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3AF6CE" w14:textId="00C5C11F"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351FF3">
        <w:rPr>
          <w:b/>
          <w:noProof/>
          <w:sz w:val="24"/>
        </w:rPr>
        <w:fldChar w:fldCharType="begin"/>
      </w:r>
      <w:r w:rsidR="00351FF3">
        <w:rPr>
          <w:b/>
          <w:noProof/>
          <w:sz w:val="24"/>
        </w:rPr>
        <w:instrText xml:space="preserve"> DOCPROPERTY  MtgSeq  \* MERGEFORMAT </w:instrText>
      </w:r>
      <w:r w:rsidR="00351FF3">
        <w:rPr>
          <w:b/>
          <w:noProof/>
          <w:sz w:val="24"/>
        </w:rPr>
        <w:fldChar w:fldCharType="separate"/>
      </w:r>
      <w:r w:rsidR="00B509E2">
        <w:rPr>
          <w:b/>
          <w:noProof/>
          <w:sz w:val="24"/>
        </w:rPr>
        <w:t>125</w:t>
      </w:r>
      <w:r w:rsidR="00351FF3">
        <w:rPr>
          <w:b/>
          <w:noProof/>
          <w:sz w:val="24"/>
        </w:rPr>
        <w:fldChar w:fldCharType="end"/>
      </w:r>
      <w:r w:rsidR="00A960D3">
        <w:rPr>
          <w:b/>
          <w:noProof/>
          <w:sz w:val="24"/>
        </w:rPr>
        <w:t>Adhoc</w:t>
      </w:r>
      <w:r>
        <w:rPr>
          <w:b/>
          <w:i/>
          <w:noProof/>
          <w:sz w:val="28"/>
        </w:rPr>
        <w:tab/>
      </w:r>
      <w:r w:rsidR="00345D8B">
        <w:rPr>
          <w:b/>
          <w:i/>
          <w:noProof/>
          <w:sz w:val="28"/>
        </w:rPr>
        <w:t>S5-1</w:t>
      </w:r>
      <w:r w:rsidR="00482204">
        <w:rPr>
          <w:b/>
          <w:i/>
          <w:noProof/>
          <w:sz w:val="28"/>
        </w:rPr>
        <w:t>9</w:t>
      </w:r>
      <w:r w:rsidR="00A94505">
        <w:rPr>
          <w:b/>
          <w:i/>
          <w:noProof/>
          <w:sz w:val="28"/>
        </w:rPr>
        <w:t>4</w:t>
      </w:r>
      <w:r w:rsidR="00F01597">
        <w:rPr>
          <w:b/>
          <w:i/>
          <w:noProof/>
          <w:sz w:val="28"/>
        </w:rPr>
        <w:t>194</w:t>
      </w:r>
    </w:p>
    <w:p w14:paraId="431B45F4" w14:textId="77777777" w:rsidR="001E41F3" w:rsidRDefault="00351FF3"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A960D3">
        <w:rPr>
          <w:b/>
          <w:noProof/>
          <w:sz w:val="24"/>
        </w:rPr>
        <w:t>Sapporo</w:t>
      </w:r>
      <w:r w:rsidR="00B509E2">
        <w:rPr>
          <w:b/>
          <w:noProof/>
          <w:sz w:val="24"/>
        </w:rPr>
        <w:t xml:space="preserve"> (</w:t>
      </w:r>
      <w:r w:rsidR="00A960D3">
        <w:rPr>
          <w:b/>
          <w:noProof/>
          <w:sz w:val="24"/>
        </w:rPr>
        <w:t>Japan</w:t>
      </w:r>
      <w:r w:rsidR="00B509E2">
        <w:rPr>
          <w:b/>
          <w:noProof/>
          <w:sz w:val="24"/>
        </w:rPr>
        <w:t>)</w:t>
      </w:r>
      <w:r w:rsidR="00482204">
        <w:rPr>
          <w:b/>
          <w:noProof/>
          <w:sz w:val="24"/>
        </w:rPr>
        <w:t xml:space="preserve">, </w:t>
      </w:r>
      <w:r w:rsidR="00A960D3">
        <w:rPr>
          <w:b/>
          <w:noProof/>
          <w:sz w:val="24"/>
        </w:rPr>
        <w:t>25</w:t>
      </w:r>
      <w:r w:rsidR="007C708E">
        <w:rPr>
          <w:b/>
          <w:noProof/>
          <w:sz w:val="24"/>
        </w:rPr>
        <w:t xml:space="preserve"> </w:t>
      </w:r>
      <w:r w:rsidR="00B509E2">
        <w:rPr>
          <w:b/>
          <w:noProof/>
          <w:sz w:val="24"/>
        </w:rPr>
        <w:t xml:space="preserve">- </w:t>
      </w:r>
      <w:r w:rsidR="00A960D3">
        <w:rPr>
          <w:b/>
          <w:noProof/>
          <w:sz w:val="24"/>
        </w:rPr>
        <w:t>28</w:t>
      </w:r>
      <w:r w:rsidR="00B509E2">
        <w:rPr>
          <w:b/>
          <w:noProof/>
          <w:sz w:val="24"/>
        </w:rPr>
        <w:t xml:space="preserve"> </w:t>
      </w:r>
      <w:r w:rsidR="00A960D3">
        <w:rPr>
          <w:b/>
          <w:noProof/>
          <w:sz w:val="24"/>
        </w:rPr>
        <w:t>June</w:t>
      </w:r>
      <w:r w:rsidR="00482204">
        <w:rPr>
          <w:b/>
          <w:noProof/>
          <w:sz w:val="24"/>
        </w:rPr>
        <w:t xml:space="preserve">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7ED475" w14:textId="77777777" w:rsidTr="00547111">
        <w:tc>
          <w:tcPr>
            <w:tcW w:w="9641" w:type="dxa"/>
            <w:gridSpan w:val="9"/>
            <w:tcBorders>
              <w:top w:val="single" w:sz="4" w:space="0" w:color="auto"/>
              <w:left w:val="single" w:sz="4" w:space="0" w:color="auto"/>
              <w:right w:val="single" w:sz="4" w:space="0" w:color="auto"/>
            </w:tcBorders>
          </w:tcPr>
          <w:p w14:paraId="08578B12"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0BCE72E" w14:textId="77777777" w:rsidTr="00547111">
        <w:tc>
          <w:tcPr>
            <w:tcW w:w="9641" w:type="dxa"/>
            <w:gridSpan w:val="9"/>
            <w:tcBorders>
              <w:left w:val="single" w:sz="4" w:space="0" w:color="auto"/>
              <w:right w:val="single" w:sz="4" w:space="0" w:color="auto"/>
            </w:tcBorders>
          </w:tcPr>
          <w:p w14:paraId="19A958B5" w14:textId="77777777" w:rsidR="001E41F3" w:rsidRDefault="001E41F3">
            <w:pPr>
              <w:pStyle w:val="CRCoverPage"/>
              <w:spacing w:after="0"/>
              <w:jc w:val="center"/>
              <w:rPr>
                <w:noProof/>
              </w:rPr>
            </w:pPr>
            <w:r>
              <w:rPr>
                <w:b/>
                <w:noProof/>
                <w:sz w:val="32"/>
              </w:rPr>
              <w:t>CHANGE REQUEST</w:t>
            </w:r>
          </w:p>
        </w:tc>
      </w:tr>
      <w:tr w:rsidR="001E41F3" w14:paraId="50B7F66A" w14:textId="77777777" w:rsidTr="00547111">
        <w:tc>
          <w:tcPr>
            <w:tcW w:w="9641" w:type="dxa"/>
            <w:gridSpan w:val="9"/>
            <w:tcBorders>
              <w:left w:val="single" w:sz="4" w:space="0" w:color="auto"/>
              <w:right w:val="single" w:sz="4" w:space="0" w:color="auto"/>
            </w:tcBorders>
          </w:tcPr>
          <w:p w14:paraId="39FD97DE" w14:textId="77777777" w:rsidR="001E41F3" w:rsidRDefault="001E41F3">
            <w:pPr>
              <w:pStyle w:val="CRCoverPage"/>
              <w:spacing w:after="0"/>
              <w:rPr>
                <w:noProof/>
                <w:sz w:val="8"/>
                <w:szCs w:val="8"/>
              </w:rPr>
            </w:pPr>
          </w:p>
        </w:tc>
      </w:tr>
      <w:tr w:rsidR="001E41F3" w14:paraId="4AFDD365" w14:textId="77777777" w:rsidTr="00547111">
        <w:tc>
          <w:tcPr>
            <w:tcW w:w="142" w:type="dxa"/>
            <w:tcBorders>
              <w:left w:val="single" w:sz="4" w:space="0" w:color="auto"/>
            </w:tcBorders>
          </w:tcPr>
          <w:p w14:paraId="3C752763" w14:textId="77777777" w:rsidR="001E41F3" w:rsidRDefault="001E41F3">
            <w:pPr>
              <w:pStyle w:val="CRCoverPage"/>
              <w:spacing w:after="0"/>
              <w:jc w:val="right"/>
              <w:rPr>
                <w:noProof/>
              </w:rPr>
            </w:pPr>
          </w:p>
        </w:tc>
        <w:tc>
          <w:tcPr>
            <w:tcW w:w="1559" w:type="dxa"/>
            <w:shd w:val="pct30" w:color="FFFF00" w:fill="auto"/>
          </w:tcPr>
          <w:p w14:paraId="7574C380" w14:textId="77777777" w:rsidR="001E41F3" w:rsidRPr="00410371" w:rsidRDefault="00351FF3" w:rsidP="00A3537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1A0931">
              <w:rPr>
                <w:b/>
                <w:noProof/>
                <w:sz w:val="28"/>
              </w:rPr>
              <w:t>28.5</w:t>
            </w:r>
            <w:r w:rsidR="00A35379">
              <w:rPr>
                <w:b/>
                <w:noProof/>
                <w:sz w:val="28"/>
              </w:rPr>
              <w:t>32</w:t>
            </w:r>
            <w:r>
              <w:rPr>
                <w:b/>
                <w:noProof/>
                <w:sz w:val="28"/>
              </w:rPr>
              <w:fldChar w:fldCharType="end"/>
            </w:r>
          </w:p>
        </w:tc>
        <w:tc>
          <w:tcPr>
            <w:tcW w:w="709" w:type="dxa"/>
          </w:tcPr>
          <w:p w14:paraId="1B7CEAB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245CAB2" w14:textId="0A61FCAE" w:rsidR="001E41F3" w:rsidRPr="00410371" w:rsidRDefault="00F01597" w:rsidP="00F01597">
            <w:pPr>
              <w:pStyle w:val="CRCoverPage"/>
              <w:spacing w:after="0"/>
              <w:ind w:firstLineChars="150" w:firstLine="422"/>
              <w:jc w:val="center"/>
              <w:rPr>
                <w:noProof/>
              </w:rPr>
            </w:pPr>
            <w:r w:rsidRPr="00F01597">
              <w:rPr>
                <w:b/>
                <w:noProof/>
                <w:sz w:val="28"/>
              </w:rPr>
              <w:t>0038</w:t>
            </w:r>
          </w:p>
        </w:tc>
        <w:tc>
          <w:tcPr>
            <w:tcW w:w="709" w:type="dxa"/>
          </w:tcPr>
          <w:p w14:paraId="6A7DE26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A649902" w14:textId="77777777" w:rsidR="001E41F3" w:rsidRPr="0016146A" w:rsidRDefault="0016146A" w:rsidP="0016146A">
            <w:pPr>
              <w:pStyle w:val="CRCoverPage"/>
              <w:spacing w:after="0"/>
              <w:ind w:firstLineChars="150" w:firstLine="422"/>
              <w:rPr>
                <w:b/>
                <w:noProof/>
                <w:sz w:val="28"/>
              </w:rPr>
            </w:pPr>
            <w:r w:rsidRPr="0016146A">
              <w:rPr>
                <w:b/>
                <w:noProof/>
                <w:sz w:val="28"/>
              </w:rPr>
              <w:t>-</w:t>
            </w:r>
          </w:p>
        </w:tc>
        <w:tc>
          <w:tcPr>
            <w:tcW w:w="2410" w:type="dxa"/>
          </w:tcPr>
          <w:p w14:paraId="004ED60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752DB1" w14:textId="4A436A5E" w:rsidR="001E41F3" w:rsidRPr="00410371" w:rsidRDefault="0016146A" w:rsidP="00DF18D6">
            <w:pPr>
              <w:pStyle w:val="CRCoverPage"/>
              <w:spacing w:after="0"/>
              <w:ind w:firstLineChars="150" w:firstLine="422"/>
              <w:rPr>
                <w:noProof/>
                <w:sz w:val="28"/>
              </w:rPr>
            </w:pPr>
            <w:r w:rsidRPr="0016146A">
              <w:rPr>
                <w:b/>
                <w:noProof/>
                <w:sz w:val="28"/>
              </w:rPr>
              <w:t>1</w:t>
            </w:r>
            <w:r w:rsidR="00DF18D6">
              <w:rPr>
                <w:b/>
                <w:noProof/>
                <w:sz w:val="28"/>
              </w:rPr>
              <w:t>6</w:t>
            </w:r>
            <w:r w:rsidRPr="0016146A">
              <w:rPr>
                <w:b/>
                <w:noProof/>
                <w:sz w:val="28"/>
              </w:rPr>
              <w:t>.</w:t>
            </w:r>
            <w:r w:rsidR="00DF18D6">
              <w:rPr>
                <w:b/>
                <w:noProof/>
                <w:sz w:val="28"/>
              </w:rPr>
              <w:t>0</w:t>
            </w:r>
            <w:r w:rsidRPr="0016146A">
              <w:rPr>
                <w:b/>
                <w:noProof/>
                <w:sz w:val="28"/>
              </w:rPr>
              <w:t>.0</w:t>
            </w:r>
          </w:p>
        </w:tc>
        <w:tc>
          <w:tcPr>
            <w:tcW w:w="143" w:type="dxa"/>
            <w:tcBorders>
              <w:right w:val="single" w:sz="4" w:space="0" w:color="auto"/>
            </w:tcBorders>
          </w:tcPr>
          <w:p w14:paraId="0966E221" w14:textId="77777777" w:rsidR="001E41F3" w:rsidRDefault="001E41F3">
            <w:pPr>
              <w:pStyle w:val="CRCoverPage"/>
              <w:spacing w:after="0"/>
              <w:rPr>
                <w:noProof/>
              </w:rPr>
            </w:pPr>
          </w:p>
        </w:tc>
      </w:tr>
      <w:tr w:rsidR="001E41F3" w14:paraId="4F5DC339" w14:textId="77777777" w:rsidTr="00547111">
        <w:tc>
          <w:tcPr>
            <w:tcW w:w="9641" w:type="dxa"/>
            <w:gridSpan w:val="9"/>
            <w:tcBorders>
              <w:left w:val="single" w:sz="4" w:space="0" w:color="auto"/>
              <w:right w:val="single" w:sz="4" w:space="0" w:color="auto"/>
            </w:tcBorders>
          </w:tcPr>
          <w:p w14:paraId="06A3A781" w14:textId="77777777" w:rsidR="001E41F3" w:rsidRDefault="001E41F3">
            <w:pPr>
              <w:pStyle w:val="CRCoverPage"/>
              <w:spacing w:after="0"/>
              <w:rPr>
                <w:noProof/>
              </w:rPr>
            </w:pPr>
          </w:p>
        </w:tc>
      </w:tr>
      <w:tr w:rsidR="001E41F3" w14:paraId="27064801" w14:textId="77777777" w:rsidTr="00547111">
        <w:tc>
          <w:tcPr>
            <w:tcW w:w="9641" w:type="dxa"/>
            <w:gridSpan w:val="9"/>
            <w:tcBorders>
              <w:top w:val="single" w:sz="4" w:space="0" w:color="auto"/>
            </w:tcBorders>
          </w:tcPr>
          <w:p w14:paraId="5B1746D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Lienhypertexte"/>
                  <w:rFonts w:cs="Arial"/>
                  <w:i/>
                  <w:noProof/>
                </w:rPr>
                <w:t>http://www.3gpp.org/Change-Requests</w:t>
              </w:r>
            </w:hyperlink>
            <w:r w:rsidR="00F25D98" w:rsidRPr="00F25D98">
              <w:rPr>
                <w:rFonts w:cs="Arial"/>
                <w:i/>
                <w:noProof/>
              </w:rPr>
              <w:t>.</w:t>
            </w:r>
          </w:p>
        </w:tc>
      </w:tr>
      <w:tr w:rsidR="001E41F3" w14:paraId="5A8E13F3" w14:textId="77777777" w:rsidTr="00547111">
        <w:tc>
          <w:tcPr>
            <w:tcW w:w="9641" w:type="dxa"/>
            <w:gridSpan w:val="9"/>
          </w:tcPr>
          <w:p w14:paraId="37051F49" w14:textId="77777777" w:rsidR="001E41F3" w:rsidRDefault="001E41F3">
            <w:pPr>
              <w:pStyle w:val="CRCoverPage"/>
              <w:spacing w:after="0"/>
              <w:rPr>
                <w:noProof/>
                <w:sz w:val="8"/>
                <w:szCs w:val="8"/>
              </w:rPr>
            </w:pPr>
          </w:p>
        </w:tc>
      </w:tr>
    </w:tbl>
    <w:p w14:paraId="17A048B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B1EFC9" w14:textId="77777777" w:rsidTr="00A7671C">
        <w:tc>
          <w:tcPr>
            <w:tcW w:w="2835" w:type="dxa"/>
          </w:tcPr>
          <w:p w14:paraId="7B125C7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A72F03E"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743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85CE2F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E7B23F8" w14:textId="77777777" w:rsidR="00F25D98" w:rsidRDefault="00F25D98" w:rsidP="001E41F3">
            <w:pPr>
              <w:pStyle w:val="CRCoverPage"/>
              <w:spacing w:after="0"/>
              <w:jc w:val="center"/>
              <w:rPr>
                <w:b/>
                <w:caps/>
                <w:noProof/>
              </w:rPr>
            </w:pPr>
          </w:p>
        </w:tc>
        <w:tc>
          <w:tcPr>
            <w:tcW w:w="2126" w:type="dxa"/>
          </w:tcPr>
          <w:p w14:paraId="551FDAE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21E9D6D"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2B8A24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AA34A1" w14:textId="77777777" w:rsidR="00F25D98" w:rsidRDefault="00A35379" w:rsidP="001E41F3">
            <w:pPr>
              <w:pStyle w:val="CRCoverPage"/>
              <w:spacing w:after="0"/>
              <w:jc w:val="center"/>
              <w:rPr>
                <w:b/>
                <w:bCs/>
                <w:caps/>
                <w:noProof/>
              </w:rPr>
            </w:pPr>
            <w:r w:rsidRPr="00C22867">
              <w:rPr>
                <w:b/>
                <w:caps/>
                <w:noProof/>
              </w:rPr>
              <w:t>X</w:t>
            </w:r>
          </w:p>
        </w:tc>
      </w:tr>
    </w:tbl>
    <w:p w14:paraId="0648D00F"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809327D" w14:textId="77777777" w:rsidTr="00547111">
        <w:tc>
          <w:tcPr>
            <w:tcW w:w="9640" w:type="dxa"/>
            <w:gridSpan w:val="11"/>
          </w:tcPr>
          <w:p w14:paraId="3262815A" w14:textId="77777777" w:rsidR="001E41F3" w:rsidRDefault="001E41F3">
            <w:pPr>
              <w:pStyle w:val="CRCoverPage"/>
              <w:spacing w:after="0"/>
              <w:rPr>
                <w:noProof/>
                <w:sz w:val="8"/>
                <w:szCs w:val="8"/>
              </w:rPr>
            </w:pPr>
          </w:p>
        </w:tc>
      </w:tr>
      <w:tr w:rsidR="001E41F3" w14:paraId="665CE26F" w14:textId="77777777" w:rsidTr="00547111">
        <w:tc>
          <w:tcPr>
            <w:tcW w:w="1843" w:type="dxa"/>
            <w:tcBorders>
              <w:top w:val="single" w:sz="4" w:space="0" w:color="auto"/>
              <w:left w:val="single" w:sz="4" w:space="0" w:color="auto"/>
            </w:tcBorders>
          </w:tcPr>
          <w:p w14:paraId="63E2A24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775DFA" w14:textId="69B16DB9" w:rsidR="001E41F3" w:rsidRDefault="00F91F76" w:rsidP="00125AF8">
            <w:pPr>
              <w:pStyle w:val="CRCoverPage"/>
              <w:spacing w:after="0"/>
              <w:ind w:left="100"/>
              <w:rPr>
                <w:noProof/>
              </w:rPr>
            </w:pPr>
            <w:r>
              <w:rPr>
                <w:noProof/>
              </w:rPr>
              <w:t xml:space="preserve">Global </w:t>
            </w:r>
            <w:r w:rsidR="00287D0C">
              <w:rPr>
                <w:noProof/>
              </w:rPr>
              <w:t>reorganization</w:t>
            </w:r>
            <w:r w:rsidR="00125AF8">
              <w:rPr>
                <w:noProof/>
              </w:rPr>
              <w:t xml:space="preserve"> plus correcting operation names</w:t>
            </w:r>
            <w:r w:rsidR="006116AA">
              <w:rPr>
                <w:noProof/>
              </w:rPr>
              <w:t xml:space="preserve"> </w:t>
            </w:r>
            <w:r w:rsidR="00125AF8">
              <w:rPr>
                <w:noProof/>
              </w:rPr>
              <w:t>and</w:t>
            </w:r>
            <w:r w:rsidR="006116AA">
              <w:rPr>
                <w:noProof/>
              </w:rPr>
              <w:t xml:space="preserve"> wrong references</w:t>
            </w:r>
          </w:p>
        </w:tc>
      </w:tr>
      <w:tr w:rsidR="001E41F3" w14:paraId="25A2DE77" w14:textId="77777777" w:rsidTr="00547111">
        <w:tc>
          <w:tcPr>
            <w:tcW w:w="1843" w:type="dxa"/>
            <w:tcBorders>
              <w:left w:val="single" w:sz="4" w:space="0" w:color="auto"/>
            </w:tcBorders>
          </w:tcPr>
          <w:p w14:paraId="1467B96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A3F9E25" w14:textId="77777777" w:rsidR="001E41F3" w:rsidRDefault="001E41F3">
            <w:pPr>
              <w:pStyle w:val="CRCoverPage"/>
              <w:spacing w:after="0"/>
              <w:rPr>
                <w:noProof/>
                <w:sz w:val="8"/>
                <w:szCs w:val="8"/>
              </w:rPr>
            </w:pPr>
          </w:p>
        </w:tc>
      </w:tr>
      <w:tr w:rsidR="001E41F3" w14:paraId="79D3A7FC" w14:textId="77777777" w:rsidTr="00547111">
        <w:tc>
          <w:tcPr>
            <w:tcW w:w="1843" w:type="dxa"/>
            <w:tcBorders>
              <w:left w:val="single" w:sz="4" w:space="0" w:color="auto"/>
            </w:tcBorders>
          </w:tcPr>
          <w:p w14:paraId="743D39B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BDC346A" w14:textId="538945C8" w:rsidR="001E41F3" w:rsidRDefault="007E01D3" w:rsidP="007E01D3">
            <w:pPr>
              <w:pStyle w:val="CRCoverPage"/>
              <w:spacing w:after="0"/>
              <w:ind w:left="100"/>
              <w:rPr>
                <w:noProof/>
              </w:rPr>
            </w:pPr>
            <w:r>
              <w:rPr>
                <w:noProof/>
              </w:rPr>
              <w:t xml:space="preserve">AT&amp;T, Huawei, </w:t>
            </w:r>
            <w:r w:rsidR="007C708E">
              <w:rPr>
                <w:noProof/>
              </w:rPr>
              <w:t>Orange</w:t>
            </w:r>
            <w:r w:rsidR="000967C6">
              <w:rPr>
                <w:noProof/>
              </w:rPr>
              <w:t xml:space="preserve"> </w:t>
            </w:r>
          </w:p>
        </w:tc>
      </w:tr>
      <w:tr w:rsidR="001E41F3" w14:paraId="20A123C9" w14:textId="77777777" w:rsidTr="00547111">
        <w:tc>
          <w:tcPr>
            <w:tcW w:w="1843" w:type="dxa"/>
            <w:tcBorders>
              <w:left w:val="single" w:sz="4" w:space="0" w:color="auto"/>
            </w:tcBorders>
          </w:tcPr>
          <w:p w14:paraId="47E07AE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D7388D" w14:textId="77777777" w:rsidR="001E41F3" w:rsidRDefault="00345D8B" w:rsidP="00547111">
            <w:pPr>
              <w:pStyle w:val="CRCoverPage"/>
              <w:spacing w:after="0"/>
              <w:ind w:left="100"/>
              <w:rPr>
                <w:noProof/>
              </w:rPr>
            </w:pPr>
            <w:r>
              <w:t>S5</w:t>
            </w:r>
          </w:p>
        </w:tc>
      </w:tr>
      <w:tr w:rsidR="001E41F3" w14:paraId="174EAAF8" w14:textId="77777777" w:rsidTr="00547111">
        <w:tc>
          <w:tcPr>
            <w:tcW w:w="1843" w:type="dxa"/>
            <w:tcBorders>
              <w:left w:val="single" w:sz="4" w:space="0" w:color="auto"/>
            </w:tcBorders>
          </w:tcPr>
          <w:p w14:paraId="60E6901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32936E" w14:textId="77777777" w:rsidR="001E41F3" w:rsidRDefault="001E41F3">
            <w:pPr>
              <w:pStyle w:val="CRCoverPage"/>
              <w:spacing w:after="0"/>
              <w:rPr>
                <w:noProof/>
                <w:sz w:val="8"/>
                <w:szCs w:val="8"/>
              </w:rPr>
            </w:pPr>
          </w:p>
        </w:tc>
      </w:tr>
      <w:tr w:rsidR="001E41F3" w14:paraId="7123435F" w14:textId="77777777" w:rsidTr="00547111">
        <w:tc>
          <w:tcPr>
            <w:tcW w:w="1843" w:type="dxa"/>
            <w:tcBorders>
              <w:left w:val="single" w:sz="4" w:space="0" w:color="auto"/>
            </w:tcBorders>
          </w:tcPr>
          <w:p w14:paraId="4001B4E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86B0DB" w14:textId="32DADB01" w:rsidR="001E41F3" w:rsidRDefault="00196FC9" w:rsidP="00631EBC">
            <w:pPr>
              <w:pStyle w:val="CRCoverPage"/>
              <w:spacing w:after="0"/>
              <w:rPr>
                <w:noProof/>
              </w:rPr>
            </w:pPr>
            <w:r>
              <w:rPr>
                <w:noProof/>
              </w:rPr>
              <w:t>NETSLICE</w:t>
            </w:r>
          </w:p>
        </w:tc>
        <w:tc>
          <w:tcPr>
            <w:tcW w:w="567" w:type="dxa"/>
            <w:tcBorders>
              <w:left w:val="nil"/>
            </w:tcBorders>
          </w:tcPr>
          <w:p w14:paraId="763B8358" w14:textId="77777777" w:rsidR="001E41F3" w:rsidRDefault="001E41F3">
            <w:pPr>
              <w:pStyle w:val="CRCoverPage"/>
              <w:spacing w:after="0"/>
              <w:ind w:right="100"/>
              <w:rPr>
                <w:noProof/>
              </w:rPr>
            </w:pPr>
          </w:p>
        </w:tc>
        <w:tc>
          <w:tcPr>
            <w:tcW w:w="1417" w:type="dxa"/>
            <w:gridSpan w:val="3"/>
            <w:tcBorders>
              <w:left w:val="nil"/>
            </w:tcBorders>
          </w:tcPr>
          <w:p w14:paraId="642AB33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2B1721" w14:textId="0A80CFB1" w:rsidR="001E41F3" w:rsidRDefault="00351FF3" w:rsidP="00125AF8">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320717">
              <w:rPr>
                <w:noProof/>
              </w:rPr>
              <w:t>0</w:t>
            </w:r>
            <w:r w:rsidR="00DF18D6">
              <w:rPr>
                <w:noProof/>
              </w:rPr>
              <w:t>6</w:t>
            </w:r>
            <w:r w:rsidR="00320717">
              <w:rPr>
                <w:noProof/>
              </w:rPr>
              <w:t>-</w:t>
            </w:r>
            <w:r w:rsidR="00FA6BF4">
              <w:rPr>
                <w:noProof/>
              </w:rPr>
              <w:t>1</w:t>
            </w:r>
            <w:r w:rsidR="00125AF8">
              <w:rPr>
                <w:noProof/>
              </w:rPr>
              <w:t>7</w:t>
            </w:r>
          </w:p>
        </w:tc>
      </w:tr>
      <w:tr w:rsidR="001E41F3" w14:paraId="1BC1355F" w14:textId="77777777" w:rsidTr="00547111">
        <w:tc>
          <w:tcPr>
            <w:tcW w:w="1843" w:type="dxa"/>
            <w:tcBorders>
              <w:left w:val="single" w:sz="4" w:space="0" w:color="auto"/>
            </w:tcBorders>
          </w:tcPr>
          <w:p w14:paraId="70DC9369" w14:textId="77777777" w:rsidR="001E41F3" w:rsidRDefault="001E41F3">
            <w:pPr>
              <w:pStyle w:val="CRCoverPage"/>
              <w:spacing w:after="0"/>
              <w:rPr>
                <w:b/>
                <w:i/>
                <w:noProof/>
                <w:sz w:val="8"/>
                <w:szCs w:val="8"/>
              </w:rPr>
            </w:pPr>
          </w:p>
        </w:tc>
        <w:tc>
          <w:tcPr>
            <w:tcW w:w="1986" w:type="dxa"/>
            <w:gridSpan w:val="4"/>
          </w:tcPr>
          <w:p w14:paraId="591025BE" w14:textId="77777777" w:rsidR="001E41F3" w:rsidRDefault="001E41F3">
            <w:pPr>
              <w:pStyle w:val="CRCoverPage"/>
              <w:spacing w:after="0"/>
              <w:rPr>
                <w:noProof/>
                <w:sz w:val="8"/>
                <w:szCs w:val="8"/>
              </w:rPr>
            </w:pPr>
          </w:p>
        </w:tc>
        <w:tc>
          <w:tcPr>
            <w:tcW w:w="2267" w:type="dxa"/>
            <w:gridSpan w:val="2"/>
          </w:tcPr>
          <w:p w14:paraId="5B84DAF0" w14:textId="77777777" w:rsidR="001E41F3" w:rsidRDefault="001E41F3">
            <w:pPr>
              <w:pStyle w:val="CRCoverPage"/>
              <w:spacing w:after="0"/>
              <w:rPr>
                <w:noProof/>
                <w:sz w:val="8"/>
                <w:szCs w:val="8"/>
              </w:rPr>
            </w:pPr>
          </w:p>
        </w:tc>
        <w:tc>
          <w:tcPr>
            <w:tcW w:w="1417" w:type="dxa"/>
            <w:gridSpan w:val="3"/>
          </w:tcPr>
          <w:p w14:paraId="12D01F21" w14:textId="77777777" w:rsidR="001E41F3" w:rsidRDefault="001E41F3">
            <w:pPr>
              <w:pStyle w:val="CRCoverPage"/>
              <w:spacing w:after="0"/>
              <w:rPr>
                <w:noProof/>
                <w:sz w:val="8"/>
                <w:szCs w:val="8"/>
              </w:rPr>
            </w:pPr>
          </w:p>
        </w:tc>
        <w:tc>
          <w:tcPr>
            <w:tcW w:w="2127" w:type="dxa"/>
            <w:tcBorders>
              <w:right w:val="single" w:sz="4" w:space="0" w:color="auto"/>
            </w:tcBorders>
          </w:tcPr>
          <w:p w14:paraId="5546E4B7" w14:textId="77777777" w:rsidR="001E41F3" w:rsidRDefault="001E41F3">
            <w:pPr>
              <w:pStyle w:val="CRCoverPage"/>
              <w:spacing w:after="0"/>
              <w:rPr>
                <w:noProof/>
                <w:sz w:val="8"/>
                <w:szCs w:val="8"/>
              </w:rPr>
            </w:pPr>
          </w:p>
        </w:tc>
      </w:tr>
      <w:tr w:rsidR="001E41F3" w14:paraId="4A377BD9" w14:textId="77777777" w:rsidTr="00547111">
        <w:trPr>
          <w:cantSplit/>
        </w:trPr>
        <w:tc>
          <w:tcPr>
            <w:tcW w:w="1843" w:type="dxa"/>
            <w:tcBorders>
              <w:left w:val="single" w:sz="4" w:space="0" w:color="auto"/>
            </w:tcBorders>
          </w:tcPr>
          <w:p w14:paraId="5E293EC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F5A13C9" w14:textId="60FA4D34" w:rsidR="001E41F3" w:rsidRDefault="00F01597" w:rsidP="00D24991">
            <w:pPr>
              <w:pStyle w:val="CRCoverPage"/>
              <w:spacing w:after="0"/>
              <w:ind w:left="100" w:right="-609"/>
              <w:rPr>
                <w:b/>
                <w:noProof/>
              </w:rPr>
            </w:pPr>
            <w:r>
              <w:t>A</w:t>
            </w:r>
            <w:bookmarkStart w:id="1" w:name="_GoBack"/>
            <w:bookmarkEnd w:id="1"/>
          </w:p>
        </w:tc>
        <w:tc>
          <w:tcPr>
            <w:tcW w:w="3402" w:type="dxa"/>
            <w:gridSpan w:val="5"/>
            <w:tcBorders>
              <w:left w:val="nil"/>
            </w:tcBorders>
          </w:tcPr>
          <w:p w14:paraId="6DB5E866" w14:textId="77777777" w:rsidR="001E41F3" w:rsidRDefault="001E41F3">
            <w:pPr>
              <w:pStyle w:val="CRCoverPage"/>
              <w:spacing w:after="0"/>
              <w:rPr>
                <w:noProof/>
              </w:rPr>
            </w:pPr>
          </w:p>
        </w:tc>
        <w:tc>
          <w:tcPr>
            <w:tcW w:w="1417" w:type="dxa"/>
            <w:gridSpan w:val="3"/>
            <w:tcBorders>
              <w:left w:val="nil"/>
            </w:tcBorders>
          </w:tcPr>
          <w:p w14:paraId="76A17DE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68C417" w14:textId="1AC07680" w:rsidR="001E41F3" w:rsidRDefault="00840472" w:rsidP="00DF18D6">
            <w:pPr>
              <w:pStyle w:val="CRCoverPage"/>
              <w:spacing w:after="0"/>
              <w:ind w:left="100"/>
              <w:rPr>
                <w:noProof/>
              </w:rPr>
            </w:pPr>
            <w:r>
              <w:rPr>
                <w:noProof/>
              </w:rPr>
              <w:t>Rel-1</w:t>
            </w:r>
            <w:r w:rsidR="00DF18D6">
              <w:rPr>
                <w:noProof/>
              </w:rPr>
              <w:t>6</w:t>
            </w:r>
          </w:p>
        </w:tc>
      </w:tr>
      <w:tr w:rsidR="001E41F3" w14:paraId="41B332B8" w14:textId="77777777" w:rsidTr="00547111">
        <w:tc>
          <w:tcPr>
            <w:tcW w:w="1843" w:type="dxa"/>
            <w:tcBorders>
              <w:left w:val="single" w:sz="4" w:space="0" w:color="auto"/>
              <w:bottom w:val="single" w:sz="4" w:space="0" w:color="auto"/>
            </w:tcBorders>
          </w:tcPr>
          <w:p w14:paraId="4D971756" w14:textId="77777777" w:rsidR="001E41F3" w:rsidRDefault="001E41F3">
            <w:pPr>
              <w:pStyle w:val="CRCoverPage"/>
              <w:spacing w:after="0"/>
              <w:rPr>
                <w:b/>
                <w:i/>
                <w:noProof/>
              </w:rPr>
            </w:pPr>
          </w:p>
        </w:tc>
        <w:tc>
          <w:tcPr>
            <w:tcW w:w="4677" w:type="dxa"/>
            <w:gridSpan w:val="8"/>
            <w:tcBorders>
              <w:bottom w:val="single" w:sz="4" w:space="0" w:color="auto"/>
            </w:tcBorders>
          </w:tcPr>
          <w:p w14:paraId="3867207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55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074A1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728399" w14:textId="77777777" w:rsidTr="00547111">
        <w:tc>
          <w:tcPr>
            <w:tcW w:w="1843" w:type="dxa"/>
          </w:tcPr>
          <w:p w14:paraId="12ADA42C" w14:textId="77777777" w:rsidR="001E41F3" w:rsidRDefault="001E41F3">
            <w:pPr>
              <w:pStyle w:val="CRCoverPage"/>
              <w:spacing w:after="0"/>
              <w:rPr>
                <w:b/>
                <w:i/>
                <w:noProof/>
                <w:sz w:val="8"/>
                <w:szCs w:val="8"/>
              </w:rPr>
            </w:pPr>
          </w:p>
        </w:tc>
        <w:tc>
          <w:tcPr>
            <w:tcW w:w="7797" w:type="dxa"/>
            <w:gridSpan w:val="10"/>
          </w:tcPr>
          <w:p w14:paraId="2A7FF1F8" w14:textId="77777777" w:rsidR="001E41F3" w:rsidRDefault="001E41F3">
            <w:pPr>
              <w:pStyle w:val="CRCoverPage"/>
              <w:spacing w:after="0"/>
              <w:rPr>
                <w:noProof/>
                <w:sz w:val="8"/>
                <w:szCs w:val="8"/>
              </w:rPr>
            </w:pPr>
          </w:p>
        </w:tc>
      </w:tr>
      <w:tr w:rsidR="001E41F3" w14:paraId="6492042C" w14:textId="77777777" w:rsidTr="00547111">
        <w:tc>
          <w:tcPr>
            <w:tcW w:w="2694" w:type="dxa"/>
            <w:gridSpan w:val="2"/>
            <w:tcBorders>
              <w:top w:val="single" w:sz="4" w:space="0" w:color="auto"/>
              <w:left w:val="single" w:sz="4" w:space="0" w:color="auto"/>
            </w:tcBorders>
          </w:tcPr>
          <w:p w14:paraId="092F498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D45F38" w14:textId="7D42039C" w:rsidR="001E41F3" w:rsidRDefault="008D48B8" w:rsidP="002D79C3">
            <w:pPr>
              <w:pStyle w:val="CRCoverPage"/>
              <w:spacing w:after="0"/>
              <w:ind w:left="100"/>
              <w:rPr>
                <w:noProof/>
                <w:lang w:eastAsia="zh-CN"/>
              </w:rPr>
            </w:pPr>
            <w:r>
              <w:rPr>
                <w:noProof/>
                <w:lang w:eastAsia="zh-CN"/>
              </w:rPr>
              <w:t xml:space="preserve">The document needs a complete reorganization </w:t>
            </w:r>
            <w:r w:rsidR="002B1C7F">
              <w:rPr>
                <w:noProof/>
                <w:lang w:eastAsia="zh-CN"/>
              </w:rPr>
              <w:t xml:space="preserve">in order </w:t>
            </w:r>
            <w:r>
              <w:rPr>
                <w:noProof/>
                <w:lang w:eastAsia="zh-CN"/>
              </w:rPr>
              <w:t>to 1/ group Stage 2 clauses together on the one hand and Stage 3 clauses together on the o</w:t>
            </w:r>
            <w:r w:rsidR="003E691F">
              <w:rPr>
                <w:noProof/>
                <w:lang w:eastAsia="zh-CN"/>
              </w:rPr>
              <w:t>ther hand, for sake of readability</w:t>
            </w:r>
            <w:r>
              <w:rPr>
                <w:noProof/>
                <w:lang w:eastAsia="zh-CN"/>
              </w:rPr>
              <w:t xml:space="preserve"> and to 2/ enable an easier introduction of new management service specification</w:t>
            </w:r>
            <w:r w:rsidR="00EC5D2F">
              <w:rPr>
                <w:noProof/>
                <w:lang w:eastAsia="zh-CN"/>
              </w:rPr>
              <w:t>s</w:t>
            </w:r>
            <w:r>
              <w:rPr>
                <w:noProof/>
                <w:lang w:eastAsia="zh-CN"/>
              </w:rPr>
              <w:t xml:space="preserve"> in the future.</w:t>
            </w:r>
            <w:r w:rsidR="0021149C">
              <w:rPr>
                <w:noProof/>
                <w:lang w:eastAsia="zh-CN"/>
              </w:rPr>
              <w:t xml:space="preserve"> This reorganization was endorsed by SA5 #125 in document S5-193352.</w:t>
            </w:r>
          </w:p>
          <w:p w14:paraId="76242AFC" w14:textId="665F0080" w:rsidR="00A9657E" w:rsidRDefault="00A9657E" w:rsidP="002D79C3">
            <w:pPr>
              <w:pStyle w:val="CRCoverPage"/>
              <w:spacing w:after="0"/>
              <w:ind w:left="100"/>
              <w:rPr>
                <w:noProof/>
                <w:lang w:eastAsia="zh-CN"/>
              </w:rPr>
            </w:pPr>
            <w:r>
              <w:rPr>
                <w:noProof/>
                <w:lang w:eastAsia="zh-CN"/>
              </w:rPr>
              <w:t xml:space="preserve">The mispelled operation ‘unSubscribe’ needs to be renamed ‘unsubscribe’ </w:t>
            </w:r>
            <w:r w:rsidR="00DF18D6">
              <w:rPr>
                <w:noProof/>
                <w:lang w:eastAsia="zh-CN"/>
              </w:rPr>
              <w:t xml:space="preserve">where applicable </w:t>
            </w:r>
            <w:r>
              <w:rPr>
                <w:noProof/>
                <w:lang w:eastAsia="zh-CN"/>
              </w:rPr>
              <w:t>all along the document.</w:t>
            </w:r>
          </w:p>
        </w:tc>
      </w:tr>
      <w:tr w:rsidR="001E41F3" w14:paraId="360F97E0" w14:textId="77777777" w:rsidTr="00547111">
        <w:tc>
          <w:tcPr>
            <w:tcW w:w="2694" w:type="dxa"/>
            <w:gridSpan w:val="2"/>
            <w:tcBorders>
              <w:left w:val="single" w:sz="4" w:space="0" w:color="auto"/>
            </w:tcBorders>
          </w:tcPr>
          <w:p w14:paraId="50B70B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938E0AA" w14:textId="77777777" w:rsidR="001E41F3" w:rsidRDefault="001E41F3">
            <w:pPr>
              <w:pStyle w:val="CRCoverPage"/>
              <w:spacing w:after="0"/>
              <w:rPr>
                <w:noProof/>
                <w:sz w:val="8"/>
                <w:szCs w:val="8"/>
              </w:rPr>
            </w:pPr>
          </w:p>
        </w:tc>
      </w:tr>
      <w:tr w:rsidR="001E41F3" w14:paraId="5B5718C6" w14:textId="77777777" w:rsidTr="00547111">
        <w:tc>
          <w:tcPr>
            <w:tcW w:w="2694" w:type="dxa"/>
            <w:gridSpan w:val="2"/>
            <w:tcBorders>
              <w:left w:val="single" w:sz="4" w:space="0" w:color="auto"/>
            </w:tcBorders>
          </w:tcPr>
          <w:p w14:paraId="0F42361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A227974" w14:textId="77777777" w:rsidR="00E75F9D" w:rsidRDefault="00E75F9D" w:rsidP="00B663A9">
            <w:pPr>
              <w:pStyle w:val="CRCoverPage"/>
              <w:spacing w:after="0"/>
              <w:ind w:left="100"/>
              <w:rPr>
                <w:noProof/>
                <w:lang w:eastAsia="zh-CN"/>
              </w:rPr>
            </w:pPr>
            <w:r>
              <w:rPr>
                <w:noProof/>
                <w:lang w:eastAsia="zh-CN"/>
              </w:rPr>
              <w:t>Some references have been corrected in clause 2.</w:t>
            </w:r>
          </w:p>
          <w:p w14:paraId="179A5A91" w14:textId="77777777" w:rsidR="00FB24E6" w:rsidRDefault="00FB24E6" w:rsidP="00B663A9">
            <w:pPr>
              <w:pStyle w:val="CRCoverPage"/>
              <w:spacing w:after="0"/>
              <w:ind w:left="100"/>
              <w:rPr>
                <w:noProof/>
                <w:lang w:eastAsia="zh-CN"/>
              </w:rPr>
            </w:pPr>
            <w:r>
              <w:rPr>
                <w:noProof/>
                <w:lang w:eastAsia="zh-CN"/>
              </w:rPr>
              <w:t>In clause 7.1.1.2.2, references to table 7.1.1.1.2 have been replaced by references to table 7.1.1.1.2-1.</w:t>
            </w:r>
          </w:p>
          <w:p w14:paraId="1791373B" w14:textId="77777777" w:rsidR="00DA1B51" w:rsidRDefault="00DA1B51" w:rsidP="00B663A9">
            <w:pPr>
              <w:pStyle w:val="CRCoverPage"/>
              <w:spacing w:after="0"/>
              <w:ind w:left="100"/>
              <w:rPr>
                <w:noProof/>
                <w:lang w:eastAsia="zh-CN"/>
              </w:rPr>
            </w:pPr>
            <w:r>
              <w:rPr>
                <w:noProof/>
                <w:lang w:eastAsia="zh-CN"/>
              </w:rPr>
              <w:t>The table in clause 8.1.1</w:t>
            </w:r>
            <w:r w:rsidR="007F68C7">
              <w:rPr>
                <w:noProof/>
                <w:lang w:eastAsia="zh-CN"/>
              </w:rPr>
              <w:t>, which was wrongly numbered,</w:t>
            </w:r>
            <w:r>
              <w:rPr>
                <w:noProof/>
                <w:lang w:eastAsia="zh-CN"/>
              </w:rPr>
              <w:t xml:space="preserve"> has been correctly renumbered.</w:t>
            </w:r>
          </w:p>
          <w:p w14:paraId="3900A202" w14:textId="77777777" w:rsidR="00E32AB0" w:rsidRDefault="00E32AB0" w:rsidP="00B663A9">
            <w:pPr>
              <w:pStyle w:val="CRCoverPage"/>
              <w:spacing w:after="0"/>
              <w:ind w:left="100"/>
              <w:rPr>
                <w:noProof/>
                <w:lang w:eastAsia="zh-CN"/>
              </w:rPr>
            </w:pPr>
            <w:r>
              <w:rPr>
                <w:noProof/>
                <w:lang w:eastAsia="zh-CN"/>
              </w:rPr>
              <w:t>The tables in clause 9.1.9, which were wrongly numbered, have been correctly renumbered.</w:t>
            </w:r>
          </w:p>
          <w:p w14:paraId="5F6D3431" w14:textId="7B78321C" w:rsidR="007E01D3" w:rsidRDefault="007E01D3" w:rsidP="00B663A9">
            <w:pPr>
              <w:pStyle w:val="CRCoverPage"/>
              <w:spacing w:after="0"/>
              <w:ind w:left="100"/>
              <w:rPr>
                <w:noProof/>
                <w:lang w:eastAsia="zh-CN"/>
              </w:rPr>
            </w:pPr>
            <w:r>
              <w:rPr>
                <w:noProof/>
                <w:lang w:eastAsia="zh-CN"/>
              </w:rPr>
              <w:t>Then:</w:t>
            </w:r>
          </w:p>
          <w:p w14:paraId="6853FCD1" w14:textId="0683FDB1" w:rsidR="00F24919" w:rsidRDefault="00F24919" w:rsidP="00B663A9">
            <w:pPr>
              <w:pStyle w:val="CRCoverPage"/>
              <w:spacing w:after="0"/>
              <w:ind w:left="100"/>
              <w:rPr>
                <w:noProof/>
                <w:lang w:eastAsia="zh-CN"/>
              </w:rPr>
            </w:pPr>
            <w:r>
              <w:rPr>
                <w:noProof/>
                <w:lang w:eastAsia="zh-CN"/>
              </w:rPr>
              <w:t>A new clause 1</w:t>
            </w:r>
            <w:r w:rsidR="007E01D3">
              <w:rPr>
                <w:noProof/>
                <w:lang w:eastAsia="zh-CN"/>
              </w:rPr>
              <w:t>1</w:t>
            </w:r>
            <w:r>
              <w:rPr>
                <w:noProof/>
                <w:lang w:eastAsia="zh-CN"/>
              </w:rPr>
              <w:t xml:space="preserve"> ‘</w:t>
            </w:r>
            <w:r w:rsidRPr="00F24919">
              <w:rPr>
                <w:noProof/>
                <w:lang w:eastAsia="zh-CN"/>
              </w:rPr>
              <w:t>Management services – Stage 2</w:t>
            </w:r>
            <w:r>
              <w:rPr>
                <w:noProof/>
                <w:lang w:eastAsia="zh-CN"/>
              </w:rPr>
              <w:t>’ has been created.</w:t>
            </w:r>
          </w:p>
          <w:p w14:paraId="7916D2D0" w14:textId="1E02F5B1" w:rsidR="001E41F3" w:rsidRDefault="00F24919" w:rsidP="00B663A9">
            <w:pPr>
              <w:pStyle w:val="CRCoverPage"/>
              <w:spacing w:after="0"/>
              <w:ind w:left="100"/>
              <w:rPr>
                <w:noProof/>
                <w:lang w:eastAsia="zh-CN"/>
              </w:rPr>
            </w:pPr>
            <w:r>
              <w:rPr>
                <w:noProof/>
                <w:lang w:eastAsia="zh-CN"/>
              </w:rPr>
              <w:t>The content of clause 5 has been all moved to new clause 1</w:t>
            </w:r>
            <w:r w:rsidR="007E01D3">
              <w:rPr>
                <w:noProof/>
                <w:lang w:eastAsia="zh-CN"/>
              </w:rPr>
              <w:t>1</w:t>
            </w:r>
            <w:r>
              <w:rPr>
                <w:noProof/>
                <w:lang w:eastAsia="zh-CN"/>
              </w:rPr>
              <w:t>.1. Clause 5 has been voided.</w:t>
            </w:r>
          </w:p>
          <w:p w14:paraId="7BA25D2F" w14:textId="55BA6E77" w:rsidR="00F24919" w:rsidRDefault="00F24919" w:rsidP="00B663A9">
            <w:pPr>
              <w:pStyle w:val="CRCoverPage"/>
              <w:spacing w:after="0"/>
              <w:ind w:left="100"/>
              <w:rPr>
                <w:noProof/>
                <w:lang w:eastAsia="zh-CN"/>
              </w:rPr>
            </w:pPr>
            <w:r>
              <w:rPr>
                <w:noProof/>
                <w:lang w:eastAsia="zh-CN"/>
              </w:rPr>
              <w:t>The content of clause 6 has been all moved to new clause 1</w:t>
            </w:r>
            <w:r w:rsidR="007E01D3">
              <w:rPr>
                <w:noProof/>
                <w:lang w:eastAsia="zh-CN"/>
              </w:rPr>
              <w:t>1</w:t>
            </w:r>
            <w:r>
              <w:rPr>
                <w:noProof/>
                <w:lang w:eastAsia="zh-CN"/>
              </w:rPr>
              <w:t>.2. Clause 6 has been voided.</w:t>
            </w:r>
          </w:p>
          <w:p w14:paraId="1EDDDC5F" w14:textId="06610540" w:rsidR="00427080" w:rsidRDefault="00427080" w:rsidP="00B663A9">
            <w:pPr>
              <w:pStyle w:val="CRCoverPage"/>
              <w:spacing w:after="0"/>
              <w:ind w:left="100"/>
              <w:rPr>
                <w:noProof/>
                <w:lang w:eastAsia="zh-CN"/>
              </w:rPr>
            </w:pPr>
            <w:r>
              <w:rPr>
                <w:noProof/>
                <w:lang w:eastAsia="zh-CN"/>
              </w:rPr>
              <w:t>The content of clause 7 has been all moved to new clause 1</w:t>
            </w:r>
            <w:r w:rsidR="007E01D3">
              <w:rPr>
                <w:noProof/>
                <w:lang w:eastAsia="zh-CN"/>
              </w:rPr>
              <w:t>1</w:t>
            </w:r>
            <w:r>
              <w:rPr>
                <w:noProof/>
                <w:lang w:eastAsia="zh-CN"/>
              </w:rPr>
              <w:t>.3. Clause 7 has been voided.</w:t>
            </w:r>
          </w:p>
          <w:p w14:paraId="5CEBF52F" w14:textId="20E1ABD0" w:rsidR="00035575" w:rsidRDefault="00035575" w:rsidP="00B663A9">
            <w:pPr>
              <w:pStyle w:val="CRCoverPage"/>
              <w:spacing w:after="0"/>
              <w:ind w:left="100"/>
              <w:rPr>
                <w:noProof/>
                <w:lang w:eastAsia="zh-CN"/>
              </w:rPr>
            </w:pPr>
            <w:r>
              <w:rPr>
                <w:noProof/>
                <w:lang w:eastAsia="zh-CN"/>
              </w:rPr>
              <w:t>A new clause 1</w:t>
            </w:r>
            <w:r w:rsidR="007E01D3">
              <w:rPr>
                <w:noProof/>
                <w:lang w:eastAsia="zh-CN"/>
              </w:rPr>
              <w:t>2</w:t>
            </w:r>
            <w:r>
              <w:rPr>
                <w:noProof/>
                <w:lang w:eastAsia="zh-CN"/>
              </w:rPr>
              <w:t xml:space="preserve"> ‘</w:t>
            </w:r>
            <w:r w:rsidRPr="00F24919">
              <w:rPr>
                <w:noProof/>
                <w:lang w:eastAsia="zh-CN"/>
              </w:rPr>
              <w:t xml:space="preserve">Management services – Stage </w:t>
            </w:r>
            <w:r>
              <w:rPr>
                <w:noProof/>
                <w:lang w:eastAsia="zh-CN"/>
              </w:rPr>
              <w:t>3</w:t>
            </w:r>
            <w:r w:rsidR="00310EA3">
              <w:rPr>
                <w:noProof/>
                <w:lang w:eastAsia="zh-CN"/>
              </w:rPr>
              <w:t>’ has been created, with the following clauses being contained:</w:t>
            </w:r>
          </w:p>
          <w:p w14:paraId="7E61BF32" w14:textId="7E9D9644" w:rsidR="00035575" w:rsidRDefault="00310EA3" w:rsidP="00B663A9">
            <w:pPr>
              <w:pStyle w:val="CRCoverPage"/>
              <w:spacing w:after="0"/>
              <w:ind w:left="100"/>
              <w:rPr>
                <w:noProof/>
                <w:lang w:eastAsia="zh-CN"/>
              </w:rPr>
            </w:pPr>
            <w:r>
              <w:rPr>
                <w:noProof/>
                <w:lang w:eastAsia="zh-CN"/>
              </w:rPr>
              <w:t>- C</w:t>
            </w:r>
            <w:r w:rsidR="00035575">
              <w:rPr>
                <w:noProof/>
                <w:lang w:eastAsia="zh-CN"/>
              </w:rPr>
              <w:t>lause 1</w:t>
            </w:r>
            <w:r w:rsidR="007E01D3">
              <w:rPr>
                <w:noProof/>
                <w:lang w:eastAsia="zh-CN"/>
              </w:rPr>
              <w:t>2</w:t>
            </w:r>
            <w:r w:rsidR="00035575">
              <w:rPr>
                <w:noProof/>
                <w:lang w:eastAsia="zh-CN"/>
              </w:rPr>
              <w:t>.1 ‘</w:t>
            </w:r>
            <w:r>
              <w:rPr>
                <w:noProof/>
                <w:lang w:eastAsia="zh-CN"/>
              </w:rPr>
              <w:t>Generic provisioning management service’;</w:t>
            </w:r>
          </w:p>
          <w:p w14:paraId="2A5A9312" w14:textId="0FF2837F" w:rsidR="00310EA3" w:rsidRDefault="00310EA3" w:rsidP="00B663A9">
            <w:pPr>
              <w:pStyle w:val="CRCoverPage"/>
              <w:spacing w:after="0"/>
              <w:ind w:left="100"/>
              <w:rPr>
                <w:noProof/>
                <w:lang w:eastAsia="zh-CN"/>
              </w:rPr>
            </w:pPr>
            <w:r>
              <w:rPr>
                <w:noProof/>
                <w:lang w:eastAsia="zh-CN"/>
              </w:rPr>
              <w:t>- Clause 1</w:t>
            </w:r>
            <w:r w:rsidR="007E01D3">
              <w:rPr>
                <w:noProof/>
                <w:lang w:eastAsia="zh-CN"/>
              </w:rPr>
              <w:t>2</w:t>
            </w:r>
            <w:r>
              <w:rPr>
                <w:noProof/>
                <w:lang w:eastAsia="zh-CN"/>
              </w:rPr>
              <w:t>.2 ‘Generic fault supervision management service’;</w:t>
            </w:r>
          </w:p>
          <w:p w14:paraId="7301E222" w14:textId="78F8CD17" w:rsidR="00310EA3" w:rsidRDefault="00310EA3" w:rsidP="00B663A9">
            <w:pPr>
              <w:pStyle w:val="CRCoverPage"/>
              <w:spacing w:after="0"/>
              <w:ind w:left="100"/>
              <w:rPr>
                <w:noProof/>
                <w:lang w:eastAsia="zh-CN"/>
              </w:rPr>
            </w:pPr>
            <w:r>
              <w:rPr>
                <w:noProof/>
                <w:lang w:eastAsia="zh-CN"/>
              </w:rPr>
              <w:t>- Clause 1</w:t>
            </w:r>
            <w:r w:rsidR="007E01D3">
              <w:rPr>
                <w:noProof/>
                <w:lang w:eastAsia="zh-CN"/>
              </w:rPr>
              <w:t>2</w:t>
            </w:r>
            <w:r>
              <w:rPr>
                <w:noProof/>
                <w:lang w:eastAsia="zh-CN"/>
              </w:rPr>
              <w:t>.3 ‘</w:t>
            </w:r>
            <w:r w:rsidR="007E01D3">
              <w:rPr>
                <w:noProof/>
                <w:lang w:eastAsia="zh-CN"/>
              </w:rPr>
              <w:t>G</w:t>
            </w:r>
            <w:r>
              <w:rPr>
                <w:noProof/>
                <w:lang w:eastAsia="zh-CN"/>
              </w:rPr>
              <w:t>eneric performance assurance management service’.</w:t>
            </w:r>
          </w:p>
          <w:p w14:paraId="405BEB93" w14:textId="28FCA942" w:rsidR="00DA1B51" w:rsidRDefault="00DA1B51" w:rsidP="00DA1B51">
            <w:pPr>
              <w:pStyle w:val="CRCoverPage"/>
              <w:spacing w:after="0"/>
              <w:ind w:left="100"/>
              <w:rPr>
                <w:noProof/>
                <w:lang w:eastAsia="zh-CN"/>
              </w:rPr>
            </w:pPr>
            <w:r>
              <w:rPr>
                <w:noProof/>
                <w:lang w:eastAsia="zh-CN"/>
              </w:rPr>
              <w:t>The content of clause 8 has been all moved to new clause 1</w:t>
            </w:r>
            <w:r w:rsidR="007E01D3">
              <w:rPr>
                <w:noProof/>
                <w:lang w:eastAsia="zh-CN"/>
              </w:rPr>
              <w:t>2</w:t>
            </w:r>
            <w:r>
              <w:rPr>
                <w:noProof/>
                <w:lang w:eastAsia="zh-CN"/>
              </w:rPr>
              <w:t>.1.1. Clause 8 has been voided.</w:t>
            </w:r>
          </w:p>
          <w:p w14:paraId="52257865" w14:textId="20690030" w:rsidR="00E32AB0" w:rsidRDefault="00E32AB0" w:rsidP="00E32AB0">
            <w:pPr>
              <w:pStyle w:val="CRCoverPage"/>
              <w:spacing w:after="0"/>
              <w:ind w:left="100"/>
              <w:rPr>
                <w:noProof/>
                <w:lang w:eastAsia="zh-CN"/>
              </w:rPr>
            </w:pPr>
            <w:r>
              <w:rPr>
                <w:noProof/>
                <w:lang w:eastAsia="zh-CN"/>
              </w:rPr>
              <w:t>The content of clause 9 has been all moved to new clause 1</w:t>
            </w:r>
            <w:r w:rsidR="007E01D3">
              <w:rPr>
                <w:noProof/>
                <w:lang w:eastAsia="zh-CN"/>
              </w:rPr>
              <w:t>2</w:t>
            </w:r>
            <w:r>
              <w:rPr>
                <w:noProof/>
                <w:lang w:eastAsia="zh-CN"/>
              </w:rPr>
              <w:t>.2.1. Clause 9 has been voided.</w:t>
            </w:r>
          </w:p>
          <w:p w14:paraId="5D7BEDA0" w14:textId="606D629E" w:rsidR="007E01D3" w:rsidRDefault="007E01D3" w:rsidP="00E32AB0">
            <w:pPr>
              <w:pStyle w:val="CRCoverPage"/>
              <w:spacing w:after="0"/>
              <w:ind w:left="100"/>
              <w:rPr>
                <w:noProof/>
                <w:lang w:eastAsia="zh-CN"/>
              </w:rPr>
            </w:pPr>
            <w:r>
              <w:rPr>
                <w:noProof/>
                <w:lang w:eastAsia="zh-CN"/>
              </w:rPr>
              <w:lastRenderedPageBreak/>
              <w:t>The content of clause 10 has been all moved to new clause 12.2.2. Clause 10 has been voided.</w:t>
            </w:r>
          </w:p>
          <w:p w14:paraId="2C2D8C6E" w14:textId="77777777" w:rsidR="00A9657E" w:rsidRDefault="00A9657E" w:rsidP="00E32AB0">
            <w:pPr>
              <w:pStyle w:val="CRCoverPage"/>
              <w:spacing w:after="0"/>
              <w:ind w:left="100"/>
              <w:rPr>
                <w:noProof/>
                <w:lang w:eastAsia="zh-CN"/>
              </w:rPr>
            </w:pPr>
            <w:r>
              <w:rPr>
                <w:noProof/>
                <w:lang w:eastAsia="zh-CN"/>
              </w:rPr>
              <w:t>All occurences of ‘unSubscribe’ have been replaced by ‘unsubscribe’.</w:t>
            </w:r>
          </w:p>
          <w:p w14:paraId="21692FAF" w14:textId="09260F47" w:rsidR="000967C6" w:rsidRDefault="000967C6" w:rsidP="002B1C7F">
            <w:pPr>
              <w:pStyle w:val="CRCoverPage"/>
              <w:spacing w:after="0"/>
              <w:ind w:left="100"/>
              <w:rPr>
                <w:noProof/>
                <w:lang w:eastAsia="zh-CN"/>
              </w:rPr>
            </w:pPr>
            <w:r>
              <w:rPr>
                <w:noProof/>
                <w:lang w:eastAsia="zh-CN"/>
              </w:rPr>
              <w:t xml:space="preserve">Annex A.3 has been </w:t>
            </w:r>
            <w:r w:rsidR="002B1C7F">
              <w:rPr>
                <w:noProof/>
                <w:lang w:eastAsia="zh-CN"/>
              </w:rPr>
              <w:t>renumbered</w:t>
            </w:r>
            <w:r>
              <w:rPr>
                <w:noProof/>
                <w:lang w:eastAsia="zh-CN"/>
              </w:rPr>
              <w:t xml:space="preserve"> A.2.2</w:t>
            </w:r>
          </w:p>
        </w:tc>
      </w:tr>
      <w:tr w:rsidR="001E41F3" w14:paraId="7E00C6C3" w14:textId="77777777" w:rsidTr="00547111">
        <w:tc>
          <w:tcPr>
            <w:tcW w:w="2694" w:type="dxa"/>
            <w:gridSpan w:val="2"/>
            <w:tcBorders>
              <w:left w:val="single" w:sz="4" w:space="0" w:color="auto"/>
            </w:tcBorders>
          </w:tcPr>
          <w:p w14:paraId="375E59B8" w14:textId="2A4D14A9" w:rsidR="001E41F3" w:rsidRDefault="001E41F3">
            <w:pPr>
              <w:pStyle w:val="CRCoverPage"/>
              <w:spacing w:after="0"/>
              <w:rPr>
                <w:b/>
                <w:i/>
                <w:noProof/>
                <w:sz w:val="8"/>
                <w:szCs w:val="8"/>
              </w:rPr>
            </w:pPr>
          </w:p>
        </w:tc>
        <w:tc>
          <w:tcPr>
            <w:tcW w:w="6946" w:type="dxa"/>
            <w:gridSpan w:val="9"/>
            <w:tcBorders>
              <w:right w:val="single" w:sz="4" w:space="0" w:color="auto"/>
            </w:tcBorders>
          </w:tcPr>
          <w:p w14:paraId="39A4B000" w14:textId="77777777" w:rsidR="001E41F3" w:rsidRDefault="001E41F3">
            <w:pPr>
              <w:pStyle w:val="CRCoverPage"/>
              <w:spacing w:after="0"/>
              <w:rPr>
                <w:noProof/>
                <w:sz w:val="8"/>
                <w:szCs w:val="8"/>
              </w:rPr>
            </w:pPr>
          </w:p>
        </w:tc>
      </w:tr>
      <w:tr w:rsidR="001E41F3" w14:paraId="7D1563EE" w14:textId="77777777" w:rsidTr="00547111">
        <w:tc>
          <w:tcPr>
            <w:tcW w:w="2694" w:type="dxa"/>
            <w:gridSpan w:val="2"/>
            <w:tcBorders>
              <w:left w:val="single" w:sz="4" w:space="0" w:color="auto"/>
              <w:bottom w:val="single" w:sz="4" w:space="0" w:color="auto"/>
            </w:tcBorders>
          </w:tcPr>
          <w:p w14:paraId="7ED6341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8CC3D" w14:textId="77777777" w:rsidR="008D48B8" w:rsidRDefault="008D48B8" w:rsidP="00631EBC">
            <w:pPr>
              <w:pStyle w:val="CRCoverPage"/>
              <w:spacing w:after="0"/>
              <w:ind w:left="100"/>
              <w:rPr>
                <w:noProof/>
                <w:lang w:eastAsia="zh-CN"/>
              </w:rPr>
            </w:pPr>
            <w:r>
              <w:rPr>
                <w:noProof/>
                <w:lang w:eastAsia="zh-CN"/>
              </w:rPr>
              <w:t>The document would not separate clearly Stage 2 clauses from Stage 3 clauses.</w:t>
            </w:r>
          </w:p>
          <w:p w14:paraId="29BEE70D" w14:textId="77777777" w:rsidR="008D48B8" w:rsidRDefault="008D48B8" w:rsidP="00631EBC">
            <w:pPr>
              <w:pStyle w:val="CRCoverPage"/>
              <w:spacing w:after="0"/>
              <w:ind w:left="100"/>
              <w:rPr>
                <w:noProof/>
                <w:lang w:eastAsia="zh-CN"/>
              </w:rPr>
            </w:pPr>
            <w:r>
              <w:rPr>
                <w:noProof/>
                <w:lang w:eastAsia="zh-CN"/>
              </w:rPr>
              <w:t>The introduction of new management services would render the document hardly understandable.</w:t>
            </w:r>
          </w:p>
          <w:p w14:paraId="1424BDAF" w14:textId="77777777" w:rsidR="00A9657E" w:rsidRDefault="00A9657E" w:rsidP="00631EBC">
            <w:pPr>
              <w:pStyle w:val="CRCoverPage"/>
              <w:spacing w:after="0"/>
              <w:ind w:left="100"/>
              <w:rPr>
                <w:noProof/>
                <w:lang w:eastAsia="zh-CN"/>
              </w:rPr>
            </w:pPr>
            <w:r>
              <w:rPr>
                <w:noProof/>
                <w:lang w:eastAsia="zh-CN"/>
              </w:rPr>
              <w:t>Inconsistencies would remain with regard to operation ‘unsubscribe’ vs. ‘unSubscribe’.</w:t>
            </w:r>
          </w:p>
          <w:p w14:paraId="52E02C6E" w14:textId="41B574E2" w:rsidR="002B1C7F" w:rsidRDefault="002B1C7F" w:rsidP="00631EBC">
            <w:pPr>
              <w:pStyle w:val="CRCoverPage"/>
              <w:spacing w:after="0"/>
              <w:ind w:left="100"/>
              <w:rPr>
                <w:noProof/>
                <w:lang w:eastAsia="zh-CN"/>
              </w:rPr>
            </w:pPr>
            <w:r>
              <w:rPr>
                <w:noProof/>
                <w:lang w:eastAsia="zh-CN"/>
              </w:rPr>
              <w:t>Many wrong references and table numbers would remain present in the document.</w:t>
            </w:r>
          </w:p>
        </w:tc>
      </w:tr>
      <w:tr w:rsidR="001E41F3" w14:paraId="159ACDAD" w14:textId="77777777" w:rsidTr="00547111">
        <w:tc>
          <w:tcPr>
            <w:tcW w:w="2694" w:type="dxa"/>
            <w:gridSpan w:val="2"/>
          </w:tcPr>
          <w:p w14:paraId="38A797D9" w14:textId="77777777" w:rsidR="001E41F3" w:rsidRDefault="001E41F3">
            <w:pPr>
              <w:pStyle w:val="CRCoverPage"/>
              <w:spacing w:after="0"/>
              <w:rPr>
                <w:b/>
                <w:i/>
                <w:noProof/>
                <w:sz w:val="8"/>
                <w:szCs w:val="8"/>
              </w:rPr>
            </w:pPr>
          </w:p>
        </w:tc>
        <w:tc>
          <w:tcPr>
            <w:tcW w:w="6946" w:type="dxa"/>
            <w:gridSpan w:val="9"/>
          </w:tcPr>
          <w:p w14:paraId="10793960" w14:textId="77777777" w:rsidR="001E41F3" w:rsidRDefault="001E41F3">
            <w:pPr>
              <w:pStyle w:val="CRCoverPage"/>
              <w:spacing w:after="0"/>
              <w:rPr>
                <w:noProof/>
                <w:sz w:val="8"/>
                <w:szCs w:val="8"/>
              </w:rPr>
            </w:pPr>
          </w:p>
        </w:tc>
      </w:tr>
      <w:tr w:rsidR="001E41F3" w14:paraId="6A7D3AA4" w14:textId="77777777" w:rsidTr="00547111">
        <w:tc>
          <w:tcPr>
            <w:tcW w:w="2694" w:type="dxa"/>
            <w:gridSpan w:val="2"/>
            <w:tcBorders>
              <w:top w:val="single" w:sz="4" w:space="0" w:color="auto"/>
              <w:left w:val="single" w:sz="4" w:space="0" w:color="auto"/>
            </w:tcBorders>
          </w:tcPr>
          <w:p w14:paraId="6ED129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2C7B25" w14:textId="3A95432D" w:rsidR="001E41F3" w:rsidRDefault="00F24919" w:rsidP="007E01D3">
            <w:pPr>
              <w:pStyle w:val="CRCoverPage"/>
              <w:spacing w:after="0"/>
              <w:ind w:left="100"/>
              <w:rPr>
                <w:noProof/>
                <w:lang w:eastAsia="zh-CN"/>
              </w:rPr>
            </w:pPr>
            <w:r>
              <w:rPr>
                <w:noProof/>
                <w:lang w:eastAsia="zh-CN"/>
              </w:rPr>
              <w:t xml:space="preserve">2, 5, 6, </w:t>
            </w:r>
            <w:r w:rsidR="008D48B8">
              <w:rPr>
                <w:noProof/>
                <w:lang w:eastAsia="zh-CN"/>
              </w:rPr>
              <w:t xml:space="preserve">7, 8, 9, </w:t>
            </w:r>
            <w:r>
              <w:rPr>
                <w:noProof/>
                <w:lang w:eastAsia="zh-CN"/>
              </w:rPr>
              <w:t>10</w:t>
            </w:r>
            <w:r w:rsidR="007E01D3">
              <w:rPr>
                <w:noProof/>
                <w:lang w:eastAsia="zh-CN"/>
              </w:rPr>
              <w:t>, 11</w:t>
            </w:r>
            <w:r>
              <w:rPr>
                <w:noProof/>
                <w:lang w:eastAsia="zh-CN"/>
              </w:rPr>
              <w:t xml:space="preserve"> (New), 1</w:t>
            </w:r>
            <w:r w:rsidR="007E01D3">
              <w:rPr>
                <w:noProof/>
                <w:lang w:eastAsia="zh-CN"/>
              </w:rPr>
              <w:t>2</w:t>
            </w:r>
            <w:r>
              <w:rPr>
                <w:noProof/>
                <w:lang w:eastAsia="zh-CN"/>
              </w:rPr>
              <w:t xml:space="preserve"> (New)</w:t>
            </w:r>
            <w:r w:rsidR="008D48B8">
              <w:rPr>
                <w:noProof/>
                <w:lang w:eastAsia="zh-CN"/>
              </w:rPr>
              <w:t>, A1, A2</w:t>
            </w:r>
            <w:r w:rsidR="00300EAA">
              <w:rPr>
                <w:noProof/>
                <w:lang w:eastAsia="zh-CN"/>
              </w:rPr>
              <w:t>, A3</w:t>
            </w:r>
          </w:p>
        </w:tc>
      </w:tr>
      <w:tr w:rsidR="001E41F3" w14:paraId="526F48D2" w14:textId="77777777" w:rsidTr="00547111">
        <w:tc>
          <w:tcPr>
            <w:tcW w:w="2694" w:type="dxa"/>
            <w:gridSpan w:val="2"/>
            <w:tcBorders>
              <w:left w:val="single" w:sz="4" w:space="0" w:color="auto"/>
            </w:tcBorders>
          </w:tcPr>
          <w:p w14:paraId="613F9D9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8E696C" w14:textId="77777777" w:rsidR="001E41F3" w:rsidRDefault="001E41F3">
            <w:pPr>
              <w:pStyle w:val="CRCoverPage"/>
              <w:spacing w:after="0"/>
              <w:rPr>
                <w:noProof/>
                <w:sz w:val="8"/>
                <w:szCs w:val="8"/>
              </w:rPr>
            </w:pPr>
          </w:p>
        </w:tc>
      </w:tr>
      <w:tr w:rsidR="001E41F3" w14:paraId="45ECEF51" w14:textId="77777777" w:rsidTr="00547111">
        <w:tc>
          <w:tcPr>
            <w:tcW w:w="2694" w:type="dxa"/>
            <w:gridSpan w:val="2"/>
            <w:tcBorders>
              <w:left w:val="single" w:sz="4" w:space="0" w:color="auto"/>
            </w:tcBorders>
          </w:tcPr>
          <w:p w14:paraId="1249926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826B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6CD25C" w14:textId="77777777" w:rsidR="001E41F3" w:rsidRDefault="001E41F3">
            <w:pPr>
              <w:pStyle w:val="CRCoverPage"/>
              <w:spacing w:after="0"/>
              <w:jc w:val="center"/>
              <w:rPr>
                <w:b/>
                <w:caps/>
                <w:noProof/>
              </w:rPr>
            </w:pPr>
            <w:r>
              <w:rPr>
                <w:b/>
                <w:caps/>
                <w:noProof/>
              </w:rPr>
              <w:t>N</w:t>
            </w:r>
          </w:p>
        </w:tc>
        <w:tc>
          <w:tcPr>
            <w:tcW w:w="2977" w:type="dxa"/>
            <w:gridSpan w:val="4"/>
          </w:tcPr>
          <w:p w14:paraId="7ACEE7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A4DE31" w14:textId="77777777" w:rsidR="001E41F3" w:rsidRDefault="001E41F3">
            <w:pPr>
              <w:pStyle w:val="CRCoverPage"/>
              <w:spacing w:after="0"/>
              <w:ind w:left="99"/>
              <w:rPr>
                <w:noProof/>
              </w:rPr>
            </w:pPr>
          </w:p>
        </w:tc>
      </w:tr>
      <w:tr w:rsidR="001E41F3" w14:paraId="5D60CAF9" w14:textId="77777777" w:rsidTr="00547111">
        <w:tc>
          <w:tcPr>
            <w:tcW w:w="2694" w:type="dxa"/>
            <w:gridSpan w:val="2"/>
            <w:tcBorders>
              <w:left w:val="single" w:sz="4" w:space="0" w:color="auto"/>
            </w:tcBorders>
          </w:tcPr>
          <w:p w14:paraId="2DA5D77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4785F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EAFBC5" w14:textId="77777777" w:rsidR="001E41F3" w:rsidRDefault="00D7154A">
            <w:pPr>
              <w:pStyle w:val="CRCoverPage"/>
              <w:spacing w:after="0"/>
              <w:jc w:val="center"/>
              <w:rPr>
                <w:b/>
                <w:caps/>
                <w:noProof/>
              </w:rPr>
            </w:pPr>
            <w:r>
              <w:rPr>
                <w:b/>
                <w:caps/>
                <w:noProof/>
              </w:rPr>
              <w:t>X</w:t>
            </w:r>
          </w:p>
        </w:tc>
        <w:tc>
          <w:tcPr>
            <w:tcW w:w="2977" w:type="dxa"/>
            <w:gridSpan w:val="4"/>
          </w:tcPr>
          <w:p w14:paraId="59C9806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4F75A4" w14:textId="77777777" w:rsidR="001E41F3" w:rsidRDefault="00145D43">
            <w:pPr>
              <w:pStyle w:val="CRCoverPage"/>
              <w:spacing w:after="0"/>
              <w:ind w:left="99"/>
              <w:rPr>
                <w:noProof/>
              </w:rPr>
            </w:pPr>
            <w:r>
              <w:rPr>
                <w:noProof/>
              </w:rPr>
              <w:t xml:space="preserve">TS/TR ... CR ... </w:t>
            </w:r>
          </w:p>
        </w:tc>
      </w:tr>
      <w:tr w:rsidR="001E41F3" w14:paraId="3287A187" w14:textId="77777777" w:rsidTr="00547111">
        <w:tc>
          <w:tcPr>
            <w:tcW w:w="2694" w:type="dxa"/>
            <w:gridSpan w:val="2"/>
            <w:tcBorders>
              <w:left w:val="single" w:sz="4" w:space="0" w:color="auto"/>
            </w:tcBorders>
          </w:tcPr>
          <w:p w14:paraId="6557ADB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FB0179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864BC8" w14:textId="77777777" w:rsidR="001E41F3" w:rsidRDefault="00D7154A">
            <w:pPr>
              <w:pStyle w:val="CRCoverPage"/>
              <w:spacing w:after="0"/>
              <w:jc w:val="center"/>
              <w:rPr>
                <w:b/>
                <w:caps/>
                <w:noProof/>
              </w:rPr>
            </w:pPr>
            <w:r>
              <w:rPr>
                <w:b/>
                <w:caps/>
                <w:noProof/>
              </w:rPr>
              <w:t>X</w:t>
            </w:r>
          </w:p>
        </w:tc>
        <w:tc>
          <w:tcPr>
            <w:tcW w:w="2977" w:type="dxa"/>
            <w:gridSpan w:val="4"/>
          </w:tcPr>
          <w:p w14:paraId="2816139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FA832F" w14:textId="77777777" w:rsidR="001E41F3" w:rsidRDefault="00145D43">
            <w:pPr>
              <w:pStyle w:val="CRCoverPage"/>
              <w:spacing w:after="0"/>
              <w:ind w:left="99"/>
              <w:rPr>
                <w:noProof/>
              </w:rPr>
            </w:pPr>
            <w:r>
              <w:rPr>
                <w:noProof/>
              </w:rPr>
              <w:t xml:space="preserve">TS/TR ... CR ... </w:t>
            </w:r>
          </w:p>
        </w:tc>
      </w:tr>
      <w:tr w:rsidR="001E41F3" w14:paraId="2B65528B" w14:textId="77777777" w:rsidTr="00547111">
        <w:tc>
          <w:tcPr>
            <w:tcW w:w="2694" w:type="dxa"/>
            <w:gridSpan w:val="2"/>
            <w:tcBorders>
              <w:left w:val="single" w:sz="4" w:space="0" w:color="auto"/>
            </w:tcBorders>
          </w:tcPr>
          <w:p w14:paraId="184C90D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C5D1E9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B26DA" w14:textId="77777777" w:rsidR="001E41F3" w:rsidRDefault="00D7154A">
            <w:pPr>
              <w:pStyle w:val="CRCoverPage"/>
              <w:spacing w:after="0"/>
              <w:jc w:val="center"/>
              <w:rPr>
                <w:b/>
                <w:caps/>
                <w:noProof/>
              </w:rPr>
            </w:pPr>
            <w:r>
              <w:rPr>
                <w:b/>
                <w:caps/>
                <w:noProof/>
              </w:rPr>
              <w:t>X</w:t>
            </w:r>
          </w:p>
        </w:tc>
        <w:tc>
          <w:tcPr>
            <w:tcW w:w="2977" w:type="dxa"/>
            <w:gridSpan w:val="4"/>
          </w:tcPr>
          <w:p w14:paraId="48BE422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FD8F0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1C6A264" w14:textId="77777777" w:rsidTr="00547111">
        <w:tc>
          <w:tcPr>
            <w:tcW w:w="2694" w:type="dxa"/>
            <w:gridSpan w:val="2"/>
            <w:tcBorders>
              <w:left w:val="single" w:sz="4" w:space="0" w:color="auto"/>
            </w:tcBorders>
          </w:tcPr>
          <w:p w14:paraId="691C6527" w14:textId="77777777" w:rsidR="001E41F3" w:rsidRDefault="001E41F3">
            <w:pPr>
              <w:pStyle w:val="CRCoverPage"/>
              <w:spacing w:after="0"/>
              <w:rPr>
                <w:b/>
                <w:i/>
                <w:noProof/>
              </w:rPr>
            </w:pPr>
          </w:p>
        </w:tc>
        <w:tc>
          <w:tcPr>
            <w:tcW w:w="6946" w:type="dxa"/>
            <w:gridSpan w:val="9"/>
            <w:tcBorders>
              <w:right w:val="single" w:sz="4" w:space="0" w:color="auto"/>
            </w:tcBorders>
          </w:tcPr>
          <w:p w14:paraId="01616E07" w14:textId="77777777" w:rsidR="001E41F3" w:rsidRDefault="001E41F3">
            <w:pPr>
              <w:pStyle w:val="CRCoverPage"/>
              <w:spacing w:after="0"/>
              <w:rPr>
                <w:noProof/>
              </w:rPr>
            </w:pPr>
          </w:p>
        </w:tc>
      </w:tr>
      <w:tr w:rsidR="001E41F3" w14:paraId="5100D8B9" w14:textId="77777777" w:rsidTr="00547111">
        <w:tc>
          <w:tcPr>
            <w:tcW w:w="2694" w:type="dxa"/>
            <w:gridSpan w:val="2"/>
            <w:tcBorders>
              <w:left w:val="single" w:sz="4" w:space="0" w:color="auto"/>
              <w:bottom w:val="single" w:sz="4" w:space="0" w:color="auto"/>
            </w:tcBorders>
          </w:tcPr>
          <w:p w14:paraId="0C50916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9E5D3F3" w14:textId="77777777" w:rsidR="001E41F3" w:rsidRDefault="001E41F3">
            <w:pPr>
              <w:pStyle w:val="CRCoverPage"/>
              <w:spacing w:after="0"/>
              <w:ind w:left="100"/>
              <w:rPr>
                <w:noProof/>
              </w:rPr>
            </w:pPr>
          </w:p>
        </w:tc>
      </w:tr>
    </w:tbl>
    <w:p w14:paraId="2886FF52" w14:textId="77777777" w:rsidR="001E41F3" w:rsidRDefault="001E41F3">
      <w:pPr>
        <w:pStyle w:val="CRCoverPage"/>
        <w:spacing w:after="0"/>
        <w:rPr>
          <w:noProof/>
          <w:sz w:val="8"/>
          <w:szCs w:val="8"/>
        </w:rPr>
      </w:pPr>
    </w:p>
    <w:p w14:paraId="5DFDC14F"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AEDC957" w14:textId="77777777" w:rsidR="00A40C65" w:rsidRPr="00442B28" w:rsidRDefault="00A40C65" w:rsidP="00A40C65">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47D8A67F" w14:textId="77777777" w:rsidTr="00A40C65">
        <w:tc>
          <w:tcPr>
            <w:tcW w:w="9521" w:type="dxa"/>
            <w:shd w:val="clear" w:color="auto" w:fill="FFFFCC"/>
            <w:vAlign w:val="center"/>
          </w:tcPr>
          <w:p w14:paraId="3F52000C"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5D7843AE" w14:textId="77777777" w:rsidR="004107E9" w:rsidRDefault="004107E9" w:rsidP="004107E9">
      <w:pPr>
        <w:pStyle w:val="B10"/>
        <w:ind w:left="0" w:firstLine="0"/>
        <w:rPr>
          <w:b/>
          <w:bCs/>
          <w:lang w:val="en-US" w:eastAsia="zh-CN"/>
        </w:rPr>
      </w:pPr>
    </w:p>
    <w:p w14:paraId="69C9597A" w14:textId="77777777" w:rsidR="00F91F76" w:rsidRPr="00215D3C" w:rsidRDefault="00F91F76" w:rsidP="00F91F76">
      <w:pPr>
        <w:pStyle w:val="Titre1"/>
      </w:pPr>
      <w:bookmarkStart w:id="3" w:name="_Toc532541823"/>
      <w:r w:rsidRPr="00215D3C">
        <w:t>2</w:t>
      </w:r>
      <w:r w:rsidRPr="00215D3C">
        <w:tab/>
        <w:t>References</w:t>
      </w:r>
      <w:bookmarkEnd w:id="3"/>
    </w:p>
    <w:p w14:paraId="6C7A9368" w14:textId="77777777" w:rsidR="00F91F76" w:rsidRPr="00215D3C" w:rsidRDefault="00F91F76" w:rsidP="00F91F76">
      <w:r w:rsidRPr="00215D3C">
        <w:t>-</w:t>
      </w:r>
      <w:r w:rsidRPr="00215D3C">
        <w:tab/>
        <w:t>The following documents contain provisions which, through reference in this text, constitute provisions of the present document.</w:t>
      </w:r>
    </w:p>
    <w:p w14:paraId="3575E0D0" w14:textId="77777777" w:rsidR="00F91F76" w:rsidRPr="00215D3C" w:rsidRDefault="00F91F76" w:rsidP="00F91F76">
      <w:pPr>
        <w:pStyle w:val="B10"/>
      </w:pPr>
      <w:r w:rsidRPr="00215D3C">
        <w:t>-</w:t>
      </w:r>
      <w:r w:rsidRPr="00215D3C">
        <w:tab/>
        <w:t>References are either specific (identified by date of publication, edition number, version number, etc.) or non</w:t>
      </w:r>
      <w:r w:rsidRPr="00215D3C">
        <w:noBreakHyphen/>
        <w:t>specific.</w:t>
      </w:r>
    </w:p>
    <w:p w14:paraId="063E51ED" w14:textId="77777777" w:rsidR="00F91F76" w:rsidRPr="00215D3C" w:rsidRDefault="00F91F76" w:rsidP="00F91F76">
      <w:pPr>
        <w:pStyle w:val="B10"/>
      </w:pPr>
      <w:r w:rsidRPr="00215D3C">
        <w:t>-</w:t>
      </w:r>
      <w:r w:rsidRPr="00215D3C">
        <w:tab/>
        <w:t>For a specific reference, subsequent revisions do not apply.</w:t>
      </w:r>
    </w:p>
    <w:p w14:paraId="1FD993B8" w14:textId="77777777" w:rsidR="00F91F76" w:rsidRPr="00215D3C" w:rsidRDefault="00F91F76" w:rsidP="00F91F7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7904AA2B" w14:textId="77777777" w:rsidR="00F91F76" w:rsidRPr="00215D3C" w:rsidRDefault="00F91F76" w:rsidP="00F91F76">
      <w:pPr>
        <w:pStyle w:val="EX"/>
      </w:pPr>
      <w:r w:rsidRPr="00215D3C">
        <w:t>[1]</w:t>
      </w:r>
      <w:r w:rsidRPr="00215D3C">
        <w:tab/>
        <w:t>3GPP TR 21.905: "Vocabulary for 3GPP Specifications".</w:t>
      </w:r>
    </w:p>
    <w:p w14:paraId="430139E5" w14:textId="77777777" w:rsidR="00F91F76" w:rsidRPr="00215D3C" w:rsidRDefault="00F91F76" w:rsidP="00F91F76">
      <w:pPr>
        <w:pStyle w:val="EX"/>
      </w:pPr>
      <w:r w:rsidRPr="00215D3C">
        <w:t>[2]</w:t>
      </w:r>
      <w:r w:rsidRPr="00215D3C">
        <w:tab/>
        <w:t>3GPP TS 28.526: "</w:t>
      </w:r>
      <w:ins w:id="4" w:author="ORANGE" w:date="2019-04-18T09:26:00Z">
        <w:r w:rsidRPr="00F91F76">
          <w:t xml:space="preserve">Telecommunication management; </w:t>
        </w:r>
      </w:ins>
      <w:r w:rsidRPr="00215D3C">
        <w:t>Life Cycle Management (LCM) for mobile networks that include virtualized network functions; Procedures".</w:t>
      </w:r>
    </w:p>
    <w:p w14:paraId="2116CCDA" w14:textId="77777777" w:rsidR="00F91F76" w:rsidRPr="00215D3C" w:rsidRDefault="00F91F76" w:rsidP="00F91F76">
      <w:pPr>
        <w:pStyle w:val="EX"/>
      </w:pPr>
      <w:r w:rsidRPr="00215D3C">
        <w:t>[3]</w:t>
      </w:r>
      <w:r w:rsidRPr="00215D3C">
        <w:tab/>
        <w:t>3GPP TS 28.541: "Management and orchestration</w:t>
      </w:r>
      <w:del w:id="5" w:author="ORANGE" w:date="2019-04-18T09:27:00Z">
        <w:r w:rsidRPr="00215D3C" w:rsidDel="00F91F76">
          <w:delText xml:space="preserve"> </w:delText>
        </w:r>
      </w:del>
      <w:r w:rsidRPr="00215D3C">
        <w:t>; 5G Network Resource Model (NRM); Stage 2 and stage3".</w:t>
      </w:r>
    </w:p>
    <w:p w14:paraId="02BD85B1" w14:textId="77777777" w:rsidR="00F91F76" w:rsidRPr="00215D3C" w:rsidRDefault="00F91F76" w:rsidP="00F91F7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3BBE7725" w14:textId="77777777" w:rsidR="00F91F76" w:rsidRPr="00215D3C" w:rsidRDefault="00F91F76" w:rsidP="00F91F76">
      <w:pPr>
        <w:pStyle w:val="EX"/>
      </w:pPr>
      <w:r w:rsidRPr="00215D3C">
        <w:t>[5]</w:t>
      </w:r>
      <w:r w:rsidRPr="00215D3C">
        <w:tab/>
        <w:t>3GPP TS 28.531: "Management and orchestration</w:t>
      </w:r>
      <w:del w:id="6" w:author="ORANGE" w:date="2019-04-18T09:27:00Z">
        <w:r w:rsidRPr="00215D3C" w:rsidDel="00F91F76">
          <w:delText xml:space="preserve"> of networks and network slicing</w:delText>
        </w:r>
      </w:del>
      <w:r w:rsidRPr="00215D3C">
        <w:t>; Provisioning</w:t>
      </w:r>
      <w:del w:id="7" w:author="ORANGE" w:date="2019-04-18T09:28:00Z">
        <w:r w:rsidRPr="00215D3C" w:rsidDel="00F91F76">
          <w:delText>;</w:delText>
        </w:r>
        <w:r w:rsidRPr="00215D3C" w:rsidDel="00F91F76">
          <w:rPr>
            <w:lang w:eastAsia="zh-CN"/>
          </w:rPr>
          <w:delText xml:space="preserve"> Stage 1</w:delText>
        </w:r>
      </w:del>
      <w:r w:rsidRPr="00215D3C">
        <w:t>".</w:t>
      </w:r>
    </w:p>
    <w:p w14:paraId="14EDA7DA" w14:textId="77777777" w:rsidR="00F91F76" w:rsidRPr="00215D3C" w:rsidRDefault="00F91F76" w:rsidP="00F91F76">
      <w:pPr>
        <w:pStyle w:val="EX"/>
      </w:pPr>
      <w:r w:rsidRPr="00215D3C">
        <w:t>[6]</w:t>
      </w:r>
      <w:r w:rsidRPr="00215D3C">
        <w:tab/>
        <w:t>3GPP TS 28.554: "Management and orchestration</w:t>
      </w:r>
      <w:del w:id="8" w:author="ORANGE" w:date="2019-04-18T09:28:00Z">
        <w:r w:rsidRPr="00215D3C" w:rsidDel="00F91F76">
          <w:delText xml:space="preserve"> of networks and network slicing</w:delText>
        </w:r>
      </w:del>
      <w:r w:rsidRPr="00215D3C">
        <w:t xml:space="preserve">; 5G </w:t>
      </w:r>
      <w:del w:id="9" w:author="ORANGE" w:date="2019-04-18T09:28:00Z">
        <w:r w:rsidRPr="00215D3C" w:rsidDel="00F91F76">
          <w:delText xml:space="preserve">End </w:delText>
        </w:r>
      </w:del>
      <w:ins w:id="10" w:author="ORANGE" w:date="2019-04-18T09:28:00Z">
        <w:r>
          <w:t>e</w:t>
        </w:r>
        <w:r w:rsidRPr="00215D3C">
          <w:t xml:space="preserve">nd </w:t>
        </w:r>
      </w:ins>
      <w:r w:rsidRPr="00215D3C">
        <w:t>to end Key Performance Indicators (KPI)</w:t>
      </w:r>
      <w:ins w:id="11" w:author="ORANGE" w:date="2019-04-18T09:29:00Z">
        <w:r w:rsidDel="00F91F76">
          <w:t xml:space="preserve"> </w:t>
        </w:r>
      </w:ins>
      <w:del w:id="12" w:author="ORANGE" w:date="2019-04-18T09:29:00Z">
        <w:r w:rsidDel="00F91F76">
          <w:delText>;</w:delText>
        </w:r>
        <w:r w:rsidRPr="00215D3C" w:rsidDel="00F91F76">
          <w:delText xml:space="preserve"> performance measurements and assurance data</w:delText>
        </w:r>
      </w:del>
      <w:r w:rsidRPr="00215D3C">
        <w:t>".</w:t>
      </w:r>
    </w:p>
    <w:p w14:paraId="7C4D25C4" w14:textId="77777777" w:rsidR="00F91F76" w:rsidRPr="00215D3C" w:rsidRDefault="00F91F76" w:rsidP="00F91F76">
      <w:pPr>
        <w:pStyle w:val="EX"/>
      </w:pPr>
      <w:r w:rsidRPr="00215D3C">
        <w:t>[7]</w:t>
      </w:r>
      <w:r w:rsidRPr="00215D3C">
        <w:tab/>
        <w:t>3GPP TS 22.261: "Technical Specification Group Services and System Aspects; Service requirements for the 5G system; Stage 1".</w:t>
      </w:r>
    </w:p>
    <w:p w14:paraId="36AECCA9" w14:textId="77777777" w:rsidR="00F91F76" w:rsidRPr="00215D3C" w:rsidRDefault="00F91F76" w:rsidP="00F91F76">
      <w:pPr>
        <w:pStyle w:val="EX"/>
      </w:pPr>
      <w:r w:rsidRPr="00215D3C">
        <w:t>[8]</w:t>
      </w:r>
      <w:r w:rsidRPr="00215D3C">
        <w:tab/>
        <w:t>3GPP TS 23.501: "Technical Specification Group Services and System Aspects; System Architecture for the 5G System; Stage 2".</w:t>
      </w:r>
    </w:p>
    <w:p w14:paraId="6AEE3DFE" w14:textId="77777777" w:rsidR="00F91F76" w:rsidRPr="00215D3C" w:rsidRDefault="00F91F76" w:rsidP="00F91F76">
      <w:pPr>
        <w:pStyle w:val="EX"/>
      </w:pPr>
      <w:r w:rsidRPr="00215D3C">
        <w:t>[9]</w:t>
      </w:r>
      <w:r w:rsidRPr="00215D3C">
        <w:tab/>
        <w:t>3GPP TS 23.003: "Technical Specification Group Core Network and Terminals; Numbering, addressing and identification".</w:t>
      </w:r>
    </w:p>
    <w:p w14:paraId="50CD27DE" w14:textId="77777777" w:rsidR="00F91F76" w:rsidRPr="00215D3C" w:rsidRDefault="00F91F76" w:rsidP="00F91F76">
      <w:pPr>
        <w:pStyle w:val="EX"/>
      </w:pPr>
      <w:r w:rsidRPr="00215D3C">
        <w:t>[10]</w:t>
      </w:r>
      <w:r w:rsidRPr="00215D3C">
        <w:tab/>
        <w:t>ETSI GS NFV-IFA</w:t>
      </w:r>
      <w:r>
        <w:t xml:space="preserve"> </w:t>
      </w:r>
      <w:r w:rsidRPr="00215D3C">
        <w:t>013 V2.4.1 (2018-02) "Network Function Virtualization (NFV); Management and Orchestration; Os-Ma-nfvo Reference Point - Interface and Information Model Specification".</w:t>
      </w:r>
    </w:p>
    <w:p w14:paraId="697F4D62" w14:textId="77777777" w:rsidR="00F91F76" w:rsidRPr="00215D3C" w:rsidRDefault="00F91F76" w:rsidP="00F91F76">
      <w:pPr>
        <w:pStyle w:val="EX"/>
      </w:pPr>
      <w:r w:rsidRPr="00215D3C">
        <w:t>[11]</w:t>
      </w:r>
      <w:r w:rsidRPr="00215D3C">
        <w:tab/>
        <w:t>3GPP TS 28.622: "Telecommunication management; Generic Network Resource Model (NRM) Integration Reference Point (IRP); Information Service (IS)".</w:t>
      </w:r>
    </w:p>
    <w:p w14:paraId="53C88B5B" w14:textId="77777777" w:rsidR="00F91F76" w:rsidRPr="00215D3C" w:rsidRDefault="00F91F76" w:rsidP="00F91F7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4F970B55" w14:textId="77777777" w:rsidR="00F91F76" w:rsidRPr="00215D3C" w:rsidRDefault="00F91F76" w:rsidP="00F91F7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09A9D95" w14:textId="77777777" w:rsidR="00F91F76" w:rsidRDefault="00F91F76" w:rsidP="00F91F7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769C57EF" w14:textId="77777777" w:rsidR="00F91F76" w:rsidRPr="00215D3C" w:rsidRDefault="00F91F76" w:rsidP="00F91F7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del w:id="13" w:author="ORANGE" w:date="2019-04-18T09:30:00Z">
        <w:r w:rsidRPr="00882029" w:rsidDel="00F91F76">
          <w:delText xml:space="preserve"> </w:delText>
        </w:r>
      </w:del>
      <w:r w:rsidRPr="00215D3C">
        <w:t>"</w:t>
      </w:r>
      <w:ins w:id="14" w:author="ORANGE" w:date="2019-04-18T09:30:00Z">
        <w:r>
          <w:t>.</w:t>
        </w:r>
      </w:ins>
    </w:p>
    <w:p w14:paraId="66E660EF" w14:textId="77777777" w:rsidR="00F91F76" w:rsidRDefault="00F91F76" w:rsidP="00F91F76">
      <w:pPr>
        <w:pStyle w:val="EX"/>
        <w:rPr>
          <w:lang w:eastAsia="zh-CN"/>
        </w:rPr>
      </w:pPr>
      <w:r>
        <w:rPr>
          <w:lang w:eastAsia="zh-CN"/>
        </w:rPr>
        <w:lastRenderedPageBreak/>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2F21AD6E" w14:textId="77777777" w:rsidR="00F91F76" w:rsidRDefault="00F91F76" w:rsidP="00F91F76">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A07316C" w14:textId="77777777" w:rsidR="00F91F76" w:rsidRDefault="00F91F76" w:rsidP="00F91F76">
      <w:pPr>
        <w:pStyle w:val="EX"/>
      </w:pPr>
      <w:r>
        <w:rPr>
          <w:lang w:eastAsia="zh-CN"/>
        </w:rPr>
        <w:t>[18]</w:t>
      </w:r>
      <w:r>
        <w:rPr>
          <w:lang w:eastAsia="zh-CN"/>
        </w:rPr>
        <w:tab/>
      </w:r>
      <w:r>
        <w:t>3GPP TS 28.552: " Management and orchestration; 5G performance measurements".</w:t>
      </w:r>
    </w:p>
    <w:p w14:paraId="40FFDB9E" w14:textId="77777777" w:rsidR="00F91F76" w:rsidRDefault="00F91F76" w:rsidP="00F91F76">
      <w:pPr>
        <w:pStyle w:val="EX"/>
        <w:rPr>
          <w:lang w:eastAsia="zh-CN"/>
        </w:rPr>
      </w:pPr>
      <w:r>
        <w:t>[19]</w:t>
      </w:r>
      <w:r>
        <w:tab/>
        <w:t>3GPP TS 32.401: "</w:t>
      </w:r>
      <w:ins w:id="15" w:author="ORANGE" w:date="2019-04-18T09:30:00Z">
        <w:r w:rsidRPr="00F91F76">
          <w:t xml:space="preserve">Telecommunication management; </w:t>
        </w:r>
      </w:ins>
      <w:r>
        <w:rPr>
          <w:lang w:eastAsia="zh-CN"/>
        </w:rPr>
        <w:t>Perfo</w:t>
      </w:r>
      <w:ins w:id="16" w:author="ORANGE" w:date="2019-04-18T09:32:00Z">
        <w:r>
          <w:rPr>
            <w:lang w:eastAsia="zh-CN"/>
          </w:rPr>
          <w:t>r</w:t>
        </w:r>
      </w:ins>
      <w:r>
        <w:rPr>
          <w:lang w:eastAsia="zh-CN"/>
        </w:rPr>
        <w:t>mance Measurement (PM); Concept and requirements</w:t>
      </w:r>
      <w:r>
        <w:t>"</w:t>
      </w:r>
      <w:r>
        <w:rPr>
          <w:lang w:eastAsia="zh-CN"/>
        </w:rPr>
        <w:t>.</w:t>
      </w:r>
    </w:p>
    <w:p w14:paraId="32991F01" w14:textId="77777777" w:rsidR="00F91F76" w:rsidRDefault="00F91F76" w:rsidP="00F91F76">
      <w:pPr>
        <w:pStyle w:val="EX"/>
      </w:pPr>
      <w:r>
        <w:t>[20]</w:t>
      </w:r>
      <w:r>
        <w:tab/>
        <w:t>ISO</w:t>
      </w:r>
      <w:r>
        <w:rPr>
          <w:lang w:eastAsia="zh-CN"/>
        </w:rPr>
        <w:t xml:space="preserve"> </w:t>
      </w:r>
      <w:r>
        <w:t>8601:2004: "Data elements and interchange formats – Information interchange – Representation of dates and times".</w:t>
      </w:r>
    </w:p>
    <w:p w14:paraId="40FA3C30" w14:textId="77777777" w:rsidR="00DF18D6" w:rsidRDefault="00DF18D6" w:rsidP="00DF18D6">
      <w:pPr>
        <w:pStyle w:val="EX"/>
        <w:rPr>
          <w:noProof/>
        </w:rPr>
      </w:pPr>
      <w:r>
        <w:rPr>
          <w:noProof/>
        </w:rPr>
        <w:t>[21]</w:t>
      </w:r>
      <w:r>
        <w:rPr>
          <w:noProof/>
        </w:rPr>
        <w:tab/>
      </w:r>
      <w:r w:rsidRPr="005962BE">
        <w:rPr>
          <w:noProof/>
        </w:rPr>
        <w:t xml:space="preserve">Text Attribution: Creator: ONAP, under Creative Commons Attribution 4.0 International License, https://creativecommons.org/licenses/by/4.0/, URI to access the text: </w:t>
      </w:r>
      <w:hyperlink r:id="rId14" w:history="1">
        <w:r w:rsidRPr="0091210B">
          <w:rPr>
            <w:rStyle w:val="Lienhypertexte"/>
            <w:noProof/>
          </w:rPr>
          <w:t>https://docs.onap.org/en/latest/_downloads/2c2b5962df52a0c1f2862f3bba3d67c7/CommonEventFormat_30.1_ONAP.json</w:t>
        </w:r>
      </w:hyperlink>
      <w:r w:rsidRPr="005962BE">
        <w:rPr>
          <w:noProof/>
        </w:rPr>
        <w:t xml:space="preserve">, accessed </w:t>
      </w:r>
      <w:r>
        <w:rPr>
          <w:noProof/>
        </w:rPr>
        <w:t>21</w:t>
      </w:r>
      <w:r w:rsidRPr="005962BE">
        <w:rPr>
          <w:noProof/>
        </w:rPr>
        <w:t>.</w:t>
      </w:r>
      <w:r>
        <w:rPr>
          <w:noProof/>
        </w:rPr>
        <w:t>03</w:t>
      </w:r>
      <w:r w:rsidRPr="005962BE">
        <w:rPr>
          <w:noProof/>
        </w:rPr>
        <w:t>.201</w:t>
      </w:r>
      <w:r>
        <w:rPr>
          <w:noProof/>
        </w:rPr>
        <w:t>9</w:t>
      </w:r>
      <w:r w:rsidRPr="005962BE">
        <w:rPr>
          <w:noProof/>
        </w:rPr>
        <w:t>.</w:t>
      </w:r>
    </w:p>
    <w:p w14:paraId="5AE3E6A3" w14:textId="77777777" w:rsidR="00DF18D6" w:rsidRDefault="00DF18D6" w:rsidP="00DF18D6">
      <w:pPr>
        <w:pStyle w:val="EX"/>
        <w:rPr>
          <w:lang w:eastAsia="zh-CN"/>
        </w:rPr>
      </w:pPr>
      <w:r>
        <w:rPr>
          <w:noProof/>
        </w:rPr>
        <w:t>[22]</w:t>
      </w:r>
      <w:r>
        <w:rPr>
          <w:noProof/>
        </w:rPr>
        <w:tab/>
        <w:t>Figure</w:t>
      </w:r>
      <w:r w:rsidRPr="00BD21F9">
        <w:rPr>
          <w:noProof/>
        </w:rPr>
        <w:t xml:space="preserve"> Attribution: Creator: ONAP, under Creative Commons Attribution 4.0 International License, https://creativecommons.org/licenses/by/4.0/, URI to access the </w:t>
      </w:r>
      <w:r>
        <w:rPr>
          <w:noProof/>
        </w:rPr>
        <w:t>figure</w:t>
      </w:r>
      <w:r w:rsidRPr="00BD21F9">
        <w:rPr>
          <w:noProof/>
        </w:rPr>
        <w:t>:</w:t>
      </w:r>
      <w:r>
        <w:rPr>
          <w:noProof/>
        </w:rPr>
        <w:t xml:space="preserve"> </w:t>
      </w:r>
      <w:hyperlink r:id="rId15" w:anchor="resource-structure" w:history="1">
        <w:r w:rsidRPr="00EE0C74">
          <w:rPr>
            <w:rStyle w:val="Lienhypertexte"/>
            <w:lang w:eastAsia="zh-CN"/>
          </w:rPr>
          <w:t>https://docs.onap.org/en/latest/submodules/vnfsdk/model.git/docs/files/ves7_1spec.html?highlight=heartbeatIntervalChange#resource-structure</w:t>
        </w:r>
      </w:hyperlink>
      <w:r>
        <w:rPr>
          <w:lang w:eastAsia="zh-CN"/>
        </w:rPr>
        <w:t>, accessed 21.03.2019).</w:t>
      </w:r>
    </w:p>
    <w:p w14:paraId="7413D5F3" w14:textId="77777777" w:rsidR="00DF18D6" w:rsidRDefault="00DF18D6" w:rsidP="00DF18D6">
      <w:pPr>
        <w:pStyle w:val="EX"/>
        <w:rPr>
          <w:lang w:eastAsia="zh-CN"/>
        </w:rPr>
      </w:pPr>
      <w:r>
        <w:rPr>
          <w:lang w:eastAsia="zh-CN"/>
        </w:rPr>
        <w:t>[23]</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6" w:anchor="naming-standards-for-eventname" w:history="1">
        <w:r w:rsidRPr="00766DCA">
          <w:rPr>
            <w:rStyle w:val="Lienhypertexte"/>
            <w:lang w:eastAsia="zh-CN"/>
          </w:rPr>
          <w:t>https://docs.onap.org/en/latest/submodules/vnfsdk/model.git/docs/files/VESEventListener_7_0_1.html?highlight=ves%207#naming-standards-for-eventname</w:t>
        </w:r>
      </w:hyperlink>
      <w:r>
        <w:rPr>
          <w:lang w:eastAsia="zh-CN"/>
        </w:rPr>
        <w:t>, accessed 11.04.2019).</w:t>
      </w:r>
    </w:p>
    <w:p w14:paraId="3803CA35" w14:textId="77777777" w:rsidR="00DF18D6" w:rsidRPr="007577CE" w:rsidRDefault="00DF18D6" w:rsidP="00DF18D6">
      <w:pPr>
        <w:pStyle w:val="EX"/>
        <w:rPr>
          <w:lang w:val="en-US" w:eastAsia="zh-CN"/>
        </w:rPr>
      </w:pPr>
      <w:r>
        <w:rPr>
          <w:lang w:eastAsia="zh-CN"/>
        </w:rPr>
        <w:t>[24]</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7" w:anchor="datatype-commoneventheader" w:history="1">
        <w:r w:rsidRPr="00766DCA">
          <w:rPr>
            <w:rStyle w:val="Lienhypertexte"/>
            <w:lang w:eastAsia="zh-CN"/>
          </w:rPr>
          <w:t>https://docs.onap.org/en/latest/submodules/vnfsdk/model.git/docs/files/VESEventListener_7_0_1.html?highlight=ves%207#datatype-commoneventheader</w:t>
        </w:r>
      </w:hyperlink>
      <w:r>
        <w:rPr>
          <w:lang w:eastAsia="zh-CN"/>
        </w:rPr>
        <w:t>, accessed 11.04.2019).</w:t>
      </w:r>
    </w:p>
    <w:p w14:paraId="374744B4" w14:textId="77777777" w:rsidR="00287D0C" w:rsidRPr="00215D3C" w:rsidRDefault="00287D0C" w:rsidP="00287D0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1EB1FA84" w14:textId="77777777" w:rsidTr="00D016FC">
        <w:tc>
          <w:tcPr>
            <w:tcW w:w="9521" w:type="dxa"/>
            <w:shd w:val="clear" w:color="auto" w:fill="FFFFCC"/>
            <w:vAlign w:val="center"/>
          </w:tcPr>
          <w:p w14:paraId="442370FA"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CE46FAC" w14:textId="77777777" w:rsidR="00D91CF9" w:rsidRDefault="00D91CF9" w:rsidP="004107E9">
      <w:pPr>
        <w:pStyle w:val="B10"/>
        <w:ind w:left="0" w:firstLine="0"/>
        <w:rPr>
          <w:b/>
          <w:bCs/>
          <w:lang w:val="en-US" w:eastAsia="zh-CN"/>
        </w:rPr>
      </w:pPr>
    </w:p>
    <w:p w14:paraId="529CEB88" w14:textId="77777777" w:rsidR="00287D0C" w:rsidRPr="00215D3C" w:rsidRDefault="00287D0C" w:rsidP="00287D0C">
      <w:pPr>
        <w:pStyle w:val="Titre1"/>
        <w:rPr>
          <w:lang w:eastAsia="zh-CN"/>
        </w:rPr>
      </w:pPr>
      <w:bookmarkStart w:id="17" w:name="_Toc532541828"/>
      <w:r w:rsidRPr="00215D3C">
        <w:rPr>
          <w:lang w:eastAsia="zh-CN"/>
        </w:rPr>
        <w:t>5</w:t>
      </w:r>
      <w:r w:rsidRPr="00215D3C">
        <w:rPr>
          <w:lang w:eastAsia="zh-CN"/>
        </w:rPr>
        <w:tab/>
      </w:r>
      <w:del w:id="18" w:author="ORANGE" w:date="2019-04-19T11:48:00Z">
        <w:r w:rsidRPr="00215D3C" w:rsidDel="00287D0C">
          <w:rPr>
            <w:lang w:eastAsia="zh-CN"/>
          </w:rPr>
          <w:delText>Generic provisioning</w:delText>
        </w:r>
        <w:r w:rsidRPr="00215D3C" w:rsidDel="00287D0C">
          <w:rPr>
            <w:rFonts w:hint="eastAsia"/>
            <w:lang w:eastAsia="zh-CN"/>
          </w:rPr>
          <w:delText xml:space="preserve"> management service</w:delText>
        </w:r>
      </w:del>
      <w:bookmarkEnd w:id="17"/>
      <w:ins w:id="19" w:author="ORANGE" w:date="2019-04-19T11:48:00Z">
        <w:r>
          <w:rPr>
            <w:lang w:eastAsia="zh-CN"/>
          </w:rPr>
          <w:t>Void</w:t>
        </w:r>
      </w:ins>
    </w:p>
    <w:p w14:paraId="69049646" w14:textId="77777777" w:rsidR="00287D0C" w:rsidRPr="00215D3C" w:rsidDel="00287D0C" w:rsidRDefault="00287D0C" w:rsidP="00287D0C">
      <w:pPr>
        <w:pStyle w:val="Titre2"/>
        <w:tabs>
          <w:tab w:val="left" w:pos="1140"/>
        </w:tabs>
        <w:rPr>
          <w:del w:id="20" w:author="ORANGE" w:date="2019-04-19T11:48:00Z"/>
          <w:lang w:eastAsia="zh-CN"/>
        </w:rPr>
      </w:pPr>
      <w:del w:id="21" w:author="ORANGE" w:date="2019-04-19T11:48:00Z">
        <w:r w:rsidRPr="00215D3C" w:rsidDel="00287D0C">
          <w:rPr>
            <w:lang w:eastAsia="zh-CN"/>
          </w:rPr>
          <w:delText>5.1</w:delText>
        </w:r>
        <w:r w:rsidRPr="00215D3C" w:rsidDel="00287D0C">
          <w:rPr>
            <w:lang w:eastAsia="zh-CN"/>
          </w:rPr>
          <w:tab/>
          <w:delText>Operations and notifications</w:delText>
        </w:r>
      </w:del>
    </w:p>
    <w:p w14:paraId="7005DB69" w14:textId="77777777" w:rsidR="00287D0C" w:rsidRPr="00215D3C" w:rsidDel="00287D0C" w:rsidRDefault="00287D0C" w:rsidP="00287D0C">
      <w:pPr>
        <w:pStyle w:val="Titre3"/>
        <w:rPr>
          <w:del w:id="22" w:author="ORANGE" w:date="2019-04-19T11:48:00Z"/>
        </w:rPr>
      </w:pPr>
      <w:del w:id="23" w:author="ORANGE" w:date="2019-04-19T11:48:00Z">
        <w:r w:rsidRPr="00215D3C" w:rsidDel="00287D0C">
          <w:delText>5.</w:delText>
        </w:r>
        <w:r w:rsidRPr="00215D3C" w:rsidDel="00287D0C">
          <w:rPr>
            <w:rFonts w:hint="eastAsia"/>
          </w:rPr>
          <w:delText>1</w:delText>
        </w:r>
        <w:r w:rsidRPr="00215D3C" w:rsidDel="00287D0C">
          <w:delText>.1</w:delText>
        </w:r>
        <w:r w:rsidRPr="00215D3C" w:rsidDel="00287D0C">
          <w:tab/>
        </w:r>
        <w:r w:rsidRPr="00215D3C" w:rsidDel="00287D0C">
          <w:rPr>
            <w:rFonts w:ascii="Courier New" w:hAnsi="Courier New" w:cs="Courier New"/>
          </w:rPr>
          <w:delText>createMOI</w:delText>
        </w:r>
        <w:r w:rsidRPr="00215D3C" w:rsidDel="00287D0C">
          <w:delText xml:space="preserve"> operation</w:delText>
        </w:r>
      </w:del>
    </w:p>
    <w:p w14:paraId="2BBF3F23" w14:textId="77777777" w:rsidR="00287D0C" w:rsidRPr="00215D3C" w:rsidDel="00287D0C" w:rsidRDefault="00287D0C" w:rsidP="00287D0C">
      <w:pPr>
        <w:pStyle w:val="Titre4"/>
        <w:rPr>
          <w:del w:id="24" w:author="ORANGE" w:date="2019-04-19T11:48:00Z"/>
        </w:rPr>
      </w:pPr>
      <w:del w:id="25" w:author="ORANGE" w:date="2019-04-19T11:48:00Z">
        <w:r w:rsidRPr="00215D3C" w:rsidDel="00287D0C">
          <w:delText>5.</w:delText>
        </w:r>
        <w:r w:rsidRPr="00215D3C" w:rsidDel="00287D0C">
          <w:rPr>
            <w:rFonts w:hint="eastAsia"/>
          </w:rPr>
          <w:delText>1</w:delText>
        </w:r>
        <w:r w:rsidRPr="00215D3C" w:rsidDel="00287D0C">
          <w:delText>.1.1</w:delText>
        </w:r>
        <w:r w:rsidRPr="00215D3C" w:rsidDel="00287D0C">
          <w:tab/>
          <w:delText>Description</w:delText>
        </w:r>
      </w:del>
    </w:p>
    <w:p w14:paraId="62E5DC15" w14:textId="77777777" w:rsidR="00287D0C" w:rsidRPr="00215D3C" w:rsidDel="00287D0C" w:rsidRDefault="00287D0C" w:rsidP="00287D0C">
      <w:pPr>
        <w:rPr>
          <w:del w:id="26" w:author="ORANGE" w:date="2019-04-19T11:48:00Z"/>
        </w:rPr>
      </w:pPr>
      <w:del w:id="27" w:author="ORANGE" w:date="2019-04-19T11:48:00Z">
        <w:r w:rsidRPr="00215D3C" w:rsidDel="00287D0C">
          <w:delText xml:space="preserve">This operation is invoked by </w:delText>
        </w:r>
        <w:r w:rsidRPr="00215D3C" w:rsidDel="00287D0C">
          <w:rPr>
            <w:rFonts w:ascii="Courier New" w:hAnsi="Courier New" w:cs="Courier New"/>
          </w:rPr>
          <w:delText>createMOI</w:delText>
        </w:r>
        <w:r w:rsidRPr="00215D3C" w:rsidDel="00287D0C">
          <w:delText xml:space="preserve"> operation service consumer to request the </w:delText>
        </w:r>
        <w:r w:rsidRPr="00215D3C" w:rsidDel="00287D0C">
          <w:rPr>
            <w:rFonts w:ascii="Courier New" w:hAnsi="Courier New" w:cs="Courier New"/>
          </w:rPr>
          <w:delText>createMOI</w:delText>
        </w:r>
        <w:r w:rsidRPr="00215D3C" w:rsidDel="00287D0C">
          <w:delText xml:space="preserve"> operation service provider to create a Managed Object instance in the MIB maintained by the </w:delText>
        </w:r>
        <w:r w:rsidRPr="00215D3C" w:rsidDel="00287D0C">
          <w:rPr>
            <w:rFonts w:ascii="Courier New" w:hAnsi="Courier New" w:cs="Courier New"/>
          </w:rPr>
          <w:delText>createMOI</w:delText>
        </w:r>
        <w:r w:rsidRPr="00215D3C" w:rsidDel="00287D0C">
          <w:delText xml:space="preserve"> operation service provider. This operation will create only one Managed Object instance.</w:delText>
        </w:r>
      </w:del>
    </w:p>
    <w:p w14:paraId="2738FE94" w14:textId="77777777" w:rsidR="00287D0C" w:rsidRPr="00215D3C" w:rsidDel="00287D0C" w:rsidRDefault="00287D0C" w:rsidP="00287D0C">
      <w:pPr>
        <w:rPr>
          <w:del w:id="28" w:author="ORANGE" w:date="2019-04-19T11:48:00Z"/>
        </w:rPr>
      </w:pPr>
      <w:del w:id="29" w:author="ORANGE" w:date="2019-04-19T11:48:00Z">
        <w:r w:rsidRPr="00215D3C" w:rsidDel="00287D0C">
          <w:delText xml:space="preserve">The </w:delText>
        </w:r>
        <w:r w:rsidRPr="00215D3C" w:rsidDel="00287D0C">
          <w:rPr>
            <w:rFonts w:ascii="Courier New" w:hAnsi="Courier New" w:cs="Courier New"/>
          </w:rPr>
          <w:delText>createMOI</w:delText>
        </w:r>
        <w:r w:rsidRPr="00215D3C" w:rsidDel="00287D0C">
          <w:delText xml:space="preserve"> service consumer supplies the values of all attributes that are supported, i.e. a) attribute</w:delText>
        </w:r>
        <w:r w:rsidRPr="00215D3C" w:rsidDel="00287D0C">
          <w:rPr>
            <w:rFonts w:hint="eastAsia"/>
            <w:lang w:eastAsia="zh-CN"/>
          </w:rPr>
          <w:delText>s</w:delText>
        </w:r>
        <w:r w:rsidRPr="00215D3C" w:rsidDel="00287D0C">
          <w:delText xml:space="preserve"> whose Support Qualifier is M and b) attribute</w:delText>
        </w:r>
        <w:r w:rsidRPr="00215D3C" w:rsidDel="00287D0C">
          <w:rPr>
            <w:rFonts w:hint="eastAsia"/>
            <w:lang w:eastAsia="zh-CN"/>
          </w:rPr>
          <w:delText>s</w:delText>
        </w:r>
        <w:r w:rsidRPr="00215D3C" w:rsidDel="00287D0C">
          <w:delText xml:space="preserve"> whose Support Qualifier is O</w:delText>
        </w:r>
        <w:r w:rsidRPr="00215D3C" w:rsidDel="00287D0C">
          <w:rPr>
            <w:rFonts w:hint="eastAsia"/>
            <w:lang w:eastAsia="zh-CN"/>
          </w:rPr>
          <w:delText>.</w:delText>
        </w:r>
        <w:r w:rsidRPr="00215D3C" w:rsidDel="00287D0C">
          <w:delText xml:space="preserve"> The special cases are:</w:delText>
        </w:r>
      </w:del>
    </w:p>
    <w:p w14:paraId="508B2B49" w14:textId="77777777" w:rsidR="00287D0C" w:rsidRPr="00215D3C" w:rsidDel="00287D0C" w:rsidRDefault="00287D0C" w:rsidP="00287D0C">
      <w:pPr>
        <w:pStyle w:val="B10"/>
        <w:rPr>
          <w:del w:id="30" w:author="ORANGE" w:date="2019-04-19T11:48:00Z"/>
        </w:rPr>
      </w:pPr>
      <w:del w:id="31" w:author="ORANGE" w:date="2019-04-19T11:48:00Z">
        <w:r w:rsidRPr="00215D3C" w:rsidDel="00287D0C">
          <w:delText>1)</w:delText>
        </w:r>
        <w:r w:rsidRPr="00215D3C" w:rsidDel="00287D0C">
          <w:tab/>
          <w:delText xml:space="preserve">If the attribute has a default value specified. In such case, if the </w:delText>
        </w:r>
        <w:r w:rsidRPr="00215D3C" w:rsidDel="00287D0C">
          <w:rPr>
            <w:rFonts w:ascii="Courier New" w:hAnsi="Courier New" w:cs="Courier New"/>
          </w:rPr>
          <w:delText>createMOI</w:delText>
        </w:r>
        <w:r w:rsidRPr="00215D3C" w:rsidDel="00287D0C">
          <w:delText xml:space="preserve"> service consumer supplies a value, the supplied value is used; otherwise, the default value is used</w:delText>
        </w:r>
        <w:r w:rsidRPr="00215D3C" w:rsidDel="00287D0C">
          <w:rPr>
            <w:rFonts w:hint="eastAsia"/>
            <w:lang w:eastAsia="zh-CN"/>
          </w:rPr>
          <w:delText>.</w:delText>
        </w:r>
      </w:del>
    </w:p>
    <w:p w14:paraId="06088037" w14:textId="77777777" w:rsidR="00287D0C" w:rsidRPr="00215D3C" w:rsidDel="00287D0C" w:rsidRDefault="00287D0C" w:rsidP="00287D0C">
      <w:pPr>
        <w:pStyle w:val="B10"/>
        <w:rPr>
          <w:del w:id="32" w:author="ORANGE" w:date="2019-04-19T11:48:00Z"/>
        </w:rPr>
      </w:pPr>
      <w:del w:id="33" w:author="ORANGE" w:date="2019-04-19T11:48:00Z">
        <w:r w:rsidRPr="00215D3C" w:rsidDel="00287D0C">
          <w:delText>2)</w:delText>
        </w:r>
        <w:r w:rsidRPr="00215D3C" w:rsidDel="00287D0C">
          <w:tab/>
          <w:delText xml:space="preserve">If the attribute is specified as capable of carrying a null value or carrying no information. In such case, if the </w:delText>
        </w:r>
        <w:r w:rsidRPr="00215D3C" w:rsidDel="00287D0C">
          <w:rPr>
            <w:rFonts w:ascii="Courier New" w:hAnsi="Courier New" w:cs="Courier New"/>
          </w:rPr>
          <w:delText>createMOI</w:delText>
        </w:r>
        <w:r w:rsidRPr="00215D3C" w:rsidDel="00287D0C">
          <w:delText xml:space="preserve"> service consumer supplies a (non-null) value, the supplied value is used; otherwise, the null value is used</w:delText>
        </w:r>
        <w:r w:rsidRPr="00215D3C" w:rsidDel="00287D0C">
          <w:rPr>
            <w:rFonts w:hint="eastAsia"/>
            <w:lang w:eastAsia="zh-CN"/>
          </w:rPr>
          <w:delText>.</w:delText>
        </w:r>
      </w:del>
    </w:p>
    <w:p w14:paraId="0F2B78A7" w14:textId="77777777" w:rsidR="00287D0C" w:rsidRPr="00215D3C" w:rsidDel="00287D0C" w:rsidRDefault="00287D0C" w:rsidP="00287D0C">
      <w:pPr>
        <w:pStyle w:val="B10"/>
        <w:rPr>
          <w:del w:id="34" w:author="ORANGE" w:date="2019-04-19T11:48:00Z"/>
          <w:lang w:eastAsia="zh-CN"/>
        </w:rPr>
      </w:pPr>
      <w:del w:id="35" w:author="ORANGE" w:date="2019-04-19T11:48:00Z">
        <w:r w:rsidRPr="00215D3C" w:rsidDel="00287D0C">
          <w:rPr>
            <w:rFonts w:hint="eastAsia"/>
            <w:lang w:eastAsia="zh-CN"/>
          </w:rPr>
          <w:lastRenderedPageBreak/>
          <w:delText>3)</w:delText>
        </w:r>
        <w:r w:rsidRPr="00215D3C" w:rsidDel="00287D0C">
          <w:rPr>
            <w:rFonts w:hint="eastAsia"/>
            <w:lang w:eastAsia="zh-CN"/>
          </w:rPr>
          <w:tab/>
        </w:r>
        <w:r w:rsidRPr="00215D3C" w:rsidDel="00287D0C">
          <w:delText xml:space="preserve">If the attribute does not have a default value specified and is specified as incapable of carrying null value </w:delText>
        </w:r>
        <w:r w:rsidRPr="00215D3C" w:rsidDel="00287D0C">
          <w:rPr>
            <w:rFonts w:hint="eastAsia"/>
            <w:lang w:eastAsia="zh-CN"/>
          </w:rPr>
          <w:delText>and</w:delText>
        </w:r>
        <w:r w:rsidRPr="00215D3C" w:rsidDel="00287D0C">
          <w:delText xml:space="preserve"> incapable of carrying no information, if there is a </w:delText>
        </w:r>
        <w:r w:rsidRPr="00215D3C" w:rsidDel="00287D0C">
          <w:rPr>
            <w:rFonts w:ascii="Courier New" w:hAnsi="Courier New" w:cs="Courier New"/>
          </w:rPr>
          <w:delText>createMOI</w:delText>
        </w:r>
        <w:r w:rsidRPr="00215D3C" w:rsidDel="00287D0C">
          <w:delText xml:space="preserve"> service provider defined default value, then that value will be used.</w:delText>
        </w:r>
      </w:del>
    </w:p>
    <w:p w14:paraId="11C05AC3" w14:textId="77777777" w:rsidR="00287D0C" w:rsidRPr="00215D3C" w:rsidDel="00287D0C" w:rsidRDefault="00287D0C" w:rsidP="00287D0C">
      <w:pPr>
        <w:pStyle w:val="Titre4"/>
        <w:rPr>
          <w:del w:id="36" w:author="ORANGE" w:date="2019-04-19T11:48:00Z"/>
        </w:rPr>
      </w:pPr>
      <w:del w:id="37" w:author="ORANGE" w:date="2019-04-19T11:48:00Z">
        <w:r w:rsidRPr="00215D3C" w:rsidDel="00287D0C">
          <w:delText>5.</w:delText>
        </w:r>
        <w:r w:rsidRPr="00215D3C" w:rsidDel="00287D0C">
          <w:rPr>
            <w:rFonts w:hint="eastAsia"/>
          </w:rPr>
          <w:delText>1</w:delText>
        </w:r>
        <w:r w:rsidRPr="00215D3C" w:rsidDel="00287D0C">
          <w:delText>.1.2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287D0C" w:rsidRPr="00215D3C" w:rsidDel="00287D0C" w14:paraId="48D13B80" w14:textId="77777777" w:rsidTr="00D016FC">
        <w:trPr>
          <w:jc w:val="center"/>
          <w:del w:id="38" w:author="ORANGE" w:date="2019-04-19T11:48:00Z"/>
        </w:trPr>
        <w:tc>
          <w:tcPr>
            <w:tcW w:w="0" w:type="auto"/>
            <w:shd w:val="pct15" w:color="auto" w:fill="FFFFFF"/>
          </w:tcPr>
          <w:p w14:paraId="1B66B83E" w14:textId="77777777" w:rsidR="00287D0C" w:rsidRPr="00215D3C" w:rsidDel="00287D0C" w:rsidRDefault="00287D0C" w:rsidP="00D016FC">
            <w:pPr>
              <w:pStyle w:val="TAH"/>
              <w:rPr>
                <w:del w:id="39" w:author="ORANGE" w:date="2019-04-19T11:48:00Z"/>
              </w:rPr>
            </w:pPr>
            <w:del w:id="40" w:author="ORANGE" w:date="2019-04-19T11:48:00Z">
              <w:r w:rsidRPr="00215D3C" w:rsidDel="00287D0C">
                <w:delText>Parameter Name</w:delText>
              </w:r>
            </w:del>
          </w:p>
        </w:tc>
        <w:tc>
          <w:tcPr>
            <w:tcW w:w="0" w:type="auto"/>
            <w:shd w:val="pct15" w:color="auto" w:fill="FFFFFF"/>
          </w:tcPr>
          <w:p w14:paraId="4EB6EE5A" w14:textId="77777777" w:rsidR="00287D0C" w:rsidRPr="00215D3C" w:rsidDel="00287D0C" w:rsidRDefault="00287D0C" w:rsidP="00D016FC">
            <w:pPr>
              <w:pStyle w:val="TAH"/>
              <w:rPr>
                <w:del w:id="41" w:author="ORANGE" w:date="2019-04-19T11:48:00Z"/>
              </w:rPr>
            </w:pPr>
            <w:del w:id="42" w:author="ORANGE" w:date="2019-04-19T11:48:00Z">
              <w:r w:rsidRPr="00215D3C" w:rsidDel="00287D0C">
                <w:delText>Support Qualifier</w:delText>
              </w:r>
            </w:del>
          </w:p>
        </w:tc>
        <w:tc>
          <w:tcPr>
            <w:tcW w:w="0" w:type="auto"/>
            <w:shd w:val="pct15" w:color="auto" w:fill="FFFFFF"/>
          </w:tcPr>
          <w:p w14:paraId="5AE2C5A4" w14:textId="77777777" w:rsidR="00287D0C" w:rsidRPr="00215D3C" w:rsidDel="00287D0C" w:rsidRDefault="00287D0C" w:rsidP="00D016FC">
            <w:pPr>
              <w:pStyle w:val="TAH"/>
              <w:rPr>
                <w:del w:id="43" w:author="ORANGE" w:date="2019-04-19T11:48:00Z"/>
              </w:rPr>
            </w:pPr>
            <w:del w:id="44" w:author="ORANGE" w:date="2019-04-19T11:48:00Z">
              <w:r w:rsidRPr="00215D3C" w:rsidDel="00287D0C">
                <w:delText>Information Type / Legal Values</w:delText>
              </w:r>
            </w:del>
          </w:p>
        </w:tc>
        <w:tc>
          <w:tcPr>
            <w:tcW w:w="0" w:type="auto"/>
            <w:shd w:val="pct15" w:color="auto" w:fill="FFFFFF"/>
          </w:tcPr>
          <w:p w14:paraId="48C50157" w14:textId="77777777" w:rsidR="00287D0C" w:rsidRPr="00215D3C" w:rsidDel="00287D0C" w:rsidRDefault="00287D0C" w:rsidP="00D016FC">
            <w:pPr>
              <w:pStyle w:val="TAH"/>
              <w:rPr>
                <w:del w:id="45" w:author="ORANGE" w:date="2019-04-19T11:48:00Z"/>
              </w:rPr>
            </w:pPr>
            <w:del w:id="46" w:author="ORANGE" w:date="2019-04-19T11:48:00Z">
              <w:r w:rsidRPr="00215D3C" w:rsidDel="00287D0C">
                <w:delText>Comment</w:delText>
              </w:r>
            </w:del>
          </w:p>
        </w:tc>
      </w:tr>
      <w:tr w:rsidR="00287D0C" w:rsidRPr="00215D3C" w:rsidDel="00287D0C" w14:paraId="078716B9" w14:textId="77777777" w:rsidTr="00D016FC">
        <w:trPr>
          <w:jc w:val="center"/>
          <w:del w:id="47" w:author="ORANGE" w:date="2019-04-19T11:48:00Z"/>
        </w:trPr>
        <w:tc>
          <w:tcPr>
            <w:tcW w:w="0" w:type="auto"/>
          </w:tcPr>
          <w:p w14:paraId="1DE46FA0" w14:textId="77777777" w:rsidR="00287D0C" w:rsidRPr="00215D3C" w:rsidDel="00287D0C" w:rsidRDefault="00287D0C" w:rsidP="00D016FC">
            <w:pPr>
              <w:pStyle w:val="TAL"/>
              <w:rPr>
                <w:del w:id="48" w:author="ORANGE" w:date="2019-04-19T11:48:00Z"/>
                <w:rFonts w:ascii="Courier New" w:hAnsi="Courier New" w:cs="Courier New"/>
              </w:rPr>
            </w:pPr>
            <w:del w:id="49" w:author="ORANGE" w:date="2019-04-19T11:48:00Z">
              <w:r w:rsidRPr="00215D3C" w:rsidDel="00287D0C">
                <w:rPr>
                  <w:rFonts w:ascii="Courier New" w:hAnsi="Courier New" w:cs="Courier New"/>
                </w:rPr>
                <w:delText>managedObjectClass</w:delText>
              </w:r>
            </w:del>
          </w:p>
        </w:tc>
        <w:tc>
          <w:tcPr>
            <w:tcW w:w="0" w:type="auto"/>
          </w:tcPr>
          <w:p w14:paraId="5F9B0399" w14:textId="77777777" w:rsidR="00287D0C" w:rsidRPr="00215D3C" w:rsidDel="00287D0C" w:rsidRDefault="00287D0C" w:rsidP="00D016FC">
            <w:pPr>
              <w:pStyle w:val="TAL"/>
              <w:rPr>
                <w:del w:id="50" w:author="ORANGE" w:date="2019-04-19T11:48:00Z"/>
              </w:rPr>
            </w:pPr>
            <w:del w:id="51" w:author="ORANGE" w:date="2019-04-19T11:48:00Z">
              <w:r w:rsidRPr="00215D3C" w:rsidDel="00287D0C">
                <w:delText>M</w:delText>
              </w:r>
            </w:del>
          </w:p>
        </w:tc>
        <w:tc>
          <w:tcPr>
            <w:tcW w:w="0" w:type="auto"/>
          </w:tcPr>
          <w:p w14:paraId="58E5E071" w14:textId="77777777" w:rsidR="00287D0C" w:rsidRPr="00215D3C" w:rsidDel="00287D0C" w:rsidRDefault="00287D0C" w:rsidP="00D016FC">
            <w:pPr>
              <w:pStyle w:val="TAL"/>
              <w:rPr>
                <w:del w:id="52" w:author="ORANGE" w:date="2019-04-19T11:48:00Z"/>
              </w:rPr>
            </w:pPr>
            <w:del w:id="53" w:author="ORANGE" w:date="2019-04-19T11:48:00Z">
              <w:r w:rsidRPr="00215D3C" w:rsidDel="00287D0C">
                <w:delText>class</w:delText>
              </w:r>
            </w:del>
          </w:p>
        </w:tc>
        <w:tc>
          <w:tcPr>
            <w:tcW w:w="0" w:type="auto"/>
          </w:tcPr>
          <w:p w14:paraId="05E0436B" w14:textId="77777777" w:rsidR="00287D0C" w:rsidRPr="00215D3C" w:rsidDel="00287D0C" w:rsidRDefault="00287D0C" w:rsidP="00D016FC">
            <w:pPr>
              <w:pStyle w:val="TAL"/>
              <w:rPr>
                <w:del w:id="54" w:author="ORANGE" w:date="2019-04-19T11:48:00Z"/>
              </w:rPr>
            </w:pPr>
            <w:del w:id="55" w:author="ORANGE" w:date="2019-04-19T11:48:00Z">
              <w:r w:rsidRPr="00215D3C" w:rsidDel="00287D0C">
                <w:delText xml:space="preserve">This parameter specifies the class of the new managed object instance. </w:delText>
              </w:r>
            </w:del>
          </w:p>
        </w:tc>
      </w:tr>
      <w:tr w:rsidR="00287D0C" w:rsidRPr="00215D3C" w:rsidDel="00287D0C" w14:paraId="0115FD31" w14:textId="77777777" w:rsidTr="00D016FC">
        <w:trPr>
          <w:jc w:val="center"/>
          <w:del w:id="56" w:author="ORANGE" w:date="2019-04-19T11:48:00Z"/>
        </w:trPr>
        <w:tc>
          <w:tcPr>
            <w:tcW w:w="0" w:type="auto"/>
          </w:tcPr>
          <w:p w14:paraId="647F692F" w14:textId="77777777" w:rsidR="00287D0C" w:rsidRPr="00215D3C" w:rsidDel="00287D0C" w:rsidRDefault="00287D0C" w:rsidP="00D016FC">
            <w:pPr>
              <w:pStyle w:val="TAL"/>
              <w:rPr>
                <w:del w:id="57" w:author="ORANGE" w:date="2019-04-19T11:48:00Z"/>
                <w:rFonts w:ascii="Courier New" w:hAnsi="Courier New" w:cs="Courier New"/>
              </w:rPr>
            </w:pPr>
            <w:del w:id="58" w:author="ORANGE" w:date="2019-04-19T11:48:00Z">
              <w:r w:rsidRPr="00215D3C" w:rsidDel="00287D0C">
                <w:rPr>
                  <w:rFonts w:ascii="Courier New" w:hAnsi="Courier New" w:cs="Courier New"/>
                </w:rPr>
                <w:delText>managedObjectInstance</w:delText>
              </w:r>
            </w:del>
          </w:p>
        </w:tc>
        <w:tc>
          <w:tcPr>
            <w:tcW w:w="0" w:type="auto"/>
          </w:tcPr>
          <w:p w14:paraId="06F30FD6" w14:textId="77777777" w:rsidR="00287D0C" w:rsidRPr="00215D3C" w:rsidDel="00287D0C" w:rsidRDefault="00287D0C" w:rsidP="00D016FC">
            <w:pPr>
              <w:pStyle w:val="TAL"/>
              <w:rPr>
                <w:del w:id="59" w:author="ORANGE" w:date="2019-04-19T11:48:00Z"/>
                <w:lang w:eastAsia="zh-CN"/>
              </w:rPr>
            </w:pPr>
            <w:del w:id="60" w:author="ORANGE" w:date="2019-04-19T11:48:00Z">
              <w:r w:rsidRPr="00215D3C" w:rsidDel="00287D0C">
                <w:rPr>
                  <w:lang w:eastAsia="zh-CN"/>
                </w:rPr>
                <w:delText>M</w:delText>
              </w:r>
            </w:del>
          </w:p>
        </w:tc>
        <w:tc>
          <w:tcPr>
            <w:tcW w:w="0" w:type="auto"/>
          </w:tcPr>
          <w:p w14:paraId="35B33D77" w14:textId="77777777" w:rsidR="00287D0C" w:rsidRPr="00215D3C" w:rsidDel="00287D0C" w:rsidRDefault="00287D0C" w:rsidP="00D016FC">
            <w:pPr>
              <w:pStyle w:val="TAL"/>
              <w:rPr>
                <w:del w:id="61" w:author="ORANGE" w:date="2019-04-19T11:48:00Z"/>
              </w:rPr>
            </w:pPr>
            <w:del w:id="62" w:author="ORANGE" w:date="2019-04-19T11:48:00Z">
              <w:r w:rsidRPr="00215D3C" w:rsidDel="00287D0C">
                <w:delText>DN</w:delText>
              </w:r>
            </w:del>
          </w:p>
        </w:tc>
        <w:tc>
          <w:tcPr>
            <w:tcW w:w="0" w:type="auto"/>
          </w:tcPr>
          <w:p w14:paraId="3849C4F7" w14:textId="77777777" w:rsidR="00287D0C" w:rsidRPr="00215D3C" w:rsidDel="00287D0C" w:rsidRDefault="00287D0C" w:rsidP="00D016FC">
            <w:pPr>
              <w:pStyle w:val="TAL"/>
              <w:rPr>
                <w:del w:id="63" w:author="ORANGE" w:date="2019-04-19T11:48:00Z"/>
              </w:rPr>
            </w:pPr>
            <w:del w:id="64" w:author="ORANGE" w:date="2019-04-19T11:48:00Z">
              <w:r w:rsidRPr="00215D3C" w:rsidDel="00287D0C">
                <w:delText xml:space="preserve">This parameter specifies the instance of the managed object that is to be created and registered.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125BA3E4" w14:textId="77777777" w:rsidTr="00D016FC">
        <w:trPr>
          <w:jc w:val="center"/>
          <w:del w:id="65" w:author="ORANGE" w:date="2019-04-19T11:48:00Z"/>
        </w:trPr>
        <w:tc>
          <w:tcPr>
            <w:tcW w:w="0" w:type="auto"/>
          </w:tcPr>
          <w:p w14:paraId="439F02E3" w14:textId="77777777" w:rsidR="00287D0C" w:rsidRPr="00215D3C" w:rsidDel="00287D0C" w:rsidRDefault="00287D0C" w:rsidP="00D016FC">
            <w:pPr>
              <w:pStyle w:val="TAL"/>
              <w:rPr>
                <w:del w:id="66" w:author="ORANGE" w:date="2019-04-19T11:48:00Z"/>
                <w:rFonts w:ascii="Courier New" w:hAnsi="Courier New" w:cs="Courier New"/>
              </w:rPr>
            </w:pPr>
            <w:del w:id="67" w:author="ORANGE" w:date="2019-04-19T11:48:00Z">
              <w:r w:rsidRPr="00215D3C" w:rsidDel="00287D0C">
                <w:rPr>
                  <w:rFonts w:ascii="Courier New" w:hAnsi="Courier New" w:cs="Courier New"/>
                </w:rPr>
                <w:delText>referenceObjectInstance</w:delText>
              </w:r>
            </w:del>
          </w:p>
        </w:tc>
        <w:tc>
          <w:tcPr>
            <w:tcW w:w="0" w:type="auto"/>
          </w:tcPr>
          <w:p w14:paraId="463EA03F" w14:textId="77777777" w:rsidR="00287D0C" w:rsidRPr="00215D3C" w:rsidDel="00287D0C" w:rsidRDefault="00287D0C" w:rsidP="00D016FC">
            <w:pPr>
              <w:pStyle w:val="TAL"/>
              <w:rPr>
                <w:del w:id="68" w:author="ORANGE" w:date="2019-04-19T11:48:00Z"/>
              </w:rPr>
            </w:pPr>
            <w:del w:id="69" w:author="ORANGE" w:date="2019-04-19T11:48:00Z">
              <w:r w:rsidRPr="00215D3C" w:rsidDel="00287D0C">
                <w:delText>O</w:delText>
              </w:r>
            </w:del>
          </w:p>
        </w:tc>
        <w:tc>
          <w:tcPr>
            <w:tcW w:w="0" w:type="auto"/>
          </w:tcPr>
          <w:p w14:paraId="6B9677C3" w14:textId="77777777" w:rsidR="00287D0C" w:rsidRPr="00215D3C" w:rsidDel="00287D0C" w:rsidRDefault="00287D0C" w:rsidP="00D016FC">
            <w:pPr>
              <w:pStyle w:val="TAL"/>
              <w:rPr>
                <w:del w:id="70" w:author="ORANGE" w:date="2019-04-19T11:48:00Z"/>
              </w:rPr>
            </w:pPr>
            <w:del w:id="71" w:author="ORANGE" w:date="2019-04-19T11:48:00Z">
              <w:r w:rsidRPr="00215D3C" w:rsidDel="00287D0C">
                <w:delText>SS dependant</w:delText>
              </w:r>
            </w:del>
          </w:p>
        </w:tc>
        <w:tc>
          <w:tcPr>
            <w:tcW w:w="0" w:type="auto"/>
          </w:tcPr>
          <w:p w14:paraId="067D5CBE" w14:textId="77777777" w:rsidR="00287D0C" w:rsidRPr="00215D3C" w:rsidDel="00287D0C" w:rsidRDefault="00287D0C" w:rsidP="00D016FC">
            <w:pPr>
              <w:pStyle w:val="TAL"/>
              <w:rPr>
                <w:del w:id="72" w:author="ORANGE" w:date="2019-04-19T11:48:00Z"/>
                <w:lang w:eastAsia="de-DE"/>
              </w:rPr>
            </w:pPr>
            <w:del w:id="73" w:author="ORANGE" w:date="2019-04-19T11:48:00Z">
              <w:r w:rsidRPr="00215D3C" w:rsidDel="00287D0C">
                <w:rPr>
                  <w:lang w:eastAsia="de-DE"/>
                </w:rPr>
                <w:delText>This parameter may have a null value. When this parameter is supplied, it specif</w:delText>
              </w:r>
              <w:r w:rsidDel="00287D0C">
                <w:rPr>
                  <w:lang w:eastAsia="de-DE"/>
                </w:rPr>
                <w:delText>ies</w:delText>
              </w:r>
              <w:r w:rsidRPr="00215D3C" w:rsidDel="00287D0C">
                <w:rPr>
                  <w:lang w:eastAsia="de-DE"/>
                </w:rPr>
                <w:delText xml:space="preserve"> an existing instance of a managed object, called the reference object, of the same class as the new object to be created. Attribute values associated with the reference object instance are assigned </w:delText>
              </w:r>
              <w:r w:rsidRPr="00215D3C" w:rsidDel="00287D0C">
                <w:delText>to the attributes of the new managed object, except</w:delText>
              </w:r>
              <w:r w:rsidRPr="00215D3C" w:rsidDel="00287D0C">
                <w:rPr>
                  <w:lang w:eastAsia="de-DE"/>
                </w:rPr>
                <w:delText xml:space="preserve"> for those specified by the </w:delText>
              </w:r>
              <w:r w:rsidRPr="00215D3C" w:rsidDel="00287D0C">
                <w:rPr>
                  <w:rFonts w:ascii="Courier New" w:hAnsi="Courier New"/>
                  <w:lang w:eastAsia="de-DE"/>
                </w:rPr>
                <w:delText>attributeListIn</w:delText>
              </w:r>
              <w:r w:rsidRPr="00215D3C" w:rsidDel="00287D0C">
                <w:rPr>
                  <w:lang w:eastAsia="de-DE"/>
                </w:rPr>
                <w:delText xml:space="preserve"> parameter.</w:delText>
              </w:r>
            </w:del>
          </w:p>
        </w:tc>
      </w:tr>
      <w:tr w:rsidR="00287D0C" w:rsidRPr="00215D3C" w:rsidDel="00287D0C" w14:paraId="43DDDD49" w14:textId="77777777" w:rsidTr="00D016FC">
        <w:trPr>
          <w:jc w:val="center"/>
          <w:del w:id="74" w:author="ORANGE" w:date="2019-04-19T11:48:00Z"/>
        </w:trPr>
        <w:tc>
          <w:tcPr>
            <w:tcW w:w="0" w:type="auto"/>
          </w:tcPr>
          <w:p w14:paraId="60AB2483" w14:textId="77777777" w:rsidR="00287D0C" w:rsidRPr="00215D3C" w:rsidDel="00287D0C" w:rsidRDefault="00287D0C" w:rsidP="00D016FC">
            <w:pPr>
              <w:pStyle w:val="TAL"/>
              <w:rPr>
                <w:del w:id="75" w:author="ORANGE" w:date="2019-04-19T11:48:00Z"/>
                <w:rFonts w:ascii="Courier New" w:hAnsi="Courier New" w:cs="Courier New"/>
              </w:rPr>
            </w:pPr>
            <w:del w:id="76" w:author="ORANGE" w:date="2019-04-19T11:48:00Z">
              <w:r w:rsidRPr="00215D3C" w:rsidDel="00287D0C">
                <w:rPr>
                  <w:rFonts w:ascii="Courier New" w:hAnsi="Courier New" w:cs="Courier New"/>
                </w:rPr>
                <w:delText>attributeListIn</w:delText>
              </w:r>
            </w:del>
          </w:p>
        </w:tc>
        <w:tc>
          <w:tcPr>
            <w:tcW w:w="0" w:type="auto"/>
          </w:tcPr>
          <w:p w14:paraId="20A4A8C2" w14:textId="77777777" w:rsidR="00287D0C" w:rsidRPr="00215D3C" w:rsidDel="00287D0C" w:rsidRDefault="00287D0C" w:rsidP="00D016FC">
            <w:pPr>
              <w:pStyle w:val="TAL"/>
              <w:rPr>
                <w:del w:id="77" w:author="ORANGE" w:date="2019-04-19T11:48:00Z"/>
              </w:rPr>
            </w:pPr>
            <w:del w:id="78" w:author="ORANGE" w:date="2019-04-19T11:48:00Z">
              <w:r w:rsidRPr="00215D3C" w:rsidDel="00287D0C">
                <w:delText>M</w:delText>
              </w:r>
            </w:del>
          </w:p>
        </w:tc>
        <w:tc>
          <w:tcPr>
            <w:tcW w:w="0" w:type="auto"/>
          </w:tcPr>
          <w:p w14:paraId="67EAD4EB" w14:textId="77777777" w:rsidR="00287D0C" w:rsidRPr="00215D3C" w:rsidDel="00287D0C" w:rsidRDefault="00287D0C" w:rsidP="00D016FC">
            <w:pPr>
              <w:pStyle w:val="TAL"/>
              <w:rPr>
                <w:del w:id="79" w:author="ORANGE" w:date="2019-04-19T11:48:00Z"/>
              </w:rPr>
            </w:pPr>
            <w:del w:id="80" w:author="ORANGE" w:date="2019-04-19T11:48:00Z">
              <w:r w:rsidRPr="00215D3C" w:rsidDel="00287D0C">
                <w:delText>LIST OF SEQUENCE&lt; attribute name, attribute value&gt;</w:delText>
              </w:r>
            </w:del>
          </w:p>
        </w:tc>
        <w:tc>
          <w:tcPr>
            <w:tcW w:w="0" w:type="auto"/>
          </w:tcPr>
          <w:p w14:paraId="36F72F49" w14:textId="77777777" w:rsidR="00287D0C" w:rsidRPr="00215D3C" w:rsidDel="00287D0C" w:rsidRDefault="00287D0C" w:rsidP="00D016FC">
            <w:pPr>
              <w:pStyle w:val="TAL"/>
              <w:rPr>
                <w:del w:id="81" w:author="ORANGE" w:date="2019-04-19T11:48:00Z"/>
                <w:lang w:eastAsia="de-DE"/>
              </w:rPr>
            </w:pPr>
            <w:del w:id="82" w:author="ORANGE" w:date="2019-04-19T11:48:00Z">
              <w:r w:rsidRPr="00215D3C" w:rsidDel="00287D0C">
                <w:delTex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delText>
              </w:r>
              <w:r w:rsidRPr="00215D3C" w:rsidDel="00287D0C">
                <w:rPr>
                  <w:rFonts w:ascii="Courier New" w:hAnsi="Courier New"/>
                </w:rPr>
                <w:delText>referenceObjectInstance</w:delText>
              </w:r>
              <w:r w:rsidRPr="00215D3C" w:rsidDel="00287D0C">
                <w:delText xml:space="preserve"> parameter is supplied) or the default value set specified in the definition of the managed object</w:delText>
              </w:r>
              <w:r w:rsidDel="00287D0C">
                <w:delText>'</w:delText>
              </w:r>
              <w:r w:rsidRPr="00215D3C" w:rsidDel="00287D0C">
                <w:delText xml:space="preserve">s class.  </w:delText>
              </w:r>
            </w:del>
          </w:p>
        </w:tc>
      </w:tr>
    </w:tbl>
    <w:p w14:paraId="317F0439" w14:textId="77777777" w:rsidR="00287D0C" w:rsidRPr="00215D3C" w:rsidDel="00287D0C" w:rsidRDefault="00287D0C" w:rsidP="00287D0C">
      <w:pPr>
        <w:rPr>
          <w:del w:id="83" w:author="ORANGE" w:date="2019-04-19T11:48:00Z"/>
        </w:rPr>
      </w:pPr>
    </w:p>
    <w:p w14:paraId="70D1DC37" w14:textId="77777777" w:rsidR="00287D0C" w:rsidRPr="00215D3C" w:rsidDel="00287D0C" w:rsidRDefault="00287D0C" w:rsidP="00287D0C">
      <w:pPr>
        <w:pStyle w:val="Titre4"/>
        <w:rPr>
          <w:del w:id="84" w:author="ORANGE" w:date="2019-04-19T11:48:00Z"/>
        </w:rPr>
      </w:pPr>
      <w:del w:id="85" w:author="ORANGE" w:date="2019-04-19T11:48:00Z">
        <w:r w:rsidRPr="00215D3C" w:rsidDel="00287D0C">
          <w:delText>5.</w:delText>
        </w:r>
        <w:r w:rsidRPr="00215D3C" w:rsidDel="00287D0C">
          <w:rPr>
            <w:rFonts w:hint="eastAsia"/>
            <w:lang w:eastAsia="zh-CN"/>
          </w:rPr>
          <w:delText>1</w:delText>
        </w:r>
        <w:r w:rsidRPr="00215D3C" w:rsidDel="00287D0C">
          <w:delText>.1.3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287D0C" w:rsidRPr="00215D3C" w:rsidDel="00287D0C" w14:paraId="04AF5D3C" w14:textId="77777777" w:rsidTr="00D016FC">
        <w:trPr>
          <w:jc w:val="center"/>
          <w:del w:id="86" w:author="ORANGE" w:date="2019-04-19T11:48:00Z"/>
        </w:trPr>
        <w:tc>
          <w:tcPr>
            <w:tcW w:w="0" w:type="auto"/>
            <w:shd w:val="pct15" w:color="auto" w:fill="FFFFFF"/>
          </w:tcPr>
          <w:p w14:paraId="3DFA1E32" w14:textId="77777777" w:rsidR="00287D0C" w:rsidRPr="00215D3C" w:rsidDel="00287D0C" w:rsidRDefault="00287D0C" w:rsidP="00D016FC">
            <w:pPr>
              <w:pStyle w:val="TAH"/>
              <w:rPr>
                <w:del w:id="87" w:author="ORANGE" w:date="2019-04-19T11:48:00Z"/>
              </w:rPr>
            </w:pPr>
            <w:del w:id="88" w:author="ORANGE" w:date="2019-04-19T11:48:00Z">
              <w:r w:rsidRPr="00215D3C" w:rsidDel="00287D0C">
                <w:delText>Parameter name</w:delText>
              </w:r>
            </w:del>
          </w:p>
        </w:tc>
        <w:tc>
          <w:tcPr>
            <w:tcW w:w="0" w:type="auto"/>
            <w:shd w:val="pct15" w:color="auto" w:fill="FFFFFF"/>
          </w:tcPr>
          <w:p w14:paraId="3F653383" w14:textId="77777777" w:rsidR="00287D0C" w:rsidRPr="00215D3C" w:rsidDel="00287D0C" w:rsidRDefault="00287D0C" w:rsidP="00D016FC">
            <w:pPr>
              <w:pStyle w:val="TAH"/>
              <w:rPr>
                <w:del w:id="89" w:author="ORANGE" w:date="2019-04-19T11:48:00Z"/>
              </w:rPr>
            </w:pPr>
            <w:del w:id="90" w:author="ORANGE" w:date="2019-04-19T11:48:00Z">
              <w:r w:rsidRPr="00215D3C" w:rsidDel="00287D0C">
                <w:delText>Support Qualifier</w:delText>
              </w:r>
            </w:del>
          </w:p>
        </w:tc>
        <w:tc>
          <w:tcPr>
            <w:tcW w:w="0" w:type="auto"/>
            <w:shd w:val="pct15" w:color="auto" w:fill="FFFFFF"/>
          </w:tcPr>
          <w:p w14:paraId="28761024" w14:textId="77777777" w:rsidR="00287D0C" w:rsidRPr="00215D3C" w:rsidDel="00287D0C" w:rsidRDefault="00287D0C" w:rsidP="00D016FC">
            <w:pPr>
              <w:pStyle w:val="TAH"/>
              <w:rPr>
                <w:del w:id="91" w:author="ORANGE" w:date="2019-04-19T11:48:00Z"/>
              </w:rPr>
            </w:pPr>
            <w:del w:id="92" w:author="ORANGE" w:date="2019-04-19T11:48:00Z">
              <w:r w:rsidRPr="00215D3C" w:rsidDel="00287D0C">
                <w:delText>Matching Information / Legal Values</w:delText>
              </w:r>
            </w:del>
          </w:p>
        </w:tc>
        <w:tc>
          <w:tcPr>
            <w:tcW w:w="0" w:type="auto"/>
            <w:shd w:val="pct15" w:color="auto" w:fill="FFFFFF"/>
          </w:tcPr>
          <w:p w14:paraId="54560FF7" w14:textId="77777777" w:rsidR="00287D0C" w:rsidRPr="00215D3C" w:rsidDel="00287D0C" w:rsidRDefault="00287D0C" w:rsidP="00D016FC">
            <w:pPr>
              <w:pStyle w:val="TAH"/>
              <w:rPr>
                <w:del w:id="93" w:author="ORANGE" w:date="2019-04-19T11:48:00Z"/>
              </w:rPr>
            </w:pPr>
            <w:del w:id="94" w:author="ORANGE" w:date="2019-04-19T11:48:00Z">
              <w:r w:rsidRPr="00215D3C" w:rsidDel="00287D0C">
                <w:delText>Comment</w:delText>
              </w:r>
            </w:del>
          </w:p>
        </w:tc>
      </w:tr>
      <w:tr w:rsidR="00287D0C" w:rsidRPr="00215D3C" w:rsidDel="00287D0C" w14:paraId="1392EF5C" w14:textId="77777777" w:rsidTr="00D016FC">
        <w:trPr>
          <w:jc w:val="center"/>
          <w:del w:id="95" w:author="ORANGE" w:date="2019-04-19T11:48:00Z"/>
        </w:trPr>
        <w:tc>
          <w:tcPr>
            <w:tcW w:w="0" w:type="auto"/>
          </w:tcPr>
          <w:p w14:paraId="56988CDB" w14:textId="77777777" w:rsidR="00287D0C" w:rsidRPr="00215D3C" w:rsidDel="00287D0C" w:rsidRDefault="00287D0C" w:rsidP="00D016FC">
            <w:pPr>
              <w:pStyle w:val="TAL"/>
              <w:rPr>
                <w:del w:id="96" w:author="ORANGE" w:date="2019-04-19T11:48:00Z"/>
                <w:rFonts w:ascii="Courier New" w:hAnsi="Courier New" w:cs="Courier New"/>
              </w:rPr>
            </w:pPr>
            <w:del w:id="97" w:author="ORANGE" w:date="2019-04-19T11:48:00Z">
              <w:r w:rsidRPr="00215D3C" w:rsidDel="00287D0C">
                <w:rPr>
                  <w:rFonts w:ascii="Courier New" w:hAnsi="Courier New" w:cs="Courier New"/>
                </w:rPr>
                <w:delText>attributeListOut</w:delText>
              </w:r>
            </w:del>
          </w:p>
        </w:tc>
        <w:tc>
          <w:tcPr>
            <w:tcW w:w="0" w:type="auto"/>
          </w:tcPr>
          <w:p w14:paraId="35608108" w14:textId="77777777" w:rsidR="00287D0C" w:rsidRPr="00215D3C" w:rsidDel="00287D0C" w:rsidRDefault="00287D0C" w:rsidP="00D016FC">
            <w:pPr>
              <w:pStyle w:val="TAL"/>
              <w:rPr>
                <w:del w:id="98" w:author="ORANGE" w:date="2019-04-19T11:48:00Z"/>
              </w:rPr>
            </w:pPr>
            <w:del w:id="99" w:author="ORANGE" w:date="2019-04-19T11:48:00Z">
              <w:r w:rsidRPr="00215D3C" w:rsidDel="00287D0C">
                <w:delText>M</w:delText>
              </w:r>
            </w:del>
          </w:p>
        </w:tc>
        <w:tc>
          <w:tcPr>
            <w:tcW w:w="0" w:type="auto"/>
          </w:tcPr>
          <w:p w14:paraId="5242D0B8" w14:textId="77777777" w:rsidR="00287D0C" w:rsidRPr="00215D3C" w:rsidDel="00287D0C" w:rsidRDefault="00287D0C" w:rsidP="00D016FC">
            <w:pPr>
              <w:pStyle w:val="TAL"/>
              <w:rPr>
                <w:del w:id="100" w:author="ORANGE" w:date="2019-04-19T11:48:00Z"/>
              </w:rPr>
            </w:pPr>
            <w:del w:id="101" w:author="ORANGE" w:date="2019-04-19T11:48:00Z">
              <w:r w:rsidRPr="00215D3C" w:rsidDel="00287D0C">
                <w:delText>LIST OF SEQUENCE&lt; attribute name, attribute value&gt;</w:delText>
              </w:r>
            </w:del>
          </w:p>
        </w:tc>
        <w:tc>
          <w:tcPr>
            <w:tcW w:w="0" w:type="auto"/>
          </w:tcPr>
          <w:p w14:paraId="684E0140" w14:textId="77777777" w:rsidR="00287D0C" w:rsidRPr="00215D3C" w:rsidDel="00287D0C" w:rsidRDefault="00287D0C" w:rsidP="00D016FC">
            <w:pPr>
              <w:pStyle w:val="TAL"/>
              <w:rPr>
                <w:del w:id="102" w:author="ORANGE" w:date="2019-04-19T11:48:00Z"/>
              </w:rPr>
            </w:pPr>
            <w:del w:id="103" w:author="ORANGE" w:date="2019-04-19T11:48:00Z">
              <w:r w:rsidRPr="00215D3C" w:rsidDel="00287D0C">
                <w:delText xml:space="preserve">This list of name/value pairs contains the attributes of the new managed object and the actual value assigned to each. </w:delText>
              </w:r>
            </w:del>
          </w:p>
        </w:tc>
      </w:tr>
      <w:tr w:rsidR="00287D0C" w:rsidRPr="00215D3C" w:rsidDel="00287D0C" w14:paraId="479BAEC2" w14:textId="77777777" w:rsidTr="00D016FC">
        <w:trPr>
          <w:trHeight w:val="54"/>
          <w:jc w:val="center"/>
          <w:del w:id="104" w:author="ORANGE" w:date="2019-04-19T11:48:00Z"/>
        </w:trPr>
        <w:tc>
          <w:tcPr>
            <w:tcW w:w="0" w:type="auto"/>
          </w:tcPr>
          <w:p w14:paraId="06F5609C" w14:textId="77777777" w:rsidR="00287D0C" w:rsidRPr="00215D3C" w:rsidDel="00287D0C" w:rsidRDefault="00287D0C" w:rsidP="00D016FC">
            <w:pPr>
              <w:pStyle w:val="TAL"/>
              <w:rPr>
                <w:del w:id="105" w:author="ORANGE" w:date="2019-04-19T11:48:00Z"/>
                <w:rFonts w:ascii="Courier New" w:hAnsi="Courier New" w:cs="Courier New"/>
              </w:rPr>
            </w:pPr>
            <w:del w:id="106" w:author="ORANGE" w:date="2019-04-19T11:48:00Z">
              <w:r w:rsidRPr="00215D3C" w:rsidDel="00287D0C">
                <w:rPr>
                  <w:rFonts w:ascii="Courier New" w:hAnsi="Courier New" w:cs="Courier New"/>
                </w:rPr>
                <w:delText>status</w:delText>
              </w:r>
            </w:del>
          </w:p>
        </w:tc>
        <w:tc>
          <w:tcPr>
            <w:tcW w:w="0" w:type="auto"/>
          </w:tcPr>
          <w:p w14:paraId="0E87FF64" w14:textId="77777777" w:rsidR="00287D0C" w:rsidRPr="00215D3C" w:rsidDel="00287D0C" w:rsidRDefault="00287D0C" w:rsidP="00D016FC">
            <w:pPr>
              <w:pStyle w:val="TAL"/>
              <w:rPr>
                <w:del w:id="107" w:author="ORANGE" w:date="2019-04-19T11:48:00Z"/>
              </w:rPr>
            </w:pPr>
            <w:del w:id="108" w:author="ORANGE" w:date="2019-04-19T11:48:00Z">
              <w:r w:rsidRPr="00215D3C" w:rsidDel="00287D0C">
                <w:delText>M</w:delText>
              </w:r>
            </w:del>
          </w:p>
        </w:tc>
        <w:tc>
          <w:tcPr>
            <w:tcW w:w="0" w:type="auto"/>
          </w:tcPr>
          <w:p w14:paraId="125D5415" w14:textId="77777777" w:rsidR="00287D0C" w:rsidRPr="00215D3C" w:rsidDel="00287D0C" w:rsidRDefault="00287D0C" w:rsidP="00D016FC">
            <w:pPr>
              <w:pStyle w:val="TAL"/>
              <w:rPr>
                <w:del w:id="109" w:author="ORANGE" w:date="2019-04-19T11:48:00Z"/>
              </w:rPr>
            </w:pPr>
            <w:del w:id="110" w:author="ORANGE" w:date="2019-04-19T11:48:00Z">
              <w:r w:rsidRPr="00215D3C" w:rsidDel="00287D0C">
                <w:delText>ENUM (OperationSucceeded, OperationFailed)</w:delText>
              </w:r>
            </w:del>
          </w:p>
        </w:tc>
        <w:tc>
          <w:tcPr>
            <w:tcW w:w="0" w:type="auto"/>
          </w:tcPr>
          <w:p w14:paraId="216F5850" w14:textId="77777777" w:rsidR="00287D0C" w:rsidRPr="00215D3C" w:rsidDel="00287D0C" w:rsidRDefault="00287D0C" w:rsidP="00D016FC">
            <w:pPr>
              <w:pStyle w:val="TAL"/>
              <w:rPr>
                <w:del w:id="111" w:author="ORANGE" w:date="2019-04-19T11:48:00Z"/>
              </w:rPr>
            </w:pPr>
          </w:p>
        </w:tc>
      </w:tr>
    </w:tbl>
    <w:p w14:paraId="3A8C1D12" w14:textId="77777777" w:rsidR="00287D0C" w:rsidRPr="00215D3C" w:rsidDel="00287D0C" w:rsidRDefault="00287D0C" w:rsidP="00287D0C">
      <w:pPr>
        <w:rPr>
          <w:del w:id="112" w:author="ORANGE" w:date="2019-04-19T11:48:00Z"/>
        </w:rPr>
      </w:pPr>
    </w:p>
    <w:p w14:paraId="2C441827" w14:textId="77777777" w:rsidR="00287D0C" w:rsidRPr="00215D3C" w:rsidDel="00287D0C" w:rsidRDefault="00287D0C" w:rsidP="00287D0C">
      <w:pPr>
        <w:pStyle w:val="Titre4"/>
        <w:rPr>
          <w:del w:id="113" w:author="ORANGE" w:date="2019-04-19T11:48:00Z"/>
        </w:rPr>
      </w:pPr>
      <w:del w:id="114" w:author="ORANGE" w:date="2019-04-19T11:48:00Z">
        <w:r w:rsidRPr="00215D3C" w:rsidDel="00287D0C">
          <w:delText>5.</w:delText>
        </w:r>
        <w:r w:rsidRPr="00215D3C" w:rsidDel="00287D0C">
          <w:rPr>
            <w:rFonts w:hint="eastAsia"/>
            <w:lang w:eastAsia="zh-CN"/>
          </w:rPr>
          <w:delText>1</w:delText>
        </w:r>
        <w:r w:rsidRPr="00215D3C" w:rsidDel="00287D0C">
          <w:delText>.1.4</w:delText>
        </w:r>
        <w:r w:rsidRPr="00215D3C" w:rsidDel="00287D0C">
          <w:tab/>
          <w:delText>Results</w:delText>
        </w:r>
      </w:del>
    </w:p>
    <w:p w14:paraId="4B5F5720" w14:textId="77777777" w:rsidR="00287D0C" w:rsidRPr="00215D3C" w:rsidDel="00287D0C" w:rsidRDefault="00287D0C" w:rsidP="00287D0C">
      <w:pPr>
        <w:rPr>
          <w:del w:id="115" w:author="ORANGE" w:date="2019-04-19T11:48:00Z"/>
          <w:lang w:eastAsia="zh-CN"/>
        </w:rPr>
      </w:pPr>
      <w:del w:id="116" w:author="ORANGE" w:date="2019-04-19T11:48:00Z">
        <w:r w:rsidRPr="00215D3C" w:rsidDel="00287D0C">
          <w:rPr>
            <w:rFonts w:hint="eastAsia"/>
            <w:lang w:eastAsia="zh-CN"/>
          </w:rPr>
          <w:delText>I</w:delText>
        </w:r>
        <w:r w:rsidRPr="00215D3C" w:rsidDel="00287D0C">
          <w:rPr>
            <w:lang w:eastAsia="zh-CN"/>
          </w:rPr>
          <w:delText xml:space="preserve">n case of success, the </w:delText>
        </w:r>
        <w:r w:rsidRPr="00215D3C" w:rsidDel="00287D0C">
          <w:rPr>
            <w:rFonts w:ascii="Courier New" w:hAnsi="Courier New" w:cs="Courier New"/>
            <w:lang w:eastAsia="zh-CN"/>
          </w:rPr>
          <w:delText>ManagedEntity</w:delText>
        </w:r>
        <w:r w:rsidRPr="00215D3C" w:rsidDel="00287D0C">
          <w:rPr>
            <w:lang w:eastAsia="zh-CN"/>
          </w:rPr>
          <w:delText xml:space="preserve"> instance has been created with the supplied DN. In case of failure, indication of the failure </w:delText>
        </w:r>
        <w:r w:rsidRPr="00215D3C" w:rsidDel="00287D0C">
          <w:rPr>
            <w:rFonts w:hint="eastAsia"/>
            <w:lang w:eastAsia="zh-CN"/>
          </w:rPr>
          <w:delText xml:space="preserve">is </w:delText>
        </w:r>
        <w:r w:rsidRPr="00215D3C" w:rsidDel="00287D0C">
          <w:rPr>
            <w:lang w:eastAsia="zh-CN"/>
          </w:rPr>
          <w:delText>provided in the Output parameters.</w:delText>
        </w:r>
      </w:del>
    </w:p>
    <w:p w14:paraId="239E40FE" w14:textId="77777777" w:rsidR="00287D0C" w:rsidRPr="00215D3C" w:rsidDel="00287D0C" w:rsidRDefault="00287D0C" w:rsidP="00287D0C">
      <w:pPr>
        <w:pStyle w:val="Titre3"/>
        <w:rPr>
          <w:del w:id="117" w:author="ORANGE" w:date="2019-04-19T11:48:00Z"/>
        </w:rPr>
      </w:pPr>
      <w:del w:id="118" w:author="ORANGE" w:date="2019-04-19T11:48:00Z">
        <w:r w:rsidRPr="00215D3C" w:rsidDel="00287D0C">
          <w:lastRenderedPageBreak/>
          <w:delText>5.</w:delText>
        </w:r>
        <w:r w:rsidRPr="00215D3C" w:rsidDel="00287D0C">
          <w:rPr>
            <w:rFonts w:hint="eastAsia"/>
            <w:lang w:eastAsia="zh-CN"/>
          </w:rPr>
          <w:delText>1</w:delText>
        </w:r>
        <w:r w:rsidRPr="00215D3C" w:rsidDel="00287D0C">
          <w:delText>.2</w:delText>
        </w:r>
        <w:r w:rsidRPr="00215D3C" w:rsidDel="00287D0C">
          <w:tab/>
        </w:r>
        <w:r w:rsidRPr="00215D3C" w:rsidDel="00287D0C">
          <w:rPr>
            <w:rFonts w:ascii="Courier New" w:hAnsi="Courier New" w:cs="Courier New"/>
          </w:rPr>
          <w:delText>getMOIAttributes</w:delText>
        </w:r>
        <w:r w:rsidRPr="00215D3C" w:rsidDel="00287D0C">
          <w:delText xml:space="preserve"> operation</w:delText>
        </w:r>
      </w:del>
    </w:p>
    <w:p w14:paraId="09300600" w14:textId="77777777" w:rsidR="00287D0C" w:rsidRPr="00215D3C" w:rsidDel="00287D0C" w:rsidRDefault="00287D0C" w:rsidP="00287D0C">
      <w:pPr>
        <w:pStyle w:val="Titre4"/>
        <w:rPr>
          <w:del w:id="119" w:author="ORANGE" w:date="2019-04-19T11:48:00Z"/>
        </w:rPr>
      </w:pPr>
      <w:del w:id="120" w:author="ORANGE" w:date="2019-04-19T11:48:00Z">
        <w:r w:rsidRPr="00215D3C" w:rsidDel="00287D0C">
          <w:delText>5.</w:delText>
        </w:r>
        <w:r w:rsidRPr="00215D3C" w:rsidDel="00287D0C">
          <w:rPr>
            <w:rFonts w:hint="eastAsia"/>
            <w:lang w:eastAsia="zh-CN"/>
          </w:rPr>
          <w:delText>1</w:delText>
        </w:r>
        <w:r w:rsidRPr="00215D3C" w:rsidDel="00287D0C">
          <w:delText>.2.1</w:delText>
        </w:r>
        <w:r w:rsidRPr="00215D3C" w:rsidDel="00287D0C">
          <w:tab/>
          <w:delText>Definition</w:delText>
        </w:r>
      </w:del>
    </w:p>
    <w:p w14:paraId="1262EA8C" w14:textId="77777777" w:rsidR="00287D0C" w:rsidRPr="00215D3C" w:rsidDel="00287D0C" w:rsidRDefault="00287D0C" w:rsidP="00287D0C">
      <w:pPr>
        <w:keepNext/>
        <w:rPr>
          <w:del w:id="121" w:author="ORANGE" w:date="2019-04-19T11:48:00Z"/>
        </w:rPr>
      </w:pPr>
      <w:del w:id="122" w:author="ORANGE" w:date="2019-04-19T11:48:00Z">
        <w:r w:rsidRPr="00215D3C" w:rsidDel="00287D0C">
          <w:delText xml:space="preserve">This operation is invoked by </w:delText>
        </w:r>
        <w:r w:rsidRPr="00215D3C" w:rsidDel="00287D0C">
          <w:rPr>
            <w:rFonts w:ascii="Courier New" w:hAnsi="Courier New" w:cs="Courier New"/>
          </w:rPr>
          <w:delText>getMOIAttributes</w:delText>
        </w:r>
        <w:r w:rsidRPr="00215D3C" w:rsidDel="00287D0C">
          <w:delText xml:space="preserve"> operation service consumer to request the retrieval of management information (Managed Object attribute names and values) from the MIB maintained by </w:delText>
        </w:r>
        <w:r w:rsidRPr="00215D3C" w:rsidDel="00287D0C">
          <w:rPr>
            <w:rFonts w:ascii="Courier New" w:hAnsi="Courier New" w:cs="Courier New"/>
          </w:rPr>
          <w:delText>getMOIAttributes</w:delText>
        </w:r>
        <w:r w:rsidRPr="00215D3C" w:rsidDel="00287D0C">
          <w:delText xml:space="preserve"> operation service provider. One or several Managed Objects may be retrieved - based on the containment hierarchy.</w:delText>
        </w:r>
      </w:del>
    </w:p>
    <w:p w14:paraId="77CCA757" w14:textId="77777777" w:rsidR="00287D0C" w:rsidRPr="00215D3C" w:rsidDel="00287D0C" w:rsidRDefault="00287D0C" w:rsidP="00287D0C">
      <w:pPr>
        <w:keepNext/>
        <w:rPr>
          <w:del w:id="123" w:author="ORANGE" w:date="2019-04-19T11:48:00Z"/>
        </w:rPr>
      </w:pPr>
      <w:del w:id="124" w:author="ORANGE" w:date="2019-04-19T11:48:00Z">
        <w:r w:rsidRPr="00215D3C" w:rsidDel="00287D0C">
          <w:delText xml:space="preserve">A SS may choose to split this operation in several operations (e.g. operations to get "handlers" or "iterators" to Managed Objects fulfilling the </w:delText>
        </w:r>
        <w:r w:rsidRPr="00215D3C" w:rsidDel="00287D0C">
          <w:rPr>
            <w:rFonts w:ascii="Courier New" w:hAnsi="Courier New"/>
          </w:rPr>
          <w:delText>scope</w:delText>
        </w:r>
        <w:r w:rsidRPr="00215D3C" w:rsidDel="00287D0C">
          <w:delText>/</w:delText>
        </w:r>
        <w:r w:rsidRPr="00215D3C" w:rsidDel="00287D0C">
          <w:rPr>
            <w:rFonts w:ascii="Courier New" w:hAnsi="Courier New"/>
          </w:rPr>
          <w:delText>filter</w:delText>
        </w:r>
        <w:r w:rsidRPr="00215D3C" w:rsidDel="00287D0C">
          <w:delText xml:space="preserve"> criteria and other operations to retrieve attribute names/values from these "handlers"). </w:delText>
        </w:r>
      </w:del>
    </w:p>
    <w:p w14:paraId="013CB470" w14:textId="77777777" w:rsidR="00287D0C" w:rsidRPr="00215D3C" w:rsidDel="00287D0C" w:rsidRDefault="00287D0C" w:rsidP="00287D0C">
      <w:pPr>
        <w:pStyle w:val="Titre4"/>
        <w:rPr>
          <w:del w:id="125" w:author="ORANGE" w:date="2019-04-19T11:48:00Z"/>
        </w:rPr>
      </w:pPr>
      <w:del w:id="126" w:author="ORANGE" w:date="2019-04-19T11:48:00Z">
        <w:r w:rsidRPr="00215D3C" w:rsidDel="00287D0C">
          <w:delText>5.</w:delText>
        </w:r>
        <w:r w:rsidRPr="00215D3C" w:rsidDel="00287D0C">
          <w:rPr>
            <w:rFonts w:hint="eastAsia"/>
            <w:lang w:eastAsia="zh-CN"/>
          </w:rPr>
          <w:delText>1</w:delText>
        </w:r>
        <w:r w:rsidRPr="00215D3C" w:rsidDel="00287D0C">
          <w:delText>.2.2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287D0C" w:rsidRPr="00215D3C" w:rsidDel="00287D0C" w14:paraId="4D85AB00" w14:textId="77777777" w:rsidTr="00D016FC">
        <w:trPr>
          <w:jc w:val="center"/>
          <w:del w:id="127" w:author="ORANGE" w:date="2019-04-19T11:48:00Z"/>
        </w:trPr>
        <w:tc>
          <w:tcPr>
            <w:tcW w:w="0" w:type="auto"/>
            <w:shd w:val="pct15" w:color="auto" w:fill="FFFFFF"/>
          </w:tcPr>
          <w:p w14:paraId="10E2DBAC" w14:textId="77777777" w:rsidR="00287D0C" w:rsidRPr="00215D3C" w:rsidDel="00287D0C" w:rsidRDefault="00287D0C" w:rsidP="00D016FC">
            <w:pPr>
              <w:pStyle w:val="TAH"/>
              <w:rPr>
                <w:del w:id="128" w:author="ORANGE" w:date="2019-04-19T11:48:00Z"/>
              </w:rPr>
            </w:pPr>
            <w:del w:id="129" w:author="ORANGE" w:date="2019-04-19T11:48:00Z">
              <w:r w:rsidRPr="00215D3C" w:rsidDel="00287D0C">
                <w:delText>Name</w:delText>
              </w:r>
            </w:del>
          </w:p>
        </w:tc>
        <w:tc>
          <w:tcPr>
            <w:tcW w:w="0" w:type="auto"/>
            <w:shd w:val="pct15" w:color="auto" w:fill="FFFFFF"/>
          </w:tcPr>
          <w:p w14:paraId="6A1204B0" w14:textId="77777777" w:rsidR="00287D0C" w:rsidRPr="00215D3C" w:rsidDel="00287D0C" w:rsidRDefault="00287D0C" w:rsidP="00D016FC">
            <w:pPr>
              <w:pStyle w:val="TAH"/>
              <w:rPr>
                <w:del w:id="130" w:author="ORANGE" w:date="2019-04-19T11:48:00Z"/>
              </w:rPr>
            </w:pPr>
            <w:del w:id="131" w:author="ORANGE" w:date="2019-04-19T11:48:00Z">
              <w:r w:rsidRPr="00215D3C" w:rsidDel="00287D0C">
                <w:delText>Qualifier</w:delText>
              </w:r>
            </w:del>
          </w:p>
        </w:tc>
        <w:tc>
          <w:tcPr>
            <w:tcW w:w="0" w:type="auto"/>
            <w:shd w:val="pct15" w:color="auto" w:fill="FFFFFF"/>
          </w:tcPr>
          <w:p w14:paraId="504AC9E9" w14:textId="77777777" w:rsidR="00287D0C" w:rsidRPr="00215D3C" w:rsidDel="00287D0C" w:rsidRDefault="00287D0C" w:rsidP="00D016FC">
            <w:pPr>
              <w:pStyle w:val="TAH"/>
              <w:rPr>
                <w:del w:id="132" w:author="ORANGE" w:date="2019-04-19T11:48:00Z"/>
              </w:rPr>
            </w:pPr>
            <w:del w:id="133" w:author="ORANGE" w:date="2019-04-19T11:48:00Z">
              <w:r w:rsidRPr="00215D3C" w:rsidDel="00287D0C">
                <w:delText>Information Type</w:delText>
              </w:r>
            </w:del>
          </w:p>
        </w:tc>
        <w:tc>
          <w:tcPr>
            <w:tcW w:w="0" w:type="auto"/>
            <w:shd w:val="pct15" w:color="auto" w:fill="FFFFFF"/>
          </w:tcPr>
          <w:p w14:paraId="6030DC70" w14:textId="77777777" w:rsidR="00287D0C" w:rsidRPr="00215D3C" w:rsidDel="00287D0C" w:rsidRDefault="00287D0C" w:rsidP="00D016FC">
            <w:pPr>
              <w:pStyle w:val="TAH"/>
              <w:rPr>
                <w:del w:id="134" w:author="ORANGE" w:date="2019-04-19T11:48:00Z"/>
              </w:rPr>
            </w:pPr>
            <w:del w:id="135" w:author="ORANGE" w:date="2019-04-19T11:48:00Z">
              <w:r w:rsidRPr="00215D3C" w:rsidDel="00287D0C">
                <w:delText>Comment</w:delText>
              </w:r>
            </w:del>
          </w:p>
        </w:tc>
      </w:tr>
      <w:tr w:rsidR="00287D0C" w:rsidRPr="00215D3C" w:rsidDel="00287D0C" w14:paraId="55395C6E" w14:textId="77777777" w:rsidTr="00D016FC">
        <w:trPr>
          <w:jc w:val="center"/>
          <w:del w:id="136" w:author="ORANGE" w:date="2019-04-19T11:48:00Z"/>
        </w:trPr>
        <w:tc>
          <w:tcPr>
            <w:tcW w:w="0" w:type="auto"/>
          </w:tcPr>
          <w:p w14:paraId="1BFDF193" w14:textId="77777777" w:rsidR="00287D0C" w:rsidRPr="00215D3C" w:rsidDel="00287D0C" w:rsidRDefault="00287D0C" w:rsidP="00D016FC">
            <w:pPr>
              <w:pStyle w:val="TAL"/>
              <w:rPr>
                <w:del w:id="137" w:author="ORANGE" w:date="2019-04-19T11:48:00Z"/>
                <w:rFonts w:ascii="Courier New" w:hAnsi="Courier New" w:cs="Courier New"/>
              </w:rPr>
            </w:pPr>
            <w:del w:id="138" w:author="ORANGE" w:date="2019-04-19T11:48:00Z">
              <w:r w:rsidRPr="00215D3C" w:rsidDel="00287D0C">
                <w:rPr>
                  <w:rFonts w:ascii="Courier New" w:hAnsi="Courier New" w:cs="Courier New"/>
                </w:rPr>
                <w:delText>baseObjectInstance</w:delText>
              </w:r>
            </w:del>
          </w:p>
        </w:tc>
        <w:tc>
          <w:tcPr>
            <w:tcW w:w="0" w:type="auto"/>
          </w:tcPr>
          <w:p w14:paraId="78294E52" w14:textId="77777777" w:rsidR="00287D0C" w:rsidRPr="00215D3C" w:rsidDel="00287D0C" w:rsidRDefault="00287D0C" w:rsidP="00D016FC">
            <w:pPr>
              <w:pStyle w:val="TAL"/>
              <w:rPr>
                <w:del w:id="139" w:author="ORANGE" w:date="2019-04-19T11:48:00Z"/>
              </w:rPr>
            </w:pPr>
            <w:del w:id="140" w:author="ORANGE" w:date="2019-04-19T11:48:00Z">
              <w:r w:rsidRPr="00215D3C" w:rsidDel="00287D0C">
                <w:delText>M</w:delText>
              </w:r>
            </w:del>
          </w:p>
        </w:tc>
        <w:tc>
          <w:tcPr>
            <w:tcW w:w="0" w:type="auto"/>
          </w:tcPr>
          <w:p w14:paraId="63AE8949" w14:textId="77777777" w:rsidR="00287D0C" w:rsidRPr="00215D3C" w:rsidDel="00287D0C" w:rsidRDefault="00287D0C" w:rsidP="00D016FC">
            <w:pPr>
              <w:pStyle w:val="TAL"/>
              <w:rPr>
                <w:del w:id="141" w:author="ORANGE" w:date="2019-04-19T11:48:00Z"/>
              </w:rPr>
            </w:pPr>
            <w:del w:id="142" w:author="ORANGE" w:date="2019-04-19T11:48:00Z">
              <w:r w:rsidRPr="00215D3C" w:rsidDel="00287D0C">
                <w:delText>DN</w:delText>
              </w:r>
            </w:del>
          </w:p>
        </w:tc>
        <w:tc>
          <w:tcPr>
            <w:tcW w:w="0" w:type="auto"/>
          </w:tcPr>
          <w:p w14:paraId="39D5AC22" w14:textId="77777777" w:rsidR="00287D0C" w:rsidRPr="00215D3C" w:rsidDel="00287D0C" w:rsidRDefault="00287D0C" w:rsidP="00D016FC">
            <w:pPr>
              <w:pStyle w:val="TAL"/>
              <w:rPr>
                <w:del w:id="143" w:author="ORANGE" w:date="2019-04-19T11:48:00Z"/>
              </w:rPr>
            </w:pPr>
            <w:del w:id="144"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7824096B" w14:textId="77777777" w:rsidTr="00D016FC">
        <w:trPr>
          <w:jc w:val="center"/>
          <w:del w:id="145" w:author="ORANGE" w:date="2019-04-19T11:48:00Z"/>
        </w:trPr>
        <w:tc>
          <w:tcPr>
            <w:tcW w:w="0" w:type="auto"/>
          </w:tcPr>
          <w:p w14:paraId="149BDE20" w14:textId="77777777" w:rsidR="00287D0C" w:rsidRPr="00215D3C" w:rsidDel="00287D0C" w:rsidRDefault="00287D0C" w:rsidP="00D016FC">
            <w:pPr>
              <w:pStyle w:val="TAL"/>
              <w:rPr>
                <w:del w:id="146" w:author="ORANGE" w:date="2019-04-19T11:48:00Z"/>
                <w:rFonts w:ascii="Courier New" w:hAnsi="Courier New" w:cs="Courier New"/>
              </w:rPr>
            </w:pPr>
            <w:del w:id="147" w:author="ORANGE" w:date="2019-04-19T11:48:00Z">
              <w:r w:rsidRPr="00215D3C" w:rsidDel="00287D0C">
                <w:rPr>
                  <w:rFonts w:ascii="Courier New" w:hAnsi="Courier New" w:cs="Courier New"/>
                </w:rPr>
                <w:delText>scope</w:delText>
              </w:r>
            </w:del>
          </w:p>
        </w:tc>
        <w:tc>
          <w:tcPr>
            <w:tcW w:w="0" w:type="auto"/>
          </w:tcPr>
          <w:p w14:paraId="3AA53643" w14:textId="77777777" w:rsidR="00287D0C" w:rsidRPr="00215D3C" w:rsidDel="00287D0C" w:rsidRDefault="00287D0C" w:rsidP="00D016FC">
            <w:pPr>
              <w:pStyle w:val="TAL"/>
              <w:rPr>
                <w:del w:id="148" w:author="ORANGE" w:date="2019-04-19T11:48:00Z"/>
              </w:rPr>
            </w:pPr>
            <w:del w:id="149" w:author="ORANGE" w:date="2019-04-19T11:48:00Z">
              <w:r w:rsidRPr="00215D3C" w:rsidDel="00287D0C">
                <w:delText>M</w:delText>
              </w:r>
            </w:del>
          </w:p>
        </w:tc>
        <w:tc>
          <w:tcPr>
            <w:tcW w:w="0" w:type="auto"/>
          </w:tcPr>
          <w:p w14:paraId="6F1F6A80" w14:textId="77777777" w:rsidR="00287D0C" w:rsidRPr="00215D3C" w:rsidDel="00287D0C" w:rsidRDefault="00287D0C" w:rsidP="00D016FC">
            <w:pPr>
              <w:pStyle w:val="TAL"/>
              <w:rPr>
                <w:del w:id="150" w:author="ORANGE" w:date="2019-04-19T11:48:00Z"/>
              </w:rPr>
            </w:pPr>
            <w:del w:id="151" w:author="ORANGE" w:date="2019-04-19T11:48:00Z">
              <w:r w:rsidRPr="00215D3C" w:rsidDel="00287D0C">
                <w:delText xml:space="preserve"> SEQUENCE &lt;</w:delText>
              </w:r>
            </w:del>
          </w:p>
          <w:p w14:paraId="23459940" w14:textId="77777777" w:rsidR="00287D0C" w:rsidRPr="00215D3C" w:rsidDel="00287D0C" w:rsidRDefault="00287D0C" w:rsidP="00D016FC">
            <w:pPr>
              <w:pStyle w:val="TAL"/>
              <w:rPr>
                <w:del w:id="152" w:author="ORANGE" w:date="2019-04-19T11:48:00Z"/>
              </w:rPr>
            </w:pPr>
            <w:del w:id="153" w:author="ORANGE" w:date="2019-04-19T11:48:00Z">
              <w:r w:rsidRPr="00215D3C" w:rsidDel="00287D0C">
                <w:delText>ENUM {</w:delText>
              </w:r>
            </w:del>
          </w:p>
          <w:p w14:paraId="401503B1" w14:textId="77777777" w:rsidR="00287D0C" w:rsidRPr="00215D3C" w:rsidDel="00287D0C" w:rsidRDefault="00287D0C" w:rsidP="00D016FC">
            <w:pPr>
              <w:pStyle w:val="TAL"/>
              <w:ind w:left="284"/>
              <w:rPr>
                <w:del w:id="154" w:author="ORANGE" w:date="2019-04-19T11:48:00Z"/>
                <w:lang w:eastAsia="zh-CN"/>
              </w:rPr>
            </w:pPr>
            <w:del w:id="155" w:author="ORANGE" w:date="2019-04-19T11:48:00Z">
              <w:r w:rsidRPr="00215D3C" w:rsidDel="00287D0C">
                <w:delText>BASE_ONLY, BASE_NTH_LEVEL,</w:delText>
              </w:r>
            </w:del>
          </w:p>
          <w:p w14:paraId="013B762B" w14:textId="77777777" w:rsidR="00287D0C" w:rsidRPr="00215D3C" w:rsidDel="00287D0C" w:rsidRDefault="00287D0C" w:rsidP="00D016FC">
            <w:pPr>
              <w:pStyle w:val="TAL"/>
              <w:ind w:left="284"/>
              <w:rPr>
                <w:del w:id="156" w:author="ORANGE" w:date="2019-04-19T11:48:00Z"/>
                <w:lang w:eastAsia="zh-CN"/>
              </w:rPr>
            </w:pPr>
            <w:del w:id="157" w:author="ORANGE" w:date="2019-04-19T11:48:00Z">
              <w:r w:rsidRPr="00215D3C" w:rsidDel="00287D0C">
                <w:rPr>
                  <w:rFonts w:cs="Courier New"/>
                  <w:szCs w:val="16"/>
                </w:rPr>
                <w:delText>BASE_SUBTREE</w:delText>
              </w:r>
              <w:r w:rsidRPr="00215D3C" w:rsidDel="00287D0C">
                <w:rPr>
                  <w:rFonts w:cs="Courier New" w:hint="eastAsia"/>
                  <w:szCs w:val="16"/>
                  <w:lang w:eastAsia="zh-CN"/>
                </w:rPr>
                <w:delText>,</w:delText>
              </w:r>
            </w:del>
          </w:p>
          <w:p w14:paraId="6131136E" w14:textId="77777777" w:rsidR="00287D0C" w:rsidRPr="00215D3C" w:rsidDel="00287D0C" w:rsidRDefault="00287D0C" w:rsidP="00D016FC">
            <w:pPr>
              <w:pStyle w:val="TAL"/>
              <w:ind w:left="284"/>
              <w:rPr>
                <w:del w:id="158" w:author="ORANGE" w:date="2019-04-19T11:48:00Z"/>
              </w:rPr>
            </w:pPr>
            <w:del w:id="159" w:author="ORANGE" w:date="2019-04-19T11:48:00Z">
              <w:r w:rsidRPr="00215D3C" w:rsidDel="00287D0C">
                <w:delText>BASE_ALL},</w:delText>
              </w:r>
            </w:del>
          </w:p>
          <w:p w14:paraId="32C34B90" w14:textId="77777777" w:rsidR="00287D0C" w:rsidRPr="00215D3C" w:rsidDel="00287D0C" w:rsidRDefault="00287D0C" w:rsidP="00D016FC">
            <w:pPr>
              <w:pStyle w:val="TAL"/>
              <w:ind w:left="284"/>
              <w:rPr>
                <w:del w:id="160" w:author="ORANGE" w:date="2019-04-19T11:48:00Z"/>
              </w:rPr>
            </w:pPr>
            <w:del w:id="161" w:author="ORANGE" w:date="2019-04-19T11:48:00Z">
              <w:r w:rsidRPr="00215D3C" w:rsidDel="00287D0C">
                <w:delText>Level&gt;</w:delText>
              </w:r>
            </w:del>
          </w:p>
          <w:p w14:paraId="0936A823" w14:textId="77777777" w:rsidR="00287D0C" w:rsidRPr="00215D3C" w:rsidDel="00287D0C" w:rsidRDefault="00287D0C" w:rsidP="00D016FC">
            <w:pPr>
              <w:pStyle w:val="TAL"/>
              <w:rPr>
                <w:del w:id="162" w:author="ORANGE" w:date="2019-04-19T11:48:00Z"/>
              </w:rPr>
            </w:pPr>
          </w:p>
          <w:p w14:paraId="10DCEB82" w14:textId="77777777" w:rsidR="00287D0C" w:rsidRPr="00215D3C" w:rsidDel="00287D0C" w:rsidRDefault="00287D0C" w:rsidP="00D016FC">
            <w:pPr>
              <w:pStyle w:val="TAL"/>
              <w:rPr>
                <w:del w:id="163" w:author="ORANGE" w:date="2019-04-19T11:48:00Z"/>
              </w:rPr>
            </w:pPr>
            <w:del w:id="164" w:author="ORANGE" w:date="2019-04-19T11:48:00Z">
              <w:r w:rsidRPr="00215D3C" w:rsidDel="00287D0C">
                <w:delText>Note: the Level contains valid information if BASE_NTH_LEVEL</w:delText>
              </w:r>
              <w:r w:rsidRPr="00215D3C" w:rsidDel="00287D0C">
                <w:rPr>
                  <w:rFonts w:hint="eastAsia"/>
                  <w:lang w:eastAsia="zh-CN"/>
                </w:rPr>
                <w:delText xml:space="preserve"> or </w:delText>
              </w:r>
              <w:r w:rsidRPr="00215D3C" w:rsidDel="00287D0C">
                <w:rPr>
                  <w:rFonts w:cs="Courier New"/>
                  <w:szCs w:val="16"/>
                </w:rPr>
                <w:delText>BASE_SUBTREE</w:delText>
              </w:r>
              <w:r w:rsidRPr="00215D3C" w:rsidDel="00287D0C">
                <w:delText xml:space="preserve"> is used.</w:delText>
              </w:r>
            </w:del>
          </w:p>
        </w:tc>
        <w:tc>
          <w:tcPr>
            <w:tcW w:w="0" w:type="auto"/>
          </w:tcPr>
          <w:p w14:paraId="064394D3" w14:textId="77777777" w:rsidR="00287D0C" w:rsidRPr="00215D3C" w:rsidDel="00287D0C" w:rsidRDefault="00287D0C" w:rsidP="00D016FC">
            <w:pPr>
              <w:pStyle w:val="TAL"/>
              <w:rPr>
                <w:del w:id="165" w:author="ORANGE" w:date="2019-04-19T11:48:00Z"/>
              </w:rPr>
            </w:pPr>
            <w:del w:id="166" w:author="ORANGE" w:date="2019-04-19T11:48:00Z">
              <w:r w:rsidRPr="00215D3C" w:rsidDel="00287D0C">
                <w:delText xml:space="preserve">This parameter defines how many levels of the containment hierarchy to select for the </w:delText>
              </w:r>
              <w:r w:rsidRPr="00215D3C" w:rsidDel="00287D0C">
                <w:rPr>
                  <w:rFonts w:ascii="Courier New" w:hAnsi="Courier New"/>
                </w:rPr>
                <w:delText>filter</w:delText>
              </w:r>
              <w:r w:rsidRPr="00215D3C" w:rsidDel="00287D0C">
                <w:delText xml:space="preserve">. </w:delText>
              </w:r>
            </w:del>
          </w:p>
          <w:p w14:paraId="69B117C6" w14:textId="77777777" w:rsidR="00287D0C" w:rsidRPr="00215D3C" w:rsidDel="00287D0C" w:rsidRDefault="00287D0C" w:rsidP="00D016FC">
            <w:pPr>
              <w:pStyle w:val="TAL"/>
              <w:rPr>
                <w:del w:id="167" w:author="ORANGE" w:date="2019-04-19T11:48:00Z"/>
              </w:rPr>
            </w:pPr>
            <w:del w:id="168" w:author="ORANGE" w:date="2019-04-19T11:48:00Z">
              <w:r w:rsidRPr="00215D3C" w:rsidDel="00287D0C">
                <w:delText xml:space="preserve">The selection starts from the base object given by the </w:delText>
              </w:r>
              <w:r w:rsidRPr="00215D3C" w:rsidDel="00287D0C">
                <w:rPr>
                  <w:rFonts w:ascii="Courier New" w:hAnsi="Courier New"/>
                </w:rPr>
                <w:delText>baseObjectInstance</w:delText>
              </w:r>
              <w:r w:rsidRPr="00215D3C" w:rsidDel="00287D0C">
                <w:delText xml:space="preserve"> parameter. Its level is considered to be at zero.</w:delText>
              </w:r>
            </w:del>
          </w:p>
          <w:p w14:paraId="49E9FED1" w14:textId="77777777" w:rsidR="00287D0C" w:rsidRPr="00215D3C" w:rsidDel="00287D0C" w:rsidRDefault="00287D0C" w:rsidP="00D016FC">
            <w:pPr>
              <w:pStyle w:val="TAL"/>
              <w:rPr>
                <w:del w:id="169" w:author="ORANGE" w:date="2019-04-19T11:48:00Z"/>
              </w:rPr>
            </w:pPr>
            <w:del w:id="170" w:author="ORANGE" w:date="2019-04-19T11:48:00Z">
              <w:r w:rsidRPr="00215D3C" w:rsidDel="00287D0C">
                <w:delText xml:space="preserve"> The levels of selection that may be performed are:</w:delText>
              </w:r>
            </w:del>
          </w:p>
          <w:p w14:paraId="30E16361" w14:textId="77777777" w:rsidR="00287D0C" w:rsidRPr="00215D3C" w:rsidDel="00287D0C" w:rsidRDefault="00287D0C" w:rsidP="00D016FC">
            <w:pPr>
              <w:pStyle w:val="TAL"/>
              <w:rPr>
                <w:del w:id="171" w:author="ORANGE" w:date="2019-04-19T11:48:00Z"/>
              </w:rPr>
            </w:pPr>
          </w:p>
          <w:p w14:paraId="51AE56B4"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72" w:author="ORANGE" w:date="2019-04-19T11:48:00Z"/>
                <w:rFonts w:cs="Courier New"/>
                <w:szCs w:val="16"/>
              </w:rPr>
            </w:pPr>
            <w:del w:id="173"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ONLY: select the base object value of Level is ignored;</w:delText>
              </w:r>
            </w:del>
          </w:p>
          <w:p w14:paraId="284128C2"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74" w:author="ORANGE" w:date="2019-04-19T11:48:00Z"/>
                <w:lang w:eastAsia="zh-CN"/>
              </w:rPr>
            </w:pPr>
            <w:del w:id="175"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NTH</w:delText>
              </w:r>
              <w:r w:rsidRPr="00215D3C" w:rsidDel="00287D0C">
                <w:rPr>
                  <w:rFonts w:cs="Courier New" w:hint="eastAsia"/>
                  <w:szCs w:val="16"/>
                </w:rPr>
                <w:delText>_</w:delText>
              </w:r>
              <w:r w:rsidRPr="00215D3C" w:rsidDel="00287D0C">
                <w:rPr>
                  <w:rFonts w:cs="Courier New"/>
                  <w:szCs w:val="16"/>
                </w:rPr>
                <w:delText>LEVEL: select</w:delText>
              </w:r>
              <w:r w:rsidDel="00287D0C">
                <w:rPr>
                  <w:rFonts w:cs="Courier New"/>
                  <w:szCs w:val="16"/>
                </w:rPr>
                <w:delText xml:space="preserve"> </w:delText>
              </w:r>
              <w:r w:rsidRPr="00215D3C" w:rsidDel="00287D0C">
                <w:rPr>
                  <w:rFonts w:cs="Courier New"/>
                  <w:szCs w:val="16"/>
                </w:rPr>
                <w:delText xml:space="preserve">all </w:delText>
              </w:r>
              <w:r w:rsidRPr="00215D3C" w:rsidDel="00287D0C">
                <w:rPr>
                  <w:rFonts w:cs="Courier New"/>
                  <w:i/>
                  <w:szCs w:val="16"/>
                </w:rPr>
                <w:delText>n</w:delText>
              </w:r>
              <w:r w:rsidRPr="00215D3C" w:rsidDel="00287D0C">
                <w:rPr>
                  <w:rFonts w:cs="Courier New"/>
                  <w:szCs w:val="16"/>
                </w:rPr>
                <w:delText>th level (indicated by the value of Level) subordinate objects</w:delText>
              </w:r>
              <w:r w:rsidRPr="00215D3C" w:rsidDel="00287D0C">
                <w:delText>;</w:delText>
              </w:r>
            </w:del>
          </w:p>
          <w:p w14:paraId="66C56D7F"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76" w:author="ORANGE" w:date="2019-04-19T11:48:00Z"/>
                <w:rFonts w:cs="Courier New"/>
                <w:szCs w:val="16"/>
              </w:rPr>
            </w:pPr>
            <w:del w:id="177" w:author="ORANGE" w:date="2019-04-19T11:48:00Z">
              <w:r w:rsidRPr="00215D3C" w:rsidDel="00287D0C">
                <w:rPr>
                  <w:rFonts w:cs="Courier New"/>
                  <w:szCs w:val="16"/>
                </w:rPr>
                <w:delText xml:space="preserve">BASE_SUBTREE: select the base object and all of its subordinates down to and including the </w:delText>
              </w:r>
              <w:r w:rsidRPr="00215D3C" w:rsidDel="00287D0C">
                <w:rPr>
                  <w:rFonts w:cs="Courier New"/>
                  <w:i/>
                  <w:szCs w:val="16"/>
                </w:rPr>
                <w:delText>n</w:delText>
              </w:r>
              <w:r w:rsidRPr="00215D3C" w:rsidDel="00287D0C">
                <w:rPr>
                  <w:rFonts w:cs="Courier New"/>
                  <w:szCs w:val="16"/>
                </w:rPr>
                <w:delText>th level</w:delText>
              </w:r>
              <w:r w:rsidRPr="00215D3C" w:rsidDel="00287D0C">
                <w:rPr>
                  <w:rFonts w:cs="Courier New" w:hint="eastAsia"/>
                  <w:szCs w:val="16"/>
                  <w:lang w:eastAsia="zh-CN"/>
                </w:rPr>
                <w:delText>;</w:delText>
              </w:r>
            </w:del>
          </w:p>
          <w:p w14:paraId="3F0684DE"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78" w:author="ORANGE" w:date="2019-04-19T11:48:00Z"/>
              </w:rPr>
            </w:pPr>
            <w:del w:id="179" w:author="ORANGE" w:date="2019-04-19T11:48:00Z">
              <w:r w:rsidRPr="00215D3C" w:rsidDel="00287D0C">
                <w:rPr>
                  <w:rFonts w:cs="Courier New"/>
                  <w:szCs w:val="16"/>
                </w:rPr>
                <w:delText>BASE</w:delText>
              </w:r>
              <w:r w:rsidRPr="00215D3C" w:rsidDel="00287D0C">
                <w:rPr>
                  <w:rFonts w:cs="Courier New" w:hint="eastAsia"/>
                  <w:szCs w:val="16"/>
                  <w:lang w:eastAsia="zh-CN"/>
                </w:rPr>
                <w:delText>_</w:delText>
              </w:r>
              <w:r w:rsidRPr="00215D3C" w:rsidDel="00287D0C">
                <w:rPr>
                  <w:rFonts w:cs="Courier New"/>
                  <w:szCs w:val="16"/>
                </w:rPr>
                <w:delText>ALL: select the base object and all of its subordinates; value of Level is ignored.</w:delText>
              </w:r>
            </w:del>
          </w:p>
        </w:tc>
      </w:tr>
      <w:tr w:rsidR="00287D0C" w:rsidRPr="00215D3C" w:rsidDel="00287D0C" w14:paraId="47216B22" w14:textId="77777777" w:rsidTr="00D016FC">
        <w:trPr>
          <w:jc w:val="center"/>
          <w:del w:id="180" w:author="ORANGE" w:date="2019-04-19T11:48:00Z"/>
        </w:trPr>
        <w:tc>
          <w:tcPr>
            <w:tcW w:w="0" w:type="auto"/>
          </w:tcPr>
          <w:p w14:paraId="198A46BC" w14:textId="77777777" w:rsidR="00287D0C" w:rsidRPr="00215D3C" w:rsidDel="00287D0C" w:rsidRDefault="00287D0C" w:rsidP="00D016FC">
            <w:pPr>
              <w:pStyle w:val="TAL"/>
              <w:rPr>
                <w:del w:id="181" w:author="ORANGE" w:date="2019-04-19T11:48:00Z"/>
                <w:rFonts w:ascii="Courier New" w:hAnsi="Courier New" w:cs="Courier New"/>
              </w:rPr>
            </w:pPr>
            <w:del w:id="182" w:author="ORANGE" w:date="2019-04-19T11:48:00Z">
              <w:r w:rsidRPr="00215D3C" w:rsidDel="00287D0C">
                <w:rPr>
                  <w:rFonts w:ascii="Courier New" w:hAnsi="Courier New" w:cs="Courier New"/>
                </w:rPr>
                <w:delText>filter</w:delText>
              </w:r>
            </w:del>
          </w:p>
        </w:tc>
        <w:tc>
          <w:tcPr>
            <w:tcW w:w="0" w:type="auto"/>
          </w:tcPr>
          <w:p w14:paraId="68C84D52" w14:textId="77777777" w:rsidR="00287D0C" w:rsidRPr="00215D3C" w:rsidDel="00287D0C" w:rsidRDefault="00287D0C" w:rsidP="00D016FC">
            <w:pPr>
              <w:pStyle w:val="TAL"/>
              <w:rPr>
                <w:del w:id="183" w:author="ORANGE" w:date="2019-04-19T11:48:00Z"/>
              </w:rPr>
            </w:pPr>
            <w:del w:id="184" w:author="ORANGE" w:date="2019-04-19T11:48:00Z">
              <w:r w:rsidRPr="00215D3C" w:rsidDel="00287D0C">
                <w:delText>M</w:delText>
              </w:r>
            </w:del>
          </w:p>
        </w:tc>
        <w:tc>
          <w:tcPr>
            <w:tcW w:w="0" w:type="auto"/>
          </w:tcPr>
          <w:p w14:paraId="674B3760" w14:textId="77777777" w:rsidR="00287D0C" w:rsidRPr="00215D3C" w:rsidDel="00287D0C" w:rsidRDefault="00287D0C" w:rsidP="00D016FC">
            <w:pPr>
              <w:pStyle w:val="TAL"/>
              <w:rPr>
                <w:del w:id="185" w:author="ORANGE" w:date="2019-04-19T11:48:00Z"/>
              </w:rPr>
            </w:pPr>
            <w:del w:id="186" w:author="ORANGE" w:date="2019-04-19T11:48:00Z">
              <w:r w:rsidRPr="00215D3C" w:rsidDel="00287D0C">
                <w:delText>See Comment.</w:delText>
              </w:r>
            </w:del>
          </w:p>
        </w:tc>
        <w:tc>
          <w:tcPr>
            <w:tcW w:w="0" w:type="auto"/>
          </w:tcPr>
          <w:p w14:paraId="4B984FFE" w14:textId="77777777" w:rsidR="00287D0C" w:rsidRPr="00215D3C" w:rsidDel="00287D0C" w:rsidRDefault="00287D0C" w:rsidP="00D016FC">
            <w:pPr>
              <w:pStyle w:val="TAL"/>
              <w:rPr>
                <w:del w:id="187" w:author="ORANGE" w:date="2019-04-19T11:48:00Z"/>
              </w:rPr>
            </w:pPr>
            <w:del w:id="188" w:author="ORANGE" w:date="2019-04-19T11:48:00Z">
              <w:r w:rsidRPr="00215D3C" w:rsidDel="00287D0C">
                <w:delText xml:space="preserve">This parameter defines a </w:delText>
              </w:r>
              <w:r w:rsidRPr="00215D3C" w:rsidDel="00287D0C">
                <w:rPr>
                  <w:rFonts w:ascii="Courier New" w:hAnsi="Courier New"/>
                </w:rPr>
                <w:delText>filter</w:delText>
              </w:r>
              <w:r w:rsidRPr="00215D3C" w:rsidDel="00287D0C">
                <w:delText xml:space="preserve"> test to be applied to the selected (see </w:delText>
              </w:r>
              <w:r w:rsidRPr="00215D3C" w:rsidDel="00287D0C">
                <w:rPr>
                  <w:rFonts w:ascii="Courier New" w:hAnsi="Courier New" w:cs="Courier New"/>
                </w:rPr>
                <w:delText>scope</w:delText>
              </w:r>
              <w:r w:rsidRPr="00215D3C" w:rsidDel="00287D0C">
                <w:delText xml:space="preserve">) MOs. If the </w:delText>
              </w:r>
              <w:r w:rsidRPr="00215D3C" w:rsidDel="00287D0C">
                <w:rPr>
                  <w:rFonts w:ascii="Courier New" w:hAnsi="Courier New"/>
                </w:rPr>
                <w:delText>filter</w:delText>
              </w:r>
              <w:r w:rsidRPr="00215D3C" w:rsidDel="00287D0C">
                <w:delText xml:space="preserve"> is empty, all selected MOs are used.</w:delText>
              </w:r>
            </w:del>
          </w:p>
          <w:p w14:paraId="2D418F41" w14:textId="77777777" w:rsidR="00287D0C" w:rsidRPr="00215D3C" w:rsidDel="00287D0C" w:rsidRDefault="00287D0C" w:rsidP="00D016FC">
            <w:pPr>
              <w:pStyle w:val="TAL"/>
              <w:rPr>
                <w:del w:id="189" w:author="ORANGE" w:date="2019-04-19T11:48:00Z"/>
              </w:rPr>
            </w:pPr>
            <w:del w:id="190" w:author="ORANGE" w:date="2019-04-19T11:48:00Z">
              <w:r w:rsidRPr="00215D3C" w:rsidDel="00287D0C">
                <w:delText xml:space="preserve">The actual syntax and capabilities of the </w:delText>
              </w:r>
              <w:r w:rsidRPr="00215D3C" w:rsidDel="00287D0C">
                <w:rPr>
                  <w:rFonts w:ascii="Courier New" w:hAnsi="Courier New"/>
                </w:rPr>
                <w:delText>filter</w:delText>
              </w:r>
              <w:r w:rsidRPr="00215D3C" w:rsidDel="00287D0C">
                <w:delText xml:space="preserve"> is SS specific. However, each SS should support a </w:delText>
              </w:r>
              <w:r w:rsidRPr="00215D3C" w:rsidDel="00287D0C">
                <w:rPr>
                  <w:rFonts w:ascii="Courier New" w:hAnsi="Courier New"/>
                </w:rPr>
                <w:delText>filter</w:delText>
              </w:r>
              <w:r w:rsidRPr="00215D3C" w:rsidDel="00287D0C">
                <w:delText xml:space="preserve"> consisting of one or several assertions that may be grouped using the logical operators AND, OR and NOT. Each assertion is a logical expression of attribute existence, attribute value comparison ("equal to X, less than Y" etc.) and MO Class.</w:delText>
              </w:r>
            </w:del>
          </w:p>
        </w:tc>
      </w:tr>
      <w:tr w:rsidR="00287D0C" w:rsidRPr="00215D3C" w:rsidDel="00287D0C" w14:paraId="30FAD33F" w14:textId="77777777" w:rsidTr="00D016FC">
        <w:trPr>
          <w:jc w:val="center"/>
          <w:del w:id="191" w:author="ORANGE" w:date="2019-04-19T11:48:00Z"/>
        </w:trPr>
        <w:tc>
          <w:tcPr>
            <w:tcW w:w="0" w:type="auto"/>
          </w:tcPr>
          <w:p w14:paraId="6817CBDE" w14:textId="77777777" w:rsidR="00287D0C" w:rsidRPr="00215D3C" w:rsidDel="00287D0C" w:rsidRDefault="00287D0C" w:rsidP="00D016FC">
            <w:pPr>
              <w:pStyle w:val="TAL"/>
              <w:rPr>
                <w:del w:id="192" w:author="ORANGE" w:date="2019-04-19T11:48:00Z"/>
                <w:rFonts w:ascii="Courier New" w:hAnsi="Courier New" w:cs="Courier New"/>
              </w:rPr>
            </w:pPr>
            <w:del w:id="193" w:author="ORANGE" w:date="2019-04-19T11:48:00Z">
              <w:r w:rsidRPr="00215D3C" w:rsidDel="00287D0C">
                <w:rPr>
                  <w:rFonts w:ascii="Courier New" w:hAnsi="Courier New" w:cs="Courier New"/>
                </w:rPr>
                <w:delText>attributeListIn</w:delText>
              </w:r>
            </w:del>
          </w:p>
        </w:tc>
        <w:tc>
          <w:tcPr>
            <w:tcW w:w="0" w:type="auto"/>
          </w:tcPr>
          <w:p w14:paraId="73F4FFA7" w14:textId="77777777" w:rsidR="00287D0C" w:rsidRPr="00215D3C" w:rsidDel="00287D0C" w:rsidRDefault="00287D0C" w:rsidP="00D016FC">
            <w:pPr>
              <w:pStyle w:val="TAL"/>
              <w:rPr>
                <w:del w:id="194" w:author="ORANGE" w:date="2019-04-19T11:48:00Z"/>
              </w:rPr>
            </w:pPr>
            <w:del w:id="195" w:author="ORANGE" w:date="2019-04-19T11:48:00Z">
              <w:r w:rsidRPr="00215D3C" w:rsidDel="00287D0C">
                <w:delText>M</w:delText>
              </w:r>
            </w:del>
          </w:p>
        </w:tc>
        <w:tc>
          <w:tcPr>
            <w:tcW w:w="0" w:type="auto"/>
          </w:tcPr>
          <w:p w14:paraId="19009B1D" w14:textId="77777777" w:rsidR="00287D0C" w:rsidRPr="00215D3C" w:rsidDel="00287D0C" w:rsidRDefault="00287D0C" w:rsidP="00D016FC">
            <w:pPr>
              <w:pStyle w:val="TAL"/>
              <w:rPr>
                <w:del w:id="196" w:author="ORANGE" w:date="2019-04-19T11:48:00Z"/>
              </w:rPr>
            </w:pPr>
            <w:del w:id="197" w:author="ORANGE" w:date="2019-04-19T11:48:00Z">
              <w:r w:rsidRPr="00215D3C" w:rsidDel="00287D0C">
                <w:delText>LIST OF attribute name.</w:delText>
              </w:r>
            </w:del>
          </w:p>
        </w:tc>
        <w:tc>
          <w:tcPr>
            <w:tcW w:w="0" w:type="auto"/>
          </w:tcPr>
          <w:p w14:paraId="474B5B4F" w14:textId="77777777" w:rsidR="00287D0C" w:rsidRPr="00215D3C" w:rsidDel="00287D0C" w:rsidRDefault="00287D0C" w:rsidP="00D016FC">
            <w:pPr>
              <w:pStyle w:val="TAL"/>
              <w:rPr>
                <w:del w:id="198" w:author="ORANGE" w:date="2019-04-19T11:48:00Z"/>
                <w:lang w:eastAsia="de-DE"/>
              </w:rPr>
            </w:pPr>
            <w:del w:id="199" w:author="ORANGE" w:date="2019-04-19T11:48:00Z">
              <w:r w:rsidRPr="00215D3C" w:rsidDel="00287D0C">
                <w:delText xml:space="preserve">This parameter identifies the attributes to be returned by this operation. An empty list means "Return all attributes". </w:delText>
              </w:r>
            </w:del>
          </w:p>
        </w:tc>
      </w:tr>
    </w:tbl>
    <w:p w14:paraId="2186E0CB" w14:textId="77777777" w:rsidR="00287D0C" w:rsidRPr="00215D3C" w:rsidDel="00287D0C" w:rsidRDefault="00287D0C" w:rsidP="00287D0C">
      <w:pPr>
        <w:rPr>
          <w:del w:id="200" w:author="ORANGE" w:date="2019-04-19T11:48:00Z"/>
        </w:rPr>
      </w:pPr>
    </w:p>
    <w:p w14:paraId="4E6A9B78" w14:textId="77777777" w:rsidR="00287D0C" w:rsidRPr="00215D3C" w:rsidDel="00287D0C" w:rsidRDefault="00287D0C" w:rsidP="00287D0C">
      <w:pPr>
        <w:pStyle w:val="Titre4"/>
        <w:rPr>
          <w:del w:id="201" w:author="ORANGE" w:date="2019-04-19T11:48:00Z"/>
        </w:rPr>
      </w:pPr>
      <w:del w:id="202" w:author="ORANGE" w:date="2019-04-19T11:48:00Z">
        <w:r w:rsidRPr="00215D3C" w:rsidDel="00287D0C">
          <w:delText>5.</w:delText>
        </w:r>
        <w:r w:rsidRPr="00215D3C" w:rsidDel="00287D0C">
          <w:rPr>
            <w:rFonts w:hint="eastAsia"/>
            <w:lang w:eastAsia="zh-CN"/>
          </w:rPr>
          <w:delText>1</w:delText>
        </w:r>
        <w:r w:rsidRPr="00215D3C" w:rsidDel="00287D0C">
          <w:delText>.2.3</w:delText>
        </w:r>
        <w:r w:rsidRPr="00215D3C" w:rsidDel="00287D0C">
          <w:tab/>
          <w:delText>Output Parameters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287D0C" w:rsidRPr="00215D3C" w:rsidDel="00287D0C" w14:paraId="1847D43B" w14:textId="77777777" w:rsidTr="00D016FC">
        <w:trPr>
          <w:cantSplit/>
          <w:del w:id="203" w:author="ORANGE" w:date="2019-04-19T11:48:00Z"/>
        </w:trPr>
        <w:tc>
          <w:tcPr>
            <w:tcW w:w="1199" w:type="pct"/>
            <w:shd w:val="clear" w:color="auto" w:fill="CCCCCC"/>
          </w:tcPr>
          <w:p w14:paraId="6ADB2E9F" w14:textId="77777777" w:rsidR="00287D0C" w:rsidRPr="00215D3C" w:rsidDel="00287D0C" w:rsidRDefault="00287D0C" w:rsidP="00D016FC">
            <w:pPr>
              <w:pStyle w:val="TAH"/>
              <w:rPr>
                <w:del w:id="204" w:author="ORANGE" w:date="2019-04-19T11:48:00Z"/>
              </w:rPr>
            </w:pPr>
            <w:del w:id="205" w:author="ORANGE" w:date="2019-04-19T11:48:00Z">
              <w:r w:rsidRPr="00215D3C" w:rsidDel="00287D0C">
                <w:delText>Name</w:delText>
              </w:r>
            </w:del>
          </w:p>
        </w:tc>
        <w:tc>
          <w:tcPr>
            <w:tcW w:w="406" w:type="pct"/>
            <w:shd w:val="clear" w:color="auto" w:fill="CCCCCC"/>
          </w:tcPr>
          <w:p w14:paraId="75987668" w14:textId="77777777" w:rsidR="00287D0C" w:rsidRPr="00215D3C" w:rsidDel="00287D0C" w:rsidRDefault="00287D0C" w:rsidP="00D016FC">
            <w:pPr>
              <w:pStyle w:val="TAH"/>
              <w:rPr>
                <w:del w:id="206" w:author="ORANGE" w:date="2019-04-19T11:48:00Z"/>
              </w:rPr>
            </w:pPr>
            <w:del w:id="207" w:author="ORANGE" w:date="2019-04-19T11:48:00Z">
              <w:r w:rsidRPr="00215D3C" w:rsidDel="00287D0C">
                <w:delText>Qualifier</w:delText>
              </w:r>
            </w:del>
          </w:p>
        </w:tc>
        <w:tc>
          <w:tcPr>
            <w:tcW w:w="1539" w:type="pct"/>
            <w:shd w:val="clear" w:color="auto" w:fill="CCCCCC"/>
          </w:tcPr>
          <w:p w14:paraId="75035C4E" w14:textId="77777777" w:rsidR="00287D0C" w:rsidRPr="00215D3C" w:rsidDel="00287D0C" w:rsidRDefault="00287D0C" w:rsidP="00D016FC">
            <w:pPr>
              <w:pStyle w:val="TAH"/>
              <w:rPr>
                <w:del w:id="208" w:author="ORANGE" w:date="2019-04-19T11:48:00Z"/>
              </w:rPr>
            </w:pPr>
            <w:del w:id="209" w:author="ORANGE" w:date="2019-04-19T11:48:00Z">
              <w:r w:rsidRPr="00215D3C" w:rsidDel="00287D0C">
                <w:delText>Matching Information</w:delText>
              </w:r>
            </w:del>
          </w:p>
        </w:tc>
        <w:tc>
          <w:tcPr>
            <w:tcW w:w="1856" w:type="pct"/>
            <w:shd w:val="clear" w:color="auto" w:fill="CCCCCC"/>
          </w:tcPr>
          <w:p w14:paraId="1CF9052A" w14:textId="77777777" w:rsidR="00287D0C" w:rsidRPr="00215D3C" w:rsidDel="00287D0C" w:rsidRDefault="00287D0C" w:rsidP="00D016FC">
            <w:pPr>
              <w:pStyle w:val="TAH"/>
              <w:rPr>
                <w:del w:id="210" w:author="ORANGE" w:date="2019-04-19T11:48:00Z"/>
              </w:rPr>
            </w:pPr>
            <w:del w:id="211" w:author="ORANGE" w:date="2019-04-19T11:48:00Z">
              <w:r w:rsidRPr="00215D3C" w:rsidDel="00287D0C">
                <w:delText>Comment</w:delText>
              </w:r>
            </w:del>
          </w:p>
        </w:tc>
      </w:tr>
      <w:tr w:rsidR="00287D0C" w:rsidRPr="00215D3C" w:rsidDel="00287D0C" w14:paraId="7A25046F" w14:textId="77777777" w:rsidTr="00D016FC">
        <w:trPr>
          <w:cantSplit/>
          <w:del w:id="212" w:author="ORANGE" w:date="2019-04-19T11:48:00Z"/>
        </w:trPr>
        <w:tc>
          <w:tcPr>
            <w:tcW w:w="1199" w:type="pct"/>
          </w:tcPr>
          <w:p w14:paraId="16A5A936" w14:textId="77777777" w:rsidR="00287D0C" w:rsidRPr="00215D3C" w:rsidDel="00287D0C" w:rsidRDefault="00287D0C" w:rsidP="00D016FC">
            <w:pPr>
              <w:pStyle w:val="TAL"/>
              <w:rPr>
                <w:del w:id="213" w:author="ORANGE" w:date="2019-04-19T11:48:00Z"/>
                <w:rFonts w:ascii="Courier New" w:hAnsi="Courier New" w:cs="Courier New"/>
              </w:rPr>
            </w:pPr>
            <w:del w:id="214" w:author="ORANGE" w:date="2019-04-19T11:48:00Z">
              <w:r w:rsidRPr="00215D3C" w:rsidDel="00287D0C">
                <w:rPr>
                  <w:rFonts w:ascii="Courier New" w:hAnsi="Courier New" w:cs="Courier New"/>
                </w:rPr>
                <w:delText>managedObjectClass</w:delText>
              </w:r>
            </w:del>
          </w:p>
        </w:tc>
        <w:tc>
          <w:tcPr>
            <w:tcW w:w="406" w:type="pct"/>
          </w:tcPr>
          <w:p w14:paraId="6C5944EC" w14:textId="77777777" w:rsidR="00287D0C" w:rsidRPr="00215D3C" w:rsidDel="00287D0C" w:rsidRDefault="00287D0C" w:rsidP="00D016FC">
            <w:pPr>
              <w:pStyle w:val="TAL"/>
              <w:rPr>
                <w:del w:id="215" w:author="ORANGE" w:date="2019-04-19T11:48:00Z"/>
              </w:rPr>
            </w:pPr>
            <w:del w:id="216" w:author="ORANGE" w:date="2019-04-19T11:48:00Z">
              <w:r w:rsidRPr="00215D3C" w:rsidDel="00287D0C">
                <w:delText>M</w:delText>
              </w:r>
            </w:del>
          </w:p>
        </w:tc>
        <w:tc>
          <w:tcPr>
            <w:tcW w:w="1539" w:type="pct"/>
          </w:tcPr>
          <w:p w14:paraId="37B5F670" w14:textId="77777777" w:rsidR="00287D0C" w:rsidRPr="00215D3C" w:rsidDel="00287D0C" w:rsidRDefault="00287D0C" w:rsidP="00D016FC">
            <w:pPr>
              <w:pStyle w:val="TAL"/>
              <w:rPr>
                <w:del w:id="217" w:author="ORANGE" w:date="2019-04-19T11:48:00Z"/>
              </w:rPr>
            </w:pPr>
            <w:del w:id="218" w:author="ORANGE" w:date="2019-04-19T11:48:00Z">
              <w:r w:rsidRPr="00215D3C" w:rsidDel="00287D0C">
                <w:rPr>
                  <w:rFonts w:ascii="Courier New" w:hAnsi="Courier New"/>
                </w:rPr>
                <w:delText xml:space="preserve">ManagedEntity </w:delText>
              </w:r>
              <w:r w:rsidRPr="00215D3C" w:rsidDel="00287D0C">
                <w:rPr>
                  <w:rFonts w:cs="Arial"/>
                </w:rPr>
                <w:delText>class</w:delText>
              </w:r>
            </w:del>
          </w:p>
        </w:tc>
        <w:tc>
          <w:tcPr>
            <w:tcW w:w="1856" w:type="pct"/>
          </w:tcPr>
          <w:p w14:paraId="5ABC0552" w14:textId="77777777" w:rsidR="00287D0C" w:rsidRPr="00215D3C" w:rsidDel="00287D0C" w:rsidRDefault="00287D0C" w:rsidP="00D016FC">
            <w:pPr>
              <w:pStyle w:val="TAL"/>
              <w:rPr>
                <w:del w:id="219" w:author="ORANGE" w:date="2019-04-19T11:48:00Z"/>
                <w:lang w:eastAsia="de-DE"/>
              </w:rPr>
            </w:pPr>
            <w:del w:id="220" w:author="ORANGE" w:date="2019-04-19T11:48:00Z">
              <w:r w:rsidRPr="00215D3C" w:rsidDel="00287D0C">
                <w:rPr>
                  <w:lang w:eastAsia="de-DE"/>
                </w:rPr>
                <w:delText>For each returned MO: The class of the MO.</w:delText>
              </w:r>
            </w:del>
          </w:p>
        </w:tc>
      </w:tr>
      <w:tr w:rsidR="00287D0C" w:rsidRPr="00215D3C" w:rsidDel="00287D0C" w14:paraId="59828968" w14:textId="77777777" w:rsidTr="00D016FC">
        <w:trPr>
          <w:cantSplit/>
          <w:del w:id="221" w:author="ORANGE" w:date="2019-04-19T11:48:00Z"/>
        </w:trPr>
        <w:tc>
          <w:tcPr>
            <w:tcW w:w="1199" w:type="pct"/>
          </w:tcPr>
          <w:p w14:paraId="79281ADF" w14:textId="77777777" w:rsidR="00287D0C" w:rsidRPr="00215D3C" w:rsidDel="00287D0C" w:rsidRDefault="00287D0C" w:rsidP="00D016FC">
            <w:pPr>
              <w:pStyle w:val="TAL"/>
              <w:rPr>
                <w:del w:id="222" w:author="ORANGE" w:date="2019-04-19T11:48:00Z"/>
                <w:rFonts w:ascii="Courier New" w:hAnsi="Courier New" w:cs="Courier New"/>
              </w:rPr>
            </w:pPr>
            <w:del w:id="223" w:author="ORANGE" w:date="2019-04-19T11:48:00Z">
              <w:r w:rsidRPr="00215D3C" w:rsidDel="00287D0C">
                <w:rPr>
                  <w:rFonts w:ascii="Courier New" w:hAnsi="Courier New" w:cs="Courier New"/>
                </w:rPr>
                <w:delText>managedObjectInstance</w:delText>
              </w:r>
            </w:del>
          </w:p>
        </w:tc>
        <w:tc>
          <w:tcPr>
            <w:tcW w:w="406" w:type="pct"/>
          </w:tcPr>
          <w:p w14:paraId="129BC34B" w14:textId="77777777" w:rsidR="00287D0C" w:rsidRPr="00215D3C" w:rsidDel="00287D0C" w:rsidRDefault="00287D0C" w:rsidP="00D016FC">
            <w:pPr>
              <w:pStyle w:val="TAL"/>
              <w:rPr>
                <w:del w:id="224" w:author="ORANGE" w:date="2019-04-19T11:48:00Z"/>
              </w:rPr>
            </w:pPr>
            <w:del w:id="225" w:author="ORANGE" w:date="2019-04-19T11:48:00Z">
              <w:r w:rsidRPr="00215D3C" w:rsidDel="00287D0C">
                <w:delText>M</w:delText>
              </w:r>
            </w:del>
          </w:p>
        </w:tc>
        <w:tc>
          <w:tcPr>
            <w:tcW w:w="1539" w:type="pct"/>
          </w:tcPr>
          <w:p w14:paraId="7C9FC578" w14:textId="77777777" w:rsidR="00287D0C" w:rsidRPr="00215D3C" w:rsidDel="00287D0C" w:rsidRDefault="00287D0C" w:rsidP="00D016FC">
            <w:pPr>
              <w:pStyle w:val="TAL"/>
              <w:rPr>
                <w:del w:id="226" w:author="ORANGE" w:date="2019-04-19T11:48:00Z"/>
              </w:rPr>
            </w:pPr>
            <w:del w:id="227" w:author="ORANGE" w:date="2019-04-19T11:48:00Z">
              <w:r w:rsidRPr="00215D3C" w:rsidDel="00287D0C">
                <w:rPr>
                  <w:rFonts w:ascii="Courier New" w:hAnsi="Courier New"/>
                </w:rPr>
                <w:delText>ManagedEntity</w:delText>
              </w:r>
              <w:r w:rsidRPr="00215D3C" w:rsidDel="00287D0C">
                <w:delText xml:space="preserve"> DN</w:delText>
              </w:r>
            </w:del>
          </w:p>
        </w:tc>
        <w:tc>
          <w:tcPr>
            <w:tcW w:w="1856" w:type="pct"/>
          </w:tcPr>
          <w:p w14:paraId="186799C3" w14:textId="77777777" w:rsidR="00287D0C" w:rsidRPr="00215D3C" w:rsidDel="00287D0C" w:rsidRDefault="00287D0C" w:rsidP="00D016FC">
            <w:pPr>
              <w:pStyle w:val="TAL"/>
              <w:rPr>
                <w:del w:id="228" w:author="ORANGE" w:date="2019-04-19T11:48:00Z"/>
              </w:rPr>
            </w:pPr>
            <w:del w:id="229" w:author="ORANGE" w:date="2019-04-19T11:48:00Z">
              <w:r w:rsidRPr="00215D3C" w:rsidDel="00287D0C">
                <w:delText xml:space="preserve">For each returned MO: The name of the MO. This is a full DN according to 3GPP TS 32.300 </w:delText>
              </w:r>
              <w:r w:rsidRPr="00215D3C" w:rsidDel="00287D0C">
                <w:rPr>
                  <w:snapToGrid w:val="0"/>
                </w:rPr>
                <w:delText>[5]</w:delText>
              </w:r>
              <w:r w:rsidRPr="00215D3C" w:rsidDel="00287D0C">
                <w:delText>.</w:delText>
              </w:r>
            </w:del>
          </w:p>
        </w:tc>
      </w:tr>
      <w:tr w:rsidR="00287D0C" w:rsidRPr="00215D3C" w:rsidDel="00287D0C" w14:paraId="019DCCC9" w14:textId="77777777" w:rsidTr="00D016FC">
        <w:trPr>
          <w:cantSplit/>
          <w:del w:id="230" w:author="ORANGE" w:date="2019-04-19T11:48:00Z"/>
        </w:trPr>
        <w:tc>
          <w:tcPr>
            <w:tcW w:w="1199" w:type="pct"/>
          </w:tcPr>
          <w:p w14:paraId="7FDE4420" w14:textId="77777777" w:rsidR="00287D0C" w:rsidRPr="00215D3C" w:rsidDel="00287D0C" w:rsidRDefault="00287D0C" w:rsidP="00D016FC">
            <w:pPr>
              <w:pStyle w:val="TAL"/>
              <w:rPr>
                <w:del w:id="231" w:author="ORANGE" w:date="2019-04-19T11:48:00Z"/>
                <w:rFonts w:ascii="Courier New" w:hAnsi="Courier New" w:cs="Courier New"/>
              </w:rPr>
            </w:pPr>
            <w:del w:id="232" w:author="ORANGE" w:date="2019-04-19T11:48:00Z">
              <w:r w:rsidRPr="00215D3C" w:rsidDel="00287D0C">
                <w:rPr>
                  <w:rFonts w:ascii="Courier New" w:hAnsi="Courier New" w:cs="Courier New"/>
                </w:rPr>
                <w:delText>attributeListOut</w:delText>
              </w:r>
            </w:del>
          </w:p>
        </w:tc>
        <w:tc>
          <w:tcPr>
            <w:tcW w:w="406" w:type="pct"/>
          </w:tcPr>
          <w:p w14:paraId="0CE88EAB" w14:textId="77777777" w:rsidR="00287D0C" w:rsidRPr="00215D3C" w:rsidDel="00287D0C" w:rsidRDefault="00287D0C" w:rsidP="00D016FC">
            <w:pPr>
              <w:pStyle w:val="TAL"/>
              <w:rPr>
                <w:del w:id="233" w:author="ORANGE" w:date="2019-04-19T11:48:00Z"/>
              </w:rPr>
            </w:pPr>
            <w:del w:id="234" w:author="ORANGE" w:date="2019-04-19T11:48:00Z">
              <w:r w:rsidRPr="00215D3C" w:rsidDel="00287D0C">
                <w:delText>M</w:delText>
              </w:r>
            </w:del>
          </w:p>
        </w:tc>
        <w:tc>
          <w:tcPr>
            <w:tcW w:w="1539" w:type="pct"/>
          </w:tcPr>
          <w:p w14:paraId="50B5E028" w14:textId="77777777" w:rsidR="00287D0C" w:rsidRPr="00215D3C" w:rsidDel="00287D0C" w:rsidRDefault="00287D0C" w:rsidP="00D016FC">
            <w:pPr>
              <w:pStyle w:val="TAL"/>
              <w:rPr>
                <w:del w:id="235" w:author="ORANGE" w:date="2019-04-19T11:48:00Z"/>
              </w:rPr>
            </w:pPr>
            <w:del w:id="236" w:author="ORANGE" w:date="2019-04-19T11:48:00Z">
              <w:r w:rsidRPr="00215D3C" w:rsidDel="00287D0C">
                <w:delText>LIST OF SEQUENCE&lt; attribute name, attribute value &gt;</w:delText>
              </w:r>
            </w:del>
          </w:p>
        </w:tc>
        <w:tc>
          <w:tcPr>
            <w:tcW w:w="1856" w:type="pct"/>
          </w:tcPr>
          <w:p w14:paraId="6C65348C" w14:textId="77777777" w:rsidR="00287D0C" w:rsidRPr="00215D3C" w:rsidDel="00287D0C" w:rsidRDefault="00287D0C" w:rsidP="00D016FC">
            <w:pPr>
              <w:pStyle w:val="TAL"/>
              <w:rPr>
                <w:del w:id="237" w:author="ORANGE" w:date="2019-04-19T11:48:00Z"/>
              </w:rPr>
            </w:pPr>
            <w:del w:id="238" w:author="ORANGE" w:date="2019-04-19T11:48:00Z">
              <w:r w:rsidRPr="00215D3C" w:rsidDel="00287D0C">
                <w:delText>For each returned MO: A list of name/value pairs for MO.</w:delText>
              </w:r>
            </w:del>
          </w:p>
        </w:tc>
      </w:tr>
      <w:tr w:rsidR="00287D0C" w:rsidRPr="00215D3C" w:rsidDel="00287D0C" w14:paraId="1D96372B" w14:textId="77777777" w:rsidTr="00D016FC">
        <w:trPr>
          <w:cantSplit/>
          <w:del w:id="239" w:author="ORANGE" w:date="2019-04-19T11:48:00Z"/>
        </w:trPr>
        <w:tc>
          <w:tcPr>
            <w:tcW w:w="1199" w:type="pct"/>
          </w:tcPr>
          <w:p w14:paraId="1DC5DA1E" w14:textId="77777777" w:rsidR="00287D0C" w:rsidRPr="00215D3C" w:rsidDel="00287D0C" w:rsidRDefault="00287D0C" w:rsidP="00D016FC">
            <w:pPr>
              <w:pStyle w:val="TAL"/>
              <w:rPr>
                <w:del w:id="240" w:author="ORANGE" w:date="2019-04-19T11:48:00Z"/>
                <w:rFonts w:ascii="Courier New" w:hAnsi="Courier New" w:cs="Courier New"/>
              </w:rPr>
            </w:pPr>
            <w:del w:id="241" w:author="ORANGE" w:date="2019-04-19T11:48:00Z">
              <w:r w:rsidRPr="00215D3C" w:rsidDel="00287D0C">
                <w:rPr>
                  <w:rFonts w:ascii="Courier New" w:hAnsi="Courier New" w:cs="Courier New"/>
                </w:rPr>
                <w:delText>status</w:delText>
              </w:r>
            </w:del>
          </w:p>
        </w:tc>
        <w:tc>
          <w:tcPr>
            <w:tcW w:w="406" w:type="pct"/>
          </w:tcPr>
          <w:p w14:paraId="4A4D72FC" w14:textId="77777777" w:rsidR="00287D0C" w:rsidRPr="00215D3C" w:rsidDel="00287D0C" w:rsidRDefault="00287D0C" w:rsidP="00D016FC">
            <w:pPr>
              <w:pStyle w:val="TAL"/>
              <w:rPr>
                <w:del w:id="242" w:author="ORANGE" w:date="2019-04-19T11:48:00Z"/>
              </w:rPr>
            </w:pPr>
            <w:del w:id="243" w:author="ORANGE" w:date="2019-04-19T11:48:00Z">
              <w:r w:rsidRPr="00215D3C" w:rsidDel="00287D0C">
                <w:delText>M</w:delText>
              </w:r>
            </w:del>
          </w:p>
        </w:tc>
        <w:tc>
          <w:tcPr>
            <w:tcW w:w="1539" w:type="pct"/>
          </w:tcPr>
          <w:p w14:paraId="18411AD5" w14:textId="77777777" w:rsidR="00287D0C" w:rsidRPr="00215D3C" w:rsidDel="00287D0C" w:rsidRDefault="00287D0C" w:rsidP="00D016FC">
            <w:pPr>
              <w:pStyle w:val="TAL"/>
              <w:rPr>
                <w:del w:id="244" w:author="ORANGE" w:date="2019-04-19T11:48:00Z"/>
              </w:rPr>
            </w:pPr>
            <w:del w:id="245" w:author="ORANGE" w:date="2019-04-19T11:48:00Z">
              <w:r w:rsidRPr="00215D3C" w:rsidDel="00287D0C">
                <w:delText>ENUM (OperationSucceeded, OperationFailed)</w:delText>
              </w:r>
            </w:del>
          </w:p>
        </w:tc>
        <w:tc>
          <w:tcPr>
            <w:tcW w:w="1856" w:type="pct"/>
          </w:tcPr>
          <w:p w14:paraId="14AF211E" w14:textId="77777777" w:rsidR="00287D0C" w:rsidRPr="00215D3C" w:rsidDel="00287D0C" w:rsidRDefault="00287D0C" w:rsidP="00D016FC">
            <w:pPr>
              <w:pStyle w:val="TAL"/>
              <w:rPr>
                <w:del w:id="246" w:author="ORANGE" w:date="2019-04-19T11:48:00Z"/>
              </w:rPr>
            </w:pPr>
            <w:del w:id="247" w:author="ORANGE" w:date="2019-04-19T11:48:00Z">
              <w:r w:rsidRPr="00215D3C" w:rsidDel="00287D0C">
                <w:delText>An operation may fail because of a specified or unspecified reason.</w:delText>
              </w:r>
            </w:del>
          </w:p>
        </w:tc>
      </w:tr>
    </w:tbl>
    <w:p w14:paraId="26CF3A19" w14:textId="77777777" w:rsidR="00287D0C" w:rsidRPr="00215D3C" w:rsidDel="00287D0C" w:rsidRDefault="00287D0C" w:rsidP="00287D0C">
      <w:pPr>
        <w:rPr>
          <w:del w:id="248" w:author="ORANGE" w:date="2019-04-19T11:48:00Z"/>
        </w:rPr>
      </w:pPr>
    </w:p>
    <w:p w14:paraId="76F4A3E0" w14:textId="77777777" w:rsidR="00287D0C" w:rsidRPr="00215D3C" w:rsidDel="00287D0C" w:rsidRDefault="00287D0C" w:rsidP="00287D0C">
      <w:pPr>
        <w:pStyle w:val="Titre4"/>
        <w:rPr>
          <w:del w:id="249" w:author="ORANGE" w:date="2019-04-19T11:48:00Z"/>
        </w:rPr>
      </w:pPr>
      <w:del w:id="250" w:author="ORANGE" w:date="2019-04-19T11:48:00Z">
        <w:r w:rsidRPr="00215D3C" w:rsidDel="00287D0C">
          <w:lastRenderedPageBreak/>
          <w:delText>5.</w:delText>
        </w:r>
        <w:r w:rsidRPr="00215D3C" w:rsidDel="00287D0C">
          <w:rPr>
            <w:rFonts w:hint="eastAsia"/>
            <w:lang w:eastAsia="zh-CN"/>
          </w:rPr>
          <w:delText>1</w:delText>
        </w:r>
        <w:r w:rsidRPr="00215D3C" w:rsidDel="00287D0C">
          <w:delText>.2.4</w:delText>
        </w:r>
        <w:r w:rsidRPr="00215D3C" w:rsidDel="00287D0C">
          <w:tab/>
          <w:delText>Results</w:delText>
        </w:r>
      </w:del>
    </w:p>
    <w:p w14:paraId="223FBD91" w14:textId="77777777" w:rsidR="00287D0C" w:rsidRPr="00215D3C" w:rsidDel="00287D0C" w:rsidRDefault="00287D0C" w:rsidP="00287D0C">
      <w:pPr>
        <w:rPr>
          <w:del w:id="251" w:author="ORANGE" w:date="2019-04-19T11:48:00Z"/>
          <w:lang w:eastAsia="zh-CN"/>
        </w:rPr>
      </w:pPr>
      <w:del w:id="252"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retrieval are returned.</w:delText>
        </w:r>
        <w:r w:rsidRPr="00215D3C" w:rsidDel="00287D0C">
          <w:rPr>
            <w:lang w:eastAsia="zh-CN"/>
          </w:rPr>
          <w:delText xml:space="preserve"> In case of failure, a specified or unspecified reason may be provided in the Output parameters.</w:delText>
        </w:r>
      </w:del>
    </w:p>
    <w:p w14:paraId="02581A74" w14:textId="77777777" w:rsidR="00287D0C" w:rsidRPr="00215D3C" w:rsidDel="00287D0C" w:rsidRDefault="00287D0C" w:rsidP="00287D0C">
      <w:pPr>
        <w:pStyle w:val="Titre3"/>
        <w:rPr>
          <w:del w:id="253" w:author="ORANGE" w:date="2019-04-19T11:48:00Z"/>
        </w:rPr>
      </w:pPr>
      <w:del w:id="254" w:author="ORANGE" w:date="2019-04-19T11:48:00Z">
        <w:r w:rsidRPr="00215D3C" w:rsidDel="00287D0C">
          <w:delText>5.</w:delText>
        </w:r>
        <w:r w:rsidRPr="00215D3C" w:rsidDel="00287D0C">
          <w:rPr>
            <w:rFonts w:hint="eastAsia"/>
            <w:lang w:eastAsia="zh-CN"/>
          </w:rPr>
          <w:delText>1</w:delText>
        </w:r>
        <w:r w:rsidRPr="00215D3C" w:rsidDel="00287D0C">
          <w:delText>.3</w:delText>
        </w:r>
        <w:r w:rsidRPr="00215D3C" w:rsidDel="00287D0C">
          <w:tab/>
        </w:r>
        <w:r w:rsidRPr="00215D3C" w:rsidDel="00287D0C">
          <w:rPr>
            <w:rFonts w:ascii="Courier New" w:hAnsi="Courier New" w:cs="Courier New"/>
          </w:rPr>
          <w:delText>modifyMOIAttributes</w:delText>
        </w:r>
        <w:r w:rsidRPr="00215D3C" w:rsidDel="00287D0C">
          <w:delText xml:space="preserve"> operation</w:delText>
        </w:r>
      </w:del>
    </w:p>
    <w:p w14:paraId="08FB7F27" w14:textId="77777777" w:rsidR="00287D0C" w:rsidRPr="00215D3C" w:rsidDel="00287D0C" w:rsidRDefault="00287D0C" w:rsidP="00287D0C">
      <w:pPr>
        <w:pStyle w:val="Titre4"/>
        <w:rPr>
          <w:del w:id="255" w:author="ORANGE" w:date="2019-04-19T11:48:00Z"/>
        </w:rPr>
      </w:pPr>
      <w:del w:id="256" w:author="ORANGE" w:date="2019-04-19T11:48:00Z">
        <w:r w:rsidRPr="00215D3C" w:rsidDel="00287D0C">
          <w:delText>5.</w:delText>
        </w:r>
        <w:r w:rsidRPr="00215D3C" w:rsidDel="00287D0C">
          <w:rPr>
            <w:rFonts w:hint="eastAsia"/>
            <w:lang w:eastAsia="zh-CN"/>
          </w:rPr>
          <w:delText>1</w:delText>
        </w:r>
        <w:r w:rsidRPr="00215D3C" w:rsidDel="00287D0C">
          <w:delText>.3.1</w:delText>
        </w:r>
        <w:r w:rsidRPr="00215D3C" w:rsidDel="00287D0C">
          <w:tab/>
          <w:delText>Description</w:delText>
        </w:r>
      </w:del>
    </w:p>
    <w:p w14:paraId="3349B8B0" w14:textId="77777777" w:rsidR="00287D0C" w:rsidRPr="00215D3C" w:rsidDel="00287D0C" w:rsidRDefault="00287D0C" w:rsidP="00287D0C">
      <w:pPr>
        <w:pStyle w:val="B10"/>
        <w:ind w:left="0" w:firstLine="0"/>
        <w:rPr>
          <w:del w:id="257" w:author="ORANGE" w:date="2019-04-19T11:48:00Z"/>
          <w:lang w:eastAsia="zh-CN"/>
        </w:rPr>
      </w:pPr>
      <w:del w:id="258" w:author="ORANGE" w:date="2019-04-19T11:48:00Z">
        <w:r w:rsidRPr="00215D3C" w:rsidDel="00287D0C">
          <w:delText xml:space="preserve">This service operation is invoked by </w:delText>
        </w:r>
        <w:r w:rsidRPr="00215D3C" w:rsidDel="00287D0C">
          <w:rPr>
            <w:rFonts w:ascii="Courier New" w:hAnsi="Courier New" w:cs="Courier New"/>
          </w:rPr>
          <w:delText>modifyMOIAttributes</w:delText>
        </w:r>
        <w:r w:rsidRPr="00215D3C" w:rsidDel="00287D0C">
          <w:delText xml:space="preserve"> operation service consumer to request the modification of one or more Managed Object instances from </w:delText>
        </w:r>
        <w:r w:rsidRPr="00215D3C" w:rsidDel="00287D0C">
          <w:rPr>
            <w:rFonts w:ascii="Courier New" w:hAnsi="Courier New" w:cs="Courier New"/>
          </w:rPr>
          <w:delText>modifyMOIAttributes</w:delText>
        </w:r>
        <w:r w:rsidRPr="00215D3C" w:rsidDel="00287D0C">
          <w:delText xml:space="preserve"> operation service producer. Attributes of one or several Managed Objects may be modified.</w:delText>
        </w:r>
      </w:del>
    </w:p>
    <w:p w14:paraId="2E3F0747" w14:textId="77777777" w:rsidR="00287D0C" w:rsidRPr="00215D3C" w:rsidDel="00287D0C" w:rsidRDefault="00287D0C" w:rsidP="00287D0C">
      <w:pPr>
        <w:pStyle w:val="Titre4"/>
        <w:rPr>
          <w:del w:id="259" w:author="ORANGE" w:date="2019-04-19T11:48:00Z"/>
        </w:rPr>
      </w:pPr>
      <w:del w:id="260" w:author="ORANGE" w:date="2019-04-19T11:48:00Z">
        <w:r w:rsidRPr="00215D3C" w:rsidDel="00287D0C">
          <w:lastRenderedPageBreak/>
          <w:delText>5.</w:delText>
        </w:r>
        <w:r w:rsidRPr="00215D3C" w:rsidDel="00287D0C">
          <w:rPr>
            <w:rFonts w:hint="eastAsia"/>
            <w:lang w:eastAsia="zh-CN"/>
          </w:rPr>
          <w:delText>1</w:delText>
        </w:r>
        <w:r w:rsidRPr="00215D3C" w:rsidDel="00287D0C">
          <w:delText>.3.2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287D0C" w:rsidRPr="00215D3C" w:rsidDel="00287D0C" w14:paraId="03C71506" w14:textId="77777777" w:rsidTr="00D016FC">
        <w:trPr>
          <w:jc w:val="center"/>
          <w:del w:id="261" w:author="ORANGE" w:date="2019-04-19T11:48:00Z"/>
        </w:trPr>
        <w:tc>
          <w:tcPr>
            <w:tcW w:w="0" w:type="auto"/>
            <w:shd w:val="pct15" w:color="auto" w:fill="FFFFFF"/>
          </w:tcPr>
          <w:p w14:paraId="43070719" w14:textId="77777777" w:rsidR="00287D0C" w:rsidRPr="00215D3C" w:rsidDel="00287D0C" w:rsidRDefault="00287D0C" w:rsidP="00D016FC">
            <w:pPr>
              <w:pStyle w:val="TAH"/>
              <w:rPr>
                <w:del w:id="262" w:author="ORANGE" w:date="2019-04-19T11:48:00Z"/>
              </w:rPr>
            </w:pPr>
            <w:del w:id="263" w:author="ORANGE" w:date="2019-04-19T11:48:00Z">
              <w:r w:rsidRPr="00215D3C" w:rsidDel="00287D0C">
                <w:delText>Parameter Name</w:delText>
              </w:r>
            </w:del>
          </w:p>
        </w:tc>
        <w:tc>
          <w:tcPr>
            <w:tcW w:w="0" w:type="auto"/>
            <w:shd w:val="pct15" w:color="auto" w:fill="FFFFFF"/>
          </w:tcPr>
          <w:p w14:paraId="7FA8132C" w14:textId="77777777" w:rsidR="00287D0C" w:rsidRPr="00215D3C" w:rsidDel="00287D0C" w:rsidRDefault="00287D0C" w:rsidP="00D016FC">
            <w:pPr>
              <w:pStyle w:val="TAH"/>
              <w:rPr>
                <w:del w:id="264" w:author="ORANGE" w:date="2019-04-19T11:48:00Z"/>
              </w:rPr>
            </w:pPr>
            <w:del w:id="265" w:author="ORANGE" w:date="2019-04-19T11:48:00Z">
              <w:r w:rsidRPr="00215D3C" w:rsidDel="00287D0C">
                <w:delText>Support Qualifier</w:delText>
              </w:r>
            </w:del>
          </w:p>
        </w:tc>
        <w:tc>
          <w:tcPr>
            <w:tcW w:w="0" w:type="auto"/>
            <w:shd w:val="pct15" w:color="auto" w:fill="FFFFFF"/>
          </w:tcPr>
          <w:p w14:paraId="6DF47345" w14:textId="77777777" w:rsidR="00287D0C" w:rsidRPr="00215D3C" w:rsidDel="00287D0C" w:rsidRDefault="00287D0C" w:rsidP="00D016FC">
            <w:pPr>
              <w:pStyle w:val="TAH"/>
              <w:rPr>
                <w:del w:id="266" w:author="ORANGE" w:date="2019-04-19T11:48:00Z"/>
              </w:rPr>
            </w:pPr>
            <w:del w:id="267" w:author="ORANGE" w:date="2019-04-19T11:48:00Z">
              <w:r w:rsidRPr="00215D3C" w:rsidDel="00287D0C">
                <w:delText>Information Type / Legal Values</w:delText>
              </w:r>
            </w:del>
          </w:p>
        </w:tc>
        <w:tc>
          <w:tcPr>
            <w:tcW w:w="0" w:type="auto"/>
            <w:shd w:val="pct15" w:color="auto" w:fill="FFFFFF"/>
          </w:tcPr>
          <w:p w14:paraId="55F71AAC" w14:textId="77777777" w:rsidR="00287D0C" w:rsidRPr="00215D3C" w:rsidDel="00287D0C" w:rsidRDefault="00287D0C" w:rsidP="00D016FC">
            <w:pPr>
              <w:pStyle w:val="TAH"/>
              <w:rPr>
                <w:del w:id="268" w:author="ORANGE" w:date="2019-04-19T11:48:00Z"/>
              </w:rPr>
            </w:pPr>
            <w:del w:id="269" w:author="ORANGE" w:date="2019-04-19T11:48:00Z">
              <w:r w:rsidRPr="00215D3C" w:rsidDel="00287D0C">
                <w:delText>Comment</w:delText>
              </w:r>
            </w:del>
          </w:p>
        </w:tc>
      </w:tr>
      <w:tr w:rsidR="00287D0C" w:rsidRPr="00215D3C" w:rsidDel="00287D0C" w14:paraId="43E8487A" w14:textId="77777777" w:rsidTr="00D016FC">
        <w:trPr>
          <w:jc w:val="center"/>
          <w:del w:id="270" w:author="ORANGE" w:date="2019-04-19T11:48:00Z"/>
        </w:trPr>
        <w:tc>
          <w:tcPr>
            <w:tcW w:w="0" w:type="auto"/>
          </w:tcPr>
          <w:p w14:paraId="077E472C" w14:textId="77777777" w:rsidR="00287D0C" w:rsidRPr="00215D3C" w:rsidDel="00287D0C" w:rsidRDefault="00287D0C" w:rsidP="00D016FC">
            <w:pPr>
              <w:pStyle w:val="TAL"/>
              <w:rPr>
                <w:del w:id="271" w:author="ORANGE" w:date="2019-04-19T11:48:00Z"/>
                <w:rFonts w:ascii="Courier New" w:hAnsi="Courier New" w:cs="Courier New"/>
              </w:rPr>
            </w:pPr>
            <w:del w:id="272" w:author="ORANGE" w:date="2019-04-19T11:48:00Z">
              <w:r w:rsidRPr="00215D3C" w:rsidDel="00287D0C">
                <w:rPr>
                  <w:rFonts w:ascii="Courier New" w:hAnsi="Courier New" w:cs="Courier New"/>
                </w:rPr>
                <w:delText>baseObjectInstance</w:delText>
              </w:r>
            </w:del>
          </w:p>
        </w:tc>
        <w:tc>
          <w:tcPr>
            <w:tcW w:w="0" w:type="auto"/>
          </w:tcPr>
          <w:p w14:paraId="127D1B1C" w14:textId="77777777" w:rsidR="00287D0C" w:rsidRPr="00215D3C" w:rsidDel="00287D0C" w:rsidRDefault="00287D0C" w:rsidP="00D016FC">
            <w:pPr>
              <w:pStyle w:val="TAL"/>
              <w:rPr>
                <w:del w:id="273" w:author="ORANGE" w:date="2019-04-19T11:48:00Z"/>
              </w:rPr>
            </w:pPr>
            <w:del w:id="274" w:author="ORANGE" w:date="2019-04-19T11:48:00Z">
              <w:r w:rsidRPr="00215D3C" w:rsidDel="00287D0C">
                <w:delText>M</w:delText>
              </w:r>
            </w:del>
          </w:p>
        </w:tc>
        <w:tc>
          <w:tcPr>
            <w:tcW w:w="0" w:type="auto"/>
          </w:tcPr>
          <w:p w14:paraId="6485B685" w14:textId="77777777" w:rsidR="00287D0C" w:rsidRPr="00215D3C" w:rsidDel="00287D0C" w:rsidRDefault="00287D0C" w:rsidP="00D016FC">
            <w:pPr>
              <w:pStyle w:val="TAL"/>
              <w:rPr>
                <w:del w:id="275" w:author="ORANGE" w:date="2019-04-19T11:48:00Z"/>
              </w:rPr>
            </w:pPr>
            <w:del w:id="276" w:author="ORANGE" w:date="2019-04-19T11:48:00Z">
              <w:r w:rsidRPr="00215D3C" w:rsidDel="00287D0C">
                <w:delText>DN</w:delText>
              </w:r>
            </w:del>
          </w:p>
        </w:tc>
        <w:tc>
          <w:tcPr>
            <w:tcW w:w="0" w:type="auto"/>
          </w:tcPr>
          <w:p w14:paraId="78B7F2BE" w14:textId="77777777" w:rsidR="00287D0C" w:rsidRPr="00215D3C" w:rsidDel="00287D0C" w:rsidRDefault="00287D0C" w:rsidP="00D016FC">
            <w:pPr>
              <w:pStyle w:val="TAL"/>
              <w:rPr>
                <w:del w:id="277" w:author="ORANGE" w:date="2019-04-19T11:48:00Z"/>
              </w:rPr>
            </w:pPr>
            <w:del w:id="278"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670CAD7" w14:textId="77777777" w:rsidTr="00D016FC">
        <w:trPr>
          <w:jc w:val="center"/>
          <w:del w:id="279" w:author="ORANGE" w:date="2019-04-19T11:48:00Z"/>
        </w:trPr>
        <w:tc>
          <w:tcPr>
            <w:tcW w:w="0" w:type="auto"/>
          </w:tcPr>
          <w:p w14:paraId="41314810" w14:textId="77777777" w:rsidR="00287D0C" w:rsidRPr="00215D3C" w:rsidDel="00287D0C" w:rsidRDefault="00287D0C" w:rsidP="00D016FC">
            <w:pPr>
              <w:pStyle w:val="TAL"/>
              <w:rPr>
                <w:del w:id="280" w:author="ORANGE" w:date="2019-04-19T11:48:00Z"/>
                <w:rFonts w:ascii="Courier New" w:hAnsi="Courier New" w:cs="Courier New"/>
              </w:rPr>
            </w:pPr>
            <w:del w:id="281" w:author="ORANGE" w:date="2019-04-19T11:48:00Z">
              <w:r w:rsidRPr="00215D3C" w:rsidDel="00287D0C">
                <w:rPr>
                  <w:rFonts w:ascii="Courier New" w:hAnsi="Courier New" w:cs="Courier New"/>
                </w:rPr>
                <w:delText>scope</w:delText>
              </w:r>
            </w:del>
          </w:p>
        </w:tc>
        <w:tc>
          <w:tcPr>
            <w:tcW w:w="0" w:type="auto"/>
          </w:tcPr>
          <w:p w14:paraId="1AA65C31" w14:textId="77777777" w:rsidR="00287D0C" w:rsidRPr="00215D3C" w:rsidDel="00287D0C" w:rsidRDefault="00287D0C" w:rsidP="00D016FC">
            <w:pPr>
              <w:pStyle w:val="TAL"/>
              <w:rPr>
                <w:del w:id="282" w:author="ORANGE" w:date="2019-04-19T11:48:00Z"/>
              </w:rPr>
            </w:pPr>
            <w:del w:id="283" w:author="ORANGE" w:date="2019-04-19T11:48:00Z">
              <w:r w:rsidRPr="00215D3C" w:rsidDel="00287D0C">
                <w:delText>M</w:delText>
              </w:r>
            </w:del>
          </w:p>
        </w:tc>
        <w:tc>
          <w:tcPr>
            <w:tcW w:w="0" w:type="auto"/>
          </w:tcPr>
          <w:p w14:paraId="7B2B7720" w14:textId="77777777" w:rsidR="00287D0C" w:rsidRPr="00215D3C" w:rsidDel="00287D0C" w:rsidRDefault="00287D0C" w:rsidP="00D016FC">
            <w:pPr>
              <w:pStyle w:val="TAL"/>
              <w:rPr>
                <w:del w:id="284" w:author="ORANGE" w:date="2019-04-19T11:48:00Z"/>
              </w:rPr>
            </w:pPr>
            <w:del w:id="285"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4D85F0B9" w14:textId="77777777" w:rsidR="00287D0C" w:rsidRPr="00215D3C" w:rsidDel="00287D0C" w:rsidRDefault="00287D0C" w:rsidP="00D016FC">
            <w:pPr>
              <w:pStyle w:val="TAL"/>
              <w:rPr>
                <w:del w:id="286" w:author="ORANGE" w:date="2019-04-19T11:48:00Z"/>
              </w:rPr>
            </w:pPr>
            <w:del w:id="287"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4AB08562" w14:textId="77777777" w:rsidTr="00D016FC">
        <w:trPr>
          <w:jc w:val="center"/>
          <w:del w:id="288" w:author="ORANGE" w:date="2019-04-19T11:48:00Z"/>
        </w:trPr>
        <w:tc>
          <w:tcPr>
            <w:tcW w:w="0" w:type="auto"/>
          </w:tcPr>
          <w:p w14:paraId="50226795" w14:textId="77777777" w:rsidR="00287D0C" w:rsidRPr="00215D3C" w:rsidDel="00287D0C" w:rsidRDefault="00287D0C" w:rsidP="00D016FC">
            <w:pPr>
              <w:pStyle w:val="TAL"/>
              <w:rPr>
                <w:del w:id="289" w:author="ORANGE" w:date="2019-04-19T11:48:00Z"/>
                <w:rFonts w:ascii="Courier New" w:hAnsi="Courier New" w:cs="Courier New"/>
              </w:rPr>
            </w:pPr>
            <w:del w:id="290" w:author="ORANGE" w:date="2019-04-19T11:48:00Z">
              <w:r w:rsidRPr="00215D3C" w:rsidDel="00287D0C">
                <w:rPr>
                  <w:rFonts w:ascii="Courier New" w:hAnsi="Courier New" w:cs="Courier New"/>
                </w:rPr>
                <w:delText>filter</w:delText>
              </w:r>
            </w:del>
          </w:p>
        </w:tc>
        <w:tc>
          <w:tcPr>
            <w:tcW w:w="0" w:type="auto"/>
          </w:tcPr>
          <w:p w14:paraId="52EC91ED" w14:textId="77777777" w:rsidR="00287D0C" w:rsidRPr="00215D3C" w:rsidDel="00287D0C" w:rsidRDefault="00287D0C" w:rsidP="00D016FC">
            <w:pPr>
              <w:pStyle w:val="TAL"/>
              <w:rPr>
                <w:del w:id="291" w:author="ORANGE" w:date="2019-04-19T11:48:00Z"/>
              </w:rPr>
            </w:pPr>
            <w:del w:id="292" w:author="ORANGE" w:date="2019-04-19T11:48:00Z">
              <w:r w:rsidRPr="00215D3C" w:rsidDel="00287D0C">
                <w:delText>M</w:delText>
              </w:r>
            </w:del>
          </w:p>
        </w:tc>
        <w:tc>
          <w:tcPr>
            <w:tcW w:w="0" w:type="auto"/>
          </w:tcPr>
          <w:p w14:paraId="58A6FFEC" w14:textId="77777777" w:rsidR="00287D0C" w:rsidRPr="00215D3C" w:rsidDel="00287D0C" w:rsidRDefault="00287D0C" w:rsidP="00D016FC">
            <w:pPr>
              <w:pStyle w:val="TAL"/>
              <w:rPr>
                <w:del w:id="293" w:author="ORANGE" w:date="2019-04-19T11:48:00Z"/>
              </w:rPr>
            </w:pPr>
            <w:del w:id="294" w:author="ORANGE" w:date="2019-04-19T11:48:00Z">
              <w:r w:rsidRPr="00215D3C" w:rsidDel="00287D0C">
                <w:delText>See comment.</w:delText>
              </w:r>
            </w:del>
          </w:p>
        </w:tc>
        <w:tc>
          <w:tcPr>
            <w:tcW w:w="0" w:type="auto"/>
          </w:tcPr>
          <w:p w14:paraId="19B4DDDF" w14:textId="77777777" w:rsidR="00287D0C" w:rsidRPr="00215D3C" w:rsidDel="00287D0C" w:rsidRDefault="00287D0C" w:rsidP="00D016FC">
            <w:pPr>
              <w:pStyle w:val="TAL"/>
              <w:rPr>
                <w:del w:id="295" w:author="ORANGE" w:date="2019-04-19T11:48:00Z"/>
              </w:rPr>
            </w:pPr>
            <w:del w:id="296"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7179DA70" w14:textId="77777777" w:rsidTr="00D016FC">
        <w:trPr>
          <w:jc w:val="center"/>
          <w:del w:id="297" w:author="ORANGE" w:date="2019-04-19T11:48:00Z"/>
        </w:trPr>
        <w:tc>
          <w:tcPr>
            <w:tcW w:w="0" w:type="auto"/>
          </w:tcPr>
          <w:p w14:paraId="70F9E47A" w14:textId="77777777" w:rsidR="00287D0C" w:rsidRPr="00215D3C" w:rsidDel="00287D0C" w:rsidRDefault="00287D0C" w:rsidP="00D016FC">
            <w:pPr>
              <w:pStyle w:val="TAL"/>
              <w:rPr>
                <w:del w:id="298" w:author="ORANGE" w:date="2019-04-19T11:48:00Z"/>
                <w:rFonts w:ascii="Courier New" w:hAnsi="Courier New" w:cs="Courier New"/>
                <w:lang w:eastAsia="zh-CN"/>
              </w:rPr>
            </w:pPr>
            <w:del w:id="299" w:author="ORANGE" w:date="2019-04-19T11:48:00Z">
              <w:r w:rsidRPr="00215D3C" w:rsidDel="00287D0C">
                <w:rPr>
                  <w:rFonts w:ascii="Courier New" w:hAnsi="Courier New" w:cs="Courier New" w:hint="eastAsia"/>
                  <w:lang w:eastAsia="zh-CN"/>
                </w:rPr>
                <w:delText>modificationList</w:delText>
              </w:r>
            </w:del>
          </w:p>
        </w:tc>
        <w:tc>
          <w:tcPr>
            <w:tcW w:w="0" w:type="auto"/>
          </w:tcPr>
          <w:p w14:paraId="3DBF2165" w14:textId="77777777" w:rsidR="00287D0C" w:rsidRPr="00215D3C" w:rsidDel="00287D0C" w:rsidRDefault="00287D0C" w:rsidP="00D016FC">
            <w:pPr>
              <w:pStyle w:val="TAL"/>
              <w:rPr>
                <w:del w:id="300" w:author="ORANGE" w:date="2019-04-19T11:48:00Z"/>
                <w:lang w:eastAsia="zh-CN"/>
              </w:rPr>
            </w:pPr>
            <w:del w:id="301" w:author="ORANGE" w:date="2019-04-19T11:48:00Z">
              <w:r w:rsidRPr="00215D3C" w:rsidDel="00287D0C">
                <w:rPr>
                  <w:rFonts w:hint="eastAsia"/>
                  <w:lang w:eastAsia="zh-CN"/>
                </w:rPr>
                <w:delText>M</w:delText>
              </w:r>
            </w:del>
          </w:p>
        </w:tc>
        <w:tc>
          <w:tcPr>
            <w:tcW w:w="0" w:type="auto"/>
          </w:tcPr>
          <w:p w14:paraId="6870E9F1" w14:textId="77777777" w:rsidR="00287D0C" w:rsidRPr="00215D3C" w:rsidDel="00287D0C" w:rsidRDefault="00287D0C" w:rsidP="00D016FC">
            <w:pPr>
              <w:pStyle w:val="TAL"/>
              <w:rPr>
                <w:del w:id="302" w:author="ORANGE" w:date="2019-04-19T11:48:00Z"/>
              </w:rPr>
            </w:pPr>
            <w:del w:id="303" w:author="ORANGE" w:date="2019-04-19T11:48:00Z">
              <w:r w:rsidRPr="00215D3C" w:rsidDel="00287D0C">
                <w:delText>LIST OF SEQUENCE</w:delText>
              </w:r>
              <w:r w:rsidDel="00287D0C">
                <w:delText xml:space="preserve"> </w:delText>
              </w:r>
              <w:r w:rsidRPr="00215D3C" w:rsidDel="00287D0C">
                <w:delText>&lt;attribute identifier, [attribute values], ENUM( replace, add values, remove values, set to default)&gt;</w:delText>
              </w:r>
            </w:del>
          </w:p>
          <w:p w14:paraId="4ECBC2FA" w14:textId="77777777" w:rsidR="00287D0C" w:rsidRPr="00215D3C" w:rsidDel="00287D0C" w:rsidRDefault="00287D0C" w:rsidP="00D016FC">
            <w:pPr>
              <w:pStyle w:val="TAL"/>
              <w:rPr>
                <w:del w:id="304" w:author="ORANGE" w:date="2019-04-19T11:48:00Z"/>
              </w:rPr>
            </w:pPr>
          </w:p>
          <w:p w14:paraId="7A03D765" w14:textId="77777777" w:rsidR="00287D0C" w:rsidRPr="00215D3C" w:rsidDel="00287D0C" w:rsidRDefault="00287D0C" w:rsidP="00D016FC">
            <w:pPr>
              <w:pStyle w:val="TAL"/>
              <w:rPr>
                <w:del w:id="305" w:author="ORANGE" w:date="2019-04-19T11:48:00Z"/>
                <w:lang w:eastAsia="zh-CN"/>
              </w:rPr>
            </w:pPr>
            <w:del w:id="306" w:author="ORANGE" w:date="2019-04-19T11:48:00Z">
              <w:r w:rsidRPr="00215D3C" w:rsidDel="00287D0C">
                <w:delText>See Comment for when attribute values are require and when they are optional.</w:delText>
              </w:r>
            </w:del>
          </w:p>
        </w:tc>
        <w:tc>
          <w:tcPr>
            <w:tcW w:w="0" w:type="auto"/>
          </w:tcPr>
          <w:p w14:paraId="006B3116" w14:textId="77777777" w:rsidR="00287D0C" w:rsidRPr="00215D3C" w:rsidDel="00287D0C" w:rsidRDefault="00287D0C" w:rsidP="00D016FC">
            <w:pPr>
              <w:pStyle w:val="TAL"/>
              <w:rPr>
                <w:del w:id="307" w:author="ORANGE" w:date="2019-04-19T11:48:00Z"/>
              </w:rPr>
            </w:pPr>
            <w:del w:id="308" w:author="ORANGE" w:date="2019-04-19T11:48:00Z">
              <w:r w:rsidRPr="00215D3C" w:rsidDel="00287D0C">
                <w:delText>This parameter contains a set of attribute modification specifications, each of which contains:</w:delText>
              </w:r>
            </w:del>
          </w:p>
          <w:p w14:paraId="2B46C1FB" w14:textId="77777777" w:rsidR="00287D0C" w:rsidRPr="00215D3C" w:rsidDel="00287D0C" w:rsidRDefault="00287D0C" w:rsidP="00D016FC">
            <w:pPr>
              <w:pStyle w:val="TAL"/>
              <w:rPr>
                <w:del w:id="309" w:author="ORANGE" w:date="2019-04-19T11:48:00Z"/>
              </w:rPr>
            </w:pPr>
          </w:p>
          <w:p w14:paraId="548C7B5F" w14:textId="77777777" w:rsidR="00287D0C" w:rsidRPr="00215D3C" w:rsidDel="00287D0C" w:rsidRDefault="00287D0C" w:rsidP="00D016FC">
            <w:pPr>
              <w:pStyle w:val="TAL"/>
              <w:rPr>
                <w:del w:id="310" w:author="ORANGE" w:date="2019-04-19T11:48:00Z"/>
              </w:rPr>
            </w:pPr>
            <w:del w:id="311" w:author="ORANGE" w:date="2019-04-19T11:48:00Z">
              <w:r w:rsidRPr="00215D3C" w:rsidDel="00287D0C">
                <w:delText>1). attribute identifier: the identifier of the attribute whose value(s) is (are) to be modified.</w:delText>
              </w:r>
            </w:del>
          </w:p>
          <w:p w14:paraId="2C65D1E7" w14:textId="77777777" w:rsidR="00287D0C" w:rsidRPr="00215D3C" w:rsidDel="00287D0C" w:rsidRDefault="00287D0C" w:rsidP="00D016FC">
            <w:pPr>
              <w:pStyle w:val="TAL"/>
              <w:rPr>
                <w:del w:id="312" w:author="ORANGE" w:date="2019-04-19T11:48:00Z"/>
              </w:rPr>
            </w:pPr>
          </w:p>
          <w:p w14:paraId="593259BE" w14:textId="77777777" w:rsidR="00287D0C" w:rsidRPr="00215D3C" w:rsidDel="00287D0C" w:rsidRDefault="00287D0C" w:rsidP="00D016FC">
            <w:pPr>
              <w:pStyle w:val="TAL"/>
              <w:rPr>
                <w:del w:id="313" w:author="ORANGE" w:date="2019-04-19T11:48:00Z"/>
              </w:rPr>
            </w:pPr>
            <w:del w:id="314" w:author="ORANGE" w:date="2019-04-19T11:48:00Z">
              <w:r w:rsidRPr="00215D3C" w:rsidDel="00287D0C">
                <w:delText>2). attribute value:</w:delText>
              </w:r>
              <w:r w:rsidDel="00287D0C">
                <w:delText xml:space="preserve"> </w:delText>
              </w:r>
              <w:r w:rsidRPr="00215D3C" w:rsidDel="00287D0C">
                <w:delText>the value(s) to be used in the modification of the attribute. The use of this parameter is defined by the modify operator. This parameter is optional when the set to default modify operator is specified and if supplied, shall be ignored.</w:delText>
              </w:r>
            </w:del>
          </w:p>
          <w:p w14:paraId="7BA9AB28" w14:textId="77777777" w:rsidR="00287D0C" w:rsidRPr="00215D3C" w:rsidDel="00287D0C" w:rsidRDefault="00287D0C" w:rsidP="00D016FC">
            <w:pPr>
              <w:pStyle w:val="TAL"/>
              <w:rPr>
                <w:del w:id="315" w:author="ORANGE" w:date="2019-04-19T11:48:00Z"/>
              </w:rPr>
            </w:pPr>
          </w:p>
          <w:p w14:paraId="37181544" w14:textId="77777777" w:rsidR="00287D0C" w:rsidRPr="00215D3C" w:rsidDel="00287D0C" w:rsidRDefault="00287D0C" w:rsidP="00D016FC">
            <w:pPr>
              <w:pStyle w:val="TAL"/>
              <w:rPr>
                <w:del w:id="316" w:author="ORANGE" w:date="2019-04-19T11:48:00Z"/>
              </w:rPr>
            </w:pPr>
            <w:del w:id="317" w:author="ORANGE" w:date="2019-04-19T11:48:00Z">
              <w:r w:rsidRPr="00215D3C" w:rsidDel="00287D0C">
                <w:delText>3). modify operator: the way in which the attribute values(s) (if supplied) is(are) to be applied to the attribute. The possible operators are:</w:delText>
              </w:r>
            </w:del>
          </w:p>
          <w:p w14:paraId="31F4B5BC" w14:textId="77777777" w:rsidR="00287D0C" w:rsidRPr="00215D3C" w:rsidDel="00287D0C" w:rsidRDefault="00287D0C" w:rsidP="00D016FC">
            <w:pPr>
              <w:pStyle w:val="TAL"/>
              <w:rPr>
                <w:del w:id="318" w:author="ORANGE" w:date="2019-04-19T11:48:00Z"/>
              </w:rPr>
            </w:pPr>
          </w:p>
          <w:p w14:paraId="13ECB395" w14:textId="77777777" w:rsidR="00287D0C" w:rsidRPr="00215D3C" w:rsidDel="00287D0C" w:rsidRDefault="00287D0C" w:rsidP="00D016FC">
            <w:pPr>
              <w:pStyle w:val="TAL"/>
              <w:rPr>
                <w:del w:id="319" w:author="ORANGE" w:date="2019-04-19T11:48:00Z"/>
              </w:rPr>
            </w:pPr>
            <w:del w:id="320" w:author="ORANGE" w:date="2019-04-19T11:48:00Z">
              <w:r w:rsidRPr="00215D3C" w:rsidDel="00287D0C">
                <w:delText>a) replace: the attribute value(s) specified shall be used to replace the current values(s) of the attribute;</w:delText>
              </w:r>
            </w:del>
          </w:p>
          <w:p w14:paraId="7AB21D23" w14:textId="77777777" w:rsidR="00287D0C" w:rsidRPr="00215D3C" w:rsidDel="00287D0C" w:rsidRDefault="00287D0C" w:rsidP="00D016FC">
            <w:pPr>
              <w:pStyle w:val="TAL"/>
              <w:rPr>
                <w:del w:id="321" w:author="ORANGE" w:date="2019-04-19T11:48:00Z"/>
              </w:rPr>
            </w:pPr>
          </w:p>
          <w:p w14:paraId="1E14C8E5" w14:textId="77777777" w:rsidR="00287D0C" w:rsidRPr="00215D3C" w:rsidDel="00287D0C" w:rsidRDefault="00287D0C" w:rsidP="00D016FC">
            <w:pPr>
              <w:pStyle w:val="TAL"/>
              <w:rPr>
                <w:del w:id="322" w:author="ORANGE" w:date="2019-04-19T11:48:00Z"/>
              </w:rPr>
            </w:pPr>
            <w:del w:id="323" w:author="ORANGE" w:date="2019-04-19T11:48:00Z">
              <w:r w:rsidRPr="00215D3C" w:rsidDel="00287D0C">
                <w:delTex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delText>
              </w:r>
            </w:del>
          </w:p>
          <w:p w14:paraId="1E6BB25D" w14:textId="77777777" w:rsidR="00287D0C" w:rsidRPr="00215D3C" w:rsidDel="00287D0C" w:rsidRDefault="00287D0C" w:rsidP="00D016FC">
            <w:pPr>
              <w:pStyle w:val="TAL"/>
              <w:rPr>
                <w:del w:id="324" w:author="ORANGE" w:date="2019-04-19T11:48:00Z"/>
              </w:rPr>
            </w:pPr>
          </w:p>
          <w:p w14:paraId="24A663F7" w14:textId="77777777" w:rsidR="00287D0C" w:rsidRPr="00215D3C" w:rsidDel="00287D0C" w:rsidRDefault="00287D0C" w:rsidP="00D016FC">
            <w:pPr>
              <w:pStyle w:val="TAL"/>
              <w:rPr>
                <w:del w:id="325" w:author="ORANGE" w:date="2019-04-19T11:48:00Z"/>
              </w:rPr>
            </w:pPr>
            <w:del w:id="326" w:author="ORANGE" w:date="2019-04-19T11:48:00Z">
              <w:r w:rsidRPr="00215D3C" w:rsidDel="00287D0C">
                <w:delTex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delText>
              </w:r>
            </w:del>
          </w:p>
          <w:p w14:paraId="1E55CDD4" w14:textId="77777777" w:rsidR="00287D0C" w:rsidRPr="00215D3C" w:rsidDel="00287D0C" w:rsidRDefault="00287D0C" w:rsidP="00D016FC">
            <w:pPr>
              <w:pStyle w:val="TAL"/>
              <w:rPr>
                <w:del w:id="327" w:author="ORANGE" w:date="2019-04-19T11:48:00Z"/>
              </w:rPr>
            </w:pPr>
            <w:del w:id="328" w:author="ORANGE" w:date="2019-04-19T11:48:00Z">
              <w:r w:rsidDel="00287D0C">
                <w:delText xml:space="preserve"> </w:delText>
              </w:r>
            </w:del>
          </w:p>
          <w:p w14:paraId="5CC60259" w14:textId="77777777" w:rsidR="00287D0C" w:rsidRPr="00215D3C" w:rsidDel="00287D0C" w:rsidRDefault="00287D0C" w:rsidP="00D016FC">
            <w:pPr>
              <w:pStyle w:val="TAL"/>
              <w:rPr>
                <w:del w:id="329" w:author="ORANGE" w:date="2019-04-19T11:48:00Z"/>
              </w:rPr>
            </w:pPr>
            <w:del w:id="330" w:author="ORANGE" w:date="2019-04-19T11:48:00Z">
              <w:r w:rsidRPr="00215D3C" w:rsidDel="00287D0C">
                <w:delText>d) set to default:</w:delText>
              </w:r>
              <w:r w:rsidDel="00287D0C">
                <w:delText xml:space="preserve"> </w:delText>
              </w:r>
              <w:r w:rsidRPr="00215D3C" w:rsidDel="00287D0C">
                <w:delTex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delText>
              </w:r>
            </w:del>
          </w:p>
          <w:p w14:paraId="33550359" w14:textId="77777777" w:rsidR="00287D0C" w:rsidRPr="00215D3C" w:rsidDel="00287D0C" w:rsidRDefault="00287D0C" w:rsidP="00D016FC">
            <w:pPr>
              <w:pStyle w:val="TAL"/>
              <w:rPr>
                <w:del w:id="331" w:author="ORANGE" w:date="2019-04-19T11:48:00Z"/>
              </w:rPr>
            </w:pPr>
          </w:p>
          <w:p w14:paraId="5F6E4033" w14:textId="77777777" w:rsidR="00287D0C" w:rsidRPr="00215D3C" w:rsidDel="00287D0C" w:rsidRDefault="00287D0C" w:rsidP="00D016FC">
            <w:pPr>
              <w:pStyle w:val="TAL"/>
              <w:rPr>
                <w:del w:id="332" w:author="ORANGE" w:date="2019-04-19T11:48:00Z"/>
              </w:rPr>
            </w:pPr>
            <w:del w:id="333" w:author="ORANGE" w:date="2019-04-19T11:48:00Z">
              <w:r w:rsidRPr="00215D3C" w:rsidDel="00287D0C">
                <w:delText>Note: Set is used here in the mathematical sense so that a set-valued attribute is an unordered set of unique values.</w:delText>
              </w:r>
            </w:del>
          </w:p>
          <w:p w14:paraId="23A1E0B0" w14:textId="77777777" w:rsidR="00287D0C" w:rsidRPr="00215D3C" w:rsidDel="00287D0C" w:rsidRDefault="00287D0C" w:rsidP="00D016FC">
            <w:pPr>
              <w:pStyle w:val="TAL"/>
              <w:rPr>
                <w:del w:id="334" w:author="ORANGE" w:date="2019-04-19T11:48:00Z"/>
              </w:rPr>
            </w:pPr>
          </w:p>
          <w:p w14:paraId="14357298" w14:textId="77777777" w:rsidR="00287D0C" w:rsidRPr="00215D3C" w:rsidDel="00287D0C" w:rsidRDefault="00287D0C" w:rsidP="00D016FC">
            <w:pPr>
              <w:pStyle w:val="TAL"/>
              <w:rPr>
                <w:del w:id="335" w:author="ORANGE" w:date="2019-04-19T11:48:00Z"/>
              </w:rPr>
            </w:pPr>
            <w:del w:id="336" w:author="ORANGE" w:date="2019-04-19T11:48:00Z">
              <w:r w:rsidRPr="00215D3C" w:rsidDel="00287D0C">
                <w:delText>The modify operator is optional, and if it is not specified, the replace operator shall be assumed.</w:delText>
              </w:r>
            </w:del>
          </w:p>
          <w:p w14:paraId="6179DC9A" w14:textId="77777777" w:rsidR="00287D0C" w:rsidRPr="00215D3C" w:rsidDel="00287D0C" w:rsidRDefault="00287D0C" w:rsidP="00D016FC">
            <w:pPr>
              <w:pStyle w:val="TAL"/>
              <w:rPr>
                <w:del w:id="337" w:author="ORANGE" w:date="2019-04-19T11:48:00Z"/>
              </w:rPr>
            </w:pPr>
          </w:p>
          <w:p w14:paraId="1B10E04E" w14:textId="77777777" w:rsidR="00287D0C" w:rsidRPr="00215D3C" w:rsidDel="00287D0C" w:rsidRDefault="00287D0C" w:rsidP="00D016FC">
            <w:pPr>
              <w:pStyle w:val="TAL"/>
              <w:rPr>
                <w:del w:id="338" w:author="ORANGE" w:date="2019-04-19T11:48:00Z"/>
              </w:rPr>
            </w:pPr>
            <w:del w:id="339" w:author="ORANGE" w:date="2019-04-19T11:48:00Z">
              <w:r w:rsidRPr="00215D3C" w:rsidDel="00287D0C">
                <w:delText xml:space="preserve">The modificationList parameter contains a single set </w:delText>
              </w:r>
              <w:r w:rsidRPr="00215D3C" w:rsidDel="00287D0C">
                <w:lastRenderedPageBreak/>
                <w:delText>of attribute modification specifications and this same set is applied to each MO instance to be modified</w:delText>
              </w:r>
              <w:r w:rsidDel="00287D0C">
                <w:delText>.</w:delText>
              </w:r>
            </w:del>
          </w:p>
        </w:tc>
      </w:tr>
    </w:tbl>
    <w:p w14:paraId="6ABDED2D" w14:textId="77777777" w:rsidR="00287D0C" w:rsidRPr="00215D3C" w:rsidDel="00287D0C" w:rsidRDefault="00287D0C" w:rsidP="00287D0C">
      <w:pPr>
        <w:rPr>
          <w:del w:id="340" w:author="ORANGE" w:date="2019-04-19T11:48:00Z"/>
        </w:rPr>
      </w:pPr>
    </w:p>
    <w:p w14:paraId="1340C62B" w14:textId="77777777" w:rsidR="00287D0C" w:rsidRPr="00215D3C" w:rsidDel="00287D0C" w:rsidRDefault="00287D0C" w:rsidP="00287D0C">
      <w:pPr>
        <w:pStyle w:val="Titre4"/>
        <w:rPr>
          <w:del w:id="341" w:author="ORANGE" w:date="2019-04-19T11:48:00Z"/>
        </w:rPr>
      </w:pPr>
      <w:del w:id="342" w:author="ORANGE" w:date="2019-04-19T11:48:00Z">
        <w:r w:rsidRPr="00215D3C" w:rsidDel="00287D0C">
          <w:delText>5.</w:delText>
        </w:r>
        <w:r w:rsidRPr="00215D3C" w:rsidDel="00287D0C">
          <w:rPr>
            <w:rFonts w:hint="eastAsia"/>
            <w:lang w:eastAsia="zh-CN"/>
          </w:rPr>
          <w:delText>1</w:delText>
        </w:r>
        <w:r w:rsidRPr="00215D3C" w:rsidDel="00287D0C">
          <w:delText>.3.3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287D0C" w:rsidRPr="00215D3C" w:rsidDel="00287D0C" w14:paraId="00D86C40" w14:textId="77777777" w:rsidTr="00D016FC">
        <w:trPr>
          <w:jc w:val="center"/>
          <w:del w:id="343" w:author="ORANGE" w:date="2019-04-19T11:48:00Z"/>
        </w:trPr>
        <w:tc>
          <w:tcPr>
            <w:tcW w:w="0" w:type="auto"/>
            <w:shd w:val="pct15" w:color="auto" w:fill="FFFFFF"/>
          </w:tcPr>
          <w:p w14:paraId="36FF2BE6" w14:textId="77777777" w:rsidR="00287D0C" w:rsidRPr="00215D3C" w:rsidDel="00287D0C" w:rsidRDefault="00287D0C" w:rsidP="00D016FC">
            <w:pPr>
              <w:pStyle w:val="TAH"/>
              <w:rPr>
                <w:del w:id="344" w:author="ORANGE" w:date="2019-04-19T11:48:00Z"/>
              </w:rPr>
            </w:pPr>
            <w:del w:id="345" w:author="ORANGE" w:date="2019-04-19T11:48:00Z">
              <w:r w:rsidRPr="00215D3C" w:rsidDel="00287D0C">
                <w:delText>Parameter name</w:delText>
              </w:r>
            </w:del>
          </w:p>
        </w:tc>
        <w:tc>
          <w:tcPr>
            <w:tcW w:w="0" w:type="auto"/>
            <w:shd w:val="pct15" w:color="auto" w:fill="FFFFFF"/>
          </w:tcPr>
          <w:p w14:paraId="7643ECF2" w14:textId="77777777" w:rsidR="00287D0C" w:rsidRPr="00215D3C" w:rsidDel="00287D0C" w:rsidRDefault="00287D0C" w:rsidP="00D016FC">
            <w:pPr>
              <w:pStyle w:val="TAH"/>
              <w:rPr>
                <w:del w:id="346" w:author="ORANGE" w:date="2019-04-19T11:48:00Z"/>
              </w:rPr>
            </w:pPr>
            <w:del w:id="347" w:author="ORANGE" w:date="2019-04-19T11:48:00Z">
              <w:r w:rsidRPr="00215D3C" w:rsidDel="00287D0C">
                <w:delText>Support Qualifier</w:delText>
              </w:r>
            </w:del>
          </w:p>
        </w:tc>
        <w:tc>
          <w:tcPr>
            <w:tcW w:w="0" w:type="auto"/>
            <w:shd w:val="pct15" w:color="auto" w:fill="FFFFFF"/>
          </w:tcPr>
          <w:p w14:paraId="26E5EA50" w14:textId="77777777" w:rsidR="00287D0C" w:rsidRPr="00215D3C" w:rsidDel="00287D0C" w:rsidRDefault="00287D0C" w:rsidP="00D016FC">
            <w:pPr>
              <w:pStyle w:val="TAH"/>
              <w:rPr>
                <w:del w:id="348" w:author="ORANGE" w:date="2019-04-19T11:48:00Z"/>
              </w:rPr>
            </w:pPr>
            <w:del w:id="349" w:author="ORANGE" w:date="2019-04-19T11:48:00Z">
              <w:r w:rsidRPr="00215D3C" w:rsidDel="00287D0C">
                <w:delText>Matching Information / Legal Values</w:delText>
              </w:r>
            </w:del>
          </w:p>
        </w:tc>
        <w:tc>
          <w:tcPr>
            <w:tcW w:w="0" w:type="auto"/>
            <w:shd w:val="pct15" w:color="auto" w:fill="FFFFFF"/>
          </w:tcPr>
          <w:p w14:paraId="5D5AD634" w14:textId="77777777" w:rsidR="00287D0C" w:rsidRPr="00215D3C" w:rsidDel="00287D0C" w:rsidRDefault="00287D0C" w:rsidP="00D016FC">
            <w:pPr>
              <w:pStyle w:val="TAH"/>
              <w:rPr>
                <w:del w:id="350" w:author="ORANGE" w:date="2019-04-19T11:48:00Z"/>
              </w:rPr>
            </w:pPr>
            <w:del w:id="351" w:author="ORANGE" w:date="2019-04-19T11:48:00Z">
              <w:r w:rsidRPr="00215D3C" w:rsidDel="00287D0C">
                <w:delText>Comment</w:delText>
              </w:r>
            </w:del>
          </w:p>
        </w:tc>
      </w:tr>
      <w:tr w:rsidR="00287D0C" w:rsidRPr="00215D3C" w:rsidDel="00287D0C" w14:paraId="61043C31" w14:textId="77777777" w:rsidTr="00D016FC">
        <w:trPr>
          <w:jc w:val="center"/>
          <w:del w:id="352" w:author="ORANGE" w:date="2019-04-19T11:48:00Z"/>
        </w:trPr>
        <w:tc>
          <w:tcPr>
            <w:tcW w:w="0" w:type="auto"/>
          </w:tcPr>
          <w:p w14:paraId="09BD812F" w14:textId="77777777" w:rsidR="00287D0C" w:rsidRPr="00215D3C" w:rsidDel="00287D0C" w:rsidRDefault="00287D0C" w:rsidP="00D016FC">
            <w:pPr>
              <w:pStyle w:val="TAL"/>
              <w:rPr>
                <w:del w:id="353" w:author="ORANGE" w:date="2019-04-19T11:48:00Z"/>
                <w:rFonts w:ascii="Courier New" w:hAnsi="Courier New" w:cs="Courier New"/>
              </w:rPr>
            </w:pPr>
            <w:del w:id="354" w:author="ORANGE" w:date="2019-04-19T11:48:00Z">
              <w:r w:rsidRPr="00215D3C" w:rsidDel="00287D0C">
                <w:rPr>
                  <w:rFonts w:ascii="Courier New" w:hAnsi="Courier New" w:cs="Courier New"/>
                </w:rPr>
                <w:delText>modificationListOut</w:delText>
              </w:r>
            </w:del>
          </w:p>
        </w:tc>
        <w:tc>
          <w:tcPr>
            <w:tcW w:w="0" w:type="auto"/>
          </w:tcPr>
          <w:p w14:paraId="4611A8D0" w14:textId="77777777" w:rsidR="00287D0C" w:rsidRPr="00215D3C" w:rsidDel="00287D0C" w:rsidRDefault="00287D0C" w:rsidP="00D016FC">
            <w:pPr>
              <w:pStyle w:val="TAL"/>
              <w:rPr>
                <w:del w:id="355" w:author="ORANGE" w:date="2019-04-19T11:48:00Z"/>
              </w:rPr>
            </w:pPr>
            <w:del w:id="356" w:author="ORANGE" w:date="2019-04-19T11:48:00Z">
              <w:r w:rsidRPr="00215D3C" w:rsidDel="00287D0C">
                <w:delText>M</w:delText>
              </w:r>
            </w:del>
          </w:p>
        </w:tc>
        <w:tc>
          <w:tcPr>
            <w:tcW w:w="0" w:type="auto"/>
          </w:tcPr>
          <w:p w14:paraId="2E861682" w14:textId="77777777" w:rsidR="00287D0C" w:rsidRPr="00215D3C" w:rsidDel="00287D0C" w:rsidRDefault="00287D0C" w:rsidP="00D016FC">
            <w:pPr>
              <w:pStyle w:val="TAL"/>
              <w:rPr>
                <w:del w:id="357" w:author="ORANGE" w:date="2019-04-19T11:48:00Z"/>
                <w:rFonts w:cs="Arial"/>
              </w:rPr>
            </w:pPr>
            <w:del w:id="358" w:author="ORANGE" w:date="2019-04-19T11:48:00Z">
              <w:r w:rsidRPr="00215D3C" w:rsidDel="00287D0C">
                <w:rPr>
                  <w:rFonts w:cs="Arial"/>
                </w:rPr>
                <w:delText xml:space="preserve">LIST OF SEQUENCE&lt; </w:delText>
              </w:r>
              <w:r w:rsidRPr="00215D3C" w:rsidDel="00287D0C">
                <w:rPr>
                  <w:rFonts w:ascii="Courier New" w:hAnsi="Courier New" w:cs="Arial"/>
                </w:rPr>
                <w:delText>ManagedEntity</w:delText>
              </w:r>
              <w:r w:rsidRPr="00215D3C" w:rsidDel="00287D0C">
                <w:rPr>
                  <w:rFonts w:cs="Arial"/>
                </w:rPr>
                <w:delText xml:space="preserve"> DN, </w:delText>
              </w:r>
              <w:r w:rsidRPr="00215D3C" w:rsidDel="00287D0C">
                <w:rPr>
                  <w:rFonts w:ascii="Courier New" w:hAnsi="Courier New" w:cs="Arial"/>
                </w:rPr>
                <w:delText xml:space="preserve">ManagedEntity </w:delText>
              </w:r>
              <w:r w:rsidRPr="00215D3C" w:rsidDel="00287D0C">
                <w:rPr>
                  <w:rFonts w:cs="Arial"/>
                </w:rPr>
                <w:delText>class, LIST OF SEQUENCE&lt; attribute name, attribute value &gt;&gt;</w:delText>
              </w:r>
            </w:del>
          </w:p>
          <w:p w14:paraId="691A3A69" w14:textId="77777777" w:rsidR="00287D0C" w:rsidRPr="00215D3C" w:rsidDel="00287D0C" w:rsidRDefault="00287D0C" w:rsidP="00D016FC">
            <w:pPr>
              <w:pStyle w:val="TAL"/>
              <w:rPr>
                <w:del w:id="359" w:author="ORANGE" w:date="2019-04-19T11:48:00Z"/>
              </w:rPr>
            </w:pPr>
          </w:p>
        </w:tc>
        <w:tc>
          <w:tcPr>
            <w:tcW w:w="0" w:type="auto"/>
          </w:tcPr>
          <w:p w14:paraId="2E3FCF66" w14:textId="77777777" w:rsidR="00287D0C" w:rsidRPr="00215D3C" w:rsidDel="00287D0C" w:rsidRDefault="00287D0C" w:rsidP="00D016FC">
            <w:pPr>
              <w:pStyle w:val="TAL"/>
              <w:rPr>
                <w:del w:id="360" w:author="ORANGE" w:date="2019-04-19T11:48:00Z"/>
                <w:rFonts w:cs="Arial"/>
                <w:szCs w:val="18"/>
                <w:lang w:eastAsia="de-DE"/>
              </w:rPr>
            </w:pPr>
            <w:del w:id="361" w:author="ORANGE" w:date="2019-04-19T11:48:00Z">
              <w:r w:rsidRPr="00215D3C" w:rsidDel="00287D0C">
                <w:rPr>
                  <w:rFonts w:cs="Arial"/>
                  <w:szCs w:val="18"/>
                </w:rPr>
                <w:delText xml:space="preserve">This parameter will provide for each managed object instance the full DN of the managed object instance, the </w:delText>
              </w:r>
              <w:r w:rsidRPr="00215D3C" w:rsidDel="00287D0C">
                <w:rPr>
                  <w:rFonts w:ascii="Courier New" w:hAnsi="Courier New" w:cs="Arial"/>
                  <w:szCs w:val="18"/>
                </w:rPr>
                <w:delText>managedObjectClass</w:delText>
              </w:r>
              <w:r w:rsidRPr="00215D3C" w:rsidDel="00287D0C">
                <w:rPr>
                  <w:rFonts w:cs="Arial"/>
                  <w:szCs w:val="18"/>
                </w:rPr>
                <w:delText>, and a list of name/value pairs with the values of all the attributes of the modified managed object instance after modification. The form of this information is SS dependant and may be provided in one</w:delText>
              </w:r>
              <w:r w:rsidRPr="00215D3C" w:rsidDel="00287D0C">
                <w:rPr>
                  <w:rFonts w:cs="Arial"/>
                  <w:szCs w:val="18"/>
                  <w:lang w:eastAsia="de-DE"/>
                </w:rPr>
                <w:delText xml:space="preserve"> or many data structures. </w:delText>
              </w:r>
            </w:del>
          </w:p>
        </w:tc>
      </w:tr>
      <w:tr w:rsidR="00287D0C" w:rsidRPr="00215D3C" w:rsidDel="00287D0C" w14:paraId="3FA2D4E2" w14:textId="77777777" w:rsidTr="00D016FC">
        <w:trPr>
          <w:trHeight w:val="54"/>
          <w:jc w:val="center"/>
          <w:del w:id="362" w:author="ORANGE" w:date="2019-04-19T11:48:00Z"/>
        </w:trPr>
        <w:tc>
          <w:tcPr>
            <w:tcW w:w="0" w:type="auto"/>
          </w:tcPr>
          <w:p w14:paraId="7A861038" w14:textId="77777777" w:rsidR="00287D0C" w:rsidRPr="00215D3C" w:rsidDel="00287D0C" w:rsidRDefault="00287D0C" w:rsidP="00D016FC">
            <w:pPr>
              <w:pStyle w:val="TAL"/>
              <w:rPr>
                <w:del w:id="363" w:author="ORANGE" w:date="2019-04-19T11:48:00Z"/>
                <w:rFonts w:ascii="Courier New" w:hAnsi="Courier New" w:cs="Courier New"/>
              </w:rPr>
            </w:pPr>
            <w:del w:id="364" w:author="ORANGE" w:date="2019-04-19T11:48:00Z">
              <w:r w:rsidRPr="00215D3C" w:rsidDel="00287D0C">
                <w:rPr>
                  <w:rFonts w:ascii="Courier New" w:hAnsi="Courier New" w:cs="Courier New"/>
                </w:rPr>
                <w:delText>status</w:delText>
              </w:r>
            </w:del>
          </w:p>
        </w:tc>
        <w:tc>
          <w:tcPr>
            <w:tcW w:w="0" w:type="auto"/>
          </w:tcPr>
          <w:p w14:paraId="04292E2E" w14:textId="77777777" w:rsidR="00287D0C" w:rsidRPr="00215D3C" w:rsidDel="00287D0C" w:rsidRDefault="00287D0C" w:rsidP="00D016FC">
            <w:pPr>
              <w:pStyle w:val="TAL"/>
              <w:rPr>
                <w:del w:id="365" w:author="ORANGE" w:date="2019-04-19T11:48:00Z"/>
              </w:rPr>
            </w:pPr>
            <w:del w:id="366" w:author="ORANGE" w:date="2019-04-19T11:48:00Z">
              <w:r w:rsidRPr="00215D3C" w:rsidDel="00287D0C">
                <w:delText>M</w:delText>
              </w:r>
            </w:del>
          </w:p>
        </w:tc>
        <w:tc>
          <w:tcPr>
            <w:tcW w:w="0" w:type="auto"/>
          </w:tcPr>
          <w:p w14:paraId="3ADD5BAD" w14:textId="77777777" w:rsidR="00287D0C" w:rsidRPr="00215D3C" w:rsidDel="00287D0C" w:rsidRDefault="00287D0C" w:rsidP="00D016FC">
            <w:pPr>
              <w:pStyle w:val="TAL"/>
              <w:rPr>
                <w:del w:id="367" w:author="ORANGE" w:date="2019-04-19T11:48:00Z"/>
              </w:rPr>
            </w:pPr>
            <w:del w:id="368" w:author="ORANGE" w:date="2019-04-19T11:48:00Z">
              <w:r w:rsidRPr="00215D3C" w:rsidDel="00287D0C">
                <w:delText>ENUM (OperationSucceeded, OperationFailed, OperationPartiallySucceeded)</w:delText>
              </w:r>
            </w:del>
          </w:p>
        </w:tc>
        <w:tc>
          <w:tcPr>
            <w:tcW w:w="0" w:type="auto"/>
          </w:tcPr>
          <w:p w14:paraId="5912C1D4" w14:textId="77777777" w:rsidR="00287D0C" w:rsidRPr="00215D3C" w:rsidDel="00287D0C" w:rsidRDefault="00287D0C" w:rsidP="00D016FC">
            <w:pPr>
              <w:pStyle w:val="TAL"/>
              <w:rPr>
                <w:del w:id="369" w:author="ORANGE" w:date="2019-04-19T11:48:00Z"/>
              </w:rPr>
            </w:pPr>
            <w:del w:id="370" w:author="ORANGE" w:date="2019-04-19T11:48:00Z">
              <w:r w:rsidRPr="00215D3C" w:rsidDel="00287D0C">
                <w:delText>An operation may fail because of a specified or unspecified reason and no attributes have been updated. The operation is only successful if all specified attributes of all selected objects are actually modified.</w:delText>
              </w:r>
              <w:r w:rsidDel="00287D0C">
                <w:delText xml:space="preserve"> </w:delText>
              </w:r>
              <w:r w:rsidRPr="00215D3C" w:rsidDel="00287D0C">
                <w:delText>Otherwise, the operation is partially successful.</w:delText>
              </w:r>
            </w:del>
          </w:p>
        </w:tc>
      </w:tr>
    </w:tbl>
    <w:p w14:paraId="64CDA709" w14:textId="77777777" w:rsidR="00287D0C" w:rsidRPr="00215D3C" w:rsidDel="00287D0C" w:rsidRDefault="00287D0C" w:rsidP="00287D0C">
      <w:pPr>
        <w:rPr>
          <w:del w:id="371" w:author="ORANGE" w:date="2019-04-19T11:48:00Z"/>
        </w:rPr>
      </w:pPr>
    </w:p>
    <w:p w14:paraId="408DE24E" w14:textId="77777777" w:rsidR="00287D0C" w:rsidRPr="00215D3C" w:rsidDel="00287D0C" w:rsidRDefault="00287D0C" w:rsidP="00287D0C">
      <w:pPr>
        <w:rPr>
          <w:del w:id="372" w:author="ORANGE" w:date="2019-04-19T11:48:00Z"/>
        </w:rPr>
      </w:pPr>
      <w:del w:id="373"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1E2FA29B" w14:textId="77777777" w:rsidR="00287D0C" w:rsidRPr="00215D3C" w:rsidDel="00287D0C" w:rsidRDefault="00287D0C" w:rsidP="00287D0C">
      <w:pPr>
        <w:pStyle w:val="Titre4"/>
        <w:rPr>
          <w:del w:id="374" w:author="ORANGE" w:date="2019-04-19T11:48:00Z"/>
        </w:rPr>
      </w:pPr>
      <w:del w:id="375" w:author="ORANGE" w:date="2019-04-19T11:48:00Z">
        <w:r w:rsidRPr="00215D3C" w:rsidDel="00287D0C">
          <w:delText>5.</w:delText>
        </w:r>
        <w:r w:rsidRPr="00215D3C" w:rsidDel="00287D0C">
          <w:rPr>
            <w:rFonts w:hint="eastAsia"/>
            <w:lang w:eastAsia="zh-CN"/>
          </w:rPr>
          <w:delText>1</w:delText>
        </w:r>
        <w:r w:rsidRPr="00215D3C" w:rsidDel="00287D0C">
          <w:delText>.3.4</w:delText>
        </w:r>
        <w:r w:rsidRPr="00215D3C" w:rsidDel="00287D0C">
          <w:tab/>
          <w:delText>Results</w:delText>
        </w:r>
      </w:del>
    </w:p>
    <w:p w14:paraId="247DC6BD" w14:textId="77777777" w:rsidR="00287D0C" w:rsidRPr="00215D3C" w:rsidDel="00287D0C" w:rsidRDefault="00287D0C" w:rsidP="00287D0C">
      <w:pPr>
        <w:jc w:val="both"/>
        <w:rPr>
          <w:del w:id="376" w:author="ORANGE" w:date="2019-04-19T11:48:00Z"/>
          <w:lang w:eastAsia="zh-CN"/>
        </w:rPr>
      </w:pPr>
      <w:del w:id="377"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modification are modified.</w:delText>
        </w:r>
        <w:r w:rsidRPr="00215D3C" w:rsidDel="00287D0C">
          <w:rPr>
            <w:lang w:eastAsia="zh-CN"/>
          </w:rPr>
          <w:delText xml:space="preserve"> In case of failure, a specified or unspecified reason may be provided in the Output parameters.</w:delText>
        </w:r>
      </w:del>
    </w:p>
    <w:p w14:paraId="083DFD81" w14:textId="77777777" w:rsidR="00287D0C" w:rsidRPr="00215D3C" w:rsidDel="00287D0C" w:rsidRDefault="00287D0C" w:rsidP="00287D0C">
      <w:pPr>
        <w:pStyle w:val="Titre3"/>
        <w:rPr>
          <w:del w:id="378" w:author="ORANGE" w:date="2019-04-19T11:48:00Z"/>
        </w:rPr>
      </w:pPr>
      <w:del w:id="379" w:author="ORANGE" w:date="2019-04-19T11:48:00Z">
        <w:r w:rsidRPr="00215D3C" w:rsidDel="00287D0C">
          <w:delText>5.</w:delText>
        </w:r>
        <w:r w:rsidRPr="00215D3C" w:rsidDel="00287D0C">
          <w:rPr>
            <w:rFonts w:hint="eastAsia"/>
            <w:lang w:eastAsia="zh-CN"/>
          </w:rPr>
          <w:delText>1</w:delText>
        </w:r>
        <w:r w:rsidRPr="00215D3C" w:rsidDel="00287D0C">
          <w:delText>.4</w:delText>
        </w:r>
        <w:r w:rsidRPr="00215D3C" w:rsidDel="00287D0C">
          <w:tab/>
        </w:r>
        <w:r w:rsidRPr="00215D3C" w:rsidDel="00287D0C">
          <w:rPr>
            <w:rFonts w:ascii="Courier New" w:hAnsi="Courier New" w:cs="Courier New"/>
          </w:rPr>
          <w:delText>deleteMOI</w:delText>
        </w:r>
        <w:r w:rsidRPr="00215D3C" w:rsidDel="00287D0C">
          <w:delText xml:space="preserve"> operation</w:delText>
        </w:r>
      </w:del>
    </w:p>
    <w:p w14:paraId="4D330438" w14:textId="77777777" w:rsidR="00287D0C" w:rsidRPr="00215D3C" w:rsidDel="00287D0C" w:rsidRDefault="00287D0C" w:rsidP="00287D0C">
      <w:pPr>
        <w:pStyle w:val="Titre4"/>
        <w:rPr>
          <w:del w:id="380" w:author="ORANGE" w:date="2019-04-19T11:48:00Z"/>
        </w:rPr>
      </w:pPr>
      <w:del w:id="381" w:author="ORANGE" w:date="2019-04-19T11:48:00Z">
        <w:r w:rsidRPr="00215D3C" w:rsidDel="00287D0C">
          <w:delText>5.</w:delText>
        </w:r>
        <w:r w:rsidRPr="00215D3C" w:rsidDel="00287D0C">
          <w:rPr>
            <w:rFonts w:hint="eastAsia"/>
            <w:lang w:eastAsia="zh-CN"/>
          </w:rPr>
          <w:delText>1</w:delText>
        </w:r>
        <w:r w:rsidRPr="00215D3C" w:rsidDel="00287D0C">
          <w:delText>.4.1</w:delText>
        </w:r>
        <w:r w:rsidRPr="00215D3C" w:rsidDel="00287D0C">
          <w:tab/>
          <w:delText>Description</w:delText>
        </w:r>
      </w:del>
    </w:p>
    <w:p w14:paraId="3935C7B0" w14:textId="77777777" w:rsidR="00287D0C" w:rsidRPr="00215D3C" w:rsidDel="00287D0C" w:rsidRDefault="00287D0C" w:rsidP="00287D0C">
      <w:pPr>
        <w:rPr>
          <w:del w:id="382" w:author="ORANGE" w:date="2019-04-19T11:48:00Z"/>
        </w:rPr>
      </w:pPr>
      <w:del w:id="383" w:author="ORANGE" w:date="2019-04-19T11:48:00Z">
        <w:r w:rsidRPr="00215D3C" w:rsidDel="00287D0C">
          <w:delText xml:space="preserve">This service operation is invoked by </w:delText>
        </w:r>
        <w:r w:rsidRPr="00215D3C" w:rsidDel="00287D0C">
          <w:rPr>
            <w:rFonts w:ascii="Courier New" w:hAnsi="Courier New" w:cs="Courier New"/>
          </w:rPr>
          <w:delText>deleteMOI</w:delText>
        </w:r>
        <w:r w:rsidRPr="00215D3C" w:rsidDel="00287D0C">
          <w:delText xml:space="preserve"> operation service consumer to request the deletion of one or more Managed Object instances in the MIB maintained by the </w:delText>
        </w:r>
        <w:r w:rsidRPr="00215D3C" w:rsidDel="00287D0C">
          <w:rPr>
            <w:rFonts w:ascii="Courier New" w:hAnsi="Courier New" w:cs="Courier New"/>
          </w:rPr>
          <w:delText>deleteMOI</w:delText>
        </w:r>
        <w:r w:rsidRPr="00215D3C" w:rsidDel="00287D0C">
          <w:delText xml:space="preserve"> operation service provider. </w:delText>
        </w:r>
      </w:del>
    </w:p>
    <w:p w14:paraId="5F3A81A1" w14:textId="77777777" w:rsidR="00287D0C" w:rsidRPr="00215D3C" w:rsidDel="00287D0C" w:rsidRDefault="00287D0C" w:rsidP="00287D0C">
      <w:pPr>
        <w:pStyle w:val="Titre4"/>
        <w:rPr>
          <w:del w:id="384" w:author="ORANGE" w:date="2019-04-19T11:48:00Z"/>
        </w:rPr>
      </w:pPr>
      <w:del w:id="385" w:author="ORANGE" w:date="2019-04-19T11:48:00Z">
        <w:r w:rsidRPr="00215D3C" w:rsidDel="00287D0C">
          <w:delText>5.</w:delText>
        </w:r>
        <w:r w:rsidRPr="00215D3C" w:rsidDel="00287D0C">
          <w:rPr>
            <w:rFonts w:hint="eastAsia"/>
            <w:lang w:eastAsia="zh-CN"/>
          </w:rPr>
          <w:delText>1</w:delText>
        </w:r>
        <w:r w:rsidRPr="00215D3C" w:rsidDel="00287D0C">
          <w:delText>.4.2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287D0C" w:rsidRPr="00215D3C" w:rsidDel="00287D0C" w14:paraId="65860B2A" w14:textId="77777777" w:rsidTr="00D016FC">
        <w:trPr>
          <w:jc w:val="center"/>
          <w:del w:id="386" w:author="ORANGE" w:date="2019-04-19T11:48:00Z"/>
        </w:trPr>
        <w:tc>
          <w:tcPr>
            <w:tcW w:w="0" w:type="auto"/>
            <w:shd w:val="pct15" w:color="auto" w:fill="FFFFFF"/>
          </w:tcPr>
          <w:p w14:paraId="628BDD65" w14:textId="77777777" w:rsidR="00287D0C" w:rsidRPr="00215D3C" w:rsidDel="00287D0C" w:rsidRDefault="00287D0C" w:rsidP="00D016FC">
            <w:pPr>
              <w:pStyle w:val="TAH"/>
              <w:rPr>
                <w:del w:id="387" w:author="ORANGE" w:date="2019-04-19T11:48:00Z"/>
              </w:rPr>
            </w:pPr>
            <w:del w:id="388" w:author="ORANGE" w:date="2019-04-19T11:48:00Z">
              <w:r w:rsidRPr="00215D3C" w:rsidDel="00287D0C">
                <w:delText>Parameter Name</w:delText>
              </w:r>
            </w:del>
          </w:p>
        </w:tc>
        <w:tc>
          <w:tcPr>
            <w:tcW w:w="0" w:type="auto"/>
            <w:shd w:val="pct15" w:color="auto" w:fill="FFFFFF"/>
          </w:tcPr>
          <w:p w14:paraId="2AB958B7" w14:textId="77777777" w:rsidR="00287D0C" w:rsidRPr="00215D3C" w:rsidDel="00287D0C" w:rsidRDefault="00287D0C" w:rsidP="00D016FC">
            <w:pPr>
              <w:pStyle w:val="TAH"/>
              <w:rPr>
                <w:del w:id="389" w:author="ORANGE" w:date="2019-04-19T11:48:00Z"/>
              </w:rPr>
            </w:pPr>
            <w:del w:id="390" w:author="ORANGE" w:date="2019-04-19T11:48:00Z">
              <w:r w:rsidRPr="00215D3C" w:rsidDel="00287D0C">
                <w:delText>Support Qualifier</w:delText>
              </w:r>
            </w:del>
          </w:p>
        </w:tc>
        <w:tc>
          <w:tcPr>
            <w:tcW w:w="0" w:type="auto"/>
            <w:shd w:val="pct15" w:color="auto" w:fill="FFFFFF"/>
          </w:tcPr>
          <w:p w14:paraId="238D22F9" w14:textId="77777777" w:rsidR="00287D0C" w:rsidRPr="00215D3C" w:rsidDel="00287D0C" w:rsidRDefault="00287D0C" w:rsidP="00D016FC">
            <w:pPr>
              <w:pStyle w:val="TAH"/>
              <w:rPr>
                <w:del w:id="391" w:author="ORANGE" w:date="2019-04-19T11:48:00Z"/>
              </w:rPr>
            </w:pPr>
            <w:del w:id="392" w:author="ORANGE" w:date="2019-04-19T11:48:00Z">
              <w:r w:rsidRPr="00215D3C" w:rsidDel="00287D0C">
                <w:delText>Information Type / Legal Values</w:delText>
              </w:r>
            </w:del>
          </w:p>
        </w:tc>
        <w:tc>
          <w:tcPr>
            <w:tcW w:w="0" w:type="auto"/>
            <w:shd w:val="pct15" w:color="auto" w:fill="FFFFFF"/>
          </w:tcPr>
          <w:p w14:paraId="788370A9" w14:textId="77777777" w:rsidR="00287D0C" w:rsidRPr="00215D3C" w:rsidDel="00287D0C" w:rsidRDefault="00287D0C" w:rsidP="00D016FC">
            <w:pPr>
              <w:pStyle w:val="TAH"/>
              <w:rPr>
                <w:del w:id="393" w:author="ORANGE" w:date="2019-04-19T11:48:00Z"/>
              </w:rPr>
            </w:pPr>
            <w:del w:id="394" w:author="ORANGE" w:date="2019-04-19T11:48:00Z">
              <w:r w:rsidRPr="00215D3C" w:rsidDel="00287D0C">
                <w:delText>Comment</w:delText>
              </w:r>
            </w:del>
          </w:p>
        </w:tc>
      </w:tr>
      <w:tr w:rsidR="00287D0C" w:rsidRPr="00215D3C" w:rsidDel="00287D0C" w14:paraId="20680B34" w14:textId="77777777" w:rsidTr="00D016FC">
        <w:trPr>
          <w:jc w:val="center"/>
          <w:del w:id="395" w:author="ORANGE" w:date="2019-04-19T11:48:00Z"/>
        </w:trPr>
        <w:tc>
          <w:tcPr>
            <w:tcW w:w="0" w:type="auto"/>
          </w:tcPr>
          <w:p w14:paraId="62672931" w14:textId="77777777" w:rsidR="00287D0C" w:rsidRPr="00215D3C" w:rsidDel="00287D0C" w:rsidRDefault="00287D0C" w:rsidP="00D016FC">
            <w:pPr>
              <w:pStyle w:val="TAL"/>
              <w:rPr>
                <w:del w:id="396" w:author="ORANGE" w:date="2019-04-19T11:48:00Z"/>
                <w:rFonts w:ascii="Courier New" w:hAnsi="Courier New" w:cs="Courier New"/>
              </w:rPr>
            </w:pPr>
            <w:del w:id="397" w:author="ORANGE" w:date="2019-04-19T11:48:00Z">
              <w:r w:rsidRPr="00215D3C" w:rsidDel="00287D0C">
                <w:rPr>
                  <w:rFonts w:ascii="Courier New" w:hAnsi="Courier New" w:cs="Courier New"/>
                </w:rPr>
                <w:delText>baseObjectInstance</w:delText>
              </w:r>
            </w:del>
          </w:p>
        </w:tc>
        <w:tc>
          <w:tcPr>
            <w:tcW w:w="0" w:type="auto"/>
          </w:tcPr>
          <w:p w14:paraId="2AA41BF6" w14:textId="77777777" w:rsidR="00287D0C" w:rsidRPr="00215D3C" w:rsidDel="00287D0C" w:rsidRDefault="00287D0C" w:rsidP="00D016FC">
            <w:pPr>
              <w:pStyle w:val="TAL"/>
              <w:rPr>
                <w:del w:id="398" w:author="ORANGE" w:date="2019-04-19T11:48:00Z"/>
              </w:rPr>
            </w:pPr>
            <w:del w:id="399" w:author="ORANGE" w:date="2019-04-19T11:48:00Z">
              <w:r w:rsidRPr="00215D3C" w:rsidDel="00287D0C">
                <w:delText>M</w:delText>
              </w:r>
            </w:del>
          </w:p>
        </w:tc>
        <w:tc>
          <w:tcPr>
            <w:tcW w:w="0" w:type="auto"/>
          </w:tcPr>
          <w:p w14:paraId="74D17A11" w14:textId="77777777" w:rsidR="00287D0C" w:rsidRPr="00215D3C" w:rsidDel="00287D0C" w:rsidRDefault="00287D0C" w:rsidP="00D016FC">
            <w:pPr>
              <w:pStyle w:val="TAL"/>
              <w:rPr>
                <w:del w:id="400" w:author="ORANGE" w:date="2019-04-19T11:48:00Z"/>
              </w:rPr>
            </w:pPr>
            <w:del w:id="401" w:author="ORANGE" w:date="2019-04-19T11:48:00Z">
              <w:r w:rsidRPr="00215D3C" w:rsidDel="00287D0C">
                <w:delText>DN</w:delText>
              </w:r>
            </w:del>
          </w:p>
        </w:tc>
        <w:tc>
          <w:tcPr>
            <w:tcW w:w="0" w:type="auto"/>
          </w:tcPr>
          <w:p w14:paraId="2344C5E1" w14:textId="77777777" w:rsidR="00287D0C" w:rsidRPr="00215D3C" w:rsidDel="00287D0C" w:rsidRDefault="00287D0C" w:rsidP="00D016FC">
            <w:pPr>
              <w:pStyle w:val="TAL"/>
              <w:rPr>
                <w:del w:id="402" w:author="ORANGE" w:date="2019-04-19T11:48:00Z"/>
              </w:rPr>
            </w:pPr>
            <w:del w:id="403"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F1F1D36" w14:textId="77777777" w:rsidTr="00D016FC">
        <w:trPr>
          <w:jc w:val="center"/>
          <w:del w:id="404" w:author="ORANGE" w:date="2019-04-19T11:48:00Z"/>
        </w:trPr>
        <w:tc>
          <w:tcPr>
            <w:tcW w:w="0" w:type="auto"/>
          </w:tcPr>
          <w:p w14:paraId="528281C9" w14:textId="77777777" w:rsidR="00287D0C" w:rsidRPr="00215D3C" w:rsidDel="00287D0C" w:rsidRDefault="00287D0C" w:rsidP="00D016FC">
            <w:pPr>
              <w:pStyle w:val="TAL"/>
              <w:rPr>
                <w:del w:id="405" w:author="ORANGE" w:date="2019-04-19T11:48:00Z"/>
                <w:rFonts w:ascii="Courier New" w:hAnsi="Courier New" w:cs="Courier New"/>
              </w:rPr>
            </w:pPr>
            <w:del w:id="406" w:author="ORANGE" w:date="2019-04-19T11:48:00Z">
              <w:r w:rsidRPr="00215D3C" w:rsidDel="00287D0C">
                <w:rPr>
                  <w:rFonts w:ascii="Courier New" w:hAnsi="Courier New" w:cs="Courier New"/>
                </w:rPr>
                <w:delText>scope</w:delText>
              </w:r>
            </w:del>
          </w:p>
        </w:tc>
        <w:tc>
          <w:tcPr>
            <w:tcW w:w="0" w:type="auto"/>
          </w:tcPr>
          <w:p w14:paraId="73B9E930" w14:textId="77777777" w:rsidR="00287D0C" w:rsidRPr="00215D3C" w:rsidDel="00287D0C" w:rsidRDefault="00287D0C" w:rsidP="00D016FC">
            <w:pPr>
              <w:pStyle w:val="TAL"/>
              <w:rPr>
                <w:del w:id="407" w:author="ORANGE" w:date="2019-04-19T11:48:00Z"/>
              </w:rPr>
            </w:pPr>
            <w:del w:id="408" w:author="ORANGE" w:date="2019-04-19T11:48:00Z">
              <w:r w:rsidRPr="00215D3C" w:rsidDel="00287D0C">
                <w:delText>M</w:delText>
              </w:r>
            </w:del>
          </w:p>
        </w:tc>
        <w:tc>
          <w:tcPr>
            <w:tcW w:w="0" w:type="auto"/>
          </w:tcPr>
          <w:p w14:paraId="3E33C93A" w14:textId="77777777" w:rsidR="00287D0C" w:rsidRPr="00215D3C" w:rsidDel="00287D0C" w:rsidRDefault="00287D0C" w:rsidP="00D016FC">
            <w:pPr>
              <w:pStyle w:val="TAL"/>
              <w:rPr>
                <w:del w:id="409" w:author="ORANGE" w:date="2019-04-19T11:48:00Z"/>
              </w:rPr>
            </w:pPr>
            <w:del w:id="410"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63BB9A66" w14:textId="77777777" w:rsidR="00287D0C" w:rsidRPr="00215D3C" w:rsidDel="00287D0C" w:rsidRDefault="00287D0C" w:rsidP="00D016FC">
            <w:pPr>
              <w:pStyle w:val="TAL"/>
              <w:rPr>
                <w:del w:id="411" w:author="ORANGE" w:date="2019-04-19T11:48:00Z"/>
              </w:rPr>
            </w:pPr>
            <w:del w:id="412"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0D777BC7" w14:textId="77777777" w:rsidTr="00D016FC">
        <w:trPr>
          <w:jc w:val="center"/>
          <w:del w:id="413" w:author="ORANGE" w:date="2019-04-19T11:48:00Z"/>
        </w:trPr>
        <w:tc>
          <w:tcPr>
            <w:tcW w:w="0" w:type="auto"/>
          </w:tcPr>
          <w:p w14:paraId="57B07882" w14:textId="77777777" w:rsidR="00287D0C" w:rsidRPr="00215D3C" w:rsidDel="00287D0C" w:rsidRDefault="00287D0C" w:rsidP="00D016FC">
            <w:pPr>
              <w:pStyle w:val="TAL"/>
              <w:rPr>
                <w:del w:id="414" w:author="ORANGE" w:date="2019-04-19T11:48:00Z"/>
                <w:rFonts w:ascii="Courier New" w:hAnsi="Courier New" w:cs="Courier New"/>
              </w:rPr>
            </w:pPr>
            <w:del w:id="415" w:author="ORANGE" w:date="2019-04-19T11:48:00Z">
              <w:r w:rsidRPr="00215D3C" w:rsidDel="00287D0C">
                <w:rPr>
                  <w:rFonts w:ascii="Courier New" w:hAnsi="Courier New" w:cs="Courier New"/>
                </w:rPr>
                <w:delText>filter</w:delText>
              </w:r>
            </w:del>
          </w:p>
        </w:tc>
        <w:tc>
          <w:tcPr>
            <w:tcW w:w="0" w:type="auto"/>
          </w:tcPr>
          <w:p w14:paraId="280BEF8A" w14:textId="77777777" w:rsidR="00287D0C" w:rsidRPr="00215D3C" w:rsidDel="00287D0C" w:rsidRDefault="00287D0C" w:rsidP="00D016FC">
            <w:pPr>
              <w:pStyle w:val="TAL"/>
              <w:rPr>
                <w:del w:id="416" w:author="ORANGE" w:date="2019-04-19T11:48:00Z"/>
              </w:rPr>
            </w:pPr>
            <w:del w:id="417" w:author="ORANGE" w:date="2019-04-19T11:48:00Z">
              <w:r w:rsidRPr="00215D3C" w:rsidDel="00287D0C">
                <w:delText>M</w:delText>
              </w:r>
            </w:del>
          </w:p>
        </w:tc>
        <w:tc>
          <w:tcPr>
            <w:tcW w:w="0" w:type="auto"/>
          </w:tcPr>
          <w:p w14:paraId="6CF15294" w14:textId="77777777" w:rsidR="00287D0C" w:rsidRPr="00215D3C" w:rsidDel="00287D0C" w:rsidRDefault="00287D0C" w:rsidP="00D016FC">
            <w:pPr>
              <w:pStyle w:val="TAL"/>
              <w:rPr>
                <w:del w:id="418" w:author="ORANGE" w:date="2019-04-19T11:48:00Z"/>
              </w:rPr>
            </w:pPr>
            <w:del w:id="419" w:author="ORANGE" w:date="2019-04-19T11:48:00Z">
              <w:r w:rsidRPr="00215D3C" w:rsidDel="00287D0C">
                <w:delText>See comment.</w:delText>
              </w:r>
            </w:del>
          </w:p>
        </w:tc>
        <w:tc>
          <w:tcPr>
            <w:tcW w:w="0" w:type="auto"/>
          </w:tcPr>
          <w:p w14:paraId="00F9E29E" w14:textId="77777777" w:rsidR="00287D0C" w:rsidRPr="00215D3C" w:rsidDel="00287D0C" w:rsidRDefault="00287D0C" w:rsidP="00D016FC">
            <w:pPr>
              <w:pStyle w:val="TAL"/>
              <w:rPr>
                <w:del w:id="420" w:author="ORANGE" w:date="2019-04-19T11:48:00Z"/>
              </w:rPr>
            </w:pPr>
            <w:del w:id="421"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bl>
    <w:p w14:paraId="3BD4337F" w14:textId="77777777" w:rsidR="00287D0C" w:rsidRPr="00215D3C" w:rsidDel="00287D0C" w:rsidRDefault="00287D0C" w:rsidP="00287D0C">
      <w:pPr>
        <w:rPr>
          <w:del w:id="422" w:author="ORANGE" w:date="2019-04-19T11:48:00Z"/>
        </w:rPr>
      </w:pPr>
    </w:p>
    <w:p w14:paraId="56C868F0" w14:textId="77777777" w:rsidR="00287D0C" w:rsidRPr="00215D3C" w:rsidDel="00287D0C" w:rsidRDefault="00287D0C" w:rsidP="00287D0C">
      <w:pPr>
        <w:pStyle w:val="Titre4"/>
        <w:rPr>
          <w:del w:id="423" w:author="ORANGE" w:date="2019-04-19T11:48:00Z"/>
        </w:rPr>
      </w:pPr>
      <w:del w:id="424" w:author="ORANGE" w:date="2019-04-19T11:48:00Z">
        <w:r w:rsidRPr="00215D3C" w:rsidDel="00287D0C">
          <w:lastRenderedPageBreak/>
          <w:delText>5.</w:delText>
        </w:r>
        <w:r w:rsidRPr="00215D3C" w:rsidDel="00287D0C">
          <w:rPr>
            <w:rFonts w:hint="eastAsia"/>
            <w:lang w:eastAsia="zh-CN"/>
          </w:rPr>
          <w:delText>1</w:delText>
        </w:r>
        <w:r w:rsidRPr="00215D3C" w:rsidDel="00287D0C">
          <w:delText>.4.3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287D0C" w:rsidRPr="00215D3C" w:rsidDel="00287D0C" w14:paraId="150BC66D" w14:textId="77777777" w:rsidTr="00D016FC">
        <w:trPr>
          <w:jc w:val="center"/>
          <w:del w:id="425" w:author="ORANGE" w:date="2019-04-19T11:48:00Z"/>
        </w:trPr>
        <w:tc>
          <w:tcPr>
            <w:tcW w:w="0" w:type="auto"/>
            <w:shd w:val="pct15" w:color="auto" w:fill="FFFFFF"/>
          </w:tcPr>
          <w:p w14:paraId="616EA098" w14:textId="77777777" w:rsidR="00287D0C" w:rsidRPr="00215D3C" w:rsidDel="00287D0C" w:rsidRDefault="00287D0C" w:rsidP="00D016FC">
            <w:pPr>
              <w:pStyle w:val="TAH"/>
              <w:rPr>
                <w:del w:id="426" w:author="ORANGE" w:date="2019-04-19T11:48:00Z"/>
              </w:rPr>
            </w:pPr>
            <w:del w:id="427" w:author="ORANGE" w:date="2019-04-19T11:48:00Z">
              <w:r w:rsidRPr="00215D3C" w:rsidDel="00287D0C">
                <w:delText>Parameter name</w:delText>
              </w:r>
            </w:del>
          </w:p>
        </w:tc>
        <w:tc>
          <w:tcPr>
            <w:tcW w:w="0" w:type="auto"/>
            <w:shd w:val="pct15" w:color="auto" w:fill="FFFFFF"/>
          </w:tcPr>
          <w:p w14:paraId="6C13C627" w14:textId="77777777" w:rsidR="00287D0C" w:rsidRPr="00215D3C" w:rsidDel="00287D0C" w:rsidRDefault="00287D0C" w:rsidP="00D016FC">
            <w:pPr>
              <w:pStyle w:val="TAH"/>
              <w:rPr>
                <w:del w:id="428" w:author="ORANGE" w:date="2019-04-19T11:48:00Z"/>
              </w:rPr>
            </w:pPr>
            <w:del w:id="429" w:author="ORANGE" w:date="2019-04-19T11:48:00Z">
              <w:r w:rsidRPr="00215D3C" w:rsidDel="00287D0C">
                <w:delText>Support Qualifier</w:delText>
              </w:r>
            </w:del>
          </w:p>
        </w:tc>
        <w:tc>
          <w:tcPr>
            <w:tcW w:w="0" w:type="auto"/>
            <w:shd w:val="pct15" w:color="auto" w:fill="FFFFFF"/>
          </w:tcPr>
          <w:p w14:paraId="4DA5A554" w14:textId="77777777" w:rsidR="00287D0C" w:rsidRPr="00215D3C" w:rsidDel="00287D0C" w:rsidRDefault="00287D0C" w:rsidP="00D016FC">
            <w:pPr>
              <w:pStyle w:val="TAH"/>
              <w:rPr>
                <w:del w:id="430" w:author="ORANGE" w:date="2019-04-19T11:48:00Z"/>
              </w:rPr>
            </w:pPr>
            <w:del w:id="431" w:author="ORANGE" w:date="2019-04-19T11:48:00Z">
              <w:r w:rsidRPr="00215D3C" w:rsidDel="00287D0C">
                <w:delText>Matching Information / Legal Values</w:delText>
              </w:r>
            </w:del>
          </w:p>
        </w:tc>
        <w:tc>
          <w:tcPr>
            <w:tcW w:w="0" w:type="auto"/>
            <w:shd w:val="pct15" w:color="auto" w:fill="FFFFFF"/>
          </w:tcPr>
          <w:p w14:paraId="66C4555D" w14:textId="77777777" w:rsidR="00287D0C" w:rsidRPr="00215D3C" w:rsidDel="00287D0C" w:rsidRDefault="00287D0C" w:rsidP="00D016FC">
            <w:pPr>
              <w:pStyle w:val="TAH"/>
              <w:rPr>
                <w:del w:id="432" w:author="ORANGE" w:date="2019-04-19T11:48:00Z"/>
              </w:rPr>
            </w:pPr>
            <w:del w:id="433" w:author="ORANGE" w:date="2019-04-19T11:48:00Z">
              <w:r w:rsidRPr="00215D3C" w:rsidDel="00287D0C">
                <w:delText>Comment</w:delText>
              </w:r>
            </w:del>
          </w:p>
        </w:tc>
      </w:tr>
      <w:tr w:rsidR="00287D0C" w:rsidRPr="00215D3C" w:rsidDel="00287D0C" w14:paraId="6F69616B" w14:textId="77777777" w:rsidTr="00D016FC">
        <w:trPr>
          <w:jc w:val="center"/>
          <w:del w:id="434" w:author="ORANGE" w:date="2019-04-19T11:48:00Z"/>
        </w:trPr>
        <w:tc>
          <w:tcPr>
            <w:tcW w:w="0" w:type="auto"/>
          </w:tcPr>
          <w:p w14:paraId="7FC7FDD0" w14:textId="77777777" w:rsidR="00287D0C" w:rsidRPr="00215D3C" w:rsidDel="00287D0C" w:rsidRDefault="00287D0C" w:rsidP="00D016FC">
            <w:pPr>
              <w:pStyle w:val="TAL"/>
              <w:rPr>
                <w:del w:id="435" w:author="ORANGE" w:date="2019-04-19T11:48:00Z"/>
                <w:rFonts w:ascii="Courier New" w:hAnsi="Courier New" w:cs="Courier New"/>
              </w:rPr>
            </w:pPr>
            <w:del w:id="436" w:author="ORANGE" w:date="2019-04-19T11:48:00Z">
              <w:r w:rsidRPr="00215D3C" w:rsidDel="00287D0C">
                <w:rPr>
                  <w:rFonts w:ascii="Courier New" w:hAnsi="Courier New" w:cs="Courier New"/>
                </w:rPr>
                <w:delText>deletionList</w:delText>
              </w:r>
            </w:del>
          </w:p>
        </w:tc>
        <w:tc>
          <w:tcPr>
            <w:tcW w:w="0" w:type="auto"/>
          </w:tcPr>
          <w:p w14:paraId="366119F0" w14:textId="77777777" w:rsidR="00287D0C" w:rsidRPr="00215D3C" w:rsidDel="00287D0C" w:rsidRDefault="00287D0C" w:rsidP="00D016FC">
            <w:pPr>
              <w:pStyle w:val="TAL"/>
              <w:rPr>
                <w:del w:id="437" w:author="ORANGE" w:date="2019-04-19T11:48:00Z"/>
              </w:rPr>
            </w:pPr>
            <w:del w:id="438" w:author="ORANGE" w:date="2019-04-19T11:48:00Z">
              <w:r w:rsidRPr="00215D3C" w:rsidDel="00287D0C">
                <w:delText>M</w:delText>
              </w:r>
            </w:del>
          </w:p>
        </w:tc>
        <w:tc>
          <w:tcPr>
            <w:tcW w:w="0" w:type="auto"/>
          </w:tcPr>
          <w:p w14:paraId="462CCBF4" w14:textId="77777777" w:rsidR="00287D0C" w:rsidRPr="00215D3C" w:rsidDel="00287D0C" w:rsidRDefault="00287D0C" w:rsidP="00D016FC">
            <w:pPr>
              <w:pStyle w:val="TAL"/>
              <w:rPr>
                <w:del w:id="439" w:author="ORANGE" w:date="2019-04-19T11:48:00Z"/>
              </w:rPr>
            </w:pPr>
            <w:del w:id="440" w:author="ORANGE" w:date="2019-04-19T11:48:00Z">
              <w:r w:rsidRPr="00215D3C" w:rsidDel="00287D0C">
                <w:delText xml:space="preserve">LIST OF SEQUENCE&lt; </w:delText>
              </w:r>
              <w:r w:rsidRPr="00215D3C" w:rsidDel="00287D0C">
                <w:rPr>
                  <w:rFonts w:ascii="Courier New" w:hAnsi="Courier New"/>
                </w:rPr>
                <w:delText>ManagedEntity</w:delText>
              </w:r>
              <w:r w:rsidRPr="00215D3C" w:rsidDel="00287D0C">
                <w:delText xml:space="preserve"> DN, </w:delText>
              </w:r>
              <w:r w:rsidRPr="00215D3C" w:rsidDel="00287D0C">
                <w:rPr>
                  <w:rFonts w:ascii="Courier New" w:hAnsi="Courier New"/>
                </w:rPr>
                <w:delText xml:space="preserve">ManagedEntity </w:delText>
              </w:r>
              <w:r w:rsidRPr="00215D3C" w:rsidDel="00287D0C">
                <w:rPr>
                  <w:rFonts w:cs="Arial"/>
                </w:rPr>
                <w:delText>class name</w:delText>
              </w:r>
              <w:r w:rsidRPr="00215D3C" w:rsidDel="00287D0C">
                <w:delText>&gt;</w:delText>
              </w:r>
            </w:del>
          </w:p>
        </w:tc>
        <w:tc>
          <w:tcPr>
            <w:tcW w:w="0" w:type="auto"/>
          </w:tcPr>
          <w:p w14:paraId="3F991938" w14:textId="77777777" w:rsidR="00287D0C" w:rsidRPr="00215D3C" w:rsidDel="00287D0C" w:rsidRDefault="00287D0C" w:rsidP="00D016FC">
            <w:pPr>
              <w:pStyle w:val="TAL"/>
              <w:rPr>
                <w:del w:id="441" w:author="ORANGE" w:date="2019-04-19T11:48:00Z"/>
                <w:lang w:eastAsia="de-DE"/>
              </w:rPr>
            </w:pPr>
            <w:del w:id="442" w:author="ORANGE" w:date="2019-04-19T11:48:00Z">
              <w:r w:rsidRPr="00215D3C" w:rsidDel="00287D0C">
                <w:rPr>
                  <w:lang w:eastAsia="de-DE"/>
                </w:rPr>
                <w:delText xml:space="preserve">If the base object alone is specified, then this parameter is optional; otherwise it contains a list of </w:delText>
              </w:r>
              <w:r w:rsidRPr="00215D3C" w:rsidDel="00287D0C">
                <w:rPr>
                  <w:rFonts w:ascii="Courier New" w:hAnsi="Courier New"/>
                  <w:lang w:eastAsia="de-DE"/>
                </w:rPr>
                <w:delText>managedObjectInstance</w:delText>
              </w:r>
              <w:r w:rsidRPr="00215D3C" w:rsidDel="00287D0C">
                <w:rPr>
                  <w:lang w:eastAsia="de-DE"/>
                </w:rPr>
                <w:delText>/</w:delText>
              </w:r>
              <w:r w:rsidRPr="00215D3C" w:rsidDel="00287D0C">
                <w:rPr>
                  <w:rFonts w:ascii="Courier New" w:hAnsi="Courier New"/>
                  <w:lang w:eastAsia="de-DE"/>
                </w:rPr>
                <w:delText>managedObjectClass</w:delText>
              </w:r>
              <w:r w:rsidRPr="00215D3C" w:rsidDel="00287D0C">
                <w:rPr>
                  <w:lang w:eastAsia="de-DE"/>
                </w:rPr>
                <w:delText xml:space="preserve"> pairs identifying the managed objects deleted.</w:delText>
              </w:r>
            </w:del>
          </w:p>
        </w:tc>
      </w:tr>
      <w:tr w:rsidR="00287D0C" w:rsidRPr="00215D3C" w:rsidDel="00287D0C" w14:paraId="0FCC23BF" w14:textId="77777777" w:rsidTr="00D016FC">
        <w:trPr>
          <w:trHeight w:val="54"/>
          <w:jc w:val="center"/>
          <w:del w:id="443" w:author="ORANGE" w:date="2019-04-19T11:48:00Z"/>
        </w:trPr>
        <w:tc>
          <w:tcPr>
            <w:tcW w:w="0" w:type="auto"/>
          </w:tcPr>
          <w:p w14:paraId="38CB2B2D" w14:textId="77777777" w:rsidR="00287D0C" w:rsidRPr="00215D3C" w:rsidDel="00287D0C" w:rsidRDefault="00287D0C" w:rsidP="00D016FC">
            <w:pPr>
              <w:pStyle w:val="TAL"/>
              <w:rPr>
                <w:del w:id="444" w:author="ORANGE" w:date="2019-04-19T11:48:00Z"/>
                <w:rFonts w:ascii="Courier New" w:hAnsi="Courier New" w:cs="Courier New"/>
              </w:rPr>
            </w:pPr>
            <w:del w:id="445" w:author="ORANGE" w:date="2019-04-19T11:48:00Z">
              <w:r w:rsidRPr="00215D3C" w:rsidDel="00287D0C">
                <w:rPr>
                  <w:rFonts w:ascii="Courier New" w:hAnsi="Courier New" w:cs="Courier New"/>
                </w:rPr>
                <w:delText>status</w:delText>
              </w:r>
            </w:del>
          </w:p>
        </w:tc>
        <w:tc>
          <w:tcPr>
            <w:tcW w:w="0" w:type="auto"/>
          </w:tcPr>
          <w:p w14:paraId="65442700" w14:textId="77777777" w:rsidR="00287D0C" w:rsidRPr="00215D3C" w:rsidDel="00287D0C" w:rsidRDefault="00287D0C" w:rsidP="00D016FC">
            <w:pPr>
              <w:pStyle w:val="TAL"/>
              <w:rPr>
                <w:del w:id="446" w:author="ORANGE" w:date="2019-04-19T11:48:00Z"/>
              </w:rPr>
            </w:pPr>
            <w:del w:id="447" w:author="ORANGE" w:date="2019-04-19T11:48:00Z">
              <w:r w:rsidRPr="00215D3C" w:rsidDel="00287D0C">
                <w:delText>M</w:delText>
              </w:r>
            </w:del>
          </w:p>
        </w:tc>
        <w:tc>
          <w:tcPr>
            <w:tcW w:w="0" w:type="auto"/>
          </w:tcPr>
          <w:p w14:paraId="02991A0C" w14:textId="77777777" w:rsidR="00287D0C" w:rsidRPr="00215D3C" w:rsidDel="00287D0C" w:rsidRDefault="00287D0C" w:rsidP="00D016FC">
            <w:pPr>
              <w:pStyle w:val="TAL"/>
              <w:rPr>
                <w:del w:id="448" w:author="ORANGE" w:date="2019-04-19T11:48:00Z"/>
              </w:rPr>
            </w:pPr>
            <w:del w:id="449" w:author="ORANGE" w:date="2019-04-19T11:48:00Z">
              <w:r w:rsidRPr="00215D3C" w:rsidDel="00287D0C">
                <w:delText>ENUM (OperationSucceeded, OperationFailed, OperationPartiallySucceeded)</w:delText>
              </w:r>
            </w:del>
          </w:p>
        </w:tc>
        <w:tc>
          <w:tcPr>
            <w:tcW w:w="0" w:type="auto"/>
          </w:tcPr>
          <w:p w14:paraId="4688F92E" w14:textId="77777777" w:rsidR="00287D0C" w:rsidRPr="00215D3C" w:rsidDel="00287D0C" w:rsidRDefault="00287D0C" w:rsidP="00D016FC">
            <w:pPr>
              <w:pStyle w:val="TAL"/>
              <w:rPr>
                <w:del w:id="450" w:author="ORANGE" w:date="2019-04-19T11:48:00Z"/>
              </w:rPr>
            </w:pPr>
            <w:del w:id="451" w:author="ORANGE" w:date="2019-04-19T11:48:00Z">
              <w:r w:rsidRPr="00215D3C" w:rsidDel="00287D0C">
                <w:delText>An operation may fail because of a specified or unspecified reason. The operation is partially successful if some, but not all, objects selected to be deleted are actually deleted.</w:delText>
              </w:r>
            </w:del>
          </w:p>
        </w:tc>
      </w:tr>
    </w:tbl>
    <w:p w14:paraId="25840C30" w14:textId="77777777" w:rsidR="00287D0C" w:rsidRPr="00215D3C" w:rsidDel="00287D0C" w:rsidRDefault="00287D0C" w:rsidP="00287D0C">
      <w:pPr>
        <w:rPr>
          <w:del w:id="452" w:author="ORANGE" w:date="2019-04-19T11:48:00Z"/>
        </w:rPr>
      </w:pPr>
    </w:p>
    <w:p w14:paraId="55D450F2" w14:textId="77777777" w:rsidR="00287D0C" w:rsidRPr="00215D3C" w:rsidDel="00287D0C" w:rsidRDefault="00287D0C" w:rsidP="00287D0C">
      <w:pPr>
        <w:rPr>
          <w:del w:id="453" w:author="ORANGE" w:date="2019-04-19T11:48:00Z"/>
        </w:rPr>
      </w:pPr>
      <w:del w:id="454"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4D324701" w14:textId="77777777" w:rsidR="00287D0C" w:rsidRPr="00215D3C" w:rsidDel="00287D0C" w:rsidRDefault="00287D0C" w:rsidP="00287D0C">
      <w:pPr>
        <w:pStyle w:val="Titre4"/>
        <w:rPr>
          <w:del w:id="455" w:author="ORANGE" w:date="2019-04-19T11:48:00Z"/>
        </w:rPr>
      </w:pPr>
      <w:del w:id="456" w:author="ORANGE" w:date="2019-04-19T11:48:00Z">
        <w:r w:rsidRPr="00215D3C" w:rsidDel="00287D0C">
          <w:delText>5.</w:delText>
        </w:r>
        <w:r w:rsidRPr="00215D3C" w:rsidDel="00287D0C">
          <w:rPr>
            <w:rFonts w:hint="eastAsia"/>
            <w:lang w:eastAsia="zh-CN"/>
          </w:rPr>
          <w:delText>1</w:delText>
        </w:r>
        <w:r w:rsidRPr="00215D3C" w:rsidDel="00287D0C">
          <w:delText>.4.4</w:delText>
        </w:r>
        <w:r w:rsidRPr="00215D3C" w:rsidDel="00287D0C">
          <w:tab/>
          <w:delText>Results</w:delText>
        </w:r>
      </w:del>
    </w:p>
    <w:p w14:paraId="1CDACB34" w14:textId="77777777" w:rsidR="00287D0C" w:rsidRPr="00215D3C" w:rsidDel="00287D0C" w:rsidRDefault="00287D0C" w:rsidP="00287D0C">
      <w:pPr>
        <w:jc w:val="both"/>
        <w:rPr>
          <w:del w:id="457" w:author="ORANGE" w:date="2019-04-19T11:48:00Z"/>
          <w:lang w:eastAsia="zh-CN"/>
        </w:rPr>
      </w:pPr>
      <w:del w:id="458"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deletion are deleted.</w:delText>
        </w:r>
        <w:r w:rsidRPr="00215D3C" w:rsidDel="00287D0C">
          <w:rPr>
            <w:lang w:eastAsia="zh-CN"/>
          </w:rPr>
          <w:delText xml:space="preserve"> In case of failure, a specified or unspecified reason may be provided in the Output parameters.</w:delText>
        </w:r>
      </w:del>
    </w:p>
    <w:p w14:paraId="10B25B91" w14:textId="77777777" w:rsidR="00287D0C" w:rsidRPr="00215D3C" w:rsidDel="00287D0C" w:rsidRDefault="00287D0C" w:rsidP="00287D0C">
      <w:pPr>
        <w:pStyle w:val="Titre3"/>
        <w:rPr>
          <w:del w:id="459" w:author="ORANGE" w:date="2019-04-19T11:48:00Z"/>
        </w:rPr>
      </w:pPr>
      <w:del w:id="460" w:author="ORANGE" w:date="2019-04-19T11:48:00Z">
        <w:r w:rsidRPr="00215D3C" w:rsidDel="00287D0C">
          <w:delText>5.1.</w:delText>
        </w:r>
        <w:r w:rsidRPr="00215D3C" w:rsidDel="00287D0C">
          <w:rPr>
            <w:rFonts w:hint="eastAsia"/>
            <w:lang w:eastAsia="zh-CN"/>
          </w:rPr>
          <w:delText>5</w:delText>
        </w:r>
        <w:r w:rsidRPr="00215D3C" w:rsidDel="00287D0C">
          <w:tab/>
          <w:delText>subscribe operation</w:delText>
        </w:r>
      </w:del>
    </w:p>
    <w:p w14:paraId="256F7CB4" w14:textId="77777777" w:rsidR="00287D0C" w:rsidRPr="00215D3C" w:rsidDel="00287D0C" w:rsidRDefault="00287D0C" w:rsidP="00287D0C">
      <w:pPr>
        <w:pStyle w:val="Titre4"/>
        <w:rPr>
          <w:del w:id="461" w:author="ORANGE" w:date="2019-04-19T11:48:00Z"/>
        </w:rPr>
      </w:pPr>
      <w:del w:id="462" w:author="ORANGE" w:date="2019-04-19T11:48:00Z">
        <w:r w:rsidRPr="00215D3C" w:rsidDel="00287D0C">
          <w:delText>5.1.</w:delText>
        </w:r>
        <w:r w:rsidRPr="00215D3C" w:rsidDel="00287D0C">
          <w:rPr>
            <w:rFonts w:hint="eastAsia"/>
            <w:lang w:eastAsia="zh-CN"/>
          </w:rPr>
          <w:delText>5</w:delText>
        </w:r>
        <w:r w:rsidRPr="00215D3C" w:rsidDel="00287D0C">
          <w:delText>.1</w:delText>
        </w:r>
        <w:r w:rsidRPr="00215D3C" w:rsidDel="00287D0C">
          <w:tab/>
          <w:delText>Definition</w:delText>
        </w:r>
      </w:del>
    </w:p>
    <w:p w14:paraId="410FD39E" w14:textId="77777777" w:rsidR="00287D0C" w:rsidRPr="00215D3C" w:rsidDel="00287D0C" w:rsidRDefault="00287D0C" w:rsidP="00287D0C">
      <w:pPr>
        <w:rPr>
          <w:del w:id="463" w:author="ORANGE" w:date="2019-04-19T11:48:00Z"/>
        </w:rPr>
      </w:pPr>
      <w:del w:id="464" w:author="ORANGE" w:date="2019-04-19T11:48:00Z">
        <w:r w:rsidRPr="00215D3C" w:rsidDel="00287D0C">
          <w:rPr>
            <w:lang w:eastAsia="zh-CN" w:bidi="ar-KW"/>
          </w:rPr>
          <w:delText>The authorized management service consumer</w:delText>
        </w:r>
        <w:r w:rsidRPr="00215D3C" w:rsidDel="00287D0C">
          <w:delText xml:space="preserve"> invokes this operation to establish subscription to receive network events</w:delText>
        </w:r>
        <w:r w:rsidRPr="00215D3C" w:rsidDel="00287D0C">
          <w:rPr>
            <w:rFonts w:hint="eastAsia"/>
            <w:lang w:eastAsia="zh-CN"/>
          </w:rPr>
          <w:delText xml:space="preserve"> </w:delText>
        </w:r>
        <w:r w:rsidRPr="00215D3C" w:rsidDel="00287D0C">
          <w:delText>via notifications, under the filter constraint specified in this operation.</w:delText>
        </w:r>
      </w:del>
    </w:p>
    <w:p w14:paraId="17362027" w14:textId="77777777" w:rsidR="00287D0C" w:rsidRPr="00215D3C" w:rsidDel="00287D0C" w:rsidRDefault="00287D0C" w:rsidP="00287D0C">
      <w:pPr>
        <w:pStyle w:val="Titre4"/>
        <w:rPr>
          <w:del w:id="465" w:author="ORANGE" w:date="2019-04-19T11:48:00Z"/>
        </w:rPr>
      </w:pPr>
      <w:del w:id="466" w:author="ORANGE" w:date="2019-04-19T11:48:00Z">
        <w:r w:rsidRPr="00215D3C" w:rsidDel="00287D0C">
          <w:delText>5.1.</w:delText>
        </w:r>
        <w:r w:rsidRPr="00215D3C" w:rsidDel="00287D0C">
          <w:rPr>
            <w:rFonts w:hint="eastAsia"/>
            <w:lang w:eastAsia="zh-CN"/>
          </w:rPr>
          <w:delText>5</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287D0C" w:rsidRPr="00215D3C" w:rsidDel="00287D0C" w14:paraId="63D66D11" w14:textId="77777777" w:rsidTr="00D016FC">
        <w:trPr>
          <w:tblHeader/>
          <w:jc w:val="center"/>
          <w:del w:id="467" w:author="ORANGE" w:date="2019-04-19T11:48:00Z"/>
        </w:trPr>
        <w:tc>
          <w:tcPr>
            <w:tcW w:w="0" w:type="auto"/>
            <w:shd w:val="clear" w:color="auto" w:fill="CCCCCC"/>
          </w:tcPr>
          <w:p w14:paraId="127C4426" w14:textId="77777777" w:rsidR="00287D0C" w:rsidRPr="00215D3C" w:rsidDel="00287D0C" w:rsidRDefault="00287D0C" w:rsidP="00D016FC">
            <w:pPr>
              <w:pStyle w:val="TAH"/>
              <w:rPr>
                <w:del w:id="468" w:author="ORANGE" w:date="2019-04-19T11:48:00Z"/>
              </w:rPr>
            </w:pPr>
            <w:del w:id="469" w:author="ORANGE" w:date="2019-04-19T11:48:00Z">
              <w:r w:rsidRPr="00215D3C" w:rsidDel="00287D0C">
                <w:delText>Parameter Name</w:delText>
              </w:r>
            </w:del>
          </w:p>
        </w:tc>
        <w:tc>
          <w:tcPr>
            <w:tcW w:w="0" w:type="auto"/>
            <w:shd w:val="clear" w:color="auto" w:fill="CCCCCC"/>
          </w:tcPr>
          <w:p w14:paraId="444F2053" w14:textId="77777777" w:rsidR="00287D0C" w:rsidRPr="00215D3C" w:rsidDel="00287D0C" w:rsidRDefault="00287D0C" w:rsidP="00D016FC">
            <w:pPr>
              <w:pStyle w:val="TAH"/>
              <w:rPr>
                <w:del w:id="470" w:author="ORANGE" w:date="2019-04-19T11:48:00Z"/>
              </w:rPr>
            </w:pPr>
            <w:del w:id="471" w:author="ORANGE" w:date="2019-04-19T11:48:00Z">
              <w:r w:rsidRPr="00215D3C" w:rsidDel="00287D0C">
                <w:delText>Support Qualifier</w:delText>
              </w:r>
            </w:del>
          </w:p>
        </w:tc>
        <w:tc>
          <w:tcPr>
            <w:tcW w:w="0" w:type="auto"/>
            <w:shd w:val="clear" w:color="auto" w:fill="CCCCCC"/>
          </w:tcPr>
          <w:p w14:paraId="2A97E4AC" w14:textId="77777777" w:rsidR="00287D0C" w:rsidRPr="00215D3C" w:rsidDel="00287D0C" w:rsidRDefault="00287D0C" w:rsidP="00D016FC">
            <w:pPr>
              <w:pStyle w:val="TAH"/>
              <w:rPr>
                <w:del w:id="472" w:author="ORANGE" w:date="2019-04-19T11:48:00Z"/>
              </w:rPr>
            </w:pPr>
            <w:del w:id="473" w:author="ORANGE" w:date="2019-04-19T11:48:00Z">
              <w:r w:rsidRPr="00215D3C" w:rsidDel="00287D0C">
                <w:delText>Information Type / Legal Values</w:delText>
              </w:r>
            </w:del>
          </w:p>
        </w:tc>
        <w:tc>
          <w:tcPr>
            <w:tcW w:w="0" w:type="auto"/>
            <w:shd w:val="clear" w:color="auto" w:fill="CCCCCC"/>
          </w:tcPr>
          <w:p w14:paraId="202C7021" w14:textId="77777777" w:rsidR="00287D0C" w:rsidRPr="00215D3C" w:rsidDel="00287D0C" w:rsidRDefault="00287D0C" w:rsidP="00D016FC">
            <w:pPr>
              <w:pStyle w:val="TAH"/>
              <w:rPr>
                <w:del w:id="474" w:author="ORANGE" w:date="2019-04-19T11:48:00Z"/>
              </w:rPr>
            </w:pPr>
            <w:del w:id="475" w:author="ORANGE" w:date="2019-04-19T11:48:00Z">
              <w:r w:rsidRPr="00215D3C" w:rsidDel="00287D0C">
                <w:delText>Comment</w:delText>
              </w:r>
            </w:del>
          </w:p>
        </w:tc>
      </w:tr>
      <w:tr w:rsidR="00287D0C" w:rsidRPr="00215D3C" w:rsidDel="00287D0C" w14:paraId="1542CBB4" w14:textId="77777777" w:rsidTr="00D016FC">
        <w:trPr>
          <w:jc w:val="center"/>
          <w:del w:id="476" w:author="ORANGE" w:date="2019-04-19T11:48:00Z"/>
        </w:trPr>
        <w:tc>
          <w:tcPr>
            <w:tcW w:w="0" w:type="auto"/>
          </w:tcPr>
          <w:p w14:paraId="3422FF2A" w14:textId="77777777" w:rsidR="00287D0C" w:rsidRPr="00215D3C" w:rsidDel="00287D0C" w:rsidRDefault="00287D0C" w:rsidP="00D016FC">
            <w:pPr>
              <w:pStyle w:val="TAL"/>
              <w:rPr>
                <w:del w:id="477" w:author="ORANGE" w:date="2019-04-19T11:48:00Z"/>
                <w:rFonts w:ascii="Courier New" w:hAnsi="Courier New" w:cs="Courier New"/>
              </w:rPr>
            </w:pPr>
            <w:del w:id="478" w:author="ORANGE" w:date="2019-04-19T11:48:00Z">
              <w:r w:rsidRPr="00215D3C" w:rsidDel="00287D0C">
                <w:delText>consumerReference</w:delText>
              </w:r>
            </w:del>
          </w:p>
        </w:tc>
        <w:tc>
          <w:tcPr>
            <w:tcW w:w="0" w:type="auto"/>
          </w:tcPr>
          <w:p w14:paraId="3DA3CDDE" w14:textId="77777777" w:rsidR="00287D0C" w:rsidRPr="00215D3C" w:rsidDel="00287D0C" w:rsidRDefault="00287D0C" w:rsidP="00D016FC">
            <w:pPr>
              <w:pStyle w:val="TAL"/>
              <w:jc w:val="center"/>
              <w:rPr>
                <w:del w:id="479" w:author="ORANGE" w:date="2019-04-19T11:48:00Z"/>
              </w:rPr>
            </w:pPr>
            <w:del w:id="480" w:author="ORANGE" w:date="2019-04-19T11:48:00Z">
              <w:r w:rsidRPr="00215D3C" w:rsidDel="00287D0C">
                <w:delText>M</w:delText>
              </w:r>
            </w:del>
          </w:p>
        </w:tc>
        <w:tc>
          <w:tcPr>
            <w:tcW w:w="0" w:type="auto"/>
          </w:tcPr>
          <w:p w14:paraId="501D8ECC" w14:textId="77777777" w:rsidR="00287D0C" w:rsidRPr="00215D3C" w:rsidDel="00287D0C" w:rsidRDefault="00287D0C" w:rsidP="00D016FC">
            <w:pPr>
              <w:pStyle w:val="TAL"/>
              <w:rPr>
                <w:del w:id="481" w:author="ORANGE" w:date="2019-04-19T11:48:00Z"/>
                <w:i/>
                <w:lang w:eastAsia="zh-CN"/>
              </w:rPr>
            </w:pPr>
            <w:del w:id="482" w:author="ORANGE" w:date="2019-04-19T11:48:00Z">
              <w:r w:rsidRPr="00215D3C" w:rsidDel="00287D0C">
                <w:delText>ntfManagerReference</w:delText>
              </w:r>
            </w:del>
          </w:p>
        </w:tc>
        <w:tc>
          <w:tcPr>
            <w:tcW w:w="0" w:type="auto"/>
          </w:tcPr>
          <w:p w14:paraId="18FBF716" w14:textId="77777777" w:rsidR="00287D0C" w:rsidRPr="00215D3C" w:rsidDel="00287D0C" w:rsidRDefault="00287D0C" w:rsidP="00D016FC">
            <w:pPr>
              <w:pStyle w:val="TAL"/>
              <w:rPr>
                <w:del w:id="483" w:author="ORANGE" w:date="2019-04-19T11:48:00Z"/>
              </w:rPr>
            </w:pPr>
            <w:del w:id="484"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40CFBDBE" w14:textId="77777777" w:rsidTr="00D016FC">
        <w:trPr>
          <w:jc w:val="center"/>
          <w:del w:id="485" w:author="ORANGE" w:date="2019-04-19T11:48:00Z"/>
        </w:trPr>
        <w:tc>
          <w:tcPr>
            <w:tcW w:w="0" w:type="auto"/>
          </w:tcPr>
          <w:p w14:paraId="3E8D8185" w14:textId="77777777" w:rsidR="00287D0C" w:rsidRPr="00215D3C" w:rsidDel="00287D0C" w:rsidRDefault="00287D0C" w:rsidP="00D016FC">
            <w:pPr>
              <w:pStyle w:val="TAL"/>
              <w:rPr>
                <w:del w:id="486" w:author="ORANGE" w:date="2019-04-19T11:48:00Z"/>
              </w:rPr>
            </w:pPr>
            <w:del w:id="487" w:author="ORANGE" w:date="2019-04-19T11:48:00Z">
              <w:r w:rsidRPr="00215D3C" w:rsidDel="00287D0C">
                <w:delText>timeTick</w:delText>
              </w:r>
            </w:del>
          </w:p>
        </w:tc>
        <w:tc>
          <w:tcPr>
            <w:tcW w:w="0" w:type="auto"/>
          </w:tcPr>
          <w:p w14:paraId="55AEAFF2" w14:textId="77777777" w:rsidR="00287D0C" w:rsidRPr="00215D3C" w:rsidDel="00287D0C" w:rsidRDefault="00287D0C" w:rsidP="00D016FC">
            <w:pPr>
              <w:pStyle w:val="TAL"/>
              <w:jc w:val="center"/>
              <w:rPr>
                <w:del w:id="488" w:author="ORANGE" w:date="2019-04-19T11:48:00Z"/>
              </w:rPr>
            </w:pPr>
            <w:del w:id="489" w:author="ORANGE" w:date="2019-04-19T11:48:00Z">
              <w:r w:rsidRPr="00215D3C" w:rsidDel="00287D0C">
                <w:delText>O</w:delText>
              </w:r>
            </w:del>
          </w:p>
        </w:tc>
        <w:tc>
          <w:tcPr>
            <w:tcW w:w="0" w:type="auto"/>
          </w:tcPr>
          <w:p w14:paraId="29A0AE95" w14:textId="77777777" w:rsidR="00287D0C" w:rsidRPr="00215D3C" w:rsidDel="00287D0C" w:rsidRDefault="00287D0C" w:rsidP="00D016FC">
            <w:pPr>
              <w:pStyle w:val="TAL"/>
              <w:rPr>
                <w:del w:id="490" w:author="ORANGE" w:date="2019-04-19T11:48:00Z"/>
              </w:rPr>
            </w:pPr>
            <w:del w:id="491" w:author="ORANGE" w:date="2019-04-19T11:48:00Z">
              <w:r w:rsidRPr="00215D3C" w:rsidDel="00287D0C">
                <w:delText xml:space="preserve"> ntfTimeTick</w:delText>
              </w:r>
            </w:del>
          </w:p>
          <w:p w14:paraId="1456518A" w14:textId="77777777" w:rsidR="00287D0C" w:rsidRPr="00215D3C" w:rsidDel="00287D0C" w:rsidRDefault="00287D0C" w:rsidP="00D016FC">
            <w:pPr>
              <w:pStyle w:val="TAL"/>
              <w:rPr>
                <w:del w:id="492" w:author="ORANGE" w:date="2019-04-19T11:48:00Z"/>
              </w:rPr>
            </w:pPr>
          </w:p>
          <w:p w14:paraId="4E82D294" w14:textId="77777777" w:rsidR="00287D0C" w:rsidRPr="00215D3C" w:rsidDel="00287D0C" w:rsidRDefault="00287D0C" w:rsidP="00D016FC">
            <w:pPr>
              <w:pStyle w:val="TAL"/>
              <w:rPr>
                <w:del w:id="493" w:author="ORANGE" w:date="2019-04-19T11:48:00Z"/>
              </w:rPr>
            </w:pPr>
            <w:del w:id="494" w:author="ORANGE" w:date="2019-04-19T11:48:00Z">
              <w:r w:rsidRPr="00215D3C" w:rsidDel="00287D0C">
                <w:delText xml:space="preserve">The value is in unit of whole minute. </w:delText>
              </w:r>
            </w:del>
          </w:p>
          <w:p w14:paraId="0BD5617E" w14:textId="77777777" w:rsidR="00287D0C" w:rsidRPr="00215D3C" w:rsidDel="00287D0C" w:rsidRDefault="00287D0C" w:rsidP="00D016FC">
            <w:pPr>
              <w:pStyle w:val="TAL"/>
              <w:rPr>
                <w:del w:id="495" w:author="ORANGE" w:date="2019-04-19T11:48:00Z"/>
              </w:rPr>
            </w:pPr>
          </w:p>
          <w:p w14:paraId="1409DD91" w14:textId="77777777" w:rsidR="00287D0C" w:rsidRPr="00215D3C" w:rsidDel="00287D0C" w:rsidRDefault="00287D0C" w:rsidP="00D016FC">
            <w:pPr>
              <w:pStyle w:val="TAL"/>
              <w:rPr>
                <w:del w:id="496" w:author="ORANGE" w:date="2019-04-19T11:48:00Z"/>
              </w:rPr>
            </w:pPr>
          </w:p>
        </w:tc>
        <w:tc>
          <w:tcPr>
            <w:tcW w:w="0" w:type="auto"/>
          </w:tcPr>
          <w:p w14:paraId="5985BF64" w14:textId="77777777" w:rsidR="00287D0C" w:rsidRPr="00215D3C" w:rsidDel="00287D0C" w:rsidRDefault="00287D0C" w:rsidP="00D016FC">
            <w:pPr>
              <w:pStyle w:val="TAL"/>
              <w:rPr>
                <w:del w:id="497" w:author="ORANGE" w:date="2019-04-19T11:48:00Z"/>
              </w:rPr>
            </w:pPr>
            <w:del w:id="498" w:author="ORANGE" w:date="2019-04-19T11:48:00Z">
              <w:r w:rsidRPr="00215D3C" w:rsidDel="00287D0C">
                <w:delText>It specifies the value of a timer held for the subject management service consumer.</w:delText>
              </w:r>
              <w:r w:rsidDel="00287D0C">
                <w:delText xml:space="preserve"> </w:delText>
              </w:r>
            </w:del>
          </w:p>
          <w:p w14:paraId="7B0C569C" w14:textId="77777777" w:rsidR="00287D0C" w:rsidRPr="00215D3C" w:rsidDel="00287D0C" w:rsidRDefault="00287D0C" w:rsidP="00D016FC">
            <w:pPr>
              <w:pStyle w:val="TAL"/>
              <w:rPr>
                <w:del w:id="499" w:author="ORANGE" w:date="2019-04-19T11:48:00Z"/>
                <w:lang w:eastAsia="zh-CN"/>
              </w:rPr>
            </w:pPr>
            <w:del w:id="500" w:author="ORANGE" w:date="2019-04-19T11:48:00Z">
              <w:r w:rsidRPr="00215D3C" w:rsidDel="00287D0C">
                <w:rPr>
                  <w:rFonts w:hint="eastAsia"/>
                  <w:lang w:eastAsia="zh-CN"/>
                </w:rPr>
                <w:delText xml:space="preserve">This value is </w:delText>
              </w:r>
              <w:r w:rsidRPr="00215D3C" w:rsidDel="00287D0C">
                <w:delText>Integer greater or equal to 15, OR special infinite value</w:delText>
              </w:r>
            </w:del>
          </w:p>
          <w:p w14:paraId="2363A578" w14:textId="77777777" w:rsidR="00287D0C" w:rsidRPr="00215D3C" w:rsidDel="00287D0C" w:rsidRDefault="00287D0C" w:rsidP="00D016FC">
            <w:pPr>
              <w:pStyle w:val="TAL"/>
              <w:rPr>
                <w:del w:id="501" w:author="ORANGE" w:date="2019-04-19T11:48:00Z"/>
              </w:rPr>
            </w:pPr>
            <w:del w:id="502" w:author="ORANGE" w:date="2019-04-19T11:48:00Z">
              <w:r w:rsidRPr="00215D3C" w:rsidDel="00287D0C">
                <w:delText>A special infinite value is assumed when parameter is absent or present but equal to zero.</w:delText>
              </w:r>
            </w:del>
          </w:p>
        </w:tc>
      </w:tr>
      <w:tr w:rsidR="00287D0C" w:rsidRPr="00215D3C" w:rsidDel="00287D0C" w14:paraId="2C095A98" w14:textId="77777777" w:rsidTr="00D016FC">
        <w:trPr>
          <w:jc w:val="center"/>
          <w:del w:id="503" w:author="ORANGE" w:date="2019-04-19T11:48:00Z"/>
        </w:trPr>
        <w:tc>
          <w:tcPr>
            <w:tcW w:w="0" w:type="auto"/>
          </w:tcPr>
          <w:p w14:paraId="7CAEF0FF" w14:textId="77777777" w:rsidR="00287D0C" w:rsidRPr="00215D3C" w:rsidDel="00287D0C" w:rsidRDefault="00287D0C" w:rsidP="00D016FC">
            <w:pPr>
              <w:pStyle w:val="TAL"/>
              <w:rPr>
                <w:del w:id="504" w:author="ORANGE" w:date="2019-04-19T11:48:00Z"/>
              </w:rPr>
            </w:pPr>
            <w:del w:id="505" w:author="ORANGE" w:date="2019-04-19T11:48:00Z">
              <w:r w:rsidRPr="00215D3C" w:rsidDel="00287D0C">
                <w:delText>Filter</w:delText>
              </w:r>
            </w:del>
          </w:p>
        </w:tc>
        <w:tc>
          <w:tcPr>
            <w:tcW w:w="0" w:type="auto"/>
          </w:tcPr>
          <w:p w14:paraId="5E6051B5" w14:textId="77777777" w:rsidR="00287D0C" w:rsidRPr="00215D3C" w:rsidDel="00287D0C" w:rsidRDefault="00287D0C" w:rsidP="00D016FC">
            <w:pPr>
              <w:pStyle w:val="TAC"/>
              <w:rPr>
                <w:del w:id="506" w:author="ORANGE" w:date="2019-04-19T11:48:00Z"/>
              </w:rPr>
            </w:pPr>
            <w:del w:id="507" w:author="ORANGE" w:date="2019-04-19T11:48:00Z">
              <w:r w:rsidRPr="00215D3C" w:rsidDel="00287D0C">
                <w:delText>O</w:delText>
              </w:r>
            </w:del>
          </w:p>
        </w:tc>
        <w:tc>
          <w:tcPr>
            <w:tcW w:w="0" w:type="auto"/>
          </w:tcPr>
          <w:p w14:paraId="302B7C53" w14:textId="77777777" w:rsidR="00287D0C" w:rsidRPr="00215D3C" w:rsidDel="00287D0C" w:rsidRDefault="00287D0C" w:rsidP="00D016FC">
            <w:pPr>
              <w:pStyle w:val="TAL"/>
              <w:rPr>
                <w:del w:id="508" w:author="ORANGE" w:date="2019-04-19T11:48:00Z"/>
              </w:rPr>
            </w:pPr>
            <w:del w:id="509" w:author="ORANGE" w:date="2019-04-19T11:48:00Z">
              <w:r w:rsidRPr="00215D3C" w:rsidDel="00287D0C">
                <w:delText>This Attribute represents the filter of a subscription. The filter can be applied to parameters of notifications defined as filterable.</w:delText>
              </w:r>
            </w:del>
          </w:p>
          <w:p w14:paraId="0F4D4164" w14:textId="77777777" w:rsidR="00287D0C" w:rsidRPr="00215D3C" w:rsidDel="00287D0C" w:rsidRDefault="00287D0C" w:rsidP="00D016FC">
            <w:pPr>
              <w:pStyle w:val="TAL"/>
              <w:rPr>
                <w:del w:id="510" w:author="ORANGE" w:date="2019-04-19T11:48:00Z"/>
              </w:rPr>
            </w:pPr>
          </w:p>
          <w:p w14:paraId="21D24683" w14:textId="77777777" w:rsidR="00287D0C" w:rsidRPr="00215D3C" w:rsidDel="00287D0C" w:rsidRDefault="00287D0C" w:rsidP="00D016FC">
            <w:pPr>
              <w:pStyle w:val="TAL"/>
              <w:rPr>
                <w:del w:id="511" w:author="ORANGE" w:date="2019-04-19T11:48:00Z"/>
              </w:rPr>
            </w:pPr>
          </w:p>
        </w:tc>
        <w:tc>
          <w:tcPr>
            <w:tcW w:w="0" w:type="auto"/>
          </w:tcPr>
          <w:p w14:paraId="1AE7D760" w14:textId="77777777" w:rsidR="00287D0C" w:rsidRPr="00215D3C" w:rsidDel="00287D0C" w:rsidRDefault="00287D0C" w:rsidP="00D016FC">
            <w:pPr>
              <w:pStyle w:val="TAL"/>
              <w:rPr>
                <w:del w:id="512" w:author="ORANGE" w:date="2019-04-19T11:48:00Z"/>
              </w:rPr>
            </w:pPr>
            <w:del w:id="513" w:author="ORANGE" w:date="2019-04-19T11:48:00Z">
              <w:r w:rsidRPr="00215D3C" w:rsidDel="00287D0C">
                <w:delText xml:space="preserve">It specifies a filter constraint that service provider shall use to filter notification. </w:delText>
              </w:r>
            </w:del>
          </w:p>
          <w:p w14:paraId="4B3E31CD" w14:textId="77777777" w:rsidR="00287D0C" w:rsidRPr="00215D3C" w:rsidDel="00287D0C" w:rsidRDefault="00287D0C" w:rsidP="00D016FC">
            <w:pPr>
              <w:pStyle w:val="TAL"/>
              <w:rPr>
                <w:del w:id="514" w:author="ORANGE" w:date="2019-04-19T11:48:00Z"/>
              </w:rPr>
            </w:pPr>
            <w:del w:id="515" w:author="ORANGE" w:date="2019-04-19T11:48:00Z">
              <w:r w:rsidRPr="00215D3C" w:rsidDel="00287D0C">
                <w:delText>If this parameter is absent, then no filter constraint shall be applied.</w:delText>
              </w:r>
              <w:r w:rsidDel="00287D0C">
                <w:delText xml:space="preserve"> </w:delText>
              </w:r>
            </w:del>
          </w:p>
        </w:tc>
      </w:tr>
    </w:tbl>
    <w:p w14:paraId="7DE539E1" w14:textId="77777777" w:rsidR="00287D0C" w:rsidRPr="00215D3C" w:rsidDel="00287D0C" w:rsidRDefault="00287D0C" w:rsidP="00287D0C">
      <w:pPr>
        <w:rPr>
          <w:del w:id="516" w:author="ORANGE" w:date="2019-04-19T11:48:00Z"/>
        </w:rPr>
      </w:pPr>
    </w:p>
    <w:p w14:paraId="5DEA6393" w14:textId="77777777" w:rsidR="00287D0C" w:rsidRPr="00215D3C" w:rsidDel="00287D0C" w:rsidRDefault="00287D0C" w:rsidP="00287D0C">
      <w:pPr>
        <w:pStyle w:val="Titre4"/>
        <w:rPr>
          <w:del w:id="517" w:author="ORANGE" w:date="2019-04-19T11:48:00Z"/>
        </w:rPr>
      </w:pPr>
      <w:del w:id="518" w:author="ORANGE" w:date="2019-04-19T11:48:00Z">
        <w:r w:rsidRPr="00215D3C" w:rsidDel="00287D0C">
          <w:delText>5.1.</w:delText>
        </w:r>
        <w:r w:rsidRPr="00215D3C" w:rsidDel="00287D0C">
          <w:rPr>
            <w:rFonts w:hint="eastAsia"/>
            <w:lang w:eastAsia="zh-CN"/>
          </w:rPr>
          <w:delText>5</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287D0C" w:rsidRPr="00215D3C" w:rsidDel="00287D0C" w14:paraId="6D1B2E49" w14:textId="77777777" w:rsidTr="00D016FC">
        <w:trPr>
          <w:tblHeader/>
          <w:jc w:val="center"/>
          <w:del w:id="519" w:author="ORANGE" w:date="2019-04-19T11:48:00Z"/>
        </w:trPr>
        <w:tc>
          <w:tcPr>
            <w:tcW w:w="0" w:type="auto"/>
            <w:shd w:val="clear" w:color="auto" w:fill="CCCCCC"/>
          </w:tcPr>
          <w:p w14:paraId="03FADB8B" w14:textId="77777777" w:rsidR="00287D0C" w:rsidRPr="00215D3C" w:rsidDel="00287D0C" w:rsidRDefault="00287D0C" w:rsidP="00D016FC">
            <w:pPr>
              <w:pStyle w:val="TAH"/>
              <w:rPr>
                <w:del w:id="520" w:author="ORANGE" w:date="2019-04-19T11:48:00Z"/>
              </w:rPr>
            </w:pPr>
            <w:del w:id="521" w:author="ORANGE" w:date="2019-04-19T11:48:00Z">
              <w:r w:rsidRPr="00215D3C" w:rsidDel="00287D0C">
                <w:delText>Parameter Name</w:delText>
              </w:r>
            </w:del>
          </w:p>
        </w:tc>
        <w:tc>
          <w:tcPr>
            <w:tcW w:w="0" w:type="auto"/>
            <w:shd w:val="clear" w:color="auto" w:fill="CCCCCC"/>
          </w:tcPr>
          <w:p w14:paraId="49C50E81" w14:textId="77777777" w:rsidR="00287D0C" w:rsidRPr="00215D3C" w:rsidDel="00287D0C" w:rsidRDefault="00287D0C" w:rsidP="00D016FC">
            <w:pPr>
              <w:pStyle w:val="TAH"/>
              <w:rPr>
                <w:del w:id="522" w:author="ORANGE" w:date="2019-04-19T11:48:00Z"/>
              </w:rPr>
            </w:pPr>
            <w:del w:id="523" w:author="ORANGE" w:date="2019-04-19T11:48:00Z">
              <w:r w:rsidRPr="00215D3C" w:rsidDel="00287D0C">
                <w:delText>Support Qualifier</w:delText>
              </w:r>
            </w:del>
          </w:p>
        </w:tc>
        <w:tc>
          <w:tcPr>
            <w:tcW w:w="3419" w:type="dxa"/>
            <w:shd w:val="clear" w:color="auto" w:fill="CCCCCC"/>
          </w:tcPr>
          <w:p w14:paraId="27CA4EBF" w14:textId="77777777" w:rsidR="00287D0C" w:rsidRPr="00215D3C" w:rsidDel="00287D0C" w:rsidRDefault="00287D0C" w:rsidP="00D016FC">
            <w:pPr>
              <w:pStyle w:val="TAH"/>
              <w:rPr>
                <w:del w:id="524" w:author="ORANGE" w:date="2019-04-19T11:48:00Z"/>
              </w:rPr>
            </w:pPr>
            <w:del w:id="525" w:author="ORANGE" w:date="2019-04-19T11:48:00Z">
              <w:r w:rsidRPr="00215D3C" w:rsidDel="00287D0C">
                <w:delText xml:space="preserve">Matching Information / </w:delText>
              </w:r>
            </w:del>
          </w:p>
          <w:p w14:paraId="173BADBC" w14:textId="77777777" w:rsidR="00287D0C" w:rsidRPr="00215D3C" w:rsidDel="00287D0C" w:rsidRDefault="00287D0C" w:rsidP="00D016FC">
            <w:pPr>
              <w:pStyle w:val="TAH"/>
              <w:rPr>
                <w:del w:id="526" w:author="ORANGE" w:date="2019-04-19T11:48:00Z"/>
              </w:rPr>
            </w:pPr>
            <w:del w:id="527" w:author="ORANGE" w:date="2019-04-19T11:48:00Z">
              <w:r w:rsidRPr="00215D3C" w:rsidDel="00287D0C">
                <w:delText>Information Type / Legal Values</w:delText>
              </w:r>
            </w:del>
          </w:p>
        </w:tc>
        <w:tc>
          <w:tcPr>
            <w:tcW w:w="3921" w:type="dxa"/>
            <w:shd w:val="clear" w:color="auto" w:fill="CCCCCC"/>
          </w:tcPr>
          <w:p w14:paraId="6784CF8C" w14:textId="77777777" w:rsidR="00287D0C" w:rsidRPr="00215D3C" w:rsidDel="00287D0C" w:rsidRDefault="00287D0C" w:rsidP="00D016FC">
            <w:pPr>
              <w:pStyle w:val="TAH"/>
              <w:rPr>
                <w:del w:id="528" w:author="ORANGE" w:date="2019-04-19T11:48:00Z"/>
              </w:rPr>
            </w:pPr>
            <w:del w:id="529" w:author="ORANGE" w:date="2019-04-19T11:48:00Z">
              <w:r w:rsidRPr="00215D3C" w:rsidDel="00287D0C">
                <w:delText>Comment</w:delText>
              </w:r>
            </w:del>
          </w:p>
        </w:tc>
      </w:tr>
      <w:tr w:rsidR="00287D0C" w:rsidRPr="00215D3C" w:rsidDel="00287D0C" w14:paraId="10B872D1" w14:textId="77777777" w:rsidTr="00D016FC">
        <w:trPr>
          <w:jc w:val="center"/>
          <w:del w:id="530" w:author="ORANGE" w:date="2019-04-19T11:48:00Z"/>
        </w:trPr>
        <w:tc>
          <w:tcPr>
            <w:tcW w:w="0" w:type="auto"/>
          </w:tcPr>
          <w:p w14:paraId="46CB8D19" w14:textId="77777777" w:rsidR="00287D0C" w:rsidRPr="00215D3C" w:rsidDel="00287D0C" w:rsidRDefault="00287D0C" w:rsidP="00D016FC">
            <w:pPr>
              <w:pStyle w:val="TAL"/>
              <w:rPr>
                <w:del w:id="531" w:author="ORANGE" w:date="2019-04-19T11:48:00Z"/>
              </w:rPr>
            </w:pPr>
            <w:del w:id="532" w:author="ORANGE" w:date="2019-04-19T11:48:00Z">
              <w:r w:rsidRPr="00215D3C" w:rsidDel="00287D0C">
                <w:delText>subscriptionId</w:delText>
              </w:r>
            </w:del>
          </w:p>
        </w:tc>
        <w:tc>
          <w:tcPr>
            <w:tcW w:w="0" w:type="auto"/>
          </w:tcPr>
          <w:p w14:paraId="09F0C530" w14:textId="77777777" w:rsidR="00287D0C" w:rsidRPr="00215D3C" w:rsidDel="00287D0C" w:rsidRDefault="00287D0C" w:rsidP="00D016FC">
            <w:pPr>
              <w:pStyle w:val="TAC"/>
              <w:rPr>
                <w:del w:id="533" w:author="ORANGE" w:date="2019-04-19T11:48:00Z"/>
              </w:rPr>
            </w:pPr>
            <w:del w:id="534" w:author="ORANGE" w:date="2019-04-19T11:48:00Z">
              <w:r w:rsidRPr="00215D3C" w:rsidDel="00287D0C">
                <w:delText>M</w:delText>
              </w:r>
            </w:del>
          </w:p>
        </w:tc>
        <w:tc>
          <w:tcPr>
            <w:tcW w:w="3419" w:type="dxa"/>
          </w:tcPr>
          <w:p w14:paraId="74C97264" w14:textId="77777777" w:rsidR="00287D0C" w:rsidRPr="00215D3C" w:rsidDel="00287D0C" w:rsidRDefault="00287D0C" w:rsidP="00D016FC">
            <w:pPr>
              <w:pStyle w:val="TAL"/>
              <w:rPr>
                <w:del w:id="535" w:author="ORANGE" w:date="2019-04-19T11:48:00Z"/>
              </w:rPr>
            </w:pPr>
            <w:del w:id="536" w:author="ORANGE" w:date="2019-04-19T11:48:00Z">
              <w:r w:rsidRPr="00215D3C" w:rsidDel="00287D0C">
                <w:delText>ntfSubscriptionId.</w:delText>
              </w:r>
            </w:del>
          </w:p>
        </w:tc>
        <w:tc>
          <w:tcPr>
            <w:tcW w:w="3921" w:type="dxa"/>
          </w:tcPr>
          <w:p w14:paraId="6F3649C1" w14:textId="77777777" w:rsidR="00287D0C" w:rsidRPr="00215D3C" w:rsidDel="00287D0C" w:rsidRDefault="00287D0C" w:rsidP="00D016FC">
            <w:pPr>
              <w:pStyle w:val="TAL"/>
              <w:rPr>
                <w:del w:id="537" w:author="ORANGE" w:date="2019-04-19T11:48:00Z"/>
              </w:rPr>
            </w:pPr>
            <w:del w:id="538" w:author="ORANGE" w:date="2019-04-19T11:48:00Z">
              <w:r w:rsidRPr="00215D3C" w:rsidDel="00287D0C">
                <w:delText>It holds an identity of this subscription.</w:delText>
              </w:r>
            </w:del>
          </w:p>
        </w:tc>
      </w:tr>
      <w:tr w:rsidR="00287D0C" w:rsidRPr="00215D3C" w:rsidDel="00287D0C" w14:paraId="7B022F39" w14:textId="77777777" w:rsidTr="00D016FC">
        <w:trPr>
          <w:jc w:val="center"/>
          <w:del w:id="539" w:author="ORANGE" w:date="2019-04-19T11:48:00Z"/>
        </w:trPr>
        <w:tc>
          <w:tcPr>
            <w:tcW w:w="0" w:type="auto"/>
          </w:tcPr>
          <w:p w14:paraId="0F197F97" w14:textId="77777777" w:rsidR="00287D0C" w:rsidRPr="00215D3C" w:rsidDel="00287D0C" w:rsidRDefault="00287D0C" w:rsidP="00D016FC">
            <w:pPr>
              <w:pStyle w:val="TAL"/>
              <w:rPr>
                <w:del w:id="540" w:author="ORANGE" w:date="2019-04-19T11:48:00Z"/>
              </w:rPr>
            </w:pPr>
            <w:del w:id="541" w:author="ORANGE" w:date="2019-04-19T11:48:00Z">
              <w:r w:rsidRPr="00215D3C" w:rsidDel="00287D0C">
                <w:delText>Status</w:delText>
              </w:r>
            </w:del>
          </w:p>
        </w:tc>
        <w:tc>
          <w:tcPr>
            <w:tcW w:w="0" w:type="auto"/>
          </w:tcPr>
          <w:p w14:paraId="60407827" w14:textId="77777777" w:rsidR="00287D0C" w:rsidRPr="00215D3C" w:rsidDel="00287D0C" w:rsidRDefault="00287D0C" w:rsidP="00D016FC">
            <w:pPr>
              <w:pStyle w:val="TAC"/>
              <w:rPr>
                <w:del w:id="542" w:author="ORANGE" w:date="2019-04-19T11:48:00Z"/>
              </w:rPr>
            </w:pPr>
            <w:del w:id="543" w:author="ORANGE" w:date="2019-04-19T11:48:00Z">
              <w:r w:rsidRPr="00215D3C" w:rsidDel="00287D0C">
                <w:delText>M</w:delText>
              </w:r>
            </w:del>
          </w:p>
        </w:tc>
        <w:tc>
          <w:tcPr>
            <w:tcW w:w="3419" w:type="dxa"/>
          </w:tcPr>
          <w:p w14:paraId="244E6821" w14:textId="77777777" w:rsidR="00287D0C" w:rsidRPr="00215D3C" w:rsidDel="00287D0C" w:rsidRDefault="00287D0C" w:rsidP="00D016FC">
            <w:pPr>
              <w:pStyle w:val="TAL"/>
              <w:rPr>
                <w:del w:id="544" w:author="ORANGE" w:date="2019-04-19T11:48:00Z"/>
              </w:rPr>
            </w:pPr>
            <w:del w:id="545" w:author="ORANGE" w:date="2019-04-19T11:48:00Z">
              <w:r w:rsidRPr="00215D3C" w:rsidDel="00287D0C">
                <w:delText>ENUM (OperationSucceeded, OperationFailedExistingSubscription, OperationFailed)</w:delText>
              </w:r>
            </w:del>
          </w:p>
        </w:tc>
        <w:tc>
          <w:tcPr>
            <w:tcW w:w="3921" w:type="dxa"/>
          </w:tcPr>
          <w:p w14:paraId="6EFD8C68" w14:textId="77777777" w:rsidR="00287D0C" w:rsidRPr="00215D3C" w:rsidDel="00287D0C" w:rsidRDefault="00287D0C" w:rsidP="00D016FC">
            <w:pPr>
              <w:pStyle w:val="TAL"/>
              <w:rPr>
                <w:del w:id="546" w:author="ORANGE" w:date="2019-04-19T11:48:00Z"/>
              </w:rPr>
            </w:pPr>
            <w:del w:id="547" w:author="ORANGE" w:date="2019-04-19T11:48:00Z">
              <w:r w:rsidRPr="00215D3C" w:rsidDel="00287D0C">
                <w:delText>If subscription is created, status = OperationSuceeded.</w:delText>
              </w:r>
            </w:del>
          </w:p>
          <w:p w14:paraId="10006A7E" w14:textId="77777777" w:rsidR="00287D0C" w:rsidRPr="00215D3C" w:rsidDel="00287D0C" w:rsidRDefault="00287D0C" w:rsidP="00D016FC">
            <w:pPr>
              <w:pStyle w:val="TAL"/>
              <w:rPr>
                <w:del w:id="548" w:author="ORANGE" w:date="2019-04-19T11:48:00Z"/>
              </w:rPr>
            </w:pPr>
            <w:del w:id="549" w:author="ORANGE" w:date="2019-04-19T11:48:00Z">
              <w:r w:rsidRPr="00215D3C" w:rsidDel="00287D0C">
                <w:delText>If operation is failed, the reason may be specified.</w:delText>
              </w:r>
            </w:del>
          </w:p>
        </w:tc>
      </w:tr>
    </w:tbl>
    <w:p w14:paraId="1DDA9A8A" w14:textId="77777777" w:rsidR="00287D0C" w:rsidRPr="00215D3C" w:rsidDel="00287D0C" w:rsidRDefault="00287D0C" w:rsidP="00287D0C">
      <w:pPr>
        <w:rPr>
          <w:del w:id="550" w:author="ORANGE" w:date="2019-04-19T11:48:00Z"/>
        </w:rPr>
      </w:pPr>
    </w:p>
    <w:p w14:paraId="66676B49" w14:textId="77777777" w:rsidR="00287D0C" w:rsidRPr="00215D3C" w:rsidDel="00287D0C" w:rsidRDefault="00287D0C" w:rsidP="00287D0C">
      <w:pPr>
        <w:pStyle w:val="Titre3"/>
        <w:rPr>
          <w:del w:id="551" w:author="ORANGE" w:date="2019-04-19T11:48:00Z"/>
        </w:rPr>
      </w:pPr>
      <w:del w:id="552" w:author="ORANGE" w:date="2019-04-19T11:48:00Z">
        <w:r w:rsidRPr="00215D3C" w:rsidDel="00287D0C">
          <w:lastRenderedPageBreak/>
          <w:delText>5.1.</w:delText>
        </w:r>
        <w:r w:rsidRPr="00215D3C" w:rsidDel="00287D0C">
          <w:rPr>
            <w:rFonts w:hint="eastAsia"/>
            <w:lang w:eastAsia="zh-CN"/>
          </w:rPr>
          <w:delText>6</w:delText>
        </w:r>
        <w:r w:rsidRPr="00215D3C" w:rsidDel="00287D0C">
          <w:tab/>
          <w:delText>unSubscribe operation</w:delText>
        </w:r>
      </w:del>
    </w:p>
    <w:p w14:paraId="288BB07A" w14:textId="77777777" w:rsidR="00287D0C" w:rsidRPr="00215D3C" w:rsidDel="00287D0C" w:rsidRDefault="00287D0C" w:rsidP="00287D0C">
      <w:pPr>
        <w:pStyle w:val="Titre4"/>
        <w:rPr>
          <w:del w:id="553" w:author="ORANGE" w:date="2019-04-19T11:48:00Z"/>
        </w:rPr>
      </w:pPr>
      <w:del w:id="554" w:author="ORANGE" w:date="2019-04-19T11:48:00Z">
        <w:r w:rsidRPr="00215D3C" w:rsidDel="00287D0C">
          <w:delText>5.1.</w:delText>
        </w:r>
        <w:r w:rsidRPr="00215D3C" w:rsidDel="00287D0C">
          <w:rPr>
            <w:rFonts w:hint="eastAsia"/>
            <w:lang w:eastAsia="zh-CN"/>
          </w:rPr>
          <w:delText>6</w:delText>
        </w:r>
        <w:r w:rsidRPr="00215D3C" w:rsidDel="00287D0C">
          <w:delText>.1</w:delText>
        </w:r>
        <w:r w:rsidRPr="00215D3C" w:rsidDel="00287D0C">
          <w:tab/>
          <w:delText>Definition</w:delText>
        </w:r>
      </w:del>
    </w:p>
    <w:p w14:paraId="11FE13D0" w14:textId="77777777" w:rsidR="00287D0C" w:rsidRPr="00215D3C" w:rsidDel="00287D0C" w:rsidRDefault="00287D0C" w:rsidP="00287D0C">
      <w:pPr>
        <w:rPr>
          <w:del w:id="555" w:author="ORANGE" w:date="2019-04-19T11:48:00Z"/>
        </w:rPr>
      </w:pPr>
      <w:del w:id="556" w:author="ORANGE" w:date="2019-04-19T11:48:00Z">
        <w:r w:rsidRPr="00215D3C" w:rsidDel="00287D0C">
          <w:delText xml:space="preserve">The </w:delText>
        </w:r>
        <w:r w:rsidRPr="00215D3C" w:rsidDel="00287D0C">
          <w:rPr>
            <w:lang w:eastAsia="zh-CN" w:bidi="ar-KW"/>
          </w:rPr>
          <w:delText>authorized consumer</w:delText>
        </w:r>
        <w:r w:rsidRPr="00215D3C" w:rsidDel="00287D0C">
          <w:delText xml:space="preserve"> invokes this operation to cancel subscriptions. The </w:delText>
        </w:r>
        <w:r w:rsidRPr="00215D3C" w:rsidDel="00287D0C">
          <w:rPr>
            <w:lang w:eastAsia="zh-CN" w:bidi="ar-KW"/>
          </w:rPr>
          <w:delText>authorized consumer</w:delText>
        </w:r>
        <w:r w:rsidRPr="00215D3C" w:rsidDel="00287D0C">
          <w:delText xml:space="preserve"> can cancel one subscription made with a consumerReference by providing the corresponding subscriptionId or all subscriptions made with the same consumerReference by leaving the subscriptionId parameter absent.</w:delText>
        </w:r>
      </w:del>
    </w:p>
    <w:p w14:paraId="5B4ABDB8" w14:textId="77777777" w:rsidR="00287D0C" w:rsidRPr="00215D3C" w:rsidDel="00287D0C" w:rsidRDefault="00287D0C" w:rsidP="00287D0C">
      <w:pPr>
        <w:pStyle w:val="Titre4"/>
        <w:rPr>
          <w:del w:id="557" w:author="ORANGE" w:date="2019-04-19T11:48:00Z"/>
        </w:rPr>
      </w:pPr>
      <w:del w:id="558" w:author="ORANGE" w:date="2019-04-19T11:48:00Z">
        <w:r w:rsidRPr="00215D3C" w:rsidDel="00287D0C">
          <w:delText>5.1.</w:delText>
        </w:r>
        <w:r w:rsidRPr="00215D3C" w:rsidDel="00287D0C">
          <w:rPr>
            <w:rFonts w:hint="eastAsia"/>
            <w:lang w:eastAsia="zh-CN"/>
          </w:rPr>
          <w:delText>6</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287D0C" w:rsidRPr="00215D3C" w:rsidDel="00287D0C" w14:paraId="0B79A1A7" w14:textId="77777777" w:rsidTr="00D016FC">
        <w:trPr>
          <w:tblHeader/>
          <w:jc w:val="center"/>
          <w:del w:id="559" w:author="ORANGE" w:date="2019-04-19T11:48:00Z"/>
        </w:trPr>
        <w:tc>
          <w:tcPr>
            <w:tcW w:w="0" w:type="auto"/>
            <w:shd w:val="clear" w:color="auto" w:fill="CCCCCC"/>
          </w:tcPr>
          <w:p w14:paraId="5D5D2DA9" w14:textId="77777777" w:rsidR="00287D0C" w:rsidRPr="00215D3C" w:rsidDel="00287D0C" w:rsidRDefault="00287D0C" w:rsidP="00D016FC">
            <w:pPr>
              <w:pStyle w:val="TAH"/>
              <w:rPr>
                <w:del w:id="560" w:author="ORANGE" w:date="2019-04-19T11:48:00Z"/>
              </w:rPr>
            </w:pPr>
            <w:del w:id="561" w:author="ORANGE" w:date="2019-04-19T11:48:00Z">
              <w:r w:rsidRPr="00215D3C" w:rsidDel="00287D0C">
                <w:delText>Parameter Name</w:delText>
              </w:r>
            </w:del>
          </w:p>
        </w:tc>
        <w:tc>
          <w:tcPr>
            <w:tcW w:w="0" w:type="auto"/>
            <w:shd w:val="clear" w:color="auto" w:fill="CCCCCC"/>
          </w:tcPr>
          <w:p w14:paraId="5AAD82DC" w14:textId="77777777" w:rsidR="00287D0C" w:rsidRPr="00215D3C" w:rsidDel="00287D0C" w:rsidRDefault="00287D0C" w:rsidP="00D016FC">
            <w:pPr>
              <w:pStyle w:val="TAH"/>
              <w:rPr>
                <w:del w:id="562" w:author="ORANGE" w:date="2019-04-19T11:48:00Z"/>
              </w:rPr>
            </w:pPr>
            <w:del w:id="563" w:author="ORANGE" w:date="2019-04-19T11:48:00Z">
              <w:r w:rsidRPr="00215D3C" w:rsidDel="00287D0C">
                <w:delText>Support Qualifier</w:delText>
              </w:r>
            </w:del>
          </w:p>
        </w:tc>
        <w:tc>
          <w:tcPr>
            <w:tcW w:w="0" w:type="auto"/>
            <w:shd w:val="clear" w:color="auto" w:fill="CCCCCC"/>
          </w:tcPr>
          <w:p w14:paraId="4D82234A" w14:textId="77777777" w:rsidR="00287D0C" w:rsidRPr="00215D3C" w:rsidDel="00287D0C" w:rsidRDefault="00287D0C" w:rsidP="00D016FC">
            <w:pPr>
              <w:pStyle w:val="TAH"/>
              <w:rPr>
                <w:del w:id="564" w:author="ORANGE" w:date="2019-04-19T11:48:00Z"/>
              </w:rPr>
            </w:pPr>
            <w:del w:id="565" w:author="ORANGE" w:date="2019-04-19T11:48:00Z">
              <w:r w:rsidRPr="00215D3C" w:rsidDel="00287D0C">
                <w:delText>Information Type / Legal Values</w:delText>
              </w:r>
            </w:del>
          </w:p>
        </w:tc>
        <w:tc>
          <w:tcPr>
            <w:tcW w:w="0" w:type="auto"/>
            <w:shd w:val="clear" w:color="auto" w:fill="CCCCCC"/>
          </w:tcPr>
          <w:p w14:paraId="1490A0E8" w14:textId="77777777" w:rsidR="00287D0C" w:rsidRPr="00215D3C" w:rsidDel="00287D0C" w:rsidRDefault="00287D0C" w:rsidP="00D016FC">
            <w:pPr>
              <w:pStyle w:val="TAH"/>
              <w:rPr>
                <w:del w:id="566" w:author="ORANGE" w:date="2019-04-19T11:48:00Z"/>
              </w:rPr>
            </w:pPr>
            <w:del w:id="567" w:author="ORANGE" w:date="2019-04-19T11:48:00Z">
              <w:r w:rsidRPr="00215D3C" w:rsidDel="00287D0C">
                <w:delText>Comment</w:delText>
              </w:r>
            </w:del>
          </w:p>
        </w:tc>
      </w:tr>
      <w:tr w:rsidR="00287D0C" w:rsidRPr="00215D3C" w:rsidDel="00287D0C" w14:paraId="04F66B56" w14:textId="77777777" w:rsidTr="00D016FC">
        <w:trPr>
          <w:jc w:val="center"/>
          <w:del w:id="568" w:author="ORANGE" w:date="2019-04-19T11:48:00Z"/>
        </w:trPr>
        <w:tc>
          <w:tcPr>
            <w:tcW w:w="0" w:type="auto"/>
          </w:tcPr>
          <w:p w14:paraId="543B2E14" w14:textId="77777777" w:rsidR="00287D0C" w:rsidRPr="00215D3C" w:rsidDel="00287D0C" w:rsidRDefault="00287D0C" w:rsidP="00D016FC">
            <w:pPr>
              <w:pStyle w:val="TAL"/>
              <w:rPr>
                <w:del w:id="569" w:author="ORANGE" w:date="2019-04-19T11:48:00Z"/>
                <w:rFonts w:ascii="Courier New" w:hAnsi="Courier New" w:cs="Courier New"/>
              </w:rPr>
            </w:pPr>
            <w:del w:id="570" w:author="ORANGE" w:date="2019-04-19T11:48:00Z">
              <w:r w:rsidRPr="00215D3C" w:rsidDel="00287D0C">
                <w:delText>consumerReference</w:delText>
              </w:r>
            </w:del>
          </w:p>
        </w:tc>
        <w:tc>
          <w:tcPr>
            <w:tcW w:w="0" w:type="auto"/>
          </w:tcPr>
          <w:p w14:paraId="7D6387C2" w14:textId="77777777" w:rsidR="00287D0C" w:rsidRPr="00215D3C" w:rsidDel="00287D0C" w:rsidRDefault="00287D0C" w:rsidP="00D016FC">
            <w:pPr>
              <w:pStyle w:val="TAL"/>
              <w:jc w:val="center"/>
              <w:rPr>
                <w:del w:id="571" w:author="ORANGE" w:date="2019-04-19T11:48:00Z"/>
              </w:rPr>
            </w:pPr>
            <w:del w:id="572" w:author="ORANGE" w:date="2019-04-19T11:48:00Z">
              <w:r w:rsidRPr="00215D3C" w:rsidDel="00287D0C">
                <w:delText>M</w:delText>
              </w:r>
            </w:del>
          </w:p>
        </w:tc>
        <w:tc>
          <w:tcPr>
            <w:tcW w:w="0" w:type="auto"/>
          </w:tcPr>
          <w:p w14:paraId="6E5C1D27" w14:textId="77777777" w:rsidR="00287D0C" w:rsidRPr="00215D3C" w:rsidDel="00287D0C" w:rsidRDefault="00287D0C" w:rsidP="00D016FC">
            <w:pPr>
              <w:pStyle w:val="TAL"/>
              <w:rPr>
                <w:del w:id="573" w:author="ORANGE" w:date="2019-04-19T11:48:00Z"/>
                <w:i/>
                <w:lang w:eastAsia="zh-CN"/>
              </w:rPr>
            </w:pPr>
            <w:del w:id="574" w:author="ORANGE" w:date="2019-04-19T11:48:00Z">
              <w:r w:rsidRPr="00215D3C" w:rsidDel="00287D0C">
                <w:delText>This attribute contains the reference of a manager. It uniquely identifies a subscriber</w:delText>
              </w:r>
            </w:del>
          </w:p>
        </w:tc>
        <w:tc>
          <w:tcPr>
            <w:tcW w:w="0" w:type="auto"/>
          </w:tcPr>
          <w:p w14:paraId="5ED74EC9" w14:textId="77777777" w:rsidR="00287D0C" w:rsidRPr="00215D3C" w:rsidDel="00287D0C" w:rsidRDefault="00287D0C" w:rsidP="00D016FC">
            <w:pPr>
              <w:pStyle w:val="TAL"/>
              <w:rPr>
                <w:del w:id="575" w:author="ORANGE" w:date="2019-04-19T11:48:00Z"/>
              </w:rPr>
            </w:pPr>
            <w:del w:id="576"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32E64104" w14:textId="77777777" w:rsidTr="00D016FC">
        <w:trPr>
          <w:jc w:val="center"/>
          <w:del w:id="577" w:author="ORANGE" w:date="2019-04-19T11:48:00Z"/>
        </w:trPr>
        <w:tc>
          <w:tcPr>
            <w:tcW w:w="0" w:type="auto"/>
          </w:tcPr>
          <w:p w14:paraId="7C806E72" w14:textId="77777777" w:rsidR="00287D0C" w:rsidRPr="00215D3C" w:rsidDel="00287D0C" w:rsidRDefault="00287D0C" w:rsidP="00D016FC">
            <w:pPr>
              <w:pStyle w:val="TAL"/>
              <w:rPr>
                <w:del w:id="578" w:author="ORANGE" w:date="2019-04-19T11:48:00Z"/>
                <w:rFonts w:cs="Arial"/>
              </w:rPr>
            </w:pPr>
            <w:del w:id="579" w:author="ORANGE" w:date="2019-04-19T11:48:00Z">
              <w:r w:rsidRPr="00215D3C" w:rsidDel="00287D0C">
                <w:rPr>
                  <w:rFonts w:cs="Arial"/>
                </w:rPr>
                <w:delText>subscriptionId</w:delText>
              </w:r>
            </w:del>
          </w:p>
        </w:tc>
        <w:tc>
          <w:tcPr>
            <w:tcW w:w="0" w:type="auto"/>
          </w:tcPr>
          <w:p w14:paraId="661A120F" w14:textId="77777777" w:rsidR="00287D0C" w:rsidRPr="00215D3C" w:rsidDel="00287D0C" w:rsidRDefault="00287D0C" w:rsidP="00D016FC">
            <w:pPr>
              <w:pStyle w:val="TAC"/>
              <w:rPr>
                <w:del w:id="580" w:author="ORANGE" w:date="2019-04-19T11:48:00Z"/>
                <w:rFonts w:cs="Arial"/>
              </w:rPr>
            </w:pPr>
            <w:del w:id="581" w:author="ORANGE" w:date="2019-04-19T11:48:00Z">
              <w:r w:rsidRPr="00215D3C" w:rsidDel="00287D0C">
                <w:rPr>
                  <w:rFonts w:cs="Arial"/>
                </w:rPr>
                <w:delText>O</w:delText>
              </w:r>
            </w:del>
          </w:p>
        </w:tc>
        <w:tc>
          <w:tcPr>
            <w:tcW w:w="0" w:type="auto"/>
          </w:tcPr>
          <w:p w14:paraId="1133B307" w14:textId="77777777" w:rsidR="00287D0C" w:rsidRPr="00215D3C" w:rsidDel="00287D0C" w:rsidRDefault="00287D0C" w:rsidP="00D016FC">
            <w:pPr>
              <w:pStyle w:val="TAL"/>
              <w:rPr>
                <w:del w:id="582" w:author="ORANGE" w:date="2019-04-19T11:48:00Z"/>
                <w:rFonts w:cs="Arial"/>
              </w:rPr>
            </w:pPr>
            <w:del w:id="583" w:author="ORANGE" w:date="2019-04-19T11:48:00Z">
              <w:r w:rsidRPr="00215D3C" w:rsidDel="00287D0C">
                <w:delText>A unique identifier that is SS dependent.</w:delText>
              </w:r>
            </w:del>
          </w:p>
        </w:tc>
        <w:tc>
          <w:tcPr>
            <w:tcW w:w="0" w:type="auto"/>
          </w:tcPr>
          <w:p w14:paraId="0767C466" w14:textId="77777777" w:rsidR="00287D0C" w:rsidRPr="00215D3C" w:rsidDel="00287D0C" w:rsidRDefault="00287D0C" w:rsidP="00D016FC">
            <w:pPr>
              <w:pStyle w:val="TAL"/>
              <w:rPr>
                <w:del w:id="584" w:author="ORANGE" w:date="2019-04-19T11:48:00Z"/>
                <w:rFonts w:cs="Arial"/>
              </w:rPr>
            </w:pPr>
            <w:del w:id="585" w:author="ORANGE" w:date="2019-04-19T11:48:00Z">
              <w:r w:rsidRPr="00215D3C" w:rsidDel="00287D0C">
                <w:rPr>
                  <w:rFonts w:cs="Arial"/>
                </w:rPr>
                <w:delText xml:space="preserve">It holds a subscriptionId carried as the output parameter in the subscribe operation. </w:delText>
              </w:r>
            </w:del>
          </w:p>
        </w:tc>
      </w:tr>
    </w:tbl>
    <w:p w14:paraId="465906A0" w14:textId="77777777" w:rsidR="00287D0C" w:rsidRPr="00215D3C" w:rsidDel="00287D0C" w:rsidRDefault="00287D0C" w:rsidP="00287D0C">
      <w:pPr>
        <w:rPr>
          <w:del w:id="586" w:author="ORANGE" w:date="2019-04-19T11:48:00Z"/>
        </w:rPr>
      </w:pPr>
    </w:p>
    <w:p w14:paraId="60600F99" w14:textId="77777777" w:rsidR="00287D0C" w:rsidRPr="00215D3C" w:rsidDel="00287D0C" w:rsidRDefault="00287D0C" w:rsidP="00287D0C">
      <w:pPr>
        <w:pStyle w:val="Titre4"/>
        <w:rPr>
          <w:del w:id="587" w:author="ORANGE" w:date="2019-04-19T11:48:00Z"/>
        </w:rPr>
      </w:pPr>
      <w:del w:id="588" w:author="ORANGE" w:date="2019-04-19T11:48:00Z">
        <w:r w:rsidRPr="00215D3C" w:rsidDel="00287D0C">
          <w:delText>5.1.</w:delText>
        </w:r>
        <w:r w:rsidRPr="00215D3C" w:rsidDel="00287D0C">
          <w:rPr>
            <w:rFonts w:hint="eastAsia"/>
            <w:lang w:eastAsia="zh-CN"/>
          </w:rPr>
          <w:delText>6</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287D0C" w:rsidRPr="00215D3C" w:rsidDel="00287D0C" w14:paraId="70DF857A" w14:textId="77777777" w:rsidTr="00D016FC">
        <w:trPr>
          <w:tblHeader/>
          <w:jc w:val="center"/>
          <w:del w:id="589" w:author="ORANGE" w:date="2019-04-19T11:48:00Z"/>
        </w:trPr>
        <w:tc>
          <w:tcPr>
            <w:tcW w:w="0" w:type="auto"/>
            <w:shd w:val="clear" w:color="auto" w:fill="CCCCCC"/>
          </w:tcPr>
          <w:p w14:paraId="60435ADD" w14:textId="77777777" w:rsidR="00287D0C" w:rsidRPr="00215D3C" w:rsidDel="00287D0C" w:rsidRDefault="00287D0C" w:rsidP="00D016FC">
            <w:pPr>
              <w:pStyle w:val="TAH"/>
              <w:rPr>
                <w:del w:id="590" w:author="ORANGE" w:date="2019-04-19T11:48:00Z"/>
              </w:rPr>
            </w:pPr>
            <w:del w:id="591" w:author="ORANGE" w:date="2019-04-19T11:48:00Z">
              <w:r w:rsidRPr="00215D3C" w:rsidDel="00287D0C">
                <w:delText>Parameter Name</w:delText>
              </w:r>
            </w:del>
          </w:p>
        </w:tc>
        <w:tc>
          <w:tcPr>
            <w:tcW w:w="0" w:type="auto"/>
            <w:shd w:val="clear" w:color="auto" w:fill="CCCCCC"/>
          </w:tcPr>
          <w:p w14:paraId="1301BAE9" w14:textId="77777777" w:rsidR="00287D0C" w:rsidRPr="00215D3C" w:rsidDel="00287D0C" w:rsidRDefault="00287D0C" w:rsidP="00D016FC">
            <w:pPr>
              <w:pStyle w:val="TAH"/>
              <w:rPr>
                <w:del w:id="592" w:author="ORANGE" w:date="2019-04-19T11:48:00Z"/>
              </w:rPr>
            </w:pPr>
            <w:del w:id="593" w:author="ORANGE" w:date="2019-04-19T11:48:00Z">
              <w:r w:rsidRPr="00215D3C" w:rsidDel="00287D0C">
                <w:delText>Support Qualifier</w:delText>
              </w:r>
            </w:del>
          </w:p>
        </w:tc>
        <w:tc>
          <w:tcPr>
            <w:tcW w:w="3512" w:type="dxa"/>
            <w:shd w:val="clear" w:color="auto" w:fill="CCCCCC"/>
          </w:tcPr>
          <w:p w14:paraId="446C4254" w14:textId="77777777" w:rsidR="00287D0C" w:rsidRPr="00215D3C" w:rsidDel="00287D0C" w:rsidRDefault="00287D0C" w:rsidP="00D016FC">
            <w:pPr>
              <w:pStyle w:val="TAH"/>
              <w:rPr>
                <w:del w:id="594" w:author="ORANGE" w:date="2019-04-19T11:48:00Z"/>
              </w:rPr>
            </w:pPr>
            <w:del w:id="595" w:author="ORANGE" w:date="2019-04-19T11:48:00Z">
              <w:r w:rsidRPr="00215D3C" w:rsidDel="00287D0C">
                <w:delText xml:space="preserve">Matching Information / </w:delText>
              </w:r>
            </w:del>
          </w:p>
          <w:p w14:paraId="08396783" w14:textId="77777777" w:rsidR="00287D0C" w:rsidRPr="00215D3C" w:rsidDel="00287D0C" w:rsidRDefault="00287D0C" w:rsidP="00D016FC">
            <w:pPr>
              <w:pStyle w:val="TAH"/>
              <w:rPr>
                <w:del w:id="596" w:author="ORANGE" w:date="2019-04-19T11:48:00Z"/>
              </w:rPr>
            </w:pPr>
            <w:del w:id="597" w:author="ORANGE" w:date="2019-04-19T11:48:00Z">
              <w:r w:rsidRPr="00215D3C" w:rsidDel="00287D0C">
                <w:delText>Information Type / Legal Values</w:delText>
              </w:r>
            </w:del>
          </w:p>
        </w:tc>
        <w:tc>
          <w:tcPr>
            <w:tcW w:w="4140" w:type="dxa"/>
            <w:shd w:val="clear" w:color="auto" w:fill="CCCCCC"/>
          </w:tcPr>
          <w:p w14:paraId="1D44BBA6" w14:textId="77777777" w:rsidR="00287D0C" w:rsidRPr="00215D3C" w:rsidDel="00287D0C" w:rsidRDefault="00287D0C" w:rsidP="00D016FC">
            <w:pPr>
              <w:pStyle w:val="TAH"/>
              <w:rPr>
                <w:del w:id="598" w:author="ORANGE" w:date="2019-04-19T11:48:00Z"/>
              </w:rPr>
            </w:pPr>
            <w:del w:id="599" w:author="ORANGE" w:date="2019-04-19T11:48:00Z">
              <w:r w:rsidRPr="00215D3C" w:rsidDel="00287D0C">
                <w:delText>Comment</w:delText>
              </w:r>
            </w:del>
          </w:p>
        </w:tc>
      </w:tr>
      <w:tr w:rsidR="00287D0C" w:rsidRPr="00215D3C" w:rsidDel="00287D0C" w14:paraId="568AD601" w14:textId="77777777" w:rsidTr="00D016FC">
        <w:trPr>
          <w:jc w:val="center"/>
          <w:del w:id="600" w:author="ORANGE" w:date="2019-04-19T11:48:00Z"/>
        </w:trPr>
        <w:tc>
          <w:tcPr>
            <w:tcW w:w="0" w:type="auto"/>
          </w:tcPr>
          <w:p w14:paraId="4A107FAC" w14:textId="77777777" w:rsidR="00287D0C" w:rsidRPr="00215D3C" w:rsidDel="00287D0C" w:rsidRDefault="00287D0C" w:rsidP="00D016FC">
            <w:pPr>
              <w:pStyle w:val="TAL"/>
              <w:rPr>
                <w:del w:id="601" w:author="ORANGE" w:date="2019-04-19T11:48:00Z"/>
              </w:rPr>
            </w:pPr>
            <w:del w:id="602" w:author="ORANGE" w:date="2019-04-19T11:48:00Z">
              <w:r w:rsidRPr="00215D3C" w:rsidDel="00287D0C">
                <w:delText>Status</w:delText>
              </w:r>
            </w:del>
          </w:p>
        </w:tc>
        <w:tc>
          <w:tcPr>
            <w:tcW w:w="0" w:type="auto"/>
          </w:tcPr>
          <w:p w14:paraId="75FEC81E" w14:textId="77777777" w:rsidR="00287D0C" w:rsidRPr="00215D3C" w:rsidDel="00287D0C" w:rsidRDefault="00287D0C" w:rsidP="00D016FC">
            <w:pPr>
              <w:pStyle w:val="TAC"/>
              <w:rPr>
                <w:del w:id="603" w:author="ORANGE" w:date="2019-04-19T11:48:00Z"/>
              </w:rPr>
            </w:pPr>
            <w:del w:id="604" w:author="ORANGE" w:date="2019-04-19T11:48:00Z">
              <w:r w:rsidRPr="00215D3C" w:rsidDel="00287D0C">
                <w:delText>M</w:delText>
              </w:r>
            </w:del>
          </w:p>
        </w:tc>
        <w:tc>
          <w:tcPr>
            <w:tcW w:w="3512" w:type="dxa"/>
          </w:tcPr>
          <w:p w14:paraId="4A50108C" w14:textId="77777777" w:rsidR="00287D0C" w:rsidRPr="00215D3C" w:rsidDel="00287D0C" w:rsidRDefault="00287D0C" w:rsidP="00D016FC">
            <w:pPr>
              <w:pStyle w:val="TAL"/>
              <w:rPr>
                <w:del w:id="605" w:author="ORANGE" w:date="2019-04-19T11:48:00Z"/>
              </w:rPr>
            </w:pPr>
            <w:del w:id="606" w:author="ORANGE" w:date="2019-04-19T11:48:00Z">
              <w:r w:rsidRPr="00215D3C" w:rsidDel="00287D0C">
                <w:delText>ENUM (OperationSucceeded, OperationFailed)</w:delText>
              </w:r>
            </w:del>
          </w:p>
        </w:tc>
        <w:tc>
          <w:tcPr>
            <w:tcW w:w="4140" w:type="dxa"/>
          </w:tcPr>
          <w:p w14:paraId="7C97A931" w14:textId="77777777" w:rsidR="00287D0C" w:rsidRPr="00215D3C" w:rsidDel="00287D0C" w:rsidRDefault="00287D0C" w:rsidP="00D016FC">
            <w:pPr>
              <w:pStyle w:val="TAL"/>
              <w:rPr>
                <w:del w:id="607" w:author="ORANGE" w:date="2019-04-19T11:48:00Z"/>
              </w:rPr>
            </w:pPr>
            <w:del w:id="608" w:author="ORANGE" w:date="2019-04-19T11:48:00Z">
              <w:r w:rsidRPr="00215D3C" w:rsidDel="00287D0C">
                <w:delText>If subscription is deleted, status = OperationSucceeded.</w:delText>
              </w:r>
            </w:del>
          </w:p>
          <w:p w14:paraId="6142B0F0" w14:textId="77777777" w:rsidR="00287D0C" w:rsidRPr="00215D3C" w:rsidDel="00287D0C" w:rsidRDefault="00287D0C" w:rsidP="00D016FC">
            <w:pPr>
              <w:pStyle w:val="TAL"/>
              <w:rPr>
                <w:del w:id="609" w:author="ORANGE" w:date="2019-04-19T11:48:00Z"/>
              </w:rPr>
            </w:pPr>
            <w:del w:id="610" w:author="ORANGE" w:date="2019-04-19T11:48:00Z">
              <w:r w:rsidRPr="00215D3C" w:rsidDel="00287D0C">
                <w:delText>If operation is failed, status = OperationFailed.</w:delText>
              </w:r>
            </w:del>
          </w:p>
        </w:tc>
      </w:tr>
    </w:tbl>
    <w:p w14:paraId="2740D701" w14:textId="77777777" w:rsidR="00287D0C" w:rsidDel="00287D0C" w:rsidRDefault="00287D0C" w:rsidP="00287D0C">
      <w:pPr>
        <w:jc w:val="both"/>
        <w:rPr>
          <w:del w:id="611" w:author="ORANGE" w:date="2019-04-19T11:48:00Z"/>
          <w:lang w:eastAsia="zh-CN"/>
        </w:rPr>
      </w:pPr>
    </w:p>
    <w:p w14:paraId="7D8517C1" w14:textId="77777777" w:rsidR="00287D0C" w:rsidDel="00287D0C" w:rsidRDefault="00287D0C" w:rsidP="00287D0C">
      <w:pPr>
        <w:pStyle w:val="Titre4"/>
        <w:rPr>
          <w:del w:id="612" w:author="ORANGE" w:date="2019-04-19T11:48:00Z"/>
        </w:rPr>
      </w:pPr>
      <w:del w:id="613" w:author="ORANGE" w:date="2019-04-19T11:48:00Z">
        <w:r w:rsidDel="00287D0C">
          <w:delText>5.</w:delText>
        </w:r>
        <w:r w:rsidDel="00287D0C">
          <w:rPr>
            <w:rFonts w:hint="eastAsia"/>
            <w:lang w:eastAsia="zh-CN"/>
          </w:rPr>
          <w:delText>1</w:delText>
        </w:r>
        <w:r w:rsidDel="00287D0C">
          <w:delText>.7</w:delText>
        </w:r>
        <w:r w:rsidDel="00287D0C">
          <w:tab/>
          <w:delText xml:space="preserve">Notification notifyMOICreation </w:delText>
        </w:r>
      </w:del>
    </w:p>
    <w:p w14:paraId="75ED3182" w14:textId="77777777" w:rsidR="00287D0C" w:rsidDel="00287D0C" w:rsidRDefault="00287D0C" w:rsidP="00287D0C">
      <w:pPr>
        <w:pStyle w:val="Titre4"/>
        <w:rPr>
          <w:del w:id="614" w:author="ORANGE" w:date="2019-04-19T11:48:00Z"/>
        </w:rPr>
      </w:pPr>
      <w:del w:id="615" w:author="ORANGE" w:date="2019-04-19T11:48:00Z">
        <w:r w:rsidDel="00287D0C">
          <w:delText>5.1.7.1</w:delText>
        </w:r>
        <w:r w:rsidDel="00287D0C">
          <w:tab/>
          <w:delText>Definition</w:delText>
        </w:r>
      </w:del>
    </w:p>
    <w:p w14:paraId="279145BC" w14:textId="77777777" w:rsidR="00287D0C" w:rsidDel="00287D0C" w:rsidRDefault="00287D0C" w:rsidP="00287D0C">
      <w:pPr>
        <w:rPr>
          <w:del w:id="616" w:author="ORANGE" w:date="2019-04-19T11:48:00Z"/>
        </w:rPr>
      </w:pPr>
      <w:del w:id="617" w:author="ORANGE" w:date="2019-04-19T11:48:00Z">
        <w:r w:rsidDel="00287D0C">
          <w:delText>This notification notifies the subscribed consumers</w:delText>
        </w:r>
        <w:r w:rsidRPr="002C46D9" w:rsidDel="00287D0C">
          <w:delText xml:space="preserve"> </w:delText>
        </w:r>
        <w:r w:rsidDel="00287D0C">
          <w:delText xml:space="preserve">that a new Managed Object Instance has been created. </w:delText>
        </w:r>
      </w:del>
    </w:p>
    <w:p w14:paraId="0B2CFA5E" w14:textId="77777777" w:rsidR="00287D0C" w:rsidDel="00287D0C" w:rsidRDefault="00287D0C" w:rsidP="00287D0C">
      <w:pPr>
        <w:pStyle w:val="Titre4"/>
        <w:rPr>
          <w:del w:id="618" w:author="ORANGE" w:date="2019-04-19T11:48:00Z"/>
        </w:rPr>
      </w:pPr>
      <w:del w:id="619" w:author="ORANGE" w:date="2019-04-19T11:48:00Z">
        <w:r w:rsidDel="00287D0C">
          <w:lastRenderedPageBreak/>
          <w:delText>5.1.7.2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287D0C" w:rsidDel="00287D0C" w14:paraId="567DB855" w14:textId="77777777" w:rsidTr="00D016FC">
        <w:trPr>
          <w:jc w:val="center"/>
          <w:del w:id="620" w:author="ORANGE" w:date="2019-04-19T11:48:00Z"/>
        </w:trPr>
        <w:tc>
          <w:tcPr>
            <w:tcW w:w="0" w:type="auto"/>
            <w:shd w:val="pct15" w:color="auto" w:fill="FFFFFF"/>
          </w:tcPr>
          <w:p w14:paraId="578D9D0C" w14:textId="77777777" w:rsidR="00287D0C" w:rsidDel="00287D0C" w:rsidRDefault="00287D0C" w:rsidP="00D016FC">
            <w:pPr>
              <w:pStyle w:val="TAH"/>
              <w:rPr>
                <w:del w:id="621" w:author="ORANGE" w:date="2019-04-19T11:48:00Z"/>
              </w:rPr>
            </w:pPr>
            <w:del w:id="622" w:author="ORANGE" w:date="2019-04-19T11:48:00Z">
              <w:r w:rsidDel="00287D0C">
                <w:delText>Parameter Name</w:delText>
              </w:r>
            </w:del>
          </w:p>
        </w:tc>
        <w:tc>
          <w:tcPr>
            <w:tcW w:w="0" w:type="auto"/>
            <w:shd w:val="pct15" w:color="auto" w:fill="FFFFFF"/>
          </w:tcPr>
          <w:p w14:paraId="6ECEB856" w14:textId="77777777" w:rsidR="00287D0C" w:rsidDel="00287D0C" w:rsidRDefault="00287D0C" w:rsidP="00D016FC">
            <w:pPr>
              <w:pStyle w:val="TAH"/>
              <w:rPr>
                <w:del w:id="623" w:author="ORANGE" w:date="2019-04-19T11:48:00Z"/>
              </w:rPr>
            </w:pPr>
            <w:del w:id="624" w:author="ORANGE" w:date="2019-04-19T11:48:00Z">
              <w:r w:rsidDel="00287D0C">
                <w:delText>Support Qualifier</w:delText>
              </w:r>
            </w:del>
          </w:p>
        </w:tc>
        <w:tc>
          <w:tcPr>
            <w:tcW w:w="0" w:type="auto"/>
            <w:shd w:val="pct15" w:color="auto" w:fill="FFFFFF"/>
          </w:tcPr>
          <w:p w14:paraId="0B82B96D" w14:textId="77777777" w:rsidR="00287D0C" w:rsidDel="00287D0C" w:rsidRDefault="00287D0C" w:rsidP="00D016FC">
            <w:pPr>
              <w:pStyle w:val="TAH"/>
              <w:rPr>
                <w:del w:id="625" w:author="ORANGE" w:date="2019-04-19T11:48:00Z"/>
              </w:rPr>
            </w:pPr>
            <w:del w:id="626" w:author="ORANGE" w:date="2019-04-19T11:48:00Z">
              <w:r w:rsidDel="00287D0C">
                <w:delText>Information Type / Legal Values</w:delText>
              </w:r>
            </w:del>
          </w:p>
        </w:tc>
        <w:tc>
          <w:tcPr>
            <w:tcW w:w="0" w:type="auto"/>
            <w:shd w:val="pct15" w:color="auto" w:fill="FFFFFF"/>
          </w:tcPr>
          <w:p w14:paraId="31103994" w14:textId="77777777" w:rsidR="00287D0C" w:rsidDel="00287D0C" w:rsidRDefault="00287D0C" w:rsidP="00D016FC">
            <w:pPr>
              <w:pStyle w:val="TAH"/>
              <w:rPr>
                <w:del w:id="627" w:author="ORANGE" w:date="2019-04-19T11:48:00Z"/>
              </w:rPr>
            </w:pPr>
            <w:del w:id="628" w:author="ORANGE" w:date="2019-04-19T11:48:00Z">
              <w:r w:rsidDel="00287D0C">
                <w:delText>Comment</w:delText>
              </w:r>
            </w:del>
          </w:p>
        </w:tc>
      </w:tr>
      <w:tr w:rsidR="00287D0C" w:rsidDel="00287D0C" w14:paraId="33DA7ED6" w14:textId="77777777" w:rsidTr="00D016FC">
        <w:trPr>
          <w:jc w:val="center"/>
          <w:del w:id="629" w:author="ORANGE" w:date="2019-04-19T11:48:00Z"/>
        </w:trPr>
        <w:tc>
          <w:tcPr>
            <w:tcW w:w="0" w:type="auto"/>
          </w:tcPr>
          <w:p w14:paraId="30157F5A" w14:textId="77777777" w:rsidR="00287D0C" w:rsidDel="00287D0C" w:rsidRDefault="00287D0C" w:rsidP="00D016FC">
            <w:pPr>
              <w:pStyle w:val="TAL"/>
              <w:rPr>
                <w:del w:id="630" w:author="ORANGE" w:date="2019-04-19T11:48:00Z"/>
                <w:rFonts w:ascii="Courier New" w:hAnsi="Courier New" w:cs="Courier New"/>
              </w:rPr>
            </w:pPr>
            <w:del w:id="631" w:author="ORANGE" w:date="2019-04-19T11:48:00Z">
              <w:r w:rsidDel="00287D0C">
                <w:rPr>
                  <w:rFonts w:ascii="Courier New" w:hAnsi="Courier New"/>
                  <w:sz w:val="20"/>
                </w:rPr>
                <w:delText>objectClass</w:delText>
              </w:r>
            </w:del>
          </w:p>
        </w:tc>
        <w:tc>
          <w:tcPr>
            <w:tcW w:w="0" w:type="auto"/>
          </w:tcPr>
          <w:p w14:paraId="43C37DCE" w14:textId="77777777" w:rsidR="00287D0C" w:rsidDel="00287D0C" w:rsidRDefault="00287D0C" w:rsidP="00D016FC">
            <w:pPr>
              <w:pStyle w:val="TAL"/>
              <w:rPr>
                <w:del w:id="632" w:author="ORANGE" w:date="2019-04-19T11:48:00Z"/>
              </w:rPr>
            </w:pPr>
            <w:del w:id="633" w:author="ORANGE" w:date="2019-04-19T11:48:00Z">
              <w:r w:rsidDel="00287D0C">
                <w:delText>M</w:delText>
              </w:r>
            </w:del>
          </w:p>
        </w:tc>
        <w:tc>
          <w:tcPr>
            <w:tcW w:w="0" w:type="auto"/>
          </w:tcPr>
          <w:p w14:paraId="3DBE2712" w14:textId="77777777" w:rsidR="00287D0C" w:rsidDel="00287D0C" w:rsidRDefault="00287D0C" w:rsidP="00D016FC">
            <w:pPr>
              <w:pStyle w:val="TAL"/>
              <w:rPr>
                <w:del w:id="634" w:author="ORANGE" w:date="2019-04-19T11:48:00Z"/>
              </w:rPr>
            </w:pPr>
            <w:del w:id="635" w:author="ORANGE" w:date="2019-04-19T11:48:00Z">
              <w:r w:rsidDel="00287D0C">
                <w:delText>It shall carry the ManagedEntity class name.</w:delText>
              </w:r>
            </w:del>
          </w:p>
        </w:tc>
        <w:tc>
          <w:tcPr>
            <w:tcW w:w="0" w:type="auto"/>
          </w:tcPr>
          <w:p w14:paraId="42EDB235" w14:textId="77777777" w:rsidR="00287D0C" w:rsidDel="00287D0C" w:rsidRDefault="00287D0C" w:rsidP="00D016FC">
            <w:pPr>
              <w:pStyle w:val="TAL"/>
              <w:rPr>
                <w:del w:id="636" w:author="ORANGE" w:date="2019-04-19T11:48:00Z"/>
              </w:rPr>
            </w:pPr>
            <w:del w:id="637" w:author="ORANGE" w:date="2019-04-19T11:48:00Z">
              <w:r w:rsidDel="00287D0C">
                <w:delText>It specifies the class name of the IOC. A network event has occurred in an instance of this class.</w:delText>
              </w:r>
            </w:del>
          </w:p>
        </w:tc>
      </w:tr>
      <w:tr w:rsidR="00287D0C" w:rsidDel="00287D0C" w14:paraId="314D8BAC" w14:textId="77777777" w:rsidTr="00D016FC">
        <w:trPr>
          <w:jc w:val="center"/>
          <w:del w:id="638" w:author="ORANGE" w:date="2019-04-19T11:48:00Z"/>
        </w:trPr>
        <w:tc>
          <w:tcPr>
            <w:tcW w:w="0" w:type="auto"/>
          </w:tcPr>
          <w:p w14:paraId="60409A94" w14:textId="77777777" w:rsidR="00287D0C" w:rsidDel="00287D0C" w:rsidRDefault="00287D0C" w:rsidP="00D016FC">
            <w:pPr>
              <w:pStyle w:val="TAL"/>
              <w:rPr>
                <w:del w:id="639" w:author="ORANGE" w:date="2019-04-19T11:48:00Z"/>
                <w:rFonts w:ascii="Courier New" w:hAnsi="Courier New" w:cs="Courier New"/>
              </w:rPr>
            </w:pPr>
            <w:del w:id="640" w:author="ORANGE" w:date="2019-04-19T11:48:00Z">
              <w:r w:rsidDel="00287D0C">
                <w:rPr>
                  <w:rFonts w:ascii="Courier New" w:hAnsi="Courier New"/>
                  <w:sz w:val="20"/>
                </w:rPr>
                <w:delText>objectInstance</w:delText>
              </w:r>
            </w:del>
          </w:p>
        </w:tc>
        <w:tc>
          <w:tcPr>
            <w:tcW w:w="0" w:type="auto"/>
          </w:tcPr>
          <w:p w14:paraId="2976FA81" w14:textId="77777777" w:rsidR="00287D0C" w:rsidDel="00287D0C" w:rsidRDefault="00287D0C" w:rsidP="00D016FC">
            <w:pPr>
              <w:pStyle w:val="TAL"/>
              <w:rPr>
                <w:del w:id="641" w:author="ORANGE" w:date="2019-04-19T11:48:00Z"/>
              </w:rPr>
            </w:pPr>
            <w:del w:id="642" w:author="ORANGE" w:date="2019-04-19T11:48:00Z">
              <w:r w:rsidDel="00287D0C">
                <w:delText>M</w:delText>
              </w:r>
            </w:del>
          </w:p>
        </w:tc>
        <w:tc>
          <w:tcPr>
            <w:tcW w:w="0" w:type="auto"/>
          </w:tcPr>
          <w:p w14:paraId="5474FF6D" w14:textId="77777777" w:rsidR="00287D0C" w:rsidDel="00287D0C" w:rsidRDefault="00287D0C" w:rsidP="00D016FC">
            <w:pPr>
              <w:pStyle w:val="TAL"/>
              <w:rPr>
                <w:del w:id="643" w:author="ORANGE" w:date="2019-04-19T11:48:00Z"/>
              </w:rPr>
            </w:pPr>
            <w:del w:id="644" w:author="ORANGE" w:date="2019-04-19T11:48:00Z">
              <w:r w:rsidDel="00287D0C">
                <w:delText>It shall carry</w:delText>
              </w:r>
            </w:del>
          </w:p>
          <w:p w14:paraId="2777ED43" w14:textId="77777777" w:rsidR="00287D0C" w:rsidDel="00287D0C" w:rsidRDefault="00287D0C" w:rsidP="00D016FC">
            <w:pPr>
              <w:pStyle w:val="TAL"/>
              <w:rPr>
                <w:del w:id="645" w:author="ORANGE" w:date="2019-04-19T11:48:00Z"/>
              </w:rPr>
            </w:pPr>
            <w:del w:id="646" w:author="ORANGE" w:date="2019-04-19T11:48:00Z">
              <w:r w:rsidDel="00287D0C">
                <w:delText>the DN of the ManagedEntitiy.</w:delText>
              </w:r>
            </w:del>
          </w:p>
        </w:tc>
        <w:tc>
          <w:tcPr>
            <w:tcW w:w="0" w:type="auto"/>
          </w:tcPr>
          <w:p w14:paraId="3ED5F610" w14:textId="77777777" w:rsidR="00287D0C" w:rsidDel="00287D0C" w:rsidRDefault="00287D0C" w:rsidP="00D016FC">
            <w:pPr>
              <w:pStyle w:val="TAL"/>
              <w:rPr>
                <w:del w:id="647" w:author="ORANGE" w:date="2019-04-19T11:48:00Z"/>
              </w:rPr>
            </w:pPr>
            <w:del w:id="648" w:author="ORANGE" w:date="2019-04-19T11:48:00Z">
              <w:r w:rsidDel="00287D0C">
                <w:delText>It specifies a new instance of the above IOC in which the network event related to by carrying the Distinguished Name (DN) for the instance.</w:delText>
              </w:r>
            </w:del>
          </w:p>
        </w:tc>
      </w:tr>
      <w:tr w:rsidR="00287D0C" w:rsidDel="00287D0C" w14:paraId="24CDF87D" w14:textId="77777777" w:rsidTr="00D016FC">
        <w:trPr>
          <w:jc w:val="center"/>
          <w:del w:id="649" w:author="ORANGE" w:date="2019-04-19T11:48:00Z"/>
        </w:trPr>
        <w:tc>
          <w:tcPr>
            <w:tcW w:w="0" w:type="auto"/>
          </w:tcPr>
          <w:p w14:paraId="06F40062" w14:textId="77777777" w:rsidR="00287D0C" w:rsidDel="00287D0C" w:rsidRDefault="00287D0C" w:rsidP="00D016FC">
            <w:pPr>
              <w:pStyle w:val="TAL"/>
              <w:rPr>
                <w:del w:id="650" w:author="ORANGE" w:date="2019-04-19T11:48:00Z"/>
                <w:rFonts w:ascii="Courier New" w:hAnsi="Courier New" w:cs="Courier New"/>
              </w:rPr>
            </w:pPr>
            <w:del w:id="651" w:author="ORANGE" w:date="2019-04-19T11:48:00Z">
              <w:r w:rsidDel="00287D0C">
                <w:rPr>
                  <w:rFonts w:ascii="Courier New" w:hAnsi="Courier New"/>
                  <w:sz w:val="20"/>
                </w:rPr>
                <w:delText>notificationId</w:delText>
              </w:r>
            </w:del>
          </w:p>
        </w:tc>
        <w:tc>
          <w:tcPr>
            <w:tcW w:w="0" w:type="auto"/>
          </w:tcPr>
          <w:p w14:paraId="59BF5A3C" w14:textId="77777777" w:rsidR="00287D0C" w:rsidDel="00287D0C" w:rsidRDefault="00287D0C" w:rsidP="00D016FC">
            <w:pPr>
              <w:pStyle w:val="TAL"/>
              <w:rPr>
                <w:del w:id="652" w:author="ORANGE" w:date="2019-04-19T11:48:00Z"/>
              </w:rPr>
            </w:pPr>
            <w:del w:id="653" w:author="ORANGE" w:date="2019-04-19T11:48:00Z">
              <w:r w:rsidDel="00287D0C">
                <w:delText>M</w:delText>
              </w:r>
            </w:del>
          </w:p>
        </w:tc>
        <w:tc>
          <w:tcPr>
            <w:tcW w:w="0" w:type="auto"/>
          </w:tcPr>
          <w:p w14:paraId="1CF59733" w14:textId="77777777" w:rsidR="00287D0C" w:rsidDel="00287D0C" w:rsidRDefault="00287D0C" w:rsidP="00D016FC">
            <w:pPr>
              <w:pStyle w:val="TAL"/>
              <w:rPr>
                <w:del w:id="654" w:author="ORANGE" w:date="2019-04-19T11:48:00Z"/>
              </w:rPr>
            </w:pPr>
            <w:del w:id="655" w:author="ORANGE" w:date="2019-04-19T11:48:00Z">
              <w:r w:rsidDel="00287D0C">
                <w:delText>This is an identifier for the notification, which may be used to correlate notifications.</w:delText>
              </w:r>
            </w:del>
          </w:p>
        </w:tc>
        <w:tc>
          <w:tcPr>
            <w:tcW w:w="0" w:type="auto"/>
          </w:tcPr>
          <w:p w14:paraId="14B64C7B" w14:textId="77777777" w:rsidR="00287D0C" w:rsidDel="00287D0C" w:rsidRDefault="00287D0C" w:rsidP="00D016FC">
            <w:pPr>
              <w:pStyle w:val="TAL"/>
              <w:rPr>
                <w:del w:id="656" w:author="ORANGE" w:date="2019-04-19T11:48:00Z"/>
              </w:rPr>
            </w:pPr>
            <w:del w:id="657" w:author="ORANGE" w:date="2019-04-19T11:48:00Z">
              <w:r w:rsidDel="00287D0C">
                <w:delText>The identifier of the notification shall be chosen to be unique across all notifications of a particular managed object instance throughout the time that correlation is significant, it uniquely identifies the notification from other notifications generated by the subject MOI.</w:delText>
              </w:r>
            </w:del>
          </w:p>
          <w:p w14:paraId="30A0D311" w14:textId="77777777" w:rsidR="00287D0C" w:rsidRPr="00C226AE" w:rsidDel="00287D0C" w:rsidRDefault="00287D0C" w:rsidP="00D016FC">
            <w:pPr>
              <w:pStyle w:val="TAL"/>
              <w:rPr>
                <w:del w:id="658" w:author="ORANGE" w:date="2019-04-19T11:48:00Z"/>
              </w:rPr>
            </w:pPr>
          </w:p>
        </w:tc>
      </w:tr>
      <w:tr w:rsidR="00287D0C" w:rsidDel="00287D0C" w14:paraId="20F1556C" w14:textId="77777777" w:rsidTr="00D016FC">
        <w:trPr>
          <w:jc w:val="center"/>
          <w:del w:id="659" w:author="ORANGE" w:date="2019-04-19T11:48:00Z"/>
        </w:trPr>
        <w:tc>
          <w:tcPr>
            <w:tcW w:w="0" w:type="auto"/>
          </w:tcPr>
          <w:p w14:paraId="0CC28790" w14:textId="77777777" w:rsidR="00287D0C" w:rsidDel="00287D0C" w:rsidRDefault="00287D0C" w:rsidP="00D016FC">
            <w:pPr>
              <w:pStyle w:val="TAL"/>
              <w:rPr>
                <w:del w:id="660" w:author="ORANGE" w:date="2019-04-19T11:48:00Z"/>
                <w:rFonts w:ascii="Courier New" w:hAnsi="Courier New"/>
                <w:sz w:val="20"/>
              </w:rPr>
            </w:pPr>
            <w:del w:id="661" w:author="ORANGE" w:date="2019-04-19T11:48:00Z">
              <w:r w:rsidRPr="00486B9E" w:rsidDel="00287D0C">
                <w:rPr>
                  <w:rFonts w:ascii="Courier New" w:hAnsi="Courier New" w:hint="eastAsia"/>
                  <w:sz w:val="20"/>
                </w:rPr>
                <w:delText>subscriptionId</w:delText>
              </w:r>
            </w:del>
          </w:p>
        </w:tc>
        <w:tc>
          <w:tcPr>
            <w:tcW w:w="0" w:type="auto"/>
          </w:tcPr>
          <w:p w14:paraId="1DD762FA" w14:textId="77777777" w:rsidR="00287D0C" w:rsidRPr="00486B9E" w:rsidDel="00287D0C" w:rsidRDefault="00287D0C" w:rsidP="00D016FC">
            <w:pPr>
              <w:pStyle w:val="TAL"/>
              <w:rPr>
                <w:del w:id="662" w:author="ORANGE" w:date="2019-04-19T11:48:00Z"/>
                <w:rFonts w:ascii="Courier New" w:hAnsi="Courier New"/>
                <w:sz w:val="20"/>
                <w:lang w:eastAsia="zh-CN"/>
              </w:rPr>
            </w:pPr>
            <w:del w:id="663" w:author="ORANGE" w:date="2019-04-19T11:48:00Z">
              <w:r w:rsidRPr="00486B9E" w:rsidDel="00287D0C">
                <w:rPr>
                  <w:rFonts w:hint="eastAsia"/>
                </w:rPr>
                <w:delText>O</w:delText>
              </w:r>
            </w:del>
          </w:p>
        </w:tc>
        <w:tc>
          <w:tcPr>
            <w:tcW w:w="0" w:type="auto"/>
          </w:tcPr>
          <w:p w14:paraId="6AFCC51E" w14:textId="77777777" w:rsidR="00287D0C" w:rsidRPr="00486B9E" w:rsidDel="00287D0C" w:rsidRDefault="00287D0C" w:rsidP="00D016FC">
            <w:pPr>
              <w:pStyle w:val="TAL"/>
              <w:rPr>
                <w:del w:id="664" w:author="ORANGE" w:date="2019-04-19T11:48:00Z"/>
                <w:rFonts w:ascii="Courier New" w:hAnsi="Courier New"/>
                <w:sz w:val="20"/>
                <w:lang w:eastAsia="zh-CN"/>
              </w:rPr>
            </w:pPr>
            <w:del w:id="665" w:author="ORANGE" w:date="2019-04-19T11:48:00Z">
              <w:r w:rsidRPr="00486B9E" w:rsidDel="00287D0C">
                <w:rPr>
                  <w:rFonts w:hint="eastAsia"/>
                </w:rPr>
                <w:delText>T</w:delText>
              </w:r>
              <w:r w:rsidRPr="00486B9E" w:rsidDel="00287D0C">
                <w:delText>his</w:delText>
              </w:r>
              <w:r w:rsidDel="00287D0C">
                <w:delText xml:space="preserve"> is an identifier for corresponding subscription which related to the notification.</w:delText>
              </w:r>
            </w:del>
          </w:p>
        </w:tc>
        <w:tc>
          <w:tcPr>
            <w:tcW w:w="0" w:type="auto"/>
          </w:tcPr>
          <w:p w14:paraId="7E2307DB" w14:textId="77777777" w:rsidR="00287D0C" w:rsidRPr="00486B9E" w:rsidDel="00287D0C" w:rsidRDefault="00287D0C" w:rsidP="00D016FC">
            <w:pPr>
              <w:pStyle w:val="TAL"/>
              <w:rPr>
                <w:del w:id="666" w:author="ORANGE" w:date="2019-04-19T11:48:00Z"/>
                <w:b/>
              </w:rPr>
            </w:pPr>
            <w:del w:id="667" w:author="ORANGE" w:date="2019-04-19T11:48:00Z">
              <w:r w:rsidRPr="004E1C5C" w:rsidDel="00287D0C">
                <w:delText>It identifies uniquely a subscription</w:delText>
              </w:r>
            </w:del>
          </w:p>
        </w:tc>
      </w:tr>
      <w:tr w:rsidR="00287D0C" w:rsidDel="00287D0C" w14:paraId="7BF34411" w14:textId="77777777" w:rsidTr="00D016FC">
        <w:trPr>
          <w:jc w:val="center"/>
          <w:del w:id="668" w:author="ORANGE" w:date="2019-04-19T11:48:00Z"/>
        </w:trPr>
        <w:tc>
          <w:tcPr>
            <w:tcW w:w="0" w:type="auto"/>
          </w:tcPr>
          <w:p w14:paraId="6566C342" w14:textId="77777777" w:rsidR="00287D0C" w:rsidDel="00287D0C" w:rsidRDefault="00287D0C" w:rsidP="00D016FC">
            <w:pPr>
              <w:pStyle w:val="TAL"/>
              <w:rPr>
                <w:del w:id="669" w:author="ORANGE" w:date="2019-04-19T11:48:00Z"/>
                <w:rFonts w:ascii="Courier New" w:hAnsi="Courier New"/>
                <w:sz w:val="20"/>
              </w:rPr>
            </w:pPr>
            <w:del w:id="670" w:author="ORANGE" w:date="2019-04-19T11:48:00Z">
              <w:r w:rsidDel="00287D0C">
                <w:rPr>
                  <w:rFonts w:ascii="Courier New" w:hAnsi="Courier New"/>
                  <w:sz w:val="20"/>
                </w:rPr>
                <w:delText>eventTime</w:delText>
              </w:r>
            </w:del>
          </w:p>
        </w:tc>
        <w:tc>
          <w:tcPr>
            <w:tcW w:w="0" w:type="auto"/>
          </w:tcPr>
          <w:p w14:paraId="325DAF91" w14:textId="77777777" w:rsidR="00287D0C" w:rsidDel="00287D0C" w:rsidRDefault="00287D0C" w:rsidP="00D016FC">
            <w:pPr>
              <w:pStyle w:val="TAL"/>
              <w:rPr>
                <w:del w:id="671" w:author="ORANGE" w:date="2019-04-19T11:48:00Z"/>
              </w:rPr>
            </w:pPr>
            <w:del w:id="672" w:author="ORANGE" w:date="2019-04-19T11:48:00Z">
              <w:r w:rsidDel="00287D0C">
                <w:delText>M</w:delText>
              </w:r>
            </w:del>
          </w:p>
        </w:tc>
        <w:tc>
          <w:tcPr>
            <w:tcW w:w="0" w:type="auto"/>
          </w:tcPr>
          <w:p w14:paraId="4F25196D" w14:textId="77777777" w:rsidR="00287D0C" w:rsidDel="00287D0C" w:rsidRDefault="00287D0C" w:rsidP="00D016FC">
            <w:pPr>
              <w:pStyle w:val="TAL"/>
              <w:rPr>
                <w:del w:id="673" w:author="ORANGE" w:date="2019-04-19T11:48:00Z"/>
              </w:rPr>
            </w:pPr>
            <w:del w:id="674" w:author="ORANGE" w:date="2019-04-19T11:48:00Z">
              <w:r w:rsidDel="00287D0C">
                <w:delText xml:space="preserve">It indicates the MOICreation event time. </w:delText>
              </w:r>
            </w:del>
          </w:p>
        </w:tc>
        <w:tc>
          <w:tcPr>
            <w:tcW w:w="0" w:type="auto"/>
          </w:tcPr>
          <w:p w14:paraId="5D4D5CF0" w14:textId="77777777" w:rsidR="00287D0C" w:rsidDel="00287D0C" w:rsidRDefault="00287D0C" w:rsidP="00D016FC">
            <w:pPr>
              <w:pStyle w:val="TAL"/>
              <w:rPr>
                <w:del w:id="675" w:author="ORANGE" w:date="2019-04-19T11:48:00Z"/>
              </w:rPr>
            </w:pPr>
            <w:del w:id="676" w:author="ORANGE" w:date="2019-04-19T11:48:00Z">
              <w:r w:rsidDel="00287D0C">
                <w:delText>The semantics of Generalised Time specified by ITU-T[17] shall be used here.</w:delText>
              </w:r>
            </w:del>
          </w:p>
        </w:tc>
      </w:tr>
      <w:tr w:rsidR="00287D0C" w:rsidDel="00287D0C" w14:paraId="15AB29B2" w14:textId="77777777" w:rsidTr="00D016FC">
        <w:trPr>
          <w:jc w:val="center"/>
          <w:del w:id="677" w:author="ORANGE" w:date="2019-04-19T11:48:00Z"/>
        </w:trPr>
        <w:tc>
          <w:tcPr>
            <w:tcW w:w="0" w:type="auto"/>
          </w:tcPr>
          <w:p w14:paraId="3E873B0F" w14:textId="77777777" w:rsidR="00287D0C" w:rsidDel="00287D0C" w:rsidRDefault="00287D0C" w:rsidP="00D016FC">
            <w:pPr>
              <w:pStyle w:val="TAL"/>
              <w:rPr>
                <w:del w:id="678" w:author="ORANGE" w:date="2019-04-19T11:48:00Z"/>
                <w:rFonts w:ascii="Courier New" w:hAnsi="Courier New"/>
                <w:sz w:val="20"/>
              </w:rPr>
            </w:pPr>
            <w:del w:id="679" w:author="ORANGE" w:date="2019-04-19T11:48:00Z">
              <w:r w:rsidDel="00287D0C">
                <w:rPr>
                  <w:rFonts w:ascii="Courier New" w:hAnsi="Courier New"/>
                  <w:sz w:val="20"/>
                </w:rPr>
                <w:delText>systemDN</w:delText>
              </w:r>
            </w:del>
          </w:p>
        </w:tc>
        <w:tc>
          <w:tcPr>
            <w:tcW w:w="0" w:type="auto"/>
          </w:tcPr>
          <w:p w14:paraId="64F18417" w14:textId="77777777" w:rsidR="00287D0C" w:rsidDel="00287D0C" w:rsidRDefault="00287D0C" w:rsidP="00D016FC">
            <w:pPr>
              <w:pStyle w:val="TAL"/>
              <w:rPr>
                <w:del w:id="680" w:author="ORANGE" w:date="2019-04-19T11:48:00Z"/>
              </w:rPr>
            </w:pPr>
            <w:del w:id="681" w:author="ORANGE" w:date="2019-04-19T11:48:00Z">
              <w:r w:rsidDel="00287D0C">
                <w:delText>M</w:delText>
              </w:r>
            </w:del>
          </w:p>
        </w:tc>
        <w:tc>
          <w:tcPr>
            <w:tcW w:w="0" w:type="auto"/>
          </w:tcPr>
          <w:p w14:paraId="206557CD" w14:textId="77777777" w:rsidR="00287D0C" w:rsidDel="00287D0C" w:rsidRDefault="00287D0C" w:rsidP="00D016FC">
            <w:pPr>
              <w:pStyle w:val="TAL"/>
              <w:rPr>
                <w:del w:id="682" w:author="ORANGE" w:date="2019-04-19T11:48:00Z"/>
              </w:rPr>
            </w:pPr>
            <w:del w:id="683"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6AE60719" w14:textId="77777777" w:rsidR="00287D0C" w:rsidDel="00287D0C" w:rsidRDefault="00287D0C" w:rsidP="00D016FC">
            <w:pPr>
              <w:pStyle w:val="TAL"/>
              <w:rPr>
                <w:del w:id="684" w:author="ORANGE" w:date="2019-04-19T11:48:00Z"/>
              </w:rPr>
            </w:pPr>
            <w:del w:id="685" w:author="ORANGE" w:date="2019-04-19T11:48:00Z">
              <w:r w:rsidDel="00287D0C">
                <w:delText xml:space="preserve"> -</w:delText>
              </w:r>
            </w:del>
          </w:p>
        </w:tc>
      </w:tr>
      <w:tr w:rsidR="00287D0C" w:rsidDel="00287D0C" w14:paraId="3857A649" w14:textId="77777777" w:rsidTr="00D016FC">
        <w:trPr>
          <w:jc w:val="center"/>
          <w:del w:id="686" w:author="ORANGE" w:date="2019-04-19T11:48:00Z"/>
        </w:trPr>
        <w:tc>
          <w:tcPr>
            <w:tcW w:w="0" w:type="auto"/>
          </w:tcPr>
          <w:p w14:paraId="626B3C72" w14:textId="77777777" w:rsidR="00287D0C" w:rsidDel="00287D0C" w:rsidRDefault="00287D0C" w:rsidP="00D016FC">
            <w:pPr>
              <w:pStyle w:val="TAL"/>
              <w:rPr>
                <w:del w:id="687" w:author="ORANGE" w:date="2019-04-19T11:48:00Z"/>
                <w:rFonts w:ascii="Courier New" w:hAnsi="Courier New"/>
                <w:sz w:val="20"/>
              </w:rPr>
            </w:pPr>
            <w:del w:id="688" w:author="ORANGE" w:date="2019-04-19T11:48:00Z">
              <w:r w:rsidDel="00287D0C">
                <w:rPr>
                  <w:rFonts w:ascii="Courier New" w:hAnsi="Courier New"/>
                  <w:sz w:val="20"/>
                </w:rPr>
                <w:delText>correlatedNotifications</w:delText>
              </w:r>
            </w:del>
          </w:p>
        </w:tc>
        <w:tc>
          <w:tcPr>
            <w:tcW w:w="0" w:type="auto"/>
          </w:tcPr>
          <w:p w14:paraId="46FAD6C0" w14:textId="77777777" w:rsidR="00287D0C" w:rsidDel="00287D0C" w:rsidRDefault="00287D0C" w:rsidP="00D016FC">
            <w:pPr>
              <w:pStyle w:val="TAL"/>
              <w:rPr>
                <w:del w:id="689" w:author="ORANGE" w:date="2019-04-19T11:48:00Z"/>
              </w:rPr>
            </w:pPr>
            <w:del w:id="690" w:author="ORANGE" w:date="2019-04-19T11:48:00Z">
              <w:r w:rsidDel="00287D0C">
                <w:rPr>
                  <w:lang w:eastAsia="zh-CN"/>
                </w:rPr>
                <w:delText>CM</w:delText>
              </w:r>
            </w:del>
          </w:p>
        </w:tc>
        <w:tc>
          <w:tcPr>
            <w:tcW w:w="0" w:type="auto"/>
          </w:tcPr>
          <w:p w14:paraId="200D6ED3" w14:textId="77777777" w:rsidR="00287D0C" w:rsidDel="00287D0C" w:rsidRDefault="00287D0C" w:rsidP="00D016FC">
            <w:pPr>
              <w:pStyle w:val="TAL"/>
              <w:rPr>
                <w:del w:id="691" w:author="ORANGE" w:date="2019-04-19T11:48:00Z"/>
              </w:rPr>
            </w:pPr>
            <w:del w:id="692" w:author="ORANGE" w:date="2019-04-19T11:48:00Z">
              <w:r w:rsidDel="00287D0C">
                <w:delText>It specifies a set of notifications that are correlated to the subject notification.</w:delText>
              </w:r>
            </w:del>
          </w:p>
        </w:tc>
        <w:tc>
          <w:tcPr>
            <w:tcW w:w="0" w:type="auto"/>
          </w:tcPr>
          <w:p w14:paraId="3E615DC8" w14:textId="77777777" w:rsidR="00287D0C" w:rsidDel="00287D0C" w:rsidRDefault="00287D0C" w:rsidP="00D016FC">
            <w:pPr>
              <w:pStyle w:val="TAL"/>
              <w:rPr>
                <w:del w:id="693" w:author="ORANGE" w:date="2019-04-19T11:48:00Z"/>
                <w:lang w:eastAsia="zh-CN"/>
              </w:rPr>
            </w:pPr>
            <w:del w:id="694"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057FD01C" w14:textId="77777777" w:rsidTr="00D016FC">
        <w:trPr>
          <w:jc w:val="center"/>
          <w:del w:id="695" w:author="ORANGE" w:date="2019-04-19T11:48:00Z"/>
        </w:trPr>
        <w:tc>
          <w:tcPr>
            <w:tcW w:w="0" w:type="auto"/>
          </w:tcPr>
          <w:p w14:paraId="15931630" w14:textId="77777777" w:rsidR="00287D0C" w:rsidRPr="00DD70DF" w:rsidDel="00287D0C" w:rsidRDefault="00287D0C" w:rsidP="00D016FC">
            <w:pPr>
              <w:pStyle w:val="TAL"/>
              <w:rPr>
                <w:del w:id="696" w:author="ORANGE" w:date="2019-04-19T11:48:00Z"/>
              </w:rPr>
            </w:pPr>
            <w:del w:id="697" w:author="ORANGE" w:date="2019-04-19T11:48:00Z">
              <w:r w:rsidRPr="00DD70DF" w:rsidDel="00287D0C">
                <w:rPr>
                  <w:rFonts w:ascii="Courier New" w:hAnsi="Courier New"/>
                  <w:sz w:val="20"/>
                </w:rPr>
                <w:delText>attributeList</w:delText>
              </w:r>
            </w:del>
          </w:p>
        </w:tc>
        <w:tc>
          <w:tcPr>
            <w:tcW w:w="0" w:type="auto"/>
          </w:tcPr>
          <w:p w14:paraId="46C6F6D8" w14:textId="77777777" w:rsidR="00287D0C" w:rsidDel="00287D0C" w:rsidRDefault="00287D0C" w:rsidP="00D016FC">
            <w:pPr>
              <w:pStyle w:val="TAC"/>
              <w:jc w:val="left"/>
              <w:rPr>
                <w:del w:id="698" w:author="ORANGE" w:date="2019-04-19T11:48:00Z"/>
              </w:rPr>
            </w:pPr>
            <w:del w:id="699" w:author="ORANGE" w:date="2019-04-19T11:48:00Z">
              <w:r w:rsidDel="00287D0C">
                <w:delText>O</w:delText>
              </w:r>
            </w:del>
          </w:p>
        </w:tc>
        <w:tc>
          <w:tcPr>
            <w:tcW w:w="0" w:type="auto"/>
          </w:tcPr>
          <w:p w14:paraId="59F89A47" w14:textId="77777777" w:rsidR="00287D0C" w:rsidDel="00287D0C" w:rsidRDefault="00287D0C" w:rsidP="00D016FC">
            <w:pPr>
              <w:pStyle w:val="TAL"/>
              <w:rPr>
                <w:del w:id="700" w:author="ORANGE" w:date="2019-04-19T11:48:00Z"/>
              </w:rPr>
            </w:pPr>
            <w:del w:id="701" w:author="ORANGE" w:date="2019-04-19T11:48:00Z">
              <w:r w:rsidDel="00287D0C">
                <w:delText>LIST OF SEQUENCE &lt;AttributeName, AttributeValue&gt;</w:delText>
              </w:r>
            </w:del>
          </w:p>
        </w:tc>
        <w:tc>
          <w:tcPr>
            <w:tcW w:w="0" w:type="auto"/>
          </w:tcPr>
          <w:p w14:paraId="31437F85" w14:textId="77777777" w:rsidR="00287D0C" w:rsidDel="00287D0C" w:rsidRDefault="00287D0C" w:rsidP="00D016FC">
            <w:pPr>
              <w:pStyle w:val="TAL"/>
              <w:rPr>
                <w:del w:id="702" w:author="ORANGE" w:date="2019-04-19T11:48:00Z"/>
              </w:rPr>
            </w:pPr>
            <w:del w:id="703" w:author="ORANGE" w:date="2019-04-19T11:48:00Z">
              <w:r w:rsidDel="00287D0C">
                <w:delText>The attributes (name/value pairs) of the created MOI.</w:delText>
              </w:r>
            </w:del>
          </w:p>
        </w:tc>
      </w:tr>
      <w:tr w:rsidR="00287D0C" w:rsidDel="00287D0C" w14:paraId="4A75AFF6" w14:textId="77777777" w:rsidTr="00D016FC">
        <w:trPr>
          <w:jc w:val="center"/>
          <w:del w:id="704" w:author="ORANGE" w:date="2019-04-19T11:48:00Z"/>
        </w:trPr>
        <w:tc>
          <w:tcPr>
            <w:tcW w:w="0" w:type="auto"/>
          </w:tcPr>
          <w:p w14:paraId="135F7DE5" w14:textId="77777777" w:rsidR="00287D0C" w:rsidDel="00287D0C" w:rsidRDefault="00287D0C" w:rsidP="00D016FC">
            <w:pPr>
              <w:pStyle w:val="TAL"/>
              <w:rPr>
                <w:del w:id="705" w:author="ORANGE" w:date="2019-04-19T11:48:00Z"/>
                <w:rFonts w:ascii="Courier New" w:hAnsi="Courier New"/>
                <w:sz w:val="20"/>
              </w:rPr>
            </w:pPr>
            <w:del w:id="706" w:author="ORANGE" w:date="2019-04-19T11:48:00Z">
              <w:r w:rsidDel="00287D0C">
                <w:rPr>
                  <w:rFonts w:ascii="Courier New" w:hAnsi="Courier New"/>
                  <w:sz w:val="20"/>
                </w:rPr>
                <w:delText>additionalText</w:delText>
              </w:r>
            </w:del>
          </w:p>
        </w:tc>
        <w:tc>
          <w:tcPr>
            <w:tcW w:w="0" w:type="auto"/>
          </w:tcPr>
          <w:p w14:paraId="516D64C0" w14:textId="77777777" w:rsidR="00287D0C" w:rsidDel="00287D0C" w:rsidRDefault="00287D0C" w:rsidP="00D016FC">
            <w:pPr>
              <w:pStyle w:val="TAL"/>
              <w:rPr>
                <w:del w:id="707" w:author="ORANGE" w:date="2019-04-19T11:48:00Z"/>
              </w:rPr>
            </w:pPr>
            <w:del w:id="708" w:author="ORANGE" w:date="2019-04-19T11:48:00Z">
              <w:r w:rsidDel="00287D0C">
                <w:delText>O</w:delText>
              </w:r>
            </w:del>
          </w:p>
        </w:tc>
        <w:tc>
          <w:tcPr>
            <w:tcW w:w="0" w:type="auto"/>
          </w:tcPr>
          <w:p w14:paraId="6CBEFA2E" w14:textId="77777777" w:rsidR="00287D0C" w:rsidDel="00287D0C" w:rsidRDefault="00287D0C" w:rsidP="00D016FC">
            <w:pPr>
              <w:pStyle w:val="TAL"/>
              <w:rPr>
                <w:del w:id="709" w:author="ORANGE" w:date="2019-04-19T11:48:00Z"/>
              </w:rPr>
            </w:pPr>
            <w:del w:id="710" w:author="ORANGE" w:date="2019-04-19T11:48:00Z">
              <w:r w:rsidDel="00287D0C">
                <w:delText>It can contain further information in text on the event of the ManagedEntity(s).</w:delText>
              </w:r>
            </w:del>
          </w:p>
        </w:tc>
        <w:tc>
          <w:tcPr>
            <w:tcW w:w="0" w:type="auto"/>
          </w:tcPr>
          <w:p w14:paraId="7590AE25" w14:textId="77777777" w:rsidR="00287D0C" w:rsidDel="00287D0C" w:rsidRDefault="00287D0C" w:rsidP="00D016FC">
            <w:pPr>
              <w:pStyle w:val="TAL"/>
              <w:rPr>
                <w:del w:id="711" w:author="ORANGE" w:date="2019-04-19T11:48:00Z"/>
              </w:rPr>
            </w:pPr>
            <w:del w:id="712" w:author="ORANGE" w:date="2019-04-19T11:48:00Z">
              <w:r w:rsidDel="00287D0C">
                <w:delText>-</w:delText>
              </w:r>
            </w:del>
          </w:p>
        </w:tc>
      </w:tr>
    </w:tbl>
    <w:p w14:paraId="1FEC4736" w14:textId="77777777" w:rsidR="00287D0C" w:rsidRPr="00DB67FA" w:rsidDel="00287D0C" w:rsidRDefault="00287D0C" w:rsidP="00287D0C">
      <w:pPr>
        <w:rPr>
          <w:del w:id="713" w:author="ORANGE" w:date="2019-04-19T11:48:00Z"/>
        </w:rPr>
      </w:pPr>
    </w:p>
    <w:p w14:paraId="4674AA19" w14:textId="77777777" w:rsidR="00287D0C" w:rsidDel="00287D0C" w:rsidRDefault="00287D0C" w:rsidP="00287D0C">
      <w:pPr>
        <w:pStyle w:val="Titre4"/>
        <w:rPr>
          <w:del w:id="714" w:author="ORANGE" w:date="2019-04-19T11:48:00Z"/>
        </w:rPr>
      </w:pPr>
      <w:del w:id="715" w:author="ORANGE" w:date="2019-04-19T11:48:00Z">
        <w:r w:rsidDel="00287D0C">
          <w:delText>5.1.7.3</w:delText>
        </w:r>
        <w:r w:rsidDel="00287D0C">
          <w:tab/>
          <w:delText>Triggering event</w:delText>
        </w:r>
      </w:del>
    </w:p>
    <w:p w14:paraId="04AE65DD" w14:textId="77777777" w:rsidR="00287D0C" w:rsidDel="00287D0C" w:rsidRDefault="00287D0C" w:rsidP="00287D0C">
      <w:pPr>
        <w:pStyle w:val="Titre5"/>
        <w:rPr>
          <w:del w:id="716" w:author="ORANGE" w:date="2019-04-19T11:48:00Z"/>
        </w:rPr>
      </w:pPr>
      <w:del w:id="717" w:author="ORANGE" w:date="2019-04-19T11:48:00Z">
        <w:r w:rsidDel="00287D0C">
          <w:delText>5.1.7.3.1</w:delText>
        </w:r>
        <w:r w:rsidDel="00287D0C">
          <w:tab/>
          <w:delText>From-state</w:delText>
        </w:r>
      </w:del>
    </w:p>
    <w:p w14:paraId="31868E87" w14:textId="77777777" w:rsidR="00287D0C" w:rsidDel="00287D0C" w:rsidRDefault="00287D0C" w:rsidP="00287D0C">
      <w:pPr>
        <w:rPr>
          <w:del w:id="718" w:author="ORANGE" w:date="2019-04-19T11:48:00Z"/>
        </w:rPr>
      </w:pPr>
      <w:del w:id="719" w:author="ORANGE" w:date="2019-04-19T11:48:00Z">
        <w:r w:rsidDel="00287D0C">
          <w:delText>stateBeforeObjectCreation.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547C513E" w14:textId="77777777" w:rsidTr="00D016FC">
        <w:trPr>
          <w:jc w:val="center"/>
          <w:del w:id="720" w:author="ORANGE" w:date="2019-04-19T11:48:00Z"/>
        </w:trPr>
        <w:tc>
          <w:tcPr>
            <w:tcW w:w="1851" w:type="pct"/>
            <w:shd w:val="clear" w:color="auto" w:fill="E0E0E0"/>
          </w:tcPr>
          <w:p w14:paraId="12169036" w14:textId="77777777" w:rsidR="00287D0C" w:rsidDel="00287D0C" w:rsidRDefault="00287D0C" w:rsidP="00D016FC">
            <w:pPr>
              <w:pStyle w:val="TAH"/>
              <w:rPr>
                <w:del w:id="721" w:author="ORANGE" w:date="2019-04-19T11:48:00Z"/>
              </w:rPr>
            </w:pPr>
            <w:del w:id="722" w:author="ORANGE" w:date="2019-04-19T11:48:00Z">
              <w:r w:rsidDel="00287D0C">
                <w:delText>Assertion Name</w:delText>
              </w:r>
            </w:del>
          </w:p>
        </w:tc>
        <w:tc>
          <w:tcPr>
            <w:tcW w:w="3149" w:type="pct"/>
            <w:shd w:val="clear" w:color="auto" w:fill="E0E0E0"/>
          </w:tcPr>
          <w:p w14:paraId="06A71FD1" w14:textId="77777777" w:rsidR="00287D0C" w:rsidDel="00287D0C" w:rsidRDefault="00287D0C" w:rsidP="00D016FC">
            <w:pPr>
              <w:pStyle w:val="TAH"/>
              <w:rPr>
                <w:del w:id="723" w:author="ORANGE" w:date="2019-04-19T11:48:00Z"/>
              </w:rPr>
            </w:pPr>
            <w:del w:id="724" w:author="ORANGE" w:date="2019-04-19T11:48:00Z">
              <w:r w:rsidDel="00287D0C">
                <w:delText>Definition</w:delText>
              </w:r>
            </w:del>
          </w:p>
        </w:tc>
      </w:tr>
      <w:tr w:rsidR="00287D0C" w:rsidDel="00287D0C" w14:paraId="1B3D158A" w14:textId="77777777" w:rsidTr="00D016FC">
        <w:trPr>
          <w:jc w:val="center"/>
          <w:del w:id="725" w:author="ORANGE" w:date="2019-04-19T11:48:00Z"/>
        </w:trPr>
        <w:tc>
          <w:tcPr>
            <w:tcW w:w="1851" w:type="pct"/>
          </w:tcPr>
          <w:p w14:paraId="404599D4" w14:textId="77777777" w:rsidR="00287D0C" w:rsidDel="00287D0C" w:rsidRDefault="00287D0C" w:rsidP="00D016FC">
            <w:pPr>
              <w:pStyle w:val="TAL"/>
              <w:rPr>
                <w:del w:id="726" w:author="ORANGE" w:date="2019-04-19T11:48:00Z"/>
                <w:sz w:val="20"/>
              </w:rPr>
            </w:pPr>
            <w:del w:id="727" w:author="ORANGE" w:date="2019-04-19T11:48:00Z">
              <w:r w:rsidDel="00287D0C">
                <w:rPr>
                  <w:rFonts w:ascii="Courier New" w:hAnsi="Courier New"/>
                  <w:sz w:val="20"/>
                </w:rPr>
                <w:delText>stateBeforeObjectCreation</w:delText>
              </w:r>
            </w:del>
          </w:p>
        </w:tc>
        <w:tc>
          <w:tcPr>
            <w:tcW w:w="3149" w:type="pct"/>
          </w:tcPr>
          <w:p w14:paraId="492B3FD8" w14:textId="77777777" w:rsidR="00287D0C" w:rsidDel="00287D0C" w:rsidRDefault="00287D0C" w:rsidP="00D016FC">
            <w:pPr>
              <w:pStyle w:val="TAL"/>
              <w:rPr>
                <w:del w:id="728" w:author="ORANGE" w:date="2019-04-19T11:48:00Z"/>
              </w:rPr>
            </w:pPr>
            <w:del w:id="729" w:author="ORANGE" w:date="2019-04-19T11:48:00Z">
              <w:r w:rsidDel="00287D0C">
                <w:delText>The number of instances of the IOC ManagedEntity is equal to N.</w:delText>
              </w:r>
            </w:del>
          </w:p>
        </w:tc>
      </w:tr>
    </w:tbl>
    <w:p w14:paraId="11702155" w14:textId="77777777" w:rsidR="00287D0C" w:rsidDel="00287D0C" w:rsidRDefault="00287D0C" w:rsidP="00287D0C">
      <w:pPr>
        <w:rPr>
          <w:del w:id="730" w:author="ORANGE" w:date="2019-04-19T11:48:00Z"/>
        </w:rPr>
      </w:pPr>
    </w:p>
    <w:p w14:paraId="15BB7753" w14:textId="77777777" w:rsidR="00287D0C" w:rsidDel="00287D0C" w:rsidRDefault="00287D0C" w:rsidP="00287D0C">
      <w:pPr>
        <w:pStyle w:val="Titre5"/>
        <w:rPr>
          <w:del w:id="731" w:author="ORANGE" w:date="2019-04-19T11:48:00Z"/>
        </w:rPr>
      </w:pPr>
      <w:del w:id="732" w:author="ORANGE" w:date="2019-04-19T11:48:00Z">
        <w:r w:rsidDel="00287D0C">
          <w:delText>5.1.7.3.2</w:delText>
        </w:r>
        <w:r w:rsidDel="00287D0C">
          <w:tab/>
          <w:delText>To-state</w:delText>
        </w:r>
      </w:del>
    </w:p>
    <w:p w14:paraId="53DD5C87" w14:textId="77777777" w:rsidR="00287D0C" w:rsidDel="00287D0C" w:rsidRDefault="00287D0C" w:rsidP="00287D0C">
      <w:pPr>
        <w:keepNext/>
        <w:rPr>
          <w:del w:id="733" w:author="ORANGE" w:date="2019-04-19T11:48:00Z"/>
        </w:rPr>
      </w:pPr>
      <w:del w:id="734" w:author="ORANGE" w:date="2019-04-19T11:48:00Z">
        <w:r w:rsidDel="00287D0C">
          <w:delText>stateAfterObjectCreation.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287D0C" w:rsidDel="00287D0C" w14:paraId="19C81725" w14:textId="77777777" w:rsidTr="00D016FC">
        <w:trPr>
          <w:jc w:val="center"/>
          <w:del w:id="735" w:author="ORANGE" w:date="2019-04-19T11:48:00Z"/>
        </w:trPr>
        <w:tc>
          <w:tcPr>
            <w:tcW w:w="1742" w:type="pct"/>
            <w:shd w:val="clear" w:color="auto" w:fill="E0E0E0"/>
          </w:tcPr>
          <w:p w14:paraId="6E339BC7" w14:textId="77777777" w:rsidR="00287D0C" w:rsidDel="00287D0C" w:rsidRDefault="00287D0C" w:rsidP="00D016FC">
            <w:pPr>
              <w:pStyle w:val="TAH"/>
              <w:rPr>
                <w:del w:id="736" w:author="ORANGE" w:date="2019-04-19T11:48:00Z"/>
              </w:rPr>
            </w:pPr>
            <w:del w:id="737" w:author="ORANGE" w:date="2019-04-19T11:48:00Z">
              <w:r w:rsidDel="00287D0C">
                <w:delText>Assertion Name</w:delText>
              </w:r>
            </w:del>
          </w:p>
        </w:tc>
        <w:tc>
          <w:tcPr>
            <w:tcW w:w="3258" w:type="pct"/>
            <w:shd w:val="clear" w:color="auto" w:fill="E0E0E0"/>
          </w:tcPr>
          <w:p w14:paraId="4CEC2158" w14:textId="77777777" w:rsidR="00287D0C" w:rsidDel="00287D0C" w:rsidRDefault="00287D0C" w:rsidP="00D016FC">
            <w:pPr>
              <w:pStyle w:val="TAH"/>
              <w:rPr>
                <w:del w:id="738" w:author="ORANGE" w:date="2019-04-19T11:48:00Z"/>
              </w:rPr>
            </w:pPr>
            <w:del w:id="739" w:author="ORANGE" w:date="2019-04-19T11:48:00Z">
              <w:r w:rsidDel="00287D0C">
                <w:delText>Definition</w:delText>
              </w:r>
            </w:del>
          </w:p>
        </w:tc>
      </w:tr>
      <w:tr w:rsidR="00287D0C" w:rsidDel="00287D0C" w14:paraId="3C0061D9" w14:textId="77777777" w:rsidTr="00D016FC">
        <w:trPr>
          <w:jc w:val="center"/>
          <w:del w:id="740" w:author="ORANGE" w:date="2019-04-19T11:48:00Z"/>
        </w:trPr>
        <w:tc>
          <w:tcPr>
            <w:tcW w:w="1742" w:type="pct"/>
          </w:tcPr>
          <w:p w14:paraId="2C2CA8AE" w14:textId="77777777" w:rsidR="00287D0C" w:rsidDel="00287D0C" w:rsidRDefault="00287D0C" w:rsidP="00D016FC">
            <w:pPr>
              <w:pStyle w:val="TAL"/>
              <w:rPr>
                <w:del w:id="741" w:author="ORANGE" w:date="2019-04-19T11:48:00Z"/>
                <w:sz w:val="20"/>
              </w:rPr>
            </w:pPr>
            <w:del w:id="742" w:author="ORANGE" w:date="2019-04-19T11:48:00Z">
              <w:r w:rsidDel="00287D0C">
                <w:rPr>
                  <w:rFonts w:ascii="Courier New" w:hAnsi="Courier New"/>
                  <w:sz w:val="20"/>
                </w:rPr>
                <w:delText>stateAfterObjectCreation</w:delText>
              </w:r>
            </w:del>
          </w:p>
        </w:tc>
        <w:tc>
          <w:tcPr>
            <w:tcW w:w="3258" w:type="pct"/>
          </w:tcPr>
          <w:p w14:paraId="484FE491" w14:textId="77777777" w:rsidR="00287D0C" w:rsidDel="00287D0C" w:rsidRDefault="00287D0C" w:rsidP="00D016FC">
            <w:pPr>
              <w:pStyle w:val="TAL"/>
              <w:rPr>
                <w:del w:id="743" w:author="ORANGE" w:date="2019-04-19T11:48:00Z"/>
              </w:rPr>
            </w:pPr>
            <w:del w:id="744" w:author="ORANGE" w:date="2019-04-19T11:48:00Z">
              <w:r w:rsidDel="00287D0C">
                <w:delText>The number of instances of the IOC ManagedEntity is equal to N + 1.</w:delText>
              </w:r>
            </w:del>
          </w:p>
        </w:tc>
      </w:tr>
    </w:tbl>
    <w:p w14:paraId="75B68D22" w14:textId="77777777" w:rsidR="00287D0C" w:rsidRPr="00A520A9" w:rsidDel="00287D0C" w:rsidRDefault="00287D0C" w:rsidP="00287D0C">
      <w:pPr>
        <w:jc w:val="both"/>
        <w:rPr>
          <w:del w:id="745" w:author="ORANGE" w:date="2019-04-19T11:48:00Z"/>
          <w:noProof/>
          <w:lang w:eastAsia="zh-CN"/>
        </w:rPr>
      </w:pPr>
    </w:p>
    <w:p w14:paraId="7751403E" w14:textId="77777777" w:rsidR="00287D0C" w:rsidRPr="00AA4EC7" w:rsidDel="00287D0C" w:rsidRDefault="00287D0C" w:rsidP="00287D0C">
      <w:pPr>
        <w:jc w:val="both"/>
        <w:rPr>
          <w:del w:id="746" w:author="ORANGE" w:date="2019-04-19T11:48:00Z"/>
          <w:noProof/>
          <w:lang w:val="en-US" w:eastAsia="zh-CN"/>
        </w:rPr>
      </w:pPr>
    </w:p>
    <w:p w14:paraId="031A8423" w14:textId="77777777" w:rsidR="00287D0C" w:rsidDel="00287D0C" w:rsidRDefault="00287D0C" w:rsidP="00287D0C">
      <w:pPr>
        <w:pStyle w:val="Titre3"/>
        <w:rPr>
          <w:del w:id="747" w:author="ORANGE" w:date="2019-04-19T11:48:00Z"/>
        </w:rPr>
      </w:pPr>
      <w:del w:id="748" w:author="ORANGE" w:date="2019-04-19T11:48:00Z">
        <w:r w:rsidDel="00287D0C">
          <w:delText>5.</w:delText>
        </w:r>
        <w:r w:rsidDel="00287D0C">
          <w:rPr>
            <w:rFonts w:hint="eastAsia"/>
            <w:lang w:eastAsia="zh-CN"/>
          </w:rPr>
          <w:delText>1</w:delText>
        </w:r>
        <w:r w:rsidDel="00287D0C">
          <w:delText>.8</w:delText>
        </w:r>
        <w:r w:rsidDel="00287D0C">
          <w:tab/>
          <w:delText>Notification notifyMOIDeletion</w:delText>
        </w:r>
      </w:del>
    </w:p>
    <w:p w14:paraId="2B4BDEB3" w14:textId="77777777" w:rsidR="00287D0C" w:rsidRPr="00CF2F3C" w:rsidDel="00287D0C" w:rsidRDefault="00287D0C" w:rsidP="00287D0C">
      <w:pPr>
        <w:pStyle w:val="Titre4"/>
        <w:rPr>
          <w:del w:id="749" w:author="ORANGE" w:date="2019-04-19T11:48:00Z"/>
        </w:rPr>
      </w:pPr>
      <w:del w:id="750" w:author="ORANGE" w:date="2019-04-19T11:48:00Z">
        <w:r w:rsidDel="00287D0C">
          <w:delText>5.1.8.1</w:delText>
        </w:r>
        <w:r w:rsidDel="00287D0C">
          <w:tab/>
          <w:delText>Definition</w:delText>
        </w:r>
      </w:del>
    </w:p>
    <w:p w14:paraId="18AB4469" w14:textId="77777777" w:rsidR="00287D0C" w:rsidDel="00287D0C" w:rsidRDefault="00287D0C" w:rsidP="00287D0C">
      <w:pPr>
        <w:rPr>
          <w:del w:id="751" w:author="ORANGE" w:date="2019-04-19T11:48:00Z"/>
        </w:rPr>
      </w:pPr>
      <w:del w:id="752" w:author="ORANGE" w:date="2019-04-19T11:48:00Z">
        <w:r w:rsidDel="00287D0C">
          <w:delText>This notification notifies the subscribed consumers</w:delText>
        </w:r>
        <w:r w:rsidRPr="002C46D9" w:rsidDel="00287D0C">
          <w:delText xml:space="preserve"> </w:delText>
        </w:r>
        <w:r w:rsidDel="00287D0C">
          <w:delText xml:space="preserve">that an existing Managed Object Instance has been deleted. </w:delText>
        </w:r>
      </w:del>
    </w:p>
    <w:p w14:paraId="7D6C3048" w14:textId="77777777" w:rsidR="00287D0C" w:rsidDel="00287D0C" w:rsidRDefault="00287D0C" w:rsidP="00287D0C">
      <w:pPr>
        <w:pStyle w:val="Titre4"/>
        <w:rPr>
          <w:del w:id="753" w:author="ORANGE" w:date="2019-04-19T11:48:00Z"/>
        </w:rPr>
      </w:pPr>
      <w:del w:id="754" w:author="ORANGE" w:date="2019-04-19T11:48:00Z">
        <w:r w:rsidDel="00287D0C">
          <w:lastRenderedPageBreak/>
          <w:delText>5.1.8.2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287D0C" w:rsidDel="00287D0C" w14:paraId="48822E98" w14:textId="77777777" w:rsidTr="00D016FC">
        <w:trPr>
          <w:jc w:val="center"/>
          <w:del w:id="755" w:author="ORANGE" w:date="2019-04-19T11:48:00Z"/>
        </w:trPr>
        <w:tc>
          <w:tcPr>
            <w:tcW w:w="0" w:type="auto"/>
            <w:shd w:val="pct15" w:color="auto" w:fill="FFFFFF"/>
          </w:tcPr>
          <w:p w14:paraId="3A852694" w14:textId="77777777" w:rsidR="00287D0C" w:rsidDel="00287D0C" w:rsidRDefault="00287D0C" w:rsidP="00D016FC">
            <w:pPr>
              <w:pStyle w:val="TAH"/>
              <w:rPr>
                <w:del w:id="756" w:author="ORANGE" w:date="2019-04-19T11:48:00Z"/>
              </w:rPr>
            </w:pPr>
            <w:del w:id="757" w:author="ORANGE" w:date="2019-04-19T11:48:00Z">
              <w:r w:rsidDel="00287D0C">
                <w:delText>Parameter Name</w:delText>
              </w:r>
            </w:del>
          </w:p>
        </w:tc>
        <w:tc>
          <w:tcPr>
            <w:tcW w:w="0" w:type="auto"/>
            <w:shd w:val="pct15" w:color="auto" w:fill="FFFFFF"/>
          </w:tcPr>
          <w:p w14:paraId="2125CF50" w14:textId="77777777" w:rsidR="00287D0C" w:rsidDel="00287D0C" w:rsidRDefault="00287D0C" w:rsidP="00D016FC">
            <w:pPr>
              <w:pStyle w:val="TAH"/>
              <w:rPr>
                <w:del w:id="758" w:author="ORANGE" w:date="2019-04-19T11:48:00Z"/>
              </w:rPr>
            </w:pPr>
            <w:del w:id="759" w:author="ORANGE" w:date="2019-04-19T11:48:00Z">
              <w:r w:rsidDel="00287D0C">
                <w:delText>Support Qualifier</w:delText>
              </w:r>
            </w:del>
          </w:p>
        </w:tc>
        <w:tc>
          <w:tcPr>
            <w:tcW w:w="0" w:type="auto"/>
            <w:shd w:val="pct15" w:color="auto" w:fill="FFFFFF"/>
          </w:tcPr>
          <w:p w14:paraId="428EF7D8" w14:textId="77777777" w:rsidR="00287D0C" w:rsidDel="00287D0C" w:rsidRDefault="00287D0C" w:rsidP="00D016FC">
            <w:pPr>
              <w:pStyle w:val="TAH"/>
              <w:rPr>
                <w:del w:id="760" w:author="ORANGE" w:date="2019-04-19T11:48:00Z"/>
              </w:rPr>
            </w:pPr>
            <w:del w:id="761" w:author="ORANGE" w:date="2019-04-19T11:48:00Z">
              <w:r w:rsidDel="00287D0C">
                <w:delText>Information Type / Legal Values</w:delText>
              </w:r>
            </w:del>
          </w:p>
        </w:tc>
        <w:tc>
          <w:tcPr>
            <w:tcW w:w="0" w:type="auto"/>
            <w:shd w:val="pct15" w:color="auto" w:fill="FFFFFF"/>
          </w:tcPr>
          <w:p w14:paraId="01C6F3C3" w14:textId="77777777" w:rsidR="00287D0C" w:rsidDel="00287D0C" w:rsidRDefault="00287D0C" w:rsidP="00D016FC">
            <w:pPr>
              <w:pStyle w:val="TAH"/>
              <w:rPr>
                <w:del w:id="762" w:author="ORANGE" w:date="2019-04-19T11:48:00Z"/>
              </w:rPr>
            </w:pPr>
            <w:del w:id="763" w:author="ORANGE" w:date="2019-04-19T11:48:00Z">
              <w:r w:rsidDel="00287D0C">
                <w:delText>Comment</w:delText>
              </w:r>
            </w:del>
          </w:p>
        </w:tc>
      </w:tr>
      <w:tr w:rsidR="00287D0C" w:rsidDel="00287D0C" w14:paraId="30FCAA23" w14:textId="77777777" w:rsidTr="00D016FC">
        <w:trPr>
          <w:jc w:val="center"/>
          <w:del w:id="764" w:author="ORANGE" w:date="2019-04-19T11:48:00Z"/>
        </w:trPr>
        <w:tc>
          <w:tcPr>
            <w:tcW w:w="0" w:type="auto"/>
          </w:tcPr>
          <w:p w14:paraId="4542643F" w14:textId="77777777" w:rsidR="00287D0C" w:rsidDel="00287D0C" w:rsidRDefault="00287D0C" w:rsidP="00D016FC">
            <w:pPr>
              <w:pStyle w:val="TAL"/>
              <w:rPr>
                <w:del w:id="765" w:author="ORANGE" w:date="2019-04-19T11:48:00Z"/>
                <w:rFonts w:ascii="Courier New" w:hAnsi="Courier New" w:cs="Courier New"/>
              </w:rPr>
            </w:pPr>
            <w:del w:id="766" w:author="ORANGE" w:date="2019-04-19T11:48:00Z">
              <w:r w:rsidDel="00287D0C">
                <w:rPr>
                  <w:rFonts w:ascii="Courier New" w:hAnsi="Courier New"/>
                  <w:sz w:val="20"/>
                </w:rPr>
                <w:delText>objectClass</w:delText>
              </w:r>
            </w:del>
          </w:p>
        </w:tc>
        <w:tc>
          <w:tcPr>
            <w:tcW w:w="0" w:type="auto"/>
          </w:tcPr>
          <w:p w14:paraId="1F0CAC5D" w14:textId="77777777" w:rsidR="00287D0C" w:rsidDel="00287D0C" w:rsidRDefault="00287D0C" w:rsidP="00D016FC">
            <w:pPr>
              <w:pStyle w:val="TAL"/>
              <w:rPr>
                <w:del w:id="767" w:author="ORANGE" w:date="2019-04-19T11:48:00Z"/>
              </w:rPr>
            </w:pPr>
            <w:del w:id="768" w:author="ORANGE" w:date="2019-04-19T11:48:00Z">
              <w:r w:rsidDel="00287D0C">
                <w:delText>M</w:delText>
              </w:r>
            </w:del>
          </w:p>
        </w:tc>
        <w:tc>
          <w:tcPr>
            <w:tcW w:w="0" w:type="auto"/>
          </w:tcPr>
          <w:p w14:paraId="443D3FB4" w14:textId="77777777" w:rsidR="00287D0C" w:rsidDel="00287D0C" w:rsidRDefault="00287D0C" w:rsidP="00D016FC">
            <w:pPr>
              <w:pStyle w:val="TAL"/>
              <w:rPr>
                <w:del w:id="769" w:author="ORANGE" w:date="2019-04-19T11:48:00Z"/>
              </w:rPr>
            </w:pPr>
            <w:del w:id="770" w:author="ORANGE" w:date="2019-04-19T11:48:00Z">
              <w:r w:rsidDel="00287D0C">
                <w:delText>It shall carry the ManagedEntity class name.</w:delText>
              </w:r>
            </w:del>
          </w:p>
        </w:tc>
        <w:tc>
          <w:tcPr>
            <w:tcW w:w="0" w:type="auto"/>
          </w:tcPr>
          <w:p w14:paraId="7CC1C703" w14:textId="77777777" w:rsidR="00287D0C" w:rsidDel="00287D0C" w:rsidRDefault="00287D0C" w:rsidP="00D016FC">
            <w:pPr>
              <w:pStyle w:val="TAL"/>
              <w:rPr>
                <w:del w:id="771" w:author="ORANGE" w:date="2019-04-19T11:48:00Z"/>
              </w:rPr>
            </w:pPr>
            <w:del w:id="772" w:author="ORANGE" w:date="2019-04-19T11:48:00Z">
              <w:r w:rsidDel="00287D0C">
                <w:delText>It specifies the class name of the IOC. A network event has occurred in an instance of this class.</w:delText>
              </w:r>
            </w:del>
          </w:p>
        </w:tc>
      </w:tr>
      <w:tr w:rsidR="00287D0C" w:rsidDel="00287D0C" w14:paraId="1A5A9F31" w14:textId="77777777" w:rsidTr="00D016FC">
        <w:trPr>
          <w:jc w:val="center"/>
          <w:del w:id="773" w:author="ORANGE" w:date="2019-04-19T11:48:00Z"/>
        </w:trPr>
        <w:tc>
          <w:tcPr>
            <w:tcW w:w="0" w:type="auto"/>
          </w:tcPr>
          <w:p w14:paraId="6817D7DB" w14:textId="77777777" w:rsidR="00287D0C" w:rsidDel="00287D0C" w:rsidRDefault="00287D0C" w:rsidP="00D016FC">
            <w:pPr>
              <w:pStyle w:val="TAL"/>
              <w:rPr>
                <w:del w:id="774" w:author="ORANGE" w:date="2019-04-19T11:48:00Z"/>
                <w:rFonts w:ascii="Courier New" w:hAnsi="Courier New" w:cs="Courier New"/>
              </w:rPr>
            </w:pPr>
            <w:del w:id="775" w:author="ORANGE" w:date="2019-04-19T11:48:00Z">
              <w:r w:rsidDel="00287D0C">
                <w:rPr>
                  <w:rFonts w:ascii="Courier New" w:hAnsi="Courier New"/>
                  <w:sz w:val="20"/>
                </w:rPr>
                <w:delText>objectInstance</w:delText>
              </w:r>
            </w:del>
          </w:p>
        </w:tc>
        <w:tc>
          <w:tcPr>
            <w:tcW w:w="0" w:type="auto"/>
          </w:tcPr>
          <w:p w14:paraId="75C0CFE9" w14:textId="77777777" w:rsidR="00287D0C" w:rsidDel="00287D0C" w:rsidRDefault="00287D0C" w:rsidP="00D016FC">
            <w:pPr>
              <w:pStyle w:val="TAL"/>
              <w:rPr>
                <w:del w:id="776" w:author="ORANGE" w:date="2019-04-19T11:48:00Z"/>
              </w:rPr>
            </w:pPr>
            <w:del w:id="777" w:author="ORANGE" w:date="2019-04-19T11:48:00Z">
              <w:r w:rsidDel="00287D0C">
                <w:delText>M</w:delText>
              </w:r>
            </w:del>
          </w:p>
        </w:tc>
        <w:tc>
          <w:tcPr>
            <w:tcW w:w="0" w:type="auto"/>
          </w:tcPr>
          <w:p w14:paraId="00F5184E" w14:textId="77777777" w:rsidR="00287D0C" w:rsidDel="00287D0C" w:rsidRDefault="00287D0C" w:rsidP="00D016FC">
            <w:pPr>
              <w:pStyle w:val="TAL"/>
              <w:rPr>
                <w:del w:id="778" w:author="ORANGE" w:date="2019-04-19T11:48:00Z"/>
              </w:rPr>
            </w:pPr>
            <w:del w:id="779" w:author="ORANGE" w:date="2019-04-19T11:48:00Z">
              <w:r w:rsidDel="00287D0C">
                <w:delText>It shall carry</w:delText>
              </w:r>
            </w:del>
          </w:p>
          <w:p w14:paraId="55B22926" w14:textId="77777777" w:rsidR="00287D0C" w:rsidDel="00287D0C" w:rsidRDefault="00287D0C" w:rsidP="00D016FC">
            <w:pPr>
              <w:pStyle w:val="TAL"/>
              <w:rPr>
                <w:del w:id="780" w:author="ORANGE" w:date="2019-04-19T11:48:00Z"/>
              </w:rPr>
            </w:pPr>
            <w:del w:id="781" w:author="ORANGE" w:date="2019-04-19T11:48:00Z">
              <w:r w:rsidDel="00287D0C">
                <w:delText>the DN of the ManagedEntitiy.</w:delText>
              </w:r>
            </w:del>
          </w:p>
        </w:tc>
        <w:tc>
          <w:tcPr>
            <w:tcW w:w="0" w:type="auto"/>
          </w:tcPr>
          <w:p w14:paraId="2EE17538" w14:textId="77777777" w:rsidR="00287D0C" w:rsidDel="00287D0C" w:rsidRDefault="00287D0C" w:rsidP="00D016FC">
            <w:pPr>
              <w:pStyle w:val="TAL"/>
              <w:rPr>
                <w:del w:id="782" w:author="ORANGE" w:date="2019-04-19T11:48:00Z"/>
              </w:rPr>
            </w:pPr>
            <w:del w:id="783" w:author="ORANGE" w:date="2019-04-19T11:48:00Z">
              <w:r w:rsidDel="00287D0C">
                <w:delText>It specifies an existing instance of the above IOC in which the network event related to by carrying the Distinguished Name (DN) for the instance.</w:delText>
              </w:r>
            </w:del>
          </w:p>
        </w:tc>
      </w:tr>
      <w:tr w:rsidR="00287D0C" w:rsidDel="00287D0C" w14:paraId="75D461F4" w14:textId="77777777" w:rsidTr="00D016FC">
        <w:trPr>
          <w:jc w:val="center"/>
          <w:del w:id="784" w:author="ORANGE" w:date="2019-04-19T11:48:00Z"/>
        </w:trPr>
        <w:tc>
          <w:tcPr>
            <w:tcW w:w="0" w:type="auto"/>
          </w:tcPr>
          <w:p w14:paraId="2199D6F8" w14:textId="77777777" w:rsidR="00287D0C" w:rsidDel="00287D0C" w:rsidRDefault="00287D0C" w:rsidP="00D016FC">
            <w:pPr>
              <w:pStyle w:val="TAL"/>
              <w:rPr>
                <w:del w:id="785" w:author="ORANGE" w:date="2019-04-19T11:48:00Z"/>
                <w:rFonts w:ascii="Courier New" w:hAnsi="Courier New" w:cs="Courier New"/>
              </w:rPr>
            </w:pPr>
            <w:del w:id="786" w:author="ORANGE" w:date="2019-04-19T11:48:00Z">
              <w:r w:rsidDel="00287D0C">
                <w:rPr>
                  <w:rFonts w:ascii="Courier New" w:hAnsi="Courier New"/>
                  <w:sz w:val="20"/>
                </w:rPr>
                <w:delText>notificationId</w:delText>
              </w:r>
            </w:del>
          </w:p>
        </w:tc>
        <w:tc>
          <w:tcPr>
            <w:tcW w:w="0" w:type="auto"/>
          </w:tcPr>
          <w:p w14:paraId="25D8BC77" w14:textId="77777777" w:rsidR="00287D0C" w:rsidDel="00287D0C" w:rsidRDefault="00287D0C" w:rsidP="00D016FC">
            <w:pPr>
              <w:pStyle w:val="TAL"/>
              <w:rPr>
                <w:del w:id="787" w:author="ORANGE" w:date="2019-04-19T11:48:00Z"/>
              </w:rPr>
            </w:pPr>
            <w:del w:id="788" w:author="ORANGE" w:date="2019-04-19T11:48:00Z">
              <w:r w:rsidDel="00287D0C">
                <w:delText>M</w:delText>
              </w:r>
            </w:del>
          </w:p>
        </w:tc>
        <w:tc>
          <w:tcPr>
            <w:tcW w:w="0" w:type="auto"/>
          </w:tcPr>
          <w:p w14:paraId="06C2E8F1" w14:textId="77777777" w:rsidR="00287D0C" w:rsidDel="00287D0C" w:rsidRDefault="00287D0C" w:rsidP="00D016FC">
            <w:pPr>
              <w:pStyle w:val="TAL"/>
              <w:rPr>
                <w:del w:id="789" w:author="ORANGE" w:date="2019-04-19T11:48:00Z"/>
              </w:rPr>
            </w:pPr>
            <w:del w:id="790" w:author="ORANGE" w:date="2019-04-19T11:48:00Z">
              <w:r w:rsidDel="00287D0C">
                <w:delText>This is an identifier for the notification, which may be used to correlate notifications.</w:delText>
              </w:r>
            </w:del>
          </w:p>
        </w:tc>
        <w:tc>
          <w:tcPr>
            <w:tcW w:w="0" w:type="auto"/>
          </w:tcPr>
          <w:p w14:paraId="7E6F1281" w14:textId="77777777" w:rsidR="00287D0C" w:rsidDel="00287D0C" w:rsidRDefault="00287D0C" w:rsidP="00D016FC">
            <w:pPr>
              <w:pStyle w:val="TAL"/>
              <w:rPr>
                <w:del w:id="791" w:author="ORANGE" w:date="2019-04-19T11:48:00Z"/>
              </w:rPr>
            </w:pPr>
            <w:del w:id="792"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MOI.</w:delText>
              </w:r>
            </w:del>
          </w:p>
          <w:p w14:paraId="0625DE78" w14:textId="77777777" w:rsidR="00287D0C" w:rsidRPr="00C226AE" w:rsidDel="00287D0C" w:rsidRDefault="00287D0C" w:rsidP="00D016FC">
            <w:pPr>
              <w:pStyle w:val="TAL"/>
              <w:rPr>
                <w:del w:id="793" w:author="ORANGE" w:date="2019-04-19T11:48:00Z"/>
              </w:rPr>
            </w:pPr>
          </w:p>
        </w:tc>
      </w:tr>
      <w:tr w:rsidR="00287D0C" w:rsidDel="00287D0C" w14:paraId="7F871095" w14:textId="77777777" w:rsidTr="00D016FC">
        <w:trPr>
          <w:jc w:val="center"/>
          <w:del w:id="794" w:author="ORANGE" w:date="2019-04-19T11:48:00Z"/>
        </w:trPr>
        <w:tc>
          <w:tcPr>
            <w:tcW w:w="0" w:type="auto"/>
          </w:tcPr>
          <w:p w14:paraId="6FBECEF7" w14:textId="77777777" w:rsidR="00287D0C" w:rsidDel="00287D0C" w:rsidRDefault="00287D0C" w:rsidP="00D016FC">
            <w:pPr>
              <w:pStyle w:val="TAL"/>
              <w:rPr>
                <w:del w:id="795" w:author="ORANGE" w:date="2019-04-19T11:48:00Z"/>
                <w:rFonts w:ascii="Courier New" w:hAnsi="Courier New"/>
                <w:sz w:val="20"/>
              </w:rPr>
            </w:pPr>
            <w:del w:id="796" w:author="ORANGE" w:date="2019-04-19T11:48:00Z">
              <w:r w:rsidDel="00287D0C">
                <w:rPr>
                  <w:rFonts w:ascii="Courier New" w:hAnsi="Courier New"/>
                  <w:sz w:val="20"/>
                </w:rPr>
                <w:delText>notificationType</w:delText>
              </w:r>
            </w:del>
          </w:p>
        </w:tc>
        <w:tc>
          <w:tcPr>
            <w:tcW w:w="0" w:type="auto"/>
          </w:tcPr>
          <w:p w14:paraId="0616C75B" w14:textId="77777777" w:rsidR="00287D0C" w:rsidDel="00287D0C" w:rsidRDefault="00287D0C" w:rsidP="00D016FC">
            <w:pPr>
              <w:pStyle w:val="TAL"/>
              <w:rPr>
                <w:del w:id="797" w:author="ORANGE" w:date="2019-04-19T11:48:00Z"/>
              </w:rPr>
            </w:pPr>
            <w:del w:id="798" w:author="ORANGE" w:date="2019-04-19T11:48:00Z">
              <w:r w:rsidDel="00287D0C">
                <w:delText>M</w:delText>
              </w:r>
            </w:del>
          </w:p>
        </w:tc>
        <w:tc>
          <w:tcPr>
            <w:tcW w:w="0" w:type="auto"/>
          </w:tcPr>
          <w:p w14:paraId="32EA97A5" w14:textId="77777777" w:rsidR="00287D0C" w:rsidDel="00287D0C" w:rsidRDefault="00287D0C" w:rsidP="00D016FC">
            <w:pPr>
              <w:pStyle w:val="TAL"/>
              <w:rPr>
                <w:del w:id="799" w:author="ORANGE" w:date="2019-04-19T11:48:00Z"/>
              </w:rPr>
            </w:pPr>
            <w:del w:id="800" w:author="ORANGE" w:date="2019-04-19T11:48:00Z">
              <w:r w:rsidDel="00287D0C">
                <w:delText>It specifies the type of provisioning management services related notifications. The value “notifyMOIDeletion” shall be carried.</w:delText>
              </w:r>
            </w:del>
          </w:p>
          <w:p w14:paraId="6CC86783" w14:textId="77777777" w:rsidR="00287D0C" w:rsidDel="00287D0C" w:rsidRDefault="00287D0C" w:rsidP="00D016FC">
            <w:pPr>
              <w:pStyle w:val="TAL"/>
              <w:rPr>
                <w:del w:id="801" w:author="ORANGE" w:date="2019-04-19T11:48:00Z"/>
              </w:rPr>
            </w:pPr>
          </w:p>
        </w:tc>
        <w:tc>
          <w:tcPr>
            <w:tcW w:w="0" w:type="auto"/>
          </w:tcPr>
          <w:p w14:paraId="5F37ECDF" w14:textId="77777777" w:rsidR="00287D0C" w:rsidDel="00287D0C" w:rsidRDefault="00287D0C" w:rsidP="00D016FC">
            <w:pPr>
              <w:pStyle w:val="TAL"/>
              <w:rPr>
                <w:del w:id="802" w:author="ORANGE" w:date="2019-04-19T11:48:00Z"/>
                <w:lang w:eastAsia="zh-CN"/>
              </w:rPr>
            </w:pPr>
            <w:del w:id="803" w:author="ORANGE" w:date="2019-04-19T11:48:00Z">
              <w:r w:rsidDel="00287D0C">
                <w:delText>It specifies the type of notification.</w:delText>
              </w:r>
            </w:del>
          </w:p>
        </w:tc>
      </w:tr>
      <w:tr w:rsidR="00287D0C" w:rsidDel="00287D0C" w14:paraId="52500303" w14:textId="77777777" w:rsidTr="00D016FC">
        <w:trPr>
          <w:jc w:val="center"/>
          <w:del w:id="804" w:author="ORANGE" w:date="2019-04-19T11:48:00Z"/>
        </w:trPr>
        <w:tc>
          <w:tcPr>
            <w:tcW w:w="0" w:type="auto"/>
          </w:tcPr>
          <w:p w14:paraId="7B9421B5" w14:textId="77777777" w:rsidR="00287D0C" w:rsidDel="00287D0C" w:rsidRDefault="00287D0C" w:rsidP="00D016FC">
            <w:pPr>
              <w:pStyle w:val="TAL"/>
              <w:rPr>
                <w:del w:id="805" w:author="ORANGE" w:date="2019-04-19T11:48:00Z"/>
                <w:rFonts w:ascii="Courier New" w:hAnsi="Courier New"/>
                <w:sz w:val="20"/>
              </w:rPr>
            </w:pPr>
            <w:del w:id="806" w:author="ORANGE" w:date="2019-04-19T11:48:00Z">
              <w:r w:rsidDel="00287D0C">
                <w:rPr>
                  <w:rFonts w:ascii="Courier New" w:hAnsi="Courier New"/>
                  <w:sz w:val="20"/>
                </w:rPr>
                <w:delText>eventTime</w:delText>
              </w:r>
            </w:del>
          </w:p>
        </w:tc>
        <w:tc>
          <w:tcPr>
            <w:tcW w:w="0" w:type="auto"/>
          </w:tcPr>
          <w:p w14:paraId="7CDE0713" w14:textId="77777777" w:rsidR="00287D0C" w:rsidDel="00287D0C" w:rsidRDefault="00287D0C" w:rsidP="00D016FC">
            <w:pPr>
              <w:pStyle w:val="TAL"/>
              <w:rPr>
                <w:del w:id="807" w:author="ORANGE" w:date="2019-04-19T11:48:00Z"/>
              </w:rPr>
            </w:pPr>
            <w:del w:id="808" w:author="ORANGE" w:date="2019-04-19T11:48:00Z">
              <w:r w:rsidDel="00287D0C">
                <w:delText>M</w:delText>
              </w:r>
            </w:del>
          </w:p>
        </w:tc>
        <w:tc>
          <w:tcPr>
            <w:tcW w:w="0" w:type="auto"/>
          </w:tcPr>
          <w:p w14:paraId="6CC25A83" w14:textId="77777777" w:rsidR="00287D0C" w:rsidDel="00287D0C" w:rsidRDefault="00287D0C" w:rsidP="00D016FC">
            <w:pPr>
              <w:pStyle w:val="TAL"/>
              <w:rPr>
                <w:del w:id="809" w:author="ORANGE" w:date="2019-04-19T11:48:00Z"/>
              </w:rPr>
            </w:pPr>
            <w:del w:id="810" w:author="ORANGE" w:date="2019-04-19T11:48:00Z">
              <w:r w:rsidDel="00287D0C">
                <w:delText>It indicates the MOIDeletion event time.</w:delText>
              </w:r>
            </w:del>
          </w:p>
        </w:tc>
        <w:tc>
          <w:tcPr>
            <w:tcW w:w="0" w:type="auto"/>
          </w:tcPr>
          <w:p w14:paraId="7717421B" w14:textId="77777777" w:rsidR="00287D0C" w:rsidDel="00287D0C" w:rsidRDefault="00287D0C" w:rsidP="00D016FC">
            <w:pPr>
              <w:pStyle w:val="TAL"/>
              <w:rPr>
                <w:del w:id="811" w:author="ORANGE" w:date="2019-04-19T11:48:00Z"/>
              </w:rPr>
            </w:pPr>
            <w:del w:id="812" w:author="ORANGE" w:date="2019-04-19T11:48:00Z">
              <w:r w:rsidDel="00287D0C">
                <w:delText>The semantics of Generalised Time specified by ITU-T[17] shall be used here.</w:delText>
              </w:r>
            </w:del>
          </w:p>
        </w:tc>
      </w:tr>
      <w:tr w:rsidR="00287D0C" w:rsidDel="00287D0C" w14:paraId="658C1CE4" w14:textId="77777777" w:rsidTr="00D016FC">
        <w:trPr>
          <w:jc w:val="center"/>
          <w:del w:id="813" w:author="ORANGE" w:date="2019-04-19T11:48:00Z"/>
        </w:trPr>
        <w:tc>
          <w:tcPr>
            <w:tcW w:w="0" w:type="auto"/>
          </w:tcPr>
          <w:p w14:paraId="62907802" w14:textId="77777777" w:rsidR="00287D0C" w:rsidDel="00287D0C" w:rsidRDefault="00287D0C" w:rsidP="00D016FC">
            <w:pPr>
              <w:pStyle w:val="TAL"/>
              <w:rPr>
                <w:del w:id="814" w:author="ORANGE" w:date="2019-04-19T11:48:00Z"/>
                <w:rFonts w:ascii="Courier New" w:hAnsi="Courier New"/>
                <w:sz w:val="20"/>
              </w:rPr>
            </w:pPr>
            <w:del w:id="815" w:author="ORANGE" w:date="2019-04-19T11:48:00Z">
              <w:r w:rsidDel="00287D0C">
                <w:rPr>
                  <w:rFonts w:ascii="Courier New" w:hAnsi="Courier New"/>
                  <w:sz w:val="20"/>
                </w:rPr>
                <w:delText>systemDN</w:delText>
              </w:r>
            </w:del>
          </w:p>
        </w:tc>
        <w:tc>
          <w:tcPr>
            <w:tcW w:w="0" w:type="auto"/>
          </w:tcPr>
          <w:p w14:paraId="5B58D079" w14:textId="77777777" w:rsidR="00287D0C" w:rsidDel="00287D0C" w:rsidRDefault="00287D0C" w:rsidP="00D016FC">
            <w:pPr>
              <w:pStyle w:val="TAL"/>
              <w:rPr>
                <w:del w:id="816" w:author="ORANGE" w:date="2019-04-19T11:48:00Z"/>
              </w:rPr>
            </w:pPr>
            <w:del w:id="817" w:author="ORANGE" w:date="2019-04-19T11:48:00Z">
              <w:r w:rsidDel="00287D0C">
                <w:delText>M</w:delText>
              </w:r>
            </w:del>
          </w:p>
        </w:tc>
        <w:tc>
          <w:tcPr>
            <w:tcW w:w="0" w:type="auto"/>
          </w:tcPr>
          <w:p w14:paraId="79429370" w14:textId="77777777" w:rsidR="00287D0C" w:rsidDel="00287D0C" w:rsidRDefault="00287D0C" w:rsidP="00D016FC">
            <w:pPr>
              <w:pStyle w:val="TAL"/>
              <w:rPr>
                <w:del w:id="818" w:author="ORANGE" w:date="2019-04-19T11:48:00Z"/>
              </w:rPr>
            </w:pPr>
            <w:del w:id="819"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0A1F1598" w14:textId="77777777" w:rsidR="00287D0C" w:rsidDel="00287D0C" w:rsidRDefault="00287D0C" w:rsidP="00D016FC">
            <w:pPr>
              <w:pStyle w:val="TAL"/>
              <w:rPr>
                <w:del w:id="820" w:author="ORANGE" w:date="2019-04-19T11:48:00Z"/>
              </w:rPr>
            </w:pPr>
            <w:del w:id="821" w:author="ORANGE" w:date="2019-04-19T11:48:00Z">
              <w:r w:rsidDel="00287D0C">
                <w:delText xml:space="preserve"> -</w:delText>
              </w:r>
            </w:del>
          </w:p>
        </w:tc>
      </w:tr>
      <w:tr w:rsidR="00287D0C" w:rsidDel="00287D0C" w14:paraId="4FC87F4C" w14:textId="77777777" w:rsidTr="00D016FC">
        <w:trPr>
          <w:jc w:val="center"/>
          <w:del w:id="822" w:author="ORANGE" w:date="2019-04-19T11:48:00Z"/>
        </w:trPr>
        <w:tc>
          <w:tcPr>
            <w:tcW w:w="0" w:type="auto"/>
          </w:tcPr>
          <w:p w14:paraId="4B3D4B44" w14:textId="77777777" w:rsidR="00287D0C" w:rsidDel="00287D0C" w:rsidRDefault="00287D0C" w:rsidP="00D016FC">
            <w:pPr>
              <w:pStyle w:val="TAL"/>
              <w:rPr>
                <w:del w:id="823" w:author="ORANGE" w:date="2019-04-19T11:48:00Z"/>
                <w:rFonts w:ascii="Courier New" w:hAnsi="Courier New"/>
                <w:sz w:val="20"/>
              </w:rPr>
            </w:pPr>
            <w:del w:id="824" w:author="ORANGE" w:date="2019-04-19T11:48:00Z">
              <w:r w:rsidDel="00287D0C">
                <w:rPr>
                  <w:rFonts w:ascii="Courier New" w:hAnsi="Courier New"/>
                  <w:sz w:val="20"/>
                </w:rPr>
                <w:delText>correlatedNotifications</w:delText>
              </w:r>
            </w:del>
          </w:p>
        </w:tc>
        <w:tc>
          <w:tcPr>
            <w:tcW w:w="0" w:type="auto"/>
          </w:tcPr>
          <w:p w14:paraId="097D53E3" w14:textId="77777777" w:rsidR="00287D0C" w:rsidDel="00287D0C" w:rsidRDefault="00287D0C" w:rsidP="00D016FC">
            <w:pPr>
              <w:pStyle w:val="TAL"/>
              <w:rPr>
                <w:del w:id="825" w:author="ORANGE" w:date="2019-04-19T11:48:00Z"/>
              </w:rPr>
            </w:pPr>
            <w:del w:id="826" w:author="ORANGE" w:date="2019-04-19T11:48:00Z">
              <w:r w:rsidDel="00287D0C">
                <w:delText>CM</w:delText>
              </w:r>
            </w:del>
          </w:p>
        </w:tc>
        <w:tc>
          <w:tcPr>
            <w:tcW w:w="0" w:type="auto"/>
          </w:tcPr>
          <w:p w14:paraId="2807D953" w14:textId="77777777" w:rsidR="00287D0C" w:rsidDel="00287D0C" w:rsidRDefault="00287D0C" w:rsidP="00D016FC">
            <w:pPr>
              <w:pStyle w:val="TAL"/>
              <w:rPr>
                <w:del w:id="827" w:author="ORANGE" w:date="2019-04-19T11:48:00Z"/>
              </w:rPr>
            </w:pPr>
            <w:del w:id="828" w:author="ORANGE" w:date="2019-04-19T11:48:00Z">
              <w:r w:rsidDel="00287D0C">
                <w:delText>It specifies a set of notifications that are correlated to the subject notification.</w:delText>
              </w:r>
            </w:del>
          </w:p>
        </w:tc>
        <w:tc>
          <w:tcPr>
            <w:tcW w:w="0" w:type="auto"/>
          </w:tcPr>
          <w:p w14:paraId="5028FEEC" w14:textId="77777777" w:rsidR="00287D0C" w:rsidDel="00287D0C" w:rsidRDefault="00287D0C" w:rsidP="00D016FC">
            <w:pPr>
              <w:pStyle w:val="TAL"/>
              <w:rPr>
                <w:del w:id="829" w:author="ORANGE" w:date="2019-04-19T11:48:00Z"/>
                <w:lang w:eastAsia="zh-CN"/>
              </w:rPr>
            </w:pPr>
            <w:del w:id="830"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r w:rsidDel="00287D0C">
                <w:rPr>
                  <w:rFonts w:hint="eastAsia"/>
                  <w:lang w:eastAsia="zh-CN"/>
                </w:rPr>
                <w:delText xml:space="preserve"> </w:delText>
              </w:r>
            </w:del>
          </w:p>
        </w:tc>
      </w:tr>
      <w:tr w:rsidR="00287D0C" w:rsidDel="00287D0C" w14:paraId="244D0CD1" w14:textId="77777777" w:rsidTr="00D016FC">
        <w:trPr>
          <w:jc w:val="center"/>
          <w:del w:id="831" w:author="ORANGE" w:date="2019-04-19T11:48:00Z"/>
        </w:trPr>
        <w:tc>
          <w:tcPr>
            <w:tcW w:w="0" w:type="auto"/>
          </w:tcPr>
          <w:p w14:paraId="59C85F19" w14:textId="77777777" w:rsidR="00287D0C" w:rsidDel="00287D0C" w:rsidRDefault="00287D0C" w:rsidP="00D016FC">
            <w:pPr>
              <w:pStyle w:val="TAL"/>
              <w:rPr>
                <w:del w:id="832" w:author="ORANGE" w:date="2019-04-19T11:48:00Z"/>
                <w:rFonts w:ascii="Courier New" w:hAnsi="Courier New"/>
                <w:sz w:val="20"/>
              </w:rPr>
            </w:pPr>
            <w:del w:id="833" w:author="ORANGE" w:date="2019-04-19T11:48:00Z">
              <w:r w:rsidDel="00287D0C">
                <w:rPr>
                  <w:rFonts w:ascii="Courier New" w:hAnsi="Courier New"/>
                  <w:sz w:val="20"/>
                </w:rPr>
                <w:delText>attributeList</w:delText>
              </w:r>
            </w:del>
          </w:p>
        </w:tc>
        <w:tc>
          <w:tcPr>
            <w:tcW w:w="0" w:type="auto"/>
          </w:tcPr>
          <w:p w14:paraId="76F52FC6" w14:textId="77777777" w:rsidR="00287D0C" w:rsidDel="00287D0C" w:rsidRDefault="00287D0C" w:rsidP="00D016FC">
            <w:pPr>
              <w:pStyle w:val="TAL"/>
              <w:rPr>
                <w:del w:id="834" w:author="ORANGE" w:date="2019-04-19T11:48:00Z"/>
              </w:rPr>
            </w:pPr>
            <w:del w:id="835" w:author="ORANGE" w:date="2019-04-19T11:48:00Z">
              <w:r w:rsidDel="00287D0C">
                <w:delText>O</w:delText>
              </w:r>
            </w:del>
          </w:p>
        </w:tc>
        <w:tc>
          <w:tcPr>
            <w:tcW w:w="0" w:type="auto"/>
          </w:tcPr>
          <w:p w14:paraId="3736BC23" w14:textId="77777777" w:rsidR="00287D0C" w:rsidDel="00287D0C" w:rsidRDefault="00287D0C" w:rsidP="00D016FC">
            <w:pPr>
              <w:pStyle w:val="TAL"/>
              <w:rPr>
                <w:del w:id="836" w:author="ORANGE" w:date="2019-04-19T11:48:00Z"/>
              </w:rPr>
            </w:pPr>
            <w:del w:id="837" w:author="ORANGE" w:date="2019-04-19T11:48:00Z">
              <w:r w:rsidDel="00287D0C">
                <w:delText>LIST OF SEQUENCE &lt;AttributeName, AttributeValue&gt;</w:delText>
              </w:r>
            </w:del>
          </w:p>
        </w:tc>
        <w:tc>
          <w:tcPr>
            <w:tcW w:w="0" w:type="auto"/>
          </w:tcPr>
          <w:p w14:paraId="49DC5245" w14:textId="77777777" w:rsidR="00287D0C" w:rsidDel="00287D0C" w:rsidRDefault="00287D0C" w:rsidP="00D016FC">
            <w:pPr>
              <w:pStyle w:val="TAL"/>
              <w:rPr>
                <w:del w:id="838" w:author="ORANGE" w:date="2019-04-19T11:48:00Z"/>
              </w:rPr>
            </w:pPr>
            <w:del w:id="839" w:author="ORANGE" w:date="2019-04-19T11:48:00Z">
              <w:r w:rsidDel="00287D0C">
                <w:delText>The attributes (name/value pairs) of the deleted MOI.</w:delText>
              </w:r>
            </w:del>
          </w:p>
        </w:tc>
      </w:tr>
      <w:tr w:rsidR="00287D0C" w:rsidDel="00287D0C" w14:paraId="0A0B1494" w14:textId="77777777" w:rsidTr="00D016FC">
        <w:trPr>
          <w:jc w:val="center"/>
          <w:del w:id="840" w:author="ORANGE" w:date="2019-04-19T11:48:00Z"/>
        </w:trPr>
        <w:tc>
          <w:tcPr>
            <w:tcW w:w="0" w:type="auto"/>
          </w:tcPr>
          <w:p w14:paraId="3AF1690B" w14:textId="77777777" w:rsidR="00287D0C" w:rsidDel="00287D0C" w:rsidRDefault="00287D0C" w:rsidP="00D016FC">
            <w:pPr>
              <w:pStyle w:val="TAL"/>
              <w:rPr>
                <w:del w:id="841" w:author="ORANGE" w:date="2019-04-19T11:48:00Z"/>
                <w:rFonts w:ascii="Courier New" w:hAnsi="Courier New"/>
                <w:sz w:val="20"/>
              </w:rPr>
            </w:pPr>
            <w:del w:id="842" w:author="ORANGE" w:date="2019-04-19T11:48:00Z">
              <w:r w:rsidDel="00287D0C">
                <w:rPr>
                  <w:rFonts w:ascii="Courier New" w:hAnsi="Courier New"/>
                  <w:sz w:val="20"/>
                </w:rPr>
                <w:delText>additionalText</w:delText>
              </w:r>
            </w:del>
          </w:p>
        </w:tc>
        <w:tc>
          <w:tcPr>
            <w:tcW w:w="0" w:type="auto"/>
          </w:tcPr>
          <w:p w14:paraId="5A57B0E6" w14:textId="77777777" w:rsidR="00287D0C" w:rsidDel="00287D0C" w:rsidRDefault="00287D0C" w:rsidP="00D016FC">
            <w:pPr>
              <w:pStyle w:val="TAL"/>
              <w:rPr>
                <w:del w:id="843" w:author="ORANGE" w:date="2019-04-19T11:48:00Z"/>
              </w:rPr>
            </w:pPr>
            <w:del w:id="844" w:author="ORANGE" w:date="2019-04-19T11:48:00Z">
              <w:r w:rsidDel="00287D0C">
                <w:delText>O</w:delText>
              </w:r>
            </w:del>
          </w:p>
        </w:tc>
        <w:tc>
          <w:tcPr>
            <w:tcW w:w="0" w:type="auto"/>
          </w:tcPr>
          <w:p w14:paraId="712A4297" w14:textId="77777777" w:rsidR="00287D0C" w:rsidDel="00287D0C" w:rsidRDefault="00287D0C" w:rsidP="00D016FC">
            <w:pPr>
              <w:pStyle w:val="TAL"/>
              <w:rPr>
                <w:del w:id="845" w:author="ORANGE" w:date="2019-04-19T11:48:00Z"/>
              </w:rPr>
            </w:pPr>
            <w:del w:id="846" w:author="ORANGE" w:date="2019-04-19T11:48:00Z">
              <w:r w:rsidDel="00287D0C">
                <w:delText>It can contain further information in text on the event of the ManagedEntity(s).</w:delText>
              </w:r>
            </w:del>
          </w:p>
        </w:tc>
        <w:tc>
          <w:tcPr>
            <w:tcW w:w="0" w:type="auto"/>
          </w:tcPr>
          <w:p w14:paraId="7D498F4A" w14:textId="77777777" w:rsidR="00287D0C" w:rsidDel="00287D0C" w:rsidRDefault="00287D0C" w:rsidP="00D016FC">
            <w:pPr>
              <w:pStyle w:val="TAL"/>
              <w:rPr>
                <w:del w:id="847" w:author="ORANGE" w:date="2019-04-19T11:48:00Z"/>
              </w:rPr>
            </w:pPr>
            <w:del w:id="848" w:author="ORANGE" w:date="2019-04-19T11:48:00Z">
              <w:r w:rsidDel="00287D0C">
                <w:delText>-</w:delText>
              </w:r>
            </w:del>
          </w:p>
        </w:tc>
      </w:tr>
    </w:tbl>
    <w:p w14:paraId="66212DA2" w14:textId="77777777" w:rsidR="00287D0C" w:rsidDel="00287D0C" w:rsidRDefault="00287D0C" w:rsidP="00287D0C">
      <w:pPr>
        <w:pStyle w:val="B10"/>
        <w:ind w:left="0" w:firstLine="0"/>
        <w:rPr>
          <w:del w:id="849" w:author="ORANGE" w:date="2019-04-19T11:48:00Z"/>
          <w:b/>
          <w:bCs/>
          <w:lang w:val="en-US" w:eastAsia="zh-CN"/>
        </w:rPr>
      </w:pPr>
    </w:p>
    <w:p w14:paraId="21E07EB7" w14:textId="77777777" w:rsidR="00287D0C" w:rsidDel="00287D0C" w:rsidRDefault="00287D0C" w:rsidP="00287D0C">
      <w:pPr>
        <w:pStyle w:val="Titre4"/>
        <w:rPr>
          <w:del w:id="850" w:author="ORANGE" w:date="2019-04-19T11:48:00Z"/>
        </w:rPr>
      </w:pPr>
      <w:del w:id="851" w:author="ORANGE" w:date="2019-04-19T11:48:00Z">
        <w:r w:rsidDel="00287D0C">
          <w:delText>5.1.8.3</w:delText>
        </w:r>
        <w:r w:rsidDel="00287D0C">
          <w:tab/>
          <w:delText>Triggering event</w:delText>
        </w:r>
      </w:del>
    </w:p>
    <w:p w14:paraId="3C69E44F" w14:textId="77777777" w:rsidR="00287D0C" w:rsidDel="00287D0C" w:rsidRDefault="00287D0C" w:rsidP="00287D0C">
      <w:pPr>
        <w:pStyle w:val="Titre5"/>
        <w:rPr>
          <w:del w:id="852" w:author="ORANGE" w:date="2019-04-19T11:48:00Z"/>
        </w:rPr>
      </w:pPr>
      <w:del w:id="853" w:author="ORANGE" w:date="2019-04-19T11:48:00Z">
        <w:r w:rsidDel="00287D0C">
          <w:delText>5.1.8.3.1</w:delText>
        </w:r>
        <w:r w:rsidDel="00287D0C">
          <w:tab/>
          <w:delText>From-state</w:delText>
        </w:r>
      </w:del>
    </w:p>
    <w:p w14:paraId="45687C85" w14:textId="77777777" w:rsidR="00287D0C" w:rsidDel="00287D0C" w:rsidRDefault="00287D0C" w:rsidP="00287D0C">
      <w:pPr>
        <w:rPr>
          <w:del w:id="854" w:author="ORANGE" w:date="2019-04-19T11:48:00Z"/>
        </w:rPr>
      </w:pPr>
      <w:del w:id="855" w:author="ORANGE" w:date="2019-04-19T11:48:00Z">
        <w:r w:rsidDel="00287D0C">
          <w:delText>stateBeforeObjectDeletion.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2D9C1C9A" w14:textId="77777777" w:rsidTr="00D016FC">
        <w:trPr>
          <w:jc w:val="center"/>
          <w:del w:id="856" w:author="ORANGE" w:date="2019-04-19T11:48:00Z"/>
        </w:trPr>
        <w:tc>
          <w:tcPr>
            <w:tcW w:w="1851" w:type="pct"/>
            <w:shd w:val="clear" w:color="auto" w:fill="E0E0E0"/>
          </w:tcPr>
          <w:p w14:paraId="547DE1A4" w14:textId="77777777" w:rsidR="00287D0C" w:rsidDel="00287D0C" w:rsidRDefault="00287D0C" w:rsidP="00D016FC">
            <w:pPr>
              <w:pStyle w:val="TAH"/>
              <w:rPr>
                <w:del w:id="857" w:author="ORANGE" w:date="2019-04-19T11:48:00Z"/>
              </w:rPr>
            </w:pPr>
            <w:del w:id="858" w:author="ORANGE" w:date="2019-04-19T11:48:00Z">
              <w:r w:rsidDel="00287D0C">
                <w:delText>Assertion Name</w:delText>
              </w:r>
            </w:del>
          </w:p>
        </w:tc>
        <w:tc>
          <w:tcPr>
            <w:tcW w:w="3149" w:type="pct"/>
            <w:shd w:val="clear" w:color="auto" w:fill="E0E0E0"/>
          </w:tcPr>
          <w:p w14:paraId="7C463CEC" w14:textId="77777777" w:rsidR="00287D0C" w:rsidDel="00287D0C" w:rsidRDefault="00287D0C" w:rsidP="00D016FC">
            <w:pPr>
              <w:pStyle w:val="TAH"/>
              <w:rPr>
                <w:del w:id="859" w:author="ORANGE" w:date="2019-04-19T11:48:00Z"/>
              </w:rPr>
            </w:pPr>
            <w:del w:id="860" w:author="ORANGE" w:date="2019-04-19T11:48:00Z">
              <w:r w:rsidDel="00287D0C">
                <w:delText>Definition</w:delText>
              </w:r>
            </w:del>
          </w:p>
        </w:tc>
      </w:tr>
      <w:tr w:rsidR="00287D0C" w:rsidDel="00287D0C" w14:paraId="2F043316" w14:textId="77777777" w:rsidTr="00D016FC">
        <w:trPr>
          <w:jc w:val="center"/>
          <w:del w:id="861" w:author="ORANGE" w:date="2019-04-19T11:48:00Z"/>
        </w:trPr>
        <w:tc>
          <w:tcPr>
            <w:tcW w:w="1851" w:type="pct"/>
          </w:tcPr>
          <w:p w14:paraId="590204F4" w14:textId="77777777" w:rsidR="00287D0C" w:rsidDel="00287D0C" w:rsidRDefault="00287D0C" w:rsidP="00D016FC">
            <w:pPr>
              <w:pStyle w:val="TAL"/>
              <w:rPr>
                <w:del w:id="862" w:author="ORANGE" w:date="2019-04-19T11:48:00Z"/>
                <w:sz w:val="20"/>
              </w:rPr>
            </w:pPr>
            <w:del w:id="863" w:author="ORANGE" w:date="2019-04-19T11:48:00Z">
              <w:r w:rsidDel="00287D0C">
                <w:rPr>
                  <w:rFonts w:ascii="Courier New" w:hAnsi="Courier New"/>
                  <w:sz w:val="20"/>
                </w:rPr>
                <w:delText>StateBeforeObjectDeletion</w:delText>
              </w:r>
            </w:del>
          </w:p>
        </w:tc>
        <w:tc>
          <w:tcPr>
            <w:tcW w:w="3149" w:type="pct"/>
          </w:tcPr>
          <w:p w14:paraId="3D84E9A5" w14:textId="77777777" w:rsidR="00287D0C" w:rsidDel="00287D0C" w:rsidRDefault="00287D0C" w:rsidP="00D016FC">
            <w:pPr>
              <w:pStyle w:val="TAL"/>
              <w:rPr>
                <w:del w:id="864" w:author="ORANGE" w:date="2019-04-19T11:48:00Z"/>
              </w:rPr>
            </w:pPr>
            <w:del w:id="865" w:author="ORANGE" w:date="2019-04-19T11:48:00Z">
              <w:r w:rsidDel="00287D0C">
                <w:delText>The number of instances of the IOC ManagedEntity is equal to N.</w:delText>
              </w:r>
            </w:del>
          </w:p>
        </w:tc>
      </w:tr>
    </w:tbl>
    <w:p w14:paraId="4F28AC28" w14:textId="77777777" w:rsidR="00287D0C" w:rsidDel="00287D0C" w:rsidRDefault="00287D0C" w:rsidP="00287D0C">
      <w:pPr>
        <w:rPr>
          <w:del w:id="866" w:author="ORANGE" w:date="2019-04-19T11:48:00Z"/>
        </w:rPr>
      </w:pPr>
    </w:p>
    <w:p w14:paraId="66615A36" w14:textId="77777777" w:rsidR="00287D0C" w:rsidDel="00287D0C" w:rsidRDefault="00287D0C" w:rsidP="00287D0C">
      <w:pPr>
        <w:pStyle w:val="Titre5"/>
        <w:rPr>
          <w:del w:id="867" w:author="ORANGE" w:date="2019-04-19T11:48:00Z"/>
        </w:rPr>
      </w:pPr>
      <w:del w:id="868" w:author="ORANGE" w:date="2019-04-19T11:48:00Z">
        <w:r w:rsidDel="00287D0C">
          <w:delText>5.1.8.3.2</w:delText>
        </w:r>
        <w:r w:rsidDel="00287D0C">
          <w:tab/>
          <w:delText>To-state</w:delText>
        </w:r>
      </w:del>
    </w:p>
    <w:p w14:paraId="3FCEC819" w14:textId="77777777" w:rsidR="00287D0C" w:rsidDel="00287D0C" w:rsidRDefault="00287D0C" w:rsidP="00287D0C">
      <w:pPr>
        <w:rPr>
          <w:del w:id="869" w:author="ORANGE" w:date="2019-04-19T11:48:00Z"/>
        </w:rPr>
      </w:pPr>
      <w:del w:id="870" w:author="ORANGE" w:date="2019-04-19T11:48:00Z">
        <w:r w:rsidDel="00287D0C">
          <w:delText>stateAfterObjectDeletion.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287D0C" w:rsidDel="00287D0C" w14:paraId="071E0831" w14:textId="77777777" w:rsidTr="00D016FC">
        <w:trPr>
          <w:jc w:val="center"/>
          <w:del w:id="871" w:author="ORANGE" w:date="2019-04-19T11:48:00Z"/>
        </w:trPr>
        <w:tc>
          <w:tcPr>
            <w:tcW w:w="1751" w:type="pct"/>
            <w:shd w:val="clear" w:color="auto" w:fill="E0E0E0"/>
          </w:tcPr>
          <w:p w14:paraId="7ADF31EF" w14:textId="77777777" w:rsidR="00287D0C" w:rsidDel="00287D0C" w:rsidRDefault="00287D0C" w:rsidP="00D016FC">
            <w:pPr>
              <w:pStyle w:val="TAH"/>
              <w:rPr>
                <w:del w:id="872" w:author="ORANGE" w:date="2019-04-19T11:48:00Z"/>
              </w:rPr>
            </w:pPr>
            <w:del w:id="873" w:author="ORANGE" w:date="2019-04-19T11:48:00Z">
              <w:r w:rsidDel="00287D0C">
                <w:delText>Assertion Name</w:delText>
              </w:r>
            </w:del>
          </w:p>
        </w:tc>
        <w:tc>
          <w:tcPr>
            <w:tcW w:w="3249" w:type="pct"/>
            <w:shd w:val="clear" w:color="auto" w:fill="E0E0E0"/>
          </w:tcPr>
          <w:p w14:paraId="5F8B8945" w14:textId="77777777" w:rsidR="00287D0C" w:rsidDel="00287D0C" w:rsidRDefault="00287D0C" w:rsidP="00D016FC">
            <w:pPr>
              <w:pStyle w:val="TAH"/>
              <w:rPr>
                <w:del w:id="874" w:author="ORANGE" w:date="2019-04-19T11:48:00Z"/>
              </w:rPr>
            </w:pPr>
            <w:del w:id="875" w:author="ORANGE" w:date="2019-04-19T11:48:00Z">
              <w:r w:rsidDel="00287D0C">
                <w:delText>Definition</w:delText>
              </w:r>
            </w:del>
          </w:p>
        </w:tc>
      </w:tr>
      <w:tr w:rsidR="00287D0C" w:rsidDel="00287D0C" w14:paraId="14D4BA9C" w14:textId="77777777" w:rsidTr="00D016FC">
        <w:trPr>
          <w:jc w:val="center"/>
          <w:del w:id="876" w:author="ORANGE" w:date="2019-04-19T11:48:00Z"/>
        </w:trPr>
        <w:tc>
          <w:tcPr>
            <w:tcW w:w="1751" w:type="pct"/>
          </w:tcPr>
          <w:p w14:paraId="262CF766" w14:textId="77777777" w:rsidR="00287D0C" w:rsidDel="00287D0C" w:rsidRDefault="00287D0C" w:rsidP="00D016FC">
            <w:pPr>
              <w:pStyle w:val="TAL"/>
              <w:rPr>
                <w:del w:id="877" w:author="ORANGE" w:date="2019-04-19T11:48:00Z"/>
                <w:sz w:val="20"/>
              </w:rPr>
            </w:pPr>
            <w:del w:id="878" w:author="ORANGE" w:date="2019-04-19T11:48:00Z">
              <w:r w:rsidDel="00287D0C">
                <w:rPr>
                  <w:rFonts w:ascii="Courier New" w:hAnsi="Courier New"/>
                  <w:sz w:val="20"/>
                </w:rPr>
                <w:delText>stateAfterObjectDeletion</w:delText>
              </w:r>
            </w:del>
          </w:p>
        </w:tc>
        <w:tc>
          <w:tcPr>
            <w:tcW w:w="3249" w:type="pct"/>
          </w:tcPr>
          <w:p w14:paraId="261BD55B" w14:textId="77777777" w:rsidR="00287D0C" w:rsidDel="00287D0C" w:rsidRDefault="00287D0C" w:rsidP="00D016FC">
            <w:pPr>
              <w:pStyle w:val="TAL"/>
              <w:rPr>
                <w:del w:id="879" w:author="ORANGE" w:date="2019-04-19T11:48:00Z"/>
              </w:rPr>
            </w:pPr>
            <w:del w:id="880" w:author="ORANGE" w:date="2019-04-19T11:48:00Z">
              <w:r w:rsidDel="00287D0C">
                <w:delText>The number of instances of the IOC ManagedEntity is equal to N - 1.</w:delText>
              </w:r>
            </w:del>
          </w:p>
        </w:tc>
      </w:tr>
    </w:tbl>
    <w:p w14:paraId="4007AF24" w14:textId="77777777" w:rsidR="00287D0C" w:rsidRPr="00A520A9" w:rsidDel="00287D0C" w:rsidRDefault="00287D0C" w:rsidP="00287D0C">
      <w:pPr>
        <w:pStyle w:val="B10"/>
        <w:ind w:left="0" w:firstLine="0"/>
        <w:rPr>
          <w:del w:id="881" w:author="ORANGE" w:date="2019-04-19T11:48:00Z"/>
          <w:b/>
          <w:bCs/>
          <w:lang w:eastAsia="zh-CN"/>
        </w:rPr>
      </w:pPr>
    </w:p>
    <w:p w14:paraId="01D6C1F6" w14:textId="77777777" w:rsidR="00287D0C" w:rsidDel="00287D0C" w:rsidRDefault="00287D0C" w:rsidP="00287D0C">
      <w:pPr>
        <w:pStyle w:val="Titre3"/>
        <w:rPr>
          <w:del w:id="882" w:author="ORANGE" w:date="2019-04-19T11:48:00Z"/>
        </w:rPr>
      </w:pPr>
      <w:del w:id="883" w:author="ORANGE" w:date="2019-04-19T11:48:00Z">
        <w:r w:rsidDel="00287D0C">
          <w:delText>5.</w:delText>
        </w:r>
        <w:r w:rsidDel="00287D0C">
          <w:rPr>
            <w:rFonts w:hint="eastAsia"/>
            <w:lang w:eastAsia="zh-CN"/>
          </w:rPr>
          <w:delText>1</w:delText>
        </w:r>
        <w:r w:rsidDel="00287D0C">
          <w:delText>.9</w:delText>
        </w:r>
        <w:r w:rsidDel="00287D0C">
          <w:tab/>
          <w:delText>Notification notifyMOIAttributeValueChanges</w:delText>
        </w:r>
      </w:del>
    </w:p>
    <w:p w14:paraId="26DBB197" w14:textId="77777777" w:rsidR="00287D0C" w:rsidRPr="00CF2F3C" w:rsidDel="00287D0C" w:rsidRDefault="00287D0C" w:rsidP="00287D0C">
      <w:pPr>
        <w:pStyle w:val="Titre4"/>
        <w:rPr>
          <w:del w:id="884" w:author="ORANGE" w:date="2019-04-19T11:48:00Z"/>
        </w:rPr>
      </w:pPr>
      <w:del w:id="885" w:author="ORANGE" w:date="2019-04-19T11:48:00Z">
        <w:r w:rsidDel="00287D0C">
          <w:delText>5.1.9.1</w:delText>
        </w:r>
        <w:r w:rsidDel="00287D0C">
          <w:tab/>
          <w:delText>Definition</w:delText>
        </w:r>
      </w:del>
    </w:p>
    <w:p w14:paraId="5538C2AD" w14:textId="77777777" w:rsidR="00287D0C" w:rsidDel="00287D0C" w:rsidRDefault="00287D0C" w:rsidP="00287D0C">
      <w:pPr>
        <w:rPr>
          <w:del w:id="886" w:author="ORANGE" w:date="2019-04-19T11:48:00Z"/>
        </w:rPr>
      </w:pPr>
      <w:del w:id="887" w:author="ORANGE" w:date="2019-04-19T11:48:00Z">
        <w:r w:rsidDel="00287D0C">
          <w:delText>This notification notifies the subscribed consumers</w:delText>
        </w:r>
        <w:r w:rsidRPr="002C46D9" w:rsidDel="00287D0C">
          <w:delText xml:space="preserve"> </w:delText>
        </w:r>
        <w:r w:rsidDel="00287D0C">
          <w:delText xml:space="preserve">that changes of one or several attributes of a Managed Object Instance in the NRM. </w:delText>
        </w:r>
      </w:del>
    </w:p>
    <w:p w14:paraId="7D914900" w14:textId="77777777" w:rsidR="00287D0C" w:rsidDel="00287D0C" w:rsidRDefault="00287D0C" w:rsidP="00287D0C">
      <w:pPr>
        <w:pStyle w:val="Titre4"/>
        <w:rPr>
          <w:del w:id="888" w:author="ORANGE" w:date="2019-04-19T11:48:00Z"/>
        </w:rPr>
      </w:pPr>
      <w:del w:id="889" w:author="ORANGE" w:date="2019-04-19T11:48:00Z">
        <w:r w:rsidDel="00287D0C">
          <w:lastRenderedPageBreak/>
          <w:delText>5.1.9.2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287D0C" w:rsidDel="00287D0C" w14:paraId="57996AC2" w14:textId="77777777" w:rsidTr="00D016FC">
        <w:trPr>
          <w:jc w:val="center"/>
          <w:del w:id="890" w:author="ORANGE" w:date="2019-04-19T11:48:00Z"/>
        </w:trPr>
        <w:tc>
          <w:tcPr>
            <w:tcW w:w="0" w:type="auto"/>
            <w:shd w:val="pct15" w:color="auto" w:fill="FFFFFF"/>
          </w:tcPr>
          <w:p w14:paraId="49AA8341" w14:textId="77777777" w:rsidR="00287D0C" w:rsidDel="00287D0C" w:rsidRDefault="00287D0C" w:rsidP="00D016FC">
            <w:pPr>
              <w:pStyle w:val="TAH"/>
              <w:rPr>
                <w:del w:id="891" w:author="ORANGE" w:date="2019-04-19T11:48:00Z"/>
              </w:rPr>
            </w:pPr>
            <w:del w:id="892" w:author="ORANGE" w:date="2019-04-19T11:48:00Z">
              <w:r w:rsidDel="00287D0C">
                <w:delText>Parameter Name</w:delText>
              </w:r>
            </w:del>
          </w:p>
        </w:tc>
        <w:tc>
          <w:tcPr>
            <w:tcW w:w="0" w:type="auto"/>
            <w:shd w:val="pct15" w:color="auto" w:fill="FFFFFF"/>
          </w:tcPr>
          <w:p w14:paraId="2D7A3100" w14:textId="77777777" w:rsidR="00287D0C" w:rsidDel="00287D0C" w:rsidRDefault="00287D0C" w:rsidP="00D016FC">
            <w:pPr>
              <w:pStyle w:val="TAH"/>
              <w:rPr>
                <w:del w:id="893" w:author="ORANGE" w:date="2019-04-19T11:48:00Z"/>
              </w:rPr>
            </w:pPr>
            <w:del w:id="894" w:author="ORANGE" w:date="2019-04-19T11:48:00Z">
              <w:r w:rsidDel="00287D0C">
                <w:delText>Support Qualifier</w:delText>
              </w:r>
            </w:del>
          </w:p>
        </w:tc>
        <w:tc>
          <w:tcPr>
            <w:tcW w:w="0" w:type="auto"/>
            <w:shd w:val="pct15" w:color="auto" w:fill="FFFFFF"/>
          </w:tcPr>
          <w:p w14:paraId="43B6A56A" w14:textId="77777777" w:rsidR="00287D0C" w:rsidDel="00287D0C" w:rsidRDefault="00287D0C" w:rsidP="00D016FC">
            <w:pPr>
              <w:pStyle w:val="TAH"/>
              <w:rPr>
                <w:del w:id="895" w:author="ORANGE" w:date="2019-04-19T11:48:00Z"/>
              </w:rPr>
            </w:pPr>
            <w:del w:id="896" w:author="ORANGE" w:date="2019-04-19T11:48:00Z">
              <w:r w:rsidDel="00287D0C">
                <w:delText>Information Type / Legal Values</w:delText>
              </w:r>
            </w:del>
          </w:p>
        </w:tc>
        <w:tc>
          <w:tcPr>
            <w:tcW w:w="0" w:type="auto"/>
            <w:shd w:val="pct15" w:color="auto" w:fill="FFFFFF"/>
          </w:tcPr>
          <w:p w14:paraId="50F4BA3C" w14:textId="77777777" w:rsidR="00287D0C" w:rsidDel="00287D0C" w:rsidRDefault="00287D0C" w:rsidP="00D016FC">
            <w:pPr>
              <w:pStyle w:val="TAH"/>
              <w:rPr>
                <w:del w:id="897" w:author="ORANGE" w:date="2019-04-19T11:48:00Z"/>
              </w:rPr>
            </w:pPr>
            <w:del w:id="898" w:author="ORANGE" w:date="2019-04-19T11:48:00Z">
              <w:r w:rsidDel="00287D0C">
                <w:delText>Comment</w:delText>
              </w:r>
            </w:del>
          </w:p>
        </w:tc>
      </w:tr>
      <w:tr w:rsidR="00287D0C" w:rsidDel="00287D0C" w14:paraId="0DBE6082" w14:textId="77777777" w:rsidTr="00D016FC">
        <w:trPr>
          <w:jc w:val="center"/>
          <w:del w:id="899" w:author="ORANGE" w:date="2019-04-19T11:48:00Z"/>
        </w:trPr>
        <w:tc>
          <w:tcPr>
            <w:tcW w:w="0" w:type="auto"/>
          </w:tcPr>
          <w:p w14:paraId="33A181F3" w14:textId="77777777" w:rsidR="00287D0C" w:rsidDel="00287D0C" w:rsidRDefault="00287D0C" w:rsidP="00D016FC">
            <w:pPr>
              <w:pStyle w:val="TAL"/>
              <w:rPr>
                <w:del w:id="900" w:author="ORANGE" w:date="2019-04-19T11:48:00Z"/>
                <w:rFonts w:ascii="Courier New" w:hAnsi="Courier New" w:cs="Courier New"/>
              </w:rPr>
            </w:pPr>
            <w:del w:id="901" w:author="ORANGE" w:date="2019-04-19T11:48:00Z">
              <w:r w:rsidDel="00287D0C">
                <w:rPr>
                  <w:rFonts w:ascii="Courier New" w:hAnsi="Courier New"/>
                  <w:sz w:val="20"/>
                </w:rPr>
                <w:delText>objectClass</w:delText>
              </w:r>
            </w:del>
          </w:p>
        </w:tc>
        <w:tc>
          <w:tcPr>
            <w:tcW w:w="0" w:type="auto"/>
          </w:tcPr>
          <w:p w14:paraId="56030937" w14:textId="77777777" w:rsidR="00287D0C" w:rsidDel="00287D0C" w:rsidRDefault="00287D0C" w:rsidP="00D016FC">
            <w:pPr>
              <w:pStyle w:val="TAL"/>
              <w:rPr>
                <w:del w:id="902" w:author="ORANGE" w:date="2019-04-19T11:48:00Z"/>
              </w:rPr>
            </w:pPr>
            <w:del w:id="903" w:author="ORANGE" w:date="2019-04-19T11:48:00Z">
              <w:r w:rsidDel="00287D0C">
                <w:delText>M</w:delText>
              </w:r>
            </w:del>
          </w:p>
        </w:tc>
        <w:tc>
          <w:tcPr>
            <w:tcW w:w="0" w:type="auto"/>
          </w:tcPr>
          <w:p w14:paraId="4D8556D3" w14:textId="77777777" w:rsidR="00287D0C" w:rsidDel="00287D0C" w:rsidRDefault="00287D0C" w:rsidP="00D016FC">
            <w:pPr>
              <w:pStyle w:val="TAL"/>
              <w:rPr>
                <w:del w:id="904" w:author="ORANGE" w:date="2019-04-19T11:48:00Z"/>
              </w:rPr>
            </w:pPr>
            <w:del w:id="905" w:author="ORANGE" w:date="2019-04-19T11:48:00Z">
              <w:r w:rsidDel="00287D0C">
                <w:delText>It shall carry the ManagedEntity class name.</w:delText>
              </w:r>
            </w:del>
          </w:p>
        </w:tc>
        <w:tc>
          <w:tcPr>
            <w:tcW w:w="0" w:type="auto"/>
          </w:tcPr>
          <w:p w14:paraId="0F60C04F" w14:textId="77777777" w:rsidR="00287D0C" w:rsidDel="00287D0C" w:rsidRDefault="00287D0C" w:rsidP="00D016FC">
            <w:pPr>
              <w:pStyle w:val="TAL"/>
              <w:rPr>
                <w:del w:id="906" w:author="ORANGE" w:date="2019-04-19T11:48:00Z"/>
              </w:rPr>
            </w:pPr>
            <w:del w:id="907" w:author="ORANGE" w:date="2019-04-19T11:48:00Z">
              <w:r w:rsidDel="00287D0C">
                <w:delText>It specifies the class name of the IOC. A network event has occurred in an instance of this class.</w:delText>
              </w:r>
            </w:del>
          </w:p>
        </w:tc>
      </w:tr>
      <w:tr w:rsidR="00287D0C" w:rsidDel="00287D0C" w14:paraId="4B3584AB" w14:textId="77777777" w:rsidTr="00D016FC">
        <w:trPr>
          <w:jc w:val="center"/>
          <w:del w:id="908" w:author="ORANGE" w:date="2019-04-19T11:48:00Z"/>
        </w:trPr>
        <w:tc>
          <w:tcPr>
            <w:tcW w:w="0" w:type="auto"/>
          </w:tcPr>
          <w:p w14:paraId="5B890B7B" w14:textId="77777777" w:rsidR="00287D0C" w:rsidDel="00287D0C" w:rsidRDefault="00287D0C" w:rsidP="00D016FC">
            <w:pPr>
              <w:pStyle w:val="TAL"/>
              <w:rPr>
                <w:del w:id="909" w:author="ORANGE" w:date="2019-04-19T11:48:00Z"/>
                <w:rFonts w:ascii="Courier New" w:hAnsi="Courier New" w:cs="Courier New"/>
              </w:rPr>
            </w:pPr>
            <w:del w:id="910" w:author="ORANGE" w:date="2019-04-19T11:48:00Z">
              <w:r w:rsidDel="00287D0C">
                <w:rPr>
                  <w:rFonts w:ascii="Courier New" w:hAnsi="Courier New"/>
                  <w:sz w:val="20"/>
                </w:rPr>
                <w:delText>objectInstance</w:delText>
              </w:r>
            </w:del>
          </w:p>
        </w:tc>
        <w:tc>
          <w:tcPr>
            <w:tcW w:w="0" w:type="auto"/>
          </w:tcPr>
          <w:p w14:paraId="338A46A0" w14:textId="77777777" w:rsidR="00287D0C" w:rsidDel="00287D0C" w:rsidRDefault="00287D0C" w:rsidP="00D016FC">
            <w:pPr>
              <w:pStyle w:val="TAL"/>
              <w:rPr>
                <w:del w:id="911" w:author="ORANGE" w:date="2019-04-19T11:48:00Z"/>
              </w:rPr>
            </w:pPr>
            <w:del w:id="912" w:author="ORANGE" w:date="2019-04-19T11:48:00Z">
              <w:r w:rsidDel="00287D0C">
                <w:delText>M</w:delText>
              </w:r>
            </w:del>
          </w:p>
        </w:tc>
        <w:tc>
          <w:tcPr>
            <w:tcW w:w="0" w:type="auto"/>
          </w:tcPr>
          <w:p w14:paraId="5AC432E7" w14:textId="77777777" w:rsidR="00287D0C" w:rsidDel="00287D0C" w:rsidRDefault="00287D0C" w:rsidP="00D016FC">
            <w:pPr>
              <w:pStyle w:val="TAL"/>
              <w:rPr>
                <w:del w:id="913" w:author="ORANGE" w:date="2019-04-19T11:48:00Z"/>
              </w:rPr>
            </w:pPr>
            <w:del w:id="914" w:author="ORANGE" w:date="2019-04-19T11:48:00Z">
              <w:r w:rsidDel="00287D0C">
                <w:delText>It shall carry</w:delText>
              </w:r>
            </w:del>
          </w:p>
          <w:p w14:paraId="33E1AC66" w14:textId="77777777" w:rsidR="00287D0C" w:rsidDel="00287D0C" w:rsidRDefault="00287D0C" w:rsidP="00D016FC">
            <w:pPr>
              <w:pStyle w:val="TAL"/>
              <w:rPr>
                <w:del w:id="915" w:author="ORANGE" w:date="2019-04-19T11:48:00Z"/>
              </w:rPr>
            </w:pPr>
            <w:del w:id="916" w:author="ORANGE" w:date="2019-04-19T11:48:00Z">
              <w:r w:rsidDel="00287D0C">
                <w:delText>the DN of the ManagedEntitiy.</w:delText>
              </w:r>
            </w:del>
          </w:p>
        </w:tc>
        <w:tc>
          <w:tcPr>
            <w:tcW w:w="0" w:type="auto"/>
          </w:tcPr>
          <w:p w14:paraId="739F8EC8" w14:textId="77777777" w:rsidR="00287D0C" w:rsidDel="00287D0C" w:rsidRDefault="00287D0C" w:rsidP="00D016FC">
            <w:pPr>
              <w:pStyle w:val="TAL"/>
              <w:rPr>
                <w:del w:id="917" w:author="ORANGE" w:date="2019-04-19T11:48:00Z"/>
              </w:rPr>
            </w:pPr>
            <w:del w:id="918" w:author="ORANGE" w:date="2019-04-19T11:48:00Z">
              <w:r w:rsidDel="00287D0C">
                <w:delText>It specifies the existing instance of the above IOC in which the network event related to by carrying the Distinguished Name (DN) for the instance.</w:delText>
              </w:r>
            </w:del>
          </w:p>
        </w:tc>
      </w:tr>
      <w:tr w:rsidR="00287D0C" w:rsidDel="00287D0C" w14:paraId="75CCE9B4" w14:textId="77777777" w:rsidTr="00D016FC">
        <w:trPr>
          <w:jc w:val="center"/>
          <w:del w:id="919" w:author="ORANGE" w:date="2019-04-19T11:48:00Z"/>
        </w:trPr>
        <w:tc>
          <w:tcPr>
            <w:tcW w:w="0" w:type="auto"/>
          </w:tcPr>
          <w:p w14:paraId="5F2F7141" w14:textId="77777777" w:rsidR="00287D0C" w:rsidDel="00287D0C" w:rsidRDefault="00287D0C" w:rsidP="00D016FC">
            <w:pPr>
              <w:pStyle w:val="TAL"/>
              <w:rPr>
                <w:del w:id="920" w:author="ORANGE" w:date="2019-04-19T11:48:00Z"/>
                <w:rFonts w:ascii="Courier New" w:hAnsi="Courier New" w:cs="Courier New"/>
              </w:rPr>
            </w:pPr>
            <w:del w:id="921" w:author="ORANGE" w:date="2019-04-19T11:48:00Z">
              <w:r w:rsidDel="00287D0C">
                <w:rPr>
                  <w:rFonts w:ascii="Courier New" w:hAnsi="Courier New"/>
                  <w:sz w:val="20"/>
                </w:rPr>
                <w:delText>notificationId</w:delText>
              </w:r>
            </w:del>
          </w:p>
        </w:tc>
        <w:tc>
          <w:tcPr>
            <w:tcW w:w="0" w:type="auto"/>
          </w:tcPr>
          <w:p w14:paraId="3A18C259" w14:textId="77777777" w:rsidR="00287D0C" w:rsidDel="00287D0C" w:rsidRDefault="00287D0C" w:rsidP="00D016FC">
            <w:pPr>
              <w:pStyle w:val="TAL"/>
              <w:rPr>
                <w:del w:id="922" w:author="ORANGE" w:date="2019-04-19T11:48:00Z"/>
              </w:rPr>
            </w:pPr>
            <w:del w:id="923" w:author="ORANGE" w:date="2019-04-19T11:48:00Z">
              <w:r w:rsidDel="00287D0C">
                <w:delText>M</w:delText>
              </w:r>
            </w:del>
          </w:p>
        </w:tc>
        <w:tc>
          <w:tcPr>
            <w:tcW w:w="0" w:type="auto"/>
          </w:tcPr>
          <w:p w14:paraId="62E4B436" w14:textId="77777777" w:rsidR="00287D0C" w:rsidDel="00287D0C" w:rsidRDefault="00287D0C" w:rsidP="00D016FC">
            <w:pPr>
              <w:pStyle w:val="TAL"/>
              <w:rPr>
                <w:del w:id="924" w:author="ORANGE" w:date="2019-04-19T11:48:00Z"/>
              </w:rPr>
            </w:pPr>
            <w:del w:id="925" w:author="ORANGE" w:date="2019-04-19T11:48:00Z">
              <w:r w:rsidDel="00287D0C">
                <w:delText>This is an identifier for the notification, which may be used to correlate notifications.</w:delText>
              </w:r>
            </w:del>
          </w:p>
        </w:tc>
        <w:tc>
          <w:tcPr>
            <w:tcW w:w="0" w:type="auto"/>
          </w:tcPr>
          <w:p w14:paraId="7AE25A53" w14:textId="77777777" w:rsidR="00287D0C" w:rsidDel="00287D0C" w:rsidRDefault="00287D0C" w:rsidP="00D016FC">
            <w:pPr>
              <w:pStyle w:val="TAL"/>
              <w:rPr>
                <w:del w:id="926" w:author="ORANGE" w:date="2019-04-19T11:48:00Z"/>
              </w:rPr>
            </w:pPr>
            <w:del w:id="927"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p w14:paraId="58B012C5" w14:textId="77777777" w:rsidR="00287D0C" w:rsidRPr="00C226AE" w:rsidDel="00287D0C" w:rsidRDefault="00287D0C" w:rsidP="00D016FC">
            <w:pPr>
              <w:pStyle w:val="TAL"/>
              <w:rPr>
                <w:del w:id="928" w:author="ORANGE" w:date="2019-04-19T11:48:00Z"/>
              </w:rPr>
            </w:pPr>
          </w:p>
        </w:tc>
      </w:tr>
      <w:tr w:rsidR="00287D0C" w:rsidDel="00287D0C" w14:paraId="4A891F0B" w14:textId="77777777" w:rsidTr="00D016FC">
        <w:trPr>
          <w:jc w:val="center"/>
          <w:del w:id="929" w:author="ORANGE" w:date="2019-04-19T11:48:00Z"/>
        </w:trPr>
        <w:tc>
          <w:tcPr>
            <w:tcW w:w="0" w:type="auto"/>
          </w:tcPr>
          <w:p w14:paraId="512E8BEF" w14:textId="77777777" w:rsidR="00287D0C" w:rsidDel="00287D0C" w:rsidRDefault="00287D0C" w:rsidP="00D016FC">
            <w:pPr>
              <w:pStyle w:val="TAL"/>
              <w:rPr>
                <w:del w:id="930" w:author="ORANGE" w:date="2019-04-19T11:48:00Z"/>
                <w:rFonts w:ascii="Courier New" w:hAnsi="Courier New"/>
                <w:sz w:val="20"/>
              </w:rPr>
            </w:pPr>
            <w:del w:id="931" w:author="ORANGE" w:date="2019-04-19T11:48:00Z">
              <w:r w:rsidDel="00287D0C">
                <w:rPr>
                  <w:rFonts w:ascii="Courier New" w:hAnsi="Courier New"/>
                  <w:sz w:val="20"/>
                </w:rPr>
                <w:delText>notificationType</w:delText>
              </w:r>
            </w:del>
          </w:p>
        </w:tc>
        <w:tc>
          <w:tcPr>
            <w:tcW w:w="0" w:type="auto"/>
          </w:tcPr>
          <w:p w14:paraId="01BB3F3F" w14:textId="77777777" w:rsidR="00287D0C" w:rsidDel="00287D0C" w:rsidRDefault="00287D0C" w:rsidP="00D016FC">
            <w:pPr>
              <w:pStyle w:val="TAL"/>
              <w:rPr>
                <w:del w:id="932" w:author="ORANGE" w:date="2019-04-19T11:48:00Z"/>
              </w:rPr>
            </w:pPr>
            <w:del w:id="933" w:author="ORANGE" w:date="2019-04-19T11:48:00Z">
              <w:r w:rsidDel="00287D0C">
                <w:delText>M</w:delText>
              </w:r>
            </w:del>
          </w:p>
        </w:tc>
        <w:tc>
          <w:tcPr>
            <w:tcW w:w="0" w:type="auto"/>
          </w:tcPr>
          <w:p w14:paraId="07760B30" w14:textId="77777777" w:rsidR="00287D0C" w:rsidDel="00287D0C" w:rsidRDefault="00287D0C" w:rsidP="00D016FC">
            <w:pPr>
              <w:pStyle w:val="TAL"/>
              <w:rPr>
                <w:del w:id="934" w:author="ORANGE" w:date="2019-04-19T11:48:00Z"/>
              </w:rPr>
            </w:pPr>
            <w:del w:id="935" w:author="ORANGE" w:date="2019-04-19T11:48:00Z">
              <w:r w:rsidDel="00287D0C">
                <w:delText>It specifies the type of provisioning management services related notifications. The value “notifyMOIAttributeValueChange” shall be carried.</w:delText>
              </w:r>
            </w:del>
          </w:p>
          <w:p w14:paraId="5697E5DD" w14:textId="77777777" w:rsidR="00287D0C" w:rsidDel="00287D0C" w:rsidRDefault="00287D0C" w:rsidP="00D016FC">
            <w:pPr>
              <w:pStyle w:val="TAL"/>
              <w:rPr>
                <w:del w:id="936" w:author="ORANGE" w:date="2019-04-19T11:48:00Z"/>
              </w:rPr>
            </w:pPr>
          </w:p>
        </w:tc>
        <w:tc>
          <w:tcPr>
            <w:tcW w:w="0" w:type="auto"/>
          </w:tcPr>
          <w:p w14:paraId="1C5A2D50" w14:textId="77777777" w:rsidR="00287D0C" w:rsidDel="00287D0C" w:rsidRDefault="00287D0C" w:rsidP="00D016FC">
            <w:pPr>
              <w:pStyle w:val="TAL"/>
              <w:rPr>
                <w:del w:id="937" w:author="ORANGE" w:date="2019-04-19T11:48:00Z"/>
                <w:lang w:eastAsia="zh-CN"/>
              </w:rPr>
            </w:pPr>
            <w:del w:id="938" w:author="ORANGE" w:date="2019-04-19T11:48:00Z">
              <w:r w:rsidDel="00287D0C">
                <w:delText>It specifies the type of notification.</w:delText>
              </w:r>
            </w:del>
          </w:p>
        </w:tc>
      </w:tr>
      <w:tr w:rsidR="00287D0C" w:rsidDel="00287D0C" w14:paraId="31AF03C8" w14:textId="77777777" w:rsidTr="00D016FC">
        <w:trPr>
          <w:jc w:val="center"/>
          <w:del w:id="939" w:author="ORANGE" w:date="2019-04-19T11:48:00Z"/>
        </w:trPr>
        <w:tc>
          <w:tcPr>
            <w:tcW w:w="0" w:type="auto"/>
          </w:tcPr>
          <w:p w14:paraId="0978BFB1" w14:textId="77777777" w:rsidR="00287D0C" w:rsidDel="00287D0C" w:rsidRDefault="00287D0C" w:rsidP="00D016FC">
            <w:pPr>
              <w:pStyle w:val="TAL"/>
              <w:rPr>
                <w:del w:id="940" w:author="ORANGE" w:date="2019-04-19T11:48:00Z"/>
                <w:rFonts w:ascii="Courier New" w:hAnsi="Courier New"/>
                <w:sz w:val="20"/>
              </w:rPr>
            </w:pPr>
            <w:del w:id="941" w:author="ORANGE" w:date="2019-04-19T11:48:00Z">
              <w:r w:rsidDel="00287D0C">
                <w:rPr>
                  <w:rFonts w:ascii="Courier New" w:hAnsi="Courier New"/>
                  <w:sz w:val="20"/>
                </w:rPr>
                <w:delText>eventTime</w:delText>
              </w:r>
            </w:del>
          </w:p>
        </w:tc>
        <w:tc>
          <w:tcPr>
            <w:tcW w:w="0" w:type="auto"/>
          </w:tcPr>
          <w:p w14:paraId="785EA2D8" w14:textId="77777777" w:rsidR="00287D0C" w:rsidDel="00287D0C" w:rsidRDefault="00287D0C" w:rsidP="00D016FC">
            <w:pPr>
              <w:pStyle w:val="TAL"/>
              <w:rPr>
                <w:del w:id="942" w:author="ORANGE" w:date="2019-04-19T11:48:00Z"/>
              </w:rPr>
            </w:pPr>
            <w:del w:id="943" w:author="ORANGE" w:date="2019-04-19T11:48:00Z">
              <w:r w:rsidDel="00287D0C">
                <w:delText>M</w:delText>
              </w:r>
            </w:del>
          </w:p>
        </w:tc>
        <w:tc>
          <w:tcPr>
            <w:tcW w:w="0" w:type="auto"/>
          </w:tcPr>
          <w:p w14:paraId="619A257D" w14:textId="77777777" w:rsidR="00287D0C" w:rsidDel="00287D0C" w:rsidRDefault="00287D0C" w:rsidP="00D016FC">
            <w:pPr>
              <w:pStyle w:val="TAL"/>
              <w:rPr>
                <w:del w:id="944" w:author="ORANGE" w:date="2019-04-19T11:48:00Z"/>
              </w:rPr>
            </w:pPr>
            <w:del w:id="945" w:author="ORANGE" w:date="2019-04-19T11:48:00Z">
              <w:r w:rsidDel="00287D0C">
                <w:delText>It indicates the MOIAttributeValueChange event time.</w:delText>
              </w:r>
            </w:del>
          </w:p>
        </w:tc>
        <w:tc>
          <w:tcPr>
            <w:tcW w:w="0" w:type="auto"/>
          </w:tcPr>
          <w:p w14:paraId="719D1156" w14:textId="77777777" w:rsidR="00287D0C" w:rsidDel="00287D0C" w:rsidRDefault="00287D0C" w:rsidP="00D016FC">
            <w:pPr>
              <w:pStyle w:val="TAL"/>
              <w:rPr>
                <w:del w:id="946" w:author="ORANGE" w:date="2019-04-19T11:48:00Z"/>
              </w:rPr>
            </w:pPr>
            <w:del w:id="947" w:author="ORANGE" w:date="2019-04-19T11:48:00Z">
              <w:r w:rsidDel="00287D0C">
                <w:delText>The semantics of Generalised Time specified by ITU-T[17] shall be used here.</w:delText>
              </w:r>
            </w:del>
          </w:p>
        </w:tc>
      </w:tr>
      <w:tr w:rsidR="00287D0C" w:rsidDel="00287D0C" w14:paraId="4DBD6A18" w14:textId="77777777" w:rsidTr="00D016FC">
        <w:trPr>
          <w:jc w:val="center"/>
          <w:del w:id="948" w:author="ORANGE" w:date="2019-04-19T11:48:00Z"/>
        </w:trPr>
        <w:tc>
          <w:tcPr>
            <w:tcW w:w="0" w:type="auto"/>
          </w:tcPr>
          <w:p w14:paraId="2230ED18" w14:textId="77777777" w:rsidR="00287D0C" w:rsidDel="00287D0C" w:rsidRDefault="00287D0C" w:rsidP="00D016FC">
            <w:pPr>
              <w:pStyle w:val="TAL"/>
              <w:rPr>
                <w:del w:id="949" w:author="ORANGE" w:date="2019-04-19T11:48:00Z"/>
                <w:rFonts w:ascii="Courier New" w:hAnsi="Courier New"/>
                <w:sz w:val="20"/>
              </w:rPr>
            </w:pPr>
            <w:del w:id="950" w:author="ORANGE" w:date="2019-04-19T11:48:00Z">
              <w:r w:rsidDel="00287D0C">
                <w:rPr>
                  <w:rFonts w:ascii="Courier New" w:hAnsi="Courier New"/>
                  <w:sz w:val="20"/>
                </w:rPr>
                <w:delText>systemDN</w:delText>
              </w:r>
            </w:del>
          </w:p>
        </w:tc>
        <w:tc>
          <w:tcPr>
            <w:tcW w:w="0" w:type="auto"/>
          </w:tcPr>
          <w:p w14:paraId="4A04789A" w14:textId="77777777" w:rsidR="00287D0C" w:rsidDel="00287D0C" w:rsidRDefault="00287D0C" w:rsidP="00D016FC">
            <w:pPr>
              <w:pStyle w:val="TAL"/>
              <w:rPr>
                <w:del w:id="951" w:author="ORANGE" w:date="2019-04-19T11:48:00Z"/>
              </w:rPr>
            </w:pPr>
            <w:del w:id="952" w:author="ORANGE" w:date="2019-04-19T11:48:00Z">
              <w:r w:rsidDel="00287D0C">
                <w:delText>M</w:delText>
              </w:r>
            </w:del>
          </w:p>
        </w:tc>
        <w:tc>
          <w:tcPr>
            <w:tcW w:w="0" w:type="auto"/>
          </w:tcPr>
          <w:p w14:paraId="28937F58" w14:textId="77777777" w:rsidR="00287D0C" w:rsidDel="00287D0C" w:rsidRDefault="00287D0C" w:rsidP="00D016FC">
            <w:pPr>
              <w:pStyle w:val="TAL"/>
              <w:rPr>
                <w:del w:id="953" w:author="ORANGE" w:date="2019-04-19T11:48:00Z"/>
              </w:rPr>
            </w:pPr>
            <w:del w:id="954"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3D890CD0" w14:textId="77777777" w:rsidR="00287D0C" w:rsidDel="00287D0C" w:rsidRDefault="00287D0C" w:rsidP="00D016FC">
            <w:pPr>
              <w:pStyle w:val="TAL"/>
              <w:rPr>
                <w:del w:id="955" w:author="ORANGE" w:date="2019-04-19T11:48:00Z"/>
              </w:rPr>
            </w:pPr>
            <w:del w:id="956" w:author="ORANGE" w:date="2019-04-19T11:48:00Z">
              <w:r w:rsidDel="00287D0C">
                <w:delText>-</w:delText>
              </w:r>
            </w:del>
          </w:p>
        </w:tc>
      </w:tr>
      <w:tr w:rsidR="00287D0C" w:rsidDel="00287D0C" w14:paraId="00D58067" w14:textId="77777777" w:rsidTr="00D016FC">
        <w:trPr>
          <w:jc w:val="center"/>
          <w:del w:id="957" w:author="ORANGE" w:date="2019-04-19T11:48:00Z"/>
        </w:trPr>
        <w:tc>
          <w:tcPr>
            <w:tcW w:w="0" w:type="auto"/>
          </w:tcPr>
          <w:p w14:paraId="769BEF16" w14:textId="77777777" w:rsidR="00287D0C" w:rsidDel="00287D0C" w:rsidRDefault="00287D0C" w:rsidP="00D016FC">
            <w:pPr>
              <w:pStyle w:val="TAL"/>
              <w:rPr>
                <w:del w:id="958" w:author="ORANGE" w:date="2019-04-19T11:48:00Z"/>
                <w:rFonts w:ascii="Courier New" w:hAnsi="Courier New"/>
                <w:sz w:val="20"/>
              </w:rPr>
            </w:pPr>
            <w:del w:id="959" w:author="ORANGE" w:date="2019-04-19T11:48:00Z">
              <w:r w:rsidDel="00287D0C">
                <w:rPr>
                  <w:rFonts w:ascii="Courier New" w:hAnsi="Courier New"/>
                  <w:sz w:val="20"/>
                </w:rPr>
                <w:delText>correlatedNotifications</w:delText>
              </w:r>
            </w:del>
          </w:p>
        </w:tc>
        <w:tc>
          <w:tcPr>
            <w:tcW w:w="0" w:type="auto"/>
          </w:tcPr>
          <w:p w14:paraId="57300D10" w14:textId="77777777" w:rsidR="00287D0C" w:rsidDel="00287D0C" w:rsidRDefault="00287D0C" w:rsidP="00D016FC">
            <w:pPr>
              <w:pStyle w:val="TAL"/>
              <w:rPr>
                <w:del w:id="960" w:author="ORANGE" w:date="2019-04-19T11:48:00Z"/>
              </w:rPr>
            </w:pPr>
            <w:del w:id="961" w:author="ORANGE" w:date="2019-04-19T11:48:00Z">
              <w:r w:rsidDel="00287D0C">
                <w:delText>CM</w:delText>
              </w:r>
            </w:del>
          </w:p>
        </w:tc>
        <w:tc>
          <w:tcPr>
            <w:tcW w:w="0" w:type="auto"/>
          </w:tcPr>
          <w:p w14:paraId="6971F235" w14:textId="77777777" w:rsidR="00287D0C" w:rsidDel="00287D0C" w:rsidRDefault="00287D0C" w:rsidP="00D016FC">
            <w:pPr>
              <w:pStyle w:val="TAL"/>
              <w:rPr>
                <w:del w:id="962" w:author="ORANGE" w:date="2019-04-19T11:48:00Z"/>
              </w:rPr>
            </w:pPr>
            <w:del w:id="963" w:author="ORANGE" w:date="2019-04-19T11:48:00Z">
              <w:r w:rsidDel="00287D0C">
                <w:delText>It specifies a set of notifications that are correlated to the subject notification.</w:delText>
              </w:r>
            </w:del>
          </w:p>
        </w:tc>
        <w:tc>
          <w:tcPr>
            <w:tcW w:w="0" w:type="auto"/>
          </w:tcPr>
          <w:p w14:paraId="5365BB76" w14:textId="77777777" w:rsidR="00287D0C" w:rsidDel="00287D0C" w:rsidRDefault="00287D0C" w:rsidP="00D016FC">
            <w:pPr>
              <w:pStyle w:val="TAL"/>
              <w:rPr>
                <w:del w:id="964" w:author="ORANGE" w:date="2019-04-19T11:48:00Z"/>
              </w:rPr>
            </w:pPr>
            <w:del w:id="965"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677DBD17" w14:textId="77777777" w:rsidTr="00D016FC">
        <w:trPr>
          <w:jc w:val="center"/>
          <w:del w:id="966" w:author="ORANGE" w:date="2019-04-19T11:48:00Z"/>
        </w:trPr>
        <w:tc>
          <w:tcPr>
            <w:tcW w:w="0" w:type="auto"/>
          </w:tcPr>
          <w:p w14:paraId="19AB9D6D" w14:textId="77777777" w:rsidR="00287D0C" w:rsidDel="00287D0C" w:rsidRDefault="00287D0C" w:rsidP="00D016FC">
            <w:pPr>
              <w:pStyle w:val="TAL"/>
              <w:rPr>
                <w:del w:id="967" w:author="ORANGE" w:date="2019-04-19T11:48:00Z"/>
                <w:rFonts w:ascii="Courier New" w:hAnsi="Courier New"/>
                <w:sz w:val="20"/>
              </w:rPr>
            </w:pPr>
            <w:del w:id="968" w:author="ORANGE" w:date="2019-04-19T11:48:00Z">
              <w:r w:rsidDel="00287D0C">
                <w:rPr>
                  <w:rFonts w:ascii="Courier New" w:hAnsi="Courier New"/>
                  <w:sz w:val="20"/>
                </w:rPr>
                <w:delText>attributeValueChange</w:delText>
              </w:r>
            </w:del>
          </w:p>
        </w:tc>
        <w:tc>
          <w:tcPr>
            <w:tcW w:w="0" w:type="auto"/>
          </w:tcPr>
          <w:p w14:paraId="67C3264E" w14:textId="77777777" w:rsidR="00287D0C" w:rsidDel="00287D0C" w:rsidRDefault="00287D0C" w:rsidP="00D016FC">
            <w:pPr>
              <w:pStyle w:val="TAC"/>
              <w:jc w:val="left"/>
              <w:rPr>
                <w:del w:id="969" w:author="ORANGE" w:date="2019-04-19T11:48:00Z"/>
              </w:rPr>
            </w:pPr>
            <w:del w:id="970" w:author="ORANGE" w:date="2019-04-19T11:48:00Z">
              <w:r w:rsidDel="00287D0C">
                <w:delText>M</w:delText>
              </w:r>
            </w:del>
          </w:p>
        </w:tc>
        <w:tc>
          <w:tcPr>
            <w:tcW w:w="0" w:type="auto"/>
          </w:tcPr>
          <w:p w14:paraId="44A15D28" w14:textId="77777777" w:rsidR="00287D0C" w:rsidDel="00287D0C" w:rsidRDefault="00287D0C" w:rsidP="00D016FC">
            <w:pPr>
              <w:pStyle w:val="TAL"/>
              <w:rPr>
                <w:del w:id="971" w:author="ORANGE" w:date="2019-04-19T11:48:00Z"/>
              </w:rPr>
            </w:pPr>
            <w:del w:id="972" w:author="ORANGE" w:date="2019-04-19T11:48:00Z">
              <w:r w:rsidDel="00287D0C">
                <w:delText>LIST OF SEQUENCE &lt;AttributeName, NewAttributeValue,</w:delText>
              </w:r>
            </w:del>
          </w:p>
          <w:p w14:paraId="7D7FAF61" w14:textId="77777777" w:rsidR="00287D0C" w:rsidDel="00287D0C" w:rsidRDefault="00287D0C" w:rsidP="00D016FC">
            <w:pPr>
              <w:pStyle w:val="TAL"/>
              <w:rPr>
                <w:del w:id="973" w:author="ORANGE" w:date="2019-04-19T11:48:00Z"/>
              </w:rPr>
            </w:pPr>
            <w:del w:id="974" w:author="ORANGE" w:date="2019-04-19T11:48:00Z">
              <w:r w:rsidDel="00287D0C">
                <w:delText>CHOICE [NULL, OldAttributeValue]&gt;</w:delText>
              </w:r>
            </w:del>
          </w:p>
        </w:tc>
        <w:tc>
          <w:tcPr>
            <w:tcW w:w="0" w:type="auto"/>
          </w:tcPr>
          <w:p w14:paraId="26781300" w14:textId="77777777" w:rsidR="00287D0C" w:rsidDel="00287D0C" w:rsidRDefault="00287D0C" w:rsidP="00D016FC">
            <w:pPr>
              <w:pStyle w:val="TAL"/>
              <w:rPr>
                <w:del w:id="975" w:author="ORANGE" w:date="2019-04-19T11:48:00Z"/>
              </w:rPr>
            </w:pPr>
            <w:del w:id="976" w:author="ORANGE" w:date="2019-04-19T11:48:00Z">
              <w:r w:rsidDel="00287D0C">
                <w:delText>The changed attributes (name/value pairs) of the MOI (with both new and, optionally, old values).</w:delText>
              </w:r>
            </w:del>
          </w:p>
        </w:tc>
      </w:tr>
      <w:tr w:rsidR="00287D0C" w:rsidDel="00287D0C" w14:paraId="0B940E8C" w14:textId="77777777" w:rsidTr="00D016FC">
        <w:trPr>
          <w:jc w:val="center"/>
          <w:del w:id="977" w:author="ORANGE" w:date="2019-04-19T11:48:00Z"/>
        </w:trPr>
        <w:tc>
          <w:tcPr>
            <w:tcW w:w="0" w:type="auto"/>
          </w:tcPr>
          <w:p w14:paraId="5DCC103E" w14:textId="77777777" w:rsidR="00287D0C" w:rsidDel="00287D0C" w:rsidRDefault="00287D0C" w:rsidP="00D016FC">
            <w:pPr>
              <w:pStyle w:val="TAL"/>
              <w:rPr>
                <w:del w:id="978" w:author="ORANGE" w:date="2019-04-19T11:48:00Z"/>
                <w:rFonts w:ascii="Courier New" w:hAnsi="Courier New"/>
                <w:sz w:val="20"/>
              </w:rPr>
            </w:pPr>
            <w:del w:id="979" w:author="ORANGE" w:date="2019-04-19T11:48:00Z">
              <w:r w:rsidDel="00287D0C">
                <w:rPr>
                  <w:rFonts w:ascii="Courier New" w:hAnsi="Courier New"/>
                  <w:sz w:val="20"/>
                </w:rPr>
                <w:delText>additionalText</w:delText>
              </w:r>
            </w:del>
          </w:p>
        </w:tc>
        <w:tc>
          <w:tcPr>
            <w:tcW w:w="0" w:type="auto"/>
          </w:tcPr>
          <w:p w14:paraId="78980225" w14:textId="77777777" w:rsidR="00287D0C" w:rsidDel="00287D0C" w:rsidRDefault="00287D0C" w:rsidP="00D016FC">
            <w:pPr>
              <w:pStyle w:val="TAL"/>
              <w:rPr>
                <w:del w:id="980" w:author="ORANGE" w:date="2019-04-19T11:48:00Z"/>
              </w:rPr>
            </w:pPr>
            <w:del w:id="981" w:author="ORANGE" w:date="2019-04-19T11:48:00Z">
              <w:r w:rsidDel="00287D0C">
                <w:delText>O</w:delText>
              </w:r>
            </w:del>
          </w:p>
        </w:tc>
        <w:tc>
          <w:tcPr>
            <w:tcW w:w="0" w:type="auto"/>
          </w:tcPr>
          <w:p w14:paraId="7A974DA8" w14:textId="77777777" w:rsidR="00287D0C" w:rsidDel="00287D0C" w:rsidRDefault="00287D0C" w:rsidP="00D016FC">
            <w:pPr>
              <w:pStyle w:val="TAL"/>
              <w:rPr>
                <w:del w:id="982" w:author="ORANGE" w:date="2019-04-19T11:48:00Z"/>
              </w:rPr>
            </w:pPr>
            <w:del w:id="983" w:author="ORANGE" w:date="2019-04-19T11:48:00Z">
              <w:r w:rsidDel="00287D0C">
                <w:delText>It can contain further information in text on the event of the ManagedEntity(s).</w:delText>
              </w:r>
            </w:del>
          </w:p>
        </w:tc>
        <w:tc>
          <w:tcPr>
            <w:tcW w:w="0" w:type="auto"/>
          </w:tcPr>
          <w:p w14:paraId="198B2EEE" w14:textId="77777777" w:rsidR="00287D0C" w:rsidDel="00287D0C" w:rsidRDefault="00287D0C" w:rsidP="00D016FC">
            <w:pPr>
              <w:pStyle w:val="TAL"/>
              <w:rPr>
                <w:del w:id="984" w:author="ORANGE" w:date="2019-04-19T11:48:00Z"/>
              </w:rPr>
            </w:pPr>
            <w:del w:id="985" w:author="ORANGE" w:date="2019-04-19T11:48:00Z">
              <w:r w:rsidDel="00287D0C">
                <w:delText>-</w:delText>
              </w:r>
            </w:del>
          </w:p>
        </w:tc>
      </w:tr>
    </w:tbl>
    <w:p w14:paraId="49FEB92C" w14:textId="77777777" w:rsidR="00287D0C" w:rsidDel="00287D0C" w:rsidRDefault="00287D0C" w:rsidP="00287D0C">
      <w:pPr>
        <w:pStyle w:val="B10"/>
        <w:ind w:left="0" w:firstLine="0"/>
        <w:rPr>
          <w:del w:id="986" w:author="ORANGE" w:date="2019-04-19T11:48:00Z"/>
          <w:b/>
          <w:bCs/>
          <w:lang w:val="en-US" w:eastAsia="zh-CN"/>
        </w:rPr>
      </w:pPr>
    </w:p>
    <w:p w14:paraId="4C129C2F" w14:textId="77777777" w:rsidR="00287D0C" w:rsidDel="00287D0C" w:rsidRDefault="00287D0C" w:rsidP="00287D0C">
      <w:pPr>
        <w:pStyle w:val="Titre4"/>
        <w:rPr>
          <w:del w:id="987" w:author="ORANGE" w:date="2019-04-19T11:48:00Z"/>
        </w:rPr>
      </w:pPr>
      <w:del w:id="988" w:author="ORANGE" w:date="2019-04-19T11:48:00Z">
        <w:r w:rsidDel="00287D0C">
          <w:delText>5.1.9.3</w:delText>
        </w:r>
        <w:r w:rsidDel="00287D0C">
          <w:tab/>
          <w:delText>Triggering event</w:delText>
        </w:r>
        <w:r w:rsidRPr="001C4700" w:rsidDel="00287D0C">
          <w:delText xml:space="preserve"> </w:delText>
        </w:r>
      </w:del>
    </w:p>
    <w:p w14:paraId="00FE90B1" w14:textId="77777777" w:rsidR="00287D0C" w:rsidDel="00287D0C" w:rsidRDefault="00287D0C" w:rsidP="00287D0C">
      <w:pPr>
        <w:pStyle w:val="Titre5"/>
        <w:rPr>
          <w:del w:id="989" w:author="ORANGE" w:date="2019-04-19T11:48:00Z"/>
        </w:rPr>
      </w:pPr>
      <w:del w:id="990" w:author="ORANGE" w:date="2019-04-19T11:48:00Z">
        <w:r w:rsidDel="00287D0C">
          <w:delText>5.1.9.3.1</w:delText>
        </w:r>
        <w:r w:rsidDel="00287D0C">
          <w:tab/>
          <w:delText>From-state</w:delText>
        </w:r>
      </w:del>
    </w:p>
    <w:p w14:paraId="41019311" w14:textId="77777777" w:rsidR="00287D0C" w:rsidDel="00287D0C" w:rsidRDefault="00287D0C" w:rsidP="00287D0C">
      <w:pPr>
        <w:rPr>
          <w:del w:id="991" w:author="ORANGE" w:date="2019-04-19T11:48:00Z"/>
        </w:rPr>
      </w:pPr>
      <w:del w:id="992" w:author="ORANGE" w:date="2019-04-19T11:48:00Z">
        <w:r w:rsidDel="00287D0C">
          <w:delText>stateBeforeAttributeValueChange.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287D0C" w:rsidDel="00287D0C" w14:paraId="4C8C09FE" w14:textId="77777777" w:rsidTr="00D016FC">
        <w:trPr>
          <w:jc w:val="center"/>
          <w:del w:id="993" w:author="ORANGE" w:date="2019-04-19T11:48:00Z"/>
        </w:trPr>
        <w:tc>
          <w:tcPr>
            <w:tcW w:w="2613" w:type="pct"/>
            <w:shd w:val="clear" w:color="auto" w:fill="E0E0E0"/>
          </w:tcPr>
          <w:p w14:paraId="7473D8ED" w14:textId="77777777" w:rsidR="00287D0C" w:rsidDel="00287D0C" w:rsidRDefault="00287D0C" w:rsidP="00D016FC">
            <w:pPr>
              <w:pStyle w:val="TAH"/>
              <w:rPr>
                <w:del w:id="994" w:author="ORANGE" w:date="2019-04-19T11:48:00Z"/>
              </w:rPr>
            </w:pPr>
            <w:del w:id="995" w:author="ORANGE" w:date="2019-04-19T11:48:00Z">
              <w:r w:rsidDel="00287D0C">
                <w:delText>Assertion Name</w:delText>
              </w:r>
            </w:del>
          </w:p>
        </w:tc>
        <w:tc>
          <w:tcPr>
            <w:tcW w:w="2387" w:type="pct"/>
            <w:shd w:val="clear" w:color="auto" w:fill="E0E0E0"/>
          </w:tcPr>
          <w:p w14:paraId="1B55FB07" w14:textId="77777777" w:rsidR="00287D0C" w:rsidDel="00287D0C" w:rsidRDefault="00287D0C" w:rsidP="00D016FC">
            <w:pPr>
              <w:pStyle w:val="TAH"/>
              <w:rPr>
                <w:del w:id="996" w:author="ORANGE" w:date="2019-04-19T11:48:00Z"/>
              </w:rPr>
            </w:pPr>
            <w:del w:id="997" w:author="ORANGE" w:date="2019-04-19T11:48:00Z">
              <w:r w:rsidDel="00287D0C">
                <w:delText>Definition</w:delText>
              </w:r>
            </w:del>
          </w:p>
        </w:tc>
      </w:tr>
      <w:tr w:rsidR="00287D0C" w:rsidDel="00287D0C" w14:paraId="081497B3" w14:textId="77777777" w:rsidTr="00D016FC">
        <w:trPr>
          <w:jc w:val="center"/>
          <w:del w:id="998" w:author="ORANGE" w:date="2019-04-19T11:48:00Z"/>
        </w:trPr>
        <w:tc>
          <w:tcPr>
            <w:tcW w:w="2613" w:type="pct"/>
          </w:tcPr>
          <w:p w14:paraId="336835EF" w14:textId="77777777" w:rsidR="00287D0C" w:rsidDel="00287D0C" w:rsidRDefault="00287D0C" w:rsidP="00D016FC">
            <w:pPr>
              <w:pStyle w:val="TAL"/>
              <w:rPr>
                <w:del w:id="999" w:author="ORANGE" w:date="2019-04-19T11:48:00Z"/>
                <w:sz w:val="20"/>
              </w:rPr>
            </w:pPr>
            <w:del w:id="1000" w:author="ORANGE" w:date="2019-04-19T11:48:00Z">
              <w:r w:rsidDel="00287D0C">
                <w:rPr>
                  <w:rFonts w:ascii="Courier New" w:hAnsi="Courier New"/>
                  <w:sz w:val="20"/>
                </w:rPr>
                <w:delText>stateBeforeAttributeValueChange</w:delText>
              </w:r>
            </w:del>
          </w:p>
        </w:tc>
        <w:tc>
          <w:tcPr>
            <w:tcW w:w="2387" w:type="pct"/>
          </w:tcPr>
          <w:p w14:paraId="3FE9D170" w14:textId="77777777" w:rsidR="00287D0C" w:rsidDel="00287D0C" w:rsidRDefault="00287D0C" w:rsidP="00D016FC">
            <w:pPr>
              <w:pStyle w:val="TAL"/>
              <w:rPr>
                <w:del w:id="1001" w:author="ORANGE" w:date="2019-04-19T11:48:00Z"/>
              </w:rPr>
            </w:pPr>
            <w:del w:id="1002" w:author="ORANGE" w:date="2019-04-19T11:48:00Z">
              <w:r w:rsidDel="00287D0C">
                <w:delText>The subject attribute has a value at time T1.</w:delText>
              </w:r>
            </w:del>
          </w:p>
        </w:tc>
      </w:tr>
    </w:tbl>
    <w:p w14:paraId="190C519F" w14:textId="77777777" w:rsidR="00287D0C" w:rsidDel="00287D0C" w:rsidRDefault="00287D0C" w:rsidP="00287D0C">
      <w:pPr>
        <w:rPr>
          <w:del w:id="1003" w:author="ORANGE" w:date="2019-04-19T11:48:00Z"/>
        </w:rPr>
      </w:pPr>
    </w:p>
    <w:p w14:paraId="08A3FEF5" w14:textId="77777777" w:rsidR="00287D0C" w:rsidDel="00287D0C" w:rsidRDefault="00287D0C" w:rsidP="00287D0C">
      <w:pPr>
        <w:pStyle w:val="Titre5"/>
        <w:rPr>
          <w:del w:id="1004" w:author="ORANGE" w:date="2019-04-19T11:48:00Z"/>
        </w:rPr>
      </w:pPr>
      <w:del w:id="1005" w:author="ORANGE" w:date="2019-04-19T11:48:00Z">
        <w:r w:rsidDel="00287D0C">
          <w:delText>5.1.9.3.2</w:delText>
        </w:r>
        <w:r w:rsidDel="00287D0C">
          <w:tab/>
          <w:delText>To-state</w:delText>
        </w:r>
      </w:del>
    </w:p>
    <w:p w14:paraId="1678A757" w14:textId="77777777" w:rsidR="00287D0C" w:rsidDel="00287D0C" w:rsidRDefault="00287D0C" w:rsidP="00287D0C">
      <w:pPr>
        <w:keepNext/>
        <w:rPr>
          <w:del w:id="1006" w:author="ORANGE" w:date="2019-04-19T11:48:00Z"/>
        </w:rPr>
      </w:pPr>
      <w:del w:id="1007" w:author="ORANGE" w:date="2019-04-19T11:48:00Z">
        <w:r w:rsidDel="00287D0C">
          <w:delText>stateAfterAttributeValueChange.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287D0C" w:rsidDel="00287D0C" w14:paraId="376B8D44" w14:textId="77777777" w:rsidTr="00D016FC">
        <w:trPr>
          <w:jc w:val="center"/>
          <w:del w:id="1008" w:author="ORANGE" w:date="2019-04-19T11:48:00Z"/>
        </w:trPr>
        <w:tc>
          <w:tcPr>
            <w:tcW w:w="2613" w:type="pct"/>
            <w:shd w:val="clear" w:color="auto" w:fill="E0E0E0"/>
          </w:tcPr>
          <w:p w14:paraId="2DB88022" w14:textId="77777777" w:rsidR="00287D0C" w:rsidDel="00287D0C" w:rsidRDefault="00287D0C" w:rsidP="00D016FC">
            <w:pPr>
              <w:pStyle w:val="TAH"/>
              <w:rPr>
                <w:del w:id="1009" w:author="ORANGE" w:date="2019-04-19T11:48:00Z"/>
              </w:rPr>
            </w:pPr>
            <w:del w:id="1010" w:author="ORANGE" w:date="2019-04-19T11:48:00Z">
              <w:r w:rsidDel="00287D0C">
                <w:delText>Assertion Name</w:delText>
              </w:r>
            </w:del>
          </w:p>
        </w:tc>
        <w:tc>
          <w:tcPr>
            <w:tcW w:w="2387" w:type="pct"/>
            <w:gridSpan w:val="2"/>
            <w:shd w:val="clear" w:color="auto" w:fill="E0E0E0"/>
          </w:tcPr>
          <w:p w14:paraId="1A1875CA" w14:textId="77777777" w:rsidR="00287D0C" w:rsidDel="00287D0C" w:rsidRDefault="00287D0C" w:rsidP="00D016FC">
            <w:pPr>
              <w:pStyle w:val="TAH"/>
              <w:rPr>
                <w:del w:id="1011" w:author="ORANGE" w:date="2019-04-19T11:48:00Z"/>
              </w:rPr>
            </w:pPr>
            <w:del w:id="1012" w:author="ORANGE" w:date="2019-04-19T11:48:00Z">
              <w:r w:rsidDel="00287D0C">
                <w:delText>Definition</w:delText>
              </w:r>
            </w:del>
          </w:p>
        </w:tc>
      </w:tr>
      <w:tr w:rsidR="00287D0C" w:rsidDel="00287D0C" w14:paraId="7903A169" w14:textId="77777777" w:rsidTr="00D016FC">
        <w:trPr>
          <w:jc w:val="center"/>
          <w:del w:id="1013" w:author="ORANGE" w:date="2019-04-19T11:48:00Z"/>
        </w:trPr>
        <w:tc>
          <w:tcPr>
            <w:tcW w:w="2633" w:type="pct"/>
            <w:gridSpan w:val="2"/>
          </w:tcPr>
          <w:p w14:paraId="34173D19" w14:textId="77777777" w:rsidR="00287D0C" w:rsidDel="00287D0C" w:rsidRDefault="00287D0C" w:rsidP="00D016FC">
            <w:pPr>
              <w:pStyle w:val="TAL"/>
              <w:rPr>
                <w:del w:id="1014" w:author="ORANGE" w:date="2019-04-19T11:48:00Z"/>
                <w:sz w:val="20"/>
              </w:rPr>
            </w:pPr>
            <w:del w:id="1015" w:author="ORANGE" w:date="2019-04-19T11:48:00Z">
              <w:r w:rsidDel="00287D0C">
                <w:rPr>
                  <w:rFonts w:ascii="Courier New" w:hAnsi="Courier New"/>
                  <w:sz w:val="20"/>
                </w:rPr>
                <w:delText>stateAfterAttributeValueChange</w:delText>
              </w:r>
            </w:del>
          </w:p>
        </w:tc>
        <w:tc>
          <w:tcPr>
            <w:tcW w:w="2367" w:type="pct"/>
          </w:tcPr>
          <w:p w14:paraId="7A8FC849" w14:textId="77777777" w:rsidR="00287D0C" w:rsidDel="00287D0C" w:rsidRDefault="00287D0C" w:rsidP="00D016FC">
            <w:pPr>
              <w:pStyle w:val="TAL"/>
              <w:rPr>
                <w:del w:id="1016" w:author="ORANGE" w:date="2019-04-19T11:48:00Z"/>
              </w:rPr>
            </w:pPr>
            <w:del w:id="1017" w:author="ORANGE" w:date="2019-04-19T11:48:00Z">
              <w:r w:rsidDel="00287D0C">
                <w:delText>The subject attribute has been changed to a value other than the value at time T1.</w:delText>
              </w:r>
            </w:del>
          </w:p>
        </w:tc>
      </w:tr>
    </w:tbl>
    <w:p w14:paraId="1B5433F4" w14:textId="77777777" w:rsidR="00287D0C" w:rsidRPr="00215D3C" w:rsidDel="00287D0C" w:rsidRDefault="00287D0C" w:rsidP="00287D0C">
      <w:pPr>
        <w:jc w:val="both"/>
        <w:rPr>
          <w:del w:id="1018" w:author="ORANGE" w:date="2019-04-19T11:48:00Z"/>
          <w:lang w:eastAsia="zh-CN"/>
        </w:rPr>
      </w:pPr>
    </w:p>
    <w:p w14:paraId="0859E665" w14:textId="77777777" w:rsidR="00287D0C" w:rsidRPr="00215D3C" w:rsidDel="00287D0C" w:rsidRDefault="00287D0C" w:rsidP="00287D0C">
      <w:pPr>
        <w:pStyle w:val="Titre2"/>
        <w:tabs>
          <w:tab w:val="left" w:pos="1140"/>
        </w:tabs>
        <w:rPr>
          <w:del w:id="1019" w:author="ORANGE" w:date="2019-04-19T11:48:00Z"/>
        </w:rPr>
      </w:pPr>
      <w:del w:id="1020" w:author="ORANGE" w:date="2019-04-19T11:48:00Z">
        <w:r w:rsidRPr="00215D3C" w:rsidDel="00287D0C">
          <w:lastRenderedPageBreak/>
          <w:delText>5.</w:delText>
        </w:r>
        <w:r w:rsidRPr="00215D3C" w:rsidDel="00287D0C">
          <w:rPr>
            <w:lang w:eastAsia="zh-CN"/>
          </w:rPr>
          <w:delText>2</w:delText>
        </w:r>
        <w:r w:rsidRPr="00215D3C" w:rsidDel="00287D0C">
          <w:tab/>
          <w:delText>Managed Information</w:delText>
        </w:r>
      </w:del>
    </w:p>
    <w:p w14:paraId="7BE8607E" w14:textId="77777777" w:rsidR="00287D0C" w:rsidRPr="00215D3C" w:rsidDel="00287D0C" w:rsidRDefault="00287D0C" w:rsidP="00287D0C">
      <w:pPr>
        <w:pStyle w:val="Titre3"/>
        <w:rPr>
          <w:del w:id="1021" w:author="ORANGE" w:date="2019-04-19T11:48:00Z"/>
        </w:rPr>
      </w:pPr>
      <w:del w:id="1022" w:author="ORANGE" w:date="2019-04-19T11:48:00Z">
        <w:r w:rsidRPr="00215D3C" w:rsidDel="00287D0C">
          <w:delText xml:space="preserve">5.2.1 </w:delText>
        </w:r>
        <w:r w:rsidRPr="00215D3C" w:rsidDel="00287D0C">
          <w:tab/>
        </w:r>
        <w:r w:rsidRPr="00215D3C" w:rsidDel="00287D0C">
          <w:rPr>
            <w:rFonts w:ascii="Courier New" w:hAnsi="Courier New" w:cs="Courier New"/>
          </w:rPr>
          <w:delText>ManagedEntity</w:delText>
        </w:r>
      </w:del>
    </w:p>
    <w:p w14:paraId="1CCABDA2" w14:textId="77777777" w:rsidR="00287D0C" w:rsidRPr="00215D3C" w:rsidDel="00287D0C" w:rsidRDefault="00287D0C" w:rsidP="00287D0C">
      <w:pPr>
        <w:pStyle w:val="Titre4"/>
        <w:rPr>
          <w:del w:id="1023" w:author="ORANGE" w:date="2019-04-19T11:48:00Z"/>
        </w:rPr>
      </w:pPr>
      <w:del w:id="1024" w:author="ORANGE" w:date="2019-04-19T11:48:00Z">
        <w:r w:rsidRPr="00215D3C" w:rsidDel="00287D0C">
          <w:delText>5.</w:delText>
        </w:r>
        <w:r w:rsidRPr="00215D3C" w:rsidDel="00287D0C">
          <w:rPr>
            <w:lang w:eastAsia="zh-CN"/>
          </w:rPr>
          <w:delText>2</w:delText>
        </w:r>
        <w:r w:rsidRPr="00215D3C" w:rsidDel="00287D0C">
          <w:delText>.1.1</w:delText>
        </w:r>
        <w:r w:rsidRPr="00215D3C" w:rsidDel="00287D0C">
          <w:tab/>
          <w:delText>Definition</w:delText>
        </w:r>
      </w:del>
    </w:p>
    <w:p w14:paraId="28D9AD12" w14:textId="77777777" w:rsidR="00287D0C" w:rsidRDefault="00287D0C" w:rsidP="00287D0C">
      <w:pPr>
        <w:pStyle w:val="B10"/>
        <w:ind w:left="0" w:firstLine="0"/>
        <w:rPr>
          <w:b/>
          <w:bCs/>
          <w:lang w:val="en-US" w:eastAsia="zh-CN"/>
        </w:rPr>
      </w:pPr>
      <w:del w:id="1025" w:author="ORANGE" w:date="2019-04-19T11:48:00Z">
        <w:r w:rsidRPr="00215D3C" w:rsidDel="00287D0C">
          <w:delText xml:space="preserve">The ProxyClass </w:delText>
        </w:r>
        <w:r w:rsidRPr="00215D3C" w:rsidDel="00287D0C">
          <w:rPr>
            <w:rFonts w:ascii="Courier New" w:hAnsi="Courier New"/>
          </w:rPr>
          <w:delText>ManagedEntity</w:delText>
        </w:r>
        <w:r w:rsidRPr="00215D3C" w:rsidDel="00287D0C">
          <w:delText xml:space="preserve"> represents the role that can be played by an instance of an IOC defined in NRMs, e.g. Generic NRM, NR and NG-RAN NRM, or 5GC NRM. </w:delText>
        </w:r>
        <w:r w:rsidRPr="00215D3C" w:rsidDel="00287D0C">
          <w:rPr>
            <w:rFonts w:ascii="Courier New" w:hAnsi="Courier New"/>
          </w:rPr>
          <w:delText>ManagedEntity</w:delText>
        </w:r>
        <w:r w:rsidRPr="00215D3C" w:rsidDel="00287D0C">
          <w:delText xml:space="preserve"> is used in the specification of provisioning operations to represent an instance of an IOC defined in these NRMs.</w:delText>
        </w:r>
      </w:del>
    </w:p>
    <w:p w14:paraId="41D14E60"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6503C699" w14:textId="77777777" w:rsidTr="00D016FC">
        <w:tc>
          <w:tcPr>
            <w:tcW w:w="9521" w:type="dxa"/>
            <w:shd w:val="clear" w:color="auto" w:fill="FFFFCC"/>
            <w:vAlign w:val="center"/>
          </w:tcPr>
          <w:p w14:paraId="15B8939E"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CE6D03E" w14:textId="77777777" w:rsidR="00287D0C" w:rsidRDefault="00287D0C" w:rsidP="004107E9">
      <w:pPr>
        <w:pStyle w:val="B10"/>
        <w:ind w:left="0" w:firstLine="0"/>
        <w:rPr>
          <w:b/>
          <w:bCs/>
          <w:lang w:val="en-US" w:eastAsia="zh-CN"/>
        </w:rPr>
      </w:pPr>
    </w:p>
    <w:p w14:paraId="1DCFD39C" w14:textId="77777777" w:rsidR="00BB5435" w:rsidRPr="00215D3C" w:rsidRDefault="00BB5435" w:rsidP="00BB5435">
      <w:pPr>
        <w:pStyle w:val="Titre1"/>
        <w:rPr>
          <w:lang w:eastAsia="zh-CN"/>
        </w:rPr>
      </w:pPr>
      <w:bookmarkStart w:id="1026" w:name="_Toc532541879"/>
      <w:r w:rsidRPr="00215D3C">
        <w:rPr>
          <w:rFonts w:hint="eastAsia"/>
          <w:lang w:eastAsia="zh-CN"/>
        </w:rPr>
        <w:t>6</w:t>
      </w:r>
      <w:r w:rsidRPr="00215D3C">
        <w:rPr>
          <w:lang w:eastAsia="zh-CN"/>
        </w:rPr>
        <w:tab/>
      </w:r>
      <w:del w:id="1027" w:author="ORANGE" w:date="2019-04-19T11:51:00Z">
        <w:r w:rsidRPr="00215D3C" w:rsidDel="00BB5435">
          <w:rPr>
            <w:lang w:eastAsia="zh-CN"/>
          </w:rPr>
          <w:delText xml:space="preserve">Generic </w:delText>
        </w:r>
        <w:r w:rsidRPr="00215D3C" w:rsidDel="00BB5435">
          <w:rPr>
            <w:rFonts w:hint="eastAsia"/>
            <w:lang w:eastAsia="zh-CN"/>
          </w:rPr>
          <w:delText>fault supervision management service</w:delText>
        </w:r>
      </w:del>
      <w:bookmarkEnd w:id="1026"/>
      <w:ins w:id="1028" w:author="ORANGE" w:date="2019-04-19T11:51:00Z">
        <w:r>
          <w:rPr>
            <w:lang w:eastAsia="zh-CN"/>
          </w:rPr>
          <w:t>Void</w:t>
        </w:r>
      </w:ins>
    </w:p>
    <w:p w14:paraId="48F5CF87" w14:textId="77777777" w:rsidR="00BB5435" w:rsidRPr="00215D3C" w:rsidDel="00BB5435" w:rsidRDefault="00BB5435" w:rsidP="00BB5435">
      <w:pPr>
        <w:pStyle w:val="Titre2"/>
        <w:tabs>
          <w:tab w:val="left" w:pos="1140"/>
        </w:tabs>
        <w:rPr>
          <w:del w:id="1029" w:author="ORANGE" w:date="2019-04-19T11:50:00Z"/>
          <w:lang w:eastAsia="zh-CN"/>
        </w:rPr>
      </w:pPr>
      <w:del w:id="1030" w:author="ORANGE" w:date="2019-04-19T11:50:00Z">
        <w:r w:rsidRPr="00215D3C" w:rsidDel="00BB5435">
          <w:rPr>
            <w:lang w:eastAsia="zh-CN"/>
          </w:rPr>
          <w:delText>6.1</w:delText>
        </w:r>
        <w:r w:rsidRPr="00215D3C" w:rsidDel="00BB5435">
          <w:rPr>
            <w:lang w:eastAsia="zh-CN"/>
          </w:rPr>
          <w:tab/>
          <w:delText>Operations and notifications</w:delText>
        </w:r>
      </w:del>
    </w:p>
    <w:p w14:paraId="19274F4D" w14:textId="77777777" w:rsidR="00BB5435" w:rsidRPr="00215D3C" w:rsidDel="00BB5435" w:rsidRDefault="00BB5435" w:rsidP="00BB5435">
      <w:pPr>
        <w:pStyle w:val="Titre3"/>
        <w:rPr>
          <w:del w:id="1031" w:author="ORANGE" w:date="2019-04-19T11:50:00Z"/>
        </w:rPr>
      </w:pPr>
      <w:del w:id="1032" w:author="ORANGE" w:date="2019-04-19T11:50:00Z">
        <w:r w:rsidRPr="00215D3C" w:rsidDel="00BB5435">
          <w:delText>6.1.1</w:delText>
        </w:r>
        <w:r w:rsidRPr="00215D3C" w:rsidDel="00BB5435">
          <w:tab/>
        </w:r>
        <w:r w:rsidRPr="00215D3C" w:rsidDel="00BB5435">
          <w:rPr>
            <w:rFonts w:hint="eastAsia"/>
          </w:rPr>
          <w:delText>Operation and notification of f</w:delText>
        </w:r>
        <w:r w:rsidRPr="00215D3C" w:rsidDel="00BB5435">
          <w:delText xml:space="preserve">ault supervision data </w:delText>
        </w:r>
        <w:r w:rsidRPr="00215D3C" w:rsidDel="00BB5435">
          <w:rPr>
            <w:rFonts w:hint="eastAsia"/>
          </w:rPr>
          <w:delText>report</w:delText>
        </w:r>
        <w:r w:rsidRPr="00215D3C" w:rsidDel="00BB5435">
          <w:delText xml:space="preserve"> management </w:delText>
        </w:r>
        <w:r w:rsidRPr="00215D3C" w:rsidDel="00BB5435">
          <w:rPr>
            <w:rFonts w:hint="eastAsia"/>
          </w:rPr>
          <w:delText>service</w:delText>
        </w:r>
      </w:del>
    </w:p>
    <w:p w14:paraId="141A0DF9" w14:textId="77777777" w:rsidR="00BB5435" w:rsidRPr="00215D3C" w:rsidDel="00BB5435" w:rsidRDefault="00BB5435" w:rsidP="00BB5435">
      <w:pPr>
        <w:pStyle w:val="Titre4"/>
        <w:rPr>
          <w:del w:id="1033" w:author="ORANGE" w:date="2019-04-19T11:50:00Z"/>
        </w:rPr>
      </w:pPr>
      <w:del w:id="1034" w:author="ORANGE" w:date="2019-04-19T11:50:00Z">
        <w:r w:rsidRPr="00215D3C" w:rsidDel="00BB5435">
          <w:delText>6.1.1</w:delText>
        </w:r>
        <w:r w:rsidRPr="00215D3C" w:rsidDel="00BB5435">
          <w:rPr>
            <w:rFonts w:hint="eastAsia"/>
          </w:rPr>
          <w:delText>.</w:delText>
        </w:r>
        <w:r w:rsidRPr="00215D3C" w:rsidDel="00BB5435">
          <w:delText>1</w:delText>
        </w:r>
        <w:r w:rsidRPr="00215D3C" w:rsidDel="00BB5435">
          <w:tab/>
        </w:r>
        <w:r w:rsidRPr="00215D3C" w:rsidDel="00BB5435">
          <w:rPr>
            <w:rFonts w:ascii="Courier New" w:hAnsi="Courier New" w:cs="Courier New"/>
          </w:rPr>
          <w:delText>subscribe</w:delText>
        </w:r>
      </w:del>
    </w:p>
    <w:p w14:paraId="4696CA7F" w14:textId="77777777" w:rsidR="00BB5435" w:rsidRPr="00215D3C" w:rsidDel="00BB5435" w:rsidRDefault="00BB5435" w:rsidP="00BB5435">
      <w:pPr>
        <w:pStyle w:val="Titre5"/>
        <w:rPr>
          <w:del w:id="1035" w:author="ORANGE" w:date="2019-04-19T11:50:00Z"/>
        </w:rPr>
      </w:pPr>
      <w:del w:id="1036" w:author="ORANGE" w:date="2019-04-19T11:50:00Z">
        <w:r w:rsidRPr="00215D3C" w:rsidDel="00BB5435">
          <w:delText>6.1.1.1.1</w:delText>
        </w:r>
        <w:r w:rsidRPr="00215D3C" w:rsidDel="00BB5435">
          <w:tab/>
          <w:delText>Definition</w:delText>
        </w:r>
      </w:del>
    </w:p>
    <w:p w14:paraId="21E33717" w14:textId="77777777" w:rsidR="00BB5435" w:rsidRPr="00215D3C" w:rsidDel="00BB5435" w:rsidRDefault="00BB5435" w:rsidP="00BB5435">
      <w:pPr>
        <w:rPr>
          <w:del w:id="1037" w:author="ORANGE" w:date="2019-04-19T11:50:00Z"/>
        </w:rPr>
      </w:pPr>
      <w:del w:id="1038" w:author="ORANGE" w:date="2019-04-19T11:50:00Z">
        <w:r w:rsidRPr="00215D3C" w:rsidDel="00BB5435">
          <w:rPr>
            <w:lang w:eastAsia="zh-CN" w:bidi="ar-KW"/>
          </w:rPr>
          <w:delText>The authorized management service consumer</w:delText>
        </w:r>
        <w:r w:rsidRPr="00215D3C" w:rsidDel="00BB5435">
          <w:delText xml:space="preserve"> invokes this operation to establish subscription to receive network events</w:delText>
        </w:r>
        <w:r w:rsidRPr="00215D3C" w:rsidDel="00BB5435">
          <w:rPr>
            <w:rFonts w:hint="eastAsia"/>
            <w:lang w:eastAsia="zh-CN"/>
          </w:rPr>
          <w:delText xml:space="preserve"> </w:delText>
        </w:r>
        <w:r w:rsidRPr="00215D3C" w:rsidDel="00BB5435">
          <w:delText>via notifications, under the filter constraint specified in this operation.</w:delText>
        </w:r>
      </w:del>
    </w:p>
    <w:p w14:paraId="24C535BD" w14:textId="77777777" w:rsidR="00BB5435" w:rsidRPr="00215D3C" w:rsidDel="00BB5435" w:rsidRDefault="00BB5435" w:rsidP="00BB5435">
      <w:pPr>
        <w:pStyle w:val="Titre5"/>
        <w:rPr>
          <w:del w:id="1039" w:author="ORANGE" w:date="2019-04-19T11:50:00Z"/>
        </w:rPr>
      </w:pPr>
      <w:del w:id="1040" w:author="ORANGE" w:date="2019-04-19T11:50:00Z">
        <w:r w:rsidRPr="00215D3C" w:rsidDel="00BB5435">
          <w:delText>6.1.1.1.2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BB5435" w:rsidRPr="00215D3C" w:rsidDel="00BB5435" w14:paraId="7930B117" w14:textId="77777777" w:rsidTr="00D016FC">
        <w:trPr>
          <w:tblHeader/>
          <w:jc w:val="center"/>
          <w:del w:id="1041" w:author="ORANGE" w:date="2019-04-19T11:50:00Z"/>
        </w:trPr>
        <w:tc>
          <w:tcPr>
            <w:tcW w:w="0" w:type="auto"/>
            <w:shd w:val="clear" w:color="auto" w:fill="CCCCCC"/>
          </w:tcPr>
          <w:p w14:paraId="3CAB58F8" w14:textId="77777777" w:rsidR="00BB5435" w:rsidRPr="00215D3C" w:rsidDel="00BB5435" w:rsidRDefault="00BB5435" w:rsidP="00D016FC">
            <w:pPr>
              <w:pStyle w:val="TAH"/>
              <w:rPr>
                <w:del w:id="1042" w:author="ORANGE" w:date="2019-04-19T11:50:00Z"/>
              </w:rPr>
            </w:pPr>
            <w:del w:id="1043" w:author="ORANGE" w:date="2019-04-19T11:50:00Z">
              <w:r w:rsidRPr="00215D3C" w:rsidDel="00BB5435">
                <w:delText>Parameter Name</w:delText>
              </w:r>
            </w:del>
          </w:p>
        </w:tc>
        <w:tc>
          <w:tcPr>
            <w:tcW w:w="0" w:type="auto"/>
            <w:shd w:val="clear" w:color="auto" w:fill="CCCCCC"/>
          </w:tcPr>
          <w:p w14:paraId="1480FC9C" w14:textId="77777777" w:rsidR="00BB5435" w:rsidRPr="00215D3C" w:rsidDel="00BB5435" w:rsidRDefault="00BB5435" w:rsidP="00D016FC">
            <w:pPr>
              <w:pStyle w:val="TAH"/>
              <w:rPr>
                <w:del w:id="1044" w:author="ORANGE" w:date="2019-04-19T11:50:00Z"/>
              </w:rPr>
            </w:pPr>
            <w:del w:id="1045" w:author="ORANGE" w:date="2019-04-19T11:50:00Z">
              <w:r w:rsidRPr="00215D3C" w:rsidDel="00BB5435">
                <w:delText>Support Qualifier</w:delText>
              </w:r>
            </w:del>
          </w:p>
        </w:tc>
        <w:tc>
          <w:tcPr>
            <w:tcW w:w="0" w:type="auto"/>
            <w:shd w:val="clear" w:color="auto" w:fill="CCCCCC"/>
          </w:tcPr>
          <w:p w14:paraId="3367B055" w14:textId="77777777" w:rsidR="00BB5435" w:rsidRPr="00215D3C" w:rsidDel="00BB5435" w:rsidRDefault="00BB5435" w:rsidP="00D016FC">
            <w:pPr>
              <w:pStyle w:val="TAH"/>
              <w:rPr>
                <w:del w:id="1046" w:author="ORANGE" w:date="2019-04-19T11:50:00Z"/>
              </w:rPr>
            </w:pPr>
            <w:del w:id="1047" w:author="ORANGE" w:date="2019-04-19T11:50:00Z">
              <w:r w:rsidRPr="00215D3C" w:rsidDel="00BB5435">
                <w:delText>Information Type / Legal Values</w:delText>
              </w:r>
            </w:del>
          </w:p>
        </w:tc>
        <w:tc>
          <w:tcPr>
            <w:tcW w:w="0" w:type="auto"/>
            <w:shd w:val="clear" w:color="auto" w:fill="CCCCCC"/>
          </w:tcPr>
          <w:p w14:paraId="2BE4878B" w14:textId="77777777" w:rsidR="00BB5435" w:rsidRPr="00215D3C" w:rsidDel="00BB5435" w:rsidRDefault="00BB5435" w:rsidP="00D016FC">
            <w:pPr>
              <w:pStyle w:val="TAH"/>
              <w:rPr>
                <w:del w:id="1048" w:author="ORANGE" w:date="2019-04-19T11:50:00Z"/>
              </w:rPr>
            </w:pPr>
            <w:del w:id="1049" w:author="ORANGE" w:date="2019-04-19T11:50:00Z">
              <w:r w:rsidRPr="00215D3C" w:rsidDel="00BB5435">
                <w:delText>Comment</w:delText>
              </w:r>
            </w:del>
          </w:p>
        </w:tc>
      </w:tr>
      <w:tr w:rsidR="00BB5435" w:rsidRPr="00215D3C" w:rsidDel="00BB5435" w14:paraId="0A15F1EB" w14:textId="77777777" w:rsidTr="00D016FC">
        <w:trPr>
          <w:jc w:val="center"/>
          <w:del w:id="1050" w:author="ORANGE" w:date="2019-04-19T11:50:00Z"/>
        </w:trPr>
        <w:tc>
          <w:tcPr>
            <w:tcW w:w="0" w:type="auto"/>
          </w:tcPr>
          <w:p w14:paraId="5C06B823" w14:textId="77777777" w:rsidR="00BB5435" w:rsidRPr="00215D3C" w:rsidDel="00BB5435" w:rsidRDefault="00BB5435" w:rsidP="00D016FC">
            <w:pPr>
              <w:pStyle w:val="TAL"/>
              <w:rPr>
                <w:del w:id="1051" w:author="ORANGE" w:date="2019-04-19T11:50:00Z"/>
                <w:rFonts w:ascii="Courier New" w:hAnsi="Courier New" w:cs="Courier New"/>
              </w:rPr>
            </w:pPr>
            <w:del w:id="1052" w:author="ORANGE" w:date="2019-04-19T11:50:00Z">
              <w:r w:rsidRPr="00215D3C" w:rsidDel="00BB5435">
                <w:delText>consumerReference</w:delText>
              </w:r>
            </w:del>
          </w:p>
        </w:tc>
        <w:tc>
          <w:tcPr>
            <w:tcW w:w="0" w:type="auto"/>
          </w:tcPr>
          <w:p w14:paraId="08D30F6E" w14:textId="77777777" w:rsidR="00BB5435" w:rsidRPr="00215D3C" w:rsidDel="00BB5435" w:rsidRDefault="00BB5435" w:rsidP="00D016FC">
            <w:pPr>
              <w:pStyle w:val="TAL"/>
              <w:jc w:val="center"/>
              <w:rPr>
                <w:del w:id="1053" w:author="ORANGE" w:date="2019-04-19T11:50:00Z"/>
              </w:rPr>
            </w:pPr>
            <w:del w:id="1054" w:author="ORANGE" w:date="2019-04-19T11:50:00Z">
              <w:r w:rsidRPr="00215D3C" w:rsidDel="00BB5435">
                <w:delText>M</w:delText>
              </w:r>
            </w:del>
          </w:p>
        </w:tc>
        <w:tc>
          <w:tcPr>
            <w:tcW w:w="0" w:type="auto"/>
          </w:tcPr>
          <w:p w14:paraId="240393FA" w14:textId="77777777" w:rsidR="00BB5435" w:rsidRPr="00215D3C" w:rsidDel="00BB5435" w:rsidRDefault="00BB5435" w:rsidP="00D016FC">
            <w:pPr>
              <w:pStyle w:val="TAL"/>
              <w:rPr>
                <w:del w:id="1055" w:author="ORANGE" w:date="2019-04-19T11:50:00Z"/>
                <w:i/>
                <w:lang w:eastAsia="zh-CN"/>
              </w:rPr>
            </w:pPr>
            <w:del w:id="1056" w:author="ORANGE" w:date="2019-04-19T11:50:00Z">
              <w:r w:rsidRPr="00215D3C" w:rsidDel="00BB5435">
                <w:delText>NtfSubscriber.ntfManagerReference</w:delText>
              </w:r>
            </w:del>
          </w:p>
        </w:tc>
        <w:tc>
          <w:tcPr>
            <w:tcW w:w="0" w:type="auto"/>
          </w:tcPr>
          <w:p w14:paraId="3850AD52" w14:textId="77777777" w:rsidR="00BB5435" w:rsidRPr="00215D3C" w:rsidDel="00BB5435" w:rsidRDefault="00BB5435" w:rsidP="00D016FC">
            <w:pPr>
              <w:pStyle w:val="TAL"/>
              <w:rPr>
                <w:del w:id="1057" w:author="ORANGE" w:date="2019-04-19T11:50:00Z"/>
              </w:rPr>
            </w:pPr>
            <w:del w:id="1058"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2274DD8F" w14:textId="77777777" w:rsidTr="00D016FC">
        <w:trPr>
          <w:jc w:val="center"/>
          <w:del w:id="1059" w:author="ORANGE" w:date="2019-04-19T11:50:00Z"/>
        </w:trPr>
        <w:tc>
          <w:tcPr>
            <w:tcW w:w="0" w:type="auto"/>
          </w:tcPr>
          <w:p w14:paraId="06EE70A8" w14:textId="77777777" w:rsidR="00BB5435" w:rsidRPr="00215D3C" w:rsidDel="00BB5435" w:rsidRDefault="00BB5435" w:rsidP="00D016FC">
            <w:pPr>
              <w:pStyle w:val="TAL"/>
              <w:rPr>
                <w:del w:id="1060" w:author="ORANGE" w:date="2019-04-19T11:50:00Z"/>
              </w:rPr>
            </w:pPr>
            <w:del w:id="1061" w:author="ORANGE" w:date="2019-04-19T11:50:00Z">
              <w:r w:rsidRPr="00215D3C" w:rsidDel="00BB5435">
                <w:delText>timeTick</w:delText>
              </w:r>
            </w:del>
          </w:p>
        </w:tc>
        <w:tc>
          <w:tcPr>
            <w:tcW w:w="0" w:type="auto"/>
          </w:tcPr>
          <w:p w14:paraId="04649DEC" w14:textId="77777777" w:rsidR="00BB5435" w:rsidRPr="00215D3C" w:rsidDel="00BB5435" w:rsidRDefault="00BB5435" w:rsidP="00D016FC">
            <w:pPr>
              <w:pStyle w:val="TAL"/>
              <w:jc w:val="center"/>
              <w:rPr>
                <w:del w:id="1062" w:author="ORANGE" w:date="2019-04-19T11:50:00Z"/>
              </w:rPr>
            </w:pPr>
            <w:del w:id="1063" w:author="ORANGE" w:date="2019-04-19T11:50:00Z">
              <w:r w:rsidRPr="00215D3C" w:rsidDel="00BB5435">
                <w:delText>O</w:delText>
              </w:r>
            </w:del>
          </w:p>
        </w:tc>
        <w:tc>
          <w:tcPr>
            <w:tcW w:w="0" w:type="auto"/>
          </w:tcPr>
          <w:p w14:paraId="230B25C0" w14:textId="77777777" w:rsidR="00BB5435" w:rsidRPr="00215D3C" w:rsidDel="00BB5435" w:rsidRDefault="00BB5435" w:rsidP="00D016FC">
            <w:pPr>
              <w:pStyle w:val="TAL"/>
              <w:rPr>
                <w:del w:id="1064" w:author="ORANGE" w:date="2019-04-19T11:50:00Z"/>
              </w:rPr>
            </w:pPr>
            <w:del w:id="1065" w:author="ORANGE" w:date="2019-04-19T11:50:00Z">
              <w:r w:rsidRPr="00215D3C" w:rsidDel="00BB5435">
                <w:delText xml:space="preserve"> NtfSubscription.ntfTimeTick</w:delText>
              </w:r>
            </w:del>
          </w:p>
        </w:tc>
        <w:tc>
          <w:tcPr>
            <w:tcW w:w="0" w:type="auto"/>
          </w:tcPr>
          <w:p w14:paraId="7DB4075F" w14:textId="77777777" w:rsidR="00BB5435" w:rsidRPr="00215D3C" w:rsidDel="00BB5435" w:rsidRDefault="00BB5435" w:rsidP="00D016FC">
            <w:pPr>
              <w:pStyle w:val="TAL"/>
              <w:rPr>
                <w:del w:id="1066" w:author="ORANGE" w:date="2019-04-19T11:50:00Z"/>
              </w:rPr>
            </w:pPr>
            <w:del w:id="1067" w:author="ORANGE" w:date="2019-04-19T11:50:00Z">
              <w:r w:rsidRPr="00215D3C" w:rsidDel="00BB5435">
                <w:delText>It specifies the value of a timer held for the subject management service consumer.</w:delText>
              </w:r>
              <w:r w:rsidDel="00BB5435">
                <w:delText xml:space="preserve"> </w:delText>
              </w:r>
            </w:del>
          </w:p>
          <w:p w14:paraId="7E8BB26E" w14:textId="77777777" w:rsidR="00BB5435" w:rsidRPr="00215D3C" w:rsidDel="00BB5435" w:rsidRDefault="00BB5435" w:rsidP="00D016FC">
            <w:pPr>
              <w:pStyle w:val="TAL"/>
              <w:rPr>
                <w:del w:id="1068" w:author="ORANGE" w:date="2019-04-19T11:50:00Z"/>
              </w:rPr>
            </w:pPr>
            <w:del w:id="1069" w:author="ORANGE" w:date="2019-04-19T11:50:00Z">
              <w:r w:rsidRPr="00215D3C" w:rsidDel="00BB5435">
                <w:delText xml:space="preserve">The value is in unit of whole minute. </w:delText>
              </w:r>
            </w:del>
          </w:p>
          <w:p w14:paraId="50492DF5" w14:textId="77777777" w:rsidR="00BB5435" w:rsidRPr="00215D3C" w:rsidDel="00BB5435" w:rsidRDefault="00BB5435" w:rsidP="00D016FC">
            <w:pPr>
              <w:pStyle w:val="TAL"/>
              <w:rPr>
                <w:del w:id="1070" w:author="ORANGE" w:date="2019-04-19T11:50:00Z"/>
              </w:rPr>
            </w:pPr>
            <w:del w:id="1071" w:author="ORANGE" w:date="2019-04-19T11:50:00Z">
              <w:r w:rsidRPr="00215D3C" w:rsidDel="00BB5435">
                <w:delText>A special infinite value is assumed when parameter is absent or present but equal to zero.</w:delText>
              </w:r>
            </w:del>
          </w:p>
        </w:tc>
      </w:tr>
      <w:tr w:rsidR="00BB5435" w:rsidRPr="00215D3C" w:rsidDel="00BB5435" w14:paraId="4E246B17" w14:textId="77777777" w:rsidTr="00D016FC">
        <w:trPr>
          <w:jc w:val="center"/>
          <w:del w:id="1072" w:author="ORANGE" w:date="2019-04-19T11:50:00Z"/>
        </w:trPr>
        <w:tc>
          <w:tcPr>
            <w:tcW w:w="0" w:type="auto"/>
          </w:tcPr>
          <w:p w14:paraId="78646A59" w14:textId="77777777" w:rsidR="00BB5435" w:rsidRPr="00215D3C" w:rsidDel="00BB5435" w:rsidRDefault="00BB5435" w:rsidP="00D016FC">
            <w:pPr>
              <w:pStyle w:val="TAL"/>
              <w:rPr>
                <w:del w:id="1073" w:author="ORANGE" w:date="2019-04-19T11:50:00Z"/>
              </w:rPr>
            </w:pPr>
            <w:del w:id="1074" w:author="ORANGE" w:date="2019-04-19T11:50:00Z">
              <w:r w:rsidRPr="00215D3C" w:rsidDel="00BB5435">
                <w:delText>filter</w:delText>
              </w:r>
            </w:del>
          </w:p>
        </w:tc>
        <w:tc>
          <w:tcPr>
            <w:tcW w:w="0" w:type="auto"/>
          </w:tcPr>
          <w:p w14:paraId="3F50C966" w14:textId="77777777" w:rsidR="00BB5435" w:rsidRPr="00215D3C" w:rsidDel="00BB5435" w:rsidRDefault="00BB5435" w:rsidP="00D016FC">
            <w:pPr>
              <w:pStyle w:val="TAC"/>
              <w:rPr>
                <w:del w:id="1075" w:author="ORANGE" w:date="2019-04-19T11:50:00Z"/>
              </w:rPr>
            </w:pPr>
            <w:del w:id="1076" w:author="ORANGE" w:date="2019-04-19T11:50:00Z">
              <w:r w:rsidRPr="00215D3C" w:rsidDel="00BB5435">
                <w:delText>O</w:delText>
              </w:r>
            </w:del>
          </w:p>
        </w:tc>
        <w:tc>
          <w:tcPr>
            <w:tcW w:w="0" w:type="auto"/>
          </w:tcPr>
          <w:p w14:paraId="194B2BA5" w14:textId="77777777" w:rsidR="00BB5435" w:rsidRPr="00215D3C" w:rsidDel="00BB5435" w:rsidRDefault="00BB5435" w:rsidP="00D016FC">
            <w:pPr>
              <w:pStyle w:val="TAL"/>
              <w:rPr>
                <w:del w:id="1077" w:author="ORANGE" w:date="2019-04-19T11:50:00Z"/>
              </w:rPr>
            </w:pPr>
            <w:del w:id="1078" w:author="ORANGE" w:date="2019-04-19T11:50:00Z">
              <w:r w:rsidRPr="00215D3C" w:rsidDel="00BB5435">
                <w:delText>This Attribute represents the filter of a subscription. The filter can be applied to parameters of notifications defined as filterable.</w:delText>
              </w:r>
            </w:del>
          </w:p>
          <w:p w14:paraId="73D60765" w14:textId="77777777" w:rsidR="00BB5435" w:rsidRPr="00215D3C" w:rsidDel="00BB5435" w:rsidRDefault="00BB5435" w:rsidP="00D016FC">
            <w:pPr>
              <w:pStyle w:val="TAL"/>
              <w:rPr>
                <w:del w:id="1079" w:author="ORANGE" w:date="2019-04-19T11:50:00Z"/>
              </w:rPr>
            </w:pPr>
          </w:p>
          <w:p w14:paraId="74E69F34" w14:textId="77777777" w:rsidR="00BB5435" w:rsidRPr="00215D3C" w:rsidDel="00BB5435" w:rsidRDefault="00BB5435" w:rsidP="00D016FC">
            <w:pPr>
              <w:pStyle w:val="TAL"/>
              <w:rPr>
                <w:del w:id="1080" w:author="ORANGE" w:date="2019-04-19T11:50:00Z"/>
              </w:rPr>
            </w:pPr>
          </w:p>
        </w:tc>
        <w:tc>
          <w:tcPr>
            <w:tcW w:w="0" w:type="auto"/>
          </w:tcPr>
          <w:p w14:paraId="4E769549" w14:textId="77777777" w:rsidR="00BB5435" w:rsidRPr="00215D3C" w:rsidDel="00BB5435" w:rsidRDefault="00BB5435" w:rsidP="00D016FC">
            <w:pPr>
              <w:pStyle w:val="TAL"/>
              <w:rPr>
                <w:del w:id="1081" w:author="ORANGE" w:date="2019-04-19T11:50:00Z"/>
              </w:rPr>
            </w:pPr>
            <w:del w:id="1082" w:author="ORANGE" w:date="2019-04-19T11:50:00Z">
              <w:r w:rsidRPr="00215D3C" w:rsidDel="00BB5435">
                <w:delText xml:space="preserve">It specifies a filter constraint that service provider shall use to filter notification of the alarms. </w:delText>
              </w:r>
            </w:del>
          </w:p>
          <w:p w14:paraId="3649F40D" w14:textId="77777777" w:rsidR="00BB5435" w:rsidRPr="00215D3C" w:rsidDel="00BB5435" w:rsidRDefault="00BB5435" w:rsidP="00D016FC">
            <w:pPr>
              <w:pStyle w:val="TAL"/>
              <w:rPr>
                <w:del w:id="1083" w:author="ORANGE" w:date="2019-04-19T11:50:00Z"/>
              </w:rPr>
            </w:pPr>
            <w:del w:id="1084" w:author="ORANGE" w:date="2019-04-19T11:50:00Z">
              <w:r w:rsidRPr="00215D3C" w:rsidDel="00BB5435">
                <w:delText>If this parameter is absent, then no filter constraint shall be applied.</w:delText>
              </w:r>
              <w:r w:rsidDel="00BB5435">
                <w:delText xml:space="preserve"> </w:delText>
              </w:r>
            </w:del>
          </w:p>
        </w:tc>
      </w:tr>
    </w:tbl>
    <w:p w14:paraId="662D3F6C" w14:textId="77777777" w:rsidR="00BB5435" w:rsidRPr="00215D3C" w:rsidDel="00BB5435" w:rsidRDefault="00BB5435" w:rsidP="00BB5435">
      <w:pPr>
        <w:rPr>
          <w:del w:id="1085" w:author="ORANGE" w:date="2019-04-19T11:50:00Z"/>
        </w:rPr>
      </w:pPr>
    </w:p>
    <w:p w14:paraId="70E70BEA" w14:textId="77777777" w:rsidR="00BB5435" w:rsidRPr="00215D3C" w:rsidDel="00BB5435" w:rsidRDefault="00BB5435" w:rsidP="00BB5435">
      <w:pPr>
        <w:pStyle w:val="Titre5"/>
        <w:rPr>
          <w:del w:id="1086" w:author="ORANGE" w:date="2019-04-19T11:50:00Z"/>
        </w:rPr>
      </w:pPr>
      <w:del w:id="1087" w:author="ORANGE" w:date="2019-04-19T11:50:00Z">
        <w:r w:rsidRPr="00215D3C" w:rsidDel="00BB5435">
          <w:lastRenderedPageBreak/>
          <w:delText>6.1.1.1.3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BB5435" w:rsidRPr="00215D3C" w:rsidDel="00BB5435" w14:paraId="78225F1C" w14:textId="77777777" w:rsidTr="00D016FC">
        <w:trPr>
          <w:tblHeader/>
          <w:jc w:val="center"/>
          <w:del w:id="1088" w:author="ORANGE" w:date="2019-04-19T11:50:00Z"/>
        </w:trPr>
        <w:tc>
          <w:tcPr>
            <w:tcW w:w="0" w:type="auto"/>
            <w:shd w:val="clear" w:color="auto" w:fill="CCCCCC"/>
          </w:tcPr>
          <w:p w14:paraId="6AC10F9C" w14:textId="77777777" w:rsidR="00BB5435" w:rsidRPr="00215D3C" w:rsidDel="00BB5435" w:rsidRDefault="00BB5435" w:rsidP="00D016FC">
            <w:pPr>
              <w:pStyle w:val="TAH"/>
              <w:rPr>
                <w:del w:id="1089" w:author="ORANGE" w:date="2019-04-19T11:50:00Z"/>
              </w:rPr>
            </w:pPr>
            <w:del w:id="1090" w:author="ORANGE" w:date="2019-04-19T11:50:00Z">
              <w:r w:rsidRPr="00215D3C" w:rsidDel="00BB5435">
                <w:delText>Parameter Name</w:delText>
              </w:r>
            </w:del>
          </w:p>
        </w:tc>
        <w:tc>
          <w:tcPr>
            <w:tcW w:w="0" w:type="auto"/>
            <w:shd w:val="clear" w:color="auto" w:fill="CCCCCC"/>
          </w:tcPr>
          <w:p w14:paraId="0B80BA67" w14:textId="77777777" w:rsidR="00BB5435" w:rsidRPr="00215D3C" w:rsidDel="00BB5435" w:rsidRDefault="00BB5435" w:rsidP="00D016FC">
            <w:pPr>
              <w:pStyle w:val="TAH"/>
              <w:rPr>
                <w:del w:id="1091" w:author="ORANGE" w:date="2019-04-19T11:50:00Z"/>
              </w:rPr>
            </w:pPr>
            <w:del w:id="1092" w:author="ORANGE" w:date="2019-04-19T11:50:00Z">
              <w:r w:rsidRPr="00215D3C" w:rsidDel="00BB5435">
                <w:delText>Support Qualifier</w:delText>
              </w:r>
            </w:del>
          </w:p>
        </w:tc>
        <w:tc>
          <w:tcPr>
            <w:tcW w:w="3512" w:type="dxa"/>
            <w:shd w:val="clear" w:color="auto" w:fill="CCCCCC"/>
          </w:tcPr>
          <w:p w14:paraId="647BB604" w14:textId="77777777" w:rsidR="00BB5435" w:rsidRPr="00215D3C" w:rsidDel="00BB5435" w:rsidRDefault="00BB5435" w:rsidP="00D016FC">
            <w:pPr>
              <w:pStyle w:val="TAH"/>
              <w:rPr>
                <w:del w:id="1093" w:author="ORANGE" w:date="2019-04-19T11:50:00Z"/>
              </w:rPr>
            </w:pPr>
            <w:del w:id="1094" w:author="ORANGE" w:date="2019-04-19T11:50:00Z">
              <w:r w:rsidRPr="00215D3C" w:rsidDel="00BB5435">
                <w:delText xml:space="preserve">Matching Information / </w:delText>
              </w:r>
            </w:del>
          </w:p>
          <w:p w14:paraId="7902A4EC" w14:textId="77777777" w:rsidR="00BB5435" w:rsidRPr="00215D3C" w:rsidDel="00BB5435" w:rsidRDefault="00BB5435" w:rsidP="00D016FC">
            <w:pPr>
              <w:pStyle w:val="TAH"/>
              <w:rPr>
                <w:del w:id="1095" w:author="ORANGE" w:date="2019-04-19T11:50:00Z"/>
              </w:rPr>
            </w:pPr>
            <w:del w:id="1096" w:author="ORANGE" w:date="2019-04-19T11:50:00Z">
              <w:r w:rsidRPr="00215D3C" w:rsidDel="00BB5435">
                <w:delText>Information Type / Legal Values</w:delText>
              </w:r>
            </w:del>
          </w:p>
        </w:tc>
        <w:tc>
          <w:tcPr>
            <w:tcW w:w="4140" w:type="dxa"/>
            <w:shd w:val="clear" w:color="auto" w:fill="CCCCCC"/>
          </w:tcPr>
          <w:p w14:paraId="757DDA08" w14:textId="77777777" w:rsidR="00BB5435" w:rsidRPr="00215D3C" w:rsidDel="00BB5435" w:rsidRDefault="00BB5435" w:rsidP="00D016FC">
            <w:pPr>
              <w:pStyle w:val="TAH"/>
              <w:rPr>
                <w:del w:id="1097" w:author="ORANGE" w:date="2019-04-19T11:50:00Z"/>
              </w:rPr>
            </w:pPr>
            <w:del w:id="1098" w:author="ORANGE" w:date="2019-04-19T11:50:00Z">
              <w:r w:rsidRPr="00215D3C" w:rsidDel="00BB5435">
                <w:delText>Comment</w:delText>
              </w:r>
            </w:del>
          </w:p>
        </w:tc>
      </w:tr>
      <w:tr w:rsidR="00BB5435" w:rsidRPr="00215D3C" w:rsidDel="00BB5435" w14:paraId="16745EFC" w14:textId="77777777" w:rsidTr="00D016FC">
        <w:trPr>
          <w:jc w:val="center"/>
          <w:del w:id="1099" w:author="ORANGE" w:date="2019-04-19T11:50:00Z"/>
        </w:trPr>
        <w:tc>
          <w:tcPr>
            <w:tcW w:w="0" w:type="auto"/>
          </w:tcPr>
          <w:p w14:paraId="59A7BF43" w14:textId="77777777" w:rsidR="00BB5435" w:rsidRPr="00215D3C" w:rsidDel="00BB5435" w:rsidRDefault="00BB5435" w:rsidP="00D016FC">
            <w:pPr>
              <w:pStyle w:val="TAL"/>
              <w:rPr>
                <w:del w:id="1100" w:author="ORANGE" w:date="2019-04-19T11:50:00Z"/>
              </w:rPr>
            </w:pPr>
            <w:del w:id="1101" w:author="ORANGE" w:date="2019-04-19T11:50:00Z">
              <w:r w:rsidRPr="00215D3C" w:rsidDel="00BB5435">
                <w:delText>subscriptionId</w:delText>
              </w:r>
            </w:del>
          </w:p>
        </w:tc>
        <w:tc>
          <w:tcPr>
            <w:tcW w:w="0" w:type="auto"/>
          </w:tcPr>
          <w:p w14:paraId="1361648E" w14:textId="77777777" w:rsidR="00BB5435" w:rsidRPr="00215D3C" w:rsidDel="00BB5435" w:rsidRDefault="00BB5435" w:rsidP="00D016FC">
            <w:pPr>
              <w:pStyle w:val="TAC"/>
              <w:rPr>
                <w:del w:id="1102" w:author="ORANGE" w:date="2019-04-19T11:50:00Z"/>
              </w:rPr>
            </w:pPr>
            <w:del w:id="1103" w:author="ORANGE" w:date="2019-04-19T11:50:00Z">
              <w:r w:rsidRPr="00215D3C" w:rsidDel="00BB5435">
                <w:delText>M</w:delText>
              </w:r>
            </w:del>
          </w:p>
        </w:tc>
        <w:tc>
          <w:tcPr>
            <w:tcW w:w="3512" w:type="dxa"/>
          </w:tcPr>
          <w:p w14:paraId="1A5B4EB1" w14:textId="77777777" w:rsidR="00BB5435" w:rsidRPr="00215D3C" w:rsidDel="00BB5435" w:rsidRDefault="00BB5435" w:rsidP="00D016FC">
            <w:pPr>
              <w:pStyle w:val="TAL"/>
              <w:rPr>
                <w:del w:id="1104" w:author="ORANGE" w:date="2019-04-19T11:50:00Z"/>
              </w:rPr>
            </w:pPr>
            <w:del w:id="1105" w:author="ORANGE" w:date="2019-04-19T11:50:00Z">
              <w:r w:rsidRPr="00215D3C" w:rsidDel="00BB5435">
                <w:delText>NtfSubscription.ntfSubscriptionId.</w:delText>
              </w:r>
            </w:del>
          </w:p>
        </w:tc>
        <w:tc>
          <w:tcPr>
            <w:tcW w:w="4140" w:type="dxa"/>
          </w:tcPr>
          <w:p w14:paraId="3BE68B22" w14:textId="77777777" w:rsidR="00BB5435" w:rsidRPr="00215D3C" w:rsidDel="00BB5435" w:rsidRDefault="00BB5435" w:rsidP="00D016FC">
            <w:pPr>
              <w:pStyle w:val="TAL"/>
              <w:rPr>
                <w:del w:id="1106" w:author="ORANGE" w:date="2019-04-19T11:50:00Z"/>
              </w:rPr>
            </w:pPr>
            <w:del w:id="1107" w:author="ORANGE" w:date="2019-04-19T11:50:00Z">
              <w:r w:rsidRPr="00215D3C" w:rsidDel="00BB5435">
                <w:delText>It holds an unambiguous identity of this subscription.</w:delText>
              </w:r>
            </w:del>
          </w:p>
        </w:tc>
      </w:tr>
      <w:tr w:rsidR="00BB5435" w:rsidRPr="00215D3C" w:rsidDel="00BB5435" w14:paraId="520A711C" w14:textId="77777777" w:rsidTr="00D016FC">
        <w:trPr>
          <w:jc w:val="center"/>
          <w:del w:id="1108" w:author="ORANGE" w:date="2019-04-19T11:50:00Z"/>
        </w:trPr>
        <w:tc>
          <w:tcPr>
            <w:tcW w:w="0" w:type="auto"/>
          </w:tcPr>
          <w:p w14:paraId="096CB5E7" w14:textId="77777777" w:rsidR="00BB5435" w:rsidRPr="00215D3C" w:rsidDel="00BB5435" w:rsidRDefault="00BB5435" w:rsidP="00D016FC">
            <w:pPr>
              <w:pStyle w:val="TAL"/>
              <w:rPr>
                <w:del w:id="1109" w:author="ORANGE" w:date="2019-04-19T11:50:00Z"/>
              </w:rPr>
            </w:pPr>
            <w:del w:id="1110" w:author="ORANGE" w:date="2019-04-19T11:50:00Z">
              <w:r w:rsidRPr="00215D3C" w:rsidDel="00BB5435">
                <w:delText>status</w:delText>
              </w:r>
            </w:del>
          </w:p>
        </w:tc>
        <w:tc>
          <w:tcPr>
            <w:tcW w:w="0" w:type="auto"/>
          </w:tcPr>
          <w:p w14:paraId="2A8B15EB" w14:textId="77777777" w:rsidR="00BB5435" w:rsidRPr="00215D3C" w:rsidDel="00BB5435" w:rsidRDefault="00BB5435" w:rsidP="00D016FC">
            <w:pPr>
              <w:pStyle w:val="TAC"/>
              <w:rPr>
                <w:del w:id="1111" w:author="ORANGE" w:date="2019-04-19T11:50:00Z"/>
              </w:rPr>
            </w:pPr>
            <w:del w:id="1112" w:author="ORANGE" w:date="2019-04-19T11:50:00Z">
              <w:r w:rsidRPr="00215D3C" w:rsidDel="00BB5435">
                <w:delText>M</w:delText>
              </w:r>
            </w:del>
          </w:p>
        </w:tc>
        <w:tc>
          <w:tcPr>
            <w:tcW w:w="3512" w:type="dxa"/>
          </w:tcPr>
          <w:p w14:paraId="34D49849" w14:textId="77777777" w:rsidR="00BB5435" w:rsidRPr="00215D3C" w:rsidDel="00BB5435" w:rsidRDefault="00BB5435" w:rsidP="00D016FC">
            <w:pPr>
              <w:pStyle w:val="TAL"/>
              <w:rPr>
                <w:del w:id="1113" w:author="ORANGE" w:date="2019-04-19T11:50:00Z"/>
              </w:rPr>
            </w:pPr>
            <w:del w:id="1114" w:author="ORANGE" w:date="2019-04-19T11:50:00Z">
              <w:r w:rsidRPr="00215D3C" w:rsidDel="00BB5435">
                <w:delText>ENUM (OperationSucceeded, OperationFailedExistingSubscription, OperationFailed)</w:delText>
              </w:r>
            </w:del>
          </w:p>
        </w:tc>
        <w:tc>
          <w:tcPr>
            <w:tcW w:w="4140" w:type="dxa"/>
          </w:tcPr>
          <w:p w14:paraId="5AE30009" w14:textId="77777777" w:rsidR="00BB5435" w:rsidRPr="00215D3C" w:rsidDel="00BB5435" w:rsidRDefault="00BB5435" w:rsidP="00D016FC">
            <w:pPr>
              <w:pStyle w:val="TAL"/>
              <w:rPr>
                <w:del w:id="1115" w:author="ORANGE" w:date="2019-04-19T11:50:00Z"/>
              </w:rPr>
            </w:pPr>
            <w:del w:id="1116" w:author="ORANGE" w:date="2019-04-19T11:50:00Z">
              <w:r w:rsidRPr="00215D3C" w:rsidDel="00BB5435">
                <w:delText>If subscriptionCreated is true, status = OperationSuceeded.</w:delText>
              </w:r>
            </w:del>
          </w:p>
          <w:p w14:paraId="5185391A" w14:textId="77777777" w:rsidR="00BB5435" w:rsidRPr="00215D3C" w:rsidDel="00BB5435" w:rsidRDefault="00BB5435" w:rsidP="00D016FC">
            <w:pPr>
              <w:pStyle w:val="TAL"/>
              <w:rPr>
                <w:del w:id="1117" w:author="ORANGE" w:date="2019-04-19T11:50:00Z"/>
              </w:rPr>
            </w:pPr>
            <w:del w:id="1118" w:author="ORANGE" w:date="2019-04-19T11:50:00Z">
              <w:r w:rsidRPr="00215D3C" w:rsidDel="00BB5435">
                <w:delText>If operation_failed_existing_subscription is true, status = OperationFailedExistingSubscription</w:delText>
              </w:r>
            </w:del>
          </w:p>
          <w:p w14:paraId="7EEC807E" w14:textId="77777777" w:rsidR="00BB5435" w:rsidRPr="00215D3C" w:rsidDel="00BB5435" w:rsidRDefault="00BB5435" w:rsidP="00D016FC">
            <w:pPr>
              <w:pStyle w:val="TAL"/>
              <w:rPr>
                <w:del w:id="1119" w:author="ORANGE" w:date="2019-04-19T11:50:00Z"/>
              </w:rPr>
            </w:pPr>
            <w:del w:id="1120" w:author="ORANGE" w:date="2019-04-19T11:50:00Z">
              <w:r w:rsidRPr="00215D3C" w:rsidDel="00BB5435">
                <w:delText>If operation_failed is true, status = OperationFailed.</w:delText>
              </w:r>
            </w:del>
          </w:p>
        </w:tc>
      </w:tr>
    </w:tbl>
    <w:p w14:paraId="75A22B71" w14:textId="77777777" w:rsidR="00BB5435" w:rsidRPr="00215D3C" w:rsidDel="00BB5435" w:rsidRDefault="00BB5435" w:rsidP="00BB5435">
      <w:pPr>
        <w:rPr>
          <w:del w:id="1121" w:author="ORANGE" w:date="2019-04-19T11:50:00Z"/>
        </w:rPr>
      </w:pPr>
    </w:p>
    <w:p w14:paraId="696979F2" w14:textId="77777777" w:rsidR="00BB5435" w:rsidRPr="00215D3C" w:rsidDel="00BB5435" w:rsidRDefault="00BB5435" w:rsidP="00BB5435">
      <w:pPr>
        <w:pStyle w:val="Titre5"/>
        <w:rPr>
          <w:del w:id="1122" w:author="ORANGE" w:date="2019-04-19T11:50:00Z"/>
        </w:rPr>
      </w:pPr>
      <w:del w:id="1123" w:author="ORANGE" w:date="2019-04-19T11:50:00Z">
        <w:r w:rsidRPr="00215D3C" w:rsidDel="00BB5435">
          <w:delText>6.1.1.1.</w:delText>
        </w:r>
        <w:r w:rsidRPr="00215D3C" w:rsidDel="00BB5435">
          <w:rPr>
            <w:rFonts w:hint="eastAsia"/>
          </w:rPr>
          <w:delText>4</w:delText>
        </w:r>
        <w:r w:rsidRPr="00215D3C" w:rsidDel="00BB5435">
          <w:tab/>
          <w:delText>Pre-condition</w:delText>
        </w:r>
      </w:del>
    </w:p>
    <w:p w14:paraId="0E782856" w14:textId="77777777" w:rsidR="00BB5435" w:rsidRPr="00215D3C" w:rsidDel="00BB5435" w:rsidRDefault="00BB5435" w:rsidP="00BB5435">
      <w:pPr>
        <w:keepNext/>
        <w:rPr>
          <w:del w:id="1124" w:author="ORANGE" w:date="2019-04-19T11:50:00Z"/>
        </w:rPr>
      </w:pPr>
      <w:del w:id="1125" w:author="ORANGE" w:date="2019-04-19T11:50:00Z">
        <w:r w:rsidRPr="00215D3C" w:rsidDel="00BB5435">
          <w:delText>notificationCategoriesNotAllSubscribed OR notificationCategoriesParameterAbsentAndNotAllSubscribed.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BB5435" w:rsidRPr="00215D3C" w:rsidDel="00BB5435" w14:paraId="24199BC5" w14:textId="77777777" w:rsidTr="00D016FC">
        <w:trPr>
          <w:jc w:val="center"/>
          <w:del w:id="1126" w:author="ORANGE" w:date="2019-04-19T11:5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2B0228A" w14:textId="77777777" w:rsidR="00BB5435" w:rsidRPr="00215D3C" w:rsidDel="00BB5435" w:rsidRDefault="00BB5435" w:rsidP="00D016FC">
            <w:pPr>
              <w:pStyle w:val="TAH"/>
              <w:shd w:val="clear" w:color="auto" w:fill="CCCCCC"/>
              <w:rPr>
                <w:del w:id="1127" w:author="ORANGE" w:date="2019-04-19T11:50:00Z"/>
              </w:rPr>
            </w:pPr>
            <w:del w:id="1128" w:author="ORANGE" w:date="2019-04-19T11:50:00Z">
              <w:r w:rsidRPr="00215D3C" w:rsidDel="00BB5435">
                <w:delText>Assertion Name</w:delText>
              </w:r>
            </w:del>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2A29E3EC" w14:textId="77777777" w:rsidR="00BB5435" w:rsidRPr="00215D3C" w:rsidDel="00BB5435" w:rsidRDefault="00BB5435" w:rsidP="00D016FC">
            <w:pPr>
              <w:pStyle w:val="TAH"/>
              <w:shd w:val="clear" w:color="auto" w:fill="CCCCCC"/>
              <w:rPr>
                <w:del w:id="1129" w:author="ORANGE" w:date="2019-04-19T11:50:00Z"/>
              </w:rPr>
            </w:pPr>
            <w:del w:id="1130" w:author="ORANGE" w:date="2019-04-19T11:50:00Z">
              <w:r w:rsidRPr="00215D3C" w:rsidDel="00BB5435">
                <w:delText>Definition</w:delText>
              </w:r>
            </w:del>
          </w:p>
        </w:tc>
      </w:tr>
      <w:tr w:rsidR="00BB5435" w:rsidRPr="00215D3C" w:rsidDel="00BB5435" w14:paraId="2666D994" w14:textId="77777777" w:rsidTr="00D016FC">
        <w:trPr>
          <w:jc w:val="center"/>
          <w:del w:id="1131"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05798F8A" w14:textId="77777777" w:rsidR="00BB5435" w:rsidRPr="00215D3C" w:rsidDel="00BB5435" w:rsidRDefault="00BB5435" w:rsidP="00D016FC">
            <w:pPr>
              <w:pStyle w:val="TAL"/>
              <w:rPr>
                <w:del w:id="1132" w:author="ORANGE" w:date="2019-04-19T11:50:00Z"/>
              </w:rPr>
            </w:pPr>
            <w:del w:id="1133" w:author="ORANGE" w:date="2019-04-19T11:50:00Z">
              <w:r w:rsidRPr="00215D3C" w:rsidDel="00BB5435">
                <w:delText>notificationCategoriesNotAllSubscribed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8452BD" w14:textId="77777777" w:rsidR="00BB5435" w:rsidRPr="00215D3C" w:rsidDel="00BB5435" w:rsidRDefault="00BB5435" w:rsidP="00D016FC">
            <w:pPr>
              <w:pStyle w:val="TAL"/>
              <w:rPr>
                <w:del w:id="1134" w:author="ORANGE" w:date="2019-04-19T11:50:00Z"/>
              </w:rPr>
            </w:pPr>
            <w:del w:id="1135" w:author="ORANGE" w:date="2019-04-19T11:50:00Z">
              <w:r w:rsidRPr="00215D3C" w:rsidDel="00BB5435">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BB5435" w:rsidRPr="00215D3C" w:rsidDel="00BB5435" w14:paraId="39331DD5" w14:textId="77777777" w:rsidTr="00D016FC">
        <w:trPr>
          <w:jc w:val="center"/>
          <w:del w:id="1136"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52B5D017" w14:textId="77777777" w:rsidR="00BB5435" w:rsidRPr="00215D3C" w:rsidDel="00BB5435" w:rsidRDefault="00BB5435" w:rsidP="00D016FC">
            <w:pPr>
              <w:pStyle w:val="TAL"/>
              <w:rPr>
                <w:del w:id="1137" w:author="ORANGE" w:date="2019-04-19T11:50:00Z"/>
              </w:rPr>
            </w:pPr>
            <w:del w:id="1138" w:author="ORANGE" w:date="2019-04-19T11:50:00Z">
              <w:r w:rsidRPr="00215D3C" w:rsidDel="00BB5435">
                <w:delText>notificationCategoriesParameterAbsentAndNotAllSubscribed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FCED94" w14:textId="77777777" w:rsidR="00BB5435" w:rsidRPr="00215D3C" w:rsidDel="00BB5435" w:rsidRDefault="00BB5435" w:rsidP="00D016FC">
            <w:pPr>
              <w:pStyle w:val="TAL"/>
              <w:rPr>
                <w:del w:id="1139" w:author="ORANGE" w:date="2019-04-19T11:50:00Z"/>
              </w:rPr>
            </w:pPr>
            <w:del w:id="1140" w:author="ORANGE" w:date="2019-04-19T11:50:00Z">
              <w:r w:rsidRPr="00215D3C" w:rsidDel="00BB5435">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790C50C3" w14:textId="77777777" w:rsidR="00BB5435" w:rsidRPr="00215D3C" w:rsidDel="00BB5435" w:rsidRDefault="00BB5435" w:rsidP="00BB5435">
      <w:pPr>
        <w:rPr>
          <w:del w:id="1141" w:author="ORANGE" w:date="2019-04-19T11:50:00Z"/>
        </w:rPr>
      </w:pPr>
    </w:p>
    <w:p w14:paraId="6883479E" w14:textId="77777777" w:rsidR="00BB5435" w:rsidRPr="00215D3C" w:rsidDel="00BB5435" w:rsidRDefault="00BB5435" w:rsidP="00BB5435">
      <w:pPr>
        <w:pStyle w:val="Titre5"/>
        <w:rPr>
          <w:del w:id="1142" w:author="ORANGE" w:date="2019-04-19T11:50:00Z"/>
        </w:rPr>
      </w:pPr>
      <w:del w:id="1143" w:author="ORANGE" w:date="2019-04-19T11:50:00Z">
        <w:r w:rsidRPr="00215D3C" w:rsidDel="00BB5435">
          <w:delText>6.1.1.1.</w:delText>
        </w:r>
        <w:r w:rsidRPr="00215D3C" w:rsidDel="00BB5435">
          <w:rPr>
            <w:rFonts w:hint="eastAsia"/>
          </w:rPr>
          <w:delText>5</w:delText>
        </w:r>
        <w:r w:rsidRPr="00215D3C" w:rsidDel="00BB5435">
          <w:tab/>
          <w:delText>Post-condition</w:delText>
        </w:r>
      </w:del>
    </w:p>
    <w:p w14:paraId="0F5F5F21" w14:textId="77777777" w:rsidR="00BB5435" w:rsidRPr="00215D3C" w:rsidDel="00BB5435" w:rsidRDefault="00BB5435" w:rsidP="00BB5435">
      <w:pPr>
        <w:rPr>
          <w:del w:id="1144" w:author="ORANGE" w:date="2019-04-19T11:50:00Z"/>
        </w:rPr>
      </w:pPr>
      <w:del w:id="1145" w:author="ORANGE" w:date="2019-04-19T11:50:00Z">
        <w:r w:rsidRPr="00215D3C" w:rsidDel="00BB5435">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BB5435" w:rsidRPr="00215D3C" w:rsidDel="00BB5435" w14:paraId="76D661AA" w14:textId="77777777" w:rsidTr="00D016FC">
        <w:trPr>
          <w:jc w:val="center"/>
          <w:del w:id="1146" w:author="ORANGE" w:date="2019-04-19T11:5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58D12996" w14:textId="77777777" w:rsidR="00BB5435" w:rsidRPr="00215D3C" w:rsidDel="00BB5435" w:rsidRDefault="00BB5435" w:rsidP="00D016FC">
            <w:pPr>
              <w:pStyle w:val="TAH"/>
              <w:rPr>
                <w:del w:id="1147" w:author="ORANGE" w:date="2019-04-19T11:50:00Z"/>
              </w:rPr>
            </w:pPr>
            <w:del w:id="1148" w:author="ORANGE" w:date="2019-04-19T11:50:00Z">
              <w:r w:rsidRPr="00215D3C" w:rsidDel="00BB5435">
                <w:delText>Assertion Name</w:delText>
              </w:r>
            </w:del>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B354CF6" w14:textId="77777777" w:rsidR="00BB5435" w:rsidRPr="00215D3C" w:rsidDel="00BB5435" w:rsidRDefault="00BB5435" w:rsidP="00D016FC">
            <w:pPr>
              <w:pStyle w:val="TAH"/>
              <w:rPr>
                <w:del w:id="1149" w:author="ORANGE" w:date="2019-04-19T11:50:00Z"/>
              </w:rPr>
            </w:pPr>
            <w:del w:id="1150" w:author="ORANGE" w:date="2019-04-19T11:50:00Z">
              <w:r w:rsidRPr="00215D3C" w:rsidDel="00BB5435">
                <w:delText>Definition</w:delText>
              </w:r>
            </w:del>
          </w:p>
        </w:tc>
      </w:tr>
      <w:tr w:rsidR="00BB5435" w:rsidRPr="00215D3C" w:rsidDel="00BB5435" w14:paraId="26989AA4" w14:textId="77777777" w:rsidTr="00D016FC">
        <w:trPr>
          <w:jc w:val="center"/>
          <w:del w:id="1151"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196DB0F8" w14:textId="77777777" w:rsidR="00BB5435" w:rsidRPr="00215D3C" w:rsidDel="00BB5435" w:rsidRDefault="00BB5435" w:rsidP="00D016FC">
            <w:pPr>
              <w:pStyle w:val="TAL"/>
              <w:rPr>
                <w:del w:id="1152" w:author="ORANGE" w:date="2019-04-19T11:50:00Z"/>
              </w:rPr>
            </w:pPr>
            <w:del w:id="1153" w:author="ORANGE" w:date="2019-04-19T11:50:00Z">
              <w:r w:rsidRPr="00215D3C" w:rsidDel="00BB5435">
                <w:delText>subscriberPossiblyCreated</w:delText>
              </w:r>
            </w:del>
          </w:p>
        </w:tc>
        <w:tc>
          <w:tcPr>
            <w:tcW w:w="3836" w:type="pct"/>
            <w:tcBorders>
              <w:top w:val="single" w:sz="4" w:space="0" w:color="auto"/>
              <w:left w:val="single" w:sz="4" w:space="0" w:color="auto"/>
              <w:bottom w:val="single" w:sz="4" w:space="0" w:color="auto"/>
              <w:right w:val="single" w:sz="4" w:space="0" w:color="auto"/>
            </w:tcBorders>
            <w:hideMark/>
          </w:tcPr>
          <w:p w14:paraId="202AD776" w14:textId="77777777" w:rsidR="00BB5435" w:rsidRPr="00215D3C" w:rsidDel="00BB5435" w:rsidRDefault="00BB5435" w:rsidP="00D016FC">
            <w:pPr>
              <w:pStyle w:val="TAL"/>
              <w:rPr>
                <w:del w:id="1154" w:author="ORANGE" w:date="2019-04-19T11:50:00Z"/>
              </w:rPr>
            </w:pPr>
            <w:del w:id="1155" w:author="ORANGE" w:date="2019-04-19T11:50:00Z">
              <w:r w:rsidRPr="00215D3C" w:rsidDel="00BB5435">
                <w:delText>An NtfSubscriber with an ntfManagerReference attribute equal to the value of the managerReference input parameter is involved in a subscriptionRegistration relationship.</w:delText>
              </w:r>
            </w:del>
          </w:p>
        </w:tc>
      </w:tr>
      <w:tr w:rsidR="00BB5435" w:rsidRPr="00215D3C" w:rsidDel="00BB5435" w14:paraId="527D16AE" w14:textId="77777777" w:rsidTr="00D016FC">
        <w:trPr>
          <w:jc w:val="center"/>
          <w:del w:id="1156"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47715813" w14:textId="77777777" w:rsidR="00BB5435" w:rsidRPr="00215D3C" w:rsidDel="00BB5435" w:rsidRDefault="00BB5435" w:rsidP="00D016FC">
            <w:pPr>
              <w:pStyle w:val="TAL"/>
              <w:rPr>
                <w:del w:id="1157" w:author="ORANGE" w:date="2019-04-19T11:50:00Z"/>
              </w:rPr>
            </w:pPr>
            <w:del w:id="1158" w:author="ORANGE" w:date="2019-04-19T11:50:00Z">
              <w:r w:rsidRPr="00215D3C" w:rsidDel="00BB5435">
                <w:delText>subscriptionCreated</w:delText>
              </w:r>
            </w:del>
          </w:p>
        </w:tc>
        <w:tc>
          <w:tcPr>
            <w:tcW w:w="3836" w:type="pct"/>
            <w:tcBorders>
              <w:top w:val="single" w:sz="4" w:space="0" w:color="auto"/>
              <w:left w:val="single" w:sz="4" w:space="0" w:color="auto"/>
              <w:bottom w:val="single" w:sz="4" w:space="0" w:color="auto"/>
              <w:right w:val="single" w:sz="4" w:space="0" w:color="auto"/>
            </w:tcBorders>
            <w:hideMark/>
          </w:tcPr>
          <w:p w14:paraId="624CAA37" w14:textId="77777777" w:rsidR="00BB5435" w:rsidRPr="00215D3C" w:rsidDel="00BB5435" w:rsidRDefault="00BB5435" w:rsidP="00D016FC">
            <w:pPr>
              <w:pStyle w:val="TAL"/>
              <w:rPr>
                <w:del w:id="1159" w:author="ORANGE" w:date="2019-04-19T11:50:00Z"/>
              </w:rPr>
            </w:pPr>
            <w:del w:id="1160" w:author="ORANGE" w:date="2019-04-19T11:50:00Z">
              <w:r w:rsidRPr="00215D3C" w:rsidDel="00BB5435">
                <w:delText>An NtfSubscription has been created according to the following rules:</w:delText>
              </w:r>
            </w:del>
          </w:p>
          <w:p w14:paraId="322AED9A" w14:textId="77777777" w:rsidR="00BB5435" w:rsidRPr="00215D3C" w:rsidDel="00BB5435" w:rsidRDefault="00BB5435" w:rsidP="00D016FC">
            <w:pPr>
              <w:pStyle w:val="TAL"/>
              <w:rPr>
                <w:del w:id="1161" w:author="ORANGE" w:date="2019-04-19T11:50:00Z"/>
              </w:rPr>
            </w:pPr>
            <w:del w:id="1162" w:author="ORANGE" w:date="2019-04-19T11:50:00Z">
              <w:r w:rsidRPr="00215D3C" w:rsidDel="00BB5435">
                <w:delText>-</w:delText>
              </w:r>
              <w:r w:rsidRPr="00215D3C" w:rsidDel="00BB5435">
                <w:tab/>
                <w:delText>ntfSubscriptionState attribute value has been set to "notSuspended";</w:delText>
              </w:r>
            </w:del>
          </w:p>
          <w:p w14:paraId="33E9FCD2" w14:textId="77777777" w:rsidR="00BB5435" w:rsidRPr="00215D3C" w:rsidDel="00BB5435" w:rsidRDefault="00BB5435" w:rsidP="00D016FC">
            <w:pPr>
              <w:pStyle w:val="TAL"/>
              <w:rPr>
                <w:del w:id="1163" w:author="ORANGE" w:date="2019-04-19T11:50:00Z"/>
              </w:rPr>
            </w:pPr>
            <w:del w:id="1164" w:author="ORANGE" w:date="2019-04-19T11:50:00Z">
              <w:r w:rsidRPr="00215D3C" w:rsidDel="00BB5435">
                <w:delText>-</w:delText>
              </w:r>
              <w:r w:rsidRPr="00215D3C" w:rsidDel="00BB5435">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3294CFE5" w14:textId="77777777" w:rsidR="00BB5435" w:rsidRPr="00215D3C" w:rsidDel="00BB5435" w:rsidRDefault="00BB5435" w:rsidP="00D016FC">
            <w:pPr>
              <w:pStyle w:val="TAL"/>
              <w:rPr>
                <w:del w:id="1165" w:author="ORANGE" w:date="2019-04-19T11:50:00Z"/>
              </w:rPr>
            </w:pPr>
            <w:del w:id="1166" w:author="ORANGE" w:date="2019-04-19T11:50:00Z">
              <w:r w:rsidRPr="00215D3C" w:rsidDel="00BB5435">
                <w:delText>-</w:delText>
              </w:r>
              <w:r w:rsidRPr="00215D3C" w:rsidDel="00BB5435">
                <w:tab/>
                <w:delText>ntfTimeTickTimer has been reset with the value of timeTick attribute;</w:delText>
              </w:r>
            </w:del>
          </w:p>
          <w:p w14:paraId="11F8423C" w14:textId="77777777" w:rsidR="00BB5435" w:rsidRPr="00215D3C" w:rsidDel="00BB5435" w:rsidRDefault="00BB5435" w:rsidP="00D016FC">
            <w:pPr>
              <w:pStyle w:val="TAL"/>
              <w:rPr>
                <w:del w:id="1167" w:author="ORANGE" w:date="2019-04-19T11:50:00Z"/>
              </w:rPr>
            </w:pPr>
            <w:del w:id="1168" w:author="ORANGE" w:date="2019-04-19T11:50:00Z">
              <w:r w:rsidRPr="00215D3C" w:rsidDel="00BB5435">
                <w:delText>-</w:delText>
              </w:r>
              <w:r w:rsidRPr="00215D3C" w:rsidDel="00BB5435">
                <w:tab/>
                <w:delText>ntfFilter attribute value has been set to the value of the filter input parameter if present;</w:delText>
              </w:r>
            </w:del>
          </w:p>
          <w:p w14:paraId="7C11BA8E" w14:textId="77777777" w:rsidR="00BB5435" w:rsidRPr="00215D3C" w:rsidDel="00BB5435" w:rsidRDefault="00BB5435" w:rsidP="00D016FC">
            <w:pPr>
              <w:pStyle w:val="TAL"/>
              <w:rPr>
                <w:del w:id="1169" w:author="ORANGE" w:date="2019-04-19T11:50:00Z"/>
              </w:rPr>
            </w:pPr>
            <w:del w:id="1170" w:author="ORANGE" w:date="2019-04-19T11:50:00Z">
              <w:r w:rsidRPr="00215D3C" w:rsidDel="00BB5435">
                <w:delText>-</w:delText>
              </w:r>
              <w:r w:rsidRPr="00215D3C" w:rsidDel="00BB5435">
                <w:tab/>
                <w:delText>NtfSubscription is involved in a subscription relationship with the NtfSubscriber identified by the managerReference input parameter;</w:delText>
              </w:r>
            </w:del>
          </w:p>
          <w:p w14:paraId="4F2ED3B8" w14:textId="77777777" w:rsidR="00BB5435" w:rsidRPr="00215D3C" w:rsidDel="00BB5435" w:rsidRDefault="00BB5435" w:rsidP="00D016FC">
            <w:pPr>
              <w:pStyle w:val="TAL"/>
              <w:rPr>
                <w:del w:id="1171" w:author="ORANGE" w:date="2019-04-19T11:50:00Z"/>
              </w:rPr>
            </w:pPr>
            <w:del w:id="1172" w:author="ORANGE" w:date="2019-04-19T11:50:00Z">
              <w:r w:rsidRPr="00215D3C" w:rsidDel="00BB5435">
                <w:delText>-</w:delText>
              </w:r>
              <w:r w:rsidRPr="00215D3C" w:rsidDel="00BB5435">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23DBED13" w14:textId="77777777" w:rsidR="00BB5435" w:rsidRPr="00215D3C" w:rsidDel="00BB5435" w:rsidRDefault="00BB5435" w:rsidP="00BB5435">
      <w:pPr>
        <w:rPr>
          <w:del w:id="1173" w:author="ORANGE" w:date="2019-04-19T11:50:00Z"/>
        </w:rPr>
      </w:pPr>
    </w:p>
    <w:p w14:paraId="4722BFE7" w14:textId="77777777" w:rsidR="00BB5435" w:rsidRPr="00215D3C" w:rsidDel="00BB5435" w:rsidRDefault="00BB5435" w:rsidP="00BB5435">
      <w:pPr>
        <w:pStyle w:val="Titre5"/>
        <w:rPr>
          <w:del w:id="1174" w:author="ORANGE" w:date="2019-04-19T11:50:00Z"/>
        </w:rPr>
      </w:pPr>
      <w:del w:id="1175" w:author="ORANGE" w:date="2019-04-19T11:50:00Z">
        <w:r w:rsidRPr="00215D3C" w:rsidDel="00BB5435">
          <w:lastRenderedPageBreak/>
          <w:delText>6.1.1.1.</w:delText>
        </w:r>
        <w:r w:rsidRPr="00215D3C" w:rsidDel="00BB5435">
          <w:rPr>
            <w:rFonts w:hint="eastAsia"/>
          </w:rPr>
          <w:delText>6</w:delText>
        </w:r>
        <w:r w:rsidRPr="00215D3C" w:rsidDel="00BB543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BB5435" w:rsidRPr="00215D3C" w:rsidDel="00BB5435" w14:paraId="35882646" w14:textId="77777777" w:rsidTr="00D016FC">
        <w:trPr>
          <w:jc w:val="center"/>
          <w:del w:id="1176" w:author="ORANGE" w:date="2019-04-19T11:5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1B28DE22" w14:textId="77777777" w:rsidR="00BB5435" w:rsidRPr="00215D3C" w:rsidDel="00BB5435" w:rsidRDefault="00BB5435" w:rsidP="00D016FC">
            <w:pPr>
              <w:pStyle w:val="TAH"/>
              <w:rPr>
                <w:del w:id="1177" w:author="ORANGE" w:date="2019-04-19T11:50:00Z"/>
              </w:rPr>
            </w:pPr>
            <w:del w:id="1178" w:author="ORANGE" w:date="2019-04-19T11:50:00Z">
              <w:r w:rsidRPr="00215D3C" w:rsidDel="00BB5435">
                <w:delText>Name</w:delText>
              </w:r>
            </w:del>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09DE7055" w14:textId="77777777" w:rsidR="00BB5435" w:rsidRPr="00215D3C" w:rsidDel="00BB5435" w:rsidRDefault="00BB5435" w:rsidP="00D016FC">
            <w:pPr>
              <w:pStyle w:val="TAH"/>
              <w:rPr>
                <w:del w:id="1179" w:author="ORANGE" w:date="2019-04-19T11:50:00Z"/>
              </w:rPr>
            </w:pPr>
            <w:del w:id="1180" w:author="ORANGE" w:date="2019-04-19T11:50:00Z">
              <w:r w:rsidRPr="00215D3C" w:rsidDel="00BB5435">
                <w:delText>Definition</w:delText>
              </w:r>
            </w:del>
          </w:p>
        </w:tc>
      </w:tr>
      <w:tr w:rsidR="00BB5435" w:rsidRPr="00215D3C" w:rsidDel="00BB5435" w14:paraId="548D62DC" w14:textId="77777777" w:rsidTr="00D016FC">
        <w:trPr>
          <w:jc w:val="center"/>
          <w:del w:id="1181"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3312A84" w14:textId="77777777" w:rsidR="00BB5435" w:rsidRPr="00215D3C" w:rsidDel="00BB5435" w:rsidRDefault="00BB5435" w:rsidP="00D016FC">
            <w:pPr>
              <w:pStyle w:val="TAL"/>
              <w:rPr>
                <w:del w:id="1182" w:author="ORANGE" w:date="2019-04-19T11:50:00Z"/>
              </w:rPr>
            </w:pPr>
            <w:del w:id="1183" w:author="ORANGE" w:date="2019-04-19T11:50:00Z">
              <w:r w:rsidRPr="00215D3C" w:rsidDel="00BB5435">
                <w:delText>operation_failed_existing_subscription</w:delText>
              </w:r>
            </w:del>
          </w:p>
        </w:tc>
        <w:tc>
          <w:tcPr>
            <w:tcW w:w="3369" w:type="pct"/>
            <w:tcBorders>
              <w:top w:val="single" w:sz="4" w:space="0" w:color="auto"/>
              <w:left w:val="single" w:sz="4" w:space="0" w:color="auto"/>
              <w:bottom w:val="single" w:sz="4" w:space="0" w:color="auto"/>
              <w:right w:val="single" w:sz="4" w:space="0" w:color="auto"/>
            </w:tcBorders>
            <w:hideMark/>
          </w:tcPr>
          <w:p w14:paraId="5038D0AF" w14:textId="77777777" w:rsidR="00BB5435" w:rsidRPr="00215D3C" w:rsidDel="00BB5435" w:rsidRDefault="00BB5435" w:rsidP="00D016FC">
            <w:pPr>
              <w:pStyle w:val="TAL"/>
              <w:rPr>
                <w:del w:id="1184" w:author="ORANGE" w:date="2019-04-19T11:50:00Z"/>
                <w:b/>
              </w:rPr>
            </w:pPr>
            <w:del w:id="1185" w:author="ORANGE" w:date="2019-04-19T11:50:00Z">
              <w:r w:rsidRPr="00215D3C" w:rsidDel="00BB5435">
                <w:rPr>
                  <w:b/>
                </w:rPr>
                <w:delText>Condition:</w:delText>
              </w:r>
              <w:r w:rsidRPr="00215D3C" w:rsidDel="00BB5435">
                <w:delText xml:space="preserve"> (notificationCategoriesNotAllSubscribed OR notificationCategoriesParameterAbsentAndNotAllSubscribed) not true</w:delText>
              </w:r>
            </w:del>
          </w:p>
          <w:p w14:paraId="2EAAB566" w14:textId="77777777" w:rsidR="00BB5435" w:rsidRPr="00215D3C" w:rsidDel="00BB5435" w:rsidRDefault="00BB5435" w:rsidP="00D016FC">
            <w:pPr>
              <w:pStyle w:val="TAL"/>
              <w:rPr>
                <w:del w:id="1186" w:author="ORANGE" w:date="2019-04-19T11:50:00Z"/>
              </w:rPr>
            </w:pPr>
            <w:del w:id="1187" w:author="ORANGE" w:date="2019-04-19T11:50:00Z">
              <w:r w:rsidRPr="00215D3C" w:rsidDel="00BB5435">
                <w:rPr>
                  <w:b/>
                </w:rPr>
                <w:delText xml:space="preserve">Returned Information: </w:delText>
              </w:r>
              <w:r w:rsidRPr="00215D3C" w:rsidDel="00BB5435">
                <w:delText>The output parameter status</w:delText>
              </w:r>
            </w:del>
          </w:p>
          <w:p w14:paraId="65FDCC24" w14:textId="77777777" w:rsidR="00BB5435" w:rsidRPr="00215D3C" w:rsidDel="00BB5435" w:rsidRDefault="00BB5435" w:rsidP="00D016FC">
            <w:pPr>
              <w:pStyle w:val="TAL"/>
              <w:rPr>
                <w:del w:id="1188" w:author="ORANGE" w:date="2019-04-19T11:50:00Z"/>
                <w:b/>
              </w:rPr>
            </w:pPr>
            <w:del w:id="1189" w:author="ORANGE" w:date="2019-04-19T11:50:00Z">
              <w:r w:rsidRPr="00215D3C" w:rsidDel="00BB5435">
                <w:rPr>
                  <w:b/>
                </w:rPr>
                <w:delText>Exit state:</w:delText>
              </w:r>
              <w:r w:rsidRPr="00215D3C" w:rsidDel="00BB5435">
                <w:delText xml:space="preserve"> Entry State</w:delText>
              </w:r>
            </w:del>
          </w:p>
        </w:tc>
      </w:tr>
      <w:tr w:rsidR="00BB5435" w:rsidRPr="00215D3C" w:rsidDel="00BB5435" w14:paraId="640F68A5" w14:textId="77777777" w:rsidTr="00D016FC">
        <w:trPr>
          <w:jc w:val="center"/>
          <w:del w:id="1190"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F166D55" w14:textId="77777777" w:rsidR="00BB5435" w:rsidRPr="00215D3C" w:rsidDel="00BB5435" w:rsidRDefault="00BB5435" w:rsidP="00D016FC">
            <w:pPr>
              <w:pStyle w:val="TAL"/>
              <w:rPr>
                <w:del w:id="1191" w:author="ORANGE" w:date="2019-04-19T11:50:00Z"/>
              </w:rPr>
            </w:pPr>
            <w:del w:id="1192" w:author="ORANGE" w:date="2019-04-19T11:50:00Z">
              <w:r w:rsidRPr="00215D3C" w:rsidDel="00BB5435">
                <w:delText>Operation_failed</w:delText>
              </w:r>
            </w:del>
          </w:p>
        </w:tc>
        <w:tc>
          <w:tcPr>
            <w:tcW w:w="3369" w:type="pct"/>
            <w:tcBorders>
              <w:top w:val="single" w:sz="4" w:space="0" w:color="auto"/>
              <w:left w:val="single" w:sz="4" w:space="0" w:color="auto"/>
              <w:bottom w:val="single" w:sz="4" w:space="0" w:color="auto"/>
              <w:right w:val="single" w:sz="4" w:space="0" w:color="auto"/>
            </w:tcBorders>
            <w:hideMark/>
          </w:tcPr>
          <w:p w14:paraId="2A6D46CC" w14:textId="77777777" w:rsidR="00BB5435" w:rsidRPr="00215D3C" w:rsidDel="00BB5435" w:rsidRDefault="00BB5435" w:rsidP="00D016FC">
            <w:pPr>
              <w:pStyle w:val="TAL"/>
              <w:rPr>
                <w:del w:id="1193" w:author="ORANGE" w:date="2019-04-19T11:50:00Z"/>
                <w:b/>
              </w:rPr>
            </w:pPr>
            <w:del w:id="1194" w:author="ORANGE" w:date="2019-04-19T11:50:00Z">
              <w:r w:rsidRPr="00215D3C" w:rsidDel="00BB5435">
                <w:rPr>
                  <w:b/>
                </w:rPr>
                <w:delText>Condition:</w:delText>
              </w:r>
              <w:r w:rsidRPr="00215D3C" w:rsidDel="00BB5435">
                <w:delText xml:space="preserve"> Post-condition is false</w:delText>
              </w:r>
            </w:del>
          </w:p>
          <w:p w14:paraId="3D41CFAF" w14:textId="77777777" w:rsidR="00BB5435" w:rsidRPr="00215D3C" w:rsidDel="00BB5435" w:rsidRDefault="00BB5435" w:rsidP="00D016FC">
            <w:pPr>
              <w:pStyle w:val="TAL"/>
              <w:rPr>
                <w:del w:id="1195" w:author="ORANGE" w:date="2019-04-19T11:50:00Z"/>
              </w:rPr>
            </w:pPr>
            <w:del w:id="1196" w:author="ORANGE" w:date="2019-04-19T11:50:00Z">
              <w:r w:rsidRPr="00215D3C" w:rsidDel="00BB5435">
                <w:rPr>
                  <w:b/>
                </w:rPr>
                <w:delText xml:space="preserve">Returned Information: </w:delText>
              </w:r>
              <w:r w:rsidRPr="00215D3C" w:rsidDel="00BB5435">
                <w:delText>The output parameter status</w:delText>
              </w:r>
            </w:del>
          </w:p>
          <w:p w14:paraId="20C942AB" w14:textId="77777777" w:rsidR="00BB5435" w:rsidRPr="00215D3C" w:rsidDel="00BB5435" w:rsidRDefault="00BB5435" w:rsidP="00D016FC">
            <w:pPr>
              <w:pStyle w:val="TAL"/>
              <w:rPr>
                <w:del w:id="1197" w:author="ORANGE" w:date="2019-04-19T11:50:00Z"/>
              </w:rPr>
            </w:pPr>
            <w:del w:id="1198" w:author="ORANGE" w:date="2019-04-19T11:50:00Z">
              <w:r w:rsidRPr="00215D3C" w:rsidDel="00BB5435">
                <w:rPr>
                  <w:b/>
                </w:rPr>
                <w:delText>Exit state:</w:delText>
              </w:r>
              <w:r w:rsidRPr="00215D3C" w:rsidDel="00BB5435">
                <w:delText xml:space="preserve"> Entry State</w:delText>
              </w:r>
            </w:del>
          </w:p>
        </w:tc>
      </w:tr>
    </w:tbl>
    <w:p w14:paraId="3E2E6991" w14:textId="77777777" w:rsidR="00BB5435" w:rsidRPr="00215D3C" w:rsidDel="00BB5435" w:rsidRDefault="00BB5435" w:rsidP="00BB5435">
      <w:pPr>
        <w:rPr>
          <w:del w:id="1199" w:author="ORANGE" w:date="2019-04-19T11:50:00Z"/>
        </w:rPr>
      </w:pPr>
    </w:p>
    <w:p w14:paraId="1594C189" w14:textId="77777777" w:rsidR="00BB5435" w:rsidRPr="00215D3C" w:rsidDel="00BB5435" w:rsidRDefault="00BB5435" w:rsidP="00BB5435">
      <w:pPr>
        <w:pStyle w:val="Titre4"/>
        <w:rPr>
          <w:del w:id="1200" w:author="ORANGE" w:date="2019-04-19T11:50:00Z"/>
        </w:rPr>
      </w:pPr>
      <w:del w:id="1201" w:author="ORANGE" w:date="2019-04-19T11:50:00Z">
        <w:r w:rsidRPr="00215D3C" w:rsidDel="00BB5435">
          <w:delText>6.1.1.2</w:delText>
        </w:r>
        <w:r w:rsidRPr="00215D3C" w:rsidDel="00BB5435">
          <w:tab/>
        </w:r>
        <w:r w:rsidRPr="00215D3C" w:rsidDel="00BB5435">
          <w:tab/>
        </w:r>
        <w:r w:rsidRPr="00215D3C" w:rsidDel="00BB5435">
          <w:rPr>
            <w:rFonts w:ascii="Courier New" w:hAnsi="Courier New" w:cs="Courier New"/>
          </w:rPr>
          <w:delText>unsubscribe</w:delText>
        </w:r>
      </w:del>
    </w:p>
    <w:p w14:paraId="06D160CA" w14:textId="77777777" w:rsidR="00BB5435" w:rsidRPr="00215D3C" w:rsidDel="00BB5435" w:rsidRDefault="00BB5435" w:rsidP="00BB5435">
      <w:pPr>
        <w:pStyle w:val="Titre5"/>
        <w:rPr>
          <w:del w:id="1202" w:author="ORANGE" w:date="2019-04-19T11:50:00Z"/>
        </w:rPr>
      </w:pPr>
      <w:del w:id="1203" w:author="ORANGE" w:date="2019-04-19T11:50:00Z">
        <w:r w:rsidRPr="00215D3C" w:rsidDel="00BB5435">
          <w:delText>6.1.1.2.1</w:delText>
        </w:r>
        <w:r w:rsidRPr="00215D3C" w:rsidDel="00BB5435">
          <w:tab/>
          <w:delText>Definition</w:delText>
        </w:r>
      </w:del>
    </w:p>
    <w:p w14:paraId="297AEBD1" w14:textId="77777777" w:rsidR="00BB5435" w:rsidRPr="00215D3C" w:rsidDel="00BB5435" w:rsidRDefault="00BB5435" w:rsidP="00BB5435">
      <w:pPr>
        <w:rPr>
          <w:del w:id="1204" w:author="ORANGE" w:date="2019-04-19T11:50:00Z"/>
        </w:rPr>
      </w:pPr>
      <w:del w:id="1205"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cancel subscriptions. The </w:delText>
        </w:r>
        <w:r w:rsidRPr="00215D3C" w:rsidDel="00BB5435">
          <w:rPr>
            <w:lang w:eastAsia="zh-CN" w:bidi="ar-KW"/>
          </w:rPr>
          <w:delText>authorized consumer</w:delText>
        </w:r>
        <w:r w:rsidRPr="00215D3C" w:rsidDel="00BB5435">
          <w:delText xml:space="preserve"> can cancel one subscription made with a consumerReference by providing the corresponding subscriptionId or all subscriptions made with the same consumerReference by leaving the subscriptionId parameter absent.</w:delText>
        </w:r>
      </w:del>
    </w:p>
    <w:p w14:paraId="6BB580DF" w14:textId="77777777" w:rsidR="00BB5435" w:rsidRPr="00215D3C" w:rsidDel="00BB5435" w:rsidRDefault="00BB5435" w:rsidP="00BB5435">
      <w:pPr>
        <w:pStyle w:val="Titre5"/>
        <w:rPr>
          <w:del w:id="1206" w:author="ORANGE" w:date="2019-04-19T11:50:00Z"/>
        </w:rPr>
      </w:pPr>
      <w:del w:id="1207" w:author="ORANGE" w:date="2019-04-19T11:50:00Z">
        <w:r w:rsidRPr="00215D3C" w:rsidDel="00BB5435">
          <w:delText>6.1.1.2.2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BB5435" w:rsidRPr="00215D3C" w:rsidDel="00BB5435" w14:paraId="2D713CF5" w14:textId="77777777" w:rsidTr="00D016FC">
        <w:trPr>
          <w:tblHeader/>
          <w:jc w:val="center"/>
          <w:del w:id="1208" w:author="ORANGE" w:date="2019-04-19T11:50:00Z"/>
        </w:trPr>
        <w:tc>
          <w:tcPr>
            <w:tcW w:w="0" w:type="auto"/>
            <w:shd w:val="clear" w:color="auto" w:fill="CCCCCC"/>
          </w:tcPr>
          <w:p w14:paraId="2D1DE3F3" w14:textId="77777777" w:rsidR="00BB5435" w:rsidRPr="00215D3C" w:rsidDel="00BB5435" w:rsidRDefault="00BB5435" w:rsidP="00D016FC">
            <w:pPr>
              <w:pStyle w:val="TAH"/>
              <w:rPr>
                <w:del w:id="1209" w:author="ORANGE" w:date="2019-04-19T11:50:00Z"/>
              </w:rPr>
            </w:pPr>
            <w:del w:id="1210" w:author="ORANGE" w:date="2019-04-19T11:50:00Z">
              <w:r w:rsidRPr="00215D3C" w:rsidDel="00BB5435">
                <w:delText>Parameter Name</w:delText>
              </w:r>
            </w:del>
          </w:p>
        </w:tc>
        <w:tc>
          <w:tcPr>
            <w:tcW w:w="0" w:type="auto"/>
            <w:shd w:val="clear" w:color="auto" w:fill="CCCCCC"/>
          </w:tcPr>
          <w:p w14:paraId="6EBE9B58" w14:textId="77777777" w:rsidR="00BB5435" w:rsidRPr="00215D3C" w:rsidDel="00BB5435" w:rsidRDefault="00BB5435" w:rsidP="00D016FC">
            <w:pPr>
              <w:pStyle w:val="TAH"/>
              <w:rPr>
                <w:del w:id="1211" w:author="ORANGE" w:date="2019-04-19T11:50:00Z"/>
              </w:rPr>
            </w:pPr>
            <w:del w:id="1212" w:author="ORANGE" w:date="2019-04-19T11:50:00Z">
              <w:r w:rsidRPr="00215D3C" w:rsidDel="00BB5435">
                <w:delText>Support Qualifier</w:delText>
              </w:r>
            </w:del>
          </w:p>
        </w:tc>
        <w:tc>
          <w:tcPr>
            <w:tcW w:w="0" w:type="auto"/>
            <w:shd w:val="clear" w:color="auto" w:fill="CCCCCC"/>
          </w:tcPr>
          <w:p w14:paraId="215A7668" w14:textId="77777777" w:rsidR="00BB5435" w:rsidRPr="00215D3C" w:rsidDel="00BB5435" w:rsidRDefault="00BB5435" w:rsidP="00D016FC">
            <w:pPr>
              <w:pStyle w:val="TAH"/>
              <w:rPr>
                <w:del w:id="1213" w:author="ORANGE" w:date="2019-04-19T11:50:00Z"/>
              </w:rPr>
            </w:pPr>
            <w:del w:id="1214" w:author="ORANGE" w:date="2019-04-19T11:50:00Z">
              <w:r w:rsidRPr="00215D3C" w:rsidDel="00BB5435">
                <w:delText>Information Type / Legal Values</w:delText>
              </w:r>
            </w:del>
          </w:p>
        </w:tc>
        <w:tc>
          <w:tcPr>
            <w:tcW w:w="0" w:type="auto"/>
            <w:shd w:val="clear" w:color="auto" w:fill="CCCCCC"/>
          </w:tcPr>
          <w:p w14:paraId="267D3BF0" w14:textId="77777777" w:rsidR="00BB5435" w:rsidRPr="00215D3C" w:rsidDel="00BB5435" w:rsidRDefault="00BB5435" w:rsidP="00D016FC">
            <w:pPr>
              <w:pStyle w:val="TAH"/>
              <w:rPr>
                <w:del w:id="1215" w:author="ORANGE" w:date="2019-04-19T11:50:00Z"/>
              </w:rPr>
            </w:pPr>
            <w:del w:id="1216" w:author="ORANGE" w:date="2019-04-19T11:50:00Z">
              <w:r w:rsidRPr="00215D3C" w:rsidDel="00BB5435">
                <w:delText>Comment</w:delText>
              </w:r>
            </w:del>
          </w:p>
        </w:tc>
      </w:tr>
      <w:tr w:rsidR="00BB5435" w:rsidRPr="00215D3C" w:rsidDel="00BB5435" w14:paraId="4D9AA852" w14:textId="77777777" w:rsidTr="00D016FC">
        <w:trPr>
          <w:jc w:val="center"/>
          <w:del w:id="1217" w:author="ORANGE" w:date="2019-04-19T11:50:00Z"/>
        </w:trPr>
        <w:tc>
          <w:tcPr>
            <w:tcW w:w="0" w:type="auto"/>
          </w:tcPr>
          <w:p w14:paraId="6C3C4384" w14:textId="77777777" w:rsidR="00BB5435" w:rsidRPr="00215D3C" w:rsidDel="00BB5435" w:rsidRDefault="00BB5435" w:rsidP="00D016FC">
            <w:pPr>
              <w:pStyle w:val="TAL"/>
              <w:rPr>
                <w:del w:id="1218" w:author="ORANGE" w:date="2019-04-19T11:50:00Z"/>
                <w:rFonts w:ascii="Courier New" w:hAnsi="Courier New" w:cs="Courier New"/>
              </w:rPr>
            </w:pPr>
            <w:del w:id="1219" w:author="ORANGE" w:date="2019-04-19T11:50:00Z">
              <w:r w:rsidRPr="00215D3C" w:rsidDel="00BB5435">
                <w:delText>consumerReference</w:delText>
              </w:r>
            </w:del>
          </w:p>
        </w:tc>
        <w:tc>
          <w:tcPr>
            <w:tcW w:w="0" w:type="auto"/>
          </w:tcPr>
          <w:p w14:paraId="5EF707DA" w14:textId="77777777" w:rsidR="00BB5435" w:rsidRPr="00215D3C" w:rsidDel="00BB5435" w:rsidRDefault="00BB5435" w:rsidP="00D016FC">
            <w:pPr>
              <w:pStyle w:val="TAL"/>
              <w:jc w:val="center"/>
              <w:rPr>
                <w:del w:id="1220" w:author="ORANGE" w:date="2019-04-19T11:50:00Z"/>
              </w:rPr>
            </w:pPr>
            <w:del w:id="1221" w:author="ORANGE" w:date="2019-04-19T11:50:00Z">
              <w:r w:rsidRPr="00215D3C" w:rsidDel="00BB5435">
                <w:delText>M</w:delText>
              </w:r>
            </w:del>
          </w:p>
        </w:tc>
        <w:tc>
          <w:tcPr>
            <w:tcW w:w="0" w:type="auto"/>
          </w:tcPr>
          <w:p w14:paraId="45F51B6C" w14:textId="77777777" w:rsidR="00BB5435" w:rsidRPr="00215D3C" w:rsidDel="00BB5435" w:rsidRDefault="00BB5435" w:rsidP="00D016FC">
            <w:pPr>
              <w:pStyle w:val="TAL"/>
              <w:rPr>
                <w:del w:id="1222" w:author="ORANGE" w:date="2019-04-19T11:50:00Z"/>
                <w:i/>
                <w:lang w:eastAsia="zh-CN"/>
              </w:rPr>
            </w:pPr>
            <w:del w:id="1223" w:author="ORANGE" w:date="2019-04-19T11:50:00Z">
              <w:r w:rsidRPr="00215D3C" w:rsidDel="00BB5435">
                <w:rPr>
                  <w:rFonts w:hint="eastAsia"/>
                </w:rPr>
                <w:delText>DN</w:delText>
              </w:r>
            </w:del>
          </w:p>
        </w:tc>
        <w:tc>
          <w:tcPr>
            <w:tcW w:w="0" w:type="auto"/>
          </w:tcPr>
          <w:p w14:paraId="6729E748" w14:textId="77777777" w:rsidR="00BB5435" w:rsidRPr="00215D3C" w:rsidDel="00BB5435" w:rsidRDefault="00BB5435" w:rsidP="00D016FC">
            <w:pPr>
              <w:pStyle w:val="TAL"/>
              <w:rPr>
                <w:del w:id="1224" w:author="ORANGE" w:date="2019-04-19T11:50:00Z"/>
              </w:rPr>
            </w:pPr>
            <w:del w:id="1225"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3DCBF175" w14:textId="77777777" w:rsidTr="00D016FC">
        <w:trPr>
          <w:jc w:val="center"/>
          <w:del w:id="1226" w:author="ORANGE" w:date="2019-04-19T11:50:00Z"/>
        </w:trPr>
        <w:tc>
          <w:tcPr>
            <w:tcW w:w="0" w:type="auto"/>
          </w:tcPr>
          <w:p w14:paraId="41383299" w14:textId="77777777" w:rsidR="00BB5435" w:rsidRPr="00215D3C" w:rsidDel="00BB5435" w:rsidRDefault="00BB5435" w:rsidP="00D016FC">
            <w:pPr>
              <w:pStyle w:val="TAL"/>
              <w:rPr>
                <w:del w:id="1227" w:author="ORANGE" w:date="2019-04-19T11:50:00Z"/>
                <w:rFonts w:cs="Arial"/>
              </w:rPr>
            </w:pPr>
            <w:del w:id="1228" w:author="ORANGE" w:date="2019-04-19T11:50:00Z">
              <w:r w:rsidRPr="00215D3C" w:rsidDel="00BB5435">
                <w:rPr>
                  <w:rFonts w:cs="Arial"/>
                </w:rPr>
                <w:delText>subscriptionId</w:delText>
              </w:r>
            </w:del>
          </w:p>
        </w:tc>
        <w:tc>
          <w:tcPr>
            <w:tcW w:w="0" w:type="auto"/>
          </w:tcPr>
          <w:p w14:paraId="23F9E523" w14:textId="77777777" w:rsidR="00BB5435" w:rsidRPr="00215D3C" w:rsidDel="00BB5435" w:rsidRDefault="00BB5435" w:rsidP="00D016FC">
            <w:pPr>
              <w:pStyle w:val="TAC"/>
              <w:rPr>
                <w:del w:id="1229" w:author="ORANGE" w:date="2019-04-19T11:50:00Z"/>
                <w:rFonts w:cs="Arial"/>
              </w:rPr>
            </w:pPr>
            <w:del w:id="1230" w:author="ORANGE" w:date="2019-04-19T11:50:00Z">
              <w:r w:rsidRPr="00215D3C" w:rsidDel="00BB5435">
                <w:rPr>
                  <w:rFonts w:cs="Arial"/>
                </w:rPr>
                <w:delText>O</w:delText>
              </w:r>
            </w:del>
          </w:p>
        </w:tc>
        <w:tc>
          <w:tcPr>
            <w:tcW w:w="0" w:type="auto"/>
          </w:tcPr>
          <w:p w14:paraId="44D8231E" w14:textId="77777777" w:rsidR="00BB5435" w:rsidRPr="00215D3C" w:rsidDel="00BB5435" w:rsidRDefault="00BB5435" w:rsidP="00D016FC">
            <w:pPr>
              <w:pStyle w:val="TAL"/>
              <w:rPr>
                <w:del w:id="1231" w:author="ORANGE" w:date="2019-04-19T11:50:00Z"/>
                <w:rFonts w:cs="Arial"/>
              </w:rPr>
            </w:pPr>
            <w:del w:id="1232" w:author="ORANGE" w:date="2019-04-19T11:50:00Z">
              <w:r w:rsidRPr="00215D3C" w:rsidDel="00BB5435">
                <w:delText>A unique identifier that is SS dependent.</w:delText>
              </w:r>
            </w:del>
          </w:p>
        </w:tc>
        <w:tc>
          <w:tcPr>
            <w:tcW w:w="0" w:type="auto"/>
          </w:tcPr>
          <w:p w14:paraId="32C8009A" w14:textId="77777777" w:rsidR="00BB5435" w:rsidRPr="00215D3C" w:rsidDel="00BB5435" w:rsidRDefault="00BB5435" w:rsidP="00D016FC">
            <w:pPr>
              <w:pStyle w:val="TAL"/>
              <w:rPr>
                <w:del w:id="1233" w:author="ORANGE" w:date="2019-04-19T11:50:00Z"/>
                <w:rFonts w:cs="Arial"/>
              </w:rPr>
            </w:pPr>
            <w:del w:id="1234" w:author="ORANGE" w:date="2019-04-19T11:50:00Z">
              <w:r w:rsidRPr="00215D3C" w:rsidDel="00BB5435">
                <w:rPr>
                  <w:rFonts w:cs="Arial"/>
                </w:rPr>
                <w:delText xml:space="preserve">It holds a subscriptionId carried as the output parameter in the subscribe operation. </w:delText>
              </w:r>
            </w:del>
          </w:p>
        </w:tc>
      </w:tr>
    </w:tbl>
    <w:p w14:paraId="53FAE35A" w14:textId="77777777" w:rsidR="00BB5435" w:rsidRPr="00215D3C" w:rsidDel="00BB5435" w:rsidRDefault="00BB5435" w:rsidP="00BB5435">
      <w:pPr>
        <w:rPr>
          <w:del w:id="1235" w:author="ORANGE" w:date="2019-04-19T11:50:00Z"/>
        </w:rPr>
      </w:pPr>
    </w:p>
    <w:p w14:paraId="5AF0E955" w14:textId="77777777" w:rsidR="00BB5435" w:rsidRPr="00215D3C" w:rsidDel="00BB5435" w:rsidRDefault="00BB5435" w:rsidP="00BB5435">
      <w:pPr>
        <w:pStyle w:val="Titre5"/>
        <w:rPr>
          <w:del w:id="1236" w:author="ORANGE" w:date="2019-04-19T11:50:00Z"/>
        </w:rPr>
      </w:pPr>
      <w:del w:id="1237" w:author="ORANGE" w:date="2019-04-19T11:50:00Z">
        <w:r w:rsidRPr="00215D3C" w:rsidDel="00BB5435">
          <w:delText>6.1.1.2.3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BB5435" w:rsidRPr="00215D3C" w:rsidDel="00BB5435" w14:paraId="0795E3EF" w14:textId="77777777" w:rsidTr="00D016FC">
        <w:trPr>
          <w:tblHeader/>
          <w:jc w:val="center"/>
          <w:del w:id="1238" w:author="ORANGE" w:date="2019-04-19T11:50:00Z"/>
        </w:trPr>
        <w:tc>
          <w:tcPr>
            <w:tcW w:w="0" w:type="auto"/>
            <w:shd w:val="clear" w:color="auto" w:fill="CCCCCC"/>
          </w:tcPr>
          <w:p w14:paraId="67344276" w14:textId="77777777" w:rsidR="00BB5435" w:rsidRPr="00215D3C" w:rsidDel="00BB5435" w:rsidRDefault="00BB5435" w:rsidP="00D016FC">
            <w:pPr>
              <w:pStyle w:val="TAH"/>
              <w:rPr>
                <w:del w:id="1239" w:author="ORANGE" w:date="2019-04-19T11:50:00Z"/>
              </w:rPr>
            </w:pPr>
            <w:del w:id="1240" w:author="ORANGE" w:date="2019-04-19T11:50:00Z">
              <w:r w:rsidRPr="00215D3C" w:rsidDel="00BB5435">
                <w:delText>Parameter Name</w:delText>
              </w:r>
            </w:del>
          </w:p>
        </w:tc>
        <w:tc>
          <w:tcPr>
            <w:tcW w:w="0" w:type="auto"/>
            <w:shd w:val="clear" w:color="auto" w:fill="CCCCCC"/>
          </w:tcPr>
          <w:p w14:paraId="5AE687E0" w14:textId="77777777" w:rsidR="00BB5435" w:rsidRPr="00215D3C" w:rsidDel="00BB5435" w:rsidRDefault="00BB5435" w:rsidP="00D016FC">
            <w:pPr>
              <w:pStyle w:val="TAH"/>
              <w:rPr>
                <w:del w:id="1241" w:author="ORANGE" w:date="2019-04-19T11:50:00Z"/>
              </w:rPr>
            </w:pPr>
            <w:del w:id="1242" w:author="ORANGE" w:date="2019-04-19T11:50:00Z">
              <w:r w:rsidRPr="00215D3C" w:rsidDel="00BB5435">
                <w:delText>Support Qualifier</w:delText>
              </w:r>
            </w:del>
          </w:p>
        </w:tc>
        <w:tc>
          <w:tcPr>
            <w:tcW w:w="3512" w:type="dxa"/>
            <w:shd w:val="clear" w:color="auto" w:fill="CCCCCC"/>
          </w:tcPr>
          <w:p w14:paraId="58F78280" w14:textId="77777777" w:rsidR="00BB5435" w:rsidRPr="00215D3C" w:rsidDel="00BB5435" w:rsidRDefault="00BB5435" w:rsidP="00D016FC">
            <w:pPr>
              <w:pStyle w:val="TAH"/>
              <w:rPr>
                <w:del w:id="1243" w:author="ORANGE" w:date="2019-04-19T11:50:00Z"/>
              </w:rPr>
            </w:pPr>
            <w:del w:id="1244" w:author="ORANGE" w:date="2019-04-19T11:50:00Z">
              <w:r w:rsidRPr="00215D3C" w:rsidDel="00BB5435">
                <w:delText xml:space="preserve">Matching Information / </w:delText>
              </w:r>
            </w:del>
          </w:p>
          <w:p w14:paraId="2A565872" w14:textId="77777777" w:rsidR="00BB5435" w:rsidRPr="00215D3C" w:rsidDel="00BB5435" w:rsidRDefault="00BB5435" w:rsidP="00D016FC">
            <w:pPr>
              <w:pStyle w:val="TAH"/>
              <w:rPr>
                <w:del w:id="1245" w:author="ORANGE" w:date="2019-04-19T11:50:00Z"/>
              </w:rPr>
            </w:pPr>
            <w:del w:id="1246" w:author="ORANGE" w:date="2019-04-19T11:50:00Z">
              <w:r w:rsidRPr="00215D3C" w:rsidDel="00BB5435">
                <w:delText>Information Type / Legal Values</w:delText>
              </w:r>
            </w:del>
          </w:p>
        </w:tc>
        <w:tc>
          <w:tcPr>
            <w:tcW w:w="4140" w:type="dxa"/>
            <w:shd w:val="clear" w:color="auto" w:fill="CCCCCC"/>
          </w:tcPr>
          <w:p w14:paraId="4D8BCF20" w14:textId="77777777" w:rsidR="00BB5435" w:rsidRPr="00215D3C" w:rsidDel="00BB5435" w:rsidRDefault="00BB5435" w:rsidP="00D016FC">
            <w:pPr>
              <w:pStyle w:val="TAH"/>
              <w:rPr>
                <w:del w:id="1247" w:author="ORANGE" w:date="2019-04-19T11:50:00Z"/>
              </w:rPr>
            </w:pPr>
            <w:del w:id="1248" w:author="ORANGE" w:date="2019-04-19T11:50:00Z">
              <w:r w:rsidRPr="00215D3C" w:rsidDel="00BB5435">
                <w:delText>Comment</w:delText>
              </w:r>
            </w:del>
          </w:p>
        </w:tc>
      </w:tr>
      <w:tr w:rsidR="00BB5435" w:rsidRPr="00215D3C" w:rsidDel="00BB5435" w14:paraId="028FB381" w14:textId="77777777" w:rsidTr="00D016FC">
        <w:trPr>
          <w:jc w:val="center"/>
          <w:del w:id="1249" w:author="ORANGE" w:date="2019-04-19T11:50:00Z"/>
        </w:trPr>
        <w:tc>
          <w:tcPr>
            <w:tcW w:w="0" w:type="auto"/>
          </w:tcPr>
          <w:p w14:paraId="1C55EB1E" w14:textId="77777777" w:rsidR="00BB5435" w:rsidRPr="00215D3C" w:rsidDel="00BB5435" w:rsidRDefault="00BB5435" w:rsidP="00D016FC">
            <w:pPr>
              <w:pStyle w:val="TAL"/>
              <w:rPr>
                <w:del w:id="1250" w:author="ORANGE" w:date="2019-04-19T11:50:00Z"/>
              </w:rPr>
            </w:pPr>
            <w:del w:id="1251" w:author="ORANGE" w:date="2019-04-19T11:50:00Z">
              <w:r w:rsidRPr="00215D3C" w:rsidDel="00BB5435">
                <w:delText>status</w:delText>
              </w:r>
            </w:del>
          </w:p>
        </w:tc>
        <w:tc>
          <w:tcPr>
            <w:tcW w:w="0" w:type="auto"/>
          </w:tcPr>
          <w:p w14:paraId="2729A695" w14:textId="77777777" w:rsidR="00BB5435" w:rsidRPr="00215D3C" w:rsidDel="00BB5435" w:rsidRDefault="00BB5435" w:rsidP="00D016FC">
            <w:pPr>
              <w:pStyle w:val="TAC"/>
              <w:rPr>
                <w:del w:id="1252" w:author="ORANGE" w:date="2019-04-19T11:50:00Z"/>
              </w:rPr>
            </w:pPr>
            <w:del w:id="1253" w:author="ORANGE" w:date="2019-04-19T11:50:00Z">
              <w:r w:rsidRPr="00215D3C" w:rsidDel="00BB5435">
                <w:delText>M</w:delText>
              </w:r>
            </w:del>
          </w:p>
        </w:tc>
        <w:tc>
          <w:tcPr>
            <w:tcW w:w="3512" w:type="dxa"/>
          </w:tcPr>
          <w:p w14:paraId="03E85CF4" w14:textId="77777777" w:rsidR="00BB5435" w:rsidRPr="00215D3C" w:rsidDel="00BB5435" w:rsidRDefault="00BB5435" w:rsidP="00D016FC">
            <w:pPr>
              <w:pStyle w:val="TAL"/>
              <w:rPr>
                <w:del w:id="1254" w:author="ORANGE" w:date="2019-04-19T11:50:00Z"/>
              </w:rPr>
            </w:pPr>
            <w:del w:id="1255" w:author="ORANGE" w:date="2019-04-19T11:50:00Z">
              <w:r w:rsidRPr="00215D3C" w:rsidDel="00BB5435">
                <w:delText>ENUM (OperationSucceeded, OperationFailed)</w:delText>
              </w:r>
            </w:del>
          </w:p>
        </w:tc>
        <w:tc>
          <w:tcPr>
            <w:tcW w:w="4140" w:type="dxa"/>
          </w:tcPr>
          <w:p w14:paraId="0442A04F" w14:textId="77777777" w:rsidR="00BB5435" w:rsidRPr="00215D3C" w:rsidDel="00BB5435" w:rsidRDefault="00BB5435" w:rsidP="00D016FC">
            <w:pPr>
              <w:pStyle w:val="TAL"/>
              <w:rPr>
                <w:del w:id="1256" w:author="ORANGE" w:date="2019-04-19T11:50:00Z"/>
              </w:rPr>
            </w:pPr>
            <w:del w:id="1257" w:author="ORANGE" w:date="2019-04-19T11:50:00Z">
              <w:r w:rsidRPr="00215D3C" w:rsidDel="00BB5435">
                <w:delText>If (subscriptionDeleted OR allSubscriptionDeleted) is true, status = OperationSucceeded.</w:delText>
              </w:r>
            </w:del>
          </w:p>
          <w:p w14:paraId="0B0CBBDD" w14:textId="77777777" w:rsidR="00BB5435" w:rsidRPr="00215D3C" w:rsidDel="00BB5435" w:rsidRDefault="00BB5435" w:rsidP="00D016FC">
            <w:pPr>
              <w:pStyle w:val="TAL"/>
              <w:rPr>
                <w:del w:id="1258" w:author="ORANGE" w:date="2019-04-19T11:50:00Z"/>
              </w:rPr>
            </w:pPr>
            <w:del w:id="1259" w:author="ORANGE" w:date="2019-04-19T11:50:00Z">
              <w:r w:rsidRPr="00215D3C" w:rsidDel="00BB5435">
                <w:delText>If operation_failed is true, status = OperationFailed.</w:delText>
              </w:r>
            </w:del>
          </w:p>
        </w:tc>
      </w:tr>
    </w:tbl>
    <w:p w14:paraId="5DE60167" w14:textId="77777777" w:rsidR="00BB5435" w:rsidRPr="00215D3C" w:rsidDel="00BB5435" w:rsidRDefault="00BB5435" w:rsidP="00BB5435">
      <w:pPr>
        <w:rPr>
          <w:del w:id="1260" w:author="ORANGE" w:date="2019-04-19T11:50:00Z"/>
        </w:rPr>
      </w:pPr>
    </w:p>
    <w:p w14:paraId="5BD0A655" w14:textId="77777777" w:rsidR="00BB5435" w:rsidRPr="00215D3C" w:rsidDel="00BB5435" w:rsidRDefault="00BB5435" w:rsidP="00BB5435">
      <w:pPr>
        <w:pStyle w:val="Titre5"/>
        <w:rPr>
          <w:del w:id="1261" w:author="ORANGE" w:date="2019-04-19T11:50:00Z"/>
        </w:rPr>
      </w:pPr>
      <w:del w:id="1262" w:author="ORANGE" w:date="2019-04-19T11:50:00Z">
        <w:r w:rsidRPr="00215D3C" w:rsidDel="00BB5435">
          <w:delText>6.1.1.2.4</w:delText>
        </w:r>
        <w:r w:rsidRPr="00215D3C" w:rsidDel="00BB5435">
          <w:tab/>
          <w:delText>Pre-condition</w:delText>
        </w:r>
      </w:del>
    </w:p>
    <w:p w14:paraId="6E89FA85" w14:textId="77777777" w:rsidR="00BB5435" w:rsidRPr="00215D3C" w:rsidDel="00BB5435" w:rsidRDefault="00BB5435" w:rsidP="00BB5435">
      <w:pPr>
        <w:rPr>
          <w:del w:id="1263" w:author="ORANGE" w:date="2019-04-19T11:50:00Z"/>
        </w:rPr>
      </w:pPr>
      <w:del w:id="1264" w:author="ORANGE" w:date="2019-04-19T11:50:00Z">
        <w:r w:rsidRPr="00215D3C" w:rsidDel="00BB5435">
          <w:delText>validSubscriptionId&amp;ManagerReference OR SubscriptionIdAbsent&amp;ValidManagerReference</w:delText>
        </w:r>
        <w:r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BB5435" w:rsidRPr="00215D3C" w:rsidDel="00BB5435" w14:paraId="1CF87E12" w14:textId="77777777" w:rsidTr="00D016FC">
        <w:trPr>
          <w:jc w:val="center"/>
          <w:del w:id="126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E5CB2E2" w14:textId="77777777" w:rsidR="00BB5435" w:rsidRPr="00215D3C" w:rsidDel="00BB5435" w:rsidRDefault="00BB5435" w:rsidP="00D016FC">
            <w:pPr>
              <w:pStyle w:val="TAH"/>
              <w:rPr>
                <w:del w:id="1266" w:author="ORANGE" w:date="2019-04-19T11:50:00Z"/>
              </w:rPr>
            </w:pPr>
            <w:del w:id="1267"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547579B" w14:textId="77777777" w:rsidR="00BB5435" w:rsidRPr="00215D3C" w:rsidDel="00BB5435" w:rsidRDefault="00BB5435" w:rsidP="00D016FC">
            <w:pPr>
              <w:pStyle w:val="TAH"/>
              <w:rPr>
                <w:del w:id="1268" w:author="ORANGE" w:date="2019-04-19T11:50:00Z"/>
              </w:rPr>
            </w:pPr>
            <w:del w:id="1269" w:author="ORANGE" w:date="2019-04-19T11:50:00Z">
              <w:r w:rsidRPr="00215D3C" w:rsidDel="00BB5435">
                <w:delText>Definition</w:delText>
              </w:r>
            </w:del>
          </w:p>
        </w:tc>
      </w:tr>
      <w:tr w:rsidR="00BB5435" w:rsidRPr="00215D3C" w:rsidDel="00BB5435" w14:paraId="63EF2287" w14:textId="77777777" w:rsidTr="00D016FC">
        <w:trPr>
          <w:jc w:val="center"/>
          <w:del w:id="127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04094B30" w14:textId="77777777" w:rsidR="00BB5435" w:rsidRPr="00215D3C" w:rsidDel="00BB5435" w:rsidRDefault="00BB5435" w:rsidP="00D016FC">
            <w:pPr>
              <w:pStyle w:val="TAL"/>
              <w:rPr>
                <w:del w:id="1271" w:author="ORANGE" w:date="2019-04-19T11:50:00Z"/>
              </w:rPr>
            </w:pPr>
            <w:del w:id="1272" w:author="ORANGE" w:date="2019-04-19T11:50:00Z">
              <w:r w:rsidRPr="00215D3C" w:rsidDel="00BB5435">
                <w:delText>validSubscriptionId&amp;ManagerReference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73963153" w14:textId="77777777" w:rsidR="00BB5435" w:rsidRPr="00215D3C" w:rsidDel="00BB5435" w:rsidRDefault="00BB5435" w:rsidP="00D016FC">
            <w:pPr>
              <w:pStyle w:val="TAL"/>
              <w:rPr>
                <w:del w:id="1273" w:author="ORANGE" w:date="2019-04-19T11:50:00Z"/>
              </w:rPr>
            </w:pPr>
            <w:del w:id="1274" w:author="ORANGE" w:date="2019-04-19T11:50:00Z">
              <w:r w:rsidRPr="00215D3C" w:rsidDel="00BB5435">
                <w:delText>The NtfSubscription identified by subscriptionId input parameter is involved in a subscription relationship with the NtfSubscriber identified by the managerReference input parameter.</w:delText>
              </w:r>
            </w:del>
          </w:p>
        </w:tc>
      </w:tr>
      <w:tr w:rsidR="00BB5435" w:rsidRPr="00215D3C" w:rsidDel="00BB5435" w14:paraId="5957C7AD" w14:textId="77777777" w:rsidTr="00D016FC">
        <w:trPr>
          <w:jc w:val="center"/>
          <w:del w:id="127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80C8C1A" w14:textId="77777777" w:rsidR="00BB5435" w:rsidRPr="00215D3C" w:rsidDel="00BB5435" w:rsidRDefault="00BB5435" w:rsidP="00D016FC">
            <w:pPr>
              <w:pStyle w:val="TAL"/>
              <w:rPr>
                <w:del w:id="1276" w:author="ORANGE" w:date="2019-04-19T11:50:00Z"/>
              </w:rPr>
            </w:pPr>
            <w:del w:id="1277" w:author="ORANGE" w:date="2019-04-19T11:50:00Z">
              <w:r w:rsidRPr="00215D3C" w:rsidDel="00BB5435">
                <w:delText>SubscriptionIdAbsent&amp;ValidManagerReference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4467B356" w14:textId="77777777" w:rsidR="00BB5435" w:rsidRPr="00215D3C" w:rsidDel="00BB5435" w:rsidRDefault="00BB5435" w:rsidP="00D016FC">
            <w:pPr>
              <w:pStyle w:val="TAL"/>
              <w:rPr>
                <w:del w:id="1278" w:author="ORANGE" w:date="2019-04-19T11:50:00Z"/>
              </w:rPr>
            </w:pPr>
            <w:del w:id="1279" w:author="ORANGE" w:date="2019-04-19T11:50:00Z">
              <w:r w:rsidRPr="00215D3C" w:rsidDel="00BB5435">
                <w:delText>The subscriptionId input parameter is absent and the NtfSubscriber identified by the managerReference input parameter exists.</w:delText>
              </w:r>
            </w:del>
          </w:p>
        </w:tc>
      </w:tr>
    </w:tbl>
    <w:p w14:paraId="17942519" w14:textId="77777777" w:rsidR="00BB5435" w:rsidRPr="00215D3C" w:rsidDel="00BB5435" w:rsidRDefault="00BB5435" w:rsidP="00BB5435">
      <w:pPr>
        <w:rPr>
          <w:del w:id="1280" w:author="ORANGE" w:date="2019-04-19T11:50:00Z"/>
        </w:rPr>
      </w:pPr>
    </w:p>
    <w:p w14:paraId="295FDD1E" w14:textId="77777777" w:rsidR="00BB5435" w:rsidRPr="00215D3C" w:rsidDel="00BB5435" w:rsidRDefault="00BB5435" w:rsidP="00BB5435">
      <w:pPr>
        <w:pStyle w:val="Titre5"/>
        <w:rPr>
          <w:del w:id="1281" w:author="ORANGE" w:date="2019-04-19T11:50:00Z"/>
        </w:rPr>
      </w:pPr>
      <w:del w:id="1282" w:author="ORANGE" w:date="2019-04-19T11:50:00Z">
        <w:r w:rsidRPr="00215D3C" w:rsidDel="00BB5435">
          <w:delText>6.1.1.2.5</w:delText>
        </w:r>
        <w:r w:rsidRPr="00215D3C" w:rsidDel="00BB5435">
          <w:tab/>
          <w:delText>Post-condition</w:delText>
        </w:r>
      </w:del>
    </w:p>
    <w:p w14:paraId="5DB281BE" w14:textId="77777777" w:rsidR="00BB5435" w:rsidRPr="00215D3C" w:rsidDel="00BB5435" w:rsidRDefault="00BB5435" w:rsidP="00BB5435">
      <w:pPr>
        <w:rPr>
          <w:del w:id="1283" w:author="ORANGE" w:date="2019-04-19T11:50:00Z"/>
        </w:rPr>
      </w:pPr>
      <w:del w:id="1284" w:author="ORANGE" w:date="2019-04-19T11:50:00Z">
        <w:r w:rsidRPr="00215D3C" w:rsidDel="00BB5435">
          <w:delText>subscriptionDeleted OR allSubscriptionDeleted.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BB5435" w:rsidRPr="00215D3C" w:rsidDel="00BB5435" w14:paraId="638345B5" w14:textId="77777777" w:rsidTr="00D016FC">
        <w:trPr>
          <w:jc w:val="center"/>
          <w:del w:id="1285"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28388E" w14:textId="77777777" w:rsidR="00BB5435" w:rsidRPr="00215D3C" w:rsidDel="00BB5435" w:rsidRDefault="00BB5435" w:rsidP="00D016FC">
            <w:pPr>
              <w:pStyle w:val="TAH"/>
              <w:rPr>
                <w:del w:id="1286" w:author="ORANGE" w:date="2019-04-19T11:50:00Z"/>
              </w:rPr>
            </w:pPr>
            <w:del w:id="1287"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0E73F5" w14:textId="77777777" w:rsidR="00BB5435" w:rsidRPr="00215D3C" w:rsidDel="00BB5435" w:rsidRDefault="00BB5435" w:rsidP="00D016FC">
            <w:pPr>
              <w:pStyle w:val="TAH"/>
              <w:rPr>
                <w:del w:id="1288" w:author="ORANGE" w:date="2019-04-19T11:50:00Z"/>
              </w:rPr>
            </w:pPr>
            <w:del w:id="1289" w:author="ORANGE" w:date="2019-04-19T11:50:00Z">
              <w:r w:rsidRPr="00215D3C" w:rsidDel="00BB5435">
                <w:delText>Definition</w:delText>
              </w:r>
            </w:del>
          </w:p>
        </w:tc>
      </w:tr>
      <w:tr w:rsidR="00BB5435" w:rsidRPr="00215D3C" w:rsidDel="00BB5435" w14:paraId="4D42E1C0" w14:textId="77777777" w:rsidTr="00D016FC">
        <w:trPr>
          <w:jc w:val="center"/>
          <w:del w:id="129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E162A70" w14:textId="77777777" w:rsidR="00BB5435" w:rsidRPr="00215D3C" w:rsidDel="00BB5435" w:rsidRDefault="00BB5435" w:rsidP="00D016FC">
            <w:pPr>
              <w:pStyle w:val="TAL"/>
              <w:rPr>
                <w:del w:id="1291" w:author="ORANGE" w:date="2019-04-19T11:50:00Z"/>
              </w:rPr>
            </w:pPr>
            <w:del w:id="1292" w:author="ORANGE" w:date="2019-04-19T11:50:00Z">
              <w:r w:rsidRPr="00215D3C" w:rsidDel="00BB5435">
                <w:delText>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7366E3ED" w14:textId="77777777" w:rsidR="00BB5435" w:rsidRPr="00215D3C" w:rsidDel="00BB5435" w:rsidRDefault="00BB5435" w:rsidP="00D016FC">
            <w:pPr>
              <w:pStyle w:val="TAL"/>
              <w:rPr>
                <w:del w:id="1293" w:author="ORANGE" w:date="2019-04-19T11:50:00Z"/>
              </w:rPr>
            </w:pPr>
            <w:del w:id="1294" w:author="ORANGE" w:date="2019-04-19T11:50:00Z">
              <w:r w:rsidRPr="00215D3C" w:rsidDel="00BB5435">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BB5435" w:rsidRPr="00215D3C" w:rsidDel="00BB5435" w14:paraId="612D4ABE" w14:textId="77777777" w:rsidTr="00D016FC">
        <w:trPr>
          <w:jc w:val="center"/>
          <w:del w:id="129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9DB56E6" w14:textId="77777777" w:rsidR="00BB5435" w:rsidRPr="00215D3C" w:rsidDel="00BB5435" w:rsidRDefault="00BB5435" w:rsidP="00D016FC">
            <w:pPr>
              <w:pStyle w:val="TAL"/>
              <w:rPr>
                <w:del w:id="1296" w:author="ORANGE" w:date="2019-04-19T11:50:00Z"/>
              </w:rPr>
            </w:pPr>
            <w:del w:id="1297" w:author="ORANGE" w:date="2019-04-19T11:50:00Z">
              <w:r w:rsidRPr="00215D3C" w:rsidDel="00BB5435">
                <w:delText>allSubscriptionDeleted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0EA1685C" w14:textId="77777777" w:rsidR="00BB5435" w:rsidRPr="00215D3C" w:rsidDel="00BB5435" w:rsidRDefault="00BB5435" w:rsidP="00D016FC">
            <w:pPr>
              <w:pStyle w:val="TAL"/>
              <w:rPr>
                <w:del w:id="1298" w:author="ORANGE" w:date="2019-04-19T11:50:00Z"/>
              </w:rPr>
            </w:pPr>
            <w:del w:id="1299" w:author="ORANGE" w:date="2019-04-19T11:50:00Z">
              <w:r w:rsidRPr="00215D3C" w:rsidDel="00BB5435">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21993324" w14:textId="77777777" w:rsidR="00BB5435" w:rsidRPr="00215D3C" w:rsidDel="00BB5435" w:rsidRDefault="00BB5435" w:rsidP="00BB5435">
      <w:pPr>
        <w:rPr>
          <w:del w:id="1300" w:author="ORANGE" w:date="2019-04-19T11:50:00Z"/>
        </w:rPr>
      </w:pPr>
    </w:p>
    <w:p w14:paraId="0D4BB6EF" w14:textId="77777777" w:rsidR="00BB5435" w:rsidRPr="00215D3C" w:rsidDel="00BB5435" w:rsidRDefault="00BB5435" w:rsidP="00BB5435">
      <w:pPr>
        <w:pStyle w:val="Titre5"/>
        <w:rPr>
          <w:del w:id="1301" w:author="ORANGE" w:date="2019-04-19T11:50:00Z"/>
        </w:rPr>
      </w:pPr>
      <w:del w:id="1302" w:author="ORANGE" w:date="2019-04-19T11:50:00Z">
        <w:r w:rsidRPr="00215D3C" w:rsidDel="00BB5435">
          <w:lastRenderedPageBreak/>
          <w:delText>6.1.1.2.</w:delText>
        </w:r>
        <w:r w:rsidRPr="00215D3C" w:rsidDel="00BB5435">
          <w:rPr>
            <w:rFonts w:hint="eastAsia"/>
          </w:rPr>
          <w:delText>6</w:delText>
        </w:r>
        <w:r w:rsidRPr="00215D3C" w:rsidDel="00BB5435">
          <w:tab/>
          <w:delText>Exceptions</w:delText>
        </w:r>
      </w:del>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BB5435" w:rsidRPr="00215D3C" w:rsidDel="00BB5435" w14:paraId="5C5A08A3" w14:textId="77777777" w:rsidTr="00D016FC">
        <w:trPr>
          <w:jc w:val="center"/>
          <w:del w:id="1303" w:author="ORANGE" w:date="2019-04-19T11:5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2CB5B3E9" w14:textId="77777777" w:rsidR="00BB5435" w:rsidRPr="00215D3C" w:rsidDel="00BB5435" w:rsidRDefault="00BB5435" w:rsidP="00D016FC">
            <w:pPr>
              <w:pStyle w:val="TAH"/>
              <w:rPr>
                <w:del w:id="1304" w:author="ORANGE" w:date="2019-04-19T11:50:00Z"/>
              </w:rPr>
            </w:pPr>
            <w:del w:id="1305" w:author="ORANGE" w:date="2019-04-19T11:50:00Z">
              <w:r w:rsidRPr="00215D3C" w:rsidDel="00BB5435">
                <w:delText>Name</w:delText>
              </w:r>
            </w:del>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1C3B741" w14:textId="77777777" w:rsidR="00BB5435" w:rsidRPr="00215D3C" w:rsidDel="00BB5435" w:rsidRDefault="00BB5435" w:rsidP="00D016FC">
            <w:pPr>
              <w:pStyle w:val="TAH"/>
              <w:rPr>
                <w:del w:id="1306" w:author="ORANGE" w:date="2019-04-19T11:50:00Z"/>
              </w:rPr>
            </w:pPr>
            <w:del w:id="1307" w:author="ORANGE" w:date="2019-04-19T11:50:00Z">
              <w:r w:rsidRPr="00215D3C" w:rsidDel="00BB5435">
                <w:delText>Definition</w:delText>
              </w:r>
            </w:del>
          </w:p>
        </w:tc>
      </w:tr>
      <w:tr w:rsidR="00BB5435" w:rsidRPr="00215D3C" w:rsidDel="00BB5435" w14:paraId="74D2DD98" w14:textId="77777777" w:rsidTr="00D016FC">
        <w:trPr>
          <w:jc w:val="center"/>
          <w:del w:id="1308" w:author="ORANGE" w:date="2019-04-19T11:50:00Z"/>
        </w:trPr>
        <w:tc>
          <w:tcPr>
            <w:tcW w:w="2358" w:type="dxa"/>
            <w:tcBorders>
              <w:top w:val="single" w:sz="4" w:space="0" w:color="auto"/>
              <w:left w:val="single" w:sz="4" w:space="0" w:color="auto"/>
              <w:bottom w:val="single" w:sz="4" w:space="0" w:color="auto"/>
              <w:right w:val="single" w:sz="4" w:space="0" w:color="auto"/>
            </w:tcBorders>
            <w:hideMark/>
          </w:tcPr>
          <w:p w14:paraId="050A2EC2" w14:textId="77777777" w:rsidR="00BB5435" w:rsidRPr="00215D3C" w:rsidDel="00BB5435" w:rsidRDefault="00BB5435" w:rsidP="00D016FC">
            <w:pPr>
              <w:pStyle w:val="TAL"/>
              <w:rPr>
                <w:del w:id="1309" w:author="ORANGE" w:date="2019-04-19T11:50:00Z"/>
              </w:rPr>
            </w:pPr>
            <w:del w:id="1310" w:author="ORANGE" w:date="2019-04-19T11:50:00Z">
              <w:r w:rsidRPr="00215D3C" w:rsidDel="00BB5435">
                <w:delText>Operation_failed</w:delText>
              </w:r>
            </w:del>
          </w:p>
        </w:tc>
        <w:tc>
          <w:tcPr>
            <w:tcW w:w="4848" w:type="dxa"/>
            <w:tcBorders>
              <w:top w:val="single" w:sz="4" w:space="0" w:color="auto"/>
              <w:left w:val="single" w:sz="4" w:space="0" w:color="auto"/>
              <w:bottom w:val="single" w:sz="4" w:space="0" w:color="auto"/>
              <w:right w:val="single" w:sz="4" w:space="0" w:color="auto"/>
            </w:tcBorders>
            <w:hideMark/>
          </w:tcPr>
          <w:p w14:paraId="72B07E46" w14:textId="77777777" w:rsidR="00BB5435" w:rsidRPr="00215D3C" w:rsidDel="00BB5435" w:rsidRDefault="00BB5435" w:rsidP="00D016FC">
            <w:pPr>
              <w:pStyle w:val="TAL"/>
              <w:rPr>
                <w:del w:id="1311" w:author="ORANGE" w:date="2019-04-19T11:50:00Z"/>
                <w:b/>
              </w:rPr>
            </w:pPr>
            <w:del w:id="1312" w:author="ORANGE" w:date="2019-04-19T11:50:00Z">
              <w:r w:rsidRPr="00215D3C" w:rsidDel="00BB5435">
                <w:rPr>
                  <w:b/>
                </w:rPr>
                <w:delText>Condition:</w:delText>
              </w:r>
              <w:r w:rsidRPr="00215D3C" w:rsidDel="00BB5435">
                <w:delText xml:space="preserve"> Pre-condition is false or post-condition is false</w:delText>
              </w:r>
            </w:del>
          </w:p>
          <w:p w14:paraId="77E92D4D" w14:textId="77777777" w:rsidR="00BB5435" w:rsidRPr="00215D3C" w:rsidDel="00BB5435" w:rsidRDefault="00BB5435" w:rsidP="00D016FC">
            <w:pPr>
              <w:pStyle w:val="TAL"/>
              <w:rPr>
                <w:del w:id="1313" w:author="ORANGE" w:date="2019-04-19T11:50:00Z"/>
              </w:rPr>
            </w:pPr>
            <w:del w:id="1314" w:author="ORANGE" w:date="2019-04-19T11:50:00Z">
              <w:r w:rsidRPr="00215D3C" w:rsidDel="00BB5435">
                <w:rPr>
                  <w:b/>
                </w:rPr>
                <w:delText xml:space="preserve">Returned Information: </w:delText>
              </w:r>
              <w:r w:rsidRPr="00215D3C" w:rsidDel="00BB5435">
                <w:delText>The output parameter status</w:delText>
              </w:r>
            </w:del>
          </w:p>
          <w:p w14:paraId="477BD623" w14:textId="77777777" w:rsidR="00BB5435" w:rsidRPr="00215D3C" w:rsidDel="00BB5435" w:rsidRDefault="00BB5435" w:rsidP="00D016FC">
            <w:pPr>
              <w:pStyle w:val="TAL"/>
              <w:rPr>
                <w:del w:id="1315" w:author="ORANGE" w:date="2019-04-19T11:50:00Z"/>
              </w:rPr>
            </w:pPr>
            <w:del w:id="1316" w:author="ORANGE" w:date="2019-04-19T11:50:00Z">
              <w:r w:rsidRPr="00215D3C" w:rsidDel="00BB5435">
                <w:rPr>
                  <w:b/>
                </w:rPr>
                <w:delText>Exit state:</w:delText>
              </w:r>
              <w:r w:rsidRPr="00215D3C" w:rsidDel="00BB5435">
                <w:delText xml:space="preserve"> Entry State</w:delText>
              </w:r>
            </w:del>
          </w:p>
        </w:tc>
      </w:tr>
    </w:tbl>
    <w:p w14:paraId="588C0B1A" w14:textId="77777777" w:rsidR="00BB5435" w:rsidRPr="00215D3C" w:rsidDel="00BB5435" w:rsidRDefault="00BB5435" w:rsidP="00BB5435">
      <w:pPr>
        <w:rPr>
          <w:del w:id="1317" w:author="ORANGE" w:date="2019-04-19T11:50:00Z"/>
        </w:rPr>
      </w:pPr>
    </w:p>
    <w:p w14:paraId="0F92BA17" w14:textId="77777777" w:rsidR="00BB5435" w:rsidRPr="00215D3C" w:rsidDel="00BB5435" w:rsidRDefault="00BB5435" w:rsidP="00BB5435">
      <w:pPr>
        <w:pStyle w:val="Titre4"/>
        <w:rPr>
          <w:del w:id="1318" w:author="ORANGE" w:date="2019-04-19T11:50:00Z"/>
        </w:rPr>
      </w:pPr>
      <w:del w:id="1319" w:author="ORANGE" w:date="2019-04-19T11:50:00Z">
        <w:r w:rsidRPr="00215D3C" w:rsidDel="00BB5435">
          <w:delText>6.1.1.3</w:delText>
        </w:r>
        <w:r w:rsidRPr="00215D3C" w:rsidDel="00BB5435">
          <w:tab/>
        </w:r>
        <w:r w:rsidRPr="00215D3C" w:rsidDel="00BB5435">
          <w:tab/>
        </w:r>
        <w:r w:rsidRPr="00215D3C" w:rsidDel="00BB5435">
          <w:rPr>
            <w:rFonts w:ascii="Courier New" w:hAnsi="Courier New" w:cs="Courier New"/>
          </w:rPr>
          <w:delText>getAlarmList</w:delText>
        </w:r>
      </w:del>
    </w:p>
    <w:p w14:paraId="0AF9CF70" w14:textId="77777777" w:rsidR="00BB5435" w:rsidRPr="00215D3C" w:rsidDel="00BB5435" w:rsidRDefault="00BB5435" w:rsidP="00BB5435">
      <w:pPr>
        <w:pStyle w:val="Titre5"/>
        <w:rPr>
          <w:del w:id="1320" w:author="ORANGE" w:date="2019-04-19T11:50:00Z"/>
        </w:rPr>
      </w:pPr>
      <w:del w:id="1321" w:author="ORANGE" w:date="2019-04-19T11:50:00Z">
        <w:r w:rsidRPr="00215D3C" w:rsidDel="00BB5435">
          <w:delText>6.1.1.3.1</w:delText>
        </w:r>
        <w:r w:rsidRPr="00215D3C" w:rsidDel="00BB5435">
          <w:tab/>
          <w:delText>Definition</w:delText>
        </w:r>
      </w:del>
    </w:p>
    <w:p w14:paraId="2C97AF51" w14:textId="77777777" w:rsidR="00BB5435" w:rsidRPr="00215D3C" w:rsidDel="00BB5435" w:rsidRDefault="00BB5435" w:rsidP="00BB5435">
      <w:pPr>
        <w:rPr>
          <w:del w:id="1322" w:author="ORANGE" w:date="2019-04-19T11:50:00Z"/>
        </w:rPr>
      </w:pPr>
      <w:del w:id="1323" w:author="ORANGE" w:date="2019-04-19T11:50:00Z">
        <w:r w:rsidRPr="00215D3C" w:rsidDel="00BB5435">
          <w:rPr>
            <w:lang w:eastAsia="zh-CN" w:bidi="ar-KW"/>
          </w:rPr>
          <w:delText>The authorized consumer</w:delText>
        </w:r>
        <w:r w:rsidRPr="00215D3C" w:rsidDel="00BB5435">
          <w:delText xml:space="preserve"> invokes this operation to request the service provider to provide either the complete list of </w:delText>
        </w:r>
        <w:r w:rsidRPr="00215D3C" w:rsidDel="00BB5435">
          <w:rPr>
            <w:rFonts w:ascii="Courier New" w:hAnsi="Courier New"/>
          </w:rPr>
          <w:delText>AlarmInformation</w:delText>
        </w:r>
        <w:r w:rsidRPr="00215D3C" w:rsidDel="00BB5435">
          <w:delText xml:space="preserve"> instances in the </w:delText>
        </w:r>
        <w:r w:rsidRPr="00215D3C" w:rsidDel="00BB5435">
          <w:rPr>
            <w:rFonts w:ascii="Courier New" w:hAnsi="Courier New"/>
          </w:rPr>
          <w:delText>AlarmList</w:delText>
        </w:r>
        <w:r w:rsidRPr="00215D3C" w:rsidDel="00BB5435">
          <w:delText xml:space="preserve"> or only a part of this list (partial alarm alignment).</w:delText>
        </w:r>
      </w:del>
    </w:p>
    <w:p w14:paraId="522D6FAC" w14:textId="77777777" w:rsidR="00BB5435" w:rsidRPr="00215D3C" w:rsidDel="00BB5435" w:rsidRDefault="00BB5435" w:rsidP="00BB5435">
      <w:pPr>
        <w:rPr>
          <w:del w:id="1324" w:author="ORANGE" w:date="2019-04-19T11:50:00Z"/>
        </w:rPr>
      </w:pPr>
      <w:del w:id="1325" w:author="ORANGE" w:date="2019-04-19T11:50:00Z">
        <w:r w:rsidRPr="00215D3C" w:rsidDel="00BB5435">
          <w:delText xml:space="preserve">The parameters </w:delText>
        </w:r>
        <w:r w:rsidRPr="00215D3C" w:rsidDel="00BB5435">
          <w:rPr>
            <w:rFonts w:ascii="Courier New" w:hAnsi="Courier New"/>
          </w:rPr>
          <w:delText>baseObjectClass</w:delText>
        </w:r>
        <w:r w:rsidRPr="00215D3C" w:rsidDel="00BB5435">
          <w:delText xml:space="preserve"> and </w:delText>
        </w:r>
        <w:r w:rsidRPr="00215D3C" w:rsidDel="00BB5435">
          <w:rPr>
            <w:rFonts w:ascii="Courier New" w:hAnsi="Courier New"/>
          </w:rPr>
          <w:delText>baseObjectInstance</w:delText>
        </w:r>
        <w:r w:rsidRPr="00215D3C" w:rsidDel="00BB5435">
          <w:delText xml:space="preserve"> are used to identify the part of the alarm list to be returned. If they are absent, then the complete alarm list shall be provided (full alarm alignment). If they identify a particular class instance, then only a) the </w:delText>
        </w:r>
        <w:r w:rsidRPr="00215D3C" w:rsidDel="00BB5435">
          <w:rPr>
            <w:rFonts w:ascii="Courier New" w:hAnsi="Courier New"/>
          </w:rPr>
          <w:delText>AlarmInformation</w:delText>
        </w:r>
        <w:r w:rsidRPr="00215D3C" w:rsidDel="00BB5435">
          <w:delText xml:space="preserve"> instances related to this class instance and b) the </w:delText>
        </w:r>
        <w:r w:rsidRPr="00215D3C" w:rsidDel="00BB5435">
          <w:rPr>
            <w:rFonts w:ascii="Courier New" w:hAnsi="Courier New" w:cs="Courier New"/>
          </w:rPr>
          <w:delText>AlarmInformation</w:delText>
        </w:r>
        <w:r w:rsidRPr="00215D3C" w:rsidDel="00BB5435">
          <w:delText xml:space="preserve"> instances related to the subordinate class instances of this class instance shall be provided (partial alarm alignment).</w:delText>
        </w:r>
        <w:r w:rsidDel="00BB5435">
          <w:delText xml:space="preserve"> </w:delText>
        </w:r>
        <w:r w:rsidRPr="00215D3C" w:rsidDel="00BB5435">
          <w:delText>An instance-a is said to be subordinate to instance-b if the DN of the latter is part of the DN of the former.</w:delText>
        </w:r>
      </w:del>
    </w:p>
    <w:p w14:paraId="3421EAA2" w14:textId="77777777" w:rsidR="00BB5435" w:rsidRPr="00215D3C" w:rsidDel="00BB5435" w:rsidRDefault="00BB5435" w:rsidP="00BB5435">
      <w:pPr>
        <w:rPr>
          <w:del w:id="1326" w:author="ORANGE" w:date="2019-04-19T11:50:00Z"/>
        </w:rPr>
      </w:pPr>
      <w:del w:id="1327" w:author="ORANGE" w:date="2019-04-19T11:50:00Z">
        <w:r w:rsidRPr="00215D3C" w:rsidDel="00BB5435">
          <w:delText xml:space="preserve">There are two modes of operation. One mode is synchronous. In this mode, the list of </w:delText>
        </w:r>
        <w:r w:rsidRPr="00215D3C" w:rsidDel="00BB5435">
          <w:rPr>
            <w:rFonts w:ascii="Courier New" w:hAnsi="Courier New"/>
          </w:rPr>
          <w:delText xml:space="preserve">AlarmInformation instances </w:delText>
        </w:r>
        <w:r w:rsidRPr="00215D3C" w:rsidDel="00BB5435">
          <w:delText>in</w:delText>
        </w:r>
        <w:r w:rsidRPr="00215D3C" w:rsidDel="00BB5435">
          <w:rPr>
            <w:rFonts w:ascii="Courier New" w:hAnsi="Courier New"/>
          </w:rPr>
          <w:delText xml:space="preserve"> AlarmList </w:delText>
        </w:r>
        <w:r w:rsidRPr="00215D3C" w:rsidDel="00BB5435">
          <w:delText xml:space="preserve">is returned synchronously with the operation. The other mode is asynchronous. In this mode, the list of </w:delText>
        </w:r>
        <w:r w:rsidRPr="00215D3C" w:rsidDel="00BB5435">
          <w:rPr>
            <w:rFonts w:ascii="Courier New" w:hAnsi="Courier New"/>
          </w:rPr>
          <w:delText xml:space="preserve">AlarmInformation </w:delText>
        </w:r>
        <w:r w:rsidRPr="00215D3C" w:rsidDel="00BB5435">
          <w:delText>instances</w:delText>
        </w:r>
        <w:r w:rsidRPr="00215D3C" w:rsidDel="00BB5435">
          <w:rPr>
            <w:rFonts w:ascii="Courier New" w:hAnsi="Courier New"/>
          </w:rPr>
          <w:delText xml:space="preserve"> </w:delText>
        </w:r>
        <w:r w:rsidRPr="00215D3C" w:rsidDel="00BB5435">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D3C" w:rsidDel="00BB5435">
          <w:rPr>
            <w:lang w:eastAsia="zh-CN" w:bidi="ar-KW"/>
          </w:rPr>
          <w:delText>authorized consumer</w:delText>
        </w:r>
        <w:r w:rsidRPr="00215D3C" w:rsidDel="00BB5435">
          <w:delText xml:space="preserve"> </w:delText>
        </w:r>
        <w:r w:rsidDel="00BB5435">
          <w:delText xml:space="preserve">needs to </w:delText>
        </w:r>
        <w:r w:rsidRPr="00215D3C" w:rsidDel="00BB5435">
          <w:delText xml:space="preserve">have established a subscription via the </w:delText>
        </w:r>
        <w:r w:rsidRPr="00215D3C" w:rsidDel="00BB5435">
          <w:rPr>
            <w:rFonts w:ascii="Courier New" w:hAnsi="Courier New"/>
          </w:rPr>
          <w:delText>subscribe</w:delText>
        </w:r>
        <w:r w:rsidRPr="00215D3C" w:rsidDel="00BB5435">
          <w:delText xml:space="preserve"> operation.</w:delText>
        </w:r>
      </w:del>
    </w:p>
    <w:p w14:paraId="143317D4" w14:textId="77777777" w:rsidR="00BB5435" w:rsidRPr="00215D3C" w:rsidDel="00BB5435" w:rsidRDefault="00BB5435" w:rsidP="00BB5435">
      <w:pPr>
        <w:pStyle w:val="Titre5"/>
        <w:rPr>
          <w:del w:id="1328" w:author="ORANGE" w:date="2019-04-19T11:50:00Z"/>
        </w:rPr>
      </w:pPr>
      <w:del w:id="1329" w:author="ORANGE" w:date="2019-04-19T11:50:00Z">
        <w:r w:rsidRPr="00215D3C" w:rsidDel="00BB5435">
          <w:delText>6.1.1.3.2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BB5435" w:rsidRPr="00215D3C" w:rsidDel="00BB5435" w14:paraId="218F2970" w14:textId="77777777" w:rsidTr="00D016FC">
        <w:trPr>
          <w:tblHeader/>
          <w:jc w:val="center"/>
          <w:del w:id="1330" w:author="ORANGE" w:date="2019-04-19T11:50:00Z"/>
        </w:trPr>
        <w:tc>
          <w:tcPr>
            <w:tcW w:w="0" w:type="auto"/>
            <w:shd w:val="clear" w:color="auto" w:fill="CCCCCC"/>
          </w:tcPr>
          <w:p w14:paraId="0725E4BB" w14:textId="77777777" w:rsidR="00BB5435" w:rsidRPr="00215D3C" w:rsidDel="00BB5435" w:rsidRDefault="00BB5435" w:rsidP="00D016FC">
            <w:pPr>
              <w:pStyle w:val="TAH"/>
              <w:rPr>
                <w:del w:id="1331" w:author="ORANGE" w:date="2019-04-19T11:50:00Z"/>
              </w:rPr>
            </w:pPr>
            <w:del w:id="1332" w:author="ORANGE" w:date="2019-04-19T11:50:00Z">
              <w:r w:rsidRPr="00215D3C" w:rsidDel="00BB5435">
                <w:delText>Parameter Name</w:delText>
              </w:r>
            </w:del>
          </w:p>
        </w:tc>
        <w:tc>
          <w:tcPr>
            <w:tcW w:w="0" w:type="auto"/>
            <w:shd w:val="clear" w:color="auto" w:fill="CCCCCC"/>
          </w:tcPr>
          <w:p w14:paraId="53C47CB3" w14:textId="77777777" w:rsidR="00BB5435" w:rsidRPr="00215D3C" w:rsidDel="00BB5435" w:rsidRDefault="00BB5435" w:rsidP="00D016FC">
            <w:pPr>
              <w:pStyle w:val="TAH"/>
              <w:rPr>
                <w:del w:id="1333" w:author="ORANGE" w:date="2019-04-19T11:50:00Z"/>
              </w:rPr>
            </w:pPr>
            <w:del w:id="1334" w:author="ORANGE" w:date="2019-04-19T11:50:00Z">
              <w:r w:rsidRPr="00215D3C" w:rsidDel="00BB5435">
                <w:delText>Support Qualifier</w:delText>
              </w:r>
            </w:del>
          </w:p>
        </w:tc>
        <w:tc>
          <w:tcPr>
            <w:tcW w:w="0" w:type="auto"/>
            <w:shd w:val="clear" w:color="auto" w:fill="CCCCCC"/>
          </w:tcPr>
          <w:p w14:paraId="33F0C3A8" w14:textId="77777777" w:rsidR="00BB5435" w:rsidRPr="00215D3C" w:rsidDel="00BB5435" w:rsidRDefault="00BB5435" w:rsidP="00D016FC">
            <w:pPr>
              <w:pStyle w:val="TAH"/>
              <w:rPr>
                <w:del w:id="1335" w:author="ORANGE" w:date="2019-04-19T11:50:00Z"/>
              </w:rPr>
            </w:pPr>
            <w:del w:id="1336" w:author="ORANGE" w:date="2019-04-19T11:50:00Z">
              <w:r w:rsidRPr="00215D3C" w:rsidDel="00BB5435">
                <w:delText>Information Type / Legal Values</w:delText>
              </w:r>
            </w:del>
          </w:p>
        </w:tc>
        <w:tc>
          <w:tcPr>
            <w:tcW w:w="0" w:type="auto"/>
            <w:shd w:val="clear" w:color="auto" w:fill="CCCCCC"/>
          </w:tcPr>
          <w:p w14:paraId="368EDBB3" w14:textId="77777777" w:rsidR="00BB5435" w:rsidRPr="00215D3C" w:rsidDel="00BB5435" w:rsidRDefault="00BB5435" w:rsidP="00D016FC">
            <w:pPr>
              <w:pStyle w:val="TAH"/>
              <w:rPr>
                <w:del w:id="1337" w:author="ORANGE" w:date="2019-04-19T11:50:00Z"/>
              </w:rPr>
            </w:pPr>
            <w:del w:id="1338" w:author="ORANGE" w:date="2019-04-19T11:50:00Z">
              <w:r w:rsidRPr="00215D3C" w:rsidDel="00BB5435">
                <w:delText>Comment</w:delText>
              </w:r>
            </w:del>
          </w:p>
        </w:tc>
      </w:tr>
      <w:tr w:rsidR="00BB5435" w:rsidRPr="00215D3C" w:rsidDel="00BB5435" w14:paraId="1B92DE5D" w14:textId="77777777" w:rsidTr="00D016FC">
        <w:trPr>
          <w:jc w:val="center"/>
          <w:del w:id="1339" w:author="ORANGE" w:date="2019-04-19T11:50:00Z"/>
        </w:trPr>
        <w:tc>
          <w:tcPr>
            <w:tcW w:w="0" w:type="auto"/>
          </w:tcPr>
          <w:p w14:paraId="0C356523" w14:textId="77777777" w:rsidR="00BB5435" w:rsidRPr="00215D3C" w:rsidDel="00BB5435" w:rsidRDefault="00BB5435" w:rsidP="00D016FC">
            <w:pPr>
              <w:pStyle w:val="TAL"/>
              <w:rPr>
                <w:del w:id="1340" w:author="ORANGE" w:date="2019-04-19T11:50:00Z"/>
                <w:rFonts w:cs="Arial"/>
              </w:rPr>
            </w:pPr>
            <w:del w:id="1341" w:author="ORANGE" w:date="2019-04-19T11:50:00Z">
              <w:r w:rsidRPr="00215D3C" w:rsidDel="00BB5435">
                <w:rPr>
                  <w:rFonts w:cs="Arial"/>
                </w:rPr>
                <w:delText>alarmAckState</w:delText>
              </w:r>
            </w:del>
          </w:p>
        </w:tc>
        <w:tc>
          <w:tcPr>
            <w:tcW w:w="0" w:type="auto"/>
          </w:tcPr>
          <w:p w14:paraId="7775B313" w14:textId="77777777" w:rsidR="00BB5435" w:rsidRPr="00215D3C" w:rsidDel="00BB5435" w:rsidRDefault="00BB5435" w:rsidP="00D016FC">
            <w:pPr>
              <w:pStyle w:val="TAL"/>
              <w:jc w:val="center"/>
              <w:rPr>
                <w:del w:id="1342" w:author="ORANGE" w:date="2019-04-19T11:50:00Z"/>
                <w:rFonts w:cs="Arial"/>
              </w:rPr>
            </w:pPr>
            <w:del w:id="1343" w:author="ORANGE" w:date="2019-04-19T11:50:00Z">
              <w:r w:rsidRPr="00215D3C" w:rsidDel="00BB5435">
                <w:rPr>
                  <w:rFonts w:cs="Arial"/>
                </w:rPr>
                <w:delText>O</w:delText>
              </w:r>
            </w:del>
          </w:p>
        </w:tc>
        <w:tc>
          <w:tcPr>
            <w:tcW w:w="0" w:type="auto"/>
          </w:tcPr>
          <w:p w14:paraId="7963C50D" w14:textId="77777777" w:rsidR="00BB5435" w:rsidRPr="00215D3C" w:rsidDel="00BB5435" w:rsidRDefault="00BB5435" w:rsidP="00D016FC">
            <w:pPr>
              <w:pStyle w:val="TAL"/>
              <w:rPr>
                <w:del w:id="1344" w:author="ORANGE" w:date="2019-04-19T11:50:00Z"/>
                <w:rFonts w:cs="Arial"/>
              </w:rPr>
            </w:pPr>
            <w:del w:id="1345" w:author="ORANGE" w:date="2019-04-19T11:50:00Z">
              <w:r w:rsidRPr="00215D3C" w:rsidDel="00BB5435">
                <w:rPr>
                  <w:rFonts w:cs="Arial"/>
                </w:rPr>
                <w:delText>ENUM (all alarms, all active alarms, all active and acknowledged alarms, all active and unacknowledged, all Cleared and unacknowledged alarms, all unacknowledged)</w:delText>
              </w:r>
            </w:del>
          </w:p>
        </w:tc>
        <w:tc>
          <w:tcPr>
            <w:tcW w:w="0" w:type="auto"/>
          </w:tcPr>
          <w:p w14:paraId="038B8C52" w14:textId="77777777" w:rsidR="00BB5435" w:rsidRPr="00215D3C" w:rsidDel="00BB5435" w:rsidRDefault="00BB5435" w:rsidP="00D016FC">
            <w:pPr>
              <w:pStyle w:val="TAL"/>
              <w:rPr>
                <w:del w:id="1346" w:author="ORANGE" w:date="2019-04-19T11:50:00Z"/>
                <w:rFonts w:cs="Arial"/>
              </w:rPr>
            </w:pPr>
            <w:del w:id="1347" w:author="ORANGE" w:date="2019-04-19T11:50:00Z">
              <w:r w:rsidRPr="00215D3C" w:rsidDel="00BB5435">
                <w:rPr>
                  <w:rFonts w:cs="Arial"/>
                </w:rPr>
                <w:delText xml:space="preserve">It carries a constraint. The </w:delText>
              </w:r>
              <w:r w:rsidRPr="00785E43" w:rsidDel="00BB5435">
                <w:rPr>
                  <w:rFonts w:ascii="Courier New" w:hAnsi="Courier New" w:cs="Courier New"/>
                  <w:lang w:eastAsia="zh-CN"/>
                </w:rPr>
                <w:delText>FaultSupervision</w:delText>
              </w:r>
              <w:r w:rsidDel="00BB5435">
                <w:rPr>
                  <w:rFonts w:ascii="Courier New" w:hAnsi="Courier New" w:cs="Courier New"/>
                  <w:lang w:eastAsia="zh-CN"/>
                </w:rPr>
                <w:delText xml:space="preserve"> MnS producer</w:delText>
              </w:r>
              <w:r w:rsidRPr="00215D3C" w:rsidDel="00BB5435">
                <w:rPr>
                  <w:rFonts w:cs="Arial"/>
                </w:rPr>
                <w:delText xml:space="preserve"> shall apply it on AlarmInformation instances in AlarmList when constructing its output parameter AlarmInformationList.</w:delText>
              </w:r>
            </w:del>
          </w:p>
        </w:tc>
      </w:tr>
      <w:tr w:rsidR="00BB5435" w:rsidRPr="00215D3C" w:rsidDel="00BB5435" w14:paraId="72D4DA97" w14:textId="77777777" w:rsidTr="00D016FC">
        <w:trPr>
          <w:jc w:val="center"/>
          <w:del w:id="1348" w:author="ORANGE" w:date="2019-04-19T11:50:00Z"/>
        </w:trPr>
        <w:tc>
          <w:tcPr>
            <w:tcW w:w="0" w:type="auto"/>
          </w:tcPr>
          <w:p w14:paraId="6C694E94" w14:textId="77777777" w:rsidR="00BB5435" w:rsidRPr="00215D3C" w:rsidDel="00BB5435" w:rsidRDefault="00BB5435" w:rsidP="00D016FC">
            <w:pPr>
              <w:pStyle w:val="TAL"/>
              <w:rPr>
                <w:del w:id="1349" w:author="ORANGE" w:date="2019-04-19T11:50:00Z"/>
                <w:rFonts w:cs="Arial"/>
              </w:rPr>
            </w:pPr>
            <w:del w:id="1350" w:author="ORANGE" w:date="2019-04-19T11:50:00Z">
              <w:r w:rsidRPr="00215D3C" w:rsidDel="00BB5435">
                <w:delText>baseObjectClass</w:delText>
              </w:r>
            </w:del>
          </w:p>
        </w:tc>
        <w:tc>
          <w:tcPr>
            <w:tcW w:w="0" w:type="auto"/>
          </w:tcPr>
          <w:p w14:paraId="1EF877D5" w14:textId="77777777" w:rsidR="00BB5435" w:rsidRPr="00215D3C" w:rsidDel="00BB5435" w:rsidRDefault="00BB5435" w:rsidP="00D016FC">
            <w:pPr>
              <w:pStyle w:val="TAL"/>
              <w:jc w:val="center"/>
              <w:rPr>
                <w:del w:id="1351" w:author="ORANGE" w:date="2019-04-19T11:50:00Z"/>
                <w:rFonts w:cs="Arial"/>
              </w:rPr>
            </w:pPr>
            <w:del w:id="1352" w:author="ORANGE" w:date="2019-04-19T11:50:00Z">
              <w:r w:rsidRPr="00215D3C" w:rsidDel="00BB5435">
                <w:delText>O, see note 1</w:delText>
              </w:r>
            </w:del>
          </w:p>
        </w:tc>
        <w:tc>
          <w:tcPr>
            <w:tcW w:w="0" w:type="auto"/>
          </w:tcPr>
          <w:p w14:paraId="3D19E7CB" w14:textId="77777777" w:rsidR="00BB5435" w:rsidRPr="00215D3C" w:rsidDel="00BB5435" w:rsidRDefault="00BB5435" w:rsidP="00D016FC">
            <w:pPr>
              <w:pStyle w:val="TAL"/>
              <w:rPr>
                <w:del w:id="1353" w:author="ORANGE" w:date="2019-04-19T11:50:00Z"/>
                <w:rFonts w:cs="Arial"/>
              </w:rPr>
            </w:pPr>
            <w:del w:id="1354" w:author="ORANGE" w:date="2019-04-19T11:50:00Z">
              <w:r w:rsidRPr="00215D3C" w:rsidDel="00BB5435">
                <w:delText>This parameter is either absent or carries the object class of a certain class.</w:delText>
              </w:r>
            </w:del>
          </w:p>
        </w:tc>
        <w:tc>
          <w:tcPr>
            <w:tcW w:w="0" w:type="auto"/>
          </w:tcPr>
          <w:p w14:paraId="25DE202E" w14:textId="77777777" w:rsidR="00BB5435" w:rsidRPr="00215D3C" w:rsidDel="00BB5435" w:rsidRDefault="00BB5435" w:rsidP="00D016FC">
            <w:pPr>
              <w:pStyle w:val="TAL"/>
              <w:rPr>
                <w:del w:id="1355" w:author="ORANGE" w:date="2019-04-19T11:50:00Z"/>
              </w:rPr>
            </w:pPr>
            <w:del w:id="1356" w:author="ORANGE" w:date="2019-04-19T11:50:00Z">
              <w:r w:rsidRPr="00215D3C" w:rsidDel="00BB5435">
                <w:delText>See how this attribute is used to support full alarm alignment and partial alarm alignment in 5.2.3.3.1.</w:delText>
              </w:r>
            </w:del>
          </w:p>
          <w:p w14:paraId="5585387C" w14:textId="77777777" w:rsidR="00BB5435" w:rsidRPr="00215D3C" w:rsidDel="00BB5435" w:rsidRDefault="00BB5435" w:rsidP="00D016FC">
            <w:pPr>
              <w:pStyle w:val="TAL"/>
              <w:rPr>
                <w:del w:id="1357" w:author="ORANGE" w:date="2019-04-19T11:50:00Z"/>
                <w:rFonts w:cs="Arial"/>
              </w:rPr>
            </w:pPr>
            <w:del w:id="1358" w:author="ORANGE" w:date="2019-04-19T11:50:00Z">
              <w:r w:rsidRPr="00215D3C" w:rsidDel="00BB5435">
                <w:delText>See note 2.</w:delText>
              </w:r>
            </w:del>
          </w:p>
        </w:tc>
      </w:tr>
      <w:tr w:rsidR="00BB5435" w:rsidRPr="00215D3C" w:rsidDel="00BB5435" w14:paraId="7860749B" w14:textId="77777777" w:rsidTr="00D016FC">
        <w:trPr>
          <w:jc w:val="center"/>
          <w:del w:id="1359" w:author="ORANGE" w:date="2019-04-19T11:50:00Z"/>
        </w:trPr>
        <w:tc>
          <w:tcPr>
            <w:tcW w:w="0" w:type="auto"/>
          </w:tcPr>
          <w:p w14:paraId="6AD2C21F" w14:textId="77777777" w:rsidR="00BB5435" w:rsidRPr="00215D3C" w:rsidDel="00BB5435" w:rsidRDefault="00BB5435" w:rsidP="00D016FC">
            <w:pPr>
              <w:pStyle w:val="TAL"/>
              <w:rPr>
                <w:del w:id="1360" w:author="ORANGE" w:date="2019-04-19T11:50:00Z"/>
                <w:rFonts w:cs="Arial"/>
              </w:rPr>
            </w:pPr>
            <w:del w:id="1361" w:author="ORANGE" w:date="2019-04-19T11:50:00Z">
              <w:r w:rsidRPr="00215D3C" w:rsidDel="00BB5435">
                <w:rPr>
                  <w:rFonts w:cs="Arial"/>
                </w:rPr>
                <w:delText>baseObjectInstance</w:delText>
              </w:r>
            </w:del>
          </w:p>
        </w:tc>
        <w:tc>
          <w:tcPr>
            <w:tcW w:w="0" w:type="auto"/>
          </w:tcPr>
          <w:p w14:paraId="326E156D" w14:textId="77777777" w:rsidR="00BB5435" w:rsidRPr="00215D3C" w:rsidDel="00BB5435" w:rsidRDefault="00BB5435" w:rsidP="00D016FC">
            <w:pPr>
              <w:pStyle w:val="TAL"/>
              <w:jc w:val="center"/>
              <w:rPr>
                <w:del w:id="1362" w:author="ORANGE" w:date="2019-04-19T11:50:00Z"/>
                <w:rFonts w:cs="Arial"/>
              </w:rPr>
            </w:pPr>
            <w:del w:id="1363" w:author="ORANGE" w:date="2019-04-19T11:50:00Z">
              <w:r w:rsidRPr="00215D3C" w:rsidDel="00BB5435">
                <w:rPr>
                  <w:rFonts w:cs="Arial"/>
                </w:rPr>
                <w:delText>O, see note 1</w:delText>
              </w:r>
            </w:del>
          </w:p>
        </w:tc>
        <w:tc>
          <w:tcPr>
            <w:tcW w:w="0" w:type="auto"/>
          </w:tcPr>
          <w:p w14:paraId="4438BB4F" w14:textId="77777777" w:rsidR="00BB5435" w:rsidRPr="00215D3C" w:rsidDel="00BB5435" w:rsidRDefault="00BB5435" w:rsidP="00D016FC">
            <w:pPr>
              <w:pStyle w:val="TAL"/>
              <w:rPr>
                <w:del w:id="1364" w:author="ORANGE" w:date="2019-04-19T11:50:00Z"/>
                <w:rFonts w:cs="Arial"/>
              </w:rPr>
            </w:pPr>
            <w:del w:id="1365" w:author="ORANGE" w:date="2019-04-19T11:50:00Z">
              <w:r w:rsidRPr="00215D3C" w:rsidDel="00BB5435">
                <w:rPr>
                  <w:rFonts w:cs="Arial"/>
                </w:rPr>
                <w:delText>This parameter is either absent or carries the DN of a certain class instance.</w:delText>
              </w:r>
            </w:del>
          </w:p>
        </w:tc>
        <w:tc>
          <w:tcPr>
            <w:tcW w:w="0" w:type="auto"/>
          </w:tcPr>
          <w:p w14:paraId="4F768ED4" w14:textId="77777777" w:rsidR="00BB5435" w:rsidRPr="00215D3C" w:rsidDel="00BB5435" w:rsidRDefault="00BB5435" w:rsidP="00D016FC">
            <w:pPr>
              <w:pStyle w:val="TAL"/>
              <w:rPr>
                <w:del w:id="1366" w:author="ORANGE" w:date="2019-04-19T11:50:00Z"/>
              </w:rPr>
            </w:pPr>
            <w:del w:id="1367" w:author="ORANGE" w:date="2019-04-19T11:50:00Z">
              <w:r w:rsidRPr="00215D3C" w:rsidDel="00BB5435">
                <w:delText>See how this attribute is used to support full alarm alignment and partial alarm alignment in 5.2.3.3.1.</w:delText>
              </w:r>
            </w:del>
          </w:p>
          <w:p w14:paraId="12523FA6" w14:textId="77777777" w:rsidR="00BB5435" w:rsidRPr="00215D3C" w:rsidDel="00BB5435" w:rsidRDefault="00BB5435" w:rsidP="00D016FC">
            <w:pPr>
              <w:pStyle w:val="TAL"/>
              <w:rPr>
                <w:del w:id="1368" w:author="ORANGE" w:date="2019-04-19T11:50:00Z"/>
                <w:rFonts w:cs="Arial"/>
              </w:rPr>
            </w:pPr>
            <w:del w:id="1369" w:author="ORANGE" w:date="2019-04-19T11:50:00Z">
              <w:r w:rsidRPr="00215D3C" w:rsidDel="00BB5435">
                <w:delText>See note 2.</w:delText>
              </w:r>
            </w:del>
          </w:p>
        </w:tc>
      </w:tr>
      <w:tr w:rsidR="00BB5435" w:rsidRPr="00215D3C" w:rsidDel="00BB5435" w14:paraId="2067B9FE" w14:textId="77777777" w:rsidTr="00D016FC">
        <w:trPr>
          <w:jc w:val="center"/>
          <w:del w:id="1370" w:author="ORANGE" w:date="2019-04-19T11:50:00Z"/>
        </w:trPr>
        <w:tc>
          <w:tcPr>
            <w:tcW w:w="0" w:type="auto"/>
          </w:tcPr>
          <w:p w14:paraId="27664C15" w14:textId="77777777" w:rsidR="00BB5435" w:rsidRPr="00215D3C" w:rsidDel="00BB5435" w:rsidRDefault="00BB5435" w:rsidP="00D016FC">
            <w:pPr>
              <w:pStyle w:val="TAL"/>
              <w:rPr>
                <w:del w:id="1371" w:author="ORANGE" w:date="2019-04-19T11:50:00Z"/>
              </w:rPr>
            </w:pPr>
            <w:del w:id="1372" w:author="ORANGE" w:date="2019-04-19T11:50:00Z">
              <w:r w:rsidRPr="00215D3C" w:rsidDel="00BB5435">
                <w:delText>filter</w:delText>
              </w:r>
            </w:del>
          </w:p>
        </w:tc>
        <w:tc>
          <w:tcPr>
            <w:tcW w:w="0" w:type="auto"/>
          </w:tcPr>
          <w:p w14:paraId="1A817927" w14:textId="77777777" w:rsidR="00BB5435" w:rsidRPr="00215D3C" w:rsidDel="00BB5435" w:rsidRDefault="00BB5435" w:rsidP="00D016FC">
            <w:pPr>
              <w:pStyle w:val="TAC"/>
              <w:rPr>
                <w:del w:id="1373" w:author="ORANGE" w:date="2019-04-19T11:50:00Z"/>
              </w:rPr>
            </w:pPr>
            <w:del w:id="1374" w:author="ORANGE" w:date="2019-04-19T11:50:00Z">
              <w:r w:rsidRPr="00215D3C" w:rsidDel="00BB5435">
                <w:delText>O</w:delText>
              </w:r>
            </w:del>
          </w:p>
        </w:tc>
        <w:tc>
          <w:tcPr>
            <w:tcW w:w="0" w:type="auto"/>
          </w:tcPr>
          <w:p w14:paraId="7411977E" w14:textId="77777777" w:rsidR="00BB5435" w:rsidRPr="00215D3C" w:rsidDel="00BB5435" w:rsidRDefault="00BB5435" w:rsidP="00D016FC">
            <w:pPr>
              <w:pStyle w:val="TAL"/>
              <w:rPr>
                <w:del w:id="1375" w:author="ORANGE" w:date="2019-04-19T11:50:00Z"/>
              </w:rPr>
            </w:pPr>
            <w:del w:id="1376" w:author="ORANGE" w:date="2019-04-19T11:50:00Z">
              <w:r w:rsidRPr="00215D3C" w:rsidDel="00BB5435">
                <w:delText>N/A</w:delText>
              </w:r>
            </w:del>
          </w:p>
        </w:tc>
        <w:tc>
          <w:tcPr>
            <w:tcW w:w="0" w:type="auto"/>
          </w:tcPr>
          <w:p w14:paraId="61EDC42B" w14:textId="77777777" w:rsidR="00BB5435" w:rsidRPr="00215D3C" w:rsidDel="00BB5435" w:rsidRDefault="00BB5435" w:rsidP="00D016FC">
            <w:pPr>
              <w:pStyle w:val="TAL"/>
              <w:rPr>
                <w:del w:id="1377" w:author="ORANGE" w:date="2019-04-19T11:50:00Z"/>
                <w:rFonts w:cs="Arial"/>
              </w:rPr>
            </w:pPr>
            <w:del w:id="1378" w:author="ORANGE" w:date="2019-04-19T11:50:00Z">
              <w:r w:rsidRPr="00215D3C" w:rsidDel="00BB5435">
                <w:rPr>
                  <w:rFonts w:cs="Arial"/>
                </w:rPr>
                <w:delText xml:space="preserve">It carries a filter constraint. </w:delText>
              </w:r>
            </w:del>
          </w:p>
          <w:p w14:paraId="798B8826" w14:textId="77777777" w:rsidR="00BB5435" w:rsidRPr="00215D3C" w:rsidDel="00BB5435" w:rsidRDefault="00BB5435" w:rsidP="00D016FC">
            <w:pPr>
              <w:pStyle w:val="TAL"/>
              <w:rPr>
                <w:del w:id="1379" w:author="ORANGE" w:date="2019-04-19T11:50:00Z"/>
                <w:rFonts w:cs="Arial"/>
              </w:rPr>
            </w:pPr>
            <w:del w:id="1380" w:author="ORANGE" w:date="2019-04-19T11:50:00Z">
              <w:r w:rsidRPr="00215D3C" w:rsidDel="00BB5435">
                <w:rPr>
                  <w:rFonts w:cs="Arial"/>
                </w:rPr>
                <w:delText xml:space="preserve">If the </w:delText>
              </w:r>
              <w:r w:rsidRPr="00215D3C" w:rsidDel="00BB5435">
                <w:rPr>
                  <w:rFonts w:ascii="Courier New" w:hAnsi="Courier New"/>
                  <w:sz w:val="20"/>
                </w:rPr>
                <w:delText xml:space="preserve">filter </w:delText>
              </w:r>
              <w:r w:rsidRPr="00215D3C" w:rsidDel="00BB5435">
                <w:rPr>
                  <w:rFonts w:cs="Arial"/>
                </w:rPr>
                <w:delText xml:space="preserve">is present, the service provider shall apply it on </w:delText>
              </w:r>
              <w:r w:rsidRPr="00215D3C" w:rsidDel="00BB5435">
                <w:rPr>
                  <w:rFonts w:ascii="Courier New" w:hAnsi="Courier New" w:cs="Courier New"/>
                </w:rPr>
                <w:delText>AlarmInformation</w:delText>
              </w:r>
              <w:r w:rsidRPr="00215D3C" w:rsidDel="00BB5435">
                <w:rPr>
                  <w:rFonts w:cs="Arial"/>
                </w:rPr>
                <w:delText xml:space="preserve"> instances in </w:delText>
              </w:r>
              <w:r w:rsidRPr="00215D3C" w:rsidDel="00BB5435">
                <w:rPr>
                  <w:rFonts w:ascii="Courier New" w:hAnsi="Courier New" w:cs="Courier New"/>
                </w:rPr>
                <w:delText>AlarmList</w:delText>
              </w:r>
              <w:r w:rsidRPr="00215D3C" w:rsidDel="00BB5435">
                <w:rPr>
                  <w:rFonts w:cs="Arial"/>
                </w:rPr>
                <w:delText xml:space="preserve"> when constructing its output parameter </w:delText>
              </w:r>
              <w:r w:rsidRPr="00215D3C" w:rsidDel="00BB5435">
                <w:rPr>
                  <w:rFonts w:ascii="Courier New" w:hAnsi="Courier New" w:cs="Courier New"/>
                </w:rPr>
                <w:delText>AlarmInformationList</w:delText>
              </w:r>
              <w:r w:rsidRPr="00215D3C" w:rsidDel="00BB5435">
                <w:rPr>
                  <w:rFonts w:cs="Arial"/>
                </w:rPr>
                <w:delText>.</w:delText>
              </w:r>
            </w:del>
          </w:p>
          <w:p w14:paraId="78F31489" w14:textId="77777777" w:rsidR="00BB5435" w:rsidRPr="00215D3C" w:rsidDel="00BB5435" w:rsidRDefault="00BB5435" w:rsidP="00D016FC">
            <w:pPr>
              <w:pStyle w:val="TAL"/>
              <w:rPr>
                <w:del w:id="1381" w:author="ORANGE" w:date="2019-04-19T11:50:00Z"/>
                <w:rFonts w:cs="Arial"/>
              </w:rPr>
            </w:pPr>
            <w:del w:id="1382" w:author="ORANGE" w:date="2019-04-19T11:50:00Z">
              <w:r w:rsidRPr="00215D3C" w:rsidDel="00BB5435">
                <w:rPr>
                  <w:rFonts w:cs="Arial"/>
                </w:rPr>
                <w:delText xml:space="preserve">If the </w:delText>
              </w:r>
              <w:r w:rsidRPr="00215D3C" w:rsidDel="00BB5435">
                <w:rPr>
                  <w:rFonts w:ascii="Courier New" w:hAnsi="Courier New"/>
                  <w:sz w:val="20"/>
                </w:rPr>
                <w:delText>filter</w:delText>
              </w:r>
              <w:r w:rsidRPr="00215D3C" w:rsidDel="00BB5435">
                <w:rPr>
                  <w:rFonts w:cs="Arial"/>
                </w:rPr>
                <w:delText xml:space="preserve"> is not present, all of the </w:delText>
              </w:r>
              <w:r w:rsidRPr="00215D3C" w:rsidDel="00BB5435">
                <w:rPr>
                  <w:rFonts w:ascii="Courier New" w:hAnsi="Courier New" w:cs="Courier New"/>
                </w:rPr>
                <w:delText>AlarmInformation</w:delText>
              </w:r>
              <w:r w:rsidRPr="00215D3C" w:rsidDel="00BB5435">
                <w:rPr>
                  <w:rFonts w:cs="Arial"/>
                </w:rPr>
                <w:delText xml:space="preserve"> instances included by the scope are selected.</w:delText>
              </w:r>
            </w:del>
          </w:p>
        </w:tc>
      </w:tr>
      <w:tr w:rsidR="00BB5435" w:rsidRPr="00215D3C" w:rsidDel="00BB5435" w14:paraId="3084F8B1" w14:textId="77777777" w:rsidTr="00D016FC">
        <w:trPr>
          <w:jc w:val="center"/>
          <w:del w:id="1383" w:author="ORANGE" w:date="2019-04-19T11:50:00Z"/>
        </w:trPr>
        <w:tc>
          <w:tcPr>
            <w:tcW w:w="0" w:type="auto"/>
            <w:gridSpan w:val="4"/>
          </w:tcPr>
          <w:p w14:paraId="4657003E" w14:textId="77777777" w:rsidR="00BB5435" w:rsidRPr="00215D3C" w:rsidDel="00BB5435" w:rsidRDefault="00BB5435" w:rsidP="00D016FC">
            <w:pPr>
              <w:pStyle w:val="TAN"/>
              <w:rPr>
                <w:del w:id="1384" w:author="ORANGE" w:date="2019-04-19T11:50:00Z"/>
              </w:rPr>
            </w:pPr>
            <w:del w:id="1385" w:author="ORANGE" w:date="2019-04-19T11:50:00Z">
              <w:r w:rsidRPr="00215D3C" w:rsidDel="00BB5435">
                <w:delText>NOTE 1:</w:delText>
              </w:r>
              <w:r w:rsidRPr="00215D3C" w:rsidDel="00BB5435">
                <w:tab/>
                <w:delText xml:space="preserve">If the notification </w:delText>
              </w:r>
              <w:r w:rsidRPr="00215D3C" w:rsidDel="00BB5435">
                <w:rPr>
                  <w:rFonts w:ascii="Courier New" w:hAnsi="Courier New"/>
                  <w:sz w:val="20"/>
                </w:rPr>
                <w:delText>notifyAlarmListRebuilt</w:delText>
              </w:r>
              <w:r w:rsidRPr="00215D3C" w:rsidDel="00BB5435">
                <w:delText xml:space="preserve"> supports indicating that only a part of the alarm list has been rebuilt then the operation </w:delText>
              </w:r>
              <w:r w:rsidRPr="00215D3C" w:rsidDel="00BB5435">
                <w:rPr>
                  <w:rFonts w:ascii="Courier New" w:hAnsi="Courier New"/>
                  <w:sz w:val="20"/>
                </w:rPr>
                <w:delText>getAlarmList</w:delText>
              </w:r>
              <w:r w:rsidRPr="00215D3C" w:rsidDel="00BB5435">
                <w:delText xml:space="preserve"> shall support partial alarm alignment.</w:delText>
              </w:r>
            </w:del>
          </w:p>
          <w:p w14:paraId="12B1227E" w14:textId="77777777" w:rsidR="00BB5435" w:rsidRPr="00215D3C" w:rsidDel="00BB5435" w:rsidRDefault="00BB5435" w:rsidP="00D016FC">
            <w:pPr>
              <w:pStyle w:val="TAN"/>
              <w:rPr>
                <w:del w:id="1386" w:author="ORANGE" w:date="2019-04-19T11:50:00Z"/>
              </w:rPr>
            </w:pPr>
            <w:del w:id="1387" w:author="ORANGE" w:date="2019-04-19T11:50:00Z">
              <w:r w:rsidRPr="00215D3C" w:rsidDel="00BB5435">
                <w:delText>NOTE 2:</w:delText>
              </w:r>
              <w:r w:rsidRPr="00215D3C" w:rsidDel="00BB5435">
                <w:tab/>
                <w:delText xml:space="preserve">The legal values of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are restricted to those carried by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in the recent </w:delText>
              </w:r>
              <w:r w:rsidRPr="00215D3C" w:rsidDel="00BB5435">
                <w:rPr>
                  <w:rFonts w:ascii="Courier New" w:hAnsi="Courier New"/>
                  <w:sz w:val="20"/>
                </w:rPr>
                <w:delText>notifyAlarmListRebuilt</w:delText>
              </w:r>
              <w:r w:rsidRPr="00215D3C" w:rsidDel="00BB5435">
                <w:delText xml:space="preserve"> notifications. The timeline for "recent" is vendor-specific.</w:delText>
              </w:r>
            </w:del>
          </w:p>
        </w:tc>
      </w:tr>
    </w:tbl>
    <w:p w14:paraId="78456BA0" w14:textId="77777777" w:rsidR="00BB5435" w:rsidRPr="00215D3C" w:rsidDel="00BB5435" w:rsidRDefault="00BB5435" w:rsidP="00BB5435">
      <w:pPr>
        <w:rPr>
          <w:del w:id="1388" w:author="ORANGE" w:date="2019-04-19T11:50:00Z"/>
        </w:rPr>
      </w:pPr>
    </w:p>
    <w:p w14:paraId="1A3EC45A" w14:textId="77777777" w:rsidR="00BB5435" w:rsidRPr="00215D3C" w:rsidDel="00BB5435" w:rsidRDefault="00BB5435" w:rsidP="00BB5435">
      <w:pPr>
        <w:rPr>
          <w:del w:id="1389" w:author="ORANGE" w:date="2019-04-19T11:50:00Z"/>
        </w:rPr>
      </w:pPr>
    </w:p>
    <w:p w14:paraId="74FF6179" w14:textId="77777777" w:rsidR="00BB5435" w:rsidRPr="00215D3C" w:rsidDel="00BB5435" w:rsidRDefault="00BB5435" w:rsidP="00BB5435">
      <w:pPr>
        <w:pStyle w:val="Titre5"/>
        <w:rPr>
          <w:del w:id="1390" w:author="ORANGE" w:date="2019-04-19T11:50:00Z"/>
        </w:rPr>
      </w:pPr>
      <w:del w:id="1391" w:author="ORANGE" w:date="2019-04-19T11:50:00Z">
        <w:r w:rsidRPr="00215D3C" w:rsidDel="00BB5435">
          <w:lastRenderedPageBreak/>
          <w:delText>6.1.1.3.3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BB5435" w:rsidRPr="00215D3C" w:rsidDel="00BB5435" w14:paraId="735A39B8" w14:textId="77777777" w:rsidTr="00D016FC">
        <w:trPr>
          <w:tblHeader/>
          <w:jc w:val="center"/>
          <w:del w:id="1392" w:author="ORANGE" w:date="2019-04-19T11:50:00Z"/>
        </w:trPr>
        <w:tc>
          <w:tcPr>
            <w:tcW w:w="0" w:type="auto"/>
            <w:shd w:val="clear" w:color="auto" w:fill="CCCCCC"/>
          </w:tcPr>
          <w:p w14:paraId="044B4251" w14:textId="77777777" w:rsidR="00BB5435" w:rsidRPr="00215D3C" w:rsidDel="00BB5435" w:rsidRDefault="00BB5435" w:rsidP="00D016FC">
            <w:pPr>
              <w:pStyle w:val="TAH"/>
              <w:rPr>
                <w:del w:id="1393" w:author="ORANGE" w:date="2019-04-19T11:50:00Z"/>
              </w:rPr>
            </w:pPr>
            <w:del w:id="1394" w:author="ORANGE" w:date="2019-04-19T11:50:00Z">
              <w:r w:rsidRPr="00215D3C" w:rsidDel="00BB5435">
                <w:delText>Parameter Name</w:delText>
              </w:r>
            </w:del>
          </w:p>
        </w:tc>
        <w:tc>
          <w:tcPr>
            <w:tcW w:w="0" w:type="auto"/>
            <w:shd w:val="clear" w:color="auto" w:fill="CCCCCC"/>
          </w:tcPr>
          <w:p w14:paraId="563BCB81" w14:textId="77777777" w:rsidR="00BB5435" w:rsidRPr="00215D3C" w:rsidDel="00BB5435" w:rsidRDefault="00BB5435" w:rsidP="00D016FC">
            <w:pPr>
              <w:pStyle w:val="TAH"/>
              <w:rPr>
                <w:del w:id="1395" w:author="ORANGE" w:date="2019-04-19T11:50:00Z"/>
              </w:rPr>
            </w:pPr>
            <w:del w:id="1396" w:author="ORANGE" w:date="2019-04-19T11:50:00Z">
              <w:r w:rsidRPr="00215D3C" w:rsidDel="00BB5435">
                <w:delText>Support Qualifier</w:delText>
              </w:r>
            </w:del>
          </w:p>
        </w:tc>
        <w:tc>
          <w:tcPr>
            <w:tcW w:w="3512" w:type="dxa"/>
            <w:shd w:val="clear" w:color="auto" w:fill="CCCCCC"/>
          </w:tcPr>
          <w:p w14:paraId="4EFB08E7" w14:textId="77777777" w:rsidR="00BB5435" w:rsidRPr="00215D3C" w:rsidDel="00BB5435" w:rsidRDefault="00BB5435" w:rsidP="00D016FC">
            <w:pPr>
              <w:pStyle w:val="TAH"/>
              <w:rPr>
                <w:del w:id="1397" w:author="ORANGE" w:date="2019-04-19T11:50:00Z"/>
              </w:rPr>
            </w:pPr>
            <w:del w:id="1398" w:author="ORANGE" w:date="2019-04-19T11:50:00Z">
              <w:r w:rsidRPr="00215D3C" w:rsidDel="00BB5435">
                <w:delText xml:space="preserve">Matching Information / </w:delText>
              </w:r>
            </w:del>
          </w:p>
          <w:p w14:paraId="0F91551F" w14:textId="77777777" w:rsidR="00BB5435" w:rsidRPr="00215D3C" w:rsidDel="00BB5435" w:rsidRDefault="00BB5435" w:rsidP="00D016FC">
            <w:pPr>
              <w:pStyle w:val="TAH"/>
              <w:rPr>
                <w:del w:id="1399" w:author="ORANGE" w:date="2019-04-19T11:50:00Z"/>
              </w:rPr>
            </w:pPr>
            <w:del w:id="1400" w:author="ORANGE" w:date="2019-04-19T11:50:00Z">
              <w:r w:rsidRPr="00215D3C" w:rsidDel="00BB5435">
                <w:delText>Information Type / Legal Values</w:delText>
              </w:r>
            </w:del>
          </w:p>
        </w:tc>
        <w:tc>
          <w:tcPr>
            <w:tcW w:w="4140" w:type="dxa"/>
            <w:shd w:val="clear" w:color="auto" w:fill="CCCCCC"/>
          </w:tcPr>
          <w:p w14:paraId="557B3983" w14:textId="77777777" w:rsidR="00BB5435" w:rsidRPr="00215D3C" w:rsidDel="00BB5435" w:rsidRDefault="00BB5435" w:rsidP="00D016FC">
            <w:pPr>
              <w:pStyle w:val="TAH"/>
              <w:rPr>
                <w:del w:id="1401" w:author="ORANGE" w:date="2019-04-19T11:50:00Z"/>
              </w:rPr>
            </w:pPr>
            <w:del w:id="1402" w:author="ORANGE" w:date="2019-04-19T11:50:00Z">
              <w:r w:rsidRPr="00215D3C" w:rsidDel="00BB5435">
                <w:delText>Comment</w:delText>
              </w:r>
            </w:del>
          </w:p>
        </w:tc>
      </w:tr>
      <w:tr w:rsidR="00BB5435" w:rsidRPr="00215D3C" w:rsidDel="00BB5435" w14:paraId="714F9788" w14:textId="77777777" w:rsidTr="00D016FC">
        <w:trPr>
          <w:jc w:val="center"/>
          <w:del w:id="1403" w:author="ORANGE" w:date="2019-04-19T11:50:00Z"/>
        </w:trPr>
        <w:tc>
          <w:tcPr>
            <w:tcW w:w="0" w:type="auto"/>
          </w:tcPr>
          <w:p w14:paraId="67652D98" w14:textId="77777777" w:rsidR="00BB5435" w:rsidRPr="00215D3C" w:rsidDel="00BB5435" w:rsidRDefault="00BB5435" w:rsidP="00D016FC">
            <w:pPr>
              <w:pStyle w:val="TAL"/>
              <w:rPr>
                <w:del w:id="1404" w:author="ORANGE" w:date="2019-04-19T11:50:00Z"/>
                <w:rFonts w:cs="Arial"/>
              </w:rPr>
            </w:pPr>
            <w:del w:id="1405" w:author="ORANGE" w:date="2019-04-19T11:50:00Z">
              <w:r w:rsidRPr="00215D3C" w:rsidDel="00BB5435">
                <w:rPr>
                  <w:rFonts w:cs="Arial"/>
                </w:rPr>
                <w:delText>alarmInformationList</w:delText>
              </w:r>
            </w:del>
          </w:p>
        </w:tc>
        <w:tc>
          <w:tcPr>
            <w:tcW w:w="0" w:type="auto"/>
          </w:tcPr>
          <w:p w14:paraId="2F9313D6" w14:textId="77777777" w:rsidR="00BB5435" w:rsidRPr="00215D3C" w:rsidDel="00BB5435" w:rsidRDefault="00BB5435" w:rsidP="00D016FC">
            <w:pPr>
              <w:pStyle w:val="TAL"/>
              <w:jc w:val="center"/>
              <w:rPr>
                <w:del w:id="1406" w:author="ORANGE" w:date="2019-04-19T11:50:00Z"/>
                <w:rFonts w:cs="Arial"/>
              </w:rPr>
            </w:pPr>
            <w:del w:id="1407" w:author="ORANGE" w:date="2019-04-19T11:50:00Z">
              <w:r w:rsidRPr="00215D3C" w:rsidDel="00BB5435">
                <w:rPr>
                  <w:rFonts w:cs="Arial"/>
                </w:rPr>
                <w:delText>M</w:delText>
              </w:r>
            </w:del>
          </w:p>
          <w:p w14:paraId="386CB6A2" w14:textId="77777777" w:rsidR="00BB5435" w:rsidRPr="00215D3C" w:rsidDel="00BB5435" w:rsidRDefault="00BB5435" w:rsidP="00D016FC">
            <w:pPr>
              <w:pStyle w:val="TAL"/>
              <w:jc w:val="center"/>
              <w:rPr>
                <w:del w:id="1408" w:author="ORANGE" w:date="2019-04-19T11:50:00Z"/>
                <w:rFonts w:cs="Arial"/>
              </w:rPr>
            </w:pPr>
          </w:p>
        </w:tc>
        <w:tc>
          <w:tcPr>
            <w:tcW w:w="3512" w:type="dxa"/>
          </w:tcPr>
          <w:p w14:paraId="3DA7400A" w14:textId="77777777" w:rsidR="00BB5435" w:rsidRPr="00215D3C" w:rsidDel="00BB5435" w:rsidRDefault="00BB5435" w:rsidP="00D016FC">
            <w:pPr>
              <w:pStyle w:val="TAL"/>
              <w:rPr>
                <w:del w:id="1409" w:author="ORANGE" w:date="2019-04-19T11:50:00Z"/>
                <w:rFonts w:cs="Arial"/>
              </w:rPr>
            </w:pPr>
            <w:del w:id="1410" w:author="ORANGE" w:date="2019-04-19T11:50:00Z">
              <w:r w:rsidRPr="00215D3C" w:rsidDel="00BB5435">
                <w:rPr>
                  <w:rFonts w:cs="Arial"/>
                </w:rPr>
                <w:delText>List of AlarmInformation.</w:delText>
              </w:r>
            </w:del>
          </w:p>
        </w:tc>
        <w:tc>
          <w:tcPr>
            <w:tcW w:w="4140" w:type="dxa"/>
          </w:tcPr>
          <w:p w14:paraId="54509BA5" w14:textId="77777777" w:rsidR="00BB5435" w:rsidRPr="00215D3C" w:rsidDel="00BB5435" w:rsidRDefault="00BB5435" w:rsidP="00D016FC">
            <w:pPr>
              <w:pStyle w:val="TAL"/>
              <w:rPr>
                <w:del w:id="1411" w:author="ORANGE" w:date="2019-04-19T11:50:00Z"/>
                <w:rFonts w:cs="Arial"/>
              </w:rPr>
            </w:pPr>
            <w:del w:id="1412" w:author="ORANGE" w:date="2019-04-19T11:50:00Z">
              <w:r w:rsidRPr="00215D3C" w:rsidDel="00BB5435">
                <w:rPr>
                  <w:rFonts w:cs="Arial"/>
                </w:rPr>
                <w:delText xml:space="preserve">It carries the requested </w:delText>
              </w:r>
              <w:r w:rsidRPr="00215D3C" w:rsidDel="00BB5435">
                <w:rPr>
                  <w:rFonts w:ascii="Courier New" w:hAnsi="Courier New" w:cs="Courier New"/>
                </w:rPr>
                <w:delText>AlarmInformation</w:delText>
              </w:r>
              <w:r w:rsidRPr="00215D3C" w:rsidDel="00BB5435">
                <w:rPr>
                  <w:rFonts w:cs="Arial"/>
                </w:rPr>
                <w:delText xml:space="preserve"> instances.</w:delText>
              </w:r>
            </w:del>
          </w:p>
          <w:p w14:paraId="336FE4E1" w14:textId="77777777" w:rsidR="00BB5435" w:rsidRPr="00215D3C" w:rsidDel="00BB5435" w:rsidRDefault="00BB5435" w:rsidP="00D016FC">
            <w:pPr>
              <w:pStyle w:val="TAL"/>
              <w:rPr>
                <w:del w:id="1413" w:author="ORANGE" w:date="2019-04-19T11:50:00Z"/>
                <w:rFonts w:cs="Arial"/>
              </w:rPr>
            </w:pPr>
          </w:p>
          <w:p w14:paraId="66AC60B4" w14:textId="77777777" w:rsidR="00BB5435" w:rsidRPr="00215D3C" w:rsidDel="00BB5435" w:rsidRDefault="00BB5435" w:rsidP="00D016FC">
            <w:pPr>
              <w:pStyle w:val="TAL"/>
              <w:rPr>
                <w:del w:id="1414" w:author="ORANGE" w:date="2019-04-19T11:50:00Z"/>
                <w:rFonts w:cs="Arial"/>
              </w:rPr>
            </w:pPr>
            <w:del w:id="1415" w:author="ORANGE" w:date="2019-04-19T11:50:00Z">
              <w:r w:rsidRPr="00215D3C" w:rsidDel="00BB5435">
                <w:rPr>
                  <w:rFonts w:cs="Arial"/>
                </w:rPr>
                <w:delText>Case when synchronous mode of operation is used:</w:delText>
              </w:r>
            </w:del>
          </w:p>
          <w:p w14:paraId="7E06D8D7" w14:textId="77777777" w:rsidR="00BB5435" w:rsidRPr="00215D3C" w:rsidDel="00BB5435" w:rsidRDefault="00BB5435" w:rsidP="00D016FC">
            <w:pPr>
              <w:pStyle w:val="TAL"/>
              <w:rPr>
                <w:del w:id="1416" w:author="ORANGE" w:date="2019-04-19T11:50:00Z"/>
                <w:rFonts w:cs="Arial"/>
              </w:rPr>
            </w:pPr>
            <w:del w:id="1417" w:author="ORANGE" w:date="2019-04-19T11:50:00Z">
              <w:r w:rsidRPr="00215D3C" w:rsidDel="00BB5435">
                <w:rPr>
                  <w:rFonts w:cs="Arial"/>
                </w:rPr>
                <w:delText>(a) The service provider shall apply the constraints expressed in alarmAckState and filter to AlarmInformation instances when constructing this output parameter.</w:delText>
              </w:r>
            </w:del>
          </w:p>
          <w:p w14:paraId="67B9AF2F" w14:textId="77777777" w:rsidR="00BB5435" w:rsidRPr="00215D3C" w:rsidDel="00BB5435" w:rsidRDefault="00BB5435" w:rsidP="00D016FC">
            <w:pPr>
              <w:pStyle w:val="TAL"/>
              <w:rPr>
                <w:del w:id="1418" w:author="ORANGE" w:date="2019-04-19T11:50:00Z"/>
                <w:rFonts w:cs="Arial"/>
              </w:rPr>
            </w:pPr>
          </w:p>
          <w:p w14:paraId="59827A4F" w14:textId="77777777" w:rsidR="00BB5435" w:rsidRPr="00215D3C" w:rsidDel="00BB5435" w:rsidRDefault="00BB5435" w:rsidP="00D016FC">
            <w:pPr>
              <w:pStyle w:val="TAL"/>
              <w:rPr>
                <w:del w:id="1419" w:author="ORANGE" w:date="2019-04-19T11:50:00Z"/>
                <w:rFonts w:cs="Arial"/>
              </w:rPr>
            </w:pPr>
            <w:del w:id="1420" w:author="ORANGE" w:date="2019-04-19T11:50:00Z">
              <w:r w:rsidRPr="00215D3C" w:rsidDel="00BB5435">
                <w:rPr>
                  <w:rFonts w:cs="Arial"/>
                </w:rPr>
                <w:delText>Case when asynchronous mode of operation is used (i.e. this output parameter is conveyed via notifications):</w:delText>
              </w:r>
            </w:del>
          </w:p>
          <w:p w14:paraId="7D9B198A" w14:textId="77777777" w:rsidR="00BB5435" w:rsidRPr="00215D3C" w:rsidDel="00BB5435" w:rsidRDefault="00BB5435" w:rsidP="00D016FC">
            <w:pPr>
              <w:pStyle w:val="TAL"/>
              <w:rPr>
                <w:del w:id="1421" w:author="ORANGE" w:date="2019-04-19T11:50:00Z"/>
                <w:rFonts w:cs="Arial"/>
              </w:rPr>
            </w:pPr>
          </w:p>
          <w:p w14:paraId="422FB21A" w14:textId="77777777" w:rsidR="00BB5435" w:rsidRPr="00215D3C" w:rsidDel="00BB5435" w:rsidRDefault="00BB5435" w:rsidP="00D016FC">
            <w:pPr>
              <w:pStyle w:val="TAL"/>
              <w:rPr>
                <w:del w:id="1422" w:author="ORANGE" w:date="2019-04-19T11:50:00Z"/>
                <w:rFonts w:cs="Arial"/>
              </w:rPr>
            </w:pPr>
            <w:del w:id="1423" w:author="ORANGE" w:date="2019-04-19T11:50:00Z">
              <w:r w:rsidRPr="00215D3C" w:rsidDel="00BB5435">
                <w:rPr>
                  <w:rFonts w:cs="Arial"/>
                </w:rPr>
                <w:delTex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delText>
              </w:r>
            </w:del>
          </w:p>
          <w:p w14:paraId="3AD069BC" w14:textId="77777777" w:rsidR="00BB5435" w:rsidRPr="00215D3C" w:rsidDel="00BB5435" w:rsidRDefault="00BB5435" w:rsidP="00D016FC">
            <w:pPr>
              <w:pStyle w:val="TAL"/>
              <w:rPr>
                <w:del w:id="1424" w:author="ORANGE" w:date="2019-04-19T11:50:00Z"/>
                <w:rFonts w:cs="Arial"/>
              </w:rPr>
            </w:pPr>
          </w:p>
          <w:p w14:paraId="6875266A" w14:textId="77777777" w:rsidR="00BB5435" w:rsidRPr="00215D3C" w:rsidDel="00BB5435" w:rsidRDefault="00BB5435" w:rsidP="00D016FC">
            <w:pPr>
              <w:pStyle w:val="TAL"/>
              <w:rPr>
                <w:del w:id="1425" w:author="ORANGE" w:date="2019-04-19T11:50:00Z"/>
                <w:rFonts w:cs="Arial"/>
              </w:rPr>
            </w:pPr>
            <w:del w:id="1426" w:author="ORANGE" w:date="2019-04-19T11:50:00Z">
              <w:r w:rsidRPr="00215D3C" w:rsidDel="00BB5435">
                <w:rPr>
                  <w:rFonts w:cs="Arial"/>
                </w:rPr>
                <w:delText>(b) If the filter parameter is absent, the service provider shall apply the filter constraint currently active in the notification channel when constructing this output parameter. If the alarmAckState constraint is present, the service provider shall apply that constraint as well.</w:delText>
              </w:r>
            </w:del>
          </w:p>
        </w:tc>
      </w:tr>
      <w:tr w:rsidR="00BB5435" w:rsidRPr="00215D3C" w:rsidDel="00BB5435" w14:paraId="54C2A4DC" w14:textId="77777777" w:rsidTr="00D016FC">
        <w:trPr>
          <w:jc w:val="center"/>
          <w:del w:id="1427" w:author="ORANGE" w:date="2019-04-19T11:50:00Z"/>
        </w:trPr>
        <w:tc>
          <w:tcPr>
            <w:tcW w:w="0" w:type="auto"/>
          </w:tcPr>
          <w:p w14:paraId="1575333F" w14:textId="77777777" w:rsidR="00BB5435" w:rsidRPr="00215D3C" w:rsidDel="00BB5435" w:rsidRDefault="00BB5435" w:rsidP="00D016FC">
            <w:pPr>
              <w:pStyle w:val="TAL"/>
              <w:rPr>
                <w:del w:id="1428" w:author="ORANGE" w:date="2019-04-19T11:50:00Z"/>
                <w:rFonts w:cs="Arial"/>
              </w:rPr>
            </w:pPr>
            <w:del w:id="1429" w:author="ORANGE" w:date="2019-04-19T11:50:00Z">
              <w:r w:rsidRPr="00215D3C" w:rsidDel="00BB5435">
                <w:rPr>
                  <w:rFonts w:cs="Arial"/>
                </w:rPr>
                <w:delText>status</w:delText>
              </w:r>
            </w:del>
          </w:p>
        </w:tc>
        <w:tc>
          <w:tcPr>
            <w:tcW w:w="0" w:type="auto"/>
          </w:tcPr>
          <w:p w14:paraId="4C3BAEA9" w14:textId="77777777" w:rsidR="00BB5435" w:rsidRPr="00215D3C" w:rsidDel="00BB5435" w:rsidRDefault="00BB5435" w:rsidP="00D016FC">
            <w:pPr>
              <w:pStyle w:val="TAL"/>
              <w:jc w:val="center"/>
              <w:rPr>
                <w:del w:id="1430" w:author="ORANGE" w:date="2019-04-19T11:50:00Z"/>
                <w:rFonts w:cs="Arial"/>
              </w:rPr>
            </w:pPr>
            <w:del w:id="1431" w:author="ORANGE" w:date="2019-04-19T11:50:00Z">
              <w:r w:rsidRPr="00215D3C" w:rsidDel="00BB5435">
                <w:rPr>
                  <w:rFonts w:cs="Arial"/>
                </w:rPr>
                <w:delText>M</w:delText>
              </w:r>
            </w:del>
          </w:p>
        </w:tc>
        <w:tc>
          <w:tcPr>
            <w:tcW w:w="3512" w:type="dxa"/>
          </w:tcPr>
          <w:p w14:paraId="28A85AC5" w14:textId="77777777" w:rsidR="00BB5435" w:rsidRPr="00215D3C" w:rsidDel="00BB5435" w:rsidRDefault="00BB5435" w:rsidP="00D016FC">
            <w:pPr>
              <w:pStyle w:val="TAL"/>
              <w:rPr>
                <w:del w:id="1432" w:author="ORANGE" w:date="2019-04-19T11:50:00Z"/>
                <w:rFonts w:cs="Arial"/>
              </w:rPr>
            </w:pPr>
            <w:del w:id="1433" w:author="ORANGE" w:date="2019-04-19T11:50:00Z">
              <w:r w:rsidRPr="00215D3C" w:rsidDel="00BB5435">
                <w:rPr>
                  <w:rFonts w:cs="Arial"/>
                </w:rPr>
                <w:delText>ENUM (OperationSucceeded, OperationFailed)</w:delText>
              </w:r>
            </w:del>
          </w:p>
        </w:tc>
        <w:tc>
          <w:tcPr>
            <w:tcW w:w="4140" w:type="dxa"/>
          </w:tcPr>
          <w:p w14:paraId="5DAEF515" w14:textId="77777777" w:rsidR="00BB5435" w:rsidRPr="00215D3C" w:rsidDel="00BB5435" w:rsidRDefault="00BB5435" w:rsidP="00D016FC">
            <w:pPr>
              <w:pStyle w:val="TAL"/>
              <w:rPr>
                <w:del w:id="1434" w:author="ORANGE" w:date="2019-04-19T11:50:00Z"/>
                <w:rFonts w:cs="Arial"/>
              </w:rPr>
            </w:pPr>
            <w:del w:id="1435" w:author="ORANGE" w:date="2019-04-19T11:50:00Z">
              <w:r w:rsidRPr="00215D3C" w:rsidDel="00BB5435">
                <w:rPr>
                  <w:rFonts w:cs="Arial"/>
                </w:rPr>
                <w:delText>If all the AlarmInformation are returned, status = OperationSucceeded.</w:delText>
              </w:r>
            </w:del>
          </w:p>
          <w:p w14:paraId="1BFD0557" w14:textId="77777777" w:rsidR="00BB5435" w:rsidRPr="00215D3C" w:rsidDel="00BB5435" w:rsidRDefault="00BB5435" w:rsidP="00D016FC">
            <w:pPr>
              <w:pStyle w:val="TAL"/>
              <w:rPr>
                <w:del w:id="1436" w:author="ORANGE" w:date="2019-04-19T11:50:00Z"/>
                <w:rFonts w:cs="Arial"/>
              </w:rPr>
            </w:pPr>
            <w:del w:id="1437" w:author="ORANGE" w:date="2019-04-19T11:50:00Z">
              <w:r w:rsidRPr="00215D3C" w:rsidDel="00BB5435">
                <w:rPr>
                  <w:rFonts w:cs="Arial"/>
                </w:rPr>
                <w:delText>If operation is failed, status = OperationFailed.</w:delText>
              </w:r>
            </w:del>
          </w:p>
        </w:tc>
      </w:tr>
    </w:tbl>
    <w:p w14:paraId="4A3B65FC" w14:textId="77777777" w:rsidR="00BB5435" w:rsidRPr="00215D3C" w:rsidDel="00BB5435" w:rsidRDefault="00BB5435" w:rsidP="00BB5435">
      <w:pPr>
        <w:rPr>
          <w:del w:id="1438" w:author="ORANGE" w:date="2019-04-19T11:50:00Z"/>
        </w:rPr>
      </w:pPr>
    </w:p>
    <w:p w14:paraId="63C45B1F" w14:textId="77777777" w:rsidR="00BB5435" w:rsidRPr="00215D3C" w:rsidDel="00BB5435" w:rsidRDefault="00BB5435" w:rsidP="00BB5435">
      <w:pPr>
        <w:rPr>
          <w:del w:id="1439" w:author="ORANGE" w:date="2019-04-19T11:50:00Z"/>
        </w:rPr>
      </w:pPr>
      <w:del w:id="1440" w:author="ORANGE" w:date="2019-04-19T11:50:00Z">
        <w:r w:rsidRPr="00215D3C" w:rsidDel="00BB5435">
          <w:delText>The following table lists the set of sub-elements of the alarmInformationList attribute, and alarmInformationList forms a list of such sets.</w:delText>
        </w:r>
      </w:del>
    </w:p>
    <w:p w14:paraId="7EE8A7A6" w14:textId="77777777" w:rsidR="00BB5435" w:rsidRPr="00215D3C" w:rsidDel="00BB5435" w:rsidRDefault="00BB5435" w:rsidP="00BB5435">
      <w:pPr>
        <w:rPr>
          <w:del w:id="1441" w:author="ORANGE" w:date="2019-04-19T11:5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BB5435" w:rsidRPr="00215D3C" w:rsidDel="00BB5435" w14:paraId="46320A60" w14:textId="77777777" w:rsidTr="00D016FC">
        <w:trPr>
          <w:cantSplit/>
          <w:tblHeader/>
          <w:del w:id="1442" w:author="ORANGE" w:date="2019-04-19T11:50:00Z"/>
        </w:trPr>
        <w:tc>
          <w:tcPr>
            <w:tcW w:w="0" w:type="auto"/>
            <w:shd w:val="clear" w:color="auto" w:fill="D9D9D9"/>
          </w:tcPr>
          <w:p w14:paraId="3E748104" w14:textId="77777777" w:rsidR="00BB5435" w:rsidRPr="00215D3C" w:rsidDel="00BB5435" w:rsidRDefault="00BB5435" w:rsidP="00D016FC">
            <w:pPr>
              <w:pStyle w:val="TAH"/>
              <w:rPr>
                <w:del w:id="1443" w:author="ORANGE" w:date="2019-04-19T11:50:00Z"/>
              </w:rPr>
            </w:pPr>
            <w:del w:id="1444" w:author="ORANGE" w:date="2019-04-19T11:50:00Z">
              <w:r w:rsidRPr="00215D3C" w:rsidDel="00BB5435">
                <w:lastRenderedPageBreak/>
                <w:delText>Name</w:delText>
              </w:r>
            </w:del>
          </w:p>
        </w:tc>
        <w:tc>
          <w:tcPr>
            <w:tcW w:w="0" w:type="auto"/>
            <w:shd w:val="clear" w:color="auto" w:fill="D9D9D9"/>
          </w:tcPr>
          <w:p w14:paraId="16865E15" w14:textId="77777777" w:rsidR="00BB5435" w:rsidRPr="00215D3C" w:rsidDel="00BB5435" w:rsidRDefault="00BB5435" w:rsidP="00D016FC">
            <w:pPr>
              <w:pStyle w:val="TAH"/>
              <w:rPr>
                <w:del w:id="1445" w:author="ORANGE" w:date="2019-04-19T11:50:00Z"/>
              </w:rPr>
            </w:pPr>
            <w:del w:id="1446" w:author="ORANGE" w:date="2019-04-19T11:50:00Z">
              <w:r w:rsidRPr="00215D3C" w:rsidDel="00BB5435">
                <w:delText>Qualifier</w:delText>
              </w:r>
            </w:del>
          </w:p>
        </w:tc>
        <w:tc>
          <w:tcPr>
            <w:tcW w:w="0" w:type="auto"/>
            <w:shd w:val="clear" w:color="auto" w:fill="D9D9D9"/>
          </w:tcPr>
          <w:p w14:paraId="3BD4071F" w14:textId="77777777" w:rsidR="00BB5435" w:rsidRPr="00215D3C" w:rsidDel="00BB5435" w:rsidRDefault="00BB5435" w:rsidP="00D016FC">
            <w:pPr>
              <w:pStyle w:val="TAH"/>
              <w:rPr>
                <w:del w:id="1447" w:author="ORANGE" w:date="2019-04-19T11:50:00Z"/>
              </w:rPr>
            </w:pPr>
            <w:del w:id="1448" w:author="ORANGE" w:date="2019-04-19T11:50:00Z">
              <w:r w:rsidRPr="00215D3C" w:rsidDel="00BB5435">
                <w:delText>Matching Information</w:delText>
              </w:r>
            </w:del>
          </w:p>
        </w:tc>
        <w:tc>
          <w:tcPr>
            <w:tcW w:w="0" w:type="auto"/>
            <w:shd w:val="clear" w:color="auto" w:fill="D9D9D9"/>
          </w:tcPr>
          <w:p w14:paraId="502212A4" w14:textId="77777777" w:rsidR="00BB5435" w:rsidRPr="00215D3C" w:rsidDel="00BB5435" w:rsidRDefault="00BB5435" w:rsidP="00D016FC">
            <w:pPr>
              <w:pStyle w:val="TAH"/>
              <w:rPr>
                <w:del w:id="1449" w:author="ORANGE" w:date="2019-04-19T11:50:00Z"/>
              </w:rPr>
            </w:pPr>
            <w:del w:id="1450" w:author="ORANGE" w:date="2019-04-19T11:50:00Z">
              <w:r w:rsidRPr="00215D3C" w:rsidDel="00BB5435">
                <w:delText>Comment</w:delText>
              </w:r>
            </w:del>
          </w:p>
        </w:tc>
      </w:tr>
      <w:tr w:rsidR="00BB5435" w:rsidRPr="00215D3C" w:rsidDel="00BB5435" w14:paraId="18F135D4" w14:textId="77777777" w:rsidTr="00D016FC">
        <w:trPr>
          <w:cantSplit/>
          <w:tblHeader/>
          <w:del w:id="1451" w:author="ORANGE" w:date="2019-04-19T11:50:00Z"/>
        </w:trPr>
        <w:tc>
          <w:tcPr>
            <w:tcW w:w="0" w:type="auto"/>
          </w:tcPr>
          <w:p w14:paraId="08C4D4D4" w14:textId="77777777" w:rsidR="00BB5435" w:rsidRPr="00215D3C" w:rsidDel="00BB5435" w:rsidRDefault="00BB5435" w:rsidP="00D016FC">
            <w:pPr>
              <w:pStyle w:val="TAL"/>
              <w:rPr>
                <w:del w:id="1452" w:author="ORANGE" w:date="2019-04-19T11:50:00Z"/>
              </w:rPr>
            </w:pPr>
            <w:del w:id="1453" w:author="ORANGE" w:date="2019-04-19T11:50:00Z">
              <w:r w:rsidRPr="00215D3C" w:rsidDel="00BB5435">
                <w:delText>notificationType</w:delText>
              </w:r>
            </w:del>
          </w:p>
        </w:tc>
        <w:tc>
          <w:tcPr>
            <w:tcW w:w="0" w:type="auto"/>
          </w:tcPr>
          <w:p w14:paraId="0225753A" w14:textId="77777777" w:rsidR="00BB5435" w:rsidRPr="00215D3C" w:rsidDel="00BB5435" w:rsidRDefault="00BB5435" w:rsidP="00D016FC">
            <w:pPr>
              <w:pStyle w:val="TAL"/>
              <w:jc w:val="center"/>
              <w:rPr>
                <w:del w:id="1454" w:author="ORANGE" w:date="2019-04-19T11:50:00Z"/>
              </w:rPr>
            </w:pPr>
            <w:del w:id="1455" w:author="ORANGE" w:date="2019-04-19T11:50:00Z">
              <w:r w:rsidRPr="00215D3C" w:rsidDel="00BB5435">
                <w:delText>M</w:delText>
              </w:r>
            </w:del>
          </w:p>
        </w:tc>
        <w:tc>
          <w:tcPr>
            <w:tcW w:w="0" w:type="auto"/>
          </w:tcPr>
          <w:p w14:paraId="720EEBFD" w14:textId="77777777" w:rsidR="00BB5435" w:rsidRPr="00215D3C" w:rsidDel="00BB5435" w:rsidRDefault="00BB5435" w:rsidP="00D016FC">
            <w:pPr>
              <w:pStyle w:val="TAL"/>
              <w:rPr>
                <w:del w:id="1456" w:author="ORANGE" w:date="2019-04-19T11:50:00Z"/>
                <w:rFonts w:cs="Arial"/>
              </w:rPr>
            </w:pPr>
            <w:del w:id="1457" w:author="ORANGE" w:date="2019-04-19T11:50:00Z">
              <w:r w:rsidRPr="00215D3C" w:rsidDel="00BB5435">
                <w:rPr>
                  <w:rFonts w:cs="Arial"/>
                </w:rPr>
                <w:delText xml:space="preserve">"notifyNewAlarm" </w:delText>
              </w:r>
            </w:del>
          </w:p>
          <w:p w14:paraId="41803269" w14:textId="77777777" w:rsidR="00BB5435" w:rsidRPr="00215D3C" w:rsidDel="00BB5435" w:rsidRDefault="00BB5435" w:rsidP="00D016FC">
            <w:pPr>
              <w:pStyle w:val="TAL"/>
              <w:rPr>
                <w:del w:id="1458" w:author="ORANGE" w:date="2019-04-19T11:50:00Z"/>
                <w:rFonts w:cs="Arial"/>
              </w:rPr>
            </w:pPr>
            <w:del w:id="1459" w:author="ORANGE" w:date="2019-04-19T11:50:00Z">
              <w:r w:rsidRPr="00215D3C" w:rsidDel="00BB5435">
                <w:rPr>
                  <w:rFonts w:cs="Arial"/>
                </w:rPr>
                <w:delText xml:space="preserve">or </w:delText>
              </w:r>
            </w:del>
          </w:p>
          <w:p w14:paraId="6E1ACD78" w14:textId="77777777" w:rsidR="00BB5435" w:rsidRPr="00215D3C" w:rsidDel="00BB5435" w:rsidRDefault="00BB5435" w:rsidP="00D016FC">
            <w:pPr>
              <w:pStyle w:val="TAL"/>
              <w:rPr>
                <w:del w:id="1460" w:author="ORANGE" w:date="2019-04-19T11:50:00Z"/>
                <w:rFonts w:cs="Arial"/>
              </w:rPr>
            </w:pPr>
            <w:del w:id="1461" w:author="ORANGE" w:date="2019-04-19T11:50:00Z">
              <w:r w:rsidRPr="00215D3C" w:rsidDel="00BB5435">
                <w:rPr>
                  <w:rFonts w:cs="Arial"/>
                </w:rPr>
                <w:delText>"notifyChangedAlarm"</w:delText>
              </w:r>
            </w:del>
          </w:p>
          <w:p w14:paraId="154960F1" w14:textId="77777777" w:rsidR="00BB5435" w:rsidRPr="00215D3C" w:rsidDel="00BB5435" w:rsidRDefault="00BB5435" w:rsidP="00D016FC">
            <w:pPr>
              <w:pStyle w:val="TAL"/>
              <w:rPr>
                <w:del w:id="1462" w:author="ORANGE" w:date="2019-04-19T11:50:00Z"/>
                <w:rFonts w:cs="Arial"/>
              </w:rPr>
            </w:pPr>
            <w:del w:id="1463" w:author="ORANGE" w:date="2019-04-19T11:50:00Z">
              <w:r w:rsidRPr="00215D3C" w:rsidDel="00BB5435">
                <w:rPr>
                  <w:rFonts w:cs="Arial"/>
                </w:rPr>
                <w:delText xml:space="preserve">or </w:delText>
              </w:r>
            </w:del>
          </w:p>
          <w:p w14:paraId="3B18CA34" w14:textId="77777777" w:rsidR="00BB5435" w:rsidRPr="00215D3C" w:rsidDel="00BB5435" w:rsidRDefault="00BB5435" w:rsidP="00D016FC">
            <w:pPr>
              <w:pStyle w:val="TAL"/>
              <w:rPr>
                <w:del w:id="1464" w:author="ORANGE" w:date="2019-04-19T11:50:00Z"/>
              </w:rPr>
            </w:pPr>
            <w:del w:id="1465" w:author="ORANGE" w:date="2019-04-19T11:50:00Z">
              <w:r w:rsidRPr="00215D3C" w:rsidDel="00BB5435">
                <w:rPr>
                  <w:rFonts w:cs="Arial"/>
                </w:rPr>
                <w:delText>"notifyClearedAlarm"</w:delText>
              </w:r>
            </w:del>
          </w:p>
        </w:tc>
        <w:tc>
          <w:tcPr>
            <w:tcW w:w="0" w:type="auto"/>
          </w:tcPr>
          <w:p w14:paraId="4111FFC3" w14:textId="77777777" w:rsidR="00BB5435" w:rsidRPr="00215D3C" w:rsidDel="00BB5435" w:rsidRDefault="00BB5435" w:rsidP="00D016FC">
            <w:pPr>
              <w:pStyle w:val="TAL"/>
              <w:rPr>
                <w:del w:id="1466" w:author="ORANGE" w:date="2019-04-19T11:50:00Z"/>
                <w:rFonts w:ascii="Helvetica" w:hAnsi="Helvetica"/>
              </w:rPr>
            </w:pPr>
            <w:del w:id="1467" w:author="ORANGE" w:date="2019-04-19T11:50:00Z">
              <w:r w:rsidRPr="00215D3C" w:rsidDel="00BB5435">
                <w:rPr>
                  <w:rFonts w:ascii="Helvetica" w:hAnsi="Helvetica"/>
                </w:rPr>
                <w:delText>The parameter carries</w:delText>
              </w:r>
            </w:del>
          </w:p>
          <w:p w14:paraId="6A8DB1A1" w14:textId="77777777" w:rsidR="00BB5435" w:rsidRPr="00215D3C" w:rsidDel="00BB5435" w:rsidRDefault="00BB5435" w:rsidP="00D016FC">
            <w:pPr>
              <w:pStyle w:val="TAL"/>
              <w:rPr>
                <w:del w:id="1468" w:author="ORANGE" w:date="2019-04-19T11:50:00Z"/>
                <w:rFonts w:ascii="Helvetica" w:hAnsi="Helvetica"/>
              </w:rPr>
            </w:pPr>
          </w:p>
          <w:p w14:paraId="58E46CDD"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69" w:author="ORANGE" w:date="2019-04-19T11:50:00Z"/>
                <w:rFonts w:ascii="Helvetica" w:hAnsi="Helvetica"/>
              </w:rPr>
            </w:pPr>
            <w:del w:id="1470" w:author="ORANGE" w:date="2019-04-19T11:50:00Z">
              <w:r w:rsidRPr="00215D3C" w:rsidDel="00BB5435">
                <w:rPr>
                  <w:rFonts w:ascii="Helvetica" w:hAnsi="Helvetica"/>
                </w:rPr>
                <w:delText>notifyNewAlarm in case the alarm has not yet changed and has not yet been cleared.</w:delText>
              </w:r>
            </w:del>
          </w:p>
          <w:p w14:paraId="4E315265"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71" w:author="ORANGE" w:date="2019-04-19T11:50:00Z"/>
                <w:rFonts w:ascii="Helvetica" w:hAnsi="Helvetica"/>
              </w:rPr>
            </w:pPr>
            <w:del w:id="1472" w:author="ORANGE" w:date="2019-04-19T11:50:00Z">
              <w:r w:rsidRPr="00215D3C" w:rsidDel="00BB5435">
                <w:rPr>
                  <w:rFonts w:ascii="Helvetica" w:hAnsi="Helvetica"/>
                </w:rPr>
                <w:delText>notifyChangedAlarm in case the alarm has changed but has not yet been cleared.</w:delText>
              </w:r>
            </w:del>
          </w:p>
          <w:p w14:paraId="5532CD0C"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73" w:author="ORANGE" w:date="2019-04-19T11:50:00Z"/>
                <w:rFonts w:ascii="Helvetica" w:hAnsi="Helvetica"/>
              </w:rPr>
            </w:pPr>
            <w:del w:id="1474" w:author="ORANGE" w:date="2019-04-19T11:50:00Z">
              <w:r w:rsidRPr="00215D3C" w:rsidDel="00BB5435">
                <w:rPr>
                  <w:rFonts w:ascii="Helvetica" w:hAnsi="Helvetica"/>
                </w:rPr>
                <w:delText>notifyClearedAlarm in case the alarm has been cleared but not yet acknowledged.</w:delText>
              </w:r>
            </w:del>
          </w:p>
        </w:tc>
      </w:tr>
      <w:tr w:rsidR="00BB5435" w:rsidRPr="00215D3C" w:rsidDel="00BB5435" w14:paraId="13FE8314" w14:textId="77777777" w:rsidTr="00D016FC">
        <w:trPr>
          <w:cantSplit/>
          <w:tblHeader/>
          <w:del w:id="1475" w:author="ORANGE" w:date="2019-04-19T11:50:00Z"/>
        </w:trPr>
        <w:tc>
          <w:tcPr>
            <w:tcW w:w="0" w:type="auto"/>
          </w:tcPr>
          <w:p w14:paraId="78AAD224" w14:textId="77777777" w:rsidR="00BB5435" w:rsidRPr="00215D3C" w:rsidDel="00BB5435" w:rsidRDefault="00BB5435" w:rsidP="00D016FC">
            <w:pPr>
              <w:pStyle w:val="TAL"/>
              <w:rPr>
                <w:del w:id="1476" w:author="ORANGE" w:date="2019-04-19T11:50:00Z"/>
              </w:rPr>
            </w:pPr>
            <w:del w:id="1477" w:author="ORANGE" w:date="2019-04-19T11:50:00Z">
              <w:r w:rsidRPr="00215D3C" w:rsidDel="00BB5435">
                <w:delText>alarmType</w:delText>
              </w:r>
            </w:del>
          </w:p>
        </w:tc>
        <w:tc>
          <w:tcPr>
            <w:tcW w:w="0" w:type="auto"/>
          </w:tcPr>
          <w:p w14:paraId="4C4C9DE6" w14:textId="77777777" w:rsidR="00BB5435" w:rsidRPr="00215D3C" w:rsidDel="00BB5435" w:rsidRDefault="00BB5435" w:rsidP="00D016FC">
            <w:pPr>
              <w:pStyle w:val="TAL"/>
              <w:jc w:val="center"/>
              <w:rPr>
                <w:del w:id="1478" w:author="ORANGE" w:date="2019-04-19T11:50:00Z"/>
              </w:rPr>
            </w:pPr>
            <w:del w:id="1479" w:author="ORANGE" w:date="2019-04-19T11:50:00Z">
              <w:r w:rsidRPr="00215D3C" w:rsidDel="00BB5435">
                <w:delText>M</w:delText>
              </w:r>
            </w:del>
          </w:p>
        </w:tc>
        <w:tc>
          <w:tcPr>
            <w:tcW w:w="0" w:type="auto"/>
          </w:tcPr>
          <w:p w14:paraId="32524CE8" w14:textId="77777777" w:rsidR="00BB5435" w:rsidRPr="00215D3C" w:rsidDel="00BB5435" w:rsidRDefault="00BB5435" w:rsidP="00D016FC">
            <w:pPr>
              <w:pStyle w:val="TAL"/>
              <w:rPr>
                <w:del w:id="1480" w:author="ORANGE" w:date="2019-04-19T11:50:00Z"/>
              </w:rPr>
            </w:pPr>
            <w:del w:id="1481" w:author="ORANGE" w:date="2019-04-19T11:50:00Z">
              <w:r w:rsidRPr="00215D3C" w:rsidDel="00BB5435">
                <w:delText>AlarmInformation.eventType</w:delText>
              </w:r>
            </w:del>
          </w:p>
        </w:tc>
        <w:tc>
          <w:tcPr>
            <w:tcW w:w="0" w:type="auto"/>
          </w:tcPr>
          <w:p w14:paraId="1A5D3DA5" w14:textId="77777777" w:rsidR="00BB5435" w:rsidRPr="00215D3C" w:rsidDel="00BB5435" w:rsidRDefault="00BB5435" w:rsidP="00D016FC">
            <w:pPr>
              <w:pStyle w:val="TAL"/>
              <w:rPr>
                <w:del w:id="1482" w:author="ORANGE" w:date="2019-04-19T11:50:00Z"/>
              </w:rPr>
            </w:pPr>
            <w:del w:id="1483" w:author="ORANGE" w:date="2019-04-19T11:50:00Z">
              <w:r w:rsidRPr="00215D3C" w:rsidDel="00BB5435">
                <w:delText>This parameter indicates "Communications Alarm", "Processing Error Alarm", "Environmental Alarm". "Quality Of Service Alarm" or "Equipment Alarm" for non-security-related alarms.</w:delText>
              </w:r>
            </w:del>
          </w:p>
          <w:p w14:paraId="0612A2DC" w14:textId="77777777" w:rsidR="00BB5435" w:rsidRPr="00215D3C" w:rsidDel="00BB5435" w:rsidRDefault="00BB5435" w:rsidP="00D016FC">
            <w:pPr>
              <w:pStyle w:val="TAL"/>
              <w:rPr>
                <w:del w:id="1484" w:author="ORANGE" w:date="2019-04-19T11:50:00Z"/>
                <w:rFonts w:ascii="Helvetica" w:hAnsi="Helvetica"/>
              </w:rPr>
            </w:pPr>
            <w:del w:id="1485" w:author="ORANGE" w:date="2019-04-19T11:50:00Z">
              <w:r w:rsidRPr="00215D3C" w:rsidDel="00BB5435">
                <w:delText xml:space="preserve">It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for security alarms.</w:delText>
              </w:r>
            </w:del>
          </w:p>
        </w:tc>
      </w:tr>
      <w:tr w:rsidR="00BB5435" w:rsidRPr="00215D3C" w:rsidDel="00BB5435" w14:paraId="1A8BAA7F" w14:textId="77777777" w:rsidTr="00D016FC">
        <w:trPr>
          <w:cantSplit/>
          <w:tblHeader/>
          <w:del w:id="1486" w:author="ORANGE" w:date="2019-04-19T11:50:00Z"/>
        </w:trPr>
        <w:tc>
          <w:tcPr>
            <w:tcW w:w="0" w:type="auto"/>
          </w:tcPr>
          <w:p w14:paraId="25F74FBD" w14:textId="77777777" w:rsidR="00BB5435" w:rsidRPr="00215D3C" w:rsidDel="00BB5435" w:rsidRDefault="00BB5435" w:rsidP="00D016FC">
            <w:pPr>
              <w:pStyle w:val="TAL"/>
              <w:rPr>
                <w:del w:id="1487" w:author="ORANGE" w:date="2019-04-19T11:50:00Z"/>
              </w:rPr>
            </w:pPr>
            <w:del w:id="1488" w:author="ORANGE" w:date="2019-04-19T11:50:00Z">
              <w:r w:rsidRPr="00215D3C" w:rsidDel="00BB5435">
                <w:delText>objectClass, objectInstance</w:delText>
              </w:r>
            </w:del>
          </w:p>
        </w:tc>
        <w:tc>
          <w:tcPr>
            <w:tcW w:w="0" w:type="auto"/>
          </w:tcPr>
          <w:p w14:paraId="1BBAC55A" w14:textId="77777777" w:rsidR="00BB5435" w:rsidRPr="00215D3C" w:rsidDel="00BB5435" w:rsidRDefault="00BB5435" w:rsidP="00D016FC">
            <w:pPr>
              <w:pStyle w:val="TAL"/>
              <w:jc w:val="center"/>
              <w:rPr>
                <w:del w:id="1489" w:author="ORANGE" w:date="2019-04-19T11:50:00Z"/>
              </w:rPr>
            </w:pPr>
            <w:del w:id="1490" w:author="ORANGE" w:date="2019-04-19T11:50:00Z">
              <w:r w:rsidRPr="00215D3C" w:rsidDel="00BB5435">
                <w:delText>M</w:delText>
              </w:r>
            </w:del>
          </w:p>
        </w:tc>
        <w:tc>
          <w:tcPr>
            <w:tcW w:w="0" w:type="auto"/>
          </w:tcPr>
          <w:p w14:paraId="6731D04E" w14:textId="77777777" w:rsidR="00BB5435" w:rsidRPr="00215D3C" w:rsidDel="00BB5435" w:rsidRDefault="00BB5435" w:rsidP="00D016FC">
            <w:pPr>
              <w:pStyle w:val="TAL"/>
              <w:rPr>
                <w:del w:id="1491" w:author="ORANGE" w:date="2019-04-19T11:50:00Z"/>
              </w:rPr>
            </w:pPr>
            <w:del w:id="1492" w:author="ORANGE" w:date="2019-04-19T11:50:00Z">
              <w:r w:rsidRPr="00215D3C" w:rsidDel="00BB5435">
                <w:rPr>
                  <w:rFonts w:cs="Arial"/>
                </w:rPr>
                <w:delText>MonitoredEntity.objectClass where the MonitoredEntity is identified by the relation-AlarmedObject-AlarmInformation of the new AlarmInformation.</w:delText>
              </w:r>
            </w:del>
          </w:p>
          <w:p w14:paraId="7D112C87" w14:textId="77777777" w:rsidR="00BB5435" w:rsidRPr="00215D3C" w:rsidDel="00BB5435" w:rsidRDefault="00BB5435" w:rsidP="00D016FC">
            <w:pPr>
              <w:pStyle w:val="TAL"/>
              <w:rPr>
                <w:del w:id="1493" w:author="ORANGE" w:date="2019-04-19T11:50:00Z"/>
              </w:rPr>
            </w:pPr>
            <w:del w:id="1494" w:author="ORANGE" w:date="2019-04-19T11:50:00Z">
              <w:r w:rsidRPr="00215D3C" w:rsidDel="00BB5435">
                <w:rPr>
                  <w:rFonts w:cs="Arial"/>
                </w:rPr>
                <w:delText>MonitoredEntity.objectInstance where the MonitoredEntity is identified by the relation-AlarmedObject-AlarmInformation of the new AlarmInformation.</w:delText>
              </w:r>
            </w:del>
          </w:p>
        </w:tc>
        <w:tc>
          <w:tcPr>
            <w:tcW w:w="0" w:type="auto"/>
          </w:tcPr>
          <w:p w14:paraId="16E64256" w14:textId="77777777" w:rsidR="00BB5435" w:rsidRPr="00215D3C" w:rsidDel="00BB5435" w:rsidRDefault="00BB5435" w:rsidP="00D016FC">
            <w:pPr>
              <w:pStyle w:val="TAL"/>
              <w:rPr>
                <w:del w:id="1495" w:author="ORANGE" w:date="2019-04-19T11:50:00Z"/>
              </w:rPr>
            </w:pPr>
          </w:p>
        </w:tc>
      </w:tr>
      <w:tr w:rsidR="00BB5435" w:rsidRPr="00215D3C" w:rsidDel="00BB5435" w14:paraId="3B9B40ED" w14:textId="77777777" w:rsidTr="00D016FC">
        <w:trPr>
          <w:cantSplit/>
          <w:tblHeader/>
          <w:del w:id="1496" w:author="ORANGE" w:date="2019-04-19T11:50:00Z"/>
        </w:trPr>
        <w:tc>
          <w:tcPr>
            <w:tcW w:w="0" w:type="auto"/>
          </w:tcPr>
          <w:p w14:paraId="7B188806" w14:textId="77777777" w:rsidR="00BB5435" w:rsidRPr="00215D3C" w:rsidDel="00BB5435" w:rsidRDefault="00BB5435" w:rsidP="00D016FC">
            <w:pPr>
              <w:pStyle w:val="TAL"/>
              <w:rPr>
                <w:del w:id="1497" w:author="ORANGE" w:date="2019-04-19T11:50:00Z"/>
              </w:rPr>
            </w:pPr>
            <w:del w:id="1498" w:author="ORANGE" w:date="2019-04-19T11:50:00Z">
              <w:r w:rsidRPr="00215D3C" w:rsidDel="00BB5435">
                <w:delText>notificationId</w:delText>
              </w:r>
            </w:del>
          </w:p>
        </w:tc>
        <w:tc>
          <w:tcPr>
            <w:tcW w:w="0" w:type="auto"/>
          </w:tcPr>
          <w:p w14:paraId="77274FBA" w14:textId="77777777" w:rsidR="00BB5435" w:rsidRPr="00215D3C" w:rsidDel="00BB5435" w:rsidRDefault="00BB5435" w:rsidP="00D016FC">
            <w:pPr>
              <w:pStyle w:val="TAL"/>
              <w:jc w:val="center"/>
              <w:rPr>
                <w:del w:id="1499" w:author="ORANGE" w:date="2019-04-19T11:50:00Z"/>
              </w:rPr>
            </w:pPr>
            <w:del w:id="1500" w:author="ORANGE" w:date="2019-04-19T11:50:00Z">
              <w:r w:rsidRPr="00215D3C" w:rsidDel="00BB5435">
                <w:delText>M</w:delText>
              </w:r>
            </w:del>
          </w:p>
        </w:tc>
        <w:tc>
          <w:tcPr>
            <w:tcW w:w="0" w:type="auto"/>
          </w:tcPr>
          <w:p w14:paraId="3A2A9505" w14:textId="77777777" w:rsidR="00BB5435" w:rsidRPr="00215D3C" w:rsidDel="00BB5435" w:rsidRDefault="00BB5435" w:rsidP="00D016FC">
            <w:pPr>
              <w:pStyle w:val="TAL"/>
              <w:rPr>
                <w:del w:id="1501" w:author="ORANGE" w:date="2019-04-19T11:50:00Z"/>
              </w:rPr>
            </w:pPr>
            <w:del w:id="1502" w:author="ORANGE" w:date="2019-04-19T11:50:00Z">
              <w:r w:rsidRPr="00215D3C" w:rsidDel="00BB5435">
                <w:rPr>
                  <w:rFonts w:cs="Arial"/>
                </w:rPr>
                <w:delText>This carries the semantics of notification identifier.</w:delText>
              </w:r>
            </w:del>
          </w:p>
        </w:tc>
        <w:tc>
          <w:tcPr>
            <w:tcW w:w="0" w:type="auto"/>
          </w:tcPr>
          <w:p w14:paraId="0EA3C3CD" w14:textId="77777777" w:rsidR="00BB5435" w:rsidRPr="00215D3C" w:rsidDel="00BB5435" w:rsidRDefault="00BB5435" w:rsidP="00D016FC">
            <w:pPr>
              <w:pStyle w:val="TAL"/>
              <w:rPr>
                <w:del w:id="1503" w:author="ORANGE" w:date="2019-04-19T11:50:00Z"/>
              </w:rPr>
            </w:pPr>
          </w:p>
        </w:tc>
      </w:tr>
      <w:tr w:rsidR="00BB5435" w:rsidRPr="00215D3C" w:rsidDel="00BB5435" w14:paraId="0FCAADE5" w14:textId="77777777" w:rsidTr="00D016FC">
        <w:trPr>
          <w:cantSplit/>
          <w:tblHeader/>
          <w:del w:id="1504" w:author="ORANGE" w:date="2019-04-19T11:50:00Z"/>
        </w:trPr>
        <w:tc>
          <w:tcPr>
            <w:tcW w:w="0" w:type="auto"/>
          </w:tcPr>
          <w:p w14:paraId="4E169971" w14:textId="77777777" w:rsidR="00BB5435" w:rsidRPr="00215D3C" w:rsidDel="00BB5435" w:rsidRDefault="00BB5435" w:rsidP="00D016FC">
            <w:pPr>
              <w:pStyle w:val="TAL"/>
              <w:rPr>
                <w:del w:id="1505" w:author="ORANGE" w:date="2019-04-19T11:50:00Z"/>
              </w:rPr>
            </w:pPr>
            <w:del w:id="1506" w:author="ORANGE" w:date="2019-04-19T11:50:00Z">
              <w:r w:rsidRPr="00215D3C" w:rsidDel="00BB5435">
                <w:delText>eventTime</w:delText>
              </w:r>
            </w:del>
          </w:p>
        </w:tc>
        <w:tc>
          <w:tcPr>
            <w:tcW w:w="0" w:type="auto"/>
          </w:tcPr>
          <w:p w14:paraId="5409599E" w14:textId="77777777" w:rsidR="00BB5435" w:rsidRPr="00215D3C" w:rsidDel="00BB5435" w:rsidRDefault="00BB5435" w:rsidP="00D016FC">
            <w:pPr>
              <w:pStyle w:val="TAL"/>
              <w:jc w:val="center"/>
              <w:rPr>
                <w:del w:id="1507" w:author="ORANGE" w:date="2019-04-19T11:50:00Z"/>
              </w:rPr>
            </w:pPr>
            <w:del w:id="1508" w:author="ORANGE" w:date="2019-04-19T11:50:00Z">
              <w:r w:rsidRPr="00215D3C" w:rsidDel="00BB5435">
                <w:delText>O</w:delText>
              </w:r>
            </w:del>
          </w:p>
        </w:tc>
        <w:tc>
          <w:tcPr>
            <w:tcW w:w="0" w:type="auto"/>
          </w:tcPr>
          <w:p w14:paraId="05BFECE0" w14:textId="77777777" w:rsidR="00BB5435" w:rsidRPr="00215D3C" w:rsidDel="00BB5435" w:rsidRDefault="00BB5435" w:rsidP="00D016FC">
            <w:pPr>
              <w:pStyle w:val="TAL"/>
              <w:rPr>
                <w:del w:id="1509" w:author="ORANGE" w:date="2019-04-19T11:50:00Z"/>
              </w:rPr>
            </w:pPr>
            <w:del w:id="1510" w:author="ORANGE" w:date="2019-04-19T11:50:00Z">
              <w:r w:rsidRPr="00215D3C" w:rsidDel="00BB5435">
                <w:rPr>
                  <w:rFonts w:cs="Arial"/>
                </w:rPr>
                <w:delText>AlarmInformation.alarmRaisedTime</w:delText>
              </w:r>
              <w:r w:rsidRPr="00215D3C" w:rsidDel="00BB5435">
                <w:delText xml:space="preserve"> or </w:delText>
              </w:r>
            </w:del>
          </w:p>
          <w:p w14:paraId="2EEF051F" w14:textId="77777777" w:rsidR="00BB5435" w:rsidRPr="00215D3C" w:rsidDel="00BB5435" w:rsidRDefault="00BB5435" w:rsidP="00D016FC">
            <w:pPr>
              <w:pStyle w:val="TAL"/>
              <w:rPr>
                <w:del w:id="1511" w:author="ORANGE" w:date="2019-04-19T11:50:00Z"/>
                <w:rFonts w:cs="Arial"/>
              </w:rPr>
            </w:pPr>
            <w:del w:id="1512" w:author="ORANGE" w:date="2019-04-19T11:50:00Z">
              <w:r w:rsidRPr="00215D3C" w:rsidDel="00BB5435">
                <w:rPr>
                  <w:rFonts w:cs="Arial"/>
                </w:rPr>
                <w:delText>AlarmInformation.alarmChangedTime or</w:delText>
              </w:r>
            </w:del>
          </w:p>
          <w:p w14:paraId="22A4557F" w14:textId="77777777" w:rsidR="00BB5435" w:rsidRPr="00215D3C" w:rsidDel="00BB5435" w:rsidRDefault="00BB5435" w:rsidP="00D016FC">
            <w:pPr>
              <w:pStyle w:val="TAL"/>
              <w:rPr>
                <w:del w:id="1513" w:author="ORANGE" w:date="2019-04-19T11:50:00Z"/>
              </w:rPr>
            </w:pPr>
            <w:del w:id="1514" w:author="ORANGE" w:date="2019-04-19T11:50:00Z">
              <w:r w:rsidRPr="00215D3C" w:rsidDel="00BB5435">
                <w:rPr>
                  <w:rFonts w:cs="Arial"/>
                </w:rPr>
                <w:delText>AlarmInformation.alarmClearedTime</w:delText>
              </w:r>
            </w:del>
          </w:p>
        </w:tc>
        <w:tc>
          <w:tcPr>
            <w:tcW w:w="0" w:type="auto"/>
          </w:tcPr>
          <w:p w14:paraId="1570BDCF" w14:textId="77777777" w:rsidR="00BB5435" w:rsidRPr="00215D3C" w:rsidDel="00BB5435" w:rsidRDefault="00BB5435" w:rsidP="00D016FC">
            <w:pPr>
              <w:pStyle w:val="TAL"/>
              <w:rPr>
                <w:del w:id="1515" w:author="ORANGE" w:date="2019-04-19T11:50:00Z"/>
                <w:rFonts w:ascii="Helvetica" w:hAnsi="Helvetica"/>
              </w:rPr>
            </w:pPr>
            <w:del w:id="1516" w:author="ORANGE" w:date="2019-04-19T11:50:00Z">
              <w:r w:rsidRPr="00215D3C" w:rsidDel="00BB5435">
                <w:rPr>
                  <w:rFonts w:ascii="Helvetica" w:hAnsi="Helvetica"/>
                </w:rPr>
                <w:delText>The parameter carries the</w:delText>
              </w:r>
            </w:del>
          </w:p>
          <w:p w14:paraId="212E6B6B" w14:textId="77777777" w:rsidR="00BB5435" w:rsidRPr="00215D3C" w:rsidDel="00BB5435" w:rsidRDefault="00BB5435" w:rsidP="00D016FC">
            <w:pPr>
              <w:pStyle w:val="TAL"/>
              <w:rPr>
                <w:del w:id="1517" w:author="ORANGE" w:date="2019-04-19T11:50:00Z"/>
                <w:rFonts w:ascii="Helvetica" w:hAnsi="Helvetica"/>
              </w:rPr>
            </w:pPr>
          </w:p>
          <w:p w14:paraId="0CDBAAB6" w14:textId="77777777" w:rsidR="00BB5435" w:rsidRPr="00215D3C" w:rsidDel="00BB5435" w:rsidRDefault="00BB5435" w:rsidP="00D016FC">
            <w:pPr>
              <w:pStyle w:val="TAL"/>
              <w:rPr>
                <w:del w:id="1518" w:author="ORANGE" w:date="2019-04-19T11:50:00Z"/>
              </w:rPr>
            </w:pPr>
            <w:del w:id="1519" w:author="ORANGE" w:date="2019-04-19T11:50:00Z">
              <w:r w:rsidRPr="00215D3C" w:rsidDel="00BB5435">
                <w:delText>-</w:delText>
              </w:r>
              <w:r w:rsidRPr="00215D3C" w:rsidDel="00BB5435">
                <w:tab/>
                <w:delText>alarmRaisedTime in case notificationType carries notifyNewAlarm</w:delText>
              </w:r>
            </w:del>
          </w:p>
          <w:p w14:paraId="6230BC7E" w14:textId="77777777" w:rsidR="00BB5435" w:rsidRPr="00215D3C" w:rsidDel="00BB5435" w:rsidRDefault="00BB5435" w:rsidP="00D016FC">
            <w:pPr>
              <w:pStyle w:val="TAL"/>
              <w:rPr>
                <w:del w:id="1520" w:author="ORANGE" w:date="2019-04-19T11:50:00Z"/>
              </w:rPr>
            </w:pPr>
            <w:del w:id="1521" w:author="ORANGE" w:date="2019-04-19T11:50:00Z">
              <w:r w:rsidRPr="00215D3C" w:rsidDel="00BB5435">
                <w:delText>-</w:delText>
              </w:r>
              <w:r w:rsidRPr="00215D3C" w:rsidDel="00BB5435">
                <w:tab/>
                <w:delText>alarmChangedTime in case notificationType carries notifyChangedAlarm</w:delText>
              </w:r>
            </w:del>
          </w:p>
          <w:p w14:paraId="02BC0658" w14:textId="77777777" w:rsidR="00BB5435" w:rsidRPr="00215D3C" w:rsidDel="00BB5435" w:rsidRDefault="00BB5435" w:rsidP="00D016FC">
            <w:pPr>
              <w:pStyle w:val="TAL"/>
              <w:rPr>
                <w:del w:id="1522" w:author="ORANGE" w:date="2019-04-19T11:50:00Z"/>
              </w:rPr>
            </w:pPr>
            <w:del w:id="1523" w:author="ORANGE" w:date="2019-04-19T11:50:00Z">
              <w:r w:rsidRPr="00215D3C" w:rsidDel="00BB5435">
                <w:delText>-</w:delText>
              </w:r>
              <w:r w:rsidRPr="00215D3C" w:rsidDel="00BB5435">
                <w:tab/>
                <w:delText>alarmClearedTime in case notificationType carries notifyClearedAlarm</w:delText>
              </w:r>
            </w:del>
          </w:p>
          <w:p w14:paraId="024C05E9" w14:textId="77777777" w:rsidR="00BB5435" w:rsidRPr="00215D3C" w:rsidDel="00BB5435" w:rsidRDefault="00BB5435" w:rsidP="00D016FC">
            <w:pPr>
              <w:pStyle w:val="TAL"/>
              <w:rPr>
                <w:del w:id="1524" w:author="ORANGE" w:date="2019-04-19T11:50:00Z"/>
                <w:rFonts w:ascii="Helvetica" w:hAnsi="Helvetica"/>
              </w:rPr>
            </w:pPr>
          </w:p>
          <w:p w14:paraId="398B6801" w14:textId="77777777" w:rsidR="00BB5435" w:rsidRPr="00215D3C" w:rsidDel="00BB5435" w:rsidRDefault="00BB5435" w:rsidP="00D016FC">
            <w:pPr>
              <w:spacing w:after="0"/>
              <w:rPr>
                <w:del w:id="1525" w:author="ORANGE" w:date="2019-04-19T11:50:00Z"/>
                <w:rFonts w:ascii="Arial" w:hAnsi="Arial" w:cs="Arial"/>
                <w:sz w:val="18"/>
                <w:szCs w:val="18"/>
              </w:rPr>
            </w:pPr>
            <w:del w:id="152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3421CD38" w14:textId="77777777" w:rsidR="00BB5435" w:rsidRPr="00215D3C" w:rsidDel="00BB5435" w:rsidRDefault="00BB5435" w:rsidP="00D016FC">
            <w:pPr>
              <w:pStyle w:val="TAL"/>
              <w:rPr>
                <w:del w:id="1527" w:author="ORANGE" w:date="2019-04-19T11:50:00Z"/>
                <w:rFonts w:cs="Arial"/>
              </w:rPr>
            </w:pPr>
            <w:del w:id="1528" w:author="ORANGE" w:date="2019-04-19T11:50:00Z">
              <w:r w:rsidRPr="00215D3C" w:rsidDel="00BB5435">
                <w:rPr>
                  <w:rFonts w:cs="Arial"/>
                  <w:szCs w:val="18"/>
                </w:rPr>
                <w:delText>Reason: An</w:delText>
              </w:r>
              <w:r w:rsidDel="00BB5435">
                <w:rPr>
                  <w:rFonts w:cs="Arial"/>
                  <w:szCs w:val="18"/>
                </w:rPr>
                <w:delText xml:space="preserve"> </w:delText>
              </w:r>
              <w:r w:rsidRPr="00215D3C" w:rsidDel="00BB5435">
                <w:rPr>
                  <w:rFonts w:cs="Arial"/>
                  <w:szCs w:val="18"/>
                </w:rPr>
                <w:delText>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01F58E2" w14:textId="77777777" w:rsidTr="00D016FC">
        <w:trPr>
          <w:cantSplit/>
          <w:tblHeader/>
          <w:del w:id="1529" w:author="ORANGE" w:date="2019-04-19T11:50:00Z"/>
        </w:trPr>
        <w:tc>
          <w:tcPr>
            <w:tcW w:w="0" w:type="auto"/>
          </w:tcPr>
          <w:p w14:paraId="6D7DE7C8" w14:textId="77777777" w:rsidR="00BB5435" w:rsidRPr="00215D3C" w:rsidDel="00BB5435" w:rsidRDefault="00BB5435" w:rsidP="00D016FC">
            <w:pPr>
              <w:pStyle w:val="TAL"/>
              <w:rPr>
                <w:del w:id="1530" w:author="ORANGE" w:date="2019-04-19T11:50:00Z"/>
              </w:rPr>
            </w:pPr>
            <w:del w:id="1531" w:author="ORANGE" w:date="2019-04-19T11:50:00Z">
              <w:r w:rsidRPr="00215D3C" w:rsidDel="00BB5435">
                <w:delText>systemDN</w:delText>
              </w:r>
            </w:del>
          </w:p>
        </w:tc>
        <w:tc>
          <w:tcPr>
            <w:tcW w:w="0" w:type="auto"/>
          </w:tcPr>
          <w:p w14:paraId="1231C956" w14:textId="77777777" w:rsidR="00BB5435" w:rsidRPr="00215D3C" w:rsidDel="00BB5435" w:rsidRDefault="00BB5435" w:rsidP="00D016FC">
            <w:pPr>
              <w:pStyle w:val="TAL"/>
              <w:jc w:val="center"/>
              <w:rPr>
                <w:del w:id="1532" w:author="ORANGE" w:date="2019-04-19T11:50:00Z"/>
              </w:rPr>
            </w:pPr>
            <w:del w:id="1533" w:author="ORANGE" w:date="2019-04-19T11:50:00Z">
              <w:r w:rsidRPr="00215D3C" w:rsidDel="00BB5435">
                <w:delText>C</w:delText>
              </w:r>
            </w:del>
          </w:p>
        </w:tc>
        <w:tc>
          <w:tcPr>
            <w:tcW w:w="0" w:type="auto"/>
          </w:tcPr>
          <w:p w14:paraId="1B05AE74" w14:textId="77777777" w:rsidR="00BB5435" w:rsidRPr="00215D3C" w:rsidDel="00BB5435" w:rsidRDefault="00BB5435" w:rsidP="00D016FC">
            <w:pPr>
              <w:pStyle w:val="TAL"/>
              <w:rPr>
                <w:del w:id="1534" w:author="ORANGE" w:date="2019-04-19T11:50:00Z"/>
              </w:rPr>
            </w:pPr>
            <w:del w:id="1535" w:author="ORANGE" w:date="2019-04-19T11:50:00Z">
              <w:r w:rsidRPr="00215D3C" w:rsidDel="00BB5435">
                <w:delText xml:space="preserve">See usage of this attribute in Notification header - see </w:delText>
              </w:r>
              <w:r w:rsidRPr="002658D8" w:rsidDel="00BB5435">
                <w:delText>[</w:delText>
              </w:r>
              <w:r w:rsidDel="00BB5435">
                <w:delText>16</w:delText>
              </w:r>
              <w:r w:rsidRPr="002658D8" w:rsidDel="00BB5435">
                <w:delText>].</w:delText>
              </w:r>
              <w:r w:rsidDel="00BB5435">
                <w:delText xml:space="preserve"> </w:delText>
              </w:r>
            </w:del>
          </w:p>
        </w:tc>
        <w:tc>
          <w:tcPr>
            <w:tcW w:w="0" w:type="auto"/>
          </w:tcPr>
          <w:p w14:paraId="4402532F" w14:textId="77777777" w:rsidR="00BB5435" w:rsidRPr="00215D3C" w:rsidDel="00BB5435" w:rsidRDefault="00BB5435" w:rsidP="00D016FC">
            <w:pPr>
              <w:pStyle w:val="TAL"/>
              <w:rPr>
                <w:del w:id="1536" w:author="ORANGE" w:date="2019-04-19T11:50:00Z"/>
              </w:rPr>
            </w:pPr>
            <w:del w:id="1537" w:author="ORANGE" w:date="2019-04-19T11:50:00Z">
              <w:r w:rsidRPr="00215D3C" w:rsidDel="00BB5435">
                <w:delText>Presence dependent on solution set.</w:delText>
              </w:r>
            </w:del>
          </w:p>
          <w:p w14:paraId="283E1103" w14:textId="77777777" w:rsidR="00BB5435" w:rsidRPr="00215D3C" w:rsidDel="00BB5435" w:rsidRDefault="00BB5435" w:rsidP="00D016FC">
            <w:pPr>
              <w:pStyle w:val="TAL"/>
              <w:rPr>
                <w:del w:id="1538" w:author="ORANGE" w:date="2019-04-19T11:50:00Z"/>
              </w:rPr>
            </w:pPr>
            <w:del w:id="1539" w:author="ORANGE" w:date="2019-04-19T11:50:00Z">
              <w:r w:rsidRPr="00215D3C" w:rsidDel="00BB5435">
                <w:delText>See usage of this attribute in Notification header - see [</w:delText>
              </w:r>
              <w:r w:rsidDel="00BB5435">
                <w:delText>16</w:delText>
              </w:r>
              <w:r w:rsidRPr="00215D3C" w:rsidDel="00BB5435">
                <w:delText>].</w:delText>
              </w:r>
              <w:r w:rsidDel="00BB5435">
                <w:delText xml:space="preserve"> </w:delText>
              </w:r>
            </w:del>
          </w:p>
        </w:tc>
      </w:tr>
      <w:tr w:rsidR="00BB5435" w:rsidRPr="00215D3C" w:rsidDel="00BB5435" w14:paraId="4F3816B1" w14:textId="77777777" w:rsidTr="00D016FC">
        <w:trPr>
          <w:cantSplit/>
          <w:tblHeader/>
          <w:del w:id="1540" w:author="ORANGE" w:date="2019-04-19T11:50:00Z"/>
        </w:trPr>
        <w:tc>
          <w:tcPr>
            <w:tcW w:w="0" w:type="auto"/>
          </w:tcPr>
          <w:p w14:paraId="7DA1CA29" w14:textId="77777777" w:rsidR="00BB5435" w:rsidRPr="00215D3C" w:rsidDel="00BB5435" w:rsidRDefault="00BB5435" w:rsidP="00D016FC">
            <w:pPr>
              <w:pStyle w:val="TAL"/>
              <w:rPr>
                <w:del w:id="1541" w:author="ORANGE" w:date="2019-04-19T11:50:00Z"/>
              </w:rPr>
            </w:pPr>
            <w:del w:id="1542" w:author="ORANGE" w:date="2019-04-19T11:50:00Z">
              <w:r w:rsidRPr="00215D3C" w:rsidDel="00BB5435">
                <w:delText>alarmId</w:delText>
              </w:r>
            </w:del>
          </w:p>
        </w:tc>
        <w:tc>
          <w:tcPr>
            <w:tcW w:w="0" w:type="auto"/>
          </w:tcPr>
          <w:p w14:paraId="42D59509" w14:textId="77777777" w:rsidR="00BB5435" w:rsidRPr="00215D3C" w:rsidDel="00BB5435" w:rsidRDefault="00BB5435" w:rsidP="00D016FC">
            <w:pPr>
              <w:pStyle w:val="TAL"/>
              <w:jc w:val="center"/>
              <w:rPr>
                <w:del w:id="1543" w:author="ORANGE" w:date="2019-04-19T11:50:00Z"/>
              </w:rPr>
            </w:pPr>
            <w:del w:id="1544" w:author="ORANGE" w:date="2019-04-19T11:50:00Z">
              <w:r w:rsidRPr="00215D3C" w:rsidDel="00BB5435">
                <w:delText>M</w:delText>
              </w:r>
            </w:del>
          </w:p>
        </w:tc>
        <w:tc>
          <w:tcPr>
            <w:tcW w:w="0" w:type="auto"/>
          </w:tcPr>
          <w:p w14:paraId="16C343C7" w14:textId="77777777" w:rsidR="00BB5435" w:rsidRPr="00215D3C" w:rsidDel="00BB5435" w:rsidRDefault="00BB5435" w:rsidP="00D016FC">
            <w:pPr>
              <w:pStyle w:val="TAL"/>
              <w:rPr>
                <w:del w:id="1545" w:author="ORANGE" w:date="2019-04-19T11:50:00Z"/>
                <w:rFonts w:ascii="Helvetica" w:hAnsi="Helvetica"/>
              </w:rPr>
            </w:pPr>
            <w:del w:id="1546" w:author="ORANGE" w:date="2019-04-19T11:50:00Z">
              <w:r w:rsidRPr="00215D3C" w:rsidDel="00BB5435">
                <w:rPr>
                  <w:rFonts w:cs="Arial"/>
                </w:rPr>
                <w:delText>AlarmInformation.alarmId</w:delText>
              </w:r>
            </w:del>
          </w:p>
        </w:tc>
        <w:tc>
          <w:tcPr>
            <w:tcW w:w="0" w:type="auto"/>
          </w:tcPr>
          <w:p w14:paraId="5C0BE409" w14:textId="77777777" w:rsidR="00BB5435" w:rsidRPr="00215D3C" w:rsidDel="00BB5435" w:rsidRDefault="00BB5435" w:rsidP="00D016FC">
            <w:pPr>
              <w:pStyle w:val="TAL"/>
              <w:rPr>
                <w:del w:id="1547" w:author="ORANGE" w:date="2019-04-19T11:50:00Z"/>
              </w:rPr>
            </w:pPr>
          </w:p>
        </w:tc>
      </w:tr>
      <w:tr w:rsidR="00BB5435" w:rsidRPr="00215D3C" w:rsidDel="00BB5435" w14:paraId="707AB11B" w14:textId="77777777" w:rsidTr="00D016FC">
        <w:trPr>
          <w:cantSplit/>
          <w:tblHeader/>
          <w:del w:id="1548" w:author="ORANGE" w:date="2019-04-19T11:50:00Z"/>
        </w:trPr>
        <w:tc>
          <w:tcPr>
            <w:tcW w:w="0" w:type="auto"/>
          </w:tcPr>
          <w:p w14:paraId="35CB73F2" w14:textId="77777777" w:rsidR="00BB5435" w:rsidRPr="00215D3C" w:rsidDel="00BB5435" w:rsidRDefault="00BB5435" w:rsidP="00D016FC">
            <w:pPr>
              <w:pStyle w:val="TAL"/>
              <w:rPr>
                <w:del w:id="1549" w:author="ORANGE" w:date="2019-04-19T11:50:00Z"/>
              </w:rPr>
            </w:pPr>
            <w:del w:id="1550" w:author="ORANGE" w:date="2019-04-19T11:50:00Z">
              <w:r w:rsidRPr="00215D3C" w:rsidDel="00BB5435">
                <w:lastRenderedPageBreak/>
                <w:delText>alarmRaisedTime</w:delText>
              </w:r>
            </w:del>
          </w:p>
        </w:tc>
        <w:tc>
          <w:tcPr>
            <w:tcW w:w="0" w:type="auto"/>
          </w:tcPr>
          <w:p w14:paraId="592BD71D" w14:textId="77777777" w:rsidR="00BB5435" w:rsidRPr="00215D3C" w:rsidDel="00BB5435" w:rsidRDefault="00BB5435" w:rsidP="00D016FC">
            <w:pPr>
              <w:pStyle w:val="TAL"/>
              <w:jc w:val="center"/>
              <w:rPr>
                <w:del w:id="1551" w:author="ORANGE" w:date="2019-04-19T11:50:00Z"/>
                <w:rFonts w:ascii="Helvetica" w:hAnsi="Helvetica"/>
              </w:rPr>
            </w:pPr>
            <w:del w:id="1552" w:author="ORANGE" w:date="2019-04-19T11:50:00Z">
              <w:r w:rsidRPr="00215D3C" w:rsidDel="00BB5435">
                <w:rPr>
                  <w:rFonts w:ascii="Helvetica" w:hAnsi="Helvetica"/>
                </w:rPr>
                <w:delText>M</w:delText>
              </w:r>
            </w:del>
          </w:p>
        </w:tc>
        <w:tc>
          <w:tcPr>
            <w:tcW w:w="0" w:type="auto"/>
          </w:tcPr>
          <w:p w14:paraId="01E86954" w14:textId="77777777" w:rsidR="00BB5435" w:rsidRPr="00215D3C" w:rsidDel="00BB5435" w:rsidRDefault="00BB5435" w:rsidP="00D016FC">
            <w:pPr>
              <w:pStyle w:val="TAL"/>
              <w:rPr>
                <w:del w:id="1553" w:author="ORANGE" w:date="2019-04-19T11:50:00Z"/>
              </w:rPr>
            </w:pPr>
            <w:del w:id="1554" w:author="ORANGE" w:date="2019-04-19T11:50:00Z">
              <w:r w:rsidRPr="00215D3C" w:rsidDel="00BB5435">
                <w:rPr>
                  <w:rFonts w:cs="Arial"/>
                </w:rPr>
                <w:delText>AlarmInformation.alarmRaisedTime</w:delText>
              </w:r>
            </w:del>
          </w:p>
        </w:tc>
        <w:tc>
          <w:tcPr>
            <w:tcW w:w="0" w:type="auto"/>
          </w:tcPr>
          <w:p w14:paraId="4C1D5D4F" w14:textId="77777777" w:rsidR="00BB5435" w:rsidRPr="00215D3C" w:rsidDel="00BB5435" w:rsidRDefault="00BB5435" w:rsidP="00D016FC">
            <w:pPr>
              <w:spacing w:after="0"/>
              <w:rPr>
                <w:del w:id="1555" w:author="ORANGE" w:date="2019-04-19T11:50:00Z"/>
                <w:rFonts w:ascii="Arial" w:hAnsi="Arial" w:cs="Arial"/>
                <w:sz w:val="18"/>
                <w:szCs w:val="18"/>
              </w:rPr>
            </w:pPr>
            <w:del w:id="1556"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1D917679" w14:textId="77777777" w:rsidR="00BB5435" w:rsidRPr="00215D3C" w:rsidDel="00BB5435" w:rsidRDefault="00BB5435" w:rsidP="00D016FC">
            <w:pPr>
              <w:pStyle w:val="TAL"/>
              <w:rPr>
                <w:del w:id="1557" w:author="ORANGE" w:date="2019-04-19T11:50:00Z"/>
                <w:rFonts w:cs="Arial"/>
              </w:rPr>
            </w:pPr>
            <w:del w:id="1558"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1C066C5A" w14:textId="77777777" w:rsidTr="00D016FC">
        <w:trPr>
          <w:cantSplit/>
          <w:tblHeader/>
          <w:del w:id="1559" w:author="ORANGE" w:date="2019-04-19T11:50:00Z"/>
        </w:trPr>
        <w:tc>
          <w:tcPr>
            <w:tcW w:w="0" w:type="auto"/>
          </w:tcPr>
          <w:p w14:paraId="2DE95F02" w14:textId="77777777" w:rsidR="00BB5435" w:rsidRPr="00215D3C" w:rsidDel="00BB5435" w:rsidRDefault="00BB5435" w:rsidP="00D016FC">
            <w:pPr>
              <w:pStyle w:val="TAL"/>
              <w:rPr>
                <w:del w:id="1560" w:author="ORANGE" w:date="2019-04-19T11:50:00Z"/>
                <w:sz w:val="16"/>
                <w:szCs w:val="16"/>
              </w:rPr>
            </w:pPr>
            <w:del w:id="1561" w:author="ORANGE" w:date="2019-04-19T11:50:00Z">
              <w:r w:rsidRPr="00215D3C" w:rsidDel="00BB5435">
                <w:rPr>
                  <w:rFonts w:ascii="Helvetica" w:hAnsi="Helvetica"/>
                  <w:sz w:val="16"/>
                  <w:szCs w:val="16"/>
                </w:rPr>
                <w:delText>alarmChangedTime</w:delText>
              </w:r>
            </w:del>
          </w:p>
        </w:tc>
        <w:tc>
          <w:tcPr>
            <w:tcW w:w="0" w:type="auto"/>
          </w:tcPr>
          <w:p w14:paraId="6CEE8F7D" w14:textId="77777777" w:rsidR="00BB5435" w:rsidRPr="00215D3C" w:rsidDel="00BB5435" w:rsidRDefault="00BB5435" w:rsidP="00D016FC">
            <w:pPr>
              <w:pStyle w:val="TAL"/>
              <w:jc w:val="center"/>
              <w:rPr>
                <w:del w:id="1562" w:author="ORANGE" w:date="2019-04-19T11:50:00Z"/>
                <w:rFonts w:ascii="Helvetica" w:hAnsi="Helvetica"/>
                <w:sz w:val="16"/>
                <w:szCs w:val="16"/>
                <w:lang w:eastAsia="zh-CN"/>
              </w:rPr>
            </w:pPr>
            <w:del w:id="1563" w:author="ORANGE" w:date="2019-04-19T11:50:00Z">
              <w:r w:rsidRPr="00215D3C" w:rsidDel="00BB5435">
                <w:rPr>
                  <w:rFonts w:ascii="Helvetica" w:hAnsi="Helvetica" w:hint="eastAsia"/>
                  <w:sz w:val="16"/>
                  <w:szCs w:val="16"/>
                  <w:lang w:eastAsia="zh-CN"/>
                </w:rPr>
                <w:delText>O</w:delText>
              </w:r>
            </w:del>
          </w:p>
        </w:tc>
        <w:tc>
          <w:tcPr>
            <w:tcW w:w="0" w:type="auto"/>
          </w:tcPr>
          <w:p w14:paraId="17039E5B" w14:textId="77777777" w:rsidR="00BB5435" w:rsidRPr="00215D3C" w:rsidDel="00BB5435" w:rsidRDefault="00BB5435" w:rsidP="00D016FC">
            <w:pPr>
              <w:pStyle w:val="TAL"/>
              <w:rPr>
                <w:del w:id="1564" w:author="ORANGE" w:date="2019-04-19T11:50:00Z"/>
                <w:rFonts w:cs="Arial"/>
                <w:sz w:val="16"/>
                <w:szCs w:val="16"/>
              </w:rPr>
            </w:pPr>
            <w:del w:id="1565" w:author="ORANGE" w:date="2019-04-19T11:50:00Z">
              <w:r w:rsidRPr="00215D3C" w:rsidDel="00BB5435">
                <w:rPr>
                  <w:rFonts w:cs="Arial"/>
                  <w:sz w:val="16"/>
                  <w:szCs w:val="16"/>
                </w:rPr>
                <w:delText>AlarmInformation.</w:delText>
              </w:r>
              <w:r w:rsidRPr="00215D3C" w:rsidDel="00BB5435">
                <w:rPr>
                  <w:rFonts w:ascii="Helvetica" w:hAnsi="Helvetica"/>
                  <w:sz w:val="16"/>
                  <w:szCs w:val="16"/>
                </w:rPr>
                <w:delText>alarmChangedTime</w:delText>
              </w:r>
            </w:del>
          </w:p>
        </w:tc>
        <w:tc>
          <w:tcPr>
            <w:tcW w:w="0" w:type="auto"/>
          </w:tcPr>
          <w:p w14:paraId="00DECAED" w14:textId="77777777" w:rsidR="00BB5435" w:rsidRPr="00215D3C" w:rsidDel="00BB5435" w:rsidRDefault="00BB5435" w:rsidP="00D016FC">
            <w:pPr>
              <w:pStyle w:val="TAL"/>
              <w:rPr>
                <w:del w:id="1566" w:author="ORANGE" w:date="2019-04-19T11:50:00Z"/>
                <w:lang w:eastAsia="zh-CN"/>
              </w:rPr>
            </w:pPr>
            <w:del w:id="1567" w:author="ORANGE" w:date="2019-04-19T11:50:00Z">
              <w:r w:rsidRPr="00215D3C" w:rsidDel="00BB5435">
                <w:rPr>
                  <w:rFonts w:hint="eastAsia"/>
                  <w:lang w:eastAsia="zh-CN"/>
                </w:rPr>
                <w:delText>n</w:delText>
              </w:r>
              <w:r w:rsidRPr="00215D3C" w:rsidDel="00BB5435">
                <w:delText xml:space="preserve">ot applicable if </w:delText>
              </w:r>
              <w:r w:rsidRPr="00215D3C" w:rsidDel="00BB5435">
                <w:rPr>
                  <w:rFonts w:hint="eastAsia"/>
                  <w:lang w:eastAsia="zh-CN"/>
                </w:rPr>
                <w:delText xml:space="preserve">the severity of </w:delText>
              </w:r>
              <w:r w:rsidRPr="00215D3C" w:rsidDel="00BB5435">
                <w:delText xml:space="preserve">related alarm was not </w:delText>
              </w:r>
              <w:r w:rsidRPr="00215D3C" w:rsidDel="00BB5435">
                <w:rPr>
                  <w:rFonts w:hint="eastAsia"/>
                  <w:lang w:eastAsia="zh-CN"/>
                </w:rPr>
                <w:delText>chang</w:delText>
              </w:r>
              <w:r w:rsidRPr="00215D3C" w:rsidDel="00BB5435">
                <w:delText>ed</w:delText>
              </w:r>
            </w:del>
          </w:p>
          <w:p w14:paraId="7E1B8C9B" w14:textId="77777777" w:rsidR="00BB5435" w:rsidRPr="00215D3C" w:rsidDel="00BB5435" w:rsidRDefault="00BB5435" w:rsidP="00D016FC">
            <w:pPr>
              <w:pStyle w:val="TAL"/>
              <w:rPr>
                <w:del w:id="1568" w:author="ORANGE" w:date="2019-04-19T11:50:00Z"/>
              </w:rPr>
            </w:pPr>
          </w:p>
          <w:p w14:paraId="01EE2474" w14:textId="77777777" w:rsidR="00BB5435" w:rsidRPr="00215D3C" w:rsidDel="00BB5435" w:rsidRDefault="00BB5435" w:rsidP="00D016FC">
            <w:pPr>
              <w:pStyle w:val="TAR"/>
              <w:rPr>
                <w:del w:id="1569" w:author="ORANGE" w:date="2019-04-19T11:50:00Z"/>
                <w:rFonts w:cs="Arial"/>
              </w:rPr>
            </w:pPr>
            <w:del w:id="1570" w:author="ORANGE" w:date="2019-04-19T11:50:00Z">
              <w:r w:rsidRPr="00215D3C" w:rsidDel="00BB5435">
                <w:rPr>
                  <w:rFonts w:cs="Arial"/>
                </w:rPr>
                <w:delText xml:space="preserve">The availability and accuracy of time carried by the time parameters in individual entries of the list (i.e. eventTime, alarmRaisedTime, </w:delText>
              </w:r>
              <w:r w:rsidRPr="00215D3C" w:rsidDel="00BB5435">
                <w:delText>alarmChangedTime</w:delText>
              </w:r>
              <w:r w:rsidRPr="00215D3C" w:rsidDel="00BB5435">
                <w:rPr>
                  <w:rFonts w:hint="eastAsia"/>
                  <w:lang w:eastAsia="zh-CN"/>
                </w:rPr>
                <w:delText>,</w:delText>
              </w:r>
              <w:r w:rsidRPr="00215D3C" w:rsidDel="00BB5435">
                <w:rPr>
                  <w:rFonts w:cs="Arial"/>
                </w:rPr>
                <w:delText xml:space="preserve"> alarmClearedTime and ackTime) shall be "best effort". </w:delText>
              </w:r>
            </w:del>
          </w:p>
          <w:p w14:paraId="27F924D3" w14:textId="77777777" w:rsidR="00BB5435" w:rsidRPr="00215D3C" w:rsidDel="00BB5435" w:rsidRDefault="00BB5435" w:rsidP="00D016FC">
            <w:pPr>
              <w:pStyle w:val="TAR"/>
              <w:rPr>
                <w:del w:id="1571" w:author="ORANGE" w:date="2019-04-19T11:50:00Z"/>
                <w:rFonts w:cs="Arial"/>
                <w:lang w:eastAsia="zh-CN"/>
              </w:rPr>
            </w:pPr>
            <w:del w:id="1572" w:author="ORANGE" w:date="2019-04-19T11:50:00Z">
              <w:r w:rsidRPr="00215D3C" w:rsidDel="00BB5435">
                <w:rPr>
                  <w:rFonts w:cs="Arial"/>
                </w:rPr>
                <w:delText>Reason: A</w:delText>
              </w:r>
              <w:r w:rsidDel="00BB5435">
                <w:rPr>
                  <w:rFonts w:cs="Arial"/>
                </w:rPr>
                <w:delText xml:space="preserve"> </w:delText>
              </w:r>
              <w:r w:rsidRPr="00215D3C" w:rsidDel="00BB5435">
                <w:rPr>
                  <w:rFonts w:cs="Arial"/>
                  <w:szCs w:val="18"/>
                </w:rPr>
                <w:delText xml:space="preserve">Management System </w:delText>
              </w:r>
              <w:r w:rsidRPr="00215D3C" w:rsidDel="00BB5435">
                <w:rPr>
                  <w:rFonts w:cs="Arial"/>
                </w:rPr>
                <w:delTex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61ED07FE" w14:textId="77777777" w:rsidTr="00D016FC">
        <w:trPr>
          <w:cantSplit/>
          <w:tblHeader/>
          <w:del w:id="1573" w:author="ORANGE" w:date="2019-04-19T11:50:00Z"/>
        </w:trPr>
        <w:tc>
          <w:tcPr>
            <w:tcW w:w="0" w:type="auto"/>
          </w:tcPr>
          <w:p w14:paraId="3D777DEE" w14:textId="77777777" w:rsidR="00BB5435" w:rsidRPr="00215D3C" w:rsidDel="00BB5435" w:rsidRDefault="00BB5435" w:rsidP="00D016FC">
            <w:pPr>
              <w:pStyle w:val="TAL"/>
              <w:rPr>
                <w:del w:id="1574" w:author="ORANGE" w:date="2019-04-19T11:50:00Z"/>
              </w:rPr>
            </w:pPr>
            <w:del w:id="1575" w:author="ORANGE" w:date="2019-04-19T11:50:00Z">
              <w:r w:rsidRPr="00215D3C" w:rsidDel="00BB5435">
                <w:delText>alarmClearedTime</w:delText>
              </w:r>
            </w:del>
          </w:p>
        </w:tc>
        <w:tc>
          <w:tcPr>
            <w:tcW w:w="0" w:type="auto"/>
          </w:tcPr>
          <w:p w14:paraId="2C26E702" w14:textId="77777777" w:rsidR="00BB5435" w:rsidRPr="00215D3C" w:rsidDel="00BB5435" w:rsidRDefault="00BB5435" w:rsidP="00D016FC">
            <w:pPr>
              <w:pStyle w:val="TAL"/>
              <w:jc w:val="center"/>
              <w:rPr>
                <w:del w:id="1576" w:author="ORANGE" w:date="2019-04-19T11:50:00Z"/>
                <w:rFonts w:ascii="Helvetica" w:hAnsi="Helvetica"/>
              </w:rPr>
            </w:pPr>
            <w:del w:id="1577" w:author="ORANGE" w:date="2019-04-19T11:50:00Z">
              <w:r w:rsidRPr="00215D3C" w:rsidDel="00BB5435">
                <w:rPr>
                  <w:rFonts w:ascii="Helvetica" w:hAnsi="Helvetica"/>
                </w:rPr>
                <w:delText>M</w:delText>
              </w:r>
            </w:del>
          </w:p>
        </w:tc>
        <w:tc>
          <w:tcPr>
            <w:tcW w:w="0" w:type="auto"/>
          </w:tcPr>
          <w:p w14:paraId="6B78FF81" w14:textId="77777777" w:rsidR="00BB5435" w:rsidRPr="00215D3C" w:rsidDel="00BB5435" w:rsidRDefault="00BB5435" w:rsidP="00D016FC">
            <w:pPr>
              <w:pStyle w:val="TAL"/>
              <w:rPr>
                <w:del w:id="1578" w:author="ORANGE" w:date="2019-04-19T11:50:00Z"/>
              </w:rPr>
            </w:pPr>
            <w:del w:id="1579" w:author="ORANGE" w:date="2019-04-19T11:50:00Z">
              <w:r w:rsidRPr="00215D3C" w:rsidDel="00BB5435">
                <w:rPr>
                  <w:rFonts w:cs="Arial"/>
                </w:rPr>
                <w:delText>AlarmInformation.alarmClearedTime</w:delText>
              </w:r>
            </w:del>
          </w:p>
        </w:tc>
        <w:tc>
          <w:tcPr>
            <w:tcW w:w="0" w:type="auto"/>
          </w:tcPr>
          <w:p w14:paraId="1BEEF885" w14:textId="77777777" w:rsidR="00BB5435" w:rsidRPr="00215D3C" w:rsidDel="00BB5435" w:rsidRDefault="00BB5435" w:rsidP="00D016FC">
            <w:pPr>
              <w:pStyle w:val="TAL"/>
              <w:rPr>
                <w:del w:id="1580" w:author="ORANGE" w:date="2019-04-19T11:50:00Z"/>
                <w:rFonts w:ascii="Helvetica" w:hAnsi="Helvetica"/>
              </w:rPr>
            </w:pPr>
            <w:del w:id="1581" w:author="ORANGE" w:date="2019-04-19T11:50:00Z">
              <w:r w:rsidRPr="00215D3C" w:rsidDel="00BB5435">
                <w:rPr>
                  <w:rFonts w:ascii="Helvetica" w:hAnsi="Helvetica"/>
                </w:rPr>
                <w:delText>not applicable if related alarm was not cleared</w:delText>
              </w:r>
            </w:del>
          </w:p>
          <w:p w14:paraId="39C0B526" w14:textId="77777777" w:rsidR="00BB5435" w:rsidRPr="00215D3C" w:rsidDel="00BB5435" w:rsidRDefault="00BB5435" w:rsidP="00D016FC">
            <w:pPr>
              <w:pStyle w:val="TAL"/>
              <w:rPr>
                <w:del w:id="1582" w:author="ORANGE" w:date="2019-04-19T11:50:00Z"/>
                <w:rFonts w:ascii="Helvetica" w:hAnsi="Helvetica"/>
              </w:rPr>
            </w:pPr>
          </w:p>
          <w:p w14:paraId="30F23A70" w14:textId="77777777" w:rsidR="00BB5435" w:rsidRPr="00215D3C" w:rsidDel="00BB5435" w:rsidRDefault="00BB5435" w:rsidP="00D016FC">
            <w:pPr>
              <w:spacing w:after="0"/>
              <w:rPr>
                <w:del w:id="1583" w:author="ORANGE" w:date="2019-04-19T11:50:00Z"/>
                <w:rFonts w:ascii="Arial" w:hAnsi="Arial" w:cs="Arial"/>
                <w:sz w:val="18"/>
                <w:szCs w:val="18"/>
              </w:rPr>
            </w:pPr>
            <w:del w:id="1584"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57B8A70A" w14:textId="77777777" w:rsidR="00BB5435" w:rsidRPr="00215D3C" w:rsidDel="00BB5435" w:rsidRDefault="00BB5435" w:rsidP="00D016FC">
            <w:pPr>
              <w:pStyle w:val="TAL"/>
              <w:rPr>
                <w:del w:id="1585" w:author="ORANGE" w:date="2019-04-19T11:50:00Z"/>
                <w:rFonts w:cs="Arial"/>
              </w:rPr>
            </w:pPr>
            <w:del w:id="1586"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23163DA1" w14:textId="77777777" w:rsidTr="00D016FC">
        <w:trPr>
          <w:cantSplit/>
          <w:tblHeader/>
          <w:del w:id="1587" w:author="ORANGE" w:date="2019-04-19T11:50:00Z"/>
        </w:trPr>
        <w:tc>
          <w:tcPr>
            <w:tcW w:w="0" w:type="auto"/>
          </w:tcPr>
          <w:p w14:paraId="5D58818D" w14:textId="77777777" w:rsidR="00BB5435" w:rsidRPr="00215D3C" w:rsidDel="00BB5435" w:rsidRDefault="00BB5435" w:rsidP="00D016FC">
            <w:pPr>
              <w:pStyle w:val="TAL"/>
              <w:rPr>
                <w:del w:id="1588" w:author="ORANGE" w:date="2019-04-19T11:50:00Z"/>
              </w:rPr>
            </w:pPr>
            <w:del w:id="1589" w:author="ORANGE" w:date="2019-04-19T11:50:00Z">
              <w:r w:rsidRPr="00215D3C" w:rsidDel="00BB5435">
                <w:delText>probableCause</w:delText>
              </w:r>
            </w:del>
          </w:p>
        </w:tc>
        <w:tc>
          <w:tcPr>
            <w:tcW w:w="0" w:type="auto"/>
          </w:tcPr>
          <w:p w14:paraId="276ED5BE" w14:textId="77777777" w:rsidR="00BB5435" w:rsidRPr="00215D3C" w:rsidDel="00BB5435" w:rsidRDefault="00BB5435" w:rsidP="00D016FC">
            <w:pPr>
              <w:pStyle w:val="TAL"/>
              <w:jc w:val="center"/>
              <w:rPr>
                <w:del w:id="1590" w:author="ORANGE" w:date="2019-04-19T11:50:00Z"/>
              </w:rPr>
            </w:pPr>
            <w:del w:id="1591" w:author="ORANGE" w:date="2019-04-19T11:50:00Z">
              <w:r w:rsidRPr="00215D3C" w:rsidDel="00BB5435">
                <w:delText>M</w:delText>
              </w:r>
            </w:del>
          </w:p>
        </w:tc>
        <w:tc>
          <w:tcPr>
            <w:tcW w:w="0" w:type="auto"/>
          </w:tcPr>
          <w:p w14:paraId="620A937E" w14:textId="77777777" w:rsidR="00BB5435" w:rsidRPr="00215D3C" w:rsidDel="00BB5435" w:rsidRDefault="00BB5435" w:rsidP="00D016FC">
            <w:pPr>
              <w:pStyle w:val="TAL"/>
              <w:rPr>
                <w:del w:id="1592" w:author="ORANGE" w:date="2019-04-19T11:50:00Z"/>
                <w:rFonts w:ascii="Helvetica" w:hAnsi="Helvetica"/>
              </w:rPr>
            </w:pPr>
            <w:del w:id="1593" w:author="ORANGE" w:date="2019-04-19T11:50:00Z">
              <w:r w:rsidRPr="00215D3C" w:rsidDel="00BB5435">
                <w:rPr>
                  <w:rFonts w:cs="Arial"/>
                </w:rPr>
                <w:delText>AlarmInformation.probableCause</w:delText>
              </w:r>
            </w:del>
          </w:p>
        </w:tc>
        <w:tc>
          <w:tcPr>
            <w:tcW w:w="0" w:type="auto"/>
          </w:tcPr>
          <w:p w14:paraId="4AC92ED3" w14:textId="77777777" w:rsidR="00BB5435" w:rsidRPr="00215D3C" w:rsidDel="00BB5435" w:rsidRDefault="00BB5435" w:rsidP="00D016FC">
            <w:pPr>
              <w:pStyle w:val="TAL"/>
              <w:rPr>
                <w:del w:id="1594" w:author="ORANGE" w:date="2019-04-19T11:50:00Z"/>
              </w:rPr>
            </w:pPr>
          </w:p>
        </w:tc>
      </w:tr>
      <w:tr w:rsidR="00BB5435" w:rsidRPr="00215D3C" w:rsidDel="00BB5435" w14:paraId="5B64127E" w14:textId="77777777" w:rsidTr="00D016FC">
        <w:trPr>
          <w:cantSplit/>
          <w:tblHeader/>
          <w:del w:id="1595" w:author="ORANGE" w:date="2019-04-19T11:50:00Z"/>
        </w:trPr>
        <w:tc>
          <w:tcPr>
            <w:tcW w:w="0" w:type="auto"/>
          </w:tcPr>
          <w:p w14:paraId="27470F53" w14:textId="77777777" w:rsidR="00BB5435" w:rsidRPr="00215D3C" w:rsidDel="00BB5435" w:rsidRDefault="00BB5435" w:rsidP="00D016FC">
            <w:pPr>
              <w:pStyle w:val="TAL"/>
              <w:rPr>
                <w:del w:id="1596" w:author="ORANGE" w:date="2019-04-19T11:50:00Z"/>
              </w:rPr>
            </w:pPr>
            <w:del w:id="1597" w:author="ORANGE" w:date="2019-04-19T11:50:00Z">
              <w:r w:rsidRPr="00215D3C" w:rsidDel="00BB5435">
                <w:delText>perceivedSeverity</w:delText>
              </w:r>
            </w:del>
          </w:p>
        </w:tc>
        <w:tc>
          <w:tcPr>
            <w:tcW w:w="0" w:type="auto"/>
          </w:tcPr>
          <w:p w14:paraId="6C23A1B7" w14:textId="77777777" w:rsidR="00BB5435" w:rsidRPr="00215D3C" w:rsidDel="00BB5435" w:rsidRDefault="00BB5435" w:rsidP="00D016FC">
            <w:pPr>
              <w:pStyle w:val="TAL"/>
              <w:jc w:val="center"/>
              <w:rPr>
                <w:del w:id="1598" w:author="ORANGE" w:date="2019-04-19T11:50:00Z"/>
              </w:rPr>
            </w:pPr>
            <w:del w:id="1599" w:author="ORANGE" w:date="2019-04-19T11:50:00Z">
              <w:r w:rsidRPr="00215D3C" w:rsidDel="00BB5435">
                <w:delText>M</w:delText>
              </w:r>
            </w:del>
          </w:p>
        </w:tc>
        <w:tc>
          <w:tcPr>
            <w:tcW w:w="0" w:type="auto"/>
          </w:tcPr>
          <w:p w14:paraId="2DFFDD05" w14:textId="77777777" w:rsidR="00BB5435" w:rsidRPr="00215D3C" w:rsidDel="00BB5435" w:rsidRDefault="00BB5435" w:rsidP="00D016FC">
            <w:pPr>
              <w:pStyle w:val="TAL"/>
              <w:rPr>
                <w:del w:id="1600" w:author="ORANGE" w:date="2019-04-19T11:50:00Z"/>
                <w:rFonts w:ascii="Helvetica" w:hAnsi="Helvetica"/>
              </w:rPr>
            </w:pPr>
            <w:del w:id="1601" w:author="ORANGE" w:date="2019-04-19T11:50:00Z">
              <w:r w:rsidRPr="00215D3C" w:rsidDel="00BB5435">
                <w:rPr>
                  <w:rFonts w:cs="Arial"/>
                </w:rPr>
                <w:delText>AlarmInformation.perceivedSeverity</w:delText>
              </w:r>
            </w:del>
          </w:p>
        </w:tc>
        <w:tc>
          <w:tcPr>
            <w:tcW w:w="0" w:type="auto"/>
          </w:tcPr>
          <w:p w14:paraId="4BCEE640" w14:textId="77777777" w:rsidR="00BB5435" w:rsidRPr="00215D3C" w:rsidDel="00BB5435" w:rsidRDefault="00BB5435" w:rsidP="00D016FC">
            <w:pPr>
              <w:pStyle w:val="TAL"/>
              <w:rPr>
                <w:del w:id="1602" w:author="ORANGE" w:date="2019-04-19T11:50:00Z"/>
              </w:rPr>
            </w:pPr>
          </w:p>
        </w:tc>
      </w:tr>
      <w:tr w:rsidR="00BB5435" w:rsidRPr="00215D3C" w:rsidDel="00BB5435" w14:paraId="605BB210" w14:textId="77777777" w:rsidTr="00D016FC">
        <w:trPr>
          <w:cantSplit/>
          <w:tblHeader/>
          <w:del w:id="1603" w:author="ORANGE" w:date="2019-04-19T11:50:00Z"/>
        </w:trPr>
        <w:tc>
          <w:tcPr>
            <w:tcW w:w="0" w:type="auto"/>
          </w:tcPr>
          <w:p w14:paraId="29266589" w14:textId="77777777" w:rsidR="00BB5435" w:rsidRPr="00215D3C" w:rsidDel="00BB5435" w:rsidRDefault="00BB5435" w:rsidP="00D016FC">
            <w:pPr>
              <w:pStyle w:val="TAL"/>
              <w:rPr>
                <w:del w:id="1604" w:author="ORANGE" w:date="2019-04-19T11:50:00Z"/>
              </w:rPr>
            </w:pPr>
            <w:del w:id="1605" w:author="ORANGE" w:date="2019-04-19T11:50:00Z">
              <w:r w:rsidRPr="00215D3C" w:rsidDel="00BB5435">
                <w:rPr>
                  <w:rFonts w:cs="Arial"/>
                </w:rPr>
                <w:delText>rootCauseIndicator</w:delText>
              </w:r>
            </w:del>
          </w:p>
        </w:tc>
        <w:tc>
          <w:tcPr>
            <w:tcW w:w="0" w:type="auto"/>
          </w:tcPr>
          <w:p w14:paraId="4111F29D" w14:textId="77777777" w:rsidR="00BB5435" w:rsidRPr="00215D3C" w:rsidDel="00BB5435" w:rsidRDefault="00BB5435" w:rsidP="00D016FC">
            <w:pPr>
              <w:pStyle w:val="TAL"/>
              <w:jc w:val="center"/>
              <w:rPr>
                <w:del w:id="1606" w:author="ORANGE" w:date="2019-04-19T11:50:00Z"/>
              </w:rPr>
            </w:pPr>
            <w:del w:id="1607" w:author="ORANGE" w:date="2019-04-19T11:50:00Z">
              <w:r w:rsidRPr="00215D3C" w:rsidDel="00BB5435">
                <w:rPr>
                  <w:rFonts w:cs="Arial" w:hint="eastAsia"/>
                  <w:lang w:eastAsia="zh-CN"/>
                </w:rPr>
                <w:delText>O</w:delText>
              </w:r>
            </w:del>
          </w:p>
        </w:tc>
        <w:tc>
          <w:tcPr>
            <w:tcW w:w="0" w:type="auto"/>
          </w:tcPr>
          <w:p w14:paraId="68955390" w14:textId="77777777" w:rsidR="00BB5435" w:rsidRPr="00215D3C" w:rsidDel="00BB5435" w:rsidRDefault="00BB5435" w:rsidP="00D016FC">
            <w:pPr>
              <w:pStyle w:val="TAL"/>
              <w:rPr>
                <w:del w:id="1608" w:author="ORANGE" w:date="2019-04-19T11:50:00Z"/>
                <w:rFonts w:cs="Arial"/>
              </w:rPr>
            </w:pPr>
            <w:del w:id="1609" w:author="ORANGE" w:date="2019-04-19T11:50:00Z">
              <w:r w:rsidRPr="00215D3C" w:rsidDel="00BB5435">
                <w:rPr>
                  <w:rFonts w:cs="Arial"/>
                </w:rPr>
                <w:delText>AlarmInformation.rootCauseIndicator</w:delText>
              </w:r>
            </w:del>
          </w:p>
        </w:tc>
        <w:tc>
          <w:tcPr>
            <w:tcW w:w="6812" w:type="dxa"/>
          </w:tcPr>
          <w:p w14:paraId="43B3B60C" w14:textId="77777777" w:rsidR="00BB5435" w:rsidRPr="00215D3C" w:rsidDel="00BB5435" w:rsidRDefault="00BB5435" w:rsidP="00D016FC">
            <w:pPr>
              <w:pStyle w:val="TAL"/>
              <w:rPr>
                <w:del w:id="1610" w:author="ORANGE" w:date="2019-04-19T11:50:00Z"/>
              </w:rPr>
            </w:pPr>
          </w:p>
        </w:tc>
      </w:tr>
      <w:tr w:rsidR="00BB5435" w:rsidRPr="00215D3C" w:rsidDel="00BB5435" w14:paraId="5364CCDC" w14:textId="77777777" w:rsidTr="00D016FC">
        <w:trPr>
          <w:cantSplit/>
          <w:tblHeader/>
          <w:del w:id="1611" w:author="ORANGE" w:date="2019-04-19T11:50:00Z"/>
        </w:trPr>
        <w:tc>
          <w:tcPr>
            <w:tcW w:w="0" w:type="auto"/>
          </w:tcPr>
          <w:p w14:paraId="38CB097F" w14:textId="77777777" w:rsidR="00BB5435" w:rsidRPr="00215D3C" w:rsidDel="00BB5435" w:rsidRDefault="00BB5435" w:rsidP="00D016FC">
            <w:pPr>
              <w:pStyle w:val="TAL"/>
              <w:rPr>
                <w:del w:id="1612" w:author="ORANGE" w:date="2019-04-19T11:50:00Z"/>
              </w:rPr>
            </w:pPr>
            <w:del w:id="1613" w:author="ORANGE" w:date="2019-04-19T11:50:00Z">
              <w:r w:rsidRPr="00215D3C" w:rsidDel="00BB5435">
                <w:delText>specificProblem</w:delText>
              </w:r>
            </w:del>
          </w:p>
        </w:tc>
        <w:tc>
          <w:tcPr>
            <w:tcW w:w="0" w:type="auto"/>
          </w:tcPr>
          <w:p w14:paraId="60382660" w14:textId="77777777" w:rsidR="00BB5435" w:rsidRPr="00215D3C" w:rsidDel="00BB5435" w:rsidRDefault="00BB5435" w:rsidP="00D016FC">
            <w:pPr>
              <w:pStyle w:val="TAL"/>
              <w:jc w:val="center"/>
              <w:rPr>
                <w:del w:id="1614" w:author="ORANGE" w:date="2019-04-19T11:50:00Z"/>
              </w:rPr>
            </w:pPr>
            <w:del w:id="1615" w:author="ORANGE" w:date="2019-04-19T11:50:00Z">
              <w:r w:rsidRPr="00215D3C" w:rsidDel="00BB5435">
                <w:delText>O</w:delText>
              </w:r>
            </w:del>
          </w:p>
        </w:tc>
        <w:tc>
          <w:tcPr>
            <w:tcW w:w="0" w:type="auto"/>
          </w:tcPr>
          <w:p w14:paraId="65251786" w14:textId="77777777" w:rsidR="00BB5435" w:rsidRPr="00215D3C" w:rsidDel="00BB5435" w:rsidRDefault="00BB5435" w:rsidP="00D016FC">
            <w:pPr>
              <w:pStyle w:val="TAL"/>
              <w:rPr>
                <w:del w:id="1616" w:author="ORANGE" w:date="2019-04-19T11:50:00Z"/>
                <w:rFonts w:ascii="Helvetica" w:hAnsi="Helvetica"/>
              </w:rPr>
            </w:pPr>
            <w:del w:id="1617" w:author="ORANGE" w:date="2019-04-19T11:50:00Z">
              <w:r w:rsidRPr="00215D3C" w:rsidDel="00BB5435">
                <w:rPr>
                  <w:rFonts w:cs="Arial"/>
                </w:rPr>
                <w:delText>AlarmInformation.specificProblem</w:delText>
              </w:r>
            </w:del>
          </w:p>
        </w:tc>
        <w:tc>
          <w:tcPr>
            <w:tcW w:w="0" w:type="auto"/>
          </w:tcPr>
          <w:p w14:paraId="5B046A09" w14:textId="77777777" w:rsidR="00BB5435" w:rsidRPr="00215D3C" w:rsidDel="00BB5435" w:rsidRDefault="00BB5435" w:rsidP="00D016FC">
            <w:pPr>
              <w:pStyle w:val="TAL"/>
              <w:rPr>
                <w:del w:id="1618" w:author="ORANGE" w:date="2019-04-19T11:50:00Z"/>
              </w:rPr>
            </w:pPr>
          </w:p>
        </w:tc>
      </w:tr>
      <w:tr w:rsidR="00BB5435" w:rsidRPr="00215D3C" w:rsidDel="00BB5435" w14:paraId="62410944" w14:textId="77777777" w:rsidTr="00D016FC">
        <w:trPr>
          <w:cantSplit/>
          <w:tblHeader/>
          <w:del w:id="1619" w:author="ORANGE" w:date="2019-04-19T11:50:00Z"/>
        </w:trPr>
        <w:tc>
          <w:tcPr>
            <w:tcW w:w="0" w:type="auto"/>
          </w:tcPr>
          <w:p w14:paraId="5D13FBD9" w14:textId="77777777" w:rsidR="00BB5435" w:rsidRPr="00215D3C" w:rsidDel="00BB5435" w:rsidRDefault="00BB5435" w:rsidP="00D016FC">
            <w:pPr>
              <w:pStyle w:val="TAL"/>
              <w:rPr>
                <w:del w:id="1620" w:author="ORANGE" w:date="2019-04-19T11:50:00Z"/>
              </w:rPr>
            </w:pPr>
            <w:del w:id="1621" w:author="ORANGE" w:date="2019-04-19T11:50:00Z">
              <w:r w:rsidRPr="00215D3C" w:rsidDel="00BB5435">
                <w:delText>backedUpStatus</w:delText>
              </w:r>
            </w:del>
          </w:p>
        </w:tc>
        <w:tc>
          <w:tcPr>
            <w:tcW w:w="0" w:type="auto"/>
          </w:tcPr>
          <w:p w14:paraId="62B18B32" w14:textId="77777777" w:rsidR="00BB5435" w:rsidRPr="00215D3C" w:rsidDel="00BB5435" w:rsidRDefault="00BB5435" w:rsidP="00D016FC">
            <w:pPr>
              <w:pStyle w:val="TAL"/>
              <w:jc w:val="center"/>
              <w:rPr>
                <w:del w:id="1622" w:author="ORANGE" w:date="2019-04-19T11:50:00Z"/>
              </w:rPr>
            </w:pPr>
            <w:del w:id="1623" w:author="ORANGE" w:date="2019-04-19T11:50:00Z">
              <w:r w:rsidRPr="00215D3C" w:rsidDel="00BB5435">
                <w:delText>O</w:delText>
              </w:r>
            </w:del>
          </w:p>
        </w:tc>
        <w:tc>
          <w:tcPr>
            <w:tcW w:w="0" w:type="auto"/>
          </w:tcPr>
          <w:p w14:paraId="5035F56C" w14:textId="77777777" w:rsidR="00BB5435" w:rsidRPr="00215D3C" w:rsidDel="00BB5435" w:rsidRDefault="00BB5435" w:rsidP="00D016FC">
            <w:pPr>
              <w:pStyle w:val="TAL"/>
              <w:rPr>
                <w:del w:id="1624" w:author="ORANGE" w:date="2019-04-19T11:50:00Z"/>
                <w:rFonts w:ascii="Helvetica" w:hAnsi="Helvetica"/>
              </w:rPr>
            </w:pPr>
            <w:del w:id="1625" w:author="ORANGE" w:date="2019-04-19T11:50:00Z">
              <w:r w:rsidRPr="00215D3C" w:rsidDel="00BB5435">
                <w:rPr>
                  <w:rFonts w:cs="Arial"/>
                </w:rPr>
                <w:delText>AlarmInformation.backedUpStatus</w:delText>
              </w:r>
            </w:del>
          </w:p>
        </w:tc>
        <w:tc>
          <w:tcPr>
            <w:tcW w:w="0" w:type="auto"/>
          </w:tcPr>
          <w:p w14:paraId="41151E87" w14:textId="77777777" w:rsidR="00BB5435" w:rsidRPr="00215D3C" w:rsidDel="00BB5435" w:rsidRDefault="00BB5435" w:rsidP="00D016FC">
            <w:pPr>
              <w:pStyle w:val="TAL"/>
              <w:rPr>
                <w:del w:id="1626" w:author="ORANGE" w:date="2019-04-19T11:50:00Z"/>
              </w:rPr>
            </w:pPr>
            <w:del w:id="1627" w:author="ORANGE" w:date="2019-04-19T11:50:00Z">
              <w:r w:rsidRPr="00215D3C" w:rsidDel="00BB5435">
                <w:rPr>
                  <w:rFonts w:ascii="Helvetica" w:hAnsi="Helvetica"/>
                </w:rPr>
                <w:delText>not applicable if related alarm is a security alarm</w:delText>
              </w:r>
            </w:del>
          </w:p>
        </w:tc>
      </w:tr>
      <w:tr w:rsidR="00BB5435" w:rsidRPr="00215D3C" w:rsidDel="00BB5435" w14:paraId="2E56C829" w14:textId="77777777" w:rsidTr="00D016FC">
        <w:trPr>
          <w:cantSplit/>
          <w:tblHeader/>
          <w:del w:id="1628" w:author="ORANGE" w:date="2019-04-19T11:50:00Z"/>
        </w:trPr>
        <w:tc>
          <w:tcPr>
            <w:tcW w:w="0" w:type="auto"/>
          </w:tcPr>
          <w:p w14:paraId="740D68F1" w14:textId="77777777" w:rsidR="00BB5435" w:rsidRPr="00215D3C" w:rsidDel="00BB5435" w:rsidRDefault="00BB5435" w:rsidP="00D016FC">
            <w:pPr>
              <w:pStyle w:val="TAL"/>
              <w:rPr>
                <w:del w:id="1629" w:author="ORANGE" w:date="2019-04-19T11:50:00Z"/>
              </w:rPr>
            </w:pPr>
            <w:del w:id="1630" w:author="ORANGE" w:date="2019-04-19T11:50:00Z">
              <w:r w:rsidRPr="00215D3C" w:rsidDel="00BB5435">
                <w:delText>trendIndication</w:delText>
              </w:r>
            </w:del>
          </w:p>
        </w:tc>
        <w:tc>
          <w:tcPr>
            <w:tcW w:w="0" w:type="auto"/>
          </w:tcPr>
          <w:p w14:paraId="417FCD54" w14:textId="77777777" w:rsidR="00BB5435" w:rsidRPr="00215D3C" w:rsidDel="00BB5435" w:rsidRDefault="00BB5435" w:rsidP="00D016FC">
            <w:pPr>
              <w:pStyle w:val="TAL"/>
              <w:jc w:val="center"/>
              <w:rPr>
                <w:del w:id="1631" w:author="ORANGE" w:date="2019-04-19T11:50:00Z"/>
              </w:rPr>
            </w:pPr>
            <w:del w:id="1632" w:author="ORANGE" w:date="2019-04-19T11:50:00Z">
              <w:r w:rsidRPr="00215D3C" w:rsidDel="00BB5435">
                <w:delText>O</w:delText>
              </w:r>
            </w:del>
          </w:p>
        </w:tc>
        <w:tc>
          <w:tcPr>
            <w:tcW w:w="0" w:type="auto"/>
          </w:tcPr>
          <w:p w14:paraId="5EF4D905" w14:textId="77777777" w:rsidR="00BB5435" w:rsidRPr="00215D3C" w:rsidDel="00BB5435" w:rsidRDefault="00BB5435" w:rsidP="00D016FC">
            <w:pPr>
              <w:pStyle w:val="TAL"/>
              <w:rPr>
                <w:del w:id="1633" w:author="ORANGE" w:date="2019-04-19T11:50:00Z"/>
                <w:rFonts w:ascii="Helvetica" w:hAnsi="Helvetica"/>
              </w:rPr>
            </w:pPr>
            <w:del w:id="1634" w:author="ORANGE" w:date="2019-04-19T11:50:00Z">
              <w:r w:rsidRPr="00215D3C" w:rsidDel="00BB5435">
                <w:rPr>
                  <w:rFonts w:cs="Arial"/>
                </w:rPr>
                <w:delText>AlarmInformation.trendIndication</w:delText>
              </w:r>
            </w:del>
          </w:p>
        </w:tc>
        <w:tc>
          <w:tcPr>
            <w:tcW w:w="0" w:type="auto"/>
          </w:tcPr>
          <w:p w14:paraId="723675EC" w14:textId="77777777" w:rsidR="00BB5435" w:rsidRPr="00215D3C" w:rsidDel="00BB5435" w:rsidRDefault="00BB5435" w:rsidP="00D016FC">
            <w:pPr>
              <w:pStyle w:val="TAL"/>
              <w:rPr>
                <w:del w:id="1635" w:author="ORANGE" w:date="2019-04-19T11:50:00Z"/>
              </w:rPr>
            </w:pPr>
            <w:del w:id="1636" w:author="ORANGE" w:date="2019-04-19T11:50:00Z">
              <w:r w:rsidRPr="00215D3C" w:rsidDel="00BB5435">
                <w:rPr>
                  <w:rFonts w:ascii="Helvetica" w:hAnsi="Helvetica"/>
                </w:rPr>
                <w:delText>not applicable if related alarm is a security alarm</w:delText>
              </w:r>
            </w:del>
          </w:p>
        </w:tc>
      </w:tr>
      <w:tr w:rsidR="00BB5435" w:rsidRPr="00215D3C" w:rsidDel="00BB5435" w14:paraId="13D4DCE0" w14:textId="77777777" w:rsidTr="00D016FC">
        <w:trPr>
          <w:cantSplit/>
          <w:tblHeader/>
          <w:del w:id="1637" w:author="ORANGE" w:date="2019-04-19T11:50:00Z"/>
        </w:trPr>
        <w:tc>
          <w:tcPr>
            <w:tcW w:w="0" w:type="auto"/>
          </w:tcPr>
          <w:p w14:paraId="52499640" w14:textId="77777777" w:rsidR="00BB5435" w:rsidRPr="00215D3C" w:rsidDel="00BB5435" w:rsidRDefault="00BB5435" w:rsidP="00D016FC">
            <w:pPr>
              <w:pStyle w:val="TAL"/>
              <w:rPr>
                <w:del w:id="1638" w:author="ORANGE" w:date="2019-04-19T11:50:00Z"/>
                <w:rFonts w:cs="Arial"/>
              </w:rPr>
            </w:pPr>
            <w:del w:id="1639" w:author="ORANGE" w:date="2019-04-19T11:50:00Z">
              <w:r w:rsidRPr="00215D3C" w:rsidDel="00BB5435">
                <w:rPr>
                  <w:rFonts w:cs="Arial"/>
                </w:rPr>
                <w:delText>thresholdInfo</w:delText>
              </w:r>
            </w:del>
          </w:p>
        </w:tc>
        <w:tc>
          <w:tcPr>
            <w:tcW w:w="0" w:type="auto"/>
          </w:tcPr>
          <w:p w14:paraId="6C15E86B" w14:textId="77777777" w:rsidR="00BB5435" w:rsidRPr="00215D3C" w:rsidDel="00BB5435" w:rsidRDefault="00BB5435" w:rsidP="00D016FC">
            <w:pPr>
              <w:pStyle w:val="TAL"/>
              <w:jc w:val="center"/>
              <w:rPr>
                <w:del w:id="1640" w:author="ORANGE" w:date="2019-04-19T11:50:00Z"/>
              </w:rPr>
            </w:pPr>
            <w:del w:id="1641" w:author="ORANGE" w:date="2019-04-19T11:50:00Z">
              <w:r w:rsidRPr="00215D3C" w:rsidDel="00BB5435">
                <w:delText>O</w:delText>
              </w:r>
            </w:del>
          </w:p>
        </w:tc>
        <w:tc>
          <w:tcPr>
            <w:tcW w:w="0" w:type="auto"/>
          </w:tcPr>
          <w:p w14:paraId="1F82428A" w14:textId="77777777" w:rsidR="00BB5435" w:rsidRPr="00215D3C" w:rsidDel="00BB5435" w:rsidRDefault="00BB5435" w:rsidP="00D016FC">
            <w:pPr>
              <w:pStyle w:val="TAL"/>
              <w:rPr>
                <w:del w:id="1642" w:author="ORANGE" w:date="2019-04-19T11:50:00Z"/>
                <w:rFonts w:cs="Arial"/>
              </w:rPr>
            </w:pPr>
            <w:del w:id="1643" w:author="ORANGE" w:date="2019-04-19T11:50:00Z">
              <w:r w:rsidRPr="00215D3C" w:rsidDel="00BB5435">
                <w:rPr>
                  <w:rFonts w:cs="Arial"/>
                </w:rPr>
                <w:delText>AlarmInformation.thresholdInfo</w:delText>
              </w:r>
            </w:del>
          </w:p>
        </w:tc>
        <w:tc>
          <w:tcPr>
            <w:tcW w:w="0" w:type="auto"/>
          </w:tcPr>
          <w:p w14:paraId="633F70BD" w14:textId="77777777" w:rsidR="00BB5435" w:rsidRPr="00215D3C" w:rsidDel="00BB5435" w:rsidRDefault="00BB5435" w:rsidP="00D016FC">
            <w:pPr>
              <w:pStyle w:val="TAL"/>
              <w:rPr>
                <w:del w:id="1644" w:author="ORANGE" w:date="2019-04-19T11:50:00Z"/>
                <w:rFonts w:cs="Arial"/>
              </w:rPr>
            </w:pPr>
            <w:del w:id="1645" w:author="ORANGE" w:date="2019-04-19T11:50:00Z">
              <w:r w:rsidRPr="00215D3C" w:rsidDel="00BB5435">
                <w:rPr>
                  <w:rFonts w:ascii="Helvetica" w:hAnsi="Helvetica"/>
                </w:rPr>
                <w:delText>not applicable if related alarm is a security alarm</w:delText>
              </w:r>
            </w:del>
          </w:p>
        </w:tc>
      </w:tr>
      <w:tr w:rsidR="00BB5435" w:rsidRPr="00215D3C" w:rsidDel="00BB5435" w14:paraId="54596609" w14:textId="77777777" w:rsidTr="00D016FC">
        <w:trPr>
          <w:cantSplit/>
          <w:tblHeader/>
          <w:del w:id="1646" w:author="ORANGE" w:date="2019-04-19T11:50:00Z"/>
        </w:trPr>
        <w:tc>
          <w:tcPr>
            <w:tcW w:w="0" w:type="auto"/>
          </w:tcPr>
          <w:p w14:paraId="682A4B86" w14:textId="77777777" w:rsidR="00BB5435" w:rsidRPr="00215D3C" w:rsidDel="00BB5435" w:rsidRDefault="00BB5435" w:rsidP="00D016FC">
            <w:pPr>
              <w:pStyle w:val="TAL"/>
              <w:rPr>
                <w:del w:id="1647" w:author="ORANGE" w:date="2019-04-19T11:50:00Z"/>
              </w:rPr>
            </w:pPr>
            <w:del w:id="1648" w:author="ORANGE" w:date="2019-04-19T11:50:00Z">
              <w:r w:rsidRPr="00215D3C" w:rsidDel="00BB5435">
                <w:delText>stateChangeDefinition</w:delText>
              </w:r>
            </w:del>
          </w:p>
        </w:tc>
        <w:tc>
          <w:tcPr>
            <w:tcW w:w="0" w:type="auto"/>
          </w:tcPr>
          <w:p w14:paraId="39A03ED4" w14:textId="77777777" w:rsidR="00BB5435" w:rsidRPr="00215D3C" w:rsidDel="00BB5435" w:rsidRDefault="00BB5435" w:rsidP="00D016FC">
            <w:pPr>
              <w:pStyle w:val="TAL"/>
              <w:jc w:val="center"/>
              <w:rPr>
                <w:del w:id="1649" w:author="ORANGE" w:date="2019-04-19T11:50:00Z"/>
              </w:rPr>
            </w:pPr>
            <w:del w:id="1650" w:author="ORANGE" w:date="2019-04-19T11:50:00Z">
              <w:r w:rsidRPr="00215D3C" w:rsidDel="00BB5435">
                <w:delText>O</w:delText>
              </w:r>
            </w:del>
          </w:p>
        </w:tc>
        <w:tc>
          <w:tcPr>
            <w:tcW w:w="0" w:type="auto"/>
          </w:tcPr>
          <w:p w14:paraId="53971B1D" w14:textId="77777777" w:rsidR="00BB5435" w:rsidRPr="00215D3C" w:rsidDel="00BB5435" w:rsidRDefault="00BB5435" w:rsidP="00D016FC">
            <w:pPr>
              <w:pStyle w:val="TAL"/>
              <w:rPr>
                <w:del w:id="1651" w:author="ORANGE" w:date="2019-04-19T11:50:00Z"/>
                <w:rFonts w:ascii="Helvetica" w:hAnsi="Helvetica"/>
              </w:rPr>
            </w:pPr>
            <w:del w:id="1652" w:author="ORANGE" w:date="2019-04-19T11:50:00Z">
              <w:r w:rsidRPr="00215D3C" w:rsidDel="00BB5435">
                <w:rPr>
                  <w:rFonts w:cs="Arial"/>
                </w:rPr>
                <w:delText>AlarmInformation.stateChange</w:delText>
              </w:r>
            </w:del>
          </w:p>
        </w:tc>
        <w:tc>
          <w:tcPr>
            <w:tcW w:w="0" w:type="auto"/>
          </w:tcPr>
          <w:p w14:paraId="66F8080A" w14:textId="77777777" w:rsidR="00BB5435" w:rsidRPr="00215D3C" w:rsidDel="00BB5435" w:rsidRDefault="00BB5435" w:rsidP="00D016FC">
            <w:pPr>
              <w:pStyle w:val="TAL"/>
              <w:rPr>
                <w:del w:id="1653" w:author="ORANGE" w:date="2019-04-19T11:50:00Z"/>
              </w:rPr>
            </w:pPr>
            <w:del w:id="1654" w:author="ORANGE" w:date="2019-04-19T11:50:00Z">
              <w:r w:rsidRPr="00215D3C" w:rsidDel="00BB5435">
                <w:rPr>
                  <w:rFonts w:ascii="Helvetica" w:hAnsi="Helvetica"/>
                </w:rPr>
                <w:delText>not applicable if related alarm is a security alarm</w:delText>
              </w:r>
            </w:del>
          </w:p>
        </w:tc>
      </w:tr>
      <w:tr w:rsidR="00BB5435" w:rsidRPr="00215D3C" w:rsidDel="00BB5435" w14:paraId="3C3FF85E" w14:textId="77777777" w:rsidTr="00D016FC">
        <w:trPr>
          <w:cantSplit/>
          <w:tblHeader/>
          <w:del w:id="1655" w:author="ORANGE" w:date="2019-04-19T11:50:00Z"/>
        </w:trPr>
        <w:tc>
          <w:tcPr>
            <w:tcW w:w="0" w:type="auto"/>
          </w:tcPr>
          <w:p w14:paraId="04AC5186" w14:textId="77777777" w:rsidR="00BB5435" w:rsidRPr="00215D3C" w:rsidDel="00BB5435" w:rsidRDefault="00BB5435" w:rsidP="00D016FC">
            <w:pPr>
              <w:pStyle w:val="TAL"/>
              <w:rPr>
                <w:del w:id="1656" w:author="ORANGE" w:date="2019-04-19T11:50:00Z"/>
              </w:rPr>
            </w:pPr>
            <w:del w:id="1657" w:author="ORANGE" w:date="2019-04-19T11:50:00Z">
              <w:r w:rsidRPr="00215D3C" w:rsidDel="00BB5435">
                <w:delText>monitoredAttributes</w:delText>
              </w:r>
            </w:del>
          </w:p>
        </w:tc>
        <w:tc>
          <w:tcPr>
            <w:tcW w:w="0" w:type="auto"/>
          </w:tcPr>
          <w:p w14:paraId="61C02485" w14:textId="77777777" w:rsidR="00BB5435" w:rsidRPr="00215D3C" w:rsidDel="00BB5435" w:rsidRDefault="00BB5435" w:rsidP="00D016FC">
            <w:pPr>
              <w:pStyle w:val="TAL"/>
              <w:jc w:val="center"/>
              <w:rPr>
                <w:del w:id="1658" w:author="ORANGE" w:date="2019-04-19T11:50:00Z"/>
              </w:rPr>
            </w:pPr>
            <w:del w:id="1659" w:author="ORANGE" w:date="2019-04-19T11:50:00Z">
              <w:r w:rsidRPr="00215D3C" w:rsidDel="00BB5435">
                <w:delText>O</w:delText>
              </w:r>
            </w:del>
          </w:p>
        </w:tc>
        <w:tc>
          <w:tcPr>
            <w:tcW w:w="0" w:type="auto"/>
          </w:tcPr>
          <w:p w14:paraId="2345EDEA" w14:textId="77777777" w:rsidR="00BB5435" w:rsidRPr="00215D3C" w:rsidDel="00BB5435" w:rsidRDefault="00BB5435" w:rsidP="00D016FC">
            <w:pPr>
              <w:pStyle w:val="TAL"/>
              <w:rPr>
                <w:del w:id="1660" w:author="ORANGE" w:date="2019-04-19T11:50:00Z"/>
                <w:rFonts w:ascii="Helvetica" w:hAnsi="Helvetica"/>
              </w:rPr>
            </w:pPr>
            <w:del w:id="1661" w:author="ORANGE" w:date="2019-04-19T11:50:00Z">
              <w:r w:rsidRPr="00215D3C" w:rsidDel="00BB5435">
                <w:rPr>
                  <w:rFonts w:cs="Arial"/>
                </w:rPr>
                <w:delText>AlarmInformation.monitoredAttributes</w:delText>
              </w:r>
            </w:del>
          </w:p>
        </w:tc>
        <w:tc>
          <w:tcPr>
            <w:tcW w:w="0" w:type="auto"/>
          </w:tcPr>
          <w:p w14:paraId="4CC4FD8D" w14:textId="77777777" w:rsidR="00BB5435" w:rsidRPr="00215D3C" w:rsidDel="00BB5435" w:rsidRDefault="00BB5435" w:rsidP="00D016FC">
            <w:pPr>
              <w:pStyle w:val="TAL"/>
              <w:rPr>
                <w:del w:id="1662" w:author="ORANGE" w:date="2019-04-19T11:50:00Z"/>
              </w:rPr>
            </w:pPr>
            <w:del w:id="1663" w:author="ORANGE" w:date="2019-04-19T11:50:00Z">
              <w:r w:rsidRPr="00215D3C" w:rsidDel="00BB5435">
                <w:rPr>
                  <w:rFonts w:ascii="Helvetica" w:hAnsi="Helvetica"/>
                </w:rPr>
                <w:delText>not applicable if related alarm is a security alarm</w:delText>
              </w:r>
            </w:del>
          </w:p>
        </w:tc>
      </w:tr>
      <w:tr w:rsidR="00BB5435" w:rsidRPr="00215D3C" w:rsidDel="00BB5435" w14:paraId="471EAB76" w14:textId="77777777" w:rsidTr="00D016FC">
        <w:trPr>
          <w:cantSplit/>
          <w:tblHeader/>
          <w:del w:id="1664" w:author="ORANGE" w:date="2019-04-19T11:50:00Z"/>
        </w:trPr>
        <w:tc>
          <w:tcPr>
            <w:tcW w:w="0" w:type="auto"/>
          </w:tcPr>
          <w:p w14:paraId="7D28086F" w14:textId="77777777" w:rsidR="00BB5435" w:rsidRPr="00215D3C" w:rsidDel="00BB5435" w:rsidRDefault="00BB5435" w:rsidP="00D016FC">
            <w:pPr>
              <w:pStyle w:val="TAL"/>
              <w:rPr>
                <w:del w:id="1665" w:author="ORANGE" w:date="2019-04-19T11:50:00Z"/>
              </w:rPr>
            </w:pPr>
            <w:del w:id="1666" w:author="ORANGE" w:date="2019-04-19T11:50:00Z">
              <w:r w:rsidRPr="00215D3C" w:rsidDel="00BB5435">
                <w:delText>proposedRepairActions</w:delText>
              </w:r>
            </w:del>
          </w:p>
        </w:tc>
        <w:tc>
          <w:tcPr>
            <w:tcW w:w="0" w:type="auto"/>
          </w:tcPr>
          <w:p w14:paraId="03D885CF" w14:textId="77777777" w:rsidR="00BB5435" w:rsidRPr="00215D3C" w:rsidDel="00BB5435" w:rsidRDefault="00BB5435" w:rsidP="00D016FC">
            <w:pPr>
              <w:pStyle w:val="TAL"/>
              <w:jc w:val="center"/>
              <w:rPr>
                <w:del w:id="1667" w:author="ORANGE" w:date="2019-04-19T11:50:00Z"/>
              </w:rPr>
            </w:pPr>
            <w:del w:id="1668" w:author="ORANGE" w:date="2019-04-19T11:50:00Z">
              <w:r w:rsidRPr="00215D3C" w:rsidDel="00BB5435">
                <w:delText>O</w:delText>
              </w:r>
            </w:del>
          </w:p>
        </w:tc>
        <w:tc>
          <w:tcPr>
            <w:tcW w:w="0" w:type="auto"/>
          </w:tcPr>
          <w:p w14:paraId="249216DD" w14:textId="77777777" w:rsidR="00BB5435" w:rsidRPr="00215D3C" w:rsidDel="00BB5435" w:rsidRDefault="00BB5435" w:rsidP="00D016FC">
            <w:pPr>
              <w:pStyle w:val="TAL"/>
              <w:rPr>
                <w:del w:id="1669" w:author="ORANGE" w:date="2019-04-19T11:50:00Z"/>
                <w:rFonts w:ascii="Helvetica" w:hAnsi="Helvetica"/>
              </w:rPr>
            </w:pPr>
            <w:del w:id="1670" w:author="ORANGE" w:date="2019-04-19T11:50:00Z">
              <w:r w:rsidRPr="00215D3C" w:rsidDel="00BB5435">
                <w:rPr>
                  <w:rFonts w:cs="Arial"/>
                </w:rPr>
                <w:delText>AlarmInformation.proposedRepairActions</w:delText>
              </w:r>
            </w:del>
          </w:p>
        </w:tc>
        <w:tc>
          <w:tcPr>
            <w:tcW w:w="0" w:type="auto"/>
          </w:tcPr>
          <w:p w14:paraId="1383ECC3" w14:textId="77777777" w:rsidR="00BB5435" w:rsidRPr="00215D3C" w:rsidDel="00BB5435" w:rsidRDefault="00BB5435" w:rsidP="00D016FC">
            <w:pPr>
              <w:pStyle w:val="TAL"/>
              <w:rPr>
                <w:del w:id="1671" w:author="ORANGE" w:date="2019-04-19T11:50:00Z"/>
              </w:rPr>
            </w:pPr>
            <w:del w:id="1672" w:author="ORANGE" w:date="2019-04-19T11:50:00Z">
              <w:r w:rsidRPr="00215D3C" w:rsidDel="00BB5435">
                <w:rPr>
                  <w:rFonts w:ascii="Helvetica" w:hAnsi="Helvetica"/>
                </w:rPr>
                <w:delText>not applicable if related alarm is a security alarm</w:delText>
              </w:r>
            </w:del>
          </w:p>
        </w:tc>
      </w:tr>
      <w:tr w:rsidR="00BB5435" w:rsidRPr="00215D3C" w:rsidDel="00BB5435" w14:paraId="7F74A7F3" w14:textId="77777777" w:rsidTr="00D016FC">
        <w:trPr>
          <w:cantSplit/>
          <w:tblHeader/>
          <w:del w:id="1673" w:author="ORANGE" w:date="2019-04-19T11:50:00Z"/>
        </w:trPr>
        <w:tc>
          <w:tcPr>
            <w:tcW w:w="0" w:type="auto"/>
          </w:tcPr>
          <w:p w14:paraId="7EA4B7AA" w14:textId="77777777" w:rsidR="00BB5435" w:rsidRPr="00215D3C" w:rsidDel="00BB5435" w:rsidRDefault="00BB5435" w:rsidP="00D016FC">
            <w:pPr>
              <w:pStyle w:val="TAL"/>
              <w:rPr>
                <w:del w:id="1674" w:author="ORANGE" w:date="2019-04-19T11:50:00Z"/>
              </w:rPr>
            </w:pPr>
            <w:del w:id="1675" w:author="ORANGE" w:date="2019-04-19T11:50:00Z">
              <w:r w:rsidRPr="00215D3C" w:rsidDel="00BB5435">
                <w:delText>additionalText</w:delText>
              </w:r>
            </w:del>
          </w:p>
        </w:tc>
        <w:tc>
          <w:tcPr>
            <w:tcW w:w="0" w:type="auto"/>
          </w:tcPr>
          <w:p w14:paraId="1026E0E2" w14:textId="77777777" w:rsidR="00BB5435" w:rsidRPr="00215D3C" w:rsidDel="00BB5435" w:rsidRDefault="00BB5435" w:rsidP="00D016FC">
            <w:pPr>
              <w:pStyle w:val="TAL"/>
              <w:jc w:val="center"/>
              <w:rPr>
                <w:del w:id="1676" w:author="ORANGE" w:date="2019-04-19T11:50:00Z"/>
              </w:rPr>
            </w:pPr>
            <w:del w:id="1677" w:author="ORANGE" w:date="2019-04-19T11:50:00Z">
              <w:r w:rsidRPr="00215D3C" w:rsidDel="00BB5435">
                <w:delText>O</w:delText>
              </w:r>
            </w:del>
          </w:p>
        </w:tc>
        <w:tc>
          <w:tcPr>
            <w:tcW w:w="0" w:type="auto"/>
          </w:tcPr>
          <w:p w14:paraId="3E8DF5C6" w14:textId="77777777" w:rsidR="00BB5435" w:rsidRPr="00215D3C" w:rsidDel="00BB5435" w:rsidRDefault="00BB5435" w:rsidP="00D016FC">
            <w:pPr>
              <w:pStyle w:val="TAL"/>
              <w:rPr>
                <w:del w:id="1678" w:author="ORANGE" w:date="2019-04-19T11:50:00Z"/>
                <w:rFonts w:ascii="Helvetica" w:hAnsi="Helvetica"/>
              </w:rPr>
            </w:pPr>
            <w:del w:id="1679" w:author="ORANGE" w:date="2019-04-19T11:50:00Z">
              <w:r w:rsidRPr="00215D3C" w:rsidDel="00BB5435">
                <w:rPr>
                  <w:rFonts w:cs="Arial"/>
                </w:rPr>
                <w:delText>AlarmInformation.additionalText</w:delText>
              </w:r>
            </w:del>
          </w:p>
        </w:tc>
        <w:tc>
          <w:tcPr>
            <w:tcW w:w="0" w:type="auto"/>
          </w:tcPr>
          <w:p w14:paraId="671A8531" w14:textId="77777777" w:rsidR="00BB5435" w:rsidRPr="00215D3C" w:rsidDel="00BB5435" w:rsidRDefault="00BB5435" w:rsidP="00D016FC">
            <w:pPr>
              <w:pStyle w:val="TAL"/>
              <w:rPr>
                <w:del w:id="1680" w:author="ORANGE" w:date="2019-04-19T11:50:00Z"/>
              </w:rPr>
            </w:pPr>
          </w:p>
        </w:tc>
      </w:tr>
      <w:tr w:rsidR="00BB5435" w:rsidRPr="00215D3C" w:rsidDel="00BB5435" w14:paraId="328F7E3E" w14:textId="77777777" w:rsidTr="00D016FC">
        <w:trPr>
          <w:cantSplit/>
          <w:tblHeader/>
          <w:del w:id="1681" w:author="ORANGE" w:date="2019-04-19T11:50:00Z"/>
        </w:trPr>
        <w:tc>
          <w:tcPr>
            <w:tcW w:w="0" w:type="auto"/>
          </w:tcPr>
          <w:p w14:paraId="395C1ED9" w14:textId="77777777" w:rsidR="00BB5435" w:rsidRPr="00215D3C" w:rsidDel="00BB5435" w:rsidRDefault="00BB5435" w:rsidP="00D016FC">
            <w:pPr>
              <w:pStyle w:val="TAL"/>
              <w:rPr>
                <w:del w:id="1682" w:author="ORANGE" w:date="2019-04-19T11:50:00Z"/>
              </w:rPr>
            </w:pPr>
            <w:del w:id="1683" w:author="ORANGE" w:date="2019-04-19T11:50:00Z">
              <w:r w:rsidRPr="00215D3C" w:rsidDel="00BB5435">
                <w:delText>additionalInformation</w:delText>
              </w:r>
            </w:del>
          </w:p>
        </w:tc>
        <w:tc>
          <w:tcPr>
            <w:tcW w:w="0" w:type="auto"/>
          </w:tcPr>
          <w:p w14:paraId="1E183131" w14:textId="77777777" w:rsidR="00BB5435" w:rsidRPr="00215D3C" w:rsidDel="00BB5435" w:rsidRDefault="00BB5435" w:rsidP="00D016FC">
            <w:pPr>
              <w:pStyle w:val="TAL"/>
              <w:jc w:val="center"/>
              <w:rPr>
                <w:del w:id="1684" w:author="ORANGE" w:date="2019-04-19T11:50:00Z"/>
              </w:rPr>
            </w:pPr>
            <w:del w:id="1685" w:author="ORANGE" w:date="2019-04-19T11:50:00Z">
              <w:r w:rsidRPr="00215D3C" w:rsidDel="00BB5435">
                <w:delText>O</w:delText>
              </w:r>
            </w:del>
          </w:p>
        </w:tc>
        <w:tc>
          <w:tcPr>
            <w:tcW w:w="0" w:type="auto"/>
          </w:tcPr>
          <w:p w14:paraId="2123EDC8" w14:textId="77777777" w:rsidR="00BB5435" w:rsidRPr="00215D3C" w:rsidDel="00BB5435" w:rsidRDefault="00BB5435" w:rsidP="00D016FC">
            <w:pPr>
              <w:pStyle w:val="TAL"/>
              <w:rPr>
                <w:del w:id="1686" w:author="ORANGE" w:date="2019-04-19T11:50:00Z"/>
                <w:rFonts w:ascii="Helvetica" w:hAnsi="Helvetica"/>
              </w:rPr>
            </w:pPr>
            <w:del w:id="1687" w:author="ORANGE" w:date="2019-04-19T11:50:00Z">
              <w:r w:rsidRPr="00215D3C" w:rsidDel="00BB5435">
                <w:rPr>
                  <w:rFonts w:cs="Arial"/>
                </w:rPr>
                <w:delText>AlarmInformation.additionalInformation</w:delText>
              </w:r>
              <w:r w:rsidRPr="00215D3C" w:rsidDel="00BB5435">
                <w:delText xml:space="preserve"> </w:delText>
              </w:r>
            </w:del>
          </w:p>
        </w:tc>
        <w:tc>
          <w:tcPr>
            <w:tcW w:w="0" w:type="auto"/>
          </w:tcPr>
          <w:p w14:paraId="7A65E858" w14:textId="77777777" w:rsidR="00BB5435" w:rsidRPr="00215D3C" w:rsidDel="00BB5435" w:rsidRDefault="00BB5435" w:rsidP="00D016FC">
            <w:pPr>
              <w:pStyle w:val="TAL"/>
              <w:rPr>
                <w:del w:id="1688" w:author="ORANGE" w:date="2019-04-19T11:50:00Z"/>
              </w:rPr>
            </w:pPr>
          </w:p>
        </w:tc>
      </w:tr>
      <w:tr w:rsidR="00BB5435" w:rsidRPr="00215D3C" w:rsidDel="00BB5435" w14:paraId="06A1979D" w14:textId="77777777" w:rsidTr="00D016FC">
        <w:trPr>
          <w:cantSplit/>
          <w:tblHeader/>
          <w:del w:id="1689" w:author="ORANGE" w:date="2019-04-19T11:50:00Z"/>
        </w:trPr>
        <w:tc>
          <w:tcPr>
            <w:tcW w:w="0" w:type="auto"/>
          </w:tcPr>
          <w:p w14:paraId="45EAD72E" w14:textId="77777777" w:rsidR="00BB5435" w:rsidRPr="00215D3C" w:rsidDel="00BB5435" w:rsidRDefault="00BB5435" w:rsidP="00D016FC">
            <w:pPr>
              <w:pStyle w:val="TAL"/>
              <w:rPr>
                <w:del w:id="1690" w:author="ORANGE" w:date="2019-04-19T11:50:00Z"/>
                <w:rFonts w:cs="Arial"/>
              </w:rPr>
            </w:pPr>
            <w:del w:id="1691" w:author="ORANGE" w:date="2019-04-19T11:50:00Z">
              <w:r w:rsidRPr="00215D3C" w:rsidDel="00BB5435">
                <w:rPr>
                  <w:rFonts w:cs="Arial"/>
                </w:rPr>
                <w:lastRenderedPageBreak/>
                <w:delText>ackTime</w:delText>
              </w:r>
            </w:del>
          </w:p>
        </w:tc>
        <w:tc>
          <w:tcPr>
            <w:tcW w:w="0" w:type="auto"/>
          </w:tcPr>
          <w:p w14:paraId="5D4DE490" w14:textId="77777777" w:rsidR="00BB5435" w:rsidRPr="00215D3C" w:rsidDel="00BB5435" w:rsidRDefault="00BB5435" w:rsidP="00D016FC">
            <w:pPr>
              <w:pStyle w:val="TAL"/>
              <w:jc w:val="center"/>
              <w:rPr>
                <w:del w:id="1692" w:author="ORANGE" w:date="2019-04-19T11:50:00Z"/>
              </w:rPr>
            </w:pPr>
            <w:del w:id="1693" w:author="ORANGE" w:date="2019-04-19T11:50:00Z">
              <w:r w:rsidRPr="00215D3C" w:rsidDel="00BB5435">
                <w:delText>M</w:delText>
              </w:r>
            </w:del>
          </w:p>
        </w:tc>
        <w:tc>
          <w:tcPr>
            <w:tcW w:w="0" w:type="auto"/>
          </w:tcPr>
          <w:p w14:paraId="104654E3" w14:textId="77777777" w:rsidR="00BB5435" w:rsidRPr="00215D3C" w:rsidDel="00BB5435" w:rsidRDefault="00BB5435" w:rsidP="00D016FC">
            <w:pPr>
              <w:pStyle w:val="TAL"/>
              <w:rPr>
                <w:del w:id="1694" w:author="ORANGE" w:date="2019-04-19T11:50:00Z"/>
                <w:rFonts w:cs="Arial"/>
              </w:rPr>
            </w:pPr>
            <w:del w:id="1695" w:author="ORANGE" w:date="2019-04-19T11:50:00Z">
              <w:r w:rsidRPr="00215D3C" w:rsidDel="00BB5435">
                <w:rPr>
                  <w:rFonts w:cs="Arial"/>
                </w:rPr>
                <w:delText>AlarmInformation.ackTime</w:delText>
              </w:r>
            </w:del>
          </w:p>
        </w:tc>
        <w:tc>
          <w:tcPr>
            <w:tcW w:w="0" w:type="auto"/>
          </w:tcPr>
          <w:p w14:paraId="75334381" w14:textId="77777777" w:rsidR="00BB5435" w:rsidRPr="00215D3C" w:rsidDel="00BB5435" w:rsidRDefault="00BB5435" w:rsidP="00D016FC">
            <w:pPr>
              <w:pStyle w:val="TAL"/>
              <w:rPr>
                <w:del w:id="1696" w:author="ORANGE" w:date="2019-04-19T11:50:00Z"/>
                <w:rFonts w:ascii="Helvetica" w:hAnsi="Helvetica"/>
              </w:rPr>
            </w:pPr>
            <w:del w:id="1697" w:author="ORANGE" w:date="2019-04-19T11:50:00Z">
              <w:r w:rsidRPr="00215D3C" w:rsidDel="00BB5435">
                <w:rPr>
                  <w:rFonts w:ascii="Helvetica" w:hAnsi="Helvetica"/>
                </w:rPr>
                <w:delText>not applicable if related alarm was not acknowledged nor unacknowledged</w:delText>
              </w:r>
            </w:del>
          </w:p>
          <w:p w14:paraId="4AB1B129" w14:textId="77777777" w:rsidR="00BB5435" w:rsidRPr="00215D3C" w:rsidDel="00BB5435" w:rsidRDefault="00BB5435" w:rsidP="00D016FC">
            <w:pPr>
              <w:pStyle w:val="TAL"/>
              <w:rPr>
                <w:del w:id="1698" w:author="ORANGE" w:date="2019-04-19T11:50:00Z"/>
                <w:rFonts w:ascii="Helvetica" w:hAnsi="Helvetica"/>
              </w:rPr>
            </w:pPr>
          </w:p>
          <w:p w14:paraId="1DE65121" w14:textId="77777777" w:rsidR="00BB5435" w:rsidRPr="00215D3C" w:rsidDel="00BB5435" w:rsidRDefault="00BB5435" w:rsidP="00D016FC">
            <w:pPr>
              <w:spacing w:after="0"/>
              <w:rPr>
                <w:del w:id="1699" w:author="ORANGE" w:date="2019-04-19T11:50:00Z"/>
                <w:rFonts w:ascii="Arial" w:hAnsi="Arial" w:cs="Arial"/>
                <w:sz w:val="18"/>
                <w:szCs w:val="18"/>
              </w:rPr>
            </w:pPr>
            <w:del w:id="1700"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7C333A9" w14:textId="77777777" w:rsidR="00BB5435" w:rsidRPr="00215D3C" w:rsidDel="00BB5435" w:rsidRDefault="00BB5435" w:rsidP="00D016FC">
            <w:pPr>
              <w:pStyle w:val="TAL"/>
              <w:rPr>
                <w:del w:id="1701" w:author="ORANGE" w:date="2019-04-19T11:50:00Z"/>
                <w:rFonts w:cs="Arial"/>
              </w:rPr>
            </w:pPr>
            <w:del w:id="1702"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7C36784" w14:textId="77777777" w:rsidTr="00D016FC">
        <w:trPr>
          <w:cantSplit/>
          <w:tblHeader/>
          <w:del w:id="1703" w:author="ORANGE" w:date="2019-04-19T11:50:00Z"/>
        </w:trPr>
        <w:tc>
          <w:tcPr>
            <w:tcW w:w="0" w:type="auto"/>
          </w:tcPr>
          <w:p w14:paraId="004224E0" w14:textId="77777777" w:rsidR="00BB5435" w:rsidRPr="00215D3C" w:rsidDel="00BB5435" w:rsidRDefault="00BB5435" w:rsidP="00D016FC">
            <w:pPr>
              <w:pStyle w:val="TAL"/>
              <w:rPr>
                <w:del w:id="1704" w:author="ORANGE" w:date="2019-04-19T11:50:00Z"/>
                <w:rFonts w:cs="Arial"/>
              </w:rPr>
            </w:pPr>
            <w:del w:id="1705" w:author="ORANGE" w:date="2019-04-19T11:50:00Z">
              <w:r w:rsidRPr="00215D3C" w:rsidDel="00BB5435">
                <w:rPr>
                  <w:rFonts w:cs="Arial"/>
                </w:rPr>
                <w:delText>ackUserId</w:delText>
              </w:r>
            </w:del>
          </w:p>
        </w:tc>
        <w:tc>
          <w:tcPr>
            <w:tcW w:w="0" w:type="auto"/>
          </w:tcPr>
          <w:p w14:paraId="048D59C1" w14:textId="77777777" w:rsidR="00BB5435" w:rsidRPr="00215D3C" w:rsidDel="00BB5435" w:rsidRDefault="00BB5435" w:rsidP="00D016FC">
            <w:pPr>
              <w:pStyle w:val="TAL"/>
              <w:jc w:val="center"/>
              <w:rPr>
                <w:del w:id="1706" w:author="ORANGE" w:date="2019-04-19T11:50:00Z"/>
              </w:rPr>
            </w:pPr>
            <w:del w:id="1707" w:author="ORANGE" w:date="2019-04-19T11:50:00Z">
              <w:r w:rsidRPr="00215D3C" w:rsidDel="00BB5435">
                <w:delText>M</w:delText>
              </w:r>
            </w:del>
          </w:p>
        </w:tc>
        <w:tc>
          <w:tcPr>
            <w:tcW w:w="0" w:type="auto"/>
          </w:tcPr>
          <w:p w14:paraId="3DB8F351" w14:textId="77777777" w:rsidR="00BB5435" w:rsidRPr="00215D3C" w:rsidDel="00BB5435" w:rsidRDefault="00BB5435" w:rsidP="00D016FC">
            <w:pPr>
              <w:pStyle w:val="TAL"/>
              <w:rPr>
                <w:del w:id="1708" w:author="ORANGE" w:date="2019-04-19T11:50:00Z"/>
                <w:rFonts w:cs="Arial"/>
              </w:rPr>
            </w:pPr>
            <w:del w:id="1709" w:author="ORANGE" w:date="2019-04-19T11:50:00Z">
              <w:r w:rsidRPr="00215D3C" w:rsidDel="00BB5435">
                <w:delText>AlarmInformation.ackUserId</w:delText>
              </w:r>
            </w:del>
          </w:p>
        </w:tc>
        <w:tc>
          <w:tcPr>
            <w:tcW w:w="0" w:type="auto"/>
          </w:tcPr>
          <w:p w14:paraId="7B5B4718" w14:textId="77777777" w:rsidR="00BB5435" w:rsidRPr="00215D3C" w:rsidDel="00BB5435" w:rsidRDefault="00BB5435" w:rsidP="00D016FC">
            <w:pPr>
              <w:pStyle w:val="TAL"/>
              <w:rPr>
                <w:del w:id="1710" w:author="ORANGE" w:date="2019-04-19T11:50:00Z"/>
                <w:rFonts w:cs="Arial"/>
              </w:rPr>
            </w:pPr>
            <w:del w:id="1711"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2E283950" w14:textId="77777777" w:rsidTr="00D016FC">
        <w:trPr>
          <w:cantSplit/>
          <w:tblHeader/>
          <w:del w:id="1712" w:author="ORANGE" w:date="2019-04-19T11:50:00Z"/>
        </w:trPr>
        <w:tc>
          <w:tcPr>
            <w:tcW w:w="0" w:type="auto"/>
          </w:tcPr>
          <w:p w14:paraId="1E672047" w14:textId="77777777" w:rsidR="00BB5435" w:rsidRPr="00215D3C" w:rsidDel="00BB5435" w:rsidRDefault="00BB5435" w:rsidP="00D016FC">
            <w:pPr>
              <w:pStyle w:val="TAL"/>
              <w:rPr>
                <w:del w:id="1713" w:author="ORANGE" w:date="2019-04-19T11:50:00Z"/>
                <w:rFonts w:cs="Arial"/>
              </w:rPr>
            </w:pPr>
            <w:del w:id="1714" w:author="ORANGE" w:date="2019-04-19T11:50:00Z">
              <w:r w:rsidRPr="00215D3C" w:rsidDel="00BB5435">
                <w:rPr>
                  <w:rFonts w:cs="Arial"/>
                </w:rPr>
                <w:delText>ackSystemId</w:delText>
              </w:r>
            </w:del>
          </w:p>
        </w:tc>
        <w:tc>
          <w:tcPr>
            <w:tcW w:w="0" w:type="auto"/>
          </w:tcPr>
          <w:p w14:paraId="754DF7DD" w14:textId="77777777" w:rsidR="00BB5435" w:rsidRPr="00215D3C" w:rsidDel="00BB5435" w:rsidRDefault="00BB5435" w:rsidP="00D016FC">
            <w:pPr>
              <w:pStyle w:val="TAL"/>
              <w:jc w:val="center"/>
              <w:rPr>
                <w:del w:id="1715" w:author="ORANGE" w:date="2019-04-19T11:50:00Z"/>
              </w:rPr>
            </w:pPr>
            <w:del w:id="1716" w:author="ORANGE" w:date="2019-04-19T11:50:00Z">
              <w:r w:rsidRPr="00215D3C" w:rsidDel="00BB5435">
                <w:delText>O</w:delText>
              </w:r>
            </w:del>
          </w:p>
        </w:tc>
        <w:tc>
          <w:tcPr>
            <w:tcW w:w="0" w:type="auto"/>
          </w:tcPr>
          <w:p w14:paraId="4B2AE2B4" w14:textId="77777777" w:rsidR="00BB5435" w:rsidRPr="00215D3C" w:rsidDel="00BB5435" w:rsidRDefault="00BB5435" w:rsidP="00D016FC">
            <w:pPr>
              <w:pStyle w:val="TAL"/>
              <w:rPr>
                <w:del w:id="1717" w:author="ORANGE" w:date="2019-04-19T11:50:00Z"/>
                <w:rFonts w:cs="Arial"/>
              </w:rPr>
            </w:pPr>
            <w:del w:id="1718" w:author="ORANGE" w:date="2019-04-19T11:50:00Z">
              <w:r w:rsidRPr="00215D3C" w:rsidDel="00BB5435">
                <w:delText>AlarmInformation.ackSystemId</w:delText>
              </w:r>
            </w:del>
          </w:p>
        </w:tc>
        <w:tc>
          <w:tcPr>
            <w:tcW w:w="0" w:type="auto"/>
          </w:tcPr>
          <w:p w14:paraId="4747F253" w14:textId="77777777" w:rsidR="00BB5435" w:rsidRPr="00215D3C" w:rsidDel="00BB5435" w:rsidRDefault="00BB5435" w:rsidP="00D016FC">
            <w:pPr>
              <w:pStyle w:val="TAL"/>
              <w:rPr>
                <w:del w:id="1719" w:author="ORANGE" w:date="2019-04-19T11:50:00Z"/>
                <w:rFonts w:cs="Arial"/>
              </w:rPr>
            </w:pPr>
            <w:del w:id="1720"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07C32D84" w14:textId="77777777" w:rsidTr="00D016FC">
        <w:trPr>
          <w:cantSplit/>
          <w:tblHeader/>
          <w:del w:id="1721" w:author="ORANGE" w:date="2019-04-19T11:50:00Z"/>
        </w:trPr>
        <w:tc>
          <w:tcPr>
            <w:tcW w:w="0" w:type="auto"/>
          </w:tcPr>
          <w:p w14:paraId="582B7FC3" w14:textId="77777777" w:rsidR="00BB5435" w:rsidRPr="00215D3C" w:rsidDel="00BB5435" w:rsidRDefault="00BB5435" w:rsidP="00D016FC">
            <w:pPr>
              <w:pStyle w:val="TAL"/>
              <w:rPr>
                <w:del w:id="1722" w:author="ORANGE" w:date="2019-04-19T11:50:00Z"/>
                <w:rFonts w:cs="Arial"/>
              </w:rPr>
            </w:pPr>
            <w:del w:id="1723" w:author="ORANGE" w:date="2019-04-19T11:50:00Z">
              <w:r w:rsidRPr="00215D3C" w:rsidDel="00BB5435">
                <w:rPr>
                  <w:rFonts w:cs="Arial"/>
                </w:rPr>
                <w:delText>ackState</w:delText>
              </w:r>
            </w:del>
          </w:p>
        </w:tc>
        <w:tc>
          <w:tcPr>
            <w:tcW w:w="0" w:type="auto"/>
          </w:tcPr>
          <w:p w14:paraId="17D1438B" w14:textId="77777777" w:rsidR="00BB5435" w:rsidRPr="00215D3C" w:rsidDel="00BB5435" w:rsidRDefault="00BB5435" w:rsidP="00D016FC">
            <w:pPr>
              <w:pStyle w:val="TAL"/>
              <w:jc w:val="center"/>
              <w:rPr>
                <w:del w:id="1724" w:author="ORANGE" w:date="2019-04-19T11:50:00Z"/>
              </w:rPr>
            </w:pPr>
            <w:del w:id="1725" w:author="ORANGE" w:date="2019-04-19T11:50:00Z">
              <w:r w:rsidRPr="00215D3C" w:rsidDel="00BB5435">
                <w:delText>M</w:delText>
              </w:r>
            </w:del>
          </w:p>
        </w:tc>
        <w:tc>
          <w:tcPr>
            <w:tcW w:w="0" w:type="auto"/>
          </w:tcPr>
          <w:p w14:paraId="5218EDF5" w14:textId="77777777" w:rsidR="00BB5435" w:rsidRPr="00215D3C" w:rsidDel="00BB5435" w:rsidRDefault="00BB5435" w:rsidP="00D016FC">
            <w:pPr>
              <w:pStyle w:val="TAL"/>
              <w:rPr>
                <w:del w:id="1726" w:author="ORANGE" w:date="2019-04-19T11:50:00Z"/>
                <w:rFonts w:cs="Arial"/>
              </w:rPr>
            </w:pPr>
            <w:del w:id="1727" w:author="ORANGE" w:date="2019-04-19T11:50:00Z">
              <w:r w:rsidRPr="00215D3C" w:rsidDel="00BB5435">
                <w:rPr>
                  <w:rFonts w:cs="Arial"/>
                </w:rPr>
                <w:delText>AlarmInformation.ackState</w:delText>
              </w:r>
            </w:del>
          </w:p>
        </w:tc>
        <w:tc>
          <w:tcPr>
            <w:tcW w:w="0" w:type="auto"/>
          </w:tcPr>
          <w:p w14:paraId="216DAE44" w14:textId="77777777" w:rsidR="00BB5435" w:rsidRPr="00215D3C" w:rsidDel="00BB5435" w:rsidRDefault="00BB5435" w:rsidP="00D016FC">
            <w:pPr>
              <w:pStyle w:val="TAL"/>
              <w:rPr>
                <w:del w:id="1728" w:author="ORANGE" w:date="2019-04-19T11:50:00Z"/>
                <w:rFonts w:cs="Arial"/>
              </w:rPr>
            </w:pPr>
            <w:del w:id="1729"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44886787" w14:textId="77777777" w:rsidTr="00D016FC">
        <w:trPr>
          <w:cantSplit/>
          <w:tblHeader/>
          <w:del w:id="1730" w:author="ORANGE" w:date="2019-04-19T11:50:00Z"/>
        </w:trPr>
        <w:tc>
          <w:tcPr>
            <w:tcW w:w="0" w:type="auto"/>
          </w:tcPr>
          <w:p w14:paraId="65B5C704" w14:textId="77777777" w:rsidR="00BB5435" w:rsidRPr="00215D3C" w:rsidDel="00BB5435" w:rsidRDefault="00BB5435" w:rsidP="00D016FC">
            <w:pPr>
              <w:pStyle w:val="TAL"/>
              <w:rPr>
                <w:del w:id="1731" w:author="ORANGE" w:date="2019-04-19T11:50:00Z"/>
              </w:rPr>
            </w:pPr>
            <w:del w:id="1732" w:author="ORANGE" w:date="2019-04-19T11:50:00Z">
              <w:r w:rsidRPr="00215D3C" w:rsidDel="00BB5435">
                <w:delText>clearUserId</w:delText>
              </w:r>
            </w:del>
          </w:p>
        </w:tc>
        <w:tc>
          <w:tcPr>
            <w:tcW w:w="0" w:type="auto"/>
          </w:tcPr>
          <w:p w14:paraId="09A0C8C9" w14:textId="77777777" w:rsidR="00BB5435" w:rsidRPr="00215D3C" w:rsidDel="00BB5435" w:rsidRDefault="00BB5435" w:rsidP="00D016FC">
            <w:pPr>
              <w:pStyle w:val="TAL"/>
              <w:jc w:val="center"/>
              <w:rPr>
                <w:del w:id="1733" w:author="ORANGE" w:date="2019-04-19T11:50:00Z"/>
              </w:rPr>
            </w:pPr>
            <w:del w:id="1734" w:author="ORANGE" w:date="2019-04-19T11:50:00Z">
              <w:r w:rsidRPr="00215D3C" w:rsidDel="00BB5435">
                <w:delText>O</w:delText>
              </w:r>
            </w:del>
          </w:p>
        </w:tc>
        <w:tc>
          <w:tcPr>
            <w:tcW w:w="0" w:type="auto"/>
          </w:tcPr>
          <w:p w14:paraId="784382CF" w14:textId="77777777" w:rsidR="00BB5435" w:rsidRPr="00215D3C" w:rsidDel="00BB5435" w:rsidRDefault="00BB5435" w:rsidP="00D016FC">
            <w:pPr>
              <w:pStyle w:val="TAL"/>
              <w:rPr>
                <w:del w:id="1735" w:author="ORANGE" w:date="2019-04-19T11:50:00Z"/>
              </w:rPr>
            </w:pPr>
            <w:del w:id="1736" w:author="ORANGE" w:date="2019-04-19T11:50:00Z">
              <w:r w:rsidRPr="00215D3C" w:rsidDel="00BB5435">
                <w:delText>AlarmInformation.clearUserId</w:delText>
              </w:r>
            </w:del>
          </w:p>
        </w:tc>
        <w:tc>
          <w:tcPr>
            <w:tcW w:w="0" w:type="auto"/>
          </w:tcPr>
          <w:p w14:paraId="50FE3D74" w14:textId="77777777" w:rsidR="00BB5435" w:rsidRPr="00215D3C" w:rsidDel="00BB5435" w:rsidRDefault="00BB5435" w:rsidP="00D016FC">
            <w:pPr>
              <w:pStyle w:val="TAL"/>
              <w:rPr>
                <w:del w:id="1737" w:author="ORANGE" w:date="2019-04-19T11:50:00Z"/>
              </w:rPr>
            </w:pPr>
            <w:del w:id="1738" w:author="ORANGE" w:date="2019-04-19T11:50:00Z">
              <w:r w:rsidRPr="00215D3C" w:rsidDel="00BB5435">
                <w:rPr>
                  <w:rFonts w:ascii="Helvetica" w:hAnsi="Helvetica"/>
                </w:rPr>
                <w:delText>not applicable if related alarm was not cleared</w:delText>
              </w:r>
            </w:del>
          </w:p>
        </w:tc>
      </w:tr>
      <w:tr w:rsidR="00BB5435" w:rsidRPr="00215D3C" w:rsidDel="00BB5435" w14:paraId="74F8A831" w14:textId="77777777" w:rsidTr="00D016FC">
        <w:trPr>
          <w:cantSplit/>
          <w:tblHeader/>
          <w:del w:id="1739" w:author="ORANGE" w:date="2019-04-19T11:50:00Z"/>
        </w:trPr>
        <w:tc>
          <w:tcPr>
            <w:tcW w:w="0" w:type="auto"/>
          </w:tcPr>
          <w:p w14:paraId="3FF87E75" w14:textId="77777777" w:rsidR="00BB5435" w:rsidRPr="00215D3C" w:rsidDel="00BB5435" w:rsidRDefault="00BB5435" w:rsidP="00D016FC">
            <w:pPr>
              <w:pStyle w:val="TAL"/>
              <w:rPr>
                <w:del w:id="1740" w:author="ORANGE" w:date="2019-04-19T11:50:00Z"/>
              </w:rPr>
            </w:pPr>
            <w:del w:id="1741" w:author="ORANGE" w:date="2019-04-19T11:50:00Z">
              <w:r w:rsidRPr="00215D3C" w:rsidDel="00BB5435">
                <w:delText>clearSystemId</w:delText>
              </w:r>
            </w:del>
          </w:p>
        </w:tc>
        <w:tc>
          <w:tcPr>
            <w:tcW w:w="0" w:type="auto"/>
          </w:tcPr>
          <w:p w14:paraId="3B18353B" w14:textId="77777777" w:rsidR="00BB5435" w:rsidRPr="00215D3C" w:rsidDel="00BB5435" w:rsidRDefault="00BB5435" w:rsidP="00D016FC">
            <w:pPr>
              <w:pStyle w:val="TAL"/>
              <w:jc w:val="center"/>
              <w:rPr>
                <w:del w:id="1742" w:author="ORANGE" w:date="2019-04-19T11:50:00Z"/>
              </w:rPr>
            </w:pPr>
            <w:del w:id="1743" w:author="ORANGE" w:date="2019-04-19T11:50:00Z">
              <w:r w:rsidRPr="00215D3C" w:rsidDel="00BB5435">
                <w:delText>O</w:delText>
              </w:r>
            </w:del>
          </w:p>
        </w:tc>
        <w:tc>
          <w:tcPr>
            <w:tcW w:w="0" w:type="auto"/>
          </w:tcPr>
          <w:p w14:paraId="2ABEF366" w14:textId="77777777" w:rsidR="00BB5435" w:rsidRPr="00215D3C" w:rsidDel="00BB5435" w:rsidRDefault="00BB5435" w:rsidP="00D016FC">
            <w:pPr>
              <w:pStyle w:val="TAL"/>
              <w:rPr>
                <w:del w:id="1744" w:author="ORANGE" w:date="2019-04-19T11:50:00Z"/>
              </w:rPr>
            </w:pPr>
            <w:del w:id="1745" w:author="ORANGE" w:date="2019-04-19T11:50:00Z">
              <w:r w:rsidRPr="00215D3C" w:rsidDel="00BB5435">
                <w:delText>AlarmInformation.clearSystemId</w:delText>
              </w:r>
            </w:del>
          </w:p>
        </w:tc>
        <w:tc>
          <w:tcPr>
            <w:tcW w:w="0" w:type="auto"/>
          </w:tcPr>
          <w:p w14:paraId="7A8C5729" w14:textId="77777777" w:rsidR="00BB5435" w:rsidRPr="00215D3C" w:rsidDel="00BB5435" w:rsidRDefault="00BB5435" w:rsidP="00D016FC">
            <w:pPr>
              <w:pStyle w:val="TAL"/>
              <w:rPr>
                <w:del w:id="1746" w:author="ORANGE" w:date="2019-04-19T11:50:00Z"/>
              </w:rPr>
            </w:pPr>
            <w:del w:id="1747" w:author="ORANGE" w:date="2019-04-19T11:50:00Z">
              <w:r w:rsidRPr="00215D3C" w:rsidDel="00BB5435">
                <w:rPr>
                  <w:rFonts w:ascii="Helvetica" w:hAnsi="Helvetica"/>
                </w:rPr>
                <w:delText>not applicable if related alarm was not cleared</w:delText>
              </w:r>
            </w:del>
          </w:p>
        </w:tc>
      </w:tr>
      <w:tr w:rsidR="00BB5435" w:rsidRPr="00215D3C" w:rsidDel="00BB5435" w14:paraId="0E07917F" w14:textId="77777777" w:rsidTr="00D016FC">
        <w:trPr>
          <w:cantSplit/>
          <w:tblHeader/>
          <w:del w:id="1748" w:author="ORANGE" w:date="2019-04-19T11:50:00Z"/>
        </w:trPr>
        <w:tc>
          <w:tcPr>
            <w:tcW w:w="0" w:type="auto"/>
          </w:tcPr>
          <w:p w14:paraId="02595A03" w14:textId="77777777" w:rsidR="00BB5435" w:rsidRPr="00215D3C" w:rsidDel="00BB5435" w:rsidRDefault="00BB5435" w:rsidP="00D016FC">
            <w:pPr>
              <w:pStyle w:val="TAL"/>
              <w:rPr>
                <w:del w:id="1749" w:author="ORANGE" w:date="2019-04-19T11:50:00Z"/>
              </w:rPr>
            </w:pPr>
            <w:del w:id="1750" w:author="ORANGE" w:date="2019-04-19T11:50:00Z">
              <w:r w:rsidRPr="00215D3C" w:rsidDel="00BB5435">
                <w:delText>backUpObject</w:delText>
              </w:r>
            </w:del>
          </w:p>
        </w:tc>
        <w:tc>
          <w:tcPr>
            <w:tcW w:w="0" w:type="auto"/>
          </w:tcPr>
          <w:p w14:paraId="38DEE275" w14:textId="77777777" w:rsidR="00BB5435" w:rsidRPr="00215D3C" w:rsidDel="00BB5435" w:rsidRDefault="00BB5435" w:rsidP="00D016FC">
            <w:pPr>
              <w:pStyle w:val="TAL"/>
              <w:jc w:val="center"/>
              <w:rPr>
                <w:del w:id="1751" w:author="ORANGE" w:date="2019-04-19T11:50:00Z"/>
              </w:rPr>
            </w:pPr>
            <w:del w:id="1752" w:author="ORANGE" w:date="2019-04-19T11:50:00Z">
              <w:r w:rsidRPr="00215D3C" w:rsidDel="00BB5435">
                <w:delText>O</w:delText>
              </w:r>
            </w:del>
          </w:p>
        </w:tc>
        <w:tc>
          <w:tcPr>
            <w:tcW w:w="0" w:type="auto"/>
          </w:tcPr>
          <w:p w14:paraId="59A27347" w14:textId="77777777" w:rsidR="00BB5435" w:rsidRPr="00215D3C" w:rsidDel="00BB5435" w:rsidRDefault="00BB5435" w:rsidP="00D016FC">
            <w:pPr>
              <w:pStyle w:val="TAL"/>
              <w:rPr>
                <w:del w:id="1753" w:author="ORANGE" w:date="2019-04-19T11:50:00Z"/>
                <w:rFonts w:ascii="Helvetica" w:hAnsi="Helvetica"/>
              </w:rPr>
            </w:pPr>
            <w:del w:id="1754" w:author="ORANGE" w:date="2019-04-19T11:50:00Z">
              <w:r w:rsidRPr="00215D3C" w:rsidDel="00BB5435">
                <w:rPr>
                  <w:rFonts w:cs="Arial"/>
                </w:rPr>
                <w:delText>MonitoredEntity.objectInstance where the MonitoredEntity is identified by relation-BackUpObject-AlarmInformation of the new AlarmInformation.</w:delText>
              </w:r>
            </w:del>
          </w:p>
        </w:tc>
        <w:tc>
          <w:tcPr>
            <w:tcW w:w="0" w:type="auto"/>
          </w:tcPr>
          <w:p w14:paraId="482D544B" w14:textId="77777777" w:rsidR="00BB5435" w:rsidRPr="00215D3C" w:rsidDel="00BB5435" w:rsidRDefault="00BB5435" w:rsidP="00D016FC">
            <w:pPr>
              <w:pStyle w:val="TAL"/>
              <w:rPr>
                <w:del w:id="1755" w:author="ORANGE" w:date="2019-04-19T11:50:00Z"/>
              </w:rPr>
            </w:pPr>
            <w:del w:id="1756" w:author="ORANGE" w:date="2019-04-19T11:50:00Z">
              <w:r w:rsidRPr="00215D3C" w:rsidDel="00BB5435">
                <w:rPr>
                  <w:rFonts w:ascii="Helvetica" w:hAnsi="Helvetica"/>
                </w:rPr>
                <w:delText>not applicable if related alarm is a security alarm</w:delText>
              </w:r>
            </w:del>
          </w:p>
        </w:tc>
      </w:tr>
      <w:tr w:rsidR="00BB5435" w:rsidRPr="00215D3C" w:rsidDel="00BB5435" w14:paraId="3C1D3C59" w14:textId="77777777" w:rsidTr="00D016FC">
        <w:trPr>
          <w:cantSplit/>
          <w:tblHeader/>
          <w:del w:id="1757" w:author="ORANGE" w:date="2019-04-19T11:50:00Z"/>
        </w:trPr>
        <w:tc>
          <w:tcPr>
            <w:tcW w:w="0" w:type="auto"/>
          </w:tcPr>
          <w:p w14:paraId="53657D38" w14:textId="77777777" w:rsidR="00BB5435" w:rsidRPr="00215D3C" w:rsidDel="00BB5435" w:rsidRDefault="00BB5435" w:rsidP="00D016FC">
            <w:pPr>
              <w:pStyle w:val="TAL"/>
              <w:rPr>
                <w:del w:id="1758" w:author="ORANGE" w:date="2019-04-19T11:50:00Z"/>
              </w:rPr>
            </w:pPr>
            <w:del w:id="1759" w:author="ORANGE" w:date="2019-04-19T11:50:00Z">
              <w:r w:rsidRPr="00215D3C" w:rsidDel="00BB5435">
                <w:delText>correlatedNotifications</w:delText>
              </w:r>
            </w:del>
          </w:p>
        </w:tc>
        <w:tc>
          <w:tcPr>
            <w:tcW w:w="0" w:type="auto"/>
          </w:tcPr>
          <w:p w14:paraId="77819D24" w14:textId="77777777" w:rsidR="00BB5435" w:rsidRPr="00215D3C" w:rsidDel="00BB5435" w:rsidRDefault="00BB5435" w:rsidP="00D016FC">
            <w:pPr>
              <w:pStyle w:val="TAL"/>
              <w:jc w:val="center"/>
              <w:rPr>
                <w:del w:id="1760" w:author="ORANGE" w:date="2019-04-19T11:50:00Z"/>
              </w:rPr>
            </w:pPr>
            <w:del w:id="1761" w:author="ORANGE" w:date="2019-04-19T11:50:00Z">
              <w:r w:rsidRPr="00215D3C" w:rsidDel="00BB5435">
                <w:delText>O</w:delText>
              </w:r>
            </w:del>
          </w:p>
        </w:tc>
        <w:tc>
          <w:tcPr>
            <w:tcW w:w="0" w:type="auto"/>
          </w:tcPr>
          <w:p w14:paraId="42765913" w14:textId="77777777" w:rsidR="00BB5435" w:rsidRPr="00215D3C" w:rsidDel="00BB5435" w:rsidRDefault="00BB5435" w:rsidP="00D016FC">
            <w:pPr>
              <w:pStyle w:val="TAL"/>
              <w:rPr>
                <w:del w:id="1762" w:author="ORANGE" w:date="2019-04-19T11:50:00Z"/>
                <w:rFonts w:ascii="Helvetica" w:hAnsi="Helvetica"/>
              </w:rPr>
            </w:pPr>
            <w:del w:id="1763" w:author="ORANGE" w:date="2019-04-19T11:50:00Z">
              <w:r w:rsidRPr="00215D3C" w:rsidDel="00BB5435">
                <w:rPr>
                  <w:rFonts w:cs="Arial"/>
                </w:rPr>
                <w:delText>The set of CorrelatedNotification related to this AlarmInformation.</w:delText>
              </w:r>
            </w:del>
          </w:p>
        </w:tc>
        <w:tc>
          <w:tcPr>
            <w:tcW w:w="0" w:type="auto"/>
          </w:tcPr>
          <w:p w14:paraId="5144166D" w14:textId="77777777" w:rsidR="00BB5435" w:rsidRPr="00215D3C" w:rsidDel="00BB5435" w:rsidRDefault="00BB5435" w:rsidP="00D016FC">
            <w:pPr>
              <w:pStyle w:val="TAL"/>
              <w:rPr>
                <w:del w:id="1764" w:author="ORANGE" w:date="2019-04-19T11:50:00Z"/>
              </w:rPr>
            </w:pPr>
          </w:p>
        </w:tc>
      </w:tr>
      <w:tr w:rsidR="00BB5435" w:rsidRPr="00215D3C" w:rsidDel="00BB5435" w14:paraId="0B5B4814" w14:textId="77777777" w:rsidTr="00D016FC">
        <w:trPr>
          <w:cantSplit/>
          <w:tblHeader/>
          <w:del w:id="1765" w:author="ORANGE" w:date="2019-04-19T11:50:00Z"/>
        </w:trPr>
        <w:tc>
          <w:tcPr>
            <w:tcW w:w="0" w:type="auto"/>
          </w:tcPr>
          <w:p w14:paraId="48A0F9A0" w14:textId="77777777" w:rsidR="00BB5435" w:rsidRPr="00215D3C" w:rsidDel="00BB5435" w:rsidRDefault="00BB5435" w:rsidP="00D016FC">
            <w:pPr>
              <w:pStyle w:val="TAL"/>
              <w:rPr>
                <w:del w:id="1766" w:author="ORANGE" w:date="2019-04-19T11:50:00Z"/>
                <w:rFonts w:cs="Arial"/>
              </w:rPr>
            </w:pPr>
            <w:del w:id="1767" w:author="ORANGE" w:date="2019-04-19T11:50:00Z">
              <w:r w:rsidRPr="00215D3C" w:rsidDel="00BB5435">
                <w:rPr>
                  <w:rFonts w:cs="Arial"/>
                </w:rPr>
                <w:delText>comments</w:delText>
              </w:r>
            </w:del>
          </w:p>
        </w:tc>
        <w:tc>
          <w:tcPr>
            <w:tcW w:w="0" w:type="auto"/>
          </w:tcPr>
          <w:p w14:paraId="62953A0D" w14:textId="77777777" w:rsidR="00BB5435" w:rsidRPr="00215D3C" w:rsidDel="00BB5435" w:rsidRDefault="00BB5435" w:rsidP="00D016FC">
            <w:pPr>
              <w:pStyle w:val="TAL"/>
              <w:jc w:val="center"/>
              <w:rPr>
                <w:del w:id="1768" w:author="ORANGE" w:date="2019-04-19T11:50:00Z"/>
              </w:rPr>
            </w:pPr>
            <w:del w:id="1769" w:author="ORANGE" w:date="2019-04-19T11:50:00Z">
              <w:r w:rsidRPr="00215D3C" w:rsidDel="00BB5435">
                <w:delText>M</w:delText>
              </w:r>
            </w:del>
          </w:p>
        </w:tc>
        <w:tc>
          <w:tcPr>
            <w:tcW w:w="0" w:type="auto"/>
          </w:tcPr>
          <w:p w14:paraId="11E0F724" w14:textId="77777777" w:rsidR="00BB5435" w:rsidRPr="00215D3C" w:rsidDel="00BB5435" w:rsidRDefault="00BB5435" w:rsidP="00D016FC">
            <w:pPr>
              <w:pStyle w:val="TAL"/>
              <w:rPr>
                <w:del w:id="1770" w:author="ORANGE" w:date="2019-04-19T11:50:00Z"/>
                <w:rFonts w:cs="Arial"/>
              </w:rPr>
            </w:pPr>
            <w:del w:id="1771" w:author="ORANGE" w:date="2019-04-19T11:50:00Z">
              <w:r w:rsidRPr="00215D3C" w:rsidDel="00BB5435">
                <w:rPr>
                  <w:rFonts w:cs="Arial"/>
                </w:rPr>
                <w:delText>The set of Comment instances involved in a relationship with this AlarmInformation.</w:delText>
              </w:r>
            </w:del>
          </w:p>
        </w:tc>
        <w:tc>
          <w:tcPr>
            <w:tcW w:w="0" w:type="auto"/>
          </w:tcPr>
          <w:p w14:paraId="7E75E190" w14:textId="77777777" w:rsidR="00BB5435" w:rsidRPr="00215D3C" w:rsidDel="00BB5435" w:rsidRDefault="00BB5435" w:rsidP="00D016FC">
            <w:pPr>
              <w:pStyle w:val="TAL"/>
              <w:rPr>
                <w:del w:id="1772" w:author="ORANGE" w:date="2019-04-19T11:50:00Z"/>
                <w:rFonts w:cs="Arial"/>
              </w:rPr>
            </w:pPr>
            <w:del w:id="1773" w:author="ORANGE" w:date="2019-04-19T11:50:00Z">
              <w:r w:rsidRPr="00215D3C" w:rsidDel="00BB5435">
                <w:rPr>
                  <w:rFonts w:ascii="Helvetica" w:hAnsi="Helvetica"/>
                </w:rPr>
                <w:delText>not applicable if the related alarm has no appended comments</w:delText>
              </w:r>
            </w:del>
          </w:p>
        </w:tc>
      </w:tr>
      <w:tr w:rsidR="00BB5435" w:rsidRPr="00215D3C" w:rsidDel="00BB5435" w14:paraId="40C7455E" w14:textId="77777777" w:rsidTr="00D016FC">
        <w:trPr>
          <w:cantSplit/>
          <w:tblHeader/>
          <w:del w:id="1774" w:author="ORANGE" w:date="2019-04-19T11:50:00Z"/>
        </w:trPr>
        <w:tc>
          <w:tcPr>
            <w:tcW w:w="0" w:type="auto"/>
          </w:tcPr>
          <w:p w14:paraId="47E8D6FF" w14:textId="77777777" w:rsidR="00BB5435" w:rsidRPr="00215D3C" w:rsidDel="00BB5435" w:rsidRDefault="00BB5435" w:rsidP="00D016FC">
            <w:pPr>
              <w:pStyle w:val="TAL"/>
              <w:rPr>
                <w:del w:id="1775" w:author="ORANGE" w:date="2019-04-19T11:50:00Z"/>
                <w:rFonts w:cs="Arial"/>
              </w:rPr>
            </w:pPr>
            <w:del w:id="1776" w:author="ORANGE" w:date="2019-04-19T11:50:00Z">
              <w:r w:rsidRPr="00215D3C" w:rsidDel="00BB5435">
                <w:delText>serviceUser</w:delText>
              </w:r>
            </w:del>
          </w:p>
        </w:tc>
        <w:tc>
          <w:tcPr>
            <w:tcW w:w="0" w:type="auto"/>
          </w:tcPr>
          <w:p w14:paraId="4A8CC329" w14:textId="77777777" w:rsidR="00BB5435" w:rsidRPr="00215D3C" w:rsidDel="00BB5435" w:rsidRDefault="00BB5435" w:rsidP="00D016FC">
            <w:pPr>
              <w:pStyle w:val="TAL"/>
              <w:jc w:val="center"/>
              <w:rPr>
                <w:del w:id="1777" w:author="ORANGE" w:date="2019-04-19T11:50:00Z"/>
              </w:rPr>
            </w:pPr>
            <w:del w:id="1778" w:author="ORANGE" w:date="2019-04-19T11:50:00Z">
              <w:r w:rsidRPr="00215D3C" w:rsidDel="00BB5435">
                <w:delText>M</w:delText>
              </w:r>
            </w:del>
          </w:p>
        </w:tc>
        <w:tc>
          <w:tcPr>
            <w:tcW w:w="0" w:type="auto"/>
          </w:tcPr>
          <w:p w14:paraId="1527E386" w14:textId="77777777" w:rsidR="00BB5435" w:rsidRPr="00215D3C" w:rsidDel="00BB5435" w:rsidRDefault="00BB5435" w:rsidP="00D016FC">
            <w:pPr>
              <w:pStyle w:val="TAL"/>
              <w:rPr>
                <w:del w:id="1779" w:author="ORANGE" w:date="2019-04-19T11:50:00Z"/>
              </w:rPr>
            </w:pPr>
            <w:del w:id="1780" w:author="ORANGE" w:date="2019-04-19T11:50:00Z">
              <w:r w:rsidRPr="00215D3C" w:rsidDel="00BB5435">
                <w:delText>AlarmInformation.serviceUser</w:delText>
              </w:r>
            </w:del>
          </w:p>
        </w:tc>
        <w:tc>
          <w:tcPr>
            <w:tcW w:w="0" w:type="auto"/>
          </w:tcPr>
          <w:p w14:paraId="3650472C" w14:textId="77777777" w:rsidR="00BB5435" w:rsidRPr="00215D3C" w:rsidDel="00BB5435" w:rsidRDefault="00BB5435" w:rsidP="00D016FC">
            <w:pPr>
              <w:pStyle w:val="TAL"/>
              <w:rPr>
                <w:del w:id="1781" w:author="ORANGE" w:date="2019-04-19T11:50:00Z"/>
                <w:rFonts w:cs="Arial"/>
              </w:rPr>
            </w:pPr>
            <w:del w:id="1782" w:author="ORANGE" w:date="2019-04-19T11:50:00Z">
              <w:r w:rsidRPr="00215D3C" w:rsidDel="00BB5435">
                <w:rPr>
                  <w:rFonts w:ascii="Helvetica" w:hAnsi="Helvetica"/>
                </w:rPr>
                <w:delText>not applicable if related alarm is not a security alarm</w:delText>
              </w:r>
            </w:del>
          </w:p>
        </w:tc>
      </w:tr>
      <w:tr w:rsidR="00BB5435" w:rsidRPr="00215D3C" w:rsidDel="00BB5435" w14:paraId="4E6E03AE" w14:textId="77777777" w:rsidTr="00D016FC">
        <w:trPr>
          <w:cantSplit/>
          <w:tblHeader/>
          <w:del w:id="1783" w:author="ORANGE" w:date="2019-04-19T11:50:00Z"/>
        </w:trPr>
        <w:tc>
          <w:tcPr>
            <w:tcW w:w="0" w:type="auto"/>
          </w:tcPr>
          <w:p w14:paraId="37BCED95" w14:textId="77777777" w:rsidR="00BB5435" w:rsidRPr="00215D3C" w:rsidDel="00BB5435" w:rsidRDefault="00BB5435" w:rsidP="00D016FC">
            <w:pPr>
              <w:pStyle w:val="TAL"/>
              <w:rPr>
                <w:del w:id="1784" w:author="ORANGE" w:date="2019-04-19T11:50:00Z"/>
                <w:rFonts w:cs="Arial"/>
              </w:rPr>
            </w:pPr>
            <w:del w:id="1785" w:author="ORANGE" w:date="2019-04-19T11:50:00Z">
              <w:r w:rsidRPr="00215D3C" w:rsidDel="00BB5435">
                <w:delText>serviceProvider</w:delText>
              </w:r>
            </w:del>
          </w:p>
        </w:tc>
        <w:tc>
          <w:tcPr>
            <w:tcW w:w="0" w:type="auto"/>
          </w:tcPr>
          <w:p w14:paraId="65F33D13" w14:textId="77777777" w:rsidR="00BB5435" w:rsidRPr="00215D3C" w:rsidDel="00BB5435" w:rsidRDefault="00BB5435" w:rsidP="00D016FC">
            <w:pPr>
              <w:pStyle w:val="TAL"/>
              <w:jc w:val="center"/>
              <w:rPr>
                <w:del w:id="1786" w:author="ORANGE" w:date="2019-04-19T11:50:00Z"/>
              </w:rPr>
            </w:pPr>
            <w:del w:id="1787" w:author="ORANGE" w:date="2019-04-19T11:50:00Z">
              <w:r w:rsidRPr="00215D3C" w:rsidDel="00BB5435">
                <w:delText>M</w:delText>
              </w:r>
            </w:del>
          </w:p>
        </w:tc>
        <w:tc>
          <w:tcPr>
            <w:tcW w:w="0" w:type="auto"/>
          </w:tcPr>
          <w:p w14:paraId="3F7AFAD6" w14:textId="77777777" w:rsidR="00BB5435" w:rsidRPr="00215D3C" w:rsidDel="00BB5435" w:rsidRDefault="00BB5435" w:rsidP="00D016FC">
            <w:pPr>
              <w:pStyle w:val="TAL"/>
              <w:rPr>
                <w:del w:id="1788" w:author="ORANGE" w:date="2019-04-19T11:50:00Z"/>
              </w:rPr>
            </w:pPr>
            <w:del w:id="1789" w:author="ORANGE" w:date="2019-04-19T11:50:00Z">
              <w:r w:rsidRPr="00215D3C" w:rsidDel="00BB5435">
                <w:delText xml:space="preserve">AlarmInformation.serviceProvider </w:delText>
              </w:r>
            </w:del>
          </w:p>
        </w:tc>
        <w:tc>
          <w:tcPr>
            <w:tcW w:w="0" w:type="auto"/>
          </w:tcPr>
          <w:p w14:paraId="6BF5C406" w14:textId="77777777" w:rsidR="00BB5435" w:rsidRPr="00215D3C" w:rsidDel="00BB5435" w:rsidRDefault="00BB5435" w:rsidP="00D016FC">
            <w:pPr>
              <w:pStyle w:val="TAL"/>
              <w:rPr>
                <w:del w:id="1790" w:author="ORANGE" w:date="2019-04-19T11:50:00Z"/>
                <w:rFonts w:cs="Arial"/>
              </w:rPr>
            </w:pPr>
            <w:del w:id="1791" w:author="ORANGE" w:date="2019-04-19T11:50:00Z">
              <w:r w:rsidRPr="00215D3C" w:rsidDel="00BB5435">
                <w:rPr>
                  <w:rFonts w:ascii="Helvetica" w:hAnsi="Helvetica"/>
                </w:rPr>
                <w:delText>not applicable if related alarm is not a security alarm</w:delText>
              </w:r>
            </w:del>
          </w:p>
        </w:tc>
      </w:tr>
      <w:tr w:rsidR="00BB5435" w:rsidRPr="00215D3C" w:rsidDel="00BB5435" w14:paraId="50C9FCDC" w14:textId="77777777" w:rsidTr="00D016FC">
        <w:trPr>
          <w:cantSplit/>
          <w:tblHeader/>
          <w:del w:id="1792" w:author="ORANGE" w:date="2019-04-19T11:50:00Z"/>
        </w:trPr>
        <w:tc>
          <w:tcPr>
            <w:tcW w:w="0" w:type="auto"/>
          </w:tcPr>
          <w:p w14:paraId="6D8FFA75" w14:textId="77777777" w:rsidR="00BB5435" w:rsidRPr="00215D3C" w:rsidDel="00BB5435" w:rsidRDefault="00BB5435" w:rsidP="00D016FC">
            <w:pPr>
              <w:pStyle w:val="TAL"/>
              <w:rPr>
                <w:del w:id="1793" w:author="ORANGE" w:date="2019-04-19T11:50:00Z"/>
                <w:rFonts w:cs="Arial"/>
              </w:rPr>
            </w:pPr>
            <w:del w:id="1794" w:author="ORANGE" w:date="2019-04-19T11:50:00Z">
              <w:r w:rsidRPr="00215D3C" w:rsidDel="00BB5435">
                <w:delText>securityAlarmDetector</w:delText>
              </w:r>
            </w:del>
          </w:p>
        </w:tc>
        <w:tc>
          <w:tcPr>
            <w:tcW w:w="0" w:type="auto"/>
          </w:tcPr>
          <w:p w14:paraId="478848F3" w14:textId="77777777" w:rsidR="00BB5435" w:rsidRPr="00215D3C" w:rsidDel="00BB5435" w:rsidRDefault="00BB5435" w:rsidP="00D016FC">
            <w:pPr>
              <w:pStyle w:val="TAL"/>
              <w:jc w:val="center"/>
              <w:rPr>
                <w:del w:id="1795" w:author="ORANGE" w:date="2019-04-19T11:50:00Z"/>
              </w:rPr>
            </w:pPr>
            <w:del w:id="1796" w:author="ORANGE" w:date="2019-04-19T11:50:00Z">
              <w:r w:rsidRPr="00215D3C" w:rsidDel="00BB5435">
                <w:delText>M</w:delText>
              </w:r>
            </w:del>
          </w:p>
        </w:tc>
        <w:tc>
          <w:tcPr>
            <w:tcW w:w="0" w:type="auto"/>
          </w:tcPr>
          <w:p w14:paraId="5263623A" w14:textId="77777777" w:rsidR="00BB5435" w:rsidRPr="00215D3C" w:rsidDel="00BB5435" w:rsidRDefault="00BB5435" w:rsidP="00D016FC">
            <w:pPr>
              <w:pStyle w:val="TAL"/>
              <w:rPr>
                <w:del w:id="1797" w:author="ORANGE" w:date="2019-04-19T11:50:00Z"/>
              </w:rPr>
            </w:pPr>
            <w:del w:id="1798" w:author="ORANGE" w:date="2019-04-19T11:50:00Z">
              <w:r w:rsidRPr="00215D3C" w:rsidDel="00BB5435">
                <w:delText>AlarmInformation.securityAlarmDetector</w:delText>
              </w:r>
            </w:del>
          </w:p>
        </w:tc>
        <w:tc>
          <w:tcPr>
            <w:tcW w:w="0" w:type="auto"/>
          </w:tcPr>
          <w:p w14:paraId="49BC1DA4" w14:textId="77777777" w:rsidR="00BB5435" w:rsidRPr="00215D3C" w:rsidDel="00BB5435" w:rsidRDefault="00BB5435" w:rsidP="00D016FC">
            <w:pPr>
              <w:pStyle w:val="TAL"/>
              <w:rPr>
                <w:del w:id="1799" w:author="ORANGE" w:date="2019-04-19T11:50:00Z"/>
                <w:rFonts w:cs="Arial"/>
              </w:rPr>
            </w:pPr>
            <w:del w:id="1800" w:author="ORANGE" w:date="2019-04-19T11:50:00Z">
              <w:r w:rsidRPr="00215D3C" w:rsidDel="00BB5435">
                <w:rPr>
                  <w:rFonts w:ascii="Helvetica" w:hAnsi="Helvetica"/>
                </w:rPr>
                <w:delText>not applicable if related alarm is not a security alarm</w:delText>
              </w:r>
            </w:del>
          </w:p>
        </w:tc>
      </w:tr>
    </w:tbl>
    <w:p w14:paraId="6FF66D6B" w14:textId="77777777" w:rsidR="00BB5435" w:rsidRPr="00215D3C" w:rsidDel="00BB5435" w:rsidRDefault="00BB5435" w:rsidP="00BB5435">
      <w:pPr>
        <w:rPr>
          <w:del w:id="1801" w:author="ORANGE" w:date="2019-04-19T11:50:00Z"/>
          <w:lang w:eastAsia="zh-CN"/>
        </w:rPr>
      </w:pPr>
    </w:p>
    <w:p w14:paraId="5BD0987B" w14:textId="77777777" w:rsidR="00BB5435" w:rsidRPr="00215D3C" w:rsidDel="00BB5435" w:rsidRDefault="00BB5435" w:rsidP="00BB5435">
      <w:pPr>
        <w:pStyle w:val="Titre5"/>
        <w:rPr>
          <w:del w:id="1802" w:author="ORANGE" w:date="2019-04-19T11:50:00Z"/>
        </w:rPr>
      </w:pPr>
      <w:del w:id="1803" w:author="ORANGE" w:date="2019-04-19T11:50:00Z">
        <w:r w:rsidRPr="00215D3C" w:rsidDel="00BB5435">
          <w:delText>6.1.1.3.4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61A68E0E" w14:textId="77777777" w:rsidTr="00D016FC">
        <w:trPr>
          <w:cantSplit/>
          <w:tblHeader/>
          <w:jc w:val="center"/>
          <w:del w:id="1804" w:author="ORANGE" w:date="2019-04-19T11:50:00Z"/>
        </w:trPr>
        <w:tc>
          <w:tcPr>
            <w:tcW w:w="1811" w:type="pct"/>
            <w:shd w:val="clear" w:color="auto" w:fill="CCCCCC"/>
          </w:tcPr>
          <w:p w14:paraId="6C769533" w14:textId="77777777" w:rsidR="00BB5435" w:rsidRPr="00215D3C" w:rsidDel="00BB5435" w:rsidRDefault="00BB5435" w:rsidP="00D016FC">
            <w:pPr>
              <w:pStyle w:val="TAH"/>
              <w:rPr>
                <w:del w:id="1805" w:author="ORANGE" w:date="2019-04-19T11:50:00Z"/>
              </w:rPr>
            </w:pPr>
            <w:del w:id="1806" w:author="ORANGE" w:date="2019-04-19T11:50:00Z">
              <w:r w:rsidRPr="00215D3C" w:rsidDel="00BB5435">
                <w:delText>Exception Name</w:delText>
              </w:r>
            </w:del>
          </w:p>
        </w:tc>
        <w:tc>
          <w:tcPr>
            <w:tcW w:w="3189" w:type="pct"/>
            <w:shd w:val="clear" w:color="auto" w:fill="CCCCCC"/>
          </w:tcPr>
          <w:p w14:paraId="1C46C2A9" w14:textId="77777777" w:rsidR="00BB5435" w:rsidRPr="00215D3C" w:rsidDel="00BB5435" w:rsidRDefault="00BB5435" w:rsidP="00D016FC">
            <w:pPr>
              <w:pStyle w:val="TAH"/>
              <w:rPr>
                <w:del w:id="1807" w:author="ORANGE" w:date="2019-04-19T11:50:00Z"/>
              </w:rPr>
            </w:pPr>
            <w:del w:id="1808" w:author="ORANGE" w:date="2019-04-19T11:50:00Z">
              <w:r w:rsidRPr="00215D3C" w:rsidDel="00BB5435">
                <w:delText>Definition</w:delText>
              </w:r>
            </w:del>
          </w:p>
        </w:tc>
      </w:tr>
      <w:tr w:rsidR="00BB5435" w:rsidRPr="00215D3C" w:rsidDel="00BB5435" w14:paraId="080506FE" w14:textId="77777777" w:rsidTr="00D016FC">
        <w:trPr>
          <w:cantSplit/>
          <w:jc w:val="center"/>
          <w:del w:id="1809" w:author="ORANGE" w:date="2019-04-19T11:50:00Z"/>
        </w:trPr>
        <w:tc>
          <w:tcPr>
            <w:tcW w:w="1811" w:type="pct"/>
          </w:tcPr>
          <w:p w14:paraId="4DA4A5EC" w14:textId="77777777" w:rsidR="00BB5435" w:rsidRPr="00215D3C" w:rsidDel="00BB5435" w:rsidRDefault="00BB5435" w:rsidP="00D016FC">
            <w:pPr>
              <w:pStyle w:val="TAL"/>
              <w:rPr>
                <w:del w:id="1810" w:author="ORANGE" w:date="2019-04-19T11:50:00Z"/>
              </w:rPr>
            </w:pPr>
            <w:del w:id="1811" w:author="ORANGE" w:date="2019-04-19T11:50:00Z">
              <w:r w:rsidRPr="00215D3C" w:rsidDel="00BB5435">
                <w:delText>Operation_failed</w:delText>
              </w:r>
            </w:del>
          </w:p>
        </w:tc>
        <w:tc>
          <w:tcPr>
            <w:tcW w:w="3189" w:type="pct"/>
          </w:tcPr>
          <w:p w14:paraId="407E2BB8" w14:textId="77777777" w:rsidR="00BB5435" w:rsidRPr="00215D3C" w:rsidDel="00BB5435" w:rsidRDefault="00BB5435" w:rsidP="00D016FC">
            <w:pPr>
              <w:pStyle w:val="TAL"/>
              <w:rPr>
                <w:del w:id="1812" w:author="ORANGE" w:date="2019-04-19T11:50:00Z"/>
                <w:b/>
              </w:rPr>
            </w:pPr>
            <w:del w:id="1813" w:author="ORANGE" w:date="2019-04-19T11:50:00Z">
              <w:r w:rsidRPr="00215D3C" w:rsidDel="00BB5435">
                <w:rPr>
                  <w:b/>
                </w:rPr>
                <w:delText>Condition:</w:delText>
              </w:r>
              <w:r w:rsidRPr="00215D3C" w:rsidDel="00BB5435">
                <w:delText xml:space="preserve"> Operation is failed</w:delText>
              </w:r>
            </w:del>
          </w:p>
          <w:p w14:paraId="43601BA5" w14:textId="77777777" w:rsidR="00BB5435" w:rsidRPr="00215D3C" w:rsidDel="00BB5435" w:rsidRDefault="00BB5435" w:rsidP="00D016FC">
            <w:pPr>
              <w:pStyle w:val="TAL"/>
              <w:rPr>
                <w:del w:id="1814" w:author="ORANGE" w:date="2019-04-19T11:50:00Z"/>
              </w:rPr>
            </w:pPr>
            <w:del w:id="1815" w:author="ORANGE" w:date="2019-04-19T11:50:00Z">
              <w:r w:rsidRPr="00215D3C" w:rsidDel="00BB5435">
                <w:rPr>
                  <w:b/>
                </w:rPr>
                <w:delText xml:space="preserve">Returned Information: </w:delText>
              </w:r>
              <w:r w:rsidRPr="00215D3C" w:rsidDel="00BB5435">
                <w:delText>The output parameter status</w:delText>
              </w:r>
            </w:del>
          </w:p>
          <w:p w14:paraId="59114EB3" w14:textId="77777777" w:rsidR="00BB5435" w:rsidRPr="00215D3C" w:rsidDel="00BB5435" w:rsidRDefault="00BB5435" w:rsidP="00D016FC">
            <w:pPr>
              <w:pStyle w:val="TAL"/>
              <w:rPr>
                <w:del w:id="1816" w:author="ORANGE" w:date="2019-04-19T11:50:00Z"/>
              </w:rPr>
            </w:pPr>
            <w:del w:id="1817" w:author="ORANGE" w:date="2019-04-19T11:50:00Z">
              <w:r w:rsidRPr="00215D3C" w:rsidDel="00BB5435">
                <w:rPr>
                  <w:b/>
                </w:rPr>
                <w:delText>Exit state:</w:delText>
              </w:r>
              <w:r w:rsidRPr="00215D3C" w:rsidDel="00BB5435">
                <w:delText xml:space="preserve"> Entry State</w:delText>
              </w:r>
            </w:del>
          </w:p>
        </w:tc>
      </w:tr>
    </w:tbl>
    <w:p w14:paraId="43E9E935" w14:textId="77777777" w:rsidR="00BB5435" w:rsidRPr="00215D3C" w:rsidDel="00BB5435" w:rsidRDefault="00BB5435" w:rsidP="00BB5435">
      <w:pPr>
        <w:rPr>
          <w:del w:id="1818" w:author="ORANGE" w:date="2019-04-19T11:50:00Z"/>
        </w:rPr>
      </w:pPr>
    </w:p>
    <w:p w14:paraId="7FA47329" w14:textId="77777777" w:rsidR="00BB5435" w:rsidRPr="00215D3C" w:rsidDel="00BB5435" w:rsidRDefault="00BB5435" w:rsidP="00BB5435">
      <w:pPr>
        <w:pStyle w:val="Titre4"/>
        <w:rPr>
          <w:del w:id="1819" w:author="ORANGE" w:date="2019-04-19T11:50:00Z"/>
        </w:rPr>
      </w:pPr>
      <w:del w:id="1820" w:author="ORANGE" w:date="2019-04-19T11:50:00Z">
        <w:r w:rsidRPr="00215D3C" w:rsidDel="00BB5435">
          <w:delText>6.1.1.</w:delText>
        </w:r>
        <w:r w:rsidRPr="00215D3C" w:rsidDel="00BB5435">
          <w:rPr>
            <w:rFonts w:hint="eastAsia"/>
          </w:rPr>
          <w:delText>4</w:delText>
        </w:r>
        <w:r w:rsidRPr="00215D3C" w:rsidDel="00BB5435">
          <w:tab/>
        </w:r>
        <w:r w:rsidRPr="00215D3C" w:rsidDel="00BB5435">
          <w:rPr>
            <w:rFonts w:ascii="Courier New" w:hAnsi="Courier New" w:cs="Courier New"/>
          </w:rPr>
          <w:delText>notifyNewAlarm</w:delText>
        </w:r>
      </w:del>
    </w:p>
    <w:p w14:paraId="62E2F516" w14:textId="77777777" w:rsidR="00BB5435" w:rsidRPr="00215D3C" w:rsidDel="00BB5435" w:rsidRDefault="00BB5435" w:rsidP="00BB5435">
      <w:pPr>
        <w:pStyle w:val="Titre5"/>
        <w:rPr>
          <w:del w:id="1821" w:author="ORANGE" w:date="2019-04-19T11:50:00Z"/>
        </w:rPr>
      </w:pPr>
      <w:del w:id="1822" w:author="ORANGE" w:date="2019-04-19T11:50:00Z">
        <w:r w:rsidRPr="00215D3C" w:rsidDel="00BB5435">
          <w:delText>6.1.1.</w:delText>
        </w:r>
        <w:r w:rsidRPr="00215D3C" w:rsidDel="00BB5435">
          <w:rPr>
            <w:rFonts w:hint="eastAsia"/>
          </w:rPr>
          <w:delText>4</w:delText>
        </w:r>
        <w:r w:rsidRPr="00215D3C" w:rsidDel="00BB5435">
          <w:delText>.1</w:delText>
        </w:r>
        <w:r w:rsidRPr="00215D3C" w:rsidDel="00BB5435">
          <w:tab/>
          <w:delText>Definition</w:delText>
        </w:r>
      </w:del>
    </w:p>
    <w:p w14:paraId="37E13D4F" w14:textId="77777777" w:rsidR="00BB5435" w:rsidRPr="00215D3C" w:rsidDel="00BB5435" w:rsidRDefault="00BB5435" w:rsidP="00BB5435">
      <w:pPr>
        <w:rPr>
          <w:del w:id="1823" w:author="ORANGE" w:date="2019-04-19T11:50:00Z"/>
        </w:rPr>
      </w:pPr>
      <w:del w:id="1824" w:author="ORANGE" w:date="2019-04-19T11:50:00Z">
        <w:r w:rsidRPr="00215D3C" w:rsidDel="00BB5435">
          <w:delText>A new</w:delText>
        </w:r>
        <w:r w:rsidRPr="00215D3C" w:rsidDel="00BB5435">
          <w:rPr>
            <w:rFonts w:ascii="Courier New" w:hAnsi="Courier New"/>
          </w:rPr>
          <w:delText xml:space="preserve"> AlarmInformation</w:delText>
        </w:r>
        <w:r w:rsidRPr="00215D3C" w:rsidDel="00BB5435">
          <w:delText xml:space="preserve"> has been added in the </w:delText>
        </w:r>
        <w:r w:rsidRPr="00215D3C" w:rsidDel="00BB5435">
          <w:rPr>
            <w:rFonts w:ascii="Courier New" w:hAnsi="Courier New"/>
          </w:rPr>
          <w:delText>AlarmList</w:delText>
        </w:r>
        <w:r w:rsidRPr="00215D3C" w:rsidDel="00BB5435">
          <w:delText xml:space="preserve">. </w:delText>
        </w:r>
        <w:r w:rsidRPr="00215D3C" w:rsidDel="00BB5435">
          <w:rPr>
            <w:lang w:eastAsia="zh-CN" w:bidi="ar-KW"/>
          </w:rPr>
          <w:delText xml:space="preserve">The </w:delText>
        </w:r>
        <w:r w:rsidRPr="00215D3C" w:rsidDel="00BB5435">
          <w:delText xml:space="preserve">subscribed </w:delText>
        </w:r>
        <w:r w:rsidRPr="00215D3C" w:rsidDel="00BB5435">
          <w:rPr>
            <w:lang w:eastAsia="zh-CN" w:bidi="ar-KW"/>
          </w:rPr>
          <w:delText>consumers</w:delText>
        </w:r>
        <w:r w:rsidRPr="00215D3C" w:rsidDel="00BB5435">
          <w:delText xml:space="preserve"> are notified of this fact if the added</w:delText>
        </w:r>
        <w:r w:rsidRPr="00215D3C" w:rsidDel="00BB5435">
          <w:rPr>
            <w:rFonts w:ascii="Courier New" w:hAnsi="Courier New"/>
          </w:rPr>
          <w:delText xml:space="preserve"> AlarmInformation </w:delText>
        </w:r>
        <w:r w:rsidRPr="00215D3C" w:rsidDel="00BB5435">
          <w:delText>satisfies the current filter constraint of their subscription.</w:delText>
        </w:r>
      </w:del>
    </w:p>
    <w:p w14:paraId="56F9E440" w14:textId="77777777" w:rsidR="00BB5435" w:rsidRPr="00215D3C" w:rsidDel="00BB5435" w:rsidRDefault="00BB5435" w:rsidP="00BB5435">
      <w:pPr>
        <w:pStyle w:val="Titre5"/>
        <w:rPr>
          <w:del w:id="1825" w:author="ORANGE" w:date="2019-04-19T11:50:00Z"/>
        </w:rPr>
      </w:pPr>
      <w:del w:id="1826" w:author="ORANGE" w:date="2019-04-19T11:50:00Z">
        <w:r w:rsidRPr="00215D3C" w:rsidDel="00BB5435">
          <w:delText>6.1.1.</w:delText>
        </w:r>
        <w:r w:rsidRPr="00215D3C" w:rsidDel="00BB5435">
          <w:rPr>
            <w:rFonts w:hint="eastAsia"/>
          </w:rPr>
          <w:delText>4</w:delText>
        </w:r>
        <w:r w:rsidRPr="00215D3C" w:rsidDel="00BB5435">
          <w:delText>.2</w:delText>
        </w:r>
        <w:r w:rsidRPr="00215D3C" w:rsidDel="00BB5435">
          <w:tab/>
          <w:delText>Input Parameters</w:delText>
        </w:r>
      </w:del>
    </w:p>
    <w:p w14:paraId="4BB66250" w14:textId="77777777" w:rsidR="00BB5435" w:rsidRPr="00215D3C" w:rsidDel="00BB5435" w:rsidRDefault="00BB5435" w:rsidP="00BB5435">
      <w:pPr>
        <w:rPr>
          <w:del w:id="1827" w:author="ORANGE" w:date="2019-04-19T11:50:00Z"/>
        </w:rPr>
      </w:pPr>
      <w:del w:id="1828" w:author="ORANGE" w:date="2019-04-19T11:50:00Z">
        <w:r w:rsidRPr="00215D3C" w:rsidDel="00BB5435">
          <w:delText xml:space="preserve">There are two tables for Input Parameters. If alarmType parameter indicates "Communications Alarm", "Processing Error Alarm", "Environmental Alarm". "Quality Of Service Alarm" or "Equipment Alarm", the first table (see Table 6.1.1.4.2.1) shall be applicable for this notifyNewAlarm. If alarmType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the second table (see Table 6.1.1.4.2.2) shall be applicable.</w:delText>
        </w:r>
      </w:del>
    </w:p>
    <w:p w14:paraId="2EE66297" w14:textId="77777777" w:rsidR="00BB5435" w:rsidRPr="00215D3C" w:rsidDel="00BB5435" w:rsidRDefault="00BB5435" w:rsidP="00BB5435">
      <w:pPr>
        <w:pStyle w:val="TH"/>
        <w:rPr>
          <w:del w:id="1829" w:author="ORANGE" w:date="2019-04-19T11:50:00Z"/>
          <w:lang w:eastAsia="zh-CN"/>
        </w:rPr>
      </w:pPr>
      <w:del w:id="1830"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.2.1: Input Parameters for notification related to Non-</w:delText>
        </w:r>
        <w:r w:rsidRPr="00215D3C" w:rsidDel="00BB5435">
          <w:delText>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BB5435" w:rsidRPr="00215D3C" w:rsidDel="00BB5435" w14:paraId="635233BA" w14:textId="77777777" w:rsidTr="00D016FC">
        <w:trPr>
          <w:tblHeader/>
          <w:jc w:val="center"/>
          <w:del w:id="1831" w:author="ORANGE" w:date="2019-04-19T11:50:00Z"/>
        </w:trPr>
        <w:tc>
          <w:tcPr>
            <w:tcW w:w="0" w:type="auto"/>
            <w:shd w:val="clear" w:color="auto" w:fill="D9D9D9"/>
          </w:tcPr>
          <w:p w14:paraId="5761184A" w14:textId="77777777" w:rsidR="00BB5435" w:rsidRPr="00215D3C" w:rsidDel="00BB5435" w:rsidRDefault="00BB5435" w:rsidP="00D016FC">
            <w:pPr>
              <w:pStyle w:val="TAH"/>
              <w:rPr>
                <w:del w:id="1832" w:author="ORANGE" w:date="2019-04-19T11:50:00Z"/>
              </w:rPr>
            </w:pPr>
            <w:del w:id="1833" w:author="ORANGE" w:date="2019-04-19T11:50:00Z">
              <w:r w:rsidRPr="00215D3C" w:rsidDel="00BB5435">
                <w:delText>Parameter Name</w:delText>
              </w:r>
            </w:del>
          </w:p>
        </w:tc>
        <w:tc>
          <w:tcPr>
            <w:tcW w:w="0" w:type="auto"/>
            <w:shd w:val="clear" w:color="auto" w:fill="D9D9D9"/>
          </w:tcPr>
          <w:p w14:paraId="42EDBC21" w14:textId="77777777" w:rsidR="00BB5435" w:rsidRPr="00215D3C" w:rsidDel="00BB5435" w:rsidRDefault="00BB5435" w:rsidP="00D016FC">
            <w:pPr>
              <w:pStyle w:val="TAH"/>
              <w:rPr>
                <w:del w:id="1834" w:author="ORANGE" w:date="2019-04-19T11:50:00Z"/>
              </w:rPr>
            </w:pPr>
            <w:del w:id="1835" w:author="ORANGE" w:date="2019-04-19T11:50:00Z">
              <w:r w:rsidRPr="00215D3C" w:rsidDel="00BB5435">
                <w:delText>Qualifier</w:delText>
              </w:r>
            </w:del>
          </w:p>
        </w:tc>
        <w:tc>
          <w:tcPr>
            <w:tcW w:w="0" w:type="auto"/>
            <w:shd w:val="clear" w:color="auto" w:fill="D9D9D9"/>
          </w:tcPr>
          <w:p w14:paraId="35571162" w14:textId="77777777" w:rsidR="00BB5435" w:rsidRPr="00215D3C" w:rsidDel="00BB5435" w:rsidRDefault="00BB5435" w:rsidP="00D016FC">
            <w:pPr>
              <w:pStyle w:val="TAH"/>
              <w:rPr>
                <w:del w:id="1836" w:author="ORANGE" w:date="2019-04-19T11:50:00Z"/>
              </w:rPr>
            </w:pPr>
            <w:del w:id="1837" w:author="ORANGE" w:date="2019-04-19T11:50:00Z">
              <w:r w:rsidRPr="00215D3C" w:rsidDel="00BB5435">
                <w:delText>Matching Information/ Information Type / Legal Values</w:delText>
              </w:r>
            </w:del>
          </w:p>
        </w:tc>
        <w:tc>
          <w:tcPr>
            <w:tcW w:w="0" w:type="auto"/>
            <w:shd w:val="clear" w:color="auto" w:fill="D9D9D9"/>
          </w:tcPr>
          <w:p w14:paraId="6842BCCF" w14:textId="77777777" w:rsidR="00BB5435" w:rsidRPr="00215D3C" w:rsidDel="00BB5435" w:rsidRDefault="00BB5435" w:rsidP="00D016FC">
            <w:pPr>
              <w:pStyle w:val="TAH"/>
              <w:rPr>
                <w:del w:id="1838" w:author="ORANGE" w:date="2019-04-19T11:50:00Z"/>
              </w:rPr>
            </w:pPr>
            <w:del w:id="1839" w:author="ORANGE" w:date="2019-04-19T11:50:00Z">
              <w:r w:rsidRPr="00215D3C" w:rsidDel="00BB5435">
                <w:delText>Comment</w:delText>
              </w:r>
            </w:del>
          </w:p>
        </w:tc>
      </w:tr>
      <w:tr w:rsidR="00BB5435" w:rsidRPr="00215D3C" w:rsidDel="00BB5435" w14:paraId="3B6A6E24" w14:textId="77777777" w:rsidTr="00D016FC">
        <w:trPr>
          <w:jc w:val="center"/>
          <w:del w:id="1840" w:author="ORANGE" w:date="2019-04-19T11:50:00Z"/>
        </w:trPr>
        <w:tc>
          <w:tcPr>
            <w:tcW w:w="0" w:type="auto"/>
          </w:tcPr>
          <w:p w14:paraId="6397614D" w14:textId="77777777" w:rsidR="00BB5435" w:rsidRPr="00215D3C" w:rsidDel="00BB5435" w:rsidRDefault="00BB5435" w:rsidP="00D016FC">
            <w:pPr>
              <w:pStyle w:val="TAL"/>
              <w:rPr>
                <w:del w:id="1841" w:author="ORANGE" w:date="2019-04-19T11:50:00Z"/>
                <w:rFonts w:cs="Arial"/>
              </w:rPr>
            </w:pPr>
            <w:del w:id="1842" w:author="ORANGE" w:date="2019-04-19T11:50:00Z">
              <w:r w:rsidRPr="00215D3C" w:rsidDel="00BB5435">
                <w:rPr>
                  <w:rFonts w:cs="Arial"/>
                </w:rPr>
                <w:delText>objectClass</w:delText>
              </w:r>
            </w:del>
          </w:p>
        </w:tc>
        <w:tc>
          <w:tcPr>
            <w:tcW w:w="0" w:type="auto"/>
          </w:tcPr>
          <w:p w14:paraId="417CB50B" w14:textId="77777777" w:rsidR="00BB5435" w:rsidRPr="00215D3C" w:rsidDel="00BB5435" w:rsidRDefault="00BB5435" w:rsidP="00D016FC">
            <w:pPr>
              <w:pStyle w:val="TAL"/>
              <w:rPr>
                <w:del w:id="1843" w:author="ORANGE" w:date="2019-04-19T11:50:00Z"/>
                <w:rFonts w:cs="Arial"/>
              </w:rPr>
            </w:pPr>
            <w:del w:id="1844" w:author="ORANGE" w:date="2019-04-19T11:50:00Z">
              <w:r w:rsidRPr="00215D3C" w:rsidDel="00BB5435">
                <w:rPr>
                  <w:rFonts w:cs="Arial"/>
                </w:rPr>
                <w:delText>M</w:delText>
              </w:r>
            </w:del>
          </w:p>
        </w:tc>
        <w:tc>
          <w:tcPr>
            <w:tcW w:w="0" w:type="auto"/>
          </w:tcPr>
          <w:p w14:paraId="683A3A50" w14:textId="77777777" w:rsidR="00BB5435" w:rsidRPr="00215D3C" w:rsidDel="00BB5435" w:rsidRDefault="00BB5435" w:rsidP="00D016FC">
            <w:pPr>
              <w:pStyle w:val="TAL"/>
              <w:rPr>
                <w:del w:id="1845" w:author="ORANGE" w:date="2019-04-19T11:50:00Z"/>
                <w:rFonts w:cs="Arial"/>
              </w:rPr>
            </w:pPr>
            <w:del w:id="1846" w:author="ORANGE" w:date="2019-04-19T11:50:00Z">
              <w:r w:rsidRPr="00215D3C" w:rsidDel="00BB5435">
                <w:rPr>
                  <w:rFonts w:cs="Arial"/>
                </w:rPr>
                <w:delText xml:space="preserve">MonitoredEntity.objectClass </w:delText>
              </w:r>
            </w:del>
          </w:p>
          <w:p w14:paraId="1CDC0EAB" w14:textId="77777777" w:rsidR="00BB5435" w:rsidRPr="00215D3C" w:rsidDel="00BB5435" w:rsidRDefault="00BB5435" w:rsidP="00D016FC">
            <w:pPr>
              <w:pStyle w:val="TAL"/>
              <w:rPr>
                <w:del w:id="1847" w:author="ORANGE" w:date="2019-04-19T11:50:00Z"/>
                <w:rFonts w:cs="Arial"/>
              </w:rPr>
            </w:pPr>
            <w:del w:id="1848" w:author="ORANGE" w:date="2019-04-19T11:50:00Z">
              <w:r w:rsidRPr="00215D3C" w:rsidDel="00BB5435">
                <w:delText>It shall carry the MonitoredEntity class name.</w:delText>
              </w:r>
            </w:del>
          </w:p>
        </w:tc>
        <w:tc>
          <w:tcPr>
            <w:tcW w:w="0" w:type="auto"/>
          </w:tcPr>
          <w:p w14:paraId="412B7669" w14:textId="77777777" w:rsidR="00BB5435" w:rsidRPr="00215D3C" w:rsidDel="00BB5435" w:rsidRDefault="00BB5435" w:rsidP="00D016FC">
            <w:pPr>
              <w:pStyle w:val="TAL"/>
              <w:rPr>
                <w:del w:id="1849" w:author="ORANGE" w:date="2019-04-19T11:50:00Z"/>
                <w:rFonts w:cs="Arial"/>
              </w:rPr>
            </w:pPr>
            <w:del w:id="1850"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A149E6" w14:textId="77777777" w:rsidTr="00D016FC">
        <w:trPr>
          <w:jc w:val="center"/>
          <w:del w:id="1851" w:author="ORANGE" w:date="2019-04-19T11:50:00Z"/>
        </w:trPr>
        <w:tc>
          <w:tcPr>
            <w:tcW w:w="0" w:type="auto"/>
          </w:tcPr>
          <w:p w14:paraId="7D10264D" w14:textId="77777777" w:rsidR="00BB5435" w:rsidRPr="00215D3C" w:rsidDel="00BB5435" w:rsidRDefault="00BB5435" w:rsidP="00D016FC">
            <w:pPr>
              <w:pStyle w:val="TAL"/>
              <w:rPr>
                <w:del w:id="1852" w:author="ORANGE" w:date="2019-04-19T11:50:00Z"/>
                <w:rFonts w:cs="Arial"/>
              </w:rPr>
            </w:pPr>
            <w:del w:id="1853" w:author="ORANGE" w:date="2019-04-19T11:50:00Z">
              <w:r w:rsidRPr="00215D3C" w:rsidDel="00BB5435">
                <w:rPr>
                  <w:rFonts w:cs="Arial"/>
                </w:rPr>
                <w:delText>objectInstance</w:delText>
              </w:r>
            </w:del>
          </w:p>
        </w:tc>
        <w:tc>
          <w:tcPr>
            <w:tcW w:w="0" w:type="auto"/>
          </w:tcPr>
          <w:p w14:paraId="6F9A6642" w14:textId="77777777" w:rsidR="00BB5435" w:rsidRPr="00215D3C" w:rsidDel="00BB5435" w:rsidRDefault="00BB5435" w:rsidP="00D016FC">
            <w:pPr>
              <w:pStyle w:val="TAL"/>
              <w:rPr>
                <w:del w:id="1854" w:author="ORANGE" w:date="2019-04-19T11:50:00Z"/>
                <w:rFonts w:cs="Arial"/>
              </w:rPr>
            </w:pPr>
            <w:del w:id="1855" w:author="ORANGE" w:date="2019-04-19T11:50:00Z">
              <w:r w:rsidRPr="00215D3C" w:rsidDel="00BB5435">
                <w:rPr>
                  <w:rFonts w:cs="Arial"/>
                </w:rPr>
                <w:delText>M</w:delText>
              </w:r>
            </w:del>
          </w:p>
        </w:tc>
        <w:tc>
          <w:tcPr>
            <w:tcW w:w="0" w:type="auto"/>
          </w:tcPr>
          <w:p w14:paraId="1151EFC9" w14:textId="77777777" w:rsidR="00BB5435" w:rsidRPr="00215D3C" w:rsidDel="00BB5435" w:rsidRDefault="00BB5435" w:rsidP="00D016FC">
            <w:pPr>
              <w:pStyle w:val="TAL"/>
              <w:rPr>
                <w:del w:id="1856" w:author="ORANGE" w:date="2019-04-19T11:50:00Z"/>
                <w:rFonts w:cs="Arial"/>
              </w:rPr>
            </w:pPr>
            <w:del w:id="1857" w:author="ORANGE" w:date="2019-04-19T11:50:00Z">
              <w:r w:rsidRPr="00215D3C" w:rsidDel="00BB5435">
                <w:rPr>
                  <w:rFonts w:cs="Arial"/>
                </w:rPr>
                <w:delText>MonitoredEntity.objectInstance</w:delText>
              </w:r>
            </w:del>
          </w:p>
          <w:p w14:paraId="0F68A499" w14:textId="77777777" w:rsidR="00BB5435" w:rsidRPr="00215D3C" w:rsidDel="00BB5435" w:rsidRDefault="00BB5435" w:rsidP="00D016FC">
            <w:pPr>
              <w:pStyle w:val="TAL"/>
              <w:rPr>
                <w:del w:id="1858" w:author="ORANGE" w:date="2019-04-19T11:50:00Z"/>
                <w:rFonts w:cs="Arial"/>
              </w:rPr>
            </w:pPr>
            <w:del w:id="1859" w:author="ORANGE" w:date="2019-04-19T11:50:00Z">
              <w:r w:rsidRPr="00215D3C" w:rsidDel="00BB5435">
                <w:delText>It shall carry the Distinguished Name (DN) of the instance of MonitoredEntity class.</w:delText>
              </w:r>
            </w:del>
          </w:p>
        </w:tc>
        <w:tc>
          <w:tcPr>
            <w:tcW w:w="0" w:type="auto"/>
          </w:tcPr>
          <w:p w14:paraId="3C7F4C5C" w14:textId="77777777" w:rsidR="00BB5435" w:rsidRPr="00215D3C" w:rsidDel="00BB5435" w:rsidRDefault="00BB5435" w:rsidP="00D016FC">
            <w:pPr>
              <w:pStyle w:val="TAL"/>
              <w:rPr>
                <w:del w:id="1860" w:author="ORANGE" w:date="2019-04-19T11:50:00Z"/>
                <w:rFonts w:cs="Arial"/>
              </w:rPr>
            </w:pPr>
            <w:del w:id="186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5BD6BE" w14:textId="77777777" w:rsidTr="00D016FC">
        <w:trPr>
          <w:jc w:val="center"/>
          <w:del w:id="1862" w:author="ORANGE" w:date="2019-04-19T11:50:00Z"/>
        </w:trPr>
        <w:tc>
          <w:tcPr>
            <w:tcW w:w="0" w:type="auto"/>
          </w:tcPr>
          <w:p w14:paraId="189CECA6" w14:textId="77777777" w:rsidR="00BB5435" w:rsidRPr="00215D3C" w:rsidDel="00BB5435" w:rsidRDefault="00BB5435" w:rsidP="00D016FC">
            <w:pPr>
              <w:pStyle w:val="TAL"/>
              <w:rPr>
                <w:del w:id="1863" w:author="ORANGE" w:date="2019-04-19T11:50:00Z"/>
                <w:rFonts w:cs="Arial"/>
              </w:rPr>
            </w:pPr>
            <w:del w:id="1864" w:author="ORANGE" w:date="2019-04-19T11:50:00Z">
              <w:r w:rsidRPr="00215D3C" w:rsidDel="00BB5435">
                <w:rPr>
                  <w:rFonts w:cs="Arial"/>
                </w:rPr>
                <w:delText>notificationId</w:delText>
              </w:r>
            </w:del>
          </w:p>
        </w:tc>
        <w:tc>
          <w:tcPr>
            <w:tcW w:w="0" w:type="auto"/>
          </w:tcPr>
          <w:p w14:paraId="572F6BF4" w14:textId="77777777" w:rsidR="00BB5435" w:rsidRPr="00215D3C" w:rsidDel="00BB5435" w:rsidRDefault="00BB5435" w:rsidP="00D016FC">
            <w:pPr>
              <w:pStyle w:val="TAL"/>
              <w:rPr>
                <w:del w:id="1865" w:author="ORANGE" w:date="2019-04-19T11:50:00Z"/>
                <w:rFonts w:cs="Arial"/>
              </w:rPr>
            </w:pPr>
            <w:del w:id="1866" w:author="ORANGE" w:date="2019-04-19T11:50:00Z">
              <w:r w:rsidRPr="00215D3C" w:rsidDel="00BB5435">
                <w:rPr>
                  <w:rFonts w:cs="Arial"/>
                </w:rPr>
                <w:delText>M</w:delText>
              </w:r>
            </w:del>
          </w:p>
        </w:tc>
        <w:tc>
          <w:tcPr>
            <w:tcW w:w="0" w:type="auto"/>
          </w:tcPr>
          <w:p w14:paraId="514D4CB3" w14:textId="77777777" w:rsidR="00BB5435" w:rsidRPr="00215D3C" w:rsidDel="00BB5435" w:rsidRDefault="00BB5435" w:rsidP="00D016FC">
            <w:pPr>
              <w:pStyle w:val="TAL"/>
              <w:rPr>
                <w:del w:id="1867" w:author="ORANGE" w:date="2019-04-19T11:50:00Z"/>
                <w:rFonts w:cs="Arial"/>
              </w:rPr>
            </w:pPr>
            <w:del w:id="1868"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D845FCC" w14:textId="77777777" w:rsidR="00BB5435" w:rsidRPr="00215D3C" w:rsidDel="00BB5435" w:rsidRDefault="00BB5435" w:rsidP="00D016FC">
            <w:pPr>
              <w:pStyle w:val="TAL"/>
              <w:rPr>
                <w:del w:id="1869" w:author="ORANGE" w:date="2019-04-19T11:50:00Z"/>
                <w:rFonts w:cs="Arial"/>
              </w:rPr>
            </w:pPr>
          </w:p>
        </w:tc>
      </w:tr>
      <w:tr w:rsidR="00BB5435" w:rsidRPr="00215D3C" w:rsidDel="00BB5435" w14:paraId="6E628564" w14:textId="77777777" w:rsidTr="00D016FC">
        <w:trPr>
          <w:jc w:val="center"/>
          <w:del w:id="1870" w:author="ORANGE" w:date="2019-04-19T11:50:00Z"/>
        </w:trPr>
        <w:tc>
          <w:tcPr>
            <w:tcW w:w="0" w:type="auto"/>
          </w:tcPr>
          <w:p w14:paraId="304A3BB9" w14:textId="77777777" w:rsidR="00BB5435" w:rsidRPr="00215D3C" w:rsidDel="00BB5435" w:rsidRDefault="00BB5435" w:rsidP="00D016FC">
            <w:pPr>
              <w:pStyle w:val="TAL"/>
              <w:rPr>
                <w:del w:id="1871" w:author="ORANGE" w:date="2019-04-19T11:50:00Z"/>
                <w:rFonts w:cs="Arial"/>
              </w:rPr>
            </w:pPr>
            <w:del w:id="1872" w:author="ORANGE" w:date="2019-04-19T11:50:00Z">
              <w:r w:rsidRPr="00215D3C" w:rsidDel="00BB5435">
                <w:rPr>
                  <w:rFonts w:cs="Arial"/>
                </w:rPr>
                <w:delText>eventTime</w:delText>
              </w:r>
            </w:del>
          </w:p>
        </w:tc>
        <w:tc>
          <w:tcPr>
            <w:tcW w:w="0" w:type="auto"/>
          </w:tcPr>
          <w:p w14:paraId="2AE1F60F" w14:textId="77777777" w:rsidR="00BB5435" w:rsidRPr="00215D3C" w:rsidDel="00BB5435" w:rsidRDefault="00BB5435" w:rsidP="00D016FC">
            <w:pPr>
              <w:pStyle w:val="TAL"/>
              <w:rPr>
                <w:del w:id="1873" w:author="ORANGE" w:date="2019-04-19T11:50:00Z"/>
                <w:rFonts w:cs="Arial"/>
              </w:rPr>
            </w:pPr>
            <w:del w:id="1874" w:author="ORANGE" w:date="2019-04-19T11:50:00Z">
              <w:r w:rsidRPr="00215D3C" w:rsidDel="00BB5435">
                <w:rPr>
                  <w:rFonts w:cs="Arial"/>
                </w:rPr>
                <w:delText>M</w:delText>
              </w:r>
            </w:del>
          </w:p>
        </w:tc>
        <w:tc>
          <w:tcPr>
            <w:tcW w:w="0" w:type="auto"/>
          </w:tcPr>
          <w:p w14:paraId="39A96CB9" w14:textId="77777777" w:rsidR="00BB5435" w:rsidRPr="00215D3C" w:rsidDel="00BB5435" w:rsidRDefault="00BB5435" w:rsidP="00D016FC">
            <w:pPr>
              <w:pStyle w:val="TAL"/>
              <w:rPr>
                <w:del w:id="1875" w:author="ORANGE" w:date="2019-04-19T11:50:00Z"/>
                <w:rFonts w:cs="Arial"/>
              </w:rPr>
            </w:pPr>
            <w:del w:id="1876" w:author="ORANGE" w:date="2019-04-19T11:50:00Z">
              <w:r w:rsidRPr="00215D3C" w:rsidDel="00BB5435">
                <w:rPr>
                  <w:rFonts w:cs="Arial"/>
                </w:rPr>
                <w:delText>AlarmInformation.alarmRaisedTime</w:delText>
              </w:r>
            </w:del>
          </w:p>
        </w:tc>
        <w:tc>
          <w:tcPr>
            <w:tcW w:w="0" w:type="auto"/>
          </w:tcPr>
          <w:p w14:paraId="33BCD5CA" w14:textId="77777777" w:rsidR="00BB5435" w:rsidRPr="00215D3C" w:rsidDel="00BB5435" w:rsidRDefault="00BB5435" w:rsidP="00D016FC">
            <w:pPr>
              <w:pStyle w:val="TAL"/>
              <w:rPr>
                <w:del w:id="1877" w:author="ORANGE" w:date="2019-04-19T11:50:00Z"/>
                <w:rFonts w:cs="Arial"/>
              </w:rPr>
            </w:pPr>
          </w:p>
        </w:tc>
      </w:tr>
      <w:tr w:rsidR="00BB5435" w:rsidRPr="00215D3C" w:rsidDel="00BB5435" w14:paraId="0B50DE86" w14:textId="77777777" w:rsidTr="00D016FC">
        <w:trPr>
          <w:jc w:val="center"/>
          <w:del w:id="1878" w:author="ORANGE" w:date="2019-04-19T11:50:00Z"/>
        </w:trPr>
        <w:tc>
          <w:tcPr>
            <w:tcW w:w="0" w:type="auto"/>
          </w:tcPr>
          <w:p w14:paraId="54A43374" w14:textId="77777777" w:rsidR="00BB5435" w:rsidRPr="00215D3C" w:rsidDel="00BB5435" w:rsidRDefault="00BB5435" w:rsidP="00D016FC">
            <w:pPr>
              <w:pStyle w:val="TAL"/>
              <w:rPr>
                <w:del w:id="1879" w:author="ORANGE" w:date="2019-04-19T11:50:00Z"/>
                <w:rFonts w:cs="Arial"/>
              </w:rPr>
            </w:pPr>
            <w:del w:id="1880" w:author="ORANGE" w:date="2019-04-19T11:50:00Z">
              <w:r w:rsidRPr="00215D3C" w:rsidDel="00BB5435">
                <w:rPr>
                  <w:rFonts w:cs="Arial"/>
                </w:rPr>
                <w:delText>systemDN</w:delText>
              </w:r>
            </w:del>
          </w:p>
        </w:tc>
        <w:tc>
          <w:tcPr>
            <w:tcW w:w="0" w:type="auto"/>
          </w:tcPr>
          <w:p w14:paraId="3A56D929" w14:textId="77777777" w:rsidR="00BB5435" w:rsidRPr="00215D3C" w:rsidDel="00BB5435" w:rsidRDefault="00BB5435" w:rsidP="00D016FC">
            <w:pPr>
              <w:pStyle w:val="TAL"/>
              <w:rPr>
                <w:del w:id="1881" w:author="ORANGE" w:date="2019-04-19T11:50:00Z"/>
                <w:rFonts w:cs="Arial"/>
              </w:rPr>
            </w:pPr>
            <w:del w:id="1882" w:author="ORANGE" w:date="2019-04-19T11:50:00Z">
              <w:r w:rsidRPr="00215D3C" w:rsidDel="00BB5435">
                <w:rPr>
                  <w:rFonts w:cs="Arial"/>
                </w:rPr>
                <w:delText>C</w:delText>
              </w:r>
            </w:del>
          </w:p>
        </w:tc>
        <w:tc>
          <w:tcPr>
            <w:tcW w:w="0" w:type="auto"/>
          </w:tcPr>
          <w:p w14:paraId="30D5C294" w14:textId="77777777" w:rsidR="00BB5435" w:rsidRPr="00215D3C" w:rsidDel="00BB5435" w:rsidRDefault="00BB5435" w:rsidP="00D016FC">
            <w:pPr>
              <w:pStyle w:val="TAL"/>
              <w:rPr>
                <w:del w:id="1883" w:author="ORANGE" w:date="2019-04-19T11:50:00Z"/>
                <w:rFonts w:cs="Arial"/>
                <w:lang w:eastAsia="zh-CN"/>
              </w:rPr>
            </w:pPr>
            <w:del w:id="1884"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13966296" w14:textId="77777777" w:rsidR="00BB5435" w:rsidRPr="00215D3C" w:rsidDel="00BB5435" w:rsidRDefault="00BB5435" w:rsidP="00D016FC">
            <w:pPr>
              <w:pStyle w:val="TAL"/>
              <w:rPr>
                <w:del w:id="1885" w:author="ORANGE" w:date="2019-04-19T11:50:00Z"/>
                <w:rFonts w:cs="Arial"/>
              </w:rPr>
            </w:pPr>
          </w:p>
        </w:tc>
      </w:tr>
      <w:tr w:rsidR="00BB5435" w:rsidRPr="00215D3C" w:rsidDel="00BB5435" w14:paraId="2CCBE070" w14:textId="77777777" w:rsidTr="00D016FC">
        <w:trPr>
          <w:jc w:val="center"/>
          <w:del w:id="1886" w:author="ORANGE" w:date="2019-04-19T11:50:00Z"/>
        </w:trPr>
        <w:tc>
          <w:tcPr>
            <w:tcW w:w="0" w:type="auto"/>
          </w:tcPr>
          <w:p w14:paraId="38757FD7" w14:textId="77777777" w:rsidR="00BB5435" w:rsidRPr="00215D3C" w:rsidDel="00BB5435" w:rsidRDefault="00BB5435" w:rsidP="00D016FC">
            <w:pPr>
              <w:pStyle w:val="TAL"/>
              <w:rPr>
                <w:del w:id="1887" w:author="ORANGE" w:date="2019-04-19T11:50:00Z"/>
                <w:rFonts w:cs="Arial"/>
              </w:rPr>
            </w:pPr>
            <w:del w:id="1888" w:author="ORANGE" w:date="2019-04-19T11:50:00Z">
              <w:r w:rsidRPr="00215D3C" w:rsidDel="00BB5435">
                <w:rPr>
                  <w:rFonts w:cs="Arial"/>
                </w:rPr>
                <w:delText>notificationType</w:delText>
              </w:r>
            </w:del>
          </w:p>
        </w:tc>
        <w:tc>
          <w:tcPr>
            <w:tcW w:w="0" w:type="auto"/>
          </w:tcPr>
          <w:p w14:paraId="0EB627AF" w14:textId="77777777" w:rsidR="00BB5435" w:rsidRPr="00215D3C" w:rsidDel="00BB5435" w:rsidRDefault="00BB5435" w:rsidP="00D016FC">
            <w:pPr>
              <w:pStyle w:val="TAL"/>
              <w:rPr>
                <w:del w:id="1889" w:author="ORANGE" w:date="2019-04-19T11:50:00Z"/>
                <w:rFonts w:cs="Arial"/>
              </w:rPr>
            </w:pPr>
            <w:del w:id="1890" w:author="ORANGE" w:date="2019-04-19T11:50:00Z">
              <w:r w:rsidRPr="00215D3C" w:rsidDel="00BB5435">
                <w:rPr>
                  <w:rFonts w:cs="Arial"/>
                </w:rPr>
                <w:delText>M</w:delText>
              </w:r>
            </w:del>
          </w:p>
        </w:tc>
        <w:tc>
          <w:tcPr>
            <w:tcW w:w="0" w:type="auto"/>
          </w:tcPr>
          <w:p w14:paraId="7D1D3079" w14:textId="77777777" w:rsidR="00BB5435" w:rsidRPr="00215D3C" w:rsidDel="00BB5435" w:rsidRDefault="00BB5435" w:rsidP="00D016FC">
            <w:pPr>
              <w:pStyle w:val="TAL"/>
              <w:rPr>
                <w:del w:id="1891" w:author="ORANGE" w:date="2019-04-19T11:50:00Z"/>
                <w:rFonts w:cs="Arial"/>
              </w:rPr>
            </w:pPr>
            <w:del w:id="1892" w:author="ORANGE" w:date="2019-04-19T11:50:00Z">
              <w:r w:rsidRPr="00215D3C" w:rsidDel="00BB5435">
                <w:rPr>
                  <w:rFonts w:cs="Arial"/>
                </w:rPr>
                <w:delText xml:space="preserve">"notifyNewAlarm". </w:delText>
              </w:r>
            </w:del>
          </w:p>
        </w:tc>
        <w:tc>
          <w:tcPr>
            <w:tcW w:w="0" w:type="auto"/>
          </w:tcPr>
          <w:p w14:paraId="63D9923B" w14:textId="77777777" w:rsidR="00BB5435" w:rsidRPr="00215D3C" w:rsidDel="00BB5435" w:rsidRDefault="00BB5435" w:rsidP="00D016FC">
            <w:pPr>
              <w:pStyle w:val="TAL"/>
              <w:rPr>
                <w:del w:id="1893" w:author="ORANGE" w:date="2019-04-19T11:50:00Z"/>
                <w:rFonts w:cs="Arial"/>
              </w:rPr>
            </w:pPr>
          </w:p>
        </w:tc>
      </w:tr>
      <w:tr w:rsidR="00BB5435" w:rsidRPr="00215D3C" w:rsidDel="00BB5435" w14:paraId="49355E67" w14:textId="77777777" w:rsidTr="00D016FC">
        <w:trPr>
          <w:jc w:val="center"/>
          <w:del w:id="1894" w:author="ORANGE" w:date="2019-04-19T11:50:00Z"/>
        </w:trPr>
        <w:tc>
          <w:tcPr>
            <w:tcW w:w="0" w:type="auto"/>
          </w:tcPr>
          <w:p w14:paraId="246DFDF5" w14:textId="77777777" w:rsidR="00BB5435" w:rsidRPr="00215D3C" w:rsidDel="00BB5435" w:rsidRDefault="00BB5435" w:rsidP="00D016FC">
            <w:pPr>
              <w:pStyle w:val="TAL"/>
              <w:rPr>
                <w:del w:id="1895" w:author="ORANGE" w:date="2019-04-19T11:50:00Z"/>
                <w:rFonts w:cs="Arial"/>
              </w:rPr>
            </w:pPr>
            <w:del w:id="1896" w:author="ORANGE" w:date="2019-04-19T11:50:00Z">
              <w:r w:rsidRPr="00215D3C" w:rsidDel="00BB5435">
                <w:rPr>
                  <w:rFonts w:cs="Arial"/>
                </w:rPr>
                <w:delText>probableCause</w:delText>
              </w:r>
            </w:del>
          </w:p>
        </w:tc>
        <w:tc>
          <w:tcPr>
            <w:tcW w:w="0" w:type="auto"/>
          </w:tcPr>
          <w:p w14:paraId="2AB46E9B" w14:textId="77777777" w:rsidR="00BB5435" w:rsidRPr="00215D3C" w:rsidDel="00BB5435" w:rsidRDefault="00BB5435" w:rsidP="00D016FC">
            <w:pPr>
              <w:pStyle w:val="TAL"/>
              <w:rPr>
                <w:del w:id="1897" w:author="ORANGE" w:date="2019-04-19T11:50:00Z"/>
                <w:rFonts w:cs="Arial"/>
              </w:rPr>
            </w:pPr>
            <w:del w:id="1898" w:author="ORANGE" w:date="2019-04-19T11:50:00Z">
              <w:r w:rsidRPr="00215D3C" w:rsidDel="00BB5435">
                <w:rPr>
                  <w:rFonts w:cs="Arial"/>
                </w:rPr>
                <w:delText>M</w:delText>
              </w:r>
            </w:del>
          </w:p>
        </w:tc>
        <w:tc>
          <w:tcPr>
            <w:tcW w:w="0" w:type="auto"/>
          </w:tcPr>
          <w:p w14:paraId="6703F88A" w14:textId="77777777" w:rsidR="00BB5435" w:rsidRPr="00215D3C" w:rsidDel="00BB5435" w:rsidRDefault="00BB5435" w:rsidP="00D016FC">
            <w:pPr>
              <w:pStyle w:val="TAL"/>
              <w:rPr>
                <w:del w:id="1899" w:author="ORANGE" w:date="2019-04-19T11:50:00Z"/>
                <w:rFonts w:cs="Arial"/>
              </w:rPr>
            </w:pPr>
            <w:del w:id="1900" w:author="ORANGE" w:date="2019-04-19T11:50:00Z">
              <w:r w:rsidRPr="00215D3C" w:rsidDel="00BB5435">
                <w:rPr>
                  <w:rFonts w:cs="Arial"/>
                </w:rPr>
                <w:delText>AlarmInformation.probableCause</w:delText>
              </w:r>
            </w:del>
          </w:p>
        </w:tc>
        <w:tc>
          <w:tcPr>
            <w:tcW w:w="0" w:type="auto"/>
          </w:tcPr>
          <w:p w14:paraId="1E62A3DF" w14:textId="77777777" w:rsidR="00BB5435" w:rsidRPr="00215D3C" w:rsidDel="00BB5435" w:rsidRDefault="00BB5435" w:rsidP="00D016FC">
            <w:pPr>
              <w:pStyle w:val="TAL"/>
              <w:rPr>
                <w:del w:id="1901" w:author="ORANGE" w:date="2019-04-19T11:50:00Z"/>
                <w:rFonts w:cs="Arial"/>
              </w:rPr>
            </w:pPr>
          </w:p>
        </w:tc>
      </w:tr>
      <w:tr w:rsidR="00BB5435" w:rsidRPr="00215D3C" w:rsidDel="00BB5435" w14:paraId="4E02FF98" w14:textId="77777777" w:rsidTr="00D016FC">
        <w:trPr>
          <w:jc w:val="center"/>
          <w:del w:id="1902" w:author="ORANGE" w:date="2019-04-19T11:50:00Z"/>
        </w:trPr>
        <w:tc>
          <w:tcPr>
            <w:tcW w:w="0" w:type="auto"/>
          </w:tcPr>
          <w:p w14:paraId="1F737EB2" w14:textId="77777777" w:rsidR="00BB5435" w:rsidRPr="00215D3C" w:rsidDel="00BB5435" w:rsidRDefault="00BB5435" w:rsidP="00D016FC">
            <w:pPr>
              <w:pStyle w:val="TAL"/>
              <w:rPr>
                <w:del w:id="1903" w:author="ORANGE" w:date="2019-04-19T11:50:00Z"/>
                <w:rFonts w:cs="Arial"/>
              </w:rPr>
            </w:pPr>
            <w:del w:id="1904" w:author="ORANGE" w:date="2019-04-19T11:50:00Z">
              <w:r w:rsidRPr="00215D3C" w:rsidDel="00BB5435">
                <w:rPr>
                  <w:rFonts w:cs="Arial"/>
                </w:rPr>
                <w:delText>perceivedSeverity</w:delText>
              </w:r>
            </w:del>
          </w:p>
        </w:tc>
        <w:tc>
          <w:tcPr>
            <w:tcW w:w="0" w:type="auto"/>
          </w:tcPr>
          <w:p w14:paraId="2CD02E02" w14:textId="77777777" w:rsidR="00BB5435" w:rsidRPr="00215D3C" w:rsidDel="00BB5435" w:rsidRDefault="00BB5435" w:rsidP="00D016FC">
            <w:pPr>
              <w:pStyle w:val="TAL"/>
              <w:rPr>
                <w:del w:id="1905" w:author="ORANGE" w:date="2019-04-19T11:50:00Z"/>
                <w:rFonts w:cs="Arial"/>
              </w:rPr>
            </w:pPr>
            <w:del w:id="1906" w:author="ORANGE" w:date="2019-04-19T11:50:00Z">
              <w:r w:rsidRPr="00215D3C" w:rsidDel="00BB5435">
                <w:rPr>
                  <w:rFonts w:cs="Arial"/>
                </w:rPr>
                <w:delText>M</w:delText>
              </w:r>
            </w:del>
          </w:p>
        </w:tc>
        <w:tc>
          <w:tcPr>
            <w:tcW w:w="0" w:type="auto"/>
          </w:tcPr>
          <w:p w14:paraId="4981D72C" w14:textId="77777777" w:rsidR="00BB5435" w:rsidRPr="00215D3C" w:rsidDel="00BB5435" w:rsidRDefault="00BB5435" w:rsidP="00D016FC">
            <w:pPr>
              <w:pStyle w:val="TAL"/>
              <w:rPr>
                <w:del w:id="1907" w:author="ORANGE" w:date="2019-04-19T11:50:00Z"/>
                <w:rFonts w:cs="Arial"/>
              </w:rPr>
            </w:pPr>
            <w:del w:id="1908" w:author="ORANGE" w:date="2019-04-19T11:50:00Z">
              <w:r w:rsidRPr="00215D3C" w:rsidDel="00BB5435">
                <w:rPr>
                  <w:rFonts w:cs="Arial"/>
                </w:rPr>
                <w:delText>AlarmInformation.perceivedSeverity</w:delText>
              </w:r>
            </w:del>
          </w:p>
        </w:tc>
        <w:tc>
          <w:tcPr>
            <w:tcW w:w="0" w:type="auto"/>
          </w:tcPr>
          <w:p w14:paraId="152881A9" w14:textId="77777777" w:rsidR="00BB5435" w:rsidRPr="00215D3C" w:rsidDel="00BB5435" w:rsidRDefault="00BB5435" w:rsidP="00D016FC">
            <w:pPr>
              <w:pStyle w:val="TAL"/>
              <w:rPr>
                <w:del w:id="1909" w:author="ORANGE" w:date="2019-04-19T11:50:00Z"/>
                <w:rFonts w:cs="Arial"/>
              </w:rPr>
            </w:pPr>
          </w:p>
        </w:tc>
      </w:tr>
      <w:tr w:rsidR="00BB5435" w:rsidRPr="00215D3C" w:rsidDel="00BB5435" w14:paraId="59C52194" w14:textId="77777777" w:rsidTr="00D016FC">
        <w:trPr>
          <w:jc w:val="center"/>
          <w:del w:id="1910" w:author="ORANGE" w:date="2019-04-19T11:50:00Z"/>
        </w:trPr>
        <w:tc>
          <w:tcPr>
            <w:tcW w:w="0" w:type="auto"/>
          </w:tcPr>
          <w:p w14:paraId="641443D5" w14:textId="77777777" w:rsidR="00BB5435" w:rsidRPr="00215D3C" w:rsidDel="00BB5435" w:rsidRDefault="00BB5435" w:rsidP="00D016FC">
            <w:pPr>
              <w:pStyle w:val="TAL"/>
              <w:rPr>
                <w:del w:id="1911" w:author="ORANGE" w:date="2019-04-19T11:50:00Z"/>
                <w:rFonts w:cs="Arial"/>
              </w:rPr>
            </w:pPr>
            <w:del w:id="1912" w:author="ORANGE" w:date="2019-04-19T11:50:00Z">
              <w:r w:rsidRPr="00215D3C" w:rsidDel="00BB5435">
                <w:rPr>
                  <w:rFonts w:cs="Arial"/>
                </w:rPr>
                <w:delText>rootCauseIndicator</w:delText>
              </w:r>
            </w:del>
          </w:p>
        </w:tc>
        <w:tc>
          <w:tcPr>
            <w:tcW w:w="0" w:type="auto"/>
          </w:tcPr>
          <w:p w14:paraId="787B2582" w14:textId="77777777" w:rsidR="00BB5435" w:rsidRPr="00215D3C" w:rsidDel="00BB5435" w:rsidRDefault="00BB5435" w:rsidP="00D016FC">
            <w:pPr>
              <w:pStyle w:val="TAL"/>
              <w:rPr>
                <w:del w:id="1913" w:author="ORANGE" w:date="2019-04-19T11:50:00Z"/>
                <w:rFonts w:cs="Arial"/>
                <w:lang w:eastAsia="zh-CN"/>
              </w:rPr>
            </w:pPr>
            <w:del w:id="1914" w:author="ORANGE" w:date="2019-04-19T11:50:00Z">
              <w:r w:rsidRPr="00215D3C" w:rsidDel="00BB5435">
                <w:rPr>
                  <w:rFonts w:cs="Arial" w:hint="eastAsia"/>
                  <w:lang w:eastAsia="zh-CN"/>
                </w:rPr>
                <w:delText>O</w:delText>
              </w:r>
            </w:del>
          </w:p>
        </w:tc>
        <w:tc>
          <w:tcPr>
            <w:tcW w:w="0" w:type="auto"/>
          </w:tcPr>
          <w:p w14:paraId="275AD1FB" w14:textId="77777777" w:rsidR="00BB5435" w:rsidRPr="00215D3C" w:rsidDel="00BB5435" w:rsidRDefault="00BB5435" w:rsidP="00D016FC">
            <w:pPr>
              <w:pStyle w:val="TAL"/>
              <w:rPr>
                <w:del w:id="1915" w:author="ORANGE" w:date="2019-04-19T11:50:00Z"/>
                <w:rFonts w:cs="Arial"/>
              </w:rPr>
            </w:pPr>
            <w:del w:id="1916"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6236576F" w14:textId="77777777" w:rsidR="00BB5435" w:rsidRPr="00215D3C" w:rsidDel="00BB5435" w:rsidRDefault="00BB5435" w:rsidP="00D016FC">
            <w:pPr>
              <w:pStyle w:val="TAL"/>
              <w:rPr>
                <w:del w:id="1917" w:author="ORANGE" w:date="2019-04-19T11:50:00Z"/>
                <w:rFonts w:cs="Arial"/>
              </w:rPr>
            </w:pPr>
            <w:del w:id="1918" w:author="ORANGE" w:date="2019-04-19T11:50:00Z">
              <w:r w:rsidRPr="00215D3C" w:rsidDel="00BB5435">
                <w:rPr>
                  <w:rFonts w:cs="Arial"/>
                </w:rPr>
                <w:delText>"Yes", "No"</w:delText>
              </w:r>
            </w:del>
          </w:p>
        </w:tc>
      </w:tr>
      <w:tr w:rsidR="00BB5435" w:rsidRPr="00215D3C" w:rsidDel="00BB5435" w14:paraId="6DE79308" w14:textId="77777777" w:rsidTr="00D016FC">
        <w:trPr>
          <w:jc w:val="center"/>
          <w:del w:id="1919" w:author="ORANGE" w:date="2019-04-19T11:50:00Z"/>
        </w:trPr>
        <w:tc>
          <w:tcPr>
            <w:tcW w:w="0" w:type="auto"/>
          </w:tcPr>
          <w:p w14:paraId="7AA605F3" w14:textId="77777777" w:rsidR="00BB5435" w:rsidRPr="00215D3C" w:rsidDel="00BB5435" w:rsidRDefault="00BB5435" w:rsidP="00D016FC">
            <w:pPr>
              <w:pStyle w:val="TAL"/>
              <w:rPr>
                <w:del w:id="1920" w:author="ORANGE" w:date="2019-04-19T11:50:00Z"/>
              </w:rPr>
            </w:pPr>
            <w:del w:id="1921" w:author="ORANGE" w:date="2019-04-19T11:50:00Z">
              <w:r w:rsidRPr="00215D3C" w:rsidDel="00BB5435">
                <w:delText>alarmType</w:delText>
              </w:r>
            </w:del>
          </w:p>
        </w:tc>
        <w:tc>
          <w:tcPr>
            <w:tcW w:w="0" w:type="auto"/>
          </w:tcPr>
          <w:p w14:paraId="4E3F3DA7" w14:textId="77777777" w:rsidR="00BB5435" w:rsidRPr="00215D3C" w:rsidDel="00BB5435" w:rsidRDefault="00BB5435" w:rsidP="00D016FC">
            <w:pPr>
              <w:pStyle w:val="TAL"/>
              <w:rPr>
                <w:del w:id="1922" w:author="ORANGE" w:date="2019-04-19T11:50:00Z"/>
              </w:rPr>
            </w:pPr>
            <w:del w:id="1923" w:author="ORANGE" w:date="2019-04-19T11:50:00Z">
              <w:r w:rsidRPr="00215D3C" w:rsidDel="00BB5435">
                <w:delText>M</w:delText>
              </w:r>
            </w:del>
          </w:p>
        </w:tc>
        <w:tc>
          <w:tcPr>
            <w:tcW w:w="0" w:type="auto"/>
          </w:tcPr>
          <w:p w14:paraId="6B2D0B9A" w14:textId="77777777" w:rsidR="00BB5435" w:rsidRPr="00215D3C" w:rsidDel="00BB5435" w:rsidRDefault="00BB5435" w:rsidP="00D016FC">
            <w:pPr>
              <w:pStyle w:val="TAL"/>
              <w:rPr>
                <w:del w:id="1924" w:author="ORANGE" w:date="2019-04-19T11:50:00Z"/>
              </w:rPr>
            </w:pPr>
            <w:del w:id="1925" w:author="ORANGE" w:date="2019-04-19T11:50:00Z">
              <w:r w:rsidRPr="00215D3C" w:rsidDel="00BB5435">
                <w:delText>AlarmInformation.eventType</w:delText>
              </w:r>
            </w:del>
          </w:p>
        </w:tc>
        <w:tc>
          <w:tcPr>
            <w:tcW w:w="0" w:type="auto"/>
          </w:tcPr>
          <w:p w14:paraId="3A230E47" w14:textId="77777777" w:rsidR="00BB5435" w:rsidRPr="00215D3C" w:rsidDel="00BB5435" w:rsidRDefault="00BB5435" w:rsidP="00D016FC">
            <w:pPr>
              <w:pStyle w:val="TAL"/>
              <w:rPr>
                <w:del w:id="1926" w:author="ORANGE" w:date="2019-04-19T11:50:00Z"/>
              </w:rPr>
            </w:pPr>
            <w:del w:id="1927"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6AB2E2E0" w14:textId="77777777" w:rsidTr="00D016FC">
        <w:trPr>
          <w:jc w:val="center"/>
          <w:del w:id="1928" w:author="ORANGE" w:date="2019-04-19T11:50:00Z"/>
        </w:trPr>
        <w:tc>
          <w:tcPr>
            <w:tcW w:w="0" w:type="auto"/>
          </w:tcPr>
          <w:p w14:paraId="6800808E" w14:textId="77777777" w:rsidR="00BB5435" w:rsidRPr="00215D3C" w:rsidDel="00BB5435" w:rsidRDefault="00BB5435" w:rsidP="00D016FC">
            <w:pPr>
              <w:pStyle w:val="TAL"/>
              <w:rPr>
                <w:del w:id="1929" w:author="ORANGE" w:date="2019-04-19T11:50:00Z"/>
                <w:rFonts w:cs="Arial"/>
              </w:rPr>
            </w:pPr>
            <w:del w:id="1930" w:author="ORANGE" w:date="2019-04-19T11:50:00Z">
              <w:r w:rsidRPr="00215D3C" w:rsidDel="00BB5435">
                <w:rPr>
                  <w:rFonts w:cs="Arial"/>
                </w:rPr>
                <w:delText>specificProblem</w:delText>
              </w:r>
            </w:del>
          </w:p>
        </w:tc>
        <w:tc>
          <w:tcPr>
            <w:tcW w:w="0" w:type="auto"/>
          </w:tcPr>
          <w:p w14:paraId="7650C217" w14:textId="77777777" w:rsidR="00BB5435" w:rsidRPr="00215D3C" w:rsidDel="00BB5435" w:rsidRDefault="00BB5435" w:rsidP="00D016FC">
            <w:pPr>
              <w:pStyle w:val="TAL"/>
              <w:rPr>
                <w:del w:id="1931" w:author="ORANGE" w:date="2019-04-19T11:50:00Z"/>
                <w:rFonts w:cs="Arial"/>
              </w:rPr>
            </w:pPr>
            <w:del w:id="1932" w:author="ORANGE" w:date="2019-04-19T11:50:00Z">
              <w:r w:rsidRPr="00215D3C" w:rsidDel="00BB5435">
                <w:rPr>
                  <w:rFonts w:cs="Arial"/>
                </w:rPr>
                <w:delText>O</w:delText>
              </w:r>
            </w:del>
          </w:p>
        </w:tc>
        <w:tc>
          <w:tcPr>
            <w:tcW w:w="0" w:type="auto"/>
          </w:tcPr>
          <w:p w14:paraId="1332EBE3" w14:textId="77777777" w:rsidR="00BB5435" w:rsidRPr="00215D3C" w:rsidDel="00BB5435" w:rsidRDefault="00BB5435" w:rsidP="00D016FC">
            <w:pPr>
              <w:pStyle w:val="TAL"/>
              <w:rPr>
                <w:del w:id="1933" w:author="ORANGE" w:date="2019-04-19T11:50:00Z"/>
                <w:rFonts w:cs="Arial"/>
              </w:rPr>
            </w:pPr>
            <w:del w:id="1934" w:author="ORANGE" w:date="2019-04-19T11:50:00Z">
              <w:r w:rsidRPr="00215D3C" w:rsidDel="00BB5435">
                <w:rPr>
                  <w:rFonts w:cs="Arial"/>
                </w:rPr>
                <w:delText>AlarmInformation.specificProblem</w:delText>
              </w:r>
            </w:del>
          </w:p>
        </w:tc>
        <w:tc>
          <w:tcPr>
            <w:tcW w:w="0" w:type="auto"/>
          </w:tcPr>
          <w:p w14:paraId="23901CF0" w14:textId="77777777" w:rsidR="00BB5435" w:rsidRPr="00215D3C" w:rsidDel="00BB5435" w:rsidRDefault="00BB5435" w:rsidP="00D016FC">
            <w:pPr>
              <w:pStyle w:val="TAL"/>
              <w:rPr>
                <w:del w:id="1935" w:author="ORANGE" w:date="2019-04-19T11:50:00Z"/>
                <w:rFonts w:cs="Arial"/>
              </w:rPr>
            </w:pPr>
          </w:p>
        </w:tc>
      </w:tr>
      <w:tr w:rsidR="00BB5435" w:rsidRPr="00215D3C" w:rsidDel="00BB5435" w14:paraId="253A2224" w14:textId="77777777" w:rsidTr="00D016FC">
        <w:trPr>
          <w:jc w:val="center"/>
          <w:del w:id="1936" w:author="ORANGE" w:date="2019-04-19T11:50:00Z"/>
        </w:trPr>
        <w:tc>
          <w:tcPr>
            <w:tcW w:w="0" w:type="auto"/>
          </w:tcPr>
          <w:p w14:paraId="6BB69459" w14:textId="77777777" w:rsidR="00BB5435" w:rsidRPr="00215D3C" w:rsidDel="00BB5435" w:rsidRDefault="00BB5435" w:rsidP="00D016FC">
            <w:pPr>
              <w:pStyle w:val="TAL"/>
              <w:rPr>
                <w:del w:id="1937" w:author="ORANGE" w:date="2019-04-19T11:50:00Z"/>
                <w:rFonts w:cs="Arial"/>
              </w:rPr>
            </w:pPr>
            <w:del w:id="1938" w:author="ORANGE" w:date="2019-04-19T11:50:00Z">
              <w:r w:rsidRPr="00215D3C" w:rsidDel="00BB5435">
                <w:rPr>
                  <w:rFonts w:cs="Arial"/>
                </w:rPr>
                <w:delText>correlatedNotifications</w:delText>
              </w:r>
            </w:del>
          </w:p>
        </w:tc>
        <w:tc>
          <w:tcPr>
            <w:tcW w:w="0" w:type="auto"/>
          </w:tcPr>
          <w:p w14:paraId="56660687" w14:textId="77777777" w:rsidR="00BB5435" w:rsidRPr="00215D3C" w:rsidDel="00BB5435" w:rsidRDefault="00BB5435" w:rsidP="00D016FC">
            <w:pPr>
              <w:pStyle w:val="TAL"/>
              <w:rPr>
                <w:del w:id="1939" w:author="ORANGE" w:date="2019-04-19T11:50:00Z"/>
                <w:rFonts w:cs="Arial"/>
              </w:rPr>
            </w:pPr>
            <w:del w:id="1940" w:author="ORANGE" w:date="2019-04-19T11:50:00Z">
              <w:r w:rsidRPr="00215D3C" w:rsidDel="00BB5435">
                <w:rPr>
                  <w:rFonts w:cs="Arial"/>
                </w:rPr>
                <w:delText>O</w:delText>
              </w:r>
            </w:del>
          </w:p>
        </w:tc>
        <w:tc>
          <w:tcPr>
            <w:tcW w:w="0" w:type="auto"/>
          </w:tcPr>
          <w:p w14:paraId="23154DF9" w14:textId="77777777" w:rsidR="00BB5435" w:rsidRPr="00215D3C" w:rsidDel="00BB5435" w:rsidRDefault="00BB5435" w:rsidP="00D016FC">
            <w:pPr>
              <w:pStyle w:val="TAL"/>
              <w:rPr>
                <w:del w:id="1941" w:author="ORANGE" w:date="2019-04-19T11:50:00Z"/>
                <w:rFonts w:cs="Arial"/>
              </w:rPr>
            </w:pPr>
            <w:del w:id="1942" w:author="ORANGE" w:date="2019-04-19T11:50:00Z">
              <w:r w:rsidRPr="00215D3C" w:rsidDel="00BB5435">
                <w:rPr>
                  <w:rFonts w:cs="Arial"/>
                </w:rPr>
                <w:delText>The set of CorrelatedNotification related to this AlarmInformation.</w:delText>
              </w:r>
            </w:del>
          </w:p>
        </w:tc>
        <w:tc>
          <w:tcPr>
            <w:tcW w:w="0" w:type="auto"/>
          </w:tcPr>
          <w:p w14:paraId="035D16A3" w14:textId="77777777" w:rsidR="00BB5435" w:rsidRPr="00215D3C" w:rsidDel="00BB5435" w:rsidRDefault="00BB5435" w:rsidP="00D016FC">
            <w:pPr>
              <w:pStyle w:val="TAL"/>
              <w:rPr>
                <w:del w:id="1943" w:author="ORANGE" w:date="2019-04-19T11:50:00Z"/>
                <w:rFonts w:cs="Arial"/>
              </w:rPr>
            </w:pPr>
          </w:p>
        </w:tc>
      </w:tr>
      <w:tr w:rsidR="00BB5435" w:rsidRPr="00215D3C" w:rsidDel="00BB5435" w14:paraId="52626090" w14:textId="77777777" w:rsidTr="00D016FC">
        <w:trPr>
          <w:jc w:val="center"/>
          <w:del w:id="1944" w:author="ORANGE" w:date="2019-04-19T11:50:00Z"/>
        </w:trPr>
        <w:tc>
          <w:tcPr>
            <w:tcW w:w="0" w:type="auto"/>
          </w:tcPr>
          <w:p w14:paraId="423C7806" w14:textId="77777777" w:rsidR="00BB5435" w:rsidRPr="00215D3C" w:rsidDel="00BB5435" w:rsidRDefault="00BB5435" w:rsidP="00D016FC">
            <w:pPr>
              <w:pStyle w:val="TAL"/>
              <w:rPr>
                <w:del w:id="1945" w:author="ORANGE" w:date="2019-04-19T11:50:00Z"/>
                <w:rFonts w:cs="Arial"/>
              </w:rPr>
            </w:pPr>
            <w:del w:id="1946" w:author="ORANGE" w:date="2019-04-19T11:50:00Z">
              <w:r w:rsidRPr="00215D3C" w:rsidDel="00BB5435">
                <w:rPr>
                  <w:rFonts w:cs="Arial"/>
                </w:rPr>
                <w:delText>backedUpStatus</w:delText>
              </w:r>
            </w:del>
          </w:p>
        </w:tc>
        <w:tc>
          <w:tcPr>
            <w:tcW w:w="0" w:type="auto"/>
          </w:tcPr>
          <w:p w14:paraId="24D559D2" w14:textId="77777777" w:rsidR="00BB5435" w:rsidRPr="00215D3C" w:rsidDel="00BB5435" w:rsidRDefault="00BB5435" w:rsidP="00D016FC">
            <w:pPr>
              <w:pStyle w:val="TAL"/>
              <w:rPr>
                <w:del w:id="1947" w:author="ORANGE" w:date="2019-04-19T11:50:00Z"/>
                <w:rFonts w:cs="Arial"/>
              </w:rPr>
            </w:pPr>
            <w:del w:id="1948" w:author="ORANGE" w:date="2019-04-19T11:50:00Z">
              <w:r w:rsidRPr="00215D3C" w:rsidDel="00BB5435">
                <w:rPr>
                  <w:rFonts w:cs="Arial"/>
                </w:rPr>
                <w:delText>O</w:delText>
              </w:r>
            </w:del>
          </w:p>
        </w:tc>
        <w:tc>
          <w:tcPr>
            <w:tcW w:w="0" w:type="auto"/>
          </w:tcPr>
          <w:p w14:paraId="27E38663" w14:textId="77777777" w:rsidR="00BB5435" w:rsidRPr="00215D3C" w:rsidDel="00BB5435" w:rsidRDefault="00BB5435" w:rsidP="00D016FC">
            <w:pPr>
              <w:pStyle w:val="TAL"/>
              <w:rPr>
                <w:del w:id="1949" w:author="ORANGE" w:date="2019-04-19T11:50:00Z"/>
                <w:rFonts w:cs="Arial"/>
              </w:rPr>
            </w:pPr>
            <w:del w:id="1950" w:author="ORANGE" w:date="2019-04-19T11:50:00Z">
              <w:r w:rsidRPr="00215D3C" w:rsidDel="00BB5435">
                <w:rPr>
                  <w:rFonts w:cs="Arial"/>
                </w:rPr>
                <w:delText>AlarmInformation.backedUpStatus</w:delText>
              </w:r>
            </w:del>
          </w:p>
        </w:tc>
        <w:tc>
          <w:tcPr>
            <w:tcW w:w="0" w:type="auto"/>
          </w:tcPr>
          <w:p w14:paraId="5EA7472D" w14:textId="77777777" w:rsidR="00BB5435" w:rsidRPr="00215D3C" w:rsidDel="00BB5435" w:rsidRDefault="00BB5435" w:rsidP="00D016FC">
            <w:pPr>
              <w:pStyle w:val="TAL"/>
              <w:rPr>
                <w:del w:id="1951" w:author="ORANGE" w:date="2019-04-19T11:50:00Z"/>
                <w:rFonts w:cs="Arial"/>
              </w:rPr>
            </w:pPr>
          </w:p>
        </w:tc>
      </w:tr>
      <w:tr w:rsidR="00BB5435" w:rsidRPr="00215D3C" w:rsidDel="00BB5435" w14:paraId="1C1F7288" w14:textId="77777777" w:rsidTr="00D016FC">
        <w:trPr>
          <w:jc w:val="center"/>
          <w:del w:id="1952" w:author="ORANGE" w:date="2019-04-19T11:50:00Z"/>
        </w:trPr>
        <w:tc>
          <w:tcPr>
            <w:tcW w:w="0" w:type="auto"/>
          </w:tcPr>
          <w:p w14:paraId="231F5EA3" w14:textId="77777777" w:rsidR="00BB5435" w:rsidRPr="00215D3C" w:rsidDel="00BB5435" w:rsidRDefault="00BB5435" w:rsidP="00D016FC">
            <w:pPr>
              <w:pStyle w:val="TAL"/>
              <w:rPr>
                <w:del w:id="1953" w:author="ORANGE" w:date="2019-04-19T11:50:00Z"/>
                <w:rFonts w:cs="Arial"/>
              </w:rPr>
            </w:pPr>
            <w:del w:id="1954" w:author="ORANGE" w:date="2019-04-19T11:50:00Z">
              <w:r w:rsidRPr="00215D3C" w:rsidDel="00BB5435">
                <w:rPr>
                  <w:rFonts w:cs="Arial"/>
                </w:rPr>
                <w:delText>backUpObject</w:delText>
              </w:r>
            </w:del>
          </w:p>
        </w:tc>
        <w:tc>
          <w:tcPr>
            <w:tcW w:w="0" w:type="auto"/>
          </w:tcPr>
          <w:p w14:paraId="057E6364" w14:textId="77777777" w:rsidR="00BB5435" w:rsidRPr="00215D3C" w:rsidDel="00BB5435" w:rsidRDefault="00BB5435" w:rsidP="00D016FC">
            <w:pPr>
              <w:pStyle w:val="TAL"/>
              <w:rPr>
                <w:del w:id="1955" w:author="ORANGE" w:date="2019-04-19T11:50:00Z"/>
                <w:rFonts w:cs="Arial"/>
              </w:rPr>
            </w:pPr>
            <w:del w:id="1956" w:author="ORANGE" w:date="2019-04-19T11:50:00Z">
              <w:r w:rsidRPr="00215D3C" w:rsidDel="00BB5435">
                <w:rPr>
                  <w:rFonts w:cs="Arial"/>
                </w:rPr>
                <w:delText>O</w:delText>
              </w:r>
            </w:del>
          </w:p>
        </w:tc>
        <w:tc>
          <w:tcPr>
            <w:tcW w:w="0" w:type="auto"/>
          </w:tcPr>
          <w:p w14:paraId="5CB7B470" w14:textId="77777777" w:rsidR="00BB5435" w:rsidRPr="00215D3C" w:rsidDel="00BB5435" w:rsidRDefault="00BB5435" w:rsidP="00D016FC">
            <w:pPr>
              <w:pStyle w:val="TAL"/>
              <w:rPr>
                <w:del w:id="1957" w:author="ORANGE" w:date="2019-04-19T11:50:00Z"/>
                <w:rFonts w:cs="Arial"/>
              </w:rPr>
            </w:pPr>
            <w:del w:id="1958" w:author="ORANGE" w:date="2019-04-19T11:50:00Z">
              <w:r w:rsidRPr="00215D3C" w:rsidDel="00BB5435">
                <w:rPr>
                  <w:rFonts w:cs="Arial"/>
                </w:rPr>
                <w:delText xml:space="preserve">MonitoredEntity.objectInstance </w:delText>
              </w:r>
            </w:del>
          </w:p>
          <w:p w14:paraId="0E9226F9" w14:textId="77777777" w:rsidR="00BB5435" w:rsidRPr="00215D3C" w:rsidDel="00BB5435" w:rsidRDefault="00BB5435" w:rsidP="00D016FC">
            <w:pPr>
              <w:pStyle w:val="TAL"/>
              <w:rPr>
                <w:del w:id="1959" w:author="ORANGE" w:date="2019-04-19T11:50:00Z"/>
                <w:rFonts w:cs="Arial"/>
              </w:rPr>
            </w:pPr>
            <w:del w:id="1960" w:author="ORANGE" w:date="2019-04-19T11:50:00Z">
              <w:r w:rsidRPr="00215D3C" w:rsidDel="00BB5435">
                <w:rPr>
                  <w:rFonts w:cs="Arial"/>
                </w:rPr>
                <w:delText>It carries the DN of the back up object.</w:delText>
              </w:r>
            </w:del>
          </w:p>
        </w:tc>
        <w:tc>
          <w:tcPr>
            <w:tcW w:w="0" w:type="auto"/>
          </w:tcPr>
          <w:p w14:paraId="17EDE2B8" w14:textId="77777777" w:rsidR="00BB5435" w:rsidRPr="00215D3C" w:rsidDel="00BB5435" w:rsidRDefault="00BB5435" w:rsidP="00D016FC">
            <w:pPr>
              <w:pStyle w:val="TAL"/>
              <w:rPr>
                <w:del w:id="1961" w:author="ORANGE" w:date="2019-04-19T11:50:00Z"/>
                <w:rFonts w:cs="Arial"/>
              </w:rPr>
            </w:pPr>
            <w:del w:id="1962" w:author="ORANGE" w:date="2019-04-19T11:50:00Z">
              <w:r w:rsidRPr="00215D3C" w:rsidDel="00BB5435">
                <w:rPr>
                  <w:rFonts w:cs="Arial"/>
                </w:rPr>
                <w:delText>The object is identified by relation-BackUpObject-AlarmInformation of the new AlarmInformation.</w:delText>
              </w:r>
            </w:del>
          </w:p>
        </w:tc>
      </w:tr>
      <w:tr w:rsidR="00BB5435" w:rsidRPr="00215D3C" w:rsidDel="00BB5435" w14:paraId="73F1DB2E" w14:textId="77777777" w:rsidTr="00D016FC">
        <w:trPr>
          <w:jc w:val="center"/>
          <w:del w:id="1963" w:author="ORANGE" w:date="2019-04-19T11:50:00Z"/>
        </w:trPr>
        <w:tc>
          <w:tcPr>
            <w:tcW w:w="0" w:type="auto"/>
          </w:tcPr>
          <w:p w14:paraId="7D797C08" w14:textId="77777777" w:rsidR="00BB5435" w:rsidRPr="00215D3C" w:rsidDel="00BB5435" w:rsidRDefault="00BB5435" w:rsidP="00D016FC">
            <w:pPr>
              <w:pStyle w:val="TAL"/>
              <w:rPr>
                <w:del w:id="1964" w:author="ORANGE" w:date="2019-04-19T11:50:00Z"/>
                <w:rFonts w:cs="Arial"/>
              </w:rPr>
            </w:pPr>
            <w:del w:id="1965" w:author="ORANGE" w:date="2019-04-19T11:50:00Z">
              <w:r w:rsidRPr="00215D3C" w:rsidDel="00BB5435">
                <w:rPr>
                  <w:rFonts w:cs="Arial"/>
                </w:rPr>
                <w:delText>trendIndication</w:delText>
              </w:r>
            </w:del>
          </w:p>
        </w:tc>
        <w:tc>
          <w:tcPr>
            <w:tcW w:w="0" w:type="auto"/>
          </w:tcPr>
          <w:p w14:paraId="38983AB0" w14:textId="77777777" w:rsidR="00BB5435" w:rsidRPr="00215D3C" w:rsidDel="00BB5435" w:rsidRDefault="00BB5435" w:rsidP="00D016FC">
            <w:pPr>
              <w:pStyle w:val="TAL"/>
              <w:rPr>
                <w:del w:id="1966" w:author="ORANGE" w:date="2019-04-19T11:50:00Z"/>
                <w:rFonts w:cs="Arial"/>
              </w:rPr>
            </w:pPr>
            <w:del w:id="1967" w:author="ORANGE" w:date="2019-04-19T11:50:00Z">
              <w:r w:rsidRPr="00215D3C" w:rsidDel="00BB5435">
                <w:rPr>
                  <w:rFonts w:cs="Arial"/>
                </w:rPr>
                <w:delText>O</w:delText>
              </w:r>
            </w:del>
          </w:p>
        </w:tc>
        <w:tc>
          <w:tcPr>
            <w:tcW w:w="0" w:type="auto"/>
          </w:tcPr>
          <w:p w14:paraId="43104E79" w14:textId="77777777" w:rsidR="00BB5435" w:rsidRPr="00215D3C" w:rsidDel="00BB5435" w:rsidRDefault="00BB5435" w:rsidP="00D016FC">
            <w:pPr>
              <w:pStyle w:val="TAL"/>
              <w:rPr>
                <w:del w:id="1968" w:author="ORANGE" w:date="2019-04-19T11:50:00Z"/>
                <w:rFonts w:cs="Arial"/>
              </w:rPr>
            </w:pPr>
            <w:del w:id="1969" w:author="ORANGE" w:date="2019-04-19T11:50:00Z">
              <w:r w:rsidRPr="00215D3C" w:rsidDel="00BB5435">
                <w:rPr>
                  <w:rFonts w:cs="Arial"/>
                </w:rPr>
                <w:delText>AlarmInformation.trendIndication</w:delText>
              </w:r>
            </w:del>
          </w:p>
        </w:tc>
        <w:tc>
          <w:tcPr>
            <w:tcW w:w="0" w:type="auto"/>
          </w:tcPr>
          <w:p w14:paraId="639F5E4F" w14:textId="77777777" w:rsidR="00BB5435" w:rsidRPr="00215D3C" w:rsidDel="00BB5435" w:rsidRDefault="00BB5435" w:rsidP="00D016FC">
            <w:pPr>
              <w:pStyle w:val="TAL"/>
              <w:rPr>
                <w:del w:id="1970" w:author="ORANGE" w:date="2019-04-19T11:50:00Z"/>
                <w:rFonts w:cs="Arial"/>
              </w:rPr>
            </w:pPr>
          </w:p>
        </w:tc>
      </w:tr>
      <w:tr w:rsidR="00BB5435" w:rsidRPr="00215D3C" w:rsidDel="00BB5435" w14:paraId="325D1EF7" w14:textId="77777777" w:rsidTr="00D016FC">
        <w:trPr>
          <w:jc w:val="center"/>
          <w:del w:id="1971" w:author="ORANGE" w:date="2019-04-19T11:50:00Z"/>
        </w:trPr>
        <w:tc>
          <w:tcPr>
            <w:tcW w:w="0" w:type="auto"/>
          </w:tcPr>
          <w:p w14:paraId="207275CA" w14:textId="77777777" w:rsidR="00BB5435" w:rsidRPr="00215D3C" w:rsidDel="00BB5435" w:rsidRDefault="00BB5435" w:rsidP="00D016FC">
            <w:pPr>
              <w:pStyle w:val="TAL"/>
              <w:rPr>
                <w:del w:id="1972" w:author="ORANGE" w:date="2019-04-19T11:50:00Z"/>
                <w:rFonts w:cs="Arial"/>
              </w:rPr>
            </w:pPr>
            <w:del w:id="1973" w:author="ORANGE" w:date="2019-04-19T11:50:00Z">
              <w:r w:rsidRPr="00215D3C" w:rsidDel="00BB5435">
                <w:rPr>
                  <w:rFonts w:cs="Arial"/>
                </w:rPr>
                <w:delText>thresholdInfo</w:delText>
              </w:r>
            </w:del>
          </w:p>
        </w:tc>
        <w:tc>
          <w:tcPr>
            <w:tcW w:w="0" w:type="auto"/>
          </w:tcPr>
          <w:p w14:paraId="621D8672" w14:textId="77777777" w:rsidR="00BB5435" w:rsidRPr="00215D3C" w:rsidDel="00BB5435" w:rsidRDefault="00BB5435" w:rsidP="00D016FC">
            <w:pPr>
              <w:pStyle w:val="TAL"/>
              <w:rPr>
                <w:del w:id="1974" w:author="ORANGE" w:date="2019-04-19T11:50:00Z"/>
                <w:rFonts w:cs="Arial"/>
              </w:rPr>
            </w:pPr>
            <w:del w:id="1975" w:author="ORANGE" w:date="2019-04-19T11:50:00Z">
              <w:r w:rsidRPr="00215D3C" w:rsidDel="00BB5435">
                <w:rPr>
                  <w:rFonts w:cs="Arial"/>
                </w:rPr>
                <w:delText>O</w:delText>
              </w:r>
            </w:del>
          </w:p>
        </w:tc>
        <w:tc>
          <w:tcPr>
            <w:tcW w:w="0" w:type="auto"/>
          </w:tcPr>
          <w:p w14:paraId="21BBA8DF" w14:textId="77777777" w:rsidR="00BB5435" w:rsidRPr="00215D3C" w:rsidDel="00BB5435" w:rsidRDefault="00BB5435" w:rsidP="00D016FC">
            <w:pPr>
              <w:pStyle w:val="TAL"/>
              <w:rPr>
                <w:del w:id="1976" w:author="ORANGE" w:date="2019-04-19T11:50:00Z"/>
                <w:rFonts w:cs="Arial"/>
              </w:rPr>
            </w:pPr>
            <w:del w:id="1977" w:author="ORANGE" w:date="2019-04-19T11:50:00Z">
              <w:r w:rsidRPr="00215D3C" w:rsidDel="00BB5435">
                <w:rPr>
                  <w:rFonts w:cs="Arial"/>
                </w:rPr>
                <w:delText>AlarmInformation.thresholdInfo</w:delText>
              </w:r>
            </w:del>
          </w:p>
        </w:tc>
        <w:tc>
          <w:tcPr>
            <w:tcW w:w="0" w:type="auto"/>
          </w:tcPr>
          <w:p w14:paraId="374A243E" w14:textId="77777777" w:rsidR="00BB5435" w:rsidRPr="00215D3C" w:rsidDel="00BB5435" w:rsidRDefault="00BB5435" w:rsidP="00D016FC">
            <w:pPr>
              <w:pStyle w:val="TAL"/>
              <w:rPr>
                <w:del w:id="1978" w:author="ORANGE" w:date="2019-04-19T11:50:00Z"/>
                <w:rFonts w:cs="Arial"/>
              </w:rPr>
            </w:pPr>
          </w:p>
        </w:tc>
      </w:tr>
      <w:tr w:rsidR="00BB5435" w:rsidRPr="00215D3C" w:rsidDel="00BB5435" w14:paraId="7FD8D5D1" w14:textId="77777777" w:rsidTr="00D016FC">
        <w:trPr>
          <w:jc w:val="center"/>
          <w:del w:id="1979" w:author="ORANGE" w:date="2019-04-19T11:50:00Z"/>
        </w:trPr>
        <w:tc>
          <w:tcPr>
            <w:tcW w:w="0" w:type="auto"/>
          </w:tcPr>
          <w:p w14:paraId="3979A54D" w14:textId="77777777" w:rsidR="00BB5435" w:rsidRPr="00215D3C" w:rsidDel="00BB5435" w:rsidRDefault="00BB5435" w:rsidP="00D016FC">
            <w:pPr>
              <w:pStyle w:val="TAL"/>
              <w:rPr>
                <w:del w:id="1980" w:author="ORANGE" w:date="2019-04-19T11:50:00Z"/>
                <w:rFonts w:cs="Arial"/>
              </w:rPr>
            </w:pPr>
            <w:del w:id="1981" w:author="ORANGE" w:date="2019-04-19T11:50:00Z">
              <w:r w:rsidRPr="00215D3C" w:rsidDel="00BB5435">
                <w:rPr>
                  <w:rFonts w:cs="Arial"/>
                </w:rPr>
                <w:delText>stateChangeDefinition</w:delText>
              </w:r>
            </w:del>
          </w:p>
        </w:tc>
        <w:tc>
          <w:tcPr>
            <w:tcW w:w="0" w:type="auto"/>
          </w:tcPr>
          <w:p w14:paraId="0AC73DF6" w14:textId="77777777" w:rsidR="00BB5435" w:rsidRPr="00215D3C" w:rsidDel="00BB5435" w:rsidRDefault="00BB5435" w:rsidP="00D016FC">
            <w:pPr>
              <w:pStyle w:val="TAL"/>
              <w:rPr>
                <w:del w:id="1982" w:author="ORANGE" w:date="2019-04-19T11:50:00Z"/>
                <w:rFonts w:cs="Arial"/>
              </w:rPr>
            </w:pPr>
            <w:del w:id="1983" w:author="ORANGE" w:date="2019-04-19T11:50:00Z">
              <w:r w:rsidRPr="00215D3C" w:rsidDel="00BB5435">
                <w:rPr>
                  <w:rFonts w:cs="Arial"/>
                </w:rPr>
                <w:delText>O</w:delText>
              </w:r>
            </w:del>
          </w:p>
        </w:tc>
        <w:tc>
          <w:tcPr>
            <w:tcW w:w="0" w:type="auto"/>
          </w:tcPr>
          <w:p w14:paraId="18A0C8AE" w14:textId="77777777" w:rsidR="00BB5435" w:rsidRPr="00215D3C" w:rsidDel="00BB5435" w:rsidRDefault="00BB5435" w:rsidP="00D016FC">
            <w:pPr>
              <w:pStyle w:val="TAL"/>
              <w:rPr>
                <w:del w:id="1984" w:author="ORANGE" w:date="2019-04-19T11:50:00Z"/>
                <w:rFonts w:cs="Arial"/>
              </w:rPr>
            </w:pPr>
            <w:del w:id="1985" w:author="ORANGE" w:date="2019-04-19T11:50:00Z">
              <w:r w:rsidRPr="00215D3C" w:rsidDel="00BB5435">
                <w:rPr>
                  <w:rFonts w:cs="Arial"/>
                </w:rPr>
                <w:delText xml:space="preserve">AlarmInformation.stateChangeDefinition </w:delText>
              </w:r>
            </w:del>
          </w:p>
        </w:tc>
        <w:tc>
          <w:tcPr>
            <w:tcW w:w="0" w:type="auto"/>
          </w:tcPr>
          <w:p w14:paraId="6B3F8B88" w14:textId="77777777" w:rsidR="00BB5435" w:rsidRPr="00215D3C" w:rsidDel="00BB5435" w:rsidRDefault="00BB5435" w:rsidP="00D016FC">
            <w:pPr>
              <w:pStyle w:val="TAL"/>
              <w:rPr>
                <w:del w:id="1986" w:author="ORANGE" w:date="2019-04-19T11:50:00Z"/>
                <w:rFonts w:cs="Arial"/>
              </w:rPr>
            </w:pPr>
          </w:p>
        </w:tc>
      </w:tr>
      <w:tr w:rsidR="00BB5435" w:rsidRPr="00215D3C" w:rsidDel="00BB5435" w14:paraId="148BBA37" w14:textId="77777777" w:rsidTr="00D016FC">
        <w:trPr>
          <w:jc w:val="center"/>
          <w:del w:id="1987" w:author="ORANGE" w:date="2019-04-19T11:50:00Z"/>
        </w:trPr>
        <w:tc>
          <w:tcPr>
            <w:tcW w:w="0" w:type="auto"/>
          </w:tcPr>
          <w:p w14:paraId="3C8FA50B" w14:textId="77777777" w:rsidR="00BB5435" w:rsidRPr="00215D3C" w:rsidDel="00BB5435" w:rsidRDefault="00BB5435" w:rsidP="00D016FC">
            <w:pPr>
              <w:pStyle w:val="TAL"/>
              <w:rPr>
                <w:del w:id="1988" w:author="ORANGE" w:date="2019-04-19T11:50:00Z"/>
                <w:rFonts w:cs="Arial"/>
              </w:rPr>
            </w:pPr>
            <w:del w:id="1989" w:author="ORANGE" w:date="2019-04-19T11:50:00Z">
              <w:r w:rsidRPr="00215D3C" w:rsidDel="00BB5435">
                <w:rPr>
                  <w:rFonts w:cs="Arial"/>
                </w:rPr>
                <w:delText>monitoredAttributes</w:delText>
              </w:r>
            </w:del>
          </w:p>
        </w:tc>
        <w:tc>
          <w:tcPr>
            <w:tcW w:w="0" w:type="auto"/>
          </w:tcPr>
          <w:p w14:paraId="6DBB630C" w14:textId="77777777" w:rsidR="00BB5435" w:rsidRPr="00215D3C" w:rsidDel="00BB5435" w:rsidRDefault="00BB5435" w:rsidP="00D016FC">
            <w:pPr>
              <w:pStyle w:val="TAL"/>
              <w:rPr>
                <w:del w:id="1990" w:author="ORANGE" w:date="2019-04-19T11:50:00Z"/>
                <w:rFonts w:cs="Arial"/>
              </w:rPr>
            </w:pPr>
            <w:del w:id="1991" w:author="ORANGE" w:date="2019-04-19T11:50:00Z">
              <w:r w:rsidRPr="00215D3C" w:rsidDel="00BB5435">
                <w:rPr>
                  <w:rFonts w:cs="Arial"/>
                </w:rPr>
                <w:delText>O</w:delText>
              </w:r>
            </w:del>
          </w:p>
        </w:tc>
        <w:tc>
          <w:tcPr>
            <w:tcW w:w="0" w:type="auto"/>
          </w:tcPr>
          <w:p w14:paraId="48D3AB36" w14:textId="77777777" w:rsidR="00BB5435" w:rsidRPr="00215D3C" w:rsidDel="00BB5435" w:rsidRDefault="00BB5435" w:rsidP="00D016FC">
            <w:pPr>
              <w:pStyle w:val="TAL"/>
              <w:rPr>
                <w:del w:id="1992" w:author="ORANGE" w:date="2019-04-19T11:50:00Z"/>
                <w:rFonts w:cs="Arial"/>
              </w:rPr>
            </w:pPr>
            <w:del w:id="1993" w:author="ORANGE" w:date="2019-04-19T11:50:00Z">
              <w:r w:rsidRPr="00215D3C" w:rsidDel="00BB5435">
                <w:rPr>
                  <w:rFonts w:cs="Arial"/>
                </w:rPr>
                <w:delText>AlarmInformation.monitoredAttributes</w:delText>
              </w:r>
            </w:del>
          </w:p>
        </w:tc>
        <w:tc>
          <w:tcPr>
            <w:tcW w:w="0" w:type="auto"/>
          </w:tcPr>
          <w:p w14:paraId="7B5C0729" w14:textId="77777777" w:rsidR="00BB5435" w:rsidRPr="00215D3C" w:rsidDel="00BB5435" w:rsidRDefault="00BB5435" w:rsidP="00D016FC">
            <w:pPr>
              <w:pStyle w:val="TAL"/>
              <w:rPr>
                <w:del w:id="1994" w:author="ORANGE" w:date="2019-04-19T11:50:00Z"/>
                <w:rFonts w:cs="Arial"/>
              </w:rPr>
            </w:pPr>
          </w:p>
        </w:tc>
      </w:tr>
      <w:tr w:rsidR="00BB5435" w:rsidRPr="00215D3C" w:rsidDel="00BB5435" w14:paraId="3D2D4F42" w14:textId="77777777" w:rsidTr="00D016FC">
        <w:trPr>
          <w:jc w:val="center"/>
          <w:del w:id="1995" w:author="ORANGE" w:date="2019-04-19T11:50:00Z"/>
        </w:trPr>
        <w:tc>
          <w:tcPr>
            <w:tcW w:w="0" w:type="auto"/>
          </w:tcPr>
          <w:p w14:paraId="4F738F72" w14:textId="77777777" w:rsidR="00BB5435" w:rsidRPr="00215D3C" w:rsidDel="00BB5435" w:rsidRDefault="00BB5435" w:rsidP="00D016FC">
            <w:pPr>
              <w:pStyle w:val="TAL"/>
              <w:rPr>
                <w:del w:id="1996" w:author="ORANGE" w:date="2019-04-19T11:50:00Z"/>
                <w:rFonts w:cs="Arial"/>
              </w:rPr>
            </w:pPr>
            <w:del w:id="1997" w:author="ORANGE" w:date="2019-04-19T11:50:00Z">
              <w:r w:rsidRPr="00215D3C" w:rsidDel="00BB5435">
                <w:rPr>
                  <w:rFonts w:cs="Arial"/>
                </w:rPr>
                <w:delText>proposedRepairActions</w:delText>
              </w:r>
            </w:del>
          </w:p>
        </w:tc>
        <w:tc>
          <w:tcPr>
            <w:tcW w:w="0" w:type="auto"/>
          </w:tcPr>
          <w:p w14:paraId="1F52DC7C" w14:textId="77777777" w:rsidR="00BB5435" w:rsidRPr="00215D3C" w:rsidDel="00BB5435" w:rsidRDefault="00BB5435" w:rsidP="00D016FC">
            <w:pPr>
              <w:pStyle w:val="TAL"/>
              <w:rPr>
                <w:del w:id="1998" w:author="ORANGE" w:date="2019-04-19T11:50:00Z"/>
                <w:rFonts w:cs="Arial"/>
              </w:rPr>
            </w:pPr>
            <w:del w:id="1999" w:author="ORANGE" w:date="2019-04-19T11:50:00Z">
              <w:r w:rsidRPr="00215D3C" w:rsidDel="00BB5435">
                <w:rPr>
                  <w:rFonts w:cs="Arial"/>
                </w:rPr>
                <w:delText>O</w:delText>
              </w:r>
            </w:del>
          </w:p>
        </w:tc>
        <w:tc>
          <w:tcPr>
            <w:tcW w:w="0" w:type="auto"/>
          </w:tcPr>
          <w:p w14:paraId="48E1533E" w14:textId="77777777" w:rsidR="00BB5435" w:rsidRPr="00215D3C" w:rsidDel="00BB5435" w:rsidRDefault="00BB5435" w:rsidP="00D016FC">
            <w:pPr>
              <w:pStyle w:val="TAL"/>
              <w:rPr>
                <w:del w:id="2000" w:author="ORANGE" w:date="2019-04-19T11:50:00Z"/>
                <w:rFonts w:cs="Arial"/>
              </w:rPr>
            </w:pPr>
            <w:del w:id="2001" w:author="ORANGE" w:date="2019-04-19T11:50:00Z">
              <w:r w:rsidRPr="00215D3C" w:rsidDel="00BB5435">
                <w:rPr>
                  <w:rFonts w:cs="Arial"/>
                </w:rPr>
                <w:delText>AlarmInformaton.proposedRepairActions</w:delText>
              </w:r>
            </w:del>
          </w:p>
        </w:tc>
        <w:tc>
          <w:tcPr>
            <w:tcW w:w="0" w:type="auto"/>
          </w:tcPr>
          <w:p w14:paraId="07435555" w14:textId="77777777" w:rsidR="00BB5435" w:rsidRPr="00215D3C" w:rsidDel="00BB5435" w:rsidRDefault="00BB5435" w:rsidP="00D016FC">
            <w:pPr>
              <w:pStyle w:val="TAL"/>
              <w:rPr>
                <w:del w:id="2002" w:author="ORANGE" w:date="2019-04-19T11:50:00Z"/>
                <w:rFonts w:cs="Arial"/>
              </w:rPr>
            </w:pPr>
          </w:p>
        </w:tc>
      </w:tr>
      <w:tr w:rsidR="00BB5435" w:rsidRPr="00215D3C" w:rsidDel="00BB5435" w14:paraId="43B9C8DF" w14:textId="77777777" w:rsidTr="00D016FC">
        <w:trPr>
          <w:jc w:val="center"/>
          <w:del w:id="2003" w:author="ORANGE" w:date="2019-04-19T11:50:00Z"/>
        </w:trPr>
        <w:tc>
          <w:tcPr>
            <w:tcW w:w="0" w:type="auto"/>
          </w:tcPr>
          <w:p w14:paraId="0E46655B" w14:textId="77777777" w:rsidR="00BB5435" w:rsidRPr="00215D3C" w:rsidDel="00BB5435" w:rsidRDefault="00BB5435" w:rsidP="00D016FC">
            <w:pPr>
              <w:pStyle w:val="TAL"/>
              <w:rPr>
                <w:del w:id="2004" w:author="ORANGE" w:date="2019-04-19T11:50:00Z"/>
                <w:rFonts w:cs="Arial"/>
              </w:rPr>
            </w:pPr>
            <w:del w:id="2005" w:author="ORANGE" w:date="2019-04-19T11:50:00Z">
              <w:r w:rsidRPr="00215D3C" w:rsidDel="00BB5435">
                <w:rPr>
                  <w:rFonts w:cs="Arial"/>
                </w:rPr>
                <w:delText>additionalText</w:delText>
              </w:r>
            </w:del>
          </w:p>
        </w:tc>
        <w:tc>
          <w:tcPr>
            <w:tcW w:w="0" w:type="auto"/>
          </w:tcPr>
          <w:p w14:paraId="3DAB0763" w14:textId="77777777" w:rsidR="00BB5435" w:rsidRPr="00215D3C" w:rsidDel="00BB5435" w:rsidRDefault="00BB5435" w:rsidP="00D016FC">
            <w:pPr>
              <w:pStyle w:val="TAL"/>
              <w:rPr>
                <w:del w:id="2006" w:author="ORANGE" w:date="2019-04-19T11:50:00Z"/>
                <w:rFonts w:cs="Arial"/>
              </w:rPr>
            </w:pPr>
            <w:del w:id="2007" w:author="ORANGE" w:date="2019-04-19T11:50:00Z">
              <w:r w:rsidRPr="00215D3C" w:rsidDel="00BB5435">
                <w:rPr>
                  <w:rFonts w:cs="Arial"/>
                </w:rPr>
                <w:delText>O</w:delText>
              </w:r>
            </w:del>
          </w:p>
        </w:tc>
        <w:tc>
          <w:tcPr>
            <w:tcW w:w="0" w:type="auto"/>
          </w:tcPr>
          <w:p w14:paraId="654724B3" w14:textId="77777777" w:rsidR="00BB5435" w:rsidRPr="00215D3C" w:rsidDel="00BB5435" w:rsidRDefault="00BB5435" w:rsidP="00D016FC">
            <w:pPr>
              <w:pStyle w:val="TAL"/>
              <w:rPr>
                <w:del w:id="2008" w:author="ORANGE" w:date="2019-04-19T11:50:00Z"/>
                <w:rFonts w:cs="Arial"/>
              </w:rPr>
            </w:pPr>
            <w:del w:id="2009" w:author="ORANGE" w:date="2019-04-19T11:50:00Z">
              <w:r w:rsidRPr="00215D3C" w:rsidDel="00BB5435">
                <w:rPr>
                  <w:rFonts w:cs="Arial"/>
                </w:rPr>
                <w:delText>AlarmInformation.additionalText</w:delText>
              </w:r>
            </w:del>
          </w:p>
        </w:tc>
        <w:tc>
          <w:tcPr>
            <w:tcW w:w="0" w:type="auto"/>
          </w:tcPr>
          <w:p w14:paraId="7557C8A8" w14:textId="77777777" w:rsidR="00BB5435" w:rsidRPr="00215D3C" w:rsidDel="00BB5435" w:rsidRDefault="00BB5435" w:rsidP="00D016FC">
            <w:pPr>
              <w:pStyle w:val="TAL"/>
              <w:rPr>
                <w:del w:id="2010" w:author="ORANGE" w:date="2019-04-19T11:50:00Z"/>
                <w:rFonts w:cs="Arial"/>
              </w:rPr>
            </w:pPr>
          </w:p>
        </w:tc>
      </w:tr>
      <w:tr w:rsidR="00BB5435" w:rsidRPr="00215D3C" w:rsidDel="00BB5435" w14:paraId="171EFCBB" w14:textId="77777777" w:rsidTr="00D016FC">
        <w:trPr>
          <w:jc w:val="center"/>
          <w:del w:id="2011" w:author="ORANGE" w:date="2019-04-19T11:50:00Z"/>
        </w:trPr>
        <w:tc>
          <w:tcPr>
            <w:tcW w:w="0" w:type="auto"/>
          </w:tcPr>
          <w:p w14:paraId="495BE5F5" w14:textId="77777777" w:rsidR="00BB5435" w:rsidRPr="00215D3C" w:rsidDel="00BB5435" w:rsidRDefault="00BB5435" w:rsidP="00D016FC">
            <w:pPr>
              <w:pStyle w:val="TAL"/>
              <w:rPr>
                <w:del w:id="2012" w:author="ORANGE" w:date="2019-04-19T11:50:00Z"/>
                <w:rFonts w:cs="Arial"/>
              </w:rPr>
            </w:pPr>
            <w:del w:id="2013" w:author="ORANGE" w:date="2019-04-19T11:50:00Z">
              <w:r w:rsidRPr="00215D3C" w:rsidDel="00BB5435">
                <w:rPr>
                  <w:rFonts w:cs="Arial"/>
                </w:rPr>
                <w:delText>additionalInformation</w:delText>
              </w:r>
            </w:del>
          </w:p>
        </w:tc>
        <w:tc>
          <w:tcPr>
            <w:tcW w:w="0" w:type="auto"/>
          </w:tcPr>
          <w:p w14:paraId="6591C4C3" w14:textId="77777777" w:rsidR="00BB5435" w:rsidRPr="00215D3C" w:rsidDel="00BB5435" w:rsidRDefault="00BB5435" w:rsidP="00D016FC">
            <w:pPr>
              <w:pStyle w:val="TAL"/>
              <w:rPr>
                <w:del w:id="2014" w:author="ORANGE" w:date="2019-04-19T11:50:00Z"/>
                <w:rFonts w:cs="Arial"/>
              </w:rPr>
            </w:pPr>
            <w:del w:id="2015" w:author="ORANGE" w:date="2019-04-19T11:50:00Z">
              <w:r w:rsidRPr="00215D3C" w:rsidDel="00BB5435">
                <w:rPr>
                  <w:rFonts w:cs="Arial"/>
                </w:rPr>
                <w:delText>O</w:delText>
              </w:r>
            </w:del>
          </w:p>
        </w:tc>
        <w:tc>
          <w:tcPr>
            <w:tcW w:w="0" w:type="auto"/>
          </w:tcPr>
          <w:p w14:paraId="24366819" w14:textId="77777777" w:rsidR="00BB5435" w:rsidRPr="00215D3C" w:rsidDel="00BB5435" w:rsidRDefault="00BB5435" w:rsidP="00D016FC">
            <w:pPr>
              <w:pStyle w:val="TAL"/>
              <w:rPr>
                <w:del w:id="2016" w:author="ORANGE" w:date="2019-04-19T11:50:00Z"/>
                <w:rFonts w:cs="Arial"/>
              </w:rPr>
            </w:pPr>
            <w:del w:id="2017" w:author="ORANGE" w:date="2019-04-19T11:50:00Z">
              <w:r w:rsidRPr="00215D3C" w:rsidDel="00BB5435">
                <w:rPr>
                  <w:rFonts w:cs="Arial"/>
                </w:rPr>
                <w:delText>AlarmInformation.additionalInformation</w:delText>
              </w:r>
            </w:del>
          </w:p>
        </w:tc>
        <w:tc>
          <w:tcPr>
            <w:tcW w:w="0" w:type="auto"/>
          </w:tcPr>
          <w:p w14:paraId="56445934" w14:textId="77777777" w:rsidR="00BB5435" w:rsidRPr="00215D3C" w:rsidDel="00BB5435" w:rsidRDefault="00BB5435" w:rsidP="00D016FC">
            <w:pPr>
              <w:pStyle w:val="TAL"/>
              <w:rPr>
                <w:del w:id="2018" w:author="ORANGE" w:date="2019-04-19T11:50:00Z"/>
                <w:rFonts w:cs="Arial"/>
              </w:rPr>
            </w:pPr>
          </w:p>
        </w:tc>
      </w:tr>
      <w:tr w:rsidR="00BB5435" w:rsidRPr="00215D3C" w:rsidDel="00BB5435" w14:paraId="0C82EF63" w14:textId="77777777" w:rsidTr="00D016FC">
        <w:trPr>
          <w:jc w:val="center"/>
          <w:del w:id="2019" w:author="ORANGE" w:date="2019-04-19T11:50:00Z"/>
        </w:trPr>
        <w:tc>
          <w:tcPr>
            <w:tcW w:w="0" w:type="auto"/>
          </w:tcPr>
          <w:p w14:paraId="1AD2476F" w14:textId="77777777" w:rsidR="00BB5435" w:rsidRPr="00215D3C" w:rsidDel="00BB5435" w:rsidRDefault="00BB5435" w:rsidP="00D016FC">
            <w:pPr>
              <w:pStyle w:val="TAL"/>
              <w:rPr>
                <w:del w:id="2020" w:author="ORANGE" w:date="2019-04-19T11:50:00Z"/>
                <w:rFonts w:cs="Arial"/>
              </w:rPr>
            </w:pPr>
            <w:del w:id="2021" w:author="ORANGE" w:date="2019-04-19T11:50:00Z">
              <w:r w:rsidRPr="00215D3C" w:rsidDel="00BB5435">
                <w:rPr>
                  <w:rFonts w:cs="Arial"/>
                </w:rPr>
                <w:delText>alarmId</w:delText>
              </w:r>
            </w:del>
          </w:p>
        </w:tc>
        <w:tc>
          <w:tcPr>
            <w:tcW w:w="0" w:type="auto"/>
          </w:tcPr>
          <w:p w14:paraId="100B3B54" w14:textId="77777777" w:rsidR="00BB5435" w:rsidRPr="00215D3C" w:rsidDel="00BB5435" w:rsidRDefault="00BB5435" w:rsidP="00D016FC">
            <w:pPr>
              <w:pStyle w:val="TAL"/>
              <w:rPr>
                <w:del w:id="2022" w:author="ORANGE" w:date="2019-04-19T11:50:00Z"/>
                <w:rFonts w:cs="Arial"/>
              </w:rPr>
            </w:pPr>
            <w:del w:id="2023" w:author="ORANGE" w:date="2019-04-19T11:50:00Z">
              <w:r w:rsidRPr="00215D3C" w:rsidDel="00BB5435">
                <w:rPr>
                  <w:rFonts w:cs="Arial"/>
                </w:rPr>
                <w:delText>M</w:delText>
              </w:r>
            </w:del>
          </w:p>
        </w:tc>
        <w:tc>
          <w:tcPr>
            <w:tcW w:w="0" w:type="auto"/>
          </w:tcPr>
          <w:p w14:paraId="19EFBC5E" w14:textId="77777777" w:rsidR="00BB5435" w:rsidRPr="00215D3C" w:rsidDel="00BB5435" w:rsidRDefault="00BB5435" w:rsidP="00D016FC">
            <w:pPr>
              <w:pStyle w:val="TAL"/>
              <w:rPr>
                <w:del w:id="2024" w:author="ORANGE" w:date="2019-04-19T11:50:00Z"/>
                <w:rFonts w:cs="Arial"/>
              </w:rPr>
            </w:pPr>
            <w:del w:id="2025" w:author="ORANGE" w:date="2019-04-19T11:50:00Z">
              <w:r w:rsidRPr="00215D3C" w:rsidDel="00BB5435">
                <w:rPr>
                  <w:rFonts w:cs="Arial"/>
                </w:rPr>
                <w:delText>AlarmInformation.alarmId</w:delText>
              </w:r>
            </w:del>
          </w:p>
        </w:tc>
        <w:tc>
          <w:tcPr>
            <w:tcW w:w="0" w:type="auto"/>
          </w:tcPr>
          <w:p w14:paraId="1D1A1421" w14:textId="77777777" w:rsidR="00BB5435" w:rsidRPr="00215D3C" w:rsidDel="00BB5435" w:rsidRDefault="00BB5435" w:rsidP="00D016FC">
            <w:pPr>
              <w:pStyle w:val="TAL"/>
              <w:rPr>
                <w:del w:id="2026" w:author="ORANGE" w:date="2019-04-19T11:50:00Z"/>
                <w:rFonts w:cs="Arial"/>
              </w:rPr>
            </w:pPr>
          </w:p>
        </w:tc>
      </w:tr>
      <w:tr w:rsidR="00BB5435" w:rsidRPr="00215D3C" w:rsidDel="00BB5435" w14:paraId="597E63AB" w14:textId="77777777" w:rsidTr="00D016FC">
        <w:trPr>
          <w:jc w:val="center"/>
          <w:del w:id="2027" w:author="ORANGE" w:date="2019-04-19T11:50:00Z"/>
        </w:trPr>
        <w:tc>
          <w:tcPr>
            <w:tcW w:w="0" w:type="auto"/>
            <w:gridSpan w:val="4"/>
          </w:tcPr>
          <w:p w14:paraId="162661B0" w14:textId="77777777" w:rsidR="00BB5435" w:rsidRPr="002658D8" w:rsidDel="00BB5435" w:rsidRDefault="00BB5435" w:rsidP="00D016FC">
            <w:pPr>
              <w:pStyle w:val="TAL"/>
              <w:rPr>
                <w:del w:id="2028" w:author="ORANGE" w:date="2019-04-19T11:50:00Z"/>
              </w:rPr>
            </w:pPr>
            <w:del w:id="2029"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delText xml:space="preserve"> </w:delText>
              </w:r>
              <w:r w:rsidRPr="00215D3C" w:rsidDel="00BB5435">
                <w:rPr>
                  <w:rFonts w:cs="Arial"/>
                  <w:lang w:eastAsia="zh-CN"/>
                </w:rPr>
                <w:delText xml:space="preserve"> </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60C282F1" w14:textId="77777777" w:rsidR="00BB5435" w:rsidRPr="00215D3C" w:rsidDel="00BB5435" w:rsidRDefault="00BB5435" w:rsidP="00BB5435">
      <w:pPr>
        <w:pStyle w:val="TH"/>
        <w:rPr>
          <w:del w:id="2030" w:author="ORANGE" w:date="2019-04-19T11:50:00Z"/>
          <w:lang w:eastAsia="zh-CN"/>
        </w:rPr>
      </w:pPr>
      <w:del w:id="2031"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.2.2: Input Parameters for notification related to 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BB5435" w:rsidRPr="00215D3C" w:rsidDel="00BB5435" w14:paraId="5965EA4B" w14:textId="77777777" w:rsidTr="00D016FC">
        <w:trPr>
          <w:tblHeader/>
          <w:jc w:val="center"/>
          <w:del w:id="2032" w:author="ORANGE" w:date="2019-04-19T11:50:00Z"/>
        </w:trPr>
        <w:tc>
          <w:tcPr>
            <w:tcW w:w="0" w:type="auto"/>
            <w:shd w:val="clear" w:color="auto" w:fill="D9D9D9"/>
          </w:tcPr>
          <w:p w14:paraId="21264001" w14:textId="77777777" w:rsidR="00BB5435" w:rsidRPr="00215D3C" w:rsidDel="00BB5435" w:rsidRDefault="00BB5435" w:rsidP="00D016FC">
            <w:pPr>
              <w:pStyle w:val="TAH"/>
              <w:rPr>
                <w:del w:id="2033" w:author="ORANGE" w:date="2019-04-19T11:50:00Z"/>
              </w:rPr>
            </w:pPr>
            <w:del w:id="2034" w:author="ORANGE" w:date="2019-04-19T11:50:00Z">
              <w:r w:rsidRPr="00215D3C" w:rsidDel="00BB5435">
                <w:delText>Parameter Name</w:delText>
              </w:r>
            </w:del>
          </w:p>
        </w:tc>
        <w:tc>
          <w:tcPr>
            <w:tcW w:w="0" w:type="auto"/>
            <w:shd w:val="clear" w:color="auto" w:fill="D9D9D9"/>
          </w:tcPr>
          <w:p w14:paraId="537221C8" w14:textId="77777777" w:rsidR="00BB5435" w:rsidRPr="00215D3C" w:rsidDel="00BB5435" w:rsidRDefault="00BB5435" w:rsidP="00D016FC">
            <w:pPr>
              <w:pStyle w:val="TAH"/>
              <w:rPr>
                <w:del w:id="2035" w:author="ORANGE" w:date="2019-04-19T11:50:00Z"/>
              </w:rPr>
            </w:pPr>
            <w:del w:id="2036" w:author="ORANGE" w:date="2019-04-19T11:50:00Z">
              <w:r w:rsidRPr="00215D3C" w:rsidDel="00BB5435">
                <w:delText>Qualifier</w:delText>
              </w:r>
            </w:del>
          </w:p>
        </w:tc>
        <w:tc>
          <w:tcPr>
            <w:tcW w:w="0" w:type="auto"/>
            <w:shd w:val="clear" w:color="auto" w:fill="D9D9D9"/>
          </w:tcPr>
          <w:p w14:paraId="5C86D111" w14:textId="77777777" w:rsidR="00BB5435" w:rsidRPr="00215D3C" w:rsidDel="00BB5435" w:rsidRDefault="00BB5435" w:rsidP="00D016FC">
            <w:pPr>
              <w:pStyle w:val="TAH"/>
              <w:rPr>
                <w:del w:id="2037" w:author="ORANGE" w:date="2019-04-19T11:50:00Z"/>
              </w:rPr>
            </w:pPr>
            <w:del w:id="2038" w:author="ORANGE" w:date="2019-04-19T11:50:00Z">
              <w:r w:rsidRPr="00215D3C" w:rsidDel="00BB5435">
                <w:delText>Matching Information/ Information Type / Legal Values</w:delText>
              </w:r>
            </w:del>
          </w:p>
        </w:tc>
        <w:tc>
          <w:tcPr>
            <w:tcW w:w="0" w:type="auto"/>
            <w:shd w:val="clear" w:color="auto" w:fill="D9D9D9"/>
          </w:tcPr>
          <w:p w14:paraId="3B0F6A18" w14:textId="77777777" w:rsidR="00BB5435" w:rsidRPr="00215D3C" w:rsidDel="00BB5435" w:rsidRDefault="00BB5435" w:rsidP="00D016FC">
            <w:pPr>
              <w:pStyle w:val="TAH"/>
              <w:rPr>
                <w:del w:id="2039" w:author="ORANGE" w:date="2019-04-19T11:50:00Z"/>
              </w:rPr>
            </w:pPr>
            <w:del w:id="2040" w:author="ORANGE" w:date="2019-04-19T11:50:00Z">
              <w:r w:rsidRPr="00215D3C" w:rsidDel="00BB5435">
                <w:delText>Comment</w:delText>
              </w:r>
            </w:del>
          </w:p>
        </w:tc>
      </w:tr>
      <w:tr w:rsidR="00BB5435" w:rsidRPr="00215D3C" w:rsidDel="00BB5435" w14:paraId="61AC450C" w14:textId="77777777" w:rsidTr="00D016FC">
        <w:trPr>
          <w:jc w:val="center"/>
          <w:del w:id="2041" w:author="ORANGE" w:date="2019-04-19T11:50:00Z"/>
        </w:trPr>
        <w:tc>
          <w:tcPr>
            <w:tcW w:w="0" w:type="auto"/>
          </w:tcPr>
          <w:p w14:paraId="35DA1557" w14:textId="77777777" w:rsidR="00BB5435" w:rsidRPr="00215D3C" w:rsidDel="00BB5435" w:rsidRDefault="00BB5435" w:rsidP="00D016FC">
            <w:pPr>
              <w:pStyle w:val="TAL"/>
              <w:rPr>
                <w:del w:id="2042" w:author="ORANGE" w:date="2019-04-19T11:50:00Z"/>
              </w:rPr>
            </w:pPr>
            <w:del w:id="2043" w:author="ORANGE" w:date="2019-04-19T11:50:00Z">
              <w:r w:rsidRPr="00215D3C" w:rsidDel="00BB5435">
                <w:delText>objectClass</w:delText>
              </w:r>
            </w:del>
          </w:p>
        </w:tc>
        <w:tc>
          <w:tcPr>
            <w:tcW w:w="0" w:type="auto"/>
          </w:tcPr>
          <w:p w14:paraId="0A717922" w14:textId="77777777" w:rsidR="00BB5435" w:rsidRPr="00215D3C" w:rsidDel="00BB5435" w:rsidRDefault="00BB5435" w:rsidP="00D016FC">
            <w:pPr>
              <w:pStyle w:val="TAL"/>
              <w:rPr>
                <w:del w:id="2044" w:author="ORANGE" w:date="2019-04-19T11:50:00Z"/>
              </w:rPr>
            </w:pPr>
            <w:del w:id="2045" w:author="ORANGE" w:date="2019-04-19T11:50:00Z">
              <w:r w:rsidRPr="00215D3C" w:rsidDel="00BB5435">
                <w:delText>M</w:delText>
              </w:r>
            </w:del>
          </w:p>
        </w:tc>
        <w:tc>
          <w:tcPr>
            <w:tcW w:w="0" w:type="auto"/>
          </w:tcPr>
          <w:p w14:paraId="3E40CE9D" w14:textId="77777777" w:rsidR="00BB5435" w:rsidRPr="00215D3C" w:rsidDel="00BB5435" w:rsidRDefault="00BB5435" w:rsidP="00D016FC">
            <w:pPr>
              <w:pStyle w:val="TAL"/>
              <w:rPr>
                <w:del w:id="2046" w:author="ORANGE" w:date="2019-04-19T11:50:00Z"/>
                <w:rFonts w:cs="Arial"/>
              </w:rPr>
            </w:pPr>
            <w:del w:id="2047" w:author="ORANGE" w:date="2019-04-19T11:50:00Z">
              <w:r w:rsidRPr="00215D3C" w:rsidDel="00BB5435">
                <w:rPr>
                  <w:rFonts w:cs="Arial"/>
                </w:rPr>
                <w:delText xml:space="preserve">MonitoredEntity.objectClass </w:delText>
              </w:r>
            </w:del>
          </w:p>
          <w:p w14:paraId="57433EE4" w14:textId="77777777" w:rsidR="00BB5435" w:rsidRPr="00215D3C" w:rsidDel="00BB5435" w:rsidRDefault="00BB5435" w:rsidP="00D016FC">
            <w:pPr>
              <w:pStyle w:val="TAL"/>
              <w:rPr>
                <w:del w:id="2048" w:author="ORANGE" w:date="2019-04-19T11:50:00Z"/>
              </w:rPr>
            </w:pPr>
            <w:del w:id="2049" w:author="ORANGE" w:date="2019-04-19T11:50:00Z">
              <w:r w:rsidRPr="00215D3C" w:rsidDel="00BB5435">
                <w:delText>It shall carry the MonitoredEntity class name.</w:delText>
              </w:r>
            </w:del>
          </w:p>
        </w:tc>
        <w:tc>
          <w:tcPr>
            <w:tcW w:w="0" w:type="auto"/>
          </w:tcPr>
          <w:p w14:paraId="49D09335" w14:textId="77777777" w:rsidR="00BB5435" w:rsidRPr="00215D3C" w:rsidDel="00BB5435" w:rsidRDefault="00BB5435" w:rsidP="00D016FC">
            <w:pPr>
              <w:pStyle w:val="TAL"/>
              <w:rPr>
                <w:del w:id="2050" w:author="ORANGE" w:date="2019-04-19T11:50:00Z"/>
              </w:rPr>
            </w:pPr>
            <w:del w:id="205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569A9D6D" w14:textId="77777777" w:rsidTr="00D016FC">
        <w:trPr>
          <w:jc w:val="center"/>
          <w:del w:id="2052" w:author="ORANGE" w:date="2019-04-19T11:50:00Z"/>
        </w:trPr>
        <w:tc>
          <w:tcPr>
            <w:tcW w:w="0" w:type="auto"/>
          </w:tcPr>
          <w:p w14:paraId="28E1D3AC" w14:textId="77777777" w:rsidR="00BB5435" w:rsidRPr="00215D3C" w:rsidDel="00BB5435" w:rsidRDefault="00BB5435" w:rsidP="00D016FC">
            <w:pPr>
              <w:pStyle w:val="TAL"/>
              <w:rPr>
                <w:del w:id="2053" w:author="ORANGE" w:date="2019-04-19T11:50:00Z"/>
              </w:rPr>
            </w:pPr>
            <w:del w:id="2054" w:author="ORANGE" w:date="2019-04-19T11:50:00Z">
              <w:r w:rsidRPr="00215D3C" w:rsidDel="00BB5435">
                <w:delText>objectInstance</w:delText>
              </w:r>
            </w:del>
          </w:p>
        </w:tc>
        <w:tc>
          <w:tcPr>
            <w:tcW w:w="0" w:type="auto"/>
          </w:tcPr>
          <w:p w14:paraId="7A82400D" w14:textId="77777777" w:rsidR="00BB5435" w:rsidRPr="00215D3C" w:rsidDel="00BB5435" w:rsidRDefault="00BB5435" w:rsidP="00D016FC">
            <w:pPr>
              <w:pStyle w:val="TAL"/>
              <w:rPr>
                <w:del w:id="2055" w:author="ORANGE" w:date="2019-04-19T11:50:00Z"/>
              </w:rPr>
            </w:pPr>
            <w:del w:id="2056" w:author="ORANGE" w:date="2019-04-19T11:50:00Z">
              <w:r w:rsidRPr="00215D3C" w:rsidDel="00BB5435">
                <w:delText>M</w:delText>
              </w:r>
            </w:del>
          </w:p>
        </w:tc>
        <w:tc>
          <w:tcPr>
            <w:tcW w:w="0" w:type="auto"/>
          </w:tcPr>
          <w:p w14:paraId="71E0395E" w14:textId="77777777" w:rsidR="00BB5435" w:rsidRPr="00215D3C" w:rsidDel="00BB5435" w:rsidRDefault="00BB5435" w:rsidP="00D016FC">
            <w:pPr>
              <w:pStyle w:val="TAL"/>
              <w:rPr>
                <w:del w:id="2057" w:author="ORANGE" w:date="2019-04-19T11:50:00Z"/>
                <w:rFonts w:cs="Arial"/>
              </w:rPr>
            </w:pPr>
            <w:del w:id="2058" w:author="ORANGE" w:date="2019-04-19T11:50:00Z">
              <w:r w:rsidRPr="00215D3C" w:rsidDel="00BB5435">
                <w:rPr>
                  <w:rFonts w:cs="Arial"/>
                </w:rPr>
                <w:delText>MonitoredEntity.objectInstance</w:delText>
              </w:r>
            </w:del>
          </w:p>
          <w:p w14:paraId="4205B4B9" w14:textId="77777777" w:rsidR="00BB5435" w:rsidRPr="00215D3C" w:rsidDel="00BB5435" w:rsidRDefault="00BB5435" w:rsidP="00D016FC">
            <w:pPr>
              <w:pStyle w:val="TAL"/>
              <w:rPr>
                <w:del w:id="2059" w:author="ORANGE" w:date="2019-04-19T11:50:00Z"/>
              </w:rPr>
            </w:pPr>
            <w:del w:id="2060" w:author="ORANGE" w:date="2019-04-19T11:50:00Z">
              <w:r w:rsidRPr="00215D3C" w:rsidDel="00BB5435">
                <w:delText>It shall carry the Distinguished Name (DN) of the instance of MonitoredEntity class.</w:delText>
              </w:r>
            </w:del>
          </w:p>
        </w:tc>
        <w:tc>
          <w:tcPr>
            <w:tcW w:w="0" w:type="auto"/>
          </w:tcPr>
          <w:p w14:paraId="6FF2F47F" w14:textId="77777777" w:rsidR="00BB5435" w:rsidRPr="00215D3C" w:rsidDel="00BB5435" w:rsidRDefault="00BB5435" w:rsidP="00D016FC">
            <w:pPr>
              <w:pStyle w:val="TAL"/>
              <w:rPr>
                <w:del w:id="2061" w:author="ORANGE" w:date="2019-04-19T11:50:00Z"/>
              </w:rPr>
            </w:pPr>
            <w:del w:id="2062"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13C1632B" w14:textId="77777777" w:rsidTr="00D016FC">
        <w:trPr>
          <w:jc w:val="center"/>
          <w:del w:id="2063" w:author="ORANGE" w:date="2019-04-19T11:50:00Z"/>
        </w:trPr>
        <w:tc>
          <w:tcPr>
            <w:tcW w:w="0" w:type="auto"/>
          </w:tcPr>
          <w:p w14:paraId="04965104" w14:textId="77777777" w:rsidR="00BB5435" w:rsidRPr="00215D3C" w:rsidDel="00BB5435" w:rsidRDefault="00BB5435" w:rsidP="00D016FC">
            <w:pPr>
              <w:pStyle w:val="TAL"/>
              <w:rPr>
                <w:del w:id="2064" w:author="ORANGE" w:date="2019-04-19T11:50:00Z"/>
              </w:rPr>
            </w:pPr>
            <w:del w:id="2065" w:author="ORANGE" w:date="2019-04-19T11:50:00Z">
              <w:r w:rsidRPr="00215D3C" w:rsidDel="00BB5435">
                <w:delText>notificationId</w:delText>
              </w:r>
            </w:del>
          </w:p>
        </w:tc>
        <w:tc>
          <w:tcPr>
            <w:tcW w:w="0" w:type="auto"/>
          </w:tcPr>
          <w:p w14:paraId="15AEC7F2" w14:textId="77777777" w:rsidR="00BB5435" w:rsidRPr="00215D3C" w:rsidDel="00BB5435" w:rsidRDefault="00BB5435" w:rsidP="00D016FC">
            <w:pPr>
              <w:pStyle w:val="TAL"/>
              <w:rPr>
                <w:del w:id="2066" w:author="ORANGE" w:date="2019-04-19T11:50:00Z"/>
              </w:rPr>
            </w:pPr>
            <w:del w:id="2067" w:author="ORANGE" w:date="2019-04-19T11:50:00Z">
              <w:r w:rsidRPr="00215D3C" w:rsidDel="00BB5435">
                <w:delText>M</w:delText>
              </w:r>
            </w:del>
          </w:p>
        </w:tc>
        <w:tc>
          <w:tcPr>
            <w:tcW w:w="0" w:type="auto"/>
          </w:tcPr>
          <w:p w14:paraId="6D3938F2" w14:textId="77777777" w:rsidR="00BB5435" w:rsidRPr="00215D3C" w:rsidDel="00BB5435" w:rsidRDefault="00BB5435" w:rsidP="00D016FC">
            <w:pPr>
              <w:pStyle w:val="TAL"/>
              <w:rPr>
                <w:del w:id="2068" w:author="ORANGE" w:date="2019-04-19T11:50:00Z"/>
              </w:rPr>
            </w:pPr>
            <w:del w:id="2069"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474A984B" w14:textId="77777777" w:rsidR="00BB5435" w:rsidRPr="00215D3C" w:rsidDel="00BB5435" w:rsidRDefault="00BB5435" w:rsidP="00D016FC">
            <w:pPr>
              <w:pStyle w:val="TAL"/>
              <w:rPr>
                <w:del w:id="2070" w:author="ORANGE" w:date="2019-04-19T11:50:00Z"/>
              </w:rPr>
            </w:pPr>
          </w:p>
        </w:tc>
      </w:tr>
      <w:tr w:rsidR="00BB5435" w:rsidRPr="00215D3C" w:rsidDel="00BB5435" w14:paraId="2DB1A910" w14:textId="77777777" w:rsidTr="00D016FC">
        <w:trPr>
          <w:jc w:val="center"/>
          <w:del w:id="2071" w:author="ORANGE" w:date="2019-04-19T11:50:00Z"/>
        </w:trPr>
        <w:tc>
          <w:tcPr>
            <w:tcW w:w="0" w:type="auto"/>
          </w:tcPr>
          <w:p w14:paraId="7D062E00" w14:textId="77777777" w:rsidR="00BB5435" w:rsidRPr="00215D3C" w:rsidDel="00BB5435" w:rsidRDefault="00BB5435" w:rsidP="00D016FC">
            <w:pPr>
              <w:pStyle w:val="TAL"/>
              <w:rPr>
                <w:del w:id="2072" w:author="ORANGE" w:date="2019-04-19T11:50:00Z"/>
              </w:rPr>
            </w:pPr>
            <w:del w:id="2073" w:author="ORANGE" w:date="2019-04-19T11:50:00Z">
              <w:r w:rsidRPr="00215D3C" w:rsidDel="00BB5435">
                <w:delText>eventTime</w:delText>
              </w:r>
            </w:del>
          </w:p>
        </w:tc>
        <w:tc>
          <w:tcPr>
            <w:tcW w:w="0" w:type="auto"/>
          </w:tcPr>
          <w:p w14:paraId="711FBDD8" w14:textId="77777777" w:rsidR="00BB5435" w:rsidRPr="00215D3C" w:rsidDel="00BB5435" w:rsidRDefault="00BB5435" w:rsidP="00D016FC">
            <w:pPr>
              <w:pStyle w:val="TAL"/>
              <w:rPr>
                <w:del w:id="2074" w:author="ORANGE" w:date="2019-04-19T11:50:00Z"/>
              </w:rPr>
            </w:pPr>
            <w:del w:id="2075" w:author="ORANGE" w:date="2019-04-19T11:50:00Z">
              <w:r w:rsidRPr="00215D3C" w:rsidDel="00BB5435">
                <w:delText>M</w:delText>
              </w:r>
            </w:del>
          </w:p>
        </w:tc>
        <w:tc>
          <w:tcPr>
            <w:tcW w:w="0" w:type="auto"/>
          </w:tcPr>
          <w:p w14:paraId="69C2ED72" w14:textId="77777777" w:rsidR="00BB5435" w:rsidRPr="00215D3C" w:rsidDel="00BB5435" w:rsidRDefault="00BB5435" w:rsidP="00D016FC">
            <w:pPr>
              <w:pStyle w:val="TAL"/>
              <w:rPr>
                <w:del w:id="2076" w:author="ORANGE" w:date="2019-04-19T11:50:00Z"/>
              </w:rPr>
            </w:pPr>
            <w:del w:id="2077" w:author="ORANGE" w:date="2019-04-19T11:50:00Z">
              <w:r w:rsidRPr="00215D3C" w:rsidDel="00BB5435">
                <w:delText>AlarmInformation.alarmRaisedTime</w:delText>
              </w:r>
            </w:del>
          </w:p>
        </w:tc>
        <w:tc>
          <w:tcPr>
            <w:tcW w:w="0" w:type="auto"/>
          </w:tcPr>
          <w:p w14:paraId="761C107E" w14:textId="77777777" w:rsidR="00BB5435" w:rsidRPr="00215D3C" w:rsidDel="00BB5435" w:rsidRDefault="00BB5435" w:rsidP="00D016FC">
            <w:pPr>
              <w:pStyle w:val="TAL"/>
              <w:rPr>
                <w:del w:id="2078" w:author="ORANGE" w:date="2019-04-19T11:50:00Z"/>
              </w:rPr>
            </w:pPr>
          </w:p>
        </w:tc>
      </w:tr>
      <w:tr w:rsidR="00BB5435" w:rsidRPr="00215D3C" w:rsidDel="00BB5435" w14:paraId="73F43795" w14:textId="77777777" w:rsidTr="00D016FC">
        <w:trPr>
          <w:jc w:val="center"/>
          <w:del w:id="2079" w:author="ORANGE" w:date="2019-04-19T11:50:00Z"/>
        </w:trPr>
        <w:tc>
          <w:tcPr>
            <w:tcW w:w="0" w:type="auto"/>
          </w:tcPr>
          <w:p w14:paraId="13AF84E3" w14:textId="77777777" w:rsidR="00BB5435" w:rsidRPr="00215D3C" w:rsidDel="00BB5435" w:rsidRDefault="00BB5435" w:rsidP="00D016FC">
            <w:pPr>
              <w:pStyle w:val="TAL"/>
              <w:rPr>
                <w:del w:id="2080" w:author="ORANGE" w:date="2019-04-19T11:50:00Z"/>
              </w:rPr>
            </w:pPr>
            <w:del w:id="2081" w:author="ORANGE" w:date="2019-04-19T11:50:00Z">
              <w:r w:rsidRPr="00215D3C" w:rsidDel="00BB5435">
                <w:delText>systemDN</w:delText>
              </w:r>
            </w:del>
          </w:p>
        </w:tc>
        <w:tc>
          <w:tcPr>
            <w:tcW w:w="0" w:type="auto"/>
          </w:tcPr>
          <w:p w14:paraId="4F89A32C" w14:textId="77777777" w:rsidR="00BB5435" w:rsidRPr="00215D3C" w:rsidDel="00BB5435" w:rsidRDefault="00BB5435" w:rsidP="00D016FC">
            <w:pPr>
              <w:pStyle w:val="TAL"/>
              <w:rPr>
                <w:del w:id="2082" w:author="ORANGE" w:date="2019-04-19T11:50:00Z"/>
              </w:rPr>
            </w:pPr>
            <w:del w:id="2083" w:author="ORANGE" w:date="2019-04-19T11:50:00Z">
              <w:r w:rsidRPr="00215D3C" w:rsidDel="00BB5435">
                <w:delText>C</w:delText>
              </w:r>
            </w:del>
          </w:p>
        </w:tc>
        <w:tc>
          <w:tcPr>
            <w:tcW w:w="0" w:type="auto"/>
          </w:tcPr>
          <w:p w14:paraId="6E45BD5A" w14:textId="77777777" w:rsidR="00BB5435" w:rsidRPr="00215D3C" w:rsidDel="00BB5435" w:rsidRDefault="00BB5435" w:rsidP="00D016FC">
            <w:pPr>
              <w:pStyle w:val="TAL"/>
              <w:rPr>
                <w:del w:id="2084" w:author="ORANGE" w:date="2019-04-19T11:50:00Z"/>
              </w:rPr>
            </w:pPr>
            <w:del w:id="2085"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047E14E5" w14:textId="77777777" w:rsidR="00BB5435" w:rsidRPr="00215D3C" w:rsidDel="00BB5435" w:rsidRDefault="00BB5435" w:rsidP="00D016FC">
            <w:pPr>
              <w:pStyle w:val="TAL"/>
              <w:rPr>
                <w:del w:id="2086" w:author="ORANGE" w:date="2019-04-19T11:50:00Z"/>
              </w:rPr>
            </w:pPr>
          </w:p>
        </w:tc>
      </w:tr>
      <w:tr w:rsidR="00BB5435" w:rsidRPr="00215D3C" w:rsidDel="00BB5435" w14:paraId="64E64317" w14:textId="77777777" w:rsidTr="00D016FC">
        <w:trPr>
          <w:jc w:val="center"/>
          <w:del w:id="2087" w:author="ORANGE" w:date="2019-04-19T11:50:00Z"/>
        </w:trPr>
        <w:tc>
          <w:tcPr>
            <w:tcW w:w="0" w:type="auto"/>
          </w:tcPr>
          <w:p w14:paraId="7B053747" w14:textId="77777777" w:rsidR="00BB5435" w:rsidRPr="00215D3C" w:rsidDel="00BB5435" w:rsidRDefault="00BB5435" w:rsidP="00D016FC">
            <w:pPr>
              <w:pStyle w:val="TAL"/>
              <w:rPr>
                <w:del w:id="2088" w:author="ORANGE" w:date="2019-04-19T11:50:00Z"/>
              </w:rPr>
            </w:pPr>
            <w:del w:id="2089" w:author="ORANGE" w:date="2019-04-19T11:50:00Z">
              <w:r w:rsidRPr="00215D3C" w:rsidDel="00BB5435">
                <w:delText>notificationType</w:delText>
              </w:r>
            </w:del>
          </w:p>
        </w:tc>
        <w:tc>
          <w:tcPr>
            <w:tcW w:w="0" w:type="auto"/>
          </w:tcPr>
          <w:p w14:paraId="12268B38" w14:textId="77777777" w:rsidR="00BB5435" w:rsidRPr="00215D3C" w:rsidDel="00BB5435" w:rsidRDefault="00BB5435" w:rsidP="00D016FC">
            <w:pPr>
              <w:pStyle w:val="TAL"/>
              <w:rPr>
                <w:del w:id="2090" w:author="ORANGE" w:date="2019-04-19T11:50:00Z"/>
              </w:rPr>
            </w:pPr>
            <w:del w:id="2091" w:author="ORANGE" w:date="2019-04-19T11:50:00Z">
              <w:r w:rsidRPr="00215D3C" w:rsidDel="00BB5435">
                <w:delText>M</w:delText>
              </w:r>
            </w:del>
          </w:p>
        </w:tc>
        <w:tc>
          <w:tcPr>
            <w:tcW w:w="0" w:type="auto"/>
          </w:tcPr>
          <w:p w14:paraId="6BB79086" w14:textId="77777777" w:rsidR="00BB5435" w:rsidRPr="00215D3C" w:rsidDel="00BB5435" w:rsidRDefault="00BB5435" w:rsidP="00D016FC">
            <w:pPr>
              <w:pStyle w:val="TAL"/>
              <w:rPr>
                <w:del w:id="2092" w:author="ORANGE" w:date="2019-04-19T11:50:00Z"/>
              </w:rPr>
            </w:pPr>
            <w:del w:id="2093" w:author="ORANGE" w:date="2019-04-19T11:50:00Z">
              <w:r w:rsidRPr="00215D3C" w:rsidDel="00BB5435">
                <w:delText xml:space="preserve">"notifyNewAlarm". </w:delText>
              </w:r>
            </w:del>
          </w:p>
        </w:tc>
        <w:tc>
          <w:tcPr>
            <w:tcW w:w="0" w:type="auto"/>
          </w:tcPr>
          <w:p w14:paraId="7C3052D2" w14:textId="77777777" w:rsidR="00BB5435" w:rsidRPr="00215D3C" w:rsidDel="00BB5435" w:rsidRDefault="00BB5435" w:rsidP="00D016FC">
            <w:pPr>
              <w:pStyle w:val="TAL"/>
              <w:rPr>
                <w:del w:id="2094" w:author="ORANGE" w:date="2019-04-19T11:50:00Z"/>
              </w:rPr>
            </w:pPr>
          </w:p>
        </w:tc>
      </w:tr>
      <w:tr w:rsidR="00BB5435" w:rsidRPr="00215D3C" w:rsidDel="00BB5435" w14:paraId="355FCE35" w14:textId="77777777" w:rsidTr="00D016FC">
        <w:trPr>
          <w:jc w:val="center"/>
          <w:del w:id="2095" w:author="ORANGE" w:date="2019-04-19T11:50:00Z"/>
        </w:trPr>
        <w:tc>
          <w:tcPr>
            <w:tcW w:w="0" w:type="auto"/>
          </w:tcPr>
          <w:p w14:paraId="70A8AC7C" w14:textId="77777777" w:rsidR="00BB5435" w:rsidRPr="00215D3C" w:rsidDel="00BB5435" w:rsidRDefault="00BB5435" w:rsidP="00D016FC">
            <w:pPr>
              <w:pStyle w:val="TAL"/>
              <w:rPr>
                <w:del w:id="2096" w:author="ORANGE" w:date="2019-04-19T11:50:00Z"/>
              </w:rPr>
            </w:pPr>
            <w:del w:id="2097" w:author="ORANGE" w:date="2019-04-19T11:50:00Z">
              <w:r w:rsidRPr="00215D3C" w:rsidDel="00BB5435">
                <w:delText>probableCause</w:delText>
              </w:r>
            </w:del>
          </w:p>
        </w:tc>
        <w:tc>
          <w:tcPr>
            <w:tcW w:w="0" w:type="auto"/>
          </w:tcPr>
          <w:p w14:paraId="11EDF6CD" w14:textId="77777777" w:rsidR="00BB5435" w:rsidRPr="00215D3C" w:rsidDel="00BB5435" w:rsidRDefault="00BB5435" w:rsidP="00D016FC">
            <w:pPr>
              <w:pStyle w:val="TAL"/>
              <w:rPr>
                <w:del w:id="2098" w:author="ORANGE" w:date="2019-04-19T11:50:00Z"/>
              </w:rPr>
            </w:pPr>
            <w:del w:id="2099" w:author="ORANGE" w:date="2019-04-19T11:50:00Z">
              <w:r w:rsidRPr="00215D3C" w:rsidDel="00BB5435">
                <w:delText>M</w:delText>
              </w:r>
            </w:del>
          </w:p>
        </w:tc>
        <w:tc>
          <w:tcPr>
            <w:tcW w:w="0" w:type="auto"/>
          </w:tcPr>
          <w:p w14:paraId="7121E3B9" w14:textId="77777777" w:rsidR="00BB5435" w:rsidRPr="00215D3C" w:rsidDel="00BB5435" w:rsidRDefault="00BB5435" w:rsidP="00D016FC">
            <w:pPr>
              <w:pStyle w:val="TAL"/>
              <w:rPr>
                <w:del w:id="2100" w:author="ORANGE" w:date="2019-04-19T11:50:00Z"/>
              </w:rPr>
            </w:pPr>
            <w:del w:id="2101" w:author="ORANGE" w:date="2019-04-19T11:50:00Z">
              <w:r w:rsidRPr="00215D3C" w:rsidDel="00BB5435">
                <w:delText>AlarmInformation.probableCause</w:delText>
              </w:r>
            </w:del>
          </w:p>
        </w:tc>
        <w:tc>
          <w:tcPr>
            <w:tcW w:w="0" w:type="auto"/>
          </w:tcPr>
          <w:p w14:paraId="3C2A1476" w14:textId="77777777" w:rsidR="00BB5435" w:rsidRPr="00215D3C" w:rsidDel="00BB5435" w:rsidRDefault="00BB5435" w:rsidP="00D016FC">
            <w:pPr>
              <w:pStyle w:val="TAL"/>
              <w:rPr>
                <w:del w:id="2102" w:author="ORANGE" w:date="2019-04-19T11:50:00Z"/>
              </w:rPr>
            </w:pPr>
          </w:p>
        </w:tc>
      </w:tr>
      <w:tr w:rsidR="00BB5435" w:rsidRPr="00215D3C" w:rsidDel="00BB5435" w14:paraId="61649EB3" w14:textId="77777777" w:rsidTr="00D016FC">
        <w:trPr>
          <w:jc w:val="center"/>
          <w:del w:id="2103" w:author="ORANGE" w:date="2019-04-19T11:50:00Z"/>
        </w:trPr>
        <w:tc>
          <w:tcPr>
            <w:tcW w:w="0" w:type="auto"/>
          </w:tcPr>
          <w:p w14:paraId="37768AD7" w14:textId="77777777" w:rsidR="00BB5435" w:rsidRPr="00215D3C" w:rsidDel="00BB5435" w:rsidRDefault="00BB5435" w:rsidP="00D016FC">
            <w:pPr>
              <w:pStyle w:val="TAL"/>
              <w:rPr>
                <w:del w:id="2104" w:author="ORANGE" w:date="2019-04-19T11:50:00Z"/>
              </w:rPr>
            </w:pPr>
            <w:del w:id="2105" w:author="ORANGE" w:date="2019-04-19T11:50:00Z">
              <w:r w:rsidRPr="00215D3C" w:rsidDel="00BB5435">
                <w:delText>perceivedSeverity</w:delText>
              </w:r>
            </w:del>
          </w:p>
        </w:tc>
        <w:tc>
          <w:tcPr>
            <w:tcW w:w="0" w:type="auto"/>
          </w:tcPr>
          <w:p w14:paraId="59B92DCD" w14:textId="77777777" w:rsidR="00BB5435" w:rsidRPr="00215D3C" w:rsidDel="00BB5435" w:rsidRDefault="00BB5435" w:rsidP="00D016FC">
            <w:pPr>
              <w:pStyle w:val="TAL"/>
              <w:rPr>
                <w:del w:id="2106" w:author="ORANGE" w:date="2019-04-19T11:50:00Z"/>
              </w:rPr>
            </w:pPr>
            <w:del w:id="2107" w:author="ORANGE" w:date="2019-04-19T11:50:00Z">
              <w:r w:rsidRPr="00215D3C" w:rsidDel="00BB5435">
                <w:delText>M</w:delText>
              </w:r>
            </w:del>
          </w:p>
        </w:tc>
        <w:tc>
          <w:tcPr>
            <w:tcW w:w="0" w:type="auto"/>
          </w:tcPr>
          <w:p w14:paraId="301EE731" w14:textId="77777777" w:rsidR="00BB5435" w:rsidRPr="00215D3C" w:rsidDel="00BB5435" w:rsidRDefault="00BB5435" w:rsidP="00D016FC">
            <w:pPr>
              <w:pStyle w:val="TAL"/>
              <w:rPr>
                <w:del w:id="2108" w:author="ORANGE" w:date="2019-04-19T11:50:00Z"/>
              </w:rPr>
            </w:pPr>
            <w:del w:id="2109" w:author="ORANGE" w:date="2019-04-19T11:50:00Z">
              <w:r w:rsidRPr="00215D3C" w:rsidDel="00BB5435">
                <w:delText>AlarmInformation.perceivedSeverity</w:delText>
              </w:r>
            </w:del>
          </w:p>
        </w:tc>
        <w:tc>
          <w:tcPr>
            <w:tcW w:w="0" w:type="auto"/>
          </w:tcPr>
          <w:p w14:paraId="2C9814D9" w14:textId="77777777" w:rsidR="00BB5435" w:rsidRPr="00215D3C" w:rsidDel="00BB5435" w:rsidRDefault="00BB5435" w:rsidP="00D016FC">
            <w:pPr>
              <w:pStyle w:val="TAL"/>
              <w:rPr>
                <w:del w:id="2110" w:author="ORANGE" w:date="2019-04-19T11:50:00Z"/>
              </w:rPr>
            </w:pPr>
          </w:p>
        </w:tc>
      </w:tr>
      <w:tr w:rsidR="00BB5435" w:rsidRPr="00215D3C" w:rsidDel="00BB5435" w14:paraId="2EBBE412" w14:textId="77777777" w:rsidTr="00D016FC">
        <w:trPr>
          <w:jc w:val="center"/>
          <w:del w:id="2111" w:author="ORANGE" w:date="2019-04-19T11:50:00Z"/>
        </w:trPr>
        <w:tc>
          <w:tcPr>
            <w:tcW w:w="0" w:type="auto"/>
          </w:tcPr>
          <w:p w14:paraId="6C291902" w14:textId="77777777" w:rsidR="00BB5435" w:rsidRPr="00215D3C" w:rsidDel="00BB5435" w:rsidRDefault="00BB5435" w:rsidP="00D016FC">
            <w:pPr>
              <w:pStyle w:val="TAL"/>
              <w:rPr>
                <w:del w:id="2112" w:author="ORANGE" w:date="2019-04-19T11:50:00Z"/>
              </w:rPr>
            </w:pPr>
            <w:del w:id="2113" w:author="ORANGE" w:date="2019-04-19T11:50:00Z">
              <w:r w:rsidRPr="00215D3C" w:rsidDel="00BB5435">
                <w:rPr>
                  <w:rFonts w:cs="Arial"/>
                </w:rPr>
                <w:delText>rootCauseIndicator</w:delText>
              </w:r>
            </w:del>
          </w:p>
        </w:tc>
        <w:tc>
          <w:tcPr>
            <w:tcW w:w="0" w:type="auto"/>
          </w:tcPr>
          <w:p w14:paraId="7FB155B6" w14:textId="77777777" w:rsidR="00BB5435" w:rsidRPr="00215D3C" w:rsidDel="00BB5435" w:rsidRDefault="00BB5435" w:rsidP="00D016FC">
            <w:pPr>
              <w:pStyle w:val="TAL"/>
              <w:rPr>
                <w:del w:id="2114" w:author="ORANGE" w:date="2019-04-19T11:50:00Z"/>
              </w:rPr>
            </w:pPr>
            <w:del w:id="2115" w:author="ORANGE" w:date="2019-04-19T11:50:00Z">
              <w:r w:rsidRPr="00215D3C" w:rsidDel="00BB5435">
                <w:rPr>
                  <w:rFonts w:cs="Arial" w:hint="eastAsia"/>
                  <w:lang w:eastAsia="zh-CN"/>
                </w:rPr>
                <w:delText>O</w:delText>
              </w:r>
            </w:del>
          </w:p>
        </w:tc>
        <w:tc>
          <w:tcPr>
            <w:tcW w:w="0" w:type="auto"/>
          </w:tcPr>
          <w:p w14:paraId="51322E36" w14:textId="77777777" w:rsidR="00BB5435" w:rsidRPr="00215D3C" w:rsidDel="00BB5435" w:rsidRDefault="00BB5435" w:rsidP="00D016FC">
            <w:pPr>
              <w:pStyle w:val="TAL"/>
              <w:rPr>
                <w:del w:id="2116" w:author="ORANGE" w:date="2019-04-19T11:50:00Z"/>
              </w:rPr>
            </w:pPr>
            <w:del w:id="2117"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0D23BAA4" w14:textId="77777777" w:rsidR="00BB5435" w:rsidRPr="00215D3C" w:rsidDel="00BB5435" w:rsidRDefault="00BB5435" w:rsidP="00D016FC">
            <w:pPr>
              <w:pStyle w:val="TAL"/>
              <w:rPr>
                <w:del w:id="2118" w:author="ORANGE" w:date="2019-04-19T11:50:00Z"/>
              </w:rPr>
            </w:pPr>
            <w:del w:id="2119" w:author="ORANGE" w:date="2019-04-19T11:50:00Z">
              <w:r w:rsidRPr="00215D3C" w:rsidDel="00BB5435">
                <w:rPr>
                  <w:rFonts w:cs="Arial"/>
                </w:rPr>
                <w:delText>"Yes", "No"</w:delText>
              </w:r>
            </w:del>
          </w:p>
        </w:tc>
      </w:tr>
      <w:tr w:rsidR="00BB5435" w:rsidRPr="00215D3C" w:rsidDel="00BB5435" w14:paraId="3CE69A5D" w14:textId="77777777" w:rsidTr="00D016FC">
        <w:trPr>
          <w:jc w:val="center"/>
          <w:del w:id="2120" w:author="ORANGE" w:date="2019-04-19T11:50:00Z"/>
        </w:trPr>
        <w:tc>
          <w:tcPr>
            <w:tcW w:w="0" w:type="auto"/>
          </w:tcPr>
          <w:p w14:paraId="79294CBE" w14:textId="77777777" w:rsidR="00BB5435" w:rsidRPr="00215D3C" w:rsidDel="00BB5435" w:rsidRDefault="00BB5435" w:rsidP="00D016FC">
            <w:pPr>
              <w:pStyle w:val="TAL"/>
              <w:rPr>
                <w:del w:id="2121" w:author="ORANGE" w:date="2019-04-19T11:50:00Z"/>
              </w:rPr>
            </w:pPr>
            <w:del w:id="2122" w:author="ORANGE" w:date="2019-04-19T11:50:00Z">
              <w:r w:rsidRPr="00215D3C" w:rsidDel="00BB5435">
                <w:delText>alarmType</w:delText>
              </w:r>
            </w:del>
          </w:p>
        </w:tc>
        <w:tc>
          <w:tcPr>
            <w:tcW w:w="0" w:type="auto"/>
          </w:tcPr>
          <w:p w14:paraId="40721CCB" w14:textId="77777777" w:rsidR="00BB5435" w:rsidRPr="00215D3C" w:rsidDel="00BB5435" w:rsidRDefault="00BB5435" w:rsidP="00D016FC">
            <w:pPr>
              <w:pStyle w:val="TAL"/>
              <w:rPr>
                <w:del w:id="2123" w:author="ORANGE" w:date="2019-04-19T11:50:00Z"/>
              </w:rPr>
            </w:pPr>
            <w:del w:id="2124" w:author="ORANGE" w:date="2019-04-19T11:50:00Z">
              <w:r w:rsidRPr="00215D3C" w:rsidDel="00BB5435">
                <w:delText>M</w:delText>
              </w:r>
            </w:del>
          </w:p>
        </w:tc>
        <w:tc>
          <w:tcPr>
            <w:tcW w:w="0" w:type="auto"/>
          </w:tcPr>
          <w:p w14:paraId="74C776AD" w14:textId="77777777" w:rsidR="00BB5435" w:rsidRPr="00215D3C" w:rsidDel="00BB5435" w:rsidRDefault="00BB5435" w:rsidP="00D016FC">
            <w:pPr>
              <w:pStyle w:val="TAL"/>
              <w:rPr>
                <w:del w:id="2125" w:author="ORANGE" w:date="2019-04-19T11:50:00Z"/>
              </w:rPr>
            </w:pPr>
            <w:del w:id="2126" w:author="ORANGE" w:date="2019-04-19T11:50:00Z">
              <w:r w:rsidRPr="00215D3C" w:rsidDel="00BB5435">
                <w:delText>AlarmInformation.eventType</w:delText>
              </w:r>
            </w:del>
          </w:p>
        </w:tc>
        <w:tc>
          <w:tcPr>
            <w:tcW w:w="0" w:type="auto"/>
          </w:tcPr>
          <w:p w14:paraId="2320D05F" w14:textId="77777777" w:rsidR="00BB5435" w:rsidRPr="00215D3C" w:rsidDel="00BB5435" w:rsidRDefault="00BB5435" w:rsidP="00D016FC">
            <w:pPr>
              <w:pStyle w:val="TAL"/>
              <w:rPr>
                <w:del w:id="2127" w:author="ORANGE" w:date="2019-04-19T11:50:00Z"/>
              </w:rPr>
            </w:pPr>
            <w:del w:id="2128" w:author="ORANGE" w:date="2019-04-19T11:50:00Z">
              <w:r w:rsidRPr="00215D3C" w:rsidDel="00BB5435">
                <w:delText xml:space="preserve">The notification structure of this table is applicable if this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"Time Domain Violation".</w:delText>
              </w:r>
            </w:del>
          </w:p>
        </w:tc>
      </w:tr>
      <w:tr w:rsidR="00BB5435" w:rsidRPr="00215D3C" w:rsidDel="00BB5435" w14:paraId="3A96A730" w14:textId="77777777" w:rsidTr="00D016FC">
        <w:trPr>
          <w:jc w:val="center"/>
          <w:del w:id="2129" w:author="ORANGE" w:date="2019-04-19T11:50:00Z"/>
        </w:trPr>
        <w:tc>
          <w:tcPr>
            <w:tcW w:w="0" w:type="auto"/>
          </w:tcPr>
          <w:p w14:paraId="75BCB10E" w14:textId="77777777" w:rsidR="00BB5435" w:rsidRPr="00215D3C" w:rsidDel="00BB5435" w:rsidRDefault="00BB5435" w:rsidP="00D016FC">
            <w:pPr>
              <w:pStyle w:val="TAL"/>
              <w:rPr>
                <w:del w:id="2130" w:author="ORANGE" w:date="2019-04-19T11:50:00Z"/>
              </w:rPr>
            </w:pPr>
            <w:del w:id="2131" w:author="ORANGE" w:date="2019-04-19T11:50:00Z">
              <w:r w:rsidRPr="00215D3C" w:rsidDel="00BB5435">
                <w:delText>correlatedNotifications</w:delText>
              </w:r>
            </w:del>
          </w:p>
        </w:tc>
        <w:tc>
          <w:tcPr>
            <w:tcW w:w="0" w:type="auto"/>
          </w:tcPr>
          <w:p w14:paraId="62E16D08" w14:textId="77777777" w:rsidR="00BB5435" w:rsidRPr="00215D3C" w:rsidDel="00BB5435" w:rsidRDefault="00BB5435" w:rsidP="00D016FC">
            <w:pPr>
              <w:pStyle w:val="TAL"/>
              <w:rPr>
                <w:del w:id="2132" w:author="ORANGE" w:date="2019-04-19T11:50:00Z"/>
              </w:rPr>
            </w:pPr>
            <w:del w:id="2133" w:author="ORANGE" w:date="2019-04-19T11:50:00Z">
              <w:r w:rsidRPr="00215D3C" w:rsidDel="00BB5435">
                <w:delText>O</w:delText>
              </w:r>
            </w:del>
          </w:p>
        </w:tc>
        <w:tc>
          <w:tcPr>
            <w:tcW w:w="0" w:type="auto"/>
          </w:tcPr>
          <w:p w14:paraId="7D20AAFD" w14:textId="77777777" w:rsidR="00BB5435" w:rsidRPr="00215D3C" w:rsidDel="00BB5435" w:rsidRDefault="00BB5435" w:rsidP="00D016FC">
            <w:pPr>
              <w:pStyle w:val="TAL"/>
              <w:rPr>
                <w:del w:id="2134" w:author="ORANGE" w:date="2019-04-19T11:50:00Z"/>
              </w:rPr>
            </w:pPr>
            <w:del w:id="2135" w:author="ORANGE" w:date="2019-04-19T11:50:00Z">
              <w:r w:rsidRPr="00215D3C" w:rsidDel="00BB5435">
                <w:delText>The set of CorrelatedNotification related to this AlarmInformation.</w:delText>
              </w:r>
            </w:del>
          </w:p>
        </w:tc>
        <w:tc>
          <w:tcPr>
            <w:tcW w:w="0" w:type="auto"/>
          </w:tcPr>
          <w:p w14:paraId="694C9901" w14:textId="77777777" w:rsidR="00BB5435" w:rsidRPr="00215D3C" w:rsidDel="00BB5435" w:rsidRDefault="00BB5435" w:rsidP="00D016FC">
            <w:pPr>
              <w:pStyle w:val="TAL"/>
              <w:rPr>
                <w:del w:id="2136" w:author="ORANGE" w:date="2019-04-19T11:50:00Z"/>
              </w:rPr>
            </w:pPr>
          </w:p>
        </w:tc>
      </w:tr>
      <w:tr w:rsidR="00BB5435" w:rsidRPr="00215D3C" w:rsidDel="00BB5435" w14:paraId="2D8CFFB1" w14:textId="77777777" w:rsidTr="00D016FC">
        <w:trPr>
          <w:jc w:val="center"/>
          <w:del w:id="2137" w:author="ORANGE" w:date="2019-04-19T11:50:00Z"/>
        </w:trPr>
        <w:tc>
          <w:tcPr>
            <w:tcW w:w="0" w:type="auto"/>
          </w:tcPr>
          <w:p w14:paraId="40989E86" w14:textId="77777777" w:rsidR="00BB5435" w:rsidRPr="00215D3C" w:rsidDel="00BB5435" w:rsidRDefault="00BB5435" w:rsidP="00D016FC">
            <w:pPr>
              <w:pStyle w:val="TAL"/>
              <w:rPr>
                <w:del w:id="2138" w:author="ORANGE" w:date="2019-04-19T11:50:00Z"/>
              </w:rPr>
            </w:pPr>
            <w:del w:id="2139" w:author="ORANGE" w:date="2019-04-19T11:50:00Z">
              <w:r w:rsidRPr="00215D3C" w:rsidDel="00BB5435">
                <w:delText>additionalText</w:delText>
              </w:r>
            </w:del>
          </w:p>
        </w:tc>
        <w:tc>
          <w:tcPr>
            <w:tcW w:w="0" w:type="auto"/>
          </w:tcPr>
          <w:p w14:paraId="3A065C76" w14:textId="77777777" w:rsidR="00BB5435" w:rsidRPr="00215D3C" w:rsidDel="00BB5435" w:rsidRDefault="00BB5435" w:rsidP="00D016FC">
            <w:pPr>
              <w:pStyle w:val="TAL"/>
              <w:rPr>
                <w:del w:id="2140" w:author="ORANGE" w:date="2019-04-19T11:50:00Z"/>
              </w:rPr>
            </w:pPr>
            <w:del w:id="2141" w:author="ORANGE" w:date="2019-04-19T11:50:00Z">
              <w:r w:rsidRPr="00215D3C" w:rsidDel="00BB5435">
                <w:delText>O</w:delText>
              </w:r>
            </w:del>
          </w:p>
        </w:tc>
        <w:tc>
          <w:tcPr>
            <w:tcW w:w="0" w:type="auto"/>
          </w:tcPr>
          <w:p w14:paraId="2115F648" w14:textId="77777777" w:rsidR="00BB5435" w:rsidRPr="00215D3C" w:rsidDel="00BB5435" w:rsidRDefault="00BB5435" w:rsidP="00D016FC">
            <w:pPr>
              <w:pStyle w:val="TAL"/>
              <w:rPr>
                <w:del w:id="2142" w:author="ORANGE" w:date="2019-04-19T11:50:00Z"/>
              </w:rPr>
            </w:pPr>
            <w:del w:id="2143" w:author="ORANGE" w:date="2019-04-19T11:50:00Z">
              <w:r w:rsidRPr="00215D3C" w:rsidDel="00BB5435">
                <w:delText>AlarmInformation.additionalText</w:delText>
              </w:r>
            </w:del>
          </w:p>
        </w:tc>
        <w:tc>
          <w:tcPr>
            <w:tcW w:w="0" w:type="auto"/>
          </w:tcPr>
          <w:p w14:paraId="6295F2B5" w14:textId="77777777" w:rsidR="00BB5435" w:rsidRPr="00215D3C" w:rsidDel="00BB5435" w:rsidRDefault="00BB5435" w:rsidP="00D016FC">
            <w:pPr>
              <w:pStyle w:val="TAL"/>
              <w:rPr>
                <w:del w:id="2144" w:author="ORANGE" w:date="2019-04-19T11:50:00Z"/>
              </w:rPr>
            </w:pPr>
          </w:p>
        </w:tc>
      </w:tr>
      <w:tr w:rsidR="00BB5435" w:rsidRPr="00215D3C" w:rsidDel="00BB5435" w14:paraId="570D2A82" w14:textId="77777777" w:rsidTr="00D016FC">
        <w:trPr>
          <w:jc w:val="center"/>
          <w:del w:id="2145" w:author="ORANGE" w:date="2019-04-19T11:50:00Z"/>
        </w:trPr>
        <w:tc>
          <w:tcPr>
            <w:tcW w:w="0" w:type="auto"/>
          </w:tcPr>
          <w:p w14:paraId="1539FF65" w14:textId="77777777" w:rsidR="00BB5435" w:rsidRPr="00215D3C" w:rsidDel="00BB5435" w:rsidRDefault="00BB5435" w:rsidP="00D016FC">
            <w:pPr>
              <w:pStyle w:val="TAL"/>
              <w:rPr>
                <w:del w:id="2146" w:author="ORANGE" w:date="2019-04-19T11:50:00Z"/>
                <w:rFonts w:cs="Arial"/>
              </w:rPr>
            </w:pPr>
            <w:del w:id="2147" w:author="ORANGE" w:date="2019-04-19T11:50:00Z">
              <w:r w:rsidRPr="00215D3C" w:rsidDel="00BB5435">
                <w:rPr>
                  <w:rFonts w:cs="Arial"/>
                </w:rPr>
                <w:delText>additionalInformation</w:delText>
              </w:r>
            </w:del>
          </w:p>
        </w:tc>
        <w:tc>
          <w:tcPr>
            <w:tcW w:w="0" w:type="auto"/>
          </w:tcPr>
          <w:p w14:paraId="6D079437" w14:textId="77777777" w:rsidR="00BB5435" w:rsidRPr="00215D3C" w:rsidDel="00BB5435" w:rsidRDefault="00BB5435" w:rsidP="00D016FC">
            <w:pPr>
              <w:pStyle w:val="TAL"/>
              <w:rPr>
                <w:del w:id="2148" w:author="ORANGE" w:date="2019-04-19T11:50:00Z"/>
                <w:rFonts w:cs="Arial"/>
              </w:rPr>
            </w:pPr>
            <w:del w:id="2149" w:author="ORANGE" w:date="2019-04-19T11:50:00Z">
              <w:r w:rsidRPr="00215D3C" w:rsidDel="00BB5435">
                <w:rPr>
                  <w:rFonts w:cs="Arial"/>
                </w:rPr>
                <w:delText>O</w:delText>
              </w:r>
            </w:del>
          </w:p>
        </w:tc>
        <w:tc>
          <w:tcPr>
            <w:tcW w:w="0" w:type="auto"/>
          </w:tcPr>
          <w:p w14:paraId="56CDE99B" w14:textId="77777777" w:rsidR="00BB5435" w:rsidRPr="00215D3C" w:rsidDel="00BB5435" w:rsidRDefault="00BB5435" w:rsidP="00D016FC">
            <w:pPr>
              <w:pStyle w:val="TAL"/>
              <w:rPr>
                <w:del w:id="2150" w:author="ORANGE" w:date="2019-04-19T11:50:00Z"/>
                <w:rFonts w:cs="Arial"/>
              </w:rPr>
            </w:pPr>
            <w:del w:id="2151" w:author="ORANGE" w:date="2019-04-19T11:50:00Z">
              <w:r w:rsidRPr="00215D3C" w:rsidDel="00BB5435">
                <w:rPr>
                  <w:rFonts w:cs="Arial"/>
                </w:rPr>
                <w:delText>AlarmInformation.additionalInformation</w:delText>
              </w:r>
            </w:del>
          </w:p>
        </w:tc>
        <w:tc>
          <w:tcPr>
            <w:tcW w:w="0" w:type="auto"/>
          </w:tcPr>
          <w:p w14:paraId="3487C13E" w14:textId="77777777" w:rsidR="00BB5435" w:rsidRPr="00215D3C" w:rsidDel="00BB5435" w:rsidRDefault="00BB5435" w:rsidP="00D016FC">
            <w:pPr>
              <w:pStyle w:val="TAL"/>
              <w:rPr>
                <w:del w:id="2152" w:author="ORANGE" w:date="2019-04-19T11:50:00Z"/>
              </w:rPr>
            </w:pPr>
          </w:p>
        </w:tc>
      </w:tr>
      <w:tr w:rsidR="00BB5435" w:rsidRPr="00215D3C" w:rsidDel="00BB5435" w14:paraId="79020DA2" w14:textId="77777777" w:rsidTr="00D016FC">
        <w:trPr>
          <w:jc w:val="center"/>
          <w:del w:id="2153" w:author="ORANGE" w:date="2019-04-19T11:50:00Z"/>
        </w:trPr>
        <w:tc>
          <w:tcPr>
            <w:tcW w:w="0" w:type="auto"/>
          </w:tcPr>
          <w:p w14:paraId="2F24A5E7" w14:textId="77777777" w:rsidR="00BB5435" w:rsidRPr="00215D3C" w:rsidDel="00BB5435" w:rsidRDefault="00BB5435" w:rsidP="00D016FC">
            <w:pPr>
              <w:pStyle w:val="TAL"/>
              <w:rPr>
                <w:del w:id="2154" w:author="ORANGE" w:date="2019-04-19T11:50:00Z"/>
              </w:rPr>
            </w:pPr>
            <w:del w:id="2155" w:author="ORANGE" w:date="2019-04-19T11:50:00Z">
              <w:r w:rsidRPr="00215D3C" w:rsidDel="00BB5435">
                <w:delText>serviceUser</w:delText>
              </w:r>
            </w:del>
          </w:p>
        </w:tc>
        <w:tc>
          <w:tcPr>
            <w:tcW w:w="0" w:type="auto"/>
          </w:tcPr>
          <w:p w14:paraId="2BFD5F3E" w14:textId="77777777" w:rsidR="00BB5435" w:rsidRPr="00215D3C" w:rsidDel="00BB5435" w:rsidRDefault="00BB5435" w:rsidP="00D016FC">
            <w:pPr>
              <w:pStyle w:val="TAL"/>
              <w:rPr>
                <w:del w:id="2156" w:author="ORANGE" w:date="2019-04-19T11:50:00Z"/>
              </w:rPr>
            </w:pPr>
            <w:del w:id="2157" w:author="ORANGE" w:date="2019-04-19T11:50:00Z">
              <w:r w:rsidRPr="00215D3C" w:rsidDel="00BB5435">
                <w:delText>M</w:delText>
              </w:r>
            </w:del>
          </w:p>
        </w:tc>
        <w:tc>
          <w:tcPr>
            <w:tcW w:w="0" w:type="auto"/>
          </w:tcPr>
          <w:p w14:paraId="323B9C93" w14:textId="77777777" w:rsidR="00BB5435" w:rsidRPr="00215D3C" w:rsidDel="00BB5435" w:rsidRDefault="00BB5435" w:rsidP="00D016FC">
            <w:pPr>
              <w:pStyle w:val="TAL"/>
              <w:rPr>
                <w:del w:id="2158" w:author="ORANGE" w:date="2019-04-19T11:50:00Z"/>
              </w:rPr>
            </w:pPr>
            <w:del w:id="2159" w:author="ORANGE" w:date="2019-04-19T11:50:00Z">
              <w:r w:rsidRPr="00215D3C" w:rsidDel="00BB5435">
                <w:delText>AlarmInformation.securityServiceUser</w:delText>
              </w:r>
            </w:del>
          </w:p>
        </w:tc>
        <w:tc>
          <w:tcPr>
            <w:tcW w:w="0" w:type="auto"/>
          </w:tcPr>
          <w:p w14:paraId="33F27F15" w14:textId="77777777" w:rsidR="00BB5435" w:rsidRPr="00215D3C" w:rsidDel="00BB5435" w:rsidRDefault="00BB5435" w:rsidP="00D016FC">
            <w:pPr>
              <w:pStyle w:val="TAL"/>
              <w:rPr>
                <w:del w:id="2160" w:author="ORANGE" w:date="2019-04-19T11:50:00Z"/>
              </w:rPr>
            </w:pPr>
            <w:del w:id="2161" w:author="ORANGE" w:date="2019-04-19T11:50:00Z">
              <w:r w:rsidRPr="00215D3C" w:rsidDel="00BB5435">
                <w:delText>This may contain no information if the identify of the service-user (requesting the service) is not known.</w:delText>
              </w:r>
            </w:del>
          </w:p>
        </w:tc>
      </w:tr>
      <w:tr w:rsidR="00BB5435" w:rsidRPr="00215D3C" w:rsidDel="00BB5435" w14:paraId="3C29561C" w14:textId="77777777" w:rsidTr="00D016FC">
        <w:trPr>
          <w:jc w:val="center"/>
          <w:del w:id="2162" w:author="ORANGE" w:date="2019-04-19T11:50:00Z"/>
        </w:trPr>
        <w:tc>
          <w:tcPr>
            <w:tcW w:w="0" w:type="auto"/>
          </w:tcPr>
          <w:p w14:paraId="5ED20B37" w14:textId="77777777" w:rsidR="00BB5435" w:rsidRPr="00215D3C" w:rsidDel="00BB5435" w:rsidRDefault="00BB5435" w:rsidP="00D016FC">
            <w:pPr>
              <w:pStyle w:val="TAL"/>
              <w:rPr>
                <w:del w:id="2163" w:author="ORANGE" w:date="2019-04-19T11:50:00Z"/>
              </w:rPr>
            </w:pPr>
            <w:del w:id="2164" w:author="ORANGE" w:date="2019-04-19T11:50:00Z">
              <w:r w:rsidRPr="00215D3C" w:rsidDel="00BB5435">
                <w:delText>serviceProvider</w:delText>
              </w:r>
            </w:del>
          </w:p>
        </w:tc>
        <w:tc>
          <w:tcPr>
            <w:tcW w:w="0" w:type="auto"/>
          </w:tcPr>
          <w:p w14:paraId="3B05377D" w14:textId="77777777" w:rsidR="00BB5435" w:rsidRPr="00215D3C" w:rsidDel="00BB5435" w:rsidRDefault="00BB5435" w:rsidP="00D016FC">
            <w:pPr>
              <w:pStyle w:val="TAL"/>
              <w:rPr>
                <w:del w:id="2165" w:author="ORANGE" w:date="2019-04-19T11:50:00Z"/>
              </w:rPr>
            </w:pPr>
            <w:del w:id="2166" w:author="ORANGE" w:date="2019-04-19T11:50:00Z">
              <w:r w:rsidRPr="00215D3C" w:rsidDel="00BB5435">
                <w:delText>M</w:delText>
              </w:r>
            </w:del>
          </w:p>
        </w:tc>
        <w:tc>
          <w:tcPr>
            <w:tcW w:w="0" w:type="auto"/>
          </w:tcPr>
          <w:p w14:paraId="522E8F93" w14:textId="77777777" w:rsidR="00BB5435" w:rsidRPr="00215D3C" w:rsidDel="00BB5435" w:rsidRDefault="00BB5435" w:rsidP="00D016FC">
            <w:pPr>
              <w:pStyle w:val="TAL"/>
              <w:rPr>
                <w:del w:id="2167" w:author="ORANGE" w:date="2019-04-19T11:50:00Z"/>
              </w:rPr>
            </w:pPr>
            <w:del w:id="2168" w:author="ORANGE" w:date="2019-04-19T11:50:00Z">
              <w:r w:rsidRPr="00215D3C" w:rsidDel="00BB5435">
                <w:delText>AlarmInformation.securityServiceProvider</w:delText>
              </w:r>
            </w:del>
          </w:p>
        </w:tc>
        <w:tc>
          <w:tcPr>
            <w:tcW w:w="0" w:type="auto"/>
          </w:tcPr>
          <w:p w14:paraId="5F46DA16" w14:textId="77777777" w:rsidR="00BB5435" w:rsidRPr="00215D3C" w:rsidDel="00BB5435" w:rsidRDefault="00BB5435" w:rsidP="00D016FC">
            <w:pPr>
              <w:pStyle w:val="TAL"/>
              <w:rPr>
                <w:del w:id="2169" w:author="ORANGE" w:date="2019-04-19T11:50:00Z"/>
              </w:rPr>
            </w:pPr>
            <w:del w:id="2170" w:author="ORANGE" w:date="2019-04-19T11:50:00Z">
              <w:r w:rsidRPr="00215D3C" w:rsidDel="00BB5435">
                <w:delText xml:space="preserve">This shall always identify the service-provider receiving a service request, from serviceUser, that provokes the security alarm. </w:delText>
              </w:r>
            </w:del>
          </w:p>
        </w:tc>
      </w:tr>
      <w:tr w:rsidR="00BB5435" w:rsidRPr="00215D3C" w:rsidDel="00BB5435" w14:paraId="32B8AE59" w14:textId="77777777" w:rsidTr="00D016FC">
        <w:trPr>
          <w:jc w:val="center"/>
          <w:del w:id="2171" w:author="ORANGE" w:date="2019-04-19T11:50:00Z"/>
        </w:trPr>
        <w:tc>
          <w:tcPr>
            <w:tcW w:w="0" w:type="auto"/>
          </w:tcPr>
          <w:p w14:paraId="18D93B07" w14:textId="77777777" w:rsidR="00BB5435" w:rsidRPr="00215D3C" w:rsidDel="00BB5435" w:rsidRDefault="00BB5435" w:rsidP="00D016FC">
            <w:pPr>
              <w:pStyle w:val="TAL"/>
              <w:rPr>
                <w:del w:id="2172" w:author="ORANGE" w:date="2019-04-19T11:50:00Z"/>
              </w:rPr>
            </w:pPr>
            <w:del w:id="2173" w:author="ORANGE" w:date="2019-04-19T11:50:00Z">
              <w:r w:rsidRPr="00215D3C" w:rsidDel="00BB5435">
                <w:delText>securityAlarmDetector</w:delText>
              </w:r>
            </w:del>
          </w:p>
        </w:tc>
        <w:tc>
          <w:tcPr>
            <w:tcW w:w="0" w:type="auto"/>
          </w:tcPr>
          <w:p w14:paraId="60BA40A0" w14:textId="77777777" w:rsidR="00BB5435" w:rsidRPr="00215D3C" w:rsidDel="00BB5435" w:rsidRDefault="00BB5435" w:rsidP="00D016FC">
            <w:pPr>
              <w:pStyle w:val="TAL"/>
              <w:rPr>
                <w:del w:id="2174" w:author="ORANGE" w:date="2019-04-19T11:50:00Z"/>
              </w:rPr>
            </w:pPr>
            <w:del w:id="2175" w:author="ORANGE" w:date="2019-04-19T11:50:00Z">
              <w:r w:rsidRPr="00215D3C" w:rsidDel="00BB5435">
                <w:delText>M</w:delText>
              </w:r>
            </w:del>
          </w:p>
        </w:tc>
        <w:tc>
          <w:tcPr>
            <w:tcW w:w="0" w:type="auto"/>
          </w:tcPr>
          <w:p w14:paraId="644E2618" w14:textId="77777777" w:rsidR="00BB5435" w:rsidRPr="00215D3C" w:rsidDel="00BB5435" w:rsidRDefault="00BB5435" w:rsidP="00D016FC">
            <w:pPr>
              <w:pStyle w:val="TAL"/>
              <w:rPr>
                <w:del w:id="2176" w:author="ORANGE" w:date="2019-04-19T11:50:00Z"/>
              </w:rPr>
            </w:pPr>
            <w:del w:id="2177" w:author="ORANGE" w:date="2019-04-19T11:50:00Z">
              <w:r w:rsidRPr="00215D3C" w:rsidDel="00BB5435">
                <w:delText>AlarmInformation.securityAlarmDetector</w:delText>
              </w:r>
            </w:del>
          </w:p>
        </w:tc>
        <w:tc>
          <w:tcPr>
            <w:tcW w:w="0" w:type="auto"/>
          </w:tcPr>
          <w:p w14:paraId="25185D1B" w14:textId="77777777" w:rsidR="00BB5435" w:rsidRPr="00215D3C" w:rsidDel="00BB5435" w:rsidRDefault="00BB5435" w:rsidP="00D016FC">
            <w:pPr>
              <w:pStyle w:val="TAL"/>
              <w:rPr>
                <w:del w:id="2178" w:author="ORANGE" w:date="2019-04-19T11:50:00Z"/>
              </w:rPr>
            </w:pPr>
            <w:del w:id="2179" w:author="ORANGE" w:date="2019-04-19T11:50:00Z">
              <w:r w:rsidRPr="00215D3C" w:rsidDel="00BB5435">
                <w:delText>This may contain no information if the detector of the security alarm is the serviceProvider.</w:delText>
              </w:r>
            </w:del>
          </w:p>
        </w:tc>
      </w:tr>
      <w:tr w:rsidR="00BB5435" w:rsidRPr="00215D3C" w:rsidDel="00BB5435" w14:paraId="1A18EAF4" w14:textId="77777777" w:rsidTr="00D016FC">
        <w:trPr>
          <w:jc w:val="center"/>
          <w:del w:id="2180" w:author="ORANGE" w:date="2019-04-19T11:50:00Z"/>
        </w:trPr>
        <w:tc>
          <w:tcPr>
            <w:tcW w:w="0" w:type="auto"/>
          </w:tcPr>
          <w:p w14:paraId="7205687E" w14:textId="77777777" w:rsidR="00BB5435" w:rsidRPr="00215D3C" w:rsidDel="00BB5435" w:rsidRDefault="00BB5435" w:rsidP="00D016FC">
            <w:pPr>
              <w:pStyle w:val="TAL"/>
              <w:rPr>
                <w:del w:id="2181" w:author="ORANGE" w:date="2019-04-19T11:50:00Z"/>
              </w:rPr>
            </w:pPr>
            <w:del w:id="2182" w:author="ORANGE" w:date="2019-04-19T11:50:00Z">
              <w:r w:rsidRPr="00215D3C" w:rsidDel="00BB5435">
                <w:delText>alarmId</w:delText>
              </w:r>
            </w:del>
          </w:p>
        </w:tc>
        <w:tc>
          <w:tcPr>
            <w:tcW w:w="0" w:type="auto"/>
          </w:tcPr>
          <w:p w14:paraId="548693A5" w14:textId="77777777" w:rsidR="00BB5435" w:rsidRPr="00215D3C" w:rsidDel="00BB5435" w:rsidRDefault="00BB5435" w:rsidP="00D016FC">
            <w:pPr>
              <w:pStyle w:val="TAL"/>
              <w:rPr>
                <w:del w:id="2183" w:author="ORANGE" w:date="2019-04-19T11:50:00Z"/>
              </w:rPr>
            </w:pPr>
            <w:del w:id="2184" w:author="ORANGE" w:date="2019-04-19T11:50:00Z">
              <w:r w:rsidRPr="00215D3C" w:rsidDel="00BB5435">
                <w:delText>M</w:delText>
              </w:r>
            </w:del>
          </w:p>
        </w:tc>
        <w:tc>
          <w:tcPr>
            <w:tcW w:w="0" w:type="auto"/>
          </w:tcPr>
          <w:p w14:paraId="49DB141B" w14:textId="77777777" w:rsidR="00BB5435" w:rsidRPr="00215D3C" w:rsidDel="00BB5435" w:rsidRDefault="00BB5435" w:rsidP="00D016FC">
            <w:pPr>
              <w:pStyle w:val="TAL"/>
              <w:rPr>
                <w:del w:id="2185" w:author="ORANGE" w:date="2019-04-19T11:50:00Z"/>
              </w:rPr>
            </w:pPr>
            <w:del w:id="2186" w:author="ORANGE" w:date="2019-04-19T11:50:00Z">
              <w:r w:rsidRPr="00215D3C" w:rsidDel="00BB5435">
                <w:delText>AlarmInformation.alarmId</w:delText>
              </w:r>
            </w:del>
          </w:p>
        </w:tc>
        <w:tc>
          <w:tcPr>
            <w:tcW w:w="0" w:type="auto"/>
          </w:tcPr>
          <w:p w14:paraId="749F309D" w14:textId="77777777" w:rsidR="00BB5435" w:rsidRPr="00215D3C" w:rsidDel="00BB5435" w:rsidRDefault="00BB5435" w:rsidP="00D016FC">
            <w:pPr>
              <w:pStyle w:val="TAL"/>
              <w:rPr>
                <w:del w:id="2187" w:author="ORANGE" w:date="2019-04-19T11:50:00Z"/>
              </w:rPr>
            </w:pPr>
          </w:p>
        </w:tc>
      </w:tr>
      <w:tr w:rsidR="00BB5435" w:rsidRPr="00215D3C" w:rsidDel="00BB5435" w14:paraId="4460BE92" w14:textId="77777777" w:rsidTr="00D016FC">
        <w:trPr>
          <w:jc w:val="center"/>
          <w:del w:id="2188" w:author="ORANGE" w:date="2019-04-19T11:50:00Z"/>
        </w:trPr>
        <w:tc>
          <w:tcPr>
            <w:tcW w:w="0" w:type="auto"/>
            <w:gridSpan w:val="4"/>
          </w:tcPr>
          <w:p w14:paraId="48FA461E" w14:textId="77777777" w:rsidR="00BB5435" w:rsidRPr="00215D3C" w:rsidDel="00BB5435" w:rsidRDefault="00BB5435" w:rsidP="00D016FC">
            <w:pPr>
              <w:pStyle w:val="TAN"/>
              <w:rPr>
                <w:del w:id="2189" w:author="ORANGE" w:date="2019-04-19T11:50:00Z"/>
              </w:rPr>
            </w:pPr>
            <w:del w:id="2190"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4E7BC06E" w14:textId="77777777" w:rsidR="00BB5435" w:rsidRPr="00215D3C" w:rsidDel="00BB5435" w:rsidRDefault="00BB5435" w:rsidP="00BB5435">
      <w:pPr>
        <w:rPr>
          <w:del w:id="2191" w:author="ORANGE" w:date="2019-04-19T11:50:00Z"/>
        </w:rPr>
      </w:pPr>
    </w:p>
    <w:p w14:paraId="7C920A2F" w14:textId="77777777" w:rsidR="00BB5435" w:rsidRPr="00215D3C" w:rsidDel="00BB5435" w:rsidRDefault="00BB5435" w:rsidP="00BB5435">
      <w:pPr>
        <w:pStyle w:val="Titre5"/>
        <w:rPr>
          <w:del w:id="2192" w:author="ORANGE" w:date="2019-04-19T11:50:00Z"/>
        </w:rPr>
      </w:pPr>
      <w:del w:id="2193" w:author="ORANGE" w:date="2019-04-19T11:50:00Z">
        <w:r w:rsidRPr="00215D3C" w:rsidDel="00BB5435">
          <w:lastRenderedPageBreak/>
          <w:delText>6.1.1.</w:delText>
        </w:r>
        <w:r w:rsidRPr="00215D3C" w:rsidDel="00BB5435">
          <w:rPr>
            <w:rFonts w:hint="eastAsia"/>
          </w:rPr>
          <w:delText>4</w:delText>
        </w:r>
        <w:r w:rsidRPr="00215D3C" w:rsidDel="00BB5435">
          <w:delText>.3</w:delText>
        </w:r>
        <w:r w:rsidRPr="00215D3C" w:rsidDel="00BB5435">
          <w:tab/>
          <w:delText>Triggering event</w:delText>
        </w:r>
      </w:del>
    </w:p>
    <w:p w14:paraId="099D9F32" w14:textId="77777777" w:rsidR="00BB5435" w:rsidRPr="00215D3C" w:rsidDel="00BB5435" w:rsidRDefault="00BB5435" w:rsidP="00BB5435">
      <w:pPr>
        <w:pStyle w:val="H6"/>
        <w:rPr>
          <w:del w:id="2194" w:author="ORANGE" w:date="2019-04-19T11:50:00Z"/>
        </w:rPr>
      </w:pPr>
      <w:del w:id="2195"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.3.1</w:delText>
        </w:r>
        <w:r w:rsidRPr="00215D3C" w:rsidDel="00BB5435">
          <w:rPr>
            <w:lang w:eastAsia="zh-CN"/>
          </w:rPr>
          <w:tab/>
        </w:r>
        <w:r w:rsidRPr="00215D3C" w:rsidDel="00BB5435">
          <w:delText>From-state</w:delText>
        </w:r>
      </w:del>
    </w:p>
    <w:p w14:paraId="7EF0E6D9" w14:textId="77777777" w:rsidR="00BB5435" w:rsidRPr="00215D3C" w:rsidDel="00BB5435" w:rsidRDefault="00BB5435" w:rsidP="00BB5435">
      <w:pPr>
        <w:keepNext/>
        <w:rPr>
          <w:del w:id="2196" w:author="ORANGE" w:date="2019-04-19T11:50:00Z"/>
        </w:rPr>
      </w:pPr>
      <w:del w:id="2197" w:author="ORANGE" w:date="2019-04-19T11:50:00Z">
        <w:r w:rsidRPr="00215D3C" w:rsidDel="00BB5435">
          <w:rPr>
            <w:rFonts w:ascii="Courier New" w:hAnsi="Courier New"/>
          </w:rPr>
          <w:delText>noMatchedAlarm.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BB5435" w:rsidRPr="00215D3C" w:rsidDel="00BB5435" w14:paraId="045A3D51" w14:textId="77777777" w:rsidTr="00D016FC">
        <w:trPr>
          <w:jc w:val="center"/>
          <w:del w:id="2198" w:author="ORANGE" w:date="2019-04-19T11:50:00Z"/>
        </w:trPr>
        <w:tc>
          <w:tcPr>
            <w:tcW w:w="0" w:type="auto"/>
            <w:shd w:val="clear" w:color="auto" w:fill="D9D9D9"/>
          </w:tcPr>
          <w:p w14:paraId="7AD5210B" w14:textId="77777777" w:rsidR="00BB5435" w:rsidRPr="00215D3C" w:rsidDel="00BB5435" w:rsidRDefault="00BB5435" w:rsidP="00D016FC">
            <w:pPr>
              <w:pStyle w:val="TAH"/>
              <w:rPr>
                <w:del w:id="2199" w:author="ORANGE" w:date="2019-04-19T11:50:00Z"/>
              </w:rPr>
            </w:pPr>
            <w:del w:id="2200" w:author="ORANGE" w:date="2019-04-19T11:50:00Z">
              <w:r w:rsidRPr="00215D3C" w:rsidDel="00BB5435">
                <w:delText>Assertion Name</w:delText>
              </w:r>
            </w:del>
          </w:p>
        </w:tc>
        <w:tc>
          <w:tcPr>
            <w:tcW w:w="0" w:type="auto"/>
            <w:shd w:val="clear" w:color="auto" w:fill="D9D9D9"/>
          </w:tcPr>
          <w:p w14:paraId="5D6199E8" w14:textId="77777777" w:rsidR="00BB5435" w:rsidRPr="00215D3C" w:rsidDel="00BB5435" w:rsidRDefault="00BB5435" w:rsidP="00D016FC">
            <w:pPr>
              <w:pStyle w:val="TAH"/>
              <w:rPr>
                <w:del w:id="2201" w:author="ORANGE" w:date="2019-04-19T11:50:00Z"/>
              </w:rPr>
            </w:pPr>
            <w:del w:id="2202" w:author="ORANGE" w:date="2019-04-19T11:50:00Z">
              <w:r w:rsidRPr="00215D3C" w:rsidDel="00BB5435">
                <w:delText>Definition</w:delText>
              </w:r>
            </w:del>
          </w:p>
        </w:tc>
      </w:tr>
      <w:tr w:rsidR="00BB5435" w:rsidRPr="00215D3C" w:rsidDel="00BB5435" w14:paraId="595BEE30" w14:textId="77777777" w:rsidTr="00D016FC">
        <w:trPr>
          <w:jc w:val="center"/>
          <w:del w:id="2203" w:author="ORANGE" w:date="2019-04-19T11:50:00Z"/>
        </w:trPr>
        <w:tc>
          <w:tcPr>
            <w:tcW w:w="0" w:type="auto"/>
          </w:tcPr>
          <w:p w14:paraId="14EEEC59" w14:textId="77777777" w:rsidR="00BB5435" w:rsidRPr="00215D3C" w:rsidDel="00BB5435" w:rsidRDefault="00BB5435" w:rsidP="00D016FC">
            <w:pPr>
              <w:pStyle w:val="TAL"/>
              <w:rPr>
                <w:del w:id="2204" w:author="ORANGE" w:date="2019-04-19T11:50:00Z"/>
                <w:rFonts w:cs="Arial"/>
              </w:rPr>
            </w:pPr>
            <w:del w:id="2205" w:author="ORANGE" w:date="2019-04-19T11:50:00Z">
              <w:r w:rsidRPr="00215D3C" w:rsidDel="00BB5435">
                <w:rPr>
                  <w:rFonts w:cs="Arial"/>
                </w:rPr>
                <w:delText>noMatchedAlarm</w:delText>
              </w:r>
            </w:del>
          </w:p>
        </w:tc>
        <w:tc>
          <w:tcPr>
            <w:tcW w:w="0" w:type="auto"/>
          </w:tcPr>
          <w:p w14:paraId="2CEDD458" w14:textId="77777777" w:rsidR="00BB5435" w:rsidRPr="00215D3C" w:rsidDel="00BB5435" w:rsidRDefault="00BB5435" w:rsidP="00D016FC">
            <w:pPr>
              <w:pStyle w:val="TAL"/>
              <w:rPr>
                <w:del w:id="2206" w:author="ORANGE" w:date="2019-04-19T11:50:00Z"/>
                <w:rFonts w:cs="Arial"/>
              </w:rPr>
            </w:pPr>
            <w:del w:id="2207" w:author="ORANGE" w:date="2019-04-19T11:50:00Z">
              <w:r w:rsidRPr="00215D3C" w:rsidDel="00BB5435">
                <w:rPr>
                  <w:rFonts w:cs="Arial"/>
                </w:rPr>
                <w:delText>AlarmList does not contain an AlarmInformation that has the following properties:</w:delText>
              </w:r>
            </w:del>
          </w:p>
          <w:p w14:paraId="3AF80EC8" w14:textId="77777777" w:rsidR="00BB5435" w:rsidRPr="00215D3C" w:rsidDel="00BB5435" w:rsidRDefault="00BB5435" w:rsidP="00D016FC">
            <w:pPr>
              <w:pStyle w:val="TAL"/>
              <w:rPr>
                <w:del w:id="2208" w:author="ORANGE" w:date="2019-04-19T11:50:00Z"/>
                <w:rFonts w:cs="Arial"/>
              </w:rPr>
            </w:pPr>
            <w:del w:id="2209" w:author="ORANGE" w:date="2019-04-19T11:50:00Z">
              <w:r w:rsidRPr="00215D3C" w:rsidDel="00BB5435">
                <w:rPr>
                  <w:rFonts w:cs="Arial"/>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36CD97FB" w14:textId="77777777" w:rsidR="00BB5435" w:rsidDel="00BB5435" w:rsidRDefault="00BB5435" w:rsidP="00BB5435">
      <w:pPr>
        <w:rPr>
          <w:del w:id="2210" w:author="ORANGE" w:date="2019-04-19T11:50:00Z"/>
        </w:rPr>
      </w:pPr>
    </w:p>
    <w:p w14:paraId="084C4B48" w14:textId="77777777" w:rsidR="00BB5435" w:rsidRPr="00215D3C" w:rsidDel="00BB5435" w:rsidRDefault="00BB5435" w:rsidP="00BB5435">
      <w:pPr>
        <w:pStyle w:val="H6"/>
        <w:rPr>
          <w:del w:id="2211" w:author="ORANGE" w:date="2019-04-19T11:50:00Z"/>
          <w:lang w:eastAsia="zh-CN"/>
        </w:rPr>
      </w:pPr>
      <w:del w:id="2212"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.3.2</w:delText>
        </w:r>
        <w:r w:rsidRPr="00215D3C" w:rsidDel="00BB5435">
          <w:rPr>
            <w:lang w:eastAsia="zh-CN"/>
          </w:rPr>
          <w:tab/>
        </w:r>
        <w:r w:rsidRPr="00215D3C" w:rsidDel="00BB5435">
          <w:delText>To-state</w:delText>
        </w:r>
      </w:del>
    </w:p>
    <w:p w14:paraId="71F0CD7D" w14:textId="77777777" w:rsidR="00BB5435" w:rsidRPr="00215D3C" w:rsidDel="00BB5435" w:rsidRDefault="00BB5435" w:rsidP="00BB5435">
      <w:pPr>
        <w:keepNext/>
        <w:rPr>
          <w:del w:id="2213" w:author="ORANGE" w:date="2019-04-19T11:50:00Z"/>
        </w:rPr>
      </w:pPr>
      <w:del w:id="2214" w:author="ORANGE" w:date="2019-04-19T11:50:00Z">
        <w:r w:rsidRPr="00215D3C" w:rsidDel="00BB5435">
          <w:rPr>
            <w:rFonts w:ascii="Courier New" w:hAnsi="Courier New"/>
          </w:rPr>
          <w:delText>newAlarmInAlarmList.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BB5435" w:rsidRPr="00215D3C" w:rsidDel="00BB5435" w14:paraId="1ADAD843" w14:textId="77777777" w:rsidTr="00D016FC">
        <w:trPr>
          <w:jc w:val="center"/>
          <w:del w:id="2215" w:author="ORANGE" w:date="2019-04-19T11:50:00Z"/>
        </w:trPr>
        <w:tc>
          <w:tcPr>
            <w:tcW w:w="0" w:type="auto"/>
            <w:shd w:val="clear" w:color="auto" w:fill="D9D9D9"/>
          </w:tcPr>
          <w:p w14:paraId="3E08276D" w14:textId="77777777" w:rsidR="00BB5435" w:rsidRPr="00215D3C" w:rsidDel="00BB5435" w:rsidRDefault="00BB5435" w:rsidP="00D016FC">
            <w:pPr>
              <w:pStyle w:val="TAH"/>
              <w:rPr>
                <w:del w:id="2216" w:author="ORANGE" w:date="2019-04-19T11:50:00Z"/>
              </w:rPr>
            </w:pPr>
            <w:del w:id="2217" w:author="ORANGE" w:date="2019-04-19T11:50:00Z">
              <w:r w:rsidRPr="00215D3C" w:rsidDel="00BB5435">
                <w:delText>Assertion Name</w:delText>
              </w:r>
            </w:del>
          </w:p>
        </w:tc>
        <w:tc>
          <w:tcPr>
            <w:tcW w:w="0" w:type="auto"/>
            <w:shd w:val="clear" w:color="auto" w:fill="D9D9D9"/>
          </w:tcPr>
          <w:p w14:paraId="59DD538B" w14:textId="77777777" w:rsidR="00BB5435" w:rsidRPr="00215D3C" w:rsidDel="00BB5435" w:rsidRDefault="00BB5435" w:rsidP="00D016FC">
            <w:pPr>
              <w:pStyle w:val="TAH"/>
              <w:rPr>
                <w:del w:id="2218" w:author="ORANGE" w:date="2019-04-19T11:50:00Z"/>
              </w:rPr>
            </w:pPr>
            <w:del w:id="2219" w:author="ORANGE" w:date="2019-04-19T11:50:00Z">
              <w:r w:rsidRPr="00215D3C" w:rsidDel="00BB5435">
                <w:delText>Definition</w:delText>
              </w:r>
            </w:del>
          </w:p>
        </w:tc>
      </w:tr>
      <w:tr w:rsidR="00BB5435" w:rsidRPr="00215D3C" w:rsidDel="00BB5435" w14:paraId="761C9AEC" w14:textId="77777777" w:rsidTr="00D016FC">
        <w:trPr>
          <w:jc w:val="center"/>
          <w:del w:id="2220" w:author="ORANGE" w:date="2019-04-19T11:50:00Z"/>
        </w:trPr>
        <w:tc>
          <w:tcPr>
            <w:tcW w:w="0" w:type="auto"/>
          </w:tcPr>
          <w:p w14:paraId="58A730DE" w14:textId="77777777" w:rsidR="00BB5435" w:rsidRPr="00215D3C" w:rsidDel="00BB5435" w:rsidRDefault="00BB5435" w:rsidP="00D016FC">
            <w:pPr>
              <w:pStyle w:val="TAL"/>
              <w:rPr>
                <w:del w:id="2221" w:author="ORANGE" w:date="2019-04-19T11:50:00Z"/>
              </w:rPr>
            </w:pPr>
            <w:del w:id="2222" w:author="ORANGE" w:date="2019-04-19T11:50:00Z">
              <w:r w:rsidRPr="00215D3C" w:rsidDel="00BB5435">
                <w:delText>newAlarmInAlarmList</w:delText>
              </w:r>
            </w:del>
          </w:p>
        </w:tc>
        <w:tc>
          <w:tcPr>
            <w:tcW w:w="0" w:type="auto"/>
          </w:tcPr>
          <w:p w14:paraId="210AAD23" w14:textId="77777777" w:rsidR="00BB5435" w:rsidRPr="00215D3C" w:rsidDel="00BB5435" w:rsidRDefault="00BB5435" w:rsidP="00D016FC">
            <w:pPr>
              <w:pStyle w:val="TAL"/>
              <w:rPr>
                <w:del w:id="2223" w:author="ORANGE" w:date="2019-04-19T11:50:00Z"/>
              </w:rPr>
            </w:pPr>
            <w:del w:id="2224" w:author="ORANGE" w:date="2019-04-19T11:50:00Z">
              <w:r w:rsidRPr="00215D3C" w:rsidDel="00BB5435">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31A0CE30" w14:textId="77777777" w:rsidR="00BB5435" w:rsidRPr="00215D3C" w:rsidDel="00BB5435" w:rsidRDefault="00BB5435" w:rsidP="00D016FC">
            <w:pPr>
              <w:pStyle w:val="TAL"/>
              <w:rPr>
                <w:del w:id="2225" w:author="ORANGE" w:date="2019-04-19T11:50:00Z"/>
              </w:rPr>
            </w:pPr>
            <w:del w:id="2226" w:author="ORANGE" w:date="2019-04-19T11:50:00Z">
              <w:r w:rsidRPr="00215D3C" w:rsidDel="00BB5435">
                <w:delText>The following attributes of the AlarmInformation shall be populated with information in the newly generated alarm.</w:delText>
              </w:r>
            </w:del>
          </w:p>
          <w:p w14:paraId="0112E34E" w14:textId="77777777" w:rsidR="00BB5435" w:rsidRPr="00215D3C" w:rsidDel="00BB5435" w:rsidRDefault="00BB5435" w:rsidP="00D016FC">
            <w:pPr>
              <w:pStyle w:val="TAL"/>
              <w:rPr>
                <w:del w:id="2227" w:author="ORANGE" w:date="2019-04-19T11:50:00Z"/>
              </w:rPr>
            </w:pPr>
            <w:del w:id="2228" w:author="ORANGE" w:date="2019-04-19T11:50:00Z">
              <w:r w:rsidRPr="00215D3C" w:rsidDel="00BB5435">
                <w:delText>alarmId, notificationId, alarmRaisedTime, eventType, probableCause, perceivedSeverity.</w:delText>
              </w:r>
            </w:del>
          </w:p>
          <w:p w14:paraId="4CA6CEF9" w14:textId="77777777" w:rsidR="00BB5435" w:rsidRPr="00215D3C" w:rsidDel="00BB5435" w:rsidRDefault="00BB5435" w:rsidP="00D016FC">
            <w:pPr>
              <w:pStyle w:val="TAL"/>
              <w:rPr>
                <w:del w:id="2229" w:author="ORANGE" w:date="2019-04-19T11:50:00Z"/>
              </w:rPr>
            </w:pPr>
            <w:del w:id="2230" w:author="ORANGE" w:date="2019-04-19T11:50:00Z">
              <w:r w:rsidRPr="00215D3C" w:rsidDel="00BB5435">
                <w:delText>The following attributes of the same AlarmInformation shall be populated with information in the newly generated alarm if the information is present (in the newly generated alarm) and if the attribute is supported:</w:delText>
              </w:r>
            </w:del>
          </w:p>
          <w:p w14:paraId="365F03AB" w14:textId="77777777" w:rsidR="00BB5435" w:rsidRPr="00215D3C" w:rsidDel="00BB5435" w:rsidRDefault="00BB5435" w:rsidP="00D016FC">
            <w:pPr>
              <w:pStyle w:val="TAL"/>
              <w:rPr>
                <w:del w:id="2231" w:author="ORANGE" w:date="2019-04-19T11:50:00Z"/>
              </w:rPr>
            </w:pPr>
            <w:del w:id="2232" w:author="ORANGE" w:date="2019-04-19T11:50:00Z">
              <w:r w:rsidRPr="00215D3C" w:rsidDel="00BB5435">
                <w:delText>specificProblem, backedUpStatus, trendIndication, thresholdInfo, stateChangeDefinition, monitoredAttributes, proposedRepairActions, additionalText, additionalInformation.</w:delText>
              </w:r>
            </w:del>
          </w:p>
        </w:tc>
      </w:tr>
    </w:tbl>
    <w:p w14:paraId="42704DD7" w14:textId="77777777" w:rsidR="00BB5435" w:rsidRPr="00215D3C" w:rsidDel="00BB5435" w:rsidRDefault="00BB5435" w:rsidP="00BB5435">
      <w:pPr>
        <w:rPr>
          <w:del w:id="2233" w:author="ORANGE" w:date="2019-04-19T11:50:00Z"/>
        </w:rPr>
      </w:pPr>
    </w:p>
    <w:p w14:paraId="6966FF8E" w14:textId="77777777" w:rsidR="00BB5435" w:rsidRPr="00215D3C" w:rsidDel="00BB5435" w:rsidRDefault="00BB5435" w:rsidP="00BB5435">
      <w:pPr>
        <w:pStyle w:val="Titre4"/>
        <w:rPr>
          <w:del w:id="2234" w:author="ORANGE" w:date="2019-04-19T11:50:00Z"/>
        </w:rPr>
      </w:pPr>
      <w:del w:id="2235" w:author="ORANGE" w:date="2019-04-19T11:50:00Z">
        <w:r w:rsidRPr="00215D3C" w:rsidDel="00BB5435">
          <w:delText>6.1.1.</w:delText>
        </w:r>
        <w:r w:rsidRPr="00215D3C" w:rsidDel="00BB5435">
          <w:rPr>
            <w:rFonts w:hint="eastAsia"/>
          </w:rPr>
          <w:delText>5</w:delText>
        </w:r>
        <w:r w:rsidRPr="00215D3C" w:rsidDel="00BB5435">
          <w:tab/>
        </w:r>
        <w:r w:rsidRPr="00215D3C" w:rsidDel="00BB5435">
          <w:rPr>
            <w:rFonts w:ascii="Courier New" w:hAnsi="Courier New" w:cs="Courier New"/>
          </w:rPr>
          <w:delText>notifyChangedAlarm</w:delText>
        </w:r>
      </w:del>
    </w:p>
    <w:p w14:paraId="2F66CB3F" w14:textId="77777777" w:rsidR="00BB5435" w:rsidRPr="00215D3C" w:rsidDel="00BB5435" w:rsidRDefault="00BB5435" w:rsidP="00BB5435">
      <w:pPr>
        <w:pStyle w:val="Titre5"/>
        <w:rPr>
          <w:del w:id="2236" w:author="ORANGE" w:date="2019-04-19T11:50:00Z"/>
        </w:rPr>
      </w:pPr>
      <w:del w:id="2237" w:author="ORANGE" w:date="2019-04-19T11:50:00Z">
        <w:r w:rsidRPr="00215D3C" w:rsidDel="00BB5435">
          <w:delText>6.1.1.</w:delText>
        </w:r>
        <w:r w:rsidRPr="00215D3C" w:rsidDel="00BB5435">
          <w:rPr>
            <w:rFonts w:hint="eastAsia"/>
          </w:rPr>
          <w:delText>5</w:delText>
        </w:r>
        <w:r w:rsidRPr="00215D3C" w:rsidDel="00BB5435">
          <w:delText>.1</w:delText>
        </w:r>
        <w:r w:rsidRPr="00215D3C" w:rsidDel="00BB5435">
          <w:tab/>
          <w:delText>Definition</w:delText>
        </w:r>
      </w:del>
    </w:p>
    <w:p w14:paraId="158FEF81" w14:textId="77777777" w:rsidR="00BB5435" w:rsidRPr="00215D3C" w:rsidDel="00BB5435" w:rsidRDefault="00BB5435" w:rsidP="00BB5435">
      <w:pPr>
        <w:rPr>
          <w:del w:id="2238" w:author="ORANGE" w:date="2019-04-19T11:50:00Z"/>
          <w:lang w:eastAsia="zh-CN"/>
        </w:rPr>
      </w:pPr>
      <w:del w:id="2239" w:author="ORANGE" w:date="2019-04-19T11:50:00Z">
        <w:r w:rsidRPr="00215D3C" w:rsidDel="00BB5435">
          <w:delText>The subscribed consumer is notified regarding changes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 xml:space="preserve">. This notification is only triggered by a change in </w:delText>
        </w:r>
        <w:r w:rsidRPr="00215D3C" w:rsidDel="00BB5435">
          <w:rPr>
            <w:rFonts w:ascii="Courier New" w:hAnsi="Courier New"/>
          </w:rPr>
          <w:delText>perceivedSeverity</w:delText>
        </w:r>
        <w:r w:rsidRPr="00215D3C" w:rsidDel="00BB5435">
          <w:delText xml:space="preserve"> attribute value (except to the value "Cleared"). The</w:delText>
        </w:r>
        <w:r w:rsidRPr="00215D3C" w:rsidDel="00BB5435">
          <w:rPr>
            <w:rFonts w:ascii="Courier New" w:hAnsi="Courier New"/>
          </w:rPr>
          <w:delText xml:space="preserve"> AlarmInformation </w:delText>
        </w:r>
        <w:r w:rsidRPr="00215D3C" w:rsidDel="00BB5435">
          <w:delText>carried in the notification shall satisfy the current filter constraint of the consumer</w:delText>
        </w:r>
        <w:r w:rsidDel="00BB5435">
          <w:delText>'</w:delText>
        </w:r>
        <w:r w:rsidRPr="00215D3C" w:rsidDel="00BB5435">
          <w:delText>s subscription.</w:delText>
        </w:r>
        <w:r w:rsidRPr="00215D3C" w:rsidDel="00BB5435">
          <w:rPr>
            <w:rFonts w:hint="eastAsia"/>
            <w:lang w:eastAsia="zh-CN"/>
          </w:rPr>
          <w:delText xml:space="preserve"> </w:delText>
        </w:r>
      </w:del>
    </w:p>
    <w:p w14:paraId="4DE3E381" w14:textId="77777777" w:rsidR="00BB5435" w:rsidRPr="00215D3C" w:rsidDel="00BB5435" w:rsidRDefault="00BB5435" w:rsidP="00BB5435">
      <w:pPr>
        <w:rPr>
          <w:del w:id="2240" w:author="ORANGE" w:date="2019-04-19T11:50:00Z"/>
        </w:rPr>
      </w:pPr>
      <w:del w:id="2241" w:author="ORANGE" w:date="2019-04-19T11:50:00Z">
        <w:r w:rsidRPr="00215D3C" w:rsidDel="00BB5435">
          <w:delText xml:space="preserve">The notification shall contain all parameters that are filterable and are present in the original (related) </w:delText>
        </w:r>
        <w:r w:rsidRPr="00215D3C" w:rsidDel="00BB5435">
          <w:rPr>
            <w:rFonts w:ascii="Courier New" w:hAnsi="Courier New"/>
          </w:rPr>
          <w:delText>notifyNewAlarm</w:delText>
        </w:r>
        <w:r w:rsidRPr="00215D3C" w:rsidDel="00BB5435">
          <w:delText xml:space="preserve"> notification.</w:delText>
        </w:r>
      </w:del>
    </w:p>
    <w:p w14:paraId="3A9BBC2E" w14:textId="77777777" w:rsidR="00BB5435" w:rsidRPr="00215D3C" w:rsidDel="00BB5435" w:rsidRDefault="00BB5435" w:rsidP="00BB5435">
      <w:pPr>
        <w:pStyle w:val="Titre5"/>
        <w:rPr>
          <w:del w:id="2242" w:author="ORANGE" w:date="2019-04-19T11:50:00Z"/>
        </w:rPr>
      </w:pPr>
      <w:del w:id="2243" w:author="ORANGE" w:date="2019-04-19T11:50:00Z">
        <w:r w:rsidRPr="00215D3C" w:rsidDel="00BB5435">
          <w:lastRenderedPageBreak/>
          <w:delText>6.1.1.</w:delText>
        </w:r>
        <w:r w:rsidRPr="00215D3C" w:rsidDel="00BB5435">
          <w:rPr>
            <w:rFonts w:hint="eastAsia"/>
          </w:rPr>
          <w:delText>5</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BB5435" w:rsidRPr="00215D3C" w:rsidDel="00BB5435" w14:paraId="1952F4A8" w14:textId="77777777" w:rsidTr="00D016FC">
        <w:trPr>
          <w:tblHeader/>
          <w:jc w:val="center"/>
          <w:del w:id="2244" w:author="ORANGE" w:date="2019-04-19T11:50:00Z"/>
        </w:trPr>
        <w:tc>
          <w:tcPr>
            <w:tcW w:w="0" w:type="auto"/>
            <w:shd w:val="clear" w:color="auto" w:fill="D9D9D9"/>
          </w:tcPr>
          <w:p w14:paraId="038F1545" w14:textId="77777777" w:rsidR="00BB5435" w:rsidRPr="00215D3C" w:rsidDel="00BB5435" w:rsidRDefault="00BB5435" w:rsidP="00D016FC">
            <w:pPr>
              <w:pStyle w:val="TAH"/>
              <w:rPr>
                <w:del w:id="2245" w:author="ORANGE" w:date="2019-04-19T11:50:00Z"/>
              </w:rPr>
            </w:pPr>
            <w:del w:id="2246" w:author="ORANGE" w:date="2019-04-19T11:50:00Z">
              <w:r w:rsidRPr="00215D3C" w:rsidDel="00BB5435">
                <w:delText>Parameter Name</w:delText>
              </w:r>
            </w:del>
          </w:p>
        </w:tc>
        <w:tc>
          <w:tcPr>
            <w:tcW w:w="0" w:type="auto"/>
            <w:shd w:val="clear" w:color="auto" w:fill="D9D9D9"/>
          </w:tcPr>
          <w:p w14:paraId="232FA267" w14:textId="77777777" w:rsidR="00BB5435" w:rsidRPr="00215D3C" w:rsidDel="00BB5435" w:rsidRDefault="00BB5435" w:rsidP="00D016FC">
            <w:pPr>
              <w:pStyle w:val="TAH"/>
              <w:jc w:val="left"/>
              <w:rPr>
                <w:del w:id="2247" w:author="ORANGE" w:date="2019-04-19T11:50:00Z"/>
              </w:rPr>
            </w:pPr>
            <w:del w:id="2248" w:author="ORANGE" w:date="2019-04-19T11:50:00Z">
              <w:r w:rsidRPr="00215D3C" w:rsidDel="00BB5435">
                <w:delText>Qualifier</w:delText>
              </w:r>
            </w:del>
          </w:p>
        </w:tc>
        <w:tc>
          <w:tcPr>
            <w:tcW w:w="0" w:type="auto"/>
            <w:shd w:val="clear" w:color="auto" w:fill="D9D9D9"/>
          </w:tcPr>
          <w:p w14:paraId="757614F1" w14:textId="77777777" w:rsidR="00BB5435" w:rsidRPr="00215D3C" w:rsidDel="00BB5435" w:rsidRDefault="00BB5435" w:rsidP="00D016FC">
            <w:pPr>
              <w:pStyle w:val="TAH"/>
              <w:rPr>
                <w:del w:id="2249" w:author="ORANGE" w:date="2019-04-19T11:50:00Z"/>
              </w:rPr>
            </w:pPr>
            <w:del w:id="2250" w:author="ORANGE" w:date="2019-04-19T11:50:00Z">
              <w:r w:rsidRPr="00215D3C" w:rsidDel="00BB5435">
                <w:delText>Matching Information/ Information Type / Legal Values</w:delText>
              </w:r>
            </w:del>
          </w:p>
        </w:tc>
        <w:tc>
          <w:tcPr>
            <w:tcW w:w="0" w:type="auto"/>
            <w:shd w:val="clear" w:color="auto" w:fill="D9D9D9"/>
          </w:tcPr>
          <w:p w14:paraId="4E0E6559" w14:textId="77777777" w:rsidR="00BB5435" w:rsidRPr="00215D3C" w:rsidDel="00BB5435" w:rsidRDefault="00BB5435" w:rsidP="00D016FC">
            <w:pPr>
              <w:pStyle w:val="TAH"/>
              <w:rPr>
                <w:del w:id="2251" w:author="ORANGE" w:date="2019-04-19T11:50:00Z"/>
              </w:rPr>
            </w:pPr>
            <w:del w:id="2252" w:author="ORANGE" w:date="2019-04-19T11:50:00Z">
              <w:r w:rsidRPr="00215D3C" w:rsidDel="00BB5435">
                <w:delText>Comment</w:delText>
              </w:r>
            </w:del>
          </w:p>
        </w:tc>
      </w:tr>
      <w:tr w:rsidR="00BB5435" w:rsidRPr="00215D3C" w:rsidDel="00BB5435" w14:paraId="08CDEDB4" w14:textId="77777777" w:rsidTr="00D016FC">
        <w:trPr>
          <w:jc w:val="center"/>
          <w:del w:id="2253" w:author="ORANGE" w:date="2019-04-19T11:50:00Z"/>
        </w:trPr>
        <w:tc>
          <w:tcPr>
            <w:tcW w:w="0" w:type="auto"/>
          </w:tcPr>
          <w:p w14:paraId="1E808509" w14:textId="77777777" w:rsidR="00BB5435" w:rsidRPr="00215D3C" w:rsidDel="00BB5435" w:rsidRDefault="00BB5435" w:rsidP="00D016FC">
            <w:pPr>
              <w:pStyle w:val="TAL"/>
              <w:rPr>
                <w:del w:id="2254" w:author="ORANGE" w:date="2019-04-19T11:50:00Z"/>
              </w:rPr>
            </w:pPr>
            <w:del w:id="2255" w:author="ORANGE" w:date="2019-04-19T11:50:00Z">
              <w:r w:rsidRPr="00215D3C" w:rsidDel="00BB5435">
                <w:delText>objectClass</w:delText>
              </w:r>
            </w:del>
          </w:p>
        </w:tc>
        <w:tc>
          <w:tcPr>
            <w:tcW w:w="0" w:type="auto"/>
          </w:tcPr>
          <w:p w14:paraId="437C5FFE" w14:textId="77777777" w:rsidR="00BB5435" w:rsidRPr="00215D3C" w:rsidDel="00BB5435" w:rsidRDefault="00BB5435" w:rsidP="00D016FC">
            <w:pPr>
              <w:pStyle w:val="TAL"/>
              <w:rPr>
                <w:del w:id="2256" w:author="ORANGE" w:date="2019-04-19T11:50:00Z"/>
              </w:rPr>
            </w:pPr>
            <w:del w:id="2257" w:author="ORANGE" w:date="2019-04-19T11:50:00Z">
              <w:r w:rsidRPr="00215D3C" w:rsidDel="00BB5435">
                <w:delText>M</w:delText>
              </w:r>
            </w:del>
          </w:p>
        </w:tc>
        <w:tc>
          <w:tcPr>
            <w:tcW w:w="0" w:type="auto"/>
          </w:tcPr>
          <w:p w14:paraId="157B762F" w14:textId="77777777" w:rsidR="00BB5435" w:rsidRPr="00215D3C" w:rsidDel="00BB5435" w:rsidRDefault="00BB5435" w:rsidP="00D016FC">
            <w:pPr>
              <w:pStyle w:val="TAL"/>
              <w:rPr>
                <w:del w:id="2258" w:author="ORANGE" w:date="2019-04-19T11:50:00Z"/>
                <w:rFonts w:cs="Arial"/>
              </w:rPr>
            </w:pPr>
            <w:del w:id="2259" w:author="ORANGE" w:date="2019-04-19T11:50:00Z">
              <w:r w:rsidRPr="00215D3C" w:rsidDel="00BB5435">
                <w:rPr>
                  <w:rFonts w:cs="Arial"/>
                </w:rPr>
                <w:delText xml:space="preserve">MonitoredEntity.objectClass </w:delText>
              </w:r>
            </w:del>
          </w:p>
          <w:p w14:paraId="3C71938F" w14:textId="77777777" w:rsidR="00BB5435" w:rsidRPr="00215D3C" w:rsidDel="00BB5435" w:rsidRDefault="00BB5435" w:rsidP="00D016FC">
            <w:pPr>
              <w:pStyle w:val="TAL"/>
              <w:rPr>
                <w:del w:id="2260" w:author="ORANGE" w:date="2019-04-19T11:50:00Z"/>
              </w:rPr>
            </w:pPr>
            <w:del w:id="2261" w:author="ORANGE" w:date="2019-04-19T11:50:00Z">
              <w:r w:rsidRPr="00215D3C" w:rsidDel="00BB5435">
                <w:delText>It shall carry the MonitoredEntity class name.</w:delText>
              </w:r>
            </w:del>
          </w:p>
        </w:tc>
        <w:tc>
          <w:tcPr>
            <w:tcW w:w="0" w:type="auto"/>
          </w:tcPr>
          <w:p w14:paraId="6C36AE69" w14:textId="77777777" w:rsidR="00BB5435" w:rsidRPr="00215D3C" w:rsidDel="00BB5435" w:rsidRDefault="00BB5435" w:rsidP="00D016FC">
            <w:pPr>
              <w:pStyle w:val="TAL"/>
              <w:rPr>
                <w:del w:id="2262" w:author="ORANGE" w:date="2019-04-19T11:50:00Z"/>
              </w:rPr>
            </w:pPr>
            <w:del w:id="226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2A7A7C03" w14:textId="77777777" w:rsidTr="00D016FC">
        <w:trPr>
          <w:jc w:val="center"/>
          <w:del w:id="2264" w:author="ORANGE" w:date="2019-04-19T11:50:00Z"/>
        </w:trPr>
        <w:tc>
          <w:tcPr>
            <w:tcW w:w="0" w:type="auto"/>
          </w:tcPr>
          <w:p w14:paraId="5F24DA18" w14:textId="77777777" w:rsidR="00BB5435" w:rsidRPr="00215D3C" w:rsidDel="00BB5435" w:rsidRDefault="00BB5435" w:rsidP="00D016FC">
            <w:pPr>
              <w:pStyle w:val="TAL"/>
              <w:rPr>
                <w:del w:id="2265" w:author="ORANGE" w:date="2019-04-19T11:50:00Z"/>
              </w:rPr>
            </w:pPr>
            <w:del w:id="2266" w:author="ORANGE" w:date="2019-04-19T11:50:00Z">
              <w:r w:rsidRPr="00215D3C" w:rsidDel="00BB5435">
                <w:delText>objectInstance</w:delText>
              </w:r>
            </w:del>
          </w:p>
        </w:tc>
        <w:tc>
          <w:tcPr>
            <w:tcW w:w="0" w:type="auto"/>
          </w:tcPr>
          <w:p w14:paraId="23CFC468" w14:textId="77777777" w:rsidR="00BB5435" w:rsidRPr="00215D3C" w:rsidDel="00BB5435" w:rsidRDefault="00BB5435" w:rsidP="00D016FC">
            <w:pPr>
              <w:pStyle w:val="TAL"/>
              <w:rPr>
                <w:del w:id="2267" w:author="ORANGE" w:date="2019-04-19T11:50:00Z"/>
              </w:rPr>
            </w:pPr>
            <w:del w:id="2268" w:author="ORANGE" w:date="2019-04-19T11:50:00Z">
              <w:r w:rsidRPr="00215D3C" w:rsidDel="00BB5435">
                <w:delText>M</w:delText>
              </w:r>
            </w:del>
          </w:p>
        </w:tc>
        <w:tc>
          <w:tcPr>
            <w:tcW w:w="0" w:type="auto"/>
          </w:tcPr>
          <w:p w14:paraId="74AE7CA8" w14:textId="77777777" w:rsidR="00BB5435" w:rsidRPr="00215D3C" w:rsidDel="00BB5435" w:rsidRDefault="00BB5435" w:rsidP="00D016FC">
            <w:pPr>
              <w:pStyle w:val="TAL"/>
              <w:rPr>
                <w:del w:id="2269" w:author="ORANGE" w:date="2019-04-19T11:50:00Z"/>
                <w:rFonts w:cs="Arial"/>
              </w:rPr>
            </w:pPr>
            <w:del w:id="2270" w:author="ORANGE" w:date="2019-04-19T11:50:00Z">
              <w:r w:rsidRPr="00215D3C" w:rsidDel="00BB5435">
                <w:rPr>
                  <w:rFonts w:cs="Arial"/>
                </w:rPr>
                <w:delText>MonitoredEntity.objectInstance</w:delText>
              </w:r>
            </w:del>
          </w:p>
          <w:p w14:paraId="64F11FAE" w14:textId="77777777" w:rsidR="00BB5435" w:rsidRPr="00215D3C" w:rsidDel="00BB5435" w:rsidRDefault="00BB5435" w:rsidP="00D016FC">
            <w:pPr>
              <w:pStyle w:val="TAL"/>
              <w:rPr>
                <w:del w:id="2271" w:author="ORANGE" w:date="2019-04-19T11:50:00Z"/>
              </w:rPr>
            </w:pPr>
            <w:del w:id="2272" w:author="ORANGE" w:date="2019-04-19T11:50:00Z">
              <w:r w:rsidRPr="00215D3C" w:rsidDel="00BB5435">
                <w:delText>It shall carry the Distinguished Name (DN) of the instance of MonitoredEntity class.</w:delText>
              </w:r>
            </w:del>
          </w:p>
        </w:tc>
        <w:tc>
          <w:tcPr>
            <w:tcW w:w="0" w:type="auto"/>
          </w:tcPr>
          <w:p w14:paraId="115950B9" w14:textId="77777777" w:rsidR="00BB5435" w:rsidRPr="00215D3C" w:rsidDel="00BB5435" w:rsidRDefault="00BB5435" w:rsidP="00D016FC">
            <w:pPr>
              <w:pStyle w:val="TAL"/>
              <w:rPr>
                <w:del w:id="2273" w:author="ORANGE" w:date="2019-04-19T11:50:00Z"/>
              </w:rPr>
            </w:pPr>
            <w:del w:id="2274"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6AB8CDC" w14:textId="77777777" w:rsidTr="00D016FC">
        <w:trPr>
          <w:jc w:val="center"/>
          <w:del w:id="2275" w:author="ORANGE" w:date="2019-04-19T11:50:00Z"/>
        </w:trPr>
        <w:tc>
          <w:tcPr>
            <w:tcW w:w="0" w:type="auto"/>
          </w:tcPr>
          <w:p w14:paraId="37F43869" w14:textId="77777777" w:rsidR="00BB5435" w:rsidRPr="00215D3C" w:rsidDel="00BB5435" w:rsidRDefault="00BB5435" w:rsidP="00D016FC">
            <w:pPr>
              <w:pStyle w:val="TAL"/>
              <w:rPr>
                <w:del w:id="2276" w:author="ORANGE" w:date="2019-04-19T11:50:00Z"/>
              </w:rPr>
            </w:pPr>
            <w:del w:id="2277" w:author="ORANGE" w:date="2019-04-19T11:50:00Z">
              <w:r w:rsidRPr="00215D3C" w:rsidDel="00BB5435">
                <w:delText>notificationId</w:delText>
              </w:r>
            </w:del>
          </w:p>
        </w:tc>
        <w:tc>
          <w:tcPr>
            <w:tcW w:w="0" w:type="auto"/>
          </w:tcPr>
          <w:p w14:paraId="2F24EC43" w14:textId="77777777" w:rsidR="00BB5435" w:rsidRPr="00215D3C" w:rsidDel="00BB5435" w:rsidRDefault="00BB5435" w:rsidP="00D016FC">
            <w:pPr>
              <w:pStyle w:val="TAL"/>
              <w:rPr>
                <w:del w:id="2278" w:author="ORANGE" w:date="2019-04-19T11:50:00Z"/>
              </w:rPr>
            </w:pPr>
            <w:del w:id="2279" w:author="ORANGE" w:date="2019-04-19T11:50:00Z">
              <w:r w:rsidRPr="00215D3C" w:rsidDel="00BB5435">
                <w:delText>M</w:delText>
              </w:r>
            </w:del>
          </w:p>
        </w:tc>
        <w:tc>
          <w:tcPr>
            <w:tcW w:w="0" w:type="auto"/>
          </w:tcPr>
          <w:p w14:paraId="36889132" w14:textId="77777777" w:rsidR="00BB5435" w:rsidRPr="00215D3C" w:rsidDel="00BB5435" w:rsidRDefault="00BB5435" w:rsidP="00D016FC">
            <w:pPr>
              <w:pStyle w:val="TAL"/>
              <w:rPr>
                <w:del w:id="2280" w:author="ORANGE" w:date="2019-04-19T11:50:00Z"/>
              </w:rPr>
            </w:pPr>
            <w:del w:id="2281"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3036F040" w14:textId="77777777" w:rsidR="00BB5435" w:rsidRPr="00215D3C" w:rsidDel="00BB5435" w:rsidRDefault="00BB5435" w:rsidP="00D016FC">
            <w:pPr>
              <w:pStyle w:val="TAL"/>
              <w:rPr>
                <w:del w:id="2282" w:author="ORANGE" w:date="2019-04-19T11:50:00Z"/>
              </w:rPr>
            </w:pPr>
          </w:p>
        </w:tc>
      </w:tr>
      <w:tr w:rsidR="00BB5435" w:rsidRPr="00215D3C" w:rsidDel="00BB5435" w14:paraId="4D546A8F" w14:textId="77777777" w:rsidTr="00D016FC">
        <w:trPr>
          <w:jc w:val="center"/>
          <w:del w:id="2283" w:author="ORANGE" w:date="2019-04-19T11:50:00Z"/>
        </w:trPr>
        <w:tc>
          <w:tcPr>
            <w:tcW w:w="0" w:type="auto"/>
          </w:tcPr>
          <w:p w14:paraId="3E47A3F2" w14:textId="77777777" w:rsidR="00BB5435" w:rsidRPr="00215D3C" w:rsidDel="00BB5435" w:rsidRDefault="00BB5435" w:rsidP="00D016FC">
            <w:pPr>
              <w:pStyle w:val="TAL"/>
              <w:rPr>
                <w:del w:id="2284" w:author="ORANGE" w:date="2019-04-19T11:50:00Z"/>
              </w:rPr>
            </w:pPr>
            <w:del w:id="2285" w:author="ORANGE" w:date="2019-04-19T11:50:00Z">
              <w:r w:rsidRPr="00215D3C" w:rsidDel="00BB5435">
                <w:delText>eventTime</w:delText>
              </w:r>
            </w:del>
          </w:p>
        </w:tc>
        <w:tc>
          <w:tcPr>
            <w:tcW w:w="0" w:type="auto"/>
          </w:tcPr>
          <w:p w14:paraId="5D695474" w14:textId="77777777" w:rsidR="00BB5435" w:rsidRPr="00215D3C" w:rsidDel="00BB5435" w:rsidRDefault="00BB5435" w:rsidP="00D016FC">
            <w:pPr>
              <w:pStyle w:val="TAL"/>
              <w:rPr>
                <w:del w:id="2286" w:author="ORANGE" w:date="2019-04-19T11:50:00Z"/>
              </w:rPr>
            </w:pPr>
            <w:del w:id="2287" w:author="ORANGE" w:date="2019-04-19T11:50:00Z">
              <w:r w:rsidRPr="00215D3C" w:rsidDel="00BB5435">
                <w:delText>M</w:delText>
              </w:r>
            </w:del>
          </w:p>
        </w:tc>
        <w:tc>
          <w:tcPr>
            <w:tcW w:w="0" w:type="auto"/>
          </w:tcPr>
          <w:p w14:paraId="2CD9C24E" w14:textId="77777777" w:rsidR="00BB5435" w:rsidRPr="00215D3C" w:rsidDel="00BB5435" w:rsidRDefault="00BB5435" w:rsidP="00D016FC">
            <w:pPr>
              <w:pStyle w:val="TAL"/>
              <w:rPr>
                <w:del w:id="2288" w:author="ORANGE" w:date="2019-04-19T11:50:00Z"/>
              </w:rPr>
            </w:pPr>
            <w:del w:id="2289" w:author="ORANGE" w:date="2019-04-19T11:50:00Z">
              <w:r w:rsidRPr="00215D3C" w:rsidDel="00BB5435">
                <w:rPr>
                  <w:rFonts w:cs="Arial"/>
                </w:rPr>
                <w:delText>AlarmInformation.alarmRaisedTime</w:delText>
              </w:r>
            </w:del>
          </w:p>
        </w:tc>
        <w:tc>
          <w:tcPr>
            <w:tcW w:w="0" w:type="auto"/>
          </w:tcPr>
          <w:p w14:paraId="38FFEDD9" w14:textId="77777777" w:rsidR="00BB5435" w:rsidRPr="00215D3C" w:rsidDel="00BB5435" w:rsidRDefault="00BB5435" w:rsidP="00D016FC">
            <w:pPr>
              <w:pStyle w:val="TAL"/>
              <w:rPr>
                <w:del w:id="2290" w:author="ORANGE" w:date="2019-04-19T11:50:00Z"/>
              </w:rPr>
            </w:pPr>
          </w:p>
        </w:tc>
      </w:tr>
      <w:tr w:rsidR="00BB5435" w:rsidRPr="00215D3C" w:rsidDel="00BB5435" w14:paraId="0171529E" w14:textId="77777777" w:rsidTr="00D016FC">
        <w:trPr>
          <w:jc w:val="center"/>
          <w:del w:id="2291" w:author="ORANGE" w:date="2019-04-19T11:50:00Z"/>
        </w:trPr>
        <w:tc>
          <w:tcPr>
            <w:tcW w:w="0" w:type="auto"/>
          </w:tcPr>
          <w:p w14:paraId="3A88C9CA" w14:textId="77777777" w:rsidR="00BB5435" w:rsidRPr="00215D3C" w:rsidDel="00BB5435" w:rsidRDefault="00BB5435" w:rsidP="00D016FC">
            <w:pPr>
              <w:pStyle w:val="TAL"/>
              <w:rPr>
                <w:del w:id="2292" w:author="ORANGE" w:date="2019-04-19T11:50:00Z"/>
              </w:rPr>
            </w:pPr>
            <w:del w:id="2293" w:author="ORANGE" w:date="2019-04-19T11:50:00Z">
              <w:r w:rsidRPr="00215D3C" w:rsidDel="00BB5435">
                <w:delText>systemDN</w:delText>
              </w:r>
            </w:del>
          </w:p>
        </w:tc>
        <w:tc>
          <w:tcPr>
            <w:tcW w:w="0" w:type="auto"/>
          </w:tcPr>
          <w:p w14:paraId="2CB21C0E" w14:textId="77777777" w:rsidR="00BB5435" w:rsidRPr="00215D3C" w:rsidDel="00BB5435" w:rsidRDefault="00BB5435" w:rsidP="00D016FC">
            <w:pPr>
              <w:pStyle w:val="TAL"/>
              <w:rPr>
                <w:del w:id="2294" w:author="ORANGE" w:date="2019-04-19T11:50:00Z"/>
              </w:rPr>
            </w:pPr>
            <w:del w:id="2295" w:author="ORANGE" w:date="2019-04-19T11:50:00Z">
              <w:r w:rsidRPr="00215D3C" w:rsidDel="00BB5435">
                <w:delText>C</w:delText>
              </w:r>
            </w:del>
          </w:p>
        </w:tc>
        <w:tc>
          <w:tcPr>
            <w:tcW w:w="0" w:type="auto"/>
          </w:tcPr>
          <w:p w14:paraId="47EB1E7A" w14:textId="77777777" w:rsidR="00BB5435" w:rsidRPr="00215D3C" w:rsidDel="00BB5435" w:rsidRDefault="00BB5435" w:rsidP="00D016FC">
            <w:pPr>
              <w:pStyle w:val="TAL"/>
              <w:rPr>
                <w:del w:id="2296" w:author="ORANGE" w:date="2019-04-19T11:50:00Z"/>
              </w:rPr>
            </w:pPr>
            <w:del w:id="2297"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1FCFC8C" w14:textId="77777777" w:rsidR="00BB5435" w:rsidRPr="00215D3C" w:rsidDel="00BB5435" w:rsidRDefault="00BB5435" w:rsidP="00D016FC">
            <w:pPr>
              <w:pStyle w:val="TAL"/>
              <w:rPr>
                <w:del w:id="2298" w:author="ORANGE" w:date="2019-04-19T11:50:00Z"/>
              </w:rPr>
            </w:pPr>
          </w:p>
        </w:tc>
      </w:tr>
      <w:tr w:rsidR="00BB5435" w:rsidRPr="00215D3C" w:rsidDel="00BB5435" w14:paraId="3C88E95D" w14:textId="77777777" w:rsidTr="00D016FC">
        <w:trPr>
          <w:jc w:val="center"/>
          <w:del w:id="2299" w:author="ORANGE" w:date="2019-04-19T11:50:00Z"/>
        </w:trPr>
        <w:tc>
          <w:tcPr>
            <w:tcW w:w="0" w:type="auto"/>
          </w:tcPr>
          <w:p w14:paraId="737B1D02" w14:textId="77777777" w:rsidR="00BB5435" w:rsidRPr="00215D3C" w:rsidDel="00BB5435" w:rsidRDefault="00BB5435" w:rsidP="00D016FC">
            <w:pPr>
              <w:pStyle w:val="TAL"/>
              <w:rPr>
                <w:del w:id="2300" w:author="ORANGE" w:date="2019-04-19T11:50:00Z"/>
              </w:rPr>
            </w:pPr>
            <w:del w:id="2301" w:author="ORANGE" w:date="2019-04-19T11:50:00Z">
              <w:r w:rsidRPr="00215D3C" w:rsidDel="00BB5435">
                <w:delText>notificationType</w:delText>
              </w:r>
            </w:del>
          </w:p>
        </w:tc>
        <w:tc>
          <w:tcPr>
            <w:tcW w:w="0" w:type="auto"/>
          </w:tcPr>
          <w:p w14:paraId="5514DCF9" w14:textId="77777777" w:rsidR="00BB5435" w:rsidRPr="00215D3C" w:rsidDel="00BB5435" w:rsidRDefault="00BB5435" w:rsidP="00D016FC">
            <w:pPr>
              <w:pStyle w:val="TAL"/>
              <w:rPr>
                <w:del w:id="2302" w:author="ORANGE" w:date="2019-04-19T11:50:00Z"/>
              </w:rPr>
            </w:pPr>
            <w:del w:id="2303" w:author="ORANGE" w:date="2019-04-19T11:50:00Z">
              <w:r w:rsidRPr="00215D3C" w:rsidDel="00BB5435">
                <w:delText>M</w:delText>
              </w:r>
            </w:del>
          </w:p>
        </w:tc>
        <w:tc>
          <w:tcPr>
            <w:tcW w:w="0" w:type="auto"/>
          </w:tcPr>
          <w:p w14:paraId="1C6E1C98" w14:textId="77777777" w:rsidR="00BB5435" w:rsidRPr="00215D3C" w:rsidDel="00BB5435" w:rsidRDefault="00BB5435" w:rsidP="00D016FC">
            <w:pPr>
              <w:pStyle w:val="TAL"/>
              <w:rPr>
                <w:del w:id="2304" w:author="ORANGE" w:date="2019-04-19T11:50:00Z"/>
              </w:rPr>
            </w:pPr>
            <w:del w:id="2305" w:author="ORANGE" w:date="2019-04-19T11:50:00Z">
              <w:r w:rsidRPr="00215D3C" w:rsidDel="00BB5435">
                <w:delText>"notifyChangedAlarm"</w:delText>
              </w:r>
            </w:del>
          </w:p>
        </w:tc>
        <w:tc>
          <w:tcPr>
            <w:tcW w:w="0" w:type="auto"/>
          </w:tcPr>
          <w:p w14:paraId="474BA86B" w14:textId="77777777" w:rsidR="00BB5435" w:rsidRPr="00215D3C" w:rsidDel="00BB5435" w:rsidRDefault="00BB5435" w:rsidP="00D016FC">
            <w:pPr>
              <w:pStyle w:val="TAL"/>
              <w:rPr>
                <w:del w:id="2306" w:author="ORANGE" w:date="2019-04-19T11:50:00Z"/>
              </w:rPr>
            </w:pPr>
          </w:p>
        </w:tc>
      </w:tr>
      <w:tr w:rsidR="00BB5435" w:rsidRPr="00215D3C" w:rsidDel="00BB5435" w14:paraId="09449D13" w14:textId="77777777" w:rsidTr="00D016FC">
        <w:trPr>
          <w:jc w:val="center"/>
          <w:del w:id="2307" w:author="ORANGE" w:date="2019-04-19T11:50:00Z"/>
        </w:trPr>
        <w:tc>
          <w:tcPr>
            <w:tcW w:w="0" w:type="auto"/>
          </w:tcPr>
          <w:p w14:paraId="6B6D5C1D" w14:textId="77777777" w:rsidR="00BB5435" w:rsidRPr="00215D3C" w:rsidDel="00BB5435" w:rsidRDefault="00BB5435" w:rsidP="00D016FC">
            <w:pPr>
              <w:pStyle w:val="TAL"/>
              <w:rPr>
                <w:del w:id="2308" w:author="ORANGE" w:date="2019-04-19T11:50:00Z"/>
              </w:rPr>
            </w:pPr>
            <w:del w:id="2309" w:author="ORANGE" w:date="2019-04-19T11:50:00Z">
              <w:r w:rsidRPr="00215D3C" w:rsidDel="00BB5435">
                <w:delText>probableCause</w:delText>
              </w:r>
            </w:del>
          </w:p>
        </w:tc>
        <w:tc>
          <w:tcPr>
            <w:tcW w:w="0" w:type="auto"/>
          </w:tcPr>
          <w:p w14:paraId="5D73C1BD" w14:textId="77777777" w:rsidR="00BB5435" w:rsidRPr="00215D3C" w:rsidDel="00BB5435" w:rsidRDefault="00BB5435" w:rsidP="00D016FC">
            <w:pPr>
              <w:pStyle w:val="TAL"/>
              <w:rPr>
                <w:del w:id="2310" w:author="ORANGE" w:date="2019-04-19T11:50:00Z"/>
              </w:rPr>
            </w:pPr>
            <w:del w:id="2311" w:author="ORANGE" w:date="2019-04-19T11:50:00Z">
              <w:r w:rsidRPr="00215D3C" w:rsidDel="00BB5435">
                <w:delText>M</w:delText>
              </w:r>
            </w:del>
          </w:p>
        </w:tc>
        <w:tc>
          <w:tcPr>
            <w:tcW w:w="0" w:type="auto"/>
          </w:tcPr>
          <w:p w14:paraId="3CDC5D95" w14:textId="77777777" w:rsidR="00BB5435" w:rsidRPr="00215D3C" w:rsidDel="00BB5435" w:rsidRDefault="00BB5435" w:rsidP="00D016FC">
            <w:pPr>
              <w:pStyle w:val="TAL"/>
              <w:rPr>
                <w:del w:id="2312" w:author="ORANGE" w:date="2019-04-19T11:50:00Z"/>
              </w:rPr>
            </w:pPr>
            <w:del w:id="2313" w:author="ORANGE" w:date="2019-04-19T11:50:00Z">
              <w:r w:rsidRPr="00215D3C" w:rsidDel="00BB5435">
                <w:delText>AlarmInformation.probableCause</w:delText>
              </w:r>
            </w:del>
          </w:p>
        </w:tc>
        <w:tc>
          <w:tcPr>
            <w:tcW w:w="0" w:type="auto"/>
          </w:tcPr>
          <w:p w14:paraId="6CFEE283" w14:textId="77777777" w:rsidR="00BB5435" w:rsidRPr="00215D3C" w:rsidDel="00BB5435" w:rsidRDefault="00BB5435" w:rsidP="00D016FC">
            <w:pPr>
              <w:pStyle w:val="TAL"/>
              <w:rPr>
                <w:del w:id="2314" w:author="ORANGE" w:date="2019-04-19T11:50:00Z"/>
              </w:rPr>
            </w:pPr>
          </w:p>
        </w:tc>
      </w:tr>
      <w:tr w:rsidR="00BB5435" w:rsidRPr="00215D3C" w:rsidDel="00BB5435" w14:paraId="2DBA93AB" w14:textId="77777777" w:rsidTr="00D016FC">
        <w:trPr>
          <w:jc w:val="center"/>
          <w:del w:id="2315" w:author="ORANGE" w:date="2019-04-19T11:50:00Z"/>
        </w:trPr>
        <w:tc>
          <w:tcPr>
            <w:tcW w:w="0" w:type="auto"/>
          </w:tcPr>
          <w:p w14:paraId="284AA185" w14:textId="77777777" w:rsidR="00BB5435" w:rsidRPr="00215D3C" w:rsidDel="00BB5435" w:rsidRDefault="00BB5435" w:rsidP="00D016FC">
            <w:pPr>
              <w:pStyle w:val="TAL"/>
              <w:rPr>
                <w:del w:id="2316" w:author="ORANGE" w:date="2019-04-19T11:50:00Z"/>
              </w:rPr>
            </w:pPr>
            <w:del w:id="2317" w:author="ORANGE" w:date="2019-04-19T11:50:00Z">
              <w:r w:rsidRPr="00215D3C" w:rsidDel="00BB5435">
                <w:delText>perceivedSeverity</w:delText>
              </w:r>
            </w:del>
          </w:p>
        </w:tc>
        <w:tc>
          <w:tcPr>
            <w:tcW w:w="0" w:type="auto"/>
          </w:tcPr>
          <w:p w14:paraId="522326F5" w14:textId="77777777" w:rsidR="00BB5435" w:rsidRPr="00215D3C" w:rsidDel="00BB5435" w:rsidRDefault="00BB5435" w:rsidP="00D016FC">
            <w:pPr>
              <w:pStyle w:val="TAL"/>
              <w:rPr>
                <w:del w:id="2318" w:author="ORANGE" w:date="2019-04-19T11:50:00Z"/>
              </w:rPr>
            </w:pPr>
            <w:del w:id="2319" w:author="ORANGE" w:date="2019-04-19T11:50:00Z">
              <w:r w:rsidRPr="00215D3C" w:rsidDel="00BB5435">
                <w:delText>M</w:delText>
              </w:r>
            </w:del>
          </w:p>
        </w:tc>
        <w:tc>
          <w:tcPr>
            <w:tcW w:w="0" w:type="auto"/>
          </w:tcPr>
          <w:p w14:paraId="299A7553" w14:textId="77777777" w:rsidR="00BB5435" w:rsidRPr="00215D3C" w:rsidDel="00BB5435" w:rsidRDefault="00BB5435" w:rsidP="00D016FC">
            <w:pPr>
              <w:pStyle w:val="TAL"/>
              <w:rPr>
                <w:del w:id="2320" w:author="ORANGE" w:date="2019-04-19T11:50:00Z"/>
              </w:rPr>
            </w:pPr>
            <w:del w:id="2321" w:author="ORANGE" w:date="2019-04-19T11:50:00Z">
              <w:r w:rsidRPr="00215D3C" w:rsidDel="00BB5435">
                <w:delText>AlarmInformation.perceivedSeverity</w:delText>
              </w:r>
            </w:del>
          </w:p>
        </w:tc>
        <w:tc>
          <w:tcPr>
            <w:tcW w:w="0" w:type="auto"/>
          </w:tcPr>
          <w:p w14:paraId="2593AF58" w14:textId="77777777" w:rsidR="00BB5435" w:rsidRPr="00215D3C" w:rsidDel="00BB5435" w:rsidRDefault="00BB5435" w:rsidP="00D016FC">
            <w:pPr>
              <w:pStyle w:val="TAL"/>
              <w:rPr>
                <w:del w:id="2322" w:author="ORANGE" w:date="2019-04-19T11:50:00Z"/>
              </w:rPr>
            </w:pPr>
          </w:p>
        </w:tc>
      </w:tr>
      <w:tr w:rsidR="00BB5435" w:rsidRPr="00215D3C" w:rsidDel="00BB5435" w14:paraId="614301CC" w14:textId="77777777" w:rsidTr="00D016FC">
        <w:trPr>
          <w:jc w:val="center"/>
          <w:del w:id="2323" w:author="ORANGE" w:date="2019-04-19T11:50:00Z"/>
        </w:trPr>
        <w:tc>
          <w:tcPr>
            <w:tcW w:w="0" w:type="auto"/>
          </w:tcPr>
          <w:p w14:paraId="69BFD2A6" w14:textId="77777777" w:rsidR="00BB5435" w:rsidRPr="00215D3C" w:rsidDel="00BB5435" w:rsidRDefault="00BB5435" w:rsidP="00D016FC">
            <w:pPr>
              <w:pStyle w:val="TAL"/>
              <w:rPr>
                <w:del w:id="2324" w:author="ORANGE" w:date="2019-04-19T11:50:00Z"/>
              </w:rPr>
            </w:pPr>
            <w:del w:id="2325" w:author="ORANGE" w:date="2019-04-19T11:50:00Z">
              <w:r w:rsidRPr="00215D3C" w:rsidDel="00BB5435">
                <w:delText>alarmType</w:delText>
              </w:r>
            </w:del>
          </w:p>
        </w:tc>
        <w:tc>
          <w:tcPr>
            <w:tcW w:w="0" w:type="auto"/>
          </w:tcPr>
          <w:p w14:paraId="7F0107BD" w14:textId="77777777" w:rsidR="00BB5435" w:rsidRPr="00215D3C" w:rsidDel="00BB5435" w:rsidRDefault="00BB5435" w:rsidP="00D016FC">
            <w:pPr>
              <w:pStyle w:val="TAL"/>
              <w:rPr>
                <w:del w:id="2326" w:author="ORANGE" w:date="2019-04-19T11:50:00Z"/>
              </w:rPr>
            </w:pPr>
            <w:del w:id="2327" w:author="ORANGE" w:date="2019-04-19T11:50:00Z">
              <w:r w:rsidRPr="00215D3C" w:rsidDel="00BB5435">
                <w:delText>M</w:delText>
              </w:r>
            </w:del>
          </w:p>
        </w:tc>
        <w:tc>
          <w:tcPr>
            <w:tcW w:w="0" w:type="auto"/>
          </w:tcPr>
          <w:p w14:paraId="6592CAE7" w14:textId="77777777" w:rsidR="00BB5435" w:rsidRPr="00215D3C" w:rsidDel="00BB5435" w:rsidRDefault="00BB5435" w:rsidP="00D016FC">
            <w:pPr>
              <w:pStyle w:val="TAL"/>
              <w:rPr>
                <w:del w:id="2328" w:author="ORANGE" w:date="2019-04-19T11:50:00Z"/>
              </w:rPr>
            </w:pPr>
            <w:del w:id="2329" w:author="ORANGE" w:date="2019-04-19T11:50:00Z">
              <w:r w:rsidRPr="00215D3C" w:rsidDel="00BB5435">
                <w:delText>AlarmInformation.eventType</w:delText>
              </w:r>
            </w:del>
          </w:p>
        </w:tc>
        <w:tc>
          <w:tcPr>
            <w:tcW w:w="0" w:type="auto"/>
          </w:tcPr>
          <w:p w14:paraId="4B7EF9D3" w14:textId="77777777" w:rsidR="00BB5435" w:rsidRPr="00215D3C" w:rsidDel="00BB5435" w:rsidRDefault="00BB5435" w:rsidP="00D016FC">
            <w:pPr>
              <w:pStyle w:val="TAL"/>
              <w:rPr>
                <w:del w:id="2330" w:author="ORANGE" w:date="2019-04-19T11:50:00Z"/>
              </w:rPr>
            </w:pPr>
          </w:p>
        </w:tc>
      </w:tr>
      <w:tr w:rsidR="00BB5435" w:rsidRPr="00215D3C" w:rsidDel="00BB5435" w14:paraId="1C9F3CB0" w14:textId="77777777" w:rsidTr="00D016FC">
        <w:trPr>
          <w:jc w:val="center"/>
          <w:del w:id="2331" w:author="ORANGE" w:date="2019-04-19T11:50:00Z"/>
        </w:trPr>
        <w:tc>
          <w:tcPr>
            <w:tcW w:w="0" w:type="auto"/>
          </w:tcPr>
          <w:p w14:paraId="62A8C965" w14:textId="77777777" w:rsidR="00BB5435" w:rsidRPr="00215D3C" w:rsidDel="00BB5435" w:rsidRDefault="00BB5435" w:rsidP="00D016FC">
            <w:pPr>
              <w:pStyle w:val="TAL"/>
              <w:rPr>
                <w:del w:id="2332" w:author="ORANGE" w:date="2019-04-19T11:50:00Z"/>
              </w:rPr>
            </w:pPr>
            <w:del w:id="2333" w:author="ORANGE" w:date="2019-04-19T11:50:00Z">
              <w:r w:rsidRPr="00215D3C" w:rsidDel="00BB5435">
                <w:rPr>
                  <w:rFonts w:cs="Arial"/>
                </w:rPr>
                <w:delText>alarmId</w:delText>
              </w:r>
            </w:del>
          </w:p>
        </w:tc>
        <w:tc>
          <w:tcPr>
            <w:tcW w:w="0" w:type="auto"/>
          </w:tcPr>
          <w:p w14:paraId="0043232D" w14:textId="77777777" w:rsidR="00BB5435" w:rsidRPr="00215D3C" w:rsidDel="00BB5435" w:rsidRDefault="00BB5435" w:rsidP="00D016FC">
            <w:pPr>
              <w:pStyle w:val="TAL"/>
              <w:rPr>
                <w:del w:id="2334" w:author="ORANGE" w:date="2019-04-19T11:50:00Z"/>
              </w:rPr>
            </w:pPr>
            <w:del w:id="2335" w:author="ORANGE" w:date="2019-04-19T11:50:00Z">
              <w:r w:rsidRPr="00215D3C" w:rsidDel="00BB5435">
                <w:delText>M</w:delText>
              </w:r>
            </w:del>
          </w:p>
        </w:tc>
        <w:tc>
          <w:tcPr>
            <w:tcW w:w="0" w:type="auto"/>
          </w:tcPr>
          <w:p w14:paraId="2AA93603" w14:textId="77777777" w:rsidR="00BB5435" w:rsidRPr="00215D3C" w:rsidDel="00BB5435" w:rsidRDefault="00BB5435" w:rsidP="00D016FC">
            <w:pPr>
              <w:pStyle w:val="TAL"/>
              <w:rPr>
                <w:del w:id="2336" w:author="ORANGE" w:date="2019-04-19T11:50:00Z"/>
              </w:rPr>
            </w:pPr>
            <w:del w:id="2337" w:author="ORANGE" w:date="2019-04-19T11:50:00Z">
              <w:r w:rsidRPr="00215D3C" w:rsidDel="00BB5435">
                <w:delText>AlarmInformation.alarmId</w:delText>
              </w:r>
            </w:del>
          </w:p>
        </w:tc>
        <w:tc>
          <w:tcPr>
            <w:tcW w:w="0" w:type="auto"/>
          </w:tcPr>
          <w:p w14:paraId="3889E191" w14:textId="77777777" w:rsidR="00BB5435" w:rsidRPr="00215D3C" w:rsidDel="00BB5435" w:rsidRDefault="00BB5435" w:rsidP="00D016FC">
            <w:pPr>
              <w:pStyle w:val="TAL"/>
              <w:rPr>
                <w:del w:id="2338" w:author="ORANGE" w:date="2019-04-19T11:50:00Z"/>
              </w:rPr>
            </w:pPr>
          </w:p>
        </w:tc>
      </w:tr>
      <w:tr w:rsidR="00BB5435" w:rsidRPr="00215D3C" w:rsidDel="00BB5435" w14:paraId="131F03EA" w14:textId="77777777" w:rsidTr="00D016FC">
        <w:trPr>
          <w:jc w:val="center"/>
          <w:del w:id="2339" w:author="ORANGE" w:date="2019-04-19T11:50:00Z"/>
        </w:trPr>
        <w:tc>
          <w:tcPr>
            <w:tcW w:w="0" w:type="auto"/>
            <w:gridSpan w:val="4"/>
          </w:tcPr>
          <w:p w14:paraId="23E7EA94" w14:textId="77777777" w:rsidR="00BB5435" w:rsidRPr="00215D3C" w:rsidDel="00BB5435" w:rsidRDefault="00BB5435" w:rsidP="00D016FC">
            <w:pPr>
              <w:pStyle w:val="TAL"/>
              <w:rPr>
                <w:del w:id="2340" w:author="ORANGE" w:date="2019-04-19T11:50:00Z"/>
              </w:rPr>
            </w:pPr>
            <w:del w:id="2341" w:author="ORANGE" w:date="2019-04-19T11:50:00Z">
              <w:r w:rsidRPr="00215D3C" w:rsidDel="00BB5435">
                <w:rPr>
                  <w:rFonts w:cs="Arial" w:hint="eastAsia"/>
                  <w:lang w:eastAsia="zh-CN"/>
                </w:rPr>
                <w:delText>N</w:delText>
              </w:r>
              <w:r w:rsidRPr="00215D3C" w:rsidDel="00BB5435">
                <w:rPr>
                  <w:rFonts w:cs="Arial"/>
                  <w:lang w:eastAsia="zh-CN"/>
                </w:rPr>
                <w:delText xml:space="preserve">OTE: </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27E5DAD0" w14:textId="77777777" w:rsidR="00BB5435" w:rsidRPr="00215D3C" w:rsidDel="00BB5435" w:rsidRDefault="00BB5435" w:rsidP="00BB5435">
      <w:pPr>
        <w:rPr>
          <w:del w:id="2342" w:author="ORANGE" w:date="2019-04-19T11:50:00Z"/>
          <w:lang w:eastAsia="zh-CN"/>
        </w:rPr>
      </w:pPr>
    </w:p>
    <w:p w14:paraId="380816E2" w14:textId="77777777" w:rsidR="00BB5435" w:rsidRPr="00215D3C" w:rsidDel="00BB5435" w:rsidRDefault="00BB5435" w:rsidP="00BB5435">
      <w:pPr>
        <w:pStyle w:val="Titre5"/>
        <w:rPr>
          <w:del w:id="2343" w:author="ORANGE" w:date="2019-04-19T11:50:00Z"/>
        </w:rPr>
      </w:pPr>
      <w:del w:id="2344" w:author="ORANGE" w:date="2019-04-19T11:50:00Z">
        <w:r w:rsidRPr="00215D3C" w:rsidDel="00BB5435">
          <w:delText>6.1.1.</w:delText>
        </w:r>
        <w:r w:rsidRPr="00215D3C" w:rsidDel="00BB5435">
          <w:rPr>
            <w:rFonts w:hint="eastAsia"/>
          </w:rPr>
          <w:delText>5</w:delText>
        </w:r>
        <w:r w:rsidRPr="00215D3C" w:rsidDel="00BB5435">
          <w:delText>.3</w:delText>
        </w:r>
        <w:r w:rsidRPr="00215D3C" w:rsidDel="00BB5435">
          <w:tab/>
          <w:delText>Triggering event</w:delText>
        </w:r>
      </w:del>
    </w:p>
    <w:p w14:paraId="2962B438" w14:textId="77777777" w:rsidR="00BB5435" w:rsidRPr="00215D3C" w:rsidDel="00BB5435" w:rsidRDefault="00BB5435" w:rsidP="00BB5435">
      <w:pPr>
        <w:pStyle w:val="H6"/>
        <w:rPr>
          <w:del w:id="2345" w:author="ORANGE" w:date="2019-04-19T11:50:00Z"/>
        </w:rPr>
      </w:pPr>
      <w:del w:id="2346"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.3.1</w:delText>
        </w:r>
        <w:r w:rsidRPr="00215D3C" w:rsidDel="00BB5435">
          <w:rPr>
            <w:lang w:eastAsia="zh-CN"/>
          </w:rPr>
          <w:tab/>
        </w:r>
        <w:r w:rsidRPr="00215D3C" w:rsidDel="00BB5435">
          <w:delText>From-state</w:delText>
        </w:r>
      </w:del>
    </w:p>
    <w:p w14:paraId="4AA89332" w14:textId="77777777" w:rsidR="00BB5435" w:rsidRPr="00215D3C" w:rsidDel="00BB5435" w:rsidRDefault="00BB5435" w:rsidP="00BB5435">
      <w:pPr>
        <w:keepNext/>
        <w:rPr>
          <w:del w:id="2347" w:author="ORANGE" w:date="2019-04-19T11:50:00Z"/>
        </w:rPr>
      </w:pPr>
      <w:del w:id="2348" w:author="ORANGE" w:date="2019-04-19T11:50:00Z">
        <w:r w:rsidRPr="00215D3C" w:rsidDel="00BB5435">
          <w:delText>alarmMatched AND alarmNotCleared AND alarmChanged.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BB5435" w:rsidRPr="00215D3C" w:rsidDel="00BB5435" w14:paraId="574B75F7" w14:textId="77777777" w:rsidTr="00D016FC">
        <w:trPr>
          <w:jc w:val="center"/>
          <w:del w:id="2349" w:author="ORANGE" w:date="2019-04-19T11:50:00Z"/>
        </w:trPr>
        <w:tc>
          <w:tcPr>
            <w:tcW w:w="0" w:type="auto"/>
            <w:shd w:val="clear" w:color="auto" w:fill="D9D9D9"/>
          </w:tcPr>
          <w:p w14:paraId="4023D09D" w14:textId="77777777" w:rsidR="00BB5435" w:rsidRPr="00215D3C" w:rsidDel="00BB5435" w:rsidRDefault="00BB5435" w:rsidP="00D016FC">
            <w:pPr>
              <w:pStyle w:val="TAH"/>
              <w:rPr>
                <w:del w:id="2350" w:author="ORANGE" w:date="2019-04-19T11:50:00Z"/>
              </w:rPr>
            </w:pPr>
            <w:del w:id="2351" w:author="ORANGE" w:date="2019-04-19T11:50:00Z">
              <w:r w:rsidRPr="00215D3C" w:rsidDel="00BB5435">
                <w:delText>Assertion Name</w:delText>
              </w:r>
            </w:del>
          </w:p>
        </w:tc>
        <w:tc>
          <w:tcPr>
            <w:tcW w:w="0" w:type="auto"/>
            <w:shd w:val="clear" w:color="auto" w:fill="D9D9D9"/>
          </w:tcPr>
          <w:p w14:paraId="3906DCA5" w14:textId="77777777" w:rsidR="00BB5435" w:rsidRPr="00215D3C" w:rsidDel="00BB5435" w:rsidRDefault="00BB5435" w:rsidP="00D016FC">
            <w:pPr>
              <w:pStyle w:val="TAH"/>
              <w:rPr>
                <w:del w:id="2352" w:author="ORANGE" w:date="2019-04-19T11:50:00Z"/>
              </w:rPr>
            </w:pPr>
            <w:del w:id="2353" w:author="ORANGE" w:date="2019-04-19T11:50:00Z">
              <w:r w:rsidRPr="00215D3C" w:rsidDel="00BB5435">
                <w:delText>Definition</w:delText>
              </w:r>
            </w:del>
          </w:p>
        </w:tc>
      </w:tr>
      <w:tr w:rsidR="00BB5435" w:rsidRPr="00215D3C" w:rsidDel="00BB5435" w14:paraId="0845EFF3" w14:textId="77777777" w:rsidTr="00D016FC">
        <w:trPr>
          <w:jc w:val="center"/>
          <w:del w:id="2354" w:author="ORANGE" w:date="2019-04-19T11:50:00Z"/>
        </w:trPr>
        <w:tc>
          <w:tcPr>
            <w:tcW w:w="0" w:type="auto"/>
          </w:tcPr>
          <w:p w14:paraId="04F95E46" w14:textId="77777777" w:rsidR="00BB5435" w:rsidRPr="00215D3C" w:rsidDel="00BB5435" w:rsidRDefault="00BB5435" w:rsidP="00D016FC">
            <w:pPr>
              <w:pStyle w:val="TAL"/>
              <w:rPr>
                <w:del w:id="2355" w:author="ORANGE" w:date="2019-04-19T11:50:00Z"/>
              </w:rPr>
            </w:pPr>
            <w:del w:id="2356" w:author="ORANGE" w:date="2019-04-19T11:50:00Z">
              <w:r w:rsidRPr="00215D3C" w:rsidDel="00BB5435">
                <w:delText>alarmMatched</w:delText>
              </w:r>
            </w:del>
          </w:p>
        </w:tc>
        <w:tc>
          <w:tcPr>
            <w:tcW w:w="0" w:type="auto"/>
          </w:tcPr>
          <w:p w14:paraId="6DA2593A" w14:textId="77777777" w:rsidR="00BB5435" w:rsidRPr="00215D3C" w:rsidDel="00BB5435" w:rsidRDefault="00BB5435" w:rsidP="00D016FC">
            <w:pPr>
              <w:pStyle w:val="TAL"/>
              <w:rPr>
                <w:del w:id="2357" w:author="ORANGE" w:date="2019-04-19T11:50:00Z"/>
              </w:rPr>
            </w:pPr>
            <w:del w:id="2358" w:author="ORANGE" w:date="2019-04-19T11:50:00Z">
              <w:r w:rsidRPr="00215D3C" w:rsidDel="00BB5435">
                <w:delText xml:space="preserve">The matching-criteria-attributes of the newly generated network alarm has values that are identical (matches) with ones in one AlarmInformation in AlarmList. </w:delText>
              </w:r>
            </w:del>
          </w:p>
        </w:tc>
      </w:tr>
      <w:tr w:rsidR="00BB5435" w:rsidRPr="00215D3C" w:rsidDel="00BB5435" w14:paraId="3F95186F" w14:textId="77777777" w:rsidTr="00D016FC">
        <w:trPr>
          <w:jc w:val="center"/>
          <w:del w:id="2359" w:author="ORANGE" w:date="2019-04-19T11:50:00Z"/>
        </w:trPr>
        <w:tc>
          <w:tcPr>
            <w:tcW w:w="0" w:type="auto"/>
          </w:tcPr>
          <w:p w14:paraId="7E12E3B6" w14:textId="77777777" w:rsidR="00BB5435" w:rsidRPr="00215D3C" w:rsidDel="00BB5435" w:rsidRDefault="00BB5435" w:rsidP="00D016FC">
            <w:pPr>
              <w:pStyle w:val="TAL"/>
              <w:rPr>
                <w:del w:id="2360" w:author="ORANGE" w:date="2019-04-19T11:50:00Z"/>
              </w:rPr>
            </w:pPr>
            <w:del w:id="2361" w:author="ORANGE" w:date="2019-04-19T11:50:00Z">
              <w:r w:rsidRPr="00215D3C" w:rsidDel="00BB5435">
                <w:delText>alarmNotCleared</w:delText>
              </w:r>
            </w:del>
          </w:p>
        </w:tc>
        <w:tc>
          <w:tcPr>
            <w:tcW w:w="0" w:type="auto"/>
          </w:tcPr>
          <w:p w14:paraId="35B6C44A" w14:textId="77777777" w:rsidR="00BB5435" w:rsidRPr="00215D3C" w:rsidDel="00BB5435" w:rsidRDefault="00BB5435" w:rsidP="00D016FC">
            <w:pPr>
              <w:pStyle w:val="TAL"/>
              <w:rPr>
                <w:del w:id="2362" w:author="ORANGE" w:date="2019-04-19T11:50:00Z"/>
              </w:rPr>
            </w:pPr>
            <w:del w:id="2363" w:author="ORANGE" w:date="2019-04-19T11:50:00Z">
              <w:r w:rsidRPr="00215D3C" w:rsidDel="00BB5435">
                <w:delText>The perceivedSeverity of the newly generated network alarm is not Cleared.</w:delText>
              </w:r>
            </w:del>
          </w:p>
        </w:tc>
      </w:tr>
      <w:tr w:rsidR="00BB5435" w:rsidRPr="00215D3C" w:rsidDel="00BB5435" w14:paraId="6C5F19F5" w14:textId="77777777" w:rsidTr="00D016FC">
        <w:trPr>
          <w:jc w:val="center"/>
          <w:del w:id="2364" w:author="ORANGE" w:date="2019-04-19T11:50:00Z"/>
        </w:trPr>
        <w:tc>
          <w:tcPr>
            <w:tcW w:w="0" w:type="auto"/>
          </w:tcPr>
          <w:p w14:paraId="55D73416" w14:textId="77777777" w:rsidR="00BB5435" w:rsidRPr="00215D3C" w:rsidDel="00BB5435" w:rsidRDefault="00BB5435" w:rsidP="00D016FC">
            <w:pPr>
              <w:pStyle w:val="TAL"/>
              <w:rPr>
                <w:del w:id="2365" w:author="ORANGE" w:date="2019-04-19T11:50:00Z"/>
              </w:rPr>
            </w:pPr>
            <w:del w:id="2366" w:author="ORANGE" w:date="2019-04-19T11:50:00Z">
              <w:r w:rsidRPr="00215D3C" w:rsidDel="00BB5435">
                <w:delText>alarmChanged</w:delText>
              </w:r>
            </w:del>
          </w:p>
        </w:tc>
        <w:tc>
          <w:tcPr>
            <w:tcW w:w="0" w:type="auto"/>
          </w:tcPr>
          <w:p w14:paraId="3BF6210F" w14:textId="77777777" w:rsidR="00BB5435" w:rsidRPr="00215D3C" w:rsidDel="00BB5435" w:rsidRDefault="00BB5435" w:rsidP="00D016FC">
            <w:pPr>
              <w:pStyle w:val="TAL"/>
              <w:rPr>
                <w:del w:id="2367" w:author="ORANGE" w:date="2019-04-19T11:50:00Z"/>
              </w:rPr>
            </w:pPr>
            <w:del w:id="2368" w:author="ORANGE" w:date="2019-04-19T11:50:00Z">
              <w:r w:rsidRPr="00215D3C" w:rsidDel="00BB5435">
                <w:delText xml:space="preserve">The perceivedSeverity of the newly generated network alarm and of the matched AlarmInformation are different. </w:delText>
              </w:r>
            </w:del>
          </w:p>
        </w:tc>
      </w:tr>
    </w:tbl>
    <w:p w14:paraId="1773C038" w14:textId="77777777" w:rsidR="00BB5435" w:rsidRPr="00215D3C" w:rsidDel="00BB5435" w:rsidRDefault="00BB5435" w:rsidP="00BB5435">
      <w:pPr>
        <w:pStyle w:val="H6"/>
        <w:rPr>
          <w:del w:id="2369" w:author="ORANGE" w:date="2019-04-19T11:50:00Z"/>
        </w:rPr>
      </w:pPr>
    </w:p>
    <w:p w14:paraId="4EA1F3B1" w14:textId="77777777" w:rsidR="00BB5435" w:rsidRPr="00215D3C" w:rsidDel="00BB5435" w:rsidRDefault="00BB5435" w:rsidP="00BB5435">
      <w:pPr>
        <w:pStyle w:val="H6"/>
        <w:rPr>
          <w:del w:id="2370" w:author="ORANGE" w:date="2019-04-19T11:50:00Z"/>
          <w:lang w:eastAsia="zh-CN"/>
        </w:rPr>
      </w:pPr>
      <w:del w:id="2371"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.3.2</w:delText>
        </w:r>
        <w:r w:rsidRPr="00215D3C" w:rsidDel="00BB5435">
          <w:rPr>
            <w:lang w:eastAsia="zh-CN"/>
          </w:rPr>
          <w:tab/>
        </w:r>
        <w:r w:rsidRPr="00215D3C" w:rsidDel="00BB5435">
          <w:delText>To-state</w:delText>
        </w:r>
      </w:del>
    </w:p>
    <w:p w14:paraId="360EB4DA" w14:textId="77777777" w:rsidR="00BB5435" w:rsidRPr="00215D3C" w:rsidDel="00BB5435" w:rsidRDefault="00BB5435" w:rsidP="00BB5435">
      <w:pPr>
        <w:keepNext/>
        <w:rPr>
          <w:del w:id="2372" w:author="ORANGE" w:date="2019-04-19T11:50:00Z"/>
        </w:rPr>
      </w:pPr>
      <w:del w:id="2373" w:author="ORANGE" w:date="2019-04-19T11:50:00Z">
        <w:r w:rsidRPr="00215D3C" w:rsidDel="00BB5435">
          <w:rPr>
            <w:rFonts w:ascii="Courier New" w:hAnsi="Courier New"/>
          </w:rPr>
          <w:delText>informationUpdate.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BB5435" w:rsidRPr="00215D3C" w:rsidDel="00BB5435" w14:paraId="2543F469" w14:textId="77777777" w:rsidTr="00D016FC">
        <w:trPr>
          <w:jc w:val="center"/>
          <w:del w:id="2374" w:author="ORANGE" w:date="2019-04-19T11:50:00Z"/>
        </w:trPr>
        <w:tc>
          <w:tcPr>
            <w:tcW w:w="0" w:type="auto"/>
            <w:shd w:val="clear" w:color="auto" w:fill="D9D9D9"/>
          </w:tcPr>
          <w:p w14:paraId="6D3CEA15" w14:textId="77777777" w:rsidR="00BB5435" w:rsidRPr="00215D3C" w:rsidDel="00BB5435" w:rsidRDefault="00BB5435" w:rsidP="00D016FC">
            <w:pPr>
              <w:pStyle w:val="TAH"/>
              <w:rPr>
                <w:del w:id="2375" w:author="ORANGE" w:date="2019-04-19T11:50:00Z"/>
              </w:rPr>
            </w:pPr>
            <w:del w:id="2376" w:author="ORANGE" w:date="2019-04-19T11:50:00Z">
              <w:r w:rsidRPr="00215D3C" w:rsidDel="00BB5435">
                <w:delText>Assertion Name</w:delText>
              </w:r>
            </w:del>
          </w:p>
        </w:tc>
        <w:tc>
          <w:tcPr>
            <w:tcW w:w="0" w:type="auto"/>
            <w:shd w:val="clear" w:color="auto" w:fill="D9D9D9"/>
          </w:tcPr>
          <w:p w14:paraId="54ED0E21" w14:textId="77777777" w:rsidR="00BB5435" w:rsidRPr="00215D3C" w:rsidDel="00BB5435" w:rsidRDefault="00BB5435" w:rsidP="00D016FC">
            <w:pPr>
              <w:pStyle w:val="TAH"/>
              <w:rPr>
                <w:del w:id="2377" w:author="ORANGE" w:date="2019-04-19T11:50:00Z"/>
              </w:rPr>
            </w:pPr>
            <w:del w:id="2378" w:author="ORANGE" w:date="2019-04-19T11:50:00Z">
              <w:r w:rsidRPr="00215D3C" w:rsidDel="00BB5435">
                <w:delText>Definition</w:delText>
              </w:r>
            </w:del>
          </w:p>
        </w:tc>
      </w:tr>
      <w:tr w:rsidR="00BB5435" w:rsidRPr="00215D3C" w:rsidDel="00BB5435" w14:paraId="7061A4B9" w14:textId="77777777" w:rsidTr="00D016FC">
        <w:trPr>
          <w:jc w:val="center"/>
          <w:del w:id="2379" w:author="ORANGE" w:date="2019-04-19T11:50:00Z"/>
        </w:trPr>
        <w:tc>
          <w:tcPr>
            <w:tcW w:w="0" w:type="auto"/>
          </w:tcPr>
          <w:p w14:paraId="3B04339E" w14:textId="77777777" w:rsidR="00BB5435" w:rsidRPr="00215D3C" w:rsidDel="00BB5435" w:rsidRDefault="00BB5435" w:rsidP="00D016FC">
            <w:pPr>
              <w:pStyle w:val="TAL"/>
              <w:rPr>
                <w:del w:id="2380" w:author="ORANGE" w:date="2019-04-19T11:50:00Z"/>
                <w:rFonts w:cs="Arial"/>
              </w:rPr>
            </w:pPr>
            <w:del w:id="2381" w:author="ORANGE" w:date="2019-04-19T11:50:00Z">
              <w:r w:rsidRPr="00215D3C" w:rsidDel="00BB5435">
                <w:rPr>
                  <w:rFonts w:cs="Arial"/>
                </w:rPr>
                <w:delText>informationUpdate</w:delText>
              </w:r>
            </w:del>
          </w:p>
        </w:tc>
        <w:tc>
          <w:tcPr>
            <w:tcW w:w="0" w:type="auto"/>
          </w:tcPr>
          <w:p w14:paraId="2B3CF53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82" w:author="ORANGE" w:date="2019-04-19T11:50:00Z"/>
                <w:rFonts w:cs="Arial"/>
              </w:rPr>
            </w:pPr>
            <w:del w:id="2383" w:author="ORANGE" w:date="2019-04-19T11:50:00Z">
              <w:r w:rsidRPr="00215D3C" w:rsidDel="00BB5435">
                <w:rPr>
                  <w:rFonts w:cs="Arial"/>
                </w:rPr>
                <w:delText>The AlarmInformation identified in alarmMatched in from-state has been updated according to the following rules: perceivedSeverity is updated;</w:delText>
              </w:r>
            </w:del>
          </w:p>
          <w:p w14:paraId="5C97F70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84" w:author="ORANGE" w:date="2019-04-19T11:50:00Z"/>
                <w:rFonts w:cs="Arial"/>
              </w:rPr>
            </w:pPr>
            <w:del w:id="2385" w:author="ORANGE" w:date="2019-04-19T11:50:00Z">
              <w:r w:rsidRPr="00215D3C" w:rsidDel="00BB5435">
                <w:rPr>
                  <w:rFonts w:cs="Arial"/>
                </w:rPr>
                <w:delText>notificationId is updated;</w:delText>
              </w:r>
            </w:del>
          </w:p>
          <w:p w14:paraId="4CEC9C49"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86" w:author="ORANGE" w:date="2019-04-19T11:50:00Z"/>
                <w:rFonts w:cs="Arial"/>
              </w:rPr>
            </w:pPr>
            <w:del w:id="2387" w:author="ORANGE" w:date="2019-04-19T11:50:00Z">
              <w:r w:rsidRPr="00215D3C" w:rsidDel="00BB5435">
                <w:rPr>
                  <w:rFonts w:cs="Arial"/>
                </w:rPr>
                <w:delText>alarmChangedTime is updated;</w:delText>
              </w:r>
            </w:del>
          </w:p>
          <w:p w14:paraId="2C348712"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88" w:author="ORANGE" w:date="2019-04-19T11:50:00Z"/>
                <w:rFonts w:cs="Arial"/>
              </w:rPr>
            </w:pPr>
            <w:del w:id="2389" w:author="ORANGE" w:date="2019-04-19T11:50:00Z">
              <w:r w:rsidRPr="00215D3C" w:rsidDel="00BB5435">
                <w:rPr>
                  <w:rFonts w:cs="Arial"/>
                </w:rPr>
                <w:delText>ackTime, ackUserId and ackSystemId are updated to contain no information;</w:delText>
              </w:r>
            </w:del>
          </w:p>
          <w:p w14:paraId="762E7C40"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0" w:author="ORANGE" w:date="2019-04-19T11:50:00Z"/>
                <w:rFonts w:cs="Arial"/>
              </w:rPr>
            </w:pPr>
            <w:del w:id="2391" w:author="ORANGE" w:date="2019-04-19T11:50:00Z">
              <w:r w:rsidRPr="00215D3C" w:rsidDel="00BB5435">
                <w:rPr>
                  <w:rFonts w:cs="Arial"/>
                </w:rPr>
                <w:delText>ackState is updated to "unacknowledged";</w:delText>
              </w:r>
            </w:del>
          </w:p>
        </w:tc>
      </w:tr>
    </w:tbl>
    <w:p w14:paraId="6CF9489D" w14:textId="77777777" w:rsidR="00BB5435" w:rsidRPr="00215D3C" w:rsidDel="00BB5435" w:rsidRDefault="00BB5435" w:rsidP="00BB5435">
      <w:pPr>
        <w:rPr>
          <w:del w:id="2392" w:author="ORANGE" w:date="2019-04-19T11:50:00Z"/>
        </w:rPr>
      </w:pPr>
    </w:p>
    <w:p w14:paraId="32638F2B" w14:textId="77777777" w:rsidR="00BB5435" w:rsidRPr="00215D3C" w:rsidDel="00BB5435" w:rsidRDefault="00BB5435" w:rsidP="00BB5435">
      <w:pPr>
        <w:pStyle w:val="Titre4"/>
        <w:rPr>
          <w:del w:id="2393" w:author="ORANGE" w:date="2019-04-19T11:50:00Z"/>
        </w:rPr>
      </w:pPr>
      <w:del w:id="2394" w:author="ORANGE" w:date="2019-04-19T11:50:00Z">
        <w:r w:rsidRPr="00215D3C" w:rsidDel="00BB5435">
          <w:delText>6.1.1.</w:delText>
        </w:r>
        <w:r w:rsidRPr="00215D3C" w:rsidDel="00BB5435">
          <w:rPr>
            <w:rFonts w:hint="eastAsia"/>
          </w:rPr>
          <w:delText>6</w:delText>
        </w:r>
        <w:r w:rsidRPr="00215D3C" w:rsidDel="00BB5435">
          <w:tab/>
        </w:r>
        <w:r w:rsidRPr="00215D3C" w:rsidDel="00BB5435">
          <w:rPr>
            <w:rFonts w:ascii="Courier New" w:hAnsi="Courier New" w:cs="Courier New"/>
          </w:rPr>
          <w:delText>notifyAlarmListRebuilt</w:delText>
        </w:r>
      </w:del>
    </w:p>
    <w:p w14:paraId="30784042" w14:textId="77777777" w:rsidR="00BB5435" w:rsidRPr="00215D3C" w:rsidDel="00BB5435" w:rsidRDefault="00BB5435" w:rsidP="00BB5435">
      <w:pPr>
        <w:pStyle w:val="Titre5"/>
        <w:rPr>
          <w:del w:id="2395" w:author="ORANGE" w:date="2019-04-19T11:50:00Z"/>
        </w:rPr>
      </w:pPr>
      <w:del w:id="2396" w:author="ORANGE" w:date="2019-04-19T11:50:00Z">
        <w:r w:rsidRPr="00215D3C" w:rsidDel="00BB5435">
          <w:delText>6.1.1.</w:delText>
        </w:r>
        <w:r w:rsidRPr="00215D3C" w:rsidDel="00BB5435">
          <w:rPr>
            <w:rFonts w:hint="eastAsia"/>
          </w:rPr>
          <w:delText>6</w:delText>
        </w:r>
        <w:r w:rsidRPr="00215D3C" w:rsidDel="00BB5435">
          <w:delText>.1</w:delText>
        </w:r>
        <w:r w:rsidRPr="00215D3C" w:rsidDel="00BB5435">
          <w:tab/>
          <w:delText>Definition</w:delText>
        </w:r>
      </w:del>
    </w:p>
    <w:p w14:paraId="10460370" w14:textId="77777777" w:rsidR="00BB5435" w:rsidRPr="00215D3C" w:rsidDel="00BB5435" w:rsidRDefault="00BB5435" w:rsidP="00BB5435">
      <w:pPr>
        <w:rPr>
          <w:del w:id="2397" w:author="ORANGE" w:date="2019-04-19T11:50:00Z"/>
          <w:lang w:eastAsia="zh-CN"/>
        </w:rPr>
      </w:pPr>
      <w:del w:id="2398" w:author="ORANGE" w:date="2019-04-19T11:50:00Z">
        <w:r w:rsidRPr="00215D3C" w:rsidDel="00BB5435">
          <w:rPr>
            <w:lang w:eastAsia="zh-CN" w:bidi="ar-KW"/>
          </w:rPr>
          <w:delText>Th</w:delText>
        </w:r>
        <w:r w:rsidRPr="00215D3C" w:rsidDel="00BB5435">
          <w:rPr>
            <w:rFonts w:hint="eastAsia"/>
            <w:lang w:eastAsia="zh-CN" w:bidi="ar-KW"/>
          </w:rPr>
          <w:delText xml:space="preserve">is interface supports </w:delText>
        </w:r>
        <w:r w:rsidRPr="00215D3C" w:rsidDel="00BB5435">
          <w:rPr>
            <w:lang w:eastAsia="zh-CN" w:bidi="ar-KW"/>
          </w:rPr>
          <w:delText>notifying</w:delText>
        </w:r>
        <w:r w:rsidRPr="00215D3C" w:rsidDel="00BB5435">
          <w:rPr>
            <w:rFonts w:hint="eastAsia"/>
            <w:lang w:eastAsia="zh-CN" w:bidi="ar-KW"/>
          </w:rPr>
          <w:delText xml:space="preserve"> the alarm list </w:delText>
        </w:r>
        <w:r w:rsidRPr="00215D3C" w:rsidDel="00BB5435">
          <w:rPr>
            <w:lang w:eastAsia="zh-CN" w:bidi="ar-KW"/>
          </w:rPr>
          <w:delText>rebuilding</w:delText>
        </w:r>
        <w:r w:rsidRPr="00215D3C" w:rsidDel="00BB5435">
          <w:rPr>
            <w:rFonts w:hint="eastAsia"/>
            <w:lang w:eastAsia="zh-CN" w:bidi="ar-KW"/>
          </w:rPr>
          <w:delText xml:space="preserve"> information if part or all of</w:delText>
        </w:r>
        <w:r w:rsidRPr="00215D3C" w:rsidDel="00BB5435">
          <w:rPr>
            <w:rFonts w:ascii="Courier New" w:hAnsi="Courier New" w:hint="eastAsia"/>
            <w:lang w:eastAsia="zh-CN"/>
          </w:rPr>
          <w:delText xml:space="preserve"> </w:delText>
        </w:r>
        <w:r w:rsidRPr="00215D3C" w:rsidDel="00BB5435">
          <w:rPr>
            <w:rFonts w:ascii="Courier New" w:hAnsi="Courier New" w:hint="eastAsia"/>
          </w:rPr>
          <w:delText>AlarmList</w:delText>
        </w:r>
        <w:r w:rsidRPr="00215D3C" w:rsidDel="00BB5435">
          <w:rPr>
            <w:rFonts w:ascii="Courier New" w:hAnsi="Courier New" w:hint="eastAsia"/>
            <w:lang w:eastAsia="zh-CN"/>
          </w:rPr>
          <w:delText xml:space="preserve"> </w:delText>
        </w:r>
        <w:r w:rsidRPr="00215D3C" w:rsidDel="00BB5435">
          <w:rPr>
            <w:rFonts w:hint="eastAsia"/>
            <w:lang w:eastAsia="zh-CN"/>
          </w:rPr>
          <w:delText xml:space="preserve">has been </w:delText>
        </w:r>
        <w:r w:rsidRPr="00215D3C" w:rsidDel="00BB5435">
          <w:rPr>
            <w:lang w:eastAsia="zh-CN"/>
          </w:rPr>
          <w:delText>rebuilt</w:delText>
        </w:r>
        <w:r w:rsidRPr="00215D3C" w:rsidDel="00BB5435">
          <w:rPr>
            <w:rFonts w:hint="eastAsia"/>
            <w:lang w:eastAsia="zh-CN"/>
          </w:rPr>
          <w:delText>.</w:delText>
        </w:r>
      </w:del>
    </w:p>
    <w:p w14:paraId="68FEA2E5" w14:textId="77777777" w:rsidR="00BB5435" w:rsidRPr="00215D3C" w:rsidDel="00BB5435" w:rsidRDefault="00BB5435" w:rsidP="00BB5435">
      <w:pPr>
        <w:pStyle w:val="Titre5"/>
        <w:rPr>
          <w:del w:id="2399" w:author="ORANGE" w:date="2019-04-19T11:50:00Z"/>
        </w:rPr>
      </w:pPr>
      <w:del w:id="2400" w:author="ORANGE" w:date="2019-04-19T11:50:00Z">
        <w:r w:rsidRPr="00215D3C" w:rsidDel="00BB5435">
          <w:lastRenderedPageBreak/>
          <w:delText>6.1.1.</w:delText>
        </w:r>
        <w:r w:rsidRPr="00215D3C" w:rsidDel="00BB5435">
          <w:rPr>
            <w:rFonts w:hint="eastAsia"/>
          </w:rPr>
          <w:delText>6</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BB5435" w:rsidRPr="00215D3C" w:rsidDel="00BB5435" w14:paraId="198BED3E" w14:textId="77777777" w:rsidTr="00D016FC">
        <w:trPr>
          <w:tblHeader/>
          <w:jc w:val="center"/>
          <w:del w:id="2401" w:author="ORANGE" w:date="2019-04-19T11:50:00Z"/>
        </w:trPr>
        <w:tc>
          <w:tcPr>
            <w:tcW w:w="0" w:type="auto"/>
            <w:shd w:val="clear" w:color="auto" w:fill="D9D9D9"/>
          </w:tcPr>
          <w:p w14:paraId="0BBC28C6" w14:textId="77777777" w:rsidR="00BB5435" w:rsidRPr="00215D3C" w:rsidDel="00BB5435" w:rsidRDefault="00BB5435" w:rsidP="00D016FC">
            <w:pPr>
              <w:pStyle w:val="TAH"/>
              <w:rPr>
                <w:del w:id="2402" w:author="ORANGE" w:date="2019-04-19T11:50:00Z"/>
              </w:rPr>
            </w:pPr>
            <w:del w:id="2403" w:author="ORANGE" w:date="2019-04-19T11:50:00Z">
              <w:r w:rsidRPr="00215D3C" w:rsidDel="00BB5435">
                <w:delText>Parameter Name</w:delText>
              </w:r>
            </w:del>
          </w:p>
        </w:tc>
        <w:tc>
          <w:tcPr>
            <w:tcW w:w="0" w:type="auto"/>
            <w:shd w:val="clear" w:color="auto" w:fill="D9D9D9"/>
          </w:tcPr>
          <w:p w14:paraId="4C74F7E4" w14:textId="77777777" w:rsidR="00BB5435" w:rsidRPr="00215D3C" w:rsidDel="00BB5435" w:rsidRDefault="00BB5435" w:rsidP="00D016FC">
            <w:pPr>
              <w:pStyle w:val="TAH"/>
              <w:rPr>
                <w:del w:id="2404" w:author="ORANGE" w:date="2019-04-19T11:50:00Z"/>
              </w:rPr>
            </w:pPr>
            <w:del w:id="2405" w:author="ORANGE" w:date="2019-04-19T11:50:00Z">
              <w:r w:rsidRPr="00215D3C" w:rsidDel="00BB5435">
                <w:delText>Qualifier</w:delText>
              </w:r>
            </w:del>
          </w:p>
        </w:tc>
        <w:tc>
          <w:tcPr>
            <w:tcW w:w="0" w:type="auto"/>
            <w:shd w:val="clear" w:color="auto" w:fill="D9D9D9"/>
          </w:tcPr>
          <w:p w14:paraId="3E56B600" w14:textId="77777777" w:rsidR="00BB5435" w:rsidRPr="00215D3C" w:rsidDel="00BB5435" w:rsidRDefault="00BB5435" w:rsidP="00D016FC">
            <w:pPr>
              <w:pStyle w:val="TAH"/>
              <w:rPr>
                <w:del w:id="2406" w:author="ORANGE" w:date="2019-04-19T11:50:00Z"/>
              </w:rPr>
            </w:pPr>
            <w:del w:id="2407" w:author="ORANGE" w:date="2019-04-19T11:50:00Z">
              <w:r w:rsidRPr="00215D3C" w:rsidDel="00BB5435">
                <w:rPr>
                  <w:rFonts w:hint="eastAsia"/>
                  <w:lang w:eastAsia="zh-CN"/>
                </w:rPr>
                <w:delText>Legal type</w:delText>
              </w:r>
            </w:del>
          </w:p>
        </w:tc>
        <w:tc>
          <w:tcPr>
            <w:tcW w:w="0" w:type="auto"/>
            <w:shd w:val="clear" w:color="auto" w:fill="D9D9D9"/>
          </w:tcPr>
          <w:p w14:paraId="1F91057A" w14:textId="77777777" w:rsidR="00BB5435" w:rsidRPr="00215D3C" w:rsidDel="00BB5435" w:rsidRDefault="00BB5435" w:rsidP="00D016FC">
            <w:pPr>
              <w:pStyle w:val="TAH"/>
              <w:rPr>
                <w:del w:id="2408" w:author="ORANGE" w:date="2019-04-19T11:50:00Z"/>
              </w:rPr>
            </w:pPr>
            <w:del w:id="2409" w:author="ORANGE" w:date="2019-04-19T11:50:00Z">
              <w:r w:rsidRPr="00215D3C" w:rsidDel="00BB5435">
                <w:delText>Comment</w:delText>
              </w:r>
            </w:del>
          </w:p>
        </w:tc>
      </w:tr>
      <w:tr w:rsidR="00BB5435" w:rsidRPr="00215D3C" w:rsidDel="00BB5435" w14:paraId="21CD885B" w14:textId="77777777" w:rsidTr="00D016FC">
        <w:trPr>
          <w:jc w:val="center"/>
          <w:del w:id="2410" w:author="ORANGE" w:date="2019-04-19T11:50:00Z"/>
        </w:trPr>
        <w:tc>
          <w:tcPr>
            <w:tcW w:w="0" w:type="auto"/>
          </w:tcPr>
          <w:p w14:paraId="281927C9" w14:textId="77777777" w:rsidR="00BB5435" w:rsidRPr="00215D3C" w:rsidDel="00BB5435" w:rsidRDefault="00BB5435" w:rsidP="00D016FC">
            <w:pPr>
              <w:pStyle w:val="TAL"/>
              <w:rPr>
                <w:del w:id="2411" w:author="ORANGE" w:date="2019-04-19T11:50:00Z"/>
                <w:rFonts w:cs="Arial"/>
              </w:rPr>
            </w:pPr>
            <w:del w:id="2412" w:author="ORANGE" w:date="2019-04-19T11:50:00Z">
              <w:r w:rsidRPr="00215D3C" w:rsidDel="00BB5435">
                <w:rPr>
                  <w:rFonts w:cs="Arial"/>
                </w:rPr>
                <w:delText>objectClass</w:delText>
              </w:r>
            </w:del>
          </w:p>
        </w:tc>
        <w:tc>
          <w:tcPr>
            <w:tcW w:w="0" w:type="auto"/>
          </w:tcPr>
          <w:p w14:paraId="68180FB3" w14:textId="77777777" w:rsidR="00BB5435" w:rsidRPr="00215D3C" w:rsidDel="00BB5435" w:rsidRDefault="00BB5435" w:rsidP="00D016FC">
            <w:pPr>
              <w:pStyle w:val="TAL"/>
              <w:rPr>
                <w:del w:id="2413" w:author="ORANGE" w:date="2019-04-19T11:50:00Z"/>
                <w:rFonts w:cs="Arial"/>
              </w:rPr>
            </w:pPr>
            <w:del w:id="2414" w:author="ORANGE" w:date="2019-04-19T11:50:00Z">
              <w:r w:rsidRPr="00215D3C" w:rsidDel="00BB5435">
                <w:rPr>
                  <w:rFonts w:cs="Arial"/>
                </w:rPr>
                <w:delText>M</w:delText>
              </w:r>
            </w:del>
          </w:p>
        </w:tc>
        <w:tc>
          <w:tcPr>
            <w:tcW w:w="0" w:type="auto"/>
          </w:tcPr>
          <w:p w14:paraId="7E1F4361" w14:textId="77777777" w:rsidR="00BB5435" w:rsidRPr="00215D3C" w:rsidDel="00BB5435" w:rsidRDefault="00BB5435" w:rsidP="00D016FC">
            <w:pPr>
              <w:pStyle w:val="TAL"/>
              <w:rPr>
                <w:del w:id="2415" w:author="ORANGE" w:date="2019-04-19T11:50:00Z"/>
                <w:rFonts w:cs="Arial"/>
              </w:rPr>
            </w:pPr>
            <w:del w:id="2416" w:author="ORANGE" w:date="2019-04-19T11:50:00Z">
              <w:r w:rsidRPr="00215D3C" w:rsidDel="00BB5435">
                <w:rPr>
                  <w:rFonts w:cs="Arial"/>
                </w:rPr>
                <w:delText>--</w:delText>
              </w:r>
            </w:del>
          </w:p>
        </w:tc>
        <w:tc>
          <w:tcPr>
            <w:tcW w:w="0" w:type="auto"/>
          </w:tcPr>
          <w:p w14:paraId="1068DC06" w14:textId="77777777" w:rsidR="00BB5435" w:rsidRPr="00215D3C" w:rsidDel="00BB5435" w:rsidRDefault="00BB5435" w:rsidP="00D016FC">
            <w:pPr>
              <w:pStyle w:val="TAL"/>
              <w:rPr>
                <w:del w:id="2417" w:author="ORANGE" w:date="2019-04-19T11:50:00Z"/>
                <w:rFonts w:cs="Arial"/>
              </w:rPr>
            </w:pPr>
            <w:del w:id="2418"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45597A2B" w14:textId="77777777" w:rsidTr="00D016FC">
        <w:trPr>
          <w:jc w:val="center"/>
          <w:del w:id="2419" w:author="ORANGE" w:date="2019-04-19T11:50:00Z"/>
        </w:trPr>
        <w:tc>
          <w:tcPr>
            <w:tcW w:w="0" w:type="auto"/>
          </w:tcPr>
          <w:p w14:paraId="64F4CB0C" w14:textId="77777777" w:rsidR="00BB5435" w:rsidRPr="00215D3C" w:rsidDel="00BB5435" w:rsidRDefault="00BB5435" w:rsidP="00D016FC">
            <w:pPr>
              <w:pStyle w:val="TAL"/>
              <w:rPr>
                <w:del w:id="2420" w:author="ORANGE" w:date="2019-04-19T11:50:00Z"/>
                <w:rFonts w:cs="Arial"/>
              </w:rPr>
            </w:pPr>
            <w:del w:id="2421" w:author="ORANGE" w:date="2019-04-19T11:50:00Z">
              <w:r w:rsidRPr="00215D3C" w:rsidDel="00BB5435">
                <w:rPr>
                  <w:rFonts w:cs="Arial"/>
                </w:rPr>
                <w:delText>objectInstance</w:delText>
              </w:r>
            </w:del>
          </w:p>
        </w:tc>
        <w:tc>
          <w:tcPr>
            <w:tcW w:w="0" w:type="auto"/>
          </w:tcPr>
          <w:p w14:paraId="1E1E69D9" w14:textId="77777777" w:rsidR="00BB5435" w:rsidRPr="00215D3C" w:rsidDel="00BB5435" w:rsidRDefault="00BB5435" w:rsidP="00D016FC">
            <w:pPr>
              <w:pStyle w:val="TAL"/>
              <w:rPr>
                <w:del w:id="2422" w:author="ORANGE" w:date="2019-04-19T11:50:00Z"/>
                <w:rFonts w:cs="Arial"/>
              </w:rPr>
            </w:pPr>
            <w:del w:id="2423" w:author="ORANGE" w:date="2019-04-19T11:50:00Z">
              <w:r w:rsidRPr="00215D3C" w:rsidDel="00BB5435">
                <w:rPr>
                  <w:rFonts w:cs="Arial"/>
                </w:rPr>
                <w:delText>M</w:delText>
              </w:r>
            </w:del>
          </w:p>
        </w:tc>
        <w:tc>
          <w:tcPr>
            <w:tcW w:w="0" w:type="auto"/>
          </w:tcPr>
          <w:p w14:paraId="0FCF5F2F" w14:textId="77777777" w:rsidR="00BB5435" w:rsidRPr="00215D3C" w:rsidDel="00BB5435" w:rsidRDefault="00BB5435" w:rsidP="00D016FC">
            <w:pPr>
              <w:pStyle w:val="TAL"/>
              <w:rPr>
                <w:del w:id="2424" w:author="ORANGE" w:date="2019-04-19T11:50:00Z"/>
                <w:rFonts w:cs="Arial"/>
              </w:rPr>
            </w:pPr>
            <w:del w:id="2425" w:author="ORANGE" w:date="2019-04-19T11:50:00Z">
              <w:r w:rsidRPr="00215D3C" w:rsidDel="00BB5435">
                <w:rPr>
                  <w:rFonts w:cs="Arial"/>
                </w:rPr>
                <w:delText>--</w:delText>
              </w:r>
            </w:del>
          </w:p>
        </w:tc>
        <w:tc>
          <w:tcPr>
            <w:tcW w:w="0" w:type="auto"/>
          </w:tcPr>
          <w:p w14:paraId="21834E24" w14:textId="77777777" w:rsidR="00BB5435" w:rsidRPr="00215D3C" w:rsidDel="00BB5435" w:rsidRDefault="00BB5435" w:rsidP="00D016FC">
            <w:pPr>
              <w:pStyle w:val="TAL"/>
              <w:rPr>
                <w:del w:id="2426" w:author="ORANGE" w:date="2019-04-19T11:50:00Z"/>
                <w:rFonts w:cs="Arial"/>
              </w:rPr>
            </w:pPr>
            <w:del w:id="2427"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6C618F7" w14:textId="77777777" w:rsidTr="00D016FC">
        <w:trPr>
          <w:jc w:val="center"/>
          <w:del w:id="2428" w:author="ORANGE" w:date="2019-04-19T11:50:00Z"/>
        </w:trPr>
        <w:tc>
          <w:tcPr>
            <w:tcW w:w="0" w:type="auto"/>
          </w:tcPr>
          <w:p w14:paraId="14B09B37" w14:textId="77777777" w:rsidR="00BB5435" w:rsidRPr="00215D3C" w:rsidDel="00BB5435" w:rsidRDefault="00BB5435" w:rsidP="00D016FC">
            <w:pPr>
              <w:pStyle w:val="TAL"/>
              <w:rPr>
                <w:del w:id="2429" w:author="ORANGE" w:date="2019-04-19T11:50:00Z"/>
                <w:rFonts w:cs="Arial"/>
              </w:rPr>
            </w:pPr>
            <w:del w:id="2430" w:author="ORANGE" w:date="2019-04-19T11:50:00Z">
              <w:r w:rsidRPr="00215D3C" w:rsidDel="00BB5435">
                <w:rPr>
                  <w:rFonts w:cs="Arial"/>
                </w:rPr>
                <w:delText>notificationId</w:delText>
              </w:r>
            </w:del>
          </w:p>
        </w:tc>
        <w:tc>
          <w:tcPr>
            <w:tcW w:w="0" w:type="auto"/>
          </w:tcPr>
          <w:p w14:paraId="563F4D6B" w14:textId="77777777" w:rsidR="00BB5435" w:rsidRPr="00215D3C" w:rsidDel="00BB5435" w:rsidRDefault="00BB5435" w:rsidP="00D016FC">
            <w:pPr>
              <w:pStyle w:val="TAL"/>
              <w:rPr>
                <w:del w:id="2431" w:author="ORANGE" w:date="2019-04-19T11:50:00Z"/>
                <w:rFonts w:cs="Arial"/>
                <w:lang w:eastAsia="zh-CN"/>
              </w:rPr>
            </w:pPr>
            <w:del w:id="2432" w:author="ORANGE" w:date="2019-04-19T11:50:00Z">
              <w:r w:rsidRPr="00215D3C" w:rsidDel="00BB5435">
                <w:rPr>
                  <w:rFonts w:cs="Arial"/>
                </w:rPr>
                <w:delText>M</w:delText>
              </w:r>
            </w:del>
          </w:p>
        </w:tc>
        <w:tc>
          <w:tcPr>
            <w:tcW w:w="0" w:type="auto"/>
          </w:tcPr>
          <w:p w14:paraId="5589E3CD" w14:textId="77777777" w:rsidR="00BB5435" w:rsidRPr="00215D3C" w:rsidDel="00BB5435" w:rsidRDefault="00BB5435" w:rsidP="00D016FC">
            <w:pPr>
              <w:pStyle w:val="TAL"/>
              <w:rPr>
                <w:del w:id="2433" w:author="ORANGE" w:date="2019-04-19T11:50:00Z"/>
                <w:rFonts w:cs="Arial"/>
              </w:rPr>
            </w:pPr>
            <w:del w:id="2434" w:author="ORANGE" w:date="2019-04-19T11:50:00Z">
              <w:r w:rsidRPr="00215D3C" w:rsidDel="00BB5435">
                <w:rPr>
                  <w:rFonts w:cs="Arial"/>
                </w:rPr>
                <w:delText>--</w:delText>
              </w:r>
            </w:del>
          </w:p>
        </w:tc>
        <w:tc>
          <w:tcPr>
            <w:tcW w:w="0" w:type="auto"/>
          </w:tcPr>
          <w:p w14:paraId="25F518D3" w14:textId="77777777" w:rsidR="00BB5435" w:rsidRPr="00215D3C" w:rsidDel="00BB5435" w:rsidRDefault="00BB5435" w:rsidP="00D016FC">
            <w:pPr>
              <w:pStyle w:val="TAL"/>
              <w:rPr>
                <w:del w:id="2435" w:author="ORANGE" w:date="2019-04-19T11:50:00Z"/>
                <w:rFonts w:cs="Arial"/>
              </w:rPr>
            </w:pPr>
            <w:del w:id="2436" w:author="ORANGE" w:date="2019-04-19T11:50:00Z">
              <w:r w:rsidRPr="00215D3C" w:rsidDel="00BB5435">
                <w:rPr>
                  <w:rFonts w:cs="Arial"/>
                </w:rPr>
                <w:delText>It identifies the notification that carries the AlarmInformation.</w:delText>
              </w:r>
            </w:del>
          </w:p>
        </w:tc>
      </w:tr>
      <w:tr w:rsidR="00BB5435" w:rsidRPr="00215D3C" w:rsidDel="00BB5435" w14:paraId="14A95109" w14:textId="77777777" w:rsidTr="00D016FC">
        <w:trPr>
          <w:jc w:val="center"/>
          <w:del w:id="2437" w:author="ORANGE" w:date="2019-04-19T11:50:00Z"/>
        </w:trPr>
        <w:tc>
          <w:tcPr>
            <w:tcW w:w="0" w:type="auto"/>
          </w:tcPr>
          <w:p w14:paraId="38B88C0E" w14:textId="77777777" w:rsidR="00BB5435" w:rsidRPr="00215D3C" w:rsidDel="00BB5435" w:rsidRDefault="00BB5435" w:rsidP="00D016FC">
            <w:pPr>
              <w:pStyle w:val="TAL"/>
              <w:rPr>
                <w:del w:id="2438" w:author="ORANGE" w:date="2019-04-19T11:50:00Z"/>
                <w:rFonts w:cs="Arial"/>
              </w:rPr>
            </w:pPr>
            <w:del w:id="2439" w:author="ORANGE" w:date="2019-04-19T11:50:00Z">
              <w:r w:rsidRPr="00215D3C" w:rsidDel="00BB5435">
                <w:rPr>
                  <w:rFonts w:cs="Arial"/>
                </w:rPr>
                <w:delText>eventTime</w:delText>
              </w:r>
            </w:del>
          </w:p>
        </w:tc>
        <w:tc>
          <w:tcPr>
            <w:tcW w:w="0" w:type="auto"/>
          </w:tcPr>
          <w:p w14:paraId="1AE1C423" w14:textId="77777777" w:rsidR="00BB5435" w:rsidRPr="00215D3C" w:rsidDel="00BB5435" w:rsidRDefault="00BB5435" w:rsidP="00D016FC">
            <w:pPr>
              <w:pStyle w:val="TAL"/>
              <w:rPr>
                <w:del w:id="2440" w:author="ORANGE" w:date="2019-04-19T11:50:00Z"/>
                <w:rFonts w:cs="Arial"/>
                <w:lang w:eastAsia="zh-CN"/>
              </w:rPr>
            </w:pPr>
            <w:del w:id="2441" w:author="ORANGE" w:date="2019-04-19T11:50:00Z">
              <w:r w:rsidRPr="00215D3C" w:rsidDel="00BB5435">
                <w:rPr>
                  <w:rFonts w:cs="Arial"/>
                </w:rPr>
                <w:delText>M</w:delText>
              </w:r>
            </w:del>
          </w:p>
        </w:tc>
        <w:tc>
          <w:tcPr>
            <w:tcW w:w="0" w:type="auto"/>
          </w:tcPr>
          <w:p w14:paraId="622E3E64" w14:textId="77777777" w:rsidR="00BB5435" w:rsidRPr="00215D3C" w:rsidDel="00BB5435" w:rsidRDefault="00BB5435" w:rsidP="00D016FC">
            <w:pPr>
              <w:pStyle w:val="TAL"/>
              <w:rPr>
                <w:del w:id="2442" w:author="ORANGE" w:date="2019-04-19T11:50:00Z"/>
                <w:rFonts w:cs="Arial"/>
              </w:rPr>
            </w:pPr>
            <w:del w:id="2443" w:author="ORANGE" w:date="2019-04-19T11:50:00Z">
              <w:r w:rsidRPr="00215D3C" w:rsidDel="00BB5435">
                <w:rPr>
                  <w:rFonts w:cs="Arial"/>
                </w:rPr>
                <w:delText>--</w:delText>
              </w:r>
            </w:del>
          </w:p>
        </w:tc>
        <w:tc>
          <w:tcPr>
            <w:tcW w:w="0" w:type="auto"/>
          </w:tcPr>
          <w:p w14:paraId="231C6DB4" w14:textId="77777777" w:rsidR="00BB5435" w:rsidRPr="00215D3C" w:rsidDel="00BB5435" w:rsidRDefault="00BB5435" w:rsidP="00D016FC">
            <w:pPr>
              <w:pStyle w:val="TAL"/>
              <w:rPr>
                <w:del w:id="2444" w:author="ORANGE" w:date="2019-04-19T11:50:00Z"/>
                <w:rFonts w:cs="Arial"/>
                <w:lang w:eastAsia="zh-CN"/>
              </w:rPr>
            </w:pPr>
            <w:del w:id="244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4BC99C96" w14:textId="77777777" w:rsidTr="00D016FC">
        <w:trPr>
          <w:jc w:val="center"/>
          <w:del w:id="2446" w:author="ORANGE" w:date="2019-04-19T11:50:00Z"/>
        </w:trPr>
        <w:tc>
          <w:tcPr>
            <w:tcW w:w="0" w:type="auto"/>
          </w:tcPr>
          <w:p w14:paraId="3E96740D" w14:textId="77777777" w:rsidR="00BB5435" w:rsidRPr="00215D3C" w:rsidDel="00BB5435" w:rsidRDefault="00BB5435" w:rsidP="00D016FC">
            <w:pPr>
              <w:pStyle w:val="TAL"/>
              <w:rPr>
                <w:del w:id="2447" w:author="ORANGE" w:date="2019-04-19T11:50:00Z"/>
                <w:rFonts w:cs="Arial"/>
                <w:highlight w:val="yellow"/>
              </w:rPr>
            </w:pPr>
            <w:del w:id="2448" w:author="ORANGE" w:date="2019-04-19T11:50:00Z">
              <w:r w:rsidRPr="00215D3C" w:rsidDel="00BB5435">
                <w:rPr>
                  <w:rFonts w:cs="Arial"/>
                </w:rPr>
                <w:delText>notificationType</w:delText>
              </w:r>
            </w:del>
          </w:p>
        </w:tc>
        <w:tc>
          <w:tcPr>
            <w:tcW w:w="0" w:type="auto"/>
          </w:tcPr>
          <w:p w14:paraId="2CEEEFE4" w14:textId="77777777" w:rsidR="00BB5435" w:rsidRPr="00215D3C" w:rsidDel="00BB5435" w:rsidRDefault="00BB5435" w:rsidP="00D016FC">
            <w:pPr>
              <w:pStyle w:val="TAL"/>
              <w:rPr>
                <w:del w:id="2449" w:author="ORANGE" w:date="2019-04-19T11:50:00Z"/>
                <w:rFonts w:cs="Arial"/>
                <w:lang w:eastAsia="zh-CN"/>
              </w:rPr>
            </w:pPr>
            <w:del w:id="2450" w:author="ORANGE" w:date="2019-04-19T11:50:00Z">
              <w:r w:rsidRPr="00215D3C" w:rsidDel="00BB5435">
                <w:rPr>
                  <w:rFonts w:cs="Arial"/>
                </w:rPr>
                <w:delText>M</w:delText>
              </w:r>
            </w:del>
          </w:p>
        </w:tc>
        <w:tc>
          <w:tcPr>
            <w:tcW w:w="0" w:type="auto"/>
          </w:tcPr>
          <w:p w14:paraId="6575B725" w14:textId="77777777" w:rsidR="00BB5435" w:rsidRPr="00215D3C" w:rsidDel="00BB5435" w:rsidRDefault="00BB5435" w:rsidP="00D016FC">
            <w:pPr>
              <w:pStyle w:val="TAL"/>
              <w:rPr>
                <w:del w:id="2451" w:author="ORANGE" w:date="2019-04-19T11:50:00Z"/>
                <w:rFonts w:cs="Arial"/>
              </w:rPr>
            </w:pPr>
            <w:del w:id="2452" w:author="ORANGE" w:date="2019-04-19T11:50:00Z">
              <w:r w:rsidRPr="00215D3C" w:rsidDel="00BB5435">
                <w:rPr>
                  <w:rFonts w:cs="Arial"/>
                </w:rPr>
                <w:delText>"notifyAlarmListRebuilt".</w:delText>
              </w:r>
            </w:del>
          </w:p>
        </w:tc>
        <w:tc>
          <w:tcPr>
            <w:tcW w:w="0" w:type="auto"/>
          </w:tcPr>
          <w:p w14:paraId="700004EB" w14:textId="77777777" w:rsidR="00BB5435" w:rsidRPr="00215D3C" w:rsidDel="00BB5435" w:rsidRDefault="00BB5435" w:rsidP="00D016FC">
            <w:pPr>
              <w:pStyle w:val="TAL"/>
              <w:rPr>
                <w:del w:id="2453" w:author="ORANGE" w:date="2019-04-19T11:50:00Z"/>
                <w:rFonts w:cs="Arial"/>
              </w:rPr>
            </w:pPr>
          </w:p>
        </w:tc>
      </w:tr>
      <w:tr w:rsidR="00BB5435" w:rsidRPr="00215D3C" w:rsidDel="00BB5435" w14:paraId="08B9320D" w14:textId="77777777" w:rsidTr="00D016FC">
        <w:trPr>
          <w:jc w:val="center"/>
          <w:del w:id="2454" w:author="ORANGE" w:date="2019-04-19T11:50:00Z"/>
        </w:trPr>
        <w:tc>
          <w:tcPr>
            <w:tcW w:w="0" w:type="auto"/>
          </w:tcPr>
          <w:p w14:paraId="10891204" w14:textId="77777777" w:rsidR="00BB5435" w:rsidRPr="00215D3C" w:rsidDel="00BB5435" w:rsidRDefault="00BB5435" w:rsidP="00D016FC">
            <w:pPr>
              <w:pStyle w:val="TAL"/>
              <w:rPr>
                <w:del w:id="2455" w:author="ORANGE" w:date="2019-04-19T11:50:00Z"/>
                <w:rFonts w:cs="Arial"/>
              </w:rPr>
            </w:pPr>
            <w:del w:id="2456" w:author="ORANGE" w:date="2019-04-19T11:50:00Z">
              <w:r w:rsidRPr="00215D3C" w:rsidDel="00BB5435">
                <w:rPr>
                  <w:rFonts w:cs="Arial"/>
                </w:rPr>
                <w:delText>Reason</w:delText>
              </w:r>
            </w:del>
          </w:p>
        </w:tc>
        <w:tc>
          <w:tcPr>
            <w:tcW w:w="0" w:type="auto"/>
          </w:tcPr>
          <w:p w14:paraId="7584F007" w14:textId="77777777" w:rsidR="00BB5435" w:rsidRPr="00215D3C" w:rsidDel="00BB5435" w:rsidRDefault="00BB5435" w:rsidP="00D016FC">
            <w:pPr>
              <w:pStyle w:val="TAL"/>
              <w:rPr>
                <w:del w:id="2457" w:author="ORANGE" w:date="2019-04-19T11:50:00Z"/>
                <w:rFonts w:cs="Arial"/>
                <w:lang w:eastAsia="zh-CN"/>
              </w:rPr>
            </w:pPr>
            <w:del w:id="2458" w:author="ORANGE" w:date="2019-04-19T11:50:00Z">
              <w:r w:rsidRPr="00215D3C" w:rsidDel="00BB5435">
                <w:rPr>
                  <w:rFonts w:cs="Arial"/>
                </w:rPr>
                <w:delText>M</w:delText>
              </w:r>
            </w:del>
          </w:p>
        </w:tc>
        <w:tc>
          <w:tcPr>
            <w:tcW w:w="0" w:type="auto"/>
          </w:tcPr>
          <w:p w14:paraId="07F92ED0" w14:textId="77777777" w:rsidR="00BB5435" w:rsidRPr="00215D3C" w:rsidDel="00BB5435" w:rsidRDefault="00BB5435" w:rsidP="00D016FC">
            <w:pPr>
              <w:pStyle w:val="TAL"/>
              <w:rPr>
                <w:del w:id="2459" w:author="ORANGE" w:date="2019-04-19T11:50:00Z"/>
                <w:rFonts w:cs="Arial"/>
              </w:rPr>
            </w:pPr>
            <w:del w:id="2460" w:author="ORANGE" w:date="2019-04-19T11:50:00Z">
              <w:r w:rsidRPr="00215D3C" w:rsidDel="00BB5435">
                <w:rPr>
                  <w:rFonts w:cs="Arial"/>
                </w:rPr>
                <w:delText>"</w:delText>
              </w:r>
              <w:r w:rsidRPr="00215D3C" w:rsidDel="00BB5435">
                <w:rPr>
                  <w:rFonts w:cs="Arial" w:hint="eastAsia"/>
                  <w:lang w:eastAsia="zh-CN"/>
                </w:rPr>
                <w:delText>System</w:delText>
              </w:r>
              <w:r w:rsidRPr="00215D3C" w:rsidDel="00BB5435">
                <w:rPr>
                  <w:rFonts w:cs="Arial"/>
                </w:rPr>
                <w:delText>-NE communication error", "</w:delText>
              </w:r>
              <w:r w:rsidRPr="00215D3C" w:rsidDel="00BB5435">
                <w:rPr>
                  <w:rFonts w:cs="Arial" w:hint="eastAsia"/>
                  <w:lang w:eastAsia="zh-CN"/>
                </w:rPr>
                <w:delText>System</w:delText>
              </w:r>
              <w:r w:rsidRPr="00215D3C" w:rsidDel="00BB5435">
                <w:rPr>
                  <w:rFonts w:cs="Arial"/>
                </w:rPr>
                <w:delText xml:space="preserve"> restarts", "indeterminate". Other values can be added.</w:delText>
              </w:r>
            </w:del>
          </w:p>
        </w:tc>
        <w:tc>
          <w:tcPr>
            <w:tcW w:w="0" w:type="auto"/>
          </w:tcPr>
          <w:p w14:paraId="7D85952F" w14:textId="77777777" w:rsidR="00BB5435" w:rsidRPr="00215D3C" w:rsidDel="00BB5435" w:rsidRDefault="00BB5435" w:rsidP="00D016FC">
            <w:pPr>
              <w:pStyle w:val="TAL"/>
              <w:rPr>
                <w:del w:id="2461" w:author="ORANGE" w:date="2019-04-19T11:50:00Z"/>
                <w:rFonts w:cs="Arial"/>
              </w:rPr>
            </w:pPr>
            <w:del w:id="2462" w:author="ORANGE" w:date="2019-04-19T11:50:00Z">
              <w:r w:rsidRPr="00215D3C" w:rsidDel="00BB5435">
                <w:rPr>
                  <w:rFonts w:cs="Arial"/>
                </w:rPr>
                <w:delText xml:space="preserve">It carries the reason why the </w:delText>
              </w:r>
              <w:r w:rsidRPr="00215D3C" w:rsidDel="00BB5435">
                <w:rPr>
                  <w:rFonts w:cs="Arial" w:hint="eastAsia"/>
                  <w:lang w:eastAsia="zh-CN"/>
                </w:rPr>
                <w:delText>system</w:delText>
              </w:r>
              <w:r w:rsidRPr="00215D3C" w:rsidDel="00BB5435">
                <w:rPr>
                  <w:rFonts w:cs="Arial"/>
                </w:rPr>
                <w:delText xml:space="preserve"> has rebuilt the AlarmList. This may carry different reasons than that carried by the immediate previous notifyPotentialFaultyAlarmList.</w:delText>
              </w:r>
            </w:del>
          </w:p>
        </w:tc>
      </w:tr>
    </w:tbl>
    <w:p w14:paraId="43C1C782" w14:textId="77777777" w:rsidR="00BB5435" w:rsidRPr="00215D3C" w:rsidDel="00BB5435" w:rsidRDefault="00BB5435" w:rsidP="00BB5435">
      <w:pPr>
        <w:rPr>
          <w:del w:id="2463" w:author="ORANGE" w:date="2019-04-19T11:50:00Z"/>
        </w:rPr>
      </w:pPr>
    </w:p>
    <w:p w14:paraId="7C0F9533" w14:textId="77777777" w:rsidR="00BB5435" w:rsidRPr="00215D3C" w:rsidDel="00BB5435" w:rsidRDefault="00BB5435" w:rsidP="00BB5435">
      <w:pPr>
        <w:pStyle w:val="Titre5"/>
        <w:rPr>
          <w:del w:id="2464" w:author="ORANGE" w:date="2019-04-19T11:50:00Z"/>
        </w:rPr>
      </w:pPr>
      <w:del w:id="2465" w:author="ORANGE" w:date="2019-04-19T11:50:00Z">
        <w:r w:rsidRPr="00215D3C" w:rsidDel="00BB5435">
          <w:delText>6.1.1.</w:delText>
        </w:r>
        <w:r w:rsidRPr="00215D3C" w:rsidDel="00BB5435">
          <w:rPr>
            <w:rFonts w:hint="eastAsia"/>
          </w:rPr>
          <w:delText>6</w:delText>
        </w:r>
        <w:r w:rsidRPr="00215D3C" w:rsidDel="00BB5435">
          <w:delText>.3</w:delText>
        </w:r>
        <w:r w:rsidRPr="00215D3C" w:rsidDel="00BB5435">
          <w:tab/>
        </w:r>
        <w:r w:rsidRPr="00215D3C" w:rsidDel="00BB5435">
          <w:rPr>
            <w:rFonts w:hint="eastAsia"/>
          </w:rPr>
          <w:delText>Triggering event</w:delText>
        </w:r>
      </w:del>
    </w:p>
    <w:p w14:paraId="7CDBB099" w14:textId="77777777" w:rsidR="00BB5435" w:rsidRPr="00215D3C" w:rsidDel="00BB5435" w:rsidRDefault="00BB5435" w:rsidP="00BB5435">
      <w:pPr>
        <w:pStyle w:val="H6"/>
        <w:rPr>
          <w:del w:id="2466" w:author="ORANGE" w:date="2019-04-19T11:50:00Z"/>
          <w:lang w:eastAsia="zh-CN"/>
        </w:rPr>
      </w:pPr>
      <w:del w:id="2467"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.3.1</w:delText>
        </w:r>
        <w:r w:rsidRPr="00215D3C" w:rsidDel="00BB5435">
          <w:rPr>
            <w:lang w:eastAsia="zh-CN"/>
          </w:rPr>
          <w:tab/>
        </w:r>
        <w:r w:rsidRPr="00215D3C" w:rsidDel="00BB5435">
          <w:delText>From-state</w:delText>
        </w:r>
      </w:del>
    </w:p>
    <w:p w14:paraId="1312CD27" w14:textId="77777777" w:rsidR="00BB5435" w:rsidRPr="00215D3C" w:rsidDel="00BB5435" w:rsidRDefault="00BB5435" w:rsidP="00BB5435">
      <w:pPr>
        <w:keepNext/>
        <w:rPr>
          <w:del w:id="2468" w:author="ORANGE" w:date="2019-04-19T11:50:00Z"/>
        </w:rPr>
      </w:pPr>
      <w:del w:id="2469" w:author="ORANGE" w:date="2019-04-19T11:50:00Z">
        <w:r w:rsidRPr="00215D3C" w:rsidDel="00BB5435">
          <w:rPr>
            <w:rFonts w:ascii="Courier New" w:hAnsi="Courier New"/>
          </w:rPr>
          <w:delText>alarmListRebuilt_0 OR alarmListRebuilt_1.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BB5435" w:rsidRPr="00215D3C" w:rsidDel="00BB5435" w14:paraId="3D947567" w14:textId="77777777" w:rsidTr="00D016FC">
        <w:trPr>
          <w:jc w:val="center"/>
          <w:del w:id="2470" w:author="ORANGE" w:date="2019-04-19T11:50:00Z"/>
        </w:trPr>
        <w:tc>
          <w:tcPr>
            <w:tcW w:w="0" w:type="auto"/>
            <w:shd w:val="clear" w:color="auto" w:fill="D9D9D9"/>
          </w:tcPr>
          <w:p w14:paraId="5355167A" w14:textId="77777777" w:rsidR="00BB5435" w:rsidRPr="00215D3C" w:rsidDel="00BB5435" w:rsidRDefault="00BB5435" w:rsidP="00D016FC">
            <w:pPr>
              <w:pStyle w:val="TAH"/>
              <w:rPr>
                <w:del w:id="2471" w:author="ORANGE" w:date="2019-04-19T11:50:00Z"/>
              </w:rPr>
            </w:pPr>
            <w:del w:id="2472" w:author="ORANGE" w:date="2019-04-19T11:50:00Z">
              <w:r w:rsidRPr="00215D3C" w:rsidDel="00BB5435">
                <w:delText>Assertion Name</w:delText>
              </w:r>
            </w:del>
          </w:p>
        </w:tc>
        <w:tc>
          <w:tcPr>
            <w:tcW w:w="0" w:type="auto"/>
            <w:shd w:val="clear" w:color="auto" w:fill="D9D9D9"/>
          </w:tcPr>
          <w:p w14:paraId="024C20D6" w14:textId="77777777" w:rsidR="00BB5435" w:rsidRPr="00215D3C" w:rsidDel="00BB5435" w:rsidRDefault="00BB5435" w:rsidP="00D016FC">
            <w:pPr>
              <w:pStyle w:val="TAH"/>
              <w:rPr>
                <w:del w:id="2473" w:author="ORANGE" w:date="2019-04-19T11:50:00Z"/>
              </w:rPr>
            </w:pPr>
            <w:del w:id="2474" w:author="ORANGE" w:date="2019-04-19T11:50:00Z">
              <w:r w:rsidRPr="00215D3C" w:rsidDel="00BB5435">
                <w:delText>Definition</w:delText>
              </w:r>
            </w:del>
          </w:p>
        </w:tc>
      </w:tr>
      <w:tr w:rsidR="00BB5435" w:rsidRPr="00215D3C" w:rsidDel="00BB5435" w14:paraId="522519CA" w14:textId="77777777" w:rsidTr="00D016FC">
        <w:trPr>
          <w:jc w:val="center"/>
          <w:del w:id="2475" w:author="ORANGE" w:date="2019-04-19T11:50:00Z"/>
        </w:trPr>
        <w:tc>
          <w:tcPr>
            <w:tcW w:w="0" w:type="auto"/>
          </w:tcPr>
          <w:p w14:paraId="0368CB16" w14:textId="77777777" w:rsidR="00BB5435" w:rsidRPr="00215D3C" w:rsidDel="00BB5435" w:rsidRDefault="00BB5435" w:rsidP="00D016FC">
            <w:pPr>
              <w:pStyle w:val="TAL"/>
              <w:rPr>
                <w:del w:id="2476" w:author="ORANGE" w:date="2019-04-19T11:50:00Z"/>
                <w:rFonts w:cs="Arial"/>
              </w:rPr>
            </w:pPr>
            <w:del w:id="2477" w:author="ORANGE" w:date="2019-04-19T11:50:00Z">
              <w:r w:rsidRPr="00215D3C" w:rsidDel="00BB5435">
                <w:rPr>
                  <w:rFonts w:cs="Arial"/>
                </w:rPr>
                <w:delText>alarmListRebuilt_0</w:delText>
              </w:r>
            </w:del>
          </w:p>
        </w:tc>
        <w:tc>
          <w:tcPr>
            <w:tcW w:w="0" w:type="auto"/>
          </w:tcPr>
          <w:p w14:paraId="6643CD3A" w14:textId="77777777" w:rsidR="00BB5435" w:rsidRPr="00215D3C" w:rsidDel="00BB5435" w:rsidRDefault="00BB5435" w:rsidP="00D016FC">
            <w:pPr>
              <w:pStyle w:val="TAL"/>
              <w:rPr>
                <w:del w:id="2478" w:author="ORANGE" w:date="2019-04-19T11:50:00Z"/>
                <w:rFonts w:cs="Arial"/>
              </w:rPr>
            </w:pPr>
            <w:del w:id="2479" w:author="ORANGE" w:date="2019-04-19T11:50:00Z">
              <w:r w:rsidRPr="00215D3C" w:rsidDel="00BB5435">
                <w:rPr>
                  <w:rFonts w:cs="Arial" w:hint="eastAsia"/>
                  <w:lang w:eastAsia="zh-CN"/>
                </w:rPr>
                <w:delText>Provider</w:delText>
              </w:r>
              <w:r w:rsidRPr="00215D3C" w:rsidDel="00BB5435">
                <w:rPr>
                  <w:rFonts w:cs="Arial"/>
                </w:rPr>
                <w:delText xml:space="preserve"> has cold-started, initialized, re-initialized or rebooted and it has initiated procedure to rebuild its AlarmList.</w:delText>
              </w:r>
            </w:del>
          </w:p>
        </w:tc>
      </w:tr>
      <w:tr w:rsidR="00BB5435" w:rsidRPr="00215D3C" w:rsidDel="00BB5435" w14:paraId="440AD26F" w14:textId="77777777" w:rsidTr="00D016FC">
        <w:trPr>
          <w:jc w:val="center"/>
          <w:del w:id="2480" w:author="ORANGE" w:date="2019-04-19T11:50:00Z"/>
        </w:trPr>
        <w:tc>
          <w:tcPr>
            <w:tcW w:w="0" w:type="auto"/>
          </w:tcPr>
          <w:p w14:paraId="745B2D8D" w14:textId="77777777" w:rsidR="00BB5435" w:rsidRPr="00215D3C" w:rsidDel="00BB5435" w:rsidRDefault="00BB5435" w:rsidP="00D016FC">
            <w:pPr>
              <w:pStyle w:val="TAL"/>
              <w:rPr>
                <w:del w:id="2481" w:author="ORANGE" w:date="2019-04-19T11:50:00Z"/>
                <w:rFonts w:cs="Arial"/>
              </w:rPr>
            </w:pPr>
            <w:del w:id="2482" w:author="ORANGE" w:date="2019-04-19T11:50:00Z">
              <w:r w:rsidRPr="00215D3C" w:rsidDel="00BB5435">
                <w:rPr>
                  <w:rFonts w:cs="Arial"/>
                </w:rPr>
                <w:delText>alarmListRebuilt_1</w:delText>
              </w:r>
            </w:del>
          </w:p>
        </w:tc>
        <w:tc>
          <w:tcPr>
            <w:tcW w:w="0" w:type="auto"/>
          </w:tcPr>
          <w:p w14:paraId="68EF6BE3" w14:textId="77777777" w:rsidR="00BB5435" w:rsidRPr="00215D3C" w:rsidDel="00BB5435" w:rsidRDefault="00BB5435" w:rsidP="00D016FC">
            <w:pPr>
              <w:pStyle w:val="TAL"/>
              <w:rPr>
                <w:del w:id="2483" w:author="ORANGE" w:date="2019-04-19T11:50:00Z"/>
                <w:rFonts w:cs="Arial"/>
              </w:rPr>
            </w:pPr>
            <w:del w:id="2484" w:author="ORANGE" w:date="2019-04-19T11:50:00Z">
              <w:r w:rsidRPr="00215D3C" w:rsidDel="00BB5435">
                <w:rPr>
                  <w:rFonts w:cs="Arial" w:hint="eastAsia"/>
                  <w:lang w:eastAsia="zh-CN"/>
                </w:rPr>
                <w:delText>Provider</w:delText>
              </w:r>
              <w:r w:rsidRPr="00215D3C" w:rsidDel="00BB5435">
                <w:rPr>
                  <w:rFonts w:cs="Arial"/>
                </w:rPr>
                <w:delText xml:space="preserve"> loses confidence in part or whole of its AlarmList. </w:delText>
              </w:r>
              <w:r w:rsidRPr="00215D3C" w:rsidDel="00BB5435">
                <w:rPr>
                  <w:rFonts w:cs="Arial" w:hint="eastAsia"/>
                  <w:lang w:eastAsia="zh-CN"/>
                </w:rPr>
                <w:delText>Provider</w:delText>
              </w:r>
              <w:r w:rsidRPr="00215D3C" w:rsidDel="00BB5435">
                <w:rPr>
                  <w:rFonts w:cs="Arial"/>
                </w:rPr>
                <w:delText xml:space="preserve"> has initiated procedure to repair its AlarmList.</w:delText>
              </w:r>
            </w:del>
          </w:p>
        </w:tc>
      </w:tr>
    </w:tbl>
    <w:p w14:paraId="6E37C689" w14:textId="77777777" w:rsidR="00BB5435" w:rsidRPr="00215D3C" w:rsidDel="00BB5435" w:rsidRDefault="00BB5435" w:rsidP="00BB5435">
      <w:pPr>
        <w:pStyle w:val="H6"/>
        <w:rPr>
          <w:del w:id="2485" w:author="ORANGE" w:date="2019-04-19T11:50:00Z"/>
          <w:lang w:eastAsia="zh-CN"/>
        </w:rPr>
      </w:pPr>
      <w:del w:id="2486"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.3.2</w:delText>
        </w:r>
        <w:r w:rsidRPr="00215D3C" w:rsidDel="00BB5435">
          <w:rPr>
            <w:lang w:eastAsia="zh-CN"/>
          </w:rPr>
          <w:tab/>
        </w:r>
        <w:r w:rsidRPr="00215D3C" w:rsidDel="00BB5435">
          <w:delText>To-state</w:delText>
        </w:r>
      </w:del>
    </w:p>
    <w:p w14:paraId="6CC86A48" w14:textId="77777777" w:rsidR="00BB5435" w:rsidRPr="00215D3C" w:rsidDel="00BB5435" w:rsidRDefault="00BB5435" w:rsidP="00BB5435">
      <w:pPr>
        <w:rPr>
          <w:del w:id="2487" w:author="ORANGE" w:date="2019-04-19T11:50:00Z"/>
        </w:rPr>
      </w:pPr>
      <w:del w:id="2488" w:author="ORANGE" w:date="2019-04-19T11:50:00Z">
        <w:r w:rsidRPr="00215D3C" w:rsidDel="00BB5435">
          <w:rPr>
            <w:rFonts w:ascii="Courier New" w:hAnsi="Courier New"/>
          </w:rPr>
          <w:delText>alarmListRebuilt_2.</w:delText>
        </w:r>
      </w:del>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BB5435" w:rsidRPr="00215D3C" w:rsidDel="00BB5435" w14:paraId="66457B97" w14:textId="77777777" w:rsidTr="00D016FC">
        <w:trPr>
          <w:jc w:val="center"/>
          <w:del w:id="2489" w:author="ORANGE" w:date="2019-04-19T11:50:00Z"/>
        </w:trPr>
        <w:tc>
          <w:tcPr>
            <w:tcW w:w="2898" w:type="dxa"/>
            <w:shd w:val="clear" w:color="auto" w:fill="D9D9D9"/>
          </w:tcPr>
          <w:p w14:paraId="5FA23761" w14:textId="77777777" w:rsidR="00BB5435" w:rsidRPr="00215D3C" w:rsidDel="00BB5435" w:rsidRDefault="00BB5435" w:rsidP="00D016FC">
            <w:pPr>
              <w:pStyle w:val="TAH"/>
              <w:rPr>
                <w:del w:id="2490" w:author="ORANGE" w:date="2019-04-19T11:50:00Z"/>
              </w:rPr>
            </w:pPr>
            <w:del w:id="2491" w:author="ORANGE" w:date="2019-04-19T11:50:00Z">
              <w:r w:rsidRPr="00215D3C" w:rsidDel="00BB5435">
                <w:delText>Assertion Name</w:delText>
              </w:r>
            </w:del>
          </w:p>
        </w:tc>
        <w:tc>
          <w:tcPr>
            <w:tcW w:w="6956" w:type="dxa"/>
            <w:shd w:val="clear" w:color="auto" w:fill="D9D9D9"/>
          </w:tcPr>
          <w:p w14:paraId="6D335B61" w14:textId="77777777" w:rsidR="00BB5435" w:rsidRPr="00215D3C" w:rsidDel="00BB5435" w:rsidRDefault="00BB5435" w:rsidP="00D016FC">
            <w:pPr>
              <w:pStyle w:val="TAH"/>
              <w:rPr>
                <w:del w:id="2492" w:author="ORANGE" w:date="2019-04-19T11:50:00Z"/>
              </w:rPr>
            </w:pPr>
            <w:del w:id="2493" w:author="ORANGE" w:date="2019-04-19T11:50:00Z">
              <w:r w:rsidRPr="00215D3C" w:rsidDel="00BB5435">
                <w:delText>Definition</w:delText>
              </w:r>
            </w:del>
          </w:p>
        </w:tc>
      </w:tr>
      <w:tr w:rsidR="00BB5435" w:rsidRPr="00215D3C" w:rsidDel="00BB5435" w14:paraId="0C8CB387" w14:textId="77777777" w:rsidTr="00D016FC">
        <w:trPr>
          <w:jc w:val="center"/>
          <w:del w:id="2494" w:author="ORANGE" w:date="2019-04-19T11:50:00Z"/>
        </w:trPr>
        <w:tc>
          <w:tcPr>
            <w:tcW w:w="2898" w:type="dxa"/>
          </w:tcPr>
          <w:p w14:paraId="12A34AAB" w14:textId="77777777" w:rsidR="00BB5435" w:rsidRPr="00215D3C" w:rsidDel="00BB5435" w:rsidRDefault="00BB5435" w:rsidP="00D016FC">
            <w:pPr>
              <w:pStyle w:val="TAL"/>
              <w:rPr>
                <w:del w:id="2495" w:author="ORANGE" w:date="2019-04-19T11:50:00Z"/>
              </w:rPr>
            </w:pPr>
            <w:del w:id="2496" w:author="ORANGE" w:date="2019-04-19T11:50:00Z">
              <w:r w:rsidRPr="00215D3C" w:rsidDel="00BB5435">
                <w:delText>alarmListRebuilt_2</w:delText>
              </w:r>
            </w:del>
          </w:p>
        </w:tc>
        <w:tc>
          <w:tcPr>
            <w:tcW w:w="6956" w:type="dxa"/>
          </w:tcPr>
          <w:p w14:paraId="1D742A6F" w14:textId="77777777" w:rsidR="00BB5435" w:rsidRPr="00215D3C" w:rsidDel="00BB5435" w:rsidRDefault="00BB5435" w:rsidP="00D016FC">
            <w:pPr>
              <w:pStyle w:val="TAL"/>
              <w:rPr>
                <w:del w:id="2497" w:author="ORANGE" w:date="2019-04-19T11:50:00Z"/>
                <w:lang w:eastAsia="zh-CN"/>
              </w:rPr>
            </w:pPr>
            <w:del w:id="2498" w:author="ORANGE" w:date="2019-04-19T11:50:00Z">
              <w:r w:rsidRPr="00215D3C" w:rsidDel="00BB5435">
                <w:rPr>
                  <w:rFonts w:hint="eastAsia"/>
                  <w:lang w:eastAsia="zh-CN"/>
                </w:rPr>
                <w:delText xml:space="preserve">Provider </w:delText>
              </w:r>
              <w:r w:rsidRPr="00215D3C" w:rsidDel="00BB5435">
                <w:delText>rebuild</w:delText>
              </w:r>
              <w:r w:rsidRPr="00215D3C" w:rsidDel="00BB5435">
                <w:rPr>
                  <w:lang w:eastAsia="zh-CN"/>
                </w:rPr>
                <w:delText>s</w:delText>
              </w:r>
              <w:r w:rsidRPr="00215D3C" w:rsidDel="00BB5435">
                <w:delText xml:space="preserve"> the whole or part of AlarmList. </w:delText>
              </w:r>
            </w:del>
          </w:p>
        </w:tc>
      </w:tr>
    </w:tbl>
    <w:p w14:paraId="0CCFF54C" w14:textId="77777777" w:rsidR="00BB5435" w:rsidRPr="00215D3C" w:rsidDel="00BB5435" w:rsidRDefault="00BB5435" w:rsidP="00BB5435">
      <w:pPr>
        <w:rPr>
          <w:del w:id="2499" w:author="ORANGE" w:date="2019-04-19T11:50:00Z"/>
        </w:rPr>
      </w:pPr>
    </w:p>
    <w:p w14:paraId="21022161" w14:textId="77777777" w:rsidR="00BB5435" w:rsidRPr="00215D3C" w:rsidDel="00BB5435" w:rsidRDefault="00BB5435" w:rsidP="00BB5435">
      <w:pPr>
        <w:pStyle w:val="Titre4"/>
        <w:rPr>
          <w:del w:id="2500" w:author="ORANGE" w:date="2019-04-19T11:50:00Z"/>
        </w:rPr>
      </w:pPr>
      <w:del w:id="2501" w:author="ORANGE" w:date="2019-04-19T11:50:00Z">
        <w:r w:rsidRPr="00215D3C" w:rsidDel="00BB5435">
          <w:delText>6.1.1.</w:delText>
        </w:r>
        <w:r w:rsidRPr="00215D3C" w:rsidDel="00BB5435">
          <w:rPr>
            <w:rFonts w:hint="eastAsia"/>
          </w:rPr>
          <w:delText>7</w:delText>
        </w:r>
        <w:r w:rsidRPr="00215D3C" w:rsidDel="00BB5435">
          <w:tab/>
        </w:r>
        <w:r w:rsidRPr="00215D3C" w:rsidDel="00BB5435">
          <w:rPr>
            <w:rFonts w:ascii="Courier New" w:hAnsi="Courier New" w:cs="Courier New"/>
          </w:rPr>
          <w:delText>notifyCorrelatedNotificationChanged</w:delText>
        </w:r>
      </w:del>
    </w:p>
    <w:p w14:paraId="69C745A0" w14:textId="77777777" w:rsidR="00BB5435" w:rsidRPr="00215D3C" w:rsidDel="00BB5435" w:rsidRDefault="00BB5435" w:rsidP="00BB5435">
      <w:pPr>
        <w:pStyle w:val="Titre5"/>
        <w:rPr>
          <w:del w:id="2502" w:author="ORANGE" w:date="2019-04-19T11:50:00Z"/>
        </w:rPr>
      </w:pPr>
      <w:del w:id="2503" w:author="ORANGE" w:date="2019-04-19T11:50:00Z">
        <w:r w:rsidRPr="00215D3C" w:rsidDel="00BB5435">
          <w:delText>6.1.1.</w:delText>
        </w:r>
        <w:r w:rsidRPr="00215D3C" w:rsidDel="00BB5435">
          <w:rPr>
            <w:rFonts w:hint="eastAsia"/>
          </w:rPr>
          <w:delText>7</w:delText>
        </w:r>
        <w:r w:rsidRPr="00215D3C" w:rsidDel="00BB5435">
          <w:delText>.1</w:delText>
        </w:r>
        <w:r w:rsidRPr="00215D3C" w:rsidDel="00BB5435">
          <w:tab/>
          <w:delText>Definition</w:delText>
        </w:r>
      </w:del>
    </w:p>
    <w:p w14:paraId="1CC6FE98" w14:textId="77777777" w:rsidR="00BB5435" w:rsidRPr="00215D3C" w:rsidDel="00BB5435" w:rsidRDefault="00BB5435" w:rsidP="00BB5435">
      <w:pPr>
        <w:rPr>
          <w:del w:id="2504" w:author="ORANGE" w:date="2019-04-19T11:50:00Z"/>
        </w:rPr>
      </w:pPr>
      <w:del w:id="2505" w:author="ORANGE" w:date="2019-04-19T11:50:00Z">
        <w:r w:rsidRPr="00215D3C" w:rsidDel="00BB5435">
          <w:delText xml:space="preserve">The set of </w:delText>
        </w:r>
        <w:r w:rsidRPr="00215D3C" w:rsidDel="00BB5435">
          <w:rPr>
            <w:rFonts w:ascii="Courier New" w:hAnsi="Courier New" w:cs="Courier New"/>
            <w:lang w:eastAsia="zh-CN"/>
          </w:rPr>
          <w:delText>CorrelatedNotification</w:delText>
        </w:r>
        <w:r w:rsidRPr="00215D3C" w:rsidDel="00BB5435">
          <w:delText xml:space="preserve"> has been created, updated or removed.</w:delText>
        </w:r>
        <w:r w:rsidDel="00BB5435">
          <w:delText xml:space="preserve"> </w:delText>
        </w:r>
        <w:r w:rsidRPr="00215D3C" w:rsidDel="00BB5435">
          <w:delText>The subscribed consumers are notified of this fact if the changes satisfy the current filter constraint of their subscription.</w:delText>
        </w:r>
      </w:del>
    </w:p>
    <w:p w14:paraId="1921BD2D" w14:textId="77777777" w:rsidR="00BB5435" w:rsidRPr="00215D3C" w:rsidDel="00BB5435" w:rsidRDefault="00BB5435" w:rsidP="00BB5435">
      <w:pPr>
        <w:pStyle w:val="Titre5"/>
        <w:rPr>
          <w:del w:id="2506" w:author="ORANGE" w:date="2019-04-19T11:50:00Z"/>
        </w:rPr>
      </w:pPr>
      <w:del w:id="2507" w:author="ORANGE" w:date="2019-04-19T11:50:00Z">
        <w:r w:rsidRPr="00215D3C" w:rsidDel="00BB5435">
          <w:lastRenderedPageBreak/>
          <w:delText>6.1.1.</w:delText>
        </w:r>
        <w:r w:rsidRPr="00215D3C" w:rsidDel="00BB5435">
          <w:rPr>
            <w:rFonts w:hint="eastAsia"/>
          </w:rPr>
          <w:delText>7</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BB5435" w:rsidRPr="00215D3C" w:rsidDel="00BB5435" w14:paraId="4B56A910" w14:textId="77777777" w:rsidTr="00D016FC">
        <w:trPr>
          <w:tblHeader/>
          <w:jc w:val="center"/>
          <w:del w:id="2508" w:author="ORANGE" w:date="2019-04-19T11:50:00Z"/>
        </w:trPr>
        <w:tc>
          <w:tcPr>
            <w:tcW w:w="0" w:type="auto"/>
            <w:shd w:val="clear" w:color="auto" w:fill="D9D9D9"/>
          </w:tcPr>
          <w:p w14:paraId="3E63246A" w14:textId="77777777" w:rsidR="00BB5435" w:rsidRPr="00215D3C" w:rsidDel="00BB5435" w:rsidRDefault="00BB5435" w:rsidP="00D016FC">
            <w:pPr>
              <w:pStyle w:val="TAH"/>
              <w:rPr>
                <w:del w:id="2509" w:author="ORANGE" w:date="2019-04-19T11:50:00Z"/>
              </w:rPr>
            </w:pPr>
            <w:del w:id="2510" w:author="ORANGE" w:date="2019-04-19T11:50:00Z">
              <w:r w:rsidRPr="00215D3C" w:rsidDel="00BB5435">
                <w:delText>Parameter Name</w:delText>
              </w:r>
            </w:del>
          </w:p>
        </w:tc>
        <w:tc>
          <w:tcPr>
            <w:tcW w:w="0" w:type="auto"/>
            <w:shd w:val="clear" w:color="auto" w:fill="D9D9D9"/>
          </w:tcPr>
          <w:p w14:paraId="7C78D1C4" w14:textId="77777777" w:rsidR="00BB5435" w:rsidRPr="00215D3C" w:rsidDel="00BB5435" w:rsidRDefault="00BB5435" w:rsidP="00D016FC">
            <w:pPr>
              <w:pStyle w:val="TAH"/>
              <w:rPr>
                <w:del w:id="2511" w:author="ORANGE" w:date="2019-04-19T11:50:00Z"/>
              </w:rPr>
            </w:pPr>
            <w:del w:id="2512" w:author="ORANGE" w:date="2019-04-19T11:50:00Z">
              <w:r w:rsidRPr="00215D3C" w:rsidDel="00BB5435">
                <w:delText>Qualifier</w:delText>
              </w:r>
            </w:del>
          </w:p>
        </w:tc>
        <w:tc>
          <w:tcPr>
            <w:tcW w:w="0" w:type="auto"/>
            <w:shd w:val="clear" w:color="auto" w:fill="D9D9D9"/>
          </w:tcPr>
          <w:p w14:paraId="4214558C" w14:textId="77777777" w:rsidR="00BB5435" w:rsidRPr="00215D3C" w:rsidDel="00BB5435" w:rsidRDefault="00BB5435" w:rsidP="00D016FC">
            <w:pPr>
              <w:pStyle w:val="TAH"/>
              <w:rPr>
                <w:del w:id="2513" w:author="ORANGE" w:date="2019-04-19T11:50:00Z"/>
              </w:rPr>
            </w:pPr>
            <w:del w:id="2514" w:author="ORANGE" w:date="2019-04-19T11:50:00Z">
              <w:r w:rsidRPr="00215D3C" w:rsidDel="00BB5435">
                <w:delText>Matching Information/ Information Type / Legal Values</w:delText>
              </w:r>
            </w:del>
          </w:p>
        </w:tc>
        <w:tc>
          <w:tcPr>
            <w:tcW w:w="0" w:type="auto"/>
            <w:shd w:val="clear" w:color="auto" w:fill="D9D9D9"/>
          </w:tcPr>
          <w:p w14:paraId="2122B3C1" w14:textId="77777777" w:rsidR="00BB5435" w:rsidRPr="00215D3C" w:rsidDel="00BB5435" w:rsidRDefault="00BB5435" w:rsidP="00D016FC">
            <w:pPr>
              <w:pStyle w:val="TAH"/>
              <w:rPr>
                <w:del w:id="2515" w:author="ORANGE" w:date="2019-04-19T11:50:00Z"/>
              </w:rPr>
            </w:pPr>
            <w:del w:id="2516" w:author="ORANGE" w:date="2019-04-19T11:50:00Z">
              <w:r w:rsidRPr="00215D3C" w:rsidDel="00BB5435">
                <w:delText>Comment</w:delText>
              </w:r>
            </w:del>
          </w:p>
        </w:tc>
      </w:tr>
      <w:tr w:rsidR="00BB5435" w:rsidRPr="00215D3C" w:rsidDel="00BB5435" w14:paraId="2CC3C217" w14:textId="77777777" w:rsidTr="00D016FC">
        <w:trPr>
          <w:jc w:val="center"/>
          <w:del w:id="2517" w:author="ORANGE" w:date="2019-04-19T11:50:00Z"/>
        </w:trPr>
        <w:tc>
          <w:tcPr>
            <w:tcW w:w="0" w:type="auto"/>
          </w:tcPr>
          <w:p w14:paraId="56A09C42" w14:textId="77777777" w:rsidR="00BB5435" w:rsidRPr="00215D3C" w:rsidDel="00BB5435" w:rsidRDefault="00BB5435" w:rsidP="00D016FC">
            <w:pPr>
              <w:pStyle w:val="TAL"/>
              <w:rPr>
                <w:del w:id="2518" w:author="ORANGE" w:date="2019-04-19T11:50:00Z"/>
                <w:rFonts w:cs="Arial"/>
              </w:rPr>
            </w:pPr>
            <w:del w:id="2519" w:author="ORANGE" w:date="2019-04-19T11:50:00Z">
              <w:r w:rsidRPr="00215D3C" w:rsidDel="00BB5435">
                <w:rPr>
                  <w:rFonts w:cs="Arial"/>
                </w:rPr>
                <w:delText>objectClass</w:delText>
              </w:r>
            </w:del>
          </w:p>
        </w:tc>
        <w:tc>
          <w:tcPr>
            <w:tcW w:w="0" w:type="auto"/>
          </w:tcPr>
          <w:p w14:paraId="6A977AD2" w14:textId="77777777" w:rsidR="00BB5435" w:rsidRPr="00215D3C" w:rsidDel="00BB5435" w:rsidRDefault="00BB5435" w:rsidP="00D016FC">
            <w:pPr>
              <w:pStyle w:val="TAL"/>
              <w:rPr>
                <w:del w:id="2520" w:author="ORANGE" w:date="2019-04-19T11:50:00Z"/>
                <w:rFonts w:cs="Arial"/>
              </w:rPr>
            </w:pPr>
            <w:del w:id="2521" w:author="ORANGE" w:date="2019-04-19T11:50:00Z">
              <w:r w:rsidRPr="00215D3C" w:rsidDel="00BB5435">
                <w:rPr>
                  <w:rFonts w:cs="Arial"/>
                </w:rPr>
                <w:delText>M</w:delText>
              </w:r>
            </w:del>
          </w:p>
        </w:tc>
        <w:tc>
          <w:tcPr>
            <w:tcW w:w="0" w:type="auto"/>
          </w:tcPr>
          <w:p w14:paraId="504FCB3D" w14:textId="77777777" w:rsidR="00BB5435" w:rsidRPr="00215D3C" w:rsidDel="00BB5435" w:rsidRDefault="00BB5435" w:rsidP="00D016FC">
            <w:pPr>
              <w:pStyle w:val="TAL"/>
              <w:rPr>
                <w:del w:id="2522" w:author="ORANGE" w:date="2019-04-19T11:50:00Z"/>
                <w:rFonts w:cs="Arial"/>
              </w:rPr>
            </w:pPr>
            <w:del w:id="2523" w:author="ORANGE" w:date="2019-04-19T11:50:00Z">
              <w:r w:rsidRPr="00215D3C" w:rsidDel="00BB5435">
                <w:rPr>
                  <w:rFonts w:cs="Arial"/>
                </w:rPr>
                <w:delText xml:space="preserve">MonitoredEntity.objectClass </w:delText>
              </w:r>
            </w:del>
          </w:p>
          <w:p w14:paraId="2034D427" w14:textId="77777777" w:rsidR="00BB5435" w:rsidRPr="00215D3C" w:rsidDel="00BB5435" w:rsidRDefault="00BB5435" w:rsidP="00D016FC">
            <w:pPr>
              <w:pStyle w:val="TAL"/>
              <w:rPr>
                <w:del w:id="2524" w:author="ORANGE" w:date="2019-04-19T11:50:00Z"/>
                <w:rFonts w:cs="Arial"/>
              </w:rPr>
            </w:pPr>
            <w:del w:id="2525" w:author="ORANGE" w:date="2019-04-19T11:50:00Z">
              <w:r w:rsidRPr="00215D3C" w:rsidDel="00BB5435">
                <w:delText>It shall carry the MonitoredEntity class name.</w:delText>
              </w:r>
            </w:del>
          </w:p>
        </w:tc>
        <w:tc>
          <w:tcPr>
            <w:tcW w:w="0" w:type="auto"/>
          </w:tcPr>
          <w:p w14:paraId="25BBB2B6" w14:textId="77777777" w:rsidR="00BB5435" w:rsidRPr="00215D3C" w:rsidDel="00BB5435" w:rsidRDefault="00BB5435" w:rsidP="00D016FC">
            <w:pPr>
              <w:pStyle w:val="TAL"/>
              <w:rPr>
                <w:del w:id="2526" w:author="ORANGE" w:date="2019-04-19T11:50:00Z"/>
                <w:rFonts w:cs="Arial"/>
              </w:rPr>
            </w:pPr>
            <w:del w:id="2527"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BCF0107" w14:textId="77777777" w:rsidTr="00D016FC">
        <w:trPr>
          <w:jc w:val="center"/>
          <w:del w:id="2528" w:author="ORANGE" w:date="2019-04-19T11:50:00Z"/>
        </w:trPr>
        <w:tc>
          <w:tcPr>
            <w:tcW w:w="0" w:type="auto"/>
          </w:tcPr>
          <w:p w14:paraId="6CF9BB41" w14:textId="77777777" w:rsidR="00BB5435" w:rsidRPr="00215D3C" w:rsidDel="00BB5435" w:rsidRDefault="00BB5435" w:rsidP="00D016FC">
            <w:pPr>
              <w:pStyle w:val="TAL"/>
              <w:rPr>
                <w:del w:id="2529" w:author="ORANGE" w:date="2019-04-19T11:50:00Z"/>
                <w:rFonts w:cs="Arial"/>
              </w:rPr>
            </w:pPr>
            <w:del w:id="2530" w:author="ORANGE" w:date="2019-04-19T11:50:00Z">
              <w:r w:rsidRPr="00215D3C" w:rsidDel="00BB5435">
                <w:rPr>
                  <w:rFonts w:cs="Arial"/>
                </w:rPr>
                <w:delText>objectInstance</w:delText>
              </w:r>
            </w:del>
          </w:p>
        </w:tc>
        <w:tc>
          <w:tcPr>
            <w:tcW w:w="0" w:type="auto"/>
          </w:tcPr>
          <w:p w14:paraId="439190B8" w14:textId="77777777" w:rsidR="00BB5435" w:rsidRPr="00215D3C" w:rsidDel="00BB5435" w:rsidRDefault="00BB5435" w:rsidP="00D016FC">
            <w:pPr>
              <w:pStyle w:val="TAL"/>
              <w:rPr>
                <w:del w:id="2531" w:author="ORANGE" w:date="2019-04-19T11:50:00Z"/>
                <w:rFonts w:cs="Arial"/>
              </w:rPr>
            </w:pPr>
            <w:del w:id="2532" w:author="ORANGE" w:date="2019-04-19T11:50:00Z">
              <w:r w:rsidRPr="00215D3C" w:rsidDel="00BB5435">
                <w:rPr>
                  <w:rFonts w:cs="Arial"/>
                </w:rPr>
                <w:delText>M</w:delText>
              </w:r>
            </w:del>
          </w:p>
        </w:tc>
        <w:tc>
          <w:tcPr>
            <w:tcW w:w="0" w:type="auto"/>
          </w:tcPr>
          <w:p w14:paraId="4269B018" w14:textId="77777777" w:rsidR="00BB5435" w:rsidRPr="00215D3C" w:rsidDel="00BB5435" w:rsidRDefault="00BB5435" w:rsidP="00D016FC">
            <w:pPr>
              <w:pStyle w:val="TAL"/>
              <w:rPr>
                <w:del w:id="2533" w:author="ORANGE" w:date="2019-04-19T11:50:00Z"/>
                <w:rFonts w:cs="Arial"/>
              </w:rPr>
            </w:pPr>
            <w:del w:id="2534" w:author="ORANGE" w:date="2019-04-19T11:50:00Z">
              <w:r w:rsidRPr="00215D3C" w:rsidDel="00BB5435">
                <w:rPr>
                  <w:rFonts w:cs="Arial"/>
                </w:rPr>
                <w:delText>MonitoredEntity.objectInstance</w:delText>
              </w:r>
            </w:del>
          </w:p>
          <w:p w14:paraId="6B956CF8" w14:textId="77777777" w:rsidR="00BB5435" w:rsidRPr="00215D3C" w:rsidDel="00BB5435" w:rsidRDefault="00BB5435" w:rsidP="00D016FC">
            <w:pPr>
              <w:pStyle w:val="TAL"/>
              <w:rPr>
                <w:del w:id="2535" w:author="ORANGE" w:date="2019-04-19T11:50:00Z"/>
                <w:rFonts w:cs="Arial"/>
              </w:rPr>
            </w:pPr>
            <w:del w:id="2536" w:author="ORANGE" w:date="2019-04-19T11:50:00Z">
              <w:r w:rsidRPr="00215D3C" w:rsidDel="00BB5435">
                <w:delText>It shall carry the Distinguished Name (DN) of the instance of MonitoredEntity class.</w:delText>
              </w:r>
            </w:del>
          </w:p>
        </w:tc>
        <w:tc>
          <w:tcPr>
            <w:tcW w:w="0" w:type="auto"/>
          </w:tcPr>
          <w:p w14:paraId="5E8267A5" w14:textId="77777777" w:rsidR="00BB5435" w:rsidRPr="00215D3C" w:rsidDel="00BB5435" w:rsidRDefault="00BB5435" w:rsidP="00D016FC">
            <w:pPr>
              <w:pStyle w:val="TAL"/>
              <w:rPr>
                <w:del w:id="2537" w:author="ORANGE" w:date="2019-04-19T11:50:00Z"/>
                <w:rFonts w:cs="Arial"/>
              </w:rPr>
            </w:pPr>
            <w:del w:id="2538"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F048B5A" w14:textId="77777777" w:rsidTr="00D016FC">
        <w:trPr>
          <w:jc w:val="center"/>
          <w:del w:id="2539" w:author="ORANGE" w:date="2019-04-19T11:50:00Z"/>
        </w:trPr>
        <w:tc>
          <w:tcPr>
            <w:tcW w:w="0" w:type="auto"/>
          </w:tcPr>
          <w:p w14:paraId="5F674C72" w14:textId="77777777" w:rsidR="00BB5435" w:rsidRPr="00215D3C" w:rsidDel="00BB5435" w:rsidRDefault="00BB5435" w:rsidP="00D016FC">
            <w:pPr>
              <w:pStyle w:val="TAL"/>
              <w:rPr>
                <w:del w:id="2540" w:author="ORANGE" w:date="2019-04-19T11:50:00Z"/>
                <w:rFonts w:cs="Arial"/>
              </w:rPr>
            </w:pPr>
            <w:del w:id="2541" w:author="ORANGE" w:date="2019-04-19T11:50:00Z">
              <w:r w:rsidRPr="00215D3C" w:rsidDel="00BB5435">
                <w:rPr>
                  <w:rFonts w:cs="Arial"/>
                </w:rPr>
                <w:delText>notificationId</w:delText>
              </w:r>
            </w:del>
          </w:p>
        </w:tc>
        <w:tc>
          <w:tcPr>
            <w:tcW w:w="0" w:type="auto"/>
          </w:tcPr>
          <w:p w14:paraId="18ECA8A1" w14:textId="77777777" w:rsidR="00BB5435" w:rsidRPr="00215D3C" w:rsidDel="00BB5435" w:rsidRDefault="00BB5435" w:rsidP="00D016FC">
            <w:pPr>
              <w:pStyle w:val="TAL"/>
              <w:rPr>
                <w:del w:id="2542" w:author="ORANGE" w:date="2019-04-19T11:50:00Z"/>
                <w:rFonts w:cs="Arial"/>
              </w:rPr>
            </w:pPr>
            <w:del w:id="2543" w:author="ORANGE" w:date="2019-04-19T11:50:00Z">
              <w:r w:rsidRPr="00215D3C" w:rsidDel="00BB5435">
                <w:rPr>
                  <w:rFonts w:cs="Arial"/>
                </w:rPr>
                <w:delText>M</w:delText>
              </w:r>
            </w:del>
          </w:p>
        </w:tc>
        <w:tc>
          <w:tcPr>
            <w:tcW w:w="0" w:type="auto"/>
          </w:tcPr>
          <w:p w14:paraId="4A0DDB97" w14:textId="77777777" w:rsidR="00BB5435" w:rsidRPr="00215D3C" w:rsidDel="00BB5435" w:rsidRDefault="00BB5435" w:rsidP="00D016FC">
            <w:pPr>
              <w:pStyle w:val="TAL"/>
              <w:rPr>
                <w:del w:id="2544" w:author="ORANGE" w:date="2019-04-19T11:50:00Z"/>
                <w:rFonts w:cs="Arial"/>
              </w:rPr>
            </w:pPr>
            <w:del w:id="2545"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0AE050D" w14:textId="77777777" w:rsidR="00BB5435" w:rsidRPr="00215D3C" w:rsidDel="00BB5435" w:rsidRDefault="00BB5435" w:rsidP="00D016FC">
            <w:pPr>
              <w:pStyle w:val="TAL"/>
              <w:rPr>
                <w:del w:id="2546" w:author="ORANGE" w:date="2019-04-19T11:50:00Z"/>
                <w:rFonts w:cs="Arial"/>
              </w:rPr>
            </w:pPr>
          </w:p>
        </w:tc>
      </w:tr>
      <w:tr w:rsidR="00BB5435" w:rsidRPr="00215D3C" w:rsidDel="00BB5435" w14:paraId="38B8CB25" w14:textId="77777777" w:rsidTr="00D016FC">
        <w:trPr>
          <w:jc w:val="center"/>
          <w:del w:id="2547" w:author="ORANGE" w:date="2019-04-19T11:50:00Z"/>
        </w:trPr>
        <w:tc>
          <w:tcPr>
            <w:tcW w:w="0" w:type="auto"/>
          </w:tcPr>
          <w:p w14:paraId="6C62EE68" w14:textId="77777777" w:rsidR="00BB5435" w:rsidRPr="00215D3C" w:rsidDel="00BB5435" w:rsidRDefault="00BB5435" w:rsidP="00D016FC">
            <w:pPr>
              <w:pStyle w:val="TAL"/>
              <w:rPr>
                <w:del w:id="2548" w:author="ORANGE" w:date="2019-04-19T11:50:00Z"/>
                <w:rFonts w:cs="Arial"/>
              </w:rPr>
            </w:pPr>
            <w:del w:id="2549" w:author="ORANGE" w:date="2019-04-19T11:50:00Z">
              <w:r w:rsidRPr="00215D3C" w:rsidDel="00BB5435">
                <w:rPr>
                  <w:rFonts w:cs="Arial"/>
                </w:rPr>
                <w:delText>eventTime</w:delText>
              </w:r>
            </w:del>
          </w:p>
        </w:tc>
        <w:tc>
          <w:tcPr>
            <w:tcW w:w="0" w:type="auto"/>
          </w:tcPr>
          <w:p w14:paraId="2A610F95" w14:textId="77777777" w:rsidR="00BB5435" w:rsidRPr="00215D3C" w:rsidDel="00BB5435" w:rsidRDefault="00BB5435" w:rsidP="00D016FC">
            <w:pPr>
              <w:pStyle w:val="TAL"/>
              <w:rPr>
                <w:del w:id="2550" w:author="ORANGE" w:date="2019-04-19T11:50:00Z"/>
                <w:rFonts w:cs="Arial"/>
              </w:rPr>
            </w:pPr>
            <w:del w:id="2551" w:author="ORANGE" w:date="2019-04-19T11:50:00Z">
              <w:r w:rsidRPr="00215D3C" w:rsidDel="00BB5435">
                <w:rPr>
                  <w:rFonts w:cs="Arial"/>
                </w:rPr>
                <w:delText>M</w:delText>
              </w:r>
            </w:del>
          </w:p>
        </w:tc>
        <w:tc>
          <w:tcPr>
            <w:tcW w:w="0" w:type="auto"/>
          </w:tcPr>
          <w:p w14:paraId="689F8E15" w14:textId="77777777" w:rsidR="00BB5435" w:rsidRPr="00215D3C" w:rsidDel="00BB5435" w:rsidRDefault="00BB5435" w:rsidP="00D016FC">
            <w:pPr>
              <w:pStyle w:val="TAL"/>
              <w:rPr>
                <w:del w:id="2552" w:author="ORANGE" w:date="2019-04-19T11:50:00Z"/>
                <w:rFonts w:cs="Arial"/>
              </w:rPr>
            </w:pPr>
            <w:del w:id="2553" w:author="ORANGE" w:date="2019-04-19T11:50:00Z">
              <w:r w:rsidRPr="00215D3C" w:rsidDel="00BB5435">
                <w:delText>It carries</w:delText>
              </w:r>
              <w:r w:rsidRPr="00215D3C" w:rsidDel="00BB5435">
                <w:rPr>
                  <w:rFonts w:cs="Arial"/>
                </w:rPr>
                <w:delText xml:space="preserve"> the time when the CorrelatedNotification is added.</w:delText>
              </w:r>
            </w:del>
          </w:p>
        </w:tc>
        <w:tc>
          <w:tcPr>
            <w:tcW w:w="0" w:type="auto"/>
          </w:tcPr>
          <w:p w14:paraId="4C1ABC5B" w14:textId="77777777" w:rsidR="00BB5435" w:rsidRPr="00215D3C" w:rsidDel="00BB5435" w:rsidRDefault="00BB5435" w:rsidP="00D016FC">
            <w:pPr>
              <w:pStyle w:val="TAL"/>
              <w:rPr>
                <w:del w:id="2554" w:author="ORANGE" w:date="2019-04-19T11:50:00Z"/>
                <w:rFonts w:cs="Arial"/>
              </w:rPr>
            </w:pPr>
          </w:p>
        </w:tc>
      </w:tr>
      <w:tr w:rsidR="00BB5435" w:rsidRPr="00215D3C" w:rsidDel="00BB5435" w14:paraId="0246B122" w14:textId="77777777" w:rsidTr="00D016FC">
        <w:trPr>
          <w:jc w:val="center"/>
          <w:del w:id="2555" w:author="ORANGE" w:date="2019-04-19T11:50:00Z"/>
        </w:trPr>
        <w:tc>
          <w:tcPr>
            <w:tcW w:w="0" w:type="auto"/>
          </w:tcPr>
          <w:p w14:paraId="24562D59" w14:textId="77777777" w:rsidR="00BB5435" w:rsidRPr="00215D3C" w:rsidDel="00BB5435" w:rsidRDefault="00BB5435" w:rsidP="00D016FC">
            <w:pPr>
              <w:pStyle w:val="TAL"/>
              <w:rPr>
                <w:del w:id="2556" w:author="ORANGE" w:date="2019-04-19T11:50:00Z"/>
                <w:rFonts w:cs="Arial"/>
              </w:rPr>
            </w:pPr>
            <w:del w:id="2557" w:author="ORANGE" w:date="2019-04-19T11:50:00Z">
              <w:r w:rsidRPr="00215D3C" w:rsidDel="00BB5435">
                <w:rPr>
                  <w:rFonts w:cs="Arial"/>
                </w:rPr>
                <w:delText>systemDN</w:delText>
              </w:r>
            </w:del>
          </w:p>
        </w:tc>
        <w:tc>
          <w:tcPr>
            <w:tcW w:w="0" w:type="auto"/>
          </w:tcPr>
          <w:p w14:paraId="1916802F" w14:textId="77777777" w:rsidR="00BB5435" w:rsidRPr="00215D3C" w:rsidDel="00BB5435" w:rsidRDefault="00BB5435" w:rsidP="00D016FC">
            <w:pPr>
              <w:pStyle w:val="TAL"/>
              <w:rPr>
                <w:del w:id="2558" w:author="ORANGE" w:date="2019-04-19T11:50:00Z"/>
                <w:rFonts w:cs="Arial"/>
              </w:rPr>
            </w:pPr>
            <w:del w:id="2559" w:author="ORANGE" w:date="2019-04-19T11:50:00Z">
              <w:r w:rsidRPr="00215D3C" w:rsidDel="00BB5435">
                <w:rPr>
                  <w:rFonts w:cs="Arial"/>
                </w:rPr>
                <w:delText>C</w:delText>
              </w:r>
            </w:del>
          </w:p>
        </w:tc>
        <w:tc>
          <w:tcPr>
            <w:tcW w:w="0" w:type="auto"/>
          </w:tcPr>
          <w:p w14:paraId="0F403E2E" w14:textId="77777777" w:rsidR="00BB5435" w:rsidRPr="00215D3C" w:rsidDel="00BB5435" w:rsidRDefault="00BB5435" w:rsidP="00D016FC">
            <w:pPr>
              <w:pStyle w:val="TAL"/>
              <w:rPr>
                <w:del w:id="2560" w:author="ORANGE" w:date="2019-04-19T11:50:00Z"/>
                <w:rFonts w:cs="Arial"/>
              </w:rPr>
            </w:pPr>
            <w:del w:id="2561"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E9E198B" w14:textId="77777777" w:rsidR="00BB5435" w:rsidRPr="00215D3C" w:rsidDel="00BB5435" w:rsidRDefault="00BB5435" w:rsidP="00D016FC">
            <w:pPr>
              <w:pStyle w:val="TAL"/>
              <w:rPr>
                <w:del w:id="2562" w:author="ORANGE" w:date="2019-04-19T11:50:00Z"/>
                <w:rFonts w:cs="Arial"/>
              </w:rPr>
            </w:pPr>
          </w:p>
        </w:tc>
      </w:tr>
      <w:tr w:rsidR="00BB5435" w:rsidRPr="00215D3C" w:rsidDel="00BB5435" w14:paraId="7E6BD7AD" w14:textId="77777777" w:rsidTr="00D016FC">
        <w:trPr>
          <w:jc w:val="center"/>
          <w:del w:id="2563" w:author="ORANGE" w:date="2019-04-19T11:50:00Z"/>
        </w:trPr>
        <w:tc>
          <w:tcPr>
            <w:tcW w:w="0" w:type="auto"/>
          </w:tcPr>
          <w:p w14:paraId="6D060B56" w14:textId="77777777" w:rsidR="00BB5435" w:rsidRPr="00215D3C" w:rsidDel="00BB5435" w:rsidRDefault="00BB5435" w:rsidP="00D016FC">
            <w:pPr>
              <w:pStyle w:val="TAL"/>
              <w:rPr>
                <w:del w:id="2564" w:author="ORANGE" w:date="2019-04-19T11:50:00Z"/>
                <w:rFonts w:cs="Arial"/>
              </w:rPr>
            </w:pPr>
            <w:del w:id="2565" w:author="ORANGE" w:date="2019-04-19T11:50:00Z">
              <w:r w:rsidRPr="00215D3C" w:rsidDel="00BB5435">
                <w:rPr>
                  <w:rFonts w:cs="Arial"/>
                </w:rPr>
                <w:delText>notificationType</w:delText>
              </w:r>
            </w:del>
          </w:p>
        </w:tc>
        <w:tc>
          <w:tcPr>
            <w:tcW w:w="0" w:type="auto"/>
          </w:tcPr>
          <w:p w14:paraId="1BEDE5F9" w14:textId="77777777" w:rsidR="00BB5435" w:rsidRPr="00215D3C" w:rsidDel="00BB5435" w:rsidRDefault="00BB5435" w:rsidP="00D016FC">
            <w:pPr>
              <w:pStyle w:val="TAL"/>
              <w:rPr>
                <w:del w:id="2566" w:author="ORANGE" w:date="2019-04-19T11:50:00Z"/>
                <w:rFonts w:cs="Arial"/>
              </w:rPr>
            </w:pPr>
            <w:del w:id="2567" w:author="ORANGE" w:date="2019-04-19T11:50:00Z">
              <w:r w:rsidRPr="00215D3C" w:rsidDel="00BB5435">
                <w:rPr>
                  <w:rFonts w:cs="Arial"/>
                </w:rPr>
                <w:delText>M</w:delText>
              </w:r>
            </w:del>
          </w:p>
        </w:tc>
        <w:tc>
          <w:tcPr>
            <w:tcW w:w="0" w:type="auto"/>
          </w:tcPr>
          <w:p w14:paraId="109C3217" w14:textId="77777777" w:rsidR="00BB5435" w:rsidRPr="00215D3C" w:rsidDel="00BB5435" w:rsidRDefault="00BB5435" w:rsidP="00D016FC">
            <w:pPr>
              <w:pStyle w:val="TAL"/>
              <w:rPr>
                <w:del w:id="2568" w:author="ORANGE" w:date="2019-04-19T11:50:00Z"/>
                <w:rFonts w:cs="Arial"/>
              </w:rPr>
            </w:pPr>
            <w:del w:id="2569" w:author="ORANGE" w:date="2019-04-19T11:50:00Z">
              <w:r w:rsidRPr="00215D3C" w:rsidDel="00BB5435">
                <w:rPr>
                  <w:rFonts w:cs="Arial"/>
                </w:rPr>
                <w:delText>"notifyCorrelatedNotificationChanged"</w:delText>
              </w:r>
            </w:del>
          </w:p>
        </w:tc>
        <w:tc>
          <w:tcPr>
            <w:tcW w:w="0" w:type="auto"/>
          </w:tcPr>
          <w:p w14:paraId="533A4B69" w14:textId="77777777" w:rsidR="00BB5435" w:rsidRPr="00215D3C" w:rsidDel="00BB5435" w:rsidRDefault="00BB5435" w:rsidP="00D016FC">
            <w:pPr>
              <w:pStyle w:val="TAL"/>
              <w:rPr>
                <w:del w:id="2570" w:author="ORANGE" w:date="2019-04-19T11:50:00Z"/>
                <w:rFonts w:cs="Arial"/>
              </w:rPr>
            </w:pPr>
          </w:p>
        </w:tc>
      </w:tr>
      <w:tr w:rsidR="00BB5435" w:rsidRPr="00215D3C" w:rsidDel="00BB5435" w14:paraId="0BDB3B58" w14:textId="77777777" w:rsidTr="00D016FC">
        <w:trPr>
          <w:jc w:val="center"/>
          <w:del w:id="2571" w:author="ORANGE" w:date="2019-04-19T11:50:00Z"/>
        </w:trPr>
        <w:tc>
          <w:tcPr>
            <w:tcW w:w="0" w:type="auto"/>
          </w:tcPr>
          <w:p w14:paraId="0A3E1491" w14:textId="77777777" w:rsidR="00BB5435" w:rsidRPr="00215D3C" w:rsidDel="00BB5435" w:rsidRDefault="00BB5435" w:rsidP="00D016FC">
            <w:pPr>
              <w:pStyle w:val="TAL"/>
              <w:rPr>
                <w:del w:id="2572" w:author="ORANGE" w:date="2019-04-19T11:50:00Z"/>
                <w:rFonts w:cs="Arial"/>
              </w:rPr>
            </w:pPr>
            <w:del w:id="2573" w:author="ORANGE" w:date="2019-04-19T11:50:00Z">
              <w:r w:rsidRPr="00215D3C" w:rsidDel="00BB5435">
                <w:rPr>
                  <w:rFonts w:cs="Arial"/>
                </w:rPr>
                <w:delText>correlatedNotifications</w:delText>
              </w:r>
            </w:del>
          </w:p>
        </w:tc>
        <w:tc>
          <w:tcPr>
            <w:tcW w:w="0" w:type="auto"/>
          </w:tcPr>
          <w:p w14:paraId="0AA7B6F3" w14:textId="77777777" w:rsidR="00BB5435" w:rsidRPr="00215D3C" w:rsidDel="00BB5435" w:rsidRDefault="00BB5435" w:rsidP="00D016FC">
            <w:pPr>
              <w:pStyle w:val="TAL"/>
              <w:rPr>
                <w:del w:id="2574" w:author="ORANGE" w:date="2019-04-19T11:50:00Z"/>
                <w:rFonts w:cs="Arial"/>
              </w:rPr>
            </w:pPr>
            <w:del w:id="2575" w:author="ORANGE" w:date="2019-04-19T11:50:00Z">
              <w:r w:rsidRPr="00215D3C" w:rsidDel="00BB5435">
                <w:rPr>
                  <w:rFonts w:cs="Arial"/>
                </w:rPr>
                <w:delText>M</w:delText>
              </w:r>
            </w:del>
          </w:p>
        </w:tc>
        <w:tc>
          <w:tcPr>
            <w:tcW w:w="0" w:type="auto"/>
          </w:tcPr>
          <w:p w14:paraId="5F224B90" w14:textId="77777777" w:rsidR="00BB5435" w:rsidRPr="00215D3C" w:rsidDel="00BB5435" w:rsidRDefault="00BB5435" w:rsidP="00D016FC">
            <w:pPr>
              <w:pStyle w:val="TAL"/>
              <w:rPr>
                <w:del w:id="2576" w:author="ORANGE" w:date="2019-04-19T11:50:00Z"/>
                <w:rFonts w:cs="Arial"/>
              </w:rPr>
            </w:pPr>
            <w:del w:id="2577" w:author="ORANGE" w:date="2019-04-19T11:50:00Z">
              <w:r w:rsidRPr="00215D3C" w:rsidDel="00BB5435">
                <w:rPr>
                  <w:rFonts w:cs="Arial"/>
                </w:rPr>
                <w:delText>The set of CorrelatedNotification related to this AlarmInformation.</w:delText>
              </w:r>
            </w:del>
          </w:p>
        </w:tc>
        <w:tc>
          <w:tcPr>
            <w:tcW w:w="0" w:type="auto"/>
          </w:tcPr>
          <w:p w14:paraId="41B9B17F" w14:textId="77777777" w:rsidR="00BB5435" w:rsidRPr="00215D3C" w:rsidDel="00BB5435" w:rsidRDefault="00BB5435" w:rsidP="00D016FC">
            <w:pPr>
              <w:pStyle w:val="TAL"/>
              <w:rPr>
                <w:del w:id="2578" w:author="ORANGE" w:date="2019-04-19T11:50:00Z"/>
                <w:rFonts w:cs="Arial"/>
              </w:rPr>
            </w:pPr>
          </w:p>
        </w:tc>
      </w:tr>
      <w:tr w:rsidR="00BB5435" w:rsidRPr="00215D3C" w:rsidDel="00BB5435" w14:paraId="3C2ADDAA" w14:textId="77777777" w:rsidTr="00D016FC">
        <w:trPr>
          <w:jc w:val="center"/>
          <w:del w:id="2579" w:author="ORANGE" w:date="2019-04-19T11:50:00Z"/>
        </w:trPr>
        <w:tc>
          <w:tcPr>
            <w:tcW w:w="0" w:type="auto"/>
          </w:tcPr>
          <w:p w14:paraId="74804927" w14:textId="77777777" w:rsidR="00BB5435" w:rsidRPr="00215D3C" w:rsidDel="00BB5435" w:rsidRDefault="00BB5435" w:rsidP="00D016FC">
            <w:pPr>
              <w:pStyle w:val="TAL"/>
              <w:rPr>
                <w:del w:id="2580" w:author="ORANGE" w:date="2019-04-19T11:50:00Z"/>
                <w:rFonts w:cs="Arial"/>
              </w:rPr>
            </w:pPr>
            <w:del w:id="2581" w:author="ORANGE" w:date="2019-04-19T11:50:00Z">
              <w:r w:rsidRPr="00215D3C" w:rsidDel="00BB5435">
                <w:rPr>
                  <w:rFonts w:cs="Arial"/>
                </w:rPr>
                <w:delText>alarmId</w:delText>
              </w:r>
            </w:del>
          </w:p>
        </w:tc>
        <w:tc>
          <w:tcPr>
            <w:tcW w:w="0" w:type="auto"/>
          </w:tcPr>
          <w:p w14:paraId="7883411F" w14:textId="77777777" w:rsidR="00BB5435" w:rsidRPr="00215D3C" w:rsidDel="00BB5435" w:rsidRDefault="00BB5435" w:rsidP="00D016FC">
            <w:pPr>
              <w:pStyle w:val="TAL"/>
              <w:rPr>
                <w:del w:id="2582" w:author="ORANGE" w:date="2019-04-19T11:50:00Z"/>
                <w:rFonts w:cs="Arial"/>
              </w:rPr>
            </w:pPr>
            <w:del w:id="2583" w:author="ORANGE" w:date="2019-04-19T11:50:00Z">
              <w:r w:rsidRPr="00215D3C" w:rsidDel="00BB5435">
                <w:rPr>
                  <w:rFonts w:cs="Arial"/>
                </w:rPr>
                <w:delText>M</w:delText>
              </w:r>
            </w:del>
          </w:p>
        </w:tc>
        <w:tc>
          <w:tcPr>
            <w:tcW w:w="0" w:type="auto"/>
          </w:tcPr>
          <w:p w14:paraId="5E662816" w14:textId="77777777" w:rsidR="00BB5435" w:rsidRPr="00215D3C" w:rsidDel="00BB5435" w:rsidRDefault="00BB5435" w:rsidP="00D016FC">
            <w:pPr>
              <w:pStyle w:val="TAL"/>
              <w:rPr>
                <w:del w:id="2584" w:author="ORANGE" w:date="2019-04-19T11:50:00Z"/>
                <w:rFonts w:cs="Arial"/>
              </w:rPr>
            </w:pPr>
            <w:del w:id="2585" w:author="ORANGE" w:date="2019-04-19T11:50:00Z">
              <w:r w:rsidRPr="00215D3C" w:rsidDel="00BB5435">
                <w:rPr>
                  <w:rFonts w:cs="Arial"/>
                </w:rPr>
                <w:delText>AlarmInformation.alarmId</w:delText>
              </w:r>
            </w:del>
          </w:p>
        </w:tc>
        <w:tc>
          <w:tcPr>
            <w:tcW w:w="0" w:type="auto"/>
          </w:tcPr>
          <w:p w14:paraId="101CCE81" w14:textId="77777777" w:rsidR="00BB5435" w:rsidRPr="00215D3C" w:rsidDel="00BB5435" w:rsidRDefault="00BB5435" w:rsidP="00D016FC">
            <w:pPr>
              <w:pStyle w:val="TAL"/>
              <w:rPr>
                <w:del w:id="2586" w:author="ORANGE" w:date="2019-04-19T11:50:00Z"/>
                <w:rFonts w:cs="Arial"/>
              </w:rPr>
            </w:pPr>
          </w:p>
        </w:tc>
      </w:tr>
      <w:tr w:rsidR="00BB5435" w:rsidRPr="00215D3C" w:rsidDel="00BB5435" w14:paraId="36E03543" w14:textId="77777777" w:rsidTr="00D016FC">
        <w:trPr>
          <w:jc w:val="center"/>
          <w:del w:id="2587" w:author="ORANGE" w:date="2019-04-19T11:50:00Z"/>
        </w:trPr>
        <w:tc>
          <w:tcPr>
            <w:tcW w:w="0" w:type="auto"/>
          </w:tcPr>
          <w:p w14:paraId="5386A271" w14:textId="77777777" w:rsidR="00BB5435" w:rsidRPr="00215D3C" w:rsidDel="00BB5435" w:rsidRDefault="00BB5435" w:rsidP="00D016FC">
            <w:pPr>
              <w:pStyle w:val="TAL"/>
              <w:rPr>
                <w:del w:id="2588" w:author="ORANGE" w:date="2019-04-19T11:50:00Z"/>
                <w:rFonts w:cs="Arial"/>
              </w:rPr>
            </w:pPr>
            <w:del w:id="2589" w:author="ORANGE" w:date="2019-04-19T11:50:00Z">
              <w:r w:rsidRPr="00215D3C" w:rsidDel="00BB5435">
                <w:rPr>
                  <w:rFonts w:cs="Arial"/>
                </w:rPr>
                <w:delText>rootCauseIndicator</w:delText>
              </w:r>
            </w:del>
          </w:p>
        </w:tc>
        <w:tc>
          <w:tcPr>
            <w:tcW w:w="0" w:type="auto"/>
          </w:tcPr>
          <w:p w14:paraId="6F12A12A" w14:textId="77777777" w:rsidR="00BB5435" w:rsidRPr="00215D3C" w:rsidDel="00BB5435" w:rsidRDefault="00BB5435" w:rsidP="00D016FC">
            <w:pPr>
              <w:pStyle w:val="TAL"/>
              <w:rPr>
                <w:del w:id="2590" w:author="ORANGE" w:date="2019-04-19T11:50:00Z"/>
                <w:rFonts w:cs="Arial"/>
              </w:rPr>
            </w:pPr>
            <w:del w:id="2591" w:author="ORANGE" w:date="2019-04-19T11:50:00Z">
              <w:r w:rsidRPr="00215D3C" w:rsidDel="00BB5435">
                <w:rPr>
                  <w:rFonts w:cs="Arial"/>
                </w:rPr>
                <w:delText>O</w:delText>
              </w:r>
            </w:del>
          </w:p>
        </w:tc>
        <w:tc>
          <w:tcPr>
            <w:tcW w:w="0" w:type="auto"/>
          </w:tcPr>
          <w:p w14:paraId="38BDB97A" w14:textId="77777777" w:rsidR="00BB5435" w:rsidRPr="00215D3C" w:rsidDel="00BB5435" w:rsidRDefault="00BB5435" w:rsidP="00D016FC">
            <w:pPr>
              <w:pStyle w:val="TAL"/>
              <w:rPr>
                <w:del w:id="2592" w:author="ORANGE" w:date="2019-04-19T11:50:00Z"/>
                <w:rFonts w:cs="Arial"/>
              </w:rPr>
            </w:pPr>
            <w:del w:id="2593" w:author="ORANGE" w:date="2019-04-19T11:50:00Z">
              <w:r w:rsidRPr="00215D3C" w:rsidDel="00BB5435">
                <w:rPr>
                  <w:rFonts w:cs="Arial"/>
                </w:rPr>
                <w:delText>AlarmInformation.rootCauseIndicator</w:delText>
              </w:r>
            </w:del>
          </w:p>
        </w:tc>
        <w:tc>
          <w:tcPr>
            <w:tcW w:w="0" w:type="auto"/>
          </w:tcPr>
          <w:p w14:paraId="6181427A" w14:textId="77777777" w:rsidR="00BB5435" w:rsidRPr="00215D3C" w:rsidDel="00BB5435" w:rsidRDefault="00BB5435" w:rsidP="00D016FC">
            <w:pPr>
              <w:pStyle w:val="TAL"/>
              <w:rPr>
                <w:del w:id="2594" w:author="ORANGE" w:date="2019-04-19T11:50:00Z"/>
                <w:rFonts w:cs="Arial"/>
              </w:rPr>
            </w:pPr>
          </w:p>
        </w:tc>
      </w:tr>
      <w:tr w:rsidR="00BB5435" w:rsidRPr="00215D3C" w:rsidDel="00BB5435" w14:paraId="7E507F6F" w14:textId="77777777" w:rsidTr="00D016FC">
        <w:trPr>
          <w:jc w:val="center"/>
          <w:del w:id="2595" w:author="ORANGE" w:date="2019-04-19T11:50:00Z"/>
        </w:trPr>
        <w:tc>
          <w:tcPr>
            <w:tcW w:w="0" w:type="auto"/>
            <w:gridSpan w:val="4"/>
          </w:tcPr>
          <w:p w14:paraId="5268173E" w14:textId="77777777" w:rsidR="00BB5435" w:rsidRPr="00215D3C" w:rsidDel="00BB5435" w:rsidRDefault="00BB5435" w:rsidP="00D016FC">
            <w:pPr>
              <w:pStyle w:val="TAN"/>
              <w:rPr>
                <w:del w:id="2596" w:author="ORANGE" w:date="2019-04-19T11:50:00Z"/>
                <w:rFonts w:cs="Arial"/>
              </w:rPr>
            </w:pPr>
            <w:del w:id="2597" w:author="ORANGE" w:date="2019-04-19T11:50:00Z">
              <w:r w:rsidRPr="00215D3C" w:rsidDel="00BB5435">
                <w:rPr>
                  <w:rFonts w:cs="Arial" w:hint="eastAsia"/>
                  <w:lang w:eastAsia="zh-CN"/>
                </w:rPr>
                <w:delText>N</w:delText>
              </w:r>
              <w:r w:rsidRPr="00215D3C" w:rsidDel="00BB5435">
                <w:rPr>
                  <w:rFonts w:cs="Arial"/>
                  <w:lang w:eastAsia="zh-CN"/>
                </w:rPr>
                <w:delText>OTE:</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7135C453" w14:textId="77777777" w:rsidR="00BB5435" w:rsidRPr="00215D3C" w:rsidDel="00BB5435" w:rsidRDefault="00BB5435" w:rsidP="00BB5435">
      <w:pPr>
        <w:rPr>
          <w:del w:id="2598" w:author="ORANGE" w:date="2019-04-19T11:50:00Z"/>
        </w:rPr>
      </w:pPr>
    </w:p>
    <w:p w14:paraId="36B99FDC" w14:textId="77777777" w:rsidR="00BB5435" w:rsidRPr="00215D3C" w:rsidDel="00BB5435" w:rsidRDefault="00BB5435" w:rsidP="00BB5435">
      <w:pPr>
        <w:pStyle w:val="Titre5"/>
        <w:rPr>
          <w:del w:id="2599" w:author="ORANGE" w:date="2019-04-19T11:50:00Z"/>
        </w:rPr>
      </w:pPr>
      <w:del w:id="2600" w:author="ORANGE" w:date="2019-04-19T11:50:00Z">
        <w:r w:rsidRPr="00215D3C" w:rsidDel="00BB5435">
          <w:delText>6.1.1.</w:delText>
        </w:r>
        <w:r w:rsidRPr="00215D3C" w:rsidDel="00BB5435">
          <w:rPr>
            <w:rFonts w:hint="eastAsia"/>
          </w:rPr>
          <w:delText>7</w:delText>
        </w:r>
        <w:r w:rsidRPr="00215D3C" w:rsidDel="00BB5435">
          <w:delText>.3</w:delText>
        </w:r>
        <w:r w:rsidRPr="00215D3C" w:rsidDel="00BB5435">
          <w:tab/>
          <w:delText>Triggering event</w:delText>
        </w:r>
      </w:del>
    </w:p>
    <w:p w14:paraId="0A369092" w14:textId="77777777" w:rsidR="00BB5435" w:rsidRPr="00215D3C" w:rsidDel="00BB5435" w:rsidRDefault="00BB5435" w:rsidP="00BB5435">
      <w:pPr>
        <w:pStyle w:val="H6"/>
        <w:rPr>
          <w:del w:id="2601" w:author="ORANGE" w:date="2019-04-19T11:50:00Z"/>
        </w:rPr>
      </w:pPr>
      <w:del w:id="2602" w:author="ORANGE" w:date="2019-04-19T11:50:00Z">
        <w:r w:rsidRPr="00215D3C" w:rsidDel="00BB5435">
          <w:delText>6.1.1</w:delText>
        </w:r>
        <w:r w:rsidRPr="00215D3C" w:rsidDel="00BB5435">
          <w:rPr>
            <w:rFonts w:hint="eastAsia"/>
          </w:rPr>
          <w:delText>.7</w:delText>
        </w:r>
        <w:r w:rsidRPr="00215D3C" w:rsidDel="00BB5435">
          <w:delText>.3.1</w:delText>
        </w:r>
        <w:r w:rsidRPr="00215D3C" w:rsidDel="00BB5435">
          <w:tab/>
          <w:delText>From-state</w:delText>
        </w:r>
      </w:del>
    </w:p>
    <w:p w14:paraId="6A54D5C0" w14:textId="77777777" w:rsidR="00BB5435" w:rsidRPr="00215D3C" w:rsidDel="00BB5435" w:rsidRDefault="00BB5435" w:rsidP="00BB5435">
      <w:pPr>
        <w:rPr>
          <w:del w:id="2603" w:author="ORANGE" w:date="2019-04-19T11:50:00Z"/>
        </w:rPr>
      </w:pPr>
      <w:del w:id="2604" w:author="ORANGE" w:date="2019-04-19T11:50:00Z">
        <w:r w:rsidRPr="00215D3C" w:rsidDel="00BB5435">
          <w:rPr>
            <w:rFonts w:ascii="Courier New" w:hAnsi="Courier New"/>
          </w:rPr>
          <w:delText>newAlarmCorrelationInfoIsAvailable AND alarmInformationExists.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BB5435" w:rsidRPr="00215D3C" w:rsidDel="00BB5435" w14:paraId="3B6F1A3C" w14:textId="77777777" w:rsidTr="00D016FC">
        <w:trPr>
          <w:jc w:val="center"/>
          <w:del w:id="2605" w:author="ORANGE" w:date="2019-04-19T11:50:00Z"/>
        </w:trPr>
        <w:tc>
          <w:tcPr>
            <w:tcW w:w="0" w:type="auto"/>
            <w:shd w:val="clear" w:color="auto" w:fill="D9D9D9"/>
          </w:tcPr>
          <w:p w14:paraId="5399271A" w14:textId="77777777" w:rsidR="00BB5435" w:rsidRPr="00215D3C" w:rsidDel="00BB5435" w:rsidRDefault="00BB5435" w:rsidP="00D016FC">
            <w:pPr>
              <w:pStyle w:val="TAH"/>
              <w:rPr>
                <w:del w:id="2606" w:author="ORANGE" w:date="2019-04-19T11:50:00Z"/>
              </w:rPr>
            </w:pPr>
            <w:del w:id="2607" w:author="ORANGE" w:date="2019-04-19T11:50:00Z">
              <w:r w:rsidRPr="00215D3C" w:rsidDel="00BB5435">
                <w:delText>Assertion Name</w:delText>
              </w:r>
            </w:del>
          </w:p>
        </w:tc>
        <w:tc>
          <w:tcPr>
            <w:tcW w:w="0" w:type="auto"/>
            <w:shd w:val="clear" w:color="auto" w:fill="D9D9D9"/>
          </w:tcPr>
          <w:p w14:paraId="357DF00E" w14:textId="77777777" w:rsidR="00BB5435" w:rsidRPr="00215D3C" w:rsidDel="00BB5435" w:rsidRDefault="00BB5435" w:rsidP="00D016FC">
            <w:pPr>
              <w:pStyle w:val="TAH"/>
              <w:rPr>
                <w:del w:id="2608" w:author="ORANGE" w:date="2019-04-19T11:50:00Z"/>
              </w:rPr>
            </w:pPr>
            <w:del w:id="2609" w:author="ORANGE" w:date="2019-04-19T11:50:00Z">
              <w:r w:rsidRPr="00215D3C" w:rsidDel="00BB5435">
                <w:delText>Definition</w:delText>
              </w:r>
            </w:del>
          </w:p>
        </w:tc>
      </w:tr>
      <w:tr w:rsidR="00BB5435" w:rsidRPr="00215D3C" w:rsidDel="00BB5435" w14:paraId="3964BAB5" w14:textId="77777777" w:rsidTr="00D016FC">
        <w:trPr>
          <w:jc w:val="center"/>
          <w:del w:id="2610" w:author="ORANGE" w:date="2019-04-19T11:50:00Z"/>
        </w:trPr>
        <w:tc>
          <w:tcPr>
            <w:tcW w:w="0" w:type="auto"/>
          </w:tcPr>
          <w:p w14:paraId="304E3EC6" w14:textId="77777777" w:rsidR="00BB5435" w:rsidRPr="00215D3C" w:rsidDel="00BB5435" w:rsidRDefault="00BB5435" w:rsidP="00D016FC">
            <w:pPr>
              <w:pStyle w:val="TAL"/>
              <w:rPr>
                <w:del w:id="2611" w:author="ORANGE" w:date="2019-04-19T11:50:00Z"/>
              </w:rPr>
            </w:pPr>
            <w:del w:id="2612" w:author="ORANGE" w:date="2019-04-19T11:50:00Z">
              <w:r w:rsidRPr="00215D3C" w:rsidDel="00BB5435">
                <w:delText>newAlarmCorrelationInfoIsAvailable</w:delText>
              </w:r>
            </w:del>
          </w:p>
        </w:tc>
        <w:tc>
          <w:tcPr>
            <w:tcW w:w="0" w:type="auto"/>
          </w:tcPr>
          <w:p w14:paraId="44CAF6A4" w14:textId="77777777" w:rsidR="00BB5435" w:rsidRPr="00215D3C" w:rsidDel="00BB5435" w:rsidRDefault="00BB5435" w:rsidP="00D016FC">
            <w:pPr>
              <w:pStyle w:val="TAL"/>
              <w:rPr>
                <w:del w:id="2613" w:author="ORANGE" w:date="2019-04-19T11:50:00Z"/>
              </w:rPr>
            </w:pPr>
            <w:del w:id="2614" w:author="ORANGE" w:date="2019-04-19T11:50:00Z">
              <w:r w:rsidRPr="00215D3C" w:rsidDel="00BB5435">
                <w:delText>New alarm correlation information is available but not yet conveyed to any consumer.</w:delText>
              </w:r>
            </w:del>
          </w:p>
        </w:tc>
      </w:tr>
      <w:tr w:rsidR="00BB5435" w:rsidRPr="00215D3C" w:rsidDel="00BB5435" w14:paraId="01C7EF7A" w14:textId="77777777" w:rsidTr="00D016FC">
        <w:trPr>
          <w:jc w:val="center"/>
          <w:del w:id="2615" w:author="ORANGE" w:date="2019-04-19T11:50:00Z"/>
        </w:trPr>
        <w:tc>
          <w:tcPr>
            <w:tcW w:w="0" w:type="auto"/>
          </w:tcPr>
          <w:p w14:paraId="685B9661" w14:textId="77777777" w:rsidR="00BB5435" w:rsidRPr="00215D3C" w:rsidDel="00BB5435" w:rsidRDefault="00BB5435" w:rsidP="00D016FC">
            <w:pPr>
              <w:pStyle w:val="TAL"/>
              <w:rPr>
                <w:del w:id="2616" w:author="ORANGE" w:date="2019-04-19T11:50:00Z"/>
              </w:rPr>
            </w:pPr>
            <w:del w:id="2617" w:author="ORANGE" w:date="2019-04-19T11:50:00Z">
              <w:r w:rsidRPr="00215D3C" w:rsidDel="00BB5435">
                <w:delText>alarmInformationExists</w:delText>
              </w:r>
            </w:del>
          </w:p>
        </w:tc>
        <w:tc>
          <w:tcPr>
            <w:tcW w:w="0" w:type="auto"/>
          </w:tcPr>
          <w:p w14:paraId="1CA50545" w14:textId="77777777" w:rsidR="00BB5435" w:rsidRPr="00215D3C" w:rsidDel="00BB5435" w:rsidRDefault="00BB5435" w:rsidP="00D016FC">
            <w:pPr>
              <w:pStyle w:val="TAL"/>
              <w:rPr>
                <w:del w:id="2618" w:author="ORANGE" w:date="2019-04-19T11:50:00Z"/>
              </w:rPr>
            </w:pPr>
            <w:del w:id="2619" w:author="ORANGE" w:date="2019-04-19T11:50:00Z">
              <w:r w:rsidRPr="00215D3C" w:rsidDel="00BB5435">
                <w:delText>The AlarmInformation is in AlarmList.</w:delText>
              </w:r>
            </w:del>
          </w:p>
        </w:tc>
      </w:tr>
    </w:tbl>
    <w:p w14:paraId="6E3AD2C4" w14:textId="77777777" w:rsidR="00BB5435" w:rsidRPr="00215D3C" w:rsidDel="00BB5435" w:rsidRDefault="00BB5435" w:rsidP="00BB5435">
      <w:pPr>
        <w:rPr>
          <w:del w:id="2620" w:author="ORANGE" w:date="2019-04-19T11:50:00Z"/>
        </w:rPr>
      </w:pPr>
    </w:p>
    <w:p w14:paraId="61B492ED" w14:textId="77777777" w:rsidR="00BB5435" w:rsidRPr="00215D3C" w:rsidDel="00BB5435" w:rsidRDefault="00BB5435" w:rsidP="00BB5435">
      <w:pPr>
        <w:pStyle w:val="H6"/>
        <w:rPr>
          <w:del w:id="2621" w:author="ORANGE" w:date="2019-04-19T11:50:00Z"/>
        </w:rPr>
      </w:pPr>
      <w:del w:id="2622" w:author="ORANGE" w:date="2019-04-19T11:50:00Z">
        <w:r w:rsidRPr="00215D3C" w:rsidDel="00BB5435">
          <w:delText>6.1.1</w:delText>
        </w:r>
        <w:r w:rsidRPr="00215D3C" w:rsidDel="00BB5435">
          <w:rPr>
            <w:rFonts w:hint="eastAsia"/>
          </w:rPr>
          <w:delText>.7</w:delText>
        </w:r>
        <w:r w:rsidRPr="00215D3C" w:rsidDel="00BB5435">
          <w:delText>.3.2</w:delText>
        </w:r>
        <w:r w:rsidRPr="00215D3C" w:rsidDel="00BB5435">
          <w:tab/>
          <w:delText>To-state</w:delText>
        </w:r>
      </w:del>
    </w:p>
    <w:p w14:paraId="67758A40" w14:textId="77777777" w:rsidR="00BB5435" w:rsidRPr="00215D3C" w:rsidDel="00BB5435" w:rsidRDefault="00BB5435" w:rsidP="00BB5435">
      <w:pPr>
        <w:keepNext/>
        <w:rPr>
          <w:del w:id="2623" w:author="ORANGE" w:date="2019-04-19T11:50:00Z"/>
        </w:rPr>
      </w:pPr>
      <w:del w:id="2624" w:author="ORANGE" w:date="2019-04-19T11:50:00Z">
        <w:r w:rsidRPr="00215D3C" w:rsidDel="00BB5435">
          <w:rPr>
            <w:rFonts w:ascii="Courier New" w:hAnsi="Courier New"/>
          </w:rPr>
          <w:delText>alarmCorrelatedInfoUpdated</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BB5435" w:rsidRPr="00215D3C" w:rsidDel="00BB5435" w14:paraId="66034027" w14:textId="77777777" w:rsidTr="00D016FC">
        <w:trPr>
          <w:jc w:val="center"/>
          <w:del w:id="2625" w:author="ORANGE" w:date="2019-04-19T11:50:00Z"/>
        </w:trPr>
        <w:tc>
          <w:tcPr>
            <w:tcW w:w="0" w:type="auto"/>
            <w:shd w:val="clear" w:color="auto" w:fill="D9D9D9"/>
          </w:tcPr>
          <w:p w14:paraId="2345B8A1" w14:textId="77777777" w:rsidR="00BB5435" w:rsidRPr="00215D3C" w:rsidDel="00BB5435" w:rsidRDefault="00BB5435" w:rsidP="00D016FC">
            <w:pPr>
              <w:pStyle w:val="TAH"/>
              <w:rPr>
                <w:del w:id="2626" w:author="ORANGE" w:date="2019-04-19T11:50:00Z"/>
              </w:rPr>
            </w:pPr>
            <w:del w:id="2627" w:author="ORANGE" w:date="2019-04-19T11:50:00Z">
              <w:r w:rsidRPr="00215D3C" w:rsidDel="00BB5435">
                <w:delText>Assertion Name</w:delText>
              </w:r>
            </w:del>
          </w:p>
        </w:tc>
        <w:tc>
          <w:tcPr>
            <w:tcW w:w="0" w:type="auto"/>
            <w:shd w:val="clear" w:color="auto" w:fill="D9D9D9"/>
          </w:tcPr>
          <w:p w14:paraId="44C8CA3C" w14:textId="77777777" w:rsidR="00BB5435" w:rsidRPr="00215D3C" w:rsidDel="00BB5435" w:rsidRDefault="00BB5435" w:rsidP="00D016FC">
            <w:pPr>
              <w:pStyle w:val="TAH"/>
              <w:rPr>
                <w:del w:id="2628" w:author="ORANGE" w:date="2019-04-19T11:50:00Z"/>
              </w:rPr>
            </w:pPr>
            <w:del w:id="2629" w:author="ORANGE" w:date="2019-04-19T11:50:00Z">
              <w:r w:rsidRPr="00215D3C" w:rsidDel="00BB5435">
                <w:delText>Definition</w:delText>
              </w:r>
            </w:del>
          </w:p>
        </w:tc>
      </w:tr>
      <w:tr w:rsidR="00BB5435" w:rsidRPr="00215D3C" w:rsidDel="00BB5435" w14:paraId="1D8CF56D" w14:textId="77777777" w:rsidTr="00D016FC">
        <w:trPr>
          <w:jc w:val="center"/>
          <w:del w:id="2630" w:author="ORANGE" w:date="2019-04-19T11:50:00Z"/>
        </w:trPr>
        <w:tc>
          <w:tcPr>
            <w:tcW w:w="0" w:type="auto"/>
          </w:tcPr>
          <w:p w14:paraId="25C108A3" w14:textId="77777777" w:rsidR="00BB5435" w:rsidRPr="00215D3C" w:rsidDel="00BB5435" w:rsidRDefault="00BB5435" w:rsidP="00D016FC">
            <w:pPr>
              <w:pStyle w:val="TAL"/>
              <w:rPr>
                <w:del w:id="2631" w:author="ORANGE" w:date="2019-04-19T11:50:00Z"/>
              </w:rPr>
            </w:pPr>
            <w:del w:id="2632" w:author="ORANGE" w:date="2019-04-19T11:50:00Z">
              <w:r w:rsidRPr="00215D3C" w:rsidDel="00BB5435">
                <w:delText>alarmCorrelatedInfoUpdated</w:delText>
              </w:r>
            </w:del>
          </w:p>
        </w:tc>
        <w:tc>
          <w:tcPr>
            <w:tcW w:w="0" w:type="auto"/>
          </w:tcPr>
          <w:p w14:paraId="79752157" w14:textId="77777777" w:rsidR="00BB5435" w:rsidRPr="00215D3C" w:rsidDel="00BB5435" w:rsidRDefault="00BB5435" w:rsidP="00D016FC">
            <w:pPr>
              <w:pStyle w:val="TAL"/>
              <w:rPr>
                <w:del w:id="2633" w:author="ORANGE" w:date="2019-04-19T11:50:00Z"/>
              </w:rPr>
            </w:pPr>
            <w:del w:id="2634" w:author="ORANGE" w:date="2019-04-19T11:50:00Z">
              <w:r w:rsidRPr="00215D3C" w:rsidDel="00BB5435">
                <w:rPr>
                  <w:lang w:eastAsia="zh-CN"/>
                </w:rPr>
                <w:delText xml:space="preserve">The </w:delText>
              </w:r>
              <w:r w:rsidRPr="00215D3C" w:rsidDel="00BB5435">
                <w:delText>set</w:delText>
              </w:r>
              <w:r w:rsidRPr="00215D3C" w:rsidDel="00BB5435">
                <w:rPr>
                  <w:lang w:eastAsia="zh-CN"/>
                </w:rPr>
                <w:delText xml:space="preserve"> of </w:delText>
              </w:r>
              <w:r w:rsidRPr="00215D3C" w:rsidDel="00BB5435">
                <w:rPr>
                  <w:rFonts w:ascii="Courier New" w:hAnsi="Courier New" w:cs="Courier New"/>
                  <w:lang w:eastAsia="zh-CN"/>
                </w:rPr>
                <w:delText>CorrelatedNotification</w:delText>
              </w:r>
              <w:r w:rsidRPr="00215D3C" w:rsidDel="00BB5435">
                <w:rPr>
                  <w:lang w:eastAsia="zh-CN"/>
                </w:rPr>
                <w:delText xml:space="preserve"> network slice instances has been created, updated or removed</w:delText>
              </w:r>
              <w:r w:rsidRPr="00215D3C" w:rsidDel="00BB5435">
                <w:delText>.</w:delText>
              </w:r>
            </w:del>
          </w:p>
        </w:tc>
      </w:tr>
    </w:tbl>
    <w:p w14:paraId="43B022F3" w14:textId="77777777" w:rsidR="00BB5435" w:rsidRPr="00215D3C" w:rsidDel="00BB5435" w:rsidRDefault="00BB5435" w:rsidP="00BB5435">
      <w:pPr>
        <w:rPr>
          <w:del w:id="2635" w:author="ORANGE" w:date="2019-04-19T11:50:00Z"/>
          <w:lang w:eastAsia="zh-CN"/>
        </w:rPr>
      </w:pPr>
    </w:p>
    <w:p w14:paraId="5739A1A3" w14:textId="77777777" w:rsidR="00BB5435" w:rsidRPr="00215D3C" w:rsidDel="00BB5435" w:rsidRDefault="00BB5435" w:rsidP="00BB5435">
      <w:pPr>
        <w:pStyle w:val="Titre3"/>
        <w:rPr>
          <w:del w:id="2636" w:author="ORANGE" w:date="2019-04-19T11:50:00Z"/>
          <w:lang w:eastAsia="zh-CN"/>
        </w:rPr>
      </w:pPr>
      <w:del w:id="2637" w:author="ORANGE" w:date="2019-04-19T11:50:00Z">
        <w:r w:rsidRPr="00215D3C" w:rsidDel="00BB5435">
          <w:rPr>
            <w:lang w:eastAsia="zh-CN"/>
          </w:rPr>
          <w:delText>6.1.</w:delText>
        </w:r>
        <w:r w:rsidRPr="00215D3C" w:rsidDel="00BB5435">
          <w:rPr>
            <w:rFonts w:hint="eastAsia"/>
            <w:lang w:eastAsia="zh-CN"/>
          </w:rPr>
          <w:delText>2</w:delText>
        </w:r>
        <w:r w:rsidRPr="00215D3C" w:rsidDel="00BB5435">
          <w:rPr>
            <w:rFonts w:hint="eastAsia"/>
            <w:lang w:eastAsia="zh-CN"/>
          </w:rPr>
          <w:tab/>
        </w:r>
        <w:r w:rsidRPr="00215D3C" w:rsidDel="00BB5435">
          <w:rPr>
            <w:lang w:eastAsia="zh-CN"/>
          </w:rPr>
          <w:delText xml:space="preserve">Fault supervision data </w:delText>
        </w:r>
        <w:r w:rsidRPr="00215D3C" w:rsidDel="00BB5435">
          <w:rPr>
            <w:rFonts w:hint="eastAsia"/>
            <w:lang w:eastAsia="zh-CN"/>
          </w:rPr>
          <w:delText>control</w:delText>
        </w:r>
        <w:r w:rsidRPr="00215D3C" w:rsidDel="00BB5435">
          <w:rPr>
            <w:lang w:eastAsia="zh-CN"/>
          </w:rPr>
          <w:delText xml:space="preserve"> management </w:delText>
        </w:r>
        <w:r w:rsidRPr="00215D3C" w:rsidDel="00BB5435">
          <w:rPr>
            <w:rFonts w:hint="eastAsia"/>
            <w:lang w:eastAsia="zh-CN"/>
          </w:rPr>
          <w:delText>service</w:delText>
        </w:r>
      </w:del>
    </w:p>
    <w:p w14:paraId="58FAD07E" w14:textId="77777777" w:rsidR="00BB5435" w:rsidRPr="00215D3C" w:rsidDel="00BB5435" w:rsidRDefault="00BB5435" w:rsidP="00BB5435">
      <w:pPr>
        <w:pStyle w:val="Titre4"/>
        <w:rPr>
          <w:del w:id="2638" w:author="ORANGE" w:date="2019-04-19T11:50:00Z"/>
        </w:rPr>
      </w:pPr>
      <w:del w:id="263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r>
        <w:r w:rsidRPr="00215D3C" w:rsidDel="00BB5435">
          <w:rPr>
            <w:rFonts w:ascii="Courier New" w:hAnsi="Courier New" w:cs="Courier New"/>
          </w:rPr>
          <w:delText>acknowledgeAlarms</w:delText>
        </w:r>
      </w:del>
    </w:p>
    <w:p w14:paraId="291D494B" w14:textId="77777777" w:rsidR="00BB5435" w:rsidRPr="00215D3C" w:rsidDel="00BB5435" w:rsidRDefault="00BB5435" w:rsidP="00BB5435">
      <w:pPr>
        <w:pStyle w:val="Titre5"/>
        <w:rPr>
          <w:del w:id="2640" w:author="ORANGE" w:date="2019-04-19T11:50:00Z"/>
        </w:rPr>
      </w:pPr>
      <w:del w:id="264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Definition</w:delText>
        </w:r>
      </w:del>
    </w:p>
    <w:p w14:paraId="63917BB7" w14:textId="77777777" w:rsidR="00BB5435" w:rsidRPr="00215D3C" w:rsidDel="00BB5435" w:rsidRDefault="00BB5435" w:rsidP="00BB5435">
      <w:pPr>
        <w:rPr>
          <w:del w:id="2642" w:author="ORANGE" w:date="2019-04-19T11:50:00Z"/>
        </w:rPr>
      </w:pPr>
      <w:del w:id="2643" w:author="ORANGE" w:date="2019-04-19T11:50:00Z">
        <w:r w:rsidRPr="00215D3C" w:rsidDel="00BB5435">
          <w:rPr>
            <w:lang w:eastAsia="zh-CN" w:bidi="ar-KW"/>
          </w:rPr>
          <w:delText>The authorized consumer</w:delText>
        </w:r>
        <w:r w:rsidRPr="00215D3C" w:rsidDel="00BB5435">
          <w:delText xml:space="preserve"> invokes this operation to acknowledge one or more alarms.</w:delText>
        </w:r>
      </w:del>
    </w:p>
    <w:p w14:paraId="5F440188" w14:textId="77777777" w:rsidR="00BB5435" w:rsidRPr="00215D3C" w:rsidDel="00BB5435" w:rsidRDefault="00BB5435" w:rsidP="00BB5435">
      <w:pPr>
        <w:pStyle w:val="Titre5"/>
        <w:rPr>
          <w:del w:id="2644" w:author="ORANGE" w:date="2019-04-19T11:50:00Z"/>
        </w:rPr>
      </w:pPr>
      <w:del w:id="2645"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Input Parameters</w:delText>
        </w:r>
      </w:del>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BB5435" w:rsidRPr="00215D3C" w:rsidDel="00BB5435" w14:paraId="2046E3D2" w14:textId="77777777" w:rsidTr="00D016FC">
        <w:trPr>
          <w:tblHeader/>
          <w:jc w:val="center"/>
          <w:del w:id="2646" w:author="ORANGE" w:date="2019-04-19T11:50:00Z"/>
        </w:trPr>
        <w:tc>
          <w:tcPr>
            <w:tcW w:w="2517" w:type="dxa"/>
            <w:shd w:val="clear" w:color="auto" w:fill="CCCCCC"/>
          </w:tcPr>
          <w:p w14:paraId="4EFBA761" w14:textId="77777777" w:rsidR="00BB5435" w:rsidRPr="00215D3C" w:rsidDel="00BB5435" w:rsidRDefault="00BB5435" w:rsidP="00D016FC">
            <w:pPr>
              <w:pStyle w:val="TAH"/>
              <w:rPr>
                <w:del w:id="2647" w:author="ORANGE" w:date="2019-04-19T11:50:00Z"/>
              </w:rPr>
            </w:pPr>
            <w:del w:id="2648" w:author="ORANGE" w:date="2019-04-19T11:50:00Z">
              <w:r w:rsidRPr="00215D3C" w:rsidDel="00BB5435">
                <w:delText>Parameter Name</w:delText>
              </w:r>
            </w:del>
          </w:p>
        </w:tc>
        <w:tc>
          <w:tcPr>
            <w:tcW w:w="0" w:type="auto"/>
            <w:shd w:val="clear" w:color="auto" w:fill="CCCCCC"/>
          </w:tcPr>
          <w:p w14:paraId="27512070" w14:textId="77777777" w:rsidR="00BB5435" w:rsidRPr="00215D3C" w:rsidDel="00BB5435" w:rsidRDefault="00BB5435" w:rsidP="00D016FC">
            <w:pPr>
              <w:pStyle w:val="TAH"/>
              <w:rPr>
                <w:del w:id="2649" w:author="ORANGE" w:date="2019-04-19T11:50:00Z"/>
              </w:rPr>
            </w:pPr>
            <w:del w:id="2650" w:author="ORANGE" w:date="2019-04-19T11:50:00Z">
              <w:r w:rsidRPr="00215D3C" w:rsidDel="00BB5435">
                <w:delText>Support Qualifier</w:delText>
              </w:r>
            </w:del>
          </w:p>
        </w:tc>
        <w:tc>
          <w:tcPr>
            <w:tcW w:w="0" w:type="auto"/>
            <w:shd w:val="clear" w:color="auto" w:fill="CCCCCC"/>
          </w:tcPr>
          <w:p w14:paraId="6E562740" w14:textId="77777777" w:rsidR="00BB5435" w:rsidRPr="00215D3C" w:rsidDel="00BB5435" w:rsidRDefault="00BB5435" w:rsidP="00D016FC">
            <w:pPr>
              <w:pStyle w:val="TAH"/>
              <w:rPr>
                <w:del w:id="2651" w:author="ORANGE" w:date="2019-04-19T11:50:00Z"/>
              </w:rPr>
            </w:pPr>
            <w:del w:id="2652" w:author="ORANGE" w:date="2019-04-19T11:50:00Z">
              <w:r w:rsidRPr="00215D3C" w:rsidDel="00BB5435">
                <w:delText>Information Type / Legal Values</w:delText>
              </w:r>
            </w:del>
          </w:p>
        </w:tc>
        <w:tc>
          <w:tcPr>
            <w:tcW w:w="2658" w:type="dxa"/>
            <w:shd w:val="clear" w:color="auto" w:fill="CCCCCC"/>
          </w:tcPr>
          <w:p w14:paraId="7A2CB5C9" w14:textId="77777777" w:rsidR="00BB5435" w:rsidRPr="00215D3C" w:rsidDel="00BB5435" w:rsidRDefault="00BB5435" w:rsidP="00D016FC">
            <w:pPr>
              <w:pStyle w:val="TAH"/>
              <w:rPr>
                <w:del w:id="2653" w:author="ORANGE" w:date="2019-04-19T11:50:00Z"/>
              </w:rPr>
            </w:pPr>
            <w:del w:id="2654" w:author="ORANGE" w:date="2019-04-19T11:50:00Z">
              <w:r w:rsidRPr="00215D3C" w:rsidDel="00BB5435">
                <w:delText>Comment</w:delText>
              </w:r>
            </w:del>
          </w:p>
        </w:tc>
      </w:tr>
      <w:tr w:rsidR="00BB5435" w:rsidRPr="00215D3C" w:rsidDel="00BB5435" w14:paraId="55A1E520" w14:textId="77777777" w:rsidTr="00D016FC">
        <w:trPr>
          <w:jc w:val="center"/>
          <w:del w:id="2655" w:author="ORANGE" w:date="2019-04-19T11:50:00Z"/>
        </w:trPr>
        <w:tc>
          <w:tcPr>
            <w:tcW w:w="2517" w:type="dxa"/>
          </w:tcPr>
          <w:p w14:paraId="5A9EB63F" w14:textId="77777777" w:rsidR="00BB5435" w:rsidRPr="00215D3C" w:rsidDel="00BB5435" w:rsidRDefault="00BB5435" w:rsidP="00D016FC">
            <w:pPr>
              <w:pStyle w:val="TAL"/>
              <w:rPr>
                <w:del w:id="2656" w:author="ORANGE" w:date="2019-04-19T11:50:00Z"/>
              </w:rPr>
            </w:pPr>
            <w:del w:id="2657" w:author="ORANGE" w:date="2019-04-19T11:50:00Z">
              <w:r w:rsidRPr="00215D3C" w:rsidDel="00BB5435">
                <w:delText>alarmInformationReferenceList</w:delText>
              </w:r>
            </w:del>
          </w:p>
        </w:tc>
        <w:tc>
          <w:tcPr>
            <w:tcW w:w="903" w:type="dxa"/>
          </w:tcPr>
          <w:p w14:paraId="15C26941" w14:textId="77777777" w:rsidR="00BB5435" w:rsidRPr="00215D3C" w:rsidDel="00BB5435" w:rsidRDefault="00BB5435" w:rsidP="00D016FC">
            <w:pPr>
              <w:pStyle w:val="TAL"/>
              <w:jc w:val="center"/>
              <w:rPr>
                <w:del w:id="2658" w:author="ORANGE" w:date="2019-04-19T11:50:00Z"/>
              </w:rPr>
            </w:pPr>
            <w:del w:id="2659" w:author="ORANGE" w:date="2019-04-19T11:50:00Z">
              <w:r w:rsidRPr="00215D3C" w:rsidDel="00BB5435">
                <w:delText>M</w:delText>
              </w:r>
            </w:del>
          </w:p>
        </w:tc>
        <w:tc>
          <w:tcPr>
            <w:tcW w:w="0" w:type="auto"/>
          </w:tcPr>
          <w:p w14:paraId="5E4C9856" w14:textId="77777777" w:rsidR="00BB5435" w:rsidRPr="00215D3C" w:rsidDel="00BB5435" w:rsidRDefault="00BB5435" w:rsidP="00D016FC">
            <w:pPr>
              <w:pStyle w:val="TAL"/>
              <w:rPr>
                <w:del w:id="2660" w:author="ORANGE" w:date="2019-04-19T11:50:00Z"/>
              </w:rPr>
            </w:pPr>
            <w:del w:id="2661" w:author="ORANGE" w:date="2019-04-19T11:50:00Z">
              <w:r w:rsidRPr="00215D3C" w:rsidDel="00BB5435">
                <w:delText xml:space="preserve">List of </w:delText>
              </w:r>
              <w:r w:rsidRPr="00215D3C" w:rsidDel="00BB5435">
                <w:rPr>
                  <w:rFonts w:ascii="Courier New" w:hAnsi="Courier New"/>
                </w:rPr>
                <w:delText>AlarmInformation.alarmId and AlarmInformation.perceivedSeverity</w:delText>
              </w:r>
            </w:del>
          </w:p>
        </w:tc>
        <w:tc>
          <w:tcPr>
            <w:tcW w:w="2658" w:type="dxa"/>
          </w:tcPr>
          <w:p w14:paraId="3B7CFE26" w14:textId="77777777" w:rsidR="00BB5435" w:rsidRPr="00215D3C" w:rsidDel="00BB5435" w:rsidRDefault="00BB5435" w:rsidP="00D016FC">
            <w:pPr>
              <w:pStyle w:val="TAL"/>
              <w:rPr>
                <w:del w:id="2662" w:author="ORANGE" w:date="2019-04-19T11:50:00Z"/>
              </w:rPr>
            </w:pPr>
            <w:del w:id="2663" w:author="ORANGE" w:date="2019-04-19T11:50:00Z">
              <w:r w:rsidRPr="00215D3C" w:rsidDel="00BB5435">
                <w:delText xml:space="preserve">It carries one or more identifiers identifying </w:delText>
              </w:r>
              <w:r w:rsidRPr="00215D3C" w:rsidDel="00BB5435">
                <w:rPr>
                  <w:rFonts w:ascii="Courier New" w:hAnsi="Courier New"/>
                </w:rPr>
                <w:delText>AlarmInformation</w:delText>
              </w:r>
              <w:r w:rsidRPr="00215D3C" w:rsidDel="00BB5435">
                <w:delText xml:space="preserve"> instances in</w:delText>
              </w:r>
              <w:r w:rsidRPr="00215D3C" w:rsidDel="00BB5435">
                <w:rPr>
                  <w:rFonts w:ascii="Courier New" w:hAnsi="Courier New"/>
                </w:rPr>
                <w:delText xml:space="preserve"> AlarmList, including optionally the perceivedSeverity of the AlarmInformation instance that is going to be acknowledged</w:delText>
              </w:r>
              <w:r w:rsidRPr="00215D3C" w:rsidDel="00BB5435">
                <w:delText xml:space="preserve">. </w:delText>
              </w:r>
            </w:del>
          </w:p>
          <w:p w14:paraId="452EC8A7" w14:textId="77777777" w:rsidR="00BB5435" w:rsidRPr="00215D3C" w:rsidDel="00BB5435" w:rsidRDefault="00BB5435" w:rsidP="00D016FC">
            <w:pPr>
              <w:pStyle w:val="TAL"/>
              <w:rPr>
                <w:del w:id="2664" w:author="ORANGE" w:date="2019-04-19T11:50:00Z"/>
              </w:rPr>
            </w:pPr>
            <w:del w:id="2665" w:author="ORANGE" w:date="2019-04-19T11:50:00Z">
              <w:r w:rsidRPr="00215D3C" w:rsidDel="00BB5435">
                <w:delText>alarmInformationReferenceList</w:delText>
              </w:r>
            </w:del>
          </w:p>
          <w:p w14:paraId="2ED48822" w14:textId="77777777" w:rsidR="00BB5435" w:rsidRPr="00215D3C" w:rsidDel="00BB5435" w:rsidRDefault="00BB5435" w:rsidP="00D016FC">
            <w:pPr>
              <w:pStyle w:val="TAL"/>
              <w:rPr>
                <w:del w:id="2666" w:author="ORANGE" w:date="2019-04-19T11:50:00Z"/>
                <w:rFonts w:ascii="Courier New" w:hAnsi="Courier New"/>
              </w:rPr>
            </w:pPr>
            <w:del w:id="2667" w:author="ORANGE" w:date="2019-04-19T11:50:00Z">
              <w:r w:rsidRPr="00215D3C" w:rsidDel="00BB5435">
                <w:delText xml:space="preserve"> { </w:delText>
              </w:r>
              <w:r w:rsidRPr="00215D3C" w:rsidDel="00BB5435">
                <w:rPr>
                  <w:rFonts w:ascii="Courier New" w:hAnsi="Courier New"/>
                </w:rPr>
                <w:delText>alarmId - Mandatory;</w:delText>
              </w:r>
            </w:del>
          </w:p>
          <w:p w14:paraId="2A77558C" w14:textId="77777777" w:rsidR="00BB5435" w:rsidRPr="00215D3C" w:rsidDel="00BB5435" w:rsidRDefault="00BB5435" w:rsidP="00D016FC">
            <w:pPr>
              <w:pStyle w:val="TAL"/>
              <w:rPr>
                <w:del w:id="2668" w:author="ORANGE" w:date="2019-04-19T11:50:00Z"/>
                <w:rFonts w:ascii="Courier New" w:hAnsi="Courier New"/>
              </w:rPr>
            </w:pPr>
            <w:del w:id="2669" w:author="ORANGE" w:date="2019-04-19T11:50:00Z">
              <w:r w:rsidRPr="00215D3C" w:rsidDel="00BB5435">
                <w:rPr>
                  <w:rFonts w:ascii="Courier New" w:hAnsi="Courier New"/>
                </w:rPr>
                <w:delText xml:space="preserve"> perceivedSeverity - Optional</w:delText>
              </w:r>
            </w:del>
          </w:p>
          <w:p w14:paraId="3F19A37E" w14:textId="77777777" w:rsidR="00BB5435" w:rsidRPr="00215D3C" w:rsidDel="00BB5435" w:rsidRDefault="00BB5435" w:rsidP="00D016FC">
            <w:pPr>
              <w:pStyle w:val="TAL"/>
              <w:rPr>
                <w:del w:id="2670" w:author="ORANGE" w:date="2019-04-19T11:50:00Z"/>
              </w:rPr>
            </w:pPr>
            <w:del w:id="2671" w:author="ORANGE" w:date="2019-04-19T11:50:00Z">
              <w:r w:rsidRPr="00215D3C" w:rsidDel="00BB5435">
                <w:rPr>
                  <w:rFonts w:ascii="Courier New" w:hAnsi="Courier New"/>
                </w:rPr>
                <w:delText xml:space="preserve"> }</w:delText>
              </w:r>
            </w:del>
          </w:p>
        </w:tc>
      </w:tr>
      <w:tr w:rsidR="00BB5435" w:rsidRPr="00215D3C" w:rsidDel="00BB5435" w14:paraId="6E43D131" w14:textId="77777777" w:rsidTr="00D016FC">
        <w:trPr>
          <w:jc w:val="center"/>
          <w:del w:id="2672" w:author="ORANGE" w:date="2019-04-19T11:50:00Z"/>
        </w:trPr>
        <w:tc>
          <w:tcPr>
            <w:tcW w:w="2517" w:type="dxa"/>
          </w:tcPr>
          <w:p w14:paraId="3EDFD9FC" w14:textId="77777777" w:rsidR="00BB5435" w:rsidRPr="00215D3C" w:rsidDel="00BB5435" w:rsidRDefault="00BB5435" w:rsidP="00D016FC">
            <w:pPr>
              <w:pStyle w:val="TAL"/>
              <w:rPr>
                <w:del w:id="2673" w:author="ORANGE" w:date="2019-04-19T11:50:00Z"/>
              </w:rPr>
            </w:pPr>
            <w:del w:id="2674" w:author="ORANGE" w:date="2019-04-19T11:50:00Z">
              <w:r w:rsidRPr="00215D3C" w:rsidDel="00BB5435">
                <w:delText>ackUserId</w:delText>
              </w:r>
            </w:del>
          </w:p>
        </w:tc>
        <w:tc>
          <w:tcPr>
            <w:tcW w:w="903" w:type="dxa"/>
          </w:tcPr>
          <w:p w14:paraId="2CBA7ED3" w14:textId="77777777" w:rsidR="00BB5435" w:rsidRPr="00215D3C" w:rsidDel="00BB5435" w:rsidRDefault="00BB5435" w:rsidP="00D016FC">
            <w:pPr>
              <w:pStyle w:val="TAL"/>
              <w:jc w:val="center"/>
              <w:rPr>
                <w:del w:id="2675" w:author="ORANGE" w:date="2019-04-19T11:50:00Z"/>
              </w:rPr>
            </w:pPr>
            <w:del w:id="2676" w:author="ORANGE" w:date="2019-04-19T11:50:00Z">
              <w:r w:rsidRPr="00215D3C" w:rsidDel="00BB5435">
                <w:delText>M</w:delText>
              </w:r>
            </w:del>
          </w:p>
        </w:tc>
        <w:tc>
          <w:tcPr>
            <w:tcW w:w="0" w:type="auto"/>
          </w:tcPr>
          <w:p w14:paraId="09A03C2C" w14:textId="77777777" w:rsidR="00BB5435" w:rsidRPr="00215D3C" w:rsidDel="00BB5435" w:rsidRDefault="00BB5435" w:rsidP="00D016FC">
            <w:pPr>
              <w:pStyle w:val="TAL"/>
              <w:rPr>
                <w:del w:id="2677" w:author="ORANGE" w:date="2019-04-19T11:50:00Z"/>
              </w:rPr>
            </w:pPr>
            <w:del w:id="2678" w:author="ORANGE" w:date="2019-04-19T11:50:00Z">
              <w:r w:rsidRPr="00215D3C" w:rsidDel="00BB5435">
                <w:rPr>
                  <w:rFonts w:ascii="Courier New" w:hAnsi="Courier New"/>
                </w:rPr>
                <w:delText>AlarmInformation.ackUserId</w:delText>
              </w:r>
            </w:del>
          </w:p>
        </w:tc>
        <w:tc>
          <w:tcPr>
            <w:tcW w:w="2658" w:type="dxa"/>
          </w:tcPr>
          <w:p w14:paraId="63311D74" w14:textId="77777777" w:rsidR="00BB5435" w:rsidRPr="00215D3C" w:rsidDel="00BB5435" w:rsidRDefault="00BB5435" w:rsidP="00D016FC">
            <w:pPr>
              <w:pStyle w:val="TAL"/>
              <w:rPr>
                <w:del w:id="2679" w:author="ORANGE" w:date="2019-04-19T11:50:00Z"/>
              </w:rPr>
            </w:pPr>
            <w:del w:id="2680" w:author="ORANGE" w:date="2019-04-19T11:50:00Z">
              <w:r w:rsidRPr="00215D3C" w:rsidDel="00BB5435">
                <w:delText>It identities the user acknowledging the alarm.</w:delText>
              </w:r>
            </w:del>
          </w:p>
        </w:tc>
      </w:tr>
      <w:tr w:rsidR="00BB5435" w:rsidRPr="00215D3C" w:rsidDel="00BB5435" w14:paraId="70C48F53" w14:textId="77777777" w:rsidTr="00D016FC">
        <w:trPr>
          <w:jc w:val="center"/>
          <w:del w:id="2681" w:author="ORANGE" w:date="2019-04-19T11:50:00Z"/>
        </w:trPr>
        <w:tc>
          <w:tcPr>
            <w:tcW w:w="2517" w:type="dxa"/>
          </w:tcPr>
          <w:p w14:paraId="3ABD2DC7" w14:textId="77777777" w:rsidR="00BB5435" w:rsidRPr="00215D3C" w:rsidDel="00BB5435" w:rsidRDefault="00BB5435" w:rsidP="00D016FC">
            <w:pPr>
              <w:pStyle w:val="TAL"/>
              <w:rPr>
                <w:del w:id="2682" w:author="ORANGE" w:date="2019-04-19T11:50:00Z"/>
              </w:rPr>
            </w:pPr>
            <w:del w:id="2683" w:author="ORANGE" w:date="2019-04-19T11:50:00Z">
              <w:r w:rsidRPr="00215D3C" w:rsidDel="00BB5435">
                <w:delText>ackSystemId</w:delText>
              </w:r>
            </w:del>
          </w:p>
        </w:tc>
        <w:tc>
          <w:tcPr>
            <w:tcW w:w="903" w:type="dxa"/>
          </w:tcPr>
          <w:p w14:paraId="0691F134" w14:textId="77777777" w:rsidR="00BB5435" w:rsidRPr="00215D3C" w:rsidDel="00BB5435" w:rsidRDefault="00BB5435" w:rsidP="00D016FC">
            <w:pPr>
              <w:pStyle w:val="TAL"/>
              <w:jc w:val="center"/>
              <w:rPr>
                <w:del w:id="2684" w:author="ORANGE" w:date="2019-04-19T11:50:00Z"/>
              </w:rPr>
            </w:pPr>
            <w:del w:id="2685" w:author="ORANGE" w:date="2019-04-19T11:50:00Z">
              <w:r w:rsidRPr="00215D3C" w:rsidDel="00BB5435">
                <w:delText>O</w:delText>
              </w:r>
            </w:del>
          </w:p>
        </w:tc>
        <w:tc>
          <w:tcPr>
            <w:tcW w:w="0" w:type="auto"/>
          </w:tcPr>
          <w:p w14:paraId="27DF1D6D" w14:textId="77777777" w:rsidR="00BB5435" w:rsidRPr="00215D3C" w:rsidDel="00BB5435" w:rsidRDefault="00BB5435" w:rsidP="00D016FC">
            <w:pPr>
              <w:pStyle w:val="TAL"/>
              <w:rPr>
                <w:del w:id="2686" w:author="ORANGE" w:date="2019-04-19T11:50:00Z"/>
              </w:rPr>
            </w:pPr>
            <w:del w:id="2687" w:author="ORANGE" w:date="2019-04-19T11:50:00Z">
              <w:r w:rsidRPr="00215D3C" w:rsidDel="00BB5435">
                <w:rPr>
                  <w:rFonts w:ascii="Courier New" w:hAnsi="Courier New"/>
                </w:rPr>
                <w:delText>AlarmInformation.ackSystemId</w:delText>
              </w:r>
            </w:del>
          </w:p>
        </w:tc>
        <w:tc>
          <w:tcPr>
            <w:tcW w:w="2658" w:type="dxa"/>
          </w:tcPr>
          <w:p w14:paraId="3578A7A7" w14:textId="77777777" w:rsidR="00BB5435" w:rsidRPr="00215D3C" w:rsidDel="00BB5435" w:rsidRDefault="00BB5435" w:rsidP="00D016FC">
            <w:pPr>
              <w:pStyle w:val="TAL"/>
              <w:rPr>
                <w:del w:id="2688" w:author="ORANGE" w:date="2019-04-19T11:50:00Z"/>
              </w:rPr>
            </w:pPr>
            <w:del w:id="2689" w:author="ORANGE" w:date="2019-04-19T11:50:00Z">
              <w:r w:rsidRPr="00215D3C" w:rsidDel="00BB5435">
                <w:delText xml:space="preserve">It identifies the authorized consumer. It may be absent implying that the consumer does not wish this information be kept in </w:delText>
              </w:r>
              <w:r w:rsidRPr="00215D3C" w:rsidDel="00BB5435">
                <w:rPr>
                  <w:rFonts w:ascii="Courier New" w:hAnsi="Courier New"/>
                </w:rPr>
                <w:delText>AlarmInformation</w:delText>
              </w:r>
              <w:r w:rsidRPr="00215D3C" w:rsidDel="00BB5435">
                <w:delText xml:space="preserve"> in</w:delText>
              </w:r>
              <w:r w:rsidRPr="00215D3C" w:rsidDel="00BB5435">
                <w:rPr>
                  <w:rFonts w:ascii="Courier New" w:hAnsi="Courier New"/>
                </w:rPr>
                <w:delText xml:space="preserve"> AlarmList</w:delText>
              </w:r>
              <w:r w:rsidRPr="00215D3C" w:rsidDel="00BB5435">
                <w:delText>.</w:delText>
              </w:r>
            </w:del>
          </w:p>
        </w:tc>
      </w:tr>
    </w:tbl>
    <w:p w14:paraId="3FBB654E" w14:textId="77777777" w:rsidR="00BB5435" w:rsidRPr="00215D3C" w:rsidDel="00BB5435" w:rsidRDefault="00BB5435" w:rsidP="00BB5435">
      <w:pPr>
        <w:rPr>
          <w:del w:id="2690" w:author="ORANGE" w:date="2019-04-19T11:50:00Z"/>
        </w:rPr>
      </w:pPr>
    </w:p>
    <w:p w14:paraId="132A2872" w14:textId="77777777" w:rsidR="00BB5435" w:rsidRPr="00215D3C" w:rsidDel="00BB5435" w:rsidRDefault="00BB5435" w:rsidP="00BB5435">
      <w:pPr>
        <w:pStyle w:val="Titre5"/>
        <w:rPr>
          <w:del w:id="2691" w:author="ORANGE" w:date="2019-04-19T11:50:00Z"/>
        </w:rPr>
      </w:pPr>
      <w:del w:id="269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Output Parameters</w:delText>
        </w:r>
      </w:del>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BB5435" w:rsidRPr="00215D3C" w:rsidDel="00BB5435" w14:paraId="4324B907" w14:textId="77777777" w:rsidTr="00D016FC">
        <w:trPr>
          <w:tblHeader/>
          <w:jc w:val="center"/>
          <w:del w:id="2693" w:author="ORANGE" w:date="2019-04-19T11:50:00Z"/>
        </w:trPr>
        <w:tc>
          <w:tcPr>
            <w:tcW w:w="444" w:type="dxa"/>
            <w:shd w:val="clear" w:color="auto" w:fill="CCCCCC"/>
          </w:tcPr>
          <w:p w14:paraId="535E5F5A" w14:textId="77777777" w:rsidR="00BB5435" w:rsidRPr="00215D3C" w:rsidDel="00BB5435" w:rsidRDefault="00BB5435" w:rsidP="00D016FC">
            <w:pPr>
              <w:pStyle w:val="TAH"/>
              <w:rPr>
                <w:del w:id="2694" w:author="ORANGE" w:date="2019-04-19T11:50:00Z"/>
              </w:rPr>
            </w:pPr>
            <w:del w:id="2695" w:author="ORANGE" w:date="2019-04-19T11:50:00Z">
              <w:r w:rsidRPr="00215D3C" w:rsidDel="00BB5435">
                <w:delText>Parameter Name</w:delText>
              </w:r>
            </w:del>
          </w:p>
        </w:tc>
        <w:tc>
          <w:tcPr>
            <w:tcW w:w="0" w:type="auto"/>
            <w:shd w:val="clear" w:color="auto" w:fill="CCCCCC"/>
          </w:tcPr>
          <w:p w14:paraId="667CD38A" w14:textId="77777777" w:rsidR="00BB5435" w:rsidRPr="00215D3C" w:rsidDel="00BB5435" w:rsidRDefault="00BB5435" w:rsidP="00D016FC">
            <w:pPr>
              <w:pStyle w:val="TAH"/>
              <w:rPr>
                <w:del w:id="2696" w:author="ORANGE" w:date="2019-04-19T11:50:00Z"/>
              </w:rPr>
            </w:pPr>
            <w:del w:id="2697" w:author="ORANGE" w:date="2019-04-19T11:50:00Z">
              <w:r w:rsidRPr="00215D3C" w:rsidDel="00BB5435">
                <w:delText>Support Qualifier</w:delText>
              </w:r>
            </w:del>
          </w:p>
        </w:tc>
        <w:tc>
          <w:tcPr>
            <w:tcW w:w="3417" w:type="dxa"/>
            <w:shd w:val="clear" w:color="auto" w:fill="CCCCCC"/>
          </w:tcPr>
          <w:p w14:paraId="5DCC38C9" w14:textId="77777777" w:rsidR="00BB5435" w:rsidRPr="00215D3C" w:rsidDel="00BB5435" w:rsidRDefault="00BB5435" w:rsidP="00D016FC">
            <w:pPr>
              <w:pStyle w:val="TAH"/>
              <w:rPr>
                <w:del w:id="2698" w:author="ORANGE" w:date="2019-04-19T11:50:00Z"/>
              </w:rPr>
            </w:pPr>
            <w:del w:id="2699" w:author="ORANGE" w:date="2019-04-19T11:50:00Z">
              <w:r w:rsidRPr="00215D3C" w:rsidDel="00BB5435">
                <w:delText xml:space="preserve">Matching Information / </w:delText>
              </w:r>
            </w:del>
          </w:p>
          <w:p w14:paraId="7EAB672F" w14:textId="77777777" w:rsidR="00BB5435" w:rsidRPr="00215D3C" w:rsidDel="00BB5435" w:rsidRDefault="00BB5435" w:rsidP="00D016FC">
            <w:pPr>
              <w:pStyle w:val="TAH"/>
              <w:rPr>
                <w:del w:id="2700" w:author="ORANGE" w:date="2019-04-19T11:50:00Z"/>
              </w:rPr>
            </w:pPr>
            <w:del w:id="2701" w:author="ORANGE" w:date="2019-04-19T11:50:00Z">
              <w:r w:rsidRPr="00215D3C" w:rsidDel="00BB5435">
                <w:delText>Information Type / Legal Values</w:delText>
              </w:r>
            </w:del>
          </w:p>
        </w:tc>
        <w:tc>
          <w:tcPr>
            <w:tcW w:w="5148" w:type="dxa"/>
            <w:shd w:val="clear" w:color="auto" w:fill="CCCCCC"/>
          </w:tcPr>
          <w:p w14:paraId="10A2730F" w14:textId="77777777" w:rsidR="00BB5435" w:rsidRPr="00215D3C" w:rsidDel="00BB5435" w:rsidRDefault="00BB5435" w:rsidP="00D016FC">
            <w:pPr>
              <w:pStyle w:val="TAH"/>
              <w:rPr>
                <w:del w:id="2702" w:author="ORANGE" w:date="2019-04-19T11:50:00Z"/>
              </w:rPr>
            </w:pPr>
            <w:del w:id="2703" w:author="ORANGE" w:date="2019-04-19T11:50:00Z">
              <w:r w:rsidRPr="00215D3C" w:rsidDel="00BB5435">
                <w:delText>Comment</w:delText>
              </w:r>
            </w:del>
          </w:p>
        </w:tc>
      </w:tr>
      <w:tr w:rsidR="00BB5435" w:rsidRPr="00215D3C" w:rsidDel="00BB5435" w14:paraId="1F7427CF" w14:textId="77777777" w:rsidTr="00D016FC">
        <w:trPr>
          <w:jc w:val="center"/>
          <w:del w:id="2704" w:author="ORANGE" w:date="2019-04-19T11:50:00Z"/>
        </w:trPr>
        <w:tc>
          <w:tcPr>
            <w:tcW w:w="444" w:type="dxa"/>
          </w:tcPr>
          <w:p w14:paraId="72DB0C52" w14:textId="77777777" w:rsidR="00BB5435" w:rsidRPr="00215D3C" w:rsidDel="00BB5435" w:rsidRDefault="00BB5435" w:rsidP="00D016FC">
            <w:pPr>
              <w:pStyle w:val="TAL"/>
              <w:rPr>
                <w:del w:id="2705" w:author="ORANGE" w:date="2019-04-19T11:50:00Z"/>
              </w:rPr>
            </w:pPr>
            <w:del w:id="2706" w:author="ORANGE" w:date="2019-04-19T11:50:00Z">
              <w:r w:rsidRPr="00215D3C" w:rsidDel="00BB5435">
                <w:delText>badAlarm Information ReferenceList</w:delText>
              </w:r>
            </w:del>
          </w:p>
        </w:tc>
        <w:tc>
          <w:tcPr>
            <w:tcW w:w="0" w:type="auto"/>
          </w:tcPr>
          <w:p w14:paraId="58748A44" w14:textId="77777777" w:rsidR="00BB5435" w:rsidRPr="00215D3C" w:rsidDel="00BB5435" w:rsidRDefault="00BB5435" w:rsidP="00D016FC">
            <w:pPr>
              <w:pStyle w:val="TAL"/>
              <w:jc w:val="center"/>
              <w:rPr>
                <w:del w:id="2707" w:author="ORANGE" w:date="2019-04-19T11:50:00Z"/>
              </w:rPr>
            </w:pPr>
            <w:del w:id="2708" w:author="ORANGE" w:date="2019-04-19T11:50:00Z">
              <w:r w:rsidRPr="00215D3C" w:rsidDel="00BB5435">
                <w:delText>M</w:delText>
              </w:r>
            </w:del>
          </w:p>
        </w:tc>
        <w:tc>
          <w:tcPr>
            <w:tcW w:w="3417" w:type="dxa"/>
          </w:tcPr>
          <w:p w14:paraId="09E942E0" w14:textId="77777777" w:rsidR="00BB5435" w:rsidRPr="00215D3C" w:rsidDel="00BB5435" w:rsidRDefault="00BB5435" w:rsidP="00D016FC">
            <w:pPr>
              <w:pStyle w:val="TAL"/>
              <w:rPr>
                <w:del w:id="2709" w:author="ORANGE" w:date="2019-04-19T11:50:00Z"/>
              </w:rPr>
            </w:pPr>
            <w:del w:id="2710" w:author="ORANGE" w:date="2019-04-19T11:50:00Z">
              <w:r w:rsidRPr="00215D3C" w:rsidDel="00BB5435">
                <w:delText xml:space="preserve">List of pair of </w:delText>
              </w:r>
              <w:r w:rsidRPr="00215D3C" w:rsidDel="00BB5435">
                <w:rPr>
                  <w:rFonts w:ascii="Courier New" w:hAnsi="Courier New"/>
                </w:rPr>
                <w:delText xml:space="preserve">AlarmInformation.alarmId, </w:delText>
              </w:r>
              <w:r w:rsidRPr="00215D3C" w:rsidDel="00BB5435">
                <w:delText>ENUM (UnknownAlarmId, AcknowledgmentFailed, WrongPerceivedSeverity) and additional failure reason.</w:delText>
              </w:r>
            </w:del>
          </w:p>
        </w:tc>
        <w:tc>
          <w:tcPr>
            <w:tcW w:w="5148" w:type="dxa"/>
          </w:tcPr>
          <w:p w14:paraId="54B73BA1" w14:textId="77777777" w:rsidR="00BB5435" w:rsidRPr="00215D3C" w:rsidDel="00BB5435" w:rsidRDefault="00BB5435" w:rsidP="00D016FC">
            <w:pPr>
              <w:pStyle w:val="TAL"/>
              <w:rPr>
                <w:del w:id="2711" w:author="ORANGE" w:date="2019-04-19T11:50:00Z"/>
              </w:rPr>
            </w:pPr>
            <w:del w:id="2712" w:author="ORANGE" w:date="2019-04-19T11:50:00Z">
              <w:r w:rsidRPr="00215D3C" w:rsidDel="00BB5435">
                <w:delText xml:space="preserve">If </w:delText>
              </w:r>
              <w:r w:rsidRPr="00215D3C" w:rsidDel="00BB5435">
                <w:rPr>
                  <w:rFonts w:ascii="Courier New" w:hAnsi="Courier New"/>
                </w:rPr>
                <w:delText>all alarms are acknowledged</w:delText>
              </w:r>
              <w:r w:rsidRPr="00215D3C" w:rsidDel="00BB5435">
                <w:delText>, it contains no information.</w:delText>
              </w:r>
            </w:del>
          </w:p>
          <w:p w14:paraId="1477686E" w14:textId="77777777" w:rsidR="00BB5435" w:rsidRPr="00215D3C" w:rsidDel="00BB5435" w:rsidRDefault="00BB5435" w:rsidP="00D016FC">
            <w:pPr>
              <w:pStyle w:val="TAL"/>
              <w:rPr>
                <w:del w:id="2713" w:author="ORANGE" w:date="2019-04-19T11:50:00Z"/>
                <w:rFonts w:ascii="Courier New" w:hAnsi="Courier New"/>
              </w:rPr>
            </w:pPr>
            <w:del w:id="2714" w:author="ORANGE" w:date="2019-04-19T11:50:00Z">
              <w:r w:rsidRPr="00215D3C" w:rsidDel="00BB5435">
                <w:delText xml:space="preserve">If </w:delText>
              </w:r>
              <w:r w:rsidRPr="00215D3C" w:rsidDel="00BB5435">
                <w:rPr>
                  <w:rFonts w:ascii="Courier New" w:hAnsi="Courier New"/>
                </w:rPr>
                <w:delText>some alarms are</w:delText>
              </w:r>
              <w:r w:rsidRPr="00215D3C" w:rsidDel="00BB5435">
                <w:rPr>
                  <w:rFonts w:ascii="Courier New" w:hAnsi="Courier New" w:hint="eastAsia"/>
                  <w:lang w:eastAsia="zh-CN"/>
                </w:rPr>
                <w:delText xml:space="preserve"> </w:delText>
              </w:r>
              <w:r w:rsidRPr="00215D3C" w:rsidDel="00BB5435">
                <w:rPr>
                  <w:rFonts w:ascii="Courier New" w:hAnsi="Courier New"/>
                </w:rPr>
                <w:delText>acknowledged</w:delText>
              </w:r>
              <w:r w:rsidRPr="00215D3C" w:rsidDel="00BB5435">
                <w:delText xml:space="preserve">, then it contains identifications of </w:delText>
              </w:r>
              <w:r w:rsidRPr="00215D3C" w:rsidDel="00BB5435">
                <w:rPr>
                  <w:rFonts w:ascii="Courier New" w:hAnsi="Courier New"/>
                </w:rPr>
                <w:delText>AlarmInformation</w:delText>
              </w:r>
              <w:r w:rsidRPr="00215D3C" w:rsidDel="00BB5435">
                <w:delText xml:space="preserve"> that are (a) present in input parameter </w:delText>
              </w:r>
              <w:r w:rsidRPr="00215D3C" w:rsidDel="00BB5435">
                <w:rPr>
                  <w:rFonts w:ascii="Courier New" w:hAnsi="Courier New"/>
                </w:rPr>
                <w:delText>AlarmInformationReferenceList</w:delText>
              </w:r>
              <w:r w:rsidRPr="00215D3C" w:rsidDel="00BB5435">
                <w:delText xml:space="preserve"> but are absent in the</w:delText>
              </w:r>
              <w:r w:rsidRPr="00215D3C" w:rsidDel="00BB5435">
                <w:rPr>
                  <w:rFonts w:ascii="Courier New" w:hAnsi="Courier New"/>
                </w:rPr>
                <w:delText xml:space="preserve"> AlarmList = </w:delText>
              </w:r>
              <w:r w:rsidRPr="00215D3C" w:rsidDel="00BB5435">
                <w:delText>UnknownAlarmId</w:delText>
              </w:r>
              <w:r w:rsidRPr="00215D3C" w:rsidDel="00BB5435">
                <w:rPr>
                  <w:rFonts w:ascii="Courier New" w:hAnsi="Courier New"/>
                </w:rPr>
                <w:delText>;</w:delText>
              </w:r>
              <w:r w:rsidRPr="00215D3C" w:rsidDel="00BB5435">
                <w:delText xml:space="preserve"> or</w:delText>
              </w:r>
            </w:del>
          </w:p>
          <w:p w14:paraId="43EE0EBD" w14:textId="77777777" w:rsidR="00BB5435" w:rsidRPr="00215D3C" w:rsidDel="00BB5435" w:rsidRDefault="00BB5435" w:rsidP="00D016FC">
            <w:pPr>
              <w:pStyle w:val="TAL"/>
              <w:rPr>
                <w:del w:id="2715" w:author="ORANGE" w:date="2019-04-19T11:50:00Z"/>
              </w:rPr>
            </w:pPr>
            <w:del w:id="2716" w:author="ORANGE" w:date="2019-04-19T11:50:00Z">
              <w:r w:rsidRPr="00215D3C" w:rsidDel="00BB5435">
                <w:delText xml:space="preserve">(b)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Acknowledgement Information (see note below table) has not changed, in contrast to </w:delText>
              </w:r>
              <w:r w:rsidRPr="00215D3C" w:rsidDel="00BB5435">
                <w:rPr>
                  <w:rFonts w:ascii="Courier New" w:hAnsi="Courier New"/>
                </w:rPr>
                <w:delText>the consumer</w:delText>
              </w:r>
              <w:r w:rsidRPr="00215D3C" w:rsidDel="00BB5435">
                <w:delText>'s request = AcknowledgmentFailed; or</w:delText>
              </w:r>
            </w:del>
          </w:p>
          <w:p w14:paraId="1EB84D24" w14:textId="77777777" w:rsidR="00BB5435" w:rsidRPr="00215D3C" w:rsidDel="00BB5435" w:rsidRDefault="00BB5435" w:rsidP="00D016FC">
            <w:pPr>
              <w:pStyle w:val="TAL"/>
              <w:rPr>
                <w:del w:id="2717" w:author="ORANGE" w:date="2019-04-19T11:50:00Z"/>
              </w:rPr>
            </w:pPr>
            <w:del w:id="2718" w:author="ORANGE" w:date="2019-04-19T11:50:00Z">
              <w:r w:rsidRPr="00215D3C" w:rsidDel="00BB5435">
                <w:delText xml:space="preserve">(c)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w:delText>
              </w:r>
              <w:r w:rsidRPr="00215D3C" w:rsidDel="00BB5435">
                <w:rPr>
                  <w:rFonts w:ascii="Courier New" w:hAnsi="Courier New"/>
                </w:rPr>
                <w:delText>perceivedSeverity</w:delText>
              </w:r>
              <w:r w:rsidRPr="00215D3C" w:rsidDel="00BB5435">
                <w:delText xml:space="preserve"> to be acknowledged has changed and/or is different within the Alarm List = WrongPerceivedSeverity (applicable only if perceivedSeverity was provided). </w:delText>
              </w:r>
            </w:del>
          </w:p>
        </w:tc>
      </w:tr>
      <w:tr w:rsidR="00BB5435" w:rsidRPr="00215D3C" w:rsidDel="00BB5435" w14:paraId="5A12EE16" w14:textId="77777777" w:rsidTr="00D016FC">
        <w:trPr>
          <w:jc w:val="center"/>
          <w:del w:id="2719" w:author="ORANGE" w:date="2019-04-19T11:50:00Z"/>
        </w:trPr>
        <w:tc>
          <w:tcPr>
            <w:tcW w:w="444" w:type="dxa"/>
          </w:tcPr>
          <w:p w14:paraId="4627FFD9" w14:textId="77777777" w:rsidR="00BB5435" w:rsidRPr="00215D3C" w:rsidDel="00BB5435" w:rsidRDefault="00BB5435" w:rsidP="00D016FC">
            <w:pPr>
              <w:pStyle w:val="TAL"/>
              <w:rPr>
                <w:del w:id="2720" w:author="ORANGE" w:date="2019-04-19T11:50:00Z"/>
              </w:rPr>
            </w:pPr>
            <w:del w:id="2721" w:author="ORANGE" w:date="2019-04-19T11:50:00Z">
              <w:r w:rsidRPr="00215D3C" w:rsidDel="00BB5435">
                <w:delText>status</w:delText>
              </w:r>
            </w:del>
          </w:p>
        </w:tc>
        <w:tc>
          <w:tcPr>
            <w:tcW w:w="0" w:type="auto"/>
          </w:tcPr>
          <w:p w14:paraId="078F04E6" w14:textId="77777777" w:rsidR="00BB5435" w:rsidRPr="00215D3C" w:rsidDel="00BB5435" w:rsidRDefault="00BB5435" w:rsidP="00D016FC">
            <w:pPr>
              <w:pStyle w:val="TAL"/>
              <w:jc w:val="center"/>
              <w:rPr>
                <w:del w:id="2722" w:author="ORANGE" w:date="2019-04-19T11:50:00Z"/>
              </w:rPr>
            </w:pPr>
            <w:del w:id="2723" w:author="ORANGE" w:date="2019-04-19T11:50:00Z">
              <w:r w:rsidRPr="00215D3C" w:rsidDel="00BB5435">
                <w:delText>M</w:delText>
              </w:r>
            </w:del>
          </w:p>
        </w:tc>
        <w:tc>
          <w:tcPr>
            <w:tcW w:w="3417" w:type="dxa"/>
          </w:tcPr>
          <w:p w14:paraId="14BB8F99" w14:textId="77777777" w:rsidR="00BB5435" w:rsidRPr="00215D3C" w:rsidDel="00BB5435" w:rsidRDefault="00BB5435" w:rsidP="00D016FC">
            <w:pPr>
              <w:pStyle w:val="TAL"/>
              <w:rPr>
                <w:del w:id="2724" w:author="ORANGE" w:date="2019-04-19T11:50:00Z"/>
              </w:rPr>
            </w:pPr>
            <w:del w:id="2725" w:author="ORANGE" w:date="2019-04-19T11:50:00Z">
              <w:r w:rsidRPr="00215D3C" w:rsidDel="00BB5435">
                <w:delText>ENUM (OperationSucceeded, OperationFailed, OperationPartiallySucceeded)</w:delText>
              </w:r>
            </w:del>
          </w:p>
        </w:tc>
        <w:tc>
          <w:tcPr>
            <w:tcW w:w="5148" w:type="dxa"/>
          </w:tcPr>
          <w:p w14:paraId="7A80A237" w14:textId="77777777" w:rsidR="00BB5435" w:rsidRPr="00215D3C" w:rsidDel="00BB5435" w:rsidRDefault="00BB5435" w:rsidP="00D016FC">
            <w:pPr>
              <w:pStyle w:val="TAL"/>
              <w:rPr>
                <w:del w:id="2726" w:author="ORANGE" w:date="2019-04-19T11:50:00Z"/>
              </w:rPr>
            </w:pPr>
            <w:del w:id="2727" w:author="ORANGE" w:date="2019-04-19T11:50:00Z">
              <w:r w:rsidRPr="00215D3C" w:rsidDel="00BB5435">
                <w:delText>If some alarms are acknowledged, status = OperationPartiallySuceeded.</w:delText>
              </w:r>
            </w:del>
          </w:p>
          <w:p w14:paraId="33DC1CAE" w14:textId="77777777" w:rsidR="00BB5435" w:rsidRPr="00215D3C" w:rsidDel="00BB5435" w:rsidRDefault="00BB5435" w:rsidP="00D016FC">
            <w:pPr>
              <w:pStyle w:val="TAL"/>
              <w:rPr>
                <w:del w:id="2728" w:author="ORANGE" w:date="2019-04-19T11:50:00Z"/>
              </w:rPr>
            </w:pPr>
            <w:del w:id="2729" w:author="ORANGE" w:date="2019-04-19T11:50:00Z">
              <w:r w:rsidRPr="00215D3C" w:rsidDel="00BB5435">
                <w:delText>If all alarms acknowledged, status = OperationSucceeded.</w:delText>
              </w:r>
            </w:del>
          </w:p>
          <w:p w14:paraId="1E450D10" w14:textId="77777777" w:rsidR="00BB5435" w:rsidRPr="00215D3C" w:rsidDel="00BB5435" w:rsidRDefault="00BB5435" w:rsidP="00D016FC">
            <w:pPr>
              <w:pStyle w:val="TAL"/>
              <w:rPr>
                <w:del w:id="2730" w:author="ORANGE" w:date="2019-04-19T11:50:00Z"/>
              </w:rPr>
            </w:pPr>
            <w:del w:id="2731" w:author="ORANGE" w:date="2019-04-19T11:50:00Z">
              <w:r w:rsidRPr="00215D3C" w:rsidDel="00BB5435">
                <w:delText>If operation is failed is true, status = OperationFailed.</w:delText>
              </w:r>
            </w:del>
          </w:p>
        </w:tc>
      </w:tr>
    </w:tbl>
    <w:p w14:paraId="2344A294" w14:textId="77777777" w:rsidR="00BB5435" w:rsidRPr="00215D3C" w:rsidDel="00BB5435" w:rsidRDefault="00BB5435" w:rsidP="00BB5435">
      <w:pPr>
        <w:rPr>
          <w:del w:id="2732" w:author="ORANGE" w:date="2019-04-19T11:50:00Z"/>
        </w:rPr>
      </w:pPr>
    </w:p>
    <w:p w14:paraId="1B1DC06A" w14:textId="77777777" w:rsidR="00BB5435" w:rsidRPr="00215D3C" w:rsidDel="00BB5435" w:rsidRDefault="00BB5435" w:rsidP="00BB5435">
      <w:pPr>
        <w:pStyle w:val="NO"/>
        <w:ind w:left="708" w:hangingChars="354" w:hanging="708"/>
        <w:rPr>
          <w:del w:id="2733" w:author="ORANGE" w:date="2019-04-19T11:50:00Z"/>
        </w:rPr>
      </w:pPr>
      <w:del w:id="2734"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5F6B6245" w14:textId="77777777" w:rsidR="00BB5435" w:rsidRPr="00215D3C" w:rsidDel="00BB5435" w:rsidRDefault="00BB5435" w:rsidP="00BB5435">
      <w:pPr>
        <w:pStyle w:val="Titre5"/>
        <w:rPr>
          <w:del w:id="2735" w:author="ORANGE" w:date="2019-04-19T11:50:00Z"/>
        </w:rPr>
      </w:pPr>
      <w:del w:id="273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5A0A2AC6" w14:textId="77777777" w:rsidTr="00D016FC">
        <w:trPr>
          <w:cantSplit/>
          <w:tblHeader/>
          <w:jc w:val="center"/>
          <w:del w:id="2737" w:author="ORANGE" w:date="2019-04-19T11:50:00Z"/>
        </w:trPr>
        <w:tc>
          <w:tcPr>
            <w:tcW w:w="1811" w:type="pct"/>
            <w:shd w:val="clear" w:color="auto" w:fill="CCCCCC"/>
          </w:tcPr>
          <w:p w14:paraId="35A5E103" w14:textId="77777777" w:rsidR="00BB5435" w:rsidRPr="00215D3C" w:rsidDel="00BB5435" w:rsidRDefault="00BB5435" w:rsidP="00D016FC">
            <w:pPr>
              <w:pStyle w:val="TAH"/>
              <w:rPr>
                <w:del w:id="2738" w:author="ORANGE" w:date="2019-04-19T11:50:00Z"/>
              </w:rPr>
            </w:pPr>
            <w:del w:id="2739" w:author="ORANGE" w:date="2019-04-19T11:50:00Z">
              <w:r w:rsidRPr="00215D3C" w:rsidDel="00BB5435">
                <w:delText>Exception Name</w:delText>
              </w:r>
            </w:del>
          </w:p>
        </w:tc>
        <w:tc>
          <w:tcPr>
            <w:tcW w:w="3189" w:type="pct"/>
            <w:shd w:val="clear" w:color="auto" w:fill="CCCCCC"/>
          </w:tcPr>
          <w:p w14:paraId="37B5F1CE" w14:textId="77777777" w:rsidR="00BB5435" w:rsidRPr="00215D3C" w:rsidDel="00BB5435" w:rsidRDefault="00BB5435" w:rsidP="00D016FC">
            <w:pPr>
              <w:pStyle w:val="TAH"/>
              <w:rPr>
                <w:del w:id="2740" w:author="ORANGE" w:date="2019-04-19T11:50:00Z"/>
              </w:rPr>
            </w:pPr>
            <w:del w:id="2741" w:author="ORANGE" w:date="2019-04-19T11:50:00Z">
              <w:r w:rsidRPr="00215D3C" w:rsidDel="00BB5435">
                <w:delText>Definition</w:delText>
              </w:r>
            </w:del>
          </w:p>
        </w:tc>
      </w:tr>
      <w:tr w:rsidR="00BB5435" w:rsidRPr="00215D3C" w:rsidDel="00BB5435" w14:paraId="0537AEC2" w14:textId="77777777" w:rsidTr="00D016FC">
        <w:trPr>
          <w:cantSplit/>
          <w:jc w:val="center"/>
          <w:del w:id="2742" w:author="ORANGE" w:date="2019-04-19T11:50:00Z"/>
        </w:trPr>
        <w:tc>
          <w:tcPr>
            <w:tcW w:w="1811" w:type="pct"/>
          </w:tcPr>
          <w:p w14:paraId="5317DDF2" w14:textId="77777777" w:rsidR="00BB5435" w:rsidRPr="00215D3C" w:rsidDel="00BB5435" w:rsidRDefault="00BB5435" w:rsidP="00D016FC">
            <w:pPr>
              <w:pStyle w:val="TAL"/>
              <w:rPr>
                <w:del w:id="2743" w:author="ORANGE" w:date="2019-04-19T11:50:00Z"/>
              </w:rPr>
            </w:pPr>
            <w:del w:id="2744" w:author="ORANGE" w:date="2019-04-19T11:50:00Z">
              <w:r w:rsidRPr="00215D3C" w:rsidDel="00BB5435">
                <w:delText>Operation_failed</w:delText>
              </w:r>
            </w:del>
          </w:p>
        </w:tc>
        <w:tc>
          <w:tcPr>
            <w:tcW w:w="3189" w:type="pct"/>
          </w:tcPr>
          <w:p w14:paraId="55AA7BF5" w14:textId="77777777" w:rsidR="00BB5435" w:rsidRPr="00215D3C" w:rsidDel="00BB5435" w:rsidRDefault="00BB5435" w:rsidP="00D016FC">
            <w:pPr>
              <w:pStyle w:val="TAL"/>
              <w:rPr>
                <w:del w:id="2745" w:author="ORANGE" w:date="2019-04-19T11:50:00Z"/>
                <w:b/>
              </w:rPr>
            </w:pPr>
            <w:del w:id="2746" w:author="ORANGE" w:date="2019-04-19T11:50:00Z">
              <w:r w:rsidRPr="00215D3C" w:rsidDel="00BB5435">
                <w:rPr>
                  <w:b/>
                </w:rPr>
                <w:delText>Condition:</w:delText>
              </w:r>
              <w:r w:rsidRPr="00215D3C" w:rsidDel="00BB5435">
                <w:delText xml:space="preserve"> Operation is failed</w:delText>
              </w:r>
            </w:del>
          </w:p>
          <w:p w14:paraId="08624731" w14:textId="77777777" w:rsidR="00BB5435" w:rsidRPr="00215D3C" w:rsidDel="00BB5435" w:rsidRDefault="00BB5435" w:rsidP="00D016FC">
            <w:pPr>
              <w:pStyle w:val="TAL"/>
              <w:rPr>
                <w:del w:id="2747" w:author="ORANGE" w:date="2019-04-19T11:50:00Z"/>
              </w:rPr>
            </w:pPr>
            <w:del w:id="2748" w:author="ORANGE" w:date="2019-04-19T11:50:00Z">
              <w:r w:rsidRPr="00215D3C" w:rsidDel="00BB5435">
                <w:rPr>
                  <w:b/>
                </w:rPr>
                <w:delText xml:space="preserve">Returned Information: </w:delText>
              </w:r>
              <w:r w:rsidRPr="00215D3C" w:rsidDel="00BB5435">
                <w:delText>The output parameter status</w:delText>
              </w:r>
            </w:del>
          </w:p>
          <w:p w14:paraId="3D51C678" w14:textId="77777777" w:rsidR="00BB5435" w:rsidRPr="00215D3C" w:rsidDel="00BB5435" w:rsidRDefault="00BB5435" w:rsidP="00D016FC">
            <w:pPr>
              <w:pStyle w:val="TAL"/>
              <w:rPr>
                <w:del w:id="2749" w:author="ORANGE" w:date="2019-04-19T11:50:00Z"/>
              </w:rPr>
            </w:pPr>
            <w:del w:id="2750" w:author="ORANGE" w:date="2019-04-19T11:50:00Z">
              <w:r w:rsidRPr="00215D3C" w:rsidDel="00BB5435">
                <w:rPr>
                  <w:b/>
                </w:rPr>
                <w:delText>Exit state:</w:delText>
              </w:r>
              <w:r w:rsidRPr="00215D3C" w:rsidDel="00BB5435">
                <w:delText xml:space="preserve"> Entry State</w:delText>
              </w:r>
            </w:del>
          </w:p>
        </w:tc>
      </w:tr>
    </w:tbl>
    <w:p w14:paraId="4437EEB1" w14:textId="77777777" w:rsidR="00BB5435" w:rsidRPr="00215D3C" w:rsidDel="00BB5435" w:rsidRDefault="00BB5435" w:rsidP="00BB5435">
      <w:pPr>
        <w:rPr>
          <w:del w:id="2751" w:author="ORANGE" w:date="2019-04-19T11:50:00Z"/>
        </w:rPr>
      </w:pPr>
    </w:p>
    <w:p w14:paraId="30CCC834" w14:textId="77777777" w:rsidR="00BB5435" w:rsidRPr="00215D3C" w:rsidDel="00BB5435" w:rsidRDefault="00BB5435" w:rsidP="00BB5435">
      <w:pPr>
        <w:pStyle w:val="Titre4"/>
        <w:rPr>
          <w:del w:id="2752" w:author="ORANGE" w:date="2019-04-19T11:50:00Z"/>
        </w:rPr>
      </w:pPr>
      <w:del w:id="2753"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tab/>
        </w:r>
        <w:r w:rsidRPr="00215D3C" w:rsidDel="00BB5435">
          <w:tab/>
        </w:r>
        <w:r w:rsidRPr="00215D3C" w:rsidDel="00BB5435">
          <w:rPr>
            <w:rFonts w:ascii="Courier New" w:hAnsi="Courier New" w:cs="Courier New"/>
          </w:rPr>
          <w:delText>unacknowledgeAlarms</w:delText>
        </w:r>
      </w:del>
    </w:p>
    <w:p w14:paraId="3B294CCE" w14:textId="77777777" w:rsidR="00BB5435" w:rsidRPr="00215D3C" w:rsidDel="00BB5435" w:rsidRDefault="00BB5435" w:rsidP="00BB5435">
      <w:pPr>
        <w:pStyle w:val="Titre5"/>
        <w:rPr>
          <w:del w:id="2754" w:author="ORANGE" w:date="2019-04-19T11:50:00Z"/>
        </w:rPr>
      </w:pPr>
      <w:del w:id="275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.1</w:delText>
        </w:r>
        <w:r w:rsidRPr="00215D3C" w:rsidDel="00BB5435">
          <w:tab/>
          <w:delText>Definition</w:delText>
        </w:r>
      </w:del>
    </w:p>
    <w:p w14:paraId="3A74537A" w14:textId="77777777" w:rsidR="00BB5435" w:rsidRPr="00215D3C" w:rsidDel="00BB5435" w:rsidRDefault="00BB5435" w:rsidP="00BB5435">
      <w:pPr>
        <w:rPr>
          <w:del w:id="2756" w:author="ORANGE" w:date="2019-04-19T11:50:00Z"/>
        </w:rPr>
      </w:pPr>
      <w:del w:id="2757"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remove acknowledgement information kept in one or more </w:delText>
        </w:r>
        <w:r w:rsidRPr="00215D3C" w:rsidDel="00BB5435">
          <w:rPr>
            <w:rFonts w:ascii="Courier New" w:hAnsi="Courier New"/>
          </w:rPr>
          <w:delText>AlarmInformation</w:delText>
        </w:r>
        <w:r w:rsidRPr="00215D3C" w:rsidDel="00BB5435">
          <w:delText xml:space="preserve"> instances.</w:delText>
        </w:r>
      </w:del>
    </w:p>
    <w:p w14:paraId="1BB34497" w14:textId="77777777" w:rsidR="00BB5435" w:rsidRPr="00215D3C" w:rsidDel="00BB5435" w:rsidRDefault="00BB5435" w:rsidP="00BB5435">
      <w:pPr>
        <w:pStyle w:val="Titre5"/>
        <w:rPr>
          <w:del w:id="2758" w:author="ORANGE" w:date="2019-04-19T11:50:00Z"/>
        </w:rPr>
      </w:pPr>
      <w:del w:id="275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BB5435" w:rsidRPr="00215D3C" w:rsidDel="00BB5435" w14:paraId="0E90DAAC" w14:textId="77777777" w:rsidTr="00D016FC">
        <w:trPr>
          <w:tblHeader/>
          <w:jc w:val="center"/>
          <w:del w:id="2760" w:author="ORANGE" w:date="2019-04-19T11:50:00Z"/>
        </w:trPr>
        <w:tc>
          <w:tcPr>
            <w:tcW w:w="0" w:type="auto"/>
            <w:shd w:val="clear" w:color="auto" w:fill="CCCCCC"/>
          </w:tcPr>
          <w:p w14:paraId="475B2375" w14:textId="77777777" w:rsidR="00BB5435" w:rsidRPr="00215D3C" w:rsidDel="00BB5435" w:rsidRDefault="00BB5435" w:rsidP="00D016FC">
            <w:pPr>
              <w:pStyle w:val="TAH"/>
              <w:rPr>
                <w:del w:id="2761" w:author="ORANGE" w:date="2019-04-19T11:50:00Z"/>
              </w:rPr>
            </w:pPr>
            <w:del w:id="2762" w:author="ORANGE" w:date="2019-04-19T11:50:00Z">
              <w:r w:rsidRPr="00215D3C" w:rsidDel="00BB5435">
                <w:delText>Parameter Name</w:delText>
              </w:r>
            </w:del>
          </w:p>
        </w:tc>
        <w:tc>
          <w:tcPr>
            <w:tcW w:w="0" w:type="auto"/>
            <w:shd w:val="clear" w:color="auto" w:fill="CCCCCC"/>
          </w:tcPr>
          <w:p w14:paraId="0E6C07BD" w14:textId="77777777" w:rsidR="00BB5435" w:rsidRPr="00215D3C" w:rsidDel="00BB5435" w:rsidRDefault="00BB5435" w:rsidP="00D016FC">
            <w:pPr>
              <w:pStyle w:val="TAH"/>
              <w:rPr>
                <w:del w:id="2763" w:author="ORANGE" w:date="2019-04-19T11:50:00Z"/>
              </w:rPr>
            </w:pPr>
            <w:del w:id="2764" w:author="ORANGE" w:date="2019-04-19T11:50:00Z">
              <w:r w:rsidRPr="00215D3C" w:rsidDel="00BB5435">
                <w:delText>Support Qualifier</w:delText>
              </w:r>
            </w:del>
          </w:p>
        </w:tc>
        <w:tc>
          <w:tcPr>
            <w:tcW w:w="0" w:type="auto"/>
            <w:shd w:val="clear" w:color="auto" w:fill="CCCCCC"/>
          </w:tcPr>
          <w:p w14:paraId="61719508" w14:textId="77777777" w:rsidR="00BB5435" w:rsidRPr="00215D3C" w:rsidDel="00BB5435" w:rsidRDefault="00BB5435" w:rsidP="00D016FC">
            <w:pPr>
              <w:pStyle w:val="TAH"/>
              <w:rPr>
                <w:del w:id="2765" w:author="ORANGE" w:date="2019-04-19T11:50:00Z"/>
              </w:rPr>
            </w:pPr>
            <w:del w:id="2766" w:author="ORANGE" w:date="2019-04-19T11:50:00Z">
              <w:r w:rsidRPr="00215D3C" w:rsidDel="00BB5435">
                <w:delText>Information Type / Legal Values</w:delText>
              </w:r>
            </w:del>
          </w:p>
        </w:tc>
        <w:tc>
          <w:tcPr>
            <w:tcW w:w="0" w:type="auto"/>
            <w:shd w:val="clear" w:color="auto" w:fill="CCCCCC"/>
          </w:tcPr>
          <w:p w14:paraId="5D6F36A9" w14:textId="77777777" w:rsidR="00BB5435" w:rsidRPr="00215D3C" w:rsidDel="00BB5435" w:rsidRDefault="00BB5435" w:rsidP="00D016FC">
            <w:pPr>
              <w:pStyle w:val="TAH"/>
              <w:rPr>
                <w:del w:id="2767" w:author="ORANGE" w:date="2019-04-19T11:50:00Z"/>
              </w:rPr>
            </w:pPr>
            <w:del w:id="2768" w:author="ORANGE" w:date="2019-04-19T11:50:00Z">
              <w:r w:rsidRPr="00215D3C" w:rsidDel="00BB5435">
                <w:delText>Comment</w:delText>
              </w:r>
            </w:del>
          </w:p>
        </w:tc>
      </w:tr>
      <w:tr w:rsidR="00BB5435" w:rsidRPr="00215D3C" w:rsidDel="00BB5435" w14:paraId="4FBA0247" w14:textId="77777777" w:rsidTr="00D016FC">
        <w:trPr>
          <w:jc w:val="center"/>
          <w:del w:id="2769" w:author="ORANGE" w:date="2019-04-19T11:50:00Z"/>
        </w:trPr>
        <w:tc>
          <w:tcPr>
            <w:tcW w:w="0" w:type="auto"/>
          </w:tcPr>
          <w:p w14:paraId="6621B3D3" w14:textId="77777777" w:rsidR="00BB5435" w:rsidRPr="00215D3C" w:rsidDel="00BB5435" w:rsidRDefault="00BB5435" w:rsidP="00D016FC">
            <w:pPr>
              <w:pStyle w:val="TAL"/>
              <w:rPr>
                <w:del w:id="2770" w:author="ORANGE" w:date="2019-04-19T11:50:00Z"/>
                <w:rFonts w:cs="Arial"/>
              </w:rPr>
            </w:pPr>
            <w:del w:id="2771" w:author="ORANGE" w:date="2019-04-19T11:50:00Z">
              <w:r w:rsidRPr="00215D3C" w:rsidDel="00BB5435">
                <w:rPr>
                  <w:rFonts w:cs="Arial"/>
                </w:rPr>
                <w:delText>alarmInformationReferenceList</w:delText>
              </w:r>
            </w:del>
          </w:p>
        </w:tc>
        <w:tc>
          <w:tcPr>
            <w:tcW w:w="0" w:type="auto"/>
          </w:tcPr>
          <w:p w14:paraId="35FCA076" w14:textId="77777777" w:rsidR="00BB5435" w:rsidRPr="00215D3C" w:rsidDel="00BB5435" w:rsidRDefault="00BB5435" w:rsidP="00D016FC">
            <w:pPr>
              <w:pStyle w:val="TAL"/>
              <w:jc w:val="center"/>
              <w:rPr>
                <w:del w:id="2772" w:author="ORANGE" w:date="2019-04-19T11:50:00Z"/>
                <w:rFonts w:cs="Arial"/>
              </w:rPr>
            </w:pPr>
            <w:del w:id="2773" w:author="ORANGE" w:date="2019-04-19T11:50:00Z">
              <w:r w:rsidRPr="00215D3C" w:rsidDel="00BB5435">
                <w:rPr>
                  <w:rFonts w:cs="Arial"/>
                </w:rPr>
                <w:delText>M</w:delText>
              </w:r>
            </w:del>
          </w:p>
        </w:tc>
        <w:tc>
          <w:tcPr>
            <w:tcW w:w="0" w:type="auto"/>
          </w:tcPr>
          <w:p w14:paraId="37A49D8B" w14:textId="77777777" w:rsidR="00BB5435" w:rsidRPr="00215D3C" w:rsidDel="00BB5435" w:rsidRDefault="00BB5435" w:rsidP="00D016FC">
            <w:pPr>
              <w:pStyle w:val="TAL"/>
              <w:rPr>
                <w:del w:id="2774" w:author="ORANGE" w:date="2019-04-19T11:50:00Z"/>
                <w:rFonts w:cs="Arial"/>
              </w:rPr>
            </w:pPr>
            <w:del w:id="2775" w:author="ORANGE" w:date="2019-04-19T11:50:00Z">
              <w:r w:rsidRPr="00215D3C" w:rsidDel="00BB5435">
                <w:rPr>
                  <w:rFonts w:cs="Arial"/>
                </w:rPr>
                <w:delText>List of AlarmInformation.alarmId</w:delText>
              </w:r>
            </w:del>
          </w:p>
        </w:tc>
        <w:tc>
          <w:tcPr>
            <w:tcW w:w="0" w:type="auto"/>
          </w:tcPr>
          <w:p w14:paraId="413CACB2" w14:textId="77777777" w:rsidR="00BB5435" w:rsidRPr="00215D3C" w:rsidDel="00BB5435" w:rsidRDefault="00BB5435" w:rsidP="00D016FC">
            <w:pPr>
              <w:pStyle w:val="TAL"/>
              <w:rPr>
                <w:del w:id="2776" w:author="ORANGE" w:date="2019-04-19T11:50:00Z"/>
                <w:rFonts w:cs="Arial"/>
              </w:rPr>
            </w:pPr>
            <w:del w:id="2777" w:author="ORANGE" w:date="2019-04-19T11:50:00Z">
              <w:r w:rsidRPr="00215D3C" w:rsidDel="00BB5435">
                <w:rPr>
                  <w:rFonts w:cs="Arial"/>
                </w:rPr>
                <w:delText xml:space="preserve">It carries one or more identifiers identifying AlarmInformation in AlarmList. </w:delText>
              </w:r>
            </w:del>
          </w:p>
        </w:tc>
      </w:tr>
      <w:tr w:rsidR="00BB5435" w:rsidRPr="00215D3C" w:rsidDel="00BB5435" w14:paraId="61E239B6" w14:textId="77777777" w:rsidTr="00D016FC">
        <w:trPr>
          <w:jc w:val="center"/>
          <w:del w:id="2778" w:author="ORANGE" w:date="2019-04-19T11:50:00Z"/>
        </w:trPr>
        <w:tc>
          <w:tcPr>
            <w:tcW w:w="0" w:type="auto"/>
          </w:tcPr>
          <w:p w14:paraId="2DF640ED" w14:textId="77777777" w:rsidR="00BB5435" w:rsidRPr="00215D3C" w:rsidDel="00BB5435" w:rsidRDefault="00BB5435" w:rsidP="00D016FC">
            <w:pPr>
              <w:pStyle w:val="TAL"/>
              <w:rPr>
                <w:del w:id="2779" w:author="ORANGE" w:date="2019-04-19T11:50:00Z"/>
                <w:rFonts w:cs="Arial"/>
              </w:rPr>
            </w:pPr>
            <w:del w:id="2780" w:author="ORANGE" w:date="2019-04-19T11:50:00Z">
              <w:r w:rsidRPr="00215D3C" w:rsidDel="00BB5435">
                <w:rPr>
                  <w:rFonts w:cs="Arial"/>
                </w:rPr>
                <w:delText>ackUserId</w:delText>
              </w:r>
            </w:del>
          </w:p>
        </w:tc>
        <w:tc>
          <w:tcPr>
            <w:tcW w:w="0" w:type="auto"/>
          </w:tcPr>
          <w:p w14:paraId="5B25837C" w14:textId="77777777" w:rsidR="00BB5435" w:rsidRPr="00215D3C" w:rsidDel="00BB5435" w:rsidRDefault="00BB5435" w:rsidP="00D016FC">
            <w:pPr>
              <w:pStyle w:val="TAL"/>
              <w:jc w:val="center"/>
              <w:rPr>
                <w:del w:id="2781" w:author="ORANGE" w:date="2019-04-19T11:50:00Z"/>
                <w:rFonts w:cs="Arial"/>
              </w:rPr>
            </w:pPr>
            <w:del w:id="2782" w:author="ORANGE" w:date="2019-04-19T11:50:00Z">
              <w:r w:rsidRPr="00215D3C" w:rsidDel="00BB5435">
                <w:rPr>
                  <w:rFonts w:cs="Arial"/>
                </w:rPr>
                <w:delText>M</w:delText>
              </w:r>
            </w:del>
          </w:p>
        </w:tc>
        <w:tc>
          <w:tcPr>
            <w:tcW w:w="0" w:type="auto"/>
          </w:tcPr>
          <w:p w14:paraId="49321F83" w14:textId="77777777" w:rsidR="00BB5435" w:rsidRPr="00215D3C" w:rsidDel="00BB5435" w:rsidRDefault="00BB5435" w:rsidP="00D016FC">
            <w:pPr>
              <w:pStyle w:val="TAL"/>
              <w:rPr>
                <w:del w:id="2783" w:author="ORANGE" w:date="2019-04-19T11:50:00Z"/>
                <w:rFonts w:cs="Arial"/>
              </w:rPr>
            </w:pPr>
            <w:del w:id="2784" w:author="ORANGE" w:date="2019-04-19T11:50:00Z">
              <w:r w:rsidRPr="00215D3C" w:rsidDel="00BB5435">
                <w:rPr>
                  <w:rFonts w:cs="Arial"/>
                </w:rPr>
                <w:delText>AlarmInformation.ackUserId</w:delText>
              </w:r>
            </w:del>
          </w:p>
        </w:tc>
        <w:tc>
          <w:tcPr>
            <w:tcW w:w="0" w:type="auto"/>
          </w:tcPr>
          <w:p w14:paraId="22EFBAE9" w14:textId="77777777" w:rsidR="00BB5435" w:rsidRPr="00215D3C" w:rsidDel="00BB5435" w:rsidRDefault="00BB5435" w:rsidP="00D016FC">
            <w:pPr>
              <w:pStyle w:val="TAL"/>
              <w:rPr>
                <w:del w:id="2785" w:author="ORANGE" w:date="2019-04-19T11:50:00Z"/>
                <w:rFonts w:cs="Arial"/>
              </w:rPr>
            </w:pPr>
            <w:del w:id="2786" w:author="ORANGE" w:date="2019-04-19T11:50:00Z">
              <w:r w:rsidRPr="00215D3C" w:rsidDel="00BB5435">
                <w:rPr>
                  <w:rFonts w:cs="Arial"/>
                </w:rPr>
                <w:delText xml:space="preserve">It identities the user that invokes this operation. </w:delText>
              </w:r>
            </w:del>
          </w:p>
        </w:tc>
      </w:tr>
      <w:tr w:rsidR="00BB5435" w:rsidRPr="00215D3C" w:rsidDel="00BB5435" w14:paraId="5E4CB9BA" w14:textId="77777777" w:rsidTr="00D016FC">
        <w:trPr>
          <w:jc w:val="center"/>
          <w:del w:id="2787" w:author="ORANGE" w:date="2019-04-19T11:50:00Z"/>
        </w:trPr>
        <w:tc>
          <w:tcPr>
            <w:tcW w:w="0" w:type="auto"/>
          </w:tcPr>
          <w:p w14:paraId="3ECCD661" w14:textId="77777777" w:rsidR="00BB5435" w:rsidRPr="00215D3C" w:rsidDel="00BB5435" w:rsidRDefault="00BB5435" w:rsidP="00D016FC">
            <w:pPr>
              <w:pStyle w:val="TAL"/>
              <w:rPr>
                <w:del w:id="2788" w:author="ORANGE" w:date="2019-04-19T11:50:00Z"/>
                <w:rFonts w:cs="Arial"/>
              </w:rPr>
            </w:pPr>
            <w:del w:id="2789" w:author="ORANGE" w:date="2019-04-19T11:50:00Z">
              <w:r w:rsidRPr="00215D3C" w:rsidDel="00BB5435">
                <w:rPr>
                  <w:rFonts w:cs="Arial"/>
                </w:rPr>
                <w:delText>ackSystemId</w:delText>
              </w:r>
            </w:del>
          </w:p>
        </w:tc>
        <w:tc>
          <w:tcPr>
            <w:tcW w:w="0" w:type="auto"/>
          </w:tcPr>
          <w:p w14:paraId="53492A38" w14:textId="77777777" w:rsidR="00BB5435" w:rsidRPr="00215D3C" w:rsidDel="00BB5435" w:rsidRDefault="00BB5435" w:rsidP="00D016FC">
            <w:pPr>
              <w:pStyle w:val="TAL"/>
              <w:jc w:val="center"/>
              <w:rPr>
                <w:del w:id="2790" w:author="ORANGE" w:date="2019-04-19T11:50:00Z"/>
                <w:rFonts w:cs="Arial"/>
              </w:rPr>
            </w:pPr>
            <w:del w:id="2791" w:author="ORANGE" w:date="2019-04-19T11:50:00Z">
              <w:r w:rsidRPr="00215D3C" w:rsidDel="00BB5435">
                <w:rPr>
                  <w:rFonts w:cs="Arial"/>
                </w:rPr>
                <w:delText>O</w:delText>
              </w:r>
            </w:del>
          </w:p>
        </w:tc>
        <w:tc>
          <w:tcPr>
            <w:tcW w:w="0" w:type="auto"/>
          </w:tcPr>
          <w:p w14:paraId="38E57E29" w14:textId="77777777" w:rsidR="00BB5435" w:rsidRPr="00215D3C" w:rsidDel="00BB5435" w:rsidRDefault="00BB5435" w:rsidP="00D016FC">
            <w:pPr>
              <w:pStyle w:val="TAL"/>
              <w:rPr>
                <w:del w:id="2792" w:author="ORANGE" w:date="2019-04-19T11:50:00Z"/>
                <w:rFonts w:cs="Arial"/>
              </w:rPr>
            </w:pPr>
            <w:del w:id="2793" w:author="ORANGE" w:date="2019-04-19T11:50:00Z">
              <w:r w:rsidRPr="00215D3C" w:rsidDel="00BB5435">
                <w:rPr>
                  <w:rFonts w:cs="Arial"/>
                </w:rPr>
                <w:delText>AlarmInformation.ackSystemId</w:delText>
              </w:r>
            </w:del>
          </w:p>
        </w:tc>
        <w:tc>
          <w:tcPr>
            <w:tcW w:w="0" w:type="auto"/>
          </w:tcPr>
          <w:p w14:paraId="5725C03D" w14:textId="77777777" w:rsidR="00BB5435" w:rsidRPr="00215D3C" w:rsidDel="00BB5435" w:rsidRDefault="00BB5435" w:rsidP="00D016FC">
            <w:pPr>
              <w:pStyle w:val="TAL"/>
              <w:rPr>
                <w:del w:id="2794" w:author="ORANGE" w:date="2019-04-19T11:50:00Z"/>
                <w:rFonts w:cs="Arial"/>
              </w:rPr>
            </w:pPr>
            <w:del w:id="2795" w:author="ORANGE" w:date="2019-04-19T11:50:00Z">
              <w:r w:rsidRPr="00215D3C" w:rsidDel="00BB5435">
                <w:rPr>
                  <w:rFonts w:cs="Arial"/>
                </w:rPr>
                <w:delText xml:space="preserve">It identifies the authorized consumer. </w:delText>
              </w:r>
            </w:del>
          </w:p>
        </w:tc>
      </w:tr>
    </w:tbl>
    <w:p w14:paraId="407DFF0B" w14:textId="77777777" w:rsidR="00BB5435" w:rsidRPr="00215D3C" w:rsidDel="00BB5435" w:rsidRDefault="00BB5435" w:rsidP="00BB5435">
      <w:pPr>
        <w:rPr>
          <w:del w:id="2796" w:author="ORANGE" w:date="2019-04-19T11:50:00Z"/>
        </w:rPr>
      </w:pPr>
    </w:p>
    <w:p w14:paraId="3CAE271B" w14:textId="77777777" w:rsidR="00BB5435" w:rsidRPr="00215D3C" w:rsidDel="00BB5435" w:rsidRDefault="00BB5435" w:rsidP="00BB5435">
      <w:pPr>
        <w:pStyle w:val="Titre5"/>
        <w:rPr>
          <w:del w:id="2797" w:author="ORANGE" w:date="2019-04-19T11:50:00Z"/>
        </w:rPr>
      </w:pPr>
      <w:del w:id="279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.3</w:delText>
        </w:r>
        <w:r w:rsidRPr="00215D3C" w:rsidDel="00BB5435">
          <w:tab/>
          <w:delText>Output Parameters</w:delText>
        </w:r>
      </w:del>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BB5435" w:rsidRPr="00215D3C" w:rsidDel="00BB5435" w14:paraId="52BE82F4" w14:textId="77777777" w:rsidTr="00D016FC">
        <w:trPr>
          <w:tblHeader/>
          <w:jc w:val="center"/>
          <w:del w:id="2799" w:author="ORANGE" w:date="2019-04-19T11:50:00Z"/>
        </w:trPr>
        <w:tc>
          <w:tcPr>
            <w:tcW w:w="2185" w:type="dxa"/>
            <w:shd w:val="clear" w:color="auto" w:fill="CCCCCC"/>
          </w:tcPr>
          <w:p w14:paraId="001F160C" w14:textId="77777777" w:rsidR="00BB5435" w:rsidRPr="00215D3C" w:rsidDel="00BB5435" w:rsidRDefault="00BB5435" w:rsidP="00D016FC">
            <w:pPr>
              <w:pStyle w:val="TAH"/>
              <w:rPr>
                <w:del w:id="2800" w:author="ORANGE" w:date="2019-04-19T11:50:00Z"/>
              </w:rPr>
            </w:pPr>
            <w:del w:id="2801" w:author="ORANGE" w:date="2019-04-19T11:50:00Z">
              <w:r w:rsidRPr="00215D3C" w:rsidDel="00BB5435">
                <w:delText>Parameter Name</w:delText>
              </w:r>
            </w:del>
          </w:p>
        </w:tc>
        <w:tc>
          <w:tcPr>
            <w:tcW w:w="0" w:type="auto"/>
            <w:shd w:val="clear" w:color="auto" w:fill="CCCCCC"/>
          </w:tcPr>
          <w:p w14:paraId="439D78AA" w14:textId="77777777" w:rsidR="00BB5435" w:rsidRPr="00215D3C" w:rsidDel="00BB5435" w:rsidRDefault="00BB5435" w:rsidP="00D016FC">
            <w:pPr>
              <w:pStyle w:val="TAH"/>
              <w:rPr>
                <w:del w:id="2802" w:author="ORANGE" w:date="2019-04-19T11:50:00Z"/>
              </w:rPr>
            </w:pPr>
            <w:del w:id="2803" w:author="ORANGE" w:date="2019-04-19T11:50:00Z">
              <w:r w:rsidRPr="00215D3C" w:rsidDel="00BB5435">
                <w:delText>Support Qualifier</w:delText>
              </w:r>
            </w:del>
          </w:p>
        </w:tc>
        <w:tc>
          <w:tcPr>
            <w:tcW w:w="2881" w:type="dxa"/>
            <w:shd w:val="clear" w:color="auto" w:fill="CCCCCC"/>
          </w:tcPr>
          <w:p w14:paraId="0B2AF558" w14:textId="77777777" w:rsidR="00BB5435" w:rsidRPr="00215D3C" w:rsidDel="00BB5435" w:rsidRDefault="00BB5435" w:rsidP="00D016FC">
            <w:pPr>
              <w:pStyle w:val="TAH"/>
              <w:rPr>
                <w:del w:id="2804" w:author="ORANGE" w:date="2019-04-19T11:50:00Z"/>
              </w:rPr>
            </w:pPr>
            <w:del w:id="2805" w:author="ORANGE" w:date="2019-04-19T11:50:00Z">
              <w:r w:rsidRPr="00215D3C" w:rsidDel="00BB5435">
                <w:delText xml:space="preserve">Matching Information / </w:delText>
              </w:r>
            </w:del>
          </w:p>
          <w:p w14:paraId="0A12DBD5" w14:textId="77777777" w:rsidR="00BB5435" w:rsidRPr="00215D3C" w:rsidDel="00BB5435" w:rsidRDefault="00BB5435" w:rsidP="00D016FC">
            <w:pPr>
              <w:pStyle w:val="TAH"/>
              <w:rPr>
                <w:del w:id="2806" w:author="ORANGE" w:date="2019-04-19T11:50:00Z"/>
              </w:rPr>
            </w:pPr>
            <w:del w:id="2807" w:author="ORANGE" w:date="2019-04-19T11:50:00Z">
              <w:r w:rsidRPr="00215D3C" w:rsidDel="00BB5435">
                <w:delText>Information Type / Legal Values</w:delText>
              </w:r>
            </w:del>
          </w:p>
        </w:tc>
        <w:tc>
          <w:tcPr>
            <w:tcW w:w="3871" w:type="dxa"/>
            <w:shd w:val="clear" w:color="auto" w:fill="CCCCCC"/>
          </w:tcPr>
          <w:p w14:paraId="108829F6" w14:textId="77777777" w:rsidR="00BB5435" w:rsidRPr="00215D3C" w:rsidDel="00BB5435" w:rsidRDefault="00BB5435" w:rsidP="00D016FC">
            <w:pPr>
              <w:pStyle w:val="TAH"/>
              <w:rPr>
                <w:del w:id="2808" w:author="ORANGE" w:date="2019-04-19T11:50:00Z"/>
              </w:rPr>
            </w:pPr>
            <w:del w:id="2809" w:author="ORANGE" w:date="2019-04-19T11:50:00Z">
              <w:r w:rsidRPr="00215D3C" w:rsidDel="00BB5435">
                <w:delText>Comment</w:delText>
              </w:r>
            </w:del>
          </w:p>
        </w:tc>
      </w:tr>
      <w:tr w:rsidR="00BB5435" w:rsidRPr="00215D3C" w:rsidDel="00BB5435" w14:paraId="797B0F41" w14:textId="77777777" w:rsidTr="00D016FC">
        <w:trPr>
          <w:jc w:val="center"/>
          <w:del w:id="2810" w:author="ORANGE" w:date="2019-04-19T11:50:00Z"/>
        </w:trPr>
        <w:tc>
          <w:tcPr>
            <w:tcW w:w="2185" w:type="dxa"/>
          </w:tcPr>
          <w:p w14:paraId="71B2BA81" w14:textId="77777777" w:rsidR="00BB5435" w:rsidRPr="00215D3C" w:rsidDel="00BB5435" w:rsidRDefault="00BB5435" w:rsidP="00D016FC">
            <w:pPr>
              <w:pStyle w:val="TAL"/>
              <w:rPr>
                <w:del w:id="2811" w:author="ORANGE" w:date="2019-04-19T11:50:00Z"/>
                <w:rFonts w:cs="Arial"/>
              </w:rPr>
            </w:pPr>
            <w:del w:id="2812" w:author="ORANGE" w:date="2019-04-19T11:50:00Z">
              <w:r w:rsidRPr="00215D3C" w:rsidDel="00BB5435">
                <w:rPr>
                  <w:rFonts w:cs="Arial"/>
                </w:rPr>
                <w:delText>badAlarmInformationReferenceList</w:delText>
              </w:r>
            </w:del>
          </w:p>
        </w:tc>
        <w:tc>
          <w:tcPr>
            <w:tcW w:w="0" w:type="auto"/>
          </w:tcPr>
          <w:p w14:paraId="70A9EE55" w14:textId="77777777" w:rsidR="00BB5435" w:rsidRPr="00215D3C" w:rsidDel="00BB5435" w:rsidRDefault="00BB5435" w:rsidP="00D016FC">
            <w:pPr>
              <w:pStyle w:val="TAL"/>
              <w:jc w:val="center"/>
              <w:rPr>
                <w:del w:id="2813" w:author="ORANGE" w:date="2019-04-19T11:50:00Z"/>
                <w:rFonts w:cs="Arial"/>
              </w:rPr>
            </w:pPr>
            <w:del w:id="2814" w:author="ORANGE" w:date="2019-04-19T11:50:00Z">
              <w:r w:rsidRPr="00215D3C" w:rsidDel="00BB5435">
                <w:rPr>
                  <w:rFonts w:cs="Arial"/>
                </w:rPr>
                <w:delText>M</w:delText>
              </w:r>
            </w:del>
          </w:p>
        </w:tc>
        <w:tc>
          <w:tcPr>
            <w:tcW w:w="2881" w:type="dxa"/>
          </w:tcPr>
          <w:p w14:paraId="42291C4E" w14:textId="77777777" w:rsidR="00BB5435" w:rsidRPr="00215D3C" w:rsidDel="00BB5435" w:rsidRDefault="00BB5435" w:rsidP="00D016FC">
            <w:pPr>
              <w:pStyle w:val="TAL"/>
              <w:rPr>
                <w:del w:id="2815" w:author="ORANGE" w:date="2019-04-19T11:50:00Z"/>
                <w:rFonts w:cs="Arial"/>
              </w:rPr>
            </w:pPr>
            <w:del w:id="2816" w:author="ORANGE" w:date="2019-04-19T11:50:00Z">
              <w:r w:rsidRPr="00215D3C" w:rsidDel="00BB5435">
                <w:rPr>
                  <w:rFonts w:cs="Arial"/>
                </w:rPr>
                <w:delText>List of pair of AlarmInformation.alarmId and the failure reason.</w:delText>
              </w:r>
            </w:del>
          </w:p>
        </w:tc>
        <w:tc>
          <w:tcPr>
            <w:tcW w:w="3871" w:type="dxa"/>
          </w:tcPr>
          <w:p w14:paraId="3E2FA5B1" w14:textId="77777777" w:rsidR="00BB5435" w:rsidRPr="00215D3C" w:rsidDel="00BB5435" w:rsidRDefault="00BB5435" w:rsidP="00D016FC">
            <w:pPr>
              <w:pStyle w:val="TAL"/>
              <w:rPr>
                <w:del w:id="2817" w:author="ORANGE" w:date="2019-04-19T11:50:00Z"/>
                <w:rFonts w:cs="Arial"/>
              </w:rPr>
            </w:pPr>
            <w:del w:id="2818" w:author="ORANGE" w:date="2019-04-19T11:50:00Z">
              <w:r w:rsidRPr="00215D3C" w:rsidDel="00BB5435">
                <w:rPr>
                  <w:rFonts w:cs="Arial"/>
                </w:rPr>
                <w:delText>If all alarms are unacknowledged, it contains no information.</w:delText>
              </w:r>
            </w:del>
          </w:p>
          <w:p w14:paraId="44F44A79" w14:textId="77777777" w:rsidR="00BB5435" w:rsidRPr="00215D3C" w:rsidDel="00BB5435" w:rsidRDefault="00BB5435" w:rsidP="00D016FC">
            <w:pPr>
              <w:pStyle w:val="TAL"/>
              <w:rPr>
                <w:del w:id="2819" w:author="ORANGE" w:date="2019-04-19T11:50:00Z"/>
                <w:rFonts w:cs="Arial"/>
              </w:rPr>
            </w:pPr>
            <w:del w:id="2820" w:author="ORANGE" w:date="2019-04-19T11:50:00Z">
              <w:r w:rsidRPr="00215D3C" w:rsidDel="00BB5435">
                <w:rPr>
                  <w:rFonts w:cs="Arial"/>
                </w:rPr>
                <w:delText xml:space="preserve">If some alarms are unacknowledged, then it contains identifications of AlarmInformation that are </w:delText>
              </w:r>
            </w:del>
          </w:p>
          <w:p w14:paraId="6AD9CF42" w14:textId="77777777" w:rsidR="00BB5435" w:rsidRPr="00215D3C" w:rsidDel="00BB5435" w:rsidRDefault="00BB5435" w:rsidP="00D016FC">
            <w:pPr>
              <w:pStyle w:val="TAL"/>
              <w:rPr>
                <w:del w:id="2821" w:author="ORANGE" w:date="2019-04-19T11:50:00Z"/>
                <w:rFonts w:cs="Arial"/>
              </w:rPr>
            </w:pPr>
            <w:del w:id="2822" w:author="ORANGE" w:date="2019-04-19T11:50:00Z">
              <w:r w:rsidRPr="00215D3C" w:rsidDel="00BB5435">
                <w:rPr>
                  <w:rFonts w:cs="Arial"/>
                </w:rPr>
                <w:delText>(a) present in input parameter AlarmInformationReferenceList but are absent in the AlarmList; or</w:delText>
              </w:r>
            </w:del>
          </w:p>
          <w:p w14:paraId="40F105DF" w14:textId="77777777" w:rsidR="00BB5435" w:rsidRPr="00215D3C" w:rsidDel="00BB5435" w:rsidRDefault="00BB5435" w:rsidP="00D016FC">
            <w:pPr>
              <w:pStyle w:val="TAL"/>
              <w:rPr>
                <w:del w:id="2823" w:author="ORANGE" w:date="2019-04-19T11:50:00Z"/>
                <w:rFonts w:cs="Arial"/>
              </w:rPr>
            </w:pPr>
            <w:del w:id="2824" w:author="ORANGE" w:date="2019-04-19T11:50:00Z">
              <w:r w:rsidRPr="00215D3C" w:rsidDel="00BB5435">
                <w:rPr>
                  <w:rFonts w:cs="Arial"/>
                </w:rPr>
                <w:delText xml:space="preserve">(b) present in input parameter AlarmInformationReferenceList and are present in the AlarmList but the Acknowledgement Information (see note below table) has not changed, in contrast to consumer's request. </w:delText>
              </w:r>
            </w:del>
          </w:p>
        </w:tc>
      </w:tr>
      <w:tr w:rsidR="00BB5435" w:rsidRPr="00215D3C" w:rsidDel="00BB5435" w14:paraId="3C59212D" w14:textId="77777777" w:rsidTr="00D016FC">
        <w:trPr>
          <w:jc w:val="center"/>
          <w:del w:id="2825" w:author="ORANGE" w:date="2019-04-19T11:50:00Z"/>
        </w:trPr>
        <w:tc>
          <w:tcPr>
            <w:tcW w:w="2185" w:type="dxa"/>
          </w:tcPr>
          <w:p w14:paraId="01052941" w14:textId="77777777" w:rsidR="00BB5435" w:rsidRPr="00215D3C" w:rsidDel="00BB5435" w:rsidRDefault="00BB5435" w:rsidP="00D016FC">
            <w:pPr>
              <w:pStyle w:val="TAL"/>
              <w:rPr>
                <w:del w:id="2826" w:author="ORANGE" w:date="2019-04-19T11:50:00Z"/>
                <w:rFonts w:cs="Arial"/>
              </w:rPr>
            </w:pPr>
            <w:del w:id="2827" w:author="ORANGE" w:date="2019-04-19T11:50:00Z">
              <w:r w:rsidRPr="00215D3C" w:rsidDel="00BB5435">
                <w:rPr>
                  <w:rFonts w:cs="Arial"/>
                </w:rPr>
                <w:delText>status</w:delText>
              </w:r>
            </w:del>
          </w:p>
        </w:tc>
        <w:tc>
          <w:tcPr>
            <w:tcW w:w="0" w:type="auto"/>
          </w:tcPr>
          <w:p w14:paraId="3E0C40CF" w14:textId="77777777" w:rsidR="00BB5435" w:rsidRPr="00215D3C" w:rsidDel="00BB5435" w:rsidRDefault="00BB5435" w:rsidP="00D016FC">
            <w:pPr>
              <w:pStyle w:val="TAL"/>
              <w:jc w:val="center"/>
              <w:rPr>
                <w:del w:id="2828" w:author="ORANGE" w:date="2019-04-19T11:50:00Z"/>
                <w:rFonts w:cs="Arial"/>
              </w:rPr>
            </w:pPr>
            <w:del w:id="2829" w:author="ORANGE" w:date="2019-04-19T11:50:00Z">
              <w:r w:rsidRPr="00215D3C" w:rsidDel="00BB5435">
                <w:rPr>
                  <w:rFonts w:cs="Arial"/>
                </w:rPr>
                <w:delText>M</w:delText>
              </w:r>
            </w:del>
          </w:p>
        </w:tc>
        <w:tc>
          <w:tcPr>
            <w:tcW w:w="2881" w:type="dxa"/>
          </w:tcPr>
          <w:p w14:paraId="771F26C1" w14:textId="77777777" w:rsidR="00BB5435" w:rsidRPr="00215D3C" w:rsidDel="00BB5435" w:rsidRDefault="00BB5435" w:rsidP="00D016FC">
            <w:pPr>
              <w:pStyle w:val="TAL"/>
              <w:rPr>
                <w:del w:id="2830" w:author="ORANGE" w:date="2019-04-19T11:50:00Z"/>
                <w:rFonts w:cs="Arial"/>
              </w:rPr>
            </w:pPr>
            <w:del w:id="2831" w:author="ORANGE" w:date="2019-04-19T11:50:00Z">
              <w:r w:rsidRPr="00215D3C" w:rsidDel="00BB5435">
                <w:rPr>
                  <w:rFonts w:cs="Arial"/>
                </w:rPr>
                <w:delText>ENUM (OperationSucceeded, OperationFailed, OperationPartiallySucceeded)</w:delText>
              </w:r>
            </w:del>
          </w:p>
        </w:tc>
        <w:tc>
          <w:tcPr>
            <w:tcW w:w="3871" w:type="dxa"/>
          </w:tcPr>
          <w:p w14:paraId="011EB274" w14:textId="77777777" w:rsidR="00BB5435" w:rsidRPr="00215D3C" w:rsidDel="00BB5435" w:rsidRDefault="00BB5435" w:rsidP="00D016FC">
            <w:pPr>
              <w:pStyle w:val="TAL"/>
              <w:rPr>
                <w:del w:id="2832" w:author="ORANGE" w:date="2019-04-19T11:50:00Z"/>
                <w:rFonts w:cs="Arial"/>
              </w:rPr>
            </w:pPr>
            <w:del w:id="2833" w:author="ORANGE" w:date="2019-04-19T11:50:00Z">
              <w:r w:rsidRPr="00215D3C" w:rsidDel="00BB5435">
                <w:rPr>
                  <w:rFonts w:cs="Arial"/>
                </w:rPr>
                <w:delText>If some alarms are unacknowledged, status = OperationPartiallySucceeded.</w:delText>
              </w:r>
            </w:del>
          </w:p>
          <w:p w14:paraId="11B0B4D4" w14:textId="77777777" w:rsidR="00BB5435" w:rsidRPr="00215D3C" w:rsidDel="00BB5435" w:rsidRDefault="00BB5435" w:rsidP="00D016FC">
            <w:pPr>
              <w:pStyle w:val="TAL"/>
              <w:rPr>
                <w:del w:id="2834" w:author="ORANGE" w:date="2019-04-19T11:50:00Z"/>
                <w:rFonts w:cs="Arial"/>
              </w:rPr>
            </w:pPr>
            <w:del w:id="2835" w:author="ORANGE" w:date="2019-04-19T11:50:00Z">
              <w:r w:rsidRPr="00215D3C" w:rsidDel="00BB5435">
                <w:rPr>
                  <w:rFonts w:cs="Arial"/>
                </w:rPr>
                <w:delText>If all alarms are unacknowledged, status = OperationSucceeded.</w:delText>
              </w:r>
            </w:del>
          </w:p>
          <w:p w14:paraId="4315F4B2" w14:textId="77777777" w:rsidR="00BB5435" w:rsidRPr="00215D3C" w:rsidDel="00BB5435" w:rsidRDefault="00BB5435" w:rsidP="00D016FC">
            <w:pPr>
              <w:pStyle w:val="TAL"/>
              <w:rPr>
                <w:del w:id="2836" w:author="ORANGE" w:date="2019-04-19T11:50:00Z"/>
                <w:rFonts w:cs="Arial"/>
              </w:rPr>
            </w:pPr>
            <w:del w:id="2837" w:author="ORANGE" w:date="2019-04-19T11:50:00Z">
              <w:r w:rsidRPr="00215D3C" w:rsidDel="00BB5435">
                <w:rPr>
                  <w:rFonts w:cs="Arial"/>
                </w:rPr>
                <w:delText xml:space="preserve">If operationfisailed, status = OperationFailed. </w:delText>
              </w:r>
            </w:del>
          </w:p>
        </w:tc>
      </w:tr>
    </w:tbl>
    <w:p w14:paraId="425A88AD" w14:textId="77777777" w:rsidR="00BB5435" w:rsidRPr="00215D3C" w:rsidDel="00BB5435" w:rsidRDefault="00BB5435" w:rsidP="00BB5435">
      <w:pPr>
        <w:rPr>
          <w:del w:id="2838" w:author="ORANGE" w:date="2019-04-19T11:50:00Z"/>
        </w:rPr>
      </w:pPr>
    </w:p>
    <w:p w14:paraId="263A19B5" w14:textId="77777777" w:rsidR="00BB5435" w:rsidRPr="00215D3C" w:rsidDel="00BB5435" w:rsidRDefault="00BB5435" w:rsidP="00BB5435">
      <w:pPr>
        <w:pStyle w:val="NO"/>
        <w:ind w:left="709" w:hanging="710"/>
        <w:rPr>
          <w:del w:id="2839" w:author="ORANGE" w:date="2019-04-19T11:50:00Z"/>
        </w:rPr>
      </w:pPr>
      <w:del w:id="2840"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1DF90BD3" w14:textId="77777777" w:rsidR="00BB5435" w:rsidRPr="00215D3C" w:rsidDel="00BB5435" w:rsidRDefault="00BB5435" w:rsidP="00BB5435">
      <w:pPr>
        <w:rPr>
          <w:del w:id="2841" w:author="ORANGE" w:date="2019-04-19T11:50:00Z"/>
        </w:rPr>
      </w:pPr>
    </w:p>
    <w:p w14:paraId="764753AC" w14:textId="77777777" w:rsidR="00BB5435" w:rsidRPr="00215D3C" w:rsidDel="00BB5435" w:rsidRDefault="00BB5435" w:rsidP="00BB5435">
      <w:pPr>
        <w:pStyle w:val="Titre5"/>
        <w:rPr>
          <w:del w:id="2842" w:author="ORANGE" w:date="2019-04-19T11:50:00Z"/>
        </w:rPr>
      </w:pPr>
      <w:del w:id="284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.4</w:delText>
        </w:r>
        <w:r w:rsidRPr="00215D3C" w:rsidDel="00BB5435">
          <w:tab/>
          <w:delText xml:space="preserve">Exceptions and </w:delText>
        </w:r>
        <w:r w:rsidDel="00BB5435">
          <w:delText>c</w:delText>
        </w:r>
        <w:r w:rsidRPr="00215D3C" w:rsidDel="00BB5435">
          <w:delText>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37494024" w14:textId="77777777" w:rsidTr="00D016FC">
        <w:trPr>
          <w:cantSplit/>
          <w:tblHeader/>
          <w:jc w:val="center"/>
          <w:del w:id="2844" w:author="ORANGE" w:date="2019-04-19T11:50:00Z"/>
        </w:trPr>
        <w:tc>
          <w:tcPr>
            <w:tcW w:w="1811" w:type="pct"/>
            <w:shd w:val="clear" w:color="auto" w:fill="CCCCCC"/>
          </w:tcPr>
          <w:p w14:paraId="2961EC44" w14:textId="77777777" w:rsidR="00BB5435" w:rsidRPr="00215D3C" w:rsidDel="00BB5435" w:rsidRDefault="00BB5435" w:rsidP="00D016FC">
            <w:pPr>
              <w:pStyle w:val="TAH"/>
              <w:rPr>
                <w:del w:id="2845" w:author="ORANGE" w:date="2019-04-19T11:50:00Z"/>
              </w:rPr>
            </w:pPr>
            <w:del w:id="2846" w:author="ORANGE" w:date="2019-04-19T11:50:00Z">
              <w:r w:rsidRPr="00215D3C" w:rsidDel="00BB5435">
                <w:delText>Exception Name</w:delText>
              </w:r>
            </w:del>
          </w:p>
        </w:tc>
        <w:tc>
          <w:tcPr>
            <w:tcW w:w="3189" w:type="pct"/>
            <w:shd w:val="clear" w:color="auto" w:fill="CCCCCC"/>
          </w:tcPr>
          <w:p w14:paraId="2CB1AD11" w14:textId="77777777" w:rsidR="00BB5435" w:rsidRPr="00215D3C" w:rsidDel="00BB5435" w:rsidRDefault="00BB5435" w:rsidP="00D016FC">
            <w:pPr>
              <w:pStyle w:val="TAH"/>
              <w:rPr>
                <w:del w:id="2847" w:author="ORANGE" w:date="2019-04-19T11:50:00Z"/>
              </w:rPr>
            </w:pPr>
            <w:del w:id="2848" w:author="ORANGE" w:date="2019-04-19T11:50:00Z">
              <w:r w:rsidRPr="00215D3C" w:rsidDel="00BB5435">
                <w:delText>Definition</w:delText>
              </w:r>
            </w:del>
          </w:p>
        </w:tc>
      </w:tr>
      <w:tr w:rsidR="00BB5435" w:rsidRPr="00215D3C" w:rsidDel="00BB5435" w14:paraId="6D282774" w14:textId="77777777" w:rsidTr="00D016FC">
        <w:trPr>
          <w:cantSplit/>
          <w:jc w:val="center"/>
          <w:del w:id="2849" w:author="ORANGE" w:date="2019-04-19T11:50:00Z"/>
        </w:trPr>
        <w:tc>
          <w:tcPr>
            <w:tcW w:w="1811" w:type="pct"/>
          </w:tcPr>
          <w:p w14:paraId="102E6C30" w14:textId="77777777" w:rsidR="00BB5435" w:rsidRPr="00215D3C" w:rsidDel="00BB5435" w:rsidRDefault="00BB5435" w:rsidP="00D016FC">
            <w:pPr>
              <w:pStyle w:val="TAL"/>
              <w:rPr>
                <w:del w:id="2850" w:author="ORANGE" w:date="2019-04-19T11:50:00Z"/>
              </w:rPr>
            </w:pPr>
            <w:del w:id="2851" w:author="ORANGE" w:date="2019-04-19T11:50:00Z">
              <w:r w:rsidRPr="00215D3C" w:rsidDel="00BB5435">
                <w:delText>Operation_failed</w:delText>
              </w:r>
            </w:del>
          </w:p>
        </w:tc>
        <w:tc>
          <w:tcPr>
            <w:tcW w:w="3189" w:type="pct"/>
          </w:tcPr>
          <w:p w14:paraId="5FF92F5F" w14:textId="77777777" w:rsidR="00BB5435" w:rsidRPr="00215D3C" w:rsidDel="00BB5435" w:rsidRDefault="00BB5435" w:rsidP="00D016FC">
            <w:pPr>
              <w:pStyle w:val="TAL"/>
              <w:rPr>
                <w:del w:id="2852" w:author="ORANGE" w:date="2019-04-19T11:50:00Z"/>
                <w:b/>
              </w:rPr>
            </w:pPr>
            <w:del w:id="2853" w:author="ORANGE" w:date="2019-04-19T11:50:00Z">
              <w:r w:rsidRPr="00215D3C" w:rsidDel="00BB5435">
                <w:rPr>
                  <w:b/>
                </w:rPr>
                <w:delText>Condition:</w:delText>
              </w:r>
              <w:r w:rsidRPr="00215D3C" w:rsidDel="00BB5435">
                <w:delText xml:space="preserve"> Operation is failed</w:delText>
              </w:r>
            </w:del>
          </w:p>
          <w:p w14:paraId="759B49B8" w14:textId="77777777" w:rsidR="00BB5435" w:rsidRPr="00215D3C" w:rsidDel="00BB5435" w:rsidRDefault="00BB5435" w:rsidP="00D016FC">
            <w:pPr>
              <w:pStyle w:val="TAL"/>
              <w:rPr>
                <w:del w:id="2854" w:author="ORANGE" w:date="2019-04-19T11:50:00Z"/>
              </w:rPr>
            </w:pPr>
            <w:del w:id="2855" w:author="ORANGE" w:date="2019-04-19T11:50:00Z">
              <w:r w:rsidRPr="00215D3C" w:rsidDel="00BB5435">
                <w:rPr>
                  <w:b/>
                </w:rPr>
                <w:delText xml:space="preserve">Returned Information: </w:delText>
              </w:r>
              <w:r w:rsidRPr="00215D3C" w:rsidDel="00BB5435">
                <w:delText>The output parameter status</w:delText>
              </w:r>
            </w:del>
          </w:p>
          <w:p w14:paraId="6167FB7F" w14:textId="77777777" w:rsidR="00BB5435" w:rsidRPr="00215D3C" w:rsidDel="00BB5435" w:rsidRDefault="00BB5435" w:rsidP="00D016FC">
            <w:pPr>
              <w:pStyle w:val="TAL"/>
              <w:rPr>
                <w:del w:id="2856" w:author="ORANGE" w:date="2019-04-19T11:50:00Z"/>
              </w:rPr>
            </w:pPr>
            <w:del w:id="2857" w:author="ORANGE" w:date="2019-04-19T11:50:00Z">
              <w:r w:rsidRPr="00215D3C" w:rsidDel="00BB5435">
                <w:rPr>
                  <w:b/>
                </w:rPr>
                <w:delText>Exit state:</w:delText>
              </w:r>
              <w:r w:rsidRPr="00215D3C" w:rsidDel="00BB5435">
                <w:delText xml:space="preserve"> Entry State</w:delText>
              </w:r>
            </w:del>
          </w:p>
        </w:tc>
      </w:tr>
    </w:tbl>
    <w:p w14:paraId="387E71B2" w14:textId="77777777" w:rsidR="00BB5435" w:rsidRPr="00215D3C" w:rsidDel="00BB5435" w:rsidRDefault="00BB5435" w:rsidP="00BB5435">
      <w:pPr>
        <w:rPr>
          <w:del w:id="2858" w:author="ORANGE" w:date="2019-04-19T11:50:00Z"/>
        </w:rPr>
      </w:pPr>
    </w:p>
    <w:p w14:paraId="65DC8A82" w14:textId="77777777" w:rsidR="00BB5435" w:rsidRPr="00215D3C" w:rsidDel="00BB5435" w:rsidRDefault="00BB5435" w:rsidP="00BB5435">
      <w:pPr>
        <w:pStyle w:val="Titre4"/>
        <w:rPr>
          <w:del w:id="2859" w:author="ORANGE" w:date="2019-04-19T11:50:00Z"/>
        </w:rPr>
      </w:pPr>
      <w:del w:id="286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tab/>
        </w:r>
        <w:r w:rsidRPr="00215D3C" w:rsidDel="00BB5435">
          <w:rPr>
            <w:rFonts w:ascii="Courier New" w:hAnsi="Courier New" w:cs="Courier New"/>
          </w:rPr>
          <w:delText>clearAlarms</w:delText>
        </w:r>
      </w:del>
    </w:p>
    <w:p w14:paraId="58BA9D0E" w14:textId="77777777" w:rsidR="00BB5435" w:rsidRPr="00215D3C" w:rsidDel="00BB5435" w:rsidRDefault="00BB5435" w:rsidP="00BB5435">
      <w:pPr>
        <w:pStyle w:val="Titre5"/>
        <w:rPr>
          <w:del w:id="2861" w:author="ORANGE" w:date="2019-04-19T11:50:00Z"/>
        </w:rPr>
      </w:pPr>
      <w:del w:id="286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.1</w:delText>
        </w:r>
        <w:r w:rsidRPr="00215D3C" w:rsidDel="00BB5435">
          <w:tab/>
          <w:delText>Definition</w:delText>
        </w:r>
      </w:del>
    </w:p>
    <w:p w14:paraId="0A27F748" w14:textId="77777777" w:rsidR="00BB5435" w:rsidRPr="00215D3C" w:rsidDel="00BB5435" w:rsidRDefault="00BB5435" w:rsidP="00BB5435">
      <w:pPr>
        <w:rPr>
          <w:del w:id="2863" w:author="ORANGE" w:date="2019-04-19T11:50:00Z"/>
        </w:rPr>
      </w:pPr>
      <w:del w:id="2864" w:author="ORANGE" w:date="2019-04-19T11:50:00Z">
        <w:r w:rsidRPr="00215D3C" w:rsidDel="00BB5435">
          <w:rPr>
            <w:lang w:eastAsia="zh-CN" w:bidi="ar-KW"/>
          </w:rPr>
          <w:delText>The authorized consumer</w:delText>
        </w:r>
        <w:r w:rsidRPr="00215D3C" w:rsidDel="00BB5435">
          <w:delText xml:space="preserve"> invokes </w:delText>
        </w:r>
        <w:r w:rsidRPr="00215D3C" w:rsidDel="00BB5435">
          <w:rPr>
            <w:snapToGrid w:val="0"/>
          </w:rPr>
          <w:delText xml:space="preserve">this operation to clear one or more </w:delText>
        </w:r>
        <w:r w:rsidRPr="00215D3C" w:rsidDel="00BB5435">
          <w:rPr>
            <w:rFonts w:ascii="Courier New" w:hAnsi="Courier New"/>
            <w:snapToGrid w:val="0"/>
          </w:rPr>
          <w:delText xml:space="preserve">AlarmInformation </w:delText>
        </w:r>
        <w:r w:rsidRPr="00215D3C" w:rsidDel="00BB5435">
          <w:rPr>
            <w:snapToGrid w:val="0"/>
          </w:rPr>
          <w:delText xml:space="preserve">instances in AlarmList. For example, this operation can be used to support the manual clearing of the ADMC (automatic detection and manual clearing, see also </w:delText>
        </w:r>
        <w:r w:rsidRPr="00215D3C" w:rsidDel="00BB5435">
          <w:delText>3GPP TS 32.111-1 [3]</w:delText>
        </w:r>
        <w:r w:rsidRPr="00215D3C" w:rsidDel="00BB5435">
          <w:rPr>
            <w:snapToGrid w:val="0"/>
          </w:rPr>
          <w:delText>) alarms.</w:delText>
        </w:r>
      </w:del>
    </w:p>
    <w:p w14:paraId="3A464CCA" w14:textId="77777777" w:rsidR="00BB5435" w:rsidRPr="00215D3C" w:rsidDel="00BB5435" w:rsidRDefault="00BB5435" w:rsidP="00BB5435">
      <w:pPr>
        <w:pStyle w:val="Titre5"/>
        <w:rPr>
          <w:del w:id="2865" w:author="ORANGE" w:date="2019-04-19T11:50:00Z"/>
        </w:rPr>
      </w:pPr>
      <w:del w:id="286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BB5435" w:rsidRPr="00215D3C" w:rsidDel="00BB5435" w14:paraId="1585A8D1" w14:textId="77777777" w:rsidTr="00D016FC">
        <w:trPr>
          <w:tblHeader/>
          <w:jc w:val="center"/>
          <w:del w:id="2867" w:author="ORANGE" w:date="2019-04-19T11:50:00Z"/>
        </w:trPr>
        <w:tc>
          <w:tcPr>
            <w:tcW w:w="0" w:type="auto"/>
            <w:shd w:val="clear" w:color="auto" w:fill="CCCCCC"/>
          </w:tcPr>
          <w:p w14:paraId="35FCADBC" w14:textId="77777777" w:rsidR="00BB5435" w:rsidRPr="00215D3C" w:rsidDel="00BB5435" w:rsidRDefault="00BB5435" w:rsidP="00D016FC">
            <w:pPr>
              <w:pStyle w:val="TAH"/>
              <w:rPr>
                <w:del w:id="2868" w:author="ORANGE" w:date="2019-04-19T11:50:00Z"/>
              </w:rPr>
            </w:pPr>
            <w:del w:id="2869" w:author="ORANGE" w:date="2019-04-19T11:50:00Z">
              <w:r w:rsidRPr="00215D3C" w:rsidDel="00BB5435">
                <w:delText>Parameter Name</w:delText>
              </w:r>
            </w:del>
          </w:p>
        </w:tc>
        <w:tc>
          <w:tcPr>
            <w:tcW w:w="0" w:type="auto"/>
            <w:shd w:val="clear" w:color="auto" w:fill="CCCCCC"/>
          </w:tcPr>
          <w:p w14:paraId="39A1E2A9" w14:textId="77777777" w:rsidR="00BB5435" w:rsidRPr="00215D3C" w:rsidDel="00BB5435" w:rsidRDefault="00BB5435" w:rsidP="00D016FC">
            <w:pPr>
              <w:pStyle w:val="TAH"/>
              <w:rPr>
                <w:del w:id="2870" w:author="ORANGE" w:date="2019-04-19T11:50:00Z"/>
              </w:rPr>
            </w:pPr>
            <w:del w:id="2871" w:author="ORANGE" w:date="2019-04-19T11:50:00Z">
              <w:r w:rsidRPr="00215D3C" w:rsidDel="00BB5435">
                <w:delText>Support Qualifier</w:delText>
              </w:r>
            </w:del>
          </w:p>
        </w:tc>
        <w:tc>
          <w:tcPr>
            <w:tcW w:w="0" w:type="auto"/>
            <w:shd w:val="clear" w:color="auto" w:fill="CCCCCC"/>
          </w:tcPr>
          <w:p w14:paraId="12812D50" w14:textId="77777777" w:rsidR="00BB5435" w:rsidRPr="00215D3C" w:rsidDel="00BB5435" w:rsidRDefault="00BB5435" w:rsidP="00D016FC">
            <w:pPr>
              <w:pStyle w:val="TAH"/>
              <w:rPr>
                <w:del w:id="2872" w:author="ORANGE" w:date="2019-04-19T11:50:00Z"/>
              </w:rPr>
            </w:pPr>
            <w:del w:id="2873" w:author="ORANGE" w:date="2019-04-19T11:50:00Z">
              <w:r w:rsidRPr="00215D3C" w:rsidDel="00BB5435">
                <w:delText>Information Type / Legal Values</w:delText>
              </w:r>
            </w:del>
          </w:p>
        </w:tc>
        <w:tc>
          <w:tcPr>
            <w:tcW w:w="0" w:type="auto"/>
            <w:shd w:val="clear" w:color="auto" w:fill="CCCCCC"/>
          </w:tcPr>
          <w:p w14:paraId="00B40738" w14:textId="77777777" w:rsidR="00BB5435" w:rsidRPr="00215D3C" w:rsidDel="00BB5435" w:rsidRDefault="00BB5435" w:rsidP="00D016FC">
            <w:pPr>
              <w:pStyle w:val="TAH"/>
              <w:rPr>
                <w:del w:id="2874" w:author="ORANGE" w:date="2019-04-19T11:50:00Z"/>
              </w:rPr>
            </w:pPr>
            <w:del w:id="2875" w:author="ORANGE" w:date="2019-04-19T11:50:00Z">
              <w:r w:rsidRPr="00215D3C" w:rsidDel="00BB5435">
                <w:delText>Comment</w:delText>
              </w:r>
            </w:del>
          </w:p>
        </w:tc>
      </w:tr>
      <w:tr w:rsidR="00BB5435" w:rsidRPr="00215D3C" w:rsidDel="00BB5435" w14:paraId="7BBC1E00" w14:textId="77777777" w:rsidTr="00D016FC">
        <w:trPr>
          <w:jc w:val="center"/>
          <w:del w:id="2876" w:author="ORANGE" w:date="2019-04-19T11:50:00Z"/>
        </w:trPr>
        <w:tc>
          <w:tcPr>
            <w:tcW w:w="0" w:type="auto"/>
          </w:tcPr>
          <w:p w14:paraId="43AA199E" w14:textId="77777777" w:rsidR="00BB5435" w:rsidRPr="00215D3C" w:rsidDel="00BB5435" w:rsidRDefault="00BB5435" w:rsidP="00D016FC">
            <w:pPr>
              <w:pStyle w:val="TAL"/>
              <w:rPr>
                <w:del w:id="2877" w:author="ORANGE" w:date="2019-04-19T11:50:00Z"/>
              </w:rPr>
            </w:pPr>
            <w:del w:id="2878" w:author="ORANGE" w:date="2019-04-19T11:50:00Z">
              <w:r w:rsidRPr="00215D3C" w:rsidDel="00BB5435">
                <w:delText>alarmInformation ReferenceList</w:delText>
              </w:r>
            </w:del>
          </w:p>
        </w:tc>
        <w:tc>
          <w:tcPr>
            <w:tcW w:w="0" w:type="auto"/>
          </w:tcPr>
          <w:p w14:paraId="6FA59082" w14:textId="77777777" w:rsidR="00BB5435" w:rsidRPr="00215D3C" w:rsidDel="00BB5435" w:rsidRDefault="00BB5435" w:rsidP="00D016FC">
            <w:pPr>
              <w:pStyle w:val="TAL"/>
              <w:rPr>
                <w:del w:id="2879" w:author="ORANGE" w:date="2019-04-19T11:50:00Z"/>
              </w:rPr>
            </w:pPr>
            <w:del w:id="2880" w:author="ORANGE" w:date="2019-04-19T11:50:00Z">
              <w:r w:rsidRPr="00215D3C" w:rsidDel="00BB5435">
                <w:delText>M</w:delText>
              </w:r>
            </w:del>
          </w:p>
        </w:tc>
        <w:tc>
          <w:tcPr>
            <w:tcW w:w="0" w:type="auto"/>
          </w:tcPr>
          <w:p w14:paraId="3DA5C61C" w14:textId="77777777" w:rsidR="00BB5435" w:rsidRPr="00215D3C" w:rsidDel="00BB5435" w:rsidRDefault="00BB5435" w:rsidP="00D016FC">
            <w:pPr>
              <w:pStyle w:val="TAL"/>
              <w:rPr>
                <w:del w:id="2881" w:author="ORANGE" w:date="2019-04-19T11:50:00Z"/>
              </w:rPr>
            </w:pPr>
            <w:del w:id="2882" w:author="ORANGE" w:date="2019-04-19T11:50:00Z">
              <w:r w:rsidRPr="00215D3C" w:rsidDel="00BB5435">
                <w:delText>List of AlarmInformation.alarmId</w:delText>
              </w:r>
            </w:del>
          </w:p>
        </w:tc>
        <w:tc>
          <w:tcPr>
            <w:tcW w:w="0" w:type="auto"/>
          </w:tcPr>
          <w:p w14:paraId="1BADF5D1" w14:textId="77777777" w:rsidR="00BB5435" w:rsidRPr="00215D3C" w:rsidDel="00BB5435" w:rsidRDefault="00BB5435" w:rsidP="00D016FC">
            <w:pPr>
              <w:pStyle w:val="TAL"/>
              <w:rPr>
                <w:del w:id="2883" w:author="ORANGE" w:date="2019-04-19T11:50:00Z"/>
              </w:rPr>
            </w:pPr>
            <w:del w:id="2884" w:author="ORANGE" w:date="2019-04-19T11:50:00Z">
              <w:r w:rsidRPr="00215D3C" w:rsidDel="00BB5435">
                <w:delText xml:space="preserve">It carries one or more identifiers identifying AlarmInformation instances in the AlarmList. </w:delText>
              </w:r>
            </w:del>
          </w:p>
        </w:tc>
      </w:tr>
      <w:tr w:rsidR="00BB5435" w:rsidRPr="00215D3C" w:rsidDel="00BB5435" w14:paraId="078A93FC" w14:textId="77777777" w:rsidTr="00D016FC">
        <w:trPr>
          <w:jc w:val="center"/>
          <w:del w:id="2885" w:author="ORANGE" w:date="2019-04-19T11:50:00Z"/>
        </w:trPr>
        <w:tc>
          <w:tcPr>
            <w:tcW w:w="0" w:type="auto"/>
          </w:tcPr>
          <w:p w14:paraId="7AD7E659" w14:textId="77777777" w:rsidR="00BB5435" w:rsidRPr="00215D3C" w:rsidDel="00BB5435" w:rsidRDefault="00BB5435" w:rsidP="00D016FC">
            <w:pPr>
              <w:pStyle w:val="TAL"/>
              <w:rPr>
                <w:del w:id="2886" w:author="ORANGE" w:date="2019-04-19T11:50:00Z"/>
              </w:rPr>
            </w:pPr>
            <w:del w:id="2887" w:author="ORANGE" w:date="2019-04-19T11:50:00Z">
              <w:r w:rsidRPr="00215D3C" w:rsidDel="00BB5435">
                <w:delText>clearUserId</w:delText>
              </w:r>
            </w:del>
          </w:p>
        </w:tc>
        <w:tc>
          <w:tcPr>
            <w:tcW w:w="0" w:type="auto"/>
          </w:tcPr>
          <w:p w14:paraId="47ACEA61" w14:textId="77777777" w:rsidR="00BB5435" w:rsidRPr="00215D3C" w:rsidDel="00BB5435" w:rsidRDefault="00BB5435" w:rsidP="00D016FC">
            <w:pPr>
              <w:pStyle w:val="TAL"/>
              <w:rPr>
                <w:del w:id="2888" w:author="ORANGE" w:date="2019-04-19T11:50:00Z"/>
              </w:rPr>
            </w:pPr>
            <w:del w:id="2889" w:author="ORANGE" w:date="2019-04-19T11:50:00Z">
              <w:r w:rsidRPr="00215D3C" w:rsidDel="00BB5435">
                <w:delText>M</w:delText>
              </w:r>
            </w:del>
          </w:p>
        </w:tc>
        <w:tc>
          <w:tcPr>
            <w:tcW w:w="0" w:type="auto"/>
          </w:tcPr>
          <w:p w14:paraId="4FA8636E" w14:textId="77777777" w:rsidR="00BB5435" w:rsidRPr="00215D3C" w:rsidDel="00BB5435" w:rsidRDefault="00BB5435" w:rsidP="00D016FC">
            <w:pPr>
              <w:pStyle w:val="TAL"/>
              <w:rPr>
                <w:del w:id="2890" w:author="ORANGE" w:date="2019-04-19T11:50:00Z"/>
              </w:rPr>
            </w:pPr>
            <w:del w:id="2891" w:author="ORANGE" w:date="2019-04-19T11:50:00Z">
              <w:r w:rsidRPr="00215D3C" w:rsidDel="00BB5435">
                <w:delText xml:space="preserve"> AlarmInformation.clearUserId </w:delText>
              </w:r>
            </w:del>
          </w:p>
        </w:tc>
        <w:tc>
          <w:tcPr>
            <w:tcW w:w="0" w:type="auto"/>
          </w:tcPr>
          <w:p w14:paraId="09FB44C9" w14:textId="77777777" w:rsidR="00BB5435" w:rsidRPr="00215D3C" w:rsidDel="00BB5435" w:rsidRDefault="00BB5435" w:rsidP="00D016FC">
            <w:pPr>
              <w:pStyle w:val="TAL"/>
              <w:rPr>
                <w:del w:id="2892" w:author="ORANGE" w:date="2019-04-19T11:50:00Z"/>
              </w:rPr>
            </w:pPr>
            <w:del w:id="2893" w:author="ORANGE" w:date="2019-04-19T11:50:00Z">
              <w:r w:rsidRPr="00215D3C" w:rsidDel="00BB5435">
                <w:delText>It identities the user clearing the alarm.</w:delText>
              </w:r>
            </w:del>
          </w:p>
        </w:tc>
      </w:tr>
      <w:tr w:rsidR="00BB5435" w:rsidRPr="00215D3C" w:rsidDel="00BB5435" w14:paraId="2498C7BD" w14:textId="77777777" w:rsidTr="00D016FC">
        <w:trPr>
          <w:jc w:val="center"/>
          <w:del w:id="2894" w:author="ORANGE" w:date="2019-04-19T11:50:00Z"/>
        </w:trPr>
        <w:tc>
          <w:tcPr>
            <w:tcW w:w="0" w:type="auto"/>
          </w:tcPr>
          <w:p w14:paraId="6A5BF087" w14:textId="77777777" w:rsidR="00BB5435" w:rsidRPr="00215D3C" w:rsidDel="00BB5435" w:rsidRDefault="00BB5435" w:rsidP="00D016FC">
            <w:pPr>
              <w:pStyle w:val="TAL"/>
              <w:rPr>
                <w:del w:id="2895" w:author="ORANGE" w:date="2019-04-19T11:50:00Z"/>
              </w:rPr>
            </w:pPr>
            <w:del w:id="2896" w:author="ORANGE" w:date="2019-04-19T11:50:00Z">
              <w:r w:rsidRPr="00215D3C" w:rsidDel="00BB5435">
                <w:delText>clearSystemId</w:delText>
              </w:r>
            </w:del>
          </w:p>
        </w:tc>
        <w:tc>
          <w:tcPr>
            <w:tcW w:w="0" w:type="auto"/>
          </w:tcPr>
          <w:p w14:paraId="64275DE8" w14:textId="77777777" w:rsidR="00BB5435" w:rsidRPr="00215D3C" w:rsidDel="00BB5435" w:rsidRDefault="00BB5435" w:rsidP="00D016FC">
            <w:pPr>
              <w:pStyle w:val="TAL"/>
              <w:rPr>
                <w:del w:id="2897" w:author="ORANGE" w:date="2019-04-19T11:50:00Z"/>
              </w:rPr>
            </w:pPr>
            <w:del w:id="2898" w:author="ORANGE" w:date="2019-04-19T11:50:00Z">
              <w:r w:rsidRPr="00215D3C" w:rsidDel="00BB5435">
                <w:delText>O</w:delText>
              </w:r>
            </w:del>
          </w:p>
        </w:tc>
        <w:tc>
          <w:tcPr>
            <w:tcW w:w="0" w:type="auto"/>
          </w:tcPr>
          <w:p w14:paraId="554A7894" w14:textId="77777777" w:rsidR="00BB5435" w:rsidRPr="00215D3C" w:rsidDel="00BB5435" w:rsidRDefault="00BB5435" w:rsidP="00D016FC">
            <w:pPr>
              <w:pStyle w:val="TAL"/>
              <w:rPr>
                <w:del w:id="2899" w:author="ORANGE" w:date="2019-04-19T11:50:00Z"/>
              </w:rPr>
            </w:pPr>
            <w:del w:id="2900" w:author="ORANGE" w:date="2019-04-19T11:50:00Z">
              <w:r w:rsidRPr="00215D3C" w:rsidDel="00BB5435">
                <w:delText xml:space="preserve"> AlarmInformation.clearSystemId</w:delText>
              </w:r>
            </w:del>
          </w:p>
        </w:tc>
        <w:tc>
          <w:tcPr>
            <w:tcW w:w="0" w:type="auto"/>
          </w:tcPr>
          <w:p w14:paraId="2500A3CD" w14:textId="77777777" w:rsidR="00BB5435" w:rsidRPr="00215D3C" w:rsidDel="00BB5435" w:rsidRDefault="00BB5435" w:rsidP="00D016FC">
            <w:pPr>
              <w:pStyle w:val="TAL"/>
              <w:rPr>
                <w:del w:id="2901" w:author="ORANGE" w:date="2019-04-19T11:50:00Z"/>
              </w:rPr>
            </w:pPr>
            <w:del w:id="2902" w:author="ORANGE" w:date="2019-04-19T11:50:00Z">
              <w:r w:rsidRPr="00215D3C" w:rsidDel="00BB5435">
                <w:delText>It identifies the authorized consumer. It may be absent implying that</w:delText>
              </w:r>
              <w:r w:rsidDel="00BB5435">
                <w:delText xml:space="preserve"> </w:delText>
              </w:r>
              <w:r w:rsidRPr="00215D3C" w:rsidDel="00BB5435">
                <w:delText>consumer does not wish this information be known to the service provider.</w:delText>
              </w:r>
            </w:del>
          </w:p>
        </w:tc>
      </w:tr>
    </w:tbl>
    <w:p w14:paraId="14337674" w14:textId="77777777" w:rsidR="00BB5435" w:rsidRPr="00215D3C" w:rsidDel="00BB5435" w:rsidRDefault="00BB5435" w:rsidP="00BB5435">
      <w:pPr>
        <w:rPr>
          <w:del w:id="2903" w:author="ORANGE" w:date="2019-04-19T11:50:00Z"/>
        </w:rPr>
      </w:pPr>
    </w:p>
    <w:p w14:paraId="1553FCFC" w14:textId="77777777" w:rsidR="00BB5435" w:rsidRPr="00215D3C" w:rsidDel="00BB5435" w:rsidRDefault="00BB5435" w:rsidP="00BB5435">
      <w:pPr>
        <w:pStyle w:val="Titre5"/>
        <w:rPr>
          <w:del w:id="2904" w:author="ORANGE" w:date="2019-04-19T11:50:00Z"/>
        </w:rPr>
      </w:pPr>
      <w:del w:id="290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BB5435" w:rsidRPr="00215D3C" w:rsidDel="00BB5435" w14:paraId="092E05FC" w14:textId="77777777" w:rsidTr="00D016FC">
        <w:trPr>
          <w:tblHeader/>
          <w:jc w:val="center"/>
          <w:del w:id="2906" w:author="ORANGE" w:date="2019-04-19T11:50:00Z"/>
        </w:trPr>
        <w:tc>
          <w:tcPr>
            <w:tcW w:w="0" w:type="auto"/>
            <w:shd w:val="clear" w:color="auto" w:fill="CCCCCC"/>
          </w:tcPr>
          <w:p w14:paraId="521D15E7" w14:textId="77777777" w:rsidR="00BB5435" w:rsidRPr="00215D3C" w:rsidDel="00BB5435" w:rsidRDefault="00BB5435" w:rsidP="00D016FC">
            <w:pPr>
              <w:pStyle w:val="TAH"/>
              <w:rPr>
                <w:del w:id="2907" w:author="ORANGE" w:date="2019-04-19T11:50:00Z"/>
              </w:rPr>
            </w:pPr>
            <w:del w:id="2908" w:author="ORANGE" w:date="2019-04-19T11:50:00Z">
              <w:r w:rsidRPr="00215D3C" w:rsidDel="00BB5435">
                <w:delText>Parameter Name</w:delText>
              </w:r>
            </w:del>
          </w:p>
        </w:tc>
        <w:tc>
          <w:tcPr>
            <w:tcW w:w="0" w:type="auto"/>
            <w:shd w:val="clear" w:color="auto" w:fill="CCCCCC"/>
          </w:tcPr>
          <w:p w14:paraId="40DE2E43" w14:textId="77777777" w:rsidR="00BB5435" w:rsidRPr="00215D3C" w:rsidDel="00BB5435" w:rsidRDefault="00BB5435" w:rsidP="00D016FC">
            <w:pPr>
              <w:pStyle w:val="TAH"/>
              <w:rPr>
                <w:del w:id="2909" w:author="ORANGE" w:date="2019-04-19T11:50:00Z"/>
              </w:rPr>
            </w:pPr>
            <w:del w:id="2910" w:author="ORANGE" w:date="2019-04-19T11:50:00Z">
              <w:r w:rsidRPr="00215D3C" w:rsidDel="00BB5435">
                <w:delText>Support Qualifier</w:delText>
              </w:r>
            </w:del>
          </w:p>
        </w:tc>
        <w:tc>
          <w:tcPr>
            <w:tcW w:w="3326" w:type="dxa"/>
            <w:shd w:val="clear" w:color="auto" w:fill="CCCCCC"/>
          </w:tcPr>
          <w:p w14:paraId="26A19709" w14:textId="77777777" w:rsidR="00BB5435" w:rsidRPr="00215D3C" w:rsidDel="00BB5435" w:rsidRDefault="00BB5435" w:rsidP="00D016FC">
            <w:pPr>
              <w:pStyle w:val="TAH"/>
              <w:rPr>
                <w:del w:id="2911" w:author="ORANGE" w:date="2019-04-19T11:50:00Z"/>
              </w:rPr>
            </w:pPr>
            <w:del w:id="2912" w:author="ORANGE" w:date="2019-04-19T11:50:00Z">
              <w:r w:rsidRPr="00215D3C" w:rsidDel="00BB5435">
                <w:delText xml:space="preserve">Matching Information / </w:delText>
              </w:r>
            </w:del>
          </w:p>
          <w:p w14:paraId="202BEDD1" w14:textId="77777777" w:rsidR="00BB5435" w:rsidRPr="00215D3C" w:rsidDel="00BB5435" w:rsidRDefault="00BB5435" w:rsidP="00D016FC">
            <w:pPr>
              <w:pStyle w:val="TAH"/>
              <w:rPr>
                <w:del w:id="2913" w:author="ORANGE" w:date="2019-04-19T11:50:00Z"/>
              </w:rPr>
            </w:pPr>
            <w:del w:id="2914" w:author="ORANGE" w:date="2019-04-19T11:50:00Z">
              <w:r w:rsidRPr="00215D3C" w:rsidDel="00BB5435">
                <w:delText>Information Type / Legal Values</w:delText>
              </w:r>
            </w:del>
          </w:p>
        </w:tc>
        <w:tc>
          <w:tcPr>
            <w:tcW w:w="3895" w:type="dxa"/>
            <w:shd w:val="clear" w:color="auto" w:fill="CCCCCC"/>
          </w:tcPr>
          <w:p w14:paraId="504F3195" w14:textId="77777777" w:rsidR="00BB5435" w:rsidRPr="00215D3C" w:rsidDel="00BB5435" w:rsidRDefault="00BB5435" w:rsidP="00D016FC">
            <w:pPr>
              <w:pStyle w:val="TAH"/>
              <w:rPr>
                <w:del w:id="2915" w:author="ORANGE" w:date="2019-04-19T11:50:00Z"/>
              </w:rPr>
            </w:pPr>
            <w:del w:id="2916" w:author="ORANGE" w:date="2019-04-19T11:50:00Z">
              <w:r w:rsidRPr="00215D3C" w:rsidDel="00BB5435">
                <w:delText>Comment</w:delText>
              </w:r>
            </w:del>
          </w:p>
        </w:tc>
      </w:tr>
      <w:tr w:rsidR="00BB5435" w:rsidRPr="00215D3C" w:rsidDel="00BB5435" w14:paraId="19289773" w14:textId="77777777" w:rsidTr="00D016FC">
        <w:trPr>
          <w:jc w:val="center"/>
          <w:del w:id="2917" w:author="ORANGE" w:date="2019-04-19T11:50:00Z"/>
        </w:trPr>
        <w:tc>
          <w:tcPr>
            <w:tcW w:w="0" w:type="auto"/>
          </w:tcPr>
          <w:p w14:paraId="45A85AC1" w14:textId="77777777" w:rsidR="00BB5435" w:rsidRPr="00215D3C" w:rsidDel="00BB5435" w:rsidRDefault="00BB5435" w:rsidP="00D016FC">
            <w:pPr>
              <w:pStyle w:val="TAL"/>
              <w:rPr>
                <w:del w:id="2918" w:author="ORANGE" w:date="2019-04-19T11:50:00Z"/>
              </w:rPr>
            </w:pPr>
            <w:del w:id="2919" w:author="ORANGE" w:date="2019-04-19T11:50:00Z">
              <w:r w:rsidRPr="00215D3C" w:rsidDel="00BB5435">
                <w:delText>badAlarmInformation ReferenceList</w:delText>
              </w:r>
            </w:del>
          </w:p>
        </w:tc>
        <w:tc>
          <w:tcPr>
            <w:tcW w:w="0" w:type="auto"/>
          </w:tcPr>
          <w:p w14:paraId="66AE7F85" w14:textId="77777777" w:rsidR="00BB5435" w:rsidRPr="00215D3C" w:rsidDel="00BB5435" w:rsidRDefault="00BB5435" w:rsidP="00D016FC">
            <w:pPr>
              <w:pStyle w:val="TAL"/>
              <w:rPr>
                <w:del w:id="2920" w:author="ORANGE" w:date="2019-04-19T11:50:00Z"/>
              </w:rPr>
            </w:pPr>
            <w:del w:id="2921" w:author="ORANGE" w:date="2019-04-19T11:50:00Z">
              <w:r w:rsidRPr="00215D3C" w:rsidDel="00BB5435">
                <w:delText>M</w:delText>
              </w:r>
            </w:del>
          </w:p>
        </w:tc>
        <w:tc>
          <w:tcPr>
            <w:tcW w:w="3326" w:type="dxa"/>
          </w:tcPr>
          <w:p w14:paraId="4F5EF040" w14:textId="77777777" w:rsidR="00BB5435" w:rsidRPr="00215D3C" w:rsidDel="00BB5435" w:rsidRDefault="00BB5435" w:rsidP="00D016FC">
            <w:pPr>
              <w:pStyle w:val="TAL"/>
              <w:rPr>
                <w:del w:id="2922" w:author="ORANGE" w:date="2019-04-19T11:50:00Z"/>
              </w:rPr>
            </w:pPr>
            <w:del w:id="2923" w:author="ORANGE" w:date="2019-04-19T11:50:00Z">
              <w:r w:rsidRPr="00215D3C" w:rsidDel="00BB5435">
                <w:delText>List of pair of AlarmInformation.alarmId and the failure reason.</w:delText>
              </w:r>
            </w:del>
          </w:p>
        </w:tc>
        <w:tc>
          <w:tcPr>
            <w:tcW w:w="3895" w:type="dxa"/>
          </w:tcPr>
          <w:p w14:paraId="0833A66A" w14:textId="77777777" w:rsidR="00BB5435" w:rsidRPr="00215D3C" w:rsidDel="00BB5435" w:rsidRDefault="00BB5435" w:rsidP="00D016FC">
            <w:pPr>
              <w:pStyle w:val="TAL"/>
              <w:rPr>
                <w:del w:id="2924" w:author="ORANGE" w:date="2019-04-19T11:50:00Z"/>
              </w:rPr>
            </w:pPr>
            <w:del w:id="2925" w:author="ORANGE" w:date="2019-04-19T11:50:00Z">
              <w:r w:rsidRPr="00215D3C" w:rsidDel="00BB5435">
                <w:delText>If all alarms are cleared, it contains no information.</w:delText>
              </w:r>
            </w:del>
          </w:p>
          <w:p w14:paraId="4083D7D8" w14:textId="77777777" w:rsidR="00BB5435" w:rsidRPr="00215D3C" w:rsidDel="00BB5435" w:rsidRDefault="00BB5435" w:rsidP="00D016FC">
            <w:pPr>
              <w:pStyle w:val="TAL"/>
              <w:rPr>
                <w:del w:id="2926" w:author="ORANGE" w:date="2019-04-19T11:50:00Z"/>
              </w:rPr>
            </w:pPr>
          </w:p>
          <w:p w14:paraId="1CFC612C" w14:textId="77777777" w:rsidR="00BB5435" w:rsidRPr="00215D3C" w:rsidDel="00BB5435" w:rsidRDefault="00BB5435" w:rsidP="00D016FC">
            <w:pPr>
              <w:pStyle w:val="TAL"/>
              <w:rPr>
                <w:del w:id="2927" w:author="ORANGE" w:date="2019-04-19T11:50:00Z"/>
              </w:rPr>
            </w:pPr>
            <w:del w:id="2928" w:author="ORANGE" w:date="2019-04-19T11:50:00Z">
              <w:r w:rsidRPr="00215D3C" w:rsidDel="00BB5435">
                <w:delText xml:space="preserve">If some alarms are cleared, then it contains identifications of AlarmInformation that are not present in AlarmList or that are present in AlarmList but remain unchanged, in contrast to consumer's request. </w:delText>
              </w:r>
            </w:del>
          </w:p>
        </w:tc>
      </w:tr>
      <w:tr w:rsidR="00BB5435" w:rsidRPr="00215D3C" w:rsidDel="00BB5435" w14:paraId="319EED35" w14:textId="77777777" w:rsidTr="00D016FC">
        <w:trPr>
          <w:jc w:val="center"/>
          <w:del w:id="2929" w:author="ORANGE" w:date="2019-04-19T11:50:00Z"/>
        </w:trPr>
        <w:tc>
          <w:tcPr>
            <w:tcW w:w="0" w:type="auto"/>
          </w:tcPr>
          <w:p w14:paraId="4546CEAD" w14:textId="77777777" w:rsidR="00BB5435" w:rsidRPr="00215D3C" w:rsidDel="00BB5435" w:rsidRDefault="00BB5435" w:rsidP="00D016FC">
            <w:pPr>
              <w:pStyle w:val="TAL"/>
              <w:rPr>
                <w:del w:id="2930" w:author="ORANGE" w:date="2019-04-19T11:50:00Z"/>
              </w:rPr>
            </w:pPr>
            <w:del w:id="2931" w:author="ORANGE" w:date="2019-04-19T11:50:00Z">
              <w:r w:rsidRPr="00215D3C" w:rsidDel="00BB5435">
                <w:delText>Status</w:delText>
              </w:r>
            </w:del>
          </w:p>
        </w:tc>
        <w:tc>
          <w:tcPr>
            <w:tcW w:w="0" w:type="auto"/>
          </w:tcPr>
          <w:p w14:paraId="487389A8" w14:textId="77777777" w:rsidR="00BB5435" w:rsidRPr="00215D3C" w:rsidDel="00BB5435" w:rsidRDefault="00BB5435" w:rsidP="00D016FC">
            <w:pPr>
              <w:pStyle w:val="TAL"/>
              <w:rPr>
                <w:del w:id="2932" w:author="ORANGE" w:date="2019-04-19T11:50:00Z"/>
              </w:rPr>
            </w:pPr>
            <w:del w:id="2933" w:author="ORANGE" w:date="2019-04-19T11:50:00Z">
              <w:r w:rsidRPr="00215D3C" w:rsidDel="00BB5435">
                <w:delText>M</w:delText>
              </w:r>
            </w:del>
          </w:p>
        </w:tc>
        <w:tc>
          <w:tcPr>
            <w:tcW w:w="3326" w:type="dxa"/>
          </w:tcPr>
          <w:p w14:paraId="1374BE76" w14:textId="77777777" w:rsidR="00BB5435" w:rsidRPr="00215D3C" w:rsidDel="00BB5435" w:rsidRDefault="00BB5435" w:rsidP="00D016FC">
            <w:pPr>
              <w:pStyle w:val="TAL"/>
              <w:rPr>
                <w:del w:id="2934" w:author="ORANGE" w:date="2019-04-19T11:50:00Z"/>
              </w:rPr>
            </w:pPr>
            <w:del w:id="2935" w:author="ORANGE" w:date="2019-04-19T11:50:00Z">
              <w:r w:rsidRPr="00215D3C" w:rsidDel="00BB5435">
                <w:delText>ENUM(</w:delText>
              </w:r>
              <w:r w:rsidRPr="00215D3C" w:rsidDel="00BB5435">
                <w:br/>
                <w:delText>OperationSucceeded,</w:delText>
              </w:r>
              <w:r w:rsidRPr="00215D3C" w:rsidDel="00BB5435">
                <w:br/>
                <w:delText>OperationFailed,</w:delText>
              </w:r>
              <w:r w:rsidRPr="00215D3C" w:rsidDel="00BB5435">
                <w:br/>
                <w:delText>OperationPartiallySucceeded)</w:delText>
              </w:r>
            </w:del>
          </w:p>
        </w:tc>
        <w:tc>
          <w:tcPr>
            <w:tcW w:w="3895" w:type="dxa"/>
          </w:tcPr>
          <w:p w14:paraId="00BB72D6" w14:textId="77777777" w:rsidR="00BB5435" w:rsidRPr="00215D3C" w:rsidDel="00BB5435" w:rsidRDefault="00BB5435" w:rsidP="00D016FC">
            <w:pPr>
              <w:pStyle w:val="TAL"/>
              <w:rPr>
                <w:del w:id="2936" w:author="ORANGE" w:date="2019-04-19T11:50:00Z"/>
              </w:rPr>
            </w:pPr>
            <w:del w:id="2937" w:author="ORANGE" w:date="2019-04-19T11:50:00Z">
              <w:r w:rsidRPr="00215D3C" w:rsidDel="00BB5435">
                <w:delText xml:space="preserve">If all alarms are cleared, then status = OperationSucceeded. </w:delText>
              </w:r>
            </w:del>
          </w:p>
          <w:p w14:paraId="32313789" w14:textId="77777777" w:rsidR="00BB5435" w:rsidRPr="00215D3C" w:rsidDel="00BB5435" w:rsidRDefault="00BB5435" w:rsidP="00D016FC">
            <w:pPr>
              <w:pStyle w:val="TAL"/>
              <w:rPr>
                <w:del w:id="2938" w:author="ORANGE" w:date="2019-04-19T11:50:00Z"/>
              </w:rPr>
            </w:pPr>
            <w:del w:id="2939" w:author="ORANGE" w:date="2019-04-19T11:50:00Z">
              <w:r w:rsidRPr="00215D3C" w:rsidDel="00BB5435">
                <w:delText>If some alarms are cleared, then status = OperationPartiallySucceeded.</w:delText>
              </w:r>
            </w:del>
          </w:p>
          <w:p w14:paraId="252C5AAA" w14:textId="77777777" w:rsidR="00BB5435" w:rsidRPr="00215D3C" w:rsidDel="00BB5435" w:rsidRDefault="00BB5435" w:rsidP="00D016FC">
            <w:pPr>
              <w:pStyle w:val="TAL"/>
              <w:rPr>
                <w:del w:id="2940" w:author="ORANGE" w:date="2019-04-19T11:50:00Z"/>
              </w:rPr>
            </w:pPr>
            <w:del w:id="2941" w:author="ORANGE" w:date="2019-04-19T11:50:00Z">
              <w:r w:rsidRPr="00215D3C" w:rsidDel="00BB5435">
                <w:delText>If operation is failed, then status = OperationFailed.</w:delText>
              </w:r>
            </w:del>
          </w:p>
        </w:tc>
      </w:tr>
    </w:tbl>
    <w:p w14:paraId="38FEEA5A" w14:textId="77777777" w:rsidR="00BB5435" w:rsidRPr="00215D3C" w:rsidDel="00BB5435" w:rsidRDefault="00BB5435" w:rsidP="00BB5435">
      <w:pPr>
        <w:rPr>
          <w:del w:id="2942" w:author="ORANGE" w:date="2019-04-19T11:50:00Z"/>
          <w:lang w:eastAsia="zh-CN"/>
        </w:rPr>
      </w:pPr>
    </w:p>
    <w:p w14:paraId="26714398" w14:textId="77777777" w:rsidR="00BB5435" w:rsidRPr="00215D3C" w:rsidDel="00BB5435" w:rsidRDefault="00BB5435" w:rsidP="00BB5435">
      <w:pPr>
        <w:pStyle w:val="Titre5"/>
        <w:rPr>
          <w:del w:id="2943" w:author="ORANGE" w:date="2019-04-19T11:50:00Z"/>
        </w:rPr>
      </w:pPr>
      <w:del w:id="294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778538A8" w14:textId="77777777" w:rsidTr="00D016FC">
        <w:trPr>
          <w:cantSplit/>
          <w:tblHeader/>
          <w:jc w:val="center"/>
          <w:del w:id="2945" w:author="ORANGE" w:date="2019-04-19T11:50:00Z"/>
        </w:trPr>
        <w:tc>
          <w:tcPr>
            <w:tcW w:w="1811" w:type="pct"/>
            <w:shd w:val="clear" w:color="auto" w:fill="CCCCCC"/>
          </w:tcPr>
          <w:p w14:paraId="623AE58C" w14:textId="77777777" w:rsidR="00BB5435" w:rsidRPr="00215D3C" w:rsidDel="00BB5435" w:rsidRDefault="00BB5435" w:rsidP="00D016FC">
            <w:pPr>
              <w:pStyle w:val="TAH"/>
              <w:rPr>
                <w:del w:id="2946" w:author="ORANGE" w:date="2019-04-19T11:50:00Z"/>
              </w:rPr>
            </w:pPr>
            <w:del w:id="2947" w:author="ORANGE" w:date="2019-04-19T11:50:00Z">
              <w:r w:rsidRPr="00215D3C" w:rsidDel="00BB5435">
                <w:delText>Exception Name</w:delText>
              </w:r>
            </w:del>
          </w:p>
        </w:tc>
        <w:tc>
          <w:tcPr>
            <w:tcW w:w="3189" w:type="pct"/>
            <w:shd w:val="clear" w:color="auto" w:fill="CCCCCC"/>
          </w:tcPr>
          <w:p w14:paraId="08852911" w14:textId="77777777" w:rsidR="00BB5435" w:rsidRPr="00215D3C" w:rsidDel="00BB5435" w:rsidRDefault="00BB5435" w:rsidP="00D016FC">
            <w:pPr>
              <w:pStyle w:val="TAH"/>
              <w:rPr>
                <w:del w:id="2948" w:author="ORANGE" w:date="2019-04-19T11:50:00Z"/>
              </w:rPr>
            </w:pPr>
            <w:del w:id="2949" w:author="ORANGE" w:date="2019-04-19T11:50:00Z">
              <w:r w:rsidRPr="00215D3C" w:rsidDel="00BB5435">
                <w:delText>Definition</w:delText>
              </w:r>
            </w:del>
          </w:p>
        </w:tc>
      </w:tr>
      <w:tr w:rsidR="00BB5435" w:rsidRPr="00215D3C" w:rsidDel="00BB5435" w14:paraId="20FF9FD6" w14:textId="77777777" w:rsidTr="00D016FC">
        <w:trPr>
          <w:cantSplit/>
          <w:jc w:val="center"/>
          <w:del w:id="2950" w:author="ORANGE" w:date="2019-04-19T11:50:00Z"/>
        </w:trPr>
        <w:tc>
          <w:tcPr>
            <w:tcW w:w="1811" w:type="pct"/>
          </w:tcPr>
          <w:p w14:paraId="4CDB69CF" w14:textId="77777777" w:rsidR="00BB5435" w:rsidRPr="00215D3C" w:rsidDel="00BB5435" w:rsidRDefault="00BB5435" w:rsidP="00D016FC">
            <w:pPr>
              <w:pStyle w:val="TAL"/>
              <w:rPr>
                <w:del w:id="2951" w:author="ORANGE" w:date="2019-04-19T11:50:00Z"/>
              </w:rPr>
            </w:pPr>
            <w:del w:id="2952" w:author="ORANGE" w:date="2019-04-19T11:50:00Z">
              <w:r w:rsidRPr="00215D3C" w:rsidDel="00BB5435">
                <w:delText>Operation_failed</w:delText>
              </w:r>
            </w:del>
          </w:p>
        </w:tc>
        <w:tc>
          <w:tcPr>
            <w:tcW w:w="3189" w:type="pct"/>
          </w:tcPr>
          <w:p w14:paraId="18770FE1" w14:textId="77777777" w:rsidR="00BB5435" w:rsidRPr="00215D3C" w:rsidDel="00BB5435" w:rsidRDefault="00BB5435" w:rsidP="00D016FC">
            <w:pPr>
              <w:pStyle w:val="TAL"/>
              <w:rPr>
                <w:del w:id="2953" w:author="ORANGE" w:date="2019-04-19T11:50:00Z"/>
                <w:b/>
              </w:rPr>
            </w:pPr>
            <w:del w:id="2954" w:author="ORANGE" w:date="2019-04-19T11:50:00Z">
              <w:r w:rsidRPr="00215D3C" w:rsidDel="00BB5435">
                <w:rPr>
                  <w:b/>
                </w:rPr>
                <w:delText>Condition:</w:delText>
              </w:r>
              <w:r w:rsidRPr="00215D3C" w:rsidDel="00BB5435">
                <w:delText xml:space="preserve"> Operation is failed</w:delText>
              </w:r>
            </w:del>
          </w:p>
          <w:p w14:paraId="2AA8F0DF" w14:textId="77777777" w:rsidR="00BB5435" w:rsidRPr="00215D3C" w:rsidDel="00BB5435" w:rsidRDefault="00BB5435" w:rsidP="00D016FC">
            <w:pPr>
              <w:pStyle w:val="TAL"/>
              <w:rPr>
                <w:del w:id="2955" w:author="ORANGE" w:date="2019-04-19T11:50:00Z"/>
              </w:rPr>
            </w:pPr>
            <w:del w:id="2956" w:author="ORANGE" w:date="2019-04-19T11:50:00Z">
              <w:r w:rsidRPr="00215D3C" w:rsidDel="00BB5435">
                <w:rPr>
                  <w:b/>
                </w:rPr>
                <w:delText xml:space="preserve">Returned Information: </w:delText>
              </w:r>
              <w:r w:rsidRPr="00215D3C" w:rsidDel="00BB5435">
                <w:delText>The output parameter status</w:delText>
              </w:r>
            </w:del>
          </w:p>
          <w:p w14:paraId="2E2D7574" w14:textId="77777777" w:rsidR="00BB5435" w:rsidRPr="00215D3C" w:rsidDel="00BB5435" w:rsidRDefault="00BB5435" w:rsidP="00D016FC">
            <w:pPr>
              <w:pStyle w:val="TAL"/>
              <w:rPr>
                <w:del w:id="2957" w:author="ORANGE" w:date="2019-04-19T11:50:00Z"/>
              </w:rPr>
            </w:pPr>
            <w:del w:id="2958" w:author="ORANGE" w:date="2019-04-19T11:50:00Z">
              <w:r w:rsidRPr="00215D3C" w:rsidDel="00BB5435">
                <w:rPr>
                  <w:b/>
                </w:rPr>
                <w:delText>Exit state:</w:delText>
              </w:r>
              <w:r w:rsidRPr="00215D3C" w:rsidDel="00BB5435">
                <w:delText xml:space="preserve"> Entry State</w:delText>
              </w:r>
            </w:del>
          </w:p>
        </w:tc>
      </w:tr>
    </w:tbl>
    <w:p w14:paraId="09A38D2B" w14:textId="77777777" w:rsidR="00BB5435" w:rsidRPr="00215D3C" w:rsidDel="00BB5435" w:rsidRDefault="00BB5435" w:rsidP="00BB5435">
      <w:pPr>
        <w:rPr>
          <w:del w:id="2959" w:author="ORANGE" w:date="2019-04-19T11:50:00Z"/>
        </w:rPr>
      </w:pPr>
    </w:p>
    <w:p w14:paraId="626B557A" w14:textId="77777777" w:rsidR="00BB5435" w:rsidRPr="00215D3C" w:rsidDel="00BB5435" w:rsidRDefault="00BB5435" w:rsidP="00BB5435">
      <w:pPr>
        <w:pStyle w:val="Titre4"/>
        <w:rPr>
          <w:del w:id="2960" w:author="ORANGE" w:date="2019-04-19T11:50:00Z"/>
        </w:rPr>
      </w:pPr>
      <w:del w:id="296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tab/>
        </w:r>
        <w:r w:rsidRPr="00215D3C" w:rsidDel="00BB5435">
          <w:rPr>
            <w:rFonts w:ascii="Courier New" w:hAnsi="Courier New" w:cs="Courier New"/>
          </w:rPr>
          <w:delText>notifyClearedAlarm</w:delText>
        </w:r>
      </w:del>
    </w:p>
    <w:p w14:paraId="4ABB25A0" w14:textId="77777777" w:rsidR="00BB5435" w:rsidRPr="00215D3C" w:rsidDel="00BB5435" w:rsidRDefault="00BB5435" w:rsidP="00BB5435">
      <w:pPr>
        <w:pStyle w:val="Titre5"/>
        <w:rPr>
          <w:del w:id="2962" w:author="ORANGE" w:date="2019-04-19T11:50:00Z"/>
        </w:rPr>
      </w:pPr>
      <w:del w:id="296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.1</w:delText>
        </w:r>
        <w:r w:rsidRPr="00215D3C" w:rsidDel="00BB5435">
          <w:tab/>
          <w:delText>Definition</w:delText>
        </w:r>
      </w:del>
    </w:p>
    <w:p w14:paraId="089F5215" w14:textId="77777777" w:rsidR="00BB5435" w:rsidRPr="00215D3C" w:rsidDel="00BB5435" w:rsidRDefault="00BB5435" w:rsidP="00BB5435">
      <w:pPr>
        <w:rPr>
          <w:del w:id="2964" w:author="ORANGE" w:date="2019-04-19T11:50:00Z"/>
          <w:lang w:eastAsia="zh-CN"/>
        </w:rPr>
      </w:pPr>
      <w:del w:id="2965" w:author="ORANGE" w:date="2019-04-19T11:50:00Z">
        <w:r w:rsidRPr="00215D3C" w:rsidDel="00BB5435">
          <w:rPr>
            <w:lang w:eastAsia="zh-CN" w:bidi="ar-KW"/>
          </w:rPr>
          <w:delText>Th</w:delText>
        </w:r>
        <w:r w:rsidRPr="00215D3C" w:rsidDel="00BB5435">
          <w:rPr>
            <w:rFonts w:hint="eastAsia"/>
            <w:lang w:eastAsia="zh-CN" w:bidi="ar-KW"/>
          </w:rPr>
          <w:delText xml:space="preserve">is interface notifies the alarm clearing information if it satisfies filter constraint in </w:delText>
        </w:r>
        <w:r w:rsidRPr="00215D3C" w:rsidDel="00BB5435">
          <w:rPr>
            <w:rFonts w:ascii="Courier New" w:hAnsi="Courier New" w:hint="eastAsia"/>
          </w:rPr>
          <w:delText>AlarmInformation</w:delText>
        </w:r>
        <w:r w:rsidRPr="00215D3C" w:rsidDel="00BB5435">
          <w:rPr>
            <w:rFonts w:hint="eastAsia"/>
            <w:lang w:eastAsia="zh-CN" w:bidi="ar-KW"/>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631C92C5" w14:textId="77777777" w:rsidR="00BB5435" w:rsidRPr="00215D3C" w:rsidDel="00BB5435" w:rsidRDefault="00BB5435" w:rsidP="00BB5435">
      <w:pPr>
        <w:pStyle w:val="Titre5"/>
        <w:rPr>
          <w:del w:id="2966" w:author="ORANGE" w:date="2019-04-19T11:50:00Z"/>
        </w:rPr>
      </w:pPr>
      <w:del w:id="2967"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BB5435" w:rsidRPr="00215D3C" w:rsidDel="00BB5435" w14:paraId="36EBCF66" w14:textId="77777777" w:rsidTr="00D016FC">
        <w:trPr>
          <w:tblHeader/>
          <w:jc w:val="center"/>
          <w:del w:id="2968" w:author="ORANGE" w:date="2019-04-19T11:50:00Z"/>
        </w:trPr>
        <w:tc>
          <w:tcPr>
            <w:tcW w:w="0" w:type="auto"/>
            <w:shd w:val="clear" w:color="auto" w:fill="D9D9D9"/>
          </w:tcPr>
          <w:p w14:paraId="5A3770AC" w14:textId="77777777" w:rsidR="00BB5435" w:rsidRPr="00215D3C" w:rsidDel="00BB5435" w:rsidRDefault="00BB5435" w:rsidP="00D016FC">
            <w:pPr>
              <w:pStyle w:val="TAH"/>
              <w:rPr>
                <w:del w:id="2969" w:author="ORANGE" w:date="2019-04-19T11:50:00Z"/>
              </w:rPr>
            </w:pPr>
            <w:del w:id="2970" w:author="ORANGE" w:date="2019-04-19T11:50:00Z">
              <w:r w:rsidRPr="00215D3C" w:rsidDel="00BB5435">
                <w:delText>Parameter Name</w:delText>
              </w:r>
            </w:del>
          </w:p>
        </w:tc>
        <w:tc>
          <w:tcPr>
            <w:tcW w:w="0" w:type="auto"/>
            <w:shd w:val="clear" w:color="auto" w:fill="D9D9D9"/>
          </w:tcPr>
          <w:p w14:paraId="1BEA5FE9" w14:textId="77777777" w:rsidR="00BB5435" w:rsidRPr="00215D3C" w:rsidDel="00BB5435" w:rsidRDefault="00BB5435" w:rsidP="00D016FC">
            <w:pPr>
              <w:pStyle w:val="TAH"/>
              <w:jc w:val="left"/>
              <w:rPr>
                <w:del w:id="2971" w:author="ORANGE" w:date="2019-04-19T11:50:00Z"/>
              </w:rPr>
            </w:pPr>
            <w:del w:id="2972" w:author="ORANGE" w:date="2019-04-19T11:50:00Z">
              <w:r w:rsidRPr="00215D3C" w:rsidDel="00BB5435">
                <w:delText>Qualifier</w:delText>
              </w:r>
            </w:del>
          </w:p>
        </w:tc>
        <w:tc>
          <w:tcPr>
            <w:tcW w:w="0" w:type="auto"/>
            <w:shd w:val="clear" w:color="auto" w:fill="D9D9D9"/>
          </w:tcPr>
          <w:p w14:paraId="096E36EE" w14:textId="77777777" w:rsidR="00BB5435" w:rsidRPr="00215D3C" w:rsidDel="00BB5435" w:rsidRDefault="00BB5435" w:rsidP="00D016FC">
            <w:pPr>
              <w:pStyle w:val="TAH"/>
              <w:rPr>
                <w:del w:id="2973" w:author="ORANGE" w:date="2019-04-19T11:50:00Z"/>
              </w:rPr>
            </w:pPr>
            <w:del w:id="2974" w:author="ORANGE" w:date="2019-04-19T11:50:00Z">
              <w:r w:rsidRPr="00215D3C" w:rsidDel="00BB5435">
                <w:rPr>
                  <w:rFonts w:hint="eastAsia"/>
                  <w:lang w:eastAsia="zh-CN"/>
                </w:rPr>
                <w:delText>Legal type</w:delText>
              </w:r>
            </w:del>
          </w:p>
        </w:tc>
        <w:tc>
          <w:tcPr>
            <w:tcW w:w="0" w:type="auto"/>
            <w:shd w:val="clear" w:color="auto" w:fill="D9D9D9"/>
          </w:tcPr>
          <w:p w14:paraId="643DEE4C" w14:textId="77777777" w:rsidR="00BB5435" w:rsidRPr="00215D3C" w:rsidDel="00BB5435" w:rsidRDefault="00BB5435" w:rsidP="00D016FC">
            <w:pPr>
              <w:pStyle w:val="TAH"/>
              <w:rPr>
                <w:del w:id="2975" w:author="ORANGE" w:date="2019-04-19T11:50:00Z"/>
              </w:rPr>
            </w:pPr>
            <w:del w:id="2976" w:author="ORANGE" w:date="2019-04-19T11:50:00Z">
              <w:r w:rsidRPr="00215D3C" w:rsidDel="00BB5435">
                <w:delText>Comment</w:delText>
              </w:r>
            </w:del>
          </w:p>
        </w:tc>
      </w:tr>
      <w:tr w:rsidR="00BB5435" w:rsidRPr="00215D3C" w:rsidDel="00BB5435" w14:paraId="75830692" w14:textId="77777777" w:rsidTr="00D016FC">
        <w:trPr>
          <w:jc w:val="center"/>
          <w:del w:id="2977" w:author="ORANGE" w:date="2019-04-19T11:50:00Z"/>
        </w:trPr>
        <w:tc>
          <w:tcPr>
            <w:tcW w:w="0" w:type="auto"/>
          </w:tcPr>
          <w:p w14:paraId="0F804437" w14:textId="77777777" w:rsidR="00BB5435" w:rsidRPr="00215D3C" w:rsidDel="00BB5435" w:rsidRDefault="00BB5435" w:rsidP="00D016FC">
            <w:pPr>
              <w:pStyle w:val="TAL"/>
              <w:rPr>
                <w:del w:id="2978" w:author="ORANGE" w:date="2019-04-19T11:50:00Z"/>
                <w:rFonts w:cs="Arial"/>
              </w:rPr>
            </w:pPr>
            <w:del w:id="2979" w:author="ORANGE" w:date="2019-04-19T11:50:00Z">
              <w:r w:rsidRPr="00215D3C" w:rsidDel="00BB5435">
                <w:rPr>
                  <w:rFonts w:cs="Arial"/>
                </w:rPr>
                <w:delText>objectClass</w:delText>
              </w:r>
            </w:del>
          </w:p>
        </w:tc>
        <w:tc>
          <w:tcPr>
            <w:tcW w:w="0" w:type="auto"/>
          </w:tcPr>
          <w:p w14:paraId="46C5A262" w14:textId="77777777" w:rsidR="00BB5435" w:rsidRPr="00215D3C" w:rsidDel="00BB5435" w:rsidRDefault="00BB5435" w:rsidP="00D016FC">
            <w:pPr>
              <w:pStyle w:val="TAL"/>
              <w:rPr>
                <w:del w:id="2980" w:author="ORANGE" w:date="2019-04-19T11:50:00Z"/>
                <w:rFonts w:cs="Arial"/>
              </w:rPr>
            </w:pPr>
            <w:del w:id="2981" w:author="ORANGE" w:date="2019-04-19T11:50:00Z">
              <w:r w:rsidRPr="00215D3C" w:rsidDel="00BB5435">
                <w:rPr>
                  <w:rFonts w:cs="Arial"/>
                </w:rPr>
                <w:delText>M</w:delText>
              </w:r>
            </w:del>
          </w:p>
        </w:tc>
        <w:tc>
          <w:tcPr>
            <w:tcW w:w="0" w:type="auto"/>
          </w:tcPr>
          <w:p w14:paraId="26F3707B" w14:textId="77777777" w:rsidR="00BB5435" w:rsidRPr="00215D3C" w:rsidDel="00BB5435" w:rsidRDefault="00BB5435" w:rsidP="00D016FC">
            <w:pPr>
              <w:pStyle w:val="TAL"/>
              <w:rPr>
                <w:del w:id="2982" w:author="ORANGE" w:date="2019-04-19T11:50:00Z"/>
                <w:rFonts w:cs="Arial"/>
              </w:rPr>
            </w:pPr>
            <w:del w:id="2983" w:author="ORANGE" w:date="2019-04-19T11:50:00Z">
              <w:r w:rsidRPr="00215D3C" w:rsidDel="00BB5435">
                <w:rPr>
                  <w:rFonts w:cs="Arial"/>
                </w:rPr>
                <w:delText>--</w:delText>
              </w:r>
            </w:del>
          </w:p>
        </w:tc>
        <w:tc>
          <w:tcPr>
            <w:tcW w:w="0" w:type="auto"/>
          </w:tcPr>
          <w:p w14:paraId="642EE138" w14:textId="77777777" w:rsidR="00BB5435" w:rsidRPr="00215D3C" w:rsidDel="00BB5435" w:rsidRDefault="00BB5435" w:rsidP="00D016FC">
            <w:pPr>
              <w:pStyle w:val="TAL"/>
              <w:rPr>
                <w:del w:id="2984" w:author="ORANGE" w:date="2019-04-19T11:50:00Z"/>
                <w:rFonts w:cs="Arial"/>
              </w:rPr>
            </w:pPr>
            <w:del w:id="298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class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04575DB4" w14:textId="77777777" w:rsidTr="00D016FC">
        <w:trPr>
          <w:jc w:val="center"/>
          <w:del w:id="2986" w:author="ORANGE" w:date="2019-04-19T11:50:00Z"/>
        </w:trPr>
        <w:tc>
          <w:tcPr>
            <w:tcW w:w="0" w:type="auto"/>
          </w:tcPr>
          <w:p w14:paraId="3E9FF817" w14:textId="77777777" w:rsidR="00BB5435" w:rsidRPr="00215D3C" w:rsidDel="00BB5435" w:rsidRDefault="00BB5435" w:rsidP="00D016FC">
            <w:pPr>
              <w:pStyle w:val="TAL"/>
              <w:rPr>
                <w:del w:id="2987" w:author="ORANGE" w:date="2019-04-19T11:50:00Z"/>
                <w:rFonts w:cs="Arial"/>
              </w:rPr>
            </w:pPr>
            <w:del w:id="2988" w:author="ORANGE" w:date="2019-04-19T11:50:00Z">
              <w:r w:rsidRPr="00215D3C" w:rsidDel="00BB5435">
                <w:rPr>
                  <w:rFonts w:cs="Arial"/>
                </w:rPr>
                <w:delText>objectInstance</w:delText>
              </w:r>
            </w:del>
          </w:p>
        </w:tc>
        <w:tc>
          <w:tcPr>
            <w:tcW w:w="0" w:type="auto"/>
          </w:tcPr>
          <w:p w14:paraId="19FD574F" w14:textId="77777777" w:rsidR="00BB5435" w:rsidRPr="00215D3C" w:rsidDel="00BB5435" w:rsidRDefault="00BB5435" w:rsidP="00D016FC">
            <w:pPr>
              <w:pStyle w:val="TAL"/>
              <w:rPr>
                <w:del w:id="2989" w:author="ORANGE" w:date="2019-04-19T11:50:00Z"/>
                <w:rFonts w:cs="Arial"/>
              </w:rPr>
            </w:pPr>
            <w:del w:id="2990" w:author="ORANGE" w:date="2019-04-19T11:50:00Z">
              <w:r w:rsidRPr="00215D3C" w:rsidDel="00BB5435">
                <w:rPr>
                  <w:rFonts w:cs="Arial"/>
                </w:rPr>
                <w:delText>M</w:delText>
              </w:r>
            </w:del>
          </w:p>
        </w:tc>
        <w:tc>
          <w:tcPr>
            <w:tcW w:w="0" w:type="auto"/>
          </w:tcPr>
          <w:p w14:paraId="270B3A15" w14:textId="77777777" w:rsidR="00BB5435" w:rsidRPr="00215D3C" w:rsidDel="00BB5435" w:rsidRDefault="00BB5435" w:rsidP="00D016FC">
            <w:pPr>
              <w:pStyle w:val="TAL"/>
              <w:rPr>
                <w:del w:id="2991" w:author="ORANGE" w:date="2019-04-19T11:50:00Z"/>
                <w:rFonts w:cs="Arial"/>
              </w:rPr>
            </w:pPr>
            <w:del w:id="2992" w:author="ORANGE" w:date="2019-04-19T11:50:00Z">
              <w:r w:rsidRPr="00215D3C" w:rsidDel="00BB5435">
                <w:rPr>
                  <w:rFonts w:cs="Arial"/>
                </w:rPr>
                <w:delText>--</w:delText>
              </w:r>
            </w:del>
          </w:p>
        </w:tc>
        <w:tc>
          <w:tcPr>
            <w:tcW w:w="0" w:type="auto"/>
          </w:tcPr>
          <w:p w14:paraId="74BFFCEF" w14:textId="77777777" w:rsidR="00BB5435" w:rsidRPr="00215D3C" w:rsidDel="00BB5435" w:rsidRDefault="00BB5435" w:rsidP="00D016FC">
            <w:pPr>
              <w:pStyle w:val="TAL"/>
              <w:rPr>
                <w:del w:id="2993" w:author="ORANGE" w:date="2019-04-19T11:50:00Z"/>
                <w:rFonts w:cs="Arial"/>
              </w:rPr>
            </w:pPr>
            <w:del w:id="2994"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instance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17E892A5" w14:textId="77777777" w:rsidTr="00D016FC">
        <w:trPr>
          <w:jc w:val="center"/>
          <w:del w:id="2995" w:author="ORANGE" w:date="2019-04-19T11:50:00Z"/>
        </w:trPr>
        <w:tc>
          <w:tcPr>
            <w:tcW w:w="0" w:type="auto"/>
          </w:tcPr>
          <w:p w14:paraId="26B2860E" w14:textId="77777777" w:rsidR="00BB5435" w:rsidRPr="00215D3C" w:rsidDel="00BB5435" w:rsidRDefault="00BB5435" w:rsidP="00D016FC">
            <w:pPr>
              <w:pStyle w:val="TAL"/>
              <w:rPr>
                <w:del w:id="2996" w:author="ORANGE" w:date="2019-04-19T11:50:00Z"/>
                <w:rFonts w:cs="Arial"/>
              </w:rPr>
            </w:pPr>
            <w:del w:id="2997" w:author="ORANGE" w:date="2019-04-19T11:50:00Z">
              <w:r w:rsidRPr="00215D3C" w:rsidDel="00BB5435">
                <w:rPr>
                  <w:rFonts w:cs="Arial"/>
                </w:rPr>
                <w:delText>notificationId</w:delText>
              </w:r>
            </w:del>
          </w:p>
        </w:tc>
        <w:tc>
          <w:tcPr>
            <w:tcW w:w="0" w:type="auto"/>
          </w:tcPr>
          <w:p w14:paraId="29CD7B63" w14:textId="77777777" w:rsidR="00BB5435" w:rsidRPr="00215D3C" w:rsidDel="00BB5435" w:rsidRDefault="00BB5435" w:rsidP="00D016FC">
            <w:pPr>
              <w:pStyle w:val="TAL"/>
              <w:rPr>
                <w:del w:id="2998" w:author="ORANGE" w:date="2019-04-19T11:50:00Z"/>
                <w:rFonts w:cs="Arial"/>
                <w:lang w:eastAsia="zh-CN"/>
              </w:rPr>
            </w:pPr>
            <w:del w:id="2999" w:author="ORANGE" w:date="2019-04-19T11:50:00Z">
              <w:r w:rsidRPr="00215D3C" w:rsidDel="00BB5435">
                <w:rPr>
                  <w:rFonts w:cs="Arial"/>
                </w:rPr>
                <w:delText>M</w:delText>
              </w:r>
            </w:del>
          </w:p>
        </w:tc>
        <w:tc>
          <w:tcPr>
            <w:tcW w:w="0" w:type="auto"/>
          </w:tcPr>
          <w:p w14:paraId="4B035690" w14:textId="77777777" w:rsidR="00BB5435" w:rsidRPr="00215D3C" w:rsidDel="00BB5435" w:rsidRDefault="00BB5435" w:rsidP="00D016FC">
            <w:pPr>
              <w:pStyle w:val="TAL"/>
              <w:rPr>
                <w:del w:id="3000" w:author="ORANGE" w:date="2019-04-19T11:50:00Z"/>
                <w:rFonts w:cs="Arial"/>
              </w:rPr>
            </w:pPr>
            <w:del w:id="3001" w:author="ORANGE" w:date="2019-04-19T11:50:00Z">
              <w:r w:rsidRPr="00215D3C" w:rsidDel="00BB5435">
                <w:rPr>
                  <w:rFonts w:cs="Arial"/>
                </w:rPr>
                <w:delText>--</w:delText>
              </w:r>
            </w:del>
          </w:p>
        </w:tc>
        <w:tc>
          <w:tcPr>
            <w:tcW w:w="0" w:type="auto"/>
          </w:tcPr>
          <w:p w14:paraId="5A1CA4BB" w14:textId="77777777" w:rsidR="00BB5435" w:rsidRPr="00215D3C" w:rsidDel="00BB5435" w:rsidRDefault="00BB5435" w:rsidP="00D016FC">
            <w:pPr>
              <w:pStyle w:val="TAL"/>
              <w:rPr>
                <w:del w:id="3002" w:author="ORANGE" w:date="2019-04-19T11:50:00Z"/>
                <w:rFonts w:cs="Arial"/>
              </w:rPr>
            </w:pPr>
            <w:del w:id="3003" w:author="ORANGE" w:date="2019-04-19T11:50:00Z">
              <w:r w:rsidRPr="00215D3C" w:rsidDel="00BB5435">
                <w:rPr>
                  <w:rFonts w:cs="Arial"/>
                </w:rPr>
                <w:delText>It identifies the notification that carries the AlarmInformation.</w:delText>
              </w:r>
            </w:del>
          </w:p>
        </w:tc>
      </w:tr>
      <w:tr w:rsidR="00BB5435" w:rsidRPr="00215D3C" w:rsidDel="00BB5435" w14:paraId="2FBC38D7" w14:textId="77777777" w:rsidTr="00D016FC">
        <w:trPr>
          <w:jc w:val="center"/>
          <w:del w:id="3004" w:author="ORANGE" w:date="2019-04-19T11:50:00Z"/>
        </w:trPr>
        <w:tc>
          <w:tcPr>
            <w:tcW w:w="0" w:type="auto"/>
          </w:tcPr>
          <w:p w14:paraId="504E8F52" w14:textId="77777777" w:rsidR="00BB5435" w:rsidRPr="00215D3C" w:rsidDel="00BB5435" w:rsidRDefault="00BB5435" w:rsidP="00D016FC">
            <w:pPr>
              <w:pStyle w:val="TAL"/>
              <w:rPr>
                <w:del w:id="3005" w:author="ORANGE" w:date="2019-04-19T11:50:00Z"/>
                <w:rFonts w:cs="Arial"/>
              </w:rPr>
            </w:pPr>
            <w:del w:id="3006" w:author="ORANGE" w:date="2019-04-19T11:50:00Z">
              <w:r w:rsidRPr="00215D3C" w:rsidDel="00BB5435">
                <w:rPr>
                  <w:rFonts w:cs="Arial"/>
                </w:rPr>
                <w:delText>eventTime</w:delText>
              </w:r>
            </w:del>
          </w:p>
        </w:tc>
        <w:tc>
          <w:tcPr>
            <w:tcW w:w="0" w:type="auto"/>
          </w:tcPr>
          <w:p w14:paraId="70DD0C49" w14:textId="77777777" w:rsidR="00BB5435" w:rsidRPr="00215D3C" w:rsidDel="00BB5435" w:rsidRDefault="00BB5435" w:rsidP="00D016FC">
            <w:pPr>
              <w:pStyle w:val="TAL"/>
              <w:rPr>
                <w:del w:id="3007" w:author="ORANGE" w:date="2019-04-19T11:50:00Z"/>
                <w:rFonts w:cs="Arial"/>
                <w:lang w:eastAsia="zh-CN"/>
              </w:rPr>
            </w:pPr>
            <w:del w:id="3008" w:author="ORANGE" w:date="2019-04-19T11:50:00Z">
              <w:r w:rsidRPr="00215D3C" w:rsidDel="00BB5435">
                <w:rPr>
                  <w:rFonts w:cs="Arial"/>
                </w:rPr>
                <w:delText>M</w:delText>
              </w:r>
            </w:del>
          </w:p>
        </w:tc>
        <w:tc>
          <w:tcPr>
            <w:tcW w:w="0" w:type="auto"/>
          </w:tcPr>
          <w:p w14:paraId="6B2D4201" w14:textId="77777777" w:rsidR="00BB5435" w:rsidRPr="00215D3C" w:rsidDel="00BB5435" w:rsidRDefault="00BB5435" w:rsidP="00D016FC">
            <w:pPr>
              <w:pStyle w:val="TAL"/>
              <w:rPr>
                <w:del w:id="3009" w:author="ORANGE" w:date="2019-04-19T11:50:00Z"/>
                <w:rFonts w:cs="Arial"/>
                <w:lang w:eastAsia="zh-CN"/>
              </w:rPr>
            </w:pPr>
            <w:del w:id="3010" w:author="ORANGE" w:date="2019-04-19T11:50:00Z">
              <w:r w:rsidRPr="00215D3C" w:rsidDel="00BB5435">
                <w:rPr>
                  <w:rFonts w:cs="Arial"/>
                </w:rPr>
                <w:delText>--</w:delText>
              </w:r>
            </w:del>
          </w:p>
        </w:tc>
        <w:tc>
          <w:tcPr>
            <w:tcW w:w="0" w:type="auto"/>
          </w:tcPr>
          <w:p w14:paraId="424A195F" w14:textId="77777777" w:rsidR="00BB5435" w:rsidRPr="00215D3C" w:rsidDel="00BB5435" w:rsidRDefault="00BB5435" w:rsidP="00D016FC">
            <w:pPr>
              <w:pStyle w:val="TAL"/>
              <w:rPr>
                <w:del w:id="3011" w:author="ORANGE" w:date="2019-04-19T11:50:00Z"/>
                <w:rFonts w:cs="Arial"/>
                <w:lang w:eastAsia="zh-CN"/>
              </w:rPr>
            </w:pPr>
            <w:del w:id="3012"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77793A7B" w14:textId="77777777" w:rsidTr="00D016FC">
        <w:trPr>
          <w:jc w:val="center"/>
          <w:del w:id="3013" w:author="ORANGE" w:date="2019-04-19T11:50:00Z"/>
        </w:trPr>
        <w:tc>
          <w:tcPr>
            <w:tcW w:w="0" w:type="auto"/>
          </w:tcPr>
          <w:p w14:paraId="62DD5616" w14:textId="77777777" w:rsidR="00BB5435" w:rsidRPr="00215D3C" w:rsidDel="00BB5435" w:rsidRDefault="00BB5435" w:rsidP="00D016FC">
            <w:pPr>
              <w:pStyle w:val="TAL"/>
              <w:rPr>
                <w:del w:id="3014" w:author="ORANGE" w:date="2019-04-19T11:50:00Z"/>
                <w:rFonts w:cs="Arial"/>
              </w:rPr>
            </w:pPr>
            <w:del w:id="3015" w:author="ORANGE" w:date="2019-04-19T11:50:00Z">
              <w:r w:rsidRPr="00215D3C" w:rsidDel="00BB5435">
                <w:rPr>
                  <w:rFonts w:cs="Arial"/>
                </w:rPr>
                <w:delText>notificationType</w:delText>
              </w:r>
            </w:del>
          </w:p>
        </w:tc>
        <w:tc>
          <w:tcPr>
            <w:tcW w:w="0" w:type="auto"/>
          </w:tcPr>
          <w:p w14:paraId="603C7CDB" w14:textId="77777777" w:rsidR="00BB5435" w:rsidRPr="00215D3C" w:rsidDel="00BB5435" w:rsidRDefault="00BB5435" w:rsidP="00D016FC">
            <w:pPr>
              <w:pStyle w:val="TAL"/>
              <w:rPr>
                <w:del w:id="3016" w:author="ORANGE" w:date="2019-04-19T11:50:00Z"/>
                <w:rFonts w:cs="Arial"/>
                <w:lang w:eastAsia="zh-CN"/>
              </w:rPr>
            </w:pPr>
            <w:del w:id="3017" w:author="ORANGE" w:date="2019-04-19T11:50:00Z">
              <w:r w:rsidRPr="00215D3C" w:rsidDel="00BB5435">
                <w:rPr>
                  <w:rFonts w:cs="Arial"/>
                </w:rPr>
                <w:delText>M</w:delText>
              </w:r>
            </w:del>
          </w:p>
        </w:tc>
        <w:tc>
          <w:tcPr>
            <w:tcW w:w="0" w:type="auto"/>
          </w:tcPr>
          <w:p w14:paraId="0B8EC8DC" w14:textId="77777777" w:rsidR="00BB5435" w:rsidRPr="00215D3C" w:rsidDel="00BB5435" w:rsidRDefault="00BB5435" w:rsidP="00D016FC">
            <w:pPr>
              <w:pStyle w:val="TAL"/>
              <w:rPr>
                <w:del w:id="3018" w:author="ORANGE" w:date="2019-04-19T11:50:00Z"/>
                <w:rFonts w:cs="Arial"/>
              </w:rPr>
            </w:pPr>
            <w:del w:id="3019" w:author="ORANGE" w:date="2019-04-19T11:50:00Z">
              <w:r w:rsidRPr="00215D3C" w:rsidDel="00BB5435">
                <w:rPr>
                  <w:rFonts w:cs="Arial"/>
                </w:rPr>
                <w:delText>"notifyClearedAlarm"</w:delText>
              </w:r>
            </w:del>
          </w:p>
        </w:tc>
        <w:tc>
          <w:tcPr>
            <w:tcW w:w="0" w:type="auto"/>
          </w:tcPr>
          <w:p w14:paraId="7FBC5797" w14:textId="77777777" w:rsidR="00BB5435" w:rsidRPr="00215D3C" w:rsidDel="00BB5435" w:rsidRDefault="00BB5435" w:rsidP="00D016FC">
            <w:pPr>
              <w:pStyle w:val="TAL"/>
              <w:rPr>
                <w:del w:id="3020" w:author="ORANGE" w:date="2019-04-19T11:50:00Z"/>
                <w:rFonts w:cs="Arial"/>
              </w:rPr>
            </w:pPr>
          </w:p>
        </w:tc>
      </w:tr>
      <w:tr w:rsidR="00BB5435" w:rsidRPr="00215D3C" w:rsidDel="00BB5435" w14:paraId="43C950F2" w14:textId="77777777" w:rsidTr="00D016FC">
        <w:trPr>
          <w:jc w:val="center"/>
          <w:del w:id="3021" w:author="ORANGE" w:date="2019-04-19T11:50:00Z"/>
        </w:trPr>
        <w:tc>
          <w:tcPr>
            <w:tcW w:w="0" w:type="auto"/>
          </w:tcPr>
          <w:p w14:paraId="00C57FFE" w14:textId="77777777" w:rsidR="00BB5435" w:rsidRPr="00215D3C" w:rsidDel="00BB5435" w:rsidRDefault="00BB5435" w:rsidP="00D016FC">
            <w:pPr>
              <w:pStyle w:val="TAL"/>
              <w:rPr>
                <w:del w:id="3022" w:author="ORANGE" w:date="2019-04-19T11:50:00Z"/>
                <w:rFonts w:cs="Arial"/>
              </w:rPr>
            </w:pPr>
            <w:del w:id="3023" w:author="ORANGE" w:date="2019-04-19T11:50:00Z">
              <w:r w:rsidRPr="00215D3C" w:rsidDel="00BB5435">
                <w:rPr>
                  <w:rFonts w:cs="Arial"/>
                </w:rPr>
                <w:delText>probableCause</w:delText>
              </w:r>
            </w:del>
          </w:p>
        </w:tc>
        <w:tc>
          <w:tcPr>
            <w:tcW w:w="0" w:type="auto"/>
          </w:tcPr>
          <w:p w14:paraId="33CBD7C4" w14:textId="77777777" w:rsidR="00BB5435" w:rsidRPr="00215D3C" w:rsidDel="00BB5435" w:rsidRDefault="00BB5435" w:rsidP="00D016FC">
            <w:pPr>
              <w:pStyle w:val="TAL"/>
              <w:rPr>
                <w:del w:id="3024" w:author="ORANGE" w:date="2019-04-19T11:50:00Z"/>
                <w:rFonts w:cs="Arial"/>
                <w:lang w:eastAsia="zh-CN"/>
              </w:rPr>
            </w:pPr>
            <w:del w:id="3025" w:author="ORANGE" w:date="2019-04-19T11:50:00Z">
              <w:r w:rsidRPr="00215D3C" w:rsidDel="00BB5435">
                <w:rPr>
                  <w:rFonts w:cs="Arial"/>
                </w:rPr>
                <w:delText>M</w:delText>
              </w:r>
            </w:del>
          </w:p>
        </w:tc>
        <w:tc>
          <w:tcPr>
            <w:tcW w:w="0" w:type="auto"/>
          </w:tcPr>
          <w:p w14:paraId="2E213F4A" w14:textId="77777777" w:rsidR="00BB5435" w:rsidRPr="00215D3C" w:rsidDel="00BB5435" w:rsidRDefault="00BB5435" w:rsidP="00D016FC">
            <w:pPr>
              <w:pStyle w:val="TAL"/>
              <w:rPr>
                <w:del w:id="3026" w:author="ORANGE" w:date="2019-04-19T11:50:00Z"/>
                <w:rFonts w:cs="Arial"/>
                <w:lang w:eastAsia="zh-CN"/>
              </w:rPr>
            </w:pPr>
            <w:del w:id="3027" w:author="ORANGE" w:date="2019-04-19T11:50:00Z">
              <w:r w:rsidRPr="00215D3C" w:rsidDel="00BB5435">
                <w:rPr>
                  <w:rFonts w:cs="Arial"/>
                </w:rPr>
                <w:delText>--</w:delText>
              </w:r>
            </w:del>
          </w:p>
        </w:tc>
        <w:tc>
          <w:tcPr>
            <w:tcW w:w="0" w:type="auto"/>
          </w:tcPr>
          <w:p w14:paraId="4C85CAFE" w14:textId="77777777" w:rsidR="00BB5435" w:rsidRPr="00215D3C" w:rsidDel="00BB5435" w:rsidRDefault="00BB5435" w:rsidP="00D016FC">
            <w:pPr>
              <w:pStyle w:val="TAL"/>
              <w:rPr>
                <w:del w:id="3028" w:author="ORANGE" w:date="2019-04-19T11:50:00Z"/>
                <w:rFonts w:cs="Arial"/>
              </w:rPr>
            </w:pPr>
          </w:p>
        </w:tc>
      </w:tr>
      <w:tr w:rsidR="00BB5435" w:rsidRPr="00215D3C" w:rsidDel="00BB5435" w14:paraId="45C627A2" w14:textId="77777777" w:rsidTr="00D016FC">
        <w:trPr>
          <w:jc w:val="center"/>
          <w:del w:id="3029" w:author="ORANGE" w:date="2019-04-19T11:50:00Z"/>
        </w:trPr>
        <w:tc>
          <w:tcPr>
            <w:tcW w:w="0" w:type="auto"/>
          </w:tcPr>
          <w:p w14:paraId="1D332DD5" w14:textId="77777777" w:rsidR="00BB5435" w:rsidRPr="00215D3C" w:rsidDel="00BB5435" w:rsidRDefault="00BB5435" w:rsidP="00D016FC">
            <w:pPr>
              <w:pStyle w:val="TAL"/>
              <w:rPr>
                <w:del w:id="3030" w:author="ORANGE" w:date="2019-04-19T11:50:00Z"/>
                <w:rFonts w:cs="Arial"/>
              </w:rPr>
            </w:pPr>
            <w:del w:id="3031" w:author="ORANGE" w:date="2019-04-19T11:50:00Z">
              <w:r w:rsidRPr="00215D3C" w:rsidDel="00BB5435">
                <w:rPr>
                  <w:rFonts w:cs="Arial"/>
                </w:rPr>
                <w:delText>perceivedSeverity</w:delText>
              </w:r>
            </w:del>
          </w:p>
        </w:tc>
        <w:tc>
          <w:tcPr>
            <w:tcW w:w="0" w:type="auto"/>
          </w:tcPr>
          <w:p w14:paraId="4F71F6A8" w14:textId="77777777" w:rsidR="00BB5435" w:rsidRPr="00215D3C" w:rsidDel="00BB5435" w:rsidRDefault="00BB5435" w:rsidP="00D016FC">
            <w:pPr>
              <w:pStyle w:val="TAL"/>
              <w:rPr>
                <w:del w:id="3032" w:author="ORANGE" w:date="2019-04-19T11:50:00Z"/>
                <w:rFonts w:cs="Arial"/>
                <w:lang w:eastAsia="zh-CN"/>
              </w:rPr>
            </w:pPr>
            <w:del w:id="3033" w:author="ORANGE" w:date="2019-04-19T11:50:00Z">
              <w:r w:rsidRPr="00215D3C" w:rsidDel="00BB5435">
                <w:rPr>
                  <w:rFonts w:cs="Arial"/>
                </w:rPr>
                <w:delText>M</w:delText>
              </w:r>
            </w:del>
          </w:p>
        </w:tc>
        <w:tc>
          <w:tcPr>
            <w:tcW w:w="0" w:type="auto"/>
          </w:tcPr>
          <w:p w14:paraId="6210604C" w14:textId="77777777" w:rsidR="00BB5435" w:rsidRPr="00215D3C" w:rsidDel="00BB5435" w:rsidRDefault="00BB5435" w:rsidP="00D016FC">
            <w:pPr>
              <w:pStyle w:val="TAL"/>
              <w:rPr>
                <w:del w:id="3034" w:author="ORANGE" w:date="2019-04-19T11:50:00Z"/>
                <w:rFonts w:cs="Arial"/>
                <w:lang w:eastAsia="zh-CN"/>
              </w:rPr>
            </w:pPr>
            <w:del w:id="3035" w:author="ORANGE" w:date="2019-04-19T11:50:00Z">
              <w:r w:rsidRPr="00215D3C" w:rsidDel="00BB5435">
                <w:rPr>
                  <w:rFonts w:cs="Arial"/>
                </w:rPr>
                <w:delText>--</w:delText>
              </w:r>
            </w:del>
          </w:p>
        </w:tc>
        <w:tc>
          <w:tcPr>
            <w:tcW w:w="0" w:type="auto"/>
          </w:tcPr>
          <w:p w14:paraId="294B3893" w14:textId="77777777" w:rsidR="00BB5435" w:rsidRPr="00215D3C" w:rsidDel="00BB5435" w:rsidRDefault="00BB5435" w:rsidP="00D016FC">
            <w:pPr>
              <w:pStyle w:val="TAL"/>
              <w:rPr>
                <w:del w:id="3036" w:author="ORANGE" w:date="2019-04-19T11:50:00Z"/>
                <w:rFonts w:cs="Arial"/>
              </w:rPr>
            </w:pPr>
            <w:del w:id="3037" w:author="ORANGE" w:date="2019-04-19T11:50:00Z">
              <w:r w:rsidRPr="00215D3C" w:rsidDel="00BB5435">
                <w:rPr>
                  <w:rFonts w:cs="Arial"/>
                </w:rPr>
                <w:delText>Its value shall indicate Cleared.</w:delText>
              </w:r>
            </w:del>
          </w:p>
        </w:tc>
      </w:tr>
      <w:tr w:rsidR="00BB5435" w:rsidRPr="00215D3C" w:rsidDel="00BB5435" w14:paraId="382D1064" w14:textId="77777777" w:rsidTr="00D016FC">
        <w:trPr>
          <w:jc w:val="center"/>
          <w:del w:id="3038" w:author="ORANGE" w:date="2019-04-19T11:50:00Z"/>
        </w:trPr>
        <w:tc>
          <w:tcPr>
            <w:tcW w:w="0" w:type="auto"/>
          </w:tcPr>
          <w:p w14:paraId="5DEB4F96" w14:textId="77777777" w:rsidR="00BB5435" w:rsidRPr="00215D3C" w:rsidDel="00BB5435" w:rsidRDefault="00BB5435" w:rsidP="00D016FC">
            <w:pPr>
              <w:pStyle w:val="TAL"/>
              <w:rPr>
                <w:del w:id="3039" w:author="ORANGE" w:date="2019-04-19T11:50:00Z"/>
                <w:rFonts w:cs="Arial"/>
              </w:rPr>
            </w:pPr>
            <w:del w:id="3040" w:author="ORANGE" w:date="2019-04-19T11:50:00Z">
              <w:r w:rsidRPr="00215D3C" w:rsidDel="00BB5435">
                <w:rPr>
                  <w:rFonts w:cs="Arial"/>
                </w:rPr>
                <w:delText>alarmType</w:delText>
              </w:r>
            </w:del>
          </w:p>
        </w:tc>
        <w:tc>
          <w:tcPr>
            <w:tcW w:w="0" w:type="auto"/>
          </w:tcPr>
          <w:p w14:paraId="27591040" w14:textId="77777777" w:rsidR="00BB5435" w:rsidRPr="00215D3C" w:rsidDel="00BB5435" w:rsidRDefault="00BB5435" w:rsidP="00D016FC">
            <w:pPr>
              <w:pStyle w:val="TAL"/>
              <w:rPr>
                <w:del w:id="3041" w:author="ORANGE" w:date="2019-04-19T11:50:00Z"/>
                <w:rFonts w:cs="Arial"/>
                <w:lang w:eastAsia="zh-CN"/>
              </w:rPr>
            </w:pPr>
            <w:del w:id="3042" w:author="ORANGE" w:date="2019-04-19T11:50:00Z">
              <w:r w:rsidRPr="00215D3C" w:rsidDel="00BB5435">
                <w:rPr>
                  <w:rFonts w:cs="Arial"/>
                </w:rPr>
                <w:delText>M</w:delText>
              </w:r>
            </w:del>
          </w:p>
        </w:tc>
        <w:tc>
          <w:tcPr>
            <w:tcW w:w="0" w:type="auto"/>
          </w:tcPr>
          <w:p w14:paraId="1ED12A2A" w14:textId="77777777" w:rsidR="00BB5435" w:rsidRPr="00215D3C" w:rsidDel="00BB5435" w:rsidRDefault="00BB5435" w:rsidP="00D016FC">
            <w:pPr>
              <w:pStyle w:val="TAL"/>
              <w:rPr>
                <w:del w:id="3043" w:author="ORANGE" w:date="2019-04-19T11:50:00Z"/>
                <w:rFonts w:cs="Arial"/>
                <w:lang w:eastAsia="zh-CN"/>
              </w:rPr>
            </w:pPr>
            <w:del w:id="3044" w:author="ORANGE" w:date="2019-04-19T11:50:00Z">
              <w:r w:rsidRPr="00215D3C" w:rsidDel="00BB5435">
                <w:rPr>
                  <w:rFonts w:cs="Arial"/>
                </w:rPr>
                <w:delText>--</w:delText>
              </w:r>
            </w:del>
          </w:p>
        </w:tc>
        <w:tc>
          <w:tcPr>
            <w:tcW w:w="0" w:type="auto"/>
          </w:tcPr>
          <w:p w14:paraId="594B489A" w14:textId="77777777" w:rsidR="00BB5435" w:rsidRPr="00215D3C" w:rsidDel="00BB5435" w:rsidRDefault="00BB5435" w:rsidP="00D016FC">
            <w:pPr>
              <w:pStyle w:val="TAL"/>
              <w:rPr>
                <w:del w:id="3045" w:author="ORANGE" w:date="2019-04-19T11:50:00Z"/>
                <w:rFonts w:cs="Arial"/>
              </w:rPr>
            </w:pPr>
          </w:p>
        </w:tc>
      </w:tr>
      <w:tr w:rsidR="00BB5435" w:rsidRPr="00215D3C" w:rsidDel="00BB5435" w14:paraId="75F3EAD2" w14:textId="77777777" w:rsidTr="00D016FC">
        <w:trPr>
          <w:jc w:val="center"/>
          <w:del w:id="3046" w:author="ORANGE" w:date="2019-04-19T11:50:00Z"/>
        </w:trPr>
        <w:tc>
          <w:tcPr>
            <w:tcW w:w="0" w:type="auto"/>
          </w:tcPr>
          <w:p w14:paraId="33DA9B01" w14:textId="77777777" w:rsidR="00BB5435" w:rsidRPr="00215D3C" w:rsidDel="00BB5435" w:rsidRDefault="00BB5435" w:rsidP="00D016FC">
            <w:pPr>
              <w:pStyle w:val="TAL"/>
              <w:rPr>
                <w:del w:id="3047" w:author="ORANGE" w:date="2019-04-19T11:50:00Z"/>
                <w:rFonts w:cs="Arial"/>
              </w:rPr>
            </w:pPr>
            <w:del w:id="3048" w:author="ORANGE" w:date="2019-04-19T11:50:00Z">
              <w:r w:rsidRPr="00215D3C" w:rsidDel="00BB5435">
                <w:rPr>
                  <w:rFonts w:cs="Arial"/>
                </w:rPr>
                <w:delText>correlated Notifications</w:delText>
              </w:r>
            </w:del>
          </w:p>
        </w:tc>
        <w:tc>
          <w:tcPr>
            <w:tcW w:w="0" w:type="auto"/>
          </w:tcPr>
          <w:p w14:paraId="64794490" w14:textId="77777777" w:rsidR="00BB5435" w:rsidRPr="00215D3C" w:rsidDel="00BB5435" w:rsidRDefault="00BB5435" w:rsidP="00D016FC">
            <w:pPr>
              <w:pStyle w:val="TAL"/>
              <w:rPr>
                <w:del w:id="3049" w:author="ORANGE" w:date="2019-04-19T11:50:00Z"/>
                <w:rFonts w:cs="Arial"/>
                <w:lang w:eastAsia="zh-CN"/>
              </w:rPr>
            </w:pPr>
            <w:del w:id="3050" w:author="ORANGE" w:date="2019-04-19T11:50:00Z">
              <w:r w:rsidRPr="00215D3C" w:rsidDel="00BB5435">
                <w:rPr>
                  <w:rFonts w:cs="Arial"/>
                </w:rPr>
                <w:delText>O</w:delText>
              </w:r>
            </w:del>
          </w:p>
        </w:tc>
        <w:tc>
          <w:tcPr>
            <w:tcW w:w="0" w:type="auto"/>
          </w:tcPr>
          <w:p w14:paraId="1B4821EE" w14:textId="77777777" w:rsidR="00BB5435" w:rsidRPr="00215D3C" w:rsidDel="00BB5435" w:rsidRDefault="00BB5435" w:rsidP="00D016FC">
            <w:pPr>
              <w:pStyle w:val="TAL"/>
              <w:rPr>
                <w:del w:id="3051" w:author="ORANGE" w:date="2019-04-19T11:50:00Z"/>
                <w:rFonts w:cs="Arial"/>
              </w:rPr>
            </w:pPr>
            <w:del w:id="3052" w:author="ORANGE" w:date="2019-04-19T11:50:00Z">
              <w:r w:rsidRPr="00215D3C" w:rsidDel="00BB5435">
                <w:rPr>
                  <w:rFonts w:cs="Arial"/>
                </w:rPr>
                <w:delText>The set of CorrelatedNotification related to this AlarmInformation.</w:delText>
              </w:r>
            </w:del>
          </w:p>
        </w:tc>
        <w:tc>
          <w:tcPr>
            <w:tcW w:w="0" w:type="auto"/>
          </w:tcPr>
          <w:p w14:paraId="394A643B" w14:textId="77777777" w:rsidR="00BB5435" w:rsidRPr="00215D3C" w:rsidDel="00BB5435" w:rsidRDefault="00BB5435" w:rsidP="00D016FC">
            <w:pPr>
              <w:pStyle w:val="TAL"/>
              <w:rPr>
                <w:del w:id="3053" w:author="ORANGE" w:date="2019-04-19T11:50:00Z"/>
                <w:rFonts w:cs="Arial"/>
              </w:rPr>
            </w:pPr>
            <w:del w:id="3054" w:author="ORANGE" w:date="2019-04-19T11:50:00Z">
              <w:r w:rsidRPr="00215D3C" w:rsidDel="00BB5435">
                <w:rPr>
                  <w:rFonts w:cs="Arial"/>
                </w:rPr>
                <w:delText>It contains references to other AlarmInformation instances whose perceivedSeverity levels are Cleared as well. In this way, perceivedSeverity level of multiple AlarmInformation instances can be Cleared by one notification.</w:delText>
              </w:r>
            </w:del>
          </w:p>
        </w:tc>
      </w:tr>
      <w:tr w:rsidR="00BB5435" w:rsidRPr="00215D3C" w:rsidDel="00BB5435" w14:paraId="4E024D0A" w14:textId="77777777" w:rsidTr="00D016FC">
        <w:trPr>
          <w:jc w:val="center"/>
          <w:del w:id="3055" w:author="ORANGE" w:date="2019-04-19T11:50:00Z"/>
        </w:trPr>
        <w:tc>
          <w:tcPr>
            <w:tcW w:w="0" w:type="auto"/>
          </w:tcPr>
          <w:p w14:paraId="29846DC1" w14:textId="77777777" w:rsidR="00BB5435" w:rsidRPr="00215D3C" w:rsidDel="00BB5435" w:rsidRDefault="00BB5435" w:rsidP="00D016FC">
            <w:pPr>
              <w:pStyle w:val="TAL"/>
              <w:rPr>
                <w:del w:id="3056" w:author="ORANGE" w:date="2019-04-19T11:50:00Z"/>
              </w:rPr>
            </w:pPr>
            <w:del w:id="3057" w:author="ORANGE" w:date="2019-04-19T11:50:00Z">
              <w:r w:rsidRPr="00215D3C" w:rsidDel="00BB5435">
                <w:delText>clearUserId</w:delText>
              </w:r>
            </w:del>
          </w:p>
        </w:tc>
        <w:tc>
          <w:tcPr>
            <w:tcW w:w="0" w:type="auto"/>
          </w:tcPr>
          <w:p w14:paraId="58735B81" w14:textId="77777777" w:rsidR="00BB5435" w:rsidRPr="00215D3C" w:rsidDel="00BB5435" w:rsidRDefault="00BB5435" w:rsidP="00D016FC">
            <w:pPr>
              <w:pStyle w:val="TAL"/>
              <w:rPr>
                <w:del w:id="3058" w:author="ORANGE" w:date="2019-04-19T11:50:00Z"/>
                <w:lang w:eastAsia="zh-CN"/>
              </w:rPr>
            </w:pPr>
            <w:del w:id="3059" w:author="ORANGE" w:date="2019-04-19T11:50:00Z">
              <w:r w:rsidRPr="00215D3C" w:rsidDel="00BB5435">
                <w:delText>O</w:delText>
              </w:r>
            </w:del>
          </w:p>
        </w:tc>
        <w:tc>
          <w:tcPr>
            <w:tcW w:w="0" w:type="auto"/>
          </w:tcPr>
          <w:p w14:paraId="5C8A4E43" w14:textId="77777777" w:rsidR="00BB5435" w:rsidRPr="00215D3C" w:rsidDel="00BB5435" w:rsidRDefault="00BB5435" w:rsidP="00D016FC">
            <w:pPr>
              <w:pStyle w:val="TAL"/>
              <w:rPr>
                <w:del w:id="3060" w:author="ORANGE" w:date="2019-04-19T11:50:00Z"/>
                <w:lang w:eastAsia="zh-CN"/>
              </w:rPr>
            </w:pPr>
            <w:del w:id="3061" w:author="ORANGE" w:date="2019-04-19T11:50:00Z">
              <w:r w:rsidRPr="00215D3C" w:rsidDel="00BB5435">
                <w:rPr>
                  <w:rFonts w:cs="Arial"/>
                </w:rPr>
                <w:delText>--</w:delText>
              </w:r>
            </w:del>
          </w:p>
        </w:tc>
        <w:tc>
          <w:tcPr>
            <w:tcW w:w="0" w:type="auto"/>
          </w:tcPr>
          <w:p w14:paraId="40E9377B" w14:textId="77777777" w:rsidR="00BB5435" w:rsidRPr="00215D3C" w:rsidDel="00BB5435" w:rsidRDefault="00BB5435" w:rsidP="00D016FC">
            <w:pPr>
              <w:pStyle w:val="TAL"/>
              <w:rPr>
                <w:del w:id="3062" w:author="ORANGE" w:date="2019-04-19T11:50:00Z"/>
              </w:rPr>
            </w:pPr>
            <w:del w:id="3063" w:author="ORANGE" w:date="2019-04-19T11:50:00Z">
              <w:r w:rsidRPr="00215D3C" w:rsidDel="00BB5435">
                <w:delText>It carries the identity of the user who invokes the clearAlarms operation.</w:delText>
              </w:r>
            </w:del>
          </w:p>
        </w:tc>
      </w:tr>
      <w:tr w:rsidR="00BB5435" w:rsidRPr="00215D3C" w:rsidDel="00BB5435" w14:paraId="14DCF10D" w14:textId="77777777" w:rsidTr="00D016FC">
        <w:trPr>
          <w:jc w:val="center"/>
          <w:del w:id="3064" w:author="ORANGE" w:date="2019-04-19T11:50:00Z"/>
        </w:trPr>
        <w:tc>
          <w:tcPr>
            <w:tcW w:w="0" w:type="auto"/>
          </w:tcPr>
          <w:p w14:paraId="49524CED" w14:textId="77777777" w:rsidR="00BB5435" w:rsidRPr="00215D3C" w:rsidDel="00BB5435" w:rsidRDefault="00BB5435" w:rsidP="00D016FC">
            <w:pPr>
              <w:pStyle w:val="TAL"/>
              <w:rPr>
                <w:del w:id="3065" w:author="ORANGE" w:date="2019-04-19T11:50:00Z"/>
              </w:rPr>
            </w:pPr>
            <w:del w:id="3066" w:author="ORANGE" w:date="2019-04-19T11:50:00Z">
              <w:r w:rsidRPr="00215D3C" w:rsidDel="00BB5435">
                <w:delText>clearSystemId</w:delText>
              </w:r>
            </w:del>
          </w:p>
        </w:tc>
        <w:tc>
          <w:tcPr>
            <w:tcW w:w="0" w:type="auto"/>
          </w:tcPr>
          <w:p w14:paraId="755E0732" w14:textId="77777777" w:rsidR="00BB5435" w:rsidRPr="00215D3C" w:rsidDel="00BB5435" w:rsidRDefault="00BB5435" w:rsidP="00D016FC">
            <w:pPr>
              <w:pStyle w:val="TAL"/>
              <w:rPr>
                <w:del w:id="3067" w:author="ORANGE" w:date="2019-04-19T11:50:00Z"/>
                <w:lang w:eastAsia="zh-CN"/>
              </w:rPr>
            </w:pPr>
            <w:del w:id="3068" w:author="ORANGE" w:date="2019-04-19T11:50:00Z">
              <w:r w:rsidRPr="00215D3C" w:rsidDel="00BB5435">
                <w:delText>O</w:delText>
              </w:r>
            </w:del>
          </w:p>
        </w:tc>
        <w:tc>
          <w:tcPr>
            <w:tcW w:w="0" w:type="auto"/>
          </w:tcPr>
          <w:p w14:paraId="334706F8" w14:textId="77777777" w:rsidR="00BB5435" w:rsidRPr="00215D3C" w:rsidDel="00BB5435" w:rsidRDefault="00BB5435" w:rsidP="00D016FC">
            <w:pPr>
              <w:pStyle w:val="TAL"/>
              <w:rPr>
                <w:del w:id="3069" w:author="ORANGE" w:date="2019-04-19T11:50:00Z"/>
                <w:lang w:eastAsia="zh-CN"/>
              </w:rPr>
            </w:pPr>
            <w:del w:id="3070" w:author="ORANGE" w:date="2019-04-19T11:50:00Z">
              <w:r w:rsidRPr="00215D3C" w:rsidDel="00BB5435">
                <w:rPr>
                  <w:rFonts w:cs="Arial"/>
                </w:rPr>
                <w:delText>--</w:delText>
              </w:r>
            </w:del>
          </w:p>
        </w:tc>
        <w:tc>
          <w:tcPr>
            <w:tcW w:w="0" w:type="auto"/>
          </w:tcPr>
          <w:p w14:paraId="46E33109" w14:textId="77777777" w:rsidR="00BB5435" w:rsidRPr="00215D3C" w:rsidDel="00BB5435" w:rsidRDefault="00BB5435" w:rsidP="00D016FC">
            <w:pPr>
              <w:pStyle w:val="TAL"/>
              <w:rPr>
                <w:del w:id="3071" w:author="ORANGE" w:date="2019-04-19T11:50:00Z"/>
              </w:rPr>
            </w:pPr>
            <w:del w:id="3072" w:author="ORANGE" w:date="2019-04-19T11:50:00Z">
              <w:r w:rsidRPr="00215D3C" w:rsidDel="00BB5435">
                <w:delText>It carries the identity of the authorized consumer.</w:delText>
              </w:r>
            </w:del>
          </w:p>
        </w:tc>
      </w:tr>
      <w:tr w:rsidR="00BB5435" w:rsidRPr="00215D3C" w:rsidDel="00BB5435" w14:paraId="50C9F69A" w14:textId="77777777" w:rsidTr="00D016FC">
        <w:trPr>
          <w:jc w:val="center"/>
          <w:del w:id="3073" w:author="ORANGE" w:date="2019-04-19T11:50:00Z"/>
        </w:trPr>
        <w:tc>
          <w:tcPr>
            <w:tcW w:w="0" w:type="auto"/>
          </w:tcPr>
          <w:p w14:paraId="7B183DD6" w14:textId="77777777" w:rsidR="00BB5435" w:rsidRPr="00215D3C" w:rsidDel="00BB5435" w:rsidRDefault="00BB5435" w:rsidP="00D016FC">
            <w:pPr>
              <w:pStyle w:val="TAL"/>
              <w:rPr>
                <w:del w:id="3074" w:author="ORANGE" w:date="2019-04-19T11:50:00Z"/>
                <w:rFonts w:cs="Arial"/>
              </w:rPr>
            </w:pPr>
            <w:del w:id="3075" w:author="ORANGE" w:date="2019-04-19T11:50:00Z">
              <w:r w:rsidRPr="00215D3C" w:rsidDel="00BB5435">
                <w:rPr>
                  <w:rFonts w:cs="Arial"/>
                </w:rPr>
                <w:delText>alarmId</w:delText>
              </w:r>
            </w:del>
          </w:p>
        </w:tc>
        <w:tc>
          <w:tcPr>
            <w:tcW w:w="0" w:type="auto"/>
          </w:tcPr>
          <w:p w14:paraId="6C092AD5" w14:textId="77777777" w:rsidR="00BB5435" w:rsidRPr="00215D3C" w:rsidDel="00BB5435" w:rsidRDefault="00BB5435" w:rsidP="00D016FC">
            <w:pPr>
              <w:pStyle w:val="TAL"/>
              <w:rPr>
                <w:del w:id="3076" w:author="ORANGE" w:date="2019-04-19T11:50:00Z"/>
                <w:rFonts w:cs="Arial"/>
                <w:lang w:eastAsia="zh-CN"/>
              </w:rPr>
            </w:pPr>
            <w:del w:id="3077" w:author="ORANGE" w:date="2019-04-19T11:50:00Z">
              <w:r w:rsidRPr="00215D3C" w:rsidDel="00BB5435">
                <w:rPr>
                  <w:rFonts w:cs="Arial"/>
                </w:rPr>
                <w:delText>M</w:delText>
              </w:r>
            </w:del>
          </w:p>
        </w:tc>
        <w:tc>
          <w:tcPr>
            <w:tcW w:w="0" w:type="auto"/>
          </w:tcPr>
          <w:p w14:paraId="36BD2364" w14:textId="77777777" w:rsidR="00BB5435" w:rsidRPr="00215D3C" w:rsidDel="00BB5435" w:rsidRDefault="00BB5435" w:rsidP="00D016FC">
            <w:pPr>
              <w:pStyle w:val="TAL"/>
              <w:rPr>
                <w:del w:id="3078" w:author="ORANGE" w:date="2019-04-19T11:50:00Z"/>
                <w:rFonts w:cs="Arial"/>
                <w:lang w:eastAsia="zh-CN"/>
              </w:rPr>
            </w:pPr>
            <w:del w:id="3079" w:author="ORANGE" w:date="2019-04-19T11:50:00Z">
              <w:r w:rsidRPr="00215D3C" w:rsidDel="00BB5435">
                <w:rPr>
                  <w:rFonts w:cs="Arial"/>
                </w:rPr>
                <w:delText>--</w:delText>
              </w:r>
            </w:del>
          </w:p>
        </w:tc>
        <w:tc>
          <w:tcPr>
            <w:tcW w:w="0" w:type="auto"/>
          </w:tcPr>
          <w:p w14:paraId="11039078" w14:textId="77777777" w:rsidR="00BB5435" w:rsidRPr="00215D3C" w:rsidDel="00BB5435" w:rsidRDefault="00BB5435" w:rsidP="00D016FC">
            <w:pPr>
              <w:pStyle w:val="TAL"/>
              <w:tabs>
                <w:tab w:val="left" w:pos="1394"/>
              </w:tabs>
              <w:rPr>
                <w:del w:id="3080" w:author="ORANGE" w:date="2019-04-19T11:50:00Z"/>
                <w:rFonts w:cs="Arial"/>
                <w:lang w:eastAsia="zh-CN"/>
              </w:rPr>
            </w:pPr>
            <w:del w:id="3081" w:author="ORANGE" w:date="2019-04-19T11:50:00Z">
              <w:r w:rsidRPr="00215D3C" w:rsidDel="00BB5435">
                <w:rPr>
                  <w:rFonts w:cs="Arial"/>
                </w:rPr>
                <w:delText>It identifies one AlarmInformation in the AlarmList.</w:delText>
              </w:r>
            </w:del>
          </w:p>
        </w:tc>
      </w:tr>
    </w:tbl>
    <w:p w14:paraId="6F0655D2" w14:textId="77777777" w:rsidR="00BB5435" w:rsidRPr="00215D3C" w:rsidDel="00BB5435" w:rsidRDefault="00BB5435" w:rsidP="00BB5435">
      <w:pPr>
        <w:rPr>
          <w:del w:id="3082" w:author="ORANGE" w:date="2019-04-19T11:50:00Z"/>
        </w:rPr>
      </w:pPr>
    </w:p>
    <w:p w14:paraId="61175E5C" w14:textId="77777777" w:rsidR="00BB5435" w:rsidRPr="00215D3C" w:rsidDel="00BB5435" w:rsidRDefault="00BB5435" w:rsidP="00BB5435">
      <w:pPr>
        <w:pStyle w:val="Titre5"/>
        <w:rPr>
          <w:del w:id="3083" w:author="ORANGE" w:date="2019-04-19T11:50:00Z"/>
        </w:rPr>
      </w:pPr>
      <w:del w:id="308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.3</w:delText>
        </w:r>
        <w:r w:rsidRPr="00215D3C" w:rsidDel="00BB5435">
          <w:tab/>
        </w:r>
        <w:r w:rsidRPr="00215D3C" w:rsidDel="00BB5435">
          <w:rPr>
            <w:rFonts w:hint="eastAsia"/>
          </w:rPr>
          <w:delText>Triggering event</w:delText>
        </w:r>
      </w:del>
    </w:p>
    <w:p w14:paraId="588BE00A" w14:textId="77777777" w:rsidR="00BB5435" w:rsidRPr="00215D3C" w:rsidDel="00BB5435" w:rsidRDefault="00BB5435" w:rsidP="00BB5435">
      <w:pPr>
        <w:pStyle w:val="H6"/>
        <w:rPr>
          <w:del w:id="3085" w:author="ORANGE" w:date="2019-04-19T11:50:00Z"/>
          <w:lang w:eastAsia="zh-CN"/>
        </w:rPr>
      </w:pPr>
      <w:del w:id="3086"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.3.1</w:delText>
        </w:r>
        <w:r w:rsidRPr="00215D3C" w:rsidDel="00BB5435">
          <w:rPr>
            <w:lang w:eastAsia="zh-CN"/>
          </w:rPr>
          <w:tab/>
        </w:r>
        <w:r w:rsidRPr="00215D3C" w:rsidDel="00BB5435">
          <w:delText>From-state</w:delText>
        </w:r>
      </w:del>
    </w:p>
    <w:p w14:paraId="091EB9B3" w14:textId="77777777" w:rsidR="00BB5435" w:rsidRPr="00215D3C" w:rsidDel="00BB5435" w:rsidRDefault="00BB5435" w:rsidP="00BB5435">
      <w:pPr>
        <w:rPr>
          <w:del w:id="3087" w:author="ORANGE" w:date="2019-04-19T11:50:00Z"/>
        </w:rPr>
      </w:pPr>
      <w:del w:id="3088" w:author="ORANGE" w:date="2019-04-19T11:50:00Z">
        <w:r w:rsidRPr="00215D3C" w:rsidDel="00BB5435">
          <w:rPr>
            <w:rFonts w:ascii="Courier New" w:hAnsi="Courier New"/>
          </w:rPr>
          <w:delText>alarmMatchedAndCleared OR clearedBy</w:delText>
        </w:r>
        <w:r w:rsidRPr="00215D3C" w:rsidDel="00BB5435">
          <w:rPr>
            <w:rFonts w:ascii="Courier New" w:hAnsi="Courier New" w:hint="eastAsia"/>
            <w:lang w:eastAsia="zh-CN"/>
          </w:rPr>
          <w:delText>Provider</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BB5435" w:rsidRPr="00215D3C" w:rsidDel="00BB5435" w14:paraId="194D5393" w14:textId="77777777" w:rsidTr="00D016FC">
        <w:trPr>
          <w:jc w:val="center"/>
          <w:del w:id="3089" w:author="ORANGE" w:date="2019-04-19T11:50:00Z"/>
        </w:trPr>
        <w:tc>
          <w:tcPr>
            <w:tcW w:w="0" w:type="auto"/>
            <w:shd w:val="clear" w:color="auto" w:fill="D9D9D9"/>
          </w:tcPr>
          <w:p w14:paraId="7AC6C83D" w14:textId="77777777" w:rsidR="00BB5435" w:rsidRPr="00215D3C" w:rsidDel="00BB5435" w:rsidRDefault="00BB5435" w:rsidP="00D016FC">
            <w:pPr>
              <w:pStyle w:val="TAH"/>
              <w:rPr>
                <w:del w:id="3090" w:author="ORANGE" w:date="2019-04-19T11:50:00Z"/>
              </w:rPr>
            </w:pPr>
            <w:del w:id="3091" w:author="ORANGE" w:date="2019-04-19T11:50:00Z">
              <w:r w:rsidRPr="00215D3C" w:rsidDel="00BB5435">
                <w:delText>Assertion Name</w:delText>
              </w:r>
            </w:del>
          </w:p>
        </w:tc>
        <w:tc>
          <w:tcPr>
            <w:tcW w:w="0" w:type="auto"/>
            <w:shd w:val="clear" w:color="auto" w:fill="D9D9D9"/>
          </w:tcPr>
          <w:p w14:paraId="36FCBF8D" w14:textId="77777777" w:rsidR="00BB5435" w:rsidRPr="00215D3C" w:rsidDel="00BB5435" w:rsidRDefault="00BB5435" w:rsidP="00D016FC">
            <w:pPr>
              <w:pStyle w:val="TAH"/>
              <w:rPr>
                <w:del w:id="3092" w:author="ORANGE" w:date="2019-04-19T11:50:00Z"/>
              </w:rPr>
            </w:pPr>
            <w:del w:id="3093" w:author="ORANGE" w:date="2019-04-19T11:50:00Z">
              <w:r w:rsidRPr="00215D3C" w:rsidDel="00BB5435">
                <w:delText>Definition</w:delText>
              </w:r>
            </w:del>
          </w:p>
        </w:tc>
      </w:tr>
      <w:tr w:rsidR="00BB5435" w:rsidRPr="00215D3C" w:rsidDel="00BB5435" w14:paraId="02033E62" w14:textId="77777777" w:rsidTr="00D016FC">
        <w:trPr>
          <w:jc w:val="center"/>
          <w:del w:id="3094" w:author="ORANGE" w:date="2019-04-19T11:50:00Z"/>
        </w:trPr>
        <w:tc>
          <w:tcPr>
            <w:tcW w:w="0" w:type="auto"/>
          </w:tcPr>
          <w:p w14:paraId="468BEF97" w14:textId="77777777" w:rsidR="00BB5435" w:rsidRPr="00215D3C" w:rsidDel="00BB5435" w:rsidRDefault="00BB5435" w:rsidP="00D016FC">
            <w:pPr>
              <w:pStyle w:val="TAL"/>
              <w:rPr>
                <w:del w:id="3095" w:author="ORANGE" w:date="2019-04-19T11:50:00Z"/>
              </w:rPr>
            </w:pPr>
            <w:del w:id="3096" w:author="ORANGE" w:date="2019-04-19T11:50:00Z">
              <w:r w:rsidRPr="00215D3C" w:rsidDel="00BB5435">
                <w:delText>alarmMatchedAndCleared</w:delText>
              </w:r>
            </w:del>
          </w:p>
        </w:tc>
        <w:tc>
          <w:tcPr>
            <w:tcW w:w="0" w:type="auto"/>
          </w:tcPr>
          <w:p w14:paraId="01734EBF" w14:textId="77777777" w:rsidR="00BB5435" w:rsidRPr="00215D3C" w:rsidDel="00BB5435" w:rsidRDefault="00BB5435" w:rsidP="00D016FC">
            <w:pPr>
              <w:pStyle w:val="TAL"/>
              <w:rPr>
                <w:del w:id="3097" w:author="ORANGE" w:date="2019-04-19T11:50:00Z"/>
              </w:rPr>
            </w:pPr>
            <w:del w:id="3098" w:author="ORANGE" w:date="2019-04-19T11:50:00Z">
              <w:r w:rsidRPr="00215D3C" w:rsidDel="00BB5435">
                <w:delText>The matching-criteria-attributes of the newly generated network alarm have values that are identical (matched) with ones in one AlarmInformation in AlarmList and the perceivedSeverity of the matched AlarmInformation is not Cleared</w:delText>
              </w:r>
            </w:del>
          </w:p>
          <w:p w14:paraId="3FA0B587" w14:textId="77777777" w:rsidR="00BB5435" w:rsidRPr="00215D3C" w:rsidDel="00BB5435" w:rsidRDefault="00BB5435" w:rsidP="00D016FC">
            <w:pPr>
              <w:pStyle w:val="TAL"/>
              <w:rPr>
                <w:del w:id="3099" w:author="ORANGE" w:date="2019-04-19T11:50:00Z"/>
              </w:rPr>
            </w:pPr>
            <w:del w:id="3100" w:author="ORANGE" w:date="2019-04-19T11:50:00Z">
              <w:r w:rsidRPr="00215D3C" w:rsidDel="00BB5435">
                <w:delText>AND</w:delText>
              </w:r>
            </w:del>
          </w:p>
          <w:p w14:paraId="1360C21B" w14:textId="77777777" w:rsidR="00BB5435" w:rsidRPr="00215D3C" w:rsidDel="00BB5435" w:rsidRDefault="00BB5435" w:rsidP="00D016FC">
            <w:pPr>
              <w:pStyle w:val="TAL"/>
              <w:rPr>
                <w:del w:id="3101" w:author="ORANGE" w:date="2019-04-19T11:50:00Z"/>
              </w:rPr>
            </w:pPr>
            <w:del w:id="3102" w:author="ORANGE" w:date="2019-04-19T11:50:00Z">
              <w:r w:rsidRPr="00215D3C" w:rsidDel="00BB5435">
                <w:delText>The perceivedSeverity of the newly generated network alarm is cleared.</w:delText>
              </w:r>
            </w:del>
          </w:p>
        </w:tc>
      </w:tr>
      <w:tr w:rsidR="00BB5435" w:rsidRPr="00215D3C" w:rsidDel="00BB5435" w14:paraId="686EC6D1" w14:textId="77777777" w:rsidTr="00D016FC">
        <w:trPr>
          <w:jc w:val="center"/>
          <w:del w:id="3103" w:author="ORANGE" w:date="2019-04-19T11:50:00Z"/>
        </w:trPr>
        <w:tc>
          <w:tcPr>
            <w:tcW w:w="0" w:type="auto"/>
          </w:tcPr>
          <w:p w14:paraId="517CEE65" w14:textId="77777777" w:rsidR="00BB5435" w:rsidRPr="00215D3C" w:rsidDel="00BB5435" w:rsidRDefault="00BB5435" w:rsidP="00D016FC">
            <w:pPr>
              <w:pStyle w:val="TAL"/>
              <w:rPr>
                <w:del w:id="3104" w:author="ORANGE" w:date="2019-04-19T11:50:00Z"/>
                <w:lang w:eastAsia="zh-CN"/>
              </w:rPr>
            </w:pPr>
            <w:del w:id="3105" w:author="ORANGE" w:date="2019-04-19T11:50:00Z">
              <w:r w:rsidRPr="00215D3C" w:rsidDel="00BB5435">
                <w:delText>clearedBy</w:delText>
              </w:r>
              <w:r w:rsidRPr="00215D3C" w:rsidDel="00BB5435">
                <w:rPr>
                  <w:rFonts w:hint="eastAsia"/>
                  <w:lang w:eastAsia="zh-CN"/>
                </w:rPr>
                <w:delText>Provider</w:delText>
              </w:r>
            </w:del>
          </w:p>
        </w:tc>
        <w:tc>
          <w:tcPr>
            <w:tcW w:w="0" w:type="auto"/>
          </w:tcPr>
          <w:p w14:paraId="40D28CC2" w14:textId="77777777" w:rsidR="00BB5435" w:rsidRPr="00215D3C" w:rsidDel="00BB5435" w:rsidRDefault="00BB5435" w:rsidP="00D016FC">
            <w:pPr>
              <w:pStyle w:val="TAL"/>
              <w:rPr>
                <w:del w:id="3106" w:author="ORANGE" w:date="2019-04-19T11:50:00Z"/>
              </w:rPr>
            </w:pPr>
            <w:del w:id="3107" w:author="ORANGE" w:date="2019-04-19T11:50:00Z">
              <w:r w:rsidRPr="00215D3C" w:rsidDel="00BB5435">
                <w:delText>Reception of a valid clearAlarms operation that identifies the subject AlarmInformation instances. This triggering event shall occur regardless of the perceivedSeverity state of the identified AlarmInformation instances.</w:delText>
              </w:r>
            </w:del>
          </w:p>
        </w:tc>
      </w:tr>
    </w:tbl>
    <w:p w14:paraId="7CCE1FAE" w14:textId="77777777" w:rsidR="00BB5435" w:rsidRPr="00215D3C" w:rsidDel="00BB5435" w:rsidRDefault="00BB5435" w:rsidP="00BB5435">
      <w:pPr>
        <w:rPr>
          <w:del w:id="3108" w:author="ORANGE" w:date="2019-04-19T11:50:00Z"/>
          <w:lang w:eastAsia="zh-CN"/>
        </w:rPr>
      </w:pPr>
    </w:p>
    <w:p w14:paraId="0AA25BA9" w14:textId="77777777" w:rsidR="00BB5435" w:rsidRPr="00215D3C" w:rsidDel="00BB5435" w:rsidRDefault="00BB5435" w:rsidP="00BB5435">
      <w:pPr>
        <w:pStyle w:val="H6"/>
        <w:rPr>
          <w:del w:id="3109" w:author="ORANGE" w:date="2019-04-19T11:50:00Z"/>
          <w:lang w:eastAsia="zh-CN"/>
        </w:rPr>
      </w:pPr>
      <w:del w:id="3110"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.3.2</w:delText>
        </w:r>
        <w:r w:rsidRPr="00215D3C" w:rsidDel="00BB5435">
          <w:rPr>
            <w:lang w:eastAsia="zh-CN"/>
          </w:rPr>
          <w:tab/>
        </w:r>
        <w:r w:rsidRPr="00215D3C" w:rsidDel="00BB5435">
          <w:delText>To-state</w:delText>
        </w:r>
      </w:del>
    </w:p>
    <w:p w14:paraId="11A32934" w14:textId="77777777" w:rsidR="00BB5435" w:rsidRPr="00215D3C" w:rsidDel="00BB5435" w:rsidRDefault="00BB5435" w:rsidP="00BB5435">
      <w:pPr>
        <w:keepNext/>
        <w:rPr>
          <w:del w:id="3111" w:author="ORANGE" w:date="2019-04-19T11:50:00Z"/>
          <w:rFonts w:ascii="Courier New" w:hAnsi="Courier New"/>
        </w:rPr>
      </w:pPr>
      <w:del w:id="3112" w:author="ORANGE" w:date="2019-04-19T11:50:00Z">
        <w:r w:rsidRPr="00215D3C" w:rsidDel="00BB5435">
          <w:rPr>
            <w:rFonts w:ascii="Courier New" w:hAnsi="Courier New"/>
          </w:rPr>
          <w:delText>alarmInformationCleared_1 OR alarmInformationCleared_2.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BB5435" w:rsidRPr="00215D3C" w:rsidDel="00BB5435" w14:paraId="6528B544" w14:textId="77777777" w:rsidTr="00D016FC">
        <w:trPr>
          <w:jc w:val="center"/>
          <w:del w:id="3113" w:author="ORANGE" w:date="2019-04-19T11:50:00Z"/>
        </w:trPr>
        <w:tc>
          <w:tcPr>
            <w:tcW w:w="0" w:type="auto"/>
            <w:shd w:val="clear" w:color="auto" w:fill="D9D9D9"/>
          </w:tcPr>
          <w:p w14:paraId="3B707C51" w14:textId="77777777" w:rsidR="00BB5435" w:rsidRPr="00215D3C" w:rsidDel="00BB5435" w:rsidRDefault="00BB5435" w:rsidP="00D016FC">
            <w:pPr>
              <w:pStyle w:val="TAH"/>
              <w:rPr>
                <w:del w:id="3114" w:author="ORANGE" w:date="2019-04-19T11:50:00Z"/>
              </w:rPr>
            </w:pPr>
            <w:del w:id="3115" w:author="ORANGE" w:date="2019-04-19T11:50:00Z">
              <w:r w:rsidRPr="00215D3C" w:rsidDel="00BB5435">
                <w:delText>Assertion Name</w:delText>
              </w:r>
            </w:del>
          </w:p>
        </w:tc>
        <w:tc>
          <w:tcPr>
            <w:tcW w:w="0" w:type="auto"/>
            <w:shd w:val="clear" w:color="auto" w:fill="D9D9D9"/>
          </w:tcPr>
          <w:p w14:paraId="655E13C1" w14:textId="77777777" w:rsidR="00BB5435" w:rsidRPr="00215D3C" w:rsidDel="00BB5435" w:rsidRDefault="00BB5435" w:rsidP="00D016FC">
            <w:pPr>
              <w:pStyle w:val="TAH"/>
              <w:rPr>
                <w:del w:id="3116" w:author="ORANGE" w:date="2019-04-19T11:50:00Z"/>
              </w:rPr>
            </w:pPr>
            <w:del w:id="3117" w:author="ORANGE" w:date="2019-04-19T11:50:00Z">
              <w:r w:rsidRPr="00215D3C" w:rsidDel="00BB5435">
                <w:delText>Definition</w:delText>
              </w:r>
            </w:del>
          </w:p>
        </w:tc>
      </w:tr>
      <w:tr w:rsidR="00BB5435" w:rsidRPr="00215D3C" w:rsidDel="00BB5435" w14:paraId="49364583" w14:textId="77777777" w:rsidTr="00D016FC">
        <w:trPr>
          <w:jc w:val="center"/>
          <w:del w:id="3118" w:author="ORANGE" w:date="2019-04-19T11:50:00Z"/>
        </w:trPr>
        <w:tc>
          <w:tcPr>
            <w:tcW w:w="0" w:type="auto"/>
          </w:tcPr>
          <w:p w14:paraId="65BEEFF5" w14:textId="77777777" w:rsidR="00BB5435" w:rsidRPr="00215D3C" w:rsidDel="00BB5435" w:rsidRDefault="00BB5435" w:rsidP="00D016FC">
            <w:pPr>
              <w:pStyle w:val="TAL"/>
              <w:rPr>
                <w:del w:id="3119" w:author="ORANGE" w:date="2019-04-19T11:50:00Z"/>
              </w:rPr>
            </w:pPr>
            <w:del w:id="3120" w:author="ORANGE" w:date="2019-04-19T11:50:00Z">
              <w:r w:rsidRPr="00215D3C" w:rsidDel="00BB5435">
                <w:delText>alarmInformationCleared_1</w:delText>
              </w:r>
            </w:del>
          </w:p>
        </w:tc>
        <w:tc>
          <w:tcPr>
            <w:tcW w:w="0" w:type="auto"/>
          </w:tcPr>
          <w:p w14:paraId="69086650" w14:textId="77777777" w:rsidR="00BB5435" w:rsidRPr="00215D3C" w:rsidDel="00BB5435" w:rsidRDefault="00BB5435" w:rsidP="00D016FC">
            <w:pPr>
              <w:pStyle w:val="TAL"/>
              <w:rPr>
                <w:del w:id="3121" w:author="ORANGE" w:date="2019-04-19T11:50:00Z"/>
              </w:rPr>
            </w:pPr>
            <w:del w:id="3122" w:author="ORANGE" w:date="2019-04-19T11:50:00Z">
              <w:r w:rsidRPr="00215D3C" w:rsidDel="00BB5435">
                <w:delText>Case if From-state is alarmMatchedAndCleared:</w:delText>
              </w:r>
            </w:del>
          </w:p>
          <w:p w14:paraId="024A02E0" w14:textId="77777777" w:rsidR="00BB5435" w:rsidRPr="00215D3C" w:rsidDel="00BB5435" w:rsidRDefault="00BB5435" w:rsidP="00D016FC">
            <w:pPr>
              <w:pStyle w:val="TAL"/>
              <w:rPr>
                <w:del w:id="3123" w:author="ORANGE" w:date="2019-04-19T11:50:00Z"/>
              </w:rPr>
            </w:pPr>
            <w:del w:id="3124" w:author="ORANGE" w:date="2019-04-19T11:50:00Z">
              <w:r w:rsidRPr="00215D3C" w:rsidDel="00BB5435">
                <w:delText xml:space="preserve">The following attributes of the subject </w:delText>
              </w:r>
              <w:r w:rsidRPr="00215D3C" w:rsidDel="00BB5435">
                <w:rPr>
                  <w:rFonts w:ascii="Courier New" w:hAnsi="Courier New"/>
                </w:rPr>
                <w:delText>AlarmInformation</w:delText>
              </w:r>
              <w:r w:rsidRPr="00215D3C" w:rsidDel="00BB5435">
                <w:delText xml:space="preserve"> are updated:</w:delText>
              </w:r>
            </w:del>
          </w:p>
          <w:p w14:paraId="6C5D0FDB" w14:textId="77777777" w:rsidR="00BB5435" w:rsidRPr="00215D3C" w:rsidDel="00BB5435" w:rsidRDefault="00BB5435" w:rsidP="00D016FC">
            <w:pPr>
              <w:pStyle w:val="TAL"/>
              <w:rPr>
                <w:del w:id="3125" w:author="ORANGE" w:date="2019-04-19T11:50:00Z"/>
              </w:rPr>
            </w:pPr>
            <w:del w:id="3126" w:author="ORANGE" w:date="2019-04-19T11:50:00Z">
              <w:r w:rsidRPr="00215D3C" w:rsidDel="00BB5435">
                <w:rPr>
                  <w:rFonts w:ascii="Courier New" w:hAnsi="Courier New"/>
                </w:rPr>
                <w:delText>notificationId,</w:delText>
              </w:r>
              <w:r w:rsidRPr="00215D3C" w:rsidDel="00BB5435">
                <w:delText xml:space="preserve"> </w:delText>
              </w:r>
              <w:r w:rsidRPr="00215D3C" w:rsidDel="00BB5435">
                <w:rPr>
                  <w:rFonts w:ascii="Courier New" w:hAnsi="Courier New"/>
                </w:rPr>
                <w:delText>perceivedSeverity</w:delText>
              </w:r>
              <w:r w:rsidRPr="00215D3C" w:rsidDel="00BB5435">
                <w:delText xml:space="preserve"> (updated to</w:delText>
              </w:r>
              <w:r w:rsidRPr="00215D3C" w:rsidDel="00BB5435">
                <w:rPr>
                  <w:rFonts w:ascii="Courier New" w:hAnsi="Courier New"/>
                </w:rPr>
                <w:delText xml:space="preserve"> Cleared), alarmClearedTime</w:delText>
              </w:r>
              <w:r w:rsidRPr="00215D3C" w:rsidDel="00BB5435">
                <w:delText>.</w:delText>
              </w:r>
            </w:del>
          </w:p>
        </w:tc>
      </w:tr>
      <w:tr w:rsidR="00BB5435" w:rsidRPr="00215D3C" w:rsidDel="00BB5435" w14:paraId="0583B4E2" w14:textId="77777777" w:rsidTr="00D016FC">
        <w:trPr>
          <w:jc w:val="center"/>
          <w:del w:id="3127" w:author="ORANGE" w:date="2019-04-19T11:50:00Z"/>
        </w:trPr>
        <w:tc>
          <w:tcPr>
            <w:tcW w:w="0" w:type="auto"/>
          </w:tcPr>
          <w:p w14:paraId="42159439" w14:textId="77777777" w:rsidR="00BB5435" w:rsidRPr="00215D3C" w:rsidDel="00BB5435" w:rsidRDefault="00BB5435" w:rsidP="00D016FC">
            <w:pPr>
              <w:pStyle w:val="TAL"/>
              <w:rPr>
                <w:del w:id="3128" w:author="ORANGE" w:date="2019-04-19T11:50:00Z"/>
              </w:rPr>
            </w:pPr>
            <w:del w:id="3129" w:author="ORANGE" w:date="2019-04-19T11:50:00Z">
              <w:r w:rsidRPr="00215D3C" w:rsidDel="00BB5435">
                <w:delText>alarmInformationCleared_2</w:delText>
              </w:r>
            </w:del>
          </w:p>
        </w:tc>
        <w:tc>
          <w:tcPr>
            <w:tcW w:w="0" w:type="auto"/>
          </w:tcPr>
          <w:p w14:paraId="50E41C2F" w14:textId="77777777" w:rsidR="00BB5435" w:rsidRPr="00215D3C" w:rsidDel="00BB5435" w:rsidRDefault="00BB5435" w:rsidP="00D016FC">
            <w:pPr>
              <w:pStyle w:val="TAL"/>
              <w:rPr>
                <w:del w:id="3130" w:author="ORANGE" w:date="2019-04-19T11:50:00Z"/>
              </w:rPr>
            </w:pPr>
            <w:del w:id="3131" w:author="ORANGE" w:date="2019-04-19T11:50:00Z">
              <w:r w:rsidRPr="00215D3C" w:rsidDel="00BB5435">
                <w:delText>Case if From-state is clearedBy</w:delText>
              </w:r>
              <w:r w:rsidRPr="00215D3C" w:rsidDel="00BB5435">
                <w:rPr>
                  <w:rFonts w:hint="eastAsia"/>
                  <w:lang w:eastAsia="zh-CN"/>
                </w:rPr>
                <w:delText>Provider</w:delText>
              </w:r>
              <w:r w:rsidRPr="00215D3C" w:rsidDel="00BB5435">
                <w:delText>:</w:delText>
              </w:r>
            </w:del>
          </w:p>
          <w:p w14:paraId="5A1A09DE" w14:textId="77777777" w:rsidR="00BB5435" w:rsidRPr="00215D3C" w:rsidDel="00BB5435" w:rsidRDefault="00BB5435" w:rsidP="00D016FC">
            <w:pPr>
              <w:pStyle w:val="TAL"/>
              <w:rPr>
                <w:del w:id="3132" w:author="ORANGE" w:date="2019-04-19T11:50:00Z"/>
              </w:rPr>
            </w:pPr>
            <w:del w:id="3133" w:author="ORANGE" w:date="2019-04-19T11:50:00Z">
              <w:r w:rsidRPr="00215D3C" w:rsidDel="00BB5435">
                <w:delText>The following attributes of the subject AlarmInformation are updated:</w:delText>
              </w:r>
            </w:del>
          </w:p>
          <w:p w14:paraId="33F97ED6" w14:textId="77777777" w:rsidR="00BB5435" w:rsidRPr="00215D3C" w:rsidDel="00BB5435" w:rsidRDefault="00BB5435" w:rsidP="00D016FC">
            <w:pPr>
              <w:pStyle w:val="TAL"/>
              <w:rPr>
                <w:del w:id="3134" w:author="ORANGE" w:date="2019-04-19T11:50:00Z"/>
              </w:rPr>
            </w:pPr>
            <w:del w:id="3135" w:author="ORANGE" w:date="2019-04-19T11:50:00Z">
              <w:r w:rsidRPr="00215D3C" w:rsidDel="00BB5435">
                <w:delText>notificationId, perceivedSeverity (updated to Cleared), alarmClearedTime, alarmClearedUserId, alarmClearedSystemId.</w:delText>
              </w:r>
            </w:del>
          </w:p>
        </w:tc>
      </w:tr>
    </w:tbl>
    <w:p w14:paraId="28BEED1D" w14:textId="77777777" w:rsidR="00BB5435" w:rsidRPr="00215D3C" w:rsidDel="00BB5435" w:rsidRDefault="00BB5435" w:rsidP="00BB5435">
      <w:pPr>
        <w:rPr>
          <w:del w:id="3136" w:author="ORANGE" w:date="2019-04-19T11:50:00Z"/>
          <w:lang w:eastAsia="zh-CN"/>
        </w:rPr>
      </w:pPr>
    </w:p>
    <w:p w14:paraId="3F9B2F0D" w14:textId="77777777" w:rsidR="00BB5435" w:rsidRPr="00215D3C" w:rsidDel="00BB5435" w:rsidRDefault="00BB5435" w:rsidP="00BB5435">
      <w:pPr>
        <w:pStyle w:val="Titre4"/>
        <w:rPr>
          <w:del w:id="3137" w:author="ORANGE" w:date="2019-04-19T11:50:00Z"/>
        </w:rPr>
      </w:pPr>
      <w:del w:id="313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tab/>
        </w:r>
        <w:r w:rsidRPr="00215D3C" w:rsidDel="00BB5435">
          <w:rPr>
            <w:rFonts w:ascii="Courier New" w:hAnsi="Courier New" w:cs="Courier New"/>
          </w:rPr>
          <w:delText>notifyAckStateChanged</w:delText>
        </w:r>
      </w:del>
    </w:p>
    <w:p w14:paraId="3F68E46F" w14:textId="77777777" w:rsidR="00BB5435" w:rsidRPr="00215D3C" w:rsidDel="00BB5435" w:rsidRDefault="00BB5435" w:rsidP="00BB5435">
      <w:pPr>
        <w:pStyle w:val="Titre5"/>
        <w:rPr>
          <w:del w:id="3139" w:author="ORANGE" w:date="2019-04-19T11:50:00Z"/>
        </w:rPr>
      </w:pPr>
      <w:del w:id="314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.1</w:delText>
        </w:r>
        <w:r w:rsidRPr="00215D3C" w:rsidDel="00BB5435">
          <w:tab/>
          <w:delText>Definition</w:delText>
        </w:r>
      </w:del>
    </w:p>
    <w:p w14:paraId="36104094" w14:textId="77777777" w:rsidR="00BB5435" w:rsidRPr="00215D3C" w:rsidDel="00BB5435" w:rsidRDefault="00BB5435" w:rsidP="00BB5435">
      <w:pPr>
        <w:rPr>
          <w:del w:id="3141" w:author="ORANGE" w:date="2019-04-19T11:50:00Z"/>
          <w:lang w:eastAsia="zh-CN"/>
        </w:rPr>
      </w:pPr>
      <w:del w:id="3142" w:author="ORANGE" w:date="2019-04-19T11:50:00Z">
        <w:r w:rsidRPr="00215D3C" w:rsidDel="00BB5435">
          <w:rPr>
            <w:lang w:eastAsia="zh-CN" w:bidi="ar-KW"/>
          </w:rPr>
          <w:delText>Th</w:delText>
        </w:r>
        <w:r w:rsidRPr="00215D3C" w:rsidDel="00BB5435">
          <w:rPr>
            <w:rFonts w:hint="eastAsia"/>
            <w:lang w:eastAsia="zh-CN" w:bidi="ar-KW"/>
          </w:rPr>
          <w:delText xml:space="preserve">is interface indicates two types of </w:delText>
        </w:r>
        <w:r w:rsidRPr="00215D3C" w:rsidDel="00BB5435">
          <w:rPr>
            <w:rFonts w:ascii="Courier New" w:hAnsi="Courier New" w:hint="eastAsia"/>
          </w:rPr>
          <w:delText>AckStateChanged</w:delText>
        </w:r>
        <w:r w:rsidRPr="00215D3C" w:rsidDel="00BB5435">
          <w:rPr>
            <w:rFonts w:hint="eastAsia"/>
            <w:lang w:eastAsia="zh-CN" w:bidi="ar-KW"/>
          </w:rPr>
          <w:delText xml:space="preserve"> alarm, which are acknowledged alarm and unacknowledged alarm respectively</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he capability of acknowledging alarms is vendor defined.</w:delText>
        </w:r>
      </w:del>
    </w:p>
    <w:p w14:paraId="288A47D5" w14:textId="77777777" w:rsidR="00BB5435" w:rsidRPr="00215D3C" w:rsidDel="00BB5435" w:rsidRDefault="00BB5435" w:rsidP="00BB5435">
      <w:pPr>
        <w:rPr>
          <w:del w:id="3143" w:author="ORANGE" w:date="2019-04-19T11:50:00Z"/>
          <w:lang w:eastAsia="zh-CN"/>
        </w:rPr>
      </w:pPr>
      <w:del w:id="3144" w:author="ORANGE" w:date="2019-04-19T11:50:00Z">
        <w:r w:rsidRPr="00215D3C" w:rsidDel="00BB5435">
          <w:rPr>
            <w:rFonts w:hint="eastAsia"/>
            <w:lang w:eastAsia="zh-CN"/>
          </w:rPr>
          <w:delText xml:space="preserve">The relative state change information of these two types of alarm has </w:delText>
        </w:r>
        <w:r w:rsidRPr="00215D3C" w:rsidDel="00BB5435">
          <w:rPr>
            <w:lang w:eastAsia="zh-CN"/>
          </w:rPr>
          <w:delText>been</w:delText>
        </w:r>
        <w:r w:rsidRPr="00215D3C" w:rsidDel="00BB5435">
          <w:rPr>
            <w:rFonts w:hint="eastAsia"/>
            <w:lang w:eastAsia="zh-CN"/>
          </w:rPr>
          <w:delText xml:space="preserve"> referred to </w:delText>
        </w:r>
        <w:r w:rsidRPr="00215D3C" w:rsidDel="00BB5435">
          <w:rPr>
            <w:rFonts w:ascii="Courier New" w:hAnsi="Courier New"/>
          </w:rPr>
          <w:delText>stateChangeDefinition</w:delText>
        </w:r>
        <w:r w:rsidRPr="00215D3C" w:rsidDel="00BB5435">
          <w:rPr>
            <w:rFonts w:hint="eastAsia"/>
            <w:lang w:eastAsia="zh-CN"/>
          </w:rPr>
          <w:delText xml:space="preserve"> as </w:delText>
        </w:r>
        <w:r w:rsidRPr="00215D3C" w:rsidDel="00BB5435">
          <w:rPr>
            <w:lang w:eastAsia="zh-CN"/>
          </w:rPr>
          <w:delText>specific attributes</w:delText>
        </w:r>
        <w:r w:rsidRPr="00215D3C" w:rsidDel="00BB5435">
          <w:rPr>
            <w:rFonts w:hint="eastAsia"/>
            <w:lang w:eastAsia="zh-CN"/>
          </w:rPr>
          <w:delText xml:space="preserve"> of </w:delText>
        </w:r>
        <w:r w:rsidRPr="00215D3C" w:rsidDel="00BB5435">
          <w:rPr>
            <w:rFonts w:ascii="Courier New" w:hAnsi="Courier New" w:hint="eastAsia"/>
          </w:rPr>
          <w:delText>AlarmInformation</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5BF27697" w14:textId="77777777" w:rsidR="00BB5435" w:rsidRPr="00215D3C" w:rsidDel="00BB5435" w:rsidRDefault="00BB5435" w:rsidP="00BB5435">
      <w:pPr>
        <w:pStyle w:val="Titre5"/>
        <w:rPr>
          <w:del w:id="3145" w:author="ORANGE" w:date="2019-04-19T11:50:00Z"/>
        </w:rPr>
      </w:pPr>
      <w:del w:id="314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.2</w:delText>
        </w:r>
        <w:r w:rsidRPr="00215D3C" w:rsidDel="00BB5435">
          <w:tab/>
          <w:delText>Input Parameters</w:delText>
        </w:r>
      </w:del>
    </w:p>
    <w:p w14:paraId="7FBC723E" w14:textId="77777777" w:rsidR="00BB5435" w:rsidRPr="00215D3C" w:rsidDel="00BB5435" w:rsidRDefault="00BB5435" w:rsidP="00BB5435">
      <w:pPr>
        <w:rPr>
          <w:del w:id="3147" w:author="ORANGE" w:date="2019-04-19T11:50:00Z"/>
          <w:lang w:eastAsia="zh-CN"/>
        </w:rPr>
      </w:pPr>
      <w:del w:id="3148" w:author="ORANGE" w:date="2019-04-19T11:50:00Z">
        <w:r w:rsidRPr="00215D3C" w:rsidDel="00BB5435">
          <w:rPr>
            <w:lang w:eastAsia="zh-CN"/>
          </w:rPr>
          <w:delText>T</w:delText>
        </w:r>
        <w:r w:rsidRPr="00215D3C" w:rsidDel="00BB5435">
          <w:rPr>
            <w:rFonts w:hint="eastAsia"/>
            <w:lang w:eastAsia="zh-CN"/>
          </w:rPr>
          <w:delText>hese parameters are filters for the interfaces.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BB5435" w:rsidRPr="00215D3C" w:rsidDel="00BB5435" w14:paraId="4CA2A2FC" w14:textId="77777777" w:rsidTr="00D016FC">
        <w:trPr>
          <w:tblHeader/>
          <w:jc w:val="center"/>
          <w:del w:id="3149" w:author="ORANGE" w:date="2019-04-19T11:50:00Z"/>
        </w:trPr>
        <w:tc>
          <w:tcPr>
            <w:tcW w:w="0" w:type="auto"/>
            <w:shd w:val="clear" w:color="auto" w:fill="D9D9D9"/>
          </w:tcPr>
          <w:p w14:paraId="7B77AA3C" w14:textId="77777777" w:rsidR="00BB5435" w:rsidRPr="00215D3C" w:rsidDel="00BB5435" w:rsidRDefault="00BB5435" w:rsidP="00D016FC">
            <w:pPr>
              <w:pStyle w:val="TAH"/>
              <w:rPr>
                <w:del w:id="3150" w:author="ORANGE" w:date="2019-04-19T11:50:00Z"/>
              </w:rPr>
            </w:pPr>
            <w:del w:id="3151" w:author="ORANGE" w:date="2019-04-19T11:50:00Z">
              <w:r w:rsidRPr="00215D3C" w:rsidDel="00BB5435">
                <w:delText>Parameter Name</w:delText>
              </w:r>
            </w:del>
          </w:p>
        </w:tc>
        <w:tc>
          <w:tcPr>
            <w:tcW w:w="0" w:type="auto"/>
            <w:shd w:val="clear" w:color="auto" w:fill="D9D9D9"/>
          </w:tcPr>
          <w:p w14:paraId="38CAA76C" w14:textId="77777777" w:rsidR="00BB5435" w:rsidRPr="00215D3C" w:rsidDel="00BB5435" w:rsidRDefault="00BB5435" w:rsidP="00D016FC">
            <w:pPr>
              <w:pStyle w:val="TAH"/>
              <w:rPr>
                <w:del w:id="3152" w:author="ORANGE" w:date="2019-04-19T11:50:00Z"/>
              </w:rPr>
            </w:pPr>
            <w:del w:id="3153" w:author="ORANGE" w:date="2019-04-19T11:50:00Z">
              <w:r w:rsidRPr="00215D3C" w:rsidDel="00BB5435">
                <w:delText>Qualifier</w:delText>
              </w:r>
            </w:del>
          </w:p>
        </w:tc>
        <w:tc>
          <w:tcPr>
            <w:tcW w:w="0" w:type="auto"/>
            <w:shd w:val="clear" w:color="auto" w:fill="D9D9D9"/>
          </w:tcPr>
          <w:p w14:paraId="5185BC2A" w14:textId="77777777" w:rsidR="00BB5435" w:rsidRPr="00215D3C" w:rsidDel="00BB5435" w:rsidRDefault="00BB5435" w:rsidP="00D016FC">
            <w:pPr>
              <w:pStyle w:val="TAH"/>
              <w:rPr>
                <w:del w:id="3154" w:author="ORANGE" w:date="2019-04-19T11:50:00Z"/>
                <w:lang w:eastAsia="zh-CN"/>
              </w:rPr>
            </w:pPr>
            <w:del w:id="3155" w:author="ORANGE" w:date="2019-04-19T11:50:00Z">
              <w:r w:rsidRPr="00215D3C" w:rsidDel="00BB5435">
                <w:rPr>
                  <w:rFonts w:hint="eastAsia"/>
                  <w:lang w:eastAsia="zh-CN"/>
                </w:rPr>
                <w:delText>Legal type</w:delText>
              </w:r>
            </w:del>
          </w:p>
        </w:tc>
        <w:tc>
          <w:tcPr>
            <w:tcW w:w="0" w:type="auto"/>
            <w:shd w:val="clear" w:color="auto" w:fill="D9D9D9"/>
          </w:tcPr>
          <w:p w14:paraId="1290809C" w14:textId="77777777" w:rsidR="00BB5435" w:rsidRPr="00215D3C" w:rsidDel="00BB5435" w:rsidRDefault="00BB5435" w:rsidP="00D016FC">
            <w:pPr>
              <w:pStyle w:val="TAH"/>
              <w:rPr>
                <w:del w:id="3156" w:author="ORANGE" w:date="2019-04-19T11:50:00Z"/>
              </w:rPr>
            </w:pPr>
            <w:del w:id="3157" w:author="ORANGE" w:date="2019-04-19T11:50:00Z">
              <w:r w:rsidRPr="00215D3C" w:rsidDel="00BB5435">
                <w:delText>Comment</w:delText>
              </w:r>
            </w:del>
          </w:p>
        </w:tc>
      </w:tr>
      <w:tr w:rsidR="00BB5435" w:rsidRPr="00215D3C" w:rsidDel="00BB5435" w14:paraId="0B96C3AA" w14:textId="77777777" w:rsidTr="00D016FC">
        <w:trPr>
          <w:jc w:val="center"/>
          <w:del w:id="3158" w:author="ORANGE" w:date="2019-04-19T11:50:00Z"/>
        </w:trPr>
        <w:tc>
          <w:tcPr>
            <w:tcW w:w="0" w:type="auto"/>
          </w:tcPr>
          <w:p w14:paraId="16536DDF" w14:textId="77777777" w:rsidR="00BB5435" w:rsidRPr="00215D3C" w:rsidDel="00BB5435" w:rsidRDefault="00BB5435" w:rsidP="00D016FC">
            <w:pPr>
              <w:pStyle w:val="TAL"/>
              <w:rPr>
                <w:del w:id="3159" w:author="ORANGE" w:date="2019-04-19T11:50:00Z"/>
                <w:rFonts w:cs="Arial"/>
              </w:rPr>
            </w:pPr>
            <w:del w:id="3160" w:author="ORANGE" w:date="2019-04-19T11:50:00Z">
              <w:r w:rsidRPr="00215D3C" w:rsidDel="00BB5435">
                <w:rPr>
                  <w:rFonts w:cs="Arial"/>
                </w:rPr>
                <w:delText>objectClass</w:delText>
              </w:r>
            </w:del>
          </w:p>
        </w:tc>
        <w:tc>
          <w:tcPr>
            <w:tcW w:w="0" w:type="auto"/>
          </w:tcPr>
          <w:p w14:paraId="19AAD310" w14:textId="77777777" w:rsidR="00BB5435" w:rsidRPr="00215D3C" w:rsidDel="00BB5435" w:rsidRDefault="00BB5435" w:rsidP="00D016FC">
            <w:pPr>
              <w:pStyle w:val="TAL"/>
              <w:rPr>
                <w:del w:id="3161" w:author="ORANGE" w:date="2019-04-19T11:50:00Z"/>
                <w:rFonts w:cs="Arial"/>
              </w:rPr>
            </w:pPr>
            <w:del w:id="3162" w:author="ORANGE" w:date="2019-04-19T11:50:00Z">
              <w:r w:rsidRPr="00215D3C" w:rsidDel="00BB5435">
                <w:rPr>
                  <w:rFonts w:cs="Arial"/>
                </w:rPr>
                <w:delText>M</w:delText>
              </w:r>
            </w:del>
          </w:p>
        </w:tc>
        <w:tc>
          <w:tcPr>
            <w:tcW w:w="0" w:type="auto"/>
          </w:tcPr>
          <w:p w14:paraId="496FD87D" w14:textId="77777777" w:rsidR="00BB5435" w:rsidRPr="00215D3C" w:rsidDel="00BB5435" w:rsidRDefault="00BB5435" w:rsidP="00D016FC">
            <w:pPr>
              <w:pStyle w:val="TAL"/>
              <w:rPr>
                <w:del w:id="3163" w:author="ORANGE" w:date="2019-04-19T11:50:00Z"/>
                <w:rFonts w:cs="Arial"/>
              </w:rPr>
            </w:pPr>
            <w:del w:id="3164" w:author="ORANGE" w:date="2019-04-19T11:50:00Z">
              <w:r w:rsidRPr="00215D3C" w:rsidDel="00BB5435">
                <w:rPr>
                  <w:rFonts w:cs="Arial"/>
                </w:rPr>
                <w:delText>--</w:delText>
              </w:r>
            </w:del>
          </w:p>
        </w:tc>
        <w:tc>
          <w:tcPr>
            <w:tcW w:w="0" w:type="auto"/>
          </w:tcPr>
          <w:p w14:paraId="62D11EC8" w14:textId="77777777" w:rsidR="00BB5435" w:rsidRPr="00215D3C" w:rsidDel="00BB5435" w:rsidRDefault="00BB5435" w:rsidP="00D016FC">
            <w:pPr>
              <w:pStyle w:val="TAL"/>
              <w:rPr>
                <w:del w:id="3165" w:author="ORANGE" w:date="2019-04-19T11:50:00Z"/>
                <w:rFonts w:cs="Arial"/>
              </w:rPr>
            </w:pPr>
            <w:del w:id="3166"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1038F7A4" w14:textId="77777777" w:rsidTr="00D016FC">
        <w:trPr>
          <w:jc w:val="center"/>
          <w:del w:id="3167" w:author="ORANGE" w:date="2019-04-19T11:50:00Z"/>
        </w:trPr>
        <w:tc>
          <w:tcPr>
            <w:tcW w:w="0" w:type="auto"/>
          </w:tcPr>
          <w:p w14:paraId="31DCFE8A" w14:textId="77777777" w:rsidR="00BB5435" w:rsidRPr="00215D3C" w:rsidDel="00BB5435" w:rsidRDefault="00BB5435" w:rsidP="00D016FC">
            <w:pPr>
              <w:pStyle w:val="TAL"/>
              <w:rPr>
                <w:del w:id="3168" w:author="ORANGE" w:date="2019-04-19T11:50:00Z"/>
                <w:rFonts w:cs="Arial"/>
              </w:rPr>
            </w:pPr>
            <w:del w:id="3169" w:author="ORANGE" w:date="2019-04-19T11:50:00Z">
              <w:r w:rsidRPr="00215D3C" w:rsidDel="00BB5435">
                <w:rPr>
                  <w:rFonts w:cs="Arial"/>
                </w:rPr>
                <w:delText>objectInstance</w:delText>
              </w:r>
            </w:del>
          </w:p>
        </w:tc>
        <w:tc>
          <w:tcPr>
            <w:tcW w:w="0" w:type="auto"/>
          </w:tcPr>
          <w:p w14:paraId="061DCD4D" w14:textId="77777777" w:rsidR="00BB5435" w:rsidRPr="00215D3C" w:rsidDel="00BB5435" w:rsidRDefault="00BB5435" w:rsidP="00D016FC">
            <w:pPr>
              <w:pStyle w:val="TAL"/>
              <w:rPr>
                <w:del w:id="3170" w:author="ORANGE" w:date="2019-04-19T11:50:00Z"/>
                <w:rFonts w:cs="Arial"/>
              </w:rPr>
            </w:pPr>
            <w:del w:id="3171" w:author="ORANGE" w:date="2019-04-19T11:50:00Z">
              <w:r w:rsidRPr="00215D3C" w:rsidDel="00BB5435">
                <w:rPr>
                  <w:rFonts w:cs="Arial"/>
                </w:rPr>
                <w:delText>M</w:delText>
              </w:r>
            </w:del>
          </w:p>
        </w:tc>
        <w:tc>
          <w:tcPr>
            <w:tcW w:w="0" w:type="auto"/>
          </w:tcPr>
          <w:p w14:paraId="4059BC4B" w14:textId="77777777" w:rsidR="00BB5435" w:rsidRPr="00215D3C" w:rsidDel="00BB5435" w:rsidRDefault="00BB5435" w:rsidP="00D016FC">
            <w:pPr>
              <w:pStyle w:val="TAL"/>
              <w:rPr>
                <w:del w:id="3172" w:author="ORANGE" w:date="2019-04-19T11:50:00Z"/>
                <w:rFonts w:cs="Arial"/>
              </w:rPr>
            </w:pPr>
            <w:del w:id="3173" w:author="ORANGE" w:date="2019-04-19T11:50:00Z">
              <w:r w:rsidRPr="00215D3C" w:rsidDel="00BB5435">
                <w:rPr>
                  <w:rFonts w:cs="Arial"/>
                </w:rPr>
                <w:delText>--</w:delText>
              </w:r>
            </w:del>
          </w:p>
        </w:tc>
        <w:tc>
          <w:tcPr>
            <w:tcW w:w="0" w:type="auto"/>
          </w:tcPr>
          <w:p w14:paraId="4D99615C" w14:textId="77777777" w:rsidR="00BB5435" w:rsidRPr="00215D3C" w:rsidDel="00BB5435" w:rsidRDefault="00BB5435" w:rsidP="00D016FC">
            <w:pPr>
              <w:pStyle w:val="TAL"/>
              <w:rPr>
                <w:del w:id="3174" w:author="ORANGE" w:date="2019-04-19T11:50:00Z"/>
                <w:rFonts w:cs="Arial"/>
              </w:rPr>
            </w:pPr>
            <w:del w:id="3175"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226BBBB" w14:textId="77777777" w:rsidTr="00D016FC">
        <w:trPr>
          <w:jc w:val="center"/>
          <w:del w:id="3176" w:author="ORANGE" w:date="2019-04-19T11:50:00Z"/>
        </w:trPr>
        <w:tc>
          <w:tcPr>
            <w:tcW w:w="0" w:type="auto"/>
          </w:tcPr>
          <w:p w14:paraId="748113A9" w14:textId="77777777" w:rsidR="00BB5435" w:rsidRPr="00215D3C" w:rsidDel="00BB5435" w:rsidRDefault="00BB5435" w:rsidP="00D016FC">
            <w:pPr>
              <w:pStyle w:val="TAL"/>
              <w:rPr>
                <w:del w:id="3177" w:author="ORANGE" w:date="2019-04-19T11:50:00Z"/>
                <w:rFonts w:cs="Arial"/>
              </w:rPr>
            </w:pPr>
            <w:del w:id="3178" w:author="ORANGE" w:date="2019-04-19T11:50:00Z">
              <w:r w:rsidRPr="00215D3C" w:rsidDel="00BB5435">
                <w:rPr>
                  <w:rFonts w:cs="Arial"/>
                </w:rPr>
                <w:delText>notificationId</w:delText>
              </w:r>
            </w:del>
          </w:p>
        </w:tc>
        <w:tc>
          <w:tcPr>
            <w:tcW w:w="0" w:type="auto"/>
          </w:tcPr>
          <w:p w14:paraId="16DC265E" w14:textId="77777777" w:rsidR="00BB5435" w:rsidRPr="00215D3C" w:rsidDel="00BB5435" w:rsidRDefault="00BB5435" w:rsidP="00D016FC">
            <w:pPr>
              <w:pStyle w:val="TAL"/>
              <w:rPr>
                <w:del w:id="3179" w:author="ORANGE" w:date="2019-04-19T11:50:00Z"/>
                <w:rFonts w:cs="Arial"/>
              </w:rPr>
            </w:pPr>
            <w:del w:id="3180" w:author="ORANGE" w:date="2019-04-19T11:50:00Z">
              <w:r w:rsidRPr="00215D3C" w:rsidDel="00BB5435">
                <w:rPr>
                  <w:rFonts w:cs="Arial"/>
                </w:rPr>
                <w:delText>M</w:delText>
              </w:r>
            </w:del>
          </w:p>
        </w:tc>
        <w:tc>
          <w:tcPr>
            <w:tcW w:w="0" w:type="auto"/>
          </w:tcPr>
          <w:p w14:paraId="16B8B440" w14:textId="77777777" w:rsidR="00BB5435" w:rsidRPr="00215D3C" w:rsidDel="00BB5435" w:rsidRDefault="00BB5435" w:rsidP="00D016FC">
            <w:pPr>
              <w:pStyle w:val="TAL"/>
              <w:rPr>
                <w:del w:id="3181" w:author="ORANGE" w:date="2019-04-19T11:50:00Z"/>
                <w:rFonts w:cs="Arial"/>
              </w:rPr>
            </w:pPr>
            <w:del w:id="3182" w:author="ORANGE" w:date="2019-04-19T11:50:00Z">
              <w:r w:rsidRPr="00215D3C" w:rsidDel="00BB5435">
                <w:rPr>
                  <w:rFonts w:cs="Arial"/>
                </w:rPr>
                <w:delText>--</w:delText>
              </w:r>
            </w:del>
          </w:p>
        </w:tc>
        <w:tc>
          <w:tcPr>
            <w:tcW w:w="0" w:type="auto"/>
          </w:tcPr>
          <w:p w14:paraId="46E7B565" w14:textId="77777777" w:rsidR="00BB5435" w:rsidRPr="00215D3C" w:rsidDel="00BB5435" w:rsidRDefault="00BB5435" w:rsidP="00D016FC">
            <w:pPr>
              <w:pStyle w:val="TAL"/>
              <w:rPr>
                <w:del w:id="3183" w:author="ORANGE" w:date="2019-04-19T11:50:00Z"/>
                <w:rFonts w:cs="Arial"/>
              </w:rPr>
            </w:pPr>
            <w:del w:id="3184" w:author="ORANGE" w:date="2019-04-19T11:50:00Z">
              <w:r w:rsidRPr="00215D3C" w:rsidDel="00BB5435">
                <w:rPr>
                  <w:rFonts w:cs="Arial"/>
                </w:rPr>
                <w:delText>It identifies the notification that carries the AlarmInformation.</w:delText>
              </w:r>
            </w:del>
          </w:p>
        </w:tc>
      </w:tr>
      <w:tr w:rsidR="00BB5435" w:rsidRPr="00215D3C" w:rsidDel="00BB5435" w14:paraId="1F430629" w14:textId="77777777" w:rsidTr="00D016FC">
        <w:trPr>
          <w:jc w:val="center"/>
          <w:del w:id="3185" w:author="ORANGE" w:date="2019-04-19T11:50:00Z"/>
        </w:trPr>
        <w:tc>
          <w:tcPr>
            <w:tcW w:w="0" w:type="auto"/>
          </w:tcPr>
          <w:p w14:paraId="62FCDF2E" w14:textId="77777777" w:rsidR="00BB5435" w:rsidRPr="00215D3C" w:rsidDel="00BB5435" w:rsidRDefault="00BB5435" w:rsidP="00D016FC">
            <w:pPr>
              <w:pStyle w:val="TAL"/>
              <w:rPr>
                <w:del w:id="3186" w:author="ORANGE" w:date="2019-04-19T11:50:00Z"/>
                <w:rFonts w:cs="Arial"/>
              </w:rPr>
            </w:pPr>
            <w:del w:id="3187" w:author="ORANGE" w:date="2019-04-19T11:50:00Z">
              <w:r w:rsidRPr="00215D3C" w:rsidDel="00BB5435">
                <w:rPr>
                  <w:rFonts w:cs="Arial"/>
                </w:rPr>
                <w:delText>eventTime</w:delText>
              </w:r>
            </w:del>
          </w:p>
        </w:tc>
        <w:tc>
          <w:tcPr>
            <w:tcW w:w="0" w:type="auto"/>
          </w:tcPr>
          <w:p w14:paraId="1A0AD748" w14:textId="77777777" w:rsidR="00BB5435" w:rsidRPr="00215D3C" w:rsidDel="00BB5435" w:rsidRDefault="00BB5435" w:rsidP="00D016FC">
            <w:pPr>
              <w:pStyle w:val="TAL"/>
              <w:rPr>
                <w:del w:id="3188" w:author="ORANGE" w:date="2019-04-19T11:50:00Z"/>
                <w:rFonts w:cs="Arial"/>
              </w:rPr>
            </w:pPr>
            <w:del w:id="3189" w:author="ORANGE" w:date="2019-04-19T11:50:00Z">
              <w:r w:rsidRPr="00215D3C" w:rsidDel="00BB5435">
                <w:rPr>
                  <w:rFonts w:cs="Arial"/>
                </w:rPr>
                <w:delText>M</w:delText>
              </w:r>
            </w:del>
          </w:p>
        </w:tc>
        <w:tc>
          <w:tcPr>
            <w:tcW w:w="0" w:type="auto"/>
          </w:tcPr>
          <w:p w14:paraId="2CF1AA64" w14:textId="77777777" w:rsidR="00BB5435" w:rsidRPr="00215D3C" w:rsidDel="00BB5435" w:rsidRDefault="00BB5435" w:rsidP="00D016FC">
            <w:pPr>
              <w:pStyle w:val="TAL"/>
              <w:rPr>
                <w:del w:id="3190" w:author="ORANGE" w:date="2019-04-19T11:50:00Z"/>
                <w:rFonts w:cs="Arial"/>
                <w:lang w:eastAsia="zh-CN"/>
              </w:rPr>
            </w:pPr>
            <w:del w:id="3191" w:author="ORANGE" w:date="2019-04-19T11:50:00Z">
              <w:r w:rsidRPr="00215D3C" w:rsidDel="00BB5435">
                <w:rPr>
                  <w:rFonts w:cs="Arial"/>
                </w:rPr>
                <w:delText>--</w:delText>
              </w:r>
            </w:del>
          </w:p>
        </w:tc>
        <w:tc>
          <w:tcPr>
            <w:tcW w:w="0" w:type="auto"/>
          </w:tcPr>
          <w:p w14:paraId="4E2291DF" w14:textId="77777777" w:rsidR="00BB5435" w:rsidRPr="00215D3C" w:rsidDel="00BB5435" w:rsidRDefault="00BB5435" w:rsidP="00D016FC">
            <w:pPr>
              <w:pStyle w:val="TAL"/>
              <w:rPr>
                <w:del w:id="3192" w:author="ORANGE" w:date="2019-04-19T11:50:00Z"/>
                <w:rFonts w:cs="Arial"/>
                <w:lang w:eastAsia="zh-CN"/>
              </w:rPr>
            </w:pPr>
            <w:del w:id="3193"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585EC778" w14:textId="77777777" w:rsidTr="00D016FC">
        <w:trPr>
          <w:jc w:val="center"/>
          <w:del w:id="3194" w:author="ORANGE" w:date="2019-04-19T11:50:00Z"/>
        </w:trPr>
        <w:tc>
          <w:tcPr>
            <w:tcW w:w="0" w:type="auto"/>
          </w:tcPr>
          <w:p w14:paraId="695006D1" w14:textId="77777777" w:rsidR="00BB5435" w:rsidRPr="00215D3C" w:rsidDel="00BB5435" w:rsidRDefault="00BB5435" w:rsidP="00D016FC">
            <w:pPr>
              <w:pStyle w:val="TAL"/>
              <w:rPr>
                <w:del w:id="3195" w:author="ORANGE" w:date="2019-04-19T11:50:00Z"/>
                <w:rFonts w:cs="Arial"/>
              </w:rPr>
            </w:pPr>
            <w:del w:id="3196" w:author="ORANGE" w:date="2019-04-19T11:50:00Z">
              <w:r w:rsidRPr="00215D3C" w:rsidDel="00BB5435">
                <w:rPr>
                  <w:rFonts w:cs="Arial"/>
                </w:rPr>
                <w:delText>notificationType</w:delText>
              </w:r>
            </w:del>
          </w:p>
        </w:tc>
        <w:tc>
          <w:tcPr>
            <w:tcW w:w="0" w:type="auto"/>
          </w:tcPr>
          <w:p w14:paraId="3E227B68" w14:textId="77777777" w:rsidR="00BB5435" w:rsidRPr="00215D3C" w:rsidDel="00BB5435" w:rsidRDefault="00BB5435" w:rsidP="00D016FC">
            <w:pPr>
              <w:pStyle w:val="TAL"/>
              <w:rPr>
                <w:del w:id="3197" w:author="ORANGE" w:date="2019-04-19T11:50:00Z"/>
                <w:rFonts w:cs="Arial"/>
              </w:rPr>
            </w:pPr>
            <w:del w:id="3198" w:author="ORANGE" w:date="2019-04-19T11:50:00Z">
              <w:r w:rsidRPr="00215D3C" w:rsidDel="00BB5435">
                <w:rPr>
                  <w:rFonts w:cs="Arial"/>
                </w:rPr>
                <w:delText>M</w:delText>
              </w:r>
            </w:del>
          </w:p>
        </w:tc>
        <w:tc>
          <w:tcPr>
            <w:tcW w:w="0" w:type="auto"/>
          </w:tcPr>
          <w:p w14:paraId="4BE52BCF" w14:textId="77777777" w:rsidR="00BB5435" w:rsidRPr="00215D3C" w:rsidDel="00BB5435" w:rsidRDefault="00BB5435" w:rsidP="00D016FC">
            <w:pPr>
              <w:pStyle w:val="TAL"/>
              <w:rPr>
                <w:del w:id="3199" w:author="ORANGE" w:date="2019-04-19T11:50:00Z"/>
                <w:rFonts w:cs="Arial"/>
              </w:rPr>
            </w:pPr>
            <w:del w:id="3200" w:author="ORANGE" w:date="2019-04-19T11:50:00Z">
              <w:r w:rsidRPr="00215D3C" w:rsidDel="00BB5435">
                <w:rPr>
                  <w:rFonts w:cs="Arial"/>
                </w:rPr>
                <w:delText>"notify</w:delText>
              </w:r>
              <w:r w:rsidRPr="00215D3C" w:rsidDel="00BB5435">
                <w:rPr>
                  <w:rFonts w:cs="Arial" w:hint="eastAsia"/>
                  <w:lang w:eastAsia="zh-CN"/>
                </w:rPr>
                <w:delText>AckStateChanged</w:delText>
              </w:r>
              <w:r w:rsidRPr="00215D3C" w:rsidDel="00BB5435">
                <w:rPr>
                  <w:rFonts w:cs="Arial"/>
                </w:rPr>
                <w:delText xml:space="preserve">". </w:delText>
              </w:r>
            </w:del>
          </w:p>
        </w:tc>
        <w:tc>
          <w:tcPr>
            <w:tcW w:w="0" w:type="auto"/>
          </w:tcPr>
          <w:p w14:paraId="31CE74AC" w14:textId="77777777" w:rsidR="00BB5435" w:rsidRPr="00215D3C" w:rsidDel="00BB5435" w:rsidRDefault="00BB5435" w:rsidP="00D016FC">
            <w:pPr>
              <w:pStyle w:val="TAL"/>
              <w:rPr>
                <w:del w:id="3201" w:author="ORANGE" w:date="2019-04-19T11:50:00Z"/>
                <w:rFonts w:cs="Arial"/>
              </w:rPr>
            </w:pPr>
          </w:p>
        </w:tc>
      </w:tr>
      <w:tr w:rsidR="00BB5435" w:rsidRPr="00215D3C" w:rsidDel="00BB5435" w14:paraId="2975A3EB" w14:textId="77777777" w:rsidTr="00D016FC">
        <w:trPr>
          <w:jc w:val="center"/>
          <w:del w:id="3202" w:author="ORANGE" w:date="2019-04-19T11:50:00Z"/>
        </w:trPr>
        <w:tc>
          <w:tcPr>
            <w:tcW w:w="0" w:type="auto"/>
          </w:tcPr>
          <w:p w14:paraId="47173064" w14:textId="77777777" w:rsidR="00BB5435" w:rsidRPr="00215D3C" w:rsidDel="00BB5435" w:rsidRDefault="00BB5435" w:rsidP="00D016FC">
            <w:pPr>
              <w:pStyle w:val="TAL"/>
              <w:rPr>
                <w:del w:id="3203" w:author="ORANGE" w:date="2019-04-19T11:50:00Z"/>
                <w:rFonts w:cs="Arial"/>
              </w:rPr>
            </w:pPr>
            <w:del w:id="3204" w:author="ORANGE" w:date="2019-04-19T11:50:00Z">
              <w:r w:rsidRPr="00215D3C" w:rsidDel="00BB5435">
                <w:rPr>
                  <w:rFonts w:cs="Arial"/>
                </w:rPr>
                <w:delText>probableCause</w:delText>
              </w:r>
            </w:del>
          </w:p>
        </w:tc>
        <w:tc>
          <w:tcPr>
            <w:tcW w:w="0" w:type="auto"/>
          </w:tcPr>
          <w:p w14:paraId="5FA85873" w14:textId="77777777" w:rsidR="00BB5435" w:rsidRPr="00215D3C" w:rsidDel="00BB5435" w:rsidRDefault="00BB5435" w:rsidP="00D016FC">
            <w:pPr>
              <w:pStyle w:val="TAL"/>
              <w:rPr>
                <w:del w:id="3205" w:author="ORANGE" w:date="2019-04-19T11:50:00Z"/>
                <w:rFonts w:cs="Arial"/>
              </w:rPr>
            </w:pPr>
            <w:del w:id="3206" w:author="ORANGE" w:date="2019-04-19T11:50:00Z">
              <w:r w:rsidRPr="00215D3C" w:rsidDel="00BB5435">
                <w:rPr>
                  <w:rFonts w:cs="Arial"/>
                </w:rPr>
                <w:delText>M</w:delText>
              </w:r>
            </w:del>
          </w:p>
        </w:tc>
        <w:tc>
          <w:tcPr>
            <w:tcW w:w="0" w:type="auto"/>
          </w:tcPr>
          <w:p w14:paraId="585611BC" w14:textId="77777777" w:rsidR="00BB5435" w:rsidRPr="00215D3C" w:rsidDel="00BB5435" w:rsidRDefault="00BB5435" w:rsidP="00D016FC">
            <w:pPr>
              <w:pStyle w:val="TAL"/>
              <w:rPr>
                <w:del w:id="3207" w:author="ORANGE" w:date="2019-04-19T11:50:00Z"/>
                <w:rFonts w:cs="Arial"/>
                <w:lang w:eastAsia="zh-CN"/>
              </w:rPr>
            </w:pPr>
            <w:del w:id="3208" w:author="ORANGE" w:date="2019-04-19T11:50:00Z">
              <w:r w:rsidRPr="00215D3C" w:rsidDel="00BB5435">
                <w:rPr>
                  <w:rFonts w:cs="Arial"/>
                </w:rPr>
                <w:delText>--</w:delText>
              </w:r>
            </w:del>
          </w:p>
        </w:tc>
        <w:tc>
          <w:tcPr>
            <w:tcW w:w="0" w:type="auto"/>
          </w:tcPr>
          <w:p w14:paraId="78F350F4" w14:textId="77777777" w:rsidR="00BB5435" w:rsidRPr="00215D3C" w:rsidDel="00BB5435" w:rsidRDefault="00BB5435" w:rsidP="00D016FC">
            <w:pPr>
              <w:pStyle w:val="TAL"/>
              <w:rPr>
                <w:del w:id="3209" w:author="ORANGE" w:date="2019-04-19T11:50:00Z"/>
                <w:rFonts w:cs="Arial"/>
              </w:rPr>
            </w:pPr>
            <w:del w:id="3210" w:author="ORANGE" w:date="2019-04-19T11:50:00Z">
              <w:r w:rsidRPr="00215D3C" w:rsidDel="00BB5435">
                <w:rPr>
                  <w:rFonts w:cs="Arial"/>
                </w:rPr>
                <w:delText>It qualifies alarm and provides further information than eventType.</w:delText>
              </w:r>
            </w:del>
          </w:p>
        </w:tc>
      </w:tr>
      <w:tr w:rsidR="00BB5435" w:rsidRPr="00215D3C" w:rsidDel="00BB5435" w14:paraId="64913423" w14:textId="77777777" w:rsidTr="00D016FC">
        <w:trPr>
          <w:jc w:val="center"/>
          <w:del w:id="3211" w:author="ORANGE" w:date="2019-04-19T11:50:00Z"/>
        </w:trPr>
        <w:tc>
          <w:tcPr>
            <w:tcW w:w="0" w:type="auto"/>
          </w:tcPr>
          <w:p w14:paraId="211E2AD7" w14:textId="77777777" w:rsidR="00BB5435" w:rsidRPr="00215D3C" w:rsidDel="00BB5435" w:rsidRDefault="00BB5435" w:rsidP="00D016FC">
            <w:pPr>
              <w:pStyle w:val="TAL"/>
              <w:rPr>
                <w:del w:id="3212" w:author="ORANGE" w:date="2019-04-19T11:50:00Z"/>
                <w:rFonts w:cs="Arial"/>
              </w:rPr>
            </w:pPr>
            <w:del w:id="3213" w:author="ORANGE" w:date="2019-04-19T11:50:00Z">
              <w:r w:rsidRPr="00215D3C" w:rsidDel="00BB5435">
                <w:rPr>
                  <w:rFonts w:cs="Arial"/>
                </w:rPr>
                <w:delText>perceivedSeverity</w:delText>
              </w:r>
            </w:del>
          </w:p>
        </w:tc>
        <w:tc>
          <w:tcPr>
            <w:tcW w:w="0" w:type="auto"/>
          </w:tcPr>
          <w:p w14:paraId="1D5E43FD" w14:textId="77777777" w:rsidR="00BB5435" w:rsidRPr="00215D3C" w:rsidDel="00BB5435" w:rsidRDefault="00BB5435" w:rsidP="00D016FC">
            <w:pPr>
              <w:pStyle w:val="TAL"/>
              <w:rPr>
                <w:del w:id="3214" w:author="ORANGE" w:date="2019-04-19T11:50:00Z"/>
                <w:rFonts w:cs="Arial"/>
              </w:rPr>
            </w:pPr>
            <w:del w:id="3215" w:author="ORANGE" w:date="2019-04-19T11:50:00Z">
              <w:r w:rsidRPr="00215D3C" w:rsidDel="00BB5435">
                <w:rPr>
                  <w:rFonts w:cs="Arial"/>
                </w:rPr>
                <w:delText>M</w:delText>
              </w:r>
            </w:del>
          </w:p>
        </w:tc>
        <w:tc>
          <w:tcPr>
            <w:tcW w:w="0" w:type="auto"/>
          </w:tcPr>
          <w:p w14:paraId="4462F822" w14:textId="77777777" w:rsidR="00BB5435" w:rsidRPr="00215D3C" w:rsidDel="00BB5435" w:rsidRDefault="00BB5435" w:rsidP="00D016FC">
            <w:pPr>
              <w:pStyle w:val="TAL"/>
              <w:rPr>
                <w:del w:id="3216" w:author="ORANGE" w:date="2019-04-19T11:50:00Z"/>
                <w:rFonts w:cs="Arial"/>
                <w:lang w:eastAsia="zh-CN"/>
              </w:rPr>
            </w:pPr>
            <w:del w:id="3217" w:author="ORANGE" w:date="2019-04-19T11:50:00Z">
              <w:r w:rsidRPr="00215D3C" w:rsidDel="00BB5435">
                <w:rPr>
                  <w:rFonts w:cs="Arial"/>
                </w:rPr>
                <w:delText>--</w:delText>
              </w:r>
            </w:del>
          </w:p>
        </w:tc>
        <w:tc>
          <w:tcPr>
            <w:tcW w:w="0" w:type="auto"/>
          </w:tcPr>
          <w:p w14:paraId="23D6052C" w14:textId="77777777" w:rsidR="00BB5435" w:rsidRPr="00215D3C" w:rsidDel="00BB5435" w:rsidRDefault="00BB5435" w:rsidP="00D016FC">
            <w:pPr>
              <w:pStyle w:val="TAL"/>
              <w:rPr>
                <w:del w:id="3218" w:author="ORANGE" w:date="2019-04-19T11:50:00Z"/>
                <w:rFonts w:cs="Arial"/>
              </w:rPr>
            </w:pPr>
            <w:del w:id="3219" w:author="ORANGE" w:date="2019-04-19T11:50:00Z">
              <w:r w:rsidRPr="00215D3C" w:rsidDel="00BB5435">
                <w:rPr>
                  <w:rFonts w:cs="Arial"/>
                </w:rPr>
                <w:delText>It indicates the relative level of urgency for operator attention.</w:delText>
              </w:r>
              <w:r w:rsidDel="00BB5435">
                <w:rPr>
                  <w:rFonts w:cs="Arial"/>
                </w:rPr>
                <w:delText xml:space="preserve"> </w:delText>
              </w:r>
            </w:del>
          </w:p>
        </w:tc>
      </w:tr>
      <w:tr w:rsidR="00BB5435" w:rsidRPr="00215D3C" w:rsidDel="00BB5435" w14:paraId="35088CAF" w14:textId="77777777" w:rsidTr="00D016FC">
        <w:trPr>
          <w:jc w:val="center"/>
          <w:del w:id="3220" w:author="ORANGE" w:date="2019-04-19T11:50:00Z"/>
        </w:trPr>
        <w:tc>
          <w:tcPr>
            <w:tcW w:w="0" w:type="auto"/>
          </w:tcPr>
          <w:p w14:paraId="318A03AC" w14:textId="77777777" w:rsidR="00BB5435" w:rsidRPr="00215D3C" w:rsidDel="00BB5435" w:rsidRDefault="00BB5435" w:rsidP="00D016FC">
            <w:pPr>
              <w:pStyle w:val="TAL"/>
              <w:rPr>
                <w:del w:id="3221" w:author="ORANGE" w:date="2019-04-19T11:50:00Z"/>
              </w:rPr>
            </w:pPr>
            <w:del w:id="3222" w:author="ORANGE" w:date="2019-04-19T11:50:00Z">
              <w:r w:rsidRPr="00215D3C" w:rsidDel="00BB5435">
                <w:delText>alarmType</w:delText>
              </w:r>
            </w:del>
          </w:p>
        </w:tc>
        <w:tc>
          <w:tcPr>
            <w:tcW w:w="0" w:type="auto"/>
          </w:tcPr>
          <w:p w14:paraId="16BBB8FA" w14:textId="77777777" w:rsidR="00BB5435" w:rsidRPr="00215D3C" w:rsidDel="00BB5435" w:rsidRDefault="00BB5435" w:rsidP="00D016FC">
            <w:pPr>
              <w:pStyle w:val="TAL"/>
              <w:rPr>
                <w:del w:id="3223" w:author="ORANGE" w:date="2019-04-19T11:50:00Z"/>
              </w:rPr>
            </w:pPr>
            <w:del w:id="3224" w:author="ORANGE" w:date="2019-04-19T11:50:00Z">
              <w:r w:rsidRPr="00215D3C" w:rsidDel="00BB5435">
                <w:delText>M</w:delText>
              </w:r>
            </w:del>
          </w:p>
        </w:tc>
        <w:tc>
          <w:tcPr>
            <w:tcW w:w="0" w:type="auto"/>
          </w:tcPr>
          <w:p w14:paraId="3AB3F9FB" w14:textId="77777777" w:rsidR="00BB5435" w:rsidRPr="00215D3C" w:rsidDel="00BB5435" w:rsidRDefault="00BB5435" w:rsidP="00D016FC">
            <w:pPr>
              <w:pStyle w:val="TAL"/>
              <w:rPr>
                <w:del w:id="3225" w:author="ORANGE" w:date="2019-04-19T11:50:00Z"/>
              </w:rPr>
            </w:pPr>
            <w:del w:id="3226" w:author="ORANGE" w:date="2019-04-19T11:50:00Z">
              <w:r w:rsidRPr="00215D3C" w:rsidDel="00BB5435">
                <w:rPr>
                  <w:rFonts w:cs="Arial"/>
                </w:rPr>
                <w:delText>--</w:delText>
              </w:r>
            </w:del>
          </w:p>
        </w:tc>
        <w:tc>
          <w:tcPr>
            <w:tcW w:w="0" w:type="auto"/>
          </w:tcPr>
          <w:p w14:paraId="2589DDA3" w14:textId="77777777" w:rsidR="00BB5435" w:rsidRPr="00215D3C" w:rsidDel="00BB5435" w:rsidRDefault="00BB5435" w:rsidP="00D016FC">
            <w:pPr>
              <w:pStyle w:val="TAL"/>
              <w:rPr>
                <w:del w:id="3227" w:author="ORANGE" w:date="2019-04-19T11:50:00Z"/>
              </w:rPr>
            </w:pPr>
            <w:del w:id="3228"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7D9DD72C" w14:textId="77777777" w:rsidTr="00D016FC">
        <w:trPr>
          <w:jc w:val="center"/>
          <w:del w:id="3229" w:author="ORANGE" w:date="2019-04-19T11:50:00Z"/>
        </w:trPr>
        <w:tc>
          <w:tcPr>
            <w:tcW w:w="0" w:type="auto"/>
          </w:tcPr>
          <w:p w14:paraId="2409E094" w14:textId="77777777" w:rsidR="00BB5435" w:rsidRPr="00215D3C" w:rsidDel="00BB5435" w:rsidRDefault="00BB5435" w:rsidP="00D016FC">
            <w:pPr>
              <w:pStyle w:val="TAL"/>
              <w:rPr>
                <w:del w:id="3230" w:author="ORANGE" w:date="2019-04-19T11:50:00Z"/>
                <w:rFonts w:cs="Arial"/>
              </w:rPr>
            </w:pPr>
            <w:del w:id="3231" w:author="ORANGE" w:date="2019-04-19T11:50:00Z">
              <w:r w:rsidRPr="00215D3C" w:rsidDel="00BB5435">
                <w:rPr>
                  <w:rFonts w:cs="Arial"/>
                </w:rPr>
                <w:delText>alarmId</w:delText>
              </w:r>
            </w:del>
          </w:p>
        </w:tc>
        <w:tc>
          <w:tcPr>
            <w:tcW w:w="0" w:type="auto"/>
          </w:tcPr>
          <w:p w14:paraId="29F960CA" w14:textId="77777777" w:rsidR="00BB5435" w:rsidRPr="00215D3C" w:rsidDel="00BB5435" w:rsidRDefault="00BB5435" w:rsidP="00D016FC">
            <w:pPr>
              <w:pStyle w:val="TAL"/>
              <w:rPr>
                <w:del w:id="3232" w:author="ORANGE" w:date="2019-04-19T11:50:00Z"/>
                <w:rFonts w:cs="Arial"/>
              </w:rPr>
            </w:pPr>
            <w:del w:id="3233" w:author="ORANGE" w:date="2019-04-19T11:50:00Z">
              <w:r w:rsidRPr="00215D3C" w:rsidDel="00BB5435">
                <w:rPr>
                  <w:rFonts w:cs="Arial"/>
                </w:rPr>
                <w:delText>M</w:delText>
              </w:r>
            </w:del>
          </w:p>
        </w:tc>
        <w:tc>
          <w:tcPr>
            <w:tcW w:w="0" w:type="auto"/>
          </w:tcPr>
          <w:p w14:paraId="5F02E2BF" w14:textId="77777777" w:rsidR="00BB5435" w:rsidRPr="00215D3C" w:rsidDel="00BB5435" w:rsidRDefault="00BB5435" w:rsidP="00D016FC">
            <w:pPr>
              <w:pStyle w:val="TAL"/>
              <w:rPr>
                <w:del w:id="3234" w:author="ORANGE" w:date="2019-04-19T11:50:00Z"/>
                <w:rFonts w:cs="Arial"/>
                <w:lang w:eastAsia="zh-CN"/>
              </w:rPr>
            </w:pPr>
            <w:del w:id="3235" w:author="ORANGE" w:date="2019-04-19T11:50:00Z">
              <w:r w:rsidRPr="00215D3C" w:rsidDel="00BB5435">
                <w:rPr>
                  <w:rFonts w:cs="Arial"/>
                </w:rPr>
                <w:delText>--</w:delText>
              </w:r>
            </w:del>
          </w:p>
        </w:tc>
        <w:tc>
          <w:tcPr>
            <w:tcW w:w="0" w:type="auto"/>
          </w:tcPr>
          <w:p w14:paraId="0CC1B087" w14:textId="77777777" w:rsidR="00BB5435" w:rsidRPr="00215D3C" w:rsidDel="00BB5435" w:rsidRDefault="00BB5435" w:rsidP="00D016FC">
            <w:pPr>
              <w:pStyle w:val="TAL"/>
              <w:tabs>
                <w:tab w:val="left" w:pos="1394"/>
              </w:tabs>
              <w:rPr>
                <w:del w:id="3236" w:author="ORANGE" w:date="2019-04-19T11:50:00Z"/>
                <w:rFonts w:cs="Arial"/>
                <w:lang w:eastAsia="zh-CN"/>
              </w:rPr>
            </w:pPr>
            <w:del w:id="3237" w:author="ORANGE" w:date="2019-04-19T11:50:00Z">
              <w:r w:rsidRPr="00215D3C" w:rsidDel="00BB5435">
                <w:rPr>
                  <w:rFonts w:cs="Arial"/>
                </w:rPr>
                <w:delText>It identifies one AlarmInformation in the AlarmList.</w:delText>
              </w:r>
            </w:del>
          </w:p>
        </w:tc>
      </w:tr>
      <w:tr w:rsidR="00BB5435" w:rsidRPr="00215D3C" w:rsidDel="00BB5435" w14:paraId="6432C50B" w14:textId="77777777" w:rsidTr="00D016FC">
        <w:trPr>
          <w:jc w:val="center"/>
          <w:del w:id="3238" w:author="ORANGE" w:date="2019-04-19T11:50:00Z"/>
        </w:trPr>
        <w:tc>
          <w:tcPr>
            <w:tcW w:w="0" w:type="auto"/>
          </w:tcPr>
          <w:p w14:paraId="2B54B2AA" w14:textId="77777777" w:rsidR="00BB5435" w:rsidRPr="00215D3C" w:rsidDel="00BB5435" w:rsidRDefault="00BB5435" w:rsidP="00D016FC">
            <w:pPr>
              <w:pStyle w:val="TAL"/>
              <w:rPr>
                <w:del w:id="3239" w:author="ORANGE" w:date="2019-04-19T11:50:00Z"/>
                <w:rFonts w:cs="Arial"/>
              </w:rPr>
            </w:pPr>
            <w:del w:id="3240" w:author="ORANGE" w:date="2019-04-19T11:50:00Z">
              <w:r w:rsidRPr="00215D3C" w:rsidDel="00BB5435">
                <w:rPr>
                  <w:rFonts w:cs="Arial"/>
                </w:rPr>
                <w:delText>ackState</w:delText>
              </w:r>
            </w:del>
          </w:p>
        </w:tc>
        <w:tc>
          <w:tcPr>
            <w:tcW w:w="0" w:type="auto"/>
          </w:tcPr>
          <w:p w14:paraId="6B56EB03" w14:textId="77777777" w:rsidR="00BB5435" w:rsidRPr="00215D3C" w:rsidDel="00BB5435" w:rsidRDefault="00BB5435" w:rsidP="00D016FC">
            <w:pPr>
              <w:pStyle w:val="TAL"/>
              <w:rPr>
                <w:del w:id="3241" w:author="ORANGE" w:date="2019-04-19T11:50:00Z"/>
                <w:rFonts w:cs="Arial"/>
                <w:lang w:eastAsia="zh-CN"/>
              </w:rPr>
            </w:pPr>
            <w:del w:id="3242" w:author="ORANGE" w:date="2019-04-19T11:50:00Z">
              <w:r w:rsidRPr="00215D3C" w:rsidDel="00BB5435">
                <w:rPr>
                  <w:rFonts w:cs="Arial"/>
                </w:rPr>
                <w:delText>M</w:delText>
              </w:r>
            </w:del>
          </w:p>
        </w:tc>
        <w:tc>
          <w:tcPr>
            <w:tcW w:w="0" w:type="auto"/>
          </w:tcPr>
          <w:p w14:paraId="0082C855" w14:textId="77777777" w:rsidR="00BB5435" w:rsidRPr="00215D3C" w:rsidDel="00BB5435" w:rsidRDefault="00BB5435" w:rsidP="00D016FC">
            <w:pPr>
              <w:pStyle w:val="TAL"/>
              <w:rPr>
                <w:del w:id="3243" w:author="ORANGE" w:date="2019-04-19T11:50:00Z"/>
                <w:rFonts w:cs="Arial"/>
                <w:lang w:eastAsia="zh-CN"/>
              </w:rPr>
            </w:pPr>
            <w:del w:id="3244" w:author="ORANGE" w:date="2019-04-19T11:50:00Z">
              <w:r w:rsidRPr="00215D3C" w:rsidDel="00BB5435">
                <w:rPr>
                  <w:rFonts w:cs="Arial"/>
                </w:rPr>
                <w:delText>--</w:delText>
              </w:r>
            </w:del>
          </w:p>
        </w:tc>
        <w:tc>
          <w:tcPr>
            <w:tcW w:w="0" w:type="auto"/>
          </w:tcPr>
          <w:p w14:paraId="344C0A45" w14:textId="77777777" w:rsidR="00BB5435" w:rsidRPr="00215D3C" w:rsidDel="00BB5435" w:rsidRDefault="00BB5435" w:rsidP="00D016FC">
            <w:pPr>
              <w:pStyle w:val="TAL"/>
              <w:rPr>
                <w:del w:id="3245" w:author="ORANGE" w:date="2019-04-19T11:50:00Z"/>
                <w:rFonts w:cs="Arial"/>
              </w:rPr>
            </w:pPr>
            <w:del w:id="3246" w:author="ORANGE" w:date="2019-04-19T11:50:00Z">
              <w:r w:rsidRPr="00215D3C" w:rsidDel="00BB5435">
                <w:rPr>
                  <w:rFonts w:cs="Arial"/>
                </w:rPr>
                <w:delText>It identifies the Acknowledgement State of the alarm.</w:delText>
              </w:r>
            </w:del>
          </w:p>
        </w:tc>
      </w:tr>
      <w:tr w:rsidR="00BB5435" w:rsidRPr="00215D3C" w:rsidDel="00BB5435" w14:paraId="1E2C877D" w14:textId="77777777" w:rsidTr="00D016FC">
        <w:trPr>
          <w:jc w:val="center"/>
          <w:del w:id="3247" w:author="ORANGE" w:date="2019-04-19T11:50:00Z"/>
        </w:trPr>
        <w:tc>
          <w:tcPr>
            <w:tcW w:w="0" w:type="auto"/>
          </w:tcPr>
          <w:p w14:paraId="0ABE2362" w14:textId="77777777" w:rsidR="00BB5435" w:rsidRPr="00215D3C" w:rsidDel="00BB5435" w:rsidRDefault="00BB5435" w:rsidP="00D016FC">
            <w:pPr>
              <w:pStyle w:val="TAL"/>
              <w:rPr>
                <w:del w:id="3248" w:author="ORANGE" w:date="2019-04-19T11:50:00Z"/>
              </w:rPr>
            </w:pPr>
            <w:del w:id="3249" w:author="ORANGE" w:date="2019-04-19T11:50:00Z">
              <w:r w:rsidRPr="00215D3C" w:rsidDel="00BB5435">
                <w:delText>ackUserId</w:delText>
              </w:r>
            </w:del>
          </w:p>
        </w:tc>
        <w:tc>
          <w:tcPr>
            <w:tcW w:w="0" w:type="auto"/>
          </w:tcPr>
          <w:p w14:paraId="3B602372" w14:textId="77777777" w:rsidR="00BB5435" w:rsidRPr="00215D3C" w:rsidDel="00BB5435" w:rsidRDefault="00BB5435" w:rsidP="00D016FC">
            <w:pPr>
              <w:pStyle w:val="TAL"/>
              <w:rPr>
                <w:del w:id="3250" w:author="ORANGE" w:date="2019-04-19T11:50:00Z"/>
                <w:lang w:eastAsia="zh-CN"/>
              </w:rPr>
            </w:pPr>
            <w:del w:id="3251" w:author="ORANGE" w:date="2019-04-19T11:50:00Z">
              <w:r w:rsidRPr="00215D3C" w:rsidDel="00BB5435">
                <w:delText>M</w:delText>
              </w:r>
            </w:del>
          </w:p>
        </w:tc>
        <w:tc>
          <w:tcPr>
            <w:tcW w:w="0" w:type="auto"/>
          </w:tcPr>
          <w:p w14:paraId="723C92C5" w14:textId="77777777" w:rsidR="00BB5435" w:rsidRPr="00215D3C" w:rsidDel="00BB5435" w:rsidRDefault="00BB5435" w:rsidP="00D016FC">
            <w:pPr>
              <w:pStyle w:val="TAL"/>
              <w:rPr>
                <w:del w:id="3252" w:author="ORANGE" w:date="2019-04-19T11:50:00Z"/>
                <w:lang w:eastAsia="zh-CN"/>
              </w:rPr>
            </w:pPr>
            <w:del w:id="3253" w:author="ORANGE" w:date="2019-04-19T11:50:00Z">
              <w:r w:rsidRPr="00215D3C" w:rsidDel="00BB5435">
                <w:rPr>
                  <w:rFonts w:cs="Arial"/>
                </w:rPr>
                <w:delText>--</w:delText>
              </w:r>
            </w:del>
          </w:p>
        </w:tc>
        <w:tc>
          <w:tcPr>
            <w:tcW w:w="0" w:type="auto"/>
          </w:tcPr>
          <w:p w14:paraId="18D77EEA" w14:textId="77777777" w:rsidR="00BB5435" w:rsidRPr="00215D3C" w:rsidDel="00BB5435" w:rsidRDefault="00BB5435" w:rsidP="00D016FC">
            <w:pPr>
              <w:pStyle w:val="TAL"/>
              <w:rPr>
                <w:del w:id="3254" w:author="ORANGE" w:date="2019-04-19T11:50:00Z"/>
              </w:rPr>
            </w:pPr>
            <w:del w:id="3255" w:author="ORANGE" w:date="2019-04-19T11:50:00Z">
              <w:r w:rsidRPr="00215D3C" w:rsidDel="00BB5435">
                <w:delText>It identifies the last user who has changed the Acknowledgement State.</w:delText>
              </w:r>
            </w:del>
          </w:p>
        </w:tc>
      </w:tr>
      <w:tr w:rsidR="00BB5435" w:rsidRPr="00215D3C" w:rsidDel="00BB5435" w14:paraId="4E98C58B" w14:textId="77777777" w:rsidTr="00D016FC">
        <w:trPr>
          <w:jc w:val="center"/>
          <w:del w:id="3256" w:author="ORANGE" w:date="2019-04-19T11:50:00Z"/>
        </w:trPr>
        <w:tc>
          <w:tcPr>
            <w:tcW w:w="0" w:type="auto"/>
          </w:tcPr>
          <w:p w14:paraId="2D568DE5" w14:textId="77777777" w:rsidR="00BB5435" w:rsidRPr="00215D3C" w:rsidDel="00BB5435" w:rsidRDefault="00BB5435" w:rsidP="00D016FC">
            <w:pPr>
              <w:pStyle w:val="TAL"/>
              <w:rPr>
                <w:del w:id="3257" w:author="ORANGE" w:date="2019-04-19T11:50:00Z"/>
              </w:rPr>
            </w:pPr>
            <w:del w:id="3258" w:author="ORANGE" w:date="2019-04-19T11:50:00Z">
              <w:r w:rsidRPr="00215D3C" w:rsidDel="00BB5435">
                <w:delText>ackSystemId</w:delText>
              </w:r>
            </w:del>
          </w:p>
        </w:tc>
        <w:tc>
          <w:tcPr>
            <w:tcW w:w="0" w:type="auto"/>
          </w:tcPr>
          <w:p w14:paraId="6C8E489B" w14:textId="77777777" w:rsidR="00BB5435" w:rsidRPr="00215D3C" w:rsidDel="00BB5435" w:rsidRDefault="00BB5435" w:rsidP="00D016FC">
            <w:pPr>
              <w:pStyle w:val="TAL"/>
              <w:rPr>
                <w:del w:id="3259" w:author="ORANGE" w:date="2019-04-19T11:50:00Z"/>
                <w:lang w:eastAsia="zh-CN"/>
              </w:rPr>
            </w:pPr>
            <w:del w:id="3260" w:author="ORANGE" w:date="2019-04-19T11:50:00Z">
              <w:r w:rsidRPr="00215D3C" w:rsidDel="00BB5435">
                <w:delText>O</w:delText>
              </w:r>
            </w:del>
          </w:p>
        </w:tc>
        <w:tc>
          <w:tcPr>
            <w:tcW w:w="0" w:type="auto"/>
          </w:tcPr>
          <w:p w14:paraId="298447EA" w14:textId="77777777" w:rsidR="00BB5435" w:rsidRPr="00215D3C" w:rsidDel="00BB5435" w:rsidRDefault="00BB5435" w:rsidP="00D016FC">
            <w:pPr>
              <w:pStyle w:val="TAL"/>
              <w:rPr>
                <w:del w:id="3261" w:author="ORANGE" w:date="2019-04-19T11:50:00Z"/>
                <w:lang w:eastAsia="zh-CN"/>
              </w:rPr>
            </w:pPr>
            <w:del w:id="3262" w:author="ORANGE" w:date="2019-04-19T11:50:00Z">
              <w:r w:rsidRPr="00215D3C" w:rsidDel="00BB5435">
                <w:rPr>
                  <w:rFonts w:cs="Arial"/>
                </w:rPr>
                <w:delText>--</w:delText>
              </w:r>
            </w:del>
          </w:p>
        </w:tc>
        <w:tc>
          <w:tcPr>
            <w:tcW w:w="0" w:type="auto"/>
          </w:tcPr>
          <w:p w14:paraId="52C79B2C" w14:textId="77777777" w:rsidR="00BB5435" w:rsidRPr="00215D3C" w:rsidDel="00BB5435" w:rsidRDefault="00BB5435" w:rsidP="00D016FC">
            <w:pPr>
              <w:pStyle w:val="TAL"/>
              <w:rPr>
                <w:del w:id="3263" w:author="ORANGE" w:date="2019-04-19T11:50:00Z"/>
              </w:rPr>
            </w:pPr>
            <w:del w:id="3264" w:author="ORANGE" w:date="2019-04-19T11:50:00Z">
              <w:r w:rsidRPr="00215D3C" w:rsidDel="00BB5435">
                <w:delText>It identifies the system (the authorized consumer) that last changed the ackState of an alarm, i.e. acknowledged or unacknowledged the alarm.</w:delText>
              </w:r>
            </w:del>
          </w:p>
        </w:tc>
      </w:tr>
    </w:tbl>
    <w:p w14:paraId="55DF482D" w14:textId="77777777" w:rsidR="00BB5435" w:rsidRPr="00215D3C" w:rsidDel="00BB5435" w:rsidRDefault="00BB5435" w:rsidP="00BB5435">
      <w:pPr>
        <w:rPr>
          <w:del w:id="3265" w:author="ORANGE" w:date="2019-04-19T11:50:00Z"/>
        </w:rPr>
      </w:pPr>
    </w:p>
    <w:p w14:paraId="71E0C8A7" w14:textId="77777777" w:rsidR="00BB5435" w:rsidRPr="00215D3C" w:rsidDel="00BB5435" w:rsidRDefault="00BB5435" w:rsidP="00BB5435">
      <w:pPr>
        <w:pStyle w:val="Titre5"/>
        <w:rPr>
          <w:del w:id="3266" w:author="ORANGE" w:date="2019-04-19T11:50:00Z"/>
        </w:rPr>
      </w:pPr>
      <w:del w:id="326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.3</w:delText>
        </w:r>
        <w:r w:rsidRPr="00215D3C" w:rsidDel="00BB5435">
          <w:tab/>
        </w:r>
        <w:r w:rsidRPr="00215D3C" w:rsidDel="00BB5435">
          <w:rPr>
            <w:rFonts w:hint="eastAsia"/>
          </w:rPr>
          <w:delText>Triggering event</w:delText>
        </w:r>
      </w:del>
    </w:p>
    <w:p w14:paraId="577E947F" w14:textId="77777777" w:rsidR="00BB5435" w:rsidRPr="00215D3C" w:rsidDel="00BB5435" w:rsidRDefault="00BB5435" w:rsidP="00BB5435">
      <w:pPr>
        <w:pStyle w:val="H6"/>
        <w:rPr>
          <w:del w:id="3268" w:author="ORANGE" w:date="2019-04-19T11:50:00Z"/>
          <w:lang w:eastAsia="zh-CN"/>
        </w:rPr>
      </w:pPr>
      <w:del w:id="3269"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.3.1</w:delText>
        </w:r>
        <w:r w:rsidRPr="00215D3C" w:rsidDel="00BB5435">
          <w:rPr>
            <w:lang w:eastAsia="zh-CN"/>
          </w:rPr>
          <w:tab/>
        </w:r>
        <w:r w:rsidRPr="00215D3C" w:rsidDel="00BB5435">
          <w:delText>From-state</w:delText>
        </w:r>
      </w:del>
    </w:p>
    <w:p w14:paraId="2E13A048" w14:textId="77777777" w:rsidR="00BB5435" w:rsidRPr="00215D3C" w:rsidDel="00BB5435" w:rsidRDefault="00BB5435" w:rsidP="00BB5435">
      <w:pPr>
        <w:rPr>
          <w:del w:id="3270" w:author="ORANGE" w:date="2019-04-19T11:50:00Z"/>
          <w:lang w:eastAsia="zh-CN"/>
        </w:rPr>
      </w:pPr>
      <w:del w:id="3271" w:author="ORANGE" w:date="2019-04-19T11:50:00Z">
        <w:r w:rsidRPr="00215D3C" w:rsidDel="00BB5435">
          <w:rPr>
            <w:rFonts w:ascii="Courier New" w:hAnsi="Courier New"/>
          </w:rPr>
          <w:delText>ackedBy</w:delText>
        </w:r>
        <w:r w:rsidRPr="00215D3C" w:rsidDel="00BB5435">
          <w:rPr>
            <w:rFonts w:ascii="Courier New" w:hAnsi="Courier New" w:hint="eastAsia"/>
            <w:lang w:eastAsia="zh-CN"/>
          </w:rPr>
          <w:delText>Consumer</w:delText>
        </w:r>
        <w:r w:rsidRPr="00215D3C" w:rsidDel="00BB5435">
          <w:rPr>
            <w:rFonts w:ascii="Courier New" w:hAnsi="Courier New"/>
          </w:rPr>
          <w:delText xml:space="preserve"> OR ackedBy</w:delText>
        </w:r>
        <w:r w:rsidRPr="00215D3C" w:rsidDel="00BB5435">
          <w:rPr>
            <w:rFonts w:ascii="Courier New" w:hAnsi="Courier New" w:hint="eastAsia"/>
            <w:lang w:eastAsia="zh-CN"/>
          </w:rPr>
          <w:delText>Provider</w:delText>
        </w:r>
        <w:r w:rsidRPr="00215D3C" w:rsidDel="00BB5435">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BB5435" w:rsidRPr="00215D3C" w:rsidDel="00BB5435" w14:paraId="20A0FA13" w14:textId="77777777" w:rsidTr="00D016FC">
        <w:trPr>
          <w:jc w:val="center"/>
          <w:del w:id="3272" w:author="ORANGE" w:date="2019-04-19T11:50:00Z"/>
        </w:trPr>
        <w:tc>
          <w:tcPr>
            <w:tcW w:w="1006" w:type="pct"/>
            <w:shd w:val="clear" w:color="auto" w:fill="D9D9D9"/>
          </w:tcPr>
          <w:p w14:paraId="41F8C352" w14:textId="77777777" w:rsidR="00BB5435" w:rsidRPr="00215D3C" w:rsidDel="00BB5435" w:rsidRDefault="00BB5435" w:rsidP="00D016FC">
            <w:pPr>
              <w:pStyle w:val="TAH"/>
              <w:rPr>
                <w:del w:id="3273" w:author="ORANGE" w:date="2019-04-19T11:50:00Z"/>
              </w:rPr>
            </w:pPr>
            <w:del w:id="3274" w:author="ORANGE" w:date="2019-04-19T11:50:00Z">
              <w:r w:rsidRPr="00215D3C" w:rsidDel="00BB5435">
                <w:delText>Assertion Name</w:delText>
              </w:r>
            </w:del>
          </w:p>
        </w:tc>
        <w:tc>
          <w:tcPr>
            <w:tcW w:w="3994" w:type="pct"/>
            <w:shd w:val="clear" w:color="auto" w:fill="D9D9D9"/>
          </w:tcPr>
          <w:p w14:paraId="7F6A0078" w14:textId="77777777" w:rsidR="00BB5435" w:rsidRPr="00215D3C" w:rsidDel="00BB5435" w:rsidRDefault="00BB5435" w:rsidP="00D016FC">
            <w:pPr>
              <w:pStyle w:val="TAH"/>
              <w:rPr>
                <w:del w:id="3275" w:author="ORANGE" w:date="2019-04-19T11:50:00Z"/>
              </w:rPr>
            </w:pPr>
            <w:del w:id="3276" w:author="ORANGE" w:date="2019-04-19T11:50:00Z">
              <w:r w:rsidRPr="00215D3C" w:rsidDel="00BB5435">
                <w:delText>Definition</w:delText>
              </w:r>
            </w:del>
          </w:p>
        </w:tc>
      </w:tr>
      <w:tr w:rsidR="00BB5435" w:rsidRPr="00215D3C" w:rsidDel="00BB5435" w14:paraId="0B5251ED" w14:textId="77777777" w:rsidTr="00D016FC">
        <w:trPr>
          <w:jc w:val="center"/>
          <w:del w:id="3277" w:author="ORANGE" w:date="2019-04-19T11:50:00Z"/>
        </w:trPr>
        <w:tc>
          <w:tcPr>
            <w:tcW w:w="1006" w:type="pct"/>
          </w:tcPr>
          <w:p w14:paraId="5AA675C1" w14:textId="77777777" w:rsidR="00BB5435" w:rsidRPr="00215D3C" w:rsidDel="00BB5435" w:rsidRDefault="00BB5435" w:rsidP="00D016FC">
            <w:pPr>
              <w:pStyle w:val="TAL"/>
              <w:rPr>
                <w:del w:id="3278" w:author="ORANGE" w:date="2019-04-19T11:50:00Z"/>
                <w:lang w:eastAsia="zh-CN"/>
              </w:rPr>
            </w:pPr>
            <w:del w:id="3279" w:author="ORANGE" w:date="2019-04-19T11:50:00Z">
              <w:r w:rsidRPr="00215D3C" w:rsidDel="00BB5435">
                <w:delText>ackedBy</w:delText>
              </w:r>
              <w:r w:rsidRPr="00215D3C" w:rsidDel="00BB5435">
                <w:rPr>
                  <w:rFonts w:hint="eastAsia"/>
                  <w:lang w:eastAsia="zh-CN"/>
                </w:rPr>
                <w:delText>Consumer</w:delText>
              </w:r>
            </w:del>
          </w:p>
        </w:tc>
        <w:tc>
          <w:tcPr>
            <w:tcW w:w="3994" w:type="pct"/>
          </w:tcPr>
          <w:p w14:paraId="3F005890" w14:textId="77777777" w:rsidR="00BB5435" w:rsidRPr="00215D3C" w:rsidDel="00BB5435" w:rsidRDefault="00BB5435" w:rsidP="00D016FC">
            <w:pPr>
              <w:pStyle w:val="TAL"/>
              <w:rPr>
                <w:del w:id="3280" w:author="ORANGE" w:date="2019-04-19T11:50:00Z"/>
              </w:rPr>
            </w:pPr>
            <w:del w:id="3281" w:author="ORANGE" w:date="2019-04-19T11:50:00Z">
              <w:r w:rsidRPr="00215D3C" w:rsidDel="00BB5435">
                <w:delText>Reception of a</w:delText>
              </w:r>
              <w:r w:rsidRPr="00215D3C" w:rsidDel="00BB5435">
                <w:rPr>
                  <w:rFonts w:hint="eastAsia"/>
                  <w:lang w:eastAsia="zh-CN"/>
                </w:rPr>
                <w:delText>n</w:delText>
              </w:r>
              <w:r w:rsidRPr="00215D3C" w:rsidDel="00BB5435">
                <w:delText xml:space="preserve"> acknowledgeAlarms operation and a subsequent operation success return. </w:delText>
              </w:r>
            </w:del>
          </w:p>
        </w:tc>
      </w:tr>
      <w:tr w:rsidR="00BB5435" w:rsidRPr="00215D3C" w:rsidDel="00BB5435" w14:paraId="7A401BB0" w14:textId="77777777" w:rsidTr="00D016FC">
        <w:trPr>
          <w:jc w:val="center"/>
          <w:del w:id="3282" w:author="ORANGE" w:date="2019-04-19T11:50:00Z"/>
        </w:trPr>
        <w:tc>
          <w:tcPr>
            <w:tcW w:w="1006" w:type="pct"/>
          </w:tcPr>
          <w:p w14:paraId="701D9AC1" w14:textId="77777777" w:rsidR="00BB5435" w:rsidRPr="00215D3C" w:rsidDel="00BB5435" w:rsidRDefault="00BB5435" w:rsidP="00D016FC">
            <w:pPr>
              <w:pStyle w:val="TAL"/>
              <w:rPr>
                <w:del w:id="3283" w:author="ORANGE" w:date="2019-04-19T11:50:00Z"/>
                <w:lang w:eastAsia="zh-CN"/>
              </w:rPr>
            </w:pPr>
            <w:del w:id="3284" w:author="ORANGE" w:date="2019-04-19T11:50:00Z">
              <w:r w:rsidRPr="00215D3C" w:rsidDel="00BB5435">
                <w:delText>ackedBy</w:delText>
              </w:r>
              <w:r w:rsidRPr="00215D3C" w:rsidDel="00BB5435">
                <w:rPr>
                  <w:rFonts w:hint="eastAsia"/>
                  <w:lang w:eastAsia="zh-CN"/>
                </w:rPr>
                <w:delText>Provider</w:delText>
              </w:r>
            </w:del>
          </w:p>
        </w:tc>
        <w:tc>
          <w:tcPr>
            <w:tcW w:w="3994" w:type="pct"/>
          </w:tcPr>
          <w:p w14:paraId="3AC6DE04" w14:textId="77777777" w:rsidR="00BB5435" w:rsidRPr="00215D3C" w:rsidDel="00BB5435" w:rsidRDefault="00BB5435" w:rsidP="00D016FC">
            <w:pPr>
              <w:pStyle w:val="TAL"/>
              <w:rPr>
                <w:del w:id="3285" w:author="ORANGE" w:date="2019-04-19T11:50:00Z"/>
              </w:rPr>
            </w:pPr>
            <w:del w:id="3286" w:author="ORANGE" w:date="2019-04-19T11:50:00Z">
              <w:r w:rsidRPr="00215D3C" w:rsidDel="00BB5435">
                <w:delText>Reception of a local (non-standard) acknowlegeAlarms equivalent operation and a subsequent operation success return.</w:delText>
              </w:r>
            </w:del>
          </w:p>
        </w:tc>
      </w:tr>
      <w:tr w:rsidR="00BB5435" w:rsidRPr="00215D3C" w:rsidDel="00BB5435" w14:paraId="1391184C" w14:textId="77777777" w:rsidTr="00D016FC">
        <w:trPr>
          <w:jc w:val="center"/>
          <w:del w:id="3287" w:author="ORANGE" w:date="2019-04-19T11:50:00Z"/>
        </w:trPr>
        <w:tc>
          <w:tcPr>
            <w:tcW w:w="1006" w:type="pct"/>
          </w:tcPr>
          <w:p w14:paraId="08731FC9" w14:textId="77777777" w:rsidR="00BB5435" w:rsidRPr="00215D3C" w:rsidDel="00BB5435" w:rsidRDefault="00BB5435" w:rsidP="00D016FC">
            <w:pPr>
              <w:pStyle w:val="TAL"/>
              <w:rPr>
                <w:del w:id="3288" w:author="ORANGE" w:date="2019-04-19T11:50:00Z"/>
              </w:rPr>
            </w:pPr>
            <w:del w:id="3289" w:author="ORANGE" w:date="2019-04-19T11:50:00Z">
              <w:r w:rsidRPr="00215D3C" w:rsidDel="00BB5435">
                <w:delText>alarmInformationExists</w:delText>
              </w:r>
            </w:del>
          </w:p>
        </w:tc>
        <w:tc>
          <w:tcPr>
            <w:tcW w:w="3994" w:type="pct"/>
          </w:tcPr>
          <w:p w14:paraId="43970469" w14:textId="77777777" w:rsidR="00BB5435" w:rsidRPr="00215D3C" w:rsidDel="00BB5435" w:rsidRDefault="00BB5435" w:rsidP="00D016FC">
            <w:pPr>
              <w:pStyle w:val="TAL"/>
              <w:rPr>
                <w:del w:id="3290" w:author="ORANGE" w:date="2019-04-19T11:50:00Z"/>
              </w:rPr>
            </w:pPr>
            <w:del w:id="3291" w:author="ORANGE" w:date="2019-04-19T11:50:00Z">
              <w:r w:rsidRPr="00215D3C" w:rsidDel="00BB5435">
                <w:delText>The AlarmInformation exists in AlarmList.</w:delText>
              </w:r>
            </w:del>
          </w:p>
        </w:tc>
      </w:tr>
    </w:tbl>
    <w:p w14:paraId="405DE185" w14:textId="77777777" w:rsidR="00BB5435" w:rsidRPr="00215D3C" w:rsidDel="00BB5435" w:rsidRDefault="00BB5435" w:rsidP="00BB5435">
      <w:pPr>
        <w:pStyle w:val="H6"/>
        <w:rPr>
          <w:del w:id="3292" w:author="ORANGE" w:date="2019-04-19T11:50:00Z"/>
          <w:lang w:eastAsia="zh-CN"/>
        </w:rPr>
      </w:pPr>
    </w:p>
    <w:p w14:paraId="6CA170D9" w14:textId="77777777" w:rsidR="00BB5435" w:rsidRPr="00215D3C" w:rsidDel="00BB5435" w:rsidRDefault="00BB5435" w:rsidP="00BB5435">
      <w:pPr>
        <w:pStyle w:val="H6"/>
        <w:rPr>
          <w:del w:id="3293" w:author="ORANGE" w:date="2019-04-19T11:50:00Z"/>
          <w:lang w:eastAsia="zh-CN"/>
        </w:rPr>
      </w:pPr>
      <w:del w:id="3294"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.3.2</w:delText>
        </w:r>
        <w:r w:rsidRPr="00215D3C" w:rsidDel="00BB5435">
          <w:rPr>
            <w:lang w:eastAsia="zh-CN"/>
          </w:rPr>
          <w:tab/>
        </w:r>
        <w:r w:rsidRPr="00215D3C" w:rsidDel="00BB5435">
          <w:delText>To-state</w:delText>
        </w:r>
      </w:del>
    </w:p>
    <w:p w14:paraId="08732441" w14:textId="77777777" w:rsidR="00BB5435" w:rsidRPr="00215D3C" w:rsidDel="00BB5435" w:rsidRDefault="00BB5435" w:rsidP="00BB5435">
      <w:pPr>
        <w:rPr>
          <w:del w:id="3295" w:author="ORANGE" w:date="2019-04-19T11:50:00Z"/>
        </w:rPr>
      </w:pPr>
      <w:del w:id="3296" w:author="ORANGE" w:date="2019-04-19T11:50:00Z">
        <w:r w:rsidRPr="00215D3C" w:rsidDel="00BB5435">
          <w:rPr>
            <w:rFonts w:ascii="Courier New" w:hAnsi="Courier New"/>
          </w:rPr>
          <w:delText>alarmAckStateHasChanged.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BB5435" w:rsidRPr="00215D3C" w:rsidDel="00BB5435" w14:paraId="2FC78940" w14:textId="77777777" w:rsidTr="00D016FC">
        <w:trPr>
          <w:jc w:val="center"/>
          <w:del w:id="3297" w:author="ORANGE" w:date="2019-04-19T11:50:00Z"/>
        </w:trPr>
        <w:tc>
          <w:tcPr>
            <w:tcW w:w="0" w:type="auto"/>
            <w:shd w:val="clear" w:color="auto" w:fill="D9D9D9"/>
          </w:tcPr>
          <w:p w14:paraId="444288FC" w14:textId="77777777" w:rsidR="00BB5435" w:rsidRPr="00215D3C" w:rsidDel="00BB5435" w:rsidRDefault="00BB5435" w:rsidP="00D016FC">
            <w:pPr>
              <w:pStyle w:val="TAH"/>
              <w:rPr>
                <w:del w:id="3298" w:author="ORANGE" w:date="2019-04-19T11:50:00Z"/>
              </w:rPr>
            </w:pPr>
            <w:del w:id="3299" w:author="ORANGE" w:date="2019-04-19T11:50:00Z">
              <w:r w:rsidRPr="00215D3C" w:rsidDel="00BB5435">
                <w:delText>Assertion Name</w:delText>
              </w:r>
            </w:del>
          </w:p>
        </w:tc>
        <w:tc>
          <w:tcPr>
            <w:tcW w:w="0" w:type="auto"/>
            <w:shd w:val="clear" w:color="auto" w:fill="D9D9D9"/>
          </w:tcPr>
          <w:p w14:paraId="478E0E4D" w14:textId="77777777" w:rsidR="00BB5435" w:rsidRPr="00215D3C" w:rsidDel="00BB5435" w:rsidRDefault="00BB5435" w:rsidP="00D016FC">
            <w:pPr>
              <w:pStyle w:val="TAH"/>
              <w:rPr>
                <w:del w:id="3300" w:author="ORANGE" w:date="2019-04-19T11:50:00Z"/>
              </w:rPr>
            </w:pPr>
            <w:del w:id="3301" w:author="ORANGE" w:date="2019-04-19T11:50:00Z">
              <w:r w:rsidRPr="00215D3C" w:rsidDel="00BB5435">
                <w:delText>Definition</w:delText>
              </w:r>
            </w:del>
          </w:p>
        </w:tc>
      </w:tr>
      <w:tr w:rsidR="00BB5435" w:rsidRPr="00215D3C" w:rsidDel="00BB5435" w14:paraId="5B9EBF86" w14:textId="77777777" w:rsidTr="00D016FC">
        <w:trPr>
          <w:jc w:val="center"/>
          <w:del w:id="3302" w:author="ORANGE" w:date="2019-04-19T11:50:00Z"/>
        </w:trPr>
        <w:tc>
          <w:tcPr>
            <w:tcW w:w="0" w:type="auto"/>
          </w:tcPr>
          <w:p w14:paraId="14E91799" w14:textId="77777777" w:rsidR="00BB5435" w:rsidRPr="00215D3C" w:rsidDel="00BB5435" w:rsidRDefault="00BB5435" w:rsidP="00D016FC">
            <w:pPr>
              <w:pStyle w:val="TAL"/>
              <w:rPr>
                <w:del w:id="3303" w:author="ORANGE" w:date="2019-04-19T11:50:00Z"/>
              </w:rPr>
            </w:pPr>
            <w:del w:id="3304" w:author="ORANGE" w:date="2019-04-19T11:50:00Z">
              <w:r w:rsidRPr="00215D3C" w:rsidDel="00BB5435">
                <w:delText>alarmAckStateHasChanged</w:delText>
              </w:r>
            </w:del>
          </w:p>
        </w:tc>
        <w:tc>
          <w:tcPr>
            <w:tcW w:w="0" w:type="auto"/>
          </w:tcPr>
          <w:p w14:paraId="4D3AF6AA" w14:textId="77777777" w:rsidR="00BB5435" w:rsidRPr="00215D3C" w:rsidDel="00BB5435" w:rsidRDefault="00BB5435" w:rsidP="00D016FC">
            <w:pPr>
              <w:pStyle w:val="TAL"/>
              <w:rPr>
                <w:del w:id="3305" w:author="ORANGE" w:date="2019-04-19T11:50:00Z"/>
              </w:rPr>
            </w:pPr>
            <w:del w:id="3306" w:author="ORANGE" w:date="2019-04-19T11:50:00Z">
              <w:r w:rsidRPr="00215D3C" w:rsidDel="00BB5435">
                <w:delText>The AlarmInformation.ackState of the AlarmInformation identified by from-state assertion alarmInformationExists have been updated. Specifically, the following attributes of the subject AlarmInformation are updated:</w:delText>
              </w:r>
            </w:del>
          </w:p>
          <w:p w14:paraId="6A15A66E" w14:textId="77777777" w:rsidR="00BB5435" w:rsidRPr="00215D3C" w:rsidDel="00BB5435" w:rsidRDefault="00BB5435" w:rsidP="00D016FC">
            <w:pPr>
              <w:pStyle w:val="TAL"/>
              <w:rPr>
                <w:del w:id="3307" w:author="ORANGE" w:date="2019-04-19T11:50:00Z"/>
              </w:rPr>
            </w:pPr>
            <w:del w:id="3308" w:author="ORANGE" w:date="2019-04-19T11:50:00Z">
              <w:r w:rsidRPr="00215D3C" w:rsidDel="00BB5435">
                <w:delText>-- notificationId, ackTime, ackUserId, ackState, ackSystemId.</w:delText>
              </w:r>
            </w:del>
          </w:p>
        </w:tc>
      </w:tr>
    </w:tbl>
    <w:p w14:paraId="7426514B" w14:textId="77777777" w:rsidR="00BB5435" w:rsidRPr="00215D3C" w:rsidDel="00BB5435" w:rsidRDefault="00BB5435" w:rsidP="00BB5435">
      <w:pPr>
        <w:rPr>
          <w:del w:id="3309" w:author="ORANGE" w:date="2019-04-19T11:50:00Z"/>
          <w:lang w:eastAsia="zh-CN"/>
        </w:rPr>
      </w:pPr>
    </w:p>
    <w:p w14:paraId="7D098D5F" w14:textId="77777777" w:rsidR="00BB5435" w:rsidRPr="00215D3C" w:rsidDel="00BB5435" w:rsidRDefault="00BB5435" w:rsidP="00BB5435">
      <w:pPr>
        <w:pStyle w:val="Titre2"/>
        <w:tabs>
          <w:tab w:val="left" w:pos="1140"/>
        </w:tabs>
        <w:rPr>
          <w:del w:id="3310" w:author="ORANGE" w:date="2019-04-19T11:50:00Z"/>
          <w:lang w:eastAsia="zh-CN"/>
        </w:rPr>
      </w:pPr>
      <w:del w:id="3311" w:author="ORANGE" w:date="2019-04-19T11:50:00Z">
        <w:r w:rsidRPr="00215D3C" w:rsidDel="00BB5435">
          <w:rPr>
            <w:lang w:eastAsia="zh-CN"/>
          </w:rPr>
          <w:delText>6.2</w:delText>
        </w:r>
        <w:r w:rsidRPr="00215D3C" w:rsidDel="00BB5435">
          <w:rPr>
            <w:lang w:eastAsia="zh-CN"/>
          </w:rPr>
          <w:tab/>
          <w:delText>Managed information</w:delText>
        </w:r>
      </w:del>
    </w:p>
    <w:p w14:paraId="728181B3" w14:textId="77777777" w:rsidR="00BB5435" w:rsidRPr="00215D3C" w:rsidDel="00BB5435" w:rsidRDefault="00BB5435" w:rsidP="00BB5435">
      <w:pPr>
        <w:pStyle w:val="Titre3"/>
        <w:rPr>
          <w:del w:id="3312" w:author="ORANGE" w:date="2019-04-19T11:50:00Z"/>
        </w:rPr>
      </w:pPr>
      <w:del w:id="331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delText>Alarm information, alarm state change and Information Object Classes</w:delText>
        </w:r>
      </w:del>
    </w:p>
    <w:p w14:paraId="6D59AA88" w14:textId="77777777" w:rsidR="00BB5435" w:rsidRPr="00215D3C" w:rsidDel="00BB5435" w:rsidRDefault="00BB5435" w:rsidP="00BB5435">
      <w:pPr>
        <w:pStyle w:val="Titre4"/>
        <w:rPr>
          <w:del w:id="3314" w:author="ORANGE" w:date="2019-04-19T11:50:00Z"/>
        </w:rPr>
      </w:pPr>
      <w:del w:id="331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Imported information entities and local labels</w:delText>
        </w:r>
      </w:del>
    </w:p>
    <w:p w14:paraId="23F02303" w14:textId="77777777" w:rsidR="00BB5435" w:rsidRPr="00215D3C" w:rsidDel="00BB5435" w:rsidRDefault="00BB5435" w:rsidP="00BB5435">
      <w:pPr>
        <w:rPr>
          <w:del w:id="3316" w:author="ORANGE" w:date="2019-04-19T11:50:00Z"/>
        </w:rPr>
      </w:pPr>
      <w:del w:id="3317" w:author="ORANGE" w:date="2019-04-19T11:50:00Z">
        <w:r w:rsidDel="00BB5435">
          <w:delText>None.</w:delText>
        </w:r>
      </w:del>
    </w:p>
    <w:p w14:paraId="4E7BEA74" w14:textId="77777777" w:rsidR="00BB5435" w:rsidRPr="00215D3C" w:rsidDel="00BB5435" w:rsidRDefault="00BB5435" w:rsidP="00BB5435">
      <w:pPr>
        <w:pStyle w:val="Titre4"/>
        <w:rPr>
          <w:del w:id="3318" w:author="ORANGE" w:date="2019-04-19T11:50:00Z"/>
        </w:rPr>
      </w:pPr>
      <w:del w:id="331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Class diagram</w:delText>
        </w:r>
      </w:del>
    </w:p>
    <w:p w14:paraId="02DE3F1C" w14:textId="77777777" w:rsidR="00BB5435" w:rsidRPr="00215D3C" w:rsidDel="00BB5435" w:rsidRDefault="00BB5435" w:rsidP="00BB5435">
      <w:pPr>
        <w:pStyle w:val="Titre5"/>
        <w:rPr>
          <w:del w:id="3320" w:author="ORANGE" w:date="2019-04-19T11:50:00Z"/>
        </w:rPr>
      </w:pPr>
      <w:del w:id="332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1</w:delText>
        </w:r>
        <w:r w:rsidRPr="00215D3C" w:rsidDel="00BB5435">
          <w:tab/>
          <w:delText>Introduction</w:delText>
        </w:r>
      </w:del>
    </w:p>
    <w:p w14:paraId="2327B5EB" w14:textId="77777777" w:rsidR="00BB5435" w:rsidRPr="00215D3C" w:rsidDel="00BB5435" w:rsidRDefault="00BB5435" w:rsidP="00BB5435">
      <w:pPr>
        <w:keepNext/>
        <w:rPr>
          <w:del w:id="3322" w:author="ORANGE" w:date="2019-04-19T11:50:00Z"/>
        </w:rPr>
      </w:pPr>
      <w:del w:id="3323" w:author="ORANGE" w:date="2019-04-19T11:50:00Z">
        <w:r w:rsidRPr="00215D3C" w:rsidDel="00BB5435">
          <w:delText xml:space="preserve">This clause introduces the </w:delText>
        </w:r>
        <w:r w:rsidDel="00BB5435">
          <w:delText xml:space="preserve">fault supervision related </w:delText>
        </w:r>
        <w:r w:rsidRPr="00215D3C" w:rsidDel="00BB5435">
          <w:delText xml:space="preserve">classes (i.e. IOCs, SupportIOCs). The intent is to identify the information required for the Fault management service implementation of its operations and notification emission. This </w:delText>
        </w:r>
        <w:r w:rsidRPr="00215D3C" w:rsidDel="00BB5435">
          <w:lastRenderedPageBreak/>
          <w:delText>clause provides the overview of all support object classes in UML. Subsequent clauses provide more detailed specification of various aspects of these support object classes.</w:delText>
        </w:r>
      </w:del>
    </w:p>
    <w:p w14:paraId="457ABA4F" w14:textId="77777777" w:rsidR="00BB5435" w:rsidRPr="00215D3C" w:rsidDel="00BB5435" w:rsidRDefault="00BB5435" w:rsidP="00BB5435">
      <w:pPr>
        <w:pStyle w:val="Titre5"/>
        <w:rPr>
          <w:del w:id="3324" w:author="ORANGE" w:date="2019-04-19T11:50:00Z"/>
        </w:rPr>
      </w:pPr>
      <w:del w:id="332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2</w:delText>
        </w:r>
        <w:r w:rsidRPr="00215D3C" w:rsidDel="00BB5435">
          <w:tab/>
          <w:delText>Attributes and relationships</w:delText>
        </w:r>
      </w:del>
    </w:p>
    <w:p w14:paraId="104A538D" w14:textId="77777777" w:rsidR="00BB5435" w:rsidRPr="00215D3C" w:rsidDel="00BB5435" w:rsidRDefault="00BB5435" w:rsidP="00BB5435">
      <w:pPr>
        <w:pStyle w:val="TH"/>
        <w:rPr>
          <w:del w:id="3326" w:author="ORANGE" w:date="2019-04-19T11:50:00Z"/>
        </w:rPr>
      </w:pPr>
      <w:del w:id="3327" w:author="ORANGE" w:date="2019-04-19T11:50:00Z">
        <w:r w:rsidDel="00BB5435">
          <w:object w:dxaOrig="11090" w:dyaOrig="8917" w14:anchorId="21F99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387.85pt" o:ole="">
              <v:imagedata r:id="rId18" o:title=""/>
            </v:shape>
            <o:OLEObject Type="Embed" ProgID="Visio.Drawing.11" ShapeID="_x0000_i1025" DrawAspect="Content" ObjectID="_1622279984" r:id="rId19"/>
          </w:object>
        </w:r>
      </w:del>
    </w:p>
    <w:p w14:paraId="0E73FC73" w14:textId="77777777" w:rsidR="00BB5435" w:rsidRPr="00215D3C" w:rsidDel="00BB5435" w:rsidRDefault="00BB5435" w:rsidP="00BB5435">
      <w:pPr>
        <w:keepLines/>
        <w:spacing w:after="240"/>
        <w:jc w:val="center"/>
        <w:rPr>
          <w:del w:id="3328" w:author="ORANGE" w:date="2019-04-19T11:50:00Z"/>
          <w:rFonts w:ascii="Arial" w:hAnsi="Arial"/>
          <w:b/>
        </w:rPr>
      </w:pPr>
    </w:p>
    <w:p w14:paraId="12A89269" w14:textId="77777777" w:rsidR="00BB5435" w:rsidRPr="00215D3C" w:rsidDel="00BB5435" w:rsidRDefault="00BB5435" w:rsidP="00BB5435">
      <w:pPr>
        <w:pStyle w:val="Titre5"/>
        <w:rPr>
          <w:del w:id="3329" w:author="ORANGE" w:date="2019-04-19T11:50:00Z"/>
        </w:rPr>
      </w:pPr>
      <w:del w:id="333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3</w:delText>
        </w:r>
        <w:r w:rsidRPr="00215D3C" w:rsidDel="00BB5435">
          <w:tab/>
        </w:r>
        <w:r w:rsidDel="00BB5435">
          <w:delText>Void</w:delText>
        </w:r>
      </w:del>
    </w:p>
    <w:p w14:paraId="68057652" w14:textId="77777777" w:rsidR="00BB5435" w:rsidRPr="00215D3C" w:rsidDel="00BB5435" w:rsidRDefault="00BB5435" w:rsidP="00BB5435">
      <w:pPr>
        <w:pStyle w:val="FL"/>
        <w:rPr>
          <w:del w:id="3331" w:author="ORANGE" w:date="2019-04-19T11:50:00Z"/>
        </w:rPr>
      </w:pPr>
    </w:p>
    <w:p w14:paraId="34992020" w14:textId="77777777" w:rsidR="00BB5435" w:rsidRPr="00215D3C" w:rsidDel="00BB5435" w:rsidRDefault="00BB5435" w:rsidP="00BB5435">
      <w:pPr>
        <w:keepLines/>
        <w:rPr>
          <w:del w:id="3332" w:author="ORANGE" w:date="2019-04-19T11:50:00Z"/>
          <w:color w:val="FF0000"/>
        </w:rPr>
      </w:pPr>
    </w:p>
    <w:p w14:paraId="71723A86" w14:textId="77777777" w:rsidR="00BB5435" w:rsidRPr="00215D3C" w:rsidDel="00BB5435" w:rsidRDefault="00BB5435" w:rsidP="00BB5435">
      <w:pPr>
        <w:pStyle w:val="Titre4"/>
        <w:rPr>
          <w:del w:id="3333" w:author="ORANGE" w:date="2019-04-19T11:50:00Z"/>
        </w:rPr>
      </w:pPr>
      <w:del w:id="333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Information Object Class Definitions</w:delText>
        </w:r>
      </w:del>
    </w:p>
    <w:p w14:paraId="463C0AC9" w14:textId="77777777" w:rsidR="00BB5435" w:rsidRPr="00215D3C" w:rsidDel="00BB5435" w:rsidRDefault="00BB5435" w:rsidP="00BB5435">
      <w:pPr>
        <w:pStyle w:val="Titre5"/>
        <w:rPr>
          <w:del w:id="3335" w:author="ORANGE" w:date="2019-04-19T11:50:00Z"/>
        </w:rPr>
      </w:pPr>
      <w:del w:id="333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w:delText>
        </w:r>
        <w:r w:rsidRPr="00215D3C" w:rsidDel="00BB5435">
          <w:tab/>
          <w:delText>AlarmInformation</w:delText>
        </w:r>
      </w:del>
    </w:p>
    <w:p w14:paraId="08768E46" w14:textId="77777777" w:rsidR="00BB5435" w:rsidRPr="00215D3C" w:rsidDel="00BB5435" w:rsidRDefault="00BB5435" w:rsidP="00BB5435">
      <w:pPr>
        <w:pStyle w:val="H6"/>
        <w:rPr>
          <w:del w:id="3337" w:author="ORANGE" w:date="2019-04-19T11:50:00Z"/>
        </w:rPr>
      </w:pPr>
      <w:del w:id="333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.3.1.1</w:delText>
        </w:r>
        <w:r w:rsidRPr="00215D3C" w:rsidDel="00BB5435">
          <w:tab/>
          <w:delText>Definition</w:delText>
        </w:r>
      </w:del>
    </w:p>
    <w:p w14:paraId="473CD152" w14:textId="77777777" w:rsidR="00BB5435" w:rsidRPr="00215D3C" w:rsidDel="00BB5435" w:rsidRDefault="00BB5435" w:rsidP="00BB5435">
      <w:pPr>
        <w:rPr>
          <w:del w:id="3339" w:author="ORANGE" w:date="2019-04-19T11:50:00Z"/>
          <w:rFonts w:ascii="Courier New" w:hAnsi="Courier New"/>
        </w:rPr>
      </w:pPr>
      <w:del w:id="3340" w:author="ORANGE" w:date="2019-04-19T11:50:00Z">
        <w:r w:rsidRPr="00215D3C" w:rsidDel="00BB5435">
          <w:rPr>
            <w:rFonts w:ascii="Courier New" w:hAnsi="Courier New"/>
          </w:rPr>
          <w:delText>AlarmInformation</w:delText>
        </w:r>
        <w:r w:rsidRPr="00215D3C" w:rsidDel="00BB5435">
          <w:delText xml:space="preserve"> contains information about alarm condition of an alarmed </w:delText>
        </w:r>
        <w:r w:rsidRPr="00215D3C" w:rsidDel="00BB5435">
          <w:rPr>
            <w:rFonts w:ascii="Courier New" w:hAnsi="Courier New"/>
          </w:rPr>
          <w:delText>MonitoredEntity.</w:delText>
        </w:r>
      </w:del>
    </w:p>
    <w:p w14:paraId="033711FB" w14:textId="77777777" w:rsidR="00BB5435" w:rsidRPr="00215D3C" w:rsidDel="00BB5435" w:rsidRDefault="00BB5435" w:rsidP="00BB5435">
      <w:pPr>
        <w:rPr>
          <w:del w:id="3341" w:author="ORANGE" w:date="2019-04-19T11:50:00Z"/>
          <w:snapToGrid w:val="0"/>
        </w:rPr>
      </w:pPr>
      <w:del w:id="3342" w:author="ORANGE" w:date="2019-04-19T11:50:00Z">
        <w:r w:rsidRPr="00215D3C" w:rsidDel="00BB5435">
          <w:rPr>
            <w:snapToGrid w:val="0"/>
          </w:rPr>
          <w:delText xml:space="preserve">One </w:delText>
        </w:r>
        <w:r w:rsidRPr="00785E43" w:rsidDel="00BB5435">
          <w:rPr>
            <w:snapToGrid w:val="0"/>
          </w:rPr>
          <w:delText>FaultSupervision MnS producer</w:delText>
        </w:r>
        <w:r w:rsidRPr="00215D3C" w:rsidDel="00BB5435">
          <w:rPr>
            <w:rFonts w:ascii="Courier New" w:hAnsi="Courier New"/>
            <w:snapToGrid w:val="0"/>
          </w:rPr>
          <w:delText xml:space="preserve"> </w:delText>
        </w:r>
        <w:r w:rsidRPr="00215D3C" w:rsidDel="00BB5435">
          <w:rPr>
            <w:snapToGrid w:val="0"/>
          </w:rPr>
          <w:delText xml:space="preserve">is related to at most one </w:delText>
        </w:r>
        <w:r w:rsidRPr="00215D3C" w:rsidDel="00BB5435">
          <w:rPr>
            <w:rFonts w:ascii="Courier New" w:hAnsi="Courier New"/>
            <w:snapToGrid w:val="0"/>
          </w:rPr>
          <w:delText>AlarmList</w:delText>
        </w:r>
        <w:r w:rsidRPr="00215D3C" w:rsidDel="00BB5435">
          <w:rPr>
            <w:snapToGrid w:val="0"/>
          </w:rPr>
          <w:delText xml:space="preserve">. The </w:delText>
        </w:r>
        <w:r w:rsidRPr="00215D3C" w:rsidDel="00BB5435">
          <w:rPr>
            <w:rFonts w:ascii="Courier New" w:hAnsi="Courier New"/>
            <w:snapToGrid w:val="0"/>
          </w:rPr>
          <w:delText>management service producer</w:delText>
        </w:r>
        <w:r w:rsidRPr="00215D3C" w:rsidDel="00BB5435">
          <w:rPr>
            <w:snapToGrid w:val="0"/>
          </w:rPr>
          <w:delText xml:space="preserve"> or the related </w:delText>
        </w:r>
        <w:r w:rsidRPr="00215D3C" w:rsidDel="00BB5435">
          <w:rPr>
            <w:rFonts w:ascii="Courier New" w:hAnsi="Courier New"/>
            <w:snapToGrid w:val="0"/>
          </w:rPr>
          <w:delText>AlarmList</w:delText>
        </w:r>
        <w:r w:rsidRPr="00215D3C" w:rsidDel="00BB5435">
          <w:rPr>
            <w:snapToGrid w:val="0"/>
          </w:rPr>
          <w:delText xml:space="preserve"> assigns an identifier, called </w:delText>
        </w:r>
        <w:r w:rsidRPr="00215D3C" w:rsidDel="00BB5435">
          <w:rPr>
            <w:rFonts w:ascii="Courier New" w:hAnsi="Courier New"/>
            <w:snapToGrid w:val="0"/>
          </w:rPr>
          <w:delText>alarmId</w:delText>
        </w:r>
        <w:r w:rsidRPr="00215D3C" w:rsidDel="00BB5435">
          <w:rPr>
            <w:snapToGrid w:val="0"/>
          </w:rPr>
          <w:delText xml:space="preserve">, to each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w:delText>
        </w:r>
        <w:r w:rsidRPr="00215D3C" w:rsidDel="00BB5435">
          <w:delText xml:space="preserve"> </w:delText>
        </w:r>
        <w:r w:rsidRPr="00215D3C" w:rsidDel="00BB5435">
          <w:rPr>
            <w:snapToGrid w:val="0"/>
          </w:rPr>
          <w:delText>An</w:delText>
        </w:r>
        <w:r w:rsidRPr="00215D3C" w:rsidDel="00BB5435">
          <w:rPr>
            <w:rFonts w:ascii="Courier New" w:hAnsi="Courier New"/>
            <w:snapToGrid w:val="0"/>
          </w:rPr>
          <w:delText xml:space="preserve"> alarmId </w:delText>
        </w:r>
        <w:r w:rsidRPr="00215D3C" w:rsidDel="00BB5435">
          <w:rPr>
            <w:snapToGrid w:val="0"/>
          </w:rPr>
          <w:delText xml:space="preserve">unambiguously identifies one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 xml:space="preserve">. </w:delText>
        </w:r>
      </w:del>
    </w:p>
    <w:p w14:paraId="72B97FD4" w14:textId="77777777" w:rsidR="00BB5435" w:rsidRPr="00215D3C" w:rsidDel="00BB5435" w:rsidRDefault="00BB5435" w:rsidP="00BB5435">
      <w:pPr>
        <w:rPr>
          <w:del w:id="3343" w:author="ORANGE" w:date="2019-04-19T11:50:00Z"/>
          <w:snapToGrid w:val="0"/>
        </w:rPr>
      </w:pPr>
    </w:p>
    <w:p w14:paraId="5169EA51" w14:textId="77777777" w:rsidR="00BB5435" w:rsidRPr="00215D3C" w:rsidDel="00BB5435" w:rsidRDefault="00BB5435" w:rsidP="00BB5435">
      <w:pPr>
        <w:pStyle w:val="H6"/>
        <w:rPr>
          <w:del w:id="3344" w:author="ORANGE" w:date="2019-04-19T11:50:00Z"/>
        </w:rPr>
      </w:pPr>
      <w:del w:id="3345"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BB5435" w:rsidRPr="00215D3C" w:rsidDel="00BB5435" w14:paraId="4B9C46CE" w14:textId="77777777" w:rsidTr="00D016FC">
        <w:trPr>
          <w:jc w:val="center"/>
          <w:del w:id="3346" w:author="ORANGE" w:date="2019-04-19T11:50:00Z"/>
        </w:trPr>
        <w:tc>
          <w:tcPr>
            <w:tcW w:w="0" w:type="auto"/>
            <w:shd w:val="clear" w:color="auto" w:fill="D9D9D9"/>
          </w:tcPr>
          <w:p w14:paraId="674F1165" w14:textId="77777777" w:rsidR="00BB5435" w:rsidRPr="00215D3C" w:rsidDel="00BB5435" w:rsidRDefault="00BB5435" w:rsidP="00D016FC">
            <w:pPr>
              <w:keepNext/>
              <w:keepLines/>
              <w:spacing w:after="0"/>
              <w:jc w:val="center"/>
              <w:rPr>
                <w:del w:id="3347" w:author="ORANGE" w:date="2019-04-19T11:50:00Z"/>
                <w:rFonts w:ascii="Arial" w:hAnsi="Arial"/>
                <w:b/>
                <w:sz w:val="18"/>
              </w:rPr>
            </w:pPr>
            <w:del w:id="3348" w:author="ORANGE" w:date="2019-04-19T11:50:00Z">
              <w:r w:rsidRPr="00215D3C" w:rsidDel="00BB5435">
                <w:rPr>
                  <w:rFonts w:ascii="Arial" w:hAnsi="Arial"/>
                  <w:b/>
                  <w:sz w:val="18"/>
                </w:rPr>
                <w:delText>Attribute name</w:delText>
              </w:r>
            </w:del>
          </w:p>
        </w:tc>
        <w:tc>
          <w:tcPr>
            <w:tcW w:w="0" w:type="auto"/>
            <w:shd w:val="clear" w:color="auto" w:fill="D9D9D9"/>
          </w:tcPr>
          <w:p w14:paraId="5F5B4614" w14:textId="77777777" w:rsidR="00BB5435" w:rsidRPr="00215D3C" w:rsidDel="00BB5435" w:rsidRDefault="00BB5435" w:rsidP="00D016FC">
            <w:pPr>
              <w:keepNext/>
              <w:keepLines/>
              <w:spacing w:after="0"/>
              <w:jc w:val="center"/>
              <w:rPr>
                <w:del w:id="3349" w:author="ORANGE" w:date="2019-04-19T11:50:00Z"/>
                <w:rFonts w:ascii="Arial" w:hAnsi="Arial"/>
                <w:b/>
                <w:sz w:val="18"/>
              </w:rPr>
            </w:pPr>
            <w:del w:id="3350" w:author="ORANGE" w:date="2019-04-19T11:50:00Z">
              <w:r w:rsidRPr="00215D3C" w:rsidDel="00BB5435">
                <w:rPr>
                  <w:rFonts w:ascii="Arial" w:hAnsi="Arial"/>
                  <w:b/>
                  <w:sz w:val="18"/>
                </w:rPr>
                <w:delText>Support Qualifier</w:delText>
              </w:r>
            </w:del>
          </w:p>
        </w:tc>
      </w:tr>
      <w:tr w:rsidR="00BB5435" w:rsidRPr="00215D3C" w:rsidDel="00BB5435" w14:paraId="39D77651" w14:textId="77777777" w:rsidTr="00D016FC">
        <w:trPr>
          <w:jc w:val="center"/>
          <w:del w:id="3351" w:author="ORANGE" w:date="2019-04-19T11:50:00Z"/>
        </w:trPr>
        <w:tc>
          <w:tcPr>
            <w:tcW w:w="0" w:type="auto"/>
          </w:tcPr>
          <w:p w14:paraId="455528FF" w14:textId="77777777" w:rsidR="00BB5435" w:rsidRPr="00215D3C" w:rsidDel="00BB5435" w:rsidRDefault="00BB5435" w:rsidP="00D016FC">
            <w:pPr>
              <w:keepNext/>
              <w:keepLines/>
              <w:spacing w:after="0"/>
              <w:rPr>
                <w:del w:id="3352" w:author="ORANGE" w:date="2019-04-19T11:50:00Z"/>
                <w:rFonts w:ascii="Arial" w:hAnsi="Arial" w:cs="Arial"/>
                <w:sz w:val="18"/>
              </w:rPr>
            </w:pPr>
            <w:del w:id="3353" w:author="ORANGE" w:date="2019-04-19T11:50:00Z">
              <w:r w:rsidRPr="00215D3C" w:rsidDel="00BB5435">
                <w:rPr>
                  <w:rFonts w:ascii="Arial" w:hAnsi="Arial" w:cs="Arial"/>
                  <w:sz w:val="18"/>
                </w:rPr>
                <w:delText>alarmId</w:delText>
              </w:r>
            </w:del>
          </w:p>
        </w:tc>
        <w:tc>
          <w:tcPr>
            <w:tcW w:w="0" w:type="auto"/>
          </w:tcPr>
          <w:p w14:paraId="6F12A882" w14:textId="77777777" w:rsidR="00BB5435" w:rsidRPr="00215D3C" w:rsidDel="00BB5435" w:rsidRDefault="00BB5435" w:rsidP="00D016FC">
            <w:pPr>
              <w:keepNext/>
              <w:keepLines/>
              <w:spacing w:after="0"/>
              <w:jc w:val="center"/>
              <w:rPr>
                <w:del w:id="3354" w:author="ORANGE" w:date="2019-04-19T11:50:00Z"/>
                <w:rFonts w:ascii="Arial" w:hAnsi="Arial" w:cs="Arial"/>
                <w:sz w:val="18"/>
              </w:rPr>
            </w:pPr>
            <w:del w:id="3355" w:author="ORANGE" w:date="2019-04-19T11:50:00Z">
              <w:r w:rsidRPr="00215D3C" w:rsidDel="00BB5435">
                <w:rPr>
                  <w:rFonts w:ascii="Arial" w:hAnsi="Arial" w:cs="Arial"/>
                  <w:sz w:val="18"/>
                </w:rPr>
                <w:delText>M</w:delText>
              </w:r>
            </w:del>
          </w:p>
        </w:tc>
      </w:tr>
      <w:tr w:rsidR="00BB5435" w:rsidRPr="00215D3C" w:rsidDel="00BB5435" w14:paraId="108FE945" w14:textId="77777777" w:rsidTr="00D016FC">
        <w:trPr>
          <w:jc w:val="center"/>
          <w:del w:id="3356" w:author="ORANGE" w:date="2019-04-19T11:50:00Z"/>
        </w:trPr>
        <w:tc>
          <w:tcPr>
            <w:tcW w:w="0" w:type="auto"/>
          </w:tcPr>
          <w:p w14:paraId="19E2DB44" w14:textId="77777777" w:rsidR="00BB5435" w:rsidRPr="00215D3C" w:rsidDel="00BB5435" w:rsidRDefault="00BB5435" w:rsidP="00D016FC">
            <w:pPr>
              <w:keepNext/>
              <w:keepLines/>
              <w:spacing w:after="0"/>
              <w:rPr>
                <w:del w:id="3357" w:author="ORANGE" w:date="2019-04-19T11:50:00Z"/>
                <w:rFonts w:ascii="Arial" w:hAnsi="Arial" w:cs="Arial"/>
                <w:sz w:val="18"/>
              </w:rPr>
            </w:pPr>
            <w:del w:id="3358" w:author="ORANGE" w:date="2019-04-19T11:50:00Z">
              <w:r w:rsidRPr="00215D3C" w:rsidDel="00BB5435">
                <w:rPr>
                  <w:rFonts w:ascii="Arial" w:hAnsi="Arial" w:cs="Arial"/>
                  <w:sz w:val="18"/>
                </w:rPr>
                <w:delText xml:space="preserve">notificationId </w:delText>
              </w:r>
            </w:del>
          </w:p>
        </w:tc>
        <w:tc>
          <w:tcPr>
            <w:tcW w:w="0" w:type="auto"/>
          </w:tcPr>
          <w:p w14:paraId="2F029160" w14:textId="77777777" w:rsidR="00BB5435" w:rsidRPr="00215D3C" w:rsidDel="00BB5435" w:rsidRDefault="00BB5435" w:rsidP="00D016FC">
            <w:pPr>
              <w:keepNext/>
              <w:keepLines/>
              <w:spacing w:after="0"/>
              <w:jc w:val="center"/>
              <w:rPr>
                <w:del w:id="3359" w:author="ORANGE" w:date="2019-04-19T11:50:00Z"/>
                <w:rFonts w:ascii="Arial" w:hAnsi="Arial" w:cs="Arial"/>
                <w:sz w:val="18"/>
              </w:rPr>
            </w:pPr>
            <w:del w:id="3360" w:author="ORANGE" w:date="2019-04-19T11:50:00Z">
              <w:r w:rsidRPr="00215D3C" w:rsidDel="00BB5435">
                <w:rPr>
                  <w:rFonts w:ascii="Arial" w:hAnsi="Arial" w:cs="Arial"/>
                  <w:sz w:val="18"/>
                </w:rPr>
                <w:delText>M</w:delText>
              </w:r>
            </w:del>
          </w:p>
        </w:tc>
      </w:tr>
      <w:tr w:rsidR="00BB5435" w:rsidRPr="00215D3C" w:rsidDel="00BB5435" w14:paraId="399EE309" w14:textId="77777777" w:rsidTr="00D016FC">
        <w:trPr>
          <w:jc w:val="center"/>
          <w:del w:id="3361" w:author="ORANGE" w:date="2019-04-19T11:50:00Z"/>
        </w:trPr>
        <w:tc>
          <w:tcPr>
            <w:tcW w:w="0" w:type="auto"/>
          </w:tcPr>
          <w:p w14:paraId="7BF4A3ED" w14:textId="77777777" w:rsidR="00BB5435" w:rsidRPr="00215D3C" w:rsidDel="00BB5435" w:rsidRDefault="00BB5435" w:rsidP="00D016FC">
            <w:pPr>
              <w:keepNext/>
              <w:keepLines/>
              <w:spacing w:after="0"/>
              <w:rPr>
                <w:del w:id="3362" w:author="ORANGE" w:date="2019-04-19T11:50:00Z"/>
                <w:rFonts w:ascii="Arial" w:hAnsi="Arial" w:cs="Arial"/>
                <w:sz w:val="18"/>
              </w:rPr>
            </w:pPr>
            <w:del w:id="3363" w:author="ORANGE" w:date="2019-04-19T11:50:00Z">
              <w:r w:rsidRPr="00215D3C" w:rsidDel="00BB5435">
                <w:rPr>
                  <w:rFonts w:ascii="Arial" w:hAnsi="Arial" w:cs="Arial"/>
                  <w:sz w:val="18"/>
                </w:rPr>
                <w:delText>alarmRaisedTime</w:delText>
              </w:r>
            </w:del>
          </w:p>
        </w:tc>
        <w:tc>
          <w:tcPr>
            <w:tcW w:w="0" w:type="auto"/>
          </w:tcPr>
          <w:p w14:paraId="7341AD36" w14:textId="77777777" w:rsidR="00BB5435" w:rsidRPr="00215D3C" w:rsidDel="00BB5435" w:rsidRDefault="00BB5435" w:rsidP="00D016FC">
            <w:pPr>
              <w:keepNext/>
              <w:keepLines/>
              <w:spacing w:after="0"/>
              <w:jc w:val="center"/>
              <w:rPr>
                <w:del w:id="3364" w:author="ORANGE" w:date="2019-04-19T11:50:00Z"/>
                <w:rFonts w:ascii="Arial" w:hAnsi="Arial" w:cs="Arial"/>
                <w:sz w:val="18"/>
              </w:rPr>
            </w:pPr>
            <w:del w:id="3365" w:author="ORANGE" w:date="2019-04-19T11:50:00Z">
              <w:r w:rsidRPr="00215D3C" w:rsidDel="00BB5435">
                <w:rPr>
                  <w:rFonts w:ascii="Arial" w:hAnsi="Arial" w:cs="Arial"/>
                  <w:sz w:val="18"/>
                </w:rPr>
                <w:delText>M</w:delText>
              </w:r>
            </w:del>
          </w:p>
        </w:tc>
      </w:tr>
      <w:tr w:rsidR="00BB5435" w:rsidRPr="00215D3C" w:rsidDel="00BB5435" w14:paraId="06EEC44A" w14:textId="77777777" w:rsidTr="00D016FC">
        <w:trPr>
          <w:jc w:val="center"/>
          <w:del w:id="3366" w:author="ORANGE" w:date="2019-04-19T11:50:00Z"/>
        </w:trPr>
        <w:tc>
          <w:tcPr>
            <w:tcW w:w="0" w:type="auto"/>
          </w:tcPr>
          <w:p w14:paraId="1F7891D6" w14:textId="77777777" w:rsidR="00BB5435" w:rsidRPr="00215D3C" w:rsidDel="00BB5435" w:rsidRDefault="00BB5435" w:rsidP="00D016FC">
            <w:pPr>
              <w:keepNext/>
              <w:keepLines/>
              <w:spacing w:after="0"/>
              <w:rPr>
                <w:del w:id="3367" w:author="ORANGE" w:date="2019-04-19T11:50:00Z"/>
                <w:rFonts w:ascii="Arial" w:hAnsi="Arial" w:cs="Arial"/>
                <w:sz w:val="18"/>
              </w:rPr>
            </w:pPr>
            <w:del w:id="3368" w:author="ORANGE" w:date="2019-04-19T11:50:00Z">
              <w:r w:rsidRPr="00215D3C" w:rsidDel="00BB5435">
                <w:rPr>
                  <w:rFonts w:ascii="Arial" w:hAnsi="Arial" w:cs="Arial"/>
                  <w:sz w:val="18"/>
                </w:rPr>
                <w:delText>alarmClearedTime</w:delText>
              </w:r>
            </w:del>
          </w:p>
        </w:tc>
        <w:tc>
          <w:tcPr>
            <w:tcW w:w="0" w:type="auto"/>
          </w:tcPr>
          <w:p w14:paraId="6F7F6FBE" w14:textId="77777777" w:rsidR="00BB5435" w:rsidRPr="00215D3C" w:rsidDel="00BB5435" w:rsidRDefault="00BB5435" w:rsidP="00D016FC">
            <w:pPr>
              <w:keepNext/>
              <w:keepLines/>
              <w:spacing w:after="0"/>
              <w:jc w:val="center"/>
              <w:rPr>
                <w:del w:id="3369" w:author="ORANGE" w:date="2019-04-19T11:50:00Z"/>
                <w:rFonts w:ascii="Arial" w:hAnsi="Arial" w:cs="Arial"/>
                <w:sz w:val="18"/>
              </w:rPr>
            </w:pPr>
            <w:del w:id="3370" w:author="ORANGE" w:date="2019-04-19T11:50:00Z">
              <w:r w:rsidRPr="00215D3C" w:rsidDel="00BB5435">
                <w:rPr>
                  <w:rFonts w:ascii="Arial" w:hAnsi="Arial" w:cs="Arial"/>
                  <w:sz w:val="18"/>
                </w:rPr>
                <w:delText>M</w:delText>
              </w:r>
            </w:del>
          </w:p>
        </w:tc>
      </w:tr>
      <w:tr w:rsidR="00BB5435" w:rsidRPr="00215D3C" w:rsidDel="00BB5435" w14:paraId="24DFBD22" w14:textId="77777777" w:rsidTr="00D016FC">
        <w:trPr>
          <w:jc w:val="center"/>
          <w:del w:id="3371" w:author="ORANGE" w:date="2019-04-19T11:50:00Z"/>
        </w:trPr>
        <w:tc>
          <w:tcPr>
            <w:tcW w:w="0" w:type="auto"/>
          </w:tcPr>
          <w:p w14:paraId="10ECEC87" w14:textId="77777777" w:rsidR="00BB5435" w:rsidRPr="00215D3C" w:rsidDel="00BB5435" w:rsidRDefault="00BB5435" w:rsidP="00D016FC">
            <w:pPr>
              <w:keepNext/>
              <w:keepLines/>
              <w:spacing w:after="0"/>
              <w:rPr>
                <w:del w:id="3372" w:author="ORANGE" w:date="2019-04-19T11:50:00Z"/>
                <w:rFonts w:ascii="Arial" w:hAnsi="Arial" w:cs="Arial"/>
                <w:sz w:val="18"/>
              </w:rPr>
            </w:pPr>
            <w:del w:id="3373" w:author="ORANGE" w:date="2019-04-19T11:50:00Z">
              <w:r w:rsidRPr="00215D3C" w:rsidDel="00BB5435">
                <w:rPr>
                  <w:rFonts w:ascii="Arial" w:hAnsi="Arial" w:cs="Arial"/>
                  <w:sz w:val="18"/>
                </w:rPr>
                <w:delText>alarmChangedTime</w:delText>
              </w:r>
            </w:del>
          </w:p>
        </w:tc>
        <w:tc>
          <w:tcPr>
            <w:tcW w:w="0" w:type="auto"/>
          </w:tcPr>
          <w:p w14:paraId="6C3ABFDF" w14:textId="77777777" w:rsidR="00BB5435" w:rsidRPr="00215D3C" w:rsidDel="00BB5435" w:rsidRDefault="00BB5435" w:rsidP="00D016FC">
            <w:pPr>
              <w:keepNext/>
              <w:keepLines/>
              <w:spacing w:after="0"/>
              <w:jc w:val="center"/>
              <w:rPr>
                <w:del w:id="3374" w:author="ORANGE" w:date="2019-04-19T11:50:00Z"/>
                <w:rFonts w:ascii="Arial" w:hAnsi="Arial" w:cs="Arial"/>
                <w:sz w:val="18"/>
              </w:rPr>
            </w:pPr>
            <w:del w:id="3375" w:author="ORANGE" w:date="2019-04-19T11:50:00Z">
              <w:r w:rsidRPr="00215D3C" w:rsidDel="00BB5435">
                <w:rPr>
                  <w:rFonts w:ascii="Arial" w:hAnsi="Arial" w:cs="Arial"/>
                  <w:sz w:val="18"/>
                </w:rPr>
                <w:delText>O</w:delText>
              </w:r>
            </w:del>
          </w:p>
        </w:tc>
      </w:tr>
      <w:tr w:rsidR="00BB5435" w:rsidRPr="00215D3C" w:rsidDel="00BB5435" w14:paraId="714B3655" w14:textId="77777777" w:rsidTr="00D016FC">
        <w:trPr>
          <w:jc w:val="center"/>
          <w:del w:id="3376" w:author="ORANGE" w:date="2019-04-19T11:50:00Z"/>
        </w:trPr>
        <w:tc>
          <w:tcPr>
            <w:tcW w:w="0" w:type="auto"/>
          </w:tcPr>
          <w:p w14:paraId="36678337" w14:textId="77777777" w:rsidR="00BB5435" w:rsidRPr="00215D3C" w:rsidDel="00BB5435" w:rsidRDefault="00BB5435" w:rsidP="00D016FC">
            <w:pPr>
              <w:keepNext/>
              <w:keepLines/>
              <w:spacing w:after="0"/>
              <w:rPr>
                <w:del w:id="3377" w:author="ORANGE" w:date="2019-04-19T11:50:00Z"/>
                <w:rFonts w:ascii="Arial" w:hAnsi="Arial" w:cs="Arial"/>
                <w:sz w:val="18"/>
              </w:rPr>
            </w:pPr>
            <w:del w:id="3378" w:author="ORANGE" w:date="2019-04-19T11:50:00Z">
              <w:r w:rsidRPr="00215D3C" w:rsidDel="00BB5435">
                <w:rPr>
                  <w:rFonts w:ascii="Arial" w:hAnsi="Arial" w:cs="Arial"/>
                  <w:sz w:val="18"/>
                </w:rPr>
                <w:delText>eventType</w:delText>
              </w:r>
            </w:del>
          </w:p>
        </w:tc>
        <w:tc>
          <w:tcPr>
            <w:tcW w:w="0" w:type="auto"/>
          </w:tcPr>
          <w:p w14:paraId="3C21A1DC" w14:textId="77777777" w:rsidR="00BB5435" w:rsidRPr="00215D3C" w:rsidDel="00BB5435" w:rsidRDefault="00BB5435" w:rsidP="00D016FC">
            <w:pPr>
              <w:keepNext/>
              <w:keepLines/>
              <w:spacing w:after="0"/>
              <w:jc w:val="center"/>
              <w:rPr>
                <w:del w:id="3379" w:author="ORANGE" w:date="2019-04-19T11:50:00Z"/>
                <w:rFonts w:ascii="Arial" w:hAnsi="Arial" w:cs="Arial"/>
                <w:sz w:val="18"/>
              </w:rPr>
            </w:pPr>
            <w:del w:id="3380" w:author="ORANGE" w:date="2019-04-19T11:50:00Z">
              <w:r w:rsidRPr="00215D3C" w:rsidDel="00BB5435">
                <w:rPr>
                  <w:rFonts w:ascii="Arial" w:hAnsi="Arial" w:cs="Arial"/>
                  <w:sz w:val="18"/>
                </w:rPr>
                <w:delText>M</w:delText>
              </w:r>
            </w:del>
          </w:p>
        </w:tc>
      </w:tr>
      <w:tr w:rsidR="00BB5435" w:rsidRPr="00215D3C" w:rsidDel="00BB5435" w14:paraId="3DB8FB62" w14:textId="77777777" w:rsidTr="00D016FC">
        <w:trPr>
          <w:jc w:val="center"/>
          <w:del w:id="3381" w:author="ORANGE" w:date="2019-04-19T11:50:00Z"/>
        </w:trPr>
        <w:tc>
          <w:tcPr>
            <w:tcW w:w="0" w:type="auto"/>
          </w:tcPr>
          <w:p w14:paraId="6D704AAB" w14:textId="77777777" w:rsidR="00BB5435" w:rsidRPr="00215D3C" w:rsidDel="00BB5435" w:rsidRDefault="00BB5435" w:rsidP="00D016FC">
            <w:pPr>
              <w:keepNext/>
              <w:keepLines/>
              <w:spacing w:after="0"/>
              <w:rPr>
                <w:del w:id="3382" w:author="ORANGE" w:date="2019-04-19T11:50:00Z"/>
                <w:rFonts w:ascii="Arial" w:hAnsi="Arial" w:cs="Arial"/>
                <w:sz w:val="18"/>
              </w:rPr>
            </w:pPr>
            <w:del w:id="3383" w:author="ORANGE" w:date="2019-04-19T11:50:00Z">
              <w:r w:rsidRPr="00215D3C" w:rsidDel="00BB5435">
                <w:rPr>
                  <w:rFonts w:ascii="Arial" w:hAnsi="Arial" w:cs="Arial"/>
                  <w:sz w:val="18"/>
                </w:rPr>
                <w:delText>probableCause</w:delText>
              </w:r>
            </w:del>
          </w:p>
        </w:tc>
        <w:tc>
          <w:tcPr>
            <w:tcW w:w="0" w:type="auto"/>
          </w:tcPr>
          <w:p w14:paraId="07ED82A0" w14:textId="77777777" w:rsidR="00BB5435" w:rsidRPr="00215D3C" w:rsidDel="00BB5435" w:rsidRDefault="00BB5435" w:rsidP="00D016FC">
            <w:pPr>
              <w:keepNext/>
              <w:keepLines/>
              <w:spacing w:after="0"/>
              <w:jc w:val="center"/>
              <w:rPr>
                <w:del w:id="3384" w:author="ORANGE" w:date="2019-04-19T11:50:00Z"/>
                <w:rFonts w:ascii="Arial" w:hAnsi="Arial" w:cs="Arial"/>
                <w:sz w:val="18"/>
              </w:rPr>
            </w:pPr>
            <w:del w:id="3385" w:author="ORANGE" w:date="2019-04-19T11:50:00Z">
              <w:r w:rsidRPr="00215D3C" w:rsidDel="00BB5435">
                <w:rPr>
                  <w:rFonts w:ascii="Arial" w:hAnsi="Arial" w:cs="Arial"/>
                  <w:sz w:val="18"/>
                </w:rPr>
                <w:delText>M</w:delText>
              </w:r>
            </w:del>
          </w:p>
        </w:tc>
      </w:tr>
      <w:tr w:rsidR="00BB5435" w:rsidRPr="00215D3C" w:rsidDel="00BB5435" w14:paraId="025AC738" w14:textId="77777777" w:rsidTr="00D016FC">
        <w:trPr>
          <w:jc w:val="center"/>
          <w:del w:id="3386" w:author="ORANGE" w:date="2019-04-19T11:50:00Z"/>
        </w:trPr>
        <w:tc>
          <w:tcPr>
            <w:tcW w:w="0" w:type="auto"/>
          </w:tcPr>
          <w:p w14:paraId="7C90AE79" w14:textId="77777777" w:rsidR="00BB5435" w:rsidRPr="00215D3C" w:rsidDel="00BB5435" w:rsidRDefault="00BB5435" w:rsidP="00D016FC">
            <w:pPr>
              <w:keepNext/>
              <w:keepLines/>
              <w:spacing w:after="0"/>
              <w:rPr>
                <w:del w:id="3387" w:author="ORANGE" w:date="2019-04-19T11:50:00Z"/>
                <w:rFonts w:ascii="Arial" w:hAnsi="Arial" w:cs="Arial"/>
                <w:sz w:val="18"/>
              </w:rPr>
            </w:pPr>
            <w:del w:id="3388" w:author="ORANGE" w:date="2019-04-19T11:50:00Z">
              <w:r w:rsidRPr="00215D3C" w:rsidDel="00BB5435">
                <w:rPr>
                  <w:rFonts w:ascii="Arial" w:hAnsi="Arial" w:cs="Arial"/>
                  <w:sz w:val="18"/>
                </w:rPr>
                <w:delText>perceivedSeverity</w:delText>
              </w:r>
            </w:del>
          </w:p>
        </w:tc>
        <w:tc>
          <w:tcPr>
            <w:tcW w:w="0" w:type="auto"/>
          </w:tcPr>
          <w:p w14:paraId="558249EC" w14:textId="77777777" w:rsidR="00BB5435" w:rsidRPr="00215D3C" w:rsidDel="00BB5435" w:rsidRDefault="00BB5435" w:rsidP="00D016FC">
            <w:pPr>
              <w:keepNext/>
              <w:keepLines/>
              <w:spacing w:after="0"/>
              <w:jc w:val="center"/>
              <w:rPr>
                <w:del w:id="3389" w:author="ORANGE" w:date="2019-04-19T11:50:00Z"/>
                <w:rFonts w:ascii="Arial" w:hAnsi="Arial" w:cs="Arial"/>
                <w:sz w:val="18"/>
              </w:rPr>
            </w:pPr>
            <w:del w:id="3390" w:author="ORANGE" w:date="2019-04-19T11:50:00Z">
              <w:r w:rsidRPr="00215D3C" w:rsidDel="00BB5435">
                <w:rPr>
                  <w:rFonts w:ascii="Arial" w:hAnsi="Arial" w:cs="Arial"/>
                  <w:sz w:val="18"/>
                </w:rPr>
                <w:delText>M</w:delText>
              </w:r>
            </w:del>
          </w:p>
        </w:tc>
      </w:tr>
      <w:tr w:rsidR="00BB5435" w:rsidRPr="00215D3C" w:rsidDel="00BB5435" w14:paraId="6AC35644" w14:textId="77777777" w:rsidTr="00D016FC">
        <w:trPr>
          <w:jc w:val="center"/>
          <w:del w:id="3391" w:author="ORANGE" w:date="2019-04-19T11:50:00Z"/>
        </w:trPr>
        <w:tc>
          <w:tcPr>
            <w:tcW w:w="0" w:type="auto"/>
          </w:tcPr>
          <w:p w14:paraId="6F9952B5" w14:textId="77777777" w:rsidR="00BB5435" w:rsidRPr="00215D3C" w:rsidDel="00BB5435" w:rsidRDefault="00BB5435" w:rsidP="00D016FC">
            <w:pPr>
              <w:keepNext/>
              <w:keepLines/>
              <w:spacing w:after="0"/>
              <w:rPr>
                <w:del w:id="3392" w:author="ORANGE" w:date="2019-04-19T11:50:00Z"/>
                <w:rFonts w:ascii="Arial" w:hAnsi="Arial" w:cs="Arial"/>
                <w:sz w:val="18"/>
              </w:rPr>
            </w:pPr>
            <w:del w:id="3393" w:author="ORANGE" w:date="2019-04-19T11:50:00Z">
              <w:r w:rsidRPr="00215D3C" w:rsidDel="00BB5435">
                <w:rPr>
                  <w:rFonts w:ascii="Arial" w:hAnsi="Arial" w:cs="Arial"/>
                  <w:sz w:val="18"/>
                </w:rPr>
                <w:delText>rootCauseIndicator</w:delText>
              </w:r>
            </w:del>
          </w:p>
        </w:tc>
        <w:tc>
          <w:tcPr>
            <w:tcW w:w="0" w:type="auto"/>
          </w:tcPr>
          <w:p w14:paraId="6806DFC4" w14:textId="77777777" w:rsidR="00BB5435" w:rsidRPr="00215D3C" w:rsidDel="00BB5435" w:rsidRDefault="00BB5435" w:rsidP="00D016FC">
            <w:pPr>
              <w:keepNext/>
              <w:keepLines/>
              <w:spacing w:after="0"/>
              <w:jc w:val="center"/>
              <w:rPr>
                <w:del w:id="3394" w:author="ORANGE" w:date="2019-04-19T11:50:00Z"/>
                <w:rFonts w:ascii="Arial" w:hAnsi="Arial" w:cs="Arial"/>
                <w:sz w:val="18"/>
              </w:rPr>
            </w:pPr>
            <w:del w:id="3395" w:author="ORANGE" w:date="2019-04-19T11:50:00Z">
              <w:r w:rsidRPr="00215D3C" w:rsidDel="00BB5435">
                <w:rPr>
                  <w:rFonts w:ascii="Arial" w:hAnsi="Arial" w:cs="Arial"/>
                  <w:sz w:val="18"/>
                </w:rPr>
                <w:delText>O</w:delText>
              </w:r>
            </w:del>
          </w:p>
        </w:tc>
      </w:tr>
      <w:tr w:rsidR="00BB5435" w:rsidRPr="00215D3C" w:rsidDel="00BB5435" w14:paraId="764CA6C8" w14:textId="77777777" w:rsidTr="00D016FC">
        <w:trPr>
          <w:jc w:val="center"/>
          <w:del w:id="3396" w:author="ORANGE" w:date="2019-04-19T11:50:00Z"/>
        </w:trPr>
        <w:tc>
          <w:tcPr>
            <w:tcW w:w="0" w:type="auto"/>
          </w:tcPr>
          <w:p w14:paraId="62D15667" w14:textId="77777777" w:rsidR="00BB5435" w:rsidRPr="00215D3C" w:rsidDel="00BB5435" w:rsidRDefault="00BB5435" w:rsidP="00D016FC">
            <w:pPr>
              <w:keepNext/>
              <w:keepLines/>
              <w:spacing w:after="0"/>
              <w:rPr>
                <w:del w:id="3397" w:author="ORANGE" w:date="2019-04-19T11:50:00Z"/>
                <w:rFonts w:ascii="Arial" w:hAnsi="Arial" w:cs="Arial"/>
                <w:sz w:val="18"/>
              </w:rPr>
            </w:pPr>
            <w:del w:id="3398" w:author="ORANGE" w:date="2019-04-19T11:50:00Z">
              <w:r w:rsidRPr="00215D3C" w:rsidDel="00BB5435">
                <w:rPr>
                  <w:rFonts w:ascii="Arial" w:hAnsi="Arial" w:cs="Arial"/>
                  <w:sz w:val="18"/>
                </w:rPr>
                <w:delText>specificProblem</w:delText>
              </w:r>
            </w:del>
          </w:p>
        </w:tc>
        <w:tc>
          <w:tcPr>
            <w:tcW w:w="0" w:type="auto"/>
          </w:tcPr>
          <w:p w14:paraId="13EC963F" w14:textId="77777777" w:rsidR="00BB5435" w:rsidRPr="00215D3C" w:rsidDel="00BB5435" w:rsidRDefault="00BB5435" w:rsidP="00D016FC">
            <w:pPr>
              <w:keepNext/>
              <w:keepLines/>
              <w:spacing w:after="0"/>
              <w:jc w:val="center"/>
              <w:rPr>
                <w:del w:id="3399" w:author="ORANGE" w:date="2019-04-19T11:50:00Z"/>
                <w:rFonts w:ascii="Arial" w:hAnsi="Arial" w:cs="Arial"/>
                <w:sz w:val="18"/>
              </w:rPr>
            </w:pPr>
            <w:del w:id="3400" w:author="ORANGE" w:date="2019-04-19T11:50:00Z">
              <w:r w:rsidRPr="00215D3C" w:rsidDel="00BB5435">
                <w:rPr>
                  <w:rFonts w:ascii="Arial" w:hAnsi="Arial" w:cs="Arial"/>
                  <w:sz w:val="18"/>
                </w:rPr>
                <w:delText>O</w:delText>
              </w:r>
            </w:del>
          </w:p>
        </w:tc>
      </w:tr>
      <w:tr w:rsidR="00BB5435" w:rsidRPr="00215D3C" w:rsidDel="00BB5435" w14:paraId="75C56B53" w14:textId="77777777" w:rsidTr="00D016FC">
        <w:trPr>
          <w:jc w:val="center"/>
          <w:del w:id="3401" w:author="ORANGE" w:date="2019-04-19T11:50:00Z"/>
        </w:trPr>
        <w:tc>
          <w:tcPr>
            <w:tcW w:w="0" w:type="auto"/>
          </w:tcPr>
          <w:p w14:paraId="75A733D3" w14:textId="77777777" w:rsidR="00BB5435" w:rsidRPr="00215D3C" w:rsidDel="00BB5435" w:rsidRDefault="00BB5435" w:rsidP="00D016FC">
            <w:pPr>
              <w:keepNext/>
              <w:keepLines/>
              <w:spacing w:after="0"/>
              <w:rPr>
                <w:del w:id="3402" w:author="ORANGE" w:date="2019-04-19T11:50:00Z"/>
                <w:rFonts w:ascii="Arial" w:hAnsi="Arial" w:cs="Arial"/>
                <w:sz w:val="18"/>
              </w:rPr>
            </w:pPr>
            <w:del w:id="3403" w:author="ORANGE" w:date="2019-04-19T11:50:00Z">
              <w:r w:rsidRPr="00215D3C" w:rsidDel="00BB5435">
                <w:rPr>
                  <w:rFonts w:ascii="Arial" w:hAnsi="Arial" w:cs="Arial"/>
                  <w:sz w:val="18"/>
                </w:rPr>
                <w:delText>backedUpStatus</w:delText>
              </w:r>
            </w:del>
          </w:p>
        </w:tc>
        <w:tc>
          <w:tcPr>
            <w:tcW w:w="0" w:type="auto"/>
          </w:tcPr>
          <w:p w14:paraId="2A7C1885" w14:textId="77777777" w:rsidR="00BB5435" w:rsidRPr="00215D3C" w:rsidDel="00BB5435" w:rsidRDefault="00BB5435" w:rsidP="00D016FC">
            <w:pPr>
              <w:keepNext/>
              <w:keepLines/>
              <w:spacing w:after="0"/>
              <w:jc w:val="center"/>
              <w:rPr>
                <w:del w:id="3404" w:author="ORANGE" w:date="2019-04-19T11:50:00Z"/>
                <w:rFonts w:ascii="Arial" w:hAnsi="Arial" w:cs="Arial"/>
                <w:sz w:val="18"/>
              </w:rPr>
            </w:pPr>
            <w:del w:id="3405" w:author="ORANGE" w:date="2019-04-19T11:50:00Z">
              <w:r w:rsidRPr="00215D3C" w:rsidDel="00BB5435">
                <w:rPr>
                  <w:rFonts w:ascii="Arial" w:hAnsi="Arial" w:cs="Arial"/>
                  <w:sz w:val="18"/>
                </w:rPr>
                <w:delText>O</w:delText>
              </w:r>
            </w:del>
          </w:p>
        </w:tc>
      </w:tr>
      <w:tr w:rsidR="00BB5435" w:rsidRPr="00215D3C" w:rsidDel="00BB5435" w14:paraId="5B40E403" w14:textId="77777777" w:rsidTr="00D016FC">
        <w:trPr>
          <w:jc w:val="center"/>
          <w:del w:id="3406" w:author="ORANGE" w:date="2019-04-19T11:50:00Z"/>
        </w:trPr>
        <w:tc>
          <w:tcPr>
            <w:tcW w:w="0" w:type="auto"/>
          </w:tcPr>
          <w:p w14:paraId="31B33428" w14:textId="77777777" w:rsidR="00BB5435" w:rsidRPr="00215D3C" w:rsidDel="00BB5435" w:rsidRDefault="00BB5435" w:rsidP="00D016FC">
            <w:pPr>
              <w:keepNext/>
              <w:keepLines/>
              <w:spacing w:after="0"/>
              <w:rPr>
                <w:del w:id="3407" w:author="ORANGE" w:date="2019-04-19T11:50:00Z"/>
                <w:rFonts w:ascii="Arial" w:hAnsi="Arial" w:cs="Arial"/>
                <w:sz w:val="18"/>
              </w:rPr>
            </w:pPr>
            <w:del w:id="3408" w:author="ORANGE" w:date="2019-04-19T11:50:00Z">
              <w:r w:rsidRPr="00215D3C" w:rsidDel="00BB5435">
                <w:rPr>
                  <w:rFonts w:ascii="Arial" w:hAnsi="Arial" w:cs="Arial"/>
                  <w:sz w:val="18"/>
                </w:rPr>
                <w:delText>trendIndication</w:delText>
              </w:r>
            </w:del>
          </w:p>
        </w:tc>
        <w:tc>
          <w:tcPr>
            <w:tcW w:w="0" w:type="auto"/>
          </w:tcPr>
          <w:p w14:paraId="42E4B6AD" w14:textId="77777777" w:rsidR="00BB5435" w:rsidRPr="00215D3C" w:rsidDel="00BB5435" w:rsidRDefault="00BB5435" w:rsidP="00D016FC">
            <w:pPr>
              <w:keepNext/>
              <w:keepLines/>
              <w:spacing w:after="0"/>
              <w:jc w:val="center"/>
              <w:rPr>
                <w:del w:id="3409" w:author="ORANGE" w:date="2019-04-19T11:50:00Z"/>
                <w:rFonts w:ascii="Arial" w:hAnsi="Arial" w:cs="Arial"/>
                <w:sz w:val="18"/>
              </w:rPr>
            </w:pPr>
            <w:del w:id="3410" w:author="ORANGE" w:date="2019-04-19T11:50:00Z">
              <w:r w:rsidRPr="00215D3C" w:rsidDel="00BB5435">
                <w:rPr>
                  <w:rFonts w:ascii="Arial" w:hAnsi="Arial" w:cs="Arial"/>
                  <w:sz w:val="18"/>
                </w:rPr>
                <w:delText>O</w:delText>
              </w:r>
            </w:del>
          </w:p>
        </w:tc>
      </w:tr>
      <w:tr w:rsidR="00BB5435" w:rsidRPr="00215D3C" w:rsidDel="00BB5435" w14:paraId="707C6136" w14:textId="77777777" w:rsidTr="00D016FC">
        <w:trPr>
          <w:jc w:val="center"/>
          <w:del w:id="3411" w:author="ORANGE" w:date="2019-04-19T11:50:00Z"/>
        </w:trPr>
        <w:tc>
          <w:tcPr>
            <w:tcW w:w="0" w:type="auto"/>
          </w:tcPr>
          <w:p w14:paraId="637826C5" w14:textId="77777777" w:rsidR="00BB5435" w:rsidRPr="00215D3C" w:rsidDel="00BB5435" w:rsidRDefault="00BB5435" w:rsidP="00D016FC">
            <w:pPr>
              <w:keepNext/>
              <w:keepLines/>
              <w:spacing w:after="0"/>
              <w:rPr>
                <w:del w:id="3412" w:author="ORANGE" w:date="2019-04-19T11:50:00Z"/>
                <w:rFonts w:ascii="Arial" w:hAnsi="Arial" w:cs="Arial"/>
                <w:sz w:val="18"/>
              </w:rPr>
            </w:pPr>
            <w:del w:id="3413" w:author="ORANGE" w:date="2019-04-19T11:50:00Z">
              <w:r w:rsidRPr="00215D3C" w:rsidDel="00BB5435">
                <w:rPr>
                  <w:rFonts w:ascii="Arial" w:hAnsi="Arial" w:cs="Arial"/>
                  <w:sz w:val="18"/>
                </w:rPr>
                <w:delText>thresholdInfo</w:delText>
              </w:r>
            </w:del>
          </w:p>
        </w:tc>
        <w:tc>
          <w:tcPr>
            <w:tcW w:w="0" w:type="auto"/>
          </w:tcPr>
          <w:p w14:paraId="1374520C" w14:textId="77777777" w:rsidR="00BB5435" w:rsidRPr="00215D3C" w:rsidDel="00BB5435" w:rsidRDefault="00BB5435" w:rsidP="00D016FC">
            <w:pPr>
              <w:keepNext/>
              <w:keepLines/>
              <w:spacing w:after="0"/>
              <w:jc w:val="center"/>
              <w:rPr>
                <w:del w:id="3414" w:author="ORANGE" w:date="2019-04-19T11:50:00Z"/>
                <w:rFonts w:ascii="Arial" w:hAnsi="Arial" w:cs="Arial"/>
                <w:sz w:val="18"/>
              </w:rPr>
            </w:pPr>
            <w:del w:id="3415" w:author="ORANGE" w:date="2019-04-19T11:50:00Z">
              <w:r w:rsidRPr="00215D3C" w:rsidDel="00BB5435">
                <w:rPr>
                  <w:rFonts w:ascii="Arial" w:hAnsi="Arial" w:cs="Arial"/>
                  <w:sz w:val="18"/>
                </w:rPr>
                <w:delText>O</w:delText>
              </w:r>
            </w:del>
          </w:p>
        </w:tc>
      </w:tr>
      <w:tr w:rsidR="00BB5435" w:rsidRPr="00215D3C" w:rsidDel="00BB5435" w14:paraId="0AB35BDD" w14:textId="77777777" w:rsidTr="00D016FC">
        <w:trPr>
          <w:jc w:val="center"/>
          <w:del w:id="3416" w:author="ORANGE" w:date="2019-04-19T11:50:00Z"/>
        </w:trPr>
        <w:tc>
          <w:tcPr>
            <w:tcW w:w="0" w:type="auto"/>
          </w:tcPr>
          <w:p w14:paraId="6EAA4010" w14:textId="77777777" w:rsidR="00BB5435" w:rsidRPr="00215D3C" w:rsidDel="00BB5435" w:rsidRDefault="00BB5435" w:rsidP="00D016FC">
            <w:pPr>
              <w:keepNext/>
              <w:keepLines/>
              <w:spacing w:after="0"/>
              <w:rPr>
                <w:del w:id="3417" w:author="ORANGE" w:date="2019-04-19T11:50:00Z"/>
                <w:rFonts w:ascii="Arial" w:hAnsi="Arial" w:cs="Arial"/>
                <w:sz w:val="18"/>
              </w:rPr>
            </w:pPr>
            <w:del w:id="3418" w:author="ORANGE" w:date="2019-04-19T11:50:00Z">
              <w:r w:rsidRPr="00215D3C" w:rsidDel="00BB5435">
                <w:rPr>
                  <w:rFonts w:ascii="Arial" w:hAnsi="Arial" w:cs="Arial"/>
                  <w:sz w:val="18"/>
                </w:rPr>
                <w:delText>stateChangeDefinition</w:delText>
              </w:r>
            </w:del>
          </w:p>
        </w:tc>
        <w:tc>
          <w:tcPr>
            <w:tcW w:w="0" w:type="auto"/>
          </w:tcPr>
          <w:p w14:paraId="146891F0" w14:textId="77777777" w:rsidR="00BB5435" w:rsidRPr="00215D3C" w:rsidDel="00BB5435" w:rsidRDefault="00BB5435" w:rsidP="00D016FC">
            <w:pPr>
              <w:keepNext/>
              <w:keepLines/>
              <w:spacing w:after="0"/>
              <w:jc w:val="center"/>
              <w:rPr>
                <w:del w:id="3419" w:author="ORANGE" w:date="2019-04-19T11:50:00Z"/>
                <w:rFonts w:ascii="Arial" w:hAnsi="Arial" w:cs="Arial"/>
                <w:sz w:val="18"/>
              </w:rPr>
            </w:pPr>
            <w:del w:id="3420" w:author="ORANGE" w:date="2019-04-19T11:50:00Z">
              <w:r w:rsidRPr="00215D3C" w:rsidDel="00BB5435">
                <w:rPr>
                  <w:rFonts w:ascii="Arial" w:hAnsi="Arial" w:cs="Arial"/>
                  <w:sz w:val="18"/>
                </w:rPr>
                <w:delText>O</w:delText>
              </w:r>
            </w:del>
          </w:p>
        </w:tc>
      </w:tr>
      <w:tr w:rsidR="00BB5435" w:rsidRPr="00215D3C" w:rsidDel="00BB5435" w14:paraId="19FA4D47" w14:textId="77777777" w:rsidTr="00D016FC">
        <w:trPr>
          <w:jc w:val="center"/>
          <w:del w:id="3421" w:author="ORANGE" w:date="2019-04-19T11:50:00Z"/>
        </w:trPr>
        <w:tc>
          <w:tcPr>
            <w:tcW w:w="0" w:type="auto"/>
          </w:tcPr>
          <w:p w14:paraId="1DD7DF31" w14:textId="77777777" w:rsidR="00BB5435" w:rsidRPr="00215D3C" w:rsidDel="00BB5435" w:rsidRDefault="00BB5435" w:rsidP="00D016FC">
            <w:pPr>
              <w:keepNext/>
              <w:keepLines/>
              <w:spacing w:after="0"/>
              <w:rPr>
                <w:del w:id="3422" w:author="ORANGE" w:date="2019-04-19T11:50:00Z"/>
                <w:rFonts w:ascii="Arial" w:hAnsi="Arial" w:cs="Arial"/>
                <w:sz w:val="18"/>
              </w:rPr>
            </w:pPr>
            <w:del w:id="3423" w:author="ORANGE" w:date="2019-04-19T11:50:00Z">
              <w:r w:rsidRPr="00215D3C" w:rsidDel="00BB5435">
                <w:rPr>
                  <w:rFonts w:ascii="Arial" w:hAnsi="Arial" w:cs="Arial"/>
                  <w:sz w:val="18"/>
                </w:rPr>
                <w:delText>monitoredAttributes</w:delText>
              </w:r>
            </w:del>
          </w:p>
        </w:tc>
        <w:tc>
          <w:tcPr>
            <w:tcW w:w="0" w:type="auto"/>
          </w:tcPr>
          <w:p w14:paraId="7D9A0D39" w14:textId="77777777" w:rsidR="00BB5435" w:rsidRPr="00215D3C" w:rsidDel="00BB5435" w:rsidRDefault="00BB5435" w:rsidP="00D016FC">
            <w:pPr>
              <w:keepNext/>
              <w:keepLines/>
              <w:spacing w:after="0"/>
              <w:jc w:val="center"/>
              <w:rPr>
                <w:del w:id="3424" w:author="ORANGE" w:date="2019-04-19T11:50:00Z"/>
                <w:rFonts w:ascii="Arial" w:hAnsi="Arial" w:cs="Arial"/>
                <w:sz w:val="18"/>
              </w:rPr>
            </w:pPr>
            <w:del w:id="3425" w:author="ORANGE" w:date="2019-04-19T11:50:00Z">
              <w:r w:rsidRPr="00215D3C" w:rsidDel="00BB5435">
                <w:rPr>
                  <w:rFonts w:ascii="Arial" w:hAnsi="Arial" w:cs="Arial"/>
                  <w:sz w:val="18"/>
                </w:rPr>
                <w:delText>O</w:delText>
              </w:r>
            </w:del>
          </w:p>
        </w:tc>
      </w:tr>
      <w:tr w:rsidR="00BB5435" w:rsidRPr="00215D3C" w:rsidDel="00BB5435" w14:paraId="5E6CC07F" w14:textId="77777777" w:rsidTr="00D016FC">
        <w:trPr>
          <w:jc w:val="center"/>
          <w:del w:id="3426" w:author="ORANGE" w:date="2019-04-19T11:50:00Z"/>
        </w:trPr>
        <w:tc>
          <w:tcPr>
            <w:tcW w:w="0" w:type="auto"/>
          </w:tcPr>
          <w:p w14:paraId="32736327" w14:textId="77777777" w:rsidR="00BB5435" w:rsidRPr="00215D3C" w:rsidDel="00BB5435" w:rsidRDefault="00BB5435" w:rsidP="00D016FC">
            <w:pPr>
              <w:keepNext/>
              <w:keepLines/>
              <w:spacing w:after="0"/>
              <w:rPr>
                <w:del w:id="3427" w:author="ORANGE" w:date="2019-04-19T11:50:00Z"/>
                <w:rFonts w:ascii="Arial" w:hAnsi="Arial" w:cs="Arial"/>
                <w:sz w:val="18"/>
              </w:rPr>
            </w:pPr>
            <w:del w:id="3428" w:author="ORANGE" w:date="2019-04-19T11:50:00Z">
              <w:r w:rsidRPr="00215D3C" w:rsidDel="00BB5435">
                <w:rPr>
                  <w:rFonts w:ascii="Arial" w:hAnsi="Arial" w:cs="Arial"/>
                  <w:sz w:val="18"/>
                </w:rPr>
                <w:delText>proposedRepairActions</w:delText>
              </w:r>
            </w:del>
          </w:p>
        </w:tc>
        <w:tc>
          <w:tcPr>
            <w:tcW w:w="0" w:type="auto"/>
          </w:tcPr>
          <w:p w14:paraId="0FAF9827" w14:textId="77777777" w:rsidR="00BB5435" w:rsidRPr="00215D3C" w:rsidDel="00BB5435" w:rsidRDefault="00BB5435" w:rsidP="00D016FC">
            <w:pPr>
              <w:keepNext/>
              <w:keepLines/>
              <w:spacing w:after="0"/>
              <w:jc w:val="center"/>
              <w:rPr>
                <w:del w:id="3429" w:author="ORANGE" w:date="2019-04-19T11:50:00Z"/>
                <w:rFonts w:ascii="Arial" w:hAnsi="Arial" w:cs="Arial"/>
                <w:sz w:val="18"/>
              </w:rPr>
            </w:pPr>
            <w:del w:id="3430" w:author="ORANGE" w:date="2019-04-19T11:50:00Z">
              <w:r w:rsidRPr="00215D3C" w:rsidDel="00BB5435">
                <w:rPr>
                  <w:rFonts w:ascii="Arial" w:hAnsi="Arial" w:cs="Arial"/>
                  <w:sz w:val="18"/>
                </w:rPr>
                <w:delText>O</w:delText>
              </w:r>
            </w:del>
          </w:p>
        </w:tc>
      </w:tr>
      <w:tr w:rsidR="00BB5435" w:rsidRPr="00215D3C" w:rsidDel="00BB5435" w14:paraId="199FCD4F" w14:textId="77777777" w:rsidTr="00D016FC">
        <w:trPr>
          <w:jc w:val="center"/>
          <w:del w:id="3431" w:author="ORANGE" w:date="2019-04-19T11:50:00Z"/>
        </w:trPr>
        <w:tc>
          <w:tcPr>
            <w:tcW w:w="0" w:type="auto"/>
          </w:tcPr>
          <w:p w14:paraId="0D21A80C" w14:textId="77777777" w:rsidR="00BB5435" w:rsidRPr="00215D3C" w:rsidDel="00BB5435" w:rsidRDefault="00BB5435" w:rsidP="00D016FC">
            <w:pPr>
              <w:keepNext/>
              <w:keepLines/>
              <w:spacing w:after="0"/>
              <w:rPr>
                <w:del w:id="3432" w:author="ORANGE" w:date="2019-04-19T11:50:00Z"/>
                <w:rFonts w:ascii="Arial" w:hAnsi="Arial" w:cs="Arial"/>
                <w:sz w:val="18"/>
              </w:rPr>
            </w:pPr>
            <w:del w:id="3433" w:author="ORANGE" w:date="2019-04-19T11:50:00Z">
              <w:r w:rsidRPr="00215D3C" w:rsidDel="00BB5435">
                <w:rPr>
                  <w:rFonts w:ascii="Arial" w:hAnsi="Arial" w:cs="Arial"/>
                  <w:sz w:val="18"/>
                </w:rPr>
                <w:delText>additionalText</w:delText>
              </w:r>
            </w:del>
          </w:p>
        </w:tc>
        <w:tc>
          <w:tcPr>
            <w:tcW w:w="0" w:type="auto"/>
          </w:tcPr>
          <w:p w14:paraId="5F389B04" w14:textId="77777777" w:rsidR="00BB5435" w:rsidRPr="00215D3C" w:rsidDel="00BB5435" w:rsidRDefault="00BB5435" w:rsidP="00D016FC">
            <w:pPr>
              <w:keepNext/>
              <w:keepLines/>
              <w:spacing w:after="0"/>
              <w:jc w:val="center"/>
              <w:rPr>
                <w:del w:id="3434" w:author="ORANGE" w:date="2019-04-19T11:50:00Z"/>
                <w:rFonts w:ascii="Arial" w:hAnsi="Arial" w:cs="Arial"/>
                <w:sz w:val="18"/>
              </w:rPr>
            </w:pPr>
            <w:del w:id="3435" w:author="ORANGE" w:date="2019-04-19T11:50:00Z">
              <w:r w:rsidRPr="00215D3C" w:rsidDel="00BB5435">
                <w:rPr>
                  <w:rFonts w:ascii="Arial" w:hAnsi="Arial" w:cs="Arial"/>
                  <w:sz w:val="18"/>
                </w:rPr>
                <w:delText>O</w:delText>
              </w:r>
            </w:del>
          </w:p>
        </w:tc>
      </w:tr>
      <w:tr w:rsidR="00BB5435" w:rsidRPr="00215D3C" w:rsidDel="00BB5435" w14:paraId="32B9ACDF" w14:textId="77777777" w:rsidTr="00D016FC">
        <w:trPr>
          <w:jc w:val="center"/>
          <w:del w:id="3436" w:author="ORANGE" w:date="2019-04-19T11:50:00Z"/>
        </w:trPr>
        <w:tc>
          <w:tcPr>
            <w:tcW w:w="0" w:type="auto"/>
          </w:tcPr>
          <w:p w14:paraId="229415E9" w14:textId="77777777" w:rsidR="00BB5435" w:rsidRPr="00215D3C" w:rsidDel="00BB5435" w:rsidRDefault="00BB5435" w:rsidP="00D016FC">
            <w:pPr>
              <w:keepNext/>
              <w:keepLines/>
              <w:spacing w:after="0"/>
              <w:rPr>
                <w:del w:id="3437" w:author="ORANGE" w:date="2019-04-19T11:50:00Z"/>
                <w:rFonts w:ascii="Arial" w:hAnsi="Arial" w:cs="Arial"/>
                <w:sz w:val="18"/>
              </w:rPr>
            </w:pPr>
            <w:del w:id="3438" w:author="ORANGE" w:date="2019-04-19T11:50:00Z">
              <w:r w:rsidRPr="00215D3C" w:rsidDel="00BB5435">
                <w:rPr>
                  <w:rFonts w:ascii="Arial" w:hAnsi="Arial" w:cs="Arial"/>
                  <w:sz w:val="18"/>
                </w:rPr>
                <w:delText>additionalInformation</w:delText>
              </w:r>
            </w:del>
          </w:p>
        </w:tc>
        <w:tc>
          <w:tcPr>
            <w:tcW w:w="0" w:type="auto"/>
          </w:tcPr>
          <w:p w14:paraId="261946B1" w14:textId="77777777" w:rsidR="00BB5435" w:rsidRPr="00215D3C" w:rsidDel="00BB5435" w:rsidRDefault="00BB5435" w:rsidP="00D016FC">
            <w:pPr>
              <w:keepNext/>
              <w:keepLines/>
              <w:spacing w:after="0"/>
              <w:jc w:val="center"/>
              <w:rPr>
                <w:del w:id="3439" w:author="ORANGE" w:date="2019-04-19T11:50:00Z"/>
                <w:rFonts w:ascii="Arial" w:hAnsi="Arial" w:cs="Arial"/>
                <w:sz w:val="18"/>
              </w:rPr>
            </w:pPr>
            <w:del w:id="3440" w:author="ORANGE" w:date="2019-04-19T11:50:00Z">
              <w:r w:rsidRPr="00215D3C" w:rsidDel="00BB5435">
                <w:rPr>
                  <w:rFonts w:ascii="Arial" w:hAnsi="Arial" w:cs="Arial"/>
                  <w:sz w:val="18"/>
                </w:rPr>
                <w:delText>O</w:delText>
              </w:r>
              <w:r w:rsidRPr="00215D3C" w:rsidDel="00BB5435">
                <w:rPr>
                  <w:rFonts w:ascii="Arial" w:hAnsi="Arial" w:cs="Arial"/>
                  <w:sz w:val="18"/>
                  <w:lang w:eastAsia="zh-CN"/>
                </w:rPr>
                <w:delText>(see note 4)</w:delText>
              </w:r>
            </w:del>
          </w:p>
        </w:tc>
      </w:tr>
      <w:tr w:rsidR="00BB5435" w:rsidRPr="00215D3C" w:rsidDel="00BB5435" w14:paraId="5C2B4846" w14:textId="77777777" w:rsidTr="00D016FC">
        <w:trPr>
          <w:jc w:val="center"/>
          <w:del w:id="3441" w:author="ORANGE" w:date="2019-04-19T11:50:00Z"/>
        </w:trPr>
        <w:tc>
          <w:tcPr>
            <w:tcW w:w="0" w:type="auto"/>
          </w:tcPr>
          <w:p w14:paraId="1829C62C" w14:textId="77777777" w:rsidR="00BB5435" w:rsidRPr="00215D3C" w:rsidDel="00BB5435" w:rsidRDefault="00BB5435" w:rsidP="00D016FC">
            <w:pPr>
              <w:keepNext/>
              <w:keepLines/>
              <w:spacing w:after="0"/>
              <w:rPr>
                <w:del w:id="3442" w:author="ORANGE" w:date="2019-04-19T11:50:00Z"/>
                <w:rFonts w:ascii="Arial" w:hAnsi="Arial" w:cs="Arial"/>
                <w:sz w:val="18"/>
              </w:rPr>
            </w:pPr>
            <w:del w:id="3443" w:author="ORANGE" w:date="2019-04-19T11:50:00Z">
              <w:r w:rsidRPr="00215D3C" w:rsidDel="00BB5435">
                <w:rPr>
                  <w:rFonts w:ascii="Arial" w:hAnsi="Arial" w:cs="Arial"/>
                  <w:sz w:val="18"/>
                </w:rPr>
                <w:delText>ackTime</w:delText>
              </w:r>
            </w:del>
          </w:p>
        </w:tc>
        <w:tc>
          <w:tcPr>
            <w:tcW w:w="0" w:type="auto"/>
          </w:tcPr>
          <w:p w14:paraId="15A453B0" w14:textId="77777777" w:rsidR="00BB5435" w:rsidRPr="00215D3C" w:rsidDel="00BB5435" w:rsidRDefault="00BB5435" w:rsidP="00D016FC">
            <w:pPr>
              <w:keepNext/>
              <w:keepLines/>
              <w:spacing w:after="0"/>
              <w:jc w:val="center"/>
              <w:rPr>
                <w:del w:id="3444" w:author="ORANGE" w:date="2019-04-19T11:50:00Z"/>
                <w:rFonts w:ascii="Arial" w:hAnsi="Arial" w:cs="Arial"/>
                <w:sz w:val="18"/>
              </w:rPr>
            </w:pPr>
            <w:del w:id="3445" w:author="ORANGE" w:date="2019-04-19T11:50:00Z">
              <w:r w:rsidRPr="00215D3C" w:rsidDel="00BB5435">
                <w:rPr>
                  <w:rFonts w:ascii="Arial" w:hAnsi="Arial" w:cs="Arial"/>
                  <w:sz w:val="18"/>
                </w:rPr>
                <w:delText>M</w:delText>
              </w:r>
            </w:del>
          </w:p>
        </w:tc>
      </w:tr>
      <w:tr w:rsidR="00BB5435" w:rsidRPr="00215D3C" w:rsidDel="00BB5435" w14:paraId="682C252E" w14:textId="77777777" w:rsidTr="00D016FC">
        <w:trPr>
          <w:jc w:val="center"/>
          <w:del w:id="3446" w:author="ORANGE" w:date="2019-04-19T11:50:00Z"/>
        </w:trPr>
        <w:tc>
          <w:tcPr>
            <w:tcW w:w="0" w:type="auto"/>
          </w:tcPr>
          <w:p w14:paraId="03808E42" w14:textId="77777777" w:rsidR="00BB5435" w:rsidRPr="00215D3C" w:rsidDel="00BB5435" w:rsidRDefault="00BB5435" w:rsidP="00D016FC">
            <w:pPr>
              <w:keepNext/>
              <w:keepLines/>
              <w:spacing w:after="0"/>
              <w:rPr>
                <w:del w:id="3447" w:author="ORANGE" w:date="2019-04-19T11:50:00Z"/>
                <w:rFonts w:ascii="Arial" w:hAnsi="Arial" w:cs="Arial"/>
                <w:sz w:val="18"/>
              </w:rPr>
            </w:pPr>
            <w:del w:id="3448" w:author="ORANGE" w:date="2019-04-19T11:50:00Z">
              <w:r w:rsidRPr="00215D3C" w:rsidDel="00BB5435">
                <w:rPr>
                  <w:rFonts w:ascii="Arial" w:hAnsi="Arial" w:cs="Arial"/>
                  <w:sz w:val="18"/>
                </w:rPr>
                <w:delText>ackUserId</w:delText>
              </w:r>
            </w:del>
          </w:p>
        </w:tc>
        <w:tc>
          <w:tcPr>
            <w:tcW w:w="0" w:type="auto"/>
          </w:tcPr>
          <w:p w14:paraId="75DE31DF" w14:textId="77777777" w:rsidR="00BB5435" w:rsidRPr="00215D3C" w:rsidDel="00BB5435" w:rsidRDefault="00BB5435" w:rsidP="00D016FC">
            <w:pPr>
              <w:keepNext/>
              <w:keepLines/>
              <w:spacing w:after="0"/>
              <w:jc w:val="center"/>
              <w:rPr>
                <w:del w:id="3449" w:author="ORANGE" w:date="2019-04-19T11:50:00Z"/>
                <w:rFonts w:ascii="Arial" w:hAnsi="Arial" w:cs="Arial"/>
                <w:sz w:val="18"/>
              </w:rPr>
            </w:pPr>
            <w:del w:id="3450" w:author="ORANGE" w:date="2019-04-19T11:50:00Z">
              <w:r w:rsidRPr="00215D3C" w:rsidDel="00BB5435">
                <w:rPr>
                  <w:rFonts w:ascii="Arial" w:hAnsi="Arial" w:cs="Arial"/>
                  <w:sz w:val="18"/>
                </w:rPr>
                <w:delText>M</w:delText>
              </w:r>
            </w:del>
          </w:p>
        </w:tc>
      </w:tr>
      <w:tr w:rsidR="00BB5435" w:rsidRPr="00215D3C" w:rsidDel="00BB5435" w14:paraId="7CD9230F" w14:textId="77777777" w:rsidTr="00D016FC">
        <w:trPr>
          <w:jc w:val="center"/>
          <w:del w:id="3451" w:author="ORANGE" w:date="2019-04-19T11:50:00Z"/>
        </w:trPr>
        <w:tc>
          <w:tcPr>
            <w:tcW w:w="0" w:type="auto"/>
          </w:tcPr>
          <w:p w14:paraId="009B4895" w14:textId="77777777" w:rsidR="00BB5435" w:rsidRPr="00215D3C" w:rsidDel="00BB5435" w:rsidRDefault="00BB5435" w:rsidP="00D016FC">
            <w:pPr>
              <w:keepNext/>
              <w:keepLines/>
              <w:spacing w:after="0"/>
              <w:rPr>
                <w:del w:id="3452" w:author="ORANGE" w:date="2019-04-19T11:50:00Z"/>
                <w:rFonts w:ascii="Arial" w:hAnsi="Arial" w:cs="Arial"/>
                <w:sz w:val="18"/>
              </w:rPr>
            </w:pPr>
            <w:del w:id="3453" w:author="ORANGE" w:date="2019-04-19T11:50:00Z">
              <w:r w:rsidRPr="00215D3C" w:rsidDel="00BB5435">
                <w:rPr>
                  <w:rFonts w:ascii="Arial" w:hAnsi="Arial" w:cs="Arial"/>
                  <w:sz w:val="18"/>
                </w:rPr>
                <w:delText>ackSystemId</w:delText>
              </w:r>
            </w:del>
          </w:p>
        </w:tc>
        <w:tc>
          <w:tcPr>
            <w:tcW w:w="0" w:type="auto"/>
          </w:tcPr>
          <w:p w14:paraId="603C1AB3" w14:textId="77777777" w:rsidR="00BB5435" w:rsidRPr="00215D3C" w:rsidDel="00BB5435" w:rsidRDefault="00BB5435" w:rsidP="00D016FC">
            <w:pPr>
              <w:keepNext/>
              <w:keepLines/>
              <w:spacing w:after="0"/>
              <w:jc w:val="center"/>
              <w:rPr>
                <w:del w:id="3454" w:author="ORANGE" w:date="2019-04-19T11:50:00Z"/>
                <w:rFonts w:ascii="Arial" w:hAnsi="Arial" w:cs="Arial"/>
                <w:sz w:val="18"/>
              </w:rPr>
            </w:pPr>
            <w:del w:id="3455" w:author="ORANGE" w:date="2019-04-19T11:50:00Z">
              <w:r w:rsidRPr="00215D3C" w:rsidDel="00BB5435">
                <w:rPr>
                  <w:rFonts w:ascii="Arial" w:hAnsi="Arial" w:cs="Arial"/>
                  <w:sz w:val="18"/>
                </w:rPr>
                <w:delText>O</w:delText>
              </w:r>
            </w:del>
          </w:p>
        </w:tc>
      </w:tr>
      <w:tr w:rsidR="00BB5435" w:rsidRPr="00215D3C" w:rsidDel="00BB5435" w14:paraId="604BFA6E" w14:textId="77777777" w:rsidTr="00D016FC">
        <w:trPr>
          <w:jc w:val="center"/>
          <w:del w:id="3456" w:author="ORANGE" w:date="2019-04-19T11:50:00Z"/>
        </w:trPr>
        <w:tc>
          <w:tcPr>
            <w:tcW w:w="0" w:type="auto"/>
          </w:tcPr>
          <w:p w14:paraId="3123008B" w14:textId="77777777" w:rsidR="00BB5435" w:rsidRPr="00215D3C" w:rsidDel="00BB5435" w:rsidRDefault="00BB5435" w:rsidP="00D016FC">
            <w:pPr>
              <w:keepNext/>
              <w:keepLines/>
              <w:spacing w:after="0"/>
              <w:rPr>
                <w:del w:id="3457" w:author="ORANGE" w:date="2019-04-19T11:50:00Z"/>
                <w:rFonts w:ascii="Arial" w:hAnsi="Arial" w:cs="Arial"/>
                <w:sz w:val="18"/>
              </w:rPr>
            </w:pPr>
            <w:del w:id="3458" w:author="ORANGE" w:date="2019-04-19T11:50:00Z">
              <w:r w:rsidRPr="00215D3C" w:rsidDel="00BB5435">
                <w:rPr>
                  <w:rFonts w:ascii="Arial" w:hAnsi="Arial" w:cs="Arial"/>
                  <w:sz w:val="18"/>
                </w:rPr>
                <w:delText>ackState</w:delText>
              </w:r>
            </w:del>
          </w:p>
        </w:tc>
        <w:tc>
          <w:tcPr>
            <w:tcW w:w="0" w:type="auto"/>
          </w:tcPr>
          <w:p w14:paraId="26D8A558" w14:textId="77777777" w:rsidR="00BB5435" w:rsidRPr="00215D3C" w:rsidDel="00BB5435" w:rsidRDefault="00BB5435" w:rsidP="00D016FC">
            <w:pPr>
              <w:keepNext/>
              <w:keepLines/>
              <w:spacing w:after="0"/>
              <w:jc w:val="center"/>
              <w:rPr>
                <w:del w:id="3459" w:author="ORANGE" w:date="2019-04-19T11:50:00Z"/>
                <w:rFonts w:ascii="Arial" w:hAnsi="Arial" w:cs="Arial"/>
                <w:sz w:val="18"/>
              </w:rPr>
            </w:pPr>
            <w:del w:id="3460" w:author="ORANGE" w:date="2019-04-19T11:50:00Z">
              <w:r w:rsidRPr="00215D3C" w:rsidDel="00BB5435">
                <w:rPr>
                  <w:rFonts w:ascii="Arial" w:hAnsi="Arial" w:cs="Arial"/>
                  <w:sz w:val="18"/>
                </w:rPr>
                <w:delText>M</w:delText>
              </w:r>
            </w:del>
          </w:p>
        </w:tc>
      </w:tr>
      <w:tr w:rsidR="00BB5435" w:rsidRPr="00215D3C" w:rsidDel="00BB5435" w14:paraId="6FBA48A0" w14:textId="77777777" w:rsidTr="00D016FC">
        <w:trPr>
          <w:jc w:val="center"/>
          <w:del w:id="3461" w:author="ORANGE" w:date="2019-04-19T11:50:00Z"/>
        </w:trPr>
        <w:tc>
          <w:tcPr>
            <w:tcW w:w="0" w:type="auto"/>
          </w:tcPr>
          <w:p w14:paraId="5DD34984" w14:textId="77777777" w:rsidR="00BB5435" w:rsidRPr="00215D3C" w:rsidDel="00BB5435" w:rsidRDefault="00BB5435" w:rsidP="00D016FC">
            <w:pPr>
              <w:keepNext/>
              <w:keepLines/>
              <w:spacing w:after="0"/>
              <w:rPr>
                <w:del w:id="3462" w:author="ORANGE" w:date="2019-04-19T11:50:00Z"/>
                <w:rFonts w:ascii="Arial" w:hAnsi="Arial"/>
                <w:sz w:val="18"/>
              </w:rPr>
            </w:pPr>
            <w:del w:id="3463" w:author="ORANGE" w:date="2019-04-19T11:50:00Z">
              <w:r w:rsidRPr="00215D3C" w:rsidDel="00BB5435">
                <w:rPr>
                  <w:rFonts w:ascii="Arial" w:hAnsi="Arial"/>
                  <w:sz w:val="18"/>
                </w:rPr>
                <w:delText>clearUserId</w:delText>
              </w:r>
            </w:del>
          </w:p>
        </w:tc>
        <w:tc>
          <w:tcPr>
            <w:tcW w:w="0" w:type="auto"/>
          </w:tcPr>
          <w:p w14:paraId="0DB83AF4" w14:textId="77777777" w:rsidR="00BB5435" w:rsidRPr="00215D3C" w:rsidDel="00BB5435" w:rsidRDefault="00BB5435" w:rsidP="00D016FC">
            <w:pPr>
              <w:keepNext/>
              <w:keepLines/>
              <w:spacing w:after="0"/>
              <w:jc w:val="center"/>
              <w:rPr>
                <w:del w:id="3464" w:author="ORANGE" w:date="2019-04-19T11:50:00Z"/>
                <w:rFonts w:ascii="Arial" w:hAnsi="Arial"/>
                <w:sz w:val="18"/>
              </w:rPr>
            </w:pPr>
            <w:del w:id="3465" w:author="ORANGE" w:date="2019-04-19T11:50:00Z">
              <w:r w:rsidRPr="00215D3C" w:rsidDel="00BB5435">
                <w:rPr>
                  <w:rFonts w:ascii="Arial" w:hAnsi="Arial"/>
                  <w:sz w:val="18"/>
                </w:rPr>
                <w:delText>O (see note 2)</w:delText>
              </w:r>
            </w:del>
          </w:p>
        </w:tc>
      </w:tr>
      <w:tr w:rsidR="00BB5435" w:rsidRPr="00215D3C" w:rsidDel="00BB5435" w14:paraId="292FB56E" w14:textId="77777777" w:rsidTr="00D016FC">
        <w:trPr>
          <w:jc w:val="center"/>
          <w:del w:id="3466" w:author="ORANGE" w:date="2019-04-19T11:50:00Z"/>
        </w:trPr>
        <w:tc>
          <w:tcPr>
            <w:tcW w:w="0" w:type="auto"/>
          </w:tcPr>
          <w:p w14:paraId="588125D9" w14:textId="77777777" w:rsidR="00BB5435" w:rsidRPr="00215D3C" w:rsidDel="00BB5435" w:rsidRDefault="00BB5435" w:rsidP="00D016FC">
            <w:pPr>
              <w:keepNext/>
              <w:keepLines/>
              <w:spacing w:after="0"/>
              <w:rPr>
                <w:del w:id="3467" w:author="ORANGE" w:date="2019-04-19T11:50:00Z"/>
                <w:rFonts w:ascii="Arial" w:hAnsi="Arial"/>
                <w:sz w:val="18"/>
              </w:rPr>
            </w:pPr>
            <w:del w:id="3468" w:author="ORANGE" w:date="2019-04-19T11:50:00Z">
              <w:r w:rsidRPr="00215D3C" w:rsidDel="00BB5435">
                <w:rPr>
                  <w:rFonts w:ascii="Arial" w:hAnsi="Arial"/>
                  <w:sz w:val="18"/>
                </w:rPr>
                <w:delText>clearSystemId</w:delText>
              </w:r>
            </w:del>
          </w:p>
        </w:tc>
        <w:tc>
          <w:tcPr>
            <w:tcW w:w="0" w:type="auto"/>
          </w:tcPr>
          <w:p w14:paraId="6D95DC42" w14:textId="77777777" w:rsidR="00BB5435" w:rsidRPr="00215D3C" w:rsidDel="00BB5435" w:rsidRDefault="00BB5435" w:rsidP="00D016FC">
            <w:pPr>
              <w:keepNext/>
              <w:keepLines/>
              <w:spacing w:after="0"/>
              <w:jc w:val="center"/>
              <w:rPr>
                <w:del w:id="3469" w:author="ORANGE" w:date="2019-04-19T11:50:00Z"/>
                <w:rFonts w:ascii="Arial" w:hAnsi="Arial"/>
                <w:sz w:val="18"/>
              </w:rPr>
            </w:pPr>
            <w:del w:id="3470" w:author="ORANGE" w:date="2019-04-19T11:50:00Z">
              <w:r w:rsidRPr="00215D3C" w:rsidDel="00BB5435">
                <w:rPr>
                  <w:rFonts w:ascii="Arial" w:hAnsi="Arial"/>
                  <w:sz w:val="18"/>
                </w:rPr>
                <w:delText>O (see note 2)</w:delText>
              </w:r>
            </w:del>
          </w:p>
        </w:tc>
      </w:tr>
      <w:tr w:rsidR="00BB5435" w:rsidRPr="00215D3C" w:rsidDel="00BB5435" w14:paraId="7FCB37E4" w14:textId="77777777" w:rsidTr="00D016FC">
        <w:trPr>
          <w:jc w:val="center"/>
          <w:del w:id="3471" w:author="ORANGE" w:date="2019-04-19T11:50:00Z"/>
        </w:trPr>
        <w:tc>
          <w:tcPr>
            <w:tcW w:w="0" w:type="auto"/>
          </w:tcPr>
          <w:p w14:paraId="265014B4" w14:textId="77777777" w:rsidR="00BB5435" w:rsidRPr="00215D3C" w:rsidDel="00BB5435" w:rsidRDefault="00BB5435" w:rsidP="00D016FC">
            <w:pPr>
              <w:keepNext/>
              <w:keepLines/>
              <w:spacing w:after="0"/>
              <w:rPr>
                <w:del w:id="3472" w:author="ORANGE" w:date="2019-04-19T11:50:00Z"/>
                <w:rFonts w:ascii="Arial" w:hAnsi="Arial"/>
                <w:sz w:val="18"/>
              </w:rPr>
            </w:pPr>
            <w:del w:id="3473" w:author="ORANGE" w:date="2019-04-19T11:50:00Z">
              <w:r w:rsidRPr="00215D3C" w:rsidDel="00BB5435">
                <w:rPr>
                  <w:rFonts w:ascii="Arial" w:hAnsi="Arial"/>
                  <w:sz w:val="18"/>
                </w:rPr>
                <w:delText>serviceUser</w:delText>
              </w:r>
            </w:del>
          </w:p>
        </w:tc>
        <w:tc>
          <w:tcPr>
            <w:tcW w:w="0" w:type="auto"/>
          </w:tcPr>
          <w:p w14:paraId="69370BC3" w14:textId="77777777" w:rsidR="00BB5435" w:rsidRPr="00215D3C" w:rsidDel="00BB5435" w:rsidRDefault="00BB5435" w:rsidP="00D016FC">
            <w:pPr>
              <w:keepNext/>
              <w:keepLines/>
              <w:spacing w:after="0"/>
              <w:jc w:val="center"/>
              <w:rPr>
                <w:del w:id="3474" w:author="ORANGE" w:date="2019-04-19T11:50:00Z"/>
                <w:rFonts w:ascii="Arial" w:hAnsi="Arial"/>
                <w:sz w:val="18"/>
              </w:rPr>
            </w:pPr>
            <w:del w:id="3475" w:author="ORANGE" w:date="2019-04-19T11:50:00Z">
              <w:r w:rsidRPr="00215D3C" w:rsidDel="00BB5435">
                <w:rPr>
                  <w:rFonts w:ascii="Arial" w:hAnsi="Arial"/>
                  <w:sz w:val="18"/>
                </w:rPr>
                <w:delText>O (see note 3)</w:delText>
              </w:r>
            </w:del>
          </w:p>
        </w:tc>
      </w:tr>
      <w:tr w:rsidR="00BB5435" w:rsidRPr="00215D3C" w:rsidDel="00BB5435" w14:paraId="47664B69" w14:textId="77777777" w:rsidTr="00D016FC">
        <w:trPr>
          <w:jc w:val="center"/>
          <w:del w:id="3476" w:author="ORANGE" w:date="2019-04-19T11:50:00Z"/>
        </w:trPr>
        <w:tc>
          <w:tcPr>
            <w:tcW w:w="0" w:type="auto"/>
          </w:tcPr>
          <w:p w14:paraId="322C0FEE" w14:textId="77777777" w:rsidR="00BB5435" w:rsidRPr="00215D3C" w:rsidDel="00BB5435" w:rsidRDefault="00BB5435" w:rsidP="00D016FC">
            <w:pPr>
              <w:keepNext/>
              <w:keepLines/>
              <w:spacing w:after="0"/>
              <w:rPr>
                <w:del w:id="3477" w:author="ORANGE" w:date="2019-04-19T11:50:00Z"/>
                <w:rFonts w:ascii="Arial" w:hAnsi="Arial"/>
                <w:sz w:val="18"/>
              </w:rPr>
            </w:pPr>
            <w:del w:id="3478" w:author="ORANGE" w:date="2019-04-19T11:50:00Z">
              <w:r w:rsidRPr="00215D3C" w:rsidDel="00BB5435">
                <w:rPr>
                  <w:rFonts w:ascii="Arial" w:hAnsi="Arial"/>
                  <w:sz w:val="18"/>
                </w:rPr>
                <w:delText>serviceProvider</w:delText>
              </w:r>
            </w:del>
          </w:p>
        </w:tc>
        <w:tc>
          <w:tcPr>
            <w:tcW w:w="0" w:type="auto"/>
          </w:tcPr>
          <w:p w14:paraId="5F6BD8BA" w14:textId="77777777" w:rsidR="00BB5435" w:rsidRPr="00215D3C" w:rsidDel="00BB5435" w:rsidRDefault="00BB5435" w:rsidP="00D016FC">
            <w:pPr>
              <w:keepNext/>
              <w:keepLines/>
              <w:spacing w:after="0"/>
              <w:jc w:val="center"/>
              <w:rPr>
                <w:del w:id="3479" w:author="ORANGE" w:date="2019-04-19T11:50:00Z"/>
                <w:rFonts w:ascii="Arial" w:hAnsi="Arial"/>
                <w:sz w:val="18"/>
              </w:rPr>
            </w:pPr>
            <w:del w:id="3480" w:author="ORANGE" w:date="2019-04-19T11:50:00Z">
              <w:r w:rsidRPr="00215D3C" w:rsidDel="00BB5435">
                <w:rPr>
                  <w:rFonts w:ascii="Arial" w:hAnsi="Arial"/>
                  <w:sz w:val="18"/>
                </w:rPr>
                <w:delText>O (see note 3)</w:delText>
              </w:r>
            </w:del>
          </w:p>
        </w:tc>
      </w:tr>
      <w:tr w:rsidR="00BB5435" w:rsidRPr="00215D3C" w:rsidDel="00BB5435" w14:paraId="2FC1F103" w14:textId="77777777" w:rsidTr="00D016FC">
        <w:trPr>
          <w:jc w:val="center"/>
          <w:del w:id="3481" w:author="ORANGE" w:date="2019-04-19T11:50:00Z"/>
        </w:trPr>
        <w:tc>
          <w:tcPr>
            <w:tcW w:w="0" w:type="auto"/>
          </w:tcPr>
          <w:p w14:paraId="3A67CDF1" w14:textId="77777777" w:rsidR="00BB5435" w:rsidRPr="00215D3C" w:rsidDel="00BB5435" w:rsidRDefault="00BB5435" w:rsidP="00D016FC">
            <w:pPr>
              <w:keepNext/>
              <w:keepLines/>
              <w:spacing w:after="0"/>
              <w:rPr>
                <w:del w:id="3482" w:author="ORANGE" w:date="2019-04-19T11:50:00Z"/>
                <w:rFonts w:ascii="Arial" w:hAnsi="Arial"/>
                <w:sz w:val="18"/>
              </w:rPr>
            </w:pPr>
            <w:del w:id="3483" w:author="ORANGE" w:date="2019-04-19T11:50:00Z">
              <w:r w:rsidRPr="00215D3C" w:rsidDel="00BB5435">
                <w:rPr>
                  <w:rFonts w:ascii="Arial" w:hAnsi="Arial"/>
                  <w:sz w:val="18"/>
                </w:rPr>
                <w:delText>securityAlarmDetector</w:delText>
              </w:r>
            </w:del>
          </w:p>
        </w:tc>
        <w:tc>
          <w:tcPr>
            <w:tcW w:w="0" w:type="auto"/>
          </w:tcPr>
          <w:p w14:paraId="3B546560" w14:textId="77777777" w:rsidR="00BB5435" w:rsidRPr="00215D3C" w:rsidDel="00BB5435" w:rsidRDefault="00BB5435" w:rsidP="00D016FC">
            <w:pPr>
              <w:keepNext/>
              <w:keepLines/>
              <w:spacing w:after="0"/>
              <w:jc w:val="center"/>
              <w:rPr>
                <w:del w:id="3484" w:author="ORANGE" w:date="2019-04-19T11:50:00Z"/>
                <w:rFonts w:ascii="Arial" w:hAnsi="Arial"/>
                <w:sz w:val="18"/>
              </w:rPr>
            </w:pPr>
            <w:del w:id="3485" w:author="ORANGE" w:date="2019-04-19T11:50:00Z">
              <w:r w:rsidRPr="00215D3C" w:rsidDel="00BB5435">
                <w:rPr>
                  <w:rFonts w:ascii="Arial" w:hAnsi="Arial"/>
                  <w:sz w:val="18"/>
                </w:rPr>
                <w:delText>O (see note 3)</w:delText>
              </w:r>
            </w:del>
          </w:p>
        </w:tc>
      </w:tr>
      <w:tr w:rsidR="00BB5435" w:rsidRPr="00215D3C" w:rsidDel="00BB5435" w14:paraId="796CEB4E" w14:textId="77777777" w:rsidTr="00D016FC">
        <w:trPr>
          <w:jc w:val="center"/>
          <w:del w:id="3486" w:author="ORANGE" w:date="2019-04-19T11:50:00Z"/>
        </w:trPr>
        <w:tc>
          <w:tcPr>
            <w:tcW w:w="0" w:type="auto"/>
            <w:gridSpan w:val="2"/>
            <w:tcBorders>
              <w:bottom w:val="single" w:sz="4" w:space="0" w:color="auto"/>
            </w:tcBorders>
          </w:tcPr>
          <w:p w14:paraId="3E47D176" w14:textId="77777777" w:rsidR="00BB5435" w:rsidRPr="00215D3C" w:rsidDel="00BB5435" w:rsidRDefault="00BB5435" w:rsidP="00D016FC">
            <w:pPr>
              <w:keepNext/>
              <w:keepLines/>
              <w:spacing w:after="0"/>
              <w:ind w:left="851" w:hanging="851"/>
              <w:rPr>
                <w:del w:id="3487" w:author="ORANGE" w:date="2019-04-19T11:50:00Z"/>
                <w:rFonts w:ascii="Arial" w:hAnsi="Arial" w:cs="Arial"/>
                <w:sz w:val="18"/>
              </w:rPr>
            </w:pPr>
            <w:del w:id="3488" w:author="ORANGE" w:date="2019-04-19T11:50:00Z">
              <w:r w:rsidRPr="00215D3C" w:rsidDel="00BB5435">
                <w:rPr>
                  <w:rFonts w:ascii="Arial" w:hAnsi="Arial" w:cs="Arial"/>
                  <w:sz w:val="18"/>
                </w:rPr>
                <w:delText>NOTE 1:</w:delText>
              </w:r>
              <w:r w:rsidRPr="00215D3C" w:rsidDel="00BB5435">
                <w:rPr>
                  <w:rFonts w:ascii="Arial" w:hAnsi="Arial" w:cs="Arial"/>
                  <w:sz w:val="18"/>
                </w:rPr>
                <w:tab/>
                <w:delText>Void.</w:delText>
              </w:r>
            </w:del>
          </w:p>
          <w:p w14:paraId="643B7FBF" w14:textId="77777777" w:rsidR="00BB5435" w:rsidRPr="00215D3C" w:rsidDel="00BB5435" w:rsidRDefault="00BB5435" w:rsidP="00D016FC">
            <w:pPr>
              <w:keepNext/>
              <w:keepLines/>
              <w:spacing w:after="0"/>
              <w:ind w:left="851" w:hanging="851"/>
              <w:rPr>
                <w:del w:id="3489" w:author="ORANGE" w:date="2019-04-19T11:50:00Z"/>
                <w:rFonts w:ascii="Arial" w:hAnsi="Arial" w:cs="Arial"/>
                <w:sz w:val="18"/>
              </w:rPr>
            </w:pPr>
            <w:del w:id="3490" w:author="ORANGE" w:date="2019-04-19T11:50:00Z">
              <w:r w:rsidRPr="00215D3C" w:rsidDel="00BB5435">
                <w:rPr>
                  <w:rFonts w:ascii="Arial" w:hAnsi="Arial" w:cs="Arial"/>
                  <w:sz w:val="18"/>
                </w:rPr>
                <w:delText>NOTE 2:</w:delText>
              </w:r>
              <w:r w:rsidRPr="00215D3C" w:rsidDel="00BB5435">
                <w:rPr>
                  <w:rFonts w:ascii="Arial" w:hAnsi="Arial" w:cs="Arial"/>
                  <w:sz w:val="18"/>
                </w:rPr>
                <w:tab/>
                <w:delText>These attributes and qualifiers are applicable only if the management service producer supports clearAlarms() (they are absent if clearAlarms() is not supported).</w:delText>
              </w:r>
            </w:del>
          </w:p>
          <w:p w14:paraId="59A0A118" w14:textId="77777777" w:rsidR="00BB5435" w:rsidRPr="00215D3C" w:rsidDel="00BB5435" w:rsidRDefault="00BB5435" w:rsidP="00D016FC">
            <w:pPr>
              <w:keepNext/>
              <w:keepLines/>
              <w:spacing w:after="0"/>
              <w:ind w:left="851" w:hanging="851"/>
              <w:rPr>
                <w:del w:id="3491" w:author="ORANGE" w:date="2019-04-19T11:50:00Z"/>
                <w:rFonts w:ascii="Arial" w:hAnsi="Arial"/>
                <w:sz w:val="18"/>
              </w:rPr>
            </w:pPr>
            <w:del w:id="3492" w:author="ORANGE" w:date="2019-04-19T11:50:00Z">
              <w:r w:rsidRPr="00215D3C" w:rsidDel="00BB5435">
                <w:rPr>
                  <w:rFonts w:ascii="Arial" w:hAnsi="Arial"/>
                  <w:sz w:val="18"/>
                </w:rPr>
                <w:delText>NOTE 3:</w:delText>
              </w:r>
              <w:r w:rsidRPr="00215D3C" w:rsidDel="00BB5435">
                <w:rPr>
                  <w:rFonts w:ascii="Arial" w:hAnsi="Arial"/>
                  <w:sz w:val="18"/>
                </w:rPr>
                <w:tab/>
                <w:delText xml:space="preserve">These attributes </w:delText>
              </w:r>
              <w:r w:rsidDel="00BB5435">
                <w:rPr>
                  <w:rFonts w:ascii="Arial" w:hAnsi="Arial"/>
                  <w:sz w:val="18"/>
                </w:rPr>
                <w:delText>are</w:delText>
              </w:r>
              <w:r w:rsidRPr="00215D3C" w:rsidDel="00BB5435">
                <w:rPr>
                  <w:rFonts w:ascii="Arial" w:hAnsi="Arial"/>
                  <w:sz w:val="18"/>
                </w:rPr>
                <w:delText xml:space="preserve"> supported if the management service producer emits </w:delText>
              </w:r>
              <w:r w:rsidRPr="00215D3C" w:rsidDel="00BB5435">
                <w:rPr>
                  <w:rFonts w:ascii="Courier New" w:hAnsi="Courier New" w:cs="Courier New"/>
                  <w:sz w:val="18"/>
                </w:rPr>
                <w:delText>notifyNewAlarm</w:delText>
              </w:r>
              <w:r w:rsidRPr="00215D3C" w:rsidDel="00BB5435">
                <w:rPr>
                  <w:rFonts w:ascii="Arial" w:hAnsi="Arial"/>
                  <w:sz w:val="18"/>
                </w:rPr>
                <w:delText xml:space="preserve"> that carries security alarm information.</w:delText>
              </w:r>
            </w:del>
          </w:p>
          <w:p w14:paraId="02510657" w14:textId="77777777" w:rsidR="00BB5435" w:rsidRPr="00215D3C" w:rsidDel="00BB5435" w:rsidRDefault="00BB5435" w:rsidP="00D016FC">
            <w:pPr>
              <w:keepNext/>
              <w:keepLines/>
              <w:spacing w:after="0"/>
              <w:ind w:left="851" w:hanging="851"/>
              <w:rPr>
                <w:del w:id="3493" w:author="ORANGE" w:date="2019-04-19T11:50:00Z"/>
                <w:rFonts w:ascii="Arial" w:hAnsi="Arial" w:cs="Arial"/>
                <w:sz w:val="18"/>
              </w:rPr>
            </w:pPr>
            <w:del w:id="3494" w:author="ORANGE" w:date="2019-04-19T11:50:00Z">
              <w:r w:rsidRPr="00215D3C" w:rsidDel="00BB5435">
                <w:rPr>
                  <w:rFonts w:ascii="Arial" w:hAnsi="Arial"/>
                  <w:sz w:val="18"/>
                </w:rPr>
                <w:delText>NOTE 4:</w:delText>
              </w:r>
              <w:r w:rsidRPr="00215D3C" w:rsidDel="00BB5435">
                <w:rPr>
                  <w:rFonts w:ascii="Arial" w:hAnsi="Arial"/>
                  <w:sz w:val="18"/>
                </w:rPr>
                <w:tab/>
                <w:delText>This attribute is optionally populated whenever vendor specific attributes are needed.</w:delText>
              </w:r>
              <w:r w:rsidRPr="00215D3C" w:rsidDel="00BB5435">
                <w:rPr>
                  <w:rFonts w:ascii="Arial" w:hAnsi="Arial"/>
                  <w:sz w:val="18"/>
                </w:rPr>
                <w:br/>
                <w:delText>A specific condition for this optional population is when an alarm presented by the Management system (e.g. Management system user interface) has different values of perceived severity, and / or alarm type, compared with the values presented to the Itf-N.</w:delText>
              </w:r>
            </w:del>
          </w:p>
        </w:tc>
      </w:tr>
    </w:tbl>
    <w:p w14:paraId="628BF5EA" w14:textId="77777777" w:rsidR="00BB5435" w:rsidRPr="00215D3C" w:rsidDel="00BB5435" w:rsidRDefault="00BB5435" w:rsidP="00BB5435">
      <w:pPr>
        <w:rPr>
          <w:del w:id="3495" w:author="ORANGE" w:date="2019-04-19T11:50:00Z"/>
          <w:snapToGrid w:val="0"/>
        </w:rPr>
      </w:pPr>
    </w:p>
    <w:p w14:paraId="2E65F60A" w14:textId="77777777" w:rsidR="00BB5435" w:rsidRPr="00215D3C" w:rsidDel="00BB5435" w:rsidRDefault="00BB5435" w:rsidP="00BB5435">
      <w:pPr>
        <w:pStyle w:val="H6"/>
        <w:rPr>
          <w:del w:id="3496" w:author="ORANGE" w:date="2019-04-19T11:50:00Z"/>
        </w:rPr>
      </w:pPr>
      <w:del w:id="349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.3.1.3</w:delText>
        </w:r>
        <w:r w:rsidRPr="00215D3C" w:rsidDel="00BB5435">
          <w:tab/>
          <w:delText>State diagram</w:delText>
        </w:r>
      </w:del>
    </w:p>
    <w:p w14:paraId="189CA3EB" w14:textId="77777777" w:rsidR="00BB5435" w:rsidRPr="00215D3C" w:rsidDel="00BB5435" w:rsidRDefault="00BB5435" w:rsidP="00BB5435">
      <w:pPr>
        <w:rPr>
          <w:del w:id="3498" w:author="ORANGE" w:date="2019-04-19T11:50:00Z"/>
        </w:rPr>
      </w:pPr>
      <w:del w:id="3499" w:author="ORANGE" w:date="2019-04-19T11:50:00Z">
        <w:r w:rsidRPr="00215D3C" w:rsidDel="00BB5435">
          <w:delText>Alarms have states. The alarm state information is captured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w:delText>
        </w:r>
      </w:del>
    </w:p>
    <w:p w14:paraId="4C493062" w14:textId="77777777" w:rsidR="00BB5435" w:rsidRPr="00215D3C" w:rsidDel="00BB5435" w:rsidRDefault="00BB5435" w:rsidP="00BB5435">
      <w:pPr>
        <w:rPr>
          <w:del w:id="3500" w:author="ORANGE" w:date="2019-04-19T11:50:00Z"/>
        </w:rPr>
      </w:pPr>
      <w:del w:id="3501" w:author="ORANGE" w:date="2019-04-19T11:50:00Z">
        <w:r w:rsidRPr="00215D3C" w:rsidDel="00BB5435">
          <w:delText xml:space="preserve">The solid circle icon represents the </w:delText>
        </w:r>
        <w:r w:rsidRPr="00215D3C" w:rsidDel="00BB5435">
          <w:rPr>
            <w:rFonts w:ascii="Courier New" w:hAnsi="Courier New"/>
          </w:rPr>
          <w:delText>Start</w:delText>
        </w:r>
        <w:r w:rsidRPr="00215D3C" w:rsidDel="00BB5435">
          <w:delText xml:space="preserve"> </w:delText>
        </w:r>
        <w:r w:rsidRPr="00215D3C" w:rsidDel="00BB5435">
          <w:rPr>
            <w:rFonts w:ascii="Courier New" w:hAnsi="Courier New"/>
          </w:rPr>
          <w:delText>State</w:delText>
        </w:r>
        <w:r w:rsidRPr="00215D3C" w:rsidDel="00BB5435">
          <w:delText xml:space="preserve">. The double circle icon represents the </w:delText>
        </w:r>
        <w:r w:rsidRPr="00215D3C" w:rsidDel="00BB5435">
          <w:rPr>
            <w:rFonts w:ascii="Courier New" w:hAnsi="Courier New"/>
          </w:rPr>
          <w:delText>End State</w:delText>
        </w:r>
        <w:r w:rsidRPr="00215D3C" w:rsidDel="00BB5435">
          <w:delText>. In this state, the alarm is</w:delText>
        </w:r>
        <w:r w:rsidRPr="00215D3C" w:rsidDel="00BB5435">
          <w:rPr>
            <w:rFonts w:ascii="Courier New" w:hAnsi="Courier New"/>
          </w:rPr>
          <w:delText xml:space="preserve"> Cleared</w:delText>
        </w:r>
        <w:r w:rsidRPr="00215D3C" w:rsidDel="00BB5435">
          <w:delText xml:space="preserve"> and acknowledged. The AlarmInformation shall not be accessible via the Service interface and is removed from the </w:delText>
        </w:r>
        <w:r w:rsidRPr="00215D3C" w:rsidDel="00BB5435">
          <w:rPr>
            <w:rFonts w:ascii="Courier New" w:hAnsi="Courier New"/>
          </w:rPr>
          <w:delText>AlarmList</w:delText>
        </w:r>
        <w:r w:rsidRPr="00215D3C" w:rsidDel="00BB5435">
          <w:delText>.</w:delText>
        </w:r>
      </w:del>
    </w:p>
    <w:p w14:paraId="2ED1FA6B" w14:textId="77777777" w:rsidR="00BB5435" w:rsidRPr="00215D3C" w:rsidDel="00BB5435" w:rsidRDefault="00BB5435" w:rsidP="00BB5435">
      <w:pPr>
        <w:rPr>
          <w:del w:id="3502" w:author="ORANGE" w:date="2019-04-19T11:50:00Z"/>
        </w:rPr>
      </w:pPr>
      <w:del w:id="3503" w:author="ORANGE" w:date="2019-04-19T11:50:00Z">
        <w:r w:rsidRPr="00215D3C" w:rsidDel="00BB5435">
          <w:delText xml:space="preserve">Note the state diagram uses " X / Y ^ Z " to label the arc that indicates state transition. The meanings of X, Y and Z are: </w:delText>
        </w:r>
      </w:del>
    </w:p>
    <w:p w14:paraId="4880940B" w14:textId="77777777" w:rsidR="00BB5435" w:rsidRPr="00215D3C" w:rsidDel="00BB5435" w:rsidRDefault="00BB5435" w:rsidP="00BB5435">
      <w:pPr>
        <w:pStyle w:val="B10"/>
        <w:rPr>
          <w:del w:id="3504" w:author="ORANGE" w:date="2019-04-19T11:50:00Z"/>
        </w:rPr>
      </w:pPr>
      <w:del w:id="3505" w:author="ORANGE" w:date="2019-04-19T11:50:00Z">
        <w:r w:rsidRPr="00215D3C" w:rsidDel="00BB5435">
          <w:delText>-</w:delText>
        </w:r>
        <w:r w:rsidRPr="00215D3C" w:rsidDel="00BB5435">
          <w:tab/>
          <w:delText>X identifies the triggering event</w:delText>
        </w:r>
        <w:r w:rsidDel="00BB5435">
          <w:delText>;</w:delText>
        </w:r>
      </w:del>
    </w:p>
    <w:p w14:paraId="07BC342E" w14:textId="77777777" w:rsidR="00BB5435" w:rsidRPr="00215D3C" w:rsidDel="00BB5435" w:rsidRDefault="00BB5435" w:rsidP="00BB5435">
      <w:pPr>
        <w:pStyle w:val="B10"/>
        <w:rPr>
          <w:del w:id="3506" w:author="ORANGE" w:date="2019-04-19T11:50:00Z"/>
        </w:rPr>
      </w:pPr>
      <w:del w:id="3507" w:author="ORANGE" w:date="2019-04-19T11:50:00Z">
        <w:r w:rsidRPr="00215D3C" w:rsidDel="00BB5435">
          <w:delText>-</w:delText>
        </w:r>
        <w:r w:rsidRPr="00215D3C" w:rsidDel="00BB5435">
          <w:tab/>
          <w:delText xml:space="preserve">Y identifies the action of </w:delText>
        </w:r>
        <w:r w:rsidRPr="00785E43" w:rsidDel="00BB5435">
          <w:delText>FaultSupervision MnS producer</w:delText>
        </w:r>
        <w:r w:rsidRPr="00215D3C" w:rsidDel="00BB5435">
          <w:delText xml:space="preserve"> because of the triggering event</w:delText>
        </w:r>
        <w:r w:rsidDel="00BB5435">
          <w:delText>;</w:delText>
        </w:r>
      </w:del>
    </w:p>
    <w:p w14:paraId="5A2A7571" w14:textId="77777777" w:rsidR="00BB5435" w:rsidRPr="00215D3C" w:rsidDel="00BB5435" w:rsidRDefault="00BB5435" w:rsidP="00BB5435">
      <w:pPr>
        <w:pStyle w:val="B10"/>
        <w:rPr>
          <w:del w:id="3508" w:author="ORANGE" w:date="2019-04-19T11:50:00Z"/>
        </w:rPr>
      </w:pPr>
      <w:del w:id="3509" w:author="ORANGE" w:date="2019-04-19T11:50:00Z">
        <w:r w:rsidRPr="00215D3C" w:rsidDel="00BB5435">
          <w:delText>-</w:delText>
        </w:r>
        <w:r w:rsidRPr="00215D3C" w:rsidDel="00BB5435">
          <w:tab/>
          <w:delText xml:space="preserve">Z is the notification to be emitted by </w:delText>
        </w:r>
        <w:r w:rsidRPr="00785E43" w:rsidDel="00BB5435">
          <w:delText>FaultSupervision MnS producer</w:delText>
        </w:r>
        <w:r w:rsidRPr="00215D3C" w:rsidDel="00BB5435">
          <w:delText xml:space="preserve"> because of the triggering event</w:delText>
        </w:r>
        <w:r w:rsidDel="00BB5435">
          <w:delText>.</w:delText>
        </w:r>
      </w:del>
    </w:p>
    <w:p w14:paraId="29E85AC0" w14:textId="77777777" w:rsidR="00BB5435" w:rsidRPr="00215D3C" w:rsidDel="00BB5435" w:rsidRDefault="00BB5435" w:rsidP="00BB5435">
      <w:pPr>
        <w:rPr>
          <w:del w:id="3510" w:author="ORANGE" w:date="2019-04-19T11:50:00Z"/>
        </w:rPr>
      </w:pPr>
      <w:del w:id="3511" w:author="ORANGE" w:date="2019-04-19T11:50:00Z">
        <w:r w:rsidRPr="00215D3C" w:rsidDel="00BB5435">
          <w:delText xml:space="preserve">Note that </w:delText>
        </w:r>
        <w:r w:rsidRPr="00215D3C" w:rsidDel="00BB5435">
          <w:rPr>
            <w:rFonts w:ascii="Courier New" w:hAnsi="Courier New"/>
          </w:rPr>
          <w:delText>acknowledgeAlarm</w:delText>
        </w:r>
        <w:r w:rsidRPr="00215D3C" w:rsidDel="00BB5435">
          <w:delText>^</w:delText>
        </w:r>
        <w:r w:rsidRPr="00215D3C" w:rsidDel="00BB5435">
          <w:rPr>
            <w:rFonts w:ascii="Courier New" w:hAnsi="Courier New"/>
          </w:rPr>
          <w:delText>notifyAckStateChanged</w:delText>
        </w:r>
        <w:r w:rsidRPr="00215D3C" w:rsidDel="00BB5435">
          <w:delText xml:space="preserve"> and the </w:delText>
        </w:r>
        <w:r w:rsidRPr="00215D3C" w:rsidDel="00BB5435">
          <w:rPr>
            <w:rFonts w:ascii="Courier New" w:hAnsi="Courier New"/>
          </w:rPr>
          <w:delText>unacknowledgeAlarm^notifyAckStateChange</w:delText>
        </w:r>
        <w:r w:rsidRPr="00215D3C" w:rsidDel="00BB5435">
          <w:delText xml:space="preserve"> refer to cases when the request of the </w:delText>
        </w:r>
        <w:r w:rsidRPr="00215D3C" w:rsidDel="00BB5435">
          <w:rPr>
            <w:rFonts w:ascii="Courier New" w:hAnsi="Courier New"/>
          </w:rPr>
          <w:delText>management service consumer</w:delText>
        </w:r>
        <w:r w:rsidRPr="00215D3C" w:rsidDel="00BB5435">
          <w:delText xml:space="preserve"> is successful for the</w:delText>
        </w:r>
        <w:r w:rsidRPr="00215D3C" w:rsidDel="00BB5435">
          <w:rPr>
            <w:rFonts w:ascii="Courier New" w:hAnsi="Courier New"/>
          </w:rPr>
          <w:delText xml:space="preserve"> AlarmInformation </w:delText>
        </w:r>
        <w:r w:rsidRPr="00215D3C" w:rsidDel="00BB5435">
          <w:delText>concerned. They do not refer to the cases when the request is a failure since in the failure cases, no state transition would occur.</w:delText>
        </w:r>
      </w:del>
    </w:p>
    <w:p w14:paraId="51EE4467" w14:textId="77777777" w:rsidR="00BB5435" w:rsidRPr="00215D3C" w:rsidDel="00BB5435" w:rsidRDefault="00BB5435" w:rsidP="00BB5435">
      <w:pPr>
        <w:rPr>
          <w:del w:id="3512" w:author="ORANGE" w:date="2019-04-19T11:50:00Z"/>
        </w:rPr>
      </w:pPr>
      <w:del w:id="3513" w:author="ORANGE" w:date="2019-04-19T11:50:00Z">
        <w:r w:rsidRPr="00215D3C" w:rsidDel="00BB5435">
          <w:delText xml:space="preserve">Note that, to reduce cluttering to the diagram, the </w:delText>
        </w:r>
        <w:r w:rsidRPr="00215D3C" w:rsidDel="00BB5435">
          <w:rPr>
            <w:rFonts w:ascii="Courier New" w:hAnsi="Courier New"/>
          </w:rPr>
          <w:delText>setComment^notifyComment</w:delText>
        </w:r>
        <w:r w:rsidRPr="00215D3C" w:rsidDel="00BB5435">
          <w:delText xml:space="preserve"> is not included in the figure . One transition should be applied from </w:delText>
        </w:r>
        <w:r w:rsidRPr="00215D3C" w:rsidDel="00BB5435">
          <w:rPr>
            <w:rFonts w:ascii="Courier New" w:hAnsi="Courier New"/>
          </w:rPr>
          <w:delText>unack&amp;unclear</w:delText>
        </w:r>
        <w:r w:rsidRPr="00215D3C" w:rsidDel="00BB5435">
          <w:delText xml:space="preserve"> to itself. Similarly, another transition should be applied from </w:delText>
        </w:r>
        <w:r w:rsidRPr="00215D3C" w:rsidDel="00BB5435">
          <w:rPr>
            <w:rFonts w:ascii="Courier New" w:hAnsi="Courier New"/>
          </w:rPr>
          <w:delText>ack&amp;unclear</w:delText>
        </w:r>
        <w:r w:rsidRPr="00215D3C" w:rsidDel="00BB5435">
          <w:delText xml:space="preserve"> to itself. Another one is from </w:delText>
        </w:r>
        <w:r w:rsidRPr="00215D3C" w:rsidDel="00BB5435">
          <w:rPr>
            <w:rFonts w:ascii="Courier New" w:hAnsi="Courier New"/>
          </w:rPr>
          <w:delText>unack&amp;clear</w:delText>
        </w:r>
        <w:r w:rsidRPr="00215D3C" w:rsidDel="00BB5435">
          <w:delText xml:space="preserve"> to itself.</w:delText>
        </w:r>
      </w:del>
    </w:p>
    <w:p w14:paraId="3CC2F64A" w14:textId="77777777" w:rsidR="00BB5435" w:rsidRPr="00215D3C" w:rsidDel="00BB5435" w:rsidRDefault="00BB5435" w:rsidP="00BB5435">
      <w:pPr>
        <w:rPr>
          <w:del w:id="3514" w:author="ORANGE" w:date="2019-04-19T11:50:00Z"/>
        </w:rPr>
      </w:pPr>
      <w:del w:id="3515" w:author="ORANGE" w:date="2019-04-19T11:50:00Z">
        <w:r w:rsidRPr="00215D3C" w:rsidDel="00BB5435">
          <w:lastRenderedPageBreak/>
          <w:delText xml:space="preserve">"PS" used in the state diagram stands for "perceived severity". </w:delText>
        </w:r>
      </w:del>
    </w:p>
    <w:p w14:paraId="1E6F4AAE" w14:textId="77777777" w:rsidR="00BB5435" w:rsidRPr="00215D3C" w:rsidDel="00BB5435" w:rsidRDefault="00BB5435" w:rsidP="00BB5435">
      <w:pPr>
        <w:rPr>
          <w:del w:id="3516" w:author="ORANGE" w:date="2019-04-19T11:50:00Z"/>
        </w:rPr>
      </w:pPr>
      <w:del w:id="3517" w:author="ORANGE" w:date="2019-04-19T11:50:00Z">
        <w:r w:rsidRPr="00215D3C" w:rsidDel="00BB5435">
          <w:delText xml:space="preserve">Figure </w:delText>
        </w:r>
        <w:r w:rsidDel="00BB5435">
          <w:delText>6.2.1.3.1.3-1</w:delText>
        </w:r>
        <w:r w:rsidRPr="00215D3C" w:rsidDel="00BB5435">
          <w:delText xml:space="preserve"> is used if it supports ^notifyChangedAlarm and Figure </w:delText>
        </w:r>
        <w:r w:rsidDel="00BB5435">
          <w:delText>6.2.1.3.1.3-2</w:delText>
        </w:r>
        <w:r w:rsidRPr="00215D3C" w:rsidDel="00BB5435">
          <w:delText xml:space="preserve"> is used if it does not support ^notifyChangedAlarm.</w:delText>
        </w:r>
      </w:del>
    </w:p>
    <w:p w14:paraId="2E90A7DD" w14:textId="77777777" w:rsidR="00BB5435" w:rsidRPr="00215D3C" w:rsidDel="00BB5435" w:rsidRDefault="00BB5435" w:rsidP="00BB5435">
      <w:pPr>
        <w:pStyle w:val="TH"/>
        <w:rPr>
          <w:del w:id="3518" w:author="ORANGE" w:date="2019-04-19T11:50:00Z"/>
        </w:rPr>
      </w:pPr>
      <w:del w:id="3519" w:author="ORANGE" w:date="2019-04-19T11:50:00Z">
        <w:r w:rsidDel="00BB5435">
          <w:rPr>
            <w:noProof/>
            <w:lang w:val="fr-FR" w:eastAsia="fr-FR"/>
          </w:rPr>
          <w:drawing>
            <wp:inline distT="0" distB="0" distL="0" distR="0" wp14:anchorId="7E8C8569" wp14:editId="6FE705DA">
              <wp:extent cx="5457190" cy="6758940"/>
              <wp:effectExtent l="0" t="0" r="0" b="3810"/>
              <wp:docPr id="9" name="Image 9"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del>
    </w:p>
    <w:p w14:paraId="7E849B07" w14:textId="77777777" w:rsidR="00BB5435" w:rsidRPr="00215D3C" w:rsidDel="00BB5435" w:rsidRDefault="00BB5435" w:rsidP="00BB5435">
      <w:pPr>
        <w:pStyle w:val="TF"/>
        <w:rPr>
          <w:del w:id="3520" w:author="ORANGE" w:date="2019-04-19T11:50:00Z"/>
        </w:rPr>
      </w:pPr>
      <w:del w:id="3521" w:author="ORANGE" w:date="2019-04-19T11:50:00Z">
        <w:r w:rsidRPr="00215D3C" w:rsidDel="00BB5435">
          <w:delText xml:space="preserve">Figure </w:delText>
        </w:r>
        <w:r w:rsidDel="00BB5435">
          <w:delText>6.2.1.3.1.3</w:delText>
        </w:r>
        <w:r w:rsidRPr="00645434" w:rsidDel="00BB5435">
          <w:delText>-1 ^n</w:delText>
        </w:r>
        <w:r w:rsidRPr="00215D3C" w:rsidDel="00BB5435">
          <w:delText>otifyChangedAlarm supported</w:delText>
        </w:r>
      </w:del>
    </w:p>
    <w:p w14:paraId="403C6244" w14:textId="77777777" w:rsidR="00BB5435" w:rsidRPr="00215D3C" w:rsidDel="00BB5435" w:rsidRDefault="00BB5435" w:rsidP="00BB5435">
      <w:pPr>
        <w:rPr>
          <w:del w:id="3522" w:author="ORANGE" w:date="2019-04-19T11:50:00Z"/>
        </w:rPr>
      </w:pPr>
    </w:p>
    <w:p w14:paraId="679294F4" w14:textId="77777777" w:rsidR="00BB5435" w:rsidRPr="00215D3C" w:rsidDel="00BB5435" w:rsidRDefault="00BB5435" w:rsidP="00BB5435">
      <w:pPr>
        <w:pStyle w:val="TH"/>
        <w:rPr>
          <w:del w:id="3523" w:author="ORANGE" w:date="2019-04-19T11:50:00Z"/>
        </w:rPr>
      </w:pPr>
      <w:del w:id="3524" w:author="ORANGE" w:date="2019-04-19T11:50:00Z">
        <w:r w:rsidDel="00BB5435">
          <w:rPr>
            <w:noProof/>
            <w:lang w:val="fr-FR" w:eastAsia="fr-FR"/>
          </w:rPr>
          <w:lastRenderedPageBreak/>
          <w:drawing>
            <wp:inline distT="0" distB="0" distL="0" distR="0" wp14:anchorId="0CD86E04" wp14:editId="66013FA1">
              <wp:extent cx="5567045" cy="6898005"/>
              <wp:effectExtent l="0" t="0" r="0" b="0"/>
              <wp:docPr id="8" name="Image 8"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del>
    </w:p>
    <w:p w14:paraId="7D695510" w14:textId="77777777" w:rsidR="00BB5435" w:rsidRPr="00215D3C" w:rsidDel="00BB5435" w:rsidRDefault="00BB5435" w:rsidP="00BB5435">
      <w:pPr>
        <w:pStyle w:val="TF"/>
        <w:rPr>
          <w:del w:id="3525" w:author="ORANGE" w:date="2019-04-19T11:50:00Z"/>
        </w:rPr>
      </w:pPr>
      <w:del w:id="3526" w:author="ORANGE" w:date="2019-04-19T11:50:00Z">
        <w:r w:rsidRPr="00215D3C" w:rsidDel="00BB5435">
          <w:delText xml:space="preserve">Figure </w:delText>
        </w:r>
        <w:r w:rsidDel="00BB5435">
          <w:delText>6.2.1.3.1.3-2</w:delText>
        </w:r>
        <w:r w:rsidRPr="00215D3C" w:rsidDel="00BB5435">
          <w:delText>notifyChangedAlarm not supported</w:delText>
        </w:r>
      </w:del>
    </w:p>
    <w:p w14:paraId="4CF153C1" w14:textId="77777777" w:rsidR="00BB5435" w:rsidRPr="00215D3C" w:rsidDel="00BB5435" w:rsidRDefault="00BB5435" w:rsidP="00BB5435">
      <w:pPr>
        <w:pStyle w:val="Titre5"/>
        <w:rPr>
          <w:del w:id="3527" w:author="ORANGE" w:date="2019-04-19T11:50:00Z"/>
        </w:rPr>
      </w:pPr>
      <w:del w:id="352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w:delText>
        </w:r>
        <w:r w:rsidRPr="00215D3C" w:rsidDel="00BB5435">
          <w:tab/>
        </w:r>
        <w:r w:rsidRPr="00215D3C" w:rsidDel="00BB5435">
          <w:rPr>
            <w:rFonts w:ascii="Courier New" w:hAnsi="Courier New" w:cs="Courier New"/>
          </w:rPr>
          <w:delText>AlarmList</w:delText>
        </w:r>
      </w:del>
    </w:p>
    <w:p w14:paraId="6126E036" w14:textId="77777777" w:rsidR="00BB5435" w:rsidRPr="00215D3C" w:rsidDel="00BB5435" w:rsidRDefault="00BB5435" w:rsidP="00BB5435">
      <w:pPr>
        <w:pStyle w:val="H6"/>
        <w:rPr>
          <w:del w:id="3529" w:author="ORANGE" w:date="2019-04-19T11:50:00Z"/>
        </w:rPr>
      </w:pPr>
      <w:del w:id="353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.3.2.1</w:delText>
        </w:r>
        <w:r w:rsidRPr="00215D3C" w:rsidDel="00BB5435">
          <w:tab/>
          <w:delText>Definition</w:delText>
        </w:r>
      </w:del>
    </w:p>
    <w:p w14:paraId="2B74744D" w14:textId="77777777" w:rsidR="00BB5435" w:rsidRPr="00215D3C" w:rsidDel="00BB5435" w:rsidRDefault="00BB5435" w:rsidP="00BB5435">
      <w:pPr>
        <w:rPr>
          <w:del w:id="3531" w:author="ORANGE" w:date="2019-04-19T11:50:00Z"/>
        </w:rPr>
      </w:pPr>
      <w:del w:id="3532" w:author="ORANGE" w:date="2019-04-19T11:50:00Z">
        <w:r w:rsidRPr="00785E43" w:rsidDel="00BB5435">
          <w:delText>FaultSupervision MnS producer</w:delText>
        </w:r>
        <w:r w:rsidRPr="00215D3C" w:rsidDel="00BB5435">
          <w:delText xml:space="preserve"> maintains an </w:delText>
        </w:r>
        <w:r w:rsidRPr="00215D3C" w:rsidDel="00BB5435">
          <w:rPr>
            <w:rFonts w:ascii="Courier New" w:hAnsi="Courier New"/>
          </w:rPr>
          <w:delText>AlarmList</w:delText>
        </w:r>
        <w:r w:rsidRPr="00215D3C" w:rsidDel="00BB5435">
          <w:delText xml:space="preserve"> that contains currently active alarms (i.e. </w:delText>
        </w:r>
        <w:r w:rsidRPr="00215D3C" w:rsidDel="00BB5435">
          <w:rPr>
            <w:rFonts w:ascii="Courier New" w:hAnsi="Courier New"/>
          </w:rPr>
          <w:delText>AlarmInformation</w:delText>
        </w:r>
        <w:r w:rsidRPr="00215D3C" w:rsidDel="00BB5435">
          <w:delText xml:space="preserve"> whose </w:delText>
        </w:r>
        <w:r w:rsidRPr="00215D3C" w:rsidDel="00BB5435">
          <w:rPr>
            <w:rFonts w:ascii="Courier New" w:hAnsi="Courier New"/>
          </w:rPr>
          <w:delText>perceivedSeverity</w:delText>
        </w:r>
        <w:r w:rsidRPr="00215D3C" w:rsidDel="00BB5435">
          <w:delText xml:space="preserve"> is not</w:delText>
        </w:r>
        <w:r w:rsidRPr="00215D3C" w:rsidDel="00BB5435">
          <w:rPr>
            <w:rFonts w:ascii="Courier New" w:hAnsi="Courier New"/>
          </w:rPr>
          <w:delText xml:space="preserve"> Cleared</w:delText>
        </w:r>
        <w:r w:rsidRPr="00215D3C" w:rsidDel="00BB5435">
          <w:delText>) and alarms that are</w:delText>
        </w:r>
        <w:r w:rsidRPr="00215D3C" w:rsidDel="00BB5435">
          <w:rPr>
            <w:rFonts w:ascii="Courier New" w:hAnsi="Courier New"/>
          </w:rPr>
          <w:delText xml:space="preserve"> Cleared</w:delText>
        </w:r>
        <w:r w:rsidRPr="00215D3C" w:rsidDel="00BB5435">
          <w:delText xml:space="preserve"> but not yet acknowledged. </w:delText>
        </w:r>
      </w:del>
    </w:p>
    <w:p w14:paraId="2D9E6B0A" w14:textId="77777777" w:rsidR="00BB5435" w:rsidRPr="00215D3C" w:rsidDel="00BB5435" w:rsidRDefault="00BB5435" w:rsidP="00BB5435">
      <w:pPr>
        <w:pStyle w:val="H6"/>
        <w:rPr>
          <w:del w:id="3533" w:author="ORANGE" w:date="2019-04-19T11:50:00Z"/>
        </w:rPr>
      </w:pPr>
      <w:del w:id="353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.3.2.2</w:delText>
        </w:r>
        <w:r w:rsidRPr="00215D3C" w:rsidDel="00BB5435">
          <w:tab/>
          <w:delText>Attribute</w:delText>
        </w:r>
      </w:del>
    </w:p>
    <w:p w14:paraId="317D39E6" w14:textId="77777777" w:rsidR="00BB5435" w:rsidRPr="00215D3C" w:rsidDel="00BB5435" w:rsidRDefault="00BB5435" w:rsidP="00BB5435">
      <w:pPr>
        <w:rPr>
          <w:del w:id="3535" w:author="ORANGE" w:date="2019-04-19T11:50:00Z"/>
        </w:rPr>
      </w:pPr>
      <w:del w:id="3536" w:author="ORANGE" w:date="2019-04-19T11:50:00Z">
        <w:r w:rsidRPr="00215D3C" w:rsidDel="00BB5435">
          <w:delText>There is no additional attribute defined for this class besides those inherited.</w:delText>
        </w:r>
      </w:del>
    </w:p>
    <w:p w14:paraId="2C22E92C" w14:textId="77777777" w:rsidR="00BB5435" w:rsidRPr="00215D3C" w:rsidDel="00BB5435" w:rsidRDefault="00BB5435" w:rsidP="00BB5435">
      <w:pPr>
        <w:pStyle w:val="Titre5"/>
        <w:rPr>
          <w:del w:id="3537" w:author="ORANGE" w:date="2019-04-19T11:50:00Z"/>
        </w:rPr>
      </w:pPr>
      <w:del w:id="3538"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w:delText>
        </w:r>
        <w:r w:rsidRPr="00215D3C" w:rsidDel="00BB5435">
          <w:tab/>
        </w:r>
        <w:r w:rsidDel="00BB5435">
          <w:rPr>
            <w:rFonts w:ascii="Courier New" w:hAnsi="Courier New" w:cs="Courier New"/>
            <w:lang w:eastAsia="zh-CN"/>
          </w:rPr>
          <w:delText>FSMnSProducer</w:delText>
        </w:r>
      </w:del>
    </w:p>
    <w:p w14:paraId="525814CD" w14:textId="77777777" w:rsidR="00BB5435" w:rsidRPr="00215D3C" w:rsidDel="00BB5435" w:rsidRDefault="00BB5435" w:rsidP="00BB5435">
      <w:pPr>
        <w:pStyle w:val="H6"/>
        <w:rPr>
          <w:del w:id="3539" w:author="ORANGE" w:date="2019-04-19T11:50:00Z"/>
        </w:rPr>
      </w:pPr>
      <w:del w:id="354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.3.3.1</w:delText>
        </w:r>
        <w:r w:rsidRPr="00215D3C" w:rsidDel="00BB5435">
          <w:tab/>
          <w:delText>Definition</w:delText>
        </w:r>
      </w:del>
    </w:p>
    <w:p w14:paraId="1822D1D2" w14:textId="77777777" w:rsidR="00BB5435" w:rsidRPr="00215D3C" w:rsidDel="00BB5435" w:rsidRDefault="00BB5435" w:rsidP="00BB5435">
      <w:pPr>
        <w:rPr>
          <w:del w:id="3541" w:author="ORANGE" w:date="2019-04-19T11:50:00Z"/>
        </w:rPr>
      </w:pPr>
      <w:del w:id="3542" w:author="ORANGE" w:date="2019-04-19T11:50:00Z">
        <w:r w:rsidDel="00BB5435">
          <w:rPr>
            <w:rFonts w:ascii="Courier New" w:hAnsi="Courier New" w:cs="Courier New"/>
            <w:lang w:eastAsia="zh-CN"/>
          </w:rPr>
          <w:delText>FSMnSProducer</w:delText>
        </w:r>
        <w:r w:rsidRPr="00215D3C" w:rsidDel="00BB5435">
          <w:delText xml:space="preserve"> is the representation of </w:delText>
        </w:r>
        <w:r w:rsidDel="00BB5435">
          <w:delText xml:space="preserve">the entity who provides the fault supervision management service(s) and contains the </w:delText>
        </w:r>
        <w:r w:rsidRPr="00215D3C" w:rsidDel="00BB5435">
          <w:rPr>
            <w:rFonts w:ascii="Courier New" w:hAnsi="Courier New"/>
          </w:rPr>
          <w:delText>AlarmList</w:delText>
        </w:r>
        <w:r w:rsidDel="00BB5435">
          <w:delText xml:space="preserve">. </w:delText>
        </w:r>
      </w:del>
    </w:p>
    <w:p w14:paraId="0AD8147F" w14:textId="77777777" w:rsidR="00BB5435" w:rsidRPr="00215D3C" w:rsidDel="00BB5435" w:rsidRDefault="00BB5435" w:rsidP="00BB5435">
      <w:pPr>
        <w:pStyle w:val="H6"/>
        <w:rPr>
          <w:del w:id="3543" w:author="ORANGE" w:date="2019-04-19T11:50:00Z"/>
        </w:rPr>
      </w:pPr>
      <w:del w:id="354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.3.3.2</w:delText>
        </w:r>
        <w:r w:rsidRPr="00215D3C" w:rsidDel="00BB5435">
          <w:tab/>
          <w:delText>Attribute</w:delText>
        </w:r>
      </w:del>
    </w:p>
    <w:p w14:paraId="1E971040" w14:textId="77777777" w:rsidR="00BB5435" w:rsidRPr="00215D3C" w:rsidDel="00BB5435" w:rsidRDefault="00BB5435" w:rsidP="00BB5435">
      <w:pPr>
        <w:rPr>
          <w:del w:id="3545" w:author="ORANGE" w:date="2019-04-19T11:50:00Z"/>
        </w:rPr>
      </w:pPr>
      <w:del w:id="3546" w:author="ORANGE" w:date="2019-04-19T11:50:00Z">
        <w:r w:rsidRPr="00215D3C" w:rsidDel="00BB5435">
          <w:delText>There is no additional attribute defined for this class besides those inherited.</w:delText>
        </w:r>
      </w:del>
    </w:p>
    <w:p w14:paraId="24571F00" w14:textId="77777777" w:rsidR="00BB5435" w:rsidRPr="00215D3C" w:rsidDel="00BB5435" w:rsidRDefault="00BB5435" w:rsidP="00BB5435">
      <w:pPr>
        <w:pStyle w:val="H6"/>
        <w:rPr>
          <w:del w:id="3547" w:author="ORANGE" w:date="2019-04-19T11:50:00Z"/>
        </w:rPr>
      </w:pPr>
      <w:del w:id="354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.3.3.3</w:delText>
        </w:r>
        <w:r w:rsidRPr="00215D3C" w:rsidDel="00BB5435">
          <w:tab/>
          <w:delText>Notification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BB5435" w:rsidRPr="00215D3C" w:rsidDel="00BB5435" w14:paraId="7541EA94" w14:textId="77777777" w:rsidTr="00D016FC">
        <w:trPr>
          <w:tblHeader/>
          <w:jc w:val="center"/>
          <w:del w:id="3549" w:author="ORANGE" w:date="2019-04-19T11:50:00Z"/>
        </w:trPr>
        <w:tc>
          <w:tcPr>
            <w:tcW w:w="0" w:type="auto"/>
            <w:shd w:val="clear" w:color="auto" w:fill="CCCCCC"/>
          </w:tcPr>
          <w:p w14:paraId="3D4CFBDF" w14:textId="77777777" w:rsidR="00BB5435" w:rsidRPr="00215D3C" w:rsidDel="00BB5435" w:rsidRDefault="00BB5435" w:rsidP="00D016FC">
            <w:pPr>
              <w:keepNext/>
              <w:keepLines/>
              <w:spacing w:after="0"/>
              <w:jc w:val="center"/>
              <w:rPr>
                <w:del w:id="3550" w:author="ORANGE" w:date="2019-04-19T11:50:00Z"/>
                <w:rFonts w:ascii="Arial" w:hAnsi="Arial"/>
                <w:b/>
                <w:sz w:val="18"/>
              </w:rPr>
            </w:pPr>
            <w:del w:id="3551" w:author="ORANGE" w:date="2019-04-19T11:50:00Z">
              <w:r w:rsidRPr="00215D3C" w:rsidDel="00BB5435">
                <w:rPr>
                  <w:rFonts w:ascii="Arial" w:hAnsi="Arial"/>
                  <w:b/>
                  <w:sz w:val="18"/>
                </w:rPr>
                <w:delText>Name</w:delText>
              </w:r>
            </w:del>
          </w:p>
        </w:tc>
        <w:tc>
          <w:tcPr>
            <w:tcW w:w="0" w:type="auto"/>
            <w:shd w:val="clear" w:color="auto" w:fill="CCCCCC"/>
          </w:tcPr>
          <w:p w14:paraId="4D676EAE" w14:textId="77777777" w:rsidR="00BB5435" w:rsidRPr="00215D3C" w:rsidDel="00BB5435" w:rsidRDefault="00BB5435" w:rsidP="00D016FC">
            <w:pPr>
              <w:keepNext/>
              <w:keepLines/>
              <w:spacing w:after="0"/>
              <w:jc w:val="center"/>
              <w:rPr>
                <w:del w:id="3552" w:author="ORANGE" w:date="2019-04-19T11:50:00Z"/>
                <w:rFonts w:ascii="Arial" w:hAnsi="Arial"/>
                <w:b/>
                <w:sz w:val="18"/>
              </w:rPr>
            </w:pPr>
            <w:del w:id="3553" w:author="ORANGE" w:date="2019-04-19T11:50:00Z">
              <w:r w:rsidRPr="00215D3C" w:rsidDel="00BB5435">
                <w:rPr>
                  <w:rFonts w:ascii="Arial" w:hAnsi="Arial"/>
                  <w:b/>
                  <w:sz w:val="18"/>
                </w:rPr>
                <w:delText>Qualifier</w:delText>
              </w:r>
            </w:del>
          </w:p>
        </w:tc>
        <w:tc>
          <w:tcPr>
            <w:tcW w:w="0" w:type="auto"/>
            <w:shd w:val="clear" w:color="auto" w:fill="CCCCCC"/>
          </w:tcPr>
          <w:p w14:paraId="140DECCB" w14:textId="77777777" w:rsidR="00BB5435" w:rsidRPr="00215D3C" w:rsidDel="00BB5435" w:rsidRDefault="00BB5435" w:rsidP="00D016FC">
            <w:pPr>
              <w:keepNext/>
              <w:keepLines/>
              <w:spacing w:after="0"/>
              <w:jc w:val="center"/>
              <w:rPr>
                <w:del w:id="3554" w:author="ORANGE" w:date="2019-04-19T11:50:00Z"/>
                <w:rFonts w:ascii="Arial" w:hAnsi="Arial"/>
                <w:b/>
                <w:sz w:val="18"/>
              </w:rPr>
            </w:pPr>
            <w:del w:id="3555" w:author="ORANGE" w:date="2019-04-19T11:50:00Z">
              <w:r w:rsidRPr="00215D3C" w:rsidDel="00BB5435">
                <w:rPr>
                  <w:rFonts w:ascii="Arial" w:hAnsi="Arial"/>
                  <w:b/>
                  <w:sz w:val="18"/>
                </w:rPr>
                <w:delText>Notes</w:delText>
              </w:r>
            </w:del>
          </w:p>
        </w:tc>
      </w:tr>
      <w:tr w:rsidR="00BB5435" w:rsidRPr="00215D3C" w:rsidDel="00BB5435" w14:paraId="7301F7A3" w14:textId="77777777" w:rsidTr="00D016FC">
        <w:trPr>
          <w:jc w:val="center"/>
          <w:del w:id="3556" w:author="ORANGE" w:date="2019-04-19T11:50:00Z"/>
        </w:trPr>
        <w:tc>
          <w:tcPr>
            <w:tcW w:w="0" w:type="auto"/>
          </w:tcPr>
          <w:p w14:paraId="7CD130DD" w14:textId="77777777" w:rsidR="00BB5435" w:rsidRPr="00215D3C" w:rsidDel="00BB5435" w:rsidRDefault="00BB5435" w:rsidP="00D016FC">
            <w:pPr>
              <w:keepNext/>
              <w:keepLines/>
              <w:spacing w:after="0"/>
              <w:rPr>
                <w:del w:id="3557" w:author="ORANGE" w:date="2019-04-19T11:50:00Z"/>
                <w:rFonts w:ascii="Arial" w:hAnsi="Arial"/>
                <w:sz w:val="18"/>
              </w:rPr>
            </w:pPr>
            <w:del w:id="3558" w:author="ORANGE" w:date="2019-04-19T11:50:00Z">
              <w:r w:rsidRPr="00215D3C" w:rsidDel="00BB5435">
                <w:rPr>
                  <w:rFonts w:ascii="Arial" w:hAnsi="Arial"/>
                  <w:sz w:val="18"/>
                </w:rPr>
                <w:delText>notifyAlarmListRebuilt</w:delText>
              </w:r>
            </w:del>
          </w:p>
        </w:tc>
        <w:tc>
          <w:tcPr>
            <w:tcW w:w="0" w:type="auto"/>
          </w:tcPr>
          <w:p w14:paraId="004C8D4B" w14:textId="77777777" w:rsidR="00BB5435" w:rsidRPr="00215D3C" w:rsidDel="00BB5435" w:rsidRDefault="00BB5435" w:rsidP="00D016FC">
            <w:pPr>
              <w:keepNext/>
              <w:keepLines/>
              <w:spacing w:after="0"/>
              <w:jc w:val="center"/>
              <w:rPr>
                <w:del w:id="3559" w:author="ORANGE" w:date="2019-04-19T11:50:00Z"/>
                <w:rFonts w:ascii="Arial" w:hAnsi="Arial"/>
                <w:sz w:val="18"/>
              </w:rPr>
            </w:pPr>
            <w:del w:id="3560" w:author="ORANGE" w:date="2019-04-19T11:50:00Z">
              <w:r w:rsidRPr="00215D3C" w:rsidDel="00BB5435">
                <w:rPr>
                  <w:rFonts w:ascii="Arial" w:hAnsi="Arial"/>
                  <w:sz w:val="18"/>
                </w:rPr>
                <w:delText>M</w:delText>
              </w:r>
            </w:del>
          </w:p>
        </w:tc>
        <w:tc>
          <w:tcPr>
            <w:tcW w:w="0" w:type="auto"/>
          </w:tcPr>
          <w:p w14:paraId="13D5253B" w14:textId="77777777" w:rsidR="00BB5435" w:rsidRPr="00215D3C" w:rsidDel="00BB5435" w:rsidRDefault="00BB5435" w:rsidP="00D016FC">
            <w:pPr>
              <w:keepNext/>
              <w:keepLines/>
              <w:spacing w:after="0"/>
              <w:rPr>
                <w:del w:id="3561" w:author="ORANGE" w:date="2019-04-19T11:50:00Z"/>
                <w:rFonts w:ascii="Arial" w:hAnsi="Arial"/>
                <w:sz w:val="18"/>
              </w:rPr>
            </w:pPr>
          </w:p>
        </w:tc>
      </w:tr>
      <w:tr w:rsidR="00BB5435" w:rsidRPr="00215D3C" w:rsidDel="00BB5435" w14:paraId="1518703E" w14:textId="77777777" w:rsidTr="00D016FC">
        <w:trPr>
          <w:jc w:val="center"/>
          <w:del w:id="3562" w:author="ORANGE" w:date="2019-04-19T11:50:00Z"/>
        </w:trPr>
        <w:tc>
          <w:tcPr>
            <w:tcW w:w="0" w:type="auto"/>
          </w:tcPr>
          <w:p w14:paraId="2D86210F" w14:textId="77777777" w:rsidR="00BB5435" w:rsidRPr="00215D3C" w:rsidDel="00BB5435" w:rsidRDefault="00BB5435" w:rsidP="00D016FC">
            <w:pPr>
              <w:keepNext/>
              <w:keepLines/>
              <w:spacing w:after="0"/>
              <w:rPr>
                <w:del w:id="3563" w:author="ORANGE" w:date="2019-04-19T11:50:00Z"/>
                <w:rFonts w:ascii="Arial" w:hAnsi="Arial"/>
                <w:sz w:val="18"/>
              </w:rPr>
            </w:pPr>
            <w:del w:id="3564" w:author="ORANGE" w:date="2019-04-19T11:50:00Z">
              <w:r w:rsidRPr="00215D3C" w:rsidDel="00BB5435">
                <w:rPr>
                  <w:rFonts w:ascii="Arial" w:hAnsi="Arial"/>
                  <w:sz w:val="18"/>
                </w:rPr>
                <w:delText>notifyPotentialFaultyAlarmList</w:delText>
              </w:r>
            </w:del>
          </w:p>
        </w:tc>
        <w:tc>
          <w:tcPr>
            <w:tcW w:w="0" w:type="auto"/>
          </w:tcPr>
          <w:p w14:paraId="0DAEF745" w14:textId="77777777" w:rsidR="00BB5435" w:rsidRPr="00215D3C" w:rsidDel="00BB5435" w:rsidRDefault="00BB5435" w:rsidP="00D016FC">
            <w:pPr>
              <w:keepNext/>
              <w:keepLines/>
              <w:spacing w:after="0"/>
              <w:jc w:val="center"/>
              <w:rPr>
                <w:del w:id="3565" w:author="ORANGE" w:date="2019-04-19T11:50:00Z"/>
                <w:rFonts w:ascii="Arial" w:hAnsi="Arial"/>
                <w:sz w:val="18"/>
              </w:rPr>
            </w:pPr>
            <w:del w:id="3566" w:author="ORANGE" w:date="2019-04-19T11:50:00Z">
              <w:r w:rsidRPr="00215D3C" w:rsidDel="00BB5435">
                <w:rPr>
                  <w:rFonts w:ascii="Arial" w:hAnsi="Arial"/>
                  <w:sz w:val="18"/>
                </w:rPr>
                <w:delText>O</w:delText>
              </w:r>
            </w:del>
          </w:p>
        </w:tc>
        <w:tc>
          <w:tcPr>
            <w:tcW w:w="0" w:type="auto"/>
          </w:tcPr>
          <w:p w14:paraId="0C50DC19" w14:textId="77777777" w:rsidR="00BB5435" w:rsidRPr="00215D3C" w:rsidDel="00BB5435" w:rsidRDefault="00BB5435" w:rsidP="00D016FC">
            <w:pPr>
              <w:keepNext/>
              <w:keepLines/>
              <w:spacing w:after="0"/>
              <w:rPr>
                <w:del w:id="3567" w:author="ORANGE" w:date="2019-04-19T11:50:00Z"/>
                <w:rFonts w:ascii="Arial" w:hAnsi="Arial"/>
                <w:sz w:val="18"/>
              </w:rPr>
            </w:pPr>
            <w:del w:id="3568" w:author="ORANGE" w:date="2019-04-19T11:50:00Z">
              <w:r w:rsidRPr="00215D3C" w:rsidDel="00BB5435">
                <w:rPr>
                  <w:rFonts w:ascii="Arial" w:hAnsi="Arial"/>
                  <w:sz w:val="18"/>
                </w:rPr>
                <w:delText>.</w:delText>
              </w:r>
            </w:del>
          </w:p>
        </w:tc>
      </w:tr>
    </w:tbl>
    <w:p w14:paraId="6596C719" w14:textId="77777777" w:rsidR="00BB5435" w:rsidRPr="00215D3C" w:rsidDel="00BB5435" w:rsidRDefault="00BB5435" w:rsidP="00BB5435">
      <w:pPr>
        <w:rPr>
          <w:del w:id="3569" w:author="ORANGE" w:date="2019-04-19T11:50:00Z"/>
        </w:rPr>
      </w:pPr>
    </w:p>
    <w:p w14:paraId="6460FC59" w14:textId="77777777" w:rsidR="00BB5435" w:rsidRPr="00215D3C" w:rsidDel="00BB5435" w:rsidRDefault="00BB5435" w:rsidP="00BB5435">
      <w:pPr>
        <w:pStyle w:val="Titre5"/>
        <w:rPr>
          <w:del w:id="3570" w:author="ORANGE" w:date="2019-04-19T11:50:00Z"/>
        </w:rPr>
      </w:pPr>
      <w:del w:id="357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w:delText>
        </w:r>
        <w:r w:rsidRPr="00215D3C" w:rsidDel="00BB5435">
          <w:tab/>
        </w:r>
        <w:r w:rsidRPr="00215D3C" w:rsidDel="00BB5435">
          <w:rPr>
            <w:rFonts w:ascii="Courier New" w:hAnsi="Courier New" w:cs="Courier New"/>
          </w:rPr>
          <w:delText>Comment</w:delText>
        </w:r>
      </w:del>
    </w:p>
    <w:p w14:paraId="77BDBC3E" w14:textId="77777777" w:rsidR="00BB5435" w:rsidRPr="00215D3C" w:rsidDel="00BB5435" w:rsidRDefault="00BB5435" w:rsidP="00BB5435">
      <w:pPr>
        <w:pStyle w:val="H6"/>
        <w:rPr>
          <w:del w:id="3572" w:author="ORANGE" w:date="2019-04-19T11:50:00Z"/>
        </w:rPr>
      </w:pPr>
      <w:del w:id="3573"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.3.4.1</w:delText>
        </w:r>
        <w:r w:rsidRPr="00215D3C" w:rsidDel="00BB5435">
          <w:tab/>
          <w:delText>Definition</w:delText>
        </w:r>
      </w:del>
    </w:p>
    <w:p w14:paraId="44EB9587" w14:textId="77777777" w:rsidR="00BB5435" w:rsidRPr="00215D3C" w:rsidDel="00BB5435" w:rsidRDefault="00BB5435" w:rsidP="00BB5435">
      <w:pPr>
        <w:rPr>
          <w:del w:id="3574" w:author="ORANGE" w:date="2019-04-19T11:50:00Z"/>
          <w:rFonts w:ascii="Courier New" w:hAnsi="Courier New"/>
        </w:rPr>
      </w:pPr>
      <w:del w:id="3575" w:author="ORANGE" w:date="2019-04-19T11:50:00Z">
        <w:r w:rsidRPr="00215D3C" w:rsidDel="00BB5435">
          <w:rPr>
            <w:rFonts w:ascii="Courier New" w:hAnsi="Courier New"/>
          </w:rPr>
          <w:delText>Comment</w:delText>
        </w:r>
        <w:r w:rsidRPr="00215D3C" w:rsidDel="00BB5435">
          <w:delText xml:space="preserve"> contains commentary and associated information such as the time when the commentary is made. </w:delText>
        </w:r>
      </w:del>
    </w:p>
    <w:p w14:paraId="1CD43164" w14:textId="77777777" w:rsidR="00BB5435" w:rsidRPr="00215D3C" w:rsidDel="00BB5435" w:rsidRDefault="00BB5435" w:rsidP="00BB5435">
      <w:pPr>
        <w:pStyle w:val="H6"/>
        <w:rPr>
          <w:del w:id="3576" w:author="ORANGE" w:date="2019-04-19T11:50:00Z"/>
        </w:rPr>
      </w:pPr>
      <w:del w:id="357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6BCE0CD9" w14:textId="77777777" w:rsidTr="00D016FC">
        <w:trPr>
          <w:jc w:val="center"/>
          <w:del w:id="3578" w:author="ORANGE" w:date="2019-04-19T11:50:00Z"/>
        </w:trPr>
        <w:tc>
          <w:tcPr>
            <w:tcW w:w="3600" w:type="dxa"/>
            <w:shd w:val="clear" w:color="auto" w:fill="D9D9D9"/>
          </w:tcPr>
          <w:p w14:paraId="13777889" w14:textId="77777777" w:rsidR="00BB5435" w:rsidRPr="00215D3C" w:rsidDel="00BB5435" w:rsidRDefault="00BB5435" w:rsidP="00D016FC">
            <w:pPr>
              <w:keepNext/>
              <w:keepLines/>
              <w:spacing w:after="0"/>
              <w:jc w:val="center"/>
              <w:rPr>
                <w:del w:id="3579" w:author="ORANGE" w:date="2019-04-19T11:50:00Z"/>
                <w:rFonts w:ascii="Arial" w:hAnsi="Arial"/>
                <w:b/>
                <w:sz w:val="18"/>
              </w:rPr>
            </w:pPr>
            <w:del w:id="3580" w:author="ORANGE" w:date="2019-04-19T11:50:00Z">
              <w:r w:rsidRPr="00215D3C" w:rsidDel="00BB5435">
                <w:rPr>
                  <w:rFonts w:ascii="Arial" w:hAnsi="Arial"/>
                  <w:b/>
                  <w:sz w:val="18"/>
                </w:rPr>
                <w:delText>Attribute Name</w:delText>
              </w:r>
            </w:del>
          </w:p>
        </w:tc>
        <w:tc>
          <w:tcPr>
            <w:tcW w:w="2520" w:type="dxa"/>
            <w:shd w:val="clear" w:color="auto" w:fill="D9D9D9"/>
          </w:tcPr>
          <w:p w14:paraId="6957E3E1" w14:textId="77777777" w:rsidR="00BB5435" w:rsidRPr="00215D3C" w:rsidDel="00BB5435" w:rsidRDefault="00BB5435" w:rsidP="00D016FC">
            <w:pPr>
              <w:keepNext/>
              <w:keepLines/>
              <w:spacing w:after="0"/>
              <w:jc w:val="center"/>
              <w:rPr>
                <w:del w:id="3581" w:author="ORANGE" w:date="2019-04-19T11:50:00Z"/>
                <w:rFonts w:ascii="Arial" w:hAnsi="Arial"/>
                <w:b/>
                <w:sz w:val="18"/>
              </w:rPr>
            </w:pPr>
            <w:del w:id="3582" w:author="ORANGE" w:date="2019-04-19T11:50:00Z">
              <w:r w:rsidRPr="00215D3C" w:rsidDel="00BB5435">
                <w:rPr>
                  <w:rFonts w:ascii="Arial" w:hAnsi="Arial"/>
                  <w:b/>
                  <w:sz w:val="18"/>
                </w:rPr>
                <w:delText>Support Qualifier</w:delText>
              </w:r>
            </w:del>
          </w:p>
        </w:tc>
      </w:tr>
      <w:tr w:rsidR="00BB5435" w:rsidRPr="00215D3C" w:rsidDel="00BB5435" w14:paraId="25E3C1EC" w14:textId="77777777" w:rsidTr="00D016FC">
        <w:trPr>
          <w:jc w:val="center"/>
          <w:del w:id="3583" w:author="ORANGE" w:date="2019-04-19T11:50:00Z"/>
        </w:trPr>
        <w:tc>
          <w:tcPr>
            <w:tcW w:w="3600" w:type="dxa"/>
          </w:tcPr>
          <w:p w14:paraId="5ACFC011" w14:textId="77777777" w:rsidR="00BB5435" w:rsidRPr="00215D3C" w:rsidDel="00BB5435" w:rsidRDefault="00BB5435" w:rsidP="00D016FC">
            <w:pPr>
              <w:keepNext/>
              <w:keepLines/>
              <w:spacing w:after="0"/>
              <w:rPr>
                <w:del w:id="3584" w:author="ORANGE" w:date="2019-04-19T11:50:00Z"/>
                <w:rFonts w:ascii="Arial" w:hAnsi="Arial" w:cs="Arial"/>
                <w:sz w:val="18"/>
              </w:rPr>
            </w:pPr>
            <w:del w:id="3585" w:author="ORANGE" w:date="2019-04-19T11:50:00Z">
              <w:r w:rsidRPr="00215D3C" w:rsidDel="00BB5435">
                <w:rPr>
                  <w:rFonts w:ascii="Arial" w:hAnsi="Arial" w:cs="Arial"/>
                  <w:sz w:val="18"/>
                </w:rPr>
                <w:delText>commentTime</w:delText>
              </w:r>
            </w:del>
          </w:p>
        </w:tc>
        <w:tc>
          <w:tcPr>
            <w:tcW w:w="2520" w:type="dxa"/>
          </w:tcPr>
          <w:p w14:paraId="6F0820EB" w14:textId="77777777" w:rsidR="00BB5435" w:rsidRPr="00215D3C" w:rsidDel="00BB5435" w:rsidRDefault="00BB5435" w:rsidP="00D016FC">
            <w:pPr>
              <w:keepNext/>
              <w:keepLines/>
              <w:spacing w:after="0"/>
              <w:jc w:val="center"/>
              <w:rPr>
                <w:del w:id="3586" w:author="ORANGE" w:date="2019-04-19T11:50:00Z"/>
                <w:rFonts w:ascii="Arial" w:hAnsi="Arial" w:cs="Arial"/>
                <w:sz w:val="18"/>
              </w:rPr>
            </w:pPr>
            <w:del w:id="3587" w:author="ORANGE" w:date="2019-04-19T11:50:00Z">
              <w:r w:rsidRPr="00215D3C" w:rsidDel="00BB5435">
                <w:rPr>
                  <w:rFonts w:ascii="Arial" w:hAnsi="Arial" w:cs="Arial"/>
                  <w:sz w:val="18"/>
                </w:rPr>
                <w:delText>M</w:delText>
              </w:r>
            </w:del>
          </w:p>
        </w:tc>
      </w:tr>
      <w:tr w:rsidR="00BB5435" w:rsidRPr="00215D3C" w:rsidDel="00BB5435" w14:paraId="499A92A7" w14:textId="77777777" w:rsidTr="00D016FC">
        <w:trPr>
          <w:jc w:val="center"/>
          <w:del w:id="3588" w:author="ORANGE" w:date="2019-04-19T11:50:00Z"/>
        </w:trPr>
        <w:tc>
          <w:tcPr>
            <w:tcW w:w="3600" w:type="dxa"/>
          </w:tcPr>
          <w:p w14:paraId="2D93399A" w14:textId="77777777" w:rsidR="00BB5435" w:rsidRPr="00215D3C" w:rsidDel="00BB5435" w:rsidRDefault="00BB5435" w:rsidP="00D016FC">
            <w:pPr>
              <w:keepNext/>
              <w:keepLines/>
              <w:spacing w:after="0"/>
              <w:rPr>
                <w:del w:id="3589" w:author="ORANGE" w:date="2019-04-19T11:50:00Z"/>
                <w:rFonts w:ascii="Arial" w:hAnsi="Arial" w:cs="Arial"/>
                <w:sz w:val="18"/>
              </w:rPr>
            </w:pPr>
            <w:del w:id="3590" w:author="ORANGE" w:date="2019-04-19T11:50:00Z">
              <w:r w:rsidRPr="00215D3C" w:rsidDel="00BB5435">
                <w:rPr>
                  <w:rFonts w:ascii="Arial" w:hAnsi="Arial" w:cs="Arial"/>
                  <w:sz w:val="18"/>
                </w:rPr>
                <w:delText>commentText</w:delText>
              </w:r>
            </w:del>
          </w:p>
        </w:tc>
        <w:tc>
          <w:tcPr>
            <w:tcW w:w="2520" w:type="dxa"/>
          </w:tcPr>
          <w:p w14:paraId="04158BA3" w14:textId="77777777" w:rsidR="00BB5435" w:rsidRPr="00215D3C" w:rsidDel="00BB5435" w:rsidRDefault="00BB5435" w:rsidP="00D016FC">
            <w:pPr>
              <w:keepNext/>
              <w:keepLines/>
              <w:spacing w:after="0"/>
              <w:jc w:val="center"/>
              <w:rPr>
                <w:del w:id="3591" w:author="ORANGE" w:date="2019-04-19T11:50:00Z"/>
                <w:rFonts w:ascii="Arial" w:hAnsi="Arial" w:cs="Arial"/>
                <w:sz w:val="18"/>
              </w:rPr>
            </w:pPr>
            <w:del w:id="3592" w:author="ORANGE" w:date="2019-04-19T11:50:00Z">
              <w:r w:rsidRPr="00215D3C" w:rsidDel="00BB5435">
                <w:rPr>
                  <w:rFonts w:ascii="Arial" w:hAnsi="Arial" w:cs="Arial"/>
                  <w:sz w:val="18"/>
                </w:rPr>
                <w:delText>M</w:delText>
              </w:r>
            </w:del>
          </w:p>
        </w:tc>
      </w:tr>
      <w:tr w:rsidR="00BB5435" w:rsidRPr="00215D3C" w:rsidDel="00BB5435" w14:paraId="3FF91EC7" w14:textId="77777777" w:rsidTr="00D016FC">
        <w:trPr>
          <w:jc w:val="center"/>
          <w:del w:id="3593" w:author="ORANGE" w:date="2019-04-19T11:50:00Z"/>
        </w:trPr>
        <w:tc>
          <w:tcPr>
            <w:tcW w:w="3600" w:type="dxa"/>
          </w:tcPr>
          <w:p w14:paraId="49F8F17A" w14:textId="77777777" w:rsidR="00BB5435" w:rsidRPr="00215D3C" w:rsidDel="00BB5435" w:rsidRDefault="00BB5435" w:rsidP="00D016FC">
            <w:pPr>
              <w:keepNext/>
              <w:keepLines/>
              <w:spacing w:after="0"/>
              <w:rPr>
                <w:del w:id="3594" w:author="ORANGE" w:date="2019-04-19T11:50:00Z"/>
                <w:rFonts w:ascii="Arial" w:hAnsi="Arial" w:cs="Arial"/>
                <w:sz w:val="18"/>
              </w:rPr>
            </w:pPr>
            <w:del w:id="3595" w:author="ORANGE" w:date="2019-04-19T11:50:00Z">
              <w:r w:rsidRPr="00215D3C" w:rsidDel="00BB5435">
                <w:rPr>
                  <w:rFonts w:ascii="Arial" w:hAnsi="Arial" w:cs="Arial"/>
                  <w:sz w:val="18"/>
                </w:rPr>
                <w:delText>commentUserId</w:delText>
              </w:r>
            </w:del>
          </w:p>
        </w:tc>
        <w:tc>
          <w:tcPr>
            <w:tcW w:w="2520" w:type="dxa"/>
          </w:tcPr>
          <w:p w14:paraId="6E54A2DE" w14:textId="77777777" w:rsidR="00BB5435" w:rsidRPr="00215D3C" w:rsidDel="00BB5435" w:rsidRDefault="00BB5435" w:rsidP="00D016FC">
            <w:pPr>
              <w:keepNext/>
              <w:keepLines/>
              <w:spacing w:after="0"/>
              <w:jc w:val="center"/>
              <w:rPr>
                <w:del w:id="3596" w:author="ORANGE" w:date="2019-04-19T11:50:00Z"/>
                <w:rFonts w:ascii="Arial" w:hAnsi="Arial" w:cs="Arial"/>
                <w:sz w:val="18"/>
              </w:rPr>
            </w:pPr>
            <w:del w:id="3597" w:author="ORANGE" w:date="2019-04-19T11:50:00Z">
              <w:r w:rsidRPr="00215D3C" w:rsidDel="00BB5435">
                <w:rPr>
                  <w:rFonts w:ascii="Arial" w:hAnsi="Arial" w:cs="Arial"/>
                  <w:sz w:val="18"/>
                </w:rPr>
                <w:delText>M</w:delText>
              </w:r>
            </w:del>
          </w:p>
        </w:tc>
      </w:tr>
      <w:tr w:rsidR="00BB5435" w:rsidRPr="00215D3C" w:rsidDel="00BB5435" w14:paraId="3513A970" w14:textId="77777777" w:rsidTr="00D016FC">
        <w:trPr>
          <w:jc w:val="center"/>
          <w:del w:id="3598" w:author="ORANGE" w:date="2019-04-19T11:50:00Z"/>
        </w:trPr>
        <w:tc>
          <w:tcPr>
            <w:tcW w:w="3600" w:type="dxa"/>
          </w:tcPr>
          <w:p w14:paraId="531E8325" w14:textId="77777777" w:rsidR="00BB5435" w:rsidRPr="00215D3C" w:rsidDel="00BB5435" w:rsidRDefault="00BB5435" w:rsidP="00D016FC">
            <w:pPr>
              <w:keepNext/>
              <w:keepLines/>
              <w:spacing w:after="0"/>
              <w:rPr>
                <w:del w:id="3599" w:author="ORANGE" w:date="2019-04-19T11:50:00Z"/>
                <w:rFonts w:ascii="Arial" w:hAnsi="Arial" w:cs="Arial"/>
                <w:sz w:val="18"/>
              </w:rPr>
            </w:pPr>
            <w:del w:id="3600" w:author="ORANGE" w:date="2019-04-19T11:50:00Z">
              <w:r w:rsidRPr="00215D3C" w:rsidDel="00BB5435">
                <w:rPr>
                  <w:rFonts w:ascii="Arial" w:hAnsi="Arial" w:cs="Arial"/>
                  <w:sz w:val="18"/>
                </w:rPr>
                <w:delText>commentSystemId</w:delText>
              </w:r>
            </w:del>
          </w:p>
        </w:tc>
        <w:tc>
          <w:tcPr>
            <w:tcW w:w="2520" w:type="dxa"/>
          </w:tcPr>
          <w:p w14:paraId="549A0DE3" w14:textId="77777777" w:rsidR="00BB5435" w:rsidRPr="00215D3C" w:rsidDel="00BB5435" w:rsidRDefault="00BB5435" w:rsidP="00D016FC">
            <w:pPr>
              <w:keepNext/>
              <w:keepLines/>
              <w:spacing w:after="0"/>
              <w:jc w:val="center"/>
              <w:rPr>
                <w:del w:id="3601" w:author="ORANGE" w:date="2019-04-19T11:50:00Z"/>
                <w:rFonts w:ascii="Arial" w:hAnsi="Arial" w:cs="Arial"/>
                <w:sz w:val="18"/>
              </w:rPr>
            </w:pPr>
            <w:del w:id="3602" w:author="ORANGE" w:date="2019-04-19T11:50:00Z">
              <w:r w:rsidRPr="00215D3C" w:rsidDel="00BB5435">
                <w:rPr>
                  <w:rFonts w:ascii="Arial" w:hAnsi="Arial" w:cs="Arial"/>
                  <w:sz w:val="18"/>
                </w:rPr>
                <w:delText>O</w:delText>
              </w:r>
            </w:del>
          </w:p>
        </w:tc>
      </w:tr>
    </w:tbl>
    <w:p w14:paraId="4E57FDB6" w14:textId="77777777" w:rsidR="00BB5435" w:rsidRPr="00215D3C" w:rsidDel="00BB5435" w:rsidRDefault="00BB5435" w:rsidP="00BB5435">
      <w:pPr>
        <w:rPr>
          <w:del w:id="3603" w:author="ORANGE" w:date="2019-04-19T11:50:00Z"/>
        </w:rPr>
      </w:pPr>
    </w:p>
    <w:p w14:paraId="20AD08A9" w14:textId="77777777" w:rsidR="00BB5435" w:rsidRPr="00215D3C" w:rsidDel="00BB5435" w:rsidRDefault="00BB5435" w:rsidP="00BB5435">
      <w:pPr>
        <w:pStyle w:val="Titre5"/>
        <w:rPr>
          <w:del w:id="3604" w:author="ORANGE" w:date="2019-04-19T11:50:00Z"/>
        </w:rPr>
      </w:pPr>
      <w:del w:id="3605"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w:delText>
        </w:r>
        <w:r w:rsidRPr="00215D3C" w:rsidDel="00BB5435">
          <w:tab/>
        </w:r>
        <w:r w:rsidRPr="00215D3C" w:rsidDel="00BB5435">
          <w:rPr>
            <w:rFonts w:ascii="Courier New" w:hAnsi="Courier New" w:cs="Courier New"/>
            <w:sz w:val="24"/>
            <w:szCs w:val="24"/>
          </w:rPr>
          <w:delText>CorrelatedNotification</w:delText>
        </w:r>
      </w:del>
    </w:p>
    <w:p w14:paraId="2931F132" w14:textId="77777777" w:rsidR="00BB5435" w:rsidRPr="00215D3C" w:rsidDel="00BB5435" w:rsidRDefault="00BB5435" w:rsidP="00BB5435">
      <w:pPr>
        <w:pStyle w:val="H6"/>
        <w:rPr>
          <w:del w:id="3606" w:author="ORANGE" w:date="2019-04-19T11:50:00Z"/>
        </w:rPr>
      </w:pPr>
      <w:del w:id="360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.3.5.1</w:delText>
        </w:r>
        <w:r w:rsidRPr="00215D3C" w:rsidDel="00BB5435">
          <w:tab/>
          <w:delText>Definition</w:delText>
        </w:r>
      </w:del>
    </w:p>
    <w:p w14:paraId="7BFECEAC" w14:textId="77777777" w:rsidR="00BB5435" w:rsidRPr="00215D3C" w:rsidDel="00BB5435" w:rsidRDefault="00BB5435" w:rsidP="00BB5435">
      <w:pPr>
        <w:rPr>
          <w:del w:id="3608" w:author="ORANGE" w:date="2019-04-19T11:50:00Z"/>
        </w:rPr>
      </w:pPr>
      <w:del w:id="3609" w:author="ORANGE" w:date="2019-04-19T11:50:00Z">
        <w:r w:rsidRPr="00215D3C" w:rsidDel="00BB5435">
          <w:delText xml:space="preserve">It identifies one </w:delText>
        </w:r>
        <w:r w:rsidRPr="00215D3C" w:rsidDel="00BB5435">
          <w:rPr>
            <w:rFonts w:ascii="Courier New" w:hAnsi="Courier New" w:cs="Courier New"/>
          </w:rPr>
          <w:delText>MonitoredEntity</w:delText>
        </w:r>
        <w:r w:rsidRPr="00215D3C" w:rsidDel="00BB5435">
          <w:delText xml:space="preserve">. For that </w:delText>
        </w:r>
        <w:r w:rsidRPr="00215D3C" w:rsidDel="00BB5435">
          <w:rPr>
            <w:rFonts w:ascii="Courier New" w:hAnsi="Courier New" w:cs="Courier New"/>
          </w:rPr>
          <w:delText>MonitoredEntity</w:delText>
        </w:r>
        <w:r w:rsidRPr="00215D3C" w:rsidDel="00BB5435">
          <w:delText xml:space="preserve"> identified, a set of notification identifiers is also identified. One or more </w:delText>
        </w:r>
        <w:r w:rsidRPr="00215D3C" w:rsidDel="00BB5435">
          <w:rPr>
            <w:rFonts w:ascii="Courier New" w:hAnsi="Courier New" w:cs="Courier New"/>
          </w:rPr>
          <w:delText>CorrelatedNotification</w:delText>
        </w:r>
        <w:r w:rsidRPr="00215D3C" w:rsidDel="00BB5435">
          <w:delText xml:space="preserve"> instances can be related to an </w:delText>
        </w:r>
        <w:r w:rsidRPr="00215D3C" w:rsidDel="00BB5435">
          <w:rPr>
            <w:rFonts w:ascii="Courier New" w:hAnsi="Courier New" w:cs="Courier New"/>
          </w:rPr>
          <w:delText>AlarmInformation</w:delText>
        </w:r>
        <w:r w:rsidRPr="00215D3C" w:rsidDel="00BB5435">
          <w:delText xml:space="preserv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information carried in the notifications identified by the </w:delText>
        </w:r>
        <w:r w:rsidRPr="00215D3C" w:rsidDel="00BB5435">
          <w:rPr>
            <w:rFonts w:ascii="Courier New" w:hAnsi="Courier New" w:cs="Courier New"/>
          </w:rPr>
          <w:delText>CorrelatedNotification</w:delText>
        </w:r>
        <w:r w:rsidRPr="00215D3C" w:rsidDel="00BB5435">
          <w:delText xml:space="preserve"> instances. See further definition of correlated notification in ITU-T Recommendation X.733 [4], clause 8.1.2.9.</w:delText>
        </w:r>
      </w:del>
    </w:p>
    <w:p w14:paraId="794B8F92" w14:textId="77777777" w:rsidR="00BB5435" w:rsidRPr="00215D3C" w:rsidDel="00BB5435" w:rsidRDefault="00BB5435" w:rsidP="00BB5435">
      <w:pPr>
        <w:rPr>
          <w:del w:id="3610" w:author="ORANGE" w:date="2019-04-19T11:50:00Z"/>
        </w:rPr>
      </w:pPr>
      <w:del w:id="3611" w:author="ORANGE" w:date="2019-04-19T11:50:00Z">
        <w:r w:rsidRPr="00215D3C" w:rsidDel="00BB5435">
          <w:delText xml:space="preserve">The notification identified by the </w:delText>
        </w:r>
        <w:r w:rsidRPr="00215D3C" w:rsidDel="00BB5435">
          <w:rPr>
            <w:rFonts w:ascii="Courier New" w:hAnsi="Courier New" w:cs="Courier New"/>
          </w:rPr>
          <w:delText>CorrelatedNotification</w:delText>
        </w:r>
        <w:r w:rsidRPr="00215D3C" w:rsidDel="00BB5435">
          <w:delText xml:space="preserve">, as defined in ITU-T and used here, can carry all types of information and not restricted to carrying alarm information only. For example, a notification, identified by the </w:delText>
        </w:r>
        <w:r w:rsidRPr="00215D3C" w:rsidDel="00BB5435">
          <w:rPr>
            <w:rFonts w:ascii="Courier New" w:hAnsi="Courier New" w:cs="Courier New"/>
          </w:rPr>
          <w:delText>CorrelatedNotification</w:delText>
        </w:r>
        <w:r w:rsidRPr="00215D3C" w:rsidDel="00BB5435">
          <w:delText xml:space="preserve">, can indicate a managed instance attribute value change.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the managed instance attribute value change event.</w:delText>
        </w:r>
      </w:del>
    </w:p>
    <w:p w14:paraId="62CFD43D" w14:textId="77777777" w:rsidR="00BB5435" w:rsidRPr="00215D3C" w:rsidDel="00BB5435" w:rsidRDefault="00BB5435" w:rsidP="00BB5435">
      <w:pPr>
        <w:rPr>
          <w:del w:id="3612" w:author="ORANGE" w:date="2019-04-19T11:50:00Z"/>
        </w:rPr>
      </w:pPr>
      <w:del w:id="3613" w:author="ORANGE" w:date="2019-04-19T11:50:00Z">
        <w:r w:rsidRPr="00215D3C" w:rsidDel="00BB5435">
          <w:delText xml:space="preserve">The meaning of correlation is dependent on the type of notification itself. See the comment column of the </w:delText>
        </w:r>
        <w:r w:rsidRPr="00215D3C" w:rsidDel="00BB5435">
          <w:rPr>
            <w:rFonts w:ascii="Courier New" w:hAnsi="Courier New" w:cs="Courier New"/>
          </w:rPr>
          <w:delText>correlatedNotification</w:delText>
        </w:r>
        <w:r w:rsidRPr="00215D3C" w:rsidDel="00BB5435">
          <w:delText xml:space="preserve"> input parameter for each type of notification, such as </w:delText>
        </w:r>
        <w:r w:rsidRPr="00215D3C" w:rsidDel="00BB5435">
          <w:rPr>
            <w:rFonts w:ascii="Courier New" w:hAnsi="Courier New" w:cs="Courier New"/>
          </w:rPr>
          <w:delText>notifyNewAlarm</w:delText>
        </w:r>
        <w:r w:rsidRPr="00215D3C" w:rsidDel="00BB5435">
          <w:delText>.</w:delText>
        </w:r>
      </w:del>
    </w:p>
    <w:p w14:paraId="5A0E2045" w14:textId="77777777" w:rsidR="00BB5435" w:rsidRPr="00215D3C" w:rsidDel="00BB5435" w:rsidRDefault="00BB5435" w:rsidP="00BB5435">
      <w:pPr>
        <w:rPr>
          <w:del w:id="3614" w:author="ORANGE" w:date="2019-04-19T11:50:00Z"/>
          <w:rFonts w:ascii="Courier New" w:hAnsi="Courier New"/>
        </w:rPr>
      </w:pPr>
      <w:del w:id="3615" w:author="ORANGE" w:date="2019-04-19T11:50:00Z">
        <w:r w:rsidRPr="00215D3C" w:rsidDel="00BB5435">
          <w:delText xml:space="preserve">Notification carries </w:delText>
        </w:r>
        <w:r w:rsidRPr="00215D3C" w:rsidDel="00BB5435">
          <w:rPr>
            <w:rFonts w:ascii="Courier New" w:hAnsi="Courier New"/>
          </w:rPr>
          <w:delText>AlarmInformation</w:delText>
        </w:r>
        <w:r w:rsidRPr="00215D3C" w:rsidDel="00BB5435">
          <w:delText xml:space="preserve">. The </w:delText>
        </w:r>
        <w:r w:rsidRPr="00215D3C" w:rsidDel="00BB5435">
          <w:rPr>
            <w:rFonts w:ascii="Courier New" w:hAnsi="Courier New"/>
          </w:rPr>
          <w:delText>AlarmInformation</w:delText>
        </w:r>
        <w:r w:rsidRPr="00215D3C" w:rsidDel="00BB5435">
          <w:delText xml:space="preserve"> instances referred to by the </w:delText>
        </w:r>
        <w:r w:rsidRPr="00215D3C" w:rsidDel="00BB5435">
          <w:rPr>
            <w:rFonts w:ascii="Courier New" w:hAnsi="Courier New"/>
          </w:rPr>
          <w:delText>correlatedNotification</w:delText>
        </w:r>
        <w:r w:rsidRPr="00215D3C" w:rsidDel="00BB5435">
          <w:delText xml:space="preserve"> may or may not exist in the </w:delText>
        </w:r>
        <w:r w:rsidRPr="00215D3C" w:rsidDel="00BB5435">
          <w:rPr>
            <w:rFonts w:ascii="Courier New" w:hAnsi="Courier New"/>
          </w:rPr>
          <w:delText>AlarmList</w:delText>
        </w:r>
        <w:r w:rsidRPr="00215D3C" w:rsidDel="00BB5435">
          <w:delText xml:space="preserve">. For example, the </w:delText>
        </w:r>
        <w:r w:rsidRPr="00215D3C" w:rsidDel="00BB5435">
          <w:rPr>
            <w:rFonts w:ascii="Courier New" w:hAnsi="Courier New"/>
          </w:rPr>
          <w:delText>AlarmInformation</w:delText>
        </w:r>
        <w:r w:rsidRPr="00215D3C" w:rsidDel="00BB5435">
          <w:delText xml:space="preserve"> carried by the identified notification may have been acknowledged and </w:delText>
        </w:r>
        <w:r w:rsidRPr="00215D3C" w:rsidDel="00BB5435">
          <w:rPr>
            <w:rFonts w:ascii="Courier New" w:hAnsi="Courier New"/>
          </w:rPr>
          <w:delText>Cleared</w:delText>
        </w:r>
        <w:r w:rsidRPr="00215D3C" w:rsidDel="00BB5435">
          <w:delText xml:space="preserve"> and therefore, no longer exist in the </w:delText>
        </w:r>
        <w:r w:rsidRPr="00215D3C" w:rsidDel="00BB5435">
          <w:rPr>
            <w:rFonts w:ascii="Courier New" w:hAnsi="Courier New"/>
          </w:rPr>
          <w:delText>AlarmList</w:delText>
        </w:r>
        <w:r w:rsidRPr="00215D3C" w:rsidDel="00BB5435">
          <w:delText>.</w:delText>
        </w:r>
      </w:del>
    </w:p>
    <w:p w14:paraId="6AF8D76C" w14:textId="77777777" w:rsidR="00BB5435" w:rsidRPr="00215D3C" w:rsidDel="00BB5435" w:rsidRDefault="00BB5435" w:rsidP="00BB5435">
      <w:pPr>
        <w:pStyle w:val="H6"/>
        <w:rPr>
          <w:del w:id="3616" w:author="ORANGE" w:date="2019-04-19T11:50:00Z"/>
        </w:rPr>
      </w:pPr>
      <w:del w:id="361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7E68B1A4" w14:textId="77777777" w:rsidTr="00D016FC">
        <w:trPr>
          <w:jc w:val="center"/>
          <w:del w:id="3618" w:author="ORANGE" w:date="2019-04-19T11:50:00Z"/>
        </w:trPr>
        <w:tc>
          <w:tcPr>
            <w:tcW w:w="3600" w:type="dxa"/>
            <w:shd w:val="clear" w:color="auto" w:fill="D9D9D9"/>
          </w:tcPr>
          <w:p w14:paraId="676D3AB3" w14:textId="77777777" w:rsidR="00BB5435" w:rsidRPr="00215D3C" w:rsidDel="00BB5435" w:rsidRDefault="00BB5435" w:rsidP="00D016FC">
            <w:pPr>
              <w:keepNext/>
              <w:keepLines/>
              <w:spacing w:after="0"/>
              <w:jc w:val="center"/>
              <w:rPr>
                <w:del w:id="3619" w:author="ORANGE" w:date="2019-04-19T11:50:00Z"/>
                <w:rFonts w:ascii="Arial" w:hAnsi="Arial"/>
                <w:b/>
                <w:sz w:val="18"/>
              </w:rPr>
            </w:pPr>
            <w:del w:id="3620" w:author="ORANGE" w:date="2019-04-19T11:50:00Z">
              <w:r w:rsidRPr="00215D3C" w:rsidDel="00BB5435">
                <w:rPr>
                  <w:rFonts w:ascii="Arial" w:hAnsi="Arial"/>
                  <w:b/>
                  <w:sz w:val="18"/>
                </w:rPr>
                <w:delText>Attribute Name</w:delText>
              </w:r>
            </w:del>
          </w:p>
        </w:tc>
        <w:tc>
          <w:tcPr>
            <w:tcW w:w="2520" w:type="dxa"/>
            <w:shd w:val="clear" w:color="auto" w:fill="D9D9D9"/>
          </w:tcPr>
          <w:p w14:paraId="6471D797" w14:textId="77777777" w:rsidR="00BB5435" w:rsidRPr="00215D3C" w:rsidDel="00BB5435" w:rsidRDefault="00BB5435" w:rsidP="00D016FC">
            <w:pPr>
              <w:keepNext/>
              <w:keepLines/>
              <w:spacing w:after="0"/>
              <w:jc w:val="center"/>
              <w:rPr>
                <w:del w:id="3621" w:author="ORANGE" w:date="2019-04-19T11:50:00Z"/>
                <w:rFonts w:ascii="Arial" w:hAnsi="Arial"/>
                <w:b/>
                <w:sz w:val="18"/>
              </w:rPr>
            </w:pPr>
            <w:del w:id="3622" w:author="ORANGE" w:date="2019-04-19T11:50:00Z">
              <w:r w:rsidRPr="00215D3C" w:rsidDel="00BB5435">
                <w:rPr>
                  <w:rFonts w:ascii="Arial" w:hAnsi="Arial"/>
                  <w:b/>
                  <w:sz w:val="18"/>
                </w:rPr>
                <w:delText>Support Qualifier</w:delText>
              </w:r>
            </w:del>
          </w:p>
        </w:tc>
      </w:tr>
      <w:tr w:rsidR="00BB5435" w:rsidRPr="00215D3C" w:rsidDel="00BB5435" w14:paraId="0B14F395" w14:textId="77777777" w:rsidTr="00D016FC">
        <w:trPr>
          <w:jc w:val="center"/>
          <w:del w:id="3623" w:author="ORANGE" w:date="2019-04-19T11:50:00Z"/>
        </w:trPr>
        <w:tc>
          <w:tcPr>
            <w:tcW w:w="3600" w:type="dxa"/>
          </w:tcPr>
          <w:p w14:paraId="1173CF1A" w14:textId="77777777" w:rsidR="00BB5435" w:rsidRPr="00215D3C" w:rsidDel="00BB5435" w:rsidRDefault="00BB5435" w:rsidP="00D016FC">
            <w:pPr>
              <w:keepNext/>
              <w:keepLines/>
              <w:spacing w:after="0"/>
              <w:rPr>
                <w:del w:id="3624" w:author="ORANGE" w:date="2019-04-19T11:50:00Z"/>
                <w:rFonts w:ascii="Arial" w:hAnsi="Arial" w:cs="Arial"/>
                <w:sz w:val="18"/>
              </w:rPr>
            </w:pPr>
            <w:del w:id="3625" w:author="ORANGE" w:date="2019-04-19T11:50:00Z">
              <w:r w:rsidRPr="00215D3C" w:rsidDel="00BB5435">
                <w:rPr>
                  <w:rFonts w:ascii="Arial" w:hAnsi="Arial" w:cs="Arial"/>
                  <w:sz w:val="18"/>
                </w:rPr>
                <w:delText>source</w:delText>
              </w:r>
            </w:del>
          </w:p>
        </w:tc>
        <w:tc>
          <w:tcPr>
            <w:tcW w:w="2520" w:type="dxa"/>
          </w:tcPr>
          <w:p w14:paraId="22DCC8ED" w14:textId="77777777" w:rsidR="00BB5435" w:rsidRPr="00215D3C" w:rsidDel="00BB5435" w:rsidRDefault="00BB5435" w:rsidP="00D016FC">
            <w:pPr>
              <w:keepNext/>
              <w:keepLines/>
              <w:spacing w:after="0"/>
              <w:rPr>
                <w:del w:id="3626" w:author="ORANGE" w:date="2019-04-19T11:50:00Z"/>
                <w:rFonts w:ascii="Arial" w:hAnsi="Arial" w:cs="Arial"/>
                <w:sz w:val="18"/>
              </w:rPr>
            </w:pPr>
            <w:del w:id="3627" w:author="ORANGE" w:date="2019-04-19T11:50:00Z">
              <w:r w:rsidRPr="00215D3C" w:rsidDel="00BB5435">
                <w:rPr>
                  <w:rFonts w:ascii="Arial" w:hAnsi="Arial" w:cs="Arial"/>
                  <w:sz w:val="18"/>
                </w:rPr>
                <w:delText>M</w:delText>
              </w:r>
            </w:del>
          </w:p>
        </w:tc>
      </w:tr>
      <w:tr w:rsidR="00BB5435" w:rsidRPr="00215D3C" w:rsidDel="00BB5435" w14:paraId="7701179B" w14:textId="77777777" w:rsidTr="00D016FC">
        <w:trPr>
          <w:jc w:val="center"/>
          <w:del w:id="3628" w:author="ORANGE" w:date="2019-04-19T11:50:00Z"/>
        </w:trPr>
        <w:tc>
          <w:tcPr>
            <w:tcW w:w="3600" w:type="dxa"/>
          </w:tcPr>
          <w:p w14:paraId="3DD1598B" w14:textId="77777777" w:rsidR="00BB5435" w:rsidRPr="00215D3C" w:rsidDel="00BB5435" w:rsidRDefault="00BB5435" w:rsidP="00D016FC">
            <w:pPr>
              <w:keepNext/>
              <w:keepLines/>
              <w:spacing w:after="0"/>
              <w:rPr>
                <w:del w:id="3629" w:author="ORANGE" w:date="2019-04-19T11:50:00Z"/>
                <w:rFonts w:ascii="Arial" w:hAnsi="Arial" w:cs="Arial"/>
                <w:sz w:val="18"/>
              </w:rPr>
            </w:pPr>
            <w:del w:id="3630" w:author="ORANGE" w:date="2019-04-19T11:50:00Z">
              <w:r w:rsidRPr="00215D3C" w:rsidDel="00BB5435">
                <w:rPr>
                  <w:rFonts w:ascii="Arial" w:hAnsi="Arial" w:cs="Arial"/>
                  <w:sz w:val="18"/>
                </w:rPr>
                <w:delText>notificationIdSet</w:delText>
              </w:r>
            </w:del>
          </w:p>
        </w:tc>
        <w:tc>
          <w:tcPr>
            <w:tcW w:w="2520" w:type="dxa"/>
          </w:tcPr>
          <w:p w14:paraId="23650F1A" w14:textId="77777777" w:rsidR="00BB5435" w:rsidRPr="00215D3C" w:rsidDel="00BB5435" w:rsidRDefault="00BB5435" w:rsidP="00D016FC">
            <w:pPr>
              <w:keepNext/>
              <w:keepLines/>
              <w:spacing w:after="0"/>
              <w:rPr>
                <w:del w:id="3631" w:author="ORANGE" w:date="2019-04-19T11:50:00Z"/>
                <w:rFonts w:ascii="Arial" w:hAnsi="Arial" w:cs="Arial"/>
                <w:sz w:val="18"/>
              </w:rPr>
            </w:pPr>
            <w:del w:id="3632" w:author="ORANGE" w:date="2019-04-19T11:50:00Z">
              <w:r w:rsidRPr="00215D3C" w:rsidDel="00BB5435">
                <w:rPr>
                  <w:rFonts w:ascii="Arial" w:hAnsi="Arial" w:cs="Arial"/>
                  <w:sz w:val="18"/>
                </w:rPr>
                <w:delText>M</w:delText>
              </w:r>
            </w:del>
          </w:p>
        </w:tc>
      </w:tr>
    </w:tbl>
    <w:p w14:paraId="7FF39A3A" w14:textId="77777777" w:rsidR="00BB5435" w:rsidRPr="00215D3C" w:rsidDel="00BB5435" w:rsidRDefault="00BB5435" w:rsidP="00BB5435">
      <w:pPr>
        <w:rPr>
          <w:del w:id="3633" w:author="ORANGE" w:date="2019-04-19T11:50:00Z"/>
        </w:rPr>
      </w:pPr>
    </w:p>
    <w:p w14:paraId="3F70AC44" w14:textId="77777777" w:rsidR="00BB5435" w:rsidRPr="00215D3C" w:rsidDel="00BB5435" w:rsidRDefault="00BB5435" w:rsidP="00BB5435">
      <w:pPr>
        <w:pStyle w:val="Titre5"/>
        <w:rPr>
          <w:del w:id="3634" w:author="ORANGE" w:date="2019-04-19T11:50:00Z"/>
        </w:rPr>
      </w:pPr>
      <w:del w:id="3635"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w:delText>
        </w:r>
        <w:r w:rsidRPr="00215D3C" w:rsidDel="00BB5435">
          <w:tab/>
          <w:delText>MonitoredEntity</w:delText>
        </w:r>
      </w:del>
    </w:p>
    <w:p w14:paraId="608D76A8" w14:textId="77777777" w:rsidR="00BB5435" w:rsidRPr="00215D3C" w:rsidDel="00BB5435" w:rsidRDefault="00BB5435" w:rsidP="00BB5435">
      <w:pPr>
        <w:pStyle w:val="H6"/>
        <w:rPr>
          <w:del w:id="3636" w:author="ORANGE" w:date="2019-04-19T11:50:00Z"/>
        </w:rPr>
      </w:pPr>
      <w:del w:id="363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.3.6.1</w:delText>
        </w:r>
        <w:r w:rsidRPr="00215D3C" w:rsidDel="00BB5435">
          <w:tab/>
          <w:delText>Definition</w:delText>
        </w:r>
      </w:del>
    </w:p>
    <w:p w14:paraId="2E0DEF96" w14:textId="77777777" w:rsidR="00BB5435" w:rsidRPr="00215D3C" w:rsidDel="00BB5435" w:rsidRDefault="00BB5435" w:rsidP="00BB5435">
      <w:pPr>
        <w:rPr>
          <w:del w:id="3638" w:author="ORANGE" w:date="2019-04-19T11:50:00Z"/>
          <w:lang w:eastAsia="zh-CN"/>
        </w:rPr>
      </w:pPr>
      <w:del w:id="3639" w:author="ORANGE" w:date="2019-04-19T11:50:00Z">
        <w:r w:rsidRPr="00215D3C" w:rsidDel="00BB5435">
          <w:delText xml:space="preserve">It represents classes that can have an alarmed state. </w:delText>
        </w:r>
        <w:r w:rsidRPr="00215D3C" w:rsidDel="00BB5435">
          <w:rPr>
            <w:lang w:eastAsia="zh-CN"/>
          </w:rPr>
          <w:delText xml:space="preserve">The types of classes </w:delText>
        </w:r>
        <w:r w:rsidRPr="00215D3C" w:rsidDel="00BB5435">
          <w:delText>that can have alarmed state</w:delText>
        </w:r>
        <w:r w:rsidRPr="00215D3C" w:rsidDel="00BB5435">
          <w:rPr>
            <w:lang w:eastAsia="zh-CN"/>
          </w:rPr>
          <w:delText xml:space="preserve"> are:</w:delText>
        </w:r>
      </w:del>
    </w:p>
    <w:p w14:paraId="67AD1E30" w14:textId="77777777" w:rsidR="00BB5435" w:rsidRPr="00215D3C" w:rsidDel="00BB5435" w:rsidRDefault="00BB5435" w:rsidP="00BB5435">
      <w:pPr>
        <w:pStyle w:val="B10"/>
        <w:rPr>
          <w:del w:id="3640" w:author="ORANGE" w:date="2019-04-19T11:50:00Z"/>
          <w:lang w:eastAsia="zh-CN"/>
        </w:rPr>
      </w:pPr>
      <w:del w:id="3641" w:author="ORANGE" w:date="2019-04-19T11:50:00Z">
        <w:r w:rsidRPr="00215D3C" w:rsidDel="00BB5435">
          <w:rPr>
            <w:lang w:eastAsia="zh-CN"/>
          </w:rPr>
          <w:delText xml:space="preserve">a) </w:delText>
        </w:r>
        <w:r w:rsidRPr="00215D3C" w:rsidDel="00BB5435">
          <w:rPr>
            <w:lang w:eastAsia="zh-CN"/>
          </w:rPr>
          <w:tab/>
          <w:delText xml:space="preserve">All classes whose Notification Tables include alarm notifications. </w:delText>
        </w:r>
      </w:del>
    </w:p>
    <w:p w14:paraId="776C0953" w14:textId="77777777" w:rsidR="00BB5435" w:rsidRPr="00215D3C" w:rsidDel="00BB5435" w:rsidRDefault="00BB5435" w:rsidP="00BB5435">
      <w:pPr>
        <w:pStyle w:val="B10"/>
        <w:rPr>
          <w:del w:id="3642" w:author="ORANGE" w:date="2019-04-19T11:50:00Z"/>
          <w:lang w:eastAsia="zh-CN"/>
        </w:rPr>
      </w:pPr>
      <w:del w:id="3643" w:author="ORANGE" w:date="2019-04-19T11:50:00Z">
        <w:r w:rsidRPr="00215D3C" w:rsidDel="00BB5435">
          <w:rPr>
            <w:lang w:eastAsia="zh-CN"/>
          </w:rPr>
          <w:delText xml:space="preserve">b) </w:delText>
        </w:r>
        <w:r w:rsidRPr="00215D3C" w:rsidDel="00BB5435">
          <w:rPr>
            <w:lang w:eastAsia="zh-CN"/>
          </w:rPr>
          <w:tab/>
        </w:r>
        <w:r w:rsidRPr="00215D3C" w:rsidDel="00BB5435">
          <w:delText xml:space="preserve">VSE subclass of 3GPP defined classes </w:delText>
        </w:r>
        <w:r w:rsidRPr="00215D3C" w:rsidDel="00BB5435">
          <w:rPr>
            <w:lang w:eastAsia="zh-CN"/>
          </w:rPr>
          <w:delText>and</w:delText>
        </w:r>
        <w:r w:rsidRPr="00215D3C" w:rsidDel="00BB5435">
          <w:delText xml:space="preserve"> VSE defined classes</w:delText>
        </w:r>
        <w:r w:rsidRPr="00215D3C" w:rsidDel="00BB5435">
          <w:rPr>
            <w:lang w:eastAsia="zh-CN"/>
          </w:rPr>
          <w:delText xml:space="preserve"> that can have alarmed state. </w:delText>
        </w:r>
      </w:del>
    </w:p>
    <w:p w14:paraId="06AEB8F4" w14:textId="77777777" w:rsidR="00BB5435" w:rsidRPr="00215D3C" w:rsidDel="00BB5435" w:rsidRDefault="00BB5435" w:rsidP="00BB5435">
      <w:pPr>
        <w:rPr>
          <w:del w:id="3644" w:author="ORANGE" w:date="2019-04-19T11:50:00Z"/>
          <w:lang w:eastAsia="zh-CN"/>
        </w:rPr>
      </w:pPr>
      <w:del w:id="3645" w:author="ORANGE" w:date="2019-04-19T11:50:00Z">
        <w:r w:rsidRPr="00215D3C" w:rsidDel="00BB5435">
          <w:rPr>
            <w:lang w:eastAsia="zh-CN"/>
          </w:rPr>
          <w:delText xml:space="preserve">The </w:delText>
        </w:r>
        <w:r w:rsidRPr="00215D3C" w:rsidDel="00BB5435">
          <w:rPr>
            <w:rFonts w:ascii="Courier New" w:hAnsi="Courier New"/>
            <w:lang w:eastAsia="zh-CN"/>
          </w:rPr>
          <w:delText>objectClass</w:delText>
        </w:r>
        <w:r w:rsidRPr="00215D3C" w:rsidDel="00BB5435">
          <w:rPr>
            <w:lang w:eastAsia="zh-CN"/>
          </w:rPr>
          <w:delText xml:space="preserve"> and </w:delText>
        </w:r>
        <w:r w:rsidRPr="00215D3C" w:rsidDel="00BB5435">
          <w:rPr>
            <w:rFonts w:ascii="Courier New" w:hAnsi="Courier New"/>
            <w:lang w:eastAsia="zh-CN"/>
          </w:rPr>
          <w:delText>objectInstance</w:delText>
        </w:r>
        <w:r w:rsidRPr="00215D3C" w:rsidDel="00BB5435">
          <w:rPr>
            <w:lang w:eastAsia="zh-CN"/>
          </w:rPr>
          <w:delText xml:space="preserve"> of this class identifies an instance of this class. The </w:delText>
        </w:r>
        <w:r w:rsidRPr="00215D3C" w:rsidDel="00BB5435">
          <w:rPr>
            <w:rFonts w:ascii="Courier New" w:hAnsi="Courier New" w:cs="Courier New"/>
            <w:lang w:eastAsia="zh-CN"/>
          </w:rPr>
          <w:delText>AlarmInformation</w:delText>
        </w:r>
        <w:r w:rsidRPr="00215D3C" w:rsidDel="00BB5435">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r w:rsidRPr="00215D3C" w:rsidDel="00BB5435">
          <w:delText xml:space="preserve"> </w:delText>
        </w:r>
      </w:del>
    </w:p>
    <w:p w14:paraId="77FA2F98" w14:textId="77777777" w:rsidR="00BB5435" w:rsidRPr="00215D3C" w:rsidDel="00BB5435" w:rsidRDefault="00BB5435" w:rsidP="00BB5435">
      <w:pPr>
        <w:pStyle w:val="H6"/>
        <w:rPr>
          <w:del w:id="3646" w:author="ORANGE" w:date="2019-04-19T11:50:00Z"/>
        </w:rPr>
      </w:pPr>
      <w:del w:id="364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.3.6.2</w:delText>
        </w:r>
        <w:r w:rsidRPr="00215D3C" w:rsidDel="00BB5435">
          <w:tab/>
          <w:delText>Attribute</w:delText>
        </w:r>
      </w:del>
    </w:p>
    <w:p w14:paraId="5400DAF2" w14:textId="77777777" w:rsidR="00BB5435" w:rsidRPr="00215D3C" w:rsidDel="00BB5435" w:rsidRDefault="00BB5435" w:rsidP="00BB5435">
      <w:pPr>
        <w:rPr>
          <w:del w:id="3648" w:author="ORANGE" w:date="2019-04-19T11:50:00Z"/>
        </w:rPr>
      </w:pPr>
      <w:del w:id="3649" w:author="ORANGE" w:date="2019-04-19T11:50:00Z">
        <w:r w:rsidRPr="00215D3C" w:rsidDel="00BB5435">
          <w:delText>There is no attribute for this class.</w:delText>
        </w:r>
      </w:del>
    </w:p>
    <w:p w14:paraId="3FDC5227" w14:textId="77777777" w:rsidR="00BB5435" w:rsidRPr="00215D3C" w:rsidDel="00BB5435" w:rsidRDefault="00BB5435" w:rsidP="00BB5435">
      <w:pPr>
        <w:keepNext/>
        <w:keepLines/>
        <w:spacing w:before="180"/>
        <w:ind w:left="1134" w:hanging="1134"/>
        <w:outlineLvl w:val="1"/>
        <w:rPr>
          <w:del w:id="3650" w:author="ORANGE" w:date="2019-04-19T11:50:00Z"/>
          <w:rFonts w:ascii="Arial" w:hAnsi="Arial"/>
          <w:sz w:val="32"/>
        </w:rPr>
        <w:sectPr w:rsidR="00BB5435" w:rsidRPr="00215D3C" w:rsidDel="00BB5435" w:rsidSect="00D016FC">
          <w:headerReference w:type="default" r:id="rId22"/>
          <w:footerReference w:type="default" r:id="rId23"/>
          <w:footnotePr>
            <w:numRestart w:val="eachSect"/>
          </w:footnotePr>
          <w:pgSz w:w="11907" w:h="16840" w:code="9"/>
          <w:pgMar w:top="1417" w:right="1134" w:bottom="1134" w:left="1134" w:header="850" w:footer="340" w:gutter="0"/>
          <w:cols w:space="720"/>
          <w:formProt w:val="0"/>
          <w:docGrid w:linePitch="272"/>
        </w:sectPr>
      </w:pPr>
    </w:p>
    <w:p w14:paraId="02486CA7" w14:textId="77777777" w:rsidR="00BB5435" w:rsidRPr="00215D3C" w:rsidDel="00BB5435" w:rsidRDefault="00BB5435" w:rsidP="00BB5435">
      <w:pPr>
        <w:pStyle w:val="Titre4"/>
        <w:rPr>
          <w:del w:id="3651" w:author="ORANGE" w:date="2019-04-19T11:50:00Z"/>
        </w:rPr>
      </w:pPr>
      <w:del w:id="3652"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Information relationships definition</w:delText>
        </w:r>
      </w:del>
    </w:p>
    <w:p w14:paraId="2F7CE4E9" w14:textId="77777777" w:rsidR="00BB5435" w:rsidRPr="00215D3C" w:rsidDel="00BB5435" w:rsidRDefault="00BB5435" w:rsidP="00BB5435">
      <w:pPr>
        <w:pStyle w:val="Titre5"/>
        <w:rPr>
          <w:del w:id="3653" w:author="ORANGE" w:date="2019-04-19T11:50:00Z"/>
        </w:rPr>
      </w:pPr>
      <w:del w:id="365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w:delText>
        </w:r>
        <w:r w:rsidRPr="00215D3C" w:rsidDel="00BB5435">
          <w:tab/>
          <w:delText>relation-</w:delText>
        </w:r>
        <w:r w:rsidDel="00BB5435">
          <w:delText>FSMnSProducer</w:delText>
        </w:r>
        <w:r w:rsidRPr="00215D3C" w:rsidDel="00BB5435">
          <w:delText>-AlarmList (M)</w:delText>
        </w:r>
      </w:del>
    </w:p>
    <w:p w14:paraId="656698DC" w14:textId="77777777" w:rsidR="00BB5435" w:rsidRPr="00215D3C" w:rsidDel="00BB5435" w:rsidRDefault="00BB5435" w:rsidP="00BB5435">
      <w:pPr>
        <w:pStyle w:val="H6"/>
        <w:rPr>
          <w:del w:id="3655" w:author="ORANGE" w:date="2019-04-19T11:50:00Z"/>
        </w:rPr>
      </w:pPr>
      <w:del w:id="365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.4.1.1</w:delText>
        </w:r>
        <w:r w:rsidRPr="00215D3C" w:rsidDel="00BB5435">
          <w:tab/>
          <w:delText>Definition</w:delText>
        </w:r>
      </w:del>
    </w:p>
    <w:p w14:paraId="2C031514" w14:textId="77777777" w:rsidR="00BB5435" w:rsidRPr="00215D3C" w:rsidDel="00BB5435" w:rsidRDefault="00BB5435" w:rsidP="00BB5435">
      <w:pPr>
        <w:rPr>
          <w:del w:id="3657" w:author="ORANGE" w:date="2019-04-19T11:50:00Z"/>
        </w:rPr>
      </w:pPr>
      <w:del w:id="3658" w:author="ORANGE" w:date="2019-04-19T11:50:00Z">
        <w:r w:rsidRPr="00215D3C" w:rsidDel="00BB5435">
          <w:delText xml:space="preserve">This represents the relationship between </w:delText>
        </w:r>
        <w:r w:rsidDel="00BB5435">
          <w:rPr>
            <w:rFonts w:ascii="Courier New" w:hAnsi="Courier New" w:cs="Courier New"/>
            <w:lang w:eastAsia="zh-CN"/>
          </w:rPr>
          <w:delText>FSMnSProducer</w:delText>
        </w:r>
        <w:r w:rsidRPr="00215D3C" w:rsidDel="00BB5435">
          <w:delText xml:space="preserve"> and </w:delText>
        </w:r>
        <w:r w:rsidRPr="00215D3C" w:rsidDel="00BB5435">
          <w:rPr>
            <w:rFonts w:ascii="Courier New" w:hAnsi="Courier New"/>
          </w:rPr>
          <w:delText>AlarmList</w:delText>
        </w:r>
        <w:r w:rsidRPr="00215D3C" w:rsidDel="00BB5435">
          <w:delText xml:space="preserve">. </w:delText>
        </w:r>
      </w:del>
    </w:p>
    <w:p w14:paraId="0D4C5BFD" w14:textId="77777777" w:rsidR="00BB5435" w:rsidRPr="00215D3C" w:rsidDel="00BB5435" w:rsidRDefault="00BB5435" w:rsidP="00BB5435">
      <w:pPr>
        <w:pStyle w:val="H6"/>
        <w:rPr>
          <w:del w:id="3659" w:author="ORANGE" w:date="2019-04-19T11:50:00Z"/>
        </w:rPr>
      </w:pPr>
      <w:del w:id="366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.4.1.2</w:delText>
        </w:r>
        <w:r w:rsidRPr="00215D3C" w:rsidDel="00BB5435">
          <w:tab/>
          <w:delText>Role</w:delText>
        </w:r>
      </w:del>
    </w:p>
    <w:p w14:paraId="4571A378" w14:textId="77777777" w:rsidR="00BB5435" w:rsidRPr="00215D3C" w:rsidDel="00BB5435" w:rsidRDefault="00BB5435" w:rsidP="00BB5435">
      <w:pPr>
        <w:rPr>
          <w:del w:id="3661" w:author="ORANGE" w:date="2019-04-19T11:50:00Z"/>
        </w:rPr>
      </w:pPr>
      <w:del w:id="3662" w:author="ORANGE" w:date="2019-04-19T11:50:00Z">
        <w:r w:rsidRPr="00215D3C" w:rsidDel="00BB5435">
          <w:delText>There is no role defined for this relationship.</w:delText>
        </w:r>
      </w:del>
    </w:p>
    <w:p w14:paraId="33991307" w14:textId="77777777" w:rsidR="00BB5435" w:rsidRPr="00215D3C" w:rsidDel="00BB5435" w:rsidRDefault="00BB5435" w:rsidP="00BB5435">
      <w:pPr>
        <w:pStyle w:val="H6"/>
        <w:rPr>
          <w:del w:id="3663" w:author="ORANGE" w:date="2019-04-19T11:50:00Z"/>
        </w:rPr>
      </w:pPr>
      <w:del w:id="366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.4.1.3</w:delText>
        </w:r>
        <w:r w:rsidRPr="00215D3C" w:rsidDel="00BB5435">
          <w:tab/>
          <w:delText>Constraint</w:delText>
        </w:r>
      </w:del>
    </w:p>
    <w:p w14:paraId="127BC49E" w14:textId="77777777" w:rsidR="00BB5435" w:rsidRPr="00215D3C" w:rsidDel="00BB5435" w:rsidRDefault="00BB5435" w:rsidP="00BB5435">
      <w:pPr>
        <w:rPr>
          <w:del w:id="3665" w:author="ORANGE" w:date="2019-04-19T11:50:00Z"/>
        </w:rPr>
      </w:pPr>
      <w:del w:id="3666" w:author="ORANGE" w:date="2019-04-19T11:50:00Z">
        <w:r w:rsidRPr="00215D3C" w:rsidDel="00BB5435">
          <w:delText>There is no constraint for this relationship.</w:delText>
        </w:r>
        <w:r w:rsidRPr="00215D3C" w:rsidDel="00BB5435">
          <w:rPr>
            <w:vanish/>
            <w:sz w:val="16"/>
          </w:rPr>
          <w:delText xml:space="preserve"> </w:delText>
        </w:r>
      </w:del>
    </w:p>
    <w:p w14:paraId="3132A968" w14:textId="77777777" w:rsidR="00BB5435" w:rsidRPr="00215D3C" w:rsidDel="00BB5435" w:rsidRDefault="00BB5435" w:rsidP="00BB5435">
      <w:pPr>
        <w:pStyle w:val="Titre5"/>
        <w:rPr>
          <w:del w:id="3667" w:author="ORANGE" w:date="2019-04-19T11:50:00Z"/>
        </w:rPr>
      </w:pPr>
      <w:del w:id="366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w:delText>
        </w:r>
        <w:r w:rsidRPr="00215D3C" w:rsidDel="00BB5435">
          <w:tab/>
          <w:delText>relation-AlarmList-AlarmInformation (M)</w:delText>
        </w:r>
      </w:del>
    </w:p>
    <w:p w14:paraId="7F99C39C" w14:textId="77777777" w:rsidR="00BB5435" w:rsidRPr="00215D3C" w:rsidDel="00BB5435" w:rsidRDefault="00BB5435" w:rsidP="00BB5435">
      <w:pPr>
        <w:pStyle w:val="H6"/>
        <w:rPr>
          <w:del w:id="3669" w:author="ORANGE" w:date="2019-04-19T11:50:00Z"/>
        </w:rPr>
      </w:pPr>
      <w:del w:id="367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1.4.2.1</w:delText>
        </w:r>
        <w:r w:rsidRPr="00215D3C" w:rsidDel="00BB5435">
          <w:tab/>
          <w:delText>Definition</w:delText>
        </w:r>
      </w:del>
    </w:p>
    <w:p w14:paraId="48F226CA" w14:textId="77777777" w:rsidR="00BB5435" w:rsidRPr="00215D3C" w:rsidDel="00BB5435" w:rsidRDefault="00BB5435" w:rsidP="00BB5435">
      <w:pPr>
        <w:rPr>
          <w:del w:id="3671" w:author="ORANGE" w:date="2019-04-19T11:50:00Z"/>
        </w:rPr>
      </w:pPr>
      <w:del w:id="3672" w:author="ORANGE" w:date="2019-04-19T11:50:00Z">
        <w:r w:rsidRPr="00215D3C" w:rsidDel="00BB5435">
          <w:delText xml:space="preserve">This represents the relationship between </w:delText>
        </w:r>
        <w:r w:rsidRPr="00215D3C" w:rsidDel="00BB5435">
          <w:rPr>
            <w:rFonts w:ascii="Courier New" w:hAnsi="Courier New"/>
          </w:rPr>
          <w:delText xml:space="preserve">AlarmList </w:delText>
        </w:r>
        <w:r w:rsidRPr="00215D3C" w:rsidDel="00BB5435">
          <w:delText xml:space="preserve">and </w:delText>
        </w:r>
        <w:r w:rsidRPr="00215D3C" w:rsidDel="00BB5435">
          <w:rPr>
            <w:rFonts w:ascii="Courier New" w:hAnsi="Courier New"/>
          </w:rPr>
          <w:delText>AlarmInformation.</w:delText>
        </w:r>
      </w:del>
    </w:p>
    <w:p w14:paraId="0CC6FB9D" w14:textId="77777777" w:rsidR="00BB5435" w:rsidRPr="00215D3C" w:rsidDel="00BB5435" w:rsidRDefault="00BB5435" w:rsidP="00BB5435">
      <w:pPr>
        <w:pStyle w:val="H6"/>
        <w:rPr>
          <w:del w:id="3673" w:author="ORANGE" w:date="2019-04-19T11:50:00Z"/>
        </w:rPr>
      </w:pPr>
      <w:del w:id="3674"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2A9B8CA5" w14:textId="77777777" w:rsidTr="00D016FC">
        <w:trPr>
          <w:jc w:val="center"/>
          <w:del w:id="3675" w:author="ORANGE" w:date="2019-04-19T11:50:00Z"/>
        </w:trPr>
        <w:tc>
          <w:tcPr>
            <w:tcW w:w="2880" w:type="dxa"/>
            <w:shd w:val="clear" w:color="auto" w:fill="D9D9D9"/>
          </w:tcPr>
          <w:p w14:paraId="48AF5C8C" w14:textId="77777777" w:rsidR="00BB5435" w:rsidRPr="00215D3C" w:rsidDel="00BB5435" w:rsidRDefault="00BB5435" w:rsidP="00D016FC">
            <w:pPr>
              <w:keepNext/>
              <w:keepLines/>
              <w:spacing w:after="0"/>
              <w:jc w:val="center"/>
              <w:rPr>
                <w:del w:id="3676" w:author="ORANGE" w:date="2019-04-19T11:50:00Z"/>
                <w:rFonts w:ascii="Arial" w:hAnsi="Arial"/>
                <w:b/>
                <w:sz w:val="18"/>
              </w:rPr>
            </w:pPr>
            <w:del w:id="3677" w:author="ORANGE" w:date="2019-04-19T11:50:00Z">
              <w:r w:rsidRPr="00215D3C" w:rsidDel="00BB5435">
                <w:rPr>
                  <w:rFonts w:ascii="Arial" w:hAnsi="Arial"/>
                  <w:b/>
                  <w:sz w:val="18"/>
                </w:rPr>
                <w:delText>Name</w:delText>
              </w:r>
            </w:del>
          </w:p>
        </w:tc>
        <w:tc>
          <w:tcPr>
            <w:tcW w:w="6660" w:type="dxa"/>
            <w:shd w:val="clear" w:color="auto" w:fill="D9D9D9"/>
          </w:tcPr>
          <w:p w14:paraId="0A7E4EA3" w14:textId="77777777" w:rsidR="00BB5435" w:rsidRPr="00215D3C" w:rsidDel="00BB5435" w:rsidRDefault="00BB5435" w:rsidP="00D016FC">
            <w:pPr>
              <w:keepNext/>
              <w:keepLines/>
              <w:spacing w:after="0"/>
              <w:jc w:val="center"/>
              <w:rPr>
                <w:del w:id="3678" w:author="ORANGE" w:date="2019-04-19T11:50:00Z"/>
                <w:rFonts w:ascii="Arial" w:hAnsi="Arial"/>
                <w:b/>
                <w:sz w:val="18"/>
              </w:rPr>
            </w:pPr>
            <w:del w:id="3679" w:author="ORANGE" w:date="2019-04-19T11:50:00Z">
              <w:r w:rsidRPr="00215D3C" w:rsidDel="00BB5435">
                <w:rPr>
                  <w:rFonts w:ascii="Arial" w:hAnsi="Arial"/>
                  <w:b/>
                  <w:sz w:val="18"/>
                </w:rPr>
                <w:delText>Definition</w:delText>
              </w:r>
            </w:del>
          </w:p>
        </w:tc>
      </w:tr>
      <w:tr w:rsidR="00BB5435" w:rsidRPr="00215D3C" w:rsidDel="00BB5435" w14:paraId="062BA079" w14:textId="77777777" w:rsidTr="00D016FC">
        <w:trPr>
          <w:jc w:val="center"/>
          <w:del w:id="3680" w:author="ORANGE" w:date="2019-04-19T11:50:00Z"/>
        </w:trPr>
        <w:tc>
          <w:tcPr>
            <w:tcW w:w="2880" w:type="dxa"/>
          </w:tcPr>
          <w:p w14:paraId="2C6F7015" w14:textId="77777777" w:rsidR="00BB5435" w:rsidRPr="00215D3C" w:rsidDel="00BB5435" w:rsidRDefault="00BB5435" w:rsidP="00D016FC">
            <w:pPr>
              <w:keepNext/>
              <w:keepLines/>
              <w:spacing w:after="0"/>
              <w:rPr>
                <w:del w:id="3681" w:author="ORANGE" w:date="2019-04-19T11:50:00Z"/>
                <w:rFonts w:ascii="Arial" w:hAnsi="Arial" w:cs="Arial"/>
                <w:sz w:val="18"/>
              </w:rPr>
            </w:pPr>
            <w:del w:id="3682" w:author="ORANGE" w:date="2019-04-19T11:50:00Z">
              <w:r w:rsidRPr="00215D3C" w:rsidDel="00BB5435">
                <w:rPr>
                  <w:rFonts w:ascii="Arial" w:hAnsi="Arial" w:cs="Arial"/>
                  <w:sz w:val="18"/>
                </w:rPr>
                <w:delText>identifyAlarmInformation</w:delText>
              </w:r>
            </w:del>
          </w:p>
        </w:tc>
        <w:tc>
          <w:tcPr>
            <w:tcW w:w="6660" w:type="dxa"/>
          </w:tcPr>
          <w:p w14:paraId="4A2B9CCF" w14:textId="77777777" w:rsidR="00BB5435" w:rsidRPr="00215D3C" w:rsidDel="00BB5435" w:rsidRDefault="00BB5435" w:rsidP="00D016FC">
            <w:pPr>
              <w:keepNext/>
              <w:keepLines/>
              <w:spacing w:after="0"/>
              <w:rPr>
                <w:del w:id="3683" w:author="ORANGE" w:date="2019-04-19T11:50:00Z"/>
                <w:rFonts w:ascii="Arial" w:hAnsi="Arial" w:cs="Arial"/>
                <w:sz w:val="18"/>
              </w:rPr>
            </w:pPr>
            <w:del w:id="3684" w:author="ORANGE" w:date="2019-04-19T11:50:00Z">
              <w:r w:rsidRPr="00215D3C" w:rsidDel="00BB5435">
                <w:rPr>
                  <w:rFonts w:ascii="Arial" w:hAnsi="Arial" w:cs="Arial"/>
                  <w:sz w:val="18"/>
                </w:rPr>
                <w:delText>It represents a capability to obtain the information contained in AlarmInformation.</w:delText>
              </w:r>
            </w:del>
          </w:p>
        </w:tc>
      </w:tr>
    </w:tbl>
    <w:p w14:paraId="52B7EB51" w14:textId="77777777" w:rsidR="00BB5435" w:rsidRPr="00215D3C" w:rsidDel="00BB5435" w:rsidRDefault="00BB5435" w:rsidP="00BB5435">
      <w:pPr>
        <w:rPr>
          <w:del w:id="3685" w:author="ORANGE" w:date="2019-04-19T11:50:00Z"/>
        </w:rPr>
      </w:pPr>
    </w:p>
    <w:p w14:paraId="74CB6674" w14:textId="77777777" w:rsidR="00BB5435" w:rsidRPr="00215D3C" w:rsidDel="00BB5435" w:rsidRDefault="00BB5435" w:rsidP="00BB5435">
      <w:pPr>
        <w:pStyle w:val="H6"/>
        <w:rPr>
          <w:del w:id="3686" w:author="ORANGE" w:date="2019-04-19T11:50:00Z"/>
        </w:rPr>
      </w:pPr>
      <w:del w:id="368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BB5435" w:rsidRPr="00215D3C" w:rsidDel="00BB5435" w14:paraId="7AD7843E" w14:textId="77777777" w:rsidTr="00D016FC">
        <w:trPr>
          <w:jc w:val="center"/>
          <w:del w:id="3688" w:author="ORANGE" w:date="2019-04-19T11:50:00Z"/>
        </w:trPr>
        <w:tc>
          <w:tcPr>
            <w:tcW w:w="0" w:type="auto"/>
            <w:shd w:val="clear" w:color="auto" w:fill="D9D9D9"/>
          </w:tcPr>
          <w:p w14:paraId="3A265CCA" w14:textId="77777777" w:rsidR="00BB5435" w:rsidRPr="00215D3C" w:rsidDel="00BB5435" w:rsidRDefault="00BB5435" w:rsidP="00D016FC">
            <w:pPr>
              <w:keepNext/>
              <w:keepLines/>
              <w:spacing w:after="0"/>
              <w:jc w:val="center"/>
              <w:rPr>
                <w:del w:id="3689" w:author="ORANGE" w:date="2019-04-19T11:50:00Z"/>
                <w:rFonts w:ascii="Arial" w:hAnsi="Arial"/>
                <w:b/>
                <w:sz w:val="18"/>
              </w:rPr>
            </w:pPr>
            <w:del w:id="3690" w:author="ORANGE" w:date="2019-04-19T11:50:00Z">
              <w:r w:rsidRPr="00215D3C" w:rsidDel="00BB5435">
                <w:rPr>
                  <w:rFonts w:ascii="Arial" w:hAnsi="Arial"/>
                  <w:b/>
                  <w:sz w:val="18"/>
                </w:rPr>
                <w:delText>Name</w:delText>
              </w:r>
            </w:del>
          </w:p>
        </w:tc>
        <w:tc>
          <w:tcPr>
            <w:tcW w:w="0" w:type="auto"/>
            <w:shd w:val="clear" w:color="auto" w:fill="D9D9D9"/>
          </w:tcPr>
          <w:p w14:paraId="6CC2738B" w14:textId="77777777" w:rsidR="00BB5435" w:rsidRPr="00215D3C" w:rsidDel="00BB5435" w:rsidRDefault="00BB5435" w:rsidP="00D016FC">
            <w:pPr>
              <w:keepNext/>
              <w:keepLines/>
              <w:spacing w:after="0"/>
              <w:jc w:val="center"/>
              <w:rPr>
                <w:del w:id="3691" w:author="ORANGE" w:date="2019-04-19T11:50:00Z"/>
                <w:rFonts w:ascii="Arial" w:hAnsi="Arial"/>
                <w:b/>
                <w:sz w:val="18"/>
              </w:rPr>
            </w:pPr>
            <w:del w:id="3692" w:author="ORANGE" w:date="2019-04-19T11:50:00Z">
              <w:r w:rsidRPr="00215D3C" w:rsidDel="00BB5435">
                <w:rPr>
                  <w:rFonts w:ascii="Arial" w:hAnsi="Arial"/>
                  <w:b/>
                  <w:sz w:val="18"/>
                </w:rPr>
                <w:delText>Definition</w:delText>
              </w:r>
            </w:del>
          </w:p>
        </w:tc>
      </w:tr>
      <w:tr w:rsidR="00BB5435" w:rsidRPr="00215D3C" w:rsidDel="00BB5435" w14:paraId="3AD1C248" w14:textId="77777777" w:rsidTr="00D016FC">
        <w:trPr>
          <w:jc w:val="center"/>
          <w:del w:id="3693" w:author="ORANGE" w:date="2019-04-19T11:50:00Z"/>
        </w:trPr>
        <w:tc>
          <w:tcPr>
            <w:tcW w:w="0" w:type="auto"/>
          </w:tcPr>
          <w:p w14:paraId="38F93C54" w14:textId="77777777" w:rsidR="00BB5435" w:rsidRPr="00215D3C" w:rsidDel="00BB5435" w:rsidRDefault="00BB5435" w:rsidP="00D016FC">
            <w:pPr>
              <w:keepNext/>
              <w:keepLines/>
              <w:spacing w:after="0"/>
              <w:rPr>
                <w:del w:id="3694" w:author="ORANGE" w:date="2019-04-19T11:50:00Z"/>
                <w:rFonts w:ascii="Arial" w:hAnsi="Arial" w:cs="Arial"/>
                <w:sz w:val="18"/>
              </w:rPr>
            </w:pPr>
            <w:del w:id="3695" w:author="ORANGE" w:date="2019-04-19T11:50:00Z">
              <w:r w:rsidRPr="00215D3C" w:rsidDel="00BB5435">
                <w:rPr>
                  <w:rFonts w:ascii="Arial" w:hAnsi="Arial" w:cs="Arial"/>
                  <w:sz w:val="18"/>
                </w:rPr>
                <w:delText>inv_ hasAlarmInformation1</w:delText>
              </w:r>
            </w:del>
          </w:p>
        </w:tc>
        <w:tc>
          <w:tcPr>
            <w:tcW w:w="0" w:type="auto"/>
          </w:tcPr>
          <w:p w14:paraId="4C8C3B74" w14:textId="77777777" w:rsidR="00BB5435" w:rsidRPr="00215D3C" w:rsidDel="00BB5435" w:rsidRDefault="00BB5435" w:rsidP="00D016FC">
            <w:pPr>
              <w:keepNext/>
              <w:keepLines/>
              <w:spacing w:after="0"/>
              <w:rPr>
                <w:del w:id="3696" w:author="ORANGE" w:date="2019-04-19T11:50:00Z"/>
                <w:rFonts w:ascii="Arial" w:hAnsi="Arial" w:cs="Arial"/>
                <w:sz w:val="18"/>
              </w:rPr>
            </w:pPr>
            <w:del w:id="3697" w:author="ORANGE" w:date="2019-04-19T11:50:00Z">
              <w:r w:rsidRPr="00215D3C" w:rsidDel="00BB5435">
                <w:rPr>
                  <w:rFonts w:ascii="Arial" w:hAnsi="Arial" w:cs="Arial"/>
                  <w:sz w:val="18"/>
                </w:rPr>
                <w:delText>No AlarmInformation playing the role of theAlarmInformation shall have its perceivedSeverity = "cleared" and its ackState = "acknowledged".</w:delText>
              </w:r>
            </w:del>
          </w:p>
        </w:tc>
      </w:tr>
      <w:tr w:rsidR="00BB5435" w:rsidRPr="00215D3C" w:rsidDel="00BB5435" w14:paraId="7C70198F" w14:textId="77777777" w:rsidTr="00D016FC">
        <w:trPr>
          <w:jc w:val="center"/>
          <w:del w:id="3698" w:author="ORANGE" w:date="2019-04-19T11:50:00Z"/>
        </w:trPr>
        <w:tc>
          <w:tcPr>
            <w:tcW w:w="0" w:type="auto"/>
          </w:tcPr>
          <w:p w14:paraId="1C1728A3" w14:textId="77777777" w:rsidR="00BB5435" w:rsidRPr="00215D3C" w:rsidDel="00BB5435" w:rsidRDefault="00BB5435" w:rsidP="00D016FC">
            <w:pPr>
              <w:keepNext/>
              <w:keepLines/>
              <w:spacing w:after="0"/>
              <w:rPr>
                <w:del w:id="3699" w:author="ORANGE" w:date="2019-04-19T11:50:00Z"/>
                <w:rFonts w:ascii="Arial" w:hAnsi="Arial" w:cs="Arial"/>
                <w:sz w:val="18"/>
              </w:rPr>
            </w:pPr>
            <w:del w:id="3700" w:author="ORANGE" w:date="2019-04-19T11:50:00Z">
              <w:r w:rsidRPr="00215D3C" w:rsidDel="00BB5435">
                <w:rPr>
                  <w:rFonts w:ascii="Arial" w:hAnsi="Arial" w:cs="Arial"/>
                  <w:sz w:val="18"/>
                </w:rPr>
                <w:delText>inv_ hasAlarmInformation2</w:delText>
              </w:r>
            </w:del>
          </w:p>
        </w:tc>
        <w:tc>
          <w:tcPr>
            <w:tcW w:w="0" w:type="auto"/>
          </w:tcPr>
          <w:p w14:paraId="3F7EBEF2" w14:textId="77777777" w:rsidR="00BB5435" w:rsidRPr="00215D3C" w:rsidDel="00BB5435" w:rsidRDefault="00BB5435" w:rsidP="00D016FC">
            <w:pPr>
              <w:keepNext/>
              <w:keepLines/>
              <w:spacing w:after="0"/>
              <w:rPr>
                <w:del w:id="3701" w:author="ORANGE" w:date="2019-04-19T11:50:00Z"/>
                <w:rFonts w:ascii="Arial" w:hAnsi="Arial" w:cs="Arial"/>
                <w:sz w:val="18"/>
              </w:rPr>
            </w:pPr>
            <w:del w:id="3702" w:author="ORANGE" w:date="2019-04-19T11:50:00Z">
              <w:r w:rsidRPr="00215D3C" w:rsidDel="00BB5435">
                <w:rPr>
                  <w:rFonts w:ascii="Arial" w:hAnsi="Arial" w:cs="Arial"/>
                  <w:sz w:val="18"/>
                </w:rPr>
                <w:delText>The alarmId of all AlarmInformation instances playing the role of theAlarmInformation are distinct.</w:delText>
              </w:r>
            </w:del>
          </w:p>
        </w:tc>
      </w:tr>
    </w:tbl>
    <w:p w14:paraId="7391865F" w14:textId="77777777" w:rsidR="00BB5435" w:rsidRPr="00215D3C" w:rsidDel="00BB5435" w:rsidRDefault="00BB5435" w:rsidP="00BB5435">
      <w:pPr>
        <w:rPr>
          <w:del w:id="3703" w:author="ORANGE" w:date="2019-04-19T11:50:00Z"/>
        </w:rPr>
      </w:pPr>
    </w:p>
    <w:p w14:paraId="30DCDB6E" w14:textId="77777777" w:rsidR="00BB5435" w:rsidRPr="00215D3C" w:rsidDel="00BB5435" w:rsidRDefault="00BB5435" w:rsidP="00BB5435">
      <w:pPr>
        <w:pStyle w:val="Titre5"/>
        <w:rPr>
          <w:del w:id="3704" w:author="ORANGE" w:date="2019-04-19T11:50:00Z"/>
        </w:rPr>
      </w:pPr>
      <w:del w:id="370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w:delText>
        </w:r>
        <w:r w:rsidRPr="00215D3C" w:rsidDel="00BB5435">
          <w:tab/>
          <w:delText>relation-AlarmInformation-Comment (M)</w:delText>
        </w:r>
      </w:del>
    </w:p>
    <w:p w14:paraId="23DADA9D" w14:textId="77777777" w:rsidR="00BB5435" w:rsidRPr="00215D3C" w:rsidDel="00BB5435" w:rsidRDefault="00BB5435" w:rsidP="00BB5435">
      <w:pPr>
        <w:pStyle w:val="H6"/>
        <w:rPr>
          <w:del w:id="3706" w:author="ORANGE" w:date="2019-04-19T11:50:00Z"/>
        </w:rPr>
      </w:pPr>
      <w:del w:id="370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.4.3.1</w:delText>
        </w:r>
        <w:r w:rsidRPr="00215D3C" w:rsidDel="00BB5435">
          <w:tab/>
          <w:delText>Definition</w:delText>
        </w:r>
      </w:del>
    </w:p>
    <w:p w14:paraId="1E016FBC" w14:textId="77777777" w:rsidR="00BB5435" w:rsidRPr="00215D3C" w:rsidDel="00BB5435" w:rsidRDefault="00BB5435" w:rsidP="00BB5435">
      <w:pPr>
        <w:rPr>
          <w:del w:id="3708" w:author="ORANGE" w:date="2019-04-19T11:50:00Z"/>
        </w:rPr>
      </w:pPr>
      <w:del w:id="3709"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Comment.</w:delText>
        </w:r>
      </w:del>
    </w:p>
    <w:p w14:paraId="382849B4" w14:textId="77777777" w:rsidR="00BB5435" w:rsidRPr="00215D3C" w:rsidDel="00BB5435" w:rsidRDefault="00BB5435" w:rsidP="00BB5435">
      <w:pPr>
        <w:pStyle w:val="H6"/>
        <w:rPr>
          <w:del w:id="3710" w:author="ORANGE" w:date="2019-04-19T11:50:00Z"/>
        </w:rPr>
      </w:pPr>
      <w:del w:id="371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690AC796" w14:textId="77777777" w:rsidTr="00D016FC">
        <w:trPr>
          <w:jc w:val="center"/>
          <w:del w:id="3712" w:author="ORANGE" w:date="2019-04-19T11:50:00Z"/>
        </w:trPr>
        <w:tc>
          <w:tcPr>
            <w:tcW w:w="2880" w:type="dxa"/>
            <w:shd w:val="clear" w:color="auto" w:fill="D9D9D9"/>
          </w:tcPr>
          <w:p w14:paraId="7CA04006" w14:textId="77777777" w:rsidR="00BB5435" w:rsidRPr="00215D3C" w:rsidDel="00BB5435" w:rsidRDefault="00BB5435" w:rsidP="00D016FC">
            <w:pPr>
              <w:keepNext/>
              <w:keepLines/>
              <w:spacing w:after="0"/>
              <w:jc w:val="center"/>
              <w:rPr>
                <w:del w:id="3713" w:author="ORANGE" w:date="2019-04-19T11:50:00Z"/>
                <w:rFonts w:ascii="Arial" w:hAnsi="Arial"/>
                <w:b/>
                <w:sz w:val="18"/>
              </w:rPr>
            </w:pPr>
            <w:del w:id="3714" w:author="ORANGE" w:date="2019-04-19T11:50:00Z">
              <w:r w:rsidRPr="00215D3C" w:rsidDel="00BB5435">
                <w:rPr>
                  <w:rFonts w:ascii="Arial" w:hAnsi="Arial"/>
                  <w:b/>
                  <w:sz w:val="18"/>
                </w:rPr>
                <w:delText>Name</w:delText>
              </w:r>
            </w:del>
          </w:p>
        </w:tc>
        <w:tc>
          <w:tcPr>
            <w:tcW w:w="6660" w:type="dxa"/>
            <w:shd w:val="clear" w:color="auto" w:fill="D9D9D9"/>
          </w:tcPr>
          <w:p w14:paraId="2AC52AE1" w14:textId="77777777" w:rsidR="00BB5435" w:rsidRPr="00215D3C" w:rsidDel="00BB5435" w:rsidRDefault="00BB5435" w:rsidP="00D016FC">
            <w:pPr>
              <w:keepNext/>
              <w:keepLines/>
              <w:spacing w:after="0"/>
              <w:jc w:val="center"/>
              <w:rPr>
                <w:del w:id="3715" w:author="ORANGE" w:date="2019-04-19T11:50:00Z"/>
                <w:rFonts w:ascii="Arial" w:hAnsi="Arial"/>
                <w:b/>
                <w:sz w:val="18"/>
              </w:rPr>
            </w:pPr>
            <w:del w:id="3716" w:author="ORANGE" w:date="2019-04-19T11:50:00Z">
              <w:r w:rsidRPr="00215D3C" w:rsidDel="00BB5435">
                <w:rPr>
                  <w:rFonts w:ascii="Arial" w:hAnsi="Arial"/>
                  <w:b/>
                  <w:sz w:val="18"/>
                </w:rPr>
                <w:delText>Definition</w:delText>
              </w:r>
            </w:del>
          </w:p>
        </w:tc>
      </w:tr>
      <w:tr w:rsidR="00BB5435" w:rsidRPr="00215D3C" w:rsidDel="00BB5435" w14:paraId="1BF8DD0D" w14:textId="77777777" w:rsidTr="00D016FC">
        <w:trPr>
          <w:jc w:val="center"/>
          <w:del w:id="3717" w:author="ORANGE" w:date="2019-04-19T11:50:00Z"/>
        </w:trPr>
        <w:tc>
          <w:tcPr>
            <w:tcW w:w="2880" w:type="dxa"/>
          </w:tcPr>
          <w:p w14:paraId="5D97BB21" w14:textId="77777777" w:rsidR="00BB5435" w:rsidRPr="00215D3C" w:rsidDel="00BB5435" w:rsidRDefault="00BB5435" w:rsidP="00D016FC">
            <w:pPr>
              <w:keepNext/>
              <w:keepLines/>
              <w:spacing w:after="0"/>
              <w:rPr>
                <w:del w:id="3718" w:author="ORANGE" w:date="2019-04-19T11:50:00Z"/>
                <w:rFonts w:ascii="Arial" w:hAnsi="Arial"/>
                <w:sz w:val="18"/>
              </w:rPr>
            </w:pPr>
            <w:del w:id="3719" w:author="ORANGE" w:date="2019-04-19T11:50:00Z">
              <w:r w:rsidRPr="00215D3C" w:rsidDel="00BB5435">
                <w:rPr>
                  <w:rFonts w:ascii="Arial" w:hAnsi="Arial"/>
                  <w:sz w:val="18"/>
                </w:rPr>
                <w:delText>comment</w:delText>
              </w:r>
            </w:del>
          </w:p>
        </w:tc>
        <w:tc>
          <w:tcPr>
            <w:tcW w:w="6660" w:type="dxa"/>
          </w:tcPr>
          <w:p w14:paraId="20F2C193" w14:textId="77777777" w:rsidR="00BB5435" w:rsidRPr="00215D3C" w:rsidDel="00BB5435" w:rsidRDefault="00BB5435" w:rsidP="00D016FC">
            <w:pPr>
              <w:keepNext/>
              <w:keepLines/>
              <w:spacing w:after="0"/>
              <w:rPr>
                <w:del w:id="3720" w:author="ORANGE" w:date="2019-04-19T11:50:00Z"/>
                <w:sz w:val="18"/>
              </w:rPr>
            </w:pPr>
            <w:del w:id="3721" w:author="ORANGE" w:date="2019-04-19T11:50:00Z">
              <w:r w:rsidRPr="00215D3C" w:rsidDel="00BB5435">
                <w:rPr>
                  <w:rFonts w:ascii="Arial" w:hAnsi="Arial" w:cs="Arial"/>
                  <w:sz w:val="18"/>
                </w:rPr>
                <w:delText>It represents a capability to obtain the information contained in Comme</w:delText>
              </w:r>
              <w:r w:rsidRPr="00215D3C" w:rsidDel="00BB5435">
                <w:rPr>
                  <w:rFonts w:ascii="Arial" w:hAnsi="Arial"/>
                  <w:sz w:val="18"/>
                </w:rPr>
                <w:delText>nt.</w:delText>
              </w:r>
            </w:del>
          </w:p>
        </w:tc>
      </w:tr>
    </w:tbl>
    <w:p w14:paraId="3544FB7D" w14:textId="77777777" w:rsidR="00BB5435" w:rsidRPr="00215D3C" w:rsidDel="00BB5435" w:rsidRDefault="00BB5435" w:rsidP="00BB5435">
      <w:pPr>
        <w:rPr>
          <w:del w:id="3722" w:author="ORANGE" w:date="2019-04-19T11:50:00Z"/>
        </w:rPr>
      </w:pPr>
      <w:del w:id="3723" w:author="ORANGE" w:date="2019-04-19T11:50:00Z">
        <w:r w:rsidRPr="00215D3C" w:rsidDel="00BB5435">
          <w:delText xml:space="preserve"> </w:delText>
        </w:r>
      </w:del>
    </w:p>
    <w:p w14:paraId="3270B3FE" w14:textId="77777777" w:rsidR="00BB5435" w:rsidRPr="00215D3C" w:rsidDel="00BB5435" w:rsidRDefault="00BB5435" w:rsidP="00BB5435">
      <w:pPr>
        <w:pStyle w:val="H6"/>
        <w:rPr>
          <w:del w:id="3724" w:author="ORANGE" w:date="2019-04-19T11:50:00Z"/>
        </w:rPr>
      </w:pPr>
      <w:del w:id="372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.4.3.3</w:delText>
        </w:r>
        <w:r w:rsidRPr="00215D3C" w:rsidDel="00BB5435">
          <w:tab/>
          <w:delText>Constraint</w:delText>
        </w:r>
      </w:del>
    </w:p>
    <w:p w14:paraId="28B5D8FD" w14:textId="77777777" w:rsidR="00BB5435" w:rsidRPr="00215D3C" w:rsidDel="00BB5435" w:rsidRDefault="00BB5435" w:rsidP="00BB5435">
      <w:pPr>
        <w:spacing w:after="0"/>
        <w:rPr>
          <w:del w:id="3726" w:author="ORANGE" w:date="2019-04-19T11:50:00Z"/>
        </w:rPr>
      </w:pPr>
      <w:del w:id="3727" w:author="ORANGE" w:date="2019-04-19T11:50:00Z">
        <w:r w:rsidRPr="00215D3C" w:rsidDel="00BB5435">
          <w:delText>There is no constraint.</w:delText>
        </w:r>
      </w:del>
    </w:p>
    <w:p w14:paraId="635220D9" w14:textId="77777777" w:rsidR="00BB5435" w:rsidRPr="00215D3C" w:rsidDel="00BB5435" w:rsidRDefault="00BB5435" w:rsidP="00BB5435">
      <w:pPr>
        <w:pStyle w:val="Titre5"/>
        <w:rPr>
          <w:del w:id="3728" w:author="ORANGE" w:date="2019-04-19T11:50:00Z"/>
        </w:rPr>
      </w:pPr>
      <w:del w:id="3729" w:author="ORANGE" w:date="2019-04-19T11:50:00Z">
        <w:r w:rsidRPr="00215D3C" w:rsidDel="00BB5435">
          <w:delText>6.</w:delText>
        </w:r>
        <w:r w:rsidRPr="00215D3C" w:rsidDel="00BB5435">
          <w:rPr>
            <w:rFonts w:hint="eastAsia"/>
          </w:rPr>
          <w:delText>2.</w:delText>
        </w:r>
        <w:r w:rsidRPr="00215D3C" w:rsidDel="00BB5435">
          <w:delText>1.4.4</w:delText>
        </w:r>
        <w:r w:rsidRPr="00215D3C" w:rsidDel="00BB5435">
          <w:tab/>
          <w:delText>relation-AlarmInformation-CorrelatedNotification (M)</w:delText>
        </w:r>
      </w:del>
    </w:p>
    <w:p w14:paraId="60C314D9" w14:textId="77777777" w:rsidR="00BB5435" w:rsidRPr="00215D3C" w:rsidDel="00BB5435" w:rsidRDefault="00BB5435" w:rsidP="00BB5435">
      <w:pPr>
        <w:pStyle w:val="H6"/>
        <w:rPr>
          <w:del w:id="3730" w:author="ORANGE" w:date="2019-04-19T11:50:00Z"/>
        </w:rPr>
      </w:pPr>
      <w:del w:id="373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.4.4.1</w:delText>
        </w:r>
        <w:r w:rsidRPr="00215D3C" w:rsidDel="00BB5435">
          <w:tab/>
          <w:delText>Definition</w:delText>
        </w:r>
      </w:del>
    </w:p>
    <w:p w14:paraId="3703B7E0" w14:textId="77777777" w:rsidR="00BB5435" w:rsidRPr="00215D3C" w:rsidDel="00BB5435" w:rsidRDefault="00BB5435" w:rsidP="00BB5435">
      <w:pPr>
        <w:rPr>
          <w:del w:id="3732" w:author="ORANGE" w:date="2019-04-19T11:50:00Z"/>
        </w:rPr>
      </w:pPr>
      <w:del w:id="3733"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CorrelatedNotification.</w:delText>
        </w:r>
      </w:del>
    </w:p>
    <w:p w14:paraId="24B1ED8F" w14:textId="77777777" w:rsidR="00BB5435" w:rsidRPr="00215D3C" w:rsidDel="00BB5435" w:rsidRDefault="00BB5435" w:rsidP="00BB5435">
      <w:pPr>
        <w:pStyle w:val="H6"/>
        <w:rPr>
          <w:del w:id="3734" w:author="ORANGE" w:date="2019-04-19T11:50:00Z"/>
        </w:rPr>
      </w:pPr>
      <w:del w:id="3735"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BB5435" w:rsidRPr="00215D3C" w:rsidDel="00BB5435" w14:paraId="200D668C" w14:textId="77777777" w:rsidTr="00D016FC">
        <w:trPr>
          <w:jc w:val="center"/>
          <w:del w:id="3736" w:author="ORANGE" w:date="2019-04-19T11:50:00Z"/>
        </w:trPr>
        <w:tc>
          <w:tcPr>
            <w:tcW w:w="0" w:type="auto"/>
            <w:shd w:val="clear" w:color="auto" w:fill="D9D9D9"/>
          </w:tcPr>
          <w:p w14:paraId="58F350FA" w14:textId="77777777" w:rsidR="00BB5435" w:rsidRPr="00215D3C" w:rsidDel="00BB5435" w:rsidRDefault="00BB5435" w:rsidP="00D016FC">
            <w:pPr>
              <w:keepNext/>
              <w:keepLines/>
              <w:spacing w:after="0"/>
              <w:jc w:val="center"/>
              <w:rPr>
                <w:del w:id="3737" w:author="ORANGE" w:date="2019-04-19T11:50:00Z"/>
                <w:rFonts w:ascii="Arial" w:hAnsi="Arial"/>
                <w:b/>
                <w:sz w:val="18"/>
              </w:rPr>
            </w:pPr>
            <w:del w:id="3738" w:author="ORANGE" w:date="2019-04-19T11:50:00Z">
              <w:r w:rsidRPr="00215D3C" w:rsidDel="00BB5435">
                <w:rPr>
                  <w:rFonts w:ascii="Arial" w:hAnsi="Arial"/>
                  <w:b/>
                  <w:sz w:val="18"/>
                </w:rPr>
                <w:delText>Name</w:delText>
              </w:r>
            </w:del>
          </w:p>
        </w:tc>
        <w:tc>
          <w:tcPr>
            <w:tcW w:w="0" w:type="auto"/>
            <w:shd w:val="clear" w:color="auto" w:fill="D9D9D9"/>
          </w:tcPr>
          <w:p w14:paraId="09767259" w14:textId="77777777" w:rsidR="00BB5435" w:rsidRPr="00215D3C" w:rsidDel="00BB5435" w:rsidRDefault="00BB5435" w:rsidP="00D016FC">
            <w:pPr>
              <w:keepNext/>
              <w:keepLines/>
              <w:spacing w:after="0"/>
              <w:jc w:val="center"/>
              <w:rPr>
                <w:del w:id="3739" w:author="ORANGE" w:date="2019-04-19T11:50:00Z"/>
                <w:rFonts w:ascii="Arial" w:hAnsi="Arial"/>
                <w:b/>
                <w:sz w:val="18"/>
              </w:rPr>
            </w:pPr>
            <w:del w:id="3740" w:author="ORANGE" w:date="2019-04-19T11:50:00Z">
              <w:r w:rsidRPr="00215D3C" w:rsidDel="00BB5435">
                <w:rPr>
                  <w:rFonts w:ascii="Arial" w:hAnsi="Arial"/>
                  <w:b/>
                  <w:sz w:val="18"/>
                </w:rPr>
                <w:delText>Definition</w:delText>
              </w:r>
            </w:del>
          </w:p>
        </w:tc>
      </w:tr>
      <w:tr w:rsidR="00BB5435" w:rsidRPr="00215D3C" w:rsidDel="00BB5435" w14:paraId="58C3C2C1" w14:textId="77777777" w:rsidTr="00D016FC">
        <w:trPr>
          <w:jc w:val="center"/>
          <w:del w:id="3741" w:author="ORANGE" w:date="2019-04-19T11:50:00Z"/>
        </w:trPr>
        <w:tc>
          <w:tcPr>
            <w:tcW w:w="0" w:type="auto"/>
          </w:tcPr>
          <w:p w14:paraId="3D23D4C3" w14:textId="77777777" w:rsidR="00BB5435" w:rsidRPr="00215D3C" w:rsidDel="00BB5435" w:rsidRDefault="00BB5435" w:rsidP="00D016FC">
            <w:pPr>
              <w:keepNext/>
              <w:keepLines/>
              <w:spacing w:after="0"/>
              <w:rPr>
                <w:del w:id="3742" w:author="ORANGE" w:date="2019-04-19T11:50:00Z"/>
                <w:rFonts w:ascii="Arial" w:hAnsi="Arial" w:cs="Arial"/>
                <w:sz w:val="18"/>
              </w:rPr>
            </w:pPr>
            <w:del w:id="3743" w:author="ORANGE" w:date="2019-04-19T11:50:00Z">
              <w:r w:rsidRPr="00215D3C" w:rsidDel="00BB5435">
                <w:rPr>
                  <w:rFonts w:ascii="Arial" w:hAnsi="Arial" w:cs="Arial"/>
                  <w:sz w:val="18"/>
                </w:rPr>
                <w:delText>correlatedNotification</w:delText>
              </w:r>
            </w:del>
          </w:p>
        </w:tc>
        <w:tc>
          <w:tcPr>
            <w:tcW w:w="0" w:type="auto"/>
          </w:tcPr>
          <w:p w14:paraId="22A616C2" w14:textId="77777777" w:rsidR="00BB5435" w:rsidRPr="00215D3C" w:rsidDel="00BB5435" w:rsidRDefault="00BB5435" w:rsidP="00D016FC">
            <w:pPr>
              <w:keepNext/>
              <w:keepLines/>
              <w:spacing w:after="0"/>
              <w:rPr>
                <w:del w:id="3744" w:author="ORANGE" w:date="2019-04-19T11:50:00Z"/>
                <w:rFonts w:ascii="Arial" w:hAnsi="Arial" w:cs="Arial"/>
                <w:sz w:val="18"/>
              </w:rPr>
            </w:pPr>
            <w:del w:id="3745" w:author="ORANGE" w:date="2019-04-19T11:50:00Z">
              <w:r w:rsidRPr="00215D3C" w:rsidDel="00BB5435">
                <w:rPr>
                  <w:rFonts w:ascii="Arial" w:hAnsi="Arial" w:cs="Arial"/>
                  <w:sz w:val="18"/>
                </w:rPr>
                <w:delText>It represents a capability to obtain the information contained in CorrelatedNotification.</w:delText>
              </w:r>
            </w:del>
          </w:p>
        </w:tc>
      </w:tr>
    </w:tbl>
    <w:p w14:paraId="69133B61" w14:textId="77777777" w:rsidR="00BB5435" w:rsidRPr="00215D3C" w:rsidDel="00BB5435" w:rsidRDefault="00BB5435" w:rsidP="00BB5435">
      <w:pPr>
        <w:rPr>
          <w:del w:id="3746" w:author="ORANGE" w:date="2019-04-19T11:50:00Z"/>
        </w:rPr>
      </w:pPr>
    </w:p>
    <w:p w14:paraId="21D9ED34" w14:textId="77777777" w:rsidR="00BB5435" w:rsidRPr="00215D3C" w:rsidDel="00BB5435" w:rsidRDefault="00BB5435" w:rsidP="00BB5435">
      <w:pPr>
        <w:pStyle w:val="H6"/>
        <w:rPr>
          <w:del w:id="3747" w:author="ORANGE" w:date="2019-04-19T11:50:00Z"/>
        </w:rPr>
      </w:pPr>
      <w:del w:id="374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.4.4.3</w:delText>
        </w:r>
        <w:r w:rsidRPr="00215D3C" w:rsidDel="00BB5435">
          <w:tab/>
          <w:delText>Constraint</w:delText>
        </w:r>
      </w:del>
    </w:p>
    <w:p w14:paraId="406DAC1F" w14:textId="77777777" w:rsidR="00BB5435" w:rsidRPr="00215D3C" w:rsidDel="00BB5435" w:rsidRDefault="00BB5435" w:rsidP="00BB5435">
      <w:pPr>
        <w:rPr>
          <w:del w:id="3749" w:author="ORANGE" w:date="2019-04-19T11:50:00Z"/>
        </w:rPr>
      </w:pPr>
      <w:del w:id="3750" w:author="ORANGE" w:date="2019-04-19T11:50:00Z">
        <w:r w:rsidRPr="00215D3C" w:rsidDel="00BB5435">
          <w:delText>There is no constraint.</w:delText>
        </w:r>
      </w:del>
    </w:p>
    <w:p w14:paraId="4A70FEFF" w14:textId="77777777" w:rsidR="00BB5435" w:rsidRPr="00215D3C" w:rsidDel="00BB5435" w:rsidRDefault="00BB5435" w:rsidP="00BB5435">
      <w:pPr>
        <w:pStyle w:val="Titre5"/>
        <w:rPr>
          <w:del w:id="3751" w:author="ORANGE" w:date="2019-04-19T11:50:00Z"/>
        </w:rPr>
      </w:pPr>
      <w:del w:id="3752"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w:delText>
        </w:r>
        <w:r w:rsidRPr="00215D3C" w:rsidDel="00BB5435">
          <w:tab/>
          <w:delText>relation-AlarmedObject-AlarmInformation (M)</w:delText>
        </w:r>
      </w:del>
    </w:p>
    <w:p w14:paraId="6BF35F64" w14:textId="77777777" w:rsidR="00BB5435" w:rsidRPr="00215D3C" w:rsidDel="00BB5435" w:rsidRDefault="00BB5435" w:rsidP="00BB5435">
      <w:pPr>
        <w:pStyle w:val="H6"/>
        <w:rPr>
          <w:del w:id="3753" w:author="ORANGE" w:date="2019-04-19T11:50:00Z"/>
        </w:rPr>
      </w:pPr>
      <w:del w:id="375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.4.5.1</w:delText>
        </w:r>
        <w:r w:rsidRPr="00215D3C" w:rsidDel="00BB5435">
          <w:tab/>
          <w:delText>Definition</w:delText>
        </w:r>
      </w:del>
    </w:p>
    <w:p w14:paraId="729F689A" w14:textId="77777777" w:rsidR="00BB5435" w:rsidRPr="00215D3C" w:rsidDel="00BB5435" w:rsidRDefault="00BB5435" w:rsidP="00BB5435">
      <w:pPr>
        <w:rPr>
          <w:del w:id="3755" w:author="ORANGE" w:date="2019-04-19T11:50:00Z"/>
        </w:rPr>
      </w:pPr>
      <w:del w:id="3756" w:author="ORANGE" w:date="2019-04-19T11:50:00Z">
        <w:r w:rsidRPr="00215D3C" w:rsidDel="00BB5435">
          <w:delText xml:space="preserve">This represents the relationship between </w:delText>
        </w:r>
        <w:r w:rsidRPr="00215D3C" w:rsidDel="00BB5435">
          <w:rPr>
            <w:rFonts w:ascii="Courier New" w:hAnsi="Courier New"/>
          </w:rPr>
          <w:delText>MonitoredEntity</w:delText>
        </w:r>
        <w:r w:rsidRPr="00215D3C" w:rsidDel="00BB5435">
          <w:delText xml:space="preserve"> and </w:delText>
        </w:r>
        <w:r w:rsidRPr="00215D3C" w:rsidDel="00BB5435">
          <w:rPr>
            <w:rFonts w:ascii="Courier New" w:hAnsi="Courier New"/>
          </w:rPr>
          <w:delText>AlarmInformation</w:delText>
        </w:r>
        <w:r w:rsidRPr="00215D3C" w:rsidDel="00BB5435">
          <w:delText>.</w:delText>
        </w:r>
      </w:del>
    </w:p>
    <w:p w14:paraId="687CBDB9" w14:textId="77777777" w:rsidR="00BB5435" w:rsidRPr="00215D3C" w:rsidDel="00BB5435" w:rsidRDefault="00BB5435" w:rsidP="00BB5435">
      <w:pPr>
        <w:pStyle w:val="H6"/>
        <w:rPr>
          <w:del w:id="3757" w:author="ORANGE" w:date="2019-04-19T11:50:00Z"/>
        </w:rPr>
      </w:pPr>
      <w:del w:id="375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BB5435" w:rsidRPr="00215D3C" w:rsidDel="00BB5435" w14:paraId="5B2C6FE9" w14:textId="77777777" w:rsidTr="00D016FC">
        <w:trPr>
          <w:jc w:val="center"/>
          <w:del w:id="3759" w:author="ORANGE" w:date="2019-04-19T11:50:00Z"/>
        </w:trPr>
        <w:tc>
          <w:tcPr>
            <w:tcW w:w="1062" w:type="pct"/>
            <w:shd w:val="clear" w:color="auto" w:fill="D9D9D9"/>
          </w:tcPr>
          <w:p w14:paraId="14876410" w14:textId="77777777" w:rsidR="00BB5435" w:rsidRPr="00215D3C" w:rsidDel="00BB5435" w:rsidRDefault="00BB5435" w:rsidP="00D016FC">
            <w:pPr>
              <w:keepNext/>
              <w:keepLines/>
              <w:spacing w:after="0"/>
              <w:jc w:val="center"/>
              <w:rPr>
                <w:del w:id="3760" w:author="ORANGE" w:date="2019-04-19T11:50:00Z"/>
                <w:rFonts w:ascii="Arial" w:hAnsi="Arial"/>
                <w:b/>
                <w:sz w:val="18"/>
              </w:rPr>
            </w:pPr>
            <w:del w:id="3761" w:author="ORANGE" w:date="2019-04-19T11:50:00Z">
              <w:r w:rsidRPr="00215D3C" w:rsidDel="00BB5435">
                <w:rPr>
                  <w:rFonts w:ascii="Arial" w:hAnsi="Arial"/>
                  <w:b/>
                  <w:sz w:val="18"/>
                </w:rPr>
                <w:delText>Name</w:delText>
              </w:r>
            </w:del>
          </w:p>
        </w:tc>
        <w:tc>
          <w:tcPr>
            <w:tcW w:w="3938" w:type="pct"/>
            <w:shd w:val="clear" w:color="auto" w:fill="D9D9D9"/>
          </w:tcPr>
          <w:p w14:paraId="291664F9" w14:textId="77777777" w:rsidR="00BB5435" w:rsidRPr="00215D3C" w:rsidDel="00BB5435" w:rsidRDefault="00BB5435" w:rsidP="00D016FC">
            <w:pPr>
              <w:keepNext/>
              <w:keepLines/>
              <w:spacing w:after="0"/>
              <w:jc w:val="center"/>
              <w:rPr>
                <w:del w:id="3762" w:author="ORANGE" w:date="2019-04-19T11:50:00Z"/>
                <w:rFonts w:ascii="Arial" w:hAnsi="Arial"/>
                <w:b/>
                <w:sz w:val="18"/>
              </w:rPr>
            </w:pPr>
            <w:del w:id="3763" w:author="ORANGE" w:date="2019-04-19T11:50:00Z">
              <w:r w:rsidRPr="00215D3C" w:rsidDel="00BB5435">
                <w:rPr>
                  <w:rFonts w:ascii="Arial" w:hAnsi="Arial"/>
                  <w:b/>
                  <w:sz w:val="18"/>
                </w:rPr>
                <w:delText>Definition</w:delText>
              </w:r>
            </w:del>
          </w:p>
        </w:tc>
      </w:tr>
      <w:tr w:rsidR="00BB5435" w:rsidRPr="00215D3C" w:rsidDel="00BB5435" w14:paraId="101EEC28" w14:textId="77777777" w:rsidTr="00D016FC">
        <w:trPr>
          <w:jc w:val="center"/>
          <w:del w:id="3764" w:author="ORANGE" w:date="2019-04-19T11:50:00Z"/>
        </w:trPr>
        <w:tc>
          <w:tcPr>
            <w:tcW w:w="1062" w:type="pct"/>
          </w:tcPr>
          <w:p w14:paraId="52CE141C" w14:textId="77777777" w:rsidR="00BB5435" w:rsidRPr="00215D3C" w:rsidDel="00BB5435" w:rsidRDefault="00BB5435" w:rsidP="00D016FC">
            <w:pPr>
              <w:keepNext/>
              <w:keepLines/>
              <w:spacing w:after="0"/>
              <w:rPr>
                <w:del w:id="3765" w:author="ORANGE" w:date="2019-04-19T11:50:00Z"/>
                <w:rFonts w:ascii="Arial" w:hAnsi="Arial" w:cs="Arial"/>
                <w:sz w:val="18"/>
              </w:rPr>
            </w:pPr>
            <w:del w:id="3766" w:author="ORANGE" w:date="2019-04-19T11:50:00Z">
              <w:r w:rsidRPr="00215D3C" w:rsidDel="00BB5435">
                <w:rPr>
                  <w:rFonts w:ascii="Arial" w:hAnsi="Arial" w:cs="Arial"/>
                  <w:sz w:val="18"/>
                </w:rPr>
                <w:delText>objectClass/objectInstance</w:delText>
              </w:r>
            </w:del>
          </w:p>
        </w:tc>
        <w:tc>
          <w:tcPr>
            <w:tcW w:w="3938" w:type="pct"/>
          </w:tcPr>
          <w:p w14:paraId="46E6678A" w14:textId="77777777" w:rsidR="00BB5435" w:rsidRPr="00215D3C" w:rsidDel="00BB5435" w:rsidRDefault="00BB5435" w:rsidP="00D016FC">
            <w:pPr>
              <w:keepNext/>
              <w:keepLines/>
              <w:spacing w:after="0"/>
              <w:rPr>
                <w:del w:id="3767" w:author="ORANGE" w:date="2019-04-19T11:50:00Z"/>
                <w:rFonts w:ascii="Arial" w:hAnsi="Arial" w:cs="Arial"/>
                <w:sz w:val="18"/>
              </w:rPr>
            </w:pPr>
            <w:del w:id="3768" w:author="ORANGE" w:date="2019-04-19T11:50:00Z">
              <w:r w:rsidRPr="00215D3C" w:rsidDel="00BB5435">
                <w:rPr>
                  <w:rFonts w:ascii="Arial" w:hAnsi="Arial" w:cs="Arial"/>
                  <w:sz w:val="18"/>
                </w:rPr>
                <w:delText>It represents the capability to obtain the identification, in terms of objectClass and objectInstance, of alarmed network resource.</w:delText>
              </w:r>
            </w:del>
          </w:p>
        </w:tc>
      </w:tr>
    </w:tbl>
    <w:p w14:paraId="0D5677E7" w14:textId="77777777" w:rsidR="00BB5435" w:rsidRPr="00215D3C" w:rsidDel="00BB5435" w:rsidRDefault="00BB5435" w:rsidP="00BB5435">
      <w:pPr>
        <w:rPr>
          <w:del w:id="3769" w:author="ORANGE" w:date="2019-04-19T11:50:00Z"/>
        </w:rPr>
      </w:pPr>
    </w:p>
    <w:p w14:paraId="49428354" w14:textId="77777777" w:rsidR="00BB5435" w:rsidRPr="00215D3C" w:rsidDel="00BB5435" w:rsidRDefault="00BB5435" w:rsidP="00BB5435">
      <w:pPr>
        <w:pStyle w:val="H6"/>
        <w:rPr>
          <w:del w:id="3770" w:author="ORANGE" w:date="2019-04-19T11:50:00Z"/>
        </w:rPr>
      </w:pPr>
      <w:del w:id="377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BB5435" w:rsidRPr="00215D3C" w:rsidDel="00BB5435" w14:paraId="2655F90A" w14:textId="77777777" w:rsidTr="00D016FC">
        <w:trPr>
          <w:jc w:val="center"/>
          <w:del w:id="3772" w:author="ORANGE" w:date="2019-04-19T11:50:00Z"/>
        </w:trPr>
        <w:tc>
          <w:tcPr>
            <w:tcW w:w="1628" w:type="dxa"/>
            <w:shd w:val="clear" w:color="auto" w:fill="D9D9D9"/>
          </w:tcPr>
          <w:p w14:paraId="17B50004" w14:textId="77777777" w:rsidR="00BB5435" w:rsidRPr="00215D3C" w:rsidDel="00BB5435" w:rsidRDefault="00BB5435" w:rsidP="00D016FC">
            <w:pPr>
              <w:keepNext/>
              <w:keepLines/>
              <w:spacing w:after="0"/>
              <w:jc w:val="center"/>
              <w:rPr>
                <w:del w:id="3773" w:author="ORANGE" w:date="2019-04-19T11:50:00Z"/>
                <w:rFonts w:ascii="Arial" w:hAnsi="Arial"/>
                <w:b/>
                <w:sz w:val="18"/>
              </w:rPr>
            </w:pPr>
            <w:del w:id="3774" w:author="ORANGE" w:date="2019-04-19T11:50:00Z">
              <w:r w:rsidRPr="00215D3C" w:rsidDel="00BB5435">
                <w:rPr>
                  <w:rFonts w:ascii="Arial" w:hAnsi="Arial"/>
                  <w:b/>
                  <w:sz w:val="18"/>
                </w:rPr>
                <w:delText>Name</w:delText>
              </w:r>
            </w:del>
          </w:p>
        </w:tc>
        <w:tc>
          <w:tcPr>
            <w:tcW w:w="13080" w:type="dxa"/>
            <w:shd w:val="clear" w:color="auto" w:fill="D9D9D9"/>
          </w:tcPr>
          <w:p w14:paraId="15CE4C68" w14:textId="77777777" w:rsidR="00BB5435" w:rsidRPr="00215D3C" w:rsidDel="00BB5435" w:rsidRDefault="00BB5435" w:rsidP="00D016FC">
            <w:pPr>
              <w:keepNext/>
              <w:keepLines/>
              <w:spacing w:after="0"/>
              <w:jc w:val="center"/>
              <w:rPr>
                <w:del w:id="3775" w:author="ORANGE" w:date="2019-04-19T11:50:00Z"/>
                <w:rFonts w:ascii="Arial" w:hAnsi="Arial"/>
                <w:b/>
                <w:sz w:val="18"/>
              </w:rPr>
            </w:pPr>
            <w:del w:id="3776" w:author="ORANGE" w:date="2019-04-19T11:50:00Z">
              <w:r w:rsidRPr="00215D3C" w:rsidDel="00BB5435">
                <w:rPr>
                  <w:rFonts w:ascii="Arial" w:hAnsi="Arial"/>
                  <w:b/>
                  <w:sz w:val="18"/>
                </w:rPr>
                <w:delText>Definition</w:delText>
              </w:r>
            </w:del>
          </w:p>
        </w:tc>
      </w:tr>
      <w:tr w:rsidR="00BB5435" w:rsidRPr="00215D3C" w:rsidDel="00BB5435" w14:paraId="250EFB6C" w14:textId="77777777" w:rsidTr="00D016FC">
        <w:trPr>
          <w:jc w:val="center"/>
          <w:del w:id="3777" w:author="ORANGE" w:date="2019-04-19T11:50:00Z"/>
        </w:trPr>
        <w:tc>
          <w:tcPr>
            <w:tcW w:w="1628" w:type="dxa"/>
          </w:tcPr>
          <w:p w14:paraId="4B3FC482" w14:textId="77777777" w:rsidR="00BB5435" w:rsidRPr="00215D3C" w:rsidDel="00BB5435" w:rsidRDefault="00BB5435" w:rsidP="00D016FC">
            <w:pPr>
              <w:keepNext/>
              <w:keepLines/>
              <w:spacing w:after="0"/>
              <w:rPr>
                <w:del w:id="3778" w:author="ORANGE" w:date="2019-04-19T11:50:00Z"/>
                <w:rFonts w:ascii="Arial" w:hAnsi="Arial"/>
                <w:sz w:val="18"/>
              </w:rPr>
            </w:pPr>
            <w:del w:id="3779" w:author="ORANGE" w:date="2019-04-19T11:50:00Z">
              <w:r w:rsidRPr="00215D3C" w:rsidDel="00BB5435">
                <w:rPr>
                  <w:rFonts w:ascii="Arial" w:hAnsi="Arial"/>
                  <w:sz w:val="18"/>
                </w:rPr>
                <w:delText>inv_relation-AI-ME</w:delText>
              </w:r>
            </w:del>
          </w:p>
        </w:tc>
        <w:tc>
          <w:tcPr>
            <w:tcW w:w="13080" w:type="dxa"/>
          </w:tcPr>
          <w:p w14:paraId="68627AD4" w14:textId="77777777" w:rsidR="00BB5435" w:rsidRPr="00215D3C" w:rsidDel="00BB5435" w:rsidRDefault="00BB5435" w:rsidP="00D016FC">
            <w:pPr>
              <w:keepNext/>
              <w:keepLines/>
              <w:spacing w:after="0"/>
              <w:rPr>
                <w:del w:id="3780" w:author="ORANGE" w:date="2019-04-19T11:50:00Z"/>
                <w:rFonts w:ascii="Arial" w:hAnsi="Arial"/>
                <w:sz w:val="18"/>
              </w:rPr>
            </w:pPr>
            <w:del w:id="3781" w:author="ORANGE" w:date="2019-04-19T11:50:00Z">
              <w:r w:rsidRPr="00215D3C" w:rsidDel="00BB5435">
                <w:rPr>
                  <w:rFonts w:ascii="Arial" w:hAnsi="Arial"/>
                  <w:sz w:val="18"/>
                </w:rPr>
                <w:delText xml:space="preserve">All AlarmInformation involved in this relationship with the same MonitoredEntity shall have at least one different value in the following attributes: eventType, probableCause and specificProblem. </w:delText>
              </w:r>
            </w:del>
          </w:p>
        </w:tc>
      </w:tr>
    </w:tbl>
    <w:p w14:paraId="4AD020FF" w14:textId="77777777" w:rsidR="00BB5435" w:rsidRPr="00215D3C" w:rsidDel="00BB5435" w:rsidRDefault="00BB5435" w:rsidP="00BB5435">
      <w:pPr>
        <w:rPr>
          <w:del w:id="3782" w:author="ORANGE" w:date="2019-04-19T11:50:00Z"/>
        </w:rPr>
      </w:pPr>
    </w:p>
    <w:p w14:paraId="2D8EAA68" w14:textId="77777777" w:rsidR="00BB5435" w:rsidRPr="00215D3C" w:rsidDel="00BB5435" w:rsidRDefault="00BB5435" w:rsidP="00BB5435">
      <w:pPr>
        <w:pStyle w:val="Titre5"/>
        <w:rPr>
          <w:del w:id="3783" w:author="ORANGE" w:date="2019-04-19T11:50:00Z"/>
        </w:rPr>
      </w:pPr>
      <w:del w:id="378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w:delText>
        </w:r>
        <w:r w:rsidRPr="00215D3C" w:rsidDel="00BB5435">
          <w:tab/>
          <w:delText>relation-backUpObject-AlarmInformation (O)</w:delText>
        </w:r>
      </w:del>
    </w:p>
    <w:p w14:paraId="552C3477" w14:textId="77777777" w:rsidR="00BB5435" w:rsidRPr="00215D3C" w:rsidDel="00BB5435" w:rsidRDefault="00BB5435" w:rsidP="00BB5435">
      <w:pPr>
        <w:pStyle w:val="H6"/>
        <w:rPr>
          <w:del w:id="3785" w:author="ORANGE" w:date="2019-04-19T11:50:00Z"/>
        </w:rPr>
      </w:pPr>
      <w:del w:id="378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.4.6.1</w:delText>
        </w:r>
        <w:r w:rsidRPr="00215D3C" w:rsidDel="00BB5435">
          <w:tab/>
          <w:delText>Definition</w:delText>
        </w:r>
      </w:del>
    </w:p>
    <w:p w14:paraId="1BE5AD86" w14:textId="77777777" w:rsidR="00BB5435" w:rsidRPr="00215D3C" w:rsidDel="00BB5435" w:rsidRDefault="00BB5435" w:rsidP="00BB5435">
      <w:pPr>
        <w:rPr>
          <w:del w:id="3787" w:author="ORANGE" w:date="2019-04-19T11:50:00Z"/>
        </w:rPr>
      </w:pPr>
      <w:del w:id="3788" w:author="ORANGE" w:date="2019-04-19T11:50:00Z">
        <w:r w:rsidRPr="00215D3C" w:rsidDel="00BB5435">
          <w:delText xml:space="preserve">The relationship represents the relationship between </w:delText>
        </w:r>
        <w:r w:rsidRPr="00215D3C" w:rsidDel="00BB5435">
          <w:rPr>
            <w:rFonts w:ascii="Courier New" w:hAnsi="Courier New"/>
          </w:rPr>
          <w:delText>AlarmInformation</w:delText>
        </w:r>
        <w:r w:rsidRPr="00215D3C" w:rsidDel="00BB5435">
          <w:delText xml:space="preserve"> and the </w:delText>
        </w:r>
        <w:r w:rsidRPr="00215D3C" w:rsidDel="00BB5435">
          <w:rPr>
            <w:rFonts w:ascii="Courier New" w:hAnsi="Courier New"/>
          </w:rPr>
          <w:delText>backUpObject</w:delText>
        </w:r>
        <w:r w:rsidRPr="00215D3C" w:rsidDel="00BB5435">
          <w:delText xml:space="preserve">. </w:delText>
        </w:r>
      </w:del>
    </w:p>
    <w:p w14:paraId="553E9D8F" w14:textId="77777777" w:rsidR="00BB5435" w:rsidRPr="00215D3C" w:rsidDel="00BB5435" w:rsidRDefault="00BB5435" w:rsidP="00BB5435">
      <w:pPr>
        <w:pStyle w:val="H6"/>
        <w:rPr>
          <w:del w:id="3789" w:author="ORANGE" w:date="2019-04-19T11:50:00Z"/>
        </w:rPr>
      </w:pPr>
      <w:del w:id="3790" w:author="ORANGE" w:date="2019-04-19T11:50:00Z">
        <w:r w:rsidRPr="00215D3C" w:rsidDel="00BB5435">
          <w:delText>6.2.1.4.6.2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BB5435" w:rsidRPr="00215D3C" w:rsidDel="00BB5435" w14:paraId="03F697A7" w14:textId="77777777" w:rsidTr="00D016FC">
        <w:trPr>
          <w:jc w:val="center"/>
          <w:del w:id="3791" w:author="ORANGE" w:date="2019-04-19T11:50:00Z"/>
        </w:trPr>
        <w:tc>
          <w:tcPr>
            <w:tcW w:w="989" w:type="pct"/>
            <w:shd w:val="clear" w:color="auto" w:fill="D9D9D9"/>
          </w:tcPr>
          <w:p w14:paraId="5E2F5369" w14:textId="77777777" w:rsidR="00BB5435" w:rsidRPr="00215D3C" w:rsidDel="00BB5435" w:rsidRDefault="00BB5435" w:rsidP="00D016FC">
            <w:pPr>
              <w:keepNext/>
              <w:keepLines/>
              <w:spacing w:after="0"/>
              <w:jc w:val="center"/>
              <w:rPr>
                <w:del w:id="3792" w:author="ORANGE" w:date="2019-04-19T11:50:00Z"/>
                <w:rFonts w:ascii="Arial" w:hAnsi="Arial"/>
                <w:b/>
                <w:sz w:val="18"/>
              </w:rPr>
            </w:pPr>
            <w:del w:id="3793" w:author="ORANGE" w:date="2019-04-19T11:50:00Z">
              <w:r w:rsidRPr="00215D3C" w:rsidDel="00BB5435">
                <w:rPr>
                  <w:rFonts w:ascii="Arial" w:hAnsi="Arial"/>
                  <w:b/>
                  <w:sz w:val="18"/>
                </w:rPr>
                <w:delText>Name</w:delText>
              </w:r>
            </w:del>
          </w:p>
        </w:tc>
        <w:tc>
          <w:tcPr>
            <w:tcW w:w="4011" w:type="pct"/>
            <w:shd w:val="clear" w:color="auto" w:fill="D9D9D9"/>
          </w:tcPr>
          <w:p w14:paraId="589FC287" w14:textId="77777777" w:rsidR="00BB5435" w:rsidRPr="00215D3C" w:rsidDel="00BB5435" w:rsidRDefault="00BB5435" w:rsidP="00D016FC">
            <w:pPr>
              <w:keepNext/>
              <w:keepLines/>
              <w:spacing w:after="0"/>
              <w:jc w:val="center"/>
              <w:rPr>
                <w:del w:id="3794" w:author="ORANGE" w:date="2019-04-19T11:50:00Z"/>
                <w:rFonts w:ascii="Arial" w:hAnsi="Arial"/>
                <w:b/>
                <w:sz w:val="18"/>
              </w:rPr>
            </w:pPr>
            <w:del w:id="3795" w:author="ORANGE" w:date="2019-04-19T11:50:00Z">
              <w:r w:rsidRPr="00215D3C" w:rsidDel="00BB5435">
                <w:rPr>
                  <w:rFonts w:ascii="Arial" w:hAnsi="Arial"/>
                  <w:b/>
                  <w:sz w:val="18"/>
                </w:rPr>
                <w:delText>Definition</w:delText>
              </w:r>
            </w:del>
          </w:p>
        </w:tc>
      </w:tr>
      <w:tr w:rsidR="00BB5435" w:rsidRPr="00215D3C" w:rsidDel="00BB5435" w14:paraId="67C53DBC" w14:textId="77777777" w:rsidTr="00D016FC">
        <w:trPr>
          <w:jc w:val="center"/>
          <w:del w:id="3796" w:author="ORANGE" w:date="2019-04-19T11:50:00Z"/>
        </w:trPr>
        <w:tc>
          <w:tcPr>
            <w:tcW w:w="989" w:type="pct"/>
          </w:tcPr>
          <w:p w14:paraId="262496A5" w14:textId="77777777" w:rsidR="00BB5435" w:rsidRPr="00215D3C" w:rsidDel="00BB5435" w:rsidRDefault="00BB5435" w:rsidP="00D016FC">
            <w:pPr>
              <w:keepNext/>
              <w:keepLines/>
              <w:spacing w:after="0"/>
              <w:rPr>
                <w:del w:id="3797" w:author="ORANGE" w:date="2019-04-19T11:50:00Z"/>
                <w:rFonts w:ascii="Arial" w:hAnsi="Arial" w:cs="Arial"/>
                <w:sz w:val="18"/>
              </w:rPr>
            </w:pPr>
            <w:del w:id="3798" w:author="ORANGE" w:date="2019-04-19T11:50:00Z">
              <w:r w:rsidRPr="00215D3C" w:rsidDel="00BB5435">
                <w:rPr>
                  <w:rFonts w:ascii="Arial" w:hAnsi="Arial" w:cs="Arial"/>
                  <w:sz w:val="18"/>
                </w:rPr>
                <w:delText>backUpObject</w:delText>
              </w:r>
            </w:del>
          </w:p>
        </w:tc>
        <w:tc>
          <w:tcPr>
            <w:tcW w:w="4011" w:type="pct"/>
          </w:tcPr>
          <w:p w14:paraId="64B3FB86" w14:textId="77777777" w:rsidR="00BB5435" w:rsidRPr="00215D3C" w:rsidDel="00BB5435" w:rsidRDefault="00BB5435" w:rsidP="00D016FC">
            <w:pPr>
              <w:keepNext/>
              <w:keepLines/>
              <w:spacing w:after="0"/>
              <w:rPr>
                <w:del w:id="3799" w:author="ORANGE" w:date="2019-04-19T11:50:00Z"/>
                <w:rFonts w:ascii="Arial" w:hAnsi="Arial" w:cs="Arial"/>
                <w:sz w:val="18"/>
              </w:rPr>
            </w:pPr>
            <w:del w:id="3800" w:author="ORANGE" w:date="2019-04-19T11:50:00Z">
              <w:r w:rsidRPr="00215D3C" w:rsidDel="00BB5435">
                <w:rPr>
                  <w:rFonts w:ascii="Arial" w:hAnsi="Arial" w:cs="Arial"/>
                  <w:sz w:val="18"/>
                </w:rPr>
                <w:delText xml:space="preserve">It represents a capability to obtain the identification, in terms of objectClass and objectInstance, of the backUpObject. </w:delText>
              </w:r>
            </w:del>
          </w:p>
        </w:tc>
      </w:tr>
    </w:tbl>
    <w:p w14:paraId="14DE5162" w14:textId="77777777" w:rsidR="00BB5435" w:rsidRPr="00215D3C" w:rsidDel="00BB5435" w:rsidRDefault="00BB5435" w:rsidP="00BB5435">
      <w:pPr>
        <w:rPr>
          <w:del w:id="3801" w:author="ORANGE" w:date="2019-04-19T11:50:00Z"/>
        </w:rPr>
      </w:pPr>
    </w:p>
    <w:p w14:paraId="2FE4C849" w14:textId="77777777" w:rsidR="00BB5435" w:rsidRPr="00215D3C" w:rsidDel="00BB5435" w:rsidRDefault="00BB5435" w:rsidP="00BB5435">
      <w:pPr>
        <w:pStyle w:val="H6"/>
        <w:rPr>
          <w:del w:id="3802" w:author="ORANGE" w:date="2019-04-19T11:50:00Z"/>
        </w:rPr>
      </w:pPr>
      <w:del w:id="3803" w:author="ORANGE" w:date="2019-04-19T11:50:00Z">
        <w:r w:rsidRPr="00215D3C" w:rsidDel="00BB5435">
          <w:delText>6.2.1.4.6.3</w:delText>
        </w:r>
        <w:r w:rsidRPr="00215D3C" w:rsidDel="00BB5435">
          <w:tab/>
          <w:delText>Constraint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BB5435" w:rsidRPr="00215D3C" w:rsidDel="00BB5435" w14:paraId="21B056FB" w14:textId="77777777" w:rsidTr="00D016FC">
        <w:trPr>
          <w:jc w:val="center"/>
          <w:del w:id="3804" w:author="ORANGE" w:date="2019-04-19T11:50:00Z"/>
        </w:trPr>
        <w:tc>
          <w:tcPr>
            <w:tcW w:w="1181" w:type="pct"/>
            <w:shd w:val="clear" w:color="auto" w:fill="D9D9D9"/>
          </w:tcPr>
          <w:p w14:paraId="76E46E62" w14:textId="77777777" w:rsidR="00BB5435" w:rsidRPr="00215D3C" w:rsidDel="00BB5435" w:rsidRDefault="00BB5435" w:rsidP="00D016FC">
            <w:pPr>
              <w:keepNext/>
              <w:keepLines/>
              <w:spacing w:after="0"/>
              <w:jc w:val="center"/>
              <w:rPr>
                <w:del w:id="3805" w:author="ORANGE" w:date="2019-04-19T11:50:00Z"/>
                <w:rFonts w:ascii="Arial" w:hAnsi="Arial"/>
                <w:b/>
                <w:sz w:val="18"/>
              </w:rPr>
            </w:pPr>
            <w:del w:id="3806" w:author="ORANGE" w:date="2019-04-19T11:50:00Z">
              <w:r w:rsidRPr="00215D3C" w:rsidDel="00BB5435">
                <w:rPr>
                  <w:rFonts w:ascii="Arial" w:hAnsi="Arial"/>
                  <w:b/>
                  <w:sz w:val="18"/>
                </w:rPr>
                <w:delText>Name</w:delText>
              </w:r>
            </w:del>
          </w:p>
        </w:tc>
        <w:tc>
          <w:tcPr>
            <w:tcW w:w="3819" w:type="pct"/>
            <w:shd w:val="clear" w:color="auto" w:fill="D9D9D9"/>
          </w:tcPr>
          <w:p w14:paraId="346BABF3" w14:textId="77777777" w:rsidR="00BB5435" w:rsidRPr="00215D3C" w:rsidDel="00BB5435" w:rsidRDefault="00BB5435" w:rsidP="00D016FC">
            <w:pPr>
              <w:keepNext/>
              <w:keepLines/>
              <w:spacing w:after="0"/>
              <w:jc w:val="center"/>
              <w:rPr>
                <w:del w:id="3807" w:author="ORANGE" w:date="2019-04-19T11:50:00Z"/>
                <w:rFonts w:ascii="Arial" w:hAnsi="Arial"/>
                <w:b/>
                <w:sz w:val="18"/>
              </w:rPr>
            </w:pPr>
            <w:del w:id="3808" w:author="ORANGE" w:date="2019-04-19T11:50:00Z">
              <w:r w:rsidRPr="00215D3C" w:rsidDel="00BB5435">
                <w:rPr>
                  <w:rFonts w:ascii="Arial" w:hAnsi="Arial"/>
                  <w:b/>
                  <w:sz w:val="18"/>
                </w:rPr>
                <w:delText>Definition</w:delText>
              </w:r>
            </w:del>
          </w:p>
        </w:tc>
      </w:tr>
      <w:tr w:rsidR="00BB5435" w:rsidRPr="00215D3C" w:rsidDel="00BB5435" w14:paraId="4F7DDA56" w14:textId="77777777" w:rsidTr="00D016FC">
        <w:trPr>
          <w:jc w:val="center"/>
          <w:del w:id="3809" w:author="ORANGE" w:date="2019-04-19T11:50:00Z"/>
        </w:trPr>
        <w:tc>
          <w:tcPr>
            <w:tcW w:w="1181" w:type="pct"/>
          </w:tcPr>
          <w:p w14:paraId="05059C86" w14:textId="77777777" w:rsidR="00BB5435" w:rsidRPr="00215D3C" w:rsidDel="00BB5435" w:rsidRDefault="00BB5435" w:rsidP="00D016FC">
            <w:pPr>
              <w:keepNext/>
              <w:keepLines/>
              <w:spacing w:after="0"/>
              <w:rPr>
                <w:del w:id="3810" w:author="ORANGE" w:date="2019-04-19T11:50:00Z"/>
                <w:rFonts w:ascii="Arial" w:hAnsi="Arial"/>
                <w:sz w:val="18"/>
              </w:rPr>
            </w:pPr>
            <w:del w:id="3811" w:author="ORANGE" w:date="2019-04-19T11:50:00Z">
              <w:r w:rsidRPr="00215D3C" w:rsidDel="00BB5435">
                <w:rPr>
                  <w:rFonts w:ascii="Arial" w:hAnsi="Arial"/>
                  <w:sz w:val="18"/>
                </w:rPr>
                <w:delText>inv_identifyBackUpObject</w:delText>
              </w:r>
            </w:del>
          </w:p>
        </w:tc>
        <w:tc>
          <w:tcPr>
            <w:tcW w:w="3819" w:type="pct"/>
          </w:tcPr>
          <w:p w14:paraId="43528324" w14:textId="77777777" w:rsidR="00BB5435" w:rsidRPr="00215D3C" w:rsidDel="00BB5435" w:rsidRDefault="00BB5435" w:rsidP="00D016FC">
            <w:pPr>
              <w:keepNext/>
              <w:keepLines/>
              <w:spacing w:after="0"/>
              <w:rPr>
                <w:del w:id="3812" w:author="ORANGE" w:date="2019-04-19T11:50:00Z"/>
                <w:rFonts w:ascii="Arial" w:hAnsi="Arial"/>
                <w:sz w:val="18"/>
              </w:rPr>
            </w:pPr>
            <w:del w:id="3813" w:author="ORANGE" w:date="2019-04-19T11:50:00Z">
              <w:r w:rsidRPr="00215D3C" w:rsidDel="00BB5435">
                <w:rPr>
                  <w:rFonts w:ascii="Arial" w:hAnsi="Arial"/>
                  <w:sz w:val="18"/>
                </w:rPr>
                <w:delText>This relationship is present if and only if the AlarmInformation.backedUpStatus attribute is present and is indicating true.</w:delText>
              </w:r>
            </w:del>
          </w:p>
        </w:tc>
      </w:tr>
    </w:tbl>
    <w:p w14:paraId="2A2E026A" w14:textId="77777777" w:rsidR="00BB5435" w:rsidRPr="00215D3C" w:rsidDel="00BB5435" w:rsidRDefault="00BB5435" w:rsidP="00BB5435">
      <w:pPr>
        <w:rPr>
          <w:del w:id="3814" w:author="ORANGE" w:date="2019-04-19T11:50:00Z"/>
        </w:rPr>
      </w:pPr>
    </w:p>
    <w:p w14:paraId="421F68EF" w14:textId="77777777" w:rsidR="00BB5435" w:rsidRPr="00215D3C" w:rsidDel="00BB5435" w:rsidRDefault="00BB5435" w:rsidP="00BB5435">
      <w:pPr>
        <w:pStyle w:val="Titre4"/>
        <w:rPr>
          <w:del w:id="3815" w:author="ORANGE" w:date="2019-04-19T11:50:00Z"/>
        </w:rPr>
      </w:pPr>
      <w:del w:id="3816" w:author="ORANGE" w:date="2019-04-19T11:50:00Z">
        <w:r w:rsidRPr="00215D3C" w:rsidDel="00BB5435">
          <w:lastRenderedPageBreak/>
          <w:delText>6.2.1.5</w:delText>
        </w:r>
        <w:r w:rsidRPr="00215D3C" w:rsidDel="00BB5435">
          <w:tab/>
          <w:delText>Information attribute definition</w:delText>
        </w:r>
      </w:del>
    </w:p>
    <w:p w14:paraId="4A097D27" w14:textId="77777777" w:rsidR="00BB5435" w:rsidRPr="00215D3C" w:rsidDel="00BB5435" w:rsidRDefault="00BB5435" w:rsidP="00BB5435">
      <w:pPr>
        <w:pStyle w:val="Titre4"/>
        <w:rPr>
          <w:del w:id="3817" w:author="ORANGE" w:date="2019-04-19T11:50:00Z"/>
        </w:rPr>
      </w:pPr>
      <w:del w:id="3818" w:author="ORANGE" w:date="2019-04-19T11:50:00Z">
        <w:r w:rsidRPr="00215D3C" w:rsidDel="00BB5435">
          <w:delText>6.2.1.5.1</w:delText>
        </w:r>
        <w:r w:rsidRPr="00215D3C" w:rsidDel="00BB5435">
          <w:tab/>
          <w:delText>Definition and legal values</w:delText>
        </w:r>
      </w:del>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BB5435" w:rsidRPr="00215D3C" w:rsidDel="00BB5435" w14:paraId="19631926" w14:textId="77777777" w:rsidTr="00D016FC">
        <w:trPr>
          <w:cantSplit/>
          <w:trHeight w:val="270"/>
          <w:tblHeader/>
          <w:jc w:val="center"/>
          <w:del w:id="3819" w:author="ORANGE" w:date="2019-04-19T11:50:00Z"/>
        </w:trPr>
        <w:tc>
          <w:tcPr>
            <w:tcW w:w="2659" w:type="dxa"/>
            <w:shd w:val="pct10" w:color="auto" w:fill="FFFFFF"/>
          </w:tcPr>
          <w:p w14:paraId="69132352" w14:textId="77777777" w:rsidR="00BB5435" w:rsidRPr="00215D3C" w:rsidDel="00BB5435" w:rsidRDefault="00BB5435" w:rsidP="00D016FC">
            <w:pPr>
              <w:keepNext/>
              <w:keepLines/>
              <w:spacing w:after="0"/>
              <w:jc w:val="center"/>
              <w:rPr>
                <w:del w:id="3820" w:author="ORANGE" w:date="2019-04-19T11:50:00Z"/>
                <w:rFonts w:ascii="Arial" w:hAnsi="Arial"/>
                <w:b/>
                <w:sz w:val="18"/>
              </w:rPr>
            </w:pPr>
            <w:del w:id="3821" w:author="ORANGE" w:date="2019-04-19T11:50:00Z">
              <w:r w:rsidRPr="00215D3C" w:rsidDel="00BB5435">
                <w:rPr>
                  <w:rFonts w:ascii="Arial" w:hAnsi="Arial"/>
                  <w:b/>
                  <w:sz w:val="18"/>
                </w:rPr>
                <w:delText>Name</w:delText>
              </w:r>
            </w:del>
          </w:p>
        </w:tc>
        <w:tc>
          <w:tcPr>
            <w:tcW w:w="4745" w:type="dxa"/>
            <w:shd w:val="pct10" w:color="auto" w:fill="FFFFFF"/>
          </w:tcPr>
          <w:p w14:paraId="1E3EFF0C" w14:textId="77777777" w:rsidR="00BB5435" w:rsidRPr="00215D3C" w:rsidDel="00BB5435" w:rsidRDefault="00BB5435" w:rsidP="00D016FC">
            <w:pPr>
              <w:keepNext/>
              <w:keepLines/>
              <w:spacing w:after="0"/>
              <w:jc w:val="center"/>
              <w:rPr>
                <w:del w:id="3822" w:author="ORANGE" w:date="2019-04-19T11:50:00Z"/>
                <w:rFonts w:ascii="Arial" w:hAnsi="Arial"/>
                <w:b/>
                <w:sz w:val="18"/>
              </w:rPr>
            </w:pPr>
            <w:del w:id="3823" w:author="ORANGE" w:date="2019-04-19T11:50:00Z">
              <w:r w:rsidRPr="00215D3C" w:rsidDel="00BB5435">
                <w:rPr>
                  <w:rFonts w:ascii="Arial" w:hAnsi="Arial"/>
                  <w:b/>
                  <w:sz w:val="18"/>
                </w:rPr>
                <w:delText>Definition</w:delText>
              </w:r>
            </w:del>
          </w:p>
        </w:tc>
        <w:tc>
          <w:tcPr>
            <w:tcW w:w="2244" w:type="dxa"/>
            <w:shd w:val="pct10" w:color="auto" w:fill="FFFFFF"/>
          </w:tcPr>
          <w:p w14:paraId="71CB254E" w14:textId="77777777" w:rsidR="00BB5435" w:rsidRPr="00215D3C" w:rsidDel="00BB5435" w:rsidRDefault="00BB5435" w:rsidP="00D016FC">
            <w:pPr>
              <w:keepNext/>
              <w:keepLines/>
              <w:spacing w:after="0"/>
              <w:jc w:val="center"/>
              <w:rPr>
                <w:del w:id="3824" w:author="ORANGE" w:date="2019-04-19T11:50:00Z"/>
                <w:rFonts w:ascii="Arial" w:hAnsi="Arial"/>
                <w:b/>
                <w:sz w:val="18"/>
              </w:rPr>
            </w:pPr>
            <w:del w:id="3825" w:author="ORANGE" w:date="2019-04-19T11:50:00Z">
              <w:r w:rsidRPr="00215D3C" w:rsidDel="00BB5435">
                <w:rPr>
                  <w:rFonts w:ascii="Arial" w:hAnsi="Arial"/>
                  <w:b/>
                  <w:sz w:val="18"/>
                </w:rPr>
                <w:delText>Legal Values</w:delText>
              </w:r>
            </w:del>
          </w:p>
        </w:tc>
      </w:tr>
      <w:tr w:rsidR="00BB5435" w:rsidRPr="00215D3C" w:rsidDel="00BB5435" w14:paraId="3FEF4D50" w14:textId="77777777" w:rsidTr="00D016FC">
        <w:trPr>
          <w:cantSplit/>
          <w:jc w:val="center"/>
          <w:del w:id="3826" w:author="ORANGE" w:date="2019-04-19T11:50:00Z"/>
        </w:trPr>
        <w:tc>
          <w:tcPr>
            <w:tcW w:w="2659" w:type="dxa"/>
          </w:tcPr>
          <w:p w14:paraId="09C88B5E" w14:textId="77777777" w:rsidR="00BB5435" w:rsidRPr="00215D3C" w:rsidDel="00BB5435" w:rsidRDefault="00BB5435" w:rsidP="00D016FC">
            <w:pPr>
              <w:keepNext/>
              <w:keepLines/>
              <w:spacing w:after="0"/>
              <w:rPr>
                <w:del w:id="3827" w:author="ORANGE" w:date="2019-04-19T11:50:00Z"/>
                <w:rFonts w:ascii="Courier New" w:hAnsi="Courier New" w:cs="Courier New"/>
                <w:sz w:val="18"/>
              </w:rPr>
            </w:pPr>
            <w:del w:id="3828" w:author="ORANGE" w:date="2019-04-19T11:50:00Z">
              <w:r w:rsidRPr="00215D3C" w:rsidDel="00BB5435">
                <w:rPr>
                  <w:rFonts w:ascii="Courier New" w:hAnsi="Courier New" w:cs="Courier New"/>
                  <w:sz w:val="18"/>
                </w:rPr>
                <w:delText>alarmId</w:delText>
              </w:r>
            </w:del>
          </w:p>
        </w:tc>
        <w:tc>
          <w:tcPr>
            <w:tcW w:w="4745" w:type="dxa"/>
          </w:tcPr>
          <w:p w14:paraId="6D975057" w14:textId="77777777" w:rsidR="00BB5435" w:rsidRPr="00215D3C" w:rsidDel="00BB5435" w:rsidRDefault="00BB5435" w:rsidP="00D016FC">
            <w:pPr>
              <w:keepNext/>
              <w:keepLines/>
              <w:spacing w:after="0"/>
              <w:rPr>
                <w:del w:id="3829" w:author="ORANGE" w:date="2019-04-19T11:50:00Z"/>
                <w:rFonts w:ascii="Arial" w:hAnsi="Arial" w:cs="Arial"/>
                <w:sz w:val="18"/>
              </w:rPr>
            </w:pPr>
            <w:del w:id="3830" w:author="ORANGE" w:date="2019-04-19T11:50:00Z">
              <w:r w:rsidRPr="00215D3C" w:rsidDel="00BB5435">
                <w:rPr>
                  <w:rFonts w:ascii="Arial" w:hAnsi="Arial" w:cs="Arial"/>
                  <w:sz w:val="18"/>
                </w:rPr>
                <w:delText xml:space="preserve">It identifies one AlarmInformation in the AlarmList. </w:delText>
              </w:r>
            </w:del>
          </w:p>
        </w:tc>
        <w:tc>
          <w:tcPr>
            <w:tcW w:w="2244" w:type="dxa"/>
          </w:tcPr>
          <w:p w14:paraId="60F20679" w14:textId="77777777" w:rsidR="00BB5435" w:rsidRPr="00215D3C" w:rsidDel="00BB5435" w:rsidRDefault="00BB5435" w:rsidP="00D016FC">
            <w:pPr>
              <w:keepNext/>
              <w:keepLines/>
              <w:spacing w:after="0"/>
              <w:rPr>
                <w:del w:id="3831" w:author="ORANGE" w:date="2019-04-19T11:50:00Z"/>
                <w:rFonts w:ascii="Arial" w:hAnsi="Arial" w:cs="Arial"/>
                <w:sz w:val="18"/>
              </w:rPr>
            </w:pPr>
          </w:p>
        </w:tc>
      </w:tr>
      <w:tr w:rsidR="00BB5435" w:rsidRPr="00215D3C" w:rsidDel="00BB5435" w14:paraId="11B5474D" w14:textId="77777777" w:rsidTr="00D016FC">
        <w:trPr>
          <w:cantSplit/>
          <w:jc w:val="center"/>
          <w:del w:id="3832" w:author="ORANGE" w:date="2019-04-19T11:50:00Z"/>
        </w:trPr>
        <w:tc>
          <w:tcPr>
            <w:tcW w:w="2659" w:type="dxa"/>
          </w:tcPr>
          <w:p w14:paraId="5A75CB7B" w14:textId="77777777" w:rsidR="00BB5435" w:rsidRPr="00215D3C" w:rsidDel="00BB5435" w:rsidRDefault="00BB5435" w:rsidP="00D016FC">
            <w:pPr>
              <w:keepNext/>
              <w:keepLines/>
              <w:spacing w:after="0"/>
              <w:rPr>
                <w:del w:id="3833" w:author="ORANGE" w:date="2019-04-19T11:50:00Z"/>
                <w:rFonts w:ascii="Courier New" w:hAnsi="Courier New" w:cs="Courier New"/>
                <w:sz w:val="18"/>
              </w:rPr>
            </w:pPr>
            <w:del w:id="3834" w:author="ORANGE" w:date="2019-04-19T11:50:00Z">
              <w:r w:rsidRPr="00215D3C" w:rsidDel="00BB5435">
                <w:rPr>
                  <w:rFonts w:ascii="Courier New" w:hAnsi="Courier New" w:cs="Courier New"/>
                  <w:sz w:val="18"/>
                </w:rPr>
                <w:delText>notificationId</w:delText>
              </w:r>
            </w:del>
          </w:p>
        </w:tc>
        <w:tc>
          <w:tcPr>
            <w:tcW w:w="4745" w:type="dxa"/>
          </w:tcPr>
          <w:p w14:paraId="740C0A38" w14:textId="77777777" w:rsidR="00BB5435" w:rsidRPr="00215D3C" w:rsidDel="00BB5435" w:rsidRDefault="00BB5435" w:rsidP="00D016FC">
            <w:pPr>
              <w:keepNext/>
              <w:keepLines/>
              <w:spacing w:after="0"/>
              <w:rPr>
                <w:del w:id="3835" w:author="ORANGE" w:date="2019-04-19T11:50:00Z"/>
                <w:rFonts w:ascii="Arial" w:hAnsi="Arial" w:cs="Arial"/>
                <w:sz w:val="18"/>
              </w:rPr>
            </w:pPr>
            <w:del w:id="3836" w:author="ORANGE" w:date="2019-04-19T11:50:00Z">
              <w:r w:rsidRPr="00215D3C" w:rsidDel="00BB5435">
                <w:rPr>
                  <w:rFonts w:ascii="Arial" w:hAnsi="Arial" w:cs="Arial"/>
                  <w:sz w:val="18"/>
                </w:rPr>
                <w:delText xml:space="preserve">It identifies the notification that carries the AlarmInformation. </w:delText>
              </w:r>
            </w:del>
          </w:p>
        </w:tc>
        <w:tc>
          <w:tcPr>
            <w:tcW w:w="2244" w:type="dxa"/>
          </w:tcPr>
          <w:p w14:paraId="0CF0ECB3" w14:textId="77777777" w:rsidR="00BB5435" w:rsidRPr="00215D3C" w:rsidDel="00BB5435" w:rsidRDefault="00BB5435" w:rsidP="00D016FC">
            <w:pPr>
              <w:keepNext/>
              <w:keepLines/>
              <w:spacing w:after="0"/>
              <w:rPr>
                <w:del w:id="3837" w:author="ORANGE" w:date="2019-04-19T11:50:00Z"/>
                <w:rFonts w:ascii="Arial" w:hAnsi="Arial" w:cs="Arial"/>
                <w:sz w:val="18"/>
              </w:rPr>
            </w:pPr>
          </w:p>
        </w:tc>
      </w:tr>
      <w:tr w:rsidR="00BB5435" w:rsidRPr="00215D3C" w:rsidDel="00BB5435" w14:paraId="53EA3880" w14:textId="77777777" w:rsidTr="00D016FC">
        <w:trPr>
          <w:cantSplit/>
          <w:jc w:val="center"/>
          <w:del w:id="3838" w:author="ORANGE" w:date="2019-04-19T11:50:00Z"/>
        </w:trPr>
        <w:tc>
          <w:tcPr>
            <w:tcW w:w="2659" w:type="dxa"/>
          </w:tcPr>
          <w:p w14:paraId="727D1841" w14:textId="77777777" w:rsidR="00BB5435" w:rsidRPr="00215D3C" w:rsidDel="00BB5435" w:rsidRDefault="00BB5435" w:rsidP="00D016FC">
            <w:pPr>
              <w:keepNext/>
              <w:keepLines/>
              <w:spacing w:after="0"/>
              <w:rPr>
                <w:del w:id="3839" w:author="ORANGE" w:date="2019-04-19T11:50:00Z"/>
                <w:rFonts w:ascii="Courier New" w:hAnsi="Courier New" w:cs="Courier New"/>
                <w:sz w:val="18"/>
              </w:rPr>
            </w:pPr>
            <w:del w:id="3840" w:author="ORANGE" w:date="2019-04-19T11:50:00Z">
              <w:r w:rsidRPr="00215D3C" w:rsidDel="00BB5435">
                <w:rPr>
                  <w:rFonts w:ascii="Courier New" w:hAnsi="Courier New" w:cs="Courier New"/>
                  <w:sz w:val="18"/>
                </w:rPr>
                <w:delText>alarmRaisedTime</w:delText>
              </w:r>
            </w:del>
          </w:p>
        </w:tc>
        <w:tc>
          <w:tcPr>
            <w:tcW w:w="4745" w:type="dxa"/>
          </w:tcPr>
          <w:p w14:paraId="44187A29" w14:textId="77777777" w:rsidR="00BB5435" w:rsidRPr="00215D3C" w:rsidDel="00BB5435" w:rsidRDefault="00BB5435" w:rsidP="00D016FC">
            <w:pPr>
              <w:keepNext/>
              <w:keepLines/>
              <w:spacing w:after="0"/>
              <w:rPr>
                <w:del w:id="3841" w:author="ORANGE" w:date="2019-04-19T11:50:00Z"/>
                <w:rFonts w:ascii="Arial" w:hAnsi="Arial" w:cs="Arial"/>
                <w:sz w:val="18"/>
              </w:rPr>
            </w:pPr>
            <w:del w:id="3842" w:author="ORANGE" w:date="2019-04-19T11:50:00Z">
              <w:r w:rsidRPr="00215D3C" w:rsidDel="00BB5435">
                <w:rPr>
                  <w:rFonts w:ascii="Arial" w:hAnsi="Arial" w:cs="Arial"/>
                  <w:sz w:val="18"/>
                </w:rPr>
                <w:delText xml:space="preserve">It indicates the date and time when the alarm is first raised by the alarmed resource. </w:delText>
              </w:r>
            </w:del>
          </w:p>
        </w:tc>
        <w:tc>
          <w:tcPr>
            <w:tcW w:w="2244" w:type="dxa"/>
          </w:tcPr>
          <w:p w14:paraId="7A135D2B" w14:textId="77777777" w:rsidR="00BB5435" w:rsidRPr="00215D3C" w:rsidDel="00BB5435" w:rsidRDefault="00BB5435" w:rsidP="00D016FC">
            <w:pPr>
              <w:keepNext/>
              <w:keepLines/>
              <w:spacing w:after="0"/>
              <w:rPr>
                <w:del w:id="3843" w:author="ORANGE" w:date="2019-04-19T11:50:00Z"/>
                <w:rFonts w:ascii="Arial" w:hAnsi="Arial" w:cs="Arial"/>
                <w:sz w:val="18"/>
              </w:rPr>
            </w:pPr>
            <w:del w:id="3844" w:author="ORANGE" w:date="2019-04-19T11:50:00Z">
              <w:r w:rsidRPr="00215D3C" w:rsidDel="00BB5435">
                <w:rPr>
                  <w:rFonts w:ascii="Arial" w:hAnsi="Arial" w:cs="Arial"/>
                  <w:sz w:val="18"/>
                </w:rPr>
                <w:delText>All values indicating valid time.</w:delText>
              </w:r>
            </w:del>
          </w:p>
        </w:tc>
      </w:tr>
      <w:tr w:rsidR="00BB5435" w:rsidRPr="00215D3C" w:rsidDel="00BB5435" w14:paraId="1E9F2586" w14:textId="77777777" w:rsidTr="00D016FC">
        <w:trPr>
          <w:cantSplit/>
          <w:jc w:val="center"/>
          <w:del w:id="3845" w:author="ORANGE" w:date="2019-04-19T11:50:00Z"/>
        </w:trPr>
        <w:tc>
          <w:tcPr>
            <w:tcW w:w="2659" w:type="dxa"/>
          </w:tcPr>
          <w:p w14:paraId="5B866655" w14:textId="77777777" w:rsidR="00BB5435" w:rsidRPr="00215D3C" w:rsidDel="00BB5435" w:rsidRDefault="00BB5435" w:rsidP="00D016FC">
            <w:pPr>
              <w:keepNext/>
              <w:keepLines/>
              <w:spacing w:after="0"/>
              <w:rPr>
                <w:del w:id="3846" w:author="ORANGE" w:date="2019-04-19T11:50:00Z"/>
                <w:rFonts w:ascii="Courier New" w:hAnsi="Courier New" w:cs="Courier New"/>
                <w:sz w:val="18"/>
              </w:rPr>
            </w:pPr>
            <w:del w:id="3847" w:author="ORANGE" w:date="2019-04-19T11:50:00Z">
              <w:r w:rsidRPr="00215D3C" w:rsidDel="00BB5435">
                <w:rPr>
                  <w:rFonts w:ascii="Courier New" w:hAnsi="Courier New" w:cs="Courier New"/>
                  <w:sz w:val="18"/>
                </w:rPr>
                <w:delText>alarmChangedTime</w:delText>
              </w:r>
            </w:del>
          </w:p>
        </w:tc>
        <w:tc>
          <w:tcPr>
            <w:tcW w:w="4745" w:type="dxa"/>
          </w:tcPr>
          <w:p w14:paraId="4E10B0EE" w14:textId="77777777" w:rsidR="00BB5435" w:rsidRPr="00215D3C" w:rsidDel="00BB5435" w:rsidRDefault="00BB5435" w:rsidP="00D016FC">
            <w:pPr>
              <w:keepNext/>
              <w:keepLines/>
              <w:spacing w:after="0"/>
              <w:rPr>
                <w:del w:id="3848" w:author="ORANGE" w:date="2019-04-19T11:50:00Z"/>
                <w:rFonts w:ascii="Arial" w:hAnsi="Arial" w:cs="Arial"/>
                <w:sz w:val="18"/>
              </w:rPr>
            </w:pPr>
            <w:del w:id="3849" w:author="ORANGE" w:date="2019-04-19T11:50:00Z">
              <w:r w:rsidRPr="00215D3C" w:rsidDel="00BB5435">
                <w:rPr>
                  <w:rFonts w:ascii="Arial" w:hAnsi="Arial" w:cs="Arial"/>
                  <w:sz w:val="18"/>
                </w:rPr>
                <w:delText xml:space="preserve">It indicates the last date and time when the AlarmInformation is changed by the alarmed resource. Changes to AlarmInformation caused by invocations of the </w:delText>
              </w:r>
              <w:r w:rsidRPr="00721118" w:rsidDel="00BB5435">
                <w:rPr>
                  <w:rFonts w:ascii="Arial" w:hAnsi="Arial" w:cs="Arial"/>
                  <w:sz w:val="18"/>
                </w:rPr>
                <w:delText>management service consumer</w:delText>
              </w:r>
              <w:r w:rsidRPr="00215D3C" w:rsidDel="00BB5435">
                <w:rPr>
                  <w:rFonts w:ascii="Arial" w:hAnsi="Arial" w:cs="Arial"/>
                  <w:sz w:val="18"/>
                </w:rPr>
                <w:delText xml:space="preserve"> would not change this date and time. </w:delText>
              </w:r>
            </w:del>
          </w:p>
        </w:tc>
        <w:tc>
          <w:tcPr>
            <w:tcW w:w="2244" w:type="dxa"/>
          </w:tcPr>
          <w:p w14:paraId="7160836F" w14:textId="77777777" w:rsidR="00BB5435" w:rsidRPr="00215D3C" w:rsidDel="00BB5435" w:rsidRDefault="00BB5435" w:rsidP="00D016FC">
            <w:pPr>
              <w:keepNext/>
              <w:keepLines/>
              <w:spacing w:after="0"/>
              <w:rPr>
                <w:del w:id="3850" w:author="ORANGE" w:date="2019-04-19T11:50:00Z"/>
                <w:rFonts w:ascii="Arial" w:hAnsi="Arial" w:cs="Arial"/>
                <w:sz w:val="18"/>
              </w:rPr>
            </w:pPr>
            <w:del w:id="3851" w:author="ORANGE" w:date="2019-04-19T11:50:00Z">
              <w:r w:rsidRPr="00215D3C" w:rsidDel="00BB5435">
                <w:rPr>
                  <w:rFonts w:ascii="Arial" w:hAnsi="Arial" w:cs="Arial"/>
                  <w:sz w:val="18"/>
                </w:rPr>
                <w:delText>All values indicating valid time.</w:delText>
              </w:r>
            </w:del>
          </w:p>
        </w:tc>
      </w:tr>
      <w:tr w:rsidR="00BB5435" w:rsidRPr="00215D3C" w:rsidDel="00BB5435" w14:paraId="6316F777" w14:textId="77777777" w:rsidTr="00D016FC">
        <w:trPr>
          <w:cantSplit/>
          <w:jc w:val="center"/>
          <w:del w:id="3852" w:author="ORANGE" w:date="2019-04-19T11:50:00Z"/>
        </w:trPr>
        <w:tc>
          <w:tcPr>
            <w:tcW w:w="2659" w:type="dxa"/>
          </w:tcPr>
          <w:p w14:paraId="5A6F443E" w14:textId="77777777" w:rsidR="00BB5435" w:rsidRPr="00215D3C" w:rsidDel="00BB5435" w:rsidRDefault="00BB5435" w:rsidP="00D016FC">
            <w:pPr>
              <w:keepNext/>
              <w:keepLines/>
              <w:spacing w:after="0"/>
              <w:rPr>
                <w:del w:id="3853" w:author="ORANGE" w:date="2019-04-19T11:50:00Z"/>
                <w:rFonts w:ascii="Courier New" w:hAnsi="Courier New" w:cs="Courier New"/>
                <w:sz w:val="18"/>
              </w:rPr>
            </w:pPr>
            <w:del w:id="3854" w:author="ORANGE" w:date="2019-04-19T11:50:00Z">
              <w:r w:rsidRPr="00215D3C" w:rsidDel="00BB5435">
                <w:rPr>
                  <w:rFonts w:ascii="Courier New" w:hAnsi="Courier New" w:cs="Courier New"/>
                  <w:sz w:val="18"/>
                </w:rPr>
                <w:delText>alarmClearedTime</w:delText>
              </w:r>
            </w:del>
          </w:p>
        </w:tc>
        <w:tc>
          <w:tcPr>
            <w:tcW w:w="4745" w:type="dxa"/>
          </w:tcPr>
          <w:p w14:paraId="7999F20F" w14:textId="77777777" w:rsidR="00BB5435" w:rsidRPr="00215D3C" w:rsidDel="00BB5435" w:rsidRDefault="00BB5435" w:rsidP="00D016FC">
            <w:pPr>
              <w:keepNext/>
              <w:keepLines/>
              <w:spacing w:after="0"/>
              <w:rPr>
                <w:del w:id="3855" w:author="ORANGE" w:date="2019-04-19T11:50:00Z"/>
                <w:rFonts w:ascii="Arial" w:hAnsi="Arial" w:cs="Arial"/>
                <w:sz w:val="18"/>
              </w:rPr>
            </w:pPr>
            <w:del w:id="3856" w:author="ORANGE" w:date="2019-04-19T11:50:00Z">
              <w:r w:rsidRPr="00215D3C" w:rsidDel="00BB5435">
                <w:rPr>
                  <w:rFonts w:ascii="Arial" w:hAnsi="Arial" w:cs="Arial"/>
                  <w:sz w:val="18"/>
                </w:rPr>
                <w:delText>It indicates the date and time when the alarm is Cleared.</w:delText>
              </w:r>
            </w:del>
          </w:p>
        </w:tc>
        <w:tc>
          <w:tcPr>
            <w:tcW w:w="2244" w:type="dxa"/>
          </w:tcPr>
          <w:p w14:paraId="21E82D1A" w14:textId="77777777" w:rsidR="00BB5435" w:rsidRPr="00215D3C" w:rsidDel="00BB5435" w:rsidRDefault="00BB5435" w:rsidP="00D016FC">
            <w:pPr>
              <w:keepNext/>
              <w:keepLines/>
              <w:spacing w:after="0"/>
              <w:rPr>
                <w:del w:id="3857" w:author="ORANGE" w:date="2019-04-19T11:50:00Z"/>
                <w:rFonts w:ascii="Arial" w:hAnsi="Arial" w:cs="Arial"/>
                <w:sz w:val="18"/>
              </w:rPr>
            </w:pPr>
            <w:del w:id="3858" w:author="ORANGE" w:date="2019-04-19T11:50:00Z">
              <w:r w:rsidRPr="00215D3C" w:rsidDel="00BB5435">
                <w:rPr>
                  <w:rFonts w:ascii="Arial" w:hAnsi="Arial" w:cs="Arial"/>
                  <w:sz w:val="18"/>
                </w:rPr>
                <w:delText>All values indicating valid time.</w:delText>
              </w:r>
            </w:del>
          </w:p>
        </w:tc>
      </w:tr>
      <w:tr w:rsidR="00BB5435" w:rsidRPr="00215D3C" w:rsidDel="00BB5435" w14:paraId="7F641CAD" w14:textId="77777777" w:rsidTr="00D016FC">
        <w:trPr>
          <w:cantSplit/>
          <w:jc w:val="center"/>
          <w:del w:id="3859" w:author="ORANGE" w:date="2019-04-19T11:50:00Z"/>
        </w:trPr>
        <w:tc>
          <w:tcPr>
            <w:tcW w:w="2659" w:type="dxa"/>
          </w:tcPr>
          <w:p w14:paraId="032072D7" w14:textId="77777777" w:rsidR="00BB5435" w:rsidRPr="00215D3C" w:rsidDel="00BB5435" w:rsidRDefault="00BB5435" w:rsidP="00D016FC">
            <w:pPr>
              <w:keepNext/>
              <w:keepLines/>
              <w:spacing w:after="0"/>
              <w:rPr>
                <w:del w:id="3860" w:author="ORANGE" w:date="2019-04-19T11:50:00Z"/>
                <w:rFonts w:ascii="Courier New" w:hAnsi="Courier New" w:cs="Courier New"/>
                <w:sz w:val="18"/>
              </w:rPr>
            </w:pPr>
            <w:del w:id="3861" w:author="ORANGE" w:date="2019-04-19T11:50:00Z">
              <w:r w:rsidRPr="00215D3C" w:rsidDel="00BB5435">
                <w:rPr>
                  <w:rFonts w:ascii="Courier New" w:hAnsi="Courier New" w:cs="Courier New"/>
                  <w:sz w:val="18"/>
                </w:rPr>
                <w:delText>eventType</w:delText>
              </w:r>
            </w:del>
          </w:p>
        </w:tc>
        <w:tc>
          <w:tcPr>
            <w:tcW w:w="4745" w:type="dxa"/>
          </w:tcPr>
          <w:p w14:paraId="0EE25715" w14:textId="77777777" w:rsidR="00BB5435" w:rsidRPr="00215D3C" w:rsidDel="00BB5435" w:rsidRDefault="00BB5435" w:rsidP="00D016FC">
            <w:pPr>
              <w:keepNext/>
              <w:keepLines/>
              <w:spacing w:after="0"/>
              <w:rPr>
                <w:del w:id="3862" w:author="ORANGE" w:date="2019-04-19T11:50:00Z"/>
                <w:rFonts w:ascii="Arial" w:hAnsi="Arial" w:cs="Arial"/>
                <w:sz w:val="18"/>
              </w:rPr>
            </w:pPr>
            <w:del w:id="3863" w:author="ORANGE" w:date="2019-04-19T11:50:00Z">
              <w:r w:rsidRPr="00215D3C" w:rsidDel="00BB5435">
                <w:rPr>
                  <w:rFonts w:ascii="Arial" w:hAnsi="Arial" w:cs="Arial"/>
                  <w:sz w:val="18"/>
                </w:rPr>
                <w:delText>It indicates the type of event. See Annex A for information on event type.</w:delText>
              </w:r>
            </w:del>
          </w:p>
        </w:tc>
        <w:tc>
          <w:tcPr>
            <w:tcW w:w="2244" w:type="dxa"/>
          </w:tcPr>
          <w:p w14:paraId="1C338438" w14:textId="77777777" w:rsidR="00BB5435" w:rsidRPr="00215D3C" w:rsidDel="00BB5435" w:rsidRDefault="00BB5435" w:rsidP="00D016FC">
            <w:pPr>
              <w:keepNext/>
              <w:keepLines/>
              <w:spacing w:after="0"/>
              <w:rPr>
                <w:del w:id="3864" w:author="ORANGE" w:date="2019-04-19T11:50:00Z"/>
                <w:rFonts w:ascii="Arial" w:hAnsi="Arial" w:cs="Arial"/>
                <w:sz w:val="18"/>
              </w:rPr>
            </w:pPr>
            <w:del w:id="3865" w:author="ORANGE" w:date="2019-04-19T11:50:00Z">
              <w:r w:rsidRPr="00215D3C" w:rsidDel="00BB5435">
                <w:rPr>
                  <w:rFonts w:ascii="Arial" w:hAnsi="Arial" w:cs="Arial"/>
                  <w:sz w:val="18"/>
                </w:rPr>
                <w:delText>See Annex A.</w:delText>
              </w:r>
            </w:del>
          </w:p>
        </w:tc>
      </w:tr>
      <w:tr w:rsidR="00BB5435" w:rsidRPr="00215D3C" w:rsidDel="00BB5435" w14:paraId="36A7270F" w14:textId="77777777" w:rsidTr="00D016FC">
        <w:trPr>
          <w:cantSplit/>
          <w:jc w:val="center"/>
          <w:del w:id="3866" w:author="ORANGE" w:date="2019-04-19T11:50:00Z"/>
        </w:trPr>
        <w:tc>
          <w:tcPr>
            <w:tcW w:w="2659" w:type="dxa"/>
          </w:tcPr>
          <w:p w14:paraId="3EAD0BDD" w14:textId="77777777" w:rsidR="00BB5435" w:rsidRPr="00215D3C" w:rsidDel="00BB5435" w:rsidRDefault="00BB5435" w:rsidP="00D016FC">
            <w:pPr>
              <w:keepNext/>
              <w:keepLines/>
              <w:spacing w:after="0"/>
              <w:rPr>
                <w:del w:id="3867" w:author="ORANGE" w:date="2019-04-19T11:50:00Z"/>
                <w:rFonts w:ascii="Courier New" w:hAnsi="Courier New" w:cs="Courier New"/>
                <w:sz w:val="18"/>
              </w:rPr>
            </w:pPr>
            <w:del w:id="3868" w:author="ORANGE" w:date="2019-04-19T11:50:00Z">
              <w:r w:rsidRPr="00215D3C" w:rsidDel="00BB5435">
                <w:rPr>
                  <w:rFonts w:ascii="Courier New" w:hAnsi="Courier New" w:cs="Courier New"/>
                  <w:sz w:val="18"/>
                </w:rPr>
                <w:delText>probableCause</w:delText>
              </w:r>
            </w:del>
          </w:p>
        </w:tc>
        <w:tc>
          <w:tcPr>
            <w:tcW w:w="4745" w:type="dxa"/>
          </w:tcPr>
          <w:p w14:paraId="0FACF03C" w14:textId="77777777" w:rsidR="00BB5435" w:rsidRPr="00215D3C" w:rsidDel="00BB5435" w:rsidRDefault="00BB5435" w:rsidP="00D016FC">
            <w:pPr>
              <w:keepNext/>
              <w:keepLines/>
              <w:spacing w:after="0"/>
              <w:rPr>
                <w:del w:id="3869" w:author="ORANGE" w:date="2019-04-19T11:50:00Z"/>
                <w:rFonts w:ascii="Arial" w:hAnsi="Arial" w:cs="Arial"/>
                <w:sz w:val="18"/>
              </w:rPr>
            </w:pPr>
            <w:del w:id="3870" w:author="ORANGE" w:date="2019-04-19T11:50:00Z">
              <w:r w:rsidRPr="00215D3C" w:rsidDel="00BB5435">
                <w:rPr>
                  <w:rFonts w:ascii="Arial" w:hAnsi="Arial" w:cs="Arial"/>
                  <w:sz w:val="18"/>
                </w:rPr>
                <w:delText>It qualifies alarm and provides further information than eventType. See Annex B for a complete listing.</w:delText>
              </w:r>
            </w:del>
          </w:p>
        </w:tc>
        <w:tc>
          <w:tcPr>
            <w:tcW w:w="2244" w:type="dxa"/>
          </w:tcPr>
          <w:p w14:paraId="7888E431" w14:textId="77777777" w:rsidR="00BB5435" w:rsidRPr="00215D3C" w:rsidDel="00BB5435" w:rsidRDefault="00BB5435" w:rsidP="00D016FC">
            <w:pPr>
              <w:keepNext/>
              <w:keepLines/>
              <w:spacing w:after="0"/>
              <w:rPr>
                <w:del w:id="3871" w:author="ORANGE" w:date="2019-04-19T11:50:00Z"/>
                <w:rFonts w:ascii="Arial" w:hAnsi="Arial" w:cs="Arial"/>
                <w:sz w:val="18"/>
              </w:rPr>
            </w:pPr>
            <w:del w:id="3872" w:author="ORANGE" w:date="2019-04-19T11:50:00Z">
              <w:r w:rsidRPr="00215D3C" w:rsidDel="00BB5435">
                <w:rPr>
                  <w:rFonts w:ascii="Arial" w:hAnsi="Arial" w:cs="Arial"/>
                  <w:sz w:val="18"/>
                </w:rPr>
                <w:delText>See Annex B.</w:delText>
              </w:r>
            </w:del>
          </w:p>
        </w:tc>
      </w:tr>
      <w:tr w:rsidR="00BB5435" w:rsidRPr="00215D3C" w:rsidDel="00BB5435" w14:paraId="67F86C5C" w14:textId="77777777" w:rsidTr="00D016FC">
        <w:trPr>
          <w:cantSplit/>
          <w:jc w:val="center"/>
          <w:del w:id="3873" w:author="ORANGE" w:date="2019-04-19T11:50:00Z"/>
        </w:trPr>
        <w:tc>
          <w:tcPr>
            <w:tcW w:w="2659" w:type="dxa"/>
          </w:tcPr>
          <w:p w14:paraId="45923CA5" w14:textId="77777777" w:rsidR="00BB5435" w:rsidRPr="00215D3C" w:rsidDel="00BB5435" w:rsidRDefault="00BB5435" w:rsidP="00D016FC">
            <w:pPr>
              <w:keepNext/>
              <w:keepLines/>
              <w:spacing w:after="0"/>
              <w:rPr>
                <w:del w:id="3874" w:author="ORANGE" w:date="2019-04-19T11:50:00Z"/>
                <w:rFonts w:ascii="Courier New" w:hAnsi="Courier New" w:cs="Courier New"/>
                <w:sz w:val="18"/>
              </w:rPr>
            </w:pPr>
            <w:del w:id="3875" w:author="ORANGE" w:date="2019-04-19T11:50:00Z">
              <w:r w:rsidRPr="00215D3C" w:rsidDel="00BB5435">
                <w:rPr>
                  <w:rFonts w:ascii="Courier New" w:hAnsi="Courier New" w:cs="Courier New"/>
                  <w:sz w:val="18"/>
                </w:rPr>
                <w:delText>perceivedSeverity</w:delText>
              </w:r>
            </w:del>
          </w:p>
        </w:tc>
        <w:tc>
          <w:tcPr>
            <w:tcW w:w="4745" w:type="dxa"/>
          </w:tcPr>
          <w:p w14:paraId="162D69C0" w14:textId="77777777" w:rsidR="00BB5435" w:rsidRPr="00215D3C" w:rsidDel="00BB5435" w:rsidRDefault="00BB5435" w:rsidP="00D016FC">
            <w:pPr>
              <w:keepNext/>
              <w:keepLines/>
              <w:spacing w:after="0"/>
              <w:rPr>
                <w:del w:id="3876" w:author="ORANGE" w:date="2019-04-19T11:50:00Z"/>
                <w:rFonts w:ascii="Arial" w:hAnsi="Arial" w:cs="Arial"/>
                <w:sz w:val="18"/>
              </w:rPr>
            </w:pPr>
            <w:del w:id="3877" w:author="ORANGE" w:date="2019-04-19T11:50:00Z">
              <w:r w:rsidRPr="00215D3C" w:rsidDel="00BB5435">
                <w:rPr>
                  <w:rFonts w:ascii="Arial" w:hAnsi="Arial" w:cs="Arial"/>
                  <w:sz w:val="18"/>
                </w:rPr>
                <w:delText>It indicates the relative level of urgency for operator attention.</w:delText>
              </w:r>
              <w:r w:rsidDel="00BB5435">
                <w:rPr>
                  <w:rFonts w:ascii="Arial" w:hAnsi="Arial" w:cs="Arial"/>
                  <w:sz w:val="18"/>
                </w:rPr>
                <w:delText xml:space="preserve"> </w:delText>
              </w:r>
            </w:del>
          </w:p>
        </w:tc>
        <w:tc>
          <w:tcPr>
            <w:tcW w:w="2244" w:type="dxa"/>
          </w:tcPr>
          <w:p w14:paraId="673E9C20" w14:textId="77777777" w:rsidR="00BB5435" w:rsidRPr="00215D3C" w:rsidDel="00BB5435" w:rsidRDefault="00BB5435" w:rsidP="00D016FC">
            <w:pPr>
              <w:keepNext/>
              <w:keepLines/>
              <w:spacing w:after="0"/>
              <w:rPr>
                <w:del w:id="3878" w:author="ORANGE" w:date="2019-04-19T11:50:00Z"/>
                <w:rFonts w:ascii="Arial" w:hAnsi="Arial" w:cs="Arial"/>
                <w:sz w:val="18"/>
              </w:rPr>
            </w:pPr>
            <w:del w:id="3879" w:author="ORANGE" w:date="2019-04-19T11:50:00Z">
              <w:r w:rsidRPr="00215D3C" w:rsidDel="00BB5435">
                <w:rPr>
                  <w:rFonts w:ascii="Arial" w:hAnsi="Arial" w:cs="Arial"/>
                  <w:sz w:val="18"/>
                </w:rPr>
                <w:delText>Critical, Major, Minor, Warning, Indeterminate, Cleared: see ITU-T Recommendation X.733 [4]. This IRP does not recommend the use of indeterminate.</w:delText>
              </w:r>
            </w:del>
          </w:p>
        </w:tc>
      </w:tr>
      <w:tr w:rsidR="00BB5435" w:rsidRPr="00215D3C" w:rsidDel="00BB5435" w14:paraId="48C3B752" w14:textId="77777777" w:rsidTr="00D016FC">
        <w:trPr>
          <w:cantSplit/>
          <w:jc w:val="center"/>
          <w:del w:id="3880" w:author="ORANGE" w:date="2019-04-19T11:50:00Z"/>
        </w:trPr>
        <w:tc>
          <w:tcPr>
            <w:tcW w:w="2659" w:type="dxa"/>
          </w:tcPr>
          <w:p w14:paraId="4062057A" w14:textId="77777777" w:rsidR="00BB5435" w:rsidRPr="00215D3C" w:rsidDel="00BB5435" w:rsidRDefault="00BB5435" w:rsidP="00D016FC">
            <w:pPr>
              <w:keepNext/>
              <w:keepLines/>
              <w:spacing w:after="0"/>
              <w:rPr>
                <w:del w:id="3881" w:author="ORANGE" w:date="2019-04-19T11:50:00Z"/>
                <w:rFonts w:ascii="Courier New" w:hAnsi="Courier New" w:cs="Courier New"/>
                <w:sz w:val="18"/>
              </w:rPr>
            </w:pPr>
            <w:del w:id="3882" w:author="ORANGE" w:date="2019-04-19T11:50:00Z">
              <w:r w:rsidRPr="00215D3C" w:rsidDel="00BB5435">
                <w:rPr>
                  <w:rFonts w:ascii="Courier New" w:hAnsi="Courier New" w:cs="Courier New"/>
                  <w:sz w:val="18"/>
                </w:rPr>
                <w:delText>specificProblem</w:delText>
              </w:r>
            </w:del>
          </w:p>
        </w:tc>
        <w:tc>
          <w:tcPr>
            <w:tcW w:w="4745" w:type="dxa"/>
          </w:tcPr>
          <w:p w14:paraId="0B78DD0F" w14:textId="77777777" w:rsidR="00BB5435" w:rsidRPr="00215D3C" w:rsidDel="00BB5435" w:rsidRDefault="00BB5435" w:rsidP="00D016FC">
            <w:pPr>
              <w:keepNext/>
              <w:keepLines/>
              <w:spacing w:after="0"/>
              <w:rPr>
                <w:del w:id="3883" w:author="ORANGE" w:date="2019-04-19T11:50:00Z"/>
                <w:rFonts w:ascii="Arial" w:hAnsi="Arial" w:cs="Arial"/>
                <w:sz w:val="18"/>
              </w:rPr>
            </w:pPr>
            <w:del w:id="3884" w:author="ORANGE" w:date="2019-04-19T11:50:00Z">
              <w:r w:rsidRPr="00215D3C" w:rsidDel="00BB5435">
                <w:rPr>
                  <w:rFonts w:ascii="Arial" w:hAnsi="Arial" w:cs="Arial"/>
                  <w:sz w:val="18"/>
                </w:rPr>
                <w:delText>It provides further qualification on the alarm than probableCause. This attribute value shall be single-value and of simple type such as integer or string. See definition in ITU-T Recommendation X.733 [4] clause 8.1.2.2.</w:delText>
              </w:r>
            </w:del>
          </w:p>
        </w:tc>
        <w:tc>
          <w:tcPr>
            <w:tcW w:w="2244" w:type="dxa"/>
          </w:tcPr>
          <w:p w14:paraId="36C543B8" w14:textId="77777777" w:rsidR="00BB5435" w:rsidRPr="00215D3C" w:rsidDel="00BB5435" w:rsidRDefault="00BB5435" w:rsidP="00D016FC">
            <w:pPr>
              <w:keepNext/>
              <w:keepLines/>
              <w:spacing w:after="0"/>
              <w:rPr>
                <w:del w:id="3885" w:author="ORANGE" w:date="2019-04-19T11:50:00Z"/>
                <w:rFonts w:ascii="Arial" w:hAnsi="Arial" w:cs="Arial"/>
                <w:sz w:val="18"/>
              </w:rPr>
            </w:pPr>
            <w:del w:id="3886" w:author="ORANGE" w:date="2019-04-19T11:50:00Z">
              <w:r w:rsidRPr="00215D3C" w:rsidDel="00BB5435">
                <w:rPr>
                  <w:rFonts w:ascii="Arial" w:hAnsi="Arial" w:cs="Arial"/>
                  <w:sz w:val="18"/>
                </w:rPr>
                <w:delText>Provided by vendor.</w:delText>
              </w:r>
            </w:del>
          </w:p>
        </w:tc>
      </w:tr>
      <w:tr w:rsidR="00BB5435" w:rsidRPr="00215D3C" w:rsidDel="00BB5435" w14:paraId="3B97A9AF" w14:textId="77777777" w:rsidTr="00D016FC">
        <w:trPr>
          <w:cantSplit/>
          <w:jc w:val="center"/>
          <w:del w:id="3887" w:author="ORANGE" w:date="2019-04-19T11:50:00Z"/>
        </w:trPr>
        <w:tc>
          <w:tcPr>
            <w:tcW w:w="2659" w:type="dxa"/>
          </w:tcPr>
          <w:p w14:paraId="175C9796" w14:textId="77777777" w:rsidR="00BB5435" w:rsidRPr="00215D3C" w:rsidDel="00BB5435" w:rsidRDefault="00BB5435" w:rsidP="00D016FC">
            <w:pPr>
              <w:keepNext/>
              <w:keepLines/>
              <w:spacing w:after="0"/>
              <w:rPr>
                <w:del w:id="3888" w:author="ORANGE" w:date="2019-04-19T11:50:00Z"/>
                <w:rFonts w:ascii="Courier New" w:hAnsi="Courier New" w:cs="Courier New"/>
                <w:sz w:val="18"/>
              </w:rPr>
            </w:pPr>
            <w:del w:id="3889" w:author="ORANGE" w:date="2019-04-19T11:50:00Z">
              <w:r w:rsidRPr="00215D3C" w:rsidDel="00BB5435">
                <w:rPr>
                  <w:rFonts w:ascii="Courier New" w:hAnsi="Courier New" w:cs="Courier New"/>
                  <w:sz w:val="18"/>
                </w:rPr>
                <w:delText>backedUpStatus</w:delText>
              </w:r>
            </w:del>
          </w:p>
        </w:tc>
        <w:tc>
          <w:tcPr>
            <w:tcW w:w="4745" w:type="dxa"/>
          </w:tcPr>
          <w:p w14:paraId="56302451" w14:textId="77777777" w:rsidR="00BB5435" w:rsidRPr="00215D3C" w:rsidDel="00BB5435" w:rsidRDefault="00BB5435" w:rsidP="00D016FC">
            <w:pPr>
              <w:keepNext/>
              <w:keepLines/>
              <w:spacing w:after="0"/>
              <w:rPr>
                <w:del w:id="3890" w:author="ORANGE" w:date="2019-04-19T11:50:00Z"/>
                <w:rFonts w:ascii="Arial" w:hAnsi="Arial" w:cs="Arial"/>
                <w:sz w:val="18"/>
              </w:rPr>
            </w:pPr>
            <w:del w:id="3891" w:author="ORANGE" w:date="2019-04-19T11:50:00Z">
              <w:r w:rsidRPr="00215D3C" w:rsidDel="00BB5435">
                <w:rPr>
                  <w:rFonts w:ascii="Arial" w:hAnsi="Arial" w:cs="Arial"/>
                  <w:sz w:val="18"/>
                </w:rPr>
                <w:delText>It indicates if an object (the MonitoredEntity) has a back up. See definition in ITU-T Recommendation X.733 [4] clause 8.1.2.4.</w:delText>
              </w:r>
            </w:del>
          </w:p>
        </w:tc>
        <w:tc>
          <w:tcPr>
            <w:tcW w:w="2244" w:type="dxa"/>
          </w:tcPr>
          <w:p w14:paraId="0FEE1491" w14:textId="77777777" w:rsidR="00BB5435" w:rsidRPr="00215D3C" w:rsidDel="00BB5435" w:rsidRDefault="00BB5435" w:rsidP="00D016FC">
            <w:pPr>
              <w:keepNext/>
              <w:keepLines/>
              <w:spacing w:after="0"/>
              <w:rPr>
                <w:del w:id="3892" w:author="ORANGE" w:date="2019-04-19T11:50:00Z"/>
                <w:rFonts w:ascii="Arial" w:hAnsi="Arial" w:cs="Arial"/>
                <w:sz w:val="18"/>
              </w:rPr>
            </w:pPr>
            <w:del w:id="3893" w:author="ORANGE" w:date="2019-04-19T11:50:00Z">
              <w:r w:rsidRPr="00215D3C" w:rsidDel="00BB5435">
                <w:rPr>
                  <w:rFonts w:ascii="Arial" w:hAnsi="Arial" w:cs="Arial"/>
                  <w:sz w:val="18"/>
                </w:rPr>
                <w:delText>All values that carry the semantics of backedUpStatus defined by ITU-T X.733 [4] clause 8.1.2.4.</w:delText>
              </w:r>
            </w:del>
          </w:p>
        </w:tc>
      </w:tr>
      <w:tr w:rsidR="00BB5435" w:rsidRPr="00215D3C" w:rsidDel="00BB5435" w14:paraId="633B60D7" w14:textId="77777777" w:rsidTr="00D016FC">
        <w:trPr>
          <w:cantSplit/>
          <w:jc w:val="center"/>
          <w:del w:id="3894" w:author="ORANGE" w:date="2019-04-19T11:50:00Z"/>
        </w:trPr>
        <w:tc>
          <w:tcPr>
            <w:tcW w:w="2659" w:type="dxa"/>
          </w:tcPr>
          <w:p w14:paraId="44558274" w14:textId="77777777" w:rsidR="00BB5435" w:rsidRPr="00215D3C" w:rsidDel="00BB5435" w:rsidRDefault="00BB5435" w:rsidP="00D016FC">
            <w:pPr>
              <w:keepNext/>
              <w:keepLines/>
              <w:spacing w:after="0"/>
              <w:rPr>
                <w:del w:id="3895" w:author="ORANGE" w:date="2019-04-19T11:50:00Z"/>
                <w:rFonts w:ascii="Courier New" w:hAnsi="Courier New" w:cs="Courier New"/>
                <w:sz w:val="18"/>
              </w:rPr>
            </w:pPr>
            <w:del w:id="3896" w:author="ORANGE" w:date="2019-04-19T11:50:00Z">
              <w:r w:rsidRPr="00215D3C" w:rsidDel="00BB5435">
                <w:rPr>
                  <w:rFonts w:ascii="Courier New" w:hAnsi="Courier New" w:cs="Courier New"/>
                  <w:sz w:val="18"/>
                </w:rPr>
                <w:delText>trendIndication</w:delText>
              </w:r>
            </w:del>
          </w:p>
        </w:tc>
        <w:tc>
          <w:tcPr>
            <w:tcW w:w="4745" w:type="dxa"/>
          </w:tcPr>
          <w:p w14:paraId="1F7A7ADA" w14:textId="77777777" w:rsidR="00BB5435" w:rsidRPr="00215D3C" w:rsidDel="00BB5435" w:rsidRDefault="00BB5435" w:rsidP="00D016FC">
            <w:pPr>
              <w:keepNext/>
              <w:keepLines/>
              <w:spacing w:after="0"/>
              <w:rPr>
                <w:del w:id="3897" w:author="ORANGE" w:date="2019-04-19T11:50:00Z"/>
                <w:rFonts w:ascii="Arial" w:hAnsi="Arial" w:cs="Arial"/>
                <w:sz w:val="18"/>
              </w:rPr>
            </w:pPr>
            <w:del w:id="3898" w:author="ORANGE" w:date="2019-04-19T11:50:00Z">
              <w:r w:rsidRPr="00215D3C" w:rsidDel="00BB5435">
                <w:rPr>
                  <w:rFonts w:ascii="Arial" w:hAnsi="Arial" w:cs="Arial"/>
                  <w:sz w:val="18"/>
                </w:rPr>
                <w:delText xml:space="preserve">It indicates if some observed condition is getting better, worse, or not changing. </w:delText>
              </w:r>
            </w:del>
          </w:p>
        </w:tc>
        <w:tc>
          <w:tcPr>
            <w:tcW w:w="2244" w:type="dxa"/>
          </w:tcPr>
          <w:p w14:paraId="38C7C773" w14:textId="77777777" w:rsidR="00BB5435" w:rsidRPr="00215D3C" w:rsidDel="00BB5435" w:rsidRDefault="00BB5435" w:rsidP="00D016FC">
            <w:pPr>
              <w:keepNext/>
              <w:keepLines/>
              <w:spacing w:after="0"/>
              <w:rPr>
                <w:del w:id="3899" w:author="ORANGE" w:date="2019-04-19T11:50:00Z"/>
                <w:rFonts w:ascii="Arial" w:hAnsi="Arial" w:cs="Arial"/>
                <w:sz w:val="18"/>
              </w:rPr>
            </w:pPr>
            <w:del w:id="3900" w:author="ORANGE" w:date="2019-04-19T11:50:00Z">
              <w:r w:rsidRPr="00215D3C" w:rsidDel="00BB5435">
                <w:rPr>
                  <w:rFonts w:ascii="Arial" w:hAnsi="Arial" w:cs="Arial"/>
                  <w:sz w:val="18"/>
                </w:rPr>
                <w:delText>"Less severe", "no change", "more severe": see definition in ITU-T Recommendation X.733 [4] clause 8.1.2.6.</w:delText>
              </w:r>
            </w:del>
          </w:p>
        </w:tc>
      </w:tr>
      <w:tr w:rsidR="00BB5435" w:rsidRPr="00215D3C" w:rsidDel="00BB5435" w14:paraId="71EC892F" w14:textId="77777777" w:rsidTr="00D016FC">
        <w:trPr>
          <w:cantSplit/>
          <w:jc w:val="center"/>
          <w:del w:id="3901" w:author="ORANGE" w:date="2019-04-19T11:50:00Z"/>
        </w:trPr>
        <w:tc>
          <w:tcPr>
            <w:tcW w:w="2659" w:type="dxa"/>
          </w:tcPr>
          <w:p w14:paraId="77FEFEAE" w14:textId="77777777" w:rsidR="00BB5435" w:rsidRPr="00215D3C" w:rsidDel="00BB5435" w:rsidRDefault="00BB5435" w:rsidP="00D016FC">
            <w:pPr>
              <w:keepNext/>
              <w:keepLines/>
              <w:spacing w:after="0"/>
              <w:rPr>
                <w:del w:id="3902" w:author="ORANGE" w:date="2019-04-19T11:50:00Z"/>
                <w:rFonts w:ascii="Courier New" w:hAnsi="Courier New" w:cs="Courier New"/>
                <w:sz w:val="18"/>
              </w:rPr>
            </w:pPr>
            <w:del w:id="3903" w:author="ORANGE" w:date="2019-04-19T11:50:00Z">
              <w:r w:rsidRPr="00215D3C" w:rsidDel="00BB5435">
                <w:rPr>
                  <w:rFonts w:ascii="Courier New" w:hAnsi="Courier New" w:cs="Courier New"/>
                  <w:sz w:val="18"/>
                </w:rPr>
                <w:delText>thresholdInfo</w:delText>
              </w:r>
            </w:del>
          </w:p>
        </w:tc>
        <w:tc>
          <w:tcPr>
            <w:tcW w:w="4745" w:type="dxa"/>
          </w:tcPr>
          <w:p w14:paraId="0C7D4C9B" w14:textId="77777777" w:rsidR="00BB5435" w:rsidRPr="00215D3C" w:rsidDel="00BB5435" w:rsidRDefault="00BB5435" w:rsidP="00D016FC">
            <w:pPr>
              <w:keepNext/>
              <w:keepLines/>
              <w:spacing w:after="0"/>
              <w:rPr>
                <w:del w:id="3904" w:author="ORANGE" w:date="2019-04-19T11:50:00Z"/>
                <w:rFonts w:ascii="Arial" w:hAnsi="Arial" w:cs="Arial"/>
                <w:sz w:val="18"/>
              </w:rPr>
            </w:pPr>
            <w:del w:id="3905" w:author="ORANGE" w:date="2019-04-19T11:50:00Z">
              <w:r w:rsidRPr="00215D3C" w:rsidDel="00BB5435">
                <w:rPr>
                  <w:rFonts w:ascii="Arial" w:hAnsi="Arial" w:cs="Arial"/>
                  <w:sz w:val="18"/>
                </w:rPr>
                <w:delText>It indicates the crossed threshold information such as:</w:delText>
              </w:r>
            </w:del>
          </w:p>
          <w:p w14:paraId="3DF07F4B" w14:textId="77777777" w:rsidR="00BB5435" w:rsidRPr="00215D3C" w:rsidDel="00BB5435" w:rsidRDefault="00BB5435" w:rsidP="00D016FC">
            <w:pPr>
              <w:pStyle w:val="B10"/>
              <w:rPr>
                <w:del w:id="3906" w:author="ORANGE" w:date="2019-04-19T11:50:00Z"/>
              </w:rPr>
            </w:pPr>
            <w:del w:id="3907" w:author="ORANGE" w:date="2019-04-19T11:50:00Z">
              <w:r w:rsidDel="00BB5435">
                <w:delText>-</w:delText>
              </w:r>
              <w:r w:rsidDel="00BB5435">
                <w:tab/>
              </w:r>
              <w:r w:rsidRPr="00215D3C" w:rsidDel="00BB5435">
                <w:delText xml:space="preserve">The identifier of the monitored attribute whose value has crossed a threshold, </w:delText>
              </w:r>
            </w:del>
          </w:p>
          <w:p w14:paraId="4E5047CC" w14:textId="77777777" w:rsidR="00BB5435" w:rsidRPr="00215D3C" w:rsidDel="00BB5435" w:rsidRDefault="00BB5435" w:rsidP="00D016FC">
            <w:pPr>
              <w:pStyle w:val="B10"/>
              <w:rPr>
                <w:del w:id="3908" w:author="ORANGE" w:date="2019-04-19T11:50:00Z"/>
              </w:rPr>
            </w:pPr>
            <w:del w:id="3909" w:author="ORANGE" w:date="2019-04-19T11:50:00Z">
              <w:r w:rsidDel="00BB5435">
                <w:delText>-</w:delText>
              </w:r>
              <w:r w:rsidDel="00BB5435">
                <w:tab/>
              </w:r>
              <w:r w:rsidRPr="00215D3C" w:rsidDel="00BB5435">
                <w:delText xml:space="preserve">The threshold settings, </w:delText>
              </w:r>
            </w:del>
          </w:p>
          <w:p w14:paraId="78DF37FF" w14:textId="77777777" w:rsidR="00BB5435" w:rsidRPr="00215D3C" w:rsidDel="00BB5435" w:rsidRDefault="00BB5435" w:rsidP="00D016FC">
            <w:pPr>
              <w:pStyle w:val="B10"/>
              <w:rPr>
                <w:del w:id="3910" w:author="ORANGE" w:date="2019-04-19T11:50:00Z"/>
                <w:rFonts w:ascii="Arial" w:hAnsi="Arial" w:cs="Arial"/>
                <w:sz w:val="18"/>
              </w:rPr>
            </w:pPr>
            <w:del w:id="3911" w:author="ORANGE" w:date="2019-04-19T11:50:00Z">
              <w:r w:rsidDel="00BB5435">
                <w:delText>-</w:delText>
              </w:r>
              <w:r w:rsidDel="00BB5435">
                <w:tab/>
              </w:r>
              <w:r w:rsidRPr="00215D3C" w:rsidDel="00BB5435">
                <w:delText xml:space="preserve">The observed value that have crossed a threshold, etc. </w:delText>
              </w:r>
            </w:del>
          </w:p>
          <w:p w14:paraId="26741824" w14:textId="77777777" w:rsidR="00BB5435" w:rsidRPr="00215D3C" w:rsidDel="00BB5435" w:rsidRDefault="00BB5435" w:rsidP="00D016FC">
            <w:pPr>
              <w:keepNext/>
              <w:keepLines/>
              <w:spacing w:after="0"/>
              <w:ind w:left="51"/>
              <w:rPr>
                <w:del w:id="3912" w:author="ORANGE" w:date="2019-04-19T11:50:00Z"/>
                <w:rFonts w:ascii="Arial" w:hAnsi="Arial" w:cs="Arial"/>
                <w:sz w:val="18"/>
              </w:rPr>
            </w:pPr>
            <w:del w:id="3913" w:author="ORANGE" w:date="2019-04-19T11:50:00Z">
              <w:r w:rsidRPr="00215D3C" w:rsidDel="00BB5435">
                <w:rPr>
                  <w:rFonts w:ascii="Arial" w:hAnsi="Arial" w:cs="Arial"/>
                  <w:sz w:val="18"/>
                </w:rPr>
                <w:delText>See definition in ITU-T Recommendation X.733 [4] clause 8.1.2.7. See also for information in TS 32.401 [</w:delText>
              </w:r>
              <w:r w:rsidDel="00BB5435">
                <w:rPr>
                  <w:rFonts w:ascii="Arial" w:hAnsi="Arial" w:cs="Arial"/>
                  <w:sz w:val="18"/>
                </w:rPr>
                <w:delText>19</w:delText>
              </w:r>
              <w:r w:rsidRPr="00215D3C" w:rsidDel="00BB5435">
                <w:rPr>
                  <w:rFonts w:ascii="Arial" w:hAnsi="Arial" w:cs="Arial"/>
                  <w:sz w:val="18"/>
                </w:rPr>
                <w:delText>] subclause 5.6.</w:delText>
              </w:r>
            </w:del>
          </w:p>
        </w:tc>
        <w:tc>
          <w:tcPr>
            <w:tcW w:w="2244" w:type="dxa"/>
          </w:tcPr>
          <w:p w14:paraId="4ECEE323" w14:textId="77777777" w:rsidR="00BB5435" w:rsidRPr="00215D3C" w:rsidDel="00BB5435" w:rsidRDefault="00BB5435" w:rsidP="00D016FC">
            <w:pPr>
              <w:keepNext/>
              <w:keepLines/>
              <w:spacing w:after="0"/>
              <w:rPr>
                <w:del w:id="3914" w:author="ORANGE" w:date="2019-04-19T11:50:00Z"/>
                <w:rFonts w:ascii="Arial" w:hAnsi="Arial" w:cs="Arial"/>
                <w:sz w:val="18"/>
              </w:rPr>
            </w:pPr>
          </w:p>
        </w:tc>
      </w:tr>
      <w:tr w:rsidR="00BB5435" w:rsidRPr="00215D3C" w:rsidDel="00BB5435" w14:paraId="13D68B28" w14:textId="77777777" w:rsidTr="00D016FC">
        <w:trPr>
          <w:cantSplit/>
          <w:jc w:val="center"/>
          <w:del w:id="3915" w:author="ORANGE" w:date="2019-04-19T11:50:00Z"/>
        </w:trPr>
        <w:tc>
          <w:tcPr>
            <w:tcW w:w="2659" w:type="dxa"/>
          </w:tcPr>
          <w:p w14:paraId="1A57B741" w14:textId="77777777" w:rsidR="00BB5435" w:rsidRPr="00215D3C" w:rsidDel="00BB5435" w:rsidRDefault="00BB5435" w:rsidP="00D016FC">
            <w:pPr>
              <w:keepNext/>
              <w:keepLines/>
              <w:spacing w:after="0"/>
              <w:rPr>
                <w:del w:id="3916" w:author="ORANGE" w:date="2019-04-19T11:50:00Z"/>
                <w:rFonts w:ascii="Courier New" w:hAnsi="Courier New" w:cs="Courier New"/>
                <w:sz w:val="18"/>
              </w:rPr>
            </w:pPr>
            <w:del w:id="3917" w:author="ORANGE" w:date="2019-04-19T11:50:00Z">
              <w:r w:rsidRPr="00215D3C" w:rsidDel="00BB5435">
                <w:rPr>
                  <w:rFonts w:ascii="Courier New" w:hAnsi="Courier New" w:cs="Courier New"/>
                  <w:sz w:val="18"/>
                </w:rPr>
                <w:delText>stateChangeDefinition</w:delText>
              </w:r>
            </w:del>
          </w:p>
        </w:tc>
        <w:tc>
          <w:tcPr>
            <w:tcW w:w="4745" w:type="dxa"/>
          </w:tcPr>
          <w:p w14:paraId="321DF0BC" w14:textId="77777777" w:rsidR="00BB5435" w:rsidRPr="00215D3C" w:rsidDel="00BB5435" w:rsidRDefault="00BB5435" w:rsidP="00D016FC">
            <w:pPr>
              <w:keepNext/>
              <w:keepLines/>
              <w:spacing w:after="0"/>
              <w:rPr>
                <w:del w:id="3918" w:author="ORANGE" w:date="2019-04-19T11:50:00Z"/>
                <w:rFonts w:ascii="Arial" w:hAnsi="Arial" w:cs="Arial"/>
                <w:sz w:val="18"/>
              </w:rPr>
            </w:pPr>
            <w:del w:id="3919" w:author="ORANGE" w:date="2019-04-19T11:50:00Z">
              <w:r w:rsidRPr="00215D3C" w:rsidDel="00BB5435">
                <w:rPr>
                  <w:rFonts w:ascii="Arial" w:hAnsi="Arial" w:cs="Arial"/>
                  <w:sz w:val="18"/>
                </w:rPr>
                <w:delText>It indicates MO attribute value changes. See definition in ITU-T Recommendation X.733 [4] clause 8.1.2.10.</w:delText>
              </w:r>
            </w:del>
          </w:p>
        </w:tc>
        <w:tc>
          <w:tcPr>
            <w:tcW w:w="2244" w:type="dxa"/>
          </w:tcPr>
          <w:p w14:paraId="41A93802" w14:textId="77777777" w:rsidR="00BB5435" w:rsidRPr="00215D3C" w:rsidDel="00BB5435" w:rsidRDefault="00BB5435" w:rsidP="00D016FC">
            <w:pPr>
              <w:keepNext/>
              <w:keepLines/>
              <w:spacing w:after="0"/>
              <w:rPr>
                <w:del w:id="3920" w:author="ORANGE" w:date="2019-04-19T11:50:00Z"/>
                <w:rFonts w:ascii="Arial" w:hAnsi="Arial" w:cs="Arial"/>
                <w:sz w:val="18"/>
              </w:rPr>
            </w:pPr>
          </w:p>
        </w:tc>
      </w:tr>
      <w:tr w:rsidR="00BB5435" w:rsidRPr="00215D3C" w:rsidDel="00BB5435" w14:paraId="2B8B5012" w14:textId="77777777" w:rsidTr="00D016FC">
        <w:trPr>
          <w:cantSplit/>
          <w:jc w:val="center"/>
          <w:del w:id="3921" w:author="ORANGE" w:date="2019-04-19T11:50:00Z"/>
        </w:trPr>
        <w:tc>
          <w:tcPr>
            <w:tcW w:w="2659" w:type="dxa"/>
          </w:tcPr>
          <w:p w14:paraId="28A53C9F" w14:textId="77777777" w:rsidR="00BB5435" w:rsidRPr="00215D3C" w:rsidDel="00BB5435" w:rsidRDefault="00BB5435" w:rsidP="00D016FC">
            <w:pPr>
              <w:keepNext/>
              <w:keepLines/>
              <w:spacing w:after="0"/>
              <w:rPr>
                <w:del w:id="3922" w:author="ORANGE" w:date="2019-04-19T11:50:00Z"/>
                <w:rFonts w:ascii="Courier New" w:hAnsi="Courier New" w:cs="Courier New"/>
                <w:sz w:val="18"/>
              </w:rPr>
            </w:pPr>
            <w:del w:id="3923" w:author="ORANGE" w:date="2019-04-19T11:50:00Z">
              <w:r w:rsidRPr="00215D3C" w:rsidDel="00BB5435">
                <w:rPr>
                  <w:rFonts w:ascii="Courier New" w:hAnsi="Courier New" w:cs="Courier New"/>
                  <w:sz w:val="18"/>
                </w:rPr>
                <w:delText>monitoredAttributes</w:delText>
              </w:r>
            </w:del>
          </w:p>
        </w:tc>
        <w:tc>
          <w:tcPr>
            <w:tcW w:w="4745" w:type="dxa"/>
          </w:tcPr>
          <w:p w14:paraId="6613775A" w14:textId="77777777" w:rsidR="00BB5435" w:rsidRPr="00215D3C" w:rsidDel="00BB5435" w:rsidRDefault="00BB5435" w:rsidP="00D016FC">
            <w:pPr>
              <w:keepNext/>
              <w:keepLines/>
              <w:spacing w:after="0"/>
              <w:rPr>
                <w:del w:id="3924" w:author="ORANGE" w:date="2019-04-19T11:50:00Z"/>
                <w:rFonts w:ascii="Arial" w:hAnsi="Arial" w:cs="Arial"/>
                <w:sz w:val="18"/>
              </w:rPr>
            </w:pPr>
            <w:del w:id="3925" w:author="ORANGE" w:date="2019-04-19T11:50:00Z">
              <w:r w:rsidRPr="00215D3C" w:rsidDel="00BB5435">
                <w:rPr>
                  <w:rFonts w:ascii="Arial" w:hAnsi="Arial" w:cs="Arial"/>
                  <w:sz w:val="18"/>
                </w:rPr>
                <w:delText>It indicates MO attributes whose value changes are being monitored. See definition in ITU-T Recommendation X.733 [4] clause 8.1.2.11.</w:delText>
              </w:r>
            </w:del>
          </w:p>
        </w:tc>
        <w:tc>
          <w:tcPr>
            <w:tcW w:w="2244" w:type="dxa"/>
          </w:tcPr>
          <w:p w14:paraId="13D69E80" w14:textId="77777777" w:rsidR="00BB5435" w:rsidRPr="00215D3C" w:rsidDel="00BB5435" w:rsidRDefault="00BB5435" w:rsidP="00D016FC">
            <w:pPr>
              <w:keepNext/>
              <w:keepLines/>
              <w:spacing w:after="0"/>
              <w:rPr>
                <w:del w:id="3926" w:author="ORANGE" w:date="2019-04-19T11:50:00Z"/>
                <w:rFonts w:ascii="Arial" w:hAnsi="Arial" w:cs="Arial"/>
                <w:sz w:val="18"/>
              </w:rPr>
            </w:pPr>
          </w:p>
        </w:tc>
      </w:tr>
      <w:tr w:rsidR="00BB5435" w:rsidRPr="00215D3C" w:rsidDel="00BB5435" w14:paraId="6F1A83A6" w14:textId="77777777" w:rsidTr="00D016FC">
        <w:trPr>
          <w:cantSplit/>
          <w:jc w:val="center"/>
          <w:del w:id="3927" w:author="ORANGE" w:date="2019-04-19T11:50:00Z"/>
        </w:trPr>
        <w:tc>
          <w:tcPr>
            <w:tcW w:w="2659" w:type="dxa"/>
          </w:tcPr>
          <w:p w14:paraId="1A8B8587" w14:textId="77777777" w:rsidR="00BB5435" w:rsidRPr="00215D3C" w:rsidDel="00BB5435" w:rsidRDefault="00BB5435" w:rsidP="00D016FC">
            <w:pPr>
              <w:keepNext/>
              <w:keepLines/>
              <w:spacing w:after="0"/>
              <w:rPr>
                <w:del w:id="3928" w:author="ORANGE" w:date="2019-04-19T11:50:00Z"/>
                <w:rFonts w:ascii="Courier New" w:hAnsi="Courier New" w:cs="Courier New"/>
                <w:sz w:val="18"/>
              </w:rPr>
            </w:pPr>
            <w:del w:id="3929" w:author="ORANGE" w:date="2019-04-19T11:50:00Z">
              <w:r w:rsidRPr="00215D3C" w:rsidDel="00BB5435">
                <w:rPr>
                  <w:rFonts w:ascii="Courier New" w:hAnsi="Courier New" w:cs="Courier New"/>
                  <w:sz w:val="18"/>
                </w:rPr>
                <w:delText>proposedRepairActions</w:delText>
              </w:r>
            </w:del>
          </w:p>
        </w:tc>
        <w:tc>
          <w:tcPr>
            <w:tcW w:w="4745" w:type="dxa"/>
          </w:tcPr>
          <w:p w14:paraId="758E4E5A" w14:textId="77777777" w:rsidR="00BB5435" w:rsidRPr="00215D3C" w:rsidDel="00BB5435" w:rsidRDefault="00BB5435" w:rsidP="00D016FC">
            <w:pPr>
              <w:keepNext/>
              <w:keepLines/>
              <w:spacing w:after="0"/>
              <w:rPr>
                <w:del w:id="3930" w:author="ORANGE" w:date="2019-04-19T11:50:00Z"/>
                <w:rFonts w:ascii="Arial" w:hAnsi="Arial" w:cs="Arial"/>
                <w:sz w:val="18"/>
              </w:rPr>
            </w:pPr>
            <w:del w:id="3931" w:author="ORANGE" w:date="2019-04-19T11:50:00Z">
              <w:r w:rsidRPr="00215D3C" w:rsidDel="00BB5435">
                <w:rPr>
                  <w:rFonts w:ascii="Arial" w:hAnsi="Arial" w:cs="Arial"/>
                  <w:sz w:val="18"/>
                </w:rPr>
                <w:delText>It indicates proposed repair actions. See definition in ITU-T Recommendation X.733 [4] clause 8.1.2.12.</w:delText>
              </w:r>
            </w:del>
          </w:p>
        </w:tc>
        <w:tc>
          <w:tcPr>
            <w:tcW w:w="2244" w:type="dxa"/>
          </w:tcPr>
          <w:p w14:paraId="6F60C961" w14:textId="77777777" w:rsidR="00BB5435" w:rsidRPr="00215D3C" w:rsidDel="00BB5435" w:rsidRDefault="00BB5435" w:rsidP="00D016FC">
            <w:pPr>
              <w:keepNext/>
              <w:keepLines/>
              <w:spacing w:after="0"/>
              <w:rPr>
                <w:del w:id="3932" w:author="ORANGE" w:date="2019-04-19T11:50:00Z"/>
                <w:rFonts w:ascii="Arial" w:hAnsi="Arial" w:cs="Arial"/>
                <w:sz w:val="18"/>
              </w:rPr>
            </w:pPr>
          </w:p>
        </w:tc>
      </w:tr>
      <w:tr w:rsidR="00BB5435" w:rsidRPr="00215D3C" w:rsidDel="00BB5435" w14:paraId="3936C551" w14:textId="77777777" w:rsidTr="00D016FC">
        <w:trPr>
          <w:cantSplit/>
          <w:jc w:val="center"/>
          <w:del w:id="3933" w:author="ORANGE" w:date="2019-04-19T11:50:00Z"/>
        </w:trPr>
        <w:tc>
          <w:tcPr>
            <w:tcW w:w="2659" w:type="dxa"/>
          </w:tcPr>
          <w:p w14:paraId="6739696B" w14:textId="77777777" w:rsidR="00BB5435" w:rsidRPr="00215D3C" w:rsidDel="00BB5435" w:rsidRDefault="00BB5435" w:rsidP="00D016FC">
            <w:pPr>
              <w:keepNext/>
              <w:keepLines/>
              <w:spacing w:after="0"/>
              <w:rPr>
                <w:del w:id="3934" w:author="ORANGE" w:date="2019-04-19T11:50:00Z"/>
                <w:rFonts w:ascii="Courier New" w:hAnsi="Courier New" w:cs="Courier New"/>
                <w:sz w:val="18"/>
              </w:rPr>
            </w:pPr>
            <w:del w:id="3935" w:author="ORANGE" w:date="2019-04-19T11:50:00Z">
              <w:r w:rsidRPr="00215D3C" w:rsidDel="00BB5435">
                <w:rPr>
                  <w:rFonts w:ascii="Courier New" w:hAnsi="Courier New" w:cs="Courier New"/>
                  <w:sz w:val="18"/>
                </w:rPr>
                <w:lastRenderedPageBreak/>
                <w:delText>additionalText</w:delText>
              </w:r>
            </w:del>
          </w:p>
        </w:tc>
        <w:tc>
          <w:tcPr>
            <w:tcW w:w="4745" w:type="dxa"/>
          </w:tcPr>
          <w:p w14:paraId="208E204A" w14:textId="77777777" w:rsidR="00BB5435" w:rsidRPr="00215D3C" w:rsidDel="00BB5435" w:rsidRDefault="00BB5435" w:rsidP="00D016FC">
            <w:pPr>
              <w:keepNext/>
              <w:keepLines/>
              <w:spacing w:after="0"/>
              <w:rPr>
                <w:del w:id="3936" w:author="ORANGE" w:date="2019-04-19T11:50:00Z"/>
                <w:rFonts w:ascii="Arial" w:hAnsi="Arial" w:cs="Arial"/>
                <w:sz w:val="18"/>
              </w:rPr>
            </w:pPr>
            <w:del w:id="3937" w:author="ORANGE" w:date="2019-04-19T11:50:00Z">
              <w:r w:rsidRPr="00215D3C" w:rsidDel="00BB5435">
                <w:rPr>
                  <w:rFonts w:ascii="Arial" w:hAnsi="Arial" w:cs="Arial"/>
                  <w:sz w:val="18"/>
                </w:rPr>
                <w:delTex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delText>
              </w:r>
              <w:r w:rsidDel="00BB5435">
                <w:rPr>
                  <w:rFonts w:ascii="Arial" w:hAnsi="Arial" w:cs="Arial"/>
                  <w:sz w:val="18"/>
                </w:rPr>
                <w:delText>11</w:delText>
              </w:r>
              <w:r w:rsidRPr="00215D3C" w:rsidDel="00BB5435">
                <w:rPr>
                  <w:rFonts w:ascii="Arial" w:hAnsi="Arial" w:cs="Arial"/>
                  <w:sz w:val="18"/>
                </w:rPr>
                <w:delText xml:space="preserve">]. </w:delText>
              </w:r>
            </w:del>
          </w:p>
          <w:p w14:paraId="07797860" w14:textId="77777777" w:rsidR="00BB5435" w:rsidRPr="00215D3C" w:rsidDel="00BB5435" w:rsidRDefault="00BB5435" w:rsidP="00D016FC">
            <w:pPr>
              <w:keepNext/>
              <w:keepLines/>
              <w:spacing w:after="0"/>
              <w:rPr>
                <w:del w:id="3938" w:author="ORANGE" w:date="2019-04-19T11:50:00Z"/>
                <w:rFonts w:ascii="Arial" w:hAnsi="Arial" w:cs="Arial"/>
                <w:sz w:val="18"/>
              </w:rPr>
            </w:pPr>
          </w:p>
          <w:p w14:paraId="5A0BA4E9" w14:textId="77777777" w:rsidR="00BB5435" w:rsidRPr="00215D3C" w:rsidDel="00BB5435" w:rsidRDefault="00BB5435" w:rsidP="00D016FC">
            <w:pPr>
              <w:keepNext/>
              <w:keepLines/>
              <w:spacing w:after="0"/>
              <w:rPr>
                <w:del w:id="3939" w:author="ORANGE" w:date="2019-04-19T11:50:00Z"/>
                <w:rFonts w:ascii="Arial" w:hAnsi="Arial" w:cs="Arial"/>
                <w:sz w:val="18"/>
              </w:rPr>
            </w:pPr>
            <w:del w:id="3940" w:author="ORANGE" w:date="2019-04-19T11:50:00Z">
              <w:r w:rsidRPr="00215D3C" w:rsidDel="00BB5435">
                <w:rPr>
                  <w:rFonts w:ascii="Arial" w:hAnsi="Arial" w:cs="Arial"/>
                  <w:sz w:val="18"/>
                </w:rPr>
                <w:delText>It can contain further information on the alarm.</w:delText>
              </w:r>
            </w:del>
          </w:p>
        </w:tc>
        <w:tc>
          <w:tcPr>
            <w:tcW w:w="2244" w:type="dxa"/>
          </w:tcPr>
          <w:p w14:paraId="0BC254AA" w14:textId="77777777" w:rsidR="00BB5435" w:rsidRPr="00215D3C" w:rsidDel="00BB5435" w:rsidRDefault="00BB5435" w:rsidP="00D016FC">
            <w:pPr>
              <w:keepNext/>
              <w:keepLines/>
              <w:spacing w:after="0"/>
              <w:rPr>
                <w:del w:id="3941" w:author="ORANGE" w:date="2019-04-19T11:50:00Z"/>
                <w:rFonts w:ascii="Arial" w:hAnsi="Arial" w:cs="Arial"/>
                <w:sz w:val="18"/>
              </w:rPr>
            </w:pPr>
            <w:del w:id="3942" w:author="ORANGE" w:date="2019-04-19T11:50:00Z">
              <w:r w:rsidRPr="00215D3C" w:rsidDel="00BB5435">
                <w:rPr>
                  <w:rFonts w:ascii="Arial" w:hAnsi="Arial" w:cs="Arial"/>
                  <w:sz w:val="18"/>
                </w:rPr>
                <w:delText>N/A</w:delText>
              </w:r>
            </w:del>
          </w:p>
        </w:tc>
      </w:tr>
      <w:tr w:rsidR="00BB5435" w:rsidRPr="00215D3C" w:rsidDel="00BB5435" w14:paraId="59AFEA1C" w14:textId="77777777" w:rsidTr="00D016FC">
        <w:trPr>
          <w:cantSplit/>
          <w:jc w:val="center"/>
          <w:del w:id="3943" w:author="ORANGE" w:date="2019-04-19T11:50:00Z"/>
        </w:trPr>
        <w:tc>
          <w:tcPr>
            <w:tcW w:w="2659" w:type="dxa"/>
          </w:tcPr>
          <w:p w14:paraId="053C79D0" w14:textId="77777777" w:rsidR="00BB5435" w:rsidRPr="00215D3C" w:rsidDel="00BB5435" w:rsidRDefault="00BB5435" w:rsidP="00D016FC">
            <w:pPr>
              <w:keepNext/>
              <w:keepLines/>
              <w:spacing w:after="0"/>
              <w:rPr>
                <w:del w:id="3944" w:author="ORANGE" w:date="2019-04-19T11:50:00Z"/>
                <w:rFonts w:ascii="Courier New" w:hAnsi="Courier New" w:cs="Courier New"/>
                <w:sz w:val="18"/>
              </w:rPr>
            </w:pPr>
            <w:del w:id="3945" w:author="ORANGE" w:date="2019-04-19T11:50:00Z">
              <w:r w:rsidRPr="00215D3C" w:rsidDel="00BB5435">
                <w:rPr>
                  <w:rFonts w:ascii="Courier New" w:hAnsi="Courier New" w:cs="Courier New"/>
                  <w:sz w:val="18"/>
                </w:rPr>
                <w:delText>additionalInformation</w:delText>
              </w:r>
            </w:del>
          </w:p>
        </w:tc>
        <w:tc>
          <w:tcPr>
            <w:tcW w:w="4745" w:type="dxa"/>
          </w:tcPr>
          <w:p w14:paraId="7C19DBAD" w14:textId="77777777" w:rsidR="00BB5435" w:rsidRPr="00215D3C" w:rsidDel="00BB5435" w:rsidRDefault="00BB5435" w:rsidP="00D016FC">
            <w:pPr>
              <w:keepNext/>
              <w:keepLines/>
              <w:spacing w:after="0"/>
              <w:rPr>
                <w:del w:id="3946" w:author="ORANGE" w:date="2019-04-19T11:50:00Z"/>
                <w:rFonts w:ascii="Arial" w:hAnsi="Arial"/>
                <w:sz w:val="18"/>
              </w:rPr>
            </w:pPr>
          </w:p>
          <w:p w14:paraId="070D881E" w14:textId="77777777" w:rsidR="00BB5435" w:rsidRPr="00215D3C" w:rsidDel="00BB5435" w:rsidRDefault="00BB5435" w:rsidP="00D016FC">
            <w:pPr>
              <w:keepNext/>
              <w:keepLines/>
              <w:spacing w:after="0"/>
              <w:rPr>
                <w:del w:id="3947" w:author="ORANGE" w:date="2019-04-19T11:50:00Z"/>
                <w:rFonts w:ascii="Arial" w:hAnsi="Arial"/>
                <w:sz w:val="18"/>
              </w:rPr>
            </w:pPr>
            <w:del w:id="3948" w:author="ORANGE" w:date="2019-04-19T11:50:00Z">
              <w:r w:rsidRPr="00215D3C" w:rsidDel="00BB5435">
                <w:rPr>
                  <w:rFonts w:ascii="Arial" w:hAnsi="Arial"/>
                  <w:sz w:val="18"/>
                </w:rPr>
                <w:delText>This attribute when present allows the inclusion of a set of vendor specific alarm information in the alarm.</w:delText>
              </w:r>
              <w:r w:rsidRPr="00215D3C" w:rsidDel="00BB5435">
                <w:rPr>
                  <w:rFonts w:ascii="Arial" w:hAnsi="Arial"/>
                  <w:sz w:val="18"/>
                </w:rPr>
                <w:br/>
              </w:r>
            </w:del>
          </w:p>
          <w:p w14:paraId="2D2B9B93" w14:textId="77777777" w:rsidR="00BB5435" w:rsidRPr="00215D3C" w:rsidDel="00BB5435" w:rsidRDefault="00BB5435" w:rsidP="00D016FC">
            <w:pPr>
              <w:keepNext/>
              <w:keepLines/>
              <w:spacing w:after="0"/>
              <w:rPr>
                <w:del w:id="3949" w:author="ORANGE" w:date="2019-04-19T11:50:00Z"/>
                <w:rFonts w:ascii="Arial" w:hAnsi="Arial"/>
                <w:sz w:val="18"/>
              </w:rPr>
            </w:pPr>
            <w:del w:id="3950" w:author="ORANGE" w:date="2019-04-19T11:50:00Z">
              <w:r w:rsidRPr="00215D3C" w:rsidDel="00BB5435">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7CFC2479" w14:textId="77777777" w:rsidR="00BB5435" w:rsidRPr="00215D3C" w:rsidDel="00BB5435" w:rsidRDefault="00BB5435" w:rsidP="00D016FC">
            <w:pPr>
              <w:keepNext/>
              <w:keepLines/>
              <w:spacing w:after="0"/>
              <w:rPr>
                <w:del w:id="3951" w:author="ORANGE" w:date="2019-04-19T11:50:00Z"/>
                <w:rFonts w:ascii="Arial" w:hAnsi="Arial" w:cs="Arial"/>
                <w:sz w:val="18"/>
              </w:rPr>
            </w:pPr>
          </w:p>
          <w:p w14:paraId="7010407F" w14:textId="77777777" w:rsidR="00BB5435" w:rsidRPr="00215D3C" w:rsidDel="00BB5435" w:rsidRDefault="00BB5435" w:rsidP="00D016FC">
            <w:pPr>
              <w:keepNext/>
              <w:keepLines/>
              <w:spacing w:after="0"/>
              <w:rPr>
                <w:del w:id="3952" w:author="ORANGE" w:date="2019-04-19T11:50:00Z"/>
                <w:rFonts w:ascii="Arial" w:hAnsi="Arial" w:cs="Arial"/>
                <w:sz w:val="18"/>
              </w:rPr>
            </w:pPr>
            <w:del w:id="3953" w:author="ORANGE" w:date="2019-04-19T11:50:00Z">
              <w:r w:rsidRPr="00215D3C" w:rsidDel="00BB5435">
                <w:rPr>
                  <w:rFonts w:ascii="Arial" w:hAnsi="Arial" w:cs="Arial"/>
                  <w:sz w:val="18"/>
                </w:rPr>
                <w:delText xml:space="preserve">Any other uses of additional information on the alarm and its semantics is outside the scope of </w:delText>
              </w:r>
              <w:r w:rsidDel="00BB5435">
                <w:rPr>
                  <w:rFonts w:ascii="Arial" w:hAnsi="Arial" w:cs="Arial"/>
                  <w:sz w:val="18"/>
                </w:rPr>
                <w:delText>the present document</w:delText>
              </w:r>
            </w:del>
          </w:p>
        </w:tc>
        <w:tc>
          <w:tcPr>
            <w:tcW w:w="2244" w:type="dxa"/>
          </w:tcPr>
          <w:p w14:paraId="3A8742CC" w14:textId="77777777" w:rsidR="00BB5435" w:rsidRPr="00215D3C" w:rsidDel="00BB5435" w:rsidRDefault="00BB5435" w:rsidP="00D016FC">
            <w:pPr>
              <w:keepNext/>
              <w:keepLines/>
              <w:spacing w:after="0"/>
              <w:rPr>
                <w:del w:id="3954" w:author="ORANGE" w:date="2019-04-19T11:50:00Z"/>
                <w:rFonts w:ascii="Arial" w:hAnsi="Arial" w:cs="Arial"/>
                <w:sz w:val="18"/>
              </w:rPr>
            </w:pPr>
            <w:del w:id="3955" w:author="ORANGE" w:date="2019-04-19T11:50:00Z">
              <w:r w:rsidRPr="00215D3C" w:rsidDel="00BB5435">
                <w:rPr>
                  <w:rFonts w:ascii="Arial" w:hAnsi="Arial" w:cs="Arial"/>
                  <w:sz w:val="18"/>
                </w:rPr>
                <w:delText>The additional information field is a list of one or more information parts.</w:delText>
              </w:r>
              <w:r w:rsidRPr="00215D3C" w:rsidDel="00BB5435">
                <w:rPr>
                  <w:rFonts w:ascii="Arial" w:hAnsi="Arial" w:cs="Arial"/>
                  <w:sz w:val="18"/>
                </w:rPr>
                <w:br/>
              </w:r>
            </w:del>
          </w:p>
          <w:p w14:paraId="721A4CEB" w14:textId="77777777" w:rsidR="00BB5435" w:rsidRPr="00215D3C" w:rsidDel="00BB5435" w:rsidRDefault="00BB5435" w:rsidP="00D016FC">
            <w:pPr>
              <w:keepNext/>
              <w:keepLines/>
              <w:spacing w:after="0"/>
              <w:rPr>
                <w:del w:id="3956" w:author="ORANGE" w:date="2019-04-19T11:50:00Z"/>
                <w:rFonts w:ascii="Arial" w:hAnsi="Arial" w:cs="Arial"/>
                <w:sz w:val="18"/>
              </w:rPr>
            </w:pPr>
            <w:del w:id="3957" w:author="ORANGE" w:date="2019-04-19T11:50:00Z">
              <w:r w:rsidDel="00BB5435">
                <w:rPr>
                  <w:rFonts w:ascii="Arial" w:hAnsi="Arial" w:cs="Arial"/>
                  <w:sz w:val="18"/>
                </w:rPr>
                <w:delText>The present document</w:delText>
              </w:r>
              <w:r w:rsidRPr="00215D3C" w:rsidDel="00BB5435">
                <w:rPr>
                  <w:rFonts w:ascii="Arial" w:hAnsi="Arial" w:cs="Arial"/>
                  <w:sz w:val="18"/>
                </w:rPr>
                <w:delText xml:space="preserve"> allows the support of two such information parts to carry</w:delText>
              </w:r>
            </w:del>
          </w:p>
          <w:p w14:paraId="7605D824" w14:textId="77777777" w:rsidR="00BB5435" w:rsidRPr="00215D3C" w:rsidDel="00BB5435" w:rsidRDefault="00BB5435" w:rsidP="00D016FC">
            <w:pPr>
              <w:pStyle w:val="B10"/>
              <w:rPr>
                <w:del w:id="3958" w:author="ORANGE" w:date="2019-04-19T11:50:00Z"/>
              </w:rPr>
            </w:pPr>
            <w:del w:id="3959" w:author="ORANGE" w:date="2019-04-19T11:50:00Z">
              <w:r w:rsidDel="00BB5435">
                <w:delText>-</w:delText>
              </w:r>
              <w:r w:rsidDel="00BB5435">
                <w:tab/>
              </w:r>
              <w:r w:rsidRPr="00215D3C" w:rsidDel="00BB5435">
                <w:delText>vendor defined perceived severity</w:delText>
              </w:r>
            </w:del>
          </w:p>
          <w:p w14:paraId="5941D82F" w14:textId="77777777" w:rsidR="00BB5435" w:rsidRPr="00215D3C" w:rsidDel="00BB5435" w:rsidRDefault="00BB5435" w:rsidP="00D016FC">
            <w:pPr>
              <w:pStyle w:val="B10"/>
              <w:rPr>
                <w:del w:id="3960" w:author="ORANGE" w:date="2019-04-19T11:50:00Z"/>
              </w:rPr>
            </w:pPr>
            <w:del w:id="3961" w:author="ORANGE" w:date="2019-04-19T11:50:00Z">
              <w:r w:rsidDel="00BB5435">
                <w:delText>-</w:delText>
              </w:r>
              <w:r w:rsidDel="00BB5435">
                <w:tab/>
              </w:r>
              <w:r w:rsidRPr="00215D3C" w:rsidDel="00BB5435">
                <w:delText>vendor defined alarm type</w:delText>
              </w:r>
            </w:del>
          </w:p>
          <w:p w14:paraId="4E0F6DB2" w14:textId="77777777" w:rsidR="00BB5435" w:rsidRPr="00215D3C" w:rsidDel="00BB5435" w:rsidRDefault="00BB5435" w:rsidP="00D016FC">
            <w:pPr>
              <w:keepNext/>
              <w:keepLines/>
              <w:spacing w:after="0"/>
              <w:rPr>
                <w:del w:id="3962" w:author="ORANGE" w:date="2019-04-19T11:50:00Z"/>
                <w:rFonts w:ascii="Arial" w:hAnsi="Arial" w:cs="Arial"/>
                <w:sz w:val="18"/>
              </w:rPr>
            </w:pPr>
            <w:del w:id="3963" w:author="ORANGE" w:date="2019-04-19T11:50:00Z">
              <w:r w:rsidRPr="00215D3C" w:rsidDel="00BB5435">
                <w:rPr>
                  <w:rFonts w:ascii="Arial" w:hAnsi="Arial" w:cs="Arial"/>
                  <w:sz w:val="18"/>
                </w:rPr>
                <w:delText>using defined identification.</w:delText>
              </w:r>
              <w:r w:rsidRPr="00215D3C" w:rsidDel="00BB5435">
                <w:rPr>
                  <w:rFonts w:ascii="Arial" w:hAnsi="Arial" w:cs="Arial"/>
                  <w:sz w:val="18"/>
                </w:rPr>
                <w:br/>
              </w:r>
            </w:del>
          </w:p>
          <w:p w14:paraId="40F031B6" w14:textId="77777777" w:rsidR="00BB5435" w:rsidRPr="00215D3C" w:rsidDel="00BB5435" w:rsidRDefault="00BB5435" w:rsidP="00D016FC">
            <w:pPr>
              <w:keepNext/>
              <w:keepLines/>
              <w:spacing w:after="0"/>
              <w:rPr>
                <w:del w:id="3964" w:author="ORANGE" w:date="2019-04-19T11:50:00Z"/>
                <w:rFonts w:ascii="Arial" w:hAnsi="Arial" w:cs="Arial"/>
                <w:sz w:val="18"/>
              </w:rPr>
            </w:pPr>
            <w:del w:id="3965" w:author="ORANGE" w:date="2019-04-19T11:50:00Z">
              <w:r w:rsidRPr="00215D3C" w:rsidDel="00BB5435">
                <w:rPr>
                  <w:rFonts w:ascii="Arial" w:hAnsi="Arial" w:cs="Arial"/>
                  <w:sz w:val="18"/>
                </w:rPr>
                <w:delText>Other vendor specific information parts are allowed by using vendor specific identifications.</w:delText>
              </w:r>
            </w:del>
          </w:p>
        </w:tc>
      </w:tr>
      <w:tr w:rsidR="00BB5435" w:rsidRPr="00215D3C" w:rsidDel="00BB5435" w14:paraId="368B5DB2" w14:textId="77777777" w:rsidTr="00D016FC">
        <w:trPr>
          <w:cantSplit/>
          <w:jc w:val="center"/>
          <w:del w:id="3966" w:author="ORANGE" w:date="2019-04-19T11:50:00Z"/>
        </w:trPr>
        <w:tc>
          <w:tcPr>
            <w:tcW w:w="2659" w:type="dxa"/>
          </w:tcPr>
          <w:p w14:paraId="4CB50997" w14:textId="77777777" w:rsidR="00BB5435" w:rsidRPr="00215D3C" w:rsidDel="00BB5435" w:rsidRDefault="00BB5435" w:rsidP="00D016FC">
            <w:pPr>
              <w:keepNext/>
              <w:keepLines/>
              <w:spacing w:after="0"/>
              <w:rPr>
                <w:del w:id="3967" w:author="ORANGE" w:date="2019-04-19T11:50:00Z"/>
                <w:rFonts w:ascii="Courier New" w:hAnsi="Courier New" w:cs="Courier New"/>
                <w:sz w:val="18"/>
              </w:rPr>
            </w:pPr>
            <w:del w:id="3968" w:author="ORANGE" w:date="2019-04-19T11:50:00Z">
              <w:r w:rsidRPr="00215D3C" w:rsidDel="00BB5435">
                <w:rPr>
                  <w:rFonts w:ascii="Courier New" w:hAnsi="Courier New" w:cs="Courier New"/>
                  <w:sz w:val="18"/>
                </w:rPr>
                <w:delText>ackTime</w:delText>
              </w:r>
            </w:del>
          </w:p>
        </w:tc>
        <w:tc>
          <w:tcPr>
            <w:tcW w:w="4745" w:type="dxa"/>
          </w:tcPr>
          <w:p w14:paraId="583DC264" w14:textId="77777777" w:rsidR="00BB5435" w:rsidRPr="00215D3C" w:rsidDel="00BB5435" w:rsidRDefault="00BB5435" w:rsidP="00D016FC">
            <w:pPr>
              <w:keepNext/>
              <w:keepLines/>
              <w:spacing w:after="0"/>
              <w:rPr>
                <w:del w:id="3969" w:author="ORANGE" w:date="2019-04-19T11:50:00Z"/>
                <w:rFonts w:ascii="Arial" w:hAnsi="Arial" w:cs="Arial"/>
                <w:sz w:val="18"/>
              </w:rPr>
            </w:pPr>
            <w:del w:id="3970" w:author="ORANGE" w:date="2019-04-19T11:50:00Z">
              <w:r w:rsidRPr="00215D3C" w:rsidDel="00BB5435">
                <w:rPr>
                  <w:rFonts w:ascii="Arial" w:hAnsi="Arial" w:cs="Arial"/>
                  <w:sz w:val="18"/>
                </w:rPr>
                <w:delText>It identifies the time when the alarm has been acknowledged or unacknowledged the last time, i.e. it registers the time when ackState changes.</w:delText>
              </w:r>
            </w:del>
          </w:p>
        </w:tc>
        <w:tc>
          <w:tcPr>
            <w:tcW w:w="2244" w:type="dxa"/>
          </w:tcPr>
          <w:p w14:paraId="54575CAE" w14:textId="77777777" w:rsidR="00BB5435" w:rsidRPr="00215D3C" w:rsidDel="00BB5435" w:rsidRDefault="00BB5435" w:rsidP="00D016FC">
            <w:pPr>
              <w:keepNext/>
              <w:keepLines/>
              <w:spacing w:after="0"/>
              <w:rPr>
                <w:del w:id="3971" w:author="ORANGE" w:date="2019-04-19T11:50:00Z"/>
                <w:rFonts w:ascii="Arial" w:hAnsi="Arial" w:cs="Arial"/>
                <w:sz w:val="18"/>
              </w:rPr>
            </w:pPr>
            <w:del w:id="3972" w:author="ORANGE" w:date="2019-04-19T11:50:00Z">
              <w:r w:rsidRPr="00215D3C" w:rsidDel="00BB5435">
                <w:rPr>
                  <w:rFonts w:ascii="Arial" w:hAnsi="Arial" w:cs="Arial"/>
                  <w:sz w:val="18"/>
                </w:rPr>
                <w:delText>All values that indicate valid time that are later than that carried in alarmRaisedTime.</w:delText>
              </w:r>
            </w:del>
          </w:p>
        </w:tc>
      </w:tr>
      <w:tr w:rsidR="00BB5435" w:rsidRPr="00215D3C" w:rsidDel="00BB5435" w14:paraId="34006657" w14:textId="77777777" w:rsidTr="00D016FC">
        <w:trPr>
          <w:cantSplit/>
          <w:jc w:val="center"/>
          <w:del w:id="3973" w:author="ORANGE" w:date="2019-04-19T11:50:00Z"/>
        </w:trPr>
        <w:tc>
          <w:tcPr>
            <w:tcW w:w="2659" w:type="dxa"/>
          </w:tcPr>
          <w:p w14:paraId="1B965161" w14:textId="77777777" w:rsidR="00BB5435" w:rsidRPr="00215D3C" w:rsidDel="00BB5435" w:rsidRDefault="00BB5435" w:rsidP="00D016FC">
            <w:pPr>
              <w:keepNext/>
              <w:keepLines/>
              <w:spacing w:after="0"/>
              <w:rPr>
                <w:del w:id="3974" w:author="ORANGE" w:date="2019-04-19T11:50:00Z"/>
                <w:rFonts w:ascii="Courier New" w:hAnsi="Courier New" w:cs="Courier New"/>
                <w:sz w:val="18"/>
              </w:rPr>
            </w:pPr>
            <w:del w:id="3975" w:author="ORANGE" w:date="2019-04-19T11:50:00Z">
              <w:r w:rsidRPr="00215D3C" w:rsidDel="00BB5435">
                <w:rPr>
                  <w:rFonts w:ascii="Courier New" w:hAnsi="Courier New" w:cs="Courier New"/>
                  <w:sz w:val="18"/>
                </w:rPr>
                <w:delText>ackUserId</w:delText>
              </w:r>
            </w:del>
          </w:p>
        </w:tc>
        <w:tc>
          <w:tcPr>
            <w:tcW w:w="4745" w:type="dxa"/>
          </w:tcPr>
          <w:p w14:paraId="70BCB64D" w14:textId="77777777" w:rsidR="00BB5435" w:rsidRPr="00215D3C" w:rsidDel="00BB5435" w:rsidRDefault="00BB5435" w:rsidP="00D016FC">
            <w:pPr>
              <w:keepNext/>
              <w:keepLines/>
              <w:spacing w:after="0"/>
              <w:rPr>
                <w:del w:id="3976" w:author="ORANGE" w:date="2019-04-19T11:50:00Z"/>
                <w:rFonts w:ascii="Arial" w:hAnsi="Arial"/>
                <w:sz w:val="18"/>
              </w:rPr>
            </w:pPr>
            <w:del w:id="3977" w:author="ORANGE" w:date="2019-04-19T11:50:00Z">
              <w:r w:rsidRPr="00215D3C" w:rsidDel="00BB5435">
                <w:rPr>
                  <w:rFonts w:ascii="Arial" w:hAnsi="Arial"/>
                  <w:sz w:val="18"/>
                </w:rPr>
                <w:delText xml:space="preserve">It identifies the last user who has changed the Acknowledgement State. </w:delText>
              </w:r>
            </w:del>
          </w:p>
        </w:tc>
        <w:tc>
          <w:tcPr>
            <w:tcW w:w="2244" w:type="dxa"/>
          </w:tcPr>
          <w:p w14:paraId="12AA8D6E" w14:textId="77777777" w:rsidR="00BB5435" w:rsidRPr="00215D3C" w:rsidDel="00BB5435" w:rsidRDefault="00BB5435" w:rsidP="00D016FC">
            <w:pPr>
              <w:keepNext/>
              <w:keepLines/>
              <w:spacing w:after="0"/>
              <w:rPr>
                <w:del w:id="3978" w:author="ORANGE" w:date="2019-04-19T11:50:00Z"/>
                <w:rFonts w:ascii="Arial" w:hAnsi="Arial"/>
                <w:sz w:val="18"/>
              </w:rPr>
            </w:pPr>
            <w:del w:id="3979"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B1713CE" w14:textId="77777777" w:rsidTr="00D016FC">
        <w:trPr>
          <w:cantSplit/>
          <w:jc w:val="center"/>
          <w:del w:id="3980" w:author="ORANGE" w:date="2019-04-19T11:50:00Z"/>
        </w:trPr>
        <w:tc>
          <w:tcPr>
            <w:tcW w:w="2659" w:type="dxa"/>
          </w:tcPr>
          <w:p w14:paraId="0E62E5FC" w14:textId="77777777" w:rsidR="00BB5435" w:rsidRPr="00215D3C" w:rsidDel="00BB5435" w:rsidRDefault="00BB5435" w:rsidP="00D016FC">
            <w:pPr>
              <w:keepNext/>
              <w:keepLines/>
              <w:spacing w:after="0"/>
              <w:rPr>
                <w:del w:id="3981" w:author="ORANGE" w:date="2019-04-19T11:50:00Z"/>
                <w:rFonts w:ascii="Courier New" w:hAnsi="Courier New" w:cs="Courier New"/>
                <w:sz w:val="18"/>
              </w:rPr>
            </w:pPr>
            <w:del w:id="3982" w:author="ORANGE" w:date="2019-04-19T11:50:00Z">
              <w:r w:rsidRPr="00215D3C" w:rsidDel="00BB5435">
                <w:rPr>
                  <w:rFonts w:ascii="Courier New" w:hAnsi="Courier New" w:cs="Courier New"/>
                  <w:sz w:val="18"/>
                </w:rPr>
                <w:delText>ackSystemId</w:delText>
              </w:r>
            </w:del>
          </w:p>
        </w:tc>
        <w:tc>
          <w:tcPr>
            <w:tcW w:w="4745" w:type="dxa"/>
          </w:tcPr>
          <w:p w14:paraId="031DA7E0" w14:textId="77777777" w:rsidR="00BB5435" w:rsidRPr="00215D3C" w:rsidDel="00BB5435" w:rsidRDefault="00BB5435" w:rsidP="00D016FC">
            <w:pPr>
              <w:keepNext/>
              <w:keepLines/>
              <w:spacing w:after="0"/>
              <w:rPr>
                <w:del w:id="3983" w:author="ORANGE" w:date="2019-04-19T11:50:00Z"/>
                <w:rFonts w:ascii="Arial" w:hAnsi="Arial"/>
                <w:sz w:val="18"/>
              </w:rPr>
            </w:pPr>
            <w:del w:id="3984" w:author="ORANGE" w:date="2019-04-19T11:50:00Z">
              <w:r w:rsidRPr="00215D3C" w:rsidDel="00BB5435">
                <w:rPr>
                  <w:rFonts w:ascii="Arial" w:hAnsi="Arial"/>
                  <w:sz w:val="18"/>
                </w:rPr>
                <w:delText>It identifies the system (Management System) that last changed the ackState of an alarm, i.e. acknowledged or unacknowledged the alarm.</w:delText>
              </w:r>
            </w:del>
          </w:p>
        </w:tc>
        <w:tc>
          <w:tcPr>
            <w:tcW w:w="2244" w:type="dxa"/>
          </w:tcPr>
          <w:p w14:paraId="23BE001D" w14:textId="77777777" w:rsidR="00BB5435" w:rsidRPr="00215D3C" w:rsidDel="00BB5435" w:rsidRDefault="00BB5435" w:rsidP="00D016FC">
            <w:pPr>
              <w:keepNext/>
              <w:keepLines/>
              <w:spacing w:after="0"/>
              <w:rPr>
                <w:del w:id="3985" w:author="ORANGE" w:date="2019-04-19T11:50:00Z"/>
                <w:rFonts w:ascii="Arial" w:hAnsi="Arial"/>
                <w:sz w:val="18"/>
              </w:rPr>
            </w:pPr>
            <w:del w:id="3986"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2F7AB09F" w14:textId="77777777" w:rsidTr="00D016FC">
        <w:trPr>
          <w:cantSplit/>
          <w:jc w:val="center"/>
          <w:del w:id="3987" w:author="ORANGE" w:date="2019-04-19T11:50:00Z"/>
        </w:trPr>
        <w:tc>
          <w:tcPr>
            <w:tcW w:w="2659" w:type="dxa"/>
          </w:tcPr>
          <w:p w14:paraId="4F5FAA50" w14:textId="77777777" w:rsidR="00BB5435" w:rsidRPr="00215D3C" w:rsidDel="00BB5435" w:rsidRDefault="00BB5435" w:rsidP="00D016FC">
            <w:pPr>
              <w:keepNext/>
              <w:keepLines/>
              <w:spacing w:after="0"/>
              <w:rPr>
                <w:del w:id="3988" w:author="ORANGE" w:date="2019-04-19T11:50:00Z"/>
                <w:rFonts w:ascii="Courier New" w:hAnsi="Courier New" w:cs="Courier New"/>
                <w:sz w:val="18"/>
              </w:rPr>
            </w:pPr>
            <w:del w:id="3989" w:author="ORANGE" w:date="2019-04-19T11:50:00Z">
              <w:r w:rsidRPr="00215D3C" w:rsidDel="00BB5435">
                <w:rPr>
                  <w:rFonts w:ascii="Courier New" w:hAnsi="Courier New" w:cs="Courier New"/>
                  <w:sz w:val="18"/>
                </w:rPr>
                <w:delText>ackState</w:delText>
              </w:r>
            </w:del>
          </w:p>
        </w:tc>
        <w:tc>
          <w:tcPr>
            <w:tcW w:w="4745" w:type="dxa"/>
          </w:tcPr>
          <w:p w14:paraId="2415AF28" w14:textId="77777777" w:rsidR="00BB5435" w:rsidRPr="00215D3C" w:rsidDel="00BB5435" w:rsidRDefault="00BB5435" w:rsidP="00D016FC">
            <w:pPr>
              <w:keepNext/>
              <w:keepLines/>
              <w:spacing w:after="0"/>
              <w:rPr>
                <w:del w:id="3990" w:author="ORANGE" w:date="2019-04-19T11:50:00Z"/>
                <w:rFonts w:ascii="Arial" w:hAnsi="Arial" w:cs="Arial"/>
                <w:sz w:val="18"/>
              </w:rPr>
            </w:pPr>
            <w:del w:id="3991" w:author="ORANGE" w:date="2019-04-19T11:50:00Z">
              <w:r w:rsidRPr="00215D3C" w:rsidDel="00BB5435">
                <w:rPr>
                  <w:rFonts w:ascii="Arial" w:hAnsi="Arial" w:cs="Arial"/>
                  <w:sz w:val="18"/>
                </w:rPr>
                <w:delText xml:space="preserve">It identifies the Acknowledgement State of the alarm. </w:delText>
              </w:r>
            </w:del>
          </w:p>
        </w:tc>
        <w:tc>
          <w:tcPr>
            <w:tcW w:w="2244" w:type="dxa"/>
          </w:tcPr>
          <w:p w14:paraId="6EED612D" w14:textId="77777777" w:rsidR="00BB5435" w:rsidRPr="00215D3C" w:rsidDel="00BB5435" w:rsidRDefault="00BB5435" w:rsidP="00D016FC">
            <w:pPr>
              <w:keepNext/>
              <w:keepLines/>
              <w:spacing w:after="0"/>
              <w:rPr>
                <w:del w:id="3992" w:author="ORANGE" w:date="2019-04-19T11:50:00Z"/>
                <w:rFonts w:ascii="Arial" w:hAnsi="Arial" w:cs="Arial"/>
                <w:sz w:val="18"/>
              </w:rPr>
            </w:pPr>
            <w:del w:id="3993" w:author="ORANGE" w:date="2019-04-19T11:50:00Z">
              <w:r w:rsidRPr="00215D3C" w:rsidDel="00BB5435">
                <w:rPr>
                  <w:rFonts w:ascii="Arial" w:hAnsi="Arial" w:cs="Arial"/>
                  <w:sz w:val="18"/>
                </w:rPr>
                <w:delText>Acknowledged: the alarm has been acknowledged.</w:delText>
              </w:r>
            </w:del>
          </w:p>
          <w:p w14:paraId="23B5FEC6" w14:textId="77777777" w:rsidR="00BB5435" w:rsidRPr="00215D3C" w:rsidDel="00BB5435" w:rsidRDefault="00BB5435" w:rsidP="00D016FC">
            <w:pPr>
              <w:keepNext/>
              <w:keepLines/>
              <w:spacing w:after="0"/>
              <w:rPr>
                <w:del w:id="3994" w:author="ORANGE" w:date="2019-04-19T11:50:00Z"/>
                <w:rFonts w:ascii="Arial" w:hAnsi="Arial" w:cs="Arial"/>
                <w:sz w:val="18"/>
              </w:rPr>
            </w:pPr>
          </w:p>
          <w:p w14:paraId="17FBBC7C" w14:textId="77777777" w:rsidR="00BB5435" w:rsidRPr="00215D3C" w:rsidDel="00BB5435" w:rsidRDefault="00BB5435" w:rsidP="00D016FC">
            <w:pPr>
              <w:keepNext/>
              <w:keepLines/>
              <w:spacing w:after="0"/>
              <w:rPr>
                <w:del w:id="3995" w:author="ORANGE" w:date="2019-04-19T11:50:00Z"/>
                <w:rFonts w:ascii="Arial" w:hAnsi="Arial" w:cs="Arial"/>
                <w:sz w:val="18"/>
              </w:rPr>
            </w:pPr>
            <w:del w:id="3996" w:author="ORANGE" w:date="2019-04-19T11:50:00Z">
              <w:r w:rsidRPr="00215D3C" w:rsidDel="00BB5435">
                <w:rPr>
                  <w:rFonts w:ascii="Arial" w:hAnsi="Arial" w:cs="Arial"/>
                  <w:sz w:val="18"/>
                </w:rPr>
                <w:delText>Unacknowledged: the alarm has been unacknowledged or the alarm has never been acknowledged.</w:delText>
              </w:r>
            </w:del>
          </w:p>
        </w:tc>
      </w:tr>
      <w:tr w:rsidR="00BB5435" w:rsidRPr="00215D3C" w:rsidDel="00BB5435" w14:paraId="4E84F578" w14:textId="77777777" w:rsidTr="00D016FC">
        <w:trPr>
          <w:cantSplit/>
          <w:jc w:val="center"/>
          <w:del w:id="3997" w:author="ORANGE" w:date="2019-04-19T11:50:00Z"/>
        </w:trPr>
        <w:tc>
          <w:tcPr>
            <w:tcW w:w="2659" w:type="dxa"/>
          </w:tcPr>
          <w:p w14:paraId="10D699DC" w14:textId="77777777" w:rsidR="00BB5435" w:rsidRPr="00215D3C" w:rsidDel="00BB5435" w:rsidRDefault="00BB5435" w:rsidP="00D016FC">
            <w:pPr>
              <w:keepNext/>
              <w:keepLines/>
              <w:spacing w:after="0"/>
              <w:rPr>
                <w:del w:id="3998" w:author="ORANGE" w:date="2019-04-19T11:50:00Z"/>
                <w:rFonts w:ascii="Courier New" w:hAnsi="Courier New" w:cs="Courier New"/>
                <w:sz w:val="18"/>
              </w:rPr>
            </w:pPr>
            <w:del w:id="3999" w:author="ORANGE" w:date="2019-04-19T11:50:00Z">
              <w:r w:rsidRPr="00215D3C" w:rsidDel="00BB5435">
                <w:rPr>
                  <w:rFonts w:ascii="Courier New" w:hAnsi="Courier New" w:cs="Courier New"/>
                  <w:sz w:val="18"/>
                </w:rPr>
                <w:delText>commentTime</w:delText>
              </w:r>
            </w:del>
          </w:p>
        </w:tc>
        <w:tc>
          <w:tcPr>
            <w:tcW w:w="4745" w:type="dxa"/>
          </w:tcPr>
          <w:p w14:paraId="13D93516" w14:textId="77777777" w:rsidR="00BB5435" w:rsidRPr="00215D3C" w:rsidDel="00BB5435" w:rsidRDefault="00BB5435" w:rsidP="00D016FC">
            <w:pPr>
              <w:keepNext/>
              <w:keepLines/>
              <w:spacing w:after="0"/>
              <w:rPr>
                <w:del w:id="4000" w:author="ORANGE" w:date="2019-04-19T11:50:00Z"/>
                <w:rFonts w:ascii="Arial" w:hAnsi="Arial" w:cs="Arial"/>
                <w:sz w:val="18"/>
              </w:rPr>
            </w:pPr>
            <w:del w:id="4001" w:author="ORANGE" w:date="2019-04-19T11:50:00Z">
              <w:r w:rsidRPr="00215D3C" w:rsidDel="00BB5435">
                <w:rPr>
                  <w:rFonts w:ascii="Arial" w:hAnsi="Arial" w:cs="Arial"/>
                  <w:sz w:val="18"/>
                </w:rPr>
                <w:delText>It carries the time when the comment has been added to the alarm.</w:delText>
              </w:r>
            </w:del>
          </w:p>
        </w:tc>
        <w:tc>
          <w:tcPr>
            <w:tcW w:w="2244" w:type="dxa"/>
          </w:tcPr>
          <w:p w14:paraId="0ED64E42" w14:textId="77777777" w:rsidR="00BB5435" w:rsidRPr="00215D3C" w:rsidDel="00BB5435" w:rsidRDefault="00BB5435" w:rsidP="00D016FC">
            <w:pPr>
              <w:keepNext/>
              <w:keepLines/>
              <w:spacing w:after="0"/>
              <w:rPr>
                <w:del w:id="4002" w:author="ORANGE" w:date="2019-04-19T11:50:00Z"/>
                <w:rFonts w:ascii="Arial" w:hAnsi="Arial" w:cs="Arial"/>
                <w:sz w:val="18"/>
              </w:rPr>
            </w:pPr>
          </w:p>
        </w:tc>
      </w:tr>
      <w:tr w:rsidR="00BB5435" w:rsidRPr="00215D3C" w:rsidDel="00BB5435" w14:paraId="441DDAE2" w14:textId="77777777" w:rsidTr="00D016FC">
        <w:trPr>
          <w:cantSplit/>
          <w:jc w:val="center"/>
          <w:del w:id="4003" w:author="ORANGE" w:date="2019-04-19T11:50:00Z"/>
        </w:trPr>
        <w:tc>
          <w:tcPr>
            <w:tcW w:w="2659" w:type="dxa"/>
          </w:tcPr>
          <w:p w14:paraId="5DC9DEF9" w14:textId="77777777" w:rsidR="00BB5435" w:rsidRPr="00215D3C" w:rsidDel="00BB5435" w:rsidRDefault="00BB5435" w:rsidP="00D016FC">
            <w:pPr>
              <w:keepNext/>
              <w:keepLines/>
              <w:spacing w:after="0"/>
              <w:rPr>
                <w:del w:id="4004" w:author="ORANGE" w:date="2019-04-19T11:50:00Z"/>
                <w:rFonts w:ascii="Courier New" w:hAnsi="Courier New" w:cs="Courier New"/>
                <w:sz w:val="18"/>
              </w:rPr>
            </w:pPr>
            <w:del w:id="4005" w:author="ORANGE" w:date="2019-04-19T11:50:00Z">
              <w:r w:rsidRPr="00215D3C" w:rsidDel="00BB5435">
                <w:rPr>
                  <w:rFonts w:ascii="Courier New" w:hAnsi="Courier New" w:cs="Courier New"/>
                  <w:sz w:val="18"/>
                </w:rPr>
                <w:delText>commentText</w:delText>
              </w:r>
            </w:del>
          </w:p>
        </w:tc>
        <w:tc>
          <w:tcPr>
            <w:tcW w:w="4745" w:type="dxa"/>
          </w:tcPr>
          <w:p w14:paraId="247BE341" w14:textId="77777777" w:rsidR="00BB5435" w:rsidRPr="00215D3C" w:rsidDel="00BB5435" w:rsidRDefault="00BB5435" w:rsidP="00D016FC">
            <w:pPr>
              <w:keepNext/>
              <w:keepLines/>
              <w:spacing w:after="0"/>
              <w:rPr>
                <w:del w:id="4006" w:author="ORANGE" w:date="2019-04-19T11:50:00Z"/>
                <w:rFonts w:ascii="Arial" w:hAnsi="Arial" w:cs="Arial"/>
                <w:sz w:val="18"/>
              </w:rPr>
            </w:pPr>
            <w:del w:id="4007" w:author="ORANGE" w:date="2019-04-19T11:50:00Z">
              <w:r w:rsidRPr="00215D3C" w:rsidDel="00BB5435">
                <w:rPr>
                  <w:rFonts w:ascii="Arial" w:hAnsi="Arial" w:cs="Arial"/>
                  <w:sz w:val="18"/>
                </w:rPr>
                <w:delText>It carries the textual comment.</w:delText>
              </w:r>
            </w:del>
          </w:p>
        </w:tc>
        <w:tc>
          <w:tcPr>
            <w:tcW w:w="2244" w:type="dxa"/>
          </w:tcPr>
          <w:p w14:paraId="3FCA0490" w14:textId="77777777" w:rsidR="00BB5435" w:rsidRPr="00215D3C" w:rsidDel="00BB5435" w:rsidRDefault="00BB5435" w:rsidP="00D016FC">
            <w:pPr>
              <w:keepNext/>
              <w:keepLines/>
              <w:spacing w:after="0"/>
              <w:rPr>
                <w:del w:id="4008" w:author="ORANGE" w:date="2019-04-19T11:50:00Z"/>
                <w:rFonts w:ascii="Arial" w:hAnsi="Arial" w:cs="Arial"/>
                <w:sz w:val="18"/>
              </w:rPr>
            </w:pPr>
          </w:p>
        </w:tc>
      </w:tr>
      <w:tr w:rsidR="00BB5435" w:rsidRPr="00215D3C" w:rsidDel="00BB5435" w14:paraId="402606BF" w14:textId="77777777" w:rsidTr="00D016FC">
        <w:trPr>
          <w:cantSplit/>
          <w:jc w:val="center"/>
          <w:del w:id="4009" w:author="ORANGE" w:date="2019-04-19T11:50:00Z"/>
        </w:trPr>
        <w:tc>
          <w:tcPr>
            <w:tcW w:w="2659" w:type="dxa"/>
          </w:tcPr>
          <w:p w14:paraId="4862F062" w14:textId="77777777" w:rsidR="00BB5435" w:rsidRPr="00215D3C" w:rsidDel="00BB5435" w:rsidRDefault="00BB5435" w:rsidP="00D016FC">
            <w:pPr>
              <w:keepNext/>
              <w:keepLines/>
              <w:spacing w:after="0"/>
              <w:rPr>
                <w:del w:id="4010" w:author="ORANGE" w:date="2019-04-19T11:50:00Z"/>
                <w:rFonts w:ascii="Courier New" w:hAnsi="Courier New" w:cs="Courier New"/>
                <w:sz w:val="18"/>
              </w:rPr>
            </w:pPr>
            <w:del w:id="4011" w:author="ORANGE" w:date="2019-04-19T11:50:00Z">
              <w:r w:rsidRPr="00215D3C" w:rsidDel="00BB5435">
                <w:rPr>
                  <w:rFonts w:ascii="Courier New" w:hAnsi="Courier New" w:cs="Courier New"/>
                  <w:sz w:val="18"/>
                </w:rPr>
                <w:delText>commentUserId</w:delText>
              </w:r>
            </w:del>
          </w:p>
        </w:tc>
        <w:tc>
          <w:tcPr>
            <w:tcW w:w="4745" w:type="dxa"/>
          </w:tcPr>
          <w:p w14:paraId="16ACC91A" w14:textId="77777777" w:rsidR="00BB5435" w:rsidRPr="00215D3C" w:rsidDel="00BB5435" w:rsidRDefault="00BB5435" w:rsidP="00D016FC">
            <w:pPr>
              <w:keepNext/>
              <w:keepLines/>
              <w:spacing w:after="0"/>
              <w:rPr>
                <w:del w:id="4012" w:author="ORANGE" w:date="2019-04-19T11:50:00Z"/>
                <w:rFonts w:ascii="Arial" w:hAnsi="Arial" w:cs="Arial"/>
                <w:sz w:val="18"/>
              </w:rPr>
            </w:pPr>
            <w:del w:id="4013" w:author="ORANGE" w:date="2019-04-19T11:50:00Z">
              <w:r w:rsidRPr="00215D3C" w:rsidDel="00BB5435">
                <w:rPr>
                  <w:rFonts w:ascii="Arial" w:hAnsi="Arial" w:cs="Arial"/>
                  <w:sz w:val="18"/>
                </w:rPr>
                <w:delText>It carries the identification of the user who made the comment.</w:delText>
              </w:r>
            </w:del>
          </w:p>
        </w:tc>
        <w:tc>
          <w:tcPr>
            <w:tcW w:w="2244" w:type="dxa"/>
          </w:tcPr>
          <w:p w14:paraId="7DABBAB1" w14:textId="77777777" w:rsidR="00BB5435" w:rsidRPr="00215D3C" w:rsidDel="00BB5435" w:rsidRDefault="00BB5435" w:rsidP="00D016FC">
            <w:pPr>
              <w:keepNext/>
              <w:keepLines/>
              <w:spacing w:after="0"/>
              <w:rPr>
                <w:del w:id="4014" w:author="ORANGE" w:date="2019-04-19T11:50:00Z"/>
                <w:rFonts w:ascii="Arial" w:hAnsi="Arial" w:cs="Arial"/>
                <w:sz w:val="18"/>
              </w:rPr>
            </w:pPr>
          </w:p>
        </w:tc>
      </w:tr>
      <w:tr w:rsidR="00BB5435" w:rsidRPr="00215D3C" w:rsidDel="00BB5435" w14:paraId="1F9B74F8" w14:textId="77777777" w:rsidTr="00D016FC">
        <w:trPr>
          <w:cantSplit/>
          <w:jc w:val="center"/>
          <w:del w:id="4015" w:author="ORANGE" w:date="2019-04-19T11:50:00Z"/>
        </w:trPr>
        <w:tc>
          <w:tcPr>
            <w:tcW w:w="2659" w:type="dxa"/>
          </w:tcPr>
          <w:p w14:paraId="0DDD9D57" w14:textId="77777777" w:rsidR="00BB5435" w:rsidRPr="00215D3C" w:rsidDel="00BB5435" w:rsidRDefault="00BB5435" w:rsidP="00D016FC">
            <w:pPr>
              <w:keepNext/>
              <w:keepLines/>
              <w:spacing w:after="0"/>
              <w:rPr>
                <w:del w:id="4016" w:author="ORANGE" w:date="2019-04-19T11:50:00Z"/>
                <w:rFonts w:ascii="Courier New" w:hAnsi="Courier New" w:cs="Courier New"/>
                <w:sz w:val="18"/>
              </w:rPr>
            </w:pPr>
            <w:del w:id="4017" w:author="ORANGE" w:date="2019-04-19T11:50:00Z">
              <w:r w:rsidRPr="00215D3C" w:rsidDel="00BB5435">
                <w:rPr>
                  <w:rFonts w:ascii="Courier New" w:hAnsi="Courier New" w:cs="Courier New"/>
                  <w:sz w:val="18"/>
                </w:rPr>
                <w:delText>commentSystemId</w:delText>
              </w:r>
            </w:del>
          </w:p>
        </w:tc>
        <w:tc>
          <w:tcPr>
            <w:tcW w:w="4745" w:type="dxa"/>
          </w:tcPr>
          <w:p w14:paraId="09E9BED1" w14:textId="77777777" w:rsidR="00BB5435" w:rsidRPr="00215D3C" w:rsidDel="00BB5435" w:rsidRDefault="00BB5435" w:rsidP="00D016FC">
            <w:pPr>
              <w:keepNext/>
              <w:keepLines/>
              <w:spacing w:after="0"/>
              <w:rPr>
                <w:del w:id="4018" w:author="ORANGE" w:date="2019-04-19T11:50:00Z"/>
                <w:rFonts w:ascii="Arial" w:hAnsi="Arial" w:cs="Arial"/>
                <w:sz w:val="18"/>
              </w:rPr>
            </w:pPr>
            <w:del w:id="4019" w:author="ORANGE" w:date="2019-04-19T11:50:00Z">
              <w:r w:rsidRPr="00215D3C" w:rsidDel="00BB5435">
                <w:rPr>
                  <w:rFonts w:ascii="Arial" w:hAnsi="Arial" w:cs="Arial"/>
                  <w:sz w:val="18"/>
                </w:rPr>
                <w:delText>It carries the identification of the system (Management System) from which the comment is made. That system supports the user that made the comment.</w:delText>
              </w:r>
            </w:del>
          </w:p>
        </w:tc>
        <w:tc>
          <w:tcPr>
            <w:tcW w:w="2244" w:type="dxa"/>
          </w:tcPr>
          <w:p w14:paraId="674A11D8" w14:textId="77777777" w:rsidR="00BB5435" w:rsidRPr="00215D3C" w:rsidDel="00BB5435" w:rsidRDefault="00BB5435" w:rsidP="00D016FC">
            <w:pPr>
              <w:keepNext/>
              <w:keepLines/>
              <w:spacing w:after="0"/>
              <w:rPr>
                <w:del w:id="4020" w:author="ORANGE" w:date="2019-04-19T11:50:00Z"/>
                <w:rFonts w:ascii="Arial" w:hAnsi="Arial" w:cs="Arial"/>
                <w:sz w:val="18"/>
              </w:rPr>
            </w:pPr>
          </w:p>
        </w:tc>
      </w:tr>
      <w:tr w:rsidR="00BB5435" w:rsidRPr="00215D3C" w:rsidDel="00BB5435" w14:paraId="16A4A151" w14:textId="77777777" w:rsidTr="00D016FC">
        <w:trPr>
          <w:cantSplit/>
          <w:jc w:val="center"/>
          <w:del w:id="4021" w:author="ORANGE" w:date="2019-04-19T11:50:00Z"/>
        </w:trPr>
        <w:tc>
          <w:tcPr>
            <w:tcW w:w="2659" w:type="dxa"/>
          </w:tcPr>
          <w:p w14:paraId="29E31E58" w14:textId="77777777" w:rsidR="00BB5435" w:rsidRPr="00215D3C" w:rsidDel="00BB5435" w:rsidRDefault="00BB5435" w:rsidP="00D016FC">
            <w:pPr>
              <w:keepNext/>
              <w:keepLines/>
              <w:spacing w:after="0"/>
              <w:rPr>
                <w:del w:id="4022" w:author="ORANGE" w:date="2019-04-19T11:50:00Z"/>
                <w:rFonts w:ascii="Courier New" w:hAnsi="Courier New" w:cs="Courier New"/>
                <w:sz w:val="18"/>
              </w:rPr>
            </w:pPr>
            <w:del w:id="4023" w:author="ORANGE" w:date="2019-04-19T11:50:00Z">
              <w:r w:rsidRPr="00215D3C" w:rsidDel="00BB5435">
                <w:rPr>
                  <w:rFonts w:ascii="Courier New" w:hAnsi="Courier New" w:cs="Courier New"/>
                  <w:sz w:val="18"/>
                </w:rPr>
                <w:delText>rootCauseIndicator</w:delText>
              </w:r>
            </w:del>
          </w:p>
        </w:tc>
        <w:tc>
          <w:tcPr>
            <w:tcW w:w="4745" w:type="dxa"/>
          </w:tcPr>
          <w:p w14:paraId="090FDE0E" w14:textId="77777777" w:rsidR="00BB5435" w:rsidRPr="00215D3C" w:rsidDel="00BB5435" w:rsidRDefault="00BB5435" w:rsidP="00D016FC">
            <w:pPr>
              <w:keepNext/>
              <w:keepLines/>
              <w:spacing w:after="0"/>
              <w:rPr>
                <w:del w:id="4024" w:author="ORANGE" w:date="2019-04-19T11:50:00Z"/>
                <w:rFonts w:ascii="Arial" w:hAnsi="Arial" w:cs="Arial"/>
                <w:sz w:val="18"/>
              </w:rPr>
            </w:pPr>
            <w:del w:id="4025" w:author="ORANGE" w:date="2019-04-19T11:50:00Z">
              <w:r w:rsidRPr="00215D3C" w:rsidDel="00BB5435">
                <w:rPr>
                  <w:rFonts w:ascii="Arial" w:hAnsi="Arial" w:cs="Arial"/>
                  <w:sz w:val="18"/>
                </w:rPr>
                <w:delText xml:space="preserve">It indicates that this </w:delText>
              </w:r>
              <w:r w:rsidRPr="00215D3C" w:rsidDel="00BB5435">
                <w:rPr>
                  <w:rFonts w:ascii="Courier New" w:hAnsi="Courier New"/>
                  <w:sz w:val="18"/>
                </w:rPr>
                <w:delText>AlarmInformation</w:delText>
              </w:r>
              <w:r w:rsidRPr="00215D3C" w:rsidDel="00BB5435">
                <w:rPr>
                  <w:rFonts w:ascii="Arial" w:hAnsi="Arial" w:cs="Arial"/>
                  <w:sz w:val="18"/>
                </w:rPr>
                <w:delText xml:space="preserve"> is the root cause of the events captured by the notifications whose identifiers are in the related</w:delText>
              </w:r>
              <w:r w:rsidRPr="00215D3C" w:rsidDel="00BB5435">
                <w:rPr>
                  <w:rFonts w:ascii="Courier New" w:hAnsi="Courier New" w:cs="Courier New"/>
                  <w:sz w:val="18"/>
                </w:rPr>
                <w:delText xml:space="preserve"> CorrelatedNotification </w:delText>
              </w:r>
              <w:r w:rsidRPr="00215D3C" w:rsidDel="00BB5435">
                <w:rPr>
                  <w:rFonts w:ascii="Arial" w:hAnsi="Arial" w:cs="Arial"/>
                  <w:sz w:val="18"/>
                </w:rPr>
                <w:delText>instances.</w:delText>
              </w:r>
            </w:del>
          </w:p>
        </w:tc>
        <w:tc>
          <w:tcPr>
            <w:tcW w:w="2244" w:type="dxa"/>
          </w:tcPr>
          <w:p w14:paraId="40C66886" w14:textId="77777777" w:rsidR="00BB5435" w:rsidRPr="00215D3C" w:rsidDel="00BB5435" w:rsidRDefault="00BB5435" w:rsidP="00D016FC">
            <w:pPr>
              <w:keepNext/>
              <w:keepLines/>
              <w:spacing w:after="0"/>
              <w:rPr>
                <w:del w:id="4026" w:author="ORANGE" w:date="2019-04-19T11:50:00Z"/>
                <w:rFonts w:ascii="Arial" w:hAnsi="Arial" w:cs="Arial"/>
                <w:sz w:val="18"/>
              </w:rPr>
            </w:pPr>
            <w:del w:id="4027" w:author="ORANGE" w:date="2019-04-19T11:50:00Z">
              <w:r w:rsidRPr="00215D3C" w:rsidDel="00BB5435">
                <w:rPr>
                  <w:rFonts w:ascii="Arial" w:hAnsi="Arial" w:cs="Arial"/>
                  <w:sz w:val="18"/>
                </w:rPr>
                <w:delText>"Yes", "No"</w:delText>
              </w:r>
            </w:del>
          </w:p>
        </w:tc>
      </w:tr>
      <w:tr w:rsidR="00BB5435" w:rsidRPr="00215D3C" w:rsidDel="00BB5435" w14:paraId="198EBEDB" w14:textId="77777777" w:rsidTr="00D016FC">
        <w:trPr>
          <w:cantSplit/>
          <w:jc w:val="center"/>
          <w:del w:id="4028" w:author="ORANGE" w:date="2019-04-19T11:50:00Z"/>
        </w:trPr>
        <w:tc>
          <w:tcPr>
            <w:tcW w:w="2659" w:type="dxa"/>
          </w:tcPr>
          <w:p w14:paraId="44CD6296" w14:textId="77777777" w:rsidR="00BB5435" w:rsidRPr="00215D3C" w:rsidDel="00BB5435" w:rsidRDefault="00BB5435" w:rsidP="00D016FC">
            <w:pPr>
              <w:keepNext/>
              <w:keepLines/>
              <w:spacing w:after="0"/>
              <w:rPr>
                <w:del w:id="4029" w:author="ORANGE" w:date="2019-04-19T11:50:00Z"/>
                <w:rFonts w:ascii="Courier New" w:hAnsi="Courier New" w:cs="Courier New"/>
                <w:sz w:val="18"/>
              </w:rPr>
            </w:pPr>
          </w:p>
        </w:tc>
        <w:tc>
          <w:tcPr>
            <w:tcW w:w="4745" w:type="dxa"/>
          </w:tcPr>
          <w:p w14:paraId="164BFD3F" w14:textId="77777777" w:rsidR="00BB5435" w:rsidRPr="00215D3C" w:rsidDel="00BB5435" w:rsidRDefault="00BB5435" w:rsidP="00D016FC">
            <w:pPr>
              <w:keepNext/>
              <w:keepLines/>
              <w:spacing w:after="0"/>
              <w:rPr>
                <w:del w:id="4030" w:author="ORANGE" w:date="2019-04-19T11:50:00Z"/>
                <w:rFonts w:ascii="Arial" w:hAnsi="Arial" w:cs="Arial"/>
                <w:sz w:val="18"/>
              </w:rPr>
            </w:pPr>
          </w:p>
        </w:tc>
        <w:tc>
          <w:tcPr>
            <w:tcW w:w="2244" w:type="dxa"/>
          </w:tcPr>
          <w:p w14:paraId="7C3F0AD0" w14:textId="77777777" w:rsidR="00BB5435" w:rsidRPr="00215D3C" w:rsidDel="00BB5435" w:rsidRDefault="00BB5435" w:rsidP="00D016FC">
            <w:pPr>
              <w:keepNext/>
              <w:keepLines/>
              <w:spacing w:after="0"/>
              <w:rPr>
                <w:del w:id="4031" w:author="ORANGE" w:date="2019-04-19T11:50:00Z"/>
                <w:rFonts w:ascii="Arial" w:hAnsi="Arial" w:cs="Arial"/>
                <w:sz w:val="18"/>
              </w:rPr>
            </w:pPr>
          </w:p>
        </w:tc>
      </w:tr>
      <w:tr w:rsidR="00BB5435" w:rsidRPr="00215D3C" w:rsidDel="00BB5435" w14:paraId="462CBD5C" w14:textId="77777777" w:rsidTr="00D016FC">
        <w:trPr>
          <w:cantSplit/>
          <w:jc w:val="center"/>
          <w:del w:id="4032" w:author="ORANGE" w:date="2019-04-19T11:50:00Z"/>
        </w:trPr>
        <w:tc>
          <w:tcPr>
            <w:tcW w:w="2659" w:type="dxa"/>
          </w:tcPr>
          <w:p w14:paraId="143CA39D" w14:textId="77777777" w:rsidR="00BB5435" w:rsidRPr="00215D3C" w:rsidDel="00BB5435" w:rsidRDefault="00BB5435" w:rsidP="00D016FC">
            <w:pPr>
              <w:keepNext/>
              <w:keepLines/>
              <w:spacing w:after="0"/>
              <w:rPr>
                <w:del w:id="4033" w:author="ORANGE" w:date="2019-04-19T11:50:00Z"/>
                <w:rFonts w:ascii="Courier New" w:hAnsi="Courier New" w:cs="Courier New"/>
                <w:sz w:val="18"/>
              </w:rPr>
            </w:pPr>
            <w:del w:id="4034" w:author="ORANGE" w:date="2019-04-19T11:50:00Z">
              <w:r w:rsidRPr="00215D3C" w:rsidDel="00BB5435">
                <w:rPr>
                  <w:rFonts w:ascii="Courier New" w:hAnsi="Courier New" w:cs="Courier New"/>
                  <w:sz w:val="18"/>
                </w:rPr>
                <w:delText>source</w:delText>
              </w:r>
            </w:del>
          </w:p>
        </w:tc>
        <w:tc>
          <w:tcPr>
            <w:tcW w:w="4745" w:type="dxa"/>
          </w:tcPr>
          <w:p w14:paraId="755D7F85" w14:textId="77777777" w:rsidR="00BB5435" w:rsidRPr="00215D3C" w:rsidDel="00BB5435" w:rsidRDefault="00BB5435" w:rsidP="00D016FC">
            <w:pPr>
              <w:keepNext/>
              <w:keepLines/>
              <w:spacing w:after="0"/>
              <w:rPr>
                <w:del w:id="4035" w:author="ORANGE" w:date="2019-04-19T11:50:00Z"/>
                <w:rFonts w:ascii="Arial" w:hAnsi="Arial" w:cs="Arial"/>
                <w:sz w:val="18"/>
              </w:rPr>
            </w:pPr>
            <w:del w:id="4036" w:author="ORANGE" w:date="2019-04-19T11:50:00Z">
              <w:r w:rsidRPr="00215D3C" w:rsidDel="00BB5435">
                <w:rPr>
                  <w:rFonts w:ascii="Arial" w:hAnsi="Arial" w:cs="Arial"/>
                  <w:sz w:val="18"/>
                </w:rPr>
                <w:delText>It identifies one MonitoredEntity.</w:delText>
              </w:r>
            </w:del>
          </w:p>
        </w:tc>
        <w:tc>
          <w:tcPr>
            <w:tcW w:w="2244" w:type="dxa"/>
          </w:tcPr>
          <w:p w14:paraId="1EF20815" w14:textId="77777777" w:rsidR="00BB5435" w:rsidRPr="00215D3C" w:rsidDel="00BB5435" w:rsidRDefault="00BB5435" w:rsidP="00D016FC">
            <w:pPr>
              <w:keepNext/>
              <w:keepLines/>
              <w:spacing w:after="0"/>
              <w:rPr>
                <w:del w:id="4037" w:author="ORANGE" w:date="2019-04-19T11:50:00Z"/>
                <w:rFonts w:ascii="Arial" w:hAnsi="Arial" w:cs="Arial"/>
                <w:sz w:val="18"/>
              </w:rPr>
            </w:pPr>
            <w:del w:id="4038" w:author="ORANGE" w:date="2019-04-19T11:50:00Z">
              <w:r w:rsidRPr="00215D3C" w:rsidDel="00BB5435">
                <w:rPr>
                  <w:rFonts w:ascii="Arial" w:hAnsi="Arial" w:cs="Arial"/>
                  <w:sz w:val="18"/>
                </w:rPr>
                <w:delText>All values that carry the semantics of DN.</w:delText>
              </w:r>
            </w:del>
          </w:p>
        </w:tc>
      </w:tr>
      <w:tr w:rsidR="00BB5435" w:rsidRPr="00215D3C" w:rsidDel="00BB5435" w14:paraId="5A05C24A" w14:textId="77777777" w:rsidTr="00D016FC">
        <w:trPr>
          <w:cantSplit/>
          <w:jc w:val="center"/>
          <w:del w:id="4039" w:author="ORANGE" w:date="2019-04-19T11:50:00Z"/>
        </w:trPr>
        <w:tc>
          <w:tcPr>
            <w:tcW w:w="2659" w:type="dxa"/>
          </w:tcPr>
          <w:p w14:paraId="3D6940F2" w14:textId="77777777" w:rsidR="00BB5435" w:rsidRPr="00215D3C" w:rsidDel="00BB5435" w:rsidRDefault="00BB5435" w:rsidP="00D016FC">
            <w:pPr>
              <w:keepNext/>
              <w:keepLines/>
              <w:spacing w:after="0"/>
              <w:rPr>
                <w:del w:id="4040" w:author="ORANGE" w:date="2019-04-19T11:50:00Z"/>
                <w:rFonts w:ascii="Courier New" w:hAnsi="Courier New" w:cs="Courier New"/>
                <w:sz w:val="18"/>
              </w:rPr>
            </w:pPr>
            <w:del w:id="4041" w:author="ORANGE" w:date="2019-04-19T11:50:00Z">
              <w:r w:rsidRPr="00215D3C" w:rsidDel="00BB5435">
                <w:rPr>
                  <w:rFonts w:ascii="Courier New" w:hAnsi="Courier New" w:cs="Courier New"/>
                  <w:sz w:val="18"/>
                </w:rPr>
                <w:lastRenderedPageBreak/>
                <w:delText>notificationIdSet</w:delText>
              </w:r>
            </w:del>
          </w:p>
        </w:tc>
        <w:tc>
          <w:tcPr>
            <w:tcW w:w="4745" w:type="dxa"/>
          </w:tcPr>
          <w:p w14:paraId="09ED6B8B" w14:textId="77777777" w:rsidR="00BB5435" w:rsidRPr="00215D3C" w:rsidDel="00BB5435" w:rsidRDefault="00BB5435" w:rsidP="00D016FC">
            <w:pPr>
              <w:keepNext/>
              <w:keepLines/>
              <w:spacing w:after="0"/>
              <w:rPr>
                <w:del w:id="4042" w:author="ORANGE" w:date="2019-04-19T11:50:00Z"/>
                <w:rFonts w:ascii="Arial" w:hAnsi="Arial" w:cs="Arial"/>
                <w:sz w:val="18"/>
              </w:rPr>
            </w:pPr>
            <w:del w:id="4043" w:author="ORANGE" w:date="2019-04-19T11:50:00Z">
              <w:r w:rsidRPr="00215D3C" w:rsidDel="00BB5435">
                <w:rPr>
                  <w:rFonts w:ascii="Arial" w:hAnsi="Arial" w:cs="Arial"/>
                  <w:sz w:val="18"/>
                </w:rPr>
                <w:delText>It carries one or more notification identifiers.</w:delText>
              </w:r>
            </w:del>
          </w:p>
        </w:tc>
        <w:tc>
          <w:tcPr>
            <w:tcW w:w="2244" w:type="dxa"/>
          </w:tcPr>
          <w:p w14:paraId="74436EFC" w14:textId="77777777" w:rsidR="00BB5435" w:rsidRPr="00215D3C" w:rsidDel="00BB5435" w:rsidRDefault="00BB5435" w:rsidP="00D016FC">
            <w:pPr>
              <w:keepNext/>
              <w:keepLines/>
              <w:spacing w:after="0"/>
              <w:rPr>
                <w:del w:id="4044" w:author="ORANGE" w:date="2019-04-19T11:50:00Z"/>
                <w:rFonts w:ascii="Arial" w:hAnsi="Arial" w:cs="Arial"/>
                <w:sz w:val="18"/>
              </w:rPr>
            </w:pPr>
          </w:p>
        </w:tc>
      </w:tr>
      <w:tr w:rsidR="00BB5435" w:rsidRPr="00215D3C" w:rsidDel="00BB5435" w14:paraId="7BA96CB6" w14:textId="77777777" w:rsidTr="00D016FC">
        <w:trPr>
          <w:cantSplit/>
          <w:jc w:val="center"/>
          <w:del w:id="4045" w:author="ORANGE" w:date="2019-04-19T11:50:00Z"/>
        </w:trPr>
        <w:tc>
          <w:tcPr>
            <w:tcW w:w="2659" w:type="dxa"/>
          </w:tcPr>
          <w:p w14:paraId="29FB7DC1" w14:textId="77777777" w:rsidR="00BB5435" w:rsidRPr="00215D3C" w:rsidDel="00BB5435" w:rsidRDefault="00BB5435" w:rsidP="00D016FC">
            <w:pPr>
              <w:keepNext/>
              <w:keepLines/>
              <w:spacing w:after="0"/>
              <w:rPr>
                <w:del w:id="4046" w:author="ORANGE" w:date="2019-04-19T11:50:00Z"/>
                <w:rFonts w:ascii="Courier New" w:hAnsi="Courier New" w:cs="Courier New"/>
                <w:sz w:val="18"/>
              </w:rPr>
            </w:pPr>
            <w:del w:id="4047" w:author="ORANGE" w:date="2019-04-19T11:50:00Z">
              <w:r w:rsidRPr="00215D3C" w:rsidDel="00BB5435">
                <w:rPr>
                  <w:rFonts w:ascii="Courier New" w:hAnsi="Courier New" w:cs="Courier New"/>
                  <w:sz w:val="18"/>
                </w:rPr>
                <w:delText>clearUserId</w:delText>
              </w:r>
            </w:del>
          </w:p>
        </w:tc>
        <w:tc>
          <w:tcPr>
            <w:tcW w:w="4745" w:type="dxa"/>
          </w:tcPr>
          <w:p w14:paraId="30142C08" w14:textId="77777777" w:rsidR="00BB5435" w:rsidRPr="00215D3C" w:rsidDel="00BB5435" w:rsidRDefault="00BB5435" w:rsidP="00D016FC">
            <w:pPr>
              <w:keepNext/>
              <w:keepLines/>
              <w:spacing w:after="0"/>
              <w:rPr>
                <w:del w:id="4048" w:author="ORANGE" w:date="2019-04-19T11:50:00Z"/>
                <w:rFonts w:ascii="Arial" w:hAnsi="Arial"/>
                <w:sz w:val="18"/>
              </w:rPr>
            </w:pPr>
            <w:del w:id="4049" w:author="ORANGE" w:date="2019-04-19T11:50:00Z">
              <w:r w:rsidRPr="00215D3C" w:rsidDel="00BB5435">
                <w:rPr>
                  <w:rFonts w:ascii="Arial" w:hAnsi="Arial"/>
                  <w:sz w:val="18"/>
                </w:rPr>
                <w:delText>It carries the identity of the user who invokes the clearAlarms operation.</w:delText>
              </w:r>
            </w:del>
          </w:p>
        </w:tc>
        <w:tc>
          <w:tcPr>
            <w:tcW w:w="2244" w:type="dxa"/>
          </w:tcPr>
          <w:p w14:paraId="10E9FD5C" w14:textId="77777777" w:rsidR="00BB5435" w:rsidRPr="00215D3C" w:rsidDel="00BB5435" w:rsidRDefault="00BB5435" w:rsidP="00D016FC">
            <w:pPr>
              <w:keepNext/>
              <w:keepLines/>
              <w:spacing w:after="0"/>
              <w:rPr>
                <w:del w:id="4050" w:author="ORANGE" w:date="2019-04-19T11:50:00Z"/>
                <w:rFonts w:ascii="Arial" w:hAnsi="Arial"/>
                <w:sz w:val="18"/>
              </w:rPr>
            </w:pPr>
            <w:del w:id="4051"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6D301F1" w14:textId="77777777" w:rsidTr="00D016FC">
        <w:trPr>
          <w:cantSplit/>
          <w:jc w:val="center"/>
          <w:del w:id="4052" w:author="ORANGE" w:date="2019-04-19T11:50:00Z"/>
        </w:trPr>
        <w:tc>
          <w:tcPr>
            <w:tcW w:w="2659" w:type="dxa"/>
          </w:tcPr>
          <w:p w14:paraId="2DBC8E76" w14:textId="77777777" w:rsidR="00BB5435" w:rsidRPr="00215D3C" w:rsidDel="00BB5435" w:rsidRDefault="00BB5435" w:rsidP="00D016FC">
            <w:pPr>
              <w:keepNext/>
              <w:keepLines/>
              <w:spacing w:after="0"/>
              <w:rPr>
                <w:del w:id="4053" w:author="ORANGE" w:date="2019-04-19T11:50:00Z"/>
                <w:rFonts w:ascii="Courier New" w:hAnsi="Courier New" w:cs="Courier New"/>
                <w:sz w:val="18"/>
              </w:rPr>
            </w:pPr>
            <w:del w:id="4054" w:author="ORANGE" w:date="2019-04-19T11:50:00Z">
              <w:r w:rsidRPr="00215D3C" w:rsidDel="00BB5435">
                <w:rPr>
                  <w:rFonts w:ascii="Courier New" w:hAnsi="Courier New" w:cs="Courier New"/>
                  <w:sz w:val="18"/>
                </w:rPr>
                <w:delText>clearSystemId</w:delText>
              </w:r>
            </w:del>
          </w:p>
        </w:tc>
        <w:tc>
          <w:tcPr>
            <w:tcW w:w="4745" w:type="dxa"/>
          </w:tcPr>
          <w:p w14:paraId="35B20096" w14:textId="77777777" w:rsidR="00BB5435" w:rsidRPr="00215D3C" w:rsidDel="00BB5435" w:rsidRDefault="00BB5435" w:rsidP="00D016FC">
            <w:pPr>
              <w:keepNext/>
              <w:keepLines/>
              <w:spacing w:after="0"/>
              <w:rPr>
                <w:del w:id="4055" w:author="ORANGE" w:date="2019-04-19T11:50:00Z"/>
                <w:rFonts w:ascii="Arial" w:hAnsi="Arial"/>
                <w:sz w:val="18"/>
              </w:rPr>
            </w:pPr>
            <w:del w:id="4056" w:author="ORANGE" w:date="2019-04-19T11:50:00Z">
              <w:r w:rsidRPr="00215D3C" w:rsidDel="00BB5435">
                <w:rPr>
                  <w:rFonts w:ascii="Arial" w:hAnsi="Arial"/>
                  <w:sz w:val="18"/>
                </w:rPr>
                <w:delText>It carries the identity of the system in consuming the fault management service.</w:delText>
              </w:r>
              <w:r w:rsidDel="00BB5435">
                <w:rPr>
                  <w:rFonts w:ascii="Arial" w:hAnsi="Arial"/>
                  <w:sz w:val="18"/>
                </w:rPr>
                <w:delText xml:space="preserve"> </w:delText>
              </w:r>
              <w:r w:rsidRPr="00215D3C" w:rsidDel="00BB5435">
                <w:rPr>
                  <w:rFonts w:ascii="Arial" w:hAnsi="Arial"/>
                  <w:sz w:val="18"/>
                </w:rPr>
                <w:delText>That management service consumer supports the user who invokes the clearAlarms().</w:delText>
              </w:r>
            </w:del>
          </w:p>
        </w:tc>
        <w:tc>
          <w:tcPr>
            <w:tcW w:w="2244" w:type="dxa"/>
          </w:tcPr>
          <w:p w14:paraId="08CD4B6B" w14:textId="77777777" w:rsidR="00BB5435" w:rsidRPr="00215D3C" w:rsidDel="00BB5435" w:rsidRDefault="00BB5435" w:rsidP="00D016FC">
            <w:pPr>
              <w:keepNext/>
              <w:keepLines/>
              <w:spacing w:after="0"/>
              <w:rPr>
                <w:del w:id="4057" w:author="ORANGE" w:date="2019-04-19T11:50:00Z"/>
                <w:rFonts w:ascii="Arial" w:hAnsi="Arial"/>
                <w:sz w:val="18"/>
              </w:rPr>
            </w:pPr>
            <w:del w:id="4058"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0C9E59D5" w14:textId="77777777" w:rsidTr="00D016FC">
        <w:trPr>
          <w:cantSplit/>
          <w:jc w:val="center"/>
          <w:del w:id="4059" w:author="ORANGE" w:date="2019-04-19T11:50:00Z"/>
        </w:trPr>
        <w:tc>
          <w:tcPr>
            <w:tcW w:w="2659" w:type="dxa"/>
          </w:tcPr>
          <w:p w14:paraId="27FE4BA0" w14:textId="77777777" w:rsidR="00BB5435" w:rsidRPr="00215D3C" w:rsidDel="00BB5435" w:rsidRDefault="00BB5435" w:rsidP="00D016FC">
            <w:pPr>
              <w:keepNext/>
              <w:keepLines/>
              <w:spacing w:after="0"/>
              <w:rPr>
                <w:del w:id="4060" w:author="ORANGE" w:date="2019-04-19T11:50:00Z"/>
                <w:rFonts w:ascii="Courier New" w:hAnsi="Courier New" w:cs="Courier New"/>
                <w:sz w:val="18"/>
              </w:rPr>
            </w:pPr>
            <w:del w:id="4061" w:author="ORANGE" w:date="2019-04-19T11:50:00Z">
              <w:r w:rsidRPr="00215D3C" w:rsidDel="00BB5435">
                <w:rPr>
                  <w:rFonts w:ascii="Courier New" w:hAnsi="Courier New" w:cs="Courier New"/>
                  <w:sz w:val="18"/>
                </w:rPr>
                <w:delText>serviceUser</w:delText>
              </w:r>
            </w:del>
          </w:p>
        </w:tc>
        <w:tc>
          <w:tcPr>
            <w:tcW w:w="4745" w:type="dxa"/>
          </w:tcPr>
          <w:p w14:paraId="61A80121" w14:textId="77777777" w:rsidR="00BB5435" w:rsidRPr="00215D3C" w:rsidDel="00BB5435" w:rsidRDefault="00BB5435" w:rsidP="00D016FC">
            <w:pPr>
              <w:keepNext/>
              <w:keepLines/>
              <w:spacing w:after="0"/>
              <w:rPr>
                <w:del w:id="4062" w:author="ORANGE" w:date="2019-04-19T11:50:00Z"/>
                <w:rFonts w:ascii="Arial" w:hAnsi="Arial"/>
                <w:sz w:val="18"/>
              </w:rPr>
            </w:pPr>
            <w:del w:id="4063" w:author="ORANGE" w:date="2019-04-19T11:50:00Z">
              <w:r w:rsidRPr="00215D3C" w:rsidDel="00BB5435">
                <w:rPr>
                  <w:rFonts w:ascii="Arial" w:hAnsi="Arial"/>
                  <w:sz w:val="18"/>
                </w:rPr>
                <w:delText>It identifies the service-user whose request for service provided by the serviceProvider led to the generation of the security alarm.</w:delText>
              </w:r>
            </w:del>
          </w:p>
        </w:tc>
        <w:tc>
          <w:tcPr>
            <w:tcW w:w="2244" w:type="dxa"/>
          </w:tcPr>
          <w:p w14:paraId="05403E30" w14:textId="77777777" w:rsidR="00BB5435" w:rsidRPr="00215D3C" w:rsidDel="00BB5435" w:rsidRDefault="00BB5435" w:rsidP="00D016FC">
            <w:pPr>
              <w:keepNext/>
              <w:keepLines/>
              <w:spacing w:after="0"/>
              <w:rPr>
                <w:del w:id="4064" w:author="ORANGE" w:date="2019-04-19T11:50:00Z"/>
                <w:rFonts w:ascii="Arial" w:hAnsi="Arial"/>
                <w:sz w:val="18"/>
              </w:rPr>
            </w:pPr>
            <w:del w:id="4065" w:author="ORANGE" w:date="2019-04-19T11:50:00Z">
              <w:r w:rsidRPr="00215D3C" w:rsidDel="00BB5435">
                <w:rPr>
                  <w:rFonts w:ascii="Arial" w:hAnsi="Arial"/>
                  <w:sz w:val="18"/>
                </w:rPr>
                <w:delText>This attribute may carry no information if the server user is not identifiable.</w:delText>
              </w:r>
            </w:del>
          </w:p>
        </w:tc>
      </w:tr>
      <w:tr w:rsidR="00BB5435" w:rsidRPr="00215D3C" w:rsidDel="00BB5435" w14:paraId="05ADED9C" w14:textId="77777777" w:rsidTr="00D016FC">
        <w:trPr>
          <w:cantSplit/>
          <w:jc w:val="center"/>
          <w:del w:id="4066" w:author="ORANGE" w:date="2019-04-19T11:50:00Z"/>
        </w:trPr>
        <w:tc>
          <w:tcPr>
            <w:tcW w:w="2659" w:type="dxa"/>
          </w:tcPr>
          <w:p w14:paraId="31E9022B" w14:textId="77777777" w:rsidR="00BB5435" w:rsidRPr="00215D3C" w:rsidDel="00BB5435" w:rsidRDefault="00BB5435" w:rsidP="00D016FC">
            <w:pPr>
              <w:keepNext/>
              <w:keepLines/>
              <w:spacing w:after="0"/>
              <w:rPr>
                <w:del w:id="4067" w:author="ORANGE" w:date="2019-04-19T11:50:00Z"/>
                <w:rFonts w:ascii="Courier New" w:hAnsi="Courier New" w:cs="Courier New"/>
                <w:sz w:val="18"/>
              </w:rPr>
            </w:pPr>
            <w:del w:id="4068" w:author="ORANGE" w:date="2019-04-19T11:50:00Z">
              <w:r w:rsidRPr="00215D3C" w:rsidDel="00BB5435">
                <w:rPr>
                  <w:rFonts w:ascii="Courier New" w:hAnsi="Courier New" w:cs="Courier New"/>
                  <w:sz w:val="18"/>
                </w:rPr>
                <w:delText>serviceProvider</w:delText>
              </w:r>
            </w:del>
          </w:p>
        </w:tc>
        <w:tc>
          <w:tcPr>
            <w:tcW w:w="4745" w:type="dxa"/>
          </w:tcPr>
          <w:p w14:paraId="5304F187" w14:textId="77777777" w:rsidR="00BB5435" w:rsidRPr="00215D3C" w:rsidDel="00BB5435" w:rsidRDefault="00BB5435" w:rsidP="00D016FC">
            <w:pPr>
              <w:keepNext/>
              <w:keepLines/>
              <w:spacing w:after="0"/>
              <w:rPr>
                <w:del w:id="4069" w:author="ORANGE" w:date="2019-04-19T11:50:00Z"/>
                <w:rFonts w:ascii="Arial" w:hAnsi="Arial"/>
                <w:sz w:val="18"/>
              </w:rPr>
            </w:pPr>
            <w:del w:id="4070" w:author="ORANGE" w:date="2019-04-19T11:50:00Z">
              <w:r w:rsidRPr="00215D3C" w:rsidDel="00BB5435">
                <w:rPr>
                  <w:rFonts w:ascii="Arial" w:hAnsi="Arial"/>
                  <w:sz w:val="18"/>
                </w:rPr>
                <w:delText xml:space="preserve">It identifies the service-provider whose service is requested by the serviceUser and the service request provokes the generation of the security alarm. </w:delText>
              </w:r>
            </w:del>
          </w:p>
        </w:tc>
        <w:tc>
          <w:tcPr>
            <w:tcW w:w="2244" w:type="dxa"/>
          </w:tcPr>
          <w:p w14:paraId="7FB2B3F0" w14:textId="77777777" w:rsidR="00BB5435" w:rsidRPr="00215D3C" w:rsidDel="00BB5435" w:rsidRDefault="00BB5435" w:rsidP="00D016FC">
            <w:pPr>
              <w:keepNext/>
              <w:keepLines/>
              <w:spacing w:after="0"/>
              <w:rPr>
                <w:del w:id="4071" w:author="ORANGE" w:date="2019-04-19T11:50:00Z"/>
                <w:rFonts w:ascii="Arial" w:hAnsi="Arial"/>
                <w:sz w:val="18"/>
              </w:rPr>
            </w:pPr>
          </w:p>
        </w:tc>
      </w:tr>
      <w:tr w:rsidR="00BB5435" w:rsidRPr="00215D3C" w:rsidDel="00BB5435" w14:paraId="59D0D7A1" w14:textId="77777777" w:rsidTr="00D016FC">
        <w:trPr>
          <w:cantSplit/>
          <w:jc w:val="center"/>
          <w:del w:id="4072" w:author="ORANGE" w:date="2019-04-19T11:50:00Z"/>
        </w:trPr>
        <w:tc>
          <w:tcPr>
            <w:tcW w:w="2659" w:type="dxa"/>
          </w:tcPr>
          <w:p w14:paraId="7C81310A" w14:textId="77777777" w:rsidR="00BB5435" w:rsidRPr="00215D3C" w:rsidDel="00BB5435" w:rsidRDefault="00BB5435" w:rsidP="00D016FC">
            <w:pPr>
              <w:keepNext/>
              <w:keepLines/>
              <w:spacing w:after="0"/>
              <w:rPr>
                <w:del w:id="4073" w:author="ORANGE" w:date="2019-04-19T11:50:00Z"/>
                <w:rFonts w:ascii="Courier New" w:hAnsi="Courier New" w:cs="Courier New"/>
                <w:sz w:val="18"/>
              </w:rPr>
            </w:pPr>
            <w:del w:id="4074" w:author="ORANGE" w:date="2019-04-19T11:50:00Z">
              <w:r w:rsidRPr="00215D3C" w:rsidDel="00BB5435">
                <w:rPr>
                  <w:rFonts w:ascii="Courier New" w:hAnsi="Courier New" w:cs="Courier New"/>
                  <w:sz w:val="18"/>
                </w:rPr>
                <w:delText>securityAlarmDetector</w:delText>
              </w:r>
            </w:del>
          </w:p>
        </w:tc>
        <w:tc>
          <w:tcPr>
            <w:tcW w:w="4745" w:type="dxa"/>
          </w:tcPr>
          <w:p w14:paraId="034355C1" w14:textId="77777777" w:rsidR="00BB5435" w:rsidRPr="00215D3C" w:rsidDel="00BB5435" w:rsidRDefault="00BB5435" w:rsidP="00D016FC">
            <w:pPr>
              <w:keepNext/>
              <w:keepLines/>
              <w:spacing w:after="0"/>
              <w:rPr>
                <w:del w:id="4075" w:author="ORANGE" w:date="2019-04-19T11:50:00Z"/>
                <w:rFonts w:ascii="Arial" w:hAnsi="Arial"/>
                <w:sz w:val="18"/>
              </w:rPr>
            </w:pPr>
            <w:del w:id="4076" w:author="ORANGE" w:date="2019-04-19T11:50:00Z">
              <w:r w:rsidRPr="00215D3C" w:rsidDel="00BB5435">
                <w:rPr>
                  <w:rFonts w:ascii="Arial" w:hAnsi="Arial"/>
                  <w:sz w:val="18"/>
                </w:rPr>
                <w:delText>It carries the identity of the detector of the security alarm.</w:delText>
              </w:r>
            </w:del>
          </w:p>
        </w:tc>
        <w:tc>
          <w:tcPr>
            <w:tcW w:w="2244" w:type="dxa"/>
          </w:tcPr>
          <w:p w14:paraId="493D902D" w14:textId="77777777" w:rsidR="00BB5435" w:rsidRPr="00215D3C" w:rsidDel="00BB5435" w:rsidRDefault="00BB5435" w:rsidP="00D016FC">
            <w:pPr>
              <w:keepNext/>
              <w:keepLines/>
              <w:spacing w:after="0"/>
              <w:rPr>
                <w:del w:id="4077" w:author="ORANGE" w:date="2019-04-19T11:50:00Z"/>
                <w:rFonts w:ascii="Arial" w:hAnsi="Arial"/>
                <w:sz w:val="18"/>
              </w:rPr>
            </w:pPr>
            <w:del w:id="4078" w:author="ORANGE" w:date="2019-04-19T11:50:00Z">
              <w:r w:rsidRPr="00215D3C" w:rsidDel="00BB5435">
                <w:rPr>
                  <w:rFonts w:ascii="Arial" w:hAnsi="Arial"/>
                  <w:sz w:val="18"/>
                </w:rPr>
                <w:delText>This attribute may carry no information if the security alarm detector is not identifiable.</w:delText>
              </w:r>
            </w:del>
          </w:p>
        </w:tc>
      </w:tr>
    </w:tbl>
    <w:p w14:paraId="3BED1EB2" w14:textId="77777777" w:rsidR="00BB5435" w:rsidRPr="00215D3C" w:rsidDel="00BB5435" w:rsidRDefault="00BB5435" w:rsidP="00BB5435">
      <w:pPr>
        <w:rPr>
          <w:del w:id="4079" w:author="ORANGE" w:date="2019-04-19T11:50:00Z"/>
          <w:snapToGrid w:val="0"/>
        </w:rPr>
      </w:pPr>
    </w:p>
    <w:p w14:paraId="12BF5906" w14:textId="77777777" w:rsidR="00BB5435" w:rsidRPr="00215D3C" w:rsidDel="00BB5435" w:rsidRDefault="00BB5435" w:rsidP="00BB5435">
      <w:pPr>
        <w:pStyle w:val="Titre4"/>
        <w:rPr>
          <w:del w:id="4080" w:author="ORANGE" w:date="2019-04-19T11:50:00Z"/>
        </w:rPr>
      </w:pPr>
      <w:del w:id="4081" w:author="ORANGE" w:date="2019-04-19T11:50:00Z">
        <w:r w:rsidRPr="00215D3C" w:rsidDel="00BB5435">
          <w:delText>6.2.1.5.2</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BB5435" w:rsidRPr="00215D3C" w:rsidDel="00BB5435" w14:paraId="6180AD66" w14:textId="77777777" w:rsidTr="00D016FC">
        <w:trPr>
          <w:jc w:val="center"/>
          <w:del w:id="4082" w:author="ORANGE" w:date="2019-04-19T11:50:00Z"/>
        </w:trPr>
        <w:tc>
          <w:tcPr>
            <w:tcW w:w="0" w:type="auto"/>
            <w:shd w:val="clear" w:color="auto" w:fill="D9D9D9"/>
          </w:tcPr>
          <w:p w14:paraId="51C70429" w14:textId="77777777" w:rsidR="00BB5435" w:rsidRPr="00215D3C" w:rsidDel="00BB5435" w:rsidRDefault="00BB5435" w:rsidP="00D016FC">
            <w:pPr>
              <w:keepNext/>
              <w:keepLines/>
              <w:spacing w:after="0"/>
              <w:jc w:val="center"/>
              <w:rPr>
                <w:del w:id="4083" w:author="ORANGE" w:date="2019-04-19T11:50:00Z"/>
                <w:rFonts w:ascii="Arial" w:hAnsi="Arial"/>
                <w:b/>
                <w:sz w:val="18"/>
              </w:rPr>
            </w:pPr>
            <w:del w:id="4084" w:author="ORANGE" w:date="2019-04-19T11:50:00Z">
              <w:r w:rsidRPr="00215D3C" w:rsidDel="00BB5435">
                <w:rPr>
                  <w:rFonts w:ascii="Arial" w:hAnsi="Arial"/>
                  <w:b/>
                  <w:sz w:val="18"/>
                </w:rPr>
                <w:delText>Name</w:delText>
              </w:r>
            </w:del>
          </w:p>
        </w:tc>
        <w:tc>
          <w:tcPr>
            <w:tcW w:w="0" w:type="auto"/>
            <w:shd w:val="clear" w:color="auto" w:fill="D9D9D9"/>
          </w:tcPr>
          <w:p w14:paraId="5AF76F96" w14:textId="77777777" w:rsidR="00BB5435" w:rsidRPr="00215D3C" w:rsidDel="00BB5435" w:rsidRDefault="00BB5435" w:rsidP="00D016FC">
            <w:pPr>
              <w:keepNext/>
              <w:keepLines/>
              <w:spacing w:after="0"/>
              <w:jc w:val="center"/>
              <w:rPr>
                <w:del w:id="4085" w:author="ORANGE" w:date="2019-04-19T11:50:00Z"/>
                <w:rFonts w:ascii="Arial" w:hAnsi="Arial"/>
                <w:b/>
                <w:sz w:val="18"/>
              </w:rPr>
            </w:pPr>
            <w:del w:id="4086" w:author="ORANGE" w:date="2019-04-19T11:50:00Z">
              <w:r w:rsidRPr="00215D3C" w:rsidDel="00BB5435">
                <w:rPr>
                  <w:rFonts w:ascii="Arial" w:hAnsi="Arial"/>
                  <w:b/>
                  <w:sz w:val="18"/>
                </w:rPr>
                <w:delText>Definition</w:delText>
              </w:r>
            </w:del>
          </w:p>
        </w:tc>
      </w:tr>
      <w:tr w:rsidR="00BB5435" w:rsidRPr="00215D3C" w:rsidDel="00BB5435" w14:paraId="329F48AF" w14:textId="77777777" w:rsidTr="00D016FC">
        <w:trPr>
          <w:jc w:val="center"/>
          <w:del w:id="4087" w:author="ORANGE" w:date="2019-04-19T11:50:00Z"/>
        </w:trPr>
        <w:tc>
          <w:tcPr>
            <w:tcW w:w="0" w:type="auto"/>
          </w:tcPr>
          <w:p w14:paraId="20890F14" w14:textId="77777777" w:rsidR="00BB5435" w:rsidRPr="00215D3C" w:rsidDel="00BB5435" w:rsidRDefault="00BB5435" w:rsidP="00D016FC">
            <w:pPr>
              <w:keepNext/>
              <w:keepLines/>
              <w:spacing w:after="0"/>
              <w:rPr>
                <w:del w:id="4088" w:author="ORANGE" w:date="2019-04-19T11:50:00Z"/>
                <w:rFonts w:ascii="Arial" w:hAnsi="Arial" w:cs="Arial"/>
                <w:sz w:val="18"/>
              </w:rPr>
            </w:pPr>
            <w:del w:id="4089" w:author="ORANGE" w:date="2019-04-19T11:50:00Z">
              <w:r w:rsidRPr="00215D3C" w:rsidDel="00BB5435">
                <w:rPr>
                  <w:rFonts w:ascii="Arial" w:hAnsi="Arial" w:cs="Arial"/>
                  <w:sz w:val="18"/>
                </w:rPr>
                <w:delText>inv_alarmChangedTime</w:delText>
              </w:r>
            </w:del>
          </w:p>
        </w:tc>
        <w:tc>
          <w:tcPr>
            <w:tcW w:w="0" w:type="auto"/>
          </w:tcPr>
          <w:p w14:paraId="451430C1" w14:textId="77777777" w:rsidR="00BB5435" w:rsidRPr="00215D3C" w:rsidDel="00BB5435" w:rsidRDefault="00BB5435" w:rsidP="00D016FC">
            <w:pPr>
              <w:keepNext/>
              <w:keepLines/>
              <w:spacing w:after="0"/>
              <w:rPr>
                <w:del w:id="4090" w:author="ORANGE" w:date="2019-04-19T11:50:00Z"/>
                <w:rFonts w:ascii="Arial" w:hAnsi="Arial" w:cs="Arial"/>
                <w:sz w:val="18"/>
              </w:rPr>
            </w:pPr>
            <w:del w:id="4091"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56123C0E" w14:textId="77777777" w:rsidTr="00D016FC">
        <w:trPr>
          <w:jc w:val="center"/>
          <w:del w:id="4092" w:author="ORANGE" w:date="2019-04-19T11:50:00Z"/>
        </w:trPr>
        <w:tc>
          <w:tcPr>
            <w:tcW w:w="0" w:type="auto"/>
          </w:tcPr>
          <w:p w14:paraId="23B442FC" w14:textId="77777777" w:rsidR="00BB5435" w:rsidRPr="00215D3C" w:rsidDel="00BB5435" w:rsidRDefault="00BB5435" w:rsidP="00D016FC">
            <w:pPr>
              <w:keepNext/>
              <w:keepLines/>
              <w:spacing w:after="0"/>
              <w:rPr>
                <w:del w:id="4093" w:author="ORANGE" w:date="2019-04-19T11:50:00Z"/>
                <w:rFonts w:ascii="Arial" w:hAnsi="Arial" w:cs="Arial"/>
                <w:sz w:val="18"/>
              </w:rPr>
            </w:pPr>
            <w:del w:id="4094" w:author="ORANGE" w:date="2019-04-19T11:50:00Z">
              <w:r w:rsidRPr="00215D3C" w:rsidDel="00BB5435">
                <w:rPr>
                  <w:rFonts w:ascii="Arial" w:hAnsi="Arial" w:cs="Arial"/>
                  <w:sz w:val="18"/>
                </w:rPr>
                <w:delText>inv_alarmClearedTime</w:delText>
              </w:r>
            </w:del>
          </w:p>
        </w:tc>
        <w:tc>
          <w:tcPr>
            <w:tcW w:w="0" w:type="auto"/>
          </w:tcPr>
          <w:p w14:paraId="557A761E" w14:textId="77777777" w:rsidR="00BB5435" w:rsidRPr="00215D3C" w:rsidDel="00BB5435" w:rsidRDefault="00BB5435" w:rsidP="00D016FC">
            <w:pPr>
              <w:keepNext/>
              <w:keepLines/>
              <w:spacing w:after="0"/>
              <w:rPr>
                <w:del w:id="4095" w:author="ORANGE" w:date="2019-04-19T11:50:00Z"/>
                <w:rFonts w:ascii="Arial" w:hAnsi="Arial" w:cs="Arial"/>
                <w:sz w:val="18"/>
              </w:rPr>
            </w:pPr>
            <w:del w:id="4096"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233D33B1" w14:textId="77777777" w:rsidTr="00D016FC">
        <w:trPr>
          <w:jc w:val="center"/>
          <w:del w:id="4097" w:author="ORANGE" w:date="2019-04-19T11:50:00Z"/>
        </w:trPr>
        <w:tc>
          <w:tcPr>
            <w:tcW w:w="0" w:type="auto"/>
          </w:tcPr>
          <w:p w14:paraId="1496D927" w14:textId="77777777" w:rsidR="00BB5435" w:rsidRPr="00215D3C" w:rsidDel="00BB5435" w:rsidRDefault="00BB5435" w:rsidP="00D016FC">
            <w:pPr>
              <w:keepNext/>
              <w:keepLines/>
              <w:spacing w:after="0"/>
              <w:rPr>
                <w:del w:id="4098" w:author="ORANGE" w:date="2019-04-19T11:50:00Z"/>
                <w:rFonts w:ascii="Arial" w:hAnsi="Arial" w:cs="Arial"/>
                <w:sz w:val="18"/>
              </w:rPr>
            </w:pPr>
            <w:del w:id="4099" w:author="ORANGE" w:date="2019-04-19T11:50:00Z">
              <w:r w:rsidRPr="00215D3C" w:rsidDel="00BB5435">
                <w:rPr>
                  <w:rFonts w:ascii="Arial" w:hAnsi="Arial" w:cs="Arial"/>
                  <w:sz w:val="18"/>
                </w:rPr>
                <w:delText>inv_ackTime</w:delText>
              </w:r>
            </w:del>
          </w:p>
        </w:tc>
        <w:tc>
          <w:tcPr>
            <w:tcW w:w="0" w:type="auto"/>
          </w:tcPr>
          <w:p w14:paraId="7A156E81" w14:textId="77777777" w:rsidR="00BB5435" w:rsidRPr="00215D3C" w:rsidDel="00BB5435" w:rsidRDefault="00BB5435" w:rsidP="00D016FC">
            <w:pPr>
              <w:keepNext/>
              <w:keepLines/>
              <w:spacing w:after="0"/>
              <w:rPr>
                <w:del w:id="4100" w:author="ORANGE" w:date="2019-04-19T11:50:00Z"/>
                <w:rFonts w:ascii="Arial" w:hAnsi="Arial" w:cs="Arial"/>
                <w:sz w:val="18"/>
              </w:rPr>
            </w:pPr>
            <w:del w:id="4101"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7D4CA5B5" w14:textId="77777777" w:rsidTr="00D016FC">
        <w:trPr>
          <w:jc w:val="center"/>
          <w:del w:id="4102" w:author="ORANGE" w:date="2019-04-19T11:50:00Z"/>
        </w:trPr>
        <w:tc>
          <w:tcPr>
            <w:tcW w:w="0" w:type="auto"/>
          </w:tcPr>
          <w:p w14:paraId="7DF4C545" w14:textId="77777777" w:rsidR="00BB5435" w:rsidRPr="00215D3C" w:rsidDel="00BB5435" w:rsidRDefault="00BB5435" w:rsidP="00D016FC">
            <w:pPr>
              <w:keepNext/>
              <w:keepLines/>
              <w:spacing w:after="0"/>
              <w:rPr>
                <w:del w:id="4103" w:author="ORANGE" w:date="2019-04-19T11:50:00Z"/>
                <w:rFonts w:ascii="Arial" w:hAnsi="Arial" w:cs="Arial"/>
                <w:sz w:val="18"/>
              </w:rPr>
            </w:pPr>
            <w:del w:id="4104" w:author="ORANGE" w:date="2019-04-19T11:50:00Z">
              <w:r w:rsidRPr="00215D3C" w:rsidDel="00BB5435">
                <w:rPr>
                  <w:rFonts w:ascii="Arial" w:hAnsi="Arial" w:cs="Arial"/>
                  <w:sz w:val="18"/>
                </w:rPr>
                <w:delText>inv_notificationId</w:delText>
              </w:r>
            </w:del>
          </w:p>
        </w:tc>
        <w:tc>
          <w:tcPr>
            <w:tcW w:w="0" w:type="auto"/>
          </w:tcPr>
          <w:p w14:paraId="3240DC35" w14:textId="77777777" w:rsidR="00BB5435" w:rsidRPr="00215D3C" w:rsidDel="00BB5435" w:rsidRDefault="00BB5435" w:rsidP="00D016FC">
            <w:pPr>
              <w:keepNext/>
              <w:keepLines/>
              <w:spacing w:after="0"/>
              <w:rPr>
                <w:del w:id="4105" w:author="ORANGE" w:date="2019-04-19T11:50:00Z"/>
                <w:rFonts w:ascii="Arial" w:hAnsi="Arial" w:cs="Arial"/>
                <w:sz w:val="18"/>
              </w:rPr>
            </w:pPr>
            <w:del w:id="4106" w:author="ORANGE" w:date="2019-04-19T11:50:00Z">
              <w:r w:rsidRPr="00215D3C" w:rsidDel="00BB5435">
                <w:rPr>
                  <w:rFonts w:ascii="Arial" w:hAnsi="Arial" w:cs="Arial"/>
                  <w:sz w:val="18"/>
                </w:rPr>
                <w:delText>NotificationIds shall be chosen to be unique across all notifications of a particular Managed Object (representing the NE) throughout the time that alarm correlation is significant. The algorithm by which alarm correlation is accomplished is outside the scope of this IRP.</w:delText>
              </w:r>
            </w:del>
          </w:p>
        </w:tc>
      </w:tr>
    </w:tbl>
    <w:p w14:paraId="007E0366" w14:textId="77777777" w:rsidR="00BB5435" w:rsidRPr="00215D3C" w:rsidDel="00BB5435" w:rsidRDefault="00BB5435" w:rsidP="00BB5435">
      <w:pPr>
        <w:rPr>
          <w:del w:id="4107" w:author="ORANGE" w:date="2019-04-19T11:50:00Z"/>
        </w:rPr>
      </w:pPr>
    </w:p>
    <w:p w14:paraId="7D55103B" w14:textId="77777777" w:rsidR="00BB5435" w:rsidRPr="00215D3C" w:rsidDel="00BB5435" w:rsidRDefault="00BB5435" w:rsidP="00BB5435">
      <w:pPr>
        <w:pStyle w:val="Titre3"/>
        <w:rPr>
          <w:del w:id="4108" w:author="ORANGE" w:date="2019-04-19T11:50:00Z"/>
        </w:rPr>
      </w:pPr>
      <w:del w:id="4109"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tab/>
          <w:delText>Subscription information, subscription state and Information Object Classes</w:delText>
        </w:r>
      </w:del>
    </w:p>
    <w:p w14:paraId="435C9FC5" w14:textId="77777777" w:rsidR="00BB5435" w:rsidRPr="00215D3C" w:rsidDel="00BB5435" w:rsidRDefault="00BB5435" w:rsidP="00BB5435">
      <w:pPr>
        <w:pStyle w:val="Titre4"/>
        <w:rPr>
          <w:del w:id="4110" w:author="ORANGE" w:date="2019-04-19T11:50:00Z"/>
        </w:rPr>
      </w:pPr>
      <w:del w:id="4111"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delText>.1</w:delText>
        </w:r>
        <w:r w:rsidRPr="00215D3C" w:rsidDel="00BB5435">
          <w:tab/>
          <w:delText>Imported information entities and local labels</w:delText>
        </w:r>
      </w:del>
    </w:p>
    <w:p w14:paraId="536A2301" w14:textId="77777777" w:rsidR="00BB5435" w:rsidRPr="00215D3C" w:rsidDel="00BB5435" w:rsidRDefault="00BB5435" w:rsidP="00BB5435">
      <w:pPr>
        <w:rPr>
          <w:del w:id="4112" w:author="ORANGE" w:date="2019-04-19T11:50:00Z"/>
        </w:rPr>
      </w:pPr>
      <w:del w:id="4113" w:author="ORANGE" w:date="2019-04-19T11:50:00Z">
        <w:r w:rsidDel="00BB5435">
          <w:delText>None.</w:delText>
        </w:r>
      </w:del>
    </w:p>
    <w:p w14:paraId="29CDC06C" w14:textId="77777777" w:rsidR="00BB5435" w:rsidRPr="00215D3C" w:rsidDel="00BB5435" w:rsidRDefault="00BB5435" w:rsidP="00BB5435">
      <w:pPr>
        <w:pStyle w:val="Titre4"/>
        <w:rPr>
          <w:del w:id="4114" w:author="ORANGE" w:date="2019-04-19T11:50:00Z"/>
        </w:rPr>
      </w:pPr>
      <w:del w:id="4115" w:author="ORANGE" w:date="2019-04-19T11:50:00Z">
        <w:r w:rsidRPr="00215D3C" w:rsidDel="00BB5435">
          <w:lastRenderedPageBreak/>
          <w:delText>6.2.2.2</w:delText>
        </w:r>
        <w:r w:rsidRPr="00215D3C" w:rsidDel="00BB5435">
          <w:tab/>
          <w:delText>Class Diagram</w:delText>
        </w:r>
      </w:del>
    </w:p>
    <w:p w14:paraId="555BA7A8" w14:textId="77777777" w:rsidR="00BB5435" w:rsidRPr="00215D3C" w:rsidDel="00BB5435" w:rsidRDefault="00BB5435" w:rsidP="00BB5435">
      <w:pPr>
        <w:pStyle w:val="Titre5"/>
        <w:rPr>
          <w:del w:id="4116" w:author="ORANGE" w:date="2019-04-19T11:50:00Z"/>
        </w:rPr>
      </w:pPr>
      <w:del w:id="4117" w:author="ORANGE" w:date="2019-04-19T11:50:00Z">
        <w:r w:rsidRPr="00215D3C" w:rsidDel="00BB5435">
          <w:delText>6.2.2.2.1</w:delText>
        </w:r>
        <w:r w:rsidRPr="00215D3C" w:rsidDel="00BB5435">
          <w:tab/>
          <w:delText>Attributes and relationships</w:delText>
        </w:r>
      </w:del>
    </w:p>
    <w:p w14:paraId="383BA941" w14:textId="77777777" w:rsidR="00BB5435" w:rsidRPr="00215D3C" w:rsidDel="00BB5435" w:rsidRDefault="00BB5435" w:rsidP="00BB5435">
      <w:pPr>
        <w:keepNext/>
        <w:rPr>
          <w:del w:id="4118" w:author="ORANGE" w:date="2019-04-19T11:50:00Z"/>
        </w:rPr>
      </w:pPr>
      <w:del w:id="4119" w:author="ORANGE" w:date="2019-04-19T11:50:00Z">
        <w:r w:rsidRPr="00215D3C" w:rsidDel="00BB5435">
          <w:delText xml:space="preserve">This subclause depicts the set of </w:delText>
        </w:r>
        <w:r w:rsidRPr="00215D3C" w:rsidDel="00BB5435">
          <w:rPr>
            <w:lang w:eastAsia="zh-CN"/>
          </w:rPr>
          <w:delText xml:space="preserve">Support </w:delText>
        </w:r>
        <w:r w:rsidRPr="00215D3C" w:rsidDel="00BB5435">
          <w:delText xml:space="preserve">IOCs that encapsulate information within the notification IRP. The intent is to identify the information required for the notification IRP implementation of its operations and notification emission. This subclause provides the overview of all </w:delText>
        </w:r>
        <w:r w:rsidRPr="00215D3C" w:rsidDel="00BB5435">
          <w:rPr>
            <w:lang w:eastAsia="zh-CN"/>
          </w:rPr>
          <w:delText>Support IOCs</w:delText>
        </w:r>
        <w:r w:rsidRPr="00215D3C" w:rsidDel="00BB5435">
          <w:delText xml:space="preserve"> in UML. Subsequent subclauses provide more detailed specification of various aspects of these </w:delText>
        </w:r>
        <w:r w:rsidRPr="00215D3C" w:rsidDel="00BB5435">
          <w:rPr>
            <w:lang w:eastAsia="zh-CN"/>
          </w:rPr>
          <w:delText>Support IOCs</w:delText>
        </w:r>
        <w:r w:rsidRPr="00215D3C" w:rsidDel="00BB5435">
          <w:delText>.</w:delText>
        </w:r>
      </w:del>
    </w:p>
    <w:p w14:paraId="63D8F88E" w14:textId="77777777" w:rsidR="00BB5435" w:rsidRPr="00215D3C" w:rsidDel="00BB5435" w:rsidRDefault="00BB5435" w:rsidP="00BB5435">
      <w:pPr>
        <w:pStyle w:val="FL"/>
        <w:rPr>
          <w:del w:id="4120" w:author="ORANGE" w:date="2019-04-19T11:50:00Z"/>
        </w:rPr>
      </w:pPr>
      <w:del w:id="4121" w:author="ORANGE" w:date="2019-04-19T11:50:00Z">
        <w:r w:rsidDel="00BB5435">
          <w:rPr>
            <w:noProof/>
            <w:lang w:val="fr-FR" w:eastAsia="fr-FR"/>
          </w:rPr>
          <w:drawing>
            <wp:inline distT="0" distB="0" distL="0" distR="0" wp14:anchorId="58F2FBD2" wp14:editId="7CB39C8C">
              <wp:extent cx="6115685" cy="23552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del>
    </w:p>
    <w:p w14:paraId="15C4468A" w14:textId="77777777" w:rsidR="00BB5435" w:rsidRPr="00215D3C" w:rsidDel="00BB5435" w:rsidRDefault="00BB5435" w:rsidP="00BB5435">
      <w:pPr>
        <w:rPr>
          <w:del w:id="4122" w:author="ORANGE" w:date="2019-04-19T11:50:00Z"/>
        </w:rPr>
      </w:pPr>
    </w:p>
    <w:p w14:paraId="25D2E5A4" w14:textId="77777777" w:rsidR="00BB5435" w:rsidRPr="00215D3C" w:rsidDel="00BB5435" w:rsidRDefault="00BB5435" w:rsidP="00BB5435">
      <w:pPr>
        <w:pStyle w:val="Titre5"/>
        <w:rPr>
          <w:del w:id="4123" w:author="ORANGE" w:date="2019-04-19T11:50:00Z"/>
        </w:rPr>
      </w:pPr>
      <w:del w:id="4124" w:author="ORANGE" w:date="2019-04-19T11:50:00Z">
        <w:r w:rsidRPr="00215D3C" w:rsidDel="00BB5435">
          <w:delText>6.2.2.2.2</w:delText>
        </w:r>
        <w:r w:rsidRPr="00215D3C" w:rsidDel="00BB5435">
          <w:tab/>
          <w:delText>Inheritance</w:delText>
        </w:r>
      </w:del>
    </w:p>
    <w:p w14:paraId="26C07F53" w14:textId="77777777" w:rsidR="00BB5435" w:rsidRPr="00215D3C" w:rsidDel="00BB5435" w:rsidRDefault="00BB5435" w:rsidP="00BB5435">
      <w:pPr>
        <w:keepNext/>
        <w:rPr>
          <w:del w:id="4125" w:author="ORANGE" w:date="2019-04-19T11:50:00Z"/>
        </w:rPr>
      </w:pPr>
      <w:del w:id="4126" w:author="ORANGE" w:date="2019-04-19T11:50:00Z">
        <w:r w:rsidRPr="00215D3C" w:rsidDel="00BB5435">
          <w:delText xml:space="preserve">This subclause depicts the inheritance relationships that exist between </w:delText>
        </w:r>
        <w:r w:rsidRPr="00215D3C" w:rsidDel="00BB5435">
          <w:rPr>
            <w:lang w:eastAsia="zh-CN"/>
          </w:rPr>
          <w:delText>Support IOCs</w:delText>
        </w:r>
        <w:r w:rsidRPr="00215D3C" w:rsidDel="00BB5435">
          <w:delText>.</w:delText>
        </w:r>
      </w:del>
    </w:p>
    <w:p w14:paraId="41E15637" w14:textId="77777777" w:rsidR="00BB5435" w:rsidRPr="00215D3C" w:rsidDel="00BB5435" w:rsidRDefault="00BB5435" w:rsidP="00BB5435">
      <w:pPr>
        <w:pStyle w:val="FL"/>
        <w:rPr>
          <w:del w:id="4127" w:author="ORANGE" w:date="2019-04-19T11:50:00Z"/>
        </w:rPr>
      </w:pPr>
      <w:del w:id="4128" w:author="ORANGE" w:date="2019-04-19T11:50:00Z">
        <w:r w:rsidDel="00BB5435">
          <w:rPr>
            <w:noProof/>
            <w:lang w:val="fr-FR" w:eastAsia="fr-FR"/>
          </w:rPr>
          <w:drawing>
            <wp:inline distT="0" distB="0" distL="0" distR="0" wp14:anchorId="1189B154" wp14:editId="6A64B0C4">
              <wp:extent cx="1426210" cy="191643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del>
    </w:p>
    <w:p w14:paraId="7CB54542" w14:textId="77777777" w:rsidR="00BB5435" w:rsidRPr="00215D3C" w:rsidDel="00BB5435" w:rsidRDefault="00BB5435" w:rsidP="00BB5435">
      <w:pPr>
        <w:rPr>
          <w:del w:id="4129" w:author="ORANGE" w:date="2019-04-19T11:50:00Z"/>
        </w:rPr>
      </w:pPr>
    </w:p>
    <w:p w14:paraId="512EE78B" w14:textId="77777777" w:rsidR="00BB5435" w:rsidRPr="00215D3C" w:rsidDel="00BB5435" w:rsidRDefault="00BB5435" w:rsidP="00BB5435">
      <w:pPr>
        <w:pStyle w:val="Titre4"/>
        <w:rPr>
          <w:del w:id="4130" w:author="ORANGE" w:date="2019-04-19T11:50:00Z"/>
        </w:rPr>
      </w:pPr>
      <w:del w:id="4131" w:author="ORANGE" w:date="2019-04-19T11:50:00Z">
        <w:r w:rsidRPr="00215D3C" w:rsidDel="00BB5435">
          <w:rPr>
            <w:sz w:val="32"/>
          </w:rPr>
          <w:br w:type="page"/>
        </w:r>
        <w:r w:rsidRPr="00215D3C" w:rsidDel="00BB5435">
          <w:lastRenderedPageBreak/>
          <w:delText>6.2.2.3</w:delText>
        </w:r>
        <w:r w:rsidRPr="00215D3C" w:rsidDel="00BB5435">
          <w:tab/>
          <w:delText>Information object classes definition</w:delText>
        </w:r>
      </w:del>
    </w:p>
    <w:p w14:paraId="0F758F00" w14:textId="77777777" w:rsidR="00BB5435" w:rsidRPr="00215D3C" w:rsidDel="00BB5435" w:rsidRDefault="00BB5435" w:rsidP="00BB5435">
      <w:pPr>
        <w:pStyle w:val="Titre5"/>
        <w:rPr>
          <w:del w:id="4132" w:author="ORANGE" w:date="2019-04-19T11:50:00Z"/>
        </w:rPr>
      </w:pPr>
      <w:del w:id="4133" w:author="ORANGE" w:date="2019-04-19T11:50:00Z">
        <w:r w:rsidRPr="00215D3C" w:rsidDel="00BB5435">
          <w:delText>6.2.2.3.1</w:delText>
        </w:r>
        <w:r w:rsidRPr="00215D3C" w:rsidDel="00BB5435">
          <w:tab/>
          <w:delText>NtfSubscriber</w:delText>
        </w:r>
      </w:del>
    </w:p>
    <w:p w14:paraId="2BFB9BC3" w14:textId="77777777" w:rsidR="00BB5435" w:rsidRPr="00215D3C" w:rsidDel="00BB5435" w:rsidRDefault="00BB5435" w:rsidP="00BB5435">
      <w:pPr>
        <w:pStyle w:val="H6"/>
        <w:rPr>
          <w:del w:id="4134" w:author="ORANGE" w:date="2019-04-19T11:50:00Z"/>
        </w:rPr>
      </w:pPr>
      <w:del w:id="4135" w:author="ORANGE" w:date="2019-04-19T11:50:00Z">
        <w:r w:rsidRPr="00215D3C" w:rsidDel="00BB5435">
          <w:delText>6.2.2.3.1.1</w:delText>
        </w:r>
        <w:r w:rsidRPr="00215D3C" w:rsidDel="00BB5435">
          <w:tab/>
          <w:delText>Definition</w:delText>
        </w:r>
      </w:del>
    </w:p>
    <w:p w14:paraId="6E935A7C" w14:textId="77777777" w:rsidR="00BB5435" w:rsidRPr="00215D3C" w:rsidDel="00BB5435" w:rsidRDefault="00BB5435" w:rsidP="00BB5435">
      <w:pPr>
        <w:rPr>
          <w:del w:id="4136" w:author="ORANGE" w:date="2019-04-19T11:50:00Z"/>
        </w:rPr>
      </w:pPr>
      <w:del w:id="4137"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26032E4D" w14:textId="77777777" w:rsidR="00BB5435" w:rsidRPr="00215D3C" w:rsidDel="00BB5435" w:rsidRDefault="00BB5435" w:rsidP="00BB5435">
      <w:pPr>
        <w:pStyle w:val="H6"/>
        <w:rPr>
          <w:del w:id="4138" w:author="ORANGE" w:date="2019-04-19T11:50:00Z"/>
        </w:rPr>
      </w:pPr>
      <w:del w:id="4139" w:author="ORANGE" w:date="2019-04-19T11:50:00Z">
        <w:r w:rsidRPr="00215D3C" w:rsidDel="00BB5435">
          <w:delText>6.2.2.3.1.2</w:delText>
        </w:r>
        <w:r w:rsidRPr="00215D3C" w:rsidDel="00BB5435">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BB5435" w:rsidRPr="00215D3C" w:rsidDel="00BB5435" w14:paraId="04749227" w14:textId="77777777" w:rsidTr="00D016FC">
        <w:trPr>
          <w:jc w:val="center"/>
          <w:del w:id="4140" w:author="ORANGE" w:date="2019-04-19T11:5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6313FF23" w14:textId="77777777" w:rsidR="00BB5435" w:rsidRPr="00215D3C" w:rsidDel="00BB5435" w:rsidRDefault="00BB5435" w:rsidP="00D016FC">
            <w:pPr>
              <w:pStyle w:val="TAH"/>
              <w:rPr>
                <w:del w:id="4141" w:author="ORANGE" w:date="2019-04-19T11:50:00Z"/>
              </w:rPr>
            </w:pPr>
            <w:del w:id="4142" w:author="ORANGE" w:date="2019-04-19T11:50:00Z">
              <w:r w:rsidRPr="00215D3C" w:rsidDel="00BB5435">
                <w:delText>Attribute name</w:delText>
              </w:r>
            </w:del>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112FC047" w14:textId="77777777" w:rsidR="00BB5435" w:rsidRPr="00215D3C" w:rsidDel="00BB5435" w:rsidRDefault="00BB5435" w:rsidP="00D016FC">
            <w:pPr>
              <w:pStyle w:val="TAH"/>
              <w:rPr>
                <w:del w:id="4143" w:author="ORANGE" w:date="2019-04-19T11:50:00Z"/>
              </w:rPr>
            </w:pPr>
            <w:del w:id="4144" w:author="ORANGE" w:date="2019-04-19T11:50:00Z">
              <w:r w:rsidRPr="00215D3C" w:rsidDel="00BB5435">
                <w:delText>Support Qualifier</w:delText>
              </w:r>
            </w:del>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FF0201C" w14:textId="77777777" w:rsidR="00BB5435" w:rsidRPr="00215D3C" w:rsidDel="00BB5435" w:rsidRDefault="00BB5435" w:rsidP="00D016FC">
            <w:pPr>
              <w:pStyle w:val="TAH"/>
              <w:rPr>
                <w:del w:id="4145" w:author="ORANGE" w:date="2019-04-19T11:50:00Z"/>
              </w:rPr>
            </w:pPr>
            <w:del w:id="4146" w:author="ORANGE" w:date="2019-04-19T11:50:00Z">
              <w:r w:rsidRPr="00215D3C" w:rsidDel="00BB5435">
                <w:delText>Read Qualifier</w:delText>
              </w:r>
            </w:del>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A0CB47A" w14:textId="77777777" w:rsidR="00BB5435" w:rsidRPr="00215D3C" w:rsidDel="00BB5435" w:rsidRDefault="00BB5435" w:rsidP="00D016FC">
            <w:pPr>
              <w:pStyle w:val="TAH"/>
              <w:rPr>
                <w:del w:id="4147" w:author="ORANGE" w:date="2019-04-19T11:50:00Z"/>
              </w:rPr>
            </w:pPr>
            <w:del w:id="4148" w:author="ORANGE" w:date="2019-04-19T11:50:00Z">
              <w:r w:rsidRPr="00215D3C" w:rsidDel="00BB5435">
                <w:delText>Write Qualifier</w:delText>
              </w:r>
            </w:del>
          </w:p>
        </w:tc>
      </w:tr>
      <w:tr w:rsidR="00BB5435" w:rsidRPr="00215D3C" w:rsidDel="00BB5435" w14:paraId="688A15FD" w14:textId="77777777" w:rsidTr="00D016FC">
        <w:trPr>
          <w:jc w:val="center"/>
          <w:del w:id="4149" w:author="ORANGE" w:date="2019-04-19T11:50:00Z"/>
        </w:trPr>
        <w:tc>
          <w:tcPr>
            <w:tcW w:w="2027" w:type="dxa"/>
            <w:tcBorders>
              <w:top w:val="single" w:sz="4" w:space="0" w:color="auto"/>
              <w:left w:val="single" w:sz="4" w:space="0" w:color="auto"/>
              <w:bottom w:val="single" w:sz="4" w:space="0" w:color="auto"/>
              <w:right w:val="single" w:sz="4" w:space="0" w:color="auto"/>
            </w:tcBorders>
            <w:hideMark/>
          </w:tcPr>
          <w:p w14:paraId="07178FE1" w14:textId="77777777" w:rsidR="00BB5435" w:rsidRPr="00215D3C" w:rsidDel="00BB5435" w:rsidRDefault="00BB5435" w:rsidP="00D016FC">
            <w:pPr>
              <w:pStyle w:val="TAL"/>
              <w:rPr>
                <w:del w:id="4150" w:author="ORANGE" w:date="2019-04-19T11:50:00Z"/>
              </w:rPr>
            </w:pPr>
            <w:del w:id="4151" w:author="ORANGE" w:date="2019-04-19T11:50:00Z">
              <w:r w:rsidRPr="00215D3C" w:rsidDel="00BB5435">
                <w:delText>ntfConsumerReference</w:delText>
              </w:r>
            </w:del>
          </w:p>
        </w:tc>
        <w:tc>
          <w:tcPr>
            <w:tcW w:w="1885" w:type="dxa"/>
            <w:tcBorders>
              <w:top w:val="single" w:sz="4" w:space="0" w:color="auto"/>
              <w:left w:val="single" w:sz="4" w:space="0" w:color="auto"/>
              <w:bottom w:val="single" w:sz="4" w:space="0" w:color="auto"/>
              <w:right w:val="single" w:sz="4" w:space="0" w:color="auto"/>
            </w:tcBorders>
            <w:hideMark/>
          </w:tcPr>
          <w:p w14:paraId="2DF75693" w14:textId="77777777" w:rsidR="00BB5435" w:rsidRPr="00215D3C" w:rsidDel="00BB5435" w:rsidRDefault="00BB5435" w:rsidP="00D016FC">
            <w:pPr>
              <w:pStyle w:val="TAL"/>
              <w:jc w:val="center"/>
              <w:rPr>
                <w:del w:id="4152" w:author="ORANGE" w:date="2019-04-19T11:50:00Z"/>
              </w:rPr>
            </w:pPr>
            <w:del w:id="4153" w:author="ORANGE" w:date="2019-04-19T11:50:00Z">
              <w:r w:rsidRPr="00215D3C" w:rsidDel="00BB5435">
                <w:delText>M</w:delText>
              </w:r>
            </w:del>
          </w:p>
        </w:tc>
        <w:tc>
          <w:tcPr>
            <w:tcW w:w="1955" w:type="dxa"/>
            <w:tcBorders>
              <w:top w:val="single" w:sz="4" w:space="0" w:color="auto"/>
              <w:left w:val="single" w:sz="4" w:space="0" w:color="auto"/>
              <w:bottom w:val="single" w:sz="4" w:space="0" w:color="auto"/>
              <w:right w:val="single" w:sz="4" w:space="0" w:color="auto"/>
            </w:tcBorders>
            <w:hideMark/>
          </w:tcPr>
          <w:p w14:paraId="04C102D9" w14:textId="77777777" w:rsidR="00BB5435" w:rsidRPr="00215D3C" w:rsidDel="00BB5435" w:rsidRDefault="00BB5435" w:rsidP="00D016FC">
            <w:pPr>
              <w:pStyle w:val="TAL"/>
              <w:jc w:val="center"/>
              <w:rPr>
                <w:del w:id="4154" w:author="ORANGE" w:date="2019-04-19T11:50:00Z"/>
              </w:rPr>
            </w:pPr>
            <w:del w:id="4155" w:author="ORANGE" w:date="2019-04-19T11:50:00Z">
              <w:r w:rsidRPr="00215D3C" w:rsidDel="00BB5435">
                <w:delText>M</w:delText>
              </w:r>
            </w:del>
          </w:p>
        </w:tc>
        <w:tc>
          <w:tcPr>
            <w:tcW w:w="2155" w:type="dxa"/>
            <w:tcBorders>
              <w:top w:val="single" w:sz="4" w:space="0" w:color="auto"/>
              <w:left w:val="single" w:sz="4" w:space="0" w:color="auto"/>
              <w:bottom w:val="single" w:sz="4" w:space="0" w:color="auto"/>
              <w:right w:val="single" w:sz="4" w:space="0" w:color="auto"/>
            </w:tcBorders>
            <w:hideMark/>
          </w:tcPr>
          <w:p w14:paraId="7B96F035" w14:textId="77777777" w:rsidR="00BB5435" w:rsidRPr="00215D3C" w:rsidDel="00BB5435" w:rsidRDefault="00BB5435" w:rsidP="00D016FC">
            <w:pPr>
              <w:pStyle w:val="TAL"/>
              <w:jc w:val="center"/>
              <w:rPr>
                <w:del w:id="4156" w:author="ORANGE" w:date="2019-04-19T11:50:00Z"/>
              </w:rPr>
            </w:pPr>
            <w:del w:id="4157" w:author="ORANGE" w:date="2019-04-19T11:50:00Z">
              <w:r w:rsidRPr="00215D3C" w:rsidDel="00BB5435">
                <w:delText>M</w:delText>
              </w:r>
            </w:del>
          </w:p>
        </w:tc>
      </w:tr>
    </w:tbl>
    <w:p w14:paraId="147A8B1E" w14:textId="77777777" w:rsidR="00BB5435" w:rsidRPr="00215D3C" w:rsidDel="00BB5435" w:rsidRDefault="00BB5435" w:rsidP="00BB5435">
      <w:pPr>
        <w:rPr>
          <w:del w:id="4158" w:author="ORANGE" w:date="2019-04-19T11:50:00Z"/>
        </w:rPr>
      </w:pPr>
    </w:p>
    <w:p w14:paraId="3C37A935" w14:textId="77777777" w:rsidR="00BB5435" w:rsidRPr="00215D3C" w:rsidDel="00BB5435" w:rsidRDefault="00BB5435" w:rsidP="00BB5435">
      <w:pPr>
        <w:pStyle w:val="Titre5"/>
        <w:ind w:left="1008" w:hanging="1008"/>
        <w:rPr>
          <w:del w:id="4159" w:author="ORANGE" w:date="2019-04-19T11:50:00Z"/>
        </w:rPr>
      </w:pPr>
      <w:del w:id="4160" w:author="ORANGE" w:date="2019-04-19T11:50:00Z">
        <w:r w:rsidRPr="00215D3C" w:rsidDel="00BB5435">
          <w:delText>6.2.2.3.2</w:delText>
        </w:r>
        <w:r w:rsidRPr="00215D3C" w:rsidDel="00BB5435">
          <w:tab/>
        </w:r>
        <w:r w:rsidRPr="00215D3C" w:rsidDel="00BB5435">
          <w:rPr>
            <w:rFonts w:ascii="Courier New" w:hAnsi="Courier New" w:cs="Courier New"/>
          </w:rPr>
          <w:delText>NtfSubscription</w:delText>
        </w:r>
      </w:del>
    </w:p>
    <w:p w14:paraId="3E632FA5" w14:textId="77777777" w:rsidR="00BB5435" w:rsidRPr="00215D3C" w:rsidDel="00BB5435" w:rsidRDefault="00BB5435" w:rsidP="00BB5435">
      <w:pPr>
        <w:pStyle w:val="H6"/>
        <w:rPr>
          <w:del w:id="4161" w:author="ORANGE" w:date="2019-04-19T11:50:00Z"/>
        </w:rPr>
      </w:pPr>
      <w:del w:id="4162" w:author="ORANGE" w:date="2019-04-19T11:50:00Z">
        <w:r w:rsidRPr="00215D3C" w:rsidDel="00BB5435">
          <w:delText>6.2.2.3.2.1</w:delText>
        </w:r>
        <w:r w:rsidRPr="00215D3C" w:rsidDel="00BB5435">
          <w:tab/>
          <w:delText>Definition</w:delText>
        </w:r>
      </w:del>
    </w:p>
    <w:p w14:paraId="7E279B2A" w14:textId="77777777" w:rsidR="00BB5435" w:rsidRPr="00215D3C" w:rsidDel="00BB5435" w:rsidRDefault="00BB5435" w:rsidP="00BB5435">
      <w:pPr>
        <w:rPr>
          <w:del w:id="4163" w:author="ORANGE" w:date="2019-04-19T11:50:00Z"/>
        </w:rPr>
      </w:pPr>
      <w:del w:id="4164"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subscription that has been requested by a management service consumer and created. </w:delText>
        </w:r>
      </w:del>
    </w:p>
    <w:p w14:paraId="50788C5F" w14:textId="77777777" w:rsidR="00BB5435" w:rsidRPr="00215D3C" w:rsidDel="00BB5435" w:rsidRDefault="00BB5435" w:rsidP="00BB5435">
      <w:pPr>
        <w:pStyle w:val="H6"/>
        <w:rPr>
          <w:del w:id="4165" w:author="ORANGE" w:date="2019-04-19T11:50:00Z"/>
        </w:rPr>
      </w:pPr>
      <w:del w:id="4166" w:author="ORANGE" w:date="2019-04-19T11:50:00Z">
        <w:r w:rsidRPr="00215D3C" w:rsidDel="00BB5435">
          <w:delText>6.2.2.3.2.2</w:delText>
        </w:r>
        <w:r w:rsidRPr="00215D3C" w:rsidDel="00BB5435">
          <w:tab/>
          <w:delText>Attributes</w:delText>
        </w:r>
      </w:del>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BB5435" w:rsidRPr="00215D3C" w:rsidDel="00BB5435" w14:paraId="3C2D5135" w14:textId="77777777" w:rsidTr="00D016FC">
        <w:trPr>
          <w:jc w:val="center"/>
          <w:del w:id="4167" w:author="ORANGE" w:date="2019-04-19T11:5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BAE0AEE" w14:textId="77777777" w:rsidR="00BB5435" w:rsidRPr="00215D3C" w:rsidDel="00BB5435" w:rsidRDefault="00BB5435" w:rsidP="00D016FC">
            <w:pPr>
              <w:pStyle w:val="TAH"/>
              <w:rPr>
                <w:del w:id="4168" w:author="ORANGE" w:date="2019-04-19T11:50:00Z"/>
              </w:rPr>
            </w:pPr>
            <w:del w:id="4169" w:author="ORANGE" w:date="2019-04-19T11:50:00Z">
              <w:r w:rsidRPr="00215D3C" w:rsidDel="00BB5435">
                <w:delText>Attribute name</w:delText>
              </w:r>
            </w:del>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1EE60DF3" w14:textId="77777777" w:rsidR="00BB5435" w:rsidRPr="00215D3C" w:rsidDel="00BB5435" w:rsidRDefault="00BB5435" w:rsidP="00D016FC">
            <w:pPr>
              <w:pStyle w:val="TAH"/>
              <w:rPr>
                <w:del w:id="4170" w:author="ORANGE" w:date="2019-04-19T11:50:00Z"/>
              </w:rPr>
            </w:pPr>
            <w:del w:id="4171" w:author="ORANGE" w:date="2019-04-19T11:50:00Z">
              <w:r w:rsidRPr="00215D3C" w:rsidDel="00BB5435">
                <w:delText>Support Qualifier</w:delText>
              </w:r>
            </w:del>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AB1F3AC" w14:textId="77777777" w:rsidR="00BB5435" w:rsidRPr="00215D3C" w:rsidDel="00BB5435" w:rsidRDefault="00BB5435" w:rsidP="00D016FC">
            <w:pPr>
              <w:pStyle w:val="TAH"/>
              <w:rPr>
                <w:del w:id="4172" w:author="ORANGE" w:date="2019-04-19T11:50:00Z"/>
              </w:rPr>
            </w:pPr>
            <w:del w:id="4173" w:author="ORANGE" w:date="2019-04-19T11:50:00Z">
              <w:r w:rsidRPr="00215D3C" w:rsidDel="00BB5435">
                <w:delText>Read Qualifier</w:delText>
              </w:r>
            </w:del>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17DE09DE" w14:textId="77777777" w:rsidR="00BB5435" w:rsidRPr="00215D3C" w:rsidDel="00BB5435" w:rsidRDefault="00BB5435" w:rsidP="00D016FC">
            <w:pPr>
              <w:pStyle w:val="TAH"/>
              <w:rPr>
                <w:del w:id="4174" w:author="ORANGE" w:date="2019-04-19T11:50:00Z"/>
              </w:rPr>
            </w:pPr>
            <w:del w:id="4175" w:author="ORANGE" w:date="2019-04-19T11:50:00Z">
              <w:r w:rsidRPr="00215D3C" w:rsidDel="00BB5435">
                <w:delText>Write Qualifier</w:delText>
              </w:r>
            </w:del>
          </w:p>
        </w:tc>
      </w:tr>
      <w:tr w:rsidR="00BB5435" w:rsidRPr="00215D3C" w:rsidDel="00BB5435" w14:paraId="42EF168E" w14:textId="77777777" w:rsidTr="00D016FC">
        <w:trPr>
          <w:jc w:val="center"/>
          <w:del w:id="4176"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9123A4" w14:textId="77777777" w:rsidR="00BB5435" w:rsidRPr="00215D3C" w:rsidDel="00BB5435" w:rsidRDefault="00BB5435" w:rsidP="00D016FC">
            <w:pPr>
              <w:pStyle w:val="TAL"/>
              <w:rPr>
                <w:del w:id="4177" w:author="ORANGE" w:date="2019-04-19T11:50:00Z"/>
              </w:rPr>
            </w:pPr>
            <w:del w:id="4178" w:author="ORANGE" w:date="2019-04-19T11:50:00Z">
              <w:r w:rsidRPr="00215D3C" w:rsidDel="00BB5435">
                <w:delText>ntfSubscriptionId</w:delText>
              </w:r>
            </w:del>
          </w:p>
        </w:tc>
        <w:tc>
          <w:tcPr>
            <w:tcW w:w="1226" w:type="pct"/>
            <w:tcBorders>
              <w:top w:val="single" w:sz="4" w:space="0" w:color="auto"/>
              <w:left w:val="single" w:sz="4" w:space="0" w:color="auto"/>
              <w:bottom w:val="single" w:sz="4" w:space="0" w:color="auto"/>
              <w:right w:val="single" w:sz="4" w:space="0" w:color="auto"/>
            </w:tcBorders>
            <w:hideMark/>
          </w:tcPr>
          <w:p w14:paraId="281105B3" w14:textId="77777777" w:rsidR="00BB5435" w:rsidRPr="00215D3C" w:rsidDel="00BB5435" w:rsidRDefault="00BB5435" w:rsidP="00D016FC">
            <w:pPr>
              <w:pStyle w:val="TAL"/>
              <w:jc w:val="center"/>
              <w:rPr>
                <w:del w:id="4179" w:author="ORANGE" w:date="2019-04-19T11:50:00Z"/>
              </w:rPr>
            </w:pPr>
            <w:del w:id="4180"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0146391" w14:textId="77777777" w:rsidR="00BB5435" w:rsidRPr="00215D3C" w:rsidDel="00BB5435" w:rsidRDefault="00BB5435" w:rsidP="00D016FC">
            <w:pPr>
              <w:pStyle w:val="TAL"/>
              <w:jc w:val="center"/>
              <w:rPr>
                <w:del w:id="4181" w:author="ORANGE" w:date="2019-04-19T11:50:00Z"/>
              </w:rPr>
            </w:pPr>
            <w:del w:id="4182"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193C8CB7" w14:textId="77777777" w:rsidR="00BB5435" w:rsidRPr="00215D3C" w:rsidDel="00BB5435" w:rsidRDefault="00BB5435" w:rsidP="00D016FC">
            <w:pPr>
              <w:pStyle w:val="TAL"/>
              <w:jc w:val="center"/>
              <w:rPr>
                <w:del w:id="4183" w:author="ORANGE" w:date="2019-04-19T11:50:00Z"/>
              </w:rPr>
            </w:pPr>
            <w:del w:id="4184" w:author="ORANGE" w:date="2019-04-19T11:50:00Z">
              <w:r w:rsidRPr="00215D3C" w:rsidDel="00BB5435">
                <w:delText>-</w:delText>
              </w:r>
            </w:del>
          </w:p>
        </w:tc>
      </w:tr>
      <w:tr w:rsidR="00BB5435" w:rsidRPr="00215D3C" w:rsidDel="00BB5435" w14:paraId="30F7EA9C" w14:textId="77777777" w:rsidTr="00D016FC">
        <w:trPr>
          <w:jc w:val="center"/>
          <w:del w:id="4185"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694129C3" w14:textId="77777777" w:rsidR="00BB5435" w:rsidRPr="00215D3C" w:rsidDel="00BB5435" w:rsidRDefault="00BB5435" w:rsidP="00D016FC">
            <w:pPr>
              <w:pStyle w:val="TAL"/>
              <w:rPr>
                <w:del w:id="4186" w:author="ORANGE" w:date="2019-04-19T11:50:00Z"/>
              </w:rPr>
            </w:pPr>
            <w:del w:id="4187" w:author="ORANGE" w:date="2019-04-19T11:50:00Z">
              <w:r w:rsidRPr="00215D3C" w:rsidDel="00BB5435">
                <w:rPr>
                  <w:lang w:eastAsia="zh-CN"/>
                </w:rPr>
                <w:delText>ntfSubscriptionState</w:delText>
              </w:r>
            </w:del>
          </w:p>
        </w:tc>
        <w:tc>
          <w:tcPr>
            <w:tcW w:w="1226" w:type="pct"/>
            <w:tcBorders>
              <w:top w:val="single" w:sz="4" w:space="0" w:color="auto"/>
              <w:left w:val="single" w:sz="4" w:space="0" w:color="auto"/>
              <w:bottom w:val="single" w:sz="4" w:space="0" w:color="auto"/>
              <w:right w:val="single" w:sz="4" w:space="0" w:color="auto"/>
            </w:tcBorders>
            <w:hideMark/>
          </w:tcPr>
          <w:p w14:paraId="03EC186D" w14:textId="77777777" w:rsidR="00BB5435" w:rsidRPr="00215D3C" w:rsidDel="00BB5435" w:rsidRDefault="00BB5435" w:rsidP="00D016FC">
            <w:pPr>
              <w:pStyle w:val="TAL"/>
              <w:jc w:val="center"/>
              <w:rPr>
                <w:del w:id="4188" w:author="ORANGE" w:date="2019-04-19T11:50:00Z"/>
              </w:rPr>
            </w:pPr>
            <w:del w:id="4189"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1371C75F" w14:textId="77777777" w:rsidR="00BB5435" w:rsidRPr="00215D3C" w:rsidDel="00BB5435" w:rsidRDefault="00BB5435" w:rsidP="00D016FC">
            <w:pPr>
              <w:pStyle w:val="TAL"/>
              <w:jc w:val="center"/>
              <w:rPr>
                <w:del w:id="4190" w:author="ORANGE" w:date="2019-04-19T11:50:00Z"/>
              </w:rPr>
            </w:pPr>
            <w:del w:id="4191"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0EFA3CB7" w14:textId="77777777" w:rsidR="00BB5435" w:rsidRPr="00215D3C" w:rsidDel="00BB5435" w:rsidRDefault="00BB5435" w:rsidP="00D016FC">
            <w:pPr>
              <w:pStyle w:val="TAL"/>
              <w:jc w:val="center"/>
              <w:rPr>
                <w:del w:id="4192" w:author="ORANGE" w:date="2019-04-19T11:50:00Z"/>
              </w:rPr>
            </w:pPr>
            <w:del w:id="4193" w:author="ORANGE" w:date="2019-04-19T11:50:00Z">
              <w:r w:rsidRPr="00215D3C" w:rsidDel="00BB5435">
                <w:delText>M</w:delText>
              </w:r>
            </w:del>
          </w:p>
        </w:tc>
      </w:tr>
      <w:tr w:rsidR="00BB5435" w:rsidRPr="00215D3C" w:rsidDel="00BB5435" w14:paraId="427E9E81" w14:textId="77777777" w:rsidTr="00D016FC">
        <w:trPr>
          <w:jc w:val="center"/>
          <w:del w:id="4194"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F02A01" w14:textId="77777777" w:rsidR="00BB5435" w:rsidRPr="00215D3C" w:rsidDel="00BB5435" w:rsidRDefault="00BB5435" w:rsidP="00D016FC">
            <w:pPr>
              <w:pStyle w:val="TAL"/>
              <w:rPr>
                <w:del w:id="4195" w:author="ORANGE" w:date="2019-04-19T11:50:00Z"/>
              </w:rPr>
            </w:pPr>
            <w:del w:id="4196" w:author="ORANGE" w:date="2019-04-19T11:50:00Z">
              <w:r w:rsidRPr="00215D3C" w:rsidDel="00BB5435">
                <w:delText>ntfTimeTick</w:delText>
              </w:r>
            </w:del>
          </w:p>
        </w:tc>
        <w:tc>
          <w:tcPr>
            <w:tcW w:w="1226" w:type="pct"/>
            <w:tcBorders>
              <w:top w:val="single" w:sz="4" w:space="0" w:color="auto"/>
              <w:left w:val="single" w:sz="4" w:space="0" w:color="auto"/>
              <w:bottom w:val="single" w:sz="4" w:space="0" w:color="auto"/>
              <w:right w:val="single" w:sz="4" w:space="0" w:color="auto"/>
            </w:tcBorders>
            <w:hideMark/>
          </w:tcPr>
          <w:p w14:paraId="65883F34" w14:textId="77777777" w:rsidR="00BB5435" w:rsidRPr="00215D3C" w:rsidDel="00BB5435" w:rsidRDefault="00BB5435" w:rsidP="00D016FC">
            <w:pPr>
              <w:pStyle w:val="TAL"/>
              <w:jc w:val="center"/>
              <w:rPr>
                <w:del w:id="4197" w:author="ORANGE" w:date="2019-04-19T11:50:00Z"/>
              </w:rPr>
            </w:pPr>
            <w:del w:id="4198"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6ED9BBD" w14:textId="77777777" w:rsidR="00BB5435" w:rsidRPr="00215D3C" w:rsidDel="00BB5435" w:rsidRDefault="00BB5435" w:rsidP="00D016FC">
            <w:pPr>
              <w:pStyle w:val="TAL"/>
              <w:jc w:val="center"/>
              <w:rPr>
                <w:del w:id="4199" w:author="ORANGE" w:date="2019-04-19T11:50:00Z"/>
              </w:rPr>
            </w:pPr>
            <w:del w:id="4200"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47C6013" w14:textId="77777777" w:rsidR="00BB5435" w:rsidRPr="00215D3C" w:rsidDel="00BB5435" w:rsidRDefault="00BB5435" w:rsidP="00D016FC">
            <w:pPr>
              <w:pStyle w:val="TAL"/>
              <w:jc w:val="center"/>
              <w:rPr>
                <w:del w:id="4201" w:author="ORANGE" w:date="2019-04-19T11:50:00Z"/>
              </w:rPr>
            </w:pPr>
            <w:del w:id="4202" w:author="ORANGE" w:date="2019-04-19T11:50:00Z">
              <w:r w:rsidRPr="00215D3C" w:rsidDel="00BB5435">
                <w:delText>M</w:delText>
              </w:r>
            </w:del>
          </w:p>
        </w:tc>
      </w:tr>
      <w:tr w:rsidR="00BB5435" w:rsidRPr="00215D3C" w:rsidDel="00BB5435" w14:paraId="42285F37" w14:textId="77777777" w:rsidTr="00D016FC">
        <w:trPr>
          <w:jc w:val="center"/>
          <w:del w:id="4203"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E93A065" w14:textId="77777777" w:rsidR="00BB5435" w:rsidRPr="00215D3C" w:rsidDel="00BB5435" w:rsidRDefault="00BB5435" w:rsidP="00D016FC">
            <w:pPr>
              <w:pStyle w:val="TAL"/>
              <w:rPr>
                <w:del w:id="4204" w:author="ORANGE" w:date="2019-04-19T11:50:00Z"/>
              </w:rPr>
            </w:pPr>
            <w:del w:id="4205" w:author="ORANGE" w:date="2019-04-19T11:50:00Z">
              <w:r w:rsidRPr="00215D3C" w:rsidDel="00BB5435">
                <w:delText>ntfTimeTickTimer</w:delText>
              </w:r>
            </w:del>
          </w:p>
        </w:tc>
        <w:tc>
          <w:tcPr>
            <w:tcW w:w="1226" w:type="pct"/>
            <w:tcBorders>
              <w:top w:val="single" w:sz="4" w:space="0" w:color="auto"/>
              <w:left w:val="single" w:sz="4" w:space="0" w:color="auto"/>
              <w:bottom w:val="single" w:sz="4" w:space="0" w:color="auto"/>
              <w:right w:val="single" w:sz="4" w:space="0" w:color="auto"/>
            </w:tcBorders>
            <w:hideMark/>
          </w:tcPr>
          <w:p w14:paraId="507CFAE3" w14:textId="77777777" w:rsidR="00BB5435" w:rsidRPr="00215D3C" w:rsidDel="00BB5435" w:rsidRDefault="00BB5435" w:rsidP="00D016FC">
            <w:pPr>
              <w:pStyle w:val="TAL"/>
              <w:jc w:val="center"/>
              <w:rPr>
                <w:del w:id="4206" w:author="ORANGE" w:date="2019-04-19T11:50:00Z"/>
              </w:rPr>
            </w:pPr>
            <w:del w:id="4207"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65B1B925" w14:textId="77777777" w:rsidR="00BB5435" w:rsidRPr="00215D3C" w:rsidDel="00BB5435" w:rsidRDefault="00BB5435" w:rsidP="00D016FC">
            <w:pPr>
              <w:pStyle w:val="TAL"/>
              <w:jc w:val="center"/>
              <w:rPr>
                <w:del w:id="4208" w:author="ORANGE" w:date="2019-04-19T11:50:00Z"/>
              </w:rPr>
            </w:pPr>
            <w:del w:id="4209" w:author="ORANGE" w:date="2019-04-19T11:50:00Z">
              <w:r w:rsidRPr="00215D3C" w:rsidDel="00BB5435">
                <w:delText>-</w:delText>
              </w:r>
            </w:del>
          </w:p>
        </w:tc>
        <w:tc>
          <w:tcPr>
            <w:tcW w:w="1042" w:type="pct"/>
            <w:tcBorders>
              <w:top w:val="single" w:sz="4" w:space="0" w:color="auto"/>
              <w:left w:val="single" w:sz="4" w:space="0" w:color="auto"/>
              <w:bottom w:val="single" w:sz="4" w:space="0" w:color="auto"/>
              <w:right w:val="single" w:sz="4" w:space="0" w:color="auto"/>
            </w:tcBorders>
            <w:hideMark/>
          </w:tcPr>
          <w:p w14:paraId="6E18A2BF" w14:textId="77777777" w:rsidR="00BB5435" w:rsidRPr="00215D3C" w:rsidDel="00BB5435" w:rsidRDefault="00BB5435" w:rsidP="00D016FC">
            <w:pPr>
              <w:pStyle w:val="TAL"/>
              <w:jc w:val="center"/>
              <w:rPr>
                <w:del w:id="4210" w:author="ORANGE" w:date="2019-04-19T11:50:00Z"/>
              </w:rPr>
            </w:pPr>
            <w:del w:id="4211" w:author="ORANGE" w:date="2019-04-19T11:50:00Z">
              <w:r w:rsidRPr="00215D3C" w:rsidDel="00BB5435">
                <w:delText>-</w:delText>
              </w:r>
            </w:del>
          </w:p>
        </w:tc>
      </w:tr>
      <w:tr w:rsidR="00BB5435" w:rsidRPr="00215D3C" w:rsidDel="00BB5435" w14:paraId="4BC64219" w14:textId="77777777" w:rsidTr="00D016FC">
        <w:trPr>
          <w:jc w:val="center"/>
          <w:del w:id="4212"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21D99521" w14:textId="77777777" w:rsidR="00BB5435" w:rsidRPr="00215D3C" w:rsidDel="00BB5435" w:rsidRDefault="00BB5435" w:rsidP="00D016FC">
            <w:pPr>
              <w:pStyle w:val="TAL"/>
              <w:rPr>
                <w:del w:id="4213" w:author="ORANGE" w:date="2019-04-19T11:50:00Z"/>
              </w:rPr>
            </w:pPr>
            <w:del w:id="4214" w:author="ORANGE" w:date="2019-04-19T11:50:00Z">
              <w:r w:rsidRPr="00215D3C" w:rsidDel="00BB5435">
                <w:delText>ntfNotificationCategorySet</w:delText>
              </w:r>
            </w:del>
          </w:p>
        </w:tc>
        <w:tc>
          <w:tcPr>
            <w:tcW w:w="1226" w:type="pct"/>
            <w:tcBorders>
              <w:top w:val="single" w:sz="4" w:space="0" w:color="auto"/>
              <w:left w:val="single" w:sz="4" w:space="0" w:color="auto"/>
              <w:bottom w:val="single" w:sz="4" w:space="0" w:color="auto"/>
              <w:right w:val="single" w:sz="4" w:space="0" w:color="auto"/>
            </w:tcBorders>
            <w:hideMark/>
          </w:tcPr>
          <w:p w14:paraId="333AC5CA" w14:textId="77777777" w:rsidR="00BB5435" w:rsidRPr="00215D3C" w:rsidDel="00BB5435" w:rsidRDefault="00BB5435" w:rsidP="00D016FC">
            <w:pPr>
              <w:pStyle w:val="TAL"/>
              <w:jc w:val="center"/>
              <w:rPr>
                <w:del w:id="4215" w:author="ORANGE" w:date="2019-04-19T11:50:00Z"/>
              </w:rPr>
            </w:pPr>
            <w:del w:id="4216"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0C2B610" w14:textId="77777777" w:rsidR="00BB5435" w:rsidRPr="00215D3C" w:rsidDel="00BB5435" w:rsidRDefault="00BB5435" w:rsidP="00D016FC">
            <w:pPr>
              <w:pStyle w:val="TAL"/>
              <w:jc w:val="center"/>
              <w:rPr>
                <w:del w:id="4217" w:author="ORANGE" w:date="2019-04-19T11:50:00Z"/>
              </w:rPr>
            </w:pPr>
            <w:del w:id="4218"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78CF824A" w14:textId="77777777" w:rsidR="00BB5435" w:rsidRPr="00215D3C" w:rsidDel="00BB5435" w:rsidRDefault="00BB5435" w:rsidP="00D016FC">
            <w:pPr>
              <w:pStyle w:val="TAL"/>
              <w:jc w:val="center"/>
              <w:rPr>
                <w:del w:id="4219" w:author="ORANGE" w:date="2019-04-19T11:50:00Z"/>
              </w:rPr>
            </w:pPr>
            <w:del w:id="4220" w:author="ORANGE" w:date="2019-04-19T11:50:00Z">
              <w:r w:rsidRPr="00215D3C" w:rsidDel="00BB5435">
                <w:delText>M</w:delText>
              </w:r>
            </w:del>
          </w:p>
        </w:tc>
      </w:tr>
      <w:tr w:rsidR="00BB5435" w:rsidRPr="00215D3C" w:rsidDel="00BB5435" w14:paraId="5131C074" w14:textId="77777777" w:rsidTr="00D016FC">
        <w:trPr>
          <w:jc w:val="center"/>
          <w:del w:id="4221"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FE2A49B" w14:textId="77777777" w:rsidR="00BB5435" w:rsidRPr="00215D3C" w:rsidDel="00BB5435" w:rsidRDefault="00BB5435" w:rsidP="00D016FC">
            <w:pPr>
              <w:pStyle w:val="TAL"/>
              <w:rPr>
                <w:del w:id="4222" w:author="ORANGE" w:date="2019-04-19T11:50:00Z"/>
              </w:rPr>
            </w:pPr>
            <w:del w:id="4223" w:author="ORANGE" w:date="2019-04-19T11:50:00Z">
              <w:r w:rsidRPr="00215D3C" w:rsidDel="00BB5435">
                <w:delText>ntfFilter</w:delText>
              </w:r>
            </w:del>
          </w:p>
        </w:tc>
        <w:tc>
          <w:tcPr>
            <w:tcW w:w="1226" w:type="pct"/>
            <w:tcBorders>
              <w:top w:val="single" w:sz="4" w:space="0" w:color="auto"/>
              <w:left w:val="single" w:sz="4" w:space="0" w:color="auto"/>
              <w:bottom w:val="single" w:sz="4" w:space="0" w:color="auto"/>
              <w:right w:val="single" w:sz="4" w:space="0" w:color="auto"/>
            </w:tcBorders>
            <w:hideMark/>
          </w:tcPr>
          <w:p w14:paraId="04D19AE4" w14:textId="77777777" w:rsidR="00BB5435" w:rsidRPr="00215D3C" w:rsidDel="00BB5435" w:rsidRDefault="00BB5435" w:rsidP="00D016FC">
            <w:pPr>
              <w:pStyle w:val="TAL"/>
              <w:jc w:val="center"/>
              <w:rPr>
                <w:del w:id="4224" w:author="ORANGE" w:date="2019-04-19T11:50:00Z"/>
              </w:rPr>
            </w:pPr>
            <w:del w:id="4225"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82FC25D" w14:textId="77777777" w:rsidR="00BB5435" w:rsidRPr="00215D3C" w:rsidDel="00BB5435" w:rsidRDefault="00BB5435" w:rsidP="00D016FC">
            <w:pPr>
              <w:pStyle w:val="TAL"/>
              <w:jc w:val="center"/>
              <w:rPr>
                <w:del w:id="4226" w:author="ORANGE" w:date="2019-04-19T11:50:00Z"/>
              </w:rPr>
            </w:pPr>
            <w:del w:id="4227"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B406A10" w14:textId="77777777" w:rsidR="00BB5435" w:rsidRPr="00215D3C" w:rsidDel="00BB5435" w:rsidRDefault="00BB5435" w:rsidP="00D016FC">
            <w:pPr>
              <w:pStyle w:val="TAL"/>
              <w:jc w:val="center"/>
              <w:rPr>
                <w:del w:id="4228" w:author="ORANGE" w:date="2019-04-19T11:50:00Z"/>
              </w:rPr>
            </w:pPr>
            <w:del w:id="4229" w:author="ORANGE" w:date="2019-04-19T11:50:00Z">
              <w:r w:rsidRPr="00215D3C" w:rsidDel="00BB5435">
                <w:delText>M</w:delText>
              </w:r>
            </w:del>
          </w:p>
        </w:tc>
      </w:tr>
    </w:tbl>
    <w:p w14:paraId="7CB0F768" w14:textId="77777777" w:rsidR="00BB5435" w:rsidRPr="00215D3C" w:rsidDel="00BB5435" w:rsidRDefault="00BB5435" w:rsidP="00BB5435">
      <w:pPr>
        <w:rPr>
          <w:del w:id="4230" w:author="ORANGE" w:date="2019-04-19T11:50:00Z"/>
        </w:rPr>
      </w:pPr>
    </w:p>
    <w:p w14:paraId="2C1045BF" w14:textId="77777777" w:rsidR="00BB5435" w:rsidRPr="00215D3C" w:rsidDel="00BB5435" w:rsidRDefault="00BB5435" w:rsidP="00BB5435">
      <w:pPr>
        <w:pStyle w:val="H6"/>
        <w:rPr>
          <w:del w:id="4231" w:author="ORANGE" w:date="2019-04-19T11:50:00Z"/>
        </w:rPr>
      </w:pPr>
      <w:del w:id="4232" w:author="ORANGE" w:date="2019-04-19T11:50:00Z">
        <w:r w:rsidRPr="00215D3C" w:rsidDel="00BB5435">
          <w:delText>6.2.2.3.2.3</w:delText>
        </w:r>
        <w:r w:rsidRPr="00215D3C" w:rsidDel="00BB5435">
          <w:tab/>
        </w:r>
        <w:r w:rsidDel="00BB5435">
          <w:delText>Void</w:delText>
        </w:r>
      </w:del>
    </w:p>
    <w:p w14:paraId="075078B2" w14:textId="77777777" w:rsidR="00BB5435" w:rsidRPr="00215D3C" w:rsidDel="00BB5435" w:rsidRDefault="00BB5435" w:rsidP="00BB5435">
      <w:pPr>
        <w:pStyle w:val="Titre5"/>
        <w:rPr>
          <w:del w:id="4233" w:author="ORANGE" w:date="2019-04-19T11:50:00Z"/>
        </w:rPr>
      </w:pPr>
      <w:del w:id="4234" w:author="ORANGE" w:date="2019-04-19T11:50:00Z">
        <w:r w:rsidRPr="00215D3C" w:rsidDel="00BB5435">
          <w:delText>6.2.2.3.3</w:delText>
        </w:r>
        <w:r w:rsidRPr="00215D3C" w:rsidDel="00BB5435">
          <w:tab/>
          <w:delText>NotificationIRP</w:delText>
        </w:r>
      </w:del>
    </w:p>
    <w:p w14:paraId="35330301" w14:textId="77777777" w:rsidR="00BB5435" w:rsidRPr="00215D3C" w:rsidDel="00BB5435" w:rsidRDefault="00BB5435" w:rsidP="00BB5435">
      <w:pPr>
        <w:pStyle w:val="H6"/>
        <w:rPr>
          <w:del w:id="4235" w:author="ORANGE" w:date="2019-04-19T11:50:00Z"/>
        </w:rPr>
      </w:pPr>
      <w:del w:id="4236" w:author="ORANGE" w:date="2019-04-19T11:50:00Z">
        <w:r w:rsidRPr="00215D3C" w:rsidDel="00BB5435">
          <w:delText>6.2.2.3.3.1</w:delText>
        </w:r>
        <w:r w:rsidRPr="00215D3C" w:rsidDel="00BB5435">
          <w:tab/>
          <w:delText>Definition</w:delText>
        </w:r>
      </w:del>
    </w:p>
    <w:p w14:paraId="01071C00" w14:textId="77777777" w:rsidR="00BB5435" w:rsidRPr="00215D3C" w:rsidDel="00BB5435" w:rsidRDefault="00BB5435" w:rsidP="00BB5435">
      <w:pPr>
        <w:rPr>
          <w:del w:id="4237" w:author="ORANGE" w:date="2019-04-19T11:50:00Z"/>
        </w:rPr>
      </w:pPr>
      <w:del w:id="4238"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notification IRP. It inherits from </w:delText>
        </w:r>
        <w:r w:rsidRPr="00215D3C" w:rsidDel="00BB5435">
          <w:rPr>
            <w:lang w:eastAsia="zh-CN"/>
          </w:rPr>
          <w:delText>Support IOC</w:delText>
        </w:r>
        <w:r w:rsidRPr="00215D3C" w:rsidDel="00BB5435">
          <w:delText xml:space="preserve"> </w:delText>
        </w:r>
        <w:r w:rsidRPr="00215D3C" w:rsidDel="00BB5435">
          <w:rPr>
            <w:lang w:eastAsia="zh-CN"/>
          </w:rPr>
          <w:delText>M</w:delText>
        </w:r>
        <w:r w:rsidRPr="00215D3C" w:rsidDel="00BB5435">
          <w:delText>anagedGenericIRP.</w:delText>
        </w:r>
      </w:del>
    </w:p>
    <w:p w14:paraId="08C9EF4A" w14:textId="77777777" w:rsidR="00BB5435" w:rsidRPr="00215D3C" w:rsidDel="00BB5435" w:rsidRDefault="00BB5435" w:rsidP="00BB5435">
      <w:pPr>
        <w:pStyle w:val="Titre4"/>
        <w:rPr>
          <w:del w:id="4239" w:author="ORANGE" w:date="2019-04-19T11:50:00Z"/>
        </w:rPr>
      </w:pPr>
      <w:del w:id="4240" w:author="ORANGE" w:date="2019-04-19T11:50:00Z">
        <w:r w:rsidRPr="00215D3C" w:rsidDel="00BB5435">
          <w:delText>6.2.2.4</w:delText>
        </w:r>
        <w:r w:rsidRPr="00215D3C" w:rsidDel="00BB5435">
          <w:tab/>
          <w:delText>Information relationship definition</w:delText>
        </w:r>
        <w:r w:rsidRPr="00215D3C" w:rsidDel="00BB5435">
          <w:rPr>
            <w:lang w:eastAsia="zh-CN"/>
          </w:rPr>
          <w:delText>s</w:delText>
        </w:r>
      </w:del>
    </w:p>
    <w:p w14:paraId="45EDA1B5" w14:textId="77777777" w:rsidR="00BB5435" w:rsidRPr="00215D3C" w:rsidDel="00BB5435" w:rsidRDefault="00BB5435" w:rsidP="00BB5435">
      <w:pPr>
        <w:pStyle w:val="Titre5"/>
        <w:ind w:left="1008" w:hanging="1008"/>
        <w:rPr>
          <w:del w:id="4241" w:author="ORANGE" w:date="2019-04-19T11:50:00Z"/>
        </w:rPr>
      </w:pPr>
      <w:del w:id="4242" w:author="ORANGE" w:date="2019-04-19T11:50:00Z">
        <w:r w:rsidRPr="00215D3C" w:rsidDel="00BB5435">
          <w:delText>6.2.2.4.1</w:delText>
        </w:r>
        <w:r w:rsidRPr="00215D3C" w:rsidDel="00BB5435">
          <w:tab/>
          <w:delText>relation-ntfSubscriber-ntfSubscription (M)</w:delText>
        </w:r>
      </w:del>
    </w:p>
    <w:p w14:paraId="48616818" w14:textId="77777777" w:rsidR="00BB5435" w:rsidRPr="00215D3C" w:rsidDel="00BB5435" w:rsidRDefault="00BB5435" w:rsidP="00BB5435">
      <w:pPr>
        <w:pStyle w:val="H6"/>
        <w:rPr>
          <w:del w:id="4243" w:author="ORANGE" w:date="2019-04-19T11:50:00Z"/>
        </w:rPr>
      </w:pPr>
      <w:del w:id="4244" w:author="ORANGE" w:date="2019-04-19T11:50:00Z">
        <w:r w:rsidRPr="00215D3C" w:rsidDel="00BB5435">
          <w:delText>6.2.2.4.1.1</w:delText>
        </w:r>
        <w:r w:rsidRPr="00215D3C" w:rsidDel="00BB5435">
          <w:tab/>
          <w:delText>Definition</w:delText>
        </w:r>
      </w:del>
    </w:p>
    <w:p w14:paraId="5BE33FE0" w14:textId="77777777" w:rsidR="00BB5435" w:rsidRPr="00215D3C" w:rsidDel="00BB5435" w:rsidRDefault="00BB5435" w:rsidP="00BB5435">
      <w:pPr>
        <w:keepNext/>
        <w:rPr>
          <w:del w:id="4245" w:author="ORANGE" w:date="2019-04-19T11:50:00Z"/>
        </w:rPr>
      </w:pPr>
      <w:del w:id="4246" w:author="ORANGE" w:date="2019-04-19T11:50:00Z">
        <w:r w:rsidRPr="00215D3C" w:rsidDel="00BB5435">
          <w:delText>This relationship defines the relationship between a NtfSubscriber and its current subscriptions.</w:delText>
        </w:r>
      </w:del>
    </w:p>
    <w:p w14:paraId="38166871" w14:textId="77777777" w:rsidR="00BB5435" w:rsidRPr="00215D3C" w:rsidDel="00BB5435" w:rsidRDefault="00BB5435" w:rsidP="00BB5435">
      <w:pPr>
        <w:pStyle w:val="H6"/>
        <w:rPr>
          <w:del w:id="4247" w:author="ORANGE" w:date="2019-04-19T11:50:00Z"/>
        </w:rPr>
      </w:pPr>
      <w:del w:id="4248" w:author="ORANGE" w:date="2019-04-19T11:50:00Z">
        <w:r w:rsidRPr="00215D3C" w:rsidDel="00BB5435">
          <w:delText>6.2.2.4.1.2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BB5435" w:rsidRPr="00215D3C" w:rsidDel="00BB5435" w14:paraId="696261A4" w14:textId="77777777" w:rsidTr="00D016FC">
        <w:trPr>
          <w:jc w:val="center"/>
          <w:del w:id="4249"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EB17863" w14:textId="77777777" w:rsidR="00BB5435" w:rsidRPr="00215D3C" w:rsidDel="00BB5435" w:rsidRDefault="00BB5435" w:rsidP="00D016FC">
            <w:pPr>
              <w:pStyle w:val="TAH"/>
              <w:rPr>
                <w:del w:id="4250" w:author="ORANGE" w:date="2019-04-19T11:50:00Z"/>
              </w:rPr>
            </w:pPr>
            <w:del w:id="4251"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6456CB" w14:textId="77777777" w:rsidR="00BB5435" w:rsidRPr="00215D3C" w:rsidDel="00BB5435" w:rsidRDefault="00BB5435" w:rsidP="00D016FC">
            <w:pPr>
              <w:pStyle w:val="TAH"/>
              <w:rPr>
                <w:del w:id="4252" w:author="ORANGE" w:date="2019-04-19T11:50:00Z"/>
              </w:rPr>
            </w:pPr>
            <w:del w:id="4253" w:author="ORANGE" w:date="2019-04-19T11:50:00Z">
              <w:r w:rsidRPr="00215D3C" w:rsidDel="00BB5435">
                <w:delText>Definition</w:delText>
              </w:r>
            </w:del>
          </w:p>
        </w:tc>
      </w:tr>
      <w:tr w:rsidR="00BB5435" w:rsidRPr="00215D3C" w:rsidDel="00BB5435" w14:paraId="027F11AE" w14:textId="77777777" w:rsidTr="00D016FC">
        <w:trPr>
          <w:jc w:val="center"/>
          <w:del w:id="425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E48BDBF" w14:textId="77777777" w:rsidR="00BB5435" w:rsidRPr="00215D3C" w:rsidDel="00BB5435" w:rsidRDefault="00BB5435" w:rsidP="00D016FC">
            <w:pPr>
              <w:pStyle w:val="TAL"/>
              <w:rPr>
                <w:del w:id="4255" w:author="ORANGE" w:date="2019-04-19T11:50:00Z"/>
              </w:rPr>
            </w:pPr>
            <w:del w:id="4256"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7A43B2D" w14:textId="77777777" w:rsidR="00BB5435" w:rsidRPr="00215D3C" w:rsidDel="00BB5435" w:rsidRDefault="00BB5435" w:rsidP="00D016FC">
            <w:pPr>
              <w:pStyle w:val="TAL"/>
              <w:rPr>
                <w:del w:id="4257" w:author="ORANGE" w:date="2019-04-19T11:50:00Z"/>
              </w:rPr>
            </w:pPr>
            <w:del w:id="4258" w:author="ORANGE" w:date="2019-04-19T11:50:00Z">
              <w:r w:rsidRPr="00215D3C" w:rsidDel="00BB5435">
                <w:delText xml:space="preserve">This role represents the one who has subscribed. It can be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1A91D2EE" w14:textId="77777777" w:rsidTr="00D016FC">
        <w:trPr>
          <w:jc w:val="center"/>
          <w:del w:id="425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5FD5FC01" w14:textId="77777777" w:rsidR="00BB5435" w:rsidRPr="00215D3C" w:rsidDel="00BB5435" w:rsidRDefault="00BB5435" w:rsidP="00D016FC">
            <w:pPr>
              <w:pStyle w:val="TAL"/>
              <w:rPr>
                <w:del w:id="4260" w:author="ORANGE" w:date="2019-04-19T11:50:00Z"/>
              </w:rPr>
            </w:pPr>
            <w:del w:id="4261" w:author="ORANGE" w:date="2019-04-19T11:50:00Z">
              <w:r w:rsidRPr="00215D3C" w:rsidDel="00BB5435">
                <w:delText>theNtfSubscription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2F318A42" w14:textId="77777777" w:rsidR="00BB5435" w:rsidRPr="00215D3C" w:rsidDel="00BB5435" w:rsidRDefault="00BB5435" w:rsidP="00D016FC">
            <w:pPr>
              <w:pStyle w:val="TAL"/>
              <w:rPr>
                <w:del w:id="4262" w:author="ORANGE" w:date="2019-04-19T11:50:00Z"/>
              </w:rPr>
            </w:pPr>
            <w:del w:id="4263" w:author="ORANGE" w:date="2019-04-19T11:50:00Z">
              <w:r w:rsidRPr="00215D3C" w:rsidDel="00BB5435">
                <w:delText xml:space="preserve">This role represents the subscriptions which were made and not unsubscribed. It can be played by instances of </w:delText>
              </w:r>
              <w:r w:rsidRPr="00215D3C" w:rsidDel="00BB5435">
                <w:rPr>
                  <w:lang w:eastAsia="zh-CN"/>
                </w:rPr>
                <w:delText xml:space="preserve">Support </w:delText>
              </w:r>
              <w:r w:rsidRPr="00215D3C" w:rsidDel="00BB5435">
                <w:delText>IOC NtfSubscription</w:delText>
              </w:r>
            </w:del>
          </w:p>
        </w:tc>
      </w:tr>
    </w:tbl>
    <w:p w14:paraId="6755BCD7" w14:textId="77777777" w:rsidR="00BB5435" w:rsidRPr="00215D3C" w:rsidDel="00BB5435" w:rsidRDefault="00BB5435" w:rsidP="00BB5435">
      <w:pPr>
        <w:rPr>
          <w:del w:id="4264" w:author="ORANGE" w:date="2019-04-19T11:50:00Z"/>
        </w:rPr>
      </w:pPr>
    </w:p>
    <w:p w14:paraId="5F3A6FC7" w14:textId="77777777" w:rsidR="00BB5435" w:rsidRPr="00215D3C" w:rsidDel="00BB5435" w:rsidRDefault="00BB5435" w:rsidP="00BB5435">
      <w:pPr>
        <w:pStyle w:val="H6"/>
        <w:rPr>
          <w:del w:id="4265" w:author="ORANGE" w:date="2019-04-19T11:50:00Z"/>
        </w:rPr>
      </w:pPr>
      <w:del w:id="4266" w:author="ORANGE" w:date="2019-04-19T11:50:00Z">
        <w:r w:rsidRPr="00215D3C" w:rsidDel="00BB5435">
          <w:delText>6.2.2.4.1.3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BB5435" w:rsidRPr="00215D3C" w:rsidDel="00BB5435" w14:paraId="231EB196" w14:textId="77777777" w:rsidTr="00D016FC">
        <w:trPr>
          <w:jc w:val="center"/>
          <w:del w:id="4267"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FDEFFCE" w14:textId="77777777" w:rsidR="00BB5435" w:rsidRPr="00215D3C" w:rsidDel="00BB5435" w:rsidRDefault="00BB5435" w:rsidP="00D016FC">
            <w:pPr>
              <w:pStyle w:val="TAH"/>
              <w:rPr>
                <w:del w:id="4268" w:author="ORANGE" w:date="2019-04-19T11:50:00Z"/>
              </w:rPr>
            </w:pPr>
            <w:del w:id="4269"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086BDD" w14:textId="77777777" w:rsidR="00BB5435" w:rsidRPr="00215D3C" w:rsidDel="00BB5435" w:rsidRDefault="00BB5435" w:rsidP="00D016FC">
            <w:pPr>
              <w:pStyle w:val="TAH"/>
              <w:rPr>
                <w:del w:id="4270" w:author="ORANGE" w:date="2019-04-19T11:50:00Z"/>
              </w:rPr>
            </w:pPr>
            <w:del w:id="4271" w:author="ORANGE" w:date="2019-04-19T11:50:00Z">
              <w:r w:rsidRPr="00215D3C" w:rsidDel="00BB5435">
                <w:delText>Definition</w:delText>
              </w:r>
            </w:del>
          </w:p>
        </w:tc>
      </w:tr>
      <w:tr w:rsidR="00BB5435" w:rsidRPr="00215D3C" w:rsidDel="00BB5435" w14:paraId="78DF79A3" w14:textId="77777777" w:rsidTr="00D016FC">
        <w:trPr>
          <w:jc w:val="center"/>
          <w:del w:id="427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B8F9916" w14:textId="77777777" w:rsidR="00BB5435" w:rsidRPr="00215D3C" w:rsidDel="00BB5435" w:rsidRDefault="00BB5435" w:rsidP="00D016FC">
            <w:pPr>
              <w:pStyle w:val="TAL"/>
              <w:rPr>
                <w:del w:id="4273" w:author="ORANGE" w:date="2019-04-19T11:50:00Z"/>
              </w:rPr>
            </w:pPr>
            <w:del w:id="4274" w:author="ORANGE" w:date="2019-04-19T11:50:00Z">
              <w:r w:rsidRPr="00215D3C" w:rsidDel="00BB5435">
                <w:delText>inv_notificationCategoriesAllDistinct</w:delText>
              </w:r>
            </w:del>
          </w:p>
        </w:tc>
        <w:tc>
          <w:tcPr>
            <w:tcW w:w="0" w:type="auto"/>
            <w:tcBorders>
              <w:top w:val="single" w:sz="4" w:space="0" w:color="auto"/>
              <w:left w:val="single" w:sz="4" w:space="0" w:color="auto"/>
              <w:bottom w:val="single" w:sz="4" w:space="0" w:color="auto"/>
              <w:right w:val="single" w:sz="4" w:space="0" w:color="auto"/>
            </w:tcBorders>
            <w:hideMark/>
          </w:tcPr>
          <w:p w14:paraId="7EF0D9C6" w14:textId="77777777" w:rsidR="00BB5435" w:rsidRPr="00215D3C" w:rsidDel="00BB5435" w:rsidRDefault="00BB5435" w:rsidP="00D016FC">
            <w:pPr>
              <w:pStyle w:val="TAL"/>
              <w:rPr>
                <w:del w:id="4275" w:author="ORANGE" w:date="2019-04-19T11:50:00Z"/>
              </w:rPr>
            </w:pPr>
            <w:del w:id="4276" w:author="ORANGE" w:date="2019-04-19T11:50:00Z">
              <w:r w:rsidRPr="00215D3C" w:rsidDel="00BB5435">
                <w:delText>The notification categories contained in the ntfNotificationCategorySet attribute of NtfSubscription playing the role theNtfSubscription are all distinct from each other.</w:delText>
              </w:r>
            </w:del>
          </w:p>
        </w:tc>
      </w:tr>
    </w:tbl>
    <w:p w14:paraId="304A5408" w14:textId="77777777" w:rsidR="00BB5435" w:rsidRPr="00215D3C" w:rsidDel="00BB5435" w:rsidRDefault="00BB5435" w:rsidP="00BB5435">
      <w:pPr>
        <w:rPr>
          <w:del w:id="4277" w:author="ORANGE" w:date="2019-04-19T11:50:00Z"/>
        </w:rPr>
      </w:pPr>
    </w:p>
    <w:p w14:paraId="2E868D73" w14:textId="77777777" w:rsidR="00BB5435" w:rsidRPr="00215D3C" w:rsidDel="00BB5435" w:rsidRDefault="00BB5435" w:rsidP="00BB5435">
      <w:pPr>
        <w:pStyle w:val="Titre5"/>
        <w:ind w:left="1008" w:hanging="1008"/>
        <w:rPr>
          <w:del w:id="4278" w:author="ORANGE" w:date="2019-04-19T11:50:00Z"/>
        </w:rPr>
      </w:pPr>
      <w:del w:id="4279" w:author="ORANGE" w:date="2019-04-19T11:50:00Z">
        <w:r w:rsidRPr="00215D3C" w:rsidDel="00BB5435">
          <w:lastRenderedPageBreak/>
          <w:delText>6.2.2.4.2</w:delText>
        </w:r>
        <w:r w:rsidRPr="00215D3C" w:rsidDel="00BB5435">
          <w:tab/>
          <w:delText>relation-ntfIRP-ntfSubscriber (M)</w:delText>
        </w:r>
      </w:del>
    </w:p>
    <w:p w14:paraId="7AED46BF" w14:textId="77777777" w:rsidR="00BB5435" w:rsidRPr="00215D3C" w:rsidDel="00BB5435" w:rsidRDefault="00BB5435" w:rsidP="00BB5435">
      <w:pPr>
        <w:pStyle w:val="H6"/>
        <w:rPr>
          <w:del w:id="4280" w:author="ORANGE" w:date="2019-04-19T11:50:00Z"/>
        </w:rPr>
      </w:pPr>
      <w:del w:id="4281" w:author="ORANGE" w:date="2019-04-19T11:50:00Z">
        <w:r w:rsidRPr="00215D3C" w:rsidDel="00BB5435">
          <w:delText>6.2.2.4.2.1</w:delText>
        </w:r>
        <w:r w:rsidRPr="00215D3C" w:rsidDel="00BB5435">
          <w:tab/>
          <w:delText>Definition</w:delText>
        </w:r>
      </w:del>
    </w:p>
    <w:p w14:paraId="7BC002A5" w14:textId="77777777" w:rsidR="00BB5435" w:rsidRPr="00215D3C" w:rsidDel="00BB5435" w:rsidRDefault="00BB5435" w:rsidP="00BB5435">
      <w:pPr>
        <w:rPr>
          <w:del w:id="4282" w:author="ORANGE" w:date="2019-04-19T11:50:00Z"/>
        </w:rPr>
      </w:pPr>
      <w:del w:id="4283" w:author="ORANGE" w:date="2019-04-19T11:50:00Z">
        <w:r w:rsidRPr="00215D3C" w:rsidDel="00BB5435">
          <w:delText>This relationship defines the relationship between the NotificationIRP and the current subscribers of notifications.</w:delText>
        </w:r>
      </w:del>
    </w:p>
    <w:p w14:paraId="10327E7D" w14:textId="77777777" w:rsidR="00BB5435" w:rsidRPr="00215D3C" w:rsidDel="00BB5435" w:rsidRDefault="00BB5435" w:rsidP="00BB5435">
      <w:pPr>
        <w:pStyle w:val="H6"/>
        <w:rPr>
          <w:del w:id="4284" w:author="ORANGE" w:date="2019-04-19T11:50:00Z"/>
        </w:rPr>
      </w:pPr>
      <w:del w:id="4285" w:author="ORANGE" w:date="2019-04-19T11:50:00Z">
        <w:r w:rsidRPr="00215D3C" w:rsidDel="00BB5435">
          <w:delText>6.2.2.4.2.2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BB5435" w:rsidRPr="00215D3C" w:rsidDel="00BB5435" w14:paraId="3DCF0E32" w14:textId="77777777" w:rsidTr="00D016FC">
        <w:trPr>
          <w:jc w:val="center"/>
          <w:del w:id="4286"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2B2F56" w14:textId="77777777" w:rsidR="00BB5435" w:rsidRPr="00215D3C" w:rsidDel="00BB5435" w:rsidRDefault="00BB5435" w:rsidP="00D016FC">
            <w:pPr>
              <w:pStyle w:val="TAH"/>
              <w:rPr>
                <w:del w:id="4287" w:author="ORANGE" w:date="2019-04-19T11:50:00Z"/>
              </w:rPr>
            </w:pPr>
            <w:del w:id="4288"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FC403B6" w14:textId="77777777" w:rsidR="00BB5435" w:rsidRPr="00215D3C" w:rsidDel="00BB5435" w:rsidRDefault="00BB5435" w:rsidP="00D016FC">
            <w:pPr>
              <w:pStyle w:val="TAH"/>
              <w:rPr>
                <w:del w:id="4289" w:author="ORANGE" w:date="2019-04-19T11:50:00Z"/>
              </w:rPr>
            </w:pPr>
            <w:del w:id="4290" w:author="ORANGE" w:date="2019-04-19T11:50:00Z">
              <w:r w:rsidRPr="00215D3C" w:rsidDel="00BB5435">
                <w:delText>Definition</w:delText>
              </w:r>
            </w:del>
          </w:p>
        </w:tc>
      </w:tr>
      <w:tr w:rsidR="00BB5435" w:rsidRPr="00215D3C" w:rsidDel="00BB5435" w14:paraId="33ED4815" w14:textId="77777777" w:rsidTr="00D016FC">
        <w:trPr>
          <w:jc w:val="center"/>
          <w:del w:id="4291"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4B606D07" w14:textId="77777777" w:rsidR="00BB5435" w:rsidRPr="00215D3C" w:rsidDel="00BB5435" w:rsidRDefault="00BB5435" w:rsidP="00D016FC">
            <w:pPr>
              <w:pStyle w:val="TAL"/>
              <w:rPr>
                <w:del w:id="4292" w:author="ORANGE" w:date="2019-04-19T11:50:00Z"/>
              </w:rPr>
            </w:pPr>
            <w:del w:id="4293"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D438FB7" w14:textId="77777777" w:rsidR="00BB5435" w:rsidRPr="00215D3C" w:rsidDel="00BB5435" w:rsidRDefault="00BB5435" w:rsidP="00D016FC">
            <w:pPr>
              <w:pStyle w:val="TAL"/>
              <w:rPr>
                <w:del w:id="4294" w:author="ORANGE" w:date="2019-04-19T11:50:00Z"/>
              </w:rPr>
            </w:pPr>
            <w:del w:id="4295" w:author="ORANGE" w:date="2019-04-19T11:50:00Z">
              <w:r w:rsidRPr="00215D3C" w:rsidDel="00BB5435">
                <w:delText xml:space="preserve">This role represents the entities to which IRPAgent will notify events. It is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4EE72225" w14:textId="77777777" w:rsidTr="00D016FC">
        <w:trPr>
          <w:trHeight w:val="70"/>
          <w:jc w:val="center"/>
          <w:del w:id="429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0F316FC" w14:textId="77777777" w:rsidR="00BB5435" w:rsidRPr="00215D3C" w:rsidDel="00BB5435" w:rsidRDefault="00BB5435" w:rsidP="00D016FC">
            <w:pPr>
              <w:pStyle w:val="TAL"/>
              <w:rPr>
                <w:del w:id="4297" w:author="ORANGE" w:date="2019-04-19T11:50:00Z"/>
              </w:rPr>
            </w:pPr>
            <w:del w:id="4298" w:author="ORANGE" w:date="2019-04-19T11:50:00Z">
              <w:r w:rsidRPr="00215D3C" w:rsidDel="00BB5435">
                <w:delText>theNotificationIRP</w:delText>
              </w:r>
            </w:del>
          </w:p>
        </w:tc>
        <w:tc>
          <w:tcPr>
            <w:tcW w:w="0" w:type="auto"/>
            <w:tcBorders>
              <w:top w:val="single" w:sz="4" w:space="0" w:color="auto"/>
              <w:left w:val="single" w:sz="4" w:space="0" w:color="auto"/>
              <w:bottom w:val="single" w:sz="4" w:space="0" w:color="auto"/>
              <w:right w:val="single" w:sz="4" w:space="0" w:color="auto"/>
            </w:tcBorders>
            <w:hideMark/>
          </w:tcPr>
          <w:p w14:paraId="78C594B7" w14:textId="77777777" w:rsidR="00BB5435" w:rsidRPr="00215D3C" w:rsidDel="00BB5435" w:rsidRDefault="00BB5435" w:rsidP="00D016FC">
            <w:pPr>
              <w:pStyle w:val="TAL"/>
              <w:rPr>
                <w:del w:id="4299" w:author="ORANGE" w:date="2019-04-19T11:50:00Z"/>
              </w:rPr>
            </w:pPr>
            <w:del w:id="4300" w:author="ORANGE" w:date="2019-04-19T11:50:00Z">
              <w:r w:rsidRPr="00215D3C" w:rsidDel="00BB5435">
                <w:delText xml:space="preserve">This role represents the NotificationIRP to which an IRPManager has subscribed. It is played by instances of </w:delText>
              </w:r>
              <w:r w:rsidRPr="00215D3C" w:rsidDel="00BB5435">
                <w:rPr>
                  <w:lang w:eastAsia="zh-CN"/>
                </w:rPr>
                <w:delText xml:space="preserve">Support </w:delText>
              </w:r>
              <w:r w:rsidRPr="00215D3C" w:rsidDel="00BB5435">
                <w:delText>IOC NotificationIRP</w:delText>
              </w:r>
            </w:del>
          </w:p>
        </w:tc>
      </w:tr>
    </w:tbl>
    <w:p w14:paraId="1415D46A" w14:textId="77777777" w:rsidR="00BB5435" w:rsidRPr="00215D3C" w:rsidDel="00BB5435" w:rsidRDefault="00BB5435" w:rsidP="00BB5435">
      <w:pPr>
        <w:rPr>
          <w:del w:id="4301" w:author="ORANGE" w:date="2019-04-19T11:50:00Z"/>
        </w:rPr>
      </w:pPr>
    </w:p>
    <w:p w14:paraId="24829A5C" w14:textId="77777777" w:rsidR="00BB5435" w:rsidRPr="00215D3C" w:rsidDel="00BB5435" w:rsidRDefault="00BB5435" w:rsidP="00BB5435">
      <w:pPr>
        <w:pStyle w:val="H6"/>
        <w:rPr>
          <w:del w:id="4302" w:author="ORANGE" w:date="2019-04-19T11:50:00Z"/>
        </w:rPr>
      </w:pPr>
      <w:del w:id="4303" w:author="ORANGE" w:date="2019-04-19T11:50:00Z">
        <w:r w:rsidRPr="00215D3C" w:rsidDel="00BB5435">
          <w:delText>6.2.2.4.2.3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BB5435" w:rsidRPr="00215D3C" w:rsidDel="00BB5435" w14:paraId="6038AE89" w14:textId="77777777" w:rsidTr="00D016FC">
        <w:trPr>
          <w:jc w:val="center"/>
          <w:del w:id="4304"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1688993" w14:textId="77777777" w:rsidR="00BB5435" w:rsidRPr="00215D3C" w:rsidDel="00BB5435" w:rsidRDefault="00BB5435" w:rsidP="00D016FC">
            <w:pPr>
              <w:pStyle w:val="TAH"/>
              <w:rPr>
                <w:del w:id="4305" w:author="ORANGE" w:date="2019-04-19T11:50:00Z"/>
              </w:rPr>
            </w:pPr>
            <w:del w:id="4306"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272912F" w14:textId="77777777" w:rsidR="00BB5435" w:rsidRPr="00215D3C" w:rsidDel="00BB5435" w:rsidRDefault="00BB5435" w:rsidP="00D016FC">
            <w:pPr>
              <w:pStyle w:val="TAH"/>
              <w:rPr>
                <w:del w:id="4307" w:author="ORANGE" w:date="2019-04-19T11:50:00Z"/>
              </w:rPr>
            </w:pPr>
            <w:del w:id="4308" w:author="ORANGE" w:date="2019-04-19T11:50:00Z">
              <w:r w:rsidRPr="00215D3C" w:rsidDel="00BB5435">
                <w:delText>Definition</w:delText>
              </w:r>
            </w:del>
          </w:p>
        </w:tc>
      </w:tr>
      <w:tr w:rsidR="00BB5435" w:rsidRPr="00215D3C" w:rsidDel="00BB5435" w14:paraId="110492B5" w14:textId="77777777" w:rsidTr="00D016FC">
        <w:trPr>
          <w:jc w:val="center"/>
          <w:del w:id="430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98C9E46" w14:textId="77777777" w:rsidR="00BB5435" w:rsidRPr="00215D3C" w:rsidDel="00BB5435" w:rsidRDefault="00BB5435" w:rsidP="00D016FC">
            <w:pPr>
              <w:pStyle w:val="TAL"/>
              <w:rPr>
                <w:del w:id="4310" w:author="ORANGE" w:date="2019-04-19T11:50:00Z"/>
              </w:rPr>
            </w:pPr>
            <w:del w:id="4311" w:author="ORANGE" w:date="2019-04-19T11:50:00Z">
              <w:r w:rsidRPr="00215D3C" w:rsidDel="00BB5435">
                <w:delText>inv_uniqueManagerReference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22A0E1D6" w14:textId="77777777" w:rsidR="00BB5435" w:rsidRPr="00215D3C" w:rsidDel="00BB5435" w:rsidRDefault="00BB5435" w:rsidP="00D016FC">
            <w:pPr>
              <w:pStyle w:val="TAL"/>
              <w:rPr>
                <w:del w:id="4312" w:author="ORANGE" w:date="2019-04-19T11:50:00Z"/>
              </w:rPr>
            </w:pPr>
            <w:del w:id="4313" w:author="ORANGE" w:date="2019-04-19T11:50:00Z">
              <w:r w:rsidRPr="00215D3C" w:rsidDel="00BB5435">
                <w:delText>All NtfSubscriber involved in the subscriptionRegistration relationship are distinguished from each other by their ntfManagerReference Attribute.</w:delText>
              </w:r>
            </w:del>
          </w:p>
        </w:tc>
      </w:tr>
    </w:tbl>
    <w:p w14:paraId="777CD390" w14:textId="77777777" w:rsidR="00BB5435" w:rsidRPr="00215D3C" w:rsidDel="00BB5435" w:rsidRDefault="00BB5435" w:rsidP="00BB5435">
      <w:pPr>
        <w:rPr>
          <w:del w:id="4314" w:author="ORANGE" w:date="2019-04-19T11:50:00Z"/>
        </w:rPr>
      </w:pPr>
    </w:p>
    <w:p w14:paraId="0ACD22CB" w14:textId="77777777" w:rsidR="00BB5435" w:rsidRPr="00645434" w:rsidDel="00BB5435" w:rsidRDefault="00BB5435" w:rsidP="00BB5435">
      <w:pPr>
        <w:pStyle w:val="Titre4"/>
        <w:rPr>
          <w:del w:id="4315" w:author="ORANGE" w:date="2019-04-19T11:50:00Z"/>
          <w:lang w:eastAsia="zh-CN"/>
        </w:rPr>
      </w:pPr>
      <w:del w:id="4316" w:author="ORANGE" w:date="2019-04-19T11:50:00Z">
        <w:r w:rsidRPr="00645434" w:rsidDel="00BB5435">
          <w:delText>6.2.2.5</w:delText>
        </w:r>
        <w:r w:rsidRPr="00645434" w:rsidDel="00BB5435">
          <w:tab/>
          <w:delText>Information attribute definition</w:delText>
        </w:r>
        <w:r w:rsidRPr="00645434" w:rsidDel="00BB5435">
          <w:rPr>
            <w:lang w:eastAsia="zh-CN"/>
          </w:rPr>
          <w:delText>s</w:delText>
        </w:r>
      </w:del>
    </w:p>
    <w:p w14:paraId="7ABC7360" w14:textId="77777777" w:rsidR="00BB5435" w:rsidRPr="00645434" w:rsidDel="00BB5435" w:rsidRDefault="00BB5435" w:rsidP="00BB5435">
      <w:pPr>
        <w:pStyle w:val="Titre5"/>
        <w:rPr>
          <w:del w:id="4317" w:author="ORANGE" w:date="2019-04-19T11:50:00Z"/>
          <w:lang w:eastAsia="zh-CN"/>
        </w:rPr>
      </w:pPr>
      <w:del w:id="4318" w:author="ORANGE" w:date="2019-04-19T11:50:00Z">
        <w:r w:rsidRPr="00645434" w:rsidDel="00BB5435">
          <w:rPr>
            <w:lang w:eastAsia="zh-CN"/>
          </w:rPr>
          <w:delText>6.2.2.5.0</w:delText>
        </w:r>
        <w:r w:rsidRPr="00645434" w:rsidDel="00BB5435">
          <w:rPr>
            <w:lang w:eastAsia="zh-CN"/>
          </w:rPr>
          <w:tab/>
          <w:delText>Introduction</w:delText>
        </w:r>
      </w:del>
    </w:p>
    <w:p w14:paraId="2AA31B78" w14:textId="77777777" w:rsidR="00BB5435" w:rsidRPr="00645434" w:rsidDel="00BB5435" w:rsidRDefault="00BB5435" w:rsidP="00BB5435">
      <w:pPr>
        <w:keepNext/>
        <w:keepLines/>
        <w:rPr>
          <w:del w:id="4319" w:author="ORANGE" w:date="2019-04-19T11:50:00Z"/>
        </w:rPr>
      </w:pPr>
      <w:del w:id="4320" w:author="ORANGE" w:date="2019-04-19T11:50:00Z">
        <w:r w:rsidRPr="00645434" w:rsidDel="00BB5435">
          <w:delText xml:space="preserve">This subclause defines the semantics of the Attributes used in </w:delText>
        </w:r>
        <w:r w:rsidRPr="00645434" w:rsidDel="00BB5435">
          <w:rPr>
            <w:lang w:eastAsia="zh-CN"/>
          </w:rPr>
          <w:delText>Support IOCs</w:delText>
        </w:r>
        <w:r w:rsidRPr="00645434" w:rsidDel="00BB5435">
          <w:delText>.</w:delText>
        </w:r>
      </w:del>
    </w:p>
    <w:p w14:paraId="4E618C28" w14:textId="77777777" w:rsidR="00BB5435" w:rsidRPr="00645434" w:rsidDel="00BB5435" w:rsidRDefault="00BB5435" w:rsidP="00BB5435">
      <w:pPr>
        <w:pStyle w:val="Titre5"/>
        <w:ind w:left="1008" w:hanging="1008"/>
        <w:rPr>
          <w:del w:id="4321" w:author="ORANGE" w:date="2019-04-19T11:50:00Z"/>
        </w:rPr>
      </w:pPr>
      <w:del w:id="4322" w:author="ORANGE" w:date="2019-04-19T11:50:00Z">
        <w:r w:rsidRPr="00645434" w:rsidDel="00BB5435">
          <w:delText>6.2.2.5.1</w:delText>
        </w:r>
        <w:r w:rsidRPr="00645434" w:rsidDel="00BB5435">
          <w:tab/>
          <w:delText>Definitions and legal values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BB5435" w:rsidRPr="00215D3C" w:rsidDel="00BB5435" w14:paraId="3103A2C4" w14:textId="77777777" w:rsidTr="00D016FC">
        <w:trPr>
          <w:tblHeader/>
          <w:jc w:val="center"/>
          <w:del w:id="4323"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4AB1E7" w14:textId="77777777" w:rsidR="00BB5435" w:rsidRPr="00215D3C" w:rsidDel="00BB5435" w:rsidRDefault="00BB5435" w:rsidP="00D016FC">
            <w:pPr>
              <w:pStyle w:val="TAH"/>
              <w:rPr>
                <w:del w:id="4324" w:author="ORANGE" w:date="2019-04-19T11:50:00Z"/>
              </w:rPr>
            </w:pPr>
            <w:del w:id="4325" w:author="ORANGE" w:date="2019-04-19T11:50:00Z">
              <w:r w:rsidRPr="00215D3C" w:rsidDel="00BB5435">
                <w:delText>Attribute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979674" w14:textId="77777777" w:rsidR="00BB5435" w:rsidRPr="00215D3C" w:rsidDel="00BB5435" w:rsidRDefault="00BB5435" w:rsidP="00D016FC">
            <w:pPr>
              <w:pStyle w:val="TAH"/>
              <w:rPr>
                <w:del w:id="4326" w:author="ORANGE" w:date="2019-04-19T11:50:00Z"/>
              </w:rPr>
            </w:pPr>
            <w:del w:id="4327" w:author="ORANGE" w:date="2019-04-19T11:50:00Z">
              <w:r w:rsidRPr="00215D3C" w:rsidDel="00BB5435">
                <w:delText>Definition</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73A813" w14:textId="77777777" w:rsidR="00BB5435" w:rsidRPr="00215D3C" w:rsidDel="00BB5435" w:rsidRDefault="00BB5435" w:rsidP="00D016FC">
            <w:pPr>
              <w:pStyle w:val="TAH"/>
              <w:rPr>
                <w:del w:id="4328" w:author="ORANGE" w:date="2019-04-19T11:50:00Z"/>
              </w:rPr>
            </w:pPr>
            <w:del w:id="4329" w:author="ORANGE" w:date="2019-04-19T11:50:00Z">
              <w:r w:rsidRPr="00215D3C" w:rsidDel="00BB5435">
                <w:delText>Legal Values</w:delText>
              </w:r>
            </w:del>
          </w:p>
        </w:tc>
      </w:tr>
      <w:tr w:rsidR="00BB5435" w:rsidRPr="00215D3C" w:rsidDel="00BB5435" w14:paraId="6237DF9B" w14:textId="77777777" w:rsidTr="00D016FC">
        <w:trPr>
          <w:jc w:val="center"/>
          <w:del w:id="433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3880614" w14:textId="77777777" w:rsidR="00BB5435" w:rsidRPr="00215D3C" w:rsidDel="00BB5435" w:rsidRDefault="00BB5435" w:rsidP="00D016FC">
            <w:pPr>
              <w:pStyle w:val="TAL"/>
              <w:rPr>
                <w:del w:id="4331" w:author="ORANGE" w:date="2019-04-19T11:50:00Z"/>
                <w:rFonts w:ascii="Courier New" w:hAnsi="Courier New" w:cs="Courier New"/>
              </w:rPr>
            </w:pPr>
            <w:del w:id="4332" w:author="ORANGE" w:date="2019-04-19T11:50:00Z">
              <w:r w:rsidRPr="00215D3C" w:rsidDel="00BB5435">
                <w:rPr>
                  <w:rFonts w:ascii="Courier New" w:hAnsi="Courier New" w:cs="Courier New"/>
                </w:rPr>
                <w:delText>ntfSubscriptionId</w:delText>
              </w:r>
            </w:del>
          </w:p>
        </w:tc>
        <w:tc>
          <w:tcPr>
            <w:tcW w:w="0" w:type="auto"/>
            <w:tcBorders>
              <w:top w:val="single" w:sz="4" w:space="0" w:color="auto"/>
              <w:left w:val="single" w:sz="4" w:space="0" w:color="auto"/>
              <w:bottom w:val="single" w:sz="4" w:space="0" w:color="auto"/>
              <w:right w:val="single" w:sz="4" w:space="0" w:color="auto"/>
            </w:tcBorders>
            <w:hideMark/>
          </w:tcPr>
          <w:p w14:paraId="445E150B" w14:textId="77777777" w:rsidR="00BB5435" w:rsidRPr="00215D3C" w:rsidDel="00BB5435" w:rsidRDefault="00BB5435" w:rsidP="00D016FC">
            <w:pPr>
              <w:pStyle w:val="TAL"/>
              <w:rPr>
                <w:del w:id="4333" w:author="ORANGE" w:date="2019-04-19T11:50:00Z"/>
              </w:rPr>
            </w:pPr>
            <w:del w:id="4334" w:author="ORANGE" w:date="2019-04-19T11:50:00Z">
              <w:r w:rsidRPr="00215D3C" w:rsidDel="00BB5435">
                <w:delText>It identifies uniquely a 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685A1080" w14:textId="77777777" w:rsidR="00BB5435" w:rsidRPr="00215D3C" w:rsidDel="00BB5435" w:rsidRDefault="00BB5435" w:rsidP="00D016FC">
            <w:pPr>
              <w:pStyle w:val="TAL"/>
              <w:rPr>
                <w:del w:id="4335" w:author="ORANGE" w:date="2019-04-19T11:50:00Z"/>
              </w:rPr>
            </w:pPr>
            <w:del w:id="4336" w:author="ORANGE" w:date="2019-04-19T11:50:00Z">
              <w:r w:rsidRPr="00215D3C" w:rsidDel="00BB5435">
                <w:delText>N/A</w:delText>
              </w:r>
            </w:del>
          </w:p>
        </w:tc>
      </w:tr>
      <w:tr w:rsidR="00BB5435" w:rsidRPr="00215D3C" w:rsidDel="00BB5435" w14:paraId="5ED07B79" w14:textId="77777777" w:rsidTr="00D016FC">
        <w:trPr>
          <w:jc w:val="center"/>
          <w:del w:id="433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48A26BC" w14:textId="77777777" w:rsidR="00BB5435" w:rsidRPr="00215D3C" w:rsidDel="00BB5435" w:rsidRDefault="00BB5435" w:rsidP="00D016FC">
            <w:pPr>
              <w:pStyle w:val="TAL"/>
              <w:rPr>
                <w:del w:id="4338" w:author="ORANGE" w:date="2019-04-19T11:50:00Z"/>
                <w:rFonts w:ascii="Courier New" w:hAnsi="Courier New" w:cs="Courier New"/>
              </w:rPr>
            </w:pPr>
            <w:del w:id="4339" w:author="ORANGE" w:date="2019-04-19T11:50:00Z">
              <w:r w:rsidRPr="00215D3C" w:rsidDel="00BB5435">
                <w:rPr>
                  <w:rFonts w:ascii="Courier New" w:hAnsi="Courier New" w:cs="Courier New"/>
                </w:rPr>
                <w:delText>ntfSub</w:delText>
              </w:r>
              <w:r w:rsidRPr="00215D3C" w:rsidDel="00BB5435">
                <w:rPr>
                  <w:rFonts w:ascii="Courier New" w:hAnsi="Courier New" w:cs="Courier New"/>
                  <w:lang w:eastAsia="zh-CN"/>
                </w:rPr>
                <w:delText>s</w:delText>
              </w:r>
              <w:r w:rsidRPr="00215D3C" w:rsidDel="00BB5435">
                <w:rPr>
                  <w:rFonts w:ascii="Courier New" w:hAnsi="Courier New" w:cs="Courier New"/>
                </w:rPr>
                <w:delText>criptionState</w:delText>
              </w:r>
            </w:del>
          </w:p>
        </w:tc>
        <w:tc>
          <w:tcPr>
            <w:tcW w:w="0" w:type="auto"/>
            <w:tcBorders>
              <w:top w:val="single" w:sz="4" w:space="0" w:color="auto"/>
              <w:left w:val="single" w:sz="4" w:space="0" w:color="auto"/>
              <w:bottom w:val="single" w:sz="4" w:space="0" w:color="auto"/>
              <w:right w:val="single" w:sz="4" w:space="0" w:color="auto"/>
            </w:tcBorders>
            <w:hideMark/>
          </w:tcPr>
          <w:p w14:paraId="12FCC394" w14:textId="77777777" w:rsidR="00BB5435" w:rsidRPr="00215D3C" w:rsidDel="00BB5435" w:rsidRDefault="00BB5435" w:rsidP="00D016FC">
            <w:pPr>
              <w:pStyle w:val="TAL"/>
              <w:rPr>
                <w:del w:id="4340" w:author="ORANGE" w:date="2019-04-19T11:50:00Z"/>
              </w:rPr>
            </w:pPr>
            <w:del w:id="4341" w:author="ORANGE" w:date="2019-04-19T11:50:00Z">
              <w:r w:rsidRPr="00215D3C" w:rsidDel="00BB5435">
                <w:delText xml:space="preserve">It indicates the activation state of a subscription </w:delText>
              </w:r>
            </w:del>
          </w:p>
        </w:tc>
        <w:tc>
          <w:tcPr>
            <w:tcW w:w="0" w:type="auto"/>
            <w:tcBorders>
              <w:top w:val="single" w:sz="4" w:space="0" w:color="auto"/>
              <w:left w:val="single" w:sz="4" w:space="0" w:color="auto"/>
              <w:bottom w:val="single" w:sz="4" w:space="0" w:color="auto"/>
              <w:right w:val="single" w:sz="4" w:space="0" w:color="auto"/>
            </w:tcBorders>
            <w:hideMark/>
          </w:tcPr>
          <w:p w14:paraId="05E7D0F9" w14:textId="77777777" w:rsidR="00BB5435" w:rsidRPr="00215D3C" w:rsidDel="00BB5435" w:rsidRDefault="00BB5435" w:rsidP="00D016FC">
            <w:pPr>
              <w:pStyle w:val="TAL"/>
              <w:rPr>
                <w:del w:id="4342" w:author="ORANGE" w:date="2019-04-19T11:50:00Z"/>
              </w:rPr>
            </w:pPr>
            <w:del w:id="4343" w:author="ORANGE" w:date="2019-04-19T11:50:00Z">
              <w:r w:rsidRPr="00215D3C" w:rsidDel="00BB5435">
                <w:delText>"suspended": the subscription is suspended</w:delText>
              </w:r>
            </w:del>
          </w:p>
          <w:p w14:paraId="29488985" w14:textId="77777777" w:rsidR="00BB5435" w:rsidRPr="00215D3C" w:rsidDel="00BB5435" w:rsidRDefault="00BB5435" w:rsidP="00D016FC">
            <w:pPr>
              <w:pStyle w:val="TAL"/>
              <w:rPr>
                <w:del w:id="4344" w:author="ORANGE" w:date="2019-04-19T11:50:00Z"/>
              </w:rPr>
            </w:pPr>
            <w:del w:id="4345" w:author="ORANGE" w:date="2019-04-19T11:50:00Z">
              <w:r w:rsidRPr="00215D3C" w:rsidDel="00BB5435">
                <w:delText>"notSuspended": the subscription is active</w:delText>
              </w:r>
            </w:del>
          </w:p>
        </w:tc>
      </w:tr>
      <w:tr w:rsidR="00BB5435" w:rsidRPr="00215D3C" w:rsidDel="00BB5435" w14:paraId="4E1EF924" w14:textId="77777777" w:rsidTr="00D016FC">
        <w:trPr>
          <w:jc w:val="center"/>
          <w:del w:id="434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F1DA7B8" w14:textId="77777777" w:rsidR="00BB5435" w:rsidRPr="00215D3C" w:rsidDel="00BB5435" w:rsidRDefault="00BB5435" w:rsidP="00D016FC">
            <w:pPr>
              <w:pStyle w:val="TAL"/>
              <w:rPr>
                <w:del w:id="4347" w:author="ORANGE" w:date="2019-04-19T11:50:00Z"/>
                <w:rFonts w:ascii="Courier New" w:hAnsi="Courier New" w:cs="Courier New"/>
              </w:rPr>
            </w:pPr>
            <w:del w:id="4348" w:author="ORANGE" w:date="2019-04-19T11:50:00Z">
              <w:r w:rsidRPr="00215D3C" w:rsidDel="00BB5435">
                <w:rPr>
                  <w:rFonts w:ascii="Courier New" w:hAnsi="Courier New" w:cs="Courier New"/>
                </w:rPr>
                <w:delText>ntfTimeTick</w:delText>
              </w:r>
            </w:del>
          </w:p>
        </w:tc>
        <w:tc>
          <w:tcPr>
            <w:tcW w:w="0" w:type="auto"/>
            <w:tcBorders>
              <w:top w:val="single" w:sz="4" w:space="0" w:color="auto"/>
              <w:left w:val="single" w:sz="4" w:space="0" w:color="auto"/>
              <w:bottom w:val="single" w:sz="4" w:space="0" w:color="auto"/>
              <w:right w:val="single" w:sz="4" w:space="0" w:color="auto"/>
            </w:tcBorders>
            <w:hideMark/>
          </w:tcPr>
          <w:p w14:paraId="2FB84B16" w14:textId="77777777" w:rsidR="00BB5435" w:rsidRPr="00215D3C" w:rsidDel="00BB5435" w:rsidRDefault="00BB5435" w:rsidP="00D016FC">
            <w:pPr>
              <w:pStyle w:val="TAL"/>
              <w:rPr>
                <w:del w:id="4349" w:author="ORANGE" w:date="2019-04-19T11:50:00Z"/>
              </w:rPr>
            </w:pPr>
            <w:del w:id="4350" w:author="ORANGE" w:date="2019-04-19T11:50:00Z">
              <w:r w:rsidRPr="00215D3C" w:rsidDel="00BB5435">
                <w:delText xml:space="preserve">This attribute represents the initial value of ntfTimeTickTimer. It is in unit of whole minute. This value defines a time window within which management service consumer intends to invoke </w:delText>
              </w:r>
              <w:r w:rsidRPr="00215D3C" w:rsidDel="00BB5435">
                <w:rPr>
                  <w:rFonts w:ascii="Courier New" w:hAnsi="Courier New"/>
                </w:rPr>
                <w:delText>getSubscriptionStatus (</w:delText>
              </w:r>
              <w:r w:rsidRPr="00215D3C" w:rsidDel="00BB5435">
                <w:delText xml:space="preserve">or </w:delText>
              </w:r>
              <w:r w:rsidRPr="00215D3C" w:rsidDel="00BB5435">
                <w:rPr>
                  <w:rFonts w:ascii="Courier New" w:hAnsi="Courier New"/>
                </w:rPr>
                <w:delText>subscribe)</w:delText>
              </w:r>
              <w:r w:rsidRPr="00215D3C" w:rsidDel="00BB5435">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0" w:type="auto"/>
            <w:tcBorders>
              <w:top w:val="single" w:sz="4" w:space="0" w:color="auto"/>
              <w:left w:val="single" w:sz="4" w:space="0" w:color="auto"/>
              <w:bottom w:val="single" w:sz="4" w:space="0" w:color="auto"/>
              <w:right w:val="single" w:sz="4" w:space="0" w:color="auto"/>
            </w:tcBorders>
            <w:hideMark/>
          </w:tcPr>
          <w:p w14:paraId="4C254D9A" w14:textId="77777777" w:rsidR="00BB5435" w:rsidRPr="00215D3C" w:rsidDel="00BB5435" w:rsidRDefault="00BB5435" w:rsidP="00D016FC">
            <w:pPr>
              <w:pStyle w:val="TAL"/>
              <w:rPr>
                <w:del w:id="4351" w:author="ORANGE" w:date="2019-04-19T11:50:00Z"/>
              </w:rPr>
            </w:pPr>
            <w:del w:id="4352" w:author="ORANGE" w:date="2019-04-19T11:50:00Z">
              <w:r w:rsidRPr="00215D3C" w:rsidDel="00BB5435">
                <w:delText>Integer greater or equal to 15, OR special infinite value</w:delText>
              </w:r>
            </w:del>
          </w:p>
        </w:tc>
      </w:tr>
      <w:tr w:rsidR="00BB5435" w:rsidRPr="00215D3C" w:rsidDel="00BB5435" w14:paraId="43F7B533" w14:textId="77777777" w:rsidTr="00D016FC">
        <w:trPr>
          <w:jc w:val="center"/>
          <w:del w:id="4353"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548BF02" w14:textId="77777777" w:rsidR="00BB5435" w:rsidRPr="00215D3C" w:rsidDel="00BB5435" w:rsidRDefault="00BB5435" w:rsidP="00D016FC">
            <w:pPr>
              <w:pStyle w:val="TAL"/>
              <w:rPr>
                <w:del w:id="4354" w:author="ORANGE" w:date="2019-04-19T11:50:00Z"/>
                <w:rFonts w:ascii="Courier New" w:hAnsi="Courier New" w:cs="Courier New"/>
              </w:rPr>
            </w:pPr>
            <w:del w:id="4355" w:author="ORANGE" w:date="2019-04-19T11:50:00Z">
              <w:r w:rsidRPr="00215D3C" w:rsidDel="00BB5435">
                <w:rPr>
                  <w:rFonts w:ascii="Courier New" w:hAnsi="Courier New" w:cs="Courier New"/>
                </w:rPr>
                <w:delText>ntfTimeTickTimer</w:delText>
              </w:r>
            </w:del>
          </w:p>
        </w:tc>
        <w:tc>
          <w:tcPr>
            <w:tcW w:w="0" w:type="auto"/>
            <w:tcBorders>
              <w:top w:val="single" w:sz="4" w:space="0" w:color="auto"/>
              <w:left w:val="single" w:sz="4" w:space="0" w:color="auto"/>
              <w:bottom w:val="single" w:sz="4" w:space="0" w:color="auto"/>
              <w:right w:val="single" w:sz="4" w:space="0" w:color="auto"/>
            </w:tcBorders>
            <w:hideMark/>
          </w:tcPr>
          <w:p w14:paraId="22D47CE8" w14:textId="77777777" w:rsidR="00BB5435" w:rsidRPr="00215D3C" w:rsidDel="00BB5435" w:rsidRDefault="00BB5435" w:rsidP="00D016FC">
            <w:pPr>
              <w:pStyle w:val="TAH"/>
              <w:jc w:val="left"/>
              <w:rPr>
                <w:del w:id="4356" w:author="ORANGE" w:date="2019-04-19T11:50:00Z"/>
                <w:b w:val="0"/>
              </w:rPr>
            </w:pPr>
            <w:del w:id="4357" w:author="ORANGE" w:date="2019-04-19T11:50:00Z">
              <w:r w:rsidRPr="00215D3C" w:rsidDel="00BB5435">
                <w:rPr>
                  <w:b w:val="0"/>
                </w:rPr>
                <w:delText>This attribute represents the current value of a timer</w:delText>
              </w:r>
            </w:del>
          </w:p>
        </w:tc>
        <w:tc>
          <w:tcPr>
            <w:tcW w:w="0" w:type="auto"/>
            <w:tcBorders>
              <w:top w:val="single" w:sz="4" w:space="0" w:color="auto"/>
              <w:left w:val="single" w:sz="4" w:space="0" w:color="auto"/>
              <w:bottom w:val="single" w:sz="4" w:space="0" w:color="auto"/>
              <w:right w:val="single" w:sz="4" w:space="0" w:color="auto"/>
            </w:tcBorders>
            <w:hideMark/>
          </w:tcPr>
          <w:p w14:paraId="4CC88734" w14:textId="77777777" w:rsidR="00BB5435" w:rsidRPr="00215D3C" w:rsidDel="00BB5435" w:rsidRDefault="00BB5435" w:rsidP="00D016FC">
            <w:pPr>
              <w:pStyle w:val="TAL"/>
              <w:rPr>
                <w:del w:id="4358" w:author="ORANGE" w:date="2019-04-19T11:50:00Z"/>
              </w:rPr>
            </w:pPr>
            <w:del w:id="4359" w:author="ORANGE" w:date="2019-04-19T11:50:00Z">
              <w:r w:rsidRPr="00215D3C" w:rsidDel="00BB5435">
                <w:delText>integer greater or equal to zero</w:delText>
              </w:r>
            </w:del>
          </w:p>
        </w:tc>
      </w:tr>
      <w:tr w:rsidR="00BB5435" w:rsidRPr="00215D3C" w:rsidDel="00BB5435" w14:paraId="05FC6D4E" w14:textId="77777777" w:rsidTr="00D016FC">
        <w:trPr>
          <w:jc w:val="center"/>
          <w:del w:id="436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0EF412B" w14:textId="77777777" w:rsidR="00BB5435" w:rsidRPr="00215D3C" w:rsidDel="00BB5435" w:rsidRDefault="00BB5435" w:rsidP="00D016FC">
            <w:pPr>
              <w:pStyle w:val="TAL"/>
              <w:rPr>
                <w:del w:id="4361" w:author="ORANGE" w:date="2019-04-19T11:50:00Z"/>
                <w:rFonts w:ascii="Courier New" w:hAnsi="Courier New" w:cs="Courier New"/>
              </w:rPr>
            </w:pPr>
            <w:del w:id="4362" w:author="ORANGE" w:date="2019-04-19T11:50:00Z">
              <w:r w:rsidRPr="00215D3C" w:rsidDel="00BB5435">
                <w:rPr>
                  <w:rFonts w:ascii="Courier New" w:hAnsi="Courier New" w:cs="Courier New"/>
                </w:rPr>
                <w:delText>ntfNotificationCategorySet</w:delText>
              </w:r>
            </w:del>
          </w:p>
        </w:tc>
        <w:tc>
          <w:tcPr>
            <w:tcW w:w="0" w:type="auto"/>
            <w:tcBorders>
              <w:top w:val="single" w:sz="4" w:space="0" w:color="auto"/>
              <w:left w:val="single" w:sz="4" w:space="0" w:color="auto"/>
              <w:bottom w:val="single" w:sz="4" w:space="0" w:color="auto"/>
              <w:right w:val="single" w:sz="4" w:space="0" w:color="auto"/>
            </w:tcBorders>
            <w:hideMark/>
          </w:tcPr>
          <w:p w14:paraId="45A3C7B7" w14:textId="77777777" w:rsidR="00BB5435" w:rsidRPr="00215D3C" w:rsidDel="00BB5435" w:rsidRDefault="00BB5435" w:rsidP="00D016FC">
            <w:pPr>
              <w:pStyle w:val="TAH"/>
              <w:jc w:val="left"/>
              <w:rPr>
                <w:del w:id="4363" w:author="ORANGE" w:date="2019-04-19T11:50:00Z"/>
                <w:b w:val="0"/>
              </w:rPr>
            </w:pPr>
            <w:del w:id="4364" w:author="ORANGE" w:date="2019-04-19T11:50:00Z">
              <w:r w:rsidRPr="00215D3C" w:rsidDel="00BB5435">
                <w:rPr>
                  <w:b w:val="0"/>
                </w:rPr>
                <w:delText>This attribute represents a set of notification categories (see also Definition of notification category in subclause 3.1)</w:delText>
              </w:r>
            </w:del>
          </w:p>
        </w:tc>
        <w:tc>
          <w:tcPr>
            <w:tcW w:w="0" w:type="auto"/>
            <w:tcBorders>
              <w:top w:val="single" w:sz="4" w:space="0" w:color="auto"/>
              <w:left w:val="single" w:sz="4" w:space="0" w:color="auto"/>
              <w:bottom w:val="single" w:sz="4" w:space="0" w:color="auto"/>
              <w:right w:val="single" w:sz="4" w:space="0" w:color="auto"/>
            </w:tcBorders>
          </w:tcPr>
          <w:p w14:paraId="3731A10E" w14:textId="77777777" w:rsidR="00BB5435" w:rsidRPr="00215D3C" w:rsidDel="00BB5435" w:rsidRDefault="00BB5435" w:rsidP="00D016FC">
            <w:pPr>
              <w:pStyle w:val="TAL"/>
              <w:rPr>
                <w:del w:id="4365" w:author="ORANGE" w:date="2019-04-19T11:50:00Z"/>
              </w:rPr>
            </w:pPr>
          </w:p>
        </w:tc>
      </w:tr>
      <w:tr w:rsidR="00BB5435" w:rsidRPr="00215D3C" w:rsidDel="00BB5435" w14:paraId="245F5990" w14:textId="77777777" w:rsidTr="00D016FC">
        <w:trPr>
          <w:jc w:val="center"/>
          <w:del w:id="436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FFA0D4C" w14:textId="77777777" w:rsidR="00BB5435" w:rsidRPr="00215D3C" w:rsidDel="00BB5435" w:rsidRDefault="00BB5435" w:rsidP="00D016FC">
            <w:pPr>
              <w:pStyle w:val="TAL"/>
              <w:rPr>
                <w:del w:id="4367" w:author="ORANGE" w:date="2019-04-19T11:50:00Z"/>
                <w:rFonts w:ascii="Courier New" w:hAnsi="Courier New" w:cs="Courier New"/>
              </w:rPr>
            </w:pPr>
            <w:del w:id="4368" w:author="ORANGE" w:date="2019-04-19T11:50:00Z">
              <w:r w:rsidRPr="00215D3C" w:rsidDel="00BB5435">
                <w:rPr>
                  <w:rFonts w:ascii="Courier New" w:hAnsi="Courier New" w:cs="Courier New"/>
                </w:rPr>
                <w:delText>ntfFilter</w:delText>
              </w:r>
            </w:del>
          </w:p>
        </w:tc>
        <w:tc>
          <w:tcPr>
            <w:tcW w:w="0" w:type="auto"/>
            <w:tcBorders>
              <w:top w:val="single" w:sz="4" w:space="0" w:color="auto"/>
              <w:left w:val="single" w:sz="4" w:space="0" w:color="auto"/>
              <w:bottom w:val="single" w:sz="4" w:space="0" w:color="auto"/>
              <w:right w:val="single" w:sz="4" w:space="0" w:color="auto"/>
            </w:tcBorders>
            <w:hideMark/>
          </w:tcPr>
          <w:p w14:paraId="76DCECC8" w14:textId="77777777" w:rsidR="00BB5435" w:rsidRPr="00215D3C" w:rsidDel="00BB5435" w:rsidRDefault="00BB5435" w:rsidP="00D016FC">
            <w:pPr>
              <w:pStyle w:val="TAL"/>
              <w:rPr>
                <w:del w:id="4369" w:author="ORANGE" w:date="2019-04-19T11:50:00Z"/>
              </w:rPr>
            </w:pPr>
            <w:del w:id="4370" w:author="ORANGE" w:date="2019-04-19T11:50:00Z">
              <w:r w:rsidRPr="00215D3C" w:rsidDel="00BB5435">
                <w:delText>This attribute represents the filter of a subscription. The filter can be applied to parameters of notification header (see Notificationmaanagement service producer interface) and to parameters of notifications defined as filterable to</w:delText>
              </w:r>
            </w:del>
          </w:p>
          <w:p w14:paraId="14749C23" w14:textId="77777777" w:rsidR="00BB5435" w:rsidRPr="00215D3C" w:rsidDel="00BB5435" w:rsidRDefault="00BB5435" w:rsidP="00D016FC">
            <w:pPr>
              <w:pStyle w:val="TAL"/>
              <w:rPr>
                <w:del w:id="4371" w:author="ORANGE" w:date="2019-04-19T11:50:00Z"/>
              </w:rPr>
            </w:pPr>
            <w:del w:id="4372" w:author="ORANGE" w:date="2019-04-19T11:50:00Z">
              <w:r w:rsidRPr="00215D3C" w:rsidDel="00BB5435">
                <w:delText>IManagement service producer shall notifymanagement service consumer if the event satisfies the filter constraint.</w:delText>
              </w:r>
            </w:del>
          </w:p>
        </w:tc>
        <w:tc>
          <w:tcPr>
            <w:tcW w:w="0" w:type="auto"/>
            <w:tcBorders>
              <w:top w:val="single" w:sz="4" w:space="0" w:color="auto"/>
              <w:left w:val="single" w:sz="4" w:space="0" w:color="auto"/>
              <w:bottom w:val="single" w:sz="4" w:space="0" w:color="auto"/>
              <w:right w:val="single" w:sz="4" w:space="0" w:color="auto"/>
            </w:tcBorders>
          </w:tcPr>
          <w:p w14:paraId="58969858" w14:textId="77777777" w:rsidR="00BB5435" w:rsidRPr="00215D3C" w:rsidDel="00BB5435" w:rsidRDefault="00BB5435" w:rsidP="00D016FC">
            <w:pPr>
              <w:pStyle w:val="TAL"/>
              <w:rPr>
                <w:del w:id="4373" w:author="ORANGE" w:date="2019-04-19T11:50:00Z"/>
              </w:rPr>
            </w:pPr>
          </w:p>
        </w:tc>
      </w:tr>
      <w:tr w:rsidR="00BB5435" w:rsidRPr="00215D3C" w:rsidDel="00BB5435" w14:paraId="6423C168" w14:textId="77777777" w:rsidTr="00D016FC">
        <w:trPr>
          <w:jc w:val="center"/>
          <w:del w:id="437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8FBAADF" w14:textId="77777777" w:rsidR="00BB5435" w:rsidRPr="00215D3C" w:rsidDel="00BB5435" w:rsidRDefault="00BB5435" w:rsidP="00D016FC">
            <w:pPr>
              <w:pStyle w:val="TAL"/>
              <w:rPr>
                <w:del w:id="4375" w:author="ORANGE" w:date="2019-04-19T11:50:00Z"/>
                <w:rFonts w:ascii="Courier New" w:hAnsi="Courier New" w:cs="Courier New"/>
              </w:rPr>
            </w:pPr>
            <w:del w:id="4376" w:author="ORANGE" w:date="2019-04-19T11:50:00Z">
              <w:r w:rsidRPr="00215D3C" w:rsidDel="00BB5435">
                <w:rPr>
                  <w:rFonts w:ascii="Courier New" w:hAnsi="Courier New" w:cs="Courier New"/>
                </w:rPr>
                <w:delText>ntfConsumerReference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69D72ABD" w14:textId="77777777" w:rsidR="00BB5435" w:rsidRPr="00215D3C" w:rsidDel="00BB5435" w:rsidRDefault="00BB5435" w:rsidP="00D016FC">
            <w:pPr>
              <w:pStyle w:val="TAH"/>
              <w:jc w:val="left"/>
              <w:rPr>
                <w:del w:id="4377" w:author="ORANGE" w:date="2019-04-19T11:50:00Z"/>
                <w:b w:val="0"/>
              </w:rPr>
            </w:pPr>
            <w:del w:id="4378" w:author="ORANGE" w:date="2019-04-19T11:50:00Z">
              <w:r w:rsidRPr="00215D3C" w:rsidDel="00BB5435">
                <w:rPr>
                  <w:b w:val="0"/>
                </w:rPr>
                <w:delText>This attribute contains the reference of a consumer. It uniquely identifies a subscriber</w:delText>
              </w:r>
            </w:del>
          </w:p>
        </w:tc>
        <w:tc>
          <w:tcPr>
            <w:tcW w:w="0" w:type="auto"/>
            <w:tcBorders>
              <w:top w:val="single" w:sz="4" w:space="0" w:color="auto"/>
              <w:left w:val="single" w:sz="4" w:space="0" w:color="auto"/>
              <w:bottom w:val="single" w:sz="4" w:space="0" w:color="auto"/>
              <w:right w:val="single" w:sz="4" w:space="0" w:color="auto"/>
            </w:tcBorders>
          </w:tcPr>
          <w:p w14:paraId="7E8F8D11" w14:textId="77777777" w:rsidR="00BB5435" w:rsidRPr="00215D3C" w:rsidDel="00BB5435" w:rsidRDefault="00BB5435" w:rsidP="00D016FC">
            <w:pPr>
              <w:pStyle w:val="TAL"/>
              <w:rPr>
                <w:del w:id="4379" w:author="ORANGE" w:date="2019-04-19T11:50:00Z"/>
              </w:rPr>
            </w:pPr>
          </w:p>
        </w:tc>
      </w:tr>
    </w:tbl>
    <w:p w14:paraId="4ABF92EA" w14:textId="77777777" w:rsidR="00BB5435" w:rsidRPr="00215D3C" w:rsidDel="00BB5435" w:rsidRDefault="00BB5435" w:rsidP="00BB5435">
      <w:pPr>
        <w:rPr>
          <w:del w:id="4380" w:author="ORANGE" w:date="2019-04-19T11:50:00Z"/>
        </w:rPr>
      </w:pPr>
    </w:p>
    <w:p w14:paraId="3273F692" w14:textId="77777777" w:rsidR="00BB5435" w:rsidRPr="00215D3C" w:rsidDel="00BB5435" w:rsidRDefault="00BB5435" w:rsidP="00BB5435">
      <w:pPr>
        <w:pStyle w:val="Titre5"/>
        <w:ind w:left="1008" w:hanging="1008"/>
        <w:rPr>
          <w:del w:id="4381" w:author="ORANGE" w:date="2019-04-19T11:50:00Z"/>
        </w:rPr>
      </w:pPr>
      <w:del w:id="4382" w:author="ORANGE" w:date="2019-04-19T11:50:00Z">
        <w:r w:rsidRPr="00215D3C" w:rsidDel="00BB5435">
          <w:delText>6.2.2.5.2</w:delText>
        </w:r>
        <w:r w:rsidRPr="00215D3C" w:rsidDel="00BB5435">
          <w:tab/>
          <w:delText>Constraints</w:delText>
        </w:r>
      </w:del>
    </w:p>
    <w:p w14:paraId="25C71788" w14:textId="77777777" w:rsidR="00BB5435" w:rsidRPr="00215D3C" w:rsidDel="00BB5435" w:rsidRDefault="00BB5435" w:rsidP="00BB5435">
      <w:pPr>
        <w:pStyle w:val="B10"/>
        <w:rPr>
          <w:del w:id="4383" w:author="ORANGE" w:date="2019-04-19T11:50:00Z"/>
          <w:lang w:eastAsia="zh-CN"/>
        </w:rPr>
      </w:pPr>
      <w:del w:id="4384" w:author="ORANGE" w:date="2019-04-19T11:50:00Z">
        <w:r w:rsidRPr="00215D3C" w:rsidDel="00BB5435">
          <w:delText>-</w:delText>
        </w:r>
        <w:r w:rsidRPr="00215D3C" w:rsidDel="00BB5435">
          <w:tab/>
          <w:delText>"ntfTimeTickTimer is lower</w:delText>
        </w:r>
        <w:r w:rsidDel="00BB5435">
          <w:delText>.</w:delText>
        </w:r>
      </w:del>
    </w:p>
    <w:p w14:paraId="61DE83BC" w14:textId="77777777" w:rsidR="00BB5435" w:rsidRPr="00215D3C" w:rsidRDefault="00BB5435" w:rsidP="00BB5435">
      <w:pPr>
        <w:rPr>
          <w:lang w:eastAsia="zh-CN"/>
        </w:rPr>
      </w:pPr>
    </w:p>
    <w:p w14:paraId="3070C081" w14:textId="77777777" w:rsidR="00287D0C" w:rsidRDefault="00287D0C" w:rsidP="004107E9">
      <w:pPr>
        <w:pStyle w:val="B10"/>
        <w:ind w:left="0" w:firstLine="0"/>
        <w:rPr>
          <w:b/>
          <w:bCs/>
          <w:lang w:val="en-US" w:eastAsia="zh-CN"/>
        </w:rPr>
      </w:pPr>
    </w:p>
    <w:p w14:paraId="7095DC58"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7FB08510" w14:textId="77777777" w:rsidTr="00D016FC">
        <w:tc>
          <w:tcPr>
            <w:tcW w:w="9521" w:type="dxa"/>
            <w:shd w:val="clear" w:color="auto" w:fill="FFFFCC"/>
            <w:vAlign w:val="center"/>
          </w:tcPr>
          <w:p w14:paraId="403300BF"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31EDA34F" w14:textId="77777777" w:rsidR="00287D0C" w:rsidRDefault="00287D0C" w:rsidP="004107E9">
      <w:pPr>
        <w:pStyle w:val="B10"/>
        <w:ind w:left="0" w:firstLine="0"/>
        <w:rPr>
          <w:b/>
          <w:bCs/>
          <w:lang w:val="en-US" w:eastAsia="zh-CN"/>
        </w:rPr>
      </w:pPr>
    </w:p>
    <w:p w14:paraId="049EE824" w14:textId="77777777" w:rsidR="00811C55" w:rsidRPr="00811C55" w:rsidRDefault="00811C55" w:rsidP="00811C55">
      <w:pPr>
        <w:pStyle w:val="Titre1"/>
        <w:rPr>
          <w:lang w:eastAsia="zh-CN"/>
        </w:rPr>
      </w:pPr>
      <w:bookmarkStart w:id="4385" w:name="_Toc532541981"/>
      <w:r w:rsidRPr="00215D3C">
        <w:rPr>
          <w:rFonts w:hint="eastAsia"/>
          <w:lang w:eastAsia="zh-CN"/>
        </w:rPr>
        <w:t>7</w:t>
      </w:r>
      <w:r w:rsidRPr="00215D3C">
        <w:rPr>
          <w:lang w:eastAsia="zh-CN"/>
        </w:rPr>
        <w:tab/>
      </w:r>
      <w:del w:id="4386" w:author="ORANGE" w:date="2019-04-19T11:52:00Z">
        <w:r w:rsidRPr="00215D3C" w:rsidDel="00811C55">
          <w:rPr>
            <w:lang w:eastAsia="zh-CN"/>
          </w:rPr>
          <w:delText xml:space="preserve">Generic </w:delText>
        </w:r>
        <w:r w:rsidRPr="00215D3C" w:rsidDel="00811C55">
          <w:rPr>
            <w:rFonts w:hint="eastAsia"/>
            <w:lang w:eastAsia="zh-CN"/>
          </w:rPr>
          <w:delText>performance assurance management service</w:delText>
        </w:r>
      </w:del>
      <w:bookmarkEnd w:id="4385"/>
      <w:ins w:id="4387" w:author="ORANGE" w:date="2019-04-19T11:52:00Z">
        <w:r>
          <w:rPr>
            <w:lang w:eastAsia="zh-CN"/>
          </w:rPr>
          <w:t>Void</w:t>
        </w:r>
      </w:ins>
    </w:p>
    <w:p w14:paraId="5F3C69C5" w14:textId="77777777" w:rsidR="00811C55" w:rsidRPr="00215D3C" w:rsidDel="00811C55" w:rsidRDefault="00811C55" w:rsidP="00811C55">
      <w:pPr>
        <w:pStyle w:val="Titre2"/>
        <w:tabs>
          <w:tab w:val="left" w:pos="1140"/>
        </w:tabs>
        <w:rPr>
          <w:del w:id="4388" w:author="ORANGE" w:date="2019-04-19T11:53:00Z"/>
        </w:rPr>
      </w:pPr>
      <w:del w:id="4389" w:author="ORANGE" w:date="2019-04-19T11:53:00Z">
        <w:r w:rsidRPr="00215D3C" w:rsidDel="00811C55">
          <w:rPr>
            <w:lang w:eastAsia="zh-CN"/>
          </w:rPr>
          <w:delText>7.1</w:delText>
        </w:r>
        <w:r w:rsidRPr="00215D3C" w:rsidDel="00811C55">
          <w:rPr>
            <w:lang w:eastAsia="zh-CN"/>
          </w:rPr>
          <w:tab/>
          <w:delText>Operations and notifications</w:delText>
        </w:r>
      </w:del>
    </w:p>
    <w:p w14:paraId="2BB2895A" w14:textId="77777777" w:rsidR="00811C55" w:rsidRPr="00215D3C" w:rsidDel="00811C55" w:rsidRDefault="00811C55" w:rsidP="00811C55">
      <w:pPr>
        <w:pStyle w:val="Titre3"/>
        <w:rPr>
          <w:del w:id="4390" w:author="ORANGE" w:date="2019-04-19T11:53:00Z"/>
          <w:sz w:val="32"/>
          <w:lang w:eastAsia="zh-CN"/>
        </w:rPr>
      </w:pPr>
      <w:del w:id="4391" w:author="ORANGE" w:date="2019-04-19T11:53:00Z">
        <w:r w:rsidRPr="00215D3C" w:rsidDel="00811C55">
          <w:delText>7.1.1</w:delText>
        </w:r>
        <w:r w:rsidRPr="00215D3C" w:rsidDel="00811C55">
          <w:tab/>
        </w:r>
        <w:r w:rsidRPr="00215D3C" w:rsidDel="00811C55">
          <w:rPr>
            <w:rFonts w:hint="eastAsia"/>
            <w:lang w:eastAsia="zh-CN"/>
          </w:rPr>
          <w:delText>Operation and notification of p</w:delText>
        </w:r>
        <w:r w:rsidRPr="00215D3C" w:rsidDel="00811C55">
          <w:delText>erformance data file report</w:delText>
        </w:r>
        <w:r w:rsidRPr="00215D3C" w:rsidDel="00811C55">
          <w:rPr>
            <w:rFonts w:hint="eastAsia"/>
            <w:lang w:eastAsia="zh-CN"/>
          </w:rPr>
          <w:delText xml:space="preserve"> management service</w:delText>
        </w:r>
      </w:del>
    </w:p>
    <w:p w14:paraId="7B4C12EA" w14:textId="77777777" w:rsidR="00811C55" w:rsidRPr="00215D3C" w:rsidDel="00811C55" w:rsidRDefault="00811C55" w:rsidP="00811C55">
      <w:pPr>
        <w:pStyle w:val="Titre4"/>
        <w:rPr>
          <w:del w:id="4392" w:author="ORANGE" w:date="2019-04-19T11:53:00Z"/>
        </w:rPr>
      </w:pPr>
      <w:del w:id="4393" w:author="ORANGE" w:date="2019-04-19T11:53:00Z">
        <w:r w:rsidRPr="00215D3C" w:rsidDel="00811C55">
          <w:delText>7.1.1.1</w:delText>
        </w:r>
        <w:r w:rsidRPr="00215D3C" w:rsidDel="00811C55">
          <w:tab/>
        </w:r>
        <w:r w:rsidRPr="00215D3C" w:rsidDel="00811C55">
          <w:rPr>
            <w:rFonts w:hint="eastAsia"/>
          </w:rPr>
          <w:delText>Notification</w:delText>
        </w:r>
        <w:r w:rsidRPr="00215D3C" w:rsidDel="00811C55">
          <w:delText xml:space="preserve"> </w:delText>
        </w:r>
        <w:r w:rsidRPr="00215D3C" w:rsidDel="00811C55">
          <w:rPr>
            <w:rFonts w:ascii="Courier New" w:hAnsi="Courier New" w:cs="Courier New"/>
          </w:rPr>
          <w:delText>notifyFileReady</w:delText>
        </w:r>
        <w:r w:rsidRPr="00215D3C" w:rsidDel="00811C55">
          <w:delText xml:space="preserve"> (M)</w:delText>
        </w:r>
      </w:del>
    </w:p>
    <w:p w14:paraId="307E9751" w14:textId="77777777" w:rsidR="00811C55" w:rsidRPr="00215D3C" w:rsidDel="00811C55" w:rsidRDefault="00811C55" w:rsidP="00811C55">
      <w:pPr>
        <w:pStyle w:val="Titre5"/>
        <w:rPr>
          <w:del w:id="4394" w:author="ORANGE" w:date="2019-04-19T11:53:00Z"/>
        </w:rPr>
      </w:pPr>
      <w:del w:id="4395"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.1.1</w:delText>
        </w:r>
        <w:r w:rsidRPr="00215D3C" w:rsidDel="00811C55">
          <w:delText>.1</w:delText>
        </w:r>
        <w:r w:rsidRPr="00215D3C" w:rsidDel="00811C55">
          <w:rPr>
            <w:rFonts w:hint="eastAsia"/>
          </w:rPr>
          <w:tab/>
        </w:r>
        <w:r w:rsidRPr="00215D3C" w:rsidDel="00811C55">
          <w:delText>Definition</w:delText>
        </w:r>
      </w:del>
    </w:p>
    <w:p w14:paraId="037FBF18" w14:textId="77777777" w:rsidR="00811C55" w:rsidRPr="00215D3C" w:rsidDel="00811C55" w:rsidRDefault="00811C55" w:rsidP="00811C55">
      <w:pPr>
        <w:rPr>
          <w:del w:id="4396" w:author="ORANGE" w:date="2019-04-19T11:53:00Z"/>
          <w:color w:val="000000"/>
        </w:rPr>
      </w:pPr>
      <w:del w:id="4397" w:author="ORANGE" w:date="2019-04-19T11:53:00Z">
        <w:r w:rsidRPr="00215D3C" w:rsidDel="00811C55">
          <w:rPr>
            <w:color w:val="000000"/>
          </w:rPr>
          <w:delText>This notification supports the authorized consumer to be notified about the readiness of the performance data file (see annex A for the performance data file definition) by the performance data reporting related service producer.</w:delText>
        </w:r>
      </w:del>
    </w:p>
    <w:p w14:paraId="56D2A5D4" w14:textId="77777777" w:rsidR="00811C55" w:rsidRPr="00215D3C" w:rsidDel="00811C55" w:rsidRDefault="00811C55" w:rsidP="00811C55">
      <w:pPr>
        <w:keepNext/>
        <w:rPr>
          <w:del w:id="4398" w:author="ORANGE" w:date="2019-04-19T11:53:00Z"/>
        </w:rPr>
      </w:pPr>
      <w:del w:id="4399" w:author="ORANGE" w:date="2019-04-19T11:53:00Z">
        <w:r w:rsidRPr="00215D3C" w:rsidDel="00811C55">
          <w:rPr>
            <w:rFonts w:hint="eastAsia"/>
          </w:rPr>
          <w:lastRenderedPageBreak/>
          <w:delText xml:space="preserve">After the </w:delText>
        </w:r>
        <w:r w:rsidRPr="00215D3C" w:rsidDel="00811C55">
          <w:delText>performance</w:delText>
        </w:r>
        <w:r w:rsidRPr="00215D3C" w:rsidDel="00811C55">
          <w:rPr>
            <w:rFonts w:hint="eastAsia"/>
          </w:rPr>
          <w:delText xml:space="preserve"> data file </w:delText>
        </w:r>
        <w:r w:rsidRPr="00215D3C" w:rsidDel="00811C55">
          <w:delText>has</w:delText>
        </w:r>
        <w:r w:rsidRPr="00215D3C" w:rsidDel="00811C55">
          <w:rPr>
            <w:rFonts w:hint="eastAsia"/>
          </w:rPr>
          <w:delText xml:space="preserve"> been prepared ready</w:delText>
        </w:r>
        <w:r w:rsidRPr="00215D3C" w:rsidDel="00811C55">
          <w:delText xml:space="preserve"> for the consumer(s)</w:delText>
        </w:r>
        <w:r w:rsidRPr="00215D3C" w:rsidDel="00811C55">
          <w:rPr>
            <w:rFonts w:hint="eastAsia"/>
          </w:rPr>
          <w:delText xml:space="preserve">, </w:delText>
        </w:r>
        <w:r w:rsidRPr="00215D3C" w:rsidDel="00811C55">
          <w:delText xml:space="preserve">the performance data reporting related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subject consumer(s)</w:delText>
        </w:r>
        <w:r w:rsidRPr="00215D3C" w:rsidDel="00811C55">
          <w:rPr>
            <w:rFonts w:hint="eastAsia"/>
          </w:rPr>
          <w:delText xml:space="preserve"> </w:delText>
        </w:r>
        <w:r w:rsidRPr="00215D3C" w:rsidDel="00811C55">
          <w:delText>who have subscribed to this notification</w:delText>
        </w:r>
        <w:r w:rsidRPr="00215D3C" w:rsidDel="00811C55">
          <w:rPr>
            <w:rFonts w:hint="eastAsia"/>
          </w:rPr>
          <w:delText>.</w:delText>
        </w:r>
      </w:del>
    </w:p>
    <w:p w14:paraId="6A309300" w14:textId="77777777" w:rsidR="00811C55" w:rsidDel="00811C55" w:rsidRDefault="00811C55" w:rsidP="00811C55">
      <w:pPr>
        <w:pStyle w:val="Titre5"/>
        <w:rPr>
          <w:del w:id="4400" w:author="ORANGE" w:date="2019-04-19T11:53:00Z"/>
        </w:rPr>
      </w:pPr>
      <w:del w:id="4401" w:author="ORANGE" w:date="2019-04-19T11:53:00Z">
        <w:r w:rsidRPr="00215D3C" w:rsidDel="00811C55">
          <w:delText>7.1.1.1.2</w:delText>
        </w:r>
        <w:r w:rsidRPr="00215D3C" w:rsidDel="00811C55">
          <w:tab/>
          <w:delText>Notification information</w:delText>
        </w:r>
      </w:del>
    </w:p>
    <w:p w14:paraId="648450CC" w14:textId="77777777" w:rsidR="00811C55" w:rsidRPr="00793DD8" w:rsidDel="00811C55" w:rsidRDefault="00811C55" w:rsidP="00811C55">
      <w:pPr>
        <w:pStyle w:val="TH"/>
        <w:rPr>
          <w:del w:id="4402" w:author="ORANGE" w:date="2019-04-19T11:53:00Z"/>
        </w:rPr>
      </w:pPr>
      <w:del w:id="4403" w:author="ORANGE" w:date="2019-04-19T11:53:00Z">
        <w:r w:rsidRPr="00793DD8" w:rsidDel="00811C55">
          <w:rPr>
            <w:rFonts w:hint="eastAsia"/>
            <w:lang w:eastAsia="zh-CN"/>
          </w:rPr>
          <w:delText>T</w:delText>
        </w:r>
        <w:r w:rsidRPr="00793DD8" w:rsidDel="00811C55">
          <w:rPr>
            <w:lang w:eastAsia="zh-CN"/>
          </w:rPr>
          <w:delText xml:space="preserve">able </w:delText>
        </w:r>
        <w:r w:rsidRPr="00793DD8" w:rsidDel="00811C55">
          <w:delText>7.1.1.1.2</w:delText>
        </w:r>
        <w:r w:rsidDel="00811C55">
          <w:rPr>
            <w:rFonts w:hint="eastAsia"/>
            <w:lang w:eastAsia="zh-CN"/>
          </w:rPr>
          <w:delText>-1</w:delText>
        </w:r>
        <w:r w:rsidRPr="00793DD8" w:rsidDel="00811C55">
          <w:rPr>
            <w:lang w:eastAsia="zh-CN"/>
          </w:rPr>
          <w:delText>: 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811C55" w:rsidRPr="00215D3C" w:rsidDel="00811C55" w14:paraId="71A18B1E" w14:textId="77777777" w:rsidTr="00D016FC">
        <w:trPr>
          <w:tblHeader/>
          <w:jc w:val="center"/>
          <w:del w:id="4404" w:author="ORANGE" w:date="2019-04-19T11:53:00Z"/>
        </w:trPr>
        <w:tc>
          <w:tcPr>
            <w:tcW w:w="0" w:type="auto"/>
            <w:shd w:val="pct20" w:color="auto" w:fill="FFFFFF"/>
          </w:tcPr>
          <w:p w14:paraId="431C8E3B" w14:textId="77777777" w:rsidR="00811C55" w:rsidRPr="00215D3C" w:rsidDel="00811C55" w:rsidRDefault="00811C55" w:rsidP="00D016FC">
            <w:pPr>
              <w:keepNext/>
              <w:keepLines/>
              <w:spacing w:after="0"/>
              <w:jc w:val="center"/>
              <w:rPr>
                <w:del w:id="4405" w:author="ORANGE" w:date="2019-04-19T11:53:00Z"/>
                <w:rFonts w:ascii="Arial" w:hAnsi="Arial"/>
                <w:b/>
                <w:sz w:val="18"/>
              </w:rPr>
            </w:pPr>
            <w:del w:id="4406" w:author="ORANGE" w:date="2019-04-19T11:53:00Z">
              <w:r w:rsidRPr="00215D3C" w:rsidDel="00811C55">
                <w:rPr>
                  <w:rFonts w:ascii="Arial" w:hAnsi="Arial"/>
                  <w:b/>
                  <w:sz w:val="18"/>
                </w:rPr>
                <w:delText>Parameter Name</w:delText>
              </w:r>
            </w:del>
          </w:p>
        </w:tc>
        <w:tc>
          <w:tcPr>
            <w:tcW w:w="0" w:type="auto"/>
            <w:shd w:val="pct20" w:color="auto" w:fill="FFFFFF"/>
          </w:tcPr>
          <w:p w14:paraId="39894B65" w14:textId="77777777" w:rsidR="00811C55" w:rsidRPr="00215D3C" w:rsidDel="00811C55" w:rsidRDefault="00811C55" w:rsidP="00D016FC">
            <w:pPr>
              <w:keepNext/>
              <w:keepLines/>
              <w:spacing w:after="0"/>
              <w:jc w:val="center"/>
              <w:rPr>
                <w:del w:id="4407" w:author="ORANGE" w:date="2019-04-19T11:53:00Z"/>
                <w:rFonts w:ascii="Arial" w:hAnsi="Arial"/>
                <w:b/>
                <w:sz w:val="18"/>
              </w:rPr>
            </w:pPr>
            <w:del w:id="4408" w:author="ORANGE" w:date="2019-04-19T11:53:00Z">
              <w:r w:rsidRPr="00215D3C" w:rsidDel="00811C55">
                <w:rPr>
                  <w:rFonts w:ascii="Arial" w:hAnsi="Arial"/>
                  <w:b/>
                  <w:sz w:val="18"/>
                </w:rPr>
                <w:delText>Qualifier</w:delText>
              </w:r>
            </w:del>
          </w:p>
        </w:tc>
        <w:tc>
          <w:tcPr>
            <w:tcW w:w="2944" w:type="dxa"/>
            <w:shd w:val="pct20" w:color="auto" w:fill="FFFFFF"/>
          </w:tcPr>
          <w:p w14:paraId="631E32FD" w14:textId="77777777" w:rsidR="00811C55" w:rsidRPr="00215D3C" w:rsidDel="00811C55" w:rsidRDefault="00811C55" w:rsidP="00D016FC">
            <w:pPr>
              <w:keepNext/>
              <w:keepLines/>
              <w:spacing w:after="0"/>
              <w:jc w:val="center"/>
              <w:rPr>
                <w:del w:id="4409" w:author="ORANGE" w:date="2019-04-19T11:53:00Z"/>
                <w:rFonts w:ascii="Arial" w:hAnsi="Arial"/>
                <w:b/>
                <w:sz w:val="18"/>
              </w:rPr>
            </w:pPr>
            <w:del w:id="4410" w:author="ORANGE" w:date="2019-04-19T11:53:00Z">
              <w:r w:rsidRPr="00215D3C" w:rsidDel="00811C55">
                <w:rPr>
                  <w:rFonts w:ascii="Arial" w:hAnsi="Arial"/>
                  <w:b/>
                  <w:sz w:val="18"/>
                </w:rPr>
                <w:delText xml:space="preserve">Information </w:delText>
              </w:r>
              <w:r w:rsidRPr="00215D3C" w:rsidDel="00811C55">
                <w:rPr>
                  <w:rFonts w:ascii="Arial" w:hAnsi="Arial" w:hint="eastAsia"/>
                  <w:b/>
                  <w:sz w:val="18"/>
                  <w:lang w:eastAsia="zh-CN"/>
                </w:rPr>
                <w:delText>Ty</w:delText>
              </w:r>
              <w:r w:rsidRPr="00215D3C" w:rsidDel="00811C55">
                <w:rPr>
                  <w:rFonts w:ascii="Arial" w:hAnsi="Arial"/>
                  <w:b/>
                  <w:sz w:val="18"/>
                  <w:lang w:eastAsia="zh-CN"/>
                </w:rPr>
                <w:delText>pe</w:delText>
              </w:r>
            </w:del>
          </w:p>
        </w:tc>
        <w:tc>
          <w:tcPr>
            <w:tcW w:w="4180" w:type="dxa"/>
            <w:shd w:val="pct20" w:color="auto" w:fill="FFFFFF"/>
          </w:tcPr>
          <w:p w14:paraId="1896F0D3" w14:textId="77777777" w:rsidR="00811C55" w:rsidRPr="00215D3C" w:rsidDel="00811C55" w:rsidRDefault="00811C55" w:rsidP="00D016FC">
            <w:pPr>
              <w:keepNext/>
              <w:keepLines/>
              <w:spacing w:after="0"/>
              <w:jc w:val="center"/>
              <w:rPr>
                <w:del w:id="4411" w:author="ORANGE" w:date="2019-04-19T11:53:00Z"/>
                <w:rFonts w:ascii="Arial" w:hAnsi="Arial"/>
                <w:b/>
                <w:sz w:val="18"/>
              </w:rPr>
            </w:pPr>
            <w:del w:id="4412" w:author="ORANGE" w:date="2019-04-19T11:53:00Z">
              <w:r w:rsidRPr="00215D3C" w:rsidDel="00811C55">
                <w:rPr>
                  <w:rFonts w:ascii="Arial" w:hAnsi="Arial"/>
                  <w:b/>
                  <w:sz w:val="18"/>
                </w:rPr>
                <w:delText>Comment</w:delText>
              </w:r>
            </w:del>
          </w:p>
        </w:tc>
      </w:tr>
      <w:tr w:rsidR="00811C55" w:rsidRPr="00215D3C" w:rsidDel="00811C55" w14:paraId="7567A6BB" w14:textId="77777777" w:rsidTr="00D016FC">
        <w:trPr>
          <w:jc w:val="center"/>
          <w:del w:id="4413" w:author="ORANGE" w:date="2019-04-19T11:53:00Z"/>
        </w:trPr>
        <w:tc>
          <w:tcPr>
            <w:tcW w:w="0" w:type="auto"/>
          </w:tcPr>
          <w:p w14:paraId="5D62EE24" w14:textId="77777777" w:rsidR="00811C55" w:rsidRPr="00215D3C" w:rsidDel="00811C55" w:rsidRDefault="00811C55" w:rsidP="00D016FC">
            <w:pPr>
              <w:keepNext/>
              <w:keepLines/>
              <w:spacing w:after="0"/>
              <w:rPr>
                <w:del w:id="4414" w:author="ORANGE" w:date="2019-04-19T11:53:00Z"/>
                <w:rFonts w:ascii="Courier New" w:hAnsi="Courier New" w:cs="Courier New"/>
                <w:sz w:val="18"/>
              </w:rPr>
            </w:pPr>
            <w:del w:id="4415" w:author="ORANGE" w:date="2019-04-19T11:53:00Z">
              <w:r w:rsidRPr="00215D3C" w:rsidDel="00811C55">
                <w:rPr>
                  <w:rFonts w:ascii="Courier New" w:hAnsi="Courier New" w:cs="Courier New"/>
                  <w:sz w:val="18"/>
                </w:rPr>
                <w:delText>objectClass</w:delText>
              </w:r>
            </w:del>
          </w:p>
        </w:tc>
        <w:tc>
          <w:tcPr>
            <w:tcW w:w="0" w:type="auto"/>
          </w:tcPr>
          <w:p w14:paraId="3756B8D0" w14:textId="77777777" w:rsidR="00811C55" w:rsidRPr="00215D3C" w:rsidDel="00811C55" w:rsidRDefault="00811C55" w:rsidP="00D016FC">
            <w:pPr>
              <w:keepNext/>
              <w:keepLines/>
              <w:spacing w:after="0"/>
              <w:jc w:val="center"/>
              <w:rPr>
                <w:del w:id="4416" w:author="ORANGE" w:date="2019-04-19T11:53:00Z"/>
                <w:rFonts w:ascii="Arial" w:hAnsi="Arial"/>
                <w:sz w:val="18"/>
              </w:rPr>
            </w:pPr>
            <w:del w:id="4417"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14FCE652" w14:textId="77777777" w:rsidR="00811C55" w:rsidRPr="00215D3C" w:rsidDel="00811C55" w:rsidRDefault="00811C55" w:rsidP="00D016FC">
            <w:pPr>
              <w:keepNext/>
              <w:keepLines/>
              <w:spacing w:after="0"/>
              <w:rPr>
                <w:del w:id="4418" w:author="ORANGE" w:date="2019-04-19T11:53:00Z"/>
                <w:rFonts w:ascii="Arial" w:hAnsi="Arial"/>
                <w:sz w:val="18"/>
              </w:rPr>
            </w:pPr>
            <w:del w:id="4419" w:author="ORANGE" w:date="2019-04-19T11:53:00Z">
              <w:r w:rsidRPr="00215D3C" w:rsidDel="00811C55">
                <w:rPr>
                  <w:rFonts w:ascii="Arial" w:hAnsi="Arial"/>
                  <w:sz w:val="18"/>
                </w:rPr>
                <w:delText>Type of the performance data reporting related producer, e.g., "NFPerformanceDataReportingServiceProducer", "NSSIPerformanceDataReportingServiceProducer", "NSIPerformanceDataReportingServiceProducer", "NWPerformanceDataReportingServiceProducer" or "NF".</w:delText>
              </w:r>
            </w:del>
          </w:p>
        </w:tc>
        <w:tc>
          <w:tcPr>
            <w:tcW w:w="4180" w:type="dxa"/>
          </w:tcPr>
          <w:p w14:paraId="451C9AB3" w14:textId="77777777" w:rsidR="00811C55" w:rsidRPr="00215D3C" w:rsidDel="00811C55" w:rsidRDefault="00811C55" w:rsidP="00D016FC">
            <w:pPr>
              <w:keepNext/>
              <w:keepLines/>
              <w:spacing w:after="0"/>
              <w:rPr>
                <w:del w:id="4420" w:author="ORANGE" w:date="2019-04-19T11:53:00Z"/>
                <w:rFonts w:ascii="Arial" w:hAnsi="Arial"/>
                <w:sz w:val="18"/>
              </w:rPr>
            </w:pPr>
            <w:del w:id="4421" w:author="ORANGE" w:date="2019-04-19T11:53:00Z">
              <w:r w:rsidRPr="00215D3C" w:rsidDel="00811C55">
                <w:rPr>
                  <w:rFonts w:ascii="Arial" w:hAnsi="Arial"/>
                  <w:sz w:val="18"/>
                </w:rPr>
                <w:delText>It indicates the class, whose instance emitted this notification. The class indicates the type of the performance data reporting related service producer.</w:delText>
              </w:r>
            </w:del>
          </w:p>
        </w:tc>
      </w:tr>
      <w:tr w:rsidR="00811C55" w:rsidRPr="00215D3C" w:rsidDel="00811C55" w14:paraId="3516D1E8" w14:textId="77777777" w:rsidTr="00D016FC">
        <w:trPr>
          <w:jc w:val="center"/>
          <w:del w:id="4422" w:author="ORANGE" w:date="2019-04-19T11:53:00Z"/>
        </w:trPr>
        <w:tc>
          <w:tcPr>
            <w:tcW w:w="0" w:type="auto"/>
          </w:tcPr>
          <w:p w14:paraId="24744EBE" w14:textId="77777777" w:rsidR="00811C55" w:rsidRPr="00215D3C" w:rsidDel="00811C55" w:rsidRDefault="00811C55" w:rsidP="00D016FC">
            <w:pPr>
              <w:keepNext/>
              <w:keepLines/>
              <w:spacing w:after="0"/>
              <w:rPr>
                <w:del w:id="4423" w:author="ORANGE" w:date="2019-04-19T11:53:00Z"/>
                <w:rFonts w:ascii="Courier New" w:hAnsi="Courier New" w:cs="Courier New"/>
                <w:sz w:val="18"/>
              </w:rPr>
            </w:pPr>
            <w:del w:id="4424" w:author="ORANGE" w:date="2019-04-19T11:53:00Z">
              <w:r w:rsidRPr="00215D3C" w:rsidDel="00811C55">
                <w:rPr>
                  <w:rFonts w:ascii="Courier New" w:hAnsi="Courier New" w:cs="Courier New"/>
                  <w:sz w:val="18"/>
                </w:rPr>
                <w:delText>objectInstance</w:delText>
              </w:r>
            </w:del>
          </w:p>
        </w:tc>
        <w:tc>
          <w:tcPr>
            <w:tcW w:w="0" w:type="auto"/>
          </w:tcPr>
          <w:p w14:paraId="1CFD9DC7" w14:textId="77777777" w:rsidR="00811C55" w:rsidRPr="00215D3C" w:rsidDel="00811C55" w:rsidRDefault="00811C55" w:rsidP="00D016FC">
            <w:pPr>
              <w:keepNext/>
              <w:keepLines/>
              <w:spacing w:after="0"/>
              <w:jc w:val="center"/>
              <w:rPr>
                <w:del w:id="4425" w:author="ORANGE" w:date="2019-04-19T11:53:00Z"/>
                <w:rFonts w:ascii="Arial" w:hAnsi="Arial"/>
                <w:sz w:val="18"/>
              </w:rPr>
            </w:pPr>
            <w:del w:id="4426"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89A8B19" w14:textId="77777777" w:rsidR="00811C55" w:rsidRPr="00215D3C" w:rsidDel="00811C55" w:rsidRDefault="00811C55" w:rsidP="00D016FC">
            <w:pPr>
              <w:keepNext/>
              <w:keepLines/>
              <w:spacing w:after="0"/>
              <w:rPr>
                <w:del w:id="4427" w:author="ORANGE" w:date="2019-04-19T11:53:00Z"/>
                <w:rFonts w:ascii="Arial" w:hAnsi="Arial"/>
                <w:sz w:val="18"/>
              </w:rPr>
            </w:pPr>
            <w:del w:id="4428" w:author="ORANGE" w:date="2019-04-19T11:53:00Z">
              <w:r w:rsidRPr="00215D3C" w:rsidDel="00811C55">
                <w:rPr>
                  <w:rFonts w:ascii="Arial" w:hAnsi="Arial"/>
                  <w:sz w:val="18"/>
                </w:rPr>
                <w:delText>Identifier of the performance data reporting related service producer</w:delText>
              </w:r>
            </w:del>
          </w:p>
        </w:tc>
        <w:tc>
          <w:tcPr>
            <w:tcW w:w="4180" w:type="dxa"/>
          </w:tcPr>
          <w:p w14:paraId="6BD71393" w14:textId="77777777" w:rsidR="00811C55" w:rsidRPr="00215D3C" w:rsidDel="00811C55" w:rsidRDefault="00811C55" w:rsidP="00D016FC">
            <w:pPr>
              <w:keepNext/>
              <w:keepLines/>
              <w:spacing w:after="0"/>
              <w:rPr>
                <w:del w:id="4429" w:author="ORANGE" w:date="2019-04-19T11:53:00Z"/>
                <w:rFonts w:ascii="Arial" w:hAnsi="Arial"/>
                <w:sz w:val="18"/>
              </w:rPr>
            </w:pPr>
            <w:del w:id="4430" w:author="ORANGE" w:date="2019-04-19T11:53:00Z">
              <w:r w:rsidRPr="00215D3C" w:rsidDel="00811C55">
                <w:rPr>
                  <w:rFonts w:ascii="Arial" w:hAnsi="Arial"/>
                  <w:sz w:val="18"/>
                </w:rPr>
                <w:delText>It identifies the performance data reporting related service producer, who actually emitted the notification.</w:delText>
              </w:r>
            </w:del>
          </w:p>
        </w:tc>
      </w:tr>
      <w:tr w:rsidR="00811C55" w:rsidRPr="00215D3C" w:rsidDel="00811C55" w14:paraId="5369CA4D" w14:textId="77777777" w:rsidTr="00D016FC">
        <w:trPr>
          <w:jc w:val="center"/>
          <w:del w:id="4431" w:author="ORANGE" w:date="2019-04-19T11:53:00Z"/>
        </w:trPr>
        <w:tc>
          <w:tcPr>
            <w:tcW w:w="0" w:type="auto"/>
          </w:tcPr>
          <w:p w14:paraId="477F9383" w14:textId="77777777" w:rsidR="00811C55" w:rsidRPr="00215D3C" w:rsidDel="00811C55" w:rsidRDefault="00811C55" w:rsidP="00D016FC">
            <w:pPr>
              <w:keepNext/>
              <w:keepLines/>
              <w:spacing w:after="0"/>
              <w:rPr>
                <w:del w:id="4432" w:author="ORANGE" w:date="2019-04-19T11:53:00Z"/>
                <w:rFonts w:ascii="Courier New" w:hAnsi="Courier New" w:cs="Courier New"/>
                <w:sz w:val="18"/>
              </w:rPr>
            </w:pPr>
            <w:del w:id="4433" w:author="ORANGE" w:date="2019-04-19T11:53:00Z">
              <w:r w:rsidRPr="00215D3C" w:rsidDel="00811C55">
                <w:rPr>
                  <w:rFonts w:ascii="Courier New" w:hAnsi="Courier New" w:cs="Courier New"/>
                  <w:sz w:val="18"/>
                </w:rPr>
                <w:delText>notificationId</w:delText>
              </w:r>
            </w:del>
          </w:p>
        </w:tc>
        <w:tc>
          <w:tcPr>
            <w:tcW w:w="0" w:type="auto"/>
          </w:tcPr>
          <w:p w14:paraId="044AE774" w14:textId="77777777" w:rsidR="00811C55" w:rsidRPr="00215D3C" w:rsidDel="00811C55" w:rsidRDefault="00811C55" w:rsidP="00D016FC">
            <w:pPr>
              <w:keepNext/>
              <w:keepLines/>
              <w:spacing w:after="0"/>
              <w:jc w:val="center"/>
              <w:rPr>
                <w:del w:id="4434" w:author="ORANGE" w:date="2019-04-19T11:53:00Z"/>
                <w:rFonts w:ascii="Arial" w:hAnsi="Arial"/>
                <w:sz w:val="18"/>
              </w:rPr>
            </w:pPr>
            <w:del w:id="4435" w:author="ORANGE" w:date="2019-04-19T11:53:00Z">
              <w:r w:rsidRPr="00215D3C" w:rsidDel="00811C55">
                <w:rPr>
                  <w:rFonts w:ascii="Arial" w:hAnsi="Arial" w:hint="eastAsia"/>
                  <w:sz w:val="18"/>
                </w:rPr>
                <w:delText>M, N</w:delText>
              </w:r>
            </w:del>
          </w:p>
        </w:tc>
        <w:tc>
          <w:tcPr>
            <w:tcW w:w="2944" w:type="dxa"/>
          </w:tcPr>
          <w:p w14:paraId="489DFEF8" w14:textId="77777777" w:rsidR="00811C55" w:rsidRPr="00215D3C" w:rsidDel="00811C55" w:rsidRDefault="00811C55" w:rsidP="00D016FC">
            <w:pPr>
              <w:keepNext/>
              <w:keepLines/>
              <w:spacing w:after="0"/>
              <w:rPr>
                <w:del w:id="4436" w:author="ORANGE" w:date="2019-04-19T11:53:00Z"/>
                <w:rFonts w:ascii="Arial" w:hAnsi="Arial"/>
                <w:sz w:val="18"/>
                <w:lang w:eastAsia="zh-CN"/>
              </w:rPr>
            </w:pPr>
            <w:del w:id="4437" w:author="ORANGE" w:date="2019-04-19T11:53:00Z">
              <w:r w:rsidRPr="00215D3C" w:rsidDel="00811C55">
                <w:rPr>
                  <w:rFonts w:ascii="Arial" w:hAnsi="Arial"/>
                  <w:sz w:val="18"/>
                </w:rPr>
                <w:delText>This is an identifier of the notification, which may be used to correlate notifications.</w:delText>
              </w:r>
            </w:del>
          </w:p>
        </w:tc>
        <w:tc>
          <w:tcPr>
            <w:tcW w:w="4180" w:type="dxa"/>
          </w:tcPr>
          <w:p w14:paraId="704B41EA" w14:textId="77777777" w:rsidR="00811C55" w:rsidRPr="00215D3C" w:rsidDel="00811C55" w:rsidRDefault="00811C55" w:rsidP="00D016FC">
            <w:pPr>
              <w:keepNext/>
              <w:keepLines/>
              <w:spacing w:after="0"/>
              <w:rPr>
                <w:del w:id="4438" w:author="ORANGE" w:date="2019-04-19T11:53:00Z"/>
                <w:rFonts w:ascii="Arial" w:hAnsi="Arial"/>
                <w:sz w:val="18"/>
              </w:rPr>
            </w:pPr>
            <w:del w:id="4439" w:author="ORANGE" w:date="2019-04-19T11:53:00Z">
              <w:r w:rsidRPr="00215D3C" w:rsidDel="00811C55">
                <w:rPr>
                  <w:rFonts w:ascii="Arial" w:hAnsi="Arial"/>
                  <w:sz w:val="18"/>
                </w:rPr>
                <w:delText>The unique identifier of the notification across all notifications sent by a particular management service producer throughout the time that correlation is significant.</w:delText>
              </w:r>
            </w:del>
          </w:p>
          <w:p w14:paraId="122C9556" w14:textId="77777777" w:rsidR="00811C55" w:rsidRPr="00215D3C" w:rsidDel="00811C55" w:rsidRDefault="00811C55" w:rsidP="00D016FC">
            <w:pPr>
              <w:keepNext/>
              <w:keepLines/>
              <w:spacing w:after="0"/>
              <w:rPr>
                <w:del w:id="4440" w:author="ORANGE" w:date="2019-04-19T11:53:00Z"/>
                <w:rFonts w:ascii="Arial" w:hAnsi="Arial"/>
                <w:sz w:val="18"/>
              </w:rPr>
            </w:pPr>
            <w:del w:id="4441" w:author="ORANGE" w:date="2019-04-19T11:53:00Z">
              <w:r w:rsidRPr="00215D3C" w:rsidDel="00811C55">
                <w:rPr>
                  <w:rFonts w:ascii="Arial" w:hAnsi="Arial"/>
                  <w:sz w:val="18"/>
                </w:rPr>
                <w:delText xml:space="preserve">How identifiers of notifications are re-used to correlate notifications is outside of the scope of </w:delText>
              </w:r>
              <w:r w:rsidDel="00811C55">
                <w:rPr>
                  <w:rFonts w:ascii="Arial" w:hAnsi="Arial"/>
                  <w:sz w:val="18"/>
                </w:rPr>
                <w:delText>the present document</w:delText>
              </w:r>
              <w:r w:rsidRPr="00215D3C" w:rsidDel="00811C55">
                <w:rPr>
                  <w:rFonts w:ascii="Arial" w:hAnsi="Arial"/>
                  <w:sz w:val="18"/>
                </w:rPr>
                <w:delText>.</w:delText>
              </w:r>
            </w:del>
          </w:p>
        </w:tc>
      </w:tr>
      <w:tr w:rsidR="00811C55" w:rsidRPr="00215D3C" w:rsidDel="00811C55" w14:paraId="7346FB25" w14:textId="77777777" w:rsidTr="00D016FC">
        <w:trPr>
          <w:jc w:val="center"/>
          <w:del w:id="4442" w:author="ORANGE" w:date="2019-04-19T11:53:00Z"/>
        </w:trPr>
        <w:tc>
          <w:tcPr>
            <w:tcW w:w="0" w:type="auto"/>
          </w:tcPr>
          <w:p w14:paraId="1C82BF72" w14:textId="77777777" w:rsidR="00811C55" w:rsidRPr="00215D3C" w:rsidDel="00811C55" w:rsidRDefault="00811C55" w:rsidP="00D016FC">
            <w:pPr>
              <w:keepNext/>
              <w:keepLines/>
              <w:spacing w:after="0"/>
              <w:rPr>
                <w:del w:id="4443" w:author="ORANGE" w:date="2019-04-19T11:53:00Z"/>
                <w:rFonts w:ascii="Courier New" w:hAnsi="Courier New" w:cs="Courier New"/>
                <w:sz w:val="18"/>
              </w:rPr>
            </w:pPr>
            <w:del w:id="4444" w:author="ORANGE" w:date="2019-04-19T11:53:00Z">
              <w:r w:rsidRPr="00215D3C" w:rsidDel="00811C55">
                <w:rPr>
                  <w:rFonts w:ascii="Courier New" w:hAnsi="Courier New" w:cs="Courier New"/>
                  <w:sz w:val="18"/>
                </w:rPr>
                <w:delText>eventTime</w:delText>
              </w:r>
            </w:del>
          </w:p>
        </w:tc>
        <w:tc>
          <w:tcPr>
            <w:tcW w:w="0" w:type="auto"/>
          </w:tcPr>
          <w:p w14:paraId="5EF7393A" w14:textId="77777777" w:rsidR="00811C55" w:rsidRPr="00215D3C" w:rsidDel="00811C55" w:rsidRDefault="00811C55" w:rsidP="00D016FC">
            <w:pPr>
              <w:keepNext/>
              <w:keepLines/>
              <w:spacing w:after="0"/>
              <w:jc w:val="center"/>
              <w:rPr>
                <w:del w:id="4445" w:author="ORANGE" w:date="2019-04-19T11:53:00Z"/>
                <w:rFonts w:ascii="Arial" w:hAnsi="Arial"/>
                <w:sz w:val="18"/>
              </w:rPr>
            </w:pPr>
            <w:del w:id="4446"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D5B447B" w14:textId="77777777" w:rsidR="00811C55" w:rsidRPr="00215D3C" w:rsidDel="00811C55" w:rsidRDefault="00811C55" w:rsidP="00D016FC">
            <w:pPr>
              <w:keepNext/>
              <w:keepLines/>
              <w:spacing w:after="0"/>
              <w:rPr>
                <w:del w:id="4447" w:author="ORANGE" w:date="2019-04-19T11:53:00Z"/>
                <w:rFonts w:ascii="Arial" w:hAnsi="Arial"/>
                <w:sz w:val="18"/>
              </w:rPr>
            </w:pPr>
            <w:del w:id="4448" w:author="ORANGE" w:date="2019-04-19T11:53:00Z">
              <w:r w:rsidRPr="00215D3C" w:rsidDel="00811C55">
                <w:rPr>
                  <w:rFonts w:ascii="Arial" w:hAnsi="Arial"/>
                  <w:sz w:val="18"/>
                </w:rPr>
                <w:delText>It indicates the event occurrence time.</w:delText>
              </w:r>
            </w:del>
          </w:p>
        </w:tc>
        <w:tc>
          <w:tcPr>
            <w:tcW w:w="4180" w:type="dxa"/>
          </w:tcPr>
          <w:p w14:paraId="415EF76E" w14:textId="77777777" w:rsidR="00811C55" w:rsidRPr="00215D3C" w:rsidDel="00811C55" w:rsidRDefault="00811C55" w:rsidP="00D016FC">
            <w:pPr>
              <w:keepNext/>
              <w:keepLines/>
              <w:spacing w:after="0"/>
              <w:rPr>
                <w:del w:id="4449" w:author="ORANGE" w:date="2019-04-19T11:53:00Z"/>
                <w:rFonts w:ascii="Arial" w:hAnsi="Arial"/>
                <w:sz w:val="18"/>
              </w:rPr>
            </w:pPr>
            <w:del w:id="4450" w:author="ORANGE" w:date="2019-04-19T11:53:00Z">
              <w:r w:rsidRPr="00215D3C" w:rsidDel="00811C55">
                <w:rPr>
                  <w:rFonts w:ascii="Arial" w:hAnsi="Arial"/>
                  <w:sz w:val="18"/>
                </w:rPr>
                <w:delText>The semantics of Generalised Time specified by ITU-T shall be used here.</w:delText>
              </w:r>
            </w:del>
          </w:p>
        </w:tc>
      </w:tr>
      <w:tr w:rsidR="00811C55" w:rsidRPr="00215D3C" w:rsidDel="00811C55" w14:paraId="06ADD709" w14:textId="77777777" w:rsidTr="00D016FC">
        <w:trPr>
          <w:jc w:val="center"/>
          <w:del w:id="4451" w:author="ORANGE" w:date="2019-04-19T11:53:00Z"/>
        </w:trPr>
        <w:tc>
          <w:tcPr>
            <w:tcW w:w="0" w:type="auto"/>
          </w:tcPr>
          <w:p w14:paraId="051D9F86" w14:textId="77777777" w:rsidR="00811C55" w:rsidRPr="00215D3C" w:rsidDel="00811C55" w:rsidRDefault="00811C55" w:rsidP="00D016FC">
            <w:pPr>
              <w:keepNext/>
              <w:keepLines/>
              <w:spacing w:after="0"/>
              <w:rPr>
                <w:del w:id="4452" w:author="ORANGE" w:date="2019-04-19T11:53:00Z"/>
                <w:rFonts w:ascii="Courier New" w:hAnsi="Courier New" w:cs="Courier New"/>
                <w:sz w:val="18"/>
              </w:rPr>
            </w:pPr>
            <w:del w:id="4453" w:author="ORANGE" w:date="2019-04-19T11:53:00Z">
              <w:r w:rsidRPr="00215D3C" w:rsidDel="00811C55">
                <w:rPr>
                  <w:rFonts w:ascii="Courier New" w:hAnsi="Courier New" w:cs="Courier New"/>
                  <w:sz w:val="18"/>
                </w:rPr>
                <w:delText>notificationType</w:delText>
              </w:r>
            </w:del>
          </w:p>
        </w:tc>
        <w:tc>
          <w:tcPr>
            <w:tcW w:w="0" w:type="auto"/>
          </w:tcPr>
          <w:p w14:paraId="5C7D8C81" w14:textId="77777777" w:rsidR="00811C55" w:rsidRPr="00215D3C" w:rsidDel="00811C55" w:rsidRDefault="00811C55" w:rsidP="00D016FC">
            <w:pPr>
              <w:keepNext/>
              <w:keepLines/>
              <w:spacing w:after="0"/>
              <w:jc w:val="center"/>
              <w:rPr>
                <w:del w:id="4454" w:author="ORANGE" w:date="2019-04-19T11:53:00Z"/>
                <w:rFonts w:ascii="Arial" w:hAnsi="Arial"/>
                <w:sz w:val="18"/>
              </w:rPr>
            </w:pPr>
            <w:del w:id="4455"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57840CE0" w14:textId="77777777" w:rsidR="00811C55" w:rsidRPr="00215D3C" w:rsidDel="00811C55" w:rsidRDefault="00811C55" w:rsidP="00D016FC">
            <w:pPr>
              <w:keepNext/>
              <w:keepLines/>
              <w:spacing w:after="0"/>
              <w:rPr>
                <w:del w:id="4456" w:author="ORANGE" w:date="2019-04-19T11:53:00Z"/>
                <w:rFonts w:ascii="Arial" w:hAnsi="Arial"/>
                <w:sz w:val="18"/>
              </w:rPr>
            </w:pPr>
            <w:del w:id="4457" w:author="ORANGE" w:date="2019-04-19T11:53:00Z">
              <w:r w:rsidRPr="00215D3C" w:rsidDel="00811C55">
                <w:rPr>
                  <w:rFonts w:ascii="Arial" w:hAnsi="Arial"/>
                  <w:sz w:val="18"/>
                </w:rPr>
                <w:delText>"</w:delText>
              </w:r>
              <w:r w:rsidRPr="00215D3C" w:rsidDel="00811C55">
                <w:rPr>
                  <w:rFonts w:ascii="Arial" w:hAnsi="Arial" w:hint="eastAsia"/>
                  <w:sz w:val="18"/>
                </w:rPr>
                <w:delText>notifyFileReady</w:delText>
              </w:r>
              <w:r w:rsidRPr="00215D3C" w:rsidDel="00811C55">
                <w:rPr>
                  <w:rFonts w:ascii="Arial" w:hAnsi="Arial"/>
                  <w:sz w:val="18"/>
                </w:rPr>
                <w:delText xml:space="preserve"> "</w:delText>
              </w:r>
            </w:del>
          </w:p>
        </w:tc>
        <w:tc>
          <w:tcPr>
            <w:tcW w:w="4180" w:type="dxa"/>
          </w:tcPr>
          <w:p w14:paraId="7FEEC94F" w14:textId="77777777" w:rsidR="00811C55" w:rsidRPr="00215D3C" w:rsidDel="00811C55" w:rsidRDefault="00811C55" w:rsidP="00D016FC">
            <w:pPr>
              <w:keepNext/>
              <w:keepLines/>
              <w:spacing w:after="0"/>
              <w:rPr>
                <w:del w:id="4458" w:author="ORANGE" w:date="2019-04-19T11:53:00Z"/>
                <w:rFonts w:ascii="Arial" w:hAnsi="Arial"/>
                <w:sz w:val="18"/>
              </w:rPr>
            </w:pPr>
            <w:del w:id="4459" w:author="ORANGE" w:date="2019-04-19T11:53:00Z">
              <w:r w:rsidRPr="00215D3C" w:rsidDel="00811C55">
                <w:rPr>
                  <w:rFonts w:ascii="Arial" w:hAnsi="Arial"/>
                  <w:sz w:val="18"/>
                </w:rPr>
                <w:delText>The type of notification, and it shall be assigned to "</w:delText>
              </w:r>
              <w:r w:rsidRPr="00215D3C" w:rsidDel="00811C55">
                <w:rPr>
                  <w:rFonts w:ascii="Arial" w:hAnsi="Arial" w:hint="eastAsia"/>
                  <w:sz w:val="18"/>
                </w:rPr>
                <w:delText>notifyFileReady</w:delText>
              </w:r>
              <w:r w:rsidRPr="00215D3C" w:rsidDel="00811C55">
                <w:rPr>
                  <w:rFonts w:ascii="Arial" w:hAnsi="Arial"/>
                  <w:sz w:val="18"/>
                </w:rPr>
                <w:delText>" for this notification.</w:delText>
              </w:r>
            </w:del>
          </w:p>
        </w:tc>
      </w:tr>
      <w:tr w:rsidR="00811C55" w:rsidRPr="00215D3C" w:rsidDel="00811C55" w14:paraId="0247B4D2" w14:textId="77777777" w:rsidTr="00D016FC">
        <w:trPr>
          <w:jc w:val="center"/>
          <w:del w:id="4460" w:author="ORANGE" w:date="2019-04-19T11:53:00Z"/>
        </w:trPr>
        <w:tc>
          <w:tcPr>
            <w:tcW w:w="0" w:type="auto"/>
          </w:tcPr>
          <w:p w14:paraId="561F2725" w14:textId="77777777" w:rsidR="00811C55" w:rsidRPr="00215D3C" w:rsidDel="00811C55" w:rsidRDefault="00811C55" w:rsidP="00D016FC">
            <w:pPr>
              <w:keepNext/>
              <w:keepLines/>
              <w:spacing w:after="0"/>
              <w:rPr>
                <w:del w:id="4461" w:author="ORANGE" w:date="2019-04-19T11:53:00Z"/>
                <w:rFonts w:ascii="Courier New" w:hAnsi="Courier New" w:cs="Courier New"/>
                <w:sz w:val="18"/>
              </w:rPr>
            </w:pPr>
            <w:del w:id="4462" w:author="ORANGE" w:date="2019-04-19T11:53:00Z">
              <w:r w:rsidRPr="00215D3C" w:rsidDel="00811C55">
                <w:rPr>
                  <w:rFonts w:ascii="Courier New" w:hAnsi="Courier New" w:cs="Courier New"/>
                  <w:sz w:val="18"/>
                </w:rPr>
                <w:delText>fileInfoList</w:delText>
              </w:r>
            </w:del>
          </w:p>
        </w:tc>
        <w:tc>
          <w:tcPr>
            <w:tcW w:w="0" w:type="auto"/>
          </w:tcPr>
          <w:p w14:paraId="042D9D19" w14:textId="77777777" w:rsidR="00811C55" w:rsidRPr="00215D3C" w:rsidDel="00811C55" w:rsidRDefault="00811C55" w:rsidP="00D016FC">
            <w:pPr>
              <w:keepNext/>
              <w:keepLines/>
              <w:spacing w:after="0"/>
              <w:jc w:val="center"/>
              <w:rPr>
                <w:del w:id="4463" w:author="ORANGE" w:date="2019-04-19T11:53:00Z"/>
                <w:rFonts w:ascii="Arial" w:hAnsi="Arial"/>
                <w:sz w:val="18"/>
              </w:rPr>
            </w:pPr>
            <w:del w:id="4464" w:author="ORANGE" w:date="2019-04-19T11:53:00Z">
              <w:r w:rsidRPr="00215D3C" w:rsidDel="00811C55">
                <w:rPr>
                  <w:rFonts w:ascii="Arial" w:hAnsi="Arial" w:hint="eastAsia"/>
                  <w:sz w:val="18"/>
                </w:rPr>
                <w:delText>M, N</w:delText>
              </w:r>
            </w:del>
          </w:p>
        </w:tc>
        <w:tc>
          <w:tcPr>
            <w:tcW w:w="2944" w:type="dxa"/>
          </w:tcPr>
          <w:p w14:paraId="64F075B6" w14:textId="77777777" w:rsidR="00811C55" w:rsidRPr="00215D3C" w:rsidDel="00811C55" w:rsidRDefault="00811C55" w:rsidP="00D016FC">
            <w:pPr>
              <w:keepNext/>
              <w:keepLines/>
              <w:spacing w:after="0"/>
              <w:rPr>
                <w:del w:id="4465" w:author="ORANGE" w:date="2019-04-19T11:53:00Z"/>
                <w:rFonts w:ascii="Arial" w:hAnsi="Arial"/>
                <w:sz w:val="18"/>
              </w:rPr>
            </w:pPr>
            <w:del w:id="4466" w:author="ORANGE" w:date="2019-04-19T11:53:00Z">
              <w:r w:rsidRPr="00215D3C" w:rsidDel="00811C55">
                <w:rPr>
                  <w:rFonts w:ascii="Arial" w:hAnsi="Arial" w:hint="eastAsia"/>
                  <w:sz w:val="18"/>
                </w:rPr>
                <w:delText>L</w:delText>
              </w:r>
              <w:r w:rsidRPr="00215D3C" w:rsidDel="00811C55">
                <w:rPr>
                  <w:rFonts w:ascii="Arial" w:hAnsi="Arial"/>
                  <w:sz w:val="18"/>
                </w:rPr>
                <w:delText>ist</w:delText>
              </w:r>
              <w:r w:rsidRPr="00215D3C" w:rsidDel="00811C55">
                <w:rPr>
                  <w:rFonts w:ascii="Arial" w:hAnsi="Arial" w:hint="eastAsia"/>
                  <w:sz w:val="18"/>
                </w:rPr>
                <w:delText xml:space="preserve"> of s</w:delText>
              </w:r>
              <w:r w:rsidRPr="00215D3C" w:rsidDel="00811C55">
                <w:rPr>
                  <w:rFonts w:ascii="Arial" w:hAnsi="Arial"/>
                  <w:sz w:val="18"/>
                </w:rPr>
                <w:delText>truct</w:delText>
              </w:r>
              <w:r w:rsidRPr="00215D3C" w:rsidDel="00811C55">
                <w:rPr>
                  <w:rFonts w:ascii="Arial" w:hAnsi="Arial" w:hint="eastAsia"/>
                  <w:sz w:val="18"/>
                </w:rPr>
                <w:delText xml:space="preserve"> &lt;</w:delText>
              </w:r>
            </w:del>
          </w:p>
          <w:p w14:paraId="77E0B8B5" w14:textId="77777777" w:rsidR="00811C55" w:rsidRPr="00215D3C" w:rsidDel="00811C55" w:rsidRDefault="00811C55" w:rsidP="00D016FC">
            <w:pPr>
              <w:keepNext/>
              <w:keepLines/>
              <w:spacing w:after="0"/>
              <w:ind w:left="219"/>
              <w:rPr>
                <w:del w:id="4467" w:author="ORANGE" w:date="2019-04-19T11:53:00Z"/>
                <w:rFonts w:ascii="Arial" w:hAnsi="Arial"/>
                <w:sz w:val="18"/>
              </w:rPr>
            </w:pPr>
            <w:del w:id="4468"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Location</w:delText>
              </w:r>
              <w:r w:rsidRPr="00215D3C" w:rsidDel="00811C55">
                <w:rPr>
                  <w:rFonts w:ascii="Arial" w:hAnsi="Arial"/>
                  <w:sz w:val="18"/>
                </w:rPr>
                <w:delText xml:space="preserve">, </w:delText>
              </w:r>
            </w:del>
          </w:p>
          <w:p w14:paraId="031ADFAF" w14:textId="77777777" w:rsidR="00811C55" w:rsidRPr="00215D3C" w:rsidDel="00811C55" w:rsidRDefault="00811C55" w:rsidP="00D016FC">
            <w:pPr>
              <w:keepNext/>
              <w:keepLines/>
              <w:spacing w:after="0"/>
              <w:ind w:left="219"/>
              <w:rPr>
                <w:del w:id="4469" w:author="ORANGE" w:date="2019-04-19T11:53:00Z"/>
                <w:rFonts w:ascii="Arial" w:hAnsi="Arial"/>
                <w:sz w:val="18"/>
              </w:rPr>
            </w:pPr>
            <w:del w:id="4470" w:author="ORANGE" w:date="2019-04-19T11:53:00Z">
              <w:r w:rsidRPr="00215D3C" w:rsidDel="00811C55">
                <w:rPr>
                  <w:rFonts w:ascii="Courier New" w:hAnsi="Courier New" w:cs="Courier New"/>
                  <w:sz w:val="18"/>
                </w:rPr>
                <w:delText>fileSize</w:delText>
              </w:r>
            </w:del>
          </w:p>
          <w:p w14:paraId="3903EDA7" w14:textId="77777777" w:rsidR="00811C55" w:rsidRPr="00215D3C" w:rsidDel="00811C55" w:rsidRDefault="00811C55" w:rsidP="00D016FC">
            <w:pPr>
              <w:keepNext/>
              <w:keepLines/>
              <w:spacing w:after="0"/>
              <w:ind w:left="219"/>
              <w:rPr>
                <w:del w:id="4471" w:author="ORANGE" w:date="2019-04-19T11:53:00Z"/>
                <w:rFonts w:ascii="Arial" w:hAnsi="Arial"/>
                <w:sz w:val="18"/>
              </w:rPr>
            </w:pPr>
            <w:del w:id="4472" w:author="ORANGE" w:date="2019-04-19T11:53:00Z">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del>
          </w:p>
          <w:p w14:paraId="66C0F889" w14:textId="77777777" w:rsidR="00811C55" w:rsidRPr="00215D3C" w:rsidDel="00811C55" w:rsidRDefault="00811C55" w:rsidP="00D016FC">
            <w:pPr>
              <w:keepNext/>
              <w:keepLines/>
              <w:spacing w:after="0"/>
              <w:ind w:left="219"/>
              <w:rPr>
                <w:del w:id="4473" w:author="ORANGE" w:date="2019-04-19T11:53:00Z"/>
                <w:rFonts w:ascii="Arial" w:hAnsi="Arial"/>
                <w:sz w:val="18"/>
                <w:lang w:eastAsia="zh-CN"/>
              </w:rPr>
            </w:pPr>
            <w:del w:id="4474"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del>
          </w:p>
          <w:p w14:paraId="140B7A96" w14:textId="77777777" w:rsidR="00811C55" w:rsidRPr="00215D3C" w:rsidDel="00811C55" w:rsidRDefault="00811C55" w:rsidP="00D016FC">
            <w:pPr>
              <w:keepNext/>
              <w:keepLines/>
              <w:spacing w:after="0"/>
              <w:ind w:left="219"/>
              <w:rPr>
                <w:del w:id="4475" w:author="ORANGE" w:date="2019-04-19T11:53:00Z"/>
                <w:rFonts w:ascii="Arial" w:hAnsi="Arial"/>
                <w:sz w:val="18"/>
              </w:rPr>
            </w:pPr>
            <w:del w:id="4476" w:author="ORANGE" w:date="2019-04-19T11:53:00Z">
              <w:r w:rsidRPr="00215D3C" w:rsidDel="00811C55">
                <w:rPr>
                  <w:rFonts w:ascii="Courier New" w:hAnsi="Courier New" w:cs="Courier New" w:hint="eastAsia"/>
                  <w:sz w:val="18"/>
                </w:rPr>
                <w:delText>fileCompression</w:delText>
              </w:r>
              <w:r w:rsidRPr="00215D3C" w:rsidDel="00811C55">
                <w:rPr>
                  <w:rFonts w:ascii="Arial" w:hAnsi="Arial"/>
                  <w:sz w:val="18"/>
                </w:rPr>
                <w:delText>,</w:delText>
              </w:r>
            </w:del>
          </w:p>
          <w:p w14:paraId="176A85AA" w14:textId="77777777" w:rsidR="00811C55" w:rsidRPr="00215D3C" w:rsidDel="00811C55" w:rsidRDefault="00811C55" w:rsidP="00D016FC">
            <w:pPr>
              <w:keepNext/>
              <w:keepLines/>
              <w:spacing w:after="0"/>
              <w:ind w:left="219"/>
              <w:rPr>
                <w:del w:id="4477" w:author="ORANGE" w:date="2019-04-19T11:53:00Z"/>
                <w:rFonts w:ascii="Arial" w:hAnsi="Arial"/>
                <w:sz w:val="18"/>
                <w:lang w:eastAsia="zh-CN"/>
              </w:rPr>
            </w:pPr>
            <w:del w:id="4478" w:author="ORANGE" w:date="2019-04-19T11:53:00Z">
              <w:r w:rsidRPr="00215D3C" w:rsidDel="00811C55">
                <w:rPr>
                  <w:rFonts w:ascii="Courier New" w:hAnsi="Courier New" w:cs="Courier New" w:hint="eastAsia"/>
                  <w:sz w:val="18"/>
                </w:rPr>
                <w:delText>fileFormat</w:delText>
              </w:r>
              <w:r w:rsidRPr="00215D3C" w:rsidDel="00811C55">
                <w:rPr>
                  <w:rFonts w:ascii="Arial" w:hAnsi="Arial" w:hint="eastAsia"/>
                  <w:sz w:val="18"/>
                </w:rPr>
                <w:delText>,</w:delText>
              </w:r>
            </w:del>
          </w:p>
          <w:p w14:paraId="6C9694EF" w14:textId="77777777" w:rsidR="00811C55" w:rsidRPr="00215D3C" w:rsidDel="00811C55" w:rsidRDefault="00811C55" w:rsidP="00D016FC">
            <w:pPr>
              <w:keepNext/>
              <w:keepLines/>
              <w:spacing w:after="0"/>
              <w:rPr>
                <w:del w:id="4479" w:author="ORANGE" w:date="2019-04-19T11:53:00Z"/>
                <w:rFonts w:ascii="Arial" w:hAnsi="Arial"/>
                <w:sz w:val="18"/>
              </w:rPr>
            </w:pPr>
            <w:del w:id="4480" w:author="ORANGE" w:date="2019-04-19T11:53:00Z">
              <w:r w:rsidRPr="00215D3C" w:rsidDel="00811C55">
                <w:rPr>
                  <w:rFonts w:ascii="Arial" w:hAnsi="Arial" w:hint="eastAsia"/>
                  <w:sz w:val="18"/>
                </w:rPr>
                <w:delText>&gt;</w:delText>
              </w:r>
              <w:r w:rsidRPr="00215D3C" w:rsidDel="00811C55">
                <w:rPr>
                  <w:rFonts w:ascii="Arial" w:hAnsi="Arial"/>
                  <w:sz w:val="18"/>
                </w:rPr>
                <w:delText>.</w:delText>
              </w:r>
            </w:del>
          </w:p>
          <w:p w14:paraId="67DC8E48" w14:textId="77777777" w:rsidR="00811C55" w:rsidRPr="00215D3C" w:rsidDel="00811C55" w:rsidRDefault="00811C55" w:rsidP="00D016FC">
            <w:pPr>
              <w:keepNext/>
              <w:keepLines/>
              <w:spacing w:after="0"/>
              <w:rPr>
                <w:del w:id="4481" w:author="ORANGE" w:date="2019-04-19T11:53:00Z"/>
                <w:rFonts w:ascii="Arial" w:hAnsi="Arial"/>
                <w:sz w:val="18"/>
              </w:rPr>
            </w:pPr>
            <w:del w:id="4482" w:author="ORANGE" w:date="2019-04-19T11:53:00Z">
              <w:r w:rsidRPr="00215D3C" w:rsidDel="00811C55">
                <w:rPr>
                  <w:rFonts w:ascii="Arial" w:hAnsi="Arial"/>
                  <w:sz w:val="18"/>
                </w:rPr>
                <w:delText>Each element is defined as following:</w:delText>
              </w:r>
            </w:del>
          </w:p>
          <w:p w14:paraId="134B4AEF" w14:textId="77777777" w:rsidR="00811C55" w:rsidRPr="00215D3C" w:rsidDel="00811C55" w:rsidRDefault="00811C55" w:rsidP="00D016FC">
            <w:pPr>
              <w:keepNext/>
              <w:keepLines/>
              <w:spacing w:after="0"/>
              <w:ind w:left="170" w:hanging="132"/>
              <w:rPr>
                <w:del w:id="4483" w:author="ORANGE" w:date="2019-04-19T11:53:00Z"/>
                <w:rFonts w:ascii="Arial" w:hAnsi="Arial"/>
                <w:sz w:val="18"/>
              </w:rPr>
            </w:pPr>
            <w:del w:id="4484"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fileLocation</w:delText>
              </w:r>
              <w:r w:rsidRPr="00215D3C" w:rsidDel="00811C55">
                <w:rPr>
                  <w:rFonts w:ascii="Arial" w:hAnsi="Arial"/>
                  <w:sz w:val="18"/>
                </w:rPr>
                <w:delText xml:space="preserve">: </w:delText>
              </w:r>
              <w:r w:rsidRPr="00215D3C" w:rsidDel="00811C55">
                <w:rPr>
                  <w:rFonts w:ascii="Arial" w:hAnsi="Arial" w:hint="eastAsia"/>
                  <w:sz w:val="18"/>
                </w:rPr>
                <w:delText>It</w:delText>
              </w:r>
              <w:r w:rsidRPr="00215D3C" w:rsidDel="00811C55">
                <w:rPr>
                  <w:rFonts w:ascii="Arial" w:hAnsi="Arial"/>
                  <w:sz w:val="18"/>
                </w:rPr>
                <w:delText xml:space="preserve"> identifies the location of the file. The location may be a directory path or a URL. </w:delText>
              </w:r>
              <w:r w:rsidRPr="00215D3C" w:rsidDel="00811C55">
                <w:rPr>
                  <w:rFonts w:ascii="Arial" w:hAnsi="Arial"/>
                  <w:sz w:val="18"/>
                </w:rPr>
                <w:br/>
              </w:r>
              <w:r w:rsidRPr="00215D3C" w:rsidDel="00811C55">
                <w:rPr>
                  <w:rFonts w:ascii="Arial" w:hAnsi="Arial" w:hint="eastAsia"/>
                  <w:sz w:val="18"/>
                </w:rPr>
                <w:delText>E.g.:</w:delText>
              </w:r>
            </w:del>
          </w:p>
          <w:p w14:paraId="4A866015" w14:textId="77777777" w:rsidR="00811C55" w:rsidRPr="00215D3C" w:rsidDel="00811C55" w:rsidRDefault="00811C55" w:rsidP="00D016FC">
            <w:pPr>
              <w:spacing w:after="0"/>
              <w:ind w:left="170" w:hanging="18"/>
              <w:rPr>
                <w:del w:id="4485" w:author="ORANGE" w:date="2019-04-19T11:53:00Z"/>
                <w:rFonts w:ascii="Arial" w:hAnsi="Arial"/>
                <w:sz w:val="18"/>
              </w:rPr>
            </w:pPr>
            <w:del w:id="4486" w:author="ORANGE" w:date="2019-04-19T11:53:00Z">
              <w:r w:rsidRPr="00215D3C" w:rsidDel="00811C55">
                <w:rPr>
                  <w:rFonts w:ascii="Arial" w:hAnsi="Arial"/>
                  <w:sz w:val="18"/>
                </w:rPr>
                <w:delText>"</w:delText>
              </w:r>
              <w:r w:rsidRPr="00215D3C" w:rsidDel="00811C55">
                <w:rPr>
                  <w:rFonts w:ascii="Arial" w:hAnsi="Arial" w:hint="eastAsia"/>
                  <w:sz w:val="18"/>
                </w:rPr>
                <w:delText>\\202.112.101.1\D:\user\performanceFiles\&lt;xxx&gt;</w:delText>
              </w:r>
              <w:r w:rsidRPr="00215D3C" w:rsidDel="00811C55">
                <w:rPr>
                  <w:rFonts w:ascii="Arial" w:hAnsi="Arial"/>
                  <w:sz w:val="18"/>
                </w:rPr>
                <w:delText xml:space="preserve">" </w:delText>
              </w:r>
              <w:r w:rsidRPr="00215D3C" w:rsidDel="00811C55">
                <w:rPr>
                  <w:rFonts w:ascii="Arial" w:hAnsi="Arial" w:hint="eastAsia"/>
                  <w:sz w:val="18"/>
                </w:rPr>
                <w:delText>or</w:delText>
              </w:r>
            </w:del>
          </w:p>
          <w:p w14:paraId="2020D461" w14:textId="77777777" w:rsidR="00811C55" w:rsidRPr="00215D3C" w:rsidDel="00811C55" w:rsidRDefault="00811C55" w:rsidP="00D016FC">
            <w:pPr>
              <w:spacing w:after="0"/>
              <w:ind w:left="170" w:hanging="18"/>
              <w:rPr>
                <w:del w:id="4487" w:author="ORANGE" w:date="2019-04-19T11:53:00Z"/>
                <w:rFonts w:ascii="Arial" w:hAnsi="Arial"/>
                <w:sz w:val="18"/>
              </w:rPr>
            </w:pPr>
            <w:del w:id="4488" w:author="ORANGE" w:date="2019-04-19T11:53:00Z">
              <w:r w:rsidRPr="00215D3C" w:rsidDel="00811C55">
                <w:rPr>
                  <w:rFonts w:ascii="Arial" w:hAnsi="Arial"/>
                  <w:sz w:val="18"/>
                </w:rPr>
                <w:delText>"</w:delText>
              </w:r>
              <w:r w:rsidRPr="00215D3C" w:rsidDel="00811C55">
                <w:rPr>
                  <w:rFonts w:ascii="Arial" w:hAnsi="Arial"/>
                  <w:color w:val="0000FF"/>
                  <w:sz w:val="18"/>
                  <w:u w:val="single"/>
                </w:rPr>
                <w:fldChar w:fldCharType="begin"/>
              </w:r>
              <w:r w:rsidRPr="00215D3C" w:rsidDel="00811C55">
                <w:rPr>
                  <w:rFonts w:ascii="Arial" w:hAnsi="Arial"/>
                  <w:color w:val="0000FF"/>
                  <w:sz w:val="18"/>
                  <w:u w:val="single"/>
                </w:rPr>
                <w:delInstrText xml:space="preserve"> HYPERLINK "ftp://nms.telecom_org.com/datastore/&lt;xxx&gt;" </w:delInstrText>
              </w:r>
              <w:r w:rsidRPr="00215D3C" w:rsidDel="00811C55">
                <w:rPr>
                  <w:rFonts w:ascii="Arial" w:hAnsi="Arial"/>
                  <w:color w:val="0000FF"/>
                  <w:sz w:val="18"/>
                  <w:u w:val="single"/>
                </w:rPr>
                <w:fldChar w:fldCharType="separate"/>
              </w:r>
              <w:r w:rsidRPr="00215D3C" w:rsidDel="00811C55">
                <w:rPr>
                  <w:rFonts w:ascii="Arial" w:hAnsi="Arial"/>
                  <w:color w:val="0000FF"/>
                  <w:sz w:val="18"/>
                  <w:u w:val="single"/>
                </w:rPr>
                <w:delText>ftp://nms.telecom_org.com/datastore/&lt;xxx&gt;</w:delText>
              </w:r>
              <w:r w:rsidRPr="00215D3C" w:rsidDel="00811C55">
                <w:rPr>
                  <w:rFonts w:ascii="Arial" w:hAnsi="Arial"/>
                  <w:color w:val="0000FF"/>
                  <w:sz w:val="18"/>
                  <w:u w:val="single"/>
                </w:rPr>
                <w:fldChar w:fldCharType="end"/>
              </w:r>
              <w:r w:rsidRPr="00215D3C" w:rsidDel="00811C55">
                <w:rPr>
                  <w:rFonts w:ascii="Arial" w:hAnsi="Arial"/>
                  <w:sz w:val="18"/>
                </w:rPr>
                <w:delText>, where &lt;xxx&gt; is the filename</w:delText>
              </w:r>
              <w:r w:rsidRPr="00215D3C" w:rsidDel="00811C55">
                <w:rPr>
                  <w:rFonts w:ascii="Arial" w:hAnsi="Arial" w:hint="eastAsia"/>
                  <w:sz w:val="18"/>
                </w:rPr>
                <w:delText xml:space="preserve"> and the file naming convention is defined in Annex A.</w:delText>
              </w:r>
              <w:r w:rsidRPr="00215D3C" w:rsidDel="00811C55">
                <w:rPr>
                  <w:rFonts w:ascii="Arial" w:hAnsi="Arial"/>
                  <w:sz w:val="18"/>
                </w:rPr>
                <w:delText>3.</w:delText>
              </w:r>
            </w:del>
          </w:p>
          <w:p w14:paraId="26806368" w14:textId="77777777" w:rsidR="00811C55" w:rsidRPr="00215D3C" w:rsidDel="00811C55" w:rsidRDefault="00811C55" w:rsidP="00D016FC">
            <w:pPr>
              <w:keepNext/>
              <w:keepLines/>
              <w:spacing w:after="0"/>
              <w:ind w:left="170" w:hanging="132"/>
              <w:rPr>
                <w:del w:id="4489" w:author="ORANGE" w:date="2019-04-19T11:53:00Z"/>
                <w:rFonts w:ascii="Arial" w:hAnsi="Arial"/>
                <w:sz w:val="18"/>
              </w:rPr>
            </w:pPr>
            <w:del w:id="4490"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fileSize</w:delText>
              </w:r>
              <w:r w:rsidRPr="00215D3C" w:rsidDel="00811C55">
                <w:rPr>
                  <w:rFonts w:ascii="Arial" w:hAnsi="Arial"/>
                  <w:sz w:val="18"/>
                </w:rPr>
                <w:delText xml:space="preserve">: It identifies the size of </w:delText>
              </w:r>
              <w:r w:rsidRPr="00215D3C" w:rsidDel="00811C55">
                <w:rPr>
                  <w:rFonts w:ascii="Arial" w:hAnsi="Arial" w:hint="eastAsia"/>
                  <w:sz w:val="18"/>
                </w:rPr>
                <w:delText>the</w:delText>
              </w:r>
              <w:r w:rsidRPr="00215D3C" w:rsidDel="00811C55">
                <w:rPr>
                  <w:rFonts w:ascii="Arial" w:hAnsi="Arial"/>
                  <w:sz w:val="18"/>
                </w:rPr>
                <w:delText xml:space="preserve"> file</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Its value is positive Integer (the unit is byte).</w:delText>
              </w:r>
            </w:del>
          </w:p>
          <w:p w14:paraId="26726247" w14:textId="77777777" w:rsidR="00811C55" w:rsidRPr="00215D3C" w:rsidDel="00811C55" w:rsidRDefault="00811C55" w:rsidP="00D016FC">
            <w:pPr>
              <w:keepNext/>
              <w:keepLines/>
              <w:spacing w:after="0"/>
              <w:ind w:left="170" w:hanging="132"/>
              <w:rPr>
                <w:del w:id="4491" w:author="ORANGE" w:date="2019-04-19T11:53:00Z"/>
                <w:rFonts w:ascii="Arial" w:hAnsi="Arial"/>
                <w:sz w:val="18"/>
              </w:rPr>
            </w:pPr>
            <w:del w:id="4492"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r w:rsidRPr="00215D3C" w:rsidDel="00811C55">
                <w:rPr>
                  <w:rFonts w:ascii="Arial" w:hAnsi="Arial"/>
                  <w:sz w:val="18"/>
                </w:rPr>
                <w:delText>: It identifies the date and time when the file was last closed and made available in the management service producer and the file content will not be changed</w:delText>
              </w:r>
              <w:r w:rsidRPr="00215D3C" w:rsidDel="00811C55">
                <w:rPr>
                  <w:rFonts w:ascii="Arial" w:hAnsi="Arial" w:hint="eastAsia"/>
                  <w:sz w:val="18"/>
                </w:rPr>
                <w:delText>.</w:delText>
              </w:r>
            </w:del>
          </w:p>
          <w:p w14:paraId="0D30FAF0" w14:textId="77777777" w:rsidR="00811C55" w:rsidRPr="00215D3C" w:rsidDel="00811C55" w:rsidRDefault="00811C55" w:rsidP="00D016FC">
            <w:pPr>
              <w:keepNext/>
              <w:keepLines/>
              <w:spacing w:after="0"/>
              <w:ind w:left="170" w:hanging="132"/>
              <w:rPr>
                <w:del w:id="4493" w:author="ORANGE" w:date="2019-04-19T11:53:00Z"/>
                <w:rFonts w:ascii="Arial" w:hAnsi="Arial"/>
                <w:sz w:val="18"/>
              </w:rPr>
            </w:pPr>
            <w:del w:id="4494"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r w:rsidRPr="00215D3C" w:rsidDel="00811C55">
                <w:rPr>
                  <w:rFonts w:ascii="Arial" w:hAnsi="Arial"/>
                  <w:sz w:val="18"/>
                </w:rPr>
                <w:delText>: It identifies the date and time beyond which the file may be deleted. It shall not be empty and shall be later than file</w:delText>
              </w:r>
              <w:r w:rsidRPr="00215D3C" w:rsidDel="00811C55">
                <w:rPr>
                  <w:rFonts w:ascii="Arial" w:hAnsi="Arial" w:hint="eastAsia"/>
                  <w:sz w:val="18"/>
                  <w:lang w:eastAsia="zh-CN"/>
                </w:rPr>
                <w:delText>Ready</w:delText>
              </w:r>
              <w:r w:rsidRPr="00215D3C" w:rsidDel="00811C55">
                <w:rPr>
                  <w:rFonts w:ascii="Arial" w:hAnsi="Arial"/>
                  <w:sz w:val="18"/>
                </w:rPr>
                <w:delText>Time.</w:delText>
              </w:r>
              <w:r w:rsidRPr="00215D3C" w:rsidDel="00811C55">
                <w:rPr>
                  <w:rFonts w:ascii="Arial" w:hAnsi="Arial" w:hint="eastAsia"/>
                  <w:sz w:val="18"/>
                </w:rPr>
                <w:delText xml:space="preserve"> </w:delText>
              </w:r>
            </w:del>
          </w:p>
          <w:p w14:paraId="2B17850F" w14:textId="77777777" w:rsidR="00811C55" w:rsidRPr="00215D3C" w:rsidDel="00811C55" w:rsidRDefault="00811C55" w:rsidP="00D016FC">
            <w:pPr>
              <w:keepNext/>
              <w:keepLines/>
              <w:spacing w:after="0"/>
              <w:ind w:left="170" w:hanging="132"/>
              <w:rPr>
                <w:del w:id="4495" w:author="ORANGE" w:date="2019-04-19T11:53:00Z"/>
                <w:rFonts w:ascii="Arial" w:hAnsi="Arial"/>
                <w:sz w:val="18"/>
              </w:rPr>
            </w:pPr>
            <w:del w:id="4496"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fileCompression</w:delText>
              </w:r>
              <w:r w:rsidRPr="00215D3C" w:rsidDel="00811C55">
                <w:rPr>
                  <w:rFonts w:ascii="Arial" w:hAnsi="Arial"/>
                  <w:sz w:val="18"/>
                </w:rPr>
                <w:delText xml:space="preserve">: It identifies the name of the compression algorithm used for the file. An empty </w:delText>
              </w:r>
              <w:r w:rsidRPr="00215D3C" w:rsidDel="00811C55">
                <w:rPr>
                  <w:rFonts w:ascii="Courier New" w:hAnsi="Courier New" w:cs="Courier New"/>
                  <w:sz w:val="18"/>
                </w:rPr>
                <w:delText>fileCompression</w:delText>
              </w:r>
              <w:r w:rsidRPr="00215D3C" w:rsidDel="00811C55">
                <w:rPr>
                  <w:rFonts w:ascii="Arial" w:hAnsi="Arial"/>
                  <w:sz w:val="18"/>
                </w:rPr>
                <w:delText xml:space="preserve"> means that there is no compression on the file. Choice of compression algorithm is vendor-specific but is encouraged to </w:delText>
              </w:r>
              <w:r w:rsidRPr="00215D3C" w:rsidDel="00811C55">
                <w:rPr>
                  <w:rFonts w:ascii="Arial" w:hAnsi="Arial"/>
                  <w:sz w:val="18"/>
                </w:rPr>
                <w:lastRenderedPageBreak/>
                <w:delText>use industrial standard algorithm such as GZIP.</w:delText>
              </w:r>
              <w:r w:rsidRPr="00215D3C" w:rsidDel="00811C55">
                <w:rPr>
                  <w:rFonts w:ascii="Arial" w:hAnsi="Arial" w:hint="eastAsia"/>
                  <w:sz w:val="18"/>
                </w:rPr>
                <w:delText xml:space="preserve"> </w:delText>
              </w:r>
            </w:del>
          </w:p>
          <w:p w14:paraId="405848F2" w14:textId="77777777" w:rsidR="00811C55" w:rsidRPr="00215D3C" w:rsidDel="00811C55" w:rsidRDefault="00811C55" w:rsidP="00D016FC">
            <w:pPr>
              <w:keepNext/>
              <w:keepLines/>
              <w:spacing w:after="0"/>
              <w:ind w:left="170" w:hanging="132"/>
              <w:rPr>
                <w:del w:id="4497" w:author="ORANGE" w:date="2019-04-19T11:53:00Z"/>
                <w:rFonts w:ascii="Arial" w:hAnsi="Arial"/>
                <w:sz w:val="18"/>
              </w:rPr>
            </w:pPr>
            <w:del w:id="4498"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fileFormat</w:delText>
              </w:r>
              <w:r w:rsidRPr="00215D3C" w:rsidDel="00811C55">
                <w:rPr>
                  <w:rFonts w:ascii="Arial" w:hAnsi="Arial"/>
                  <w:sz w:val="18"/>
                </w:rPr>
                <w:delText xml:space="preserve">: It identifies the encoding technique used by the file. </w:delText>
              </w:r>
              <w:r w:rsidRPr="00215D3C" w:rsidDel="00811C55">
                <w:rPr>
                  <w:rFonts w:ascii="Arial" w:hAnsi="Arial" w:hint="eastAsia"/>
                  <w:sz w:val="18"/>
                </w:rPr>
                <w:delText>Its value should indicate the version of the file format specification</w:delText>
              </w:r>
              <w:r w:rsidRPr="00215D3C" w:rsidDel="00811C55">
                <w:rPr>
                  <w:rFonts w:ascii="Arial" w:hAnsi="Arial"/>
                  <w:sz w:val="18"/>
                </w:rPr>
                <w:delText xml:space="preserve"> </w:delText>
              </w:r>
              <w:r w:rsidRPr="00215D3C" w:rsidDel="00811C55">
                <w:rPr>
                  <w:rFonts w:ascii="Arial" w:hAnsi="Arial" w:hint="eastAsia"/>
                  <w:sz w:val="18"/>
                </w:rPr>
                <w:delText xml:space="preserve">plus to indicate if </w:delText>
              </w:r>
              <w:r w:rsidRPr="00215D3C" w:rsidDel="00811C55">
                <w:rPr>
                  <w:rFonts w:ascii="Arial" w:hAnsi="Arial"/>
                  <w:sz w:val="18"/>
                </w:rPr>
                <w:delText>"</w:delText>
              </w:r>
              <w:r w:rsidRPr="00215D3C" w:rsidDel="00811C55">
                <w:rPr>
                  <w:rFonts w:ascii="Arial" w:hAnsi="Arial" w:hint="eastAsia"/>
                  <w:sz w:val="18"/>
                </w:rPr>
                <w:delText>ASN1</w:delText>
              </w:r>
              <w:r w:rsidRPr="00215D3C" w:rsidDel="00811C55">
                <w:rPr>
                  <w:rFonts w:ascii="Arial" w:hAnsi="Arial"/>
                  <w:sz w:val="18"/>
                </w:rPr>
                <w:delText>"</w:delText>
              </w:r>
              <w:r w:rsidRPr="00215D3C" w:rsidDel="00811C55">
                <w:rPr>
                  <w:rFonts w:ascii="Arial" w:hAnsi="Arial" w:hint="eastAsia"/>
                  <w:sz w:val="18"/>
                </w:rPr>
                <w:delText xml:space="preserve"> or </w:delText>
              </w:r>
              <w:r w:rsidRPr="00215D3C" w:rsidDel="00811C55">
                <w:rPr>
                  <w:rFonts w:ascii="Arial" w:hAnsi="Arial"/>
                  <w:sz w:val="18"/>
                </w:rPr>
                <w:delText>"</w:delText>
              </w:r>
              <w:r w:rsidRPr="00215D3C" w:rsidDel="00811C55">
                <w:rPr>
                  <w:rFonts w:ascii="Arial" w:hAnsi="Arial" w:hint="eastAsia"/>
                  <w:sz w:val="18"/>
                </w:rPr>
                <w:delText>XML-schema</w:delText>
              </w:r>
              <w:r w:rsidRPr="00215D3C" w:rsidDel="00811C55">
                <w:rPr>
                  <w:rFonts w:ascii="Arial" w:hAnsi="Arial"/>
                  <w:sz w:val="18"/>
                </w:rPr>
                <w:delText>"</w:delText>
              </w:r>
              <w:r w:rsidRPr="00215D3C" w:rsidDel="00811C55">
                <w:rPr>
                  <w:rFonts w:ascii="Arial" w:hAnsi="Arial" w:hint="eastAsia"/>
                  <w:sz w:val="18"/>
                </w:rPr>
                <w:delText xml:space="preserve"> is used.</w:delText>
              </w:r>
            </w:del>
          </w:p>
        </w:tc>
        <w:tc>
          <w:tcPr>
            <w:tcW w:w="4180" w:type="dxa"/>
          </w:tcPr>
          <w:p w14:paraId="15F3441C" w14:textId="77777777" w:rsidR="00811C55" w:rsidRPr="00215D3C" w:rsidDel="00811C55" w:rsidRDefault="00811C55" w:rsidP="00D016FC">
            <w:pPr>
              <w:keepNext/>
              <w:keepLines/>
              <w:spacing w:after="0"/>
              <w:rPr>
                <w:del w:id="4499" w:author="ORANGE" w:date="2019-04-19T11:53:00Z"/>
                <w:rFonts w:ascii="Arial" w:hAnsi="Arial"/>
                <w:sz w:val="18"/>
              </w:rPr>
            </w:pPr>
            <w:del w:id="4500" w:author="ORANGE" w:date="2019-04-19T11:53:00Z">
              <w:r w:rsidRPr="00215D3C" w:rsidDel="00811C55">
                <w:rPr>
                  <w:rFonts w:ascii="Arial" w:hAnsi="Arial"/>
                  <w:sz w:val="18"/>
                </w:rPr>
                <w:lastRenderedPageBreak/>
                <w:delText>It</w:delText>
              </w:r>
              <w:r w:rsidRPr="00215D3C" w:rsidDel="00811C55">
                <w:rPr>
                  <w:rFonts w:ascii="Arial" w:hAnsi="Arial" w:hint="eastAsia"/>
                  <w:sz w:val="18"/>
                </w:rPr>
                <w:delText xml:space="preserve"> specifies the</w:delText>
              </w:r>
              <w:r w:rsidRPr="00215D3C" w:rsidDel="00811C55">
                <w:rPr>
                  <w:rFonts w:ascii="Arial" w:hAnsi="Arial"/>
                  <w:sz w:val="18"/>
                </w:rPr>
                <w:delText xml:space="preserve"> </w:delText>
              </w:r>
              <w:r w:rsidRPr="00215D3C" w:rsidDel="00811C55">
                <w:rPr>
                  <w:rFonts w:ascii="Arial" w:hAnsi="Arial" w:hint="eastAsia"/>
                  <w:sz w:val="18"/>
                </w:rPr>
                <w:delText xml:space="preserve">information of </w:delText>
              </w:r>
              <w:r w:rsidRPr="00215D3C" w:rsidDel="00811C55">
                <w:rPr>
                  <w:rFonts w:ascii="Arial" w:hAnsi="Arial"/>
                  <w:sz w:val="18"/>
                </w:rPr>
                <w:delText>each</w:delText>
              </w:r>
              <w:r w:rsidRPr="00215D3C" w:rsidDel="00811C55">
                <w:rPr>
                  <w:rFonts w:ascii="Arial" w:hAnsi="Arial" w:hint="eastAsia"/>
                  <w:sz w:val="18"/>
                </w:rPr>
                <w:delText xml:space="preserve"> available file</w:delText>
              </w:r>
              <w:r w:rsidRPr="00215D3C" w:rsidDel="00811C55">
                <w:rPr>
                  <w:rFonts w:ascii="Arial" w:hAnsi="Arial"/>
                  <w:sz w:val="18"/>
                </w:rPr>
                <w:delText>.</w:delText>
              </w:r>
            </w:del>
          </w:p>
          <w:p w14:paraId="308891A2" w14:textId="77777777" w:rsidR="00811C55" w:rsidRPr="00215D3C" w:rsidDel="00811C55" w:rsidRDefault="00811C55" w:rsidP="00D016FC">
            <w:pPr>
              <w:keepNext/>
              <w:keepLines/>
              <w:spacing w:after="0"/>
              <w:ind w:left="170" w:hanging="132"/>
              <w:rPr>
                <w:del w:id="4501" w:author="ORANGE" w:date="2019-04-19T11:53:00Z"/>
                <w:rFonts w:ascii="Arial" w:hAnsi="Arial"/>
                <w:sz w:val="18"/>
              </w:rPr>
            </w:pPr>
          </w:p>
        </w:tc>
      </w:tr>
      <w:tr w:rsidR="00811C55" w:rsidRPr="00215D3C" w:rsidDel="00811C55" w14:paraId="4E03955D" w14:textId="77777777" w:rsidTr="00D016FC">
        <w:trPr>
          <w:jc w:val="center"/>
          <w:del w:id="4502" w:author="ORANGE" w:date="2019-04-19T11:53:00Z"/>
        </w:trPr>
        <w:tc>
          <w:tcPr>
            <w:tcW w:w="0" w:type="auto"/>
          </w:tcPr>
          <w:p w14:paraId="13F07BE9" w14:textId="77777777" w:rsidR="00811C55" w:rsidRPr="00215D3C" w:rsidDel="00811C55" w:rsidRDefault="00811C55" w:rsidP="00D016FC">
            <w:pPr>
              <w:keepNext/>
              <w:keepLines/>
              <w:spacing w:after="0"/>
              <w:rPr>
                <w:del w:id="4503" w:author="ORANGE" w:date="2019-04-19T11:53:00Z"/>
                <w:rFonts w:ascii="Courier New" w:hAnsi="Courier New" w:cs="Courier New"/>
                <w:sz w:val="18"/>
              </w:rPr>
            </w:pPr>
            <w:del w:id="4504" w:author="ORANGE" w:date="2019-04-19T11:53:00Z">
              <w:r w:rsidRPr="00215D3C" w:rsidDel="00811C55">
                <w:rPr>
                  <w:rFonts w:ascii="Courier New" w:hAnsi="Courier New" w:cs="Courier New"/>
                  <w:sz w:val="18"/>
                </w:rPr>
                <w:lastRenderedPageBreak/>
                <w:delText>additionalText</w:delText>
              </w:r>
            </w:del>
          </w:p>
        </w:tc>
        <w:tc>
          <w:tcPr>
            <w:tcW w:w="0" w:type="auto"/>
          </w:tcPr>
          <w:p w14:paraId="0BCE6627" w14:textId="77777777" w:rsidR="00811C55" w:rsidRPr="00215D3C" w:rsidDel="00811C55" w:rsidRDefault="00811C55" w:rsidP="00D016FC">
            <w:pPr>
              <w:keepNext/>
              <w:keepLines/>
              <w:spacing w:after="0"/>
              <w:jc w:val="center"/>
              <w:rPr>
                <w:del w:id="4505" w:author="ORANGE" w:date="2019-04-19T11:53:00Z"/>
                <w:rFonts w:ascii="Arial" w:hAnsi="Arial"/>
                <w:sz w:val="18"/>
              </w:rPr>
            </w:pPr>
            <w:del w:id="4506" w:author="ORANGE" w:date="2019-04-19T11:53:00Z">
              <w:r w:rsidRPr="00215D3C" w:rsidDel="00811C55">
                <w:rPr>
                  <w:rFonts w:ascii="Arial" w:hAnsi="Arial"/>
                  <w:sz w:val="18"/>
                </w:rPr>
                <w:delText>O</w:delText>
              </w:r>
              <w:r w:rsidRPr="00215D3C" w:rsidDel="00811C55">
                <w:rPr>
                  <w:rFonts w:ascii="Arial" w:hAnsi="Arial" w:hint="eastAsia"/>
                  <w:sz w:val="18"/>
                </w:rPr>
                <w:delText>, N</w:delText>
              </w:r>
            </w:del>
          </w:p>
        </w:tc>
        <w:tc>
          <w:tcPr>
            <w:tcW w:w="2944" w:type="dxa"/>
          </w:tcPr>
          <w:p w14:paraId="08319BBF" w14:textId="77777777" w:rsidR="00811C55" w:rsidRPr="00215D3C" w:rsidDel="00811C55" w:rsidRDefault="00811C55" w:rsidP="00D016FC">
            <w:pPr>
              <w:keepNext/>
              <w:keepLines/>
              <w:spacing w:after="0"/>
              <w:rPr>
                <w:del w:id="4507" w:author="ORANGE" w:date="2019-04-19T11:53:00Z"/>
                <w:rFonts w:ascii="Arial" w:hAnsi="Arial"/>
                <w:sz w:val="18"/>
              </w:rPr>
            </w:pPr>
            <w:del w:id="4508" w:author="ORANGE" w:date="2019-04-19T11:53:00Z">
              <w:r w:rsidRPr="00215D3C" w:rsidDel="00811C55">
                <w:rPr>
                  <w:rFonts w:ascii="Arial" w:hAnsi="Arial"/>
                  <w:sz w:val="18"/>
                </w:rPr>
                <w:delText>It provides additional information for this notification.</w:delText>
              </w:r>
            </w:del>
          </w:p>
        </w:tc>
        <w:tc>
          <w:tcPr>
            <w:tcW w:w="4180" w:type="dxa"/>
          </w:tcPr>
          <w:p w14:paraId="72309CFD" w14:textId="77777777" w:rsidR="00811C55" w:rsidRPr="00215D3C" w:rsidDel="00811C55" w:rsidRDefault="00811C55" w:rsidP="00D016FC">
            <w:pPr>
              <w:keepNext/>
              <w:keepLines/>
              <w:spacing w:after="0"/>
              <w:rPr>
                <w:del w:id="4509" w:author="ORANGE" w:date="2019-04-19T11:53:00Z"/>
                <w:rFonts w:ascii="Arial" w:hAnsi="Arial"/>
                <w:sz w:val="18"/>
              </w:rPr>
            </w:pPr>
            <w:del w:id="4510" w:author="ORANGE" w:date="2019-04-19T11:53:00Z">
              <w:r w:rsidRPr="00215D3C" w:rsidDel="00811C55">
                <w:rPr>
                  <w:rFonts w:ascii="Arial" w:hAnsi="Arial"/>
                  <w:sz w:val="18"/>
                </w:rPr>
                <w:delText>It carries vendor-specific semantics not defined in the present document.</w:delText>
              </w:r>
            </w:del>
          </w:p>
        </w:tc>
      </w:tr>
    </w:tbl>
    <w:p w14:paraId="7A85E992" w14:textId="77777777" w:rsidR="00811C55" w:rsidRPr="00215D3C" w:rsidDel="00811C55" w:rsidRDefault="00811C55" w:rsidP="00811C55">
      <w:pPr>
        <w:rPr>
          <w:del w:id="4511" w:author="ORANGE" w:date="2019-04-19T11:53:00Z"/>
        </w:rPr>
      </w:pPr>
    </w:p>
    <w:p w14:paraId="7E5E8F9B" w14:textId="77777777" w:rsidR="00811C55" w:rsidRPr="00215D3C" w:rsidDel="00811C55" w:rsidRDefault="00811C55" w:rsidP="00811C55">
      <w:pPr>
        <w:pStyle w:val="Titre4"/>
        <w:rPr>
          <w:del w:id="4512" w:author="ORANGE" w:date="2019-04-19T11:53:00Z"/>
        </w:rPr>
      </w:pPr>
      <w:del w:id="4513"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.1.2</w:delText>
        </w:r>
        <w:r w:rsidRPr="00215D3C" w:rsidDel="00811C55">
          <w:rPr>
            <w:rFonts w:hint="eastAsia"/>
          </w:rPr>
          <w:tab/>
          <w:delText>Notification</w:delText>
        </w:r>
        <w:r w:rsidRPr="00215D3C" w:rsidDel="00811C55">
          <w:delText xml:space="preserve"> </w:delText>
        </w:r>
        <w:r w:rsidRPr="00215D3C" w:rsidDel="00811C55">
          <w:rPr>
            <w:rFonts w:ascii="Courier New" w:hAnsi="Courier New" w:cs="Courier New"/>
          </w:rPr>
          <w:delText>notifyFilePreparationError</w:delText>
        </w:r>
        <w:r w:rsidRPr="00215D3C" w:rsidDel="00811C55">
          <w:delText xml:space="preserve"> (</w:delText>
        </w:r>
        <w:r w:rsidRPr="00215D3C" w:rsidDel="00811C55">
          <w:rPr>
            <w:rFonts w:hint="eastAsia"/>
          </w:rPr>
          <w:delText>M</w:delText>
        </w:r>
        <w:r w:rsidRPr="00215D3C" w:rsidDel="00811C55">
          <w:delText>)</w:delText>
        </w:r>
      </w:del>
    </w:p>
    <w:p w14:paraId="0CB81A08" w14:textId="77777777" w:rsidR="00811C55" w:rsidRPr="00215D3C" w:rsidDel="00811C55" w:rsidRDefault="00811C55" w:rsidP="00811C55">
      <w:pPr>
        <w:pStyle w:val="Titre5"/>
        <w:rPr>
          <w:del w:id="4514" w:author="ORANGE" w:date="2019-04-19T11:53:00Z"/>
        </w:rPr>
      </w:pPr>
      <w:del w:id="4515"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w:delText>
        </w:r>
        <w:r w:rsidRPr="00215D3C" w:rsidDel="00811C55">
          <w:delText>2</w:delText>
        </w:r>
        <w:r w:rsidRPr="00215D3C" w:rsidDel="00811C55">
          <w:rPr>
            <w:rFonts w:hint="eastAsia"/>
          </w:rPr>
          <w:delText>.1</w:delText>
        </w:r>
        <w:r w:rsidRPr="00215D3C" w:rsidDel="00811C55">
          <w:rPr>
            <w:rFonts w:hint="eastAsia"/>
          </w:rPr>
          <w:tab/>
        </w:r>
        <w:r w:rsidRPr="00215D3C" w:rsidDel="00811C55">
          <w:delText>Definition</w:delText>
        </w:r>
      </w:del>
    </w:p>
    <w:p w14:paraId="0DCB6DF7" w14:textId="77777777" w:rsidR="00811C55" w:rsidRPr="00215D3C" w:rsidDel="00811C55" w:rsidRDefault="00811C55" w:rsidP="00811C55">
      <w:pPr>
        <w:rPr>
          <w:del w:id="4516" w:author="ORANGE" w:date="2019-04-19T11:53:00Z"/>
          <w:color w:val="000000"/>
        </w:rPr>
      </w:pPr>
      <w:del w:id="4517" w:author="ORANGE" w:date="2019-04-19T11:53:00Z">
        <w:r w:rsidRPr="00215D3C" w:rsidDel="00811C55">
          <w:rPr>
            <w:color w:val="000000"/>
          </w:rPr>
          <w:delText xml:space="preserve">This notification supports the authorized consumer to be notified </w:delText>
        </w:r>
        <w:r w:rsidRPr="00215D3C" w:rsidDel="00811C55">
          <w:delText>about the occurrence of an error during the preparation of the performance data file by the performance data reporting related service producer.</w:delText>
        </w:r>
        <w:r w:rsidRPr="00215D3C" w:rsidDel="00811C55">
          <w:rPr>
            <w:color w:val="000000"/>
          </w:rPr>
          <w:delText xml:space="preserve"> When such error occurs</w:delText>
        </w:r>
        <w:r w:rsidRPr="00215D3C" w:rsidDel="00811C55">
          <w:rPr>
            <w:rFonts w:hint="eastAsia"/>
          </w:rPr>
          <w:delText xml:space="preserve">, </w:delText>
        </w:r>
        <w:r w:rsidRPr="00215D3C" w:rsidDel="00811C55">
          <w:delText xml:space="preserve">the management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authorized consumer(s)</w:delText>
        </w:r>
        <w:r w:rsidRPr="00215D3C" w:rsidDel="00811C55">
          <w:rPr>
            <w:rFonts w:hint="eastAsia"/>
          </w:rPr>
          <w:delText xml:space="preserve"> </w:delText>
        </w:r>
        <w:r w:rsidRPr="00215D3C" w:rsidDel="00811C55">
          <w:delText>who have subscribed to this notification when the reporting period arrives</w:delText>
        </w:r>
        <w:r w:rsidRPr="00215D3C" w:rsidDel="00811C55">
          <w:rPr>
            <w:rFonts w:hint="eastAsia"/>
          </w:rPr>
          <w:delText>.</w:delText>
        </w:r>
      </w:del>
    </w:p>
    <w:p w14:paraId="50465407" w14:textId="77777777" w:rsidR="00811C55" w:rsidRPr="00215D3C" w:rsidDel="00811C55" w:rsidRDefault="00811C55" w:rsidP="00811C55">
      <w:pPr>
        <w:pStyle w:val="Titre5"/>
        <w:rPr>
          <w:del w:id="4518" w:author="ORANGE" w:date="2019-04-19T11:53:00Z"/>
        </w:rPr>
      </w:pPr>
      <w:del w:id="4519" w:author="ORANGE" w:date="2019-04-19T11:53:00Z">
        <w:r w:rsidRPr="00215D3C" w:rsidDel="00811C55">
          <w:delText>7.1.</w:delText>
        </w:r>
        <w:r w:rsidRPr="00215D3C" w:rsidDel="00811C55">
          <w:rPr>
            <w:rFonts w:hint="eastAsia"/>
            <w:lang w:eastAsia="zh-CN"/>
          </w:rPr>
          <w:delText>1.</w:delText>
        </w:r>
        <w:r w:rsidRPr="00215D3C" w:rsidDel="00811C55">
          <w:rPr>
            <w:rFonts w:hint="eastAsia"/>
          </w:rPr>
          <w:delText>2</w:delText>
        </w:r>
        <w:r w:rsidRPr="00215D3C" w:rsidDel="00811C55">
          <w:delText>.2</w:delText>
        </w:r>
        <w:r w:rsidRPr="00215D3C" w:rsidDel="00811C55">
          <w:tab/>
          <w:delText>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811C55" w:rsidRPr="00215D3C" w:rsidDel="00811C55" w14:paraId="36C0764D" w14:textId="77777777" w:rsidTr="00D016FC">
        <w:trPr>
          <w:tblHeader/>
          <w:jc w:val="center"/>
          <w:del w:id="4520" w:author="ORANGE" w:date="2019-04-19T11:53:00Z"/>
        </w:trPr>
        <w:tc>
          <w:tcPr>
            <w:tcW w:w="0" w:type="auto"/>
            <w:shd w:val="pct20" w:color="auto" w:fill="FFFFFF"/>
          </w:tcPr>
          <w:p w14:paraId="35126C55" w14:textId="77777777" w:rsidR="00811C55" w:rsidRPr="00215D3C" w:rsidDel="00811C55" w:rsidRDefault="00811C55" w:rsidP="00D016FC">
            <w:pPr>
              <w:keepNext/>
              <w:keepLines/>
              <w:spacing w:after="0"/>
              <w:jc w:val="center"/>
              <w:rPr>
                <w:del w:id="4521" w:author="ORANGE" w:date="2019-04-19T11:53:00Z"/>
                <w:rFonts w:ascii="Arial" w:hAnsi="Arial"/>
                <w:b/>
                <w:sz w:val="18"/>
              </w:rPr>
            </w:pPr>
            <w:del w:id="4522" w:author="ORANGE" w:date="2019-04-19T11:53:00Z">
              <w:r w:rsidRPr="00215D3C" w:rsidDel="00811C55">
                <w:rPr>
                  <w:rFonts w:ascii="Arial" w:hAnsi="Arial"/>
                  <w:b/>
                  <w:sz w:val="18"/>
                </w:rPr>
                <w:delText>Parameter Name</w:delText>
              </w:r>
            </w:del>
          </w:p>
        </w:tc>
        <w:tc>
          <w:tcPr>
            <w:tcW w:w="0" w:type="auto"/>
            <w:shd w:val="pct20" w:color="auto" w:fill="FFFFFF"/>
          </w:tcPr>
          <w:p w14:paraId="1ED2BFEA" w14:textId="77777777" w:rsidR="00811C55" w:rsidRPr="00215D3C" w:rsidDel="00811C55" w:rsidRDefault="00811C55" w:rsidP="00D016FC">
            <w:pPr>
              <w:keepNext/>
              <w:keepLines/>
              <w:spacing w:after="0"/>
              <w:jc w:val="center"/>
              <w:rPr>
                <w:del w:id="4523" w:author="ORANGE" w:date="2019-04-19T11:53:00Z"/>
                <w:rFonts w:ascii="Arial" w:hAnsi="Arial"/>
                <w:b/>
                <w:sz w:val="18"/>
              </w:rPr>
            </w:pPr>
            <w:del w:id="4524" w:author="ORANGE" w:date="2019-04-19T11:53:00Z">
              <w:r w:rsidRPr="00215D3C" w:rsidDel="00811C55">
                <w:rPr>
                  <w:rFonts w:ascii="Arial" w:hAnsi="Arial"/>
                  <w:b/>
                  <w:sz w:val="18"/>
                </w:rPr>
                <w:delText>Qualifier</w:delText>
              </w:r>
            </w:del>
          </w:p>
        </w:tc>
        <w:tc>
          <w:tcPr>
            <w:tcW w:w="3367" w:type="dxa"/>
            <w:shd w:val="pct20" w:color="auto" w:fill="FFFFFF"/>
          </w:tcPr>
          <w:p w14:paraId="16192EFB" w14:textId="77777777" w:rsidR="00811C55" w:rsidRPr="00215D3C" w:rsidDel="00811C55" w:rsidRDefault="00811C55" w:rsidP="00D016FC">
            <w:pPr>
              <w:keepNext/>
              <w:keepLines/>
              <w:spacing w:after="0"/>
              <w:jc w:val="center"/>
              <w:rPr>
                <w:del w:id="4525" w:author="ORANGE" w:date="2019-04-19T11:53:00Z"/>
                <w:rFonts w:ascii="Arial" w:hAnsi="Arial"/>
                <w:b/>
                <w:sz w:val="18"/>
              </w:rPr>
            </w:pPr>
            <w:del w:id="4526" w:author="ORANGE" w:date="2019-04-19T11:53:00Z">
              <w:r w:rsidRPr="00215D3C" w:rsidDel="00811C55">
                <w:rPr>
                  <w:rFonts w:ascii="Arial" w:hAnsi="Arial"/>
                  <w:b/>
                  <w:sz w:val="18"/>
                </w:rPr>
                <w:delText>Information Type</w:delText>
              </w:r>
            </w:del>
          </w:p>
        </w:tc>
        <w:tc>
          <w:tcPr>
            <w:tcW w:w="3757" w:type="dxa"/>
            <w:shd w:val="pct20" w:color="auto" w:fill="FFFFFF"/>
          </w:tcPr>
          <w:p w14:paraId="5F2C04C9" w14:textId="77777777" w:rsidR="00811C55" w:rsidRPr="00215D3C" w:rsidDel="00811C55" w:rsidRDefault="00811C55" w:rsidP="00D016FC">
            <w:pPr>
              <w:keepNext/>
              <w:keepLines/>
              <w:spacing w:after="0"/>
              <w:jc w:val="center"/>
              <w:rPr>
                <w:del w:id="4527" w:author="ORANGE" w:date="2019-04-19T11:53:00Z"/>
                <w:rFonts w:ascii="Arial" w:hAnsi="Arial"/>
                <w:b/>
                <w:sz w:val="18"/>
              </w:rPr>
            </w:pPr>
            <w:del w:id="4528" w:author="ORANGE" w:date="2019-04-19T11:53:00Z">
              <w:r w:rsidRPr="00215D3C" w:rsidDel="00811C55">
                <w:rPr>
                  <w:rFonts w:ascii="Arial" w:hAnsi="Arial"/>
                  <w:b/>
                  <w:sz w:val="18"/>
                </w:rPr>
                <w:delText>Comment</w:delText>
              </w:r>
            </w:del>
          </w:p>
        </w:tc>
      </w:tr>
      <w:tr w:rsidR="00811C55" w:rsidRPr="00215D3C" w:rsidDel="00811C55" w14:paraId="594F3AE3" w14:textId="77777777" w:rsidTr="00D016FC">
        <w:trPr>
          <w:trHeight w:val="47"/>
          <w:jc w:val="center"/>
          <w:del w:id="4529" w:author="ORANGE" w:date="2019-04-19T11:53:00Z"/>
        </w:trPr>
        <w:tc>
          <w:tcPr>
            <w:tcW w:w="0" w:type="auto"/>
          </w:tcPr>
          <w:p w14:paraId="1087354D" w14:textId="77777777" w:rsidR="00811C55" w:rsidRPr="00215D3C" w:rsidDel="00811C55" w:rsidRDefault="00811C55" w:rsidP="00D016FC">
            <w:pPr>
              <w:keepNext/>
              <w:keepLines/>
              <w:spacing w:after="0"/>
              <w:rPr>
                <w:del w:id="4530" w:author="ORANGE" w:date="2019-04-19T11:53:00Z"/>
                <w:rFonts w:ascii="Courier New" w:hAnsi="Courier New" w:cs="Courier New"/>
                <w:sz w:val="18"/>
              </w:rPr>
            </w:pPr>
            <w:del w:id="4531" w:author="ORANGE" w:date="2019-04-19T11:53:00Z">
              <w:r w:rsidRPr="00215D3C" w:rsidDel="00811C55">
                <w:rPr>
                  <w:rFonts w:ascii="Courier New" w:hAnsi="Courier New" w:cs="Courier New"/>
                  <w:sz w:val="18"/>
                </w:rPr>
                <w:delText>objectClass</w:delText>
              </w:r>
            </w:del>
          </w:p>
        </w:tc>
        <w:tc>
          <w:tcPr>
            <w:tcW w:w="0" w:type="auto"/>
          </w:tcPr>
          <w:p w14:paraId="2E148FD5" w14:textId="77777777" w:rsidR="00811C55" w:rsidRPr="00215D3C" w:rsidDel="00811C55" w:rsidRDefault="00811C55" w:rsidP="00D016FC">
            <w:pPr>
              <w:keepNext/>
              <w:keepLines/>
              <w:spacing w:after="0"/>
              <w:jc w:val="center"/>
              <w:rPr>
                <w:del w:id="4532" w:author="ORANGE" w:date="2019-04-19T11:53:00Z"/>
                <w:rFonts w:ascii="Arial" w:hAnsi="Arial"/>
                <w:sz w:val="18"/>
              </w:rPr>
            </w:pPr>
            <w:del w:id="4533"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65DEB572" w14:textId="77777777" w:rsidR="00811C55" w:rsidRPr="00215D3C" w:rsidDel="00811C55" w:rsidRDefault="00811C55" w:rsidP="00D016FC">
            <w:pPr>
              <w:keepNext/>
              <w:keepLines/>
              <w:spacing w:after="0"/>
              <w:rPr>
                <w:del w:id="4534" w:author="ORANGE" w:date="2019-04-19T11:53:00Z"/>
                <w:rFonts w:ascii="Arial" w:hAnsi="Arial"/>
                <w:sz w:val="18"/>
              </w:rPr>
            </w:pPr>
            <w:del w:id="4535" w:author="ORANGE" w:date="2019-04-19T11:53:00Z">
              <w:r w:rsidRPr="00215D3C" w:rsidDel="00811C55">
                <w:rPr>
                  <w:rFonts w:ascii="Arial" w:hAnsi="Arial"/>
                  <w:sz w:val="18"/>
                </w:rPr>
                <w:delText>See Table 7.1.1.1.2.</w:delText>
              </w:r>
            </w:del>
          </w:p>
        </w:tc>
        <w:tc>
          <w:tcPr>
            <w:tcW w:w="3757" w:type="dxa"/>
          </w:tcPr>
          <w:p w14:paraId="2BE3B2CD" w14:textId="77777777" w:rsidR="00811C55" w:rsidRPr="00215D3C" w:rsidDel="00811C55" w:rsidRDefault="00811C55" w:rsidP="00D016FC">
            <w:pPr>
              <w:keepNext/>
              <w:keepLines/>
              <w:spacing w:after="0"/>
              <w:rPr>
                <w:del w:id="4536" w:author="ORANGE" w:date="2019-04-19T11:53:00Z"/>
                <w:rFonts w:ascii="Arial" w:hAnsi="Arial"/>
                <w:sz w:val="18"/>
              </w:rPr>
            </w:pPr>
            <w:del w:id="4537" w:author="ORANGE" w:date="2019-04-19T11:53:00Z">
              <w:r w:rsidRPr="00215D3C" w:rsidDel="00811C55">
                <w:rPr>
                  <w:rFonts w:ascii="Arial" w:hAnsi="Arial"/>
                  <w:sz w:val="18"/>
                </w:rPr>
                <w:delText>See Table 7.1.1.1.2.</w:delText>
              </w:r>
            </w:del>
          </w:p>
        </w:tc>
      </w:tr>
      <w:tr w:rsidR="00811C55" w:rsidRPr="00215D3C" w:rsidDel="00811C55" w14:paraId="2ACA93D9" w14:textId="77777777" w:rsidTr="00D016FC">
        <w:trPr>
          <w:jc w:val="center"/>
          <w:del w:id="4538" w:author="ORANGE" w:date="2019-04-19T11:53:00Z"/>
        </w:trPr>
        <w:tc>
          <w:tcPr>
            <w:tcW w:w="0" w:type="auto"/>
          </w:tcPr>
          <w:p w14:paraId="4F92FD31" w14:textId="77777777" w:rsidR="00811C55" w:rsidRPr="00215D3C" w:rsidDel="00811C55" w:rsidRDefault="00811C55" w:rsidP="00D016FC">
            <w:pPr>
              <w:keepNext/>
              <w:keepLines/>
              <w:spacing w:after="0"/>
              <w:rPr>
                <w:del w:id="4539" w:author="ORANGE" w:date="2019-04-19T11:53:00Z"/>
                <w:rFonts w:ascii="Courier New" w:hAnsi="Courier New" w:cs="Courier New"/>
                <w:sz w:val="18"/>
              </w:rPr>
            </w:pPr>
            <w:del w:id="4540" w:author="ORANGE" w:date="2019-04-19T11:53:00Z">
              <w:r w:rsidRPr="00215D3C" w:rsidDel="00811C55">
                <w:rPr>
                  <w:rFonts w:ascii="Courier New" w:hAnsi="Courier New" w:cs="Courier New"/>
                  <w:sz w:val="18"/>
                </w:rPr>
                <w:delText>objectInstance</w:delText>
              </w:r>
            </w:del>
          </w:p>
        </w:tc>
        <w:tc>
          <w:tcPr>
            <w:tcW w:w="0" w:type="auto"/>
          </w:tcPr>
          <w:p w14:paraId="55081BC3" w14:textId="77777777" w:rsidR="00811C55" w:rsidRPr="00215D3C" w:rsidDel="00811C55" w:rsidRDefault="00811C55" w:rsidP="00D016FC">
            <w:pPr>
              <w:keepNext/>
              <w:keepLines/>
              <w:spacing w:after="0"/>
              <w:jc w:val="center"/>
              <w:rPr>
                <w:del w:id="4541" w:author="ORANGE" w:date="2019-04-19T11:53:00Z"/>
                <w:rFonts w:ascii="Arial" w:hAnsi="Arial"/>
                <w:sz w:val="18"/>
              </w:rPr>
            </w:pPr>
            <w:del w:id="4542"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3367" w:type="dxa"/>
          </w:tcPr>
          <w:p w14:paraId="331DF550" w14:textId="77777777" w:rsidR="00811C55" w:rsidRPr="00215D3C" w:rsidDel="00811C55" w:rsidRDefault="00811C55" w:rsidP="00D016FC">
            <w:pPr>
              <w:keepNext/>
              <w:keepLines/>
              <w:spacing w:after="0"/>
              <w:rPr>
                <w:del w:id="4543" w:author="ORANGE" w:date="2019-04-19T11:53:00Z"/>
                <w:rFonts w:ascii="Arial" w:hAnsi="Arial"/>
                <w:sz w:val="18"/>
              </w:rPr>
            </w:pPr>
            <w:del w:id="4544" w:author="ORANGE" w:date="2019-04-19T11:53:00Z">
              <w:r w:rsidRPr="00215D3C" w:rsidDel="00811C55">
                <w:rPr>
                  <w:rFonts w:ascii="Arial" w:hAnsi="Arial"/>
                  <w:sz w:val="18"/>
                </w:rPr>
                <w:delText>See Table 7.1.1.1.2.</w:delText>
              </w:r>
            </w:del>
          </w:p>
        </w:tc>
        <w:tc>
          <w:tcPr>
            <w:tcW w:w="3757" w:type="dxa"/>
          </w:tcPr>
          <w:p w14:paraId="1F58C000" w14:textId="77777777" w:rsidR="00811C55" w:rsidRPr="00215D3C" w:rsidDel="00811C55" w:rsidRDefault="00811C55" w:rsidP="00D016FC">
            <w:pPr>
              <w:keepNext/>
              <w:keepLines/>
              <w:spacing w:after="0"/>
              <w:rPr>
                <w:del w:id="4545" w:author="ORANGE" w:date="2019-04-19T11:53:00Z"/>
                <w:rFonts w:ascii="Arial" w:hAnsi="Arial"/>
                <w:sz w:val="18"/>
              </w:rPr>
            </w:pPr>
            <w:del w:id="4546" w:author="ORANGE" w:date="2019-04-19T11:53:00Z">
              <w:r w:rsidRPr="00215D3C" w:rsidDel="00811C55">
                <w:rPr>
                  <w:rFonts w:ascii="Arial" w:hAnsi="Arial"/>
                  <w:sz w:val="18"/>
                </w:rPr>
                <w:delText>See Table 7.1.1.1.2.</w:delText>
              </w:r>
            </w:del>
          </w:p>
        </w:tc>
      </w:tr>
      <w:tr w:rsidR="00811C55" w:rsidRPr="00215D3C" w:rsidDel="00811C55" w14:paraId="4B135C88" w14:textId="77777777" w:rsidTr="00D016FC">
        <w:trPr>
          <w:jc w:val="center"/>
          <w:del w:id="4547" w:author="ORANGE" w:date="2019-04-19T11:53:00Z"/>
        </w:trPr>
        <w:tc>
          <w:tcPr>
            <w:tcW w:w="0" w:type="auto"/>
          </w:tcPr>
          <w:p w14:paraId="3896A920" w14:textId="77777777" w:rsidR="00811C55" w:rsidRPr="00215D3C" w:rsidDel="00811C55" w:rsidRDefault="00811C55" w:rsidP="00D016FC">
            <w:pPr>
              <w:keepNext/>
              <w:keepLines/>
              <w:spacing w:after="0"/>
              <w:rPr>
                <w:del w:id="4548" w:author="ORANGE" w:date="2019-04-19T11:53:00Z"/>
                <w:rFonts w:ascii="Courier New" w:hAnsi="Courier New" w:cs="Courier New"/>
                <w:sz w:val="18"/>
              </w:rPr>
            </w:pPr>
            <w:del w:id="4549" w:author="ORANGE" w:date="2019-04-19T11:53:00Z">
              <w:r w:rsidRPr="00215D3C" w:rsidDel="00811C55">
                <w:rPr>
                  <w:rFonts w:ascii="Courier New" w:hAnsi="Courier New" w:cs="Courier New"/>
                  <w:sz w:val="18"/>
                </w:rPr>
                <w:delText>notificationId</w:delText>
              </w:r>
            </w:del>
          </w:p>
        </w:tc>
        <w:tc>
          <w:tcPr>
            <w:tcW w:w="0" w:type="auto"/>
          </w:tcPr>
          <w:p w14:paraId="06E2FA6F" w14:textId="77777777" w:rsidR="00811C55" w:rsidRPr="00215D3C" w:rsidDel="00811C55" w:rsidRDefault="00811C55" w:rsidP="00D016FC">
            <w:pPr>
              <w:keepNext/>
              <w:keepLines/>
              <w:spacing w:after="0"/>
              <w:jc w:val="center"/>
              <w:rPr>
                <w:del w:id="4550" w:author="ORANGE" w:date="2019-04-19T11:53:00Z"/>
                <w:rFonts w:ascii="Arial" w:hAnsi="Arial"/>
                <w:sz w:val="18"/>
              </w:rPr>
            </w:pPr>
            <w:del w:id="4551" w:author="ORANGE" w:date="2019-04-19T11:53:00Z">
              <w:r w:rsidRPr="00215D3C" w:rsidDel="00811C55">
                <w:rPr>
                  <w:rFonts w:ascii="Arial" w:hAnsi="Arial"/>
                  <w:sz w:val="18"/>
                </w:rPr>
                <w:delText>M</w:delText>
              </w:r>
              <w:r w:rsidRPr="00215D3C" w:rsidDel="00811C55">
                <w:rPr>
                  <w:rFonts w:ascii="Arial" w:hAnsi="Arial" w:hint="eastAsia"/>
                  <w:sz w:val="18"/>
                </w:rPr>
                <w:delText>, N</w:delText>
              </w:r>
            </w:del>
          </w:p>
        </w:tc>
        <w:tc>
          <w:tcPr>
            <w:tcW w:w="3367" w:type="dxa"/>
          </w:tcPr>
          <w:p w14:paraId="4CAE2494" w14:textId="77777777" w:rsidR="00811C55" w:rsidRPr="00215D3C" w:rsidDel="00811C55" w:rsidRDefault="00811C55" w:rsidP="00D016FC">
            <w:pPr>
              <w:keepNext/>
              <w:keepLines/>
              <w:spacing w:after="0"/>
              <w:rPr>
                <w:del w:id="4552" w:author="ORANGE" w:date="2019-04-19T11:53:00Z"/>
                <w:rFonts w:ascii="Arial" w:hAnsi="Arial"/>
                <w:sz w:val="18"/>
              </w:rPr>
            </w:pPr>
            <w:del w:id="4553" w:author="ORANGE" w:date="2019-04-19T11:53:00Z">
              <w:r w:rsidRPr="00215D3C" w:rsidDel="00811C55">
                <w:rPr>
                  <w:rFonts w:ascii="Arial" w:hAnsi="Arial"/>
                  <w:sz w:val="18"/>
                </w:rPr>
                <w:delText>See Table 7.1.1.1.2.</w:delText>
              </w:r>
            </w:del>
          </w:p>
        </w:tc>
        <w:tc>
          <w:tcPr>
            <w:tcW w:w="3757" w:type="dxa"/>
          </w:tcPr>
          <w:p w14:paraId="4FBE1AB4" w14:textId="77777777" w:rsidR="00811C55" w:rsidRPr="00215D3C" w:rsidDel="00811C55" w:rsidRDefault="00811C55" w:rsidP="00D016FC">
            <w:pPr>
              <w:keepNext/>
              <w:keepLines/>
              <w:spacing w:after="0"/>
              <w:rPr>
                <w:del w:id="4554" w:author="ORANGE" w:date="2019-04-19T11:53:00Z"/>
                <w:rFonts w:ascii="Arial" w:hAnsi="Arial"/>
                <w:sz w:val="18"/>
              </w:rPr>
            </w:pPr>
            <w:del w:id="4555" w:author="ORANGE" w:date="2019-04-19T11:53:00Z">
              <w:r w:rsidRPr="00215D3C" w:rsidDel="00811C55">
                <w:rPr>
                  <w:rFonts w:ascii="Arial" w:hAnsi="Arial"/>
                  <w:sz w:val="18"/>
                </w:rPr>
                <w:delText>See Table 7.1.1.1.2.</w:delText>
              </w:r>
            </w:del>
          </w:p>
        </w:tc>
      </w:tr>
      <w:tr w:rsidR="00811C55" w:rsidRPr="00215D3C" w:rsidDel="00811C55" w14:paraId="025FA888" w14:textId="77777777" w:rsidTr="00D016FC">
        <w:trPr>
          <w:jc w:val="center"/>
          <w:del w:id="4556" w:author="ORANGE" w:date="2019-04-19T11:53:00Z"/>
        </w:trPr>
        <w:tc>
          <w:tcPr>
            <w:tcW w:w="0" w:type="auto"/>
          </w:tcPr>
          <w:p w14:paraId="40D1B1E3" w14:textId="77777777" w:rsidR="00811C55" w:rsidRPr="00215D3C" w:rsidDel="00811C55" w:rsidRDefault="00811C55" w:rsidP="00D016FC">
            <w:pPr>
              <w:keepNext/>
              <w:keepLines/>
              <w:spacing w:after="0"/>
              <w:rPr>
                <w:del w:id="4557" w:author="ORANGE" w:date="2019-04-19T11:53:00Z"/>
                <w:rFonts w:ascii="Courier New" w:hAnsi="Courier New" w:cs="Courier New"/>
                <w:sz w:val="18"/>
              </w:rPr>
            </w:pPr>
            <w:del w:id="4558" w:author="ORANGE" w:date="2019-04-19T11:53:00Z">
              <w:r w:rsidRPr="00215D3C" w:rsidDel="00811C55">
                <w:rPr>
                  <w:rFonts w:ascii="Courier New" w:hAnsi="Courier New" w:cs="Courier New"/>
                  <w:sz w:val="18"/>
                </w:rPr>
                <w:delText>eventTime</w:delText>
              </w:r>
            </w:del>
          </w:p>
        </w:tc>
        <w:tc>
          <w:tcPr>
            <w:tcW w:w="0" w:type="auto"/>
          </w:tcPr>
          <w:p w14:paraId="47A21B32" w14:textId="77777777" w:rsidR="00811C55" w:rsidRPr="00215D3C" w:rsidDel="00811C55" w:rsidRDefault="00811C55" w:rsidP="00D016FC">
            <w:pPr>
              <w:keepNext/>
              <w:keepLines/>
              <w:spacing w:after="0"/>
              <w:jc w:val="center"/>
              <w:rPr>
                <w:del w:id="4559" w:author="ORANGE" w:date="2019-04-19T11:53:00Z"/>
                <w:rFonts w:ascii="Arial" w:hAnsi="Arial"/>
                <w:sz w:val="18"/>
              </w:rPr>
            </w:pPr>
            <w:del w:id="4560"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0FA1CD0" w14:textId="77777777" w:rsidR="00811C55" w:rsidRPr="00215D3C" w:rsidDel="00811C55" w:rsidRDefault="00811C55" w:rsidP="00D016FC">
            <w:pPr>
              <w:keepNext/>
              <w:keepLines/>
              <w:spacing w:after="0"/>
              <w:rPr>
                <w:del w:id="4561" w:author="ORANGE" w:date="2019-04-19T11:53:00Z"/>
                <w:rFonts w:ascii="Arial" w:hAnsi="Arial"/>
                <w:sz w:val="18"/>
              </w:rPr>
            </w:pPr>
            <w:del w:id="4562" w:author="ORANGE" w:date="2019-04-19T11:53:00Z">
              <w:r w:rsidRPr="00215D3C" w:rsidDel="00811C55">
                <w:rPr>
                  <w:rFonts w:ascii="Arial" w:hAnsi="Arial"/>
                  <w:sz w:val="18"/>
                </w:rPr>
                <w:delText>See Table 7.1.1.1.2.</w:delText>
              </w:r>
            </w:del>
          </w:p>
        </w:tc>
        <w:tc>
          <w:tcPr>
            <w:tcW w:w="3757" w:type="dxa"/>
          </w:tcPr>
          <w:p w14:paraId="063034A1" w14:textId="77777777" w:rsidR="00811C55" w:rsidRPr="00215D3C" w:rsidDel="00811C55" w:rsidRDefault="00811C55" w:rsidP="00D016FC">
            <w:pPr>
              <w:keepNext/>
              <w:keepLines/>
              <w:spacing w:after="0"/>
              <w:rPr>
                <w:del w:id="4563" w:author="ORANGE" w:date="2019-04-19T11:53:00Z"/>
                <w:rFonts w:ascii="Arial" w:hAnsi="Arial"/>
                <w:sz w:val="18"/>
              </w:rPr>
            </w:pPr>
            <w:del w:id="4564" w:author="ORANGE" w:date="2019-04-19T11:53:00Z">
              <w:r w:rsidRPr="00215D3C" w:rsidDel="00811C55">
                <w:rPr>
                  <w:rFonts w:ascii="Arial" w:hAnsi="Arial"/>
                  <w:sz w:val="18"/>
                </w:rPr>
                <w:delText>See Table 7.1.1.1.2.</w:delText>
              </w:r>
            </w:del>
          </w:p>
        </w:tc>
      </w:tr>
      <w:tr w:rsidR="00811C55" w:rsidRPr="00215D3C" w:rsidDel="00811C55" w14:paraId="181BCE62" w14:textId="77777777" w:rsidTr="00D016FC">
        <w:trPr>
          <w:jc w:val="center"/>
          <w:del w:id="4565" w:author="ORANGE" w:date="2019-04-19T11:53:00Z"/>
        </w:trPr>
        <w:tc>
          <w:tcPr>
            <w:tcW w:w="0" w:type="auto"/>
          </w:tcPr>
          <w:p w14:paraId="2AD12B0C" w14:textId="77777777" w:rsidR="00811C55" w:rsidRPr="00215D3C" w:rsidDel="00811C55" w:rsidRDefault="00811C55" w:rsidP="00D016FC">
            <w:pPr>
              <w:keepNext/>
              <w:keepLines/>
              <w:spacing w:after="0"/>
              <w:rPr>
                <w:del w:id="4566" w:author="ORANGE" w:date="2019-04-19T11:53:00Z"/>
                <w:rFonts w:ascii="Courier New" w:hAnsi="Courier New" w:cs="Courier New"/>
                <w:sz w:val="18"/>
              </w:rPr>
            </w:pPr>
            <w:del w:id="4567" w:author="ORANGE" w:date="2019-04-19T11:53:00Z">
              <w:r w:rsidRPr="00215D3C" w:rsidDel="00811C55">
                <w:rPr>
                  <w:rFonts w:ascii="Courier New" w:hAnsi="Courier New" w:cs="Courier New"/>
                  <w:sz w:val="18"/>
                </w:rPr>
                <w:delText>notificationType</w:delText>
              </w:r>
            </w:del>
          </w:p>
        </w:tc>
        <w:tc>
          <w:tcPr>
            <w:tcW w:w="0" w:type="auto"/>
          </w:tcPr>
          <w:p w14:paraId="356D2356" w14:textId="77777777" w:rsidR="00811C55" w:rsidRPr="00215D3C" w:rsidDel="00811C55" w:rsidRDefault="00811C55" w:rsidP="00D016FC">
            <w:pPr>
              <w:keepNext/>
              <w:keepLines/>
              <w:spacing w:after="0"/>
              <w:jc w:val="center"/>
              <w:rPr>
                <w:del w:id="4568" w:author="ORANGE" w:date="2019-04-19T11:53:00Z"/>
                <w:rFonts w:ascii="Arial" w:hAnsi="Arial"/>
                <w:sz w:val="18"/>
              </w:rPr>
            </w:pPr>
            <w:del w:id="4569"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6F158A9" w14:textId="77777777" w:rsidR="00811C55" w:rsidRPr="00215D3C" w:rsidDel="00811C55" w:rsidRDefault="00811C55" w:rsidP="00D016FC">
            <w:pPr>
              <w:keepNext/>
              <w:keepLines/>
              <w:spacing w:after="0"/>
              <w:rPr>
                <w:del w:id="4570" w:author="ORANGE" w:date="2019-04-19T11:53:00Z"/>
                <w:rFonts w:ascii="Arial" w:hAnsi="Arial"/>
                <w:sz w:val="18"/>
              </w:rPr>
            </w:pPr>
            <w:del w:id="4571" w:author="ORANGE" w:date="2019-04-19T11:53:00Z">
              <w:r w:rsidRPr="00215D3C" w:rsidDel="00811C55">
                <w:rPr>
                  <w:rFonts w:ascii="Arial" w:hAnsi="Arial"/>
                  <w:sz w:val="18"/>
                </w:rPr>
                <w:delText>"notifyFilePreparationError"</w:delText>
              </w:r>
            </w:del>
          </w:p>
        </w:tc>
        <w:tc>
          <w:tcPr>
            <w:tcW w:w="3757" w:type="dxa"/>
          </w:tcPr>
          <w:p w14:paraId="63E30AA2" w14:textId="77777777" w:rsidR="00811C55" w:rsidRPr="00215D3C" w:rsidDel="00811C55" w:rsidRDefault="00811C55" w:rsidP="00D016FC">
            <w:pPr>
              <w:keepNext/>
              <w:keepLines/>
              <w:spacing w:after="0"/>
              <w:rPr>
                <w:del w:id="4572" w:author="ORANGE" w:date="2019-04-19T11:53:00Z"/>
                <w:rFonts w:ascii="Arial" w:hAnsi="Arial"/>
                <w:sz w:val="18"/>
              </w:rPr>
            </w:pPr>
            <w:del w:id="4573" w:author="ORANGE" w:date="2019-04-19T11:53:00Z">
              <w:r w:rsidRPr="00215D3C" w:rsidDel="00811C55">
                <w:rPr>
                  <w:rFonts w:ascii="Arial" w:hAnsi="Arial"/>
                  <w:sz w:val="18"/>
                </w:rPr>
                <w:delText>The type of notification, and it shall be assigned to "notifyFilePreparationError" for this notification.</w:delText>
              </w:r>
            </w:del>
          </w:p>
        </w:tc>
      </w:tr>
      <w:tr w:rsidR="00811C55" w:rsidRPr="00215D3C" w:rsidDel="00811C55" w14:paraId="63EE5E29" w14:textId="77777777" w:rsidTr="00D016FC">
        <w:trPr>
          <w:jc w:val="center"/>
          <w:del w:id="4574" w:author="ORANGE" w:date="2019-04-19T11:53:00Z"/>
        </w:trPr>
        <w:tc>
          <w:tcPr>
            <w:tcW w:w="0" w:type="auto"/>
          </w:tcPr>
          <w:p w14:paraId="7DC93DCB" w14:textId="77777777" w:rsidR="00811C55" w:rsidRPr="00215D3C" w:rsidDel="00811C55" w:rsidRDefault="00811C55" w:rsidP="00D016FC">
            <w:pPr>
              <w:keepNext/>
              <w:keepLines/>
              <w:spacing w:after="0"/>
              <w:rPr>
                <w:del w:id="4575" w:author="ORANGE" w:date="2019-04-19T11:53:00Z"/>
                <w:rFonts w:ascii="Courier New" w:hAnsi="Courier New" w:cs="Courier New"/>
                <w:sz w:val="18"/>
                <w:lang w:eastAsia="zh-CN"/>
              </w:rPr>
            </w:pPr>
            <w:del w:id="4576" w:author="ORANGE" w:date="2019-04-19T11:53:00Z">
              <w:r w:rsidRPr="00215D3C" w:rsidDel="00811C55">
                <w:rPr>
                  <w:rFonts w:ascii="Courier New" w:hAnsi="Courier New" w:cs="Courier New"/>
                  <w:sz w:val="18"/>
                  <w:lang w:eastAsia="zh-CN"/>
                </w:rPr>
                <w:delText>fileInfoList</w:delText>
              </w:r>
            </w:del>
          </w:p>
        </w:tc>
        <w:tc>
          <w:tcPr>
            <w:tcW w:w="0" w:type="auto"/>
          </w:tcPr>
          <w:p w14:paraId="2C549DCB" w14:textId="77777777" w:rsidR="00811C55" w:rsidRPr="00215D3C" w:rsidDel="00811C55" w:rsidRDefault="00811C55" w:rsidP="00D016FC">
            <w:pPr>
              <w:keepNext/>
              <w:keepLines/>
              <w:spacing w:after="0"/>
              <w:jc w:val="center"/>
              <w:rPr>
                <w:del w:id="4577" w:author="ORANGE" w:date="2019-04-19T11:53:00Z"/>
                <w:rFonts w:ascii="Arial" w:hAnsi="Arial"/>
                <w:sz w:val="18"/>
                <w:lang w:eastAsia="zh-CN"/>
              </w:rPr>
            </w:pPr>
            <w:del w:id="4578" w:author="ORANGE" w:date="2019-04-19T11:53:00Z">
              <w:r w:rsidRPr="00215D3C" w:rsidDel="00811C55">
                <w:rPr>
                  <w:rFonts w:ascii="Arial" w:hAnsi="Arial" w:hint="eastAsia"/>
                  <w:sz w:val="18"/>
                  <w:lang w:eastAsia="zh-CN"/>
                </w:rPr>
                <w:delText>M, N</w:delText>
              </w:r>
            </w:del>
          </w:p>
        </w:tc>
        <w:tc>
          <w:tcPr>
            <w:tcW w:w="3367" w:type="dxa"/>
          </w:tcPr>
          <w:p w14:paraId="453630C3" w14:textId="77777777" w:rsidR="00811C55" w:rsidRPr="00215D3C" w:rsidDel="00811C55" w:rsidRDefault="00811C55" w:rsidP="00D016FC">
            <w:pPr>
              <w:keepNext/>
              <w:keepLines/>
              <w:spacing w:after="0"/>
              <w:rPr>
                <w:del w:id="4579" w:author="ORANGE" w:date="2019-04-19T11:53:00Z"/>
                <w:rFonts w:ascii="Arial" w:hAnsi="Arial"/>
                <w:sz w:val="18"/>
              </w:rPr>
            </w:pPr>
            <w:del w:id="4580" w:author="ORANGE" w:date="2019-04-19T11:53:00Z">
              <w:r w:rsidRPr="00215D3C" w:rsidDel="00811C55">
                <w:rPr>
                  <w:rFonts w:ascii="Arial" w:hAnsi="Arial"/>
                  <w:sz w:val="18"/>
                </w:rPr>
                <w:delText>See Table 7.1.1.1.2.</w:delText>
              </w:r>
            </w:del>
          </w:p>
        </w:tc>
        <w:tc>
          <w:tcPr>
            <w:tcW w:w="3757" w:type="dxa"/>
          </w:tcPr>
          <w:p w14:paraId="4AF995A3" w14:textId="77777777" w:rsidR="00811C55" w:rsidRPr="00215D3C" w:rsidDel="00811C55" w:rsidRDefault="00811C55" w:rsidP="00D016FC">
            <w:pPr>
              <w:keepNext/>
              <w:keepLines/>
              <w:spacing w:after="0"/>
              <w:rPr>
                <w:del w:id="4581" w:author="ORANGE" w:date="2019-04-19T11:53:00Z"/>
                <w:rFonts w:ascii="Arial" w:hAnsi="Arial"/>
                <w:sz w:val="18"/>
                <w:lang w:eastAsia="zh-CN"/>
              </w:rPr>
            </w:pPr>
            <w:del w:id="4582" w:author="ORANGE" w:date="2019-04-19T11:53:00Z">
              <w:r w:rsidRPr="00215D3C" w:rsidDel="00811C55">
                <w:rPr>
                  <w:rFonts w:ascii="Arial" w:hAnsi="Arial" w:hint="eastAsia"/>
                  <w:sz w:val="18"/>
                  <w:lang w:eastAsia="zh-CN"/>
                </w:rPr>
                <w:delText>If file is kept, t</w:delText>
              </w:r>
              <w:r w:rsidRPr="00215D3C" w:rsidDel="00811C55">
                <w:rPr>
                  <w:rFonts w:ascii="Arial" w:hAnsi="Arial" w:hint="eastAsia"/>
                  <w:sz w:val="18"/>
                </w:rPr>
                <w:delText>h</w:delText>
              </w:r>
              <w:r w:rsidRPr="00215D3C" w:rsidDel="00811C55">
                <w:rPr>
                  <w:rFonts w:ascii="Arial" w:hAnsi="Arial" w:hint="eastAsia"/>
                  <w:sz w:val="18"/>
                  <w:lang w:eastAsia="zh-CN"/>
                </w:rPr>
                <w:delText>is</w:delText>
              </w:r>
              <w:r w:rsidRPr="00215D3C" w:rsidDel="00811C55">
                <w:rPr>
                  <w:rFonts w:ascii="Arial" w:hAnsi="Arial" w:hint="eastAsia"/>
                  <w:sz w:val="18"/>
                </w:rPr>
                <w:delText xml:space="preserve"> parameter </w:delText>
              </w:r>
              <w:r w:rsidRPr="00215D3C" w:rsidDel="00811C55">
                <w:rPr>
                  <w:rFonts w:ascii="Arial" w:hAnsi="Arial"/>
                  <w:sz w:val="18"/>
                </w:rPr>
                <w:delText>identifies the file whose preparation provoked an error</w:delText>
              </w:r>
              <w:r w:rsidRPr="00215D3C" w:rsidDel="00811C55">
                <w:rPr>
                  <w:rFonts w:ascii="Arial" w:hAnsi="Arial" w:hint="eastAsia"/>
                  <w:sz w:val="18"/>
                </w:rPr>
                <w:delText>.</w:delText>
              </w:r>
              <w:r w:rsidRPr="00215D3C" w:rsidDel="00811C55">
                <w:rPr>
                  <w:rFonts w:ascii="Arial" w:hAnsi="Arial" w:hint="eastAsia"/>
                  <w:sz w:val="18"/>
                  <w:lang w:eastAsia="zh-CN"/>
                </w:rPr>
                <w:delText xml:space="preserve"> If file is not generated, this parameter is empty.</w:delText>
              </w:r>
            </w:del>
          </w:p>
        </w:tc>
      </w:tr>
      <w:tr w:rsidR="00811C55" w:rsidRPr="00215D3C" w:rsidDel="00811C55" w14:paraId="615DED47" w14:textId="77777777" w:rsidTr="00D016FC">
        <w:trPr>
          <w:jc w:val="center"/>
          <w:del w:id="4583" w:author="ORANGE" w:date="2019-04-19T11:53:00Z"/>
        </w:trPr>
        <w:tc>
          <w:tcPr>
            <w:tcW w:w="0" w:type="auto"/>
          </w:tcPr>
          <w:p w14:paraId="4A9F43D4" w14:textId="77777777" w:rsidR="00811C55" w:rsidRPr="00215D3C" w:rsidDel="00811C55" w:rsidRDefault="00811C55" w:rsidP="00D016FC">
            <w:pPr>
              <w:keepNext/>
              <w:keepLines/>
              <w:spacing w:after="0"/>
              <w:rPr>
                <w:del w:id="4584" w:author="ORANGE" w:date="2019-04-19T11:53:00Z"/>
                <w:rFonts w:ascii="Courier New" w:hAnsi="Courier New" w:cs="Courier New"/>
                <w:sz w:val="18"/>
                <w:lang w:eastAsia="zh-CN"/>
              </w:rPr>
            </w:pPr>
            <w:del w:id="4585" w:author="ORANGE" w:date="2019-04-19T11:53:00Z">
              <w:r w:rsidRPr="00215D3C" w:rsidDel="00811C55">
                <w:rPr>
                  <w:rFonts w:ascii="Courier New" w:hAnsi="Courier New" w:cs="Courier New"/>
                  <w:sz w:val="18"/>
                  <w:lang w:eastAsia="zh-CN"/>
                </w:rPr>
                <w:delText>reason</w:delText>
              </w:r>
            </w:del>
          </w:p>
        </w:tc>
        <w:tc>
          <w:tcPr>
            <w:tcW w:w="0" w:type="auto"/>
          </w:tcPr>
          <w:p w14:paraId="5AF9FC4C" w14:textId="77777777" w:rsidR="00811C55" w:rsidRPr="00215D3C" w:rsidDel="00811C55" w:rsidRDefault="00811C55" w:rsidP="00D016FC">
            <w:pPr>
              <w:keepNext/>
              <w:keepLines/>
              <w:spacing w:after="0"/>
              <w:jc w:val="center"/>
              <w:rPr>
                <w:del w:id="4586" w:author="ORANGE" w:date="2019-04-19T11:53:00Z"/>
                <w:rFonts w:ascii="Arial" w:hAnsi="Arial"/>
                <w:sz w:val="18"/>
                <w:lang w:eastAsia="zh-CN"/>
              </w:rPr>
            </w:pPr>
            <w:del w:id="4587" w:author="ORANGE" w:date="2019-04-19T11:53:00Z">
              <w:r w:rsidRPr="00215D3C" w:rsidDel="00811C55">
                <w:rPr>
                  <w:rFonts w:ascii="Arial" w:hAnsi="Arial" w:hint="eastAsia"/>
                  <w:sz w:val="18"/>
                  <w:lang w:eastAsia="zh-CN"/>
                </w:rPr>
                <w:delText>M, N</w:delText>
              </w:r>
            </w:del>
          </w:p>
        </w:tc>
        <w:tc>
          <w:tcPr>
            <w:tcW w:w="3367" w:type="dxa"/>
          </w:tcPr>
          <w:p w14:paraId="4350D91C" w14:textId="77777777" w:rsidR="00811C55" w:rsidRPr="00215D3C" w:rsidDel="00811C55" w:rsidRDefault="00811C55" w:rsidP="00D016FC">
            <w:pPr>
              <w:keepNext/>
              <w:keepLines/>
              <w:spacing w:after="0"/>
              <w:rPr>
                <w:del w:id="4588" w:author="ORANGE" w:date="2019-04-19T11:53:00Z"/>
                <w:rFonts w:ascii="Arial" w:hAnsi="Arial"/>
                <w:sz w:val="18"/>
                <w:lang w:eastAsia="zh-CN"/>
              </w:rPr>
            </w:pPr>
            <w:del w:id="4589" w:author="ORANGE" w:date="2019-04-19T11:53:00Z">
              <w:r w:rsidRPr="00215D3C" w:rsidDel="00811C55">
                <w:rPr>
                  <w:rFonts w:ascii="Arial" w:hAnsi="Arial"/>
                  <w:sz w:val="18"/>
                  <w:lang w:eastAsia="zh-CN"/>
                </w:rPr>
                <w:delText>It</w:delText>
              </w:r>
              <w:r w:rsidRPr="00215D3C" w:rsidDel="00811C55">
                <w:rPr>
                  <w:rFonts w:ascii="Arial" w:hAnsi="Arial" w:hint="eastAsia"/>
                  <w:sz w:val="18"/>
                  <w:lang w:eastAsia="zh-CN"/>
                </w:rPr>
                <w:delText xml:space="preserve"> </w:delText>
              </w:r>
              <w:r w:rsidRPr="00215D3C" w:rsidDel="00811C55">
                <w:rPr>
                  <w:rFonts w:ascii="Arial" w:hAnsi="Arial"/>
                  <w:sz w:val="18"/>
                  <w:lang w:eastAsia="zh-CN"/>
                </w:rPr>
                <w:delText>specifies the</w:delText>
              </w:r>
              <w:r w:rsidRPr="00215D3C" w:rsidDel="00811C55">
                <w:rPr>
                  <w:rFonts w:ascii="Arial" w:hAnsi="Arial" w:hint="eastAsia"/>
                  <w:sz w:val="18"/>
                  <w:lang w:eastAsia="zh-CN"/>
                </w:rPr>
                <w:delText xml:space="preserve"> reason </w:delText>
              </w:r>
              <w:r w:rsidRPr="00215D3C" w:rsidDel="00811C55">
                <w:rPr>
                  <w:rFonts w:ascii="Arial" w:hAnsi="Arial"/>
                  <w:sz w:val="18"/>
                  <w:lang w:eastAsia="zh-CN"/>
                </w:rPr>
                <w:delText>of the error occurred during the performance data file preparation.</w:delText>
              </w:r>
            </w:del>
          </w:p>
        </w:tc>
        <w:tc>
          <w:tcPr>
            <w:tcW w:w="3757" w:type="dxa"/>
          </w:tcPr>
          <w:p w14:paraId="0FA5D76C" w14:textId="77777777" w:rsidR="00811C55" w:rsidRPr="00215D3C" w:rsidDel="00811C55" w:rsidRDefault="00811C55" w:rsidP="00D016FC">
            <w:pPr>
              <w:keepNext/>
              <w:keepLines/>
              <w:spacing w:after="0"/>
              <w:rPr>
                <w:del w:id="4590" w:author="ORANGE" w:date="2019-04-19T11:53:00Z"/>
                <w:rFonts w:ascii="Arial" w:hAnsi="Arial"/>
                <w:sz w:val="18"/>
                <w:lang w:eastAsia="zh-CN"/>
              </w:rPr>
            </w:pPr>
            <w:del w:id="4591" w:author="ORANGE" w:date="2019-04-19T11:53:00Z">
              <w:r w:rsidRPr="00215D3C" w:rsidDel="00811C55">
                <w:rPr>
                  <w:rFonts w:ascii="Arial" w:hAnsi="Arial" w:hint="eastAsia"/>
                  <w:sz w:val="18"/>
                  <w:lang w:eastAsia="zh-CN"/>
                </w:rPr>
                <w:delText>The detailed reason is given, including</w:delText>
              </w:r>
            </w:del>
          </w:p>
          <w:p w14:paraId="68461250"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592" w:author="ORANGE" w:date="2019-04-19T11:53:00Z"/>
                <w:rFonts w:ascii="Arial" w:hAnsi="Arial"/>
                <w:sz w:val="18"/>
                <w:lang w:eastAsia="zh-CN"/>
              </w:rPr>
            </w:pPr>
            <w:del w:id="4593" w:author="ORANGE" w:date="2019-04-19T11:53:00Z">
              <w:r w:rsidRPr="00215D3C" w:rsidDel="00811C55">
                <w:rPr>
                  <w:rFonts w:ascii="Arial" w:hAnsi="Arial"/>
                  <w:sz w:val="18"/>
                  <w:lang w:eastAsia="zh-CN"/>
                </w:rPr>
                <w:delText>errorInPreparation</w:delText>
              </w:r>
            </w:del>
          </w:p>
          <w:p w14:paraId="63397D3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594" w:author="ORANGE" w:date="2019-04-19T11:53:00Z"/>
                <w:rFonts w:ascii="Arial" w:hAnsi="Arial"/>
                <w:sz w:val="18"/>
                <w:lang w:eastAsia="zh-CN"/>
              </w:rPr>
            </w:pPr>
            <w:del w:id="4595" w:author="ORANGE" w:date="2019-04-19T11:53:00Z">
              <w:r w:rsidRPr="00215D3C" w:rsidDel="00811C55">
                <w:rPr>
                  <w:rFonts w:ascii="Arial" w:hAnsi="Arial"/>
                  <w:sz w:val="18"/>
                  <w:lang w:eastAsia="zh-CN"/>
                </w:rPr>
                <w:delText>hardDiskFull</w:delText>
              </w:r>
            </w:del>
          </w:p>
          <w:p w14:paraId="2F85DEB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596" w:author="ORANGE" w:date="2019-04-19T11:53:00Z"/>
                <w:rFonts w:ascii="Arial" w:hAnsi="Arial"/>
                <w:sz w:val="18"/>
                <w:lang w:eastAsia="zh-CN"/>
              </w:rPr>
            </w:pPr>
            <w:del w:id="4597" w:author="ORANGE" w:date="2019-04-19T11:53:00Z">
              <w:r w:rsidRPr="00215D3C" w:rsidDel="00811C55">
                <w:rPr>
                  <w:rFonts w:ascii="Arial" w:hAnsi="Arial"/>
                  <w:sz w:val="18"/>
                  <w:lang w:eastAsia="zh-CN"/>
                </w:rPr>
                <w:delText>hardDiskFailure</w:delText>
              </w:r>
            </w:del>
          </w:p>
          <w:p w14:paraId="3DBD87EB"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598" w:author="ORANGE" w:date="2019-04-19T11:53:00Z"/>
                <w:rFonts w:ascii="Arial" w:hAnsi="Arial"/>
                <w:sz w:val="18"/>
                <w:lang w:eastAsia="zh-CN"/>
              </w:rPr>
            </w:pPr>
            <w:del w:id="4599" w:author="ORANGE" w:date="2019-04-19T11:53:00Z">
              <w:r w:rsidRPr="00215D3C" w:rsidDel="00811C55">
                <w:rPr>
                  <w:rFonts w:ascii="Arial" w:hAnsi="Arial"/>
                  <w:sz w:val="18"/>
                  <w:lang w:eastAsia="zh-CN"/>
                </w:rPr>
                <w:delText>tooManyFiles</w:delText>
              </w:r>
            </w:del>
          </w:p>
          <w:p w14:paraId="2B1404C2"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0" w:author="ORANGE" w:date="2019-04-19T11:53:00Z"/>
                <w:rFonts w:ascii="Arial" w:hAnsi="Arial"/>
                <w:sz w:val="18"/>
                <w:lang w:eastAsia="zh-CN"/>
              </w:rPr>
            </w:pPr>
            <w:del w:id="4601" w:author="ORANGE" w:date="2019-04-19T11:53:00Z">
              <w:r w:rsidRPr="00215D3C" w:rsidDel="00811C55">
                <w:rPr>
                  <w:rFonts w:ascii="Arial" w:hAnsi="Arial"/>
                  <w:sz w:val="18"/>
                  <w:lang w:eastAsia="zh-CN"/>
                </w:rPr>
                <w:delText>collectionTimeOut</w:delText>
              </w:r>
            </w:del>
          </w:p>
          <w:p w14:paraId="3A075DC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2" w:author="ORANGE" w:date="2019-04-19T11:53:00Z"/>
                <w:rFonts w:ascii="Arial" w:hAnsi="Arial"/>
                <w:sz w:val="18"/>
                <w:lang w:eastAsia="zh-CN"/>
              </w:rPr>
            </w:pPr>
            <w:del w:id="4603" w:author="ORANGE" w:date="2019-04-19T11:53:00Z">
              <w:r w:rsidRPr="00215D3C" w:rsidDel="00811C55">
                <w:rPr>
                  <w:rFonts w:ascii="Arial" w:hAnsi="Arial"/>
                  <w:sz w:val="18"/>
                  <w:lang w:eastAsia="zh-CN"/>
                </w:rPr>
                <w:delText>incompleteTruncatedFile</w:delText>
              </w:r>
            </w:del>
          </w:p>
          <w:p w14:paraId="47A5197F"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4" w:author="ORANGE" w:date="2019-04-19T11:53:00Z"/>
                <w:rFonts w:ascii="Arial" w:hAnsi="Arial"/>
                <w:sz w:val="18"/>
                <w:lang w:eastAsia="zh-CN"/>
              </w:rPr>
            </w:pPr>
            <w:del w:id="4605" w:author="ORANGE" w:date="2019-04-19T11:53:00Z">
              <w:r w:rsidRPr="00215D3C" w:rsidDel="00811C55">
                <w:rPr>
                  <w:rFonts w:ascii="Arial" w:hAnsi="Arial"/>
                  <w:sz w:val="18"/>
                  <w:lang w:eastAsia="zh-CN"/>
                </w:rPr>
                <w:delText>corruptedFile</w:delText>
              </w:r>
            </w:del>
          </w:p>
          <w:p w14:paraId="23CFE931"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6" w:author="ORANGE" w:date="2019-04-19T11:53:00Z"/>
                <w:rFonts w:ascii="Arial" w:hAnsi="Arial"/>
                <w:sz w:val="18"/>
                <w:lang w:eastAsia="zh-CN"/>
              </w:rPr>
            </w:pPr>
            <w:del w:id="4607" w:author="ORANGE" w:date="2019-04-19T11:53:00Z">
              <w:r w:rsidRPr="00215D3C" w:rsidDel="00811C55">
                <w:rPr>
                  <w:rFonts w:ascii="Arial" w:hAnsi="Arial"/>
                  <w:sz w:val="18"/>
                  <w:lang w:eastAsia="zh-CN"/>
                </w:rPr>
                <w:delText>lowMemory</w:delText>
              </w:r>
            </w:del>
          </w:p>
          <w:p w14:paraId="7A31BE4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8" w:author="ORANGE" w:date="2019-04-19T11:53:00Z"/>
                <w:rFonts w:ascii="Arial" w:hAnsi="Arial"/>
                <w:sz w:val="18"/>
                <w:lang w:eastAsia="zh-CN"/>
              </w:rPr>
            </w:pPr>
            <w:del w:id="4609" w:author="ORANGE" w:date="2019-04-19T11:53:00Z">
              <w:r w:rsidRPr="00215D3C" w:rsidDel="00811C55">
                <w:rPr>
                  <w:rFonts w:ascii="Arial" w:hAnsi="Arial"/>
                  <w:sz w:val="18"/>
                  <w:lang w:eastAsia="zh-CN"/>
                </w:rPr>
                <w:delText>dataNotAvailable</w:delText>
              </w:r>
            </w:del>
          </w:p>
        </w:tc>
      </w:tr>
      <w:tr w:rsidR="00811C55" w:rsidRPr="00215D3C" w:rsidDel="00811C55" w14:paraId="11932396" w14:textId="77777777" w:rsidTr="00D016FC">
        <w:trPr>
          <w:jc w:val="center"/>
          <w:del w:id="4610" w:author="ORANGE" w:date="2019-04-19T11:53:00Z"/>
        </w:trPr>
        <w:tc>
          <w:tcPr>
            <w:tcW w:w="0" w:type="auto"/>
          </w:tcPr>
          <w:p w14:paraId="6B64B93F" w14:textId="77777777" w:rsidR="00811C55" w:rsidRPr="00215D3C" w:rsidDel="00811C55" w:rsidRDefault="00811C55" w:rsidP="00D016FC">
            <w:pPr>
              <w:keepNext/>
              <w:keepLines/>
              <w:spacing w:after="0"/>
              <w:rPr>
                <w:del w:id="4611" w:author="ORANGE" w:date="2019-04-19T11:53:00Z"/>
                <w:rFonts w:ascii="Courier New" w:hAnsi="Courier New" w:cs="Courier New"/>
                <w:sz w:val="18"/>
              </w:rPr>
            </w:pPr>
            <w:del w:id="4612" w:author="ORANGE" w:date="2019-04-19T11:53:00Z">
              <w:r w:rsidRPr="00215D3C" w:rsidDel="00811C55">
                <w:rPr>
                  <w:rFonts w:ascii="Courier New" w:hAnsi="Courier New" w:cs="Courier New"/>
                  <w:sz w:val="18"/>
                </w:rPr>
                <w:delText>additionalText</w:delText>
              </w:r>
            </w:del>
          </w:p>
        </w:tc>
        <w:tc>
          <w:tcPr>
            <w:tcW w:w="0" w:type="auto"/>
          </w:tcPr>
          <w:p w14:paraId="12239AC7" w14:textId="77777777" w:rsidR="00811C55" w:rsidRPr="00215D3C" w:rsidDel="00811C55" w:rsidRDefault="00811C55" w:rsidP="00D016FC">
            <w:pPr>
              <w:keepNext/>
              <w:keepLines/>
              <w:spacing w:after="0"/>
              <w:jc w:val="center"/>
              <w:rPr>
                <w:del w:id="4613" w:author="ORANGE" w:date="2019-04-19T11:53:00Z"/>
                <w:rFonts w:ascii="Arial" w:hAnsi="Arial"/>
                <w:sz w:val="18"/>
              </w:rPr>
            </w:pPr>
            <w:del w:id="4614" w:author="ORANGE" w:date="2019-04-19T11:53:00Z">
              <w:r w:rsidRPr="00215D3C" w:rsidDel="00811C55">
                <w:rPr>
                  <w:rFonts w:ascii="Arial" w:hAnsi="Arial" w:hint="eastAsia"/>
                  <w:sz w:val="18"/>
                  <w:lang w:eastAsia="zh-CN"/>
                </w:rPr>
                <w:delText>O</w:delText>
              </w:r>
              <w:r w:rsidRPr="00215D3C" w:rsidDel="00811C55">
                <w:rPr>
                  <w:rFonts w:ascii="Arial" w:hAnsi="Arial" w:hint="eastAsia"/>
                  <w:sz w:val="18"/>
                </w:rPr>
                <w:delText>, N</w:delText>
              </w:r>
            </w:del>
          </w:p>
        </w:tc>
        <w:tc>
          <w:tcPr>
            <w:tcW w:w="3367" w:type="dxa"/>
          </w:tcPr>
          <w:p w14:paraId="7AF5858D" w14:textId="77777777" w:rsidR="00811C55" w:rsidRPr="00215D3C" w:rsidDel="00811C55" w:rsidRDefault="00811C55" w:rsidP="00D016FC">
            <w:pPr>
              <w:keepNext/>
              <w:keepLines/>
              <w:spacing w:after="0"/>
              <w:rPr>
                <w:del w:id="4615" w:author="ORANGE" w:date="2019-04-19T11:53:00Z"/>
                <w:rFonts w:ascii="Arial" w:hAnsi="Arial"/>
                <w:sz w:val="18"/>
              </w:rPr>
            </w:pPr>
            <w:del w:id="4616" w:author="ORANGE" w:date="2019-04-19T11:53:00Z">
              <w:r w:rsidRPr="00215D3C" w:rsidDel="00811C55">
                <w:rPr>
                  <w:rFonts w:ascii="Arial" w:hAnsi="Arial"/>
                  <w:sz w:val="18"/>
                </w:rPr>
                <w:delText>See Table 7.1.1.1.2.</w:delText>
              </w:r>
            </w:del>
          </w:p>
        </w:tc>
        <w:tc>
          <w:tcPr>
            <w:tcW w:w="3757" w:type="dxa"/>
          </w:tcPr>
          <w:p w14:paraId="38117A71" w14:textId="77777777" w:rsidR="00811C55" w:rsidRPr="00215D3C" w:rsidDel="00811C55" w:rsidRDefault="00811C55" w:rsidP="00D016FC">
            <w:pPr>
              <w:keepNext/>
              <w:keepLines/>
              <w:spacing w:after="0"/>
              <w:rPr>
                <w:del w:id="4617" w:author="ORANGE" w:date="2019-04-19T11:53:00Z"/>
                <w:rFonts w:ascii="Arial" w:hAnsi="Arial"/>
                <w:sz w:val="18"/>
              </w:rPr>
            </w:pPr>
            <w:del w:id="4618" w:author="ORANGE" w:date="2019-04-19T11:53:00Z">
              <w:r w:rsidRPr="00215D3C" w:rsidDel="00811C55">
                <w:rPr>
                  <w:rFonts w:ascii="Arial" w:hAnsi="Arial"/>
                  <w:sz w:val="18"/>
                </w:rPr>
                <w:delText>See Table 7.1.1.1.2.</w:delText>
              </w:r>
            </w:del>
          </w:p>
        </w:tc>
      </w:tr>
    </w:tbl>
    <w:p w14:paraId="54C8DF7F" w14:textId="77777777" w:rsidR="00811C55" w:rsidRPr="00215D3C" w:rsidDel="00811C55" w:rsidRDefault="00811C55" w:rsidP="00811C55">
      <w:pPr>
        <w:keepLines/>
        <w:ind w:left="1135" w:hanging="851"/>
        <w:rPr>
          <w:del w:id="4619" w:author="ORANGE" w:date="2019-04-19T11:53:00Z"/>
          <w:color w:val="FF0000"/>
          <w:lang w:eastAsia="zh-CN"/>
        </w:rPr>
      </w:pPr>
    </w:p>
    <w:p w14:paraId="3932F935" w14:textId="77777777" w:rsidR="00811C55" w:rsidRPr="00215D3C" w:rsidDel="00811C55" w:rsidRDefault="00811C55" w:rsidP="00811C55">
      <w:pPr>
        <w:pStyle w:val="Titre4"/>
        <w:rPr>
          <w:del w:id="4620" w:author="ORANGE" w:date="2019-04-19T11:53:00Z"/>
        </w:rPr>
      </w:pPr>
      <w:del w:id="4621" w:author="ORANGE" w:date="2019-04-19T11:53:00Z">
        <w:r w:rsidRPr="00215D3C" w:rsidDel="00811C55">
          <w:lastRenderedPageBreak/>
          <w:delText>7.1.</w:delText>
        </w:r>
        <w:r w:rsidRPr="00215D3C" w:rsidDel="00811C55">
          <w:rPr>
            <w:rFonts w:hint="eastAsia"/>
          </w:rPr>
          <w:delText>1.</w:delText>
        </w:r>
        <w:r w:rsidRPr="00215D3C" w:rsidDel="00811C55">
          <w:delText>3</w:delText>
        </w:r>
        <w:r w:rsidRPr="00215D3C" w:rsidDel="00811C55">
          <w:tab/>
          <w:delText xml:space="preserve">Operation </w:delText>
        </w:r>
        <w:r w:rsidRPr="00215D3C" w:rsidDel="00811C55">
          <w:rPr>
            <w:rFonts w:ascii="Courier New" w:hAnsi="Courier New" w:cs="Courier New"/>
          </w:rPr>
          <w:delText>subscribe</w:delText>
        </w:r>
        <w:r w:rsidRPr="00215D3C" w:rsidDel="00811C55">
          <w:delText xml:space="preserve"> (M)</w:delText>
        </w:r>
      </w:del>
    </w:p>
    <w:p w14:paraId="738F3992" w14:textId="77777777" w:rsidR="00811C55" w:rsidRPr="00215D3C" w:rsidDel="00811C55" w:rsidRDefault="00811C55" w:rsidP="00811C55">
      <w:pPr>
        <w:pStyle w:val="Titre5"/>
        <w:rPr>
          <w:del w:id="4622" w:author="ORANGE" w:date="2019-04-19T11:53:00Z"/>
        </w:rPr>
      </w:pPr>
      <w:del w:id="4623" w:author="ORANGE" w:date="2019-04-19T11:53:00Z">
        <w:r w:rsidRPr="00215D3C" w:rsidDel="00811C55">
          <w:delText>7.1.</w:delText>
        </w:r>
        <w:r w:rsidRPr="00215D3C" w:rsidDel="00811C55">
          <w:rPr>
            <w:rFonts w:hint="eastAsia"/>
          </w:rPr>
          <w:delText>1.</w:delText>
        </w:r>
        <w:r w:rsidRPr="00215D3C" w:rsidDel="00811C55">
          <w:delText>3.1</w:delText>
        </w:r>
        <w:r w:rsidRPr="00215D3C" w:rsidDel="00811C55">
          <w:tab/>
          <w:delText>Definition</w:delText>
        </w:r>
      </w:del>
    </w:p>
    <w:p w14:paraId="58A095A4" w14:textId="77777777" w:rsidR="00811C55" w:rsidRPr="00215D3C" w:rsidDel="00811C55" w:rsidRDefault="00811C55" w:rsidP="00811C55">
      <w:pPr>
        <w:keepNext/>
        <w:rPr>
          <w:del w:id="4624" w:author="ORANGE" w:date="2019-04-19T11:53:00Z"/>
          <w:color w:val="000000"/>
        </w:rPr>
      </w:pPr>
      <w:del w:id="4625" w:author="ORANGE" w:date="2019-04-19T11:53:00Z">
        <w:r w:rsidRPr="00215D3C" w:rsidDel="00811C55">
          <w:rPr>
            <w:color w:val="000000"/>
          </w:rPr>
          <w:delText>This operation enables the authorized consumer to subscribe to the notification(s) related to the services provided by the management service producer.</w:delText>
        </w:r>
      </w:del>
    </w:p>
    <w:p w14:paraId="23999B4F" w14:textId="77777777" w:rsidR="00811C55" w:rsidRPr="00215D3C" w:rsidDel="00811C55" w:rsidRDefault="00811C55" w:rsidP="00811C55">
      <w:pPr>
        <w:pStyle w:val="Titre5"/>
        <w:rPr>
          <w:del w:id="4626" w:author="ORANGE" w:date="2019-04-19T11:53:00Z"/>
        </w:rPr>
      </w:pPr>
      <w:del w:id="4627" w:author="ORANGE" w:date="2019-04-19T11:53:00Z">
        <w:r w:rsidRPr="00215D3C" w:rsidDel="00811C55">
          <w:delText>7.1.</w:delText>
        </w:r>
        <w:r w:rsidRPr="00215D3C" w:rsidDel="00811C55">
          <w:rPr>
            <w:rFonts w:hint="eastAsia"/>
          </w:rPr>
          <w:delText>1.</w:delText>
        </w:r>
        <w:r w:rsidRPr="00215D3C" w:rsidDel="00811C55">
          <w:delText>3.2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811C55" w:rsidRPr="00215D3C" w:rsidDel="00811C55" w14:paraId="338A55F9" w14:textId="77777777" w:rsidTr="00D016FC">
        <w:trPr>
          <w:tblHeader/>
          <w:jc w:val="center"/>
          <w:del w:id="4628" w:author="ORANGE" w:date="2019-04-19T11:53:00Z"/>
        </w:trPr>
        <w:tc>
          <w:tcPr>
            <w:tcW w:w="0" w:type="auto"/>
            <w:shd w:val="clear" w:color="auto" w:fill="D9D9D9"/>
          </w:tcPr>
          <w:p w14:paraId="56E7DA4C" w14:textId="77777777" w:rsidR="00811C55" w:rsidRPr="00215D3C" w:rsidDel="00811C55" w:rsidRDefault="00811C55" w:rsidP="00D016FC">
            <w:pPr>
              <w:keepNext/>
              <w:keepLines/>
              <w:spacing w:after="0"/>
              <w:jc w:val="center"/>
              <w:rPr>
                <w:del w:id="4629" w:author="ORANGE" w:date="2019-04-19T11:53:00Z"/>
                <w:rFonts w:ascii="Arial" w:hAnsi="Arial"/>
                <w:b/>
                <w:sz w:val="18"/>
              </w:rPr>
            </w:pPr>
            <w:del w:id="4630" w:author="ORANGE" w:date="2019-04-19T11:53:00Z">
              <w:r w:rsidRPr="00215D3C" w:rsidDel="00811C55">
                <w:rPr>
                  <w:rFonts w:ascii="Arial" w:hAnsi="Arial"/>
                  <w:b/>
                  <w:sz w:val="18"/>
                </w:rPr>
                <w:delText>Parameter Name</w:delText>
              </w:r>
            </w:del>
          </w:p>
        </w:tc>
        <w:tc>
          <w:tcPr>
            <w:tcW w:w="0" w:type="auto"/>
            <w:shd w:val="clear" w:color="auto" w:fill="D9D9D9"/>
          </w:tcPr>
          <w:p w14:paraId="17AE8315" w14:textId="77777777" w:rsidR="00811C55" w:rsidRPr="00215D3C" w:rsidDel="00811C55" w:rsidRDefault="00811C55" w:rsidP="00D016FC">
            <w:pPr>
              <w:keepNext/>
              <w:keepLines/>
              <w:spacing w:after="0"/>
              <w:jc w:val="center"/>
              <w:rPr>
                <w:del w:id="4631" w:author="ORANGE" w:date="2019-04-19T11:53:00Z"/>
                <w:rFonts w:ascii="Arial" w:hAnsi="Arial"/>
                <w:b/>
                <w:sz w:val="18"/>
              </w:rPr>
            </w:pPr>
            <w:del w:id="4632" w:author="ORANGE" w:date="2019-04-19T11:53:00Z">
              <w:r w:rsidRPr="00215D3C" w:rsidDel="00811C55">
                <w:rPr>
                  <w:rFonts w:ascii="Arial" w:hAnsi="Arial"/>
                  <w:b/>
                  <w:sz w:val="18"/>
                </w:rPr>
                <w:delText>Qualifier</w:delText>
              </w:r>
            </w:del>
          </w:p>
        </w:tc>
        <w:tc>
          <w:tcPr>
            <w:tcW w:w="0" w:type="auto"/>
            <w:shd w:val="clear" w:color="auto" w:fill="D9D9D9"/>
          </w:tcPr>
          <w:p w14:paraId="1CE77E91" w14:textId="77777777" w:rsidR="00811C55" w:rsidRPr="00215D3C" w:rsidDel="00811C55" w:rsidRDefault="00811C55" w:rsidP="00D016FC">
            <w:pPr>
              <w:keepNext/>
              <w:keepLines/>
              <w:spacing w:after="0"/>
              <w:jc w:val="center"/>
              <w:rPr>
                <w:del w:id="4633" w:author="ORANGE" w:date="2019-04-19T11:53:00Z"/>
                <w:rFonts w:ascii="Arial" w:hAnsi="Arial"/>
                <w:b/>
                <w:sz w:val="18"/>
              </w:rPr>
            </w:pPr>
            <w:del w:id="4634" w:author="ORANGE" w:date="2019-04-19T11:53:00Z">
              <w:r w:rsidRPr="00215D3C" w:rsidDel="00811C55">
                <w:rPr>
                  <w:rFonts w:ascii="Arial" w:hAnsi="Arial"/>
                  <w:b/>
                  <w:sz w:val="18"/>
                </w:rPr>
                <w:delText>Information Type</w:delText>
              </w:r>
            </w:del>
          </w:p>
        </w:tc>
        <w:tc>
          <w:tcPr>
            <w:tcW w:w="0" w:type="auto"/>
            <w:shd w:val="clear" w:color="auto" w:fill="D9D9D9"/>
          </w:tcPr>
          <w:p w14:paraId="77EF5484" w14:textId="77777777" w:rsidR="00811C55" w:rsidRPr="00215D3C" w:rsidDel="00811C55" w:rsidRDefault="00811C55" w:rsidP="00D016FC">
            <w:pPr>
              <w:keepNext/>
              <w:keepLines/>
              <w:spacing w:after="0"/>
              <w:jc w:val="center"/>
              <w:rPr>
                <w:del w:id="4635" w:author="ORANGE" w:date="2019-04-19T11:53:00Z"/>
                <w:rFonts w:ascii="Arial" w:hAnsi="Arial"/>
                <w:b/>
                <w:sz w:val="18"/>
              </w:rPr>
            </w:pPr>
            <w:del w:id="4636" w:author="ORANGE" w:date="2019-04-19T11:53:00Z">
              <w:r w:rsidRPr="00215D3C" w:rsidDel="00811C55">
                <w:rPr>
                  <w:rFonts w:ascii="Arial" w:hAnsi="Arial"/>
                  <w:b/>
                  <w:sz w:val="18"/>
                </w:rPr>
                <w:delText>Comment</w:delText>
              </w:r>
            </w:del>
          </w:p>
        </w:tc>
      </w:tr>
      <w:tr w:rsidR="00811C55" w:rsidRPr="00215D3C" w:rsidDel="00811C55" w14:paraId="291AA164" w14:textId="77777777" w:rsidTr="00D016FC">
        <w:trPr>
          <w:jc w:val="center"/>
          <w:del w:id="4637" w:author="ORANGE" w:date="2019-04-19T11:53:00Z"/>
        </w:trPr>
        <w:tc>
          <w:tcPr>
            <w:tcW w:w="0" w:type="auto"/>
          </w:tcPr>
          <w:p w14:paraId="5D10FB69" w14:textId="77777777" w:rsidR="00811C55" w:rsidRPr="00215D3C" w:rsidDel="00811C55" w:rsidRDefault="00811C55" w:rsidP="00D016FC">
            <w:pPr>
              <w:keepNext/>
              <w:keepLines/>
              <w:spacing w:after="0"/>
              <w:rPr>
                <w:del w:id="4638" w:author="ORANGE" w:date="2019-04-19T11:53:00Z"/>
                <w:rFonts w:ascii="Arial" w:hAnsi="Arial"/>
                <w:sz w:val="18"/>
              </w:rPr>
            </w:pPr>
            <w:del w:id="4639" w:author="ORANGE" w:date="2019-04-19T11:53:00Z">
              <w:r w:rsidRPr="00215D3C" w:rsidDel="00811C55">
                <w:rPr>
                  <w:rFonts w:ascii="Courier New" w:hAnsi="Courier New" w:cs="Courier New"/>
                  <w:color w:val="000000"/>
                  <w:sz w:val="18"/>
                </w:rPr>
                <w:delText>consumerReference</w:delText>
              </w:r>
            </w:del>
          </w:p>
        </w:tc>
        <w:tc>
          <w:tcPr>
            <w:tcW w:w="0" w:type="auto"/>
          </w:tcPr>
          <w:p w14:paraId="6F89CFB2" w14:textId="77777777" w:rsidR="00811C55" w:rsidRPr="00215D3C" w:rsidDel="00811C55" w:rsidRDefault="00811C55" w:rsidP="00D016FC">
            <w:pPr>
              <w:keepNext/>
              <w:keepLines/>
              <w:spacing w:after="0"/>
              <w:jc w:val="center"/>
              <w:rPr>
                <w:del w:id="4640" w:author="ORANGE" w:date="2019-04-19T11:53:00Z"/>
                <w:rFonts w:ascii="Arial" w:hAnsi="Arial"/>
                <w:sz w:val="18"/>
              </w:rPr>
            </w:pPr>
            <w:del w:id="4641" w:author="ORANGE" w:date="2019-04-19T11:53:00Z">
              <w:r w:rsidRPr="00215D3C" w:rsidDel="00811C55">
                <w:rPr>
                  <w:rFonts w:ascii="Arial" w:hAnsi="Arial"/>
                  <w:sz w:val="18"/>
                </w:rPr>
                <w:delText>M</w:delText>
              </w:r>
            </w:del>
          </w:p>
        </w:tc>
        <w:tc>
          <w:tcPr>
            <w:tcW w:w="0" w:type="auto"/>
          </w:tcPr>
          <w:p w14:paraId="14F1D6BA" w14:textId="77777777" w:rsidR="00811C55" w:rsidRPr="00215D3C" w:rsidDel="00811C55" w:rsidRDefault="00811C55" w:rsidP="00D016FC">
            <w:pPr>
              <w:keepNext/>
              <w:keepLines/>
              <w:spacing w:after="0"/>
              <w:rPr>
                <w:del w:id="4642" w:author="ORANGE" w:date="2019-04-19T11:53:00Z"/>
                <w:rFonts w:ascii="Arial" w:hAnsi="Arial"/>
                <w:sz w:val="18"/>
              </w:rPr>
            </w:pPr>
            <w:del w:id="4643" w:author="ORANGE" w:date="2019-04-19T11:53:00Z">
              <w:r w:rsidRPr="00215D3C" w:rsidDel="00811C55">
                <w:rPr>
                  <w:rFonts w:ascii="Arial" w:hAnsi="Arial"/>
                  <w:sz w:val="18"/>
                </w:rPr>
                <w:delText>It specifies the reference of the consumer to which the notifications shall be sent.</w:delText>
              </w:r>
            </w:del>
          </w:p>
        </w:tc>
        <w:tc>
          <w:tcPr>
            <w:tcW w:w="0" w:type="auto"/>
          </w:tcPr>
          <w:p w14:paraId="1CC7692D" w14:textId="77777777" w:rsidR="00811C55" w:rsidRPr="00215D3C" w:rsidDel="00811C55" w:rsidRDefault="00811C55" w:rsidP="00D016FC">
            <w:pPr>
              <w:keepNext/>
              <w:keepLines/>
              <w:spacing w:after="0"/>
              <w:rPr>
                <w:del w:id="4644" w:author="ORANGE" w:date="2019-04-19T11:53:00Z"/>
                <w:rFonts w:ascii="Arial" w:hAnsi="Arial"/>
                <w:sz w:val="18"/>
              </w:rPr>
            </w:pPr>
            <w:del w:id="4645"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1AA268C7" w14:textId="77777777" w:rsidTr="00D016FC">
        <w:trPr>
          <w:jc w:val="center"/>
          <w:del w:id="4646" w:author="ORANGE" w:date="2019-04-19T11:53:00Z"/>
        </w:trPr>
        <w:tc>
          <w:tcPr>
            <w:tcW w:w="0" w:type="auto"/>
          </w:tcPr>
          <w:p w14:paraId="7DAE3C16" w14:textId="77777777" w:rsidR="00811C55" w:rsidRPr="00215D3C" w:rsidDel="00811C55" w:rsidRDefault="00811C55" w:rsidP="00D016FC">
            <w:pPr>
              <w:keepNext/>
              <w:keepLines/>
              <w:spacing w:after="0"/>
              <w:rPr>
                <w:del w:id="4647" w:author="ORANGE" w:date="2019-04-19T11:53:00Z"/>
                <w:rFonts w:ascii="Arial" w:hAnsi="Arial"/>
                <w:sz w:val="18"/>
              </w:rPr>
            </w:pPr>
            <w:del w:id="4648" w:author="ORANGE" w:date="2019-04-19T11:53:00Z">
              <w:r w:rsidRPr="00215D3C" w:rsidDel="00811C55">
                <w:rPr>
                  <w:rFonts w:ascii="Courier New" w:hAnsi="Courier New" w:cs="Courier New"/>
                  <w:color w:val="000000"/>
                  <w:sz w:val="18"/>
                </w:rPr>
                <w:delText>timeTick</w:delText>
              </w:r>
            </w:del>
          </w:p>
        </w:tc>
        <w:tc>
          <w:tcPr>
            <w:tcW w:w="0" w:type="auto"/>
          </w:tcPr>
          <w:p w14:paraId="20441221" w14:textId="77777777" w:rsidR="00811C55" w:rsidRPr="00215D3C" w:rsidDel="00811C55" w:rsidRDefault="00811C55" w:rsidP="00D016FC">
            <w:pPr>
              <w:keepNext/>
              <w:keepLines/>
              <w:spacing w:after="0"/>
              <w:jc w:val="center"/>
              <w:rPr>
                <w:del w:id="4649" w:author="ORANGE" w:date="2019-04-19T11:53:00Z"/>
                <w:rFonts w:ascii="Arial" w:hAnsi="Arial"/>
                <w:sz w:val="18"/>
              </w:rPr>
            </w:pPr>
            <w:del w:id="4650" w:author="ORANGE" w:date="2019-04-19T11:53:00Z">
              <w:r w:rsidRPr="00215D3C" w:rsidDel="00811C55">
                <w:rPr>
                  <w:rFonts w:ascii="Arial" w:hAnsi="Arial"/>
                  <w:sz w:val="18"/>
                </w:rPr>
                <w:delText>O</w:delText>
              </w:r>
            </w:del>
          </w:p>
        </w:tc>
        <w:tc>
          <w:tcPr>
            <w:tcW w:w="0" w:type="auto"/>
          </w:tcPr>
          <w:p w14:paraId="6E783275" w14:textId="77777777" w:rsidR="00811C55" w:rsidRPr="00215D3C" w:rsidDel="00811C55" w:rsidRDefault="00811C55" w:rsidP="00D016FC">
            <w:pPr>
              <w:keepNext/>
              <w:keepLines/>
              <w:spacing w:after="0"/>
              <w:rPr>
                <w:del w:id="4651" w:author="ORANGE" w:date="2019-04-19T11:53:00Z"/>
                <w:rFonts w:ascii="Arial" w:hAnsi="Arial"/>
                <w:sz w:val="18"/>
              </w:rPr>
            </w:pPr>
            <w:del w:id="4652" w:author="ORANGE" w:date="2019-04-19T11:53:00Z">
              <w:r w:rsidRPr="00215D3C" w:rsidDel="00811C55">
                <w:rPr>
                  <w:rFonts w:ascii="Arial" w:hAnsi="Arial"/>
                  <w:sz w:val="18"/>
                </w:rPr>
                <w:delText>It specifies the value of a timer the subscription is hold by the management service producer for the subject consumer.</w:delText>
              </w:r>
              <w:r w:rsidDel="00811C55">
                <w:rPr>
                  <w:rFonts w:ascii="Arial" w:hAnsi="Arial"/>
                  <w:sz w:val="18"/>
                </w:rPr>
                <w:delText xml:space="preserve"> </w:delText>
              </w:r>
            </w:del>
          </w:p>
          <w:p w14:paraId="1434B4BB" w14:textId="77777777" w:rsidR="00811C55" w:rsidRPr="00215D3C" w:rsidDel="00811C55" w:rsidRDefault="00811C55" w:rsidP="00D016FC">
            <w:pPr>
              <w:keepNext/>
              <w:keepLines/>
              <w:spacing w:after="0"/>
              <w:rPr>
                <w:del w:id="4653" w:author="ORANGE" w:date="2019-04-19T11:53:00Z"/>
                <w:rFonts w:ascii="Arial" w:hAnsi="Arial"/>
                <w:sz w:val="18"/>
              </w:rPr>
            </w:pPr>
            <w:del w:id="4654" w:author="ORANGE" w:date="2019-04-19T11:53:00Z">
              <w:r w:rsidRPr="00215D3C" w:rsidDel="00811C55">
                <w:rPr>
                  <w:rFonts w:ascii="Arial" w:hAnsi="Arial"/>
                  <w:sz w:val="18"/>
                </w:rPr>
                <w:delText xml:space="preserve">The value is in unit of whole minute. </w:delText>
              </w:r>
            </w:del>
          </w:p>
        </w:tc>
        <w:tc>
          <w:tcPr>
            <w:tcW w:w="0" w:type="auto"/>
          </w:tcPr>
          <w:p w14:paraId="45063815" w14:textId="77777777" w:rsidR="00811C55" w:rsidRPr="00215D3C" w:rsidDel="00811C55" w:rsidRDefault="00811C55" w:rsidP="00D016FC">
            <w:pPr>
              <w:keepNext/>
              <w:keepLines/>
              <w:spacing w:after="0"/>
              <w:rPr>
                <w:del w:id="4655" w:author="ORANGE" w:date="2019-04-19T11:53:00Z"/>
                <w:rFonts w:ascii="Arial" w:hAnsi="Arial"/>
                <w:sz w:val="18"/>
              </w:rPr>
            </w:pPr>
            <w:del w:id="4656" w:author="ORANGE" w:date="2019-04-19T11:53:00Z">
              <w:r w:rsidRPr="00215D3C" w:rsidDel="00811C55">
                <w:rPr>
                  <w:rFonts w:ascii="Arial" w:hAnsi="Arial"/>
                  <w:sz w:val="18"/>
                </w:rPr>
                <w:delText>A special infinite value is assumed when parameter is absent or present but equal to zero.</w:delText>
              </w:r>
            </w:del>
          </w:p>
        </w:tc>
      </w:tr>
      <w:tr w:rsidR="00811C55" w:rsidRPr="00215D3C" w:rsidDel="00811C55" w14:paraId="51646B7C" w14:textId="77777777" w:rsidTr="00D016FC">
        <w:trPr>
          <w:jc w:val="center"/>
          <w:del w:id="4657" w:author="ORANGE" w:date="2019-04-19T11:53:00Z"/>
        </w:trPr>
        <w:tc>
          <w:tcPr>
            <w:tcW w:w="0" w:type="auto"/>
          </w:tcPr>
          <w:p w14:paraId="639A6A64" w14:textId="77777777" w:rsidR="00811C55" w:rsidRPr="00215D3C" w:rsidDel="00811C55" w:rsidRDefault="00811C55" w:rsidP="00D016FC">
            <w:pPr>
              <w:keepNext/>
              <w:keepLines/>
              <w:spacing w:after="0"/>
              <w:rPr>
                <w:del w:id="4658" w:author="ORANGE" w:date="2019-04-19T11:53:00Z"/>
                <w:rFonts w:ascii="Arial" w:hAnsi="Arial"/>
                <w:sz w:val="18"/>
              </w:rPr>
            </w:pPr>
            <w:del w:id="4659" w:author="ORANGE" w:date="2019-04-19T11:53:00Z">
              <w:r w:rsidRPr="00215D3C" w:rsidDel="00811C55">
                <w:rPr>
                  <w:rFonts w:ascii="Courier New" w:hAnsi="Courier New" w:cs="Courier New"/>
                  <w:color w:val="000000"/>
                  <w:sz w:val="18"/>
                </w:rPr>
                <w:delText>Filter</w:delText>
              </w:r>
            </w:del>
          </w:p>
        </w:tc>
        <w:tc>
          <w:tcPr>
            <w:tcW w:w="0" w:type="auto"/>
          </w:tcPr>
          <w:p w14:paraId="35F05ED6" w14:textId="77777777" w:rsidR="00811C55" w:rsidRPr="00215D3C" w:rsidDel="00811C55" w:rsidRDefault="00811C55" w:rsidP="00D016FC">
            <w:pPr>
              <w:keepNext/>
              <w:keepLines/>
              <w:spacing w:after="0"/>
              <w:jc w:val="center"/>
              <w:rPr>
                <w:del w:id="4660" w:author="ORANGE" w:date="2019-04-19T11:53:00Z"/>
                <w:rFonts w:ascii="Arial" w:hAnsi="Arial"/>
                <w:sz w:val="18"/>
              </w:rPr>
            </w:pPr>
            <w:del w:id="4661" w:author="ORANGE" w:date="2019-04-19T11:53:00Z">
              <w:r w:rsidRPr="00215D3C" w:rsidDel="00811C55">
                <w:rPr>
                  <w:rFonts w:ascii="Arial" w:hAnsi="Arial"/>
                  <w:sz w:val="18"/>
                </w:rPr>
                <w:delText>O</w:delText>
              </w:r>
            </w:del>
          </w:p>
        </w:tc>
        <w:tc>
          <w:tcPr>
            <w:tcW w:w="0" w:type="auto"/>
          </w:tcPr>
          <w:p w14:paraId="61730FC8" w14:textId="77777777" w:rsidR="00811C55" w:rsidRPr="00215D3C" w:rsidDel="00811C55" w:rsidRDefault="00811C55" w:rsidP="00D016FC">
            <w:pPr>
              <w:keepNext/>
              <w:keepLines/>
              <w:spacing w:after="0"/>
              <w:rPr>
                <w:del w:id="4662" w:author="ORANGE" w:date="2019-04-19T11:53:00Z"/>
                <w:rFonts w:ascii="Arial" w:hAnsi="Arial"/>
                <w:sz w:val="18"/>
              </w:rPr>
            </w:pPr>
            <w:del w:id="4663" w:author="ORANGE" w:date="2019-04-19T11:53:00Z">
              <w:r w:rsidRPr="00215D3C" w:rsidDel="00811C55">
                <w:rPr>
                  <w:rFonts w:ascii="Arial" w:hAnsi="Arial"/>
                  <w:sz w:val="18"/>
                </w:rPr>
                <w:delText xml:space="preserve">It specifies a filter constraint that management service producer shall use to filter notification(s). </w:delText>
              </w:r>
            </w:del>
          </w:p>
          <w:p w14:paraId="163155E8" w14:textId="77777777" w:rsidR="00811C55" w:rsidRPr="00215D3C" w:rsidDel="00811C55" w:rsidRDefault="00811C55" w:rsidP="00D016FC">
            <w:pPr>
              <w:keepNext/>
              <w:keepLines/>
              <w:spacing w:after="0"/>
              <w:rPr>
                <w:del w:id="4664" w:author="ORANGE" w:date="2019-04-19T11:53:00Z"/>
                <w:rFonts w:ascii="Arial" w:hAnsi="Arial"/>
                <w:sz w:val="18"/>
              </w:rPr>
            </w:pPr>
          </w:p>
          <w:p w14:paraId="7DB96E7C" w14:textId="77777777" w:rsidR="00811C55" w:rsidRPr="00215D3C" w:rsidDel="00811C55" w:rsidRDefault="00811C55" w:rsidP="00D016FC">
            <w:pPr>
              <w:keepNext/>
              <w:keepLines/>
              <w:spacing w:after="0"/>
              <w:rPr>
                <w:del w:id="4665" w:author="ORANGE" w:date="2019-04-19T11:53:00Z"/>
                <w:rFonts w:ascii="Arial" w:hAnsi="Arial"/>
                <w:sz w:val="18"/>
              </w:rPr>
            </w:pPr>
            <w:del w:id="4666" w:author="ORANGE" w:date="2019-04-19T11:53:00Z">
              <w:r w:rsidRPr="00215D3C" w:rsidDel="00811C55">
                <w:rPr>
                  <w:rFonts w:ascii="Arial" w:hAnsi="Arial"/>
                  <w:sz w:val="18"/>
                </w:rPr>
                <w:delText>Filter constraint grammar is solution set dependent</w:delText>
              </w:r>
            </w:del>
          </w:p>
        </w:tc>
        <w:tc>
          <w:tcPr>
            <w:tcW w:w="0" w:type="auto"/>
          </w:tcPr>
          <w:p w14:paraId="4DD076A5" w14:textId="77777777" w:rsidR="00811C55" w:rsidRPr="00215D3C" w:rsidDel="00811C55" w:rsidRDefault="00811C55" w:rsidP="00D016FC">
            <w:pPr>
              <w:keepNext/>
              <w:keepLines/>
              <w:spacing w:after="0"/>
              <w:rPr>
                <w:del w:id="4667" w:author="ORANGE" w:date="2019-04-19T11:53:00Z"/>
                <w:rFonts w:ascii="Arial" w:hAnsi="Arial"/>
                <w:sz w:val="18"/>
              </w:rPr>
            </w:pPr>
            <w:del w:id="4668" w:author="ORANGE" w:date="2019-04-19T11:53:00Z">
              <w:r w:rsidRPr="00215D3C" w:rsidDel="00811C55">
                <w:rPr>
                  <w:rFonts w:ascii="Arial" w:hAnsi="Arial"/>
                  <w:sz w:val="18"/>
                </w:rPr>
                <w:delText xml:space="preserve">If this parameter is absent, then no filter constraint shall be applied. </w:delText>
              </w:r>
            </w:del>
          </w:p>
        </w:tc>
      </w:tr>
    </w:tbl>
    <w:p w14:paraId="147C6232" w14:textId="77777777" w:rsidR="00811C55" w:rsidRPr="00215D3C" w:rsidDel="00811C55" w:rsidRDefault="00811C55" w:rsidP="00811C55">
      <w:pPr>
        <w:rPr>
          <w:del w:id="4669" w:author="ORANGE" w:date="2019-04-19T11:53:00Z"/>
        </w:rPr>
      </w:pPr>
    </w:p>
    <w:p w14:paraId="02CFCC18" w14:textId="77777777" w:rsidR="00811C55" w:rsidRPr="00215D3C" w:rsidDel="00811C55" w:rsidRDefault="00811C55" w:rsidP="00811C55">
      <w:pPr>
        <w:pStyle w:val="Titre5"/>
        <w:rPr>
          <w:del w:id="4670" w:author="ORANGE" w:date="2019-04-19T11:53:00Z"/>
        </w:rPr>
      </w:pPr>
      <w:del w:id="4671" w:author="ORANGE" w:date="2019-04-19T11:53:00Z">
        <w:r w:rsidRPr="00215D3C" w:rsidDel="00811C55">
          <w:delText>7.1.</w:delText>
        </w:r>
        <w:r w:rsidRPr="00215D3C" w:rsidDel="00811C55">
          <w:rPr>
            <w:rFonts w:hint="eastAsia"/>
          </w:rPr>
          <w:delText>1.</w:delText>
        </w:r>
        <w:r w:rsidRPr="00215D3C" w:rsidDel="00811C55">
          <w:delText>3.3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811C55" w:rsidRPr="00215D3C" w:rsidDel="00811C55" w14:paraId="0F9679B5" w14:textId="77777777" w:rsidTr="00D016FC">
        <w:trPr>
          <w:tblHeader/>
          <w:jc w:val="center"/>
          <w:del w:id="4672" w:author="ORANGE" w:date="2019-04-19T11:53:00Z"/>
        </w:trPr>
        <w:tc>
          <w:tcPr>
            <w:tcW w:w="1588" w:type="dxa"/>
            <w:shd w:val="clear" w:color="auto" w:fill="D9D9D9"/>
          </w:tcPr>
          <w:p w14:paraId="78D56379" w14:textId="77777777" w:rsidR="00811C55" w:rsidRPr="00215D3C" w:rsidDel="00811C55" w:rsidRDefault="00811C55" w:rsidP="00D016FC">
            <w:pPr>
              <w:keepNext/>
              <w:keepLines/>
              <w:spacing w:after="0"/>
              <w:jc w:val="center"/>
              <w:rPr>
                <w:del w:id="4673" w:author="ORANGE" w:date="2019-04-19T11:53:00Z"/>
                <w:rFonts w:ascii="Arial" w:hAnsi="Arial"/>
                <w:b/>
                <w:sz w:val="18"/>
              </w:rPr>
            </w:pPr>
            <w:del w:id="4674" w:author="ORANGE" w:date="2019-04-19T11:53:00Z">
              <w:r w:rsidRPr="00215D3C" w:rsidDel="00811C55">
                <w:rPr>
                  <w:rFonts w:ascii="Arial" w:hAnsi="Arial"/>
                  <w:b/>
                  <w:sz w:val="18"/>
                </w:rPr>
                <w:delText>Parameter Name</w:delText>
              </w:r>
            </w:del>
          </w:p>
        </w:tc>
        <w:tc>
          <w:tcPr>
            <w:tcW w:w="991" w:type="dxa"/>
            <w:shd w:val="clear" w:color="auto" w:fill="D9D9D9"/>
          </w:tcPr>
          <w:p w14:paraId="2D55FFFD" w14:textId="77777777" w:rsidR="00811C55" w:rsidRPr="00215D3C" w:rsidDel="00811C55" w:rsidRDefault="00811C55" w:rsidP="00D016FC">
            <w:pPr>
              <w:keepNext/>
              <w:keepLines/>
              <w:spacing w:after="0"/>
              <w:jc w:val="center"/>
              <w:rPr>
                <w:del w:id="4675" w:author="ORANGE" w:date="2019-04-19T11:53:00Z"/>
                <w:rFonts w:ascii="Arial" w:hAnsi="Arial"/>
                <w:b/>
                <w:sz w:val="18"/>
              </w:rPr>
            </w:pPr>
            <w:del w:id="4676" w:author="ORANGE" w:date="2019-04-19T11:53:00Z">
              <w:r w:rsidRPr="00215D3C" w:rsidDel="00811C55">
                <w:rPr>
                  <w:rFonts w:ascii="Arial" w:hAnsi="Arial"/>
                  <w:b/>
                  <w:sz w:val="18"/>
                </w:rPr>
                <w:delText>Qualifier</w:delText>
              </w:r>
            </w:del>
          </w:p>
        </w:tc>
        <w:tc>
          <w:tcPr>
            <w:tcW w:w="3172" w:type="dxa"/>
            <w:shd w:val="clear" w:color="auto" w:fill="D9D9D9"/>
          </w:tcPr>
          <w:p w14:paraId="574A4E06" w14:textId="77777777" w:rsidR="00811C55" w:rsidRPr="00215D3C" w:rsidDel="00811C55" w:rsidRDefault="00811C55" w:rsidP="00D016FC">
            <w:pPr>
              <w:keepNext/>
              <w:keepLines/>
              <w:spacing w:after="0"/>
              <w:jc w:val="center"/>
              <w:rPr>
                <w:del w:id="4677" w:author="ORANGE" w:date="2019-04-19T11:53:00Z"/>
                <w:rFonts w:ascii="Arial" w:hAnsi="Arial"/>
                <w:b/>
                <w:sz w:val="18"/>
              </w:rPr>
            </w:pPr>
            <w:del w:id="4678" w:author="ORANGE" w:date="2019-04-19T11:53:00Z">
              <w:r w:rsidRPr="00215D3C" w:rsidDel="00811C55">
                <w:rPr>
                  <w:rFonts w:ascii="Arial" w:hAnsi="Arial"/>
                  <w:b/>
                  <w:sz w:val="18"/>
                </w:rPr>
                <w:delText>Matching Information</w:delText>
              </w:r>
            </w:del>
          </w:p>
        </w:tc>
        <w:tc>
          <w:tcPr>
            <w:tcW w:w="0" w:type="auto"/>
            <w:shd w:val="clear" w:color="auto" w:fill="D9D9D9"/>
          </w:tcPr>
          <w:p w14:paraId="58A01019" w14:textId="77777777" w:rsidR="00811C55" w:rsidRPr="00215D3C" w:rsidDel="00811C55" w:rsidRDefault="00811C55" w:rsidP="00D016FC">
            <w:pPr>
              <w:keepNext/>
              <w:keepLines/>
              <w:spacing w:after="0"/>
              <w:jc w:val="center"/>
              <w:rPr>
                <w:del w:id="4679" w:author="ORANGE" w:date="2019-04-19T11:53:00Z"/>
                <w:rFonts w:ascii="Arial" w:hAnsi="Arial"/>
                <w:b/>
                <w:sz w:val="18"/>
              </w:rPr>
            </w:pPr>
            <w:del w:id="4680" w:author="ORANGE" w:date="2019-04-19T11:53:00Z">
              <w:r w:rsidRPr="00215D3C" w:rsidDel="00811C55">
                <w:rPr>
                  <w:rFonts w:ascii="Arial" w:hAnsi="Arial"/>
                  <w:b/>
                  <w:sz w:val="18"/>
                </w:rPr>
                <w:delText>Comment</w:delText>
              </w:r>
            </w:del>
          </w:p>
        </w:tc>
      </w:tr>
      <w:tr w:rsidR="00811C55" w:rsidRPr="00215D3C" w:rsidDel="00811C55" w14:paraId="568B0030" w14:textId="77777777" w:rsidTr="00D016FC">
        <w:trPr>
          <w:jc w:val="center"/>
          <w:del w:id="4681" w:author="ORANGE" w:date="2019-04-19T11:53:00Z"/>
        </w:trPr>
        <w:tc>
          <w:tcPr>
            <w:tcW w:w="1588" w:type="dxa"/>
          </w:tcPr>
          <w:p w14:paraId="1AC7DA71" w14:textId="77777777" w:rsidR="00811C55" w:rsidRPr="00215D3C" w:rsidDel="00811C55" w:rsidRDefault="00811C55" w:rsidP="00D016FC">
            <w:pPr>
              <w:keepNext/>
              <w:keepLines/>
              <w:spacing w:after="0"/>
              <w:rPr>
                <w:del w:id="4682" w:author="ORANGE" w:date="2019-04-19T11:53:00Z"/>
                <w:rFonts w:ascii="Arial" w:hAnsi="Arial"/>
                <w:sz w:val="18"/>
              </w:rPr>
            </w:pPr>
            <w:del w:id="4683" w:author="ORANGE" w:date="2019-04-19T11:53:00Z">
              <w:r w:rsidRPr="00215D3C" w:rsidDel="00811C55">
                <w:rPr>
                  <w:rFonts w:ascii="Courier New" w:hAnsi="Courier New" w:cs="Courier New"/>
                  <w:color w:val="000000"/>
                  <w:sz w:val="18"/>
                </w:rPr>
                <w:delText>subscriptionId</w:delText>
              </w:r>
            </w:del>
          </w:p>
        </w:tc>
        <w:tc>
          <w:tcPr>
            <w:tcW w:w="991" w:type="dxa"/>
          </w:tcPr>
          <w:p w14:paraId="0013D1AF" w14:textId="77777777" w:rsidR="00811C55" w:rsidRPr="00215D3C" w:rsidDel="00811C55" w:rsidRDefault="00811C55" w:rsidP="00D016FC">
            <w:pPr>
              <w:keepNext/>
              <w:keepLines/>
              <w:spacing w:after="0"/>
              <w:jc w:val="center"/>
              <w:rPr>
                <w:del w:id="4684" w:author="ORANGE" w:date="2019-04-19T11:53:00Z"/>
                <w:rFonts w:ascii="Arial" w:hAnsi="Arial"/>
                <w:sz w:val="18"/>
              </w:rPr>
            </w:pPr>
            <w:del w:id="4685" w:author="ORANGE" w:date="2019-04-19T11:53:00Z">
              <w:r w:rsidRPr="00215D3C" w:rsidDel="00811C55">
                <w:rPr>
                  <w:rFonts w:ascii="Arial" w:hAnsi="Arial"/>
                  <w:sz w:val="18"/>
                </w:rPr>
                <w:delText>M</w:delText>
              </w:r>
            </w:del>
          </w:p>
        </w:tc>
        <w:tc>
          <w:tcPr>
            <w:tcW w:w="3172" w:type="dxa"/>
          </w:tcPr>
          <w:p w14:paraId="135FD5A2" w14:textId="77777777" w:rsidR="00811C55" w:rsidRPr="00215D3C" w:rsidDel="00811C55" w:rsidRDefault="00811C55" w:rsidP="00D016FC">
            <w:pPr>
              <w:keepNext/>
              <w:keepLines/>
              <w:spacing w:after="0"/>
              <w:rPr>
                <w:del w:id="4686" w:author="ORANGE" w:date="2019-04-19T11:53:00Z"/>
                <w:rFonts w:ascii="Arial" w:hAnsi="Arial"/>
                <w:sz w:val="18"/>
              </w:rPr>
            </w:pPr>
            <w:del w:id="4687" w:author="ORANGE" w:date="2019-04-19T11:53:00Z">
              <w:r w:rsidRPr="00215D3C" w:rsidDel="00811C55">
                <w:rPr>
                  <w:rFonts w:ascii="Arial" w:hAnsi="Arial"/>
                  <w:sz w:val="18"/>
                </w:rPr>
                <w:delText>An unambiguous identity of this subscription.</w:delText>
              </w:r>
            </w:del>
          </w:p>
        </w:tc>
        <w:tc>
          <w:tcPr>
            <w:tcW w:w="0" w:type="auto"/>
          </w:tcPr>
          <w:p w14:paraId="5E935E06" w14:textId="77777777" w:rsidR="00811C55" w:rsidRPr="00215D3C" w:rsidDel="00811C55" w:rsidRDefault="00811C55" w:rsidP="00D016FC">
            <w:pPr>
              <w:keepNext/>
              <w:keepLines/>
              <w:spacing w:after="0"/>
              <w:rPr>
                <w:del w:id="4688" w:author="ORANGE" w:date="2019-04-19T11:53:00Z"/>
                <w:rFonts w:ascii="Arial" w:hAnsi="Arial"/>
                <w:sz w:val="18"/>
              </w:rPr>
            </w:pPr>
          </w:p>
        </w:tc>
      </w:tr>
      <w:tr w:rsidR="00811C55" w:rsidRPr="00215D3C" w:rsidDel="00811C55" w14:paraId="482E102C" w14:textId="77777777" w:rsidTr="00D016FC">
        <w:trPr>
          <w:jc w:val="center"/>
          <w:del w:id="4689" w:author="ORANGE" w:date="2019-04-19T11:53:00Z"/>
        </w:trPr>
        <w:tc>
          <w:tcPr>
            <w:tcW w:w="1588" w:type="dxa"/>
          </w:tcPr>
          <w:p w14:paraId="2D930A4E" w14:textId="77777777" w:rsidR="00811C55" w:rsidRPr="00215D3C" w:rsidDel="00811C55" w:rsidRDefault="00811C55" w:rsidP="00D016FC">
            <w:pPr>
              <w:keepNext/>
              <w:keepLines/>
              <w:spacing w:after="0"/>
              <w:rPr>
                <w:del w:id="4690" w:author="ORANGE" w:date="2019-04-19T11:53:00Z"/>
                <w:rFonts w:ascii="Arial" w:hAnsi="Arial"/>
                <w:sz w:val="18"/>
              </w:rPr>
            </w:pPr>
            <w:del w:id="4691" w:author="ORANGE" w:date="2019-04-19T11:53:00Z">
              <w:r w:rsidRPr="00215D3C" w:rsidDel="00811C55">
                <w:rPr>
                  <w:rFonts w:ascii="Courier New" w:hAnsi="Courier New" w:cs="Courier New"/>
                  <w:color w:val="000000"/>
                  <w:sz w:val="18"/>
                </w:rPr>
                <w:delText>status</w:delText>
              </w:r>
            </w:del>
          </w:p>
        </w:tc>
        <w:tc>
          <w:tcPr>
            <w:tcW w:w="991" w:type="dxa"/>
          </w:tcPr>
          <w:p w14:paraId="7CFF1625" w14:textId="77777777" w:rsidR="00811C55" w:rsidRPr="00215D3C" w:rsidDel="00811C55" w:rsidRDefault="00811C55" w:rsidP="00D016FC">
            <w:pPr>
              <w:keepNext/>
              <w:keepLines/>
              <w:spacing w:after="0"/>
              <w:jc w:val="center"/>
              <w:rPr>
                <w:del w:id="4692" w:author="ORANGE" w:date="2019-04-19T11:53:00Z"/>
                <w:rFonts w:ascii="Arial" w:hAnsi="Arial"/>
                <w:sz w:val="18"/>
              </w:rPr>
            </w:pPr>
            <w:del w:id="4693" w:author="ORANGE" w:date="2019-04-19T11:53:00Z">
              <w:r w:rsidRPr="00215D3C" w:rsidDel="00811C55">
                <w:rPr>
                  <w:rFonts w:ascii="Arial" w:hAnsi="Arial"/>
                  <w:sz w:val="18"/>
                </w:rPr>
                <w:delText>M</w:delText>
              </w:r>
            </w:del>
          </w:p>
        </w:tc>
        <w:tc>
          <w:tcPr>
            <w:tcW w:w="3172" w:type="dxa"/>
          </w:tcPr>
          <w:p w14:paraId="6101720A" w14:textId="77777777" w:rsidR="00811C55" w:rsidRPr="00215D3C" w:rsidDel="00811C55" w:rsidRDefault="00811C55" w:rsidP="00D016FC">
            <w:pPr>
              <w:keepNext/>
              <w:keepLines/>
              <w:spacing w:after="0"/>
              <w:rPr>
                <w:del w:id="4694" w:author="ORANGE" w:date="2019-04-19T11:53:00Z"/>
                <w:rFonts w:ascii="Arial" w:hAnsi="Arial"/>
                <w:sz w:val="18"/>
              </w:rPr>
            </w:pPr>
            <w:del w:id="4695" w:author="ORANGE" w:date="2019-04-19T11:53:00Z">
              <w:r w:rsidRPr="00215D3C" w:rsidDel="00811C55">
                <w:rPr>
                  <w:rFonts w:ascii="Arial" w:hAnsi="Arial"/>
                  <w:sz w:val="18"/>
                </w:rPr>
                <w:delText>ENUM (OperationSucceeded, OperationFailedExistingSubscription, OperationFailed)</w:delText>
              </w:r>
            </w:del>
          </w:p>
        </w:tc>
        <w:tc>
          <w:tcPr>
            <w:tcW w:w="0" w:type="auto"/>
          </w:tcPr>
          <w:p w14:paraId="0F80D95B" w14:textId="77777777" w:rsidR="00811C55" w:rsidRPr="00215D3C" w:rsidDel="00811C55" w:rsidRDefault="00811C55" w:rsidP="00D016FC">
            <w:pPr>
              <w:keepNext/>
              <w:keepLines/>
              <w:spacing w:after="0"/>
              <w:rPr>
                <w:del w:id="4696" w:author="ORANGE" w:date="2019-04-19T11:53:00Z"/>
                <w:rFonts w:ascii="Arial" w:hAnsi="Arial"/>
                <w:sz w:val="18"/>
              </w:rPr>
            </w:pPr>
            <w:del w:id="4697" w:author="ORANGE" w:date="2019-04-19T11:53:00Z">
              <w:r w:rsidRPr="00215D3C" w:rsidDel="00811C55">
                <w:rPr>
                  <w:rFonts w:ascii="Arial" w:hAnsi="Arial"/>
                  <w:sz w:val="18"/>
                </w:rPr>
                <w:delText>If subscription is successfully created, status = OperationSuceeded.</w:delText>
              </w:r>
            </w:del>
          </w:p>
          <w:p w14:paraId="5D1F24DD" w14:textId="77777777" w:rsidR="00811C55" w:rsidRPr="00215D3C" w:rsidDel="00811C55" w:rsidRDefault="00811C55" w:rsidP="00D016FC">
            <w:pPr>
              <w:keepNext/>
              <w:keepLines/>
              <w:spacing w:after="0"/>
              <w:rPr>
                <w:del w:id="4698" w:author="ORANGE" w:date="2019-04-19T11:53:00Z"/>
                <w:rFonts w:ascii="Arial" w:hAnsi="Arial"/>
                <w:sz w:val="18"/>
              </w:rPr>
            </w:pPr>
            <w:del w:id="4699" w:author="ORANGE" w:date="2019-04-19T11:53:00Z">
              <w:r w:rsidRPr="00215D3C" w:rsidDel="00811C55">
                <w:rPr>
                  <w:rFonts w:ascii="Arial" w:hAnsi="Arial"/>
                  <w:sz w:val="18"/>
                </w:rPr>
                <w:delText>If subscription is not created because it is duplicated or conflict with existing subscription(s), status = OperationFailedExistingSubscription</w:delText>
              </w:r>
            </w:del>
          </w:p>
          <w:p w14:paraId="0ED623F4" w14:textId="77777777" w:rsidR="00811C55" w:rsidRPr="00215D3C" w:rsidDel="00811C55" w:rsidRDefault="00811C55" w:rsidP="00D016FC">
            <w:pPr>
              <w:keepNext/>
              <w:keepLines/>
              <w:spacing w:after="0"/>
              <w:rPr>
                <w:del w:id="4700" w:author="ORANGE" w:date="2019-04-19T11:53:00Z"/>
                <w:rFonts w:ascii="Arial" w:hAnsi="Arial"/>
                <w:sz w:val="18"/>
              </w:rPr>
            </w:pPr>
            <w:del w:id="4701" w:author="ORANGE" w:date="2019-04-19T11:53:00Z">
              <w:r w:rsidRPr="00215D3C" w:rsidDel="00811C55">
                <w:rPr>
                  <w:rFonts w:ascii="Arial" w:hAnsi="Arial"/>
                  <w:sz w:val="18"/>
                </w:rPr>
                <w:delText>If the operation is failed for any other reason than being duplicated or conflict with existing subscription(s), status = OperationFailed.</w:delText>
              </w:r>
            </w:del>
          </w:p>
        </w:tc>
      </w:tr>
    </w:tbl>
    <w:p w14:paraId="2A2F3B3B" w14:textId="77777777" w:rsidR="00811C55" w:rsidRPr="00215D3C" w:rsidDel="00811C55" w:rsidRDefault="00811C55" w:rsidP="00811C55">
      <w:pPr>
        <w:rPr>
          <w:del w:id="4702" w:author="ORANGE" w:date="2019-04-19T11:53:00Z"/>
        </w:rPr>
      </w:pPr>
    </w:p>
    <w:p w14:paraId="710018B4" w14:textId="77777777" w:rsidR="00811C55" w:rsidRPr="00215D3C" w:rsidDel="00811C55" w:rsidRDefault="00811C55" w:rsidP="00811C55">
      <w:pPr>
        <w:pStyle w:val="Titre5"/>
        <w:rPr>
          <w:del w:id="4703" w:author="ORANGE" w:date="2019-04-19T11:53:00Z"/>
        </w:rPr>
      </w:pPr>
      <w:del w:id="4704" w:author="ORANGE" w:date="2019-04-19T11:53:00Z">
        <w:r w:rsidRPr="00215D3C" w:rsidDel="00811C55">
          <w:delText>7.1.</w:delText>
        </w:r>
        <w:r w:rsidRPr="00215D3C" w:rsidDel="00811C55">
          <w:rPr>
            <w:rFonts w:hint="eastAsia"/>
          </w:rPr>
          <w:delText>1.</w:delText>
        </w:r>
        <w:r w:rsidRPr="00215D3C" w:rsidDel="00811C55">
          <w:delText>3.4</w:delText>
        </w:r>
        <w:r w:rsidRPr="00215D3C" w:rsidDel="00811C5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811C55" w:rsidRPr="00215D3C" w:rsidDel="00811C55" w14:paraId="38FDC85C" w14:textId="77777777" w:rsidTr="00D016FC">
        <w:trPr>
          <w:jc w:val="center"/>
          <w:del w:id="4705" w:author="ORANGE" w:date="2019-04-19T11:53:00Z"/>
        </w:trPr>
        <w:tc>
          <w:tcPr>
            <w:tcW w:w="1631" w:type="pct"/>
            <w:shd w:val="clear" w:color="auto" w:fill="D9D9D9"/>
          </w:tcPr>
          <w:p w14:paraId="2BC09C2A" w14:textId="77777777" w:rsidR="00811C55" w:rsidRPr="00215D3C" w:rsidDel="00811C55" w:rsidRDefault="00811C55" w:rsidP="00D016FC">
            <w:pPr>
              <w:keepNext/>
              <w:keepLines/>
              <w:spacing w:after="0"/>
              <w:jc w:val="center"/>
              <w:rPr>
                <w:del w:id="4706" w:author="ORANGE" w:date="2019-04-19T11:53:00Z"/>
                <w:rFonts w:ascii="Arial" w:hAnsi="Arial"/>
                <w:b/>
                <w:sz w:val="18"/>
              </w:rPr>
            </w:pPr>
            <w:del w:id="4707" w:author="ORANGE" w:date="2019-04-19T11:53:00Z">
              <w:r w:rsidRPr="00215D3C" w:rsidDel="00811C55">
                <w:rPr>
                  <w:rFonts w:ascii="Arial" w:hAnsi="Arial"/>
                  <w:b/>
                  <w:sz w:val="18"/>
                </w:rPr>
                <w:delText>Name</w:delText>
              </w:r>
            </w:del>
          </w:p>
        </w:tc>
        <w:tc>
          <w:tcPr>
            <w:tcW w:w="3369" w:type="pct"/>
            <w:shd w:val="clear" w:color="auto" w:fill="D9D9D9"/>
          </w:tcPr>
          <w:p w14:paraId="1733CAF5" w14:textId="77777777" w:rsidR="00811C55" w:rsidRPr="00215D3C" w:rsidDel="00811C55" w:rsidRDefault="00811C55" w:rsidP="00D016FC">
            <w:pPr>
              <w:keepNext/>
              <w:keepLines/>
              <w:spacing w:after="0"/>
              <w:jc w:val="center"/>
              <w:rPr>
                <w:del w:id="4708" w:author="ORANGE" w:date="2019-04-19T11:53:00Z"/>
                <w:rFonts w:ascii="Arial" w:hAnsi="Arial"/>
                <w:b/>
                <w:sz w:val="18"/>
              </w:rPr>
            </w:pPr>
            <w:del w:id="4709" w:author="ORANGE" w:date="2019-04-19T11:53:00Z">
              <w:r w:rsidRPr="00215D3C" w:rsidDel="00811C55">
                <w:rPr>
                  <w:rFonts w:ascii="Arial" w:hAnsi="Arial"/>
                  <w:b/>
                  <w:sz w:val="18"/>
                </w:rPr>
                <w:delText>Definition</w:delText>
              </w:r>
            </w:del>
          </w:p>
        </w:tc>
      </w:tr>
      <w:tr w:rsidR="00811C55" w:rsidRPr="00215D3C" w:rsidDel="00811C55" w14:paraId="2D253690" w14:textId="77777777" w:rsidTr="00D016FC">
        <w:trPr>
          <w:jc w:val="center"/>
          <w:del w:id="4710" w:author="ORANGE" w:date="2019-04-19T11:53:00Z"/>
        </w:trPr>
        <w:tc>
          <w:tcPr>
            <w:tcW w:w="1631" w:type="pct"/>
          </w:tcPr>
          <w:p w14:paraId="7AFC4377" w14:textId="77777777" w:rsidR="00811C55" w:rsidRPr="00215D3C" w:rsidDel="00811C55" w:rsidRDefault="00811C55" w:rsidP="00D016FC">
            <w:pPr>
              <w:keepNext/>
              <w:keepLines/>
              <w:spacing w:after="0"/>
              <w:rPr>
                <w:del w:id="4711" w:author="ORANGE" w:date="2019-04-19T11:53:00Z"/>
                <w:rFonts w:ascii="Arial" w:hAnsi="Arial"/>
                <w:sz w:val="18"/>
              </w:rPr>
            </w:pPr>
            <w:del w:id="4712" w:author="ORANGE" w:date="2019-04-19T11:53:00Z">
              <w:r w:rsidRPr="00215D3C" w:rsidDel="00811C55">
                <w:rPr>
                  <w:rFonts w:ascii="Courier New" w:hAnsi="Courier New" w:cs="Courier New"/>
                  <w:color w:val="000000"/>
                  <w:sz w:val="18"/>
                </w:rPr>
                <w:delText>operation_failed_existing_subscription</w:delText>
              </w:r>
            </w:del>
          </w:p>
        </w:tc>
        <w:tc>
          <w:tcPr>
            <w:tcW w:w="3369" w:type="pct"/>
          </w:tcPr>
          <w:p w14:paraId="3AB52876" w14:textId="77777777" w:rsidR="00811C55" w:rsidRPr="00215D3C" w:rsidDel="00811C55" w:rsidRDefault="00811C55" w:rsidP="00D016FC">
            <w:pPr>
              <w:keepNext/>
              <w:keepLines/>
              <w:spacing w:after="0"/>
              <w:rPr>
                <w:del w:id="4713" w:author="ORANGE" w:date="2019-04-19T11:53:00Z"/>
                <w:rFonts w:ascii="Arial" w:hAnsi="Arial"/>
                <w:b/>
                <w:sz w:val="18"/>
              </w:rPr>
            </w:pPr>
            <w:del w:id="4714" w:author="ORANGE" w:date="2019-04-19T11:53:00Z">
              <w:r w:rsidRPr="00215D3C" w:rsidDel="00811C55">
                <w:rPr>
                  <w:rFonts w:ascii="Arial" w:hAnsi="Arial"/>
                  <w:b/>
                  <w:sz w:val="18"/>
                </w:rPr>
                <w:delText>Condition:</w:delText>
              </w:r>
              <w:r w:rsidRPr="00215D3C" w:rsidDel="00811C55">
                <w:rPr>
                  <w:rFonts w:ascii="Arial" w:hAnsi="Arial"/>
                  <w:sz w:val="18"/>
                </w:rPr>
                <w:delText xml:space="preserve"> The subscription is duplicated or conflict with existing subscription(s)</w:delText>
              </w:r>
            </w:del>
          </w:p>
          <w:p w14:paraId="52DE1700" w14:textId="77777777" w:rsidR="00811C55" w:rsidRPr="00215D3C" w:rsidDel="00811C55" w:rsidRDefault="00811C55" w:rsidP="00D016FC">
            <w:pPr>
              <w:keepNext/>
              <w:keepLines/>
              <w:spacing w:after="0"/>
              <w:rPr>
                <w:del w:id="4715" w:author="ORANGE" w:date="2019-04-19T11:53:00Z"/>
                <w:rFonts w:ascii="Arial" w:hAnsi="Arial"/>
                <w:sz w:val="18"/>
              </w:rPr>
            </w:pPr>
            <w:del w:id="4716"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r w:rsidR="00811C55" w:rsidRPr="00215D3C" w:rsidDel="00811C55" w14:paraId="3ACA4CB6" w14:textId="77777777" w:rsidTr="00D016FC">
        <w:trPr>
          <w:jc w:val="center"/>
          <w:del w:id="4717" w:author="ORANGE" w:date="2019-04-19T11:53:00Z"/>
        </w:trPr>
        <w:tc>
          <w:tcPr>
            <w:tcW w:w="1631" w:type="pct"/>
          </w:tcPr>
          <w:p w14:paraId="07AB0ACE" w14:textId="77777777" w:rsidR="00811C55" w:rsidRPr="00215D3C" w:rsidDel="00811C55" w:rsidRDefault="00811C55" w:rsidP="00D016FC">
            <w:pPr>
              <w:keepNext/>
              <w:keepLines/>
              <w:spacing w:after="0"/>
              <w:rPr>
                <w:del w:id="4718" w:author="ORANGE" w:date="2019-04-19T11:53:00Z"/>
                <w:rFonts w:ascii="Arial" w:hAnsi="Arial"/>
                <w:sz w:val="18"/>
              </w:rPr>
            </w:pPr>
            <w:del w:id="4719" w:author="ORANGE" w:date="2019-04-19T11:53:00Z">
              <w:r w:rsidRPr="00215D3C" w:rsidDel="00811C55">
                <w:rPr>
                  <w:rFonts w:ascii="Courier New" w:hAnsi="Courier New" w:cs="Courier New"/>
                  <w:color w:val="000000"/>
                  <w:sz w:val="18"/>
                </w:rPr>
                <w:delText>Operation_failed</w:delText>
              </w:r>
            </w:del>
          </w:p>
        </w:tc>
        <w:tc>
          <w:tcPr>
            <w:tcW w:w="3369" w:type="pct"/>
          </w:tcPr>
          <w:p w14:paraId="47CA482B" w14:textId="77777777" w:rsidR="00811C55" w:rsidRPr="00215D3C" w:rsidDel="00811C55" w:rsidRDefault="00811C55" w:rsidP="00D016FC">
            <w:pPr>
              <w:keepNext/>
              <w:keepLines/>
              <w:spacing w:after="0"/>
              <w:rPr>
                <w:del w:id="4720" w:author="ORANGE" w:date="2019-04-19T11:53:00Z"/>
                <w:rFonts w:ascii="Arial" w:hAnsi="Arial"/>
                <w:b/>
                <w:sz w:val="18"/>
              </w:rPr>
            </w:pPr>
            <w:del w:id="4721"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 for any other reason than being duplicated or conflict with subscription(s)</w:delText>
              </w:r>
            </w:del>
          </w:p>
          <w:p w14:paraId="363F7077" w14:textId="77777777" w:rsidR="00811C55" w:rsidRPr="00215D3C" w:rsidDel="00811C55" w:rsidRDefault="00811C55" w:rsidP="00D016FC">
            <w:pPr>
              <w:keepNext/>
              <w:keepLines/>
              <w:spacing w:after="0"/>
              <w:rPr>
                <w:del w:id="4722" w:author="ORANGE" w:date="2019-04-19T11:53:00Z"/>
                <w:rFonts w:ascii="Arial" w:hAnsi="Arial"/>
                <w:sz w:val="18"/>
              </w:rPr>
            </w:pPr>
            <w:del w:id="4723"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7DEDC6E4" w14:textId="77777777" w:rsidR="00811C55" w:rsidRPr="00215D3C" w:rsidDel="00811C55" w:rsidRDefault="00811C55" w:rsidP="00811C55">
      <w:pPr>
        <w:rPr>
          <w:del w:id="4724" w:author="ORANGE" w:date="2019-04-19T11:53:00Z"/>
        </w:rPr>
      </w:pPr>
    </w:p>
    <w:p w14:paraId="25F424CC" w14:textId="77777777" w:rsidR="00811C55" w:rsidRPr="00215D3C" w:rsidDel="00811C55" w:rsidRDefault="00811C55" w:rsidP="00811C55">
      <w:pPr>
        <w:pStyle w:val="Titre4"/>
        <w:rPr>
          <w:del w:id="4725" w:author="ORANGE" w:date="2019-04-19T11:53:00Z"/>
        </w:rPr>
      </w:pPr>
      <w:del w:id="4726" w:author="ORANGE" w:date="2019-04-19T11:53:00Z">
        <w:r w:rsidRPr="00215D3C" w:rsidDel="00811C55">
          <w:delText>7.1.</w:delText>
        </w:r>
        <w:r w:rsidRPr="00215D3C" w:rsidDel="00811C55">
          <w:rPr>
            <w:rFonts w:hint="eastAsia"/>
          </w:rPr>
          <w:delText>1.4</w:delText>
        </w:r>
        <w:r w:rsidRPr="00215D3C" w:rsidDel="00811C55">
          <w:tab/>
          <w:delText xml:space="preserve">Operation </w:delText>
        </w:r>
        <w:r w:rsidRPr="00215D3C" w:rsidDel="00811C55">
          <w:rPr>
            <w:rFonts w:ascii="Courier New" w:hAnsi="Courier New" w:cs="Courier New"/>
          </w:rPr>
          <w:delText>unsubscribe</w:delText>
        </w:r>
        <w:r w:rsidRPr="00215D3C" w:rsidDel="00811C55">
          <w:delText xml:space="preserve"> (M)</w:delText>
        </w:r>
      </w:del>
    </w:p>
    <w:p w14:paraId="22346547" w14:textId="77777777" w:rsidR="00811C55" w:rsidRPr="00215D3C" w:rsidDel="00811C55" w:rsidRDefault="00811C55" w:rsidP="00811C55">
      <w:pPr>
        <w:pStyle w:val="Titre5"/>
        <w:rPr>
          <w:del w:id="4727" w:author="ORANGE" w:date="2019-04-19T11:53:00Z"/>
        </w:rPr>
      </w:pPr>
      <w:del w:id="4728" w:author="ORANGE" w:date="2019-04-19T11:53:00Z">
        <w:r w:rsidRPr="00215D3C" w:rsidDel="00811C55">
          <w:delText>7.1.</w:delText>
        </w:r>
        <w:r w:rsidRPr="00215D3C" w:rsidDel="00811C55">
          <w:rPr>
            <w:rFonts w:hint="eastAsia"/>
          </w:rPr>
          <w:delText>1.4</w:delText>
        </w:r>
        <w:r w:rsidRPr="00215D3C" w:rsidDel="00811C55">
          <w:delText>.1</w:delText>
        </w:r>
        <w:r w:rsidRPr="00215D3C" w:rsidDel="00811C55">
          <w:tab/>
          <w:delText>Definition</w:delText>
        </w:r>
      </w:del>
    </w:p>
    <w:p w14:paraId="4F1E0CFD" w14:textId="77777777" w:rsidR="00811C55" w:rsidRPr="00215D3C" w:rsidDel="00811C55" w:rsidRDefault="00811C55" w:rsidP="00811C55">
      <w:pPr>
        <w:keepNext/>
        <w:rPr>
          <w:del w:id="4729" w:author="ORANGE" w:date="2019-04-19T11:53:00Z"/>
        </w:rPr>
      </w:pPr>
      <w:del w:id="4730" w:author="ORANGE" w:date="2019-04-19T11:53:00Z">
        <w:r w:rsidRPr="00215D3C" w:rsidDel="00811C55">
          <w:rPr>
            <w:color w:val="000000"/>
          </w:rPr>
          <w:delText>This operation enables the authorized consumer cancel subscription(s) at a management service producer.</w:delText>
        </w:r>
      </w:del>
    </w:p>
    <w:p w14:paraId="4EE52897" w14:textId="77777777" w:rsidR="00811C55" w:rsidRPr="00215D3C" w:rsidDel="00811C55" w:rsidRDefault="00811C55" w:rsidP="00811C55">
      <w:pPr>
        <w:rPr>
          <w:del w:id="4731" w:author="ORANGE" w:date="2019-04-19T11:53:00Z"/>
        </w:rPr>
      </w:pPr>
      <w:del w:id="4732" w:author="ORANGE" w:date="2019-04-19T11:53:00Z">
        <w:r w:rsidRPr="00215D3C" w:rsidDel="00811C55">
          <w:delText>The consumer can cancel one subscription made with a consumerReference by providing the corresponding subscriptionId or all subscriptions made with the same consumerReference by leaving the subscriptionId parameter absent.</w:delText>
        </w:r>
      </w:del>
    </w:p>
    <w:p w14:paraId="48530B29" w14:textId="77777777" w:rsidR="00811C55" w:rsidRPr="00215D3C" w:rsidDel="00811C55" w:rsidRDefault="00811C55" w:rsidP="00811C55">
      <w:pPr>
        <w:pStyle w:val="Titre5"/>
        <w:rPr>
          <w:del w:id="4733" w:author="ORANGE" w:date="2019-04-19T11:53:00Z"/>
        </w:rPr>
      </w:pPr>
      <w:del w:id="4734" w:author="ORANGE" w:date="2019-04-19T11:53:00Z">
        <w:r w:rsidRPr="00215D3C" w:rsidDel="00811C55">
          <w:lastRenderedPageBreak/>
          <w:delText>7.1.</w:delText>
        </w:r>
        <w:r w:rsidRPr="00215D3C" w:rsidDel="00811C55">
          <w:rPr>
            <w:rFonts w:hint="eastAsia"/>
          </w:rPr>
          <w:delText>1.4</w:delText>
        </w:r>
        <w:r w:rsidRPr="00215D3C" w:rsidDel="00811C55">
          <w:delText>.2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811C55" w:rsidRPr="00215D3C" w:rsidDel="00811C55" w14:paraId="444FB439" w14:textId="77777777" w:rsidTr="00D016FC">
        <w:trPr>
          <w:tblHeader/>
          <w:jc w:val="center"/>
          <w:del w:id="4735" w:author="ORANGE" w:date="2019-04-19T11:53:00Z"/>
        </w:trPr>
        <w:tc>
          <w:tcPr>
            <w:tcW w:w="0" w:type="auto"/>
            <w:shd w:val="clear" w:color="auto" w:fill="D9D9D9"/>
          </w:tcPr>
          <w:p w14:paraId="34E009B9" w14:textId="77777777" w:rsidR="00811C55" w:rsidRPr="00215D3C" w:rsidDel="00811C55" w:rsidRDefault="00811C55" w:rsidP="00D016FC">
            <w:pPr>
              <w:keepNext/>
              <w:keepLines/>
              <w:spacing w:after="0"/>
              <w:jc w:val="center"/>
              <w:rPr>
                <w:del w:id="4736" w:author="ORANGE" w:date="2019-04-19T11:53:00Z"/>
                <w:rFonts w:ascii="Arial" w:hAnsi="Arial"/>
                <w:b/>
                <w:sz w:val="18"/>
              </w:rPr>
            </w:pPr>
            <w:del w:id="4737" w:author="ORANGE" w:date="2019-04-19T11:53:00Z">
              <w:r w:rsidRPr="00215D3C" w:rsidDel="00811C55">
                <w:rPr>
                  <w:rFonts w:ascii="Arial" w:hAnsi="Arial"/>
                  <w:b/>
                  <w:sz w:val="18"/>
                </w:rPr>
                <w:delText>Parameter Name</w:delText>
              </w:r>
            </w:del>
          </w:p>
        </w:tc>
        <w:tc>
          <w:tcPr>
            <w:tcW w:w="0" w:type="auto"/>
            <w:shd w:val="clear" w:color="auto" w:fill="D9D9D9"/>
          </w:tcPr>
          <w:p w14:paraId="11E1D248" w14:textId="77777777" w:rsidR="00811C55" w:rsidRPr="00215D3C" w:rsidDel="00811C55" w:rsidRDefault="00811C55" w:rsidP="00D016FC">
            <w:pPr>
              <w:keepNext/>
              <w:keepLines/>
              <w:spacing w:after="0"/>
              <w:jc w:val="center"/>
              <w:rPr>
                <w:del w:id="4738" w:author="ORANGE" w:date="2019-04-19T11:53:00Z"/>
                <w:rFonts w:ascii="Arial" w:hAnsi="Arial"/>
                <w:b/>
                <w:sz w:val="18"/>
              </w:rPr>
            </w:pPr>
            <w:del w:id="4739" w:author="ORANGE" w:date="2019-04-19T11:53:00Z">
              <w:r w:rsidRPr="00215D3C" w:rsidDel="00811C55">
                <w:rPr>
                  <w:rFonts w:ascii="Arial" w:hAnsi="Arial"/>
                  <w:b/>
                  <w:sz w:val="18"/>
                </w:rPr>
                <w:delText>Qualifier</w:delText>
              </w:r>
            </w:del>
          </w:p>
        </w:tc>
        <w:tc>
          <w:tcPr>
            <w:tcW w:w="0" w:type="auto"/>
            <w:shd w:val="clear" w:color="auto" w:fill="D9D9D9"/>
          </w:tcPr>
          <w:p w14:paraId="1F4CBFFE" w14:textId="77777777" w:rsidR="00811C55" w:rsidRPr="00215D3C" w:rsidDel="00811C55" w:rsidRDefault="00811C55" w:rsidP="00D016FC">
            <w:pPr>
              <w:keepNext/>
              <w:keepLines/>
              <w:spacing w:after="0"/>
              <w:jc w:val="center"/>
              <w:rPr>
                <w:del w:id="4740" w:author="ORANGE" w:date="2019-04-19T11:53:00Z"/>
                <w:rFonts w:ascii="Arial" w:hAnsi="Arial"/>
                <w:b/>
                <w:sz w:val="18"/>
              </w:rPr>
            </w:pPr>
            <w:del w:id="4741" w:author="ORANGE" w:date="2019-04-19T11:53:00Z">
              <w:r w:rsidRPr="00215D3C" w:rsidDel="00811C55">
                <w:rPr>
                  <w:rFonts w:ascii="Arial" w:hAnsi="Arial"/>
                  <w:b/>
                  <w:sz w:val="18"/>
                </w:rPr>
                <w:delText>Information Type</w:delText>
              </w:r>
            </w:del>
          </w:p>
        </w:tc>
        <w:tc>
          <w:tcPr>
            <w:tcW w:w="0" w:type="auto"/>
            <w:shd w:val="clear" w:color="auto" w:fill="D9D9D9"/>
          </w:tcPr>
          <w:p w14:paraId="5E6E30B7" w14:textId="77777777" w:rsidR="00811C55" w:rsidRPr="00215D3C" w:rsidDel="00811C55" w:rsidRDefault="00811C55" w:rsidP="00D016FC">
            <w:pPr>
              <w:keepNext/>
              <w:keepLines/>
              <w:spacing w:after="0"/>
              <w:jc w:val="center"/>
              <w:rPr>
                <w:del w:id="4742" w:author="ORANGE" w:date="2019-04-19T11:53:00Z"/>
                <w:rFonts w:ascii="Arial" w:hAnsi="Arial"/>
                <w:b/>
                <w:sz w:val="18"/>
              </w:rPr>
            </w:pPr>
            <w:del w:id="4743" w:author="ORANGE" w:date="2019-04-19T11:53:00Z">
              <w:r w:rsidRPr="00215D3C" w:rsidDel="00811C55">
                <w:rPr>
                  <w:rFonts w:ascii="Arial" w:hAnsi="Arial"/>
                  <w:b/>
                  <w:sz w:val="18"/>
                </w:rPr>
                <w:delText>Comment</w:delText>
              </w:r>
            </w:del>
          </w:p>
        </w:tc>
      </w:tr>
      <w:tr w:rsidR="00811C55" w:rsidRPr="00215D3C" w:rsidDel="00811C55" w14:paraId="7798A589" w14:textId="77777777" w:rsidTr="00D016FC">
        <w:trPr>
          <w:jc w:val="center"/>
          <w:del w:id="4744" w:author="ORANGE" w:date="2019-04-19T11:53:00Z"/>
        </w:trPr>
        <w:tc>
          <w:tcPr>
            <w:tcW w:w="0" w:type="auto"/>
          </w:tcPr>
          <w:p w14:paraId="40C1BD15" w14:textId="77777777" w:rsidR="00811C55" w:rsidRPr="00215D3C" w:rsidDel="00811C55" w:rsidRDefault="00811C55" w:rsidP="00D016FC">
            <w:pPr>
              <w:keepNext/>
              <w:keepLines/>
              <w:spacing w:after="0"/>
              <w:rPr>
                <w:del w:id="4745" w:author="ORANGE" w:date="2019-04-19T11:53:00Z"/>
                <w:rFonts w:ascii="Arial" w:hAnsi="Arial" w:cs="Arial"/>
                <w:sz w:val="18"/>
              </w:rPr>
            </w:pPr>
            <w:del w:id="4746" w:author="ORANGE" w:date="2019-04-19T11:53:00Z">
              <w:r w:rsidRPr="00215D3C" w:rsidDel="00811C55">
                <w:rPr>
                  <w:rFonts w:ascii="Courier New" w:hAnsi="Courier New" w:cs="Courier New"/>
                  <w:color w:val="000000"/>
                  <w:sz w:val="18"/>
                </w:rPr>
                <w:delText>consumerReference</w:delText>
              </w:r>
            </w:del>
          </w:p>
        </w:tc>
        <w:tc>
          <w:tcPr>
            <w:tcW w:w="0" w:type="auto"/>
          </w:tcPr>
          <w:p w14:paraId="637FA851" w14:textId="77777777" w:rsidR="00811C55" w:rsidRPr="00215D3C" w:rsidDel="00811C55" w:rsidRDefault="00811C55" w:rsidP="00D016FC">
            <w:pPr>
              <w:keepNext/>
              <w:keepLines/>
              <w:spacing w:after="0"/>
              <w:jc w:val="center"/>
              <w:rPr>
                <w:del w:id="4747" w:author="ORANGE" w:date="2019-04-19T11:53:00Z"/>
                <w:rFonts w:ascii="Arial" w:hAnsi="Arial" w:cs="Arial"/>
                <w:sz w:val="18"/>
              </w:rPr>
            </w:pPr>
            <w:del w:id="4748" w:author="ORANGE" w:date="2019-04-19T11:53:00Z">
              <w:r w:rsidRPr="00215D3C" w:rsidDel="00811C55">
                <w:rPr>
                  <w:rFonts w:ascii="Arial" w:hAnsi="Arial" w:cs="Arial"/>
                  <w:sz w:val="18"/>
                </w:rPr>
                <w:delText>M</w:delText>
              </w:r>
            </w:del>
          </w:p>
        </w:tc>
        <w:tc>
          <w:tcPr>
            <w:tcW w:w="0" w:type="auto"/>
          </w:tcPr>
          <w:p w14:paraId="33691586" w14:textId="77777777" w:rsidR="00811C55" w:rsidRPr="00215D3C" w:rsidDel="00811C55" w:rsidRDefault="00811C55" w:rsidP="00D016FC">
            <w:pPr>
              <w:keepNext/>
              <w:keepLines/>
              <w:spacing w:after="0"/>
              <w:rPr>
                <w:del w:id="4749" w:author="ORANGE" w:date="2019-04-19T11:53:00Z"/>
                <w:rFonts w:ascii="Arial" w:hAnsi="Arial" w:cs="Arial"/>
                <w:sz w:val="18"/>
              </w:rPr>
            </w:pPr>
            <w:del w:id="4750" w:author="ORANGE" w:date="2019-04-19T11:53:00Z">
              <w:r w:rsidRPr="00215D3C" w:rsidDel="00811C55">
                <w:rPr>
                  <w:rFonts w:ascii="Arial" w:hAnsi="Arial"/>
                  <w:sz w:val="18"/>
                </w:rPr>
                <w:delText>It specifies the reference of the consumer whose subscription(s) are to be cancelled.</w:delText>
              </w:r>
            </w:del>
          </w:p>
        </w:tc>
        <w:tc>
          <w:tcPr>
            <w:tcW w:w="0" w:type="auto"/>
          </w:tcPr>
          <w:p w14:paraId="616B974F" w14:textId="77777777" w:rsidR="00811C55" w:rsidRPr="00215D3C" w:rsidDel="00811C55" w:rsidRDefault="00811C55" w:rsidP="00D016FC">
            <w:pPr>
              <w:keepNext/>
              <w:keepLines/>
              <w:spacing w:after="0"/>
              <w:rPr>
                <w:del w:id="4751" w:author="ORANGE" w:date="2019-04-19T11:53:00Z"/>
                <w:rFonts w:ascii="Arial" w:hAnsi="Arial" w:cs="Arial"/>
                <w:sz w:val="18"/>
              </w:rPr>
            </w:pPr>
            <w:del w:id="4752"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23C37C81" w14:textId="77777777" w:rsidTr="00D016FC">
        <w:trPr>
          <w:jc w:val="center"/>
          <w:del w:id="4753" w:author="ORANGE" w:date="2019-04-19T11:53:00Z"/>
        </w:trPr>
        <w:tc>
          <w:tcPr>
            <w:tcW w:w="0" w:type="auto"/>
          </w:tcPr>
          <w:p w14:paraId="361371EE" w14:textId="77777777" w:rsidR="00811C55" w:rsidRPr="00215D3C" w:rsidDel="00811C55" w:rsidRDefault="00811C55" w:rsidP="00D016FC">
            <w:pPr>
              <w:keepNext/>
              <w:keepLines/>
              <w:spacing w:after="0"/>
              <w:rPr>
                <w:del w:id="4754" w:author="ORANGE" w:date="2019-04-19T11:53:00Z"/>
                <w:rFonts w:ascii="Arial" w:hAnsi="Arial" w:cs="Arial"/>
                <w:sz w:val="18"/>
              </w:rPr>
            </w:pPr>
            <w:del w:id="4755" w:author="ORANGE" w:date="2019-04-19T11:53:00Z">
              <w:r w:rsidRPr="00215D3C" w:rsidDel="00811C55">
                <w:rPr>
                  <w:rFonts w:ascii="Courier New" w:hAnsi="Courier New" w:cs="Courier New"/>
                  <w:color w:val="000000"/>
                  <w:sz w:val="18"/>
                </w:rPr>
                <w:delText>subscriptionId</w:delText>
              </w:r>
            </w:del>
          </w:p>
        </w:tc>
        <w:tc>
          <w:tcPr>
            <w:tcW w:w="0" w:type="auto"/>
          </w:tcPr>
          <w:p w14:paraId="2306865D" w14:textId="77777777" w:rsidR="00811C55" w:rsidRPr="00215D3C" w:rsidDel="00811C55" w:rsidRDefault="00811C55" w:rsidP="00D016FC">
            <w:pPr>
              <w:keepNext/>
              <w:keepLines/>
              <w:spacing w:after="0"/>
              <w:jc w:val="center"/>
              <w:rPr>
                <w:del w:id="4756" w:author="ORANGE" w:date="2019-04-19T11:53:00Z"/>
                <w:rFonts w:ascii="Arial" w:hAnsi="Arial" w:cs="Arial"/>
                <w:sz w:val="18"/>
              </w:rPr>
            </w:pPr>
            <w:del w:id="4757" w:author="ORANGE" w:date="2019-04-19T11:53:00Z">
              <w:r w:rsidRPr="00215D3C" w:rsidDel="00811C55">
                <w:rPr>
                  <w:rFonts w:ascii="Arial" w:hAnsi="Arial" w:cs="Arial"/>
                  <w:sz w:val="18"/>
                </w:rPr>
                <w:delText>O</w:delText>
              </w:r>
            </w:del>
          </w:p>
        </w:tc>
        <w:tc>
          <w:tcPr>
            <w:tcW w:w="0" w:type="auto"/>
          </w:tcPr>
          <w:p w14:paraId="4C5D5B87" w14:textId="77777777" w:rsidR="00811C55" w:rsidRPr="00215D3C" w:rsidDel="00811C55" w:rsidRDefault="00811C55" w:rsidP="00D016FC">
            <w:pPr>
              <w:keepNext/>
              <w:keepLines/>
              <w:spacing w:after="0"/>
              <w:rPr>
                <w:del w:id="4758" w:author="ORANGE" w:date="2019-04-19T11:53:00Z"/>
                <w:rFonts w:ascii="Arial" w:hAnsi="Arial" w:cs="Arial"/>
                <w:sz w:val="18"/>
              </w:rPr>
            </w:pPr>
            <w:del w:id="4759" w:author="ORANGE" w:date="2019-04-19T11:53:00Z">
              <w:r w:rsidRPr="00215D3C" w:rsidDel="00811C55">
                <w:rPr>
                  <w:rFonts w:ascii="Arial" w:hAnsi="Arial" w:cs="Arial"/>
                  <w:sz w:val="18"/>
                </w:rPr>
                <w:delText>It holds a subscriptionId carried as the output parameter in the subscribe operation.</w:delText>
              </w:r>
            </w:del>
          </w:p>
        </w:tc>
        <w:tc>
          <w:tcPr>
            <w:tcW w:w="0" w:type="auto"/>
          </w:tcPr>
          <w:p w14:paraId="348D174C" w14:textId="77777777" w:rsidR="00811C55" w:rsidRPr="00215D3C" w:rsidDel="00811C55" w:rsidRDefault="00811C55" w:rsidP="00D016FC">
            <w:pPr>
              <w:pStyle w:val="TAL"/>
              <w:rPr>
                <w:del w:id="4760" w:author="ORANGE" w:date="2019-04-19T11:53:00Z"/>
                <w:rFonts w:cs="Arial"/>
              </w:rPr>
            </w:pPr>
            <w:del w:id="4761" w:author="ORANGE" w:date="2019-04-19T11:53:00Z">
              <w:r w:rsidRPr="00215D3C" w:rsidDel="00811C55">
                <w:rPr>
                  <w:rFonts w:cs="Arial"/>
                </w:rPr>
                <w:delText xml:space="preserve">If this </w:delText>
              </w:r>
              <w:r w:rsidRPr="00215D3C" w:rsidDel="00811C55">
                <w:delText>parameter is absent, all subscriptions made with the same consumerReference shall be cancelled.</w:delText>
              </w:r>
            </w:del>
          </w:p>
        </w:tc>
      </w:tr>
    </w:tbl>
    <w:p w14:paraId="1D8C15B1" w14:textId="77777777" w:rsidR="00811C55" w:rsidRPr="00215D3C" w:rsidDel="00811C55" w:rsidRDefault="00811C55" w:rsidP="00811C55">
      <w:pPr>
        <w:rPr>
          <w:del w:id="4762" w:author="ORANGE" w:date="2019-04-19T11:53:00Z"/>
        </w:rPr>
      </w:pPr>
    </w:p>
    <w:p w14:paraId="2228DCF4" w14:textId="77777777" w:rsidR="00811C55" w:rsidRPr="00215D3C" w:rsidDel="00811C55" w:rsidRDefault="00811C55" w:rsidP="00811C55">
      <w:pPr>
        <w:pStyle w:val="Titre5"/>
        <w:rPr>
          <w:del w:id="4763" w:author="ORANGE" w:date="2019-04-19T11:53:00Z"/>
        </w:rPr>
      </w:pPr>
      <w:del w:id="4764"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811C55" w:rsidRPr="00215D3C" w:rsidDel="00811C55" w14:paraId="6BB31777" w14:textId="77777777" w:rsidTr="00D016FC">
        <w:trPr>
          <w:tblHeader/>
          <w:jc w:val="center"/>
          <w:del w:id="4765" w:author="ORANGE" w:date="2019-04-19T11:53:00Z"/>
        </w:trPr>
        <w:tc>
          <w:tcPr>
            <w:tcW w:w="1588" w:type="dxa"/>
            <w:shd w:val="clear" w:color="auto" w:fill="D9D9D9"/>
          </w:tcPr>
          <w:p w14:paraId="14B13238" w14:textId="77777777" w:rsidR="00811C55" w:rsidRPr="00215D3C" w:rsidDel="00811C55" w:rsidRDefault="00811C55" w:rsidP="00D016FC">
            <w:pPr>
              <w:keepNext/>
              <w:keepLines/>
              <w:spacing w:after="0"/>
              <w:jc w:val="center"/>
              <w:rPr>
                <w:del w:id="4766" w:author="ORANGE" w:date="2019-04-19T11:53:00Z"/>
                <w:rFonts w:ascii="Arial" w:hAnsi="Arial"/>
                <w:b/>
                <w:sz w:val="18"/>
              </w:rPr>
            </w:pPr>
            <w:del w:id="4767" w:author="ORANGE" w:date="2019-04-19T11:53:00Z">
              <w:r w:rsidRPr="00215D3C" w:rsidDel="00811C55">
                <w:rPr>
                  <w:rFonts w:ascii="Arial" w:hAnsi="Arial"/>
                  <w:b/>
                  <w:sz w:val="18"/>
                </w:rPr>
                <w:delText>Parameter Name</w:delText>
              </w:r>
            </w:del>
          </w:p>
        </w:tc>
        <w:tc>
          <w:tcPr>
            <w:tcW w:w="992" w:type="dxa"/>
            <w:shd w:val="clear" w:color="auto" w:fill="D9D9D9"/>
          </w:tcPr>
          <w:p w14:paraId="6CE03CF2" w14:textId="77777777" w:rsidR="00811C55" w:rsidRPr="00215D3C" w:rsidDel="00811C55" w:rsidRDefault="00811C55" w:rsidP="00D016FC">
            <w:pPr>
              <w:keepNext/>
              <w:keepLines/>
              <w:spacing w:after="0"/>
              <w:jc w:val="center"/>
              <w:rPr>
                <w:del w:id="4768" w:author="ORANGE" w:date="2019-04-19T11:53:00Z"/>
                <w:rFonts w:ascii="Arial" w:hAnsi="Arial"/>
                <w:b/>
                <w:sz w:val="18"/>
              </w:rPr>
            </w:pPr>
            <w:del w:id="4769" w:author="ORANGE" w:date="2019-04-19T11:53:00Z">
              <w:r w:rsidRPr="00215D3C" w:rsidDel="00811C55">
                <w:rPr>
                  <w:rFonts w:ascii="Arial" w:hAnsi="Arial"/>
                  <w:b/>
                  <w:sz w:val="18"/>
                </w:rPr>
                <w:delText>Qualifier</w:delText>
              </w:r>
            </w:del>
          </w:p>
        </w:tc>
        <w:tc>
          <w:tcPr>
            <w:tcW w:w="2367" w:type="dxa"/>
            <w:shd w:val="clear" w:color="auto" w:fill="D9D9D9"/>
          </w:tcPr>
          <w:p w14:paraId="718F0F5D" w14:textId="77777777" w:rsidR="00811C55" w:rsidRPr="00215D3C" w:rsidDel="00811C55" w:rsidRDefault="00811C55" w:rsidP="00D016FC">
            <w:pPr>
              <w:keepNext/>
              <w:keepLines/>
              <w:spacing w:after="0"/>
              <w:jc w:val="center"/>
              <w:rPr>
                <w:del w:id="4770" w:author="ORANGE" w:date="2019-04-19T11:53:00Z"/>
                <w:rFonts w:ascii="Arial" w:hAnsi="Arial"/>
                <w:b/>
                <w:sz w:val="18"/>
              </w:rPr>
            </w:pPr>
            <w:del w:id="4771" w:author="ORANGE" w:date="2019-04-19T11:53:00Z">
              <w:r w:rsidRPr="00215D3C" w:rsidDel="00811C55">
                <w:rPr>
                  <w:rFonts w:ascii="Arial" w:hAnsi="Arial"/>
                  <w:b/>
                  <w:sz w:val="18"/>
                </w:rPr>
                <w:delText>Matching Information</w:delText>
              </w:r>
            </w:del>
          </w:p>
        </w:tc>
        <w:tc>
          <w:tcPr>
            <w:tcW w:w="0" w:type="auto"/>
            <w:shd w:val="clear" w:color="auto" w:fill="D9D9D9"/>
          </w:tcPr>
          <w:p w14:paraId="184D61F1" w14:textId="77777777" w:rsidR="00811C55" w:rsidRPr="00215D3C" w:rsidDel="00811C55" w:rsidRDefault="00811C55" w:rsidP="00D016FC">
            <w:pPr>
              <w:keepNext/>
              <w:keepLines/>
              <w:spacing w:after="0"/>
              <w:jc w:val="center"/>
              <w:rPr>
                <w:del w:id="4772" w:author="ORANGE" w:date="2019-04-19T11:53:00Z"/>
                <w:rFonts w:ascii="Arial" w:hAnsi="Arial"/>
                <w:b/>
                <w:sz w:val="18"/>
              </w:rPr>
            </w:pPr>
            <w:del w:id="4773" w:author="ORANGE" w:date="2019-04-19T11:53:00Z">
              <w:r w:rsidRPr="00215D3C" w:rsidDel="00811C55">
                <w:rPr>
                  <w:rFonts w:ascii="Arial" w:hAnsi="Arial"/>
                  <w:b/>
                  <w:sz w:val="18"/>
                </w:rPr>
                <w:delText>Comment</w:delText>
              </w:r>
            </w:del>
          </w:p>
        </w:tc>
      </w:tr>
      <w:tr w:rsidR="00811C55" w:rsidRPr="00215D3C" w:rsidDel="00811C55" w14:paraId="7A1B7E2B" w14:textId="77777777" w:rsidTr="00D016FC">
        <w:trPr>
          <w:jc w:val="center"/>
          <w:del w:id="4774" w:author="ORANGE" w:date="2019-04-19T11:53:00Z"/>
        </w:trPr>
        <w:tc>
          <w:tcPr>
            <w:tcW w:w="1588" w:type="dxa"/>
          </w:tcPr>
          <w:p w14:paraId="509823EB" w14:textId="77777777" w:rsidR="00811C55" w:rsidRPr="00215D3C" w:rsidDel="00811C55" w:rsidRDefault="00811C55" w:rsidP="00D016FC">
            <w:pPr>
              <w:keepNext/>
              <w:keepLines/>
              <w:spacing w:after="0"/>
              <w:rPr>
                <w:del w:id="4775" w:author="ORANGE" w:date="2019-04-19T11:53:00Z"/>
                <w:rFonts w:ascii="Arial" w:hAnsi="Arial"/>
                <w:sz w:val="18"/>
              </w:rPr>
            </w:pPr>
            <w:del w:id="4776" w:author="ORANGE" w:date="2019-04-19T11:53:00Z">
              <w:r w:rsidRPr="00215D3C" w:rsidDel="00811C55">
                <w:rPr>
                  <w:rFonts w:ascii="Courier New" w:hAnsi="Courier New" w:cs="Courier New"/>
                  <w:color w:val="000000"/>
                  <w:sz w:val="18"/>
                </w:rPr>
                <w:delText>Status</w:delText>
              </w:r>
            </w:del>
          </w:p>
        </w:tc>
        <w:tc>
          <w:tcPr>
            <w:tcW w:w="992" w:type="dxa"/>
          </w:tcPr>
          <w:p w14:paraId="77A6D997" w14:textId="77777777" w:rsidR="00811C55" w:rsidRPr="00215D3C" w:rsidDel="00811C55" w:rsidRDefault="00811C55" w:rsidP="00D016FC">
            <w:pPr>
              <w:keepNext/>
              <w:keepLines/>
              <w:spacing w:after="0"/>
              <w:jc w:val="center"/>
              <w:rPr>
                <w:del w:id="4777" w:author="ORANGE" w:date="2019-04-19T11:53:00Z"/>
                <w:rFonts w:ascii="Arial" w:hAnsi="Arial"/>
                <w:sz w:val="18"/>
              </w:rPr>
            </w:pPr>
            <w:del w:id="4778" w:author="ORANGE" w:date="2019-04-19T11:53:00Z">
              <w:r w:rsidRPr="00215D3C" w:rsidDel="00811C55">
                <w:rPr>
                  <w:rFonts w:ascii="Arial" w:hAnsi="Arial"/>
                  <w:sz w:val="18"/>
                </w:rPr>
                <w:delText>M</w:delText>
              </w:r>
            </w:del>
          </w:p>
        </w:tc>
        <w:tc>
          <w:tcPr>
            <w:tcW w:w="2367" w:type="dxa"/>
          </w:tcPr>
          <w:p w14:paraId="56F67349" w14:textId="77777777" w:rsidR="00811C55" w:rsidRPr="00215D3C" w:rsidDel="00811C55" w:rsidRDefault="00811C55" w:rsidP="00D016FC">
            <w:pPr>
              <w:keepNext/>
              <w:keepLines/>
              <w:spacing w:after="0"/>
              <w:rPr>
                <w:del w:id="4779" w:author="ORANGE" w:date="2019-04-19T11:53:00Z"/>
                <w:rFonts w:ascii="Arial" w:hAnsi="Arial"/>
                <w:sz w:val="18"/>
              </w:rPr>
            </w:pPr>
            <w:del w:id="4780" w:author="ORANGE" w:date="2019-04-19T11:53:00Z">
              <w:r w:rsidRPr="00215D3C" w:rsidDel="00811C55">
                <w:rPr>
                  <w:rFonts w:ascii="Arial" w:hAnsi="Arial"/>
                  <w:sz w:val="18"/>
                </w:rPr>
                <w:delText>ENUM (OperationSucceeded, OperationFailed)</w:delText>
              </w:r>
            </w:del>
          </w:p>
        </w:tc>
        <w:tc>
          <w:tcPr>
            <w:tcW w:w="0" w:type="auto"/>
          </w:tcPr>
          <w:p w14:paraId="47B1940E" w14:textId="77777777" w:rsidR="00811C55" w:rsidRPr="00215D3C" w:rsidDel="00811C55" w:rsidRDefault="00811C55" w:rsidP="00D016FC">
            <w:pPr>
              <w:keepNext/>
              <w:keepLines/>
              <w:spacing w:after="0"/>
              <w:rPr>
                <w:del w:id="4781" w:author="ORANGE" w:date="2019-04-19T11:53:00Z"/>
                <w:rFonts w:ascii="Arial" w:hAnsi="Arial"/>
                <w:sz w:val="18"/>
              </w:rPr>
            </w:pPr>
            <w:del w:id="4782" w:author="ORANGE" w:date="2019-04-19T11:53:00Z">
              <w:r w:rsidRPr="00215D3C" w:rsidDel="00811C55">
                <w:rPr>
                  <w:rFonts w:ascii="Arial" w:hAnsi="Arial"/>
                  <w:sz w:val="18"/>
                </w:rPr>
                <w:delText>If subscription(s) as identified in the input parameter are cancelled, status = OperationSucceeded.</w:delText>
              </w:r>
            </w:del>
          </w:p>
          <w:p w14:paraId="0289C371" w14:textId="77777777" w:rsidR="00811C55" w:rsidRPr="00215D3C" w:rsidDel="00811C55" w:rsidRDefault="00811C55" w:rsidP="00D016FC">
            <w:pPr>
              <w:keepNext/>
              <w:keepLines/>
              <w:spacing w:after="0"/>
              <w:rPr>
                <w:del w:id="4783" w:author="ORANGE" w:date="2019-04-19T11:53:00Z"/>
                <w:rFonts w:ascii="Arial" w:hAnsi="Arial"/>
                <w:sz w:val="18"/>
              </w:rPr>
            </w:pPr>
            <w:del w:id="4784" w:author="ORANGE" w:date="2019-04-19T11:53:00Z">
              <w:r w:rsidRPr="00215D3C" w:rsidDel="00811C55">
                <w:rPr>
                  <w:rFonts w:ascii="Arial" w:hAnsi="Arial"/>
                  <w:sz w:val="18"/>
                </w:rPr>
                <w:delText>If the operation is failed, status = OperationFailed.</w:delText>
              </w:r>
            </w:del>
          </w:p>
        </w:tc>
      </w:tr>
    </w:tbl>
    <w:p w14:paraId="0BC439B4" w14:textId="77777777" w:rsidR="00811C55" w:rsidRPr="00215D3C" w:rsidDel="00811C55" w:rsidRDefault="00811C55" w:rsidP="00811C55">
      <w:pPr>
        <w:rPr>
          <w:del w:id="4785" w:author="ORANGE" w:date="2019-04-19T11:53:00Z"/>
        </w:rPr>
      </w:pPr>
    </w:p>
    <w:p w14:paraId="01E65F2C" w14:textId="77777777" w:rsidR="00811C55" w:rsidRPr="00215D3C" w:rsidDel="00811C55" w:rsidRDefault="00811C55" w:rsidP="00811C55">
      <w:pPr>
        <w:pStyle w:val="Titre5"/>
        <w:rPr>
          <w:del w:id="4786" w:author="ORANGE" w:date="2019-04-19T11:53:00Z"/>
        </w:rPr>
      </w:pPr>
      <w:del w:id="4787"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.4</w:delText>
        </w:r>
        <w:r w:rsidRPr="00215D3C" w:rsidDel="00811C55">
          <w:tab/>
          <w:delText>Exceptions</w:delText>
        </w:r>
      </w:del>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811C55" w:rsidRPr="00215D3C" w:rsidDel="00811C55" w14:paraId="776164A3" w14:textId="77777777" w:rsidTr="00D016FC">
        <w:trPr>
          <w:jc w:val="center"/>
          <w:del w:id="4788" w:author="ORANGE" w:date="2019-04-19T11:53:00Z"/>
        </w:trPr>
        <w:tc>
          <w:tcPr>
            <w:tcW w:w="3664" w:type="dxa"/>
            <w:shd w:val="clear" w:color="auto" w:fill="D9D9D9"/>
          </w:tcPr>
          <w:p w14:paraId="7DDDD7F9" w14:textId="77777777" w:rsidR="00811C55" w:rsidRPr="00215D3C" w:rsidDel="00811C55" w:rsidRDefault="00811C55" w:rsidP="00D016FC">
            <w:pPr>
              <w:keepNext/>
              <w:keepLines/>
              <w:spacing w:after="0"/>
              <w:jc w:val="center"/>
              <w:rPr>
                <w:del w:id="4789" w:author="ORANGE" w:date="2019-04-19T11:53:00Z"/>
                <w:rFonts w:ascii="Arial" w:hAnsi="Arial"/>
                <w:b/>
                <w:sz w:val="18"/>
              </w:rPr>
            </w:pPr>
            <w:del w:id="4790" w:author="ORANGE" w:date="2019-04-19T11:53:00Z">
              <w:r w:rsidRPr="00215D3C" w:rsidDel="00811C55">
                <w:rPr>
                  <w:rFonts w:ascii="Arial" w:hAnsi="Arial"/>
                  <w:b/>
                  <w:sz w:val="18"/>
                </w:rPr>
                <w:delText>Name</w:delText>
              </w:r>
            </w:del>
          </w:p>
        </w:tc>
        <w:tc>
          <w:tcPr>
            <w:tcW w:w="6033" w:type="dxa"/>
            <w:shd w:val="clear" w:color="auto" w:fill="D9D9D9"/>
          </w:tcPr>
          <w:p w14:paraId="42B3661E" w14:textId="77777777" w:rsidR="00811C55" w:rsidRPr="00215D3C" w:rsidDel="00811C55" w:rsidRDefault="00811C55" w:rsidP="00D016FC">
            <w:pPr>
              <w:keepNext/>
              <w:keepLines/>
              <w:spacing w:after="0"/>
              <w:jc w:val="center"/>
              <w:rPr>
                <w:del w:id="4791" w:author="ORANGE" w:date="2019-04-19T11:53:00Z"/>
                <w:rFonts w:ascii="Arial" w:hAnsi="Arial"/>
                <w:b/>
                <w:sz w:val="18"/>
              </w:rPr>
            </w:pPr>
            <w:del w:id="4792" w:author="ORANGE" w:date="2019-04-19T11:53:00Z">
              <w:r w:rsidRPr="00215D3C" w:rsidDel="00811C55">
                <w:rPr>
                  <w:rFonts w:ascii="Arial" w:hAnsi="Arial"/>
                  <w:b/>
                  <w:sz w:val="18"/>
                </w:rPr>
                <w:delText>Definition</w:delText>
              </w:r>
            </w:del>
          </w:p>
        </w:tc>
      </w:tr>
      <w:tr w:rsidR="00811C55" w:rsidRPr="00215D3C" w:rsidDel="00811C55" w14:paraId="58475F51" w14:textId="77777777" w:rsidTr="00D016FC">
        <w:trPr>
          <w:jc w:val="center"/>
          <w:del w:id="4793" w:author="ORANGE" w:date="2019-04-19T11:53:00Z"/>
        </w:trPr>
        <w:tc>
          <w:tcPr>
            <w:tcW w:w="3664" w:type="dxa"/>
          </w:tcPr>
          <w:p w14:paraId="6E5EB5F3" w14:textId="77777777" w:rsidR="00811C55" w:rsidRPr="00215D3C" w:rsidDel="00811C55" w:rsidRDefault="00811C55" w:rsidP="00D016FC">
            <w:pPr>
              <w:keepNext/>
              <w:keepLines/>
              <w:spacing w:after="0"/>
              <w:rPr>
                <w:del w:id="4794" w:author="ORANGE" w:date="2019-04-19T11:53:00Z"/>
                <w:rFonts w:ascii="Arial" w:hAnsi="Arial"/>
                <w:sz w:val="18"/>
              </w:rPr>
            </w:pPr>
            <w:del w:id="4795" w:author="ORANGE" w:date="2019-04-19T11:53:00Z">
              <w:r w:rsidRPr="00215D3C" w:rsidDel="00811C55">
                <w:rPr>
                  <w:rFonts w:ascii="Courier New" w:hAnsi="Courier New" w:cs="Courier New"/>
                  <w:color w:val="000000"/>
                  <w:sz w:val="18"/>
                </w:rPr>
                <w:delText>Operation_failed</w:delText>
              </w:r>
            </w:del>
          </w:p>
        </w:tc>
        <w:tc>
          <w:tcPr>
            <w:tcW w:w="6033" w:type="dxa"/>
          </w:tcPr>
          <w:p w14:paraId="42772B7B" w14:textId="77777777" w:rsidR="00811C55" w:rsidRPr="00215D3C" w:rsidDel="00811C55" w:rsidRDefault="00811C55" w:rsidP="00D016FC">
            <w:pPr>
              <w:keepNext/>
              <w:keepLines/>
              <w:spacing w:after="0"/>
              <w:rPr>
                <w:del w:id="4796" w:author="ORANGE" w:date="2019-04-19T11:53:00Z"/>
                <w:rFonts w:ascii="Arial" w:hAnsi="Arial"/>
                <w:b/>
                <w:sz w:val="18"/>
              </w:rPr>
            </w:pPr>
            <w:del w:id="4797"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w:delText>
              </w:r>
            </w:del>
          </w:p>
          <w:p w14:paraId="70CBDF6D" w14:textId="77777777" w:rsidR="00811C55" w:rsidRPr="00215D3C" w:rsidDel="00811C55" w:rsidRDefault="00811C55" w:rsidP="00D016FC">
            <w:pPr>
              <w:keepNext/>
              <w:keepLines/>
              <w:spacing w:after="0"/>
              <w:rPr>
                <w:del w:id="4798" w:author="ORANGE" w:date="2019-04-19T11:53:00Z"/>
                <w:rFonts w:ascii="Arial" w:hAnsi="Arial"/>
                <w:sz w:val="18"/>
              </w:rPr>
            </w:pPr>
            <w:del w:id="4799"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4520970B" w14:textId="77777777" w:rsidR="00811C55" w:rsidRPr="00215D3C" w:rsidDel="00811C55" w:rsidRDefault="00811C55" w:rsidP="00811C55">
      <w:pPr>
        <w:rPr>
          <w:del w:id="4800" w:author="ORANGE" w:date="2019-04-19T11:53:00Z"/>
          <w:lang w:eastAsia="zh-CN"/>
        </w:rPr>
      </w:pPr>
    </w:p>
    <w:p w14:paraId="0E4F5B10" w14:textId="77777777" w:rsidR="00811C55" w:rsidRPr="00215D3C" w:rsidDel="00811C55" w:rsidRDefault="00811C55" w:rsidP="00811C55">
      <w:pPr>
        <w:pStyle w:val="Titre4"/>
        <w:rPr>
          <w:del w:id="4801" w:author="ORANGE" w:date="2019-04-19T11:53:00Z"/>
        </w:rPr>
      </w:pPr>
      <w:del w:id="4802" w:author="ORANGE" w:date="2019-04-19T11:53:00Z">
        <w:r w:rsidRPr="00215D3C" w:rsidDel="00811C55">
          <w:delText>7.1.</w:delText>
        </w:r>
        <w:r w:rsidRPr="00215D3C" w:rsidDel="00811C55">
          <w:rPr>
            <w:rFonts w:hint="eastAsia"/>
          </w:rPr>
          <w:delText>1.5</w:delText>
        </w:r>
        <w:r w:rsidRPr="00215D3C" w:rsidDel="00811C55">
          <w:rPr>
            <w:rFonts w:hint="eastAsia"/>
          </w:rPr>
          <w:tab/>
        </w:r>
        <w:r w:rsidRPr="00215D3C" w:rsidDel="00811C55">
          <w:delText xml:space="preserve">Operation </w:delText>
        </w:r>
        <w:r w:rsidRPr="00215D3C" w:rsidDel="00811C55">
          <w:rPr>
            <w:rFonts w:ascii="Courier New" w:hAnsi="Courier New" w:cs="Courier New"/>
          </w:rPr>
          <w:delText>listAvailableFiles</w:delText>
        </w:r>
        <w:r w:rsidRPr="00215D3C" w:rsidDel="00811C55">
          <w:delText xml:space="preserve"> (</w:delText>
        </w:r>
        <w:r w:rsidRPr="00215D3C" w:rsidDel="00811C55">
          <w:rPr>
            <w:rFonts w:hint="eastAsia"/>
          </w:rPr>
          <w:delText>M</w:delText>
        </w:r>
        <w:r w:rsidRPr="00215D3C" w:rsidDel="00811C55">
          <w:delText>)</w:delText>
        </w:r>
      </w:del>
    </w:p>
    <w:p w14:paraId="15653507" w14:textId="77777777" w:rsidR="00811C55" w:rsidRPr="00215D3C" w:rsidDel="00811C55" w:rsidRDefault="00811C55" w:rsidP="00811C55">
      <w:pPr>
        <w:pStyle w:val="Titre5"/>
        <w:rPr>
          <w:del w:id="4803" w:author="ORANGE" w:date="2019-04-19T11:53:00Z"/>
        </w:rPr>
      </w:pPr>
      <w:del w:id="4804" w:author="ORANGE" w:date="2019-04-19T11:53:00Z">
        <w:r w:rsidRPr="00215D3C" w:rsidDel="00811C55">
          <w:delText>7.1.</w:delText>
        </w:r>
        <w:r w:rsidRPr="00215D3C" w:rsidDel="00811C55">
          <w:rPr>
            <w:rFonts w:hint="eastAsia"/>
          </w:rPr>
          <w:delText>1.5.1</w:delText>
        </w:r>
        <w:r w:rsidRPr="00215D3C" w:rsidDel="00811C55">
          <w:rPr>
            <w:rFonts w:hint="eastAsia"/>
          </w:rPr>
          <w:tab/>
        </w:r>
        <w:r w:rsidRPr="00215D3C" w:rsidDel="00811C55">
          <w:delText>Definition</w:delText>
        </w:r>
      </w:del>
    </w:p>
    <w:p w14:paraId="66B01A91" w14:textId="77777777" w:rsidR="00811C55" w:rsidRPr="00215D3C" w:rsidDel="00811C55" w:rsidRDefault="00811C55" w:rsidP="00811C55">
      <w:pPr>
        <w:keepNext/>
        <w:rPr>
          <w:del w:id="4805" w:author="ORANGE" w:date="2019-04-19T11:53:00Z"/>
          <w:color w:val="000000"/>
        </w:rPr>
      </w:pPr>
      <w:del w:id="4806" w:author="ORANGE" w:date="2019-04-19T11:53:00Z">
        <w:r w:rsidRPr="00215D3C" w:rsidDel="00811C55">
          <w:rPr>
            <w:color w:val="000000"/>
          </w:rPr>
          <w:delText xml:space="preserve">This operation </w:delText>
        </w:r>
        <w:r w:rsidRPr="00215D3C" w:rsidDel="00811C55">
          <w:rPr>
            <w:rFonts w:hint="eastAsia"/>
            <w:color w:val="000000"/>
          </w:rPr>
          <w:delText>allow</w:delText>
        </w:r>
        <w:r w:rsidRPr="00215D3C" w:rsidDel="00811C55">
          <w:rPr>
            <w:color w:val="000000"/>
          </w:rPr>
          <w:delText xml:space="preserve">s the consumer to </w:delText>
        </w:r>
        <w:r w:rsidRPr="00215D3C" w:rsidDel="00811C55">
          <w:rPr>
            <w:rFonts w:hint="eastAsia"/>
            <w:color w:val="000000"/>
          </w:rPr>
          <w:delText xml:space="preserve">list all or specified available management data files stored in the </w:delText>
        </w:r>
        <w:r w:rsidRPr="00215D3C" w:rsidDel="00811C55">
          <w:rPr>
            <w:color w:val="000000"/>
            <w:lang w:eastAsia="zh-CN"/>
          </w:rPr>
          <w:delText>performance data reporting related service producer</w:delText>
        </w:r>
        <w:r w:rsidRPr="00215D3C" w:rsidDel="00811C55">
          <w:rPr>
            <w:rFonts w:hint="eastAsia"/>
            <w:color w:val="000000"/>
          </w:rPr>
          <w:delText>.</w:delText>
        </w:r>
      </w:del>
    </w:p>
    <w:p w14:paraId="0CF82264" w14:textId="77777777" w:rsidR="00811C55" w:rsidRPr="00215D3C" w:rsidDel="00811C55" w:rsidRDefault="00811C55" w:rsidP="00811C55">
      <w:pPr>
        <w:keepNext/>
        <w:rPr>
          <w:del w:id="4807" w:author="ORANGE" w:date="2019-04-19T11:53:00Z"/>
          <w:color w:val="000000"/>
        </w:rPr>
      </w:pPr>
      <w:del w:id="4808" w:author="ORANGE" w:date="2019-04-19T11:53:00Z">
        <w:r w:rsidRPr="00215D3C" w:rsidDel="00811C55">
          <w:rPr>
            <w:color w:val="000000"/>
          </w:rPr>
          <w:delText xml:space="preserve">The </w:delText>
        </w:r>
        <w:r w:rsidRPr="00215D3C" w:rsidDel="00811C55">
          <w:rPr>
            <w:color w:val="000000"/>
            <w:lang w:eastAsia="zh-CN"/>
          </w:rPr>
          <w:delText>performance data reporting related service producer</w:delText>
        </w:r>
        <w:r w:rsidRPr="00215D3C" w:rsidDel="00811C55">
          <w:rPr>
            <w:color w:val="000000"/>
          </w:rPr>
          <w:delText xml:space="preserve"> shall only provide the information about the </w:delText>
        </w:r>
        <w:r w:rsidRPr="00215D3C" w:rsidDel="00811C55">
          <w:rPr>
            <w:rFonts w:hint="eastAsia"/>
            <w:color w:val="000000"/>
          </w:rPr>
          <w:delText xml:space="preserve">available management data files </w:delText>
        </w:r>
        <w:r w:rsidRPr="00215D3C" w:rsidDel="00811C55">
          <w:rPr>
            <w:color w:val="000000"/>
          </w:rPr>
          <w:delText xml:space="preserve">that are </w:delText>
        </w:r>
        <w:r w:rsidRPr="00215D3C" w:rsidDel="00811C55">
          <w:rPr>
            <w:color w:val="000000"/>
            <w:lang w:eastAsia="zh-CN"/>
          </w:rPr>
          <w:delText>created for the subject consumer.</w:delText>
        </w:r>
      </w:del>
    </w:p>
    <w:p w14:paraId="264C1785" w14:textId="77777777" w:rsidR="00811C55" w:rsidRPr="00215D3C" w:rsidDel="00811C55" w:rsidRDefault="00811C55" w:rsidP="00811C55">
      <w:pPr>
        <w:rPr>
          <w:del w:id="4809" w:author="ORANGE" w:date="2019-04-19T11:53:00Z"/>
        </w:rPr>
      </w:pPr>
      <w:del w:id="4810" w:author="ORANGE" w:date="2019-04-19T11:53:00Z">
        <w:r w:rsidRPr="00215D3C" w:rsidDel="00811C55">
          <w:delText xml:space="preserve">A Solution Set may choose to split this operation in several operations (e.g. operations to get "iterator" </w:delText>
        </w:r>
        <w:r w:rsidRPr="00215D3C" w:rsidDel="00811C55">
          <w:rPr>
            <w:rFonts w:hint="eastAsia"/>
          </w:rPr>
          <w:delText xml:space="preserve">which </w:delText>
        </w:r>
        <w:r w:rsidRPr="00215D3C" w:rsidDel="00811C55">
          <w:delText xml:space="preserve">fulfil the criteria and other operations to retrieve </w:delText>
        </w:r>
        <w:r w:rsidRPr="00215D3C" w:rsidDel="00811C55">
          <w:rPr>
            <w:rFonts w:hint="eastAsia"/>
          </w:rPr>
          <w:delText>the detailed information of the files</w:delText>
        </w:r>
        <w:r w:rsidRPr="00215D3C" w:rsidDel="00811C55">
          <w:delText xml:space="preserve"> from the "</w:delText>
        </w:r>
        <w:r w:rsidRPr="00215D3C" w:rsidDel="00811C55">
          <w:rPr>
            <w:rFonts w:hint="eastAsia"/>
          </w:rPr>
          <w:delText>iterator</w:delText>
        </w:r>
        <w:r w:rsidRPr="00215D3C" w:rsidDel="00811C55">
          <w:delText>"</w:delText>
        </w:r>
        <w:r w:rsidRPr="00215D3C" w:rsidDel="00811C55">
          <w:rPr>
            <w:rFonts w:hint="eastAsia"/>
          </w:rPr>
          <w:delText>)</w:delText>
        </w:r>
        <w:r w:rsidRPr="00215D3C" w:rsidDel="00811C55">
          <w:delText>.</w:delText>
        </w:r>
      </w:del>
    </w:p>
    <w:p w14:paraId="502EFDD7" w14:textId="77777777" w:rsidR="00811C55" w:rsidRPr="00215D3C" w:rsidDel="00811C55" w:rsidRDefault="00811C55" w:rsidP="00811C55">
      <w:pPr>
        <w:pStyle w:val="Titre5"/>
        <w:rPr>
          <w:del w:id="4811" w:author="ORANGE" w:date="2019-04-19T11:53:00Z"/>
        </w:rPr>
      </w:pPr>
      <w:del w:id="4812" w:author="ORANGE" w:date="2019-04-19T11:53:00Z">
        <w:r w:rsidRPr="00215D3C" w:rsidDel="00811C55">
          <w:delText>7.1.</w:delText>
        </w:r>
        <w:r w:rsidRPr="00215D3C" w:rsidDel="00811C55">
          <w:rPr>
            <w:rFonts w:hint="eastAsia"/>
          </w:rPr>
          <w:delText>1.5.2</w:delText>
        </w:r>
        <w:r w:rsidRPr="00215D3C" w:rsidDel="00811C55">
          <w:rPr>
            <w:rFonts w:hint="eastAsia"/>
          </w:rPr>
          <w:tab/>
        </w:r>
        <w:r w:rsidRPr="00215D3C" w:rsidDel="00811C55">
          <w:delText>Input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811C55" w:rsidRPr="00215D3C" w:rsidDel="00811C55" w14:paraId="6D12B9A0" w14:textId="77777777" w:rsidTr="00D016FC">
        <w:trPr>
          <w:tblHeader/>
          <w:jc w:val="center"/>
          <w:del w:id="4813" w:author="ORANGE" w:date="2019-04-19T11:53:00Z"/>
        </w:trPr>
        <w:tc>
          <w:tcPr>
            <w:tcW w:w="973" w:type="pct"/>
            <w:shd w:val="pct20" w:color="auto" w:fill="FFFFFF"/>
          </w:tcPr>
          <w:p w14:paraId="35CD079C" w14:textId="77777777" w:rsidR="00811C55" w:rsidRPr="00215D3C" w:rsidDel="00811C55" w:rsidRDefault="00811C55" w:rsidP="00D016FC">
            <w:pPr>
              <w:keepNext/>
              <w:keepLines/>
              <w:spacing w:after="0"/>
              <w:jc w:val="center"/>
              <w:rPr>
                <w:del w:id="4814" w:author="ORANGE" w:date="2019-04-19T11:53:00Z"/>
                <w:rFonts w:ascii="Arial" w:hAnsi="Arial"/>
                <w:b/>
                <w:sz w:val="18"/>
              </w:rPr>
            </w:pPr>
            <w:del w:id="4815" w:author="ORANGE" w:date="2019-04-19T11:53:00Z">
              <w:r w:rsidRPr="00215D3C" w:rsidDel="00811C55">
                <w:rPr>
                  <w:rFonts w:ascii="Arial" w:hAnsi="Arial"/>
                  <w:b/>
                  <w:sz w:val="18"/>
                </w:rPr>
                <w:delText>Parameter Name</w:delText>
              </w:r>
            </w:del>
          </w:p>
        </w:tc>
        <w:tc>
          <w:tcPr>
            <w:tcW w:w="406" w:type="pct"/>
            <w:shd w:val="pct20" w:color="auto" w:fill="FFFFFF"/>
          </w:tcPr>
          <w:p w14:paraId="15A9B1BC" w14:textId="77777777" w:rsidR="00811C55" w:rsidRPr="00215D3C" w:rsidDel="00811C55" w:rsidRDefault="00811C55" w:rsidP="00D016FC">
            <w:pPr>
              <w:keepNext/>
              <w:keepLines/>
              <w:spacing w:after="0"/>
              <w:jc w:val="center"/>
              <w:rPr>
                <w:del w:id="4816" w:author="ORANGE" w:date="2019-04-19T11:53:00Z"/>
                <w:rFonts w:ascii="Arial" w:hAnsi="Arial"/>
                <w:b/>
                <w:sz w:val="18"/>
              </w:rPr>
            </w:pPr>
            <w:del w:id="4817" w:author="ORANGE" w:date="2019-04-19T11:53:00Z">
              <w:r w:rsidRPr="00215D3C" w:rsidDel="00811C55">
                <w:rPr>
                  <w:rFonts w:ascii="Arial" w:hAnsi="Arial"/>
                  <w:b/>
                  <w:sz w:val="18"/>
                </w:rPr>
                <w:delText>Qualifier</w:delText>
              </w:r>
            </w:del>
          </w:p>
        </w:tc>
        <w:tc>
          <w:tcPr>
            <w:tcW w:w="1882" w:type="pct"/>
            <w:shd w:val="pct20" w:color="auto" w:fill="FFFFFF"/>
          </w:tcPr>
          <w:p w14:paraId="2A142668" w14:textId="77777777" w:rsidR="00811C55" w:rsidRPr="00215D3C" w:rsidDel="00811C55" w:rsidRDefault="00811C55" w:rsidP="00D016FC">
            <w:pPr>
              <w:keepNext/>
              <w:keepLines/>
              <w:spacing w:after="0"/>
              <w:jc w:val="center"/>
              <w:rPr>
                <w:del w:id="4818" w:author="ORANGE" w:date="2019-04-19T11:53:00Z"/>
                <w:rFonts w:ascii="Arial" w:hAnsi="Arial"/>
                <w:b/>
                <w:sz w:val="18"/>
              </w:rPr>
            </w:pPr>
            <w:del w:id="4819" w:author="ORANGE" w:date="2019-04-19T11:53:00Z">
              <w:r w:rsidRPr="00215D3C" w:rsidDel="00811C55">
                <w:rPr>
                  <w:rFonts w:ascii="Arial" w:hAnsi="Arial"/>
                  <w:b/>
                  <w:sz w:val="18"/>
                </w:rPr>
                <w:delText>Information type</w:delText>
              </w:r>
            </w:del>
          </w:p>
        </w:tc>
        <w:tc>
          <w:tcPr>
            <w:tcW w:w="1739" w:type="pct"/>
            <w:shd w:val="pct20" w:color="auto" w:fill="FFFFFF"/>
          </w:tcPr>
          <w:p w14:paraId="62122498" w14:textId="77777777" w:rsidR="00811C55" w:rsidRPr="00215D3C" w:rsidDel="00811C55" w:rsidRDefault="00811C55" w:rsidP="00D016FC">
            <w:pPr>
              <w:keepNext/>
              <w:keepLines/>
              <w:spacing w:after="0"/>
              <w:jc w:val="center"/>
              <w:rPr>
                <w:del w:id="4820" w:author="ORANGE" w:date="2019-04-19T11:53:00Z"/>
                <w:rFonts w:ascii="Arial" w:hAnsi="Arial"/>
                <w:b/>
                <w:sz w:val="18"/>
              </w:rPr>
            </w:pPr>
            <w:del w:id="4821" w:author="ORANGE" w:date="2019-04-19T11:53:00Z">
              <w:r w:rsidRPr="00215D3C" w:rsidDel="00811C55">
                <w:rPr>
                  <w:rFonts w:ascii="Arial" w:hAnsi="Arial"/>
                  <w:b/>
                  <w:sz w:val="18"/>
                </w:rPr>
                <w:delText>Comment</w:delText>
              </w:r>
            </w:del>
          </w:p>
        </w:tc>
      </w:tr>
      <w:tr w:rsidR="00811C55" w:rsidRPr="00215D3C" w:rsidDel="00811C55" w14:paraId="11D7EDD4" w14:textId="77777777" w:rsidTr="00D016FC">
        <w:trPr>
          <w:jc w:val="center"/>
          <w:del w:id="4822" w:author="ORANGE" w:date="2019-04-19T11:53:00Z"/>
        </w:trPr>
        <w:tc>
          <w:tcPr>
            <w:tcW w:w="973" w:type="pct"/>
          </w:tcPr>
          <w:p w14:paraId="02682A3C" w14:textId="77777777" w:rsidR="00811C55" w:rsidRPr="00215D3C" w:rsidDel="00811C55" w:rsidRDefault="00811C55" w:rsidP="00D016FC">
            <w:pPr>
              <w:keepNext/>
              <w:keepLines/>
              <w:spacing w:after="0"/>
              <w:rPr>
                <w:del w:id="4823" w:author="ORANGE" w:date="2019-04-19T11:53:00Z"/>
                <w:rFonts w:ascii="Courier New" w:hAnsi="Courier New" w:cs="Courier New"/>
                <w:sz w:val="18"/>
              </w:rPr>
            </w:pPr>
            <w:del w:id="4824" w:author="ORANGE" w:date="2019-04-19T11:53:00Z">
              <w:r w:rsidRPr="00215D3C" w:rsidDel="00811C55">
                <w:rPr>
                  <w:rFonts w:ascii="Courier New" w:hAnsi="Courier New" w:cs="Courier New"/>
                  <w:sz w:val="18"/>
                </w:rPr>
                <w:delText>managementDataType</w:delText>
              </w:r>
            </w:del>
          </w:p>
        </w:tc>
        <w:tc>
          <w:tcPr>
            <w:tcW w:w="406" w:type="pct"/>
          </w:tcPr>
          <w:p w14:paraId="7129040E" w14:textId="77777777" w:rsidR="00811C55" w:rsidRPr="00215D3C" w:rsidDel="00811C55" w:rsidRDefault="00811C55" w:rsidP="00D016FC">
            <w:pPr>
              <w:keepNext/>
              <w:keepLines/>
              <w:spacing w:after="0"/>
              <w:jc w:val="center"/>
              <w:rPr>
                <w:del w:id="4825" w:author="ORANGE" w:date="2019-04-19T11:53:00Z"/>
                <w:rFonts w:ascii="Arial" w:hAnsi="Arial"/>
                <w:sz w:val="18"/>
              </w:rPr>
            </w:pPr>
            <w:del w:id="4826" w:author="ORANGE" w:date="2019-04-19T11:53:00Z">
              <w:r w:rsidRPr="00215D3C" w:rsidDel="00811C55">
                <w:rPr>
                  <w:rFonts w:ascii="Arial" w:hAnsi="Arial"/>
                  <w:sz w:val="18"/>
                </w:rPr>
                <w:delText>M</w:delText>
              </w:r>
            </w:del>
          </w:p>
        </w:tc>
        <w:tc>
          <w:tcPr>
            <w:tcW w:w="1882" w:type="pct"/>
          </w:tcPr>
          <w:p w14:paraId="4D8D7922" w14:textId="77777777" w:rsidR="00811C55" w:rsidRPr="00215D3C" w:rsidDel="00811C55" w:rsidRDefault="00811C55" w:rsidP="00D016FC">
            <w:pPr>
              <w:keepNext/>
              <w:keepLines/>
              <w:spacing w:after="0"/>
              <w:rPr>
                <w:del w:id="4827" w:author="ORANGE" w:date="2019-04-19T11:53:00Z"/>
                <w:rFonts w:ascii="Arial" w:hAnsi="Arial"/>
                <w:sz w:val="18"/>
              </w:rPr>
            </w:pPr>
            <w:del w:id="4828" w:author="ORANGE" w:date="2019-04-19T11:53:00Z">
              <w:r w:rsidRPr="00215D3C" w:rsidDel="00811C55">
                <w:rPr>
                  <w:rFonts w:ascii="Arial" w:hAnsi="Arial"/>
                  <w:sz w:val="18"/>
                </w:rPr>
                <w:delText xml:space="preserve">It specifies the </w:delText>
              </w:r>
              <w:r w:rsidRPr="00215D3C" w:rsidDel="00811C55">
                <w:rPr>
                  <w:rFonts w:ascii="Arial" w:hAnsi="Arial" w:hint="eastAsia"/>
                  <w:sz w:val="18"/>
                </w:rPr>
                <w:delText xml:space="preserve">type of the management data stored in the </w:delText>
              </w:r>
              <w:r w:rsidRPr="00215D3C" w:rsidDel="00811C55">
                <w:rPr>
                  <w:rFonts w:ascii="Arial" w:hAnsi="Arial"/>
                  <w:sz w:val="18"/>
                </w:rPr>
                <w:delText>file</w:delText>
              </w:r>
              <w:r w:rsidRPr="00215D3C" w:rsidDel="00811C55">
                <w:rPr>
                  <w:rFonts w:ascii="Arial" w:hAnsi="Arial" w:hint="eastAsia"/>
                  <w:sz w:val="18"/>
                </w:rPr>
                <w:delText>.</w:delText>
              </w:r>
              <w:r w:rsidRPr="00215D3C" w:rsidDel="00811C55">
                <w:rPr>
                  <w:rFonts w:ascii="Arial" w:hAnsi="Arial"/>
                  <w:sz w:val="18"/>
                </w:rPr>
                <w:delText xml:space="preserve"> </w:delText>
              </w:r>
            </w:del>
          </w:p>
          <w:p w14:paraId="476CFB6C" w14:textId="77777777" w:rsidR="00811C55" w:rsidRPr="00215D3C" w:rsidDel="00811C55" w:rsidRDefault="00811C55" w:rsidP="00D016FC">
            <w:pPr>
              <w:keepNext/>
              <w:keepLines/>
              <w:spacing w:after="0"/>
              <w:rPr>
                <w:del w:id="4829" w:author="ORANGE" w:date="2019-04-19T11:53:00Z"/>
                <w:rFonts w:ascii="Arial" w:hAnsi="Arial"/>
                <w:sz w:val="18"/>
              </w:rPr>
            </w:pPr>
            <w:del w:id="4830" w:author="ORANGE" w:date="2019-04-19T11:53:00Z">
              <w:r w:rsidRPr="00215D3C" w:rsidDel="00811C55">
                <w:rPr>
                  <w:rFonts w:ascii="Arial" w:hAnsi="Arial"/>
                  <w:sz w:val="18"/>
                </w:rPr>
                <w:delText xml:space="preserve">For </w:delText>
              </w:r>
              <w:r w:rsidRPr="00215D3C" w:rsidDel="00811C55">
                <w:rPr>
                  <w:rFonts w:ascii="Arial" w:hAnsi="Arial" w:hint="eastAsia"/>
                  <w:sz w:val="18"/>
                </w:rPr>
                <w:delText>performance data files</w:delText>
              </w:r>
              <w:r w:rsidRPr="00215D3C" w:rsidDel="00811C55">
                <w:rPr>
                  <w:rFonts w:ascii="Arial" w:hAnsi="Arial"/>
                  <w:sz w:val="18"/>
                </w:rPr>
                <w:delText>, the value is assigned to "PM"</w:delText>
              </w:r>
              <w:r w:rsidRPr="00215D3C" w:rsidDel="00811C55">
                <w:rPr>
                  <w:rFonts w:ascii="Arial" w:hAnsi="Arial" w:hint="eastAsia"/>
                  <w:sz w:val="18"/>
                </w:rPr>
                <w:delText>.</w:delText>
              </w:r>
            </w:del>
          </w:p>
        </w:tc>
        <w:tc>
          <w:tcPr>
            <w:tcW w:w="1739" w:type="pct"/>
          </w:tcPr>
          <w:p w14:paraId="3AF6318E" w14:textId="77777777" w:rsidR="00811C55" w:rsidRPr="00215D3C" w:rsidDel="00811C55" w:rsidRDefault="00811C55" w:rsidP="00D016FC">
            <w:pPr>
              <w:keepNext/>
              <w:keepLines/>
              <w:spacing w:after="0"/>
              <w:rPr>
                <w:del w:id="4831" w:author="ORANGE" w:date="2019-04-19T11:53:00Z"/>
                <w:rFonts w:ascii="Arial" w:hAnsi="Arial"/>
                <w:sz w:val="18"/>
              </w:rPr>
            </w:pPr>
          </w:p>
        </w:tc>
      </w:tr>
      <w:tr w:rsidR="00811C55" w:rsidRPr="00215D3C" w:rsidDel="00811C55" w14:paraId="463CF80A" w14:textId="77777777" w:rsidTr="00D016FC">
        <w:trPr>
          <w:jc w:val="center"/>
          <w:del w:id="4832" w:author="ORANGE" w:date="2019-04-19T11:53:00Z"/>
        </w:trPr>
        <w:tc>
          <w:tcPr>
            <w:tcW w:w="973" w:type="pct"/>
          </w:tcPr>
          <w:p w14:paraId="23CB9E4E" w14:textId="77777777" w:rsidR="00811C55" w:rsidRPr="00215D3C" w:rsidDel="00811C55" w:rsidRDefault="00811C55" w:rsidP="00D016FC">
            <w:pPr>
              <w:keepNext/>
              <w:keepLines/>
              <w:spacing w:after="0"/>
              <w:rPr>
                <w:del w:id="4833" w:author="ORANGE" w:date="2019-04-19T11:53:00Z"/>
                <w:rFonts w:ascii="Courier New" w:hAnsi="Courier New" w:cs="Courier New"/>
                <w:sz w:val="18"/>
              </w:rPr>
            </w:pPr>
            <w:del w:id="4834" w:author="ORANGE" w:date="2019-04-19T11:53:00Z">
              <w:r w:rsidRPr="00215D3C" w:rsidDel="00811C55">
                <w:rPr>
                  <w:rFonts w:ascii="Courier New" w:hAnsi="Courier New" w:cs="Courier New"/>
                  <w:sz w:val="18"/>
                </w:rPr>
                <w:delText>beginTime</w:delText>
              </w:r>
            </w:del>
          </w:p>
        </w:tc>
        <w:tc>
          <w:tcPr>
            <w:tcW w:w="406" w:type="pct"/>
          </w:tcPr>
          <w:p w14:paraId="5584EA54" w14:textId="77777777" w:rsidR="00811C55" w:rsidRPr="00215D3C" w:rsidDel="00811C55" w:rsidRDefault="00811C55" w:rsidP="00D016FC">
            <w:pPr>
              <w:keepNext/>
              <w:keepLines/>
              <w:spacing w:after="0"/>
              <w:jc w:val="center"/>
              <w:rPr>
                <w:del w:id="4835" w:author="ORANGE" w:date="2019-04-19T11:53:00Z"/>
                <w:rFonts w:ascii="Arial" w:hAnsi="Arial"/>
                <w:sz w:val="18"/>
              </w:rPr>
            </w:pPr>
            <w:del w:id="4836" w:author="ORANGE" w:date="2019-04-19T11:53:00Z">
              <w:r w:rsidRPr="00215D3C" w:rsidDel="00811C55">
                <w:rPr>
                  <w:rFonts w:ascii="Arial" w:hAnsi="Arial" w:hint="eastAsia"/>
                  <w:sz w:val="18"/>
                </w:rPr>
                <w:delText>M</w:delText>
              </w:r>
            </w:del>
          </w:p>
        </w:tc>
        <w:tc>
          <w:tcPr>
            <w:tcW w:w="1882" w:type="pct"/>
          </w:tcPr>
          <w:p w14:paraId="671E8A1B" w14:textId="77777777" w:rsidR="00811C55" w:rsidRPr="00215D3C" w:rsidDel="00811C55" w:rsidRDefault="00811C55" w:rsidP="00D016FC">
            <w:pPr>
              <w:keepNext/>
              <w:keepLines/>
              <w:spacing w:after="0"/>
              <w:rPr>
                <w:del w:id="4837" w:author="ORANGE" w:date="2019-04-19T11:53:00Z"/>
                <w:rFonts w:ascii="Arial" w:hAnsi="Arial"/>
                <w:sz w:val="18"/>
                <w:lang w:eastAsia="zh-CN"/>
              </w:rPr>
            </w:pPr>
            <w:del w:id="4838"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later or equal to this time.</w:delText>
              </w:r>
            </w:del>
          </w:p>
          <w:p w14:paraId="19A515BD" w14:textId="77777777" w:rsidR="00811C55" w:rsidRPr="00215D3C" w:rsidDel="00811C55" w:rsidRDefault="00811C55" w:rsidP="00D016FC">
            <w:pPr>
              <w:keepNext/>
              <w:keepLines/>
              <w:spacing w:after="0"/>
              <w:rPr>
                <w:del w:id="4839" w:author="ORANGE" w:date="2019-04-19T11:53:00Z"/>
                <w:rFonts w:ascii="Arial" w:hAnsi="Arial"/>
                <w:sz w:val="18"/>
                <w:lang w:eastAsia="zh-CN"/>
              </w:rPr>
            </w:pPr>
            <w:del w:id="4840" w:author="ORANGE" w:date="2019-04-19T11:53:00Z">
              <w:r w:rsidRPr="00215D3C" w:rsidDel="00811C55">
                <w:rPr>
                  <w:rFonts w:ascii="Arial" w:hAnsi="Arial"/>
                  <w:sz w:val="18"/>
                </w:rPr>
                <w:delText>This parameter is expressed in UTC time.</w:delText>
              </w:r>
            </w:del>
          </w:p>
        </w:tc>
        <w:tc>
          <w:tcPr>
            <w:tcW w:w="1739" w:type="pct"/>
          </w:tcPr>
          <w:p w14:paraId="6D3FA4A9" w14:textId="77777777" w:rsidR="00811C55" w:rsidRPr="00215D3C" w:rsidDel="00811C55" w:rsidRDefault="00811C55" w:rsidP="00D016FC">
            <w:pPr>
              <w:keepNext/>
              <w:keepLines/>
              <w:spacing w:after="0"/>
              <w:rPr>
                <w:del w:id="4841" w:author="ORANGE" w:date="2019-04-19T11:53:00Z"/>
                <w:rFonts w:ascii="Arial" w:hAnsi="Arial"/>
                <w:sz w:val="18"/>
              </w:rPr>
            </w:pPr>
            <w:del w:id="4842" w:author="ORANGE" w:date="2019-04-19T11:53:00Z">
              <w:r w:rsidRPr="00215D3C" w:rsidDel="00811C55">
                <w:rPr>
                  <w:rFonts w:ascii="Arial" w:hAnsi="Arial"/>
                  <w:sz w:val="18"/>
                </w:rPr>
                <w:delText>This parameter indicates date and time.</w:delText>
              </w:r>
            </w:del>
          </w:p>
          <w:p w14:paraId="3D9CDFA8" w14:textId="77777777" w:rsidR="00811C55" w:rsidRPr="00215D3C" w:rsidDel="00811C55" w:rsidRDefault="00811C55" w:rsidP="00D016FC">
            <w:pPr>
              <w:keepNext/>
              <w:keepLines/>
              <w:spacing w:after="0"/>
              <w:rPr>
                <w:del w:id="4843" w:author="ORANGE" w:date="2019-04-19T11:53:00Z"/>
                <w:rFonts w:ascii="Arial" w:hAnsi="Arial"/>
                <w:sz w:val="18"/>
              </w:rPr>
            </w:pPr>
            <w:del w:id="4844"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begin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r w:rsidR="00811C55" w:rsidRPr="00215D3C" w:rsidDel="00811C55" w14:paraId="3F3453C3" w14:textId="77777777" w:rsidTr="00D016FC">
        <w:trPr>
          <w:jc w:val="center"/>
          <w:del w:id="4845" w:author="ORANGE" w:date="2019-04-19T11:53:00Z"/>
        </w:trPr>
        <w:tc>
          <w:tcPr>
            <w:tcW w:w="973" w:type="pct"/>
          </w:tcPr>
          <w:p w14:paraId="2C046077" w14:textId="77777777" w:rsidR="00811C55" w:rsidRPr="00215D3C" w:rsidDel="00811C55" w:rsidRDefault="00811C55" w:rsidP="00D016FC">
            <w:pPr>
              <w:keepNext/>
              <w:keepLines/>
              <w:spacing w:after="0"/>
              <w:rPr>
                <w:del w:id="4846" w:author="ORANGE" w:date="2019-04-19T11:53:00Z"/>
                <w:rFonts w:ascii="Courier New" w:hAnsi="Courier New" w:cs="Courier New"/>
                <w:sz w:val="18"/>
              </w:rPr>
            </w:pPr>
            <w:del w:id="4847" w:author="ORANGE" w:date="2019-04-19T11:53:00Z">
              <w:r w:rsidRPr="00215D3C" w:rsidDel="00811C55">
                <w:rPr>
                  <w:rFonts w:ascii="Courier New" w:hAnsi="Courier New" w:cs="Courier New"/>
                  <w:sz w:val="18"/>
                </w:rPr>
                <w:delText>endTime</w:delText>
              </w:r>
            </w:del>
          </w:p>
        </w:tc>
        <w:tc>
          <w:tcPr>
            <w:tcW w:w="406" w:type="pct"/>
          </w:tcPr>
          <w:p w14:paraId="3EF57DFC" w14:textId="77777777" w:rsidR="00811C55" w:rsidRPr="00215D3C" w:rsidDel="00811C55" w:rsidRDefault="00811C55" w:rsidP="00D016FC">
            <w:pPr>
              <w:keepNext/>
              <w:keepLines/>
              <w:spacing w:after="0"/>
              <w:jc w:val="center"/>
              <w:rPr>
                <w:del w:id="4848" w:author="ORANGE" w:date="2019-04-19T11:53:00Z"/>
                <w:rFonts w:ascii="Arial" w:hAnsi="Arial"/>
                <w:sz w:val="18"/>
              </w:rPr>
            </w:pPr>
            <w:del w:id="4849" w:author="ORANGE" w:date="2019-04-19T11:53:00Z">
              <w:r w:rsidRPr="00215D3C" w:rsidDel="00811C55">
                <w:rPr>
                  <w:rFonts w:ascii="Arial" w:hAnsi="Arial" w:hint="eastAsia"/>
                  <w:sz w:val="18"/>
                </w:rPr>
                <w:delText>M</w:delText>
              </w:r>
            </w:del>
          </w:p>
        </w:tc>
        <w:tc>
          <w:tcPr>
            <w:tcW w:w="1882" w:type="pct"/>
          </w:tcPr>
          <w:p w14:paraId="6AEF14B2" w14:textId="77777777" w:rsidR="00811C55" w:rsidRPr="00215D3C" w:rsidDel="00811C55" w:rsidRDefault="00811C55" w:rsidP="00D016FC">
            <w:pPr>
              <w:keepNext/>
              <w:keepLines/>
              <w:spacing w:after="0"/>
              <w:rPr>
                <w:del w:id="4850" w:author="ORANGE" w:date="2019-04-19T11:53:00Z"/>
                <w:rFonts w:ascii="Arial" w:hAnsi="Arial"/>
                <w:sz w:val="18"/>
                <w:lang w:eastAsia="zh-CN"/>
              </w:rPr>
            </w:pPr>
            <w:del w:id="4851"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w:delText>
              </w:r>
              <w:r w:rsidRPr="00215D3C" w:rsidDel="00811C55">
                <w:rPr>
                  <w:rFonts w:ascii="Arial" w:hAnsi="Arial" w:hint="eastAsia"/>
                  <w:sz w:val="18"/>
                  <w:lang w:eastAsia="zh-CN"/>
                </w:rPr>
                <w:delText>earlier than</w:delText>
              </w:r>
              <w:r w:rsidRPr="00215D3C" w:rsidDel="00811C55">
                <w:rPr>
                  <w:rFonts w:ascii="Arial" w:hAnsi="Arial"/>
                  <w:sz w:val="18"/>
                </w:rPr>
                <w:delText xml:space="preserve"> this time.</w:delText>
              </w:r>
            </w:del>
          </w:p>
          <w:p w14:paraId="70F9DCEF" w14:textId="77777777" w:rsidR="00811C55" w:rsidRPr="00215D3C" w:rsidDel="00811C55" w:rsidRDefault="00811C55" w:rsidP="00D016FC">
            <w:pPr>
              <w:keepNext/>
              <w:keepLines/>
              <w:spacing w:after="0"/>
              <w:rPr>
                <w:del w:id="4852" w:author="ORANGE" w:date="2019-04-19T11:53:00Z"/>
                <w:rFonts w:ascii="Arial" w:hAnsi="Arial"/>
                <w:sz w:val="18"/>
                <w:lang w:eastAsia="zh-CN"/>
              </w:rPr>
            </w:pPr>
            <w:del w:id="4853" w:author="ORANGE" w:date="2019-04-19T11:53:00Z">
              <w:r w:rsidRPr="00215D3C" w:rsidDel="00811C55">
                <w:rPr>
                  <w:rFonts w:ascii="Arial" w:hAnsi="Arial"/>
                  <w:sz w:val="18"/>
                </w:rPr>
                <w:delText>This parameter is expressed in UTC time.</w:delText>
              </w:r>
            </w:del>
          </w:p>
        </w:tc>
        <w:tc>
          <w:tcPr>
            <w:tcW w:w="1739" w:type="pct"/>
          </w:tcPr>
          <w:p w14:paraId="3C9DA8CC" w14:textId="77777777" w:rsidR="00811C55" w:rsidRPr="00215D3C" w:rsidDel="00811C55" w:rsidRDefault="00811C55" w:rsidP="00D016FC">
            <w:pPr>
              <w:keepNext/>
              <w:keepLines/>
              <w:spacing w:after="0"/>
              <w:rPr>
                <w:del w:id="4854" w:author="ORANGE" w:date="2019-04-19T11:53:00Z"/>
                <w:rFonts w:ascii="Arial" w:hAnsi="Arial"/>
                <w:sz w:val="18"/>
              </w:rPr>
            </w:pPr>
            <w:del w:id="4855" w:author="ORANGE" w:date="2019-04-19T11:53:00Z">
              <w:r w:rsidRPr="00215D3C" w:rsidDel="00811C55">
                <w:rPr>
                  <w:rFonts w:ascii="Arial" w:hAnsi="Arial"/>
                  <w:sz w:val="18"/>
                </w:rPr>
                <w:delText>This parameter indicates date and time.</w:delText>
              </w:r>
            </w:del>
          </w:p>
          <w:p w14:paraId="07616A36" w14:textId="77777777" w:rsidR="00811C55" w:rsidRPr="00215D3C" w:rsidDel="00811C55" w:rsidRDefault="00811C55" w:rsidP="00D016FC">
            <w:pPr>
              <w:keepNext/>
              <w:keepLines/>
              <w:spacing w:after="0"/>
              <w:rPr>
                <w:del w:id="4856" w:author="ORANGE" w:date="2019-04-19T11:53:00Z"/>
                <w:rFonts w:ascii="Arial" w:hAnsi="Arial"/>
                <w:sz w:val="18"/>
              </w:rPr>
            </w:pPr>
            <w:del w:id="4857"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end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bl>
    <w:p w14:paraId="557E37E1" w14:textId="77777777" w:rsidR="00811C55" w:rsidRPr="00215D3C" w:rsidDel="00811C55" w:rsidRDefault="00811C55" w:rsidP="00811C55">
      <w:pPr>
        <w:rPr>
          <w:del w:id="4858" w:author="ORANGE" w:date="2019-04-19T11:53:00Z"/>
        </w:rPr>
      </w:pPr>
    </w:p>
    <w:p w14:paraId="66329CFC" w14:textId="77777777" w:rsidR="00811C55" w:rsidRPr="00215D3C" w:rsidDel="00811C55" w:rsidRDefault="00811C55" w:rsidP="00811C55">
      <w:pPr>
        <w:pStyle w:val="Titre5"/>
        <w:rPr>
          <w:del w:id="4859" w:author="ORANGE" w:date="2019-04-19T11:53:00Z"/>
        </w:rPr>
      </w:pPr>
      <w:del w:id="4860" w:author="ORANGE" w:date="2019-04-19T11:53:00Z">
        <w:r w:rsidRPr="00215D3C" w:rsidDel="00811C55">
          <w:delText>7.1.</w:delText>
        </w:r>
        <w:r w:rsidRPr="00215D3C" w:rsidDel="00811C55">
          <w:rPr>
            <w:rFonts w:hint="eastAsia"/>
          </w:rPr>
          <w:delText>1.5.3</w:delText>
        </w:r>
        <w:r w:rsidRPr="00215D3C" w:rsidDel="00811C55">
          <w:rPr>
            <w:rFonts w:hint="eastAsia"/>
          </w:rPr>
          <w:tab/>
        </w:r>
        <w:r w:rsidRPr="00215D3C" w:rsidDel="00811C55">
          <w:delText>Output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811C55" w:rsidRPr="00215D3C" w:rsidDel="00811C55" w14:paraId="29781D9C" w14:textId="77777777" w:rsidTr="00D016FC">
        <w:trPr>
          <w:tblHeader/>
          <w:jc w:val="center"/>
          <w:del w:id="4861" w:author="ORANGE" w:date="2019-04-19T11:53:00Z"/>
        </w:trPr>
        <w:tc>
          <w:tcPr>
            <w:tcW w:w="620" w:type="pct"/>
            <w:shd w:val="pct20" w:color="auto" w:fill="FFFFFF"/>
          </w:tcPr>
          <w:p w14:paraId="3EBD5F1E" w14:textId="77777777" w:rsidR="00811C55" w:rsidRPr="00215D3C" w:rsidDel="00811C55" w:rsidRDefault="00811C55" w:rsidP="00D016FC">
            <w:pPr>
              <w:keepNext/>
              <w:keepLines/>
              <w:spacing w:after="0"/>
              <w:jc w:val="center"/>
              <w:rPr>
                <w:del w:id="4862" w:author="ORANGE" w:date="2019-04-19T11:53:00Z"/>
                <w:rFonts w:ascii="Arial" w:hAnsi="Arial"/>
                <w:b/>
                <w:sz w:val="18"/>
              </w:rPr>
            </w:pPr>
            <w:del w:id="4863" w:author="ORANGE" w:date="2019-04-19T11:53:00Z">
              <w:r w:rsidRPr="00215D3C" w:rsidDel="00811C55">
                <w:rPr>
                  <w:rFonts w:ascii="Arial" w:hAnsi="Arial"/>
                  <w:b/>
                  <w:sz w:val="18"/>
                </w:rPr>
                <w:delText>Parameter Name</w:delText>
              </w:r>
            </w:del>
          </w:p>
        </w:tc>
        <w:tc>
          <w:tcPr>
            <w:tcW w:w="406" w:type="pct"/>
            <w:shd w:val="pct20" w:color="auto" w:fill="FFFFFF"/>
          </w:tcPr>
          <w:p w14:paraId="01F6C723" w14:textId="77777777" w:rsidR="00811C55" w:rsidRPr="00215D3C" w:rsidDel="00811C55" w:rsidRDefault="00811C55" w:rsidP="00D016FC">
            <w:pPr>
              <w:keepNext/>
              <w:keepLines/>
              <w:spacing w:after="0"/>
              <w:jc w:val="center"/>
              <w:rPr>
                <w:del w:id="4864" w:author="ORANGE" w:date="2019-04-19T11:53:00Z"/>
                <w:rFonts w:ascii="Arial" w:hAnsi="Arial"/>
                <w:b/>
                <w:sz w:val="18"/>
              </w:rPr>
            </w:pPr>
            <w:del w:id="4865" w:author="ORANGE" w:date="2019-04-19T11:53:00Z">
              <w:r w:rsidRPr="00215D3C" w:rsidDel="00811C55">
                <w:rPr>
                  <w:rFonts w:ascii="Arial" w:hAnsi="Arial"/>
                  <w:b/>
                  <w:sz w:val="18"/>
                </w:rPr>
                <w:delText>Qualifier</w:delText>
              </w:r>
            </w:del>
          </w:p>
        </w:tc>
        <w:tc>
          <w:tcPr>
            <w:tcW w:w="2242" w:type="pct"/>
            <w:shd w:val="pct20" w:color="auto" w:fill="FFFFFF"/>
          </w:tcPr>
          <w:p w14:paraId="734236E5" w14:textId="77777777" w:rsidR="00811C55" w:rsidRPr="00215D3C" w:rsidDel="00811C55" w:rsidRDefault="00811C55" w:rsidP="00D016FC">
            <w:pPr>
              <w:keepNext/>
              <w:keepLines/>
              <w:spacing w:after="0"/>
              <w:jc w:val="center"/>
              <w:rPr>
                <w:del w:id="4866" w:author="ORANGE" w:date="2019-04-19T11:53:00Z"/>
                <w:rFonts w:ascii="Arial" w:hAnsi="Arial"/>
                <w:b/>
                <w:sz w:val="18"/>
              </w:rPr>
            </w:pPr>
            <w:del w:id="4867" w:author="ORANGE" w:date="2019-04-19T11:53:00Z">
              <w:r w:rsidRPr="00215D3C" w:rsidDel="00811C55">
                <w:rPr>
                  <w:rFonts w:ascii="Arial" w:hAnsi="Arial"/>
                  <w:b/>
                  <w:sz w:val="18"/>
                </w:rPr>
                <w:delText>Matching Information</w:delText>
              </w:r>
            </w:del>
          </w:p>
        </w:tc>
        <w:tc>
          <w:tcPr>
            <w:tcW w:w="1731" w:type="pct"/>
            <w:shd w:val="pct20" w:color="auto" w:fill="FFFFFF"/>
          </w:tcPr>
          <w:p w14:paraId="4E40DD56" w14:textId="77777777" w:rsidR="00811C55" w:rsidRPr="00215D3C" w:rsidDel="00811C55" w:rsidRDefault="00811C55" w:rsidP="00D016FC">
            <w:pPr>
              <w:keepNext/>
              <w:keepLines/>
              <w:spacing w:after="0"/>
              <w:jc w:val="center"/>
              <w:rPr>
                <w:del w:id="4868" w:author="ORANGE" w:date="2019-04-19T11:53:00Z"/>
                <w:rFonts w:ascii="Arial" w:hAnsi="Arial"/>
                <w:b/>
                <w:sz w:val="18"/>
              </w:rPr>
            </w:pPr>
            <w:del w:id="4869" w:author="ORANGE" w:date="2019-04-19T11:53:00Z">
              <w:r w:rsidRPr="00215D3C" w:rsidDel="00811C55">
                <w:rPr>
                  <w:rFonts w:ascii="Arial" w:hAnsi="Arial"/>
                  <w:b/>
                  <w:sz w:val="18"/>
                </w:rPr>
                <w:delText>Comment</w:delText>
              </w:r>
            </w:del>
          </w:p>
        </w:tc>
      </w:tr>
      <w:tr w:rsidR="00811C55" w:rsidRPr="00215D3C" w:rsidDel="00811C55" w14:paraId="2CB03B9C" w14:textId="77777777" w:rsidTr="00D016FC">
        <w:trPr>
          <w:jc w:val="center"/>
          <w:del w:id="4870" w:author="ORANGE" w:date="2019-04-19T11:53:00Z"/>
        </w:trPr>
        <w:tc>
          <w:tcPr>
            <w:tcW w:w="620" w:type="pct"/>
          </w:tcPr>
          <w:p w14:paraId="0014BCB2" w14:textId="77777777" w:rsidR="00811C55" w:rsidRPr="00215D3C" w:rsidDel="00811C55" w:rsidRDefault="00811C55" w:rsidP="00D016FC">
            <w:pPr>
              <w:keepNext/>
              <w:keepLines/>
              <w:spacing w:after="0"/>
              <w:rPr>
                <w:del w:id="4871" w:author="ORANGE" w:date="2019-04-19T11:53:00Z"/>
                <w:rFonts w:ascii="Courier New" w:hAnsi="Courier New" w:cs="Courier New"/>
                <w:sz w:val="18"/>
              </w:rPr>
            </w:pPr>
            <w:del w:id="4872" w:author="ORANGE" w:date="2019-04-19T11:53:00Z">
              <w:r w:rsidRPr="00215D3C" w:rsidDel="00811C55">
                <w:rPr>
                  <w:rFonts w:ascii="Courier New" w:hAnsi="Courier New" w:cs="Courier New"/>
                  <w:sz w:val="18"/>
                </w:rPr>
                <w:delText>fileInfoList</w:delText>
              </w:r>
            </w:del>
          </w:p>
        </w:tc>
        <w:tc>
          <w:tcPr>
            <w:tcW w:w="406" w:type="pct"/>
          </w:tcPr>
          <w:p w14:paraId="3697B608" w14:textId="77777777" w:rsidR="00811C55" w:rsidRPr="00215D3C" w:rsidDel="00811C55" w:rsidRDefault="00811C55" w:rsidP="00D016FC">
            <w:pPr>
              <w:keepNext/>
              <w:keepLines/>
              <w:spacing w:after="0"/>
              <w:jc w:val="center"/>
              <w:rPr>
                <w:del w:id="4873" w:author="ORANGE" w:date="2019-04-19T11:53:00Z"/>
                <w:rFonts w:ascii="Arial" w:hAnsi="Arial"/>
                <w:sz w:val="18"/>
              </w:rPr>
            </w:pPr>
            <w:del w:id="4874" w:author="ORANGE" w:date="2019-04-19T11:53:00Z">
              <w:r w:rsidRPr="00215D3C" w:rsidDel="00811C55">
                <w:rPr>
                  <w:rFonts w:ascii="Arial" w:hAnsi="Arial" w:hint="eastAsia"/>
                  <w:sz w:val="18"/>
                </w:rPr>
                <w:delText>M</w:delText>
              </w:r>
            </w:del>
          </w:p>
        </w:tc>
        <w:tc>
          <w:tcPr>
            <w:tcW w:w="2242" w:type="pct"/>
          </w:tcPr>
          <w:p w14:paraId="752F21AD" w14:textId="77777777" w:rsidR="00811C55" w:rsidRPr="00215D3C" w:rsidDel="00811C55" w:rsidRDefault="00811C55" w:rsidP="00D016FC">
            <w:pPr>
              <w:keepNext/>
              <w:keepLines/>
              <w:spacing w:after="0"/>
              <w:rPr>
                <w:del w:id="4875" w:author="ORANGE" w:date="2019-04-19T11:53:00Z"/>
                <w:rFonts w:ascii="Arial" w:hAnsi="Arial"/>
                <w:sz w:val="18"/>
                <w:lang w:eastAsia="zh-CN"/>
              </w:rPr>
            </w:pPr>
            <w:del w:id="4876"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c>
          <w:tcPr>
            <w:tcW w:w="1731" w:type="pct"/>
          </w:tcPr>
          <w:p w14:paraId="2C2BF058" w14:textId="77777777" w:rsidR="00811C55" w:rsidRPr="00215D3C" w:rsidDel="00811C55" w:rsidRDefault="00811C55" w:rsidP="00D016FC">
            <w:pPr>
              <w:keepNext/>
              <w:keepLines/>
              <w:spacing w:after="0"/>
              <w:rPr>
                <w:del w:id="4877" w:author="ORANGE" w:date="2019-04-19T11:53:00Z"/>
                <w:rFonts w:ascii="Arial" w:hAnsi="Arial"/>
                <w:sz w:val="18"/>
              </w:rPr>
            </w:pPr>
            <w:del w:id="4878"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r>
      <w:tr w:rsidR="00811C55" w:rsidRPr="00215D3C" w:rsidDel="00811C55" w14:paraId="38842D4A" w14:textId="77777777" w:rsidTr="00D016FC">
        <w:trPr>
          <w:jc w:val="center"/>
          <w:del w:id="4879" w:author="ORANGE" w:date="2019-04-19T11:53:00Z"/>
        </w:trPr>
        <w:tc>
          <w:tcPr>
            <w:tcW w:w="620" w:type="pct"/>
          </w:tcPr>
          <w:p w14:paraId="7FEB88C3" w14:textId="77777777" w:rsidR="00811C55" w:rsidRPr="00215D3C" w:rsidDel="00811C55" w:rsidRDefault="00811C55" w:rsidP="00D016FC">
            <w:pPr>
              <w:keepNext/>
              <w:keepLines/>
              <w:spacing w:after="0"/>
              <w:rPr>
                <w:del w:id="4880" w:author="ORANGE" w:date="2019-04-19T11:53:00Z"/>
                <w:rFonts w:ascii="Courier New" w:hAnsi="Courier New" w:cs="Courier New"/>
                <w:sz w:val="18"/>
              </w:rPr>
            </w:pPr>
            <w:del w:id="4881" w:author="ORANGE" w:date="2019-04-19T11:53:00Z">
              <w:r w:rsidRPr="00215D3C" w:rsidDel="00811C55">
                <w:rPr>
                  <w:rFonts w:ascii="Courier New" w:hAnsi="Courier New" w:cs="Courier New"/>
                  <w:sz w:val="18"/>
                </w:rPr>
                <w:delText>Status</w:delText>
              </w:r>
            </w:del>
          </w:p>
        </w:tc>
        <w:tc>
          <w:tcPr>
            <w:tcW w:w="406" w:type="pct"/>
          </w:tcPr>
          <w:p w14:paraId="09EAB0C8" w14:textId="77777777" w:rsidR="00811C55" w:rsidRPr="00215D3C" w:rsidDel="00811C55" w:rsidRDefault="00811C55" w:rsidP="00D016FC">
            <w:pPr>
              <w:keepNext/>
              <w:keepLines/>
              <w:spacing w:after="0"/>
              <w:jc w:val="center"/>
              <w:rPr>
                <w:del w:id="4882" w:author="ORANGE" w:date="2019-04-19T11:53:00Z"/>
                <w:rFonts w:ascii="Arial" w:hAnsi="Arial"/>
                <w:sz w:val="18"/>
              </w:rPr>
            </w:pPr>
            <w:del w:id="4883" w:author="ORANGE" w:date="2019-04-19T11:53:00Z">
              <w:r w:rsidRPr="00215D3C" w:rsidDel="00811C55">
                <w:rPr>
                  <w:rFonts w:ascii="Arial" w:hAnsi="Arial"/>
                  <w:sz w:val="18"/>
                </w:rPr>
                <w:delText>M</w:delText>
              </w:r>
            </w:del>
          </w:p>
        </w:tc>
        <w:tc>
          <w:tcPr>
            <w:tcW w:w="2242" w:type="pct"/>
          </w:tcPr>
          <w:p w14:paraId="0B8C9997" w14:textId="77777777" w:rsidR="00811C55" w:rsidRPr="00215D3C" w:rsidDel="00811C55" w:rsidRDefault="00811C55" w:rsidP="00D016FC">
            <w:pPr>
              <w:keepNext/>
              <w:keepLines/>
              <w:spacing w:after="0"/>
              <w:rPr>
                <w:del w:id="4884" w:author="ORANGE" w:date="2019-04-19T11:53:00Z"/>
                <w:rFonts w:ascii="Arial" w:hAnsi="Arial"/>
                <w:sz w:val="18"/>
              </w:rPr>
            </w:pPr>
            <w:del w:id="4885" w:author="ORANGE" w:date="2019-04-19T11:53:00Z">
              <w:r w:rsidRPr="00215D3C" w:rsidDel="00811C55">
                <w:rPr>
                  <w:rFonts w:ascii="Arial" w:hAnsi="Arial"/>
                  <w:sz w:val="18"/>
                </w:rPr>
                <w:delText>ENUM (Success, Failure)</w:delText>
              </w:r>
            </w:del>
          </w:p>
        </w:tc>
        <w:tc>
          <w:tcPr>
            <w:tcW w:w="1731" w:type="pct"/>
          </w:tcPr>
          <w:p w14:paraId="2BECDA6C" w14:textId="77777777" w:rsidR="00811C55" w:rsidRPr="00215D3C" w:rsidDel="00811C55" w:rsidRDefault="00811C55" w:rsidP="00D016FC">
            <w:pPr>
              <w:keepNext/>
              <w:keepLines/>
              <w:spacing w:after="0"/>
              <w:rPr>
                <w:del w:id="4886" w:author="ORANGE" w:date="2019-04-19T11:53:00Z"/>
                <w:rFonts w:ascii="Arial" w:hAnsi="Arial"/>
                <w:sz w:val="18"/>
              </w:rPr>
            </w:pPr>
          </w:p>
        </w:tc>
      </w:tr>
    </w:tbl>
    <w:p w14:paraId="41CA315F" w14:textId="77777777" w:rsidR="00811C55" w:rsidRPr="00215D3C" w:rsidDel="00811C55" w:rsidRDefault="00811C55" w:rsidP="00811C55">
      <w:pPr>
        <w:rPr>
          <w:del w:id="4887" w:author="ORANGE" w:date="2019-04-19T11:53:00Z"/>
        </w:rPr>
      </w:pPr>
    </w:p>
    <w:p w14:paraId="04D4D9EA" w14:textId="77777777" w:rsidR="00811C55" w:rsidRPr="00215D3C" w:rsidDel="00811C55" w:rsidRDefault="00811C55" w:rsidP="00811C55">
      <w:pPr>
        <w:pStyle w:val="Titre5"/>
        <w:rPr>
          <w:del w:id="4888" w:author="ORANGE" w:date="2019-04-19T11:53:00Z"/>
        </w:rPr>
      </w:pPr>
      <w:del w:id="4889" w:author="ORANGE" w:date="2019-04-19T11:53:00Z">
        <w:r w:rsidRPr="00215D3C" w:rsidDel="00811C55">
          <w:lastRenderedPageBreak/>
          <w:delText>7.1.</w:delText>
        </w:r>
        <w:r w:rsidRPr="00215D3C" w:rsidDel="00811C55">
          <w:rPr>
            <w:rFonts w:hint="eastAsia"/>
          </w:rPr>
          <w:delText>1.5.4</w:delText>
        </w:r>
        <w:r w:rsidRPr="00215D3C" w:rsidDel="00811C55">
          <w:rPr>
            <w:rFonts w:hint="eastAsia"/>
          </w:rPr>
          <w:tab/>
        </w:r>
        <w:r w:rsidRPr="00215D3C" w:rsidDel="00811C55">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811C55" w:rsidRPr="00215D3C" w:rsidDel="00811C55" w14:paraId="3B9282E3" w14:textId="77777777" w:rsidTr="00D016FC">
        <w:trPr>
          <w:cantSplit/>
          <w:tblHeader/>
          <w:jc w:val="center"/>
          <w:del w:id="4890" w:author="ORANGE" w:date="2019-04-19T11:53:00Z"/>
        </w:trPr>
        <w:tc>
          <w:tcPr>
            <w:tcW w:w="1505" w:type="pct"/>
            <w:shd w:val="pct20" w:color="auto" w:fill="FFFFFF"/>
          </w:tcPr>
          <w:p w14:paraId="74B895A9" w14:textId="77777777" w:rsidR="00811C55" w:rsidRPr="00215D3C" w:rsidDel="00811C55" w:rsidRDefault="00811C55" w:rsidP="00D016FC">
            <w:pPr>
              <w:keepNext/>
              <w:keepLines/>
              <w:spacing w:after="0"/>
              <w:jc w:val="center"/>
              <w:rPr>
                <w:del w:id="4891" w:author="ORANGE" w:date="2019-04-19T11:53:00Z"/>
                <w:rFonts w:ascii="Arial" w:hAnsi="Arial"/>
                <w:b/>
                <w:sz w:val="18"/>
              </w:rPr>
            </w:pPr>
            <w:del w:id="4892" w:author="ORANGE" w:date="2019-04-19T11:53:00Z">
              <w:r w:rsidRPr="00215D3C" w:rsidDel="00811C55">
                <w:rPr>
                  <w:rFonts w:ascii="Arial" w:hAnsi="Arial"/>
                  <w:b/>
                  <w:sz w:val="18"/>
                </w:rPr>
                <w:delText>Exception Name</w:delText>
              </w:r>
            </w:del>
          </w:p>
        </w:tc>
        <w:tc>
          <w:tcPr>
            <w:tcW w:w="3495" w:type="pct"/>
            <w:shd w:val="pct20" w:color="auto" w:fill="FFFFFF"/>
          </w:tcPr>
          <w:p w14:paraId="68526250" w14:textId="77777777" w:rsidR="00811C55" w:rsidRPr="00215D3C" w:rsidDel="00811C55" w:rsidRDefault="00811C55" w:rsidP="00D016FC">
            <w:pPr>
              <w:keepNext/>
              <w:keepLines/>
              <w:spacing w:after="0"/>
              <w:jc w:val="center"/>
              <w:rPr>
                <w:del w:id="4893" w:author="ORANGE" w:date="2019-04-19T11:53:00Z"/>
                <w:rFonts w:ascii="Arial" w:hAnsi="Arial"/>
                <w:b/>
                <w:sz w:val="18"/>
              </w:rPr>
            </w:pPr>
            <w:del w:id="4894" w:author="ORANGE" w:date="2019-04-19T11:53:00Z">
              <w:r w:rsidRPr="00215D3C" w:rsidDel="00811C55">
                <w:rPr>
                  <w:rFonts w:ascii="Arial" w:hAnsi="Arial"/>
                  <w:b/>
                  <w:sz w:val="18"/>
                </w:rPr>
                <w:delText>Definition</w:delText>
              </w:r>
            </w:del>
          </w:p>
        </w:tc>
      </w:tr>
      <w:tr w:rsidR="00811C55" w:rsidRPr="00215D3C" w:rsidDel="00811C55" w14:paraId="1D7C34B8" w14:textId="77777777" w:rsidTr="00D016FC">
        <w:trPr>
          <w:cantSplit/>
          <w:jc w:val="center"/>
          <w:del w:id="4895" w:author="ORANGE" w:date="2019-04-19T11:53:00Z"/>
        </w:trPr>
        <w:tc>
          <w:tcPr>
            <w:tcW w:w="1505" w:type="pct"/>
          </w:tcPr>
          <w:p w14:paraId="7EB4008C" w14:textId="77777777" w:rsidR="00811C55" w:rsidRPr="00215D3C" w:rsidDel="00811C55" w:rsidRDefault="00811C55" w:rsidP="00D016FC">
            <w:pPr>
              <w:keepNext/>
              <w:keepLines/>
              <w:spacing w:after="0"/>
              <w:rPr>
                <w:del w:id="4896" w:author="ORANGE" w:date="2019-04-19T11:53:00Z"/>
                <w:rFonts w:ascii="Courier New" w:hAnsi="Courier New" w:cs="Courier New"/>
                <w:sz w:val="18"/>
              </w:rPr>
            </w:pPr>
            <w:del w:id="4897" w:author="ORANGE" w:date="2019-04-19T11:53:00Z">
              <w:r w:rsidRPr="00215D3C" w:rsidDel="00811C55">
                <w:rPr>
                  <w:rFonts w:ascii="Courier New" w:hAnsi="Courier New" w:cs="Courier New"/>
                  <w:sz w:val="18"/>
                </w:rPr>
                <w:delText>invalidTimes</w:delText>
              </w:r>
            </w:del>
          </w:p>
        </w:tc>
        <w:tc>
          <w:tcPr>
            <w:tcW w:w="3495" w:type="pct"/>
          </w:tcPr>
          <w:p w14:paraId="5A860301" w14:textId="77777777" w:rsidR="00811C55" w:rsidRPr="00215D3C" w:rsidDel="00811C55" w:rsidRDefault="00811C55" w:rsidP="00D016FC">
            <w:pPr>
              <w:keepNext/>
              <w:keepLines/>
              <w:spacing w:after="0"/>
              <w:rPr>
                <w:del w:id="4898" w:author="ORANGE" w:date="2019-04-19T11:53:00Z"/>
                <w:rFonts w:ascii="Arial" w:hAnsi="Arial"/>
                <w:sz w:val="18"/>
              </w:rPr>
            </w:pPr>
            <w:del w:id="4899" w:author="ORANGE" w:date="2019-04-19T11:53:00Z">
              <w:r w:rsidRPr="00215D3C" w:rsidDel="00811C55">
                <w:rPr>
                  <w:rFonts w:ascii="Arial" w:hAnsi="Arial"/>
                  <w:b/>
                  <w:sz w:val="18"/>
                </w:rPr>
                <w:delText>Condition:</w:delText>
              </w:r>
              <w:r w:rsidRPr="00215D3C" w:rsidDel="00811C55">
                <w:rPr>
                  <w:rFonts w:ascii="Arial" w:hAnsi="Arial"/>
                  <w:sz w:val="18"/>
                </w:rPr>
                <w:delText xml:space="preserve"> Either </w:delText>
              </w:r>
              <w:r w:rsidRPr="00215D3C" w:rsidDel="00811C55">
                <w:rPr>
                  <w:rFonts w:ascii="Courier New" w:hAnsi="Courier New" w:cs="Courier New"/>
                  <w:sz w:val="18"/>
                </w:rPr>
                <w:delText xml:space="preserve">beginTime </w:delText>
              </w:r>
              <w:r w:rsidRPr="00215D3C" w:rsidDel="00811C55">
                <w:rPr>
                  <w:rFonts w:ascii="Arial" w:hAnsi="Arial"/>
                  <w:sz w:val="18"/>
                </w:rPr>
                <w:delText>or</w:delText>
              </w:r>
              <w:r w:rsidRPr="00215D3C" w:rsidDel="00811C55">
                <w:rPr>
                  <w:rFonts w:ascii="Courier New" w:hAnsi="Courier New" w:cs="Courier New"/>
                  <w:sz w:val="18"/>
                </w:rPr>
                <w:delText xml:space="preserve"> endTime </w:delText>
              </w:r>
              <w:r w:rsidRPr="00215D3C" w:rsidDel="00811C55">
                <w:rPr>
                  <w:rFonts w:ascii="Arial" w:hAnsi="Arial"/>
                  <w:sz w:val="18"/>
                </w:rPr>
                <w:delText>is invalid.</w:delText>
              </w:r>
            </w:del>
          </w:p>
          <w:p w14:paraId="622E18D9" w14:textId="77777777" w:rsidR="00811C55" w:rsidRPr="00215D3C" w:rsidDel="00811C55" w:rsidRDefault="00811C55" w:rsidP="00D016FC">
            <w:pPr>
              <w:keepNext/>
              <w:keepLines/>
              <w:spacing w:after="0"/>
              <w:rPr>
                <w:del w:id="4900" w:author="ORANGE" w:date="2019-04-19T11:53:00Z"/>
                <w:rFonts w:ascii="Arial" w:hAnsi="Arial"/>
                <w:sz w:val="18"/>
              </w:rPr>
            </w:pPr>
            <w:del w:id="4901" w:author="ORANGE" w:date="2019-04-19T11:53:00Z">
              <w:r w:rsidRPr="00215D3C" w:rsidDel="00811C55">
                <w:rPr>
                  <w:rFonts w:ascii="Arial" w:hAnsi="Arial"/>
                  <w:b/>
                  <w:sz w:val="18"/>
                </w:rPr>
                <w:delText>Returned information:</w:delText>
              </w:r>
              <w:r w:rsidRPr="00215D3C" w:rsidDel="00811C55">
                <w:rPr>
                  <w:rFonts w:ascii="Arial" w:hAnsi="Arial"/>
                  <w:sz w:val="18"/>
                </w:rPr>
                <w:delText xml:space="preserve"> output parameter status is set to F</w:delText>
              </w:r>
              <w:r w:rsidRPr="00215D3C" w:rsidDel="00811C55">
                <w:rPr>
                  <w:rFonts w:ascii="Arial" w:hAnsi="Arial" w:hint="eastAsia"/>
                  <w:sz w:val="18"/>
                </w:rPr>
                <w:delText>ailure</w:delText>
              </w:r>
              <w:r w:rsidRPr="00215D3C" w:rsidDel="00811C55">
                <w:rPr>
                  <w:rFonts w:ascii="Arial" w:hAnsi="Arial"/>
                  <w:sz w:val="18"/>
                </w:rPr>
                <w:delText>.</w:delText>
              </w:r>
            </w:del>
          </w:p>
        </w:tc>
      </w:tr>
    </w:tbl>
    <w:p w14:paraId="40FF424C" w14:textId="298E74A3" w:rsidR="00811C55" w:rsidDel="000967C6" w:rsidRDefault="00811C55" w:rsidP="00811C55">
      <w:pPr>
        <w:rPr>
          <w:del w:id="4902" w:author="ORANGE" w:date="2019-06-12T09:50:00Z"/>
          <w:lang w:eastAsia="zh-CN"/>
        </w:rPr>
      </w:pPr>
    </w:p>
    <w:p w14:paraId="51E5677E" w14:textId="76974D16" w:rsidR="000967C6" w:rsidRPr="00215D3C" w:rsidDel="000967C6" w:rsidRDefault="000967C6" w:rsidP="000967C6">
      <w:pPr>
        <w:pStyle w:val="Titre3"/>
        <w:rPr>
          <w:del w:id="4903" w:author="ORANGE" w:date="2019-06-12T09:50:00Z"/>
          <w:sz w:val="32"/>
          <w:lang w:eastAsia="zh-CN"/>
        </w:rPr>
      </w:pPr>
      <w:bookmarkStart w:id="4904" w:name="_Toc10540690"/>
      <w:del w:id="4905" w:author="ORANGE" w:date="2019-06-12T09:50:00Z">
        <w:r w:rsidRPr="00215D3C" w:rsidDel="000967C6">
          <w:delText>7.1.</w:delText>
        </w:r>
        <w:r w:rsidDel="000967C6">
          <w:delText>2</w:delText>
        </w:r>
        <w:r w:rsidRPr="00215D3C" w:rsidDel="000967C6">
          <w:tab/>
        </w:r>
        <w:r w:rsidRPr="00215D3C" w:rsidDel="000967C6">
          <w:rPr>
            <w:rFonts w:hint="eastAsia"/>
            <w:lang w:eastAsia="zh-CN"/>
          </w:rPr>
          <w:delText>Operation and notification of p</w:delText>
        </w:r>
        <w:r w:rsidRPr="00215D3C" w:rsidDel="000967C6">
          <w:delText xml:space="preserve">erformance </w:delText>
        </w:r>
        <w:r w:rsidDel="000967C6">
          <w:delText>threshold monitoring</w:delText>
        </w:r>
        <w:r w:rsidRPr="00215D3C" w:rsidDel="000967C6">
          <w:rPr>
            <w:rFonts w:hint="eastAsia"/>
            <w:lang w:eastAsia="zh-CN"/>
          </w:rPr>
          <w:delText xml:space="preserve"> service</w:delText>
        </w:r>
        <w:bookmarkEnd w:id="4904"/>
      </w:del>
    </w:p>
    <w:p w14:paraId="68C02004" w14:textId="61053048" w:rsidR="000967C6" w:rsidRPr="00215D3C" w:rsidDel="000967C6" w:rsidRDefault="000967C6" w:rsidP="000967C6">
      <w:pPr>
        <w:pStyle w:val="Titre4"/>
        <w:rPr>
          <w:del w:id="4906" w:author="ORANGE" w:date="2019-06-12T09:50:00Z"/>
        </w:rPr>
      </w:pPr>
      <w:bookmarkStart w:id="4907" w:name="_Toc10540691"/>
      <w:del w:id="4908" w:author="ORANGE" w:date="2019-06-12T09:50:00Z">
        <w:r w:rsidDel="000967C6">
          <w:delText>7</w:delText>
        </w:r>
        <w:r w:rsidRPr="00F508E9" w:rsidDel="000967C6">
          <w:delText>.</w:delText>
        </w:r>
        <w:r w:rsidDel="000967C6">
          <w:delText>1.2</w:delText>
        </w:r>
        <w:r w:rsidRPr="00215D3C" w:rsidDel="000967C6">
          <w:delText>.1</w:delText>
        </w:r>
        <w:r w:rsidRPr="00215D3C" w:rsidDel="000967C6">
          <w:tab/>
        </w:r>
        <w:r w:rsidRPr="00215D3C" w:rsidDel="000967C6">
          <w:rPr>
            <w:rFonts w:hint="eastAsia"/>
          </w:rPr>
          <w:delText>Notification</w:delText>
        </w:r>
        <w:r w:rsidRPr="00215D3C" w:rsidDel="000967C6">
          <w:delText xml:space="preserve"> </w:delText>
        </w:r>
        <w:r w:rsidRPr="00215D3C" w:rsidDel="000967C6">
          <w:rPr>
            <w:rFonts w:ascii="Courier New" w:hAnsi="Courier New" w:cs="Courier New"/>
          </w:rPr>
          <w:delText>notify</w:delText>
        </w:r>
        <w:r w:rsidDel="000967C6">
          <w:rPr>
            <w:rFonts w:ascii="Courier New" w:hAnsi="Courier New" w:cs="Courier New"/>
          </w:rPr>
          <w:delText>ThresholdCrossing</w:delText>
        </w:r>
        <w:r w:rsidRPr="00215D3C" w:rsidDel="000967C6">
          <w:delText xml:space="preserve"> (M)</w:delText>
        </w:r>
        <w:bookmarkEnd w:id="4907"/>
      </w:del>
    </w:p>
    <w:p w14:paraId="2D993217" w14:textId="7B5801FC" w:rsidR="000967C6" w:rsidRPr="00215D3C" w:rsidDel="000967C6" w:rsidRDefault="000967C6" w:rsidP="000967C6">
      <w:pPr>
        <w:pStyle w:val="Titre5"/>
        <w:rPr>
          <w:del w:id="4909" w:author="ORANGE" w:date="2019-06-12T09:50:00Z"/>
        </w:rPr>
      </w:pPr>
      <w:bookmarkStart w:id="4910" w:name="_Toc10540692"/>
      <w:del w:id="4911" w:author="ORANGE" w:date="2019-06-12T09:50:00Z">
        <w:r w:rsidDel="000967C6">
          <w:delText>7</w:delText>
        </w:r>
        <w:r w:rsidRPr="00215D3C" w:rsidDel="000967C6">
          <w:rPr>
            <w:rFonts w:hint="eastAsia"/>
          </w:rPr>
          <w:delText>.</w:delText>
        </w:r>
        <w:r w:rsidDel="000967C6">
          <w:delText>1</w:delText>
        </w:r>
        <w:r w:rsidDel="000967C6">
          <w:rPr>
            <w:rFonts w:hint="eastAsia"/>
          </w:rPr>
          <w:delText>.</w:delText>
        </w:r>
        <w:r w:rsidDel="000967C6">
          <w:delText>2</w:delText>
        </w:r>
        <w:r w:rsidRPr="00215D3C" w:rsidDel="000967C6">
          <w:rPr>
            <w:rFonts w:hint="eastAsia"/>
          </w:rPr>
          <w:delText>.1</w:delText>
        </w:r>
        <w:r w:rsidRPr="00215D3C" w:rsidDel="000967C6">
          <w:delText>.1</w:delText>
        </w:r>
        <w:r w:rsidRPr="00215D3C" w:rsidDel="000967C6">
          <w:rPr>
            <w:rFonts w:hint="eastAsia"/>
          </w:rPr>
          <w:tab/>
        </w:r>
        <w:r w:rsidRPr="00215D3C" w:rsidDel="000967C6">
          <w:delText>Definition</w:delText>
        </w:r>
        <w:bookmarkEnd w:id="4910"/>
      </w:del>
    </w:p>
    <w:p w14:paraId="692360C3" w14:textId="1F61177F" w:rsidR="000967C6" w:rsidDel="000967C6" w:rsidRDefault="000967C6" w:rsidP="000967C6">
      <w:pPr>
        <w:rPr>
          <w:del w:id="4912" w:author="ORANGE" w:date="2019-06-12T09:50:00Z"/>
          <w:color w:val="000000"/>
        </w:rPr>
      </w:pPr>
      <w:del w:id="4913" w:author="ORANGE" w:date="2019-06-12T09:50:00Z">
        <w:r w:rsidRPr="00215D3C" w:rsidDel="000967C6">
          <w:rPr>
            <w:color w:val="000000"/>
          </w:rPr>
          <w:delText xml:space="preserve">This notification supports the </w:delText>
        </w:r>
        <w:r w:rsidDel="000967C6">
          <w:rPr>
            <w:color w:val="000000"/>
          </w:rPr>
          <w:delText>threshold monitoring notification target to be notified when the performance threshold is crossed or reached.</w:delText>
        </w:r>
      </w:del>
    </w:p>
    <w:p w14:paraId="0D4412D4" w14:textId="6ACF2479" w:rsidR="000967C6" w:rsidRPr="00215D3C" w:rsidDel="000967C6" w:rsidRDefault="000967C6" w:rsidP="000967C6">
      <w:pPr>
        <w:rPr>
          <w:del w:id="4914" w:author="ORANGE" w:date="2019-06-12T09:50:00Z"/>
          <w:color w:val="000000"/>
        </w:rPr>
      </w:pPr>
    </w:p>
    <w:p w14:paraId="0792F768" w14:textId="6497DA3F" w:rsidR="000967C6" w:rsidRPr="00215D3C" w:rsidDel="000967C6" w:rsidRDefault="000967C6" w:rsidP="000967C6">
      <w:pPr>
        <w:pStyle w:val="Titre5"/>
        <w:rPr>
          <w:del w:id="4915" w:author="ORANGE" w:date="2019-06-12T09:50:00Z"/>
        </w:rPr>
      </w:pPr>
      <w:bookmarkStart w:id="4916" w:name="_Toc10540693"/>
      <w:del w:id="4917" w:author="ORANGE" w:date="2019-06-12T09:50:00Z">
        <w:r w:rsidDel="000967C6">
          <w:lastRenderedPageBreak/>
          <w:delText>7</w:delText>
        </w:r>
        <w:r w:rsidRPr="00215D3C" w:rsidDel="000967C6">
          <w:delText>.</w:delText>
        </w:r>
        <w:r w:rsidDel="000967C6">
          <w:delText>1.2</w:delText>
        </w:r>
        <w:r w:rsidRPr="00215D3C" w:rsidDel="000967C6">
          <w:delText>.1.2</w:delText>
        </w:r>
        <w:r w:rsidRPr="00215D3C" w:rsidDel="000967C6">
          <w:tab/>
          <w:delText>Notification information</w:delText>
        </w:r>
        <w:bookmarkEnd w:id="4916"/>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0967C6" w:rsidRPr="00215D3C" w:rsidDel="000967C6" w14:paraId="2ACF1D80" w14:textId="12CFE11D" w:rsidTr="00C5780D">
        <w:trPr>
          <w:tblHeader/>
          <w:jc w:val="center"/>
          <w:del w:id="4918" w:author="ORANGE" w:date="2019-06-12T09:50:00Z"/>
        </w:trPr>
        <w:tc>
          <w:tcPr>
            <w:tcW w:w="2540" w:type="dxa"/>
            <w:shd w:val="pct20" w:color="auto" w:fill="FFFFFF"/>
          </w:tcPr>
          <w:p w14:paraId="2C2A0096" w14:textId="309C8186" w:rsidR="000967C6" w:rsidRPr="00215D3C" w:rsidDel="000967C6" w:rsidRDefault="000967C6" w:rsidP="00C5780D">
            <w:pPr>
              <w:keepNext/>
              <w:keepLines/>
              <w:spacing w:after="0"/>
              <w:jc w:val="center"/>
              <w:rPr>
                <w:del w:id="4919" w:author="ORANGE" w:date="2019-06-12T09:50:00Z"/>
                <w:rFonts w:ascii="Arial" w:hAnsi="Arial"/>
                <w:b/>
                <w:sz w:val="18"/>
              </w:rPr>
            </w:pPr>
            <w:del w:id="4920" w:author="ORANGE" w:date="2019-06-12T09:50:00Z">
              <w:r w:rsidRPr="00215D3C" w:rsidDel="000967C6">
                <w:rPr>
                  <w:rFonts w:ascii="Arial" w:hAnsi="Arial"/>
                  <w:b/>
                  <w:sz w:val="18"/>
                </w:rPr>
                <w:delText>Parameter Name</w:delText>
              </w:r>
            </w:del>
          </w:p>
        </w:tc>
        <w:tc>
          <w:tcPr>
            <w:tcW w:w="787" w:type="dxa"/>
            <w:shd w:val="pct20" w:color="auto" w:fill="FFFFFF"/>
          </w:tcPr>
          <w:p w14:paraId="62654FFC" w14:textId="7F21B4F6" w:rsidR="000967C6" w:rsidRPr="00215D3C" w:rsidDel="000967C6" w:rsidRDefault="000967C6" w:rsidP="00C5780D">
            <w:pPr>
              <w:keepNext/>
              <w:keepLines/>
              <w:spacing w:after="0"/>
              <w:jc w:val="center"/>
              <w:rPr>
                <w:del w:id="4921" w:author="ORANGE" w:date="2019-06-12T09:50:00Z"/>
                <w:rFonts w:ascii="Arial" w:hAnsi="Arial"/>
                <w:b/>
                <w:sz w:val="18"/>
              </w:rPr>
            </w:pPr>
            <w:del w:id="4922" w:author="ORANGE" w:date="2019-06-12T09:50:00Z">
              <w:r w:rsidRPr="00215D3C" w:rsidDel="000967C6">
                <w:rPr>
                  <w:rFonts w:ascii="Arial" w:hAnsi="Arial"/>
                  <w:b/>
                  <w:sz w:val="18"/>
                </w:rPr>
                <w:delText>Qualifier</w:delText>
              </w:r>
            </w:del>
          </w:p>
        </w:tc>
        <w:tc>
          <w:tcPr>
            <w:tcW w:w="3198" w:type="dxa"/>
            <w:shd w:val="pct20" w:color="auto" w:fill="FFFFFF"/>
          </w:tcPr>
          <w:p w14:paraId="63BA5A0D" w14:textId="5217291A" w:rsidR="000967C6" w:rsidRPr="00215D3C" w:rsidDel="000967C6" w:rsidRDefault="000967C6" w:rsidP="00C5780D">
            <w:pPr>
              <w:keepNext/>
              <w:keepLines/>
              <w:spacing w:after="0"/>
              <w:jc w:val="center"/>
              <w:rPr>
                <w:del w:id="4923" w:author="ORANGE" w:date="2019-06-12T09:50:00Z"/>
                <w:rFonts w:ascii="Arial" w:hAnsi="Arial"/>
                <w:b/>
                <w:sz w:val="18"/>
              </w:rPr>
            </w:pPr>
            <w:del w:id="4924" w:author="ORANGE" w:date="2019-06-12T09:50:00Z">
              <w:r w:rsidRPr="00215D3C" w:rsidDel="000967C6">
                <w:rPr>
                  <w:rFonts w:ascii="Arial" w:hAnsi="Arial"/>
                  <w:b/>
                  <w:sz w:val="18"/>
                </w:rPr>
                <w:delText xml:space="preserve">Information </w:delText>
              </w:r>
              <w:r w:rsidRPr="00215D3C" w:rsidDel="000967C6">
                <w:rPr>
                  <w:rFonts w:ascii="Arial" w:hAnsi="Arial" w:hint="eastAsia"/>
                  <w:b/>
                  <w:sz w:val="18"/>
                  <w:lang w:eastAsia="zh-CN"/>
                </w:rPr>
                <w:delText>Ty</w:delText>
              </w:r>
              <w:r w:rsidRPr="00215D3C" w:rsidDel="000967C6">
                <w:rPr>
                  <w:rFonts w:ascii="Arial" w:hAnsi="Arial"/>
                  <w:b/>
                  <w:sz w:val="18"/>
                  <w:lang w:eastAsia="zh-CN"/>
                </w:rPr>
                <w:delText>pe</w:delText>
              </w:r>
            </w:del>
          </w:p>
        </w:tc>
        <w:tc>
          <w:tcPr>
            <w:tcW w:w="2405" w:type="dxa"/>
            <w:shd w:val="pct20" w:color="auto" w:fill="FFFFFF"/>
          </w:tcPr>
          <w:p w14:paraId="7F1D86F3" w14:textId="5D90B07F" w:rsidR="000967C6" w:rsidRPr="00215D3C" w:rsidDel="000967C6" w:rsidRDefault="000967C6" w:rsidP="00C5780D">
            <w:pPr>
              <w:keepNext/>
              <w:keepLines/>
              <w:spacing w:after="0"/>
              <w:jc w:val="center"/>
              <w:rPr>
                <w:del w:id="4925" w:author="ORANGE" w:date="2019-06-12T09:50:00Z"/>
                <w:rFonts w:ascii="Arial" w:hAnsi="Arial"/>
                <w:b/>
                <w:sz w:val="18"/>
              </w:rPr>
            </w:pPr>
            <w:del w:id="4926" w:author="ORANGE" w:date="2019-06-12T09:50:00Z">
              <w:r w:rsidRPr="00215D3C" w:rsidDel="000967C6">
                <w:rPr>
                  <w:rFonts w:ascii="Arial" w:hAnsi="Arial"/>
                  <w:b/>
                  <w:sz w:val="18"/>
                </w:rPr>
                <w:delText>Comment</w:delText>
              </w:r>
            </w:del>
          </w:p>
        </w:tc>
      </w:tr>
      <w:tr w:rsidR="000967C6" w:rsidRPr="00215D3C" w:rsidDel="000967C6" w14:paraId="666D759B" w14:textId="7AD83C2E" w:rsidTr="00C5780D">
        <w:trPr>
          <w:jc w:val="center"/>
          <w:del w:id="4927" w:author="ORANGE" w:date="2019-06-12T09:50:00Z"/>
        </w:trPr>
        <w:tc>
          <w:tcPr>
            <w:tcW w:w="2540" w:type="dxa"/>
          </w:tcPr>
          <w:p w14:paraId="66AB8FB0" w14:textId="4BFBDB5E" w:rsidR="000967C6" w:rsidRPr="00215D3C" w:rsidDel="000967C6" w:rsidRDefault="000967C6" w:rsidP="00C5780D">
            <w:pPr>
              <w:keepNext/>
              <w:keepLines/>
              <w:spacing w:after="0"/>
              <w:rPr>
                <w:del w:id="4928" w:author="ORANGE" w:date="2019-06-12T09:50:00Z"/>
                <w:rFonts w:ascii="Courier New" w:hAnsi="Courier New" w:cs="Courier New"/>
                <w:sz w:val="18"/>
              </w:rPr>
            </w:pPr>
            <w:del w:id="4929" w:author="ORANGE" w:date="2019-06-12T09:50:00Z">
              <w:r w:rsidRPr="00215D3C" w:rsidDel="000967C6">
                <w:rPr>
                  <w:rFonts w:ascii="Courier New" w:hAnsi="Courier New" w:cs="Courier New"/>
                  <w:sz w:val="18"/>
                </w:rPr>
                <w:delText>objectClass</w:delText>
              </w:r>
            </w:del>
          </w:p>
        </w:tc>
        <w:tc>
          <w:tcPr>
            <w:tcW w:w="787" w:type="dxa"/>
          </w:tcPr>
          <w:p w14:paraId="5EB44B1F" w14:textId="00A44257" w:rsidR="000967C6" w:rsidRPr="00215D3C" w:rsidDel="000967C6" w:rsidRDefault="000967C6" w:rsidP="00C5780D">
            <w:pPr>
              <w:keepNext/>
              <w:keepLines/>
              <w:spacing w:after="0"/>
              <w:jc w:val="center"/>
              <w:rPr>
                <w:del w:id="4930" w:author="ORANGE" w:date="2019-06-12T09:50:00Z"/>
                <w:rFonts w:ascii="Arial" w:hAnsi="Arial"/>
                <w:sz w:val="18"/>
              </w:rPr>
            </w:pPr>
            <w:del w:id="4931" w:author="ORANGE" w:date="2019-06-12T09:50:00Z">
              <w:r w:rsidRPr="00215D3C" w:rsidDel="000967C6">
                <w:rPr>
                  <w:rFonts w:ascii="Arial" w:hAnsi="Arial" w:hint="eastAsia"/>
                  <w:sz w:val="18"/>
                </w:rPr>
                <w:delText>M,</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5B2CB96" w14:textId="366D74BC" w:rsidR="000967C6" w:rsidRPr="00215D3C" w:rsidDel="000967C6" w:rsidRDefault="000967C6" w:rsidP="00C5780D">
            <w:pPr>
              <w:keepNext/>
              <w:keepLines/>
              <w:spacing w:after="0"/>
              <w:rPr>
                <w:del w:id="4932" w:author="ORANGE" w:date="2019-06-12T09:50:00Z"/>
                <w:rFonts w:ascii="Arial" w:hAnsi="Arial"/>
                <w:sz w:val="18"/>
              </w:rPr>
            </w:pPr>
            <w:del w:id="4933" w:author="ORANGE" w:date="2019-06-12T09:50:00Z">
              <w:r w:rsidDel="000967C6">
                <w:rPr>
                  <w:rFonts w:ascii="Arial" w:hAnsi="Arial"/>
                  <w:sz w:val="18"/>
                </w:rPr>
                <w:delText>“ManagedElement” (see TS 28.622 [11]), or “performance threshold monitoring service”</w:delText>
              </w:r>
            </w:del>
          </w:p>
        </w:tc>
        <w:tc>
          <w:tcPr>
            <w:tcW w:w="2405" w:type="dxa"/>
          </w:tcPr>
          <w:p w14:paraId="773925D6" w14:textId="6A27258B" w:rsidR="000967C6" w:rsidRPr="00215D3C" w:rsidDel="000967C6" w:rsidRDefault="000967C6" w:rsidP="00C5780D">
            <w:pPr>
              <w:keepNext/>
              <w:keepLines/>
              <w:spacing w:after="0"/>
              <w:rPr>
                <w:del w:id="4934" w:author="ORANGE" w:date="2019-06-12T09:50:00Z"/>
                <w:rFonts w:ascii="Arial" w:hAnsi="Arial"/>
                <w:sz w:val="18"/>
              </w:rPr>
            </w:pPr>
            <w:del w:id="4935" w:author="ORANGE" w:date="2019-06-12T09:50:00Z">
              <w:r w:rsidRPr="00215D3C" w:rsidDel="000967C6">
                <w:rPr>
                  <w:rFonts w:ascii="Arial" w:hAnsi="Arial"/>
                  <w:sz w:val="18"/>
                </w:rPr>
                <w:delText>It indicates the class, whose inst</w:delText>
              </w:r>
              <w:r w:rsidDel="000967C6">
                <w:rPr>
                  <w:rFonts w:ascii="Arial" w:hAnsi="Arial"/>
                  <w:sz w:val="18"/>
                </w:rPr>
                <w:delText xml:space="preserve">ance emitted this notification. The sender could be NF, or the performance threshold monitoring service producer. </w:delText>
              </w:r>
            </w:del>
          </w:p>
        </w:tc>
      </w:tr>
      <w:tr w:rsidR="000967C6" w:rsidRPr="00215D3C" w:rsidDel="000967C6" w14:paraId="3A9C194B" w14:textId="2E39EF97" w:rsidTr="00C5780D">
        <w:trPr>
          <w:jc w:val="center"/>
          <w:del w:id="4936" w:author="ORANGE" w:date="2019-06-12T09:50:00Z"/>
        </w:trPr>
        <w:tc>
          <w:tcPr>
            <w:tcW w:w="2540" w:type="dxa"/>
          </w:tcPr>
          <w:p w14:paraId="1045A6AF" w14:textId="5489A61F" w:rsidR="000967C6" w:rsidRPr="00215D3C" w:rsidDel="000967C6" w:rsidRDefault="000967C6" w:rsidP="00C5780D">
            <w:pPr>
              <w:keepNext/>
              <w:keepLines/>
              <w:spacing w:after="0"/>
              <w:rPr>
                <w:del w:id="4937" w:author="ORANGE" w:date="2019-06-12T09:50:00Z"/>
                <w:rFonts w:ascii="Courier New" w:hAnsi="Courier New" w:cs="Courier New"/>
                <w:sz w:val="18"/>
              </w:rPr>
            </w:pPr>
            <w:del w:id="4938" w:author="ORANGE" w:date="2019-06-12T09:50:00Z">
              <w:r w:rsidRPr="00215D3C" w:rsidDel="000967C6">
                <w:rPr>
                  <w:rFonts w:ascii="Courier New" w:hAnsi="Courier New" w:cs="Courier New"/>
                  <w:sz w:val="18"/>
                </w:rPr>
                <w:delText>objectInstance</w:delText>
              </w:r>
            </w:del>
          </w:p>
        </w:tc>
        <w:tc>
          <w:tcPr>
            <w:tcW w:w="787" w:type="dxa"/>
          </w:tcPr>
          <w:p w14:paraId="5B184637" w14:textId="6B4BCCDC" w:rsidR="000967C6" w:rsidRPr="00215D3C" w:rsidDel="000967C6" w:rsidRDefault="000967C6" w:rsidP="00C5780D">
            <w:pPr>
              <w:keepNext/>
              <w:keepLines/>
              <w:spacing w:after="0"/>
              <w:jc w:val="center"/>
              <w:rPr>
                <w:del w:id="4939" w:author="ORANGE" w:date="2019-06-12T09:50:00Z"/>
                <w:rFonts w:ascii="Arial" w:hAnsi="Arial"/>
                <w:sz w:val="18"/>
              </w:rPr>
            </w:pPr>
            <w:del w:id="4940" w:author="ORANGE" w:date="2019-06-12T09:50:00Z">
              <w:r w:rsidRPr="00215D3C" w:rsidDel="000967C6">
                <w:rPr>
                  <w:rFonts w:ascii="Arial" w:hAnsi="Arial" w:hint="eastAsia"/>
                  <w:sz w:val="18"/>
                </w:rPr>
                <w:delText>M,</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D4A8020" w14:textId="7DB9BE7D" w:rsidR="000967C6" w:rsidDel="000967C6" w:rsidRDefault="000967C6" w:rsidP="00C5780D">
            <w:pPr>
              <w:keepNext/>
              <w:keepLines/>
              <w:spacing w:after="0"/>
              <w:rPr>
                <w:del w:id="4941" w:author="ORANGE" w:date="2019-06-12T09:50:00Z"/>
                <w:rFonts w:ascii="Arial" w:hAnsi="Arial"/>
                <w:sz w:val="18"/>
              </w:rPr>
            </w:pPr>
            <w:del w:id="4942" w:author="ORANGE" w:date="2019-06-12T09:50:00Z">
              <w:r w:rsidDel="000967C6">
                <w:rPr>
                  <w:rFonts w:ascii="Arial" w:hAnsi="Arial"/>
                  <w:sz w:val="18"/>
                </w:rPr>
                <w:delText>DN of the instance of the “ManagedElement”</w:delText>
              </w:r>
              <w:r w:rsidRPr="005B32C4" w:rsidDel="000967C6">
                <w:rPr>
                  <w:rFonts w:ascii="Arial" w:hAnsi="Arial"/>
                  <w:sz w:val="18"/>
                </w:rPr>
                <w:delText>, or</w:delText>
              </w:r>
              <w:r w:rsidDel="000967C6">
                <w:rPr>
                  <w:rFonts w:ascii="Arial" w:hAnsi="Arial"/>
                  <w:sz w:val="18"/>
                </w:rPr>
                <w:delText xml:space="preserve"> the i</w:delText>
              </w:r>
              <w:r w:rsidRPr="00215D3C" w:rsidDel="000967C6">
                <w:rPr>
                  <w:rFonts w:ascii="Arial" w:hAnsi="Arial"/>
                  <w:sz w:val="18"/>
                </w:rPr>
                <w:delText>dentifier</w:delText>
              </w:r>
              <w:r w:rsidDel="000967C6">
                <w:rPr>
                  <w:rFonts w:ascii="Arial" w:hAnsi="Arial"/>
                  <w:sz w:val="18"/>
                </w:rPr>
                <w:delText xml:space="preserve"> of the performance threshold monitoring service</w:delText>
              </w:r>
              <w:r w:rsidRPr="00215D3C" w:rsidDel="000967C6">
                <w:rPr>
                  <w:rFonts w:ascii="Arial" w:hAnsi="Arial"/>
                  <w:sz w:val="18"/>
                </w:rPr>
                <w:delText xml:space="preserve"> producer</w:delText>
              </w:r>
            </w:del>
          </w:p>
          <w:p w14:paraId="3E2224CA" w14:textId="59CDB0E7" w:rsidR="000967C6" w:rsidRPr="00215D3C" w:rsidDel="000967C6" w:rsidRDefault="000967C6" w:rsidP="00C5780D">
            <w:pPr>
              <w:keepNext/>
              <w:keepLines/>
              <w:spacing w:after="0"/>
              <w:rPr>
                <w:del w:id="4943" w:author="ORANGE" w:date="2019-06-12T09:50:00Z"/>
                <w:rFonts w:ascii="Arial" w:hAnsi="Arial"/>
                <w:sz w:val="18"/>
              </w:rPr>
            </w:pPr>
          </w:p>
        </w:tc>
        <w:tc>
          <w:tcPr>
            <w:tcW w:w="2405" w:type="dxa"/>
          </w:tcPr>
          <w:p w14:paraId="3EEA3911" w14:textId="6761CE73" w:rsidR="000967C6" w:rsidRPr="00215D3C" w:rsidDel="000967C6" w:rsidRDefault="000967C6" w:rsidP="00C5780D">
            <w:pPr>
              <w:keepNext/>
              <w:keepLines/>
              <w:spacing w:after="0"/>
              <w:rPr>
                <w:del w:id="4944" w:author="ORANGE" w:date="2019-06-12T09:50:00Z"/>
                <w:rFonts w:ascii="Arial" w:hAnsi="Arial"/>
                <w:sz w:val="18"/>
              </w:rPr>
            </w:pPr>
            <w:del w:id="4945" w:author="ORANGE" w:date="2019-06-12T09:50:00Z">
              <w:r w:rsidRPr="00215D3C" w:rsidDel="000967C6">
                <w:rPr>
                  <w:rFonts w:ascii="Arial" w:hAnsi="Arial"/>
                  <w:sz w:val="18"/>
                </w:rPr>
                <w:delText xml:space="preserve">It identifies the </w:delText>
              </w:r>
              <w:r w:rsidDel="000967C6">
                <w:rPr>
                  <w:rFonts w:ascii="Arial" w:hAnsi="Arial"/>
                  <w:sz w:val="18"/>
                </w:rPr>
                <w:delText>instance of the sender of this notification. The sender could be NF, or the performance threshold monitoring service producer.</w:delText>
              </w:r>
            </w:del>
          </w:p>
        </w:tc>
      </w:tr>
      <w:tr w:rsidR="000967C6" w:rsidRPr="00215D3C" w:rsidDel="000967C6" w14:paraId="538211F9" w14:textId="7B4042C9" w:rsidTr="00C5780D">
        <w:trPr>
          <w:jc w:val="center"/>
          <w:del w:id="4946" w:author="ORANGE" w:date="2019-06-12T09:50:00Z"/>
        </w:trPr>
        <w:tc>
          <w:tcPr>
            <w:tcW w:w="2540" w:type="dxa"/>
          </w:tcPr>
          <w:p w14:paraId="11831D1A" w14:textId="7FA93736" w:rsidR="000967C6" w:rsidRPr="00215D3C" w:rsidDel="000967C6" w:rsidRDefault="000967C6" w:rsidP="00C5780D">
            <w:pPr>
              <w:keepNext/>
              <w:keepLines/>
              <w:spacing w:after="0"/>
              <w:rPr>
                <w:del w:id="4947" w:author="ORANGE" w:date="2019-06-12T09:50:00Z"/>
                <w:rFonts w:ascii="Courier New" w:hAnsi="Courier New" w:cs="Courier New"/>
                <w:sz w:val="18"/>
              </w:rPr>
            </w:pPr>
            <w:del w:id="4948" w:author="ORANGE" w:date="2019-06-12T09:50:00Z">
              <w:r w:rsidRPr="00215D3C" w:rsidDel="000967C6">
                <w:rPr>
                  <w:rFonts w:ascii="Courier New" w:hAnsi="Courier New" w:cs="Courier New"/>
                  <w:sz w:val="18"/>
                </w:rPr>
                <w:delText>notificationId</w:delText>
              </w:r>
            </w:del>
          </w:p>
        </w:tc>
        <w:tc>
          <w:tcPr>
            <w:tcW w:w="787" w:type="dxa"/>
          </w:tcPr>
          <w:p w14:paraId="6E003387" w14:textId="19B81E23" w:rsidR="000967C6" w:rsidRPr="00215D3C" w:rsidDel="000967C6" w:rsidRDefault="000967C6" w:rsidP="00C5780D">
            <w:pPr>
              <w:keepNext/>
              <w:keepLines/>
              <w:spacing w:after="0"/>
              <w:jc w:val="center"/>
              <w:rPr>
                <w:del w:id="4949" w:author="ORANGE" w:date="2019-06-12T09:50:00Z"/>
                <w:rFonts w:ascii="Arial" w:hAnsi="Arial"/>
                <w:sz w:val="18"/>
              </w:rPr>
            </w:pPr>
            <w:del w:id="4950" w:author="ORANGE" w:date="2019-06-12T09:50:00Z">
              <w:r w:rsidRPr="00215D3C" w:rsidDel="000967C6">
                <w:rPr>
                  <w:rFonts w:ascii="Arial" w:hAnsi="Arial" w:hint="eastAsia"/>
                  <w:sz w:val="18"/>
                </w:rPr>
                <w:delText>M, N</w:delText>
              </w:r>
            </w:del>
          </w:p>
        </w:tc>
        <w:tc>
          <w:tcPr>
            <w:tcW w:w="3198" w:type="dxa"/>
          </w:tcPr>
          <w:p w14:paraId="18C5AE04" w14:textId="7292F851" w:rsidR="000967C6" w:rsidRPr="00215D3C" w:rsidDel="000967C6" w:rsidRDefault="000967C6" w:rsidP="00C5780D">
            <w:pPr>
              <w:keepNext/>
              <w:keepLines/>
              <w:spacing w:after="0"/>
              <w:rPr>
                <w:del w:id="4951" w:author="ORANGE" w:date="2019-06-12T09:50:00Z"/>
                <w:rFonts w:ascii="Arial" w:hAnsi="Arial"/>
                <w:sz w:val="18"/>
                <w:lang w:eastAsia="zh-CN"/>
              </w:rPr>
            </w:pPr>
            <w:del w:id="4952" w:author="ORANGE" w:date="2019-06-12T09:50:00Z">
              <w:r w:rsidRPr="00215D3C" w:rsidDel="000967C6">
                <w:rPr>
                  <w:rFonts w:ascii="Arial" w:hAnsi="Arial"/>
                  <w:sz w:val="18"/>
                </w:rPr>
                <w:delText>This is an identifier of the notification, which may be used to correlate notifications.</w:delText>
              </w:r>
            </w:del>
          </w:p>
        </w:tc>
        <w:tc>
          <w:tcPr>
            <w:tcW w:w="2405" w:type="dxa"/>
          </w:tcPr>
          <w:p w14:paraId="72B19F8C" w14:textId="0B4D32DD" w:rsidR="000967C6" w:rsidRPr="00215D3C" w:rsidDel="000967C6" w:rsidRDefault="000967C6" w:rsidP="00C5780D">
            <w:pPr>
              <w:keepNext/>
              <w:keepLines/>
              <w:spacing w:after="0"/>
              <w:rPr>
                <w:del w:id="4953" w:author="ORANGE" w:date="2019-06-12T09:50:00Z"/>
                <w:rFonts w:ascii="Arial" w:hAnsi="Arial"/>
                <w:sz w:val="18"/>
              </w:rPr>
            </w:pPr>
            <w:del w:id="4954" w:author="ORANGE" w:date="2019-06-12T09:50:00Z">
              <w:r w:rsidRPr="00215D3C" w:rsidDel="000967C6">
                <w:rPr>
                  <w:rFonts w:ascii="Arial" w:hAnsi="Arial"/>
                  <w:sz w:val="18"/>
                </w:rPr>
                <w:delText>The unique identifier of the notification across all notifications sent by a particular management service producer throughout the time that correlation is significant.</w:delText>
              </w:r>
            </w:del>
          </w:p>
          <w:p w14:paraId="2342C4BB" w14:textId="5D5AB0DF" w:rsidR="000967C6" w:rsidRPr="00215D3C" w:rsidDel="000967C6" w:rsidRDefault="000967C6" w:rsidP="00C5780D">
            <w:pPr>
              <w:keepNext/>
              <w:keepLines/>
              <w:spacing w:after="0"/>
              <w:rPr>
                <w:del w:id="4955" w:author="ORANGE" w:date="2019-06-12T09:50:00Z"/>
                <w:rFonts w:ascii="Arial" w:hAnsi="Arial"/>
                <w:sz w:val="18"/>
              </w:rPr>
            </w:pPr>
            <w:del w:id="4956" w:author="ORANGE" w:date="2019-06-12T09:50:00Z">
              <w:r w:rsidRPr="00215D3C" w:rsidDel="000967C6">
                <w:rPr>
                  <w:rFonts w:ascii="Arial" w:hAnsi="Arial"/>
                  <w:sz w:val="18"/>
                </w:rPr>
                <w:delText xml:space="preserve">How identifiers of notifications are re-used to correlate notifications is outside of the scope of </w:delText>
              </w:r>
              <w:r w:rsidDel="000967C6">
                <w:rPr>
                  <w:rFonts w:ascii="Arial" w:hAnsi="Arial"/>
                  <w:sz w:val="18"/>
                </w:rPr>
                <w:delText>the present document</w:delText>
              </w:r>
              <w:r w:rsidRPr="00215D3C" w:rsidDel="000967C6">
                <w:rPr>
                  <w:rFonts w:ascii="Arial" w:hAnsi="Arial"/>
                  <w:sz w:val="18"/>
                </w:rPr>
                <w:delText>.</w:delText>
              </w:r>
            </w:del>
          </w:p>
        </w:tc>
      </w:tr>
      <w:tr w:rsidR="000967C6" w:rsidRPr="00215D3C" w:rsidDel="000967C6" w14:paraId="204B658F" w14:textId="4099CFF2" w:rsidTr="00C5780D">
        <w:trPr>
          <w:jc w:val="center"/>
          <w:del w:id="4957" w:author="ORANGE" w:date="2019-06-12T09:50:00Z"/>
        </w:trPr>
        <w:tc>
          <w:tcPr>
            <w:tcW w:w="2540" w:type="dxa"/>
          </w:tcPr>
          <w:p w14:paraId="3FF867B5" w14:textId="6B4F08CF" w:rsidR="000967C6" w:rsidRPr="00215D3C" w:rsidDel="000967C6" w:rsidRDefault="000967C6" w:rsidP="00C5780D">
            <w:pPr>
              <w:keepNext/>
              <w:keepLines/>
              <w:spacing w:after="0"/>
              <w:rPr>
                <w:del w:id="4958" w:author="ORANGE" w:date="2019-06-12T09:50:00Z"/>
                <w:rFonts w:ascii="Courier New" w:hAnsi="Courier New" w:cs="Courier New"/>
                <w:sz w:val="18"/>
              </w:rPr>
            </w:pPr>
            <w:del w:id="4959" w:author="ORANGE" w:date="2019-06-12T09:50:00Z">
              <w:r w:rsidRPr="00215D3C" w:rsidDel="000967C6">
                <w:rPr>
                  <w:rFonts w:ascii="Courier New" w:hAnsi="Courier New" w:cs="Courier New"/>
                  <w:sz w:val="18"/>
                </w:rPr>
                <w:delText>eventTime</w:delText>
              </w:r>
            </w:del>
          </w:p>
        </w:tc>
        <w:tc>
          <w:tcPr>
            <w:tcW w:w="787" w:type="dxa"/>
          </w:tcPr>
          <w:p w14:paraId="37AF53F6" w14:textId="7DAB3E77" w:rsidR="000967C6" w:rsidRPr="00215D3C" w:rsidDel="000967C6" w:rsidRDefault="000967C6" w:rsidP="00C5780D">
            <w:pPr>
              <w:keepNext/>
              <w:keepLines/>
              <w:spacing w:after="0"/>
              <w:jc w:val="center"/>
              <w:rPr>
                <w:del w:id="4960" w:author="ORANGE" w:date="2019-06-12T09:50:00Z"/>
                <w:rFonts w:ascii="Arial" w:hAnsi="Arial"/>
                <w:sz w:val="18"/>
              </w:rPr>
            </w:pPr>
            <w:del w:id="4961"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5C34C999" w14:textId="5FB32AE7" w:rsidR="000967C6" w:rsidRPr="00215D3C" w:rsidDel="000967C6" w:rsidRDefault="000967C6" w:rsidP="00C5780D">
            <w:pPr>
              <w:keepNext/>
              <w:keepLines/>
              <w:spacing w:after="0"/>
              <w:rPr>
                <w:del w:id="4962" w:author="ORANGE" w:date="2019-06-12T09:50:00Z"/>
                <w:rFonts w:ascii="Arial" w:hAnsi="Arial"/>
                <w:sz w:val="18"/>
              </w:rPr>
            </w:pPr>
            <w:del w:id="4963" w:author="ORANGE" w:date="2019-06-12T09:50:00Z">
              <w:r w:rsidRPr="00215D3C" w:rsidDel="000967C6">
                <w:rPr>
                  <w:rFonts w:ascii="Arial" w:hAnsi="Arial"/>
                  <w:sz w:val="18"/>
                </w:rPr>
                <w:delText>It indicates the event occurrence time.</w:delText>
              </w:r>
            </w:del>
          </w:p>
        </w:tc>
        <w:tc>
          <w:tcPr>
            <w:tcW w:w="2405" w:type="dxa"/>
          </w:tcPr>
          <w:p w14:paraId="7026EC7D" w14:textId="4838A835" w:rsidR="000967C6" w:rsidRPr="00215D3C" w:rsidDel="000967C6" w:rsidRDefault="000967C6" w:rsidP="00C5780D">
            <w:pPr>
              <w:keepNext/>
              <w:keepLines/>
              <w:spacing w:after="0"/>
              <w:rPr>
                <w:del w:id="4964" w:author="ORANGE" w:date="2019-06-12T09:50:00Z"/>
                <w:rFonts w:ascii="Arial" w:hAnsi="Arial"/>
                <w:sz w:val="18"/>
              </w:rPr>
            </w:pPr>
            <w:del w:id="4965"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308200E7" w14:textId="7834DFF1" w:rsidTr="00C5780D">
        <w:trPr>
          <w:jc w:val="center"/>
          <w:del w:id="4966" w:author="ORANGE" w:date="2019-06-12T09:50:00Z"/>
        </w:trPr>
        <w:tc>
          <w:tcPr>
            <w:tcW w:w="2540" w:type="dxa"/>
          </w:tcPr>
          <w:p w14:paraId="0783D2E1" w14:textId="67CB56D2" w:rsidR="000967C6" w:rsidRPr="00215D3C" w:rsidDel="000967C6" w:rsidRDefault="000967C6" w:rsidP="00C5780D">
            <w:pPr>
              <w:keepNext/>
              <w:keepLines/>
              <w:spacing w:after="0"/>
              <w:rPr>
                <w:del w:id="4967" w:author="ORANGE" w:date="2019-06-12T09:50:00Z"/>
                <w:rFonts w:ascii="Courier New" w:hAnsi="Courier New" w:cs="Courier New"/>
                <w:sz w:val="18"/>
              </w:rPr>
            </w:pPr>
            <w:del w:id="4968" w:author="ORANGE" w:date="2019-06-12T09:50:00Z">
              <w:r w:rsidRPr="00215D3C" w:rsidDel="000967C6">
                <w:rPr>
                  <w:rFonts w:ascii="Courier New" w:hAnsi="Courier New" w:cs="Courier New"/>
                  <w:sz w:val="18"/>
                </w:rPr>
                <w:delText>notificationType</w:delText>
              </w:r>
            </w:del>
          </w:p>
        </w:tc>
        <w:tc>
          <w:tcPr>
            <w:tcW w:w="787" w:type="dxa"/>
          </w:tcPr>
          <w:p w14:paraId="673DB07E" w14:textId="106C9F1B" w:rsidR="000967C6" w:rsidRPr="00215D3C" w:rsidDel="000967C6" w:rsidRDefault="000967C6" w:rsidP="00C5780D">
            <w:pPr>
              <w:keepNext/>
              <w:keepLines/>
              <w:spacing w:after="0"/>
              <w:jc w:val="center"/>
              <w:rPr>
                <w:del w:id="4969" w:author="ORANGE" w:date="2019-06-12T09:50:00Z"/>
                <w:rFonts w:ascii="Arial" w:hAnsi="Arial"/>
                <w:sz w:val="18"/>
              </w:rPr>
            </w:pPr>
            <w:del w:id="4970"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4A8B8CD" w14:textId="3D85C67F" w:rsidR="000967C6" w:rsidRPr="00215D3C" w:rsidDel="000967C6" w:rsidRDefault="000967C6" w:rsidP="00C5780D">
            <w:pPr>
              <w:keepNext/>
              <w:keepLines/>
              <w:spacing w:after="0"/>
              <w:rPr>
                <w:del w:id="4971" w:author="ORANGE" w:date="2019-06-12T09:50:00Z"/>
                <w:rFonts w:ascii="Arial" w:hAnsi="Arial"/>
                <w:sz w:val="18"/>
              </w:rPr>
            </w:pPr>
            <w:del w:id="4972" w:author="ORANGE" w:date="2019-06-12T09:50:00Z">
              <w:r w:rsidRPr="00215D3C" w:rsidDel="000967C6">
                <w:rPr>
                  <w:rFonts w:ascii="Arial" w:hAnsi="Arial"/>
                  <w:sz w:val="18"/>
                </w:rPr>
                <w:delText>"</w:delText>
              </w:r>
              <w:r w:rsidRPr="00215D3C" w:rsidDel="000967C6">
                <w:rPr>
                  <w:rFonts w:ascii="Arial" w:hAnsi="Arial" w:hint="eastAsia"/>
                  <w:sz w:val="18"/>
                </w:rPr>
                <w:delText>notify</w:delText>
              </w:r>
              <w:r w:rsidDel="000967C6">
                <w:rPr>
                  <w:rFonts w:ascii="Arial" w:hAnsi="Arial"/>
                  <w:sz w:val="18"/>
                </w:rPr>
                <w:delText>ThresholdCrossing</w:delText>
              </w:r>
              <w:r w:rsidRPr="00215D3C" w:rsidDel="000967C6">
                <w:rPr>
                  <w:rFonts w:ascii="Arial" w:hAnsi="Arial"/>
                  <w:sz w:val="18"/>
                </w:rPr>
                <w:delText xml:space="preserve"> "</w:delText>
              </w:r>
            </w:del>
          </w:p>
        </w:tc>
        <w:tc>
          <w:tcPr>
            <w:tcW w:w="2405" w:type="dxa"/>
          </w:tcPr>
          <w:p w14:paraId="17C660F3" w14:textId="468F080E" w:rsidR="000967C6" w:rsidRPr="00215D3C" w:rsidDel="000967C6" w:rsidRDefault="000967C6" w:rsidP="00C5780D">
            <w:pPr>
              <w:keepNext/>
              <w:keepLines/>
              <w:spacing w:after="0"/>
              <w:rPr>
                <w:del w:id="4973" w:author="ORANGE" w:date="2019-06-12T09:50:00Z"/>
                <w:rFonts w:ascii="Arial" w:hAnsi="Arial"/>
                <w:sz w:val="18"/>
              </w:rPr>
            </w:pPr>
            <w:del w:id="4974" w:author="ORANGE" w:date="2019-06-12T09:50:00Z">
              <w:r w:rsidRPr="00215D3C" w:rsidDel="000967C6">
                <w:rPr>
                  <w:rFonts w:ascii="Arial" w:hAnsi="Arial"/>
                  <w:sz w:val="18"/>
                </w:rPr>
                <w:delText>The type of notification, and it shall be assigned to "</w:delText>
              </w:r>
              <w:r w:rsidRPr="00215D3C" w:rsidDel="000967C6">
                <w:rPr>
                  <w:rFonts w:ascii="Arial" w:hAnsi="Arial" w:hint="eastAsia"/>
                  <w:sz w:val="18"/>
                </w:rPr>
                <w:delText>notify</w:delText>
              </w:r>
              <w:r w:rsidDel="000967C6">
                <w:rPr>
                  <w:rFonts w:ascii="Arial" w:hAnsi="Arial"/>
                  <w:sz w:val="18"/>
                </w:rPr>
                <w:delText>ThresholdCrossing</w:delText>
              </w:r>
              <w:r w:rsidRPr="00215D3C" w:rsidDel="000967C6">
                <w:rPr>
                  <w:rFonts w:ascii="Arial" w:hAnsi="Arial"/>
                  <w:sz w:val="18"/>
                </w:rPr>
                <w:delText>" for this notification.</w:delText>
              </w:r>
            </w:del>
          </w:p>
        </w:tc>
      </w:tr>
      <w:tr w:rsidR="000967C6" w:rsidRPr="00215D3C" w:rsidDel="000967C6" w14:paraId="170296C1" w14:textId="6628237E" w:rsidTr="00C5780D">
        <w:trPr>
          <w:jc w:val="center"/>
          <w:del w:id="4975" w:author="ORANGE" w:date="2019-06-12T09:50:00Z"/>
        </w:trPr>
        <w:tc>
          <w:tcPr>
            <w:tcW w:w="2540" w:type="dxa"/>
          </w:tcPr>
          <w:p w14:paraId="0669615B" w14:textId="1F801F1B" w:rsidR="000967C6" w:rsidDel="000967C6" w:rsidRDefault="000967C6" w:rsidP="00C5780D">
            <w:pPr>
              <w:keepNext/>
              <w:keepLines/>
              <w:spacing w:after="0"/>
              <w:rPr>
                <w:del w:id="4976" w:author="ORANGE" w:date="2019-06-12T09:50:00Z"/>
                <w:rFonts w:ascii="Courier New" w:hAnsi="Courier New" w:cs="Courier New"/>
                <w:sz w:val="18"/>
              </w:rPr>
            </w:pPr>
            <w:del w:id="4977" w:author="ORANGE" w:date="2019-06-12T09:50:00Z">
              <w:r w:rsidDel="000967C6">
                <w:rPr>
                  <w:rFonts w:ascii="Courier New" w:hAnsi="Courier New" w:cs="Courier New"/>
                  <w:sz w:val="18"/>
                </w:rPr>
                <w:delText>startOfMonitoringGP</w:delText>
              </w:r>
            </w:del>
          </w:p>
        </w:tc>
        <w:tc>
          <w:tcPr>
            <w:tcW w:w="787" w:type="dxa"/>
          </w:tcPr>
          <w:p w14:paraId="13C8A5D2" w14:textId="310D1B1C" w:rsidR="000967C6" w:rsidRPr="00215D3C" w:rsidDel="000967C6" w:rsidRDefault="000967C6" w:rsidP="00C5780D">
            <w:pPr>
              <w:keepNext/>
              <w:keepLines/>
              <w:spacing w:after="0"/>
              <w:jc w:val="center"/>
              <w:rPr>
                <w:del w:id="4978" w:author="ORANGE" w:date="2019-06-12T09:50:00Z"/>
                <w:rFonts w:ascii="Arial" w:hAnsi="Arial"/>
                <w:sz w:val="18"/>
              </w:rPr>
            </w:pPr>
            <w:del w:id="4979"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138E20E4" w14:textId="18A53E41" w:rsidR="000967C6" w:rsidRPr="00215D3C" w:rsidDel="000967C6" w:rsidRDefault="000967C6" w:rsidP="00C5780D">
            <w:pPr>
              <w:keepNext/>
              <w:keepLines/>
              <w:spacing w:after="0"/>
              <w:rPr>
                <w:del w:id="4980" w:author="ORANGE" w:date="2019-06-12T09:50:00Z"/>
                <w:rFonts w:ascii="Arial" w:hAnsi="Arial"/>
                <w:sz w:val="18"/>
              </w:rPr>
            </w:pPr>
            <w:del w:id="4981" w:author="ORANGE" w:date="2019-06-12T09:50:00Z">
              <w:r w:rsidRPr="00215D3C" w:rsidDel="000967C6">
                <w:rPr>
                  <w:rFonts w:ascii="Arial" w:hAnsi="Arial"/>
                  <w:sz w:val="18"/>
                </w:rPr>
                <w:delText xml:space="preserve">It indicates the </w:delText>
              </w:r>
              <w:r w:rsidDel="000967C6">
                <w:rPr>
                  <w:rFonts w:ascii="Arial" w:hAnsi="Arial"/>
                  <w:sz w:val="18"/>
                </w:rPr>
                <w:delText>start of the monitoring granularity period</w:delText>
              </w:r>
              <w:r w:rsidRPr="00215D3C" w:rsidDel="000967C6">
                <w:rPr>
                  <w:rFonts w:ascii="Arial" w:hAnsi="Arial"/>
                  <w:sz w:val="18"/>
                </w:rPr>
                <w:delText>.</w:delText>
              </w:r>
            </w:del>
          </w:p>
        </w:tc>
        <w:tc>
          <w:tcPr>
            <w:tcW w:w="2405" w:type="dxa"/>
          </w:tcPr>
          <w:p w14:paraId="4E9075C3" w14:textId="127679B7" w:rsidR="000967C6" w:rsidRPr="00215D3C" w:rsidDel="000967C6" w:rsidRDefault="000967C6" w:rsidP="00C5780D">
            <w:pPr>
              <w:keepNext/>
              <w:keepLines/>
              <w:spacing w:after="0"/>
              <w:rPr>
                <w:del w:id="4982" w:author="ORANGE" w:date="2019-06-12T09:50:00Z"/>
                <w:rFonts w:ascii="Arial" w:hAnsi="Arial"/>
                <w:sz w:val="18"/>
              </w:rPr>
            </w:pPr>
            <w:del w:id="4983"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35D72C41" w14:textId="54F2E9BF" w:rsidTr="00C5780D">
        <w:trPr>
          <w:jc w:val="center"/>
          <w:del w:id="4984" w:author="ORANGE" w:date="2019-06-12T09:50:00Z"/>
        </w:trPr>
        <w:tc>
          <w:tcPr>
            <w:tcW w:w="2540" w:type="dxa"/>
          </w:tcPr>
          <w:p w14:paraId="595E2694" w14:textId="2CE67397" w:rsidR="000967C6" w:rsidDel="000967C6" w:rsidRDefault="000967C6" w:rsidP="00C5780D">
            <w:pPr>
              <w:keepNext/>
              <w:keepLines/>
              <w:spacing w:after="0"/>
              <w:rPr>
                <w:del w:id="4985" w:author="ORANGE" w:date="2019-06-12T09:50:00Z"/>
                <w:rFonts w:ascii="Courier New" w:hAnsi="Courier New" w:cs="Courier New"/>
                <w:sz w:val="18"/>
              </w:rPr>
            </w:pPr>
            <w:del w:id="4986" w:author="ORANGE" w:date="2019-06-12T09:50:00Z">
              <w:r w:rsidDel="000967C6">
                <w:rPr>
                  <w:rFonts w:ascii="Courier New" w:hAnsi="Courier New" w:cs="Courier New"/>
                  <w:sz w:val="18"/>
                </w:rPr>
                <w:delText>endOfMonitoringGP</w:delText>
              </w:r>
            </w:del>
          </w:p>
        </w:tc>
        <w:tc>
          <w:tcPr>
            <w:tcW w:w="787" w:type="dxa"/>
          </w:tcPr>
          <w:p w14:paraId="0BFAEC03" w14:textId="1BC6C223" w:rsidR="000967C6" w:rsidRPr="00215D3C" w:rsidDel="000967C6" w:rsidRDefault="000967C6" w:rsidP="00C5780D">
            <w:pPr>
              <w:keepNext/>
              <w:keepLines/>
              <w:spacing w:after="0"/>
              <w:jc w:val="center"/>
              <w:rPr>
                <w:del w:id="4987" w:author="ORANGE" w:date="2019-06-12T09:50:00Z"/>
                <w:rFonts w:ascii="Arial" w:hAnsi="Arial"/>
                <w:sz w:val="18"/>
              </w:rPr>
            </w:pPr>
            <w:del w:id="4988"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43CE650" w14:textId="1859E585" w:rsidR="000967C6" w:rsidRPr="00215D3C" w:rsidDel="000967C6" w:rsidRDefault="000967C6" w:rsidP="00C5780D">
            <w:pPr>
              <w:keepNext/>
              <w:keepLines/>
              <w:spacing w:after="0"/>
              <w:rPr>
                <w:del w:id="4989" w:author="ORANGE" w:date="2019-06-12T09:50:00Z"/>
                <w:rFonts w:ascii="Arial" w:hAnsi="Arial"/>
                <w:sz w:val="18"/>
              </w:rPr>
            </w:pPr>
            <w:del w:id="4990" w:author="ORANGE" w:date="2019-06-12T09:50:00Z">
              <w:r w:rsidRPr="00215D3C" w:rsidDel="000967C6">
                <w:rPr>
                  <w:rFonts w:ascii="Arial" w:hAnsi="Arial"/>
                  <w:sz w:val="18"/>
                </w:rPr>
                <w:delText xml:space="preserve">It indicates the </w:delText>
              </w:r>
              <w:r w:rsidDel="000967C6">
                <w:rPr>
                  <w:rFonts w:ascii="Arial" w:hAnsi="Arial"/>
                  <w:sz w:val="18"/>
                </w:rPr>
                <w:delText>end of the monitoring granularity period</w:delText>
              </w:r>
              <w:r w:rsidRPr="00215D3C" w:rsidDel="000967C6">
                <w:rPr>
                  <w:rFonts w:ascii="Arial" w:hAnsi="Arial"/>
                  <w:sz w:val="18"/>
                </w:rPr>
                <w:delText>.</w:delText>
              </w:r>
            </w:del>
          </w:p>
        </w:tc>
        <w:tc>
          <w:tcPr>
            <w:tcW w:w="2405" w:type="dxa"/>
          </w:tcPr>
          <w:p w14:paraId="1F5C5FE2" w14:textId="268B9C2B" w:rsidR="000967C6" w:rsidRPr="00215D3C" w:rsidDel="000967C6" w:rsidRDefault="000967C6" w:rsidP="00C5780D">
            <w:pPr>
              <w:keepNext/>
              <w:keepLines/>
              <w:spacing w:after="0"/>
              <w:rPr>
                <w:del w:id="4991" w:author="ORANGE" w:date="2019-06-12T09:50:00Z"/>
                <w:rFonts w:ascii="Arial" w:hAnsi="Arial"/>
                <w:sz w:val="18"/>
              </w:rPr>
            </w:pPr>
            <w:del w:id="4992"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17694875" w14:textId="5474688C" w:rsidTr="00C5780D">
        <w:trPr>
          <w:jc w:val="center"/>
          <w:del w:id="4993" w:author="ORANGE" w:date="2019-06-12T09:50:00Z"/>
        </w:trPr>
        <w:tc>
          <w:tcPr>
            <w:tcW w:w="2540" w:type="dxa"/>
          </w:tcPr>
          <w:p w14:paraId="1AC99A93" w14:textId="05FE3336" w:rsidR="000967C6" w:rsidDel="000967C6" w:rsidRDefault="000967C6" w:rsidP="00C5780D">
            <w:pPr>
              <w:keepNext/>
              <w:keepLines/>
              <w:spacing w:after="0"/>
              <w:rPr>
                <w:del w:id="4994" w:author="ORANGE" w:date="2019-06-12T09:50:00Z"/>
                <w:rFonts w:ascii="Courier New" w:hAnsi="Courier New" w:cs="Courier New"/>
                <w:sz w:val="18"/>
              </w:rPr>
            </w:pPr>
            <w:del w:id="4995" w:author="ORANGE" w:date="2019-06-12T09:50:00Z">
              <w:r w:rsidDel="000967C6">
                <w:rPr>
                  <w:rFonts w:ascii="Courier New" w:hAnsi="Courier New" w:cs="Courier New"/>
                  <w:sz w:val="18"/>
                </w:rPr>
                <w:delText>monitoredObjectInstance</w:delText>
              </w:r>
            </w:del>
          </w:p>
        </w:tc>
        <w:tc>
          <w:tcPr>
            <w:tcW w:w="787" w:type="dxa"/>
          </w:tcPr>
          <w:p w14:paraId="433BAE87" w14:textId="03FF4489" w:rsidR="000967C6" w:rsidDel="000967C6" w:rsidRDefault="000967C6" w:rsidP="00C5780D">
            <w:pPr>
              <w:keepNext/>
              <w:keepLines/>
              <w:spacing w:after="0"/>
              <w:jc w:val="center"/>
              <w:rPr>
                <w:del w:id="4996" w:author="ORANGE" w:date="2019-06-12T09:50:00Z"/>
                <w:rFonts w:ascii="Arial" w:hAnsi="Arial"/>
                <w:sz w:val="18"/>
              </w:rPr>
            </w:pPr>
            <w:del w:id="4997" w:author="ORANGE" w:date="2019-06-12T09:50:00Z">
              <w:r w:rsidDel="000967C6">
                <w:rPr>
                  <w:rFonts w:ascii="Arial" w:hAnsi="Arial"/>
                  <w:sz w:val="18"/>
                </w:rPr>
                <w:delText>M, Y</w:delText>
              </w:r>
            </w:del>
          </w:p>
        </w:tc>
        <w:tc>
          <w:tcPr>
            <w:tcW w:w="3198" w:type="dxa"/>
          </w:tcPr>
          <w:p w14:paraId="63A34290" w14:textId="3906DB82" w:rsidR="000967C6" w:rsidRPr="007310F8" w:rsidDel="000967C6" w:rsidRDefault="000967C6" w:rsidP="00C5780D">
            <w:pPr>
              <w:keepNext/>
              <w:keepLines/>
              <w:spacing w:after="0"/>
              <w:rPr>
                <w:del w:id="4998" w:author="ORANGE" w:date="2019-06-12T09:50:00Z"/>
                <w:rFonts w:ascii="Arial" w:hAnsi="Arial"/>
              </w:rPr>
            </w:pPr>
            <w:del w:id="4999" w:author="ORANGE" w:date="2019-06-12T09:50:00Z">
              <w:r w:rsidDel="000967C6">
                <w:rPr>
                  <w:rFonts w:ascii="Arial" w:hAnsi="Arial"/>
                  <w:sz w:val="18"/>
                </w:rPr>
                <w:delText>DN of the monitored object instance</w:delText>
              </w:r>
            </w:del>
          </w:p>
        </w:tc>
        <w:tc>
          <w:tcPr>
            <w:tcW w:w="2405" w:type="dxa"/>
          </w:tcPr>
          <w:p w14:paraId="093D8022" w14:textId="05D19601" w:rsidR="000967C6" w:rsidDel="000967C6" w:rsidRDefault="000967C6" w:rsidP="00C5780D">
            <w:pPr>
              <w:keepNext/>
              <w:keepLines/>
              <w:spacing w:after="0"/>
              <w:rPr>
                <w:del w:id="5000" w:author="ORANGE" w:date="2019-06-12T09:50:00Z"/>
                <w:rFonts w:ascii="Arial" w:hAnsi="Arial"/>
                <w:sz w:val="18"/>
              </w:rPr>
            </w:pPr>
            <w:del w:id="5001" w:author="ORANGE" w:date="2019-06-12T09:50:00Z">
              <w:r w:rsidDel="000967C6">
                <w:rPr>
                  <w:rFonts w:ascii="Arial" w:hAnsi="Arial"/>
                  <w:sz w:val="18"/>
                </w:rPr>
                <w:delText xml:space="preserve">The DN of the object instance for which the </w:delText>
              </w:r>
              <w:r w:rsidDel="000967C6">
                <w:rPr>
                  <w:rFonts w:ascii="Courier New" w:hAnsi="Courier New" w:cs="Courier New"/>
                  <w:sz w:val="18"/>
                </w:rPr>
                <w:delText xml:space="preserve">measurementTypeName </w:delText>
              </w:r>
              <w:r w:rsidRPr="00FD0C10" w:rsidDel="000967C6">
                <w:rPr>
                  <w:rFonts w:ascii="Arial" w:hAnsi="Arial"/>
                  <w:sz w:val="18"/>
                </w:rPr>
                <w:delText xml:space="preserve">reported by this notification </w:delText>
              </w:r>
              <w:r w:rsidRPr="006A75B3" w:rsidDel="000967C6">
                <w:rPr>
                  <w:rFonts w:ascii="Arial" w:hAnsi="Arial"/>
                  <w:sz w:val="18"/>
                </w:rPr>
                <w:delText>is monitored.</w:delText>
              </w:r>
            </w:del>
          </w:p>
        </w:tc>
      </w:tr>
      <w:tr w:rsidR="000967C6" w:rsidRPr="00215D3C" w:rsidDel="000967C6" w14:paraId="01A5157C" w14:textId="340F8407" w:rsidTr="00C5780D">
        <w:trPr>
          <w:jc w:val="center"/>
          <w:del w:id="5002" w:author="ORANGE" w:date="2019-06-12T09:50:00Z"/>
        </w:trPr>
        <w:tc>
          <w:tcPr>
            <w:tcW w:w="2540" w:type="dxa"/>
          </w:tcPr>
          <w:p w14:paraId="3D0D7B82" w14:textId="55C67D4D" w:rsidR="000967C6" w:rsidRPr="00215D3C" w:rsidDel="000967C6" w:rsidRDefault="000967C6" w:rsidP="00C5780D">
            <w:pPr>
              <w:keepNext/>
              <w:keepLines/>
              <w:spacing w:after="0"/>
              <w:rPr>
                <w:del w:id="5003" w:author="ORANGE" w:date="2019-06-12T09:50:00Z"/>
                <w:rFonts w:ascii="Courier New" w:hAnsi="Courier New" w:cs="Courier New"/>
                <w:sz w:val="18"/>
              </w:rPr>
            </w:pPr>
            <w:del w:id="5004" w:author="ORANGE" w:date="2019-06-12T09:50:00Z">
              <w:r w:rsidDel="000967C6">
                <w:rPr>
                  <w:rFonts w:ascii="Courier New" w:hAnsi="Courier New" w:cs="Courier New"/>
                  <w:sz w:val="18"/>
                </w:rPr>
                <w:delText>thresholdLevel</w:delText>
              </w:r>
            </w:del>
          </w:p>
        </w:tc>
        <w:tc>
          <w:tcPr>
            <w:tcW w:w="787" w:type="dxa"/>
          </w:tcPr>
          <w:p w14:paraId="4947FD3F" w14:textId="6BBE5CE4" w:rsidR="000967C6" w:rsidRPr="00215D3C" w:rsidDel="000967C6" w:rsidRDefault="000967C6" w:rsidP="00C5780D">
            <w:pPr>
              <w:keepNext/>
              <w:keepLines/>
              <w:spacing w:after="0"/>
              <w:jc w:val="center"/>
              <w:rPr>
                <w:del w:id="5005" w:author="ORANGE" w:date="2019-06-12T09:50:00Z"/>
                <w:rFonts w:ascii="Arial" w:hAnsi="Arial"/>
                <w:sz w:val="18"/>
              </w:rPr>
            </w:pPr>
            <w:del w:id="5006"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69CB3D9D" w14:textId="6E1EEF63" w:rsidR="000967C6" w:rsidRPr="00215D3C" w:rsidDel="000967C6" w:rsidRDefault="000967C6" w:rsidP="00C5780D">
            <w:pPr>
              <w:keepNext/>
              <w:keepLines/>
              <w:spacing w:after="0"/>
              <w:rPr>
                <w:del w:id="5007" w:author="ORANGE" w:date="2019-06-12T09:50:00Z"/>
                <w:rFonts w:ascii="Arial" w:hAnsi="Arial"/>
                <w:sz w:val="18"/>
              </w:rPr>
            </w:pPr>
            <w:del w:id="5008" w:author="ORANGE" w:date="2019-06-12T09:50:00Z">
              <w:r w:rsidRPr="00215D3C" w:rsidDel="000967C6">
                <w:rPr>
                  <w:rFonts w:ascii="Arial" w:hAnsi="Arial"/>
                  <w:sz w:val="18"/>
                </w:rPr>
                <w:delText xml:space="preserve">It indicates the </w:delText>
              </w:r>
              <w:r w:rsidDel="000967C6">
                <w:rPr>
                  <w:rFonts w:ascii="Arial" w:hAnsi="Arial"/>
                  <w:sz w:val="18"/>
                </w:rPr>
                <w:delText>level of the threshold which is crossed or reached</w:delText>
              </w:r>
              <w:r w:rsidRPr="00215D3C" w:rsidDel="000967C6">
                <w:rPr>
                  <w:rFonts w:ascii="Arial" w:hAnsi="Arial"/>
                  <w:sz w:val="18"/>
                </w:rPr>
                <w:delText>.</w:delText>
              </w:r>
            </w:del>
          </w:p>
        </w:tc>
        <w:tc>
          <w:tcPr>
            <w:tcW w:w="2405" w:type="dxa"/>
          </w:tcPr>
          <w:p w14:paraId="3507A72C" w14:textId="33D2ABA4" w:rsidR="000967C6" w:rsidRPr="00215D3C" w:rsidDel="000967C6" w:rsidRDefault="000967C6" w:rsidP="00C5780D">
            <w:pPr>
              <w:keepNext/>
              <w:keepLines/>
              <w:spacing w:after="0"/>
              <w:rPr>
                <w:del w:id="5009" w:author="ORANGE" w:date="2019-06-12T09:50:00Z"/>
                <w:rFonts w:ascii="Arial" w:hAnsi="Arial"/>
                <w:sz w:val="18"/>
              </w:rPr>
            </w:pPr>
          </w:p>
        </w:tc>
      </w:tr>
      <w:tr w:rsidR="000967C6" w:rsidRPr="00215D3C" w:rsidDel="000967C6" w14:paraId="72A07EC2" w14:textId="7B2E872A" w:rsidTr="00C5780D">
        <w:trPr>
          <w:jc w:val="center"/>
          <w:del w:id="5010" w:author="ORANGE" w:date="2019-06-12T09:50:00Z"/>
        </w:trPr>
        <w:tc>
          <w:tcPr>
            <w:tcW w:w="2540" w:type="dxa"/>
          </w:tcPr>
          <w:p w14:paraId="3535E900" w14:textId="5248C507" w:rsidR="000967C6" w:rsidDel="000967C6" w:rsidRDefault="000967C6" w:rsidP="00C5780D">
            <w:pPr>
              <w:keepNext/>
              <w:keepLines/>
              <w:spacing w:after="0"/>
              <w:rPr>
                <w:del w:id="5011" w:author="ORANGE" w:date="2019-06-12T09:50:00Z"/>
                <w:rFonts w:ascii="Courier New" w:hAnsi="Courier New" w:cs="Courier New"/>
                <w:sz w:val="18"/>
              </w:rPr>
            </w:pPr>
            <w:del w:id="5012" w:author="ORANGE" w:date="2019-06-12T09:50:00Z">
              <w:r w:rsidDel="000967C6">
                <w:rPr>
                  <w:rFonts w:ascii="Courier New" w:hAnsi="Courier New" w:cs="Courier New"/>
                  <w:sz w:val="18"/>
                </w:rPr>
                <w:delText>measurementTypeName</w:delText>
              </w:r>
            </w:del>
          </w:p>
        </w:tc>
        <w:tc>
          <w:tcPr>
            <w:tcW w:w="787" w:type="dxa"/>
          </w:tcPr>
          <w:p w14:paraId="70386C41" w14:textId="41F19D65" w:rsidR="000967C6" w:rsidRPr="00215D3C" w:rsidDel="000967C6" w:rsidRDefault="000967C6" w:rsidP="00C5780D">
            <w:pPr>
              <w:keepNext/>
              <w:keepLines/>
              <w:spacing w:after="0"/>
              <w:jc w:val="center"/>
              <w:rPr>
                <w:del w:id="5013" w:author="ORANGE" w:date="2019-06-12T09:50:00Z"/>
                <w:rFonts w:ascii="Arial" w:hAnsi="Arial"/>
                <w:sz w:val="18"/>
              </w:rPr>
            </w:pPr>
            <w:del w:id="5014"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F9DFB5A" w14:textId="461C362C" w:rsidR="000967C6" w:rsidDel="000967C6" w:rsidRDefault="000967C6" w:rsidP="00C5780D">
            <w:pPr>
              <w:pStyle w:val="TAL"/>
              <w:rPr>
                <w:del w:id="5015" w:author="ORANGE" w:date="2019-06-12T09:50:00Z"/>
                <w:rFonts w:eastAsia="Arial Unicode MS"/>
                <w:color w:val="000000"/>
                <w:lang w:eastAsia="zh-CN"/>
              </w:rPr>
            </w:pPr>
            <w:del w:id="5016" w:author="ORANGE" w:date="2019-06-12T09:50:00Z">
              <w:r w:rsidRPr="00F508E9" w:rsidDel="000967C6">
                <w:rPr>
                  <w:rFonts w:eastAsia="Arial Unicode MS"/>
                  <w:color w:val="000000"/>
                  <w:lang w:eastAsia="zh-CN"/>
                </w:rPr>
                <w:delText xml:space="preserve">The </w:delText>
              </w:r>
              <w:r w:rsidDel="000967C6">
                <w:rPr>
                  <w:rFonts w:ascii="Courier New" w:hAnsi="Courier New" w:cs="Courier New"/>
                  <w:color w:val="000000"/>
                </w:rPr>
                <w:delText>measurementType</w:delText>
              </w:r>
              <w:r w:rsidRPr="00F508E9" w:rsidDel="000967C6">
                <w:rPr>
                  <w:rFonts w:eastAsia="Arial Unicode MS"/>
                  <w:color w:val="000000"/>
                  <w:lang w:eastAsia="zh-CN"/>
                </w:rPr>
                <w:delText xml:space="preserve"> shall </w:delText>
              </w:r>
              <w:r w:rsidDel="000967C6">
                <w:rPr>
                  <w:rFonts w:eastAsia="Arial Unicode MS"/>
                  <w:color w:val="000000"/>
                  <w:lang w:eastAsia="zh-CN"/>
                </w:rPr>
                <w:delText>be in one of the following form:</w:delText>
              </w:r>
            </w:del>
          </w:p>
          <w:p w14:paraId="2AC085FC" w14:textId="6E7A5F73" w:rsidR="000967C6" w:rsidDel="000967C6" w:rsidRDefault="000967C6" w:rsidP="00C5780D">
            <w:pPr>
              <w:pStyle w:val="TAL"/>
              <w:ind w:left="333" w:hanging="360"/>
              <w:rPr>
                <w:del w:id="5017" w:author="ORANGE" w:date="2019-06-12T09:50:00Z"/>
                <w:rFonts w:eastAsia="Arial Unicode MS"/>
                <w:color w:val="000000"/>
                <w:lang w:eastAsia="zh-CN"/>
              </w:rPr>
            </w:pPr>
            <w:del w:id="5018" w:author="ORANGE" w:date="2019-06-12T09:50:00Z">
              <w:r w:rsidRPr="00F508E9" w:rsidDel="000967C6">
                <w:rPr>
                  <w:color w:val="000000"/>
                </w:rPr>
                <w:delText>-</w:delText>
              </w:r>
              <w:r w:rsidDel="000967C6">
                <w:rPr>
                  <w:color w:val="000000"/>
                </w:rPr>
                <w:delText xml:space="preserve">      </w:delText>
              </w:r>
              <w:r w:rsidRPr="00F508E9" w:rsidDel="000967C6">
                <w:rPr>
                  <w:color w:val="000000"/>
                </w:rPr>
                <w:delText xml:space="preserve">"family.measurementName.subcounter" </w:delText>
              </w:r>
              <w:r w:rsidDel="000967C6">
                <w:rPr>
                  <w:color w:val="000000"/>
                </w:rPr>
                <w:delText>for monitoring the measurement types with</w:delText>
              </w:r>
              <w:r w:rsidRPr="00F508E9" w:rsidDel="000967C6">
                <w:rPr>
                  <w:rFonts w:eastAsia="Arial Unicode MS"/>
                  <w:color w:val="000000"/>
                  <w:lang w:eastAsia="zh-CN"/>
                </w:rPr>
                <w:delText xml:space="preserve"> </w:delText>
              </w:r>
              <w:r w:rsidRPr="00F508E9" w:rsidDel="000967C6">
                <w:rPr>
                  <w:color w:val="000000"/>
                </w:rPr>
                <w:delText>subcounter</w:delText>
              </w:r>
              <w:r w:rsidDel="000967C6">
                <w:rPr>
                  <w:color w:val="000000"/>
                </w:rPr>
                <w:delText>s defined</w:delText>
              </w:r>
              <w:r w:rsidRPr="00F508E9" w:rsidDel="000967C6">
                <w:rPr>
                  <w:color w:val="000000"/>
                </w:rPr>
                <w:delText>.</w:delText>
              </w:r>
            </w:del>
          </w:p>
          <w:p w14:paraId="36E0E9AB" w14:textId="42D3D654" w:rsidR="000967C6" w:rsidDel="000967C6" w:rsidRDefault="000967C6" w:rsidP="00C5780D">
            <w:pPr>
              <w:pStyle w:val="TAL"/>
              <w:ind w:left="333" w:hanging="360"/>
              <w:rPr>
                <w:del w:id="5019" w:author="ORANGE" w:date="2019-06-12T09:50:00Z"/>
                <w:rFonts w:eastAsia="Arial Unicode MS"/>
                <w:color w:val="000000"/>
                <w:lang w:eastAsia="zh-CN"/>
              </w:rPr>
            </w:pPr>
            <w:del w:id="5020" w:author="ORANGE" w:date="2019-06-12T09:50:00Z">
              <w:r w:rsidRPr="00F508E9" w:rsidDel="000967C6">
                <w:rPr>
                  <w:color w:val="000000"/>
                </w:rPr>
                <w:delText>-</w:delText>
              </w:r>
              <w:r w:rsidRPr="00F508E9" w:rsidDel="000967C6">
                <w:rPr>
                  <w:color w:val="000000"/>
                </w:rPr>
                <w:tab/>
                <w:delText>"family.measurementName"</w:delText>
              </w:r>
              <w:r w:rsidDel="000967C6">
                <w:rPr>
                  <w:color w:val="000000"/>
                </w:rPr>
                <w:delText xml:space="preserve"> for monitoring the measurement types without subcounters defined</w:delText>
              </w:r>
              <w:r w:rsidRPr="00F508E9" w:rsidDel="000967C6">
                <w:rPr>
                  <w:rFonts w:eastAsia="Arial Unicode MS"/>
                  <w:color w:val="000000"/>
                  <w:lang w:eastAsia="zh-CN"/>
                </w:rPr>
                <w:delText>.</w:delText>
              </w:r>
            </w:del>
          </w:p>
          <w:p w14:paraId="6D7105C8" w14:textId="53D230D4" w:rsidR="000967C6" w:rsidRPr="00215D3C" w:rsidDel="000967C6" w:rsidRDefault="000967C6" w:rsidP="00C5780D">
            <w:pPr>
              <w:keepNext/>
              <w:keepLines/>
              <w:spacing w:after="0"/>
              <w:rPr>
                <w:del w:id="5021" w:author="ORANGE" w:date="2019-06-12T09:50:00Z"/>
                <w:rFonts w:ascii="Arial" w:hAnsi="Arial"/>
                <w:sz w:val="18"/>
              </w:rPr>
            </w:pPr>
          </w:p>
        </w:tc>
        <w:tc>
          <w:tcPr>
            <w:tcW w:w="2405" w:type="dxa"/>
          </w:tcPr>
          <w:p w14:paraId="23F7C07F" w14:textId="13569212" w:rsidR="000967C6" w:rsidRPr="00215D3C" w:rsidDel="000967C6" w:rsidRDefault="000967C6" w:rsidP="00C5780D">
            <w:pPr>
              <w:keepNext/>
              <w:keepLines/>
              <w:spacing w:after="0"/>
              <w:rPr>
                <w:del w:id="5022" w:author="ORANGE" w:date="2019-06-12T09:50:00Z"/>
                <w:rFonts w:ascii="Arial" w:hAnsi="Arial"/>
                <w:sz w:val="18"/>
              </w:rPr>
            </w:pPr>
            <w:del w:id="5023" w:author="ORANGE" w:date="2019-06-12T09:50:00Z">
              <w:r w:rsidDel="000967C6">
                <w:rPr>
                  <w:rFonts w:ascii="Arial" w:hAnsi="Arial"/>
                  <w:sz w:val="18"/>
                </w:rPr>
                <w:delText>It indicates the name of the measurement type whose value has reached or crossed the threshold</w:delText>
              </w:r>
              <w:r w:rsidRPr="00215D3C" w:rsidDel="000967C6">
                <w:rPr>
                  <w:rFonts w:ascii="Arial" w:hAnsi="Arial"/>
                  <w:sz w:val="18"/>
                </w:rPr>
                <w:delText>.</w:delText>
              </w:r>
            </w:del>
          </w:p>
        </w:tc>
      </w:tr>
      <w:tr w:rsidR="000967C6" w:rsidRPr="00215D3C" w:rsidDel="000967C6" w14:paraId="1932AB6D" w14:textId="103D410B" w:rsidTr="00C5780D">
        <w:trPr>
          <w:jc w:val="center"/>
          <w:del w:id="5024" w:author="ORANGE" w:date="2019-06-12T09:50:00Z"/>
        </w:trPr>
        <w:tc>
          <w:tcPr>
            <w:tcW w:w="2540" w:type="dxa"/>
          </w:tcPr>
          <w:p w14:paraId="122BC247" w14:textId="4304532A" w:rsidR="000967C6" w:rsidDel="000967C6" w:rsidRDefault="000967C6" w:rsidP="00C5780D">
            <w:pPr>
              <w:keepNext/>
              <w:keepLines/>
              <w:spacing w:after="0"/>
              <w:rPr>
                <w:del w:id="5025" w:author="ORANGE" w:date="2019-06-12T09:50:00Z"/>
                <w:rFonts w:ascii="Courier New" w:hAnsi="Courier New" w:cs="Courier New"/>
                <w:sz w:val="18"/>
              </w:rPr>
            </w:pPr>
            <w:del w:id="5026" w:author="ORANGE" w:date="2019-06-12T09:50:00Z">
              <w:r w:rsidDel="000967C6">
                <w:rPr>
                  <w:rFonts w:ascii="Courier New" w:hAnsi="Courier New" w:cs="Courier New"/>
                  <w:sz w:val="18"/>
                </w:rPr>
                <w:delText>measurementValue</w:delText>
              </w:r>
            </w:del>
          </w:p>
        </w:tc>
        <w:tc>
          <w:tcPr>
            <w:tcW w:w="787" w:type="dxa"/>
          </w:tcPr>
          <w:p w14:paraId="33C8E38D" w14:textId="671FFFBB" w:rsidR="000967C6" w:rsidRPr="00215D3C" w:rsidDel="000967C6" w:rsidRDefault="000967C6" w:rsidP="00C5780D">
            <w:pPr>
              <w:keepNext/>
              <w:keepLines/>
              <w:spacing w:after="0"/>
              <w:jc w:val="center"/>
              <w:rPr>
                <w:del w:id="5027" w:author="ORANGE" w:date="2019-06-12T09:50:00Z"/>
                <w:rFonts w:ascii="Arial" w:hAnsi="Arial"/>
                <w:sz w:val="18"/>
              </w:rPr>
            </w:pPr>
            <w:del w:id="5028"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CCE762F" w14:textId="3EBA5D2C" w:rsidR="000967C6" w:rsidRPr="00215D3C" w:rsidDel="000967C6" w:rsidRDefault="000967C6" w:rsidP="00C5780D">
            <w:pPr>
              <w:keepNext/>
              <w:keepLines/>
              <w:spacing w:after="0"/>
              <w:rPr>
                <w:del w:id="5029" w:author="ORANGE" w:date="2019-06-12T09:50:00Z"/>
                <w:rFonts w:ascii="Arial" w:hAnsi="Arial"/>
                <w:sz w:val="18"/>
              </w:rPr>
            </w:pPr>
            <w:del w:id="5030" w:author="ORANGE" w:date="2019-06-12T09:50:00Z">
              <w:r w:rsidDel="000967C6">
                <w:rPr>
                  <w:rFonts w:ascii="Arial" w:hAnsi="Arial"/>
                  <w:sz w:val="18"/>
                </w:rPr>
                <w:delText xml:space="preserve">The type of the </w:delText>
              </w:r>
              <w:r w:rsidRPr="0061175E" w:rsidDel="000967C6">
                <w:rPr>
                  <w:rFonts w:ascii="Courier New" w:hAnsi="Courier New" w:cs="Courier New"/>
                  <w:sz w:val="18"/>
                </w:rPr>
                <w:delText>measurementValue</w:delText>
              </w:r>
              <w:r w:rsidDel="000967C6">
                <w:rPr>
                  <w:rFonts w:ascii="Arial" w:hAnsi="Arial"/>
                  <w:sz w:val="18"/>
                </w:rPr>
                <w:delText xml:space="preserve"> for the measurement type is specified in the performance measurement definition in TS 28.552 [18].</w:delText>
              </w:r>
            </w:del>
          </w:p>
        </w:tc>
        <w:tc>
          <w:tcPr>
            <w:tcW w:w="2405" w:type="dxa"/>
          </w:tcPr>
          <w:p w14:paraId="5798BA5F" w14:textId="017C14F9" w:rsidR="000967C6" w:rsidRPr="00215D3C" w:rsidDel="000967C6" w:rsidRDefault="000967C6" w:rsidP="00C5780D">
            <w:pPr>
              <w:keepNext/>
              <w:keepLines/>
              <w:spacing w:after="0"/>
              <w:rPr>
                <w:del w:id="5031" w:author="ORANGE" w:date="2019-06-12T09:50:00Z"/>
                <w:rFonts w:ascii="Arial" w:hAnsi="Arial"/>
                <w:sz w:val="18"/>
              </w:rPr>
            </w:pPr>
            <w:del w:id="5032" w:author="ORANGE" w:date="2019-06-12T09:50:00Z">
              <w:r w:rsidDel="000967C6">
                <w:rPr>
                  <w:rFonts w:ascii="Arial" w:hAnsi="Arial"/>
                  <w:sz w:val="18"/>
                </w:rPr>
                <w:delText>It indicates the value of the measurement type which has reached or crossed the threshold</w:delText>
              </w:r>
              <w:r w:rsidRPr="00215D3C" w:rsidDel="000967C6">
                <w:rPr>
                  <w:rFonts w:ascii="Arial" w:hAnsi="Arial"/>
                  <w:sz w:val="18"/>
                </w:rPr>
                <w:delText>.</w:delText>
              </w:r>
            </w:del>
          </w:p>
        </w:tc>
      </w:tr>
      <w:tr w:rsidR="000967C6" w:rsidRPr="00215D3C" w:rsidDel="000967C6" w14:paraId="44709F7D" w14:textId="19927425" w:rsidTr="00C5780D">
        <w:trPr>
          <w:jc w:val="center"/>
          <w:del w:id="5033" w:author="ORANGE" w:date="2019-06-12T09:50:00Z"/>
        </w:trPr>
        <w:tc>
          <w:tcPr>
            <w:tcW w:w="2540" w:type="dxa"/>
          </w:tcPr>
          <w:p w14:paraId="47E73111" w14:textId="18F4F966" w:rsidR="000967C6" w:rsidRPr="00215D3C" w:rsidDel="000967C6" w:rsidRDefault="000967C6" w:rsidP="00C5780D">
            <w:pPr>
              <w:keepNext/>
              <w:keepLines/>
              <w:spacing w:after="0"/>
              <w:rPr>
                <w:del w:id="5034" w:author="ORANGE" w:date="2019-06-12T09:50:00Z"/>
                <w:rFonts w:ascii="Courier New" w:hAnsi="Courier New" w:cs="Courier New"/>
                <w:sz w:val="18"/>
              </w:rPr>
            </w:pPr>
            <w:del w:id="5035" w:author="ORANGE" w:date="2019-06-12T09:50:00Z">
              <w:r w:rsidRPr="00215D3C" w:rsidDel="000967C6">
                <w:rPr>
                  <w:rFonts w:ascii="Courier New" w:hAnsi="Courier New" w:cs="Courier New"/>
                  <w:sz w:val="18"/>
                </w:rPr>
                <w:delText>additionalText</w:delText>
              </w:r>
            </w:del>
          </w:p>
        </w:tc>
        <w:tc>
          <w:tcPr>
            <w:tcW w:w="787" w:type="dxa"/>
          </w:tcPr>
          <w:p w14:paraId="0B52230F" w14:textId="57DBC4C3" w:rsidR="000967C6" w:rsidRPr="00215D3C" w:rsidDel="000967C6" w:rsidRDefault="000967C6" w:rsidP="00C5780D">
            <w:pPr>
              <w:keepNext/>
              <w:keepLines/>
              <w:spacing w:after="0"/>
              <w:jc w:val="center"/>
              <w:rPr>
                <w:del w:id="5036" w:author="ORANGE" w:date="2019-06-12T09:50:00Z"/>
                <w:rFonts w:ascii="Arial" w:hAnsi="Arial"/>
                <w:sz w:val="18"/>
              </w:rPr>
            </w:pPr>
            <w:del w:id="5037" w:author="ORANGE" w:date="2019-06-12T09:50:00Z">
              <w:r w:rsidRPr="00215D3C" w:rsidDel="000967C6">
                <w:rPr>
                  <w:rFonts w:ascii="Arial" w:hAnsi="Arial"/>
                  <w:sz w:val="18"/>
                </w:rPr>
                <w:delText>O</w:delText>
              </w:r>
              <w:r w:rsidRPr="00215D3C" w:rsidDel="000967C6">
                <w:rPr>
                  <w:rFonts w:ascii="Arial" w:hAnsi="Arial" w:hint="eastAsia"/>
                  <w:sz w:val="18"/>
                </w:rPr>
                <w:delText>, N</w:delText>
              </w:r>
            </w:del>
          </w:p>
        </w:tc>
        <w:tc>
          <w:tcPr>
            <w:tcW w:w="3198" w:type="dxa"/>
          </w:tcPr>
          <w:p w14:paraId="6917ADAB" w14:textId="2FDF1D0A" w:rsidR="000967C6" w:rsidRPr="00215D3C" w:rsidDel="000967C6" w:rsidRDefault="000967C6" w:rsidP="00C5780D">
            <w:pPr>
              <w:keepNext/>
              <w:keepLines/>
              <w:spacing w:after="0"/>
              <w:rPr>
                <w:del w:id="5038" w:author="ORANGE" w:date="2019-06-12T09:50:00Z"/>
                <w:rFonts w:ascii="Arial" w:hAnsi="Arial"/>
                <w:sz w:val="18"/>
              </w:rPr>
            </w:pPr>
            <w:del w:id="5039" w:author="ORANGE" w:date="2019-06-12T09:50:00Z">
              <w:r w:rsidRPr="00215D3C" w:rsidDel="000967C6">
                <w:rPr>
                  <w:rFonts w:ascii="Arial" w:hAnsi="Arial"/>
                  <w:sz w:val="18"/>
                </w:rPr>
                <w:delText>It provides additional information for this notification.</w:delText>
              </w:r>
            </w:del>
          </w:p>
        </w:tc>
        <w:tc>
          <w:tcPr>
            <w:tcW w:w="2405" w:type="dxa"/>
          </w:tcPr>
          <w:p w14:paraId="4C6E744E" w14:textId="7D7C032B" w:rsidR="000967C6" w:rsidRPr="00215D3C" w:rsidDel="000967C6" w:rsidRDefault="000967C6" w:rsidP="00C5780D">
            <w:pPr>
              <w:keepNext/>
              <w:keepLines/>
              <w:spacing w:after="0"/>
              <w:rPr>
                <w:del w:id="5040" w:author="ORANGE" w:date="2019-06-12T09:50:00Z"/>
                <w:rFonts w:ascii="Arial" w:hAnsi="Arial"/>
                <w:sz w:val="18"/>
              </w:rPr>
            </w:pPr>
            <w:del w:id="5041" w:author="ORANGE" w:date="2019-06-12T09:50:00Z">
              <w:r w:rsidRPr="00215D3C" w:rsidDel="000967C6">
                <w:rPr>
                  <w:rFonts w:ascii="Arial" w:hAnsi="Arial"/>
                  <w:sz w:val="18"/>
                </w:rPr>
                <w:delText>It carries vendor-specific semantics not defined in the present document.</w:delText>
              </w:r>
            </w:del>
          </w:p>
        </w:tc>
      </w:tr>
    </w:tbl>
    <w:p w14:paraId="2FA35F5E" w14:textId="227E7C18" w:rsidR="000967C6" w:rsidRPr="00215D3C" w:rsidDel="000967C6" w:rsidRDefault="000967C6" w:rsidP="000967C6">
      <w:pPr>
        <w:rPr>
          <w:del w:id="5042" w:author="ORANGE" w:date="2019-06-12T09:50:00Z"/>
          <w:lang w:eastAsia="zh-CN"/>
        </w:rPr>
      </w:pPr>
    </w:p>
    <w:p w14:paraId="76C07F6D" w14:textId="77777777" w:rsidR="000967C6" w:rsidRPr="00215D3C" w:rsidDel="00811C55" w:rsidRDefault="000967C6" w:rsidP="00811C55">
      <w:pPr>
        <w:rPr>
          <w:del w:id="5043" w:author="ORANGE" w:date="2019-04-19T11:53:00Z"/>
          <w:lang w:eastAsia="zh-CN"/>
        </w:rPr>
      </w:pPr>
    </w:p>
    <w:p w14:paraId="1B9F3414" w14:textId="77777777" w:rsidR="00811C55" w:rsidRPr="00215D3C" w:rsidDel="00811C55" w:rsidRDefault="00811C55" w:rsidP="00811C55">
      <w:pPr>
        <w:pStyle w:val="Titre2"/>
        <w:tabs>
          <w:tab w:val="left" w:pos="1140"/>
        </w:tabs>
        <w:rPr>
          <w:del w:id="5044" w:author="ORANGE" w:date="2019-04-19T11:53:00Z"/>
          <w:lang w:eastAsia="zh-CN"/>
        </w:rPr>
      </w:pPr>
      <w:del w:id="5045" w:author="ORANGE" w:date="2019-04-19T11:53:00Z">
        <w:r w:rsidRPr="00215D3C" w:rsidDel="00811C55">
          <w:rPr>
            <w:lang w:eastAsia="zh-CN"/>
          </w:rPr>
          <w:lastRenderedPageBreak/>
          <w:delText>7.2</w:delText>
        </w:r>
        <w:r w:rsidRPr="00215D3C" w:rsidDel="00811C55">
          <w:rPr>
            <w:lang w:eastAsia="zh-CN"/>
          </w:rPr>
          <w:tab/>
          <w:delText>Managed information</w:delText>
        </w:r>
      </w:del>
    </w:p>
    <w:p w14:paraId="459DAE45" w14:textId="77777777" w:rsidR="00811C55" w:rsidRPr="00215D3C" w:rsidDel="00811C55" w:rsidRDefault="00811C55" w:rsidP="00811C55">
      <w:pPr>
        <w:pStyle w:val="Titre3"/>
        <w:rPr>
          <w:del w:id="5046" w:author="ORANGE" w:date="2019-04-19T11:53:00Z"/>
        </w:rPr>
      </w:pPr>
      <w:del w:id="5047"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 xml:space="preserve"> </w:delText>
        </w:r>
        <w:r w:rsidRPr="00215D3C" w:rsidDel="00811C55">
          <w:rPr>
            <w:lang w:eastAsia="zh-CN"/>
          </w:rPr>
          <w:tab/>
        </w:r>
        <w:r w:rsidRPr="00215D3C" w:rsidDel="00811C55">
          <w:delText>Performance data file definition</w:delText>
        </w:r>
      </w:del>
    </w:p>
    <w:p w14:paraId="4D336016" w14:textId="77777777" w:rsidR="00811C55" w:rsidRPr="00215D3C" w:rsidDel="00811C55" w:rsidRDefault="00811C55" w:rsidP="00811C55">
      <w:pPr>
        <w:pStyle w:val="Titre4"/>
        <w:rPr>
          <w:del w:id="5048" w:author="ORANGE" w:date="2019-04-19T11:53:00Z"/>
        </w:rPr>
      </w:pPr>
      <w:del w:id="5049"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.1</w:delText>
        </w:r>
        <w:r w:rsidRPr="00215D3C" w:rsidDel="00811C55">
          <w:tab/>
          <w:delText>File generation and reporting</w:delText>
        </w:r>
      </w:del>
    </w:p>
    <w:p w14:paraId="46FA0FB9" w14:textId="77777777" w:rsidR="00811C55" w:rsidRPr="00215D3C" w:rsidDel="00811C55" w:rsidRDefault="00811C55" w:rsidP="00811C55">
      <w:pPr>
        <w:rPr>
          <w:del w:id="5050" w:author="ORANGE" w:date="2019-04-19T11:53:00Z"/>
        </w:rPr>
      </w:pPr>
      <w:del w:id="5051" w:author="ORANGE" w:date="2019-04-19T11:53:00Z">
        <w:r w:rsidRPr="00215D3C" w:rsidDel="00811C55">
          <w:delTex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delText>
        </w:r>
        <w:r w:rsidRPr="00215D3C" w:rsidDel="00811C55">
          <w:rPr>
            <w:rFonts w:hint="eastAsia"/>
          </w:rPr>
          <w:delText>notifyFileReady</w:delText>
        </w:r>
        <w:r w:rsidRPr="00215D3C" w:rsidDel="00811C55">
          <w:delText>" or "</w:delText>
        </w:r>
        <w:r w:rsidRPr="00215D3C" w:rsidDel="00811C55">
          <w:rPr>
            <w:rFonts w:hint="eastAsia"/>
          </w:rPr>
          <w:delText>notifyFilePreparationError</w:delText>
        </w:r>
        <w:r w:rsidRPr="00215D3C" w:rsidDel="00811C55">
          <w:delText>" notifications to the subject consumer(s) who have subscribed to these notifications.</w:delText>
        </w:r>
      </w:del>
    </w:p>
    <w:p w14:paraId="0239FCFC" w14:textId="77777777" w:rsidR="00811C55" w:rsidRPr="00215D3C" w:rsidDel="00811C55" w:rsidRDefault="00811C55" w:rsidP="00811C55">
      <w:pPr>
        <w:rPr>
          <w:del w:id="5052" w:author="ORANGE" w:date="2019-04-19T11:53:00Z"/>
        </w:rPr>
      </w:pPr>
      <w:del w:id="5053" w:author="ORANGE" w:date="2019-04-19T11:53:00Z">
        <w:r w:rsidRPr="00215D3C" w:rsidDel="00811C55">
          <w:delText>How the measurement job control related service producer provides the measurement results to the performance data reporting related service producer is out of scope of the present specification.</w:delText>
        </w:r>
      </w:del>
    </w:p>
    <w:p w14:paraId="05AAFBAF" w14:textId="77777777" w:rsidR="00811C55" w:rsidRPr="00215D3C" w:rsidDel="00811C55" w:rsidRDefault="00811C55" w:rsidP="00811C55">
      <w:pPr>
        <w:rPr>
          <w:del w:id="5054" w:author="ORANGE" w:date="2019-04-19T11:53:00Z"/>
        </w:rPr>
      </w:pPr>
      <w:del w:id="5055" w:author="ORANGE" w:date="2019-04-19T11:53:00Z">
        <w:r w:rsidRPr="00215D3C" w:rsidDel="00811C55">
          <w:delTex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delText>
        </w:r>
      </w:del>
    </w:p>
    <w:p w14:paraId="0B861B88" w14:textId="77777777" w:rsidR="00811C55" w:rsidRPr="00215D3C" w:rsidDel="00811C55" w:rsidRDefault="00811C55" w:rsidP="00811C55">
      <w:pPr>
        <w:pStyle w:val="B10"/>
        <w:rPr>
          <w:del w:id="5056" w:author="ORANGE" w:date="2019-04-19T11:53:00Z"/>
        </w:rPr>
      </w:pPr>
      <w:del w:id="5057" w:author="ORANGE" w:date="2019-04-19T11:53:00Z">
        <w:r w:rsidRPr="00215D3C" w:rsidDel="00811C55">
          <w:delText>-</w:delText>
        </w:r>
        <w:r w:rsidRPr="00215D3C" w:rsidDel="00811C55">
          <w:tab/>
          <w:delText>FTP;</w:delText>
        </w:r>
      </w:del>
    </w:p>
    <w:p w14:paraId="32DAE84B" w14:textId="77777777" w:rsidR="00811C55" w:rsidRPr="00215D3C" w:rsidDel="00811C55" w:rsidRDefault="00811C55" w:rsidP="00811C55">
      <w:pPr>
        <w:pStyle w:val="B10"/>
        <w:rPr>
          <w:del w:id="5058" w:author="ORANGE" w:date="2019-04-19T11:53:00Z"/>
        </w:rPr>
      </w:pPr>
      <w:del w:id="5059" w:author="ORANGE" w:date="2019-04-19T11:53:00Z">
        <w:r w:rsidRPr="00215D3C" w:rsidDel="00811C55">
          <w:delText>-</w:delText>
        </w:r>
        <w:r w:rsidRPr="00215D3C" w:rsidDel="00811C55">
          <w:tab/>
          <w:delText>SFTP.</w:delText>
        </w:r>
      </w:del>
    </w:p>
    <w:p w14:paraId="130E632A" w14:textId="77777777" w:rsidR="00811C55" w:rsidRPr="00215D3C" w:rsidDel="00811C55" w:rsidRDefault="00811C55" w:rsidP="00811C55">
      <w:pPr>
        <w:pStyle w:val="Titre4"/>
        <w:rPr>
          <w:del w:id="5060" w:author="ORANGE" w:date="2019-04-19T11:53:00Z"/>
          <w:lang w:eastAsia="zh-CN"/>
        </w:rPr>
      </w:pPr>
      <w:del w:id="506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RPr="00215D3C" w:rsidDel="00811C55">
          <w:rPr>
            <w:lang w:eastAsia="zh-CN"/>
          </w:rPr>
          <w:tab/>
          <w:delText>Performance data file content description</w:delText>
        </w:r>
      </w:del>
    </w:p>
    <w:p w14:paraId="29FEEDA5" w14:textId="77777777" w:rsidR="00811C55" w:rsidRPr="00215D3C" w:rsidDel="00811C55" w:rsidRDefault="00811C55" w:rsidP="00811C55">
      <w:pPr>
        <w:keepNext/>
        <w:rPr>
          <w:del w:id="5062" w:author="ORANGE" w:date="2019-04-19T11:53:00Z"/>
        </w:rPr>
      </w:pPr>
      <w:del w:id="5063" w:author="ORANGE" w:date="2019-04-19T11:53:00Z">
        <w:r w:rsidRPr="00215D3C" w:rsidDel="00811C55">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delText xml:space="preserve"> lists all the file content items. It also provides an explanation of the individual items. </w:delText>
        </w:r>
      </w:del>
    </w:p>
    <w:p w14:paraId="33EF8CF0" w14:textId="77777777" w:rsidR="00811C55" w:rsidRPr="00215D3C" w:rsidDel="00811C55" w:rsidRDefault="00811C55" w:rsidP="00811C55">
      <w:pPr>
        <w:keepNext/>
        <w:keepLines/>
        <w:spacing w:before="60"/>
        <w:jc w:val="center"/>
        <w:rPr>
          <w:del w:id="5064" w:author="ORANGE" w:date="2019-04-19T11:53:00Z"/>
          <w:rFonts w:ascii="Arial" w:hAnsi="Arial"/>
          <w:b/>
        </w:rPr>
      </w:pPr>
      <w:del w:id="5065" w:author="ORANGE" w:date="2019-04-19T11:53:00Z">
        <w:r w:rsidRPr="00215D3C" w:rsidDel="00811C55">
          <w:rPr>
            <w:rFonts w:ascii="Arial" w:hAnsi="Arial"/>
            <w:b/>
          </w:rPr>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rPr>
            <w:rFonts w:ascii="Arial" w:hAnsi="Arial"/>
            <w:b/>
          </w:rPr>
          <w:delText>: File Content Description</w:delText>
        </w:r>
      </w:del>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811C55" w:rsidRPr="00215D3C" w:rsidDel="00811C55" w14:paraId="67FEB554" w14:textId="77777777" w:rsidTr="00D016FC">
        <w:trPr>
          <w:cantSplit/>
          <w:tblHeader/>
          <w:jc w:val="center"/>
          <w:del w:id="5066" w:author="ORANGE" w:date="2019-04-19T11:53:00Z"/>
        </w:trPr>
        <w:tc>
          <w:tcPr>
            <w:tcW w:w="0" w:type="auto"/>
            <w:shd w:val="pct20" w:color="auto" w:fill="FFFFFF"/>
          </w:tcPr>
          <w:p w14:paraId="07FE9D4C" w14:textId="77777777" w:rsidR="00811C55" w:rsidRPr="00215D3C" w:rsidDel="00811C55" w:rsidRDefault="00811C55" w:rsidP="00D016FC">
            <w:pPr>
              <w:keepNext/>
              <w:keepLines/>
              <w:spacing w:after="0"/>
              <w:jc w:val="center"/>
              <w:rPr>
                <w:del w:id="5067" w:author="ORANGE" w:date="2019-04-19T11:53:00Z"/>
                <w:rFonts w:ascii="Arial" w:hAnsi="Arial"/>
                <w:b/>
                <w:sz w:val="18"/>
              </w:rPr>
            </w:pPr>
            <w:del w:id="5068" w:author="ORANGE" w:date="2019-04-19T11:53:00Z">
              <w:r w:rsidRPr="00215D3C" w:rsidDel="00811C55">
                <w:rPr>
                  <w:rFonts w:ascii="Arial" w:hAnsi="Arial"/>
                  <w:b/>
                  <w:sz w:val="18"/>
                </w:rPr>
                <w:delText>File Content Item</w:delText>
              </w:r>
            </w:del>
          </w:p>
        </w:tc>
        <w:tc>
          <w:tcPr>
            <w:tcW w:w="0" w:type="auto"/>
            <w:shd w:val="pct20" w:color="auto" w:fill="FFFFFF"/>
          </w:tcPr>
          <w:p w14:paraId="4DE5125F" w14:textId="77777777" w:rsidR="00811C55" w:rsidRPr="00215D3C" w:rsidDel="00811C55" w:rsidRDefault="00811C55" w:rsidP="00D016FC">
            <w:pPr>
              <w:keepNext/>
              <w:keepLines/>
              <w:spacing w:after="0"/>
              <w:jc w:val="center"/>
              <w:rPr>
                <w:del w:id="5069" w:author="ORANGE" w:date="2019-04-19T11:53:00Z"/>
                <w:rFonts w:ascii="Arial" w:hAnsi="Arial"/>
                <w:b/>
                <w:sz w:val="18"/>
              </w:rPr>
            </w:pPr>
            <w:del w:id="5070" w:author="ORANGE" w:date="2019-04-19T11:53:00Z">
              <w:r w:rsidRPr="00215D3C" w:rsidDel="00811C55">
                <w:rPr>
                  <w:rFonts w:ascii="Arial" w:hAnsi="Arial"/>
                  <w:b/>
                  <w:sz w:val="18"/>
                </w:rPr>
                <w:delText>Description</w:delText>
              </w:r>
            </w:del>
          </w:p>
        </w:tc>
      </w:tr>
      <w:tr w:rsidR="00811C55" w:rsidRPr="00215D3C" w:rsidDel="00811C55" w14:paraId="49126622" w14:textId="77777777" w:rsidTr="00D016FC">
        <w:trPr>
          <w:cantSplit/>
          <w:jc w:val="center"/>
          <w:del w:id="5071" w:author="ORANGE" w:date="2019-04-19T11:53:00Z"/>
        </w:trPr>
        <w:tc>
          <w:tcPr>
            <w:tcW w:w="0" w:type="auto"/>
          </w:tcPr>
          <w:p w14:paraId="317F4A28" w14:textId="77777777" w:rsidR="00811C55" w:rsidRPr="00215D3C" w:rsidDel="00811C55" w:rsidRDefault="00811C55" w:rsidP="00D016FC">
            <w:pPr>
              <w:keepLines/>
              <w:spacing w:after="0"/>
              <w:rPr>
                <w:del w:id="5072" w:author="ORANGE" w:date="2019-04-19T11:53:00Z"/>
                <w:rFonts w:ascii="Arial" w:hAnsi="Arial"/>
                <w:sz w:val="18"/>
              </w:rPr>
            </w:pPr>
            <w:del w:id="5073" w:author="ORANGE" w:date="2019-04-19T11:53:00Z">
              <w:r w:rsidRPr="00215D3C" w:rsidDel="00811C55">
                <w:rPr>
                  <w:rFonts w:ascii="Arial" w:hAnsi="Arial"/>
                  <w:sz w:val="18"/>
                </w:rPr>
                <w:delText>measDataCollection</w:delText>
              </w:r>
            </w:del>
          </w:p>
        </w:tc>
        <w:tc>
          <w:tcPr>
            <w:tcW w:w="0" w:type="auto"/>
          </w:tcPr>
          <w:p w14:paraId="7B4CB6EC" w14:textId="77777777" w:rsidR="00811C55" w:rsidRPr="00215D3C" w:rsidDel="00811C55" w:rsidRDefault="00811C55" w:rsidP="00D016FC">
            <w:pPr>
              <w:keepLines/>
              <w:spacing w:after="0"/>
              <w:rPr>
                <w:del w:id="5074" w:author="ORANGE" w:date="2019-04-19T11:53:00Z"/>
                <w:rFonts w:ascii="Arial" w:hAnsi="Arial"/>
                <w:sz w:val="18"/>
              </w:rPr>
            </w:pPr>
            <w:del w:id="5075" w:author="ORANGE" w:date="2019-04-19T11:53:00Z">
              <w:r w:rsidRPr="00215D3C" w:rsidDel="00811C55">
                <w:rPr>
                  <w:rFonts w:ascii="Arial" w:hAnsi="Arial"/>
                  <w:sz w:val="18"/>
                </w:rPr>
                <w:delText>This is the top-level tag, which identifies the file as a collection of measurement data. The file content is made up of a header ("measFileHeader"), the collection of measurement result items ("measData"), and a measurement file footer ("measFileFooter").</w:delText>
              </w:r>
            </w:del>
          </w:p>
        </w:tc>
      </w:tr>
      <w:tr w:rsidR="00811C55" w:rsidRPr="00215D3C" w:rsidDel="00811C55" w14:paraId="5B6DFC48" w14:textId="77777777" w:rsidTr="00D016FC">
        <w:trPr>
          <w:cantSplit/>
          <w:jc w:val="center"/>
          <w:del w:id="5076" w:author="ORANGE" w:date="2019-04-19T11:53:00Z"/>
        </w:trPr>
        <w:tc>
          <w:tcPr>
            <w:tcW w:w="0" w:type="auto"/>
          </w:tcPr>
          <w:p w14:paraId="61E4FD7E" w14:textId="77777777" w:rsidR="00811C55" w:rsidRPr="00215D3C" w:rsidDel="00811C55" w:rsidRDefault="00811C55" w:rsidP="00D016FC">
            <w:pPr>
              <w:keepLines/>
              <w:spacing w:after="0"/>
              <w:rPr>
                <w:del w:id="5077" w:author="ORANGE" w:date="2019-04-19T11:53:00Z"/>
                <w:rFonts w:ascii="Arial" w:hAnsi="Arial"/>
                <w:sz w:val="18"/>
              </w:rPr>
            </w:pPr>
            <w:del w:id="5078" w:author="ORANGE" w:date="2019-04-19T11:53:00Z">
              <w:r w:rsidRPr="00215D3C" w:rsidDel="00811C55">
                <w:rPr>
                  <w:rFonts w:ascii="Arial" w:hAnsi="Arial"/>
                  <w:sz w:val="18"/>
                </w:rPr>
                <w:delText>measFileHeader</w:delText>
              </w:r>
            </w:del>
          </w:p>
        </w:tc>
        <w:tc>
          <w:tcPr>
            <w:tcW w:w="0" w:type="auto"/>
          </w:tcPr>
          <w:p w14:paraId="28DDAE21" w14:textId="77777777" w:rsidR="00811C55" w:rsidRPr="00215D3C" w:rsidDel="00811C55" w:rsidRDefault="00811C55" w:rsidP="00D016FC">
            <w:pPr>
              <w:keepLines/>
              <w:spacing w:after="0"/>
              <w:rPr>
                <w:del w:id="5079" w:author="ORANGE" w:date="2019-04-19T11:53:00Z"/>
                <w:rFonts w:ascii="Arial" w:hAnsi="Arial"/>
                <w:sz w:val="18"/>
              </w:rPr>
            </w:pPr>
            <w:del w:id="5080" w:author="ORANGE" w:date="2019-04-19T11:53:00Z">
              <w:r w:rsidRPr="00215D3C" w:rsidDel="00811C55">
                <w:rPr>
                  <w:rFonts w:ascii="Arial" w:hAnsi="Arial"/>
                  <w:sz w:val="18"/>
                </w:rPr>
                <w:delText>This is the measurement result file header to be inserted in each file. It includes a version indicator, the name, type and vendor name of the sending service producer, and a time stamp ("collectionBeginTime").</w:delText>
              </w:r>
            </w:del>
          </w:p>
        </w:tc>
      </w:tr>
      <w:tr w:rsidR="00811C55" w:rsidRPr="00215D3C" w:rsidDel="00811C55" w14:paraId="21E1D79F" w14:textId="77777777" w:rsidTr="00D016FC">
        <w:trPr>
          <w:cantSplit/>
          <w:jc w:val="center"/>
          <w:del w:id="5081" w:author="ORANGE" w:date="2019-04-19T11:53:00Z"/>
        </w:trPr>
        <w:tc>
          <w:tcPr>
            <w:tcW w:w="0" w:type="auto"/>
          </w:tcPr>
          <w:p w14:paraId="25743D42" w14:textId="77777777" w:rsidR="00811C55" w:rsidRPr="00215D3C" w:rsidDel="00811C55" w:rsidRDefault="00811C55" w:rsidP="00D016FC">
            <w:pPr>
              <w:keepLines/>
              <w:spacing w:after="0"/>
              <w:rPr>
                <w:del w:id="5082" w:author="ORANGE" w:date="2019-04-19T11:53:00Z"/>
                <w:rFonts w:ascii="Arial" w:hAnsi="Arial"/>
                <w:sz w:val="18"/>
              </w:rPr>
            </w:pPr>
            <w:del w:id="5083" w:author="ORANGE" w:date="2019-04-19T11:53:00Z">
              <w:r w:rsidRPr="00215D3C" w:rsidDel="00811C55">
                <w:rPr>
                  <w:rFonts w:ascii="Arial" w:hAnsi="Arial"/>
                  <w:sz w:val="18"/>
                </w:rPr>
                <w:delText>measData</w:delText>
              </w:r>
            </w:del>
          </w:p>
        </w:tc>
        <w:tc>
          <w:tcPr>
            <w:tcW w:w="0" w:type="auto"/>
          </w:tcPr>
          <w:p w14:paraId="775EE46A" w14:textId="77777777" w:rsidR="00811C55" w:rsidRPr="00215D3C" w:rsidDel="00811C55" w:rsidRDefault="00811C55" w:rsidP="00D016FC">
            <w:pPr>
              <w:keepLines/>
              <w:spacing w:after="0"/>
              <w:rPr>
                <w:del w:id="5084" w:author="ORANGE" w:date="2019-04-19T11:53:00Z"/>
                <w:rFonts w:ascii="Arial" w:hAnsi="Arial"/>
                <w:sz w:val="18"/>
              </w:rPr>
            </w:pPr>
            <w:del w:id="5085" w:author="ORANGE" w:date="2019-04-19T11:53:00Z">
              <w:r w:rsidRPr="00215D3C" w:rsidDel="00811C55">
                <w:rPr>
                  <w:rFonts w:ascii="Arial" w:hAnsi="Arial"/>
                  <w:sz w:val="18"/>
                </w:rPr>
                <w:delText>The "measData" construct represents the sequence of zero or more measurement result items contained in the file. It can be empty in case no measurement data can be provided. The individual "measData" elements can appear in any order.</w:delText>
              </w:r>
            </w:del>
          </w:p>
          <w:p w14:paraId="0E6DB5BD" w14:textId="77777777" w:rsidR="00811C55" w:rsidRPr="00215D3C" w:rsidDel="00811C55" w:rsidRDefault="00811C55" w:rsidP="00D016FC">
            <w:pPr>
              <w:keepLines/>
              <w:spacing w:after="0"/>
              <w:rPr>
                <w:del w:id="5086" w:author="ORANGE" w:date="2019-04-19T11:53:00Z"/>
                <w:rFonts w:ascii="Arial" w:hAnsi="Arial"/>
                <w:sz w:val="18"/>
              </w:rPr>
            </w:pPr>
            <w:del w:id="5087" w:author="ORANGE" w:date="2019-04-19T11:53:00Z">
              <w:r w:rsidRPr="00215D3C" w:rsidDel="00811C55">
                <w:rPr>
                  <w:rFonts w:ascii="Arial" w:hAnsi="Arial"/>
                  <w:sz w:val="18"/>
                </w:rPr>
                <w:delText>Each "measData" element contains the identifier of the measured entity ("measuredEntityId") and the list of measurement results pertaining to that measured entity ("measInfo").</w:delText>
              </w:r>
            </w:del>
          </w:p>
        </w:tc>
      </w:tr>
      <w:tr w:rsidR="00811C55" w:rsidRPr="00215D3C" w:rsidDel="00811C55" w14:paraId="7E9763F7" w14:textId="77777777" w:rsidTr="00D016FC">
        <w:trPr>
          <w:cantSplit/>
          <w:jc w:val="center"/>
          <w:del w:id="5088" w:author="ORANGE" w:date="2019-04-19T11:53:00Z"/>
        </w:trPr>
        <w:tc>
          <w:tcPr>
            <w:tcW w:w="0" w:type="auto"/>
          </w:tcPr>
          <w:p w14:paraId="7019BEEF" w14:textId="77777777" w:rsidR="00811C55" w:rsidRPr="00215D3C" w:rsidDel="00811C55" w:rsidRDefault="00811C55" w:rsidP="00D016FC">
            <w:pPr>
              <w:keepLines/>
              <w:spacing w:after="0"/>
              <w:rPr>
                <w:del w:id="5089" w:author="ORANGE" w:date="2019-04-19T11:53:00Z"/>
                <w:rFonts w:ascii="Arial" w:hAnsi="Arial"/>
                <w:sz w:val="18"/>
              </w:rPr>
            </w:pPr>
            <w:del w:id="5090" w:author="ORANGE" w:date="2019-04-19T11:53:00Z">
              <w:r w:rsidRPr="00215D3C" w:rsidDel="00811C55">
                <w:rPr>
                  <w:rFonts w:ascii="Arial" w:hAnsi="Arial"/>
                  <w:sz w:val="18"/>
                </w:rPr>
                <w:delText>measFileFooter</w:delText>
              </w:r>
            </w:del>
          </w:p>
        </w:tc>
        <w:tc>
          <w:tcPr>
            <w:tcW w:w="0" w:type="auto"/>
          </w:tcPr>
          <w:p w14:paraId="26BEBE4D" w14:textId="77777777" w:rsidR="00811C55" w:rsidRPr="00215D3C" w:rsidDel="00811C55" w:rsidRDefault="00811C55" w:rsidP="00D016FC">
            <w:pPr>
              <w:keepLines/>
              <w:spacing w:after="0"/>
              <w:rPr>
                <w:del w:id="5091" w:author="ORANGE" w:date="2019-04-19T11:53:00Z"/>
                <w:rFonts w:ascii="Arial" w:hAnsi="Arial"/>
                <w:sz w:val="18"/>
              </w:rPr>
            </w:pPr>
            <w:del w:id="5092" w:author="ORANGE" w:date="2019-04-19T11:53:00Z">
              <w:r w:rsidRPr="00215D3C" w:rsidDel="00811C55">
                <w:rPr>
                  <w:rFonts w:ascii="Arial" w:hAnsi="Arial"/>
                  <w:sz w:val="18"/>
                </w:rPr>
                <w:delText>The measurement result file footer to be inserted in each file. It includes a time stamp, which refers to the end of the overall measurement collection interval that is covered by the collected measurement results being stored in this file.</w:delText>
              </w:r>
            </w:del>
          </w:p>
        </w:tc>
      </w:tr>
      <w:tr w:rsidR="00811C55" w:rsidRPr="00215D3C" w:rsidDel="00811C55" w14:paraId="55D512E0" w14:textId="77777777" w:rsidTr="00D016FC">
        <w:trPr>
          <w:cantSplit/>
          <w:jc w:val="center"/>
          <w:del w:id="5093" w:author="ORANGE" w:date="2019-04-19T11:53:00Z"/>
        </w:trPr>
        <w:tc>
          <w:tcPr>
            <w:tcW w:w="0" w:type="auto"/>
          </w:tcPr>
          <w:p w14:paraId="10E2EC53" w14:textId="77777777" w:rsidR="00811C55" w:rsidRPr="00215D3C" w:rsidDel="00811C55" w:rsidRDefault="00811C55" w:rsidP="00D016FC">
            <w:pPr>
              <w:keepLines/>
              <w:spacing w:after="0"/>
              <w:rPr>
                <w:del w:id="5094" w:author="ORANGE" w:date="2019-04-19T11:53:00Z"/>
                <w:rFonts w:ascii="Arial" w:hAnsi="Arial"/>
                <w:sz w:val="18"/>
              </w:rPr>
            </w:pPr>
            <w:del w:id="5095" w:author="ORANGE" w:date="2019-04-19T11:53:00Z">
              <w:r w:rsidRPr="00215D3C" w:rsidDel="00811C55">
                <w:rPr>
                  <w:rFonts w:ascii="Arial" w:hAnsi="Arial"/>
                  <w:sz w:val="18"/>
                </w:rPr>
                <w:delText>fileFormatVersion</w:delText>
              </w:r>
            </w:del>
          </w:p>
        </w:tc>
        <w:tc>
          <w:tcPr>
            <w:tcW w:w="0" w:type="auto"/>
          </w:tcPr>
          <w:p w14:paraId="6C90EDB6" w14:textId="77777777" w:rsidR="00811C55" w:rsidRPr="00215D3C" w:rsidDel="00811C55" w:rsidRDefault="00811C55" w:rsidP="00D016FC">
            <w:pPr>
              <w:keepLines/>
              <w:spacing w:after="0"/>
              <w:rPr>
                <w:del w:id="5096" w:author="ORANGE" w:date="2019-04-19T11:53:00Z"/>
                <w:rFonts w:ascii="Arial" w:hAnsi="Arial"/>
                <w:sz w:val="18"/>
              </w:rPr>
            </w:pPr>
            <w:del w:id="5097" w:author="ORANGE" w:date="2019-04-19T11:53:00Z">
              <w:r w:rsidRPr="00215D3C" w:rsidDel="00811C55">
                <w:rPr>
                  <w:rFonts w:ascii="Arial" w:hAnsi="Arial"/>
                  <w:sz w:val="18"/>
                </w:rPr>
                <w:delText>This parameter identifies the file format version applied by the sender. The format version defined in the present document shall be the abridged number and version of this 3GPP document (see below).</w:delText>
              </w:r>
            </w:del>
          </w:p>
          <w:p w14:paraId="0EFC5CDA" w14:textId="77777777" w:rsidR="00811C55" w:rsidRPr="00215D3C" w:rsidDel="00811C55" w:rsidRDefault="00811C55" w:rsidP="00D016FC">
            <w:pPr>
              <w:keepLines/>
              <w:spacing w:after="0"/>
              <w:rPr>
                <w:del w:id="5098" w:author="ORANGE" w:date="2019-04-19T11:53:00Z"/>
                <w:rFonts w:ascii="Arial" w:hAnsi="Arial"/>
                <w:sz w:val="18"/>
              </w:rPr>
            </w:pPr>
            <w:del w:id="5099" w:author="ORANGE" w:date="2019-04-19T11:53:00Z">
              <w:r w:rsidRPr="00215D3C" w:rsidDel="00811C55">
                <w:rPr>
                  <w:rFonts w:ascii="Arial" w:hAnsi="Arial"/>
                  <w:sz w:val="18"/>
                </w:rPr>
                <w:delText>The abridged number and version of a 3GPP document is constructed from its version specific full reference "3GPP […] (yyyy-mm)" by:</w:delText>
              </w:r>
            </w:del>
          </w:p>
          <w:p w14:paraId="0282C2E2" w14:textId="77777777" w:rsidR="00811C55" w:rsidRPr="00215D3C" w:rsidDel="00811C55" w:rsidRDefault="00811C55" w:rsidP="00D016FC">
            <w:pPr>
              <w:keepLines/>
              <w:spacing w:after="0"/>
              <w:ind w:left="114" w:hanging="114"/>
              <w:rPr>
                <w:del w:id="5100" w:author="ORANGE" w:date="2019-04-19T11:53:00Z"/>
                <w:rFonts w:ascii="Arial" w:hAnsi="Arial"/>
                <w:sz w:val="18"/>
              </w:rPr>
            </w:pPr>
            <w:del w:id="5101" w:author="ORANGE" w:date="2019-04-19T11:53:00Z">
              <w:r w:rsidRPr="00215D3C" w:rsidDel="00811C55">
                <w:rPr>
                  <w:rFonts w:ascii="Arial" w:hAnsi="Arial"/>
                  <w:sz w:val="18"/>
                </w:rPr>
                <w:delText>-</w:delText>
              </w:r>
              <w:r w:rsidRPr="00215D3C" w:rsidDel="00811C55">
                <w:rPr>
                  <w:rFonts w:ascii="Arial" w:hAnsi="Arial"/>
                  <w:sz w:val="18"/>
                </w:rPr>
                <w:tab/>
                <w:delText>removing the leading "3GPP TS"</w:delText>
              </w:r>
            </w:del>
          </w:p>
          <w:p w14:paraId="6D7B079B" w14:textId="77777777" w:rsidR="00811C55" w:rsidRPr="00215D3C" w:rsidDel="00811C55" w:rsidRDefault="00811C55" w:rsidP="00D016FC">
            <w:pPr>
              <w:keepLines/>
              <w:spacing w:after="0"/>
              <w:ind w:left="114" w:hanging="114"/>
              <w:rPr>
                <w:del w:id="5102" w:author="ORANGE" w:date="2019-04-19T11:53:00Z"/>
                <w:rFonts w:ascii="Arial" w:hAnsi="Arial"/>
                <w:sz w:val="18"/>
              </w:rPr>
            </w:pPr>
            <w:del w:id="5103" w:author="ORANGE" w:date="2019-04-19T11:53:00Z">
              <w:r w:rsidRPr="00215D3C" w:rsidDel="00811C55">
                <w:rPr>
                  <w:rFonts w:ascii="Arial" w:hAnsi="Arial"/>
                  <w:sz w:val="18"/>
                </w:rPr>
                <w:delText>-</w:delText>
              </w:r>
              <w:r w:rsidRPr="00215D3C" w:rsidDel="00811C55">
                <w:rPr>
                  <w:rFonts w:ascii="Arial" w:hAnsi="Arial"/>
                  <w:sz w:val="18"/>
                </w:rPr>
                <w:tab/>
                <w:delText>removing everything including and after the version third digit, representing editorial only changes, together with its preceding dot character</w:delText>
              </w:r>
            </w:del>
          </w:p>
          <w:p w14:paraId="23DFA54C" w14:textId="77777777" w:rsidR="00811C55" w:rsidRPr="00215D3C" w:rsidDel="00811C55" w:rsidRDefault="00811C55" w:rsidP="00D016FC">
            <w:pPr>
              <w:keepLines/>
              <w:spacing w:after="0"/>
              <w:ind w:left="114" w:hanging="114"/>
              <w:rPr>
                <w:del w:id="5104" w:author="ORANGE" w:date="2019-04-19T11:53:00Z"/>
                <w:rFonts w:ascii="Arial" w:hAnsi="Arial"/>
                <w:sz w:val="18"/>
              </w:rPr>
            </w:pPr>
            <w:del w:id="5105" w:author="ORANGE" w:date="2019-04-19T11:53:00Z">
              <w:r w:rsidRPr="00215D3C" w:rsidDel="00811C55">
                <w:rPr>
                  <w:rFonts w:ascii="Arial" w:hAnsi="Arial"/>
                  <w:sz w:val="18"/>
                </w:rPr>
                <w:delText>-</w:delText>
              </w:r>
              <w:r w:rsidRPr="00215D3C" w:rsidDel="00811C55">
                <w:rPr>
                  <w:rFonts w:ascii="Arial" w:hAnsi="Arial"/>
                  <w:sz w:val="18"/>
                </w:rPr>
                <w:tab/>
                <w:delText>from the resulting string, removing leading and trailing white space, replacing every multi character white space by a single space character and changing the case of all characters to uppercase.</w:delText>
              </w:r>
            </w:del>
          </w:p>
        </w:tc>
      </w:tr>
      <w:tr w:rsidR="00811C55" w:rsidRPr="00215D3C" w:rsidDel="00811C55" w14:paraId="7EB6B13A" w14:textId="77777777" w:rsidTr="00D016FC">
        <w:trPr>
          <w:cantSplit/>
          <w:jc w:val="center"/>
          <w:del w:id="5106" w:author="ORANGE" w:date="2019-04-19T11:53:00Z"/>
        </w:trPr>
        <w:tc>
          <w:tcPr>
            <w:tcW w:w="0" w:type="auto"/>
          </w:tcPr>
          <w:p w14:paraId="6A41F30A" w14:textId="77777777" w:rsidR="00811C55" w:rsidRPr="00215D3C" w:rsidDel="00811C55" w:rsidRDefault="00811C55" w:rsidP="00D016FC">
            <w:pPr>
              <w:keepLines/>
              <w:spacing w:after="0"/>
              <w:rPr>
                <w:del w:id="5107" w:author="ORANGE" w:date="2019-04-19T11:53:00Z"/>
                <w:rFonts w:ascii="Arial" w:hAnsi="Arial"/>
                <w:sz w:val="18"/>
              </w:rPr>
            </w:pPr>
            <w:del w:id="5108" w:author="ORANGE" w:date="2019-04-19T11:53:00Z">
              <w:r w:rsidRPr="00215D3C" w:rsidDel="00811C55">
                <w:rPr>
                  <w:rFonts w:ascii="Arial" w:hAnsi="Arial"/>
                  <w:sz w:val="18"/>
                </w:rPr>
                <w:delText>senderName</w:delText>
              </w:r>
            </w:del>
          </w:p>
        </w:tc>
        <w:tc>
          <w:tcPr>
            <w:tcW w:w="0" w:type="auto"/>
          </w:tcPr>
          <w:p w14:paraId="7F15B466" w14:textId="77777777" w:rsidR="00811C55" w:rsidRPr="00215D3C" w:rsidDel="00811C55" w:rsidRDefault="00811C55" w:rsidP="00D016FC">
            <w:pPr>
              <w:keepLines/>
              <w:spacing w:after="0"/>
              <w:rPr>
                <w:del w:id="5109" w:author="ORANGE" w:date="2019-04-19T11:53:00Z"/>
                <w:rFonts w:ascii="Arial" w:hAnsi="Arial"/>
                <w:sz w:val="18"/>
              </w:rPr>
            </w:pPr>
            <w:del w:id="5110" w:author="ORANGE" w:date="2019-04-19T11:53:00Z">
              <w:r w:rsidRPr="00215D3C" w:rsidDel="00811C55">
                <w:rPr>
                  <w:rFonts w:ascii="Arial" w:hAnsi="Arial"/>
                  <w:sz w:val="18"/>
                </w:rPr>
                <w:delText>The senderName uniquely identifies performance data reporting related service producer that assembled this measurement file.</w:delText>
              </w:r>
            </w:del>
          </w:p>
        </w:tc>
      </w:tr>
      <w:tr w:rsidR="00811C55" w:rsidRPr="00215D3C" w:rsidDel="00811C55" w14:paraId="1B4FA882" w14:textId="77777777" w:rsidTr="00D016FC">
        <w:trPr>
          <w:cantSplit/>
          <w:jc w:val="center"/>
          <w:del w:id="5111" w:author="ORANGE" w:date="2019-04-19T11:53:00Z"/>
        </w:trPr>
        <w:tc>
          <w:tcPr>
            <w:tcW w:w="0" w:type="auto"/>
          </w:tcPr>
          <w:p w14:paraId="41B9E7CB" w14:textId="77777777" w:rsidR="00811C55" w:rsidRPr="00215D3C" w:rsidDel="00811C55" w:rsidRDefault="00811C55" w:rsidP="00D016FC">
            <w:pPr>
              <w:keepLines/>
              <w:spacing w:after="0"/>
              <w:rPr>
                <w:del w:id="5112" w:author="ORANGE" w:date="2019-04-19T11:53:00Z"/>
                <w:rFonts w:ascii="Arial" w:hAnsi="Arial"/>
                <w:sz w:val="18"/>
              </w:rPr>
            </w:pPr>
            <w:del w:id="5113" w:author="ORANGE" w:date="2019-04-19T11:53:00Z">
              <w:r w:rsidRPr="00215D3C" w:rsidDel="00811C55">
                <w:rPr>
                  <w:rFonts w:ascii="Arial" w:hAnsi="Arial"/>
                  <w:sz w:val="18"/>
                </w:rPr>
                <w:delText>senderType</w:delText>
              </w:r>
            </w:del>
          </w:p>
        </w:tc>
        <w:tc>
          <w:tcPr>
            <w:tcW w:w="0" w:type="auto"/>
          </w:tcPr>
          <w:p w14:paraId="13FE3BFA" w14:textId="77777777" w:rsidR="00811C55" w:rsidRPr="00215D3C" w:rsidDel="00811C55" w:rsidRDefault="00811C55" w:rsidP="00D016FC">
            <w:pPr>
              <w:keepLines/>
              <w:spacing w:after="0"/>
              <w:rPr>
                <w:del w:id="5114" w:author="ORANGE" w:date="2019-04-19T11:53:00Z"/>
                <w:rFonts w:ascii="Arial" w:hAnsi="Arial"/>
                <w:sz w:val="18"/>
              </w:rPr>
            </w:pPr>
            <w:del w:id="5115" w:author="ORANGE" w:date="2019-04-19T11:53:00Z">
              <w:r w:rsidRPr="00215D3C" w:rsidDel="00811C55">
                <w:rPr>
                  <w:rFonts w:ascii="Arial" w:hAnsi="Arial"/>
                  <w:sz w:val="18"/>
                </w:rPr>
                <w:delTex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delText>
              </w:r>
            </w:del>
          </w:p>
        </w:tc>
      </w:tr>
      <w:tr w:rsidR="00811C55" w:rsidRPr="00215D3C" w:rsidDel="00811C55" w14:paraId="15A63340" w14:textId="77777777" w:rsidTr="00D016FC">
        <w:trPr>
          <w:cantSplit/>
          <w:jc w:val="center"/>
          <w:del w:id="5116" w:author="ORANGE" w:date="2019-04-19T11:53:00Z"/>
        </w:trPr>
        <w:tc>
          <w:tcPr>
            <w:tcW w:w="0" w:type="auto"/>
          </w:tcPr>
          <w:p w14:paraId="5A005007" w14:textId="77777777" w:rsidR="00811C55" w:rsidRPr="00215D3C" w:rsidDel="00811C55" w:rsidRDefault="00811C55" w:rsidP="00D016FC">
            <w:pPr>
              <w:keepLines/>
              <w:spacing w:after="0"/>
              <w:rPr>
                <w:del w:id="5117" w:author="ORANGE" w:date="2019-04-19T11:53:00Z"/>
                <w:rFonts w:ascii="Arial" w:hAnsi="Arial"/>
                <w:sz w:val="18"/>
              </w:rPr>
            </w:pPr>
            <w:del w:id="5118" w:author="ORANGE" w:date="2019-04-19T11:53:00Z">
              <w:r w:rsidRPr="00215D3C" w:rsidDel="00811C55">
                <w:rPr>
                  <w:rFonts w:ascii="Arial" w:hAnsi="Arial"/>
                  <w:sz w:val="18"/>
                </w:rPr>
                <w:delText>vendorName</w:delText>
              </w:r>
            </w:del>
          </w:p>
        </w:tc>
        <w:tc>
          <w:tcPr>
            <w:tcW w:w="0" w:type="auto"/>
          </w:tcPr>
          <w:p w14:paraId="590AFD59" w14:textId="77777777" w:rsidR="00811C55" w:rsidRPr="00215D3C" w:rsidDel="00811C55" w:rsidRDefault="00811C55" w:rsidP="00D016FC">
            <w:pPr>
              <w:keepLines/>
              <w:spacing w:after="0"/>
              <w:rPr>
                <w:del w:id="5119" w:author="ORANGE" w:date="2019-04-19T11:53:00Z"/>
                <w:rFonts w:ascii="Arial" w:hAnsi="Arial"/>
                <w:sz w:val="18"/>
              </w:rPr>
            </w:pPr>
            <w:del w:id="5120" w:author="ORANGE" w:date="2019-04-19T11:53:00Z">
              <w:r w:rsidRPr="00215D3C" w:rsidDel="00811C55">
                <w:rPr>
                  <w:rFonts w:ascii="Arial" w:hAnsi="Arial"/>
                  <w:sz w:val="18"/>
                </w:rPr>
                <w:delText>The "vendorName" identifies the vendor of the performance data reporting related service producer that provided the measurement file. The string may be empty (i.e. string size =0) if the "vendorName" is not configured in the sender.</w:delText>
              </w:r>
            </w:del>
          </w:p>
        </w:tc>
      </w:tr>
      <w:tr w:rsidR="00811C55" w:rsidRPr="00215D3C" w:rsidDel="00811C55" w14:paraId="51172006" w14:textId="77777777" w:rsidTr="00D016FC">
        <w:trPr>
          <w:cantSplit/>
          <w:jc w:val="center"/>
          <w:del w:id="5121" w:author="ORANGE" w:date="2019-04-19T11:53:00Z"/>
        </w:trPr>
        <w:tc>
          <w:tcPr>
            <w:tcW w:w="0" w:type="auto"/>
          </w:tcPr>
          <w:p w14:paraId="2408D1A7" w14:textId="77777777" w:rsidR="00811C55" w:rsidRPr="00215D3C" w:rsidDel="00811C55" w:rsidRDefault="00811C55" w:rsidP="00D016FC">
            <w:pPr>
              <w:keepLines/>
              <w:spacing w:after="0"/>
              <w:rPr>
                <w:del w:id="5122" w:author="ORANGE" w:date="2019-04-19T11:53:00Z"/>
                <w:rFonts w:ascii="Arial" w:hAnsi="Arial"/>
                <w:sz w:val="18"/>
              </w:rPr>
            </w:pPr>
            <w:del w:id="5123" w:author="ORANGE" w:date="2019-04-19T11:53:00Z">
              <w:r w:rsidRPr="00215D3C" w:rsidDel="00811C55">
                <w:rPr>
                  <w:rFonts w:ascii="Arial" w:hAnsi="Arial"/>
                  <w:sz w:val="18"/>
                </w:rPr>
                <w:lastRenderedPageBreak/>
                <w:delText>collectionBeginTime</w:delText>
              </w:r>
            </w:del>
          </w:p>
        </w:tc>
        <w:tc>
          <w:tcPr>
            <w:tcW w:w="0" w:type="auto"/>
          </w:tcPr>
          <w:p w14:paraId="015FBE60" w14:textId="77777777" w:rsidR="00811C55" w:rsidRPr="00215D3C" w:rsidDel="00811C55" w:rsidRDefault="00811C55" w:rsidP="00D016FC">
            <w:pPr>
              <w:keepLines/>
              <w:spacing w:after="0"/>
              <w:rPr>
                <w:del w:id="5124" w:author="ORANGE" w:date="2019-04-19T11:53:00Z"/>
                <w:rFonts w:ascii="Arial" w:hAnsi="Arial"/>
                <w:sz w:val="18"/>
              </w:rPr>
            </w:pPr>
            <w:del w:id="5125" w:author="ORANGE" w:date="2019-04-19T11:53:00Z">
              <w:r w:rsidRPr="00215D3C" w:rsidDel="00811C55">
                <w:rPr>
                  <w:rFonts w:ascii="Arial" w:hAnsi="Arial"/>
                  <w:sz w:val="18"/>
                </w:rPr>
                <w:delText>The "collectionBeginTime" is a time stamp that refers to the start of the first measurement collection interval (granularity period) that is covered by the collected measurement results that are stored in this file.</w:delText>
              </w:r>
            </w:del>
          </w:p>
        </w:tc>
      </w:tr>
      <w:tr w:rsidR="00811C55" w:rsidRPr="00215D3C" w:rsidDel="00811C55" w14:paraId="33483F95" w14:textId="77777777" w:rsidTr="00D016FC">
        <w:trPr>
          <w:cantSplit/>
          <w:jc w:val="center"/>
          <w:del w:id="5126" w:author="ORANGE" w:date="2019-04-19T11:53:00Z"/>
        </w:trPr>
        <w:tc>
          <w:tcPr>
            <w:tcW w:w="0" w:type="auto"/>
          </w:tcPr>
          <w:p w14:paraId="7F345407" w14:textId="77777777" w:rsidR="00811C55" w:rsidRPr="00215D3C" w:rsidDel="00811C55" w:rsidRDefault="00811C55" w:rsidP="00D016FC">
            <w:pPr>
              <w:keepLines/>
              <w:spacing w:after="0"/>
              <w:rPr>
                <w:del w:id="5127" w:author="ORANGE" w:date="2019-04-19T11:53:00Z"/>
                <w:rFonts w:ascii="Arial" w:hAnsi="Arial"/>
                <w:sz w:val="18"/>
              </w:rPr>
            </w:pPr>
            <w:del w:id="5128" w:author="ORANGE" w:date="2019-04-19T11:53:00Z">
              <w:r w:rsidRPr="00215D3C" w:rsidDel="00811C55">
                <w:rPr>
                  <w:rFonts w:ascii="Arial" w:hAnsi="Arial"/>
                  <w:sz w:val="18"/>
                </w:rPr>
                <w:delText>measuredEntityId</w:delText>
              </w:r>
            </w:del>
          </w:p>
        </w:tc>
        <w:tc>
          <w:tcPr>
            <w:tcW w:w="0" w:type="auto"/>
          </w:tcPr>
          <w:p w14:paraId="158891A6" w14:textId="77777777" w:rsidR="00811C55" w:rsidRPr="00215D3C" w:rsidDel="00811C55" w:rsidRDefault="00811C55" w:rsidP="00D016FC">
            <w:pPr>
              <w:keepLines/>
              <w:spacing w:after="0"/>
              <w:rPr>
                <w:del w:id="5129" w:author="ORANGE" w:date="2019-04-19T11:53:00Z"/>
                <w:rFonts w:ascii="Arial" w:hAnsi="Arial"/>
                <w:sz w:val="18"/>
              </w:rPr>
            </w:pPr>
            <w:del w:id="5130" w:author="ORANGE" w:date="2019-04-19T11:53:00Z">
              <w:r w:rsidRPr="00215D3C" w:rsidDel="00811C55">
                <w:rPr>
                  <w:rFonts w:ascii="Arial" w:hAnsi="Arial"/>
                  <w:sz w:val="18"/>
                </w:rPr>
                <w:delText>The unique identification of the measured entity (such as NF, NSSI, NSI, PLMN) in the 3GPP system. The string may be empty (i.e. string size =0) if the "measuredEntityId" is not configured in the CM applications.</w:delText>
              </w:r>
            </w:del>
          </w:p>
        </w:tc>
      </w:tr>
      <w:tr w:rsidR="00811C55" w:rsidRPr="00215D3C" w:rsidDel="00811C55" w14:paraId="5945BC56" w14:textId="77777777" w:rsidTr="00D016FC">
        <w:trPr>
          <w:cantSplit/>
          <w:jc w:val="center"/>
          <w:del w:id="5131" w:author="ORANGE" w:date="2019-04-19T11:53:00Z"/>
        </w:trPr>
        <w:tc>
          <w:tcPr>
            <w:tcW w:w="0" w:type="auto"/>
          </w:tcPr>
          <w:p w14:paraId="75BC0C65" w14:textId="77777777" w:rsidR="00811C55" w:rsidRPr="00215D3C" w:rsidDel="00811C55" w:rsidRDefault="00811C55" w:rsidP="00D016FC">
            <w:pPr>
              <w:keepLines/>
              <w:spacing w:after="0"/>
              <w:rPr>
                <w:del w:id="5132" w:author="ORANGE" w:date="2019-04-19T11:53:00Z"/>
                <w:rFonts w:ascii="Arial" w:hAnsi="Arial"/>
                <w:sz w:val="18"/>
              </w:rPr>
            </w:pPr>
            <w:del w:id="5133" w:author="ORANGE" w:date="2019-04-19T11:53:00Z">
              <w:r w:rsidRPr="00215D3C" w:rsidDel="00811C55">
                <w:rPr>
                  <w:rFonts w:ascii="Arial" w:hAnsi="Arial"/>
                  <w:sz w:val="18"/>
                </w:rPr>
                <w:delText>measuredEntityUserName</w:delText>
              </w:r>
            </w:del>
          </w:p>
        </w:tc>
        <w:tc>
          <w:tcPr>
            <w:tcW w:w="0" w:type="auto"/>
          </w:tcPr>
          <w:p w14:paraId="4A3473A7" w14:textId="77777777" w:rsidR="00811C55" w:rsidRPr="00215D3C" w:rsidDel="00811C55" w:rsidRDefault="00811C55" w:rsidP="00D016FC">
            <w:pPr>
              <w:keepLines/>
              <w:spacing w:after="0"/>
              <w:rPr>
                <w:del w:id="5134" w:author="ORANGE" w:date="2019-04-19T11:53:00Z"/>
                <w:rFonts w:ascii="Arial" w:hAnsi="Arial"/>
                <w:sz w:val="18"/>
              </w:rPr>
            </w:pPr>
            <w:del w:id="5135" w:author="ORANGE" w:date="2019-04-19T11:53:00Z">
              <w:r w:rsidRPr="00215D3C" w:rsidDel="00811C55">
                <w:rPr>
                  <w:rFonts w:ascii="Arial" w:hAnsi="Arial"/>
                  <w:sz w:val="18"/>
                </w:rPr>
                <w:delText xml:space="preserve">This is the user definable name ("userLabel") defined for the measured object in 3GPP TS 28.622 </w:delText>
              </w:r>
              <w:r w:rsidDel="00811C55">
                <w:rPr>
                  <w:rFonts w:ascii="Arial" w:hAnsi="Arial"/>
                  <w:sz w:val="18"/>
                </w:rPr>
                <w:delText>[11]</w:delText>
              </w:r>
              <w:r w:rsidRPr="00215D3C" w:rsidDel="00811C55">
                <w:rPr>
                  <w:rFonts w:ascii="Arial" w:hAnsi="Arial"/>
                  <w:sz w:val="18"/>
                </w:rPr>
                <w:delText>. The string may be empty (i.e. string size =0) if the "measuredEntityUserName" is not configured in the CM applications.</w:delText>
              </w:r>
            </w:del>
          </w:p>
        </w:tc>
      </w:tr>
      <w:tr w:rsidR="00811C55" w:rsidRPr="00215D3C" w:rsidDel="00811C55" w14:paraId="3C6C2982" w14:textId="77777777" w:rsidTr="00D016FC">
        <w:trPr>
          <w:cantSplit/>
          <w:jc w:val="center"/>
          <w:del w:id="5136" w:author="ORANGE" w:date="2019-04-19T11:53:00Z"/>
        </w:trPr>
        <w:tc>
          <w:tcPr>
            <w:tcW w:w="0" w:type="auto"/>
          </w:tcPr>
          <w:p w14:paraId="635713F2" w14:textId="77777777" w:rsidR="00811C55" w:rsidRPr="00215D3C" w:rsidDel="00811C55" w:rsidRDefault="00811C55" w:rsidP="00D016FC">
            <w:pPr>
              <w:keepLines/>
              <w:spacing w:after="0"/>
              <w:rPr>
                <w:del w:id="5137" w:author="ORANGE" w:date="2019-04-19T11:53:00Z"/>
                <w:rFonts w:ascii="Arial" w:hAnsi="Arial"/>
                <w:sz w:val="18"/>
              </w:rPr>
            </w:pPr>
            <w:del w:id="5138" w:author="ORANGE" w:date="2019-04-19T11:53:00Z">
              <w:r w:rsidRPr="00215D3C" w:rsidDel="00811C55">
                <w:rPr>
                  <w:rFonts w:ascii="Arial" w:hAnsi="Arial"/>
                  <w:sz w:val="18"/>
                </w:rPr>
                <w:delText>measuredEntitySoftwareVersion</w:delText>
              </w:r>
            </w:del>
          </w:p>
        </w:tc>
        <w:tc>
          <w:tcPr>
            <w:tcW w:w="0" w:type="auto"/>
          </w:tcPr>
          <w:p w14:paraId="1EA5098D" w14:textId="77777777" w:rsidR="00811C55" w:rsidRPr="00215D3C" w:rsidDel="00811C55" w:rsidRDefault="00811C55" w:rsidP="00D016FC">
            <w:pPr>
              <w:keepLines/>
              <w:spacing w:after="0"/>
              <w:rPr>
                <w:del w:id="5139" w:author="ORANGE" w:date="2019-04-19T11:53:00Z"/>
                <w:rFonts w:ascii="Arial" w:hAnsi="Arial"/>
                <w:sz w:val="18"/>
              </w:rPr>
            </w:pPr>
            <w:del w:id="5140" w:author="ORANGE" w:date="2019-04-19T11:53:00Z">
              <w:r w:rsidRPr="00215D3C" w:rsidDel="00811C55">
                <w:rPr>
                  <w:rFonts w:ascii="Arial" w:hAnsi="Arial"/>
                  <w:sz w:val="18"/>
                </w:rPr>
                <w:delText>This is the software version ("</w:delText>
              </w:r>
              <w:r w:rsidRPr="00215D3C" w:rsidDel="00811C55">
                <w:rPr>
                  <w:rFonts w:ascii="Courier New" w:hAnsi="Courier New"/>
                  <w:sz w:val="18"/>
                </w:rPr>
                <w:delText>swVersion</w:delText>
              </w:r>
              <w:r w:rsidRPr="00215D3C" w:rsidDel="00811C55">
                <w:rPr>
                  <w:rFonts w:ascii="Arial" w:hAnsi="Arial"/>
                  <w:sz w:val="18"/>
                </w:rPr>
                <w:delText xml:space="preserve">") defined for the measured object in 3GPP TS 28.622 </w:delText>
              </w:r>
              <w:r w:rsidDel="00811C55">
                <w:rPr>
                  <w:rFonts w:ascii="Arial" w:hAnsi="Arial"/>
                  <w:sz w:val="18"/>
                </w:rPr>
                <w:delText>[11]</w:delText>
              </w:r>
              <w:r w:rsidRPr="00215D3C" w:rsidDel="00811C55">
                <w:rPr>
                  <w:rFonts w:ascii="Arial" w:hAnsi="Arial"/>
                  <w:sz w:val="18"/>
                </w:rPr>
                <w:delText>. This is an optional parameter which allows post-processing systems to take care of vendor specific measurements modified between software versions.</w:delText>
              </w:r>
            </w:del>
          </w:p>
        </w:tc>
      </w:tr>
      <w:tr w:rsidR="00811C55" w:rsidRPr="00215D3C" w:rsidDel="00811C55" w14:paraId="42CCAEE1" w14:textId="77777777" w:rsidTr="00D016FC">
        <w:trPr>
          <w:cantSplit/>
          <w:jc w:val="center"/>
          <w:del w:id="5141" w:author="ORANGE" w:date="2019-04-19T11:53:00Z"/>
        </w:trPr>
        <w:tc>
          <w:tcPr>
            <w:tcW w:w="0" w:type="auto"/>
          </w:tcPr>
          <w:p w14:paraId="1C813E6A" w14:textId="77777777" w:rsidR="00811C55" w:rsidRPr="00215D3C" w:rsidDel="00811C55" w:rsidRDefault="00811C55" w:rsidP="00D016FC">
            <w:pPr>
              <w:keepLines/>
              <w:spacing w:after="0"/>
              <w:rPr>
                <w:del w:id="5142" w:author="ORANGE" w:date="2019-04-19T11:53:00Z"/>
                <w:rFonts w:ascii="Arial" w:hAnsi="Arial"/>
                <w:sz w:val="18"/>
              </w:rPr>
            </w:pPr>
            <w:del w:id="5143" w:author="ORANGE" w:date="2019-04-19T11:53:00Z">
              <w:r w:rsidRPr="00215D3C" w:rsidDel="00811C55">
                <w:rPr>
                  <w:rFonts w:ascii="Arial" w:hAnsi="Arial"/>
                  <w:sz w:val="18"/>
                </w:rPr>
                <w:delText>measInfo</w:delText>
              </w:r>
            </w:del>
          </w:p>
        </w:tc>
        <w:tc>
          <w:tcPr>
            <w:tcW w:w="0" w:type="auto"/>
          </w:tcPr>
          <w:p w14:paraId="25442859" w14:textId="77777777" w:rsidR="00811C55" w:rsidRPr="00215D3C" w:rsidDel="00811C55" w:rsidRDefault="00811C55" w:rsidP="00D016FC">
            <w:pPr>
              <w:keepLines/>
              <w:spacing w:after="0"/>
              <w:rPr>
                <w:del w:id="5144" w:author="ORANGE" w:date="2019-04-19T11:53:00Z"/>
                <w:rFonts w:ascii="Arial" w:hAnsi="Arial"/>
                <w:sz w:val="18"/>
              </w:rPr>
            </w:pPr>
            <w:del w:id="5145" w:author="ORANGE" w:date="2019-04-19T11:53:00Z">
              <w:r w:rsidRPr="00215D3C" w:rsidDel="00811C55">
                <w:rPr>
                  <w:rFonts w:ascii="Arial" w:hAnsi="Arial"/>
                  <w:sz w:val="18"/>
                </w:rPr>
                <w:delText>The sequence of measurements, values and related information. It includes a list of measurement types ("measTypes") and the corresponding results ("measValues"), together with the time stamp ("measTimeStamp") and granularity period ("granularityPeriod") pertaining to these measurements.</w:delText>
              </w:r>
            </w:del>
          </w:p>
        </w:tc>
      </w:tr>
      <w:tr w:rsidR="00811C55" w:rsidRPr="00215D3C" w:rsidDel="00811C55" w14:paraId="575C5B51" w14:textId="77777777" w:rsidTr="00D016FC">
        <w:trPr>
          <w:cantSplit/>
          <w:jc w:val="center"/>
          <w:del w:id="5146" w:author="ORANGE" w:date="2019-04-19T11:53:00Z"/>
        </w:trPr>
        <w:tc>
          <w:tcPr>
            <w:tcW w:w="0" w:type="auto"/>
          </w:tcPr>
          <w:p w14:paraId="415DD1B1" w14:textId="77777777" w:rsidR="00811C55" w:rsidRPr="00215D3C" w:rsidDel="00811C55" w:rsidRDefault="00811C55" w:rsidP="00D016FC">
            <w:pPr>
              <w:keepLines/>
              <w:spacing w:after="0"/>
              <w:rPr>
                <w:del w:id="5147" w:author="ORANGE" w:date="2019-04-19T11:53:00Z"/>
                <w:rFonts w:ascii="Arial" w:hAnsi="Arial"/>
                <w:sz w:val="18"/>
              </w:rPr>
            </w:pPr>
            <w:del w:id="5148" w:author="ORANGE" w:date="2019-04-19T11:53:00Z">
              <w:r w:rsidRPr="00215D3C" w:rsidDel="00811C55">
                <w:rPr>
                  <w:rFonts w:ascii="Arial" w:hAnsi="Arial"/>
                  <w:sz w:val="18"/>
                </w:rPr>
                <w:delText>measInfoId</w:delText>
              </w:r>
            </w:del>
          </w:p>
        </w:tc>
        <w:tc>
          <w:tcPr>
            <w:tcW w:w="0" w:type="auto"/>
            <w:vAlign w:val="center"/>
          </w:tcPr>
          <w:p w14:paraId="474258FA" w14:textId="77777777" w:rsidR="00811C55" w:rsidRPr="00215D3C" w:rsidDel="00811C55" w:rsidRDefault="00811C55" w:rsidP="00D016FC">
            <w:pPr>
              <w:keepLines/>
              <w:spacing w:after="0"/>
              <w:rPr>
                <w:del w:id="5149" w:author="ORANGE" w:date="2019-04-19T11:53:00Z"/>
                <w:rFonts w:ascii="Arial" w:hAnsi="Arial"/>
                <w:sz w:val="18"/>
              </w:rPr>
            </w:pPr>
            <w:del w:id="5150" w:author="ORANGE" w:date="2019-04-19T11:53:00Z">
              <w:r w:rsidRPr="00215D3C" w:rsidDel="00811C55">
                <w:rPr>
                  <w:rFonts w:ascii="Arial" w:hAnsi="Arial"/>
                  <w:sz w:val="18"/>
                </w:rPr>
                <w:delText xml:space="preserve">This attribute associates a tag name with the set of measurements defined by a </w:delText>
              </w:r>
              <w:r w:rsidRPr="00215D3C" w:rsidDel="00811C55">
                <w:rPr>
                  <w:rFonts w:ascii="Arial" w:hAnsi="Arial"/>
                  <w:i/>
                  <w:iCs/>
                  <w:sz w:val="18"/>
                </w:rPr>
                <w:delText>measInfo</w:delText>
              </w:r>
              <w:r w:rsidRPr="00215D3C" w:rsidDel="00811C55">
                <w:rPr>
                  <w:rFonts w:ascii="Arial" w:hAnsi="Arial"/>
                  <w:sz w:val="18"/>
                </w:rPr>
                <w:delText xml:space="preserve"> property. This is an optional parameter that may be used to assign unique names to categories of measurements grouped together by measInfo elements. It allows parsing tools to easily isolate measurement sets by name.</w:delText>
              </w:r>
            </w:del>
          </w:p>
        </w:tc>
      </w:tr>
      <w:tr w:rsidR="00811C55" w:rsidRPr="00215D3C" w:rsidDel="00811C55" w14:paraId="2843B164" w14:textId="77777777" w:rsidTr="00D016FC">
        <w:trPr>
          <w:cantSplit/>
          <w:jc w:val="center"/>
          <w:del w:id="5151" w:author="ORANGE" w:date="2019-04-19T11:53:00Z"/>
        </w:trPr>
        <w:tc>
          <w:tcPr>
            <w:tcW w:w="0" w:type="auto"/>
          </w:tcPr>
          <w:p w14:paraId="0D280CDE" w14:textId="77777777" w:rsidR="00811C55" w:rsidRPr="00215D3C" w:rsidDel="00811C55" w:rsidRDefault="00811C55" w:rsidP="00D016FC">
            <w:pPr>
              <w:keepLines/>
              <w:spacing w:after="0"/>
              <w:rPr>
                <w:del w:id="5152" w:author="ORANGE" w:date="2019-04-19T11:53:00Z"/>
                <w:rFonts w:ascii="Arial" w:hAnsi="Arial"/>
                <w:sz w:val="18"/>
              </w:rPr>
            </w:pPr>
            <w:del w:id="5153" w:author="ORANGE" w:date="2019-04-19T11:53:00Z">
              <w:r w:rsidRPr="00215D3C" w:rsidDel="00811C55">
                <w:rPr>
                  <w:rFonts w:ascii="Arial" w:hAnsi="Arial"/>
                  <w:sz w:val="18"/>
                </w:rPr>
                <w:delText>measTimeStamp</w:delText>
              </w:r>
            </w:del>
          </w:p>
        </w:tc>
        <w:tc>
          <w:tcPr>
            <w:tcW w:w="0" w:type="auto"/>
          </w:tcPr>
          <w:p w14:paraId="54825D57" w14:textId="77777777" w:rsidR="00811C55" w:rsidRPr="00215D3C" w:rsidDel="00811C55" w:rsidRDefault="00811C55" w:rsidP="00D016FC">
            <w:pPr>
              <w:keepLines/>
              <w:spacing w:after="0"/>
              <w:rPr>
                <w:del w:id="5154" w:author="ORANGE" w:date="2019-04-19T11:53:00Z"/>
                <w:rFonts w:ascii="Arial" w:hAnsi="Arial"/>
                <w:sz w:val="18"/>
              </w:rPr>
            </w:pPr>
            <w:del w:id="5155" w:author="ORANGE" w:date="2019-04-19T11:53:00Z">
              <w:r w:rsidRPr="00215D3C" w:rsidDel="00811C55">
                <w:rPr>
                  <w:rFonts w:ascii="Arial" w:hAnsi="Arial"/>
                  <w:sz w:val="18"/>
                </w:rPr>
                <w:delText>Time stamp referring to the end of the granularity period.</w:delText>
              </w:r>
            </w:del>
          </w:p>
        </w:tc>
      </w:tr>
      <w:tr w:rsidR="00811C55" w:rsidRPr="00215D3C" w:rsidDel="00811C55" w14:paraId="51DB5735" w14:textId="77777777" w:rsidTr="00D016FC">
        <w:trPr>
          <w:cantSplit/>
          <w:jc w:val="center"/>
          <w:del w:id="5156" w:author="ORANGE" w:date="2019-04-19T11:53:00Z"/>
        </w:trPr>
        <w:tc>
          <w:tcPr>
            <w:tcW w:w="0" w:type="auto"/>
          </w:tcPr>
          <w:p w14:paraId="47F91A8D" w14:textId="77777777" w:rsidR="00811C55" w:rsidRPr="00215D3C" w:rsidDel="00811C55" w:rsidRDefault="00811C55" w:rsidP="00D016FC">
            <w:pPr>
              <w:keepLines/>
              <w:spacing w:after="0"/>
              <w:rPr>
                <w:del w:id="5157" w:author="ORANGE" w:date="2019-04-19T11:53:00Z"/>
                <w:rFonts w:ascii="Arial" w:hAnsi="Arial"/>
                <w:sz w:val="18"/>
              </w:rPr>
            </w:pPr>
            <w:del w:id="5158" w:author="ORANGE" w:date="2019-04-19T11:53:00Z">
              <w:r w:rsidRPr="00215D3C" w:rsidDel="00811C55">
                <w:rPr>
                  <w:rFonts w:ascii="Arial" w:hAnsi="Arial"/>
                  <w:sz w:val="18"/>
                </w:rPr>
                <w:delText>jobIdList</w:delText>
              </w:r>
            </w:del>
          </w:p>
        </w:tc>
        <w:tc>
          <w:tcPr>
            <w:tcW w:w="0" w:type="auto"/>
          </w:tcPr>
          <w:p w14:paraId="3A7C692B" w14:textId="77777777" w:rsidR="00811C55" w:rsidRPr="00215D3C" w:rsidDel="00811C55" w:rsidRDefault="00811C55" w:rsidP="00D016FC">
            <w:pPr>
              <w:keepLines/>
              <w:spacing w:after="0"/>
              <w:rPr>
                <w:del w:id="5159" w:author="ORANGE" w:date="2019-04-19T11:53:00Z"/>
                <w:rFonts w:ascii="Arial" w:hAnsi="Arial"/>
                <w:sz w:val="18"/>
              </w:rPr>
            </w:pPr>
            <w:del w:id="5160" w:author="ORANGE" w:date="2019-04-19T11:53:00Z">
              <w:r w:rsidRPr="00215D3C" w:rsidDel="00811C55">
                <w:rPr>
                  <w:rFonts w:ascii="Arial" w:hAnsi="Arial"/>
                  <w:sz w:val="18"/>
                </w:rPr>
                <w:delText>The "jobIdList" represents the measurement job(s) with which measurement result contained in the file is associated. There may be multiple job ids in case one file is supporting multiple measurement jobs created by different consumers respectively.</w:delText>
              </w:r>
            </w:del>
          </w:p>
        </w:tc>
      </w:tr>
      <w:tr w:rsidR="00811C55" w:rsidRPr="00215D3C" w:rsidDel="00811C55" w14:paraId="411F0993" w14:textId="77777777" w:rsidTr="00D016FC">
        <w:trPr>
          <w:cantSplit/>
          <w:jc w:val="center"/>
          <w:del w:id="5161" w:author="ORANGE" w:date="2019-04-19T11:53:00Z"/>
        </w:trPr>
        <w:tc>
          <w:tcPr>
            <w:tcW w:w="0" w:type="auto"/>
          </w:tcPr>
          <w:p w14:paraId="66AD7C1F" w14:textId="77777777" w:rsidR="00811C55" w:rsidRPr="00215D3C" w:rsidDel="00811C55" w:rsidRDefault="00811C55" w:rsidP="00D016FC">
            <w:pPr>
              <w:keepLines/>
              <w:spacing w:after="0"/>
              <w:rPr>
                <w:del w:id="5162" w:author="ORANGE" w:date="2019-04-19T11:53:00Z"/>
                <w:rFonts w:ascii="Arial" w:hAnsi="Arial"/>
                <w:sz w:val="18"/>
              </w:rPr>
            </w:pPr>
            <w:del w:id="5163" w:author="ORANGE" w:date="2019-04-19T11:53:00Z">
              <w:r w:rsidRPr="00215D3C" w:rsidDel="00811C55">
                <w:rPr>
                  <w:rFonts w:ascii="Arial" w:hAnsi="Arial"/>
                  <w:sz w:val="18"/>
                </w:rPr>
                <w:delText>granularityPeriod</w:delText>
              </w:r>
            </w:del>
          </w:p>
        </w:tc>
        <w:tc>
          <w:tcPr>
            <w:tcW w:w="0" w:type="auto"/>
          </w:tcPr>
          <w:p w14:paraId="287F925F" w14:textId="77777777" w:rsidR="00811C55" w:rsidRPr="00215D3C" w:rsidDel="00811C55" w:rsidRDefault="00811C55" w:rsidP="00D016FC">
            <w:pPr>
              <w:keepLines/>
              <w:spacing w:after="0"/>
              <w:rPr>
                <w:del w:id="5164" w:author="ORANGE" w:date="2019-04-19T11:53:00Z"/>
                <w:rFonts w:ascii="Arial" w:hAnsi="Arial"/>
                <w:sz w:val="18"/>
              </w:rPr>
            </w:pPr>
            <w:del w:id="5165" w:author="ORANGE" w:date="2019-04-19T11:53:00Z">
              <w:r w:rsidRPr="00215D3C" w:rsidDel="00811C55">
                <w:rPr>
                  <w:rFonts w:ascii="Arial" w:hAnsi="Arial"/>
                  <w:sz w:val="18"/>
                </w:rPr>
                <w:delText>Granularity period of the measurement(s) in seconds.</w:delText>
              </w:r>
            </w:del>
          </w:p>
        </w:tc>
      </w:tr>
      <w:tr w:rsidR="00811C55" w:rsidRPr="00215D3C" w:rsidDel="00811C55" w14:paraId="649DEFB7" w14:textId="77777777" w:rsidTr="00D016FC">
        <w:trPr>
          <w:cantSplit/>
          <w:jc w:val="center"/>
          <w:del w:id="5166" w:author="ORANGE" w:date="2019-04-19T11:53:00Z"/>
        </w:trPr>
        <w:tc>
          <w:tcPr>
            <w:tcW w:w="0" w:type="auto"/>
          </w:tcPr>
          <w:p w14:paraId="5EBF15AE" w14:textId="77777777" w:rsidR="00811C55" w:rsidRPr="00215D3C" w:rsidDel="00811C55" w:rsidRDefault="00811C55" w:rsidP="00D016FC">
            <w:pPr>
              <w:keepLines/>
              <w:spacing w:after="0"/>
              <w:rPr>
                <w:del w:id="5167" w:author="ORANGE" w:date="2019-04-19T11:53:00Z"/>
                <w:rFonts w:ascii="Arial" w:hAnsi="Arial"/>
                <w:sz w:val="18"/>
              </w:rPr>
            </w:pPr>
            <w:del w:id="5168" w:author="ORANGE" w:date="2019-04-19T11:53:00Z">
              <w:r w:rsidRPr="00215D3C" w:rsidDel="00811C55">
                <w:rPr>
                  <w:rFonts w:ascii="Arial" w:hAnsi="Arial"/>
                  <w:sz w:val="18"/>
                </w:rPr>
                <w:delText>reportingPeriod</w:delText>
              </w:r>
            </w:del>
          </w:p>
        </w:tc>
        <w:tc>
          <w:tcPr>
            <w:tcW w:w="0" w:type="auto"/>
          </w:tcPr>
          <w:p w14:paraId="63AFA6C6" w14:textId="77777777" w:rsidR="00811C55" w:rsidRPr="00215D3C" w:rsidDel="00811C55" w:rsidRDefault="00811C55" w:rsidP="00D016FC">
            <w:pPr>
              <w:keepLines/>
              <w:spacing w:after="0"/>
              <w:rPr>
                <w:del w:id="5169" w:author="ORANGE" w:date="2019-04-19T11:53:00Z"/>
                <w:rFonts w:ascii="Arial" w:hAnsi="Arial"/>
                <w:sz w:val="18"/>
              </w:rPr>
            </w:pPr>
            <w:del w:id="5170" w:author="ORANGE" w:date="2019-04-19T11:53:00Z">
              <w:r w:rsidRPr="00215D3C" w:rsidDel="00811C55">
                <w:rPr>
                  <w:rFonts w:ascii="Arial" w:hAnsi="Arial"/>
                  <w:sz w:val="18"/>
                </w:rPr>
                <w:delText>Reporting period of the measurement(s) in seconds.</w:delText>
              </w:r>
            </w:del>
          </w:p>
        </w:tc>
      </w:tr>
      <w:tr w:rsidR="00811C55" w:rsidRPr="00215D3C" w:rsidDel="00811C55" w14:paraId="40DC422A" w14:textId="77777777" w:rsidTr="00D016FC">
        <w:trPr>
          <w:cantSplit/>
          <w:jc w:val="center"/>
          <w:del w:id="5171" w:author="ORANGE" w:date="2019-04-19T11:53:00Z"/>
        </w:trPr>
        <w:tc>
          <w:tcPr>
            <w:tcW w:w="0" w:type="auto"/>
          </w:tcPr>
          <w:p w14:paraId="1A022E01" w14:textId="77777777" w:rsidR="00811C55" w:rsidRPr="00215D3C" w:rsidDel="00811C55" w:rsidRDefault="00811C55" w:rsidP="00D016FC">
            <w:pPr>
              <w:keepLines/>
              <w:spacing w:after="0"/>
              <w:rPr>
                <w:del w:id="5172" w:author="ORANGE" w:date="2019-04-19T11:53:00Z"/>
                <w:rFonts w:ascii="Arial" w:hAnsi="Arial"/>
                <w:sz w:val="18"/>
              </w:rPr>
            </w:pPr>
            <w:del w:id="5173" w:author="ORANGE" w:date="2019-04-19T11:53:00Z">
              <w:r w:rsidRPr="00215D3C" w:rsidDel="00811C55">
                <w:rPr>
                  <w:rFonts w:ascii="Arial" w:hAnsi="Arial"/>
                  <w:sz w:val="18"/>
                </w:rPr>
                <w:delText>measTypes</w:delText>
              </w:r>
            </w:del>
          </w:p>
        </w:tc>
        <w:tc>
          <w:tcPr>
            <w:tcW w:w="0" w:type="auto"/>
          </w:tcPr>
          <w:p w14:paraId="60AB8CC4" w14:textId="77777777" w:rsidR="00811C55" w:rsidRPr="00215D3C" w:rsidDel="00811C55" w:rsidRDefault="00811C55" w:rsidP="00D016FC">
            <w:pPr>
              <w:keepLines/>
              <w:spacing w:after="0"/>
              <w:rPr>
                <w:del w:id="5174" w:author="ORANGE" w:date="2019-04-19T11:53:00Z"/>
                <w:rFonts w:ascii="Arial" w:hAnsi="Arial"/>
                <w:sz w:val="18"/>
              </w:rPr>
            </w:pPr>
            <w:del w:id="5175" w:author="ORANGE" w:date="2019-04-19T11:53:00Z">
              <w:r w:rsidRPr="00215D3C" w:rsidDel="00811C55">
                <w:rPr>
                  <w:rFonts w:ascii="Arial" w:hAnsi="Arial"/>
                  <w:sz w:val="18"/>
                </w:rPr>
                <w:delText xml:space="preserve">This is the list of measurement types for which the following, analogous list of measurement values ("measValues") pertains. </w:delText>
              </w:r>
            </w:del>
          </w:p>
          <w:p w14:paraId="30442215" w14:textId="77777777" w:rsidR="00811C55" w:rsidRPr="00215D3C" w:rsidDel="00811C55" w:rsidRDefault="00811C55" w:rsidP="00D016FC">
            <w:pPr>
              <w:keepLines/>
              <w:spacing w:after="0"/>
              <w:rPr>
                <w:del w:id="5176" w:author="ORANGE" w:date="2019-04-19T11:53:00Z"/>
                <w:rFonts w:ascii="Arial" w:hAnsi="Arial"/>
                <w:sz w:val="18"/>
              </w:rPr>
            </w:pPr>
            <w:del w:id="5177" w:author="ORANGE" w:date="2019-04-19T11:53:00Z">
              <w:r w:rsidRPr="00215D3C" w:rsidDel="00811C55">
                <w:rPr>
                  <w:rFonts w:ascii="Arial" w:hAnsi="Arial"/>
                  <w:sz w:val="18"/>
                </w:rPr>
                <w:delText>The measurement types for NR and NG-RAN are specified in TS 28.552 [</w:delText>
              </w:r>
              <w:r w:rsidDel="00811C55">
                <w:rPr>
                  <w:rFonts w:ascii="Arial" w:hAnsi="Arial"/>
                  <w:sz w:val="18"/>
                  <w:lang w:eastAsia="zh-CN"/>
                </w:rPr>
                <w:delText>18</w:delText>
              </w:r>
              <w:r w:rsidRPr="00215D3C" w:rsidDel="00811C55">
                <w:rPr>
                  <w:rFonts w:ascii="Arial" w:hAnsi="Arial"/>
                  <w:sz w:val="18"/>
                  <w:lang w:eastAsia="zh-CN"/>
                </w:rPr>
                <w:delText>], the m</w:delText>
              </w:r>
              <w:r w:rsidRPr="00215D3C" w:rsidDel="00811C55">
                <w:rPr>
                  <w:rFonts w:ascii="Arial" w:hAnsi="Arial"/>
                  <w:sz w:val="18"/>
                </w:rPr>
                <w:delText>easurement types for 5GC are specified in TS 28.55</w:delText>
              </w:r>
              <w:r w:rsidDel="00811C55">
                <w:rPr>
                  <w:rFonts w:ascii="Arial" w:hAnsi="Arial"/>
                  <w:sz w:val="18"/>
                </w:rPr>
                <w:delText>2</w:delText>
              </w:r>
              <w:r w:rsidRPr="00215D3C" w:rsidDel="00811C55">
                <w:rPr>
                  <w:rFonts w:ascii="Arial" w:hAnsi="Arial"/>
                  <w:sz w:val="18"/>
                </w:rPr>
                <w:delText xml:space="preserve"> [</w:delText>
              </w:r>
              <w:r w:rsidDel="00811C55">
                <w:rPr>
                  <w:rFonts w:ascii="Arial" w:hAnsi="Arial"/>
                  <w:sz w:val="18"/>
                </w:rPr>
                <w:delText>18</w:delText>
              </w:r>
              <w:r w:rsidRPr="00215D3C" w:rsidDel="00811C55">
                <w:rPr>
                  <w:rFonts w:ascii="Arial" w:hAnsi="Arial"/>
                  <w:sz w:val="18"/>
                </w:rPr>
                <w:delText>], and the measurement types for 5G network/sub-network and NSI/NSSI are specified in TS 28.554 [</w:delText>
              </w:r>
              <w:r w:rsidDel="00811C55">
                <w:rPr>
                  <w:rFonts w:ascii="Arial" w:hAnsi="Arial"/>
                  <w:sz w:val="18"/>
                </w:rPr>
                <w:delText>6</w:delText>
              </w:r>
              <w:r w:rsidRPr="00215D3C" w:rsidDel="00811C55">
                <w:rPr>
                  <w:rFonts w:ascii="Arial" w:hAnsi="Arial"/>
                  <w:sz w:val="18"/>
                </w:rPr>
                <w:delText>].</w:delText>
              </w:r>
            </w:del>
          </w:p>
        </w:tc>
      </w:tr>
      <w:tr w:rsidR="00811C55" w:rsidRPr="00215D3C" w:rsidDel="00811C55" w14:paraId="1C934BE3" w14:textId="77777777" w:rsidTr="00D016FC">
        <w:trPr>
          <w:cantSplit/>
          <w:jc w:val="center"/>
          <w:del w:id="5178" w:author="ORANGE" w:date="2019-04-19T11:53:00Z"/>
        </w:trPr>
        <w:tc>
          <w:tcPr>
            <w:tcW w:w="0" w:type="auto"/>
          </w:tcPr>
          <w:p w14:paraId="5CE32A7C" w14:textId="77777777" w:rsidR="00811C55" w:rsidRPr="00215D3C" w:rsidDel="00811C55" w:rsidRDefault="00811C55" w:rsidP="00D016FC">
            <w:pPr>
              <w:keepLines/>
              <w:spacing w:after="0"/>
              <w:rPr>
                <w:del w:id="5179" w:author="ORANGE" w:date="2019-04-19T11:53:00Z"/>
                <w:rFonts w:ascii="Arial" w:hAnsi="Arial"/>
                <w:sz w:val="18"/>
              </w:rPr>
            </w:pPr>
            <w:del w:id="5180" w:author="ORANGE" w:date="2019-04-19T11:53:00Z">
              <w:r w:rsidRPr="00215D3C" w:rsidDel="00811C55">
                <w:rPr>
                  <w:rFonts w:ascii="Arial" w:hAnsi="Arial"/>
                  <w:sz w:val="18"/>
                </w:rPr>
                <w:delText>measValues</w:delText>
              </w:r>
            </w:del>
          </w:p>
        </w:tc>
        <w:tc>
          <w:tcPr>
            <w:tcW w:w="0" w:type="auto"/>
          </w:tcPr>
          <w:p w14:paraId="11E1C019" w14:textId="77777777" w:rsidR="00811C55" w:rsidRPr="00215D3C" w:rsidDel="00811C55" w:rsidRDefault="00811C55" w:rsidP="00D016FC">
            <w:pPr>
              <w:keepLines/>
              <w:spacing w:after="0"/>
              <w:rPr>
                <w:del w:id="5181" w:author="ORANGE" w:date="2019-04-19T11:53:00Z"/>
                <w:rFonts w:ascii="Arial" w:hAnsi="Arial"/>
                <w:sz w:val="18"/>
              </w:rPr>
            </w:pPr>
            <w:del w:id="5182" w:author="ORANGE" w:date="2019-04-19T11:53:00Z">
              <w:r w:rsidRPr="00215D3C" w:rsidDel="00811C55">
                <w:rPr>
                  <w:rFonts w:ascii="Arial" w:hAnsi="Arial"/>
                  <w:sz w:val="18"/>
                </w:rPr>
                <w:delText>This parameter contains the list of measurement results for the resource being measured, e.g. trunk, cell. It includes an identifier of the resource ("measObjInstId"), the list of measurement result values ("measResults") and a flag that indicates whether the data is reliable ("suspectFlag").</w:delText>
              </w:r>
            </w:del>
          </w:p>
        </w:tc>
      </w:tr>
      <w:tr w:rsidR="00811C55" w:rsidRPr="00215D3C" w:rsidDel="00811C55" w14:paraId="1F2BD4EE" w14:textId="77777777" w:rsidTr="00D016FC">
        <w:trPr>
          <w:cantSplit/>
          <w:jc w:val="center"/>
          <w:del w:id="5183" w:author="ORANGE" w:date="2019-04-19T11:53:00Z"/>
        </w:trPr>
        <w:tc>
          <w:tcPr>
            <w:tcW w:w="0" w:type="auto"/>
          </w:tcPr>
          <w:p w14:paraId="59D2FDE8" w14:textId="77777777" w:rsidR="00811C55" w:rsidRPr="00215D3C" w:rsidDel="00811C55" w:rsidRDefault="00811C55" w:rsidP="00D016FC">
            <w:pPr>
              <w:keepLines/>
              <w:spacing w:after="0"/>
              <w:rPr>
                <w:del w:id="5184" w:author="ORANGE" w:date="2019-04-19T11:53:00Z"/>
                <w:rFonts w:ascii="Arial" w:hAnsi="Arial"/>
                <w:sz w:val="18"/>
              </w:rPr>
            </w:pPr>
            <w:del w:id="5185" w:author="ORANGE" w:date="2019-04-19T11:53:00Z">
              <w:r w:rsidRPr="00215D3C" w:rsidDel="00811C55">
                <w:rPr>
                  <w:rFonts w:ascii="Arial" w:hAnsi="Arial"/>
                  <w:sz w:val="18"/>
                </w:rPr>
                <w:delText>measObjInstId</w:delText>
              </w:r>
            </w:del>
          </w:p>
        </w:tc>
        <w:tc>
          <w:tcPr>
            <w:tcW w:w="0" w:type="auto"/>
          </w:tcPr>
          <w:p w14:paraId="0E63A133" w14:textId="77777777" w:rsidR="00811C55" w:rsidRPr="00215D3C" w:rsidDel="00811C55" w:rsidRDefault="00811C55" w:rsidP="00D016FC">
            <w:pPr>
              <w:keepLines/>
              <w:spacing w:after="0"/>
              <w:rPr>
                <w:del w:id="5186" w:author="ORANGE" w:date="2019-04-19T11:53:00Z"/>
                <w:rFonts w:ascii="Arial" w:hAnsi="Arial"/>
                <w:sz w:val="18"/>
              </w:rPr>
            </w:pPr>
            <w:del w:id="5187" w:author="ORANGE" w:date="2019-04-19T11:53:00Z">
              <w:r w:rsidRPr="00215D3C" w:rsidDel="00811C55">
                <w:rPr>
                  <w:rFonts w:ascii="Arial" w:hAnsi="Arial"/>
                  <w:sz w:val="18"/>
                </w:rPr>
                <w:delText xml:space="preserve">The "measObjInstId" field contains the full distinguished name (DN) of the measured object. </w:delText>
              </w:r>
            </w:del>
          </w:p>
        </w:tc>
      </w:tr>
      <w:tr w:rsidR="00811C55" w:rsidRPr="00215D3C" w:rsidDel="00811C55" w14:paraId="48F7DC6B" w14:textId="77777777" w:rsidTr="00D016FC">
        <w:trPr>
          <w:cantSplit/>
          <w:jc w:val="center"/>
          <w:del w:id="5188" w:author="ORANGE" w:date="2019-04-19T11:53:00Z"/>
        </w:trPr>
        <w:tc>
          <w:tcPr>
            <w:tcW w:w="0" w:type="auto"/>
          </w:tcPr>
          <w:p w14:paraId="6F947929" w14:textId="77777777" w:rsidR="00811C55" w:rsidRPr="00215D3C" w:rsidDel="00811C55" w:rsidRDefault="00811C55" w:rsidP="00D016FC">
            <w:pPr>
              <w:keepLines/>
              <w:spacing w:after="0"/>
              <w:rPr>
                <w:del w:id="5189" w:author="ORANGE" w:date="2019-04-19T11:53:00Z"/>
                <w:rFonts w:ascii="Arial" w:hAnsi="Arial"/>
                <w:sz w:val="18"/>
              </w:rPr>
            </w:pPr>
            <w:del w:id="5190" w:author="ORANGE" w:date="2019-04-19T11:53:00Z">
              <w:r w:rsidRPr="00215D3C" w:rsidDel="00811C55">
                <w:rPr>
                  <w:rFonts w:ascii="Arial" w:hAnsi="Arial"/>
                  <w:sz w:val="18"/>
                </w:rPr>
                <w:delText>measResults</w:delText>
              </w:r>
            </w:del>
          </w:p>
        </w:tc>
        <w:tc>
          <w:tcPr>
            <w:tcW w:w="0" w:type="auto"/>
          </w:tcPr>
          <w:p w14:paraId="2DF91DC5" w14:textId="77777777" w:rsidR="00811C55" w:rsidRPr="00215D3C" w:rsidDel="00811C55" w:rsidRDefault="00811C55" w:rsidP="00D016FC">
            <w:pPr>
              <w:keepLines/>
              <w:spacing w:after="0"/>
              <w:rPr>
                <w:del w:id="5191" w:author="ORANGE" w:date="2019-04-19T11:53:00Z"/>
                <w:rFonts w:ascii="Arial" w:hAnsi="Arial"/>
                <w:sz w:val="18"/>
              </w:rPr>
            </w:pPr>
            <w:del w:id="5192" w:author="ORANGE" w:date="2019-04-19T11:53:00Z">
              <w:r w:rsidRPr="00215D3C" w:rsidDel="00811C55">
                <w:rPr>
                  <w:rFonts w:ascii="Arial" w:hAnsi="Arial"/>
                  <w:sz w:val="18"/>
                </w:rPr>
                <w:delTex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delText>
              </w:r>
            </w:del>
          </w:p>
        </w:tc>
      </w:tr>
      <w:tr w:rsidR="00811C55" w:rsidRPr="00215D3C" w:rsidDel="00811C55" w14:paraId="4E9BE530" w14:textId="77777777" w:rsidTr="00D016FC">
        <w:trPr>
          <w:cantSplit/>
          <w:jc w:val="center"/>
          <w:del w:id="5193" w:author="ORANGE" w:date="2019-04-19T11:53:00Z"/>
        </w:trPr>
        <w:tc>
          <w:tcPr>
            <w:tcW w:w="0" w:type="auto"/>
          </w:tcPr>
          <w:p w14:paraId="67CFC425" w14:textId="77777777" w:rsidR="00811C55" w:rsidRPr="00215D3C" w:rsidDel="00811C55" w:rsidRDefault="00811C55" w:rsidP="00D016FC">
            <w:pPr>
              <w:keepLines/>
              <w:spacing w:after="0"/>
              <w:rPr>
                <w:del w:id="5194" w:author="ORANGE" w:date="2019-04-19T11:53:00Z"/>
                <w:rFonts w:ascii="Arial" w:hAnsi="Arial"/>
                <w:sz w:val="18"/>
              </w:rPr>
            </w:pPr>
            <w:del w:id="5195" w:author="ORANGE" w:date="2019-04-19T11:53:00Z">
              <w:r w:rsidRPr="00215D3C" w:rsidDel="00811C55">
                <w:rPr>
                  <w:rFonts w:ascii="Arial" w:hAnsi="Arial"/>
                  <w:sz w:val="18"/>
                </w:rPr>
                <w:delText>suspectFlag</w:delText>
              </w:r>
            </w:del>
          </w:p>
        </w:tc>
        <w:tc>
          <w:tcPr>
            <w:tcW w:w="0" w:type="auto"/>
          </w:tcPr>
          <w:p w14:paraId="28A4A007" w14:textId="77777777" w:rsidR="00811C55" w:rsidRPr="00215D3C" w:rsidDel="00811C55" w:rsidRDefault="00811C55" w:rsidP="00D016FC">
            <w:pPr>
              <w:keepLines/>
              <w:spacing w:after="0"/>
              <w:rPr>
                <w:del w:id="5196" w:author="ORANGE" w:date="2019-04-19T11:53:00Z"/>
                <w:rFonts w:ascii="Arial" w:hAnsi="Arial"/>
                <w:sz w:val="18"/>
              </w:rPr>
            </w:pPr>
            <w:del w:id="5197" w:author="ORANGE" w:date="2019-04-19T11:53:00Z">
              <w:r w:rsidRPr="00215D3C" w:rsidDel="00811C55">
                <w:rPr>
                  <w:rFonts w:ascii="Arial" w:hAnsi="Arial"/>
                  <w:sz w:val="18"/>
                </w:rPr>
                <w:delText>Used as an indication of quality of the scanned data. FALSE in the case of reliable data, TRUE if not reliable. The default value is "FALSE", in case the suspect flag has its default value it may be omitted.</w:delText>
              </w:r>
            </w:del>
          </w:p>
        </w:tc>
      </w:tr>
      <w:tr w:rsidR="00811C55" w:rsidRPr="00215D3C" w:rsidDel="00811C55" w14:paraId="69ED21B0" w14:textId="77777777" w:rsidTr="00D016FC">
        <w:trPr>
          <w:cantSplit/>
          <w:jc w:val="center"/>
          <w:del w:id="5198" w:author="ORANGE" w:date="2019-04-19T11:53:00Z"/>
        </w:trPr>
        <w:tc>
          <w:tcPr>
            <w:tcW w:w="0" w:type="auto"/>
          </w:tcPr>
          <w:p w14:paraId="4DB44890" w14:textId="77777777" w:rsidR="00811C55" w:rsidRPr="00215D3C" w:rsidDel="00811C55" w:rsidRDefault="00811C55" w:rsidP="00D016FC">
            <w:pPr>
              <w:keepLines/>
              <w:spacing w:after="0"/>
              <w:rPr>
                <w:del w:id="5199" w:author="ORANGE" w:date="2019-04-19T11:53:00Z"/>
                <w:rFonts w:ascii="Arial" w:hAnsi="Arial"/>
                <w:sz w:val="18"/>
              </w:rPr>
            </w:pPr>
            <w:del w:id="5200" w:author="ORANGE" w:date="2019-04-19T11:53:00Z">
              <w:r w:rsidRPr="00215D3C" w:rsidDel="00811C55">
                <w:rPr>
                  <w:rFonts w:ascii="Arial" w:hAnsi="Arial"/>
                  <w:sz w:val="18"/>
                </w:rPr>
                <w:delText>timestamp</w:delText>
              </w:r>
            </w:del>
          </w:p>
        </w:tc>
        <w:tc>
          <w:tcPr>
            <w:tcW w:w="0" w:type="auto"/>
          </w:tcPr>
          <w:p w14:paraId="1850AC42" w14:textId="77777777" w:rsidR="00811C55" w:rsidRPr="00215D3C" w:rsidDel="00811C55" w:rsidRDefault="00811C55" w:rsidP="00D016FC">
            <w:pPr>
              <w:keepLines/>
              <w:spacing w:after="0"/>
              <w:rPr>
                <w:del w:id="5201" w:author="ORANGE" w:date="2019-04-19T11:53:00Z"/>
                <w:rFonts w:ascii="Arial" w:hAnsi="Arial"/>
                <w:sz w:val="18"/>
              </w:rPr>
            </w:pPr>
            <w:del w:id="5202" w:author="ORANGE" w:date="2019-04-19T11:53:00Z">
              <w:r w:rsidRPr="00215D3C" w:rsidDel="00811C55">
                <w:rPr>
                  <w:rFonts w:ascii="Arial" w:hAnsi="Arial"/>
                  <w:sz w:val="18"/>
                </w:rPr>
                <w:delTex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delText>
              </w:r>
            </w:del>
          </w:p>
        </w:tc>
      </w:tr>
    </w:tbl>
    <w:p w14:paraId="4932423E" w14:textId="77777777" w:rsidR="00811C55" w:rsidRPr="00215D3C" w:rsidDel="00811C55" w:rsidRDefault="00811C55" w:rsidP="00811C55">
      <w:pPr>
        <w:rPr>
          <w:del w:id="5203" w:author="ORANGE" w:date="2019-04-19T11:53:00Z"/>
        </w:rPr>
      </w:pPr>
    </w:p>
    <w:p w14:paraId="28240E2E" w14:textId="77777777" w:rsidR="00811C55" w:rsidRPr="00215D3C" w:rsidDel="00811C55" w:rsidRDefault="00811C55" w:rsidP="00811C55">
      <w:pPr>
        <w:rPr>
          <w:del w:id="5204" w:author="ORANGE" w:date="2019-04-19T11:53:00Z"/>
        </w:rPr>
      </w:pPr>
      <w:del w:id="5205" w:author="ORANGE" w:date="2019-04-19T11:53:00Z">
        <w:r w:rsidRPr="00215D3C" w:rsidDel="00811C55">
          <w:delText>The measInfo contains the sequence of measurements, values and related information, in a table-oriented structure.</w:delText>
        </w:r>
      </w:del>
    </w:p>
    <w:p w14:paraId="0A40C365" w14:textId="77777777" w:rsidR="00811C55" w:rsidRPr="00215D3C" w:rsidDel="00811C55" w:rsidRDefault="00811C55" w:rsidP="00811C55">
      <w:pPr>
        <w:rPr>
          <w:del w:id="5206" w:author="ORANGE" w:date="2019-04-19T11:53:00Z"/>
          <w:lang w:eastAsia="zh-CN"/>
        </w:rPr>
      </w:pPr>
      <w:del w:id="5207" w:author="ORANGE" w:date="2019-04-19T11:53:00Z">
        <w:r w:rsidRPr="00215D3C" w:rsidDel="00811C55">
          <w:delText>The representation of all timestamps in PM files shall follow the representations allowed by the ISO 8601 [</w:delText>
        </w:r>
        <w:r w:rsidDel="00811C55">
          <w:delText>20</w:delText>
        </w:r>
        <w:r w:rsidRPr="00215D3C" w:rsidDel="00811C55">
          <w:delText xml:space="preserve">]. </w:delText>
        </w:r>
        <w:r w:rsidRPr="00215D3C" w:rsidDel="00811C55">
          <w:br/>
          <w:delText>The precise format for timestamp representation shall be determined by the technology used for encoding the PM file (e.g. ASN.1, XML DTD, and XML Schema). The choice of technology should ensure that this representation is derived from ISO 8601 [</w:delText>
        </w:r>
        <w:r w:rsidDel="00811C55">
          <w:delText>20</w:delText>
        </w:r>
        <w:r w:rsidRPr="00215D3C" w:rsidDel="00811C55">
          <w:delText>]. Based on the representation used, the timestamp shall refer to either UTC time or local time or local time with offset from UTC.</w:delText>
        </w:r>
      </w:del>
    </w:p>
    <w:p w14:paraId="7194B482" w14:textId="77777777" w:rsidR="00811C55" w:rsidRPr="00215D3C" w:rsidDel="00811C55" w:rsidRDefault="00811C55" w:rsidP="00811C55">
      <w:pPr>
        <w:pStyle w:val="Titre4"/>
        <w:rPr>
          <w:del w:id="5208" w:author="ORANGE" w:date="2019-04-19T11:53:00Z"/>
          <w:lang w:eastAsia="zh-CN"/>
        </w:rPr>
      </w:pPr>
      <w:del w:id="5209"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1.3</w:delText>
        </w:r>
        <w:r w:rsidRPr="00215D3C" w:rsidDel="00811C55">
          <w:rPr>
            <w:lang w:eastAsia="zh-CN"/>
          </w:rPr>
          <w:tab/>
          <w:delText>File naming</w:delText>
        </w:r>
        <w:r w:rsidRPr="00215D3C" w:rsidDel="00811C55">
          <w:rPr>
            <w:rFonts w:hint="eastAsia"/>
            <w:lang w:eastAsia="zh-CN"/>
          </w:rPr>
          <w:delText xml:space="preserve"> </w:delText>
        </w:r>
        <w:r w:rsidRPr="00215D3C" w:rsidDel="00811C55">
          <w:rPr>
            <w:lang w:eastAsia="zh-CN"/>
          </w:rPr>
          <w:delText>convention</w:delText>
        </w:r>
      </w:del>
    </w:p>
    <w:p w14:paraId="70DDCF9E" w14:textId="77777777" w:rsidR="00811C55" w:rsidRPr="00215D3C" w:rsidDel="00811C55" w:rsidRDefault="00811C55" w:rsidP="00811C55">
      <w:pPr>
        <w:pStyle w:val="Titre5"/>
        <w:ind w:left="1008" w:hanging="1008"/>
        <w:rPr>
          <w:del w:id="5210" w:author="ORANGE" w:date="2019-04-19T11:53:00Z"/>
        </w:rPr>
      </w:pPr>
      <w:del w:id="5211"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.3.1</w:delText>
        </w:r>
        <w:r w:rsidRPr="00215D3C" w:rsidDel="00811C55">
          <w:tab/>
          <w:delText>Generic file naming convention</w:delText>
        </w:r>
      </w:del>
    </w:p>
    <w:p w14:paraId="0872CBED" w14:textId="77777777" w:rsidR="00811C55" w:rsidRPr="00215D3C" w:rsidDel="00811C55" w:rsidRDefault="00811C55" w:rsidP="00811C55">
      <w:pPr>
        <w:rPr>
          <w:del w:id="5212" w:author="ORANGE" w:date="2019-04-19T11:53:00Z"/>
        </w:rPr>
      </w:pPr>
      <w:del w:id="5213" w:author="ORANGE" w:date="2019-04-19T11:53:00Z">
        <w:r w:rsidRPr="00215D3C" w:rsidDel="00811C55">
          <w:delText>The following generic convention shall be applied for naming the files containing different management data:</w:delText>
        </w:r>
      </w:del>
    </w:p>
    <w:p w14:paraId="3705E963" w14:textId="77777777" w:rsidR="00811C55" w:rsidRPr="00215D3C" w:rsidDel="00811C55" w:rsidRDefault="00811C55" w:rsidP="00811C55">
      <w:pPr>
        <w:rPr>
          <w:del w:id="5214" w:author="ORANGE" w:date="2019-04-19T11:53:00Z"/>
        </w:rPr>
      </w:pPr>
      <w:del w:id="5215" w:author="ORANGE" w:date="2019-04-19T11:53:00Z">
        <w:r w:rsidRPr="00215D3C" w:rsidDel="00811C55">
          <w:delText>&lt;</w:delText>
        </w:r>
        <w:r w:rsidRPr="00215D3C" w:rsidDel="00811C55">
          <w:rPr>
            <w:rFonts w:hint="eastAsia"/>
          </w:rPr>
          <w:delText>managementData</w:delText>
        </w:r>
        <w:r w:rsidRPr="00215D3C" w:rsidDel="00811C55">
          <w:delText>_type&gt;&lt;file_ready_date&gt;&lt; file_ready_time&gt;&lt;file_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&gt;</w:delText>
        </w:r>
        <w:r w:rsidRPr="00215D3C" w:rsidDel="00811C55">
          <w:rPr>
            <w:lang w:eastAsia="zh-CN"/>
          </w:rPr>
          <w:br/>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delText>[&lt;separator&gt;&lt;RC&gt;]</w:delText>
        </w:r>
      </w:del>
    </w:p>
    <w:p w14:paraId="78D74DD5" w14:textId="77777777" w:rsidR="00811C55" w:rsidRPr="00215D3C" w:rsidDel="00811C55" w:rsidRDefault="00811C55" w:rsidP="00811C55">
      <w:pPr>
        <w:ind w:left="568" w:hanging="284"/>
        <w:rPr>
          <w:del w:id="5216" w:author="ORANGE" w:date="2019-04-19T11:53:00Z"/>
          <w:lang w:eastAsia="zh-CN"/>
        </w:rPr>
      </w:pPr>
      <w:del w:id="5217" w:author="ORANGE" w:date="2019-04-19T11:53:00Z">
        <w:r w:rsidRPr="00215D3C" w:rsidDel="00811C55">
          <w:lastRenderedPageBreak/>
          <w:delText>1)</w:delText>
        </w:r>
        <w:r w:rsidRPr="00215D3C" w:rsidDel="00811C55">
          <w:tab/>
        </w:r>
        <w:r w:rsidRPr="00215D3C" w:rsidDel="00811C55">
          <w:rPr>
            <w:rFonts w:hint="eastAsia"/>
          </w:rPr>
          <w:delText>The managementData</w:delText>
        </w:r>
        <w:r w:rsidRPr="00215D3C" w:rsidDel="00811C55">
          <w:delText>_type</w:delText>
        </w:r>
        <w:r w:rsidRPr="00215D3C" w:rsidDel="00811C55">
          <w:rPr>
            <w:rFonts w:hint="eastAsia"/>
          </w:rPr>
          <w:delText xml:space="preserve"> field is the type of the management data contained in the file, the value of managementData</w:delText>
        </w:r>
        <w:r w:rsidRPr="00215D3C" w:rsidDel="00811C55">
          <w:delText>_type</w:delText>
        </w:r>
        <w:r w:rsidRPr="00215D3C" w:rsidDel="00811C55">
          <w:rPr>
            <w:rFonts w:hint="eastAsia"/>
          </w:rPr>
          <w:delText xml:space="preserve"> field including</w:delText>
        </w:r>
        <w:r w:rsidRPr="00215D3C" w:rsidDel="00811C55">
          <w:delText>:</w:delText>
        </w:r>
        <w:r w:rsidRPr="00215D3C" w:rsidDel="00811C55">
          <w:rPr>
            <w:rFonts w:hint="eastAsia"/>
          </w:rPr>
          <w:delText xml:space="preserve"> </w:delText>
        </w:r>
      </w:del>
    </w:p>
    <w:p w14:paraId="76D1E088" w14:textId="77777777" w:rsidR="00811C55" w:rsidRPr="00215D3C" w:rsidDel="00811C55" w:rsidRDefault="00811C55" w:rsidP="00811C55">
      <w:pPr>
        <w:ind w:left="568"/>
        <w:rPr>
          <w:del w:id="5218" w:author="ORANGE" w:date="2019-04-19T11:53:00Z"/>
          <w:lang w:eastAsia="zh-CN"/>
        </w:rPr>
      </w:pPr>
      <w:del w:id="5219" w:author="ORANGE" w:date="2019-04-19T11:53:00Z">
        <w:r w:rsidRPr="00215D3C" w:rsidDel="00811C55">
          <w:delText>"</w:delText>
        </w:r>
        <w:r w:rsidRPr="00215D3C" w:rsidDel="00811C55">
          <w:rPr>
            <w:rFonts w:hint="eastAsia"/>
          </w:rPr>
          <w:delText>PM</w:delText>
        </w:r>
        <w:r w:rsidRPr="00215D3C" w:rsidDel="00811C55">
          <w:delText>"</w:delText>
        </w:r>
        <w:r w:rsidRPr="00215D3C" w:rsidDel="00811C55">
          <w:rPr>
            <w:rFonts w:hint="eastAsia"/>
            <w:lang w:eastAsia="zh-CN"/>
          </w:rPr>
          <w:delText xml:space="preserve"> for performance data files</w:delText>
        </w:r>
        <w:r w:rsidRPr="00215D3C" w:rsidDel="00811C55">
          <w:rPr>
            <w:rFonts w:hint="eastAsia"/>
          </w:rPr>
          <w:delText>,</w:delText>
        </w:r>
      </w:del>
    </w:p>
    <w:p w14:paraId="6C9FC0DB" w14:textId="77777777" w:rsidR="00811C55" w:rsidRPr="00215D3C" w:rsidDel="00811C55" w:rsidRDefault="00811C55" w:rsidP="00811C55">
      <w:pPr>
        <w:ind w:left="568" w:hanging="284"/>
        <w:rPr>
          <w:del w:id="5220" w:author="ORANGE" w:date="2019-04-19T11:53:00Z"/>
        </w:rPr>
      </w:pPr>
      <w:del w:id="5221" w:author="ORANGE" w:date="2019-04-19T11:53:00Z">
        <w:r w:rsidRPr="00215D3C" w:rsidDel="00811C55">
          <w:rPr>
            <w:rFonts w:hint="eastAsia"/>
            <w:lang w:eastAsia="zh-CN"/>
          </w:rPr>
          <w:delText>2</w:delText>
        </w:r>
        <w:r w:rsidRPr="00215D3C" w:rsidDel="00811C55">
          <w:delText>)</w:delText>
        </w:r>
        <w:r w:rsidRPr="00215D3C" w:rsidDel="00811C55">
          <w:tab/>
          <w:delText>The file_ready_date field is of the form YYYYMMDD, where:</w:delText>
        </w:r>
      </w:del>
    </w:p>
    <w:p w14:paraId="47B690B6" w14:textId="77777777" w:rsidR="00811C55" w:rsidRPr="00215D3C" w:rsidDel="00811C55" w:rsidRDefault="00811C55" w:rsidP="00811C55">
      <w:pPr>
        <w:ind w:left="851" w:hanging="284"/>
        <w:rPr>
          <w:del w:id="5222" w:author="ORANGE" w:date="2019-04-19T11:53:00Z"/>
        </w:rPr>
      </w:pPr>
      <w:del w:id="5223" w:author="ORANGE" w:date="2019-04-19T11:53:00Z">
        <w:r w:rsidRPr="00215D3C" w:rsidDel="00811C55">
          <w:delText>-</w:delText>
        </w:r>
        <w:r w:rsidRPr="00215D3C" w:rsidDel="00811C55">
          <w:tab/>
          <w:delText>YYYY is the year in four-digit notation;</w:delText>
        </w:r>
      </w:del>
    </w:p>
    <w:p w14:paraId="41DA7966" w14:textId="77777777" w:rsidR="00811C55" w:rsidRPr="00215D3C" w:rsidDel="00811C55" w:rsidRDefault="00811C55" w:rsidP="00811C55">
      <w:pPr>
        <w:ind w:left="851" w:hanging="284"/>
        <w:rPr>
          <w:del w:id="5224" w:author="ORANGE" w:date="2019-04-19T11:53:00Z"/>
        </w:rPr>
      </w:pPr>
      <w:del w:id="5225" w:author="ORANGE" w:date="2019-04-19T11:53:00Z">
        <w:r w:rsidRPr="00215D3C" w:rsidDel="00811C55">
          <w:delText>-</w:delText>
        </w:r>
        <w:r w:rsidRPr="00215D3C" w:rsidDel="00811C55">
          <w:tab/>
          <w:delText>MM is the month in two digit notation (01 - 12);</w:delText>
        </w:r>
      </w:del>
    </w:p>
    <w:p w14:paraId="75700B61" w14:textId="77777777" w:rsidR="00811C55" w:rsidRPr="00215D3C" w:rsidDel="00811C55" w:rsidRDefault="00811C55" w:rsidP="00811C55">
      <w:pPr>
        <w:ind w:left="851" w:hanging="284"/>
        <w:rPr>
          <w:del w:id="5226" w:author="ORANGE" w:date="2019-04-19T11:53:00Z"/>
          <w:lang w:eastAsia="zh-CN"/>
        </w:rPr>
      </w:pPr>
      <w:del w:id="5227" w:author="ORANGE" w:date="2019-04-19T11:53:00Z">
        <w:r w:rsidRPr="00215D3C" w:rsidDel="00811C55">
          <w:delText>-</w:delText>
        </w:r>
        <w:r w:rsidRPr="00215D3C" w:rsidDel="00811C55">
          <w:tab/>
          <w:delText>DD is the day in two digit notation (01 - 31).</w:delText>
        </w:r>
      </w:del>
    </w:p>
    <w:p w14:paraId="66717375" w14:textId="77777777" w:rsidR="00811C55" w:rsidRPr="00215D3C" w:rsidDel="00811C55" w:rsidRDefault="00811C55" w:rsidP="00811C55">
      <w:pPr>
        <w:ind w:leftChars="300" w:left="600"/>
        <w:rPr>
          <w:del w:id="5228" w:author="ORANGE" w:date="2019-04-19T11:53:00Z"/>
          <w:lang w:eastAsia="zh-CN"/>
        </w:rPr>
      </w:pPr>
      <w:del w:id="5229" w:author="ORANGE" w:date="2019-04-19T11:53:00Z">
        <w:r w:rsidRPr="00215D3C" w:rsidDel="00811C55">
          <w:delText>The file_ready_</w:delText>
        </w:r>
        <w:r w:rsidRPr="00215D3C" w:rsidDel="00811C55">
          <w:rPr>
            <w:rFonts w:hint="eastAsia"/>
            <w:lang w:eastAsia="zh-CN"/>
          </w:rPr>
          <w:delText>date</w:delText>
        </w:r>
        <w:r w:rsidRPr="00215D3C" w:rsidDel="00811C55">
          <w:delText xml:space="preserve"> is the </w:delText>
        </w:r>
        <w:r w:rsidRPr="00215D3C" w:rsidDel="00811C55">
          <w:rPr>
            <w:rFonts w:hint="eastAsia"/>
            <w:lang w:eastAsia="zh-CN"/>
          </w:rPr>
          <w:delText>date</w:delText>
        </w:r>
        <w:r w:rsidRPr="00215D3C" w:rsidDel="00811C55">
          <w:delText xml:space="preserve"> when the file was last closed and made available for upload and the file content will not be changed.</w:delText>
        </w:r>
      </w:del>
    </w:p>
    <w:p w14:paraId="29674D03" w14:textId="77777777" w:rsidR="00811C55" w:rsidRPr="00215D3C" w:rsidDel="00811C55" w:rsidRDefault="00811C55" w:rsidP="00811C55">
      <w:pPr>
        <w:ind w:left="568" w:hanging="284"/>
        <w:rPr>
          <w:del w:id="5230" w:author="ORANGE" w:date="2019-04-19T11:53:00Z"/>
        </w:rPr>
      </w:pPr>
      <w:del w:id="5231" w:author="ORANGE" w:date="2019-04-19T11:53:00Z">
        <w:r w:rsidRPr="00215D3C" w:rsidDel="00811C55">
          <w:rPr>
            <w:rFonts w:hint="eastAsia"/>
            <w:lang w:eastAsia="zh-CN"/>
          </w:rPr>
          <w:delText>3</w:delText>
        </w:r>
        <w:r w:rsidRPr="00215D3C" w:rsidDel="00811C55">
          <w:delText>)</w:delText>
        </w:r>
        <w:r w:rsidRPr="00215D3C" w:rsidDel="00811C55">
          <w:tab/>
          <w:delText>The file_ready_time field is of the form HHMMshhmm, where:</w:delText>
        </w:r>
      </w:del>
    </w:p>
    <w:p w14:paraId="7B022914" w14:textId="77777777" w:rsidR="00811C55" w:rsidRPr="00215D3C" w:rsidDel="00811C55" w:rsidRDefault="00811C55" w:rsidP="00811C55">
      <w:pPr>
        <w:ind w:left="851" w:hanging="284"/>
        <w:rPr>
          <w:del w:id="5232" w:author="ORANGE" w:date="2019-04-19T11:53:00Z"/>
        </w:rPr>
      </w:pPr>
      <w:del w:id="5233" w:author="ORANGE" w:date="2019-04-19T11:53:00Z">
        <w:r w:rsidRPr="00215D3C" w:rsidDel="00811C55">
          <w:delText>-</w:delText>
        </w:r>
        <w:r w:rsidRPr="00215D3C" w:rsidDel="00811C55">
          <w:tab/>
          <w:delText>HH is the two digit hour of the day (local time), based on 24 hour clock (00 - 23);</w:delText>
        </w:r>
      </w:del>
    </w:p>
    <w:p w14:paraId="1CEEDEED" w14:textId="77777777" w:rsidR="00811C55" w:rsidRPr="00215D3C" w:rsidDel="00811C55" w:rsidRDefault="00811C55" w:rsidP="00811C55">
      <w:pPr>
        <w:ind w:left="851" w:hanging="284"/>
        <w:rPr>
          <w:del w:id="5234" w:author="ORANGE" w:date="2019-04-19T11:53:00Z"/>
        </w:rPr>
      </w:pPr>
      <w:del w:id="5235" w:author="ORANGE" w:date="2019-04-19T11:53:00Z">
        <w:r w:rsidRPr="00215D3C" w:rsidDel="00811C55">
          <w:delText>-</w:delText>
        </w:r>
        <w:r w:rsidRPr="00215D3C" w:rsidDel="00811C55">
          <w:tab/>
          <w:delText>MM is the two digit minute of the hour (local time</w:delText>
        </w:r>
        <w:r w:rsidRPr="00215D3C" w:rsidDel="00811C55">
          <w:rPr>
            <w:rFonts w:hint="eastAsia"/>
          </w:rPr>
          <w:delText>, 00</w:delText>
        </w:r>
        <w:r w:rsidRPr="00215D3C" w:rsidDel="00811C55">
          <w:delText xml:space="preserve"> </w:delText>
        </w:r>
        <w:r w:rsidRPr="00215D3C" w:rsidDel="00811C55">
          <w:rPr>
            <w:rFonts w:hint="eastAsia"/>
          </w:rPr>
          <w:delText>-</w:delText>
        </w:r>
        <w:r w:rsidRPr="00215D3C" w:rsidDel="00811C55">
          <w:delText xml:space="preserve"> </w:delText>
        </w:r>
        <w:r w:rsidRPr="00215D3C" w:rsidDel="00811C55">
          <w:rPr>
            <w:rFonts w:hint="eastAsia"/>
          </w:rPr>
          <w:delText>59</w:delText>
        </w:r>
        <w:r w:rsidRPr="00215D3C" w:rsidDel="00811C55">
          <w:delText>);</w:delText>
        </w:r>
      </w:del>
    </w:p>
    <w:p w14:paraId="12EAEAEA" w14:textId="77777777" w:rsidR="00811C55" w:rsidRPr="00215D3C" w:rsidDel="00811C55" w:rsidRDefault="00811C55" w:rsidP="00811C55">
      <w:pPr>
        <w:ind w:left="851" w:hanging="284"/>
        <w:rPr>
          <w:del w:id="5236" w:author="ORANGE" w:date="2019-04-19T11:53:00Z"/>
        </w:rPr>
      </w:pPr>
      <w:del w:id="5237"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5942CB0E" w14:textId="77777777" w:rsidR="00811C55" w:rsidRPr="00215D3C" w:rsidDel="00811C55" w:rsidRDefault="00811C55" w:rsidP="00811C55">
      <w:pPr>
        <w:ind w:left="851" w:hanging="284"/>
        <w:rPr>
          <w:del w:id="5238" w:author="ORANGE" w:date="2019-04-19T11:53:00Z"/>
        </w:rPr>
      </w:pPr>
      <w:del w:id="5239" w:author="ORANGE" w:date="2019-04-19T11:53:00Z">
        <w:r w:rsidRPr="00215D3C" w:rsidDel="00811C55">
          <w:delText>-</w:delText>
        </w:r>
        <w:r w:rsidRPr="00215D3C" w:rsidDel="00811C55">
          <w:tab/>
          <w:delText>hh is the two digit number of hours of the local time differential from UTC (00 - 23);</w:delText>
        </w:r>
      </w:del>
    </w:p>
    <w:p w14:paraId="7274ACD4" w14:textId="77777777" w:rsidR="00811C55" w:rsidRPr="00215D3C" w:rsidDel="00811C55" w:rsidRDefault="00811C55" w:rsidP="00811C55">
      <w:pPr>
        <w:ind w:left="851" w:hanging="284"/>
        <w:rPr>
          <w:del w:id="5240" w:author="ORANGE" w:date="2019-04-19T11:53:00Z"/>
          <w:lang w:eastAsia="zh-CN"/>
        </w:rPr>
      </w:pPr>
      <w:del w:id="5241" w:author="ORANGE" w:date="2019-04-19T11:53:00Z">
        <w:r w:rsidRPr="00215D3C" w:rsidDel="00811C55">
          <w:delText>-</w:delText>
        </w:r>
        <w:r w:rsidRPr="00215D3C" w:rsidDel="00811C55">
          <w:tab/>
          <w:delText>mm is the two digit number of minutes of the local time differential from UTC (00 - 59).</w:delText>
        </w:r>
      </w:del>
    </w:p>
    <w:p w14:paraId="01172B91" w14:textId="77777777" w:rsidR="00811C55" w:rsidRPr="00215D3C" w:rsidDel="00811C55" w:rsidRDefault="00811C55" w:rsidP="00811C55">
      <w:pPr>
        <w:ind w:leftChars="300" w:left="600"/>
        <w:rPr>
          <w:del w:id="5242" w:author="ORANGE" w:date="2019-04-19T11:53:00Z"/>
          <w:lang w:eastAsia="zh-CN"/>
        </w:rPr>
      </w:pPr>
      <w:del w:id="5243" w:author="ORANGE" w:date="2019-04-19T11:53:00Z">
        <w:r w:rsidRPr="00215D3C" w:rsidDel="00811C55">
          <w:delText>The file_ready_time is the time when the file was last closed and made available for upload and the file content will not be changed.</w:delText>
        </w:r>
      </w:del>
    </w:p>
    <w:p w14:paraId="70EF188A" w14:textId="77777777" w:rsidR="00811C55" w:rsidRPr="00215D3C" w:rsidDel="00811C55" w:rsidRDefault="00811C55" w:rsidP="00811C55">
      <w:pPr>
        <w:ind w:left="568" w:hanging="284"/>
        <w:rPr>
          <w:del w:id="5244" w:author="ORANGE" w:date="2019-04-19T11:53:00Z"/>
          <w:lang w:eastAsia="zh-CN"/>
        </w:rPr>
      </w:pPr>
      <w:del w:id="5245" w:author="ORANGE" w:date="2019-04-19T11:53:00Z">
        <w:r w:rsidRPr="00215D3C" w:rsidDel="00811C55">
          <w:rPr>
            <w:rFonts w:hint="eastAsia"/>
            <w:lang w:eastAsia="zh-CN"/>
          </w:rPr>
          <w:delText>4</w:delText>
        </w:r>
        <w:r w:rsidRPr="00215D3C" w:rsidDel="00811C55">
          <w:delText>)</w:delText>
        </w:r>
        <w:r w:rsidRPr="00215D3C" w:rsidDel="00811C55">
          <w:tab/>
        </w:r>
        <w:r w:rsidRPr="00215D3C" w:rsidDel="00811C55">
          <w:rPr>
            <w:rFonts w:hint="eastAsia"/>
            <w:lang w:eastAsia="zh-CN"/>
          </w:rPr>
          <w:delText>T</w:delText>
        </w:r>
        <w:r w:rsidRPr="00215D3C" w:rsidDel="00811C55">
          <w:delText xml:space="preserve">o reduce length of </w:delText>
        </w:r>
        <w:r w:rsidRPr="00215D3C" w:rsidDel="00811C55">
          <w:rPr>
            <w:rFonts w:hint="eastAsia"/>
            <w:lang w:eastAsia="zh-CN"/>
          </w:rPr>
          <w:delText xml:space="preserve">the file </w:delText>
        </w:r>
        <w:r w:rsidRPr="00215D3C" w:rsidDel="00811C55">
          <w:delText xml:space="preserve">name, </w:delText>
        </w:r>
        <w:r w:rsidRPr="00215D3C" w:rsidDel="00811C55">
          <w:rPr>
            <w:rFonts w:hint="eastAsia"/>
            <w:lang w:eastAsia="zh-CN"/>
          </w:rPr>
          <w:delText>t</w:delText>
        </w:r>
        <w:r w:rsidRPr="00215D3C" w:rsidDel="00811C55">
          <w:delText>he 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 xml:space="preserve"> field could be a delta time interval from </w:delText>
        </w:r>
        <w:r w:rsidRPr="00215D3C" w:rsidDel="00811C55">
          <w:rPr>
            <w:rFonts w:hint="eastAsia"/>
            <w:lang w:eastAsia="zh-CN"/>
          </w:rPr>
          <w:delText>file ready</w:delText>
        </w:r>
        <w:r w:rsidRPr="00215D3C" w:rsidDel="00811C55">
          <w:delText xml:space="preserve"> time.</w:delText>
        </w:r>
        <w:r w:rsidRPr="00215D3C" w:rsidDel="00811C55">
          <w:rPr>
            <w:rFonts w:hint="eastAsia"/>
            <w:lang w:eastAsia="zh-CN"/>
          </w:rPr>
          <w:delText xml:space="preserve"> The unit is hour.</w:delText>
        </w:r>
      </w:del>
    </w:p>
    <w:p w14:paraId="1F8D4F30" w14:textId="77777777" w:rsidR="00811C55" w:rsidRPr="00215D3C" w:rsidDel="00811C55" w:rsidRDefault="00811C55" w:rsidP="00811C55">
      <w:pPr>
        <w:ind w:left="568" w:hanging="284"/>
        <w:rPr>
          <w:del w:id="5246" w:author="ORANGE" w:date="2019-04-19T11:53:00Z"/>
          <w:lang w:eastAsia="zh-CN"/>
        </w:rPr>
      </w:pPr>
      <w:del w:id="5247" w:author="ORANGE" w:date="2019-04-19T11:53:00Z">
        <w:r w:rsidRPr="00215D3C" w:rsidDel="00811C55">
          <w:rPr>
            <w:rFonts w:hint="eastAsia"/>
            <w:lang w:eastAsia="zh-CN"/>
          </w:rPr>
          <w:delText>5</w:delText>
        </w:r>
        <w:r w:rsidRPr="00215D3C" w:rsidDel="00811C55">
          <w:delText>)</w:delText>
        </w:r>
        <w:r w:rsidRPr="00215D3C" w:rsidDel="00811C55">
          <w:tab/>
        </w:r>
        <w:r w:rsidRPr="00215D3C" w:rsidDel="00811C55">
          <w:rPr>
            <w:rFonts w:hint="eastAsia"/>
            <w:lang w:eastAsia="zh-CN"/>
          </w:rPr>
          <w:delText>The specific</w:delText>
        </w:r>
        <w:r w:rsidRPr="00215D3C" w:rsidDel="00811C55">
          <w:rPr>
            <w:lang w:eastAsia="zh-CN"/>
          </w:rPr>
          <w:delText>Data</w:delText>
        </w:r>
        <w:r w:rsidRPr="00215D3C" w:rsidDel="00811C55">
          <w:rPr>
            <w:rFonts w:hint="eastAsia"/>
            <w:lang w:eastAsia="zh-CN"/>
          </w:rPr>
          <w:delText xml:space="preserve">_extension field is used to extend the extra file naming convention </w:delText>
        </w:r>
        <w:r w:rsidRPr="00215D3C" w:rsidDel="00811C55">
          <w:rPr>
            <w:lang w:eastAsia="zh-CN"/>
          </w:rPr>
          <w:delText>for a specific type of management data</w:delText>
        </w:r>
        <w:r w:rsidRPr="00215D3C" w:rsidDel="00811C55">
          <w:rPr>
            <w:rFonts w:hint="eastAsia"/>
            <w:lang w:eastAsia="zh-CN"/>
          </w:rPr>
          <w:delText xml:space="preserve">. </w:delText>
        </w:r>
      </w:del>
    </w:p>
    <w:p w14:paraId="0B23966B" w14:textId="77777777" w:rsidR="00811C55" w:rsidRPr="00215D3C" w:rsidDel="00811C55" w:rsidRDefault="00811C55" w:rsidP="00811C55">
      <w:pPr>
        <w:ind w:left="568" w:hanging="284"/>
        <w:rPr>
          <w:del w:id="5248" w:author="ORANGE" w:date="2019-04-19T11:53:00Z"/>
        </w:rPr>
      </w:pPr>
      <w:del w:id="5249" w:author="ORANGE" w:date="2019-04-19T11:53:00Z">
        <w:r w:rsidRPr="00215D3C" w:rsidDel="00811C55">
          <w:rPr>
            <w:rFonts w:hint="eastAsia"/>
            <w:lang w:eastAsia="zh-CN"/>
          </w:rPr>
          <w:delText>6</w:delText>
        </w:r>
        <w:r w:rsidRPr="00215D3C" w:rsidDel="00811C55">
          <w:delText>)</w:delText>
        </w:r>
        <w:r w:rsidRPr="00215D3C" w:rsidDel="00811C55">
          <w:tab/>
          <w:delText xml:space="preserve">The RC parameter is a running count, starting with the value of "1", and shall be appended only if the filename is </w:delText>
        </w:r>
        <w:r w:rsidRPr="00215D3C" w:rsidDel="00811C55">
          <w:rPr>
            <w:rFonts w:hint="eastAsia"/>
            <w:lang w:eastAsia="zh-CN"/>
          </w:rPr>
          <w:delText>not unique</w:delText>
        </w:r>
        <w:r w:rsidRPr="00215D3C" w:rsidDel="00811C55">
          <w:delText xml:space="preserve">, i.e. more than one file is generated and all other parameters of the file name are identical. </w:delText>
        </w:r>
      </w:del>
    </w:p>
    <w:p w14:paraId="6F4E4043" w14:textId="77777777" w:rsidR="00811C55" w:rsidRPr="00215D3C" w:rsidDel="00811C55" w:rsidRDefault="00811C55" w:rsidP="00811C55">
      <w:pPr>
        <w:spacing w:after="0"/>
        <w:ind w:left="568" w:hanging="284"/>
        <w:rPr>
          <w:del w:id="5250" w:author="ORANGE" w:date="2019-04-19T11:53:00Z"/>
        </w:rPr>
      </w:pPr>
      <w:del w:id="5251" w:author="ORANGE" w:date="2019-04-19T11:53:00Z">
        <w:r w:rsidRPr="00215D3C" w:rsidDel="00811C55">
          <w:rPr>
            <w:rFonts w:hint="eastAsia"/>
            <w:lang w:eastAsia="zh-CN"/>
          </w:rPr>
          <w:delText>7</w:delText>
        </w:r>
        <w:r w:rsidRPr="00215D3C" w:rsidDel="00811C55">
          <w:delText>)</w:delText>
        </w:r>
        <w:r w:rsidRPr="00215D3C" w:rsidDel="00811C55">
          <w:tab/>
        </w:r>
        <w:r w:rsidRPr="00215D3C" w:rsidDel="00811C55">
          <w:rPr>
            <w:rFonts w:hint="eastAsia"/>
          </w:rPr>
          <w:delText xml:space="preserve">The </w:delText>
        </w:r>
        <w:r w:rsidRPr="00215D3C" w:rsidDel="00811C55">
          <w:delText>separator</w:delText>
        </w:r>
        <w:r w:rsidRPr="00215D3C" w:rsidDel="00811C55">
          <w:rPr>
            <w:rFonts w:hint="eastAsia"/>
          </w:rPr>
          <w:delText xml:space="preserve"> field is </w:delText>
        </w:r>
        <w:r w:rsidRPr="00215D3C" w:rsidDel="00811C55">
          <w:delText>"_-_"</w:delText>
        </w:r>
        <w:r w:rsidRPr="00215D3C" w:rsidDel="00811C55">
          <w:rPr>
            <w:rFonts w:hint="eastAsia"/>
          </w:rPr>
          <w:delText xml:space="preserve">, which </w:delText>
        </w:r>
        <w:r w:rsidRPr="00215D3C" w:rsidDel="00811C55">
          <w:delText>is an underscore character (_), followed by a minus character (-), followed by an underscore character (_).</w:delText>
        </w:r>
      </w:del>
    </w:p>
    <w:p w14:paraId="28044FCA" w14:textId="77777777" w:rsidR="00811C55" w:rsidRPr="00215D3C" w:rsidDel="00811C55" w:rsidRDefault="00811C55" w:rsidP="00811C55">
      <w:pPr>
        <w:pStyle w:val="Titre5"/>
        <w:rPr>
          <w:del w:id="5252" w:author="ORANGE" w:date="2019-04-19T11:53:00Z"/>
        </w:rPr>
      </w:pPr>
      <w:del w:id="5253"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.3.2</w:delText>
        </w:r>
        <w:r w:rsidRPr="00215D3C" w:rsidDel="00811C55">
          <w:tab/>
          <w:delText>Performance data file specific extension</w:delText>
        </w:r>
      </w:del>
    </w:p>
    <w:p w14:paraId="4875BF31" w14:textId="77777777" w:rsidR="00811C55" w:rsidRPr="00215D3C" w:rsidDel="00811C55" w:rsidRDefault="00811C55" w:rsidP="00811C55">
      <w:pPr>
        <w:keepNext/>
        <w:rPr>
          <w:del w:id="5254" w:author="ORANGE" w:date="2019-04-19T11:53:00Z"/>
          <w:lang w:eastAsia="zh-CN"/>
        </w:rPr>
      </w:pPr>
      <w:del w:id="5255" w:author="ORANGE" w:date="2019-04-19T11:53:00Z">
        <w:r w:rsidRPr="00215D3C" w:rsidDel="00811C55">
          <w:rPr>
            <w:lang w:eastAsia="zh-CN"/>
          </w:rPr>
          <w:delText xml:space="preserve">The following convention defined as </w:delText>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rPr>
            <w:lang w:eastAsia="zh-CN"/>
          </w:rPr>
          <w:delText xml:space="preserve"> of the generic file naming convention (as defined annex A.3.1) shall be applied for performance data file naming:</w:delText>
        </w:r>
      </w:del>
    </w:p>
    <w:p w14:paraId="6834873A" w14:textId="77777777" w:rsidR="00811C55" w:rsidRPr="00215D3C" w:rsidDel="00811C55" w:rsidRDefault="00811C55" w:rsidP="00811C55">
      <w:pPr>
        <w:keepNext/>
        <w:rPr>
          <w:del w:id="5256" w:author="ORANGE" w:date="2019-04-19T11:53:00Z"/>
        </w:rPr>
      </w:pPr>
      <w:del w:id="5257" w:author="ORANGE" w:date="2019-04-19T11:53:00Z">
        <w:r w:rsidRPr="00215D3C" w:rsidDel="00811C55">
          <w:delText>&lt;Type&gt;&lt;Startdate&gt;.&lt;Starttime&gt;-[&lt;Enddate&gt;.]&lt;Endtime&gt;[_-&lt;jobIdList&gt;][_&lt;UniqueId&gt;][_-_&lt;RC&gt;]</w:delText>
        </w:r>
      </w:del>
    </w:p>
    <w:p w14:paraId="4234A066" w14:textId="77777777" w:rsidR="00811C55" w:rsidRPr="00215D3C" w:rsidDel="00811C55" w:rsidRDefault="00811C55" w:rsidP="00811C55">
      <w:pPr>
        <w:ind w:left="568" w:hanging="284"/>
        <w:rPr>
          <w:del w:id="5258" w:author="ORANGE" w:date="2019-04-19T11:53:00Z"/>
        </w:rPr>
      </w:pPr>
      <w:del w:id="5259" w:author="ORANGE" w:date="2019-04-19T11:53:00Z">
        <w:r w:rsidRPr="00215D3C" w:rsidDel="00811C55">
          <w:delText>1)</w:delText>
        </w:r>
        <w:r w:rsidRPr="00215D3C" w:rsidDel="00811C55">
          <w:tab/>
          <w:delText>The Type field indicates if the file contains measurement results for single or multiple measured objects and/or granularity periods where:</w:delText>
        </w:r>
      </w:del>
    </w:p>
    <w:p w14:paraId="77FA4B35" w14:textId="77777777" w:rsidR="00811C55" w:rsidRPr="00215D3C" w:rsidDel="00811C55" w:rsidRDefault="00811C55" w:rsidP="00811C55">
      <w:pPr>
        <w:ind w:left="851" w:hanging="284"/>
        <w:rPr>
          <w:del w:id="5260" w:author="ORANGE" w:date="2019-04-19T11:53:00Z"/>
        </w:rPr>
      </w:pPr>
      <w:del w:id="5261" w:author="ORANGE" w:date="2019-04-19T11:53:00Z">
        <w:r w:rsidRPr="00215D3C" w:rsidDel="00811C55">
          <w:delText>-</w:delText>
        </w:r>
        <w:r w:rsidRPr="00215D3C" w:rsidDel="00811C55">
          <w:tab/>
          <w:delText>"A" means single measured object, single granularity period (this is used when granularity period is equal to reporting period);</w:delText>
        </w:r>
      </w:del>
    </w:p>
    <w:p w14:paraId="58242E82" w14:textId="77777777" w:rsidR="00811C55" w:rsidRPr="00215D3C" w:rsidDel="00811C55" w:rsidRDefault="00811C55" w:rsidP="00811C55">
      <w:pPr>
        <w:ind w:left="851" w:hanging="284"/>
        <w:rPr>
          <w:del w:id="5262" w:author="ORANGE" w:date="2019-04-19T11:53:00Z"/>
        </w:rPr>
      </w:pPr>
      <w:del w:id="5263" w:author="ORANGE" w:date="2019-04-19T11:53:00Z">
        <w:r w:rsidRPr="00215D3C" w:rsidDel="00811C55">
          <w:delText>-</w:delText>
        </w:r>
        <w:r w:rsidRPr="00215D3C" w:rsidDel="00811C55">
          <w:tab/>
          <w:delText>"B" indicates multiple measured objects, single granularity period (this is used when granularity period is equal to reporting period);</w:delText>
        </w:r>
      </w:del>
    </w:p>
    <w:p w14:paraId="7F190D9C" w14:textId="77777777" w:rsidR="00811C55" w:rsidRPr="00215D3C" w:rsidDel="00811C55" w:rsidRDefault="00811C55" w:rsidP="00811C55">
      <w:pPr>
        <w:ind w:left="851" w:hanging="284"/>
        <w:rPr>
          <w:del w:id="5264" w:author="ORANGE" w:date="2019-04-19T11:53:00Z"/>
        </w:rPr>
      </w:pPr>
      <w:del w:id="5265" w:author="ORANGE" w:date="2019-04-19T11:53:00Z">
        <w:r w:rsidRPr="00215D3C" w:rsidDel="00811C55">
          <w:delText>-</w:delText>
        </w:r>
        <w:r w:rsidRPr="00215D3C" w:rsidDel="00811C55">
          <w:tab/>
          <w:delText>"C" signifies single measured object, multiple granularity periods (this is used when reporting period is multiples of the granularity period and will contain multiple measurement reports);</w:delText>
        </w:r>
      </w:del>
    </w:p>
    <w:p w14:paraId="7F2C1872" w14:textId="77777777" w:rsidR="00811C55" w:rsidRPr="00215D3C" w:rsidDel="00811C55" w:rsidRDefault="00811C55" w:rsidP="00811C55">
      <w:pPr>
        <w:ind w:left="851" w:hanging="284"/>
        <w:rPr>
          <w:del w:id="5266" w:author="ORANGE" w:date="2019-04-19T11:53:00Z"/>
        </w:rPr>
      </w:pPr>
      <w:del w:id="5267" w:author="ORANGE" w:date="2019-04-19T11:53:00Z">
        <w:r w:rsidRPr="00215D3C" w:rsidDel="00811C55">
          <w:delText>-</w:delText>
        </w:r>
        <w:r w:rsidRPr="00215D3C" w:rsidDel="00811C55">
          <w:tab/>
          <w:delText>"D" stands for multiple measured objects, multiple granularity periods (this is used when reporting period is multiples of the granularity period and will contain multiple measurement reports).</w:delText>
        </w:r>
      </w:del>
    </w:p>
    <w:p w14:paraId="59B2DA81" w14:textId="77777777" w:rsidR="00811C55" w:rsidRPr="00215D3C" w:rsidDel="00811C55" w:rsidRDefault="00811C55" w:rsidP="00811C55">
      <w:pPr>
        <w:ind w:left="568" w:hanging="284"/>
        <w:rPr>
          <w:del w:id="5268" w:author="ORANGE" w:date="2019-04-19T11:53:00Z"/>
        </w:rPr>
      </w:pPr>
      <w:del w:id="5269" w:author="ORANGE" w:date="2019-04-19T11:53:00Z">
        <w:r w:rsidRPr="00215D3C" w:rsidDel="00811C55">
          <w:lastRenderedPageBreak/>
          <w:delText>2)</w:delText>
        </w:r>
        <w:r w:rsidRPr="00215D3C" w:rsidDel="00811C55">
          <w:tab/>
          <w:delTex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delText>
        </w:r>
      </w:del>
    </w:p>
    <w:p w14:paraId="3D7561E7" w14:textId="77777777" w:rsidR="00811C55" w:rsidRPr="00215D3C" w:rsidDel="00811C55" w:rsidRDefault="00811C55" w:rsidP="00811C55">
      <w:pPr>
        <w:ind w:left="851" w:hanging="284"/>
        <w:rPr>
          <w:del w:id="5270" w:author="ORANGE" w:date="2019-04-19T11:53:00Z"/>
        </w:rPr>
      </w:pPr>
      <w:del w:id="5271" w:author="ORANGE" w:date="2019-04-19T11:53:00Z">
        <w:r w:rsidRPr="00215D3C" w:rsidDel="00811C55">
          <w:delText>-</w:delText>
        </w:r>
        <w:r w:rsidRPr="00215D3C" w:rsidDel="00811C55">
          <w:tab/>
          <w:delText>YYYY is the year in four-digit notation;</w:delText>
        </w:r>
      </w:del>
    </w:p>
    <w:p w14:paraId="5B39A8FE" w14:textId="77777777" w:rsidR="00811C55" w:rsidRPr="00215D3C" w:rsidDel="00811C55" w:rsidRDefault="00811C55" w:rsidP="00811C55">
      <w:pPr>
        <w:ind w:left="851" w:hanging="284"/>
        <w:rPr>
          <w:del w:id="5272" w:author="ORANGE" w:date="2019-04-19T11:53:00Z"/>
        </w:rPr>
      </w:pPr>
      <w:del w:id="5273" w:author="ORANGE" w:date="2019-04-19T11:53:00Z">
        <w:r w:rsidRPr="00215D3C" w:rsidDel="00811C55">
          <w:delText>-</w:delText>
        </w:r>
        <w:r w:rsidRPr="00215D3C" w:rsidDel="00811C55">
          <w:tab/>
          <w:delText>MM is the month in two digit notation (01 - 12);</w:delText>
        </w:r>
      </w:del>
    </w:p>
    <w:p w14:paraId="4E14FC74" w14:textId="77777777" w:rsidR="00811C55" w:rsidRPr="00215D3C" w:rsidDel="00811C55" w:rsidRDefault="00811C55" w:rsidP="00811C55">
      <w:pPr>
        <w:ind w:left="851" w:hanging="284"/>
        <w:rPr>
          <w:del w:id="5274" w:author="ORANGE" w:date="2019-04-19T11:53:00Z"/>
        </w:rPr>
      </w:pPr>
      <w:del w:id="5275" w:author="ORANGE" w:date="2019-04-19T11:53:00Z">
        <w:r w:rsidRPr="00215D3C" w:rsidDel="00811C55">
          <w:delText>-</w:delText>
        </w:r>
        <w:r w:rsidRPr="00215D3C" w:rsidDel="00811C55">
          <w:tab/>
          <w:delText>DD is the day in two-digit notation (01 - 31).</w:delText>
        </w:r>
      </w:del>
    </w:p>
    <w:p w14:paraId="1625C25D" w14:textId="77777777" w:rsidR="00811C55" w:rsidRPr="00215D3C" w:rsidDel="00811C55" w:rsidRDefault="00811C55" w:rsidP="00811C55">
      <w:pPr>
        <w:ind w:left="568" w:hanging="284"/>
        <w:rPr>
          <w:del w:id="5276" w:author="ORANGE" w:date="2019-04-19T11:53:00Z"/>
        </w:rPr>
      </w:pPr>
      <w:del w:id="5277" w:author="ORANGE" w:date="2019-04-19T11:53:00Z">
        <w:r w:rsidRPr="00215D3C" w:rsidDel="00811C55">
          <w:delText>3)</w:delText>
        </w:r>
        <w:r w:rsidRPr="00215D3C" w:rsidDel="00811C55">
          <w:tab/>
          <w:delTex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delText>
        </w:r>
      </w:del>
    </w:p>
    <w:p w14:paraId="419E238E" w14:textId="77777777" w:rsidR="00811C55" w:rsidRPr="00215D3C" w:rsidDel="00811C55" w:rsidRDefault="00811C55" w:rsidP="00811C55">
      <w:pPr>
        <w:ind w:left="851" w:hanging="284"/>
        <w:rPr>
          <w:del w:id="5278" w:author="ORANGE" w:date="2019-04-19T11:53:00Z"/>
        </w:rPr>
      </w:pPr>
      <w:del w:id="5279" w:author="ORANGE" w:date="2019-04-19T11:53:00Z">
        <w:r w:rsidRPr="00215D3C" w:rsidDel="00811C55">
          <w:delText>-</w:delText>
        </w:r>
        <w:r w:rsidRPr="00215D3C" w:rsidDel="00811C55">
          <w:tab/>
          <w:delText>HH is the two-digit hour of the day (local time), based on 24-hour clock (00 - 23);</w:delText>
        </w:r>
      </w:del>
    </w:p>
    <w:p w14:paraId="6AC6DA25" w14:textId="77777777" w:rsidR="00811C55" w:rsidRPr="00215D3C" w:rsidDel="00811C55" w:rsidRDefault="00811C55" w:rsidP="00811C55">
      <w:pPr>
        <w:ind w:left="851" w:hanging="284"/>
        <w:rPr>
          <w:del w:id="5280" w:author="ORANGE" w:date="2019-04-19T11:53:00Z"/>
        </w:rPr>
      </w:pPr>
      <w:del w:id="5281" w:author="ORANGE" w:date="2019-04-19T11:53:00Z">
        <w:r w:rsidRPr="00215D3C" w:rsidDel="00811C55">
          <w:delText>-</w:delText>
        </w:r>
        <w:r w:rsidRPr="00215D3C" w:rsidDel="00811C55">
          <w:tab/>
          <w:delText>MM is the two digit minute of the hour (local time), possible values are 00, 05, 10, 15, 20, 25, 30, 35, 40, 45, 50, and 55;</w:delText>
        </w:r>
      </w:del>
    </w:p>
    <w:p w14:paraId="69ABBC4B" w14:textId="77777777" w:rsidR="00811C55" w:rsidRPr="00215D3C" w:rsidDel="00811C55" w:rsidRDefault="00811C55" w:rsidP="00811C55">
      <w:pPr>
        <w:ind w:left="851" w:hanging="284"/>
        <w:rPr>
          <w:del w:id="5282" w:author="ORANGE" w:date="2019-04-19T11:53:00Z"/>
        </w:rPr>
      </w:pPr>
      <w:del w:id="5283"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7C637703" w14:textId="77777777" w:rsidR="00811C55" w:rsidRPr="00215D3C" w:rsidDel="00811C55" w:rsidRDefault="00811C55" w:rsidP="00811C55">
      <w:pPr>
        <w:ind w:left="851" w:hanging="284"/>
        <w:rPr>
          <w:del w:id="5284" w:author="ORANGE" w:date="2019-04-19T11:53:00Z"/>
        </w:rPr>
      </w:pPr>
      <w:del w:id="5285" w:author="ORANGE" w:date="2019-04-19T11:53:00Z">
        <w:r w:rsidRPr="00215D3C" w:rsidDel="00811C55">
          <w:delText>-</w:delText>
        </w:r>
        <w:r w:rsidRPr="00215D3C" w:rsidDel="00811C55">
          <w:tab/>
          <w:delText>hh is the two-digit number of hours of the local time differential from UTC (00-23);</w:delText>
        </w:r>
      </w:del>
    </w:p>
    <w:p w14:paraId="0ED9B244" w14:textId="77777777" w:rsidR="00811C55" w:rsidRPr="00215D3C" w:rsidDel="00811C55" w:rsidRDefault="00811C55" w:rsidP="00811C55">
      <w:pPr>
        <w:ind w:left="851" w:hanging="284"/>
        <w:rPr>
          <w:del w:id="5286" w:author="ORANGE" w:date="2019-04-19T11:53:00Z"/>
        </w:rPr>
      </w:pPr>
      <w:del w:id="5287" w:author="ORANGE" w:date="2019-04-19T11:53:00Z">
        <w:r w:rsidRPr="00215D3C" w:rsidDel="00811C55">
          <w:delText>-</w:delText>
        </w:r>
        <w:r w:rsidRPr="00215D3C" w:rsidDel="00811C55">
          <w:tab/>
          <w:delText>mm is the two digit number of minutes of the local time differential from UTC (00-59).</w:delText>
        </w:r>
      </w:del>
    </w:p>
    <w:p w14:paraId="50989E10" w14:textId="77777777" w:rsidR="00811C55" w:rsidRPr="00215D3C" w:rsidDel="00811C55" w:rsidRDefault="00811C55" w:rsidP="00811C55">
      <w:pPr>
        <w:ind w:left="568" w:hanging="284"/>
        <w:rPr>
          <w:del w:id="5288" w:author="ORANGE" w:date="2019-04-19T11:53:00Z"/>
        </w:rPr>
      </w:pPr>
      <w:del w:id="5289" w:author="ORANGE" w:date="2019-04-19T11:53:00Z">
        <w:r w:rsidRPr="00215D3C" w:rsidDel="00811C55">
          <w:delText>4)</w:delText>
        </w:r>
        <w:r w:rsidRPr="00215D3C" w:rsidDel="00811C55">
          <w:tab/>
          <w:delTex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delText>
        </w:r>
      </w:del>
    </w:p>
    <w:p w14:paraId="09F4B0F8" w14:textId="77777777" w:rsidR="00811C55" w:rsidRPr="00215D3C" w:rsidDel="00811C55" w:rsidRDefault="00811C55" w:rsidP="00811C55">
      <w:pPr>
        <w:ind w:left="568" w:hanging="284"/>
        <w:rPr>
          <w:del w:id="5290" w:author="ORANGE" w:date="2019-04-19T11:53:00Z"/>
        </w:rPr>
      </w:pPr>
      <w:del w:id="5291" w:author="ORANGE" w:date="2019-04-19T11:53:00Z">
        <w:r w:rsidRPr="00215D3C" w:rsidDel="00811C55">
          <w:delText>5)</w:delText>
        </w:r>
        <w:r w:rsidRPr="00215D3C" w:rsidDel="00811C55">
          <w:tab/>
          <w:delTex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delText>
        </w:r>
      </w:del>
    </w:p>
    <w:p w14:paraId="0B35D5D1" w14:textId="77777777" w:rsidR="00811C55" w:rsidRPr="00215D3C" w:rsidDel="00811C55" w:rsidRDefault="00811C55" w:rsidP="00811C55">
      <w:pPr>
        <w:ind w:left="568" w:hanging="284"/>
        <w:rPr>
          <w:del w:id="5292" w:author="ORANGE" w:date="2019-04-19T11:53:00Z"/>
        </w:rPr>
      </w:pPr>
      <w:del w:id="5293" w:author="ORANGE" w:date="2019-04-19T11:53:00Z">
        <w:r w:rsidRPr="00215D3C" w:rsidDel="00811C55">
          <w:delText>6)</w:delText>
        </w:r>
        <w:r w:rsidRPr="00215D3C" w:rsidDel="00811C55">
          <w:tab/>
          <w:delText>UniqueId. This is the DN of the measured NF, NSI, NSSI, or network/subnetwork, as defined in annex A.2 (e.g. a measObjInstId). The field may be omitted only if the distinguishedName is not available from the CM applications.</w:delText>
        </w:r>
      </w:del>
    </w:p>
    <w:p w14:paraId="2B585D7D" w14:textId="77777777" w:rsidR="00811C55" w:rsidRPr="00215D3C" w:rsidDel="00811C55" w:rsidRDefault="00811C55" w:rsidP="00811C55">
      <w:pPr>
        <w:ind w:left="568" w:hanging="284"/>
        <w:rPr>
          <w:del w:id="5294" w:author="ORANGE" w:date="2019-04-19T11:53:00Z"/>
        </w:rPr>
      </w:pPr>
      <w:del w:id="5295" w:author="ORANGE" w:date="2019-04-19T11:53:00Z">
        <w:r w:rsidRPr="00215D3C" w:rsidDel="00811C55">
          <w:delText>7)</w:delText>
        </w:r>
        <w:r w:rsidRPr="00215D3C" w:rsidDel="00811C55">
          <w:tab/>
          <w:delTex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delText>
        </w:r>
        <w:r w:rsidDel="00811C55">
          <w:delText xml:space="preserve"> </w:delText>
        </w:r>
        <w:r w:rsidRPr="00215D3C" w:rsidDel="00811C55">
          <w:delText>is an underscore character (_), followed by a minus character (-), followed by an underscore character (_).</w:delText>
        </w:r>
      </w:del>
    </w:p>
    <w:p w14:paraId="78073E7A" w14:textId="77777777" w:rsidR="00811C55" w:rsidRPr="00215D3C" w:rsidDel="00811C55" w:rsidRDefault="00811C55" w:rsidP="00811C55">
      <w:pPr>
        <w:ind w:left="568" w:hanging="284"/>
        <w:rPr>
          <w:del w:id="5296" w:author="ORANGE" w:date="2019-04-19T11:53:00Z"/>
        </w:rPr>
      </w:pPr>
      <w:del w:id="5297" w:author="ORANGE" w:date="2019-04-19T11:53:00Z">
        <w:r w:rsidRPr="00215D3C" w:rsidDel="00811C55">
          <w:delText>8)</w:delText>
        </w:r>
        <w:r w:rsidRPr="00215D3C" w:rsidDel="00811C55">
          <w:tab/>
          <w:delText>jobIdList indicates the measurement job id(s) that the performance data file is associated with.</w:delText>
        </w:r>
      </w:del>
    </w:p>
    <w:p w14:paraId="48F4C5C1" w14:textId="77777777" w:rsidR="00811C55" w:rsidRPr="00215D3C" w:rsidDel="00811C55" w:rsidRDefault="00811C55" w:rsidP="00811C55">
      <w:pPr>
        <w:keepNext/>
        <w:keepLines/>
        <w:rPr>
          <w:del w:id="5298" w:author="ORANGE" w:date="2019-04-19T11:53:00Z"/>
        </w:rPr>
      </w:pPr>
      <w:del w:id="5299" w:author="ORANGE" w:date="2019-04-19T11:53:00Z">
        <w:r w:rsidRPr="00215D3C" w:rsidDel="00811C55">
          <w:delText>Some examples describing file-naming convention:</w:delText>
        </w:r>
      </w:del>
    </w:p>
    <w:p w14:paraId="71536BA1" w14:textId="77777777" w:rsidR="00811C55" w:rsidRPr="00215D3C" w:rsidDel="00811C55" w:rsidRDefault="00811C55" w:rsidP="00811C55">
      <w:pPr>
        <w:keepNext/>
        <w:keepLines/>
        <w:ind w:left="568" w:hanging="284"/>
        <w:rPr>
          <w:del w:id="5300" w:author="ORANGE" w:date="2019-04-19T11:53:00Z"/>
        </w:rPr>
      </w:pPr>
      <w:del w:id="5301" w:author="ORANGE" w:date="2019-04-19T11:53:00Z">
        <w:r w:rsidRPr="00215D3C" w:rsidDel="00811C55">
          <w:delText>1)</w:delText>
        </w:r>
        <w:r w:rsidRPr="00215D3C" w:rsidDel="00811C55">
          <w:tab/>
          <w:delText>file name:</w:delText>
        </w:r>
        <w:r w:rsidRPr="00215D3C" w:rsidDel="00811C55">
          <w:tab/>
          <w:delText xml:space="preserve">A20000626.2315+0200-2330+0200_gNBId, </w:delText>
        </w:r>
        <w:r w:rsidRPr="00215D3C" w:rsidDel="00811C55">
          <w:br/>
          <w:delText>meaning:</w:delText>
        </w:r>
        <w:r w:rsidRPr="00215D3C" w:rsidDel="00811C55">
          <w:tab/>
          <w:delText>file produced for gNB &lt;gNBId&gt; on June 26, 2000, granularity period 15 minutes from 23:15 local to 23:30 local, with a time differential of +2 hours against UTC.</w:delText>
        </w:r>
      </w:del>
    </w:p>
    <w:p w14:paraId="2854FC9F" w14:textId="77777777" w:rsidR="00811C55" w:rsidRPr="00215D3C" w:rsidDel="00811C55" w:rsidRDefault="00811C55" w:rsidP="00811C55">
      <w:pPr>
        <w:ind w:left="568" w:hanging="284"/>
        <w:rPr>
          <w:del w:id="5302" w:author="ORANGE" w:date="2019-04-19T11:53:00Z"/>
        </w:rPr>
      </w:pPr>
      <w:del w:id="5303" w:author="ORANGE" w:date="2019-04-19T11:53:00Z">
        <w:r w:rsidRPr="00215D3C" w:rsidDel="00811C55">
          <w:delText>2)</w:delText>
        </w:r>
        <w:r w:rsidRPr="00215D3C" w:rsidDel="00811C55">
          <w:tab/>
          <w:delText>file name:</w:delText>
        </w:r>
        <w:r w:rsidRPr="00215D3C" w:rsidDel="00811C55">
          <w:tab/>
          <w:delText>B20021224.1700-1130-1705-1130_-job10_S-NSSAI,</w:delText>
        </w:r>
        <w:r w:rsidRPr="00215D3C" w:rsidDel="00811C55">
          <w:br/>
          <w:delText>meaning:</w:delText>
        </w:r>
        <w:r w:rsidRPr="00215D3C" w:rsidDel="00811C55">
          <w:tab/>
          <w:delText>file containing results for multiple measured objects, generated for measurement job job10, produced for NSI &lt;S-NSSAI&gt; on December 24, 2002, granularity period 5 minutes from 17:00 local to 17:05 local, with a time differential of –11:30 hours against UTC.</w:delText>
        </w:r>
      </w:del>
    </w:p>
    <w:p w14:paraId="5F6C206C" w14:textId="77777777" w:rsidR="00811C55" w:rsidRPr="00215D3C" w:rsidDel="00811C55" w:rsidRDefault="00811C55" w:rsidP="00811C55">
      <w:pPr>
        <w:ind w:left="568" w:hanging="284"/>
        <w:rPr>
          <w:del w:id="5304" w:author="ORANGE" w:date="2019-04-19T11:53:00Z"/>
        </w:rPr>
      </w:pPr>
      <w:del w:id="5305" w:author="ORANGE" w:date="2019-04-19T11:53:00Z">
        <w:r w:rsidRPr="00215D3C" w:rsidDel="00811C55">
          <w:delText>3)</w:delText>
        </w:r>
        <w:r w:rsidRPr="00215D3C" w:rsidDel="00811C55">
          <w:tab/>
          <w:delText>file name:</w:delText>
        </w:r>
        <w:r w:rsidRPr="00215D3C" w:rsidDel="00811C55">
          <w:tab/>
          <w:delText>D20050907.1030+0000-20050909.1500+0000_SubnetworkId_-_2,</w:delText>
        </w:r>
        <w:r w:rsidRPr="00215D3C" w:rsidDel="00811C55">
          <w:br/>
          <w:delText>meaning:</w:delText>
        </w:r>
        <w:r w:rsidRPr="00215D3C" w:rsidDel="00811C55">
          <w:tab/>
          <w:delTex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delText>
        </w:r>
      </w:del>
    </w:p>
    <w:p w14:paraId="5224C612" w14:textId="77777777" w:rsidR="00811C55" w:rsidRPr="00215D3C" w:rsidDel="00811C55" w:rsidRDefault="00811C55" w:rsidP="00811C55">
      <w:pPr>
        <w:ind w:left="568" w:hanging="284"/>
        <w:rPr>
          <w:del w:id="5306" w:author="ORANGE" w:date="2019-04-19T11:53:00Z"/>
        </w:rPr>
      </w:pPr>
      <w:del w:id="5307" w:author="ORANGE" w:date="2019-04-19T11:53:00Z">
        <w:r w:rsidRPr="00215D3C" w:rsidDel="00811C55">
          <w:delText>4)</w:delText>
        </w:r>
        <w:r w:rsidRPr="00215D3C" w:rsidDel="00811C55">
          <w:tab/>
          <w:delText>file name:</w:delText>
        </w:r>
        <w:r w:rsidRPr="00215D3C" w:rsidDel="00811C55">
          <w:tab/>
          <w:delText>C20050907.1030+0000-20050909.1500+0000_gNBId,</w:delText>
        </w:r>
        <w:r w:rsidRPr="00215D3C" w:rsidDel="00811C55">
          <w:br/>
          <w:delText>meaning:</w:delText>
        </w:r>
        <w:r w:rsidRPr="00215D3C" w:rsidDel="00811C55">
          <w:tab/>
          <w:delText>file produced for the gNB &lt;gNBId&gt;</w:delText>
        </w:r>
        <w:r w:rsidDel="00811C55">
          <w:delText>,</w:delText>
        </w:r>
        <w:r w:rsidRPr="00215D3C" w:rsidDel="00811C55">
          <w:delText xml:space="preserve"> start of first granularity period 07 September 2005, 10:30 local, end of last granularity period 09 September 2005, 15:00 local, with a time differential of 0 against UTC. </w:delText>
        </w:r>
      </w:del>
    </w:p>
    <w:p w14:paraId="67CF7D86" w14:textId="77777777" w:rsidR="00287D0C" w:rsidDel="00811C55" w:rsidRDefault="00287D0C" w:rsidP="004107E9">
      <w:pPr>
        <w:pStyle w:val="B10"/>
        <w:ind w:left="0" w:firstLine="0"/>
        <w:rPr>
          <w:del w:id="5308" w:author="ORANGE" w:date="2019-04-19T11:53:00Z"/>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52817229" w14:textId="77777777" w:rsidTr="008922DC">
        <w:tc>
          <w:tcPr>
            <w:tcW w:w="9521" w:type="dxa"/>
            <w:shd w:val="clear" w:color="auto" w:fill="FFFFCC"/>
            <w:vAlign w:val="center"/>
          </w:tcPr>
          <w:p w14:paraId="549425F8"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1E0F677B" w14:textId="77777777" w:rsidR="00287D0C" w:rsidRDefault="00287D0C" w:rsidP="004107E9">
      <w:pPr>
        <w:pStyle w:val="B10"/>
        <w:ind w:left="0" w:firstLine="0"/>
        <w:rPr>
          <w:b/>
          <w:bCs/>
          <w:lang w:val="en-US" w:eastAsia="zh-CN"/>
        </w:rPr>
      </w:pPr>
    </w:p>
    <w:p w14:paraId="2D2DC3F3" w14:textId="6C532601" w:rsidR="006E7282" w:rsidRPr="00215D3C" w:rsidRDefault="006E7282" w:rsidP="006E7282">
      <w:pPr>
        <w:pStyle w:val="Titre1"/>
        <w:rPr>
          <w:lang w:eastAsia="zh-CN"/>
        </w:rPr>
      </w:pPr>
      <w:bookmarkStart w:id="5309" w:name="_Toc532542012"/>
      <w:r w:rsidRPr="00215D3C">
        <w:rPr>
          <w:rFonts w:hint="eastAsia"/>
          <w:lang w:eastAsia="zh-CN"/>
        </w:rPr>
        <w:t>8</w:t>
      </w:r>
      <w:r w:rsidRPr="00215D3C">
        <w:tab/>
      </w:r>
      <w:del w:id="5310" w:author="ORANGE" w:date="2019-04-23T11:39:00Z">
        <w:r w:rsidRPr="00215D3C" w:rsidDel="006E7282">
          <w:delText>RESTful HTTP-based solution set</w:delText>
        </w:r>
        <w:r w:rsidRPr="00215D3C" w:rsidDel="006E7282">
          <w:rPr>
            <w:rFonts w:hint="eastAsia"/>
            <w:lang w:eastAsia="zh-CN"/>
          </w:rPr>
          <w:delText xml:space="preserve"> of provisioning</w:delText>
        </w:r>
      </w:del>
      <w:bookmarkEnd w:id="5309"/>
      <w:ins w:id="5311" w:author="ORANGE" w:date="2019-04-23T11:39:00Z">
        <w:r>
          <w:t>Void</w:t>
        </w:r>
      </w:ins>
    </w:p>
    <w:p w14:paraId="4FC30264" w14:textId="36A69BF4" w:rsidR="006E7282" w:rsidRPr="00215D3C" w:rsidDel="006E7282" w:rsidRDefault="006E7282" w:rsidP="006E7282">
      <w:pPr>
        <w:pStyle w:val="Titre2"/>
        <w:rPr>
          <w:del w:id="5312" w:author="ORANGE" w:date="2019-04-23T11:40:00Z"/>
        </w:rPr>
      </w:pPr>
      <w:del w:id="5313" w:author="ORANGE" w:date="2019-04-23T11:40:00Z">
        <w:r w:rsidRPr="00215D3C" w:rsidDel="006E7282">
          <w:delText>8.</w:delText>
        </w:r>
        <w:r w:rsidRPr="00215D3C" w:rsidDel="006E7282">
          <w:rPr>
            <w:rFonts w:hint="eastAsia"/>
          </w:rPr>
          <w:delText>1</w:delText>
        </w:r>
        <w:r w:rsidRPr="00215D3C" w:rsidDel="006E7282">
          <w:tab/>
          <w:delText>Mapping of operations</w:delText>
        </w:r>
      </w:del>
    </w:p>
    <w:p w14:paraId="073F8A40" w14:textId="2344B11D" w:rsidR="006E7282" w:rsidDel="006E7282" w:rsidRDefault="006E7282" w:rsidP="006E7282">
      <w:pPr>
        <w:pStyle w:val="Titre3"/>
        <w:rPr>
          <w:del w:id="5314" w:author="ORANGE" w:date="2019-04-23T11:40:00Z"/>
        </w:rPr>
      </w:pPr>
      <w:del w:id="5315" w:author="ORANGE" w:date="2019-04-23T11:40:00Z">
        <w:r w:rsidRPr="00215D3C" w:rsidDel="006E7282">
          <w:delText>8.1</w:delText>
        </w:r>
        <w:r w:rsidRPr="00215D3C" w:rsidDel="006E7282">
          <w:rPr>
            <w:rFonts w:hint="eastAsia"/>
          </w:rPr>
          <w:delText>.1</w:delText>
        </w:r>
        <w:r w:rsidRPr="00215D3C" w:rsidDel="006E7282">
          <w:tab/>
          <w:delText>Introduction</w:delText>
        </w:r>
        <w:r w:rsidRPr="00713255" w:rsidDel="006E7282">
          <w:delText xml:space="preserve"> </w:delText>
        </w:r>
      </w:del>
    </w:p>
    <w:p w14:paraId="2BA77D83" w14:textId="4CDB3076" w:rsidR="006E7282" w:rsidRPr="00215D3C" w:rsidDel="006E7282" w:rsidRDefault="006E7282" w:rsidP="006E7282">
      <w:pPr>
        <w:rPr>
          <w:del w:id="5316" w:author="ORANGE" w:date="2019-04-23T11:40:00Z"/>
        </w:rPr>
      </w:pPr>
      <w:del w:id="5317" w:author="ORANGE" w:date="2019-04-23T11:40:00Z">
        <w:r w:rsidRPr="00215D3C" w:rsidDel="006E7282">
          <w:delText xml:space="preserve">The IS </w:delText>
        </w:r>
        <w:r w:rsidDel="006E7282">
          <w:delText>operations</w:delText>
        </w:r>
        <w:r w:rsidRPr="00215D3C" w:rsidDel="006E7282">
          <w:delText xml:space="preserve"> are mapped to SS equiva</w:delText>
        </w:r>
        <w:r w:rsidDel="006E7282">
          <w:delText>lents according to table 8.1.1</w:delText>
        </w:r>
        <w:r w:rsidRPr="00215D3C" w:rsidDel="006E7282">
          <w:delText>-1.</w:delText>
        </w:r>
      </w:del>
    </w:p>
    <w:p w14:paraId="5386D046" w14:textId="6C15B7CF" w:rsidR="006E7282" w:rsidRPr="00215D3C" w:rsidDel="006E7282" w:rsidRDefault="006E7282" w:rsidP="006E7282">
      <w:pPr>
        <w:pStyle w:val="TF"/>
        <w:rPr>
          <w:del w:id="5318" w:author="ORANGE" w:date="2019-04-23T11:40:00Z"/>
          <w:lang w:eastAsia="zh-CN"/>
        </w:rPr>
      </w:pPr>
      <w:del w:id="5319" w:author="ORANGE" w:date="2019-04-23T11:40:00Z">
        <w:r w:rsidRPr="00215D3C" w:rsidDel="006E7282">
          <w:rPr>
            <w:lang w:eastAsia="zh-CN"/>
          </w:rPr>
          <w:delText xml:space="preserve">Table </w:delText>
        </w:r>
        <w:r w:rsidRPr="00215D3C" w:rsidDel="006E7282">
          <w:rPr>
            <w:rFonts w:hint="eastAsia"/>
            <w:lang w:eastAsia="zh-CN"/>
          </w:rPr>
          <w:delText>6</w:delText>
        </w:r>
        <w:r w:rsidRPr="00215D3C" w:rsidDel="006E7282">
          <w:rPr>
            <w:lang w:eastAsia="zh-CN"/>
          </w:rPr>
          <w:delText>.</w:delText>
        </w:r>
        <w:r w:rsidRPr="00215D3C" w:rsidDel="006E7282">
          <w:rPr>
            <w:rFonts w:hint="eastAsia"/>
            <w:lang w:eastAsia="zh-CN"/>
          </w:rPr>
          <w:delText>1</w:delText>
        </w:r>
        <w:r w:rsidRPr="00215D3C" w:rsidDel="006E7282">
          <w:rPr>
            <w:lang w:eastAsia="zh-CN"/>
          </w:rPr>
          <w:delText>.1-1: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6E7282" w:rsidRPr="00215D3C" w:rsidDel="006E7282" w14:paraId="5E4DE902" w14:textId="488CD567" w:rsidTr="008922DC">
        <w:trPr>
          <w:del w:id="5320" w:author="ORANGE" w:date="2019-04-23T11:40:00Z"/>
        </w:trPr>
        <w:tc>
          <w:tcPr>
            <w:tcW w:w="1975" w:type="dxa"/>
            <w:shd w:val="clear" w:color="auto" w:fill="auto"/>
          </w:tcPr>
          <w:p w14:paraId="75F0E46B" w14:textId="155E0E83" w:rsidR="006E7282" w:rsidRPr="00215D3C" w:rsidDel="006E7282" w:rsidRDefault="006E7282" w:rsidP="008922DC">
            <w:pPr>
              <w:keepNext/>
              <w:keepLines/>
              <w:spacing w:after="0"/>
              <w:jc w:val="center"/>
              <w:rPr>
                <w:del w:id="5321" w:author="ORANGE" w:date="2019-04-23T11:40:00Z"/>
                <w:rFonts w:ascii="Arial" w:hAnsi="Arial"/>
                <w:b/>
                <w:sz w:val="18"/>
                <w:lang w:eastAsia="zh-CN"/>
              </w:rPr>
            </w:pPr>
            <w:del w:id="5322" w:author="ORANGE" w:date="2019-04-23T11:40:00Z">
              <w:r w:rsidRPr="00215D3C" w:rsidDel="006E7282">
                <w:rPr>
                  <w:rFonts w:ascii="Arial" w:hAnsi="Arial"/>
                  <w:b/>
                  <w:sz w:val="18"/>
                </w:rPr>
                <w:delText>IS operation</w:delText>
              </w:r>
            </w:del>
          </w:p>
        </w:tc>
        <w:tc>
          <w:tcPr>
            <w:tcW w:w="1008" w:type="dxa"/>
            <w:shd w:val="clear" w:color="auto" w:fill="auto"/>
          </w:tcPr>
          <w:p w14:paraId="3577D8A7" w14:textId="545F80A5" w:rsidR="006E7282" w:rsidRPr="00215D3C" w:rsidDel="006E7282" w:rsidRDefault="006E7282" w:rsidP="008922DC">
            <w:pPr>
              <w:keepNext/>
              <w:keepLines/>
              <w:spacing w:after="0"/>
              <w:jc w:val="center"/>
              <w:rPr>
                <w:del w:id="5323" w:author="ORANGE" w:date="2019-04-23T11:40:00Z"/>
                <w:rFonts w:ascii="Arial" w:hAnsi="Arial"/>
                <w:b/>
                <w:sz w:val="18"/>
                <w:lang w:eastAsia="zh-CN"/>
              </w:rPr>
            </w:pPr>
            <w:del w:id="5324" w:author="ORANGE" w:date="2019-04-23T11:40:00Z">
              <w:r w:rsidRPr="00215D3C" w:rsidDel="006E7282">
                <w:rPr>
                  <w:rFonts w:ascii="Arial" w:hAnsi="Arial"/>
                  <w:b/>
                  <w:sz w:val="18"/>
                  <w:lang w:eastAsia="zh-CN"/>
                </w:rPr>
                <w:delText>HTTP Method</w:delText>
              </w:r>
            </w:del>
          </w:p>
        </w:tc>
        <w:tc>
          <w:tcPr>
            <w:tcW w:w="5590" w:type="dxa"/>
            <w:shd w:val="clear" w:color="auto" w:fill="auto"/>
          </w:tcPr>
          <w:p w14:paraId="51BF5B34" w14:textId="6ED71799" w:rsidR="006E7282" w:rsidRPr="00215D3C" w:rsidDel="006E7282" w:rsidRDefault="006E7282" w:rsidP="008922DC">
            <w:pPr>
              <w:keepNext/>
              <w:keepLines/>
              <w:spacing w:after="0"/>
              <w:jc w:val="center"/>
              <w:rPr>
                <w:del w:id="5325" w:author="ORANGE" w:date="2019-04-23T11:40:00Z"/>
                <w:rFonts w:ascii="Arial" w:hAnsi="Arial"/>
                <w:b/>
                <w:sz w:val="18"/>
                <w:lang w:eastAsia="zh-CN"/>
              </w:rPr>
            </w:pPr>
            <w:del w:id="5326" w:author="ORANGE" w:date="2019-04-23T11:40:00Z">
              <w:r w:rsidRPr="00215D3C" w:rsidDel="006E7282">
                <w:rPr>
                  <w:rFonts w:ascii="Arial" w:hAnsi="Arial"/>
                  <w:b/>
                  <w:sz w:val="18"/>
                  <w:lang w:eastAsia="zh-CN"/>
                </w:rPr>
                <w:delText>Resource URI</w:delText>
              </w:r>
            </w:del>
          </w:p>
        </w:tc>
        <w:tc>
          <w:tcPr>
            <w:tcW w:w="1032" w:type="dxa"/>
            <w:shd w:val="clear" w:color="auto" w:fill="auto"/>
          </w:tcPr>
          <w:p w14:paraId="351AC03E" w14:textId="4CB14ABB" w:rsidR="006E7282" w:rsidRPr="00215D3C" w:rsidDel="006E7282" w:rsidRDefault="006E7282" w:rsidP="008922DC">
            <w:pPr>
              <w:keepNext/>
              <w:keepLines/>
              <w:spacing w:after="0"/>
              <w:jc w:val="center"/>
              <w:rPr>
                <w:del w:id="5327" w:author="ORANGE" w:date="2019-04-23T11:40:00Z"/>
                <w:rFonts w:ascii="Arial" w:hAnsi="Arial"/>
                <w:b/>
                <w:sz w:val="18"/>
                <w:lang w:eastAsia="zh-CN"/>
              </w:rPr>
            </w:pPr>
            <w:del w:id="5328" w:author="ORANGE" w:date="2019-04-23T11:40:00Z">
              <w:r w:rsidRPr="00215D3C" w:rsidDel="006E7282">
                <w:rPr>
                  <w:rFonts w:ascii="Arial" w:hAnsi="Arial"/>
                  <w:b/>
                  <w:sz w:val="18"/>
                  <w:lang w:eastAsia="zh-CN"/>
                </w:rPr>
                <w:delText>Qualifier</w:delText>
              </w:r>
            </w:del>
          </w:p>
        </w:tc>
      </w:tr>
      <w:tr w:rsidR="006E7282" w:rsidRPr="00215D3C" w:rsidDel="006E7282" w14:paraId="2A6D4932" w14:textId="28532694" w:rsidTr="008922DC">
        <w:trPr>
          <w:del w:id="5329" w:author="ORANGE" w:date="2019-04-23T11:40:00Z"/>
        </w:trPr>
        <w:tc>
          <w:tcPr>
            <w:tcW w:w="1975" w:type="dxa"/>
            <w:shd w:val="clear" w:color="auto" w:fill="auto"/>
          </w:tcPr>
          <w:p w14:paraId="6DF0CD70" w14:textId="5DE3B8B7" w:rsidR="006E7282" w:rsidRPr="00215D3C" w:rsidDel="006E7282" w:rsidRDefault="006E7282" w:rsidP="008922DC">
            <w:pPr>
              <w:keepNext/>
              <w:keepLines/>
              <w:spacing w:after="0"/>
              <w:jc w:val="center"/>
              <w:rPr>
                <w:del w:id="5330" w:author="ORANGE" w:date="2019-04-23T11:40:00Z"/>
                <w:rFonts w:ascii="Arial" w:hAnsi="Arial"/>
                <w:sz w:val="18"/>
                <w:szCs w:val="18"/>
                <w:lang w:eastAsia="zh-CN"/>
              </w:rPr>
            </w:pPr>
            <w:del w:id="5331" w:author="ORANGE" w:date="2019-04-23T11:40:00Z">
              <w:r w:rsidRPr="00215D3C" w:rsidDel="006E7282">
                <w:rPr>
                  <w:rFonts w:ascii="Arial" w:hAnsi="Arial"/>
                  <w:sz w:val="18"/>
                  <w:szCs w:val="18"/>
                  <w:lang w:eastAsia="zh-CN"/>
                </w:rPr>
                <w:delText>createMOI</w:delText>
              </w:r>
            </w:del>
          </w:p>
        </w:tc>
        <w:tc>
          <w:tcPr>
            <w:tcW w:w="1008" w:type="dxa"/>
            <w:shd w:val="clear" w:color="auto" w:fill="auto"/>
          </w:tcPr>
          <w:p w14:paraId="4A06281D" w14:textId="04323EB1" w:rsidR="006E7282" w:rsidRPr="00215D3C" w:rsidDel="006E7282" w:rsidRDefault="006E7282" w:rsidP="008922DC">
            <w:pPr>
              <w:keepNext/>
              <w:keepLines/>
              <w:spacing w:after="0"/>
              <w:jc w:val="center"/>
              <w:rPr>
                <w:del w:id="5332" w:author="ORANGE" w:date="2019-04-23T11:40:00Z"/>
                <w:rFonts w:ascii="Arial" w:hAnsi="Arial"/>
                <w:sz w:val="18"/>
                <w:szCs w:val="18"/>
                <w:lang w:eastAsia="zh-CN"/>
              </w:rPr>
            </w:pPr>
            <w:del w:id="5333" w:author="ORANGE" w:date="2019-04-23T11:40:00Z">
              <w:r w:rsidRPr="00215D3C" w:rsidDel="006E7282">
                <w:rPr>
                  <w:rFonts w:ascii="Arial" w:hAnsi="Arial"/>
                  <w:sz w:val="18"/>
                  <w:szCs w:val="18"/>
                  <w:lang w:eastAsia="zh-CN"/>
                </w:rPr>
                <w:delText>PUT</w:delText>
              </w:r>
            </w:del>
          </w:p>
        </w:tc>
        <w:tc>
          <w:tcPr>
            <w:tcW w:w="5590" w:type="dxa"/>
            <w:shd w:val="clear" w:color="auto" w:fill="auto"/>
          </w:tcPr>
          <w:p w14:paraId="693DC610" w14:textId="79353ACB" w:rsidR="006E7282" w:rsidRPr="00215D3C" w:rsidDel="006E7282" w:rsidRDefault="006E7282" w:rsidP="008922DC">
            <w:pPr>
              <w:keepNext/>
              <w:keepLines/>
              <w:spacing w:after="0"/>
              <w:jc w:val="center"/>
              <w:rPr>
                <w:del w:id="5334" w:author="ORANGE" w:date="2019-04-23T11:40:00Z"/>
                <w:rFonts w:ascii="Arial" w:hAnsi="Arial"/>
                <w:sz w:val="18"/>
                <w:szCs w:val="18"/>
                <w:lang w:eastAsia="zh-CN"/>
              </w:rPr>
            </w:pPr>
            <w:del w:id="5335" w:author="ORANGE" w:date="2019-04-23T11:40:00Z">
              <w:r w:rsidRPr="00275641" w:rsidDel="006E7282">
                <w:rPr>
                  <w:rFonts w:ascii="Arial" w:eastAsia="SimSun" w:hAnsi="Arial"/>
                  <w:sz w:val="18"/>
                  <w:szCs w:val="18"/>
                  <w:lang w:eastAsia="zh-CN"/>
                </w:rPr>
                <w:delText>/{className}/{id}</w:delText>
              </w:r>
              <w:r w:rsidRPr="00215D3C" w:rsidDel="006E7282">
                <w:rPr>
                  <w:rFonts w:ascii="Arial" w:hAnsi="Arial"/>
                  <w:sz w:val="18"/>
                  <w:szCs w:val="18"/>
                  <w:lang w:eastAsia="zh-CN"/>
                </w:rPr>
                <w:delText xml:space="preserve"> </w:delText>
              </w:r>
            </w:del>
          </w:p>
        </w:tc>
        <w:tc>
          <w:tcPr>
            <w:tcW w:w="1032" w:type="dxa"/>
            <w:shd w:val="clear" w:color="auto" w:fill="auto"/>
          </w:tcPr>
          <w:p w14:paraId="01E43260" w14:textId="0A1D7D0E" w:rsidR="006E7282" w:rsidRPr="00215D3C" w:rsidDel="006E7282" w:rsidRDefault="006E7282" w:rsidP="008922DC">
            <w:pPr>
              <w:keepNext/>
              <w:keepLines/>
              <w:spacing w:after="0"/>
              <w:jc w:val="center"/>
              <w:rPr>
                <w:del w:id="5336" w:author="ORANGE" w:date="2019-04-23T11:40:00Z"/>
                <w:rFonts w:ascii="Arial" w:hAnsi="Arial"/>
                <w:sz w:val="18"/>
                <w:szCs w:val="18"/>
                <w:lang w:eastAsia="zh-CN"/>
              </w:rPr>
            </w:pPr>
            <w:del w:id="5337" w:author="ORANGE" w:date="2019-04-23T11:40:00Z">
              <w:r w:rsidRPr="00215D3C" w:rsidDel="006E7282">
                <w:rPr>
                  <w:rFonts w:ascii="Arial" w:hAnsi="Arial"/>
                  <w:sz w:val="18"/>
                  <w:szCs w:val="18"/>
                  <w:lang w:eastAsia="zh-CN"/>
                </w:rPr>
                <w:delText>M</w:delText>
              </w:r>
            </w:del>
          </w:p>
        </w:tc>
      </w:tr>
      <w:tr w:rsidR="006E7282" w:rsidRPr="00215D3C" w:rsidDel="006E7282" w14:paraId="4A95A589" w14:textId="7852537C" w:rsidTr="008922DC">
        <w:trPr>
          <w:del w:id="5338" w:author="ORANGE" w:date="2019-04-23T11:40:00Z"/>
        </w:trPr>
        <w:tc>
          <w:tcPr>
            <w:tcW w:w="1975" w:type="dxa"/>
            <w:shd w:val="clear" w:color="auto" w:fill="auto"/>
          </w:tcPr>
          <w:p w14:paraId="3D9DBF1C" w14:textId="18FBC0DA" w:rsidR="006E7282" w:rsidRPr="00215D3C" w:rsidDel="006E7282" w:rsidRDefault="006E7282" w:rsidP="008922DC">
            <w:pPr>
              <w:keepNext/>
              <w:keepLines/>
              <w:spacing w:after="0"/>
              <w:jc w:val="center"/>
              <w:rPr>
                <w:del w:id="5339" w:author="ORANGE" w:date="2019-04-23T11:40:00Z"/>
                <w:rFonts w:ascii="Arial" w:hAnsi="Arial"/>
                <w:sz w:val="18"/>
                <w:szCs w:val="18"/>
                <w:lang w:eastAsia="zh-CN"/>
              </w:rPr>
            </w:pPr>
            <w:del w:id="5340" w:author="ORANGE" w:date="2019-04-23T11:40:00Z">
              <w:r w:rsidRPr="00215D3C" w:rsidDel="006E7282">
                <w:rPr>
                  <w:rFonts w:ascii="Arial" w:hAnsi="Arial"/>
                  <w:sz w:val="18"/>
                  <w:szCs w:val="18"/>
                  <w:lang w:eastAsia="zh-CN"/>
                </w:rPr>
                <w:delText>getMOIAttributes</w:delText>
              </w:r>
            </w:del>
          </w:p>
        </w:tc>
        <w:tc>
          <w:tcPr>
            <w:tcW w:w="1008" w:type="dxa"/>
            <w:shd w:val="clear" w:color="auto" w:fill="auto"/>
          </w:tcPr>
          <w:p w14:paraId="67B96BA3" w14:textId="0D2230CF" w:rsidR="006E7282" w:rsidRPr="00215D3C" w:rsidDel="006E7282" w:rsidRDefault="006E7282" w:rsidP="008922DC">
            <w:pPr>
              <w:keepNext/>
              <w:keepLines/>
              <w:spacing w:after="0"/>
              <w:jc w:val="center"/>
              <w:rPr>
                <w:del w:id="5341" w:author="ORANGE" w:date="2019-04-23T11:40:00Z"/>
                <w:rFonts w:ascii="Arial" w:hAnsi="Arial"/>
                <w:sz w:val="18"/>
                <w:szCs w:val="18"/>
                <w:lang w:eastAsia="zh-CN"/>
              </w:rPr>
            </w:pPr>
            <w:del w:id="5342" w:author="ORANGE" w:date="2019-04-23T11:40:00Z">
              <w:r w:rsidRPr="00215D3C" w:rsidDel="006E7282">
                <w:rPr>
                  <w:rFonts w:ascii="Arial" w:hAnsi="Arial"/>
                  <w:sz w:val="18"/>
                  <w:szCs w:val="18"/>
                  <w:lang w:eastAsia="zh-CN"/>
                </w:rPr>
                <w:delText>GET</w:delText>
              </w:r>
            </w:del>
          </w:p>
        </w:tc>
        <w:tc>
          <w:tcPr>
            <w:tcW w:w="5590" w:type="dxa"/>
            <w:shd w:val="clear" w:color="auto" w:fill="auto"/>
          </w:tcPr>
          <w:p w14:paraId="4F633D95" w14:textId="35B6061B" w:rsidR="006E7282" w:rsidRPr="00215D3C" w:rsidDel="006E7282" w:rsidRDefault="006E7282" w:rsidP="008922DC">
            <w:pPr>
              <w:keepNext/>
              <w:keepLines/>
              <w:spacing w:after="0"/>
              <w:jc w:val="center"/>
              <w:rPr>
                <w:del w:id="5343" w:author="ORANGE" w:date="2019-04-23T11:40:00Z"/>
                <w:rFonts w:ascii="Arial" w:hAnsi="Arial"/>
                <w:sz w:val="18"/>
                <w:szCs w:val="18"/>
                <w:lang w:eastAsia="zh-CN"/>
              </w:rPr>
            </w:pPr>
            <w:del w:id="5344"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2D3E5027" w14:textId="2315044A" w:rsidR="006E7282" w:rsidRPr="00215D3C" w:rsidDel="006E7282" w:rsidRDefault="006E7282" w:rsidP="008922DC">
            <w:pPr>
              <w:keepNext/>
              <w:keepLines/>
              <w:spacing w:after="0"/>
              <w:jc w:val="center"/>
              <w:rPr>
                <w:del w:id="5345" w:author="ORANGE" w:date="2019-04-23T11:40:00Z"/>
                <w:rFonts w:ascii="Arial" w:hAnsi="Arial"/>
                <w:sz w:val="18"/>
                <w:szCs w:val="18"/>
                <w:lang w:eastAsia="zh-CN"/>
              </w:rPr>
            </w:pPr>
            <w:del w:id="5346" w:author="ORANGE" w:date="2019-04-23T11:40:00Z">
              <w:r w:rsidRPr="00215D3C" w:rsidDel="006E7282">
                <w:rPr>
                  <w:rFonts w:ascii="Arial" w:hAnsi="Arial"/>
                  <w:sz w:val="18"/>
                  <w:szCs w:val="18"/>
                  <w:lang w:eastAsia="zh-CN"/>
                </w:rPr>
                <w:delText>M</w:delText>
              </w:r>
            </w:del>
          </w:p>
        </w:tc>
      </w:tr>
      <w:tr w:rsidR="006E7282" w:rsidRPr="00215D3C" w:rsidDel="006E7282" w14:paraId="4C0AB869" w14:textId="33322B45" w:rsidTr="008922DC">
        <w:trPr>
          <w:del w:id="5347" w:author="ORANGE" w:date="2019-04-23T11:40:00Z"/>
        </w:trPr>
        <w:tc>
          <w:tcPr>
            <w:tcW w:w="1975" w:type="dxa"/>
            <w:shd w:val="clear" w:color="auto" w:fill="auto"/>
          </w:tcPr>
          <w:p w14:paraId="69FC498A" w14:textId="0959BCA1" w:rsidR="006E7282" w:rsidRPr="00215D3C" w:rsidDel="006E7282" w:rsidRDefault="006E7282" w:rsidP="008922DC">
            <w:pPr>
              <w:keepNext/>
              <w:keepLines/>
              <w:spacing w:after="0"/>
              <w:jc w:val="center"/>
              <w:rPr>
                <w:del w:id="5348" w:author="ORANGE" w:date="2019-04-23T11:40:00Z"/>
                <w:rFonts w:ascii="Arial" w:hAnsi="Arial"/>
                <w:sz w:val="18"/>
                <w:szCs w:val="18"/>
                <w:lang w:eastAsia="zh-CN"/>
              </w:rPr>
            </w:pPr>
            <w:del w:id="5349" w:author="ORANGE" w:date="2019-04-23T11:40:00Z">
              <w:r w:rsidRPr="00215D3C" w:rsidDel="006E7282">
                <w:rPr>
                  <w:rFonts w:ascii="Arial" w:hAnsi="Arial"/>
                  <w:sz w:val="18"/>
                  <w:szCs w:val="18"/>
                  <w:lang w:eastAsia="zh-CN"/>
                </w:rPr>
                <w:delText>modifyMOIAttributes</w:delText>
              </w:r>
            </w:del>
          </w:p>
        </w:tc>
        <w:tc>
          <w:tcPr>
            <w:tcW w:w="1008" w:type="dxa"/>
            <w:shd w:val="clear" w:color="auto" w:fill="auto"/>
          </w:tcPr>
          <w:p w14:paraId="0E9E2BFF" w14:textId="52A61446" w:rsidR="006E7282" w:rsidRPr="00215D3C" w:rsidDel="006E7282" w:rsidRDefault="006E7282" w:rsidP="008922DC">
            <w:pPr>
              <w:keepNext/>
              <w:keepLines/>
              <w:spacing w:after="0"/>
              <w:jc w:val="center"/>
              <w:rPr>
                <w:del w:id="5350" w:author="ORANGE" w:date="2019-04-23T11:40:00Z"/>
                <w:rFonts w:ascii="Arial" w:hAnsi="Arial"/>
                <w:sz w:val="18"/>
                <w:szCs w:val="18"/>
                <w:lang w:eastAsia="zh-CN"/>
              </w:rPr>
            </w:pPr>
            <w:del w:id="5351" w:author="ORANGE" w:date="2019-04-23T11:40:00Z">
              <w:r w:rsidRPr="00215D3C" w:rsidDel="006E7282">
                <w:rPr>
                  <w:rFonts w:ascii="Arial" w:hAnsi="Arial"/>
                  <w:sz w:val="18"/>
                  <w:szCs w:val="18"/>
                  <w:lang w:eastAsia="zh-CN"/>
                </w:rPr>
                <w:delText>PATCH</w:delText>
              </w:r>
            </w:del>
          </w:p>
        </w:tc>
        <w:tc>
          <w:tcPr>
            <w:tcW w:w="5590" w:type="dxa"/>
            <w:shd w:val="clear" w:color="auto" w:fill="auto"/>
          </w:tcPr>
          <w:p w14:paraId="650A8896" w14:textId="2678F3CB" w:rsidR="006E7282" w:rsidRPr="00215D3C" w:rsidDel="006E7282" w:rsidRDefault="006E7282" w:rsidP="008922DC">
            <w:pPr>
              <w:keepNext/>
              <w:keepLines/>
              <w:spacing w:after="0"/>
              <w:jc w:val="center"/>
              <w:rPr>
                <w:del w:id="5352" w:author="ORANGE" w:date="2019-04-23T11:40:00Z"/>
                <w:rFonts w:ascii="Arial" w:hAnsi="Arial"/>
                <w:sz w:val="18"/>
                <w:szCs w:val="18"/>
                <w:lang w:eastAsia="zh-CN"/>
              </w:rPr>
            </w:pPr>
            <w:del w:id="5353"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6026D01C" w14:textId="092D8ACA" w:rsidR="006E7282" w:rsidRPr="00215D3C" w:rsidDel="006E7282" w:rsidRDefault="006E7282" w:rsidP="008922DC">
            <w:pPr>
              <w:keepNext/>
              <w:keepLines/>
              <w:spacing w:after="0"/>
              <w:jc w:val="center"/>
              <w:rPr>
                <w:del w:id="5354" w:author="ORANGE" w:date="2019-04-23T11:40:00Z"/>
                <w:rFonts w:ascii="Arial" w:hAnsi="Arial"/>
                <w:sz w:val="18"/>
                <w:szCs w:val="18"/>
                <w:lang w:eastAsia="zh-CN"/>
              </w:rPr>
            </w:pPr>
            <w:del w:id="5355" w:author="ORANGE" w:date="2019-04-23T11:40:00Z">
              <w:r w:rsidRPr="00215D3C" w:rsidDel="006E7282">
                <w:rPr>
                  <w:rFonts w:ascii="Arial" w:hAnsi="Arial"/>
                  <w:sz w:val="18"/>
                  <w:szCs w:val="18"/>
                  <w:lang w:eastAsia="zh-CN"/>
                </w:rPr>
                <w:delText>M</w:delText>
              </w:r>
            </w:del>
          </w:p>
        </w:tc>
      </w:tr>
      <w:tr w:rsidR="006E7282" w:rsidRPr="00215D3C" w:rsidDel="006E7282" w14:paraId="0A2FA554" w14:textId="63BF339C" w:rsidTr="008922DC">
        <w:trPr>
          <w:del w:id="5356" w:author="ORANGE" w:date="2019-04-23T11:40:00Z"/>
        </w:trPr>
        <w:tc>
          <w:tcPr>
            <w:tcW w:w="1975" w:type="dxa"/>
            <w:shd w:val="clear" w:color="auto" w:fill="auto"/>
          </w:tcPr>
          <w:p w14:paraId="52515FBF" w14:textId="26B2BF46" w:rsidR="006E7282" w:rsidRPr="00215D3C" w:rsidDel="006E7282" w:rsidRDefault="006E7282" w:rsidP="008922DC">
            <w:pPr>
              <w:keepNext/>
              <w:keepLines/>
              <w:spacing w:after="0"/>
              <w:jc w:val="center"/>
              <w:rPr>
                <w:del w:id="5357" w:author="ORANGE" w:date="2019-04-23T11:40:00Z"/>
                <w:rFonts w:ascii="Arial" w:hAnsi="Arial"/>
                <w:sz w:val="18"/>
                <w:szCs w:val="18"/>
                <w:lang w:eastAsia="zh-CN"/>
              </w:rPr>
            </w:pPr>
            <w:del w:id="5358" w:author="ORANGE" w:date="2019-04-23T11:40:00Z">
              <w:r w:rsidRPr="00215D3C" w:rsidDel="006E7282">
                <w:rPr>
                  <w:rFonts w:ascii="Arial" w:hAnsi="Arial"/>
                  <w:sz w:val="18"/>
                  <w:szCs w:val="18"/>
                  <w:lang w:eastAsia="zh-CN"/>
                </w:rPr>
                <w:delText>deleteMOI</w:delText>
              </w:r>
            </w:del>
          </w:p>
        </w:tc>
        <w:tc>
          <w:tcPr>
            <w:tcW w:w="1008" w:type="dxa"/>
            <w:shd w:val="clear" w:color="auto" w:fill="auto"/>
          </w:tcPr>
          <w:p w14:paraId="16D306CB" w14:textId="3260A5AA" w:rsidR="006E7282" w:rsidRPr="00215D3C" w:rsidDel="006E7282" w:rsidRDefault="006E7282" w:rsidP="008922DC">
            <w:pPr>
              <w:keepNext/>
              <w:keepLines/>
              <w:spacing w:after="0"/>
              <w:jc w:val="center"/>
              <w:rPr>
                <w:del w:id="5359" w:author="ORANGE" w:date="2019-04-23T11:40:00Z"/>
                <w:rFonts w:ascii="Arial" w:hAnsi="Arial"/>
                <w:sz w:val="18"/>
                <w:szCs w:val="18"/>
                <w:lang w:eastAsia="zh-CN"/>
              </w:rPr>
            </w:pPr>
            <w:del w:id="5360" w:author="ORANGE" w:date="2019-04-23T11:40:00Z">
              <w:r w:rsidRPr="00215D3C" w:rsidDel="006E7282">
                <w:rPr>
                  <w:rFonts w:ascii="Arial" w:hAnsi="Arial"/>
                  <w:sz w:val="18"/>
                  <w:szCs w:val="18"/>
                  <w:lang w:eastAsia="zh-CN"/>
                </w:rPr>
                <w:delText>DELETE</w:delText>
              </w:r>
            </w:del>
          </w:p>
        </w:tc>
        <w:tc>
          <w:tcPr>
            <w:tcW w:w="5590" w:type="dxa"/>
            <w:shd w:val="clear" w:color="auto" w:fill="auto"/>
          </w:tcPr>
          <w:p w14:paraId="38B85C82" w14:textId="1B7B9F31" w:rsidR="006E7282" w:rsidRPr="00215D3C" w:rsidDel="006E7282" w:rsidRDefault="006E7282" w:rsidP="008922DC">
            <w:pPr>
              <w:keepNext/>
              <w:keepLines/>
              <w:spacing w:after="0"/>
              <w:jc w:val="center"/>
              <w:rPr>
                <w:del w:id="5361" w:author="ORANGE" w:date="2019-04-23T11:40:00Z"/>
                <w:rFonts w:ascii="Arial" w:hAnsi="Arial"/>
                <w:sz w:val="18"/>
                <w:szCs w:val="18"/>
                <w:lang w:eastAsia="zh-CN"/>
              </w:rPr>
            </w:pPr>
            <w:del w:id="5362"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13C1BB00" w14:textId="7096C98E" w:rsidR="006E7282" w:rsidRPr="00215D3C" w:rsidDel="006E7282" w:rsidRDefault="006E7282" w:rsidP="008922DC">
            <w:pPr>
              <w:keepNext/>
              <w:keepLines/>
              <w:spacing w:after="0"/>
              <w:jc w:val="center"/>
              <w:rPr>
                <w:del w:id="5363" w:author="ORANGE" w:date="2019-04-23T11:40:00Z"/>
                <w:rFonts w:ascii="Arial" w:hAnsi="Arial"/>
                <w:sz w:val="18"/>
                <w:szCs w:val="18"/>
                <w:lang w:eastAsia="zh-CN"/>
              </w:rPr>
            </w:pPr>
            <w:del w:id="5364" w:author="ORANGE" w:date="2019-04-23T11:40:00Z">
              <w:r w:rsidRPr="00215D3C" w:rsidDel="006E7282">
                <w:rPr>
                  <w:rFonts w:ascii="Arial" w:hAnsi="Arial"/>
                  <w:sz w:val="18"/>
                  <w:szCs w:val="18"/>
                  <w:lang w:eastAsia="zh-CN"/>
                </w:rPr>
                <w:delText>M</w:delText>
              </w:r>
            </w:del>
          </w:p>
        </w:tc>
      </w:tr>
      <w:tr w:rsidR="006E7282" w:rsidRPr="00215D3C" w:rsidDel="006E7282" w14:paraId="6EE0E664" w14:textId="0B809065" w:rsidTr="008922DC">
        <w:trPr>
          <w:del w:id="5365" w:author="ORANGE" w:date="2019-04-23T11:40:00Z"/>
        </w:trPr>
        <w:tc>
          <w:tcPr>
            <w:tcW w:w="1975" w:type="dxa"/>
            <w:shd w:val="clear" w:color="auto" w:fill="auto"/>
          </w:tcPr>
          <w:p w14:paraId="60E62F13" w14:textId="6306DE15" w:rsidR="006E7282" w:rsidRPr="00215D3C" w:rsidDel="006E7282" w:rsidRDefault="006E7282" w:rsidP="008922DC">
            <w:pPr>
              <w:keepNext/>
              <w:keepLines/>
              <w:spacing w:after="0"/>
              <w:jc w:val="center"/>
              <w:rPr>
                <w:del w:id="5366" w:author="ORANGE" w:date="2019-04-23T11:40:00Z"/>
                <w:rFonts w:ascii="Arial" w:hAnsi="Arial"/>
                <w:sz w:val="18"/>
                <w:szCs w:val="18"/>
                <w:lang w:eastAsia="zh-CN"/>
              </w:rPr>
            </w:pPr>
            <w:del w:id="5367" w:author="ORANGE" w:date="2019-04-23T11:40:00Z">
              <w:r w:rsidRPr="00215D3C" w:rsidDel="006E7282">
                <w:rPr>
                  <w:rFonts w:ascii="Arial" w:hAnsi="Arial" w:hint="eastAsia"/>
                  <w:sz w:val="18"/>
                  <w:szCs w:val="18"/>
                  <w:lang w:eastAsia="zh-CN"/>
                </w:rPr>
                <w:delText>subscribe</w:delText>
              </w:r>
            </w:del>
          </w:p>
        </w:tc>
        <w:tc>
          <w:tcPr>
            <w:tcW w:w="1008" w:type="dxa"/>
            <w:shd w:val="clear" w:color="auto" w:fill="auto"/>
          </w:tcPr>
          <w:p w14:paraId="79A8E881" w14:textId="45D8E9D5" w:rsidR="006E7282" w:rsidRPr="00215D3C" w:rsidDel="006E7282" w:rsidRDefault="006E7282" w:rsidP="008922DC">
            <w:pPr>
              <w:keepNext/>
              <w:keepLines/>
              <w:spacing w:after="0"/>
              <w:jc w:val="center"/>
              <w:rPr>
                <w:del w:id="5368" w:author="ORANGE" w:date="2019-04-23T11:40:00Z"/>
                <w:rFonts w:ascii="Arial" w:hAnsi="Arial"/>
                <w:sz w:val="18"/>
                <w:szCs w:val="18"/>
                <w:lang w:eastAsia="zh-CN"/>
              </w:rPr>
            </w:pPr>
            <w:del w:id="5369" w:author="ORANGE" w:date="2019-04-23T11:40:00Z">
              <w:r w:rsidRPr="00215D3C" w:rsidDel="006E7282">
                <w:rPr>
                  <w:rFonts w:ascii="Arial" w:hAnsi="Arial" w:hint="eastAsia"/>
                  <w:sz w:val="18"/>
                  <w:szCs w:val="18"/>
                  <w:lang w:eastAsia="zh-CN"/>
                </w:rPr>
                <w:delText>POST</w:delText>
              </w:r>
            </w:del>
          </w:p>
        </w:tc>
        <w:tc>
          <w:tcPr>
            <w:tcW w:w="5590" w:type="dxa"/>
            <w:shd w:val="clear" w:color="auto" w:fill="auto"/>
          </w:tcPr>
          <w:p w14:paraId="5FEC9FB0" w14:textId="2D8F6AD2" w:rsidR="006E7282" w:rsidRPr="00215D3C" w:rsidDel="006E7282" w:rsidRDefault="006E7282" w:rsidP="008922DC">
            <w:pPr>
              <w:keepNext/>
              <w:keepLines/>
              <w:spacing w:after="0"/>
              <w:jc w:val="center"/>
              <w:rPr>
                <w:del w:id="5370" w:author="ORANGE" w:date="2019-04-23T11:40:00Z"/>
                <w:rFonts w:ascii="Arial" w:hAnsi="Arial"/>
                <w:sz w:val="18"/>
                <w:szCs w:val="18"/>
                <w:lang w:eastAsia="zh-CN"/>
              </w:rPr>
            </w:pPr>
            <w:del w:id="5371" w:author="ORANGE" w:date="2019-04-23T11:40:00Z">
              <w:r w:rsidRPr="00215D3C" w:rsidDel="006E7282">
                <w:rPr>
                  <w:rFonts w:ascii="Arial" w:hAnsi="Arial"/>
                  <w:sz w:val="18"/>
                  <w:szCs w:val="18"/>
                  <w:lang w:eastAsia="zh-CN"/>
                </w:rPr>
                <w:delText>/subscriptions</w:delText>
              </w:r>
            </w:del>
          </w:p>
        </w:tc>
        <w:tc>
          <w:tcPr>
            <w:tcW w:w="1032" w:type="dxa"/>
            <w:shd w:val="clear" w:color="auto" w:fill="auto"/>
          </w:tcPr>
          <w:p w14:paraId="13B70253" w14:textId="46D599F8" w:rsidR="006E7282" w:rsidRPr="00215D3C" w:rsidDel="006E7282" w:rsidRDefault="006E7282" w:rsidP="008922DC">
            <w:pPr>
              <w:keepNext/>
              <w:keepLines/>
              <w:spacing w:after="0"/>
              <w:jc w:val="center"/>
              <w:rPr>
                <w:del w:id="5372" w:author="ORANGE" w:date="2019-04-23T11:40:00Z"/>
                <w:rFonts w:ascii="Arial" w:hAnsi="Arial"/>
                <w:sz w:val="18"/>
                <w:szCs w:val="18"/>
                <w:lang w:eastAsia="zh-CN"/>
              </w:rPr>
            </w:pPr>
            <w:del w:id="5373" w:author="ORANGE" w:date="2019-04-23T11:40:00Z">
              <w:r w:rsidRPr="00215D3C" w:rsidDel="006E7282">
                <w:rPr>
                  <w:rFonts w:ascii="Arial" w:hAnsi="Arial" w:hint="eastAsia"/>
                  <w:sz w:val="18"/>
                  <w:szCs w:val="18"/>
                  <w:lang w:eastAsia="zh-CN"/>
                </w:rPr>
                <w:delText>M</w:delText>
              </w:r>
            </w:del>
          </w:p>
        </w:tc>
      </w:tr>
      <w:tr w:rsidR="006E7282" w:rsidRPr="00215D3C" w:rsidDel="006E7282" w14:paraId="0DF8C52F" w14:textId="7F4D0D5B" w:rsidTr="008922DC">
        <w:trPr>
          <w:del w:id="5374" w:author="ORANGE" w:date="2019-04-23T11:40:00Z"/>
        </w:trPr>
        <w:tc>
          <w:tcPr>
            <w:tcW w:w="1975" w:type="dxa"/>
            <w:shd w:val="clear" w:color="auto" w:fill="auto"/>
          </w:tcPr>
          <w:p w14:paraId="44F38C07" w14:textId="502C3927" w:rsidR="006E7282" w:rsidRPr="00215D3C" w:rsidDel="006E7282" w:rsidRDefault="006E7282" w:rsidP="008922DC">
            <w:pPr>
              <w:keepNext/>
              <w:keepLines/>
              <w:spacing w:after="0"/>
              <w:jc w:val="center"/>
              <w:rPr>
                <w:del w:id="5375" w:author="ORANGE" w:date="2019-04-23T11:40:00Z"/>
                <w:rFonts w:ascii="Arial" w:hAnsi="Arial"/>
                <w:sz w:val="18"/>
                <w:szCs w:val="18"/>
                <w:lang w:eastAsia="zh-CN"/>
              </w:rPr>
            </w:pPr>
            <w:del w:id="5376" w:author="ORANGE" w:date="2019-04-23T11:40:00Z">
              <w:r w:rsidRPr="00215D3C" w:rsidDel="006E7282">
                <w:rPr>
                  <w:rFonts w:ascii="Arial" w:hAnsi="Arial"/>
                  <w:sz w:val="18"/>
                  <w:szCs w:val="18"/>
                  <w:lang w:eastAsia="zh-CN"/>
                </w:rPr>
                <w:delText>un</w:delText>
              </w:r>
              <w:r w:rsidRPr="00215D3C" w:rsidDel="006E7282">
                <w:rPr>
                  <w:rFonts w:ascii="Arial" w:hAnsi="Arial" w:hint="eastAsia"/>
                  <w:sz w:val="18"/>
                  <w:szCs w:val="18"/>
                  <w:lang w:eastAsia="zh-CN"/>
                </w:rPr>
                <w:delText>Subscribe</w:delText>
              </w:r>
            </w:del>
          </w:p>
        </w:tc>
        <w:tc>
          <w:tcPr>
            <w:tcW w:w="1008" w:type="dxa"/>
            <w:shd w:val="clear" w:color="auto" w:fill="auto"/>
          </w:tcPr>
          <w:p w14:paraId="4E4FD291" w14:textId="609195FA" w:rsidR="006E7282" w:rsidDel="006E7282" w:rsidRDefault="006E7282" w:rsidP="008922DC">
            <w:pPr>
              <w:keepNext/>
              <w:keepLines/>
              <w:spacing w:after="0"/>
              <w:rPr>
                <w:del w:id="5377" w:author="ORANGE" w:date="2019-04-23T11:40:00Z"/>
                <w:rFonts w:ascii="Arial" w:hAnsi="Arial"/>
                <w:sz w:val="18"/>
                <w:szCs w:val="18"/>
                <w:lang w:eastAsia="zh-CN"/>
              </w:rPr>
            </w:pPr>
            <w:del w:id="5378" w:author="ORANGE" w:date="2019-04-23T11:40:00Z">
              <w:r w:rsidRPr="00215D3C" w:rsidDel="006E7282">
                <w:rPr>
                  <w:rFonts w:ascii="Arial" w:hAnsi="Arial"/>
                  <w:sz w:val="18"/>
                  <w:szCs w:val="18"/>
                  <w:lang w:eastAsia="zh-CN"/>
                </w:rPr>
                <w:delText>DELETE</w:delText>
              </w:r>
              <w:r w:rsidDel="006E7282">
                <w:rPr>
                  <w:rFonts w:ascii="Arial" w:hAnsi="Arial"/>
                  <w:sz w:val="18"/>
                  <w:szCs w:val="18"/>
                  <w:lang w:eastAsia="zh-CN"/>
                </w:rPr>
                <w:delText xml:space="preserve"> </w:delText>
              </w:r>
            </w:del>
          </w:p>
          <w:p w14:paraId="674DDF56" w14:textId="6DAD45C7" w:rsidR="006E7282" w:rsidRPr="00215D3C" w:rsidDel="006E7282" w:rsidRDefault="006E7282" w:rsidP="008922DC">
            <w:pPr>
              <w:keepNext/>
              <w:keepLines/>
              <w:spacing w:after="0"/>
              <w:jc w:val="center"/>
              <w:rPr>
                <w:del w:id="5379" w:author="ORANGE" w:date="2019-04-23T11:40:00Z"/>
                <w:rFonts w:ascii="Arial" w:hAnsi="Arial"/>
                <w:sz w:val="18"/>
                <w:szCs w:val="18"/>
                <w:lang w:eastAsia="zh-CN"/>
              </w:rPr>
            </w:pPr>
            <w:del w:id="5380" w:author="ORANGE" w:date="2019-04-23T11:40:00Z">
              <w:r w:rsidDel="006E7282">
                <w:rPr>
                  <w:rFonts w:ascii="Arial" w:hAnsi="Arial"/>
                  <w:sz w:val="18"/>
                  <w:szCs w:val="18"/>
                  <w:lang w:eastAsia="zh-CN"/>
                </w:rPr>
                <w:delText>DELETE</w:delText>
              </w:r>
            </w:del>
          </w:p>
        </w:tc>
        <w:tc>
          <w:tcPr>
            <w:tcW w:w="5590" w:type="dxa"/>
            <w:shd w:val="clear" w:color="auto" w:fill="auto"/>
          </w:tcPr>
          <w:p w14:paraId="317DDE34" w14:textId="57973F2A" w:rsidR="006E7282" w:rsidDel="006E7282" w:rsidRDefault="006E7282" w:rsidP="008922DC">
            <w:pPr>
              <w:keepNext/>
              <w:keepLines/>
              <w:spacing w:after="0"/>
              <w:rPr>
                <w:del w:id="5381" w:author="ORANGE" w:date="2019-04-23T11:40:00Z"/>
                <w:rFonts w:ascii="Arial" w:hAnsi="Arial"/>
                <w:sz w:val="18"/>
                <w:szCs w:val="18"/>
                <w:lang w:eastAsia="zh-CN"/>
              </w:rPr>
            </w:pPr>
            <w:del w:id="5382" w:author="ORANGE" w:date="2019-04-23T11:40:00Z">
              <w:r w:rsidRPr="00215D3C" w:rsidDel="006E7282">
                <w:rPr>
                  <w:rFonts w:ascii="Arial" w:hAnsi="Arial"/>
                  <w:sz w:val="18"/>
                  <w:szCs w:val="18"/>
                  <w:lang w:eastAsia="zh-CN"/>
                </w:rPr>
                <w:delText>/subscriptions</w:delText>
              </w:r>
            </w:del>
          </w:p>
          <w:p w14:paraId="44C24350" w14:textId="605F04B9" w:rsidR="006E7282" w:rsidRPr="00215D3C" w:rsidDel="006E7282" w:rsidRDefault="006E7282" w:rsidP="008922DC">
            <w:pPr>
              <w:keepNext/>
              <w:keepLines/>
              <w:spacing w:after="0"/>
              <w:rPr>
                <w:del w:id="5383" w:author="ORANGE" w:date="2019-04-23T11:40:00Z"/>
                <w:rFonts w:ascii="Arial" w:hAnsi="Arial"/>
                <w:sz w:val="18"/>
                <w:szCs w:val="18"/>
                <w:lang w:eastAsia="zh-CN"/>
              </w:rPr>
            </w:pPr>
            <w:del w:id="5384" w:author="ORANGE" w:date="2019-04-23T11:40:00Z">
              <w:r w:rsidRPr="00215D3C" w:rsidDel="006E7282">
                <w:rPr>
                  <w:rFonts w:ascii="Arial" w:hAnsi="Arial"/>
                  <w:sz w:val="18"/>
                  <w:szCs w:val="18"/>
                  <w:lang w:eastAsia="zh-CN"/>
                </w:rPr>
                <w:delText>/subscriptions/{subscriptionId}</w:delText>
              </w:r>
            </w:del>
          </w:p>
        </w:tc>
        <w:tc>
          <w:tcPr>
            <w:tcW w:w="1032" w:type="dxa"/>
            <w:shd w:val="clear" w:color="auto" w:fill="auto"/>
          </w:tcPr>
          <w:p w14:paraId="6B9D2668" w14:textId="4EB2C06C" w:rsidR="006E7282" w:rsidDel="006E7282" w:rsidRDefault="006E7282" w:rsidP="008922DC">
            <w:pPr>
              <w:keepNext/>
              <w:keepLines/>
              <w:spacing w:after="0"/>
              <w:jc w:val="center"/>
              <w:rPr>
                <w:del w:id="5385" w:author="ORANGE" w:date="2019-04-23T11:40:00Z"/>
                <w:rFonts w:ascii="Arial" w:hAnsi="Arial"/>
                <w:sz w:val="18"/>
                <w:szCs w:val="18"/>
                <w:lang w:eastAsia="zh-CN"/>
              </w:rPr>
            </w:pPr>
            <w:del w:id="5386" w:author="ORANGE" w:date="2019-04-23T11:40:00Z">
              <w:r w:rsidRPr="00215D3C" w:rsidDel="006E7282">
                <w:rPr>
                  <w:rFonts w:ascii="Arial" w:hAnsi="Arial" w:hint="eastAsia"/>
                  <w:sz w:val="18"/>
                  <w:szCs w:val="18"/>
                  <w:lang w:eastAsia="zh-CN"/>
                </w:rPr>
                <w:delText>M</w:delText>
              </w:r>
            </w:del>
          </w:p>
          <w:p w14:paraId="06D75587" w14:textId="47861E81" w:rsidR="006E7282" w:rsidRPr="00215D3C" w:rsidDel="006E7282" w:rsidRDefault="006E7282" w:rsidP="008922DC">
            <w:pPr>
              <w:keepNext/>
              <w:keepLines/>
              <w:spacing w:after="0"/>
              <w:jc w:val="center"/>
              <w:rPr>
                <w:del w:id="5387" w:author="ORANGE" w:date="2019-04-23T11:40:00Z"/>
                <w:rFonts w:ascii="Arial" w:hAnsi="Arial"/>
                <w:sz w:val="18"/>
                <w:szCs w:val="18"/>
                <w:lang w:eastAsia="zh-CN"/>
              </w:rPr>
            </w:pPr>
            <w:del w:id="5388" w:author="ORANGE" w:date="2019-04-23T11:40:00Z">
              <w:r w:rsidDel="006E7282">
                <w:rPr>
                  <w:rFonts w:ascii="Arial" w:hAnsi="Arial"/>
                  <w:sz w:val="18"/>
                  <w:szCs w:val="18"/>
                  <w:lang w:eastAsia="zh-CN"/>
                </w:rPr>
                <w:delText>M</w:delText>
              </w:r>
            </w:del>
          </w:p>
        </w:tc>
      </w:tr>
    </w:tbl>
    <w:p w14:paraId="1BB144D6" w14:textId="4A065BBC" w:rsidR="006E7282" w:rsidRPr="00215D3C" w:rsidDel="006E7282" w:rsidRDefault="006E7282" w:rsidP="006E7282">
      <w:pPr>
        <w:rPr>
          <w:del w:id="5389" w:author="ORANGE" w:date="2019-04-23T11:40:00Z"/>
        </w:rPr>
      </w:pPr>
    </w:p>
    <w:p w14:paraId="7AAA9863" w14:textId="621EB2D0" w:rsidR="006E7282" w:rsidRPr="00215D3C" w:rsidDel="006E7282" w:rsidRDefault="006E7282" w:rsidP="006E7282">
      <w:pPr>
        <w:pStyle w:val="Titre3"/>
        <w:rPr>
          <w:del w:id="5390" w:author="ORANGE" w:date="2019-04-23T11:40:00Z"/>
        </w:rPr>
      </w:pPr>
      <w:del w:id="5391" w:author="ORANGE" w:date="2019-04-23T11:40:00Z">
        <w:r w:rsidRPr="00215D3C" w:rsidDel="006E7282">
          <w:delText>8.1.2</w:delText>
        </w:r>
        <w:r w:rsidRPr="00215D3C" w:rsidDel="006E7282">
          <w:tab/>
          <w:delText>Operation</w:delText>
        </w:r>
        <w:r w:rsidDel="006E7282">
          <w:delText xml:space="preserve"> "createMOI"</w:delText>
        </w:r>
      </w:del>
    </w:p>
    <w:p w14:paraId="7DA4F536" w14:textId="06A639B6" w:rsidR="006E7282" w:rsidRPr="00275641" w:rsidDel="006E7282" w:rsidRDefault="006E7282" w:rsidP="006E7282">
      <w:pPr>
        <w:rPr>
          <w:del w:id="5392" w:author="ORANGE" w:date="2019-04-23T11:40:00Z"/>
          <w:rFonts w:eastAsia="SimSun"/>
          <w:lang w:eastAsia="zh-CN"/>
        </w:rPr>
      </w:pPr>
      <w:del w:id="5393" w:author="ORANGE" w:date="2019-04-23T11:40:00Z">
        <w:r w:rsidRPr="00275641" w:rsidDel="006E7282">
          <w:rPr>
            <w:rFonts w:eastAsia="SimSun"/>
          </w:rPr>
          <w:delText>This operation creates a resource representing a managed object instance.</w:delText>
        </w:r>
      </w:del>
    </w:p>
    <w:p w14:paraId="3C60245C" w14:textId="3200B171" w:rsidR="006E7282" w:rsidRPr="00995065" w:rsidDel="006E7282" w:rsidRDefault="006E7282" w:rsidP="006E7282">
      <w:pPr>
        <w:pStyle w:val="TH"/>
        <w:rPr>
          <w:del w:id="5394" w:author="ORANGE" w:date="2019-04-23T11:40:00Z"/>
          <w:rFonts w:eastAsia="SimSun"/>
        </w:rPr>
      </w:pPr>
      <w:del w:id="5395" w:author="ORANGE" w:date="2019-04-23T11:40:00Z">
        <w:r w:rsidRPr="00995065" w:rsidDel="006E7282">
          <w:rPr>
            <w:rFonts w:eastAsia="SimSun"/>
          </w:rPr>
          <w:delText>Table 8.1.2-1: Mapping of IS operation input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6E7282" w:rsidRPr="00275641" w:rsidDel="006E7282" w14:paraId="355BEF72" w14:textId="2C6AEE56" w:rsidTr="008922DC">
        <w:trPr>
          <w:del w:id="5396" w:author="ORANGE" w:date="2019-04-23T11:40:00Z"/>
        </w:trPr>
        <w:tc>
          <w:tcPr>
            <w:tcW w:w="1105" w:type="pct"/>
            <w:shd w:val="clear" w:color="auto" w:fill="auto"/>
          </w:tcPr>
          <w:p w14:paraId="4F5FAE1E" w14:textId="5D334C46" w:rsidR="006E7282" w:rsidRPr="00275641" w:rsidDel="006E7282" w:rsidRDefault="006E7282" w:rsidP="008922DC">
            <w:pPr>
              <w:keepNext/>
              <w:keepLines/>
              <w:spacing w:after="0"/>
              <w:jc w:val="center"/>
              <w:rPr>
                <w:del w:id="5397" w:author="ORANGE" w:date="2019-04-23T11:40:00Z"/>
                <w:rFonts w:ascii="Arial" w:eastAsia="SimSun" w:hAnsi="Arial"/>
                <w:b/>
                <w:sz w:val="18"/>
                <w:lang w:eastAsia="zh-CN"/>
              </w:rPr>
            </w:pPr>
            <w:del w:id="5398" w:author="ORANGE" w:date="2019-04-23T11:40:00Z">
              <w:r w:rsidRPr="00275641" w:rsidDel="006E7282">
                <w:rPr>
                  <w:rFonts w:ascii="Arial" w:eastAsia="SimSun" w:hAnsi="Arial"/>
                  <w:b/>
                  <w:sz w:val="18"/>
                </w:rPr>
                <w:delText>IS operation parameter name</w:delText>
              </w:r>
            </w:del>
          </w:p>
        </w:tc>
        <w:tc>
          <w:tcPr>
            <w:tcW w:w="739" w:type="pct"/>
          </w:tcPr>
          <w:p w14:paraId="24A7A6CB" w14:textId="1401F8D1" w:rsidR="006E7282" w:rsidRPr="00275641" w:rsidDel="006E7282" w:rsidRDefault="006E7282" w:rsidP="008922DC">
            <w:pPr>
              <w:keepNext/>
              <w:keepLines/>
              <w:spacing w:after="0"/>
              <w:jc w:val="center"/>
              <w:rPr>
                <w:del w:id="5399" w:author="ORANGE" w:date="2019-04-23T11:40:00Z"/>
                <w:rFonts w:ascii="Arial" w:eastAsia="SimSun" w:hAnsi="Arial"/>
                <w:b/>
                <w:sz w:val="18"/>
                <w:lang w:eastAsia="zh-CN"/>
              </w:rPr>
            </w:pPr>
            <w:del w:id="5400" w:author="ORANGE" w:date="2019-04-23T11:40:00Z">
              <w:r w:rsidRPr="00275641" w:rsidDel="006E7282">
                <w:rPr>
                  <w:rFonts w:ascii="Arial" w:eastAsia="SimSun" w:hAnsi="Arial"/>
                  <w:b/>
                  <w:sz w:val="18"/>
                  <w:lang w:eastAsia="zh-CN"/>
                </w:rPr>
                <w:delText>SS parameter location</w:delText>
              </w:r>
            </w:del>
          </w:p>
        </w:tc>
        <w:tc>
          <w:tcPr>
            <w:tcW w:w="1105" w:type="pct"/>
          </w:tcPr>
          <w:p w14:paraId="4EB670D1" w14:textId="2AB3262B" w:rsidR="006E7282" w:rsidRPr="00275641" w:rsidDel="006E7282" w:rsidRDefault="006E7282" w:rsidP="008922DC">
            <w:pPr>
              <w:keepNext/>
              <w:keepLines/>
              <w:spacing w:after="0"/>
              <w:jc w:val="center"/>
              <w:rPr>
                <w:del w:id="5401" w:author="ORANGE" w:date="2019-04-23T11:40:00Z"/>
                <w:rFonts w:ascii="Arial" w:eastAsia="SimSun" w:hAnsi="Arial"/>
                <w:b/>
                <w:sz w:val="18"/>
                <w:lang w:eastAsia="zh-CN"/>
              </w:rPr>
            </w:pPr>
            <w:del w:id="5402" w:author="ORANGE" w:date="2019-04-23T11:40:00Z">
              <w:r w:rsidRPr="00275641" w:rsidDel="006E7282">
                <w:rPr>
                  <w:rFonts w:ascii="Arial" w:eastAsia="SimSun" w:hAnsi="Arial"/>
                  <w:b/>
                  <w:sz w:val="18"/>
                  <w:lang w:eastAsia="zh-CN"/>
                </w:rPr>
                <w:delText>SS parameter name</w:delText>
              </w:r>
            </w:del>
          </w:p>
        </w:tc>
        <w:tc>
          <w:tcPr>
            <w:tcW w:w="1810" w:type="pct"/>
          </w:tcPr>
          <w:p w14:paraId="4812EF2C" w14:textId="35CC1AF6" w:rsidR="006E7282" w:rsidRPr="00275641" w:rsidDel="006E7282" w:rsidRDefault="006E7282" w:rsidP="008922DC">
            <w:pPr>
              <w:keepNext/>
              <w:keepLines/>
              <w:spacing w:after="0"/>
              <w:jc w:val="center"/>
              <w:rPr>
                <w:del w:id="5403" w:author="ORANGE" w:date="2019-04-23T11:40:00Z"/>
                <w:rFonts w:ascii="Arial" w:eastAsia="SimSun" w:hAnsi="Arial"/>
                <w:b/>
                <w:sz w:val="18"/>
                <w:lang w:eastAsia="zh-CN"/>
              </w:rPr>
            </w:pPr>
            <w:del w:id="5404" w:author="ORANGE" w:date="2019-04-23T11:40:00Z">
              <w:r w:rsidRPr="00275641" w:rsidDel="006E7282">
                <w:rPr>
                  <w:rFonts w:ascii="Arial" w:eastAsia="SimSun" w:hAnsi="Arial"/>
                  <w:b/>
                  <w:sz w:val="18"/>
                  <w:lang w:eastAsia="zh-CN"/>
                </w:rPr>
                <w:delText>SS parameter type</w:delText>
              </w:r>
            </w:del>
          </w:p>
        </w:tc>
        <w:tc>
          <w:tcPr>
            <w:tcW w:w="242" w:type="pct"/>
            <w:shd w:val="clear" w:color="auto" w:fill="auto"/>
          </w:tcPr>
          <w:p w14:paraId="196E3E62" w14:textId="723312F3" w:rsidR="006E7282" w:rsidRPr="00275641" w:rsidDel="006E7282" w:rsidRDefault="006E7282" w:rsidP="008922DC">
            <w:pPr>
              <w:keepNext/>
              <w:keepLines/>
              <w:spacing w:after="0"/>
              <w:jc w:val="center"/>
              <w:rPr>
                <w:del w:id="5405" w:author="ORANGE" w:date="2019-04-23T11:40:00Z"/>
                <w:rFonts w:ascii="Arial" w:eastAsia="SimSun" w:hAnsi="Arial"/>
                <w:b/>
                <w:sz w:val="18"/>
                <w:lang w:eastAsia="zh-CN"/>
              </w:rPr>
            </w:pPr>
            <w:del w:id="5406" w:author="ORANGE" w:date="2019-04-23T11:40:00Z">
              <w:r w:rsidRPr="00275641" w:rsidDel="006E7282">
                <w:rPr>
                  <w:rFonts w:ascii="Arial" w:eastAsia="SimSun" w:hAnsi="Arial"/>
                  <w:b/>
                  <w:sz w:val="18"/>
                  <w:lang w:eastAsia="zh-CN"/>
                </w:rPr>
                <w:delText>SQ</w:delText>
              </w:r>
            </w:del>
          </w:p>
        </w:tc>
      </w:tr>
      <w:tr w:rsidR="006E7282" w:rsidRPr="00275641" w:rsidDel="006E7282" w14:paraId="1AEE5E30" w14:textId="7CA75F47" w:rsidTr="008922DC">
        <w:trPr>
          <w:del w:id="5407" w:author="ORANGE" w:date="2019-04-23T11:40:00Z"/>
        </w:trPr>
        <w:tc>
          <w:tcPr>
            <w:tcW w:w="1105" w:type="pct"/>
            <w:shd w:val="clear" w:color="auto" w:fill="auto"/>
          </w:tcPr>
          <w:p w14:paraId="22FDCAF2" w14:textId="1D462F0A" w:rsidR="006E7282" w:rsidRPr="00275641" w:rsidDel="006E7282" w:rsidRDefault="006E7282" w:rsidP="008922DC">
            <w:pPr>
              <w:keepNext/>
              <w:keepLines/>
              <w:spacing w:after="0"/>
              <w:rPr>
                <w:del w:id="5408" w:author="ORANGE" w:date="2019-04-23T11:40:00Z"/>
                <w:rFonts w:ascii="Arial" w:eastAsia="SimSun" w:hAnsi="Arial"/>
                <w:sz w:val="18"/>
                <w:szCs w:val="18"/>
                <w:lang w:eastAsia="zh-CN"/>
              </w:rPr>
            </w:pPr>
            <w:del w:id="5409" w:author="ORANGE" w:date="2019-04-23T11:40:00Z">
              <w:r w:rsidRPr="00275641" w:rsidDel="006E7282">
                <w:rPr>
                  <w:rFonts w:ascii="Arial" w:eastAsia="SimSun" w:hAnsi="Arial"/>
                  <w:sz w:val="18"/>
                  <w:szCs w:val="18"/>
                  <w:lang w:eastAsia="zh-CN"/>
                </w:rPr>
                <w:delText>managedObjectClass</w:delText>
              </w:r>
            </w:del>
          </w:p>
          <w:p w14:paraId="7D5F7A48" w14:textId="28874549" w:rsidR="006E7282" w:rsidRPr="00275641" w:rsidDel="006E7282" w:rsidRDefault="006E7282" w:rsidP="008922DC">
            <w:pPr>
              <w:keepNext/>
              <w:keepLines/>
              <w:spacing w:after="0"/>
              <w:rPr>
                <w:del w:id="5410" w:author="ORANGE" w:date="2019-04-23T11:40:00Z"/>
                <w:rFonts w:ascii="Arial" w:eastAsia="SimSun" w:hAnsi="Arial"/>
                <w:sz w:val="18"/>
                <w:szCs w:val="18"/>
                <w:lang w:eastAsia="zh-CN"/>
              </w:rPr>
            </w:pPr>
            <w:del w:id="5411" w:author="ORANGE" w:date="2019-04-23T11:40:00Z">
              <w:r w:rsidRPr="00275641" w:rsidDel="006E7282">
                <w:rPr>
                  <w:rFonts w:ascii="Arial" w:eastAsia="SimSun" w:hAnsi="Arial"/>
                  <w:sz w:val="18"/>
                  <w:szCs w:val="18"/>
                  <w:lang w:eastAsia="zh-CN"/>
                </w:rPr>
                <w:delText>managedObjectInstance</w:delText>
              </w:r>
            </w:del>
          </w:p>
        </w:tc>
        <w:tc>
          <w:tcPr>
            <w:tcW w:w="739" w:type="pct"/>
          </w:tcPr>
          <w:p w14:paraId="52E30A3A" w14:textId="6879D344" w:rsidR="006E7282" w:rsidRPr="00275641" w:rsidDel="006E7282" w:rsidRDefault="006E7282" w:rsidP="008922DC">
            <w:pPr>
              <w:keepNext/>
              <w:keepLines/>
              <w:spacing w:after="0"/>
              <w:rPr>
                <w:del w:id="5412" w:author="ORANGE" w:date="2019-04-23T11:40:00Z"/>
                <w:rFonts w:ascii="Arial" w:eastAsia="SimSun" w:hAnsi="Arial"/>
                <w:sz w:val="18"/>
                <w:szCs w:val="18"/>
                <w:lang w:eastAsia="zh-CN"/>
              </w:rPr>
            </w:pPr>
            <w:del w:id="5413" w:author="ORANGE" w:date="2019-04-23T11:40:00Z">
              <w:r w:rsidRPr="00275641" w:rsidDel="006E7282">
                <w:rPr>
                  <w:rFonts w:ascii="Arial" w:eastAsia="SimSun" w:hAnsi="Arial"/>
                  <w:sz w:val="18"/>
                  <w:szCs w:val="18"/>
                  <w:lang w:eastAsia="zh-CN"/>
                </w:rPr>
                <w:delText>path</w:delText>
              </w:r>
            </w:del>
          </w:p>
        </w:tc>
        <w:tc>
          <w:tcPr>
            <w:tcW w:w="1105" w:type="pct"/>
          </w:tcPr>
          <w:p w14:paraId="6B0C2677" w14:textId="24AAB810" w:rsidR="006E7282" w:rsidRPr="00275641" w:rsidDel="006E7282" w:rsidRDefault="006E7282" w:rsidP="008922DC">
            <w:pPr>
              <w:keepNext/>
              <w:keepLines/>
              <w:spacing w:after="0"/>
              <w:rPr>
                <w:del w:id="5414" w:author="ORANGE" w:date="2019-04-23T11:40:00Z"/>
                <w:rFonts w:ascii="Arial" w:eastAsia="SimSun" w:hAnsi="Arial"/>
                <w:sz w:val="18"/>
                <w:szCs w:val="18"/>
                <w:lang w:eastAsia="zh-CN"/>
              </w:rPr>
            </w:pPr>
            <w:del w:id="5415" w:author="ORANGE" w:date="2019-04-23T11:40:00Z">
              <w:r w:rsidRPr="00275641" w:rsidDel="006E7282">
                <w:rPr>
                  <w:rFonts w:ascii="Arial" w:eastAsia="SimSun" w:hAnsi="Arial"/>
                  <w:sz w:val="18"/>
                  <w:szCs w:val="18"/>
                  <w:lang w:eastAsia="zh-CN"/>
                </w:rPr>
                <w:delText>/{className}/{id}</w:delText>
              </w:r>
            </w:del>
          </w:p>
        </w:tc>
        <w:tc>
          <w:tcPr>
            <w:tcW w:w="1810" w:type="pct"/>
          </w:tcPr>
          <w:p w14:paraId="4C2C8370" w14:textId="446407EB" w:rsidR="006E7282" w:rsidRPr="00275641" w:rsidDel="006E7282" w:rsidRDefault="006E7282" w:rsidP="008922DC">
            <w:pPr>
              <w:keepNext/>
              <w:keepLines/>
              <w:spacing w:after="0"/>
              <w:rPr>
                <w:del w:id="5416" w:author="ORANGE" w:date="2019-04-23T11:40:00Z"/>
                <w:rFonts w:ascii="Arial" w:eastAsia="SimSun" w:hAnsi="Arial"/>
                <w:sz w:val="18"/>
                <w:szCs w:val="18"/>
                <w:lang w:eastAsia="zh-CN"/>
              </w:rPr>
            </w:pPr>
            <w:del w:id="5417" w:author="ORANGE" w:date="2019-04-23T11:40:00Z">
              <w:r w:rsidRPr="00275641" w:rsidDel="006E7282">
                <w:rPr>
                  <w:rFonts w:ascii="Arial" w:eastAsia="SimSun" w:hAnsi="Arial"/>
                  <w:sz w:val="18"/>
                  <w:szCs w:val="18"/>
                  <w:lang w:eastAsia="zh-CN"/>
                </w:rPr>
                <w:delText>className: string</w:delText>
              </w:r>
            </w:del>
          </w:p>
          <w:p w14:paraId="62BB4237" w14:textId="4C908E7F" w:rsidR="006E7282" w:rsidRPr="00275641" w:rsidDel="006E7282" w:rsidRDefault="006E7282" w:rsidP="008922DC">
            <w:pPr>
              <w:keepNext/>
              <w:keepLines/>
              <w:spacing w:after="0"/>
              <w:rPr>
                <w:del w:id="5418" w:author="ORANGE" w:date="2019-04-23T11:40:00Z"/>
                <w:rFonts w:ascii="Arial" w:eastAsia="SimSun" w:hAnsi="Arial"/>
                <w:sz w:val="18"/>
                <w:szCs w:val="18"/>
                <w:lang w:eastAsia="zh-CN"/>
              </w:rPr>
            </w:pPr>
            <w:del w:id="5419" w:author="ORANGE" w:date="2019-04-23T11:40:00Z">
              <w:r w:rsidRPr="00275641" w:rsidDel="006E7282">
                <w:rPr>
                  <w:rFonts w:ascii="Arial" w:eastAsia="SimSun" w:hAnsi="Arial"/>
                  <w:sz w:val="18"/>
                  <w:szCs w:val="18"/>
                  <w:lang w:eastAsia="zh-CN"/>
                </w:rPr>
                <w:delText>id: string</w:delText>
              </w:r>
            </w:del>
          </w:p>
        </w:tc>
        <w:tc>
          <w:tcPr>
            <w:tcW w:w="242" w:type="pct"/>
            <w:shd w:val="clear" w:color="auto" w:fill="auto"/>
          </w:tcPr>
          <w:p w14:paraId="44E832B7" w14:textId="60B78CF4" w:rsidR="006E7282" w:rsidRPr="00275641" w:rsidDel="006E7282" w:rsidRDefault="006E7282" w:rsidP="008922DC">
            <w:pPr>
              <w:keepNext/>
              <w:keepLines/>
              <w:spacing w:after="0"/>
              <w:jc w:val="center"/>
              <w:rPr>
                <w:del w:id="5420" w:author="ORANGE" w:date="2019-04-23T11:40:00Z"/>
                <w:rFonts w:ascii="Arial" w:eastAsia="SimSun" w:hAnsi="Arial"/>
                <w:sz w:val="18"/>
                <w:szCs w:val="18"/>
                <w:lang w:eastAsia="zh-CN"/>
              </w:rPr>
            </w:pPr>
            <w:del w:id="5421" w:author="ORANGE" w:date="2019-04-23T11:40:00Z">
              <w:r w:rsidRPr="00275641" w:rsidDel="006E7282">
                <w:rPr>
                  <w:rFonts w:ascii="Arial" w:eastAsia="SimSun" w:hAnsi="Arial"/>
                  <w:sz w:val="18"/>
                  <w:szCs w:val="18"/>
                  <w:lang w:eastAsia="zh-CN"/>
                </w:rPr>
                <w:delText>M</w:delText>
              </w:r>
            </w:del>
          </w:p>
        </w:tc>
      </w:tr>
      <w:tr w:rsidR="006E7282" w:rsidRPr="00275641" w:rsidDel="006E7282" w14:paraId="615DDABE" w14:textId="7893C2F2" w:rsidTr="008922DC">
        <w:trPr>
          <w:del w:id="5422" w:author="ORANGE" w:date="2019-04-23T11:40:00Z"/>
        </w:trPr>
        <w:tc>
          <w:tcPr>
            <w:tcW w:w="1105" w:type="pct"/>
            <w:shd w:val="clear" w:color="auto" w:fill="auto"/>
          </w:tcPr>
          <w:p w14:paraId="45A02AC2" w14:textId="3BFF238D" w:rsidR="006E7282" w:rsidRPr="00275641" w:rsidDel="006E7282" w:rsidRDefault="006E7282" w:rsidP="008922DC">
            <w:pPr>
              <w:keepNext/>
              <w:keepLines/>
              <w:spacing w:after="0"/>
              <w:rPr>
                <w:del w:id="5423" w:author="ORANGE" w:date="2019-04-23T11:40:00Z"/>
                <w:rFonts w:ascii="Arial" w:eastAsia="SimSun" w:hAnsi="Arial"/>
                <w:sz w:val="18"/>
                <w:szCs w:val="18"/>
                <w:lang w:eastAsia="zh-CN"/>
              </w:rPr>
            </w:pPr>
            <w:del w:id="5424" w:author="ORANGE" w:date="2019-04-23T11:40:00Z">
              <w:r w:rsidRPr="00275641" w:rsidDel="006E7282">
                <w:rPr>
                  <w:rFonts w:ascii="Arial" w:eastAsia="SimSun" w:hAnsi="Arial"/>
                  <w:sz w:val="18"/>
                  <w:szCs w:val="18"/>
                  <w:lang w:eastAsia="zh-CN"/>
                </w:rPr>
                <w:delText>referenceObjectInstance</w:delText>
              </w:r>
            </w:del>
          </w:p>
        </w:tc>
        <w:tc>
          <w:tcPr>
            <w:tcW w:w="739" w:type="pct"/>
          </w:tcPr>
          <w:p w14:paraId="2C952DB8" w14:textId="46039C55" w:rsidR="006E7282" w:rsidRPr="00275641" w:rsidDel="006E7282" w:rsidRDefault="006E7282" w:rsidP="008922DC">
            <w:pPr>
              <w:keepNext/>
              <w:keepLines/>
              <w:spacing w:after="0"/>
              <w:rPr>
                <w:del w:id="5425" w:author="ORANGE" w:date="2019-04-23T11:40:00Z"/>
                <w:rFonts w:ascii="Arial" w:eastAsia="SimSun" w:hAnsi="Arial"/>
                <w:sz w:val="18"/>
                <w:szCs w:val="18"/>
                <w:lang w:eastAsia="zh-CN"/>
              </w:rPr>
            </w:pPr>
            <w:del w:id="5426" w:author="ORANGE" w:date="2019-04-23T11:40:00Z">
              <w:r w:rsidRPr="00275641" w:rsidDel="006E7282">
                <w:rPr>
                  <w:rFonts w:ascii="Arial" w:eastAsia="SimSun" w:hAnsi="Arial"/>
                  <w:sz w:val="18"/>
                  <w:szCs w:val="18"/>
                  <w:lang w:eastAsia="zh-CN"/>
                </w:rPr>
                <w:delText>n/a</w:delText>
              </w:r>
            </w:del>
          </w:p>
        </w:tc>
        <w:tc>
          <w:tcPr>
            <w:tcW w:w="1105" w:type="pct"/>
          </w:tcPr>
          <w:p w14:paraId="7207AC21" w14:textId="139146FE" w:rsidR="006E7282" w:rsidRPr="00275641" w:rsidDel="006E7282" w:rsidRDefault="006E7282" w:rsidP="008922DC">
            <w:pPr>
              <w:keepNext/>
              <w:keepLines/>
              <w:spacing w:after="0"/>
              <w:rPr>
                <w:del w:id="5427" w:author="ORANGE" w:date="2019-04-23T11:40:00Z"/>
                <w:rFonts w:ascii="Arial" w:eastAsia="SimSun" w:hAnsi="Arial"/>
                <w:sz w:val="18"/>
                <w:szCs w:val="18"/>
                <w:lang w:eastAsia="zh-CN"/>
              </w:rPr>
            </w:pPr>
            <w:del w:id="5428" w:author="ORANGE" w:date="2019-04-23T11:40:00Z">
              <w:r w:rsidRPr="00275641" w:rsidDel="006E7282">
                <w:rPr>
                  <w:rFonts w:ascii="Arial" w:eastAsia="SimSun" w:hAnsi="Arial"/>
                  <w:sz w:val="18"/>
                  <w:szCs w:val="18"/>
                  <w:lang w:eastAsia="zh-CN"/>
                </w:rPr>
                <w:delText>n/a</w:delText>
              </w:r>
            </w:del>
          </w:p>
        </w:tc>
        <w:tc>
          <w:tcPr>
            <w:tcW w:w="1810" w:type="pct"/>
          </w:tcPr>
          <w:p w14:paraId="2B636859" w14:textId="5E195B1C" w:rsidR="006E7282" w:rsidRPr="00275641" w:rsidDel="006E7282" w:rsidRDefault="006E7282" w:rsidP="008922DC">
            <w:pPr>
              <w:keepNext/>
              <w:keepLines/>
              <w:spacing w:after="0"/>
              <w:rPr>
                <w:del w:id="5429" w:author="ORANGE" w:date="2019-04-23T11:40:00Z"/>
                <w:rFonts w:ascii="Arial" w:eastAsia="SimSun" w:hAnsi="Arial" w:cs="Arial"/>
                <w:sz w:val="18"/>
              </w:rPr>
            </w:pPr>
            <w:del w:id="5430" w:author="ORANGE" w:date="2019-04-23T11:40:00Z">
              <w:r w:rsidRPr="00275641" w:rsidDel="006E7282">
                <w:rPr>
                  <w:rFonts w:ascii="Arial" w:eastAsia="SimSun" w:hAnsi="Arial"/>
                  <w:sz w:val="18"/>
                  <w:szCs w:val="18"/>
                  <w:lang w:eastAsia="zh-CN"/>
                </w:rPr>
                <w:delText>n/a</w:delText>
              </w:r>
            </w:del>
          </w:p>
        </w:tc>
        <w:tc>
          <w:tcPr>
            <w:tcW w:w="242" w:type="pct"/>
            <w:shd w:val="clear" w:color="auto" w:fill="auto"/>
          </w:tcPr>
          <w:p w14:paraId="1FA6E9A3" w14:textId="0DC924C1" w:rsidR="006E7282" w:rsidRPr="00275641" w:rsidDel="006E7282" w:rsidRDefault="006E7282" w:rsidP="008922DC">
            <w:pPr>
              <w:keepNext/>
              <w:keepLines/>
              <w:spacing w:after="0"/>
              <w:jc w:val="center"/>
              <w:rPr>
                <w:del w:id="5431" w:author="ORANGE" w:date="2019-04-23T11:40:00Z"/>
                <w:rFonts w:ascii="Arial" w:eastAsia="SimSun" w:hAnsi="Arial"/>
                <w:sz w:val="18"/>
                <w:szCs w:val="18"/>
                <w:lang w:eastAsia="zh-CN"/>
              </w:rPr>
            </w:pPr>
            <w:del w:id="5432" w:author="ORANGE" w:date="2019-04-23T11:40:00Z">
              <w:r w:rsidRPr="00275641" w:rsidDel="006E7282">
                <w:rPr>
                  <w:rFonts w:ascii="Arial" w:eastAsia="SimSun" w:hAnsi="Arial"/>
                  <w:sz w:val="18"/>
                  <w:szCs w:val="18"/>
                  <w:lang w:eastAsia="zh-CN"/>
                </w:rPr>
                <w:delText>n/a</w:delText>
              </w:r>
            </w:del>
          </w:p>
        </w:tc>
      </w:tr>
      <w:tr w:rsidR="006E7282" w:rsidRPr="00275641" w:rsidDel="006E7282" w14:paraId="3CC98A3B" w14:textId="30ED3DF0" w:rsidTr="008922DC">
        <w:trPr>
          <w:del w:id="5433" w:author="ORANGE" w:date="2019-04-23T11:40:00Z"/>
        </w:trPr>
        <w:tc>
          <w:tcPr>
            <w:tcW w:w="1105" w:type="pct"/>
            <w:shd w:val="clear" w:color="auto" w:fill="auto"/>
          </w:tcPr>
          <w:p w14:paraId="689DA4A1" w14:textId="57AABF04" w:rsidR="006E7282" w:rsidRPr="00275641" w:rsidDel="006E7282" w:rsidRDefault="006E7282" w:rsidP="008922DC">
            <w:pPr>
              <w:keepNext/>
              <w:keepLines/>
              <w:spacing w:after="0"/>
              <w:rPr>
                <w:del w:id="5434" w:author="ORANGE" w:date="2019-04-23T11:40:00Z"/>
                <w:rFonts w:ascii="Arial" w:eastAsia="SimSun" w:hAnsi="Arial"/>
                <w:sz w:val="18"/>
                <w:szCs w:val="18"/>
                <w:lang w:eastAsia="zh-CN"/>
              </w:rPr>
            </w:pPr>
            <w:del w:id="5435" w:author="ORANGE" w:date="2019-04-23T11:40:00Z">
              <w:r w:rsidRPr="00275641" w:rsidDel="006E7282">
                <w:rPr>
                  <w:rFonts w:ascii="Arial" w:eastAsia="SimSun" w:hAnsi="Arial"/>
                  <w:sz w:val="18"/>
                  <w:szCs w:val="18"/>
                  <w:lang w:eastAsia="zh-CN"/>
                </w:rPr>
                <w:delText>attributeListIn</w:delText>
              </w:r>
            </w:del>
          </w:p>
        </w:tc>
        <w:tc>
          <w:tcPr>
            <w:tcW w:w="739" w:type="pct"/>
          </w:tcPr>
          <w:p w14:paraId="02C1AD20" w14:textId="4C6ED518" w:rsidR="006E7282" w:rsidRPr="00275641" w:rsidDel="006E7282" w:rsidRDefault="006E7282" w:rsidP="008922DC">
            <w:pPr>
              <w:keepNext/>
              <w:keepLines/>
              <w:spacing w:after="0"/>
              <w:rPr>
                <w:del w:id="5436" w:author="ORANGE" w:date="2019-04-23T11:40:00Z"/>
                <w:rFonts w:ascii="Arial" w:eastAsia="SimSun" w:hAnsi="Arial"/>
                <w:sz w:val="18"/>
                <w:szCs w:val="18"/>
                <w:lang w:eastAsia="zh-CN"/>
              </w:rPr>
            </w:pPr>
            <w:del w:id="5437" w:author="ORANGE" w:date="2019-04-23T11:40:00Z">
              <w:r w:rsidRPr="00275641" w:rsidDel="006E7282">
                <w:rPr>
                  <w:rFonts w:ascii="Arial" w:eastAsia="SimSun" w:hAnsi="Arial"/>
                  <w:sz w:val="18"/>
                  <w:szCs w:val="18"/>
                  <w:lang w:eastAsia="zh-CN"/>
                </w:rPr>
                <w:delText>request body</w:delText>
              </w:r>
            </w:del>
          </w:p>
        </w:tc>
        <w:tc>
          <w:tcPr>
            <w:tcW w:w="1105" w:type="pct"/>
          </w:tcPr>
          <w:p w14:paraId="5B1B6909" w14:textId="52F1CEFC" w:rsidR="006E7282" w:rsidRPr="00275641" w:rsidDel="006E7282" w:rsidRDefault="006E7282" w:rsidP="008922DC">
            <w:pPr>
              <w:keepNext/>
              <w:keepLines/>
              <w:spacing w:after="0"/>
              <w:rPr>
                <w:del w:id="5438" w:author="ORANGE" w:date="2019-04-23T11:40:00Z"/>
                <w:rFonts w:ascii="Arial" w:eastAsia="SimSun" w:hAnsi="Arial"/>
                <w:sz w:val="18"/>
                <w:szCs w:val="18"/>
                <w:lang w:eastAsia="zh-CN"/>
              </w:rPr>
            </w:pPr>
            <w:del w:id="5439" w:author="ORANGE" w:date="2019-04-23T11:40:00Z">
              <w:r w:rsidRPr="00275641" w:rsidDel="006E7282">
                <w:rPr>
                  <w:rFonts w:ascii="Arial" w:eastAsia="SimSun" w:hAnsi="Arial"/>
                  <w:sz w:val="18"/>
                  <w:szCs w:val="18"/>
                  <w:lang w:eastAsia="zh-CN"/>
                </w:rPr>
                <w:delText>data</w:delText>
              </w:r>
            </w:del>
          </w:p>
        </w:tc>
        <w:tc>
          <w:tcPr>
            <w:tcW w:w="1810" w:type="pct"/>
          </w:tcPr>
          <w:p w14:paraId="459951E4" w14:textId="5ACDFFD2" w:rsidR="006E7282" w:rsidRPr="00275641" w:rsidDel="006E7282" w:rsidRDefault="006E7282" w:rsidP="008922DC">
            <w:pPr>
              <w:keepNext/>
              <w:keepLines/>
              <w:spacing w:after="0"/>
              <w:rPr>
                <w:del w:id="5440" w:author="ORANGE" w:date="2019-04-23T11:40:00Z"/>
                <w:rFonts w:ascii="Arial" w:eastAsia="SimSun" w:hAnsi="Arial"/>
                <w:sz w:val="18"/>
                <w:szCs w:val="18"/>
                <w:lang w:eastAsia="zh-CN"/>
              </w:rPr>
            </w:pPr>
            <w:del w:id="5441" w:author="ORANGE" w:date="2019-04-23T11:40:00Z">
              <w:r w:rsidRPr="00275641" w:rsidDel="006E7282">
                <w:rPr>
                  <w:rFonts w:ascii="Arial" w:eastAsia="SimSun" w:hAnsi="Arial" w:cs="Arial"/>
                  <w:sz w:val="18"/>
                </w:rPr>
                <w:delText>resourceCreation-RequestType</w:delText>
              </w:r>
            </w:del>
          </w:p>
        </w:tc>
        <w:tc>
          <w:tcPr>
            <w:tcW w:w="242" w:type="pct"/>
            <w:shd w:val="clear" w:color="auto" w:fill="auto"/>
          </w:tcPr>
          <w:p w14:paraId="25E77D95" w14:textId="2BDBF907" w:rsidR="006E7282" w:rsidRPr="00275641" w:rsidDel="006E7282" w:rsidRDefault="006E7282" w:rsidP="008922DC">
            <w:pPr>
              <w:keepNext/>
              <w:keepLines/>
              <w:spacing w:after="0"/>
              <w:jc w:val="center"/>
              <w:rPr>
                <w:del w:id="5442" w:author="ORANGE" w:date="2019-04-23T11:40:00Z"/>
                <w:rFonts w:ascii="Arial" w:eastAsia="SimSun" w:hAnsi="Arial"/>
                <w:sz w:val="18"/>
                <w:szCs w:val="18"/>
                <w:lang w:eastAsia="zh-CN"/>
              </w:rPr>
            </w:pPr>
            <w:del w:id="5443" w:author="ORANGE" w:date="2019-04-23T11:40:00Z">
              <w:r w:rsidRPr="00275641" w:rsidDel="006E7282">
                <w:rPr>
                  <w:rFonts w:ascii="Arial" w:eastAsia="SimSun" w:hAnsi="Arial"/>
                  <w:sz w:val="18"/>
                  <w:szCs w:val="18"/>
                  <w:lang w:eastAsia="zh-CN"/>
                </w:rPr>
                <w:delText>M</w:delText>
              </w:r>
            </w:del>
          </w:p>
        </w:tc>
      </w:tr>
    </w:tbl>
    <w:p w14:paraId="1AC8CFC1" w14:textId="186DE31A" w:rsidR="006E7282" w:rsidRPr="00275641" w:rsidDel="006E7282" w:rsidRDefault="006E7282" w:rsidP="006E7282">
      <w:pPr>
        <w:rPr>
          <w:del w:id="5444" w:author="ORANGE" w:date="2019-04-23T11:40:00Z"/>
          <w:rFonts w:eastAsia="SimSun"/>
        </w:rPr>
      </w:pPr>
    </w:p>
    <w:p w14:paraId="24D6DC2F" w14:textId="51D4D080" w:rsidR="006E7282" w:rsidRPr="00995065" w:rsidDel="006E7282" w:rsidRDefault="006E7282" w:rsidP="006E7282">
      <w:pPr>
        <w:pStyle w:val="NO"/>
        <w:rPr>
          <w:del w:id="5445" w:author="ORANGE" w:date="2019-04-23T11:40:00Z"/>
          <w:rFonts w:eastAsia="SimSun"/>
          <w:lang w:eastAsia="zh-CN"/>
        </w:rPr>
      </w:pPr>
      <w:del w:id="5446" w:author="ORANGE" w:date="2019-04-23T11:40:00Z">
        <w:r w:rsidRPr="00275641" w:rsidDel="006E7282">
          <w:rPr>
            <w:rFonts w:eastAsia="SimSun"/>
          </w:rPr>
          <w:delText xml:space="preserve">Note 1: The IS parameter </w:delText>
        </w:r>
        <w:r w:rsidRPr="00995065" w:rsidDel="006E7282">
          <w:rPr>
            <w:rFonts w:eastAsia="SimSun"/>
          </w:rPr>
          <w:delText>referenceObjectInstance has no SS equivalent</w:delText>
        </w:r>
        <w:r w:rsidDel="006E7282">
          <w:rPr>
            <w:rFonts w:eastAsia="SimSun"/>
            <w:lang w:eastAsia="zh-CN"/>
          </w:rPr>
          <w:delText xml:space="preserve"> in the present document</w:delText>
        </w:r>
        <w:r w:rsidRPr="00995065" w:rsidDel="006E7282">
          <w:rPr>
            <w:rFonts w:eastAsia="SimSun"/>
            <w:lang w:eastAsia="zh-CN"/>
          </w:rPr>
          <w:delText>.</w:delText>
        </w:r>
      </w:del>
    </w:p>
    <w:p w14:paraId="61C9ABF9" w14:textId="6C4F981D" w:rsidR="006E7282" w:rsidRPr="00995065" w:rsidDel="006E7282" w:rsidRDefault="006E7282" w:rsidP="006E7282">
      <w:pPr>
        <w:pStyle w:val="TH"/>
        <w:rPr>
          <w:del w:id="5447" w:author="ORANGE" w:date="2019-04-23T11:40:00Z"/>
          <w:rFonts w:eastAsia="SimSun"/>
        </w:rPr>
      </w:pPr>
      <w:del w:id="5448" w:author="ORANGE" w:date="2019-04-23T11:40:00Z">
        <w:r w:rsidRPr="00995065" w:rsidDel="006E7282">
          <w:rPr>
            <w:rFonts w:eastAsia="SimSun"/>
          </w:rPr>
          <w:delText>Table 8.1.2-2: Mapping of IS operation output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6E7282" w:rsidRPr="00275641" w:rsidDel="006E7282" w14:paraId="2CE282F4" w14:textId="65E009E6" w:rsidTr="008922DC">
        <w:trPr>
          <w:del w:id="5449" w:author="ORANGE" w:date="2019-04-23T11:40:00Z"/>
        </w:trPr>
        <w:tc>
          <w:tcPr>
            <w:tcW w:w="903" w:type="pct"/>
            <w:shd w:val="clear" w:color="auto" w:fill="auto"/>
          </w:tcPr>
          <w:p w14:paraId="10D75271" w14:textId="34E12696" w:rsidR="006E7282" w:rsidRPr="00275641" w:rsidDel="006E7282" w:rsidRDefault="006E7282" w:rsidP="008922DC">
            <w:pPr>
              <w:pStyle w:val="TAH"/>
              <w:rPr>
                <w:del w:id="5450" w:author="ORANGE" w:date="2019-04-23T11:40:00Z"/>
                <w:rFonts w:eastAsia="SimSun"/>
                <w:lang w:eastAsia="zh-CN"/>
              </w:rPr>
            </w:pPr>
            <w:del w:id="5451" w:author="ORANGE" w:date="2019-04-23T11:40:00Z">
              <w:r w:rsidRPr="00275641" w:rsidDel="006E7282">
                <w:rPr>
                  <w:rFonts w:eastAsia="SimSun"/>
                </w:rPr>
                <w:delText>IS operation parameter name</w:delText>
              </w:r>
            </w:del>
          </w:p>
        </w:tc>
        <w:tc>
          <w:tcPr>
            <w:tcW w:w="1030" w:type="pct"/>
          </w:tcPr>
          <w:p w14:paraId="2F826A81" w14:textId="4C5E9282" w:rsidR="006E7282" w:rsidRPr="00275641" w:rsidDel="006E7282" w:rsidRDefault="006E7282" w:rsidP="008922DC">
            <w:pPr>
              <w:pStyle w:val="TAH"/>
              <w:rPr>
                <w:del w:id="5452" w:author="ORANGE" w:date="2019-04-23T11:40:00Z"/>
                <w:rFonts w:eastAsia="SimSun"/>
                <w:lang w:eastAsia="zh-CN"/>
              </w:rPr>
            </w:pPr>
            <w:del w:id="5453" w:author="ORANGE" w:date="2019-04-23T11:40:00Z">
              <w:r w:rsidRPr="00275641" w:rsidDel="006E7282">
                <w:rPr>
                  <w:rFonts w:eastAsia="SimSun"/>
                  <w:lang w:eastAsia="zh-CN"/>
                </w:rPr>
                <w:delText>SS parameter location</w:delText>
              </w:r>
            </w:del>
          </w:p>
        </w:tc>
        <w:tc>
          <w:tcPr>
            <w:tcW w:w="1327" w:type="pct"/>
          </w:tcPr>
          <w:p w14:paraId="393CAC35" w14:textId="63276907" w:rsidR="006E7282" w:rsidRPr="00275641" w:rsidDel="006E7282" w:rsidRDefault="006E7282" w:rsidP="008922DC">
            <w:pPr>
              <w:pStyle w:val="TAH"/>
              <w:rPr>
                <w:del w:id="5454" w:author="ORANGE" w:date="2019-04-23T11:40:00Z"/>
                <w:rFonts w:eastAsia="SimSun"/>
                <w:lang w:eastAsia="zh-CN"/>
              </w:rPr>
            </w:pPr>
            <w:del w:id="5455" w:author="ORANGE" w:date="2019-04-23T11:40:00Z">
              <w:r w:rsidRPr="00275641" w:rsidDel="006E7282">
                <w:rPr>
                  <w:rFonts w:eastAsia="SimSun"/>
                  <w:lang w:eastAsia="zh-CN"/>
                </w:rPr>
                <w:delText>SS parameter name</w:delText>
              </w:r>
            </w:del>
          </w:p>
        </w:tc>
        <w:tc>
          <w:tcPr>
            <w:tcW w:w="1498" w:type="pct"/>
          </w:tcPr>
          <w:p w14:paraId="67A742D2" w14:textId="79F52FA5" w:rsidR="006E7282" w:rsidRPr="00275641" w:rsidDel="006E7282" w:rsidRDefault="006E7282" w:rsidP="008922DC">
            <w:pPr>
              <w:pStyle w:val="TAH"/>
              <w:rPr>
                <w:del w:id="5456" w:author="ORANGE" w:date="2019-04-23T11:40:00Z"/>
                <w:rFonts w:eastAsia="SimSun"/>
                <w:lang w:eastAsia="zh-CN"/>
              </w:rPr>
            </w:pPr>
            <w:del w:id="5457" w:author="ORANGE" w:date="2019-04-23T11:40:00Z">
              <w:r w:rsidRPr="00275641" w:rsidDel="006E7282">
                <w:rPr>
                  <w:rFonts w:eastAsia="SimSun"/>
                  <w:lang w:eastAsia="zh-CN"/>
                </w:rPr>
                <w:delText>SS parameter type</w:delText>
              </w:r>
            </w:del>
          </w:p>
        </w:tc>
        <w:tc>
          <w:tcPr>
            <w:tcW w:w="242" w:type="pct"/>
            <w:shd w:val="clear" w:color="auto" w:fill="auto"/>
          </w:tcPr>
          <w:p w14:paraId="16BB5CC4" w14:textId="4E31C1AE" w:rsidR="006E7282" w:rsidRPr="00275641" w:rsidDel="006E7282" w:rsidRDefault="006E7282" w:rsidP="008922DC">
            <w:pPr>
              <w:pStyle w:val="TAH"/>
              <w:rPr>
                <w:del w:id="5458" w:author="ORANGE" w:date="2019-04-23T11:40:00Z"/>
                <w:rFonts w:eastAsia="SimSun"/>
                <w:lang w:eastAsia="zh-CN"/>
              </w:rPr>
            </w:pPr>
            <w:del w:id="5459" w:author="ORANGE" w:date="2019-04-23T11:40:00Z">
              <w:r w:rsidRPr="00275641" w:rsidDel="006E7282">
                <w:rPr>
                  <w:rFonts w:eastAsia="SimSun"/>
                  <w:lang w:eastAsia="zh-CN"/>
                </w:rPr>
                <w:delText>SQ</w:delText>
              </w:r>
            </w:del>
          </w:p>
        </w:tc>
      </w:tr>
      <w:tr w:rsidR="006E7282" w:rsidRPr="00275641" w:rsidDel="006E7282" w14:paraId="74E3900A" w14:textId="5DCBA9A0" w:rsidTr="008922DC">
        <w:trPr>
          <w:del w:id="5460" w:author="ORANGE" w:date="2019-04-23T11:40:00Z"/>
        </w:trPr>
        <w:tc>
          <w:tcPr>
            <w:tcW w:w="903" w:type="pct"/>
            <w:shd w:val="clear" w:color="auto" w:fill="auto"/>
          </w:tcPr>
          <w:p w14:paraId="08C68384" w14:textId="5EE8A6A7" w:rsidR="006E7282" w:rsidRPr="00275641" w:rsidDel="006E7282" w:rsidRDefault="006E7282" w:rsidP="008922DC">
            <w:pPr>
              <w:keepNext/>
              <w:keepLines/>
              <w:spacing w:after="0"/>
              <w:rPr>
                <w:del w:id="5461" w:author="ORANGE" w:date="2019-04-23T11:40:00Z"/>
                <w:rFonts w:ascii="Arial" w:eastAsia="SimSun" w:hAnsi="Arial"/>
                <w:sz w:val="18"/>
                <w:szCs w:val="18"/>
                <w:lang w:eastAsia="zh-CN"/>
              </w:rPr>
            </w:pPr>
            <w:del w:id="5462" w:author="ORANGE" w:date="2019-04-23T11:40:00Z">
              <w:r w:rsidRPr="00275641" w:rsidDel="006E7282">
                <w:rPr>
                  <w:rFonts w:ascii="Arial" w:eastAsia="SimSun" w:hAnsi="Arial"/>
                  <w:sz w:val="18"/>
                  <w:szCs w:val="18"/>
                  <w:lang w:eastAsia="zh-CN"/>
                </w:rPr>
                <w:delText>attributeListOut</w:delText>
              </w:r>
            </w:del>
          </w:p>
        </w:tc>
        <w:tc>
          <w:tcPr>
            <w:tcW w:w="1030" w:type="pct"/>
          </w:tcPr>
          <w:p w14:paraId="42B00D42" w14:textId="1E4E364D" w:rsidR="006E7282" w:rsidRPr="00275641" w:rsidDel="006E7282" w:rsidRDefault="006E7282" w:rsidP="008922DC">
            <w:pPr>
              <w:keepNext/>
              <w:keepLines/>
              <w:spacing w:after="0"/>
              <w:rPr>
                <w:del w:id="5463" w:author="ORANGE" w:date="2019-04-23T11:40:00Z"/>
                <w:rFonts w:ascii="Arial" w:eastAsia="SimSun" w:hAnsi="Arial"/>
                <w:sz w:val="18"/>
                <w:szCs w:val="18"/>
                <w:lang w:eastAsia="zh-CN"/>
              </w:rPr>
            </w:pPr>
            <w:del w:id="5464" w:author="ORANGE" w:date="2019-04-23T11:40:00Z">
              <w:r w:rsidRPr="00275641" w:rsidDel="006E7282">
                <w:rPr>
                  <w:rFonts w:ascii="Arial" w:eastAsia="SimSun" w:hAnsi="Arial"/>
                  <w:sz w:val="18"/>
                  <w:szCs w:val="18"/>
                  <w:lang w:eastAsia="zh-CN"/>
                </w:rPr>
                <w:delText>response body</w:delText>
              </w:r>
            </w:del>
          </w:p>
        </w:tc>
        <w:tc>
          <w:tcPr>
            <w:tcW w:w="1327" w:type="pct"/>
          </w:tcPr>
          <w:p w14:paraId="76F9808E" w14:textId="63260F92" w:rsidR="006E7282" w:rsidRPr="00275641" w:rsidDel="006E7282" w:rsidRDefault="006E7282" w:rsidP="008922DC">
            <w:pPr>
              <w:keepNext/>
              <w:keepLines/>
              <w:spacing w:after="0"/>
              <w:rPr>
                <w:del w:id="5465" w:author="ORANGE" w:date="2019-04-23T11:40:00Z"/>
                <w:rFonts w:ascii="Arial" w:eastAsia="SimSun" w:hAnsi="Arial"/>
                <w:sz w:val="18"/>
                <w:szCs w:val="18"/>
                <w:lang w:eastAsia="zh-CN"/>
              </w:rPr>
            </w:pPr>
            <w:del w:id="5466" w:author="ORANGE" w:date="2019-04-23T11:40:00Z">
              <w:r w:rsidRPr="00275641" w:rsidDel="006E7282">
                <w:rPr>
                  <w:rFonts w:ascii="Courier New" w:eastAsia="SimSun" w:hAnsi="Courier New" w:cs="Courier New"/>
                </w:rPr>
                <w:delText>data</w:delText>
              </w:r>
            </w:del>
          </w:p>
        </w:tc>
        <w:tc>
          <w:tcPr>
            <w:tcW w:w="1498" w:type="pct"/>
          </w:tcPr>
          <w:p w14:paraId="5CC5B0C9" w14:textId="4630493A" w:rsidR="006E7282" w:rsidRPr="00275641" w:rsidDel="006E7282" w:rsidRDefault="006E7282" w:rsidP="008922DC">
            <w:pPr>
              <w:keepNext/>
              <w:keepLines/>
              <w:spacing w:after="0"/>
              <w:rPr>
                <w:del w:id="5467" w:author="ORANGE" w:date="2019-04-23T11:40:00Z"/>
                <w:rFonts w:ascii="Arial" w:eastAsia="SimSun" w:hAnsi="Arial"/>
                <w:sz w:val="18"/>
                <w:szCs w:val="18"/>
                <w:lang w:eastAsia="zh-CN"/>
              </w:rPr>
            </w:pPr>
            <w:del w:id="5468" w:author="ORANGE" w:date="2019-04-23T11:40:00Z">
              <w:r w:rsidRPr="00275641" w:rsidDel="006E7282">
                <w:rPr>
                  <w:rFonts w:ascii="Arial" w:eastAsia="SimSun" w:hAnsi="Arial"/>
                  <w:sz w:val="18"/>
                  <w:szCs w:val="18"/>
                  <w:lang w:eastAsia="zh-CN"/>
                </w:rPr>
                <w:delText>resourceCreation-ResponseType</w:delText>
              </w:r>
            </w:del>
          </w:p>
        </w:tc>
        <w:tc>
          <w:tcPr>
            <w:tcW w:w="242" w:type="pct"/>
            <w:shd w:val="clear" w:color="auto" w:fill="auto"/>
          </w:tcPr>
          <w:p w14:paraId="271BE9C2" w14:textId="45761335" w:rsidR="006E7282" w:rsidRPr="00275641" w:rsidDel="006E7282" w:rsidRDefault="006E7282" w:rsidP="008922DC">
            <w:pPr>
              <w:keepNext/>
              <w:keepLines/>
              <w:spacing w:after="0"/>
              <w:jc w:val="center"/>
              <w:rPr>
                <w:del w:id="5469" w:author="ORANGE" w:date="2019-04-23T11:40:00Z"/>
                <w:rFonts w:ascii="Arial" w:eastAsia="SimSun" w:hAnsi="Arial"/>
                <w:sz w:val="18"/>
                <w:szCs w:val="18"/>
                <w:lang w:eastAsia="zh-CN"/>
              </w:rPr>
            </w:pPr>
            <w:del w:id="5470" w:author="ORANGE" w:date="2019-04-23T11:40:00Z">
              <w:r w:rsidRPr="00275641" w:rsidDel="006E7282">
                <w:rPr>
                  <w:rFonts w:ascii="Arial" w:eastAsia="SimSun" w:hAnsi="Arial"/>
                  <w:sz w:val="18"/>
                  <w:szCs w:val="18"/>
                  <w:lang w:eastAsia="zh-CN"/>
                </w:rPr>
                <w:delText>M</w:delText>
              </w:r>
            </w:del>
          </w:p>
        </w:tc>
      </w:tr>
      <w:tr w:rsidR="006E7282" w:rsidRPr="00275641" w:rsidDel="006E7282" w14:paraId="7DF5C4C0" w14:textId="47D1D4FC" w:rsidTr="008922DC">
        <w:trPr>
          <w:del w:id="5471" w:author="ORANGE" w:date="2019-04-23T11:40:00Z"/>
        </w:trPr>
        <w:tc>
          <w:tcPr>
            <w:tcW w:w="903" w:type="pct"/>
            <w:shd w:val="clear" w:color="auto" w:fill="auto"/>
          </w:tcPr>
          <w:p w14:paraId="5919C44C" w14:textId="69374301" w:rsidR="006E7282" w:rsidRPr="00275641" w:rsidDel="006E7282" w:rsidRDefault="006E7282" w:rsidP="008922DC">
            <w:pPr>
              <w:keepNext/>
              <w:keepLines/>
              <w:spacing w:after="0"/>
              <w:rPr>
                <w:del w:id="5472" w:author="ORANGE" w:date="2019-04-23T11:40:00Z"/>
                <w:rFonts w:ascii="Arial" w:eastAsia="SimSun" w:hAnsi="Arial"/>
                <w:sz w:val="18"/>
                <w:szCs w:val="18"/>
                <w:lang w:eastAsia="zh-CN"/>
              </w:rPr>
            </w:pPr>
            <w:del w:id="5473" w:author="ORANGE" w:date="2019-04-23T11:40:00Z">
              <w:r w:rsidRPr="00275641" w:rsidDel="006E7282">
                <w:rPr>
                  <w:rFonts w:ascii="Arial" w:eastAsia="SimSun" w:hAnsi="Arial"/>
                  <w:sz w:val="18"/>
                  <w:szCs w:val="18"/>
                  <w:lang w:eastAsia="zh-CN"/>
                </w:rPr>
                <w:delText>status</w:delText>
              </w:r>
            </w:del>
          </w:p>
        </w:tc>
        <w:tc>
          <w:tcPr>
            <w:tcW w:w="1030" w:type="pct"/>
          </w:tcPr>
          <w:p w14:paraId="4C8C6A68" w14:textId="08125C14" w:rsidR="006E7282" w:rsidRPr="00275641" w:rsidDel="006E7282" w:rsidRDefault="006E7282" w:rsidP="008922DC">
            <w:pPr>
              <w:keepNext/>
              <w:keepLines/>
              <w:spacing w:after="0"/>
              <w:rPr>
                <w:del w:id="5474" w:author="ORANGE" w:date="2019-04-23T11:40:00Z"/>
                <w:rFonts w:ascii="Arial" w:eastAsia="SimSun" w:hAnsi="Arial"/>
                <w:sz w:val="18"/>
                <w:szCs w:val="18"/>
                <w:lang w:eastAsia="zh-CN"/>
              </w:rPr>
            </w:pPr>
            <w:del w:id="5475" w:author="ORANGE" w:date="2019-04-23T11:40:00Z">
              <w:r w:rsidRPr="00275641" w:rsidDel="006E7282">
                <w:rPr>
                  <w:rFonts w:ascii="Arial" w:eastAsia="SimSun" w:hAnsi="Arial"/>
                  <w:sz w:val="18"/>
                  <w:szCs w:val="18"/>
                  <w:lang w:eastAsia="zh-CN"/>
                </w:rPr>
                <w:delText>response status codes</w:delText>
              </w:r>
            </w:del>
          </w:p>
          <w:p w14:paraId="41DAE69B" w14:textId="43630F28" w:rsidR="006E7282" w:rsidRPr="00275641" w:rsidDel="006E7282" w:rsidRDefault="006E7282" w:rsidP="008922DC">
            <w:pPr>
              <w:keepNext/>
              <w:keepLines/>
              <w:spacing w:after="0"/>
              <w:rPr>
                <w:del w:id="5476" w:author="ORANGE" w:date="2019-04-23T11:40:00Z"/>
                <w:rFonts w:ascii="Arial" w:eastAsia="SimSun" w:hAnsi="Arial"/>
                <w:sz w:val="18"/>
                <w:szCs w:val="18"/>
                <w:lang w:eastAsia="zh-CN"/>
              </w:rPr>
            </w:pPr>
            <w:del w:id="5477" w:author="ORANGE" w:date="2019-04-23T11:40:00Z">
              <w:r w:rsidRPr="00275641" w:rsidDel="006E7282">
                <w:rPr>
                  <w:rFonts w:ascii="Arial" w:eastAsia="SimSun" w:hAnsi="Arial"/>
                  <w:sz w:val="18"/>
                  <w:szCs w:val="18"/>
                  <w:lang w:eastAsia="zh-CN"/>
                </w:rPr>
                <w:delText>response body</w:delText>
              </w:r>
            </w:del>
          </w:p>
        </w:tc>
        <w:tc>
          <w:tcPr>
            <w:tcW w:w="1327" w:type="pct"/>
          </w:tcPr>
          <w:p w14:paraId="05CDA573" w14:textId="4A494B98" w:rsidR="006E7282" w:rsidRPr="00275641" w:rsidDel="006E7282" w:rsidRDefault="006E7282" w:rsidP="008922DC">
            <w:pPr>
              <w:keepNext/>
              <w:keepLines/>
              <w:spacing w:after="0"/>
              <w:rPr>
                <w:del w:id="5478" w:author="ORANGE" w:date="2019-04-23T11:40:00Z"/>
                <w:rFonts w:ascii="Arial" w:eastAsia="SimSun" w:hAnsi="Arial"/>
                <w:sz w:val="18"/>
                <w:szCs w:val="18"/>
                <w:lang w:eastAsia="zh-CN"/>
              </w:rPr>
            </w:pPr>
            <w:del w:id="5479" w:author="ORANGE" w:date="2019-04-23T11:40:00Z">
              <w:r w:rsidRPr="00275641" w:rsidDel="006E7282">
                <w:rPr>
                  <w:rFonts w:ascii="Arial" w:eastAsia="SimSun" w:hAnsi="Arial"/>
                  <w:sz w:val="18"/>
                  <w:szCs w:val="18"/>
                  <w:lang w:eastAsia="zh-CN"/>
                </w:rPr>
                <w:delText>n/a</w:delText>
              </w:r>
            </w:del>
          </w:p>
          <w:p w14:paraId="3D50D7C9" w14:textId="78E5ECCB" w:rsidR="006E7282" w:rsidRPr="00275641" w:rsidDel="006E7282" w:rsidRDefault="006E7282" w:rsidP="008922DC">
            <w:pPr>
              <w:keepNext/>
              <w:keepLines/>
              <w:spacing w:after="0"/>
              <w:rPr>
                <w:del w:id="5480" w:author="ORANGE" w:date="2019-04-23T11:40:00Z"/>
                <w:rFonts w:ascii="Arial" w:eastAsia="SimSun" w:hAnsi="Arial"/>
                <w:sz w:val="18"/>
                <w:szCs w:val="18"/>
                <w:lang w:eastAsia="zh-CN"/>
              </w:rPr>
            </w:pPr>
            <w:del w:id="5481" w:author="ORANGE" w:date="2019-04-23T11:40:00Z">
              <w:r w:rsidRPr="00275641" w:rsidDel="006E7282">
                <w:rPr>
                  <w:rFonts w:ascii="Arial" w:eastAsia="SimSun" w:hAnsi="Arial"/>
                  <w:sz w:val="18"/>
                  <w:szCs w:val="18"/>
                  <w:lang w:eastAsia="zh-CN"/>
                </w:rPr>
                <w:delText>error</w:delText>
              </w:r>
            </w:del>
          </w:p>
        </w:tc>
        <w:tc>
          <w:tcPr>
            <w:tcW w:w="1498" w:type="pct"/>
          </w:tcPr>
          <w:p w14:paraId="61731DE6" w14:textId="27BA1B23" w:rsidR="006E7282" w:rsidRPr="00275641" w:rsidDel="006E7282" w:rsidRDefault="006E7282" w:rsidP="008922DC">
            <w:pPr>
              <w:keepNext/>
              <w:keepLines/>
              <w:spacing w:after="0"/>
              <w:rPr>
                <w:del w:id="5482" w:author="ORANGE" w:date="2019-04-23T11:40:00Z"/>
                <w:rFonts w:ascii="Arial" w:eastAsia="SimSun" w:hAnsi="Arial"/>
                <w:sz w:val="18"/>
                <w:szCs w:val="18"/>
                <w:lang w:eastAsia="zh-CN"/>
              </w:rPr>
            </w:pPr>
            <w:del w:id="5483" w:author="ORANGE" w:date="2019-04-23T11:40:00Z">
              <w:r w:rsidRPr="00275641" w:rsidDel="006E7282">
                <w:rPr>
                  <w:rFonts w:ascii="Arial" w:eastAsia="SimSun" w:hAnsi="Arial"/>
                  <w:sz w:val="18"/>
                  <w:szCs w:val="18"/>
                  <w:lang w:eastAsia="zh-CN"/>
                </w:rPr>
                <w:delText>n/a</w:delText>
              </w:r>
            </w:del>
          </w:p>
          <w:p w14:paraId="184EDF44" w14:textId="29AFDD11" w:rsidR="006E7282" w:rsidRPr="00275641" w:rsidDel="006E7282" w:rsidRDefault="006E7282" w:rsidP="008922DC">
            <w:pPr>
              <w:keepNext/>
              <w:keepLines/>
              <w:spacing w:after="0"/>
              <w:rPr>
                <w:del w:id="5484" w:author="ORANGE" w:date="2019-04-23T11:40:00Z"/>
                <w:rFonts w:ascii="Arial" w:eastAsia="SimSun" w:hAnsi="Arial"/>
                <w:sz w:val="18"/>
                <w:szCs w:val="18"/>
                <w:lang w:eastAsia="zh-CN"/>
              </w:rPr>
            </w:pPr>
            <w:del w:id="5485" w:author="ORANGE" w:date="2019-04-23T11:40:00Z">
              <w:r w:rsidRPr="00275641" w:rsidDel="006E7282">
                <w:rPr>
                  <w:rFonts w:ascii="Arial" w:eastAsia="SimSun" w:hAnsi="Arial"/>
                  <w:sz w:val="18"/>
                  <w:szCs w:val="18"/>
                  <w:lang w:eastAsia="zh-CN"/>
                </w:rPr>
                <w:delText>error-ResponseType</w:delText>
              </w:r>
            </w:del>
          </w:p>
        </w:tc>
        <w:tc>
          <w:tcPr>
            <w:tcW w:w="242" w:type="pct"/>
            <w:shd w:val="clear" w:color="auto" w:fill="auto"/>
          </w:tcPr>
          <w:p w14:paraId="24D7FDF6" w14:textId="5AC0965D" w:rsidR="006E7282" w:rsidRPr="00275641" w:rsidDel="006E7282" w:rsidRDefault="006E7282" w:rsidP="008922DC">
            <w:pPr>
              <w:keepNext/>
              <w:keepLines/>
              <w:spacing w:after="0"/>
              <w:jc w:val="center"/>
              <w:rPr>
                <w:del w:id="5486" w:author="ORANGE" w:date="2019-04-23T11:40:00Z"/>
                <w:rFonts w:ascii="Arial" w:eastAsia="SimSun" w:hAnsi="Arial"/>
                <w:sz w:val="18"/>
                <w:szCs w:val="18"/>
                <w:lang w:eastAsia="zh-CN"/>
              </w:rPr>
            </w:pPr>
            <w:del w:id="5487" w:author="ORANGE" w:date="2019-04-23T11:40:00Z">
              <w:r w:rsidRPr="00275641" w:rsidDel="006E7282">
                <w:rPr>
                  <w:rFonts w:ascii="Arial" w:eastAsia="SimSun" w:hAnsi="Arial"/>
                  <w:sz w:val="18"/>
                  <w:szCs w:val="18"/>
                  <w:lang w:eastAsia="zh-CN"/>
                </w:rPr>
                <w:delText>M</w:delText>
              </w:r>
            </w:del>
          </w:p>
          <w:p w14:paraId="0D367A12" w14:textId="295548AD" w:rsidR="006E7282" w:rsidRPr="00275641" w:rsidDel="006E7282" w:rsidRDefault="006E7282" w:rsidP="008922DC">
            <w:pPr>
              <w:keepNext/>
              <w:keepLines/>
              <w:spacing w:after="0"/>
              <w:jc w:val="center"/>
              <w:rPr>
                <w:del w:id="5488" w:author="ORANGE" w:date="2019-04-23T11:40:00Z"/>
                <w:rFonts w:ascii="Arial" w:eastAsia="SimSun" w:hAnsi="Arial"/>
                <w:sz w:val="18"/>
                <w:szCs w:val="18"/>
                <w:lang w:eastAsia="zh-CN"/>
              </w:rPr>
            </w:pPr>
            <w:del w:id="5489" w:author="ORANGE" w:date="2019-04-23T11:40:00Z">
              <w:r w:rsidRPr="00275641" w:rsidDel="006E7282">
                <w:rPr>
                  <w:rFonts w:ascii="Arial" w:eastAsia="SimSun" w:hAnsi="Arial"/>
                  <w:sz w:val="18"/>
                  <w:szCs w:val="18"/>
                  <w:lang w:eastAsia="zh-CN"/>
                </w:rPr>
                <w:delText>M</w:delText>
              </w:r>
            </w:del>
          </w:p>
        </w:tc>
      </w:tr>
    </w:tbl>
    <w:p w14:paraId="5889ED23" w14:textId="57E4B3F8" w:rsidR="006E7282" w:rsidRPr="00275641" w:rsidDel="006E7282" w:rsidRDefault="006E7282" w:rsidP="006E7282">
      <w:pPr>
        <w:rPr>
          <w:del w:id="5490" w:author="ORANGE" w:date="2019-04-23T11:40:00Z"/>
          <w:rFonts w:eastAsia="SimSun"/>
          <w:lang w:eastAsia="zh-CN"/>
        </w:rPr>
      </w:pPr>
    </w:p>
    <w:p w14:paraId="3E5B4D6D" w14:textId="7BD9048F" w:rsidR="006E7282" w:rsidRPr="00275641" w:rsidDel="006E7282" w:rsidRDefault="006E7282" w:rsidP="006E7282">
      <w:pPr>
        <w:rPr>
          <w:del w:id="5491" w:author="ORANGE" w:date="2019-04-23T11:40:00Z"/>
          <w:rFonts w:eastAsia="SimSun"/>
          <w:lang w:eastAsia="zh-CN"/>
        </w:rPr>
      </w:pPr>
      <w:del w:id="5492" w:author="ORANGE" w:date="2019-04-23T11:40:00Z">
        <w:r w:rsidRPr="00275641" w:rsidDel="006E7282">
          <w:rPr>
            <w:rFonts w:eastAsia="SimSun"/>
            <w:lang w:eastAsia="zh-CN"/>
          </w:rPr>
          <w:delText>The message flow for creating a resource is as follows:</w:delText>
        </w:r>
      </w:del>
    </w:p>
    <w:p w14:paraId="4FB63626" w14:textId="709E68E7" w:rsidR="006E7282" w:rsidRPr="00275641" w:rsidDel="006E7282" w:rsidRDefault="006E7282" w:rsidP="006E7282">
      <w:pPr>
        <w:pStyle w:val="B10"/>
        <w:rPr>
          <w:del w:id="5493" w:author="ORANGE" w:date="2019-04-23T11:40:00Z"/>
          <w:rFonts w:eastAsia="SimSun"/>
        </w:rPr>
      </w:pPr>
      <w:del w:id="5494"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PUT request to the Service Provider.</w:delText>
        </w:r>
      </w:del>
    </w:p>
    <w:p w14:paraId="1C482AB2" w14:textId="082B4C59" w:rsidR="006E7282" w:rsidRPr="00275641" w:rsidDel="006E7282" w:rsidRDefault="006E7282" w:rsidP="006E7282">
      <w:pPr>
        <w:pStyle w:val="B2"/>
        <w:rPr>
          <w:del w:id="5495" w:author="ORANGE" w:date="2019-04-23T11:40:00Z"/>
          <w:rFonts w:eastAsia="SimSun"/>
        </w:rPr>
      </w:pPr>
      <w:del w:id="5496" w:author="ORANGE" w:date="2019-04-23T11:40:00Z">
        <w:r w:rsidRPr="00275641" w:rsidDel="006E7282">
          <w:rPr>
            <w:rFonts w:eastAsia="SimSun"/>
          </w:rPr>
          <w:delText>The target URI identifies the new resource to be created.</w:delText>
        </w:r>
      </w:del>
    </w:p>
    <w:p w14:paraId="179AAECE" w14:textId="001CB180" w:rsidR="006E7282" w:rsidRPr="00275641" w:rsidDel="006E7282" w:rsidRDefault="006E7282" w:rsidP="006E7282">
      <w:pPr>
        <w:pStyle w:val="B2"/>
        <w:rPr>
          <w:del w:id="5497" w:author="ORANGE" w:date="2019-04-23T11:40:00Z"/>
          <w:rFonts w:eastAsia="SimSun"/>
        </w:rPr>
      </w:pPr>
      <w:del w:id="5498" w:author="ORANGE" w:date="2019-04-23T11:40:00Z">
        <w:r w:rsidRPr="00275641" w:rsidDel="006E7282">
          <w:rPr>
            <w:rFonts w:eastAsia="SimSun"/>
          </w:rPr>
          <w:delText>The message body shall carry the complete resource representation.</w:delText>
        </w:r>
      </w:del>
    </w:p>
    <w:p w14:paraId="2430DAE5" w14:textId="18641EAA" w:rsidR="006E7282" w:rsidRPr="00275641" w:rsidDel="006E7282" w:rsidRDefault="006E7282" w:rsidP="006E7282">
      <w:pPr>
        <w:pStyle w:val="B10"/>
        <w:rPr>
          <w:del w:id="5499" w:author="ORANGE" w:date="2019-04-23T11:40:00Z"/>
          <w:rFonts w:eastAsia="SimSun"/>
        </w:rPr>
      </w:pPr>
      <w:del w:id="5500"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PUT response to the Service Consumer.</w:delText>
        </w:r>
      </w:del>
    </w:p>
    <w:p w14:paraId="014A56AA" w14:textId="53F91A6D" w:rsidR="006E7282" w:rsidRPr="00275641" w:rsidDel="006E7282" w:rsidRDefault="006E7282" w:rsidP="006E7282">
      <w:pPr>
        <w:pStyle w:val="B2"/>
        <w:rPr>
          <w:del w:id="5501" w:author="ORANGE" w:date="2019-04-23T11:40:00Z"/>
          <w:rFonts w:eastAsia="SimSun"/>
        </w:rPr>
      </w:pPr>
      <w:del w:id="5502" w:author="ORANGE" w:date="2019-04-23T11:40:00Z">
        <w:r w:rsidRPr="00275641" w:rsidDel="006E7282">
          <w:rPr>
            <w:rFonts w:eastAsia="SimSun"/>
          </w:rPr>
          <w:lastRenderedPageBreak/>
          <w:delText>On success, "201 Created" shall be returned. The Location header shall carry the URI of the new resource and the message body the complete representation of the new resource.</w:delText>
        </w:r>
      </w:del>
    </w:p>
    <w:p w14:paraId="1BEB7893" w14:textId="07C3A87E" w:rsidR="006E7282" w:rsidRPr="00275641" w:rsidDel="006E7282" w:rsidRDefault="006E7282" w:rsidP="006E7282">
      <w:pPr>
        <w:pStyle w:val="B2"/>
        <w:rPr>
          <w:del w:id="5503" w:author="ORANGE" w:date="2019-04-23T11:40:00Z"/>
          <w:rFonts w:eastAsia="SimSun"/>
        </w:rPr>
      </w:pPr>
      <w:del w:id="5504" w:author="ORANGE" w:date="2019-04-23T11:40:00Z">
        <w:r w:rsidRPr="00275641" w:rsidDel="006E7282">
          <w:rPr>
            <w:rFonts w:eastAsia="SimSun"/>
          </w:rPr>
          <w:delText>On failure, an appropriate error code shall be returned. The response message body shall provide additional error information</w:delText>
        </w:r>
      </w:del>
    </w:p>
    <w:p w14:paraId="337D5773" w14:textId="78238F3C" w:rsidR="006E7282" w:rsidRPr="00215D3C" w:rsidDel="006E7282" w:rsidRDefault="006E7282" w:rsidP="006E7282">
      <w:pPr>
        <w:rPr>
          <w:del w:id="5505" w:author="ORANGE" w:date="2019-04-23T11:40:00Z"/>
          <w:lang w:eastAsia="zh-CN"/>
        </w:rPr>
      </w:pPr>
    </w:p>
    <w:p w14:paraId="6A90B705" w14:textId="239A6D82" w:rsidR="006E7282" w:rsidRPr="00215D3C" w:rsidDel="006E7282" w:rsidRDefault="006E7282" w:rsidP="006E7282">
      <w:pPr>
        <w:pStyle w:val="Titre3"/>
        <w:rPr>
          <w:del w:id="5506" w:author="ORANGE" w:date="2019-04-23T11:40:00Z"/>
        </w:rPr>
      </w:pPr>
      <w:del w:id="5507" w:author="ORANGE" w:date="2019-04-23T11:40:00Z">
        <w:r w:rsidRPr="00215D3C" w:rsidDel="006E7282">
          <w:delText>8.1</w:delText>
        </w:r>
        <w:r w:rsidRPr="00215D3C" w:rsidDel="006E7282">
          <w:rPr>
            <w:rFonts w:hint="eastAsia"/>
          </w:rPr>
          <w:delText>.</w:delText>
        </w:r>
        <w:r w:rsidRPr="00215D3C" w:rsidDel="006E7282">
          <w:delText>3</w:delText>
        </w:r>
        <w:r w:rsidRPr="00215D3C" w:rsidDel="006E7282">
          <w:tab/>
          <w:delText xml:space="preserve">Operation </w:delText>
        </w:r>
        <w:r w:rsidRPr="00645434" w:rsidDel="006E7282">
          <w:delText>"get</w:delText>
        </w:r>
        <w:r w:rsidDel="006E7282">
          <w:delText>MOIAttributes</w:delText>
        </w:r>
        <w:r w:rsidRPr="00645434" w:rsidDel="006E7282">
          <w:delText>"</w:delText>
        </w:r>
      </w:del>
    </w:p>
    <w:p w14:paraId="4CCA3403" w14:textId="08A9BBF1" w:rsidR="006E7282" w:rsidRPr="00275641" w:rsidDel="006E7282" w:rsidRDefault="006E7282" w:rsidP="006E7282">
      <w:pPr>
        <w:rPr>
          <w:del w:id="5508" w:author="ORANGE" w:date="2019-04-23T11:40:00Z"/>
          <w:rFonts w:eastAsia="SimSun"/>
          <w:lang w:eastAsia="zh-CN"/>
        </w:rPr>
      </w:pPr>
      <w:del w:id="5509" w:author="ORANGE" w:date="2019-04-23T11:40:00Z">
        <w:r w:rsidRPr="00275641" w:rsidDel="006E7282">
          <w:rPr>
            <w:rFonts w:eastAsia="SimSun"/>
          </w:rPr>
          <w:delText>This operation retrieves one or multiple resources representing managed object instances.</w:delText>
        </w:r>
      </w:del>
    </w:p>
    <w:p w14:paraId="043A3C9F" w14:textId="4320D1BF" w:rsidR="006E7282" w:rsidRPr="00275641" w:rsidDel="006E7282" w:rsidRDefault="006E7282" w:rsidP="006E7282">
      <w:pPr>
        <w:pStyle w:val="TH"/>
        <w:rPr>
          <w:del w:id="5510" w:author="ORANGE" w:date="2019-04-23T11:40:00Z"/>
          <w:rFonts w:eastAsia="SimSun"/>
        </w:rPr>
      </w:pPr>
      <w:del w:id="5511"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6E7282" w:rsidRPr="00275641" w:rsidDel="006E7282" w14:paraId="718E4795" w14:textId="67EF77D1" w:rsidTr="008922DC">
        <w:trPr>
          <w:del w:id="5512" w:author="ORANGE" w:date="2019-04-23T11:40:00Z"/>
        </w:trPr>
        <w:tc>
          <w:tcPr>
            <w:tcW w:w="1133" w:type="pct"/>
            <w:shd w:val="clear" w:color="auto" w:fill="auto"/>
          </w:tcPr>
          <w:p w14:paraId="493457F5" w14:textId="7F728DA3" w:rsidR="006E7282" w:rsidRPr="00275641" w:rsidDel="006E7282" w:rsidRDefault="006E7282" w:rsidP="008922DC">
            <w:pPr>
              <w:keepNext/>
              <w:keepLines/>
              <w:spacing w:after="0"/>
              <w:jc w:val="center"/>
              <w:rPr>
                <w:del w:id="5513" w:author="ORANGE" w:date="2019-04-23T11:40:00Z"/>
                <w:rFonts w:ascii="Arial" w:eastAsia="SimSun" w:hAnsi="Arial"/>
                <w:b/>
                <w:sz w:val="18"/>
                <w:lang w:eastAsia="zh-CN"/>
              </w:rPr>
            </w:pPr>
            <w:del w:id="5514" w:author="ORANGE" w:date="2019-04-23T11:40:00Z">
              <w:r w:rsidRPr="00275641" w:rsidDel="006E7282">
                <w:rPr>
                  <w:rFonts w:ascii="Arial" w:eastAsia="SimSun" w:hAnsi="Arial"/>
                  <w:b/>
                  <w:sz w:val="18"/>
                </w:rPr>
                <w:delText>IS operation parameter name</w:delText>
              </w:r>
            </w:del>
          </w:p>
        </w:tc>
        <w:tc>
          <w:tcPr>
            <w:tcW w:w="767" w:type="pct"/>
          </w:tcPr>
          <w:p w14:paraId="781F34AE" w14:textId="68B08FC9" w:rsidR="006E7282" w:rsidRPr="00275641" w:rsidDel="006E7282" w:rsidRDefault="006E7282" w:rsidP="008922DC">
            <w:pPr>
              <w:keepNext/>
              <w:keepLines/>
              <w:spacing w:after="0"/>
              <w:jc w:val="center"/>
              <w:rPr>
                <w:del w:id="5515" w:author="ORANGE" w:date="2019-04-23T11:40:00Z"/>
                <w:rFonts w:ascii="Arial" w:eastAsia="SimSun" w:hAnsi="Arial"/>
                <w:b/>
                <w:sz w:val="18"/>
                <w:lang w:eastAsia="zh-CN"/>
              </w:rPr>
            </w:pPr>
            <w:del w:id="5516" w:author="ORANGE" w:date="2019-04-23T11:40:00Z">
              <w:r w:rsidRPr="00275641" w:rsidDel="006E7282">
                <w:rPr>
                  <w:rFonts w:ascii="Arial" w:eastAsia="SimSun" w:hAnsi="Arial"/>
                  <w:b/>
                  <w:sz w:val="18"/>
                  <w:lang w:eastAsia="zh-CN"/>
                </w:rPr>
                <w:delText>SS parameter location</w:delText>
              </w:r>
            </w:del>
          </w:p>
        </w:tc>
        <w:tc>
          <w:tcPr>
            <w:tcW w:w="1133" w:type="pct"/>
          </w:tcPr>
          <w:p w14:paraId="6034FFE1" w14:textId="58890FAC" w:rsidR="006E7282" w:rsidRPr="00275641" w:rsidDel="006E7282" w:rsidRDefault="006E7282" w:rsidP="008922DC">
            <w:pPr>
              <w:keepNext/>
              <w:keepLines/>
              <w:spacing w:after="0"/>
              <w:jc w:val="center"/>
              <w:rPr>
                <w:del w:id="5517" w:author="ORANGE" w:date="2019-04-23T11:40:00Z"/>
                <w:rFonts w:ascii="Arial" w:eastAsia="SimSun" w:hAnsi="Arial"/>
                <w:b/>
                <w:sz w:val="18"/>
                <w:lang w:eastAsia="zh-CN"/>
              </w:rPr>
            </w:pPr>
            <w:del w:id="5518" w:author="ORANGE" w:date="2019-04-23T11:40:00Z">
              <w:r w:rsidRPr="00275641" w:rsidDel="006E7282">
                <w:rPr>
                  <w:rFonts w:ascii="Arial" w:eastAsia="SimSun" w:hAnsi="Arial"/>
                  <w:b/>
                  <w:sz w:val="18"/>
                  <w:lang w:eastAsia="zh-CN"/>
                </w:rPr>
                <w:delText>SS parameter name</w:delText>
              </w:r>
            </w:del>
          </w:p>
        </w:tc>
        <w:tc>
          <w:tcPr>
            <w:tcW w:w="1689" w:type="pct"/>
          </w:tcPr>
          <w:p w14:paraId="6C494090" w14:textId="1D2B2AC7" w:rsidR="006E7282" w:rsidRPr="00275641" w:rsidDel="006E7282" w:rsidRDefault="006E7282" w:rsidP="008922DC">
            <w:pPr>
              <w:keepNext/>
              <w:keepLines/>
              <w:spacing w:after="0"/>
              <w:jc w:val="center"/>
              <w:rPr>
                <w:del w:id="5519" w:author="ORANGE" w:date="2019-04-23T11:40:00Z"/>
                <w:rFonts w:ascii="Arial" w:eastAsia="SimSun" w:hAnsi="Arial"/>
                <w:b/>
                <w:sz w:val="18"/>
                <w:lang w:eastAsia="zh-CN"/>
              </w:rPr>
            </w:pPr>
            <w:del w:id="5520" w:author="ORANGE" w:date="2019-04-23T11:40:00Z">
              <w:r w:rsidRPr="00275641" w:rsidDel="006E7282">
                <w:rPr>
                  <w:rFonts w:ascii="Arial" w:eastAsia="SimSun" w:hAnsi="Arial"/>
                  <w:b/>
                  <w:sz w:val="18"/>
                  <w:lang w:eastAsia="zh-CN"/>
                </w:rPr>
                <w:delText>SS parameter type</w:delText>
              </w:r>
            </w:del>
          </w:p>
        </w:tc>
        <w:tc>
          <w:tcPr>
            <w:tcW w:w="277" w:type="pct"/>
            <w:shd w:val="clear" w:color="auto" w:fill="auto"/>
          </w:tcPr>
          <w:p w14:paraId="513ECEBF" w14:textId="1C14E059" w:rsidR="006E7282" w:rsidRPr="00275641" w:rsidDel="006E7282" w:rsidRDefault="006E7282" w:rsidP="008922DC">
            <w:pPr>
              <w:keepNext/>
              <w:keepLines/>
              <w:spacing w:after="0"/>
              <w:jc w:val="center"/>
              <w:rPr>
                <w:del w:id="5521" w:author="ORANGE" w:date="2019-04-23T11:40:00Z"/>
                <w:rFonts w:ascii="Arial" w:eastAsia="SimSun" w:hAnsi="Arial"/>
                <w:b/>
                <w:sz w:val="18"/>
                <w:lang w:eastAsia="zh-CN"/>
              </w:rPr>
            </w:pPr>
            <w:del w:id="5522" w:author="ORANGE" w:date="2019-04-23T11:40:00Z">
              <w:r w:rsidRPr="00275641" w:rsidDel="006E7282">
                <w:rPr>
                  <w:rFonts w:ascii="Arial" w:eastAsia="SimSun" w:hAnsi="Arial"/>
                  <w:b/>
                  <w:sz w:val="18"/>
                  <w:lang w:eastAsia="zh-CN"/>
                </w:rPr>
                <w:delText>SQ</w:delText>
              </w:r>
            </w:del>
          </w:p>
        </w:tc>
      </w:tr>
      <w:tr w:rsidR="006E7282" w:rsidRPr="00275641" w:rsidDel="006E7282" w14:paraId="1A718461" w14:textId="252E0D02" w:rsidTr="008922DC">
        <w:trPr>
          <w:del w:id="5523" w:author="ORANGE" w:date="2019-04-23T11:40:00Z"/>
        </w:trPr>
        <w:tc>
          <w:tcPr>
            <w:tcW w:w="1133" w:type="pct"/>
            <w:shd w:val="clear" w:color="auto" w:fill="auto"/>
          </w:tcPr>
          <w:p w14:paraId="7A5D02EE" w14:textId="68D483AF" w:rsidR="006E7282" w:rsidRPr="00275641" w:rsidDel="006E7282" w:rsidRDefault="006E7282" w:rsidP="008922DC">
            <w:pPr>
              <w:keepNext/>
              <w:keepLines/>
              <w:spacing w:after="0"/>
              <w:rPr>
                <w:del w:id="5524" w:author="ORANGE" w:date="2019-04-23T11:40:00Z"/>
                <w:rFonts w:ascii="Arial" w:eastAsia="SimSun" w:hAnsi="Arial"/>
                <w:sz w:val="18"/>
                <w:szCs w:val="18"/>
                <w:lang w:eastAsia="zh-CN"/>
              </w:rPr>
            </w:pPr>
            <w:del w:id="5525" w:author="ORANGE" w:date="2019-04-23T11:40:00Z">
              <w:r w:rsidRPr="00275641" w:rsidDel="006E7282">
                <w:rPr>
                  <w:rFonts w:ascii="Arial" w:eastAsia="SimSun" w:hAnsi="Arial"/>
                  <w:sz w:val="18"/>
                  <w:szCs w:val="18"/>
                  <w:lang w:eastAsia="zh-CN"/>
                </w:rPr>
                <w:delText>baseObjectInstance</w:delText>
              </w:r>
            </w:del>
          </w:p>
        </w:tc>
        <w:tc>
          <w:tcPr>
            <w:tcW w:w="767" w:type="pct"/>
          </w:tcPr>
          <w:p w14:paraId="5D466290" w14:textId="3BCCCCF5" w:rsidR="006E7282" w:rsidRPr="00275641" w:rsidDel="006E7282" w:rsidRDefault="006E7282" w:rsidP="008922DC">
            <w:pPr>
              <w:keepNext/>
              <w:keepLines/>
              <w:spacing w:after="0"/>
              <w:rPr>
                <w:del w:id="5526" w:author="ORANGE" w:date="2019-04-23T11:40:00Z"/>
                <w:rFonts w:ascii="Arial" w:eastAsia="SimSun" w:hAnsi="Arial"/>
                <w:sz w:val="18"/>
                <w:szCs w:val="18"/>
                <w:lang w:eastAsia="zh-CN"/>
              </w:rPr>
            </w:pPr>
            <w:del w:id="5527" w:author="ORANGE" w:date="2019-04-23T11:40:00Z">
              <w:r w:rsidRPr="00275641" w:rsidDel="006E7282">
                <w:rPr>
                  <w:rFonts w:ascii="Arial" w:eastAsia="SimSun" w:hAnsi="Arial"/>
                  <w:sz w:val="18"/>
                  <w:szCs w:val="18"/>
                  <w:lang w:eastAsia="zh-CN"/>
                </w:rPr>
                <w:delText>path</w:delText>
              </w:r>
            </w:del>
          </w:p>
        </w:tc>
        <w:tc>
          <w:tcPr>
            <w:tcW w:w="1133" w:type="pct"/>
          </w:tcPr>
          <w:p w14:paraId="70402320" w14:textId="3ADF9A90" w:rsidR="006E7282" w:rsidRPr="00275641" w:rsidDel="006E7282" w:rsidRDefault="006E7282" w:rsidP="008922DC">
            <w:pPr>
              <w:keepNext/>
              <w:keepLines/>
              <w:spacing w:after="0"/>
              <w:rPr>
                <w:del w:id="5528" w:author="ORANGE" w:date="2019-04-23T11:40:00Z"/>
                <w:rFonts w:ascii="Arial" w:eastAsia="SimSun" w:hAnsi="Arial"/>
                <w:sz w:val="18"/>
                <w:szCs w:val="18"/>
                <w:lang w:eastAsia="zh-CN"/>
              </w:rPr>
            </w:pPr>
            <w:del w:id="5529" w:author="ORANGE" w:date="2019-04-23T11:40:00Z">
              <w:r w:rsidRPr="00275641" w:rsidDel="006E7282">
                <w:rPr>
                  <w:rFonts w:ascii="Arial" w:eastAsia="SimSun" w:hAnsi="Arial"/>
                  <w:sz w:val="18"/>
                  <w:szCs w:val="18"/>
                  <w:lang w:eastAsia="zh-CN"/>
                </w:rPr>
                <w:delText>/{className}/{id}</w:delText>
              </w:r>
            </w:del>
          </w:p>
        </w:tc>
        <w:tc>
          <w:tcPr>
            <w:tcW w:w="1689" w:type="pct"/>
          </w:tcPr>
          <w:p w14:paraId="67906348" w14:textId="2F394BB3" w:rsidR="006E7282" w:rsidRPr="00275641" w:rsidDel="006E7282" w:rsidRDefault="006E7282" w:rsidP="008922DC">
            <w:pPr>
              <w:keepNext/>
              <w:keepLines/>
              <w:spacing w:after="0"/>
              <w:rPr>
                <w:del w:id="5530" w:author="ORANGE" w:date="2019-04-23T11:40:00Z"/>
                <w:rFonts w:ascii="Arial" w:eastAsia="SimSun" w:hAnsi="Arial"/>
                <w:sz w:val="18"/>
                <w:szCs w:val="18"/>
                <w:lang w:eastAsia="zh-CN"/>
              </w:rPr>
            </w:pPr>
            <w:del w:id="5531" w:author="ORANGE" w:date="2019-04-23T11:40:00Z">
              <w:r w:rsidRPr="00275641" w:rsidDel="006E7282">
                <w:rPr>
                  <w:rFonts w:ascii="Arial" w:eastAsia="SimSun" w:hAnsi="Arial"/>
                  <w:sz w:val="18"/>
                  <w:szCs w:val="18"/>
                  <w:lang w:eastAsia="zh-CN"/>
                </w:rPr>
                <w:delText>className: string</w:delText>
              </w:r>
            </w:del>
          </w:p>
          <w:p w14:paraId="293DA723" w14:textId="4419CD25" w:rsidR="006E7282" w:rsidRPr="00275641" w:rsidDel="006E7282" w:rsidRDefault="006E7282" w:rsidP="008922DC">
            <w:pPr>
              <w:keepNext/>
              <w:keepLines/>
              <w:spacing w:after="0"/>
              <w:rPr>
                <w:del w:id="5532" w:author="ORANGE" w:date="2019-04-23T11:40:00Z"/>
                <w:rFonts w:ascii="Arial" w:eastAsia="SimSun" w:hAnsi="Arial"/>
                <w:sz w:val="18"/>
                <w:szCs w:val="18"/>
                <w:lang w:eastAsia="zh-CN"/>
              </w:rPr>
            </w:pPr>
            <w:del w:id="5533" w:author="ORANGE" w:date="2019-04-23T11:40:00Z">
              <w:r w:rsidRPr="00275641" w:rsidDel="006E7282">
                <w:rPr>
                  <w:rFonts w:ascii="Arial" w:eastAsia="SimSun" w:hAnsi="Arial"/>
                  <w:sz w:val="18"/>
                  <w:szCs w:val="18"/>
                  <w:lang w:eastAsia="zh-CN"/>
                </w:rPr>
                <w:delText>id: string</w:delText>
              </w:r>
            </w:del>
          </w:p>
        </w:tc>
        <w:tc>
          <w:tcPr>
            <w:tcW w:w="277" w:type="pct"/>
            <w:shd w:val="clear" w:color="auto" w:fill="auto"/>
          </w:tcPr>
          <w:p w14:paraId="3D41A55C" w14:textId="2CDFEA58" w:rsidR="006E7282" w:rsidRPr="00275641" w:rsidDel="006E7282" w:rsidRDefault="006E7282" w:rsidP="008922DC">
            <w:pPr>
              <w:keepNext/>
              <w:keepLines/>
              <w:spacing w:after="0"/>
              <w:jc w:val="center"/>
              <w:rPr>
                <w:del w:id="5534" w:author="ORANGE" w:date="2019-04-23T11:40:00Z"/>
                <w:rFonts w:ascii="Arial" w:eastAsia="SimSun" w:hAnsi="Arial"/>
                <w:sz w:val="18"/>
                <w:szCs w:val="18"/>
                <w:lang w:eastAsia="zh-CN"/>
              </w:rPr>
            </w:pPr>
            <w:del w:id="5535" w:author="ORANGE" w:date="2019-04-23T11:40:00Z">
              <w:r w:rsidRPr="00275641" w:rsidDel="006E7282">
                <w:rPr>
                  <w:rFonts w:ascii="Arial" w:eastAsia="SimSun" w:hAnsi="Arial"/>
                  <w:sz w:val="18"/>
                  <w:szCs w:val="18"/>
                  <w:lang w:eastAsia="zh-CN"/>
                </w:rPr>
                <w:delText>M</w:delText>
              </w:r>
            </w:del>
          </w:p>
        </w:tc>
      </w:tr>
      <w:tr w:rsidR="006E7282" w:rsidRPr="00275641" w:rsidDel="006E7282" w14:paraId="0700D20C" w14:textId="020DB223" w:rsidTr="008922DC">
        <w:trPr>
          <w:del w:id="5536" w:author="ORANGE" w:date="2019-04-23T11:40:00Z"/>
        </w:trPr>
        <w:tc>
          <w:tcPr>
            <w:tcW w:w="1133" w:type="pct"/>
            <w:shd w:val="clear" w:color="auto" w:fill="auto"/>
          </w:tcPr>
          <w:p w14:paraId="0FF03B6F" w14:textId="72B5D3CD" w:rsidR="006E7282" w:rsidRPr="00275641" w:rsidDel="006E7282" w:rsidRDefault="006E7282" w:rsidP="008922DC">
            <w:pPr>
              <w:keepNext/>
              <w:keepLines/>
              <w:spacing w:after="0"/>
              <w:rPr>
                <w:del w:id="5537" w:author="ORANGE" w:date="2019-04-23T11:40:00Z"/>
                <w:rFonts w:ascii="Arial" w:eastAsia="SimSun" w:hAnsi="Arial"/>
                <w:sz w:val="18"/>
                <w:szCs w:val="18"/>
                <w:lang w:eastAsia="zh-CN"/>
              </w:rPr>
            </w:pPr>
            <w:del w:id="5538" w:author="ORANGE" w:date="2019-04-23T11:40:00Z">
              <w:r w:rsidRPr="00275641" w:rsidDel="006E7282">
                <w:rPr>
                  <w:rFonts w:ascii="Arial" w:eastAsia="SimSun" w:hAnsi="Arial"/>
                  <w:sz w:val="18"/>
                  <w:szCs w:val="18"/>
                  <w:lang w:eastAsia="zh-CN"/>
                </w:rPr>
                <w:delText>scope</w:delText>
              </w:r>
            </w:del>
          </w:p>
        </w:tc>
        <w:tc>
          <w:tcPr>
            <w:tcW w:w="767" w:type="pct"/>
          </w:tcPr>
          <w:p w14:paraId="0E24BBA9" w14:textId="448B43A7" w:rsidR="006E7282" w:rsidRPr="00275641" w:rsidDel="006E7282" w:rsidRDefault="006E7282" w:rsidP="008922DC">
            <w:pPr>
              <w:keepNext/>
              <w:keepLines/>
              <w:spacing w:after="0"/>
              <w:rPr>
                <w:del w:id="5539" w:author="ORANGE" w:date="2019-04-23T11:40:00Z"/>
                <w:rFonts w:ascii="Arial" w:eastAsia="SimSun" w:hAnsi="Arial"/>
                <w:sz w:val="18"/>
                <w:szCs w:val="18"/>
                <w:lang w:eastAsia="zh-CN"/>
              </w:rPr>
            </w:pPr>
            <w:del w:id="5540" w:author="ORANGE" w:date="2019-04-23T11:40:00Z">
              <w:r w:rsidRPr="00275641" w:rsidDel="006E7282">
                <w:rPr>
                  <w:rFonts w:ascii="Arial" w:eastAsia="SimSun" w:hAnsi="Arial"/>
                  <w:sz w:val="18"/>
                  <w:szCs w:val="18"/>
                  <w:lang w:eastAsia="zh-CN"/>
                </w:rPr>
                <w:delText>query</w:delText>
              </w:r>
            </w:del>
          </w:p>
        </w:tc>
        <w:tc>
          <w:tcPr>
            <w:tcW w:w="1133" w:type="pct"/>
          </w:tcPr>
          <w:p w14:paraId="32400DEC" w14:textId="2DAF31F7" w:rsidR="006E7282" w:rsidRPr="00275641" w:rsidDel="006E7282" w:rsidRDefault="006E7282" w:rsidP="008922DC">
            <w:pPr>
              <w:keepNext/>
              <w:keepLines/>
              <w:spacing w:after="0"/>
              <w:rPr>
                <w:del w:id="5541" w:author="ORANGE" w:date="2019-04-23T11:40:00Z"/>
                <w:rFonts w:ascii="Arial" w:eastAsia="SimSun" w:hAnsi="Arial"/>
                <w:sz w:val="18"/>
                <w:szCs w:val="18"/>
                <w:lang w:eastAsia="zh-CN"/>
              </w:rPr>
            </w:pPr>
            <w:del w:id="5542" w:author="ORANGE" w:date="2019-04-23T11:40:00Z">
              <w:r w:rsidRPr="00275641" w:rsidDel="006E7282">
                <w:rPr>
                  <w:rFonts w:ascii="Arial" w:eastAsia="SimSun" w:hAnsi="Arial"/>
                  <w:sz w:val="18"/>
                  <w:szCs w:val="18"/>
                  <w:lang w:eastAsia="zh-CN"/>
                </w:rPr>
                <w:delText>scope</w:delText>
              </w:r>
            </w:del>
          </w:p>
        </w:tc>
        <w:tc>
          <w:tcPr>
            <w:tcW w:w="1689" w:type="pct"/>
          </w:tcPr>
          <w:p w14:paraId="5E62F42B" w14:textId="351C9178" w:rsidR="006E7282" w:rsidRPr="00275641" w:rsidDel="006E7282" w:rsidRDefault="006E7282" w:rsidP="008922DC">
            <w:pPr>
              <w:keepNext/>
              <w:keepLines/>
              <w:spacing w:after="0"/>
              <w:rPr>
                <w:del w:id="5543" w:author="ORANGE" w:date="2019-04-23T11:40:00Z"/>
                <w:rFonts w:ascii="Arial" w:eastAsia="SimSun" w:hAnsi="Arial"/>
                <w:sz w:val="18"/>
                <w:szCs w:val="18"/>
                <w:lang w:eastAsia="zh-CN"/>
              </w:rPr>
            </w:pPr>
            <w:del w:id="5544" w:author="ORANGE" w:date="2019-04-23T11:40:00Z">
              <w:r w:rsidRPr="00275641" w:rsidDel="006E7282">
                <w:rPr>
                  <w:rFonts w:ascii="Arial" w:eastAsia="SimSun" w:hAnsi="Arial"/>
                  <w:sz w:val="18"/>
                  <w:szCs w:val="18"/>
                  <w:lang w:eastAsia="zh-CN"/>
                </w:rPr>
                <w:delText>scope-QueryType</w:delText>
              </w:r>
            </w:del>
          </w:p>
        </w:tc>
        <w:tc>
          <w:tcPr>
            <w:tcW w:w="277" w:type="pct"/>
            <w:shd w:val="clear" w:color="auto" w:fill="auto"/>
          </w:tcPr>
          <w:p w14:paraId="153E02DF" w14:textId="24058009" w:rsidR="006E7282" w:rsidRPr="00275641" w:rsidDel="006E7282" w:rsidRDefault="006E7282" w:rsidP="008922DC">
            <w:pPr>
              <w:keepNext/>
              <w:keepLines/>
              <w:spacing w:after="0"/>
              <w:jc w:val="center"/>
              <w:rPr>
                <w:del w:id="5545" w:author="ORANGE" w:date="2019-04-23T11:40:00Z"/>
                <w:rFonts w:ascii="Arial" w:eastAsia="SimSun" w:hAnsi="Arial"/>
                <w:sz w:val="18"/>
                <w:szCs w:val="18"/>
                <w:lang w:eastAsia="zh-CN"/>
              </w:rPr>
            </w:pPr>
            <w:del w:id="5546" w:author="ORANGE" w:date="2019-04-23T11:40:00Z">
              <w:r w:rsidRPr="00275641" w:rsidDel="006E7282">
                <w:rPr>
                  <w:rFonts w:ascii="Arial" w:eastAsia="SimSun" w:hAnsi="Arial"/>
                  <w:sz w:val="18"/>
                  <w:szCs w:val="18"/>
                  <w:lang w:eastAsia="zh-CN"/>
                </w:rPr>
                <w:delText>M</w:delText>
              </w:r>
            </w:del>
          </w:p>
        </w:tc>
      </w:tr>
      <w:tr w:rsidR="006E7282" w:rsidRPr="00275641" w:rsidDel="006E7282" w14:paraId="46C62F2B" w14:textId="6C6C00FB" w:rsidTr="008922DC">
        <w:trPr>
          <w:del w:id="5547" w:author="ORANGE" w:date="2019-04-23T11:40:00Z"/>
        </w:trPr>
        <w:tc>
          <w:tcPr>
            <w:tcW w:w="1133" w:type="pct"/>
            <w:shd w:val="clear" w:color="auto" w:fill="auto"/>
          </w:tcPr>
          <w:p w14:paraId="4586D034" w14:textId="6277AC86" w:rsidR="006E7282" w:rsidRPr="00275641" w:rsidDel="006E7282" w:rsidRDefault="006E7282" w:rsidP="008922DC">
            <w:pPr>
              <w:keepNext/>
              <w:keepLines/>
              <w:spacing w:after="0"/>
              <w:rPr>
                <w:del w:id="5548" w:author="ORANGE" w:date="2019-04-23T11:40:00Z"/>
                <w:rFonts w:ascii="Arial" w:eastAsia="SimSun" w:hAnsi="Arial"/>
                <w:sz w:val="18"/>
                <w:szCs w:val="18"/>
                <w:lang w:eastAsia="zh-CN"/>
              </w:rPr>
            </w:pPr>
            <w:del w:id="5549" w:author="ORANGE" w:date="2019-04-23T11:40:00Z">
              <w:r w:rsidRPr="00275641" w:rsidDel="006E7282">
                <w:rPr>
                  <w:rFonts w:ascii="Arial" w:eastAsia="SimSun" w:hAnsi="Arial"/>
                  <w:sz w:val="18"/>
                  <w:szCs w:val="18"/>
                  <w:lang w:eastAsia="zh-CN"/>
                </w:rPr>
                <w:delText>filter</w:delText>
              </w:r>
            </w:del>
          </w:p>
        </w:tc>
        <w:tc>
          <w:tcPr>
            <w:tcW w:w="767" w:type="pct"/>
          </w:tcPr>
          <w:p w14:paraId="5FEE3D6B" w14:textId="24227949" w:rsidR="006E7282" w:rsidRPr="00275641" w:rsidDel="006E7282" w:rsidRDefault="006E7282" w:rsidP="008922DC">
            <w:pPr>
              <w:keepNext/>
              <w:keepLines/>
              <w:spacing w:after="0"/>
              <w:rPr>
                <w:del w:id="5550" w:author="ORANGE" w:date="2019-04-23T11:40:00Z"/>
                <w:rFonts w:ascii="Arial" w:eastAsia="SimSun" w:hAnsi="Arial"/>
                <w:sz w:val="18"/>
                <w:szCs w:val="18"/>
                <w:lang w:eastAsia="zh-CN"/>
              </w:rPr>
            </w:pPr>
            <w:del w:id="5551" w:author="ORANGE" w:date="2019-04-23T11:40:00Z">
              <w:r w:rsidRPr="00275641" w:rsidDel="006E7282">
                <w:rPr>
                  <w:rFonts w:ascii="Arial" w:eastAsia="SimSun" w:hAnsi="Arial"/>
                  <w:sz w:val="18"/>
                  <w:szCs w:val="18"/>
                  <w:lang w:eastAsia="zh-CN"/>
                </w:rPr>
                <w:delText>query</w:delText>
              </w:r>
            </w:del>
          </w:p>
        </w:tc>
        <w:tc>
          <w:tcPr>
            <w:tcW w:w="1133" w:type="pct"/>
          </w:tcPr>
          <w:p w14:paraId="51B72C9A" w14:textId="59939F83" w:rsidR="006E7282" w:rsidRPr="00275641" w:rsidDel="006E7282" w:rsidRDefault="006E7282" w:rsidP="008922DC">
            <w:pPr>
              <w:keepNext/>
              <w:keepLines/>
              <w:spacing w:after="0"/>
              <w:rPr>
                <w:del w:id="5552" w:author="ORANGE" w:date="2019-04-23T11:40:00Z"/>
                <w:rFonts w:ascii="Arial" w:eastAsia="SimSun" w:hAnsi="Arial"/>
                <w:sz w:val="18"/>
                <w:szCs w:val="18"/>
                <w:lang w:eastAsia="zh-CN"/>
              </w:rPr>
            </w:pPr>
            <w:del w:id="5553" w:author="ORANGE" w:date="2019-04-23T11:40:00Z">
              <w:r w:rsidRPr="00275641" w:rsidDel="006E7282">
                <w:rPr>
                  <w:rFonts w:ascii="Arial" w:eastAsia="SimSun" w:hAnsi="Arial"/>
                  <w:sz w:val="18"/>
                  <w:szCs w:val="18"/>
                  <w:lang w:eastAsia="zh-CN"/>
                </w:rPr>
                <w:delText>filter</w:delText>
              </w:r>
            </w:del>
          </w:p>
        </w:tc>
        <w:tc>
          <w:tcPr>
            <w:tcW w:w="1689" w:type="pct"/>
          </w:tcPr>
          <w:p w14:paraId="7B36FE03" w14:textId="0F5B550F" w:rsidR="006E7282" w:rsidRPr="00275641" w:rsidDel="006E7282" w:rsidRDefault="006E7282" w:rsidP="008922DC">
            <w:pPr>
              <w:keepNext/>
              <w:keepLines/>
              <w:spacing w:after="0"/>
              <w:rPr>
                <w:del w:id="5554" w:author="ORANGE" w:date="2019-04-23T11:40:00Z"/>
                <w:rFonts w:ascii="Arial" w:eastAsia="SimSun" w:hAnsi="Arial"/>
                <w:sz w:val="18"/>
                <w:szCs w:val="18"/>
                <w:lang w:eastAsia="zh-CN"/>
              </w:rPr>
            </w:pPr>
            <w:del w:id="5555" w:author="ORANGE" w:date="2019-04-23T11:40:00Z">
              <w:r w:rsidRPr="00275641" w:rsidDel="006E7282">
                <w:rPr>
                  <w:rFonts w:ascii="Arial" w:eastAsia="SimSun" w:hAnsi="Arial"/>
                  <w:sz w:val="18"/>
                  <w:szCs w:val="18"/>
                  <w:lang w:eastAsia="zh-CN"/>
                </w:rPr>
                <w:delText>filter-QueryType</w:delText>
              </w:r>
            </w:del>
          </w:p>
        </w:tc>
        <w:tc>
          <w:tcPr>
            <w:tcW w:w="277" w:type="pct"/>
            <w:shd w:val="clear" w:color="auto" w:fill="auto"/>
          </w:tcPr>
          <w:p w14:paraId="07BBB2C7" w14:textId="12B2B239" w:rsidR="006E7282" w:rsidRPr="00275641" w:rsidDel="006E7282" w:rsidRDefault="006E7282" w:rsidP="008922DC">
            <w:pPr>
              <w:keepNext/>
              <w:keepLines/>
              <w:spacing w:after="0"/>
              <w:jc w:val="center"/>
              <w:rPr>
                <w:del w:id="5556" w:author="ORANGE" w:date="2019-04-23T11:40:00Z"/>
                <w:rFonts w:ascii="Arial" w:eastAsia="SimSun" w:hAnsi="Arial"/>
                <w:sz w:val="18"/>
                <w:szCs w:val="18"/>
                <w:lang w:eastAsia="zh-CN"/>
              </w:rPr>
            </w:pPr>
            <w:del w:id="5557" w:author="ORANGE" w:date="2019-04-23T11:40:00Z">
              <w:r w:rsidRPr="00275641" w:rsidDel="006E7282">
                <w:rPr>
                  <w:rFonts w:ascii="Arial" w:eastAsia="SimSun" w:hAnsi="Arial"/>
                  <w:sz w:val="18"/>
                  <w:szCs w:val="18"/>
                  <w:lang w:eastAsia="zh-CN"/>
                </w:rPr>
                <w:delText>M</w:delText>
              </w:r>
            </w:del>
          </w:p>
        </w:tc>
      </w:tr>
      <w:tr w:rsidR="006E7282" w:rsidRPr="00275641" w:rsidDel="006E7282" w14:paraId="5C92D8EF" w14:textId="0E585139" w:rsidTr="008922DC">
        <w:trPr>
          <w:del w:id="5558" w:author="ORANGE" w:date="2019-04-23T11:40:00Z"/>
        </w:trPr>
        <w:tc>
          <w:tcPr>
            <w:tcW w:w="1133" w:type="pct"/>
            <w:shd w:val="clear" w:color="auto" w:fill="auto"/>
          </w:tcPr>
          <w:p w14:paraId="3C0C6B46" w14:textId="066E99F1" w:rsidR="006E7282" w:rsidRPr="00275641" w:rsidDel="006E7282" w:rsidRDefault="006E7282" w:rsidP="008922DC">
            <w:pPr>
              <w:keepNext/>
              <w:keepLines/>
              <w:spacing w:after="0"/>
              <w:rPr>
                <w:del w:id="5559" w:author="ORANGE" w:date="2019-04-23T11:40:00Z"/>
                <w:rFonts w:ascii="Arial" w:eastAsia="SimSun" w:hAnsi="Arial"/>
                <w:sz w:val="18"/>
                <w:szCs w:val="18"/>
                <w:lang w:eastAsia="zh-CN"/>
              </w:rPr>
            </w:pPr>
            <w:del w:id="5560" w:author="ORANGE" w:date="2019-04-23T11:40:00Z">
              <w:r w:rsidRPr="00275641" w:rsidDel="006E7282">
                <w:rPr>
                  <w:rFonts w:ascii="Arial" w:eastAsia="SimSun" w:hAnsi="Arial"/>
                  <w:sz w:val="18"/>
                  <w:szCs w:val="18"/>
                  <w:lang w:eastAsia="zh-CN"/>
                </w:rPr>
                <w:delText>attributeListIn</w:delText>
              </w:r>
            </w:del>
          </w:p>
        </w:tc>
        <w:tc>
          <w:tcPr>
            <w:tcW w:w="767" w:type="pct"/>
          </w:tcPr>
          <w:p w14:paraId="437C306D" w14:textId="5C1476A9" w:rsidR="006E7282" w:rsidRPr="00275641" w:rsidDel="006E7282" w:rsidRDefault="006E7282" w:rsidP="008922DC">
            <w:pPr>
              <w:keepNext/>
              <w:keepLines/>
              <w:spacing w:after="0"/>
              <w:rPr>
                <w:del w:id="5561" w:author="ORANGE" w:date="2019-04-23T11:40:00Z"/>
                <w:rFonts w:ascii="Arial" w:eastAsia="SimSun" w:hAnsi="Arial"/>
                <w:sz w:val="18"/>
                <w:szCs w:val="18"/>
                <w:lang w:eastAsia="zh-CN"/>
              </w:rPr>
            </w:pPr>
            <w:del w:id="5562" w:author="ORANGE" w:date="2019-04-23T11:40:00Z">
              <w:r w:rsidRPr="00275641" w:rsidDel="006E7282">
                <w:rPr>
                  <w:rFonts w:ascii="Arial" w:eastAsia="SimSun" w:hAnsi="Arial"/>
                  <w:sz w:val="18"/>
                  <w:szCs w:val="18"/>
                  <w:lang w:eastAsia="zh-CN"/>
                </w:rPr>
                <w:delText>query</w:delText>
              </w:r>
            </w:del>
          </w:p>
        </w:tc>
        <w:tc>
          <w:tcPr>
            <w:tcW w:w="1133" w:type="pct"/>
          </w:tcPr>
          <w:p w14:paraId="0E5A90D4" w14:textId="18190F82" w:rsidR="006E7282" w:rsidRPr="00275641" w:rsidDel="006E7282" w:rsidRDefault="006E7282" w:rsidP="008922DC">
            <w:pPr>
              <w:keepNext/>
              <w:keepLines/>
              <w:spacing w:after="0"/>
              <w:rPr>
                <w:del w:id="5563" w:author="ORANGE" w:date="2019-04-23T11:40:00Z"/>
                <w:rFonts w:ascii="Arial" w:eastAsia="SimSun" w:hAnsi="Arial"/>
                <w:sz w:val="18"/>
                <w:szCs w:val="18"/>
                <w:lang w:eastAsia="zh-CN"/>
              </w:rPr>
            </w:pPr>
            <w:del w:id="5564" w:author="ORANGE" w:date="2019-04-23T11:40:00Z">
              <w:r w:rsidRPr="00275641" w:rsidDel="006E7282">
                <w:rPr>
                  <w:rFonts w:ascii="Arial" w:eastAsia="SimSun" w:hAnsi="Arial"/>
                  <w:sz w:val="18"/>
                  <w:szCs w:val="18"/>
                  <w:lang w:eastAsia="zh-CN"/>
                </w:rPr>
                <w:delText>fields</w:delText>
              </w:r>
            </w:del>
          </w:p>
        </w:tc>
        <w:tc>
          <w:tcPr>
            <w:tcW w:w="1689" w:type="pct"/>
          </w:tcPr>
          <w:p w14:paraId="4372D694" w14:textId="1474A71A" w:rsidR="006E7282" w:rsidRPr="00275641" w:rsidDel="006E7282" w:rsidRDefault="006E7282" w:rsidP="008922DC">
            <w:pPr>
              <w:keepNext/>
              <w:keepLines/>
              <w:spacing w:after="0"/>
              <w:rPr>
                <w:del w:id="5565" w:author="ORANGE" w:date="2019-04-23T11:40:00Z"/>
                <w:rFonts w:ascii="Arial" w:eastAsia="SimSun" w:hAnsi="Arial"/>
                <w:sz w:val="18"/>
                <w:szCs w:val="18"/>
                <w:lang w:eastAsia="zh-CN"/>
              </w:rPr>
            </w:pPr>
            <w:del w:id="5566" w:author="ORANGE" w:date="2019-04-23T11:40:00Z">
              <w:r w:rsidRPr="00275641" w:rsidDel="006E7282">
                <w:rPr>
                  <w:rFonts w:ascii="Arial" w:eastAsia="SimSun" w:hAnsi="Arial"/>
                  <w:sz w:val="18"/>
                  <w:szCs w:val="18"/>
                  <w:lang w:eastAsia="zh-CN"/>
                </w:rPr>
                <w:delText>fields-QueryType</w:delText>
              </w:r>
            </w:del>
          </w:p>
          <w:p w14:paraId="279EC322" w14:textId="5A3B3EC0" w:rsidR="006E7282" w:rsidRPr="00275641" w:rsidDel="006E7282" w:rsidRDefault="006E7282" w:rsidP="008922DC">
            <w:pPr>
              <w:keepNext/>
              <w:keepLines/>
              <w:spacing w:after="0"/>
              <w:rPr>
                <w:del w:id="5567" w:author="ORANGE" w:date="2019-04-23T11:40:00Z"/>
                <w:rFonts w:ascii="Arial" w:eastAsia="SimSun" w:hAnsi="Arial"/>
                <w:sz w:val="18"/>
                <w:szCs w:val="18"/>
                <w:lang w:eastAsia="zh-CN"/>
              </w:rPr>
            </w:pPr>
            <w:del w:id="5568" w:author="ORANGE" w:date="2019-04-23T11:40:00Z">
              <w:r w:rsidRPr="00275641" w:rsidDel="006E7282">
                <w:rPr>
                  <w:rFonts w:ascii="Arial" w:eastAsia="SimSun" w:hAnsi="Arial"/>
                  <w:sz w:val="18"/>
                  <w:szCs w:val="18"/>
                  <w:lang w:eastAsia="zh-CN"/>
                </w:rPr>
                <w:delText>style: form</w:delText>
              </w:r>
            </w:del>
          </w:p>
          <w:p w14:paraId="10B0C140" w14:textId="2DE32F55" w:rsidR="006E7282" w:rsidRPr="00275641" w:rsidDel="006E7282" w:rsidRDefault="006E7282" w:rsidP="008922DC">
            <w:pPr>
              <w:keepNext/>
              <w:keepLines/>
              <w:spacing w:after="0"/>
              <w:rPr>
                <w:del w:id="5569" w:author="ORANGE" w:date="2019-04-23T11:40:00Z"/>
                <w:rFonts w:ascii="Arial" w:eastAsia="SimSun" w:hAnsi="Arial"/>
                <w:sz w:val="18"/>
                <w:szCs w:val="18"/>
                <w:lang w:eastAsia="zh-CN"/>
              </w:rPr>
            </w:pPr>
            <w:del w:id="5570" w:author="ORANGE" w:date="2019-04-23T11:40:00Z">
              <w:r w:rsidRPr="00275641" w:rsidDel="006E7282">
                <w:rPr>
                  <w:rFonts w:ascii="Arial" w:eastAsia="SimSun" w:hAnsi="Arial"/>
                  <w:sz w:val="18"/>
                  <w:szCs w:val="18"/>
                  <w:lang w:eastAsia="zh-CN"/>
                </w:rPr>
                <w:delText>explode: false</w:delText>
              </w:r>
            </w:del>
          </w:p>
        </w:tc>
        <w:tc>
          <w:tcPr>
            <w:tcW w:w="277" w:type="pct"/>
            <w:shd w:val="clear" w:color="auto" w:fill="auto"/>
          </w:tcPr>
          <w:p w14:paraId="67F27C2E" w14:textId="7F9B92B6" w:rsidR="006E7282" w:rsidRPr="00275641" w:rsidDel="006E7282" w:rsidRDefault="006E7282" w:rsidP="008922DC">
            <w:pPr>
              <w:keepNext/>
              <w:keepLines/>
              <w:spacing w:after="0"/>
              <w:jc w:val="center"/>
              <w:rPr>
                <w:del w:id="5571" w:author="ORANGE" w:date="2019-04-23T11:40:00Z"/>
                <w:rFonts w:ascii="Arial" w:eastAsia="SimSun" w:hAnsi="Arial"/>
                <w:sz w:val="18"/>
                <w:szCs w:val="18"/>
                <w:lang w:eastAsia="zh-CN"/>
              </w:rPr>
            </w:pPr>
            <w:del w:id="5572" w:author="ORANGE" w:date="2019-04-23T11:40:00Z">
              <w:r w:rsidRPr="00275641" w:rsidDel="006E7282">
                <w:rPr>
                  <w:rFonts w:ascii="Arial" w:eastAsia="SimSun" w:hAnsi="Arial"/>
                  <w:sz w:val="18"/>
                  <w:szCs w:val="18"/>
                  <w:lang w:eastAsia="zh-CN"/>
                </w:rPr>
                <w:delText>M</w:delText>
              </w:r>
            </w:del>
          </w:p>
        </w:tc>
      </w:tr>
    </w:tbl>
    <w:p w14:paraId="08993C11" w14:textId="6D30A9FB" w:rsidR="006E7282" w:rsidRPr="00275641" w:rsidDel="006E7282" w:rsidRDefault="006E7282" w:rsidP="006E7282">
      <w:pPr>
        <w:rPr>
          <w:del w:id="5573" w:author="ORANGE" w:date="2019-04-23T11:40:00Z"/>
          <w:rFonts w:eastAsia="SimSun"/>
        </w:rPr>
      </w:pPr>
    </w:p>
    <w:p w14:paraId="79A21996" w14:textId="55456309" w:rsidR="006E7282" w:rsidRPr="00275641" w:rsidDel="006E7282" w:rsidRDefault="006E7282" w:rsidP="006E7282">
      <w:pPr>
        <w:pStyle w:val="NO"/>
        <w:rPr>
          <w:del w:id="5574" w:author="ORANGE" w:date="2019-04-23T11:40:00Z"/>
          <w:rFonts w:eastAsia="SimSun"/>
        </w:rPr>
      </w:pPr>
      <w:del w:id="5575" w:author="ORANGE" w:date="2019-04-23T11:40:00Z">
        <w:r w:rsidDel="006E7282">
          <w:rPr>
            <w:rFonts w:eastAsia="SimSun"/>
          </w:rPr>
          <w:delText>Note 1: T</w:delText>
        </w:r>
        <w:r w:rsidRPr="00275641" w:rsidDel="006E7282">
          <w:rPr>
            <w:rFonts w:eastAsia="SimSun"/>
          </w:rPr>
          <w:delText>he scope query parameter is of type string</w:delText>
        </w:r>
        <w:r w:rsidDel="006E7282">
          <w:rPr>
            <w:rFonts w:eastAsia="SimSun"/>
          </w:rPr>
          <w:delText xml:space="preserve"> in the present document</w:delText>
        </w:r>
        <w:r w:rsidRPr="00275641" w:rsidDel="006E7282">
          <w:rPr>
            <w:rFonts w:eastAsia="SimSun"/>
          </w:rPr>
          <w:delText>. No scoping mechanism is specified.</w:delText>
        </w:r>
      </w:del>
    </w:p>
    <w:p w14:paraId="5ABC7F49" w14:textId="5722CB2C" w:rsidR="006E7282" w:rsidRPr="00275641" w:rsidDel="006E7282" w:rsidRDefault="006E7282" w:rsidP="006E7282">
      <w:pPr>
        <w:pStyle w:val="NO"/>
        <w:rPr>
          <w:del w:id="5576" w:author="ORANGE" w:date="2019-04-23T11:40:00Z"/>
          <w:rFonts w:eastAsia="SimSun"/>
        </w:rPr>
      </w:pPr>
      <w:del w:id="5577" w:author="ORANGE" w:date="2019-04-23T11:40:00Z">
        <w:r w:rsidDel="006E7282">
          <w:rPr>
            <w:rFonts w:eastAsia="SimSun"/>
          </w:rPr>
          <w:delText>Note 2: T</w:delText>
        </w:r>
        <w:r w:rsidRPr="00275641" w:rsidDel="006E7282">
          <w:rPr>
            <w:rFonts w:eastAsia="SimSun"/>
          </w:rPr>
          <w:delText>he filter query parameter is of type string</w:delText>
        </w:r>
        <w:r w:rsidDel="006E7282">
          <w:rPr>
            <w:rFonts w:eastAsia="SimSun"/>
          </w:rPr>
          <w:delText xml:space="preserve"> in the present document</w:delText>
        </w:r>
        <w:r w:rsidRPr="00275641" w:rsidDel="006E7282">
          <w:rPr>
            <w:rFonts w:eastAsia="SimSun"/>
          </w:rPr>
          <w:delText>. No filter language is specified.</w:delText>
        </w:r>
      </w:del>
    </w:p>
    <w:p w14:paraId="0C6BEDA9" w14:textId="6CD93AF0" w:rsidR="006E7282" w:rsidRPr="00275641" w:rsidDel="006E7282" w:rsidRDefault="006E7282" w:rsidP="006E7282">
      <w:pPr>
        <w:rPr>
          <w:del w:id="5578" w:author="ORANGE" w:date="2019-04-23T11:40:00Z"/>
          <w:rFonts w:eastAsia="SimSun"/>
        </w:rPr>
      </w:pPr>
    </w:p>
    <w:p w14:paraId="23893394" w14:textId="03BA32F8" w:rsidR="006E7282" w:rsidRPr="00275641" w:rsidDel="006E7282" w:rsidRDefault="006E7282" w:rsidP="006E7282">
      <w:pPr>
        <w:pStyle w:val="TH"/>
        <w:rPr>
          <w:del w:id="5579" w:author="ORANGE" w:date="2019-04-23T11:40:00Z"/>
          <w:rFonts w:eastAsia="SimSun"/>
        </w:rPr>
      </w:pPr>
      <w:del w:id="5580"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6E7282" w:rsidRPr="00275641" w:rsidDel="006E7282" w14:paraId="4348BDB8" w14:textId="41C97002" w:rsidTr="008922DC">
        <w:trPr>
          <w:del w:id="5581" w:author="ORANGE" w:date="2019-04-23T11:40:00Z"/>
        </w:trPr>
        <w:tc>
          <w:tcPr>
            <w:tcW w:w="1021" w:type="pct"/>
            <w:shd w:val="clear" w:color="auto" w:fill="auto"/>
          </w:tcPr>
          <w:p w14:paraId="618C7DAB" w14:textId="15ECB4EB" w:rsidR="006E7282" w:rsidRPr="00275641" w:rsidDel="006E7282" w:rsidRDefault="006E7282" w:rsidP="008922DC">
            <w:pPr>
              <w:keepNext/>
              <w:keepLines/>
              <w:spacing w:after="0"/>
              <w:jc w:val="center"/>
              <w:rPr>
                <w:del w:id="5582" w:author="ORANGE" w:date="2019-04-23T11:40:00Z"/>
                <w:rFonts w:ascii="Arial" w:eastAsia="SimSun" w:hAnsi="Arial"/>
                <w:b/>
                <w:sz w:val="18"/>
                <w:lang w:eastAsia="zh-CN"/>
              </w:rPr>
            </w:pPr>
            <w:del w:id="5583" w:author="ORANGE" w:date="2019-04-23T11:40:00Z">
              <w:r w:rsidRPr="00275641" w:rsidDel="006E7282">
                <w:rPr>
                  <w:rFonts w:ascii="Arial" w:eastAsia="SimSun" w:hAnsi="Arial"/>
                  <w:b/>
                  <w:sz w:val="18"/>
                </w:rPr>
                <w:delText>IS operation parameter name</w:delText>
              </w:r>
            </w:del>
          </w:p>
        </w:tc>
        <w:tc>
          <w:tcPr>
            <w:tcW w:w="1082" w:type="pct"/>
          </w:tcPr>
          <w:p w14:paraId="65BDFF35" w14:textId="34E56913" w:rsidR="006E7282" w:rsidRPr="00275641" w:rsidDel="006E7282" w:rsidRDefault="006E7282" w:rsidP="008922DC">
            <w:pPr>
              <w:keepNext/>
              <w:keepLines/>
              <w:spacing w:after="0"/>
              <w:jc w:val="center"/>
              <w:rPr>
                <w:del w:id="5584" w:author="ORANGE" w:date="2019-04-23T11:40:00Z"/>
                <w:rFonts w:ascii="Arial" w:eastAsia="SimSun" w:hAnsi="Arial"/>
                <w:b/>
                <w:sz w:val="18"/>
                <w:lang w:eastAsia="zh-CN"/>
              </w:rPr>
            </w:pPr>
            <w:del w:id="5585" w:author="ORANGE" w:date="2019-04-23T11:40:00Z">
              <w:r w:rsidRPr="00275641" w:rsidDel="006E7282">
                <w:rPr>
                  <w:rFonts w:ascii="Arial" w:eastAsia="SimSun" w:hAnsi="Arial"/>
                  <w:b/>
                  <w:sz w:val="18"/>
                  <w:lang w:eastAsia="zh-CN"/>
                </w:rPr>
                <w:delText>SS parameter location</w:delText>
              </w:r>
            </w:del>
          </w:p>
        </w:tc>
        <w:tc>
          <w:tcPr>
            <w:tcW w:w="930" w:type="pct"/>
          </w:tcPr>
          <w:p w14:paraId="44F47848" w14:textId="5FFCBF3D" w:rsidR="006E7282" w:rsidRPr="00275641" w:rsidDel="006E7282" w:rsidRDefault="006E7282" w:rsidP="008922DC">
            <w:pPr>
              <w:keepNext/>
              <w:keepLines/>
              <w:spacing w:after="0"/>
              <w:jc w:val="center"/>
              <w:rPr>
                <w:del w:id="5586" w:author="ORANGE" w:date="2019-04-23T11:40:00Z"/>
                <w:rFonts w:ascii="Arial" w:eastAsia="SimSun" w:hAnsi="Arial"/>
                <w:b/>
                <w:sz w:val="18"/>
                <w:lang w:eastAsia="zh-CN"/>
              </w:rPr>
            </w:pPr>
            <w:del w:id="5587" w:author="ORANGE" w:date="2019-04-23T11:40:00Z">
              <w:r w:rsidRPr="00275641" w:rsidDel="006E7282">
                <w:rPr>
                  <w:rFonts w:ascii="Arial" w:eastAsia="SimSun" w:hAnsi="Arial"/>
                  <w:b/>
                  <w:sz w:val="18"/>
                  <w:lang w:eastAsia="zh-CN"/>
                </w:rPr>
                <w:delText>SS parameter name</w:delText>
              </w:r>
            </w:del>
          </w:p>
        </w:tc>
        <w:tc>
          <w:tcPr>
            <w:tcW w:w="1696" w:type="pct"/>
          </w:tcPr>
          <w:p w14:paraId="71B74ECD" w14:textId="7E416FFB" w:rsidR="006E7282" w:rsidRPr="00275641" w:rsidDel="006E7282" w:rsidRDefault="006E7282" w:rsidP="008922DC">
            <w:pPr>
              <w:keepNext/>
              <w:keepLines/>
              <w:spacing w:after="0"/>
              <w:jc w:val="center"/>
              <w:rPr>
                <w:del w:id="5588" w:author="ORANGE" w:date="2019-04-23T11:40:00Z"/>
                <w:rFonts w:ascii="Arial" w:eastAsia="SimSun" w:hAnsi="Arial"/>
                <w:b/>
                <w:sz w:val="18"/>
                <w:lang w:eastAsia="zh-CN"/>
              </w:rPr>
            </w:pPr>
            <w:del w:id="5589"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056F6DA" w14:textId="2F71F4CF" w:rsidR="006E7282" w:rsidRPr="00275641" w:rsidDel="006E7282" w:rsidRDefault="006E7282" w:rsidP="008922DC">
            <w:pPr>
              <w:keepNext/>
              <w:keepLines/>
              <w:spacing w:after="0"/>
              <w:jc w:val="center"/>
              <w:rPr>
                <w:del w:id="5590" w:author="ORANGE" w:date="2019-04-23T11:40:00Z"/>
                <w:rFonts w:ascii="Arial" w:eastAsia="SimSun" w:hAnsi="Arial"/>
                <w:b/>
                <w:sz w:val="18"/>
                <w:lang w:eastAsia="zh-CN"/>
              </w:rPr>
            </w:pPr>
            <w:del w:id="5591" w:author="ORANGE" w:date="2019-04-23T11:40:00Z">
              <w:r w:rsidRPr="00275641" w:rsidDel="006E7282">
                <w:rPr>
                  <w:rFonts w:ascii="Arial" w:eastAsia="SimSun" w:hAnsi="Arial"/>
                  <w:b/>
                  <w:sz w:val="18"/>
                  <w:lang w:eastAsia="zh-CN"/>
                </w:rPr>
                <w:delText>SQ</w:delText>
              </w:r>
            </w:del>
          </w:p>
        </w:tc>
      </w:tr>
      <w:tr w:rsidR="006E7282" w:rsidRPr="00275641" w:rsidDel="006E7282" w14:paraId="27B7B735" w14:textId="145A70C3" w:rsidTr="008922DC">
        <w:trPr>
          <w:del w:id="5592" w:author="ORANGE" w:date="2019-04-23T11:40:00Z"/>
        </w:trPr>
        <w:tc>
          <w:tcPr>
            <w:tcW w:w="1021" w:type="pct"/>
            <w:shd w:val="clear" w:color="auto" w:fill="auto"/>
          </w:tcPr>
          <w:p w14:paraId="58A32258" w14:textId="67DAC927" w:rsidR="006E7282" w:rsidRPr="00275641" w:rsidDel="006E7282" w:rsidRDefault="006E7282" w:rsidP="008922DC">
            <w:pPr>
              <w:keepNext/>
              <w:keepLines/>
              <w:spacing w:after="0"/>
              <w:rPr>
                <w:del w:id="5593" w:author="ORANGE" w:date="2019-04-23T11:40:00Z"/>
                <w:rFonts w:ascii="Arial" w:eastAsia="SimSun" w:hAnsi="Arial"/>
                <w:sz w:val="18"/>
                <w:szCs w:val="18"/>
                <w:lang w:eastAsia="zh-CN"/>
              </w:rPr>
            </w:pPr>
            <w:del w:id="5594" w:author="ORANGE" w:date="2019-04-23T11:40:00Z">
              <w:r w:rsidRPr="00275641" w:rsidDel="006E7282">
                <w:rPr>
                  <w:rFonts w:ascii="Arial" w:eastAsia="SimSun" w:hAnsi="Arial"/>
                  <w:sz w:val="18"/>
                  <w:szCs w:val="18"/>
                  <w:lang w:eastAsia="zh-CN"/>
                </w:rPr>
                <w:delText>attributeListOut</w:delText>
              </w:r>
            </w:del>
          </w:p>
        </w:tc>
        <w:tc>
          <w:tcPr>
            <w:tcW w:w="1082" w:type="pct"/>
          </w:tcPr>
          <w:p w14:paraId="05697665" w14:textId="4F63C17F" w:rsidR="006E7282" w:rsidRPr="00275641" w:rsidDel="006E7282" w:rsidRDefault="006E7282" w:rsidP="008922DC">
            <w:pPr>
              <w:keepNext/>
              <w:keepLines/>
              <w:spacing w:after="0"/>
              <w:rPr>
                <w:del w:id="5595" w:author="ORANGE" w:date="2019-04-23T11:40:00Z"/>
                <w:rFonts w:ascii="Arial" w:eastAsia="SimSun" w:hAnsi="Arial"/>
                <w:sz w:val="18"/>
                <w:szCs w:val="18"/>
                <w:lang w:eastAsia="zh-CN"/>
              </w:rPr>
            </w:pPr>
            <w:del w:id="5596" w:author="ORANGE" w:date="2019-04-23T11:40:00Z">
              <w:r w:rsidRPr="00275641" w:rsidDel="006E7282">
                <w:rPr>
                  <w:rFonts w:ascii="Arial" w:eastAsia="SimSun" w:hAnsi="Arial"/>
                  <w:sz w:val="18"/>
                  <w:szCs w:val="18"/>
                  <w:lang w:eastAsia="zh-CN"/>
                </w:rPr>
                <w:delText>response body</w:delText>
              </w:r>
            </w:del>
          </w:p>
        </w:tc>
        <w:tc>
          <w:tcPr>
            <w:tcW w:w="930" w:type="pct"/>
          </w:tcPr>
          <w:p w14:paraId="39EFADCD" w14:textId="2C3BA023" w:rsidR="006E7282" w:rsidRPr="00275641" w:rsidDel="006E7282" w:rsidRDefault="006E7282" w:rsidP="008922DC">
            <w:pPr>
              <w:keepNext/>
              <w:keepLines/>
              <w:spacing w:after="0"/>
              <w:rPr>
                <w:del w:id="5597" w:author="ORANGE" w:date="2019-04-23T11:40:00Z"/>
                <w:rFonts w:ascii="Arial" w:eastAsia="SimSun" w:hAnsi="Arial"/>
                <w:sz w:val="18"/>
                <w:szCs w:val="18"/>
                <w:lang w:eastAsia="zh-CN"/>
              </w:rPr>
            </w:pPr>
            <w:del w:id="5598" w:author="ORANGE" w:date="2019-04-23T11:40:00Z">
              <w:r w:rsidRPr="00275641" w:rsidDel="006E7282">
                <w:rPr>
                  <w:rFonts w:ascii="Arial" w:eastAsia="SimSun" w:hAnsi="Arial"/>
                  <w:sz w:val="18"/>
                  <w:szCs w:val="18"/>
                  <w:lang w:eastAsia="zh-CN"/>
                </w:rPr>
                <w:delText>data</w:delText>
              </w:r>
            </w:del>
          </w:p>
        </w:tc>
        <w:tc>
          <w:tcPr>
            <w:tcW w:w="1696" w:type="pct"/>
          </w:tcPr>
          <w:p w14:paraId="3AEB5249" w14:textId="067B3B08" w:rsidR="006E7282" w:rsidRPr="00275641" w:rsidDel="006E7282" w:rsidRDefault="006E7282" w:rsidP="008922DC">
            <w:pPr>
              <w:keepNext/>
              <w:keepLines/>
              <w:spacing w:after="0"/>
              <w:rPr>
                <w:del w:id="5599" w:author="ORANGE" w:date="2019-04-23T11:40:00Z"/>
                <w:rFonts w:ascii="Arial" w:eastAsia="SimSun" w:hAnsi="Arial"/>
                <w:sz w:val="18"/>
                <w:szCs w:val="18"/>
                <w:lang w:eastAsia="zh-CN"/>
              </w:rPr>
            </w:pPr>
            <w:del w:id="5600" w:author="ORANGE" w:date="2019-04-23T11:40:00Z">
              <w:r w:rsidRPr="00275641" w:rsidDel="006E7282">
                <w:rPr>
                  <w:rFonts w:ascii="Arial" w:eastAsia="SimSun" w:hAnsi="Arial"/>
                  <w:sz w:val="18"/>
                  <w:szCs w:val="18"/>
                  <w:lang w:eastAsia="zh-CN"/>
                </w:rPr>
                <w:delText>resourceRetrieval-ResponseType</w:delText>
              </w:r>
            </w:del>
          </w:p>
        </w:tc>
        <w:tc>
          <w:tcPr>
            <w:tcW w:w="271" w:type="pct"/>
            <w:shd w:val="clear" w:color="auto" w:fill="auto"/>
          </w:tcPr>
          <w:p w14:paraId="70C098ED" w14:textId="40944CFE" w:rsidR="006E7282" w:rsidRPr="00275641" w:rsidDel="006E7282" w:rsidRDefault="006E7282" w:rsidP="008922DC">
            <w:pPr>
              <w:keepNext/>
              <w:keepLines/>
              <w:spacing w:after="0"/>
              <w:jc w:val="center"/>
              <w:rPr>
                <w:del w:id="5601" w:author="ORANGE" w:date="2019-04-23T11:40:00Z"/>
                <w:rFonts w:ascii="Arial" w:eastAsia="SimSun" w:hAnsi="Arial"/>
                <w:sz w:val="18"/>
                <w:szCs w:val="18"/>
                <w:lang w:eastAsia="zh-CN"/>
              </w:rPr>
            </w:pPr>
            <w:del w:id="5602" w:author="ORANGE" w:date="2019-04-23T11:40:00Z">
              <w:r w:rsidRPr="00275641" w:rsidDel="006E7282">
                <w:rPr>
                  <w:rFonts w:ascii="Arial" w:eastAsia="SimSun" w:hAnsi="Arial"/>
                  <w:sz w:val="18"/>
                  <w:szCs w:val="18"/>
                  <w:lang w:eastAsia="zh-CN"/>
                </w:rPr>
                <w:delText>M</w:delText>
              </w:r>
            </w:del>
          </w:p>
        </w:tc>
      </w:tr>
      <w:tr w:rsidR="006E7282" w:rsidRPr="00275641" w:rsidDel="006E7282" w14:paraId="21ACC57B" w14:textId="2DC1F942" w:rsidTr="008922DC">
        <w:trPr>
          <w:del w:id="5603" w:author="ORANGE" w:date="2019-04-23T11:40:00Z"/>
        </w:trPr>
        <w:tc>
          <w:tcPr>
            <w:tcW w:w="1021" w:type="pct"/>
            <w:shd w:val="clear" w:color="auto" w:fill="auto"/>
          </w:tcPr>
          <w:p w14:paraId="4DFC3083" w14:textId="6CA49D10" w:rsidR="006E7282" w:rsidRPr="00275641" w:rsidDel="006E7282" w:rsidRDefault="006E7282" w:rsidP="008922DC">
            <w:pPr>
              <w:keepNext/>
              <w:keepLines/>
              <w:spacing w:after="0"/>
              <w:rPr>
                <w:del w:id="5604" w:author="ORANGE" w:date="2019-04-23T11:40:00Z"/>
                <w:rFonts w:ascii="Arial" w:eastAsia="SimSun" w:hAnsi="Arial"/>
                <w:sz w:val="18"/>
                <w:szCs w:val="18"/>
                <w:lang w:eastAsia="zh-CN"/>
              </w:rPr>
            </w:pPr>
            <w:del w:id="5605" w:author="ORANGE" w:date="2019-04-23T11:40:00Z">
              <w:r w:rsidRPr="00275641" w:rsidDel="006E7282">
                <w:rPr>
                  <w:rFonts w:ascii="Arial" w:eastAsia="SimSun" w:hAnsi="Arial"/>
                  <w:sz w:val="18"/>
                  <w:szCs w:val="18"/>
                  <w:lang w:eastAsia="zh-CN"/>
                </w:rPr>
                <w:delText>status</w:delText>
              </w:r>
            </w:del>
          </w:p>
        </w:tc>
        <w:tc>
          <w:tcPr>
            <w:tcW w:w="1082" w:type="pct"/>
          </w:tcPr>
          <w:p w14:paraId="5EDDFDA3" w14:textId="022A5FCF" w:rsidR="006E7282" w:rsidRPr="00275641" w:rsidDel="006E7282" w:rsidRDefault="006E7282" w:rsidP="008922DC">
            <w:pPr>
              <w:keepNext/>
              <w:keepLines/>
              <w:spacing w:after="0"/>
              <w:rPr>
                <w:del w:id="5606" w:author="ORANGE" w:date="2019-04-23T11:40:00Z"/>
                <w:rFonts w:ascii="Arial" w:eastAsia="SimSun" w:hAnsi="Arial"/>
                <w:sz w:val="18"/>
                <w:szCs w:val="18"/>
                <w:lang w:eastAsia="zh-CN"/>
              </w:rPr>
            </w:pPr>
            <w:del w:id="5607" w:author="ORANGE" w:date="2019-04-23T11:40:00Z">
              <w:r w:rsidRPr="00275641" w:rsidDel="006E7282">
                <w:rPr>
                  <w:rFonts w:ascii="Arial" w:eastAsia="SimSun" w:hAnsi="Arial"/>
                  <w:sz w:val="18"/>
                  <w:szCs w:val="18"/>
                  <w:lang w:eastAsia="zh-CN"/>
                </w:rPr>
                <w:delText>response status codes</w:delText>
              </w:r>
            </w:del>
          </w:p>
          <w:p w14:paraId="05582D36" w14:textId="2EAA3861" w:rsidR="006E7282" w:rsidRPr="00275641" w:rsidDel="006E7282" w:rsidRDefault="006E7282" w:rsidP="008922DC">
            <w:pPr>
              <w:keepNext/>
              <w:keepLines/>
              <w:spacing w:after="0"/>
              <w:rPr>
                <w:del w:id="5608" w:author="ORANGE" w:date="2019-04-23T11:40:00Z"/>
                <w:rFonts w:ascii="Arial" w:eastAsia="SimSun" w:hAnsi="Arial"/>
                <w:sz w:val="18"/>
                <w:szCs w:val="18"/>
                <w:lang w:eastAsia="zh-CN"/>
              </w:rPr>
            </w:pPr>
            <w:del w:id="5609" w:author="ORANGE" w:date="2019-04-23T11:40:00Z">
              <w:r w:rsidRPr="00275641" w:rsidDel="006E7282">
                <w:rPr>
                  <w:rFonts w:ascii="Arial" w:eastAsia="SimSun" w:hAnsi="Arial"/>
                  <w:sz w:val="18"/>
                  <w:szCs w:val="18"/>
                  <w:lang w:eastAsia="zh-CN"/>
                </w:rPr>
                <w:delText>response body</w:delText>
              </w:r>
            </w:del>
          </w:p>
        </w:tc>
        <w:tc>
          <w:tcPr>
            <w:tcW w:w="930" w:type="pct"/>
          </w:tcPr>
          <w:p w14:paraId="22CB1FAD" w14:textId="5341B336" w:rsidR="006E7282" w:rsidRPr="00275641" w:rsidDel="006E7282" w:rsidRDefault="006E7282" w:rsidP="008922DC">
            <w:pPr>
              <w:keepNext/>
              <w:keepLines/>
              <w:spacing w:after="0"/>
              <w:rPr>
                <w:del w:id="5610" w:author="ORANGE" w:date="2019-04-23T11:40:00Z"/>
                <w:rFonts w:ascii="Arial" w:eastAsia="SimSun" w:hAnsi="Arial"/>
                <w:sz w:val="18"/>
                <w:szCs w:val="18"/>
                <w:lang w:eastAsia="zh-CN"/>
              </w:rPr>
            </w:pPr>
            <w:del w:id="5611" w:author="ORANGE" w:date="2019-04-23T11:40:00Z">
              <w:r w:rsidRPr="00275641" w:rsidDel="006E7282">
                <w:rPr>
                  <w:rFonts w:ascii="Arial" w:eastAsia="SimSun" w:hAnsi="Arial"/>
                  <w:sz w:val="18"/>
                  <w:szCs w:val="18"/>
                  <w:lang w:eastAsia="zh-CN"/>
                </w:rPr>
                <w:delText>n/a</w:delText>
              </w:r>
            </w:del>
          </w:p>
          <w:p w14:paraId="658AE605" w14:textId="1A850486" w:rsidR="006E7282" w:rsidRPr="00275641" w:rsidDel="006E7282" w:rsidRDefault="006E7282" w:rsidP="008922DC">
            <w:pPr>
              <w:keepNext/>
              <w:keepLines/>
              <w:spacing w:after="0"/>
              <w:rPr>
                <w:del w:id="5612" w:author="ORANGE" w:date="2019-04-23T11:40:00Z"/>
                <w:rFonts w:ascii="Arial" w:eastAsia="SimSun" w:hAnsi="Arial"/>
                <w:sz w:val="18"/>
                <w:szCs w:val="18"/>
                <w:lang w:eastAsia="zh-CN"/>
              </w:rPr>
            </w:pPr>
            <w:del w:id="5613" w:author="ORANGE" w:date="2019-04-23T11:40:00Z">
              <w:r w:rsidRPr="00275641" w:rsidDel="006E7282">
                <w:rPr>
                  <w:rFonts w:ascii="Arial" w:eastAsia="SimSun" w:hAnsi="Arial"/>
                  <w:sz w:val="18"/>
                  <w:szCs w:val="18"/>
                  <w:lang w:eastAsia="zh-CN"/>
                </w:rPr>
                <w:delText>error</w:delText>
              </w:r>
            </w:del>
          </w:p>
        </w:tc>
        <w:tc>
          <w:tcPr>
            <w:tcW w:w="1696" w:type="pct"/>
          </w:tcPr>
          <w:p w14:paraId="1CA7342C" w14:textId="7C0B3D5A" w:rsidR="006E7282" w:rsidRPr="00275641" w:rsidDel="006E7282" w:rsidRDefault="006E7282" w:rsidP="008922DC">
            <w:pPr>
              <w:keepNext/>
              <w:keepLines/>
              <w:spacing w:after="0"/>
              <w:rPr>
                <w:del w:id="5614" w:author="ORANGE" w:date="2019-04-23T11:40:00Z"/>
                <w:rFonts w:ascii="Arial" w:eastAsia="SimSun" w:hAnsi="Arial"/>
                <w:sz w:val="18"/>
                <w:szCs w:val="18"/>
                <w:lang w:eastAsia="zh-CN"/>
              </w:rPr>
            </w:pPr>
            <w:del w:id="5615" w:author="ORANGE" w:date="2019-04-23T11:40:00Z">
              <w:r w:rsidRPr="00275641" w:rsidDel="006E7282">
                <w:rPr>
                  <w:rFonts w:ascii="Arial" w:eastAsia="SimSun" w:hAnsi="Arial"/>
                  <w:sz w:val="18"/>
                  <w:szCs w:val="18"/>
                  <w:lang w:eastAsia="zh-CN"/>
                </w:rPr>
                <w:delText>n/a</w:delText>
              </w:r>
            </w:del>
          </w:p>
          <w:p w14:paraId="5589341B" w14:textId="563D9A22" w:rsidR="006E7282" w:rsidRPr="00275641" w:rsidDel="006E7282" w:rsidRDefault="006E7282" w:rsidP="008922DC">
            <w:pPr>
              <w:keepNext/>
              <w:keepLines/>
              <w:spacing w:after="0"/>
              <w:rPr>
                <w:del w:id="5616" w:author="ORANGE" w:date="2019-04-23T11:40:00Z"/>
                <w:rFonts w:ascii="Arial" w:eastAsia="SimSun" w:hAnsi="Arial"/>
                <w:sz w:val="18"/>
                <w:szCs w:val="18"/>
                <w:lang w:eastAsia="zh-CN"/>
              </w:rPr>
            </w:pPr>
            <w:del w:id="5617"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0BA0CB86" w14:textId="144EEE89" w:rsidR="006E7282" w:rsidRPr="00275641" w:rsidDel="006E7282" w:rsidRDefault="006E7282" w:rsidP="008922DC">
            <w:pPr>
              <w:keepNext/>
              <w:keepLines/>
              <w:spacing w:after="0"/>
              <w:jc w:val="center"/>
              <w:rPr>
                <w:del w:id="5618" w:author="ORANGE" w:date="2019-04-23T11:40:00Z"/>
                <w:rFonts w:ascii="Arial" w:eastAsia="SimSun" w:hAnsi="Arial"/>
                <w:sz w:val="18"/>
                <w:szCs w:val="18"/>
                <w:lang w:eastAsia="zh-CN"/>
              </w:rPr>
            </w:pPr>
            <w:del w:id="5619" w:author="ORANGE" w:date="2019-04-23T11:40:00Z">
              <w:r w:rsidRPr="00275641" w:rsidDel="006E7282">
                <w:rPr>
                  <w:rFonts w:ascii="Arial" w:eastAsia="SimSun" w:hAnsi="Arial"/>
                  <w:sz w:val="18"/>
                  <w:szCs w:val="18"/>
                  <w:lang w:eastAsia="zh-CN"/>
                </w:rPr>
                <w:delText>M</w:delText>
              </w:r>
            </w:del>
          </w:p>
          <w:p w14:paraId="32AC93BF" w14:textId="3321ABA0" w:rsidR="006E7282" w:rsidRPr="00275641" w:rsidDel="006E7282" w:rsidRDefault="006E7282" w:rsidP="008922DC">
            <w:pPr>
              <w:keepNext/>
              <w:keepLines/>
              <w:spacing w:after="0"/>
              <w:jc w:val="center"/>
              <w:rPr>
                <w:del w:id="5620" w:author="ORANGE" w:date="2019-04-23T11:40:00Z"/>
                <w:rFonts w:ascii="Arial" w:eastAsia="SimSun" w:hAnsi="Arial"/>
                <w:sz w:val="18"/>
                <w:szCs w:val="18"/>
                <w:lang w:eastAsia="zh-CN"/>
              </w:rPr>
            </w:pPr>
            <w:del w:id="5621" w:author="ORANGE" w:date="2019-04-23T11:40:00Z">
              <w:r w:rsidRPr="00275641" w:rsidDel="006E7282">
                <w:rPr>
                  <w:rFonts w:ascii="Arial" w:eastAsia="SimSun" w:hAnsi="Arial"/>
                  <w:sz w:val="18"/>
                  <w:szCs w:val="18"/>
                  <w:lang w:eastAsia="zh-CN"/>
                </w:rPr>
                <w:delText>M</w:delText>
              </w:r>
            </w:del>
          </w:p>
        </w:tc>
      </w:tr>
    </w:tbl>
    <w:p w14:paraId="7C20B0E8" w14:textId="0584348B" w:rsidR="006E7282" w:rsidRPr="00275641" w:rsidDel="006E7282" w:rsidRDefault="006E7282" w:rsidP="006E7282">
      <w:pPr>
        <w:rPr>
          <w:del w:id="5622" w:author="ORANGE" w:date="2019-04-23T11:40:00Z"/>
          <w:rFonts w:eastAsia="SimSun"/>
          <w:lang w:eastAsia="zh-CN"/>
        </w:rPr>
      </w:pPr>
    </w:p>
    <w:p w14:paraId="0D2FC173" w14:textId="3BE06AA0" w:rsidR="006E7282" w:rsidRPr="00275641" w:rsidDel="006E7282" w:rsidRDefault="006E7282" w:rsidP="006E7282">
      <w:pPr>
        <w:rPr>
          <w:del w:id="5623" w:author="ORANGE" w:date="2019-04-23T11:40:00Z"/>
          <w:rFonts w:eastAsia="SimSun"/>
          <w:lang w:eastAsia="zh-CN"/>
        </w:rPr>
      </w:pPr>
      <w:del w:id="5624" w:author="ORANGE" w:date="2019-04-23T11:40:00Z">
        <w:r w:rsidRPr="00275641" w:rsidDel="006E7282">
          <w:rPr>
            <w:rFonts w:eastAsia="SimSun"/>
            <w:lang w:eastAsia="zh-CN"/>
          </w:rPr>
          <w:delText>The message flow for retrieval of one or multiple resources is as follows:</w:delText>
        </w:r>
      </w:del>
    </w:p>
    <w:p w14:paraId="7C1D1458" w14:textId="44C73BD0" w:rsidR="006E7282" w:rsidRPr="00275641" w:rsidDel="006E7282" w:rsidRDefault="006E7282" w:rsidP="006E7282">
      <w:pPr>
        <w:pStyle w:val="B10"/>
        <w:rPr>
          <w:del w:id="5625" w:author="ORANGE" w:date="2019-04-23T11:40:00Z"/>
          <w:rFonts w:eastAsia="SimSun"/>
        </w:rPr>
      </w:pPr>
      <w:del w:id="5626"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GET request to the Service Provider.</w:delText>
        </w:r>
      </w:del>
    </w:p>
    <w:p w14:paraId="02A25D52" w14:textId="2A4E7F58" w:rsidR="006E7282" w:rsidRPr="00275641" w:rsidDel="006E7282" w:rsidRDefault="006E7282" w:rsidP="006E7282">
      <w:pPr>
        <w:ind w:left="709" w:hanging="10"/>
        <w:rPr>
          <w:del w:id="5627" w:author="ORANGE" w:date="2019-04-23T11:40:00Z"/>
          <w:rFonts w:eastAsia="SimSun"/>
        </w:rPr>
      </w:pPr>
      <w:del w:id="5628" w:author="ORANGE" w:date="2019-04-23T11:40:00Z">
        <w:r w:rsidRPr="00275641" w:rsidDel="006E7282">
          <w:rPr>
            <w:rFonts w:eastAsia="SimSun"/>
          </w:rPr>
          <w:delText>The target URI identifies the base resource.</w:delText>
        </w:r>
      </w:del>
    </w:p>
    <w:p w14:paraId="29E2D51A" w14:textId="20781236" w:rsidR="006E7282" w:rsidRPr="00275641" w:rsidDel="006E7282" w:rsidRDefault="006E7282" w:rsidP="006E7282">
      <w:pPr>
        <w:ind w:left="709" w:hanging="10"/>
        <w:rPr>
          <w:del w:id="5629" w:author="ORANGE" w:date="2019-04-23T11:40:00Z"/>
          <w:rFonts w:eastAsia="SimSun"/>
        </w:rPr>
      </w:pPr>
      <w:del w:id="5630" w:author="ORANGE" w:date="2019-04-23T11:40:00Z">
        <w:r w:rsidRPr="00275641" w:rsidDel="006E7282">
          <w:rPr>
            <w:rFonts w:eastAsia="SimSun"/>
          </w:rPr>
          <w:delText>The scope query parameter identifies other resources besides the base resource.</w:delText>
        </w:r>
      </w:del>
    </w:p>
    <w:p w14:paraId="7E1616C4" w14:textId="1B10B738" w:rsidR="006E7282" w:rsidRPr="00275641" w:rsidDel="006E7282" w:rsidRDefault="006E7282" w:rsidP="006E7282">
      <w:pPr>
        <w:ind w:left="709" w:hanging="10"/>
        <w:rPr>
          <w:del w:id="5631" w:author="ORANGE" w:date="2019-04-23T11:40:00Z"/>
          <w:rFonts w:eastAsia="SimSun"/>
        </w:rPr>
      </w:pPr>
      <w:del w:id="5632" w:author="ORANGE" w:date="2019-04-23T11:40:00Z">
        <w:r w:rsidRPr="00275641" w:rsidDel="006E7282">
          <w:rPr>
            <w:rFonts w:eastAsia="SimSun"/>
          </w:rPr>
          <w:delText>The filter query parameter is applied to the set of scoped resources. Only resources passing the filter criteria are targeted.</w:delText>
        </w:r>
      </w:del>
    </w:p>
    <w:p w14:paraId="3074699F" w14:textId="6B519BA9" w:rsidR="006E7282" w:rsidRPr="00275641" w:rsidDel="006E7282" w:rsidRDefault="006E7282" w:rsidP="006E7282">
      <w:pPr>
        <w:ind w:left="709" w:hanging="10"/>
        <w:rPr>
          <w:del w:id="5633" w:author="ORANGE" w:date="2019-04-23T11:40:00Z"/>
          <w:rFonts w:eastAsia="SimSun"/>
        </w:rPr>
      </w:pPr>
      <w:del w:id="5634" w:author="ORANGE" w:date="2019-04-23T11:40:00Z">
        <w:r w:rsidRPr="00275641" w:rsidDel="006E7282">
          <w:rPr>
            <w:rFonts w:eastAsia="SimSun"/>
          </w:rPr>
          <w:delText>The fields query parameter identifies the attributes to be returned.</w:delText>
        </w:r>
      </w:del>
    </w:p>
    <w:p w14:paraId="7D04BB5F" w14:textId="4B68ACDB" w:rsidR="006E7282" w:rsidRPr="00275641" w:rsidDel="006E7282" w:rsidRDefault="006E7282" w:rsidP="006E7282">
      <w:pPr>
        <w:pStyle w:val="B10"/>
        <w:rPr>
          <w:del w:id="5635" w:author="ORANGE" w:date="2019-04-23T11:40:00Z"/>
          <w:rFonts w:eastAsia="SimSun"/>
        </w:rPr>
      </w:pPr>
      <w:del w:id="5636"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GET response to the Service Consumer.</w:delText>
        </w:r>
      </w:del>
    </w:p>
    <w:p w14:paraId="399517B5" w14:textId="09BC21A2" w:rsidR="006E7282" w:rsidRPr="00275641" w:rsidDel="006E7282" w:rsidRDefault="006E7282" w:rsidP="006E7282">
      <w:pPr>
        <w:ind w:left="709" w:hanging="10"/>
        <w:rPr>
          <w:del w:id="5637" w:author="ORANGE" w:date="2019-04-23T11:40:00Z"/>
          <w:rFonts w:eastAsia="SimSun"/>
        </w:rPr>
      </w:pPr>
      <w:del w:id="5638" w:author="ORANGE" w:date="2019-04-23T11:40:00Z">
        <w:r w:rsidRPr="00275641" w:rsidDel="006E7282">
          <w:rPr>
            <w:rFonts w:eastAsia="SimSun"/>
          </w:rPr>
          <w:delText>On success, "200 OK" shall be returned. The message body carries the requested information.</w:delText>
        </w:r>
      </w:del>
    </w:p>
    <w:p w14:paraId="27BB5FAF" w14:textId="1B91F062" w:rsidR="006E7282" w:rsidRPr="00275641" w:rsidDel="006E7282" w:rsidRDefault="006E7282" w:rsidP="006E7282">
      <w:pPr>
        <w:ind w:left="709" w:hanging="10"/>
        <w:rPr>
          <w:del w:id="5639" w:author="ORANGE" w:date="2019-04-23T11:40:00Z"/>
          <w:rFonts w:eastAsia="SimSun"/>
        </w:rPr>
      </w:pPr>
      <w:del w:id="5640" w:author="ORANGE" w:date="2019-04-23T11:40:00Z">
        <w:r w:rsidRPr="00275641" w:rsidDel="006E7282">
          <w:rPr>
            <w:rFonts w:eastAsia="SimSun"/>
          </w:rPr>
          <w:delText>On failure, an appropriate error code shall be returned. The response message body shall provide additional error information</w:delText>
        </w:r>
      </w:del>
    </w:p>
    <w:p w14:paraId="5A5289C0" w14:textId="48BF90FB" w:rsidR="006E7282" w:rsidRPr="00215D3C" w:rsidDel="006E7282" w:rsidRDefault="006E7282" w:rsidP="006E7282">
      <w:pPr>
        <w:rPr>
          <w:del w:id="5641" w:author="ORANGE" w:date="2019-04-23T11:40:00Z"/>
          <w:lang w:eastAsia="zh-CN"/>
        </w:rPr>
      </w:pPr>
    </w:p>
    <w:p w14:paraId="2B7B680A" w14:textId="2BD3BFA4" w:rsidR="006E7282" w:rsidRPr="00215D3C" w:rsidDel="006E7282" w:rsidRDefault="006E7282" w:rsidP="006E7282">
      <w:pPr>
        <w:pStyle w:val="Titre3"/>
        <w:rPr>
          <w:del w:id="5642" w:author="ORANGE" w:date="2019-04-23T11:40:00Z"/>
        </w:rPr>
      </w:pPr>
      <w:del w:id="5643" w:author="ORANGE" w:date="2019-04-23T11:40:00Z">
        <w:r w:rsidRPr="00215D3C" w:rsidDel="006E7282">
          <w:delText>8.1.4</w:delText>
        </w:r>
        <w:r w:rsidRPr="00215D3C" w:rsidDel="006E7282">
          <w:tab/>
          <w:delText>Operation</w:delText>
        </w:r>
        <w:r w:rsidDel="006E7282">
          <w:delText xml:space="preserve"> "modifyMOIAttributes"</w:delText>
        </w:r>
      </w:del>
    </w:p>
    <w:p w14:paraId="38530094" w14:textId="42BA5AF8" w:rsidR="006E7282" w:rsidRPr="00275641" w:rsidDel="006E7282" w:rsidRDefault="006E7282" w:rsidP="006E7282">
      <w:pPr>
        <w:rPr>
          <w:del w:id="5644" w:author="ORANGE" w:date="2019-04-23T11:40:00Z"/>
          <w:rFonts w:eastAsia="SimSun"/>
          <w:lang w:eastAsia="zh-CN"/>
        </w:rPr>
      </w:pPr>
      <w:del w:id="5645" w:author="ORANGE" w:date="2019-04-23T11:40:00Z">
        <w:r w:rsidRPr="00275641" w:rsidDel="006E7282">
          <w:rPr>
            <w:rFonts w:eastAsia="SimSun"/>
          </w:rPr>
          <w:delText>This operation modifies one or multiple resources representing managed object instances.</w:delText>
        </w:r>
      </w:del>
    </w:p>
    <w:p w14:paraId="634A0967" w14:textId="431020BD" w:rsidR="006E7282" w:rsidRPr="00275641" w:rsidDel="006E7282" w:rsidRDefault="006E7282" w:rsidP="006E7282">
      <w:pPr>
        <w:pStyle w:val="TH"/>
        <w:rPr>
          <w:del w:id="5646" w:author="ORANGE" w:date="2019-04-23T11:40:00Z"/>
          <w:rFonts w:eastAsia="SimSun"/>
          <w:lang w:eastAsia="zh-CN"/>
        </w:rPr>
      </w:pPr>
      <w:del w:id="5647" w:author="ORANGE" w:date="2019-04-23T11:40:00Z">
        <w:r w:rsidRPr="00275641" w:rsidDel="006E7282">
          <w:rPr>
            <w:rFonts w:eastAsia="SimSun"/>
          </w:rPr>
          <w:lastRenderedPageBreak/>
          <w:delText>Table</w:delText>
        </w:r>
        <w:r w:rsidRPr="00275641" w:rsidDel="006E7282">
          <w:rPr>
            <w:rFonts w:eastAsia="SimSun"/>
            <w:lang w:eastAsia="zh-CN"/>
          </w:rPr>
          <w:delText xml:space="preserve"> 8.1.</w:delText>
        </w:r>
        <w:r w:rsidRPr="00275641" w:rsidDel="006E7282">
          <w:rPr>
            <w:rFonts w:eastAsia="SimSun" w:hint="eastAsia"/>
            <w:lang w:eastAsia="zh-CN"/>
          </w:rPr>
          <w:delText>4</w:delText>
        </w:r>
        <w:r w:rsidRPr="00275641" w:rsidDel="006E7282">
          <w:rPr>
            <w:rFonts w:eastAsia="SimSun"/>
            <w:lang w:eastAsia="zh-CN"/>
          </w:rPr>
          <w:delText>-1: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6E7282" w:rsidRPr="00275641" w:rsidDel="006E7282" w14:paraId="05B799F7" w14:textId="4C3D0965" w:rsidTr="008922DC">
        <w:trPr>
          <w:del w:id="5648" w:author="ORANGE" w:date="2019-04-23T11:40:00Z"/>
        </w:trPr>
        <w:tc>
          <w:tcPr>
            <w:tcW w:w="1134" w:type="pct"/>
            <w:shd w:val="clear" w:color="auto" w:fill="auto"/>
          </w:tcPr>
          <w:p w14:paraId="2A5793E1" w14:textId="058714EF" w:rsidR="006E7282" w:rsidRPr="00275641" w:rsidDel="006E7282" w:rsidRDefault="006E7282" w:rsidP="008922DC">
            <w:pPr>
              <w:keepNext/>
              <w:keepLines/>
              <w:spacing w:after="0"/>
              <w:jc w:val="center"/>
              <w:rPr>
                <w:del w:id="5649" w:author="ORANGE" w:date="2019-04-23T11:40:00Z"/>
                <w:rFonts w:ascii="Arial" w:eastAsia="SimSun" w:hAnsi="Arial"/>
                <w:b/>
                <w:sz w:val="18"/>
                <w:lang w:eastAsia="zh-CN"/>
              </w:rPr>
            </w:pPr>
            <w:del w:id="5650" w:author="ORANGE" w:date="2019-04-23T11:40:00Z">
              <w:r w:rsidRPr="00275641" w:rsidDel="006E7282">
                <w:rPr>
                  <w:rFonts w:ascii="Arial" w:eastAsia="SimSun" w:hAnsi="Arial"/>
                  <w:b/>
                  <w:sz w:val="18"/>
                </w:rPr>
                <w:delText>IS operation parameter name</w:delText>
              </w:r>
            </w:del>
          </w:p>
        </w:tc>
        <w:tc>
          <w:tcPr>
            <w:tcW w:w="767" w:type="pct"/>
          </w:tcPr>
          <w:p w14:paraId="7CD0E1F2" w14:textId="2A3AC741" w:rsidR="006E7282" w:rsidRPr="00275641" w:rsidDel="006E7282" w:rsidRDefault="006E7282" w:rsidP="008922DC">
            <w:pPr>
              <w:keepNext/>
              <w:keepLines/>
              <w:spacing w:after="0"/>
              <w:jc w:val="center"/>
              <w:rPr>
                <w:del w:id="5651" w:author="ORANGE" w:date="2019-04-23T11:40:00Z"/>
                <w:rFonts w:ascii="Arial" w:eastAsia="SimSun" w:hAnsi="Arial"/>
                <w:b/>
                <w:sz w:val="18"/>
                <w:lang w:eastAsia="zh-CN"/>
              </w:rPr>
            </w:pPr>
            <w:del w:id="5652" w:author="ORANGE" w:date="2019-04-23T11:40:00Z">
              <w:r w:rsidRPr="00275641" w:rsidDel="006E7282">
                <w:rPr>
                  <w:rFonts w:ascii="Arial" w:eastAsia="SimSun" w:hAnsi="Arial"/>
                  <w:b/>
                  <w:sz w:val="18"/>
                  <w:lang w:eastAsia="zh-CN"/>
                </w:rPr>
                <w:delText>SS parameter location</w:delText>
              </w:r>
            </w:del>
          </w:p>
        </w:tc>
        <w:tc>
          <w:tcPr>
            <w:tcW w:w="1133" w:type="pct"/>
          </w:tcPr>
          <w:p w14:paraId="7478FE7E" w14:textId="2BFAC575" w:rsidR="006E7282" w:rsidRPr="00275641" w:rsidDel="006E7282" w:rsidRDefault="006E7282" w:rsidP="008922DC">
            <w:pPr>
              <w:keepNext/>
              <w:keepLines/>
              <w:spacing w:after="0"/>
              <w:jc w:val="center"/>
              <w:rPr>
                <w:del w:id="5653" w:author="ORANGE" w:date="2019-04-23T11:40:00Z"/>
                <w:rFonts w:ascii="Arial" w:eastAsia="SimSun" w:hAnsi="Arial"/>
                <w:b/>
                <w:sz w:val="18"/>
                <w:lang w:eastAsia="zh-CN"/>
              </w:rPr>
            </w:pPr>
            <w:del w:id="5654" w:author="ORANGE" w:date="2019-04-23T11:40:00Z">
              <w:r w:rsidRPr="00275641" w:rsidDel="006E7282">
                <w:rPr>
                  <w:rFonts w:ascii="Arial" w:eastAsia="SimSun" w:hAnsi="Arial"/>
                  <w:b/>
                  <w:sz w:val="18"/>
                  <w:lang w:eastAsia="zh-CN"/>
                </w:rPr>
                <w:delText>SS parameter name</w:delText>
              </w:r>
            </w:del>
          </w:p>
        </w:tc>
        <w:tc>
          <w:tcPr>
            <w:tcW w:w="1767" w:type="pct"/>
          </w:tcPr>
          <w:p w14:paraId="60C81218" w14:textId="4E75DFDC" w:rsidR="006E7282" w:rsidRPr="00275641" w:rsidDel="006E7282" w:rsidRDefault="006E7282" w:rsidP="008922DC">
            <w:pPr>
              <w:keepNext/>
              <w:keepLines/>
              <w:spacing w:after="0"/>
              <w:jc w:val="center"/>
              <w:rPr>
                <w:del w:id="5655" w:author="ORANGE" w:date="2019-04-23T11:40:00Z"/>
                <w:rFonts w:ascii="Arial" w:eastAsia="SimSun" w:hAnsi="Arial"/>
                <w:b/>
                <w:sz w:val="18"/>
                <w:lang w:eastAsia="zh-CN"/>
              </w:rPr>
            </w:pPr>
            <w:del w:id="5656" w:author="ORANGE" w:date="2019-04-23T11:40:00Z">
              <w:r w:rsidRPr="00275641" w:rsidDel="006E7282">
                <w:rPr>
                  <w:rFonts w:ascii="Arial" w:eastAsia="SimSun" w:hAnsi="Arial"/>
                  <w:b/>
                  <w:sz w:val="18"/>
                  <w:lang w:eastAsia="zh-CN"/>
                </w:rPr>
                <w:delText>SS parameter type</w:delText>
              </w:r>
            </w:del>
          </w:p>
        </w:tc>
        <w:tc>
          <w:tcPr>
            <w:tcW w:w="199" w:type="pct"/>
            <w:shd w:val="clear" w:color="auto" w:fill="auto"/>
          </w:tcPr>
          <w:p w14:paraId="766B1954" w14:textId="1B19EA45" w:rsidR="006E7282" w:rsidRPr="00275641" w:rsidDel="006E7282" w:rsidRDefault="006E7282" w:rsidP="008922DC">
            <w:pPr>
              <w:keepNext/>
              <w:keepLines/>
              <w:spacing w:after="0"/>
              <w:jc w:val="center"/>
              <w:rPr>
                <w:del w:id="5657" w:author="ORANGE" w:date="2019-04-23T11:40:00Z"/>
                <w:rFonts w:ascii="Arial" w:eastAsia="SimSun" w:hAnsi="Arial"/>
                <w:b/>
                <w:sz w:val="18"/>
                <w:lang w:eastAsia="zh-CN"/>
              </w:rPr>
            </w:pPr>
            <w:del w:id="5658" w:author="ORANGE" w:date="2019-04-23T11:40:00Z">
              <w:r w:rsidRPr="00275641" w:rsidDel="006E7282">
                <w:rPr>
                  <w:rFonts w:ascii="Arial" w:eastAsia="SimSun" w:hAnsi="Arial"/>
                  <w:b/>
                  <w:sz w:val="18"/>
                  <w:lang w:eastAsia="zh-CN"/>
                </w:rPr>
                <w:delText>SQ</w:delText>
              </w:r>
            </w:del>
          </w:p>
        </w:tc>
      </w:tr>
      <w:tr w:rsidR="006E7282" w:rsidRPr="00275641" w:rsidDel="006E7282" w14:paraId="567BF4B9" w14:textId="29BEBB0A" w:rsidTr="008922DC">
        <w:trPr>
          <w:del w:id="5659" w:author="ORANGE" w:date="2019-04-23T11:40:00Z"/>
        </w:trPr>
        <w:tc>
          <w:tcPr>
            <w:tcW w:w="1134" w:type="pct"/>
            <w:shd w:val="clear" w:color="auto" w:fill="auto"/>
          </w:tcPr>
          <w:p w14:paraId="6F9A422A" w14:textId="5C9E4799" w:rsidR="006E7282" w:rsidRPr="00275641" w:rsidDel="006E7282" w:rsidRDefault="006E7282" w:rsidP="008922DC">
            <w:pPr>
              <w:keepNext/>
              <w:keepLines/>
              <w:spacing w:after="0"/>
              <w:rPr>
                <w:del w:id="5660" w:author="ORANGE" w:date="2019-04-23T11:40:00Z"/>
                <w:rFonts w:ascii="Arial" w:eastAsia="SimSun" w:hAnsi="Arial"/>
                <w:sz w:val="18"/>
                <w:szCs w:val="18"/>
                <w:lang w:eastAsia="zh-CN"/>
              </w:rPr>
            </w:pPr>
            <w:del w:id="5661" w:author="ORANGE" w:date="2019-04-23T11:40:00Z">
              <w:r w:rsidRPr="00275641" w:rsidDel="006E7282">
                <w:rPr>
                  <w:rFonts w:ascii="Arial" w:eastAsia="SimSun" w:hAnsi="Arial"/>
                  <w:sz w:val="18"/>
                  <w:szCs w:val="18"/>
                  <w:lang w:eastAsia="zh-CN"/>
                </w:rPr>
                <w:delText>baseObjectInstance</w:delText>
              </w:r>
            </w:del>
          </w:p>
        </w:tc>
        <w:tc>
          <w:tcPr>
            <w:tcW w:w="767" w:type="pct"/>
          </w:tcPr>
          <w:p w14:paraId="0BE93042" w14:textId="3F2DA59A" w:rsidR="006E7282" w:rsidRPr="00275641" w:rsidDel="006E7282" w:rsidRDefault="006E7282" w:rsidP="008922DC">
            <w:pPr>
              <w:keepNext/>
              <w:keepLines/>
              <w:spacing w:after="0"/>
              <w:rPr>
                <w:del w:id="5662" w:author="ORANGE" w:date="2019-04-23T11:40:00Z"/>
                <w:rFonts w:ascii="Arial" w:eastAsia="SimSun" w:hAnsi="Arial"/>
                <w:sz w:val="18"/>
                <w:szCs w:val="18"/>
                <w:lang w:eastAsia="zh-CN"/>
              </w:rPr>
            </w:pPr>
            <w:del w:id="5663" w:author="ORANGE" w:date="2019-04-23T11:40:00Z">
              <w:r w:rsidRPr="00275641" w:rsidDel="006E7282">
                <w:rPr>
                  <w:rFonts w:ascii="Arial" w:eastAsia="SimSun" w:hAnsi="Arial"/>
                  <w:sz w:val="18"/>
                  <w:szCs w:val="18"/>
                  <w:lang w:eastAsia="zh-CN"/>
                </w:rPr>
                <w:delText>path</w:delText>
              </w:r>
            </w:del>
          </w:p>
        </w:tc>
        <w:tc>
          <w:tcPr>
            <w:tcW w:w="1133" w:type="pct"/>
          </w:tcPr>
          <w:p w14:paraId="0BED1624" w14:textId="5536E9CC" w:rsidR="006E7282" w:rsidRPr="00275641" w:rsidDel="006E7282" w:rsidRDefault="006E7282" w:rsidP="008922DC">
            <w:pPr>
              <w:keepNext/>
              <w:keepLines/>
              <w:spacing w:after="0"/>
              <w:rPr>
                <w:del w:id="5664" w:author="ORANGE" w:date="2019-04-23T11:40:00Z"/>
                <w:rFonts w:ascii="Arial" w:eastAsia="SimSun" w:hAnsi="Arial"/>
                <w:sz w:val="18"/>
                <w:szCs w:val="18"/>
                <w:lang w:eastAsia="zh-CN"/>
              </w:rPr>
            </w:pPr>
            <w:del w:id="5665" w:author="ORANGE" w:date="2019-04-23T11:40:00Z">
              <w:r w:rsidRPr="00275641" w:rsidDel="006E7282">
                <w:rPr>
                  <w:rFonts w:ascii="Arial" w:eastAsia="SimSun" w:hAnsi="Arial"/>
                  <w:sz w:val="18"/>
                  <w:szCs w:val="18"/>
                  <w:lang w:eastAsia="zh-CN"/>
                </w:rPr>
                <w:delText>/{className}/{id}</w:delText>
              </w:r>
            </w:del>
          </w:p>
        </w:tc>
        <w:tc>
          <w:tcPr>
            <w:tcW w:w="1767" w:type="pct"/>
          </w:tcPr>
          <w:p w14:paraId="21772577" w14:textId="36B423AE" w:rsidR="006E7282" w:rsidRPr="00275641" w:rsidDel="006E7282" w:rsidRDefault="006E7282" w:rsidP="008922DC">
            <w:pPr>
              <w:keepNext/>
              <w:keepLines/>
              <w:spacing w:after="0"/>
              <w:rPr>
                <w:del w:id="5666" w:author="ORANGE" w:date="2019-04-23T11:40:00Z"/>
                <w:rFonts w:ascii="Arial" w:eastAsia="SimSun" w:hAnsi="Arial"/>
                <w:sz w:val="18"/>
                <w:szCs w:val="18"/>
                <w:lang w:eastAsia="zh-CN"/>
              </w:rPr>
            </w:pPr>
            <w:del w:id="5667" w:author="ORANGE" w:date="2019-04-23T11:40:00Z">
              <w:r w:rsidRPr="00275641" w:rsidDel="006E7282">
                <w:rPr>
                  <w:rFonts w:ascii="Arial" w:eastAsia="SimSun" w:hAnsi="Arial"/>
                  <w:sz w:val="18"/>
                  <w:szCs w:val="18"/>
                  <w:lang w:eastAsia="zh-CN"/>
                </w:rPr>
                <w:delText>className: string</w:delText>
              </w:r>
            </w:del>
          </w:p>
          <w:p w14:paraId="72E51D85" w14:textId="37C9AB9E" w:rsidR="006E7282" w:rsidRPr="00275641" w:rsidDel="006E7282" w:rsidRDefault="006E7282" w:rsidP="008922DC">
            <w:pPr>
              <w:keepNext/>
              <w:keepLines/>
              <w:spacing w:after="0"/>
              <w:rPr>
                <w:del w:id="5668" w:author="ORANGE" w:date="2019-04-23T11:40:00Z"/>
                <w:rFonts w:ascii="Arial" w:eastAsia="SimSun" w:hAnsi="Arial"/>
                <w:sz w:val="18"/>
                <w:szCs w:val="18"/>
                <w:lang w:eastAsia="zh-CN"/>
              </w:rPr>
            </w:pPr>
            <w:del w:id="5669" w:author="ORANGE" w:date="2019-04-23T11:40:00Z">
              <w:r w:rsidRPr="00275641" w:rsidDel="006E7282">
                <w:rPr>
                  <w:rFonts w:ascii="Arial" w:eastAsia="SimSun" w:hAnsi="Arial"/>
                  <w:sz w:val="18"/>
                  <w:szCs w:val="18"/>
                  <w:lang w:eastAsia="zh-CN"/>
                </w:rPr>
                <w:delText>id: string</w:delText>
              </w:r>
            </w:del>
          </w:p>
        </w:tc>
        <w:tc>
          <w:tcPr>
            <w:tcW w:w="199" w:type="pct"/>
            <w:shd w:val="clear" w:color="auto" w:fill="auto"/>
          </w:tcPr>
          <w:p w14:paraId="5AAA689B" w14:textId="4EC9AB55" w:rsidR="006E7282" w:rsidRPr="00275641" w:rsidDel="006E7282" w:rsidRDefault="006E7282" w:rsidP="008922DC">
            <w:pPr>
              <w:keepNext/>
              <w:keepLines/>
              <w:spacing w:after="0"/>
              <w:jc w:val="center"/>
              <w:rPr>
                <w:del w:id="5670" w:author="ORANGE" w:date="2019-04-23T11:40:00Z"/>
                <w:rFonts w:ascii="Arial" w:eastAsia="SimSun" w:hAnsi="Arial"/>
                <w:sz w:val="18"/>
                <w:szCs w:val="18"/>
                <w:lang w:eastAsia="zh-CN"/>
              </w:rPr>
            </w:pPr>
            <w:del w:id="5671" w:author="ORANGE" w:date="2019-04-23T11:40:00Z">
              <w:r w:rsidRPr="00275641" w:rsidDel="006E7282">
                <w:rPr>
                  <w:rFonts w:ascii="Arial" w:eastAsia="SimSun" w:hAnsi="Arial"/>
                  <w:sz w:val="18"/>
                  <w:szCs w:val="18"/>
                  <w:lang w:eastAsia="zh-CN"/>
                </w:rPr>
                <w:delText>M</w:delText>
              </w:r>
            </w:del>
          </w:p>
        </w:tc>
      </w:tr>
      <w:tr w:rsidR="006E7282" w:rsidRPr="00275641" w:rsidDel="006E7282" w14:paraId="0CB154B7" w14:textId="4601D30A" w:rsidTr="008922DC">
        <w:trPr>
          <w:del w:id="5672" w:author="ORANGE" w:date="2019-04-23T11:40:00Z"/>
        </w:trPr>
        <w:tc>
          <w:tcPr>
            <w:tcW w:w="1134" w:type="pct"/>
            <w:shd w:val="clear" w:color="auto" w:fill="auto"/>
          </w:tcPr>
          <w:p w14:paraId="6C68450E" w14:textId="151A3C56" w:rsidR="006E7282" w:rsidRPr="00275641" w:rsidDel="006E7282" w:rsidRDefault="006E7282" w:rsidP="008922DC">
            <w:pPr>
              <w:keepNext/>
              <w:keepLines/>
              <w:spacing w:after="0"/>
              <w:rPr>
                <w:del w:id="5673" w:author="ORANGE" w:date="2019-04-23T11:40:00Z"/>
                <w:rFonts w:ascii="Arial" w:eastAsia="SimSun" w:hAnsi="Arial"/>
                <w:sz w:val="18"/>
                <w:szCs w:val="18"/>
                <w:lang w:eastAsia="zh-CN"/>
              </w:rPr>
            </w:pPr>
            <w:del w:id="5674" w:author="ORANGE" w:date="2019-04-23T11:40:00Z">
              <w:r w:rsidRPr="00275641" w:rsidDel="006E7282">
                <w:rPr>
                  <w:rFonts w:ascii="Arial" w:eastAsia="SimSun" w:hAnsi="Arial"/>
                  <w:sz w:val="18"/>
                  <w:szCs w:val="18"/>
                  <w:lang w:eastAsia="zh-CN"/>
                </w:rPr>
                <w:delText>scope</w:delText>
              </w:r>
            </w:del>
          </w:p>
        </w:tc>
        <w:tc>
          <w:tcPr>
            <w:tcW w:w="767" w:type="pct"/>
          </w:tcPr>
          <w:p w14:paraId="772E20D8" w14:textId="2A897095" w:rsidR="006E7282" w:rsidRPr="00275641" w:rsidDel="006E7282" w:rsidRDefault="006E7282" w:rsidP="008922DC">
            <w:pPr>
              <w:keepNext/>
              <w:keepLines/>
              <w:spacing w:after="0"/>
              <w:rPr>
                <w:del w:id="5675" w:author="ORANGE" w:date="2019-04-23T11:40:00Z"/>
                <w:rFonts w:ascii="Arial" w:eastAsia="SimSun" w:hAnsi="Arial"/>
                <w:sz w:val="18"/>
                <w:szCs w:val="18"/>
                <w:lang w:eastAsia="zh-CN"/>
              </w:rPr>
            </w:pPr>
            <w:del w:id="5676" w:author="ORANGE" w:date="2019-04-23T11:40:00Z">
              <w:r w:rsidRPr="00275641" w:rsidDel="006E7282">
                <w:rPr>
                  <w:rFonts w:ascii="Arial" w:eastAsia="SimSun" w:hAnsi="Arial"/>
                  <w:sz w:val="18"/>
                  <w:szCs w:val="18"/>
                  <w:lang w:eastAsia="zh-CN"/>
                </w:rPr>
                <w:delText>query</w:delText>
              </w:r>
            </w:del>
          </w:p>
        </w:tc>
        <w:tc>
          <w:tcPr>
            <w:tcW w:w="1133" w:type="pct"/>
          </w:tcPr>
          <w:p w14:paraId="3FAEFAED" w14:textId="75B0C696" w:rsidR="006E7282" w:rsidRPr="00275641" w:rsidDel="006E7282" w:rsidRDefault="006E7282" w:rsidP="008922DC">
            <w:pPr>
              <w:keepNext/>
              <w:keepLines/>
              <w:spacing w:after="0"/>
              <w:rPr>
                <w:del w:id="5677" w:author="ORANGE" w:date="2019-04-23T11:40:00Z"/>
                <w:rFonts w:ascii="Arial" w:eastAsia="SimSun" w:hAnsi="Arial"/>
                <w:sz w:val="18"/>
                <w:szCs w:val="18"/>
                <w:lang w:eastAsia="zh-CN"/>
              </w:rPr>
            </w:pPr>
            <w:del w:id="5678" w:author="ORANGE" w:date="2019-04-23T11:40:00Z">
              <w:r w:rsidRPr="00275641" w:rsidDel="006E7282">
                <w:rPr>
                  <w:rFonts w:ascii="Arial" w:eastAsia="SimSun" w:hAnsi="Arial"/>
                  <w:sz w:val="18"/>
                  <w:szCs w:val="18"/>
                  <w:lang w:eastAsia="zh-CN"/>
                </w:rPr>
                <w:delText>scope</w:delText>
              </w:r>
            </w:del>
          </w:p>
        </w:tc>
        <w:tc>
          <w:tcPr>
            <w:tcW w:w="1767" w:type="pct"/>
          </w:tcPr>
          <w:p w14:paraId="36DD24B3" w14:textId="5FC9DEB4" w:rsidR="006E7282" w:rsidRPr="00275641" w:rsidDel="006E7282" w:rsidRDefault="006E7282" w:rsidP="008922DC">
            <w:pPr>
              <w:keepNext/>
              <w:keepLines/>
              <w:spacing w:after="0"/>
              <w:rPr>
                <w:del w:id="5679" w:author="ORANGE" w:date="2019-04-23T11:40:00Z"/>
                <w:rFonts w:ascii="Arial" w:eastAsia="SimSun" w:hAnsi="Arial"/>
                <w:sz w:val="18"/>
                <w:szCs w:val="18"/>
                <w:lang w:eastAsia="zh-CN"/>
              </w:rPr>
            </w:pPr>
            <w:del w:id="5680" w:author="ORANGE" w:date="2019-04-23T11:40:00Z">
              <w:r w:rsidRPr="00275641" w:rsidDel="006E7282">
                <w:rPr>
                  <w:rFonts w:ascii="Arial" w:eastAsia="SimSun" w:hAnsi="Arial"/>
                  <w:sz w:val="18"/>
                  <w:szCs w:val="18"/>
                  <w:lang w:eastAsia="zh-CN"/>
                </w:rPr>
                <w:delText>scope-QueryType</w:delText>
              </w:r>
            </w:del>
          </w:p>
        </w:tc>
        <w:tc>
          <w:tcPr>
            <w:tcW w:w="199" w:type="pct"/>
            <w:shd w:val="clear" w:color="auto" w:fill="auto"/>
          </w:tcPr>
          <w:p w14:paraId="5CD5AF42" w14:textId="5E71922E" w:rsidR="006E7282" w:rsidRPr="00275641" w:rsidDel="006E7282" w:rsidRDefault="006E7282" w:rsidP="008922DC">
            <w:pPr>
              <w:keepNext/>
              <w:keepLines/>
              <w:spacing w:after="0"/>
              <w:jc w:val="center"/>
              <w:rPr>
                <w:del w:id="5681" w:author="ORANGE" w:date="2019-04-23T11:40:00Z"/>
                <w:rFonts w:ascii="Arial" w:eastAsia="SimSun" w:hAnsi="Arial"/>
                <w:sz w:val="18"/>
                <w:szCs w:val="18"/>
                <w:lang w:eastAsia="zh-CN"/>
              </w:rPr>
            </w:pPr>
            <w:del w:id="5682" w:author="ORANGE" w:date="2019-04-23T11:40:00Z">
              <w:r w:rsidRPr="00275641" w:rsidDel="006E7282">
                <w:rPr>
                  <w:rFonts w:ascii="Arial" w:eastAsia="SimSun" w:hAnsi="Arial"/>
                  <w:sz w:val="18"/>
                  <w:szCs w:val="18"/>
                  <w:lang w:eastAsia="zh-CN"/>
                </w:rPr>
                <w:delText>M</w:delText>
              </w:r>
            </w:del>
          </w:p>
        </w:tc>
      </w:tr>
      <w:tr w:rsidR="006E7282" w:rsidRPr="00275641" w:rsidDel="006E7282" w14:paraId="0399C4B1" w14:textId="518C43A3" w:rsidTr="008922DC">
        <w:trPr>
          <w:del w:id="5683" w:author="ORANGE" w:date="2019-04-23T11:40:00Z"/>
        </w:trPr>
        <w:tc>
          <w:tcPr>
            <w:tcW w:w="1134" w:type="pct"/>
            <w:shd w:val="clear" w:color="auto" w:fill="auto"/>
          </w:tcPr>
          <w:p w14:paraId="0A0BACE0" w14:textId="4F0A08CA" w:rsidR="006E7282" w:rsidRPr="00275641" w:rsidDel="006E7282" w:rsidRDefault="006E7282" w:rsidP="008922DC">
            <w:pPr>
              <w:keepNext/>
              <w:keepLines/>
              <w:spacing w:after="0"/>
              <w:rPr>
                <w:del w:id="5684" w:author="ORANGE" w:date="2019-04-23T11:40:00Z"/>
                <w:rFonts w:ascii="Arial" w:eastAsia="SimSun" w:hAnsi="Arial"/>
                <w:sz w:val="18"/>
                <w:szCs w:val="18"/>
                <w:lang w:eastAsia="zh-CN"/>
              </w:rPr>
            </w:pPr>
            <w:del w:id="5685" w:author="ORANGE" w:date="2019-04-23T11:40:00Z">
              <w:r w:rsidRPr="00275641" w:rsidDel="006E7282">
                <w:rPr>
                  <w:rFonts w:ascii="Arial" w:eastAsia="SimSun" w:hAnsi="Arial"/>
                  <w:sz w:val="18"/>
                  <w:szCs w:val="18"/>
                  <w:lang w:eastAsia="zh-CN"/>
                </w:rPr>
                <w:delText>filter</w:delText>
              </w:r>
            </w:del>
          </w:p>
        </w:tc>
        <w:tc>
          <w:tcPr>
            <w:tcW w:w="767" w:type="pct"/>
          </w:tcPr>
          <w:p w14:paraId="7CF3D048" w14:textId="4F000546" w:rsidR="006E7282" w:rsidRPr="00275641" w:rsidDel="006E7282" w:rsidRDefault="006E7282" w:rsidP="008922DC">
            <w:pPr>
              <w:keepNext/>
              <w:keepLines/>
              <w:spacing w:after="0"/>
              <w:rPr>
                <w:del w:id="5686" w:author="ORANGE" w:date="2019-04-23T11:40:00Z"/>
                <w:rFonts w:ascii="Arial" w:eastAsia="SimSun" w:hAnsi="Arial"/>
                <w:sz w:val="18"/>
                <w:szCs w:val="18"/>
                <w:lang w:eastAsia="zh-CN"/>
              </w:rPr>
            </w:pPr>
            <w:del w:id="5687" w:author="ORANGE" w:date="2019-04-23T11:40:00Z">
              <w:r w:rsidRPr="00275641" w:rsidDel="006E7282">
                <w:rPr>
                  <w:rFonts w:ascii="Arial" w:eastAsia="SimSun" w:hAnsi="Arial"/>
                  <w:sz w:val="18"/>
                  <w:szCs w:val="18"/>
                  <w:lang w:eastAsia="zh-CN"/>
                </w:rPr>
                <w:delText>query</w:delText>
              </w:r>
            </w:del>
          </w:p>
        </w:tc>
        <w:tc>
          <w:tcPr>
            <w:tcW w:w="1133" w:type="pct"/>
          </w:tcPr>
          <w:p w14:paraId="308A623A" w14:textId="4ED72ABE" w:rsidR="006E7282" w:rsidRPr="00275641" w:rsidDel="006E7282" w:rsidRDefault="006E7282" w:rsidP="008922DC">
            <w:pPr>
              <w:keepNext/>
              <w:keepLines/>
              <w:spacing w:after="0"/>
              <w:rPr>
                <w:del w:id="5688" w:author="ORANGE" w:date="2019-04-23T11:40:00Z"/>
                <w:rFonts w:ascii="Arial" w:eastAsia="SimSun" w:hAnsi="Arial"/>
                <w:sz w:val="18"/>
                <w:szCs w:val="18"/>
                <w:lang w:eastAsia="zh-CN"/>
              </w:rPr>
            </w:pPr>
            <w:del w:id="5689" w:author="ORANGE" w:date="2019-04-23T11:40:00Z">
              <w:r w:rsidRPr="00275641" w:rsidDel="006E7282">
                <w:rPr>
                  <w:rFonts w:ascii="Arial" w:eastAsia="SimSun" w:hAnsi="Arial"/>
                  <w:sz w:val="18"/>
                  <w:szCs w:val="18"/>
                  <w:lang w:eastAsia="zh-CN"/>
                </w:rPr>
                <w:delText>filter</w:delText>
              </w:r>
            </w:del>
          </w:p>
        </w:tc>
        <w:tc>
          <w:tcPr>
            <w:tcW w:w="1767" w:type="pct"/>
          </w:tcPr>
          <w:p w14:paraId="47E71F84" w14:textId="2F8F8C79" w:rsidR="006E7282" w:rsidRPr="00275641" w:rsidDel="006E7282" w:rsidRDefault="006E7282" w:rsidP="008922DC">
            <w:pPr>
              <w:keepNext/>
              <w:keepLines/>
              <w:spacing w:after="0"/>
              <w:rPr>
                <w:del w:id="5690" w:author="ORANGE" w:date="2019-04-23T11:40:00Z"/>
                <w:rFonts w:ascii="Arial" w:eastAsia="SimSun" w:hAnsi="Arial"/>
                <w:sz w:val="18"/>
                <w:szCs w:val="18"/>
                <w:lang w:eastAsia="zh-CN"/>
              </w:rPr>
            </w:pPr>
            <w:del w:id="5691" w:author="ORANGE" w:date="2019-04-23T11:40:00Z">
              <w:r w:rsidRPr="00275641" w:rsidDel="006E7282">
                <w:rPr>
                  <w:rFonts w:ascii="Arial" w:eastAsia="SimSun" w:hAnsi="Arial"/>
                  <w:sz w:val="18"/>
                  <w:szCs w:val="18"/>
                  <w:lang w:eastAsia="zh-CN"/>
                </w:rPr>
                <w:delText>filter-QueryType</w:delText>
              </w:r>
            </w:del>
          </w:p>
        </w:tc>
        <w:tc>
          <w:tcPr>
            <w:tcW w:w="199" w:type="pct"/>
            <w:shd w:val="clear" w:color="auto" w:fill="auto"/>
          </w:tcPr>
          <w:p w14:paraId="08B0D9A2" w14:textId="310CC271" w:rsidR="006E7282" w:rsidRPr="00275641" w:rsidDel="006E7282" w:rsidRDefault="006E7282" w:rsidP="008922DC">
            <w:pPr>
              <w:keepNext/>
              <w:keepLines/>
              <w:spacing w:after="0"/>
              <w:jc w:val="center"/>
              <w:rPr>
                <w:del w:id="5692" w:author="ORANGE" w:date="2019-04-23T11:40:00Z"/>
                <w:rFonts w:ascii="Arial" w:eastAsia="SimSun" w:hAnsi="Arial"/>
                <w:sz w:val="18"/>
                <w:szCs w:val="18"/>
                <w:lang w:eastAsia="zh-CN"/>
              </w:rPr>
            </w:pPr>
            <w:del w:id="5693" w:author="ORANGE" w:date="2019-04-23T11:40:00Z">
              <w:r w:rsidRPr="00275641" w:rsidDel="006E7282">
                <w:rPr>
                  <w:rFonts w:ascii="Arial" w:eastAsia="SimSun" w:hAnsi="Arial"/>
                  <w:sz w:val="18"/>
                  <w:szCs w:val="18"/>
                  <w:lang w:eastAsia="zh-CN"/>
                </w:rPr>
                <w:delText>M</w:delText>
              </w:r>
            </w:del>
          </w:p>
        </w:tc>
      </w:tr>
      <w:tr w:rsidR="006E7282" w:rsidRPr="00275641" w:rsidDel="006E7282" w14:paraId="5F6DF184" w14:textId="63CD97A2" w:rsidTr="008922DC">
        <w:trPr>
          <w:del w:id="5694" w:author="ORANGE" w:date="2019-04-23T11:40:00Z"/>
        </w:trPr>
        <w:tc>
          <w:tcPr>
            <w:tcW w:w="1134" w:type="pct"/>
            <w:shd w:val="clear" w:color="auto" w:fill="auto"/>
          </w:tcPr>
          <w:p w14:paraId="3D1B6D8D" w14:textId="153388CD" w:rsidR="006E7282" w:rsidRPr="00275641" w:rsidDel="006E7282" w:rsidRDefault="006E7282" w:rsidP="008922DC">
            <w:pPr>
              <w:keepNext/>
              <w:keepLines/>
              <w:spacing w:after="0"/>
              <w:rPr>
                <w:del w:id="5695" w:author="ORANGE" w:date="2019-04-23T11:40:00Z"/>
                <w:rFonts w:ascii="Arial" w:eastAsia="SimSun" w:hAnsi="Arial"/>
                <w:sz w:val="18"/>
                <w:szCs w:val="18"/>
                <w:lang w:eastAsia="zh-CN"/>
              </w:rPr>
            </w:pPr>
            <w:del w:id="5696" w:author="ORANGE" w:date="2019-04-23T11:40:00Z">
              <w:r w:rsidRPr="00275641" w:rsidDel="006E7282">
                <w:rPr>
                  <w:rFonts w:ascii="Arial" w:eastAsia="SimSun" w:hAnsi="Arial" w:hint="eastAsia"/>
                  <w:sz w:val="18"/>
                  <w:szCs w:val="18"/>
                  <w:lang w:eastAsia="zh-CN"/>
                </w:rPr>
                <w:delText>modificationList</w:delText>
              </w:r>
            </w:del>
          </w:p>
        </w:tc>
        <w:tc>
          <w:tcPr>
            <w:tcW w:w="767" w:type="pct"/>
          </w:tcPr>
          <w:p w14:paraId="60469D5A" w14:textId="7513CC14" w:rsidR="006E7282" w:rsidRPr="00275641" w:rsidDel="006E7282" w:rsidRDefault="006E7282" w:rsidP="008922DC">
            <w:pPr>
              <w:keepNext/>
              <w:keepLines/>
              <w:spacing w:after="0"/>
              <w:rPr>
                <w:del w:id="5697" w:author="ORANGE" w:date="2019-04-23T11:40:00Z"/>
                <w:rFonts w:ascii="Arial" w:eastAsia="SimSun" w:hAnsi="Arial"/>
                <w:sz w:val="18"/>
                <w:szCs w:val="18"/>
                <w:lang w:eastAsia="zh-CN"/>
              </w:rPr>
            </w:pPr>
            <w:del w:id="5698" w:author="ORANGE" w:date="2019-04-23T11:40:00Z">
              <w:r w:rsidRPr="00275641" w:rsidDel="006E7282">
                <w:rPr>
                  <w:rFonts w:ascii="Arial" w:eastAsia="SimSun" w:hAnsi="Arial"/>
                  <w:sz w:val="18"/>
                  <w:szCs w:val="18"/>
                  <w:lang w:eastAsia="zh-CN"/>
                </w:rPr>
                <w:delText>request body</w:delText>
              </w:r>
            </w:del>
          </w:p>
        </w:tc>
        <w:tc>
          <w:tcPr>
            <w:tcW w:w="1133" w:type="pct"/>
          </w:tcPr>
          <w:p w14:paraId="100F6B74" w14:textId="582531ED" w:rsidR="006E7282" w:rsidRPr="00275641" w:rsidDel="006E7282" w:rsidRDefault="006E7282" w:rsidP="008922DC">
            <w:pPr>
              <w:keepNext/>
              <w:keepLines/>
              <w:spacing w:after="0"/>
              <w:rPr>
                <w:del w:id="5699" w:author="ORANGE" w:date="2019-04-23T11:40:00Z"/>
                <w:rFonts w:ascii="Arial" w:eastAsia="SimSun" w:hAnsi="Arial"/>
                <w:sz w:val="18"/>
                <w:szCs w:val="18"/>
                <w:lang w:eastAsia="zh-CN"/>
              </w:rPr>
            </w:pPr>
            <w:del w:id="5700" w:author="ORANGE" w:date="2019-04-23T11:40:00Z">
              <w:r w:rsidDel="006E7282">
                <w:rPr>
                  <w:rFonts w:ascii="Arial" w:eastAsia="SimSun" w:hAnsi="Arial"/>
                  <w:sz w:val="18"/>
                  <w:szCs w:val="18"/>
                  <w:lang w:eastAsia="zh-CN"/>
                </w:rPr>
                <w:delText>n/</w:delText>
              </w:r>
              <w:r w:rsidRPr="00275641" w:rsidDel="006E7282">
                <w:rPr>
                  <w:rFonts w:ascii="Arial" w:eastAsia="SimSun" w:hAnsi="Arial"/>
                  <w:sz w:val="18"/>
                  <w:szCs w:val="18"/>
                  <w:lang w:eastAsia="zh-CN"/>
                </w:rPr>
                <w:delText>a</w:delText>
              </w:r>
            </w:del>
          </w:p>
        </w:tc>
        <w:tc>
          <w:tcPr>
            <w:tcW w:w="1767" w:type="pct"/>
          </w:tcPr>
          <w:p w14:paraId="3A99E7E1" w14:textId="03553222" w:rsidR="006E7282" w:rsidRPr="00275641" w:rsidDel="006E7282" w:rsidRDefault="006E7282" w:rsidP="008922DC">
            <w:pPr>
              <w:keepNext/>
              <w:keepLines/>
              <w:spacing w:after="0"/>
              <w:rPr>
                <w:del w:id="5701" w:author="ORANGE" w:date="2019-04-23T11:40:00Z"/>
                <w:rFonts w:ascii="Arial" w:eastAsia="SimSun" w:hAnsi="Arial"/>
                <w:sz w:val="18"/>
                <w:szCs w:val="18"/>
                <w:lang w:eastAsia="zh-CN"/>
              </w:rPr>
            </w:pPr>
            <w:del w:id="5702" w:author="ORANGE" w:date="2019-04-23T11:40:00Z">
              <w:r w:rsidRPr="00275641" w:rsidDel="006E7282">
                <w:rPr>
                  <w:rFonts w:ascii="Arial" w:eastAsia="SimSun" w:hAnsi="Arial"/>
                  <w:sz w:val="18"/>
                  <w:szCs w:val="18"/>
                  <w:lang w:eastAsia="zh-CN"/>
                </w:rPr>
                <w:delText>resourceModification-RequestTy</w:delText>
              </w:r>
              <w:r w:rsidDel="006E7282">
                <w:rPr>
                  <w:rFonts w:ascii="Arial" w:eastAsia="SimSun" w:hAnsi="Arial"/>
                  <w:sz w:val="18"/>
                  <w:szCs w:val="18"/>
                  <w:lang w:eastAsia="zh-CN"/>
                </w:rPr>
                <w:delText>p</w:delText>
              </w:r>
              <w:r w:rsidRPr="00275641" w:rsidDel="006E7282">
                <w:rPr>
                  <w:rFonts w:ascii="Arial" w:eastAsia="SimSun" w:hAnsi="Arial"/>
                  <w:sz w:val="18"/>
                  <w:szCs w:val="18"/>
                  <w:lang w:eastAsia="zh-CN"/>
                </w:rPr>
                <w:delText>e</w:delText>
              </w:r>
            </w:del>
          </w:p>
        </w:tc>
        <w:tc>
          <w:tcPr>
            <w:tcW w:w="199" w:type="pct"/>
            <w:shd w:val="clear" w:color="auto" w:fill="auto"/>
          </w:tcPr>
          <w:p w14:paraId="3D61790E" w14:textId="7670E351" w:rsidR="006E7282" w:rsidRPr="00275641" w:rsidDel="006E7282" w:rsidRDefault="006E7282" w:rsidP="008922DC">
            <w:pPr>
              <w:keepNext/>
              <w:keepLines/>
              <w:spacing w:after="0"/>
              <w:jc w:val="center"/>
              <w:rPr>
                <w:del w:id="5703" w:author="ORANGE" w:date="2019-04-23T11:40:00Z"/>
                <w:rFonts w:ascii="Arial" w:eastAsia="SimSun" w:hAnsi="Arial"/>
                <w:sz w:val="18"/>
                <w:szCs w:val="18"/>
                <w:lang w:eastAsia="zh-CN"/>
              </w:rPr>
            </w:pPr>
            <w:del w:id="5704" w:author="ORANGE" w:date="2019-04-23T11:40:00Z">
              <w:r w:rsidRPr="00275641" w:rsidDel="006E7282">
                <w:rPr>
                  <w:rFonts w:ascii="Arial" w:eastAsia="SimSun" w:hAnsi="Arial"/>
                  <w:sz w:val="18"/>
                  <w:szCs w:val="18"/>
                  <w:lang w:eastAsia="zh-CN"/>
                </w:rPr>
                <w:delText>M</w:delText>
              </w:r>
            </w:del>
          </w:p>
        </w:tc>
      </w:tr>
    </w:tbl>
    <w:p w14:paraId="17D73038" w14:textId="613F0056" w:rsidR="006E7282" w:rsidRPr="00275641" w:rsidDel="006E7282" w:rsidRDefault="006E7282" w:rsidP="006E7282">
      <w:pPr>
        <w:rPr>
          <w:del w:id="5705" w:author="ORANGE" w:date="2019-04-23T11:40:00Z"/>
          <w:rFonts w:eastAsia="SimSun"/>
          <w:lang w:eastAsia="zh-CN"/>
        </w:rPr>
      </w:pPr>
    </w:p>
    <w:p w14:paraId="356190F6" w14:textId="7C68DAA0" w:rsidR="006E7282" w:rsidRPr="00275641" w:rsidDel="006E7282" w:rsidRDefault="006E7282" w:rsidP="006E7282">
      <w:pPr>
        <w:pStyle w:val="NO"/>
        <w:rPr>
          <w:del w:id="5706" w:author="ORANGE" w:date="2019-04-23T11:40:00Z"/>
          <w:rFonts w:eastAsia="SimSun"/>
        </w:rPr>
      </w:pPr>
      <w:del w:id="5707"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7B03052E" w14:textId="1158BD0D" w:rsidR="006E7282" w:rsidRPr="00275641" w:rsidDel="006E7282" w:rsidRDefault="006E7282" w:rsidP="006E7282">
      <w:pPr>
        <w:pStyle w:val="NO"/>
        <w:rPr>
          <w:del w:id="5708" w:author="ORANGE" w:date="2019-04-23T11:40:00Z"/>
          <w:rFonts w:eastAsia="SimSun"/>
        </w:rPr>
      </w:pPr>
      <w:del w:id="5709"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3DEAB16B" w14:textId="3595C49D" w:rsidR="006E7282" w:rsidRPr="00275641" w:rsidDel="006E7282" w:rsidRDefault="006E7282" w:rsidP="006E7282">
      <w:pPr>
        <w:pStyle w:val="TH"/>
        <w:rPr>
          <w:del w:id="5710" w:author="ORANGE" w:date="2019-04-23T11:40:00Z"/>
          <w:rFonts w:eastAsia="SimSun"/>
          <w:lang w:eastAsia="zh-CN"/>
        </w:rPr>
      </w:pPr>
      <w:del w:id="5711" w:author="ORANGE" w:date="2019-04-23T11:40:00Z">
        <w:r w:rsidRPr="00275641" w:rsidDel="006E7282">
          <w:rPr>
            <w:rFonts w:eastAsia="SimSun"/>
            <w:lang w:eastAsia="zh-CN"/>
          </w:rPr>
          <w:delText>Table 8.1.</w:delText>
        </w:r>
        <w:r w:rsidRPr="00275641" w:rsidDel="006E7282">
          <w:rPr>
            <w:rFonts w:eastAsia="SimSun" w:hint="eastAsia"/>
            <w:lang w:eastAsia="zh-CN"/>
          </w:rPr>
          <w:delText>4</w:delText>
        </w:r>
        <w:r w:rsidRPr="00275641" w:rsidDel="006E7282">
          <w:rPr>
            <w:rFonts w:eastAsia="SimSun"/>
            <w:lang w:eastAsia="zh-CN"/>
          </w:rPr>
          <w:delText>-2: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6E7282" w:rsidRPr="00275641" w:rsidDel="006E7282" w14:paraId="55A825BC" w14:textId="33A51D02" w:rsidTr="008922DC">
        <w:trPr>
          <w:del w:id="5712" w:author="ORANGE" w:date="2019-04-23T11:40:00Z"/>
        </w:trPr>
        <w:tc>
          <w:tcPr>
            <w:tcW w:w="1112" w:type="pct"/>
            <w:shd w:val="clear" w:color="auto" w:fill="auto"/>
          </w:tcPr>
          <w:p w14:paraId="6FA52B83" w14:textId="3C271B9C" w:rsidR="006E7282" w:rsidRPr="00275641" w:rsidDel="006E7282" w:rsidRDefault="006E7282" w:rsidP="008922DC">
            <w:pPr>
              <w:keepNext/>
              <w:keepLines/>
              <w:spacing w:after="0"/>
              <w:jc w:val="center"/>
              <w:rPr>
                <w:del w:id="5713" w:author="ORANGE" w:date="2019-04-23T11:40:00Z"/>
                <w:rFonts w:ascii="Arial" w:eastAsia="SimSun" w:hAnsi="Arial"/>
                <w:b/>
                <w:sz w:val="18"/>
                <w:lang w:eastAsia="zh-CN"/>
              </w:rPr>
            </w:pPr>
            <w:del w:id="5714" w:author="ORANGE" w:date="2019-04-23T11:40:00Z">
              <w:r w:rsidRPr="00275641" w:rsidDel="006E7282">
                <w:rPr>
                  <w:rFonts w:ascii="Arial" w:eastAsia="SimSun" w:hAnsi="Arial"/>
                  <w:b/>
                  <w:sz w:val="18"/>
                </w:rPr>
                <w:delText>IS operation parameter name</w:delText>
              </w:r>
            </w:del>
          </w:p>
        </w:tc>
        <w:tc>
          <w:tcPr>
            <w:tcW w:w="1100" w:type="pct"/>
          </w:tcPr>
          <w:p w14:paraId="2E833208" w14:textId="435B0C22" w:rsidR="006E7282" w:rsidRPr="00275641" w:rsidDel="006E7282" w:rsidRDefault="006E7282" w:rsidP="008922DC">
            <w:pPr>
              <w:keepNext/>
              <w:keepLines/>
              <w:spacing w:after="0"/>
              <w:jc w:val="center"/>
              <w:rPr>
                <w:del w:id="5715" w:author="ORANGE" w:date="2019-04-23T11:40:00Z"/>
                <w:rFonts w:ascii="Arial" w:eastAsia="SimSun" w:hAnsi="Arial"/>
                <w:b/>
                <w:sz w:val="18"/>
                <w:lang w:eastAsia="zh-CN"/>
              </w:rPr>
            </w:pPr>
            <w:del w:id="5716" w:author="ORANGE" w:date="2019-04-23T11:40:00Z">
              <w:r w:rsidRPr="00275641" w:rsidDel="006E7282">
                <w:rPr>
                  <w:rFonts w:ascii="Arial" w:eastAsia="SimSun" w:hAnsi="Arial"/>
                  <w:b/>
                  <w:sz w:val="18"/>
                  <w:lang w:eastAsia="zh-CN"/>
                </w:rPr>
                <w:delText>SS parameter location</w:delText>
              </w:r>
            </w:del>
          </w:p>
        </w:tc>
        <w:tc>
          <w:tcPr>
            <w:tcW w:w="1180" w:type="pct"/>
          </w:tcPr>
          <w:p w14:paraId="7A2336E4" w14:textId="16ED53BD" w:rsidR="006E7282" w:rsidRPr="00275641" w:rsidDel="006E7282" w:rsidRDefault="006E7282" w:rsidP="008922DC">
            <w:pPr>
              <w:keepNext/>
              <w:keepLines/>
              <w:spacing w:after="0"/>
              <w:jc w:val="center"/>
              <w:rPr>
                <w:del w:id="5717" w:author="ORANGE" w:date="2019-04-23T11:40:00Z"/>
                <w:rFonts w:ascii="Arial" w:eastAsia="SimSun" w:hAnsi="Arial"/>
                <w:b/>
                <w:sz w:val="18"/>
                <w:lang w:eastAsia="zh-CN"/>
              </w:rPr>
            </w:pPr>
            <w:del w:id="5718" w:author="ORANGE" w:date="2019-04-23T11:40:00Z">
              <w:r w:rsidRPr="00275641" w:rsidDel="006E7282">
                <w:rPr>
                  <w:rFonts w:ascii="Arial" w:eastAsia="SimSun" w:hAnsi="Arial"/>
                  <w:b/>
                  <w:sz w:val="18"/>
                  <w:lang w:eastAsia="zh-CN"/>
                </w:rPr>
                <w:delText>SS parameter name</w:delText>
              </w:r>
            </w:del>
          </w:p>
        </w:tc>
        <w:tc>
          <w:tcPr>
            <w:tcW w:w="1337" w:type="pct"/>
          </w:tcPr>
          <w:p w14:paraId="33FDCECD" w14:textId="34CABA42" w:rsidR="006E7282" w:rsidRPr="00275641" w:rsidDel="006E7282" w:rsidRDefault="006E7282" w:rsidP="008922DC">
            <w:pPr>
              <w:keepNext/>
              <w:keepLines/>
              <w:spacing w:after="0"/>
              <w:jc w:val="center"/>
              <w:rPr>
                <w:del w:id="5719" w:author="ORANGE" w:date="2019-04-23T11:40:00Z"/>
                <w:rFonts w:ascii="Arial" w:eastAsia="SimSun" w:hAnsi="Arial"/>
                <w:b/>
                <w:sz w:val="18"/>
                <w:lang w:eastAsia="zh-CN"/>
              </w:rPr>
            </w:pPr>
            <w:del w:id="5720"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AF35F9F" w14:textId="6058398F" w:rsidR="006E7282" w:rsidRPr="00275641" w:rsidDel="006E7282" w:rsidRDefault="006E7282" w:rsidP="008922DC">
            <w:pPr>
              <w:keepNext/>
              <w:keepLines/>
              <w:spacing w:after="0"/>
              <w:jc w:val="center"/>
              <w:rPr>
                <w:del w:id="5721" w:author="ORANGE" w:date="2019-04-23T11:40:00Z"/>
                <w:rFonts w:ascii="Arial" w:eastAsia="SimSun" w:hAnsi="Arial"/>
                <w:b/>
                <w:sz w:val="18"/>
                <w:lang w:eastAsia="zh-CN"/>
              </w:rPr>
            </w:pPr>
            <w:del w:id="5722" w:author="ORANGE" w:date="2019-04-23T11:40:00Z">
              <w:r w:rsidRPr="00275641" w:rsidDel="006E7282">
                <w:rPr>
                  <w:rFonts w:ascii="Arial" w:eastAsia="SimSun" w:hAnsi="Arial"/>
                  <w:b/>
                  <w:sz w:val="18"/>
                  <w:lang w:eastAsia="zh-CN"/>
                </w:rPr>
                <w:delText>SQ</w:delText>
              </w:r>
            </w:del>
          </w:p>
        </w:tc>
      </w:tr>
      <w:tr w:rsidR="006E7282" w:rsidRPr="00275641" w:rsidDel="006E7282" w14:paraId="71FE10E3" w14:textId="7D723853" w:rsidTr="008922DC">
        <w:trPr>
          <w:del w:id="5723" w:author="ORANGE" w:date="2019-04-23T11:40:00Z"/>
        </w:trPr>
        <w:tc>
          <w:tcPr>
            <w:tcW w:w="1112" w:type="pct"/>
            <w:shd w:val="clear" w:color="auto" w:fill="auto"/>
          </w:tcPr>
          <w:p w14:paraId="2EBC885F" w14:textId="77FC0675" w:rsidR="006E7282" w:rsidRPr="00AB6604" w:rsidDel="006E7282" w:rsidRDefault="006E7282" w:rsidP="008922DC">
            <w:pPr>
              <w:keepNext/>
              <w:keepLines/>
              <w:spacing w:after="0"/>
              <w:rPr>
                <w:del w:id="5724" w:author="ORANGE" w:date="2019-04-23T11:40:00Z"/>
                <w:rFonts w:ascii="Arial" w:eastAsia="SimSun" w:hAnsi="Arial" w:cs="Arial"/>
                <w:sz w:val="18"/>
                <w:szCs w:val="18"/>
                <w:lang w:eastAsia="zh-CN"/>
              </w:rPr>
            </w:pPr>
            <w:del w:id="5725" w:author="ORANGE" w:date="2019-04-23T11:40:00Z">
              <w:r w:rsidRPr="00645434" w:rsidDel="006E7282">
                <w:rPr>
                  <w:rFonts w:ascii="Arial" w:eastAsia="SimSun" w:hAnsi="Arial" w:cs="Arial"/>
                  <w:sz w:val="18"/>
                  <w:szCs w:val="18"/>
                </w:rPr>
                <w:delText>attributeListOut</w:delText>
              </w:r>
            </w:del>
          </w:p>
        </w:tc>
        <w:tc>
          <w:tcPr>
            <w:tcW w:w="1100" w:type="pct"/>
          </w:tcPr>
          <w:p w14:paraId="11C86DA5" w14:textId="1A90B2BD" w:rsidR="006E7282" w:rsidRPr="00275641" w:rsidDel="006E7282" w:rsidRDefault="006E7282" w:rsidP="008922DC">
            <w:pPr>
              <w:keepNext/>
              <w:keepLines/>
              <w:spacing w:after="0"/>
              <w:rPr>
                <w:del w:id="5726" w:author="ORANGE" w:date="2019-04-23T11:40:00Z"/>
                <w:rFonts w:ascii="Arial" w:eastAsia="SimSun" w:hAnsi="Arial"/>
                <w:sz w:val="18"/>
                <w:szCs w:val="18"/>
                <w:lang w:eastAsia="zh-CN"/>
              </w:rPr>
            </w:pPr>
            <w:del w:id="5727" w:author="ORANGE" w:date="2019-04-23T11:40:00Z">
              <w:r w:rsidRPr="00275641" w:rsidDel="006E7282">
                <w:rPr>
                  <w:rFonts w:ascii="Arial" w:eastAsia="SimSun" w:hAnsi="Arial"/>
                  <w:sz w:val="18"/>
                  <w:szCs w:val="18"/>
                  <w:lang w:eastAsia="zh-CN"/>
                </w:rPr>
                <w:delText>response body</w:delText>
              </w:r>
            </w:del>
          </w:p>
        </w:tc>
        <w:tc>
          <w:tcPr>
            <w:tcW w:w="1180" w:type="pct"/>
          </w:tcPr>
          <w:p w14:paraId="51231135" w14:textId="4E209A63" w:rsidR="006E7282" w:rsidRPr="00275641" w:rsidDel="006E7282" w:rsidRDefault="006E7282" w:rsidP="008922DC">
            <w:pPr>
              <w:keepNext/>
              <w:keepLines/>
              <w:spacing w:after="0"/>
              <w:rPr>
                <w:del w:id="5728" w:author="ORANGE" w:date="2019-04-23T11:40:00Z"/>
                <w:rFonts w:ascii="Arial" w:eastAsia="SimSun" w:hAnsi="Arial"/>
                <w:sz w:val="18"/>
                <w:szCs w:val="18"/>
                <w:lang w:eastAsia="zh-CN"/>
              </w:rPr>
            </w:pPr>
            <w:del w:id="5729" w:author="ORANGE" w:date="2019-04-23T11:40:00Z">
              <w:r w:rsidRPr="00275641" w:rsidDel="006E7282">
                <w:rPr>
                  <w:rFonts w:ascii="Arial" w:eastAsia="SimSun" w:hAnsi="Arial" w:cs="Arial"/>
                  <w:sz w:val="18"/>
                  <w:szCs w:val="18"/>
                </w:rPr>
                <w:delText>d</w:delText>
              </w:r>
              <w:r w:rsidRPr="00995065" w:rsidDel="006E7282">
                <w:rPr>
                  <w:rFonts w:ascii="Arial" w:eastAsia="SimSun" w:hAnsi="Arial" w:cs="Arial"/>
                  <w:sz w:val="18"/>
                  <w:szCs w:val="18"/>
                </w:rPr>
                <w:delText>ata</w:delText>
              </w:r>
            </w:del>
          </w:p>
        </w:tc>
        <w:tc>
          <w:tcPr>
            <w:tcW w:w="1337" w:type="pct"/>
          </w:tcPr>
          <w:p w14:paraId="4957F5EB" w14:textId="625C2C87" w:rsidR="006E7282" w:rsidRPr="00275641" w:rsidDel="006E7282" w:rsidRDefault="006E7282" w:rsidP="008922DC">
            <w:pPr>
              <w:keepNext/>
              <w:keepLines/>
              <w:spacing w:after="0"/>
              <w:rPr>
                <w:del w:id="5730" w:author="ORANGE" w:date="2019-04-23T11:40:00Z"/>
                <w:rFonts w:ascii="Arial" w:eastAsia="SimSun" w:hAnsi="Arial"/>
                <w:sz w:val="18"/>
                <w:szCs w:val="18"/>
                <w:lang w:eastAsia="zh-CN"/>
              </w:rPr>
            </w:pPr>
            <w:del w:id="5731" w:author="ORANGE" w:date="2019-04-23T11:40:00Z">
              <w:r w:rsidRPr="00275641" w:rsidDel="006E7282">
                <w:rPr>
                  <w:rFonts w:ascii="Arial" w:eastAsia="SimSun" w:hAnsi="Arial" w:cs="Arial"/>
                  <w:sz w:val="18"/>
                </w:rPr>
                <w:delText>resourceModification-ResponseType</w:delText>
              </w:r>
            </w:del>
          </w:p>
        </w:tc>
        <w:tc>
          <w:tcPr>
            <w:tcW w:w="271" w:type="pct"/>
            <w:shd w:val="clear" w:color="auto" w:fill="auto"/>
          </w:tcPr>
          <w:p w14:paraId="4E822624" w14:textId="052527BD" w:rsidR="006E7282" w:rsidRPr="00275641" w:rsidDel="006E7282" w:rsidRDefault="006E7282" w:rsidP="008922DC">
            <w:pPr>
              <w:keepNext/>
              <w:keepLines/>
              <w:spacing w:after="0"/>
              <w:jc w:val="center"/>
              <w:rPr>
                <w:del w:id="5732" w:author="ORANGE" w:date="2019-04-23T11:40:00Z"/>
                <w:rFonts w:ascii="Arial" w:eastAsia="SimSun" w:hAnsi="Arial"/>
                <w:sz w:val="18"/>
                <w:szCs w:val="18"/>
                <w:lang w:eastAsia="zh-CN"/>
              </w:rPr>
            </w:pPr>
            <w:del w:id="5733" w:author="ORANGE" w:date="2019-04-23T11:40:00Z">
              <w:r w:rsidRPr="00275641" w:rsidDel="006E7282">
                <w:rPr>
                  <w:rFonts w:ascii="Arial" w:eastAsia="SimSun" w:hAnsi="Arial"/>
                  <w:sz w:val="18"/>
                  <w:szCs w:val="18"/>
                  <w:lang w:eastAsia="zh-CN"/>
                </w:rPr>
                <w:delText>M</w:delText>
              </w:r>
            </w:del>
          </w:p>
        </w:tc>
      </w:tr>
      <w:tr w:rsidR="006E7282" w:rsidRPr="00275641" w:rsidDel="006E7282" w14:paraId="229FFB59" w14:textId="66FBD4F1" w:rsidTr="008922DC">
        <w:trPr>
          <w:del w:id="5734" w:author="ORANGE" w:date="2019-04-23T11:40:00Z"/>
        </w:trPr>
        <w:tc>
          <w:tcPr>
            <w:tcW w:w="1112" w:type="pct"/>
            <w:shd w:val="clear" w:color="auto" w:fill="auto"/>
          </w:tcPr>
          <w:p w14:paraId="3ADABE30" w14:textId="5548ADDB" w:rsidR="006E7282" w:rsidRPr="00AB6604" w:rsidDel="006E7282" w:rsidRDefault="006E7282" w:rsidP="008922DC">
            <w:pPr>
              <w:keepNext/>
              <w:keepLines/>
              <w:spacing w:after="0"/>
              <w:rPr>
                <w:del w:id="5735" w:author="ORANGE" w:date="2019-04-23T11:40:00Z"/>
                <w:rFonts w:ascii="Arial" w:eastAsia="SimSun" w:hAnsi="Arial" w:cs="Arial"/>
                <w:sz w:val="18"/>
                <w:szCs w:val="18"/>
                <w:lang w:eastAsia="zh-CN"/>
              </w:rPr>
            </w:pPr>
            <w:del w:id="5736" w:author="ORANGE" w:date="2019-04-23T11:40:00Z">
              <w:r w:rsidRPr="00645434" w:rsidDel="006E7282">
                <w:rPr>
                  <w:rFonts w:ascii="Arial" w:eastAsia="SimSun" w:hAnsi="Arial" w:cs="Arial"/>
                  <w:sz w:val="18"/>
                  <w:szCs w:val="18"/>
                </w:rPr>
                <w:delText>status</w:delText>
              </w:r>
            </w:del>
          </w:p>
        </w:tc>
        <w:tc>
          <w:tcPr>
            <w:tcW w:w="1100" w:type="pct"/>
          </w:tcPr>
          <w:p w14:paraId="74BF1CAA" w14:textId="60429CBF" w:rsidR="006E7282" w:rsidRPr="00275641" w:rsidDel="006E7282" w:rsidRDefault="006E7282" w:rsidP="008922DC">
            <w:pPr>
              <w:keepNext/>
              <w:keepLines/>
              <w:spacing w:after="0"/>
              <w:rPr>
                <w:del w:id="5737" w:author="ORANGE" w:date="2019-04-23T11:40:00Z"/>
                <w:rFonts w:ascii="Arial" w:eastAsia="SimSun" w:hAnsi="Arial"/>
                <w:sz w:val="18"/>
                <w:szCs w:val="18"/>
                <w:lang w:eastAsia="zh-CN"/>
              </w:rPr>
            </w:pPr>
            <w:del w:id="5738" w:author="ORANGE" w:date="2019-04-23T11:40:00Z">
              <w:r w:rsidRPr="00275641" w:rsidDel="006E7282">
                <w:rPr>
                  <w:rFonts w:ascii="Arial" w:eastAsia="SimSun" w:hAnsi="Arial"/>
                  <w:sz w:val="18"/>
                  <w:szCs w:val="18"/>
                  <w:lang w:eastAsia="zh-CN"/>
                </w:rPr>
                <w:delText>response status codes</w:delText>
              </w:r>
            </w:del>
          </w:p>
          <w:p w14:paraId="62BB8ECE" w14:textId="768444B1" w:rsidR="006E7282" w:rsidRPr="00275641" w:rsidDel="006E7282" w:rsidRDefault="006E7282" w:rsidP="008922DC">
            <w:pPr>
              <w:keepNext/>
              <w:keepLines/>
              <w:spacing w:after="0"/>
              <w:rPr>
                <w:del w:id="5739" w:author="ORANGE" w:date="2019-04-23T11:40:00Z"/>
                <w:rFonts w:ascii="Arial" w:eastAsia="SimSun" w:hAnsi="Arial"/>
                <w:sz w:val="18"/>
                <w:szCs w:val="18"/>
                <w:lang w:eastAsia="zh-CN"/>
              </w:rPr>
            </w:pPr>
            <w:del w:id="5740" w:author="ORANGE" w:date="2019-04-23T11:40:00Z">
              <w:r w:rsidRPr="00275641" w:rsidDel="006E7282">
                <w:rPr>
                  <w:rFonts w:ascii="Arial" w:eastAsia="SimSun" w:hAnsi="Arial"/>
                  <w:sz w:val="18"/>
                  <w:szCs w:val="18"/>
                  <w:lang w:eastAsia="zh-CN"/>
                </w:rPr>
                <w:delText>response body</w:delText>
              </w:r>
            </w:del>
          </w:p>
        </w:tc>
        <w:tc>
          <w:tcPr>
            <w:tcW w:w="1180" w:type="pct"/>
          </w:tcPr>
          <w:p w14:paraId="50626800" w14:textId="4B4C3D6D" w:rsidR="006E7282" w:rsidRPr="00275641" w:rsidDel="006E7282" w:rsidRDefault="006E7282" w:rsidP="008922DC">
            <w:pPr>
              <w:keepNext/>
              <w:keepLines/>
              <w:spacing w:after="0"/>
              <w:rPr>
                <w:del w:id="5741" w:author="ORANGE" w:date="2019-04-23T11:40:00Z"/>
                <w:rFonts w:ascii="Arial" w:eastAsia="SimSun" w:hAnsi="Arial"/>
                <w:sz w:val="18"/>
                <w:szCs w:val="18"/>
                <w:lang w:eastAsia="zh-CN"/>
              </w:rPr>
            </w:pPr>
            <w:del w:id="5742" w:author="ORANGE" w:date="2019-04-23T11:40:00Z">
              <w:r w:rsidRPr="00275641" w:rsidDel="006E7282">
                <w:rPr>
                  <w:rFonts w:ascii="Arial" w:eastAsia="SimSun" w:hAnsi="Arial"/>
                  <w:sz w:val="18"/>
                  <w:szCs w:val="18"/>
                  <w:lang w:eastAsia="zh-CN"/>
                </w:rPr>
                <w:delText>n/a</w:delText>
              </w:r>
            </w:del>
          </w:p>
          <w:p w14:paraId="6A3CA8CE" w14:textId="46DD537E" w:rsidR="006E7282" w:rsidRPr="00275641" w:rsidDel="006E7282" w:rsidRDefault="006E7282" w:rsidP="008922DC">
            <w:pPr>
              <w:keepNext/>
              <w:keepLines/>
              <w:spacing w:after="0"/>
              <w:rPr>
                <w:del w:id="5743" w:author="ORANGE" w:date="2019-04-23T11:40:00Z"/>
                <w:rFonts w:ascii="Arial" w:eastAsia="SimSun" w:hAnsi="Arial"/>
                <w:sz w:val="18"/>
                <w:szCs w:val="18"/>
                <w:lang w:eastAsia="zh-CN"/>
              </w:rPr>
            </w:pPr>
            <w:del w:id="5744" w:author="ORANGE" w:date="2019-04-23T11:40:00Z">
              <w:r w:rsidRPr="00275641" w:rsidDel="006E7282">
                <w:rPr>
                  <w:rFonts w:ascii="Arial" w:eastAsia="SimSun" w:hAnsi="Arial"/>
                  <w:sz w:val="18"/>
                  <w:szCs w:val="18"/>
                  <w:lang w:eastAsia="zh-CN"/>
                </w:rPr>
                <w:delText>error</w:delText>
              </w:r>
            </w:del>
          </w:p>
        </w:tc>
        <w:tc>
          <w:tcPr>
            <w:tcW w:w="1337" w:type="pct"/>
          </w:tcPr>
          <w:p w14:paraId="3424DAC0" w14:textId="33D8DAE5" w:rsidR="006E7282" w:rsidRPr="00275641" w:rsidDel="006E7282" w:rsidRDefault="006E7282" w:rsidP="008922DC">
            <w:pPr>
              <w:keepNext/>
              <w:keepLines/>
              <w:spacing w:after="0"/>
              <w:rPr>
                <w:del w:id="5745" w:author="ORANGE" w:date="2019-04-23T11:40:00Z"/>
                <w:rFonts w:ascii="Arial" w:eastAsia="SimSun" w:hAnsi="Arial"/>
                <w:sz w:val="18"/>
                <w:szCs w:val="18"/>
                <w:lang w:eastAsia="zh-CN"/>
              </w:rPr>
            </w:pPr>
            <w:del w:id="5746" w:author="ORANGE" w:date="2019-04-23T11:40:00Z">
              <w:r w:rsidRPr="00275641" w:rsidDel="006E7282">
                <w:rPr>
                  <w:rFonts w:ascii="Arial" w:eastAsia="SimSun" w:hAnsi="Arial"/>
                  <w:sz w:val="18"/>
                  <w:szCs w:val="18"/>
                  <w:lang w:eastAsia="zh-CN"/>
                </w:rPr>
                <w:delText>n/a</w:delText>
              </w:r>
            </w:del>
          </w:p>
          <w:p w14:paraId="04E8D185" w14:textId="21526008" w:rsidR="006E7282" w:rsidRPr="00275641" w:rsidDel="006E7282" w:rsidRDefault="006E7282" w:rsidP="008922DC">
            <w:pPr>
              <w:keepNext/>
              <w:keepLines/>
              <w:spacing w:after="0"/>
              <w:rPr>
                <w:del w:id="5747" w:author="ORANGE" w:date="2019-04-23T11:40:00Z"/>
                <w:rFonts w:ascii="Arial" w:eastAsia="SimSun" w:hAnsi="Arial"/>
                <w:sz w:val="18"/>
                <w:szCs w:val="18"/>
                <w:lang w:eastAsia="zh-CN"/>
              </w:rPr>
            </w:pPr>
            <w:del w:id="5748"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2BA7FA7" w14:textId="703AC867" w:rsidR="006E7282" w:rsidRPr="00275641" w:rsidDel="006E7282" w:rsidRDefault="006E7282" w:rsidP="008922DC">
            <w:pPr>
              <w:keepNext/>
              <w:keepLines/>
              <w:spacing w:after="0"/>
              <w:jc w:val="center"/>
              <w:rPr>
                <w:del w:id="5749" w:author="ORANGE" w:date="2019-04-23T11:40:00Z"/>
                <w:rFonts w:ascii="Arial" w:eastAsia="SimSun" w:hAnsi="Arial"/>
                <w:sz w:val="18"/>
                <w:szCs w:val="18"/>
                <w:lang w:eastAsia="zh-CN"/>
              </w:rPr>
            </w:pPr>
            <w:del w:id="5750" w:author="ORANGE" w:date="2019-04-23T11:40:00Z">
              <w:r w:rsidRPr="00275641" w:rsidDel="006E7282">
                <w:rPr>
                  <w:rFonts w:ascii="Arial" w:eastAsia="SimSun" w:hAnsi="Arial"/>
                  <w:sz w:val="18"/>
                  <w:szCs w:val="18"/>
                  <w:lang w:eastAsia="zh-CN"/>
                </w:rPr>
                <w:delText>M</w:delText>
              </w:r>
            </w:del>
          </w:p>
          <w:p w14:paraId="77C02D8A" w14:textId="1A270BC9" w:rsidR="006E7282" w:rsidRPr="00275641" w:rsidDel="006E7282" w:rsidRDefault="006E7282" w:rsidP="008922DC">
            <w:pPr>
              <w:keepNext/>
              <w:keepLines/>
              <w:spacing w:after="0"/>
              <w:jc w:val="center"/>
              <w:rPr>
                <w:del w:id="5751" w:author="ORANGE" w:date="2019-04-23T11:40:00Z"/>
                <w:rFonts w:ascii="Arial" w:eastAsia="SimSun" w:hAnsi="Arial"/>
                <w:sz w:val="18"/>
                <w:szCs w:val="18"/>
                <w:lang w:eastAsia="zh-CN"/>
              </w:rPr>
            </w:pPr>
            <w:del w:id="5752" w:author="ORANGE" w:date="2019-04-23T11:40:00Z">
              <w:r w:rsidRPr="00275641" w:rsidDel="006E7282">
                <w:rPr>
                  <w:rFonts w:ascii="Arial" w:eastAsia="SimSun" w:hAnsi="Arial"/>
                  <w:sz w:val="18"/>
                  <w:szCs w:val="18"/>
                  <w:lang w:eastAsia="zh-CN"/>
                </w:rPr>
                <w:delText>M</w:delText>
              </w:r>
            </w:del>
          </w:p>
        </w:tc>
      </w:tr>
    </w:tbl>
    <w:p w14:paraId="6E7A54AE" w14:textId="662500DC" w:rsidR="006E7282" w:rsidRPr="00275641" w:rsidDel="006E7282" w:rsidRDefault="006E7282" w:rsidP="006E7282">
      <w:pPr>
        <w:rPr>
          <w:del w:id="5753" w:author="ORANGE" w:date="2019-04-23T11:40:00Z"/>
          <w:rFonts w:eastAsia="SimSun"/>
          <w:lang w:eastAsia="zh-CN"/>
        </w:rPr>
      </w:pPr>
    </w:p>
    <w:p w14:paraId="660F7EC3" w14:textId="4C26F468" w:rsidR="006E7282" w:rsidDel="006E7282" w:rsidRDefault="006E7282" w:rsidP="006E7282">
      <w:pPr>
        <w:rPr>
          <w:del w:id="5754" w:author="ORANGE" w:date="2019-04-23T11:40:00Z"/>
          <w:rFonts w:eastAsia="SimSun"/>
          <w:lang w:eastAsia="zh-CN"/>
        </w:rPr>
      </w:pPr>
      <w:del w:id="5755" w:author="ORANGE" w:date="2019-04-23T11:40:00Z">
        <w:r w:rsidRPr="00275641" w:rsidDel="006E7282">
          <w:rPr>
            <w:rFonts w:eastAsia="SimSun"/>
            <w:lang w:eastAsia="zh-CN"/>
          </w:rPr>
          <w:delText>The message flow for modification of one or multiple resources is as follows:</w:delText>
        </w:r>
      </w:del>
    </w:p>
    <w:p w14:paraId="7B7ED9B9" w14:textId="7D5734C0" w:rsidR="006E7282" w:rsidRPr="00275641" w:rsidDel="006E7282" w:rsidRDefault="006E7282" w:rsidP="006E7282">
      <w:pPr>
        <w:pStyle w:val="B10"/>
        <w:rPr>
          <w:del w:id="5756" w:author="ORANGE" w:date="2019-04-23T11:40:00Z"/>
          <w:rFonts w:eastAsia="SimSun"/>
        </w:rPr>
      </w:pPr>
      <w:del w:id="5757"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PATCH request to the Service Provider.</w:delText>
        </w:r>
      </w:del>
    </w:p>
    <w:p w14:paraId="4C739B12" w14:textId="158FA04A" w:rsidR="006E7282" w:rsidRPr="00275641" w:rsidDel="006E7282" w:rsidRDefault="006E7282" w:rsidP="006E7282">
      <w:pPr>
        <w:ind w:left="709" w:hanging="10"/>
        <w:rPr>
          <w:del w:id="5758" w:author="ORANGE" w:date="2019-04-23T11:40:00Z"/>
          <w:rFonts w:eastAsia="SimSun"/>
        </w:rPr>
      </w:pPr>
      <w:del w:id="5759" w:author="ORANGE" w:date="2019-04-23T11:40:00Z">
        <w:r w:rsidRPr="00275641" w:rsidDel="006E7282">
          <w:rPr>
            <w:rFonts w:eastAsia="SimSun"/>
          </w:rPr>
          <w:delText>The target URI identifies the base resource.</w:delText>
        </w:r>
      </w:del>
    </w:p>
    <w:p w14:paraId="0A10EDF7" w14:textId="4204F7FF" w:rsidR="006E7282" w:rsidRPr="00275641" w:rsidDel="006E7282" w:rsidRDefault="006E7282" w:rsidP="006E7282">
      <w:pPr>
        <w:ind w:left="709" w:hanging="10"/>
        <w:rPr>
          <w:del w:id="5760" w:author="ORANGE" w:date="2019-04-23T11:40:00Z"/>
          <w:rFonts w:eastAsia="SimSun"/>
        </w:rPr>
      </w:pPr>
      <w:del w:id="5761" w:author="ORANGE" w:date="2019-04-23T11:40:00Z">
        <w:r w:rsidRPr="00275641" w:rsidDel="006E7282">
          <w:rPr>
            <w:rFonts w:eastAsia="SimSun"/>
          </w:rPr>
          <w:delText>The scope query parameter identifies other resources besides the base resource.</w:delText>
        </w:r>
      </w:del>
    </w:p>
    <w:p w14:paraId="4685C9D6" w14:textId="5969C335" w:rsidR="006E7282" w:rsidRPr="00275641" w:rsidDel="006E7282" w:rsidRDefault="006E7282" w:rsidP="006E7282">
      <w:pPr>
        <w:ind w:left="709" w:hanging="10"/>
        <w:rPr>
          <w:del w:id="5762" w:author="ORANGE" w:date="2019-04-23T11:40:00Z"/>
          <w:rFonts w:eastAsia="SimSun"/>
        </w:rPr>
      </w:pPr>
      <w:del w:id="5763" w:author="ORANGE" w:date="2019-04-23T11:40:00Z">
        <w:r w:rsidRPr="00275641" w:rsidDel="006E7282">
          <w:rPr>
            <w:rFonts w:eastAsia="SimSun"/>
          </w:rPr>
          <w:delText>The filter query parameter is applied to the set of scoped resources. Only resources passing the filter criteria are targeted.</w:delText>
        </w:r>
      </w:del>
    </w:p>
    <w:p w14:paraId="159CFDEC" w14:textId="4972B44D" w:rsidR="006E7282" w:rsidRPr="00275641" w:rsidDel="006E7282" w:rsidRDefault="006E7282" w:rsidP="006E7282">
      <w:pPr>
        <w:ind w:left="709" w:hanging="10"/>
        <w:rPr>
          <w:del w:id="5764" w:author="ORANGE" w:date="2019-04-23T11:40:00Z"/>
          <w:rFonts w:eastAsia="SimSun"/>
        </w:rPr>
      </w:pPr>
      <w:del w:id="5765" w:author="ORANGE" w:date="2019-04-23T11:40:00Z">
        <w:r w:rsidRPr="00275641" w:rsidDel="006E7282">
          <w:rPr>
            <w:rFonts w:eastAsia="SimSun"/>
          </w:rPr>
          <w:delText>The message body shall contain the patch document.</w:delText>
        </w:r>
      </w:del>
    </w:p>
    <w:p w14:paraId="42C5FEC8" w14:textId="37400D26" w:rsidR="006E7282" w:rsidRPr="00275641" w:rsidDel="006E7282" w:rsidRDefault="006E7282" w:rsidP="006E7282">
      <w:pPr>
        <w:pStyle w:val="B10"/>
        <w:rPr>
          <w:del w:id="5766" w:author="ORANGE" w:date="2019-04-23T11:40:00Z"/>
          <w:rFonts w:eastAsia="SimSun"/>
        </w:rPr>
      </w:pPr>
      <w:del w:id="5767"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PATCH response to the Service Consumer.</w:delText>
        </w:r>
      </w:del>
    </w:p>
    <w:p w14:paraId="40CC1367" w14:textId="0FCEBAF6" w:rsidR="006E7282" w:rsidRPr="00275641" w:rsidDel="006E7282" w:rsidRDefault="006E7282" w:rsidP="006E7282">
      <w:pPr>
        <w:ind w:left="709" w:hanging="10"/>
        <w:rPr>
          <w:del w:id="5768" w:author="ORANGE" w:date="2019-04-23T11:40:00Z"/>
          <w:rFonts w:eastAsia="SimSun"/>
        </w:rPr>
      </w:pPr>
      <w:del w:id="5769" w:author="ORANGE" w:date="2019-04-23T11:40:00Z">
        <w:r w:rsidRPr="00275641" w:rsidDel="006E7282">
          <w:rPr>
            <w:rFonts w:eastAsia="SimSun"/>
          </w:rPr>
          <w:delText>On success, "200 OK" shall be returned. The message body carries the modified resource representations.</w:delText>
        </w:r>
      </w:del>
    </w:p>
    <w:p w14:paraId="70111A9A" w14:textId="08E7277E" w:rsidR="006E7282" w:rsidRPr="00275641" w:rsidDel="006E7282" w:rsidRDefault="006E7282" w:rsidP="006E7282">
      <w:pPr>
        <w:ind w:left="709" w:hanging="10"/>
        <w:rPr>
          <w:del w:id="5770" w:author="ORANGE" w:date="2019-04-23T11:40:00Z"/>
          <w:rFonts w:eastAsia="SimSun"/>
        </w:rPr>
      </w:pPr>
      <w:del w:id="5771" w:author="ORANGE" w:date="2019-04-23T11:40:00Z">
        <w:r w:rsidRPr="00275641" w:rsidDel="006E7282">
          <w:rPr>
            <w:rFonts w:eastAsia="SimSun"/>
          </w:rPr>
          <w:delText>On failure, an appropriate error code shall be returned. The response message body shall provide additional error information</w:delText>
        </w:r>
      </w:del>
    </w:p>
    <w:p w14:paraId="5B366B06" w14:textId="26E2C220" w:rsidR="006E7282" w:rsidRPr="00275641" w:rsidDel="006E7282" w:rsidRDefault="006E7282" w:rsidP="006E7282">
      <w:pPr>
        <w:rPr>
          <w:del w:id="5772" w:author="ORANGE" w:date="2019-04-23T11:40:00Z"/>
          <w:rFonts w:eastAsia="SimSun"/>
          <w:lang w:eastAsia="zh-CN"/>
        </w:rPr>
      </w:pPr>
    </w:p>
    <w:p w14:paraId="51B4A05E" w14:textId="5FF378EA" w:rsidR="006E7282" w:rsidRPr="00215D3C" w:rsidDel="006E7282" w:rsidRDefault="006E7282" w:rsidP="006E7282">
      <w:pPr>
        <w:pStyle w:val="Titre3"/>
        <w:rPr>
          <w:del w:id="5773" w:author="ORANGE" w:date="2019-04-23T11:40:00Z"/>
        </w:rPr>
      </w:pPr>
      <w:del w:id="5774" w:author="ORANGE" w:date="2019-04-23T11:40:00Z">
        <w:r w:rsidRPr="00215D3C" w:rsidDel="006E7282">
          <w:delText>8</w:delText>
        </w:r>
        <w:r w:rsidRPr="00215D3C" w:rsidDel="006E7282">
          <w:rPr>
            <w:rFonts w:hint="eastAsia"/>
          </w:rPr>
          <w:delText>.1</w:delText>
        </w:r>
        <w:r w:rsidRPr="00215D3C" w:rsidDel="006E7282">
          <w:delText>.5</w:delText>
        </w:r>
        <w:r w:rsidRPr="00215D3C" w:rsidDel="006E7282">
          <w:tab/>
          <w:delText>Operation</w:delText>
        </w:r>
        <w:r w:rsidDel="006E7282">
          <w:delText xml:space="preserve"> "deleteMOI"</w:delText>
        </w:r>
      </w:del>
    </w:p>
    <w:p w14:paraId="1979122A" w14:textId="2C2E1D9F" w:rsidR="006E7282" w:rsidRPr="00275641" w:rsidDel="006E7282" w:rsidRDefault="006E7282" w:rsidP="006E7282">
      <w:pPr>
        <w:rPr>
          <w:del w:id="5775" w:author="ORANGE" w:date="2019-04-23T11:40:00Z"/>
          <w:rFonts w:eastAsia="SimSun"/>
          <w:lang w:eastAsia="zh-CN"/>
        </w:rPr>
      </w:pPr>
      <w:del w:id="5776" w:author="ORANGE" w:date="2019-04-23T11:40:00Z">
        <w:r w:rsidRPr="00275641" w:rsidDel="006E7282">
          <w:rPr>
            <w:rFonts w:eastAsia="SimSun"/>
          </w:rPr>
          <w:delText>This operation deletes one or multiple resources representing managed object instances.</w:delText>
        </w:r>
      </w:del>
    </w:p>
    <w:p w14:paraId="54BA8AD5" w14:textId="04A48D8A" w:rsidR="006E7282" w:rsidRPr="00275641" w:rsidDel="006E7282" w:rsidRDefault="006E7282" w:rsidP="006E7282">
      <w:pPr>
        <w:pStyle w:val="TH"/>
        <w:rPr>
          <w:del w:id="5777" w:author="ORANGE" w:date="2019-04-23T11:40:00Z"/>
          <w:rFonts w:eastAsia="SimSun"/>
          <w:lang w:eastAsia="zh-CN"/>
        </w:rPr>
      </w:pPr>
      <w:del w:id="5778" w:author="ORANGE" w:date="2019-04-23T11:40:00Z">
        <w:r w:rsidRPr="00275641" w:rsidDel="006E7282">
          <w:rPr>
            <w:rFonts w:eastAsia="SimSun"/>
            <w:lang w:eastAsia="zh-CN"/>
          </w:rPr>
          <w:delText>Table 8.1.</w:delText>
        </w:r>
        <w:r w:rsidRPr="00275641" w:rsidDel="006E7282">
          <w:rPr>
            <w:rFonts w:eastAsia="SimSun" w:hint="eastAsia"/>
            <w:lang w:eastAsia="zh-CN"/>
          </w:rPr>
          <w:delText>5</w:delText>
        </w:r>
        <w:r w:rsidRPr="00275641" w:rsidDel="006E7282">
          <w:rPr>
            <w:rFonts w:eastAsia="SimSun"/>
            <w:lang w:eastAsia="zh-CN"/>
          </w:rPr>
          <w:delText>-1: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6E7282" w:rsidRPr="00275641" w:rsidDel="006E7282" w14:paraId="511426EE" w14:textId="69968711" w:rsidTr="008922DC">
        <w:trPr>
          <w:del w:id="5779" w:author="ORANGE" w:date="2019-04-23T11:40:00Z"/>
        </w:trPr>
        <w:tc>
          <w:tcPr>
            <w:tcW w:w="1134" w:type="pct"/>
            <w:shd w:val="clear" w:color="auto" w:fill="auto"/>
          </w:tcPr>
          <w:p w14:paraId="136CE25A" w14:textId="3D0A9A75" w:rsidR="006E7282" w:rsidRPr="00275641" w:rsidDel="006E7282" w:rsidRDefault="006E7282" w:rsidP="008922DC">
            <w:pPr>
              <w:keepNext/>
              <w:keepLines/>
              <w:spacing w:after="0"/>
              <w:jc w:val="center"/>
              <w:rPr>
                <w:del w:id="5780" w:author="ORANGE" w:date="2019-04-23T11:40:00Z"/>
                <w:rFonts w:ascii="Arial" w:eastAsia="SimSun" w:hAnsi="Arial"/>
                <w:b/>
                <w:sz w:val="18"/>
                <w:lang w:eastAsia="zh-CN"/>
              </w:rPr>
            </w:pPr>
            <w:del w:id="5781" w:author="ORANGE" w:date="2019-04-23T11:40:00Z">
              <w:r w:rsidRPr="00275641" w:rsidDel="006E7282">
                <w:rPr>
                  <w:rFonts w:ascii="Arial" w:eastAsia="SimSun" w:hAnsi="Arial"/>
                  <w:b/>
                  <w:sz w:val="18"/>
                </w:rPr>
                <w:delText>IS operation parameter name</w:delText>
              </w:r>
            </w:del>
          </w:p>
        </w:tc>
        <w:tc>
          <w:tcPr>
            <w:tcW w:w="767" w:type="pct"/>
          </w:tcPr>
          <w:p w14:paraId="5334496C" w14:textId="5AD4620E" w:rsidR="006E7282" w:rsidRPr="00275641" w:rsidDel="006E7282" w:rsidRDefault="006E7282" w:rsidP="008922DC">
            <w:pPr>
              <w:keepNext/>
              <w:keepLines/>
              <w:spacing w:after="0"/>
              <w:jc w:val="center"/>
              <w:rPr>
                <w:del w:id="5782" w:author="ORANGE" w:date="2019-04-23T11:40:00Z"/>
                <w:rFonts w:ascii="Arial" w:eastAsia="SimSun" w:hAnsi="Arial"/>
                <w:b/>
                <w:sz w:val="18"/>
                <w:lang w:eastAsia="zh-CN"/>
              </w:rPr>
            </w:pPr>
            <w:del w:id="5783" w:author="ORANGE" w:date="2019-04-23T11:40:00Z">
              <w:r w:rsidRPr="00275641" w:rsidDel="006E7282">
                <w:rPr>
                  <w:rFonts w:ascii="Arial" w:eastAsia="SimSun" w:hAnsi="Arial"/>
                  <w:b/>
                  <w:sz w:val="18"/>
                  <w:lang w:eastAsia="zh-CN"/>
                </w:rPr>
                <w:delText>SS parameter location</w:delText>
              </w:r>
            </w:del>
          </w:p>
        </w:tc>
        <w:tc>
          <w:tcPr>
            <w:tcW w:w="1133" w:type="pct"/>
          </w:tcPr>
          <w:p w14:paraId="17F18CF4" w14:textId="20C28DFA" w:rsidR="006E7282" w:rsidRPr="00275641" w:rsidDel="006E7282" w:rsidRDefault="006E7282" w:rsidP="008922DC">
            <w:pPr>
              <w:keepNext/>
              <w:keepLines/>
              <w:spacing w:after="0"/>
              <w:jc w:val="center"/>
              <w:rPr>
                <w:del w:id="5784" w:author="ORANGE" w:date="2019-04-23T11:40:00Z"/>
                <w:rFonts w:ascii="Arial" w:eastAsia="SimSun" w:hAnsi="Arial"/>
                <w:b/>
                <w:sz w:val="18"/>
                <w:lang w:eastAsia="zh-CN"/>
              </w:rPr>
            </w:pPr>
            <w:del w:id="5785" w:author="ORANGE" w:date="2019-04-23T11:40:00Z">
              <w:r w:rsidRPr="00275641" w:rsidDel="006E7282">
                <w:rPr>
                  <w:rFonts w:ascii="Arial" w:eastAsia="SimSun" w:hAnsi="Arial"/>
                  <w:b/>
                  <w:sz w:val="18"/>
                  <w:lang w:eastAsia="zh-CN"/>
                </w:rPr>
                <w:delText>SS parameter name</w:delText>
              </w:r>
            </w:del>
          </w:p>
        </w:tc>
        <w:tc>
          <w:tcPr>
            <w:tcW w:w="1694" w:type="pct"/>
          </w:tcPr>
          <w:p w14:paraId="28B92284" w14:textId="62CD6FF5" w:rsidR="006E7282" w:rsidRPr="00275641" w:rsidDel="006E7282" w:rsidRDefault="006E7282" w:rsidP="008922DC">
            <w:pPr>
              <w:keepNext/>
              <w:keepLines/>
              <w:spacing w:after="0"/>
              <w:jc w:val="center"/>
              <w:rPr>
                <w:del w:id="5786" w:author="ORANGE" w:date="2019-04-23T11:40:00Z"/>
                <w:rFonts w:ascii="Arial" w:eastAsia="SimSun" w:hAnsi="Arial"/>
                <w:b/>
                <w:sz w:val="18"/>
                <w:lang w:eastAsia="zh-CN"/>
              </w:rPr>
            </w:pPr>
            <w:del w:id="5787"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616DEC6E" w14:textId="7E4CF66C" w:rsidR="006E7282" w:rsidRPr="00275641" w:rsidDel="006E7282" w:rsidRDefault="006E7282" w:rsidP="008922DC">
            <w:pPr>
              <w:keepNext/>
              <w:keepLines/>
              <w:spacing w:after="0"/>
              <w:jc w:val="center"/>
              <w:rPr>
                <w:del w:id="5788" w:author="ORANGE" w:date="2019-04-23T11:40:00Z"/>
                <w:rFonts w:ascii="Arial" w:eastAsia="SimSun" w:hAnsi="Arial"/>
                <w:b/>
                <w:sz w:val="18"/>
                <w:lang w:eastAsia="zh-CN"/>
              </w:rPr>
            </w:pPr>
            <w:del w:id="5789" w:author="ORANGE" w:date="2019-04-23T11:40:00Z">
              <w:r w:rsidRPr="00275641" w:rsidDel="006E7282">
                <w:rPr>
                  <w:rFonts w:ascii="Arial" w:eastAsia="SimSun" w:hAnsi="Arial"/>
                  <w:b/>
                  <w:sz w:val="18"/>
                  <w:lang w:eastAsia="zh-CN"/>
                </w:rPr>
                <w:delText>SQ</w:delText>
              </w:r>
            </w:del>
          </w:p>
        </w:tc>
      </w:tr>
      <w:tr w:rsidR="006E7282" w:rsidRPr="00275641" w:rsidDel="006E7282" w14:paraId="1CD8628A" w14:textId="08C8C26B" w:rsidTr="008922DC">
        <w:trPr>
          <w:del w:id="5790" w:author="ORANGE" w:date="2019-04-23T11:40:00Z"/>
        </w:trPr>
        <w:tc>
          <w:tcPr>
            <w:tcW w:w="1134" w:type="pct"/>
            <w:shd w:val="clear" w:color="auto" w:fill="auto"/>
          </w:tcPr>
          <w:p w14:paraId="0D2652AE" w14:textId="4EC87E5A" w:rsidR="006E7282" w:rsidRPr="00275641" w:rsidDel="006E7282" w:rsidRDefault="006E7282" w:rsidP="008922DC">
            <w:pPr>
              <w:keepNext/>
              <w:keepLines/>
              <w:spacing w:after="0"/>
              <w:rPr>
                <w:del w:id="5791" w:author="ORANGE" w:date="2019-04-23T11:40:00Z"/>
                <w:rFonts w:ascii="Arial" w:eastAsia="SimSun" w:hAnsi="Arial"/>
                <w:sz w:val="18"/>
                <w:szCs w:val="18"/>
                <w:lang w:eastAsia="zh-CN"/>
              </w:rPr>
            </w:pPr>
            <w:del w:id="5792" w:author="ORANGE" w:date="2019-04-23T11:40:00Z">
              <w:r w:rsidRPr="00275641" w:rsidDel="006E7282">
                <w:rPr>
                  <w:rFonts w:ascii="Arial" w:eastAsia="SimSun" w:hAnsi="Arial"/>
                  <w:sz w:val="18"/>
                  <w:szCs w:val="18"/>
                  <w:lang w:eastAsia="zh-CN"/>
                </w:rPr>
                <w:delText>baseObjectInstance</w:delText>
              </w:r>
            </w:del>
          </w:p>
        </w:tc>
        <w:tc>
          <w:tcPr>
            <w:tcW w:w="767" w:type="pct"/>
          </w:tcPr>
          <w:p w14:paraId="123E8500" w14:textId="7CA4211A" w:rsidR="006E7282" w:rsidRPr="00275641" w:rsidDel="006E7282" w:rsidRDefault="006E7282" w:rsidP="008922DC">
            <w:pPr>
              <w:keepNext/>
              <w:keepLines/>
              <w:spacing w:after="0"/>
              <w:rPr>
                <w:del w:id="5793" w:author="ORANGE" w:date="2019-04-23T11:40:00Z"/>
                <w:rFonts w:ascii="Arial" w:eastAsia="SimSun" w:hAnsi="Arial"/>
                <w:sz w:val="18"/>
                <w:szCs w:val="18"/>
                <w:lang w:eastAsia="zh-CN"/>
              </w:rPr>
            </w:pPr>
            <w:del w:id="5794" w:author="ORANGE" w:date="2019-04-23T11:40:00Z">
              <w:r w:rsidRPr="00275641" w:rsidDel="006E7282">
                <w:rPr>
                  <w:rFonts w:ascii="Arial" w:eastAsia="SimSun" w:hAnsi="Arial"/>
                  <w:sz w:val="18"/>
                  <w:szCs w:val="18"/>
                  <w:lang w:eastAsia="zh-CN"/>
                </w:rPr>
                <w:delText>path</w:delText>
              </w:r>
            </w:del>
          </w:p>
        </w:tc>
        <w:tc>
          <w:tcPr>
            <w:tcW w:w="1133" w:type="pct"/>
          </w:tcPr>
          <w:p w14:paraId="038115CA" w14:textId="3F96DD8E" w:rsidR="006E7282" w:rsidRPr="00275641" w:rsidDel="006E7282" w:rsidRDefault="006E7282" w:rsidP="008922DC">
            <w:pPr>
              <w:keepNext/>
              <w:keepLines/>
              <w:spacing w:after="0"/>
              <w:rPr>
                <w:del w:id="5795" w:author="ORANGE" w:date="2019-04-23T11:40:00Z"/>
                <w:rFonts w:ascii="Arial" w:eastAsia="SimSun" w:hAnsi="Arial"/>
                <w:sz w:val="18"/>
                <w:szCs w:val="18"/>
                <w:lang w:eastAsia="zh-CN"/>
              </w:rPr>
            </w:pPr>
            <w:del w:id="5796" w:author="ORANGE" w:date="2019-04-23T11:40:00Z">
              <w:r w:rsidRPr="00275641" w:rsidDel="006E7282">
                <w:rPr>
                  <w:rFonts w:ascii="Arial" w:eastAsia="SimSun" w:hAnsi="Arial"/>
                  <w:sz w:val="18"/>
                  <w:szCs w:val="18"/>
                  <w:lang w:eastAsia="zh-CN"/>
                </w:rPr>
                <w:delText>/{className}/{id}</w:delText>
              </w:r>
            </w:del>
          </w:p>
        </w:tc>
        <w:tc>
          <w:tcPr>
            <w:tcW w:w="1694" w:type="pct"/>
          </w:tcPr>
          <w:p w14:paraId="0A2D901F" w14:textId="35C9CE84" w:rsidR="006E7282" w:rsidRPr="00275641" w:rsidDel="006E7282" w:rsidRDefault="006E7282" w:rsidP="008922DC">
            <w:pPr>
              <w:keepNext/>
              <w:keepLines/>
              <w:spacing w:after="0"/>
              <w:rPr>
                <w:del w:id="5797" w:author="ORANGE" w:date="2019-04-23T11:40:00Z"/>
                <w:rFonts w:ascii="Arial" w:eastAsia="SimSun" w:hAnsi="Arial"/>
                <w:sz w:val="18"/>
                <w:szCs w:val="18"/>
                <w:lang w:eastAsia="zh-CN"/>
              </w:rPr>
            </w:pPr>
            <w:del w:id="5798" w:author="ORANGE" w:date="2019-04-23T11:40:00Z">
              <w:r w:rsidRPr="00275641" w:rsidDel="006E7282">
                <w:rPr>
                  <w:rFonts w:ascii="Arial" w:eastAsia="SimSun" w:hAnsi="Arial"/>
                  <w:sz w:val="18"/>
                  <w:szCs w:val="18"/>
                  <w:lang w:eastAsia="zh-CN"/>
                </w:rPr>
                <w:delText>className: string</w:delText>
              </w:r>
            </w:del>
          </w:p>
          <w:p w14:paraId="10FEAF69" w14:textId="1A0474F3" w:rsidR="006E7282" w:rsidRPr="00275641" w:rsidDel="006E7282" w:rsidRDefault="006E7282" w:rsidP="008922DC">
            <w:pPr>
              <w:keepNext/>
              <w:keepLines/>
              <w:spacing w:after="0"/>
              <w:rPr>
                <w:del w:id="5799" w:author="ORANGE" w:date="2019-04-23T11:40:00Z"/>
                <w:rFonts w:ascii="Arial" w:eastAsia="SimSun" w:hAnsi="Arial"/>
                <w:sz w:val="18"/>
                <w:szCs w:val="18"/>
                <w:lang w:eastAsia="zh-CN"/>
              </w:rPr>
            </w:pPr>
            <w:del w:id="5800" w:author="ORANGE" w:date="2019-04-23T11:40:00Z">
              <w:r w:rsidRPr="00275641" w:rsidDel="006E7282">
                <w:rPr>
                  <w:rFonts w:ascii="Arial" w:eastAsia="SimSun" w:hAnsi="Arial"/>
                  <w:sz w:val="18"/>
                  <w:szCs w:val="18"/>
                  <w:lang w:eastAsia="zh-CN"/>
                </w:rPr>
                <w:delText>id: string</w:delText>
              </w:r>
            </w:del>
          </w:p>
        </w:tc>
        <w:tc>
          <w:tcPr>
            <w:tcW w:w="271" w:type="pct"/>
            <w:shd w:val="clear" w:color="auto" w:fill="auto"/>
          </w:tcPr>
          <w:p w14:paraId="159C00D3" w14:textId="38073D55" w:rsidR="006E7282" w:rsidRPr="00275641" w:rsidDel="006E7282" w:rsidRDefault="006E7282" w:rsidP="008922DC">
            <w:pPr>
              <w:keepNext/>
              <w:keepLines/>
              <w:spacing w:after="0"/>
              <w:jc w:val="center"/>
              <w:rPr>
                <w:del w:id="5801" w:author="ORANGE" w:date="2019-04-23T11:40:00Z"/>
                <w:rFonts w:ascii="Arial" w:eastAsia="SimSun" w:hAnsi="Arial"/>
                <w:sz w:val="18"/>
                <w:szCs w:val="18"/>
                <w:lang w:eastAsia="zh-CN"/>
              </w:rPr>
            </w:pPr>
            <w:del w:id="5802" w:author="ORANGE" w:date="2019-04-23T11:40:00Z">
              <w:r w:rsidRPr="00275641" w:rsidDel="006E7282">
                <w:rPr>
                  <w:rFonts w:ascii="Arial" w:eastAsia="SimSun" w:hAnsi="Arial"/>
                  <w:sz w:val="18"/>
                  <w:szCs w:val="18"/>
                  <w:lang w:eastAsia="zh-CN"/>
                </w:rPr>
                <w:delText>M</w:delText>
              </w:r>
            </w:del>
          </w:p>
        </w:tc>
      </w:tr>
      <w:tr w:rsidR="006E7282" w:rsidRPr="00275641" w:rsidDel="006E7282" w14:paraId="6FDC890E" w14:textId="2CB926A6" w:rsidTr="008922DC">
        <w:trPr>
          <w:del w:id="5803" w:author="ORANGE" w:date="2019-04-23T11:40:00Z"/>
        </w:trPr>
        <w:tc>
          <w:tcPr>
            <w:tcW w:w="1134" w:type="pct"/>
            <w:shd w:val="clear" w:color="auto" w:fill="auto"/>
          </w:tcPr>
          <w:p w14:paraId="34491157" w14:textId="18D742DD" w:rsidR="006E7282" w:rsidRPr="00275641" w:rsidDel="006E7282" w:rsidRDefault="006E7282" w:rsidP="008922DC">
            <w:pPr>
              <w:keepNext/>
              <w:keepLines/>
              <w:spacing w:after="0"/>
              <w:rPr>
                <w:del w:id="5804" w:author="ORANGE" w:date="2019-04-23T11:40:00Z"/>
                <w:rFonts w:ascii="Arial" w:eastAsia="SimSun" w:hAnsi="Arial"/>
                <w:sz w:val="18"/>
                <w:szCs w:val="18"/>
                <w:lang w:eastAsia="zh-CN"/>
              </w:rPr>
            </w:pPr>
            <w:del w:id="5805" w:author="ORANGE" w:date="2019-04-23T11:40:00Z">
              <w:r w:rsidRPr="00275641" w:rsidDel="006E7282">
                <w:rPr>
                  <w:rFonts w:ascii="Arial" w:eastAsia="SimSun" w:hAnsi="Arial"/>
                  <w:sz w:val="18"/>
                  <w:szCs w:val="18"/>
                  <w:lang w:eastAsia="zh-CN"/>
                </w:rPr>
                <w:delText>scope</w:delText>
              </w:r>
            </w:del>
          </w:p>
        </w:tc>
        <w:tc>
          <w:tcPr>
            <w:tcW w:w="767" w:type="pct"/>
          </w:tcPr>
          <w:p w14:paraId="722AFBD6" w14:textId="152CD069" w:rsidR="006E7282" w:rsidRPr="00275641" w:rsidDel="006E7282" w:rsidRDefault="006E7282" w:rsidP="008922DC">
            <w:pPr>
              <w:keepNext/>
              <w:keepLines/>
              <w:spacing w:after="0"/>
              <w:rPr>
                <w:del w:id="5806" w:author="ORANGE" w:date="2019-04-23T11:40:00Z"/>
                <w:rFonts w:ascii="Arial" w:eastAsia="SimSun" w:hAnsi="Arial"/>
                <w:sz w:val="18"/>
                <w:szCs w:val="18"/>
                <w:lang w:eastAsia="zh-CN"/>
              </w:rPr>
            </w:pPr>
            <w:del w:id="5807" w:author="ORANGE" w:date="2019-04-23T11:40:00Z">
              <w:r w:rsidRPr="00275641" w:rsidDel="006E7282">
                <w:rPr>
                  <w:rFonts w:ascii="Arial" w:eastAsia="SimSun" w:hAnsi="Arial"/>
                  <w:sz w:val="18"/>
                  <w:szCs w:val="18"/>
                  <w:lang w:eastAsia="zh-CN"/>
                </w:rPr>
                <w:delText>query</w:delText>
              </w:r>
            </w:del>
          </w:p>
        </w:tc>
        <w:tc>
          <w:tcPr>
            <w:tcW w:w="1133" w:type="pct"/>
          </w:tcPr>
          <w:p w14:paraId="760C3AA6" w14:textId="7344017E" w:rsidR="006E7282" w:rsidRPr="00275641" w:rsidDel="006E7282" w:rsidRDefault="006E7282" w:rsidP="008922DC">
            <w:pPr>
              <w:keepNext/>
              <w:keepLines/>
              <w:spacing w:after="0"/>
              <w:rPr>
                <w:del w:id="5808" w:author="ORANGE" w:date="2019-04-23T11:40:00Z"/>
                <w:rFonts w:ascii="Arial" w:eastAsia="SimSun" w:hAnsi="Arial"/>
                <w:sz w:val="18"/>
                <w:szCs w:val="18"/>
                <w:lang w:eastAsia="zh-CN"/>
              </w:rPr>
            </w:pPr>
            <w:del w:id="5809" w:author="ORANGE" w:date="2019-04-23T11:40:00Z">
              <w:r w:rsidRPr="00275641" w:rsidDel="006E7282">
                <w:rPr>
                  <w:rFonts w:ascii="Arial" w:eastAsia="SimSun" w:hAnsi="Arial"/>
                  <w:sz w:val="18"/>
                  <w:szCs w:val="18"/>
                  <w:lang w:eastAsia="zh-CN"/>
                </w:rPr>
                <w:delText>scope</w:delText>
              </w:r>
            </w:del>
          </w:p>
        </w:tc>
        <w:tc>
          <w:tcPr>
            <w:tcW w:w="1694" w:type="pct"/>
          </w:tcPr>
          <w:p w14:paraId="4E32E086" w14:textId="12FA2534" w:rsidR="006E7282" w:rsidRPr="00275641" w:rsidDel="006E7282" w:rsidRDefault="006E7282" w:rsidP="008922DC">
            <w:pPr>
              <w:keepNext/>
              <w:keepLines/>
              <w:spacing w:after="0"/>
              <w:rPr>
                <w:del w:id="5810" w:author="ORANGE" w:date="2019-04-23T11:40:00Z"/>
                <w:rFonts w:ascii="Arial" w:eastAsia="SimSun" w:hAnsi="Arial"/>
                <w:sz w:val="18"/>
                <w:szCs w:val="18"/>
                <w:lang w:eastAsia="zh-CN"/>
              </w:rPr>
            </w:pPr>
            <w:del w:id="5811" w:author="ORANGE" w:date="2019-04-23T11:40:00Z">
              <w:r w:rsidRPr="00275641" w:rsidDel="006E7282">
                <w:rPr>
                  <w:rFonts w:ascii="Arial" w:eastAsia="SimSun" w:hAnsi="Arial"/>
                  <w:sz w:val="18"/>
                  <w:szCs w:val="18"/>
                  <w:lang w:eastAsia="zh-CN"/>
                </w:rPr>
                <w:delText>scope-QueryType</w:delText>
              </w:r>
            </w:del>
          </w:p>
        </w:tc>
        <w:tc>
          <w:tcPr>
            <w:tcW w:w="271" w:type="pct"/>
            <w:shd w:val="clear" w:color="auto" w:fill="auto"/>
          </w:tcPr>
          <w:p w14:paraId="10DC5604" w14:textId="2171FB0F" w:rsidR="006E7282" w:rsidRPr="00275641" w:rsidDel="006E7282" w:rsidRDefault="006E7282" w:rsidP="008922DC">
            <w:pPr>
              <w:keepNext/>
              <w:keepLines/>
              <w:spacing w:after="0"/>
              <w:jc w:val="center"/>
              <w:rPr>
                <w:del w:id="5812" w:author="ORANGE" w:date="2019-04-23T11:40:00Z"/>
                <w:rFonts w:ascii="Arial" w:eastAsia="SimSun" w:hAnsi="Arial"/>
                <w:sz w:val="18"/>
                <w:szCs w:val="18"/>
                <w:lang w:eastAsia="zh-CN"/>
              </w:rPr>
            </w:pPr>
            <w:del w:id="5813" w:author="ORANGE" w:date="2019-04-23T11:40:00Z">
              <w:r w:rsidRPr="00275641" w:rsidDel="006E7282">
                <w:rPr>
                  <w:rFonts w:ascii="Arial" w:eastAsia="SimSun" w:hAnsi="Arial"/>
                  <w:sz w:val="18"/>
                  <w:szCs w:val="18"/>
                  <w:lang w:eastAsia="zh-CN"/>
                </w:rPr>
                <w:delText>M</w:delText>
              </w:r>
            </w:del>
          </w:p>
        </w:tc>
      </w:tr>
      <w:tr w:rsidR="006E7282" w:rsidRPr="00275641" w:rsidDel="006E7282" w14:paraId="23CA5D33" w14:textId="3BB4321F" w:rsidTr="008922DC">
        <w:trPr>
          <w:del w:id="5814" w:author="ORANGE" w:date="2019-04-23T11:40:00Z"/>
        </w:trPr>
        <w:tc>
          <w:tcPr>
            <w:tcW w:w="1134" w:type="pct"/>
            <w:shd w:val="clear" w:color="auto" w:fill="auto"/>
          </w:tcPr>
          <w:p w14:paraId="7A82C15D" w14:textId="560C6A9F" w:rsidR="006E7282" w:rsidRPr="00275641" w:rsidDel="006E7282" w:rsidRDefault="006E7282" w:rsidP="008922DC">
            <w:pPr>
              <w:keepNext/>
              <w:keepLines/>
              <w:spacing w:after="0"/>
              <w:rPr>
                <w:del w:id="5815" w:author="ORANGE" w:date="2019-04-23T11:40:00Z"/>
                <w:rFonts w:ascii="Arial" w:eastAsia="SimSun" w:hAnsi="Arial"/>
                <w:sz w:val="18"/>
                <w:szCs w:val="18"/>
                <w:lang w:eastAsia="zh-CN"/>
              </w:rPr>
            </w:pPr>
            <w:del w:id="5816" w:author="ORANGE" w:date="2019-04-23T11:40:00Z">
              <w:r w:rsidRPr="00275641" w:rsidDel="006E7282">
                <w:rPr>
                  <w:rFonts w:ascii="Arial" w:eastAsia="SimSun" w:hAnsi="Arial"/>
                  <w:sz w:val="18"/>
                  <w:szCs w:val="18"/>
                  <w:lang w:eastAsia="zh-CN"/>
                </w:rPr>
                <w:delText>filter</w:delText>
              </w:r>
            </w:del>
          </w:p>
        </w:tc>
        <w:tc>
          <w:tcPr>
            <w:tcW w:w="767" w:type="pct"/>
          </w:tcPr>
          <w:p w14:paraId="0541008E" w14:textId="35633812" w:rsidR="006E7282" w:rsidRPr="00275641" w:rsidDel="006E7282" w:rsidRDefault="006E7282" w:rsidP="008922DC">
            <w:pPr>
              <w:keepNext/>
              <w:keepLines/>
              <w:spacing w:after="0"/>
              <w:rPr>
                <w:del w:id="5817" w:author="ORANGE" w:date="2019-04-23T11:40:00Z"/>
                <w:rFonts w:ascii="Arial" w:eastAsia="SimSun" w:hAnsi="Arial"/>
                <w:sz w:val="18"/>
                <w:szCs w:val="18"/>
                <w:lang w:eastAsia="zh-CN"/>
              </w:rPr>
            </w:pPr>
            <w:del w:id="5818" w:author="ORANGE" w:date="2019-04-23T11:40:00Z">
              <w:r w:rsidRPr="00275641" w:rsidDel="006E7282">
                <w:rPr>
                  <w:rFonts w:ascii="Arial" w:eastAsia="SimSun" w:hAnsi="Arial"/>
                  <w:sz w:val="18"/>
                  <w:szCs w:val="18"/>
                  <w:lang w:eastAsia="zh-CN"/>
                </w:rPr>
                <w:delText>query</w:delText>
              </w:r>
            </w:del>
          </w:p>
        </w:tc>
        <w:tc>
          <w:tcPr>
            <w:tcW w:w="1133" w:type="pct"/>
          </w:tcPr>
          <w:p w14:paraId="29BEED20" w14:textId="3A6ACA01" w:rsidR="006E7282" w:rsidRPr="00275641" w:rsidDel="006E7282" w:rsidRDefault="006E7282" w:rsidP="008922DC">
            <w:pPr>
              <w:keepNext/>
              <w:keepLines/>
              <w:spacing w:after="0"/>
              <w:rPr>
                <w:del w:id="5819" w:author="ORANGE" w:date="2019-04-23T11:40:00Z"/>
                <w:rFonts w:ascii="Arial" w:eastAsia="SimSun" w:hAnsi="Arial"/>
                <w:sz w:val="18"/>
                <w:szCs w:val="18"/>
                <w:lang w:eastAsia="zh-CN"/>
              </w:rPr>
            </w:pPr>
            <w:del w:id="5820" w:author="ORANGE" w:date="2019-04-23T11:40:00Z">
              <w:r w:rsidRPr="00275641" w:rsidDel="006E7282">
                <w:rPr>
                  <w:rFonts w:ascii="Arial" w:eastAsia="SimSun" w:hAnsi="Arial"/>
                  <w:sz w:val="18"/>
                  <w:szCs w:val="18"/>
                  <w:lang w:eastAsia="zh-CN"/>
                </w:rPr>
                <w:delText>filter</w:delText>
              </w:r>
            </w:del>
          </w:p>
        </w:tc>
        <w:tc>
          <w:tcPr>
            <w:tcW w:w="1694" w:type="pct"/>
          </w:tcPr>
          <w:p w14:paraId="1C9BBE8B" w14:textId="2DD45C6F" w:rsidR="006E7282" w:rsidRPr="00275641" w:rsidDel="006E7282" w:rsidRDefault="006E7282" w:rsidP="008922DC">
            <w:pPr>
              <w:keepNext/>
              <w:keepLines/>
              <w:spacing w:after="0"/>
              <w:rPr>
                <w:del w:id="5821" w:author="ORANGE" w:date="2019-04-23T11:40:00Z"/>
                <w:rFonts w:ascii="Arial" w:eastAsia="SimSun" w:hAnsi="Arial"/>
                <w:sz w:val="18"/>
                <w:szCs w:val="18"/>
                <w:lang w:eastAsia="zh-CN"/>
              </w:rPr>
            </w:pPr>
            <w:del w:id="5822" w:author="ORANGE" w:date="2019-04-23T11:40:00Z">
              <w:r w:rsidRPr="00275641" w:rsidDel="006E7282">
                <w:rPr>
                  <w:rFonts w:ascii="Arial" w:eastAsia="SimSun" w:hAnsi="Arial"/>
                  <w:sz w:val="18"/>
                  <w:szCs w:val="18"/>
                  <w:lang w:eastAsia="zh-CN"/>
                </w:rPr>
                <w:delText>filter-QueryType</w:delText>
              </w:r>
            </w:del>
          </w:p>
        </w:tc>
        <w:tc>
          <w:tcPr>
            <w:tcW w:w="271" w:type="pct"/>
            <w:shd w:val="clear" w:color="auto" w:fill="auto"/>
          </w:tcPr>
          <w:p w14:paraId="1DE98CC6" w14:textId="46EAE085" w:rsidR="006E7282" w:rsidRPr="00275641" w:rsidDel="006E7282" w:rsidRDefault="006E7282" w:rsidP="008922DC">
            <w:pPr>
              <w:keepNext/>
              <w:keepLines/>
              <w:spacing w:after="0"/>
              <w:jc w:val="center"/>
              <w:rPr>
                <w:del w:id="5823" w:author="ORANGE" w:date="2019-04-23T11:40:00Z"/>
                <w:rFonts w:ascii="Arial" w:eastAsia="SimSun" w:hAnsi="Arial"/>
                <w:sz w:val="18"/>
                <w:szCs w:val="18"/>
                <w:lang w:eastAsia="zh-CN"/>
              </w:rPr>
            </w:pPr>
            <w:del w:id="5824" w:author="ORANGE" w:date="2019-04-23T11:40:00Z">
              <w:r w:rsidRPr="00275641" w:rsidDel="006E7282">
                <w:rPr>
                  <w:rFonts w:ascii="Arial" w:eastAsia="SimSun" w:hAnsi="Arial"/>
                  <w:sz w:val="18"/>
                  <w:szCs w:val="18"/>
                  <w:lang w:eastAsia="zh-CN"/>
                </w:rPr>
                <w:delText>M</w:delText>
              </w:r>
            </w:del>
          </w:p>
        </w:tc>
      </w:tr>
    </w:tbl>
    <w:p w14:paraId="25663C21" w14:textId="0AF3A702" w:rsidR="006E7282" w:rsidRPr="00275641" w:rsidDel="006E7282" w:rsidRDefault="006E7282" w:rsidP="006E7282">
      <w:pPr>
        <w:rPr>
          <w:del w:id="5825" w:author="ORANGE" w:date="2019-04-23T11:40:00Z"/>
          <w:rFonts w:eastAsia="SimSun"/>
        </w:rPr>
      </w:pPr>
    </w:p>
    <w:p w14:paraId="5E1D8638" w14:textId="2521136F" w:rsidR="006E7282" w:rsidRPr="00275641" w:rsidDel="006E7282" w:rsidRDefault="006E7282" w:rsidP="006E7282">
      <w:pPr>
        <w:pStyle w:val="NO"/>
        <w:rPr>
          <w:del w:id="5826" w:author="ORANGE" w:date="2019-04-23T11:40:00Z"/>
          <w:rFonts w:eastAsia="SimSun"/>
        </w:rPr>
      </w:pPr>
      <w:del w:id="5827"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2DB2F015" w14:textId="72653431" w:rsidR="006E7282" w:rsidRPr="00275641" w:rsidDel="006E7282" w:rsidRDefault="006E7282" w:rsidP="006E7282">
      <w:pPr>
        <w:pStyle w:val="NO"/>
        <w:rPr>
          <w:del w:id="5828" w:author="ORANGE" w:date="2019-04-23T11:40:00Z"/>
          <w:rFonts w:eastAsia="SimSun"/>
        </w:rPr>
      </w:pPr>
      <w:del w:id="5829"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44B11205" w14:textId="2F9027A0" w:rsidR="006E7282" w:rsidRPr="00275641" w:rsidDel="006E7282" w:rsidRDefault="006E7282" w:rsidP="006E7282">
      <w:pPr>
        <w:rPr>
          <w:del w:id="5830" w:author="ORANGE" w:date="2019-04-23T11:40:00Z"/>
          <w:rFonts w:eastAsia="SimSun"/>
        </w:rPr>
      </w:pPr>
    </w:p>
    <w:p w14:paraId="580D3317" w14:textId="60E3625B" w:rsidR="006E7282" w:rsidRPr="00275641" w:rsidDel="006E7282" w:rsidRDefault="006E7282" w:rsidP="006E7282">
      <w:pPr>
        <w:pStyle w:val="TH"/>
        <w:rPr>
          <w:del w:id="5831" w:author="ORANGE" w:date="2019-04-23T11:40:00Z"/>
          <w:rFonts w:eastAsia="SimSun"/>
          <w:lang w:eastAsia="zh-CN"/>
        </w:rPr>
      </w:pPr>
      <w:del w:id="5832" w:author="ORANGE" w:date="2019-04-23T11:40:00Z">
        <w:r w:rsidRPr="00275641" w:rsidDel="006E7282">
          <w:rPr>
            <w:rFonts w:eastAsia="SimSun"/>
            <w:lang w:eastAsia="zh-CN"/>
          </w:rPr>
          <w:lastRenderedPageBreak/>
          <w:delText>Table 8.1.</w:delText>
        </w:r>
        <w:r w:rsidRPr="00275641" w:rsidDel="006E7282">
          <w:rPr>
            <w:rFonts w:eastAsia="SimSun" w:hint="eastAsia"/>
            <w:lang w:eastAsia="zh-CN"/>
          </w:rPr>
          <w:delText>5</w:delText>
        </w:r>
        <w:r w:rsidRPr="00275641" w:rsidDel="006E7282">
          <w:rPr>
            <w:rFonts w:eastAsia="SimSun"/>
            <w:lang w:eastAsia="zh-CN"/>
          </w:rPr>
          <w:delText>-2: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6E7282" w:rsidRPr="00275641" w:rsidDel="006E7282" w14:paraId="630EA378" w14:textId="0AEC7EF2" w:rsidTr="008922DC">
        <w:trPr>
          <w:del w:id="5833" w:author="ORANGE" w:date="2019-04-23T11:40:00Z"/>
        </w:trPr>
        <w:tc>
          <w:tcPr>
            <w:tcW w:w="1021" w:type="pct"/>
            <w:shd w:val="clear" w:color="auto" w:fill="auto"/>
          </w:tcPr>
          <w:p w14:paraId="0D6DDB11" w14:textId="759BFEBF" w:rsidR="006E7282" w:rsidRPr="00275641" w:rsidDel="006E7282" w:rsidRDefault="006E7282" w:rsidP="008922DC">
            <w:pPr>
              <w:keepNext/>
              <w:keepLines/>
              <w:spacing w:after="0"/>
              <w:jc w:val="center"/>
              <w:rPr>
                <w:del w:id="5834" w:author="ORANGE" w:date="2019-04-23T11:40:00Z"/>
                <w:rFonts w:ascii="Arial" w:eastAsia="SimSun" w:hAnsi="Arial"/>
                <w:b/>
                <w:sz w:val="18"/>
                <w:lang w:eastAsia="zh-CN"/>
              </w:rPr>
            </w:pPr>
            <w:del w:id="5835" w:author="ORANGE" w:date="2019-04-23T11:40:00Z">
              <w:r w:rsidRPr="00275641" w:rsidDel="006E7282">
                <w:rPr>
                  <w:rFonts w:ascii="Arial" w:eastAsia="SimSun" w:hAnsi="Arial"/>
                  <w:b/>
                  <w:sz w:val="18"/>
                </w:rPr>
                <w:delText>IS operation parameter name</w:delText>
              </w:r>
            </w:del>
          </w:p>
        </w:tc>
        <w:tc>
          <w:tcPr>
            <w:tcW w:w="1084" w:type="pct"/>
          </w:tcPr>
          <w:p w14:paraId="4A79C942" w14:textId="7C88CD3C" w:rsidR="006E7282" w:rsidRPr="00275641" w:rsidDel="006E7282" w:rsidRDefault="006E7282" w:rsidP="008922DC">
            <w:pPr>
              <w:keepNext/>
              <w:keepLines/>
              <w:spacing w:after="0"/>
              <w:jc w:val="center"/>
              <w:rPr>
                <w:del w:id="5836" w:author="ORANGE" w:date="2019-04-23T11:40:00Z"/>
                <w:rFonts w:ascii="Arial" w:eastAsia="SimSun" w:hAnsi="Arial"/>
                <w:b/>
                <w:sz w:val="18"/>
                <w:lang w:eastAsia="zh-CN"/>
              </w:rPr>
            </w:pPr>
            <w:del w:id="5837" w:author="ORANGE" w:date="2019-04-23T11:40:00Z">
              <w:r w:rsidRPr="00275641" w:rsidDel="006E7282">
                <w:rPr>
                  <w:rFonts w:ascii="Arial" w:eastAsia="SimSun" w:hAnsi="Arial"/>
                  <w:b/>
                  <w:sz w:val="18"/>
                  <w:lang w:eastAsia="zh-CN"/>
                </w:rPr>
                <w:delText>SS parameter location</w:delText>
              </w:r>
            </w:del>
          </w:p>
        </w:tc>
        <w:tc>
          <w:tcPr>
            <w:tcW w:w="925" w:type="pct"/>
          </w:tcPr>
          <w:p w14:paraId="3D2AB7A7" w14:textId="27366D8F" w:rsidR="006E7282" w:rsidRPr="00275641" w:rsidDel="006E7282" w:rsidRDefault="006E7282" w:rsidP="008922DC">
            <w:pPr>
              <w:keepNext/>
              <w:keepLines/>
              <w:spacing w:after="0"/>
              <w:jc w:val="center"/>
              <w:rPr>
                <w:del w:id="5838" w:author="ORANGE" w:date="2019-04-23T11:40:00Z"/>
                <w:rFonts w:ascii="Arial" w:eastAsia="SimSun" w:hAnsi="Arial"/>
                <w:b/>
                <w:sz w:val="18"/>
                <w:lang w:eastAsia="zh-CN"/>
              </w:rPr>
            </w:pPr>
            <w:del w:id="5839" w:author="ORANGE" w:date="2019-04-23T11:40:00Z">
              <w:r w:rsidRPr="00275641" w:rsidDel="006E7282">
                <w:rPr>
                  <w:rFonts w:ascii="Arial" w:eastAsia="SimSun" w:hAnsi="Arial"/>
                  <w:b/>
                  <w:sz w:val="18"/>
                  <w:lang w:eastAsia="zh-CN"/>
                </w:rPr>
                <w:delText>SS parameter name</w:delText>
              </w:r>
            </w:del>
          </w:p>
        </w:tc>
        <w:tc>
          <w:tcPr>
            <w:tcW w:w="1698" w:type="pct"/>
          </w:tcPr>
          <w:p w14:paraId="2AD450DE" w14:textId="6E15DD0A" w:rsidR="006E7282" w:rsidRPr="00275641" w:rsidDel="006E7282" w:rsidRDefault="006E7282" w:rsidP="008922DC">
            <w:pPr>
              <w:keepNext/>
              <w:keepLines/>
              <w:spacing w:after="0"/>
              <w:jc w:val="center"/>
              <w:rPr>
                <w:del w:id="5840" w:author="ORANGE" w:date="2019-04-23T11:40:00Z"/>
                <w:rFonts w:ascii="Arial" w:eastAsia="SimSun" w:hAnsi="Arial"/>
                <w:b/>
                <w:sz w:val="18"/>
                <w:lang w:eastAsia="zh-CN"/>
              </w:rPr>
            </w:pPr>
            <w:del w:id="5841"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E2F2E44" w14:textId="57CDBD85" w:rsidR="006E7282" w:rsidRPr="00275641" w:rsidDel="006E7282" w:rsidRDefault="006E7282" w:rsidP="008922DC">
            <w:pPr>
              <w:keepNext/>
              <w:keepLines/>
              <w:spacing w:after="0"/>
              <w:jc w:val="center"/>
              <w:rPr>
                <w:del w:id="5842" w:author="ORANGE" w:date="2019-04-23T11:40:00Z"/>
                <w:rFonts w:ascii="Arial" w:eastAsia="SimSun" w:hAnsi="Arial"/>
                <w:b/>
                <w:sz w:val="18"/>
                <w:lang w:eastAsia="zh-CN"/>
              </w:rPr>
            </w:pPr>
            <w:del w:id="5843" w:author="ORANGE" w:date="2019-04-23T11:40:00Z">
              <w:r w:rsidRPr="00275641" w:rsidDel="006E7282">
                <w:rPr>
                  <w:rFonts w:ascii="Arial" w:eastAsia="SimSun" w:hAnsi="Arial"/>
                  <w:b/>
                  <w:sz w:val="18"/>
                  <w:lang w:eastAsia="zh-CN"/>
                </w:rPr>
                <w:delText>SQ</w:delText>
              </w:r>
            </w:del>
          </w:p>
        </w:tc>
      </w:tr>
      <w:tr w:rsidR="006E7282" w:rsidRPr="00275641" w:rsidDel="006E7282" w14:paraId="1578A0E5" w14:textId="7DE4D961" w:rsidTr="008922DC">
        <w:trPr>
          <w:del w:id="5844" w:author="ORANGE" w:date="2019-04-23T11:40:00Z"/>
        </w:trPr>
        <w:tc>
          <w:tcPr>
            <w:tcW w:w="1021" w:type="pct"/>
            <w:shd w:val="clear" w:color="auto" w:fill="auto"/>
          </w:tcPr>
          <w:p w14:paraId="43A21859" w14:textId="70780929" w:rsidR="006E7282" w:rsidRPr="00995065" w:rsidDel="006E7282" w:rsidRDefault="006E7282" w:rsidP="008922DC">
            <w:pPr>
              <w:keepNext/>
              <w:keepLines/>
              <w:spacing w:after="0"/>
              <w:rPr>
                <w:del w:id="5845" w:author="ORANGE" w:date="2019-04-23T11:40:00Z"/>
                <w:rFonts w:ascii="Arial" w:eastAsia="SimSun" w:hAnsi="Arial"/>
                <w:sz w:val="18"/>
                <w:szCs w:val="18"/>
                <w:lang w:eastAsia="zh-CN"/>
              </w:rPr>
            </w:pPr>
            <w:del w:id="5846" w:author="ORANGE" w:date="2019-04-23T11:40:00Z">
              <w:r w:rsidRPr="00995065" w:rsidDel="006E7282">
                <w:rPr>
                  <w:rFonts w:ascii="Arial" w:eastAsia="SimSun" w:hAnsi="Arial"/>
                  <w:sz w:val="18"/>
                  <w:szCs w:val="18"/>
                  <w:lang w:eastAsia="zh-CN"/>
                </w:rPr>
                <w:delText>deletionlist</w:delText>
              </w:r>
            </w:del>
          </w:p>
        </w:tc>
        <w:tc>
          <w:tcPr>
            <w:tcW w:w="1084" w:type="pct"/>
          </w:tcPr>
          <w:p w14:paraId="3C8CDB6F" w14:textId="480456B1" w:rsidR="006E7282" w:rsidRPr="00275641" w:rsidDel="006E7282" w:rsidRDefault="006E7282" w:rsidP="008922DC">
            <w:pPr>
              <w:keepNext/>
              <w:keepLines/>
              <w:spacing w:after="0"/>
              <w:rPr>
                <w:del w:id="5847" w:author="ORANGE" w:date="2019-04-23T11:40:00Z"/>
                <w:rFonts w:ascii="Arial" w:eastAsia="SimSun" w:hAnsi="Arial"/>
                <w:sz w:val="18"/>
                <w:szCs w:val="18"/>
                <w:lang w:eastAsia="zh-CN"/>
              </w:rPr>
            </w:pPr>
            <w:del w:id="5848" w:author="ORANGE" w:date="2019-04-23T11:40:00Z">
              <w:r w:rsidRPr="00275641" w:rsidDel="006E7282">
                <w:rPr>
                  <w:rFonts w:ascii="Arial" w:eastAsia="SimSun" w:hAnsi="Arial"/>
                  <w:sz w:val="18"/>
                  <w:szCs w:val="18"/>
                  <w:lang w:eastAsia="zh-CN"/>
                </w:rPr>
                <w:delText>response body</w:delText>
              </w:r>
            </w:del>
          </w:p>
        </w:tc>
        <w:tc>
          <w:tcPr>
            <w:tcW w:w="925" w:type="pct"/>
          </w:tcPr>
          <w:p w14:paraId="02CB07A5" w14:textId="697E943F" w:rsidR="006E7282" w:rsidRPr="00275641" w:rsidDel="006E7282" w:rsidRDefault="006E7282" w:rsidP="008922DC">
            <w:pPr>
              <w:keepNext/>
              <w:keepLines/>
              <w:spacing w:after="0"/>
              <w:rPr>
                <w:del w:id="5849" w:author="ORANGE" w:date="2019-04-23T11:40:00Z"/>
                <w:rFonts w:ascii="Arial" w:eastAsia="SimSun" w:hAnsi="Arial"/>
                <w:sz w:val="18"/>
                <w:szCs w:val="18"/>
                <w:lang w:eastAsia="zh-CN"/>
              </w:rPr>
            </w:pPr>
            <w:del w:id="5850" w:author="ORANGE" w:date="2019-04-23T11:40:00Z">
              <w:r w:rsidRPr="00275641" w:rsidDel="006E7282">
                <w:rPr>
                  <w:rFonts w:ascii="Arial" w:eastAsia="SimSun" w:hAnsi="Arial"/>
                  <w:sz w:val="18"/>
                  <w:szCs w:val="18"/>
                  <w:lang w:eastAsia="zh-CN"/>
                </w:rPr>
                <w:delText>data</w:delText>
              </w:r>
            </w:del>
          </w:p>
        </w:tc>
        <w:tc>
          <w:tcPr>
            <w:tcW w:w="1698" w:type="pct"/>
          </w:tcPr>
          <w:p w14:paraId="41F10202" w14:textId="380A2DD2" w:rsidR="006E7282" w:rsidRPr="00275641" w:rsidDel="006E7282" w:rsidRDefault="006E7282" w:rsidP="008922DC">
            <w:pPr>
              <w:keepNext/>
              <w:keepLines/>
              <w:spacing w:after="0"/>
              <w:rPr>
                <w:del w:id="5851" w:author="ORANGE" w:date="2019-04-23T11:40:00Z"/>
                <w:rFonts w:ascii="Arial" w:eastAsia="SimSun" w:hAnsi="Arial"/>
                <w:sz w:val="18"/>
                <w:szCs w:val="18"/>
                <w:lang w:eastAsia="zh-CN"/>
              </w:rPr>
            </w:pPr>
            <w:del w:id="5852" w:author="ORANGE" w:date="2019-04-23T11:40:00Z">
              <w:r w:rsidRPr="00275641" w:rsidDel="006E7282">
                <w:rPr>
                  <w:rFonts w:ascii="Arial" w:eastAsia="SimSun" w:hAnsi="Arial"/>
                  <w:sz w:val="18"/>
                  <w:szCs w:val="18"/>
                  <w:lang w:eastAsia="zh-CN"/>
                </w:rPr>
                <w:delText>resourceDeletion-ResponseType</w:delText>
              </w:r>
            </w:del>
          </w:p>
        </w:tc>
        <w:tc>
          <w:tcPr>
            <w:tcW w:w="271" w:type="pct"/>
            <w:shd w:val="clear" w:color="auto" w:fill="auto"/>
          </w:tcPr>
          <w:p w14:paraId="55E6E1FE" w14:textId="2585178A" w:rsidR="006E7282" w:rsidRPr="00275641" w:rsidDel="006E7282" w:rsidRDefault="006E7282" w:rsidP="008922DC">
            <w:pPr>
              <w:keepNext/>
              <w:keepLines/>
              <w:spacing w:after="0"/>
              <w:jc w:val="center"/>
              <w:rPr>
                <w:del w:id="5853" w:author="ORANGE" w:date="2019-04-23T11:40:00Z"/>
                <w:rFonts w:ascii="Arial" w:eastAsia="SimSun" w:hAnsi="Arial"/>
                <w:sz w:val="18"/>
                <w:szCs w:val="18"/>
                <w:lang w:eastAsia="zh-CN"/>
              </w:rPr>
            </w:pPr>
            <w:del w:id="5854" w:author="ORANGE" w:date="2019-04-23T11:40:00Z">
              <w:r w:rsidDel="006E7282">
                <w:rPr>
                  <w:rFonts w:ascii="Arial" w:eastAsia="SimSun" w:hAnsi="Arial"/>
                  <w:sz w:val="18"/>
                  <w:szCs w:val="18"/>
                  <w:lang w:eastAsia="zh-CN"/>
                </w:rPr>
                <w:delText>M</w:delText>
              </w:r>
            </w:del>
          </w:p>
        </w:tc>
      </w:tr>
      <w:tr w:rsidR="006E7282" w:rsidRPr="00275641" w:rsidDel="006E7282" w14:paraId="7052814B" w14:textId="7891E3BA" w:rsidTr="008922DC">
        <w:trPr>
          <w:del w:id="5855" w:author="ORANGE" w:date="2019-04-23T11:40:00Z"/>
        </w:trPr>
        <w:tc>
          <w:tcPr>
            <w:tcW w:w="1021" w:type="pct"/>
            <w:shd w:val="clear" w:color="auto" w:fill="auto"/>
          </w:tcPr>
          <w:p w14:paraId="4FC13FF1" w14:textId="3BAEA560" w:rsidR="006E7282" w:rsidRPr="00275641" w:rsidDel="006E7282" w:rsidRDefault="006E7282" w:rsidP="008922DC">
            <w:pPr>
              <w:keepNext/>
              <w:keepLines/>
              <w:spacing w:after="0"/>
              <w:rPr>
                <w:del w:id="5856" w:author="ORANGE" w:date="2019-04-23T11:40:00Z"/>
                <w:rFonts w:ascii="Arial" w:eastAsia="SimSun" w:hAnsi="Arial"/>
                <w:sz w:val="18"/>
                <w:szCs w:val="18"/>
                <w:lang w:eastAsia="zh-CN"/>
              </w:rPr>
            </w:pPr>
            <w:del w:id="5857" w:author="ORANGE" w:date="2019-04-23T11:40:00Z">
              <w:r w:rsidRPr="00995065" w:rsidDel="006E7282">
                <w:rPr>
                  <w:rFonts w:ascii="Arial" w:eastAsia="SimSun" w:hAnsi="Arial"/>
                  <w:sz w:val="18"/>
                  <w:szCs w:val="18"/>
                  <w:lang w:eastAsia="zh-CN"/>
                </w:rPr>
                <w:delText>status</w:delText>
              </w:r>
            </w:del>
          </w:p>
        </w:tc>
        <w:tc>
          <w:tcPr>
            <w:tcW w:w="1084" w:type="pct"/>
          </w:tcPr>
          <w:p w14:paraId="43BED6B8" w14:textId="360B1883" w:rsidR="006E7282" w:rsidRPr="00275641" w:rsidDel="006E7282" w:rsidRDefault="006E7282" w:rsidP="008922DC">
            <w:pPr>
              <w:keepNext/>
              <w:keepLines/>
              <w:spacing w:after="0"/>
              <w:rPr>
                <w:del w:id="5858" w:author="ORANGE" w:date="2019-04-23T11:40:00Z"/>
                <w:rFonts w:ascii="Arial" w:eastAsia="SimSun" w:hAnsi="Arial"/>
                <w:sz w:val="18"/>
                <w:szCs w:val="18"/>
                <w:lang w:eastAsia="zh-CN"/>
              </w:rPr>
            </w:pPr>
            <w:del w:id="5859" w:author="ORANGE" w:date="2019-04-23T11:40:00Z">
              <w:r w:rsidRPr="00275641" w:rsidDel="006E7282">
                <w:rPr>
                  <w:rFonts w:ascii="Arial" w:eastAsia="SimSun" w:hAnsi="Arial"/>
                  <w:sz w:val="18"/>
                  <w:szCs w:val="18"/>
                  <w:lang w:eastAsia="zh-CN"/>
                </w:rPr>
                <w:delText>response status codes</w:delText>
              </w:r>
            </w:del>
          </w:p>
          <w:p w14:paraId="0B402657" w14:textId="62B81BC0" w:rsidR="006E7282" w:rsidRPr="00275641" w:rsidDel="006E7282" w:rsidRDefault="006E7282" w:rsidP="008922DC">
            <w:pPr>
              <w:keepNext/>
              <w:keepLines/>
              <w:spacing w:after="0"/>
              <w:rPr>
                <w:del w:id="5860" w:author="ORANGE" w:date="2019-04-23T11:40:00Z"/>
                <w:rFonts w:ascii="Arial" w:eastAsia="SimSun" w:hAnsi="Arial"/>
                <w:sz w:val="18"/>
                <w:szCs w:val="18"/>
                <w:lang w:eastAsia="zh-CN"/>
              </w:rPr>
            </w:pPr>
            <w:del w:id="5861" w:author="ORANGE" w:date="2019-04-23T11:40:00Z">
              <w:r w:rsidRPr="00275641" w:rsidDel="006E7282">
                <w:rPr>
                  <w:rFonts w:ascii="Arial" w:eastAsia="SimSun" w:hAnsi="Arial"/>
                  <w:sz w:val="18"/>
                  <w:szCs w:val="18"/>
                  <w:lang w:eastAsia="zh-CN"/>
                </w:rPr>
                <w:delText>response body</w:delText>
              </w:r>
            </w:del>
          </w:p>
        </w:tc>
        <w:tc>
          <w:tcPr>
            <w:tcW w:w="925" w:type="pct"/>
          </w:tcPr>
          <w:p w14:paraId="370B94BF" w14:textId="4C0D7D80" w:rsidR="006E7282" w:rsidRPr="00275641" w:rsidDel="006E7282" w:rsidRDefault="006E7282" w:rsidP="008922DC">
            <w:pPr>
              <w:keepNext/>
              <w:keepLines/>
              <w:spacing w:after="0"/>
              <w:rPr>
                <w:del w:id="5862" w:author="ORANGE" w:date="2019-04-23T11:40:00Z"/>
                <w:rFonts w:ascii="Arial" w:eastAsia="SimSun" w:hAnsi="Arial"/>
                <w:sz w:val="18"/>
                <w:szCs w:val="18"/>
                <w:lang w:eastAsia="zh-CN"/>
              </w:rPr>
            </w:pPr>
            <w:del w:id="5863" w:author="ORANGE" w:date="2019-04-23T11:40:00Z">
              <w:r w:rsidRPr="00275641" w:rsidDel="006E7282">
                <w:rPr>
                  <w:rFonts w:ascii="Arial" w:eastAsia="SimSun" w:hAnsi="Arial"/>
                  <w:sz w:val="18"/>
                  <w:szCs w:val="18"/>
                  <w:lang w:eastAsia="zh-CN"/>
                </w:rPr>
                <w:delText>n/a</w:delText>
              </w:r>
            </w:del>
          </w:p>
          <w:p w14:paraId="5256459E" w14:textId="3C946ECB" w:rsidR="006E7282" w:rsidRPr="00275641" w:rsidDel="006E7282" w:rsidRDefault="006E7282" w:rsidP="008922DC">
            <w:pPr>
              <w:keepNext/>
              <w:keepLines/>
              <w:spacing w:after="0"/>
              <w:rPr>
                <w:del w:id="5864" w:author="ORANGE" w:date="2019-04-23T11:40:00Z"/>
                <w:rFonts w:ascii="Arial" w:eastAsia="SimSun" w:hAnsi="Arial"/>
                <w:sz w:val="18"/>
                <w:szCs w:val="18"/>
                <w:lang w:eastAsia="zh-CN"/>
              </w:rPr>
            </w:pPr>
            <w:del w:id="5865" w:author="ORANGE" w:date="2019-04-23T11:40:00Z">
              <w:r w:rsidRPr="00275641" w:rsidDel="006E7282">
                <w:rPr>
                  <w:rFonts w:ascii="Arial" w:eastAsia="SimSun" w:hAnsi="Arial"/>
                  <w:sz w:val="18"/>
                  <w:szCs w:val="18"/>
                  <w:lang w:eastAsia="zh-CN"/>
                </w:rPr>
                <w:delText>error</w:delText>
              </w:r>
            </w:del>
          </w:p>
        </w:tc>
        <w:tc>
          <w:tcPr>
            <w:tcW w:w="1698" w:type="pct"/>
          </w:tcPr>
          <w:p w14:paraId="52B99D42" w14:textId="256B2CAD" w:rsidR="006E7282" w:rsidRPr="00275641" w:rsidDel="006E7282" w:rsidRDefault="006E7282" w:rsidP="008922DC">
            <w:pPr>
              <w:keepNext/>
              <w:keepLines/>
              <w:spacing w:after="0"/>
              <w:rPr>
                <w:del w:id="5866" w:author="ORANGE" w:date="2019-04-23T11:40:00Z"/>
                <w:rFonts w:ascii="Arial" w:eastAsia="SimSun" w:hAnsi="Arial"/>
                <w:sz w:val="18"/>
                <w:szCs w:val="18"/>
                <w:lang w:eastAsia="zh-CN"/>
              </w:rPr>
            </w:pPr>
            <w:del w:id="5867" w:author="ORANGE" w:date="2019-04-23T11:40:00Z">
              <w:r w:rsidRPr="00275641" w:rsidDel="006E7282">
                <w:rPr>
                  <w:rFonts w:ascii="Arial" w:eastAsia="SimSun" w:hAnsi="Arial"/>
                  <w:sz w:val="18"/>
                  <w:szCs w:val="18"/>
                  <w:lang w:eastAsia="zh-CN"/>
                </w:rPr>
                <w:delText>n/a</w:delText>
              </w:r>
            </w:del>
          </w:p>
          <w:p w14:paraId="35D2C52B" w14:textId="1B9DB4E7" w:rsidR="006E7282" w:rsidRPr="00275641" w:rsidDel="006E7282" w:rsidRDefault="006E7282" w:rsidP="008922DC">
            <w:pPr>
              <w:keepNext/>
              <w:keepLines/>
              <w:spacing w:after="0"/>
              <w:rPr>
                <w:del w:id="5868" w:author="ORANGE" w:date="2019-04-23T11:40:00Z"/>
                <w:rFonts w:ascii="Arial" w:eastAsia="SimSun" w:hAnsi="Arial"/>
                <w:sz w:val="18"/>
                <w:szCs w:val="18"/>
                <w:lang w:eastAsia="zh-CN"/>
              </w:rPr>
            </w:pPr>
            <w:del w:id="5869"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1E2D471" w14:textId="0C31C369" w:rsidR="006E7282" w:rsidRPr="00275641" w:rsidDel="006E7282" w:rsidRDefault="006E7282" w:rsidP="008922DC">
            <w:pPr>
              <w:keepNext/>
              <w:keepLines/>
              <w:spacing w:after="0"/>
              <w:jc w:val="center"/>
              <w:rPr>
                <w:del w:id="5870" w:author="ORANGE" w:date="2019-04-23T11:40:00Z"/>
                <w:rFonts w:ascii="Arial" w:eastAsia="SimSun" w:hAnsi="Arial"/>
                <w:sz w:val="18"/>
                <w:szCs w:val="18"/>
                <w:lang w:eastAsia="zh-CN"/>
              </w:rPr>
            </w:pPr>
            <w:del w:id="5871" w:author="ORANGE" w:date="2019-04-23T11:40:00Z">
              <w:r w:rsidRPr="00275641" w:rsidDel="006E7282">
                <w:rPr>
                  <w:rFonts w:ascii="Arial" w:eastAsia="SimSun" w:hAnsi="Arial"/>
                  <w:sz w:val="18"/>
                  <w:szCs w:val="18"/>
                  <w:lang w:eastAsia="zh-CN"/>
                </w:rPr>
                <w:delText>M</w:delText>
              </w:r>
            </w:del>
          </w:p>
          <w:p w14:paraId="25FCDA61" w14:textId="6C223D2D" w:rsidR="006E7282" w:rsidRPr="00275641" w:rsidDel="006E7282" w:rsidRDefault="006E7282" w:rsidP="008922DC">
            <w:pPr>
              <w:keepNext/>
              <w:keepLines/>
              <w:spacing w:after="0"/>
              <w:jc w:val="center"/>
              <w:rPr>
                <w:del w:id="5872" w:author="ORANGE" w:date="2019-04-23T11:40:00Z"/>
                <w:rFonts w:ascii="Arial" w:eastAsia="SimSun" w:hAnsi="Arial"/>
                <w:sz w:val="18"/>
                <w:szCs w:val="18"/>
                <w:lang w:eastAsia="zh-CN"/>
              </w:rPr>
            </w:pPr>
            <w:del w:id="5873" w:author="ORANGE" w:date="2019-04-23T11:40:00Z">
              <w:r w:rsidRPr="00275641" w:rsidDel="006E7282">
                <w:rPr>
                  <w:rFonts w:ascii="Arial" w:eastAsia="SimSun" w:hAnsi="Arial"/>
                  <w:sz w:val="18"/>
                  <w:szCs w:val="18"/>
                  <w:lang w:eastAsia="zh-CN"/>
                </w:rPr>
                <w:delText>M</w:delText>
              </w:r>
            </w:del>
          </w:p>
        </w:tc>
      </w:tr>
    </w:tbl>
    <w:p w14:paraId="28371415" w14:textId="0FDA447E" w:rsidR="006E7282" w:rsidRPr="00275641" w:rsidDel="006E7282" w:rsidRDefault="006E7282" w:rsidP="006E7282">
      <w:pPr>
        <w:rPr>
          <w:del w:id="5874" w:author="ORANGE" w:date="2019-04-23T11:40:00Z"/>
          <w:rFonts w:eastAsia="SimSun"/>
          <w:lang w:eastAsia="zh-CN"/>
        </w:rPr>
      </w:pPr>
    </w:p>
    <w:p w14:paraId="640A2A71" w14:textId="43825B3B" w:rsidR="006E7282" w:rsidRPr="00275641" w:rsidDel="006E7282" w:rsidRDefault="006E7282" w:rsidP="006E7282">
      <w:pPr>
        <w:rPr>
          <w:del w:id="5875" w:author="ORANGE" w:date="2019-04-23T11:40:00Z"/>
          <w:rFonts w:eastAsia="SimSun"/>
          <w:lang w:eastAsia="zh-CN"/>
        </w:rPr>
      </w:pPr>
      <w:del w:id="5876" w:author="ORANGE" w:date="2019-04-23T11:40:00Z">
        <w:r w:rsidRPr="00275641" w:rsidDel="006E7282">
          <w:rPr>
            <w:rFonts w:eastAsia="SimSun"/>
            <w:lang w:eastAsia="zh-CN"/>
          </w:rPr>
          <w:delText>The message flow for deletion of one or multiple resources is as follows:</w:delText>
        </w:r>
      </w:del>
    </w:p>
    <w:p w14:paraId="750B0F75" w14:textId="683DDA96" w:rsidR="006E7282" w:rsidRPr="00275641" w:rsidDel="006E7282" w:rsidRDefault="006E7282" w:rsidP="006E7282">
      <w:pPr>
        <w:pStyle w:val="B10"/>
        <w:rPr>
          <w:del w:id="5877" w:author="ORANGE" w:date="2019-04-23T11:40:00Z"/>
          <w:rFonts w:eastAsia="SimSun"/>
        </w:rPr>
      </w:pPr>
      <w:del w:id="5878"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DELETE request to the Service Provider.</w:delText>
        </w:r>
      </w:del>
    </w:p>
    <w:p w14:paraId="445CF69C" w14:textId="27F7A461" w:rsidR="006E7282" w:rsidRPr="00275641" w:rsidDel="006E7282" w:rsidRDefault="006E7282" w:rsidP="006E7282">
      <w:pPr>
        <w:ind w:left="709" w:hanging="10"/>
        <w:rPr>
          <w:del w:id="5879" w:author="ORANGE" w:date="2019-04-23T11:40:00Z"/>
          <w:rFonts w:eastAsia="SimSun"/>
        </w:rPr>
      </w:pPr>
      <w:del w:id="5880" w:author="ORANGE" w:date="2019-04-23T11:40:00Z">
        <w:r w:rsidRPr="00275641" w:rsidDel="006E7282">
          <w:rPr>
            <w:rFonts w:eastAsia="SimSun"/>
          </w:rPr>
          <w:delText>The target URI identifies the base resource.</w:delText>
        </w:r>
      </w:del>
    </w:p>
    <w:p w14:paraId="3D6DA94C" w14:textId="6269E8B0" w:rsidR="006E7282" w:rsidRPr="00275641" w:rsidDel="006E7282" w:rsidRDefault="006E7282" w:rsidP="006E7282">
      <w:pPr>
        <w:ind w:left="709" w:hanging="10"/>
        <w:rPr>
          <w:del w:id="5881" w:author="ORANGE" w:date="2019-04-23T11:40:00Z"/>
          <w:rFonts w:eastAsia="SimSun"/>
        </w:rPr>
      </w:pPr>
      <w:del w:id="5882" w:author="ORANGE" w:date="2019-04-23T11:40:00Z">
        <w:r w:rsidRPr="00275641" w:rsidDel="006E7282">
          <w:rPr>
            <w:rFonts w:eastAsia="SimSun"/>
          </w:rPr>
          <w:delText>The scope query parameter identifies other resources besides the base resource.</w:delText>
        </w:r>
      </w:del>
    </w:p>
    <w:p w14:paraId="33048E4B" w14:textId="5D8DE491" w:rsidR="006E7282" w:rsidRPr="00275641" w:rsidDel="006E7282" w:rsidRDefault="006E7282" w:rsidP="006E7282">
      <w:pPr>
        <w:ind w:left="709" w:hanging="10"/>
        <w:rPr>
          <w:del w:id="5883" w:author="ORANGE" w:date="2019-04-23T11:40:00Z"/>
          <w:rFonts w:eastAsia="SimSun"/>
        </w:rPr>
      </w:pPr>
      <w:del w:id="5884" w:author="ORANGE" w:date="2019-04-23T11:40:00Z">
        <w:r w:rsidRPr="00275641" w:rsidDel="006E7282">
          <w:rPr>
            <w:rFonts w:eastAsia="SimSun"/>
          </w:rPr>
          <w:delText>The filter query parameter is applied to the set of scoped resources. Only resources passing the filter criteria are targeted.</w:delText>
        </w:r>
      </w:del>
    </w:p>
    <w:p w14:paraId="50D3AA3D" w14:textId="6F1E8B2D" w:rsidR="006E7282" w:rsidRPr="00275641" w:rsidDel="006E7282" w:rsidRDefault="006E7282" w:rsidP="006E7282">
      <w:pPr>
        <w:pStyle w:val="B10"/>
        <w:rPr>
          <w:del w:id="5885" w:author="ORANGE" w:date="2019-04-23T11:40:00Z"/>
          <w:rFonts w:eastAsia="SimSun"/>
        </w:rPr>
      </w:pPr>
      <w:del w:id="5886"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DELETE response to the Service Consumer.</w:delText>
        </w:r>
      </w:del>
    </w:p>
    <w:p w14:paraId="6336BB94" w14:textId="01CE347D" w:rsidR="006E7282" w:rsidRPr="00275641" w:rsidDel="006E7282" w:rsidRDefault="006E7282" w:rsidP="006E7282">
      <w:pPr>
        <w:ind w:left="709" w:hanging="10"/>
        <w:rPr>
          <w:del w:id="5887" w:author="ORANGE" w:date="2019-04-23T11:40:00Z"/>
          <w:rFonts w:eastAsia="SimSun"/>
        </w:rPr>
      </w:pPr>
      <w:del w:id="5888" w:author="ORANGE" w:date="2019-04-23T11:40:00Z">
        <w:r w:rsidRPr="00275641" w:rsidDel="006E7282">
          <w:rPr>
            <w:rFonts w:eastAsia="SimSun"/>
          </w:rPr>
          <w:delText>On success, "200 OK" shall be returned. The message body carries the URIs of the deleted resources.</w:delText>
        </w:r>
      </w:del>
    </w:p>
    <w:p w14:paraId="45C6F94D" w14:textId="121EECD1" w:rsidR="006E7282" w:rsidRPr="00275641" w:rsidDel="006E7282" w:rsidRDefault="006E7282" w:rsidP="006E7282">
      <w:pPr>
        <w:ind w:left="709" w:hanging="10"/>
        <w:rPr>
          <w:del w:id="5889" w:author="ORANGE" w:date="2019-04-23T11:40:00Z"/>
          <w:rFonts w:eastAsia="SimSun"/>
        </w:rPr>
      </w:pPr>
      <w:del w:id="5890" w:author="ORANGE" w:date="2019-04-23T11:40:00Z">
        <w:r w:rsidRPr="00275641" w:rsidDel="006E7282">
          <w:rPr>
            <w:rFonts w:eastAsia="SimSun"/>
          </w:rPr>
          <w:delText>On failure, an appropriate error code shall be returned. The response message body shall provide additional error information</w:delText>
        </w:r>
      </w:del>
    </w:p>
    <w:p w14:paraId="7D56E552" w14:textId="476FC5D2" w:rsidR="006E7282" w:rsidRPr="00275641" w:rsidDel="006E7282" w:rsidRDefault="006E7282" w:rsidP="006E7282">
      <w:pPr>
        <w:rPr>
          <w:del w:id="5891" w:author="ORANGE" w:date="2019-04-23T11:40:00Z"/>
          <w:rFonts w:eastAsia="SimSun"/>
          <w:lang w:eastAsia="zh-CN"/>
        </w:rPr>
      </w:pPr>
    </w:p>
    <w:p w14:paraId="09A87FA4" w14:textId="2604F676" w:rsidR="006E7282" w:rsidRPr="00215D3C" w:rsidDel="006E7282" w:rsidRDefault="006E7282" w:rsidP="006E7282">
      <w:pPr>
        <w:rPr>
          <w:del w:id="5892" w:author="ORANGE" w:date="2019-04-23T11:40:00Z"/>
          <w:lang w:eastAsia="zh-CN"/>
        </w:rPr>
      </w:pPr>
    </w:p>
    <w:p w14:paraId="20356C01" w14:textId="6800AE29" w:rsidR="006E7282" w:rsidRPr="00215D3C" w:rsidDel="006E7282" w:rsidRDefault="006E7282" w:rsidP="006E7282">
      <w:pPr>
        <w:pStyle w:val="Titre3"/>
        <w:rPr>
          <w:del w:id="5893" w:author="ORANGE" w:date="2019-04-23T11:40:00Z"/>
        </w:rPr>
      </w:pPr>
      <w:del w:id="5894" w:author="ORANGE" w:date="2019-04-23T11:40:00Z">
        <w:r w:rsidRPr="00215D3C" w:rsidDel="006E7282">
          <w:delText>8</w:delText>
        </w:r>
        <w:r w:rsidRPr="00215D3C" w:rsidDel="006E7282">
          <w:rPr>
            <w:rFonts w:hint="eastAsia"/>
          </w:rPr>
          <w:delText>.1</w:delText>
        </w:r>
        <w:r w:rsidRPr="00215D3C" w:rsidDel="006E7282">
          <w:delText>.</w:delText>
        </w:r>
        <w:r w:rsidRPr="00215D3C" w:rsidDel="006E7282">
          <w:rPr>
            <w:rFonts w:hint="eastAsia"/>
            <w:lang w:eastAsia="zh-CN"/>
          </w:rPr>
          <w:delText>6</w:delText>
        </w:r>
        <w:r w:rsidRPr="00215D3C" w:rsidDel="006E7282">
          <w:tab/>
        </w:r>
        <w:r w:rsidDel="006E7282">
          <w:delText>Void</w:delText>
        </w:r>
      </w:del>
    </w:p>
    <w:p w14:paraId="3C7D2965" w14:textId="7D265C38" w:rsidR="006E7282" w:rsidRPr="00215D3C" w:rsidDel="006E7282" w:rsidRDefault="006E7282" w:rsidP="006E7282">
      <w:pPr>
        <w:rPr>
          <w:del w:id="5895" w:author="ORANGE" w:date="2019-04-23T11:40:00Z"/>
          <w:lang w:eastAsia="zh-CN"/>
        </w:rPr>
      </w:pPr>
    </w:p>
    <w:p w14:paraId="28A9E906" w14:textId="3003C236" w:rsidR="006E7282" w:rsidDel="006E7282" w:rsidRDefault="006E7282" w:rsidP="006E7282">
      <w:pPr>
        <w:pStyle w:val="Titre3"/>
        <w:rPr>
          <w:del w:id="5896" w:author="ORANGE" w:date="2019-04-23T11:40:00Z"/>
          <w:rFonts w:cs="Arial"/>
          <w:szCs w:val="28"/>
        </w:rPr>
      </w:pPr>
      <w:del w:id="5897" w:author="ORANGE" w:date="2019-04-23T11:40:00Z">
        <w:r w:rsidRPr="00215D3C" w:rsidDel="006E7282">
          <w:delText>8.1.</w:delText>
        </w:r>
        <w:r w:rsidRPr="00215D3C" w:rsidDel="006E7282">
          <w:rPr>
            <w:rFonts w:hint="eastAsia"/>
            <w:lang w:eastAsia="zh-CN"/>
          </w:rPr>
          <w:delText>7</w:delText>
        </w:r>
        <w:r w:rsidRPr="00215D3C" w:rsidDel="006E7282">
          <w:tab/>
          <w:delText xml:space="preserve">Operation </w:delText>
        </w:r>
        <w:r w:rsidDel="006E7282">
          <w:delText>"</w:delText>
        </w:r>
        <w:r w:rsidRPr="00645434" w:rsidDel="006E7282">
          <w:rPr>
            <w:rFonts w:cs="Arial"/>
            <w:szCs w:val="28"/>
          </w:rPr>
          <w:delText>subscribe</w:delText>
        </w:r>
        <w:r w:rsidDel="006E7282">
          <w:rPr>
            <w:rFonts w:cs="Arial"/>
            <w:szCs w:val="28"/>
          </w:rPr>
          <w:delText>"</w:delText>
        </w:r>
      </w:del>
    </w:p>
    <w:p w14:paraId="195D6326" w14:textId="1B3E5E45" w:rsidR="006E7282" w:rsidDel="006E7282" w:rsidRDefault="006E7282" w:rsidP="006E7282">
      <w:pPr>
        <w:rPr>
          <w:del w:id="5898" w:author="ORANGE" w:date="2019-04-23T11:40:00Z"/>
          <w:lang w:eastAsia="zh-CN" w:bidi="ar-KW"/>
        </w:rPr>
      </w:pPr>
      <w:del w:id="5899" w:author="ORANGE" w:date="2019-04-23T11:40:00Z">
        <w:r w:rsidDel="006E7282">
          <w:rPr>
            <w:lang w:eastAsia="zh-CN" w:bidi="ar-KW"/>
          </w:rPr>
          <w:delText>See sub-clause 9.1.8.</w:delText>
        </w:r>
      </w:del>
    </w:p>
    <w:p w14:paraId="2EB165B9" w14:textId="2437A06E" w:rsidR="006E7282" w:rsidRPr="00215D3C" w:rsidDel="006E7282" w:rsidRDefault="006E7282" w:rsidP="006E7282">
      <w:pPr>
        <w:pStyle w:val="Titre3"/>
        <w:rPr>
          <w:del w:id="5900" w:author="ORANGE" w:date="2019-04-23T11:40:00Z"/>
        </w:rPr>
      </w:pPr>
      <w:del w:id="5901" w:author="ORANGE" w:date="2019-04-23T11:40:00Z">
        <w:r w:rsidRPr="00215D3C" w:rsidDel="006E7282">
          <w:delText>8.1.</w:delText>
        </w:r>
        <w:r w:rsidRPr="00215D3C" w:rsidDel="006E7282">
          <w:rPr>
            <w:rFonts w:hint="eastAsia"/>
            <w:lang w:eastAsia="zh-CN"/>
          </w:rPr>
          <w:delText>8</w:delText>
        </w:r>
        <w:r w:rsidRPr="00215D3C" w:rsidDel="006E7282">
          <w:tab/>
          <w:delText xml:space="preserve">Operation </w:delText>
        </w:r>
        <w:r w:rsidDel="006E7282">
          <w:delText>"</w:delText>
        </w:r>
        <w:r w:rsidRPr="00645434" w:rsidDel="006E7282">
          <w:rPr>
            <w:rFonts w:cs="Arial"/>
            <w:szCs w:val="28"/>
          </w:rPr>
          <w:delText>unSubscribe</w:delText>
        </w:r>
        <w:r w:rsidDel="006E7282">
          <w:rPr>
            <w:rFonts w:cs="Arial"/>
            <w:szCs w:val="28"/>
          </w:rPr>
          <w:delText>"</w:delText>
        </w:r>
      </w:del>
    </w:p>
    <w:p w14:paraId="66983788" w14:textId="051264DF" w:rsidR="006E7282" w:rsidDel="006E7282" w:rsidRDefault="006E7282" w:rsidP="006E7282">
      <w:pPr>
        <w:rPr>
          <w:del w:id="5902" w:author="ORANGE" w:date="2019-04-23T11:40:00Z"/>
          <w:lang w:eastAsia="zh-CN" w:bidi="ar-KW"/>
        </w:rPr>
      </w:pPr>
      <w:del w:id="5903" w:author="ORANGE" w:date="2019-04-23T11:40:00Z">
        <w:r w:rsidDel="006E7282">
          <w:rPr>
            <w:lang w:eastAsia="zh-CN" w:bidi="ar-KW"/>
          </w:rPr>
          <w:delText>See sub-clause 9.1.9.</w:delText>
        </w:r>
      </w:del>
    </w:p>
    <w:p w14:paraId="789747A0" w14:textId="2629E2C8" w:rsidR="006E7282" w:rsidDel="006E7282" w:rsidRDefault="006E7282" w:rsidP="006E7282">
      <w:pPr>
        <w:pStyle w:val="Titre2"/>
        <w:rPr>
          <w:del w:id="5904" w:author="ORANGE" w:date="2019-04-23T11:40:00Z"/>
          <w:rFonts w:eastAsia="SimSun"/>
        </w:rPr>
      </w:pPr>
      <w:del w:id="5905" w:author="ORANGE" w:date="2019-04-23T11:40:00Z">
        <w:r w:rsidDel="006E7282">
          <w:rPr>
            <w:rFonts w:eastAsia="SimSun"/>
          </w:rPr>
          <w:delText>8.1a</w:delText>
        </w:r>
        <w:r w:rsidDel="006E7282">
          <w:rPr>
            <w:rFonts w:eastAsia="SimSun"/>
          </w:rPr>
          <w:tab/>
          <w:delText>Mapping of notifications</w:delText>
        </w:r>
      </w:del>
    </w:p>
    <w:p w14:paraId="5EA3C28E" w14:textId="52047EEF" w:rsidR="006E7282" w:rsidRPr="00603DA9" w:rsidDel="006E7282" w:rsidRDefault="006E7282" w:rsidP="006E7282">
      <w:pPr>
        <w:pStyle w:val="Titre3"/>
        <w:rPr>
          <w:del w:id="5906" w:author="ORANGE" w:date="2019-04-23T11:40:00Z"/>
          <w:rFonts w:eastAsia="SimSun"/>
        </w:rPr>
      </w:pPr>
      <w:del w:id="5907" w:author="ORANGE" w:date="2019-04-23T11:40:00Z">
        <w:r w:rsidDel="006E7282">
          <w:rPr>
            <w:rFonts w:eastAsia="SimSun"/>
          </w:rPr>
          <w:delText>8.1a.1</w:delText>
        </w:r>
        <w:r w:rsidDel="006E7282">
          <w:rPr>
            <w:rFonts w:eastAsia="SimSun"/>
          </w:rPr>
          <w:tab/>
          <w:delText>Introduction</w:delText>
        </w:r>
      </w:del>
    </w:p>
    <w:p w14:paraId="4B6B9DF9" w14:textId="04980E69" w:rsidR="006E7282" w:rsidRPr="00215D3C" w:rsidDel="006E7282" w:rsidRDefault="006E7282" w:rsidP="006E7282">
      <w:pPr>
        <w:rPr>
          <w:del w:id="5908" w:author="ORANGE" w:date="2019-04-23T11:40:00Z"/>
        </w:rPr>
      </w:pPr>
      <w:del w:id="5909" w:author="ORANGE" w:date="2019-04-23T11:40:00Z">
        <w:r w:rsidRPr="00215D3C" w:rsidDel="006E7282">
          <w:delText>The IS notifications are mapped to SS equiva</w:delText>
        </w:r>
        <w:r w:rsidDel="006E7282">
          <w:delText>lents according to table 8.1a.1</w:delText>
        </w:r>
        <w:r w:rsidRPr="00215D3C" w:rsidDel="006E7282">
          <w:delText>-1.</w:delText>
        </w:r>
      </w:del>
    </w:p>
    <w:p w14:paraId="7A9831DF" w14:textId="7BC04109" w:rsidR="006E7282" w:rsidRPr="00215D3C" w:rsidDel="006E7282" w:rsidRDefault="006E7282" w:rsidP="006E7282">
      <w:pPr>
        <w:jc w:val="center"/>
        <w:rPr>
          <w:del w:id="5910" w:author="ORANGE" w:date="2019-04-23T11:40:00Z"/>
          <w:rFonts w:ascii="Arial" w:hAnsi="Arial"/>
          <w:b/>
        </w:rPr>
      </w:pPr>
      <w:del w:id="5911" w:author="ORANGE" w:date="2019-04-23T11:40:00Z">
        <w:r w:rsidDel="006E7282">
          <w:rPr>
            <w:rFonts w:ascii="Arial" w:hAnsi="Arial"/>
            <w:b/>
          </w:rPr>
          <w:delText>Table 8.1a.1</w:delText>
        </w:r>
        <w:r w:rsidRPr="00215D3C" w:rsidDel="006E7282">
          <w:rPr>
            <w:rFonts w:ascii="Arial" w:hAnsi="Arial"/>
            <w:b/>
          </w:rPr>
          <w:delText>-1: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E7282" w:rsidRPr="00215D3C" w:rsidDel="006E7282" w14:paraId="6F4C9B58" w14:textId="4B0AD85E" w:rsidTr="008922DC">
        <w:trPr>
          <w:del w:id="5912" w:author="ORANGE" w:date="2019-04-23T11:40:00Z"/>
        </w:trPr>
        <w:tc>
          <w:tcPr>
            <w:tcW w:w="1709" w:type="pct"/>
            <w:shd w:val="clear" w:color="auto" w:fill="auto"/>
          </w:tcPr>
          <w:p w14:paraId="3BBE1EBD" w14:textId="2E5F421F" w:rsidR="006E7282" w:rsidRPr="00215D3C" w:rsidDel="006E7282" w:rsidRDefault="006E7282" w:rsidP="008922DC">
            <w:pPr>
              <w:spacing w:after="0"/>
              <w:jc w:val="center"/>
              <w:rPr>
                <w:del w:id="5913" w:author="ORANGE" w:date="2019-04-23T11:40:00Z"/>
                <w:rFonts w:ascii="Arial" w:hAnsi="Arial" w:cs="Arial"/>
                <w:b/>
                <w:sz w:val="18"/>
                <w:szCs w:val="18"/>
              </w:rPr>
            </w:pPr>
            <w:del w:id="5914" w:author="ORANGE" w:date="2019-04-23T11:40:00Z">
              <w:r w:rsidRPr="00215D3C" w:rsidDel="006E7282">
                <w:rPr>
                  <w:rFonts w:ascii="Arial" w:hAnsi="Arial" w:cs="Arial"/>
                  <w:b/>
                  <w:sz w:val="18"/>
                  <w:szCs w:val="18"/>
                </w:rPr>
                <w:delText xml:space="preserve">IS </w:delText>
              </w:r>
              <w:r w:rsidDel="006E7282">
                <w:rPr>
                  <w:rFonts w:ascii="Arial" w:hAnsi="Arial" w:cs="Arial"/>
                  <w:b/>
                  <w:sz w:val="18"/>
                  <w:szCs w:val="18"/>
                </w:rPr>
                <w:delText>notifications</w:delText>
              </w:r>
            </w:del>
          </w:p>
        </w:tc>
        <w:tc>
          <w:tcPr>
            <w:tcW w:w="1006" w:type="pct"/>
            <w:shd w:val="clear" w:color="auto" w:fill="auto"/>
          </w:tcPr>
          <w:p w14:paraId="07AE13B4" w14:textId="01580850" w:rsidR="006E7282" w:rsidRPr="00215D3C" w:rsidDel="006E7282" w:rsidRDefault="006E7282" w:rsidP="008922DC">
            <w:pPr>
              <w:spacing w:after="0"/>
              <w:jc w:val="center"/>
              <w:rPr>
                <w:del w:id="5915" w:author="ORANGE" w:date="2019-04-23T11:40:00Z"/>
                <w:rFonts w:ascii="Arial" w:hAnsi="Arial" w:cs="Arial"/>
                <w:b/>
                <w:sz w:val="18"/>
                <w:szCs w:val="18"/>
              </w:rPr>
            </w:pPr>
            <w:del w:id="5916" w:author="ORANGE" w:date="2019-04-23T11:40:00Z">
              <w:r w:rsidRPr="00215D3C" w:rsidDel="006E7282">
                <w:rPr>
                  <w:rFonts w:ascii="Arial" w:hAnsi="Arial" w:cs="Arial"/>
                  <w:b/>
                  <w:sz w:val="18"/>
                  <w:szCs w:val="18"/>
                  <w:lang w:eastAsia="zh-CN"/>
                </w:rPr>
                <w:delText>HTTP Method</w:delText>
              </w:r>
            </w:del>
          </w:p>
        </w:tc>
        <w:tc>
          <w:tcPr>
            <w:tcW w:w="2014" w:type="pct"/>
            <w:shd w:val="clear" w:color="auto" w:fill="auto"/>
          </w:tcPr>
          <w:p w14:paraId="3C36881A" w14:textId="23959CE8" w:rsidR="006E7282" w:rsidRPr="00215D3C" w:rsidDel="006E7282" w:rsidRDefault="006E7282" w:rsidP="008922DC">
            <w:pPr>
              <w:spacing w:after="0"/>
              <w:jc w:val="center"/>
              <w:rPr>
                <w:del w:id="5917" w:author="ORANGE" w:date="2019-04-23T11:40:00Z"/>
                <w:rFonts w:ascii="Arial" w:hAnsi="Arial" w:cs="Arial"/>
                <w:b/>
                <w:sz w:val="18"/>
                <w:szCs w:val="18"/>
              </w:rPr>
            </w:pPr>
            <w:del w:id="5918" w:author="ORANGE" w:date="2019-04-23T11:40:00Z">
              <w:r w:rsidRPr="00215D3C" w:rsidDel="006E7282">
                <w:rPr>
                  <w:rFonts w:ascii="Arial" w:hAnsi="Arial" w:cs="Arial"/>
                  <w:b/>
                  <w:sz w:val="18"/>
                  <w:szCs w:val="18"/>
                  <w:lang w:eastAsia="zh-CN"/>
                </w:rPr>
                <w:delText>Resource URI</w:delText>
              </w:r>
            </w:del>
          </w:p>
        </w:tc>
        <w:tc>
          <w:tcPr>
            <w:tcW w:w="271" w:type="pct"/>
            <w:shd w:val="clear" w:color="auto" w:fill="auto"/>
          </w:tcPr>
          <w:p w14:paraId="131031A1" w14:textId="55236C9E" w:rsidR="006E7282" w:rsidRPr="00215D3C" w:rsidDel="006E7282" w:rsidRDefault="006E7282" w:rsidP="008922DC">
            <w:pPr>
              <w:spacing w:after="0"/>
              <w:jc w:val="center"/>
              <w:rPr>
                <w:del w:id="5919" w:author="ORANGE" w:date="2019-04-23T11:40:00Z"/>
                <w:rFonts w:ascii="Arial" w:hAnsi="Arial" w:cs="Arial"/>
                <w:b/>
                <w:sz w:val="18"/>
                <w:szCs w:val="18"/>
              </w:rPr>
            </w:pPr>
            <w:del w:id="5920" w:author="ORANGE" w:date="2019-04-23T11:40:00Z">
              <w:r w:rsidRPr="00215D3C" w:rsidDel="006E7282">
                <w:rPr>
                  <w:rFonts w:ascii="Arial" w:hAnsi="Arial" w:cs="Arial"/>
                  <w:b/>
                  <w:sz w:val="18"/>
                  <w:szCs w:val="18"/>
                  <w:lang w:eastAsia="zh-CN"/>
                </w:rPr>
                <w:delText>SQ</w:delText>
              </w:r>
            </w:del>
          </w:p>
        </w:tc>
      </w:tr>
      <w:tr w:rsidR="006E7282" w:rsidRPr="00215D3C" w:rsidDel="006E7282" w14:paraId="19BB13E5" w14:textId="17DEDFAF" w:rsidTr="008922DC">
        <w:trPr>
          <w:del w:id="5921" w:author="ORANGE" w:date="2019-04-23T11:40:00Z"/>
        </w:trPr>
        <w:tc>
          <w:tcPr>
            <w:tcW w:w="1709" w:type="pct"/>
            <w:shd w:val="clear" w:color="auto" w:fill="auto"/>
          </w:tcPr>
          <w:p w14:paraId="68F05F19" w14:textId="087F85F0" w:rsidR="006E7282" w:rsidRPr="00215D3C" w:rsidDel="006E7282" w:rsidRDefault="006E7282" w:rsidP="008922DC">
            <w:pPr>
              <w:spacing w:after="0"/>
              <w:rPr>
                <w:del w:id="5922" w:author="ORANGE" w:date="2019-04-23T11:40:00Z"/>
                <w:rFonts w:ascii="Arial" w:hAnsi="Arial" w:cs="Arial"/>
                <w:sz w:val="18"/>
                <w:szCs w:val="18"/>
              </w:rPr>
            </w:pPr>
            <w:del w:id="5923" w:author="ORANGE" w:date="2019-04-23T11:40:00Z">
              <w:r w:rsidDel="006E7282">
                <w:rPr>
                  <w:rFonts w:ascii="Arial" w:hAnsi="Arial"/>
                  <w:sz w:val="18"/>
                  <w:szCs w:val="18"/>
                  <w:lang w:eastAsia="zh-CN"/>
                </w:rPr>
                <w:delText>notifyMOICreation</w:delText>
              </w:r>
            </w:del>
          </w:p>
        </w:tc>
        <w:tc>
          <w:tcPr>
            <w:tcW w:w="1006" w:type="pct"/>
            <w:shd w:val="clear" w:color="auto" w:fill="auto"/>
          </w:tcPr>
          <w:p w14:paraId="687D4415" w14:textId="43FB5C6D" w:rsidR="006E7282" w:rsidRPr="00215D3C" w:rsidDel="006E7282" w:rsidRDefault="006E7282" w:rsidP="008922DC">
            <w:pPr>
              <w:spacing w:after="0"/>
              <w:jc w:val="center"/>
              <w:rPr>
                <w:del w:id="5924" w:author="ORANGE" w:date="2019-04-23T11:40:00Z"/>
                <w:rFonts w:ascii="Arial" w:hAnsi="Arial" w:cs="Arial"/>
                <w:sz w:val="18"/>
                <w:szCs w:val="18"/>
              </w:rPr>
            </w:pPr>
            <w:del w:id="5925"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28A9B917" w14:textId="615AA4F6" w:rsidR="006E7282" w:rsidRPr="00215D3C" w:rsidDel="006E7282" w:rsidRDefault="006E7282" w:rsidP="008922DC">
            <w:pPr>
              <w:spacing w:after="0"/>
              <w:jc w:val="center"/>
              <w:rPr>
                <w:del w:id="5926" w:author="ORANGE" w:date="2019-04-23T11:40:00Z"/>
                <w:rFonts w:ascii="Arial" w:hAnsi="Arial" w:cs="Arial"/>
                <w:sz w:val="18"/>
                <w:szCs w:val="18"/>
              </w:rPr>
            </w:pPr>
            <w:del w:id="5927"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122E6A92" w14:textId="167B6BAF" w:rsidR="006E7282" w:rsidRPr="00215D3C" w:rsidDel="006E7282" w:rsidRDefault="006E7282" w:rsidP="008922DC">
            <w:pPr>
              <w:spacing w:after="0"/>
              <w:jc w:val="center"/>
              <w:rPr>
                <w:del w:id="5928" w:author="ORANGE" w:date="2019-04-23T11:40:00Z"/>
                <w:rFonts w:ascii="Arial" w:hAnsi="Arial" w:cs="Arial"/>
                <w:sz w:val="18"/>
                <w:szCs w:val="18"/>
              </w:rPr>
            </w:pPr>
            <w:del w:id="5929" w:author="ORANGE" w:date="2019-04-23T11:40:00Z">
              <w:r w:rsidRPr="00215D3C" w:rsidDel="006E7282">
                <w:rPr>
                  <w:rFonts w:ascii="Arial" w:hAnsi="Arial" w:cs="Arial"/>
                  <w:sz w:val="18"/>
                  <w:szCs w:val="18"/>
                  <w:lang w:eastAsia="zh-CN"/>
                </w:rPr>
                <w:delText>M</w:delText>
              </w:r>
            </w:del>
          </w:p>
        </w:tc>
      </w:tr>
      <w:tr w:rsidR="006E7282" w:rsidRPr="00215D3C" w:rsidDel="006E7282" w14:paraId="7FD87759" w14:textId="7DB9E752" w:rsidTr="008922DC">
        <w:trPr>
          <w:del w:id="5930" w:author="ORANGE" w:date="2019-04-23T11:40:00Z"/>
        </w:trPr>
        <w:tc>
          <w:tcPr>
            <w:tcW w:w="1709" w:type="pct"/>
            <w:shd w:val="clear" w:color="auto" w:fill="auto"/>
          </w:tcPr>
          <w:p w14:paraId="38F6FC27" w14:textId="6B2BBB6F" w:rsidR="006E7282" w:rsidRPr="00215D3C" w:rsidDel="006E7282" w:rsidRDefault="006E7282" w:rsidP="008922DC">
            <w:pPr>
              <w:spacing w:after="0"/>
              <w:rPr>
                <w:del w:id="5931" w:author="ORANGE" w:date="2019-04-23T11:40:00Z"/>
                <w:rFonts w:ascii="Arial" w:hAnsi="Arial" w:cs="Arial"/>
                <w:sz w:val="18"/>
                <w:szCs w:val="18"/>
              </w:rPr>
            </w:pPr>
            <w:del w:id="5932" w:author="ORANGE" w:date="2019-04-23T11:40:00Z">
              <w:r w:rsidDel="006E7282">
                <w:rPr>
                  <w:rFonts w:ascii="Arial" w:hAnsi="Arial"/>
                  <w:sz w:val="18"/>
                  <w:szCs w:val="18"/>
                  <w:lang w:eastAsia="zh-CN"/>
                </w:rPr>
                <w:delText>notifyMOIDeletion</w:delText>
              </w:r>
            </w:del>
          </w:p>
        </w:tc>
        <w:tc>
          <w:tcPr>
            <w:tcW w:w="1006" w:type="pct"/>
            <w:shd w:val="clear" w:color="auto" w:fill="auto"/>
          </w:tcPr>
          <w:p w14:paraId="76343457" w14:textId="07C274FC" w:rsidR="006E7282" w:rsidRPr="00215D3C" w:rsidDel="006E7282" w:rsidRDefault="006E7282" w:rsidP="008922DC">
            <w:pPr>
              <w:spacing w:after="0"/>
              <w:jc w:val="center"/>
              <w:rPr>
                <w:del w:id="5933" w:author="ORANGE" w:date="2019-04-23T11:40:00Z"/>
                <w:rFonts w:ascii="Arial" w:hAnsi="Arial" w:cs="Arial"/>
                <w:sz w:val="18"/>
                <w:szCs w:val="18"/>
                <w:lang w:eastAsia="zh-CN"/>
              </w:rPr>
            </w:pPr>
            <w:del w:id="5934"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4BC8D515" w14:textId="2AF6E287" w:rsidR="006E7282" w:rsidRPr="00215D3C" w:rsidDel="006E7282" w:rsidRDefault="006E7282" w:rsidP="008922DC">
            <w:pPr>
              <w:spacing w:after="0"/>
              <w:jc w:val="center"/>
              <w:rPr>
                <w:del w:id="5935" w:author="ORANGE" w:date="2019-04-23T11:40:00Z"/>
                <w:rFonts w:ascii="Arial" w:hAnsi="Arial" w:cs="Arial"/>
                <w:sz w:val="18"/>
                <w:szCs w:val="18"/>
                <w:lang w:eastAsia="zh-CN"/>
              </w:rPr>
            </w:pPr>
            <w:del w:id="5936"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72A35A9F" w14:textId="5C5D2DFB" w:rsidR="006E7282" w:rsidRPr="00215D3C" w:rsidDel="006E7282" w:rsidRDefault="006E7282" w:rsidP="008922DC">
            <w:pPr>
              <w:spacing w:after="0"/>
              <w:jc w:val="center"/>
              <w:rPr>
                <w:del w:id="5937" w:author="ORANGE" w:date="2019-04-23T11:40:00Z"/>
                <w:rFonts w:ascii="Arial" w:hAnsi="Arial" w:cs="Arial"/>
                <w:sz w:val="18"/>
                <w:szCs w:val="18"/>
                <w:lang w:eastAsia="zh-CN"/>
              </w:rPr>
            </w:pPr>
            <w:del w:id="5938" w:author="ORANGE" w:date="2019-04-23T11:40:00Z">
              <w:r w:rsidRPr="00215D3C" w:rsidDel="006E7282">
                <w:rPr>
                  <w:rFonts w:ascii="Arial" w:hAnsi="Arial" w:cs="Arial"/>
                  <w:sz w:val="18"/>
                  <w:szCs w:val="18"/>
                  <w:lang w:eastAsia="zh-CN"/>
                </w:rPr>
                <w:delText>M</w:delText>
              </w:r>
            </w:del>
          </w:p>
        </w:tc>
      </w:tr>
      <w:tr w:rsidR="006E7282" w:rsidRPr="00215D3C" w:rsidDel="006E7282" w14:paraId="5D7AB831" w14:textId="0B338C76" w:rsidTr="008922DC">
        <w:trPr>
          <w:del w:id="5939" w:author="ORANGE" w:date="2019-04-23T11:40:00Z"/>
        </w:trPr>
        <w:tc>
          <w:tcPr>
            <w:tcW w:w="1709" w:type="pct"/>
            <w:shd w:val="clear" w:color="auto" w:fill="auto"/>
          </w:tcPr>
          <w:p w14:paraId="2E679F9F" w14:textId="0551F3A9" w:rsidR="006E7282" w:rsidRPr="00215D3C" w:rsidDel="006E7282" w:rsidRDefault="006E7282" w:rsidP="008922DC">
            <w:pPr>
              <w:spacing w:after="0"/>
              <w:rPr>
                <w:del w:id="5940" w:author="ORANGE" w:date="2019-04-23T11:40:00Z"/>
                <w:rFonts w:ascii="Arial" w:hAnsi="Arial" w:cs="Arial"/>
                <w:sz w:val="18"/>
                <w:szCs w:val="18"/>
              </w:rPr>
            </w:pPr>
            <w:del w:id="5941" w:author="ORANGE" w:date="2019-04-23T11:40:00Z">
              <w:r w:rsidDel="006E7282">
                <w:rPr>
                  <w:rFonts w:ascii="Arial" w:hAnsi="Arial"/>
                  <w:sz w:val="18"/>
                  <w:szCs w:val="18"/>
                  <w:lang w:eastAsia="zh-CN"/>
                </w:rPr>
                <w:delText>notifyMOIAttributeValueChange</w:delText>
              </w:r>
            </w:del>
          </w:p>
        </w:tc>
        <w:tc>
          <w:tcPr>
            <w:tcW w:w="1006" w:type="pct"/>
            <w:shd w:val="clear" w:color="auto" w:fill="auto"/>
          </w:tcPr>
          <w:p w14:paraId="58636E34" w14:textId="17259B3F" w:rsidR="006E7282" w:rsidRPr="00215D3C" w:rsidDel="006E7282" w:rsidRDefault="006E7282" w:rsidP="008922DC">
            <w:pPr>
              <w:spacing w:after="0"/>
              <w:jc w:val="center"/>
              <w:rPr>
                <w:del w:id="5942" w:author="ORANGE" w:date="2019-04-23T11:40:00Z"/>
                <w:rFonts w:ascii="Arial" w:hAnsi="Arial" w:cs="Arial"/>
                <w:sz w:val="18"/>
                <w:szCs w:val="18"/>
              </w:rPr>
            </w:pPr>
            <w:del w:id="5943"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798799C1" w14:textId="53F1803C" w:rsidR="006E7282" w:rsidRPr="00215D3C" w:rsidDel="006E7282" w:rsidRDefault="006E7282" w:rsidP="008922DC">
            <w:pPr>
              <w:spacing w:after="0"/>
              <w:jc w:val="center"/>
              <w:rPr>
                <w:del w:id="5944" w:author="ORANGE" w:date="2019-04-23T11:40:00Z"/>
                <w:rFonts w:ascii="Arial" w:hAnsi="Arial" w:cs="Arial"/>
                <w:sz w:val="18"/>
                <w:szCs w:val="18"/>
              </w:rPr>
            </w:pPr>
            <w:del w:id="5945"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62226B49" w14:textId="6771937A" w:rsidR="006E7282" w:rsidRPr="00215D3C" w:rsidDel="006E7282" w:rsidRDefault="006E7282" w:rsidP="008922DC">
            <w:pPr>
              <w:spacing w:after="0"/>
              <w:jc w:val="center"/>
              <w:rPr>
                <w:del w:id="5946" w:author="ORANGE" w:date="2019-04-23T11:40:00Z"/>
                <w:rFonts w:ascii="Arial" w:hAnsi="Arial" w:cs="Arial"/>
                <w:sz w:val="18"/>
                <w:szCs w:val="18"/>
              </w:rPr>
            </w:pPr>
            <w:del w:id="5947" w:author="ORANGE" w:date="2019-04-23T11:40:00Z">
              <w:r w:rsidRPr="00215D3C" w:rsidDel="006E7282">
                <w:rPr>
                  <w:rFonts w:ascii="Arial" w:hAnsi="Arial" w:cs="Arial"/>
                  <w:sz w:val="18"/>
                  <w:szCs w:val="18"/>
                  <w:lang w:eastAsia="zh-CN"/>
                </w:rPr>
                <w:delText>M</w:delText>
              </w:r>
            </w:del>
          </w:p>
        </w:tc>
      </w:tr>
    </w:tbl>
    <w:p w14:paraId="47F9267D" w14:textId="53A035E0" w:rsidR="006E7282" w:rsidDel="006E7282" w:rsidRDefault="006E7282" w:rsidP="006E7282">
      <w:pPr>
        <w:rPr>
          <w:del w:id="5948" w:author="ORANGE" w:date="2019-04-23T11:40:00Z"/>
          <w:rFonts w:eastAsia="SimSun"/>
        </w:rPr>
      </w:pPr>
    </w:p>
    <w:p w14:paraId="3C465876" w14:textId="5FEB6CD0" w:rsidR="006E7282" w:rsidRPr="00215D3C" w:rsidDel="006E7282" w:rsidRDefault="006E7282" w:rsidP="006E7282">
      <w:pPr>
        <w:pStyle w:val="Titre3"/>
        <w:rPr>
          <w:del w:id="5949" w:author="ORANGE" w:date="2019-04-23T11:40:00Z"/>
        </w:rPr>
      </w:pPr>
      <w:del w:id="5950" w:author="ORANGE" w:date="2019-04-23T11:40:00Z">
        <w:r w:rsidRPr="00215D3C" w:rsidDel="006E7282">
          <w:delText>8</w:delText>
        </w:r>
        <w:r w:rsidRPr="00215D3C" w:rsidDel="006E7282">
          <w:rPr>
            <w:rFonts w:hint="eastAsia"/>
          </w:rPr>
          <w:delText>.1</w:delText>
        </w:r>
        <w:r w:rsidDel="006E7282">
          <w:delText>a</w:delText>
        </w:r>
        <w:r w:rsidRPr="00215D3C" w:rsidDel="006E7282">
          <w:delText>.</w:delText>
        </w:r>
        <w:r w:rsidDel="006E7282">
          <w:delText>2</w:delText>
        </w:r>
        <w:r w:rsidRPr="00215D3C" w:rsidDel="006E7282">
          <w:tab/>
        </w:r>
        <w:r w:rsidDel="006E7282">
          <w:delText>Notification</w:delText>
        </w:r>
        <w:r w:rsidRPr="00215D3C" w:rsidDel="006E7282">
          <w:delText xml:space="preserve"> </w:delText>
        </w:r>
        <w:r w:rsidDel="006E7282">
          <w:delText>"</w:delText>
        </w:r>
        <w:r w:rsidRPr="00645434" w:rsidDel="006E7282">
          <w:delText>notifyMOICreation</w:delText>
        </w:r>
        <w:r w:rsidDel="006E7282">
          <w:delText>"</w:delText>
        </w:r>
      </w:del>
    </w:p>
    <w:p w14:paraId="71BC728B" w14:textId="33299249" w:rsidR="006E7282" w:rsidRPr="00215D3C" w:rsidDel="006E7282" w:rsidRDefault="006E7282" w:rsidP="006E7282">
      <w:pPr>
        <w:rPr>
          <w:del w:id="5951" w:author="ORANGE" w:date="2019-04-23T11:40:00Z"/>
        </w:rPr>
      </w:pPr>
      <w:del w:id="5952" w:author="ORANGE" w:date="2019-04-23T11:40:00Z">
        <w:r w:rsidRPr="00215D3C" w:rsidDel="006E7282">
          <w:delText>The IS notification parameters are mapped to SS equivale</w:delText>
        </w:r>
        <w:r w:rsidDel="006E7282">
          <w:delText>nts according to table 8.1a.2-1.</w:delText>
        </w:r>
      </w:del>
    </w:p>
    <w:p w14:paraId="658329DE" w14:textId="19F8C62E" w:rsidR="006E7282" w:rsidRPr="00215D3C" w:rsidDel="006E7282" w:rsidRDefault="006E7282" w:rsidP="006E7282">
      <w:pPr>
        <w:pStyle w:val="TH"/>
        <w:rPr>
          <w:del w:id="5953" w:author="ORANGE" w:date="2019-04-23T11:40:00Z"/>
          <w:lang w:eastAsia="zh-CN"/>
        </w:rPr>
      </w:pPr>
      <w:del w:id="5954" w:author="ORANGE" w:date="2019-04-23T11:40:00Z">
        <w:r w:rsidRPr="00215D3C" w:rsidDel="006E7282">
          <w:rPr>
            <w:lang w:eastAsia="zh-CN"/>
          </w:rPr>
          <w:lastRenderedPageBreak/>
          <w:delText>Table 8.1</w:delText>
        </w:r>
        <w:r w:rsidDel="006E7282">
          <w:rPr>
            <w:lang w:eastAsia="zh-CN"/>
          </w:rPr>
          <w:delText>a</w:delText>
        </w:r>
        <w:r w:rsidRPr="00215D3C" w:rsidDel="006E7282">
          <w:rPr>
            <w:lang w:eastAsia="zh-CN"/>
          </w:rPr>
          <w:delText>.</w:delText>
        </w:r>
        <w:r w:rsidDel="006E7282">
          <w:rPr>
            <w:lang w:eastAsia="zh-CN"/>
          </w:rPr>
          <w:delText>2</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E7282" w:rsidRPr="00215D3C" w:rsidDel="006E7282" w14:paraId="7DB89995" w14:textId="3D21669A" w:rsidTr="008922DC">
        <w:trPr>
          <w:del w:id="5955" w:author="ORANGE" w:date="2019-04-23T11:40:00Z"/>
        </w:trPr>
        <w:tc>
          <w:tcPr>
            <w:tcW w:w="1037" w:type="pct"/>
            <w:shd w:val="clear" w:color="auto" w:fill="auto"/>
          </w:tcPr>
          <w:p w14:paraId="73EA0EB9" w14:textId="2257D035" w:rsidR="006E7282" w:rsidRPr="00215D3C" w:rsidDel="006E7282" w:rsidRDefault="006E7282" w:rsidP="008922DC">
            <w:pPr>
              <w:keepNext/>
              <w:keepLines/>
              <w:spacing w:after="0"/>
              <w:jc w:val="center"/>
              <w:rPr>
                <w:del w:id="5956" w:author="ORANGE" w:date="2019-04-23T11:40:00Z"/>
                <w:rFonts w:ascii="Arial" w:hAnsi="Arial"/>
                <w:b/>
                <w:sz w:val="18"/>
                <w:lang w:eastAsia="zh-CN"/>
              </w:rPr>
            </w:pPr>
            <w:del w:id="5957" w:author="ORANGE" w:date="2019-04-23T11:40:00Z">
              <w:r w:rsidRPr="00215D3C" w:rsidDel="006E7282">
                <w:rPr>
                  <w:rFonts w:ascii="Arial" w:hAnsi="Arial"/>
                  <w:b/>
                  <w:sz w:val="18"/>
                </w:rPr>
                <w:delText>IS operation parameter name</w:delText>
              </w:r>
            </w:del>
          </w:p>
        </w:tc>
        <w:tc>
          <w:tcPr>
            <w:tcW w:w="725" w:type="pct"/>
          </w:tcPr>
          <w:p w14:paraId="7543D0AE" w14:textId="1DDB3DE0" w:rsidR="006E7282" w:rsidRPr="00215D3C" w:rsidDel="006E7282" w:rsidRDefault="006E7282" w:rsidP="008922DC">
            <w:pPr>
              <w:keepNext/>
              <w:keepLines/>
              <w:spacing w:after="0"/>
              <w:jc w:val="center"/>
              <w:rPr>
                <w:del w:id="5958" w:author="ORANGE" w:date="2019-04-23T11:40:00Z"/>
                <w:rFonts w:ascii="Arial" w:hAnsi="Arial"/>
                <w:b/>
                <w:sz w:val="18"/>
                <w:lang w:eastAsia="zh-CN"/>
              </w:rPr>
            </w:pPr>
            <w:del w:id="5959" w:author="ORANGE" w:date="2019-04-23T11:40:00Z">
              <w:r w:rsidRPr="00215D3C" w:rsidDel="006E7282">
                <w:rPr>
                  <w:rFonts w:ascii="Arial" w:hAnsi="Arial"/>
                  <w:b/>
                  <w:sz w:val="18"/>
                  <w:lang w:eastAsia="zh-CN"/>
                </w:rPr>
                <w:delText>SS parameter location</w:delText>
              </w:r>
            </w:del>
          </w:p>
        </w:tc>
        <w:tc>
          <w:tcPr>
            <w:tcW w:w="1106" w:type="pct"/>
          </w:tcPr>
          <w:p w14:paraId="45A99E9E" w14:textId="7EE16BD3" w:rsidR="006E7282" w:rsidRPr="00215D3C" w:rsidDel="006E7282" w:rsidRDefault="006E7282" w:rsidP="008922DC">
            <w:pPr>
              <w:keepNext/>
              <w:keepLines/>
              <w:spacing w:after="0"/>
              <w:jc w:val="center"/>
              <w:rPr>
                <w:del w:id="5960" w:author="ORANGE" w:date="2019-04-23T11:40:00Z"/>
                <w:rFonts w:ascii="Arial" w:hAnsi="Arial"/>
                <w:b/>
                <w:sz w:val="18"/>
                <w:lang w:eastAsia="zh-CN"/>
              </w:rPr>
            </w:pPr>
            <w:del w:id="5961" w:author="ORANGE" w:date="2019-04-23T11:40:00Z">
              <w:r w:rsidRPr="00215D3C" w:rsidDel="006E7282">
                <w:rPr>
                  <w:rFonts w:ascii="Arial" w:hAnsi="Arial"/>
                  <w:b/>
                  <w:sz w:val="18"/>
                  <w:lang w:eastAsia="zh-CN"/>
                </w:rPr>
                <w:delText>SS parameter name</w:delText>
              </w:r>
            </w:del>
          </w:p>
        </w:tc>
        <w:tc>
          <w:tcPr>
            <w:tcW w:w="1840" w:type="pct"/>
          </w:tcPr>
          <w:p w14:paraId="1736F389" w14:textId="28F2795C" w:rsidR="006E7282" w:rsidRPr="00215D3C" w:rsidDel="006E7282" w:rsidRDefault="006E7282" w:rsidP="008922DC">
            <w:pPr>
              <w:keepNext/>
              <w:keepLines/>
              <w:spacing w:after="0"/>
              <w:jc w:val="center"/>
              <w:rPr>
                <w:del w:id="5962" w:author="ORANGE" w:date="2019-04-23T11:40:00Z"/>
                <w:rFonts w:ascii="Arial" w:hAnsi="Arial"/>
                <w:b/>
                <w:sz w:val="18"/>
                <w:lang w:eastAsia="zh-CN"/>
              </w:rPr>
            </w:pPr>
            <w:del w:id="5963"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322983F8" w14:textId="580B1B41" w:rsidR="006E7282" w:rsidRPr="00215D3C" w:rsidDel="006E7282" w:rsidRDefault="006E7282" w:rsidP="008922DC">
            <w:pPr>
              <w:keepNext/>
              <w:keepLines/>
              <w:spacing w:after="0"/>
              <w:jc w:val="center"/>
              <w:rPr>
                <w:del w:id="5964" w:author="ORANGE" w:date="2019-04-23T11:40:00Z"/>
                <w:rFonts w:ascii="Arial" w:hAnsi="Arial"/>
                <w:b/>
                <w:sz w:val="18"/>
                <w:lang w:eastAsia="zh-CN"/>
              </w:rPr>
            </w:pPr>
            <w:del w:id="5965" w:author="ORANGE" w:date="2019-04-23T11:40:00Z">
              <w:r w:rsidDel="006E7282">
                <w:rPr>
                  <w:rFonts w:ascii="Arial" w:hAnsi="Arial"/>
                  <w:b/>
                  <w:sz w:val="18"/>
                  <w:lang w:eastAsia="zh-CN"/>
                </w:rPr>
                <w:delText>SQ</w:delText>
              </w:r>
            </w:del>
          </w:p>
        </w:tc>
      </w:tr>
      <w:tr w:rsidR="006E7282" w:rsidRPr="00215D3C" w:rsidDel="006E7282" w14:paraId="194A7B66" w14:textId="5C2647D4" w:rsidTr="008922DC">
        <w:trPr>
          <w:del w:id="5966" w:author="ORANGE" w:date="2019-04-23T11:40:00Z"/>
        </w:trPr>
        <w:tc>
          <w:tcPr>
            <w:tcW w:w="1037" w:type="pct"/>
            <w:shd w:val="clear" w:color="auto" w:fill="auto"/>
          </w:tcPr>
          <w:p w14:paraId="2DE8D6D3" w14:textId="456A018E" w:rsidR="006E7282" w:rsidRPr="00215D3C" w:rsidDel="006E7282" w:rsidRDefault="006E7282" w:rsidP="008922DC">
            <w:pPr>
              <w:keepNext/>
              <w:keepLines/>
              <w:spacing w:after="0"/>
              <w:rPr>
                <w:del w:id="5967" w:author="ORANGE" w:date="2019-04-23T11:40:00Z"/>
                <w:rFonts w:ascii="Arial" w:hAnsi="Arial"/>
                <w:sz w:val="18"/>
                <w:szCs w:val="18"/>
                <w:lang w:eastAsia="zh-CN"/>
              </w:rPr>
            </w:pPr>
            <w:del w:id="5968" w:author="ORANGE" w:date="2019-04-23T11:40:00Z">
              <w:r w:rsidRPr="00215D3C" w:rsidDel="006E7282">
                <w:rPr>
                  <w:rFonts w:ascii="Arial" w:hAnsi="Arial"/>
                  <w:sz w:val="18"/>
                  <w:szCs w:val="18"/>
                  <w:lang w:eastAsia="zh-CN"/>
                </w:rPr>
                <w:delText>objectClass</w:delText>
              </w:r>
            </w:del>
          </w:p>
          <w:p w14:paraId="5886337E" w14:textId="0ECA75BD" w:rsidR="006E7282" w:rsidRPr="00215D3C" w:rsidDel="006E7282" w:rsidRDefault="006E7282" w:rsidP="008922DC">
            <w:pPr>
              <w:keepNext/>
              <w:keepLines/>
              <w:spacing w:after="0"/>
              <w:rPr>
                <w:del w:id="5969" w:author="ORANGE" w:date="2019-04-23T11:40:00Z"/>
                <w:rFonts w:ascii="Arial" w:hAnsi="Arial"/>
                <w:sz w:val="18"/>
                <w:szCs w:val="18"/>
                <w:lang w:eastAsia="zh-CN"/>
              </w:rPr>
            </w:pPr>
            <w:del w:id="5970" w:author="ORANGE" w:date="2019-04-23T11:40:00Z">
              <w:r w:rsidRPr="00215D3C" w:rsidDel="006E7282">
                <w:rPr>
                  <w:rFonts w:ascii="Arial" w:hAnsi="Arial"/>
                  <w:sz w:val="18"/>
                  <w:szCs w:val="18"/>
                  <w:lang w:eastAsia="zh-CN"/>
                </w:rPr>
                <w:delText>objectInstance</w:delText>
              </w:r>
            </w:del>
          </w:p>
        </w:tc>
        <w:tc>
          <w:tcPr>
            <w:tcW w:w="725" w:type="pct"/>
          </w:tcPr>
          <w:p w14:paraId="2F72569F" w14:textId="24298436" w:rsidR="006E7282" w:rsidRPr="00215D3C" w:rsidDel="006E7282" w:rsidRDefault="006E7282" w:rsidP="008922DC">
            <w:pPr>
              <w:keepNext/>
              <w:keepLines/>
              <w:spacing w:after="0"/>
              <w:rPr>
                <w:del w:id="5971" w:author="ORANGE" w:date="2019-04-23T11:40:00Z"/>
                <w:rFonts w:ascii="Arial" w:hAnsi="Arial"/>
                <w:sz w:val="18"/>
                <w:szCs w:val="18"/>
                <w:lang w:eastAsia="zh-CN"/>
              </w:rPr>
            </w:pPr>
            <w:del w:id="597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071D02D" w14:textId="106ABAC5" w:rsidR="006E7282" w:rsidRPr="00215D3C" w:rsidDel="006E7282" w:rsidRDefault="006E7282" w:rsidP="008922DC">
            <w:pPr>
              <w:keepNext/>
              <w:keepLines/>
              <w:spacing w:after="0"/>
              <w:rPr>
                <w:del w:id="5973" w:author="ORANGE" w:date="2019-04-23T11:40:00Z"/>
                <w:rFonts w:ascii="Arial" w:hAnsi="Arial"/>
                <w:sz w:val="18"/>
                <w:szCs w:val="18"/>
                <w:lang w:eastAsia="zh-CN"/>
              </w:rPr>
            </w:pPr>
            <w:del w:id="5974" w:author="ORANGE" w:date="2019-04-23T11:40:00Z">
              <w:r w:rsidDel="006E7282">
                <w:rPr>
                  <w:rFonts w:ascii="Arial" w:hAnsi="Arial"/>
                  <w:sz w:val="18"/>
                  <w:szCs w:val="18"/>
                  <w:lang w:eastAsia="zh-CN"/>
                </w:rPr>
                <w:delText>href</w:delText>
              </w:r>
            </w:del>
          </w:p>
        </w:tc>
        <w:tc>
          <w:tcPr>
            <w:tcW w:w="1840" w:type="pct"/>
          </w:tcPr>
          <w:p w14:paraId="394C33F3" w14:textId="35F5D445" w:rsidR="006E7282" w:rsidRPr="00603D3F" w:rsidDel="006E7282" w:rsidRDefault="006E7282" w:rsidP="008922DC">
            <w:pPr>
              <w:keepNext/>
              <w:keepLines/>
              <w:spacing w:after="0"/>
              <w:rPr>
                <w:del w:id="5975" w:author="ORANGE" w:date="2019-04-23T11:40:00Z"/>
                <w:rFonts w:ascii="Arial" w:hAnsi="Arial"/>
                <w:sz w:val="18"/>
                <w:szCs w:val="18"/>
                <w:lang w:eastAsia="zh-CN"/>
              </w:rPr>
            </w:pPr>
            <w:del w:id="5976" w:author="ORANGE" w:date="2019-04-23T11:40:00Z">
              <w:r w:rsidDel="006E7282">
                <w:rPr>
                  <w:rFonts w:ascii="Arial" w:hAnsi="Arial"/>
                  <w:sz w:val="18"/>
                  <w:szCs w:val="18"/>
                  <w:lang w:eastAsia="zh-CN"/>
                </w:rPr>
                <w:delText>uri-Type</w:delText>
              </w:r>
            </w:del>
          </w:p>
        </w:tc>
        <w:tc>
          <w:tcPr>
            <w:tcW w:w="292" w:type="pct"/>
            <w:shd w:val="clear" w:color="auto" w:fill="auto"/>
          </w:tcPr>
          <w:p w14:paraId="3B71D6CE" w14:textId="67E520C0" w:rsidR="006E7282" w:rsidRPr="00215D3C" w:rsidDel="006E7282" w:rsidRDefault="006E7282" w:rsidP="008922DC">
            <w:pPr>
              <w:keepNext/>
              <w:keepLines/>
              <w:spacing w:after="0"/>
              <w:jc w:val="center"/>
              <w:rPr>
                <w:del w:id="5977" w:author="ORANGE" w:date="2019-04-23T11:40:00Z"/>
                <w:rFonts w:ascii="Arial" w:hAnsi="Arial"/>
                <w:sz w:val="18"/>
                <w:szCs w:val="18"/>
                <w:lang w:eastAsia="zh-CN"/>
              </w:rPr>
            </w:pPr>
            <w:del w:id="5978" w:author="ORANGE" w:date="2019-04-23T11:40:00Z">
              <w:r w:rsidRPr="00215D3C" w:rsidDel="006E7282">
                <w:rPr>
                  <w:rFonts w:ascii="Arial" w:hAnsi="Arial" w:hint="eastAsia"/>
                  <w:sz w:val="18"/>
                  <w:szCs w:val="18"/>
                  <w:lang w:eastAsia="zh-CN"/>
                </w:rPr>
                <w:delText>M</w:delText>
              </w:r>
            </w:del>
          </w:p>
        </w:tc>
      </w:tr>
      <w:tr w:rsidR="006E7282" w:rsidRPr="00215D3C" w:rsidDel="006E7282" w14:paraId="728178DE" w14:textId="75BF8230" w:rsidTr="008922DC">
        <w:trPr>
          <w:del w:id="5979" w:author="ORANGE" w:date="2019-04-23T11:40:00Z"/>
        </w:trPr>
        <w:tc>
          <w:tcPr>
            <w:tcW w:w="1037" w:type="pct"/>
            <w:shd w:val="clear" w:color="auto" w:fill="auto"/>
          </w:tcPr>
          <w:p w14:paraId="596CB45F" w14:textId="439E874D" w:rsidR="006E7282" w:rsidRPr="00215D3C" w:rsidDel="006E7282" w:rsidRDefault="006E7282" w:rsidP="008922DC">
            <w:pPr>
              <w:keepNext/>
              <w:keepLines/>
              <w:spacing w:after="0"/>
              <w:rPr>
                <w:del w:id="5980" w:author="ORANGE" w:date="2019-04-23T11:40:00Z"/>
                <w:rFonts w:ascii="Arial" w:hAnsi="Arial"/>
                <w:sz w:val="18"/>
                <w:szCs w:val="18"/>
                <w:lang w:eastAsia="zh-CN"/>
              </w:rPr>
            </w:pPr>
            <w:del w:id="5981" w:author="ORANGE" w:date="2019-04-23T11:40:00Z">
              <w:r w:rsidRPr="00215D3C" w:rsidDel="006E7282">
                <w:rPr>
                  <w:rFonts w:ascii="Arial" w:hAnsi="Arial"/>
                  <w:sz w:val="18"/>
                  <w:szCs w:val="18"/>
                  <w:lang w:eastAsia="zh-CN"/>
                </w:rPr>
                <w:delText>notificationId</w:delText>
              </w:r>
            </w:del>
          </w:p>
        </w:tc>
        <w:tc>
          <w:tcPr>
            <w:tcW w:w="725" w:type="pct"/>
          </w:tcPr>
          <w:p w14:paraId="3A5082D1" w14:textId="33B97568" w:rsidR="006E7282" w:rsidRPr="00215D3C" w:rsidDel="006E7282" w:rsidRDefault="006E7282" w:rsidP="008922DC">
            <w:pPr>
              <w:keepNext/>
              <w:keepLines/>
              <w:spacing w:after="0"/>
              <w:rPr>
                <w:del w:id="5982" w:author="ORANGE" w:date="2019-04-23T11:40:00Z"/>
                <w:rFonts w:ascii="Arial" w:hAnsi="Arial"/>
                <w:sz w:val="18"/>
                <w:szCs w:val="18"/>
                <w:lang w:eastAsia="zh-CN"/>
              </w:rPr>
            </w:pPr>
            <w:del w:id="5983" w:author="ORANGE" w:date="2019-04-23T11:40:00Z">
              <w:r w:rsidRPr="00215D3C" w:rsidDel="006E7282">
                <w:rPr>
                  <w:rFonts w:ascii="Arial" w:hAnsi="Arial"/>
                  <w:sz w:val="18"/>
                  <w:szCs w:val="18"/>
                  <w:lang w:eastAsia="zh-CN"/>
                </w:rPr>
                <w:delText>request body</w:delText>
              </w:r>
            </w:del>
          </w:p>
        </w:tc>
        <w:tc>
          <w:tcPr>
            <w:tcW w:w="1106" w:type="pct"/>
          </w:tcPr>
          <w:p w14:paraId="3DB771C1" w14:textId="6CD9E7DA" w:rsidR="006E7282" w:rsidRPr="00215D3C" w:rsidDel="006E7282" w:rsidRDefault="006E7282" w:rsidP="008922DC">
            <w:pPr>
              <w:keepNext/>
              <w:keepLines/>
              <w:spacing w:after="0"/>
              <w:rPr>
                <w:del w:id="5984" w:author="ORANGE" w:date="2019-04-23T11:40:00Z"/>
                <w:rFonts w:ascii="Arial" w:hAnsi="Arial"/>
                <w:sz w:val="18"/>
                <w:szCs w:val="18"/>
                <w:lang w:eastAsia="zh-CN"/>
              </w:rPr>
            </w:pPr>
            <w:del w:id="5985" w:author="ORANGE" w:date="2019-04-23T11:40:00Z">
              <w:r w:rsidRPr="00215D3C" w:rsidDel="006E7282">
                <w:rPr>
                  <w:rFonts w:ascii="Arial" w:hAnsi="Arial"/>
                  <w:sz w:val="18"/>
                  <w:szCs w:val="18"/>
                  <w:lang w:eastAsia="zh-CN"/>
                </w:rPr>
                <w:delText>notificationId</w:delText>
              </w:r>
            </w:del>
          </w:p>
        </w:tc>
        <w:tc>
          <w:tcPr>
            <w:tcW w:w="1840" w:type="pct"/>
          </w:tcPr>
          <w:p w14:paraId="4193CD2F" w14:textId="6F0A7794" w:rsidR="006E7282" w:rsidRPr="00215D3C" w:rsidDel="006E7282" w:rsidRDefault="006E7282" w:rsidP="008922DC">
            <w:pPr>
              <w:keepNext/>
              <w:keepLines/>
              <w:spacing w:after="0"/>
              <w:rPr>
                <w:del w:id="5986" w:author="ORANGE" w:date="2019-04-23T11:40:00Z"/>
                <w:rFonts w:ascii="Arial" w:hAnsi="Arial"/>
                <w:sz w:val="18"/>
                <w:szCs w:val="18"/>
                <w:lang w:eastAsia="zh-CN"/>
              </w:rPr>
            </w:pPr>
            <w:del w:id="5987"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5E335645" w14:textId="6038952B" w:rsidR="006E7282" w:rsidRPr="00215D3C" w:rsidDel="006E7282" w:rsidRDefault="006E7282" w:rsidP="008922DC">
            <w:pPr>
              <w:keepNext/>
              <w:keepLines/>
              <w:spacing w:after="0"/>
              <w:jc w:val="center"/>
              <w:rPr>
                <w:del w:id="5988" w:author="ORANGE" w:date="2019-04-23T11:40:00Z"/>
                <w:rFonts w:ascii="Arial" w:hAnsi="Arial"/>
                <w:sz w:val="18"/>
                <w:szCs w:val="18"/>
                <w:lang w:eastAsia="zh-CN"/>
              </w:rPr>
            </w:pPr>
            <w:del w:id="5989" w:author="ORANGE" w:date="2019-04-23T11:40:00Z">
              <w:r w:rsidRPr="00215D3C" w:rsidDel="006E7282">
                <w:rPr>
                  <w:rFonts w:ascii="Arial" w:hAnsi="Arial" w:hint="eastAsia"/>
                  <w:sz w:val="18"/>
                  <w:szCs w:val="18"/>
                  <w:lang w:eastAsia="zh-CN"/>
                </w:rPr>
                <w:delText>M</w:delText>
              </w:r>
            </w:del>
          </w:p>
        </w:tc>
      </w:tr>
      <w:tr w:rsidR="006E7282" w:rsidRPr="00215D3C" w:rsidDel="006E7282" w14:paraId="7ED05903" w14:textId="3B8C132A" w:rsidTr="008922DC">
        <w:trPr>
          <w:del w:id="5990" w:author="ORANGE" w:date="2019-04-23T11:40:00Z"/>
        </w:trPr>
        <w:tc>
          <w:tcPr>
            <w:tcW w:w="1037" w:type="pct"/>
            <w:shd w:val="clear" w:color="auto" w:fill="auto"/>
          </w:tcPr>
          <w:p w14:paraId="6C06DAC0" w14:textId="4201C7D1" w:rsidR="006E7282" w:rsidRPr="00215D3C" w:rsidDel="006E7282" w:rsidRDefault="006E7282" w:rsidP="008922DC">
            <w:pPr>
              <w:keepNext/>
              <w:keepLines/>
              <w:spacing w:after="0"/>
              <w:rPr>
                <w:del w:id="5991" w:author="ORANGE" w:date="2019-04-23T11:40:00Z"/>
                <w:rFonts w:ascii="Arial" w:hAnsi="Arial"/>
                <w:sz w:val="18"/>
                <w:szCs w:val="18"/>
                <w:lang w:eastAsia="zh-CN"/>
              </w:rPr>
            </w:pPr>
            <w:del w:id="5992" w:author="ORANGE" w:date="2019-04-23T11:40:00Z">
              <w:r w:rsidRPr="00215D3C" w:rsidDel="006E7282">
                <w:rPr>
                  <w:rFonts w:ascii="Arial" w:hAnsi="Arial"/>
                  <w:sz w:val="18"/>
                  <w:szCs w:val="18"/>
                  <w:lang w:eastAsia="zh-CN"/>
                </w:rPr>
                <w:delText>notificationType</w:delText>
              </w:r>
            </w:del>
          </w:p>
        </w:tc>
        <w:tc>
          <w:tcPr>
            <w:tcW w:w="725" w:type="pct"/>
          </w:tcPr>
          <w:p w14:paraId="5E02EC90" w14:textId="595B64B5" w:rsidR="006E7282" w:rsidRPr="00215D3C" w:rsidDel="006E7282" w:rsidRDefault="006E7282" w:rsidP="008922DC">
            <w:pPr>
              <w:keepNext/>
              <w:keepLines/>
              <w:spacing w:after="0"/>
              <w:rPr>
                <w:del w:id="5993" w:author="ORANGE" w:date="2019-04-23T11:40:00Z"/>
                <w:rFonts w:ascii="Arial" w:hAnsi="Arial"/>
                <w:sz w:val="18"/>
                <w:szCs w:val="18"/>
                <w:lang w:eastAsia="zh-CN"/>
              </w:rPr>
            </w:pPr>
            <w:del w:id="5994" w:author="ORANGE" w:date="2019-04-23T11:40:00Z">
              <w:r w:rsidRPr="00215D3C" w:rsidDel="006E7282">
                <w:rPr>
                  <w:rFonts w:ascii="Arial" w:hAnsi="Arial"/>
                  <w:sz w:val="18"/>
                  <w:szCs w:val="18"/>
                  <w:lang w:eastAsia="zh-CN"/>
                </w:rPr>
                <w:delText>request body</w:delText>
              </w:r>
            </w:del>
          </w:p>
        </w:tc>
        <w:tc>
          <w:tcPr>
            <w:tcW w:w="1106" w:type="pct"/>
          </w:tcPr>
          <w:p w14:paraId="313A310C" w14:textId="22334E0B" w:rsidR="006E7282" w:rsidRPr="00215D3C" w:rsidDel="006E7282" w:rsidRDefault="006E7282" w:rsidP="008922DC">
            <w:pPr>
              <w:keepNext/>
              <w:keepLines/>
              <w:spacing w:after="0"/>
              <w:rPr>
                <w:del w:id="5995" w:author="ORANGE" w:date="2019-04-23T11:40:00Z"/>
                <w:rFonts w:ascii="Arial" w:hAnsi="Arial"/>
                <w:sz w:val="18"/>
                <w:szCs w:val="18"/>
                <w:lang w:eastAsia="zh-CN"/>
              </w:rPr>
            </w:pPr>
            <w:del w:id="5996" w:author="ORANGE" w:date="2019-04-23T11:40:00Z">
              <w:r w:rsidRPr="00215D3C" w:rsidDel="006E7282">
                <w:rPr>
                  <w:rFonts w:ascii="Arial" w:hAnsi="Arial"/>
                  <w:sz w:val="18"/>
                  <w:szCs w:val="18"/>
                  <w:lang w:eastAsia="zh-CN"/>
                </w:rPr>
                <w:delText>notificationType</w:delText>
              </w:r>
            </w:del>
          </w:p>
        </w:tc>
        <w:tc>
          <w:tcPr>
            <w:tcW w:w="1840" w:type="pct"/>
          </w:tcPr>
          <w:p w14:paraId="20785FF2" w14:textId="02742C91" w:rsidR="006E7282" w:rsidRPr="00215D3C" w:rsidDel="006E7282" w:rsidRDefault="006E7282" w:rsidP="008922DC">
            <w:pPr>
              <w:keepNext/>
              <w:keepLines/>
              <w:spacing w:after="0"/>
              <w:rPr>
                <w:del w:id="5997" w:author="ORANGE" w:date="2019-04-23T11:40:00Z"/>
                <w:rFonts w:ascii="Arial" w:hAnsi="Arial"/>
                <w:sz w:val="18"/>
                <w:szCs w:val="18"/>
                <w:lang w:eastAsia="zh-CN"/>
              </w:rPr>
            </w:pPr>
            <w:del w:id="5998"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5057E70" w14:textId="1733DC03" w:rsidR="006E7282" w:rsidRPr="00215D3C" w:rsidDel="006E7282" w:rsidRDefault="006E7282" w:rsidP="008922DC">
            <w:pPr>
              <w:keepNext/>
              <w:keepLines/>
              <w:spacing w:after="0"/>
              <w:jc w:val="center"/>
              <w:rPr>
                <w:del w:id="5999" w:author="ORANGE" w:date="2019-04-23T11:40:00Z"/>
                <w:rFonts w:ascii="Arial" w:hAnsi="Arial"/>
                <w:sz w:val="18"/>
                <w:szCs w:val="18"/>
                <w:lang w:eastAsia="zh-CN"/>
              </w:rPr>
            </w:pPr>
            <w:del w:id="6000" w:author="ORANGE" w:date="2019-04-23T11:40:00Z">
              <w:r w:rsidRPr="00215D3C" w:rsidDel="006E7282">
                <w:rPr>
                  <w:rFonts w:ascii="Arial" w:hAnsi="Arial" w:hint="eastAsia"/>
                  <w:sz w:val="18"/>
                  <w:szCs w:val="18"/>
                  <w:lang w:eastAsia="zh-CN"/>
                </w:rPr>
                <w:delText>M</w:delText>
              </w:r>
            </w:del>
          </w:p>
        </w:tc>
      </w:tr>
      <w:tr w:rsidR="006E7282" w:rsidRPr="00215D3C" w:rsidDel="006E7282" w14:paraId="461A44B2" w14:textId="16CE9F6E" w:rsidTr="008922DC">
        <w:trPr>
          <w:del w:id="6001" w:author="ORANGE" w:date="2019-04-23T11:40:00Z"/>
        </w:trPr>
        <w:tc>
          <w:tcPr>
            <w:tcW w:w="1037" w:type="pct"/>
            <w:shd w:val="clear" w:color="auto" w:fill="auto"/>
          </w:tcPr>
          <w:p w14:paraId="19F3CF7D" w14:textId="07C81551" w:rsidR="006E7282" w:rsidRPr="00215D3C" w:rsidDel="006E7282" w:rsidRDefault="006E7282" w:rsidP="008922DC">
            <w:pPr>
              <w:keepNext/>
              <w:keepLines/>
              <w:spacing w:after="0"/>
              <w:rPr>
                <w:del w:id="6002" w:author="ORANGE" w:date="2019-04-23T11:40:00Z"/>
                <w:rFonts w:ascii="Arial" w:hAnsi="Arial"/>
                <w:sz w:val="18"/>
                <w:szCs w:val="18"/>
                <w:lang w:eastAsia="zh-CN"/>
              </w:rPr>
            </w:pPr>
            <w:del w:id="6003" w:author="ORANGE" w:date="2019-04-23T11:40:00Z">
              <w:r w:rsidRPr="00215D3C" w:rsidDel="006E7282">
                <w:rPr>
                  <w:rFonts w:ascii="Arial" w:hAnsi="Arial"/>
                  <w:sz w:val="18"/>
                  <w:szCs w:val="18"/>
                  <w:lang w:eastAsia="zh-CN"/>
                </w:rPr>
                <w:delText>eventTime</w:delText>
              </w:r>
            </w:del>
          </w:p>
        </w:tc>
        <w:tc>
          <w:tcPr>
            <w:tcW w:w="725" w:type="pct"/>
          </w:tcPr>
          <w:p w14:paraId="396BAA94" w14:textId="00CE8908" w:rsidR="006E7282" w:rsidRPr="00215D3C" w:rsidDel="006E7282" w:rsidRDefault="006E7282" w:rsidP="008922DC">
            <w:pPr>
              <w:keepNext/>
              <w:keepLines/>
              <w:spacing w:after="0"/>
              <w:rPr>
                <w:del w:id="6004" w:author="ORANGE" w:date="2019-04-23T11:40:00Z"/>
                <w:rFonts w:ascii="Arial" w:hAnsi="Arial"/>
                <w:sz w:val="18"/>
                <w:szCs w:val="18"/>
                <w:lang w:eastAsia="zh-CN"/>
              </w:rPr>
            </w:pPr>
            <w:del w:id="600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727BC422" w14:textId="0E6BB87F" w:rsidR="006E7282" w:rsidRPr="00215D3C" w:rsidDel="006E7282" w:rsidRDefault="006E7282" w:rsidP="008922DC">
            <w:pPr>
              <w:keepNext/>
              <w:keepLines/>
              <w:spacing w:after="0"/>
              <w:rPr>
                <w:del w:id="6006" w:author="ORANGE" w:date="2019-04-23T11:40:00Z"/>
                <w:rFonts w:ascii="Arial" w:hAnsi="Arial"/>
                <w:sz w:val="18"/>
                <w:szCs w:val="18"/>
                <w:lang w:eastAsia="zh-CN"/>
              </w:rPr>
            </w:pPr>
            <w:del w:id="6007" w:author="ORANGE" w:date="2019-04-23T11:40:00Z">
              <w:r w:rsidRPr="00215D3C" w:rsidDel="006E7282">
                <w:rPr>
                  <w:rFonts w:ascii="Arial" w:hAnsi="Arial"/>
                  <w:sz w:val="18"/>
                  <w:szCs w:val="18"/>
                  <w:lang w:eastAsia="zh-CN"/>
                </w:rPr>
                <w:delText>eventTime</w:delText>
              </w:r>
            </w:del>
          </w:p>
        </w:tc>
        <w:tc>
          <w:tcPr>
            <w:tcW w:w="1840" w:type="pct"/>
          </w:tcPr>
          <w:p w14:paraId="11203A6D" w14:textId="5025E530" w:rsidR="006E7282" w:rsidRPr="00215D3C" w:rsidDel="006E7282" w:rsidRDefault="006E7282" w:rsidP="008922DC">
            <w:pPr>
              <w:keepNext/>
              <w:keepLines/>
              <w:spacing w:after="0"/>
              <w:rPr>
                <w:del w:id="6008" w:author="ORANGE" w:date="2019-04-23T11:40:00Z"/>
                <w:rFonts w:ascii="Arial" w:hAnsi="Arial"/>
                <w:sz w:val="18"/>
                <w:szCs w:val="18"/>
                <w:lang w:eastAsia="zh-CN"/>
              </w:rPr>
            </w:pPr>
            <w:del w:id="6009" w:author="ORANGE" w:date="2019-04-23T11:40:00Z">
              <w:r w:rsidDel="006E7282">
                <w:rPr>
                  <w:rFonts w:ascii="Arial" w:hAnsi="Arial"/>
                  <w:sz w:val="18"/>
                  <w:szCs w:val="18"/>
                  <w:lang w:eastAsia="zh-CN"/>
                </w:rPr>
                <w:delText>dateTime-Type</w:delText>
              </w:r>
            </w:del>
          </w:p>
        </w:tc>
        <w:tc>
          <w:tcPr>
            <w:tcW w:w="292" w:type="pct"/>
            <w:shd w:val="clear" w:color="auto" w:fill="auto"/>
          </w:tcPr>
          <w:p w14:paraId="1C6E14A2" w14:textId="2C9CCF6F" w:rsidR="006E7282" w:rsidRPr="00215D3C" w:rsidDel="006E7282" w:rsidRDefault="006E7282" w:rsidP="008922DC">
            <w:pPr>
              <w:keepNext/>
              <w:keepLines/>
              <w:spacing w:after="0"/>
              <w:jc w:val="center"/>
              <w:rPr>
                <w:del w:id="6010" w:author="ORANGE" w:date="2019-04-23T11:40:00Z"/>
                <w:rFonts w:ascii="Arial" w:hAnsi="Arial"/>
                <w:sz w:val="18"/>
                <w:szCs w:val="18"/>
                <w:lang w:eastAsia="zh-CN"/>
              </w:rPr>
            </w:pPr>
            <w:del w:id="6011" w:author="ORANGE" w:date="2019-04-23T11:40:00Z">
              <w:r w:rsidRPr="00215D3C" w:rsidDel="006E7282">
                <w:rPr>
                  <w:rFonts w:ascii="Arial" w:hAnsi="Arial" w:hint="eastAsia"/>
                  <w:sz w:val="18"/>
                  <w:szCs w:val="18"/>
                  <w:lang w:eastAsia="zh-CN"/>
                </w:rPr>
                <w:delText>M</w:delText>
              </w:r>
            </w:del>
          </w:p>
        </w:tc>
      </w:tr>
      <w:tr w:rsidR="006E7282" w:rsidRPr="00215D3C" w:rsidDel="006E7282" w14:paraId="0A01A3E1" w14:textId="467EFDC6" w:rsidTr="008922DC">
        <w:trPr>
          <w:del w:id="6012" w:author="ORANGE" w:date="2019-04-23T11:40:00Z"/>
        </w:trPr>
        <w:tc>
          <w:tcPr>
            <w:tcW w:w="1037" w:type="pct"/>
            <w:shd w:val="clear" w:color="auto" w:fill="auto"/>
          </w:tcPr>
          <w:p w14:paraId="78CA4331" w14:textId="0FC70B17" w:rsidR="006E7282" w:rsidRPr="00215D3C" w:rsidDel="006E7282" w:rsidRDefault="006E7282" w:rsidP="008922DC">
            <w:pPr>
              <w:keepNext/>
              <w:keepLines/>
              <w:spacing w:after="0"/>
              <w:rPr>
                <w:del w:id="6013" w:author="ORANGE" w:date="2019-04-23T11:40:00Z"/>
                <w:rFonts w:ascii="Arial" w:hAnsi="Arial"/>
                <w:sz w:val="18"/>
                <w:szCs w:val="18"/>
                <w:lang w:eastAsia="zh-CN"/>
              </w:rPr>
            </w:pPr>
            <w:del w:id="6014" w:author="ORANGE" w:date="2019-04-23T11:40:00Z">
              <w:r w:rsidRPr="00215D3C" w:rsidDel="006E7282">
                <w:rPr>
                  <w:rFonts w:ascii="Arial" w:hAnsi="Arial"/>
                  <w:sz w:val="18"/>
                  <w:szCs w:val="18"/>
                  <w:lang w:eastAsia="zh-CN"/>
                </w:rPr>
                <w:delText>systemDN</w:delText>
              </w:r>
            </w:del>
          </w:p>
        </w:tc>
        <w:tc>
          <w:tcPr>
            <w:tcW w:w="725" w:type="pct"/>
          </w:tcPr>
          <w:p w14:paraId="0280A98A" w14:textId="61DA8A7F" w:rsidR="006E7282" w:rsidRPr="00215D3C" w:rsidDel="006E7282" w:rsidRDefault="006E7282" w:rsidP="008922DC">
            <w:pPr>
              <w:keepNext/>
              <w:keepLines/>
              <w:spacing w:after="0"/>
              <w:rPr>
                <w:del w:id="6015" w:author="ORANGE" w:date="2019-04-23T11:40:00Z"/>
                <w:rFonts w:ascii="Arial" w:hAnsi="Arial"/>
                <w:sz w:val="18"/>
                <w:szCs w:val="18"/>
                <w:lang w:eastAsia="zh-CN"/>
              </w:rPr>
            </w:pPr>
            <w:del w:id="601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1CF4B47A" w14:textId="1800148A" w:rsidR="006E7282" w:rsidRPr="00215D3C" w:rsidDel="006E7282" w:rsidRDefault="006E7282" w:rsidP="008922DC">
            <w:pPr>
              <w:keepNext/>
              <w:keepLines/>
              <w:spacing w:after="0"/>
              <w:rPr>
                <w:del w:id="6017" w:author="ORANGE" w:date="2019-04-23T11:40:00Z"/>
                <w:rFonts w:ascii="Arial" w:hAnsi="Arial"/>
                <w:sz w:val="18"/>
                <w:szCs w:val="18"/>
                <w:lang w:eastAsia="zh-CN"/>
              </w:rPr>
            </w:pPr>
            <w:del w:id="6018" w:author="ORANGE" w:date="2019-04-23T11:40:00Z">
              <w:r w:rsidRPr="00215D3C" w:rsidDel="006E7282">
                <w:rPr>
                  <w:rFonts w:ascii="Arial" w:hAnsi="Arial"/>
                  <w:sz w:val="18"/>
                  <w:szCs w:val="18"/>
                  <w:lang w:eastAsia="zh-CN"/>
                </w:rPr>
                <w:delText>systemDN</w:delText>
              </w:r>
            </w:del>
          </w:p>
        </w:tc>
        <w:tc>
          <w:tcPr>
            <w:tcW w:w="1840" w:type="pct"/>
          </w:tcPr>
          <w:p w14:paraId="72BC7FA4" w14:textId="3D16A800" w:rsidR="006E7282" w:rsidRPr="00215D3C" w:rsidDel="006E7282" w:rsidRDefault="006E7282" w:rsidP="008922DC">
            <w:pPr>
              <w:keepNext/>
              <w:keepLines/>
              <w:spacing w:after="0"/>
              <w:rPr>
                <w:del w:id="6019" w:author="ORANGE" w:date="2019-04-23T11:40:00Z"/>
                <w:rFonts w:ascii="Arial" w:hAnsi="Arial"/>
                <w:sz w:val="18"/>
                <w:szCs w:val="18"/>
                <w:lang w:eastAsia="zh-CN"/>
              </w:rPr>
            </w:pPr>
            <w:del w:id="6020"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4479A6D2" w14:textId="5F0B1059" w:rsidR="006E7282" w:rsidRPr="00215D3C" w:rsidDel="006E7282" w:rsidRDefault="006E7282" w:rsidP="008922DC">
            <w:pPr>
              <w:keepNext/>
              <w:keepLines/>
              <w:spacing w:after="0"/>
              <w:jc w:val="center"/>
              <w:rPr>
                <w:del w:id="6021" w:author="ORANGE" w:date="2019-04-23T11:40:00Z"/>
                <w:rFonts w:ascii="Arial" w:hAnsi="Arial"/>
                <w:sz w:val="18"/>
                <w:szCs w:val="18"/>
                <w:lang w:eastAsia="zh-CN"/>
              </w:rPr>
            </w:pPr>
            <w:del w:id="6022" w:author="ORANGE" w:date="2019-04-23T11:40:00Z">
              <w:r w:rsidRPr="00215D3C" w:rsidDel="006E7282">
                <w:rPr>
                  <w:rFonts w:ascii="Arial" w:hAnsi="Arial" w:hint="eastAsia"/>
                  <w:sz w:val="18"/>
                  <w:szCs w:val="18"/>
                  <w:lang w:eastAsia="zh-CN"/>
                </w:rPr>
                <w:delText>M</w:delText>
              </w:r>
            </w:del>
          </w:p>
        </w:tc>
      </w:tr>
      <w:tr w:rsidR="006E7282" w:rsidRPr="00215D3C" w:rsidDel="006E7282" w14:paraId="02955379" w14:textId="43BE4691" w:rsidTr="008922DC">
        <w:trPr>
          <w:del w:id="6023" w:author="ORANGE" w:date="2019-04-23T11:40:00Z"/>
        </w:trPr>
        <w:tc>
          <w:tcPr>
            <w:tcW w:w="1037" w:type="pct"/>
            <w:shd w:val="clear" w:color="auto" w:fill="auto"/>
          </w:tcPr>
          <w:p w14:paraId="7BF89D31" w14:textId="10DA6DCC" w:rsidR="006E7282" w:rsidRPr="00215D3C" w:rsidDel="006E7282" w:rsidRDefault="006E7282" w:rsidP="008922DC">
            <w:pPr>
              <w:keepNext/>
              <w:keepLines/>
              <w:spacing w:after="0"/>
              <w:rPr>
                <w:del w:id="6024" w:author="ORANGE" w:date="2019-04-23T11:40:00Z"/>
                <w:rFonts w:ascii="Arial" w:hAnsi="Arial"/>
                <w:sz w:val="18"/>
                <w:szCs w:val="18"/>
                <w:lang w:eastAsia="zh-CN"/>
              </w:rPr>
            </w:pPr>
            <w:del w:id="6025" w:author="ORANGE" w:date="2019-04-23T11:40:00Z">
              <w:r w:rsidRPr="00215D3C" w:rsidDel="006E7282">
                <w:rPr>
                  <w:rFonts w:ascii="Arial" w:hAnsi="Arial"/>
                  <w:sz w:val="18"/>
                  <w:szCs w:val="18"/>
                  <w:lang w:eastAsia="zh-CN"/>
                </w:rPr>
                <w:delText>correlatedNotifications</w:delText>
              </w:r>
            </w:del>
          </w:p>
        </w:tc>
        <w:tc>
          <w:tcPr>
            <w:tcW w:w="725" w:type="pct"/>
          </w:tcPr>
          <w:p w14:paraId="0BB35252" w14:textId="26B2EEEC" w:rsidR="006E7282" w:rsidRPr="00215D3C" w:rsidDel="006E7282" w:rsidRDefault="006E7282" w:rsidP="008922DC">
            <w:pPr>
              <w:keepNext/>
              <w:keepLines/>
              <w:spacing w:after="0"/>
              <w:rPr>
                <w:del w:id="6026" w:author="ORANGE" w:date="2019-04-23T11:40:00Z"/>
                <w:rFonts w:ascii="Arial" w:hAnsi="Arial"/>
                <w:sz w:val="18"/>
                <w:szCs w:val="18"/>
                <w:lang w:eastAsia="zh-CN"/>
              </w:rPr>
            </w:pPr>
            <w:del w:id="6027" w:author="ORANGE" w:date="2019-04-23T11:40:00Z">
              <w:r w:rsidRPr="00215D3C" w:rsidDel="006E7282">
                <w:rPr>
                  <w:rFonts w:ascii="Arial" w:hAnsi="Arial"/>
                  <w:sz w:val="18"/>
                  <w:szCs w:val="18"/>
                  <w:lang w:eastAsia="zh-CN"/>
                </w:rPr>
                <w:delText>request body</w:delText>
              </w:r>
            </w:del>
          </w:p>
        </w:tc>
        <w:tc>
          <w:tcPr>
            <w:tcW w:w="1106" w:type="pct"/>
          </w:tcPr>
          <w:p w14:paraId="7969CE74" w14:textId="398495F9" w:rsidR="006E7282" w:rsidRPr="00215D3C" w:rsidDel="006E7282" w:rsidRDefault="006E7282" w:rsidP="008922DC">
            <w:pPr>
              <w:keepNext/>
              <w:keepLines/>
              <w:spacing w:after="0"/>
              <w:rPr>
                <w:del w:id="6028" w:author="ORANGE" w:date="2019-04-23T11:40:00Z"/>
                <w:rFonts w:ascii="Arial" w:hAnsi="Arial"/>
                <w:sz w:val="18"/>
                <w:szCs w:val="18"/>
                <w:lang w:eastAsia="zh-CN"/>
              </w:rPr>
            </w:pPr>
            <w:del w:id="6029" w:author="ORANGE" w:date="2019-04-23T11:40:00Z">
              <w:r w:rsidRPr="00215D3C" w:rsidDel="006E7282">
                <w:rPr>
                  <w:rFonts w:ascii="Arial" w:hAnsi="Arial"/>
                  <w:sz w:val="18"/>
                  <w:szCs w:val="18"/>
                  <w:lang w:eastAsia="zh-CN"/>
                </w:rPr>
                <w:delText>correlatedNotifications</w:delText>
              </w:r>
            </w:del>
          </w:p>
        </w:tc>
        <w:tc>
          <w:tcPr>
            <w:tcW w:w="1840" w:type="pct"/>
          </w:tcPr>
          <w:p w14:paraId="6B2240F5" w14:textId="222F10BC" w:rsidR="006E7282" w:rsidRPr="00215D3C" w:rsidDel="006E7282" w:rsidRDefault="006E7282" w:rsidP="008922DC">
            <w:pPr>
              <w:keepNext/>
              <w:keepLines/>
              <w:spacing w:after="0"/>
              <w:rPr>
                <w:del w:id="6030" w:author="ORANGE" w:date="2019-04-23T11:40:00Z"/>
                <w:rFonts w:ascii="Arial" w:hAnsi="Arial"/>
                <w:sz w:val="18"/>
                <w:szCs w:val="18"/>
                <w:lang w:eastAsia="zh-CN"/>
              </w:rPr>
            </w:pPr>
            <w:del w:id="6031"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1C22EAC5" w14:textId="1373277B" w:rsidR="006E7282" w:rsidRPr="00215D3C" w:rsidDel="006E7282" w:rsidRDefault="006E7282" w:rsidP="008922DC">
            <w:pPr>
              <w:keepNext/>
              <w:keepLines/>
              <w:spacing w:after="0"/>
              <w:jc w:val="center"/>
              <w:rPr>
                <w:del w:id="6032" w:author="ORANGE" w:date="2019-04-23T11:40:00Z"/>
                <w:rFonts w:ascii="Arial" w:hAnsi="Arial"/>
                <w:sz w:val="18"/>
                <w:szCs w:val="18"/>
                <w:lang w:eastAsia="zh-CN"/>
              </w:rPr>
            </w:pPr>
            <w:del w:id="6033" w:author="ORANGE" w:date="2019-04-23T11:40:00Z">
              <w:r w:rsidRPr="00215D3C" w:rsidDel="006E7282">
                <w:rPr>
                  <w:rFonts w:ascii="Arial" w:hAnsi="Arial" w:hint="eastAsia"/>
                  <w:sz w:val="18"/>
                  <w:szCs w:val="18"/>
                  <w:lang w:eastAsia="zh-CN"/>
                </w:rPr>
                <w:delText>O</w:delText>
              </w:r>
            </w:del>
          </w:p>
        </w:tc>
      </w:tr>
      <w:tr w:rsidR="006E7282" w:rsidRPr="00215D3C" w:rsidDel="006E7282" w14:paraId="4E069CEC" w14:textId="68003E81" w:rsidTr="008922DC">
        <w:trPr>
          <w:trHeight w:val="98"/>
          <w:del w:id="6034" w:author="ORANGE" w:date="2019-04-23T11:40:00Z"/>
        </w:trPr>
        <w:tc>
          <w:tcPr>
            <w:tcW w:w="1037" w:type="pct"/>
            <w:shd w:val="clear" w:color="auto" w:fill="auto"/>
          </w:tcPr>
          <w:p w14:paraId="35AFFC82" w14:textId="7F0B78FB" w:rsidR="006E7282" w:rsidRPr="00215D3C" w:rsidDel="006E7282" w:rsidRDefault="006E7282" w:rsidP="008922DC">
            <w:pPr>
              <w:keepNext/>
              <w:keepLines/>
              <w:spacing w:after="0"/>
              <w:rPr>
                <w:del w:id="6035" w:author="ORANGE" w:date="2019-04-23T11:40:00Z"/>
                <w:rFonts w:ascii="Arial" w:hAnsi="Arial"/>
                <w:sz w:val="18"/>
                <w:szCs w:val="18"/>
                <w:lang w:eastAsia="zh-CN"/>
              </w:rPr>
            </w:pPr>
            <w:del w:id="6036" w:author="ORANGE" w:date="2019-04-23T11:40:00Z">
              <w:r w:rsidRPr="00215D3C" w:rsidDel="006E7282">
                <w:rPr>
                  <w:rFonts w:ascii="Arial" w:hAnsi="Arial"/>
                  <w:sz w:val="18"/>
                  <w:szCs w:val="18"/>
                  <w:lang w:eastAsia="zh-CN"/>
                </w:rPr>
                <w:delText>additionalText</w:delText>
              </w:r>
            </w:del>
          </w:p>
        </w:tc>
        <w:tc>
          <w:tcPr>
            <w:tcW w:w="725" w:type="pct"/>
          </w:tcPr>
          <w:p w14:paraId="3B76DFDF" w14:textId="3FCFA66C" w:rsidR="006E7282" w:rsidRPr="00215D3C" w:rsidDel="006E7282" w:rsidRDefault="006E7282" w:rsidP="008922DC">
            <w:pPr>
              <w:keepNext/>
              <w:keepLines/>
              <w:spacing w:after="0"/>
              <w:rPr>
                <w:del w:id="6037" w:author="ORANGE" w:date="2019-04-23T11:40:00Z"/>
                <w:rFonts w:ascii="Arial" w:hAnsi="Arial"/>
                <w:sz w:val="18"/>
                <w:szCs w:val="18"/>
                <w:lang w:eastAsia="zh-CN"/>
              </w:rPr>
            </w:pPr>
            <w:del w:id="603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A7733EB" w14:textId="1C3059B3" w:rsidR="006E7282" w:rsidRPr="00215D3C" w:rsidDel="006E7282" w:rsidRDefault="006E7282" w:rsidP="008922DC">
            <w:pPr>
              <w:keepNext/>
              <w:keepLines/>
              <w:spacing w:after="0"/>
              <w:rPr>
                <w:del w:id="6039" w:author="ORANGE" w:date="2019-04-23T11:40:00Z"/>
                <w:rFonts w:ascii="Arial" w:hAnsi="Arial"/>
                <w:sz w:val="18"/>
                <w:szCs w:val="18"/>
                <w:lang w:eastAsia="zh-CN"/>
              </w:rPr>
            </w:pPr>
            <w:del w:id="6040" w:author="ORANGE" w:date="2019-04-23T11:40:00Z">
              <w:r w:rsidRPr="00215D3C" w:rsidDel="006E7282">
                <w:rPr>
                  <w:rFonts w:ascii="Arial" w:hAnsi="Arial"/>
                  <w:sz w:val="18"/>
                  <w:szCs w:val="18"/>
                  <w:lang w:eastAsia="zh-CN"/>
                </w:rPr>
                <w:delText>additionalText</w:delText>
              </w:r>
            </w:del>
          </w:p>
        </w:tc>
        <w:tc>
          <w:tcPr>
            <w:tcW w:w="1840" w:type="pct"/>
          </w:tcPr>
          <w:p w14:paraId="2A0FAA45" w14:textId="433DBE11" w:rsidR="006E7282" w:rsidRPr="00215D3C" w:rsidDel="006E7282" w:rsidRDefault="006E7282" w:rsidP="008922DC">
            <w:pPr>
              <w:keepNext/>
              <w:keepLines/>
              <w:spacing w:after="0"/>
              <w:rPr>
                <w:del w:id="6041" w:author="ORANGE" w:date="2019-04-23T11:40:00Z"/>
                <w:rFonts w:ascii="Arial" w:hAnsi="Arial"/>
                <w:sz w:val="18"/>
                <w:szCs w:val="18"/>
                <w:lang w:eastAsia="zh-CN"/>
              </w:rPr>
            </w:pPr>
            <w:del w:id="6042"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603E21F" w14:textId="5DF3AB52" w:rsidR="006E7282" w:rsidRPr="00215D3C" w:rsidDel="006E7282" w:rsidRDefault="006E7282" w:rsidP="008922DC">
            <w:pPr>
              <w:keepNext/>
              <w:keepLines/>
              <w:spacing w:after="0"/>
              <w:jc w:val="center"/>
              <w:rPr>
                <w:del w:id="6043" w:author="ORANGE" w:date="2019-04-23T11:40:00Z"/>
                <w:rFonts w:ascii="Arial" w:hAnsi="Arial"/>
                <w:sz w:val="18"/>
                <w:szCs w:val="18"/>
                <w:lang w:eastAsia="zh-CN"/>
              </w:rPr>
            </w:pPr>
            <w:del w:id="6044" w:author="ORANGE" w:date="2019-04-23T11:40:00Z">
              <w:r w:rsidRPr="00215D3C" w:rsidDel="006E7282">
                <w:rPr>
                  <w:rFonts w:ascii="Arial" w:hAnsi="Arial" w:hint="eastAsia"/>
                  <w:sz w:val="18"/>
                  <w:szCs w:val="18"/>
                  <w:lang w:eastAsia="zh-CN"/>
                </w:rPr>
                <w:delText>O</w:delText>
              </w:r>
            </w:del>
          </w:p>
        </w:tc>
      </w:tr>
      <w:tr w:rsidR="006E7282" w:rsidRPr="00215D3C" w:rsidDel="006E7282" w14:paraId="6E8163BC" w14:textId="4F0E287F" w:rsidTr="008922DC">
        <w:trPr>
          <w:trHeight w:val="193"/>
          <w:del w:id="6045" w:author="ORANGE" w:date="2019-04-23T11:40:00Z"/>
        </w:trPr>
        <w:tc>
          <w:tcPr>
            <w:tcW w:w="1037" w:type="pct"/>
            <w:shd w:val="clear" w:color="auto" w:fill="auto"/>
          </w:tcPr>
          <w:p w14:paraId="6EBEE585" w14:textId="5937FA4C" w:rsidR="006E7282" w:rsidRPr="00215D3C" w:rsidDel="006E7282" w:rsidRDefault="006E7282" w:rsidP="008922DC">
            <w:pPr>
              <w:keepNext/>
              <w:keepLines/>
              <w:spacing w:after="0"/>
              <w:rPr>
                <w:del w:id="6046" w:author="ORANGE" w:date="2019-04-23T11:40:00Z"/>
                <w:rFonts w:ascii="Arial" w:hAnsi="Arial"/>
                <w:sz w:val="18"/>
                <w:szCs w:val="18"/>
                <w:lang w:eastAsia="zh-CN"/>
              </w:rPr>
            </w:pPr>
            <w:del w:id="6047" w:author="ORANGE" w:date="2019-04-23T11:40:00Z">
              <w:r w:rsidDel="006E7282">
                <w:rPr>
                  <w:rFonts w:ascii="Arial" w:hAnsi="Arial"/>
                  <w:sz w:val="18"/>
                  <w:szCs w:val="18"/>
                  <w:lang w:eastAsia="zh-CN"/>
                </w:rPr>
                <w:delText>sourceIndicator</w:delText>
              </w:r>
            </w:del>
          </w:p>
        </w:tc>
        <w:tc>
          <w:tcPr>
            <w:tcW w:w="725" w:type="pct"/>
          </w:tcPr>
          <w:p w14:paraId="2C780CB7" w14:textId="72FD8033" w:rsidR="006E7282" w:rsidRPr="00215D3C" w:rsidDel="006E7282" w:rsidRDefault="006E7282" w:rsidP="008922DC">
            <w:pPr>
              <w:keepNext/>
              <w:keepLines/>
              <w:spacing w:after="0"/>
              <w:rPr>
                <w:del w:id="6048" w:author="ORANGE" w:date="2019-04-23T11:40:00Z"/>
                <w:rFonts w:ascii="Arial" w:hAnsi="Arial"/>
                <w:sz w:val="18"/>
                <w:szCs w:val="18"/>
                <w:lang w:eastAsia="zh-CN"/>
              </w:rPr>
            </w:pPr>
            <w:del w:id="604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148C8374" w14:textId="6FAA0CC9" w:rsidR="006E7282" w:rsidRPr="00215D3C" w:rsidDel="006E7282" w:rsidRDefault="006E7282" w:rsidP="008922DC">
            <w:pPr>
              <w:keepNext/>
              <w:keepLines/>
              <w:spacing w:after="0"/>
              <w:rPr>
                <w:del w:id="6050" w:author="ORANGE" w:date="2019-04-23T11:40:00Z"/>
                <w:rFonts w:ascii="Arial" w:hAnsi="Arial"/>
                <w:sz w:val="18"/>
                <w:szCs w:val="18"/>
                <w:lang w:eastAsia="zh-CN"/>
              </w:rPr>
            </w:pPr>
            <w:del w:id="6051" w:author="ORANGE" w:date="2019-04-23T11:40:00Z">
              <w:r w:rsidDel="006E7282">
                <w:rPr>
                  <w:rFonts w:ascii="Arial" w:hAnsi="Arial"/>
                  <w:sz w:val="18"/>
                  <w:szCs w:val="18"/>
                  <w:lang w:eastAsia="zh-CN"/>
                </w:rPr>
                <w:delText>sourceIndicator</w:delText>
              </w:r>
            </w:del>
          </w:p>
        </w:tc>
        <w:tc>
          <w:tcPr>
            <w:tcW w:w="1840" w:type="pct"/>
          </w:tcPr>
          <w:p w14:paraId="6D9BAABE" w14:textId="0BEA1289" w:rsidR="006E7282" w:rsidRPr="00215D3C" w:rsidDel="006E7282" w:rsidRDefault="006E7282" w:rsidP="008922DC">
            <w:pPr>
              <w:keepNext/>
              <w:keepLines/>
              <w:spacing w:after="0"/>
              <w:rPr>
                <w:del w:id="6052" w:author="ORANGE" w:date="2019-04-23T11:40:00Z"/>
                <w:rFonts w:ascii="Arial" w:hAnsi="Arial"/>
                <w:sz w:val="18"/>
                <w:szCs w:val="18"/>
                <w:lang w:eastAsia="zh-CN"/>
              </w:rPr>
            </w:pPr>
            <w:del w:id="6053"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7F21E4F" w14:textId="7DFF87EA" w:rsidR="006E7282" w:rsidRPr="00215D3C" w:rsidDel="006E7282" w:rsidRDefault="006E7282" w:rsidP="008922DC">
            <w:pPr>
              <w:keepNext/>
              <w:keepLines/>
              <w:spacing w:after="0"/>
              <w:jc w:val="center"/>
              <w:rPr>
                <w:del w:id="6054" w:author="ORANGE" w:date="2019-04-23T11:40:00Z"/>
                <w:rFonts w:ascii="Arial" w:hAnsi="Arial"/>
                <w:sz w:val="18"/>
                <w:szCs w:val="18"/>
                <w:lang w:eastAsia="zh-CN"/>
              </w:rPr>
            </w:pPr>
            <w:del w:id="6055" w:author="ORANGE" w:date="2019-04-23T11:40:00Z">
              <w:r w:rsidDel="006E7282">
                <w:rPr>
                  <w:rFonts w:ascii="Arial" w:hAnsi="Arial"/>
                  <w:sz w:val="18"/>
                  <w:szCs w:val="18"/>
                  <w:lang w:eastAsia="zh-CN"/>
                </w:rPr>
                <w:delText>O</w:delText>
              </w:r>
            </w:del>
          </w:p>
        </w:tc>
      </w:tr>
      <w:tr w:rsidR="006E7282" w:rsidRPr="00215D3C" w:rsidDel="006E7282" w14:paraId="78D44346" w14:textId="4FC114D4" w:rsidTr="008922DC">
        <w:trPr>
          <w:trHeight w:val="193"/>
          <w:del w:id="6056" w:author="ORANGE" w:date="2019-04-23T11:40:00Z"/>
        </w:trPr>
        <w:tc>
          <w:tcPr>
            <w:tcW w:w="1037" w:type="pct"/>
            <w:shd w:val="clear" w:color="auto" w:fill="auto"/>
          </w:tcPr>
          <w:p w14:paraId="74DC157C" w14:textId="12254737" w:rsidR="006E7282" w:rsidRPr="00215D3C" w:rsidDel="006E7282" w:rsidRDefault="006E7282" w:rsidP="008922DC">
            <w:pPr>
              <w:keepNext/>
              <w:keepLines/>
              <w:spacing w:after="0"/>
              <w:rPr>
                <w:del w:id="6057" w:author="ORANGE" w:date="2019-04-23T11:40:00Z"/>
                <w:rFonts w:ascii="Arial" w:hAnsi="Arial"/>
                <w:sz w:val="18"/>
                <w:szCs w:val="18"/>
                <w:lang w:eastAsia="zh-CN"/>
              </w:rPr>
            </w:pPr>
            <w:del w:id="6058" w:author="ORANGE" w:date="2019-04-23T11:40:00Z">
              <w:r w:rsidRPr="00D8735F" w:rsidDel="006E7282">
                <w:rPr>
                  <w:rFonts w:ascii="Arial" w:hAnsi="Arial"/>
                  <w:sz w:val="18"/>
                  <w:szCs w:val="18"/>
                  <w:lang w:eastAsia="zh-CN"/>
                </w:rPr>
                <w:delText>attributeList</w:delText>
              </w:r>
            </w:del>
          </w:p>
        </w:tc>
        <w:tc>
          <w:tcPr>
            <w:tcW w:w="725" w:type="pct"/>
          </w:tcPr>
          <w:p w14:paraId="3A312F5B" w14:textId="34FB6F06" w:rsidR="006E7282" w:rsidRPr="00215D3C" w:rsidDel="006E7282" w:rsidRDefault="006E7282" w:rsidP="008922DC">
            <w:pPr>
              <w:keepNext/>
              <w:keepLines/>
              <w:spacing w:after="0"/>
              <w:rPr>
                <w:del w:id="6059" w:author="ORANGE" w:date="2019-04-23T11:40:00Z"/>
                <w:rFonts w:ascii="Arial" w:hAnsi="Arial"/>
                <w:sz w:val="18"/>
                <w:szCs w:val="18"/>
                <w:lang w:eastAsia="zh-CN"/>
              </w:rPr>
            </w:pPr>
            <w:del w:id="606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0BF292E6" w14:textId="02ECAF62" w:rsidR="006E7282" w:rsidRPr="00215D3C" w:rsidDel="006E7282" w:rsidRDefault="006E7282" w:rsidP="008922DC">
            <w:pPr>
              <w:keepNext/>
              <w:keepLines/>
              <w:spacing w:after="0"/>
              <w:rPr>
                <w:del w:id="6061" w:author="ORANGE" w:date="2019-04-23T11:40:00Z"/>
                <w:rFonts w:ascii="Arial" w:hAnsi="Arial"/>
                <w:sz w:val="18"/>
                <w:szCs w:val="18"/>
                <w:lang w:eastAsia="zh-CN"/>
              </w:rPr>
            </w:pPr>
            <w:del w:id="6062" w:author="ORANGE" w:date="2019-04-23T11:40:00Z">
              <w:r w:rsidDel="006E7282">
                <w:rPr>
                  <w:rFonts w:ascii="Arial" w:hAnsi="Arial"/>
                  <w:sz w:val="18"/>
                  <w:szCs w:val="18"/>
                  <w:lang w:eastAsia="zh-CN"/>
                </w:rPr>
                <w:delText>attributes</w:delText>
              </w:r>
            </w:del>
          </w:p>
        </w:tc>
        <w:tc>
          <w:tcPr>
            <w:tcW w:w="1840" w:type="pct"/>
          </w:tcPr>
          <w:p w14:paraId="73FA370D" w14:textId="1EC00ED0" w:rsidR="006E7282" w:rsidRPr="00215D3C" w:rsidDel="006E7282" w:rsidRDefault="006E7282" w:rsidP="008922DC">
            <w:pPr>
              <w:keepNext/>
              <w:keepLines/>
              <w:spacing w:after="0"/>
              <w:rPr>
                <w:del w:id="6063" w:author="ORANGE" w:date="2019-04-23T11:40:00Z"/>
                <w:rFonts w:ascii="Arial" w:hAnsi="Arial"/>
                <w:sz w:val="18"/>
                <w:szCs w:val="18"/>
                <w:lang w:eastAsia="zh-CN"/>
              </w:rPr>
            </w:pPr>
            <w:del w:id="6064"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611EE216" w14:textId="60FC727D" w:rsidR="006E7282" w:rsidRPr="00215D3C" w:rsidDel="006E7282" w:rsidRDefault="006E7282" w:rsidP="008922DC">
            <w:pPr>
              <w:keepNext/>
              <w:keepLines/>
              <w:spacing w:after="0"/>
              <w:jc w:val="center"/>
              <w:rPr>
                <w:del w:id="6065" w:author="ORANGE" w:date="2019-04-23T11:40:00Z"/>
                <w:rFonts w:ascii="Arial" w:hAnsi="Arial"/>
                <w:sz w:val="18"/>
                <w:szCs w:val="18"/>
                <w:lang w:eastAsia="zh-CN"/>
              </w:rPr>
            </w:pPr>
            <w:del w:id="6066" w:author="ORANGE" w:date="2019-04-23T11:40:00Z">
              <w:r w:rsidDel="006E7282">
                <w:rPr>
                  <w:rFonts w:ascii="Arial" w:hAnsi="Arial"/>
                  <w:sz w:val="18"/>
                  <w:szCs w:val="18"/>
                  <w:lang w:eastAsia="zh-CN"/>
                </w:rPr>
                <w:delText>O</w:delText>
              </w:r>
            </w:del>
          </w:p>
        </w:tc>
      </w:tr>
    </w:tbl>
    <w:p w14:paraId="0225DA1B" w14:textId="3D48E6AD" w:rsidR="006E7282" w:rsidRPr="00215D3C" w:rsidDel="006E7282" w:rsidRDefault="006E7282" w:rsidP="006E7282">
      <w:pPr>
        <w:rPr>
          <w:del w:id="6067" w:author="ORANGE" w:date="2019-04-23T11:40:00Z"/>
        </w:rPr>
      </w:pPr>
    </w:p>
    <w:p w14:paraId="012CF316" w14:textId="5003E309" w:rsidR="006E7282" w:rsidRPr="00215D3C" w:rsidDel="006E7282" w:rsidRDefault="006E7282" w:rsidP="006E7282">
      <w:pPr>
        <w:pStyle w:val="Titre3"/>
        <w:rPr>
          <w:del w:id="6068" w:author="ORANGE" w:date="2019-04-23T11:40:00Z"/>
        </w:rPr>
      </w:pPr>
      <w:del w:id="6069" w:author="ORANGE" w:date="2019-04-23T11:40:00Z">
        <w:r w:rsidRPr="00215D3C" w:rsidDel="006E7282">
          <w:delText>8</w:delText>
        </w:r>
        <w:r w:rsidRPr="00215D3C" w:rsidDel="006E7282">
          <w:rPr>
            <w:rFonts w:hint="eastAsia"/>
          </w:rPr>
          <w:delText>.1</w:delText>
        </w:r>
        <w:r w:rsidDel="006E7282">
          <w:delText>a.3</w:delText>
        </w:r>
        <w:r w:rsidRPr="00215D3C" w:rsidDel="006E7282">
          <w:tab/>
        </w:r>
        <w:r w:rsidDel="006E7282">
          <w:delText>Notification</w:delText>
        </w:r>
        <w:r w:rsidRPr="00215D3C" w:rsidDel="006E7282">
          <w:delText xml:space="preserve"> </w:delText>
        </w:r>
        <w:r w:rsidDel="006E7282">
          <w:delText>"</w:delText>
        </w:r>
        <w:r w:rsidRPr="00645434" w:rsidDel="006E7282">
          <w:delText>notifyMOIDeletion</w:delText>
        </w:r>
        <w:r w:rsidDel="006E7282">
          <w:delText>"</w:delText>
        </w:r>
      </w:del>
    </w:p>
    <w:p w14:paraId="34764C17" w14:textId="09118347" w:rsidR="006E7282" w:rsidRPr="00215D3C" w:rsidDel="006E7282" w:rsidRDefault="006E7282" w:rsidP="006E7282">
      <w:pPr>
        <w:rPr>
          <w:del w:id="6070" w:author="ORANGE" w:date="2019-04-23T11:40:00Z"/>
        </w:rPr>
      </w:pPr>
      <w:del w:id="6071" w:author="ORANGE" w:date="2019-04-23T11:40:00Z">
        <w:r w:rsidRPr="00215D3C" w:rsidDel="006E7282">
          <w:delText>The IS notification parameters are mapped to SS equivale</w:delText>
        </w:r>
        <w:r w:rsidDel="006E7282">
          <w:delText>nts according to table 8.1a.3-1.</w:delText>
        </w:r>
      </w:del>
    </w:p>
    <w:p w14:paraId="3951E890" w14:textId="5D5FBBEE" w:rsidR="006E7282" w:rsidRPr="00215D3C" w:rsidDel="006E7282" w:rsidRDefault="006E7282" w:rsidP="006E7282">
      <w:pPr>
        <w:pStyle w:val="TH"/>
        <w:rPr>
          <w:del w:id="6072" w:author="ORANGE" w:date="2019-04-23T11:40:00Z"/>
          <w:lang w:eastAsia="zh-CN"/>
        </w:rPr>
      </w:pPr>
      <w:del w:id="6073"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3</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487AA0A9" w14:textId="1EF5B087" w:rsidTr="008922DC">
        <w:trPr>
          <w:del w:id="6074" w:author="ORANGE" w:date="2019-04-23T11:40:00Z"/>
        </w:trPr>
        <w:tc>
          <w:tcPr>
            <w:tcW w:w="1037" w:type="pct"/>
            <w:shd w:val="clear" w:color="auto" w:fill="auto"/>
          </w:tcPr>
          <w:p w14:paraId="1653BDB9" w14:textId="3204BD16" w:rsidR="006E7282" w:rsidRPr="00215D3C" w:rsidDel="006E7282" w:rsidRDefault="006E7282" w:rsidP="008922DC">
            <w:pPr>
              <w:keepNext/>
              <w:keepLines/>
              <w:spacing w:after="0"/>
              <w:jc w:val="center"/>
              <w:rPr>
                <w:del w:id="6075" w:author="ORANGE" w:date="2019-04-23T11:40:00Z"/>
                <w:rFonts w:ascii="Arial" w:hAnsi="Arial"/>
                <w:b/>
                <w:sz w:val="18"/>
                <w:lang w:eastAsia="zh-CN"/>
              </w:rPr>
            </w:pPr>
            <w:del w:id="6076" w:author="ORANGE" w:date="2019-04-23T11:40:00Z">
              <w:r w:rsidRPr="00215D3C" w:rsidDel="006E7282">
                <w:rPr>
                  <w:rFonts w:ascii="Arial" w:hAnsi="Arial"/>
                  <w:b/>
                  <w:sz w:val="18"/>
                </w:rPr>
                <w:delText>IS operation parameter name</w:delText>
              </w:r>
            </w:del>
          </w:p>
        </w:tc>
        <w:tc>
          <w:tcPr>
            <w:tcW w:w="750" w:type="pct"/>
          </w:tcPr>
          <w:p w14:paraId="25A21AC8" w14:textId="7AD6B6A0" w:rsidR="006E7282" w:rsidRPr="00215D3C" w:rsidDel="006E7282" w:rsidRDefault="006E7282" w:rsidP="008922DC">
            <w:pPr>
              <w:keepNext/>
              <w:keepLines/>
              <w:spacing w:after="0"/>
              <w:jc w:val="center"/>
              <w:rPr>
                <w:del w:id="6077" w:author="ORANGE" w:date="2019-04-23T11:40:00Z"/>
                <w:rFonts w:ascii="Arial" w:hAnsi="Arial"/>
                <w:b/>
                <w:sz w:val="18"/>
                <w:lang w:eastAsia="zh-CN"/>
              </w:rPr>
            </w:pPr>
            <w:del w:id="6078" w:author="ORANGE" w:date="2019-04-23T11:40:00Z">
              <w:r w:rsidRPr="00215D3C" w:rsidDel="006E7282">
                <w:rPr>
                  <w:rFonts w:ascii="Arial" w:hAnsi="Arial"/>
                  <w:b/>
                  <w:sz w:val="18"/>
                  <w:lang w:eastAsia="zh-CN"/>
                </w:rPr>
                <w:delText>SS parameter location</w:delText>
              </w:r>
            </w:del>
          </w:p>
        </w:tc>
        <w:tc>
          <w:tcPr>
            <w:tcW w:w="1081" w:type="pct"/>
          </w:tcPr>
          <w:p w14:paraId="56EA2373" w14:textId="1A291CD3" w:rsidR="006E7282" w:rsidRPr="00215D3C" w:rsidDel="006E7282" w:rsidRDefault="006E7282" w:rsidP="008922DC">
            <w:pPr>
              <w:keepNext/>
              <w:keepLines/>
              <w:spacing w:after="0"/>
              <w:jc w:val="center"/>
              <w:rPr>
                <w:del w:id="6079" w:author="ORANGE" w:date="2019-04-23T11:40:00Z"/>
                <w:rFonts w:ascii="Arial" w:hAnsi="Arial"/>
                <w:b/>
                <w:sz w:val="18"/>
                <w:lang w:eastAsia="zh-CN"/>
              </w:rPr>
            </w:pPr>
            <w:del w:id="6080" w:author="ORANGE" w:date="2019-04-23T11:40:00Z">
              <w:r w:rsidRPr="00215D3C" w:rsidDel="006E7282">
                <w:rPr>
                  <w:rFonts w:ascii="Arial" w:hAnsi="Arial"/>
                  <w:b/>
                  <w:sz w:val="18"/>
                  <w:lang w:eastAsia="zh-CN"/>
                </w:rPr>
                <w:delText>SS parameter name</w:delText>
              </w:r>
            </w:del>
          </w:p>
        </w:tc>
        <w:tc>
          <w:tcPr>
            <w:tcW w:w="1840" w:type="pct"/>
          </w:tcPr>
          <w:p w14:paraId="6F5EE6D7" w14:textId="5A3E5C23" w:rsidR="006E7282" w:rsidRPr="00215D3C" w:rsidDel="006E7282" w:rsidRDefault="006E7282" w:rsidP="008922DC">
            <w:pPr>
              <w:keepNext/>
              <w:keepLines/>
              <w:spacing w:after="0"/>
              <w:jc w:val="center"/>
              <w:rPr>
                <w:del w:id="6081" w:author="ORANGE" w:date="2019-04-23T11:40:00Z"/>
                <w:rFonts w:ascii="Arial" w:hAnsi="Arial"/>
                <w:b/>
                <w:sz w:val="18"/>
                <w:lang w:eastAsia="zh-CN"/>
              </w:rPr>
            </w:pPr>
            <w:del w:id="6082"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6CAADCF" w14:textId="2A29C19F" w:rsidR="006E7282" w:rsidRPr="00215D3C" w:rsidDel="006E7282" w:rsidRDefault="006E7282" w:rsidP="008922DC">
            <w:pPr>
              <w:keepNext/>
              <w:keepLines/>
              <w:spacing w:after="0"/>
              <w:jc w:val="center"/>
              <w:rPr>
                <w:del w:id="6083" w:author="ORANGE" w:date="2019-04-23T11:40:00Z"/>
                <w:rFonts w:ascii="Arial" w:hAnsi="Arial"/>
                <w:b/>
                <w:sz w:val="18"/>
                <w:lang w:eastAsia="zh-CN"/>
              </w:rPr>
            </w:pPr>
            <w:del w:id="6084" w:author="ORANGE" w:date="2019-04-23T11:40:00Z">
              <w:r w:rsidDel="006E7282">
                <w:rPr>
                  <w:rFonts w:ascii="Arial" w:hAnsi="Arial"/>
                  <w:b/>
                  <w:sz w:val="18"/>
                  <w:lang w:eastAsia="zh-CN"/>
                </w:rPr>
                <w:delText>SQ</w:delText>
              </w:r>
            </w:del>
          </w:p>
        </w:tc>
      </w:tr>
      <w:tr w:rsidR="006E7282" w:rsidRPr="00215D3C" w:rsidDel="006E7282" w14:paraId="4EB19C4B" w14:textId="740E4325" w:rsidTr="008922DC">
        <w:trPr>
          <w:del w:id="6085" w:author="ORANGE" w:date="2019-04-23T11:40:00Z"/>
        </w:trPr>
        <w:tc>
          <w:tcPr>
            <w:tcW w:w="1037" w:type="pct"/>
            <w:shd w:val="clear" w:color="auto" w:fill="auto"/>
          </w:tcPr>
          <w:p w14:paraId="237251A8" w14:textId="5281F49F" w:rsidR="006E7282" w:rsidRPr="00215D3C" w:rsidDel="006E7282" w:rsidRDefault="006E7282" w:rsidP="008922DC">
            <w:pPr>
              <w:keepNext/>
              <w:keepLines/>
              <w:spacing w:after="0"/>
              <w:rPr>
                <w:del w:id="6086" w:author="ORANGE" w:date="2019-04-23T11:40:00Z"/>
                <w:rFonts w:ascii="Arial" w:hAnsi="Arial"/>
                <w:sz w:val="18"/>
                <w:szCs w:val="18"/>
                <w:lang w:eastAsia="zh-CN"/>
              </w:rPr>
            </w:pPr>
            <w:del w:id="6087" w:author="ORANGE" w:date="2019-04-23T11:40:00Z">
              <w:r w:rsidRPr="00215D3C" w:rsidDel="006E7282">
                <w:rPr>
                  <w:rFonts w:ascii="Arial" w:hAnsi="Arial"/>
                  <w:sz w:val="18"/>
                  <w:szCs w:val="18"/>
                  <w:lang w:eastAsia="zh-CN"/>
                </w:rPr>
                <w:delText>objectClass</w:delText>
              </w:r>
            </w:del>
          </w:p>
          <w:p w14:paraId="73B360D6" w14:textId="5E925FD6" w:rsidR="006E7282" w:rsidRPr="00215D3C" w:rsidDel="006E7282" w:rsidRDefault="006E7282" w:rsidP="008922DC">
            <w:pPr>
              <w:keepNext/>
              <w:keepLines/>
              <w:spacing w:after="0"/>
              <w:rPr>
                <w:del w:id="6088" w:author="ORANGE" w:date="2019-04-23T11:40:00Z"/>
                <w:rFonts w:ascii="Arial" w:hAnsi="Arial"/>
                <w:sz w:val="18"/>
                <w:szCs w:val="18"/>
                <w:lang w:eastAsia="zh-CN"/>
              </w:rPr>
            </w:pPr>
            <w:del w:id="6089" w:author="ORANGE" w:date="2019-04-23T11:40:00Z">
              <w:r w:rsidRPr="00215D3C" w:rsidDel="006E7282">
                <w:rPr>
                  <w:rFonts w:ascii="Arial" w:hAnsi="Arial"/>
                  <w:sz w:val="18"/>
                  <w:szCs w:val="18"/>
                  <w:lang w:eastAsia="zh-CN"/>
                </w:rPr>
                <w:delText>objectInstance</w:delText>
              </w:r>
            </w:del>
          </w:p>
        </w:tc>
        <w:tc>
          <w:tcPr>
            <w:tcW w:w="750" w:type="pct"/>
          </w:tcPr>
          <w:p w14:paraId="4396E488" w14:textId="6B5AAA22" w:rsidR="006E7282" w:rsidRPr="00215D3C" w:rsidDel="006E7282" w:rsidRDefault="006E7282" w:rsidP="008922DC">
            <w:pPr>
              <w:keepNext/>
              <w:keepLines/>
              <w:spacing w:after="0"/>
              <w:rPr>
                <w:del w:id="6090" w:author="ORANGE" w:date="2019-04-23T11:40:00Z"/>
                <w:rFonts w:ascii="Arial" w:hAnsi="Arial"/>
                <w:sz w:val="18"/>
                <w:szCs w:val="18"/>
                <w:lang w:eastAsia="zh-CN"/>
              </w:rPr>
            </w:pPr>
            <w:del w:id="609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ECA19BD" w14:textId="2B5040E0" w:rsidR="006E7282" w:rsidRPr="00215D3C" w:rsidDel="006E7282" w:rsidRDefault="006E7282" w:rsidP="008922DC">
            <w:pPr>
              <w:keepNext/>
              <w:keepLines/>
              <w:spacing w:after="0"/>
              <w:rPr>
                <w:del w:id="6092" w:author="ORANGE" w:date="2019-04-23T11:40:00Z"/>
                <w:rFonts w:ascii="Arial" w:hAnsi="Arial"/>
                <w:sz w:val="18"/>
                <w:szCs w:val="18"/>
                <w:lang w:eastAsia="zh-CN"/>
              </w:rPr>
            </w:pPr>
            <w:del w:id="6093" w:author="ORANGE" w:date="2019-04-23T11:40:00Z">
              <w:r w:rsidDel="006E7282">
                <w:rPr>
                  <w:rFonts w:ascii="Arial" w:hAnsi="Arial"/>
                  <w:sz w:val="18"/>
                  <w:szCs w:val="18"/>
                  <w:lang w:eastAsia="zh-CN"/>
                </w:rPr>
                <w:delText>href</w:delText>
              </w:r>
            </w:del>
          </w:p>
        </w:tc>
        <w:tc>
          <w:tcPr>
            <w:tcW w:w="1840" w:type="pct"/>
          </w:tcPr>
          <w:p w14:paraId="7A4A2373" w14:textId="5E082651" w:rsidR="006E7282" w:rsidRPr="00215D3C" w:rsidDel="006E7282" w:rsidRDefault="006E7282" w:rsidP="008922DC">
            <w:pPr>
              <w:keepNext/>
              <w:keepLines/>
              <w:spacing w:after="0"/>
              <w:rPr>
                <w:del w:id="6094" w:author="ORANGE" w:date="2019-04-23T11:40:00Z"/>
                <w:rFonts w:ascii="Arial" w:hAnsi="Arial"/>
                <w:sz w:val="18"/>
                <w:szCs w:val="18"/>
                <w:lang w:eastAsia="zh-CN"/>
              </w:rPr>
            </w:pPr>
            <w:del w:id="6095" w:author="ORANGE" w:date="2019-04-23T11:40:00Z">
              <w:r w:rsidDel="006E7282">
                <w:rPr>
                  <w:rFonts w:ascii="Arial" w:hAnsi="Arial"/>
                  <w:sz w:val="18"/>
                  <w:szCs w:val="18"/>
                  <w:lang w:eastAsia="zh-CN"/>
                </w:rPr>
                <w:delText>uri-Type</w:delText>
              </w:r>
            </w:del>
          </w:p>
        </w:tc>
        <w:tc>
          <w:tcPr>
            <w:tcW w:w="292" w:type="pct"/>
            <w:shd w:val="clear" w:color="auto" w:fill="auto"/>
          </w:tcPr>
          <w:p w14:paraId="093EF109" w14:textId="5EE43691" w:rsidR="006E7282" w:rsidRPr="00215D3C" w:rsidDel="006E7282" w:rsidRDefault="006E7282" w:rsidP="008922DC">
            <w:pPr>
              <w:keepNext/>
              <w:keepLines/>
              <w:spacing w:after="0"/>
              <w:jc w:val="center"/>
              <w:rPr>
                <w:del w:id="6096" w:author="ORANGE" w:date="2019-04-23T11:40:00Z"/>
                <w:rFonts w:ascii="Arial" w:hAnsi="Arial"/>
                <w:sz w:val="18"/>
                <w:szCs w:val="18"/>
                <w:lang w:eastAsia="zh-CN"/>
              </w:rPr>
            </w:pPr>
            <w:del w:id="6097" w:author="ORANGE" w:date="2019-04-23T11:40:00Z">
              <w:r w:rsidRPr="00215D3C" w:rsidDel="006E7282">
                <w:rPr>
                  <w:rFonts w:ascii="Arial" w:hAnsi="Arial" w:hint="eastAsia"/>
                  <w:sz w:val="18"/>
                  <w:szCs w:val="18"/>
                  <w:lang w:eastAsia="zh-CN"/>
                </w:rPr>
                <w:delText>M</w:delText>
              </w:r>
            </w:del>
          </w:p>
        </w:tc>
      </w:tr>
      <w:tr w:rsidR="006E7282" w:rsidRPr="00215D3C" w:rsidDel="006E7282" w14:paraId="1512C127" w14:textId="120B3090" w:rsidTr="008922DC">
        <w:trPr>
          <w:del w:id="6098" w:author="ORANGE" w:date="2019-04-23T11:40:00Z"/>
        </w:trPr>
        <w:tc>
          <w:tcPr>
            <w:tcW w:w="1037" w:type="pct"/>
            <w:shd w:val="clear" w:color="auto" w:fill="auto"/>
          </w:tcPr>
          <w:p w14:paraId="0EC5C1AA" w14:textId="6232E6EA" w:rsidR="006E7282" w:rsidRPr="00215D3C" w:rsidDel="006E7282" w:rsidRDefault="006E7282" w:rsidP="008922DC">
            <w:pPr>
              <w:keepNext/>
              <w:keepLines/>
              <w:spacing w:after="0"/>
              <w:rPr>
                <w:del w:id="6099" w:author="ORANGE" w:date="2019-04-23T11:40:00Z"/>
                <w:rFonts w:ascii="Arial" w:hAnsi="Arial"/>
                <w:sz w:val="18"/>
                <w:szCs w:val="18"/>
                <w:lang w:eastAsia="zh-CN"/>
              </w:rPr>
            </w:pPr>
            <w:del w:id="6100" w:author="ORANGE" w:date="2019-04-23T11:40:00Z">
              <w:r w:rsidRPr="00215D3C" w:rsidDel="006E7282">
                <w:rPr>
                  <w:rFonts w:ascii="Arial" w:hAnsi="Arial"/>
                  <w:sz w:val="18"/>
                  <w:szCs w:val="18"/>
                  <w:lang w:eastAsia="zh-CN"/>
                </w:rPr>
                <w:delText>notificationId</w:delText>
              </w:r>
            </w:del>
          </w:p>
        </w:tc>
        <w:tc>
          <w:tcPr>
            <w:tcW w:w="750" w:type="pct"/>
          </w:tcPr>
          <w:p w14:paraId="53A3571F" w14:textId="55D17E3E" w:rsidR="006E7282" w:rsidRPr="00215D3C" w:rsidDel="006E7282" w:rsidRDefault="006E7282" w:rsidP="008922DC">
            <w:pPr>
              <w:keepNext/>
              <w:keepLines/>
              <w:spacing w:after="0"/>
              <w:rPr>
                <w:del w:id="6101" w:author="ORANGE" w:date="2019-04-23T11:40:00Z"/>
                <w:rFonts w:ascii="Arial" w:hAnsi="Arial"/>
                <w:sz w:val="18"/>
                <w:szCs w:val="18"/>
                <w:lang w:eastAsia="zh-CN"/>
              </w:rPr>
            </w:pPr>
            <w:del w:id="6102" w:author="ORANGE" w:date="2019-04-23T11:40:00Z">
              <w:r w:rsidRPr="00215D3C" w:rsidDel="006E7282">
                <w:rPr>
                  <w:rFonts w:ascii="Arial" w:hAnsi="Arial"/>
                  <w:sz w:val="18"/>
                  <w:szCs w:val="18"/>
                  <w:lang w:eastAsia="zh-CN"/>
                </w:rPr>
                <w:delText>request body</w:delText>
              </w:r>
            </w:del>
          </w:p>
        </w:tc>
        <w:tc>
          <w:tcPr>
            <w:tcW w:w="1081" w:type="pct"/>
          </w:tcPr>
          <w:p w14:paraId="3C521B3A" w14:textId="60E4E531" w:rsidR="006E7282" w:rsidRPr="00215D3C" w:rsidDel="006E7282" w:rsidRDefault="006E7282" w:rsidP="008922DC">
            <w:pPr>
              <w:keepNext/>
              <w:keepLines/>
              <w:spacing w:after="0"/>
              <w:rPr>
                <w:del w:id="6103" w:author="ORANGE" w:date="2019-04-23T11:40:00Z"/>
                <w:rFonts w:ascii="Arial" w:hAnsi="Arial"/>
                <w:sz w:val="18"/>
                <w:szCs w:val="18"/>
                <w:lang w:eastAsia="zh-CN"/>
              </w:rPr>
            </w:pPr>
            <w:del w:id="6104" w:author="ORANGE" w:date="2019-04-23T11:40:00Z">
              <w:r w:rsidRPr="00215D3C" w:rsidDel="006E7282">
                <w:rPr>
                  <w:rFonts w:ascii="Arial" w:hAnsi="Arial"/>
                  <w:sz w:val="18"/>
                  <w:szCs w:val="18"/>
                  <w:lang w:eastAsia="zh-CN"/>
                </w:rPr>
                <w:delText>notificationId</w:delText>
              </w:r>
            </w:del>
          </w:p>
        </w:tc>
        <w:tc>
          <w:tcPr>
            <w:tcW w:w="1840" w:type="pct"/>
          </w:tcPr>
          <w:p w14:paraId="34EB472E" w14:textId="5DFFAE70" w:rsidR="006E7282" w:rsidRPr="00215D3C" w:rsidDel="006E7282" w:rsidRDefault="006E7282" w:rsidP="008922DC">
            <w:pPr>
              <w:keepNext/>
              <w:keepLines/>
              <w:spacing w:after="0"/>
              <w:rPr>
                <w:del w:id="6105" w:author="ORANGE" w:date="2019-04-23T11:40:00Z"/>
                <w:rFonts w:ascii="Arial" w:hAnsi="Arial"/>
                <w:sz w:val="18"/>
                <w:szCs w:val="18"/>
                <w:lang w:eastAsia="zh-CN"/>
              </w:rPr>
            </w:pPr>
            <w:del w:id="6106"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411671A6" w14:textId="3E49032A" w:rsidR="006E7282" w:rsidRPr="00215D3C" w:rsidDel="006E7282" w:rsidRDefault="006E7282" w:rsidP="008922DC">
            <w:pPr>
              <w:keepNext/>
              <w:keepLines/>
              <w:spacing w:after="0"/>
              <w:jc w:val="center"/>
              <w:rPr>
                <w:del w:id="6107" w:author="ORANGE" w:date="2019-04-23T11:40:00Z"/>
                <w:rFonts w:ascii="Arial" w:hAnsi="Arial"/>
                <w:sz w:val="18"/>
                <w:szCs w:val="18"/>
                <w:lang w:eastAsia="zh-CN"/>
              </w:rPr>
            </w:pPr>
            <w:del w:id="6108" w:author="ORANGE" w:date="2019-04-23T11:40:00Z">
              <w:r w:rsidRPr="00215D3C" w:rsidDel="006E7282">
                <w:rPr>
                  <w:rFonts w:ascii="Arial" w:hAnsi="Arial" w:hint="eastAsia"/>
                  <w:sz w:val="18"/>
                  <w:szCs w:val="18"/>
                  <w:lang w:eastAsia="zh-CN"/>
                </w:rPr>
                <w:delText>M</w:delText>
              </w:r>
            </w:del>
          </w:p>
        </w:tc>
      </w:tr>
      <w:tr w:rsidR="006E7282" w:rsidRPr="00215D3C" w:rsidDel="006E7282" w14:paraId="78337E80" w14:textId="698B7158" w:rsidTr="008922DC">
        <w:trPr>
          <w:del w:id="6109" w:author="ORANGE" w:date="2019-04-23T11:40:00Z"/>
        </w:trPr>
        <w:tc>
          <w:tcPr>
            <w:tcW w:w="1037" w:type="pct"/>
            <w:shd w:val="clear" w:color="auto" w:fill="auto"/>
          </w:tcPr>
          <w:p w14:paraId="0B88B276" w14:textId="5252B0AB" w:rsidR="006E7282" w:rsidRPr="00215D3C" w:rsidDel="006E7282" w:rsidRDefault="006E7282" w:rsidP="008922DC">
            <w:pPr>
              <w:keepNext/>
              <w:keepLines/>
              <w:spacing w:after="0"/>
              <w:rPr>
                <w:del w:id="6110" w:author="ORANGE" w:date="2019-04-23T11:40:00Z"/>
                <w:rFonts w:ascii="Arial" w:hAnsi="Arial"/>
                <w:sz w:val="18"/>
                <w:szCs w:val="18"/>
                <w:lang w:eastAsia="zh-CN"/>
              </w:rPr>
            </w:pPr>
            <w:del w:id="6111" w:author="ORANGE" w:date="2019-04-23T11:40:00Z">
              <w:r w:rsidRPr="00215D3C" w:rsidDel="006E7282">
                <w:rPr>
                  <w:rFonts w:ascii="Arial" w:hAnsi="Arial"/>
                  <w:sz w:val="18"/>
                  <w:szCs w:val="18"/>
                  <w:lang w:eastAsia="zh-CN"/>
                </w:rPr>
                <w:delText>notificationType</w:delText>
              </w:r>
            </w:del>
          </w:p>
        </w:tc>
        <w:tc>
          <w:tcPr>
            <w:tcW w:w="750" w:type="pct"/>
          </w:tcPr>
          <w:p w14:paraId="163322AD" w14:textId="49507E57" w:rsidR="006E7282" w:rsidRPr="00215D3C" w:rsidDel="006E7282" w:rsidRDefault="006E7282" w:rsidP="008922DC">
            <w:pPr>
              <w:keepNext/>
              <w:keepLines/>
              <w:spacing w:after="0"/>
              <w:rPr>
                <w:del w:id="6112" w:author="ORANGE" w:date="2019-04-23T11:40:00Z"/>
                <w:rFonts w:ascii="Arial" w:hAnsi="Arial"/>
                <w:sz w:val="18"/>
                <w:szCs w:val="18"/>
                <w:lang w:eastAsia="zh-CN"/>
              </w:rPr>
            </w:pPr>
            <w:del w:id="6113" w:author="ORANGE" w:date="2019-04-23T11:40:00Z">
              <w:r w:rsidRPr="00215D3C" w:rsidDel="006E7282">
                <w:rPr>
                  <w:rFonts w:ascii="Arial" w:hAnsi="Arial"/>
                  <w:sz w:val="18"/>
                  <w:szCs w:val="18"/>
                  <w:lang w:eastAsia="zh-CN"/>
                </w:rPr>
                <w:delText>request body</w:delText>
              </w:r>
            </w:del>
          </w:p>
        </w:tc>
        <w:tc>
          <w:tcPr>
            <w:tcW w:w="1081" w:type="pct"/>
          </w:tcPr>
          <w:p w14:paraId="42C5F71A" w14:textId="300BB0DD" w:rsidR="006E7282" w:rsidRPr="00215D3C" w:rsidDel="006E7282" w:rsidRDefault="006E7282" w:rsidP="008922DC">
            <w:pPr>
              <w:keepNext/>
              <w:keepLines/>
              <w:spacing w:after="0"/>
              <w:rPr>
                <w:del w:id="6114" w:author="ORANGE" w:date="2019-04-23T11:40:00Z"/>
                <w:rFonts w:ascii="Arial" w:hAnsi="Arial"/>
                <w:sz w:val="18"/>
                <w:szCs w:val="18"/>
                <w:lang w:eastAsia="zh-CN"/>
              </w:rPr>
            </w:pPr>
            <w:del w:id="6115" w:author="ORANGE" w:date="2019-04-23T11:40:00Z">
              <w:r w:rsidRPr="00215D3C" w:rsidDel="006E7282">
                <w:rPr>
                  <w:rFonts w:ascii="Arial" w:hAnsi="Arial"/>
                  <w:sz w:val="18"/>
                  <w:szCs w:val="18"/>
                  <w:lang w:eastAsia="zh-CN"/>
                </w:rPr>
                <w:delText>notificationType</w:delText>
              </w:r>
            </w:del>
          </w:p>
        </w:tc>
        <w:tc>
          <w:tcPr>
            <w:tcW w:w="1840" w:type="pct"/>
          </w:tcPr>
          <w:p w14:paraId="3FA57963" w14:textId="3279CC60" w:rsidR="006E7282" w:rsidRPr="00215D3C" w:rsidDel="006E7282" w:rsidRDefault="006E7282" w:rsidP="008922DC">
            <w:pPr>
              <w:keepNext/>
              <w:keepLines/>
              <w:spacing w:after="0"/>
              <w:rPr>
                <w:del w:id="6116" w:author="ORANGE" w:date="2019-04-23T11:40:00Z"/>
                <w:rFonts w:ascii="Arial" w:hAnsi="Arial"/>
                <w:sz w:val="18"/>
                <w:szCs w:val="18"/>
                <w:lang w:eastAsia="zh-CN"/>
              </w:rPr>
            </w:pPr>
            <w:del w:id="6117" w:author="ORANGE" w:date="2019-04-23T11:40:00Z">
              <w:r w:rsidDel="006E7282">
                <w:rPr>
                  <w:rFonts w:ascii="Arial" w:hAnsi="Arial" w:hint="eastAsia"/>
                  <w:sz w:val="18"/>
                  <w:szCs w:val="18"/>
                  <w:lang w:eastAsia="zh-CN"/>
                </w:rPr>
                <w:delText>notificationTyp</w:delText>
              </w:r>
              <w:r w:rsidDel="006E7282">
                <w:rPr>
                  <w:rFonts w:ascii="Arial" w:hAnsi="Arial"/>
                  <w:sz w:val="18"/>
                  <w:szCs w:val="18"/>
                  <w:lang w:eastAsia="zh-CN"/>
                </w:rPr>
                <w:delText>e</w:delText>
              </w:r>
              <w:r w:rsidDel="006E7282">
                <w:rPr>
                  <w:rFonts w:ascii="Arial" w:hAnsi="Arial" w:hint="eastAsia"/>
                  <w:sz w:val="18"/>
                  <w:szCs w:val="18"/>
                  <w:lang w:eastAsia="zh-CN"/>
                </w:rPr>
                <w:delText>-Type</w:delText>
              </w:r>
            </w:del>
          </w:p>
        </w:tc>
        <w:tc>
          <w:tcPr>
            <w:tcW w:w="292" w:type="pct"/>
            <w:shd w:val="clear" w:color="auto" w:fill="auto"/>
          </w:tcPr>
          <w:p w14:paraId="4A2E95BE" w14:textId="3E29ED90" w:rsidR="006E7282" w:rsidRPr="00215D3C" w:rsidDel="006E7282" w:rsidRDefault="006E7282" w:rsidP="008922DC">
            <w:pPr>
              <w:keepNext/>
              <w:keepLines/>
              <w:spacing w:after="0"/>
              <w:jc w:val="center"/>
              <w:rPr>
                <w:del w:id="6118" w:author="ORANGE" w:date="2019-04-23T11:40:00Z"/>
                <w:rFonts w:ascii="Arial" w:hAnsi="Arial"/>
                <w:sz w:val="18"/>
                <w:szCs w:val="18"/>
                <w:lang w:eastAsia="zh-CN"/>
              </w:rPr>
            </w:pPr>
            <w:del w:id="6119" w:author="ORANGE" w:date="2019-04-23T11:40:00Z">
              <w:r w:rsidRPr="00215D3C" w:rsidDel="006E7282">
                <w:rPr>
                  <w:rFonts w:ascii="Arial" w:hAnsi="Arial" w:hint="eastAsia"/>
                  <w:sz w:val="18"/>
                  <w:szCs w:val="18"/>
                  <w:lang w:eastAsia="zh-CN"/>
                </w:rPr>
                <w:delText>M</w:delText>
              </w:r>
            </w:del>
          </w:p>
        </w:tc>
      </w:tr>
      <w:tr w:rsidR="006E7282" w:rsidRPr="00215D3C" w:rsidDel="006E7282" w14:paraId="4A507EC3" w14:textId="62774EA2" w:rsidTr="008922DC">
        <w:trPr>
          <w:del w:id="6120" w:author="ORANGE" w:date="2019-04-23T11:40:00Z"/>
        </w:trPr>
        <w:tc>
          <w:tcPr>
            <w:tcW w:w="1037" w:type="pct"/>
            <w:shd w:val="clear" w:color="auto" w:fill="auto"/>
          </w:tcPr>
          <w:p w14:paraId="6A88E497" w14:textId="25883A7A" w:rsidR="006E7282" w:rsidRPr="00215D3C" w:rsidDel="006E7282" w:rsidRDefault="006E7282" w:rsidP="008922DC">
            <w:pPr>
              <w:keepNext/>
              <w:keepLines/>
              <w:spacing w:after="0"/>
              <w:rPr>
                <w:del w:id="6121" w:author="ORANGE" w:date="2019-04-23T11:40:00Z"/>
                <w:rFonts w:ascii="Arial" w:hAnsi="Arial"/>
                <w:sz w:val="18"/>
                <w:szCs w:val="18"/>
                <w:lang w:eastAsia="zh-CN"/>
              </w:rPr>
            </w:pPr>
            <w:del w:id="6122" w:author="ORANGE" w:date="2019-04-23T11:40:00Z">
              <w:r w:rsidRPr="00215D3C" w:rsidDel="006E7282">
                <w:rPr>
                  <w:rFonts w:ascii="Arial" w:hAnsi="Arial"/>
                  <w:sz w:val="18"/>
                  <w:szCs w:val="18"/>
                  <w:lang w:eastAsia="zh-CN"/>
                </w:rPr>
                <w:delText>eventTime</w:delText>
              </w:r>
            </w:del>
          </w:p>
        </w:tc>
        <w:tc>
          <w:tcPr>
            <w:tcW w:w="750" w:type="pct"/>
          </w:tcPr>
          <w:p w14:paraId="20B66ADF" w14:textId="0629863D" w:rsidR="006E7282" w:rsidRPr="00215D3C" w:rsidDel="006E7282" w:rsidRDefault="006E7282" w:rsidP="008922DC">
            <w:pPr>
              <w:keepNext/>
              <w:keepLines/>
              <w:spacing w:after="0"/>
              <w:rPr>
                <w:del w:id="6123" w:author="ORANGE" w:date="2019-04-23T11:40:00Z"/>
                <w:rFonts w:ascii="Arial" w:hAnsi="Arial"/>
                <w:sz w:val="18"/>
                <w:szCs w:val="18"/>
                <w:lang w:eastAsia="zh-CN"/>
              </w:rPr>
            </w:pPr>
            <w:del w:id="612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112EA3B6" w14:textId="020F8A36" w:rsidR="006E7282" w:rsidRPr="00215D3C" w:rsidDel="006E7282" w:rsidRDefault="006E7282" w:rsidP="008922DC">
            <w:pPr>
              <w:keepNext/>
              <w:keepLines/>
              <w:spacing w:after="0"/>
              <w:rPr>
                <w:del w:id="6125" w:author="ORANGE" w:date="2019-04-23T11:40:00Z"/>
                <w:rFonts w:ascii="Arial" w:hAnsi="Arial"/>
                <w:sz w:val="18"/>
                <w:szCs w:val="18"/>
                <w:lang w:eastAsia="zh-CN"/>
              </w:rPr>
            </w:pPr>
            <w:del w:id="6126" w:author="ORANGE" w:date="2019-04-23T11:40:00Z">
              <w:r w:rsidRPr="00215D3C" w:rsidDel="006E7282">
                <w:rPr>
                  <w:rFonts w:ascii="Arial" w:hAnsi="Arial"/>
                  <w:sz w:val="18"/>
                  <w:szCs w:val="18"/>
                  <w:lang w:eastAsia="zh-CN"/>
                </w:rPr>
                <w:delText>eventTime</w:delText>
              </w:r>
            </w:del>
          </w:p>
        </w:tc>
        <w:tc>
          <w:tcPr>
            <w:tcW w:w="1840" w:type="pct"/>
          </w:tcPr>
          <w:p w14:paraId="454B4785" w14:textId="14120C31" w:rsidR="006E7282" w:rsidRPr="00215D3C" w:rsidDel="006E7282" w:rsidRDefault="006E7282" w:rsidP="008922DC">
            <w:pPr>
              <w:keepNext/>
              <w:keepLines/>
              <w:spacing w:after="0"/>
              <w:rPr>
                <w:del w:id="6127" w:author="ORANGE" w:date="2019-04-23T11:40:00Z"/>
                <w:rFonts w:ascii="Arial" w:hAnsi="Arial"/>
                <w:sz w:val="18"/>
                <w:szCs w:val="18"/>
                <w:lang w:eastAsia="zh-CN"/>
              </w:rPr>
            </w:pPr>
            <w:del w:id="6128" w:author="ORANGE" w:date="2019-04-23T11:40:00Z">
              <w:r w:rsidDel="006E7282">
                <w:rPr>
                  <w:rFonts w:ascii="Arial" w:hAnsi="Arial"/>
                  <w:sz w:val="18"/>
                  <w:szCs w:val="18"/>
                  <w:lang w:eastAsia="zh-CN"/>
                </w:rPr>
                <w:delText>dateTime-Type</w:delText>
              </w:r>
            </w:del>
          </w:p>
        </w:tc>
        <w:tc>
          <w:tcPr>
            <w:tcW w:w="292" w:type="pct"/>
            <w:shd w:val="clear" w:color="auto" w:fill="auto"/>
          </w:tcPr>
          <w:p w14:paraId="7403A150" w14:textId="736AC793" w:rsidR="006E7282" w:rsidRPr="00215D3C" w:rsidDel="006E7282" w:rsidRDefault="006E7282" w:rsidP="008922DC">
            <w:pPr>
              <w:keepNext/>
              <w:keepLines/>
              <w:spacing w:after="0"/>
              <w:jc w:val="center"/>
              <w:rPr>
                <w:del w:id="6129" w:author="ORANGE" w:date="2019-04-23T11:40:00Z"/>
                <w:rFonts w:ascii="Arial" w:hAnsi="Arial"/>
                <w:sz w:val="18"/>
                <w:szCs w:val="18"/>
                <w:lang w:eastAsia="zh-CN"/>
              </w:rPr>
            </w:pPr>
            <w:del w:id="6130" w:author="ORANGE" w:date="2019-04-23T11:40:00Z">
              <w:r w:rsidRPr="00215D3C" w:rsidDel="006E7282">
                <w:rPr>
                  <w:rFonts w:ascii="Arial" w:hAnsi="Arial" w:hint="eastAsia"/>
                  <w:sz w:val="18"/>
                  <w:szCs w:val="18"/>
                  <w:lang w:eastAsia="zh-CN"/>
                </w:rPr>
                <w:delText>M</w:delText>
              </w:r>
            </w:del>
          </w:p>
        </w:tc>
      </w:tr>
      <w:tr w:rsidR="006E7282" w:rsidRPr="00215D3C" w:rsidDel="006E7282" w14:paraId="15E3EEF4" w14:textId="189B5ED0" w:rsidTr="008922DC">
        <w:trPr>
          <w:del w:id="6131" w:author="ORANGE" w:date="2019-04-23T11:40:00Z"/>
        </w:trPr>
        <w:tc>
          <w:tcPr>
            <w:tcW w:w="1037" w:type="pct"/>
            <w:shd w:val="clear" w:color="auto" w:fill="auto"/>
          </w:tcPr>
          <w:p w14:paraId="0D1BCCB2" w14:textId="1191EB5F" w:rsidR="006E7282" w:rsidRPr="00215D3C" w:rsidDel="006E7282" w:rsidRDefault="006E7282" w:rsidP="008922DC">
            <w:pPr>
              <w:keepNext/>
              <w:keepLines/>
              <w:spacing w:after="0"/>
              <w:rPr>
                <w:del w:id="6132" w:author="ORANGE" w:date="2019-04-23T11:40:00Z"/>
                <w:rFonts w:ascii="Arial" w:hAnsi="Arial"/>
                <w:sz w:val="18"/>
                <w:szCs w:val="18"/>
                <w:lang w:eastAsia="zh-CN"/>
              </w:rPr>
            </w:pPr>
            <w:del w:id="6133" w:author="ORANGE" w:date="2019-04-23T11:40:00Z">
              <w:r w:rsidRPr="00215D3C" w:rsidDel="006E7282">
                <w:rPr>
                  <w:rFonts w:ascii="Arial" w:hAnsi="Arial"/>
                  <w:sz w:val="18"/>
                  <w:szCs w:val="18"/>
                  <w:lang w:eastAsia="zh-CN"/>
                </w:rPr>
                <w:delText>systemDN</w:delText>
              </w:r>
            </w:del>
          </w:p>
        </w:tc>
        <w:tc>
          <w:tcPr>
            <w:tcW w:w="750" w:type="pct"/>
          </w:tcPr>
          <w:p w14:paraId="7E887192" w14:textId="29AB6876" w:rsidR="006E7282" w:rsidRPr="00215D3C" w:rsidDel="006E7282" w:rsidRDefault="006E7282" w:rsidP="008922DC">
            <w:pPr>
              <w:keepNext/>
              <w:keepLines/>
              <w:spacing w:after="0"/>
              <w:rPr>
                <w:del w:id="6134" w:author="ORANGE" w:date="2019-04-23T11:40:00Z"/>
                <w:rFonts w:ascii="Arial" w:hAnsi="Arial"/>
                <w:sz w:val="18"/>
                <w:szCs w:val="18"/>
                <w:lang w:eastAsia="zh-CN"/>
              </w:rPr>
            </w:pPr>
            <w:del w:id="613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379F4FC" w14:textId="2FD34133" w:rsidR="006E7282" w:rsidRPr="00215D3C" w:rsidDel="006E7282" w:rsidRDefault="006E7282" w:rsidP="008922DC">
            <w:pPr>
              <w:keepNext/>
              <w:keepLines/>
              <w:spacing w:after="0"/>
              <w:rPr>
                <w:del w:id="6136" w:author="ORANGE" w:date="2019-04-23T11:40:00Z"/>
                <w:rFonts w:ascii="Arial" w:hAnsi="Arial"/>
                <w:sz w:val="18"/>
                <w:szCs w:val="18"/>
                <w:lang w:eastAsia="zh-CN"/>
              </w:rPr>
            </w:pPr>
            <w:del w:id="6137" w:author="ORANGE" w:date="2019-04-23T11:40:00Z">
              <w:r w:rsidRPr="00215D3C" w:rsidDel="006E7282">
                <w:rPr>
                  <w:rFonts w:ascii="Arial" w:hAnsi="Arial"/>
                  <w:sz w:val="18"/>
                  <w:szCs w:val="18"/>
                  <w:lang w:eastAsia="zh-CN"/>
                </w:rPr>
                <w:delText>systemDN</w:delText>
              </w:r>
            </w:del>
          </w:p>
        </w:tc>
        <w:tc>
          <w:tcPr>
            <w:tcW w:w="1840" w:type="pct"/>
          </w:tcPr>
          <w:p w14:paraId="08B846A2" w14:textId="7A6FEC9E" w:rsidR="006E7282" w:rsidRPr="00215D3C" w:rsidDel="006E7282" w:rsidRDefault="006E7282" w:rsidP="008922DC">
            <w:pPr>
              <w:keepNext/>
              <w:keepLines/>
              <w:spacing w:after="0"/>
              <w:rPr>
                <w:del w:id="6138" w:author="ORANGE" w:date="2019-04-23T11:40:00Z"/>
                <w:rFonts w:ascii="Arial" w:hAnsi="Arial"/>
                <w:sz w:val="18"/>
                <w:szCs w:val="18"/>
                <w:lang w:eastAsia="zh-CN"/>
              </w:rPr>
            </w:pPr>
            <w:del w:id="6139"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207A7B96" w14:textId="3E63E029" w:rsidR="006E7282" w:rsidRPr="00215D3C" w:rsidDel="006E7282" w:rsidRDefault="006E7282" w:rsidP="008922DC">
            <w:pPr>
              <w:keepNext/>
              <w:keepLines/>
              <w:spacing w:after="0"/>
              <w:jc w:val="center"/>
              <w:rPr>
                <w:del w:id="6140" w:author="ORANGE" w:date="2019-04-23T11:40:00Z"/>
                <w:rFonts w:ascii="Arial" w:hAnsi="Arial"/>
                <w:sz w:val="18"/>
                <w:szCs w:val="18"/>
                <w:lang w:eastAsia="zh-CN"/>
              </w:rPr>
            </w:pPr>
            <w:del w:id="6141" w:author="ORANGE" w:date="2019-04-23T11:40:00Z">
              <w:r w:rsidRPr="00215D3C" w:rsidDel="006E7282">
                <w:rPr>
                  <w:rFonts w:ascii="Arial" w:hAnsi="Arial" w:hint="eastAsia"/>
                  <w:sz w:val="18"/>
                  <w:szCs w:val="18"/>
                  <w:lang w:eastAsia="zh-CN"/>
                </w:rPr>
                <w:delText>M</w:delText>
              </w:r>
            </w:del>
          </w:p>
        </w:tc>
      </w:tr>
      <w:tr w:rsidR="006E7282" w:rsidRPr="00215D3C" w:rsidDel="006E7282" w14:paraId="42E94189" w14:textId="4B68DE75" w:rsidTr="008922DC">
        <w:trPr>
          <w:trHeight w:val="195"/>
          <w:del w:id="6142" w:author="ORANGE" w:date="2019-04-23T11:40:00Z"/>
        </w:trPr>
        <w:tc>
          <w:tcPr>
            <w:tcW w:w="1037" w:type="pct"/>
            <w:shd w:val="clear" w:color="auto" w:fill="auto"/>
          </w:tcPr>
          <w:p w14:paraId="6452C8BA" w14:textId="1B9103D8" w:rsidR="006E7282" w:rsidRPr="00215D3C" w:rsidDel="006E7282" w:rsidRDefault="006E7282" w:rsidP="008922DC">
            <w:pPr>
              <w:keepNext/>
              <w:keepLines/>
              <w:spacing w:after="0"/>
              <w:rPr>
                <w:del w:id="6143" w:author="ORANGE" w:date="2019-04-23T11:40:00Z"/>
                <w:rFonts w:ascii="Arial" w:hAnsi="Arial"/>
                <w:sz w:val="18"/>
                <w:szCs w:val="18"/>
                <w:lang w:eastAsia="zh-CN"/>
              </w:rPr>
            </w:pPr>
            <w:del w:id="6144" w:author="ORANGE" w:date="2019-04-23T11:40:00Z">
              <w:r w:rsidRPr="00215D3C" w:rsidDel="006E7282">
                <w:rPr>
                  <w:rFonts w:ascii="Arial" w:hAnsi="Arial"/>
                  <w:sz w:val="18"/>
                  <w:szCs w:val="18"/>
                  <w:lang w:eastAsia="zh-CN"/>
                </w:rPr>
                <w:delText>correlatedNotifications</w:delText>
              </w:r>
            </w:del>
          </w:p>
        </w:tc>
        <w:tc>
          <w:tcPr>
            <w:tcW w:w="750" w:type="pct"/>
          </w:tcPr>
          <w:p w14:paraId="56EB695A" w14:textId="254D2460" w:rsidR="006E7282" w:rsidRPr="00215D3C" w:rsidDel="006E7282" w:rsidRDefault="006E7282" w:rsidP="008922DC">
            <w:pPr>
              <w:keepNext/>
              <w:keepLines/>
              <w:spacing w:after="0"/>
              <w:rPr>
                <w:del w:id="6145" w:author="ORANGE" w:date="2019-04-23T11:40:00Z"/>
                <w:rFonts w:ascii="Arial" w:hAnsi="Arial"/>
                <w:sz w:val="18"/>
                <w:szCs w:val="18"/>
                <w:lang w:eastAsia="zh-CN"/>
              </w:rPr>
            </w:pPr>
            <w:del w:id="6146" w:author="ORANGE" w:date="2019-04-23T11:40:00Z">
              <w:r w:rsidRPr="00215D3C" w:rsidDel="006E7282">
                <w:rPr>
                  <w:rFonts w:ascii="Arial" w:hAnsi="Arial"/>
                  <w:sz w:val="18"/>
                  <w:szCs w:val="18"/>
                  <w:lang w:eastAsia="zh-CN"/>
                </w:rPr>
                <w:delText>request body</w:delText>
              </w:r>
            </w:del>
          </w:p>
        </w:tc>
        <w:tc>
          <w:tcPr>
            <w:tcW w:w="1081" w:type="pct"/>
          </w:tcPr>
          <w:p w14:paraId="20357D1C" w14:textId="1B79457A" w:rsidR="006E7282" w:rsidRPr="00215D3C" w:rsidDel="006E7282" w:rsidRDefault="006E7282" w:rsidP="008922DC">
            <w:pPr>
              <w:keepNext/>
              <w:keepLines/>
              <w:spacing w:after="0"/>
              <w:rPr>
                <w:del w:id="6147" w:author="ORANGE" w:date="2019-04-23T11:40:00Z"/>
                <w:rFonts w:ascii="Arial" w:hAnsi="Arial"/>
                <w:sz w:val="18"/>
                <w:szCs w:val="18"/>
                <w:lang w:eastAsia="zh-CN"/>
              </w:rPr>
            </w:pPr>
            <w:del w:id="6148" w:author="ORANGE" w:date="2019-04-23T11:40:00Z">
              <w:r w:rsidRPr="00215D3C" w:rsidDel="006E7282">
                <w:rPr>
                  <w:rFonts w:ascii="Arial" w:hAnsi="Arial"/>
                  <w:sz w:val="18"/>
                  <w:szCs w:val="18"/>
                  <w:lang w:eastAsia="zh-CN"/>
                </w:rPr>
                <w:delText>correlatedNotifications</w:delText>
              </w:r>
            </w:del>
          </w:p>
        </w:tc>
        <w:tc>
          <w:tcPr>
            <w:tcW w:w="1840" w:type="pct"/>
          </w:tcPr>
          <w:p w14:paraId="3F0D65BA" w14:textId="26F2FBF6" w:rsidR="006E7282" w:rsidRPr="00215D3C" w:rsidDel="006E7282" w:rsidRDefault="006E7282" w:rsidP="008922DC">
            <w:pPr>
              <w:keepNext/>
              <w:keepLines/>
              <w:spacing w:after="0"/>
              <w:rPr>
                <w:del w:id="6149" w:author="ORANGE" w:date="2019-04-23T11:40:00Z"/>
                <w:rFonts w:ascii="Arial" w:hAnsi="Arial"/>
                <w:sz w:val="18"/>
                <w:szCs w:val="18"/>
                <w:lang w:eastAsia="zh-CN"/>
              </w:rPr>
            </w:pPr>
            <w:del w:id="6150"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0046026" w14:textId="15FAA3C1" w:rsidR="006E7282" w:rsidRPr="00215D3C" w:rsidDel="006E7282" w:rsidRDefault="006E7282" w:rsidP="008922DC">
            <w:pPr>
              <w:keepNext/>
              <w:keepLines/>
              <w:spacing w:after="0"/>
              <w:jc w:val="center"/>
              <w:rPr>
                <w:del w:id="6151" w:author="ORANGE" w:date="2019-04-23T11:40:00Z"/>
                <w:rFonts w:ascii="Arial" w:hAnsi="Arial"/>
                <w:sz w:val="18"/>
                <w:szCs w:val="18"/>
                <w:lang w:eastAsia="zh-CN"/>
              </w:rPr>
            </w:pPr>
            <w:del w:id="6152" w:author="ORANGE" w:date="2019-04-23T11:40:00Z">
              <w:r w:rsidRPr="00215D3C" w:rsidDel="006E7282">
                <w:rPr>
                  <w:rFonts w:ascii="Arial" w:hAnsi="Arial" w:hint="eastAsia"/>
                  <w:sz w:val="18"/>
                  <w:szCs w:val="18"/>
                  <w:lang w:eastAsia="zh-CN"/>
                </w:rPr>
                <w:delText>O</w:delText>
              </w:r>
            </w:del>
          </w:p>
        </w:tc>
      </w:tr>
      <w:tr w:rsidR="006E7282" w:rsidRPr="00215D3C" w:rsidDel="006E7282" w14:paraId="5B7B67D1" w14:textId="1604367E" w:rsidTr="008922DC">
        <w:trPr>
          <w:trHeight w:val="98"/>
          <w:del w:id="6153" w:author="ORANGE" w:date="2019-04-23T11:40:00Z"/>
        </w:trPr>
        <w:tc>
          <w:tcPr>
            <w:tcW w:w="1037" w:type="pct"/>
            <w:shd w:val="clear" w:color="auto" w:fill="auto"/>
          </w:tcPr>
          <w:p w14:paraId="0983F34D" w14:textId="112B02F4" w:rsidR="006E7282" w:rsidRPr="00215D3C" w:rsidDel="006E7282" w:rsidRDefault="006E7282" w:rsidP="008922DC">
            <w:pPr>
              <w:keepNext/>
              <w:keepLines/>
              <w:spacing w:after="0"/>
              <w:rPr>
                <w:del w:id="6154" w:author="ORANGE" w:date="2019-04-23T11:40:00Z"/>
                <w:rFonts w:ascii="Arial" w:hAnsi="Arial"/>
                <w:sz w:val="18"/>
                <w:szCs w:val="18"/>
                <w:lang w:eastAsia="zh-CN"/>
              </w:rPr>
            </w:pPr>
            <w:del w:id="6155" w:author="ORANGE" w:date="2019-04-23T11:40:00Z">
              <w:r w:rsidRPr="00215D3C" w:rsidDel="006E7282">
                <w:rPr>
                  <w:rFonts w:ascii="Arial" w:hAnsi="Arial"/>
                  <w:sz w:val="18"/>
                  <w:szCs w:val="18"/>
                  <w:lang w:eastAsia="zh-CN"/>
                </w:rPr>
                <w:delText>additionalText</w:delText>
              </w:r>
            </w:del>
          </w:p>
        </w:tc>
        <w:tc>
          <w:tcPr>
            <w:tcW w:w="750" w:type="pct"/>
          </w:tcPr>
          <w:p w14:paraId="261979BC" w14:textId="5D9A96B8" w:rsidR="006E7282" w:rsidRPr="00215D3C" w:rsidDel="006E7282" w:rsidRDefault="006E7282" w:rsidP="008922DC">
            <w:pPr>
              <w:keepNext/>
              <w:keepLines/>
              <w:spacing w:after="0"/>
              <w:rPr>
                <w:del w:id="6156" w:author="ORANGE" w:date="2019-04-23T11:40:00Z"/>
                <w:rFonts w:ascii="Arial" w:hAnsi="Arial"/>
                <w:sz w:val="18"/>
                <w:szCs w:val="18"/>
                <w:lang w:eastAsia="zh-CN"/>
              </w:rPr>
            </w:pPr>
            <w:del w:id="615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3A5FF3F2" w14:textId="0E94F3FA" w:rsidR="006E7282" w:rsidRPr="00215D3C" w:rsidDel="006E7282" w:rsidRDefault="006E7282" w:rsidP="008922DC">
            <w:pPr>
              <w:keepNext/>
              <w:keepLines/>
              <w:spacing w:after="0"/>
              <w:rPr>
                <w:del w:id="6158" w:author="ORANGE" w:date="2019-04-23T11:40:00Z"/>
                <w:rFonts w:ascii="Arial" w:hAnsi="Arial"/>
                <w:sz w:val="18"/>
                <w:szCs w:val="18"/>
                <w:lang w:eastAsia="zh-CN"/>
              </w:rPr>
            </w:pPr>
            <w:del w:id="6159" w:author="ORANGE" w:date="2019-04-23T11:40:00Z">
              <w:r w:rsidRPr="00215D3C" w:rsidDel="006E7282">
                <w:rPr>
                  <w:rFonts w:ascii="Arial" w:hAnsi="Arial"/>
                  <w:sz w:val="18"/>
                  <w:szCs w:val="18"/>
                  <w:lang w:eastAsia="zh-CN"/>
                </w:rPr>
                <w:delText>additionalText</w:delText>
              </w:r>
            </w:del>
          </w:p>
        </w:tc>
        <w:tc>
          <w:tcPr>
            <w:tcW w:w="1840" w:type="pct"/>
          </w:tcPr>
          <w:p w14:paraId="0E1E4BCE" w14:textId="31A2622A" w:rsidR="006E7282" w:rsidRPr="00215D3C" w:rsidDel="006E7282" w:rsidRDefault="006E7282" w:rsidP="008922DC">
            <w:pPr>
              <w:keepNext/>
              <w:keepLines/>
              <w:spacing w:after="0"/>
              <w:rPr>
                <w:del w:id="6160" w:author="ORANGE" w:date="2019-04-23T11:40:00Z"/>
                <w:rFonts w:ascii="Arial" w:hAnsi="Arial"/>
                <w:sz w:val="18"/>
                <w:szCs w:val="18"/>
                <w:lang w:eastAsia="zh-CN"/>
              </w:rPr>
            </w:pPr>
            <w:del w:id="6161"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B4EDCDA" w14:textId="3D0C256A" w:rsidR="006E7282" w:rsidRPr="00215D3C" w:rsidDel="006E7282" w:rsidRDefault="006E7282" w:rsidP="008922DC">
            <w:pPr>
              <w:keepNext/>
              <w:keepLines/>
              <w:spacing w:after="0"/>
              <w:jc w:val="center"/>
              <w:rPr>
                <w:del w:id="6162" w:author="ORANGE" w:date="2019-04-23T11:40:00Z"/>
                <w:rFonts w:ascii="Arial" w:hAnsi="Arial"/>
                <w:sz w:val="18"/>
                <w:szCs w:val="18"/>
                <w:lang w:eastAsia="zh-CN"/>
              </w:rPr>
            </w:pPr>
            <w:del w:id="6163" w:author="ORANGE" w:date="2019-04-23T11:40:00Z">
              <w:r w:rsidRPr="00215D3C" w:rsidDel="006E7282">
                <w:rPr>
                  <w:rFonts w:ascii="Arial" w:hAnsi="Arial" w:hint="eastAsia"/>
                  <w:sz w:val="18"/>
                  <w:szCs w:val="18"/>
                  <w:lang w:eastAsia="zh-CN"/>
                </w:rPr>
                <w:delText>O</w:delText>
              </w:r>
            </w:del>
          </w:p>
        </w:tc>
      </w:tr>
      <w:tr w:rsidR="006E7282" w:rsidRPr="00215D3C" w:rsidDel="006E7282" w14:paraId="296D0F21" w14:textId="23DD3F01" w:rsidTr="008922DC">
        <w:trPr>
          <w:trHeight w:val="193"/>
          <w:del w:id="6164" w:author="ORANGE" w:date="2019-04-23T11:40:00Z"/>
        </w:trPr>
        <w:tc>
          <w:tcPr>
            <w:tcW w:w="1037" w:type="pct"/>
            <w:shd w:val="clear" w:color="auto" w:fill="auto"/>
          </w:tcPr>
          <w:p w14:paraId="284AA7DA" w14:textId="548C536A" w:rsidR="006E7282" w:rsidRPr="00215D3C" w:rsidDel="006E7282" w:rsidRDefault="006E7282" w:rsidP="008922DC">
            <w:pPr>
              <w:keepNext/>
              <w:keepLines/>
              <w:spacing w:after="0"/>
              <w:rPr>
                <w:del w:id="6165" w:author="ORANGE" w:date="2019-04-23T11:40:00Z"/>
                <w:rFonts w:ascii="Arial" w:hAnsi="Arial"/>
                <w:sz w:val="18"/>
                <w:szCs w:val="18"/>
                <w:lang w:eastAsia="zh-CN"/>
              </w:rPr>
            </w:pPr>
            <w:del w:id="6166" w:author="ORANGE" w:date="2019-04-23T11:40:00Z">
              <w:r w:rsidDel="006E7282">
                <w:rPr>
                  <w:rFonts w:ascii="Arial" w:hAnsi="Arial"/>
                  <w:sz w:val="18"/>
                  <w:szCs w:val="18"/>
                  <w:lang w:eastAsia="zh-CN"/>
                </w:rPr>
                <w:delText>sourceIndicator</w:delText>
              </w:r>
            </w:del>
          </w:p>
        </w:tc>
        <w:tc>
          <w:tcPr>
            <w:tcW w:w="750" w:type="pct"/>
          </w:tcPr>
          <w:p w14:paraId="53161163" w14:textId="3CC12EFC" w:rsidR="006E7282" w:rsidRPr="00215D3C" w:rsidDel="006E7282" w:rsidRDefault="006E7282" w:rsidP="008922DC">
            <w:pPr>
              <w:keepNext/>
              <w:keepLines/>
              <w:spacing w:after="0"/>
              <w:rPr>
                <w:del w:id="6167" w:author="ORANGE" w:date="2019-04-23T11:40:00Z"/>
                <w:rFonts w:ascii="Arial" w:hAnsi="Arial"/>
                <w:sz w:val="18"/>
                <w:szCs w:val="18"/>
                <w:lang w:eastAsia="zh-CN"/>
              </w:rPr>
            </w:pPr>
            <w:del w:id="616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10A5EFD7" w14:textId="253EC554" w:rsidR="006E7282" w:rsidRPr="00215D3C" w:rsidDel="006E7282" w:rsidRDefault="006E7282" w:rsidP="008922DC">
            <w:pPr>
              <w:keepNext/>
              <w:keepLines/>
              <w:spacing w:after="0"/>
              <w:rPr>
                <w:del w:id="6169" w:author="ORANGE" w:date="2019-04-23T11:40:00Z"/>
                <w:rFonts w:ascii="Arial" w:hAnsi="Arial"/>
                <w:sz w:val="18"/>
                <w:szCs w:val="18"/>
                <w:lang w:eastAsia="zh-CN"/>
              </w:rPr>
            </w:pPr>
            <w:del w:id="6170" w:author="ORANGE" w:date="2019-04-23T11:40:00Z">
              <w:r w:rsidDel="006E7282">
                <w:rPr>
                  <w:rFonts w:ascii="Arial" w:hAnsi="Arial"/>
                  <w:sz w:val="18"/>
                  <w:szCs w:val="18"/>
                  <w:lang w:eastAsia="zh-CN"/>
                </w:rPr>
                <w:delText>sourceIndicator</w:delText>
              </w:r>
            </w:del>
          </w:p>
        </w:tc>
        <w:tc>
          <w:tcPr>
            <w:tcW w:w="1840" w:type="pct"/>
          </w:tcPr>
          <w:p w14:paraId="48EEBBA9" w14:textId="7A16ACEB" w:rsidR="006E7282" w:rsidRPr="00215D3C" w:rsidDel="006E7282" w:rsidRDefault="006E7282" w:rsidP="008922DC">
            <w:pPr>
              <w:keepNext/>
              <w:keepLines/>
              <w:spacing w:after="0"/>
              <w:rPr>
                <w:del w:id="6171" w:author="ORANGE" w:date="2019-04-23T11:40:00Z"/>
                <w:rFonts w:ascii="Arial" w:hAnsi="Arial"/>
                <w:sz w:val="18"/>
                <w:szCs w:val="18"/>
                <w:lang w:eastAsia="zh-CN"/>
              </w:rPr>
            </w:pPr>
            <w:del w:id="6172"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9A210D9" w14:textId="0EDF3412" w:rsidR="006E7282" w:rsidRPr="00215D3C" w:rsidDel="006E7282" w:rsidRDefault="006E7282" w:rsidP="008922DC">
            <w:pPr>
              <w:keepNext/>
              <w:keepLines/>
              <w:spacing w:after="0"/>
              <w:jc w:val="center"/>
              <w:rPr>
                <w:del w:id="6173" w:author="ORANGE" w:date="2019-04-23T11:40:00Z"/>
                <w:rFonts w:ascii="Arial" w:hAnsi="Arial"/>
                <w:sz w:val="18"/>
                <w:szCs w:val="18"/>
                <w:lang w:eastAsia="zh-CN"/>
              </w:rPr>
            </w:pPr>
            <w:del w:id="6174" w:author="ORANGE" w:date="2019-04-23T11:40:00Z">
              <w:r w:rsidDel="006E7282">
                <w:rPr>
                  <w:rFonts w:ascii="Arial" w:hAnsi="Arial"/>
                  <w:sz w:val="18"/>
                  <w:szCs w:val="18"/>
                  <w:lang w:eastAsia="zh-CN"/>
                </w:rPr>
                <w:delText>O</w:delText>
              </w:r>
            </w:del>
          </w:p>
        </w:tc>
      </w:tr>
      <w:tr w:rsidR="006E7282" w:rsidRPr="00215D3C" w:rsidDel="006E7282" w14:paraId="53A45604" w14:textId="16F1E7EF" w:rsidTr="008922DC">
        <w:trPr>
          <w:del w:id="6175" w:author="ORANGE" w:date="2019-04-23T11:40:00Z"/>
        </w:trPr>
        <w:tc>
          <w:tcPr>
            <w:tcW w:w="1037" w:type="pct"/>
            <w:shd w:val="clear" w:color="auto" w:fill="auto"/>
          </w:tcPr>
          <w:p w14:paraId="57EA249A" w14:textId="58C5D016" w:rsidR="006E7282" w:rsidRPr="00215D3C" w:rsidDel="006E7282" w:rsidRDefault="006E7282" w:rsidP="008922DC">
            <w:pPr>
              <w:keepNext/>
              <w:keepLines/>
              <w:spacing w:after="0"/>
              <w:rPr>
                <w:del w:id="6176" w:author="ORANGE" w:date="2019-04-23T11:40:00Z"/>
                <w:rFonts w:ascii="Arial" w:hAnsi="Arial"/>
                <w:sz w:val="18"/>
                <w:szCs w:val="18"/>
                <w:lang w:eastAsia="zh-CN"/>
              </w:rPr>
            </w:pPr>
            <w:del w:id="6177" w:author="ORANGE" w:date="2019-04-23T11:40:00Z">
              <w:r w:rsidRPr="00D8735F" w:rsidDel="006E7282">
                <w:rPr>
                  <w:rFonts w:ascii="Arial" w:hAnsi="Arial"/>
                  <w:sz w:val="18"/>
                  <w:szCs w:val="18"/>
                  <w:lang w:eastAsia="zh-CN"/>
                </w:rPr>
                <w:delText>attributeList</w:delText>
              </w:r>
            </w:del>
          </w:p>
        </w:tc>
        <w:tc>
          <w:tcPr>
            <w:tcW w:w="750" w:type="pct"/>
          </w:tcPr>
          <w:p w14:paraId="4C8B09F3" w14:textId="5393FF76" w:rsidR="006E7282" w:rsidRPr="00215D3C" w:rsidDel="006E7282" w:rsidRDefault="006E7282" w:rsidP="008922DC">
            <w:pPr>
              <w:keepNext/>
              <w:keepLines/>
              <w:spacing w:after="0"/>
              <w:rPr>
                <w:del w:id="6178" w:author="ORANGE" w:date="2019-04-23T11:40:00Z"/>
                <w:rFonts w:ascii="Arial" w:hAnsi="Arial"/>
                <w:sz w:val="18"/>
                <w:szCs w:val="18"/>
                <w:lang w:eastAsia="zh-CN"/>
              </w:rPr>
            </w:pPr>
            <w:del w:id="617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D099F99" w14:textId="6CB5BCBB" w:rsidR="006E7282" w:rsidRPr="00215D3C" w:rsidDel="006E7282" w:rsidRDefault="006E7282" w:rsidP="008922DC">
            <w:pPr>
              <w:keepNext/>
              <w:keepLines/>
              <w:spacing w:after="0"/>
              <w:rPr>
                <w:del w:id="6180" w:author="ORANGE" w:date="2019-04-23T11:40:00Z"/>
                <w:rFonts w:ascii="Arial" w:hAnsi="Arial"/>
                <w:sz w:val="18"/>
                <w:szCs w:val="18"/>
                <w:lang w:eastAsia="zh-CN"/>
              </w:rPr>
            </w:pPr>
            <w:del w:id="6181"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453C6EC6" w14:textId="59D2C077" w:rsidR="006E7282" w:rsidRPr="00215D3C" w:rsidDel="006E7282" w:rsidRDefault="006E7282" w:rsidP="008922DC">
            <w:pPr>
              <w:keepNext/>
              <w:keepLines/>
              <w:spacing w:after="0"/>
              <w:rPr>
                <w:del w:id="6182" w:author="ORANGE" w:date="2019-04-23T11:40:00Z"/>
                <w:rFonts w:ascii="Arial" w:hAnsi="Arial"/>
                <w:sz w:val="18"/>
                <w:szCs w:val="18"/>
                <w:lang w:eastAsia="zh-CN"/>
              </w:rPr>
            </w:pPr>
            <w:del w:id="6183"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3A7272A1" w14:textId="619E74C1" w:rsidR="006E7282" w:rsidRPr="00215D3C" w:rsidDel="006E7282" w:rsidRDefault="006E7282" w:rsidP="008922DC">
            <w:pPr>
              <w:keepNext/>
              <w:keepLines/>
              <w:spacing w:after="0"/>
              <w:jc w:val="center"/>
              <w:rPr>
                <w:del w:id="6184" w:author="ORANGE" w:date="2019-04-23T11:40:00Z"/>
                <w:rFonts w:ascii="Arial" w:hAnsi="Arial"/>
                <w:sz w:val="18"/>
                <w:szCs w:val="18"/>
                <w:lang w:eastAsia="zh-CN"/>
              </w:rPr>
            </w:pPr>
            <w:del w:id="6185" w:author="ORANGE" w:date="2019-04-23T11:40:00Z">
              <w:r w:rsidDel="006E7282">
                <w:rPr>
                  <w:rFonts w:ascii="Arial" w:hAnsi="Arial"/>
                  <w:sz w:val="18"/>
                  <w:szCs w:val="18"/>
                  <w:lang w:eastAsia="zh-CN"/>
                </w:rPr>
                <w:delText>O</w:delText>
              </w:r>
            </w:del>
          </w:p>
        </w:tc>
      </w:tr>
    </w:tbl>
    <w:p w14:paraId="6284B4E3" w14:textId="595B6ACE" w:rsidR="006E7282" w:rsidDel="006E7282" w:rsidRDefault="006E7282" w:rsidP="006E7282">
      <w:pPr>
        <w:rPr>
          <w:del w:id="6186" w:author="ORANGE" w:date="2019-04-23T11:40:00Z"/>
          <w:rFonts w:eastAsia="SimSun"/>
        </w:rPr>
      </w:pPr>
    </w:p>
    <w:p w14:paraId="181C55B7" w14:textId="41C57C41" w:rsidR="006E7282" w:rsidRPr="00215D3C" w:rsidDel="006E7282" w:rsidRDefault="006E7282" w:rsidP="006E7282">
      <w:pPr>
        <w:pStyle w:val="Titre3"/>
        <w:rPr>
          <w:del w:id="6187" w:author="ORANGE" w:date="2019-04-23T11:40:00Z"/>
        </w:rPr>
      </w:pPr>
      <w:del w:id="6188" w:author="ORANGE" w:date="2019-04-23T11:40:00Z">
        <w:r w:rsidRPr="00215D3C" w:rsidDel="006E7282">
          <w:delText>8</w:delText>
        </w:r>
        <w:r w:rsidRPr="00215D3C" w:rsidDel="006E7282">
          <w:rPr>
            <w:rFonts w:hint="eastAsia"/>
          </w:rPr>
          <w:delText>.1</w:delText>
        </w:r>
        <w:r w:rsidDel="006E7282">
          <w:delText>a.4</w:delText>
        </w:r>
        <w:r w:rsidRPr="00215D3C" w:rsidDel="006E7282">
          <w:tab/>
        </w:r>
        <w:r w:rsidDel="006E7282">
          <w:delText>Notification</w:delText>
        </w:r>
        <w:r w:rsidRPr="00215D3C" w:rsidDel="006E7282">
          <w:delText xml:space="preserve"> </w:delText>
        </w:r>
        <w:r w:rsidDel="006E7282">
          <w:delText>"</w:delText>
        </w:r>
        <w:r w:rsidRPr="00321B01" w:rsidDel="006E7282">
          <w:delText>notify</w:delText>
        </w:r>
        <w:r w:rsidDel="006E7282">
          <w:delText>MOIAttributeValueChange"</w:delText>
        </w:r>
      </w:del>
    </w:p>
    <w:p w14:paraId="1210FA84" w14:textId="269ACA7B" w:rsidR="006E7282" w:rsidRPr="00215D3C" w:rsidDel="006E7282" w:rsidRDefault="006E7282" w:rsidP="006E7282">
      <w:pPr>
        <w:rPr>
          <w:del w:id="6189" w:author="ORANGE" w:date="2019-04-23T11:40:00Z"/>
        </w:rPr>
      </w:pPr>
      <w:del w:id="6190" w:author="ORANGE" w:date="2019-04-23T11:40:00Z">
        <w:r w:rsidRPr="00215D3C" w:rsidDel="006E7282">
          <w:delText>The IS notification parameters are mapped to SS equivale</w:delText>
        </w:r>
        <w:r w:rsidDel="006E7282">
          <w:delText>nts according to table 8.1a.4-1.</w:delText>
        </w:r>
      </w:del>
    </w:p>
    <w:p w14:paraId="306753CD" w14:textId="0F0E128C" w:rsidR="006E7282" w:rsidRPr="00215D3C" w:rsidDel="006E7282" w:rsidRDefault="006E7282" w:rsidP="006E7282">
      <w:pPr>
        <w:pStyle w:val="TH"/>
        <w:rPr>
          <w:del w:id="6191" w:author="ORANGE" w:date="2019-04-23T11:40:00Z"/>
          <w:lang w:eastAsia="zh-CN"/>
        </w:rPr>
      </w:pPr>
      <w:del w:id="6192"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4</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14DCC51F" w14:textId="4C0BD5D8" w:rsidTr="008922DC">
        <w:trPr>
          <w:del w:id="6193" w:author="ORANGE" w:date="2019-04-23T11:40:00Z"/>
        </w:trPr>
        <w:tc>
          <w:tcPr>
            <w:tcW w:w="1037" w:type="pct"/>
            <w:shd w:val="clear" w:color="auto" w:fill="auto"/>
          </w:tcPr>
          <w:p w14:paraId="07069BA5" w14:textId="18DC344A" w:rsidR="006E7282" w:rsidRPr="00215D3C" w:rsidDel="006E7282" w:rsidRDefault="006E7282" w:rsidP="008922DC">
            <w:pPr>
              <w:keepNext/>
              <w:keepLines/>
              <w:spacing w:after="0"/>
              <w:jc w:val="center"/>
              <w:rPr>
                <w:del w:id="6194" w:author="ORANGE" w:date="2019-04-23T11:40:00Z"/>
                <w:rFonts w:ascii="Arial" w:hAnsi="Arial"/>
                <w:b/>
                <w:sz w:val="18"/>
                <w:lang w:eastAsia="zh-CN"/>
              </w:rPr>
            </w:pPr>
            <w:del w:id="6195" w:author="ORANGE" w:date="2019-04-23T11:40:00Z">
              <w:r w:rsidRPr="00215D3C" w:rsidDel="006E7282">
                <w:rPr>
                  <w:rFonts w:ascii="Arial" w:hAnsi="Arial"/>
                  <w:b/>
                  <w:sz w:val="18"/>
                </w:rPr>
                <w:delText>IS operation parameter name</w:delText>
              </w:r>
            </w:del>
          </w:p>
        </w:tc>
        <w:tc>
          <w:tcPr>
            <w:tcW w:w="750" w:type="pct"/>
          </w:tcPr>
          <w:p w14:paraId="238DB6F3" w14:textId="52CEB2A1" w:rsidR="006E7282" w:rsidRPr="00215D3C" w:rsidDel="006E7282" w:rsidRDefault="006E7282" w:rsidP="008922DC">
            <w:pPr>
              <w:keepNext/>
              <w:keepLines/>
              <w:spacing w:after="0"/>
              <w:jc w:val="center"/>
              <w:rPr>
                <w:del w:id="6196" w:author="ORANGE" w:date="2019-04-23T11:40:00Z"/>
                <w:rFonts w:ascii="Arial" w:hAnsi="Arial"/>
                <w:b/>
                <w:sz w:val="18"/>
                <w:lang w:eastAsia="zh-CN"/>
              </w:rPr>
            </w:pPr>
            <w:del w:id="6197" w:author="ORANGE" w:date="2019-04-23T11:40:00Z">
              <w:r w:rsidRPr="00215D3C" w:rsidDel="006E7282">
                <w:rPr>
                  <w:rFonts w:ascii="Arial" w:hAnsi="Arial"/>
                  <w:b/>
                  <w:sz w:val="18"/>
                  <w:lang w:eastAsia="zh-CN"/>
                </w:rPr>
                <w:delText>SS parameter location</w:delText>
              </w:r>
            </w:del>
          </w:p>
        </w:tc>
        <w:tc>
          <w:tcPr>
            <w:tcW w:w="1081" w:type="pct"/>
          </w:tcPr>
          <w:p w14:paraId="0EB04FFD" w14:textId="5EA7A9B8" w:rsidR="006E7282" w:rsidRPr="00215D3C" w:rsidDel="006E7282" w:rsidRDefault="006E7282" w:rsidP="008922DC">
            <w:pPr>
              <w:keepNext/>
              <w:keepLines/>
              <w:spacing w:after="0"/>
              <w:jc w:val="center"/>
              <w:rPr>
                <w:del w:id="6198" w:author="ORANGE" w:date="2019-04-23T11:40:00Z"/>
                <w:rFonts w:ascii="Arial" w:hAnsi="Arial"/>
                <w:b/>
                <w:sz w:val="18"/>
                <w:lang w:eastAsia="zh-CN"/>
              </w:rPr>
            </w:pPr>
            <w:del w:id="6199" w:author="ORANGE" w:date="2019-04-23T11:40:00Z">
              <w:r w:rsidRPr="00215D3C" w:rsidDel="006E7282">
                <w:rPr>
                  <w:rFonts w:ascii="Arial" w:hAnsi="Arial"/>
                  <w:b/>
                  <w:sz w:val="18"/>
                  <w:lang w:eastAsia="zh-CN"/>
                </w:rPr>
                <w:delText>SS parameter name</w:delText>
              </w:r>
            </w:del>
          </w:p>
        </w:tc>
        <w:tc>
          <w:tcPr>
            <w:tcW w:w="1840" w:type="pct"/>
          </w:tcPr>
          <w:p w14:paraId="1CF949DF" w14:textId="6126F2E0" w:rsidR="006E7282" w:rsidRPr="00215D3C" w:rsidDel="006E7282" w:rsidRDefault="006E7282" w:rsidP="008922DC">
            <w:pPr>
              <w:keepNext/>
              <w:keepLines/>
              <w:spacing w:after="0"/>
              <w:jc w:val="center"/>
              <w:rPr>
                <w:del w:id="6200" w:author="ORANGE" w:date="2019-04-23T11:40:00Z"/>
                <w:rFonts w:ascii="Arial" w:hAnsi="Arial"/>
                <w:b/>
                <w:sz w:val="18"/>
                <w:lang w:eastAsia="zh-CN"/>
              </w:rPr>
            </w:pPr>
            <w:del w:id="6201"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293A2E4" w14:textId="76879FD6" w:rsidR="006E7282" w:rsidRPr="00215D3C" w:rsidDel="006E7282" w:rsidRDefault="006E7282" w:rsidP="008922DC">
            <w:pPr>
              <w:keepNext/>
              <w:keepLines/>
              <w:spacing w:after="0"/>
              <w:jc w:val="center"/>
              <w:rPr>
                <w:del w:id="6202" w:author="ORANGE" w:date="2019-04-23T11:40:00Z"/>
                <w:rFonts w:ascii="Arial" w:hAnsi="Arial"/>
                <w:b/>
                <w:sz w:val="18"/>
                <w:lang w:eastAsia="zh-CN"/>
              </w:rPr>
            </w:pPr>
            <w:del w:id="6203" w:author="ORANGE" w:date="2019-04-23T11:40:00Z">
              <w:r w:rsidDel="006E7282">
                <w:rPr>
                  <w:rFonts w:ascii="Arial" w:hAnsi="Arial"/>
                  <w:b/>
                  <w:sz w:val="18"/>
                  <w:lang w:eastAsia="zh-CN"/>
                </w:rPr>
                <w:delText>SQ</w:delText>
              </w:r>
            </w:del>
          </w:p>
        </w:tc>
      </w:tr>
      <w:tr w:rsidR="006E7282" w:rsidRPr="00215D3C" w:rsidDel="006E7282" w14:paraId="7563DFA7" w14:textId="3CF39350" w:rsidTr="008922DC">
        <w:trPr>
          <w:del w:id="6204" w:author="ORANGE" w:date="2019-04-23T11:40:00Z"/>
        </w:trPr>
        <w:tc>
          <w:tcPr>
            <w:tcW w:w="1037" w:type="pct"/>
            <w:shd w:val="clear" w:color="auto" w:fill="auto"/>
          </w:tcPr>
          <w:p w14:paraId="7482E3E4" w14:textId="7D17981B" w:rsidR="006E7282" w:rsidRPr="00215D3C" w:rsidDel="006E7282" w:rsidRDefault="006E7282" w:rsidP="008922DC">
            <w:pPr>
              <w:keepNext/>
              <w:keepLines/>
              <w:spacing w:after="0"/>
              <w:rPr>
                <w:del w:id="6205" w:author="ORANGE" w:date="2019-04-23T11:40:00Z"/>
                <w:rFonts w:ascii="Arial" w:hAnsi="Arial"/>
                <w:sz w:val="18"/>
                <w:szCs w:val="18"/>
                <w:lang w:eastAsia="zh-CN"/>
              </w:rPr>
            </w:pPr>
            <w:del w:id="6206" w:author="ORANGE" w:date="2019-04-23T11:40:00Z">
              <w:r w:rsidRPr="00215D3C" w:rsidDel="006E7282">
                <w:rPr>
                  <w:rFonts w:ascii="Arial" w:hAnsi="Arial"/>
                  <w:sz w:val="18"/>
                  <w:szCs w:val="18"/>
                  <w:lang w:eastAsia="zh-CN"/>
                </w:rPr>
                <w:delText>objectClass</w:delText>
              </w:r>
            </w:del>
          </w:p>
          <w:p w14:paraId="5C6D936B" w14:textId="0D333F72" w:rsidR="006E7282" w:rsidRPr="00215D3C" w:rsidDel="006E7282" w:rsidRDefault="006E7282" w:rsidP="008922DC">
            <w:pPr>
              <w:keepNext/>
              <w:keepLines/>
              <w:spacing w:after="0"/>
              <w:rPr>
                <w:del w:id="6207" w:author="ORANGE" w:date="2019-04-23T11:40:00Z"/>
                <w:rFonts w:ascii="Arial" w:hAnsi="Arial"/>
                <w:sz w:val="18"/>
                <w:szCs w:val="18"/>
                <w:lang w:eastAsia="zh-CN"/>
              </w:rPr>
            </w:pPr>
            <w:del w:id="6208" w:author="ORANGE" w:date="2019-04-23T11:40:00Z">
              <w:r w:rsidRPr="00215D3C" w:rsidDel="006E7282">
                <w:rPr>
                  <w:rFonts w:ascii="Arial" w:hAnsi="Arial"/>
                  <w:sz w:val="18"/>
                  <w:szCs w:val="18"/>
                  <w:lang w:eastAsia="zh-CN"/>
                </w:rPr>
                <w:delText>objectInstance</w:delText>
              </w:r>
            </w:del>
          </w:p>
        </w:tc>
        <w:tc>
          <w:tcPr>
            <w:tcW w:w="750" w:type="pct"/>
          </w:tcPr>
          <w:p w14:paraId="72BD57CB" w14:textId="0E99CB4C" w:rsidR="006E7282" w:rsidRPr="00215D3C" w:rsidDel="006E7282" w:rsidRDefault="006E7282" w:rsidP="008922DC">
            <w:pPr>
              <w:keepNext/>
              <w:keepLines/>
              <w:spacing w:after="0"/>
              <w:rPr>
                <w:del w:id="6209" w:author="ORANGE" w:date="2019-04-23T11:40:00Z"/>
                <w:rFonts w:ascii="Arial" w:hAnsi="Arial"/>
                <w:sz w:val="18"/>
                <w:szCs w:val="18"/>
                <w:lang w:eastAsia="zh-CN"/>
              </w:rPr>
            </w:pPr>
            <w:del w:id="621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4DE0479" w14:textId="7BE2A6C8" w:rsidR="006E7282" w:rsidRPr="00215D3C" w:rsidDel="006E7282" w:rsidRDefault="006E7282" w:rsidP="008922DC">
            <w:pPr>
              <w:keepNext/>
              <w:keepLines/>
              <w:spacing w:after="0"/>
              <w:rPr>
                <w:del w:id="6211" w:author="ORANGE" w:date="2019-04-23T11:40:00Z"/>
                <w:rFonts w:ascii="Arial" w:hAnsi="Arial"/>
                <w:sz w:val="18"/>
                <w:szCs w:val="18"/>
                <w:lang w:eastAsia="zh-CN"/>
              </w:rPr>
            </w:pPr>
            <w:del w:id="6212" w:author="ORANGE" w:date="2019-04-23T11:40:00Z">
              <w:r w:rsidDel="006E7282">
                <w:rPr>
                  <w:rFonts w:ascii="Arial" w:hAnsi="Arial"/>
                  <w:sz w:val="18"/>
                  <w:szCs w:val="18"/>
                  <w:lang w:eastAsia="zh-CN"/>
                </w:rPr>
                <w:delText>href</w:delText>
              </w:r>
            </w:del>
          </w:p>
        </w:tc>
        <w:tc>
          <w:tcPr>
            <w:tcW w:w="1840" w:type="pct"/>
          </w:tcPr>
          <w:p w14:paraId="345E8E38" w14:textId="4F69A8AB" w:rsidR="006E7282" w:rsidRPr="00215D3C" w:rsidDel="006E7282" w:rsidRDefault="006E7282" w:rsidP="008922DC">
            <w:pPr>
              <w:keepNext/>
              <w:keepLines/>
              <w:spacing w:after="0"/>
              <w:rPr>
                <w:del w:id="6213" w:author="ORANGE" w:date="2019-04-23T11:40:00Z"/>
                <w:rFonts w:ascii="Arial" w:hAnsi="Arial"/>
                <w:sz w:val="18"/>
                <w:szCs w:val="18"/>
                <w:lang w:eastAsia="zh-CN"/>
              </w:rPr>
            </w:pPr>
            <w:del w:id="6214" w:author="ORANGE" w:date="2019-04-23T11:40:00Z">
              <w:r w:rsidDel="006E7282">
                <w:rPr>
                  <w:rFonts w:ascii="Arial" w:hAnsi="Arial"/>
                  <w:sz w:val="18"/>
                  <w:szCs w:val="18"/>
                  <w:lang w:eastAsia="zh-CN"/>
                </w:rPr>
                <w:delText>uri-Type</w:delText>
              </w:r>
            </w:del>
          </w:p>
        </w:tc>
        <w:tc>
          <w:tcPr>
            <w:tcW w:w="292" w:type="pct"/>
            <w:shd w:val="clear" w:color="auto" w:fill="auto"/>
          </w:tcPr>
          <w:p w14:paraId="2A82C247" w14:textId="5F723F4F" w:rsidR="006E7282" w:rsidRPr="00215D3C" w:rsidDel="006E7282" w:rsidRDefault="006E7282" w:rsidP="008922DC">
            <w:pPr>
              <w:keepNext/>
              <w:keepLines/>
              <w:spacing w:after="0"/>
              <w:jc w:val="center"/>
              <w:rPr>
                <w:del w:id="6215" w:author="ORANGE" w:date="2019-04-23T11:40:00Z"/>
                <w:rFonts w:ascii="Arial" w:hAnsi="Arial"/>
                <w:sz w:val="18"/>
                <w:szCs w:val="18"/>
                <w:lang w:eastAsia="zh-CN"/>
              </w:rPr>
            </w:pPr>
            <w:del w:id="6216" w:author="ORANGE" w:date="2019-04-23T11:40:00Z">
              <w:r w:rsidRPr="00215D3C" w:rsidDel="006E7282">
                <w:rPr>
                  <w:rFonts w:ascii="Arial" w:hAnsi="Arial" w:hint="eastAsia"/>
                  <w:sz w:val="18"/>
                  <w:szCs w:val="18"/>
                  <w:lang w:eastAsia="zh-CN"/>
                </w:rPr>
                <w:delText>M</w:delText>
              </w:r>
            </w:del>
          </w:p>
        </w:tc>
      </w:tr>
      <w:tr w:rsidR="006E7282" w:rsidRPr="00215D3C" w:rsidDel="006E7282" w14:paraId="4103A5A4" w14:textId="596FC0AE" w:rsidTr="008922DC">
        <w:trPr>
          <w:del w:id="6217" w:author="ORANGE" w:date="2019-04-23T11:40:00Z"/>
        </w:trPr>
        <w:tc>
          <w:tcPr>
            <w:tcW w:w="1037" w:type="pct"/>
            <w:shd w:val="clear" w:color="auto" w:fill="auto"/>
          </w:tcPr>
          <w:p w14:paraId="1387FCE9" w14:textId="67674731" w:rsidR="006E7282" w:rsidRPr="00215D3C" w:rsidDel="006E7282" w:rsidRDefault="006E7282" w:rsidP="008922DC">
            <w:pPr>
              <w:keepNext/>
              <w:keepLines/>
              <w:spacing w:after="0"/>
              <w:rPr>
                <w:del w:id="6218" w:author="ORANGE" w:date="2019-04-23T11:40:00Z"/>
                <w:rFonts w:ascii="Arial" w:hAnsi="Arial"/>
                <w:sz w:val="18"/>
                <w:szCs w:val="18"/>
                <w:lang w:eastAsia="zh-CN"/>
              </w:rPr>
            </w:pPr>
            <w:del w:id="6219" w:author="ORANGE" w:date="2019-04-23T11:40:00Z">
              <w:r w:rsidRPr="00215D3C" w:rsidDel="006E7282">
                <w:rPr>
                  <w:rFonts w:ascii="Arial" w:hAnsi="Arial"/>
                  <w:sz w:val="18"/>
                  <w:szCs w:val="18"/>
                  <w:lang w:eastAsia="zh-CN"/>
                </w:rPr>
                <w:delText>notificationId</w:delText>
              </w:r>
            </w:del>
          </w:p>
        </w:tc>
        <w:tc>
          <w:tcPr>
            <w:tcW w:w="750" w:type="pct"/>
          </w:tcPr>
          <w:p w14:paraId="62FE380E" w14:textId="0023088F" w:rsidR="006E7282" w:rsidRPr="00215D3C" w:rsidDel="006E7282" w:rsidRDefault="006E7282" w:rsidP="008922DC">
            <w:pPr>
              <w:keepNext/>
              <w:keepLines/>
              <w:spacing w:after="0"/>
              <w:rPr>
                <w:del w:id="6220" w:author="ORANGE" w:date="2019-04-23T11:40:00Z"/>
                <w:rFonts w:ascii="Arial" w:hAnsi="Arial"/>
                <w:sz w:val="18"/>
                <w:szCs w:val="18"/>
                <w:lang w:eastAsia="zh-CN"/>
              </w:rPr>
            </w:pPr>
            <w:del w:id="6221" w:author="ORANGE" w:date="2019-04-23T11:40:00Z">
              <w:r w:rsidRPr="00215D3C" w:rsidDel="006E7282">
                <w:rPr>
                  <w:rFonts w:ascii="Arial" w:hAnsi="Arial"/>
                  <w:sz w:val="18"/>
                  <w:szCs w:val="18"/>
                  <w:lang w:eastAsia="zh-CN"/>
                </w:rPr>
                <w:delText>request body</w:delText>
              </w:r>
            </w:del>
          </w:p>
        </w:tc>
        <w:tc>
          <w:tcPr>
            <w:tcW w:w="1081" w:type="pct"/>
          </w:tcPr>
          <w:p w14:paraId="4DB960E1" w14:textId="75E9C241" w:rsidR="006E7282" w:rsidRPr="00215D3C" w:rsidDel="006E7282" w:rsidRDefault="006E7282" w:rsidP="008922DC">
            <w:pPr>
              <w:keepNext/>
              <w:keepLines/>
              <w:spacing w:after="0"/>
              <w:rPr>
                <w:del w:id="6222" w:author="ORANGE" w:date="2019-04-23T11:40:00Z"/>
                <w:rFonts w:ascii="Arial" w:hAnsi="Arial"/>
                <w:sz w:val="18"/>
                <w:szCs w:val="18"/>
                <w:lang w:eastAsia="zh-CN"/>
              </w:rPr>
            </w:pPr>
            <w:del w:id="6223" w:author="ORANGE" w:date="2019-04-23T11:40:00Z">
              <w:r w:rsidRPr="00215D3C" w:rsidDel="006E7282">
                <w:rPr>
                  <w:rFonts w:ascii="Arial" w:hAnsi="Arial"/>
                  <w:sz w:val="18"/>
                  <w:szCs w:val="18"/>
                  <w:lang w:eastAsia="zh-CN"/>
                </w:rPr>
                <w:delText>notificationId</w:delText>
              </w:r>
            </w:del>
          </w:p>
        </w:tc>
        <w:tc>
          <w:tcPr>
            <w:tcW w:w="1840" w:type="pct"/>
          </w:tcPr>
          <w:p w14:paraId="5BC671E0" w14:textId="37183781" w:rsidR="006E7282" w:rsidRPr="00215D3C" w:rsidDel="006E7282" w:rsidRDefault="006E7282" w:rsidP="008922DC">
            <w:pPr>
              <w:keepNext/>
              <w:keepLines/>
              <w:spacing w:after="0"/>
              <w:rPr>
                <w:del w:id="6224" w:author="ORANGE" w:date="2019-04-23T11:40:00Z"/>
                <w:rFonts w:ascii="Arial" w:hAnsi="Arial"/>
                <w:sz w:val="18"/>
                <w:szCs w:val="18"/>
                <w:lang w:eastAsia="zh-CN"/>
              </w:rPr>
            </w:pPr>
            <w:del w:id="6225"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670B8BEB" w14:textId="671CDDA4" w:rsidR="006E7282" w:rsidRPr="00215D3C" w:rsidDel="006E7282" w:rsidRDefault="006E7282" w:rsidP="008922DC">
            <w:pPr>
              <w:keepNext/>
              <w:keepLines/>
              <w:spacing w:after="0"/>
              <w:jc w:val="center"/>
              <w:rPr>
                <w:del w:id="6226" w:author="ORANGE" w:date="2019-04-23T11:40:00Z"/>
                <w:rFonts w:ascii="Arial" w:hAnsi="Arial"/>
                <w:sz w:val="18"/>
                <w:szCs w:val="18"/>
                <w:lang w:eastAsia="zh-CN"/>
              </w:rPr>
            </w:pPr>
            <w:del w:id="6227" w:author="ORANGE" w:date="2019-04-23T11:40:00Z">
              <w:r w:rsidRPr="00215D3C" w:rsidDel="006E7282">
                <w:rPr>
                  <w:rFonts w:ascii="Arial" w:hAnsi="Arial" w:hint="eastAsia"/>
                  <w:sz w:val="18"/>
                  <w:szCs w:val="18"/>
                  <w:lang w:eastAsia="zh-CN"/>
                </w:rPr>
                <w:delText>M</w:delText>
              </w:r>
            </w:del>
          </w:p>
        </w:tc>
      </w:tr>
      <w:tr w:rsidR="006E7282" w:rsidRPr="00215D3C" w:rsidDel="006E7282" w14:paraId="5F978990" w14:textId="5920C005" w:rsidTr="008922DC">
        <w:trPr>
          <w:del w:id="6228" w:author="ORANGE" w:date="2019-04-23T11:40:00Z"/>
        </w:trPr>
        <w:tc>
          <w:tcPr>
            <w:tcW w:w="1037" w:type="pct"/>
            <w:shd w:val="clear" w:color="auto" w:fill="auto"/>
          </w:tcPr>
          <w:p w14:paraId="43F6544D" w14:textId="2F3FC6D4" w:rsidR="006E7282" w:rsidRPr="00215D3C" w:rsidDel="006E7282" w:rsidRDefault="006E7282" w:rsidP="008922DC">
            <w:pPr>
              <w:keepNext/>
              <w:keepLines/>
              <w:spacing w:after="0"/>
              <w:rPr>
                <w:del w:id="6229" w:author="ORANGE" w:date="2019-04-23T11:40:00Z"/>
                <w:rFonts w:ascii="Arial" w:hAnsi="Arial"/>
                <w:sz w:val="18"/>
                <w:szCs w:val="18"/>
                <w:lang w:eastAsia="zh-CN"/>
              </w:rPr>
            </w:pPr>
            <w:del w:id="6230" w:author="ORANGE" w:date="2019-04-23T11:40:00Z">
              <w:r w:rsidRPr="00215D3C" w:rsidDel="006E7282">
                <w:rPr>
                  <w:rFonts w:ascii="Arial" w:hAnsi="Arial"/>
                  <w:sz w:val="18"/>
                  <w:szCs w:val="18"/>
                  <w:lang w:eastAsia="zh-CN"/>
                </w:rPr>
                <w:delText>notificationType</w:delText>
              </w:r>
            </w:del>
          </w:p>
        </w:tc>
        <w:tc>
          <w:tcPr>
            <w:tcW w:w="750" w:type="pct"/>
          </w:tcPr>
          <w:p w14:paraId="5C0CF200" w14:textId="3CBB70E8" w:rsidR="006E7282" w:rsidRPr="00215D3C" w:rsidDel="006E7282" w:rsidRDefault="006E7282" w:rsidP="008922DC">
            <w:pPr>
              <w:keepNext/>
              <w:keepLines/>
              <w:spacing w:after="0"/>
              <w:rPr>
                <w:del w:id="6231" w:author="ORANGE" w:date="2019-04-23T11:40:00Z"/>
                <w:rFonts w:ascii="Arial" w:hAnsi="Arial"/>
                <w:sz w:val="18"/>
                <w:szCs w:val="18"/>
                <w:lang w:eastAsia="zh-CN"/>
              </w:rPr>
            </w:pPr>
            <w:del w:id="6232" w:author="ORANGE" w:date="2019-04-23T11:40:00Z">
              <w:r w:rsidRPr="00215D3C" w:rsidDel="006E7282">
                <w:rPr>
                  <w:rFonts w:ascii="Arial" w:hAnsi="Arial"/>
                  <w:sz w:val="18"/>
                  <w:szCs w:val="18"/>
                  <w:lang w:eastAsia="zh-CN"/>
                </w:rPr>
                <w:delText>request body</w:delText>
              </w:r>
            </w:del>
          </w:p>
        </w:tc>
        <w:tc>
          <w:tcPr>
            <w:tcW w:w="1081" w:type="pct"/>
          </w:tcPr>
          <w:p w14:paraId="77ACD6A5" w14:textId="7DE74F77" w:rsidR="006E7282" w:rsidRPr="00215D3C" w:rsidDel="006E7282" w:rsidRDefault="006E7282" w:rsidP="008922DC">
            <w:pPr>
              <w:keepNext/>
              <w:keepLines/>
              <w:spacing w:after="0"/>
              <w:rPr>
                <w:del w:id="6233" w:author="ORANGE" w:date="2019-04-23T11:40:00Z"/>
                <w:rFonts w:ascii="Arial" w:hAnsi="Arial"/>
                <w:sz w:val="18"/>
                <w:szCs w:val="18"/>
                <w:lang w:eastAsia="zh-CN"/>
              </w:rPr>
            </w:pPr>
            <w:del w:id="6234" w:author="ORANGE" w:date="2019-04-23T11:40:00Z">
              <w:r w:rsidRPr="00215D3C" w:rsidDel="006E7282">
                <w:rPr>
                  <w:rFonts w:ascii="Arial" w:hAnsi="Arial"/>
                  <w:sz w:val="18"/>
                  <w:szCs w:val="18"/>
                  <w:lang w:eastAsia="zh-CN"/>
                </w:rPr>
                <w:delText>notificationType</w:delText>
              </w:r>
            </w:del>
          </w:p>
        </w:tc>
        <w:tc>
          <w:tcPr>
            <w:tcW w:w="1840" w:type="pct"/>
          </w:tcPr>
          <w:p w14:paraId="3CB36051" w14:textId="1A323840" w:rsidR="006E7282" w:rsidRPr="00215D3C" w:rsidDel="006E7282" w:rsidRDefault="006E7282" w:rsidP="008922DC">
            <w:pPr>
              <w:keepNext/>
              <w:keepLines/>
              <w:spacing w:after="0"/>
              <w:rPr>
                <w:del w:id="6235" w:author="ORANGE" w:date="2019-04-23T11:40:00Z"/>
                <w:rFonts w:ascii="Arial" w:hAnsi="Arial"/>
                <w:sz w:val="18"/>
                <w:szCs w:val="18"/>
                <w:lang w:eastAsia="zh-CN"/>
              </w:rPr>
            </w:pPr>
            <w:del w:id="6236"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882DE50" w14:textId="2D48B3A6" w:rsidR="006E7282" w:rsidRPr="00215D3C" w:rsidDel="006E7282" w:rsidRDefault="006E7282" w:rsidP="008922DC">
            <w:pPr>
              <w:keepNext/>
              <w:keepLines/>
              <w:spacing w:after="0"/>
              <w:jc w:val="center"/>
              <w:rPr>
                <w:del w:id="6237" w:author="ORANGE" w:date="2019-04-23T11:40:00Z"/>
                <w:rFonts w:ascii="Arial" w:hAnsi="Arial"/>
                <w:sz w:val="18"/>
                <w:szCs w:val="18"/>
                <w:lang w:eastAsia="zh-CN"/>
              </w:rPr>
            </w:pPr>
            <w:del w:id="6238" w:author="ORANGE" w:date="2019-04-23T11:40:00Z">
              <w:r w:rsidRPr="00215D3C" w:rsidDel="006E7282">
                <w:rPr>
                  <w:rFonts w:ascii="Arial" w:hAnsi="Arial" w:hint="eastAsia"/>
                  <w:sz w:val="18"/>
                  <w:szCs w:val="18"/>
                  <w:lang w:eastAsia="zh-CN"/>
                </w:rPr>
                <w:delText>M</w:delText>
              </w:r>
            </w:del>
          </w:p>
        </w:tc>
      </w:tr>
      <w:tr w:rsidR="006E7282" w:rsidRPr="00215D3C" w:rsidDel="006E7282" w14:paraId="4FCFD05F" w14:textId="575E6AEB" w:rsidTr="008922DC">
        <w:trPr>
          <w:del w:id="6239" w:author="ORANGE" w:date="2019-04-23T11:40:00Z"/>
        </w:trPr>
        <w:tc>
          <w:tcPr>
            <w:tcW w:w="1037" w:type="pct"/>
            <w:shd w:val="clear" w:color="auto" w:fill="auto"/>
          </w:tcPr>
          <w:p w14:paraId="538545BC" w14:textId="58735C0D" w:rsidR="006E7282" w:rsidRPr="00215D3C" w:rsidDel="006E7282" w:rsidRDefault="006E7282" w:rsidP="008922DC">
            <w:pPr>
              <w:keepNext/>
              <w:keepLines/>
              <w:spacing w:after="0"/>
              <w:rPr>
                <w:del w:id="6240" w:author="ORANGE" w:date="2019-04-23T11:40:00Z"/>
                <w:rFonts w:ascii="Arial" w:hAnsi="Arial"/>
                <w:sz w:val="18"/>
                <w:szCs w:val="18"/>
                <w:lang w:eastAsia="zh-CN"/>
              </w:rPr>
            </w:pPr>
            <w:del w:id="6241" w:author="ORANGE" w:date="2019-04-23T11:40:00Z">
              <w:r w:rsidRPr="00215D3C" w:rsidDel="006E7282">
                <w:rPr>
                  <w:rFonts w:ascii="Arial" w:hAnsi="Arial"/>
                  <w:sz w:val="18"/>
                  <w:szCs w:val="18"/>
                  <w:lang w:eastAsia="zh-CN"/>
                </w:rPr>
                <w:delText>eventTime</w:delText>
              </w:r>
            </w:del>
          </w:p>
        </w:tc>
        <w:tc>
          <w:tcPr>
            <w:tcW w:w="750" w:type="pct"/>
          </w:tcPr>
          <w:p w14:paraId="3AD110C5" w14:textId="5D7B425E" w:rsidR="006E7282" w:rsidRPr="00215D3C" w:rsidDel="006E7282" w:rsidRDefault="006E7282" w:rsidP="008922DC">
            <w:pPr>
              <w:keepNext/>
              <w:keepLines/>
              <w:spacing w:after="0"/>
              <w:rPr>
                <w:del w:id="6242" w:author="ORANGE" w:date="2019-04-23T11:40:00Z"/>
                <w:rFonts w:ascii="Arial" w:hAnsi="Arial"/>
                <w:sz w:val="18"/>
                <w:szCs w:val="18"/>
                <w:lang w:eastAsia="zh-CN"/>
              </w:rPr>
            </w:pPr>
            <w:del w:id="6243"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017D1662" w14:textId="5CAE04A9" w:rsidR="006E7282" w:rsidRPr="00215D3C" w:rsidDel="006E7282" w:rsidRDefault="006E7282" w:rsidP="008922DC">
            <w:pPr>
              <w:keepNext/>
              <w:keepLines/>
              <w:spacing w:after="0"/>
              <w:rPr>
                <w:del w:id="6244" w:author="ORANGE" w:date="2019-04-23T11:40:00Z"/>
                <w:rFonts w:ascii="Arial" w:hAnsi="Arial"/>
                <w:sz w:val="18"/>
                <w:szCs w:val="18"/>
                <w:lang w:eastAsia="zh-CN"/>
              </w:rPr>
            </w:pPr>
            <w:del w:id="6245" w:author="ORANGE" w:date="2019-04-23T11:40:00Z">
              <w:r w:rsidRPr="00215D3C" w:rsidDel="006E7282">
                <w:rPr>
                  <w:rFonts w:ascii="Arial" w:hAnsi="Arial"/>
                  <w:sz w:val="18"/>
                  <w:szCs w:val="18"/>
                  <w:lang w:eastAsia="zh-CN"/>
                </w:rPr>
                <w:delText>eventTime</w:delText>
              </w:r>
            </w:del>
          </w:p>
        </w:tc>
        <w:tc>
          <w:tcPr>
            <w:tcW w:w="1840" w:type="pct"/>
          </w:tcPr>
          <w:p w14:paraId="36D065A6" w14:textId="5ECF4E98" w:rsidR="006E7282" w:rsidRPr="00215D3C" w:rsidDel="006E7282" w:rsidRDefault="006E7282" w:rsidP="008922DC">
            <w:pPr>
              <w:keepNext/>
              <w:keepLines/>
              <w:spacing w:after="0"/>
              <w:rPr>
                <w:del w:id="6246" w:author="ORANGE" w:date="2019-04-23T11:40:00Z"/>
                <w:rFonts w:ascii="Arial" w:hAnsi="Arial"/>
                <w:sz w:val="18"/>
                <w:szCs w:val="18"/>
                <w:lang w:eastAsia="zh-CN"/>
              </w:rPr>
            </w:pPr>
            <w:del w:id="6247" w:author="ORANGE" w:date="2019-04-23T11:40:00Z">
              <w:r w:rsidDel="006E7282">
                <w:rPr>
                  <w:rFonts w:ascii="Arial" w:hAnsi="Arial"/>
                  <w:sz w:val="18"/>
                  <w:szCs w:val="18"/>
                  <w:lang w:eastAsia="zh-CN"/>
                </w:rPr>
                <w:delText>dateTime-Type</w:delText>
              </w:r>
            </w:del>
          </w:p>
        </w:tc>
        <w:tc>
          <w:tcPr>
            <w:tcW w:w="292" w:type="pct"/>
            <w:shd w:val="clear" w:color="auto" w:fill="auto"/>
          </w:tcPr>
          <w:p w14:paraId="73D8660C" w14:textId="7140A09C" w:rsidR="006E7282" w:rsidRPr="00215D3C" w:rsidDel="006E7282" w:rsidRDefault="006E7282" w:rsidP="008922DC">
            <w:pPr>
              <w:keepNext/>
              <w:keepLines/>
              <w:spacing w:after="0"/>
              <w:jc w:val="center"/>
              <w:rPr>
                <w:del w:id="6248" w:author="ORANGE" w:date="2019-04-23T11:40:00Z"/>
                <w:rFonts w:ascii="Arial" w:hAnsi="Arial"/>
                <w:sz w:val="18"/>
                <w:szCs w:val="18"/>
                <w:lang w:eastAsia="zh-CN"/>
              </w:rPr>
            </w:pPr>
            <w:del w:id="6249" w:author="ORANGE" w:date="2019-04-23T11:40:00Z">
              <w:r w:rsidRPr="00215D3C" w:rsidDel="006E7282">
                <w:rPr>
                  <w:rFonts w:ascii="Arial" w:hAnsi="Arial" w:hint="eastAsia"/>
                  <w:sz w:val="18"/>
                  <w:szCs w:val="18"/>
                  <w:lang w:eastAsia="zh-CN"/>
                </w:rPr>
                <w:delText>M</w:delText>
              </w:r>
            </w:del>
          </w:p>
        </w:tc>
      </w:tr>
      <w:tr w:rsidR="006E7282" w:rsidRPr="00215D3C" w:rsidDel="006E7282" w14:paraId="0AE48E37" w14:textId="3496BF48" w:rsidTr="008922DC">
        <w:trPr>
          <w:del w:id="6250" w:author="ORANGE" w:date="2019-04-23T11:40:00Z"/>
        </w:trPr>
        <w:tc>
          <w:tcPr>
            <w:tcW w:w="1037" w:type="pct"/>
            <w:shd w:val="clear" w:color="auto" w:fill="auto"/>
          </w:tcPr>
          <w:p w14:paraId="7279A9A5" w14:textId="5C38A8F0" w:rsidR="006E7282" w:rsidRPr="00215D3C" w:rsidDel="006E7282" w:rsidRDefault="006E7282" w:rsidP="008922DC">
            <w:pPr>
              <w:keepNext/>
              <w:keepLines/>
              <w:spacing w:after="0"/>
              <w:rPr>
                <w:del w:id="6251" w:author="ORANGE" w:date="2019-04-23T11:40:00Z"/>
                <w:rFonts w:ascii="Arial" w:hAnsi="Arial"/>
                <w:sz w:val="18"/>
                <w:szCs w:val="18"/>
                <w:lang w:eastAsia="zh-CN"/>
              </w:rPr>
            </w:pPr>
            <w:del w:id="6252" w:author="ORANGE" w:date="2019-04-23T11:40:00Z">
              <w:r w:rsidRPr="00215D3C" w:rsidDel="006E7282">
                <w:rPr>
                  <w:rFonts w:ascii="Arial" w:hAnsi="Arial"/>
                  <w:sz w:val="18"/>
                  <w:szCs w:val="18"/>
                  <w:lang w:eastAsia="zh-CN"/>
                </w:rPr>
                <w:delText>systemDN</w:delText>
              </w:r>
            </w:del>
          </w:p>
        </w:tc>
        <w:tc>
          <w:tcPr>
            <w:tcW w:w="750" w:type="pct"/>
          </w:tcPr>
          <w:p w14:paraId="406E16AD" w14:textId="703F2674" w:rsidR="006E7282" w:rsidRPr="00215D3C" w:rsidDel="006E7282" w:rsidRDefault="006E7282" w:rsidP="008922DC">
            <w:pPr>
              <w:keepNext/>
              <w:keepLines/>
              <w:spacing w:after="0"/>
              <w:rPr>
                <w:del w:id="6253" w:author="ORANGE" w:date="2019-04-23T11:40:00Z"/>
                <w:rFonts w:ascii="Arial" w:hAnsi="Arial"/>
                <w:sz w:val="18"/>
                <w:szCs w:val="18"/>
                <w:lang w:eastAsia="zh-CN"/>
              </w:rPr>
            </w:pPr>
            <w:del w:id="625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A68CEBA" w14:textId="41B330CB" w:rsidR="006E7282" w:rsidRPr="00215D3C" w:rsidDel="006E7282" w:rsidRDefault="006E7282" w:rsidP="008922DC">
            <w:pPr>
              <w:keepNext/>
              <w:keepLines/>
              <w:spacing w:after="0"/>
              <w:rPr>
                <w:del w:id="6255" w:author="ORANGE" w:date="2019-04-23T11:40:00Z"/>
                <w:rFonts w:ascii="Arial" w:hAnsi="Arial"/>
                <w:sz w:val="18"/>
                <w:szCs w:val="18"/>
                <w:lang w:eastAsia="zh-CN"/>
              </w:rPr>
            </w:pPr>
            <w:del w:id="6256" w:author="ORANGE" w:date="2019-04-23T11:40:00Z">
              <w:r w:rsidRPr="00215D3C" w:rsidDel="006E7282">
                <w:rPr>
                  <w:rFonts w:ascii="Arial" w:hAnsi="Arial"/>
                  <w:sz w:val="18"/>
                  <w:szCs w:val="18"/>
                  <w:lang w:eastAsia="zh-CN"/>
                </w:rPr>
                <w:delText>systemDN</w:delText>
              </w:r>
            </w:del>
          </w:p>
        </w:tc>
        <w:tc>
          <w:tcPr>
            <w:tcW w:w="1840" w:type="pct"/>
          </w:tcPr>
          <w:p w14:paraId="01CF9449" w14:textId="1587D52F" w:rsidR="006E7282" w:rsidRPr="00215D3C" w:rsidDel="006E7282" w:rsidRDefault="006E7282" w:rsidP="008922DC">
            <w:pPr>
              <w:keepNext/>
              <w:keepLines/>
              <w:spacing w:after="0"/>
              <w:rPr>
                <w:del w:id="6257" w:author="ORANGE" w:date="2019-04-23T11:40:00Z"/>
                <w:rFonts w:ascii="Arial" w:hAnsi="Arial"/>
                <w:sz w:val="18"/>
                <w:szCs w:val="18"/>
                <w:lang w:eastAsia="zh-CN"/>
              </w:rPr>
            </w:pPr>
            <w:del w:id="6258"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1378586A" w14:textId="7E238AF4" w:rsidR="006E7282" w:rsidRPr="00215D3C" w:rsidDel="006E7282" w:rsidRDefault="006E7282" w:rsidP="008922DC">
            <w:pPr>
              <w:keepNext/>
              <w:keepLines/>
              <w:spacing w:after="0"/>
              <w:jc w:val="center"/>
              <w:rPr>
                <w:del w:id="6259" w:author="ORANGE" w:date="2019-04-23T11:40:00Z"/>
                <w:rFonts w:ascii="Arial" w:hAnsi="Arial"/>
                <w:sz w:val="18"/>
                <w:szCs w:val="18"/>
                <w:lang w:eastAsia="zh-CN"/>
              </w:rPr>
            </w:pPr>
            <w:del w:id="6260" w:author="ORANGE" w:date="2019-04-23T11:40:00Z">
              <w:r w:rsidRPr="00215D3C" w:rsidDel="006E7282">
                <w:rPr>
                  <w:rFonts w:ascii="Arial" w:hAnsi="Arial" w:hint="eastAsia"/>
                  <w:sz w:val="18"/>
                  <w:szCs w:val="18"/>
                  <w:lang w:eastAsia="zh-CN"/>
                </w:rPr>
                <w:delText>M</w:delText>
              </w:r>
            </w:del>
          </w:p>
        </w:tc>
      </w:tr>
      <w:tr w:rsidR="006E7282" w:rsidRPr="00215D3C" w:rsidDel="006E7282" w14:paraId="4A9A72CC" w14:textId="180F64DD" w:rsidTr="008922DC">
        <w:trPr>
          <w:trHeight w:val="195"/>
          <w:del w:id="6261" w:author="ORANGE" w:date="2019-04-23T11:40:00Z"/>
        </w:trPr>
        <w:tc>
          <w:tcPr>
            <w:tcW w:w="1037" w:type="pct"/>
            <w:shd w:val="clear" w:color="auto" w:fill="auto"/>
          </w:tcPr>
          <w:p w14:paraId="7D3084D5" w14:textId="163504C0" w:rsidR="006E7282" w:rsidRPr="00215D3C" w:rsidDel="006E7282" w:rsidRDefault="006E7282" w:rsidP="008922DC">
            <w:pPr>
              <w:keepNext/>
              <w:keepLines/>
              <w:spacing w:after="0"/>
              <w:rPr>
                <w:del w:id="6262" w:author="ORANGE" w:date="2019-04-23T11:40:00Z"/>
                <w:rFonts w:ascii="Arial" w:hAnsi="Arial"/>
                <w:sz w:val="18"/>
                <w:szCs w:val="18"/>
                <w:lang w:eastAsia="zh-CN"/>
              </w:rPr>
            </w:pPr>
            <w:del w:id="6263" w:author="ORANGE" w:date="2019-04-23T11:40:00Z">
              <w:r w:rsidRPr="00215D3C" w:rsidDel="006E7282">
                <w:rPr>
                  <w:rFonts w:ascii="Arial" w:hAnsi="Arial"/>
                  <w:sz w:val="18"/>
                  <w:szCs w:val="18"/>
                  <w:lang w:eastAsia="zh-CN"/>
                </w:rPr>
                <w:delText>correlatedNotifications</w:delText>
              </w:r>
            </w:del>
          </w:p>
        </w:tc>
        <w:tc>
          <w:tcPr>
            <w:tcW w:w="750" w:type="pct"/>
          </w:tcPr>
          <w:p w14:paraId="4964C9B4" w14:textId="0B03FA31" w:rsidR="006E7282" w:rsidRPr="00215D3C" w:rsidDel="006E7282" w:rsidRDefault="006E7282" w:rsidP="008922DC">
            <w:pPr>
              <w:keepNext/>
              <w:keepLines/>
              <w:spacing w:after="0"/>
              <w:rPr>
                <w:del w:id="6264" w:author="ORANGE" w:date="2019-04-23T11:40:00Z"/>
                <w:rFonts w:ascii="Arial" w:hAnsi="Arial"/>
                <w:sz w:val="18"/>
                <w:szCs w:val="18"/>
                <w:lang w:eastAsia="zh-CN"/>
              </w:rPr>
            </w:pPr>
            <w:del w:id="6265" w:author="ORANGE" w:date="2019-04-23T11:40:00Z">
              <w:r w:rsidRPr="00215D3C" w:rsidDel="006E7282">
                <w:rPr>
                  <w:rFonts w:ascii="Arial" w:hAnsi="Arial"/>
                  <w:sz w:val="18"/>
                  <w:szCs w:val="18"/>
                  <w:lang w:eastAsia="zh-CN"/>
                </w:rPr>
                <w:delText>request body</w:delText>
              </w:r>
            </w:del>
          </w:p>
        </w:tc>
        <w:tc>
          <w:tcPr>
            <w:tcW w:w="1081" w:type="pct"/>
          </w:tcPr>
          <w:p w14:paraId="3A9ACEA4" w14:textId="07E93080" w:rsidR="006E7282" w:rsidRPr="00215D3C" w:rsidDel="006E7282" w:rsidRDefault="006E7282" w:rsidP="008922DC">
            <w:pPr>
              <w:keepNext/>
              <w:keepLines/>
              <w:spacing w:after="0"/>
              <w:rPr>
                <w:del w:id="6266" w:author="ORANGE" w:date="2019-04-23T11:40:00Z"/>
                <w:rFonts w:ascii="Arial" w:hAnsi="Arial"/>
                <w:sz w:val="18"/>
                <w:szCs w:val="18"/>
                <w:lang w:eastAsia="zh-CN"/>
              </w:rPr>
            </w:pPr>
            <w:del w:id="6267" w:author="ORANGE" w:date="2019-04-23T11:40:00Z">
              <w:r w:rsidRPr="00215D3C" w:rsidDel="006E7282">
                <w:rPr>
                  <w:rFonts w:ascii="Arial" w:hAnsi="Arial"/>
                  <w:sz w:val="18"/>
                  <w:szCs w:val="18"/>
                  <w:lang w:eastAsia="zh-CN"/>
                </w:rPr>
                <w:delText>correlatedNotifications</w:delText>
              </w:r>
            </w:del>
          </w:p>
        </w:tc>
        <w:tc>
          <w:tcPr>
            <w:tcW w:w="1840" w:type="pct"/>
          </w:tcPr>
          <w:p w14:paraId="5FF631A8" w14:textId="61ECDBE2" w:rsidR="006E7282" w:rsidRPr="00215D3C" w:rsidDel="006E7282" w:rsidRDefault="006E7282" w:rsidP="008922DC">
            <w:pPr>
              <w:keepNext/>
              <w:keepLines/>
              <w:spacing w:after="0"/>
              <w:rPr>
                <w:del w:id="6268" w:author="ORANGE" w:date="2019-04-23T11:40:00Z"/>
                <w:rFonts w:ascii="Arial" w:hAnsi="Arial"/>
                <w:sz w:val="18"/>
                <w:szCs w:val="18"/>
                <w:lang w:eastAsia="zh-CN"/>
              </w:rPr>
            </w:pPr>
            <w:del w:id="6269"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2DBF032" w14:textId="141C2DA2" w:rsidR="006E7282" w:rsidRPr="00215D3C" w:rsidDel="006E7282" w:rsidRDefault="006E7282" w:rsidP="008922DC">
            <w:pPr>
              <w:keepNext/>
              <w:keepLines/>
              <w:spacing w:after="0"/>
              <w:jc w:val="center"/>
              <w:rPr>
                <w:del w:id="6270" w:author="ORANGE" w:date="2019-04-23T11:40:00Z"/>
                <w:rFonts w:ascii="Arial" w:hAnsi="Arial"/>
                <w:sz w:val="18"/>
                <w:szCs w:val="18"/>
                <w:lang w:eastAsia="zh-CN"/>
              </w:rPr>
            </w:pPr>
            <w:del w:id="6271" w:author="ORANGE" w:date="2019-04-23T11:40:00Z">
              <w:r w:rsidRPr="00215D3C" w:rsidDel="006E7282">
                <w:rPr>
                  <w:rFonts w:ascii="Arial" w:hAnsi="Arial" w:hint="eastAsia"/>
                  <w:sz w:val="18"/>
                  <w:szCs w:val="18"/>
                  <w:lang w:eastAsia="zh-CN"/>
                </w:rPr>
                <w:delText>O</w:delText>
              </w:r>
            </w:del>
          </w:p>
        </w:tc>
      </w:tr>
      <w:tr w:rsidR="006E7282" w:rsidRPr="00215D3C" w:rsidDel="006E7282" w14:paraId="5AE1FAEA" w14:textId="729AAEBB" w:rsidTr="008922DC">
        <w:trPr>
          <w:trHeight w:val="98"/>
          <w:del w:id="6272" w:author="ORANGE" w:date="2019-04-23T11:40:00Z"/>
        </w:trPr>
        <w:tc>
          <w:tcPr>
            <w:tcW w:w="1037" w:type="pct"/>
            <w:shd w:val="clear" w:color="auto" w:fill="auto"/>
          </w:tcPr>
          <w:p w14:paraId="2232E4A4" w14:textId="219D30ED" w:rsidR="006E7282" w:rsidRPr="00215D3C" w:rsidDel="006E7282" w:rsidRDefault="006E7282" w:rsidP="008922DC">
            <w:pPr>
              <w:keepNext/>
              <w:keepLines/>
              <w:spacing w:after="0"/>
              <w:rPr>
                <w:del w:id="6273" w:author="ORANGE" w:date="2019-04-23T11:40:00Z"/>
                <w:rFonts w:ascii="Arial" w:hAnsi="Arial"/>
                <w:sz w:val="18"/>
                <w:szCs w:val="18"/>
                <w:lang w:eastAsia="zh-CN"/>
              </w:rPr>
            </w:pPr>
            <w:del w:id="6274" w:author="ORANGE" w:date="2019-04-23T11:40:00Z">
              <w:r w:rsidRPr="00215D3C" w:rsidDel="006E7282">
                <w:rPr>
                  <w:rFonts w:ascii="Arial" w:hAnsi="Arial"/>
                  <w:sz w:val="18"/>
                  <w:szCs w:val="18"/>
                  <w:lang w:eastAsia="zh-CN"/>
                </w:rPr>
                <w:delText>additionalText</w:delText>
              </w:r>
            </w:del>
          </w:p>
        </w:tc>
        <w:tc>
          <w:tcPr>
            <w:tcW w:w="750" w:type="pct"/>
          </w:tcPr>
          <w:p w14:paraId="157A1A9B" w14:textId="72E2FE9E" w:rsidR="006E7282" w:rsidRPr="00215D3C" w:rsidDel="006E7282" w:rsidRDefault="006E7282" w:rsidP="008922DC">
            <w:pPr>
              <w:keepNext/>
              <w:keepLines/>
              <w:spacing w:after="0"/>
              <w:rPr>
                <w:del w:id="6275" w:author="ORANGE" w:date="2019-04-23T11:40:00Z"/>
                <w:rFonts w:ascii="Arial" w:hAnsi="Arial"/>
                <w:sz w:val="18"/>
                <w:szCs w:val="18"/>
                <w:lang w:eastAsia="zh-CN"/>
              </w:rPr>
            </w:pPr>
            <w:del w:id="627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85B7A8A" w14:textId="094EF1E2" w:rsidR="006E7282" w:rsidRPr="00215D3C" w:rsidDel="006E7282" w:rsidRDefault="006E7282" w:rsidP="008922DC">
            <w:pPr>
              <w:keepNext/>
              <w:keepLines/>
              <w:spacing w:after="0"/>
              <w:rPr>
                <w:del w:id="6277" w:author="ORANGE" w:date="2019-04-23T11:40:00Z"/>
                <w:rFonts w:ascii="Arial" w:hAnsi="Arial"/>
                <w:sz w:val="18"/>
                <w:szCs w:val="18"/>
                <w:lang w:eastAsia="zh-CN"/>
              </w:rPr>
            </w:pPr>
            <w:del w:id="6278" w:author="ORANGE" w:date="2019-04-23T11:40:00Z">
              <w:r w:rsidRPr="00215D3C" w:rsidDel="006E7282">
                <w:rPr>
                  <w:rFonts w:ascii="Arial" w:hAnsi="Arial"/>
                  <w:sz w:val="18"/>
                  <w:szCs w:val="18"/>
                  <w:lang w:eastAsia="zh-CN"/>
                </w:rPr>
                <w:delText>additionalText</w:delText>
              </w:r>
            </w:del>
          </w:p>
        </w:tc>
        <w:tc>
          <w:tcPr>
            <w:tcW w:w="1840" w:type="pct"/>
          </w:tcPr>
          <w:p w14:paraId="3878A586" w14:textId="671B18F1" w:rsidR="006E7282" w:rsidRPr="00215D3C" w:rsidDel="006E7282" w:rsidRDefault="006E7282" w:rsidP="008922DC">
            <w:pPr>
              <w:keepNext/>
              <w:keepLines/>
              <w:spacing w:after="0"/>
              <w:rPr>
                <w:del w:id="6279" w:author="ORANGE" w:date="2019-04-23T11:40:00Z"/>
                <w:rFonts w:ascii="Arial" w:hAnsi="Arial"/>
                <w:sz w:val="18"/>
                <w:szCs w:val="18"/>
                <w:lang w:eastAsia="zh-CN"/>
              </w:rPr>
            </w:pPr>
            <w:del w:id="6280"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0772D1A9" w14:textId="21D48FBB" w:rsidR="006E7282" w:rsidRPr="00215D3C" w:rsidDel="006E7282" w:rsidRDefault="006E7282" w:rsidP="008922DC">
            <w:pPr>
              <w:keepNext/>
              <w:keepLines/>
              <w:spacing w:after="0"/>
              <w:jc w:val="center"/>
              <w:rPr>
                <w:del w:id="6281" w:author="ORANGE" w:date="2019-04-23T11:40:00Z"/>
                <w:rFonts w:ascii="Arial" w:hAnsi="Arial"/>
                <w:sz w:val="18"/>
                <w:szCs w:val="18"/>
                <w:lang w:eastAsia="zh-CN"/>
              </w:rPr>
            </w:pPr>
            <w:del w:id="6282" w:author="ORANGE" w:date="2019-04-23T11:40:00Z">
              <w:r w:rsidRPr="00215D3C" w:rsidDel="006E7282">
                <w:rPr>
                  <w:rFonts w:ascii="Arial" w:hAnsi="Arial" w:hint="eastAsia"/>
                  <w:sz w:val="18"/>
                  <w:szCs w:val="18"/>
                  <w:lang w:eastAsia="zh-CN"/>
                </w:rPr>
                <w:delText>O</w:delText>
              </w:r>
            </w:del>
          </w:p>
        </w:tc>
      </w:tr>
      <w:tr w:rsidR="006E7282" w:rsidRPr="00215D3C" w:rsidDel="006E7282" w14:paraId="3A82978B" w14:textId="1792BDAB" w:rsidTr="008922DC">
        <w:trPr>
          <w:trHeight w:val="193"/>
          <w:del w:id="6283" w:author="ORANGE" w:date="2019-04-23T11:40:00Z"/>
        </w:trPr>
        <w:tc>
          <w:tcPr>
            <w:tcW w:w="1037" w:type="pct"/>
            <w:shd w:val="clear" w:color="auto" w:fill="auto"/>
          </w:tcPr>
          <w:p w14:paraId="2A63B787" w14:textId="0C6D4301" w:rsidR="006E7282" w:rsidRPr="00215D3C" w:rsidDel="006E7282" w:rsidRDefault="006E7282" w:rsidP="008922DC">
            <w:pPr>
              <w:keepNext/>
              <w:keepLines/>
              <w:spacing w:after="0"/>
              <w:rPr>
                <w:del w:id="6284" w:author="ORANGE" w:date="2019-04-23T11:40:00Z"/>
                <w:rFonts w:ascii="Arial" w:hAnsi="Arial"/>
                <w:sz w:val="18"/>
                <w:szCs w:val="18"/>
                <w:lang w:eastAsia="zh-CN"/>
              </w:rPr>
            </w:pPr>
            <w:del w:id="6285" w:author="ORANGE" w:date="2019-04-23T11:40:00Z">
              <w:r w:rsidDel="006E7282">
                <w:rPr>
                  <w:rFonts w:ascii="Arial" w:hAnsi="Arial"/>
                  <w:sz w:val="18"/>
                  <w:szCs w:val="18"/>
                  <w:lang w:eastAsia="zh-CN"/>
                </w:rPr>
                <w:delText>sourceIndicator</w:delText>
              </w:r>
            </w:del>
          </w:p>
        </w:tc>
        <w:tc>
          <w:tcPr>
            <w:tcW w:w="750" w:type="pct"/>
          </w:tcPr>
          <w:p w14:paraId="4E848BAF" w14:textId="2D371884" w:rsidR="006E7282" w:rsidRPr="00215D3C" w:rsidDel="006E7282" w:rsidRDefault="006E7282" w:rsidP="008922DC">
            <w:pPr>
              <w:keepNext/>
              <w:keepLines/>
              <w:spacing w:after="0"/>
              <w:rPr>
                <w:del w:id="6286" w:author="ORANGE" w:date="2019-04-23T11:40:00Z"/>
                <w:rFonts w:ascii="Arial" w:hAnsi="Arial"/>
                <w:sz w:val="18"/>
                <w:szCs w:val="18"/>
                <w:lang w:eastAsia="zh-CN"/>
              </w:rPr>
            </w:pPr>
            <w:del w:id="628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4DEFAA04" w14:textId="60A0EC8A" w:rsidR="006E7282" w:rsidRPr="00215D3C" w:rsidDel="006E7282" w:rsidRDefault="006E7282" w:rsidP="008922DC">
            <w:pPr>
              <w:keepNext/>
              <w:keepLines/>
              <w:spacing w:after="0"/>
              <w:rPr>
                <w:del w:id="6288" w:author="ORANGE" w:date="2019-04-23T11:40:00Z"/>
                <w:rFonts w:ascii="Arial" w:hAnsi="Arial"/>
                <w:sz w:val="18"/>
                <w:szCs w:val="18"/>
                <w:lang w:eastAsia="zh-CN"/>
              </w:rPr>
            </w:pPr>
            <w:del w:id="6289" w:author="ORANGE" w:date="2019-04-23T11:40:00Z">
              <w:r w:rsidDel="006E7282">
                <w:rPr>
                  <w:rFonts w:ascii="Arial" w:hAnsi="Arial"/>
                  <w:sz w:val="18"/>
                  <w:szCs w:val="18"/>
                  <w:lang w:eastAsia="zh-CN"/>
                </w:rPr>
                <w:delText>sourceIndicator</w:delText>
              </w:r>
            </w:del>
          </w:p>
        </w:tc>
        <w:tc>
          <w:tcPr>
            <w:tcW w:w="1840" w:type="pct"/>
          </w:tcPr>
          <w:p w14:paraId="7E5A3570" w14:textId="74A859E3" w:rsidR="006E7282" w:rsidRPr="00215D3C" w:rsidDel="006E7282" w:rsidRDefault="006E7282" w:rsidP="008922DC">
            <w:pPr>
              <w:keepNext/>
              <w:keepLines/>
              <w:spacing w:after="0"/>
              <w:rPr>
                <w:del w:id="6290" w:author="ORANGE" w:date="2019-04-23T11:40:00Z"/>
                <w:rFonts w:ascii="Arial" w:hAnsi="Arial"/>
                <w:sz w:val="18"/>
                <w:szCs w:val="18"/>
                <w:lang w:eastAsia="zh-CN"/>
              </w:rPr>
            </w:pPr>
            <w:del w:id="6291"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65C10FA8" w14:textId="3F7C1DDF" w:rsidR="006E7282" w:rsidRPr="00215D3C" w:rsidDel="006E7282" w:rsidRDefault="006E7282" w:rsidP="008922DC">
            <w:pPr>
              <w:keepNext/>
              <w:keepLines/>
              <w:spacing w:after="0"/>
              <w:jc w:val="center"/>
              <w:rPr>
                <w:del w:id="6292" w:author="ORANGE" w:date="2019-04-23T11:40:00Z"/>
                <w:rFonts w:ascii="Arial" w:hAnsi="Arial"/>
                <w:sz w:val="18"/>
                <w:szCs w:val="18"/>
                <w:lang w:eastAsia="zh-CN"/>
              </w:rPr>
            </w:pPr>
            <w:del w:id="6293" w:author="ORANGE" w:date="2019-04-23T11:40:00Z">
              <w:r w:rsidDel="006E7282">
                <w:rPr>
                  <w:rFonts w:ascii="Arial" w:hAnsi="Arial"/>
                  <w:sz w:val="18"/>
                  <w:szCs w:val="18"/>
                  <w:lang w:eastAsia="zh-CN"/>
                </w:rPr>
                <w:delText>O</w:delText>
              </w:r>
            </w:del>
          </w:p>
        </w:tc>
      </w:tr>
      <w:tr w:rsidR="006E7282" w:rsidRPr="00215D3C" w:rsidDel="006E7282" w14:paraId="4E8D3C0F" w14:textId="39CF10EF" w:rsidTr="008922DC">
        <w:trPr>
          <w:del w:id="6294" w:author="ORANGE" w:date="2019-04-23T11:40:00Z"/>
        </w:trPr>
        <w:tc>
          <w:tcPr>
            <w:tcW w:w="1037" w:type="pct"/>
            <w:shd w:val="clear" w:color="auto" w:fill="auto"/>
          </w:tcPr>
          <w:p w14:paraId="3EFC7E79" w14:textId="064EC6A9" w:rsidR="006E7282" w:rsidRPr="00215D3C" w:rsidDel="006E7282" w:rsidRDefault="006E7282" w:rsidP="008922DC">
            <w:pPr>
              <w:keepNext/>
              <w:keepLines/>
              <w:spacing w:after="0"/>
              <w:rPr>
                <w:del w:id="6295" w:author="ORANGE" w:date="2019-04-23T11:40:00Z"/>
                <w:rFonts w:ascii="Arial" w:hAnsi="Arial"/>
                <w:sz w:val="18"/>
                <w:szCs w:val="18"/>
                <w:lang w:eastAsia="zh-CN"/>
              </w:rPr>
            </w:pPr>
            <w:del w:id="6296" w:author="ORANGE" w:date="2019-04-23T11:40:00Z">
              <w:r w:rsidRPr="00D8735F" w:rsidDel="006E7282">
                <w:rPr>
                  <w:rFonts w:ascii="Arial" w:hAnsi="Arial"/>
                  <w:sz w:val="18"/>
                  <w:szCs w:val="18"/>
                  <w:lang w:eastAsia="zh-CN"/>
                </w:rPr>
                <w:delText>attributeList</w:delText>
              </w:r>
            </w:del>
          </w:p>
        </w:tc>
        <w:tc>
          <w:tcPr>
            <w:tcW w:w="750" w:type="pct"/>
          </w:tcPr>
          <w:p w14:paraId="778CACAA" w14:textId="1B9A95ED" w:rsidR="006E7282" w:rsidRPr="00215D3C" w:rsidDel="006E7282" w:rsidRDefault="006E7282" w:rsidP="008922DC">
            <w:pPr>
              <w:keepNext/>
              <w:keepLines/>
              <w:spacing w:after="0"/>
              <w:rPr>
                <w:del w:id="6297" w:author="ORANGE" w:date="2019-04-23T11:40:00Z"/>
                <w:rFonts w:ascii="Arial" w:hAnsi="Arial"/>
                <w:sz w:val="18"/>
                <w:szCs w:val="18"/>
                <w:lang w:eastAsia="zh-CN"/>
              </w:rPr>
            </w:pPr>
            <w:del w:id="629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AC8E540" w14:textId="3E22F2FE" w:rsidR="006E7282" w:rsidRPr="00215D3C" w:rsidDel="006E7282" w:rsidRDefault="006E7282" w:rsidP="008922DC">
            <w:pPr>
              <w:keepNext/>
              <w:keepLines/>
              <w:spacing w:after="0"/>
              <w:rPr>
                <w:del w:id="6299" w:author="ORANGE" w:date="2019-04-23T11:40:00Z"/>
                <w:rFonts w:ascii="Arial" w:hAnsi="Arial"/>
                <w:sz w:val="18"/>
                <w:szCs w:val="18"/>
                <w:lang w:eastAsia="zh-CN"/>
              </w:rPr>
            </w:pPr>
            <w:del w:id="6300"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380FACE1" w14:textId="2F0D1238" w:rsidR="006E7282" w:rsidRPr="00215D3C" w:rsidDel="006E7282" w:rsidRDefault="006E7282" w:rsidP="008922DC">
            <w:pPr>
              <w:keepNext/>
              <w:keepLines/>
              <w:spacing w:after="0"/>
              <w:rPr>
                <w:del w:id="6301" w:author="ORANGE" w:date="2019-04-23T11:40:00Z"/>
                <w:rFonts w:ascii="Arial" w:hAnsi="Arial"/>
                <w:sz w:val="18"/>
                <w:szCs w:val="18"/>
                <w:lang w:eastAsia="zh-CN"/>
              </w:rPr>
            </w:pPr>
            <w:del w:id="6302"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4C680B7B" w14:textId="1AA151E2" w:rsidR="006E7282" w:rsidRPr="00215D3C" w:rsidDel="006E7282" w:rsidRDefault="006E7282" w:rsidP="008922DC">
            <w:pPr>
              <w:keepNext/>
              <w:keepLines/>
              <w:spacing w:after="0"/>
              <w:jc w:val="center"/>
              <w:rPr>
                <w:del w:id="6303" w:author="ORANGE" w:date="2019-04-23T11:40:00Z"/>
                <w:rFonts w:ascii="Arial" w:hAnsi="Arial"/>
                <w:sz w:val="18"/>
                <w:szCs w:val="18"/>
                <w:lang w:eastAsia="zh-CN"/>
              </w:rPr>
            </w:pPr>
            <w:del w:id="6304" w:author="ORANGE" w:date="2019-04-23T11:40:00Z">
              <w:r w:rsidDel="006E7282">
                <w:rPr>
                  <w:rFonts w:ascii="Arial" w:hAnsi="Arial"/>
                  <w:sz w:val="18"/>
                  <w:szCs w:val="18"/>
                  <w:lang w:eastAsia="zh-CN"/>
                </w:rPr>
                <w:delText>O</w:delText>
              </w:r>
            </w:del>
          </w:p>
        </w:tc>
      </w:tr>
    </w:tbl>
    <w:p w14:paraId="1B45E524" w14:textId="57C985C0" w:rsidR="006E7282" w:rsidRPr="00645434" w:rsidDel="006E7282" w:rsidRDefault="006E7282" w:rsidP="006E7282">
      <w:pPr>
        <w:rPr>
          <w:del w:id="6305" w:author="ORANGE" w:date="2019-04-23T11:40:00Z"/>
          <w:rFonts w:eastAsia="SimSun"/>
        </w:rPr>
      </w:pPr>
    </w:p>
    <w:p w14:paraId="637459D0" w14:textId="691D0A4A" w:rsidR="006E7282" w:rsidDel="006E7282" w:rsidRDefault="006E7282" w:rsidP="006E7282">
      <w:pPr>
        <w:rPr>
          <w:del w:id="6306" w:author="ORANGE" w:date="2019-04-23T11:40:00Z"/>
        </w:rPr>
      </w:pPr>
    </w:p>
    <w:p w14:paraId="01A66233" w14:textId="7DA20A9D" w:rsidR="006E7282" w:rsidDel="006E7282" w:rsidRDefault="006E7282" w:rsidP="006E7282">
      <w:pPr>
        <w:pStyle w:val="Titre2"/>
        <w:rPr>
          <w:del w:id="6307" w:author="ORANGE" w:date="2019-04-23T11:40:00Z"/>
        </w:rPr>
      </w:pPr>
      <w:del w:id="6308" w:author="ORANGE" w:date="2019-04-23T11:40:00Z">
        <w:r w:rsidRPr="00215D3C" w:rsidDel="006E7282">
          <w:delText>8</w:delText>
        </w:r>
        <w:r w:rsidRPr="00215D3C" w:rsidDel="006E7282">
          <w:rPr>
            <w:rFonts w:hint="eastAsia"/>
          </w:rPr>
          <w:delText>.</w:delText>
        </w:r>
        <w:r w:rsidRPr="00215D3C" w:rsidDel="006E7282">
          <w:delText>2</w:delText>
        </w:r>
        <w:r w:rsidRPr="00215D3C" w:rsidDel="006E7282">
          <w:tab/>
          <w:delText>Resources</w:delText>
        </w:r>
      </w:del>
    </w:p>
    <w:p w14:paraId="6711E5A3" w14:textId="4C7E1994" w:rsidR="006E7282" w:rsidDel="006E7282" w:rsidRDefault="006E7282" w:rsidP="006E7282">
      <w:pPr>
        <w:pStyle w:val="Titre3"/>
        <w:rPr>
          <w:del w:id="6309" w:author="ORANGE" w:date="2019-04-23T11:40:00Z"/>
        </w:rPr>
      </w:pPr>
      <w:del w:id="6310" w:author="ORANGE" w:date="2019-04-23T11:40:00Z">
        <w:r w:rsidDel="006E7282">
          <w:delText>8.2.0</w:delText>
        </w:r>
        <w:r w:rsidDel="006E7282">
          <w:tab/>
          <w:delText>Resource structure</w:delText>
        </w:r>
      </w:del>
    </w:p>
    <w:p w14:paraId="34A39760" w14:textId="12393779" w:rsidR="006E7282" w:rsidRPr="00215D3C" w:rsidDel="006E7282" w:rsidRDefault="006E7282" w:rsidP="006E7282">
      <w:pPr>
        <w:rPr>
          <w:del w:id="6311" w:author="ORANGE" w:date="2019-04-23T11:40:00Z"/>
          <w:lang w:eastAsia="zh-CN"/>
        </w:rPr>
      </w:pPr>
      <w:del w:id="6312" w:author="ORANGE" w:date="2019-04-23T11:40:00Z">
        <w:r w:rsidRPr="00215D3C" w:rsidDel="006E7282">
          <w:delText xml:space="preserve">Figure </w:delText>
        </w:r>
        <w:r w:rsidDel="006E7282">
          <w:delText>8.2.0</w:delText>
        </w:r>
        <w:r w:rsidRPr="00215D3C" w:rsidDel="006E7282">
          <w:delText xml:space="preserve">-1 shows the </w:delText>
        </w:r>
        <w:r w:rsidDel="006E7282">
          <w:delText>resource structure of the Provisioning</w:delText>
        </w:r>
        <w:r w:rsidRPr="00215D3C" w:rsidDel="006E7282">
          <w:delText xml:space="preserve"> MnS. </w:delText>
        </w:r>
        <w:r w:rsidRPr="00215D3C" w:rsidDel="006E7282">
          <w:rPr>
            <w:rFonts w:hint="eastAsia"/>
            <w:lang w:eastAsia="zh-CN"/>
          </w:rPr>
          <w:delText>T</w:delText>
        </w:r>
        <w:r w:rsidDel="006E7282">
          <w:delText xml:space="preserve">he </w:delText>
        </w:r>
        <w:r w:rsidRPr="00215D3C" w:rsidDel="006E7282">
          <w:delText xml:space="preserve">"subscriptions" resource </w:delText>
        </w:r>
        <w:r w:rsidDel="006E7282">
          <w:delText>is</w:delText>
        </w:r>
        <w:r w:rsidRPr="00215D3C" w:rsidDel="006E7282">
          <w:delText xml:space="preserve"> </w:delText>
        </w:r>
        <w:r w:rsidDel="006E7282">
          <w:delText>a collection resource</w:delText>
        </w:r>
        <w:r w:rsidRPr="00215D3C" w:rsidDel="006E7282">
          <w:delText>.</w:delText>
        </w:r>
      </w:del>
    </w:p>
    <w:p w14:paraId="02F3182B" w14:textId="204A8EEB" w:rsidR="006E7282" w:rsidDel="006E7282" w:rsidRDefault="006E7282" w:rsidP="006E7282">
      <w:pPr>
        <w:pStyle w:val="TH"/>
        <w:rPr>
          <w:del w:id="6313" w:author="ORANGE" w:date="2019-04-23T11:40:00Z"/>
        </w:rPr>
      </w:pPr>
      <w:del w:id="6314" w:author="ORANGE" w:date="2019-04-23T11:40:00Z">
        <w:r w:rsidDel="006E7282">
          <w:rPr>
            <w:noProof/>
            <w:lang w:val="fr-FR" w:eastAsia="fr-FR"/>
          </w:rPr>
          <w:lastRenderedPageBreak/>
          <w:drawing>
            <wp:inline distT="0" distB="0" distL="0" distR="0" wp14:anchorId="3F013A7E" wp14:editId="0193966E">
              <wp:extent cx="2967355" cy="1405890"/>
              <wp:effectExtent l="0" t="0" r="4445"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7355" cy="1405890"/>
                      </a:xfrm>
                      <a:prstGeom prst="rect">
                        <a:avLst/>
                      </a:prstGeom>
                      <a:noFill/>
                      <a:ln>
                        <a:noFill/>
                      </a:ln>
                    </pic:spPr>
                  </pic:pic>
                </a:graphicData>
              </a:graphic>
            </wp:inline>
          </w:drawing>
        </w:r>
      </w:del>
    </w:p>
    <w:p w14:paraId="42F2D860" w14:textId="3ACBEC56" w:rsidR="006E7282" w:rsidRPr="00215D3C" w:rsidDel="006E7282" w:rsidRDefault="006E7282" w:rsidP="006E7282">
      <w:pPr>
        <w:pStyle w:val="TF"/>
        <w:rPr>
          <w:del w:id="6315" w:author="ORANGE" w:date="2019-04-23T11:40:00Z"/>
          <w:lang w:eastAsia="zh-CN"/>
        </w:rPr>
      </w:pPr>
      <w:del w:id="6316" w:author="ORANGE" w:date="2019-04-23T11:40:00Z">
        <w:r w:rsidRPr="00215D3C" w:rsidDel="006E7282">
          <w:rPr>
            <w:lang w:eastAsia="zh-CN"/>
          </w:rPr>
          <w:delText xml:space="preserve">Figure </w:delText>
        </w:r>
        <w:r w:rsidDel="006E7282">
          <w:rPr>
            <w:lang w:eastAsia="zh-CN"/>
          </w:rPr>
          <w:delText>8.2.0</w:delText>
        </w:r>
        <w:r w:rsidRPr="00215D3C" w:rsidDel="006E7282">
          <w:rPr>
            <w:lang w:eastAsia="zh-CN"/>
          </w:rPr>
          <w:delText>-1: Resource URI structure</w:delText>
        </w:r>
        <w:r w:rsidDel="006E7282">
          <w:rPr>
            <w:lang w:eastAsia="zh-CN"/>
          </w:rPr>
          <w:delText xml:space="preserve"> of the Provisioning</w:delText>
        </w:r>
        <w:r w:rsidRPr="00215D3C" w:rsidDel="006E7282">
          <w:rPr>
            <w:lang w:eastAsia="zh-CN"/>
          </w:rPr>
          <w:delText xml:space="preserve"> MnS</w:delText>
        </w:r>
      </w:del>
    </w:p>
    <w:p w14:paraId="7963C1E7" w14:textId="79D78491" w:rsidR="006E7282" w:rsidRPr="00215D3C" w:rsidDel="006E7282" w:rsidRDefault="006E7282" w:rsidP="006E7282">
      <w:pPr>
        <w:rPr>
          <w:del w:id="6317" w:author="ORANGE" w:date="2019-04-23T11:40:00Z"/>
        </w:rPr>
      </w:pPr>
      <w:del w:id="6318" w:author="ORANGE" w:date="2019-04-23T11:40:00Z">
        <w:r w:rsidDel="006E7282">
          <w:delText>Table 8.2.0</w:delText>
        </w:r>
        <w:r w:rsidRPr="00215D3C" w:rsidDel="006E7282">
          <w:delText>-1 provides an overview of the resources and applicable HTTP methods.</w:delText>
        </w:r>
      </w:del>
    </w:p>
    <w:p w14:paraId="0312A266" w14:textId="22312743" w:rsidR="006E7282" w:rsidRPr="00215D3C" w:rsidDel="006E7282" w:rsidRDefault="006E7282" w:rsidP="006E7282">
      <w:pPr>
        <w:pStyle w:val="TH"/>
        <w:rPr>
          <w:del w:id="6319" w:author="ORANGE" w:date="2019-04-23T11:40:00Z"/>
        </w:rPr>
      </w:pPr>
      <w:del w:id="6320" w:author="ORANGE" w:date="2019-04-23T11:40:00Z">
        <w:r w:rsidDel="006E7282">
          <w:delText>Table 8.2.0</w:delText>
        </w:r>
        <w:r w:rsidRPr="00215D3C" w:rsidDel="006E7282">
          <w:delText>-</w:delText>
        </w:r>
        <w:r w:rsidRPr="00215D3C" w:rsidDel="006E7282">
          <w:rPr>
            <w:bCs/>
          </w:rPr>
          <w:delText>1</w:delText>
        </w:r>
        <w:r w:rsidRPr="00215D3C" w:rsidDel="006E7282">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6E7282" w:rsidRPr="00215D3C" w:rsidDel="006E7282" w14:paraId="08291F7E" w14:textId="21B2A96E" w:rsidTr="008922DC">
        <w:trPr>
          <w:jc w:val="center"/>
          <w:del w:id="6321"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ECD0AF" w14:textId="52BBEF55" w:rsidR="006E7282" w:rsidRPr="00215D3C" w:rsidDel="006E7282" w:rsidRDefault="006E7282" w:rsidP="008922DC">
            <w:pPr>
              <w:pStyle w:val="TAH"/>
              <w:rPr>
                <w:del w:id="6322" w:author="ORANGE" w:date="2019-04-23T11:40:00Z"/>
              </w:rPr>
            </w:pPr>
            <w:del w:id="6323" w:author="ORANGE" w:date="2019-04-23T11:40:00Z">
              <w:r w:rsidRPr="00215D3C" w:rsidDel="006E7282">
                <w:delText>Resource name</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0EBB2B" w14:textId="0ED98059" w:rsidR="006E7282" w:rsidRPr="00215D3C" w:rsidDel="006E7282" w:rsidRDefault="006E7282" w:rsidP="008922DC">
            <w:pPr>
              <w:pStyle w:val="TAH"/>
              <w:rPr>
                <w:del w:id="6324" w:author="ORANGE" w:date="2019-04-23T11:40:00Z"/>
              </w:rPr>
            </w:pPr>
            <w:del w:id="6325" w:author="ORANGE" w:date="2019-04-23T11:40:00Z">
              <w:r w:rsidRPr="00215D3C" w:rsidDel="006E7282">
                <w:delText>Resource URI</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2F391C" w14:textId="491DA275" w:rsidR="006E7282" w:rsidRPr="00215D3C" w:rsidDel="006E7282" w:rsidRDefault="006E7282" w:rsidP="008922DC">
            <w:pPr>
              <w:pStyle w:val="TAH"/>
              <w:rPr>
                <w:del w:id="6326" w:author="ORANGE" w:date="2019-04-23T11:40:00Z"/>
              </w:rPr>
            </w:pPr>
            <w:del w:id="6327" w:author="ORANGE" w:date="2019-04-23T11:40:00Z">
              <w:r w:rsidRPr="00215D3C" w:rsidDel="006E7282">
                <w:delText>HTTP method</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AED4DF" w14:textId="10EE5153" w:rsidR="006E7282" w:rsidRPr="00215D3C" w:rsidDel="006E7282" w:rsidRDefault="006E7282" w:rsidP="008922DC">
            <w:pPr>
              <w:pStyle w:val="TAH"/>
              <w:rPr>
                <w:del w:id="6328" w:author="ORANGE" w:date="2019-04-23T11:40:00Z"/>
              </w:rPr>
            </w:pPr>
            <w:del w:id="6329" w:author="ORANGE" w:date="2019-04-23T11:40:00Z">
              <w:r w:rsidRPr="00215D3C" w:rsidDel="006E7282">
                <w:delText>Description</w:delText>
              </w:r>
            </w:del>
          </w:p>
        </w:tc>
      </w:tr>
      <w:tr w:rsidR="006E7282" w:rsidRPr="00215D3C" w:rsidDel="006E7282" w14:paraId="30A3ABF8" w14:textId="0E0AECA7" w:rsidTr="008922DC">
        <w:trPr>
          <w:jc w:val="center"/>
          <w:del w:id="6330"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CA9EC42" w14:textId="41F8E218" w:rsidR="006E7282" w:rsidRPr="00215D3C" w:rsidDel="006E7282" w:rsidRDefault="006E7282" w:rsidP="008922DC">
            <w:pPr>
              <w:pStyle w:val="TAL"/>
              <w:rPr>
                <w:del w:id="6331" w:author="ORANGE" w:date="2019-04-23T11:40:00Z"/>
              </w:rPr>
            </w:pPr>
            <w:del w:id="6332"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DD97564" w14:textId="09E3A048" w:rsidR="006E7282" w:rsidRPr="00215D3C" w:rsidDel="006E7282" w:rsidRDefault="006E7282" w:rsidP="008922DC">
            <w:pPr>
              <w:pStyle w:val="TAL"/>
              <w:rPr>
                <w:del w:id="6333" w:author="ORANGE" w:date="2019-04-23T11:40:00Z"/>
              </w:rPr>
            </w:pPr>
            <w:del w:id="6334"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A792440" w14:textId="1F3F6B19" w:rsidR="006E7282" w:rsidRPr="00215D3C" w:rsidDel="006E7282" w:rsidRDefault="006E7282" w:rsidP="008922DC">
            <w:pPr>
              <w:pStyle w:val="TAL"/>
              <w:rPr>
                <w:del w:id="6335" w:author="ORANGE" w:date="2019-04-23T11:40:00Z"/>
              </w:rPr>
            </w:pPr>
            <w:del w:id="6336" w:author="ORANGE" w:date="2019-04-23T11:40:00Z">
              <w:r w:rsidDel="006E7282">
                <w:delText>PUT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470A62B" w14:textId="1075B0C3" w:rsidR="006E7282" w:rsidRPr="00215D3C" w:rsidDel="006E7282" w:rsidRDefault="006E7282" w:rsidP="008922DC">
            <w:pPr>
              <w:pStyle w:val="TAL"/>
              <w:rPr>
                <w:del w:id="6337" w:author="ORANGE" w:date="2019-04-23T11:40:00Z"/>
              </w:rPr>
            </w:pPr>
            <w:del w:id="6338" w:author="ORANGE" w:date="2019-04-23T11:40:00Z">
              <w:r w:rsidDel="006E7282">
                <w:delText>Creates a resource representing a managed object instance</w:delText>
              </w:r>
            </w:del>
          </w:p>
        </w:tc>
      </w:tr>
      <w:tr w:rsidR="006E7282" w:rsidRPr="00215D3C" w:rsidDel="006E7282" w14:paraId="2862489A" w14:textId="32A15D39" w:rsidTr="008922DC">
        <w:trPr>
          <w:jc w:val="center"/>
          <w:del w:id="6339"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12091599" w14:textId="3E6881A3" w:rsidR="006E7282" w:rsidRPr="00215D3C" w:rsidDel="006E7282" w:rsidRDefault="006E7282" w:rsidP="008922DC">
            <w:pPr>
              <w:pStyle w:val="TAL"/>
              <w:rPr>
                <w:del w:id="6340" w:author="ORANGE" w:date="2019-04-23T11:40:00Z"/>
              </w:rPr>
            </w:pPr>
            <w:del w:id="6341"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18E5385" w14:textId="4E586199" w:rsidR="006E7282" w:rsidRPr="00215D3C" w:rsidDel="006E7282" w:rsidRDefault="006E7282" w:rsidP="008922DC">
            <w:pPr>
              <w:pStyle w:val="TAL"/>
              <w:rPr>
                <w:del w:id="6342" w:author="ORANGE" w:date="2019-04-23T11:40:00Z"/>
              </w:rPr>
            </w:pPr>
            <w:del w:id="6343"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C26CCFD" w14:textId="67AA8049" w:rsidR="006E7282" w:rsidRPr="00215D3C" w:rsidDel="006E7282" w:rsidRDefault="006E7282" w:rsidP="008922DC">
            <w:pPr>
              <w:pStyle w:val="TAL"/>
              <w:rPr>
                <w:del w:id="6344" w:author="ORANGE" w:date="2019-04-23T11:40:00Z"/>
              </w:rPr>
            </w:pPr>
            <w:del w:id="6345" w:author="ORANGE" w:date="2019-04-23T11:40:00Z">
              <w:r w:rsidDel="006E7282">
                <w:delText>GET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92DE2E" w14:textId="070A5667" w:rsidR="006E7282" w:rsidRPr="00215D3C" w:rsidDel="006E7282" w:rsidRDefault="006E7282" w:rsidP="008922DC">
            <w:pPr>
              <w:pStyle w:val="TAL"/>
              <w:rPr>
                <w:del w:id="6346" w:author="ORANGE" w:date="2019-04-23T11:40:00Z"/>
              </w:rPr>
            </w:pPr>
            <w:del w:id="6347" w:author="ORANGE" w:date="2019-04-23T11:40:00Z">
              <w:r w:rsidDel="006E7282">
                <w:rPr>
                  <w:rFonts w:eastAsia="SimSun"/>
                </w:rPr>
                <w:delText>Retrieves</w:delText>
              </w:r>
              <w:r w:rsidRPr="00275641" w:rsidDel="006E7282">
                <w:rPr>
                  <w:rFonts w:eastAsia="SimSun"/>
                </w:rPr>
                <w:delText xml:space="preserve"> one or multiple resources representing managed object instances</w:delText>
              </w:r>
            </w:del>
          </w:p>
        </w:tc>
      </w:tr>
      <w:tr w:rsidR="006E7282" w:rsidRPr="00215D3C" w:rsidDel="006E7282" w14:paraId="2A211B70" w14:textId="0C188DAF" w:rsidTr="008922DC">
        <w:trPr>
          <w:jc w:val="center"/>
          <w:del w:id="6348"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881722" w14:textId="63736D08" w:rsidR="006E7282" w:rsidRPr="00215D3C" w:rsidDel="006E7282" w:rsidRDefault="006E7282" w:rsidP="008922DC">
            <w:pPr>
              <w:pStyle w:val="TAL"/>
              <w:rPr>
                <w:del w:id="6349" w:author="ORANGE" w:date="2019-04-23T11:40:00Z"/>
              </w:rPr>
            </w:pPr>
            <w:del w:id="6350"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48EC4F5D" w14:textId="26675393" w:rsidR="006E7282" w:rsidRPr="00215D3C" w:rsidDel="006E7282" w:rsidRDefault="006E7282" w:rsidP="008922DC">
            <w:pPr>
              <w:pStyle w:val="TAL"/>
              <w:rPr>
                <w:del w:id="6351" w:author="ORANGE" w:date="2019-04-23T11:40:00Z"/>
              </w:rPr>
            </w:pPr>
            <w:del w:id="6352"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CAD7EB9" w14:textId="004FC70B" w:rsidR="006E7282" w:rsidRPr="00215D3C" w:rsidDel="006E7282" w:rsidRDefault="006E7282" w:rsidP="008922DC">
            <w:pPr>
              <w:pStyle w:val="TAL"/>
              <w:rPr>
                <w:del w:id="6353" w:author="ORANGE" w:date="2019-04-23T11:40:00Z"/>
              </w:rPr>
            </w:pPr>
            <w:del w:id="6354" w:author="ORANGE" w:date="2019-04-23T11:40:00Z">
              <w:r w:rsidDel="006E7282">
                <w:delText>PATCH</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6E3542E" w14:textId="2DF78791" w:rsidR="006E7282" w:rsidRPr="00215D3C" w:rsidDel="006E7282" w:rsidRDefault="006E7282" w:rsidP="008922DC">
            <w:pPr>
              <w:pStyle w:val="TAL"/>
              <w:rPr>
                <w:del w:id="6355" w:author="ORANGE" w:date="2019-04-23T11:40:00Z"/>
              </w:rPr>
            </w:pPr>
            <w:del w:id="6356" w:author="ORANGE" w:date="2019-04-23T11:40:00Z">
              <w:r w:rsidDel="006E7282">
                <w:rPr>
                  <w:rFonts w:eastAsia="SimSun"/>
                </w:rPr>
                <w:delText>M</w:delText>
              </w:r>
              <w:r w:rsidRPr="00275641" w:rsidDel="006E7282">
                <w:rPr>
                  <w:rFonts w:eastAsia="SimSun"/>
                </w:rPr>
                <w:delText>odifies one or multiple resources representing managed object instances</w:delText>
              </w:r>
            </w:del>
          </w:p>
        </w:tc>
      </w:tr>
      <w:tr w:rsidR="006E7282" w:rsidRPr="00215D3C" w:rsidDel="006E7282" w14:paraId="3357B061" w14:textId="34B353EC" w:rsidTr="008922DC">
        <w:trPr>
          <w:jc w:val="center"/>
          <w:del w:id="6357"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3267067" w14:textId="14F3CD8A" w:rsidR="006E7282" w:rsidRPr="00215D3C" w:rsidDel="006E7282" w:rsidRDefault="006E7282" w:rsidP="008922DC">
            <w:pPr>
              <w:pStyle w:val="TAL"/>
              <w:rPr>
                <w:del w:id="6358" w:author="ORANGE" w:date="2019-04-23T11:40:00Z"/>
              </w:rPr>
            </w:pPr>
            <w:del w:id="6359"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4B2FBA9" w14:textId="51946BA4" w:rsidR="006E7282" w:rsidRPr="00215D3C" w:rsidDel="006E7282" w:rsidRDefault="006E7282" w:rsidP="008922DC">
            <w:pPr>
              <w:pStyle w:val="TAL"/>
              <w:rPr>
                <w:del w:id="6360" w:author="ORANGE" w:date="2019-04-23T11:40:00Z"/>
              </w:rPr>
            </w:pPr>
            <w:del w:id="6361"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16D2682" w14:textId="7E1F375F" w:rsidR="006E7282" w:rsidRPr="00215D3C" w:rsidDel="006E7282" w:rsidRDefault="006E7282" w:rsidP="008922DC">
            <w:pPr>
              <w:pStyle w:val="TAL"/>
              <w:rPr>
                <w:del w:id="6362" w:author="ORANGE" w:date="2019-04-23T11:40:00Z"/>
              </w:rPr>
            </w:pPr>
            <w:del w:id="6363" w:author="ORANGE" w:date="2019-04-23T11:40:00Z">
              <w:r w:rsidDel="006E7282">
                <w:delText>DELETE</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36B3832" w14:textId="52CA4484" w:rsidR="006E7282" w:rsidRPr="00215D3C" w:rsidDel="006E7282" w:rsidRDefault="006E7282" w:rsidP="008922DC">
            <w:pPr>
              <w:pStyle w:val="TAL"/>
              <w:rPr>
                <w:del w:id="6364" w:author="ORANGE" w:date="2019-04-23T11:40:00Z"/>
              </w:rPr>
            </w:pPr>
            <w:del w:id="6365" w:author="ORANGE" w:date="2019-04-23T11:40:00Z">
              <w:r w:rsidDel="006E7282">
                <w:rPr>
                  <w:rFonts w:eastAsia="SimSun"/>
                </w:rPr>
                <w:delText>D</w:delText>
              </w:r>
              <w:r w:rsidRPr="00275641" w:rsidDel="006E7282">
                <w:rPr>
                  <w:rFonts w:eastAsia="SimSun"/>
                </w:rPr>
                <w:delText>eletes one or multiple resources representing managed object instances</w:delText>
              </w:r>
            </w:del>
          </w:p>
        </w:tc>
      </w:tr>
      <w:tr w:rsidR="006E7282" w:rsidRPr="00215D3C" w:rsidDel="006E7282" w14:paraId="1677F077" w14:textId="1817F8FC" w:rsidTr="008922DC">
        <w:trPr>
          <w:jc w:val="center"/>
          <w:del w:id="6366" w:author="ORANGE" w:date="2019-04-23T11:40:00Z"/>
        </w:trPr>
        <w:tc>
          <w:tcPr>
            <w:tcW w:w="703" w:type="pct"/>
            <w:tcBorders>
              <w:top w:val="single" w:sz="4" w:space="0" w:color="auto"/>
              <w:left w:val="single" w:sz="4" w:space="0" w:color="auto"/>
              <w:bottom w:val="single" w:sz="4" w:space="0" w:color="auto"/>
              <w:right w:val="single" w:sz="4" w:space="0" w:color="auto"/>
            </w:tcBorders>
          </w:tcPr>
          <w:p w14:paraId="46164763" w14:textId="5EA741A6" w:rsidR="006E7282" w:rsidRPr="00215D3C" w:rsidDel="006E7282" w:rsidRDefault="006E7282" w:rsidP="008922DC">
            <w:pPr>
              <w:pStyle w:val="TAL"/>
              <w:rPr>
                <w:del w:id="6367" w:author="ORANGE" w:date="2019-04-23T11:40:00Z"/>
              </w:rPr>
            </w:pPr>
            <w:del w:id="6368"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5FBD8C1C" w14:textId="518E70FE" w:rsidR="006E7282" w:rsidRPr="00215D3C" w:rsidDel="006E7282" w:rsidRDefault="006E7282" w:rsidP="008922DC">
            <w:pPr>
              <w:pStyle w:val="TAL"/>
              <w:rPr>
                <w:del w:id="6369" w:author="ORANGE" w:date="2019-04-23T11:40:00Z"/>
              </w:rPr>
            </w:pPr>
            <w:del w:id="6370"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05B504A3" w14:textId="6091AB7F" w:rsidR="006E7282" w:rsidRPr="00215D3C" w:rsidDel="006E7282" w:rsidRDefault="006E7282" w:rsidP="008922DC">
            <w:pPr>
              <w:pStyle w:val="TAL"/>
              <w:rPr>
                <w:del w:id="6371" w:author="ORANGE" w:date="2019-04-23T11:40:00Z"/>
              </w:rPr>
            </w:pPr>
            <w:del w:id="6372"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0C7F9B5D" w14:textId="587B9535" w:rsidR="006E7282" w:rsidRPr="00215D3C" w:rsidDel="006E7282" w:rsidRDefault="006E7282" w:rsidP="008922DC">
            <w:pPr>
              <w:pStyle w:val="TAL"/>
              <w:rPr>
                <w:del w:id="6373" w:author="ORANGE" w:date="2019-04-23T11:40:00Z"/>
              </w:rPr>
            </w:pPr>
            <w:del w:id="6374" w:author="ORANGE" w:date="2019-04-23T11:40:00Z">
              <w:r w:rsidRPr="00215D3C" w:rsidDel="006E7282">
                <w:delText>Create</w:delText>
              </w:r>
              <w:r w:rsidDel="006E7282">
                <w:delText>s</w:delText>
              </w:r>
              <w:r w:rsidRPr="00215D3C" w:rsidDel="006E7282">
                <w:delText xml:space="preserve"> a subscription</w:delText>
              </w:r>
            </w:del>
          </w:p>
        </w:tc>
      </w:tr>
      <w:tr w:rsidR="006E7282" w:rsidRPr="00215D3C" w:rsidDel="006E7282" w14:paraId="23442B5B" w14:textId="76908C09" w:rsidTr="008922DC">
        <w:trPr>
          <w:jc w:val="center"/>
          <w:del w:id="6375"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250C91E" w14:textId="6AB79025" w:rsidR="006E7282" w:rsidRPr="00215D3C" w:rsidDel="006E7282" w:rsidRDefault="006E7282" w:rsidP="008922DC">
            <w:pPr>
              <w:pStyle w:val="TAL"/>
              <w:rPr>
                <w:del w:id="6376" w:author="ORANGE" w:date="2019-04-23T11:40:00Z"/>
              </w:rPr>
            </w:pPr>
            <w:del w:id="6377"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40404D1B" w14:textId="1F21C8EA" w:rsidR="006E7282" w:rsidRPr="00215D3C" w:rsidDel="006E7282" w:rsidRDefault="006E7282" w:rsidP="008922DC">
            <w:pPr>
              <w:pStyle w:val="TAL"/>
              <w:rPr>
                <w:del w:id="6378" w:author="ORANGE" w:date="2019-04-23T11:40:00Z"/>
              </w:rPr>
            </w:pPr>
            <w:del w:id="6379"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7DDACA0A" w14:textId="6E257AF1" w:rsidR="006E7282" w:rsidRPr="00215D3C" w:rsidDel="006E7282" w:rsidRDefault="006E7282" w:rsidP="008922DC">
            <w:pPr>
              <w:pStyle w:val="TAL"/>
              <w:rPr>
                <w:del w:id="6380" w:author="ORANGE" w:date="2019-04-23T11:40:00Z"/>
              </w:rPr>
            </w:pPr>
            <w:del w:id="6381"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4D85DB8A" w14:textId="70689106" w:rsidR="006E7282" w:rsidRPr="00215D3C" w:rsidDel="006E7282" w:rsidRDefault="006E7282" w:rsidP="008922DC">
            <w:pPr>
              <w:pStyle w:val="TAL"/>
              <w:rPr>
                <w:del w:id="6382" w:author="ORANGE" w:date="2019-04-23T11:40:00Z"/>
              </w:rPr>
            </w:pPr>
            <w:del w:id="6383" w:author="ORANGE" w:date="2019-04-23T11:40:00Z">
              <w:r w:rsidRPr="00215D3C" w:rsidDel="006E7282">
                <w:delText>Delete</w:delText>
              </w:r>
              <w:r w:rsidDel="006E7282">
                <w:delText>s</w:delText>
              </w:r>
              <w:r w:rsidRPr="00215D3C" w:rsidDel="006E7282">
                <w:delText xml:space="preserve"> all subscriptions made with a consumerReferenceId</w:delText>
              </w:r>
            </w:del>
          </w:p>
        </w:tc>
      </w:tr>
      <w:tr w:rsidR="006E7282" w:rsidRPr="00215D3C" w:rsidDel="006E7282" w14:paraId="47292C13" w14:textId="049663B5" w:rsidTr="008922DC">
        <w:trPr>
          <w:jc w:val="center"/>
          <w:del w:id="6384" w:author="ORANGE" w:date="2019-04-23T11:40:00Z"/>
        </w:trPr>
        <w:tc>
          <w:tcPr>
            <w:tcW w:w="703" w:type="pct"/>
            <w:tcBorders>
              <w:top w:val="single" w:sz="4" w:space="0" w:color="auto"/>
              <w:left w:val="single" w:sz="4" w:space="0" w:color="auto"/>
              <w:bottom w:val="single" w:sz="4" w:space="0" w:color="auto"/>
              <w:right w:val="single" w:sz="4" w:space="0" w:color="auto"/>
            </w:tcBorders>
          </w:tcPr>
          <w:p w14:paraId="093FFCF5" w14:textId="22593506" w:rsidR="006E7282" w:rsidRPr="00215D3C" w:rsidDel="006E7282" w:rsidRDefault="006E7282" w:rsidP="008922DC">
            <w:pPr>
              <w:pStyle w:val="TAL"/>
              <w:rPr>
                <w:del w:id="6385" w:author="ORANGE" w:date="2019-04-23T11:40:00Z"/>
              </w:rPr>
            </w:pPr>
            <w:del w:id="6386" w:author="ORANGE" w:date="2019-04-23T11:40:00Z">
              <w:r w:rsidRPr="00215D3C" w:rsidDel="006E7282">
                <w:delText>subscription</w:delText>
              </w:r>
            </w:del>
          </w:p>
        </w:tc>
        <w:tc>
          <w:tcPr>
            <w:tcW w:w="1311" w:type="pct"/>
            <w:tcBorders>
              <w:top w:val="single" w:sz="4" w:space="0" w:color="auto"/>
              <w:left w:val="single" w:sz="4" w:space="0" w:color="auto"/>
              <w:bottom w:val="single" w:sz="4" w:space="0" w:color="auto"/>
              <w:right w:val="single" w:sz="4" w:space="0" w:color="auto"/>
            </w:tcBorders>
          </w:tcPr>
          <w:p w14:paraId="76D7EDA3" w14:textId="5353F57B" w:rsidR="006E7282" w:rsidRPr="00215D3C" w:rsidDel="006E7282" w:rsidRDefault="006E7282" w:rsidP="008922DC">
            <w:pPr>
              <w:pStyle w:val="TAL"/>
              <w:rPr>
                <w:del w:id="6387" w:author="ORANGE" w:date="2019-04-23T11:40:00Z"/>
              </w:rPr>
            </w:pPr>
            <w:del w:id="6388" w:author="ORANGE" w:date="2019-04-23T11:40:00Z">
              <w:r w:rsidRPr="00215D3C" w:rsidDel="006E7282">
                <w:delText>/subscriptions/{subscriptionId}</w:delText>
              </w:r>
            </w:del>
          </w:p>
        </w:tc>
        <w:tc>
          <w:tcPr>
            <w:tcW w:w="486" w:type="pct"/>
            <w:tcBorders>
              <w:top w:val="single" w:sz="4" w:space="0" w:color="auto"/>
              <w:left w:val="single" w:sz="4" w:space="0" w:color="auto"/>
              <w:right w:val="single" w:sz="4" w:space="0" w:color="auto"/>
            </w:tcBorders>
          </w:tcPr>
          <w:p w14:paraId="54C46D9D" w14:textId="56FD4267" w:rsidR="006E7282" w:rsidRPr="00215D3C" w:rsidDel="006E7282" w:rsidRDefault="006E7282" w:rsidP="008922DC">
            <w:pPr>
              <w:pStyle w:val="TAL"/>
              <w:rPr>
                <w:del w:id="6389" w:author="ORANGE" w:date="2019-04-23T11:40:00Z"/>
              </w:rPr>
            </w:pPr>
            <w:del w:id="6390"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0EAE135A" w14:textId="4436C7A8" w:rsidR="006E7282" w:rsidRPr="00215D3C" w:rsidDel="006E7282" w:rsidRDefault="006E7282" w:rsidP="008922DC">
            <w:pPr>
              <w:pStyle w:val="TAL"/>
              <w:rPr>
                <w:del w:id="6391" w:author="ORANGE" w:date="2019-04-23T11:40:00Z"/>
              </w:rPr>
            </w:pPr>
            <w:del w:id="6392" w:author="ORANGE" w:date="2019-04-23T11:40:00Z">
              <w:r w:rsidRPr="00215D3C" w:rsidDel="006E7282">
                <w:delText>Delete</w:delText>
              </w:r>
              <w:r w:rsidDel="006E7282">
                <w:delText>s</w:delText>
              </w:r>
              <w:r w:rsidRPr="00215D3C" w:rsidDel="006E7282">
                <w:delText xml:space="preserve"> a single su</w:delText>
              </w:r>
              <w:r w:rsidDel="006E7282">
                <w:delText>b</w:delText>
              </w:r>
              <w:r w:rsidRPr="00215D3C" w:rsidDel="006E7282">
                <w:delText>scription</w:delText>
              </w:r>
            </w:del>
          </w:p>
        </w:tc>
      </w:tr>
      <w:tr w:rsidR="006E7282" w:rsidRPr="00215D3C" w:rsidDel="006E7282" w14:paraId="3EC5A3A3" w14:textId="0C9B7967" w:rsidTr="008922DC">
        <w:trPr>
          <w:jc w:val="center"/>
          <w:del w:id="6393"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18CC094" w14:textId="187BCAE8" w:rsidR="006E7282" w:rsidRPr="00215D3C" w:rsidDel="006E7282" w:rsidRDefault="006E7282" w:rsidP="008922DC">
            <w:pPr>
              <w:pStyle w:val="TAL"/>
              <w:rPr>
                <w:del w:id="6394" w:author="ORANGE" w:date="2019-04-23T11:40:00Z"/>
              </w:rPr>
            </w:pPr>
            <w:del w:id="6395" w:author="ORANGE" w:date="2019-04-23T11:40:00Z">
              <w:r w:rsidRPr="00215D3C" w:rsidDel="006E7282">
                <w:delText>notificationSink</w:delText>
              </w:r>
            </w:del>
          </w:p>
        </w:tc>
        <w:tc>
          <w:tcPr>
            <w:tcW w:w="1311" w:type="pct"/>
            <w:tcBorders>
              <w:top w:val="single" w:sz="4" w:space="0" w:color="auto"/>
              <w:left w:val="single" w:sz="4" w:space="0" w:color="auto"/>
              <w:bottom w:val="single" w:sz="4" w:space="0" w:color="auto"/>
              <w:right w:val="single" w:sz="4" w:space="0" w:color="auto"/>
            </w:tcBorders>
          </w:tcPr>
          <w:p w14:paraId="5FC4A1EA" w14:textId="6023E9F1" w:rsidR="006E7282" w:rsidRPr="00215D3C" w:rsidDel="006E7282" w:rsidRDefault="006E7282" w:rsidP="008922DC">
            <w:pPr>
              <w:pStyle w:val="TAL"/>
              <w:rPr>
                <w:del w:id="6396" w:author="ORANGE" w:date="2019-04-23T11:40:00Z"/>
              </w:rPr>
            </w:pPr>
            <w:del w:id="6397" w:author="ORANGE" w:date="2019-04-23T11:40:00Z">
              <w:r w:rsidRPr="00215D3C" w:rsidDel="006E7282">
                <w:delText>/notificationSink</w:delText>
              </w:r>
            </w:del>
          </w:p>
        </w:tc>
        <w:tc>
          <w:tcPr>
            <w:tcW w:w="486" w:type="pct"/>
            <w:tcBorders>
              <w:top w:val="single" w:sz="4" w:space="0" w:color="auto"/>
              <w:left w:val="single" w:sz="4" w:space="0" w:color="auto"/>
              <w:right w:val="single" w:sz="4" w:space="0" w:color="auto"/>
            </w:tcBorders>
          </w:tcPr>
          <w:p w14:paraId="15847809" w14:textId="5CD29D36" w:rsidR="006E7282" w:rsidRPr="00215D3C" w:rsidDel="006E7282" w:rsidRDefault="006E7282" w:rsidP="008922DC">
            <w:pPr>
              <w:pStyle w:val="TAL"/>
              <w:rPr>
                <w:del w:id="6398" w:author="ORANGE" w:date="2019-04-23T11:40:00Z"/>
              </w:rPr>
            </w:pPr>
            <w:del w:id="6399"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15FDA593" w14:textId="6B2BDBC8" w:rsidR="006E7282" w:rsidRPr="00215D3C" w:rsidDel="006E7282" w:rsidRDefault="006E7282" w:rsidP="008922DC">
            <w:pPr>
              <w:pStyle w:val="TAL"/>
              <w:rPr>
                <w:del w:id="6400" w:author="ORANGE" w:date="2019-04-23T11:40:00Z"/>
              </w:rPr>
            </w:pPr>
            <w:del w:id="6401" w:author="ORANGE" w:date="2019-04-23T11:40:00Z">
              <w:r w:rsidRPr="00215D3C" w:rsidDel="006E7282">
                <w:delText>Send</w:delText>
              </w:r>
              <w:r w:rsidDel="006E7282">
                <w:delText>s</w:delText>
              </w:r>
              <w:r w:rsidRPr="00215D3C" w:rsidDel="006E7282">
                <w:delText xml:space="preserve"> notifications</w:delText>
              </w:r>
            </w:del>
          </w:p>
        </w:tc>
      </w:tr>
    </w:tbl>
    <w:p w14:paraId="3F2376A3" w14:textId="438D0D8E" w:rsidR="006E7282" w:rsidRPr="001678F3" w:rsidDel="006E7282" w:rsidRDefault="006E7282" w:rsidP="006E7282">
      <w:pPr>
        <w:rPr>
          <w:del w:id="6402" w:author="ORANGE" w:date="2019-04-23T11:40:00Z"/>
        </w:rPr>
      </w:pPr>
    </w:p>
    <w:p w14:paraId="4E8B1D8F" w14:textId="65264BC3" w:rsidR="006E7282" w:rsidRPr="00215D3C" w:rsidDel="006E7282" w:rsidRDefault="006E7282" w:rsidP="006E7282">
      <w:pPr>
        <w:pStyle w:val="Titre3"/>
        <w:rPr>
          <w:del w:id="6403" w:author="ORANGE" w:date="2019-04-23T11:40:00Z"/>
        </w:rPr>
      </w:pPr>
      <w:del w:id="6404" w:author="ORANGE" w:date="2019-04-23T11:40:00Z">
        <w:r w:rsidRPr="00215D3C" w:rsidDel="006E7282">
          <w:delText>8.2.1</w:delText>
        </w:r>
        <w:r w:rsidRPr="00215D3C" w:rsidDel="006E7282">
          <w:tab/>
          <w:delText>Resource definitions</w:delText>
        </w:r>
      </w:del>
    </w:p>
    <w:p w14:paraId="49F9E8B1" w14:textId="0B4DBDE4" w:rsidR="006E7282" w:rsidRPr="00215D3C" w:rsidDel="006E7282" w:rsidRDefault="006E7282" w:rsidP="006E7282">
      <w:pPr>
        <w:pStyle w:val="Titre4"/>
        <w:rPr>
          <w:del w:id="6405" w:author="ORANGE" w:date="2019-04-23T11:40:00Z"/>
        </w:rPr>
      </w:pPr>
      <w:del w:id="6406" w:author="ORANGE" w:date="2019-04-23T11:40:00Z">
        <w:r w:rsidRPr="00215D3C" w:rsidDel="006E7282">
          <w:delText>8.2.1.1</w:delText>
        </w:r>
        <w:r w:rsidRPr="00215D3C" w:rsidDel="006E7282">
          <w:tab/>
          <w:delText xml:space="preserve">Resource </w:delText>
        </w:r>
        <w:r w:rsidRPr="00995065" w:rsidDel="006E7282">
          <w:rPr>
            <w:rFonts w:eastAsia="SimSun"/>
          </w:rPr>
          <w:delText>"/{className}/</w:delText>
        </w:r>
        <w:r w:rsidRPr="00275641" w:rsidDel="006E7282">
          <w:rPr>
            <w:rFonts w:eastAsia="SimSun"/>
          </w:rPr>
          <w:delText>{id}</w:delText>
        </w:r>
        <w:r w:rsidRPr="00995065" w:rsidDel="006E7282">
          <w:rPr>
            <w:rFonts w:eastAsia="SimSun"/>
          </w:rPr>
          <w:delText>"</w:delText>
        </w:r>
      </w:del>
    </w:p>
    <w:p w14:paraId="13609DCE" w14:textId="35F0A0AB" w:rsidR="006E7282" w:rsidRPr="00215D3C" w:rsidDel="006E7282" w:rsidRDefault="006E7282" w:rsidP="006E7282">
      <w:pPr>
        <w:pStyle w:val="Titre5"/>
        <w:rPr>
          <w:del w:id="6407" w:author="ORANGE" w:date="2019-04-23T11:40:00Z"/>
          <w:lang w:eastAsia="zh-CN"/>
        </w:rPr>
      </w:pPr>
      <w:del w:id="6408" w:author="ORANGE" w:date="2019-04-23T11:40:00Z">
        <w:r w:rsidRPr="00215D3C" w:rsidDel="006E7282">
          <w:rPr>
            <w:lang w:eastAsia="zh-CN"/>
          </w:rPr>
          <w:delText>8.2.1.1.1</w:delText>
        </w:r>
        <w:r w:rsidRPr="00215D3C" w:rsidDel="006E7282">
          <w:rPr>
            <w:lang w:eastAsia="zh-CN"/>
          </w:rPr>
          <w:tab/>
          <w:delText>Description</w:delText>
        </w:r>
      </w:del>
    </w:p>
    <w:p w14:paraId="7C929098" w14:textId="0A41314F" w:rsidR="006E7282" w:rsidRPr="00215D3C" w:rsidDel="006E7282" w:rsidRDefault="006E7282" w:rsidP="006E7282">
      <w:pPr>
        <w:rPr>
          <w:del w:id="6409" w:author="ORANGE" w:date="2019-04-23T11:40:00Z"/>
          <w:rFonts w:ascii="Arial" w:hAnsi="Arial" w:cs="Arial"/>
          <w:sz w:val="22"/>
          <w:szCs w:val="24"/>
        </w:rPr>
      </w:pPr>
      <w:del w:id="6410" w:author="ORANGE" w:date="2019-04-23T11:40:00Z">
        <w:r w:rsidRPr="00275641" w:rsidDel="006E7282">
          <w:rPr>
            <w:rFonts w:eastAsia="SimSun"/>
          </w:rPr>
          <w:delText>This resource represents a managed object instance.</w:delText>
        </w:r>
      </w:del>
    </w:p>
    <w:p w14:paraId="1DC2103B" w14:textId="5274C670" w:rsidR="006E7282" w:rsidRPr="00215D3C" w:rsidDel="006E7282" w:rsidRDefault="006E7282" w:rsidP="006E7282">
      <w:pPr>
        <w:pStyle w:val="Titre5"/>
        <w:rPr>
          <w:del w:id="6411" w:author="ORANGE" w:date="2019-04-23T11:40:00Z"/>
          <w:lang w:eastAsia="zh-CN"/>
        </w:rPr>
      </w:pPr>
      <w:del w:id="6412" w:author="ORANGE" w:date="2019-04-23T11:40:00Z">
        <w:r w:rsidRPr="00215D3C" w:rsidDel="006E7282">
          <w:rPr>
            <w:lang w:eastAsia="zh-CN"/>
          </w:rPr>
          <w:delText>8.2.1.1.2</w:delText>
        </w:r>
        <w:r w:rsidRPr="00215D3C" w:rsidDel="006E7282">
          <w:rPr>
            <w:lang w:eastAsia="zh-CN"/>
          </w:rPr>
          <w:tab/>
          <w:delText>URI</w:delText>
        </w:r>
      </w:del>
    </w:p>
    <w:p w14:paraId="38F56866" w14:textId="076FC380" w:rsidR="006E7282" w:rsidDel="006E7282" w:rsidRDefault="006E7282" w:rsidP="006E7282">
      <w:pPr>
        <w:rPr>
          <w:del w:id="6413" w:author="ORANGE" w:date="2019-04-23T11:40:00Z"/>
        </w:rPr>
      </w:pPr>
      <w:del w:id="6414" w:author="ORANGE" w:date="2019-04-23T11:40:00Z">
        <w:r w:rsidRPr="001678F3" w:rsidDel="006E7282">
          <w:delText xml:space="preserve"> </w:delText>
        </w:r>
      </w:del>
    </w:p>
    <w:p w14:paraId="39B2D70A" w14:textId="071249F0" w:rsidR="006E7282" w:rsidRPr="00275641" w:rsidDel="006E7282" w:rsidRDefault="006E7282" w:rsidP="006E7282">
      <w:pPr>
        <w:rPr>
          <w:del w:id="6415" w:author="ORANGE" w:date="2019-04-23T11:40:00Z"/>
          <w:rFonts w:eastAsia="SimSun"/>
        </w:rPr>
      </w:pPr>
      <w:del w:id="6416" w:author="ORANGE" w:date="2019-04-23T11:40:00Z">
        <w:r w:rsidRPr="00275641" w:rsidDel="006E7282">
          <w:rPr>
            <w:rFonts w:eastAsia="SimSun"/>
          </w:rPr>
          <w:delText>Resource URI: {DN_prefix_authority_part}/{DN_prefix_remainder}/ProvMnS/v150/{className}/{id}</w:delText>
        </w:r>
      </w:del>
    </w:p>
    <w:p w14:paraId="1CF06723" w14:textId="63AB2925" w:rsidR="006E7282" w:rsidRPr="00275641" w:rsidDel="006E7282" w:rsidRDefault="006E7282" w:rsidP="006E7282">
      <w:pPr>
        <w:rPr>
          <w:del w:id="6417" w:author="ORANGE" w:date="2019-04-23T11:40:00Z"/>
          <w:rFonts w:eastAsia="SimSun"/>
        </w:rPr>
      </w:pPr>
      <w:del w:id="6418" w:author="ORANGE" w:date="2019-04-23T11:40:00Z">
        <w:r w:rsidRPr="00275641" w:rsidDel="006E7282">
          <w:rPr>
            <w:rFonts w:eastAsia="SimSun"/>
          </w:rPr>
          <w:delText>The resource URI variables a defined in the following table.</w:delText>
        </w:r>
      </w:del>
    </w:p>
    <w:p w14:paraId="4DB16EA6" w14:textId="385649AF" w:rsidR="006E7282" w:rsidRPr="00275641" w:rsidDel="006E7282" w:rsidRDefault="006E7282" w:rsidP="006E7282">
      <w:pPr>
        <w:pStyle w:val="TH"/>
        <w:rPr>
          <w:del w:id="6419" w:author="ORANGE" w:date="2019-04-23T11:40:00Z"/>
          <w:rFonts w:eastAsia="SimSun"/>
          <w:lang w:eastAsia="zh-CN"/>
        </w:rPr>
      </w:pPr>
      <w:del w:id="6420" w:author="ORANGE" w:date="2019-04-23T11:40:00Z">
        <w:r w:rsidRPr="00275641" w:rsidDel="006E7282">
          <w:rPr>
            <w:rFonts w:eastAsia="SimSun"/>
            <w:lang w:eastAsia="zh-CN"/>
          </w:rPr>
          <w:delText>Table 8.2.1.1.2-1: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75641" w:rsidDel="006E7282" w14:paraId="074A54CE" w14:textId="58DA6D62" w:rsidTr="008922DC">
        <w:trPr>
          <w:jc w:val="center"/>
          <w:del w:id="6421"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AEEB457" w14:textId="61557EDC" w:rsidR="006E7282" w:rsidRPr="00275641" w:rsidDel="006E7282" w:rsidRDefault="006E7282" w:rsidP="008922DC">
            <w:pPr>
              <w:keepNext/>
              <w:keepLines/>
              <w:spacing w:after="0"/>
              <w:jc w:val="center"/>
              <w:rPr>
                <w:del w:id="6422" w:author="ORANGE" w:date="2019-04-23T11:40:00Z"/>
                <w:rFonts w:ascii="Arial" w:eastAsia="SimSun" w:hAnsi="Arial"/>
                <w:b/>
                <w:sz w:val="18"/>
              </w:rPr>
            </w:pPr>
            <w:del w:id="6423" w:author="ORANGE" w:date="2019-04-23T11:40:00Z">
              <w:r w:rsidRPr="00275641" w:rsidDel="006E7282">
                <w:rPr>
                  <w:rFonts w:ascii="Arial" w:eastAsia="SimSun"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8945E0" w14:textId="27F0B848" w:rsidR="006E7282" w:rsidRPr="00275641" w:rsidDel="006E7282" w:rsidRDefault="006E7282" w:rsidP="008922DC">
            <w:pPr>
              <w:keepNext/>
              <w:keepLines/>
              <w:spacing w:after="0"/>
              <w:jc w:val="center"/>
              <w:rPr>
                <w:del w:id="6424" w:author="ORANGE" w:date="2019-04-23T11:40:00Z"/>
                <w:rFonts w:ascii="Arial" w:eastAsia="SimSun" w:hAnsi="Arial"/>
                <w:b/>
                <w:sz w:val="18"/>
              </w:rPr>
            </w:pPr>
            <w:del w:id="6425" w:author="ORANGE" w:date="2019-04-23T11:40:00Z">
              <w:r w:rsidRPr="00275641" w:rsidDel="006E7282">
                <w:rPr>
                  <w:rFonts w:ascii="Arial" w:eastAsia="SimSun" w:hAnsi="Arial"/>
                  <w:b/>
                  <w:sz w:val="18"/>
                </w:rPr>
                <w:delText>Definition</w:delText>
              </w:r>
            </w:del>
          </w:p>
        </w:tc>
      </w:tr>
      <w:tr w:rsidR="006E7282" w:rsidRPr="00275641" w:rsidDel="006E7282" w14:paraId="5A34D605" w14:textId="675CC80A" w:rsidTr="008922DC">
        <w:trPr>
          <w:jc w:val="center"/>
          <w:del w:id="6426"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49A41FAD" w14:textId="4EA33087" w:rsidR="006E7282" w:rsidRPr="00275641" w:rsidDel="006E7282" w:rsidRDefault="006E7282" w:rsidP="008922DC">
            <w:pPr>
              <w:keepNext/>
              <w:keepLines/>
              <w:spacing w:after="0"/>
              <w:rPr>
                <w:del w:id="6427" w:author="ORANGE" w:date="2019-04-23T11:40:00Z"/>
                <w:rFonts w:ascii="Arial" w:eastAsia="SimSun" w:hAnsi="Arial"/>
                <w:sz w:val="18"/>
              </w:rPr>
            </w:pPr>
            <w:del w:id="6428" w:author="ORANGE" w:date="2019-04-23T11:40:00Z">
              <w:r w:rsidRPr="00275641" w:rsidDel="006E7282">
                <w:rPr>
                  <w:rFonts w:ascii="Arial" w:eastAsia="SimSun"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8601C92" w14:textId="65898268" w:rsidR="006E7282" w:rsidRPr="00275641" w:rsidDel="006E7282" w:rsidRDefault="006E7282" w:rsidP="008922DC">
            <w:pPr>
              <w:keepNext/>
              <w:keepLines/>
              <w:spacing w:after="0"/>
              <w:rPr>
                <w:del w:id="6429" w:author="ORANGE" w:date="2019-04-23T11:40:00Z"/>
                <w:rFonts w:ascii="Arial" w:eastAsia="SimSun" w:hAnsi="Arial"/>
                <w:sz w:val="18"/>
              </w:rPr>
            </w:pPr>
            <w:del w:id="6430" w:author="ORANGE" w:date="2019-04-23T11:40:00Z">
              <w:r w:rsidRPr="00275641" w:rsidDel="006E7282">
                <w:rPr>
                  <w:rFonts w:ascii="Arial" w:eastAsia="SimSun" w:hAnsi="Arial"/>
                  <w:sz w:val="18"/>
                </w:rPr>
                <w:delText>See subclause 4.4 of TS 32.158 [15]</w:delText>
              </w:r>
            </w:del>
          </w:p>
        </w:tc>
      </w:tr>
      <w:tr w:rsidR="006E7282" w:rsidRPr="00275641" w:rsidDel="006E7282" w14:paraId="5EF6085F" w14:textId="3C94F61B" w:rsidTr="008922DC">
        <w:trPr>
          <w:jc w:val="center"/>
          <w:del w:id="6431"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035482" w14:textId="6D7315ED" w:rsidR="006E7282" w:rsidRPr="00275641" w:rsidDel="006E7282" w:rsidRDefault="006E7282" w:rsidP="008922DC">
            <w:pPr>
              <w:keepNext/>
              <w:keepLines/>
              <w:spacing w:after="0"/>
              <w:rPr>
                <w:del w:id="6432" w:author="ORANGE" w:date="2019-04-23T11:40:00Z"/>
                <w:rFonts w:ascii="Arial" w:eastAsia="SimSun" w:hAnsi="Arial"/>
                <w:sz w:val="18"/>
              </w:rPr>
            </w:pPr>
            <w:del w:id="6433" w:author="ORANGE" w:date="2019-04-23T11:40:00Z">
              <w:r w:rsidRPr="00275641" w:rsidDel="006E7282">
                <w:rPr>
                  <w:rFonts w:ascii="Arial" w:eastAsia="SimSun"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CDDF22" w14:textId="731D0D52" w:rsidR="006E7282" w:rsidRPr="00275641" w:rsidDel="006E7282" w:rsidRDefault="006E7282" w:rsidP="008922DC">
            <w:pPr>
              <w:keepNext/>
              <w:keepLines/>
              <w:spacing w:after="0"/>
              <w:rPr>
                <w:del w:id="6434" w:author="ORANGE" w:date="2019-04-23T11:40:00Z"/>
                <w:rFonts w:ascii="Arial" w:eastAsia="SimSun" w:hAnsi="Arial"/>
                <w:sz w:val="18"/>
              </w:rPr>
            </w:pPr>
            <w:del w:id="6435" w:author="ORANGE" w:date="2019-04-23T11:40:00Z">
              <w:r w:rsidRPr="00275641" w:rsidDel="006E7282">
                <w:rPr>
                  <w:rFonts w:ascii="Arial" w:eastAsia="SimSun" w:hAnsi="Arial"/>
                  <w:sz w:val="18"/>
                </w:rPr>
                <w:delText>See subclause 4.4 of TS 32.158 [15]</w:delText>
              </w:r>
            </w:del>
          </w:p>
        </w:tc>
      </w:tr>
      <w:tr w:rsidR="006E7282" w:rsidRPr="00275641" w:rsidDel="006E7282" w14:paraId="7682EB5A" w14:textId="05C74194" w:rsidTr="008922DC">
        <w:trPr>
          <w:jc w:val="center"/>
          <w:del w:id="6436"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FAC0971" w14:textId="39B23244" w:rsidR="006E7282" w:rsidRPr="00275641" w:rsidDel="006E7282" w:rsidRDefault="006E7282" w:rsidP="008922DC">
            <w:pPr>
              <w:keepNext/>
              <w:keepLines/>
              <w:spacing w:after="0"/>
              <w:rPr>
                <w:del w:id="6437" w:author="ORANGE" w:date="2019-04-23T11:40:00Z"/>
                <w:rFonts w:ascii="Arial" w:eastAsia="SimSun" w:hAnsi="Arial"/>
                <w:sz w:val="18"/>
              </w:rPr>
            </w:pPr>
            <w:del w:id="6438" w:author="ORANGE" w:date="2019-04-23T11:40:00Z">
              <w:r w:rsidRPr="00275641" w:rsidDel="006E7282">
                <w:rPr>
                  <w:rFonts w:ascii="Arial" w:eastAsia="SimSun" w:hAnsi="Arial"/>
                  <w:sz w:val="18"/>
                </w:rPr>
                <w:delText>className</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5F3013B" w14:textId="043F26FC" w:rsidR="006E7282" w:rsidRPr="00275641" w:rsidDel="006E7282" w:rsidRDefault="006E7282" w:rsidP="008922DC">
            <w:pPr>
              <w:keepNext/>
              <w:keepLines/>
              <w:spacing w:after="0"/>
              <w:rPr>
                <w:del w:id="6439" w:author="ORANGE" w:date="2019-04-23T11:40:00Z"/>
                <w:rFonts w:ascii="Arial" w:eastAsia="SimSun" w:hAnsi="Arial"/>
                <w:sz w:val="18"/>
              </w:rPr>
            </w:pPr>
            <w:del w:id="6440" w:author="ORANGE" w:date="2019-04-23T11:40:00Z">
              <w:r w:rsidRPr="00275641" w:rsidDel="006E7282">
                <w:rPr>
                  <w:rFonts w:ascii="Arial" w:eastAsia="SimSun" w:hAnsi="Arial"/>
                  <w:sz w:val="18"/>
                </w:rPr>
                <w:delText>The class name of the resource to be targeted</w:delText>
              </w:r>
            </w:del>
          </w:p>
        </w:tc>
      </w:tr>
      <w:tr w:rsidR="006E7282" w:rsidRPr="00275641" w:rsidDel="006E7282" w14:paraId="14AB347B" w14:textId="3539DB64" w:rsidTr="008922DC">
        <w:trPr>
          <w:jc w:val="center"/>
          <w:del w:id="6441"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78BE15F" w14:textId="482B8ECD" w:rsidR="006E7282" w:rsidRPr="00275641" w:rsidDel="006E7282" w:rsidRDefault="006E7282" w:rsidP="008922DC">
            <w:pPr>
              <w:keepNext/>
              <w:keepLines/>
              <w:spacing w:after="0"/>
              <w:rPr>
                <w:del w:id="6442" w:author="ORANGE" w:date="2019-04-23T11:40:00Z"/>
                <w:rFonts w:ascii="Arial" w:eastAsia="SimSun" w:hAnsi="Arial"/>
                <w:sz w:val="18"/>
              </w:rPr>
            </w:pPr>
            <w:del w:id="6443" w:author="ORANGE" w:date="2019-04-23T11:40:00Z">
              <w:r w:rsidRPr="00275641" w:rsidDel="006E7282">
                <w:rPr>
                  <w:rFonts w:ascii="Arial" w:eastAsia="SimSun" w:hAnsi="Arial"/>
                  <w:sz w:val="18"/>
                </w:rPr>
                <w:delTex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C51AEC9" w14:textId="4A12259D" w:rsidR="006E7282" w:rsidRPr="00275641" w:rsidDel="006E7282" w:rsidRDefault="006E7282" w:rsidP="008922DC">
            <w:pPr>
              <w:keepNext/>
              <w:keepLines/>
              <w:spacing w:after="0"/>
              <w:rPr>
                <w:del w:id="6444" w:author="ORANGE" w:date="2019-04-23T11:40:00Z"/>
                <w:rFonts w:ascii="Arial" w:eastAsia="SimSun" w:hAnsi="Arial"/>
                <w:sz w:val="18"/>
              </w:rPr>
            </w:pPr>
            <w:del w:id="6445" w:author="ORANGE" w:date="2019-04-23T11:40:00Z">
              <w:r w:rsidRPr="00275641" w:rsidDel="006E7282">
                <w:rPr>
                  <w:rFonts w:ascii="Arial" w:eastAsia="SimSun" w:hAnsi="Arial"/>
                  <w:sz w:val="18"/>
                </w:rPr>
                <w:delText>The id of the resource to be targeted</w:delText>
              </w:r>
            </w:del>
          </w:p>
        </w:tc>
      </w:tr>
    </w:tbl>
    <w:p w14:paraId="070915E6" w14:textId="07A25FA0" w:rsidR="006E7282" w:rsidRPr="00215D3C" w:rsidDel="006E7282" w:rsidRDefault="006E7282" w:rsidP="006E7282">
      <w:pPr>
        <w:rPr>
          <w:del w:id="6446" w:author="ORANGE" w:date="2019-04-23T11:40:00Z"/>
        </w:rPr>
      </w:pPr>
    </w:p>
    <w:p w14:paraId="0299C969" w14:textId="2AC11EBA" w:rsidR="006E7282" w:rsidRPr="00215D3C" w:rsidDel="006E7282" w:rsidRDefault="006E7282" w:rsidP="006E7282">
      <w:pPr>
        <w:pStyle w:val="Titre5"/>
        <w:rPr>
          <w:del w:id="6447" w:author="ORANGE" w:date="2019-04-23T11:40:00Z"/>
          <w:lang w:eastAsia="zh-CN"/>
        </w:rPr>
      </w:pPr>
      <w:del w:id="6448" w:author="ORANGE" w:date="2019-04-23T11:40:00Z">
        <w:r w:rsidRPr="00215D3C" w:rsidDel="006E7282">
          <w:rPr>
            <w:lang w:eastAsia="zh-CN"/>
          </w:rPr>
          <w:delText>8.2.1.1.3</w:delText>
        </w:r>
        <w:r w:rsidRPr="00215D3C" w:rsidDel="006E7282">
          <w:rPr>
            <w:lang w:eastAsia="zh-CN"/>
          </w:rPr>
          <w:tab/>
          <w:delText>HTTP methods</w:delText>
        </w:r>
      </w:del>
    </w:p>
    <w:p w14:paraId="60D0851A" w14:textId="641399FE" w:rsidR="006E7282" w:rsidRPr="00215D3C" w:rsidDel="006E7282" w:rsidRDefault="006E7282" w:rsidP="006E7282">
      <w:pPr>
        <w:pStyle w:val="H6"/>
        <w:rPr>
          <w:del w:id="6449" w:author="ORANGE" w:date="2019-04-23T11:40:00Z"/>
          <w:lang w:eastAsia="zh-CN"/>
        </w:rPr>
      </w:pPr>
      <w:del w:id="6450" w:author="ORANGE" w:date="2019-04-23T11:40:00Z">
        <w:r w:rsidRPr="00215D3C" w:rsidDel="006E7282">
          <w:rPr>
            <w:lang w:eastAsia="zh-CN"/>
          </w:rPr>
          <w:delText>8.2.1.1.3.1</w:delText>
        </w:r>
        <w:r w:rsidRPr="00215D3C" w:rsidDel="006E7282">
          <w:rPr>
            <w:lang w:eastAsia="zh-CN"/>
          </w:rPr>
          <w:tab/>
        </w:r>
        <w:r w:rsidDel="006E7282">
          <w:rPr>
            <w:lang w:eastAsia="zh-CN"/>
          </w:rPr>
          <w:delText>HTTP PUT</w:delText>
        </w:r>
        <w:r w:rsidRPr="00215D3C" w:rsidDel="006E7282">
          <w:rPr>
            <w:lang w:eastAsia="zh-CN"/>
          </w:rPr>
          <w:delText xml:space="preserve"> </w:delText>
        </w:r>
      </w:del>
    </w:p>
    <w:p w14:paraId="3A8F2CFC" w14:textId="3E1FE7A5" w:rsidR="006E7282" w:rsidRPr="00275641" w:rsidDel="006E7282" w:rsidRDefault="006E7282" w:rsidP="006E7282">
      <w:pPr>
        <w:rPr>
          <w:del w:id="6451" w:author="ORANGE" w:date="2019-04-23T11:40:00Z"/>
          <w:rFonts w:eastAsia="SimSun"/>
        </w:rPr>
      </w:pPr>
      <w:del w:id="6452" w:author="ORANGE" w:date="2019-04-23T11:40:00Z">
        <w:r w:rsidRPr="00275641" w:rsidDel="006E7282">
          <w:rPr>
            <w:rFonts w:eastAsia="SimSun"/>
          </w:rPr>
          <w:delText>This method shall support the URI query parameters specified in the following table.</w:delText>
        </w:r>
      </w:del>
    </w:p>
    <w:p w14:paraId="21BD97AA" w14:textId="69068CF1" w:rsidR="006E7282" w:rsidRPr="00275641" w:rsidDel="006E7282" w:rsidRDefault="006E7282" w:rsidP="006E7282">
      <w:pPr>
        <w:keepNext/>
        <w:keepLines/>
        <w:spacing w:before="60"/>
        <w:jc w:val="center"/>
        <w:rPr>
          <w:del w:id="6453" w:author="ORANGE" w:date="2019-04-23T11:40:00Z"/>
          <w:rFonts w:ascii="Arial" w:eastAsia="SimSun" w:hAnsi="Arial"/>
          <w:b/>
          <w:lang w:eastAsia="zh-CN"/>
        </w:rPr>
      </w:pPr>
      <w:del w:id="6454" w:author="ORANGE" w:date="2019-04-23T11:40:00Z">
        <w:r w:rsidRPr="00275641" w:rsidDel="006E7282">
          <w:rPr>
            <w:rFonts w:ascii="Arial" w:eastAsia="SimSun" w:hAnsi="Arial"/>
            <w:b/>
            <w:lang w:eastAsia="zh-CN"/>
          </w:rPr>
          <w:lastRenderedPageBreak/>
          <w:delText>Table 8.2.1.1.3.1-1: URI query parameters supported by the PUT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6E7282" w:rsidRPr="00275641" w:rsidDel="006E7282" w14:paraId="3B597306" w14:textId="44E9A4F1" w:rsidTr="008922DC">
        <w:trPr>
          <w:jc w:val="center"/>
          <w:del w:id="6455" w:author="ORANGE" w:date="2019-04-23T11:4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1701F9E" w14:textId="3B59D7E3" w:rsidR="006E7282" w:rsidRPr="00275641" w:rsidDel="006E7282" w:rsidRDefault="006E7282" w:rsidP="008922DC">
            <w:pPr>
              <w:keepNext/>
              <w:keepLines/>
              <w:spacing w:after="0"/>
              <w:jc w:val="center"/>
              <w:rPr>
                <w:del w:id="6456" w:author="ORANGE" w:date="2019-04-23T11:40:00Z"/>
                <w:rFonts w:ascii="Arial" w:eastAsia="SimSun" w:hAnsi="Arial"/>
                <w:b/>
                <w:sz w:val="18"/>
              </w:rPr>
            </w:pPr>
            <w:del w:id="6457" w:author="ORANGE" w:date="2019-04-23T11:40:00Z">
              <w:r w:rsidRPr="00275641" w:rsidDel="006E7282">
                <w:rPr>
                  <w:rFonts w:ascii="Arial" w:eastAsia="SimSun"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5798F1E" w14:textId="00BBED3F" w:rsidR="006E7282" w:rsidRPr="00275641" w:rsidDel="006E7282" w:rsidRDefault="006E7282" w:rsidP="008922DC">
            <w:pPr>
              <w:keepNext/>
              <w:keepLines/>
              <w:spacing w:after="0"/>
              <w:jc w:val="center"/>
              <w:rPr>
                <w:del w:id="6458" w:author="ORANGE" w:date="2019-04-23T11:40:00Z"/>
                <w:rFonts w:ascii="Arial" w:eastAsia="SimSun" w:hAnsi="Arial"/>
                <w:b/>
                <w:sz w:val="18"/>
              </w:rPr>
            </w:pPr>
            <w:del w:id="6459" w:author="ORANGE" w:date="2019-04-23T11:40:00Z">
              <w:r w:rsidRPr="00275641" w:rsidDel="006E7282">
                <w:rPr>
                  <w:rFonts w:ascii="Arial" w:eastAsia="SimSun" w:hAnsi="Arial"/>
                  <w:b/>
                  <w:sz w:val="18"/>
                </w:rPr>
                <w:delText>Data type</w:delText>
              </w:r>
            </w:del>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745DDF" w14:textId="44892BD4" w:rsidR="006E7282" w:rsidRPr="00275641" w:rsidDel="006E7282" w:rsidRDefault="006E7282" w:rsidP="008922DC">
            <w:pPr>
              <w:keepNext/>
              <w:keepLines/>
              <w:spacing w:after="0"/>
              <w:jc w:val="center"/>
              <w:rPr>
                <w:del w:id="6460" w:author="ORANGE" w:date="2019-04-23T11:40:00Z"/>
                <w:rFonts w:ascii="Arial" w:eastAsia="SimSun" w:hAnsi="Arial"/>
                <w:b/>
                <w:sz w:val="18"/>
              </w:rPr>
            </w:pPr>
            <w:del w:id="6461" w:author="ORANGE" w:date="2019-04-23T11:40:00Z">
              <w:r w:rsidRPr="00275641" w:rsidDel="006E7282">
                <w:rPr>
                  <w:rFonts w:ascii="Arial" w:eastAsia="SimSun" w:hAnsi="Arial"/>
                  <w:b/>
                  <w:sz w:val="18"/>
                </w:rPr>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2420F81" w14:textId="5D6348B8" w:rsidR="006E7282" w:rsidRPr="00275641" w:rsidDel="006E7282" w:rsidRDefault="006E7282" w:rsidP="008922DC">
            <w:pPr>
              <w:keepNext/>
              <w:keepLines/>
              <w:spacing w:after="0"/>
              <w:jc w:val="center"/>
              <w:rPr>
                <w:del w:id="6462" w:author="ORANGE" w:date="2019-04-23T11:40:00Z"/>
                <w:rFonts w:ascii="Arial" w:eastAsia="SimSun" w:hAnsi="Arial"/>
                <w:b/>
                <w:sz w:val="18"/>
              </w:rPr>
            </w:pPr>
            <w:del w:id="6463" w:author="ORANGE" w:date="2019-04-23T11:40:00Z">
              <w:r w:rsidRPr="00275641" w:rsidDel="006E7282">
                <w:rPr>
                  <w:rFonts w:ascii="Arial" w:eastAsia="SimSun" w:hAnsi="Arial"/>
                  <w:b/>
                  <w:sz w:val="18"/>
                </w:rPr>
                <w:delText>SQ</w:delText>
              </w:r>
            </w:del>
          </w:p>
        </w:tc>
      </w:tr>
      <w:tr w:rsidR="006E7282" w:rsidRPr="00275641" w:rsidDel="006E7282" w14:paraId="705C9E12" w14:textId="0F6BD5B8" w:rsidTr="008922DC">
        <w:trPr>
          <w:jc w:val="center"/>
          <w:del w:id="6464" w:author="ORANGE" w:date="2019-04-23T11:40:00Z"/>
        </w:trPr>
        <w:tc>
          <w:tcPr>
            <w:tcW w:w="1118" w:type="pct"/>
            <w:tcBorders>
              <w:top w:val="single" w:sz="4" w:space="0" w:color="auto"/>
              <w:left w:val="single" w:sz="6" w:space="0" w:color="000000"/>
              <w:bottom w:val="single" w:sz="4" w:space="0" w:color="auto"/>
              <w:right w:val="single" w:sz="6" w:space="0" w:color="000000"/>
            </w:tcBorders>
          </w:tcPr>
          <w:p w14:paraId="719E78A2" w14:textId="5269932E" w:rsidR="006E7282" w:rsidRPr="00275641" w:rsidDel="006E7282" w:rsidRDefault="006E7282" w:rsidP="008922DC">
            <w:pPr>
              <w:keepNext/>
              <w:keepLines/>
              <w:spacing w:after="0"/>
              <w:rPr>
                <w:del w:id="6465" w:author="ORANGE" w:date="2019-04-23T11:4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6786CC52" w14:textId="37403F8D" w:rsidR="006E7282" w:rsidRPr="00275641" w:rsidDel="006E7282" w:rsidRDefault="006E7282" w:rsidP="008922DC">
            <w:pPr>
              <w:keepNext/>
              <w:keepLines/>
              <w:spacing w:after="0"/>
              <w:rPr>
                <w:del w:id="6466" w:author="ORANGE" w:date="2019-04-23T11:4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39594E2A" w14:textId="36D2D705" w:rsidR="006E7282" w:rsidRPr="00275641" w:rsidDel="006E7282" w:rsidRDefault="006E7282" w:rsidP="008922DC">
            <w:pPr>
              <w:keepNext/>
              <w:keepLines/>
              <w:spacing w:after="0"/>
              <w:rPr>
                <w:del w:id="6467" w:author="ORANGE" w:date="2019-04-23T11:4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187C12" w14:textId="518FA9A4" w:rsidR="006E7282" w:rsidRPr="00275641" w:rsidDel="006E7282" w:rsidRDefault="006E7282" w:rsidP="008922DC">
            <w:pPr>
              <w:keepNext/>
              <w:keepLines/>
              <w:spacing w:after="0"/>
              <w:jc w:val="center"/>
              <w:rPr>
                <w:del w:id="6468" w:author="ORANGE" w:date="2019-04-23T11:40:00Z"/>
                <w:rFonts w:ascii="Arial" w:eastAsia="SimSun" w:hAnsi="Arial"/>
                <w:sz w:val="18"/>
              </w:rPr>
            </w:pPr>
          </w:p>
        </w:tc>
      </w:tr>
    </w:tbl>
    <w:p w14:paraId="2C290915" w14:textId="36F29EDA" w:rsidR="006E7282" w:rsidRPr="00275641" w:rsidDel="006E7282" w:rsidRDefault="006E7282" w:rsidP="006E7282">
      <w:pPr>
        <w:rPr>
          <w:del w:id="6469" w:author="ORANGE" w:date="2019-04-23T11:40:00Z"/>
          <w:rFonts w:eastAsia="SimSun"/>
          <w:lang w:eastAsia="zh-CN"/>
        </w:rPr>
      </w:pPr>
    </w:p>
    <w:p w14:paraId="3D4E3DBA" w14:textId="62FAB89C" w:rsidR="006E7282" w:rsidRPr="00275641" w:rsidDel="006E7282" w:rsidRDefault="006E7282" w:rsidP="006E7282">
      <w:pPr>
        <w:rPr>
          <w:del w:id="6470" w:author="ORANGE" w:date="2019-04-23T11:40:00Z"/>
          <w:rFonts w:eastAsia="SimSun"/>
        </w:rPr>
      </w:pPr>
      <w:del w:id="6471" w:author="ORANGE" w:date="2019-04-23T11:40:00Z">
        <w:r w:rsidRPr="00275641" w:rsidDel="006E7282">
          <w:rPr>
            <w:rFonts w:eastAsia="SimSun"/>
          </w:rPr>
          <w:delText>This method shall support the request data structures, the response data structures and response codes specified in the following table.</w:delText>
        </w:r>
      </w:del>
    </w:p>
    <w:p w14:paraId="7DA2CCE7" w14:textId="05798B7F" w:rsidR="006E7282" w:rsidRPr="00275641" w:rsidDel="006E7282" w:rsidRDefault="006E7282" w:rsidP="006E7282">
      <w:pPr>
        <w:keepNext/>
        <w:keepLines/>
        <w:spacing w:before="60"/>
        <w:jc w:val="center"/>
        <w:rPr>
          <w:del w:id="6472" w:author="ORANGE" w:date="2019-04-23T11:40:00Z"/>
          <w:rFonts w:ascii="Arial" w:eastAsia="SimSun" w:hAnsi="Arial"/>
          <w:b/>
          <w:lang w:eastAsia="zh-CN"/>
        </w:rPr>
      </w:pPr>
      <w:del w:id="6473" w:author="ORANGE" w:date="2019-04-23T11:40:00Z">
        <w:r w:rsidRPr="00275641" w:rsidDel="006E7282">
          <w:rPr>
            <w:rFonts w:ascii="Arial" w:eastAsia="SimSun" w:hAnsi="Arial"/>
            <w:b/>
            <w:lang w:eastAsia="zh-CN"/>
          </w:rPr>
          <w:delText>Table 8.2.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.1.3.1-2: Data structures supported by the PUT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14FC5C6A" w14:textId="353FC632" w:rsidTr="008922DC">
        <w:trPr>
          <w:del w:id="6474"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99BACEE" w14:textId="22E92DE0" w:rsidR="006E7282" w:rsidRPr="00275641" w:rsidDel="006E7282" w:rsidRDefault="006E7282" w:rsidP="008922DC">
            <w:pPr>
              <w:keepNext/>
              <w:keepLines/>
              <w:spacing w:after="0"/>
              <w:jc w:val="center"/>
              <w:rPr>
                <w:del w:id="6475" w:author="ORANGE" w:date="2019-04-23T11:40:00Z"/>
                <w:rFonts w:ascii="Arial" w:eastAsia="SimSun" w:hAnsi="Arial"/>
                <w:b/>
                <w:sz w:val="18"/>
              </w:rPr>
            </w:pPr>
            <w:del w:id="6476"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461FC6" w14:textId="6691C0B1" w:rsidR="006E7282" w:rsidRPr="00275641" w:rsidDel="006E7282" w:rsidRDefault="006E7282" w:rsidP="008922DC">
            <w:pPr>
              <w:keepNext/>
              <w:keepLines/>
              <w:spacing w:after="0"/>
              <w:jc w:val="center"/>
              <w:rPr>
                <w:del w:id="6477" w:author="ORANGE" w:date="2019-04-23T11:40:00Z"/>
                <w:rFonts w:ascii="Arial" w:eastAsia="SimSun" w:hAnsi="Arial"/>
                <w:b/>
                <w:sz w:val="18"/>
              </w:rPr>
            </w:pPr>
            <w:del w:id="6478"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13DA553" w14:textId="009A29BC" w:rsidR="006E7282" w:rsidRPr="00275641" w:rsidDel="006E7282" w:rsidRDefault="006E7282" w:rsidP="008922DC">
            <w:pPr>
              <w:keepNext/>
              <w:keepLines/>
              <w:spacing w:after="0"/>
              <w:jc w:val="center"/>
              <w:rPr>
                <w:del w:id="6479" w:author="ORANGE" w:date="2019-04-23T11:40:00Z"/>
                <w:rFonts w:ascii="Arial" w:eastAsia="SimSun" w:hAnsi="Arial"/>
                <w:b/>
                <w:sz w:val="18"/>
              </w:rPr>
            </w:pPr>
            <w:del w:id="6480" w:author="ORANGE" w:date="2019-04-23T11:40:00Z">
              <w:r w:rsidRPr="00275641" w:rsidDel="006E7282">
                <w:rPr>
                  <w:rFonts w:ascii="Arial" w:eastAsia="SimSun" w:hAnsi="Arial"/>
                  <w:b/>
                  <w:sz w:val="18"/>
                </w:rPr>
                <w:delText>SQ</w:delText>
              </w:r>
            </w:del>
          </w:p>
        </w:tc>
      </w:tr>
      <w:tr w:rsidR="006E7282" w:rsidRPr="00275641" w:rsidDel="006E7282" w14:paraId="78F3E0A2" w14:textId="6A798882" w:rsidTr="008922DC">
        <w:trPr>
          <w:del w:id="6481"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3071FA44" w14:textId="6AA34F25" w:rsidR="006E7282" w:rsidRPr="00275641" w:rsidDel="006E7282" w:rsidRDefault="006E7282" w:rsidP="008922DC">
            <w:pPr>
              <w:keepNext/>
              <w:keepLines/>
              <w:spacing w:after="0"/>
              <w:rPr>
                <w:del w:id="6482" w:author="ORANGE" w:date="2019-04-23T11:40:00Z"/>
                <w:rFonts w:ascii="Arial" w:eastAsia="SimSun" w:hAnsi="Arial"/>
                <w:sz w:val="18"/>
              </w:rPr>
            </w:pPr>
            <w:del w:id="6483" w:author="ORANGE" w:date="2019-04-23T11:40:00Z">
              <w:r w:rsidRPr="00275641" w:rsidDel="006E7282">
                <w:rPr>
                  <w:rFonts w:ascii="Arial" w:eastAsia="SimSun" w:hAnsi="Arial"/>
                  <w:sz w:val="18"/>
                </w:rPr>
                <w:delText>resourceCreation-RequestType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1F9ADF8B" w14:textId="162021C3" w:rsidR="006E7282" w:rsidRPr="00275641" w:rsidDel="006E7282" w:rsidRDefault="006E7282" w:rsidP="008922DC">
            <w:pPr>
              <w:keepNext/>
              <w:keepLines/>
              <w:spacing w:after="0"/>
              <w:rPr>
                <w:del w:id="6484" w:author="ORANGE" w:date="2019-04-23T11:40:00Z"/>
                <w:rFonts w:ascii="Arial" w:eastAsia="SimSun" w:hAnsi="Arial"/>
                <w:sz w:val="18"/>
              </w:rPr>
            </w:pPr>
            <w:del w:id="6485" w:author="ORANGE" w:date="2019-04-23T11:40:00Z">
              <w:r w:rsidRPr="00275641" w:rsidDel="006E7282">
                <w:rPr>
                  <w:rFonts w:ascii="Arial" w:eastAsia="SimSun" w:hAnsi="Arial"/>
                  <w:sz w:val="18"/>
                </w:rPr>
                <w:delText>The resource representation of the resource to be created</w:delText>
              </w:r>
            </w:del>
          </w:p>
        </w:tc>
        <w:tc>
          <w:tcPr>
            <w:tcW w:w="242" w:type="pct"/>
            <w:tcBorders>
              <w:top w:val="single" w:sz="4" w:space="0" w:color="auto"/>
              <w:left w:val="single" w:sz="6" w:space="0" w:color="000000"/>
              <w:bottom w:val="single" w:sz="4" w:space="0" w:color="auto"/>
              <w:right w:val="single" w:sz="6" w:space="0" w:color="000000"/>
            </w:tcBorders>
          </w:tcPr>
          <w:p w14:paraId="137E8CFF" w14:textId="69BBF381" w:rsidR="006E7282" w:rsidRPr="00275641" w:rsidDel="006E7282" w:rsidRDefault="006E7282" w:rsidP="008922DC">
            <w:pPr>
              <w:keepNext/>
              <w:keepLines/>
              <w:spacing w:after="0"/>
              <w:jc w:val="center"/>
              <w:rPr>
                <w:del w:id="6486" w:author="ORANGE" w:date="2019-04-23T11:40:00Z"/>
                <w:rFonts w:ascii="Arial" w:eastAsia="SimSun" w:hAnsi="Arial"/>
                <w:sz w:val="18"/>
              </w:rPr>
            </w:pPr>
            <w:del w:id="6487" w:author="ORANGE" w:date="2019-04-23T11:40:00Z">
              <w:r w:rsidRPr="00275641" w:rsidDel="006E7282">
                <w:rPr>
                  <w:rFonts w:ascii="Arial" w:eastAsia="SimSun" w:hAnsi="Arial"/>
                  <w:sz w:val="18"/>
                </w:rPr>
                <w:delText>M</w:delText>
              </w:r>
            </w:del>
          </w:p>
        </w:tc>
      </w:tr>
    </w:tbl>
    <w:p w14:paraId="3EFDAA6D" w14:textId="5376CB9A" w:rsidR="006E7282" w:rsidRPr="00275641" w:rsidDel="006E7282" w:rsidRDefault="006E7282" w:rsidP="006E7282">
      <w:pPr>
        <w:rPr>
          <w:del w:id="6488" w:author="ORANGE" w:date="2019-04-23T11:40:00Z"/>
          <w:rFonts w:eastAsia="SimSun"/>
        </w:rPr>
      </w:pPr>
    </w:p>
    <w:p w14:paraId="247FEFF1" w14:textId="7DAFCB02" w:rsidR="006E7282" w:rsidRPr="00275641" w:rsidDel="006E7282" w:rsidRDefault="006E7282" w:rsidP="006E7282">
      <w:pPr>
        <w:keepNext/>
        <w:keepLines/>
        <w:spacing w:before="60"/>
        <w:jc w:val="center"/>
        <w:rPr>
          <w:del w:id="6489" w:author="ORANGE" w:date="2019-04-23T11:40:00Z"/>
          <w:rFonts w:ascii="Arial" w:eastAsia="SimSun" w:hAnsi="Arial"/>
          <w:b/>
          <w:lang w:eastAsia="zh-CN"/>
        </w:rPr>
      </w:pPr>
      <w:del w:id="6490" w:author="ORANGE" w:date="2019-04-23T11:40:00Z">
        <w:r w:rsidRPr="00275641" w:rsidDel="006E7282">
          <w:rPr>
            <w:rFonts w:ascii="Arial" w:eastAsia="SimSun" w:hAnsi="Arial"/>
            <w:b/>
            <w:lang w:eastAsia="zh-CN"/>
          </w:rPr>
          <w:delText>Table 8.2.1.1.3.1-3: Data structures supported by the PUT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421078F7" w14:textId="5B8D28E5" w:rsidTr="008922DC">
        <w:trPr>
          <w:del w:id="6491"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5B24A9F2" w14:textId="5C0BFC44" w:rsidR="006E7282" w:rsidRPr="00275641" w:rsidDel="006E7282" w:rsidRDefault="006E7282" w:rsidP="008922DC">
            <w:pPr>
              <w:keepNext/>
              <w:keepLines/>
              <w:spacing w:after="0"/>
              <w:jc w:val="center"/>
              <w:rPr>
                <w:del w:id="6492" w:author="ORANGE" w:date="2019-04-23T11:40:00Z"/>
                <w:rFonts w:ascii="Arial" w:eastAsia="SimSun" w:hAnsi="Arial"/>
                <w:b/>
                <w:sz w:val="18"/>
              </w:rPr>
            </w:pPr>
            <w:del w:id="6493"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8988800" w14:textId="52D9B629" w:rsidR="006E7282" w:rsidRPr="00275641" w:rsidDel="006E7282" w:rsidRDefault="006E7282" w:rsidP="008922DC">
            <w:pPr>
              <w:keepNext/>
              <w:keepLines/>
              <w:spacing w:after="0"/>
              <w:jc w:val="center"/>
              <w:rPr>
                <w:del w:id="6494" w:author="ORANGE" w:date="2019-04-23T11:40:00Z"/>
                <w:rFonts w:ascii="Arial" w:eastAsia="SimSun" w:hAnsi="Arial"/>
                <w:b/>
                <w:sz w:val="18"/>
              </w:rPr>
            </w:pPr>
            <w:del w:id="6495" w:author="ORANGE" w:date="2019-04-23T11:40:00Z">
              <w:r w:rsidRPr="00275641" w:rsidDel="006E7282">
                <w:rPr>
                  <w:rFonts w:ascii="Arial" w:eastAsia="SimSun" w:hAnsi="Arial"/>
                  <w:b/>
                  <w:sz w:val="18"/>
                </w:rPr>
                <w:delText>Response</w:delText>
              </w:r>
            </w:del>
          </w:p>
          <w:p w14:paraId="7EA62EBB" w14:textId="052E2D99" w:rsidR="006E7282" w:rsidRPr="00275641" w:rsidDel="006E7282" w:rsidRDefault="006E7282" w:rsidP="008922DC">
            <w:pPr>
              <w:keepNext/>
              <w:keepLines/>
              <w:spacing w:after="0"/>
              <w:jc w:val="center"/>
              <w:rPr>
                <w:del w:id="6496" w:author="ORANGE" w:date="2019-04-23T11:40:00Z"/>
                <w:rFonts w:ascii="Arial" w:eastAsia="SimSun" w:hAnsi="Arial"/>
                <w:b/>
                <w:sz w:val="18"/>
              </w:rPr>
            </w:pPr>
            <w:del w:id="6497"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85BA7C1" w14:textId="5797ECDF" w:rsidR="006E7282" w:rsidRPr="00275641" w:rsidDel="006E7282" w:rsidRDefault="006E7282" w:rsidP="008922DC">
            <w:pPr>
              <w:keepNext/>
              <w:keepLines/>
              <w:spacing w:after="0"/>
              <w:jc w:val="center"/>
              <w:rPr>
                <w:del w:id="6498" w:author="ORANGE" w:date="2019-04-23T11:40:00Z"/>
                <w:rFonts w:ascii="Arial" w:eastAsia="SimSun" w:hAnsi="Arial"/>
                <w:b/>
                <w:sz w:val="18"/>
              </w:rPr>
            </w:pPr>
            <w:del w:id="6499"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3F7FA2" w14:textId="7A66F9E1" w:rsidR="006E7282" w:rsidRPr="00275641" w:rsidDel="006E7282" w:rsidRDefault="006E7282" w:rsidP="008922DC">
            <w:pPr>
              <w:keepNext/>
              <w:keepLines/>
              <w:spacing w:after="0"/>
              <w:jc w:val="center"/>
              <w:rPr>
                <w:del w:id="6500" w:author="ORANGE" w:date="2019-04-23T11:40:00Z"/>
                <w:rFonts w:ascii="Arial" w:eastAsia="SimSun" w:hAnsi="Arial"/>
                <w:b/>
                <w:sz w:val="18"/>
              </w:rPr>
            </w:pPr>
            <w:del w:id="6501" w:author="ORANGE" w:date="2019-04-23T11:40:00Z">
              <w:r w:rsidRPr="00275641" w:rsidDel="006E7282">
                <w:rPr>
                  <w:rFonts w:ascii="Arial" w:eastAsia="SimSun" w:hAnsi="Arial"/>
                  <w:b/>
                  <w:sz w:val="18"/>
                </w:rPr>
                <w:delText>SQ</w:delText>
              </w:r>
            </w:del>
          </w:p>
        </w:tc>
      </w:tr>
      <w:tr w:rsidR="006E7282" w:rsidRPr="00275641" w:rsidDel="006E7282" w14:paraId="7F754E37" w14:textId="49EF267C" w:rsidTr="008922DC">
        <w:trPr>
          <w:del w:id="6502"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0CFD7306" w14:textId="5166B248" w:rsidR="006E7282" w:rsidRPr="00275641" w:rsidDel="006E7282" w:rsidRDefault="006E7282" w:rsidP="008922DC">
            <w:pPr>
              <w:keepNext/>
              <w:keepLines/>
              <w:spacing w:after="0"/>
              <w:rPr>
                <w:del w:id="6503" w:author="ORANGE" w:date="2019-04-23T11:40:00Z"/>
                <w:rFonts w:ascii="Arial" w:eastAsia="SimSun" w:hAnsi="Arial"/>
                <w:sz w:val="18"/>
              </w:rPr>
            </w:pPr>
            <w:del w:id="6504" w:author="ORANGE" w:date="2019-04-23T11:40:00Z">
              <w:r w:rsidRPr="00275641" w:rsidDel="006E7282">
                <w:rPr>
                  <w:rFonts w:ascii="Arial" w:eastAsia="SimSun" w:hAnsi="Arial"/>
                  <w:sz w:val="18"/>
                </w:rPr>
                <w:delText>resourceCreation-ResponseType</w:delText>
              </w:r>
            </w:del>
          </w:p>
        </w:tc>
        <w:tc>
          <w:tcPr>
            <w:tcW w:w="636" w:type="pct"/>
            <w:tcBorders>
              <w:top w:val="single" w:sz="4" w:space="0" w:color="auto"/>
              <w:left w:val="single" w:sz="6" w:space="0" w:color="000000"/>
              <w:bottom w:val="single" w:sz="6" w:space="0" w:color="000000"/>
              <w:right w:val="single" w:sz="6" w:space="0" w:color="000000"/>
            </w:tcBorders>
          </w:tcPr>
          <w:p w14:paraId="7232781B" w14:textId="6BD24CDE" w:rsidR="006E7282" w:rsidRPr="00275641" w:rsidDel="006E7282" w:rsidRDefault="006E7282" w:rsidP="008922DC">
            <w:pPr>
              <w:keepNext/>
              <w:keepLines/>
              <w:spacing w:after="0"/>
              <w:rPr>
                <w:del w:id="6505" w:author="ORANGE" w:date="2019-04-23T11:40:00Z"/>
                <w:rFonts w:ascii="Arial" w:eastAsia="SimSun" w:hAnsi="Arial"/>
                <w:sz w:val="18"/>
              </w:rPr>
            </w:pPr>
            <w:del w:id="6506"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1536963A" w14:textId="7DDBE33F" w:rsidR="006E7282" w:rsidRPr="00275641" w:rsidDel="006E7282" w:rsidRDefault="006E7282" w:rsidP="008922DC">
            <w:pPr>
              <w:keepNext/>
              <w:keepLines/>
              <w:spacing w:after="0"/>
              <w:rPr>
                <w:del w:id="6507" w:author="ORANGE" w:date="2019-04-23T11:40:00Z"/>
                <w:rFonts w:ascii="Arial" w:eastAsia="SimSun" w:hAnsi="Arial"/>
                <w:sz w:val="18"/>
              </w:rPr>
            </w:pPr>
            <w:del w:id="6508" w:author="ORANGE" w:date="2019-04-23T11:40:00Z">
              <w:r w:rsidRPr="00275641" w:rsidDel="006E7282">
                <w:rPr>
                  <w:rFonts w:ascii="Arial" w:eastAsia="SimSun" w:hAnsi="Arial"/>
                  <w:sz w:val="18"/>
                </w:rPr>
                <w:delText>The resource representation of the resource created</w:delText>
              </w:r>
            </w:del>
          </w:p>
        </w:tc>
        <w:tc>
          <w:tcPr>
            <w:tcW w:w="203" w:type="pct"/>
            <w:tcBorders>
              <w:top w:val="single" w:sz="4" w:space="0" w:color="auto"/>
              <w:left w:val="single" w:sz="6" w:space="0" w:color="000000"/>
              <w:bottom w:val="single" w:sz="6" w:space="0" w:color="000000"/>
              <w:right w:val="single" w:sz="6" w:space="0" w:color="000000"/>
            </w:tcBorders>
          </w:tcPr>
          <w:p w14:paraId="6A2DF0A1" w14:textId="77A9D8CD" w:rsidR="006E7282" w:rsidRPr="00275641" w:rsidDel="006E7282" w:rsidRDefault="006E7282" w:rsidP="008922DC">
            <w:pPr>
              <w:keepNext/>
              <w:keepLines/>
              <w:spacing w:after="0"/>
              <w:jc w:val="center"/>
              <w:rPr>
                <w:del w:id="6509" w:author="ORANGE" w:date="2019-04-23T11:40:00Z"/>
                <w:rFonts w:ascii="Arial" w:eastAsia="SimSun" w:hAnsi="Arial"/>
                <w:sz w:val="18"/>
              </w:rPr>
            </w:pPr>
            <w:del w:id="6510" w:author="ORANGE" w:date="2019-04-23T11:40:00Z">
              <w:r w:rsidRPr="00275641" w:rsidDel="006E7282">
                <w:rPr>
                  <w:rFonts w:ascii="Arial" w:eastAsia="SimSun" w:hAnsi="Arial"/>
                  <w:sz w:val="18"/>
                </w:rPr>
                <w:delText>M</w:delText>
              </w:r>
            </w:del>
          </w:p>
        </w:tc>
      </w:tr>
      <w:tr w:rsidR="006E7282" w:rsidRPr="00275641" w:rsidDel="006E7282" w14:paraId="7BA55528" w14:textId="0A6E5D43" w:rsidTr="008922DC">
        <w:trPr>
          <w:del w:id="6511"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52468C3D" w14:textId="76A4402E" w:rsidR="006E7282" w:rsidRPr="00275641" w:rsidDel="006E7282" w:rsidRDefault="006E7282" w:rsidP="008922DC">
            <w:pPr>
              <w:keepNext/>
              <w:keepLines/>
              <w:spacing w:after="0"/>
              <w:rPr>
                <w:del w:id="6512" w:author="ORANGE" w:date="2019-04-23T11:40:00Z"/>
                <w:rFonts w:ascii="Arial" w:eastAsia="SimSun" w:hAnsi="Arial"/>
                <w:sz w:val="18"/>
              </w:rPr>
            </w:pPr>
            <w:del w:id="6513"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777EEE87" w14:textId="163F1C73" w:rsidR="006E7282" w:rsidRPr="00275641" w:rsidDel="006E7282" w:rsidRDefault="006E7282" w:rsidP="008922DC">
            <w:pPr>
              <w:keepNext/>
              <w:keepLines/>
              <w:spacing w:after="0"/>
              <w:rPr>
                <w:del w:id="6514" w:author="ORANGE" w:date="2019-04-23T11:40:00Z"/>
                <w:rFonts w:ascii="Arial" w:eastAsia="SimSun" w:hAnsi="Arial"/>
                <w:sz w:val="18"/>
              </w:rPr>
            </w:pPr>
            <w:del w:id="6515"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B91A03C" w14:textId="0E33254C" w:rsidR="006E7282" w:rsidRPr="00275641" w:rsidDel="006E7282" w:rsidRDefault="006E7282" w:rsidP="008922DC">
            <w:pPr>
              <w:keepNext/>
              <w:keepLines/>
              <w:spacing w:after="0"/>
              <w:rPr>
                <w:del w:id="6516" w:author="ORANGE" w:date="2019-04-23T11:40:00Z"/>
                <w:rFonts w:ascii="Arial" w:eastAsia="SimSun" w:hAnsi="Arial"/>
                <w:sz w:val="18"/>
              </w:rPr>
            </w:pPr>
            <w:del w:id="6517"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7CBD0CEA" w14:textId="5B2A8CF4" w:rsidR="006E7282" w:rsidRPr="00275641" w:rsidDel="006E7282" w:rsidRDefault="006E7282" w:rsidP="008922DC">
            <w:pPr>
              <w:keepNext/>
              <w:keepLines/>
              <w:spacing w:after="0"/>
              <w:jc w:val="center"/>
              <w:rPr>
                <w:del w:id="6518" w:author="ORANGE" w:date="2019-04-23T11:40:00Z"/>
                <w:rFonts w:ascii="Arial" w:eastAsia="SimSun" w:hAnsi="Arial"/>
                <w:sz w:val="18"/>
              </w:rPr>
            </w:pPr>
            <w:del w:id="6519" w:author="ORANGE" w:date="2019-04-23T11:40:00Z">
              <w:r w:rsidRPr="00275641" w:rsidDel="006E7282">
                <w:rPr>
                  <w:rFonts w:ascii="Arial" w:eastAsia="SimSun" w:hAnsi="Arial"/>
                  <w:sz w:val="18"/>
                </w:rPr>
                <w:delText>O</w:delText>
              </w:r>
            </w:del>
          </w:p>
        </w:tc>
      </w:tr>
    </w:tbl>
    <w:p w14:paraId="10C0CBCE" w14:textId="46FC870A" w:rsidR="006E7282" w:rsidRPr="00275641" w:rsidDel="006E7282" w:rsidRDefault="006E7282" w:rsidP="006E7282">
      <w:pPr>
        <w:rPr>
          <w:del w:id="6520" w:author="ORANGE" w:date="2019-04-23T11:40:00Z"/>
          <w:rFonts w:eastAsia="SimSun"/>
        </w:rPr>
      </w:pPr>
    </w:p>
    <w:p w14:paraId="4F576372" w14:textId="60D57135" w:rsidR="006E7282" w:rsidRPr="00215D3C" w:rsidDel="006E7282" w:rsidRDefault="006E7282" w:rsidP="006E7282">
      <w:pPr>
        <w:rPr>
          <w:del w:id="6521" w:author="ORANGE" w:date="2019-04-23T11:40:00Z"/>
        </w:rPr>
      </w:pPr>
    </w:p>
    <w:p w14:paraId="668EDC6F" w14:textId="2548BED5" w:rsidR="006E7282" w:rsidRPr="00215D3C" w:rsidDel="006E7282" w:rsidRDefault="006E7282" w:rsidP="006E7282">
      <w:pPr>
        <w:pStyle w:val="H6"/>
        <w:rPr>
          <w:del w:id="6522" w:author="ORANGE" w:date="2019-04-23T11:40:00Z"/>
          <w:lang w:eastAsia="zh-CN"/>
        </w:rPr>
      </w:pPr>
      <w:del w:id="6523"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2.1.1.3.2</w:delText>
        </w:r>
        <w:r w:rsidRPr="00215D3C" w:rsidDel="006E7282">
          <w:rPr>
            <w:lang w:eastAsia="zh-CN"/>
          </w:rPr>
          <w:tab/>
        </w:r>
        <w:r w:rsidDel="006E7282">
          <w:rPr>
            <w:lang w:eastAsia="zh-CN"/>
          </w:rPr>
          <w:delText>HTTP GET</w:delText>
        </w:r>
        <w:r w:rsidRPr="00215D3C" w:rsidDel="006E7282">
          <w:rPr>
            <w:lang w:eastAsia="zh-CN"/>
          </w:rPr>
          <w:delText xml:space="preserve"> </w:delText>
        </w:r>
      </w:del>
    </w:p>
    <w:p w14:paraId="11AB8E3B" w14:textId="72CDC06D" w:rsidR="006E7282" w:rsidRPr="00275641" w:rsidDel="006E7282" w:rsidRDefault="006E7282" w:rsidP="006E7282">
      <w:pPr>
        <w:rPr>
          <w:del w:id="6524" w:author="ORANGE" w:date="2019-04-23T11:40:00Z"/>
          <w:rFonts w:eastAsia="SimSun"/>
        </w:rPr>
      </w:pPr>
      <w:del w:id="6525" w:author="ORANGE" w:date="2019-04-23T11:40:00Z">
        <w:r w:rsidRPr="00275641" w:rsidDel="006E7282">
          <w:rPr>
            <w:rFonts w:eastAsia="SimSun"/>
          </w:rPr>
          <w:delText>This method shall support the URI query parameters specified in the following table.</w:delText>
        </w:r>
      </w:del>
    </w:p>
    <w:p w14:paraId="7D7C233B" w14:textId="5A5C07A3" w:rsidR="006E7282" w:rsidRPr="00275641" w:rsidDel="006E7282" w:rsidRDefault="006E7282" w:rsidP="006E7282">
      <w:pPr>
        <w:keepNext/>
        <w:keepLines/>
        <w:spacing w:before="60"/>
        <w:jc w:val="center"/>
        <w:rPr>
          <w:del w:id="6526" w:author="ORANGE" w:date="2019-04-23T11:40:00Z"/>
          <w:rFonts w:ascii="Arial" w:eastAsia="SimSun" w:hAnsi="Arial"/>
          <w:b/>
          <w:lang w:eastAsia="zh-CN"/>
        </w:rPr>
      </w:pPr>
      <w:del w:id="6527" w:author="ORANGE" w:date="2019-04-23T11:40:00Z">
        <w:r w:rsidRPr="00275641" w:rsidDel="006E7282">
          <w:rPr>
            <w:rFonts w:ascii="Arial" w:eastAsia="SimSun" w:hAnsi="Arial"/>
            <w:b/>
            <w:lang w:eastAsia="zh-CN"/>
          </w:rPr>
          <w:delText>Table 8.2.1.1.3.2-1: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6E7282" w:rsidRPr="00275641" w:rsidDel="006E7282" w14:paraId="007DF305" w14:textId="0F754A7A" w:rsidTr="008922DC">
        <w:trPr>
          <w:jc w:val="center"/>
          <w:del w:id="6528" w:author="ORANGE" w:date="2019-04-23T11:4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E60784F" w14:textId="179DE397" w:rsidR="006E7282" w:rsidRPr="00275641" w:rsidDel="006E7282" w:rsidRDefault="006E7282" w:rsidP="008922DC">
            <w:pPr>
              <w:keepNext/>
              <w:keepLines/>
              <w:spacing w:after="0"/>
              <w:jc w:val="center"/>
              <w:rPr>
                <w:del w:id="6529" w:author="ORANGE" w:date="2019-04-23T11:40:00Z"/>
                <w:rFonts w:ascii="Arial" w:eastAsia="SimSun" w:hAnsi="Arial"/>
                <w:b/>
                <w:sz w:val="18"/>
              </w:rPr>
            </w:pPr>
            <w:del w:id="6530"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75F43B7F" w14:textId="1F30D67F" w:rsidR="006E7282" w:rsidRPr="00275641" w:rsidDel="006E7282" w:rsidRDefault="006E7282" w:rsidP="008922DC">
            <w:pPr>
              <w:keepNext/>
              <w:keepLines/>
              <w:spacing w:after="0"/>
              <w:jc w:val="center"/>
              <w:rPr>
                <w:del w:id="6531" w:author="ORANGE" w:date="2019-04-23T11:40:00Z"/>
                <w:rFonts w:ascii="Arial" w:eastAsia="SimSun" w:hAnsi="Arial"/>
                <w:b/>
                <w:sz w:val="18"/>
              </w:rPr>
            </w:pPr>
            <w:del w:id="6532"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9B7E4F" w14:textId="2FA19A48" w:rsidR="006E7282" w:rsidRPr="00275641" w:rsidDel="006E7282" w:rsidRDefault="006E7282" w:rsidP="008922DC">
            <w:pPr>
              <w:keepNext/>
              <w:keepLines/>
              <w:spacing w:after="0"/>
              <w:jc w:val="center"/>
              <w:rPr>
                <w:del w:id="6533" w:author="ORANGE" w:date="2019-04-23T11:40:00Z"/>
                <w:rFonts w:ascii="Arial" w:eastAsia="SimSun" w:hAnsi="Arial"/>
                <w:b/>
                <w:sz w:val="18"/>
              </w:rPr>
            </w:pPr>
            <w:del w:id="6534"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496A40" w14:textId="65A89552" w:rsidR="006E7282" w:rsidRPr="00275641" w:rsidDel="006E7282" w:rsidRDefault="006E7282" w:rsidP="008922DC">
            <w:pPr>
              <w:keepNext/>
              <w:keepLines/>
              <w:spacing w:after="0"/>
              <w:jc w:val="center"/>
              <w:rPr>
                <w:del w:id="6535" w:author="ORANGE" w:date="2019-04-23T11:40:00Z"/>
                <w:rFonts w:ascii="Arial" w:eastAsia="SimSun" w:hAnsi="Arial"/>
                <w:b/>
                <w:sz w:val="18"/>
              </w:rPr>
            </w:pPr>
            <w:del w:id="6536" w:author="ORANGE" w:date="2019-04-23T11:40:00Z">
              <w:r w:rsidRPr="00275641" w:rsidDel="006E7282">
                <w:rPr>
                  <w:rFonts w:ascii="Arial" w:eastAsia="SimSun" w:hAnsi="Arial"/>
                  <w:b/>
                  <w:sz w:val="18"/>
                </w:rPr>
                <w:delText>SQ</w:delText>
              </w:r>
            </w:del>
          </w:p>
        </w:tc>
      </w:tr>
      <w:tr w:rsidR="006E7282" w:rsidRPr="00275641" w:rsidDel="006E7282" w14:paraId="6F12558D" w14:textId="6A011803" w:rsidTr="008922DC">
        <w:trPr>
          <w:jc w:val="center"/>
          <w:del w:id="6537"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7AE0AB27" w14:textId="21B6DC13" w:rsidR="006E7282" w:rsidRPr="00275641" w:rsidDel="006E7282" w:rsidRDefault="006E7282" w:rsidP="008922DC">
            <w:pPr>
              <w:keepNext/>
              <w:keepLines/>
              <w:spacing w:after="0"/>
              <w:rPr>
                <w:del w:id="6538" w:author="ORANGE" w:date="2019-04-23T11:40:00Z"/>
                <w:rFonts w:ascii="Arial" w:eastAsia="SimSun" w:hAnsi="Arial"/>
                <w:sz w:val="18"/>
              </w:rPr>
            </w:pPr>
            <w:del w:id="6539"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812FB0C" w14:textId="7F258FC1" w:rsidR="006E7282" w:rsidRPr="00275641" w:rsidDel="006E7282" w:rsidRDefault="006E7282" w:rsidP="008922DC">
            <w:pPr>
              <w:keepNext/>
              <w:keepLines/>
              <w:spacing w:after="0"/>
              <w:rPr>
                <w:del w:id="6540" w:author="ORANGE" w:date="2019-04-23T11:40:00Z"/>
                <w:rFonts w:ascii="Arial" w:eastAsia="SimSun" w:hAnsi="Arial"/>
                <w:sz w:val="18"/>
              </w:rPr>
            </w:pPr>
            <w:del w:id="6541"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B35AE63" w14:textId="6F4FBBEB" w:rsidR="006E7282" w:rsidRPr="00275641" w:rsidDel="006E7282" w:rsidRDefault="006E7282" w:rsidP="008922DC">
            <w:pPr>
              <w:keepNext/>
              <w:keepLines/>
              <w:spacing w:after="0"/>
              <w:rPr>
                <w:del w:id="6542" w:author="ORANGE" w:date="2019-04-23T11:40:00Z"/>
                <w:rFonts w:ascii="Arial" w:eastAsia="SimSun" w:hAnsi="Arial"/>
                <w:sz w:val="18"/>
              </w:rPr>
            </w:pPr>
            <w:del w:id="6543"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56FDA31" w14:textId="60E91CC2" w:rsidR="006E7282" w:rsidRPr="00275641" w:rsidDel="006E7282" w:rsidRDefault="006E7282" w:rsidP="008922DC">
            <w:pPr>
              <w:keepNext/>
              <w:keepLines/>
              <w:spacing w:after="0"/>
              <w:jc w:val="center"/>
              <w:rPr>
                <w:del w:id="6544" w:author="ORANGE" w:date="2019-04-23T11:40:00Z"/>
                <w:rFonts w:ascii="Arial" w:eastAsia="SimSun" w:hAnsi="Arial"/>
                <w:sz w:val="18"/>
              </w:rPr>
            </w:pPr>
            <w:del w:id="6545" w:author="ORANGE" w:date="2019-04-23T11:40:00Z">
              <w:r w:rsidRPr="00275641" w:rsidDel="006E7282">
                <w:rPr>
                  <w:rFonts w:ascii="Arial" w:eastAsia="SimSun" w:hAnsi="Arial"/>
                  <w:sz w:val="18"/>
                </w:rPr>
                <w:delText>M</w:delText>
              </w:r>
            </w:del>
          </w:p>
        </w:tc>
      </w:tr>
      <w:tr w:rsidR="006E7282" w:rsidRPr="00275641" w:rsidDel="006E7282" w14:paraId="64ED816C" w14:textId="2B72378A" w:rsidTr="008922DC">
        <w:trPr>
          <w:jc w:val="center"/>
          <w:del w:id="6546"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2D68F491" w14:textId="47032D9D" w:rsidR="006E7282" w:rsidRPr="00275641" w:rsidDel="006E7282" w:rsidRDefault="006E7282" w:rsidP="008922DC">
            <w:pPr>
              <w:keepNext/>
              <w:keepLines/>
              <w:spacing w:after="0"/>
              <w:rPr>
                <w:del w:id="6547" w:author="ORANGE" w:date="2019-04-23T11:40:00Z"/>
                <w:rFonts w:ascii="Arial" w:eastAsia="SimSun" w:hAnsi="Arial"/>
                <w:sz w:val="18"/>
              </w:rPr>
            </w:pPr>
            <w:del w:id="6548"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E7B1932" w14:textId="5FF9C9E8" w:rsidR="006E7282" w:rsidRPr="00275641" w:rsidDel="006E7282" w:rsidRDefault="006E7282" w:rsidP="008922DC">
            <w:pPr>
              <w:keepNext/>
              <w:keepLines/>
              <w:spacing w:after="0"/>
              <w:rPr>
                <w:del w:id="6549" w:author="ORANGE" w:date="2019-04-23T11:40:00Z"/>
                <w:rFonts w:ascii="Arial" w:eastAsia="SimSun" w:hAnsi="Arial"/>
                <w:sz w:val="18"/>
              </w:rPr>
            </w:pPr>
            <w:del w:id="6550"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438267AF" w14:textId="4C1E625A" w:rsidR="006E7282" w:rsidRPr="00275641" w:rsidDel="006E7282" w:rsidRDefault="006E7282" w:rsidP="008922DC">
            <w:pPr>
              <w:keepNext/>
              <w:keepLines/>
              <w:spacing w:after="0"/>
              <w:rPr>
                <w:del w:id="6551" w:author="ORANGE" w:date="2019-04-23T11:40:00Z"/>
                <w:rFonts w:ascii="Arial" w:eastAsia="SimSun" w:hAnsi="Arial"/>
                <w:sz w:val="18"/>
              </w:rPr>
            </w:pPr>
            <w:del w:id="6552"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7CD07A37" w14:textId="44AFE85E" w:rsidR="006E7282" w:rsidRPr="00275641" w:rsidDel="006E7282" w:rsidRDefault="006E7282" w:rsidP="008922DC">
            <w:pPr>
              <w:keepNext/>
              <w:keepLines/>
              <w:spacing w:after="0"/>
              <w:jc w:val="center"/>
              <w:rPr>
                <w:del w:id="6553" w:author="ORANGE" w:date="2019-04-23T11:40:00Z"/>
                <w:rFonts w:ascii="Arial" w:eastAsia="SimSun" w:hAnsi="Arial"/>
                <w:sz w:val="18"/>
              </w:rPr>
            </w:pPr>
            <w:del w:id="6554" w:author="ORANGE" w:date="2019-04-23T11:40:00Z">
              <w:r w:rsidRPr="00275641" w:rsidDel="006E7282">
                <w:rPr>
                  <w:rFonts w:ascii="Arial" w:eastAsia="SimSun" w:hAnsi="Arial"/>
                  <w:sz w:val="18"/>
                </w:rPr>
                <w:delText>M</w:delText>
              </w:r>
            </w:del>
          </w:p>
        </w:tc>
      </w:tr>
      <w:tr w:rsidR="006E7282" w:rsidRPr="00275641" w:rsidDel="006E7282" w14:paraId="7B6D77F2" w14:textId="076C8F08" w:rsidTr="008922DC">
        <w:trPr>
          <w:jc w:val="center"/>
          <w:del w:id="6555"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068AE63A" w14:textId="57C9775B" w:rsidR="006E7282" w:rsidRPr="00275641" w:rsidDel="006E7282" w:rsidRDefault="006E7282" w:rsidP="008922DC">
            <w:pPr>
              <w:keepNext/>
              <w:keepLines/>
              <w:spacing w:after="0"/>
              <w:rPr>
                <w:del w:id="6556" w:author="ORANGE" w:date="2019-04-23T11:40:00Z"/>
                <w:rFonts w:ascii="Arial" w:eastAsia="SimSun" w:hAnsi="Arial"/>
                <w:sz w:val="18"/>
              </w:rPr>
            </w:pPr>
            <w:del w:id="6557" w:author="ORANGE" w:date="2019-04-23T11:40:00Z">
              <w:r w:rsidRPr="00275641" w:rsidDel="006E7282">
                <w:rPr>
                  <w:rFonts w:ascii="Arial" w:eastAsia="SimSun" w:hAnsi="Arial"/>
                  <w:sz w:val="18"/>
                </w:rPr>
                <w:delText>fields</w:delText>
              </w:r>
            </w:del>
          </w:p>
        </w:tc>
        <w:tc>
          <w:tcPr>
            <w:tcW w:w="1173" w:type="pct"/>
            <w:tcBorders>
              <w:top w:val="single" w:sz="4" w:space="0" w:color="auto"/>
              <w:left w:val="single" w:sz="6" w:space="0" w:color="000000"/>
              <w:bottom w:val="single" w:sz="4" w:space="0" w:color="auto"/>
              <w:right w:val="single" w:sz="6" w:space="0" w:color="000000"/>
            </w:tcBorders>
          </w:tcPr>
          <w:p w14:paraId="19AEF851" w14:textId="66F4D02C" w:rsidR="006E7282" w:rsidRPr="00275641" w:rsidDel="006E7282" w:rsidRDefault="006E7282" w:rsidP="008922DC">
            <w:pPr>
              <w:keepNext/>
              <w:keepLines/>
              <w:spacing w:after="0"/>
              <w:rPr>
                <w:del w:id="6558" w:author="ORANGE" w:date="2019-04-23T11:40:00Z"/>
                <w:rFonts w:ascii="Arial" w:eastAsia="SimSun" w:hAnsi="Arial"/>
                <w:sz w:val="18"/>
              </w:rPr>
            </w:pPr>
            <w:del w:id="6559" w:author="ORANGE" w:date="2019-04-23T11:40:00Z">
              <w:r w:rsidRPr="00275641" w:rsidDel="006E7282">
                <w:rPr>
                  <w:rFonts w:ascii="Arial" w:eastAsia="SimSun" w:hAnsi="Arial"/>
                  <w:sz w:val="18"/>
                </w:rPr>
                <w:delText>fields-QueryType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8790C92" w14:textId="1B75C30A" w:rsidR="006E7282" w:rsidRPr="00275641" w:rsidDel="006E7282" w:rsidRDefault="006E7282" w:rsidP="008922DC">
            <w:pPr>
              <w:keepNext/>
              <w:keepLines/>
              <w:spacing w:after="0"/>
              <w:rPr>
                <w:del w:id="6560" w:author="ORANGE" w:date="2019-04-23T11:40:00Z"/>
                <w:rFonts w:ascii="Arial" w:eastAsia="SimSun" w:hAnsi="Arial"/>
                <w:sz w:val="18"/>
              </w:rPr>
            </w:pPr>
            <w:del w:id="6561" w:author="ORANGE" w:date="2019-04-23T11:40:00Z">
              <w:r w:rsidRPr="00275641" w:rsidDel="006E7282">
                <w:rPr>
                  <w:rFonts w:ascii="Arial" w:eastAsia="SimSun" w:hAnsi="Arial"/>
                  <w:sz w:val="18"/>
                </w:rPr>
                <w:delText>This parameter specifies the attributes of the scoped resources that are returned. The value is a comma-separated list of attribute names.</w:delText>
              </w:r>
            </w:del>
          </w:p>
        </w:tc>
        <w:tc>
          <w:tcPr>
            <w:tcW w:w="203" w:type="pct"/>
            <w:tcBorders>
              <w:top w:val="single" w:sz="4" w:space="0" w:color="auto"/>
              <w:left w:val="single" w:sz="6" w:space="0" w:color="000000"/>
              <w:bottom w:val="single" w:sz="4" w:space="0" w:color="auto"/>
              <w:right w:val="single" w:sz="6" w:space="0" w:color="000000"/>
            </w:tcBorders>
          </w:tcPr>
          <w:p w14:paraId="06E43261" w14:textId="0FC804CB" w:rsidR="006E7282" w:rsidRPr="00275641" w:rsidDel="006E7282" w:rsidRDefault="006E7282" w:rsidP="008922DC">
            <w:pPr>
              <w:keepNext/>
              <w:keepLines/>
              <w:spacing w:after="0"/>
              <w:jc w:val="center"/>
              <w:rPr>
                <w:del w:id="6562" w:author="ORANGE" w:date="2019-04-23T11:40:00Z"/>
                <w:rFonts w:ascii="Arial" w:eastAsia="SimSun" w:hAnsi="Arial"/>
                <w:sz w:val="18"/>
              </w:rPr>
            </w:pPr>
            <w:del w:id="6563" w:author="ORANGE" w:date="2019-04-23T11:40:00Z">
              <w:r w:rsidRPr="00275641" w:rsidDel="006E7282">
                <w:rPr>
                  <w:rFonts w:ascii="Arial" w:eastAsia="SimSun" w:hAnsi="Arial"/>
                  <w:sz w:val="18"/>
                </w:rPr>
                <w:delText>M</w:delText>
              </w:r>
            </w:del>
          </w:p>
        </w:tc>
      </w:tr>
    </w:tbl>
    <w:p w14:paraId="319F6E69" w14:textId="6AB7CA9E" w:rsidR="006E7282" w:rsidRPr="00275641" w:rsidDel="006E7282" w:rsidRDefault="006E7282" w:rsidP="006E7282">
      <w:pPr>
        <w:rPr>
          <w:del w:id="6564" w:author="ORANGE" w:date="2019-04-23T11:40:00Z"/>
          <w:rFonts w:eastAsia="SimSun"/>
          <w:lang w:eastAsia="zh-CN"/>
        </w:rPr>
      </w:pPr>
    </w:p>
    <w:p w14:paraId="4C5B7069" w14:textId="27E50FC1" w:rsidR="006E7282" w:rsidRPr="00275641" w:rsidDel="006E7282" w:rsidRDefault="006E7282" w:rsidP="006E7282">
      <w:pPr>
        <w:rPr>
          <w:del w:id="6565" w:author="ORANGE" w:date="2019-04-23T11:40:00Z"/>
          <w:rFonts w:eastAsia="SimSun"/>
        </w:rPr>
      </w:pPr>
      <w:del w:id="6566"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6AF443CF" w14:textId="770A2E97" w:rsidR="006E7282" w:rsidRPr="00275641" w:rsidDel="006E7282" w:rsidRDefault="006E7282" w:rsidP="006E7282">
      <w:pPr>
        <w:keepNext/>
        <w:keepLines/>
        <w:spacing w:before="60"/>
        <w:jc w:val="center"/>
        <w:rPr>
          <w:del w:id="6567" w:author="ORANGE" w:date="2019-04-23T11:40:00Z"/>
          <w:rFonts w:ascii="Arial" w:eastAsia="SimSun" w:hAnsi="Arial"/>
          <w:b/>
          <w:lang w:eastAsia="zh-CN"/>
        </w:rPr>
      </w:pPr>
      <w:del w:id="6568"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.1.3.2-2: Data structures supported by the GET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4577D99F" w14:textId="4F3C9103" w:rsidTr="008922DC">
        <w:trPr>
          <w:del w:id="6569"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DA49F8" w14:textId="5CAA54E2" w:rsidR="006E7282" w:rsidRPr="00275641" w:rsidDel="006E7282" w:rsidRDefault="006E7282" w:rsidP="008922DC">
            <w:pPr>
              <w:keepNext/>
              <w:keepLines/>
              <w:spacing w:after="0"/>
              <w:jc w:val="center"/>
              <w:rPr>
                <w:del w:id="6570" w:author="ORANGE" w:date="2019-04-23T11:40:00Z"/>
                <w:rFonts w:ascii="Arial" w:eastAsia="SimSun" w:hAnsi="Arial"/>
                <w:b/>
                <w:sz w:val="18"/>
              </w:rPr>
            </w:pPr>
            <w:del w:id="6571"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548CFA" w14:textId="0D874FE0" w:rsidR="006E7282" w:rsidRPr="00275641" w:rsidDel="006E7282" w:rsidRDefault="006E7282" w:rsidP="008922DC">
            <w:pPr>
              <w:keepNext/>
              <w:keepLines/>
              <w:spacing w:after="0"/>
              <w:jc w:val="center"/>
              <w:rPr>
                <w:del w:id="6572" w:author="ORANGE" w:date="2019-04-23T11:40:00Z"/>
                <w:rFonts w:ascii="Arial" w:eastAsia="SimSun" w:hAnsi="Arial"/>
                <w:b/>
                <w:sz w:val="18"/>
              </w:rPr>
            </w:pPr>
            <w:del w:id="6573"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2B14383" w14:textId="1B0FFBD3" w:rsidR="006E7282" w:rsidRPr="00275641" w:rsidDel="006E7282" w:rsidRDefault="006E7282" w:rsidP="008922DC">
            <w:pPr>
              <w:keepNext/>
              <w:keepLines/>
              <w:spacing w:after="0"/>
              <w:jc w:val="center"/>
              <w:rPr>
                <w:del w:id="6574" w:author="ORANGE" w:date="2019-04-23T11:40:00Z"/>
                <w:rFonts w:ascii="Arial" w:eastAsia="SimSun" w:hAnsi="Arial"/>
                <w:b/>
                <w:sz w:val="18"/>
              </w:rPr>
            </w:pPr>
            <w:del w:id="6575" w:author="ORANGE" w:date="2019-04-23T11:40:00Z">
              <w:r w:rsidRPr="00275641" w:rsidDel="006E7282">
                <w:rPr>
                  <w:rFonts w:ascii="Arial" w:eastAsia="SimSun" w:hAnsi="Arial"/>
                  <w:b/>
                  <w:sz w:val="18"/>
                </w:rPr>
                <w:delText>SQ</w:delText>
              </w:r>
            </w:del>
          </w:p>
        </w:tc>
      </w:tr>
      <w:tr w:rsidR="006E7282" w:rsidRPr="00275641" w:rsidDel="006E7282" w14:paraId="5DE21FED" w14:textId="72805BDD" w:rsidTr="008922DC">
        <w:trPr>
          <w:del w:id="6576"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1E48B38" w14:textId="6194053E" w:rsidR="006E7282" w:rsidRPr="00275641" w:rsidDel="006E7282" w:rsidRDefault="006E7282" w:rsidP="008922DC">
            <w:pPr>
              <w:keepNext/>
              <w:keepLines/>
              <w:spacing w:after="0"/>
              <w:rPr>
                <w:del w:id="6577" w:author="ORANGE" w:date="2019-04-23T11:4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57BDB0BE" w14:textId="0699FD9C" w:rsidR="006E7282" w:rsidRPr="00275641" w:rsidDel="006E7282" w:rsidRDefault="006E7282" w:rsidP="008922DC">
            <w:pPr>
              <w:keepNext/>
              <w:keepLines/>
              <w:spacing w:after="0"/>
              <w:rPr>
                <w:del w:id="6578" w:author="ORANGE" w:date="2019-04-23T11:4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3325B37" w14:textId="5CA2F43B" w:rsidR="006E7282" w:rsidRPr="00275641" w:rsidDel="006E7282" w:rsidRDefault="006E7282" w:rsidP="008922DC">
            <w:pPr>
              <w:keepNext/>
              <w:keepLines/>
              <w:spacing w:after="0"/>
              <w:jc w:val="center"/>
              <w:rPr>
                <w:del w:id="6579" w:author="ORANGE" w:date="2019-04-23T11:40:00Z"/>
                <w:rFonts w:ascii="Arial" w:eastAsia="SimSun" w:hAnsi="Arial"/>
                <w:sz w:val="18"/>
              </w:rPr>
            </w:pPr>
          </w:p>
        </w:tc>
      </w:tr>
    </w:tbl>
    <w:p w14:paraId="46EFA3DC" w14:textId="415124B9" w:rsidR="006E7282" w:rsidRPr="00275641" w:rsidDel="006E7282" w:rsidRDefault="006E7282" w:rsidP="006E7282">
      <w:pPr>
        <w:rPr>
          <w:del w:id="6580" w:author="ORANGE" w:date="2019-04-23T11:40:00Z"/>
          <w:rFonts w:eastAsia="SimSun"/>
        </w:rPr>
      </w:pPr>
    </w:p>
    <w:p w14:paraId="726E03D0" w14:textId="60FA9536" w:rsidR="006E7282" w:rsidRPr="00275641" w:rsidDel="006E7282" w:rsidRDefault="006E7282" w:rsidP="006E7282">
      <w:pPr>
        <w:keepNext/>
        <w:keepLines/>
        <w:spacing w:before="60"/>
        <w:jc w:val="center"/>
        <w:rPr>
          <w:del w:id="6581" w:author="ORANGE" w:date="2019-04-23T11:40:00Z"/>
          <w:rFonts w:ascii="Arial" w:eastAsia="SimSun" w:hAnsi="Arial"/>
          <w:b/>
          <w:lang w:eastAsia="zh-CN"/>
        </w:rPr>
      </w:pPr>
      <w:del w:id="6582" w:author="ORANGE" w:date="2019-04-23T11:40:00Z">
        <w:r w:rsidRPr="00275641" w:rsidDel="006E7282">
          <w:rPr>
            <w:rFonts w:ascii="Arial" w:eastAsia="SimSun" w:hAnsi="Arial"/>
            <w:b/>
            <w:lang w:eastAsia="zh-CN"/>
          </w:rPr>
          <w:delText>Table 8.2.1.1.3.2-3: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5DBB125D" w14:textId="37F873A8" w:rsidTr="008922DC">
        <w:trPr>
          <w:del w:id="6583"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1953B0D" w14:textId="083B27D1" w:rsidR="006E7282" w:rsidRPr="00275641" w:rsidDel="006E7282" w:rsidRDefault="006E7282" w:rsidP="008922DC">
            <w:pPr>
              <w:keepNext/>
              <w:keepLines/>
              <w:spacing w:after="0"/>
              <w:jc w:val="center"/>
              <w:rPr>
                <w:del w:id="6584" w:author="ORANGE" w:date="2019-04-23T11:40:00Z"/>
                <w:rFonts w:ascii="Arial" w:eastAsia="SimSun" w:hAnsi="Arial"/>
                <w:b/>
                <w:sz w:val="18"/>
              </w:rPr>
            </w:pPr>
            <w:del w:id="6585"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5071832" w14:textId="60731F51" w:rsidR="006E7282" w:rsidRPr="00275641" w:rsidDel="006E7282" w:rsidRDefault="006E7282" w:rsidP="008922DC">
            <w:pPr>
              <w:keepNext/>
              <w:keepLines/>
              <w:spacing w:after="0"/>
              <w:jc w:val="center"/>
              <w:rPr>
                <w:del w:id="6586" w:author="ORANGE" w:date="2019-04-23T11:40:00Z"/>
                <w:rFonts w:ascii="Arial" w:eastAsia="SimSun" w:hAnsi="Arial"/>
                <w:b/>
                <w:sz w:val="18"/>
              </w:rPr>
            </w:pPr>
            <w:del w:id="6587" w:author="ORANGE" w:date="2019-04-23T11:40:00Z">
              <w:r w:rsidRPr="00275641" w:rsidDel="006E7282">
                <w:rPr>
                  <w:rFonts w:ascii="Arial" w:eastAsia="SimSun" w:hAnsi="Arial"/>
                  <w:b/>
                  <w:sz w:val="18"/>
                </w:rPr>
                <w:delText>Response</w:delText>
              </w:r>
            </w:del>
          </w:p>
          <w:p w14:paraId="0C381208" w14:textId="3B854E94" w:rsidR="006E7282" w:rsidRPr="00275641" w:rsidDel="006E7282" w:rsidRDefault="006E7282" w:rsidP="008922DC">
            <w:pPr>
              <w:keepNext/>
              <w:keepLines/>
              <w:spacing w:after="0"/>
              <w:jc w:val="center"/>
              <w:rPr>
                <w:del w:id="6588" w:author="ORANGE" w:date="2019-04-23T11:40:00Z"/>
                <w:rFonts w:ascii="Arial" w:eastAsia="SimSun" w:hAnsi="Arial"/>
                <w:b/>
                <w:sz w:val="18"/>
              </w:rPr>
            </w:pPr>
            <w:del w:id="6589"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E187001" w14:textId="042449AD" w:rsidR="006E7282" w:rsidRPr="00275641" w:rsidDel="006E7282" w:rsidRDefault="006E7282" w:rsidP="008922DC">
            <w:pPr>
              <w:keepNext/>
              <w:keepLines/>
              <w:spacing w:after="0"/>
              <w:jc w:val="center"/>
              <w:rPr>
                <w:del w:id="6590" w:author="ORANGE" w:date="2019-04-23T11:40:00Z"/>
                <w:rFonts w:ascii="Arial" w:eastAsia="SimSun" w:hAnsi="Arial"/>
                <w:b/>
                <w:sz w:val="18"/>
              </w:rPr>
            </w:pPr>
            <w:del w:id="6591"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8DD1EB" w14:textId="7F2B3761" w:rsidR="006E7282" w:rsidRPr="00275641" w:rsidDel="006E7282" w:rsidRDefault="006E7282" w:rsidP="008922DC">
            <w:pPr>
              <w:keepNext/>
              <w:keepLines/>
              <w:spacing w:after="0"/>
              <w:jc w:val="center"/>
              <w:rPr>
                <w:del w:id="6592" w:author="ORANGE" w:date="2019-04-23T11:40:00Z"/>
                <w:rFonts w:ascii="Arial" w:eastAsia="SimSun" w:hAnsi="Arial"/>
                <w:b/>
                <w:sz w:val="18"/>
              </w:rPr>
            </w:pPr>
            <w:del w:id="6593" w:author="ORANGE" w:date="2019-04-23T11:40:00Z">
              <w:r w:rsidRPr="00275641" w:rsidDel="006E7282">
                <w:rPr>
                  <w:rFonts w:ascii="Arial" w:eastAsia="SimSun" w:hAnsi="Arial"/>
                  <w:b/>
                  <w:sz w:val="18"/>
                </w:rPr>
                <w:delText>SQ</w:delText>
              </w:r>
            </w:del>
          </w:p>
        </w:tc>
      </w:tr>
      <w:tr w:rsidR="006E7282" w:rsidRPr="00275641" w:rsidDel="006E7282" w14:paraId="085142D5" w14:textId="7FA6E796" w:rsidTr="008922DC">
        <w:trPr>
          <w:del w:id="6594"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6CBC6C7F" w14:textId="49712EF5" w:rsidR="006E7282" w:rsidRPr="00275641" w:rsidDel="006E7282" w:rsidRDefault="006E7282" w:rsidP="008922DC">
            <w:pPr>
              <w:keepNext/>
              <w:keepLines/>
              <w:spacing w:after="0"/>
              <w:rPr>
                <w:del w:id="6595" w:author="ORANGE" w:date="2019-04-23T11:40:00Z"/>
                <w:rFonts w:ascii="Arial" w:eastAsia="SimSun" w:hAnsi="Arial"/>
                <w:sz w:val="18"/>
              </w:rPr>
            </w:pPr>
            <w:del w:id="6596" w:author="ORANGE" w:date="2019-04-23T11:40:00Z">
              <w:r w:rsidRPr="00275641" w:rsidDel="006E7282">
                <w:rPr>
                  <w:rFonts w:ascii="Arial" w:eastAsia="SimSun" w:hAnsi="Arial"/>
                  <w:sz w:val="18"/>
                </w:rPr>
                <w:delText>resourceRetrieval-ResponseType</w:delText>
              </w:r>
            </w:del>
          </w:p>
        </w:tc>
        <w:tc>
          <w:tcPr>
            <w:tcW w:w="636" w:type="pct"/>
            <w:tcBorders>
              <w:top w:val="single" w:sz="4" w:space="0" w:color="auto"/>
              <w:left w:val="single" w:sz="6" w:space="0" w:color="000000"/>
              <w:bottom w:val="single" w:sz="6" w:space="0" w:color="000000"/>
              <w:right w:val="single" w:sz="6" w:space="0" w:color="000000"/>
            </w:tcBorders>
          </w:tcPr>
          <w:p w14:paraId="139B47DD" w14:textId="16235648" w:rsidR="006E7282" w:rsidRPr="00275641" w:rsidDel="006E7282" w:rsidRDefault="006E7282" w:rsidP="008922DC">
            <w:pPr>
              <w:keepNext/>
              <w:keepLines/>
              <w:spacing w:after="0"/>
              <w:rPr>
                <w:del w:id="6597" w:author="ORANGE" w:date="2019-04-23T11:40:00Z"/>
                <w:rFonts w:ascii="Arial" w:eastAsia="SimSun" w:hAnsi="Arial"/>
                <w:sz w:val="18"/>
              </w:rPr>
            </w:pPr>
            <w:del w:id="6598"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4720A933" w14:textId="64B1C37F" w:rsidR="006E7282" w:rsidRPr="00275641" w:rsidDel="006E7282" w:rsidRDefault="006E7282" w:rsidP="008922DC">
            <w:pPr>
              <w:keepNext/>
              <w:keepLines/>
              <w:spacing w:after="0"/>
              <w:rPr>
                <w:del w:id="6599" w:author="ORANGE" w:date="2019-04-23T11:40:00Z"/>
                <w:rFonts w:ascii="Arial" w:eastAsia="SimSun" w:hAnsi="Arial"/>
                <w:sz w:val="18"/>
              </w:rPr>
            </w:pPr>
            <w:del w:id="6600" w:author="ORANGE" w:date="2019-04-23T11:40:00Z">
              <w:r w:rsidRPr="00275641" w:rsidDel="006E7282">
                <w:rPr>
                  <w:rFonts w:ascii="Arial" w:eastAsia="SimSun" w:hAnsi="Arial"/>
                  <w:sz w:val="18"/>
                </w:rPr>
                <w:delText>The resource representations of the resources retrieved.</w:delText>
              </w:r>
            </w:del>
          </w:p>
        </w:tc>
        <w:tc>
          <w:tcPr>
            <w:tcW w:w="203" w:type="pct"/>
            <w:tcBorders>
              <w:top w:val="single" w:sz="4" w:space="0" w:color="auto"/>
              <w:left w:val="single" w:sz="6" w:space="0" w:color="000000"/>
              <w:bottom w:val="single" w:sz="6" w:space="0" w:color="000000"/>
              <w:right w:val="single" w:sz="6" w:space="0" w:color="000000"/>
            </w:tcBorders>
          </w:tcPr>
          <w:p w14:paraId="4B07E10B" w14:textId="12A5D9F3" w:rsidR="006E7282" w:rsidRPr="00275641" w:rsidDel="006E7282" w:rsidRDefault="006E7282" w:rsidP="008922DC">
            <w:pPr>
              <w:keepNext/>
              <w:keepLines/>
              <w:spacing w:after="0"/>
              <w:jc w:val="center"/>
              <w:rPr>
                <w:del w:id="6601" w:author="ORANGE" w:date="2019-04-23T11:40:00Z"/>
                <w:rFonts w:ascii="Arial" w:eastAsia="SimSun" w:hAnsi="Arial"/>
                <w:sz w:val="18"/>
              </w:rPr>
            </w:pPr>
            <w:del w:id="6602" w:author="ORANGE" w:date="2019-04-23T11:40:00Z">
              <w:r w:rsidRPr="00275641" w:rsidDel="006E7282">
                <w:rPr>
                  <w:rFonts w:ascii="Arial" w:eastAsia="SimSun" w:hAnsi="Arial"/>
                  <w:sz w:val="18"/>
                </w:rPr>
                <w:delText>M</w:delText>
              </w:r>
            </w:del>
          </w:p>
        </w:tc>
      </w:tr>
      <w:tr w:rsidR="006E7282" w:rsidRPr="00275641" w:rsidDel="006E7282" w14:paraId="08A757A4" w14:textId="0525CCE7" w:rsidTr="008922DC">
        <w:trPr>
          <w:del w:id="6603"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307DA512" w14:textId="410F5B0E" w:rsidR="006E7282" w:rsidRPr="00275641" w:rsidDel="006E7282" w:rsidRDefault="006E7282" w:rsidP="008922DC">
            <w:pPr>
              <w:keepNext/>
              <w:keepLines/>
              <w:spacing w:after="0"/>
              <w:rPr>
                <w:del w:id="6604" w:author="ORANGE" w:date="2019-04-23T11:40:00Z"/>
                <w:rFonts w:ascii="Arial" w:eastAsia="SimSun" w:hAnsi="Arial"/>
                <w:sz w:val="18"/>
              </w:rPr>
            </w:pPr>
            <w:del w:id="6605"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5F326626" w14:textId="052501C7" w:rsidR="006E7282" w:rsidRPr="00275641" w:rsidDel="006E7282" w:rsidRDefault="006E7282" w:rsidP="008922DC">
            <w:pPr>
              <w:keepNext/>
              <w:keepLines/>
              <w:spacing w:after="0"/>
              <w:rPr>
                <w:del w:id="6606" w:author="ORANGE" w:date="2019-04-23T11:40:00Z"/>
                <w:rFonts w:ascii="Arial" w:eastAsia="SimSun" w:hAnsi="Arial"/>
                <w:sz w:val="18"/>
              </w:rPr>
            </w:pPr>
            <w:del w:id="6607"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2B85AC01" w14:textId="77C1F306" w:rsidR="006E7282" w:rsidRPr="00275641" w:rsidDel="006E7282" w:rsidRDefault="006E7282" w:rsidP="008922DC">
            <w:pPr>
              <w:keepNext/>
              <w:keepLines/>
              <w:spacing w:after="0"/>
              <w:rPr>
                <w:del w:id="6608" w:author="ORANGE" w:date="2019-04-23T11:40:00Z"/>
                <w:rFonts w:ascii="Arial" w:eastAsia="SimSun" w:hAnsi="Arial"/>
                <w:sz w:val="18"/>
              </w:rPr>
            </w:pPr>
            <w:del w:id="6609"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22460EE" w14:textId="6695352C" w:rsidR="006E7282" w:rsidRPr="00275641" w:rsidDel="006E7282" w:rsidRDefault="006E7282" w:rsidP="008922DC">
            <w:pPr>
              <w:keepNext/>
              <w:keepLines/>
              <w:spacing w:after="0"/>
              <w:jc w:val="center"/>
              <w:rPr>
                <w:del w:id="6610" w:author="ORANGE" w:date="2019-04-23T11:40:00Z"/>
                <w:rFonts w:ascii="Arial" w:eastAsia="SimSun" w:hAnsi="Arial"/>
                <w:sz w:val="18"/>
              </w:rPr>
            </w:pPr>
            <w:del w:id="6611" w:author="ORANGE" w:date="2019-04-23T11:40:00Z">
              <w:r w:rsidRPr="00275641" w:rsidDel="006E7282">
                <w:rPr>
                  <w:rFonts w:ascii="Arial" w:eastAsia="SimSun" w:hAnsi="Arial"/>
                  <w:sz w:val="18"/>
                </w:rPr>
                <w:delText>M</w:delText>
              </w:r>
            </w:del>
          </w:p>
        </w:tc>
      </w:tr>
    </w:tbl>
    <w:p w14:paraId="16D9E581" w14:textId="16326D52" w:rsidR="006E7282" w:rsidRPr="00275641" w:rsidDel="006E7282" w:rsidRDefault="006E7282" w:rsidP="006E7282">
      <w:pPr>
        <w:rPr>
          <w:del w:id="6612" w:author="ORANGE" w:date="2019-04-23T11:40:00Z"/>
          <w:rFonts w:eastAsia="SimSun"/>
          <w:lang w:eastAsia="zh-CN"/>
        </w:rPr>
      </w:pPr>
    </w:p>
    <w:p w14:paraId="40463ECF" w14:textId="2798AD7F" w:rsidR="006E7282" w:rsidRPr="00215D3C" w:rsidDel="006E7282" w:rsidRDefault="006E7282" w:rsidP="006E7282">
      <w:pPr>
        <w:rPr>
          <w:del w:id="6613" w:author="ORANGE" w:date="2019-04-23T11:40:00Z"/>
        </w:rPr>
      </w:pPr>
    </w:p>
    <w:p w14:paraId="61E466D6" w14:textId="5045A4C4" w:rsidR="006E7282" w:rsidRPr="00215D3C" w:rsidDel="006E7282" w:rsidRDefault="006E7282" w:rsidP="006E7282">
      <w:pPr>
        <w:pStyle w:val="H6"/>
        <w:rPr>
          <w:del w:id="6614" w:author="ORANGE" w:date="2019-04-23T11:40:00Z"/>
          <w:lang w:eastAsia="zh-CN"/>
        </w:rPr>
      </w:pPr>
      <w:del w:id="6615" w:author="ORANGE" w:date="2019-04-23T11:40:00Z">
        <w:r w:rsidRPr="00215D3C" w:rsidDel="006E7282">
          <w:rPr>
            <w:lang w:eastAsia="zh-CN"/>
          </w:rPr>
          <w:lastRenderedPageBreak/>
          <w:delText>8</w:delText>
        </w:r>
        <w:r w:rsidRPr="00215D3C" w:rsidDel="006E7282">
          <w:rPr>
            <w:rFonts w:hint="eastAsia"/>
            <w:lang w:eastAsia="zh-CN"/>
          </w:rPr>
          <w:delText>.</w:delText>
        </w:r>
        <w:r w:rsidRPr="00215D3C" w:rsidDel="006E7282">
          <w:rPr>
            <w:lang w:eastAsia="zh-CN"/>
          </w:rPr>
          <w:delText>2.1.1.3.3</w:delText>
        </w:r>
        <w:r w:rsidRPr="00215D3C" w:rsidDel="006E7282">
          <w:rPr>
            <w:lang w:eastAsia="zh-CN"/>
          </w:rPr>
          <w:tab/>
        </w:r>
        <w:r w:rsidDel="006E7282">
          <w:rPr>
            <w:lang w:eastAsia="zh-CN"/>
          </w:rPr>
          <w:delText>HTTP PATCH</w:delText>
        </w:r>
        <w:r w:rsidRPr="00215D3C" w:rsidDel="006E7282">
          <w:rPr>
            <w:lang w:eastAsia="zh-CN"/>
          </w:rPr>
          <w:delText xml:space="preserve"> </w:delText>
        </w:r>
      </w:del>
    </w:p>
    <w:p w14:paraId="1249FF34" w14:textId="1ACEE326" w:rsidR="006E7282" w:rsidRPr="00275641" w:rsidDel="006E7282" w:rsidRDefault="006E7282" w:rsidP="006E7282">
      <w:pPr>
        <w:rPr>
          <w:del w:id="6616" w:author="ORANGE" w:date="2019-04-23T11:40:00Z"/>
          <w:rFonts w:eastAsia="SimSun"/>
        </w:rPr>
      </w:pPr>
      <w:del w:id="6617" w:author="ORANGE" w:date="2019-04-23T11:40:00Z">
        <w:r w:rsidRPr="00275641" w:rsidDel="006E7282">
          <w:rPr>
            <w:rFonts w:eastAsia="SimSun"/>
          </w:rPr>
          <w:delText>This method shall support the URI query parameters specified in the following table.</w:delText>
        </w:r>
      </w:del>
    </w:p>
    <w:p w14:paraId="3BD0311A" w14:textId="54EDAF41" w:rsidR="006E7282" w:rsidRPr="00275641" w:rsidDel="006E7282" w:rsidRDefault="006E7282" w:rsidP="006E7282">
      <w:pPr>
        <w:keepNext/>
        <w:keepLines/>
        <w:spacing w:before="60"/>
        <w:jc w:val="center"/>
        <w:rPr>
          <w:del w:id="6618" w:author="ORANGE" w:date="2019-04-23T11:40:00Z"/>
          <w:rFonts w:ascii="Arial" w:eastAsia="SimSun" w:hAnsi="Arial"/>
          <w:b/>
          <w:lang w:eastAsia="zh-CN"/>
        </w:rPr>
      </w:pPr>
      <w:del w:id="6619" w:author="ORANGE" w:date="2019-04-23T11:40:00Z">
        <w:r w:rsidRPr="00275641" w:rsidDel="006E7282">
          <w:rPr>
            <w:rFonts w:ascii="Arial" w:eastAsia="SimSun" w:hAnsi="Arial"/>
            <w:b/>
            <w:lang w:eastAsia="zh-CN"/>
          </w:rPr>
          <w:delText>Table 8.2.1.1.3.3-1: URI query parameters supported by the PATCH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0552C362" w14:textId="25BDA8A0" w:rsidTr="008922DC">
        <w:trPr>
          <w:jc w:val="center"/>
          <w:del w:id="6620"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CF889AA" w14:textId="3D6940A2" w:rsidR="006E7282" w:rsidRPr="00275641" w:rsidDel="006E7282" w:rsidRDefault="006E7282" w:rsidP="008922DC">
            <w:pPr>
              <w:keepNext/>
              <w:keepLines/>
              <w:spacing w:after="0"/>
              <w:jc w:val="center"/>
              <w:rPr>
                <w:del w:id="6621" w:author="ORANGE" w:date="2019-04-23T11:40:00Z"/>
                <w:rFonts w:ascii="Arial" w:eastAsia="SimSun" w:hAnsi="Arial"/>
                <w:b/>
                <w:sz w:val="18"/>
              </w:rPr>
            </w:pPr>
            <w:del w:id="6622"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5C602B8" w14:textId="09E14F89" w:rsidR="006E7282" w:rsidRPr="00275641" w:rsidDel="006E7282" w:rsidRDefault="006E7282" w:rsidP="008922DC">
            <w:pPr>
              <w:keepNext/>
              <w:keepLines/>
              <w:spacing w:after="0"/>
              <w:jc w:val="center"/>
              <w:rPr>
                <w:del w:id="6623" w:author="ORANGE" w:date="2019-04-23T11:40:00Z"/>
                <w:rFonts w:ascii="Arial" w:eastAsia="SimSun" w:hAnsi="Arial"/>
                <w:b/>
                <w:sz w:val="18"/>
              </w:rPr>
            </w:pPr>
            <w:del w:id="6624"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31D05" w14:textId="23B4F597" w:rsidR="006E7282" w:rsidRPr="00275641" w:rsidDel="006E7282" w:rsidRDefault="006E7282" w:rsidP="008922DC">
            <w:pPr>
              <w:keepNext/>
              <w:keepLines/>
              <w:spacing w:after="0"/>
              <w:jc w:val="center"/>
              <w:rPr>
                <w:del w:id="6625" w:author="ORANGE" w:date="2019-04-23T11:40:00Z"/>
                <w:rFonts w:ascii="Arial" w:eastAsia="SimSun" w:hAnsi="Arial"/>
                <w:b/>
                <w:sz w:val="18"/>
              </w:rPr>
            </w:pPr>
            <w:del w:id="6626"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D5D09EE" w14:textId="703E6BE2" w:rsidR="006E7282" w:rsidRPr="00275641" w:rsidDel="006E7282" w:rsidRDefault="006E7282" w:rsidP="008922DC">
            <w:pPr>
              <w:keepNext/>
              <w:keepLines/>
              <w:spacing w:after="0"/>
              <w:jc w:val="center"/>
              <w:rPr>
                <w:del w:id="6627" w:author="ORANGE" w:date="2019-04-23T11:40:00Z"/>
                <w:rFonts w:ascii="Arial" w:eastAsia="SimSun" w:hAnsi="Arial"/>
                <w:b/>
                <w:sz w:val="18"/>
              </w:rPr>
            </w:pPr>
            <w:del w:id="6628" w:author="ORANGE" w:date="2019-04-23T11:40:00Z">
              <w:r w:rsidRPr="00275641" w:rsidDel="006E7282">
                <w:rPr>
                  <w:rFonts w:ascii="Arial" w:eastAsia="SimSun" w:hAnsi="Arial"/>
                  <w:b/>
                  <w:sz w:val="18"/>
                </w:rPr>
                <w:delText>SQ</w:delText>
              </w:r>
            </w:del>
          </w:p>
        </w:tc>
      </w:tr>
      <w:tr w:rsidR="006E7282" w:rsidRPr="00275641" w:rsidDel="006E7282" w14:paraId="1E9C37AF" w14:textId="0AFD6709" w:rsidTr="008922DC">
        <w:trPr>
          <w:jc w:val="center"/>
          <w:del w:id="6629"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531E4ADC" w14:textId="77FACEC6" w:rsidR="006E7282" w:rsidRPr="00275641" w:rsidDel="006E7282" w:rsidRDefault="006E7282" w:rsidP="008922DC">
            <w:pPr>
              <w:keepNext/>
              <w:keepLines/>
              <w:spacing w:after="0"/>
              <w:rPr>
                <w:del w:id="6630" w:author="ORANGE" w:date="2019-04-23T11:40:00Z"/>
                <w:rFonts w:ascii="Arial" w:eastAsia="SimSun" w:hAnsi="Arial"/>
                <w:sz w:val="18"/>
              </w:rPr>
            </w:pPr>
            <w:del w:id="6631"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4C2AC5F8" w14:textId="6BDB7B29" w:rsidR="006E7282" w:rsidRPr="00275641" w:rsidDel="006E7282" w:rsidRDefault="006E7282" w:rsidP="008922DC">
            <w:pPr>
              <w:keepNext/>
              <w:keepLines/>
              <w:spacing w:after="0"/>
              <w:rPr>
                <w:del w:id="6632" w:author="ORANGE" w:date="2019-04-23T11:40:00Z"/>
                <w:rFonts w:ascii="Arial" w:eastAsia="SimSun" w:hAnsi="Arial"/>
                <w:sz w:val="18"/>
              </w:rPr>
            </w:pPr>
            <w:del w:id="6633"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1FF99216" w14:textId="460A5BD0" w:rsidR="006E7282" w:rsidRPr="00275641" w:rsidDel="006E7282" w:rsidRDefault="006E7282" w:rsidP="008922DC">
            <w:pPr>
              <w:keepNext/>
              <w:keepLines/>
              <w:spacing w:after="0"/>
              <w:rPr>
                <w:del w:id="6634" w:author="ORANGE" w:date="2019-04-23T11:40:00Z"/>
                <w:rFonts w:ascii="Arial" w:eastAsia="SimSun" w:hAnsi="Arial"/>
                <w:sz w:val="18"/>
              </w:rPr>
            </w:pPr>
            <w:del w:id="6635"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4662B69" w14:textId="16711348" w:rsidR="006E7282" w:rsidRPr="00275641" w:rsidDel="006E7282" w:rsidRDefault="006E7282" w:rsidP="008922DC">
            <w:pPr>
              <w:keepNext/>
              <w:keepLines/>
              <w:spacing w:after="0"/>
              <w:jc w:val="center"/>
              <w:rPr>
                <w:del w:id="6636" w:author="ORANGE" w:date="2019-04-23T11:40:00Z"/>
                <w:rFonts w:ascii="Arial" w:eastAsia="SimSun" w:hAnsi="Arial"/>
                <w:sz w:val="18"/>
              </w:rPr>
            </w:pPr>
            <w:del w:id="6637" w:author="ORANGE" w:date="2019-04-23T11:40:00Z">
              <w:r w:rsidRPr="00275641" w:rsidDel="006E7282">
                <w:rPr>
                  <w:rFonts w:ascii="Arial" w:eastAsia="SimSun" w:hAnsi="Arial"/>
                  <w:sz w:val="18"/>
                </w:rPr>
                <w:delText>M</w:delText>
              </w:r>
            </w:del>
          </w:p>
        </w:tc>
      </w:tr>
      <w:tr w:rsidR="006E7282" w:rsidRPr="00275641" w:rsidDel="006E7282" w14:paraId="188B7B03" w14:textId="631A60F4" w:rsidTr="008922DC">
        <w:trPr>
          <w:jc w:val="center"/>
          <w:del w:id="6638"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6A10F490" w14:textId="36666863" w:rsidR="006E7282" w:rsidRPr="00275641" w:rsidDel="006E7282" w:rsidRDefault="006E7282" w:rsidP="008922DC">
            <w:pPr>
              <w:keepNext/>
              <w:keepLines/>
              <w:spacing w:after="0"/>
              <w:rPr>
                <w:del w:id="6639" w:author="ORANGE" w:date="2019-04-23T11:40:00Z"/>
                <w:rFonts w:ascii="Arial" w:eastAsia="SimSun" w:hAnsi="Arial"/>
                <w:sz w:val="18"/>
              </w:rPr>
            </w:pPr>
            <w:del w:id="6640"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78316CD" w14:textId="11BF6693" w:rsidR="006E7282" w:rsidRPr="00275641" w:rsidDel="006E7282" w:rsidRDefault="006E7282" w:rsidP="008922DC">
            <w:pPr>
              <w:keepNext/>
              <w:keepLines/>
              <w:spacing w:after="0"/>
              <w:rPr>
                <w:del w:id="6641" w:author="ORANGE" w:date="2019-04-23T11:40:00Z"/>
                <w:rFonts w:ascii="Arial" w:eastAsia="SimSun" w:hAnsi="Arial"/>
                <w:sz w:val="18"/>
              </w:rPr>
            </w:pPr>
            <w:del w:id="6642"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B0E6BD2" w14:textId="760B90C3" w:rsidR="006E7282" w:rsidRPr="00275641" w:rsidDel="006E7282" w:rsidRDefault="006E7282" w:rsidP="008922DC">
            <w:pPr>
              <w:keepNext/>
              <w:keepLines/>
              <w:spacing w:after="0"/>
              <w:rPr>
                <w:del w:id="6643" w:author="ORANGE" w:date="2019-04-23T11:40:00Z"/>
                <w:rFonts w:ascii="Arial" w:eastAsia="SimSun" w:hAnsi="Arial"/>
                <w:sz w:val="18"/>
              </w:rPr>
            </w:pPr>
            <w:del w:id="6644"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34B3DB8" w14:textId="34BD7410" w:rsidR="006E7282" w:rsidRPr="00275641" w:rsidDel="006E7282" w:rsidRDefault="006E7282" w:rsidP="008922DC">
            <w:pPr>
              <w:keepNext/>
              <w:keepLines/>
              <w:spacing w:after="0"/>
              <w:jc w:val="center"/>
              <w:rPr>
                <w:del w:id="6645" w:author="ORANGE" w:date="2019-04-23T11:40:00Z"/>
                <w:rFonts w:ascii="Arial" w:eastAsia="SimSun" w:hAnsi="Arial"/>
                <w:sz w:val="18"/>
              </w:rPr>
            </w:pPr>
            <w:del w:id="6646" w:author="ORANGE" w:date="2019-04-23T11:40:00Z">
              <w:r w:rsidRPr="00275641" w:rsidDel="006E7282">
                <w:rPr>
                  <w:rFonts w:ascii="Arial" w:eastAsia="SimSun" w:hAnsi="Arial"/>
                  <w:sz w:val="18"/>
                </w:rPr>
                <w:delText>M</w:delText>
              </w:r>
            </w:del>
          </w:p>
        </w:tc>
      </w:tr>
    </w:tbl>
    <w:p w14:paraId="39FADA49" w14:textId="06065400" w:rsidR="006E7282" w:rsidRPr="00275641" w:rsidDel="006E7282" w:rsidRDefault="006E7282" w:rsidP="006E7282">
      <w:pPr>
        <w:rPr>
          <w:del w:id="6647" w:author="ORANGE" w:date="2019-04-23T11:40:00Z"/>
          <w:rFonts w:eastAsia="SimSun"/>
          <w:lang w:eastAsia="zh-CN"/>
        </w:rPr>
      </w:pPr>
    </w:p>
    <w:p w14:paraId="67950533" w14:textId="3BD131EE" w:rsidR="006E7282" w:rsidRPr="00275641" w:rsidDel="006E7282" w:rsidRDefault="006E7282" w:rsidP="006E7282">
      <w:pPr>
        <w:rPr>
          <w:del w:id="6648" w:author="ORANGE" w:date="2019-04-23T11:40:00Z"/>
          <w:rFonts w:eastAsia="SimSun"/>
        </w:rPr>
      </w:pPr>
      <w:del w:id="6649"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5AF557D5" w14:textId="76B9E799" w:rsidR="006E7282" w:rsidRPr="00275641" w:rsidDel="006E7282" w:rsidRDefault="006E7282" w:rsidP="006E7282">
      <w:pPr>
        <w:keepNext/>
        <w:keepLines/>
        <w:spacing w:before="60"/>
        <w:jc w:val="center"/>
        <w:rPr>
          <w:del w:id="6650" w:author="ORANGE" w:date="2019-04-23T11:40:00Z"/>
          <w:rFonts w:ascii="Arial" w:eastAsia="SimSun" w:hAnsi="Arial"/>
          <w:b/>
          <w:lang w:eastAsia="zh-CN"/>
        </w:rPr>
      </w:pPr>
      <w:del w:id="6651"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6D47FD22" w14:textId="0560CC39" w:rsidTr="008922DC">
        <w:trPr>
          <w:del w:id="6652"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1376C36" w14:textId="54F6CDFE" w:rsidR="006E7282" w:rsidRPr="00275641" w:rsidDel="006E7282" w:rsidRDefault="006E7282" w:rsidP="008922DC">
            <w:pPr>
              <w:keepNext/>
              <w:keepLines/>
              <w:spacing w:after="0"/>
              <w:jc w:val="center"/>
              <w:rPr>
                <w:del w:id="6653" w:author="ORANGE" w:date="2019-04-23T11:40:00Z"/>
                <w:rFonts w:ascii="Arial" w:eastAsia="SimSun" w:hAnsi="Arial"/>
                <w:b/>
                <w:sz w:val="18"/>
              </w:rPr>
            </w:pPr>
            <w:del w:id="6654"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3F0154" w14:textId="1B497B64" w:rsidR="006E7282" w:rsidRPr="00275641" w:rsidDel="006E7282" w:rsidRDefault="006E7282" w:rsidP="008922DC">
            <w:pPr>
              <w:keepNext/>
              <w:keepLines/>
              <w:spacing w:after="0"/>
              <w:jc w:val="center"/>
              <w:rPr>
                <w:del w:id="6655" w:author="ORANGE" w:date="2019-04-23T11:40:00Z"/>
                <w:rFonts w:ascii="Arial" w:eastAsia="SimSun" w:hAnsi="Arial"/>
                <w:b/>
                <w:sz w:val="18"/>
              </w:rPr>
            </w:pPr>
            <w:del w:id="6656"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A229F5A" w14:textId="6D0F774E" w:rsidR="006E7282" w:rsidRPr="00275641" w:rsidDel="006E7282" w:rsidRDefault="006E7282" w:rsidP="008922DC">
            <w:pPr>
              <w:keepNext/>
              <w:keepLines/>
              <w:spacing w:after="0"/>
              <w:jc w:val="center"/>
              <w:rPr>
                <w:del w:id="6657" w:author="ORANGE" w:date="2019-04-23T11:40:00Z"/>
                <w:rFonts w:ascii="Arial" w:eastAsia="SimSun" w:hAnsi="Arial"/>
                <w:b/>
                <w:sz w:val="18"/>
              </w:rPr>
            </w:pPr>
            <w:del w:id="6658" w:author="ORANGE" w:date="2019-04-23T11:40:00Z">
              <w:r w:rsidRPr="00275641" w:rsidDel="006E7282">
                <w:rPr>
                  <w:rFonts w:ascii="Arial" w:eastAsia="SimSun" w:hAnsi="Arial"/>
                  <w:b/>
                  <w:sz w:val="18"/>
                </w:rPr>
                <w:delText>SQ</w:delText>
              </w:r>
            </w:del>
          </w:p>
        </w:tc>
      </w:tr>
      <w:tr w:rsidR="006E7282" w:rsidRPr="00275641" w:rsidDel="006E7282" w14:paraId="4641B775" w14:textId="015BCC4E" w:rsidTr="008922DC">
        <w:trPr>
          <w:del w:id="6659"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7DC6FF74" w14:textId="7BD257CC" w:rsidR="006E7282" w:rsidRPr="00275641" w:rsidDel="006E7282" w:rsidRDefault="006E7282" w:rsidP="008922DC">
            <w:pPr>
              <w:keepNext/>
              <w:keepLines/>
              <w:spacing w:after="0"/>
              <w:rPr>
                <w:del w:id="6660" w:author="ORANGE" w:date="2019-04-23T11:40:00Z"/>
                <w:rFonts w:ascii="Arial" w:eastAsia="SimSun" w:hAnsi="Arial"/>
                <w:sz w:val="18"/>
              </w:rPr>
            </w:pPr>
            <w:del w:id="6661" w:author="ORANGE" w:date="2019-04-23T11:40:00Z">
              <w:r w:rsidRPr="00AE16A9" w:rsidDel="006E7282">
                <w:rPr>
                  <w:rFonts w:ascii="Arial" w:eastAsia="SimSun" w:hAnsi="Arial"/>
                  <w:sz w:val="18"/>
                </w:rPr>
                <w:delText>resourceModification-RequestType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5642F9F4" w14:textId="5A25C866" w:rsidR="006E7282" w:rsidRPr="00275641" w:rsidDel="006E7282" w:rsidRDefault="006E7282" w:rsidP="008922DC">
            <w:pPr>
              <w:keepNext/>
              <w:keepLines/>
              <w:spacing w:after="0"/>
              <w:rPr>
                <w:del w:id="6662" w:author="ORANGE" w:date="2019-04-23T11:40:00Z"/>
                <w:rFonts w:ascii="Arial" w:eastAsia="SimSun" w:hAnsi="Arial"/>
                <w:sz w:val="18"/>
              </w:rPr>
            </w:pPr>
            <w:del w:id="6663" w:author="ORANGE" w:date="2019-04-23T11:40:00Z">
              <w:r w:rsidDel="006E7282">
                <w:rPr>
                  <w:rFonts w:ascii="Arial" w:eastAsia="SimSun" w:hAnsi="Arial"/>
                  <w:sz w:val="18"/>
                </w:rPr>
                <w:delText>Describes the set of modifications to be applied to the targeted resources.</w:delText>
              </w:r>
            </w:del>
          </w:p>
        </w:tc>
        <w:tc>
          <w:tcPr>
            <w:tcW w:w="242" w:type="pct"/>
            <w:tcBorders>
              <w:top w:val="single" w:sz="4" w:space="0" w:color="auto"/>
              <w:left w:val="single" w:sz="6" w:space="0" w:color="000000"/>
              <w:bottom w:val="single" w:sz="4" w:space="0" w:color="auto"/>
              <w:right w:val="single" w:sz="6" w:space="0" w:color="000000"/>
            </w:tcBorders>
          </w:tcPr>
          <w:p w14:paraId="627BE65F" w14:textId="072714F6" w:rsidR="006E7282" w:rsidRPr="00275641" w:rsidDel="006E7282" w:rsidRDefault="006E7282" w:rsidP="008922DC">
            <w:pPr>
              <w:keepNext/>
              <w:keepLines/>
              <w:spacing w:after="0"/>
              <w:jc w:val="center"/>
              <w:rPr>
                <w:del w:id="6664" w:author="ORANGE" w:date="2019-04-23T11:40:00Z"/>
                <w:rFonts w:ascii="Arial" w:eastAsia="SimSun" w:hAnsi="Arial"/>
                <w:sz w:val="18"/>
              </w:rPr>
            </w:pPr>
            <w:del w:id="6665" w:author="ORANGE" w:date="2019-04-23T11:40:00Z">
              <w:r w:rsidDel="006E7282">
                <w:rPr>
                  <w:rFonts w:ascii="Arial" w:eastAsia="SimSun" w:hAnsi="Arial"/>
                  <w:sz w:val="18"/>
                </w:rPr>
                <w:delText>M</w:delText>
              </w:r>
            </w:del>
          </w:p>
        </w:tc>
      </w:tr>
    </w:tbl>
    <w:p w14:paraId="6227E163" w14:textId="39B982E2" w:rsidR="006E7282" w:rsidRPr="00275641" w:rsidDel="006E7282" w:rsidRDefault="006E7282" w:rsidP="006E7282">
      <w:pPr>
        <w:rPr>
          <w:del w:id="6666" w:author="ORANGE" w:date="2019-04-23T11:40:00Z"/>
          <w:rFonts w:eastAsia="SimSun"/>
        </w:rPr>
      </w:pPr>
    </w:p>
    <w:p w14:paraId="2EFE83A9" w14:textId="314D782B" w:rsidR="006E7282" w:rsidRPr="00275641" w:rsidDel="006E7282" w:rsidRDefault="006E7282" w:rsidP="006E7282">
      <w:pPr>
        <w:keepNext/>
        <w:keepLines/>
        <w:spacing w:before="60"/>
        <w:jc w:val="center"/>
        <w:rPr>
          <w:del w:id="6667" w:author="ORANGE" w:date="2019-04-23T11:40:00Z"/>
          <w:rFonts w:ascii="Arial" w:eastAsia="SimSun" w:hAnsi="Arial"/>
          <w:b/>
          <w:lang w:eastAsia="zh-CN"/>
        </w:rPr>
      </w:pPr>
      <w:del w:id="6668" w:author="ORANGE" w:date="2019-04-23T11:40:00Z">
        <w:r w:rsidRPr="00275641" w:rsidDel="006E7282">
          <w:rPr>
            <w:rFonts w:ascii="Arial" w:eastAsia="SimSun" w:hAnsi="Arial"/>
            <w:b/>
            <w:lang w:eastAsia="zh-CN"/>
          </w:rPr>
          <w:delText>Table 8.2.1.1.3.3-3: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4DD1F779" w14:textId="55234B94" w:rsidTr="008922DC">
        <w:trPr>
          <w:del w:id="6669"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750DA50F" w14:textId="0407DF31" w:rsidR="006E7282" w:rsidRPr="00275641" w:rsidDel="006E7282" w:rsidRDefault="006E7282" w:rsidP="008922DC">
            <w:pPr>
              <w:keepNext/>
              <w:keepLines/>
              <w:spacing w:after="0"/>
              <w:jc w:val="center"/>
              <w:rPr>
                <w:del w:id="6670" w:author="ORANGE" w:date="2019-04-23T11:40:00Z"/>
                <w:rFonts w:ascii="Arial" w:eastAsia="SimSun" w:hAnsi="Arial"/>
                <w:b/>
                <w:sz w:val="18"/>
              </w:rPr>
            </w:pPr>
            <w:del w:id="6671"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7823945" w14:textId="3D0A1EE9" w:rsidR="006E7282" w:rsidRPr="00275641" w:rsidDel="006E7282" w:rsidRDefault="006E7282" w:rsidP="008922DC">
            <w:pPr>
              <w:keepNext/>
              <w:keepLines/>
              <w:spacing w:after="0"/>
              <w:jc w:val="center"/>
              <w:rPr>
                <w:del w:id="6672" w:author="ORANGE" w:date="2019-04-23T11:40:00Z"/>
                <w:rFonts w:ascii="Arial" w:eastAsia="SimSun" w:hAnsi="Arial"/>
                <w:b/>
                <w:sz w:val="18"/>
              </w:rPr>
            </w:pPr>
            <w:del w:id="6673" w:author="ORANGE" w:date="2019-04-23T11:40:00Z">
              <w:r w:rsidRPr="00275641" w:rsidDel="006E7282">
                <w:rPr>
                  <w:rFonts w:ascii="Arial" w:eastAsia="SimSun" w:hAnsi="Arial"/>
                  <w:b/>
                  <w:sz w:val="18"/>
                </w:rPr>
                <w:delText>Response</w:delText>
              </w:r>
            </w:del>
          </w:p>
          <w:p w14:paraId="49DBD978" w14:textId="4850AEC1" w:rsidR="006E7282" w:rsidRPr="00275641" w:rsidDel="006E7282" w:rsidRDefault="006E7282" w:rsidP="008922DC">
            <w:pPr>
              <w:keepNext/>
              <w:keepLines/>
              <w:spacing w:after="0"/>
              <w:jc w:val="center"/>
              <w:rPr>
                <w:del w:id="6674" w:author="ORANGE" w:date="2019-04-23T11:40:00Z"/>
                <w:rFonts w:ascii="Arial" w:eastAsia="SimSun" w:hAnsi="Arial"/>
                <w:b/>
                <w:sz w:val="18"/>
              </w:rPr>
            </w:pPr>
            <w:del w:id="6675"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2329C6D" w14:textId="5A4D0159" w:rsidR="006E7282" w:rsidRPr="00275641" w:rsidDel="006E7282" w:rsidRDefault="006E7282" w:rsidP="008922DC">
            <w:pPr>
              <w:keepNext/>
              <w:keepLines/>
              <w:spacing w:after="0"/>
              <w:jc w:val="center"/>
              <w:rPr>
                <w:del w:id="6676" w:author="ORANGE" w:date="2019-04-23T11:40:00Z"/>
                <w:rFonts w:ascii="Arial" w:eastAsia="SimSun" w:hAnsi="Arial"/>
                <w:b/>
                <w:sz w:val="18"/>
              </w:rPr>
            </w:pPr>
            <w:del w:id="6677"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A7AE2E" w14:textId="57398800" w:rsidR="006E7282" w:rsidRPr="00275641" w:rsidDel="006E7282" w:rsidRDefault="006E7282" w:rsidP="008922DC">
            <w:pPr>
              <w:keepNext/>
              <w:keepLines/>
              <w:spacing w:after="0"/>
              <w:jc w:val="center"/>
              <w:rPr>
                <w:del w:id="6678" w:author="ORANGE" w:date="2019-04-23T11:40:00Z"/>
                <w:rFonts w:ascii="Arial" w:eastAsia="SimSun" w:hAnsi="Arial"/>
                <w:b/>
                <w:sz w:val="18"/>
              </w:rPr>
            </w:pPr>
            <w:del w:id="6679" w:author="ORANGE" w:date="2019-04-23T11:40:00Z">
              <w:r w:rsidRPr="00275641" w:rsidDel="006E7282">
                <w:rPr>
                  <w:rFonts w:ascii="Arial" w:eastAsia="SimSun" w:hAnsi="Arial"/>
                  <w:b/>
                  <w:sz w:val="18"/>
                </w:rPr>
                <w:delText>SQ</w:delText>
              </w:r>
            </w:del>
          </w:p>
        </w:tc>
      </w:tr>
      <w:tr w:rsidR="006E7282" w:rsidRPr="00275641" w:rsidDel="006E7282" w14:paraId="24BFF8C3" w14:textId="2E69C6E3" w:rsidTr="008922DC">
        <w:trPr>
          <w:del w:id="6680"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0B0FB1DB" w14:textId="461755F7" w:rsidR="006E7282" w:rsidRPr="00275641" w:rsidDel="006E7282" w:rsidRDefault="006E7282" w:rsidP="008922DC">
            <w:pPr>
              <w:keepNext/>
              <w:keepLines/>
              <w:spacing w:after="0"/>
              <w:rPr>
                <w:del w:id="6681" w:author="ORANGE" w:date="2019-04-23T11:40:00Z"/>
                <w:rFonts w:ascii="Arial" w:eastAsia="SimSun" w:hAnsi="Arial"/>
                <w:sz w:val="18"/>
              </w:rPr>
            </w:pPr>
            <w:del w:id="6682" w:author="ORANGE" w:date="2019-04-23T11:40:00Z">
              <w:r w:rsidRPr="00275641" w:rsidDel="006E7282">
                <w:rPr>
                  <w:rFonts w:ascii="Arial" w:eastAsia="SimSun" w:hAnsi="Arial"/>
                  <w:sz w:val="18"/>
                </w:rPr>
                <w:delText>resourceModification-ResponseType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7426CA50" w14:textId="0849BF79" w:rsidR="006E7282" w:rsidRPr="00275641" w:rsidDel="006E7282" w:rsidRDefault="006E7282" w:rsidP="008922DC">
            <w:pPr>
              <w:keepNext/>
              <w:keepLines/>
              <w:spacing w:after="0"/>
              <w:rPr>
                <w:del w:id="6683" w:author="ORANGE" w:date="2019-04-23T11:40:00Z"/>
                <w:rFonts w:ascii="Arial" w:eastAsia="SimSun" w:hAnsi="Arial"/>
                <w:sz w:val="18"/>
              </w:rPr>
            </w:pPr>
            <w:del w:id="6684"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0F2C6244" w14:textId="1043372A" w:rsidR="006E7282" w:rsidRPr="00275641" w:rsidDel="006E7282" w:rsidRDefault="006E7282" w:rsidP="008922DC">
            <w:pPr>
              <w:keepNext/>
              <w:keepLines/>
              <w:spacing w:after="0"/>
              <w:rPr>
                <w:del w:id="6685" w:author="ORANGE" w:date="2019-04-23T11:40:00Z"/>
                <w:rFonts w:ascii="Arial" w:eastAsia="SimSun" w:hAnsi="Arial"/>
                <w:sz w:val="18"/>
              </w:rPr>
            </w:pPr>
            <w:del w:id="6686" w:author="ORANGE" w:date="2019-04-23T11:40:00Z">
              <w:r w:rsidRPr="00275641" w:rsidDel="006E7282">
                <w:rPr>
                  <w:rFonts w:ascii="Arial" w:eastAsia="SimSun" w:hAnsi="Arial"/>
                  <w:sz w:val="18"/>
                </w:rPr>
                <w:delText>The resources identified in the request for modification are returned.</w:delText>
              </w:r>
            </w:del>
          </w:p>
        </w:tc>
        <w:tc>
          <w:tcPr>
            <w:tcW w:w="203" w:type="pct"/>
            <w:tcBorders>
              <w:top w:val="single" w:sz="4" w:space="0" w:color="auto"/>
              <w:left w:val="single" w:sz="6" w:space="0" w:color="000000"/>
              <w:bottom w:val="single" w:sz="6" w:space="0" w:color="000000"/>
              <w:right w:val="single" w:sz="6" w:space="0" w:color="000000"/>
            </w:tcBorders>
          </w:tcPr>
          <w:p w14:paraId="34C28047" w14:textId="7DA7EE31" w:rsidR="006E7282" w:rsidRPr="00275641" w:rsidDel="006E7282" w:rsidRDefault="006E7282" w:rsidP="008922DC">
            <w:pPr>
              <w:keepNext/>
              <w:keepLines/>
              <w:spacing w:after="0"/>
              <w:jc w:val="center"/>
              <w:rPr>
                <w:del w:id="6687" w:author="ORANGE" w:date="2019-04-23T11:40:00Z"/>
                <w:rFonts w:ascii="Arial" w:eastAsia="SimSun" w:hAnsi="Arial"/>
                <w:sz w:val="18"/>
              </w:rPr>
            </w:pPr>
            <w:del w:id="6688" w:author="ORANGE" w:date="2019-04-23T11:40:00Z">
              <w:r w:rsidRPr="00275641" w:rsidDel="006E7282">
                <w:rPr>
                  <w:rFonts w:ascii="Arial" w:eastAsia="SimSun" w:hAnsi="Arial"/>
                  <w:sz w:val="18"/>
                </w:rPr>
                <w:delText>M</w:delText>
              </w:r>
            </w:del>
          </w:p>
        </w:tc>
      </w:tr>
      <w:tr w:rsidR="006E7282" w:rsidRPr="00275641" w:rsidDel="006E7282" w14:paraId="0581BF11" w14:textId="515AA7BE" w:rsidTr="008922DC">
        <w:trPr>
          <w:del w:id="6689"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73B729ED" w14:textId="2AFFBA53" w:rsidR="006E7282" w:rsidRPr="00275641" w:rsidDel="006E7282" w:rsidRDefault="006E7282" w:rsidP="008922DC">
            <w:pPr>
              <w:keepNext/>
              <w:keepLines/>
              <w:spacing w:after="0"/>
              <w:rPr>
                <w:del w:id="6690" w:author="ORANGE" w:date="2019-04-23T11:40:00Z"/>
                <w:rFonts w:ascii="Arial" w:eastAsia="SimSun" w:hAnsi="Arial"/>
                <w:sz w:val="18"/>
              </w:rPr>
            </w:pPr>
            <w:del w:id="6691"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54D0682D" w14:textId="2F9BBD0C" w:rsidR="006E7282" w:rsidRPr="00275641" w:rsidDel="006E7282" w:rsidRDefault="006E7282" w:rsidP="008922DC">
            <w:pPr>
              <w:keepNext/>
              <w:keepLines/>
              <w:spacing w:after="0"/>
              <w:rPr>
                <w:del w:id="6692" w:author="ORANGE" w:date="2019-04-23T11:40:00Z"/>
                <w:rFonts w:ascii="Arial" w:eastAsia="SimSun" w:hAnsi="Arial"/>
                <w:sz w:val="18"/>
              </w:rPr>
            </w:pPr>
            <w:del w:id="6693"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A396295" w14:textId="7987F875" w:rsidR="006E7282" w:rsidRPr="00275641" w:rsidDel="006E7282" w:rsidRDefault="006E7282" w:rsidP="008922DC">
            <w:pPr>
              <w:keepNext/>
              <w:keepLines/>
              <w:spacing w:after="0"/>
              <w:rPr>
                <w:del w:id="6694" w:author="ORANGE" w:date="2019-04-23T11:40:00Z"/>
                <w:rFonts w:ascii="Arial" w:eastAsia="SimSun" w:hAnsi="Arial"/>
                <w:sz w:val="18"/>
              </w:rPr>
            </w:pPr>
            <w:del w:id="6695"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6687DEF8" w14:textId="705393D1" w:rsidR="006E7282" w:rsidRPr="00275641" w:rsidDel="006E7282" w:rsidRDefault="006E7282" w:rsidP="008922DC">
            <w:pPr>
              <w:keepNext/>
              <w:keepLines/>
              <w:spacing w:after="0"/>
              <w:jc w:val="center"/>
              <w:rPr>
                <w:del w:id="6696" w:author="ORANGE" w:date="2019-04-23T11:40:00Z"/>
                <w:rFonts w:ascii="Arial" w:eastAsia="SimSun" w:hAnsi="Arial"/>
                <w:sz w:val="18"/>
              </w:rPr>
            </w:pPr>
            <w:del w:id="6697" w:author="ORANGE" w:date="2019-04-23T11:40:00Z">
              <w:r w:rsidRPr="00275641" w:rsidDel="006E7282">
                <w:rPr>
                  <w:rFonts w:ascii="Arial" w:eastAsia="SimSun" w:hAnsi="Arial"/>
                  <w:sz w:val="18"/>
                </w:rPr>
                <w:delText>M</w:delText>
              </w:r>
            </w:del>
          </w:p>
        </w:tc>
      </w:tr>
    </w:tbl>
    <w:p w14:paraId="5D8BA306" w14:textId="1DE216BE" w:rsidR="006E7282" w:rsidRPr="00275641" w:rsidDel="006E7282" w:rsidRDefault="006E7282" w:rsidP="006E7282">
      <w:pPr>
        <w:rPr>
          <w:del w:id="6698" w:author="ORANGE" w:date="2019-04-23T11:40:00Z"/>
          <w:rFonts w:eastAsia="SimSun"/>
          <w:lang w:eastAsia="zh-CN"/>
        </w:rPr>
      </w:pPr>
    </w:p>
    <w:p w14:paraId="50FA11B1" w14:textId="058F2E06" w:rsidR="006E7282" w:rsidRPr="00215D3C" w:rsidDel="006E7282" w:rsidRDefault="006E7282" w:rsidP="006E7282">
      <w:pPr>
        <w:rPr>
          <w:del w:id="6699" w:author="ORANGE" w:date="2019-04-23T11:40:00Z"/>
          <w:lang w:eastAsia="zh-CN"/>
        </w:rPr>
      </w:pPr>
    </w:p>
    <w:p w14:paraId="24859E73" w14:textId="36A57602" w:rsidR="006E7282" w:rsidRPr="00215D3C" w:rsidDel="006E7282" w:rsidRDefault="006E7282" w:rsidP="006E7282">
      <w:pPr>
        <w:pStyle w:val="H6"/>
        <w:rPr>
          <w:del w:id="6700" w:author="ORANGE" w:date="2019-04-23T11:40:00Z"/>
          <w:lang w:eastAsia="zh-CN"/>
        </w:rPr>
      </w:pPr>
      <w:del w:id="6701"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2.1.1.3.4</w:delText>
        </w:r>
        <w:r w:rsidRPr="00215D3C" w:rsidDel="006E7282">
          <w:rPr>
            <w:lang w:eastAsia="zh-CN"/>
          </w:rPr>
          <w:tab/>
        </w:r>
        <w:r w:rsidDel="006E7282">
          <w:rPr>
            <w:lang w:eastAsia="zh-CN"/>
          </w:rPr>
          <w:delText>HTTP DELETE</w:delText>
        </w:r>
        <w:r w:rsidRPr="00215D3C" w:rsidDel="006E7282">
          <w:rPr>
            <w:lang w:eastAsia="zh-CN"/>
          </w:rPr>
          <w:delText xml:space="preserve"> </w:delText>
        </w:r>
      </w:del>
    </w:p>
    <w:p w14:paraId="351C71E0" w14:textId="04ACE94C" w:rsidR="006E7282" w:rsidRPr="00275641" w:rsidDel="006E7282" w:rsidRDefault="006E7282" w:rsidP="006E7282">
      <w:pPr>
        <w:rPr>
          <w:del w:id="6702" w:author="ORANGE" w:date="2019-04-23T11:40:00Z"/>
          <w:rFonts w:eastAsia="SimSun"/>
        </w:rPr>
      </w:pPr>
      <w:del w:id="6703" w:author="ORANGE" w:date="2019-04-23T11:40:00Z">
        <w:r w:rsidRPr="00275641" w:rsidDel="006E7282">
          <w:rPr>
            <w:rFonts w:eastAsia="SimSun"/>
          </w:rPr>
          <w:delText>This method shall support the URI query parameters specified in the following table.</w:delText>
        </w:r>
      </w:del>
    </w:p>
    <w:p w14:paraId="1F497EE3" w14:textId="787EAF6B" w:rsidR="006E7282" w:rsidRPr="00275641" w:rsidDel="006E7282" w:rsidRDefault="006E7282" w:rsidP="006E7282">
      <w:pPr>
        <w:keepNext/>
        <w:keepLines/>
        <w:spacing w:before="60"/>
        <w:jc w:val="center"/>
        <w:rPr>
          <w:del w:id="6704" w:author="ORANGE" w:date="2019-04-23T11:40:00Z"/>
          <w:rFonts w:ascii="Arial" w:eastAsia="SimSun" w:hAnsi="Arial"/>
          <w:b/>
          <w:lang w:eastAsia="zh-CN"/>
        </w:rPr>
      </w:pPr>
      <w:del w:id="6705" w:author="ORANGE" w:date="2019-04-23T11:40:00Z">
        <w:r w:rsidRPr="00275641" w:rsidDel="006E7282">
          <w:rPr>
            <w:rFonts w:ascii="Arial" w:eastAsia="SimSun" w:hAnsi="Arial"/>
            <w:b/>
            <w:lang w:eastAsia="zh-CN"/>
          </w:rPr>
          <w:delText>Table 8.2.1.1.3.4-1: URI query parameters supported by the DELETE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2097E699" w14:textId="218E6263" w:rsidTr="008922DC">
        <w:trPr>
          <w:jc w:val="center"/>
          <w:del w:id="6706"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1957C24" w14:textId="2F1C9F85" w:rsidR="006E7282" w:rsidRPr="00275641" w:rsidDel="006E7282" w:rsidRDefault="006E7282" w:rsidP="008922DC">
            <w:pPr>
              <w:keepNext/>
              <w:keepLines/>
              <w:spacing w:after="0"/>
              <w:jc w:val="center"/>
              <w:rPr>
                <w:del w:id="6707" w:author="ORANGE" w:date="2019-04-23T11:40:00Z"/>
                <w:rFonts w:ascii="Arial" w:eastAsia="SimSun" w:hAnsi="Arial"/>
                <w:b/>
                <w:sz w:val="18"/>
              </w:rPr>
            </w:pPr>
            <w:del w:id="6708"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3EC85B54" w14:textId="782090B2" w:rsidR="006E7282" w:rsidRPr="00275641" w:rsidDel="006E7282" w:rsidRDefault="006E7282" w:rsidP="008922DC">
            <w:pPr>
              <w:keepNext/>
              <w:keepLines/>
              <w:spacing w:after="0"/>
              <w:jc w:val="center"/>
              <w:rPr>
                <w:del w:id="6709" w:author="ORANGE" w:date="2019-04-23T11:40:00Z"/>
                <w:rFonts w:ascii="Arial" w:eastAsia="SimSun" w:hAnsi="Arial"/>
                <w:b/>
                <w:sz w:val="18"/>
              </w:rPr>
            </w:pPr>
            <w:del w:id="6710"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646EB9" w14:textId="145C05A3" w:rsidR="006E7282" w:rsidRPr="00275641" w:rsidDel="006E7282" w:rsidRDefault="006E7282" w:rsidP="008922DC">
            <w:pPr>
              <w:keepNext/>
              <w:keepLines/>
              <w:spacing w:after="0"/>
              <w:jc w:val="center"/>
              <w:rPr>
                <w:del w:id="6711" w:author="ORANGE" w:date="2019-04-23T11:40:00Z"/>
                <w:rFonts w:ascii="Arial" w:eastAsia="SimSun" w:hAnsi="Arial"/>
                <w:b/>
                <w:sz w:val="18"/>
              </w:rPr>
            </w:pPr>
            <w:del w:id="6712"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2F87471" w14:textId="2950F331" w:rsidR="006E7282" w:rsidRPr="00275641" w:rsidDel="006E7282" w:rsidRDefault="006E7282" w:rsidP="008922DC">
            <w:pPr>
              <w:keepNext/>
              <w:keepLines/>
              <w:spacing w:after="0"/>
              <w:jc w:val="center"/>
              <w:rPr>
                <w:del w:id="6713" w:author="ORANGE" w:date="2019-04-23T11:40:00Z"/>
                <w:rFonts w:ascii="Arial" w:eastAsia="SimSun" w:hAnsi="Arial"/>
                <w:b/>
                <w:sz w:val="18"/>
              </w:rPr>
            </w:pPr>
            <w:del w:id="6714" w:author="ORANGE" w:date="2019-04-23T11:40:00Z">
              <w:r w:rsidRPr="00275641" w:rsidDel="006E7282">
                <w:rPr>
                  <w:rFonts w:ascii="Arial" w:eastAsia="SimSun" w:hAnsi="Arial"/>
                  <w:b/>
                  <w:sz w:val="18"/>
                </w:rPr>
                <w:delText>SQ</w:delText>
              </w:r>
            </w:del>
          </w:p>
        </w:tc>
      </w:tr>
      <w:tr w:rsidR="006E7282" w:rsidRPr="00275641" w:rsidDel="006E7282" w14:paraId="2FAA29D5" w14:textId="46E32276" w:rsidTr="008922DC">
        <w:trPr>
          <w:jc w:val="center"/>
          <w:del w:id="6715"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7E76435C" w14:textId="6E6143A8" w:rsidR="006E7282" w:rsidRPr="00275641" w:rsidDel="006E7282" w:rsidRDefault="006E7282" w:rsidP="008922DC">
            <w:pPr>
              <w:keepNext/>
              <w:keepLines/>
              <w:spacing w:after="0"/>
              <w:rPr>
                <w:del w:id="6716" w:author="ORANGE" w:date="2019-04-23T11:40:00Z"/>
                <w:rFonts w:ascii="Arial" w:eastAsia="SimSun" w:hAnsi="Arial"/>
                <w:sz w:val="18"/>
              </w:rPr>
            </w:pPr>
            <w:del w:id="6717"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A032114" w14:textId="17D8AA96" w:rsidR="006E7282" w:rsidRPr="00275641" w:rsidDel="006E7282" w:rsidRDefault="006E7282" w:rsidP="008922DC">
            <w:pPr>
              <w:keepNext/>
              <w:keepLines/>
              <w:spacing w:after="0"/>
              <w:rPr>
                <w:del w:id="6718" w:author="ORANGE" w:date="2019-04-23T11:40:00Z"/>
                <w:rFonts w:ascii="Arial" w:eastAsia="SimSun" w:hAnsi="Arial"/>
                <w:sz w:val="18"/>
              </w:rPr>
            </w:pPr>
            <w:del w:id="6719"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0518AB1A" w14:textId="6E14EBFF" w:rsidR="006E7282" w:rsidRPr="00275641" w:rsidDel="006E7282" w:rsidRDefault="006E7282" w:rsidP="008922DC">
            <w:pPr>
              <w:keepNext/>
              <w:keepLines/>
              <w:spacing w:after="0"/>
              <w:rPr>
                <w:del w:id="6720" w:author="ORANGE" w:date="2019-04-23T11:40:00Z"/>
                <w:rFonts w:ascii="Arial" w:eastAsia="SimSun" w:hAnsi="Arial"/>
                <w:sz w:val="18"/>
              </w:rPr>
            </w:pPr>
            <w:del w:id="6721"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1E68A5B7" w14:textId="33AE759F" w:rsidR="006E7282" w:rsidRPr="00275641" w:rsidDel="006E7282" w:rsidRDefault="006E7282" w:rsidP="008922DC">
            <w:pPr>
              <w:keepNext/>
              <w:keepLines/>
              <w:spacing w:after="0"/>
              <w:jc w:val="center"/>
              <w:rPr>
                <w:del w:id="6722" w:author="ORANGE" w:date="2019-04-23T11:40:00Z"/>
                <w:rFonts w:ascii="Arial" w:eastAsia="SimSun" w:hAnsi="Arial"/>
                <w:sz w:val="18"/>
              </w:rPr>
            </w:pPr>
            <w:del w:id="6723" w:author="ORANGE" w:date="2019-04-23T11:40:00Z">
              <w:r w:rsidRPr="00275641" w:rsidDel="006E7282">
                <w:rPr>
                  <w:rFonts w:ascii="Arial" w:eastAsia="SimSun" w:hAnsi="Arial"/>
                  <w:sz w:val="18"/>
                </w:rPr>
                <w:delText>M</w:delText>
              </w:r>
            </w:del>
          </w:p>
        </w:tc>
      </w:tr>
      <w:tr w:rsidR="006E7282" w:rsidRPr="00275641" w:rsidDel="006E7282" w14:paraId="026658C3" w14:textId="38C01C43" w:rsidTr="008922DC">
        <w:trPr>
          <w:jc w:val="center"/>
          <w:del w:id="6724"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2E13ADBE" w14:textId="12ADF092" w:rsidR="006E7282" w:rsidRPr="00275641" w:rsidDel="006E7282" w:rsidRDefault="006E7282" w:rsidP="008922DC">
            <w:pPr>
              <w:keepNext/>
              <w:keepLines/>
              <w:spacing w:after="0"/>
              <w:rPr>
                <w:del w:id="6725" w:author="ORANGE" w:date="2019-04-23T11:40:00Z"/>
                <w:rFonts w:ascii="Arial" w:eastAsia="SimSun" w:hAnsi="Arial"/>
                <w:sz w:val="18"/>
              </w:rPr>
            </w:pPr>
            <w:del w:id="6726"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43FD11F0" w14:textId="35F2D380" w:rsidR="006E7282" w:rsidRPr="00275641" w:rsidDel="006E7282" w:rsidRDefault="006E7282" w:rsidP="008922DC">
            <w:pPr>
              <w:keepNext/>
              <w:keepLines/>
              <w:spacing w:after="0"/>
              <w:rPr>
                <w:del w:id="6727" w:author="ORANGE" w:date="2019-04-23T11:40:00Z"/>
                <w:rFonts w:ascii="Arial" w:eastAsia="SimSun" w:hAnsi="Arial"/>
                <w:sz w:val="18"/>
              </w:rPr>
            </w:pPr>
            <w:del w:id="6728"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5EA5FBB4" w14:textId="460506A6" w:rsidR="006E7282" w:rsidRPr="00275641" w:rsidDel="006E7282" w:rsidRDefault="006E7282" w:rsidP="008922DC">
            <w:pPr>
              <w:keepNext/>
              <w:keepLines/>
              <w:spacing w:after="0"/>
              <w:rPr>
                <w:del w:id="6729" w:author="ORANGE" w:date="2019-04-23T11:40:00Z"/>
                <w:rFonts w:ascii="Arial" w:eastAsia="SimSun" w:hAnsi="Arial"/>
                <w:sz w:val="18"/>
              </w:rPr>
            </w:pPr>
            <w:del w:id="6730"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0B6083A" w14:textId="49DCDABB" w:rsidR="006E7282" w:rsidRPr="00275641" w:rsidDel="006E7282" w:rsidRDefault="006E7282" w:rsidP="008922DC">
            <w:pPr>
              <w:keepNext/>
              <w:keepLines/>
              <w:spacing w:after="0"/>
              <w:jc w:val="center"/>
              <w:rPr>
                <w:del w:id="6731" w:author="ORANGE" w:date="2019-04-23T11:40:00Z"/>
                <w:rFonts w:ascii="Arial" w:eastAsia="SimSun" w:hAnsi="Arial"/>
                <w:sz w:val="18"/>
              </w:rPr>
            </w:pPr>
            <w:del w:id="6732" w:author="ORANGE" w:date="2019-04-23T11:40:00Z">
              <w:r w:rsidRPr="00275641" w:rsidDel="006E7282">
                <w:rPr>
                  <w:rFonts w:ascii="Arial" w:eastAsia="SimSun" w:hAnsi="Arial"/>
                  <w:sz w:val="18"/>
                </w:rPr>
                <w:delText>M</w:delText>
              </w:r>
            </w:del>
          </w:p>
        </w:tc>
      </w:tr>
    </w:tbl>
    <w:p w14:paraId="2B67F374" w14:textId="3D09187F" w:rsidR="006E7282" w:rsidRPr="00275641" w:rsidDel="006E7282" w:rsidRDefault="006E7282" w:rsidP="006E7282">
      <w:pPr>
        <w:rPr>
          <w:del w:id="6733" w:author="ORANGE" w:date="2019-04-23T11:40:00Z"/>
          <w:rFonts w:eastAsia="SimSun"/>
          <w:lang w:eastAsia="zh-CN"/>
        </w:rPr>
      </w:pPr>
    </w:p>
    <w:p w14:paraId="4DF36EFA" w14:textId="3BBE20DB" w:rsidR="006E7282" w:rsidRPr="00275641" w:rsidDel="006E7282" w:rsidRDefault="006E7282" w:rsidP="006E7282">
      <w:pPr>
        <w:rPr>
          <w:del w:id="6734" w:author="ORANGE" w:date="2019-04-23T11:40:00Z"/>
          <w:rFonts w:eastAsia="SimSun"/>
        </w:rPr>
      </w:pPr>
      <w:del w:id="6735"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0EF54264" w14:textId="2878ADA5" w:rsidR="006E7282" w:rsidRPr="00275641" w:rsidDel="006E7282" w:rsidRDefault="006E7282" w:rsidP="006E7282">
      <w:pPr>
        <w:keepNext/>
        <w:keepLines/>
        <w:spacing w:before="60"/>
        <w:jc w:val="center"/>
        <w:rPr>
          <w:del w:id="6736" w:author="ORANGE" w:date="2019-04-23T11:40:00Z"/>
          <w:rFonts w:ascii="Arial" w:eastAsia="SimSun" w:hAnsi="Arial"/>
          <w:b/>
          <w:lang w:eastAsia="zh-CN"/>
        </w:rPr>
      </w:pPr>
      <w:del w:id="6737"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.1.3.4-2: Data structures supported by the DELETE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0DD109A4" w14:textId="4855067E" w:rsidTr="008922DC">
        <w:trPr>
          <w:del w:id="6738"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0BA6F" w14:textId="38AA64FD" w:rsidR="006E7282" w:rsidRPr="00275641" w:rsidDel="006E7282" w:rsidRDefault="006E7282" w:rsidP="008922DC">
            <w:pPr>
              <w:keepNext/>
              <w:keepLines/>
              <w:spacing w:after="0"/>
              <w:jc w:val="center"/>
              <w:rPr>
                <w:del w:id="6739" w:author="ORANGE" w:date="2019-04-23T11:40:00Z"/>
                <w:rFonts w:ascii="Arial" w:eastAsia="SimSun" w:hAnsi="Arial"/>
                <w:b/>
                <w:sz w:val="18"/>
              </w:rPr>
            </w:pPr>
            <w:del w:id="6740"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FD38CD" w14:textId="7BF113C6" w:rsidR="006E7282" w:rsidRPr="00275641" w:rsidDel="006E7282" w:rsidRDefault="006E7282" w:rsidP="008922DC">
            <w:pPr>
              <w:keepNext/>
              <w:keepLines/>
              <w:spacing w:after="0"/>
              <w:jc w:val="center"/>
              <w:rPr>
                <w:del w:id="6741" w:author="ORANGE" w:date="2019-04-23T11:40:00Z"/>
                <w:rFonts w:ascii="Arial" w:eastAsia="SimSun" w:hAnsi="Arial"/>
                <w:b/>
                <w:sz w:val="18"/>
              </w:rPr>
            </w:pPr>
            <w:del w:id="6742"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D78C958" w14:textId="6A909946" w:rsidR="006E7282" w:rsidRPr="00275641" w:rsidDel="006E7282" w:rsidRDefault="006E7282" w:rsidP="008922DC">
            <w:pPr>
              <w:keepNext/>
              <w:keepLines/>
              <w:spacing w:after="0"/>
              <w:jc w:val="center"/>
              <w:rPr>
                <w:del w:id="6743" w:author="ORANGE" w:date="2019-04-23T11:40:00Z"/>
                <w:rFonts w:ascii="Arial" w:eastAsia="SimSun" w:hAnsi="Arial"/>
                <w:b/>
                <w:sz w:val="18"/>
              </w:rPr>
            </w:pPr>
            <w:del w:id="6744" w:author="ORANGE" w:date="2019-04-23T11:40:00Z">
              <w:r w:rsidRPr="00275641" w:rsidDel="006E7282">
                <w:rPr>
                  <w:rFonts w:ascii="Arial" w:eastAsia="SimSun" w:hAnsi="Arial"/>
                  <w:b/>
                  <w:sz w:val="18"/>
                </w:rPr>
                <w:delText>SQ</w:delText>
              </w:r>
            </w:del>
          </w:p>
        </w:tc>
      </w:tr>
      <w:tr w:rsidR="006E7282" w:rsidRPr="00275641" w:rsidDel="006E7282" w14:paraId="64FCA23B" w14:textId="455B342D" w:rsidTr="008922DC">
        <w:trPr>
          <w:del w:id="6745"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76B95CC" w14:textId="37B0C5C8" w:rsidR="006E7282" w:rsidRPr="00275641" w:rsidDel="006E7282" w:rsidRDefault="006E7282" w:rsidP="008922DC">
            <w:pPr>
              <w:keepNext/>
              <w:keepLines/>
              <w:spacing w:after="0"/>
              <w:rPr>
                <w:del w:id="6746" w:author="ORANGE" w:date="2019-04-23T11:40:00Z"/>
                <w:rFonts w:ascii="Arial" w:eastAsia="SimSun" w:hAnsi="Arial"/>
                <w:sz w:val="18"/>
              </w:rPr>
            </w:pPr>
            <w:del w:id="6747" w:author="ORANGE" w:date="2019-04-23T11:40:00Z">
              <w:r w:rsidDel="006E7282">
                <w:rPr>
                  <w:rFonts w:ascii="Arial" w:eastAsia="SimSun" w:hAnsi="Arial"/>
                  <w:sz w:val="18"/>
                </w:rPr>
                <w:delText>n/a</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655E75F2" w14:textId="0BBF74A5" w:rsidR="006E7282" w:rsidRPr="00275641" w:rsidDel="006E7282" w:rsidRDefault="006E7282" w:rsidP="008922DC">
            <w:pPr>
              <w:keepNext/>
              <w:keepLines/>
              <w:spacing w:after="0"/>
              <w:rPr>
                <w:del w:id="6748" w:author="ORANGE" w:date="2019-04-23T11:40:00Z"/>
                <w:rFonts w:ascii="Arial" w:eastAsia="SimSun" w:hAnsi="Arial"/>
                <w:sz w:val="18"/>
              </w:rPr>
            </w:pPr>
            <w:del w:id="6749" w:author="ORANGE" w:date="2019-04-23T11:40:00Z">
              <w:r w:rsidDel="006E7282">
                <w:rPr>
                  <w:rFonts w:ascii="Arial" w:eastAsia="SimSun" w:hAnsi="Arial"/>
                  <w:sz w:val="18"/>
                </w:rPr>
                <w:delText>n/a</w:delText>
              </w:r>
            </w:del>
          </w:p>
        </w:tc>
        <w:tc>
          <w:tcPr>
            <w:tcW w:w="242" w:type="pct"/>
            <w:tcBorders>
              <w:top w:val="single" w:sz="4" w:space="0" w:color="auto"/>
              <w:left w:val="single" w:sz="6" w:space="0" w:color="000000"/>
              <w:bottom w:val="single" w:sz="4" w:space="0" w:color="auto"/>
              <w:right w:val="single" w:sz="6" w:space="0" w:color="000000"/>
            </w:tcBorders>
          </w:tcPr>
          <w:p w14:paraId="73DF9FA6" w14:textId="26632A51" w:rsidR="006E7282" w:rsidRPr="00275641" w:rsidDel="006E7282" w:rsidRDefault="006E7282" w:rsidP="008922DC">
            <w:pPr>
              <w:keepNext/>
              <w:keepLines/>
              <w:spacing w:after="0"/>
              <w:jc w:val="center"/>
              <w:rPr>
                <w:del w:id="6750" w:author="ORANGE" w:date="2019-04-23T11:40:00Z"/>
                <w:rFonts w:ascii="Arial" w:eastAsia="SimSun" w:hAnsi="Arial"/>
                <w:sz w:val="18"/>
              </w:rPr>
            </w:pPr>
            <w:del w:id="6751" w:author="ORANGE" w:date="2019-04-23T11:40:00Z">
              <w:r w:rsidDel="006E7282">
                <w:rPr>
                  <w:rFonts w:ascii="Arial" w:eastAsia="SimSun" w:hAnsi="Arial"/>
                  <w:sz w:val="18"/>
                </w:rPr>
                <w:delText>n/a</w:delText>
              </w:r>
            </w:del>
          </w:p>
        </w:tc>
      </w:tr>
    </w:tbl>
    <w:p w14:paraId="4AE8A619" w14:textId="56ED7884" w:rsidR="006E7282" w:rsidRPr="00275641" w:rsidDel="006E7282" w:rsidRDefault="006E7282" w:rsidP="006E7282">
      <w:pPr>
        <w:rPr>
          <w:del w:id="6752" w:author="ORANGE" w:date="2019-04-23T11:40:00Z"/>
          <w:rFonts w:eastAsia="SimSun"/>
        </w:rPr>
      </w:pPr>
    </w:p>
    <w:p w14:paraId="5A38DFCD" w14:textId="675039EB" w:rsidR="006E7282" w:rsidRPr="00275641" w:rsidDel="006E7282" w:rsidRDefault="006E7282" w:rsidP="006E7282">
      <w:pPr>
        <w:keepNext/>
        <w:keepLines/>
        <w:spacing w:before="60"/>
        <w:jc w:val="center"/>
        <w:rPr>
          <w:del w:id="6753" w:author="ORANGE" w:date="2019-04-23T11:40:00Z"/>
          <w:rFonts w:ascii="Arial" w:eastAsia="SimSun" w:hAnsi="Arial"/>
          <w:b/>
          <w:lang w:eastAsia="zh-CN"/>
        </w:rPr>
      </w:pPr>
      <w:del w:id="6754" w:author="ORANGE" w:date="2019-04-23T11:40:00Z">
        <w:r w:rsidRPr="00275641" w:rsidDel="006E7282">
          <w:rPr>
            <w:rFonts w:ascii="Arial" w:eastAsia="SimSun" w:hAnsi="Arial"/>
            <w:b/>
            <w:lang w:eastAsia="zh-CN"/>
          </w:rPr>
          <w:lastRenderedPageBreak/>
          <w:delText>Table 8.2.1.1.3.4-3: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12EA069F" w14:textId="3B5FAC48" w:rsidTr="008922DC">
        <w:trPr>
          <w:del w:id="6755"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52EEA9B1" w14:textId="0BCACE9B" w:rsidR="006E7282" w:rsidRPr="00275641" w:rsidDel="006E7282" w:rsidRDefault="006E7282" w:rsidP="008922DC">
            <w:pPr>
              <w:keepNext/>
              <w:keepLines/>
              <w:spacing w:after="0"/>
              <w:jc w:val="center"/>
              <w:rPr>
                <w:del w:id="6756" w:author="ORANGE" w:date="2019-04-23T11:40:00Z"/>
                <w:rFonts w:ascii="Arial" w:eastAsia="SimSun" w:hAnsi="Arial"/>
                <w:b/>
                <w:sz w:val="18"/>
              </w:rPr>
            </w:pPr>
            <w:del w:id="6757"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8F0CC8F" w14:textId="7E64C8CD" w:rsidR="006E7282" w:rsidRPr="00275641" w:rsidDel="006E7282" w:rsidRDefault="006E7282" w:rsidP="008922DC">
            <w:pPr>
              <w:keepNext/>
              <w:keepLines/>
              <w:spacing w:after="0"/>
              <w:jc w:val="center"/>
              <w:rPr>
                <w:del w:id="6758" w:author="ORANGE" w:date="2019-04-23T11:40:00Z"/>
                <w:rFonts w:ascii="Arial" w:eastAsia="SimSun" w:hAnsi="Arial"/>
                <w:b/>
                <w:sz w:val="18"/>
              </w:rPr>
            </w:pPr>
            <w:del w:id="6759" w:author="ORANGE" w:date="2019-04-23T11:40:00Z">
              <w:r w:rsidRPr="00275641" w:rsidDel="006E7282">
                <w:rPr>
                  <w:rFonts w:ascii="Arial" w:eastAsia="SimSun" w:hAnsi="Arial"/>
                  <w:b/>
                  <w:sz w:val="18"/>
                </w:rPr>
                <w:delText>Response</w:delText>
              </w:r>
            </w:del>
          </w:p>
          <w:p w14:paraId="38E45AF3" w14:textId="7B785F06" w:rsidR="006E7282" w:rsidRPr="00275641" w:rsidDel="006E7282" w:rsidRDefault="006E7282" w:rsidP="008922DC">
            <w:pPr>
              <w:keepNext/>
              <w:keepLines/>
              <w:spacing w:after="0"/>
              <w:jc w:val="center"/>
              <w:rPr>
                <w:del w:id="6760" w:author="ORANGE" w:date="2019-04-23T11:40:00Z"/>
                <w:rFonts w:ascii="Arial" w:eastAsia="SimSun" w:hAnsi="Arial"/>
                <w:b/>
                <w:sz w:val="18"/>
              </w:rPr>
            </w:pPr>
            <w:del w:id="6761"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B81DD51" w14:textId="53E26170" w:rsidR="006E7282" w:rsidRPr="00275641" w:rsidDel="006E7282" w:rsidRDefault="006E7282" w:rsidP="008922DC">
            <w:pPr>
              <w:keepNext/>
              <w:keepLines/>
              <w:spacing w:after="0"/>
              <w:jc w:val="center"/>
              <w:rPr>
                <w:del w:id="6762" w:author="ORANGE" w:date="2019-04-23T11:40:00Z"/>
                <w:rFonts w:ascii="Arial" w:eastAsia="SimSun" w:hAnsi="Arial"/>
                <w:b/>
                <w:sz w:val="18"/>
              </w:rPr>
            </w:pPr>
            <w:del w:id="6763"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143961" w14:textId="2EC0F40F" w:rsidR="006E7282" w:rsidRPr="00275641" w:rsidDel="006E7282" w:rsidRDefault="006E7282" w:rsidP="008922DC">
            <w:pPr>
              <w:keepNext/>
              <w:keepLines/>
              <w:spacing w:after="0"/>
              <w:jc w:val="center"/>
              <w:rPr>
                <w:del w:id="6764" w:author="ORANGE" w:date="2019-04-23T11:40:00Z"/>
                <w:rFonts w:ascii="Arial" w:eastAsia="SimSun" w:hAnsi="Arial"/>
                <w:b/>
                <w:sz w:val="18"/>
              </w:rPr>
            </w:pPr>
            <w:del w:id="6765" w:author="ORANGE" w:date="2019-04-23T11:40:00Z">
              <w:r w:rsidRPr="00275641" w:rsidDel="006E7282">
                <w:rPr>
                  <w:rFonts w:ascii="Arial" w:eastAsia="SimSun" w:hAnsi="Arial"/>
                  <w:b/>
                  <w:sz w:val="18"/>
                </w:rPr>
                <w:delText>SQ</w:delText>
              </w:r>
            </w:del>
          </w:p>
        </w:tc>
      </w:tr>
      <w:tr w:rsidR="006E7282" w:rsidRPr="00275641" w:rsidDel="006E7282" w14:paraId="564818B4" w14:textId="639F36C0" w:rsidTr="008922DC">
        <w:trPr>
          <w:del w:id="6766"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370CC712" w14:textId="60610EE9" w:rsidR="006E7282" w:rsidRPr="00275641" w:rsidDel="006E7282" w:rsidRDefault="006E7282" w:rsidP="008922DC">
            <w:pPr>
              <w:keepNext/>
              <w:keepLines/>
              <w:spacing w:after="0"/>
              <w:rPr>
                <w:del w:id="6767" w:author="ORANGE" w:date="2019-04-23T11:40:00Z"/>
                <w:rFonts w:ascii="Arial" w:eastAsia="SimSun" w:hAnsi="Arial"/>
                <w:sz w:val="18"/>
              </w:rPr>
            </w:pPr>
            <w:del w:id="6768" w:author="ORANGE" w:date="2019-04-23T11:40:00Z">
              <w:r w:rsidRPr="00275641" w:rsidDel="006E7282">
                <w:rPr>
                  <w:rFonts w:ascii="Arial" w:eastAsia="SimSun" w:hAnsi="Arial"/>
                  <w:sz w:val="18"/>
                </w:rPr>
                <w:delText>resourceDeletion-ResponseType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003DD80F" w14:textId="0685E8CC" w:rsidR="006E7282" w:rsidRPr="00275641" w:rsidDel="006E7282" w:rsidRDefault="006E7282" w:rsidP="008922DC">
            <w:pPr>
              <w:keepNext/>
              <w:keepLines/>
              <w:spacing w:after="0"/>
              <w:rPr>
                <w:del w:id="6769" w:author="ORANGE" w:date="2019-04-23T11:40:00Z"/>
                <w:rFonts w:ascii="Arial" w:eastAsia="SimSun" w:hAnsi="Arial"/>
                <w:sz w:val="18"/>
              </w:rPr>
            </w:pPr>
            <w:del w:id="6770"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5F9654BF" w14:textId="5A40A004" w:rsidR="006E7282" w:rsidRPr="00275641" w:rsidDel="006E7282" w:rsidRDefault="006E7282" w:rsidP="008922DC">
            <w:pPr>
              <w:keepNext/>
              <w:keepLines/>
              <w:spacing w:after="0"/>
              <w:rPr>
                <w:del w:id="6771" w:author="ORANGE" w:date="2019-04-23T11:40:00Z"/>
                <w:rFonts w:ascii="Arial" w:eastAsia="SimSun" w:hAnsi="Arial"/>
                <w:sz w:val="18"/>
              </w:rPr>
            </w:pPr>
            <w:del w:id="6772" w:author="ORANGE" w:date="2019-04-23T11:40:00Z">
              <w:r w:rsidRPr="00275641" w:rsidDel="006E7282">
                <w:rPr>
                  <w:rFonts w:ascii="Arial" w:eastAsia="SimSun" w:hAnsi="Arial"/>
                  <w:sz w:val="18"/>
                </w:rPr>
                <w:delText>The resources URI's deleted are returned.</w:delText>
              </w:r>
            </w:del>
          </w:p>
        </w:tc>
        <w:tc>
          <w:tcPr>
            <w:tcW w:w="203" w:type="pct"/>
            <w:tcBorders>
              <w:top w:val="single" w:sz="4" w:space="0" w:color="auto"/>
              <w:left w:val="single" w:sz="6" w:space="0" w:color="000000"/>
              <w:bottom w:val="single" w:sz="6" w:space="0" w:color="000000"/>
              <w:right w:val="single" w:sz="6" w:space="0" w:color="000000"/>
            </w:tcBorders>
          </w:tcPr>
          <w:p w14:paraId="253DFE0E" w14:textId="7C47A559" w:rsidR="006E7282" w:rsidRPr="00275641" w:rsidDel="006E7282" w:rsidRDefault="006E7282" w:rsidP="008922DC">
            <w:pPr>
              <w:keepNext/>
              <w:keepLines/>
              <w:spacing w:after="0"/>
              <w:jc w:val="center"/>
              <w:rPr>
                <w:del w:id="6773" w:author="ORANGE" w:date="2019-04-23T11:40:00Z"/>
                <w:rFonts w:ascii="Arial" w:eastAsia="SimSun" w:hAnsi="Arial"/>
                <w:sz w:val="18"/>
              </w:rPr>
            </w:pPr>
            <w:del w:id="6774" w:author="ORANGE" w:date="2019-04-23T11:40:00Z">
              <w:r w:rsidRPr="00275641" w:rsidDel="006E7282">
                <w:rPr>
                  <w:rFonts w:ascii="Arial" w:eastAsia="SimSun" w:hAnsi="Arial"/>
                  <w:sz w:val="18"/>
                </w:rPr>
                <w:delText>M</w:delText>
              </w:r>
            </w:del>
          </w:p>
        </w:tc>
      </w:tr>
      <w:tr w:rsidR="006E7282" w:rsidRPr="00275641" w:rsidDel="006E7282" w14:paraId="0A5852B9" w14:textId="3CEB74EF" w:rsidTr="008922DC">
        <w:trPr>
          <w:del w:id="6775"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26E8A562" w14:textId="6E04417C" w:rsidR="006E7282" w:rsidRPr="00275641" w:rsidDel="006E7282" w:rsidRDefault="006E7282" w:rsidP="008922DC">
            <w:pPr>
              <w:keepNext/>
              <w:keepLines/>
              <w:spacing w:after="0"/>
              <w:rPr>
                <w:del w:id="6776" w:author="ORANGE" w:date="2019-04-23T11:40:00Z"/>
                <w:rFonts w:ascii="Arial" w:eastAsia="SimSun" w:hAnsi="Arial"/>
                <w:sz w:val="18"/>
              </w:rPr>
            </w:pPr>
            <w:del w:id="6777"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461D5AF8" w14:textId="345114CE" w:rsidR="006E7282" w:rsidRPr="00275641" w:rsidDel="006E7282" w:rsidRDefault="006E7282" w:rsidP="008922DC">
            <w:pPr>
              <w:keepNext/>
              <w:keepLines/>
              <w:spacing w:after="0"/>
              <w:rPr>
                <w:del w:id="6778" w:author="ORANGE" w:date="2019-04-23T11:40:00Z"/>
                <w:rFonts w:ascii="Arial" w:eastAsia="SimSun" w:hAnsi="Arial"/>
                <w:sz w:val="18"/>
              </w:rPr>
            </w:pPr>
            <w:del w:id="6779"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6F37C909" w14:textId="4F55B218" w:rsidR="006E7282" w:rsidRPr="00275641" w:rsidDel="006E7282" w:rsidRDefault="006E7282" w:rsidP="008922DC">
            <w:pPr>
              <w:keepNext/>
              <w:keepLines/>
              <w:spacing w:after="0"/>
              <w:rPr>
                <w:del w:id="6780" w:author="ORANGE" w:date="2019-04-23T11:40:00Z"/>
                <w:rFonts w:ascii="Arial" w:eastAsia="SimSun" w:hAnsi="Arial"/>
                <w:sz w:val="18"/>
              </w:rPr>
            </w:pPr>
            <w:del w:id="6781"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A286285" w14:textId="259E172A" w:rsidR="006E7282" w:rsidRPr="00275641" w:rsidDel="006E7282" w:rsidRDefault="006E7282" w:rsidP="008922DC">
            <w:pPr>
              <w:keepNext/>
              <w:keepLines/>
              <w:spacing w:after="0"/>
              <w:jc w:val="center"/>
              <w:rPr>
                <w:del w:id="6782" w:author="ORANGE" w:date="2019-04-23T11:40:00Z"/>
                <w:rFonts w:ascii="Arial" w:eastAsia="SimSun" w:hAnsi="Arial"/>
                <w:sz w:val="18"/>
              </w:rPr>
            </w:pPr>
            <w:del w:id="6783" w:author="ORANGE" w:date="2019-04-23T11:40:00Z">
              <w:r w:rsidRPr="00275641" w:rsidDel="006E7282">
                <w:rPr>
                  <w:rFonts w:ascii="Arial" w:eastAsia="SimSun" w:hAnsi="Arial"/>
                  <w:sz w:val="18"/>
                </w:rPr>
                <w:delText>M</w:delText>
              </w:r>
            </w:del>
          </w:p>
        </w:tc>
      </w:tr>
    </w:tbl>
    <w:p w14:paraId="796A44D7" w14:textId="2FF1C406" w:rsidR="006E7282" w:rsidRPr="00275641" w:rsidDel="006E7282" w:rsidRDefault="006E7282" w:rsidP="006E7282">
      <w:pPr>
        <w:rPr>
          <w:del w:id="6784" w:author="ORANGE" w:date="2019-04-23T11:40:00Z"/>
          <w:rFonts w:eastAsia="SimSun"/>
          <w:lang w:eastAsia="zh-CN"/>
        </w:rPr>
      </w:pPr>
    </w:p>
    <w:p w14:paraId="7CDFF0CD" w14:textId="68F9F3CB" w:rsidR="006E7282" w:rsidRPr="00215D3C" w:rsidDel="006E7282" w:rsidRDefault="006E7282" w:rsidP="006E7282">
      <w:pPr>
        <w:rPr>
          <w:del w:id="6785" w:author="ORANGE" w:date="2019-04-23T11:40:00Z"/>
          <w:lang w:eastAsia="zh-CN"/>
        </w:rPr>
      </w:pPr>
    </w:p>
    <w:p w14:paraId="3625DCB0" w14:textId="6329C0EA" w:rsidR="006E7282" w:rsidRPr="00215D3C" w:rsidDel="006E7282" w:rsidRDefault="006E7282" w:rsidP="006E7282">
      <w:pPr>
        <w:pStyle w:val="Titre4"/>
        <w:rPr>
          <w:del w:id="6786" w:author="ORANGE" w:date="2019-04-23T11:40:00Z"/>
        </w:rPr>
      </w:pPr>
      <w:del w:id="6787" w:author="ORANGE" w:date="2019-04-23T11:40:00Z">
        <w:r w:rsidRPr="00215D3C" w:rsidDel="006E7282">
          <w:delText>8.2.1.</w:delText>
        </w:r>
        <w:r w:rsidRPr="00215D3C" w:rsidDel="006E7282">
          <w:rPr>
            <w:rFonts w:hint="eastAsia"/>
            <w:lang w:eastAsia="zh-CN"/>
          </w:rPr>
          <w:delText>2</w:delText>
        </w:r>
        <w:r w:rsidRPr="00215D3C" w:rsidDel="006E7282">
          <w:tab/>
        </w:r>
        <w:r w:rsidRPr="00215D3C" w:rsidDel="006E7282">
          <w:tab/>
        </w:r>
        <w:r w:rsidDel="006E7282">
          <w:delText>Void</w:delText>
        </w:r>
      </w:del>
    </w:p>
    <w:p w14:paraId="65901B49" w14:textId="53DAAC45" w:rsidR="006E7282" w:rsidRPr="00215D3C" w:rsidDel="006E7282" w:rsidRDefault="006E7282" w:rsidP="006E7282">
      <w:pPr>
        <w:rPr>
          <w:del w:id="6788" w:author="ORANGE" w:date="2019-04-23T11:40:00Z"/>
        </w:rPr>
      </w:pPr>
    </w:p>
    <w:p w14:paraId="6473A712" w14:textId="6A9B470A" w:rsidR="006E7282" w:rsidRPr="00215D3C" w:rsidDel="006E7282" w:rsidRDefault="006E7282" w:rsidP="006E7282">
      <w:pPr>
        <w:pStyle w:val="Titre4"/>
        <w:rPr>
          <w:del w:id="6789" w:author="ORANGE" w:date="2019-04-23T11:40:00Z"/>
        </w:rPr>
      </w:pPr>
      <w:del w:id="679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3</w:delText>
        </w:r>
        <w:r w:rsidRPr="00215D3C" w:rsidDel="006E7282">
          <w:rPr>
            <w:lang w:eastAsia="zh-CN"/>
          </w:rPr>
          <w:tab/>
        </w:r>
        <w:r w:rsidRPr="00215D3C" w:rsidDel="006E7282">
          <w:delText>Resource "/subscriptions"</w:delText>
        </w:r>
      </w:del>
    </w:p>
    <w:p w14:paraId="43DD386D" w14:textId="64281174" w:rsidR="006E7282" w:rsidRPr="00215D3C" w:rsidDel="006E7282" w:rsidRDefault="006E7282" w:rsidP="006E7282">
      <w:pPr>
        <w:pStyle w:val="Titre5"/>
        <w:rPr>
          <w:del w:id="6791" w:author="ORANGE" w:date="2019-04-23T11:40:00Z"/>
          <w:lang w:eastAsia="zh-CN"/>
        </w:rPr>
      </w:pPr>
      <w:del w:id="6792"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.1</w:delText>
        </w:r>
        <w:r w:rsidRPr="00215D3C" w:rsidDel="006E7282">
          <w:rPr>
            <w:lang w:eastAsia="zh-CN"/>
          </w:rPr>
          <w:tab/>
          <w:delText>Description</w:delText>
        </w:r>
      </w:del>
    </w:p>
    <w:p w14:paraId="18CA941A" w14:textId="5DDA5E57" w:rsidR="006E7282" w:rsidRPr="00215D3C" w:rsidDel="006E7282" w:rsidRDefault="006E7282" w:rsidP="006E7282">
      <w:pPr>
        <w:rPr>
          <w:del w:id="6793" w:author="ORANGE" w:date="2019-04-23T11:40:00Z"/>
          <w:lang w:eastAsia="zh-CN"/>
        </w:rPr>
      </w:pPr>
      <w:del w:id="6794" w:author="ORANGE" w:date="2019-04-23T11:40:00Z">
        <w:r w:rsidRPr="00215D3C" w:rsidDel="006E7282">
          <w:delText>This resource is a container resource for individual subscriptions.</w:delText>
        </w:r>
      </w:del>
    </w:p>
    <w:p w14:paraId="2EA06F81" w14:textId="76A3C1CD" w:rsidR="006E7282" w:rsidRPr="00215D3C" w:rsidDel="006E7282" w:rsidRDefault="006E7282" w:rsidP="006E7282">
      <w:pPr>
        <w:pStyle w:val="Titre5"/>
        <w:rPr>
          <w:del w:id="6795" w:author="ORANGE" w:date="2019-04-23T11:40:00Z"/>
          <w:lang w:eastAsia="zh-CN"/>
        </w:rPr>
      </w:pPr>
      <w:del w:id="6796"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w:delText>
        </w:r>
        <w:r w:rsidRPr="00215D3C" w:rsidDel="006E7282">
          <w:rPr>
            <w:lang w:eastAsia="zh-CN"/>
          </w:rPr>
          <w:tab/>
          <w:delText>URI</w:delText>
        </w:r>
      </w:del>
    </w:p>
    <w:p w14:paraId="5BE27B55" w14:textId="034EC08D" w:rsidR="006E7282" w:rsidDel="006E7282" w:rsidRDefault="006E7282" w:rsidP="006E7282">
      <w:pPr>
        <w:rPr>
          <w:del w:id="6797" w:author="ORANGE" w:date="2019-04-23T11:40:00Z"/>
          <w:lang w:eastAsia="zh-CN"/>
        </w:rPr>
      </w:pPr>
      <w:del w:id="6798" w:author="ORANGE" w:date="2019-04-23T11:40:00Z">
        <w:r w:rsidDel="006E7282">
          <w:rPr>
            <w:lang w:eastAsia="zh-CN"/>
          </w:rPr>
          <w:delText>The resource URI is:</w:delText>
        </w:r>
      </w:del>
    </w:p>
    <w:p w14:paraId="1AA2530F" w14:textId="76004569" w:rsidR="006E7282" w:rsidDel="006E7282" w:rsidRDefault="006E7282" w:rsidP="006E7282">
      <w:pPr>
        <w:rPr>
          <w:del w:id="6799" w:author="ORANGE" w:date="2019-04-23T11:40:00Z"/>
          <w:lang w:eastAsia="zh-CN"/>
        </w:rPr>
      </w:pPr>
      <w:del w:id="6800" w:author="ORANGE" w:date="2019-04-23T11:40:00Z">
        <w:r w:rsidDel="006E7282">
          <w:rPr>
            <w:lang w:eastAsia="zh-CN"/>
          </w:rPr>
          <w:delText>Resource URI: {DN_prefix_authority_part}/{DN_prefix_remainder}/ProvMnS/v1510/</w:delText>
        </w:r>
      </w:del>
    </w:p>
    <w:p w14:paraId="60591E7E" w14:textId="0373B79F" w:rsidR="006E7282" w:rsidRPr="00215D3C" w:rsidDel="006E7282" w:rsidRDefault="006E7282" w:rsidP="006E7282">
      <w:pPr>
        <w:rPr>
          <w:del w:id="6801" w:author="ORANGE" w:date="2019-04-23T11:40:00Z"/>
        </w:rPr>
      </w:pPr>
      <w:del w:id="6802" w:author="ORANGE" w:date="2019-04-23T11:40:00Z">
        <w:r w:rsidRPr="00215D3C" w:rsidDel="006E7282">
          <w:delText>The resource URI variables are defined in the following table.</w:delText>
        </w:r>
      </w:del>
    </w:p>
    <w:p w14:paraId="55F3C2E1" w14:textId="48A578E6" w:rsidR="006E7282" w:rsidRPr="00215D3C" w:rsidDel="006E7282" w:rsidRDefault="006E7282" w:rsidP="006E7282">
      <w:pPr>
        <w:pStyle w:val="TH"/>
        <w:rPr>
          <w:del w:id="6803" w:author="ORANGE" w:date="2019-04-23T11:40:00Z"/>
          <w:lang w:eastAsia="zh-CN"/>
        </w:rPr>
      </w:pPr>
      <w:del w:id="6804" w:author="ORANGE" w:date="2019-04-23T11:40:00Z">
        <w:r w:rsidRPr="00215D3C" w:rsidDel="006E7282">
          <w:rPr>
            <w:lang w:eastAsia="zh-CN"/>
          </w:rPr>
          <w:delText>Table 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22F425B2" w14:textId="2BE65CF4" w:rsidTr="008922DC">
        <w:trPr>
          <w:jc w:val="center"/>
          <w:del w:id="6805"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3881C4A" w14:textId="0F1BFC0E" w:rsidR="006E7282" w:rsidRPr="00215D3C" w:rsidDel="006E7282" w:rsidRDefault="006E7282" w:rsidP="008922DC">
            <w:pPr>
              <w:keepNext/>
              <w:keepLines/>
              <w:spacing w:after="0"/>
              <w:jc w:val="center"/>
              <w:rPr>
                <w:del w:id="6806" w:author="ORANGE" w:date="2019-04-23T11:40:00Z"/>
                <w:rFonts w:ascii="Arial" w:hAnsi="Arial"/>
                <w:b/>
                <w:sz w:val="18"/>
              </w:rPr>
            </w:pPr>
            <w:del w:id="6807" w:author="ORANGE" w:date="2019-04-23T11:40:00Z">
              <w:r w:rsidRPr="00215D3C" w:rsidDel="006E7282">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2019A" w14:textId="3FA15929" w:rsidR="006E7282" w:rsidRPr="00215D3C" w:rsidDel="006E7282" w:rsidRDefault="006E7282" w:rsidP="008922DC">
            <w:pPr>
              <w:keepNext/>
              <w:keepLines/>
              <w:spacing w:after="0"/>
              <w:jc w:val="center"/>
              <w:rPr>
                <w:del w:id="6808" w:author="ORANGE" w:date="2019-04-23T11:40:00Z"/>
                <w:rFonts w:ascii="Arial" w:hAnsi="Arial"/>
                <w:b/>
                <w:sz w:val="18"/>
              </w:rPr>
            </w:pPr>
            <w:del w:id="6809" w:author="ORANGE" w:date="2019-04-23T11:40:00Z">
              <w:r w:rsidRPr="00215D3C" w:rsidDel="006E7282">
                <w:rPr>
                  <w:rFonts w:ascii="Arial" w:hAnsi="Arial"/>
                  <w:b/>
                  <w:sz w:val="18"/>
                </w:rPr>
                <w:delText>Definition</w:delText>
              </w:r>
            </w:del>
          </w:p>
        </w:tc>
      </w:tr>
      <w:tr w:rsidR="006E7282" w:rsidRPr="00215D3C" w:rsidDel="006E7282" w14:paraId="0E7BA529" w14:textId="16028F6B" w:rsidTr="008922DC">
        <w:trPr>
          <w:jc w:val="center"/>
          <w:del w:id="6810"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0B56F2B6" w14:textId="3F88B510" w:rsidR="006E7282" w:rsidRPr="00215D3C" w:rsidDel="006E7282" w:rsidRDefault="006E7282" w:rsidP="008922DC">
            <w:pPr>
              <w:keepNext/>
              <w:keepLines/>
              <w:spacing w:after="0"/>
              <w:rPr>
                <w:del w:id="6811" w:author="ORANGE" w:date="2019-04-23T11:40:00Z"/>
                <w:rFonts w:ascii="Arial" w:hAnsi="Arial"/>
                <w:sz w:val="18"/>
              </w:rPr>
            </w:pPr>
            <w:del w:id="6812" w:author="ORANGE" w:date="2019-04-23T11:40:00Z">
              <w:r w:rsidRPr="00215D3C" w:rsidDel="006E7282">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1A9E9D0" w14:textId="47D6C9A5" w:rsidR="006E7282" w:rsidRPr="00215D3C" w:rsidDel="006E7282" w:rsidRDefault="006E7282" w:rsidP="008922DC">
            <w:pPr>
              <w:keepNext/>
              <w:keepLines/>
              <w:spacing w:after="0"/>
              <w:rPr>
                <w:del w:id="6813" w:author="ORANGE" w:date="2019-04-23T11:40:00Z"/>
                <w:rFonts w:ascii="Arial" w:hAnsi="Arial"/>
                <w:sz w:val="18"/>
              </w:rPr>
            </w:pPr>
            <w:del w:id="6814"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r w:rsidR="006E7282" w:rsidRPr="00215D3C" w:rsidDel="006E7282" w14:paraId="1BBF196C" w14:textId="6BF79ADA" w:rsidTr="008922DC">
        <w:trPr>
          <w:jc w:val="center"/>
          <w:del w:id="6815"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7BCC25" w14:textId="7B44B27E" w:rsidR="006E7282" w:rsidRPr="00215D3C" w:rsidDel="006E7282" w:rsidRDefault="006E7282" w:rsidP="008922DC">
            <w:pPr>
              <w:keepNext/>
              <w:keepLines/>
              <w:spacing w:after="0"/>
              <w:rPr>
                <w:del w:id="6816" w:author="ORANGE" w:date="2019-04-23T11:40:00Z"/>
                <w:rFonts w:ascii="Arial" w:hAnsi="Arial"/>
                <w:sz w:val="18"/>
              </w:rPr>
            </w:pPr>
            <w:del w:id="6817" w:author="ORANGE" w:date="2019-04-23T11:40:00Z">
              <w:r w:rsidRPr="00215D3C" w:rsidDel="006E7282">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536E67" w14:textId="246258DB" w:rsidR="006E7282" w:rsidRPr="00215D3C" w:rsidDel="006E7282" w:rsidRDefault="006E7282" w:rsidP="008922DC">
            <w:pPr>
              <w:keepNext/>
              <w:keepLines/>
              <w:spacing w:after="0"/>
              <w:rPr>
                <w:del w:id="6818" w:author="ORANGE" w:date="2019-04-23T11:40:00Z"/>
                <w:rFonts w:ascii="Arial" w:hAnsi="Arial"/>
                <w:sz w:val="18"/>
              </w:rPr>
            </w:pPr>
            <w:del w:id="6819"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bl>
    <w:p w14:paraId="0D3EF9F6" w14:textId="14FCA079" w:rsidR="006E7282" w:rsidDel="006E7282" w:rsidRDefault="006E7282" w:rsidP="006E7282">
      <w:pPr>
        <w:rPr>
          <w:del w:id="6820" w:author="ORANGE" w:date="2019-04-23T11:40:00Z"/>
          <w:lang w:eastAsia="zh-CN"/>
        </w:rPr>
      </w:pPr>
    </w:p>
    <w:p w14:paraId="44081D4C" w14:textId="3F0E9F49" w:rsidR="006E7282" w:rsidRPr="00215D3C" w:rsidDel="006E7282" w:rsidRDefault="006E7282" w:rsidP="006E7282">
      <w:pPr>
        <w:pStyle w:val="Titre5"/>
        <w:rPr>
          <w:del w:id="6821" w:author="ORANGE" w:date="2019-04-23T11:40:00Z"/>
          <w:lang w:eastAsia="zh-CN"/>
        </w:rPr>
      </w:pPr>
      <w:del w:id="6822"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.3</w:delText>
        </w:r>
        <w:r w:rsidRPr="00215D3C" w:rsidDel="006E7282">
          <w:rPr>
            <w:lang w:eastAsia="zh-CN"/>
          </w:rPr>
          <w:tab/>
          <w:delText>HTTP methods</w:delText>
        </w:r>
      </w:del>
    </w:p>
    <w:p w14:paraId="0658B8AA" w14:textId="215733F6" w:rsidR="006E7282" w:rsidRPr="00215D3C" w:rsidDel="006E7282" w:rsidRDefault="006E7282" w:rsidP="006E7282">
      <w:pPr>
        <w:pStyle w:val="H6"/>
        <w:rPr>
          <w:del w:id="6823" w:author="ORANGE" w:date="2019-04-23T11:40:00Z"/>
          <w:lang w:eastAsia="zh-CN"/>
        </w:rPr>
      </w:pPr>
      <w:del w:id="6824" w:author="ORANGE" w:date="2019-04-23T11:40:00Z">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rPr>
            <w:lang w:eastAsia="zh-CN"/>
          </w:rPr>
          <w:tab/>
        </w:r>
        <w:r w:rsidRPr="00215D3C" w:rsidDel="006E7282">
          <w:rPr>
            <w:rFonts w:hint="eastAsia"/>
            <w:lang w:eastAsia="zh-CN"/>
          </w:rPr>
          <w:delText>POST</w:delText>
        </w:r>
      </w:del>
    </w:p>
    <w:p w14:paraId="14B11340" w14:textId="3CE99F52" w:rsidR="006E7282" w:rsidRPr="00215D3C" w:rsidDel="006E7282" w:rsidRDefault="006E7282" w:rsidP="006E7282">
      <w:pPr>
        <w:rPr>
          <w:del w:id="6825" w:author="ORANGE" w:date="2019-04-23T11:40:00Z"/>
        </w:rPr>
      </w:pPr>
      <w:del w:id="6826"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w:delText>
        </w:r>
      </w:del>
    </w:p>
    <w:p w14:paraId="683C2848" w14:textId="25550BD5" w:rsidR="006E7282" w:rsidRPr="00215D3C" w:rsidDel="006E7282" w:rsidRDefault="006E7282" w:rsidP="006E7282">
      <w:pPr>
        <w:pStyle w:val="TH"/>
        <w:rPr>
          <w:del w:id="6827" w:author="ORANGE" w:date="2019-04-23T11:40:00Z"/>
          <w:rFonts w:cs="Arial"/>
        </w:rPr>
      </w:pPr>
      <w:del w:id="682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75B1A80F" w14:textId="15E48694" w:rsidTr="008922DC">
        <w:trPr>
          <w:del w:id="6829"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E24E89" w14:textId="4AB3C09F" w:rsidR="006E7282" w:rsidRPr="00215D3C" w:rsidDel="006E7282" w:rsidRDefault="006E7282" w:rsidP="008922DC">
            <w:pPr>
              <w:pStyle w:val="TAH"/>
              <w:rPr>
                <w:del w:id="6830" w:author="ORANGE" w:date="2019-04-23T11:40:00Z"/>
              </w:rPr>
            </w:pPr>
            <w:del w:id="6831"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2EBCBB1" w14:textId="6CF17039" w:rsidR="006E7282" w:rsidRPr="00215D3C" w:rsidDel="006E7282" w:rsidRDefault="006E7282" w:rsidP="008922DC">
            <w:pPr>
              <w:pStyle w:val="TAH"/>
              <w:rPr>
                <w:del w:id="6832" w:author="ORANGE" w:date="2019-04-23T11:40:00Z"/>
              </w:rPr>
            </w:pPr>
            <w:del w:id="6833"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20AAE" w14:textId="056B1A18" w:rsidR="006E7282" w:rsidRPr="00215D3C" w:rsidDel="006E7282" w:rsidRDefault="006E7282" w:rsidP="008922DC">
            <w:pPr>
              <w:pStyle w:val="TAH"/>
              <w:rPr>
                <w:del w:id="6834" w:author="ORANGE" w:date="2019-04-23T11:40:00Z"/>
              </w:rPr>
            </w:pPr>
            <w:del w:id="6835"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290BD0F" w14:textId="78D4C708" w:rsidR="006E7282" w:rsidRPr="00215D3C" w:rsidDel="006E7282" w:rsidRDefault="006E7282" w:rsidP="008922DC">
            <w:pPr>
              <w:pStyle w:val="TAH"/>
              <w:rPr>
                <w:del w:id="6836" w:author="ORANGE" w:date="2019-04-23T11:40:00Z"/>
              </w:rPr>
            </w:pPr>
            <w:del w:id="6837" w:author="ORANGE" w:date="2019-04-23T11:40:00Z">
              <w:r w:rsidRPr="00215D3C" w:rsidDel="006E7282">
                <w:delText>Qualifier</w:delText>
              </w:r>
            </w:del>
          </w:p>
        </w:tc>
      </w:tr>
      <w:tr w:rsidR="006E7282" w:rsidRPr="00215D3C" w:rsidDel="006E7282" w14:paraId="3A17B242" w14:textId="36ACCD5B" w:rsidTr="008922DC">
        <w:trPr>
          <w:del w:id="6838"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3B894FD2" w14:textId="7B0B9B3A" w:rsidR="006E7282" w:rsidRPr="00215D3C" w:rsidDel="006E7282" w:rsidRDefault="006E7282" w:rsidP="008922DC">
            <w:pPr>
              <w:pStyle w:val="TAL"/>
              <w:rPr>
                <w:del w:id="6839" w:author="ORANGE" w:date="2019-04-23T11:40:00Z"/>
              </w:rPr>
            </w:pPr>
            <w:del w:id="6840"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1DC7F53F" w14:textId="074EFA82" w:rsidR="006E7282" w:rsidRPr="00215D3C" w:rsidDel="006E7282" w:rsidRDefault="006E7282" w:rsidP="008922DC">
            <w:pPr>
              <w:pStyle w:val="TAL"/>
              <w:rPr>
                <w:del w:id="6841" w:author="ORANGE" w:date="2019-04-23T11:40:00Z"/>
              </w:rPr>
            </w:pPr>
            <w:del w:id="6842"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1B183014" w14:textId="7BECF90E" w:rsidR="006E7282" w:rsidRPr="00215D3C" w:rsidDel="006E7282" w:rsidRDefault="006E7282" w:rsidP="008922DC">
            <w:pPr>
              <w:pStyle w:val="TAL"/>
              <w:rPr>
                <w:del w:id="6843" w:author="ORANGE" w:date="2019-04-23T11:40:00Z"/>
              </w:rPr>
            </w:pPr>
            <w:del w:id="6844"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09F93FF8" w14:textId="4D1B9841" w:rsidR="006E7282" w:rsidRPr="00215D3C" w:rsidDel="006E7282" w:rsidRDefault="006E7282" w:rsidP="008922DC">
            <w:pPr>
              <w:pStyle w:val="TAL"/>
              <w:jc w:val="center"/>
              <w:rPr>
                <w:del w:id="6845" w:author="ORANGE" w:date="2019-04-23T11:40:00Z"/>
              </w:rPr>
            </w:pPr>
            <w:del w:id="6846" w:author="ORANGE" w:date="2019-04-23T11:40:00Z">
              <w:r w:rsidRPr="00215D3C" w:rsidDel="006E7282">
                <w:delText>n/a</w:delText>
              </w:r>
            </w:del>
          </w:p>
        </w:tc>
      </w:tr>
    </w:tbl>
    <w:p w14:paraId="3A1E6B6A" w14:textId="1E4EEA70" w:rsidR="006E7282" w:rsidRPr="00215D3C" w:rsidDel="006E7282" w:rsidRDefault="006E7282" w:rsidP="006E7282">
      <w:pPr>
        <w:rPr>
          <w:del w:id="6847" w:author="ORANGE" w:date="2019-04-23T11:40:00Z"/>
        </w:rPr>
      </w:pPr>
    </w:p>
    <w:p w14:paraId="3C0B8864" w14:textId="36640663" w:rsidR="006E7282" w:rsidRPr="00215D3C" w:rsidDel="006E7282" w:rsidRDefault="006E7282" w:rsidP="006E7282">
      <w:pPr>
        <w:rPr>
          <w:del w:id="6848" w:author="ORANGE" w:date="2019-04-23T11:40:00Z"/>
        </w:rPr>
      </w:pPr>
      <w:del w:id="6849"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w:delText>
        </w:r>
      </w:del>
    </w:p>
    <w:p w14:paraId="217C37BA" w14:textId="4D519D42" w:rsidR="006E7282" w:rsidRPr="00215D3C" w:rsidDel="006E7282" w:rsidRDefault="006E7282" w:rsidP="006E7282">
      <w:pPr>
        <w:pStyle w:val="TH"/>
        <w:rPr>
          <w:del w:id="6850" w:author="ORANGE" w:date="2019-04-23T11:40:00Z"/>
        </w:rPr>
      </w:pPr>
      <w:del w:id="6851"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6E7282" w:rsidRPr="00215D3C" w:rsidDel="006E7282" w14:paraId="1C9E0312" w14:textId="1C560F11" w:rsidTr="008922DC">
        <w:trPr>
          <w:jc w:val="center"/>
          <w:del w:id="6852" w:author="ORANGE" w:date="2019-04-23T11:4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3572946A" w14:textId="4F0ADC05" w:rsidR="006E7282" w:rsidRPr="00215D3C" w:rsidDel="006E7282" w:rsidRDefault="006E7282" w:rsidP="008922DC">
            <w:pPr>
              <w:pStyle w:val="TAH"/>
              <w:rPr>
                <w:del w:id="6853" w:author="ORANGE" w:date="2019-04-23T11:40:00Z"/>
              </w:rPr>
            </w:pPr>
            <w:del w:id="6854" w:author="ORANGE" w:date="2019-04-23T11:40:00Z">
              <w:r w:rsidRPr="00215D3C" w:rsidDel="006E7282">
                <w:delText>Data type</w:delText>
              </w:r>
            </w:del>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07B4890B" w14:textId="6EA78CFF" w:rsidR="006E7282" w:rsidRPr="00215D3C" w:rsidDel="006E7282" w:rsidRDefault="006E7282" w:rsidP="008922DC">
            <w:pPr>
              <w:pStyle w:val="TAH"/>
              <w:rPr>
                <w:del w:id="6855" w:author="ORANGE" w:date="2019-04-23T11:40:00Z"/>
              </w:rPr>
            </w:pPr>
            <w:del w:id="6856"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A1901" w14:textId="2CD90308" w:rsidR="006E7282" w:rsidRPr="00215D3C" w:rsidDel="006E7282" w:rsidRDefault="006E7282" w:rsidP="008922DC">
            <w:pPr>
              <w:pStyle w:val="TAH"/>
              <w:rPr>
                <w:del w:id="6857" w:author="ORANGE" w:date="2019-04-23T11:40:00Z"/>
              </w:rPr>
            </w:pPr>
            <w:del w:id="6858" w:author="ORANGE" w:date="2019-04-23T11:40:00Z">
              <w:r w:rsidRPr="00215D3C" w:rsidDel="006E7282">
                <w:delText>SQ</w:delText>
              </w:r>
            </w:del>
          </w:p>
        </w:tc>
      </w:tr>
      <w:tr w:rsidR="006E7282" w:rsidRPr="00215D3C" w:rsidDel="006E7282" w14:paraId="7462D2B9" w14:textId="17ED2EA7" w:rsidTr="008922DC">
        <w:trPr>
          <w:jc w:val="center"/>
          <w:del w:id="6859" w:author="ORANGE" w:date="2019-04-23T11:40:00Z"/>
        </w:trPr>
        <w:tc>
          <w:tcPr>
            <w:tcW w:w="1181" w:type="pct"/>
            <w:tcBorders>
              <w:top w:val="single" w:sz="4" w:space="0" w:color="auto"/>
              <w:left w:val="single" w:sz="6" w:space="0" w:color="000000"/>
              <w:bottom w:val="single" w:sz="6" w:space="0" w:color="000000"/>
              <w:right w:val="single" w:sz="6" w:space="0" w:color="000000"/>
            </w:tcBorders>
          </w:tcPr>
          <w:p w14:paraId="74E89CDB" w14:textId="2C8CCBC1" w:rsidR="006E7282" w:rsidRPr="00215D3C" w:rsidDel="006E7282" w:rsidRDefault="006E7282" w:rsidP="008922DC">
            <w:pPr>
              <w:pStyle w:val="TAL"/>
              <w:rPr>
                <w:del w:id="6860" w:author="ORANGE" w:date="2019-04-23T11:40:00Z"/>
              </w:rPr>
            </w:pPr>
            <w:del w:id="6861" w:author="ORANGE" w:date="2019-04-23T11:40:00Z">
              <w:r w:rsidRPr="00215D3C" w:rsidDel="006E7282">
                <w:delText>subscription-RequestType</w:delText>
              </w:r>
            </w:del>
          </w:p>
        </w:tc>
        <w:tc>
          <w:tcPr>
            <w:tcW w:w="3613" w:type="pct"/>
            <w:tcBorders>
              <w:top w:val="single" w:sz="4" w:space="0" w:color="auto"/>
              <w:left w:val="single" w:sz="6" w:space="0" w:color="000000"/>
              <w:bottom w:val="single" w:sz="6" w:space="0" w:color="000000"/>
              <w:right w:val="single" w:sz="6" w:space="0" w:color="000000"/>
            </w:tcBorders>
          </w:tcPr>
          <w:p w14:paraId="1AD67D2A" w14:textId="0BEFAE5F" w:rsidR="006E7282" w:rsidRPr="00215D3C" w:rsidDel="006E7282" w:rsidRDefault="006E7282" w:rsidP="008922DC">
            <w:pPr>
              <w:pStyle w:val="TAL"/>
              <w:rPr>
                <w:del w:id="6862" w:author="ORANGE" w:date="2019-04-23T11:40:00Z"/>
              </w:rPr>
            </w:pPr>
            <w:del w:id="6863" w:author="ORANGE" w:date="2019-04-23T11:40:00Z">
              <w:r w:rsidRPr="00215D3C" w:rsidDel="006E7282">
                <w:rPr>
                  <w:rFonts w:cs="Arial"/>
                  <w:szCs w:val="18"/>
                </w:rPr>
                <w:delText>Details of the subscription to be created</w:delText>
              </w:r>
            </w:del>
          </w:p>
        </w:tc>
        <w:tc>
          <w:tcPr>
            <w:tcW w:w="206" w:type="pct"/>
            <w:tcBorders>
              <w:top w:val="single" w:sz="4" w:space="0" w:color="auto"/>
              <w:left w:val="single" w:sz="6" w:space="0" w:color="000000"/>
              <w:bottom w:val="single" w:sz="6" w:space="0" w:color="000000"/>
              <w:right w:val="single" w:sz="6" w:space="0" w:color="000000"/>
            </w:tcBorders>
          </w:tcPr>
          <w:p w14:paraId="318C749F" w14:textId="050124CB" w:rsidR="006E7282" w:rsidRPr="00215D3C" w:rsidDel="006E7282" w:rsidRDefault="006E7282" w:rsidP="008922DC">
            <w:pPr>
              <w:pStyle w:val="TAL"/>
              <w:jc w:val="center"/>
              <w:rPr>
                <w:del w:id="6864" w:author="ORANGE" w:date="2019-04-23T11:40:00Z"/>
              </w:rPr>
            </w:pPr>
            <w:del w:id="6865" w:author="ORANGE" w:date="2019-04-23T11:40:00Z">
              <w:r w:rsidRPr="00215D3C" w:rsidDel="006E7282">
                <w:delText>M</w:delText>
              </w:r>
            </w:del>
          </w:p>
        </w:tc>
      </w:tr>
    </w:tbl>
    <w:p w14:paraId="0E3AF0AE" w14:textId="01238B46" w:rsidR="006E7282" w:rsidRPr="00215D3C" w:rsidDel="006E7282" w:rsidRDefault="006E7282" w:rsidP="006E7282">
      <w:pPr>
        <w:rPr>
          <w:del w:id="6866" w:author="ORANGE" w:date="2019-04-23T11:40:00Z"/>
        </w:rPr>
      </w:pPr>
    </w:p>
    <w:p w14:paraId="0630053A" w14:textId="585BD8A9" w:rsidR="006E7282" w:rsidRPr="00215D3C" w:rsidDel="006E7282" w:rsidRDefault="006E7282" w:rsidP="006E7282">
      <w:pPr>
        <w:pStyle w:val="TH"/>
        <w:rPr>
          <w:del w:id="6867" w:author="ORANGE" w:date="2019-04-23T11:40:00Z"/>
        </w:rPr>
      </w:pPr>
      <w:del w:id="6868"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6E7282" w:rsidRPr="00215D3C" w:rsidDel="006E7282" w14:paraId="71671919" w14:textId="2C794B9E" w:rsidTr="008922DC">
        <w:trPr>
          <w:del w:id="6869" w:author="ORANGE" w:date="2019-04-23T11:4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7B453684" w14:textId="5693B2CB" w:rsidR="006E7282" w:rsidRPr="00215D3C" w:rsidDel="006E7282" w:rsidRDefault="006E7282" w:rsidP="008922DC">
            <w:pPr>
              <w:pStyle w:val="TAH"/>
              <w:rPr>
                <w:del w:id="6870" w:author="ORANGE" w:date="2019-04-23T11:40:00Z"/>
              </w:rPr>
            </w:pPr>
            <w:del w:id="6871" w:author="ORANGE" w:date="2019-04-23T11:40:00Z">
              <w:r w:rsidRPr="00215D3C" w:rsidDel="006E7282">
                <w:delText>Data type</w:delText>
              </w:r>
            </w:del>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9496BDA" w14:textId="7B3F090F" w:rsidR="006E7282" w:rsidRPr="00215D3C" w:rsidDel="006E7282" w:rsidRDefault="006E7282" w:rsidP="008922DC">
            <w:pPr>
              <w:pStyle w:val="TAH"/>
              <w:rPr>
                <w:del w:id="6872" w:author="ORANGE" w:date="2019-04-23T11:40:00Z"/>
              </w:rPr>
            </w:pPr>
            <w:del w:id="6873" w:author="ORANGE" w:date="2019-04-23T11:40:00Z">
              <w:r w:rsidRPr="00215D3C" w:rsidDel="006E7282">
                <w:delText>Response</w:delText>
              </w:r>
            </w:del>
          </w:p>
          <w:p w14:paraId="00BB5474" w14:textId="3C4B7332" w:rsidR="006E7282" w:rsidRPr="00215D3C" w:rsidDel="006E7282" w:rsidRDefault="006E7282" w:rsidP="008922DC">
            <w:pPr>
              <w:pStyle w:val="TAH"/>
              <w:rPr>
                <w:del w:id="6874" w:author="ORANGE" w:date="2019-04-23T11:40:00Z"/>
              </w:rPr>
            </w:pPr>
            <w:del w:id="6875" w:author="ORANGE" w:date="2019-04-23T11:40:00Z">
              <w:r w:rsidRPr="00215D3C" w:rsidDel="006E7282">
                <w:delText>codes</w:delText>
              </w:r>
            </w:del>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2DA399D8" w14:textId="358F0A79" w:rsidR="006E7282" w:rsidRPr="00215D3C" w:rsidDel="006E7282" w:rsidRDefault="006E7282" w:rsidP="008922DC">
            <w:pPr>
              <w:pStyle w:val="TAH"/>
              <w:rPr>
                <w:del w:id="6876" w:author="ORANGE" w:date="2019-04-23T11:40:00Z"/>
              </w:rPr>
            </w:pPr>
            <w:del w:id="6877"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51B3AE" w14:textId="4B919E78" w:rsidR="006E7282" w:rsidRPr="00215D3C" w:rsidDel="006E7282" w:rsidRDefault="006E7282" w:rsidP="008922DC">
            <w:pPr>
              <w:pStyle w:val="TAH"/>
              <w:rPr>
                <w:del w:id="6878" w:author="ORANGE" w:date="2019-04-23T11:40:00Z"/>
              </w:rPr>
            </w:pPr>
            <w:del w:id="6879" w:author="ORANGE" w:date="2019-04-23T11:40:00Z">
              <w:r w:rsidRPr="00215D3C" w:rsidDel="006E7282">
                <w:delText>SQ</w:delText>
              </w:r>
            </w:del>
          </w:p>
        </w:tc>
      </w:tr>
      <w:tr w:rsidR="006E7282" w:rsidRPr="00215D3C" w:rsidDel="006E7282" w14:paraId="02E06A2B" w14:textId="3BF7F28F" w:rsidTr="008922DC">
        <w:trPr>
          <w:del w:id="6880" w:author="ORANGE" w:date="2019-04-23T11:40:00Z"/>
        </w:trPr>
        <w:tc>
          <w:tcPr>
            <w:tcW w:w="1243" w:type="pct"/>
            <w:tcBorders>
              <w:top w:val="single" w:sz="4" w:space="0" w:color="auto"/>
              <w:left w:val="single" w:sz="6" w:space="0" w:color="000000"/>
              <w:bottom w:val="single" w:sz="4" w:space="0" w:color="auto"/>
              <w:right w:val="single" w:sz="6" w:space="0" w:color="000000"/>
            </w:tcBorders>
          </w:tcPr>
          <w:p w14:paraId="1B3AD87C" w14:textId="4456C710" w:rsidR="006E7282" w:rsidRPr="00215D3C" w:rsidDel="006E7282" w:rsidRDefault="006E7282" w:rsidP="008922DC">
            <w:pPr>
              <w:pStyle w:val="TAL"/>
              <w:rPr>
                <w:del w:id="6881" w:author="ORANGE" w:date="2019-04-23T11:40:00Z"/>
              </w:rPr>
            </w:pPr>
            <w:del w:id="6882" w:author="ORANGE" w:date="2019-04-23T11:40:00Z">
              <w:r w:rsidRPr="00215D3C" w:rsidDel="006E7282">
                <w:delText>subscription-ResponseType</w:delText>
              </w:r>
            </w:del>
          </w:p>
        </w:tc>
        <w:tc>
          <w:tcPr>
            <w:tcW w:w="669" w:type="pct"/>
            <w:tcBorders>
              <w:top w:val="single" w:sz="4" w:space="0" w:color="auto"/>
              <w:left w:val="single" w:sz="6" w:space="0" w:color="000000"/>
              <w:bottom w:val="single" w:sz="4" w:space="0" w:color="auto"/>
              <w:right w:val="single" w:sz="6" w:space="0" w:color="000000"/>
            </w:tcBorders>
          </w:tcPr>
          <w:p w14:paraId="3B8FBF06" w14:textId="501F8269" w:rsidR="006E7282" w:rsidRPr="00215D3C" w:rsidDel="006E7282" w:rsidRDefault="006E7282" w:rsidP="008922DC">
            <w:pPr>
              <w:pStyle w:val="TAL"/>
              <w:rPr>
                <w:del w:id="6883" w:author="ORANGE" w:date="2019-04-23T11:40:00Z"/>
              </w:rPr>
            </w:pPr>
            <w:del w:id="6884" w:author="ORANGE" w:date="2019-04-23T11:40:00Z">
              <w:r w:rsidRPr="00215D3C" w:rsidDel="006E7282">
                <w:delText>201 Created</w:delText>
              </w:r>
            </w:del>
          </w:p>
        </w:tc>
        <w:tc>
          <w:tcPr>
            <w:tcW w:w="2882" w:type="pct"/>
            <w:tcBorders>
              <w:top w:val="single" w:sz="4" w:space="0" w:color="auto"/>
              <w:left w:val="single" w:sz="6" w:space="0" w:color="000000"/>
              <w:bottom w:val="single" w:sz="4" w:space="0" w:color="auto"/>
              <w:right w:val="single" w:sz="6" w:space="0" w:color="000000"/>
            </w:tcBorders>
          </w:tcPr>
          <w:p w14:paraId="14A028F1" w14:textId="63DAC890" w:rsidR="006E7282" w:rsidRPr="00215D3C" w:rsidDel="006E7282" w:rsidRDefault="006E7282" w:rsidP="008922DC">
            <w:pPr>
              <w:pStyle w:val="TAL"/>
              <w:rPr>
                <w:del w:id="6885" w:author="ORANGE" w:date="2019-04-23T11:40:00Z"/>
              </w:rPr>
            </w:pPr>
            <w:del w:id="6886" w:author="ORANGE" w:date="2019-04-23T11:40:00Z">
              <w:r w:rsidRPr="00215D3C" w:rsidDel="006E7282">
                <w:delText>In case of success the representation of the created subscription is returned.</w:delText>
              </w:r>
            </w:del>
          </w:p>
        </w:tc>
        <w:tc>
          <w:tcPr>
            <w:tcW w:w="206" w:type="pct"/>
            <w:tcBorders>
              <w:top w:val="single" w:sz="4" w:space="0" w:color="auto"/>
              <w:left w:val="single" w:sz="6" w:space="0" w:color="000000"/>
              <w:bottom w:val="single" w:sz="4" w:space="0" w:color="auto"/>
              <w:right w:val="single" w:sz="6" w:space="0" w:color="000000"/>
            </w:tcBorders>
          </w:tcPr>
          <w:p w14:paraId="5F4F5E45" w14:textId="5B4D3505" w:rsidR="006E7282" w:rsidRPr="00215D3C" w:rsidDel="006E7282" w:rsidRDefault="006E7282" w:rsidP="008922DC">
            <w:pPr>
              <w:pStyle w:val="TAL"/>
              <w:jc w:val="center"/>
              <w:rPr>
                <w:del w:id="6887" w:author="ORANGE" w:date="2019-04-23T11:40:00Z"/>
              </w:rPr>
            </w:pPr>
            <w:del w:id="6888" w:author="ORANGE" w:date="2019-04-23T11:40:00Z">
              <w:r w:rsidRPr="00215D3C" w:rsidDel="006E7282">
                <w:delText>M</w:delText>
              </w:r>
            </w:del>
          </w:p>
        </w:tc>
      </w:tr>
      <w:tr w:rsidR="006E7282" w:rsidRPr="00215D3C" w:rsidDel="006E7282" w14:paraId="3F628749" w14:textId="640221B0" w:rsidTr="008922DC">
        <w:trPr>
          <w:del w:id="6889" w:author="ORANGE" w:date="2019-04-23T11:40:00Z"/>
        </w:trPr>
        <w:tc>
          <w:tcPr>
            <w:tcW w:w="1243" w:type="pct"/>
            <w:tcBorders>
              <w:top w:val="single" w:sz="4" w:space="0" w:color="auto"/>
              <w:left w:val="single" w:sz="6" w:space="0" w:color="000000"/>
              <w:bottom w:val="single" w:sz="6" w:space="0" w:color="000000"/>
              <w:right w:val="single" w:sz="6" w:space="0" w:color="000000"/>
            </w:tcBorders>
          </w:tcPr>
          <w:p w14:paraId="765592B7" w14:textId="32212773" w:rsidR="006E7282" w:rsidRPr="00215D3C" w:rsidDel="006E7282" w:rsidRDefault="006E7282" w:rsidP="008922DC">
            <w:pPr>
              <w:pStyle w:val="TAL"/>
              <w:rPr>
                <w:del w:id="6890" w:author="ORANGE" w:date="2019-04-23T11:40:00Z"/>
              </w:rPr>
            </w:pPr>
            <w:del w:id="6891" w:author="ORANGE" w:date="2019-04-23T11:40:00Z">
              <w:r w:rsidRPr="00215D3C" w:rsidDel="006E7282">
                <w:delText>error-Type</w:delText>
              </w:r>
            </w:del>
          </w:p>
        </w:tc>
        <w:tc>
          <w:tcPr>
            <w:tcW w:w="669" w:type="pct"/>
            <w:tcBorders>
              <w:top w:val="single" w:sz="4" w:space="0" w:color="auto"/>
              <w:left w:val="single" w:sz="6" w:space="0" w:color="000000"/>
              <w:bottom w:val="single" w:sz="6" w:space="0" w:color="000000"/>
              <w:right w:val="single" w:sz="6" w:space="0" w:color="000000"/>
            </w:tcBorders>
          </w:tcPr>
          <w:p w14:paraId="4BEA5EEF" w14:textId="3CF335E7" w:rsidR="006E7282" w:rsidRPr="00215D3C" w:rsidDel="006E7282" w:rsidRDefault="006E7282" w:rsidP="008922DC">
            <w:pPr>
              <w:pStyle w:val="TAL"/>
              <w:rPr>
                <w:del w:id="6892" w:author="ORANGE" w:date="2019-04-23T11:40:00Z"/>
              </w:rPr>
            </w:pPr>
            <w:del w:id="6893" w:author="ORANGE" w:date="2019-04-23T11:40:00Z">
              <w:r w:rsidRPr="00215D3C" w:rsidDel="006E7282">
                <w:delText>4xx/5xx</w:delText>
              </w:r>
            </w:del>
          </w:p>
        </w:tc>
        <w:tc>
          <w:tcPr>
            <w:tcW w:w="2882" w:type="pct"/>
            <w:tcBorders>
              <w:top w:val="single" w:sz="4" w:space="0" w:color="auto"/>
              <w:left w:val="single" w:sz="6" w:space="0" w:color="000000"/>
              <w:bottom w:val="single" w:sz="6" w:space="0" w:color="000000"/>
              <w:right w:val="single" w:sz="6" w:space="0" w:color="000000"/>
            </w:tcBorders>
          </w:tcPr>
          <w:p w14:paraId="7948C92B" w14:textId="5967B190" w:rsidR="006E7282" w:rsidRPr="00215D3C" w:rsidDel="006E7282" w:rsidRDefault="006E7282" w:rsidP="008922DC">
            <w:pPr>
              <w:pStyle w:val="TAL"/>
              <w:rPr>
                <w:del w:id="6894" w:author="ORANGE" w:date="2019-04-23T11:40:00Z"/>
              </w:rPr>
            </w:pPr>
            <w:del w:id="6895" w:author="ORANGE" w:date="2019-04-23T11:40:00Z">
              <w:r w:rsidRPr="00215D3C" w:rsidDel="006E7282">
                <w:delText>In case of failure the error object is returned.</w:delText>
              </w:r>
            </w:del>
          </w:p>
        </w:tc>
        <w:tc>
          <w:tcPr>
            <w:tcW w:w="206" w:type="pct"/>
            <w:tcBorders>
              <w:top w:val="single" w:sz="4" w:space="0" w:color="auto"/>
              <w:left w:val="single" w:sz="6" w:space="0" w:color="000000"/>
              <w:bottom w:val="single" w:sz="6" w:space="0" w:color="000000"/>
              <w:right w:val="single" w:sz="6" w:space="0" w:color="000000"/>
            </w:tcBorders>
          </w:tcPr>
          <w:p w14:paraId="785A685C" w14:textId="7A13C88F" w:rsidR="006E7282" w:rsidRPr="00215D3C" w:rsidDel="006E7282" w:rsidRDefault="006E7282" w:rsidP="008922DC">
            <w:pPr>
              <w:pStyle w:val="TAL"/>
              <w:jc w:val="center"/>
              <w:rPr>
                <w:del w:id="6896" w:author="ORANGE" w:date="2019-04-23T11:40:00Z"/>
              </w:rPr>
            </w:pPr>
            <w:del w:id="6897" w:author="ORANGE" w:date="2019-04-23T11:40:00Z">
              <w:r w:rsidRPr="00215D3C" w:rsidDel="006E7282">
                <w:delText>M</w:delText>
              </w:r>
            </w:del>
          </w:p>
        </w:tc>
      </w:tr>
    </w:tbl>
    <w:p w14:paraId="41ECCAB8" w14:textId="40D35400" w:rsidR="006E7282" w:rsidDel="006E7282" w:rsidRDefault="006E7282" w:rsidP="006E7282">
      <w:pPr>
        <w:rPr>
          <w:del w:id="6898" w:author="ORANGE" w:date="2019-04-23T11:40:00Z"/>
        </w:rPr>
      </w:pPr>
    </w:p>
    <w:p w14:paraId="3429CE76" w14:textId="0B2BBCC0" w:rsidR="006E7282" w:rsidRPr="00215D3C" w:rsidDel="006E7282" w:rsidRDefault="006E7282" w:rsidP="006E7282">
      <w:pPr>
        <w:pStyle w:val="H6"/>
        <w:rPr>
          <w:del w:id="6899" w:author="ORANGE" w:date="2019-04-23T11:40:00Z"/>
          <w:lang w:eastAsia="zh-CN"/>
        </w:rPr>
      </w:pPr>
      <w:del w:id="6900" w:author="ORANGE" w:date="2019-04-23T11:40:00Z">
        <w:r w:rsidRPr="00215D3C" w:rsidDel="006E7282">
          <w:rPr>
            <w:lang w:eastAsia="zh-CN"/>
          </w:rPr>
          <w:lastRenderedPageBreak/>
          <w:delText>8.2.1.</w:delText>
        </w:r>
        <w:r w:rsidRPr="00215D3C" w:rsidDel="006E7282">
          <w:rPr>
            <w:rFonts w:hint="eastAsia"/>
            <w:lang w:eastAsia="zh-CN"/>
          </w:rPr>
          <w:delText>3</w:delText>
        </w:r>
        <w:r w:rsidDel="006E7282">
          <w:rPr>
            <w:lang w:eastAsia="zh-CN"/>
          </w:rPr>
          <w:delText>.3.2</w:delText>
        </w:r>
        <w:r w:rsidRPr="00215D3C" w:rsidDel="006E7282">
          <w:tab/>
        </w:r>
        <w:r w:rsidRPr="00215D3C" w:rsidDel="006E7282">
          <w:rPr>
            <w:lang w:eastAsia="zh-CN"/>
          </w:rPr>
          <w:delText>DELETE</w:delText>
        </w:r>
      </w:del>
    </w:p>
    <w:p w14:paraId="42E241A2" w14:textId="1FD5DEBD" w:rsidR="006E7282" w:rsidRPr="00215D3C" w:rsidDel="006E7282" w:rsidRDefault="006E7282" w:rsidP="006E7282">
      <w:pPr>
        <w:rPr>
          <w:del w:id="6901" w:author="ORANGE" w:date="2019-04-23T11:40:00Z"/>
        </w:rPr>
      </w:pPr>
      <w:del w:id="6902"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w:delText>
        </w:r>
      </w:del>
    </w:p>
    <w:p w14:paraId="7CFCC99A" w14:textId="57A8043D" w:rsidR="006E7282" w:rsidRPr="00215D3C" w:rsidDel="006E7282" w:rsidRDefault="006E7282" w:rsidP="006E7282">
      <w:pPr>
        <w:pStyle w:val="TH"/>
        <w:rPr>
          <w:del w:id="6903" w:author="ORANGE" w:date="2019-04-23T11:40:00Z"/>
          <w:rFonts w:cs="Arial"/>
        </w:rPr>
      </w:pPr>
      <w:del w:id="6904"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6E7282" w:rsidRPr="00215D3C" w:rsidDel="006E7282" w14:paraId="08C36C46" w14:textId="72D618E4" w:rsidTr="008922DC">
        <w:trPr>
          <w:del w:id="6905"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8CF0C6A" w14:textId="63B78B9F" w:rsidR="006E7282" w:rsidRPr="00215D3C" w:rsidDel="006E7282" w:rsidRDefault="006E7282" w:rsidP="008922DC">
            <w:pPr>
              <w:pStyle w:val="TAH"/>
              <w:rPr>
                <w:del w:id="6906" w:author="ORANGE" w:date="2019-04-23T11:40:00Z"/>
              </w:rPr>
            </w:pPr>
            <w:del w:id="6907"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1BEE8A" w14:textId="13744F72" w:rsidR="006E7282" w:rsidRPr="00215D3C" w:rsidDel="006E7282" w:rsidRDefault="006E7282" w:rsidP="008922DC">
            <w:pPr>
              <w:pStyle w:val="TAH"/>
              <w:rPr>
                <w:del w:id="6908" w:author="ORANGE" w:date="2019-04-23T11:40:00Z"/>
              </w:rPr>
            </w:pPr>
            <w:del w:id="6909"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AE82A" w14:textId="7018857A" w:rsidR="006E7282" w:rsidRPr="00215D3C" w:rsidDel="006E7282" w:rsidRDefault="006E7282" w:rsidP="008922DC">
            <w:pPr>
              <w:pStyle w:val="TAH"/>
              <w:rPr>
                <w:del w:id="6910" w:author="ORANGE" w:date="2019-04-23T11:40:00Z"/>
              </w:rPr>
            </w:pPr>
            <w:del w:id="6911"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C990C4" w14:textId="77C59AF1" w:rsidR="006E7282" w:rsidRPr="00215D3C" w:rsidDel="006E7282" w:rsidRDefault="006E7282" w:rsidP="008922DC">
            <w:pPr>
              <w:pStyle w:val="TAH"/>
              <w:rPr>
                <w:del w:id="6912" w:author="ORANGE" w:date="2019-04-23T11:40:00Z"/>
              </w:rPr>
            </w:pPr>
            <w:del w:id="6913" w:author="ORANGE" w:date="2019-04-23T11:40:00Z">
              <w:r w:rsidRPr="00215D3C" w:rsidDel="006E7282">
                <w:delText>Qualifier</w:delText>
              </w:r>
            </w:del>
          </w:p>
        </w:tc>
      </w:tr>
      <w:tr w:rsidR="006E7282" w:rsidRPr="00215D3C" w:rsidDel="006E7282" w14:paraId="6A1B8C1D" w14:textId="21F150D7" w:rsidTr="008922DC">
        <w:trPr>
          <w:del w:id="6914"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4C1D6E54" w14:textId="1A85E116" w:rsidR="006E7282" w:rsidRPr="00215D3C" w:rsidDel="006E7282" w:rsidRDefault="006E7282" w:rsidP="008922DC">
            <w:pPr>
              <w:pStyle w:val="TAL"/>
              <w:rPr>
                <w:del w:id="6915" w:author="ORANGE" w:date="2019-04-23T11:40:00Z"/>
              </w:rPr>
            </w:pPr>
            <w:del w:id="6916" w:author="ORANGE" w:date="2019-04-23T11:40:00Z">
              <w:r w:rsidRPr="00215D3C" w:rsidDel="006E7282">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201E6F80" w14:textId="1D18BF05" w:rsidR="006E7282" w:rsidRPr="00215D3C" w:rsidDel="006E7282" w:rsidRDefault="006E7282" w:rsidP="008922DC">
            <w:pPr>
              <w:pStyle w:val="TAL"/>
              <w:rPr>
                <w:del w:id="6917" w:author="ORANGE" w:date="2019-04-23T11:40:00Z"/>
              </w:rPr>
            </w:pPr>
            <w:del w:id="6918" w:author="ORANGE" w:date="2019-04-23T11:40:00Z">
              <w:r w:rsidRPr="00215D3C" w:rsidDel="006E7282">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AA832F4" w14:textId="5964D4DE" w:rsidR="006E7282" w:rsidRPr="00215D3C" w:rsidDel="006E7282" w:rsidRDefault="006E7282" w:rsidP="008922DC">
            <w:pPr>
              <w:pStyle w:val="TAL"/>
              <w:rPr>
                <w:del w:id="6919" w:author="ORANGE" w:date="2019-04-23T11:40:00Z"/>
              </w:rPr>
            </w:pPr>
            <w:del w:id="6920" w:author="ORANGE" w:date="2019-04-23T11:40:00Z">
              <w:r w:rsidRPr="00215D3C" w:rsidDel="006E7282">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31B78FFC" w14:textId="0C472F61" w:rsidR="006E7282" w:rsidRPr="00215D3C" w:rsidDel="006E7282" w:rsidRDefault="006E7282" w:rsidP="008922DC">
            <w:pPr>
              <w:pStyle w:val="TAL"/>
              <w:jc w:val="center"/>
              <w:rPr>
                <w:del w:id="6921" w:author="ORANGE" w:date="2019-04-23T11:40:00Z"/>
              </w:rPr>
            </w:pPr>
            <w:del w:id="6922" w:author="ORANGE" w:date="2019-04-23T11:40:00Z">
              <w:r w:rsidRPr="00215D3C" w:rsidDel="006E7282">
                <w:delText>M</w:delText>
              </w:r>
            </w:del>
          </w:p>
        </w:tc>
      </w:tr>
    </w:tbl>
    <w:p w14:paraId="3DDB1F02" w14:textId="41B70F36" w:rsidR="006E7282" w:rsidRPr="00215D3C" w:rsidDel="006E7282" w:rsidRDefault="006E7282" w:rsidP="006E7282">
      <w:pPr>
        <w:rPr>
          <w:del w:id="6923" w:author="ORANGE" w:date="2019-04-23T11:40:00Z"/>
        </w:rPr>
      </w:pPr>
    </w:p>
    <w:p w14:paraId="1A416DD7" w14:textId="4AAB2523" w:rsidR="006E7282" w:rsidRPr="00215D3C" w:rsidDel="006E7282" w:rsidRDefault="006E7282" w:rsidP="006E7282">
      <w:pPr>
        <w:rPr>
          <w:del w:id="6924" w:author="ORANGE" w:date="2019-04-23T11:40:00Z"/>
        </w:rPr>
      </w:pPr>
      <w:del w:id="6925"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w:delText>
        </w:r>
      </w:del>
    </w:p>
    <w:p w14:paraId="5B1F89FA" w14:textId="229EE5DD" w:rsidR="006E7282" w:rsidRPr="00215D3C" w:rsidDel="006E7282" w:rsidRDefault="006E7282" w:rsidP="006E7282">
      <w:pPr>
        <w:pStyle w:val="TH"/>
        <w:rPr>
          <w:del w:id="6926" w:author="ORANGE" w:date="2019-04-23T11:40:00Z"/>
        </w:rPr>
      </w:pPr>
      <w:del w:id="6927"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65C411E8" w14:textId="6B507405" w:rsidTr="008922DC">
        <w:trPr>
          <w:jc w:val="center"/>
          <w:del w:id="6928"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3FD107D" w14:textId="44E50469" w:rsidR="006E7282" w:rsidRPr="00215D3C" w:rsidDel="006E7282" w:rsidRDefault="006E7282" w:rsidP="008922DC">
            <w:pPr>
              <w:pStyle w:val="TAH"/>
              <w:rPr>
                <w:del w:id="6929" w:author="ORANGE" w:date="2019-04-23T11:40:00Z"/>
              </w:rPr>
            </w:pPr>
            <w:del w:id="6930"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E6E6EFD" w14:textId="20E70D2C" w:rsidR="006E7282" w:rsidRPr="00215D3C" w:rsidDel="006E7282" w:rsidRDefault="006E7282" w:rsidP="008922DC">
            <w:pPr>
              <w:pStyle w:val="TAH"/>
              <w:rPr>
                <w:del w:id="6931" w:author="ORANGE" w:date="2019-04-23T11:40:00Z"/>
              </w:rPr>
            </w:pPr>
            <w:del w:id="6932"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A4C91B" w14:textId="5AF104C2" w:rsidR="006E7282" w:rsidRPr="00215D3C" w:rsidDel="006E7282" w:rsidRDefault="006E7282" w:rsidP="008922DC">
            <w:pPr>
              <w:pStyle w:val="TAH"/>
              <w:rPr>
                <w:del w:id="6933" w:author="ORANGE" w:date="2019-04-23T11:40:00Z"/>
              </w:rPr>
            </w:pPr>
            <w:del w:id="6934" w:author="ORANGE" w:date="2019-04-23T11:40:00Z">
              <w:r w:rsidRPr="00215D3C" w:rsidDel="006E7282">
                <w:delText>SQ</w:delText>
              </w:r>
            </w:del>
          </w:p>
        </w:tc>
      </w:tr>
      <w:tr w:rsidR="006E7282" w:rsidRPr="00215D3C" w:rsidDel="006E7282" w14:paraId="54F4CFC7" w14:textId="1BD733C4" w:rsidTr="008922DC">
        <w:trPr>
          <w:jc w:val="center"/>
          <w:del w:id="6935"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2DEFF049" w14:textId="087FD317" w:rsidR="006E7282" w:rsidRPr="00215D3C" w:rsidDel="006E7282" w:rsidRDefault="006E7282" w:rsidP="008922DC">
            <w:pPr>
              <w:pStyle w:val="TAL"/>
              <w:rPr>
                <w:del w:id="6936" w:author="ORANGE" w:date="2019-04-23T11:40:00Z"/>
              </w:rPr>
            </w:pPr>
            <w:del w:id="6937"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68E1F5C9" w14:textId="2AD1C2CB" w:rsidR="006E7282" w:rsidRPr="00215D3C" w:rsidDel="006E7282" w:rsidRDefault="006E7282" w:rsidP="008922DC">
            <w:pPr>
              <w:pStyle w:val="TAL"/>
              <w:rPr>
                <w:del w:id="6938" w:author="ORANGE" w:date="2019-04-23T11:40:00Z"/>
              </w:rPr>
            </w:pPr>
            <w:del w:id="6939"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3F9F14FC" w14:textId="4C2AAA61" w:rsidR="006E7282" w:rsidRPr="00215D3C" w:rsidDel="006E7282" w:rsidRDefault="006E7282" w:rsidP="008922DC">
            <w:pPr>
              <w:pStyle w:val="TAL"/>
              <w:jc w:val="center"/>
              <w:rPr>
                <w:del w:id="6940" w:author="ORANGE" w:date="2019-04-23T11:40:00Z"/>
              </w:rPr>
            </w:pPr>
            <w:del w:id="6941" w:author="ORANGE" w:date="2019-04-23T11:40:00Z">
              <w:r w:rsidRPr="00215D3C" w:rsidDel="006E7282">
                <w:delText>n/a</w:delText>
              </w:r>
            </w:del>
          </w:p>
        </w:tc>
      </w:tr>
    </w:tbl>
    <w:p w14:paraId="4ED3E307" w14:textId="29E9A897" w:rsidR="006E7282" w:rsidRPr="00215D3C" w:rsidDel="006E7282" w:rsidRDefault="006E7282" w:rsidP="006E7282">
      <w:pPr>
        <w:rPr>
          <w:del w:id="6942" w:author="ORANGE" w:date="2019-04-23T11:40:00Z"/>
        </w:rPr>
      </w:pPr>
    </w:p>
    <w:p w14:paraId="31B9664D" w14:textId="213FE558" w:rsidR="006E7282" w:rsidRPr="00215D3C" w:rsidDel="006E7282" w:rsidRDefault="006E7282" w:rsidP="006E7282">
      <w:pPr>
        <w:pStyle w:val="TH"/>
        <w:rPr>
          <w:del w:id="6943" w:author="ORANGE" w:date="2019-04-23T11:40:00Z"/>
        </w:rPr>
      </w:pPr>
      <w:del w:id="6944"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755C1945" w14:textId="63992073" w:rsidTr="008922DC">
        <w:trPr>
          <w:del w:id="6945"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0965AE3" w14:textId="2B4E32DE" w:rsidR="006E7282" w:rsidRPr="00215D3C" w:rsidDel="006E7282" w:rsidRDefault="006E7282" w:rsidP="008922DC">
            <w:pPr>
              <w:pStyle w:val="TAH"/>
              <w:rPr>
                <w:del w:id="6946" w:author="ORANGE" w:date="2019-04-23T11:40:00Z"/>
              </w:rPr>
            </w:pPr>
            <w:del w:id="6947"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32971D0" w14:textId="72023694" w:rsidR="006E7282" w:rsidRPr="00215D3C" w:rsidDel="006E7282" w:rsidRDefault="006E7282" w:rsidP="008922DC">
            <w:pPr>
              <w:pStyle w:val="TAH"/>
              <w:rPr>
                <w:del w:id="6948" w:author="ORANGE" w:date="2019-04-23T11:40:00Z"/>
              </w:rPr>
            </w:pPr>
            <w:del w:id="6949" w:author="ORANGE" w:date="2019-04-23T11:40:00Z">
              <w:r w:rsidRPr="00215D3C" w:rsidDel="006E7282">
                <w:delText>Response</w:delText>
              </w:r>
            </w:del>
          </w:p>
          <w:p w14:paraId="37FFE6A5" w14:textId="59F4B3FD" w:rsidR="006E7282" w:rsidRPr="00215D3C" w:rsidDel="006E7282" w:rsidRDefault="006E7282" w:rsidP="008922DC">
            <w:pPr>
              <w:pStyle w:val="TAH"/>
              <w:rPr>
                <w:del w:id="6950" w:author="ORANGE" w:date="2019-04-23T11:40:00Z"/>
              </w:rPr>
            </w:pPr>
            <w:del w:id="6951"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F40169D" w14:textId="1BA9E43A" w:rsidR="006E7282" w:rsidRPr="00215D3C" w:rsidDel="006E7282" w:rsidRDefault="006E7282" w:rsidP="008922DC">
            <w:pPr>
              <w:pStyle w:val="TAH"/>
              <w:rPr>
                <w:del w:id="6952" w:author="ORANGE" w:date="2019-04-23T11:40:00Z"/>
              </w:rPr>
            </w:pPr>
            <w:del w:id="6953"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B07A9A" w14:textId="5FA54D73" w:rsidR="006E7282" w:rsidRPr="00215D3C" w:rsidDel="006E7282" w:rsidRDefault="006E7282" w:rsidP="008922DC">
            <w:pPr>
              <w:pStyle w:val="TAH"/>
              <w:rPr>
                <w:del w:id="6954" w:author="ORANGE" w:date="2019-04-23T11:40:00Z"/>
              </w:rPr>
            </w:pPr>
            <w:del w:id="6955" w:author="ORANGE" w:date="2019-04-23T11:40:00Z">
              <w:r w:rsidRPr="00215D3C" w:rsidDel="006E7282">
                <w:delText>SQ</w:delText>
              </w:r>
            </w:del>
          </w:p>
        </w:tc>
      </w:tr>
      <w:tr w:rsidR="006E7282" w:rsidRPr="00215D3C" w:rsidDel="006E7282" w14:paraId="48E6482D" w14:textId="5540B903" w:rsidTr="008922DC">
        <w:trPr>
          <w:del w:id="6956"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6942562A" w14:textId="047EB64B" w:rsidR="006E7282" w:rsidRPr="00215D3C" w:rsidDel="006E7282" w:rsidRDefault="006E7282" w:rsidP="008922DC">
            <w:pPr>
              <w:pStyle w:val="TAL"/>
              <w:rPr>
                <w:del w:id="6957" w:author="ORANGE" w:date="2019-04-23T11:40:00Z"/>
              </w:rPr>
            </w:pPr>
            <w:del w:id="6958"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30F06AE4" w14:textId="0C241EE9" w:rsidR="006E7282" w:rsidRPr="00215D3C" w:rsidDel="006E7282" w:rsidRDefault="006E7282" w:rsidP="008922DC">
            <w:pPr>
              <w:pStyle w:val="TAL"/>
              <w:rPr>
                <w:del w:id="6959" w:author="ORANGE" w:date="2019-04-23T11:40:00Z"/>
              </w:rPr>
            </w:pPr>
            <w:del w:id="6960"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12417A4F" w14:textId="60C284F1" w:rsidR="006E7282" w:rsidRPr="00215D3C" w:rsidDel="006E7282" w:rsidRDefault="006E7282" w:rsidP="008922DC">
            <w:pPr>
              <w:pStyle w:val="TAL"/>
              <w:rPr>
                <w:del w:id="6961" w:author="ORANGE" w:date="2019-04-23T11:40:00Z"/>
              </w:rPr>
            </w:pPr>
            <w:del w:id="6962"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4FDD521" w14:textId="21730983" w:rsidR="006E7282" w:rsidRPr="00215D3C" w:rsidDel="006E7282" w:rsidRDefault="006E7282" w:rsidP="008922DC">
            <w:pPr>
              <w:pStyle w:val="TAL"/>
              <w:jc w:val="center"/>
              <w:rPr>
                <w:del w:id="6963" w:author="ORANGE" w:date="2019-04-23T11:40:00Z"/>
              </w:rPr>
            </w:pPr>
            <w:del w:id="6964" w:author="ORANGE" w:date="2019-04-23T11:40:00Z">
              <w:r w:rsidRPr="00215D3C" w:rsidDel="006E7282">
                <w:delText>n/a</w:delText>
              </w:r>
            </w:del>
          </w:p>
        </w:tc>
      </w:tr>
      <w:tr w:rsidR="006E7282" w:rsidRPr="00215D3C" w:rsidDel="006E7282" w14:paraId="69448A1E" w14:textId="239EE3B3" w:rsidTr="008922DC">
        <w:trPr>
          <w:del w:id="6965"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456BC37C" w14:textId="2693E611" w:rsidR="006E7282" w:rsidRPr="00215D3C" w:rsidDel="006E7282" w:rsidRDefault="006E7282" w:rsidP="008922DC">
            <w:pPr>
              <w:pStyle w:val="TAL"/>
              <w:rPr>
                <w:del w:id="6966" w:author="ORANGE" w:date="2019-04-23T11:40:00Z"/>
              </w:rPr>
            </w:pPr>
            <w:del w:id="6967"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52373D6B" w14:textId="12EDE9AE" w:rsidR="006E7282" w:rsidRPr="00215D3C" w:rsidDel="006E7282" w:rsidRDefault="006E7282" w:rsidP="008922DC">
            <w:pPr>
              <w:pStyle w:val="TAL"/>
              <w:rPr>
                <w:del w:id="6968" w:author="ORANGE" w:date="2019-04-23T11:40:00Z"/>
              </w:rPr>
            </w:pPr>
            <w:del w:id="6969"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2C3C15C1" w14:textId="4C2A60F9" w:rsidR="006E7282" w:rsidRPr="00215D3C" w:rsidDel="006E7282" w:rsidRDefault="006E7282" w:rsidP="008922DC">
            <w:pPr>
              <w:pStyle w:val="TAL"/>
              <w:rPr>
                <w:del w:id="6970" w:author="ORANGE" w:date="2019-04-23T11:40:00Z"/>
              </w:rPr>
            </w:pPr>
            <w:del w:id="6971"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81B4576" w14:textId="10D7031B" w:rsidR="006E7282" w:rsidRPr="00215D3C" w:rsidDel="006E7282" w:rsidRDefault="006E7282" w:rsidP="008922DC">
            <w:pPr>
              <w:pStyle w:val="TAL"/>
              <w:jc w:val="center"/>
              <w:rPr>
                <w:del w:id="6972" w:author="ORANGE" w:date="2019-04-23T11:40:00Z"/>
              </w:rPr>
            </w:pPr>
            <w:del w:id="6973" w:author="ORANGE" w:date="2019-04-23T11:40:00Z">
              <w:r w:rsidRPr="00215D3C" w:rsidDel="006E7282">
                <w:delText>M</w:delText>
              </w:r>
            </w:del>
          </w:p>
        </w:tc>
      </w:tr>
    </w:tbl>
    <w:p w14:paraId="0573A154" w14:textId="2192090B" w:rsidR="006E7282" w:rsidRPr="00215D3C" w:rsidDel="006E7282" w:rsidRDefault="006E7282" w:rsidP="006E7282">
      <w:pPr>
        <w:rPr>
          <w:del w:id="6974" w:author="ORANGE" w:date="2019-04-23T11:40:00Z"/>
        </w:rPr>
      </w:pPr>
    </w:p>
    <w:p w14:paraId="4000D3BB" w14:textId="79F4F793" w:rsidR="006E7282" w:rsidRPr="00215D3C" w:rsidDel="006E7282" w:rsidRDefault="006E7282" w:rsidP="006E7282">
      <w:pPr>
        <w:pStyle w:val="Titre4"/>
        <w:rPr>
          <w:del w:id="6975" w:author="ORANGE" w:date="2019-04-23T11:40:00Z"/>
        </w:rPr>
      </w:pPr>
      <w:del w:id="6976"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tab/>
          <w:delText>Resource "</w:delText>
        </w:r>
        <w:r w:rsidDel="006E7282">
          <w:delText>/subscriptions</w:delText>
        </w:r>
        <w:r w:rsidRPr="00215D3C" w:rsidDel="006E7282">
          <w:delText xml:space="preserve"> /{subscriptionId}"</w:delText>
        </w:r>
      </w:del>
    </w:p>
    <w:p w14:paraId="7AC779F5" w14:textId="37E5A809" w:rsidR="006E7282" w:rsidRPr="00215D3C" w:rsidDel="006E7282" w:rsidRDefault="006E7282" w:rsidP="006E7282">
      <w:pPr>
        <w:pStyle w:val="Titre5"/>
        <w:rPr>
          <w:del w:id="6977" w:author="ORANGE" w:date="2019-04-23T11:40:00Z"/>
        </w:rPr>
      </w:pPr>
      <w:del w:id="6978"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.1</w:delText>
        </w:r>
        <w:r w:rsidRPr="00215D3C" w:rsidDel="006E7282">
          <w:rPr>
            <w:rFonts w:hint="eastAsia"/>
          </w:rPr>
          <w:delText xml:space="preserve"> </w:delText>
        </w:r>
        <w:r w:rsidRPr="00215D3C" w:rsidDel="006E7282">
          <w:tab/>
          <w:delText>Description</w:delText>
        </w:r>
      </w:del>
    </w:p>
    <w:p w14:paraId="519EA1B7" w14:textId="532752B7" w:rsidR="006E7282" w:rsidRPr="00215D3C" w:rsidDel="006E7282" w:rsidRDefault="006E7282" w:rsidP="006E7282">
      <w:pPr>
        <w:rPr>
          <w:del w:id="6979" w:author="ORANGE" w:date="2019-04-23T11:40:00Z"/>
          <w:lang w:eastAsia="zh-CN"/>
        </w:rPr>
      </w:pPr>
      <w:del w:id="6980" w:author="ORANGE" w:date="2019-04-23T11:40:00Z">
        <w:r w:rsidRPr="00215D3C" w:rsidDel="006E7282">
          <w:delText>This resource represents a subscription.</w:delText>
        </w:r>
      </w:del>
    </w:p>
    <w:p w14:paraId="4DAED11B" w14:textId="7B274CD3" w:rsidR="006E7282" w:rsidRPr="00215D3C" w:rsidDel="006E7282" w:rsidRDefault="006E7282" w:rsidP="006E7282">
      <w:pPr>
        <w:pStyle w:val="Titre5"/>
        <w:rPr>
          <w:del w:id="6981" w:author="ORANGE" w:date="2019-04-23T11:40:00Z"/>
        </w:rPr>
      </w:pPr>
      <w:del w:id="6982"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w:delText>
        </w:r>
        <w:r w:rsidRPr="00215D3C" w:rsidDel="006E7282">
          <w:rPr>
            <w:rFonts w:hint="eastAsia"/>
          </w:rPr>
          <w:delText xml:space="preserve"> </w:delText>
        </w:r>
        <w:r w:rsidRPr="00215D3C" w:rsidDel="006E7282">
          <w:tab/>
          <w:delText>URI</w:delText>
        </w:r>
      </w:del>
    </w:p>
    <w:p w14:paraId="4698DAAA" w14:textId="2DBB2979" w:rsidR="006E7282" w:rsidRPr="00215D3C" w:rsidDel="006E7282" w:rsidRDefault="006E7282" w:rsidP="006E7282">
      <w:pPr>
        <w:rPr>
          <w:del w:id="6983" w:author="ORANGE" w:date="2019-04-23T11:40:00Z"/>
        </w:rPr>
      </w:pPr>
      <w:del w:id="6984" w:author="ORANGE" w:date="2019-04-23T11:40:00Z">
        <w:r w:rsidRPr="00215D3C" w:rsidDel="006E7282">
          <w:delText>The resource URI is:</w:delText>
        </w:r>
      </w:del>
    </w:p>
    <w:p w14:paraId="71098E23" w14:textId="3AE061FF" w:rsidR="006E7282" w:rsidRPr="00215D3C" w:rsidDel="006E7282" w:rsidRDefault="006E7282" w:rsidP="006E7282">
      <w:pPr>
        <w:rPr>
          <w:del w:id="6985" w:author="ORANGE" w:date="2019-04-23T11:40:00Z"/>
          <w:lang w:eastAsia="zh-CN"/>
        </w:rPr>
      </w:pPr>
      <w:del w:id="6986" w:author="ORANGE" w:date="2019-04-23T11:40:00Z">
        <w:r w:rsidRPr="00215D3C" w:rsidDel="006E7282">
          <w:delText>Resource URI: {DN_prefix_authority_part}/{DN</w:delText>
        </w:r>
        <w:r w:rsidDel="006E7282">
          <w:delText>_prefix_remainder}/ProvMnS/v151</w:delText>
        </w:r>
        <w:r w:rsidRPr="00215D3C" w:rsidDel="006E7282">
          <w:delText>0/</w:delText>
        </w:r>
        <w:r w:rsidRPr="00215D3C" w:rsidDel="006E7282">
          <w:rPr>
            <w:lang w:eastAsia="zh-CN"/>
          </w:rPr>
          <w:delText xml:space="preserve"> subscriptions/{subscriptionId}</w:delText>
        </w:r>
      </w:del>
    </w:p>
    <w:p w14:paraId="169EC183" w14:textId="45AA3EA4" w:rsidR="006E7282" w:rsidRPr="00215D3C" w:rsidDel="006E7282" w:rsidRDefault="006E7282" w:rsidP="006E7282">
      <w:pPr>
        <w:pStyle w:val="TH"/>
        <w:rPr>
          <w:del w:id="6987" w:author="ORANGE" w:date="2019-04-23T11:40:00Z"/>
          <w:rFonts w:cs="Arial"/>
        </w:rPr>
      </w:pPr>
      <w:del w:id="6988" w:author="ORANGE" w:date="2019-04-23T11:40:00Z">
        <w:r w:rsidRPr="00215D3C" w:rsidDel="006E7282">
          <w:delText>Table 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091AD7AD" w14:textId="51187C53" w:rsidTr="008922DC">
        <w:trPr>
          <w:jc w:val="center"/>
          <w:del w:id="6989"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3728E89" w14:textId="2F31F7EA" w:rsidR="006E7282" w:rsidRPr="00215D3C" w:rsidDel="006E7282" w:rsidRDefault="006E7282" w:rsidP="008922DC">
            <w:pPr>
              <w:pStyle w:val="TAH"/>
              <w:rPr>
                <w:del w:id="6990" w:author="ORANGE" w:date="2019-04-23T11:40:00Z"/>
              </w:rPr>
            </w:pPr>
            <w:del w:id="6991" w:author="ORANGE" w:date="2019-04-23T11:40:00Z">
              <w:r w:rsidRPr="00215D3C" w:rsidDel="006E7282">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D316B4" w14:textId="2B0099C9" w:rsidR="006E7282" w:rsidRPr="00215D3C" w:rsidDel="006E7282" w:rsidRDefault="006E7282" w:rsidP="008922DC">
            <w:pPr>
              <w:pStyle w:val="TAH"/>
              <w:rPr>
                <w:del w:id="6992" w:author="ORANGE" w:date="2019-04-23T11:40:00Z"/>
              </w:rPr>
            </w:pPr>
            <w:del w:id="6993" w:author="ORANGE" w:date="2019-04-23T11:40:00Z">
              <w:r w:rsidRPr="00215D3C" w:rsidDel="006E7282">
                <w:delText>Definition</w:delText>
              </w:r>
            </w:del>
          </w:p>
        </w:tc>
      </w:tr>
      <w:tr w:rsidR="006E7282" w:rsidRPr="00215D3C" w:rsidDel="006E7282" w14:paraId="4A6D5B31" w14:textId="1353B193" w:rsidTr="008922DC">
        <w:trPr>
          <w:jc w:val="center"/>
          <w:del w:id="6994"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5D0CAFB" w14:textId="336660DB" w:rsidR="006E7282" w:rsidRPr="00215D3C" w:rsidDel="006E7282" w:rsidRDefault="006E7282" w:rsidP="008922DC">
            <w:pPr>
              <w:pStyle w:val="TAL"/>
              <w:rPr>
                <w:del w:id="6995" w:author="ORANGE" w:date="2019-04-23T11:40:00Z"/>
              </w:rPr>
            </w:pPr>
            <w:del w:id="6996" w:author="ORANGE" w:date="2019-04-23T11:40:00Z">
              <w:r w:rsidRPr="00215D3C" w:rsidDel="006E7282">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1607F5CC" w14:textId="70EEC6F6" w:rsidR="006E7282" w:rsidRPr="00215D3C" w:rsidDel="006E7282" w:rsidRDefault="006E7282" w:rsidP="008922DC">
            <w:pPr>
              <w:pStyle w:val="TAL"/>
              <w:rPr>
                <w:del w:id="6997" w:author="ORANGE" w:date="2019-04-23T11:40:00Z"/>
              </w:rPr>
            </w:pPr>
            <w:del w:id="6998" w:author="ORANGE" w:date="2019-04-23T11:40:00Z">
              <w:r w:rsidRPr="00215D3C" w:rsidDel="006E7282">
                <w:delText>S</w:delText>
              </w:r>
              <w:r w:rsidDel="006E7282">
                <w:delText>ee subclause 4.4 of TS 32.158 [15</w:delText>
              </w:r>
              <w:r w:rsidRPr="00215D3C" w:rsidDel="006E7282">
                <w:delText>]</w:delText>
              </w:r>
            </w:del>
          </w:p>
        </w:tc>
      </w:tr>
      <w:tr w:rsidR="006E7282" w:rsidRPr="00215D3C" w:rsidDel="006E7282" w14:paraId="6A10F44A" w14:textId="180DF2A3" w:rsidTr="008922DC">
        <w:trPr>
          <w:jc w:val="center"/>
          <w:del w:id="6999"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0503699" w14:textId="0CCFFE97" w:rsidR="006E7282" w:rsidRPr="00215D3C" w:rsidDel="006E7282" w:rsidRDefault="006E7282" w:rsidP="008922DC">
            <w:pPr>
              <w:pStyle w:val="TAL"/>
              <w:rPr>
                <w:del w:id="7000" w:author="ORANGE" w:date="2019-04-23T11:40:00Z"/>
              </w:rPr>
            </w:pPr>
            <w:del w:id="7001" w:author="ORANGE" w:date="2019-04-23T11:40:00Z">
              <w:r w:rsidRPr="00215D3C" w:rsidDel="006E7282">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4B7695" w14:textId="0DE151DB" w:rsidR="006E7282" w:rsidRPr="00215D3C" w:rsidDel="006E7282" w:rsidRDefault="006E7282" w:rsidP="008922DC">
            <w:pPr>
              <w:pStyle w:val="TAL"/>
              <w:rPr>
                <w:del w:id="7002" w:author="ORANGE" w:date="2019-04-23T11:40:00Z"/>
              </w:rPr>
            </w:pPr>
            <w:del w:id="7003" w:author="ORANGE" w:date="2019-04-23T11:40:00Z">
              <w:r w:rsidRPr="00215D3C" w:rsidDel="006E7282">
                <w:delText>See subclause 4.4 of TS 32.1</w:delText>
              </w:r>
              <w:r w:rsidDel="006E7282">
                <w:delText>58 [15</w:delText>
              </w:r>
              <w:r w:rsidRPr="00215D3C" w:rsidDel="006E7282">
                <w:delText>]</w:delText>
              </w:r>
            </w:del>
          </w:p>
        </w:tc>
      </w:tr>
      <w:tr w:rsidR="006E7282" w:rsidRPr="00215D3C" w:rsidDel="006E7282" w14:paraId="27391E8A" w14:textId="32BF4200" w:rsidTr="008922DC">
        <w:trPr>
          <w:jc w:val="center"/>
          <w:del w:id="7004"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2778A3A3" w14:textId="38628A11" w:rsidR="006E7282" w:rsidRPr="00215D3C" w:rsidDel="006E7282" w:rsidRDefault="006E7282" w:rsidP="008922DC">
            <w:pPr>
              <w:pStyle w:val="TAL"/>
              <w:rPr>
                <w:del w:id="7005" w:author="ORANGE" w:date="2019-04-23T11:40:00Z"/>
              </w:rPr>
            </w:pPr>
            <w:del w:id="7006" w:author="ORANGE" w:date="2019-04-23T11:40:00Z">
              <w:r w:rsidRPr="00215D3C" w:rsidDel="006E7282">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5A2A6387" w14:textId="37577F66" w:rsidR="006E7282" w:rsidRPr="00215D3C" w:rsidDel="006E7282" w:rsidRDefault="006E7282" w:rsidP="008922DC">
            <w:pPr>
              <w:pStyle w:val="TAL"/>
              <w:rPr>
                <w:del w:id="7007" w:author="ORANGE" w:date="2019-04-23T11:40:00Z"/>
              </w:rPr>
            </w:pPr>
            <w:del w:id="7008" w:author="ORANGE" w:date="2019-04-23T11:40:00Z">
              <w:r w:rsidRPr="00215D3C" w:rsidDel="006E7282">
                <w:delText>Subscription identifier</w:delText>
              </w:r>
            </w:del>
          </w:p>
        </w:tc>
      </w:tr>
    </w:tbl>
    <w:p w14:paraId="55556E92" w14:textId="187386DE" w:rsidR="006E7282" w:rsidRPr="00215D3C" w:rsidDel="006E7282" w:rsidRDefault="006E7282" w:rsidP="006E7282">
      <w:pPr>
        <w:pStyle w:val="Titre5"/>
        <w:rPr>
          <w:del w:id="7009" w:author="ORANGE" w:date="2019-04-23T11:40:00Z"/>
        </w:rPr>
      </w:pPr>
      <w:del w:id="7010"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.3</w:delText>
        </w:r>
        <w:r w:rsidRPr="00215D3C" w:rsidDel="006E7282">
          <w:rPr>
            <w:rFonts w:hint="eastAsia"/>
          </w:rPr>
          <w:delText xml:space="preserve"> </w:delText>
        </w:r>
        <w:r w:rsidRPr="00215D3C" w:rsidDel="006E7282">
          <w:tab/>
          <w:delText>HTTP methods</w:delText>
        </w:r>
      </w:del>
    </w:p>
    <w:p w14:paraId="497FBA18" w14:textId="2586FDC0" w:rsidR="006E7282" w:rsidRPr="00215D3C" w:rsidDel="006E7282" w:rsidRDefault="006E7282" w:rsidP="006E7282">
      <w:pPr>
        <w:pStyle w:val="H6"/>
        <w:rPr>
          <w:del w:id="7011" w:author="ORANGE" w:date="2019-04-23T11:40:00Z"/>
          <w:lang w:eastAsia="zh-CN"/>
        </w:rPr>
      </w:pPr>
      <w:del w:id="7012" w:author="ORANGE" w:date="2019-04-23T11:40:00Z">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rPr>
            <w:lang w:eastAsia="zh-CN"/>
          </w:rPr>
          <w:tab/>
          <w:delText>DELETE</w:delText>
        </w:r>
      </w:del>
    </w:p>
    <w:p w14:paraId="44130981" w14:textId="3303DF43" w:rsidR="006E7282" w:rsidRPr="00215D3C" w:rsidDel="006E7282" w:rsidRDefault="006E7282" w:rsidP="006E7282">
      <w:pPr>
        <w:rPr>
          <w:del w:id="7013" w:author="ORANGE" w:date="2019-04-23T11:40:00Z"/>
        </w:rPr>
      </w:pPr>
      <w:del w:id="7014"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w:delText>
        </w:r>
      </w:del>
    </w:p>
    <w:p w14:paraId="29606B16" w14:textId="2530F154" w:rsidR="006E7282" w:rsidRPr="00215D3C" w:rsidDel="006E7282" w:rsidRDefault="006E7282" w:rsidP="006E7282">
      <w:pPr>
        <w:pStyle w:val="TH"/>
        <w:rPr>
          <w:del w:id="7015" w:author="ORANGE" w:date="2019-04-23T11:40:00Z"/>
          <w:rFonts w:cs="Arial"/>
        </w:rPr>
      </w:pPr>
      <w:del w:id="7016"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53073467" w14:textId="21F4E828" w:rsidTr="008922DC">
        <w:trPr>
          <w:del w:id="7017"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2F900EF" w14:textId="61A6F09D" w:rsidR="006E7282" w:rsidRPr="00215D3C" w:rsidDel="006E7282" w:rsidRDefault="006E7282" w:rsidP="008922DC">
            <w:pPr>
              <w:pStyle w:val="TAH"/>
              <w:rPr>
                <w:del w:id="7018" w:author="ORANGE" w:date="2019-04-23T11:40:00Z"/>
              </w:rPr>
            </w:pPr>
            <w:del w:id="7019"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5A5B7C6" w14:textId="5E2056E9" w:rsidR="006E7282" w:rsidRPr="00215D3C" w:rsidDel="006E7282" w:rsidRDefault="006E7282" w:rsidP="008922DC">
            <w:pPr>
              <w:pStyle w:val="TAH"/>
              <w:rPr>
                <w:del w:id="7020" w:author="ORANGE" w:date="2019-04-23T11:40:00Z"/>
              </w:rPr>
            </w:pPr>
            <w:del w:id="7021"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8816CC" w14:textId="19B303E9" w:rsidR="006E7282" w:rsidRPr="00215D3C" w:rsidDel="006E7282" w:rsidRDefault="006E7282" w:rsidP="008922DC">
            <w:pPr>
              <w:pStyle w:val="TAH"/>
              <w:rPr>
                <w:del w:id="7022" w:author="ORANGE" w:date="2019-04-23T11:40:00Z"/>
              </w:rPr>
            </w:pPr>
            <w:del w:id="7023"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CDF7137" w14:textId="03A9BE44" w:rsidR="006E7282" w:rsidRPr="00215D3C" w:rsidDel="006E7282" w:rsidRDefault="006E7282" w:rsidP="008922DC">
            <w:pPr>
              <w:pStyle w:val="TAH"/>
              <w:rPr>
                <w:del w:id="7024" w:author="ORANGE" w:date="2019-04-23T11:40:00Z"/>
              </w:rPr>
            </w:pPr>
            <w:del w:id="7025" w:author="ORANGE" w:date="2019-04-23T11:40:00Z">
              <w:r w:rsidRPr="00215D3C" w:rsidDel="006E7282">
                <w:delText>Qualifier</w:delText>
              </w:r>
            </w:del>
          </w:p>
        </w:tc>
      </w:tr>
      <w:tr w:rsidR="006E7282" w:rsidRPr="00215D3C" w:rsidDel="006E7282" w14:paraId="2C795733" w14:textId="5F8D7B1D" w:rsidTr="008922DC">
        <w:trPr>
          <w:del w:id="7026"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56724323" w14:textId="4B7B1BE0" w:rsidR="006E7282" w:rsidRPr="00215D3C" w:rsidDel="006E7282" w:rsidRDefault="006E7282" w:rsidP="008922DC">
            <w:pPr>
              <w:pStyle w:val="TAL"/>
              <w:rPr>
                <w:del w:id="7027" w:author="ORANGE" w:date="2019-04-23T11:40:00Z"/>
              </w:rPr>
            </w:pPr>
            <w:del w:id="7028"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788668E2" w14:textId="4CE935F1" w:rsidR="006E7282" w:rsidRPr="00215D3C" w:rsidDel="006E7282" w:rsidRDefault="006E7282" w:rsidP="008922DC">
            <w:pPr>
              <w:pStyle w:val="TAL"/>
              <w:rPr>
                <w:del w:id="7029" w:author="ORANGE" w:date="2019-04-23T11:40:00Z"/>
              </w:rPr>
            </w:pPr>
            <w:del w:id="7030"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77297C4" w14:textId="29C74907" w:rsidR="006E7282" w:rsidRPr="00215D3C" w:rsidDel="006E7282" w:rsidRDefault="006E7282" w:rsidP="008922DC">
            <w:pPr>
              <w:pStyle w:val="TAL"/>
              <w:rPr>
                <w:del w:id="7031" w:author="ORANGE" w:date="2019-04-23T11:40:00Z"/>
              </w:rPr>
            </w:pPr>
            <w:del w:id="7032"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6235292C" w14:textId="5D49494A" w:rsidR="006E7282" w:rsidRPr="00215D3C" w:rsidDel="006E7282" w:rsidRDefault="006E7282" w:rsidP="008922DC">
            <w:pPr>
              <w:pStyle w:val="TAL"/>
              <w:jc w:val="center"/>
              <w:rPr>
                <w:del w:id="7033" w:author="ORANGE" w:date="2019-04-23T11:40:00Z"/>
              </w:rPr>
            </w:pPr>
            <w:del w:id="7034" w:author="ORANGE" w:date="2019-04-23T11:40:00Z">
              <w:r w:rsidRPr="00215D3C" w:rsidDel="006E7282">
                <w:delText>n/a</w:delText>
              </w:r>
            </w:del>
          </w:p>
        </w:tc>
      </w:tr>
    </w:tbl>
    <w:p w14:paraId="46130DAD" w14:textId="51B90291" w:rsidR="006E7282" w:rsidRPr="00215D3C" w:rsidDel="006E7282" w:rsidRDefault="006E7282" w:rsidP="006E7282">
      <w:pPr>
        <w:rPr>
          <w:del w:id="7035" w:author="ORANGE" w:date="2019-04-23T11:40:00Z"/>
        </w:rPr>
      </w:pPr>
    </w:p>
    <w:p w14:paraId="640090FE" w14:textId="7FB31706" w:rsidR="006E7282" w:rsidRPr="00215D3C" w:rsidDel="006E7282" w:rsidRDefault="006E7282" w:rsidP="006E7282">
      <w:pPr>
        <w:rPr>
          <w:del w:id="7036" w:author="ORANGE" w:date="2019-04-23T11:40:00Z"/>
        </w:rPr>
      </w:pPr>
      <w:del w:id="7037"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w:delText>
        </w:r>
      </w:del>
    </w:p>
    <w:p w14:paraId="04C756BD" w14:textId="2E293A50" w:rsidR="006E7282" w:rsidRPr="00215D3C" w:rsidDel="006E7282" w:rsidRDefault="006E7282" w:rsidP="006E7282">
      <w:pPr>
        <w:pStyle w:val="TH"/>
        <w:rPr>
          <w:del w:id="7038" w:author="ORANGE" w:date="2019-04-23T11:40:00Z"/>
        </w:rPr>
      </w:pPr>
      <w:del w:id="7039"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1D80AA34" w14:textId="6C3FDB18" w:rsidTr="008922DC">
        <w:trPr>
          <w:jc w:val="center"/>
          <w:del w:id="7040"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E574ACD" w14:textId="7EAEE12E" w:rsidR="006E7282" w:rsidRPr="00215D3C" w:rsidDel="006E7282" w:rsidRDefault="006E7282" w:rsidP="008922DC">
            <w:pPr>
              <w:pStyle w:val="TAH"/>
              <w:rPr>
                <w:del w:id="7041" w:author="ORANGE" w:date="2019-04-23T11:40:00Z"/>
              </w:rPr>
            </w:pPr>
            <w:del w:id="7042"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5DD98E1" w14:textId="1601A4EA" w:rsidR="006E7282" w:rsidRPr="00215D3C" w:rsidDel="006E7282" w:rsidRDefault="006E7282" w:rsidP="008922DC">
            <w:pPr>
              <w:pStyle w:val="TAH"/>
              <w:rPr>
                <w:del w:id="7043" w:author="ORANGE" w:date="2019-04-23T11:40:00Z"/>
              </w:rPr>
            </w:pPr>
            <w:del w:id="7044"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3EB3B3" w14:textId="58205A95" w:rsidR="006E7282" w:rsidRPr="00215D3C" w:rsidDel="006E7282" w:rsidRDefault="006E7282" w:rsidP="008922DC">
            <w:pPr>
              <w:pStyle w:val="TAH"/>
              <w:rPr>
                <w:del w:id="7045" w:author="ORANGE" w:date="2019-04-23T11:40:00Z"/>
              </w:rPr>
            </w:pPr>
            <w:del w:id="7046" w:author="ORANGE" w:date="2019-04-23T11:40:00Z">
              <w:r w:rsidRPr="00215D3C" w:rsidDel="006E7282">
                <w:delText>SQ</w:delText>
              </w:r>
            </w:del>
          </w:p>
        </w:tc>
      </w:tr>
      <w:tr w:rsidR="006E7282" w:rsidRPr="00215D3C" w:rsidDel="006E7282" w14:paraId="6278F26A" w14:textId="2E06AB13" w:rsidTr="008922DC">
        <w:trPr>
          <w:jc w:val="center"/>
          <w:del w:id="7047"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6C0E4E00" w14:textId="68C5272B" w:rsidR="006E7282" w:rsidRPr="00215D3C" w:rsidDel="006E7282" w:rsidRDefault="006E7282" w:rsidP="008922DC">
            <w:pPr>
              <w:pStyle w:val="TAL"/>
              <w:rPr>
                <w:del w:id="7048" w:author="ORANGE" w:date="2019-04-23T11:40:00Z"/>
              </w:rPr>
            </w:pPr>
            <w:del w:id="7049"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7BD35048" w14:textId="6E7C9BC6" w:rsidR="006E7282" w:rsidRPr="00215D3C" w:rsidDel="006E7282" w:rsidRDefault="006E7282" w:rsidP="008922DC">
            <w:pPr>
              <w:pStyle w:val="TAL"/>
              <w:rPr>
                <w:del w:id="7050" w:author="ORANGE" w:date="2019-04-23T11:40:00Z"/>
              </w:rPr>
            </w:pPr>
            <w:del w:id="7051"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74BBC4C7" w14:textId="3D70DE23" w:rsidR="006E7282" w:rsidRPr="00215D3C" w:rsidDel="006E7282" w:rsidRDefault="006E7282" w:rsidP="008922DC">
            <w:pPr>
              <w:pStyle w:val="TAL"/>
              <w:jc w:val="center"/>
              <w:rPr>
                <w:del w:id="7052" w:author="ORANGE" w:date="2019-04-23T11:40:00Z"/>
              </w:rPr>
            </w:pPr>
            <w:del w:id="7053" w:author="ORANGE" w:date="2019-04-23T11:40:00Z">
              <w:r w:rsidRPr="00215D3C" w:rsidDel="006E7282">
                <w:delText>n/a</w:delText>
              </w:r>
            </w:del>
          </w:p>
        </w:tc>
      </w:tr>
    </w:tbl>
    <w:p w14:paraId="54F8AA8B" w14:textId="50DDC0E2" w:rsidR="006E7282" w:rsidRPr="00215D3C" w:rsidDel="006E7282" w:rsidRDefault="006E7282" w:rsidP="006E7282">
      <w:pPr>
        <w:rPr>
          <w:del w:id="7054" w:author="ORANGE" w:date="2019-04-23T11:40:00Z"/>
        </w:rPr>
      </w:pPr>
    </w:p>
    <w:p w14:paraId="62B36EC3" w14:textId="4C01DBF4" w:rsidR="006E7282" w:rsidRPr="00215D3C" w:rsidDel="006E7282" w:rsidRDefault="006E7282" w:rsidP="006E7282">
      <w:pPr>
        <w:pStyle w:val="TH"/>
        <w:rPr>
          <w:del w:id="7055" w:author="ORANGE" w:date="2019-04-23T11:40:00Z"/>
        </w:rPr>
      </w:pPr>
      <w:del w:id="7056" w:author="ORANGE" w:date="2019-04-23T11:40:00Z">
        <w:r w:rsidRPr="00215D3C" w:rsidDel="006E7282">
          <w:lastRenderedPageBreak/>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66991D66" w14:textId="7CC4E867" w:rsidTr="008922DC">
        <w:trPr>
          <w:del w:id="7057"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8AD07A2" w14:textId="7E60011E" w:rsidR="006E7282" w:rsidRPr="00215D3C" w:rsidDel="006E7282" w:rsidRDefault="006E7282" w:rsidP="008922DC">
            <w:pPr>
              <w:pStyle w:val="TAH"/>
              <w:rPr>
                <w:del w:id="7058" w:author="ORANGE" w:date="2019-04-23T11:40:00Z"/>
              </w:rPr>
            </w:pPr>
            <w:del w:id="7059"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10A8EB2" w14:textId="4417E82A" w:rsidR="006E7282" w:rsidRPr="00215D3C" w:rsidDel="006E7282" w:rsidRDefault="006E7282" w:rsidP="008922DC">
            <w:pPr>
              <w:pStyle w:val="TAH"/>
              <w:rPr>
                <w:del w:id="7060" w:author="ORANGE" w:date="2019-04-23T11:40:00Z"/>
              </w:rPr>
            </w:pPr>
            <w:del w:id="7061" w:author="ORANGE" w:date="2019-04-23T11:40:00Z">
              <w:r w:rsidRPr="00215D3C" w:rsidDel="006E7282">
                <w:delText>Response</w:delText>
              </w:r>
            </w:del>
          </w:p>
          <w:p w14:paraId="4D110905" w14:textId="64326E4B" w:rsidR="006E7282" w:rsidRPr="00215D3C" w:rsidDel="006E7282" w:rsidRDefault="006E7282" w:rsidP="008922DC">
            <w:pPr>
              <w:pStyle w:val="TAH"/>
              <w:rPr>
                <w:del w:id="7062" w:author="ORANGE" w:date="2019-04-23T11:40:00Z"/>
              </w:rPr>
            </w:pPr>
            <w:del w:id="7063"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193F429" w14:textId="7DBE27AE" w:rsidR="006E7282" w:rsidRPr="00215D3C" w:rsidDel="006E7282" w:rsidRDefault="006E7282" w:rsidP="008922DC">
            <w:pPr>
              <w:pStyle w:val="TAH"/>
              <w:rPr>
                <w:del w:id="7064" w:author="ORANGE" w:date="2019-04-23T11:40:00Z"/>
              </w:rPr>
            </w:pPr>
            <w:del w:id="7065"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0A9F96" w14:textId="030548C2" w:rsidR="006E7282" w:rsidRPr="00215D3C" w:rsidDel="006E7282" w:rsidRDefault="006E7282" w:rsidP="008922DC">
            <w:pPr>
              <w:pStyle w:val="TAH"/>
              <w:rPr>
                <w:del w:id="7066" w:author="ORANGE" w:date="2019-04-23T11:40:00Z"/>
              </w:rPr>
            </w:pPr>
            <w:del w:id="7067" w:author="ORANGE" w:date="2019-04-23T11:40:00Z">
              <w:r w:rsidRPr="00215D3C" w:rsidDel="006E7282">
                <w:delText>SQ</w:delText>
              </w:r>
            </w:del>
          </w:p>
        </w:tc>
      </w:tr>
      <w:tr w:rsidR="006E7282" w:rsidRPr="00215D3C" w:rsidDel="006E7282" w14:paraId="1F5A261F" w14:textId="446A688E" w:rsidTr="008922DC">
        <w:trPr>
          <w:del w:id="7068"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1B09BF14" w14:textId="2914C4E3" w:rsidR="006E7282" w:rsidRPr="00215D3C" w:rsidDel="006E7282" w:rsidRDefault="006E7282" w:rsidP="008922DC">
            <w:pPr>
              <w:pStyle w:val="TAL"/>
              <w:rPr>
                <w:del w:id="7069" w:author="ORANGE" w:date="2019-04-23T11:40:00Z"/>
              </w:rPr>
            </w:pPr>
            <w:del w:id="7070"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5FF420C1" w14:textId="1CD20079" w:rsidR="006E7282" w:rsidRPr="00215D3C" w:rsidDel="006E7282" w:rsidRDefault="006E7282" w:rsidP="008922DC">
            <w:pPr>
              <w:pStyle w:val="TAL"/>
              <w:rPr>
                <w:del w:id="7071" w:author="ORANGE" w:date="2019-04-23T11:40:00Z"/>
              </w:rPr>
            </w:pPr>
            <w:del w:id="7072"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39978AF" w14:textId="37041024" w:rsidR="006E7282" w:rsidRPr="00215D3C" w:rsidDel="006E7282" w:rsidRDefault="006E7282" w:rsidP="008922DC">
            <w:pPr>
              <w:pStyle w:val="TAL"/>
              <w:rPr>
                <w:del w:id="7073" w:author="ORANGE" w:date="2019-04-23T11:40:00Z"/>
              </w:rPr>
            </w:pPr>
            <w:del w:id="7074"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1B7B2FC" w14:textId="31EBF6DE" w:rsidR="006E7282" w:rsidRPr="00215D3C" w:rsidDel="006E7282" w:rsidRDefault="006E7282" w:rsidP="008922DC">
            <w:pPr>
              <w:pStyle w:val="TAL"/>
              <w:jc w:val="center"/>
              <w:rPr>
                <w:del w:id="7075" w:author="ORANGE" w:date="2019-04-23T11:40:00Z"/>
              </w:rPr>
            </w:pPr>
            <w:del w:id="7076" w:author="ORANGE" w:date="2019-04-23T11:40:00Z">
              <w:r w:rsidRPr="00215D3C" w:rsidDel="006E7282">
                <w:delText>M</w:delText>
              </w:r>
            </w:del>
          </w:p>
        </w:tc>
      </w:tr>
      <w:tr w:rsidR="006E7282" w:rsidRPr="00215D3C" w:rsidDel="006E7282" w14:paraId="474AB532" w14:textId="07117B9E" w:rsidTr="008922DC">
        <w:trPr>
          <w:del w:id="7077"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60752C0E" w14:textId="4139FB7C" w:rsidR="006E7282" w:rsidRPr="00215D3C" w:rsidDel="006E7282" w:rsidRDefault="006E7282" w:rsidP="008922DC">
            <w:pPr>
              <w:pStyle w:val="TAL"/>
              <w:rPr>
                <w:del w:id="7078" w:author="ORANGE" w:date="2019-04-23T11:40:00Z"/>
              </w:rPr>
            </w:pPr>
            <w:del w:id="7079"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0A280927" w14:textId="68718D1A" w:rsidR="006E7282" w:rsidRPr="00215D3C" w:rsidDel="006E7282" w:rsidRDefault="006E7282" w:rsidP="008922DC">
            <w:pPr>
              <w:pStyle w:val="TAL"/>
              <w:rPr>
                <w:del w:id="7080" w:author="ORANGE" w:date="2019-04-23T11:40:00Z"/>
              </w:rPr>
            </w:pPr>
            <w:del w:id="7081"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3CF3DE82" w14:textId="673EFC1B" w:rsidR="006E7282" w:rsidRPr="00215D3C" w:rsidDel="006E7282" w:rsidRDefault="006E7282" w:rsidP="008922DC">
            <w:pPr>
              <w:pStyle w:val="TAL"/>
              <w:rPr>
                <w:del w:id="7082" w:author="ORANGE" w:date="2019-04-23T11:40:00Z"/>
              </w:rPr>
            </w:pPr>
            <w:del w:id="7083"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2ABE3AF" w14:textId="765A7398" w:rsidR="006E7282" w:rsidRPr="00215D3C" w:rsidDel="006E7282" w:rsidRDefault="006E7282" w:rsidP="008922DC">
            <w:pPr>
              <w:pStyle w:val="TAL"/>
              <w:jc w:val="center"/>
              <w:rPr>
                <w:del w:id="7084" w:author="ORANGE" w:date="2019-04-23T11:40:00Z"/>
              </w:rPr>
            </w:pPr>
            <w:del w:id="7085" w:author="ORANGE" w:date="2019-04-23T11:40:00Z">
              <w:r w:rsidRPr="00215D3C" w:rsidDel="006E7282">
                <w:delText>M</w:delText>
              </w:r>
            </w:del>
          </w:p>
        </w:tc>
      </w:tr>
    </w:tbl>
    <w:p w14:paraId="18162C56" w14:textId="44C0175E" w:rsidR="006E7282" w:rsidRPr="00215D3C" w:rsidDel="006E7282" w:rsidRDefault="006E7282" w:rsidP="006E7282">
      <w:pPr>
        <w:rPr>
          <w:del w:id="7086" w:author="ORANGE" w:date="2019-04-23T11:40:00Z"/>
        </w:rPr>
      </w:pPr>
    </w:p>
    <w:p w14:paraId="25AFABAC" w14:textId="0A58857A" w:rsidR="006E7282" w:rsidDel="006E7282" w:rsidRDefault="006E7282" w:rsidP="006E7282">
      <w:pPr>
        <w:pStyle w:val="Titre2"/>
        <w:rPr>
          <w:del w:id="7087" w:author="ORANGE" w:date="2019-04-23T11:40:00Z"/>
        </w:rPr>
      </w:pPr>
      <w:del w:id="7088" w:author="ORANGE" w:date="2019-04-23T11:40:00Z">
        <w:r w:rsidRPr="00215D3C" w:rsidDel="006E7282">
          <w:lastRenderedPageBreak/>
          <w:delText>8</w:delText>
        </w:r>
        <w:r w:rsidRPr="00215D3C" w:rsidDel="006E7282">
          <w:rPr>
            <w:rFonts w:hint="eastAsia"/>
          </w:rPr>
          <w:delText>.</w:delText>
        </w:r>
        <w:r w:rsidRPr="00215D3C" w:rsidDel="006E7282">
          <w:delText>3</w:delText>
        </w:r>
        <w:r w:rsidRPr="00215D3C" w:rsidDel="006E7282">
          <w:tab/>
          <w:delText>Data type definitions</w:delText>
        </w:r>
      </w:del>
    </w:p>
    <w:p w14:paraId="5F59A373" w14:textId="01054A07" w:rsidR="006E7282" w:rsidDel="006E7282" w:rsidRDefault="006E7282" w:rsidP="006E7282">
      <w:pPr>
        <w:pStyle w:val="Titre3"/>
        <w:rPr>
          <w:del w:id="7089" w:author="ORANGE" w:date="2019-04-23T11:40:00Z"/>
        </w:rPr>
      </w:pPr>
      <w:del w:id="7090" w:author="ORANGE" w:date="2019-04-23T11:40:00Z">
        <w:r w:rsidDel="006E7282">
          <w:delText>8.3.0</w:delText>
        </w:r>
        <w:r w:rsidDel="006E7282">
          <w:tab/>
          <w:delText>General</w:delText>
        </w:r>
      </w:del>
    </w:p>
    <w:p w14:paraId="0CE054F0" w14:textId="61638F8B" w:rsidR="006E7282" w:rsidRPr="00275641" w:rsidDel="006E7282" w:rsidRDefault="006E7282" w:rsidP="006E7282">
      <w:pPr>
        <w:pStyle w:val="TH"/>
        <w:rPr>
          <w:del w:id="7091" w:author="ORANGE" w:date="2019-04-23T11:40:00Z"/>
          <w:rFonts w:eastAsia="SimSun"/>
        </w:rPr>
      </w:pPr>
      <w:del w:id="7092" w:author="ORANGE" w:date="2019-04-23T11:40:00Z">
        <w:r w:rsidRPr="00275641" w:rsidDel="006E7282">
          <w:rPr>
            <w:rFonts w:eastAsia="SimSun"/>
          </w:rPr>
          <w:delText>Table 8.3.</w:delText>
        </w:r>
        <w:r w:rsidDel="006E7282">
          <w:rPr>
            <w:rFonts w:eastAsia="SimSun"/>
          </w:rPr>
          <w:delText>0</w:delText>
        </w:r>
        <w:r w:rsidRPr="00275641" w:rsidDel="006E7282">
          <w:rPr>
            <w:rFonts w:eastAsia="SimSun"/>
          </w:rPr>
          <w:delText>-1: Data types defined in this specification</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19"/>
        <w:gridCol w:w="1007"/>
        <w:gridCol w:w="4951"/>
      </w:tblGrid>
      <w:tr w:rsidR="006E7282" w:rsidRPr="00275641" w:rsidDel="006E7282" w14:paraId="74C3CFA5" w14:textId="40EF2771" w:rsidTr="008922DC">
        <w:trPr>
          <w:jc w:val="center"/>
          <w:del w:id="7093" w:author="ORANGE" w:date="2019-04-23T11:4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5272CB8" w14:textId="4386C0CE" w:rsidR="006E7282" w:rsidRPr="00275641" w:rsidDel="006E7282" w:rsidRDefault="006E7282" w:rsidP="008922DC">
            <w:pPr>
              <w:pStyle w:val="TAH"/>
              <w:rPr>
                <w:del w:id="7094" w:author="ORANGE" w:date="2019-04-23T11:40:00Z"/>
                <w:rFonts w:eastAsia="SimSun"/>
              </w:rPr>
            </w:pPr>
            <w:del w:id="7095" w:author="ORANGE" w:date="2019-04-23T11:40:00Z">
              <w:r w:rsidRPr="00275641" w:rsidDel="006E7282">
                <w:rPr>
                  <w:rFonts w:eastAsia="SimSun"/>
                </w:rPr>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1AEB44CB" w14:textId="239F7B99" w:rsidR="006E7282" w:rsidRPr="00275641" w:rsidDel="006E7282" w:rsidRDefault="006E7282" w:rsidP="008922DC">
            <w:pPr>
              <w:pStyle w:val="TAH"/>
              <w:rPr>
                <w:del w:id="7096" w:author="ORANGE" w:date="2019-04-23T11:40:00Z"/>
                <w:rFonts w:eastAsia="SimSun"/>
              </w:rPr>
            </w:pPr>
            <w:del w:id="7097" w:author="ORANGE" w:date="2019-04-23T11:40:00Z">
              <w:r w:rsidRPr="00275641" w:rsidDel="006E7282">
                <w:rPr>
                  <w:rFonts w:eastAsia="SimSun"/>
                </w:rPr>
                <w:delText>Reference</w:delText>
              </w:r>
            </w:del>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4EBAF131" w14:textId="3855717A" w:rsidR="006E7282" w:rsidRPr="00275641" w:rsidDel="006E7282" w:rsidRDefault="006E7282" w:rsidP="008922DC">
            <w:pPr>
              <w:pStyle w:val="TAH"/>
              <w:rPr>
                <w:del w:id="7098" w:author="ORANGE" w:date="2019-04-23T11:40:00Z"/>
                <w:rFonts w:eastAsia="SimSun"/>
              </w:rPr>
            </w:pPr>
            <w:del w:id="7099" w:author="ORANGE" w:date="2019-04-23T11:40:00Z">
              <w:r w:rsidRPr="00275641" w:rsidDel="006E7282">
                <w:rPr>
                  <w:rFonts w:eastAsia="SimSun"/>
                </w:rPr>
                <w:delText>Description</w:delText>
              </w:r>
            </w:del>
          </w:p>
        </w:tc>
      </w:tr>
      <w:tr w:rsidR="006E7282" w:rsidRPr="00275641" w:rsidDel="006E7282" w14:paraId="0B3C513F" w14:textId="067CA72B" w:rsidTr="008922DC">
        <w:trPr>
          <w:jc w:val="center"/>
          <w:del w:id="710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01EDE5" w14:textId="31C8F6E3" w:rsidR="006E7282" w:rsidRPr="00275641" w:rsidDel="006E7282" w:rsidRDefault="006E7282" w:rsidP="008922DC">
            <w:pPr>
              <w:pStyle w:val="TAL"/>
              <w:rPr>
                <w:del w:id="7101" w:author="ORANGE" w:date="2019-04-23T11:40:00Z"/>
                <w:rFonts w:eastAsia="SimSun"/>
                <w:lang w:val="en-US" w:eastAsia="zh-CN"/>
              </w:rPr>
            </w:pPr>
            <w:del w:id="7102" w:author="ORANGE" w:date="2019-04-23T11:40:00Z">
              <w:r w:rsidRPr="00275641" w:rsidDel="006E7282">
                <w:rPr>
                  <w:rFonts w:eastAsia="SimSun"/>
                  <w:lang w:val="en-US"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401034E5" w14:textId="05B43E55" w:rsidR="006E7282" w:rsidRPr="00275641" w:rsidDel="006E7282" w:rsidRDefault="006E7282" w:rsidP="008922DC">
            <w:pPr>
              <w:keepNext/>
              <w:keepLines/>
              <w:spacing w:after="0"/>
              <w:rPr>
                <w:del w:id="7103" w:author="ORANGE" w:date="2019-04-23T11:4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8CA12B4" w14:textId="6EC7EA83" w:rsidR="006E7282" w:rsidRPr="00275641" w:rsidDel="006E7282" w:rsidRDefault="006E7282" w:rsidP="008922DC">
            <w:pPr>
              <w:keepNext/>
              <w:keepLines/>
              <w:spacing w:after="0"/>
              <w:rPr>
                <w:del w:id="7104" w:author="ORANGE" w:date="2019-04-23T11:40:00Z"/>
                <w:rFonts w:ascii="Arial" w:eastAsia="SimSun" w:hAnsi="Arial" w:cs="Arial"/>
                <w:sz w:val="18"/>
                <w:szCs w:val="18"/>
                <w:lang w:val="x-none" w:eastAsia="zh-CN"/>
              </w:rPr>
            </w:pPr>
          </w:p>
        </w:tc>
      </w:tr>
      <w:tr w:rsidR="006E7282" w:rsidRPr="00275641" w:rsidDel="006E7282" w14:paraId="3E788DD4" w14:textId="7FFC7A43" w:rsidTr="008922DC">
        <w:trPr>
          <w:jc w:val="center"/>
          <w:del w:id="710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40586CD" w14:textId="7725CE98" w:rsidR="006E7282" w:rsidRPr="00645434" w:rsidDel="006E7282" w:rsidRDefault="006E7282" w:rsidP="008922DC">
            <w:pPr>
              <w:pStyle w:val="TAL"/>
              <w:rPr>
                <w:del w:id="7106" w:author="ORANGE" w:date="2019-04-23T11:40:00Z"/>
                <w:rFonts w:eastAsia="SimSun"/>
                <w:lang w:val="en-US" w:eastAsia="zh-CN"/>
              </w:rPr>
            </w:pPr>
            <w:del w:id="7107" w:author="ORANGE" w:date="2019-04-23T11:40:00Z">
              <w:r w:rsidRPr="00645434" w:rsidDel="006E7282">
                <w:rPr>
                  <w:rFonts w:eastAsia="SimSun"/>
                  <w:lang w:val="en-US"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031120B2" w14:textId="0073A358" w:rsidR="006E7282" w:rsidRPr="00275641" w:rsidDel="006E7282" w:rsidRDefault="006E7282" w:rsidP="008922DC">
            <w:pPr>
              <w:pStyle w:val="TAL"/>
              <w:rPr>
                <w:del w:id="7108"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20054F" w14:textId="23229009" w:rsidR="006E7282" w:rsidRPr="00645434" w:rsidDel="006E7282" w:rsidRDefault="006E7282" w:rsidP="008922DC">
            <w:pPr>
              <w:pStyle w:val="TAL"/>
              <w:rPr>
                <w:del w:id="7109" w:author="ORANGE" w:date="2019-04-23T11:40:00Z"/>
                <w:rFonts w:eastAsia="SimSun"/>
                <w:lang w:val="de-DE" w:eastAsia="zh-CN"/>
              </w:rPr>
            </w:pPr>
            <w:del w:id="7110" w:author="ORANGE" w:date="2019-04-23T11:40:00Z">
              <w:r w:rsidDel="006E7282">
                <w:rPr>
                  <w:rFonts w:eastAsia="SimSun"/>
                  <w:lang w:val="de-DE" w:eastAsia="zh-CN"/>
                </w:rPr>
                <w:delText>Date and time</w:delText>
              </w:r>
            </w:del>
          </w:p>
        </w:tc>
      </w:tr>
      <w:tr w:rsidR="006E7282" w:rsidRPr="00275641" w:rsidDel="006E7282" w14:paraId="36A2BD21" w14:textId="3BAF3D18" w:rsidTr="008922DC">
        <w:trPr>
          <w:jc w:val="center"/>
          <w:del w:id="711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E5DE99" w14:textId="49525AC2" w:rsidR="006E7282" w:rsidRPr="00645434" w:rsidDel="006E7282" w:rsidRDefault="006E7282" w:rsidP="008922DC">
            <w:pPr>
              <w:pStyle w:val="TAL"/>
              <w:rPr>
                <w:del w:id="7112" w:author="ORANGE" w:date="2019-04-23T11:40:00Z"/>
                <w:rFonts w:eastAsia="SimSun"/>
                <w:lang w:val="en-US" w:eastAsia="zh-CN"/>
              </w:rPr>
            </w:pPr>
            <w:del w:id="7113" w:author="ORANGE" w:date="2019-04-23T11:40:00Z">
              <w:r w:rsidRPr="0098202D" w:rsidDel="006E7282">
                <w:rPr>
                  <w:rFonts w:eastAsia="SimSun"/>
                  <w:lang w:val="en-US" w:eastAsia="zh-CN"/>
                </w:rPr>
                <w:delText>l</w:delText>
              </w:r>
              <w:r w:rsidRPr="00645434" w:rsidDel="006E7282">
                <w:rPr>
                  <w:rFonts w:eastAsia="SimSun"/>
                  <w:lang w:val="en-US" w:eastAsia="zh-CN"/>
                </w:rPr>
                <w:delText>ong-Type</w:delText>
              </w:r>
            </w:del>
          </w:p>
        </w:tc>
        <w:tc>
          <w:tcPr>
            <w:tcW w:w="1007" w:type="dxa"/>
            <w:tcBorders>
              <w:top w:val="single" w:sz="4" w:space="0" w:color="auto"/>
              <w:left w:val="single" w:sz="4" w:space="0" w:color="auto"/>
              <w:bottom w:val="single" w:sz="4" w:space="0" w:color="auto"/>
              <w:right w:val="single" w:sz="4" w:space="0" w:color="auto"/>
            </w:tcBorders>
          </w:tcPr>
          <w:p w14:paraId="5A997297" w14:textId="244F0F0B" w:rsidR="006E7282" w:rsidRPr="00275641" w:rsidDel="006E7282" w:rsidRDefault="006E7282" w:rsidP="008922DC">
            <w:pPr>
              <w:pStyle w:val="TAL"/>
              <w:rPr>
                <w:del w:id="7114" w:author="ORANGE" w:date="2019-04-23T11:40:00Z"/>
                <w:rFonts w:eastAsia="SimSun"/>
                <w:lang w:eastAsia="zh-CN"/>
              </w:rPr>
            </w:pPr>
            <w:del w:id="7115"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4BCDF0FB" w14:textId="252947AB" w:rsidR="006E7282" w:rsidRPr="00645434" w:rsidDel="006E7282" w:rsidRDefault="006E7282" w:rsidP="008922DC">
            <w:pPr>
              <w:pStyle w:val="TAL"/>
              <w:rPr>
                <w:del w:id="7116" w:author="ORANGE" w:date="2019-04-23T11:40:00Z"/>
                <w:rFonts w:eastAsia="SimSun"/>
                <w:lang w:val="de-DE" w:eastAsia="zh-CN"/>
              </w:rPr>
            </w:pPr>
            <w:del w:id="7117" w:author="ORANGE" w:date="2019-04-23T11:40:00Z">
              <w:r w:rsidDel="006E7282">
                <w:rPr>
                  <w:rFonts w:eastAsia="SimSun"/>
                  <w:lang w:val="de-DE" w:eastAsia="zh-CN"/>
                </w:rPr>
                <w:delText>Long type</w:delText>
              </w:r>
            </w:del>
          </w:p>
        </w:tc>
      </w:tr>
      <w:tr w:rsidR="006E7282" w:rsidRPr="00275641" w:rsidDel="006E7282" w14:paraId="436A4273" w14:textId="6D2AD2A8" w:rsidTr="008922DC">
        <w:trPr>
          <w:jc w:val="center"/>
          <w:del w:id="711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C3E5CB4" w14:textId="4CC7909E" w:rsidR="006E7282" w:rsidRPr="00275641" w:rsidDel="006E7282" w:rsidRDefault="006E7282" w:rsidP="008922DC">
            <w:pPr>
              <w:pStyle w:val="TAL"/>
              <w:rPr>
                <w:del w:id="7119" w:author="ORANGE" w:date="2019-04-23T11:40:00Z"/>
                <w:rFonts w:eastAsia="SimSun"/>
                <w:lang w:val="en-US" w:eastAsia="zh-CN"/>
              </w:rPr>
            </w:pPr>
            <w:del w:id="7120" w:author="ORANGE" w:date="2019-04-23T11:40:00Z">
              <w:r w:rsidRPr="00275641" w:rsidDel="006E7282">
                <w:rPr>
                  <w:rFonts w:eastAsia="SimSun"/>
                  <w:lang w:val="en-US"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1F772455" w14:textId="50F23FCA" w:rsidR="006E7282" w:rsidRPr="00275641" w:rsidDel="006E7282" w:rsidRDefault="006E7282" w:rsidP="008922DC">
            <w:pPr>
              <w:pStyle w:val="TAL"/>
              <w:rPr>
                <w:del w:id="7121" w:author="ORANGE" w:date="2019-04-23T11:40:00Z"/>
                <w:rFonts w:eastAsia="SimSun"/>
                <w:lang w:eastAsia="zh-CN"/>
              </w:rPr>
            </w:pPr>
            <w:del w:id="7122"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8B99A89" w14:textId="4843D40D" w:rsidR="006E7282" w:rsidRPr="00995065" w:rsidDel="006E7282" w:rsidRDefault="006E7282" w:rsidP="008922DC">
            <w:pPr>
              <w:pStyle w:val="TAL"/>
              <w:rPr>
                <w:del w:id="7123" w:author="ORANGE" w:date="2019-04-23T11:40:00Z"/>
                <w:rFonts w:eastAsia="SimSun"/>
                <w:lang w:val="de-DE" w:eastAsia="zh-CN"/>
              </w:rPr>
            </w:pPr>
            <w:del w:id="7124" w:author="ORANGE" w:date="2019-04-23T11:40:00Z">
              <w:r w:rsidDel="006E7282">
                <w:rPr>
                  <w:rFonts w:eastAsia="SimSun"/>
                  <w:lang w:val="de-DE" w:eastAsia="zh-CN"/>
                </w:rPr>
                <w:delText>Type of an URI</w:delText>
              </w:r>
            </w:del>
          </w:p>
        </w:tc>
      </w:tr>
      <w:tr w:rsidR="006E7282" w:rsidRPr="00275641" w:rsidDel="006E7282" w14:paraId="6565AD8E" w14:textId="0DCA1298" w:rsidTr="008922DC">
        <w:trPr>
          <w:jc w:val="center"/>
          <w:del w:id="712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8416F5" w14:textId="1EE0725E" w:rsidR="006E7282" w:rsidRPr="00275641" w:rsidDel="006E7282" w:rsidRDefault="006E7282" w:rsidP="008922DC">
            <w:pPr>
              <w:pStyle w:val="TAL"/>
              <w:rPr>
                <w:del w:id="7126" w:author="ORANGE" w:date="2019-04-23T11:40:00Z"/>
                <w:rFonts w:eastAsia="SimSun"/>
                <w:b/>
                <w:lang w:val="en-US" w:eastAsia="zh-CN"/>
              </w:rPr>
            </w:pPr>
            <w:del w:id="7127" w:author="ORANGE" w:date="2019-04-23T11:40:00Z">
              <w:r w:rsidRPr="00275641" w:rsidDel="006E7282">
                <w:rPr>
                  <w:rFonts w:eastAsia="SimSun"/>
                  <w:b/>
                  <w:lang w:val="en-US"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0C71A566" w14:textId="239032E1" w:rsidR="006E7282" w:rsidRPr="00275641" w:rsidDel="006E7282" w:rsidRDefault="006E7282" w:rsidP="008922DC">
            <w:pPr>
              <w:pStyle w:val="TAL"/>
              <w:rPr>
                <w:del w:id="7128"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EE2FF36" w14:textId="6DFC9416" w:rsidR="006E7282" w:rsidRPr="00275641" w:rsidDel="006E7282" w:rsidRDefault="006E7282" w:rsidP="008922DC">
            <w:pPr>
              <w:pStyle w:val="TAL"/>
              <w:rPr>
                <w:del w:id="7129" w:author="ORANGE" w:date="2019-04-23T11:40:00Z"/>
                <w:rFonts w:eastAsia="SimSun"/>
                <w:lang w:eastAsia="zh-CN"/>
              </w:rPr>
            </w:pPr>
          </w:p>
        </w:tc>
      </w:tr>
      <w:tr w:rsidR="006E7282" w:rsidRPr="00275641" w:rsidDel="006E7282" w14:paraId="349769D5" w14:textId="1EAF9072" w:rsidTr="008922DC">
        <w:trPr>
          <w:jc w:val="center"/>
          <w:del w:id="713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C012DB" w14:textId="1C381BC6" w:rsidR="006E7282" w:rsidRPr="00275641" w:rsidDel="006E7282" w:rsidRDefault="006E7282" w:rsidP="008922DC">
            <w:pPr>
              <w:pStyle w:val="TAL"/>
              <w:rPr>
                <w:del w:id="7131" w:author="ORANGE" w:date="2019-04-23T11:40:00Z"/>
                <w:rFonts w:eastAsia="SimSun"/>
                <w:lang w:val="en-US" w:eastAsia="zh-CN"/>
              </w:rPr>
            </w:pPr>
            <w:del w:id="7132" w:author="ORANGE" w:date="2019-04-23T11:40:00Z">
              <w:r w:rsidRPr="00275641" w:rsidDel="006E7282">
                <w:rPr>
                  <w:rFonts w:eastAsia="SimSun"/>
                  <w:lang w:val="en-US" w:eastAsia="zh-CN"/>
                </w:rPr>
                <w:delText>className-PathType</w:delText>
              </w:r>
            </w:del>
          </w:p>
        </w:tc>
        <w:tc>
          <w:tcPr>
            <w:tcW w:w="1007" w:type="dxa"/>
            <w:tcBorders>
              <w:top w:val="single" w:sz="4" w:space="0" w:color="auto"/>
              <w:left w:val="single" w:sz="4" w:space="0" w:color="auto"/>
              <w:bottom w:val="single" w:sz="4" w:space="0" w:color="auto"/>
              <w:right w:val="single" w:sz="4" w:space="0" w:color="auto"/>
            </w:tcBorders>
          </w:tcPr>
          <w:p w14:paraId="4BA00F1C" w14:textId="5576E187" w:rsidR="006E7282" w:rsidRPr="00995065" w:rsidDel="006E7282" w:rsidRDefault="006E7282" w:rsidP="008922DC">
            <w:pPr>
              <w:pStyle w:val="TAL"/>
              <w:rPr>
                <w:del w:id="7133" w:author="ORANGE" w:date="2019-04-23T11:40:00Z"/>
                <w:rFonts w:eastAsia="SimSun"/>
                <w:lang w:val="de-DE" w:eastAsia="zh-CN"/>
              </w:rPr>
            </w:pPr>
            <w:del w:id="7134"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56707DD0" w14:textId="4CB6DFAB" w:rsidR="006E7282" w:rsidRPr="00995065" w:rsidDel="006E7282" w:rsidRDefault="006E7282" w:rsidP="008922DC">
            <w:pPr>
              <w:pStyle w:val="TAL"/>
              <w:rPr>
                <w:del w:id="7135" w:author="ORANGE" w:date="2019-04-23T11:40:00Z"/>
                <w:rFonts w:eastAsia="SimSun"/>
                <w:lang w:val="en-US" w:eastAsia="zh-CN"/>
              </w:rPr>
            </w:pPr>
            <w:del w:id="7136" w:author="ORANGE" w:date="2019-04-23T11:40:00Z">
              <w:r w:rsidRPr="00995065" w:rsidDel="006E7282">
                <w:rPr>
                  <w:rFonts w:eastAsia="SimSun"/>
                  <w:lang w:val="en-US" w:eastAsia="zh-CN"/>
                </w:rPr>
                <w:delText>Used in the path to identify a resource object</w:delText>
              </w:r>
            </w:del>
          </w:p>
        </w:tc>
      </w:tr>
      <w:tr w:rsidR="006E7282" w:rsidRPr="00275641" w:rsidDel="006E7282" w14:paraId="116D9048" w14:textId="45B74E92" w:rsidTr="008922DC">
        <w:trPr>
          <w:jc w:val="center"/>
          <w:del w:id="713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FC3DEFB" w14:textId="5045196A" w:rsidR="006E7282" w:rsidRPr="00275641" w:rsidDel="006E7282" w:rsidRDefault="006E7282" w:rsidP="008922DC">
            <w:pPr>
              <w:pStyle w:val="TAL"/>
              <w:rPr>
                <w:del w:id="7138" w:author="ORANGE" w:date="2019-04-23T11:40:00Z"/>
                <w:rFonts w:eastAsia="SimSun"/>
                <w:lang w:val="en-US" w:eastAsia="zh-CN"/>
              </w:rPr>
            </w:pPr>
            <w:del w:id="7139" w:author="ORANGE" w:date="2019-04-23T11:40:00Z">
              <w:r w:rsidRPr="00275641" w:rsidDel="006E7282">
                <w:rPr>
                  <w:rFonts w:eastAsia="SimSun"/>
                  <w:lang w:val="en-US" w:eastAsia="zh-CN"/>
                </w:rPr>
                <w:delText>id-PathType</w:delText>
              </w:r>
            </w:del>
          </w:p>
        </w:tc>
        <w:tc>
          <w:tcPr>
            <w:tcW w:w="1007" w:type="dxa"/>
            <w:tcBorders>
              <w:top w:val="single" w:sz="4" w:space="0" w:color="auto"/>
              <w:left w:val="single" w:sz="4" w:space="0" w:color="auto"/>
              <w:bottom w:val="single" w:sz="4" w:space="0" w:color="auto"/>
              <w:right w:val="single" w:sz="4" w:space="0" w:color="auto"/>
            </w:tcBorders>
          </w:tcPr>
          <w:p w14:paraId="084E0B6B" w14:textId="2DFB0979" w:rsidR="006E7282" w:rsidRPr="00995065" w:rsidDel="006E7282" w:rsidRDefault="006E7282" w:rsidP="008922DC">
            <w:pPr>
              <w:pStyle w:val="TAL"/>
              <w:rPr>
                <w:del w:id="7140" w:author="ORANGE" w:date="2019-04-23T11:40:00Z"/>
                <w:rFonts w:eastAsia="SimSun"/>
                <w:lang w:val="de-DE" w:eastAsia="zh-CN"/>
              </w:rPr>
            </w:pPr>
            <w:del w:id="7141"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518BF3E" w14:textId="22D0F798" w:rsidR="006E7282" w:rsidRPr="00275641" w:rsidDel="006E7282" w:rsidRDefault="006E7282" w:rsidP="008922DC">
            <w:pPr>
              <w:pStyle w:val="TAL"/>
              <w:rPr>
                <w:del w:id="7142" w:author="ORANGE" w:date="2019-04-23T11:40:00Z"/>
                <w:rFonts w:eastAsia="SimSun"/>
                <w:lang w:eastAsia="zh-CN"/>
              </w:rPr>
            </w:pPr>
            <w:del w:id="7143" w:author="ORANGE" w:date="2019-04-23T11:40:00Z">
              <w:r w:rsidRPr="00EE5B10" w:rsidDel="006E7282">
                <w:rPr>
                  <w:rFonts w:eastAsia="SimSun"/>
                  <w:lang w:val="en-US" w:eastAsia="zh-CN"/>
                </w:rPr>
                <w:delText>Used in the path to identify a resource object</w:delText>
              </w:r>
            </w:del>
          </w:p>
        </w:tc>
      </w:tr>
      <w:tr w:rsidR="006E7282" w:rsidRPr="00275641" w:rsidDel="006E7282" w14:paraId="531A599C" w14:textId="19591187" w:rsidTr="008922DC">
        <w:trPr>
          <w:jc w:val="center"/>
          <w:del w:id="714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344DD11" w14:textId="244E1467" w:rsidR="006E7282" w:rsidRPr="00275641" w:rsidDel="006E7282" w:rsidRDefault="006E7282" w:rsidP="008922DC">
            <w:pPr>
              <w:pStyle w:val="TAL"/>
              <w:rPr>
                <w:del w:id="7145" w:author="ORANGE" w:date="2019-04-23T11:40:00Z"/>
                <w:rFonts w:eastAsia="SimSun"/>
                <w:b/>
                <w:lang w:val="en-US" w:eastAsia="zh-CN"/>
              </w:rPr>
            </w:pPr>
            <w:del w:id="7146" w:author="ORANGE" w:date="2019-04-23T11:40:00Z">
              <w:r w:rsidRPr="00275641" w:rsidDel="006E7282">
                <w:rPr>
                  <w:rFonts w:eastAsia="SimSun"/>
                  <w:b/>
                  <w:lang w:val="en-US"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73E1B6E1" w14:textId="62717354" w:rsidR="006E7282" w:rsidRPr="00275641" w:rsidDel="006E7282" w:rsidRDefault="006E7282" w:rsidP="008922DC">
            <w:pPr>
              <w:pStyle w:val="TAL"/>
              <w:rPr>
                <w:del w:id="7147"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31D08C" w14:textId="35625B65" w:rsidR="006E7282" w:rsidRPr="00275641" w:rsidDel="006E7282" w:rsidRDefault="006E7282" w:rsidP="008922DC">
            <w:pPr>
              <w:pStyle w:val="TAL"/>
              <w:rPr>
                <w:del w:id="7148" w:author="ORANGE" w:date="2019-04-23T11:40:00Z"/>
                <w:rFonts w:eastAsia="SimSun"/>
                <w:lang w:eastAsia="zh-CN"/>
              </w:rPr>
            </w:pPr>
          </w:p>
        </w:tc>
      </w:tr>
      <w:tr w:rsidR="006E7282" w:rsidRPr="00275641" w:rsidDel="006E7282" w14:paraId="7A480738" w14:textId="69B32168" w:rsidTr="008922DC">
        <w:trPr>
          <w:jc w:val="center"/>
          <w:del w:id="714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4EC8BD7" w14:textId="090227BC" w:rsidR="006E7282" w:rsidRPr="00275641" w:rsidDel="006E7282" w:rsidRDefault="006E7282" w:rsidP="008922DC">
            <w:pPr>
              <w:pStyle w:val="TAL"/>
              <w:rPr>
                <w:del w:id="7150" w:author="ORANGE" w:date="2019-04-23T11:40:00Z"/>
                <w:rFonts w:eastAsia="SimSun"/>
                <w:lang w:val="en-US" w:eastAsia="zh-CN"/>
              </w:rPr>
            </w:pPr>
            <w:del w:id="7151" w:author="ORANGE" w:date="2019-04-23T11:40:00Z">
              <w:r w:rsidRPr="00275641" w:rsidDel="006E7282">
                <w:rPr>
                  <w:rFonts w:eastAsia="SimSun"/>
                  <w:lang w:val="en-US" w:eastAsia="zh-CN"/>
                </w:rPr>
                <w:delText>fields-QueryType</w:delText>
              </w:r>
            </w:del>
          </w:p>
        </w:tc>
        <w:tc>
          <w:tcPr>
            <w:tcW w:w="1007" w:type="dxa"/>
            <w:tcBorders>
              <w:top w:val="single" w:sz="4" w:space="0" w:color="auto"/>
              <w:left w:val="single" w:sz="4" w:space="0" w:color="auto"/>
              <w:bottom w:val="single" w:sz="4" w:space="0" w:color="auto"/>
              <w:right w:val="single" w:sz="4" w:space="0" w:color="auto"/>
            </w:tcBorders>
          </w:tcPr>
          <w:p w14:paraId="71BD8C99" w14:textId="4EDDC57A" w:rsidR="006E7282" w:rsidRPr="00995065" w:rsidDel="006E7282" w:rsidRDefault="006E7282" w:rsidP="008922DC">
            <w:pPr>
              <w:pStyle w:val="TAL"/>
              <w:rPr>
                <w:del w:id="7152" w:author="ORANGE" w:date="2019-04-23T11:40:00Z"/>
                <w:rFonts w:eastAsia="SimSun"/>
                <w:lang w:val="de-DE" w:eastAsia="zh-CN"/>
              </w:rPr>
            </w:pPr>
            <w:del w:id="7153" w:author="ORANGE" w:date="2019-04-23T11:40:00Z">
              <w:r w:rsidRPr="00275641" w:rsidDel="006E7282">
                <w:rPr>
                  <w:rFonts w:eastAsia="SimSun"/>
                  <w:lang w:val="de-DE" w:eastAsia="zh-CN"/>
                </w:rPr>
                <w:delText>8.3.2.1</w:delText>
              </w:r>
            </w:del>
          </w:p>
        </w:tc>
        <w:tc>
          <w:tcPr>
            <w:tcW w:w="4951" w:type="dxa"/>
            <w:tcBorders>
              <w:top w:val="single" w:sz="4" w:space="0" w:color="auto"/>
              <w:left w:val="single" w:sz="4" w:space="0" w:color="auto"/>
              <w:bottom w:val="single" w:sz="4" w:space="0" w:color="auto"/>
              <w:right w:val="single" w:sz="4" w:space="0" w:color="auto"/>
            </w:tcBorders>
          </w:tcPr>
          <w:p w14:paraId="0FC7AD17" w14:textId="5307B4E2" w:rsidR="006E7282" w:rsidRPr="00995065" w:rsidDel="006E7282" w:rsidRDefault="006E7282" w:rsidP="008922DC">
            <w:pPr>
              <w:pStyle w:val="TAL"/>
              <w:rPr>
                <w:del w:id="7154" w:author="ORANGE" w:date="2019-04-23T11:40:00Z"/>
                <w:rFonts w:eastAsia="SimSun"/>
                <w:noProof/>
                <w:lang w:val="en-US"/>
              </w:rPr>
            </w:pPr>
            <w:del w:id="7155" w:author="ORANGE" w:date="2019-04-23T11:40:00Z">
              <w:r w:rsidRPr="00995065" w:rsidDel="006E7282">
                <w:rPr>
                  <w:rFonts w:eastAsia="SimSun"/>
                  <w:noProof/>
                  <w:lang w:val="en-US"/>
                </w:rPr>
                <w:delText xml:space="preserve">Used in the query part </w:delText>
              </w:r>
              <w:r w:rsidDel="006E7282">
                <w:rPr>
                  <w:rFonts w:eastAsia="SimSun"/>
                  <w:noProof/>
                  <w:lang w:val="en-US"/>
                </w:rPr>
                <w:delText>of HTTP GET to select the resource object properties (attributes) to be returned</w:delText>
              </w:r>
            </w:del>
          </w:p>
        </w:tc>
      </w:tr>
      <w:tr w:rsidR="006E7282" w:rsidRPr="00275641" w:rsidDel="006E7282" w14:paraId="102146EC" w14:textId="4DCFA01F" w:rsidTr="008922DC">
        <w:trPr>
          <w:jc w:val="center"/>
          <w:del w:id="715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849F491" w14:textId="181594C9" w:rsidR="006E7282" w:rsidRPr="00275641" w:rsidDel="006E7282" w:rsidRDefault="006E7282" w:rsidP="008922DC">
            <w:pPr>
              <w:pStyle w:val="TAL"/>
              <w:rPr>
                <w:del w:id="7157" w:author="ORANGE" w:date="2019-04-23T11:40:00Z"/>
                <w:rFonts w:eastAsia="SimSun"/>
                <w:lang w:val="en-US" w:eastAsia="zh-CN"/>
              </w:rPr>
            </w:pPr>
            <w:del w:id="7158" w:author="ORANGE" w:date="2019-04-23T11:40:00Z">
              <w:r w:rsidRPr="00275641" w:rsidDel="006E7282">
                <w:rPr>
                  <w:rFonts w:eastAsia="SimSun"/>
                  <w:lang w:val="en-US"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083836DF" w14:textId="18E6EE1D" w:rsidR="006E7282" w:rsidRPr="00275641" w:rsidDel="006E7282" w:rsidRDefault="006E7282" w:rsidP="008922DC">
            <w:pPr>
              <w:pStyle w:val="TAL"/>
              <w:rPr>
                <w:del w:id="7159" w:author="ORANGE" w:date="2019-04-23T11:40:00Z"/>
                <w:rFonts w:eastAsia="SimSun"/>
                <w:lang w:eastAsia="zh-CN"/>
              </w:rPr>
            </w:pPr>
            <w:del w:id="7160" w:author="ORANGE" w:date="2019-04-23T11:40:00Z">
              <w:r w:rsidRPr="00275641" w:rsidDel="006E7282">
                <w:rPr>
                  <w:rFonts w:eastAsia="SimSun"/>
                  <w:lang w:val="de-DE" w:eastAsia="zh-CN"/>
                </w:rPr>
                <w:delText>8.3.2.2</w:delText>
              </w:r>
            </w:del>
          </w:p>
        </w:tc>
        <w:tc>
          <w:tcPr>
            <w:tcW w:w="4951" w:type="dxa"/>
            <w:tcBorders>
              <w:top w:val="single" w:sz="4" w:space="0" w:color="auto"/>
              <w:left w:val="single" w:sz="4" w:space="0" w:color="auto"/>
              <w:bottom w:val="single" w:sz="4" w:space="0" w:color="auto"/>
              <w:right w:val="single" w:sz="4" w:space="0" w:color="auto"/>
            </w:tcBorders>
          </w:tcPr>
          <w:p w14:paraId="6F9DB478" w14:textId="443C066F" w:rsidR="006E7282" w:rsidRPr="00275641" w:rsidDel="006E7282" w:rsidRDefault="006E7282" w:rsidP="008922DC">
            <w:pPr>
              <w:pStyle w:val="TAL"/>
              <w:rPr>
                <w:del w:id="7161" w:author="ORANGE" w:date="2019-04-23T11:40:00Z"/>
                <w:rFonts w:eastAsia="SimSun"/>
                <w:lang w:eastAsia="zh-CN"/>
              </w:rPr>
            </w:pPr>
            <w:del w:id="7162"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filter scoped resource objects</w:delText>
              </w:r>
            </w:del>
          </w:p>
        </w:tc>
      </w:tr>
      <w:tr w:rsidR="006E7282" w:rsidRPr="00275641" w:rsidDel="006E7282" w14:paraId="235399F1" w14:textId="67AEFDB5" w:rsidTr="008922DC">
        <w:trPr>
          <w:jc w:val="center"/>
          <w:del w:id="716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7AA91CA" w14:textId="313EB043" w:rsidR="006E7282" w:rsidRPr="00275641" w:rsidDel="006E7282" w:rsidRDefault="006E7282" w:rsidP="008922DC">
            <w:pPr>
              <w:pStyle w:val="TAL"/>
              <w:rPr>
                <w:del w:id="7164" w:author="ORANGE" w:date="2019-04-23T11:40:00Z"/>
                <w:rFonts w:eastAsia="SimSun"/>
                <w:lang w:val="en-US" w:eastAsia="zh-CN"/>
              </w:rPr>
            </w:pPr>
            <w:del w:id="7165" w:author="ORANGE" w:date="2019-04-23T11:40:00Z">
              <w:r w:rsidRPr="00275641" w:rsidDel="006E7282">
                <w:rPr>
                  <w:rFonts w:eastAsia="SimSun"/>
                  <w:lang w:val="en-US" w:eastAsia="zh-CN"/>
                </w:rPr>
                <w:delText>scope-QueryType</w:delText>
              </w:r>
            </w:del>
          </w:p>
        </w:tc>
        <w:tc>
          <w:tcPr>
            <w:tcW w:w="1007" w:type="dxa"/>
            <w:tcBorders>
              <w:top w:val="single" w:sz="4" w:space="0" w:color="auto"/>
              <w:left w:val="single" w:sz="4" w:space="0" w:color="auto"/>
              <w:bottom w:val="single" w:sz="4" w:space="0" w:color="auto"/>
              <w:right w:val="single" w:sz="4" w:space="0" w:color="auto"/>
            </w:tcBorders>
          </w:tcPr>
          <w:p w14:paraId="15A7EC38" w14:textId="16D86341" w:rsidR="006E7282" w:rsidRPr="00275641" w:rsidDel="006E7282" w:rsidRDefault="006E7282" w:rsidP="008922DC">
            <w:pPr>
              <w:pStyle w:val="TAL"/>
              <w:rPr>
                <w:del w:id="7166" w:author="ORANGE" w:date="2019-04-23T11:40:00Z"/>
                <w:rFonts w:eastAsia="SimSun"/>
                <w:lang w:eastAsia="zh-CN"/>
              </w:rPr>
            </w:pPr>
            <w:del w:id="7167" w:author="ORANGE" w:date="2019-04-23T11:40:00Z">
              <w:r w:rsidRPr="00275641" w:rsidDel="006E7282">
                <w:rPr>
                  <w:rFonts w:eastAsia="SimSun"/>
                  <w:lang w:val="de-DE" w:eastAsia="zh-CN"/>
                </w:rPr>
                <w:delText>8.3.2.3</w:delText>
              </w:r>
            </w:del>
          </w:p>
        </w:tc>
        <w:tc>
          <w:tcPr>
            <w:tcW w:w="4951" w:type="dxa"/>
            <w:tcBorders>
              <w:top w:val="single" w:sz="4" w:space="0" w:color="auto"/>
              <w:left w:val="single" w:sz="4" w:space="0" w:color="auto"/>
              <w:bottom w:val="single" w:sz="4" w:space="0" w:color="auto"/>
              <w:right w:val="single" w:sz="4" w:space="0" w:color="auto"/>
            </w:tcBorders>
          </w:tcPr>
          <w:p w14:paraId="661DE128" w14:textId="1EB6D8FC" w:rsidR="006E7282" w:rsidRPr="00275641" w:rsidDel="006E7282" w:rsidRDefault="006E7282" w:rsidP="008922DC">
            <w:pPr>
              <w:pStyle w:val="TAL"/>
              <w:rPr>
                <w:del w:id="7168" w:author="ORANGE" w:date="2019-04-23T11:40:00Z"/>
                <w:rFonts w:eastAsia="SimSun"/>
                <w:lang w:eastAsia="zh-CN"/>
              </w:rPr>
            </w:pPr>
            <w:del w:id="7169"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extend</w:delText>
              </w:r>
              <w:r w:rsidRPr="00B35F4C" w:rsidDel="006E7282">
                <w:rPr>
                  <w:rFonts w:eastAsia="SimSun"/>
                  <w:noProof/>
                  <w:lang w:val="en-US"/>
                </w:rPr>
                <w:delText xml:space="preserve"> the set of targeted resources beyond the base</w:delText>
              </w:r>
              <w:r w:rsidDel="006E7282">
                <w:rPr>
                  <w:rFonts w:eastAsia="SimSun"/>
                  <w:noProof/>
                  <w:lang w:val="en-US"/>
                </w:rPr>
                <w:delText xml:space="preserve"> </w:delText>
              </w:r>
              <w:r w:rsidRPr="00B35F4C" w:rsidDel="006E7282">
                <w:rPr>
                  <w:rFonts w:eastAsia="SimSun"/>
                  <w:noProof/>
                  <w:lang w:val="en-US"/>
                </w:rPr>
                <w:delText xml:space="preserve">resource identified with the path </w:delText>
              </w:r>
              <w:r w:rsidDel="006E7282">
                <w:rPr>
                  <w:rFonts w:eastAsia="SimSun"/>
                  <w:noProof/>
                  <w:lang w:val="en-US"/>
                </w:rPr>
                <w:delText>c</w:delText>
              </w:r>
              <w:r w:rsidRPr="00B35F4C" w:rsidDel="006E7282">
                <w:rPr>
                  <w:rFonts w:eastAsia="SimSun"/>
                  <w:noProof/>
                  <w:lang w:val="en-US"/>
                </w:rPr>
                <w:delText>omponent of the URI</w:delText>
              </w:r>
            </w:del>
          </w:p>
        </w:tc>
      </w:tr>
      <w:tr w:rsidR="006E7282" w:rsidRPr="00275641" w:rsidDel="006E7282" w14:paraId="705DCBC3" w14:textId="2F35C0EC" w:rsidTr="008922DC">
        <w:trPr>
          <w:jc w:val="center"/>
          <w:del w:id="717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45874B" w14:textId="3F47F181" w:rsidR="006E7282" w:rsidRPr="00275641" w:rsidDel="006E7282" w:rsidRDefault="006E7282" w:rsidP="008922DC">
            <w:pPr>
              <w:pStyle w:val="TAL"/>
              <w:rPr>
                <w:del w:id="7171" w:author="ORANGE" w:date="2019-04-23T11:40:00Z"/>
                <w:rFonts w:eastAsia="SimSun"/>
                <w:b/>
                <w:lang w:val="en-US" w:eastAsia="zh-CN"/>
              </w:rPr>
            </w:pPr>
            <w:del w:id="7172" w:author="ORANGE" w:date="2019-04-23T11:40:00Z">
              <w:r w:rsidRPr="00275641" w:rsidDel="006E7282">
                <w:rPr>
                  <w:rFonts w:eastAsia="SimSun"/>
                  <w:b/>
                  <w:lang w:val="en-US"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5B6432CB" w14:textId="4608B928" w:rsidR="006E7282" w:rsidRPr="00275641" w:rsidDel="006E7282" w:rsidRDefault="006E7282" w:rsidP="008922DC">
            <w:pPr>
              <w:pStyle w:val="TAL"/>
              <w:rPr>
                <w:del w:id="7173"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DFD7AD3" w14:textId="57B3FE75" w:rsidR="006E7282" w:rsidRPr="00275641" w:rsidDel="006E7282" w:rsidRDefault="006E7282" w:rsidP="008922DC">
            <w:pPr>
              <w:pStyle w:val="TAL"/>
              <w:rPr>
                <w:del w:id="7174" w:author="ORANGE" w:date="2019-04-23T11:40:00Z"/>
                <w:rFonts w:eastAsia="SimSun"/>
                <w:lang w:eastAsia="zh-CN"/>
              </w:rPr>
            </w:pPr>
          </w:p>
        </w:tc>
      </w:tr>
      <w:tr w:rsidR="006E7282" w:rsidRPr="00275641" w:rsidDel="006E7282" w14:paraId="571408BA" w14:textId="4A725CF5" w:rsidTr="008922DC">
        <w:trPr>
          <w:jc w:val="center"/>
          <w:del w:id="717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5EF33F" w14:textId="201E5E1B" w:rsidR="006E7282" w:rsidRPr="00275641" w:rsidDel="006E7282" w:rsidRDefault="006E7282" w:rsidP="008922DC">
            <w:pPr>
              <w:pStyle w:val="TAL"/>
              <w:rPr>
                <w:del w:id="7176" w:author="ORANGE" w:date="2019-04-23T11:40:00Z"/>
                <w:rFonts w:eastAsia="SimSun"/>
                <w:lang w:val="en-US" w:eastAsia="zh-CN"/>
              </w:rPr>
            </w:pPr>
            <w:del w:id="7177" w:author="ORANGE" w:date="2019-04-23T11:40:00Z">
              <w:r w:rsidRPr="00275641" w:rsidDel="006E7282">
                <w:rPr>
                  <w:rFonts w:eastAsia="SimSun"/>
                  <w:lang w:val="en-US" w:eastAsia="zh-CN"/>
                </w:rPr>
                <w:delText>resourceCreation-RequestType</w:delText>
              </w:r>
            </w:del>
          </w:p>
        </w:tc>
        <w:tc>
          <w:tcPr>
            <w:tcW w:w="1007" w:type="dxa"/>
            <w:tcBorders>
              <w:top w:val="single" w:sz="4" w:space="0" w:color="auto"/>
              <w:left w:val="single" w:sz="4" w:space="0" w:color="auto"/>
              <w:bottom w:val="single" w:sz="4" w:space="0" w:color="auto"/>
              <w:right w:val="single" w:sz="4" w:space="0" w:color="auto"/>
            </w:tcBorders>
          </w:tcPr>
          <w:p w14:paraId="2AA69805" w14:textId="36F21793" w:rsidR="006E7282" w:rsidRPr="00275641" w:rsidDel="006E7282" w:rsidRDefault="006E7282" w:rsidP="008922DC">
            <w:pPr>
              <w:pStyle w:val="TAL"/>
              <w:rPr>
                <w:del w:id="7178" w:author="ORANGE" w:date="2019-04-23T11:40:00Z"/>
                <w:rFonts w:eastAsia="SimSun"/>
                <w:lang w:eastAsia="zh-CN"/>
              </w:rPr>
            </w:pPr>
            <w:del w:id="7179" w:author="ORANGE" w:date="2019-04-23T11:40:00Z">
              <w:r w:rsidRPr="00275641" w:rsidDel="006E7282">
                <w:rPr>
                  <w:rFonts w:eastAsia="SimSun"/>
                  <w:lang w:val="de-DE" w:eastAsia="zh-CN"/>
                </w:rPr>
                <w:delText>8.3.2.4</w:delText>
              </w:r>
            </w:del>
          </w:p>
        </w:tc>
        <w:tc>
          <w:tcPr>
            <w:tcW w:w="4951" w:type="dxa"/>
            <w:tcBorders>
              <w:top w:val="single" w:sz="4" w:space="0" w:color="auto"/>
              <w:left w:val="single" w:sz="4" w:space="0" w:color="auto"/>
              <w:bottom w:val="single" w:sz="4" w:space="0" w:color="auto"/>
              <w:right w:val="single" w:sz="4" w:space="0" w:color="auto"/>
            </w:tcBorders>
          </w:tcPr>
          <w:p w14:paraId="5422D361" w14:textId="385FB368" w:rsidR="006E7282" w:rsidRPr="00995065" w:rsidDel="006E7282" w:rsidRDefault="006E7282" w:rsidP="008922DC">
            <w:pPr>
              <w:pStyle w:val="TAL"/>
              <w:rPr>
                <w:del w:id="7180" w:author="ORANGE" w:date="2019-04-23T11:40:00Z"/>
                <w:rFonts w:eastAsia="SimSun"/>
                <w:lang w:val="en-US" w:eastAsia="zh-CN"/>
              </w:rPr>
            </w:pPr>
            <w:del w:id="7181" w:author="ORANGE" w:date="2019-04-23T11:40:00Z">
              <w:r w:rsidRPr="00995065" w:rsidDel="006E7282">
                <w:rPr>
                  <w:rFonts w:eastAsia="SimSun"/>
                  <w:lang w:val="en-US" w:eastAsia="zh-CN"/>
                </w:rPr>
                <w:delText xml:space="preserve">Used in the request body </w:delText>
              </w:r>
              <w:r w:rsidDel="006E7282">
                <w:rPr>
                  <w:rFonts w:eastAsia="SimSun"/>
                  <w:lang w:val="en-US" w:eastAsia="zh-CN"/>
                </w:rPr>
                <w:delText>of HTTP PUT describing the resource to be created</w:delText>
              </w:r>
            </w:del>
          </w:p>
        </w:tc>
      </w:tr>
      <w:tr w:rsidR="006E7282" w:rsidRPr="00275641" w:rsidDel="006E7282" w14:paraId="7CEF7061" w14:textId="22EF3B55" w:rsidTr="008922DC">
        <w:trPr>
          <w:jc w:val="center"/>
          <w:del w:id="718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69FB544" w14:textId="2064FFC4" w:rsidR="006E7282" w:rsidRPr="00275641" w:rsidDel="006E7282" w:rsidRDefault="006E7282" w:rsidP="008922DC">
            <w:pPr>
              <w:pStyle w:val="TAL"/>
              <w:rPr>
                <w:del w:id="7183" w:author="ORANGE" w:date="2019-04-23T11:40:00Z"/>
                <w:rFonts w:eastAsia="SimSun"/>
                <w:lang w:val="en-US" w:eastAsia="zh-CN"/>
              </w:rPr>
            </w:pPr>
            <w:del w:id="7184" w:author="ORANGE" w:date="2019-04-23T11:40:00Z">
              <w:r w:rsidRPr="00275641" w:rsidDel="006E7282">
                <w:rPr>
                  <w:rFonts w:eastAsia="SimSun"/>
                  <w:lang w:val="en-US" w:eastAsia="zh-CN"/>
                </w:rPr>
                <w:delText>resourceModification-RequestType</w:delText>
              </w:r>
            </w:del>
          </w:p>
        </w:tc>
        <w:tc>
          <w:tcPr>
            <w:tcW w:w="1007" w:type="dxa"/>
            <w:tcBorders>
              <w:top w:val="single" w:sz="4" w:space="0" w:color="auto"/>
              <w:left w:val="single" w:sz="4" w:space="0" w:color="auto"/>
              <w:bottom w:val="single" w:sz="4" w:space="0" w:color="auto"/>
              <w:right w:val="single" w:sz="4" w:space="0" w:color="auto"/>
            </w:tcBorders>
          </w:tcPr>
          <w:p w14:paraId="27F9C88C" w14:textId="7DACAC33" w:rsidR="006E7282" w:rsidRPr="00275641" w:rsidDel="006E7282" w:rsidRDefault="006E7282" w:rsidP="008922DC">
            <w:pPr>
              <w:pStyle w:val="TAL"/>
              <w:rPr>
                <w:del w:id="7185" w:author="ORANGE" w:date="2019-04-23T11:40:00Z"/>
                <w:rFonts w:eastAsia="SimSun"/>
                <w:lang w:eastAsia="zh-CN"/>
              </w:rPr>
            </w:pPr>
            <w:del w:id="7186" w:author="ORANGE" w:date="2019-04-23T11:40:00Z">
              <w:r w:rsidRPr="00275641" w:rsidDel="006E7282">
                <w:rPr>
                  <w:rFonts w:eastAsia="SimSun"/>
                  <w:lang w:val="de-DE" w:eastAsia="zh-CN"/>
                </w:rPr>
                <w:delText>8.3.2.5</w:delText>
              </w:r>
            </w:del>
          </w:p>
        </w:tc>
        <w:tc>
          <w:tcPr>
            <w:tcW w:w="4951" w:type="dxa"/>
            <w:tcBorders>
              <w:top w:val="single" w:sz="4" w:space="0" w:color="auto"/>
              <w:left w:val="single" w:sz="4" w:space="0" w:color="auto"/>
              <w:bottom w:val="single" w:sz="4" w:space="0" w:color="auto"/>
              <w:right w:val="single" w:sz="4" w:space="0" w:color="auto"/>
            </w:tcBorders>
          </w:tcPr>
          <w:p w14:paraId="348F6A58" w14:textId="0DC6E942" w:rsidR="006E7282" w:rsidRPr="00275641" w:rsidDel="006E7282" w:rsidRDefault="006E7282" w:rsidP="008922DC">
            <w:pPr>
              <w:pStyle w:val="TAL"/>
              <w:rPr>
                <w:del w:id="7187" w:author="ORANGE" w:date="2019-04-23T11:40:00Z"/>
                <w:rFonts w:eastAsia="SimSun"/>
                <w:lang w:eastAsia="zh-CN"/>
              </w:rPr>
            </w:pPr>
            <w:del w:id="7188" w:author="ORANGE" w:date="2019-04-23T11:40:00Z">
              <w:r w:rsidRPr="00EC753E" w:rsidDel="006E7282">
                <w:rPr>
                  <w:rFonts w:eastAsia="SimSun"/>
                  <w:lang w:val="en-US" w:eastAsia="zh-CN"/>
                </w:rPr>
                <w:delText xml:space="preserve">Used in the request body </w:delText>
              </w:r>
              <w:r w:rsidDel="006E7282">
                <w:rPr>
                  <w:rFonts w:eastAsia="SimSun"/>
                  <w:lang w:val="en-US" w:eastAsia="zh-CN"/>
                </w:rPr>
                <w:delText>of HTTP PATCH describing the set of modifications to be applied to the targeted resources</w:delText>
              </w:r>
            </w:del>
          </w:p>
        </w:tc>
      </w:tr>
      <w:tr w:rsidR="006E7282" w:rsidRPr="00275641" w:rsidDel="006E7282" w14:paraId="5091D2A4" w14:textId="734CCD12" w:rsidTr="008922DC">
        <w:trPr>
          <w:jc w:val="center"/>
          <w:del w:id="718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B74535" w14:textId="4BB87397" w:rsidR="006E7282" w:rsidRPr="00275641" w:rsidDel="006E7282" w:rsidRDefault="006E7282" w:rsidP="008922DC">
            <w:pPr>
              <w:pStyle w:val="TAL"/>
              <w:rPr>
                <w:del w:id="7190" w:author="ORANGE" w:date="2019-04-23T11:40:00Z"/>
                <w:rFonts w:eastAsia="SimSun"/>
                <w:lang w:val="en-US" w:eastAsia="zh-CN"/>
              </w:rPr>
            </w:pPr>
            <w:del w:id="7191" w:author="ORANGE" w:date="2019-04-23T11:40:00Z">
              <w:r w:rsidRPr="007A1E51" w:rsidDel="006E7282">
                <w:rPr>
                  <w:rFonts w:eastAsia="SimSun"/>
                  <w:lang w:val="en-US"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79E6C16A" w14:textId="2C0AB6DE" w:rsidR="006E7282" w:rsidRPr="00275641" w:rsidDel="006E7282" w:rsidRDefault="006E7282" w:rsidP="008922DC">
            <w:pPr>
              <w:pStyle w:val="TAL"/>
              <w:rPr>
                <w:del w:id="7192" w:author="ORANGE" w:date="2019-04-23T11:40:00Z"/>
                <w:rFonts w:eastAsia="SimSun"/>
                <w:lang w:val="de-DE" w:eastAsia="zh-CN"/>
              </w:rPr>
            </w:pPr>
            <w:del w:id="7193" w:author="ORANGE" w:date="2019-04-23T11:40:00Z">
              <w:r w:rsidRPr="00D23575" w:rsidDel="006E7282">
                <w:rPr>
                  <w:rFonts w:eastAsia="SimSun"/>
                  <w:lang w:val="de-DE" w:eastAsia="zh-CN"/>
                </w:rPr>
                <w:delText>8.3.2.12</w:delText>
              </w:r>
            </w:del>
          </w:p>
        </w:tc>
        <w:tc>
          <w:tcPr>
            <w:tcW w:w="4951" w:type="dxa"/>
            <w:tcBorders>
              <w:top w:val="single" w:sz="4" w:space="0" w:color="auto"/>
              <w:left w:val="single" w:sz="4" w:space="0" w:color="auto"/>
              <w:bottom w:val="single" w:sz="4" w:space="0" w:color="auto"/>
              <w:right w:val="single" w:sz="4" w:space="0" w:color="auto"/>
            </w:tcBorders>
          </w:tcPr>
          <w:p w14:paraId="2497046F" w14:textId="185AED42" w:rsidR="006E7282" w:rsidRPr="00EC753E" w:rsidDel="006E7282" w:rsidRDefault="006E7282" w:rsidP="008922DC">
            <w:pPr>
              <w:pStyle w:val="TAL"/>
              <w:rPr>
                <w:del w:id="7194" w:author="ORANGE" w:date="2019-04-23T11:40:00Z"/>
                <w:rFonts w:eastAsia="SimSun"/>
                <w:lang w:val="en-US" w:eastAsia="zh-CN"/>
              </w:rPr>
            </w:pPr>
            <w:del w:id="7195" w:author="ORANGE" w:date="2019-04-23T11:40:00Z">
              <w:r w:rsidRPr="007A1E51" w:rsidDel="006E7282">
                <w:rPr>
                  <w:rFonts w:eastAsia="SimSun"/>
                  <w:lang w:val="en-US" w:eastAsia="zh-CN"/>
                </w:rPr>
                <w:delText>Used in the request body of HTTP POST on /subscriptions to create alarm notification subscriptions</w:delText>
              </w:r>
            </w:del>
          </w:p>
        </w:tc>
      </w:tr>
      <w:tr w:rsidR="006E7282" w:rsidRPr="00275641" w:rsidDel="006E7282" w14:paraId="75CECF9A" w14:textId="2970685C" w:rsidTr="008922DC">
        <w:trPr>
          <w:jc w:val="center"/>
          <w:del w:id="719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54ABFE3" w14:textId="64643268" w:rsidR="006E7282" w:rsidRPr="00275641" w:rsidDel="006E7282" w:rsidRDefault="006E7282" w:rsidP="008922DC">
            <w:pPr>
              <w:pStyle w:val="TAL"/>
              <w:rPr>
                <w:del w:id="7197" w:author="ORANGE" w:date="2019-04-23T11:40:00Z"/>
                <w:rFonts w:eastAsia="SimSun"/>
                <w:b/>
                <w:lang w:val="en-US" w:eastAsia="zh-CN"/>
              </w:rPr>
            </w:pPr>
            <w:del w:id="7198" w:author="ORANGE" w:date="2019-04-23T11:40:00Z">
              <w:r w:rsidRPr="00275641" w:rsidDel="006E7282">
                <w:rPr>
                  <w:rFonts w:eastAsia="SimSun"/>
                  <w:b/>
                  <w:lang w:val="en-US"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FB026EE" w14:textId="72EEBE2F" w:rsidR="006E7282" w:rsidRPr="00275641" w:rsidDel="006E7282" w:rsidRDefault="006E7282" w:rsidP="008922DC">
            <w:pPr>
              <w:pStyle w:val="TAL"/>
              <w:rPr>
                <w:del w:id="7199"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D24C88" w14:textId="4C02FB52" w:rsidR="006E7282" w:rsidRPr="00275641" w:rsidDel="006E7282" w:rsidRDefault="006E7282" w:rsidP="008922DC">
            <w:pPr>
              <w:pStyle w:val="TAL"/>
              <w:rPr>
                <w:del w:id="7200" w:author="ORANGE" w:date="2019-04-23T11:40:00Z"/>
                <w:rFonts w:eastAsia="SimSun"/>
                <w:lang w:eastAsia="zh-CN"/>
              </w:rPr>
            </w:pPr>
          </w:p>
        </w:tc>
      </w:tr>
      <w:tr w:rsidR="006E7282" w:rsidRPr="00275641" w:rsidDel="006E7282" w14:paraId="5216927E" w14:textId="454C91ED" w:rsidTr="008922DC">
        <w:trPr>
          <w:jc w:val="center"/>
          <w:del w:id="720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9FF2AC1" w14:textId="586056A8" w:rsidR="006E7282" w:rsidRPr="00275641" w:rsidDel="006E7282" w:rsidRDefault="006E7282" w:rsidP="008922DC">
            <w:pPr>
              <w:pStyle w:val="TAL"/>
              <w:rPr>
                <w:del w:id="7202" w:author="ORANGE" w:date="2019-04-23T11:40:00Z"/>
                <w:rFonts w:eastAsia="SimSun"/>
                <w:lang w:val="en-US" w:eastAsia="zh-CN"/>
              </w:rPr>
            </w:pPr>
            <w:del w:id="7203" w:author="ORANGE" w:date="2019-04-23T11:40:00Z">
              <w:r w:rsidRPr="00275641" w:rsidDel="006E7282">
                <w:rPr>
                  <w:rFonts w:eastAsia="SimSun"/>
                  <w:lang w:val="en-US"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6D17DF7D" w14:textId="49127B8C" w:rsidR="006E7282" w:rsidRPr="00275641" w:rsidDel="006E7282" w:rsidRDefault="006E7282" w:rsidP="008922DC">
            <w:pPr>
              <w:pStyle w:val="TAL"/>
              <w:rPr>
                <w:del w:id="7204" w:author="ORANGE" w:date="2019-04-23T11:40:00Z"/>
                <w:rFonts w:eastAsia="SimSun"/>
                <w:lang w:eastAsia="zh-CN"/>
              </w:rPr>
            </w:pPr>
            <w:del w:id="7205" w:author="ORANGE" w:date="2019-04-23T11:40:00Z">
              <w:r w:rsidRPr="00275641" w:rsidDel="006E7282">
                <w:rPr>
                  <w:rFonts w:eastAsia="SimSun"/>
                  <w:lang w:val="de-DE" w:eastAsia="zh-CN"/>
                </w:rPr>
                <w:delText>8.3.2.6</w:delText>
              </w:r>
            </w:del>
          </w:p>
        </w:tc>
        <w:tc>
          <w:tcPr>
            <w:tcW w:w="4951" w:type="dxa"/>
            <w:tcBorders>
              <w:top w:val="single" w:sz="4" w:space="0" w:color="auto"/>
              <w:left w:val="single" w:sz="4" w:space="0" w:color="auto"/>
              <w:bottom w:val="single" w:sz="4" w:space="0" w:color="auto"/>
              <w:right w:val="single" w:sz="4" w:space="0" w:color="auto"/>
            </w:tcBorders>
          </w:tcPr>
          <w:p w14:paraId="47E5B326" w14:textId="651A8426" w:rsidR="006E7282" w:rsidRPr="00275641" w:rsidDel="006E7282" w:rsidRDefault="006E7282" w:rsidP="008922DC">
            <w:pPr>
              <w:pStyle w:val="TAL"/>
              <w:rPr>
                <w:del w:id="7206" w:author="ORANGE" w:date="2019-04-23T11:40:00Z"/>
                <w:rFonts w:eastAsia="SimSun"/>
                <w:lang w:eastAsia="zh-CN"/>
              </w:rPr>
            </w:pPr>
          </w:p>
        </w:tc>
      </w:tr>
      <w:tr w:rsidR="006E7282" w:rsidRPr="00275641" w:rsidDel="006E7282" w14:paraId="4BA0BBAB" w14:textId="0018F9E3" w:rsidTr="008922DC">
        <w:trPr>
          <w:jc w:val="center"/>
          <w:del w:id="720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6FED5DF" w14:textId="25870F0F" w:rsidR="006E7282" w:rsidRPr="00275641" w:rsidDel="006E7282" w:rsidRDefault="006E7282" w:rsidP="008922DC">
            <w:pPr>
              <w:pStyle w:val="TAL"/>
              <w:rPr>
                <w:del w:id="7208" w:author="ORANGE" w:date="2019-04-23T11:40:00Z"/>
                <w:rFonts w:eastAsia="SimSun"/>
                <w:lang w:val="en-US" w:eastAsia="zh-CN"/>
              </w:rPr>
            </w:pPr>
            <w:del w:id="7209" w:author="ORANGE" w:date="2019-04-23T11:40:00Z">
              <w:r w:rsidRPr="00275641" w:rsidDel="006E7282">
                <w:rPr>
                  <w:rFonts w:eastAsia="SimSun"/>
                  <w:lang w:val="en-US" w:eastAsia="zh-CN"/>
                </w:rPr>
                <w:delText>resourceCreation-ResponseType</w:delText>
              </w:r>
            </w:del>
          </w:p>
        </w:tc>
        <w:tc>
          <w:tcPr>
            <w:tcW w:w="1007" w:type="dxa"/>
            <w:tcBorders>
              <w:top w:val="single" w:sz="4" w:space="0" w:color="auto"/>
              <w:left w:val="single" w:sz="4" w:space="0" w:color="auto"/>
              <w:bottom w:val="single" w:sz="4" w:space="0" w:color="auto"/>
              <w:right w:val="single" w:sz="4" w:space="0" w:color="auto"/>
            </w:tcBorders>
          </w:tcPr>
          <w:p w14:paraId="395FADA5" w14:textId="0A20134D" w:rsidR="006E7282" w:rsidRPr="00275641" w:rsidDel="006E7282" w:rsidRDefault="006E7282" w:rsidP="008922DC">
            <w:pPr>
              <w:pStyle w:val="TAL"/>
              <w:rPr>
                <w:del w:id="7210" w:author="ORANGE" w:date="2019-04-23T11:40:00Z"/>
                <w:rFonts w:eastAsia="SimSun"/>
                <w:lang w:eastAsia="zh-CN"/>
              </w:rPr>
            </w:pPr>
            <w:del w:id="7211" w:author="ORANGE" w:date="2019-04-23T11:40:00Z">
              <w:r w:rsidRPr="00275641" w:rsidDel="006E7282">
                <w:rPr>
                  <w:rFonts w:eastAsia="SimSun"/>
                  <w:lang w:val="de-DE" w:eastAsia="zh-CN"/>
                </w:rPr>
                <w:delText>8.3.2.7</w:delText>
              </w:r>
            </w:del>
          </w:p>
        </w:tc>
        <w:tc>
          <w:tcPr>
            <w:tcW w:w="4951" w:type="dxa"/>
            <w:tcBorders>
              <w:top w:val="single" w:sz="4" w:space="0" w:color="auto"/>
              <w:left w:val="single" w:sz="4" w:space="0" w:color="auto"/>
              <w:bottom w:val="single" w:sz="4" w:space="0" w:color="auto"/>
              <w:right w:val="single" w:sz="4" w:space="0" w:color="auto"/>
            </w:tcBorders>
          </w:tcPr>
          <w:p w14:paraId="2695606B" w14:textId="12988452" w:rsidR="006E7282" w:rsidRPr="00275641" w:rsidDel="006E7282" w:rsidRDefault="006E7282" w:rsidP="008922DC">
            <w:pPr>
              <w:pStyle w:val="TAL"/>
              <w:rPr>
                <w:del w:id="7212" w:author="ORANGE" w:date="2019-04-23T11:40:00Z"/>
                <w:rFonts w:eastAsia="SimSun"/>
                <w:lang w:eastAsia="zh-CN"/>
              </w:rPr>
            </w:pPr>
            <w:del w:id="7213"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PUT describing the resource created</w:delText>
              </w:r>
            </w:del>
          </w:p>
        </w:tc>
      </w:tr>
      <w:tr w:rsidR="006E7282" w:rsidRPr="00275641" w:rsidDel="006E7282" w14:paraId="5F9E4A78" w14:textId="1AF5F9AB" w:rsidTr="008922DC">
        <w:trPr>
          <w:jc w:val="center"/>
          <w:del w:id="721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04C5DF1" w14:textId="59372080" w:rsidR="006E7282" w:rsidRPr="00275641" w:rsidDel="006E7282" w:rsidRDefault="006E7282" w:rsidP="008922DC">
            <w:pPr>
              <w:pStyle w:val="TAL"/>
              <w:rPr>
                <w:del w:id="7215" w:author="ORANGE" w:date="2019-04-23T11:40:00Z"/>
                <w:rFonts w:eastAsia="SimSun"/>
                <w:lang w:val="en-US" w:eastAsia="zh-CN"/>
              </w:rPr>
            </w:pPr>
            <w:del w:id="7216" w:author="ORANGE" w:date="2019-04-23T11:40:00Z">
              <w:r w:rsidRPr="00275641" w:rsidDel="006E7282">
                <w:rPr>
                  <w:rFonts w:eastAsia="SimSun"/>
                  <w:lang w:val="en-US" w:eastAsia="zh-CN"/>
                </w:rPr>
                <w:delText>resourceDeletion-ResponseType</w:delText>
              </w:r>
            </w:del>
          </w:p>
        </w:tc>
        <w:tc>
          <w:tcPr>
            <w:tcW w:w="1007" w:type="dxa"/>
            <w:tcBorders>
              <w:top w:val="single" w:sz="4" w:space="0" w:color="auto"/>
              <w:left w:val="single" w:sz="4" w:space="0" w:color="auto"/>
              <w:bottom w:val="single" w:sz="4" w:space="0" w:color="auto"/>
              <w:right w:val="single" w:sz="4" w:space="0" w:color="auto"/>
            </w:tcBorders>
          </w:tcPr>
          <w:p w14:paraId="3CBCEA0D" w14:textId="597B26E2" w:rsidR="006E7282" w:rsidRPr="00275641" w:rsidDel="006E7282" w:rsidRDefault="006E7282" w:rsidP="008922DC">
            <w:pPr>
              <w:pStyle w:val="TAL"/>
              <w:rPr>
                <w:del w:id="7217" w:author="ORANGE" w:date="2019-04-23T11:40:00Z"/>
                <w:rFonts w:eastAsia="SimSun"/>
                <w:lang w:eastAsia="zh-CN"/>
              </w:rPr>
            </w:pPr>
            <w:del w:id="7218" w:author="ORANGE" w:date="2019-04-23T11:40:00Z">
              <w:r w:rsidRPr="00275641" w:rsidDel="006E7282">
                <w:rPr>
                  <w:rFonts w:eastAsia="SimSun"/>
                  <w:lang w:val="de-DE" w:eastAsia="zh-CN"/>
                </w:rPr>
                <w:delText>8.3.2.8</w:delText>
              </w:r>
            </w:del>
          </w:p>
        </w:tc>
        <w:tc>
          <w:tcPr>
            <w:tcW w:w="4951" w:type="dxa"/>
            <w:tcBorders>
              <w:top w:val="single" w:sz="4" w:space="0" w:color="auto"/>
              <w:left w:val="single" w:sz="4" w:space="0" w:color="auto"/>
              <w:bottom w:val="single" w:sz="4" w:space="0" w:color="auto"/>
              <w:right w:val="single" w:sz="4" w:space="0" w:color="auto"/>
            </w:tcBorders>
          </w:tcPr>
          <w:p w14:paraId="366BC62C" w14:textId="105EABEA" w:rsidR="006E7282" w:rsidRPr="00275641" w:rsidDel="006E7282" w:rsidRDefault="006E7282" w:rsidP="008922DC">
            <w:pPr>
              <w:pStyle w:val="TAL"/>
              <w:rPr>
                <w:del w:id="7219" w:author="ORANGE" w:date="2019-04-23T11:40:00Z"/>
                <w:rFonts w:eastAsia="SimSun"/>
                <w:lang w:eastAsia="zh-CN"/>
              </w:rPr>
            </w:pPr>
            <w:del w:id="7220"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DELETE identifying the URIs of the deleted resources</w:delText>
              </w:r>
            </w:del>
          </w:p>
        </w:tc>
      </w:tr>
      <w:tr w:rsidR="006E7282" w:rsidRPr="00275641" w:rsidDel="006E7282" w14:paraId="33FEAACC" w14:textId="076C5929" w:rsidTr="008922DC">
        <w:trPr>
          <w:jc w:val="center"/>
          <w:del w:id="722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69BB82E" w14:textId="6977CE70" w:rsidR="006E7282" w:rsidRPr="00275641" w:rsidDel="006E7282" w:rsidRDefault="006E7282" w:rsidP="008922DC">
            <w:pPr>
              <w:pStyle w:val="TAL"/>
              <w:rPr>
                <w:del w:id="7222" w:author="ORANGE" w:date="2019-04-23T11:40:00Z"/>
                <w:rFonts w:eastAsia="SimSun"/>
                <w:lang w:val="en-US" w:eastAsia="zh-CN"/>
              </w:rPr>
            </w:pPr>
            <w:del w:id="7223" w:author="ORANGE" w:date="2019-04-23T11:40:00Z">
              <w:r w:rsidRPr="00275641" w:rsidDel="006E7282">
                <w:rPr>
                  <w:rFonts w:eastAsia="SimSun"/>
                  <w:lang w:val="en-US" w:eastAsia="zh-CN"/>
                </w:rPr>
                <w:delText>resourceModification-ResponseType</w:delText>
              </w:r>
            </w:del>
          </w:p>
        </w:tc>
        <w:tc>
          <w:tcPr>
            <w:tcW w:w="1007" w:type="dxa"/>
            <w:tcBorders>
              <w:top w:val="single" w:sz="4" w:space="0" w:color="auto"/>
              <w:left w:val="single" w:sz="4" w:space="0" w:color="auto"/>
              <w:bottom w:val="single" w:sz="4" w:space="0" w:color="auto"/>
              <w:right w:val="single" w:sz="4" w:space="0" w:color="auto"/>
            </w:tcBorders>
          </w:tcPr>
          <w:p w14:paraId="2EF5ADB4" w14:textId="54954579" w:rsidR="006E7282" w:rsidRPr="00275641" w:rsidDel="006E7282" w:rsidRDefault="006E7282" w:rsidP="008922DC">
            <w:pPr>
              <w:pStyle w:val="TAL"/>
              <w:rPr>
                <w:del w:id="7224" w:author="ORANGE" w:date="2019-04-23T11:40:00Z"/>
                <w:rFonts w:eastAsia="SimSun"/>
                <w:lang w:eastAsia="zh-CN"/>
              </w:rPr>
            </w:pPr>
            <w:del w:id="7225" w:author="ORANGE" w:date="2019-04-23T11:40:00Z">
              <w:r w:rsidRPr="00275641" w:rsidDel="006E7282">
                <w:rPr>
                  <w:rFonts w:eastAsia="SimSun"/>
                  <w:lang w:val="de-DE" w:eastAsia="zh-CN"/>
                </w:rPr>
                <w:delText>8.3.2.9</w:delText>
              </w:r>
            </w:del>
          </w:p>
        </w:tc>
        <w:tc>
          <w:tcPr>
            <w:tcW w:w="4951" w:type="dxa"/>
            <w:tcBorders>
              <w:top w:val="single" w:sz="4" w:space="0" w:color="auto"/>
              <w:left w:val="single" w:sz="4" w:space="0" w:color="auto"/>
              <w:bottom w:val="single" w:sz="4" w:space="0" w:color="auto"/>
              <w:right w:val="single" w:sz="4" w:space="0" w:color="auto"/>
            </w:tcBorders>
          </w:tcPr>
          <w:p w14:paraId="2215A8EF" w14:textId="1237F2DA" w:rsidR="006E7282" w:rsidRPr="00275641" w:rsidDel="006E7282" w:rsidRDefault="006E7282" w:rsidP="008922DC">
            <w:pPr>
              <w:pStyle w:val="TAL"/>
              <w:rPr>
                <w:del w:id="7226" w:author="ORANGE" w:date="2019-04-23T11:40:00Z"/>
                <w:rFonts w:eastAsia="SimSun"/>
                <w:lang w:eastAsia="zh-CN"/>
              </w:rPr>
            </w:pPr>
            <w:del w:id="7227"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PATCH describing the set of modified resources </w:delText>
              </w:r>
            </w:del>
          </w:p>
        </w:tc>
      </w:tr>
      <w:tr w:rsidR="006E7282" w:rsidRPr="00275641" w:rsidDel="006E7282" w14:paraId="6F6E3BBD" w14:textId="7B48DABB" w:rsidTr="008922DC">
        <w:trPr>
          <w:jc w:val="center"/>
          <w:del w:id="722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BEB2302" w14:textId="62A523B4" w:rsidR="006E7282" w:rsidRPr="00275641" w:rsidDel="006E7282" w:rsidRDefault="006E7282" w:rsidP="008922DC">
            <w:pPr>
              <w:pStyle w:val="TAL"/>
              <w:rPr>
                <w:del w:id="7229" w:author="ORANGE" w:date="2019-04-23T11:40:00Z"/>
                <w:rFonts w:eastAsia="SimSun"/>
                <w:lang w:val="en-US" w:eastAsia="zh-CN"/>
              </w:rPr>
            </w:pPr>
            <w:del w:id="7230" w:author="ORANGE" w:date="2019-04-23T11:40:00Z">
              <w:r w:rsidRPr="00275641" w:rsidDel="006E7282">
                <w:rPr>
                  <w:rFonts w:eastAsia="SimSun"/>
                  <w:lang w:val="en-US" w:eastAsia="zh-CN"/>
                </w:rPr>
                <w:delText>resourceRetrieval-ResponseType</w:delText>
              </w:r>
            </w:del>
          </w:p>
        </w:tc>
        <w:tc>
          <w:tcPr>
            <w:tcW w:w="1007" w:type="dxa"/>
            <w:tcBorders>
              <w:top w:val="single" w:sz="4" w:space="0" w:color="auto"/>
              <w:left w:val="single" w:sz="4" w:space="0" w:color="auto"/>
              <w:bottom w:val="single" w:sz="4" w:space="0" w:color="auto"/>
              <w:right w:val="single" w:sz="4" w:space="0" w:color="auto"/>
            </w:tcBorders>
          </w:tcPr>
          <w:p w14:paraId="16AAE7D5" w14:textId="5F69F391" w:rsidR="006E7282" w:rsidRPr="00275641" w:rsidDel="006E7282" w:rsidRDefault="006E7282" w:rsidP="008922DC">
            <w:pPr>
              <w:pStyle w:val="TAL"/>
              <w:rPr>
                <w:del w:id="7231" w:author="ORANGE" w:date="2019-04-23T11:40:00Z"/>
                <w:rFonts w:eastAsia="SimSun"/>
                <w:lang w:eastAsia="zh-CN"/>
              </w:rPr>
            </w:pPr>
            <w:del w:id="7232" w:author="ORANGE" w:date="2019-04-23T11:40:00Z">
              <w:r w:rsidRPr="00275641" w:rsidDel="006E7282">
                <w:rPr>
                  <w:rFonts w:eastAsia="SimSun"/>
                  <w:lang w:val="de-DE" w:eastAsia="zh-CN"/>
                </w:rPr>
                <w:delText>8.3.2.10</w:delText>
              </w:r>
            </w:del>
          </w:p>
        </w:tc>
        <w:tc>
          <w:tcPr>
            <w:tcW w:w="4951" w:type="dxa"/>
            <w:tcBorders>
              <w:top w:val="single" w:sz="4" w:space="0" w:color="auto"/>
              <w:left w:val="single" w:sz="4" w:space="0" w:color="auto"/>
              <w:bottom w:val="single" w:sz="4" w:space="0" w:color="auto"/>
              <w:right w:val="single" w:sz="4" w:space="0" w:color="auto"/>
            </w:tcBorders>
          </w:tcPr>
          <w:p w14:paraId="358CA3A2" w14:textId="566BA940" w:rsidR="006E7282" w:rsidRPr="00275641" w:rsidDel="006E7282" w:rsidRDefault="006E7282" w:rsidP="008922DC">
            <w:pPr>
              <w:pStyle w:val="TAL"/>
              <w:rPr>
                <w:del w:id="7233" w:author="ORANGE" w:date="2019-04-23T11:40:00Z"/>
                <w:rFonts w:eastAsia="SimSun"/>
                <w:lang w:eastAsia="zh-CN"/>
              </w:rPr>
            </w:pPr>
            <w:del w:id="7234"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GET to return the resources identified in the request for retrieval, or the selected attributes in case the fields query parameter is used </w:delText>
              </w:r>
            </w:del>
          </w:p>
        </w:tc>
      </w:tr>
      <w:tr w:rsidR="006E7282" w:rsidRPr="00275641" w:rsidDel="006E7282" w14:paraId="2B419A67" w14:textId="0C47C890" w:rsidTr="008922DC">
        <w:trPr>
          <w:jc w:val="center"/>
          <w:del w:id="723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2F6C335" w14:textId="4B4A4527" w:rsidR="006E7282" w:rsidRPr="00275641" w:rsidDel="006E7282" w:rsidRDefault="006E7282" w:rsidP="008922DC">
            <w:pPr>
              <w:pStyle w:val="TAL"/>
              <w:rPr>
                <w:del w:id="7236" w:author="ORANGE" w:date="2019-04-23T11:40:00Z"/>
                <w:rFonts w:eastAsia="SimSun"/>
                <w:lang w:val="en-US" w:eastAsia="zh-CN"/>
              </w:rPr>
            </w:pPr>
            <w:del w:id="7237" w:author="ORANGE" w:date="2019-04-23T11:40:00Z">
              <w:r w:rsidRPr="00641BAA" w:rsidDel="006E7282">
                <w:rPr>
                  <w:rFonts w:eastAsia="SimSun"/>
                  <w:lang w:val="en-US"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7FABCAB3" w14:textId="60694092" w:rsidR="006E7282" w:rsidRPr="00275641" w:rsidDel="006E7282" w:rsidRDefault="006E7282" w:rsidP="008922DC">
            <w:pPr>
              <w:pStyle w:val="TAL"/>
              <w:rPr>
                <w:del w:id="7238" w:author="ORANGE" w:date="2019-04-23T11:40:00Z"/>
                <w:rFonts w:eastAsia="SimSun"/>
                <w:lang w:val="de-DE" w:eastAsia="zh-CN"/>
              </w:rPr>
            </w:pPr>
            <w:del w:id="7239" w:author="ORANGE" w:date="2019-04-23T11:40:00Z">
              <w:r w:rsidRPr="00D23575" w:rsidDel="006E7282">
                <w:rPr>
                  <w:rFonts w:eastAsia="SimSun"/>
                  <w:lang w:val="de-DE" w:eastAsia="zh-CN"/>
                </w:rPr>
                <w:delText>8.3.2.1</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7C8C3E5E" w14:textId="478D216A" w:rsidR="006E7282" w:rsidRPr="00EC753E" w:rsidDel="006E7282" w:rsidRDefault="006E7282" w:rsidP="008922DC">
            <w:pPr>
              <w:pStyle w:val="TAL"/>
              <w:rPr>
                <w:del w:id="7240" w:author="ORANGE" w:date="2019-04-23T11:40:00Z"/>
                <w:rFonts w:eastAsia="SimSun"/>
                <w:lang w:val="en-US" w:eastAsia="zh-CN"/>
              </w:rPr>
            </w:pPr>
            <w:del w:id="7241" w:author="ORANGE" w:date="2019-04-23T11:40:00Z">
              <w:r w:rsidRPr="00641BAA" w:rsidDel="006E7282">
                <w:rPr>
                  <w:rFonts w:eastAsia="SimSun"/>
                  <w:lang w:val="en-US" w:eastAsia="zh-CN"/>
                </w:rPr>
                <w:delText>Used in the response body of HTTP POST on /subscriptions to create alarm notification subscriptions</w:delText>
              </w:r>
            </w:del>
          </w:p>
        </w:tc>
      </w:tr>
      <w:tr w:rsidR="006E7282" w:rsidRPr="00275641" w:rsidDel="006E7282" w14:paraId="56039ADB" w14:textId="73A03743" w:rsidTr="008922DC">
        <w:trPr>
          <w:jc w:val="center"/>
          <w:del w:id="724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ECD3DCF" w14:textId="38E5E2C0" w:rsidR="006E7282" w:rsidRPr="00275641" w:rsidDel="006E7282" w:rsidRDefault="006E7282" w:rsidP="008922DC">
            <w:pPr>
              <w:pStyle w:val="TAL"/>
              <w:rPr>
                <w:del w:id="7243" w:author="ORANGE" w:date="2019-04-23T11:40:00Z"/>
                <w:rFonts w:eastAsia="SimSun"/>
                <w:b/>
                <w:lang w:val="en-US" w:eastAsia="zh-CN"/>
              </w:rPr>
            </w:pPr>
            <w:del w:id="7244" w:author="ORANGE" w:date="2019-04-23T11:40:00Z">
              <w:r w:rsidRPr="00275641" w:rsidDel="006E7282">
                <w:rPr>
                  <w:rFonts w:eastAsia="SimSun"/>
                  <w:b/>
                  <w:lang w:val="en-US"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72C8E040" w14:textId="6638C08E" w:rsidR="006E7282" w:rsidRPr="00275641" w:rsidDel="006E7282" w:rsidRDefault="006E7282" w:rsidP="008922DC">
            <w:pPr>
              <w:pStyle w:val="TAL"/>
              <w:rPr>
                <w:del w:id="7245"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F4FDDFB" w14:textId="2A3FFB80" w:rsidR="006E7282" w:rsidRPr="00275641" w:rsidDel="006E7282" w:rsidRDefault="006E7282" w:rsidP="008922DC">
            <w:pPr>
              <w:pStyle w:val="TAL"/>
              <w:rPr>
                <w:del w:id="7246" w:author="ORANGE" w:date="2019-04-23T11:40:00Z"/>
                <w:rFonts w:eastAsia="SimSun"/>
                <w:lang w:eastAsia="zh-CN"/>
              </w:rPr>
            </w:pPr>
          </w:p>
        </w:tc>
      </w:tr>
      <w:tr w:rsidR="006E7282" w:rsidRPr="00275641" w:rsidDel="006E7282" w14:paraId="17C53694" w14:textId="433116D4" w:rsidTr="008922DC">
        <w:trPr>
          <w:jc w:val="center"/>
          <w:del w:id="724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358B7FF" w14:textId="6474F668" w:rsidR="006E7282" w:rsidRPr="00275641" w:rsidDel="006E7282" w:rsidRDefault="006E7282" w:rsidP="008922DC">
            <w:pPr>
              <w:pStyle w:val="TAL"/>
              <w:rPr>
                <w:del w:id="7248" w:author="ORANGE" w:date="2019-04-23T11:40:00Z"/>
                <w:rFonts w:eastAsia="SimSun"/>
                <w:lang w:val="en-US" w:eastAsia="zh-CN"/>
              </w:rPr>
            </w:pPr>
            <w:del w:id="7249" w:author="ORANGE" w:date="2019-04-23T11:40:00Z">
              <w:r w:rsidRPr="00275641" w:rsidDel="006E7282">
                <w:rPr>
                  <w:rFonts w:eastAsia="SimSun"/>
                  <w:lang w:val="en-US" w:eastAsia="zh-CN"/>
                </w:rPr>
                <w:delText>resourceRepresentationType</w:delText>
              </w:r>
            </w:del>
          </w:p>
        </w:tc>
        <w:tc>
          <w:tcPr>
            <w:tcW w:w="1007" w:type="dxa"/>
            <w:tcBorders>
              <w:top w:val="single" w:sz="4" w:space="0" w:color="auto"/>
              <w:left w:val="single" w:sz="4" w:space="0" w:color="auto"/>
              <w:bottom w:val="single" w:sz="4" w:space="0" w:color="auto"/>
              <w:right w:val="single" w:sz="4" w:space="0" w:color="auto"/>
            </w:tcBorders>
          </w:tcPr>
          <w:p w14:paraId="5D9795D0" w14:textId="70F5D7F7" w:rsidR="006E7282" w:rsidRPr="00275641" w:rsidDel="006E7282" w:rsidRDefault="006E7282" w:rsidP="008922DC">
            <w:pPr>
              <w:pStyle w:val="TAL"/>
              <w:rPr>
                <w:del w:id="7250" w:author="ORANGE" w:date="2019-04-23T11:40:00Z"/>
                <w:rFonts w:eastAsia="SimSun"/>
                <w:lang w:eastAsia="zh-CN"/>
              </w:rPr>
            </w:pPr>
            <w:del w:id="7251" w:author="ORANGE" w:date="2019-04-23T11:40:00Z">
              <w:r w:rsidRPr="00275641" w:rsidDel="006E7282">
                <w:rPr>
                  <w:rFonts w:eastAsia="SimSun"/>
                  <w:lang w:val="de-DE" w:eastAsia="zh-CN"/>
                </w:rPr>
                <w:delText>8.3.2.11</w:delText>
              </w:r>
            </w:del>
          </w:p>
        </w:tc>
        <w:tc>
          <w:tcPr>
            <w:tcW w:w="4951" w:type="dxa"/>
            <w:tcBorders>
              <w:top w:val="single" w:sz="4" w:space="0" w:color="auto"/>
              <w:left w:val="single" w:sz="4" w:space="0" w:color="auto"/>
              <w:bottom w:val="single" w:sz="4" w:space="0" w:color="auto"/>
              <w:right w:val="single" w:sz="4" w:space="0" w:color="auto"/>
            </w:tcBorders>
          </w:tcPr>
          <w:p w14:paraId="1B5B4726" w14:textId="005B21EC" w:rsidR="006E7282" w:rsidRPr="00995065" w:rsidDel="006E7282" w:rsidRDefault="006E7282" w:rsidP="008922DC">
            <w:pPr>
              <w:pStyle w:val="TAL"/>
              <w:rPr>
                <w:del w:id="7252" w:author="ORANGE" w:date="2019-04-23T11:40:00Z"/>
                <w:rFonts w:eastAsia="SimSun"/>
                <w:lang w:val="de-DE" w:eastAsia="zh-CN"/>
              </w:rPr>
            </w:pPr>
            <w:del w:id="7253" w:author="ORANGE" w:date="2019-04-23T11:40:00Z">
              <w:r w:rsidDel="006E7282">
                <w:rPr>
                  <w:rFonts w:eastAsia="SimSun"/>
                  <w:lang w:val="de-DE" w:eastAsia="zh-CN"/>
                </w:rPr>
                <w:delText>Used for resource representations</w:delText>
              </w:r>
            </w:del>
          </w:p>
        </w:tc>
      </w:tr>
      <w:tr w:rsidR="006E7282" w:rsidRPr="00275641" w:rsidDel="006E7282" w14:paraId="78845C79" w14:textId="654FCC2E" w:rsidTr="008922DC">
        <w:trPr>
          <w:jc w:val="center"/>
          <w:del w:id="725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3CB80F8" w14:textId="352EA125" w:rsidR="006E7282" w:rsidRPr="00275641" w:rsidDel="006E7282" w:rsidRDefault="006E7282" w:rsidP="008922DC">
            <w:pPr>
              <w:pStyle w:val="TAL"/>
              <w:rPr>
                <w:del w:id="7255" w:author="ORANGE" w:date="2019-04-23T11:40:00Z"/>
                <w:rFonts w:eastAsia="SimSun"/>
                <w:lang w:val="en-US" w:eastAsia="zh-CN"/>
              </w:rPr>
            </w:pPr>
            <w:del w:id="7256" w:author="ORANGE" w:date="2019-04-23T11:40:00Z">
              <w:r w:rsidRPr="00C960AE" w:rsidDel="006E7282">
                <w:rPr>
                  <w:rFonts w:eastAsia="SimSun"/>
                  <w:lang w:val="en-US"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311F5C39" w14:textId="58E8CD3A" w:rsidR="006E7282" w:rsidRPr="00275641" w:rsidDel="006E7282" w:rsidRDefault="006E7282" w:rsidP="008922DC">
            <w:pPr>
              <w:pStyle w:val="TAL"/>
              <w:rPr>
                <w:del w:id="7257" w:author="ORANGE" w:date="2019-04-23T11:4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1B21BE0B" w14:textId="45E46051" w:rsidR="006E7282" w:rsidRPr="00645434" w:rsidDel="006E7282" w:rsidRDefault="006E7282" w:rsidP="008922DC">
            <w:pPr>
              <w:pStyle w:val="TAL"/>
              <w:rPr>
                <w:del w:id="7258" w:author="ORANGE" w:date="2019-04-23T11:40:00Z"/>
                <w:rFonts w:eastAsia="SimSun"/>
                <w:lang w:val="en-US" w:eastAsia="zh-CN"/>
              </w:rPr>
            </w:pPr>
            <w:del w:id="7259" w:author="ORANGE" w:date="2019-04-23T11:40:00Z">
              <w:r w:rsidRPr="00C960AE" w:rsidDel="006E7282">
                <w:rPr>
                  <w:rFonts w:eastAsia="SimSun"/>
                  <w:lang w:val="en-US" w:eastAsia="zh-CN"/>
                </w:rPr>
                <w:delText>Representation of a subscription resource</w:delText>
              </w:r>
            </w:del>
          </w:p>
        </w:tc>
      </w:tr>
      <w:tr w:rsidR="006E7282" w:rsidRPr="00275641" w:rsidDel="006E7282" w14:paraId="414E48B9" w14:textId="3BCE7F15" w:rsidTr="008922DC">
        <w:trPr>
          <w:jc w:val="center"/>
          <w:del w:id="726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DC7BCE" w14:textId="4158E8DD" w:rsidR="006E7282" w:rsidRPr="00275641" w:rsidDel="006E7282" w:rsidRDefault="006E7282" w:rsidP="008922DC">
            <w:pPr>
              <w:pStyle w:val="TAL"/>
              <w:rPr>
                <w:del w:id="7261" w:author="ORANGE" w:date="2019-04-23T11:40:00Z"/>
                <w:rFonts w:eastAsia="SimSun"/>
                <w:b/>
                <w:lang w:val="en-US" w:eastAsia="zh-CN"/>
              </w:rPr>
            </w:pPr>
            <w:del w:id="7262" w:author="ORANGE" w:date="2019-04-23T11:40:00Z">
              <w:r w:rsidRPr="00275641" w:rsidDel="006E7282">
                <w:rPr>
                  <w:rFonts w:eastAsia="SimSun"/>
                  <w:b/>
                  <w:lang w:val="en-US"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0D864C41" w14:textId="0AEA2C32" w:rsidR="006E7282" w:rsidRPr="00275641" w:rsidDel="006E7282" w:rsidRDefault="006E7282" w:rsidP="008922DC">
            <w:pPr>
              <w:pStyle w:val="TAL"/>
              <w:rPr>
                <w:del w:id="7263"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2818DA" w14:textId="54AE3FB2" w:rsidR="006E7282" w:rsidRPr="00275641" w:rsidDel="006E7282" w:rsidRDefault="006E7282" w:rsidP="008922DC">
            <w:pPr>
              <w:pStyle w:val="TAL"/>
              <w:rPr>
                <w:del w:id="7264" w:author="ORANGE" w:date="2019-04-23T11:40:00Z"/>
                <w:rFonts w:eastAsia="SimSun"/>
                <w:lang w:eastAsia="zh-CN"/>
              </w:rPr>
            </w:pPr>
          </w:p>
        </w:tc>
      </w:tr>
      <w:tr w:rsidR="006E7282" w:rsidRPr="00275641" w:rsidDel="006E7282" w14:paraId="76B24FCF" w14:textId="7785A436" w:rsidTr="008922DC">
        <w:trPr>
          <w:jc w:val="center"/>
          <w:del w:id="726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348BFD7" w14:textId="7A3FC0AB" w:rsidR="006E7282" w:rsidRPr="00275641" w:rsidDel="006E7282" w:rsidRDefault="006E7282" w:rsidP="008922DC">
            <w:pPr>
              <w:pStyle w:val="TAL"/>
              <w:rPr>
                <w:del w:id="7266" w:author="ORANGE" w:date="2019-04-23T11:40:00Z"/>
                <w:rFonts w:eastAsia="SimSun"/>
                <w:lang w:val="en-US" w:eastAsia="zh-CN"/>
              </w:rPr>
            </w:pPr>
            <w:del w:id="7267" w:author="ORANGE" w:date="2019-04-23T11:40:00Z">
              <w:r w:rsidDel="006E7282">
                <w:rPr>
                  <w:rFonts w:eastAsia="SimSun"/>
                  <w:lang w:val="en-US" w:eastAsia="zh-CN"/>
                </w:rPr>
                <w:delText>notifyMOICreation-NotifType</w:delText>
              </w:r>
            </w:del>
          </w:p>
        </w:tc>
        <w:tc>
          <w:tcPr>
            <w:tcW w:w="1007" w:type="dxa"/>
            <w:tcBorders>
              <w:top w:val="single" w:sz="4" w:space="0" w:color="auto"/>
              <w:left w:val="single" w:sz="4" w:space="0" w:color="auto"/>
              <w:bottom w:val="single" w:sz="4" w:space="0" w:color="auto"/>
              <w:right w:val="single" w:sz="4" w:space="0" w:color="auto"/>
            </w:tcBorders>
          </w:tcPr>
          <w:p w14:paraId="48F484C1" w14:textId="28F0EC53" w:rsidR="006E7282" w:rsidRPr="00275641" w:rsidDel="006E7282" w:rsidRDefault="006E7282" w:rsidP="008922DC">
            <w:pPr>
              <w:pStyle w:val="TAL"/>
              <w:rPr>
                <w:del w:id="7268" w:author="ORANGE" w:date="2019-04-23T11:40:00Z"/>
                <w:rFonts w:eastAsia="SimSun"/>
                <w:lang w:eastAsia="zh-CN"/>
              </w:rPr>
            </w:pPr>
            <w:del w:id="7269" w:author="ORANGE" w:date="2019-04-23T11:40:00Z">
              <w:r w:rsidRPr="0093626F" w:rsidDel="006E7282">
                <w:rPr>
                  <w:rFonts w:eastAsia="SimSun"/>
                  <w:lang w:eastAsia="zh-CN"/>
                </w:rPr>
                <w:delText>8.3.2.1</w:delText>
              </w:r>
              <w:r w:rsidDel="006E7282">
                <w:rPr>
                  <w:rFonts w:eastAsia="SimSun"/>
                  <w:lang w:eastAsia="zh-CN"/>
                </w:rPr>
                <w:delText>5</w:delText>
              </w:r>
            </w:del>
          </w:p>
        </w:tc>
        <w:tc>
          <w:tcPr>
            <w:tcW w:w="4951" w:type="dxa"/>
            <w:tcBorders>
              <w:top w:val="single" w:sz="4" w:space="0" w:color="auto"/>
              <w:left w:val="single" w:sz="4" w:space="0" w:color="auto"/>
              <w:bottom w:val="single" w:sz="4" w:space="0" w:color="auto"/>
              <w:right w:val="single" w:sz="4" w:space="0" w:color="auto"/>
            </w:tcBorders>
          </w:tcPr>
          <w:p w14:paraId="6795BE4C" w14:textId="29D550B3" w:rsidR="006E7282" w:rsidRPr="00275641" w:rsidDel="006E7282" w:rsidRDefault="006E7282" w:rsidP="008922DC">
            <w:pPr>
              <w:pStyle w:val="TAL"/>
              <w:rPr>
                <w:del w:id="7270" w:author="ORANGE" w:date="2019-04-23T11:40:00Z"/>
                <w:rFonts w:eastAsia="SimSun"/>
                <w:lang w:eastAsia="zh-CN"/>
              </w:rPr>
            </w:pPr>
            <w:del w:id="7271"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notifyMOICreation</w:delText>
              </w:r>
            </w:del>
          </w:p>
        </w:tc>
      </w:tr>
      <w:tr w:rsidR="006E7282" w:rsidRPr="00275641" w:rsidDel="006E7282" w14:paraId="64D1DE5C" w14:textId="2A5A4194" w:rsidTr="008922DC">
        <w:trPr>
          <w:jc w:val="center"/>
          <w:del w:id="727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ACAF1D" w14:textId="7169A739" w:rsidR="006E7282" w:rsidRPr="00275641" w:rsidDel="006E7282" w:rsidRDefault="006E7282" w:rsidP="008922DC">
            <w:pPr>
              <w:pStyle w:val="TAL"/>
              <w:rPr>
                <w:del w:id="7273" w:author="ORANGE" w:date="2019-04-23T11:40:00Z"/>
                <w:rFonts w:eastAsia="SimSun"/>
                <w:lang w:val="en-US" w:eastAsia="zh-CN"/>
              </w:rPr>
            </w:pPr>
            <w:del w:id="7274" w:author="ORANGE" w:date="2019-04-23T11:40:00Z">
              <w:r w:rsidDel="006E7282">
                <w:rPr>
                  <w:rFonts w:eastAsia="SimSun"/>
                  <w:lang w:val="en-US" w:eastAsia="zh-CN"/>
                </w:rPr>
                <w:delText>notifyMOIDeletion-NotifType</w:delText>
              </w:r>
            </w:del>
          </w:p>
        </w:tc>
        <w:tc>
          <w:tcPr>
            <w:tcW w:w="1007" w:type="dxa"/>
            <w:tcBorders>
              <w:top w:val="single" w:sz="4" w:space="0" w:color="auto"/>
              <w:left w:val="single" w:sz="4" w:space="0" w:color="auto"/>
              <w:bottom w:val="single" w:sz="4" w:space="0" w:color="auto"/>
              <w:right w:val="single" w:sz="4" w:space="0" w:color="auto"/>
            </w:tcBorders>
          </w:tcPr>
          <w:p w14:paraId="48C6A933" w14:textId="6FA32A96" w:rsidR="006E7282" w:rsidRPr="00275641" w:rsidDel="006E7282" w:rsidRDefault="006E7282" w:rsidP="008922DC">
            <w:pPr>
              <w:pStyle w:val="TAL"/>
              <w:rPr>
                <w:del w:id="7275" w:author="ORANGE" w:date="2019-04-23T11:40:00Z"/>
                <w:rFonts w:eastAsia="SimSun"/>
                <w:lang w:eastAsia="zh-CN"/>
              </w:rPr>
            </w:pPr>
            <w:del w:id="7276" w:author="ORANGE" w:date="2019-04-23T11:40:00Z">
              <w:r w:rsidRPr="0093626F" w:rsidDel="006E7282">
                <w:rPr>
                  <w:rFonts w:eastAsia="SimSun"/>
                  <w:lang w:eastAsia="zh-CN"/>
                </w:rPr>
                <w:delText>8.3.2.1</w:delText>
              </w:r>
              <w:r w:rsidDel="006E7282">
                <w:rPr>
                  <w:rFonts w:eastAsia="SimSun"/>
                  <w:lang w:eastAsia="zh-CN"/>
                </w:rPr>
                <w:delText>6</w:delText>
              </w:r>
            </w:del>
          </w:p>
        </w:tc>
        <w:tc>
          <w:tcPr>
            <w:tcW w:w="4951" w:type="dxa"/>
            <w:tcBorders>
              <w:top w:val="single" w:sz="4" w:space="0" w:color="auto"/>
              <w:left w:val="single" w:sz="4" w:space="0" w:color="auto"/>
              <w:bottom w:val="single" w:sz="4" w:space="0" w:color="auto"/>
              <w:right w:val="single" w:sz="4" w:space="0" w:color="auto"/>
            </w:tcBorders>
          </w:tcPr>
          <w:p w14:paraId="0855F62D" w14:textId="60D018F4" w:rsidR="006E7282" w:rsidRPr="00275641" w:rsidDel="006E7282" w:rsidRDefault="006E7282" w:rsidP="008922DC">
            <w:pPr>
              <w:pStyle w:val="TAL"/>
              <w:rPr>
                <w:del w:id="7277" w:author="ORANGE" w:date="2019-04-23T11:40:00Z"/>
                <w:rFonts w:eastAsia="SimSun"/>
                <w:lang w:eastAsia="zh-CN"/>
              </w:rPr>
            </w:pPr>
            <w:del w:id="7278"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notifyMOIDeletion</w:delText>
              </w:r>
            </w:del>
          </w:p>
        </w:tc>
      </w:tr>
      <w:tr w:rsidR="006E7282" w:rsidRPr="00275641" w:rsidDel="006E7282" w14:paraId="0C00148C" w14:textId="36EA2300" w:rsidTr="008922DC">
        <w:trPr>
          <w:jc w:val="center"/>
          <w:del w:id="727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24C4A3C" w14:textId="06F91714" w:rsidR="006E7282" w:rsidRPr="00275641" w:rsidDel="006E7282" w:rsidRDefault="006E7282" w:rsidP="008922DC">
            <w:pPr>
              <w:pStyle w:val="TAL"/>
              <w:rPr>
                <w:del w:id="7280" w:author="ORANGE" w:date="2019-04-23T11:40:00Z"/>
                <w:rFonts w:eastAsia="SimSun"/>
                <w:lang w:val="en-US" w:eastAsia="zh-CN"/>
              </w:rPr>
            </w:pPr>
            <w:del w:id="7281" w:author="ORANGE" w:date="2019-04-23T11:40:00Z">
              <w:r w:rsidDel="006E7282">
                <w:rPr>
                  <w:rFonts w:eastAsia="SimSun"/>
                  <w:lang w:val="en-US" w:eastAsia="zh-CN"/>
                </w:rPr>
                <w:delText>notifyMOIAttributeValueChange-NotifType</w:delText>
              </w:r>
            </w:del>
          </w:p>
        </w:tc>
        <w:tc>
          <w:tcPr>
            <w:tcW w:w="1007" w:type="dxa"/>
            <w:tcBorders>
              <w:top w:val="single" w:sz="4" w:space="0" w:color="auto"/>
              <w:left w:val="single" w:sz="4" w:space="0" w:color="auto"/>
              <w:bottom w:val="single" w:sz="4" w:space="0" w:color="auto"/>
              <w:right w:val="single" w:sz="4" w:space="0" w:color="auto"/>
            </w:tcBorders>
          </w:tcPr>
          <w:p w14:paraId="23C8BF55" w14:textId="4C80AB0C" w:rsidR="006E7282" w:rsidRPr="00275641" w:rsidDel="006E7282" w:rsidRDefault="006E7282" w:rsidP="008922DC">
            <w:pPr>
              <w:pStyle w:val="TAL"/>
              <w:rPr>
                <w:del w:id="7282" w:author="ORANGE" w:date="2019-04-23T11:40:00Z"/>
                <w:rFonts w:eastAsia="SimSun"/>
                <w:lang w:eastAsia="zh-CN"/>
              </w:rPr>
            </w:pPr>
            <w:del w:id="7283" w:author="ORANGE" w:date="2019-04-23T11:40:00Z">
              <w:r w:rsidRPr="0093626F" w:rsidDel="006E7282">
                <w:rPr>
                  <w:rFonts w:eastAsia="SimSun"/>
                  <w:lang w:eastAsia="zh-CN"/>
                </w:rPr>
                <w:delText>8.3.2.1</w:delText>
              </w:r>
              <w:r w:rsidDel="006E7282">
                <w:rPr>
                  <w:rFonts w:eastAsia="SimSun"/>
                  <w:lang w:eastAsia="zh-CN"/>
                </w:rPr>
                <w:delText>7</w:delText>
              </w:r>
            </w:del>
          </w:p>
        </w:tc>
        <w:tc>
          <w:tcPr>
            <w:tcW w:w="4951" w:type="dxa"/>
            <w:tcBorders>
              <w:top w:val="single" w:sz="4" w:space="0" w:color="auto"/>
              <w:left w:val="single" w:sz="4" w:space="0" w:color="auto"/>
              <w:bottom w:val="single" w:sz="4" w:space="0" w:color="auto"/>
              <w:right w:val="single" w:sz="4" w:space="0" w:color="auto"/>
            </w:tcBorders>
          </w:tcPr>
          <w:p w14:paraId="6760EA0E" w14:textId="2AE1E3BA" w:rsidR="006E7282" w:rsidRPr="00275641" w:rsidDel="006E7282" w:rsidRDefault="006E7282" w:rsidP="008922DC">
            <w:pPr>
              <w:pStyle w:val="TAL"/>
              <w:rPr>
                <w:del w:id="7284" w:author="ORANGE" w:date="2019-04-23T11:40:00Z"/>
                <w:rFonts w:eastAsia="SimSun"/>
                <w:lang w:eastAsia="zh-CN"/>
              </w:rPr>
            </w:pPr>
            <w:del w:id="7285"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w:delText>
              </w:r>
              <w:r w:rsidRPr="00645434" w:rsidDel="006E7282">
                <w:rPr>
                  <w:rFonts w:eastAsia="SimSun"/>
                  <w:lang w:val="en-US" w:eastAsia="zh-CN"/>
                </w:rPr>
                <w:delText>MOI</w:delText>
              </w:r>
              <w:r w:rsidDel="006E7282">
                <w:rPr>
                  <w:rFonts w:eastAsia="SimSun"/>
                  <w:lang w:eastAsia="zh-CN"/>
                </w:rPr>
                <w:delText>AttributeValueChange</w:delText>
              </w:r>
            </w:del>
          </w:p>
        </w:tc>
      </w:tr>
      <w:tr w:rsidR="006E7282" w:rsidRPr="00275641" w:rsidDel="006E7282" w14:paraId="211C84C6" w14:textId="209519F6" w:rsidTr="008922DC">
        <w:trPr>
          <w:jc w:val="center"/>
          <w:del w:id="728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A210331" w14:textId="698D09E2" w:rsidR="006E7282" w:rsidRPr="00275641" w:rsidDel="006E7282" w:rsidRDefault="006E7282" w:rsidP="008922DC">
            <w:pPr>
              <w:pStyle w:val="TAL"/>
              <w:rPr>
                <w:del w:id="7287" w:author="ORANGE" w:date="2019-04-23T11:40:00Z"/>
                <w:rFonts w:eastAsia="SimSun"/>
                <w:b/>
                <w:lang w:val="en-US" w:eastAsia="zh-CN"/>
              </w:rPr>
            </w:pPr>
            <w:del w:id="7288" w:author="ORANGE" w:date="2019-04-23T11:40:00Z">
              <w:r w:rsidRPr="00275641" w:rsidDel="006E7282">
                <w:rPr>
                  <w:rFonts w:eastAsia="SimSun"/>
                  <w:b/>
                  <w:lang w:val="en-US"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F8461D0" w14:textId="62C1215B" w:rsidR="006E7282" w:rsidRPr="00275641" w:rsidDel="006E7282" w:rsidRDefault="006E7282" w:rsidP="008922DC">
            <w:pPr>
              <w:pStyle w:val="TAL"/>
              <w:rPr>
                <w:del w:id="7289"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A961DE" w14:textId="26297C5F" w:rsidR="006E7282" w:rsidRPr="00275641" w:rsidDel="006E7282" w:rsidRDefault="006E7282" w:rsidP="008922DC">
            <w:pPr>
              <w:pStyle w:val="TAL"/>
              <w:rPr>
                <w:del w:id="7290" w:author="ORANGE" w:date="2019-04-23T11:40:00Z"/>
                <w:rFonts w:eastAsia="SimSun"/>
                <w:lang w:eastAsia="zh-CN"/>
              </w:rPr>
            </w:pPr>
          </w:p>
        </w:tc>
      </w:tr>
      <w:tr w:rsidR="006E7282" w:rsidRPr="00275641" w:rsidDel="006E7282" w14:paraId="3B99D711" w14:textId="3DFA71BC" w:rsidTr="008922DC">
        <w:trPr>
          <w:jc w:val="center"/>
          <w:del w:id="729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1E74D2" w14:textId="1311B6DB" w:rsidR="006E7282" w:rsidRPr="00645434" w:rsidDel="006E7282" w:rsidRDefault="006E7282" w:rsidP="008922DC">
            <w:pPr>
              <w:pStyle w:val="TAL"/>
              <w:rPr>
                <w:del w:id="7292" w:author="ORANGE" w:date="2019-04-23T11:40:00Z"/>
                <w:rFonts w:eastAsia="SimSun"/>
                <w:lang w:val="en-US" w:eastAsia="zh-CN"/>
              </w:rPr>
            </w:pPr>
            <w:del w:id="7293" w:author="ORANGE" w:date="2019-04-23T11:40:00Z">
              <w:r w:rsidRPr="00645434" w:rsidDel="006E7282">
                <w:rPr>
                  <w:rFonts w:eastAsia="SimSun"/>
                  <w:lang w:val="en-US"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517494C6" w14:textId="12B820A7" w:rsidR="006E7282" w:rsidRPr="00275641" w:rsidDel="006E7282" w:rsidRDefault="006E7282" w:rsidP="008922DC">
            <w:pPr>
              <w:pStyle w:val="TAL"/>
              <w:rPr>
                <w:del w:id="7294" w:author="ORANGE" w:date="2019-04-23T11:40:00Z"/>
                <w:rFonts w:eastAsia="SimSun"/>
                <w:lang w:eastAsia="zh-CN"/>
              </w:rPr>
            </w:pPr>
            <w:del w:id="7295" w:author="ORANGE" w:date="2019-04-23T11:40:00Z">
              <w:r w:rsidRPr="001D6C78" w:rsidDel="006E7282">
                <w:rPr>
                  <w:rFonts w:eastAsia="SimSun"/>
                  <w:lang w:eastAsia="zh-CN"/>
                </w:rPr>
                <w:delText>8.3.4.2</w:delText>
              </w:r>
            </w:del>
          </w:p>
        </w:tc>
        <w:tc>
          <w:tcPr>
            <w:tcW w:w="4951" w:type="dxa"/>
            <w:tcBorders>
              <w:top w:val="single" w:sz="4" w:space="0" w:color="auto"/>
              <w:left w:val="single" w:sz="4" w:space="0" w:color="auto"/>
              <w:bottom w:val="single" w:sz="4" w:space="0" w:color="auto"/>
              <w:right w:val="single" w:sz="4" w:space="0" w:color="auto"/>
            </w:tcBorders>
          </w:tcPr>
          <w:p w14:paraId="007C4CC5" w14:textId="131594CF" w:rsidR="006E7282" w:rsidRPr="00275641" w:rsidDel="006E7282" w:rsidRDefault="006E7282" w:rsidP="008922DC">
            <w:pPr>
              <w:pStyle w:val="TAL"/>
              <w:rPr>
                <w:del w:id="7296" w:author="ORANGE" w:date="2019-04-23T11:40:00Z"/>
                <w:rFonts w:eastAsia="SimSun"/>
                <w:lang w:eastAsia="zh-CN"/>
              </w:rPr>
            </w:pPr>
            <w:del w:id="7297" w:author="ORANGE" w:date="2019-04-23T11:40:00Z">
              <w:r w:rsidRPr="001D6C78" w:rsidDel="006E7282">
                <w:rPr>
                  <w:rFonts w:eastAsia="SimSun"/>
                  <w:lang w:eastAsia="zh-CN"/>
                </w:rPr>
                <w:delText>Allows a free form text description to be reported as defined in ITU-T Rec. X. 733 [4]</w:delText>
              </w:r>
            </w:del>
          </w:p>
        </w:tc>
      </w:tr>
      <w:tr w:rsidR="006E7282" w:rsidRPr="00275641" w:rsidDel="006E7282" w14:paraId="778EA9E9" w14:textId="2EA12E97" w:rsidTr="008922DC">
        <w:trPr>
          <w:jc w:val="center"/>
          <w:del w:id="729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DC752E" w14:textId="4BEA1D67" w:rsidR="006E7282" w:rsidRPr="00534A5D" w:rsidDel="006E7282" w:rsidRDefault="006E7282" w:rsidP="008922DC">
            <w:pPr>
              <w:pStyle w:val="TAL"/>
              <w:rPr>
                <w:del w:id="7299" w:author="ORANGE" w:date="2019-04-23T11:40:00Z"/>
                <w:rFonts w:eastAsia="SimSun"/>
                <w:lang w:val="en-US" w:eastAsia="zh-CN"/>
              </w:rPr>
            </w:pPr>
            <w:del w:id="7300" w:author="ORANGE" w:date="2019-04-23T11:40:00Z">
              <w:r w:rsidRPr="00534A5D" w:rsidDel="006E7282">
                <w:rPr>
                  <w:rFonts w:eastAsia="SimSun"/>
                  <w:lang w:val="en-US"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7F882805" w14:textId="3A8A1560" w:rsidR="006E7282" w:rsidRPr="001D6C78" w:rsidDel="006E7282" w:rsidRDefault="006E7282" w:rsidP="008922DC">
            <w:pPr>
              <w:pStyle w:val="TAL"/>
              <w:rPr>
                <w:del w:id="7301" w:author="ORANGE" w:date="2019-04-23T11:40:00Z"/>
                <w:rFonts w:eastAsia="SimSun"/>
                <w:lang w:eastAsia="zh-CN"/>
              </w:rPr>
            </w:pPr>
            <w:del w:id="7302" w:author="ORANGE" w:date="2019-04-23T11:40:00Z">
              <w:r w:rsidDel="006E7282">
                <w:rPr>
                  <w:rFonts w:eastAsia="SimSun"/>
                  <w:lang w:val="de-DE" w:eastAsia="zh-CN"/>
                </w:rPr>
                <w:delText>8.3.3.1</w:delText>
              </w:r>
            </w:del>
          </w:p>
        </w:tc>
        <w:tc>
          <w:tcPr>
            <w:tcW w:w="4951" w:type="dxa"/>
            <w:tcBorders>
              <w:top w:val="single" w:sz="4" w:space="0" w:color="auto"/>
              <w:left w:val="single" w:sz="4" w:space="0" w:color="auto"/>
              <w:bottom w:val="single" w:sz="4" w:space="0" w:color="auto"/>
              <w:right w:val="single" w:sz="4" w:space="0" w:color="auto"/>
            </w:tcBorders>
          </w:tcPr>
          <w:p w14:paraId="25743E81" w14:textId="121444D4" w:rsidR="006E7282" w:rsidRPr="001D6C78" w:rsidDel="006E7282" w:rsidRDefault="006E7282" w:rsidP="008922DC">
            <w:pPr>
              <w:pStyle w:val="TAL"/>
              <w:rPr>
                <w:del w:id="7303" w:author="ORANGE" w:date="2019-04-23T11:40:00Z"/>
                <w:rFonts w:eastAsia="SimSun"/>
                <w:lang w:eastAsia="zh-CN"/>
              </w:rPr>
            </w:pPr>
            <w:del w:id="7304" w:author="ORANGE" w:date="2019-04-23T11:40:00Z">
              <w:r w:rsidRPr="00534A5D" w:rsidDel="006E7282">
                <w:rPr>
                  <w:rFonts w:eastAsia="SimSun"/>
                  <w:lang w:eastAsia="zh-CN"/>
                </w:rPr>
                <w:delText>Attribute name and attribute value pair</w:delText>
              </w:r>
            </w:del>
          </w:p>
        </w:tc>
      </w:tr>
      <w:tr w:rsidR="006E7282" w:rsidRPr="00275641" w:rsidDel="006E7282" w14:paraId="3C911C84" w14:textId="2CBE1514" w:rsidTr="008922DC">
        <w:trPr>
          <w:jc w:val="center"/>
          <w:del w:id="730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71941B0" w14:textId="78852BD2" w:rsidR="006E7282" w:rsidRPr="001D6C78" w:rsidDel="006E7282" w:rsidRDefault="006E7282" w:rsidP="008922DC">
            <w:pPr>
              <w:pStyle w:val="TAL"/>
              <w:rPr>
                <w:del w:id="7306" w:author="ORANGE" w:date="2019-04-23T11:40:00Z"/>
                <w:rFonts w:eastAsia="SimSun"/>
                <w:lang w:val="en-US" w:eastAsia="zh-CN"/>
              </w:rPr>
            </w:pPr>
            <w:del w:id="7307" w:author="ORANGE" w:date="2019-04-23T11:40:00Z">
              <w:r w:rsidRPr="001D6C78" w:rsidDel="006E7282">
                <w:rPr>
                  <w:rFonts w:eastAsia="SimSun"/>
                  <w:lang w:val="en-US"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5EF9C1F2" w14:textId="1A484FD1" w:rsidR="006E7282" w:rsidRPr="00645434" w:rsidDel="006E7282" w:rsidRDefault="006E7282" w:rsidP="008922DC">
            <w:pPr>
              <w:pStyle w:val="TAL"/>
              <w:rPr>
                <w:del w:id="7308" w:author="ORANGE" w:date="2019-04-23T11:40:00Z"/>
                <w:rFonts w:eastAsia="SimSun"/>
                <w:lang w:val="de-DE" w:eastAsia="zh-CN"/>
              </w:rPr>
            </w:pPr>
            <w:del w:id="7309" w:author="ORANGE" w:date="2019-04-23T11:40:00Z">
              <w:r w:rsidDel="006E7282">
                <w:rPr>
                  <w:rFonts w:eastAsia="SimSun"/>
                  <w:lang w:val="de-DE" w:eastAsia="zh-CN"/>
                </w:rPr>
                <w:delText>8.3.3.2</w:delText>
              </w:r>
            </w:del>
          </w:p>
        </w:tc>
        <w:tc>
          <w:tcPr>
            <w:tcW w:w="4951" w:type="dxa"/>
            <w:tcBorders>
              <w:top w:val="single" w:sz="4" w:space="0" w:color="auto"/>
              <w:left w:val="single" w:sz="4" w:space="0" w:color="auto"/>
              <w:bottom w:val="single" w:sz="4" w:space="0" w:color="auto"/>
              <w:right w:val="single" w:sz="4" w:space="0" w:color="auto"/>
            </w:tcBorders>
          </w:tcPr>
          <w:p w14:paraId="2E9245EB" w14:textId="7A5868EC" w:rsidR="006E7282" w:rsidRPr="001D6C78" w:rsidDel="006E7282" w:rsidRDefault="006E7282" w:rsidP="008922DC">
            <w:pPr>
              <w:pStyle w:val="TAL"/>
              <w:rPr>
                <w:del w:id="7310" w:author="ORANGE" w:date="2019-04-23T11:40:00Z"/>
                <w:rFonts w:eastAsia="SimSun"/>
                <w:lang w:eastAsia="zh-CN"/>
              </w:rPr>
            </w:pPr>
            <w:del w:id="7311" w:author="ORANGE" w:date="2019-04-23T11:40:00Z">
              <w:r w:rsidRPr="001D6C78" w:rsidDel="006E7282">
                <w:rPr>
                  <w:rFonts w:eastAsia="SimSun"/>
                  <w:lang w:eastAsia="zh-CN"/>
                </w:rPr>
                <w:delText>Describes the correlated notifications of a single source</w:delText>
              </w:r>
            </w:del>
          </w:p>
        </w:tc>
      </w:tr>
      <w:tr w:rsidR="006E7282" w:rsidRPr="00215D3C" w:rsidDel="006E7282" w14:paraId="719506BD" w14:textId="5217300C" w:rsidTr="008922DC">
        <w:trPr>
          <w:jc w:val="center"/>
          <w:del w:id="731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5FFCD1F" w14:textId="133B76F6" w:rsidR="006E7282" w:rsidRPr="00215D3C" w:rsidDel="006E7282" w:rsidRDefault="006E7282" w:rsidP="008922DC">
            <w:pPr>
              <w:pStyle w:val="TAL"/>
              <w:rPr>
                <w:del w:id="7313" w:author="ORANGE" w:date="2019-04-23T11:40:00Z"/>
                <w:lang w:eastAsia="zh-CN"/>
              </w:rPr>
            </w:pPr>
            <w:del w:id="7314" w:author="ORANGE" w:date="2019-04-23T11:40:00Z">
              <w:r w:rsidRPr="00215D3C" w:rsidDel="006E7282">
                <w:rPr>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616CD795" w14:textId="0B778DB1" w:rsidR="006E7282" w:rsidRPr="00215D3C" w:rsidDel="006E7282" w:rsidRDefault="006E7282" w:rsidP="008922DC">
            <w:pPr>
              <w:pStyle w:val="TAL"/>
              <w:rPr>
                <w:del w:id="7315" w:author="ORANGE" w:date="2019-04-23T11:40:00Z"/>
                <w:lang w:eastAsia="zh-CN"/>
              </w:rPr>
            </w:pPr>
            <w:del w:id="7316"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2797473F" w14:textId="3704E6CE" w:rsidR="006E7282" w:rsidRPr="00215D3C" w:rsidDel="006E7282" w:rsidRDefault="006E7282" w:rsidP="008922DC">
            <w:pPr>
              <w:pStyle w:val="TAL"/>
              <w:rPr>
                <w:del w:id="7317" w:author="ORANGE" w:date="2019-04-23T11:40:00Z"/>
                <w:lang w:eastAsia="zh-CN"/>
              </w:rPr>
            </w:pPr>
            <w:del w:id="7318" w:author="ORANGE" w:date="2019-04-23T11:40:00Z">
              <w:r w:rsidRPr="00215D3C" w:rsidDel="006E7282">
                <w:rPr>
                  <w:lang w:eastAsia="zh-CN"/>
                </w:rPr>
                <w:delText xml:space="preserve">Notification identifier </w:delText>
              </w:r>
              <w:r w:rsidRPr="00215D3C" w:rsidDel="006E7282">
                <w:delText xml:space="preserve">as defined in </w:delText>
              </w:r>
              <w:r w:rsidRPr="00215D3C" w:rsidDel="006E7282">
                <w:rPr>
                  <w:rFonts w:hint="eastAsia"/>
                </w:rPr>
                <w:delText xml:space="preserve">ITU-T </w:delText>
              </w:r>
              <w:r w:rsidDel="006E7282">
                <w:rPr>
                  <w:rFonts w:hint="eastAsia"/>
                </w:rPr>
                <w:delText>Rec. X. 733 [4]</w:delText>
              </w:r>
            </w:del>
          </w:p>
        </w:tc>
      </w:tr>
      <w:tr w:rsidR="006E7282" w:rsidRPr="00215D3C" w:rsidDel="006E7282" w14:paraId="2D637F9F" w14:textId="5BC5F000" w:rsidTr="008922DC">
        <w:trPr>
          <w:jc w:val="center"/>
          <w:del w:id="731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D306C1B" w14:textId="5E9B1393" w:rsidR="006E7282" w:rsidRPr="00215D3C" w:rsidDel="006E7282" w:rsidRDefault="006E7282" w:rsidP="008922DC">
            <w:pPr>
              <w:pStyle w:val="TAL"/>
              <w:rPr>
                <w:del w:id="7320" w:author="ORANGE" w:date="2019-04-23T11:40:00Z"/>
                <w:lang w:eastAsia="zh-CN"/>
              </w:rPr>
            </w:pPr>
            <w:del w:id="7321" w:author="ORANGE" w:date="2019-04-23T11:40:00Z">
              <w:r w:rsidRPr="00215D3C" w:rsidDel="006E7282">
                <w:rPr>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5B033C8" w14:textId="02C2816C" w:rsidR="006E7282" w:rsidRPr="00215D3C" w:rsidDel="006E7282" w:rsidRDefault="006E7282" w:rsidP="008922DC">
            <w:pPr>
              <w:pStyle w:val="TAL"/>
              <w:rPr>
                <w:del w:id="7322" w:author="ORANGE" w:date="2019-04-23T11:40:00Z"/>
                <w:lang w:eastAsia="zh-CN"/>
              </w:rPr>
            </w:pPr>
            <w:del w:id="7323" w:author="ORANGE" w:date="2019-04-23T11:40:00Z">
              <w:r w:rsidDel="006E7282">
                <w:rPr>
                  <w:rFonts w:eastAsia="SimSun"/>
                  <w:lang w:val="de-DE" w:eastAsia="zh-CN"/>
                </w:rPr>
                <w:delText>8.3</w:delText>
              </w:r>
              <w:r w:rsidRPr="00275641" w:rsidDel="006E7282">
                <w:rPr>
                  <w:rFonts w:eastAsia="SimSun"/>
                  <w:lang w:val="de-DE" w:eastAsia="zh-CN"/>
                </w:rPr>
                <w:delText>.4.</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13BF4FC2" w14:textId="79DE2F35" w:rsidR="006E7282" w:rsidRPr="00215D3C" w:rsidDel="006E7282" w:rsidRDefault="006E7282" w:rsidP="008922DC">
            <w:pPr>
              <w:pStyle w:val="TAL"/>
              <w:rPr>
                <w:del w:id="7324" w:author="ORANGE" w:date="2019-04-23T11:40:00Z"/>
                <w:lang w:eastAsia="zh-CN"/>
              </w:rPr>
            </w:pPr>
            <w:del w:id="7325" w:author="ORANGE" w:date="2019-04-23T11:40:00Z">
              <w:r w:rsidRPr="00215D3C" w:rsidDel="006E7282">
                <w:rPr>
                  <w:lang w:eastAsia="zh-CN"/>
                </w:rPr>
                <w:delText>N</w:delText>
              </w:r>
              <w:r w:rsidDel="006E7282">
                <w:rPr>
                  <w:lang w:eastAsia="zh-CN"/>
                </w:rPr>
                <w:delText>otification type (notifyMOICreation</w:delText>
              </w:r>
              <w:r w:rsidRPr="00215D3C" w:rsidDel="006E7282">
                <w:rPr>
                  <w:lang w:eastAsia="zh-CN"/>
                </w:rPr>
                <w:delText>, etc.)</w:delText>
              </w:r>
            </w:del>
          </w:p>
        </w:tc>
      </w:tr>
      <w:tr w:rsidR="006E7282" w:rsidRPr="00215D3C" w:rsidDel="006E7282" w14:paraId="7A9F19BD" w14:textId="75F23B32" w:rsidTr="008922DC">
        <w:trPr>
          <w:jc w:val="center"/>
          <w:del w:id="732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D23CECD" w14:textId="18CC8197" w:rsidR="006E7282" w:rsidRPr="00215D3C" w:rsidDel="006E7282" w:rsidRDefault="006E7282" w:rsidP="008922DC">
            <w:pPr>
              <w:pStyle w:val="TAL"/>
              <w:rPr>
                <w:del w:id="7327" w:author="ORANGE" w:date="2019-04-23T11:40:00Z"/>
                <w:lang w:eastAsia="zh-CN"/>
              </w:rPr>
            </w:pPr>
            <w:del w:id="7328" w:author="ORANGE" w:date="2019-04-23T11:40:00Z">
              <w:r w:rsidDel="006E7282">
                <w:rPr>
                  <w:lang w:eastAsia="zh-CN"/>
                </w:rPr>
                <w:delText>sourceIndicator-Type</w:delText>
              </w:r>
            </w:del>
          </w:p>
        </w:tc>
        <w:tc>
          <w:tcPr>
            <w:tcW w:w="1007" w:type="dxa"/>
            <w:tcBorders>
              <w:top w:val="single" w:sz="4" w:space="0" w:color="auto"/>
              <w:left w:val="single" w:sz="4" w:space="0" w:color="auto"/>
              <w:bottom w:val="single" w:sz="4" w:space="0" w:color="auto"/>
              <w:right w:val="single" w:sz="4" w:space="0" w:color="auto"/>
            </w:tcBorders>
          </w:tcPr>
          <w:p w14:paraId="41C178B9" w14:textId="78943287" w:rsidR="006E7282" w:rsidDel="006E7282" w:rsidRDefault="006E7282" w:rsidP="008922DC">
            <w:pPr>
              <w:pStyle w:val="TAL"/>
              <w:rPr>
                <w:del w:id="7329" w:author="ORANGE" w:date="2019-04-23T11:40:00Z"/>
                <w:rFonts w:eastAsia="SimSun"/>
                <w:lang w:val="de-DE" w:eastAsia="zh-CN"/>
              </w:rPr>
            </w:pPr>
            <w:del w:id="7330" w:author="ORANGE" w:date="2019-04-23T11:40:00Z">
              <w:r w:rsidDel="006E7282">
                <w:rPr>
                  <w:rFonts w:eastAsia="SimSun"/>
                  <w:lang w:val="de-DE" w:eastAsia="zh-CN"/>
                </w:rPr>
                <w:delText>8.3.4.4</w:delText>
              </w:r>
            </w:del>
          </w:p>
        </w:tc>
        <w:tc>
          <w:tcPr>
            <w:tcW w:w="4951" w:type="dxa"/>
            <w:tcBorders>
              <w:top w:val="single" w:sz="4" w:space="0" w:color="auto"/>
              <w:left w:val="single" w:sz="4" w:space="0" w:color="auto"/>
              <w:bottom w:val="single" w:sz="4" w:space="0" w:color="auto"/>
              <w:right w:val="single" w:sz="4" w:space="0" w:color="auto"/>
            </w:tcBorders>
          </w:tcPr>
          <w:p w14:paraId="36411A6A" w14:textId="68573DFF" w:rsidR="006E7282" w:rsidRPr="00215D3C" w:rsidDel="006E7282" w:rsidRDefault="006E7282" w:rsidP="008922DC">
            <w:pPr>
              <w:pStyle w:val="TAL"/>
              <w:rPr>
                <w:del w:id="7331" w:author="ORANGE" w:date="2019-04-23T11:40:00Z"/>
                <w:lang w:eastAsia="zh-CN"/>
              </w:rPr>
            </w:pPr>
            <w:del w:id="7332" w:author="ORANGE" w:date="2019-04-23T11:40:00Z">
              <w:r w:rsidRPr="00645434" w:rsidDel="006E7282">
                <w:rPr>
                  <w:lang w:val="en-US"/>
                </w:rPr>
                <w:delText>I</w:delText>
              </w:r>
              <w:r w:rsidDel="006E7282">
                <w:delText>ndicates the source of the operation that led to the generation of the notification.</w:delText>
              </w:r>
            </w:del>
          </w:p>
        </w:tc>
      </w:tr>
    </w:tbl>
    <w:p w14:paraId="44AB6192" w14:textId="68D5EC04" w:rsidR="006E7282" w:rsidRPr="009E5164" w:rsidDel="006E7282" w:rsidRDefault="006E7282" w:rsidP="006E7282">
      <w:pPr>
        <w:rPr>
          <w:del w:id="7333" w:author="ORANGE" w:date="2019-04-23T11:40:00Z"/>
        </w:rPr>
      </w:pPr>
    </w:p>
    <w:p w14:paraId="7DCAE5E4" w14:textId="432F14AD" w:rsidR="006E7282" w:rsidRPr="00215D3C" w:rsidDel="006E7282" w:rsidRDefault="006E7282" w:rsidP="006E7282">
      <w:pPr>
        <w:pStyle w:val="Titre3"/>
        <w:rPr>
          <w:del w:id="7334" w:author="ORANGE" w:date="2019-04-23T11:40:00Z"/>
        </w:rPr>
      </w:pPr>
      <w:del w:id="7335" w:author="ORANGE" w:date="2019-04-23T11:40:00Z">
        <w:r w:rsidRPr="00215D3C" w:rsidDel="006E7282">
          <w:lastRenderedPageBreak/>
          <w:delText>8.3.1</w:delText>
        </w:r>
        <w:r w:rsidRPr="00215D3C" w:rsidDel="006E7282">
          <w:tab/>
        </w:r>
        <w:r w:rsidDel="006E7282">
          <w:delText>Void</w:delText>
        </w:r>
      </w:del>
    </w:p>
    <w:p w14:paraId="6BE26372" w14:textId="00391601" w:rsidR="006E7282" w:rsidDel="006E7282" w:rsidRDefault="006E7282" w:rsidP="006E7282">
      <w:pPr>
        <w:rPr>
          <w:del w:id="7336" w:author="ORANGE" w:date="2019-04-23T11:40:00Z"/>
          <w:lang w:eastAsia="zh-CN"/>
        </w:rPr>
      </w:pPr>
    </w:p>
    <w:p w14:paraId="670E03C6" w14:textId="290DE015" w:rsidR="006E7282" w:rsidRPr="00275641" w:rsidDel="006E7282" w:rsidRDefault="006E7282" w:rsidP="006E7282">
      <w:pPr>
        <w:pStyle w:val="Titre3"/>
        <w:rPr>
          <w:del w:id="7337" w:author="ORANGE" w:date="2019-04-23T11:40:00Z"/>
          <w:rFonts w:eastAsia="SimSun"/>
        </w:rPr>
      </w:pPr>
      <w:del w:id="7338" w:author="ORANGE" w:date="2019-04-23T11:40:00Z">
        <w:r w:rsidRPr="00275641" w:rsidDel="006E7282">
          <w:rPr>
            <w:rFonts w:eastAsia="SimSun"/>
          </w:rPr>
          <w:delText>8.3.2</w:delText>
        </w:r>
        <w:r w:rsidRPr="00275641" w:rsidDel="006E7282">
          <w:rPr>
            <w:rFonts w:eastAsia="SimSun"/>
          </w:rPr>
          <w:tab/>
          <w:delText>Query, message body and resource data types</w:delText>
        </w:r>
      </w:del>
    </w:p>
    <w:p w14:paraId="1FB3AA68" w14:textId="145A568E" w:rsidR="006E7282" w:rsidRPr="00275641" w:rsidDel="006E7282" w:rsidRDefault="006E7282" w:rsidP="006E7282">
      <w:pPr>
        <w:pStyle w:val="Titre4"/>
        <w:rPr>
          <w:del w:id="7339" w:author="ORANGE" w:date="2019-04-23T11:40:00Z"/>
          <w:rFonts w:eastAsia="SimSun"/>
        </w:rPr>
      </w:pPr>
      <w:del w:id="7340" w:author="ORANGE" w:date="2019-04-23T11:40:00Z">
        <w:r w:rsidRPr="00275641" w:rsidDel="006E7282">
          <w:rPr>
            <w:rFonts w:eastAsia="SimSun"/>
          </w:rPr>
          <w:delText>8.3.2.1</w:delText>
        </w:r>
        <w:r w:rsidRPr="00275641" w:rsidDel="006E7282">
          <w:rPr>
            <w:rFonts w:eastAsia="SimSun"/>
          </w:rPr>
          <w:tab/>
          <w:delText>Type fields-QueryType</w:delText>
        </w:r>
      </w:del>
    </w:p>
    <w:p w14:paraId="4A9D2BB3" w14:textId="3FCAE414" w:rsidR="006E7282" w:rsidRPr="00275641" w:rsidDel="006E7282" w:rsidRDefault="006E7282" w:rsidP="006E7282">
      <w:pPr>
        <w:pStyle w:val="TH"/>
        <w:rPr>
          <w:del w:id="7341" w:author="ORANGE" w:date="2019-04-23T11:40:00Z"/>
          <w:rFonts w:eastAsia="SimSun"/>
          <w:noProof/>
        </w:rPr>
      </w:pPr>
      <w:del w:id="7342" w:author="ORANGE" w:date="2019-04-23T11:40:00Z">
        <w:r w:rsidRPr="00275641" w:rsidDel="006E7282">
          <w:rPr>
            <w:rFonts w:eastAsia="SimSun"/>
            <w:noProof/>
          </w:rPr>
          <w:delText xml:space="preserve">Table </w:delText>
        </w:r>
        <w:r w:rsidRPr="00275641" w:rsidDel="006E7282">
          <w:rPr>
            <w:rFonts w:eastAsia="SimSun"/>
          </w:rPr>
          <w:delText>8.3.2.1</w:delText>
        </w:r>
        <w:r w:rsidRPr="00275641" w:rsidDel="006E7282">
          <w:rPr>
            <w:rFonts w:eastAsia="SimSun"/>
            <w:noProof/>
          </w:rPr>
          <w:delText xml:space="preserve">-1: Definition of type </w:delText>
        </w:r>
        <w:r w:rsidRPr="00275641" w:rsidDel="006E7282">
          <w:rPr>
            <w:rFonts w:eastAsia="SimSun"/>
          </w:rPr>
          <w:delText>fields-QueryType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295E545C" w14:textId="6718337F" w:rsidTr="008922DC">
        <w:trPr>
          <w:del w:id="7343"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AA25CA7" w14:textId="4816C60E" w:rsidR="006E7282" w:rsidRPr="00995065" w:rsidDel="006E7282" w:rsidRDefault="006E7282" w:rsidP="008922DC">
            <w:pPr>
              <w:pStyle w:val="TAH"/>
              <w:rPr>
                <w:del w:id="7344" w:author="ORANGE" w:date="2019-04-23T11:40:00Z"/>
                <w:rFonts w:eastAsia="SimSun"/>
                <w:noProof/>
                <w:lang w:val="de-DE"/>
              </w:rPr>
            </w:pPr>
            <w:del w:id="7345" w:author="ORANGE" w:date="2019-04-23T11:40:00Z">
              <w:r w:rsidRPr="00275641" w:rsidDel="006E7282">
                <w:rPr>
                  <w:rFonts w:eastAsia="SimSun"/>
                  <w:noProof/>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1C9385B" w14:textId="218E569B" w:rsidR="006E7282" w:rsidRPr="00995065" w:rsidDel="006E7282" w:rsidRDefault="006E7282" w:rsidP="008922DC">
            <w:pPr>
              <w:pStyle w:val="TAH"/>
              <w:rPr>
                <w:del w:id="7346" w:author="ORANGE" w:date="2019-04-23T11:40:00Z"/>
                <w:rFonts w:eastAsia="SimSun"/>
                <w:noProof/>
                <w:lang w:val="de-DE"/>
              </w:rPr>
            </w:pPr>
            <w:del w:id="7347" w:author="ORANGE" w:date="2019-04-23T11:40:00Z">
              <w:r w:rsidRPr="00275641" w:rsidDel="006E7282">
                <w:rPr>
                  <w:rFonts w:eastAsia="SimSun"/>
                  <w:noProof/>
                </w:rPr>
                <w:delText>D</w:delText>
              </w:r>
              <w:r w:rsidRPr="00275641" w:rsidDel="006E7282">
                <w:rPr>
                  <w:rFonts w:eastAsia="SimSun"/>
                  <w:noProof/>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6F83ABAF" w14:textId="6C9D3C1E" w:rsidR="006E7282" w:rsidRPr="00275641" w:rsidDel="006E7282" w:rsidRDefault="006E7282" w:rsidP="008922DC">
            <w:pPr>
              <w:pStyle w:val="TAH"/>
              <w:rPr>
                <w:del w:id="7348" w:author="ORANGE" w:date="2019-04-23T11:40:00Z"/>
                <w:rFonts w:eastAsia="SimSun"/>
                <w:noProof/>
              </w:rPr>
            </w:pPr>
            <w:del w:id="7349" w:author="ORANGE" w:date="2019-04-23T11:40:00Z">
              <w:r w:rsidRPr="00275641" w:rsidDel="006E7282">
                <w:rPr>
                  <w:rFonts w:eastAsia="SimSun"/>
                  <w:noProof/>
                </w:rPr>
                <w:delText>Description</w:delText>
              </w:r>
            </w:del>
          </w:p>
        </w:tc>
      </w:tr>
      <w:tr w:rsidR="006E7282" w:rsidRPr="00275641" w:rsidDel="006E7282" w14:paraId="79613764" w14:textId="0B6B2D77" w:rsidTr="008922DC">
        <w:trPr>
          <w:del w:id="7350"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22D70399" w14:textId="111B6ABB" w:rsidR="006E7282" w:rsidRPr="00275641" w:rsidDel="006E7282" w:rsidRDefault="006E7282" w:rsidP="008922DC">
            <w:pPr>
              <w:keepNext/>
              <w:keepLines/>
              <w:spacing w:after="0"/>
              <w:rPr>
                <w:del w:id="7351" w:author="ORANGE" w:date="2019-04-23T11:40:00Z"/>
                <w:rFonts w:ascii="Arial" w:eastAsia="SimSun" w:hAnsi="Arial"/>
                <w:sz w:val="18"/>
                <w:lang w:val="x-none"/>
              </w:rPr>
            </w:pPr>
            <w:del w:id="7352" w:author="ORANGE" w:date="2019-04-23T11:40:00Z">
              <w:r w:rsidRPr="00275641" w:rsidDel="006E7282">
                <w:rPr>
                  <w:rFonts w:ascii="Arial" w:eastAsia="SimSun" w:hAnsi="Arial"/>
                  <w:sz w:val="18"/>
                  <w:lang w:val="x-none"/>
                </w:rPr>
                <w:delText>fields-QueryType</w:delText>
              </w:r>
            </w:del>
          </w:p>
        </w:tc>
        <w:tc>
          <w:tcPr>
            <w:tcW w:w="1378" w:type="pct"/>
            <w:tcBorders>
              <w:top w:val="single" w:sz="4" w:space="0" w:color="auto"/>
              <w:left w:val="single" w:sz="4" w:space="0" w:color="auto"/>
              <w:bottom w:val="single" w:sz="4" w:space="0" w:color="auto"/>
              <w:right w:val="single" w:sz="4" w:space="0" w:color="auto"/>
            </w:tcBorders>
          </w:tcPr>
          <w:p w14:paraId="2DB1C492" w14:textId="49B813B1" w:rsidR="006E7282" w:rsidRPr="00995065" w:rsidDel="006E7282" w:rsidRDefault="006E7282" w:rsidP="008922DC">
            <w:pPr>
              <w:keepNext/>
              <w:keepLines/>
              <w:spacing w:after="0"/>
              <w:rPr>
                <w:del w:id="7353" w:author="ORANGE" w:date="2019-04-23T11:40:00Z"/>
                <w:rFonts w:ascii="Arial" w:eastAsia="SimSun" w:hAnsi="Arial"/>
                <w:sz w:val="18"/>
                <w:lang w:val="de-DE"/>
              </w:rPr>
            </w:pPr>
            <w:del w:id="7354" w:author="ORANGE" w:date="2019-04-23T11:40:00Z">
              <w:r w:rsidRPr="00275641" w:rsidDel="006E7282">
                <w:rPr>
                  <w:rFonts w:ascii="Arial" w:eastAsia="SimSun" w:hAnsi="Arial"/>
                  <w:sz w:val="18"/>
                  <w:lang w:val="de-DE"/>
                </w:rPr>
                <w:delText>array(string)</w:delText>
              </w:r>
            </w:del>
          </w:p>
        </w:tc>
        <w:tc>
          <w:tcPr>
            <w:tcW w:w="2220" w:type="pct"/>
            <w:tcBorders>
              <w:top w:val="single" w:sz="4" w:space="0" w:color="auto"/>
              <w:left w:val="single" w:sz="4" w:space="0" w:color="auto"/>
              <w:bottom w:val="single" w:sz="4" w:space="0" w:color="auto"/>
              <w:right w:val="single" w:sz="4" w:space="0" w:color="auto"/>
            </w:tcBorders>
          </w:tcPr>
          <w:p w14:paraId="17CEF387" w14:textId="28D195C3" w:rsidR="006E7282" w:rsidRPr="00275641" w:rsidDel="006E7282" w:rsidRDefault="006E7282" w:rsidP="008922DC">
            <w:pPr>
              <w:keepNext/>
              <w:keepLines/>
              <w:spacing w:after="0"/>
              <w:rPr>
                <w:del w:id="7355" w:author="ORANGE" w:date="2019-04-23T11:40:00Z"/>
                <w:rFonts w:ascii="Arial" w:eastAsia="SimSun" w:hAnsi="Arial" w:cs="Arial"/>
                <w:noProof/>
                <w:sz w:val="18"/>
                <w:szCs w:val="18"/>
                <w:lang w:val="x-none"/>
              </w:rPr>
            </w:pPr>
            <w:del w:id="7356" w:author="ORANGE" w:date="2019-04-23T11:40:00Z">
              <w:r w:rsidRPr="008B581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to select the resource object properties (attributes) to be returned</w:delText>
              </w:r>
            </w:del>
          </w:p>
        </w:tc>
      </w:tr>
    </w:tbl>
    <w:p w14:paraId="2196DDC2" w14:textId="29BBD69E" w:rsidR="006E7282" w:rsidRPr="00275641" w:rsidDel="006E7282" w:rsidRDefault="006E7282" w:rsidP="006E7282">
      <w:pPr>
        <w:rPr>
          <w:del w:id="7357" w:author="ORANGE" w:date="2019-04-23T11:40:00Z"/>
          <w:rFonts w:eastAsia="SimSun"/>
        </w:rPr>
      </w:pPr>
    </w:p>
    <w:p w14:paraId="33C61AA4" w14:textId="26254191" w:rsidR="006E7282" w:rsidRPr="00275641" w:rsidDel="006E7282" w:rsidRDefault="006E7282" w:rsidP="006E7282">
      <w:pPr>
        <w:pStyle w:val="Titre4"/>
        <w:rPr>
          <w:del w:id="7358" w:author="ORANGE" w:date="2019-04-23T11:40:00Z"/>
          <w:rFonts w:eastAsia="SimSun"/>
        </w:rPr>
      </w:pPr>
      <w:del w:id="7359" w:author="ORANGE" w:date="2019-04-23T11:40:00Z">
        <w:r w:rsidRPr="00275641" w:rsidDel="006E7282">
          <w:rPr>
            <w:rFonts w:eastAsia="SimSun"/>
          </w:rPr>
          <w:delText>8.3.2.2</w:delText>
        </w:r>
        <w:r w:rsidRPr="00275641" w:rsidDel="006E7282">
          <w:rPr>
            <w:rFonts w:eastAsia="SimSun"/>
          </w:rPr>
          <w:tab/>
          <w:delText>Type filter-QueryType</w:delText>
        </w:r>
      </w:del>
    </w:p>
    <w:p w14:paraId="51F8E423" w14:textId="3D990C10" w:rsidR="006E7282" w:rsidRPr="00275641" w:rsidDel="006E7282" w:rsidRDefault="006E7282" w:rsidP="006E7282">
      <w:pPr>
        <w:keepNext/>
        <w:keepLines/>
        <w:spacing w:before="60"/>
        <w:jc w:val="center"/>
        <w:rPr>
          <w:del w:id="7360" w:author="ORANGE" w:date="2019-04-23T11:40:00Z"/>
          <w:rFonts w:ascii="Arial" w:eastAsia="SimSun" w:hAnsi="Arial"/>
          <w:b/>
          <w:noProof/>
        </w:rPr>
      </w:pPr>
      <w:del w:id="7361"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8.3.2.2</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filter-QueryType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7ADBC24C" w14:textId="1FAA716E" w:rsidTr="008922DC">
        <w:trPr>
          <w:del w:id="7362"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454F565" w14:textId="337093B6" w:rsidR="006E7282" w:rsidRPr="00275641" w:rsidDel="006E7282" w:rsidRDefault="006E7282" w:rsidP="008922DC">
            <w:pPr>
              <w:keepNext/>
              <w:keepLines/>
              <w:spacing w:after="0"/>
              <w:jc w:val="center"/>
              <w:rPr>
                <w:del w:id="7363" w:author="ORANGE" w:date="2019-04-23T11:40:00Z"/>
                <w:rFonts w:ascii="Arial" w:eastAsia="SimSun" w:hAnsi="Arial"/>
                <w:b/>
                <w:noProof/>
                <w:sz w:val="18"/>
                <w:lang w:val="de-DE"/>
              </w:rPr>
            </w:pPr>
            <w:del w:id="7364"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A5705FF" w14:textId="179A3596" w:rsidR="006E7282" w:rsidRPr="00275641" w:rsidDel="006E7282" w:rsidRDefault="006E7282" w:rsidP="008922DC">
            <w:pPr>
              <w:keepNext/>
              <w:keepLines/>
              <w:spacing w:after="0"/>
              <w:jc w:val="center"/>
              <w:rPr>
                <w:del w:id="7365" w:author="ORANGE" w:date="2019-04-23T11:40:00Z"/>
                <w:rFonts w:ascii="Arial" w:eastAsia="SimSun" w:hAnsi="Arial"/>
                <w:b/>
                <w:noProof/>
                <w:sz w:val="18"/>
                <w:lang w:val="de-DE"/>
              </w:rPr>
            </w:pPr>
            <w:del w:id="7366"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78DED77" w14:textId="1206885F" w:rsidR="006E7282" w:rsidRPr="00275641" w:rsidDel="006E7282" w:rsidRDefault="006E7282" w:rsidP="008922DC">
            <w:pPr>
              <w:keepNext/>
              <w:keepLines/>
              <w:spacing w:after="0"/>
              <w:jc w:val="center"/>
              <w:rPr>
                <w:del w:id="7367" w:author="ORANGE" w:date="2019-04-23T11:40:00Z"/>
                <w:rFonts w:ascii="Arial" w:eastAsia="SimSun" w:hAnsi="Arial"/>
                <w:b/>
                <w:noProof/>
                <w:sz w:val="18"/>
                <w:lang w:val="x-none"/>
              </w:rPr>
            </w:pPr>
            <w:del w:id="7368"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066785E0" w14:textId="6EB08EB0" w:rsidTr="008922DC">
        <w:trPr>
          <w:del w:id="7369"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5BB9D62B" w14:textId="0A79F86C" w:rsidR="006E7282" w:rsidRPr="00995065" w:rsidDel="006E7282" w:rsidRDefault="006E7282" w:rsidP="008922DC">
            <w:pPr>
              <w:keepNext/>
              <w:keepLines/>
              <w:spacing w:after="0"/>
              <w:rPr>
                <w:del w:id="7370" w:author="ORANGE" w:date="2019-04-23T11:40:00Z"/>
                <w:rFonts w:ascii="Arial" w:eastAsia="SimSun" w:hAnsi="Arial"/>
                <w:sz w:val="18"/>
                <w:lang w:val="de-DE"/>
              </w:rPr>
            </w:pPr>
            <w:del w:id="7371" w:author="ORANGE" w:date="2019-04-23T11:40:00Z">
              <w:r w:rsidDel="006E7282">
                <w:rPr>
                  <w:rFonts w:ascii="Arial" w:eastAsia="SimSun" w:hAnsi="Arial"/>
                  <w:sz w:val="18"/>
                  <w:lang w:val="de-DE"/>
                </w:rPr>
                <w:delText>filter</w:delText>
              </w:r>
              <w:r w:rsidRPr="00275641" w:rsidDel="006E7282">
                <w:rPr>
                  <w:rFonts w:ascii="Arial" w:eastAsia="SimSun" w:hAnsi="Arial"/>
                  <w:sz w:val="18"/>
                  <w:lang w:val="x-none"/>
                </w:rPr>
                <w:delText>-QueryType</w:delText>
              </w:r>
            </w:del>
          </w:p>
        </w:tc>
        <w:tc>
          <w:tcPr>
            <w:tcW w:w="1378" w:type="pct"/>
            <w:tcBorders>
              <w:top w:val="single" w:sz="4" w:space="0" w:color="auto"/>
              <w:left w:val="single" w:sz="4" w:space="0" w:color="auto"/>
              <w:bottom w:val="single" w:sz="4" w:space="0" w:color="auto"/>
              <w:right w:val="single" w:sz="4" w:space="0" w:color="auto"/>
            </w:tcBorders>
          </w:tcPr>
          <w:p w14:paraId="035A1381" w14:textId="0C6425EA" w:rsidR="006E7282" w:rsidRPr="00275641" w:rsidDel="006E7282" w:rsidRDefault="006E7282" w:rsidP="008922DC">
            <w:pPr>
              <w:keepNext/>
              <w:keepLines/>
              <w:spacing w:after="0"/>
              <w:rPr>
                <w:del w:id="7372" w:author="ORANGE" w:date="2019-04-23T11:40:00Z"/>
                <w:rFonts w:ascii="Arial" w:eastAsia="SimSun" w:hAnsi="Arial"/>
                <w:sz w:val="18"/>
                <w:lang w:val="de-DE"/>
              </w:rPr>
            </w:pPr>
            <w:del w:id="7373"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31AAF436" w14:textId="3FC4745B" w:rsidR="006E7282" w:rsidRPr="00275641" w:rsidDel="006E7282" w:rsidRDefault="006E7282" w:rsidP="008922DC">
            <w:pPr>
              <w:keepNext/>
              <w:keepLines/>
              <w:spacing w:after="0"/>
              <w:rPr>
                <w:del w:id="7374" w:author="ORANGE" w:date="2019-04-23T11:40:00Z"/>
                <w:rFonts w:ascii="Arial" w:eastAsia="SimSun" w:hAnsi="Arial" w:cs="Arial"/>
                <w:noProof/>
                <w:sz w:val="18"/>
                <w:szCs w:val="18"/>
                <w:lang w:val="x-none"/>
              </w:rPr>
            </w:pPr>
            <w:del w:id="7375"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filter scoped resource objects</w:delText>
              </w:r>
            </w:del>
          </w:p>
        </w:tc>
      </w:tr>
    </w:tbl>
    <w:p w14:paraId="4C879613" w14:textId="065EE8A8" w:rsidR="006E7282" w:rsidRPr="00275641" w:rsidDel="006E7282" w:rsidRDefault="006E7282" w:rsidP="006E7282">
      <w:pPr>
        <w:rPr>
          <w:del w:id="7376" w:author="ORANGE" w:date="2019-04-23T11:40:00Z"/>
          <w:rFonts w:eastAsia="SimSun"/>
        </w:rPr>
      </w:pPr>
    </w:p>
    <w:p w14:paraId="08953D7C" w14:textId="02102C1C" w:rsidR="006E7282" w:rsidRPr="00275641" w:rsidDel="006E7282" w:rsidRDefault="006E7282" w:rsidP="006E7282">
      <w:pPr>
        <w:pStyle w:val="Titre4"/>
        <w:rPr>
          <w:del w:id="7377" w:author="ORANGE" w:date="2019-04-23T11:40:00Z"/>
          <w:rFonts w:eastAsia="SimSun"/>
        </w:rPr>
      </w:pPr>
      <w:del w:id="7378" w:author="ORANGE" w:date="2019-04-23T11:40:00Z">
        <w:r w:rsidRPr="00275641" w:rsidDel="006E7282">
          <w:rPr>
            <w:rFonts w:eastAsia="SimSun"/>
          </w:rPr>
          <w:delText>8.3.2.3</w:delText>
        </w:r>
        <w:r w:rsidRPr="00275641" w:rsidDel="006E7282">
          <w:rPr>
            <w:rFonts w:eastAsia="SimSun"/>
          </w:rPr>
          <w:tab/>
          <w:delText>Type scope-QueryType</w:delText>
        </w:r>
      </w:del>
    </w:p>
    <w:p w14:paraId="606464B5" w14:textId="000A754E" w:rsidR="006E7282" w:rsidRPr="00275641" w:rsidDel="006E7282" w:rsidRDefault="006E7282" w:rsidP="006E7282">
      <w:pPr>
        <w:pStyle w:val="TH"/>
        <w:rPr>
          <w:del w:id="7379" w:author="ORANGE" w:date="2019-04-23T11:40:00Z"/>
          <w:rFonts w:eastAsia="SimSun"/>
          <w:noProof/>
        </w:rPr>
      </w:pPr>
      <w:del w:id="7380" w:author="ORANGE" w:date="2019-04-23T11:40:00Z">
        <w:r w:rsidRPr="00275641" w:rsidDel="006E7282">
          <w:rPr>
            <w:rFonts w:eastAsia="SimSun"/>
            <w:noProof/>
          </w:rPr>
          <w:delText xml:space="preserve">Table </w:delText>
        </w:r>
        <w:r w:rsidRPr="00275641" w:rsidDel="006E7282">
          <w:rPr>
            <w:rFonts w:eastAsia="SimSun"/>
          </w:rPr>
          <w:delText>8.3.2.3</w:delText>
        </w:r>
        <w:r w:rsidRPr="00275641" w:rsidDel="006E7282">
          <w:rPr>
            <w:rFonts w:eastAsia="SimSun"/>
            <w:noProof/>
          </w:rPr>
          <w:delText xml:space="preserve">-1: Definition of type </w:delText>
        </w:r>
        <w:r w:rsidRPr="00275641" w:rsidDel="006E7282">
          <w:rPr>
            <w:rFonts w:eastAsia="SimSun"/>
          </w:rPr>
          <w:delText>scope-QueryType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52520AFF" w14:textId="4A63A5F2" w:rsidTr="008922DC">
        <w:trPr>
          <w:del w:id="7381"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6786978" w14:textId="2C42D29B" w:rsidR="006E7282" w:rsidRPr="00275641" w:rsidDel="006E7282" w:rsidRDefault="006E7282" w:rsidP="008922DC">
            <w:pPr>
              <w:keepNext/>
              <w:keepLines/>
              <w:spacing w:after="0"/>
              <w:jc w:val="center"/>
              <w:rPr>
                <w:del w:id="7382" w:author="ORANGE" w:date="2019-04-23T11:40:00Z"/>
                <w:rFonts w:ascii="Arial" w:eastAsia="SimSun" w:hAnsi="Arial"/>
                <w:b/>
                <w:noProof/>
                <w:sz w:val="18"/>
                <w:lang w:val="de-DE"/>
              </w:rPr>
            </w:pPr>
            <w:del w:id="7383"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472E1C8" w14:textId="13A14E65" w:rsidR="006E7282" w:rsidRPr="00275641" w:rsidDel="006E7282" w:rsidRDefault="006E7282" w:rsidP="008922DC">
            <w:pPr>
              <w:keepNext/>
              <w:keepLines/>
              <w:spacing w:after="0"/>
              <w:jc w:val="center"/>
              <w:rPr>
                <w:del w:id="7384" w:author="ORANGE" w:date="2019-04-23T11:40:00Z"/>
                <w:rFonts w:ascii="Arial" w:eastAsia="SimSun" w:hAnsi="Arial"/>
                <w:b/>
                <w:noProof/>
                <w:sz w:val="18"/>
                <w:lang w:val="de-DE"/>
              </w:rPr>
            </w:pPr>
            <w:del w:id="7385"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64C908B" w14:textId="2E493ADB" w:rsidR="006E7282" w:rsidRPr="00275641" w:rsidDel="006E7282" w:rsidRDefault="006E7282" w:rsidP="008922DC">
            <w:pPr>
              <w:keepNext/>
              <w:keepLines/>
              <w:spacing w:after="0"/>
              <w:jc w:val="center"/>
              <w:rPr>
                <w:del w:id="7386" w:author="ORANGE" w:date="2019-04-23T11:40:00Z"/>
                <w:rFonts w:ascii="Arial" w:eastAsia="SimSun" w:hAnsi="Arial"/>
                <w:b/>
                <w:noProof/>
                <w:sz w:val="18"/>
                <w:lang w:val="x-none"/>
              </w:rPr>
            </w:pPr>
            <w:del w:id="7387"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3887BA45" w14:textId="1017EB89" w:rsidTr="008922DC">
        <w:trPr>
          <w:del w:id="7388"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307CC50F" w14:textId="6BE20C34" w:rsidR="006E7282" w:rsidRPr="00275641" w:rsidDel="006E7282" w:rsidRDefault="006E7282" w:rsidP="008922DC">
            <w:pPr>
              <w:keepNext/>
              <w:keepLines/>
              <w:spacing w:after="0"/>
              <w:rPr>
                <w:del w:id="7389" w:author="ORANGE" w:date="2019-04-23T11:40:00Z"/>
                <w:rFonts w:ascii="Arial" w:eastAsia="SimSun" w:hAnsi="Arial"/>
                <w:sz w:val="18"/>
                <w:lang w:val="x-none"/>
              </w:rPr>
            </w:pPr>
            <w:del w:id="7390" w:author="ORANGE" w:date="2019-04-23T11:40:00Z">
              <w:r w:rsidRPr="00275641" w:rsidDel="006E7282">
                <w:rPr>
                  <w:rFonts w:ascii="Arial" w:eastAsia="SimSun" w:hAnsi="Arial"/>
                  <w:sz w:val="18"/>
                  <w:lang w:val="x-none"/>
                </w:rPr>
                <w:delText>scope-QueryType</w:delText>
              </w:r>
            </w:del>
          </w:p>
        </w:tc>
        <w:tc>
          <w:tcPr>
            <w:tcW w:w="1378" w:type="pct"/>
            <w:tcBorders>
              <w:top w:val="single" w:sz="4" w:space="0" w:color="auto"/>
              <w:left w:val="single" w:sz="4" w:space="0" w:color="auto"/>
              <w:bottom w:val="single" w:sz="4" w:space="0" w:color="auto"/>
              <w:right w:val="single" w:sz="4" w:space="0" w:color="auto"/>
            </w:tcBorders>
          </w:tcPr>
          <w:p w14:paraId="3DA0A3EB" w14:textId="59FB182E" w:rsidR="006E7282" w:rsidRPr="00275641" w:rsidDel="006E7282" w:rsidRDefault="006E7282" w:rsidP="008922DC">
            <w:pPr>
              <w:keepNext/>
              <w:keepLines/>
              <w:spacing w:after="0"/>
              <w:rPr>
                <w:del w:id="7391" w:author="ORANGE" w:date="2019-04-23T11:40:00Z"/>
                <w:rFonts w:ascii="Arial" w:eastAsia="SimSun" w:hAnsi="Arial"/>
                <w:sz w:val="18"/>
                <w:lang w:val="de-DE"/>
              </w:rPr>
            </w:pPr>
            <w:del w:id="7392"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56BD558C" w14:textId="3522B8CA" w:rsidR="006E7282" w:rsidRPr="00275641" w:rsidDel="006E7282" w:rsidRDefault="006E7282" w:rsidP="008922DC">
            <w:pPr>
              <w:keepNext/>
              <w:keepLines/>
              <w:spacing w:after="0"/>
              <w:rPr>
                <w:del w:id="7393" w:author="ORANGE" w:date="2019-04-23T11:40:00Z"/>
                <w:rFonts w:ascii="Arial" w:eastAsia="SimSun" w:hAnsi="Arial" w:cs="Arial"/>
                <w:noProof/>
                <w:sz w:val="18"/>
                <w:szCs w:val="18"/>
                <w:lang w:val="x-none"/>
              </w:rPr>
            </w:pPr>
            <w:del w:id="7394"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extend</w:delText>
              </w:r>
              <w:r w:rsidRPr="00B35F4C" w:rsidDel="006E7282">
                <w:rPr>
                  <w:rFonts w:ascii="Arial" w:eastAsia="SimSun" w:hAnsi="Arial" w:cs="Arial"/>
                  <w:noProof/>
                  <w:sz w:val="18"/>
                  <w:szCs w:val="18"/>
                  <w:lang w:val="en-US"/>
                </w:rPr>
                <w:delText xml:space="preserve"> the set of targeted resources beyond the base</w:delText>
              </w:r>
              <w:r w:rsidDel="006E7282">
                <w:rPr>
                  <w:rFonts w:ascii="Arial" w:eastAsia="SimSun" w:hAnsi="Arial" w:cs="Arial"/>
                  <w:noProof/>
                  <w:sz w:val="18"/>
                  <w:szCs w:val="18"/>
                  <w:lang w:val="en-US"/>
                </w:rPr>
                <w:delText xml:space="preserve"> </w:delText>
              </w:r>
              <w:r w:rsidRPr="00B35F4C" w:rsidDel="006E7282">
                <w:rPr>
                  <w:rFonts w:ascii="Arial" w:eastAsia="SimSun" w:hAnsi="Arial" w:cs="Arial"/>
                  <w:noProof/>
                  <w:sz w:val="18"/>
                  <w:szCs w:val="18"/>
                  <w:lang w:val="en-US"/>
                </w:rPr>
                <w:delText xml:space="preserve">resource identified with the path </w:delText>
              </w:r>
              <w:r w:rsidDel="006E7282">
                <w:rPr>
                  <w:rFonts w:ascii="Arial" w:eastAsia="SimSun" w:hAnsi="Arial" w:cs="Arial"/>
                  <w:noProof/>
                  <w:sz w:val="18"/>
                  <w:szCs w:val="18"/>
                  <w:lang w:val="en-US"/>
                </w:rPr>
                <w:delText>c</w:delText>
              </w:r>
              <w:r w:rsidRPr="00B35F4C" w:rsidDel="006E7282">
                <w:rPr>
                  <w:rFonts w:ascii="Arial" w:eastAsia="SimSun" w:hAnsi="Arial" w:cs="Arial"/>
                  <w:noProof/>
                  <w:sz w:val="18"/>
                  <w:szCs w:val="18"/>
                  <w:lang w:val="en-US"/>
                </w:rPr>
                <w:delText>omponent of the URI</w:delText>
              </w:r>
            </w:del>
          </w:p>
        </w:tc>
      </w:tr>
    </w:tbl>
    <w:p w14:paraId="4A01BDCF" w14:textId="00B3AB8F" w:rsidR="006E7282" w:rsidRPr="00275641" w:rsidDel="006E7282" w:rsidRDefault="006E7282" w:rsidP="006E7282">
      <w:pPr>
        <w:rPr>
          <w:del w:id="7395" w:author="ORANGE" w:date="2019-04-23T11:40:00Z"/>
          <w:rFonts w:eastAsia="SimSun"/>
        </w:rPr>
      </w:pPr>
    </w:p>
    <w:p w14:paraId="3FDB98BF" w14:textId="07C936B0" w:rsidR="006E7282" w:rsidRPr="00275641" w:rsidDel="006E7282" w:rsidRDefault="006E7282" w:rsidP="006E7282">
      <w:pPr>
        <w:pStyle w:val="Titre4"/>
        <w:rPr>
          <w:del w:id="7396" w:author="ORANGE" w:date="2019-04-23T11:40:00Z"/>
          <w:rFonts w:eastAsia="SimSun"/>
        </w:rPr>
      </w:pPr>
      <w:del w:id="7397" w:author="ORANGE" w:date="2019-04-23T11:40:00Z">
        <w:r w:rsidRPr="00275641" w:rsidDel="006E7282">
          <w:rPr>
            <w:rFonts w:eastAsia="SimSun"/>
          </w:rPr>
          <w:delText>8.3.2.4</w:delText>
        </w:r>
        <w:r w:rsidRPr="00275641" w:rsidDel="006E7282">
          <w:rPr>
            <w:rFonts w:eastAsia="SimSun"/>
          </w:rPr>
          <w:tab/>
          <w:delText>Type resourceCreation-RequestType</w:delText>
        </w:r>
      </w:del>
    </w:p>
    <w:p w14:paraId="667FBC77" w14:textId="02019A0F" w:rsidR="006E7282" w:rsidRPr="00275641" w:rsidDel="006E7282" w:rsidRDefault="006E7282" w:rsidP="006E7282">
      <w:pPr>
        <w:pStyle w:val="TH"/>
        <w:rPr>
          <w:del w:id="7398" w:author="ORANGE" w:date="2019-04-23T11:40:00Z"/>
          <w:rFonts w:eastAsia="SimSun"/>
          <w:noProof/>
        </w:rPr>
      </w:pPr>
      <w:del w:id="7399" w:author="ORANGE" w:date="2019-04-23T11:40:00Z">
        <w:r w:rsidRPr="00275641" w:rsidDel="006E7282">
          <w:rPr>
            <w:rFonts w:eastAsia="SimSun"/>
            <w:noProof/>
          </w:rPr>
          <w:delText xml:space="preserve">Table </w:delText>
        </w:r>
        <w:r w:rsidRPr="00275641" w:rsidDel="006E7282">
          <w:rPr>
            <w:rFonts w:eastAsia="SimSun"/>
          </w:rPr>
          <w:delText>8.3.2.4</w:delText>
        </w:r>
        <w:r w:rsidRPr="00275641" w:rsidDel="006E7282">
          <w:rPr>
            <w:rFonts w:eastAsia="SimSun"/>
            <w:noProof/>
          </w:rPr>
          <w:delText xml:space="preserve">-1: Definition of type </w:delText>
        </w:r>
        <w:r w:rsidRPr="00275641" w:rsidDel="006E7282">
          <w:rPr>
            <w:rFonts w:eastAsia="SimSun"/>
          </w:rPr>
          <w:delText>resourceCreation-RequestType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310D3AB" w14:textId="6C45449E" w:rsidTr="008922DC">
        <w:trPr>
          <w:del w:id="740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6DFC58" w14:textId="127FD32C" w:rsidR="006E7282" w:rsidRPr="00275641" w:rsidDel="006E7282" w:rsidRDefault="006E7282" w:rsidP="008922DC">
            <w:pPr>
              <w:keepNext/>
              <w:keepLines/>
              <w:spacing w:after="0"/>
              <w:jc w:val="center"/>
              <w:rPr>
                <w:del w:id="7401" w:author="ORANGE" w:date="2019-04-23T11:40:00Z"/>
                <w:rFonts w:ascii="Arial" w:eastAsia="SimSun" w:hAnsi="Arial"/>
                <w:b/>
                <w:noProof/>
                <w:sz w:val="18"/>
                <w:lang w:val="x-none"/>
              </w:rPr>
            </w:pPr>
            <w:del w:id="7402"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769104" w14:textId="4CD4FF6B" w:rsidR="006E7282" w:rsidRPr="00275641" w:rsidDel="006E7282" w:rsidRDefault="006E7282" w:rsidP="008922DC">
            <w:pPr>
              <w:keepNext/>
              <w:keepLines/>
              <w:spacing w:after="0"/>
              <w:jc w:val="center"/>
              <w:rPr>
                <w:del w:id="7403" w:author="ORANGE" w:date="2019-04-23T11:40:00Z"/>
                <w:rFonts w:ascii="Arial" w:eastAsia="SimSun" w:hAnsi="Arial"/>
                <w:b/>
                <w:noProof/>
                <w:sz w:val="18"/>
                <w:lang w:val="x-none"/>
              </w:rPr>
            </w:pPr>
            <w:del w:id="7404"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2A60026" w14:textId="2257862E" w:rsidR="006E7282" w:rsidRPr="00275641" w:rsidDel="006E7282" w:rsidRDefault="006E7282" w:rsidP="008922DC">
            <w:pPr>
              <w:keepNext/>
              <w:keepLines/>
              <w:spacing w:after="0"/>
              <w:jc w:val="center"/>
              <w:rPr>
                <w:del w:id="7405" w:author="ORANGE" w:date="2019-04-23T11:40:00Z"/>
                <w:rFonts w:ascii="Arial" w:eastAsia="SimSun" w:hAnsi="Arial"/>
                <w:b/>
                <w:noProof/>
                <w:sz w:val="18"/>
                <w:lang w:val="x-none"/>
              </w:rPr>
            </w:pPr>
            <w:del w:id="7406"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5608666" w14:textId="12C35FF7" w:rsidR="006E7282" w:rsidRPr="00275641" w:rsidDel="006E7282" w:rsidRDefault="006E7282" w:rsidP="008922DC">
            <w:pPr>
              <w:keepNext/>
              <w:keepLines/>
              <w:spacing w:after="0"/>
              <w:jc w:val="center"/>
              <w:rPr>
                <w:del w:id="7407" w:author="ORANGE" w:date="2019-04-23T11:40:00Z"/>
                <w:rFonts w:ascii="Arial" w:eastAsia="SimSun" w:hAnsi="Arial"/>
                <w:b/>
                <w:noProof/>
                <w:sz w:val="18"/>
                <w:lang w:val="x-none"/>
              </w:rPr>
            </w:pPr>
            <w:del w:id="7408" w:author="ORANGE" w:date="2019-04-23T11:40:00Z">
              <w:r w:rsidRPr="00275641" w:rsidDel="006E7282">
                <w:rPr>
                  <w:rFonts w:ascii="Arial" w:eastAsia="SimSun" w:hAnsi="Arial"/>
                  <w:b/>
                  <w:noProof/>
                  <w:sz w:val="18"/>
                  <w:lang w:val="x-none"/>
                </w:rPr>
                <w:delText>SQ</w:delText>
              </w:r>
            </w:del>
          </w:p>
        </w:tc>
      </w:tr>
      <w:tr w:rsidR="006E7282" w:rsidRPr="00275641" w:rsidDel="006E7282" w14:paraId="44C3308C" w14:textId="524EF442" w:rsidTr="008922DC">
        <w:trPr>
          <w:del w:id="740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7950E14" w14:textId="4AEEE05D" w:rsidR="006E7282" w:rsidRPr="00995065" w:rsidDel="006E7282" w:rsidRDefault="006E7282" w:rsidP="008922DC">
            <w:pPr>
              <w:keepNext/>
              <w:keepLines/>
              <w:spacing w:after="0"/>
              <w:rPr>
                <w:del w:id="7410" w:author="ORANGE" w:date="2019-04-23T11:40:00Z"/>
                <w:rFonts w:ascii="Arial" w:eastAsia="SimSun" w:hAnsi="Arial"/>
                <w:sz w:val="18"/>
                <w:lang w:val="de-DE"/>
              </w:rPr>
            </w:pPr>
            <w:del w:id="7411" w:author="ORANGE" w:date="2019-04-23T11:40:00Z">
              <w:r w:rsidRPr="00275641" w:rsidDel="006E7282">
                <w:rPr>
                  <w:rFonts w:ascii="Arial" w:eastAsia="SimSun" w:hAnsi="Arial"/>
                  <w:sz w:val="18"/>
                  <w:lang w:val="de-DE"/>
                </w:rPr>
                <w:delText>data</w:delText>
              </w:r>
            </w:del>
          </w:p>
        </w:tc>
        <w:tc>
          <w:tcPr>
            <w:tcW w:w="1321" w:type="pct"/>
            <w:tcBorders>
              <w:top w:val="single" w:sz="4" w:space="0" w:color="auto"/>
              <w:left w:val="single" w:sz="4" w:space="0" w:color="auto"/>
              <w:bottom w:val="single" w:sz="4" w:space="0" w:color="auto"/>
              <w:right w:val="single" w:sz="4" w:space="0" w:color="auto"/>
            </w:tcBorders>
          </w:tcPr>
          <w:p w14:paraId="0C49EFA2" w14:textId="492232B1" w:rsidR="006E7282" w:rsidRPr="00275641" w:rsidDel="006E7282" w:rsidRDefault="006E7282" w:rsidP="008922DC">
            <w:pPr>
              <w:keepNext/>
              <w:keepLines/>
              <w:spacing w:after="0"/>
              <w:rPr>
                <w:del w:id="7412" w:author="ORANGE" w:date="2019-04-23T11:40:00Z"/>
                <w:rFonts w:ascii="Arial" w:eastAsia="SimSun" w:hAnsi="Arial"/>
                <w:sz w:val="18"/>
                <w:lang w:val="x-none"/>
              </w:rPr>
            </w:pPr>
            <w:del w:id="7413"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B7ACF94" w14:textId="3FFF8126" w:rsidR="006E7282" w:rsidRPr="00995065" w:rsidDel="006E7282" w:rsidRDefault="006E7282" w:rsidP="008922DC">
            <w:pPr>
              <w:keepNext/>
              <w:keepLines/>
              <w:spacing w:after="0"/>
              <w:rPr>
                <w:del w:id="7414" w:author="ORANGE" w:date="2019-04-23T11:40:00Z"/>
                <w:rFonts w:ascii="Arial" w:eastAsia="SimSun" w:hAnsi="Arial" w:cs="Arial"/>
                <w:noProof/>
                <w:sz w:val="18"/>
                <w:szCs w:val="18"/>
                <w:lang w:val="en-US"/>
              </w:rPr>
            </w:pPr>
            <w:del w:id="7415" w:author="ORANGE" w:date="2019-04-23T11:40:00Z">
              <w:r w:rsidRPr="00995065" w:rsidDel="006E7282">
                <w:rPr>
                  <w:rFonts w:ascii="Arial" w:eastAsia="SimSun" w:hAnsi="Arial" w:cs="Arial"/>
                  <w:noProof/>
                  <w:sz w:val="18"/>
                  <w:szCs w:val="18"/>
                  <w:lang w:val="en-US"/>
                </w:rPr>
                <w:delText>Key indicating thev request body contains data.</w:delText>
              </w:r>
            </w:del>
          </w:p>
        </w:tc>
        <w:tc>
          <w:tcPr>
            <w:tcW w:w="206" w:type="pct"/>
            <w:tcBorders>
              <w:top w:val="single" w:sz="4" w:space="0" w:color="auto"/>
              <w:left w:val="single" w:sz="4" w:space="0" w:color="auto"/>
              <w:bottom w:val="single" w:sz="4" w:space="0" w:color="auto"/>
              <w:right w:val="single" w:sz="4" w:space="0" w:color="auto"/>
            </w:tcBorders>
          </w:tcPr>
          <w:p w14:paraId="017A1D50" w14:textId="480A6845" w:rsidR="006E7282" w:rsidRPr="00995065" w:rsidDel="006E7282" w:rsidRDefault="006E7282" w:rsidP="008922DC">
            <w:pPr>
              <w:keepNext/>
              <w:keepLines/>
              <w:spacing w:after="0"/>
              <w:jc w:val="center"/>
              <w:rPr>
                <w:del w:id="7416" w:author="ORANGE" w:date="2019-04-23T11:40:00Z"/>
                <w:rFonts w:ascii="Arial" w:eastAsia="SimSun" w:hAnsi="Arial" w:cs="Arial"/>
                <w:noProof/>
                <w:sz w:val="18"/>
                <w:szCs w:val="18"/>
                <w:lang w:val="en-US"/>
              </w:rPr>
            </w:pPr>
            <w:del w:id="7417" w:author="ORANGE" w:date="2019-04-23T11:40:00Z">
              <w:r w:rsidRPr="00995065" w:rsidDel="006E7282">
                <w:rPr>
                  <w:rFonts w:ascii="Arial" w:eastAsia="SimSun" w:hAnsi="Arial" w:cs="Arial"/>
                  <w:noProof/>
                  <w:sz w:val="18"/>
                  <w:szCs w:val="18"/>
                  <w:lang w:val="en-US"/>
                </w:rPr>
                <w:delText>M</w:delText>
              </w:r>
            </w:del>
          </w:p>
        </w:tc>
      </w:tr>
    </w:tbl>
    <w:p w14:paraId="0F2A4454" w14:textId="39FD75F9" w:rsidR="006E7282" w:rsidRPr="00275641" w:rsidDel="006E7282" w:rsidRDefault="006E7282" w:rsidP="006E7282">
      <w:pPr>
        <w:rPr>
          <w:del w:id="7418" w:author="ORANGE" w:date="2019-04-23T11:40:00Z"/>
          <w:rFonts w:eastAsia="SimSun"/>
        </w:rPr>
      </w:pPr>
    </w:p>
    <w:p w14:paraId="638C04CF" w14:textId="4BA39DCF" w:rsidR="006E7282" w:rsidRPr="00275641" w:rsidDel="006E7282" w:rsidRDefault="006E7282" w:rsidP="006E7282">
      <w:pPr>
        <w:pStyle w:val="Titre4"/>
        <w:rPr>
          <w:del w:id="7419" w:author="ORANGE" w:date="2019-04-23T11:40:00Z"/>
          <w:rFonts w:eastAsia="SimSun"/>
        </w:rPr>
      </w:pPr>
      <w:del w:id="7420" w:author="ORANGE" w:date="2019-04-23T11:40:00Z">
        <w:r w:rsidRPr="00275641" w:rsidDel="006E7282">
          <w:rPr>
            <w:rFonts w:eastAsia="SimSun"/>
          </w:rPr>
          <w:delText>8.3.2.5</w:delText>
        </w:r>
        <w:r w:rsidRPr="00275641" w:rsidDel="006E7282">
          <w:rPr>
            <w:rFonts w:eastAsia="SimSun"/>
          </w:rPr>
          <w:tab/>
          <w:delText>Type resourceModification-RequestType</w:delText>
        </w:r>
      </w:del>
    </w:p>
    <w:p w14:paraId="0DA15F2E" w14:textId="676E4F34" w:rsidR="006E7282" w:rsidRPr="00275641" w:rsidDel="006E7282" w:rsidRDefault="006E7282" w:rsidP="006E7282">
      <w:pPr>
        <w:keepNext/>
        <w:keepLines/>
        <w:spacing w:before="60"/>
        <w:jc w:val="center"/>
        <w:rPr>
          <w:del w:id="7421" w:author="ORANGE" w:date="2019-04-23T11:40:00Z"/>
          <w:rFonts w:ascii="Arial" w:eastAsia="SimSun" w:hAnsi="Arial"/>
          <w:b/>
          <w:noProof/>
        </w:rPr>
      </w:pPr>
      <w:del w:id="7422"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8.3.2.5</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3A5FC67" w14:textId="70324C39" w:rsidTr="008922DC">
        <w:trPr>
          <w:del w:id="742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2CD235C" w14:textId="1B34187C" w:rsidR="006E7282" w:rsidRPr="00275641" w:rsidDel="006E7282" w:rsidRDefault="006E7282" w:rsidP="008922DC">
            <w:pPr>
              <w:keepNext/>
              <w:keepLines/>
              <w:spacing w:after="0"/>
              <w:jc w:val="center"/>
              <w:rPr>
                <w:del w:id="7424" w:author="ORANGE" w:date="2019-04-23T11:40:00Z"/>
                <w:rFonts w:ascii="Arial" w:eastAsia="SimSun" w:hAnsi="Arial"/>
                <w:b/>
                <w:noProof/>
                <w:sz w:val="18"/>
                <w:lang w:val="x-none"/>
              </w:rPr>
            </w:pPr>
            <w:del w:id="7425"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2D22404" w14:textId="389C0B9D" w:rsidR="006E7282" w:rsidRPr="00275641" w:rsidDel="006E7282" w:rsidRDefault="006E7282" w:rsidP="008922DC">
            <w:pPr>
              <w:keepNext/>
              <w:keepLines/>
              <w:spacing w:after="0"/>
              <w:jc w:val="center"/>
              <w:rPr>
                <w:del w:id="7426" w:author="ORANGE" w:date="2019-04-23T11:40:00Z"/>
                <w:rFonts w:ascii="Arial" w:eastAsia="SimSun" w:hAnsi="Arial"/>
                <w:b/>
                <w:noProof/>
                <w:sz w:val="18"/>
                <w:lang w:val="x-none"/>
              </w:rPr>
            </w:pPr>
            <w:del w:id="7427"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2BC6BA6" w14:textId="55765336" w:rsidR="006E7282" w:rsidRPr="00275641" w:rsidDel="006E7282" w:rsidRDefault="006E7282" w:rsidP="008922DC">
            <w:pPr>
              <w:keepNext/>
              <w:keepLines/>
              <w:spacing w:after="0"/>
              <w:jc w:val="center"/>
              <w:rPr>
                <w:del w:id="7428" w:author="ORANGE" w:date="2019-04-23T11:40:00Z"/>
                <w:rFonts w:ascii="Arial" w:eastAsia="SimSun" w:hAnsi="Arial"/>
                <w:b/>
                <w:noProof/>
                <w:sz w:val="18"/>
                <w:lang w:val="x-none"/>
              </w:rPr>
            </w:pPr>
            <w:del w:id="7429"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17A80A5" w14:textId="37631BE7" w:rsidR="006E7282" w:rsidRPr="00275641" w:rsidDel="006E7282" w:rsidRDefault="006E7282" w:rsidP="008922DC">
            <w:pPr>
              <w:keepNext/>
              <w:keepLines/>
              <w:spacing w:after="0"/>
              <w:jc w:val="center"/>
              <w:rPr>
                <w:del w:id="7430" w:author="ORANGE" w:date="2019-04-23T11:40:00Z"/>
                <w:rFonts w:ascii="Arial" w:eastAsia="SimSun" w:hAnsi="Arial"/>
                <w:b/>
                <w:noProof/>
                <w:sz w:val="18"/>
                <w:lang w:val="x-none"/>
              </w:rPr>
            </w:pPr>
            <w:del w:id="7431" w:author="ORANGE" w:date="2019-04-23T11:40:00Z">
              <w:r w:rsidRPr="00275641" w:rsidDel="006E7282">
                <w:rPr>
                  <w:rFonts w:ascii="Arial" w:eastAsia="SimSun" w:hAnsi="Arial"/>
                  <w:b/>
                  <w:noProof/>
                  <w:sz w:val="18"/>
                  <w:lang w:val="x-none"/>
                </w:rPr>
                <w:delText>SQ</w:delText>
              </w:r>
            </w:del>
          </w:p>
        </w:tc>
      </w:tr>
      <w:tr w:rsidR="006E7282" w:rsidRPr="00275641" w:rsidDel="006E7282" w14:paraId="71F19A59" w14:textId="34C46B9D" w:rsidTr="008922DC">
        <w:trPr>
          <w:del w:id="743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1D0D9AD" w14:textId="54A328B5" w:rsidR="006E7282" w:rsidRPr="00275641" w:rsidDel="006E7282" w:rsidRDefault="006E7282" w:rsidP="008922DC">
            <w:pPr>
              <w:keepNext/>
              <w:keepLines/>
              <w:spacing w:after="0"/>
              <w:rPr>
                <w:del w:id="7433" w:author="ORANGE" w:date="2019-04-23T11:40:00Z"/>
                <w:rFonts w:ascii="Arial" w:eastAsia="SimSun" w:hAnsi="Arial"/>
                <w:sz w:val="18"/>
                <w:lang w:val="de-DE"/>
              </w:rPr>
            </w:pPr>
            <w:del w:id="7434" w:author="ORANGE" w:date="2019-04-23T11:40:00Z">
              <w:r w:rsidRPr="00275641" w:rsidDel="006E7282">
                <w:rPr>
                  <w:rFonts w:ascii="Arial" w:eastAsia="SimSun" w:hAnsi="Arial"/>
                  <w:sz w:val="18"/>
                  <w:lang w:val="de-DE"/>
                </w:rPr>
                <w:delText>n/a</w:delText>
              </w:r>
            </w:del>
          </w:p>
        </w:tc>
        <w:tc>
          <w:tcPr>
            <w:tcW w:w="1321" w:type="pct"/>
            <w:tcBorders>
              <w:top w:val="single" w:sz="4" w:space="0" w:color="auto"/>
              <w:left w:val="single" w:sz="4" w:space="0" w:color="auto"/>
              <w:bottom w:val="single" w:sz="4" w:space="0" w:color="auto"/>
              <w:right w:val="single" w:sz="4" w:space="0" w:color="auto"/>
            </w:tcBorders>
          </w:tcPr>
          <w:p w14:paraId="543BAF04" w14:textId="125D874A" w:rsidR="006E7282" w:rsidRPr="00275641" w:rsidDel="006E7282" w:rsidRDefault="006E7282" w:rsidP="008922DC">
            <w:pPr>
              <w:keepNext/>
              <w:keepLines/>
              <w:spacing w:after="0"/>
              <w:rPr>
                <w:del w:id="7435" w:author="ORANGE" w:date="2019-04-23T11:40:00Z"/>
                <w:rFonts w:ascii="Arial" w:eastAsia="SimSun" w:hAnsi="Arial"/>
                <w:sz w:val="18"/>
                <w:lang w:val="x-none"/>
              </w:rPr>
            </w:pPr>
            <w:del w:id="7436" w:author="ORANGE" w:date="2019-04-23T11:40:00Z">
              <w:r w:rsidRPr="00275641" w:rsidDel="006E7282">
                <w:rPr>
                  <w:rFonts w:ascii="Arial" w:eastAsia="SimSun" w:hAnsi="Arial"/>
                  <w:sz w:val="18"/>
                  <w:lang w:val="x-non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10B61F3F" w14:textId="2A2F52FB" w:rsidR="006E7282" w:rsidRPr="00275641" w:rsidDel="006E7282" w:rsidRDefault="006E7282" w:rsidP="008922DC">
            <w:pPr>
              <w:keepNext/>
              <w:keepLines/>
              <w:spacing w:after="0"/>
              <w:rPr>
                <w:del w:id="7437" w:author="ORANGE" w:date="2019-04-23T11:40:00Z"/>
                <w:rFonts w:ascii="Arial" w:eastAsia="SimSun" w:hAnsi="Arial" w:cs="Arial"/>
                <w:noProof/>
                <w:sz w:val="18"/>
                <w:szCs w:val="18"/>
                <w:lang w:val="x-none"/>
              </w:rPr>
            </w:pPr>
            <w:del w:id="7438" w:author="ORANGE" w:date="2019-04-23T11:40:00Z">
              <w:r w:rsidRPr="00EC753E" w:rsidDel="006E7282">
                <w:rPr>
                  <w:rFonts w:ascii="Arial" w:eastAsia="SimSun" w:hAnsi="Arial" w:cs="Arial"/>
                  <w:sz w:val="18"/>
                  <w:szCs w:val="18"/>
                  <w:lang w:val="en-US" w:eastAsia="zh-CN"/>
                </w:rPr>
                <w:delText xml:space="preserve">Used in the request body </w:delText>
              </w:r>
              <w:r w:rsidDel="006E7282">
                <w:rPr>
                  <w:rFonts w:ascii="Arial" w:eastAsia="SimSun" w:hAnsi="Arial" w:cs="Arial"/>
                  <w:sz w:val="18"/>
                  <w:szCs w:val="18"/>
                  <w:lang w:val="en-US" w:eastAsia="zh-CN"/>
                </w:rPr>
                <w:delText>of HTTP PATCH describing the set of modifications to be applied to the targeted resources</w:delText>
              </w:r>
            </w:del>
          </w:p>
        </w:tc>
        <w:tc>
          <w:tcPr>
            <w:tcW w:w="206" w:type="pct"/>
            <w:tcBorders>
              <w:top w:val="single" w:sz="4" w:space="0" w:color="auto"/>
              <w:left w:val="single" w:sz="4" w:space="0" w:color="auto"/>
              <w:bottom w:val="single" w:sz="4" w:space="0" w:color="auto"/>
              <w:right w:val="single" w:sz="4" w:space="0" w:color="auto"/>
            </w:tcBorders>
          </w:tcPr>
          <w:p w14:paraId="35D971DA" w14:textId="748F33D5" w:rsidR="006E7282" w:rsidRPr="00275641" w:rsidDel="006E7282" w:rsidRDefault="006E7282" w:rsidP="008922DC">
            <w:pPr>
              <w:keepNext/>
              <w:keepLines/>
              <w:spacing w:after="0"/>
              <w:jc w:val="center"/>
              <w:rPr>
                <w:del w:id="7439" w:author="ORANGE" w:date="2019-04-23T11:40:00Z"/>
                <w:rFonts w:ascii="Arial" w:eastAsia="SimSun" w:hAnsi="Arial" w:cs="Arial"/>
                <w:noProof/>
                <w:sz w:val="18"/>
                <w:szCs w:val="18"/>
                <w:lang w:val="de-DE"/>
              </w:rPr>
            </w:pPr>
            <w:del w:id="7440" w:author="ORANGE" w:date="2019-04-23T11:40:00Z">
              <w:r w:rsidRPr="00275641" w:rsidDel="006E7282">
                <w:rPr>
                  <w:rFonts w:ascii="Arial" w:eastAsia="SimSun" w:hAnsi="Arial" w:cs="Arial"/>
                  <w:noProof/>
                  <w:sz w:val="18"/>
                  <w:szCs w:val="18"/>
                  <w:lang w:val="de-DE"/>
                </w:rPr>
                <w:delText>M</w:delText>
              </w:r>
            </w:del>
          </w:p>
        </w:tc>
      </w:tr>
    </w:tbl>
    <w:p w14:paraId="5CBB4696" w14:textId="6E613BD3" w:rsidR="006E7282" w:rsidRPr="00275641" w:rsidDel="006E7282" w:rsidRDefault="006E7282" w:rsidP="006E7282">
      <w:pPr>
        <w:rPr>
          <w:del w:id="7441" w:author="ORANGE" w:date="2019-04-23T11:40:00Z"/>
          <w:rFonts w:eastAsia="SimSun"/>
        </w:rPr>
      </w:pPr>
    </w:p>
    <w:p w14:paraId="178FC4E2" w14:textId="23410D08" w:rsidR="006E7282" w:rsidRPr="00275641" w:rsidDel="006E7282" w:rsidRDefault="006E7282" w:rsidP="006E7282">
      <w:pPr>
        <w:pStyle w:val="Titre4"/>
        <w:rPr>
          <w:del w:id="7442" w:author="ORANGE" w:date="2019-04-23T11:40:00Z"/>
          <w:rFonts w:eastAsia="SimSun"/>
        </w:rPr>
      </w:pPr>
      <w:del w:id="7443" w:author="ORANGE" w:date="2019-04-23T11:40:00Z">
        <w:r w:rsidRPr="00275641" w:rsidDel="006E7282">
          <w:rPr>
            <w:rFonts w:eastAsia="SimSun"/>
          </w:rPr>
          <w:delText>8.3.2.6</w:delText>
        </w:r>
        <w:r w:rsidRPr="00275641" w:rsidDel="006E7282">
          <w:rPr>
            <w:rFonts w:eastAsia="SimSun"/>
          </w:rPr>
          <w:tab/>
          <w:delText>Type error-ResponseType</w:delText>
        </w:r>
      </w:del>
    </w:p>
    <w:p w14:paraId="0180C428" w14:textId="303A9CA7" w:rsidR="006E7282" w:rsidRPr="00275641" w:rsidDel="006E7282" w:rsidRDefault="006E7282" w:rsidP="006E7282">
      <w:pPr>
        <w:keepNext/>
        <w:keepLines/>
        <w:spacing w:before="60"/>
        <w:jc w:val="center"/>
        <w:rPr>
          <w:del w:id="7444" w:author="ORANGE" w:date="2019-04-23T11:40:00Z"/>
          <w:rFonts w:ascii="Arial" w:eastAsia="SimSun" w:hAnsi="Arial"/>
          <w:b/>
          <w:noProof/>
        </w:rPr>
      </w:pPr>
      <w:del w:id="7445"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8.3.2.6</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9C1E113" w14:textId="0CDBD371" w:rsidTr="008922DC">
        <w:trPr>
          <w:del w:id="7446"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F1F2E5" w14:textId="1BACC76C" w:rsidR="006E7282" w:rsidRPr="00275641" w:rsidDel="006E7282" w:rsidRDefault="006E7282" w:rsidP="008922DC">
            <w:pPr>
              <w:keepNext/>
              <w:keepLines/>
              <w:spacing w:after="0"/>
              <w:jc w:val="center"/>
              <w:rPr>
                <w:del w:id="7447" w:author="ORANGE" w:date="2019-04-23T11:40:00Z"/>
                <w:rFonts w:ascii="Arial" w:eastAsia="SimSun" w:hAnsi="Arial"/>
                <w:b/>
                <w:noProof/>
                <w:sz w:val="18"/>
                <w:lang w:val="x-none"/>
              </w:rPr>
            </w:pPr>
            <w:del w:id="7448"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001628" w14:textId="4E6B3ABF" w:rsidR="006E7282" w:rsidRPr="00275641" w:rsidDel="006E7282" w:rsidRDefault="006E7282" w:rsidP="008922DC">
            <w:pPr>
              <w:keepNext/>
              <w:keepLines/>
              <w:spacing w:after="0"/>
              <w:jc w:val="center"/>
              <w:rPr>
                <w:del w:id="7449" w:author="ORANGE" w:date="2019-04-23T11:40:00Z"/>
                <w:rFonts w:ascii="Arial" w:eastAsia="SimSun" w:hAnsi="Arial"/>
                <w:b/>
                <w:noProof/>
                <w:sz w:val="18"/>
                <w:lang w:val="x-none"/>
              </w:rPr>
            </w:pPr>
            <w:del w:id="7450"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25ECF1B" w14:textId="02B99A4A" w:rsidR="006E7282" w:rsidRPr="00275641" w:rsidDel="006E7282" w:rsidRDefault="006E7282" w:rsidP="008922DC">
            <w:pPr>
              <w:keepNext/>
              <w:keepLines/>
              <w:spacing w:after="0"/>
              <w:jc w:val="center"/>
              <w:rPr>
                <w:del w:id="7451" w:author="ORANGE" w:date="2019-04-23T11:40:00Z"/>
                <w:rFonts w:ascii="Arial" w:eastAsia="SimSun" w:hAnsi="Arial"/>
                <w:b/>
                <w:noProof/>
                <w:sz w:val="18"/>
                <w:lang w:val="x-none"/>
              </w:rPr>
            </w:pPr>
            <w:del w:id="7452"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A3BF8BB" w14:textId="2560C7C0" w:rsidR="006E7282" w:rsidRPr="00275641" w:rsidDel="006E7282" w:rsidRDefault="006E7282" w:rsidP="008922DC">
            <w:pPr>
              <w:keepNext/>
              <w:keepLines/>
              <w:spacing w:after="0"/>
              <w:jc w:val="center"/>
              <w:rPr>
                <w:del w:id="7453" w:author="ORANGE" w:date="2019-04-23T11:40:00Z"/>
                <w:rFonts w:ascii="Arial" w:eastAsia="SimSun" w:hAnsi="Arial"/>
                <w:b/>
                <w:noProof/>
                <w:sz w:val="18"/>
                <w:lang w:val="x-none"/>
              </w:rPr>
            </w:pPr>
            <w:del w:id="7454" w:author="ORANGE" w:date="2019-04-23T11:40:00Z">
              <w:r w:rsidRPr="00275641" w:rsidDel="006E7282">
                <w:rPr>
                  <w:rFonts w:ascii="Arial" w:eastAsia="SimSun" w:hAnsi="Arial"/>
                  <w:b/>
                  <w:noProof/>
                  <w:sz w:val="18"/>
                  <w:lang w:val="x-none"/>
                </w:rPr>
                <w:delText>SQ</w:delText>
              </w:r>
            </w:del>
          </w:p>
        </w:tc>
      </w:tr>
      <w:tr w:rsidR="006E7282" w:rsidRPr="00275641" w:rsidDel="006E7282" w14:paraId="66401BF1" w14:textId="12F0ED8B" w:rsidTr="008922DC">
        <w:trPr>
          <w:del w:id="7455"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DE456C8" w14:textId="684B537D" w:rsidR="006E7282" w:rsidRPr="00275641" w:rsidDel="006E7282" w:rsidRDefault="006E7282" w:rsidP="008922DC">
            <w:pPr>
              <w:keepNext/>
              <w:keepLines/>
              <w:spacing w:after="0"/>
              <w:rPr>
                <w:del w:id="7456" w:author="ORANGE" w:date="2019-04-23T11:40:00Z"/>
                <w:rFonts w:ascii="Arial" w:eastAsia="SimSun" w:hAnsi="Arial"/>
                <w:sz w:val="18"/>
                <w:lang w:val="en-US"/>
              </w:rPr>
            </w:pPr>
            <w:del w:id="7457" w:author="ORANGE" w:date="2019-04-23T11:40:00Z">
              <w:r w:rsidRPr="00275641" w:rsidDel="006E7282">
                <w:rPr>
                  <w:rFonts w:ascii="Arial" w:eastAsia="SimSun" w:hAnsi="Arial"/>
                  <w:sz w:val="18"/>
                  <w:lang w:val="en-US"/>
                </w:rPr>
                <w:delText>error</w:delText>
              </w:r>
            </w:del>
          </w:p>
        </w:tc>
        <w:tc>
          <w:tcPr>
            <w:tcW w:w="1321" w:type="pct"/>
            <w:tcBorders>
              <w:top w:val="single" w:sz="4" w:space="0" w:color="auto"/>
              <w:left w:val="single" w:sz="4" w:space="0" w:color="auto"/>
              <w:bottom w:val="single" w:sz="4" w:space="0" w:color="auto"/>
              <w:right w:val="single" w:sz="4" w:space="0" w:color="auto"/>
            </w:tcBorders>
          </w:tcPr>
          <w:p w14:paraId="1BE20CC0" w14:textId="1787F655" w:rsidR="006E7282" w:rsidRPr="00995065" w:rsidDel="006E7282" w:rsidRDefault="006E7282" w:rsidP="008922DC">
            <w:pPr>
              <w:keepNext/>
              <w:keepLines/>
              <w:spacing w:after="0"/>
              <w:rPr>
                <w:del w:id="7458" w:author="ORANGE" w:date="2019-04-23T11:40:00Z"/>
                <w:rFonts w:ascii="Arial" w:eastAsia="SimSun" w:hAnsi="Arial"/>
                <w:sz w:val="18"/>
                <w:lang w:val="de-DE"/>
              </w:rPr>
            </w:pPr>
            <w:del w:id="7459"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4A0FF046" w14:textId="5601CE34" w:rsidR="006E7282" w:rsidRPr="00995065" w:rsidDel="006E7282" w:rsidRDefault="006E7282" w:rsidP="008922DC">
            <w:pPr>
              <w:keepNext/>
              <w:keepLines/>
              <w:spacing w:after="0"/>
              <w:rPr>
                <w:del w:id="7460" w:author="ORANGE" w:date="2019-04-23T11:40:00Z"/>
                <w:rFonts w:ascii="Arial" w:eastAsia="SimSun" w:hAnsi="Arial" w:cs="Arial"/>
                <w:noProof/>
                <w:sz w:val="18"/>
                <w:szCs w:val="18"/>
                <w:lang w:val="en-US"/>
              </w:rPr>
            </w:pPr>
            <w:del w:id="7461" w:author="ORANGE" w:date="2019-04-23T11:40:00Z">
              <w:r w:rsidRPr="00995065" w:rsidDel="006E7282">
                <w:rPr>
                  <w:rFonts w:ascii="Arial" w:eastAsia="SimSun" w:hAnsi="Arial" w:cs="Arial"/>
                  <w:noProof/>
                  <w:sz w:val="18"/>
                  <w:szCs w:val="18"/>
                  <w:lang w:val="en-US"/>
                </w:rPr>
                <w:delText>Key indicating the response body contains an error</w:delText>
              </w:r>
            </w:del>
          </w:p>
        </w:tc>
        <w:tc>
          <w:tcPr>
            <w:tcW w:w="206" w:type="pct"/>
            <w:tcBorders>
              <w:top w:val="single" w:sz="4" w:space="0" w:color="auto"/>
              <w:left w:val="single" w:sz="4" w:space="0" w:color="auto"/>
              <w:bottom w:val="single" w:sz="4" w:space="0" w:color="auto"/>
              <w:right w:val="single" w:sz="4" w:space="0" w:color="auto"/>
            </w:tcBorders>
          </w:tcPr>
          <w:p w14:paraId="6081950E" w14:textId="1E508AFE" w:rsidR="006E7282" w:rsidRPr="00275641" w:rsidDel="006E7282" w:rsidRDefault="006E7282" w:rsidP="008922DC">
            <w:pPr>
              <w:keepNext/>
              <w:keepLines/>
              <w:spacing w:after="0"/>
              <w:jc w:val="center"/>
              <w:rPr>
                <w:del w:id="7462" w:author="ORANGE" w:date="2019-04-23T11:40:00Z"/>
                <w:rFonts w:ascii="Arial" w:eastAsia="SimSun" w:hAnsi="Arial" w:cs="Arial"/>
                <w:noProof/>
                <w:sz w:val="18"/>
                <w:szCs w:val="18"/>
                <w:lang w:val="de-DE"/>
              </w:rPr>
            </w:pPr>
            <w:del w:id="7463"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10248169" w14:textId="1D338810" w:rsidTr="008922DC">
        <w:trPr>
          <w:del w:id="7464"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47CCEEF" w14:textId="3FD5BAF9" w:rsidR="006E7282" w:rsidRPr="00275641" w:rsidDel="006E7282" w:rsidRDefault="006E7282" w:rsidP="008922DC">
            <w:pPr>
              <w:keepNext/>
              <w:keepLines/>
              <w:spacing w:after="0"/>
              <w:rPr>
                <w:del w:id="7465" w:author="ORANGE" w:date="2019-04-23T11:40:00Z"/>
                <w:rFonts w:ascii="Arial" w:eastAsia="SimSun" w:hAnsi="Arial"/>
                <w:sz w:val="18"/>
                <w:lang w:val="en-US"/>
              </w:rPr>
            </w:pPr>
            <w:del w:id="7466" w:author="ORANGE" w:date="2019-04-23T11:40:00Z">
              <w:r w:rsidRPr="00275641" w:rsidDel="006E7282">
                <w:rPr>
                  <w:rFonts w:ascii="Arial" w:eastAsia="SimSun" w:hAnsi="Arial"/>
                  <w:sz w:val="18"/>
                  <w:lang w:val="en-US"/>
                </w:rPr>
                <w:delText>&gt; errorInfo</w:delText>
              </w:r>
            </w:del>
          </w:p>
        </w:tc>
        <w:tc>
          <w:tcPr>
            <w:tcW w:w="1321" w:type="pct"/>
            <w:tcBorders>
              <w:top w:val="single" w:sz="4" w:space="0" w:color="auto"/>
              <w:left w:val="single" w:sz="4" w:space="0" w:color="auto"/>
              <w:bottom w:val="single" w:sz="4" w:space="0" w:color="auto"/>
              <w:right w:val="single" w:sz="4" w:space="0" w:color="auto"/>
            </w:tcBorders>
          </w:tcPr>
          <w:p w14:paraId="031B6D43" w14:textId="1CA04D71" w:rsidR="006E7282" w:rsidRPr="00995065" w:rsidDel="006E7282" w:rsidRDefault="006E7282" w:rsidP="008922DC">
            <w:pPr>
              <w:keepNext/>
              <w:keepLines/>
              <w:spacing w:after="0"/>
              <w:rPr>
                <w:del w:id="7467" w:author="ORANGE" w:date="2019-04-23T11:40:00Z"/>
                <w:rFonts w:ascii="Arial" w:eastAsia="SimSun" w:hAnsi="Arial"/>
                <w:sz w:val="18"/>
                <w:lang w:val="de-DE"/>
              </w:rPr>
            </w:pPr>
            <w:del w:id="7468"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E3B4CED" w14:textId="4CC79ED3" w:rsidR="006E7282" w:rsidRPr="00995065" w:rsidDel="006E7282" w:rsidRDefault="006E7282" w:rsidP="008922DC">
            <w:pPr>
              <w:keepNext/>
              <w:keepLines/>
              <w:spacing w:after="0"/>
              <w:rPr>
                <w:del w:id="7469" w:author="ORANGE" w:date="2019-04-23T11:40:00Z"/>
                <w:rFonts w:ascii="Arial" w:eastAsia="SimSun" w:hAnsi="Arial" w:cs="Arial"/>
                <w:noProof/>
                <w:sz w:val="18"/>
                <w:szCs w:val="18"/>
                <w:lang w:val="en-US"/>
              </w:rPr>
            </w:pPr>
            <w:del w:id="7470" w:author="ORANGE" w:date="2019-04-23T11:40:00Z">
              <w:r w:rsidRPr="00995065" w:rsidDel="006E7282">
                <w:rPr>
                  <w:rFonts w:ascii="Arial" w:eastAsia="SimSun" w:hAnsi="Arial" w:cs="Arial"/>
                  <w:noProof/>
                  <w:sz w:val="18"/>
                  <w:szCs w:val="18"/>
                  <w:lang w:val="en-US"/>
                </w:rPr>
                <w:delText>Attribute allowing to convey error information in string format</w:delText>
              </w:r>
            </w:del>
          </w:p>
        </w:tc>
        <w:tc>
          <w:tcPr>
            <w:tcW w:w="206" w:type="pct"/>
            <w:tcBorders>
              <w:top w:val="single" w:sz="4" w:space="0" w:color="auto"/>
              <w:left w:val="single" w:sz="4" w:space="0" w:color="auto"/>
              <w:bottom w:val="single" w:sz="4" w:space="0" w:color="auto"/>
              <w:right w:val="single" w:sz="4" w:space="0" w:color="auto"/>
            </w:tcBorders>
          </w:tcPr>
          <w:p w14:paraId="5402F2AC" w14:textId="2124D607" w:rsidR="006E7282" w:rsidRPr="00275641" w:rsidDel="006E7282" w:rsidRDefault="006E7282" w:rsidP="008922DC">
            <w:pPr>
              <w:keepNext/>
              <w:keepLines/>
              <w:spacing w:after="0"/>
              <w:jc w:val="center"/>
              <w:rPr>
                <w:del w:id="7471" w:author="ORANGE" w:date="2019-04-23T11:40:00Z"/>
                <w:rFonts w:ascii="Arial" w:eastAsia="SimSun" w:hAnsi="Arial" w:cs="Arial"/>
                <w:noProof/>
                <w:sz w:val="18"/>
                <w:szCs w:val="18"/>
                <w:lang w:val="de-DE"/>
              </w:rPr>
            </w:pPr>
            <w:del w:id="7472" w:author="ORANGE" w:date="2019-04-23T11:40:00Z">
              <w:r w:rsidRPr="00275641" w:rsidDel="006E7282">
                <w:rPr>
                  <w:rFonts w:ascii="Arial" w:eastAsia="SimSun" w:hAnsi="Arial" w:cs="Arial"/>
                  <w:noProof/>
                  <w:sz w:val="18"/>
                  <w:szCs w:val="18"/>
                  <w:lang w:val="de-DE"/>
                </w:rPr>
                <w:delText>M</w:delText>
              </w:r>
            </w:del>
          </w:p>
        </w:tc>
      </w:tr>
    </w:tbl>
    <w:p w14:paraId="63855336" w14:textId="5CF78628" w:rsidR="006E7282" w:rsidRPr="00275641" w:rsidDel="006E7282" w:rsidRDefault="006E7282" w:rsidP="006E7282">
      <w:pPr>
        <w:rPr>
          <w:del w:id="7473" w:author="ORANGE" w:date="2019-04-23T11:40:00Z"/>
          <w:rFonts w:eastAsia="SimSun"/>
        </w:rPr>
      </w:pPr>
    </w:p>
    <w:p w14:paraId="0CD6360E" w14:textId="1EE29D27" w:rsidR="006E7282" w:rsidRPr="00275641" w:rsidDel="006E7282" w:rsidRDefault="006E7282" w:rsidP="006E7282">
      <w:pPr>
        <w:pStyle w:val="Titre4"/>
        <w:rPr>
          <w:del w:id="7474" w:author="ORANGE" w:date="2019-04-23T11:40:00Z"/>
          <w:rFonts w:eastAsia="SimSun"/>
        </w:rPr>
      </w:pPr>
      <w:del w:id="7475" w:author="ORANGE" w:date="2019-04-23T11:40:00Z">
        <w:r w:rsidRPr="00275641" w:rsidDel="006E7282">
          <w:rPr>
            <w:rFonts w:eastAsia="SimSun"/>
          </w:rPr>
          <w:lastRenderedPageBreak/>
          <w:delText>8.3.2.7</w:delText>
        </w:r>
        <w:r w:rsidRPr="00275641" w:rsidDel="006E7282">
          <w:rPr>
            <w:rFonts w:eastAsia="SimSun"/>
          </w:rPr>
          <w:tab/>
          <w:delText>Type resourceCreation-ResponseType</w:delText>
        </w:r>
      </w:del>
    </w:p>
    <w:p w14:paraId="10E47F18" w14:textId="6C6AD6AE" w:rsidR="006E7282" w:rsidRPr="00275641" w:rsidDel="006E7282" w:rsidRDefault="006E7282" w:rsidP="006E7282">
      <w:pPr>
        <w:keepNext/>
        <w:keepLines/>
        <w:spacing w:before="60"/>
        <w:jc w:val="center"/>
        <w:rPr>
          <w:del w:id="7476" w:author="ORANGE" w:date="2019-04-23T11:40:00Z"/>
          <w:rFonts w:ascii="Arial" w:eastAsia="SimSun" w:hAnsi="Arial"/>
          <w:b/>
          <w:noProof/>
        </w:rPr>
      </w:pPr>
      <w:del w:id="7477"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8.3.2.7</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resourceCreation-ResponseType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A67F8AF" w14:textId="489F2288" w:rsidTr="008922DC">
        <w:trPr>
          <w:del w:id="7478"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EC848D" w14:textId="59BAB431" w:rsidR="006E7282" w:rsidRPr="00275641" w:rsidDel="006E7282" w:rsidRDefault="006E7282" w:rsidP="008922DC">
            <w:pPr>
              <w:keepNext/>
              <w:keepLines/>
              <w:spacing w:after="0"/>
              <w:jc w:val="center"/>
              <w:rPr>
                <w:del w:id="7479" w:author="ORANGE" w:date="2019-04-23T11:40:00Z"/>
                <w:rFonts w:ascii="Arial" w:eastAsia="SimSun" w:hAnsi="Arial"/>
                <w:b/>
                <w:noProof/>
                <w:sz w:val="18"/>
                <w:lang w:val="x-none"/>
              </w:rPr>
            </w:pPr>
            <w:del w:id="7480"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4A5DDFB" w14:textId="6A9F93B0" w:rsidR="006E7282" w:rsidRPr="00275641" w:rsidDel="006E7282" w:rsidRDefault="006E7282" w:rsidP="008922DC">
            <w:pPr>
              <w:keepNext/>
              <w:keepLines/>
              <w:spacing w:after="0"/>
              <w:jc w:val="center"/>
              <w:rPr>
                <w:del w:id="7481" w:author="ORANGE" w:date="2019-04-23T11:40:00Z"/>
                <w:rFonts w:ascii="Arial" w:eastAsia="SimSun" w:hAnsi="Arial"/>
                <w:b/>
                <w:noProof/>
                <w:sz w:val="18"/>
                <w:lang w:val="x-none"/>
              </w:rPr>
            </w:pPr>
            <w:del w:id="7482"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41A7F9" w14:textId="06F1C99E" w:rsidR="006E7282" w:rsidRPr="00275641" w:rsidDel="006E7282" w:rsidRDefault="006E7282" w:rsidP="008922DC">
            <w:pPr>
              <w:keepNext/>
              <w:keepLines/>
              <w:spacing w:after="0"/>
              <w:jc w:val="center"/>
              <w:rPr>
                <w:del w:id="7483" w:author="ORANGE" w:date="2019-04-23T11:40:00Z"/>
                <w:rFonts w:ascii="Arial" w:eastAsia="SimSun" w:hAnsi="Arial"/>
                <w:b/>
                <w:noProof/>
                <w:sz w:val="18"/>
                <w:lang w:val="x-none"/>
              </w:rPr>
            </w:pPr>
            <w:del w:id="7484"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D5C15E" w14:textId="04D05D7C" w:rsidR="006E7282" w:rsidRPr="00275641" w:rsidDel="006E7282" w:rsidRDefault="006E7282" w:rsidP="008922DC">
            <w:pPr>
              <w:keepNext/>
              <w:keepLines/>
              <w:spacing w:after="0"/>
              <w:jc w:val="center"/>
              <w:rPr>
                <w:del w:id="7485" w:author="ORANGE" w:date="2019-04-23T11:40:00Z"/>
                <w:rFonts w:ascii="Arial" w:eastAsia="SimSun" w:hAnsi="Arial"/>
                <w:b/>
                <w:noProof/>
                <w:sz w:val="18"/>
                <w:lang w:val="x-none"/>
              </w:rPr>
            </w:pPr>
            <w:del w:id="7486" w:author="ORANGE" w:date="2019-04-23T11:40:00Z">
              <w:r w:rsidRPr="00275641" w:rsidDel="006E7282">
                <w:rPr>
                  <w:rFonts w:ascii="Arial" w:eastAsia="SimSun" w:hAnsi="Arial"/>
                  <w:b/>
                  <w:noProof/>
                  <w:sz w:val="18"/>
                  <w:lang w:val="x-none"/>
                </w:rPr>
                <w:delText>SQ</w:delText>
              </w:r>
            </w:del>
          </w:p>
        </w:tc>
      </w:tr>
      <w:tr w:rsidR="006E7282" w:rsidRPr="00275641" w:rsidDel="006E7282" w14:paraId="45EEF395" w14:textId="179B9932" w:rsidTr="008922DC">
        <w:trPr>
          <w:del w:id="748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1BC1AA1" w14:textId="44132244" w:rsidR="006E7282" w:rsidRPr="00995065" w:rsidDel="006E7282" w:rsidRDefault="006E7282" w:rsidP="008922DC">
            <w:pPr>
              <w:keepNext/>
              <w:keepLines/>
              <w:spacing w:after="0"/>
              <w:rPr>
                <w:del w:id="7488" w:author="ORANGE" w:date="2019-04-23T11:40:00Z"/>
                <w:rFonts w:ascii="Arial" w:eastAsia="SimSun" w:hAnsi="Arial"/>
                <w:sz w:val="18"/>
                <w:lang w:val="en-US"/>
              </w:rPr>
            </w:pPr>
            <w:del w:id="7489"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68567026" w14:textId="2D16613F" w:rsidR="006E7282" w:rsidRPr="00275641" w:rsidDel="006E7282" w:rsidRDefault="006E7282" w:rsidP="008922DC">
            <w:pPr>
              <w:keepNext/>
              <w:keepLines/>
              <w:spacing w:after="0"/>
              <w:rPr>
                <w:del w:id="7490" w:author="ORANGE" w:date="2019-04-23T11:40:00Z"/>
                <w:rFonts w:ascii="Arial" w:eastAsia="SimSun" w:hAnsi="Arial"/>
                <w:sz w:val="18"/>
                <w:lang w:val="x-none"/>
              </w:rPr>
            </w:pPr>
            <w:del w:id="7491"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57193D97" w14:textId="3CD39DCE" w:rsidR="006E7282" w:rsidRPr="00275641" w:rsidDel="006E7282" w:rsidRDefault="006E7282" w:rsidP="008922DC">
            <w:pPr>
              <w:keepNext/>
              <w:keepLines/>
              <w:spacing w:after="0"/>
              <w:rPr>
                <w:del w:id="7492" w:author="ORANGE" w:date="2019-04-23T11:40:00Z"/>
                <w:rFonts w:ascii="Arial" w:eastAsia="SimSun" w:hAnsi="Arial" w:cs="Arial"/>
                <w:noProof/>
                <w:sz w:val="18"/>
                <w:szCs w:val="18"/>
                <w:lang w:val="x-none"/>
              </w:rPr>
            </w:pPr>
            <w:del w:id="7493"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PUT describing the resource created</w:delText>
              </w:r>
            </w:del>
          </w:p>
        </w:tc>
        <w:tc>
          <w:tcPr>
            <w:tcW w:w="206" w:type="pct"/>
            <w:tcBorders>
              <w:top w:val="single" w:sz="4" w:space="0" w:color="auto"/>
              <w:left w:val="single" w:sz="4" w:space="0" w:color="auto"/>
              <w:bottom w:val="single" w:sz="4" w:space="0" w:color="auto"/>
              <w:right w:val="single" w:sz="4" w:space="0" w:color="auto"/>
            </w:tcBorders>
          </w:tcPr>
          <w:p w14:paraId="7E5CB73F" w14:textId="1D59C307" w:rsidR="006E7282" w:rsidRPr="00275641" w:rsidDel="006E7282" w:rsidRDefault="006E7282" w:rsidP="008922DC">
            <w:pPr>
              <w:keepNext/>
              <w:keepLines/>
              <w:spacing w:after="0"/>
              <w:jc w:val="center"/>
              <w:rPr>
                <w:del w:id="7494" w:author="ORANGE" w:date="2019-04-23T11:40:00Z"/>
                <w:rFonts w:ascii="Arial" w:eastAsia="SimSun" w:hAnsi="Arial" w:cs="Arial"/>
                <w:noProof/>
                <w:sz w:val="18"/>
                <w:szCs w:val="18"/>
                <w:lang w:val="de-DE"/>
              </w:rPr>
            </w:pPr>
            <w:del w:id="7495" w:author="ORANGE" w:date="2019-04-23T11:40:00Z">
              <w:r w:rsidRPr="00275641" w:rsidDel="006E7282">
                <w:rPr>
                  <w:rFonts w:ascii="Arial" w:eastAsia="SimSun" w:hAnsi="Arial" w:cs="Arial"/>
                  <w:noProof/>
                  <w:sz w:val="18"/>
                  <w:szCs w:val="18"/>
                  <w:lang w:val="de-DE"/>
                </w:rPr>
                <w:delText>M</w:delText>
              </w:r>
            </w:del>
          </w:p>
        </w:tc>
      </w:tr>
    </w:tbl>
    <w:p w14:paraId="7B03732B" w14:textId="4750C8BD" w:rsidR="006E7282" w:rsidRPr="00275641" w:rsidDel="006E7282" w:rsidRDefault="006E7282" w:rsidP="006E7282">
      <w:pPr>
        <w:rPr>
          <w:del w:id="7496" w:author="ORANGE" w:date="2019-04-23T11:40:00Z"/>
          <w:rFonts w:eastAsia="SimSun"/>
        </w:rPr>
      </w:pPr>
    </w:p>
    <w:p w14:paraId="4E6622DE" w14:textId="0131CFA2" w:rsidR="006E7282" w:rsidRPr="00275641" w:rsidDel="006E7282" w:rsidRDefault="006E7282" w:rsidP="006E7282">
      <w:pPr>
        <w:pStyle w:val="Titre4"/>
        <w:rPr>
          <w:del w:id="7497" w:author="ORANGE" w:date="2019-04-23T11:40:00Z"/>
          <w:rFonts w:eastAsia="SimSun"/>
        </w:rPr>
      </w:pPr>
      <w:del w:id="7498" w:author="ORANGE" w:date="2019-04-23T11:40:00Z">
        <w:r w:rsidRPr="00275641" w:rsidDel="006E7282">
          <w:rPr>
            <w:rFonts w:eastAsia="SimSun"/>
          </w:rPr>
          <w:delText>8.3.2.8</w:delText>
        </w:r>
        <w:r w:rsidRPr="00275641" w:rsidDel="006E7282">
          <w:rPr>
            <w:rFonts w:eastAsia="SimSun"/>
          </w:rPr>
          <w:tab/>
          <w:delText>Type resourceDeletion-ResponseType</w:delText>
        </w:r>
      </w:del>
    </w:p>
    <w:p w14:paraId="3F548E38" w14:textId="687C3DEE" w:rsidR="006E7282" w:rsidRPr="00275641" w:rsidDel="006E7282" w:rsidRDefault="006E7282" w:rsidP="006E7282">
      <w:pPr>
        <w:keepNext/>
        <w:keepLines/>
        <w:spacing w:before="60"/>
        <w:jc w:val="center"/>
        <w:rPr>
          <w:del w:id="7499" w:author="ORANGE" w:date="2019-04-23T11:40:00Z"/>
          <w:rFonts w:ascii="Arial" w:eastAsia="SimSun" w:hAnsi="Arial"/>
          <w:b/>
          <w:noProof/>
        </w:rPr>
      </w:pPr>
      <w:del w:id="7500"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8.3.2.8</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resourceDeletion-ResponseType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CD917AC" w14:textId="17842D4F" w:rsidTr="008922DC">
        <w:trPr>
          <w:del w:id="7501"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E0BF94" w14:textId="0160C2BC" w:rsidR="006E7282" w:rsidRPr="00275641" w:rsidDel="006E7282" w:rsidRDefault="006E7282" w:rsidP="008922DC">
            <w:pPr>
              <w:keepNext/>
              <w:keepLines/>
              <w:spacing w:after="0"/>
              <w:jc w:val="center"/>
              <w:rPr>
                <w:del w:id="7502" w:author="ORANGE" w:date="2019-04-23T11:40:00Z"/>
                <w:rFonts w:ascii="Arial" w:eastAsia="SimSun" w:hAnsi="Arial"/>
                <w:b/>
                <w:noProof/>
                <w:sz w:val="18"/>
                <w:lang w:val="x-none"/>
              </w:rPr>
            </w:pPr>
            <w:del w:id="7503"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E226450" w14:textId="781B4FA7" w:rsidR="006E7282" w:rsidRPr="00275641" w:rsidDel="006E7282" w:rsidRDefault="006E7282" w:rsidP="008922DC">
            <w:pPr>
              <w:keepNext/>
              <w:keepLines/>
              <w:spacing w:after="0"/>
              <w:jc w:val="center"/>
              <w:rPr>
                <w:del w:id="7504" w:author="ORANGE" w:date="2019-04-23T11:40:00Z"/>
                <w:rFonts w:ascii="Arial" w:eastAsia="SimSun" w:hAnsi="Arial"/>
                <w:b/>
                <w:noProof/>
                <w:sz w:val="18"/>
                <w:lang w:val="x-none"/>
              </w:rPr>
            </w:pPr>
            <w:del w:id="7505"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86F18D7" w14:textId="4ACBC410" w:rsidR="006E7282" w:rsidRPr="00275641" w:rsidDel="006E7282" w:rsidRDefault="006E7282" w:rsidP="008922DC">
            <w:pPr>
              <w:keepNext/>
              <w:keepLines/>
              <w:spacing w:after="0"/>
              <w:jc w:val="center"/>
              <w:rPr>
                <w:del w:id="7506" w:author="ORANGE" w:date="2019-04-23T11:40:00Z"/>
                <w:rFonts w:ascii="Arial" w:eastAsia="SimSun" w:hAnsi="Arial"/>
                <w:b/>
                <w:noProof/>
                <w:sz w:val="18"/>
                <w:lang w:val="x-none"/>
              </w:rPr>
            </w:pPr>
            <w:del w:id="7507"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18F0C2" w14:textId="062D6B90" w:rsidR="006E7282" w:rsidRPr="00275641" w:rsidDel="006E7282" w:rsidRDefault="006E7282" w:rsidP="008922DC">
            <w:pPr>
              <w:keepNext/>
              <w:keepLines/>
              <w:spacing w:after="0"/>
              <w:jc w:val="center"/>
              <w:rPr>
                <w:del w:id="7508" w:author="ORANGE" w:date="2019-04-23T11:40:00Z"/>
                <w:rFonts w:ascii="Arial" w:eastAsia="SimSun" w:hAnsi="Arial"/>
                <w:b/>
                <w:noProof/>
                <w:sz w:val="18"/>
                <w:lang w:val="x-none"/>
              </w:rPr>
            </w:pPr>
            <w:del w:id="7509" w:author="ORANGE" w:date="2019-04-23T11:40:00Z">
              <w:r w:rsidRPr="00275641" w:rsidDel="006E7282">
                <w:rPr>
                  <w:rFonts w:ascii="Arial" w:eastAsia="SimSun" w:hAnsi="Arial"/>
                  <w:b/>
                  <w:noProof/>
                  <w:sz w:val="18"/>
                  <w:lang w:val="x-none"/>
                </w:rPr>
                <w:delText>SQ</w:delText>
              </w:r>
            </w:del>
          </w:p>
        </w:tc>
      </w:tr>
      <w:tr w:rsidR="006E7282" w:rsidRPr="00275641" w:rsidDel="006E7282" w14:paraId="1A7073CC" w14:textId="44D0496C" w:rsidTr="008922DC">
        <w:trPr>
          <w:del w:id="751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1F6DE91E" w14:textId="44CAF9CE" w:rsidR="006E7282" w:rsidRPr="00275641" w:rsidDel="006E7282" w:rsidRDefault="006E7282" w:rsidP="008922DC">
            <w:pPr>
              <w:keepNext/>
              <w:keepLines/>
              <w:spacing w:after="0"/>
              <w:rPr>
                <w:del w:id="7511" w:author="ORANGE" w:date="2019-04-23T11:40:00Z"/>
                <w:rFonts w:ascii="Arial" w:eastAsia="SimSun" w:hAnsi="Arial"/>
                <w:sz w:val="18"/>
                <w:lang w:val="en-US"/>
              </w:rPr>
            </w:pPr>
            <w:del w:id="7512"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5694F040" w14:textId="6DBC70B6" w:rsidR="006E7282" w:rsidRPr="00995065" w:rsidDel="006E7282" w:rsidRDefault="006E7282" w:rsidP="008922DC">
            <w:pPr>
              <w:keepNext/>
              <w:keepLines/>
              <w:spacing w:after="0"/>
              <w:rPr>
                <w:del w:id="7513" w:author="ORANGE" w:date="2019-04-23T11:40:00Z"/>
                <w:rFonts w:ascii="Arial" w:eastAsia="SimSun" w:hAnsi="Arial"/>
                <w:sz w:val="18"/>
                <w:lang w:val="de-DE"/>
              </w:rPr>
            </w:pPr>
            <w:del w:id="7514" w:author="ORANGE" w:date="2019-04-23T11:40:00Z">
              <w:r w:rsidRPr="00275641" w:rsidDel="006E7282">
                <w:rPr>
                  <w:rFonts w:ascii="Arial" w:eastAsia="SimSun" w:hAnsi="Arial"/>
                  <w:sz w:val="18"/>
                  <w:lang w:val="x-none"/>
                </w:rPr>
                <w:delText>array</w:delText>
              </w:r>
              <w:r w:rsidRPr="00275641" w:rsidDel="006E7282">
                <w:rPr>
                  <w:rFonts w:ascii="Arial" w:eastAsia="SimSun" w:hAnsi="Arial"/>
                  <w:sz w:val="18"/>
                  <w:lang w:val="de-DE"/>
                </w:rPr>
                <w:delText>(uri-Type)</w:delText>
              </w:r>
            </w:del>
          </w:p>
        </w:tc>
        <w:tc>
          <w:tcPr>
            <w:tcW w:w="2128" w:type="pct"/>
            <w:tcBorders>
              <w:top w:val="single" w:sz="4" w:space="0" w:color="auto"/>
              <w:left w:val="single" w:sz="4" w:space="0" w:color="auto"/>
              <w:bottom w:val="single" w:sz="4" w:space="0" w:color="auto"/>
              <w:right w:val="single" w:sz="4" w:space="0" w:color="auto"/>
            </w:tcBorders>
          </w:tcPr>
          <w:p w14:paraId="2AD1A49D" w14:textId="7E206CC2" w:rsidR="006E7282" w:rsidRPr="00275641" w:rsidDel="006E7282" w:rsidRDefault="006E7282" w:rsidP="008922DC">
            <w:pPr>
              <w:keepNext/>
              <w:keepLines/>
              <w:spacing w:after="0"/>
              <w:rPr>
                <w:del w:id="7515" w:author="ORANGE" w:date="2019-04-23T11:40:00Z"/>
                <w:rFonts w:ascii="Arial" w:eastAsia="SimSun" w:hAnsi="Arial" w:cs="Arial"/>
                <w:noProof/>
                <w:sz w:val="18"/>
                <w:szCs w:val="18"/>
                <w:lang w:val="x-none"/>
              </w:rPr>
            </w:pPr>
            <w:del w:id="7516"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DELETE identifying the URIs of the deleted resources</w:delText>
              </w:r>
            </w:del>
          </w:p>
        </w:tc>
        <w:tc>
          <w:tcPr>
            <w:tcW w:w="206" w:type="pct"/>
            <w:tcBorders>
              <w:top w:val="single" w:sz="4" w:space="0" w:color="auto"/>
              <w:left w:val="single" w:sz="4" w:space="0" w:color="auto"/>
              <w:bottom w:val="single" w:sz="4" w:space="0" w:color="auto"/>
              <w:right w:val="single" w:sz="4" w:space="0" w:color="auto"/>
            </w:tcBorders>
          </w:tcPr>
          <w:p w14:paraId="47A4DAF3" w14:textId="3CF958CB" w:rsidR="006E7282" w:rsidRPr="00275641" w:rsidDel="006E7282" w:rsidRDefault="006E7282" w:rsidP="008922DC">
            <w:pPr>
              <w:keepNext/>
              <w:keepLines/>
              <w:spacing w:after="0"/>
              <w:jc w:val="center"/>
              <w:rPr>
                <w:del w:id="7517" w:author="ORANGE" w:date="2019-04-23T11:40:00Z"/>
                <w:rFonts w:ascii="Arial" w:eastAsia="SimSun" w:hAnsi="Arial" w:cs="Arial"/>
                <w:noProof/>
                <w:sz w:val="18"/>
                <w:szCs w:val="18"/>
                <w:lang w:val="de-DE"/>
              </w:rPr>
            </w:pPr>
            <w:del w:id="7518" w:author="ORANGE" w:date="2019-04-23T11:40:00Z">
              <w:r w:rsidRPr="00275641" w:rsidDel="006E7282">
                <w:rPr>
                  <w:rFonts w:ascii="Arial" w:eastAsia="SimSun" w:hAnsi="Arial" w:cs="Arial"/>
                  <w:noProof/>
                  <w:sz w:val="18"/>
                  <w:szCs w:val="18"/>
                  <w:lang w:val="de-DE"/>
                </w:rPr>
                <w:delText>M</w:delText>
              </w:r>
            </w:del>
          </w:p>
        </w:tc>
      </w:tr>
    </w:tbl>
    <w:p w14:paraId="67171294" w14:textId="059DA0BC" w:rsidR="006E7282" w:rsidRPr="00275641" w:rsidDel="006E7282" w:rsidRDefault="006E7282" w:rsidP="006E7282">
      <w:pPr>
        <w:rPr>
          <w:del w:id="7519" w:author="ORANGE" w:date="2019-04-23T11:40:00Z"/>
          <w:rFonts w:eastAsia="SimSun"/>
        </w:rPr>
      </w:pPr>
    </w:p>
    <w:p w14:paraId="7B309DD1" w14:textId="0B2C0060" w:rsidR="006E7282" w:rsidRPr="00275641" w:rsidDel="006E7282" w:rsidRDefault="006E7282" w:rsidP="006E7282">
      <w:pPr>
        <w:pStyle w:val="Titre4"/>
        <w:rPr>
          <w:del w:id="7520" w:author="ORANGE" w:date="2019-04-23T11:40:00Z"/>
          <w:rFonts w:eastAsia="SimSun"/>
        </w:rPr>
      </w:pPr>
      <w:del w:id="7521" w:author="ORANGE" w:date="2019-04-23T11:40:00Z">
        <w:r w:rsidRPr="00275641" w:rsidDel="006E7282">
          <w:rPr>
            <w:rFonts w:eastAsia="SimSun"/>
          </w:rPr>
          <w:delText>8.3.2.9</w:delText>
        </w:r>
        <w:r w:rsidRPr="00275641" w:rsidDel="006E7282">
          <w:rPr>
            <w:rFonts w:eastAsia="SimSun"/>
          </w:rPr>
          <w:tab/>
          <w:delText>Type resourceModification-ResponseType</w:delText>
        </w:r>
      </w:del>
    </w:p>
    <w:p w14:paraId="132343E7" w14:textId="0573E3D2" w:rsidR="006E7282" w:rsidRPr="00275641" w:rsidDel="006E7282" w:rsidRDefault="006E7282" w:rsidP="006E7282">
      <w:pPr>
        <w:keepNext/>
        <w:keepLines/>
        <w:spacing w:before="60"/>
        <w:jc w:val="center"/>
        <w:rPr>
          <w:del w:id="7522" w:author="ORANGE" w:date="2019-04-23T11:40:00Z"/>
          <w:rFonts w:ascii="Arial" w:eastAsia="SimSun" w:hAnsi="Arial"/>
          <w:b/>
          <w:noProof/>
        </w:rPr>
      </w:pPr>
      <w:del w:id="7523"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8.3.2.9</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83D60EE" w14:textId="436EA782" w:rsidTr="008922DC">
        <w:trPr>
          <w:del w:id="7524"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AF0BAD3" w14:textId="49F7AA08" w:rsidR="006E7282" w:rsidRPr="00275641" w:rsidDel="006E7282" w:rsidRDefault="006E7282" w:rsidP="008922DC">
            <w:pPr>
              <w:keepNext/>
              <w:keepLines/>
              <w:spacing w:after="0"/>
              <w:jc w:val="center"/>
              <w:rPr>
                <w:del w:id="7525" w:author="ORANGE" w:date="2019-04-23T11:40:00Z"/>
                <w:rFonts w:ascii="Arial" w:eastAsia="SimSun" w:hAnsi="Arial"/>
                <w:b/>
                <w:noProof/>
                <w:sz w:val="18"/>
                <w:lang w:val="x-none"/>
              </w:rPr>
            </w:pPr>
            <w:del w:id="7526"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03C1C8D" w14:textId="3D42DE55" w:rsidR="006E7282" w:rsidRPr="00275641" w:rsidDel="006E7282" w:rsidRDefault="006E7282" w:rsidP="008922DC">
            <w:pPr>
              <w:keepNext/>
              <w:keepLines/>
              <w:spacing w:after="0"/>
              <w:jc w:val="center"/>
              <w:rPr>
                <w:del w:id="7527" w:author="ORANGE" w:date="2019-04-23T11:40:00Z"/>
                <w:rFonts w:ascii="Arial" w:eastAsia="SimSun" w:hAnsi="Arial"/>
                <w:b/>
                <w:noProof/>
                <w:sz w:val="18"/>
                <w:lang w:val="x-none"/>
              </w:rPr>
            </w:pPr>
            <w:del w:id="7528"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201646" w14:textId="49582C29" w:rsidR="006E7282" w:rsidRPr="00275641" w:rsidDel="006E7282" w:rsidRDefault="006E7282" w:rsidP="008922DC">
            <w:pPr>
              <w:keepNext/>
              <w:keepLines/>
              <w:spacing w:after="0"/>
              <w:jc w:val="center"/>
              <w:rPr>
                <w:del w:id="7529" w:author="ORANGE" w:date="2019-04-23T11:40:00Z"/>
                <w:rFonts w:ascii="Arial" w:eastAsia="SimSun" w:hAnsi="Arial"/>
                <w:b/>
                <w:noProof/>
                <w:sz w:val="18"/>
                <w:lang w:val="x-none"/>
              </w:rPr>
            </w:pPr>
            <w:del w:id="7530"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037F75" w14:textId="56A2ED18" w:rsidR="006E7282" w:rsidRPr="00275641" w:rsidDel="006E7282" w:rsidRDefault="006E7282" w:rsidP="008922DC">
            <w:pPr>
              <w:keepNext/>
              <w:keepLines/>
              <w:spacing w:after="0"/>
              <w:jc w:val="center"/>
              <w:rPr>
                <w:del w:id="7531" w:author="ORANGE" w:date="2019-04-23T11:40:00Z"/>
                <w:rFonts w:ascii="Arial" w:eastAsia="SimSun" w:hAnsi="Arial"/>
                <w:b/>
                <w:noProof/>
                <w:sz w:val="18"/>
                <w:lang w:val="x-none"/>
              </w:rPr>
            </w:pPr>
            <w:del w:id="7532" w:author="ORANGE" w:date="2019-04-23T11:40:00Z">
              <w:r w:rsidRPr="00275641" w:rsidDel="006E7282">
                <w:rPr>
                  <w:rFonts w:ascii="Arial" w:eastAsia="SimSun" w:hAnsi="Arial"/>
                  <w:b/>
                  <w:noProof/>
                  <w:sz w:val="18"/>
                  <w:lang w:val="x-none"/>
                </w:rPr>
                <w:delText>SQ</w:delText>
              </w:r>
            </w:del>
          </w:p>
        </w:tc>
      </w:tr>
      <w:tr w:rsidR="006E7282" w:rsidRPr="00275641" w:rsidDel="006E7282" w14:paraId="186E3132" w14:textId="2240B4F0" w:rsidTr="008922DC">
        <w:trPr>
          <w:del w:id="7533"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5BC517F" w14:textId="071CEE63" w:rsidR="006E7282" w:rsidRPr="00275641" w:rsidDel="006E7282" w:rsidRDefault="006E7282" w:rsidP="008922DC">
            <w:pPr>
              <w:keepNext/>
              <w:keepLines/>
              <w:spacing w:after="0"/>
              <w:rPr>
                <w:del w:id="7534" w:author="ORANGE" w:date="2019-04-23T11:40:00Z"/>
                <w:rFonts w:ascii="Arial" w:eastAsia="SimSun" w:hAnsi="Arial"/>
                <w:sz w:val="18"/>
                <w:lang w:val="en-US"/>
              </w:rPr>
            </w:pPr>
            <w:del w:id="7535"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448F471C" w14:textId="0D6B8907" w:rsidR="006E7282" w:rsidRPr="00275641" w:rsidDel="006E7282" w:rsidRDefault="006E7282" w:rsidP="008922DC">
            <w:pPr>
              <w:keepNext/>
              <w:keepLines/>
              <w:spacing w:after="0"/>
              <w:rPr>
                <w:del w:id="7536" w:author="ORANGE" w:date="2019-04-23T11:40:00Z"/>
                <w:rFonts w:ascii="Arial" w:eastAsia="SimSun" w:hAnsi="Arial"/>
                <w:sz w:val="18"/>
                <w:lang w:val="de-DE"/>
              </w:rPr>
            </w:pPr>
            <w:del w:id="7537"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47A7CC12" w14:textId="7803DB50" w:rsidR="006E7282" w:rsidRPr="00275641" w:rsidDel="006E7282" w:rsidRDefault="006E7282" w:rsidP="008922DC">
            <w:pPr>
              <w:keepNext/>
              <w:keepLines/>
              <w:spacing w:after="0"/>
              <w:rPr>
                <w:del w:id="7538" w:author="ORANGE" w:date="2019-04-23T11:40:00Z"/>
                <w:rFonts w:ascii="Arial" w:eastAsia="SimSun" w:hAnsi="Arial" w:cs="Arial"/>
                <w:noProof/>
                <w:sz w:val="18"/>
                <w:szCs w:val="18"/>
                <w:lang w:val="x-none"/>
              </w:rPr>
            </w:pPr>
            <w:del w:id="7539"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PATCH describing the set of modified resources</w:delText>
              </w:r>
            </w:del>
          </w:p>
        </w:tc>
        <w:tc>
          <w:tcPr>
            <w:tcW w:w="206" w:type="pct"/>
            <w:tcBorders>
              <w:top w:val="single" w:sz="4" w:space="0" w:color="auto"/>
              <w:left w:val="single" w:sz="4" w:space="0" w:color="auto"/>
              <w:bottom w:val="single" w:sz="4" w:space="0" w:color="auto"/>
              <w:right w:val="single" w:sz="4" w:space="0" w:color="auto"/>
            </w:tcBorders>
          </w:tcPr>
          <w:p w14:paraId="0B4CB2A6" w14:textId="470191BC" w:rsidR="006E7282" w:rsidRPr="00275641" w:rsidDel="006E7282" w:rsidRDefault="006E7282" w:rsidP="008922DC">
            <w:pPr>
              <w:keepNext/>
              <w:keepLines/>
              <w:spacing w:after="0"/>
              <w:jc w:val="center"/>
              <w:rPr>
                <w:del w:id="7540" w:author="ORANGE" w:date="2019-04-23T11:40:00Z"/>
                <w:rFonts w:ascii="Arial" w:eastAsia="SimSun" w:hAnsi="Arial" w:cs="Arial"/>
                <w:noProof/>
                <w:sz w:val="18"/>
                <w:szCs w:val="18"/>
                <w:lang w:val="de-DE"/>
              </w:rPr>
            </w:pPr>
            <w:del w:id="7541" w:author="ORANGE" w:date="2019-04-23T11:40:00Z">
              <w:r w:rsidRPr="00275641" w:rsidDel="006E7282">
                <w:rPr>
                  <w:rFonts w:ascii="Arial" w:eastAsia="SimSun" w:hAnsi="Arial" w:cs="Arial"/>
                  <w:noProof/>
                  <w:sz w:val="18"/>
                  <w:szCs w:val="18"/>
                  <w:lang w:val="de-DE"/>
                </w:rPr>
                <w:delText>M</w:delText>
              </w:r>
            </w:del>
          </w:p>
        </w:tc>
      </w:tr>
    </w:tbl>
    <w:p w14:paraId="5662090E" w14:textId="276A1449" w:rsidR="006E7282" w:rsidRPr="00275641" w:rsidDel="006E7282" w:rsidRDefault="006E7282" w:rsidP="006E7282">
      <w:pPr>
        <w:rPr>
          <w:del w:id="7542" w:author="ORANGE" w:date="2019-04-23T11:40:00Z"/>
          <w:rFonts w:eastAsia="SimSun"/>
        </w:rPr>
      </w:pPr>
    </w:p>
    <w:p w14:paraId="0A023947" w14:textId="26649827" w:rsidR="006E7282" w:rsidRPr="00275641" w:rsidDel="006E7282" w:rsidRDefault="006E7282" w:rsidP="006E7282">
      <w:pPr>
        <w:pStyle w:val="Titre4"/>
        <w:rPr>
          <w:del w:id="7543" w:author="ORANGE" w:date="2019-04-23T11:40:00Z"/>
          <w:rFonts w:eastAsia="SimSun"/>
        </w:rPr>
      </w:pPr>
      <w:del w:id="7544" w:author="ORANGE" w:date="2019-04-23T11:40:00Z">
        <w:r w:rsidRPr="00275641" w:rsidDel="006E7282">
          <w:rPr>
            <w:rFonts w:eastAsia="SimSun"/>
          </w:rPr>
          <w:delText>8.3.2.10</w:delText>
        </w:r>
        <w:r w:rsidRPr="00275641" w:rsidDel="006E7282">
          <w:rPr>
            <w:rFonts w:eastAsia="SimSun"/>
          </w:rPr>
          <w:tab/>
          <w:delText>Type resourceRetrieval-ResponseType</w:delText>
        </w:r>
      </w:del>
    </w:p>
    <w:p w14:paraId="125C0E72" w14:textId="5CC18095" w:rsidR="006E7282" w:rsidRPr="00275641" w:rsidDel="006E7282" w:rsidRDefault="006E7282" w:rsidP="006E7282">
      <w:pPr>
        <w:keepNext/>
        <w:keepLines/>
        <w:spacing w:before="60"/>
        <w:jc w:val="center"/>
        <w:rPr>
          <w:del w:id="7545" w:author="ORANGE" w:date="2019-04-23T11:40:00Z"/>
          <w:rFonts w:ascii="Arial" w:eastAsia="SimSun" w:hAnsi="Arial"/>
          <w:b/>
          <w:noProof/>
        </w:rPr>
      </w:pPr>
      <w:del w:id="7546"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8.3.2.10</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resourceRetrieval-ResponseType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0511912D" w14:textId="2E5B8CD5" w:rsidTr="008922DC">
        <w:trPr>
          <w:del w:id="7547"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A2E0FC" w14:textId="066EC02E" w:rsidR="006E7282" w:rsidRPr="00275641" w:rsidDel="006E7282" w:rsidRDefault="006E7282" w:rsidP="008922DC">
            <w:pPr>
              <w:keepNext/>
              <w:keepLines/>
              <w:spacing w:after="0"/>
              <w:jc w:val="center"/>
              <w:rPr>
                <w:del w:id="7548" w:author="ORANGE" w:date="2019-04-23T11:40:00Z"/>
                <w:rFonts w:ascii="Arial" w:eastAsia="SimSun" w:hAnsi="Arial"/>
                <w:b/>
                <w:noProof/>
                <w:sz w:val="18"/>
                <w:lang w:val="x-none"/>
              </w:rPr>
            </w:pPr>
            <w:del w:id="7549"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9E1EE1" w14:textId="61CF5556" w:rsidR="006E7282" w:rsidRPr="00275641" w:rsidDel="006E7282" w:rsidRDefault="006E7282" w:rsidP="008922DC">
            <w:pPr>
              <w:keepNext/>
              <w:keepLines/>
              <w:spacing w:after="0"/>
              <w:jc w:val="center"/>
              <w:rPr>
                <w:del w:id="7550" w:author="ORANGE" w:date="2019-04-23T11:40:00Z"/>
                <w:rFonts w:ascii="Arial" w:eastAsia="SimSun" w:hAnsi="Arial"/>
                <w:b/>
                <w:noProof/>
                <w:sz w:val="18"/>
                <w:lang w:val="x-none"/>
              </w:rPr>
            </w:pPr>
            <w:del w:id="7551"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41376D4" w14:textId="6A09C005" w:rsidR="006E7282" w:rsidRPr="00275641" w:rsidDel="006E7282" w:rsidRDefault="006E7282" w:rsidP="008922DC">
            <w:pPr>
              <w:keepNext/>
              <w:keepLines/>
              <w:spacing w:after="0"/>
              <w:jc w:val="center"/>
              <w:rPr>
                <w:del w:id="7552" w:author="ORANGE" w:date="2019-04-23T11:40:00Z"/>
                <w:rFonts w:ascii="Arial" w:eastAsia="SimSun" w:hAnsi="Arial"/>
                <w:b/>
                <w:noProof/>
                <w:sz w:val="18"/>
                <w:lang w:val="x-none"/>
              </w:rPr>
            </w:pPr>
            <w:del w:id="7553"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9C27BBC" w14:textId="131882B8" w:rsidR="006E7282" w:rsidRPr="00275641" w:rsidDel="006E7282" w:rsidRDefault="006E7282" w:rsidP="008922DC">
            <w:pPr>
              <w:keepNext/>
              <w:keepLines/>
              <w:spacing w:after="0"/>
              <w:jc w:val="center"/>
              <w:rPr>
                <w:del w:id="7554" w:author="ORANGE" w:date="2019-04-23T11:40:00Z"/>
                <w:rFonts w:ascii="Arial" w:eastAsia="SimSun" w:hAnsi="Arial"/>
                <w:b/>
                <w:noProof/>
                <w:sz w:val="18"/>
                <w:lang w:val="x-none"/>
              </w:rPr>
            </w:pPr>
            <w:del w:id="7555" w:author="ORANGE" w:date="2019-04-23T11:40:00Z">
              <w:r w:rsidRPr="00275641" w:rsidDel="006E7282">
                <w:rPr>
                  <w:rFonts w:ascii="Arial" w:eastAsia="SimSun" w:hAnsi="Arial"/>
                  <w:b/>
                  <w:noProof/>
                  <w:sz w:val="18"/>
                  <w:lang w:val="x-none"/>
                </w:rPr>
                <w:delText>SQ</w:delText>
              </w:r>
            </w:del>
          </w:p>
        </w:tc>
      </w:tr>
      <w:tr w:rsidR="006E7282" w:rsidRPr="00275641" w:rsidDel="006E7282" w14:paraId="50D2E751" w14:textId="07296419" w:rsidTr="008922DC">
        <w:trPr>
          <w:del w:id="755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DFB0F77" w14:textId="0936A5DE" w:rsidR="006E7282" w:rsidRPr="00275641" w:rsidDel="006E7282" w:rsidRDefault="006E7282" w:rsidP="008922DC">
            <w:pPr>
              <w:keepNext/>
              <w:keepLines/>
              <w:spacing w:after="0"/>
              <w:rPr>
                <w:del w:id="7557" w:author="ORANGE" w:date="2019-04-23T11:40:00Z"/>
                <w:rFonts w:ascii="Arial" w:eastAsia="SimSun" w:hAnsi="Arial"/>
                <w:sz w:val="18"/>
                <w:lang w:val="en-US"/>
              </w:rPr>
            </w:pPr>
            <w:del w:id="7558"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738D10D5" w14:textId="7C951F0F" w:rsidR="006E7282" w:rsidRPr="00275641" w:rsidDel="006E7282" w:rsidRDefault="006E7282" w:rsidP="008922DC">
            <w:pPr>
              <w:keepNext/>
              <w:keepLines/>
              <w:spacing w:after="0"/>
              <w:rPr>
                <w:del w:id="7559" w:author="ORANGE" w:date="2019-04-23T11:40:00Z"/>
                <w:rFonts w:ascii="Arial" w:eastAsia="SimSun" w:hAnsi="Arial"/>
                <w:sz w:val="18"/>
                <w:lang w:val="de-DE"/>
              </w:rPr>
            </w:pPr>
            <w:del w:id="7560"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5CBBBF6" w14:textId="0FB16051" w:rsidR="006E7282" w:rsidRPr="00275641" w:rsidDel="006E7282" w:rsidRDefault="006E7282" w:rsidP="008922DC">
            <w:pPr>
              <w:keepNext/>
              <w:keepLines/>
              <w:spacing w:after="0"/>
              <w:rPr>
                <w:del w:id="7561" w:author="ORANGE" w:date="2019-04-23T11:40:00Z"/>
                <w:rFonts w:ascii="Arial" w:eastAsia="SimSun" w:hAnsi="Arial" w:cs="Arial"/>
                <w:noProof/>
                <w:sz w:val="18"/>
                <w:szCs w:val="18"/>
                <w:lang w:val="x-none"/>
              </w:rPr>
            </w:pPr>
            <w:del w:id="7562"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GET to return the resources identified in the request for retrieval, or the selected attributes in case the field query parameter is used</w:delText>
              </w:r>
            </w:del>
          </w:p>
        </w:tc>
        <w:tc>
          <w:tcPr>
            <w:tcW w:w="206" w:type="pct"/>
            <w:tcBorders>
              <w:top w:val="single" w:sz="4" w:space="0" w:color="auto"/>
              <w:left w:val="single" w:sz="4" w:space="0" w:color="auto"/>
              <w:bottom w:val="single" w:sz="4" w:space="0" w:color="auto"/>
              <w:right w:val="single" w:sz="4" w:space="0" w:color="auto"/>
            </w:tcBorders>
          </w:tcPr>
          <w:p w14:paraId="73F67427" w14:textId="22C8A9DE" w:rsidR="006E7282" w:rsidRPr="00275641" w:rsidDel="006E7282" w:rsidRDefault="006E7282" w:rsidP="008922DC">
            <w:pPr>
              <w:keepNext/>
              <w:keepLines/>
              <w:spacing w:after="0"/>
              <w:jc w:val="center"/>
              <w:rPr>
                <w:del w:id="7563" w:author="ORANGE" w:date="2019-04-23T11:40:00Z"/>
                <w:rFonts w:ascii="Arial" w:eastAsia="SimSun" w:hAnsi="Arial" w:cs="Arial"/>
                <w:noProof/>
                <w:sz w:val="18"/>
                <w:szCs w:val="18"/>
                <w:lang w:val="de-DE"/>
              </w:rPr>
            </w:pPr>
            <w:del w:id="7564" w:author="ORANGE" w:date="2019-04-23T11:40:00Z">
              <w:r w:rsidRPr="00275641" w:rsidDel="006E7282">
                <w:rPr>
                  <w:rFonts w:ascii="Arial" w:eastAsia="SimSun" w:hAnsi="Arial" w:cs="Arial"/>
                  <w:noProof/>
                  <w:sz w:val="18"/>
                  <w:szCs w:val="18"/>
                  <w:lang w:val="de-DE"/>
                </w:rPr>
                <w:delText>M</w:delText>
              </w:r>
            </w:del>
          </w:p>
        </w:tc>
      </w:tr>
    </w:tbl>
    <w:p w14:paraId="4600DE86" w14:textId="59F1BA45" w:rsidR="006E7282" w:rsidRPr="00275641" w:rsidDel="006E7282" w:rsidRDefault="006E7282" w:rsidP="006E7282">
      <w:pPr>
        <w:rPr>
          <w:del w:id="7565" w:author="ORANGE" w:date="2019-04-23T11:40:00Z"/>
          <w:rFonts w:eastAsia="SimSun"/>
        </w:rPr>
      </w:pPr>
    </w:p>
    <w:p w14:paraId="2A659B30" w14:textId="2983C2D5" w:rsidR="006E7282" w:rsidRPr="00275641" w:rsidDel="006E7282" w:rsidRDefault="006E7282" w:rsidP="006E7282">
      <w:pPr>
        <w:pStyle w:val="Titre4"/>
        <w:rPr>
          <w:del w:id="7566" w:author="ORANGE" w:date="2019-04-23T11:40:00Z"/>
          <w:rFonts w:eastAsia="SimSun"/>
        </w:rPr>
      </w:pPr>
      <w:del w:id="7567" w:author="ORANGE" w:date="2019-04-23T11:40:00Z">
        <w:r w:rsidRPr="00275641" w:rsidDel="006E7282">
          <w:rPr>
            <w:rFonts w:eastAsia="SimSun"/>
          </w:rPr>
          <w:delText>8.3.2.11</w:delText>
        </w:r>
        <w:r w:rsidRPr="00275641" w:rsidDel="006E7282">
          <w:rPr>
            <w:rFonts w:eastAsia="SimSun"/>
          </w:rPr>
          <w:tab/>
          <w:delText>Type resourceRepresentation-Type</w:delText>
        </w:r>
      </w:del>
    </w:p>
    <w:p w14:paraId="16FF587B" w14:textId="28C382E2" w:rsidR="006E7282" w:rsidRPr="00275641" w:rsidDel="006E7282" w:rsidRDefault="006E7282" w:rsidP="006E7282">
      <w:pPr>
        <w:keepNext/>
        <w:keepLines/>
        <w:spacing w:before="60"/>
        <w:jc w:val="center"/>
        <w:rPr>
          <w:del w:id="7568" w:author="ORANGE" w:date="2019-04-23T11:40:00Z"/>
          <w:rFonts w:ascii="Arial" w:eastAsia="SimSun" w:hAnsi="Arial"/>
          <w:b/>
          <w:noProof/>
        </w:rPr>
      </w:pPr>
      <w:del w:id="7569"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8.3.2.11</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resourceRepresentation-Type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7BA66FB" w14:textId="4E8384E0" w:rsidTr="008922DC">
        <w:trPr>
          <w:del w:id="757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CF22A91" w14:textId="6F80D0BF" w:rsidR="006E7282" w:rsidRPr="00275641" w:rsidDel="006E7282" w:rsidRDefault="006E7282" w:rsidP="008922DC">
            <w:pPr>
              <w:keepNext/>
              <w:keepLines/>
              <w:spacing w:after="0"/>
              <w:jc w:val="center"/>
              <w:rPr>
                <w:del w:id="7571" w:author="ORANGE" w:date="2019-04-23T11:40:00Z"/>
                <w:rFonts w:ascii="Arial" w:eastAsia="SimSun" w:hAnsi="Arial"/>
                <w:b/>
                <w:noProof/>
                <w:sz w:val="18"/>
                <w:lang w:val="x-none"/>
              </w:rPr>
            </w:pPr>
            <w:del w:id="7572"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57EC3E" w14:textId="3BD51584" w:rsidR="006E7282" w:rsidRPr="00275641" w:rsidDel="006E7282" w:rsidRDefault="006E7282" w:rsidP="008922DC">
            <w:pPr>
              <w:keepNext/>
              <w:keepLines/>
              <w:spacing w:after="0"/>
              <w:jc w:val="center"/>
              <w:rPr>
                <w:del w:id="7573" w:author="ORANGE" w:date="2019-04-23T11:40:00Z"/>
                <w:rFonts w:ascii="Arial" w:eastAsia="SimSun" w:hAnsi="Arial"/>
                <w:b/>
                <w:noProof/>
                <w:sz w:val="18"/>
                <w:lang w:val="x-none"/>
              </w:rPr>
            </w:pPr>
            <w:del w:id="7574"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50EF21F" w14:textId="78A7329B" w:rsidR="006E7282" w:rsidRPr="00275641" w:rsidDel="006E7282" w:rsidRDefault="006E7282" w:rsidP="008922DC">
            <w:pPr>
              <w:keepNext/>
              <w:keepLines/>
              <w:spacing w:after="0"/>
              <w:jc w:val="center"/>
              <w:rPr>
                <w:del w:id="7575" w:author="ORANGE" w:date="2019-04-23T11:40:00Z"/>
                <w:rFonts w:ascii="Arial" w:eastAsia="SimSun" w:hAnsi="Arial"/>
                <w:b/>
                <w:noProof/>
                <w:sz w:val="18"/>
                <w:lang w:val="x-none"/>
              </w:rPr>
            </w:pPr>
            <w:del w:id="7576"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96B62CF" w14:textId="414D535A" w:rsidR="006E7282" w:rsidRPr="00275641" w:rsidDel="006E7282" w:rsidRDefault="006E7282" w:rsidP="008922DC">
            <w:pPr>
              <w:keepNext/>
              <w:keepLines/>
              <w:spacing w:after="0"/>
              <w:jc w:val="center"/>
              <w:rPr>
                <w:del w:id="7577" w:author="ORANGE" w:date="2019-04-23T11:40:00Z"/>
                <w:rFonts w:ascii="Arial" w:eastAsia="SimSun" w:hAnsi="Arial"/>
                <w:b/>
                <w:noProof/>
                <w:sz w:val="18"/>
                <w:lang w:val="x-none"/>
              </w:rPr>
            </w:pPr>
            <w:del w:id="7578" w:author="ORANGE" w:date="2019-04-23T11:40:00Z">
              <w:r w:rsidRPr="00275641" w:rsidDel="006E7282">
                <w:rPr>
                  <w:rFonts w:ascii="Arial" w:eastAsia="SimSun" w:hAnsi="Arial"/>
                  <w:b/>
                  <w:noProof/>
                  <w:sz w:val="18"/>
                  <w:lang w:val="x-none"/>
                </w:rPr>
                <w:delText>SQ</w:delText>
              </w:r>
            </w:del>
          </w:p>
        </w:tc>
      </w:tr>
      <w:tr w:rsidR="006E7282" w:rsidRPr="00275641" w:rsidDel="006E7282" w14:paraId="5C6875CD" w14:textId="4FF6F32F" w:rsidTr="008922DC">
        <w:trPr>
          <w:del w:id="757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50D8579" w14:textId="268D75C5" w:rsidR="006E7282" w:rsidRPr="00275641" w:rsidDel="006E7282" w:rsidRDefault="006E7282" w:rsidP="008922DC">
            <w:pPr>
              <w:keepNext/>
              <w:keepLines/>
              <w:spacing w:after="0"/>
              <w:rPr>
                <w:del w:id="7580" w:author="ORANGE" w:date="2019-04-23T11:40:00Z"/>
                <w:rFonts w:ascii="Arial" w:eastAsia="SimSun" w:hAnsi="Arial"/>
                <w:sz w:val="18"/>
                <w:lang w:val="en-US"/>
              </w:rPr>
            </w:pPr>
            <w:del w:id="7581" w:author="ORANGE" w:date="2019-04-23T11:40:00Z">
              <w:r w:rsidRPr="00275641" w:rsidDel="006E7282">
                <w:rPr>
                  <w:rFonts w:ascii="Arial" w:eastAsia="SimSun" w:hAnsi="Arial"/>
                  <w:sz w:val="18"/>
                  <w:lang w:val="en-US"/>
                </w:rPr>
                <w:delText>href</w:delText>
              </w:r>
            </w:del>
          </w:p>
        </w:tc>
        <w:tc>
          <w:tcPr>
            <w:tcW w:w="1321" w:type="pct"/>
            <w:tcBorders>
              <w:top w:val="single" w:sz="4" w:space="0" w:color="auto"/>
              <w:left w:val="single" w:sz="4" w:space="0" w:color="auto"/>
              <w:bottom w:val="single" w:sz="4" w:space="0" w:color="auto"/>
              <w:right w:val="single" w:sz="4" w:space="0" w:color="auto"/>
            </w:tcBorders>
          </w:tcPr>
          <w:p w14:paraId="02C64814" w14:textId="78625CB4" w:rsidR="006E7282" w:rsidRPr="00275641" w:rsidDel="006E7282" w:rsidRDefault="006E7282" w:rsidP="008922DC">
            <w:pPr>
              <w:keepNext/>
              <w:keepLines/>
              <w:spacing w:after="0"/>
              <w:rPr>
                <w:del w:id="7582" w:author="ORANGE" w:date="2019-04-23T11:40:00Z"/>
                <w:rFonts w:ascii="Arial" w:eastAsia="SimSun" w:hAnsi="Arial"/>
                <w:sz w:val="18"/>
                <w:lang w:val="de-DE"/>
              </w:rPr>
            </w:pPr>
            <w:del w:id="7583" w:author="ORANGE" w:date="2019-04-23T11:40:00Z">
              <w:r w:rsidRPr="00275641" w:rsidDel="006E7282">
                <w:rPr>
                  <w:rFonts w:ascii="Arial" w:eastAsia="SimSun" w:hAnsi="Arial"/>
                  <w:sz w:val="18"/>
                  <w:lang w:val="de-DE"/>
                </w:rPr>
                <w:delText>u</w:delText>
              </w:r>
              <w:r w:rsidRPr="00275641" w:rsidDel="006E7282">
                <w:rPr>
                  <w:rFonts w:ascii="Arial" w:eastAsia="SimSun" w:hAnsi="Arial"/>
                  <w:sz w:val="18"/>
                  <w:lang w:val="x-none"/>
                </w:rPr>
                <w:delText>ri-Type</w:delText>
              </w:r>
            </w:del>
          </w:p>
        </w:tc>
        <w:tc>
          <w:tcPr>
            <w:tcW w:w="2128" w:type="pct"/>
            <w:tcBorders>
              <w:top w:val="single" w:sz="4" w:space="0" w:color="auto"/>
              <w:left w:val="single" w:sz="4" w:space="0" w:color="auto"/>
              <w:bottom w:val="single" w:sz="4" w:space="0" w:color="auto"/>
              <w:right w:val="single" w:sz="4" w:space="0" w:color="auto"/>
            </w:tcBorders>
          </w:tcPr>
          <w:p w14:paraId="0BC7E7EF" w14:textId="708B65AA" w:rsidR="006E7282" w:rsidRPr="00995065" w:rsidDel="006E7282" w:rsidRDefault="006E7282" w:rsidP="008922DC">
            <w:pPr>
              <w:keepNext/>
              <w:keepLines/>
              <w:spacing w:after="0"/>
              <w:rPr>
                <w:del w:id="7584" w:author="ORANGE" w:date="2019-04-23T11:40:00Z"/>
                <w:rFonts w:ascii="Arial" w:eastAsia="SimSun" w:hAnsi="Arial" w:cs="Arial"/>
                <w:noProof/>
                <w:sz w:val="18"/>
                <w:szCs w:val="18"/>
                <w:lang w:val="en-US"/>
              </w:rPr>
            </w:pPr>
            <w:del w:id="7585" w:author="ORANGE" w:date="2019-04-23T11:40:00Z">
              <w:r w:rsidRPr="00995065" w:rsidDel="006E7282">
                <w:rPr>
                  <w:rFonts w:ascii="Arial" w:eastAsia="SimSun" w:hAnsi="Arial" w:cs="Arial"/>
                  <w:noProof/>
                  <w:sz w:val="18"/>
                  <w:szCs w:val="18"/>
                  <w:lang w:val="en-US"/>
                </w:rPr>
                <w:delText>The URI of the resource</w:delText>
              </w:r>
            </w:del>
          </w:p>
        </w:tc>
        <w:tc>
          <w:tcPr>
            <w:tcW w:w="206" w:type="pct"/>
            <w:tcBorders>
              <w:top w:val="single" w:sz="4" w:space="0" w:color="auto"/>
              <w:left w:val="single" w:sz="4" w:space="0" w:color="auto"/>
              <w:bottom w:val="single" w:sz="4" w:space="0" w:color="auto"/>
              <w:right w:val="single" w:sz="4" w:space="0" w:color="auto"/>
            </w:tcBorders>
          </w:tcPr>
          <w:p w14:paraId="0F1965F1" w14:textId="2EC829C3" w:rsidR="006E7282" w:rsidRPr="00275641" w:rsidDel="006E7282" w:rsidRDefault="006E7282" w:rsidP="008922DC">
            <w:pPr>
              <w:keepNext/>
              <w:keepLines/>
              <w:spacing w:after="0"/>
              <w:jc w:val="center"/>
              <w:rPr>
                <w:del w:id="7586" w:author="ORANGE" w:date="2019-04-23T11:40:00Z"/>
                <w:rFonts w:ascii="Arial" w:eastAsia="SimSun" w:hAnsi="Arial" w:cs="Arial"/>
                <w:noProof/>
                <w:sz w:val="18"/>
                <w:szCs w:val="18"/>
                <w:lang w:val="de-DE"/>
              </w:rPr>
            </w:pPr>
            <w:del w:id="7587"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31AC5A78" w14:textId="20B78EF9" w:rsidTr="008922DC">
        <w:trPr>
          <w:del w:id="758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E7C3152" w14:textId="4FDC27A4" w:rsidR="006E7282" w:rsidRPr="00275641" w:rsidDel="006E7282" w:rsidRDefault="006E7282" w:rsidP="008922DC">
            <w:pPr>
              <w:keepNext/>
              <w:keepLines/>
              <w:spacing w:after="0"/>
              <w:rPr>
                <w:del w:id="7589" w:author="ORANGE" w:date="2019-04-23T11:40:00Z"/>
                <w:rFonts w:ascii="Arial" w:eastAsia="SimSun" w:hAnsi="Arial"/>
                <w:sz w:val="18"/>
                <w:lang w:val="en-US"/>
              </w:rPr>
            </w:pPr>
            <w:del w:id="7590" w:author="ORANGE" w:date="2019-04-23T11:40:00Z">
              <w:r w:rsidRPr="00275641" w:rsidDel="006E7282">
                <w:rPr>
                  <w:rFonts w:ascii="Arial" w:eastAsia="SimSun" w:hAnsi="Arial"/>
                  <w:sz w:val="18"/>
                  <w:lang w:val="en-US"/>
                </w:rPr>
                <w:delText>class</w:delText>
              </w:r>
            </w:del>
          </w:p>
        </w:tc>
        <w:tc>
          <w:tcPr>
            <w:tcW w:w="1321" w:type="pct"/>
            <w:tcBorders>
              <w:top w:val="single" w:sz="4" w:space="0" w:color="auto"/>
              <w:left w:val="single" w:sz="4" w:space="0" w:color="auto"/>
              <w:bottom w:val="single" w:sz="4" w:space="0" w:color="auto"/>
              <w:right w:val="single" w:sz="4" w:space="0" w:color="auto"/>
            </w:tcBorders>
          </w:tcPr>
          <w:p w14:paraId="6D7CF1F9" w14:textId="4BE9A90D" w:rsidR="006E7282" w:rsidRPr="00275641" w:rsidDel="006E7282" w:rsidRDefault="006E7282" w:rsidP="008922DC">
            <w:pPr>
              <w:keepNext/>
              <w:keepLines/>
              <w:spacing w:after="0"/>
              <w:rPr>
                <w:del w:id="7591" w:author="ORANGE" w:date="2019-04-23T11:40:00Z"/>
                <w:rFonts w:ascii="Arial" w:eastAsia="SimSun" w:hAnsi="Arial"/>
                <w:sz w:val="18"/>
                <w:lang w:val="de-DE"/>
              </w:rPr>
            </w:pPr>
            <w:del w:id="7592"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6D5BDFD4" w14:textId="5E0735D5" w:rsidR="006E7282" w:rsidRPr="00995065" w:rsidDel="006E7282" w:rsidRDefault="006E7282" w:rsidP="008922DC">
            <w:pPr>
              <w:keepNext/>
              <w:keepLines/>
              <w:spacing w:after="0"/>
              <w:rPr>
                <w:del w:id="7593" w:author="ORANGE" w:date="2019-04-23T11:40:00Z"/>
                <w:rFonts w:ascii="Arial" w:eastAsia="SimSun" w:hAnsi="Arial" w:cs="Arial"/>
                <w:noProof/>
                <w:sz w:val="18"/>
                <w:szCs w:val="18"/>
                <w:lang w:val="en-US"/>
              </w:rPr>
            </w:pPr>
            <w:del w:id="7594" w:author="ORANGE" w:date="2019-04-23T11:40:00Z">
              <w:r w:rsidRPr="00995065" w:rsidDel="006E7282">
                <w:rPr>
                  <w:rFonts w:ascii="Arial" w:eastAsia="SimSun" w:hAnsi="Arial" w:cs="Arial"/>
                  <w:noProof/>
                  <w:sz w:val="18"/>
                  <w:szCs w:val="18"/>
                  <w:lang w:val="en-US"/>
                </w:rPr>
                <w:delText>The class name of the resource</w:delText>
              </w:r>
            </w:del>
          </w:p>
        </w:tc>
        <w:tc>
          <w:tcPr>
            <w:tcW w:w="206" w:type="pct"/>
            <w:tcBorders>
              <w:top w:val="single" w:sz="4" w:space="0" w:color="auto"/>
              <w:left w:val="single" w:sz="4" w:space="0" w:color="auto"/>
              <w:bottom w:val="single" w:sz="4" w:space="0" w:color="auto"/>
              <w:right w:val="single" w:sz="4" w:space="0" w:color="auto"/>
            </w:tcBorders>
          </w:tcPr>
          <w:p w14:paraId="78A6CA50" w14:textId="512F5AB4" w:rsidR="006E7282" w:rsidRPr="00275641" w:rsidDel="006E7282" w:rsidRDefault="006E7282" w:rsidP="008922DC">
            <w:pPr>
              <w:keepNext/>
              <w:keepLines/>
              <w:spacing w:after="0"/>
              <w:jc w:val="center"/>
              <w:rPr>
                <w:del w:id="7595" w:author="ORANGE" w:date="2019-04-23T11:40:00Z"/>
                <w:rFonts w:ascii="Arial" w:eastAsia="SimSun" w:hAnsi="Arial" w:cs="Arial"/>
                <w:noProof/>
                <w:sz w:val="18"/>
                <w:szCs w:val="18"/>
                <w:lang w:val="de-DE"/>
              </w:rPr>
            </w:pPr>
            <w:del w:id="7596" w:author="ORANGE" w:date="2019-04-23T11:40:00Z">
              <w:r w:rsidDel="006E7282">
                <w:rPr>
                  <w:rFonts w:ascii="Arial" w:eastAsia="SimSun" w:hAnsi="Arial" w:cs="Arial"/>
                  <w:noProof/>
                  <w:sz w:val="18"/>
                  <w:szCs w:val="18"/>
                  <w:lang w:val="de-DE"/>
                </w:rPr>
                <w:delText>M</w:delText>
              </w:r>
            </w:del>
          </w:p>
        </w:tc>
      </w:tr>
      <w:tr w:rsidR="006E7282" w:rsidRPr="00275641" w:rsidDel="006E7282" w14:paraId="6131142F" w14:textId="362F8F16" w:rsidTr="008922DC">
        <w:trPr>
          <w:del w:id="759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C178DBA" w14:textId="3CF4A94B" w:rsidR="006E7282" w:rsidRPr="00275641" w:rsidDel="006E7282" w:rsidRDefault="006E7282" w:rsidP="008922DC">
            <w:pPr>
              <w:keepNext/>
              <w:keepLines/>
              <w:spacing w:after="0"/>
              <w:rPr>
                <w:del w:id="7598" w:author="ORANGE" w:date="2019-04-23T11:40:00Z"/>
                <w:rFonts w:ascii="Arial" w:eastAsia="SimSun" w:hAnsi="Arial"/>
                <w:sz w:val="18"/>
                <w:lang w:val="en-US"/>
              </w:rPr>
            </w:pPr>
            <w:del w:id="7599" w:author="ORANGE" w:date="2019-04-23T11:40:00Z">
              <w:r w:rsidRPr="00275641" w:rsidDel="006E7282">
                <w:rPr>
                  <w:rFonts w:ascii="Arial" w:eastAsia="SimSun" w:hAnsi="Arial"/>
                  <w:sz w:val="18"/>
                  <w:lang w:val="en-US"/>
                </w:rPr>
                <w:delText>id</w:delText>
              </w:r>
            </w:del>
          </w:p>
        </w:tc>
        <w:tc>
          <w:tcPr>
            <w:tcW w:w="1321" w:type="pct"/>
            <w:tcBorders>
              <w:top w:val="single" w:sz="4" w:space="0" w:color="auto"/>
              <w:left w:val="single" w:sz="4" w:space="0" w:color="auto"/>
              <w:bottom w:val="single" w:sz="4" w:space="0" w:color="auto"/>
              <w:right w:val="single" w:sz="4" w:space="0" w:color="auto"/>
            </w:tcBorders>
          </w:tcPr>
          <w:p w14:paraId="6EA4F421" w14:textId="110F7CFD" w:rsidR="006E7282" w:rsidRPr="00275641" w:rsidDel="006E7282" w:rsidRDefault="006E7282" w:rsidP="008922DC">
            <w:pPr>
              <w:keepNext/>
              <w:keepLines/>
              <w:spacing w:after="0"/>
              <w:rPr>
                <w:del w:id="7600" w:author="ORANGE" w:date="2019-04-23T11:40:00Z"/>
                <w:rFonts w:ascii="Arial" w:eastAsia="SimSun" w:hAnsi="Arial"/>
                <w:sz w:val="18"/>
                <w:lang w:val="de-DE"/>
              </w:rPr>
            </w:pPr>
            <w:del w:id="7601"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93694D7" w14:textId="1A3AA81D" w:rsidR="006E7282" w:rsidRPr="00995065" w:rsidDel="006E7282" w:rsidRDefault="006E7282" w:rsidP="008922DC">
            <w:pPr>
              <w:keepNext/>
              <w:keepLines/>
              <w:spacing w:after="0"/>
              <w:rPr>
                <w:del w:id="7602" w:author="ORANGE" w:date="2019-04-23T11:40:00Z"/>
                <w:rFonts w:ascii="Arial" w:eastAsia="SimSun" w:hAnsi="Arial" w:cs="Arial"/>
                <w:noProof/>
                <w:sz w:val="18"/>
                <w:szCs w:val="18"/>
                <w:lang w:val="en-US"/>
              </w:rPr>
            </w:pPr>
            <w:del w:id="7603" w:author="ORANGE" w:date="2019-04-23T11:40:00Z">
              <w:r w:rsidRPr="00995065" w:rsidDel="006E7282">
                <w:rPr>
                  <w:rFonts w:ascii="Arial" w:eastAsia="SimSun" w:hAnsi="Arial" w:cs="Arial"/>
                  <w:noProof/>
                  <w:sz w:val="18"/>
                  <w:szCs w:val="18"/>
                  <w:lang w:val="en-US"/>
                </w:rPr>
                <w:delText>The id of the resource object</w:delText>
              </w:r>
            </w:del>
          </w:p>
        </w:tc>
        <w:tc>
          <w:tcPr>
            <w:tcW w:w="206" w:type="pct"/>
            <w:tcBorders>
              <w:top w:val="single" w:sz="4" w:space="0" w:color="auto"/>
              <w:left w:val="single" w:sz="4" w:space="0" w:color="auto"/>
              <w:bottom w:val="single" w:sz="4" w:space="0" w:color="auto"/>
              <w:right w:val="single" w:sz="4" w:space="0" w:color="auto"/>
            </w:tcBorders>
          </w:tcPr>
          <w:p w14:paraId="4DF8E9E0" w14:textId="3A219A77" w:rsidR="006E7282" w:rsidRPr="00275641" w:rsidDel="006E7282" w:rsidRDefault="006E7282" w:rsidP="008922DC">
            <w:pPr>
              <w:keepNext/>
              <w:keepLines/>
              <w:spacing w:after="0"/>
              <w:jc w:val="center"/>
              <w:rPr>
                <w:del w:id="7604" w:author="ORANGE" w:date="2019-04-23T11:40:00Z"/>
                <w:rFonts w:ascii="Arial" w:eastAsia="SimSun" w:hAnsi="Arial" w:cs="Arial"/>
                <w:noProof/>
                <w:sz w:val="18"/>
                <w:szCs w:val="18"/>
                <w:lang w:val="de-DE"/>
              </w:rPr>
            </w:pPr>
            <w:del w:id="7605" w:author="ORANGE" w:date="2019-04-23T11:40:00Z">
              <w:r w:rsidDel="006E7282">
                <w:rPr>
                  <w:rFonts w:ascii="Arial" w:eastAsia="SimSun" w:hAnsi="Arial" w:cs="Arial"/>
                  <w:noProof/>
                  <w:sz w:val="18"/>
                  <w:szCs w:val="18"/>
                  <w:lang w:val="de-DE"/>
                </w:rPr>
                <w:delText>M</w:delText>
              </w:r>
            </w:del>
          </w:p>
        </w:tc>
      </w:tr>
      <w:tr w:rsidR="006E7282" w:rsidRPr="00275641" w:rsidDel="006E7282" w14:paraId="593E35F6" w14:textId="0810D145" w:rsidTr="008922DC">
        <w:trPr>
          <w:del w:id="760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2E038CD" w14:textId="5991203F" w:rsidR="006E7282" w:rsidRPr="00275641" w:rsidDel="006E7282" w:rsidRDefault="006E7282" w:rsidP="008922DC">
            <w:pPr>
              <w:keepNext/>
              <w:keepLines/>
              <w:spacing w:after="0"/>
              <w:rPr>
                <w:del w:id="7607" w:author="ORANGE" w:date="2019-04-23T11:40:00Z"/>
                <w:rFonts w:ascii="Arial" w:eastAsia="SimSun" w:hAnsi="Arial"/>
                <w:sz w:val="18"/>
                <w:lang w:val="en-US"/>
              </w:rPr>
            </w:pPr>
            <w:del w:id="7608" w:author="ORANGE" w:date="2019-04-23T11:40:00Z">
              <w:r w:rsidRPr="00275641" w:rsidDel="006E7282">
                <w:rPr>
                  <w:rFonts w:ascii="Arial" w:eastAsia="SimSun" w:hAnsi="Arial"/>
                  <w:sz w:val="18"/>
                  <w:lang w:val="en-US"/>
                </w:rPr>
                <w:delText>attributes</w:delText>
              </w:r>
            </w:del>
          </w:p>
        </w:tc>
        <w:tc>
          <w:tcPr>
            <w:tcW w:w="1321" w:type="pct"/>
            <w:tcBorders>
              <w:top w:val="single" w:sz="4" w:space="0" w:color="auto"/>
              <w:left w:val="single" w:sz="4" w:space="0" w:color="auto"/>
              <w:bottom w:val="single" w:sz="4" w:space="0" w:color="auto"/>
              <w:right w:val="single" w:sz="4" w:space="0" w:color="auto"/>
            </w:tcBorders>
          </w:tcPr>
          <w:p w14:paraId="5EEFCF43" w14:textId="2F8F0840" w:rsidR="006E7282" w:rsidRPr="00275641" w:rsidDel="006E7282" w:rsidRDefault="006E7282" w:rsidP="008922DC">
            <w:pPr>
              <w:keepNext/>
              <w:keepLines/>
              <w:spacing w:after="0"/>
              <w:rPr>
                <w:del w:id="7609" w:author="ORANGE" w:date="2019-04-23T11:40:00Z"/>
                <w:rFonts w:ascii="Arial" w:eastAsia="SimSun" w:hAnsi="Arial"/>
                <w:sz w:val="18"/>
                <w:lang w:val="de-DE"/>
              </w:rPr>
            </w:pPr>
            <w:del w:id="7610"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30EF1F6C" w14:textId="2E1A9120" w:rsidR="006E7282" w:rsidRPr="00995065" w:rsidDel="006E7282" w:rsidRDefault="006E7282" w:rsidP="008922DC">
            <w:pPr>
              <w:keepNext/>
              <w:keepLines/>
              <w:spacing w:after="0"/>
              <w:rPr>
                <w:del w:id="7611" w:author="ORANGE" w:date="2019-04-23T11:40:00Z"/>
                <w:rFonts w:ascii="Arial" w:eastAsia="SimSun" w:hAnsi="Arial" w:cs="Arial"/>
                <w:noProof/>
                <w:sz w:val="18"/>
                <w:szCs w:val="18"/>
                <w:lang w:val="en-US"/>
              </w:rPr>
            </w:pPr>
            <w:del w:id="7612" w:author="ORANGE" w:date="2019-04-23T11:40:00Z">
              <w:r w:rsidRPr="00995065" w:rsidDel="006E7282">
                <w:rPr>
                  <w:rFonts w:ascii="Arial" w:eastAsia="SimSun" w:hAnsi="Arial" w:cs="Arial"/>
                  <w:noProof/>
                  <w:sz w:val="18"/>
                  <w:szCs w:val="18"/>
                  <w:lang w:val="en-US"/>
                </w:rPr>
                <w:delText>The attributes object whose members are the class attributes</w:delText>
              </w:r>
              <w:r w:rsidDel="006E7282">
                <w:rPr>
                  <w:rFonts w:ascii="Arial" w:eastAsia="SimSun" w:hAnsi="Arial" w:cs="Arial"/>
                  <w:noProof/>
                  <w:sz w:val="18"/>
                  <w:szCs w:val="18"/>
                  <w:lang w:val="en-US"/>
                </w:rPr>
                <w:delText xml:space="preserve"> and values.</w:delText>
              </w:r>
            </w:del>
          </w:p>
        </w:tc>
        <w:tc>
          <w:tcPr>
            <w:tcW w:w="206" w:type="pct"/>
            <w:tcBorders>
              <w:top w:val="single" w:sz="4" w:space="0" w:color="auto"/>
              <w:left w:val="single" w:sz="4" w:space="0" w:color="auto"/>
              <w:bottom w:val="single" w:sz="4" w:space="0" w:color="auto"/>
              <w:right w:val="single" w:sz="4" w:space="0" w:color="auto"/>
            </w:tcBorders>
          </w:tcPr>
          <w:p w14:paraId="60954328" w14:textId="0ADAD457" w:rsidR="006E7282" w:rsidRPr="00275641" w:rsidDel="006E7282" w:rsidRDefault="006E7282" w:rsidP="008922DC">
            <w:pPr>
              <w:keepNext/>
              <w:keepLines/>
              <w:spacing w:after="0"/>
              <w:jc w:val="center"/>
              <w:rPr>
                <w:del w:id="7613" w:author="ORANGE" w:date="2019-04-23T11:40:00Z"/>
                <w:rFonts w:ascii="Arial" w:eastAsia="SimSun" w:hAnsi="Arial" w:cs="Arial"/>
                <w:noProof/>
                <w:sz w:val="18"/>
                <w:szCs w:val="18"/>
                <w:lang w:val="de-DE"/>
              </w:rPr>
            </w:pPr>
            <w:del w:id="7614" w:author="ORANGE" w:date="2019-04-23T11:40:00Z">
              <w:r w:rsidDel="006E7282">
                <w:rPr>
                  <w:rFonts w:ascii="Arial" w:eastAsia="SimSun" w:hAnsi="Arial" w:cs="Arial"/>
                  <w:noProof/>
                  <w:sz w:val="18"/>
                  <w:szCs w:val="18"/>
                  <w:lang w:val="de-DE"/>
                </w:rPr>
                <w:delText>M</w:delText>
              </w:r>
            </w:del>
          </w:p>
        </w:tc>
      </w:tr>
    </w:tbl>
    <w:p w14:paraId="42A915CE" w14:textId="0838F85F" w:rsidR="006E7282" w:rsidDel="006E7282" w:rsidRDefault="006E7282" w:rsidP="006E7282">
      <w:pPr>
        <w:rPr>
          <w:del w:id="7615" w:author="ORANGE" w:date="2019-04-23T11:40:00Z"/>
          <w:rFonts w:eastAsia="SimSun"/>
        </w:rPr>
      </w:pPr>
    </w:p>
    <w:p w14:paraId="6BB647D7" w14:textId="21B051DC" w:rsidR="006E7282" w:rsidRPr="00215D3C" w:rsidDel="006E7282" w:rsidRDefault="006E7282" w:rsidP="006E7282">
      <w:pPr>
        <w:pStyle w:val="Titre4"/>
        <w:rPr>
          <w:del w:id="7616" w:author="ORANGE" w:date="2019-04-23T11:40:00Z"/>
          <w:lang w:eastAsia="zh-CN"/>
        </w:rPr>
      </w:pPr>
      <w:del w:id="7617" w:author="ORANGE" w:date="2019-04-23T11:40:00Z">
        <w:r w:rsidDel="006E7282">
          <w:rPr>
            <w:lang w:eastAsia="zh-CN"/>
          </w:rPr>
          <w:delText>8</w:delText>
        </w:r>
        <w:r w:rsidRPr="00215D3C" w:rsidDel="006E7282">
          <w:rPr>
            <w:lang w:eastAsia="zh-CN"/>
          </w:rPr>
          <w:delText>.</w:delText>
        </w:r>
        <w:r w:rsidDel="006E7282">
          <w:rPr>
            <w:rFonts w:hint="eastAsia"/>
            <w:lang w:eastAsia="zh-CN"/>
          </w:rPr>
          <w:delText>3</w:delText>
        </w:r>
        <w:r w:rsidRPr="00215D3C" w:rsidDel="006E7282">
          <w:rPr>
            <w:lang w:eastAsia="zh-CN"/>
          </w:rPr>
          <w:delText>.</w:delText>
        </w:r>
        <w:r w:rsidDel="006E7282">
          <w:rPr>
            <w:rFonts w:hint="eastAsia"/>
            <w:lang w:eastAsia="zh-CN"/>
          </w:rPr>
          <w:delText>2.12</w:delText>
        </w:r>
        <w:r w:rsidRPr="00215D3C" w:rsidDel="006E7282">
          <w:rPr>
            <w:lang w:eastAsia="zh-CN"/>
          </w:rPr>
          <w:tab/>
        </w:r>
        <w:r w:rsidRPr="00215D3C" w:rsidDel="006E7282">
          <w:rPr>
            <w:rFonts w:hint="eastAsia"/>
            <w:lang w:eastAsia="zh-CN"/>
          </w:rPr>
          <w:delText>Type</w:delText>
        </w:r>
        <w:r w:rsidRPr="00215D3C" w:rsidDel="006E7282">
          <w:rPr>
            <w:lang w:eastAsia="zh-CN"/>
          </w:rPr>
          <w:delText xml:space="preserve"> subscription-RequestType</w:delText>
        </w:r>
      </w:del>
    </w:p>
    <w:p w14:paraId="4AEEF24C" w14:textId="2A78FE39" w:rsidR="006E7282" w:rsidRPr="00215D3C" w:rsidDel="006E7282" w:rsidRDefault="006E7282" w:rsidP="006E7282">
      <w:pPr>
        <w:pStyle w:val="TH"/>
        <w:rPr>
          <w:del w:id="7618" w:author="ORANGE" w:date="2019-04-23T11:40:00Z"/>
        </w:rPr>
      </w:pPr>
      <w:del w:id="7619" w:author="ORANGE" w:date="2019-04-23T11:40:00Z">
        <w:r w:rsidDel="006E7282">
          <w:delText>Table 8.3.2.12</w:delText>
        </w:r>
        <w:r w:rsidRPr="00215D3C" w:rsidDel="006E7282">
          <w:delText>-1: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6E7282" w:rsidRPr="00215D3C" w:rsidDel="006E7282" w14:paraId="5F14B561" w14:textId="45A807D4" w:rsidTr="008922DC">
        <w:trPr>
          <w:del w:id="7620" w:author="ORANGE" w:date="2019-04-23T11:4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BD23CBA" w14:textId="7EBDA9B8" w:rsidR="006E7282" w:rsidRPr="00215D3C" w:rsidDel="006E7282" w:rsidRDefault="006E7282" w:rsidP="008922DC">
            <w:pPr>
              <w:keepNext/>
              <w:keepLines/>
              <w:spacing w:after="0"/>
              <w:jc w:val="center"/>
              <w:rPr>
                <w:del w:id="7621" w:author="ORANGE" w:date="2019-04-23T11:40:00Z"/>
                <w:rFonts w:ascii="Arial" w:hAnsi="Arial"/>
                <w:b/>
                <w:sz w:val="18"/>
              </w:rPr>
            </w:pPr>
            <w:del w:id="7622" w:author="ORANGE" w:date="2019-04-23T11:40:00Z">
              <w:r w:rsidRPr="00215D3C" w:rsidDel="006E7282">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B7093B8" w14:textId="4D24EFF4" w:rsidR="006E7282" w:rsidRPr="00215D3C" w:rsidDel="006E7282" w:rsidRDefault="006E7282" w:rsidP="008922DC">
            <w:pPr>
              <w:keepNext/>
              <w:keepLines/>
              <w:spacing w:after="0"/>
              <w:jc w:val="center"/>
              <w:rPr>
                <w:del w:id="7623" w:author="ORANGE" w:date="2019-04-23T11:40:00Z"/>
                <w:rFonts w:ascii="Arial" w:hAnsi="Arial"/>
                <w:b/>
                <w:sz w:val="18"/>
              </w:rPr>
            </w:pPr>
            <w:del w:id="7624"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DFE61E" w14:textId="1D164413" w:rsidR="006E7282" w:rsidRPr="00215D3C" w:rsidDel="006E7282" w:rsidRDefault="006E7282" w:rsidP="008922DC">
            <w:pPr>
              <w:keepNext/>
              <w:keepLines/>
              <w:spacing w:after="0"/>
              <w:jc w:val="center"/>
              <w:rPr>
                <w:del w:id="7625" w:author="ORANGE" w:date="2019-04-23T11:40:00Z"/>
                <w:rFonts w:ascii="Arial" w:hAnsi="Arial"/>
                <w:b/>
                <w:sz w:val="18"/>
              </w:rPr>
            </w:pPr>
            <w:del w:id="7626"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08BD26F" w14:textId="7A3E5DF9" w:rsidR="006E7282" w:rsidRPr="00215D3C" w:rsidDel="006E7282" w:rsidRDefault="006E7282" w:rsidP="008922DC">
            <w:pPr>
              <w:keepNext/>
              <w:keepLines/>
              <w:spacing w:after="0"/>
              <w:jc w:val="center"/>
              <w:rPr>
                <w:del w:id="7627" w:author="ORANGE" w:date="2019-04-23T11:40:00Z"/>
                <w:rFonts w:ascii="Arial" w:hAnsi="Arial"/>
                <w:b/>
                <w:sz w:val="18"/>
              </w:rPr>
            </w:pPr>
            <w:del w:id="7628" w:author="ORANGE" w:date="2019-04-23T11:40:00Z">
              <w:r w:rsidRPr="00215D3C" w:rsidDel="006E7282">
                <w:rPr>
                  <w:rFonts w:ascii="Arial" w:hAnsi="Arial"/>
                  <w:b/>
                  <w:sz w:val="18"/>
                </w:rPr>
                <w:delText>SQ</w:delText>
              </w:r>
            </w:del>
          </w:p>
        </w:tc>
      </w:tr>
      <w:tr w:rsidR="006E7282" w:rsidRPr="00215D3C" w:rsidDel="006E7282" w14:paraId="262FC250" w14:textId="69FF77E5" w:rsidTr="008922DC">
        <w:trPr>
          <w:del w:id="7629" w:author="ORANGE" w:date="2019-04-23T11:40:00Z"/>
        </w:trPr>
        <w:tc>
          <w:tcPr>
            <w:tcW w:w="1535" w:type="pct"/>
            <w:tcBorders>
              <w:top w:val="single" w:sz="4" w:space="0" w:color="auto"/>
              <w:left w:val="single" w:sz="4" w:space="0" w:color="auto"/>
              <w:bottom w:val="single" w:sz="4" w:space="0" w:color="auto"/>
              <w:right w:val="single" w:sz="4" w:space="0" w:color="auto"/>
            </w:tcBorders>
          </w:tcPr>
          <w:p w14:paraId="387F27E6" w14:textId="5A4118EB" w:rsidR="006E7282" w:rsidRPr="00215D3C" w:rsidDel="006E7282" w:rsidRDefault="006E7282" w:rsidP="008922DC">
            <w:pPr>
              <w:keepNext/>
              <w:keepLines/>
              <w:spacing w:after="0"/>
              <w:rPr>
                <w:del w:id="7630" w:author="ORANGE" w:date="2019-04-23T11:40:00Z"/>
                <w:rFonts w:ascii="Arial" w:hAnsi="Arial"/>
                <w:sz w:val="18"/>
              </w:rPr>
            </w:pPr>
            <w:del w:id="7631" w:author="ORANGE" w:date="2019-04-23T11:40:00Z">
              <w:r w:rsidRPr="00215D3C" w:rsidDel="006E7282">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012A7E59" w14:textId="0E65E576" w:rsidR="006E7282" w:rsidRPr="00215D3C" w:rsidDel="006E7282" w:rsidRDefault="006E7282" w:rsidP="008922DC">
            <w:pPr>
              <w:keepNext/>
              <w:keepLines/>
              <w:spacing w:after="0"/>
              <w:rPr>
                <w:del w:id="7632" w:author="ORANGE" w:date="2019-04-23T11:40:00Z"/>
                <w:rFonts w:ascii="Arial" w:hAnsi="Arial"/>
                <w:sz w:val="18"/>
              </w:rPr>
            </w:pPr>
            <w:del w:id="7633"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563DBD00" w14:textId="5C48570D" w:rsidR="006E7282" w:rsidRPr="00215D3C" w:rsidDel="006E7282" w:rsidRDefault="006E7282" w:rsidP="008922DC">
            <w:pPr>
              <w:keepNext/>
              <w:keepLines/>
              <w:spacing w:after="0"/>
              <w:rPr>
                <w:del w:id="7634" w:author="ORANGE" w:date="2019-04-23T11:40:00Z"/>
                <w:rFonts w:ascii="Arial" w:hAnsi="Arial" w:cs="Arial"/>
                <w:sz w:val="18"/>
                <w:szCs w:val="18"/>
              </w:rPr>
            </w:pPr>
            <w:del w:id="7635" w:author="ORANGE" w:date="2019-04-23T11:40:00Z">
              <w:r w:rsidRPr="00215D3C" w:rsidDel="006E7282">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19888A56" w14:textId="5E407619" w:rsidR="006E7282" w:rsidRPr="00215D3C" w:rsidDel="006E7282" w:rsidRDefault="006E7282" w:rsidP="008922DC">
            <w:pPr>
              <w:keepNext/>
              <w:keepLines/>
              <w:spacing w:after="0"/>
              <w:jc w:val="center"/>
              <w:rPr>
                <w:del w:id="7636" w:author="ORANGE" w:date="2019-04-23T11:40:00Z"/>
                <w:rFonts w:ascii="Arial" w:hAnsi="Arial" w:cs="Arial"/>
                <w:sz w:val="18"/>
                <w:szCs w:val="18"/>
              </w:rPr>
            </w:pPr>
            <w:del w:id="7637" w:author="ORANGE" w:date="2019-04-23T11:40:00Z">
              <w:r w:rsidRPr="00215D3C" w:rsidDel="006E7282">
                <w:rPr>
                  <w:rFonts w:ascii="Arial" w:hAnsi="Arial" w:cs="Arial"/>
                  <w:sz w:val="18"/>
                  <w:szCs w:val="18"/>
                </w:rPr>
                <w:delText>M</w:delText>
              </w:r>
            </w:del>
          </w:p>
        </w:tc>
      </w:tr>
    </w:tbl>
    <w:p w14:paraId="113E2BF7" w14:textId="08A76BBB" w:rsidR="006E7282" w:rsidDel="006E7282" w:rsidRDefault="006E7282" w:rsidP="006E7282">
      <w:pPr>
        <w:rPr>
          <w:del w:id="7638" w:author="ORANGE" w:date="2019-04-23T11:40:00Z"/>
          <w:rFonts w:eastAsia="SimSun"/>
        </w:rPr>
      </w:pPr>
    </w:p>
    <w:p w14:paraId="19295F5A" w14:textId="3F242896" w:rsidR="006E7282" w:rsidRPr="00215D3C" w:rsidDel="006E7282" w:rsidRDefault="006E7282" w:rsidP="006E7282">
      <w:pPr>
        <w:pStyle w:val="Titre4"/>
        <w:rPr>
          <w:del w:id="7639" w:author="ORANGE" w:date="2019-04-23T11:40:00Z"/>
          <w:rFonts w:cs="Arial"/>
          <w:szCs w:val="24"/>
          <w:lang w:eastAsia="zh-CN"/>
        </w:rPr>
      </w:pPr>
      <w:del w:id="7640"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RPr="00215D3C" w:rsidDel="006E7282">
          <w:rPr>
            <w:rFonts w:cs="Arial" w:hint="eastAsia"/>
            <w:szCs w:val="24"/>
            <w:lang w:eastAsia="zh-CN"/>
          </w:rPr>
          <w:delText>2.1</w:delText>
        </w:r>
        <w:r w:rsidDel="006E7282">
          <w:rPr>
            <w:rFonts w:cs="Arial"/>
            <w:szCs w:val="24"/>
            <w:lang w:eastAsia="zh-CN"/>
          </w:rPr>
          <w:delText>3</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subscription-ResponseType</w:delText>
        </w:r>
      </w:del>
    </w:p>
    <w:p w14:paraId="633BB125" w14:textId="50447237" w:rsidR="006E7282" w:rsidRPr="00215D3C" w:rsidDel="006E7282" w:rsidRDefault="006E7282" w:rsidP="006E7282">
      <w:pPr>
        <w:pStyle w:val="TH"/>
        <w:rPr>
          <w:del w:id="7641" w:author="ORANGE" w:date="2019-04-23T11:40:00Z"/>
        </w:rPr>
      </w:pPr>
      <w:del w:id="7642" w:author="ORANGE" w:date="2019-04-23T11:40:00Z">
        <w:r w:rsidDel="006E7282">
          <w:delText>Table 8.3.2.13</w:delText>
        </w:r>
        <w:r w:rsidRPr="00215D3C" w:rsidDel="006E7282">
          <w:delText>-1: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6E7282" w:rsidRPr="00215D3C" w:rsidDel="006E7282" w14:paraId="64541643" w14:textId="5BB4AA2C" w:rsidTr="008922DC">
        <w:trPr>
          <w:del w:id="7643" w:author="ORANGE" w:date="2019-04-23T11:4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7D427" w14:textId="6CDE9A9E" w:rsidR="006E7282" w:rsidRPr="00215D3C" w:rsidDel="006E7282" w:rsidRDefault="006E7282" w:rsidP="008922DC">
            <w:pPr>
              <w:keepNext/>
              <w:keepLines/>
              <w:spacing w:after="0"/>
              <w:jc w:val="center"/>
              <w:rPr>
                <w:del w:id="7644" w:author="ORANGE" w:date="2019-04-23T11:40:00Z"/>
                <w:rFonts w:ascii="Arial" w:hAnsi="Arial"/>
                <w:b/>
                <w:sz w:val="18"/>
              </w:rPr>
            </w:pPr>
            <w:del w:id="7645" w:author="ORANGE" w:date="2019-04-23T11:40:00Z">
              <w:r w:rsidRPr="00215D3C" w:rsidDel="006E7282">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B628B60" w14:textId="32DE9C28" w:rsidR="006E7282" w:rsidRPr="00215D3C" w:rsidDel="006E7282" w:rsidRDefault="006E7282" w:rsidP="008922DC">
            <w:pPr>
              <w:keepNext/>
              <w:keepLines/>
              <w:spacing w:after="0"/>
              <w:jc w:val="center"/>
              <w:rPr>
                <w:del w:id="7646" w:author="ORANGE" w:date="2019-04-23T11:40:00Z"/>
                <w:rFonts w:ascii="Arial" w:hAnsi="Arial"/>
                <w:b/>
                <w:sz w:val="18"/>
              </w:rPr>
            </w:pPr>
            <w:del w:id="7647"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E89A5FC" w14:textId="21196EA5" w:rsidR="006E7282" w:rsidRPr="00215D3C" w:rsidDel="006E7282" w:rsidRDefault="006E7282" w:rsidP="008922DC">
            <w:pPr>
              <w:keepNext/>
              <w:keepLines/>
              <w:spacing w:after="0"/>
              <w:jc w:val="center"/>
              <w:rPr>
                <w:del w:id="7648" w:author="ORANGE" w:date="2019-04-23T11:40:00Z"/>
                <w:rFonts w:ascii="Arial" w:hAnsi="Arial"/>
                <w:b/>
                <w:sz w:val="18"/>
              </w:rPr>
            </w:pPr>
            <w:del w:id="7649"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1B192A9" w14:textId="67B667B0" w:rsidR="006E7282" w:rsidRPr="00215D3C" w:rsidDel="006E7282" w:rsidRDefault="006E7282" w:rsidP="008922DC">
            <w:pPr>
              <w:keepNext/>
              <w:keepLines/>
              <w:spacing w:after="0"/>
              <w:jc w:val="center"/>
              <w:rPr>
                <w:del w:id="7650" w:author="ORANGE" w:date="2019-04-23T11:40:00Z"/>
                <w:rFonts w:ascii="Arial" w:hAnsi="Arial"/>
                <w:b/>
                <w:sz w:val="18"/>
              </w:rPr>
            </w:pPr>
            <w:del w:id="7651" w:author="ORANGE" w:date="2019-04-23T11:40:00Z">
              <w:r w:rsidRPr="00215D3C" w:rsidDel="006E7282">
                <w:rPr>
                  <w:rFonts w:ascii="Arial" w:hAnsi="Arial"/>
                  <w:b/>
                  <w:sz w:val="18"/>
                </w:rPr>
                <w:delText>SQ</w:delText>
              </w:r>
            </w:del>
          </w:p>
        </w:tc>
      </w:tr>
      <w:tr w:rsidR="006E7282" w:rsidRPr="00215D3C" w:rsidDel="006E7282" w14:paraId="6EE828B7" w14:textId="7D83BD31" w:rsidTr="008922DC">
        <w:trPr>
          <w:del w:id="7652" w:author="ORANGE" w:date="2019-04-23T11:40:00Z"/>
        </w:trPr>
        <w:tc>
          <w:tcPr>
            <w:tcW w:w="1536" w:type="pct"/>
            <w:tcBorders>
              <w:top w:val="single" w:sz="4" w:space="0" w:color="auto"/>
              <w:left w:val="single" w:sz="4" w:space="0" w:color="auto"/>
              <w:bottom w:val="single" w:sz="4" w:space="0" w:color="auto"/>
              <w:right w:val="single" w:sz="4" w:space="0" w:color="auto"/>
            </w:tcBorders>
          </w:tcPr>
          <w:p w14:paraId="08E70360" w14:textId="3CF12EA7" w:rsidR="006E7282" w:rsidRPr="00215D3C" w:rsidDel="006E7282" w:rsidRDefault="006E7282" w:rsidP="008922DC">
            <w:pPr>
              <w:keepNext/>
              <w:keepLines/>
              <w:spacing w:after="0"/>
              <w:rPr>
                <w:del w:id="7653" w:author="ORANGE" w:date="2019-04-23T11:40:00Z"/>
                <w:rFonts w:ascii="Arial" w:hAnsi="Arial"/>
                <w:sz w:val="18"/>
              </w:rPr>
            </w:pPr>
            <w:del w:id="7654" w:author="ORANGE" w:date="2019-04-23T11:40:00Z">
              <w:r w:rsidRPr="00215D3C" w:rsidDel="006E7282">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21793718" w14:textId="0B97A040" w:rsidR="006E7282" w:rsidRPr="00215D3C" w:rsidDel="006E7282" w:rsidRDefault="006E7282" w:rsidP="008922DC">
            <w:pPr>
              <w:keepNext/>
              <w:keepLines/>
              <w:spacing w:after="0"/>
              <w:rPr>
                <w:del w:id="7655" w:author="ORANGE" w:date="2019-04-23T11:40:00Z"/>
                <w:rFonts w:ascii="Arial" w:hAnsi="Arial"/>
                <w:sz w:val="18"/>
              </w:rPr>
            </w:pPr>
            <w:del w:id="7656"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4243568E" w14:textId="4F9F7680" w:rsidR="006E7282" w:rsidRPr="00215D3C" w:rsidDel="006E7282" w:rsidRDefault="006E7282" w:rsidP="008922DC">
            <w:pPr>
              <w:keepNext/>
              <w:keepLines/>
              <w:spacing w:after="0"/>
              <w:rPr>
                <w:del w:id="7657" w:author="ORANGE" w:date="2019-04-23T11:40:00Z"/>
                <w:rFonts w:ascii="Arial" w:hAnsi="Arial" w:cs="Arial"/>
                <w:sz w:val="18"/>
                <w:szCs w:val="18"/>
              </w:rPr>
            </w:pPr>
            <w:del w:id="7658" w:author="ORANGE" w:date="2019-04-23T11:40:00Z">
              <w:r w:rsidRPr="00215D3C" w:rsidDel="006E7282">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C5C6053" w14:textId="3391DACD" w:rsidR="006E7282" w:rsidRPr="00215D3C" w:rsidDel="006E7282" w:rsidRDefault="006E7282" w:rsidP="008922DC">
            <w:pPr>
              <w:keepNext/>
              <w:keepLines/>
              <w:spacing w:after="0"/>
              <w:jc w:val="center"/>
              <w:rPr>
                <w:del w:id="7659" w:author="ORANGE" w:date="2019-04-23T11:40:00Z"/>
                <w:rFonts w:ascii="Arial" w:hAnsi="Arial" w:cs="Arial"/>
                <w:sz w:val="18"/>
                <w:szCs w:val="18"/>
              </w:rPr>
            </w:pPr>
            <w:del w:id="7660" w:author="ORANGE" w:date="2019-04-23T11:40:00Z">
              <w:r w:rsidRPr="00215D3C" w:rsidDel="006E7282">
                <w:rPr>
                  <w:rFonts w:ascii="Arial" w:hAnsi="Arial" w:cs="Arial"/>
                  <w:sz w:val="18"/>
                  <w:szCs w:val="18"/>
                </w:rPr>
                <w:delText>M</w:delText>
              </w:r>
            </w:del>
          </w:p>
        </w:tc>
      </w:tr>
    </w:tbl>
    <w:p w14:paraId="5B6EE924" w14:textId="41FDEF05" w:rsidR="006E7282" w:rsidDel="006E7282" w:rsidRDefault="006E7282" w:rsidP="006E7282">
      <w:pPr>
        <w:rPr>
          <w:del w:id="7661" w:author="ORANGE" w:date="2019-04-23T11:40:00Z"/>
          <w:rFonts w:eastAsia="SimSun"/>
        </w:rPr>
      </w:pPr>
    </w:p>
    <w:p w14:paraId="48F3033D" w14:textId="2BF37B80" w:rsidR="006E7282" w:rsidRPr="00215D3C" w:rsidDel="006E7282" w:rsidRDefault="006E7282" w:rsidP="006E7282">
      <w:pPr>
        <w:pStyle w:val="Titre4"/>
        <w:rPr>
          <w:del w:id="7662" w:author="ORANGE" w:date="2019-04-23T11:40:00Z"/>
          <w:rFonts w:cs="Arial"/>
          <w:szCs w:val="24"/>
          <w:lang w:eastAsia="zh-CN"/>
        </w:rPr>
      </w:pPr>
      <w:del w:id="7663"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hint="eastAsia"/>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2.14</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subscription-ResourceType</w:delText>
        </w:r>
      </w:del>
    </w:p>
    <w:p w14:paraId="2DD009FC" w14:textId="3C160240" w:rsidR="006E7282" w:rsidRPr="00215D3C" w:rsidDel="006E7282" w:rsidRDefault="006E7282" w:rsidP="006E7282">
      <w:pPr>
        <w:pStyle w:val="TH"/>
        <w:rPr>
          <w:del w:id="7664" w:author="ORANGE" w:date="2019-04-23T11:40:00Z"/>
        </w:rPr>
      </w:pPr>
      <w:del w:id="7665" w:author="ORANGE" w:date="2019-04-23T11:40:00Z">
        <w:r w:rsidDel="006E7282">
          <w:delText>Table 8.3.2.14</w:delText>
        </w:r>
        <w:r w:rsidRPr="00215D3C" w:rsidDel="006E7282">
          <w:delText>-1: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6E7282" w:rsidRPr="00215D3C" w:rsidDel="006E7282" w14:paraId="49B2FAC2" w14:textId="33C8DC6F" w:rsidTr="008922DC">
        <w:trPr>
          <w:jc w:val="center"/>
          <w:del w:id="7666" w:author="ORANGE" w:date="2019-04-23T11:4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11BE5AF" w14:textId="202BB85C" w:rsidR="006E7282" w:rsidRPr="00215D3C" w:rsidDel="006E7282" w:rsidRDefault="006E7282" w:rsidP="008922DC">
            <w:pPr>
              <w:keepNext/>
              <w:keepLines/>
              <w:spacing w:after="0"/>
              <w:jc w:val="center"/>
              <w:rPr>
                <w:del w:id="7667" w:author="ORANGE" w:date="2019-04-23T11:40:00Z"/>
                <w:rFonts w:ascii="Arial" w:hAnsi="Arial"/>
                <w:b/>
                <w:sz w:val="18"/>
              </w:rPr>
            </w:pPr>
            <w:del w:id="7668"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473BF2" w14:textId="36BA66B0" w:rsidR="006E7282" w:rsidRPr="00215D3C" w:rsidDel="006E7282" w:rsidRDefault="006E7282" w:rsidP="008922DC">
            <w:pPr>
              <w:keepNext/>
              <w:keepLines/>
              <w:spacing w:after="0"/>
              <w:jc w:val="center"/>
              <w:rPr>
                <w:del w:id="7669" w:author="ORANGE" w:date="2019-04-23T11:40:00Z"/>
                <w:rFonts w:ascii="Arial" w:hAnsi="Arial"/>
                <w:b/>
                <w:sz w:val="18"/>
              </w:rPr>
            </w:pPr>
            <w:del w:id="7670" w:author="ORANGE" w:date="2019-04-23T11:40:00Z">
              <w:r w:rsidRPr="00215D3C" w:rsidDel="006E7282">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35D396CB" w14:textId="280246E1" w:rsidR="006E7282" w:rsidRPr="00215D3C" w:rsidDel="006E7282" w:rsidRDefault="006E7282" w:rsidP="008922DC">
            <w:pPr>
              <w:keepNext/>
              <w:keepLines/>
              <w:spacing w:after="0"/>
              <w:jc w:val="center"/>
              <w:rPr>
                <w:del w:id="7671" w:author="ORANGE" w:date="2019-04-23T11:40:00Z"/>
                <w:rFonts w:ascii="Arial" w:hAnsi="Arial"/>
                <w:b/>
                <w:sz w:val="18"/>
              </w:rPr>
            </w:pPr>
            <w:del w:id="7672" w:author="ORANGE" w:date="2019-04-23T11:40:00Z">
              <w:r w:rsidRPr="00215D3C" w:rsidDel="006E7282">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4CC875" w14:textId="7A65F083" w:rsidR="006E7282" w:rsidRPr="00215D3C" w:rsidDel="006E7282" w:rsidRDefault="006E7282" w:rsidP="008922DC">
            <w:pPr>
              <w:keepNext/>
              <w:keepLines/>
              <w:spacing w:after="0"/>
              <w:jc w:val="center"/>
              <w:rPr>
                <w:del w:id="7673" w:author="ORANGE" w:date="2019-04-23T11:40:00Z"/>
                <w:rFonts w:ascii="Arial" w:hAnsi="Arial"/>
                <w:b/>
                <w:sz w:val="18"/>
              </w:rPr>
            </w:pPr>
            <w:del w:id="7674" w:author="ORANGE" w:date="2019-04-23T11:40:00Z">
              <w:r w:rsidRPr="00215D3C" w:rsidDel="006E7282">
                <w:rPr>
                  <w:rFonts w:ascii="Arial" w:hAnsi="Arial"/>
                  <w:b/>
                  <w:sz w:val="18"/>
                </w:rPr>
                <w:delText>SQ</w:delText>
              </w:r>
            </w:del>
          </w:p>
        </w:tc>
      </w:tr>
      <w:tr w:rsidR="006E7282" w:rsidRPr="00215D3C" w:rsidDel="006E7282" w14:paraId="0EB535D4" w14:textId="35444DE9" w:rsidTr="008922DC">
        <w:trPr>
          <w:jc w:val="center"/>
          <w:del w:id="7675"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724ABE8A" w14:textId="69EAC09A" w:rsidR="006E7282" w:rsidRPr="00215D3C" w:rsidDel="006E7282" w:rsidRDefault="006E7282" w:rsidP="008922DC">
            <w:pPr>
              <w:keepNext/>
              <w:keepLines/>
              <w:spacing w:after="0"/>
              <w:rPr>
                <w:del w:id="7676" w:author="ORANGE" w:date="2019-04-23T11:40:00Z"/>
                <w:rFonts w:ascii="Arial" w:hAnsi="Arial" w:cs="Arial"/>
                <w:sz w:val="18"/>
                <w:szCs w:val="18"/>
                <w:lang w:eastAsia="zh-CN"/>
              </w:rPr>
            </w:pPr>
            <w:del w:id="7677" w:author="ORANGE" w:date="2019-04-23T11:40:00Z">
              <w:r w:rsidRPr="00215D3C" w:rsidDel="006E7282">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87C9AB6" w14:textId="6DEBD33F" w:rsidR="006E7282" w:rsidRPr="00215D3C" w:rsidDel="006E7282" w:rsidRDefault="006E7282" w:rsidP="008922DC">
            <w:pPr>
              <w:keepNext/>
              <w:keepLines/>
              <w:spacing w:after="0"/>
              <w:rPr>
                <w:del w:id="7678" w:author="ORANGE" w:date="2019-04-23T11:40:00Z"/>
                <w:rFonts w:ascii="Arial" w:hAnsi="Arial" w:cs="Arial"/>
                <w:sz w:val="18"/>
                <w:szCs w:val="18"/>
                <w:lang w:eastAsia="zh-CN"/>
              </w:rPr>
            </w:pPr>
            <w:del w:id="7679" w:author="ORANGE" w:date="2019-04-23T11:40:00Z">
              <w:r w:rsidRPr="00215D3C" w:rsidDel="006E7282">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1F480539" w14:textId="0B140908" w:rsidR="006E7282" w:rsidRPr="00215D3C" w:rsidDel="006E7282" w:rsidRDefault="006E7282" w:rsidP="008922DC">
            <w:pPr>
              <w:keepNext/>
              <w:keepLines/>
              <w:spacing w:after="0"/>
              <w:rPr>
                <w:del w:id="7680" w:author="ORANGE" w:date="2019-04-23T11:40:00Z"/>
                <w:rFonts w:ascii="Arial" w:hAnsi="Arial" w:cs="Arial"/>
                <w:sz w:val="18"/>
                <w:szCs w:val="18"/>
              </w:rPr>
            </w:pPr>
            <w:del w:id="7681" w:author="ORANGE" w:date="2019-04-23T11:40:00Z">
              <w:r w:rsidRPr="00215D3C" w:rsidDel="006E7282">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28FD0BAA" w14:textId="1AAB3606" w:rsidR="006E7282" w:rsidRPr="00215D3C" w:rsidDel="006E7282" w:rsidRDefault="006E7282" w:rsidP="008922DC">
            <w:pPr>
              <w:keepNext/>
              <w:keepLines/>
              <w:spacing w:after="0"/>
              <w:jc w:val="center"/>
              <w:rPr>
                <w:del w:id="7682" w:author="ORANGE" w:date="2019-04-23T11:40:00Z"/>
                <w:rFonts w:ascii="Arial" w:hAnsi="Arial" w:cs="Arial"/>
                <w:sz w:val="18"/>
                <w:szCs w:val="18"/>
              </w:rPr>
            </w:pPr>
            <w:del w:id="7683" w:author="ORANGE" w:date="2019-04-23T11:40:00Z">
              <w:r w:rsidRPr="00215D3C" w:rsidDel="006E7282">
                <w:rPr>
                  <w:rFonts w:ascii="Arial" w:hAnsi="Arial" w:cs="Arial"/>
                  <w:sz w:val="18"/>
                  <w:szCs w:val="18"/>
                </w:rPr>
                <w:delText>M</w:delText>
              </w:r>
            </w:del>
          </w:p>
        </w:tc>
      </w:tr>
      <w:tr w:rsidR="006E7282" w:rsidRPr="00215D3C" w:rsidDel="006E7282" w14:paraId="077B6C94" w14:textId="620FE586" w:rsidTr="008922DC">
        <w:trPr>
          <w:jc w:val="center"/>
          <w:del w:id="7684"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58DEBAEA" w14:textId="186DB34C" w:rsidR="006E7282" w:rsidRPr="00215D3C" w:rsidDel="006E7282" w:rsidRDefault="006E7282" w:rsidP="008922DC">
            <w:pPr>
              <w:keepNext/>
              <w:keepLines/>
              <w:spacing w:after="0"/>
              <w:rPr>
                <w:del w:id="7685" w:author="ORANGE" w:date="2019-04-23T11:40:00Z"/>
                <w:rFonts w:ascii="Arial" w:hAnsi="Arial" w:cs="Arial"/>
                <w:sz w:val="18"/>
                <w:szCs w:val="18"/>
              </w:rPr>
            </w:pPr>
            <w:del w:id="7686" w:author="ORANGE" w:date="2019-04-23T11:40:00Z">
              <w:r w:rsidRPr="00215D3C" w:rsidDel="006E7282">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73B585FC" w14:textId="4384214F" w:rsidR="006E7282" w:rsidRPr="00215D3C" w:rsidDel="006E7282" w:rsidRDefault="006E7282" w:rsidP="008922DC">
            <w:pPr>
              <w:keepNext/>
              <w:keepLines/>
              <w:spacing w:after="0"/>
              <w:rPr>
                <w:del w:id="7687" w:author="ORANGE" w:date="2019-04-23T11:40:00Z"/>
                <w:rFonts w:ascii="Arial" w:hAnsi="Arial" w:cs="Arial"/>
                <w:sz w:val="18"/>
                <w:szCs w:val="18"/>
                <w:lang w:eastAsia="zh-CN"/>
              </w:rPr>
            </w:pPr>
            <w:del w:id="7688" w:author="ORANGE" w:date="2019-04-23T11:40:00Z">
              <w:r w:rsidRPr="00215D3C" w:rsidDel="006E7282">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15E212BB" w14:textId="49043372" w:rsidR="006E7282" w:rsidRPr="00215D3C" w:rsidDel="006E7282" w:rsidRDefault="006E7282" w:rsidP="008922DC">
            <w:pPr>
              <w:keepNext/>
              <w:keepLines/>
              <w:spacing w:after="0"/>
              <w:rPr>
                <w:del w:id="7689" w:author="ORANGE" w:date="2019-04-23T11:40:00Z"/>
                <w:rFonts w:ascii="Arial" w:hAnsi="Arial" w:cs="Arial"/>
                <w:sz w:val="18"/>
                <w:szCs w:val="18"/>
              </w:rPr>
            </w:pPr>
            <w:del w:id="7690" w:author="ORANGE" w:date="2019-04-23T11:40:00Z">
              <w:r w:rsidRPr="00215D3C" w:rsidDel="006E7282">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1CF53EEB" w14:textId="41367AC0" w:rsidR="006E7282" w:rsidRPr="00215D3C" w:rsidDel="006E7282" w:rsidRDefault="006E7282" w:rsidP="008922DC">
            <w:pPr>
              <w:keepNext/>
              <w:keepLines/>
              <w:spacing w:after="0"/>
              <w:jc w:val="center"/>
              <w:rPr>
                <w:del w:id="7691" w:author="ORANGE" w:date="2019-04-23T11:40:00Z"/>
                <w:rFonts w:ascii="Arial" w:hAnsi="Arial" w:cs="Arial"/>
                <w:sz w:val="18"/>
                <w:szCs w:val="18"/>
              </w:rPr>
            </w:pPr>
            <w:del w:id="7692" w:author="ORANGE" w:date="2019-04-23T11:40:00Z">
              <w:r w:rsidRPr="00215D3C" w:rsidDel="006E7282">
                <w:rPr>
                  <w:rFonts w:ascii="Arial" w:hAnsi="Arial" w:cs="Arial"/>
                  <w:sz w:val="18"/>
                  <w:szCs w:val="18"/>
                </w:rPr>
                <w:delText>O</w:delText>
              </w:r>
            </w:del>
          </w:p>
        </w:tc>
      </w:tr>
      <w:tr w:rsidR="006E7282" w:rsidRPr="00215D3C" w:rsidDel="006E7282" w14:paraId="1F3BE43C" w14:textId="7924A6F3" w:rsidTr="008922DC">
        <w:trPr>
          <w:jc w:val="center"/>
          <w:del w:id="7693"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25012DE1" w14:textId="16E5345A" w:rsidR="006E7282" w:rsidRPr="00215D3C" w:rsidDel="006E7282" w:rsidRDefault="006E7282" w:rsidP="008922DC">
            <w:pPr>
              <w:keepNext/>
              <w:keepLines/>
              <w:spacing w:after="0"/>
              <w:rPr>
                <w:del w:id="7694" w:author="ORANGE" w:date="2019-04-23T11:40:00Z"/>
                <w:rFonts w:ascii="Arial" w:hAnsi="Arial" w:cs="Arial"/>
                <w:sz w:val="18"/>
                <w:szCs w:val="18"/>
                <w:lang w:eastAsia="zh-CN"/>
              </w:rPr>
            </w:pPr>
            <w:del w:id="7695" w:author="ORANGE" w:date="2019-04-23T11:40:00Z">
              <w:r w:rsidRPr="00215D3C" w:rsidDel="006E7282">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3949C87C" w14:textId="72161F08" w:rsidR="006E7282" w:rsidRPr="00215D3C" w:rsidDel="006E7282" w:rsidRDefault="006E7282" w:rsidP="008922DC">
            <w:pPr>
              <w:keepNext/>
              <w:keepLines/>
              <w:spacing w:after="0"/>
              <w:rPr>
                <w:del w:id="7696" w:author="ORANGE" w:date="2019-04-23T11:40:00Z"/>
                <w:rFonts w:ascii="Arial" w:hAnsi="Arial" w:cs="Arial"/>
                <w:sz w:val="18"/>
                <w:szCs w:val="18"/>
                <w:lang w:eastAsia="zh-CN"/>
              </w:rPr>
            </w:pPr>
            <w:del w:id="7697" w:author="ORANGE" w:date="2019-04-23T11:40:00Z">
              <w:r w:rsidRPr="00215D3C" w:rsidDel="006E7282">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5E9D1C47" w14:textId="6452CC17" w:rsidR="006E7282" w:rsidRPr="00215D3C" w:rsidDel="006E7282" w:rsidRDefault="006E7282" w:rsidP="008922DC">
            <w:pPr>
              <w:rPr>
                <w:del w:id="7698" w:author="ORANGE" w:date="2019-04-23T11:40:00Z"/>
                <w:rFonts w:ascii="Arial" w:hAnsi="Arial" w:cs="Arial"/>
                <w:sz w:val="18"/>
                <w:szCs w:val="18"/>
                <w:lang w:eastAsia="zh-CN"/>
              </w:rPr>
            </w:pPr>
            <w:del w:id="7699" w:author="ORANGE" w:date="2019-04-23T11:40:00Z">
              <w:r w:rsidRPr="00215D3C" w:rsidDel="006E7282">
                <w:rPr>
                  <w:rFonts w:ascii="Arial" w:hAnsi="Arial" w:cs="Arial"/>
                  <w:sz w:val="18"/>
                  <w:szCs w:val="18"/>
                </w:rPr>
                <w:delText>Filter settings for this subscription, to define the subset</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of all notifications this subscription relates to.</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A notification is sent to the subscriber if the</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filter matches, or if there is no filter</w:delText>
              </w:r>
              <w:r w:rsidRPr="00215D3C" w:rsidDel="006E7282">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C52CAD3" w14:textId="576C8484" w:rsidR="006E7282" w:rsidRPr="00215D3C" w:rsidDel="006E7282" w:rsidRDefault="006E7282" w:rsidP="008922DC">
            <w:pPr>
              <w:jc w:val="center"/>
              <w:rPr>
                <w:del w:id="7700" w:author="ORANGE" w:date="2019-04-23T11:40:00Z"/>
                <w:rFonts w:ascii="Arial" w:hAnsi="Arial" w:cs="Arial"/>
                <w:sz w:val="18"/>
                <w:szCs w:val="18"/>
              </w:rPr>
            </w:pPr>
            <w:del w:id="7701" w:author="ORANGE" w:date="2019-04-23T11:40:00Z">
              <w:r w:rsidRPr="00215D3C" w:rsidDel="006E7282">
                <w:rPr>
                  <w:rFonts w:ascii="Arial" w:hAnsi="Arial" w:cs="Arial"/>
                  <w:sz w:val="18"/>
                  <w:szCs w:val="18"/>
                </w:rPr>
                <w:delText>O</w:delText>
              </w:r>
            </w:del>
          </w:p>
        </w:tc>
      </w:tr>
    </w:tbl>
    <w:p w14:paraId="57AF94A2" w14:textId="0E25A0CE" w:rsidR="006E7282" w:rsidDel="006E7282" w:rsidRDefault="006E7282" w:rsidP="006E7282">
      <w:pPr>
        <w:rPr>
          <w:del w:id="7702" w:author="ORANGE" w:date="2019-04-23T11:40:00Z"/>
          <w:rFonts w:eastAsia="SimSun"/>
        </w:rPr>
      </w:pPr>
    </w:p>
    <w:p w14:paraId="05E5E598" w14:textId="7DA7F04D" w:rsidR="006E7282" w:rsidRPr="00215D3C" w:rsidDel="006E7282" w:rsidRDefault="006E7282" w:rsidP="006E7282">
      <w:pPr>
        <w:pStyle w:val="Titre4"/>
        <w:rPr>
          <w:del w:id="7703" w:author="ORANGE" w:date="2019-04-23T11:40:00Z"/>
          <w:rFonts w:cs="Arial"/>
          <w:szCs w:val="24"/>
          <w:lang w:eastAsia="zh-CN"/>
        </w:rPr>
      </w:pPr>
      <w:del w:id="7704"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2.15</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notifyMOICreation</w:delText>
        </w:r>
        <w:r w:rsidRPr="00215D3C" w:rsidDel="006E7282">
          <w:rPr>
            <w:rFonts w:cs="Arial"/>
            <w:szCs w:val="24"/>
            <w:lang w:eastAsia="zh-CN"/>
          </w:rPr>
          <w:delText>-NotifType</w:delText>
        </w:r>
      </w:del>
    </w:p>
    <w:p w14:paraId="5FA5AA6B" w14:textId="1ABEA446" w:rsidR="006E7282" w:rsidRPr="00215D3C" w:rsidDel="006E7282" w:rsidRDefault="006E7282" w:rsidP="006E7282">
      <w:pPr>
        <w:pStyle w:val="TH"/>
        <w:rPr>
          <w:del w:id="7705" w:author="ORANGE" w:date="2019-04-23T11:40:00Z"/>
        </w:rPr>
      </w:pPr>
      <w:del w:id="7706" w:author="ORANGE" w:date="2019-04-23T11:40:00Z">
        <w:r w:rsidRPr="00215D3C" w:rsidDel="006E7282">
          <w:delText>Tab</w:delText>
        </w:r>
        <w:r w:rsidDel="006E7282">
          <w:delText>le 8.3.2.15</w:delText>
        </w:r>
        <w:r w:rsidRPr="00215D3C" w:rsidDel="006E7282">
          <w:delText>-1: D</w:delText>
        </w:r>
        <w:r w:rsidDel="006E7282">
          <w:delText>efinition of type notifyMOICreation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2A070F42" w14:textId="63A4719E" w:rsidTr="008922DC">
        <w:trPr>
          <w:jc w:val="center"/>
          <w:del w:id="7707"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187BF88" w14:textId="6BC8FE58" w:rsidR="006E7282" w:rsidRPr="00215D3C" w:rsidDel="006E7282" w:rsidRDefault="006E7282" w:rsidP="008922DC">
            <w:pPr>
              <w:keepNext/>
              <w:keepLines/>
              <w:spacing w:after="0"/>
              <w:jc w:val="center"/>
              <w:rPr>
                <w:del w:id="7708" w:author="ORANGE" w:date="2019-04-23T11:40:00Z"/>
                <w:rFonts w:ascii="Arial" w:hAnsi="Arial"/>
                <w:b/>
                <w:sz w:val="18"/>
              </w:rPr>
            </w:pPr>
            <w:del w:id="7709"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7FCBBD7D" w14:textId="5AF263D4" w:rsidR="006E7282" w:rsidRPr="00215D3C" w:rsidDel="006E7282" w:rsidRDefault="006E7282" w:rsidP="008922DC">
            <w:pPr>
              <w:keepNext/>
              <w:keepLines/>
              <w:spacing w:after="0"/>
              <w:jc w:val="center"/>
              <w:rPr>
                <w:del w:id="7710" w:author="ORANGE" w:date="2019-04-23T11:40:00Z"/>
                <w:rFonts w:ascii="Arial" w:hAnsi="Arial"/>
                <w:b/>
                <w:sz w:val="18"/>
              </w:rPr>
            </w:pPr>
            <w:del w:id="7711"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63152A1" w14:textId="1FEC96AE" w:rsidR="006E7282" w:rsidRPr="00215D3C" w:rsidDel="006E7282" w:rsidRDefault="006E7282" w:rsidP="008922DC">
            <w:pPr>
              <w:keepNext/>
              <w:keepLines/>
              <w:spacing w:after="0"/>
              <w:jc w:val="center"/>
              <w:rPr>
                <w:del w:id="7712" w:author="ORANGE" w:date="2019-04-23T11:40:00Z"/>
                <w:rFonts w:ascii="Arial" w:hAnsi="Arial"/>
                <w:b/>
                <w:sz w:val="18"/>
              </w:rPr>
            </w:pPr>
            <w:del w:id="7713"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D3BCBD1" w14:textId="525D62CF" w:rsidR="006E7282" w:rsidRPr="00215D3C" w:rsidDel="006E7282" w:rsidRDefault="006E7282" w:rsidP="008922DC">
            <w:pPr>
              <w:keepNext/>
              <w:keepLines/>
              <w:spacing w:after="0"/>
              <w:jc w:val="center"/>
              <w:rPr>
                <w:del w:id="7714" w:author="ORANGE" w:date="2019-04-23T11:40:00Z"/>
                <w:rFonts w:ascii="Arial" w:hAnsi="Arial"/>
                <w:b/>
                <w:sz w:val="18"/>
              </w:rPr>
            </w:pPr>
            <w:del w:id="7715" w:author="ORANGE" w:date="2019-04-23T11:40:00Z">
              <w:r w:rsidRPr="00215D3C" w:rsidDel="006E7282">
                <w:rPr>
                  <w:rFonts w:ascii="Arial" w:hAnsi="Arial"/>
                  <w:b/>
                  <w:sz w:val="18"/>
                </w:rPr>
                <w:delText>SQ</w:delText>
              </w:r>
            </w:del>
          </w:p>
        </w:tc>
      </w:tr>
      <w:tr w:rsidR="006E7282" w:rsidRPr="00215D3C" w:rsidDel="006E7282" w14:paraId="69EC83E4" w14:textId="4A66AAEE" w:rsidTr="008922DC">
        <w:trPr>
          <w:jc w:val="center"/>
          <w:del w:id="771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BE113E4" w14:textId="5A8F048C" w:rsidR="006E7282" w:rsidRPr="00215D3C" w:rsidDel="006E7282" w:rsidRDefault="006E7282" w:rsidP="008922DC">
            <w:pPr>
              <w:keepNext/>
              <w:keepLines/>
              <w:spacing w:after="0"/>
              <w:rPr>
                <w:del w:id="7717" w:author="ORANGE" w:date="2019-04-23T11:40:00Z"/>
                <w:rFonts w:ascii="Arial" w:hAnsi="Arial" w:cs="Arial"/>
                <w:sz w:val="18"/>
                <w:szCs w:val="18"/>
                <w:lang w:eastAsia="zh-CN"/>
              </w:rPr>
            </w:pPr>
            <w:del w:id="7718"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34C50585" w14:textId="3BAE64B9" w:rsidR="006E7282" w:rsidRPr="00215D3C" w:rsidDel="006E7282" w:rsidRDefault="006E7282" w:rsidP="008922DC">
            <w:pPr>
              <w:keepNext/>
              <w:keepLines/>
              <w:spacing w:after="0"/>
              <w:rPr>
                <w:del w:id="7719"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571842E" w14:textId="2C5ADC55" w:rsidR="006E7282" w:rsidRPr="00215D3C" w:rsidDel="006E7282" w:rsidRDefault="006E7282" w:rsidP="008922DC">
            <w:pPr>
              <w:keepNext/>
              <w:keepLines/>
              <w:spacing w:after="0"/>
              <w:rPr>
                <w:del w:id="7720"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E88969" w14:textId="34C37B87" w:rsidR="006E7282" w:rsidRPr="00215D3C" w:rsidDel="006E7282" w:rsidRDefault="006E7282" w:rsidP="008922DC">
            <w:pPr>
              <w:keepNext/>
              <w:keepLines/>
              <w:spacing w:after="0"/>
              <w:jc w:val="center"/>
              <w:rPr>
                <w:del w:id="7721" w:author="ORANGE" w:date="2019-04-23T11:40:00Z"/>
                <w:rFonts w:ascii="Arial" w:hAnsi="Arial" w:cs="Arial"/>
                <w:sz w:val="18"/>
                <w:szCs w:val="18"/>
              </w:rPr>
            </w:pPr>
          </w:p>
        </w:tc>
      </w:tr>
      <w:tr w:rsidR="006E7282" w:rsidRPr="00215D3C" w:rsidDel="006E7282" w14:paraId="4403AA75" w14:textId="34ADBAE2" w:rsidTr="008922DC">
        <w:trPr>
          <w:jc w:val="center"/>
          <w:del w:id="772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18CC0AF" w14:textId="3D2875BB" w:rsidR="006E7282" w:rsidRPr="00215D3C" w:rsidDel="006E7282" w:rsidRDefault="006E7282" w:rsidP="008922DC">
            <w:pPr>
              <w:keepNext/>
              <w:keepLines/>
              <w:spacing w:after="0"/>
              <w:rPr>
                <w:del w:id="7723" w:author="ORANGE" w:date="2019-04-23T11:40:00Z"/>
                <w:rFonts w:ascii="Arial" w:hAnsi="Arial" w:cs="Arial"/>
                <w:sz w:val="18"/>
                <w:szCs w:val="18"/>
              </w:rPr>
            </w:pPr>
            <w:del w:id="7724"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7FC8C0E7" w14:textId="35120255" w:rsidR="006E7282" w:rsidRPr="00215D3C" w:rsidDel="006E7282" w:rsidRDefault="006E7282" w:rsidP="008922DC">
            <w:pPr>
              <w:keepNext/>
              <w:keepLines/>
              <w:spacing w:after="0"/>
              <w:rPr>
                <w:del w:id="7725" w:author="ORANGE" w:date="2019-04-23T11:40:00Z"/>
                <w:rFonts w:ascii="Arial" w:hAnsi="Arial" w:cs="Arial"/>
                <w:sz w:val="18"/>
                <w:szCs w:val="18"/>
                <w:lang w:eastAsia="zh-CN"/>
              </w:rPr>
            </w:pPr>
            <w:del w:id="7726"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39D5B1F" w14:textId="0EF03D64" w:rsidR="006E7282" w:rsidRPr="00215D3C" w:rsidDel="006E7282" w:rsidRDefault="006E7282" w:rsidP="008922DC">
            <w:pPr>
              <w:keepNext/>
              <w:keepLines/>
              <w:spacing w:after="0"/>
              <w:rPr>
                <w:del w:id="7727" w:author="ORANGE" w:date="2019-04-23T11:40:00Z"/>
                <w:rFonts w:ascii="Arial" w:hAnsi="Arial" w:cs="Arial"/>
                <w:sz w:val="18"/>
                <w:szCs w:val="18"/>
              </w:rPr>
            </w:pPr>
            <w:del w:id="7728"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56BDA22E" w14:textId="2A6D0D8E" w:rsidR="006E7282" w:rsidRPr="00215D3C" w:rsidDel="006E7282" w:rsidRDefault="006E7282" w:rsidP="008922DC">
            <w:pPr>
              <w:keepNext/>
              <w:keepLines/>
              <w:spacing w:after="0"/>
              <w:jc w:val="center"/>
              <w:rPr>
                <w:del w:id="7729" w:author="ORANGE" w:date="2019-04-23T11:40:00Z"/>
                <w:rFonts w:ascii="Arial" w:hAnsi="Arial" w:cs="Arial"/>
                <w:sz w:val="18"/>
                <w:szCs w:val="18"/>
              </w:rPr>
            </w:pPr>
            <w:del w:id="7730" w:author="ORANGE" w:date="2019-04-23T11:40:00Z">
              <w:r w:rsidRPr="00215D3C" w:rsidDel="006E7282">
                <w:rPr>
                  <w:rFonts w:ascii="Arial" w:hAnsi="Arial"/>
                  <w:sz w:val="18"/>
                  <w:szCs w:val="18"/>
                  <w:lang w:eastAsia="zh-CN"/>
                </w:rPr>
                <w:delText>M</w:delText>
              </w:r>
            </w:del>
          </w:p>
        </w:tc>
      </w:tr>
      <w:tr w:rsidR="006E7282" w:rsidRPr="00215D3C" w:rsidDel="006E7282" w14:paraId="0D06322F" w14:textId="4FAAD4B1" w:rsidTr="008922DC">
        <w:trPr>
          <w:jc w:val="center"/>
          <w:del w:id="773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BAF2BFC" w14:textId="678EC25D" w:rsidR="006E7282" w:rsidRPr="00215D3C" w:rsidDel="006E7282" w:rsidRDefault="006E7282" w:rsidP="008922DC">
            <w:pPr>
              <w:keepNext/>
              <w:keepLines/>
              <w:spacing w:after="0"/>
              <w:rPr>
                <w:del w:id="7732" w:author="ORANGE" w:date="2019-04-23T11:40:00Z"/>
                <w:rFonts w:ascii="Arial" w:hAnsi="Arial"/>
                <w:sz w:val="18"/>
                <w:szCs w:val="18"/>
                <w:lang w:eastAsia="zh-CN"/>
              </w:rPr>
            </w:pPr>
            <w:del w:id="7733"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6A374872" w14:textId="61A1304D" w:rsidR="006E7282" w:rsidRPr="00215D3C" w:rsidDel="006E7282" w:rsidRDefault="006E7282" w:rsidP="008922DC">
            <w:pPr>
              <w:keepNext/>
              <w:keepLines/>
              <w:spacing w:after="0"/>
              <w:rPr>
                <w:del w:id="7734" w:author="ORANGE" w:date="2019-04-23T11:40:00Z"/>
                <w:rFonts w:ascii="Arial" w:hAnsi="Arial" w:cs="Arial"/>
                <w:sz w:val="18"/>
                <w:szCs w:val="18"/>
                <w:lang w:eastAsia="zh-CN"/>
              </w:rPr>
            </w:pPr>
            <w:del w:id="7735"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65E33ED0" w14:textId="10D462DA" w:rsidR="006E7282" w:rsidRPr="00215D3C" w:rsidDel="006E7282" w:rsidRDefault="006E7282" w:rsidP="008922DC">
            <w:pPr>
              <w:keepNext/>
              <w:keepLines/>
              <w:spacing w:after="0"/>
              <w:rPr>
                <w:del w:id="7736" w:author="ORANGE" w:date="2019-04-23T11:40:00Z"/>
                <w:rFonts w:ascii="Arial" w:hAnsi="Arial" w:cs="Arial"/>
                <w:sz w:val="18"/>
                <w:szCs w:val="18"/>
              </w:rPr>
            </w:pPr>
            <w:del w:id="7737"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EDA600" w14:textId="590C8082" w:rsidR="006E7282" w:rsidRPr="00215D3C" w:rsidDel="006E7282" w:rsidRDefault="006E7282" w:rsidP="008922DC">
            <w:pPr>
              <w:keepNext/>
              <w:keepLines/>
              <w:spacing w:after="0"/>
              <w:jc w:val="center"/>
              <w:rPr>
                <w:del w:id="7738" w:author="ORANGE" w:date="2019-04-23T11:40:00Z"/>
                <w:rFonts w:ascii="Arial" w:hAnsi="Arial" w:cs="Arial"/>
                <w:sz w:val="18"/>
                <w:szCs w:val="18"/>
              </w:rPr>
            </w:pPr>
            <w:del w:id="7739" w:author="ORANGE" w:date="2019-04-23T11:40:00Z">
              <w:r w:rsidRPr="00215D3C" w:rsidDel="006E7282">
                <w:rPr>
                  <w:rFonts w:ascii="Arial" w:hAnsi="Arial"/>
                  <w:sz w:val="18"/>
                  <w:szCs w:val="18"/>
                  <w:lang w:eastAsia="zh-CN"/>
                </w:rPr>
                <w:delText>M</w:delText>
              </w:r>
            </w:del>
          </w:p>
        </w:tc>
      </w:tr>
      <w:tr w:rsidR="006E7282" w:rsidRPr="00215D3C" w:rsidDel="006E7282" w14:paraId="2392CC23" w14:textId="023A86E3" w:rsidTr="008922DC">
        <w:trPr>
          <w:jc w:val="center"/>
          <w:del w:id="774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BFE2EE" w14:textId="279252C5" w:rsidR="006E7282" w:rsidRPr="00215D3C" w:rsidDel="006E7282" w:rsidRDefault="006E7282" w:rsidP="008922DC">
            <w:pPr>
              <w:keepNext/>
              <w:keepLines/>
              <w:spacing w:after="0"/>
              <w:rPr>
                <w:del w:id="7741" w:author="ORANGE" w:date="2019-04-23T11:40:00Z"/>
                <w:rFonts w:ascii="Arial" w:hAnsi="Arial" w:cs="Arial"/>
                <w:sz w:val="18"/>
              </w:rPr>
            </w:pPr>
            <w:del w:id="774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7971A497" w14:textId="0801E3BC" w:rsidR="006E7282" w:rsidRPr="00215D3C" w:rsidDel="006E7282" w:rsidRDefault="006E7282" w:rsidP="008922DC">
            <w:pPr>
              <w:keepNext/>
              <w:keepLines/>
              <w:spacing w:after="0"/>
              <w:rPr>
                <w:del w:id="7743" w:author="ORANGE" w:date="2019-04-23T11:40:00Z"/>
                <w:rFonts w:ascii="Arial" w:hAnsi="Arial" w:cs="Arial"/>
                <w:sz w:val="18"/>
                <w:szCs w:val="18"/>
                <w:lang w:eastAsia="zh-CN"/>
              </w:rPr>
            </w:pPr>
            <w:del w:id="7744"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17C436C9" w14:textId="0D3A779A" w:rsidR="006E7282" w:rsidRPr="00215D3C" w:rsidDel="006E7282" w:rsidRDefault="006E7282" w:rsidP="008922DC">
            <w:pPr>
              <w:keepNext/>
              <w:keepLines/>
              <w:spacing w:after="0"/>
              <w:rPr>
                <w:del w:id="7745" w:author="ORANGE" w:date="2019-04-23T11:40:00Z"/>
                <w:rFonts w:ascii="Arial" w:hAnsi="Arial" w:cs="Arial"/>
                <w:sz w:val="18"/>
                <w:szCs w:val="18"/>
              </w:rPr>
            </w:pPr>
            <w:del w:id="7746"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(notifyMOICreation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D766F25" w14:textId="1F28FB39" w:rsidR="006E7282" w:rsidRPr="00215D3C" w:rsidDel="006E7282" w:rsidRDefault="006E7282" w:rsidP="008922DC">
            <w:pPr>
              <w:keepNext/>
              <w:keepLines/>
              <w:spacing w:after="0"/>
              <w:jc w:val="center"/>
              <w:rPr>
                <w:del w:id="7747" w:author="ORANGE" w:date="2019-04-23T11:40:00Z"/>
                <w:rFonts w:ascii="Arial" w:hAnsi="Arial" w:cs="Arial"/>
                <w:sz w:val="18"/>
                <w:szCs w:val="18"/>
              </w:rPr>
            </w:pPr>
            <w:del w:id="7748" w:author="ORANGE" w:date="2019-04-23T11:40:00Z">
              <w:r w:rsidRPr="00215D3C" w:rsidDel="006E7282">
                <w:rPr>
                  <w:rFonts w:ascii="Arial" w:hAnsi="Arial"/>
                  <w:sz w:val="18"/>
                  <w:szCs w:val="18"/>
                  <w:lang w:eastAsia="zh-CN"/>
                </w:rPr>
                <w:delText>M</w:delText>
              </w:r>
            </w:del>
          </w:p>
        </w:tc>
      </w:tr>
      <w:tr w:rsidR="006E7282" w:rsidRPr="00215D3C" w:rsidDel="006E7282" w14:paraId="0650B1DF" w14:textId="32BE509D" w:rsidTr="008922DC">
        <w:trPr>
          <w:jc w:val="center"/>
          <w:del w:id="774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1AE318E" w14:textId="59B8DA46" w:rsidR="006E7282" w:rsidRPr="00215D3C" w:rsidDel="006E7282" w:rsidRDefault="006E7282" w:rsidP="008922DC">
            <w:pPr>
              <w:keepNext/>
              <w:keepLines/>
              <w:spacing w:after="0"/>
              <w:rPr>
                <w:del w:id="7750" w:author="ORANGE" w:date="2019-04-23T11:40:00Z"/>
                <w:rFonts w:ascii="Arial" w:hAnsi="Arial" w:cs="Arial"/>
                <w:sz w:val="18"/>
              </w:rPr>
            </w:pPr>
            <w:del w:id="7751"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22B0026F" w14:textId="7E4862EE" w:rsidR="006E7282" w:rsidRPr="00215D3C" w:rsidDel="006E7282" w:rsidRDefault="006E7282" w:rsidP="008922DC">
            <w:pPr>
              <w:keepNext/>
              <w:keepLines/>
              <w:spacing w:after="0"/>
              <w:rPr>
                <w:del w:id="7752" w:author="ORANGE" w:date="2019-04-23T11:40:00Z"/>
                <w:rFonts w:ascii="Arial" w:hAnsi="Arial" w:cs="Arial"/>
                <w:sz w:val="18"/>
                <w:szCs w:val="18"/>
                <w:lang w:eastAsia="zh-CN"/>
              </w:rPr>
            </w:pPr>
            <w:del w:id="7753"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55A1ABD" w14:textId="33CF9A2B" w:rsidR="006E7282" w:rsidRPr="00215D3C" w:rsidDel="006E7282" w:rsidRDefault="006E7282" w:rsidP="008922DC">
            <w:pPr>
              <w:keepNext/>
              <w:keepLines/>
              <w:spacing w:after="0"/>
              <w:rPr>
                <w:del w:id="7754" w:author="ORANGE" w:date="2019-04-23T11:40:00Z"/>
                <w:rFonts w:ascii="Arial" w:hAnsi="Arial" w:cs="Arial"/>
                <w:sz w:val="18"/>
                <w:szCs w:val="18"/>
              </w:rPr>
            </w:pPr>
            <w:del w:id="7755"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CC0AA42" w14:textId="261FF31C" w:rsidR="006E7282" w:rsidRPr="00215D3C" w:rsidDel="006E7282" w:rsidRDefault="006E7282" w:rsidP="008922DC">
            <w:pPr>
              <w:keepNext/>
              <w:keepLines/>
              <w:spacing w:after="0"/>
              <w:jc w:val="center"/>
              <w:rPr>
                <w:del w:id="7756" w:author="ORANGE" w:date="2019-04-23T11:40:00Z"/>
                <w:rFonts w:ascii="Arial" w:hAnsi="Arial" w:cs="Arial"/>
                <w:sz w:val="18"/>
                <w:szCs w:val="18"/>
              </w:rPr>
            </w:pPr>
            <w:del w:id="7757" w:author="ORANGE" w:date="2019-04-23T11:40:00Z">
              <w:r w:rsidRPr="00215D3C" w:rsidDel="006E7282">
                <w:rPr>
                  <w:rFonts w:ascii="Arial" w:hAnsi="Arial"/>
                  <w:sz w:val="18"/>
                  <w:szCs w:val="18"/>
                  <w:lang w:eastAsia="zh-CN"/>
                </w:rPr>
                <w:delText>M</w:delText>
              </w:r>
            </w:del>
          </w:p>
        </w:tc>
      </w:tr>
      <w:tr w:rsidR="006E7282" w:rsidRPr="00215D3C" w:rsidDel="006E7282" w14:paraId="3648123C" w14:textId="793E15ED" w:rsidTr="008922DC">
        <w:trPr>
          <w:jc w:val="center"/>
          <w:del w:id="775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0C47048" w14:textId="65FCB4BA" w:rsidR="006E7282" w:rsidRPr="00215D3C" w:rsidDel="006E7282" w:rsidRDefault="006E7282" w:rsidP="008922DC">
            <w:pPr>
              <w:keepNext/>
              <w:keepLines/>
              <w:spacing w:after="0"/>
              <w:rPr>
                <w:del w:id="7759" w:author="ORANGE" w:date="2019-04-23T11:40:00Z"/>
                <w:rFonts w:ascii="Arial" w:hAnsi="Arial" w:cs="Arial"/>
                <w:sz w:val="18"/>
              </w:rPr>
            </w:pPr>
            <w:del w:id="776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6B1463CE" w14:textId="76E15D56" w:rsidR="006E7282" w:rsidRPr="00215D3C" w:rsidDel="006E7282" w:rsidRDefault="006E7282" w:rsidP="008922DC">
            <w:pPr>
              <w:keepNext/>
              <w:keepLines/>
              <w:spacing w:after="0"/>
              <w:rPr>
                <w:del w:id="7761" w:author="ORANGE" w:date="2019-04-23T11:40:00Z"/>
                <w:rFonts w:ascii="Arial" w:hAnsi="Arial" w:cs="Arial"/>
                <w:sz w:val="18"/>
                <w:szCs w:val="18"/>
                <w:lang w:eastAsia="zh-CN"/>
              </w:rPr>
            </w:pPr>
            <w:del w:id="7762"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0845B406" w14:textId="65D28E98" w:rsidR="006E7282" w:rsidRPr="00215D3C" w:rsidDel="006E7282" w:rsidRDefault="006E7282" w:rsidP="008922DC">
            <w:pPr>
              <w:keepNext/>
              <w:keepLines/>
              <w:spacing w:after="0"/>
              <w:rPr>
                <w:del w:id="7763" w:author="ORANGE" w:date="2019-04-23T11:40:00Z"/>
                <w:rFonts w:ascii="Arial" w:hAnsi="Arial" w:cs="Arial"/>
                <w:sz w:val="18"/>
                <w:szCs w:val="18"/>
              </w:rPr>
            </w:pPr>
            <w:del w:id="7764"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180A17" w14:textId="1B35C7C8" w:rsidR="006E7282" w:rsidRPr="00215D3C" w:rsidDel="006E7282" w:rsidRDefault="006E7282" w:rsidP="008922DC">
            <w:pPr>
              <w:keepNext/>
              <w:keepLines/>
              <w:spacing w:after="0"/>
              <w:jc w:val="center"/>
              <w:rPr>
                <w:del w:id="7765" w:author="ORANGE" w:date="2019-04-23T11:40:00Z"/>
                <w:rFonts w:ascii="Arial" w:hAnsi="Arial" w:cs="Arial"/>
                <w:sz w:val="18"/>
                <w:szCs w:val="18"/>
              </w:rPr>
            </w:pPr>
            <w:del w:id="7766" w:author="ORANGE" w:date="2019-04-23T11:40:00Z">
              <w:r w:rsidDel="006E7282">
                <w:rPr>
                  <w:rFonts w:ascii="Arial" w:hAnsi="Arial"/>
                  <w:sz w:val="18"/>
                  <w:szCs w:val="18"/>
                  <w:lang w:eastAsia="zh-CN"/>
                </w:rPr>
                <w:delText>M</w:delText>
              </w:r>
            </w:del>
          </w:p>
        </w:tc>
      </w:tr>
      <w:tr w:rsidR="006E7282" w:rsidRPr="00215D3C" w:rsidDel="006E7282" w14:paraId="1102C73E" w14:textId="77CC723A" w:rsidTr="008922DC">
        <w:trPr>
          <w:jc w:val="center"/>
          <w:del w:id="776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5F067A2" w14:textId="5DDC0FDE" w:rsidR="006E7282" w:rsidRPr="00215D3C" w:rsidDel="006E7282" w:rsidRDefault="006E7282" w:rsidP="008922DC">
            <w:pPr>
              <w:keepNext/>
              <w:keepLines/>
              <w:spacing w:after="0"/>
              <w:rPr>
                <w:del w:id="7768" w:author="ORANGE" w:date="2019-04-23T11:40:00Z"/>
                <w:rFonts w:ascii="Arial" w:hAnsi="Arial"/>
                <w:sz w:val="18"/>
                <w:szCs w:val="18"/>
                <w:lang w:eastAsia="zh-CN"/>
              </w:rPr>
            </w:pPr>
            <w:del w:id="7769"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72C4718A" w14:textId="5E59B1B5" w:rsidR="006E7282" w:rsidRPr="00215D3C" w:rsidDel="006E7282" w:rsidRDefault="006E7282" w:rsidP="008922DC">
            <w:pPr>
              <w:keepNext/>
              <w:keepLines/>
              <w:spacing w:after="0"/>
              <w:rPr>
                <w:del w:id="7770"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544A41B" w14:textId="32034279" w:rsidR="006E7282" w:rsidRPr="00215D3C" w:rsidDel="006E7282" w:rsidRDefault="006E7282" w:rsidP="008922DC">
            <w:pPr>
              <w:keepNext/>
              <w:keepLines/>
              <w:spacing w:after="0"/>
              <w:rPr>
                <w:del w:id="7771"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5588C14" w14:textId="4219EE01" w:rsidR="006E7282" w:rsidRPr="00215D3C" w:rsidDel="006E7282" w:rsidRDefault="006E7282" w:rsidP="008922DC">
            <w:pPr>
              <w:keepNext/>
              <w:keepLines/>
              <w:spacing w:after="0"/>
              <w:jc w:val="center"/>
              <w:rPr>
                <w:del w:id="7772" w:author="ORANGE" w:date="2019-04-23T11:40:00Z"/>
                <w:rFonts w:ascii="Arial" w:hAnsi="Arial" w:cs="Arial"/>
                <w:sz w:val="18"/>
                <w:szCs w:val="18"/>
              </w:rPr>
            </w:pPr>
          </w:p>
        </w:tc>
      </w:tr>
      <w:tr w:rsidR="006E7282" w:rsidRPr="00215D3C" w:rsidDel="006E7282" w14:paraId="7DE2B26E" w14:textId="0038370B" w:rsidTr="008922DC">
        <w:trPr>
          <w:jc w:val="center"/>
          <w:del w:id="777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2A23F2F" w14:textId="17966FD1" w:rsidR="006E7282" w:rsidRPr="00215D3C" w:rsidDel="006E7282" w:rsidRDefault="006E7282" w:rsidP="008922DC">
            <w:pPr>
              <w:keepNext/>
              <w:keepLines/>
              <w:spacing w:after="0"/>
              <w:rPr>
                <w:del w:id="7774" w:author="ORANGE" w:date="2019-04-23T11:40:00Z"/>
                <w:rFonts w:ascii="Arial" w:hAnsi="Arial" w:cs="Arial"/>
                <w:sz w:val="18"/>
              </w:rPr>
            </w:pPr>
            <w:del w:id="7775"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55EC79E" w14:textId="6C327332" w:rsidR="006E7282" w:rsidRPr="00215D3C" w:rsidDel="006E7282" w:rsidRDefault="006E7282" w:rsidP="008922DC">
            <w:pPr>
              <w:keepNext/>
              <w:keepLines/>
              <w:spacing w:after="0"/>
              <w:rPr>
                <w:del w:id="7776" w:author="ORANGE" w:date="2019-04-23T11:40:00Z"/>
                <w:rFonts w:ascii="Arial" w:hAnsi="Arial" w:cs="Arial"/>
                <w:sz w:val="18"/>
                <w:szCs w:val="18"/>
                <w:lang w:eastAsia="zh-CN"/>
              </w:rPr>
            </w:pPr>
            <w:del w:id="7777"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01CAE32" w14:textId="1CADB027" w:rsidR="006E7282" w:rsidRPr="00215D3C" w:rsidDel="006E7282" w:rsidRDefault="006E7282" w:rsidP="008922DC">
            <w:pPr>
              <w:keepNext/>
              <w:keepLines/>
              <w:spacing w:after="0"/>
              <w:rPr>
                <w:del w:id="7778" w:author="ORANGE" w:date="2019-04-23T11:40:00Z"/>
                <w:rFonts w:ascii="Arial" w:hAnsi="Arial" w:cs="Arial"/>
                <w:sz w:val="18"/>
                <w:szCs w:val="18"/>
              </w:rPr>
            </w:pPr>
            <w:del w:id="7779"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7539E0A" w14:textId="429C460D" w:rsidR="006E7282" w:rsidRPr="00215D3C" w:rsidDel="006E7282" w:rsidRDefault="006E7282" w:rsidP="008922DC">
            <w:pPr>
              <w:keepNext/>
              <w:keepLines/>
              <w:spacing w:after="0"/>
              <w:jc w:val="center"/>
              <w:rPr>
                <w:del w:id="7780" w:author="ORANGE" w:date="2019-04-23T11:40:00Z"/>
                <w:rFonts w:ascii="Arial" w:hAnsi="Arial" w:cs="Arial"/>
                <w:sz w:val="18"/>
                <w:szCs w:val="18"/>
              </w:rPr>
            </w:pPr>
            <w:del w:id="7781" w:author="ORANGE" w:date="2019-04-23T11:40:00Z">
              <w:r w:rsidDel="006E7282">
                <w:rPr>
                  <w:rFonts w:ascii="Arial" w:hAnsi="Arial" w:cs="Arial"/>
                  <w:sz w:val="18"/>
                  <w:szCs w:val="18"/>
                </w:rPr>
                <w:delText>O</w:delText>
              </w:r>
            </w:del>
          </w:p>
        </w:tc>
      </w:tr>
      <w:tr w:rsidR="006E7282" w:rsidRPr="00215D3C" w:rsidDel="006E7282" w14:paraId="02E70433" w14:textId="5EE8A707" w:rsidTr="008922DC">
        <w:trPr>
          <w:jc w:val="center"/>
          <w:del w:id="778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CE42D21" w14:textId="2EB43543" w:rsidR="006E7282" w:rsidRPr="00215D3C" w:rsidDel="006E7282" w:rsidRDefault="006E7282" w:rsidP="008922DC">
            <w:pPr>
              <w:keepNext/>
              <w:keepLines/>
              <w:spacing w:after="0"/>
              <w:rPr>
                <w:del w:id="7783" w:author="ORANGE" w:date="2019-04-23T11:40:00Z"/>
                <w:rFonts w:ascii="Arial" w:hAnsi="Arial" w:cs="Arial"/>
                <w:sz w:val="18"/>
              </w:rPr>
            </w:pPr>
            <w:del w:id="7784"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58A43EE7" w14:textId="745EAE3E" w:rsidR="006E7282" w:rsidRPr="00215D3C" w:rsidDel="006E7282" w:rsidRDefault="006E7282" w:rsidP="008922DC">
            <w:pPr>
              <w:keepNext/>
              <w:keepLines/>
              <w:spacing w:after="0"/>
              <w:rPr>
                <w:del w:id="7785" w:author="ORANGE" w:date="2019-04-23T11:40:00Z"/>
                <w:rFonts w:ascii="Arial" w:hAnsi="Arial" w:cs="Arial"/>
                <w:sz w:val="18"/>
                <w:szCs w:val="18"/>
                <w:lang w:eastAsia="zh-CN"/>
              </w:rPr>
            </w:pPr>
            <w:del w:id="7786"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00DFDC2" w14:textId="63CAE1F5" w:rsidR="006E7282" w:rsidRPr="00215D3C" w:rsidDel="006E7282" w:rsidRDefault="006E7282" w:rsidP="008922DC">
            <w:pPr>
              <w:keepNext/>
              <w:keepLines/>
              <w:spacing w:after="0"/>
              <w:rPr>
                <w:del w:id="7787" w:author="ORANGE" w:date="2019-04-23T11:40:00Z"/>
                <w:rFonts w:ascii="Arial" w:hAnsi="Arial" w:cs="Arial"/>
                <w:sz w:val="18"/>
                <w:szCs w:val="18"/>
              </w:rPr>
            </w:pPr>
            <w:del w:id="7788"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3CCCD27" w14:textId="5938462A" w:rsidR="006E7282" w:rsidRPr="00215D3C" w:rsidDel="006E7282" w:rsidRDefault="006E7282" w:rsidP="008922DC">
            <w:pPr>
              <w:keepNext/>
              <w:keepLines/>
              <w:spacing w:after="0"/>
              <w:jc w:val="center"/>
              <w:rPr>
                <w:del w:id="7789" w:author="ORANGE" w:date="2019-04-23T11:40:00Z"/>
                <w:rFonts w:ascii="Arial" w:hAnsi="Arial" w:cs="Arial"/>
                <w:sz w:val="18"/>
                <w:szCs w:val="18"/>
              </w:rPr>
            </w:pPr>
            <w:del w:id="7790" w:author="ORANGE" w:date="2019-04-23T11:40:00Z">
              <w:r w:rsidDel="006E7282">
                <w:rPr>
                  <w:rFonts w:ascii="Arial" w:hAnsi="Arial" w:cs="Arial"/>
                  <w:sz w:val="18"/>
                  <w:szCs w:val="18"/>
                </w:rPr>
                <w:delText>O</w:delText>
              </w:r>
            </w:del>
          </w:p>
        </w:tc>
      </w:tr>
      <w:tr w:rsidR="006E7282" w:rsidRPr="00215D3C" w:rsidDel="006E7282" w14:paraId="4DD5D8C1" w14:textId="2FD6C3A7" w:rsidTr="008922DC">
        <w:trPr>
          <w:jc w:val="center"/>
          <w:del w:id="779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398C063" w14:textId="3A89F906" w:rsidR="006E7282" w:rsidDel="006E7282" w:rsidRDefault="006E7282" w:rsidP="008922DC">
            <w:pPr>
              <w:keepNext/>
              <w:keepLines/>
              <w:spacing w:after="0"/>
              <w:rPr>
                <w:del w:id="7792" w:author="ORANGE" w:date="2019-04-23T11:40:00Z"/>
                <w:rFonts w:ascii="Arial" w:hAnsi="Arial" w:cs="Arial"/>
                <w:sz w:val="18"/>
              </w:rPr>
            </w:pPr>
            <w:del w:id="7793"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46198815" w14:textId="239A5EC6" w:rsidR="006E7282" w:rsidRPr="00215D3C" w:rsidDel="006E7282" w:rsidRDefault="006E7282" w:rsidP="008922DC">
            <w:pPr>
              <w:keepNext/>
              <w:keepLines/>
              <w:spacing w:after="0"/>
              <w:rPr>
                <w:del w:id="7794" w:author="ORANGE" w:date="2019-04-23T11:40:00Z"/>
                <w:rFonts w:ascii="Arial" w:hAnsi="Arial" w:cs="Arial"/>
                <w:sz w:val="18"/>
                <w:szCs w:val="18"/>
                <w:lang w:eastAsia="zh-CN"/>
              </w:rPr>
            </w:pPr>
            <w:del w:id="7795"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5C86709C" w14:textId="7EDDB697" w:rsidR="006E7282" w:rsidRPr="00215D3C" w:rsidDel="006E7282" w:rsidRDefault="006E7282" w:rsidP="008922DC">
            <w:pPr>
              <w:keepNext/>
              <w:keepLines/>
              <w:spacing w:after="0"/>
              <w:rPr>
                <w:del w:id="7796" w:author="ORANGE" w:date="2019-04-23T11:40:00Z"/>
                <w:rFonts w:ascii="Arial" w:hAnsi="Arial" w:cs="Arial"/>
                <w:sz w:val="18"/>
                <w:szCs w:val="18"/>
              </w:rPr>
            </w:pPr>
            <w:del w:id="7797"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2C9AE87D" w14:textId="57DF629B" w:rsidR="006E7282" w:rsidRPr="00215D3C" w:rsidDel="006E7282" w:rsidRDefault="006E7282" w:rsidP="008922DC">
            <w:pPr>
              <w:keepNext/>
              <w:keepLines/>
              <w:spacing w:after="0"/>
              <w:jc w:val="center"/>
              <w:rPr>
                <w:del w:id="7798" w:author="ORANGE" w:date="2019-04-23T11:40:00Z"/>
                <w:rFonts w:ascii="Arial" w:hAnsi="Arial" w:cs="Arial"/>
                <w:sz w:val="18"/>
                <w:szCs w:val="18"/>
              </w:rPr>
            </w:pPr>
            <w:del w:id="7799" w:author="ORANGE" w:date="2019-04-23T11:40:00Z">
              <w:r w:rsidDel="006E7282">
                <w:rPr>
                  <w:rFonts w:ascii="Arial" w:hAnsi="Arial" w:cs="Arial"/>
                  <w:sz w:val="18"/>
                  <w:szCs w:val="18"/>
                </w:rPr>
                <w:delText>O</w:delText>
              </w:r>
            </w:del>
          </w:p>
        </w:tc>
      </w:tr>
      <w:tr w:rsidR="006E7282" w:rsidRPr="00215D3C" w:rsidDel="006E7282" w14:paraId="245D1ADF" w14:textId="3F23509A" w:rsidTr="008922DC">
        <w:trPr>
          <w:jc w:val="center"/>
          <w:del w:id="780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FE939AF" w14:textId="014C3C8A" w:rsidR="006E7282" w:rsidDel="006E7282" w:rsidRDefault="006E7282" w:rsidP="008922DC">
            <w:pPr>
              <w:keepNext/>
              <w:keepLines/>
              <w:spacing w:after="0"/>
              <w:rPr>
                <w:del w:id="7801" w:author="ORANGE" w:date="2019-04-23T11:40:00Z"/>
                <w:rFonts w:ascii="Arial" w:hAnsi="Arial" w:cs="Arial"/>
                <w:sz w:val="18"/>
              </w:rPr>
            </w:pPr>
            <w:del w:id="7802"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5156B2AF" w14:textId="7D781855" w:rsidR="006E7282" w:rsidRPr="00215D3C" w:rsidDel="006E7282" w:rsidRDefault="006E7282" w:rsidP="008922DC">
            <w:pPr>
              <w:keepNext/>
              <w:keepLines/>
              <w:spacing w:after="0"/>
              <w:rPr>
                <w:del w:id="7803" w:author="ORANGE" w:date="2019-04-23T11:40:00Z"/>
                <w:rFonts w:ascii="Arial" w:hAnsi="Arial" w:cs="Arial"/>
                <w:sz w:val="18"/>
                <w:szCs w:val="18"/>
                <w:lang w:eastAsia="zh-CN"/>
              </w:rPr>
            </w:pPr>
            <w:del w:id="7804"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0611C1B0" w14:textId="29C69998" w:rsidR="006E7282" w:rsidRPr="00215D3C" w:rsidDel="006E7282" w:rsidRDefault="006E7282" w:rsidP="008922DC">
            <w:pPr>
              <w:keepNext/>
              <w:keepLines/>
              <w:spacing w:after="0"/>
              <w:rPr>
                <w:del w:id="7805" w:author="ORANGE" w:date="2019-04-23T11:40:00Z"/>
                <w:rFonts w:ascii="Arial" w:hAnsi="Arial" w:cs="Arial"/>
                <w:sz w:val="18"/>
                <w:szCs w:val="18"/>
              </w:rPr>
            </w:pPr>
            <w:del w:id="7806" w:author="ORANGE" w:date="2019-04-23T11:40:00Z">
              <w:r w:rsidRPr="00E05177" w:rsidDel="006E7282">
                <w:rPr>
                  <w:rFonts w:ascii="Arial" w:hAnsi="Arial" w:cs="Arial"/>
                  <w:sz w:val="18"/>
                  <w:szCs w:val="18"/>
                </w:rPr>
                <w:delText>The attributes (name/value pairs) of the created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4035CE" w14:textId="4E8E2B63" w:rsidR="006E7282" w:rsidRPr="00215D3C" w:rsidDel="006E7282" w:rsidRDefault="006E7282" w:rsidP="008922DC">
            <w:pPr>
              <w:keepNext/>
              <w:keepLines/>
              <w:spacing w:after="0"/>
              <w:jc w:val="center"/>
              <w:rPr>
                <w:del w:id="7807" w:author="ORANGE" w:date="2019-04-23T11:40:00Z"/>
                <w:rFonts w:ascii="Arial" w:hAnsi="Arial" w:cs="Arial"/>
                <w:sz w:val="18"/>
                <w:szCs w:val="18"/>
              </w:rPr>
            </w:pPr>
            <w:del w:id="7808" w:author="ORANGE" w:date="2019-04-23T11:40:00Z">
              <w:r w:rsidDel="006E7282">
                <w:rPr>
                  <w:rFonts w:ascii="Arial" w:hAnsi="Arial" w:cs="Arial"/>
                  <w:sz w:val="18"/>
                  <w:szCs w:val="18"/>
                </w:rPr>
                <w:delText>O</w:delText>
              </w:r>
            </w:del>
          </w:p>
        </w:tc>
      </w:tr>
    </w:tbl>
    <w:p w14:paraId="22DC9A3B" w14:textId="48D80367" w:rsidR="006E7282" w:rsidDel="006E7282" w:rsidRDefault="006E7282" w:rsidP="006E7282">
      <w:pPr>
        <w:rPr>
          <w:del w:id="7809" w:author="ORANGE" w:date="2019-04-23T11:40:00Z"/>
          <w:rFonts w:eastAsia="SimSun"/>
        </w:rPr>
      </w:pPr>
    </w:p>
    <w:p w14:paraId="04158C46" w14:textId="7F0C7F79" w:rsidR="006E7282" w:rsidRPr="00215D3C" w:rsidDel="006E7282" w:rsidRDefault="006E7282" w:rsidP="006E7282">
      <w:pPr>
        <w:pStyle w:val="Titre4"/>
        <w:rPr>
          <w:del w:id="7810" w:author="ORANGE" w:date="2019-04-23T11:40:00Z"/>
          <w:rFonts w:cs="Arial"/>
          <w:szCs w:val="24"/>
          <w:lang w:eastAsia="zh-CN"/>
        </w:rPr>
      </w:pPr>
      <w:del w:id="7811"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2.16</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notifyMOIDeletion</w:delText>
        </w:r>
        <w:r w:rsidRPr="00215D3C" w:rsidDel="006E7282">
          <w:rPr>
            <w:rFonts w:cs="Arial"/>
            <w:szCs w:val="24"/>
            <w:lang w:eastAsia="zh-CN"/>
          </w:rPr>
          <w:delText>-NotifType</w:delText>
        </w:r>
      </w:del>
    </w:p>
    <w:p w14:paraId="49B30DCE" w14:textId="51F9AC7B" w:rsidR="006E7282" w:rsidRPr="00215D3C" w:rsidDel="006E7282" w:rsidRDefault="006E7282" w:rsidP="006E7282">
      <w:pPr>
        <w:pStyle w:val="TH"/>
        <w:rPr>
          <w:del w:id="7812" w:author="ORANGE" w:date="2019-04-23T11:40:00Z"/>
        </w:rPr>
      </w:pPr>
      <w:del w:id="7813" w:author="ORANGE" w:date="2019-04-23T11:40:00Z">
        <w:r w:rsidRPr="00215D3C" w:rsidDel="006E7282">
          <w:delText>Tab</w:delText>
        </w:r>
        <w:r w:rsidDel="006E7282">
          <w:delText>le 8.3.2.16</w:delText>
        </w:r>
        <w:r w:rsidRPr="00215D3C" w:rsidDel="006E7282">
          <w:delText>-1: D</w:delText>
        </w:r>
        <w:r w:rsidDel="006E7282">
          <w:delText>efinition of type notifyMOIDeletion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165AD48F" w14:textId="36DB4F84" w:rsidTr="008922DC">
        <w:trPr>
          <w:jc w:val="center"/>
          <w:del w:id="7814"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5257066" w14:textId="3D253184" w:rsidR="006E7282" w:rsidRPr="00215D3C" w:rsidDel="006E7282" w:rsidRDefault="006E7282" w:rsidP="008922DC">
            <w:pPr>
              <w:keepNext/>
              <w:keepLines/>
              <w:spacing w:after="0"/>
              <w:jc w:val="center"/>
              <w:rPr>
                <w:del w:id="7815" w:author="ORANGE" w:date="2019-04-23T11:40:00Z"/>
                <w:rFonts w:ascii="Arial" w:hAnsi="Arial"/>
                <w:b/>
                <w:sz w:val="18"/>
              </w:rPr>
            </w:pPr>
            <w:del w:id="7816"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855EDB8" w14:textId="56011FC2" w:rsidR="006E7282" w:rsidRPr="00215D3C" w:rsidDel="006E7282" w:rsidRDefault="006E7282" w:rsidP="008922DC">
            <w:pPr>
              <w:keepNext/>
              <w:keepLines/>
              <w:spacing w:after="0"/>
              <w:jc w:val="center"/>
              <w:rPr>
                <w:del w:id="7817" w:author="ORANGE" w:date="2019-04-23T11:40:00Z"/>
                <w:rFonts w:ascii="Arial" w:hAnsi="Arial"/>
                <w:b/>
                <w:sz w:val="18"/>
              </w:rPr>
            </w:pPr>
            <w:del w:id="7818"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538D7EA3" w14:textId="042C48A5" w:rsidR="006E7282" w:rsidRPr="00215D3C" w:rsidDel="006E7282" w:rsidRDefault="006E7282" w:rsidP="008922DC">
            <w:pPr>
              <w:keepNext/>
              <w:keepLines/>
              <w:spacing w:after="0"/>
              <w:jc w:val="center"/>
              <w:rPr>
                <w:del w:id="7819" w:author="ORANGE" w:date="2019-04-23T11:40:00Z"/>
                <w:rFonts w:ascii="Arial" w:hAnsi="Arial"/>
                <w:b/>
                <w:sz w:val="18"/>
              </w:rPr>
            </w:pPr>
            <w:del w:id="7820"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402866" w14:textId="31EB9C63" w:rsidR="006E7282" w:rsidRPr="00215D3C" w:rsidDel="006E7282" w:rsidRDefault="006E7282" w:rsidP="008922DC">
            <w:pPr>
              <w:keepNext/>
              <w:keepLines/>
              <w:spacing w:after="0"/>
              <w:jc w:val="center"/>
              <w:rPr>
                <w:del w:id="7821" w:author="ORANGE" w:date="2019-04-23T11:40:00Z"/>
                <w:rFonts w:ascii="Arial" w:hAnsi="Arial"/>
                <w:b/>
                <w:sz w:val="18"/>
              </w:rPr>
            </w:pPr>
            <w:del w:id="7822" w:author="ORANGE" w:date="2019-04-23T11:40:00Z">
              <w:r w:rsidRPr="00215D3C" w:rsidDel="006E7282">
                <w:rPr>
                  <w:rFonts w:ascii="Arial" w:hAnsi="Arial"/>
                  <w:b/>
                  <w:sz w:val="18"/>
                </w:rPr>
                <w:delText>SQ</w:delText>
              </w:r>
            </w:del>
          </w:p>
        </w:tc>
      </w:tr>
      <w:tr w:rsidR="006E7282" w:rsidRPr="00215D3C" w:rsidDel="006E7282" w14:paraId="362C7E5C" w14:textId="105C5E23" w:rsidTr="008922DC">
        <w:trPr>
          <w:jc w:val="center"/>
          <w:del w:id="782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5991D09" w14:textId="168654B8" w:rsidR="006E7282" w:rsidRPr="00215D3C" w:rsidDel="006E7282" w:rsidRDefault="006E7282" w:rsidP="008922DC">
            <w:pPr>
              <w:keepNext/>
              <w:keepLines/>
              <w:spacing w:after="0"/>
              <w:rPr>
                <w:del w:id="7824" w:author="ORANGE" w:date="2019-04-23T11:40:00Z"/>
                <w:rFonts w:ascii="Arial" w:hAnsi="Arial" w:cs="Arial"/>
                <w:sz w:val="18"/>
                <w:szCs w:val="18"/>
                <w:lang w:eastAsia="zh-CN"/>
              </w:rPr>
            </w:pPr>
            <w:del w:id="7825"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4DFBA6C1" w14:textId="3A6CE18C" w:rsidR="006E7282" w:rsidRPr="00215D3C" w:rsidDel="006E7282" w:rsidRDefault="006E7282" w:rsidP="008922DC">
            <w:pPr>
              <w:keepNext/>
              <w:keepLines/>
              <w:spacing w:after="0"/>
              <w:rPr>
                <w:del w:id="7826"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3914B4" w14:textId="7E15955E" w:rsidR="006E7282" w:rsidRPr="00215D3C" w:rsidDel="006E7282" w:rsidRDefault="006E7282" w:rsidP="008922DC">
            <w:pPr>
              <w:keepNext/>
              <w:keepLines/>
              <w:spacing w:after="0"/>
              <w:rPr>
                <w:del w:id="7827"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0ADC0806" w14:textId="1D102B5D" w:rsidR="006E7282" w:rsidRPr="00215D3C" w:rsidDel="006E7282" w:rsidRDefault="006E7282" w:rsidP="008922DC">
            <w:pPr>
              <w:keepNext/>
              <w:keepLines/>
              <w:spacing w:after="0"/>
              <w:jc w:val="center"/>
              <w:rPr>
                <w:del w:id="7828" w:author="ORANGE" w:date="2019-04-23T11:40:00Z"/>
                <w:rFonts w:ascii="Arial" w:hAnsi="Arial" w:cs="Arial"/>
                <w:sz w:val="18"/>
                <w:szCs w:val="18"/>
              </w:rPr>
            </w:pPr>
          </w:p>
        </w:tc>
      </w:tr>
      <w:tr w:rsidR="006E7282" w:rsidRPr="00215D3C" w:rsidDel="006E7282" w14:paraId="0A63DDA8" w14:textId="1D41E55B" w:rsidTr="008922DC">
        <w:trPr>
          <w:jc w:val="center"/>
          <w:del w:id="782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3F86164" w14:textId="487EE9CE" w:rsidR="006E7282" w:rsidRPr="00215D3C" w:rsidDel="006E7282" w:rsidRDefault="006E7282" w:rsidP="008922DC">
            <w:pPr>
              <w:keepNext/>
              <w:keepLines/>
              <w:spacing w:after="0"/>
              <w:rPr>
                <w:del w:id="7830" w:author="ORANGE" w:date="2019-04-23T11:40:00Z"/>
                <w:rFonts w:ascii="Arial" w:hAnsi="Arial" w:cs="Arial"/>
                <w:sz w:val="18"/>
                <w:szCs w:val="18"/>
              </w:rPr>
            </w:pPr>
            <w:del w:id="7831"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4ABD2E97" w14:textId="6DE851A9" w:rsidR="006E7282" w:rsidRPr="00215D3C" w:rsidDel="006E7282" w:rsidRDefault="006E7282" w:rsidP="008922DC">
            <w:pPr>
              <w:keepNext/>
              <w:keepLines/>
              <w:spacing w:after="0"/>
              <w:rPr>
                <w:del w:id="7832" w:author="ORANGE" w:date="2019-04-23T11:40:00Z"/>
                <w:rFonts w:ascii="Arial" w:hAnsi="Arial" w:cs="Arial"/>
                <w:sz w:val="18"/>
                <w:szCs w:val="18"/>
                <w:lang w:eastAsia="zh-CN"/>
              </w:rPr>
            </w:pPr>
            <w:del w:id="7833"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6B13AF5" w14:textId="0491BA3B" w:rsidR="006E7282" w:rsidRPr="00215D3C" w:rsidDel="006E7282" w:rsidRDefault="006E7282" w:rsidP="008922DC">
            <w:pPr>
              <w:keepNext/>
              <w:keepLines/>
              <w:spacing w:after="0"/>
              <w:rPr>
                <w:del w:id="7834" w:author="ORANGE" w:date="2019-04-23T11:40:00Z"/>
                <w:rFonts w:ascii="Arial" w:hAnsi="Arial" w:cs="Arial"/>
                <w:sz w:val="18"/>
                <w:szCs w:val="18"/>
              </w:rPr>
            </w:pPr>
            <w:del w:id="7835"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2FBC9E" w14:textId="193B914D" w:rsidR="006E7282" w:rsidRPr="00215D3C" w:rsidDel="006E7282" w:rsidRDefault="006E7282" w:rsidP="008922DC">
            <w:pPr>
              <w:keepNext/>
              <w:keepLines/>
              <w:spacing w:after="0"/>
              <w:jc w:val="center"/>
              <w:rPr>
                <w:del w:id="7836" w:author="ORANGE" w:date="2019-04-23T11:40:00Z"/>
                <w:rFonts w:ascii="Arial" w:hAnsi="Arial" w:cs="Arial"/>
                <w:sz w:val="18"/>
                <w:szCs w:val="18"/>
              </w:rPr>
            </w:pPr>
            <w:del w:id="7837" w:author="ORANGE" w:date="2019-04-23T11:40:00Z">
              <w:r w:rsidRPr="00215D3C" w:rsidDel="006E7282">
                <w:rPr>
                  <w:rFonts w:ascii="Arial" w:hAnsi="Arial"/>
                  <w:sz w:val="18"/>
                  <w:szCs w:val="18"/>
                  <w:lang w:eastAsia="zh-CN"/>
                </w:rPr>
                <w:delText>M</w:delText>
              </w:r>
            </w:del>
          </w:p>
        </w:tc>
      </w:tr>
      <w:tr w:rsidR="006E7282" w:rsidRPr="00215D3C" w:rsidDel="006E7282" w14:paraId="2AE3A479" w14:textId="54936962" w:rsidTr="008922DC">
        <w:trPr>
          <w:jc w:val="center"/>
          <w:del w:id="783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43B2ADB" w14:textId="28245A0F" w:rsidR="006E7282" w:rsidRPr="00215D3C" w:rsidDel="006E7282" w:rsidRDefault="006E7282" w:rsidP="008922DC">
            <w:pPr>
              <w:keepNext/>
              <w:keepLines/>
              <w:spacing w:after="0"/>
              <w:rPr>
                <w:del w:id="7839" w:author="ORANGE" w:date="2019-04-23T11:40:00Z"/>
                <w:rFonts w:ascii="Arial" w:hAnsi="Arial"/>
                <w:sz w:val="18"/>
                <w:szCs w:val="18"/>
                <w:lang w:eastAsia="zh-CN"/>
              </w:rPr>
            </w:pPr>
            <w:del w:id="784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5CE7EF92" w14:textId="2D8EAFD5" w:rsidR="006E7282" w:rsidRPr="00215D3C" w:rsidDel="006E7282" w:rsidRDefault="006E7282" w:rsidP="008922DC">
            <w:pPr>
              <w:keepNext/>
              <w:keepLines/>
              <w:spacing w:after="0"/>
              <w:rPr>
                <w:del w:id="7841" w:author="ORANGE" w:date="2019-04-23T11:40:00Z"/>
                <w:rFonts w:ascii="Arial" w:hAnsi="Arial" w:cs="Arial"/>
                <w:sz w:val="18"/>
                <w:szCs w:val="18"/>
                <w:lang w:eastAsia="zh-CN"/>
              </w:rPr>
            </w:pPr>
            <w:del w:id="7842"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48DE8FFA" w14:textId="6DDBF896" w:rsidR="006E7282" w:rsidRPr="00215D3C" w:rsidDel="006E7282" w:rsidRDefault="006E7282" w:rsidP="008922DC">
            <w:pPr>
              <w:keepNext/>
              <w:keepLines/>
              <w:spacing w:after="0"/>
              <w:rPr>
                <w:del w:id="7843" w:author="ORANGE" w:date="2019-04-23T11:40:00Z"/>
                <w:rFonts w:ascii="Arial" w:hAnsi="Arial" w:cs="Arial"/>
                <w:sz w:val="18"/>
                <w:szCs w:val="18"/>
              </w:rPr>
            </w:pPr>
            <w:del w:id="7844"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D463ECB" w14:textId="66909AE6" w:rsidR="006E7282" w:rsidRPr="00215D3C" w:rsidDel="006E7282" w:rsidRDefault="006E7282" w:rsidP="008922DC">
            <w:pPr>
              <w:keepNext/>
              <w:keepLines/>
              <w:spacing w:after="0"/>
              <w:jc w:val="center"/>
              <w:rPr>
                <w:del w:id="7845" w:author="ORANGE" w:date="2019-04-23T11:40:00Z"/>
                <w:rFonts w:ascii="Arial" w:hAnsi="Arial" w:cs="Arial"/>
                <w:sz w:val="18"/>
                <w:szCs w:val="18"/>
              </w:rPr>
            </w:pPr>
            <w:del w:id="7846" w:author="ORANGE" w:date="2019-04-23T11:40:00Z">
              <w:r w:rsidRPr="00215D3C" w:rsidDel="006E7282">
                <w:rPr>
                  <w:rFonts w:ascii="Arial" w:hAnsi="Arial"/>
                  <w:sz w:val="18"/>
                  <w:szCs w:val="18"/>
                  <w:lang w:eastAsia="zh-CN"/>
                </w:rPr>
                <w:delText>M</w:delText>
              </w:r>
            </w:del>
          </w:p>
        </w:tc>
      </w:tr>
      <w:tr w:rsidR="006E7282" w:rsidRPr="00215D3C" w:rsidDel="006E7282" w14:paraId="1F77939A" w14:textId="657E2B03" w:rsidTr="008922DC">
        <w:trPr>
          <w:jc w:val="center"/>
          <w:del w:id="784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A298EAB" w14:textId="1D04BEBE" w:rsidR="006E7282" w:rsidRPr="00215D3C" w:rsidDel="006E7282" w:rsidRDefault="006E7282" w:rsidP="008922DC">
            <w:pPr>
              <w:keepNext/>
              <w:keepLines/>
              <w:spacing w:after="0"/>
              <w:rPr>
                <w:del w:id="7848" w:author="ORANGE" w:date="2019-04-23T11:40:00Z"/>
                <w:rFonts w:ascii="Arial" w:hAnsi="Arial" w:cs="Arial"/>
                <w:sz w:val="18"/>
              </w:rPr>
            </w:pPr>
            <w:del w:id="784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75338B9" w14:textId="255C0713" w:rsidR="006E7282" w:rsidRPr="00215D3C" w:rsidDel="006E7282" w:rsidRDefault="006E7282" w:rsidP="008922DC">
            <w:pPr>
              <w:keepNext/>
              <w:keepLines/>
              <w:spacing w:after="0"/>
              <w:rPr>
                <w:del w:id="7850" w:author="ORANGE" w:date="2019-04-23T11:40:00Z"/>
                <w:rFonts w:ascii="Arial" w:hAnsi="Arial" w:cs="Arial"/>
                <w:sz w:val="18"/>
                <w:szCs w:val="18"/>
                <w:lang w:eastAsia="zh-CN"/>
              </w:rPr>
            </w:pPr>
            <w:del w:id="7851"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3EB3DBC3" w14:textId="5C6F2A06" w:rsidR="006E7282" w:rsidRPr="00215D3C" w:rsidDel="006E7282" w:rsidRDefault="006E7282" w:rsidP="008922DC">
            <w:pPr>
              <w:keepNext/>
              <w:keepLines/>
              <w:spacing w:after="0"/>
              <w:rPr>
                <w:del w:id="7852" w:author="ORANGE" w:date="2019-04-23T11:40:00Z"/>
                <w:rFonts w:ascii="Arial" w:hAnsi="Arial" w:cs="Arial"/>
                <w:sz w:val="18"/>
                <w:szCs w:val="18"/>
              </w:rPr>
            </w:pPr>
            <w:del w:id="7853"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(notifyMOIDeletion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502976B" w14:textId="77968BCD" w:rsidR="006E7282" w:rsidRPr="00215D3C" w:rsidDel="006E7282" w:rsidRDefault="006E7282" w:rsidP="008922DC">
            <w:pPr>
              <w:keepNext/>
              <w:keepLines/>
              <w:spacing w:after="0"/>
              <w:jc w:val="center"/>
              <w:rPr>
                <w:del w:id="7854" w:author="ORANGE" w:date="2019-04-23T11:40:00Z"/>
                <w:rFonts w:ascii="Arial" w:hAnsi="Arial" w:cs="Arial"/>
                <w:sz w:val="18"/>
                <w:szCs w:val="18"/>
              </w:rPr>
            </w:pPr>
            <w:del w:id="7855" w:author="ORANGE" w:date="2019-04-23T11:40:00Z">
              <w:r w:rsidRPr="00215D3C" w:rsidDel="006E7282">
                <w:rPr>
                  <w:rFonts w:ascii="Arial" w:hAnsi="Arial"/>
                  <w:sz w:val="18"/>
                  <w:szCs w:val="18"/>
                  <w:lang w:eastAsia="zh-CN"/>
                </w:rPr>
                <w:delText>M</w:delText>
              </w:r>
            </w:del>
          </w:p>
        </w:tc>
      </w:tr>
      <w:tr w:rsidR="006E7282" w:rsidRPr="00215D3C" w:rsidDel="006E7282" w14:paraId="25BD5D14" w14:textId="251395D5" w:rsidTr="008922DC">
        <w:trPr>
          <w:jc w:val="center"/>
          <w:del w:id="785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9664978" w14:textId="53A0152F" w:rsidR="006E7282" w:rsidRPr="00215D3C" w:rsidDel="006E7282" w:rsidRDefault="006E7282" w:rsidP="008922DC">
            <w:pPr>
              <w:keepNext/>
              <w:keepLines/>
              <w:spacing w:after="0"/>
              <w:rPr>
                <w:del w:id="7857" w:author="ORANGE" w:date="2019-04-23T11:40:00Z"/>
                <w:rFonts w:ascii="Arial" w:hAnsi="Arial" w:cs="Arial"/>
                <w:sz w:val="18"/>
              </w:rPr>
            </w:pPr>
            <w:del w:id="7858"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741D6837" w14:textId="68B83093" w:rsidR="006E7282" w:rsidRPr="00215D3C" w:rsidDel="006E7282" w:rsidRDefault="006E7282" w:rsidP="008922DC">
            <w:pPr>
              <w:keepNext/>
              <w:keepLines/>
              <w:spacing w:after="0"/>
              <w:rPr>
                <w:del w:id="7859" w:author="ORANGE" w:date="2019-04-23T11:40:00Z"/>
                <w:rFonts w:ascii="Arial" w:hAnsi="Arial" w:cs="Arial"/>
                <w:sz w:val="18"/>
                <w:szCs w:val="18"/>
                <w:lang w:eastAsia="zh-CN"/>
              </w:rPr>
            </w:pPr>
            <w:del w:id="7860"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27340E34" w14:textId="1E9FF998" w:rsidR="006E7282" w:rsidRPr="00215D3C" w:rsidDel="006E7282" w:rsidRDefault="006E7282" w:rsidP="008922DC">
            <w:pPr>
              <w:keepNext/>
              <w:keepLines/>
              <w:spacing w:after="0"/>
              <w:rPr>
                <w:del w:id="7861" w:author="ORANGE" w:date="2019-04-23T11:40:00Z"/>
                <w:rFonts w:ascii="Arial" w:hAnsi="Arial" w:cs="Arial"/>
                <w:sz w:val="18"/>
                <w:szCs w:val="18"/>
              </w:rPr>
            </w:pPr>
            <w:del w:id="7862"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119CE9" w14:textId="2CE33FCE" w:rsidR="006E7282" w:rsidRPr="00215D3C" w:rsidDel="006E7282" w:rsidRDefault="006E7282" w:rsidP="008922DC">
            <w:pPr>
              <w:keepNext/>
              <w:keepLines/>
              <w:spacing w:after="0"/>
              <w:jc w:val="center"/>
              <w:rPr>
                <w:del w:id="7863" w:author="ORANGE" w:date="2019-04-23T11:40:00Z"/>
                <w:rFonts w:ascii="Arial" w:hAnsi="Arial" w:cs="Arial"/>
                <w:sz w:val="18"/>
                <w:szCs w:val="18"/>
              </w:rPr>
            </w:pPr>
            <w:del w:id="7864" w:author="ORANGE" w:date="2019-04-23T11:40:00Z">
              <w:r w:rsidRPr="00215D3C" w:rsidDel="006E7282">
                <w:rPr>
                  <w:rFonts w:ascii="Arial" w:hAnsi="Arial"/>
                  <w:sz w:val="18"/>
                  <w:szCs w:val="18"/>
                  <w:lang w:eastAsia="zh-CN"/>
                </w:rPr>
                <w:delText>M</w:delText>
              </w:r>
            </w:del>
          </w:p>
        </w:tc>
      </w:tr>
      <w:tr w:rsidR="006E7282" w:rsidRPr="00215D3C" w:rsidDel="006E7282" w14:paraId="1D2A7709" w14:textId="726E6317" w:rsidTr="008922DC">
        <w:trPr>
          <w:jc w:val="center"/>
          <w:del w:id="786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CA89836" w14:textId="59C73D3C" w:rsidR="006E7282" w:rsidRPr="00215D3C" w:rsidDel="006E7282" w:rsidRDefault="006E7282" w:rsidP="008922DC">
            <w:pPr>
              <w:keepNext/>
              <w:keepLines/>
              <w:spacing w:after="0"/>
              <w:rPr>
                <w:del w:id="7866" w:author="ORANGE" w:date="2019-04-23T11:40:00Z"/>
                <w:rFonts w:ascii="Arial" w:hAnsi="Arial" w:cs="Arial"/>
                <w:sz w:val="18"/>
              </w:rPr>
            </w:pPr>
            <w:del w:id="786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1AE4488E" w14:textId="481A4306" w:rsidR="006E7282" w:rsidRPr="00215D3C" w:rsidDel="006E7282" w:rsidRDefault="006E7282" w:rsidP="008922DC">
            <w:pPr>
              <w:keepNext/>
              <w:keepLines/>
              <w:spacing w:after="0"/>
              <w:rPr>
                <w:del w:id="7868" w:author="ORANGE" w:date="2019-04-23T11:40:00Z"/>
                <w:rFonts w:ascii="Arial" w:hAnsi="Arial" w:cs="Arial"/>
                <w:sz w:val="18"/>
                <w:szCs w:val="18"/>
                <w:lang w:eastAsia="zh-CN"/>
              </w:rPr>
            </w:pPr>
            <w:del w:id="7869"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42C02981" w14:textId="7914904B" w:rsidR="006E7282" w:rsidRPr="00215D3C" w:rsidDel="006E7282" w:rsidRDefault="006E7282" w:rsidP="008922DC">
            <w:pPr>
              <w:keepNext/>
              <w:keepLines/>
              <w:spacing w:after="0"/>
              <w:rPr>
                <w:del w:id="7870" w:author="ORANGE" w:date="2019-04-23T11:40:00Z"/>
                <w:rFonts w:ascii="Arial" w:hAnsi="Arial" w:cs="Arial"/>
                <w:sz w:val="18"/>
                <w:szCs w:val="18"/>
              </w:rPr>
            </w:pPr>
            <w:del w:id="7871"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105235C" w14:textId="38F6E2FA" w:rsidR="006E7282" w:rsidRPr="00215D3C" w:rsidDel="006E7282" w:rsidRDefault="006E7282" w:rsidP="008922DC">
            <w:pPr>
              <w:keepNext/>
              <w:keepLines/>
              <w:spacing w:after="0"/>
              <w:jc w:val="center"/>
              <w:rPr>
                <w:del w:id="7872" w:author="ORANGE" w:date="2019-04-23T11:40:00Z"/>
                <w:rFonts w:ascii="Arial" w:hAnsi="Arial" w:cs="Arial"/>
                <w:sz w:val="18"/>
                <w:szCs w:val="18"/>
              </w:rPr>
            </w:pPr>
            <w:del w:id="7873" w:author="ORANGE" w:date="2019-04-23T11:40:00Z">
              <w:r w:rsidDel="006E7282">
                <w:rPr>
                  <w:rFonts w:ascii="Arial" w:hAnsi="Arial"/>
                  <w:sz w:val="18"/>
                  <w:szCs w:val="18"/>
                  <w:lang w:eastAsia="zh-CN"/>
                </w:rPr>
                <w:delText>M</w:delText>
              </w:r>
            </w:del>
          </w:p>
        </w:tc>
      </w:tr>
      <w:tr w:rsidR="006E7282" w:rsidRPr="00215D3C" w:rsidDel="006E7282" w14:paraId="6F825137" w14:textId="3EBABA1D" w:rsidTr="008922DC">
        <w:trPr>
          <w:jc w:val="center"/>
          <w:del w:id="787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1255C5B" w14:textId="0FDC5422" w:rsidR="006E7282" w:rsidRPr="00215D3C" w:rsidDel="006E7282" w:rsidRDefault="006E7282" w:rsidP="008922DC">
            <w:pPr>
              <w:keepNext/>
              <w:keepLines/>
              <w:spacing w:after="0"/>
              <w:rPr>
                <w:del w:id="7875" w:author="ORANGE" w:date="2019-04-23T11:40:00Z"/>
                <w:rFonts w:ascii="Arial" w:hAnsi="Arial"/>
                <w:sz w:val="18"/>
                <w:szCs w:val="18"/>
                <w:lang w:eastAsia="zh-CN"/>
              </w:rPr>
            </w:pPr>
            <w:del w:id="7876"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1154B87F" w14:textId="129449B0" w:rsidR="006E7282" w:rsidRPr="00215D3C" w:rsidDel="006E7282" w:rsidRDefault="006E7282" w:rsidP="008922DC">
            <w:pPr>
              <w:keepNext/>
              <w:keepLines/>
              <w:spacing w:after="0"/>
              <w:rPr>
                <w:del w:id="7877"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A36A4C5" w14:textId="5DDB944A" w:rsidR="006E7282" w:rsidRPr="00215D3C" w:rsidDel="006E7282" w:rsidRDefault="006E7282" w:rsidP="008922DC">
            <w:pPr>
              <w:keepNext/>
              <w:keepLines/>
              <w:spacing w:after="0"/>
              <w:rPr>
                <w:del w:id="7878"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D5C0D98" w14:textId="4BD4D34B" w:rsidR="006E7282" w:rsidRPr="00215D3C" w:rsidDel="006E7282" w:rsidRDefault="006E7282" w:rsidP="008922DC">
            <w:pPr>
              <w:keepNext/>
              <w:keepLines/>
              <w:spacing w:after="0"/>
              <w:jc w:val="center"/>
              <w:rPr>
                <w:del w:id="7879" w:author="ORANGE" w:date="2019-04-23T11:40:00Z"/>
                <w:rFonts w:ascii="Arial" w:hAnsi="Arial" w:cs="Arial"/>
                <w:sz w:val="18"/>
                <w:szCs w:val="18"/>
              </w:rPr>
            </w:pPr>
          </w:p>
        </w:tc>
      </w:tr>
      <w:tr w:rsidR="006E7282" w:rsidRPr="00215D3C" w:rsidDel="006E7282" w14:paraId="6781EBD2" w14:textId="2700ACCB" w:rsidTr="008922DC">
        <w:trPr>
          <w:jc w:val="center"/>
          <w:del w:id="788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5729261" w14:textId="79A98748" w:rsidR="006E7282" w:rsidRPr="00215D3C" w:rsidDel="006E7282" w:rsidRDefault="006E7282" w:rsidP="008922DC">
            <w:pPr>
              <w:keepNext/>
              <w:keepLines/>
              <w:spacing w:after="0"/>
              <w:rPr>
                <w:del w:id="7881" w:author="ORANGE" w:date="2019-04-23T11:40:00Z"/>
                <w:rFonts w:ascii="Arial" w:hAnsi="Arial" w:cs="Arial"/>
                <w:sz w:val="18"/>
              </w:rPr>
            </w:pPr>
            <w:del w:id="7882"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4766868E" w14:textId="5F9E3D54" w:rsidR="006E7282" w:rsidRPr="00215D3C" w:rsidDel="006E7282" w:rsidRDefault="006E7282" w:rsidP="008922DC">
            <w:pPr>
              <w:keepNext/>
              <w:keepLines/>
              <w:spacing w:after="0"/>
              <w:rPr>
                <w:del w:id="7883" w:author="ORANGE" w:date="2019-04-23T11:40:00Z"/>
                <w:rFonts w:ascii="Arial" w:hAnsi="Arial" w:cs="Arial"/>
                <w:sz w:val="18"/>
                <w:szCs w:val="18"/>
                <w:lang w:eastAsia="zh-CN"/>
              </w:rPr>
            </w:pPr>
            <w:del w:id="7884"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4344BE0B" w14:textId="3E85BB9F" w:rsidR="006E7282" w:rsidRPr="00215D3C" w:rsidDel="006E7282" w:rsidRDefault="006E7282" w:rsidP="008922DC">
            <w:pPr>
              <w:keepNext/>
              <w:keepLines/>
              <w:spacing w:after="0"/>
              <w:rPr>
                <w:del w:id="7885" w:author="ORANGE" w:date="2019-04-23T11:40:00Z"/>
                <w:rFonts w:ascii="Arial" w:hAnsi="Arial" w:cs="Arial"/>
                <w:sz w:val="18"/>
                <w:szCs w:val="18"/>
              </w:rPr>
            </w:pPr>
            <w:del w:id="7886"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F3B7846" w14:textId="40EB8957" w:rsidR="006E7282" w:rsidRPr="00215D3C" w:rsidDel="006E7282" w:rsidRDefault="006E7282" w:rsidP="008922DC">
            <w:pPr>
              <w:keepNext/>
              <w:keepLines/>
              <w:spacing w:after="0"/>
              <w:jc w:val="center"/>
              <w:rPr>
                <w:del w:id="7887" w:author="ORANGE" w:date="2019-04-23T11:40:00Z"/>
                <w:rFonts w:ascii="Arial" w:hAnsi="Arial" w:cs="Arial"/>
                <w:sz w:val="18"/>
                <w:szCs w:val="18"/>
              </w:rPr>
            </w:pPr>
            <w:del w:id="7888" w:author="ORANGE" w:date="2019-04-23T11:40:00Z">
              <w:r w:rsidDel="006E7282">
                <w:rPr>
                  <w:rFonts w:ascii="Arial" w:hAnsi="Arial" w:cs="Arial"/>
                  <w:sz w:val="18"/>
                  <w:szCs w:val="18"/>
                </w:rPr>
                <w:delText>O</w:delText>
              </w:r>
            </w:del>
          </w:p>
        </w:tc>
      </w:tr>
      <w:tr w:rsidR="006E7282" w:rsidRPr="00215D3C" w:rsidDel="006E7282" w14:paraId="2E298814" w14:textId="510264AB" w:rsidTr="008922DC">
        <w:trPr>
          <w:jc w:val="center"/>
          <w:del w:id="788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E40C1AF" w14:textId="0A09C197" w:rsidR="006E7282" w:rsidRPr="00215D3C" w:rsidDel="006E7282" w:rsidRDefault="006E7282" w:rsidP="008922DC">
            <w:pPr>
              <w:keepNext/>
              <w:keepLines/>
              <w:spacing w:after="0"/>
              <w:rPr>
                <w:del w:id="7890" w:author="ORANGE" w:date="2019-04-23T11:40:00Z"/>
                <w:rFonts w:ascii="Arial" w:hAnsi="Arial" w:cs="Arial"/>
                <w:sz w:val="18"/>
              </w:rPr>
            </w:pPr>
            <w:del w:id="7891"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15535415" w14:textId="41ADA456" w:rsidR="006E7282" w:rsidRPr="00215D3C" w:rsidDel="006E7282" w:rsidRDefault="006E7282" w:rsidP="008922DC">
            <w:pPr>
              <w:keepNext/>
              <w:keepLines/>
              <w:spacing w:after="0"/>
              <w:rPr>
                <w:del w:id="7892" w:author="ORANGE" w:date="2019-04-23T11:40:00Z"/>
                <w:rFonts w:ascii="Arial" w:hAnsi="Arial" w:cs="Arial"/>
                <w:sz w:val="18"/>
                <w:szCs w:val="18"/>
                <w:lang w:eastAsia="zh-CN"/>
              </w:rPr>
            </w:pPr>
            <w:del w:id="789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8CD66B2" w14:textId="3A036E3B" w:rsidR="006E7282" w:rsidRPr="00215D3C" w:rsidDel="006E7282" w:rsidRDefault="006E7282" w:rsidP="008922DC">
            <w:pPr>
              <w:keepNext/>
              <w:keepLines/>
              <w:spacing w:after="0"/>
              <w:rPr>
                <w:del w:id="7894" w:author="ORANGE" w:date="2019-04-23T11:40:00Z"/>
                <w:rFonts w:ascii="Arial" w:hAnsi="Arial" w:cs="Arial"/>
                <w:sz w:val="18"/>
                <w:szCs w:val="18"/>
              </w:rPr>
            </w:pPr>
            <w:del w:id="7895"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AE995ED" w14:textId="4EB3564B" w:rsidR="006E7282" w:rsidRPr="00215D3C" w:rsidDel="006E7282" w:rsidRDefault="006E7282" w:rsidP="008922DC">
            <w:pPr>
              <w:keepNext/>
              <w:keepLines/>
              <w:spacing w:after="0"/>
              <w:jc w:val="center"/>
              <w:rPr>
                <w:del w:id="7896" w:author="ORANGE" w:date="2019-04-23T11:40:00Z"/>
                <w:rFonts w:ascii="Arial" w:hAnsi="Arial" w:cs="Arial"/>
                <w:sz w:val="18"/>
                <w:szCs w:val="18"/>
              </w:rPr>
            </w:pPr>
            <w:del w:id="7897" w:author="ORANGE" w:date="2019-04-23T11:40:00Z">
              <w:r w:rsidDel="006E7282">
                <w:rPr>
                  <w:rFonts w:ascii="Arial" w:hAnsi="Arial" w:cs="Arial"/>
                  <w:sz w:val="18"/>
                  <w:szCs w:val="18"/>
                </w:rPr>
                <w:delText>O</w:delText>
              </w:r>
            </w:del>
          </w:p>
        </w:tc>
      </w:tr>
      <w:tr w:rsidR="006E7282" w:rsidRPr="00215D3C" w:rsidDel="006E7282" w14:paraId="4ADA9BC7" w14:textId="73871632" w:rsidTr="008922DC">
        <w:trPr>
          <w:jc w:val="center"/>
          <w:del w:id="789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A563F16" w14:textId="14D53F35" w:rsidR="006E7282" w:rsidDel="006E7282" w:rsidRDefault="006E7282" w:rsidP="008922DC">
            <w:pPr>
              <w:keepNext/>
              <w:keepLines/>
              <w:spacing w:after="0"/>
              <w:rPr>
                <w:del w:id="7899" w:author="ORANGE" w:date="2019-04-23T11:40:00Z"/>
                <w:rFonts w:ascii="Arial" w:hAnsi="Arial" w:cs="Arial"/>
                <w:sz w:val="18"/>
              </w:rPr>
            </w:pPr>
            <w:del w:id="7900"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29BEDDF9" w14:textId="451F7237" w:rsidR="006E7282" w:rsidRPr="00215D3C" w:rsidDel="006E7282" w:rsidRDefault="006E7282" w:rsidP="008922DC">
            <w:pPr>
              <w:keepNext/>
              <w:keepLines/>
              <w:spacing w:after="0"/>
              <w:rPr>
                <w:del w:id="7901" w:author="ORANGE" w:date="2019-04-23T11:40:00Z"/>
                <w:rFonts w:ascii="Arial" w:hAnsi="Arial" w:cs="Arial"/>
                <w:sz w:val="18"/>
                <w:szCs w:val="18"/>
                <w:lang w:eastAsia="zh-CN"/>
              </w:rPr>
            </w:pPr>
            <w:del w:id="7902"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1A566F07" w14:textId="66246423" w:rsidR="006E7282" w:rsidRPr="00215D3C" w:rsidDel="006E7282" w:rsidRDefault="006E7282" w:rsidP="008922DC">
            <w:pPr>
              <w:keepNext/>
              <w:keepLines/>
              <w:spacing w:after="0"/>
              <w:rPr>
                <w:del w:id="7903" w:author="ORANGE" w:date="2019-04-23T11:40:00Z"/>
                <w:rFonts w:ascii="Arial" w:hAnsi="Arial" w:cs="Arial"/>
                <w:sz w:val="18"/>
                <w:szCs w:val="18"/>
              </w:rPr>
            </w:pPr>
            <w:del w:id="7904"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00EE23A8" w14:textId="4DB6A93B" w:rsidR="006E7282" w:rsidRPr="00215D3C" w:rsidDel="006E7282" w:rsidRDefault="006E7282" w:rsidP="008922DC">
            <w:pPr>
              <w:keepNext/>
              <w:keepLines/>
              <w:spacing w:after="0"/>
              <w:jc w:val="center"/>
              <w:rPr>
                <w:del w:id="7905" w:author="ORANGE" w:date="2019-04-23T11:40:00Z"/>
                <w:rFonts w:ascii="Arial" w:hAnsi="Arial" w:cs="Arial"/>
                <w:sz w:val="18"/>
                <w:szCs w:val="18"/>
              </w:rPr>
            </w:pPr>
            <w:del w:id="7906" w:author="ORANGE" w:date="2019-04-23T11:40:00Z">
              <w:r w:rsidDel="006E7282">
                <w:rPr>
                  <w:rFonts w:ascii="Arial" w:hAnsi="Arial" w:cs="Arial"/>
                  <w:sz w:val="18"/>
                  <w:szCs w:val="18"/>
                </w:rPr>
                <w:delText>O</w:delText>
              </w:r>
            </w:del>
          </w:p>
        </w:tc>
      </w:tr>
      <w:tr w:rsidR="006E7282" w:rsidRPr="00215D3C" w:rsidDel="006E7282" w14:paraId="44BA850C" w14:textId="203D463F" w:rsidTr="008922DC">
        <w:trPr>
          <w:jc w:val="center"/>
          <w:del w:id="790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F970087" w14:textId="419FEAA3" w:rsidR="006E7282" w:rsidDel="006E7282" w:rsidRDefault="006E7282" w:rsidP="008922DC">
            <w:pPr>
              <w:keepNext/>
              <w:keepLines/>
              <w:spacing w:after="0"/>
              <w:rPr>
                <w:del w:id="7908" w:author="ORANGE" w:date="2019-04-23T11:40:00Z"/>
                <w:rFonts w:ascii="Arial" w:hAnsi="Arial" w:cs="Arial"/>
                <w:sz w:val="18"/>
              </w:rPr>
            </w:pPr>
            <w:del w:id="7909"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1EFC1B2E" w14:textId="2A41091B" w:rsidR="006E7282" w:rsidRPr="00215D3C" w:rsidDel="006E7282" w:rsidRDefault="006E7282" w:rsidP="008922DC">
            <w:pPr>
              <w:keepNext/>
              <w:keepLines/>
              <w:spacing w:after="0"/>
              <w:rPr>
                <w:del w:id="7910" w:author="ORANGE" w:date="2019-04-23T11:40:00Z"/>
                <w:rFonts w:ascii="Arial" w:hAnsi="Arial" w:cs="Arial"/>
                <w:sz w:val="18"/>
                <w:szCs w:val="18"/>
                <w:lang w:eastAsia="zh-CN"/>
              </w:rPr>
            </w:pPr>
            <w:del w:id="7911"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48AB68E9" w14:textId="6EEE18A0" w:rsidR="006E7282" w:rsidRPr="00215D3C" w:rsidDel="006E7282" w:rsidRDefault="006E7282" w:rsidP="008922DC">
            <w:pPr>
              <w:keepNext/>
              <w:keepLines/>
              <w:spacing w:after="0"/>
              <w:rPr>
                <w:del w:id="7912" w:author="ORANGE" w:date="2019-04-23T11:40:00Z"/>
                <w:rFonts w:ascii="Arial" w:hAnsi="Arial" w:cs="Arial"/>
                <w:sz w:val="18"/>
                <w:szCs w:val="18"/>
              </w:rPr>
            </w:pPr>
            <w:del w:id="7913"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deleted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E48B22" w14:textId="3908C368" w:rsidR="006E7282" w:rsidRPr="00215D3C" w:rsidDel="006E7282" w:rsidRDefault="006E7282" w:rsidP="008922DC">
            <w:pPr>
              <w:keepNext/>
              <w:keepLines/>
              <w:spacing w:after="0"/>
              <w:jc w:val="center"/>
              <w:rPr>
                <w:del w:id="7914" w:author="ORANGE" w:date="2019-04-23T11:40:00Z"/>
                <w:rFonts w:ascii="Arial" w:hAnsi="Arial" w:cs="Arial"/>
                <w:sz w:val="18"/>
                <w:szCs w:val="18"/>
              </w:rPr>
            </w:pPr>
            <w:del w:id="7915" w:author="ORANGE" w:date="2019-04-23T11:40:00Z">
              <w:r w:rsidDel="006E7282">
                <w:rPr>
                  <w:rFonts w:ascii="Arial" w:hAnsi="Arial" w:cs="Arial"/>
                  <w:sz w:val="18"/>
                  <w:szCs w:val="18"/>
                </w:rPr>
                <w:delText>O</w:delText>
              </w:r>
            </w:del>
          </w:p>
        </w:tc>
      </w:tr>
    </w:tbl>
    <w:p w14:paraId="428EF434" w14:textId="69BCB414" w:rsidR="006E7282" w:rsidDel="006E7282" w:rsidRDefault="006E7282" w:rsidP="006E7282">
      <w:pPr>
        <w:rPr>
          <w:del w:id="7916" w:author="ORANGE" w:date="2019-04-23T11:40:00Z"/>
          <w:rFonts w:eastAsia="SimSun"/>
        </w:rPr>
      </w:pPr>
    </w:p>
    <w:p w14:paraId="013B3660" w14:textId="04640EC0" w:rsidR="006E7282" w:rsidRPr="00215D3C" w:rsidDel="006E7282" w:rsidRDefault="006E7282" w:rsidP="006E7282">
      <w:pPr>
        <w:pStyle w:val="Titre4"/>
        <w:rPr>
          <w:del w:id="7917" w:author="ORANGE" w:date="2019-04-23T11:40:00Z"/>
          <w:rFonts w:cs="Arial"/>
          <w:szCs w:val="24"/>
          <w:lang w:eastAsia="zh-CN"/>
        </w:rPr>
      </w:pPr>
      <w:del w:id="7918"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2.17</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notifyMOIAttributeValueChange</w:delText>
        </w:r>
        <w:r w:rsidRPr="00215D3C" w:rsidDel="006E7282">
          <w:rPr>
            <w:rFonts w:cs="Arial"/>
            <w:szCs w:val="24"/>
            <w:lang w:eastAsia="zh-CN"/>
          </w:rPr>
          <w:delText>-NotifType</w:delText>
        </w:r>
      </w:del>
    </w:p>
    <w:p w14:paraId="57A1BF4A" w14:textId="52D3ABF8" w:rsidR="006E7282" w:rsidRPr="00215D3C" w:rsidDel="006E7282" w:rsidRDefault="006E7282" w:rsidP="006E7282">
      <w:pPr>
        <w:pStyle w:val="TH"/>
        <w:rPr>
          <w:del w:id="7919" w:author="ORANGE" w:date="2019-04-23T11:40:00Z"/>
        </w:rPr>
      </w:pPr>
      <w:del w:id="7920" w:author="ORANGE" w:date="2019-04-23T11:40:00Z">
        <w:r w:rsidRPr="00215D3C" w:rsidDel="006E7282">
          <w:delText>Tab</w:delText>
        </w:r>
        <w:r w:rsidDel="006E7282">
          <w:delText>le 8.3.2.17</w:delText>
        </w:r>
        <w:r w:rsidRPr="00215D3C" w:rsidDel="006E7282">
          <w:delText>-1: D</w:delText>
        </w:r>
        <w:r w:rsidDel="006E7282">
          <w:delText>efinition of type notifyMOIAttributeValueChange</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709C1BB0" w14:textId="7AF4453B" w:rsidTr="008922DC">
        <w:trPr>
          <w:jc w:val="center"/>
          <w:del w:id="7921"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3345F7C" w14:textId="75D1A800" w:rsidR="006E7282" w:rsidRPr="00215D3C" w:rsidDel="006E7282" w:rsidRDefault="006E7282" w:rsidP="008922DC">
            <w:pPr>
              <w:keepNext/>
              <w:keepLines/>
              <w:spacing w:after="0"/>
              <w:jc w:val="center"/>
              <w:rPr>
                <w:del w:id="7922" w:author="ORANGE" w:date="2019-04-23T11:40:00Z"/>
                <w:rFonts w:ascii="Arial" w:hAnsi="Arial"/>
                <w:b/>
                <w:sz w:val="18"/>
              </w:rPr>
            </w:pPr>
            <w:del w:id="7923"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B40090A" w14:textId="7B761278" w:rsidR="006E7282" w:rsidRPr="00215D3C" w:rsidDel="006E7282" w:rsidRDefault="006E7282" w:rsidP="008922DC">
            <w:pPr>
              <w:keepNext/>
              <w:keepLines/>
              <w:spacing w:after="0"/>
              <w:jc w:val="center"/>
              <w:rPr>
                <w:del w:id="7924" w:author="ORANGE" w:date="2019-04-23T11:40:00Z"/>
                <w:rFonts w:ascii="Arial" w:hAnsi="Arial"/>
                <w:b/>
                <w:sz w:val="18"/>
              </w:rPr>
            </w:pPr>
            <w:del w:id="7925"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2A79B2D" w14:textId="7BAF8A83" w:rsidR="006E7282" w:rsidRPr="00215D3C" w:rsidDel="006E7282" w:rsidRDefault="006E7282" w:rsidP="008922DC">
            <w:pPr>
              <w:keepNext/>
              <w:keepLines/>
              <w:spacing w:after="0"/>
              <w:jc w:val="center"/>
              <w:rPr>
                <w:del w:id="7926" w:author="ORANGE" w:date="2019-04-23T11:40:00Z"/>
                <w:rFonts w:ascii="Arial" w:hAnsi="Arial"/>
                <w:b/>
                <w:sz w:val="18"/>
              </w:rPr>
            </w:pPr>
            <w:del w:id="7927"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2F8DF53" w14:textId="1861CCA3" w:rsidR="006E7282" w:rsidRPr="00215D3C" w:rsidDel="006E7282" w:rsidRDefault="006E7282" w:rsidP="008922DC">
            <w:pPr>
              <w:keepNext/>
              <w:keepLines/>
              <w:spacing w:after="0"/>
              <w:jc w:val="center"/>
              <w:rPr>
                <w:del w:id="7928" w:author="ORANGE" w:date="2019-04-23T11:40:00Z"/>
                <w:rFonts w:ascii="Arial" w:hAnsi="Arial"/>
                <w:b/>
                <w:sz w:val="18"/>
              </w:rPr>
            </w:pPr>
            <w:del w:id="7929" w:author="ORANGE" w:date="2019-04-23T11:40:00Z">
              <w:r w:rsidRPr="00215D3C" w:rsidDel="006E7282">
                <w:rPr>
                  <w:rFonts w:ascii="Arial" w:hAnsi="Arial"/>
                  <w:b/>
                  <w:sz w:val="18"/>
                </w:rPr>
                <w:delText>SQ</w:delText>
              </w:r>
            </w:del>
          </w:p>
        </w:tc>
      </w:tr>
      <w:tr w:rsidR="006E7282" w:rsidRPr="00215D3C" w:rsidDel="006E7282" w14:paraId="2265CBB8" w14:textId="7CE1EC33" w:rsidTr="008922DC">
        <w:trPr>
          <w:jc w:val="center"/>
          <w:del w:id="793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FDF130B" w14:textId="0810D53C" w:rsidR="006E7282" w:rsidRPr="00215D3C" w:rsidDel="006E7282" w:rsidRDefault="006E7282" w:rsidP="008922DC">
            <w:pPr>
              <w:keepNext/>
              <w:keepLines/>
              <w:spacing w:after="0"/>
              <w:rPr>
                <w:del w:id="7931" w:author="ORANGE" w:date="2019-04-23T11:40:00Z"/>
                <w:rFonts w:ascii="Arial" w:hAnsi="Arial" w:cs="Arial"/>
                <w:sz w:val="18"/>
                <w:szCs w:val="18"/>
                <w:lang w:eastAsia="zh-CN"/>
              </w:rPr>
            </w:pPr>
            <w:del w:id="7932"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1BEA5A40" w14:textId="08D10863" w:rsidR="006E7282" w:rsidRPr="00215D3C" w:rsidDel="006E7282" w:rsidRDefault="006E7282" w:rsidP="008922DC">
            <w:pPr>
              <w:keepNext/>
              <w:keepLines/>
              <w:spacing w:after="0"/>
              <w:rPr>
                <w:del w:id="7933"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8950725" w14:textId="563B6A2C" w:rsidR="006E7282" w:rsidRPr="00215D3C" w:rsidDel="006E7282" w:rsidRDefault="006E7282" w:rsidP="008922DC">
            <w:pPr>
              <w:keepNext/>
              <w:keepLines/>
              <w:spacing w:after="0"/>
              <w:rPr>
                <w:del w:id="7934"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83FCB44" w14:textId="4064FA44" w:rsidR="006E7282" w:rsidRPr="00215D3C" w:rsidDel="006E7282" w:rsidRDefault="006E7282" w:rsidP="008922DC">
            <w:pPr>
              <w:keepNext/>
              <w:keepLines/>
              <w:spacing w:after="0"/>
              <w:jc w:val="center"/>
              <w:rPr>
                <w:del w:id="7935" w:author="ORANGE" w:date="2019-04-23T11:40:00Z"/>
                <w:rFonts w:ascii="Arial" w:hAnsi="Arial" w:cs="Arial"/>
                <w:sz w:val="18"/>
                <w:szCs w:val="18"/>
              </w:rPr>
            </w:pPr>
          </w:p>
        </w:tc>
      </w:tr>
      <w:tr w:rsidR="006E7282" w:rsidRPr="00215D3C" w:rsidDel="006E7282" w14:paraId="70A932F9" w14:textId="56AC8AA8" w:rsidTr="008922DC">
        <w:trPr>
          <w:jc w:val="center"/>
          <w:del w:id="793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645076B" w14:textId="6D2EC83B" w:rsidR="006E7282" w:rsidRPr="00215D3C" w:rsidDel="006E7282" w:rsidRDefault="006E7282" w:rsidP="008922DC">
            <w:pPr>
              <w:keepNext/>
              <w:keepLines/>
              <w:spacing w:after="0"/>
              <w:rPr>
                <w:del w:id="7937" w:author="ORANGE" w:date="2019-04-23T11:40:00Z"/>
                <w:rFonts w:ascii="Arial" w:hAnsi="Arial" w:cs="Arial"/>
                <w:sz w:val="18"/>
                <w:szCs w:val="18"/>
              </w:rPr>
            </w:pPr>
            <w:del w:id="7938"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113A68D8" w14:textId="2AEB9E1E" w:rsidR="006E7282" w:rsidRPr="00215D3C" w:rsidDel="006E7282" w:rsidRDefault="006E7282" w:rsidP="008922DC">
            <w:pPr>
              <w:keepNext/>
              <w:keepLines/>
              <w:spacing w:after="0"/>
              <w:rPr>
                <w:del w:id="7939" w:author="ORANGE" w:date="2019-04-23T11:40:00Z"/>
                <w:rFonts w:ascii="Arial" w:hAnsi="Arial" w:cs="Arial"/>
                <w:sz w:val="18"/>
                <w:szCs w:val="18"/>
                <w:lang w:eastAsia="zh-CN"/>
              </w:rPr>
            </w:pPr>
            <w:del w:id="7940"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08D4D933" w14:textId="2C1DBDC4" w:rsidR="006E7282" w:rsidRPr="00215D3C" w:rsidDel="006E7282" w:rsidRDefault="006E7282" w:rsidP="008922DC">
            <w:pPr>
              <w:keepNext/>
              <w:keepLines/>
              <w:spacing w:after="0"/>
              <w:rPr>
                <w:del w:id="7941" w:author="ORANGE" w:date="2019-04-23T11:40:00Z"/>
                <w:rFonts w:ascii="Arial" w:hAnsi="Arial" w:cs="Arial"/>
                <w:sz w:val="18"/>
                <w:szCs w:val="18"/>
              </w:rPr>
            </w:pPr>
            <w:del w:id="7942"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9D2BE1" w14:textId="557077B0" w:rsidR="006E7282" w:rsidRPr="00215D3C" w:rsidDel="006E7282" w:rsidRDefault="006E7282" w:rsidP="008922DC">
            <w:pPr>
              <w:keepNext/>
              <w:keepLines/>
              <w:spacing w:after="0"/>
              <w:jc w:val="center"/>
              <w:rPr>
                <w:del w:id="7943" w:author="ORANGE" w:date="2019-04-23T11:40:00Z"/>
                <w:rFonts w:ascii="Arial" w:hAnsi="Arial" w:cs="Arial"/>
                <w:sz w:val="18"/>
                <w:szCs w:val="18"/>
              </w:rPr>
            </w:pPr>
            <w:del w:id="7944" w:author="ORANGE" w:date="2019-04-23T11:40:00Z">
              <w:r w:rsidRPr="00215D3C" w:rsidDel="006E7282">
                <w:rPr>
                  <w:rFonts w:ascii="Arial" w:hAnsi="Arial"/>
                  <w:sz w:val="18"/>
                  <w:szCs w:val="18"/>
                  <w:lang w:eastAsia="zh-CN"/>
                </w:rPr>
                <w:delText>M</w:delText>
              </w:r>
            </w:del>
          </w:p>
        </w:tc>
      </w:tr>
      <w:tr w:rsidR="006E7282" w:rsidRPr="00215D3C" w:rsidDel="006E7282" w14:paraId="0F0AFB08" w14:textId="3CC33C5C" w:rsidTr="008922DC">
        <w:trPr>
          <w:jc w:val="center"/>
          <w:del w:id="794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6156B4D" w14:textId="19D776B3" w:rsidR="006E7282" w:rsidRPr="00215D3C" w:rsidDel="006E7282" w:rsidRDefault="006E7282" w:rsidP="008922DC">
            <w:pPr>
              <w:keepNext/>
              <w:keepLines/>
              <w:spacing w:after="0"/>
              <w:rPr>
                <w:del w:id="7946" w:author="ORANGE" w:date="2019-04-23T11:40:00Z"/>
                <w:rFonts w:ascii="Arial" w:hAnsi="Arial"/>
                <w:sz w:val="18"/>
                <w:szCs w:val="18"/>
                <w:lang w:eastAsia="zh-CN"/>
              </w:rPr>
            </w:pPr>
            <w:del w:id="794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1EC23195" w14:textId="3BAC916B" w:rsidR="006E7282" w:rsidRPr="00215D3C" w:rsidDel="006E7282" w:rsidRDefault="006E7282" w:rsidP="008922DC">
            <w:pPr>
              <w:keepNext/>
              <w:keepLines/>
              <w:spacing w:after="0"/>
              <w:rPr>
                <w:del w:id="7948" w:author="ORANGE" w:date="2019-04-23T11:40:00Z"/>
                <w:rFonts w:ascii="Arial" w:hAnsi="Arial" w:cs="Arial"/>
                <w:sz w:val="18"/>
                <w:szCs w:val="18"/>
                <w:lang w:eastAsia="zh-CN"/>
              </w:rPr>
            </w:pPr>
            <w:del w:id="7949"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1AF4D4FB" w14:textId="660222FD" w:rsidR="006E7282" w:rsidRPr="00215D3C" w:rsidDel="006E7282" w:rsidRDefault="006E7282" w:rsidP="008922DC">
            <w:pPr>
              <w:keepNext/>
              <w:keepLines/>
              <w:spacing w:after="0"/>
              <w:rPr>
                <w:del w:id="7950" w:author="ORANGE" w:date="2019-04-23T11:40:00Z"/>
                <w:rFonts w:ascii="Arial" w:hAnsi="Arial" w:cs="Arial"/>
                <w:sz w:val="18"/>
                <w:szCs w:val="18"/>
              </w:rPr>
            </w:pPr>
            <w:del w:id="7951"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D9B6F56" w14:textId="13E7C026" w:rsidR="006E7282" w:rsidRPr="00215D3C" w:rsidDel="006E7282" w:rsidRDefault="006E7282" w:rsidP="008922DC">
            <w:pPr>
              <w:keepNext/>
              <w:keepLines/>
              <w:spacing w:after="0"/>
              <w:jc w:val="center"/>
              <w:rPr>
                <w:del w:id="7952" w:author="ORANGE" w:date="2019-04-23T11:40:00Z"/>
                <w:rFonts w:ascii="Arial" w:hAnsi="Arial" w:cs="Arial"/>
                <w:sz w:val="18"/>
                <w:szCs w:val="18"/>
              </w:rPr>
            </w:pPr>
            <w:del w:id="7953" w:author="ORANGE" w:date="2019-04-23T11:40:00Z">
              <w:r w:rsidRPr="00215D3C" w:rsidDel="006E7282">
                <w:rPr>
                  <w:rFonts w:ascii="Arial" w:hAnsi="Arial"/>
                  <w:sz w:val="18"/>
                  <w:szCs w:val="18"/>
                  <w:lang w:eastAsia="zh-CN"/>
                </w:rPr>
                <w:delText>M</w:delText>
              </w:r>
            </w:del>
          </w:p>
        </w:tc>
      </w:tr>
      <w:tr w:rsidR="006E7282" w:rsidRPr="00215D3C" w:rsidDel="006E7282" w14:paraId="356FD3BD" w14:textId="3A67B2FD" w:rsidTr="008922DC">
        <w:trPr>
          <w:jc w:val="center"/>
          <w:del w:id="795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34D0BA4" w14:textId="030260BC" w:rsidR="006E7282" w:rsidRPr="00215D3C" w:rsidDel="006E7282" w:rsidRDefault="006E7282" w:rsidP="008922DC">
            <w:pPr>
              <w:keepNext/>
              <w:keepLines/>
              <w:spacing w:after="0"/>
              <w:rPr>
                <w:del w:id="7955" w:author="ORANGE" w:date="2019-04-23T11:40:00Z"/>
                <w:rFonts w:ascii="Arial" w:hAnsi="Arial" w:cs="Arial"/>
                <w:sz w:val="18"/>
              </w:rPr>
            </w:pPr>
            <w:del w:id="7956"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DC47316" w14:textId="4628D422" w:rsidR="006E7282" w:rsidRPr="00215D3C" w:rsidDel="006E7282" w:rsidRDefault="006E7282" w:rsidP="008922DC">
            <w:pPr>
              <w:keepNext/>
              <w:keepLines/>
              <w:spacing w:after="0"/>
              <w:rPr>
                <w:del w:id="7957" w:author="ORANGE" w:date="2019-04-23T11:40:00Z"/>
                <w:rFonts w:ascii="Arial" w:hAnsi="Arial" w:cs="Arial"/>
                <w:sz w:val="18"/>
                <w:szCs w:val="18"/>
                <w:lang w:eastAsia="zh-CN"/>
              </w:rPr>
            </w:pPr>
            <w:del w:id="7958"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647FEB08" w14:textId="44C6AD07" w:rsidR="006E7282" w:rsidRPr="00215D3C" w:rsidDel="006E7282" w:rsidRDefault="006E7282" w:rsidP="008922DC">
            <w:pPr>
              <w:keepNext/>
              <w:keepLines/>
              <w:spacing w:after="0"/>
              <w:rPr>
                <w:del w:id="7959" w:author="ORANGE" w:date="2019-04-23T11:40:00Z"/>
                <w:rFonts w:ascii="Arial" w:hAnsi="Arial" w:cs="Arial"/>
                <w:sz w:val="18"/>
                <w:szCs w:val="18"/>
              </w:rPr>
            </w:pPr>
            <w:del w:id="7960"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(notifyMOIAttributeValueChange</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A687C28" w14:textId="3EF7904D" w:rsidR="006E7282" w:rsidRPr="00215D3C" w:rsidDel="006E7282" w:rsidRDefault="006E7282" w:rsidP="008922DC">
            <w:pPr>
              <w:keepNext/>
              <w:keepLines/>
              <w:spacing w:after="0"/>
              <w:jc w:val="center"/>
              <w:rPr>
                <w:del w:id="7961" w:author="ORANGE" w:date="2019-04-23T11:40:00Z"/>
                <w:rFonts w:ascii="Arial" w:hAnsi="Arial" w:cs="Arial"/>
                <w:sz w:val="18"/>
                <w:szCs w:val="18"/>
              </w:rPr>
            </w:pPr>
            <w:del w:id="7962" w:author="ORANGE" w:date="2019-04-23T11:40:00Z">
              <w:r w:rsidRPr="00215D3C" w:rsidDel="006E7282">
                <w:rPr>
                  <w:rFonts w:ascii="Arial" w:hAnsi="Arial"/>
                  <w:sz w:val="18"/>
                  <w:szCs w:val="18"/>
                  <w:lang w:eastAsia="zh-CN"/>
                </w:rPr>
                <w:delText>M</w:delText>
              </w:r>
            </w:del>
          </w:p>
        </w:tc>
      </w:tr>
      <w:tr w:rsidR="006E7282" w:rsidRPr="00215D3C" w:rsidDel="006E7282" w14:paraId="108C36BB" w14:textId="3CB1B3EC" w:rsidTr="008922DC">
        <w:trPr>
          <w:jc w:val="center"/>
          <w:del w:id="796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E1ABEE5" w14:textId="3C2ABE64" w:rsidR="006E7282" w:rsidRPr="00215D3C" w:rsidDel="006E7282" w:rsidRDefault="006E7282" w:rsidP="008922DC">
            <w:pPr>
              <w:keepNext/>
              <w:keepLines/>
              <w:spacing w:after="0"/>
              <w:rPr>
                <w:del w:id="7964" w:author="ORANGE" w:date="2019-04-23T11:40:00Z"/>
                <w:rFonts w:ascii="Arial" w:hAnsi="Arial" w:cs="Arial"/>
                <w:sz w:val="18"/>
              </w:rPr>
            </w:pPr>
            <w:del w:id="7965"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031A2ABE" w14:textId="216D8A74" w:rsidR="006E7282" w:rsidRPr="00215D3C" w:rsidDel="006E7282" w:rsidRDefault="006E7282" w:rsidP="008922DC">
            <w:pPr>
              <w:keepNext/>
              <w:keepLines/>
              <w:spacing w:after="0"/>
              <w:rPr>
                <w:del w:id="7966" w:author="ORANGE" w:date="2019-04-23T11:40:00Z"/>
                <w:rFonts w:ascii="Arial" w:hAnsi="Arial" w:cs="Arial"/>
                <w:sz w:val="18"/>
                <w:szCs w:val="18"/>
                <w:lang w:eastAsia="zh-CN"/>
              </w:rPr>
            </w:pPr>
            <w:del w:id="7967"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1DE65C72" w14:textId="2342AF52" w:rsidR="006E7282" w:rsidRPr="00215D3C" w:rsidDel="006E7282" w:rsidRDefault="006E7282" w:rsidP="008922DC">
            <w:pPr>
              <w:keepNext/>
              <w:keepLines/>
              <w:spacing w:after="0"/>
              <w:rPr>
                <w:del w:id="7968" w:author="ORANGE" w:date="2019-04-23T11:40:00Z"/>
                <w:rFonts w:ascii="Arial" w:hAnsi="Arial" w:cs="Arial"/>
                <w:sz w:val="18"/>
                <w:szCs w:val="18"/>
              </w:rPr>
            </w:pPr>
            <w:del w:id="7969"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9753558" w14:textId="2475224D" w:rsidR="006E7282" w:rsidRPr="00215D3C" w:rsidDel="006E7282" w:rsidRDefault="006E7282" w:rsidP="008922DC">
            <w:pPr>
              <w:keepNext/>
              <w:keepLines/>
              <w:spacing w:after="0"/>
              <w:jc w:val="center"/>
              <w:rPr>
                <w:del w:id="7970" w:author="ORANGE" w:date="2019-04-23T11:40:00Z"/>
                <w:rFonts w:ascii="Arial" w:hAnsi="Arial" w:cs="Arial"/>
                <w:sz w:val="18"/>
                <w:szCs w:val="18"/>
              </w:rPr>
            </w:pPr>
            <w:del w:id="7971" w:author="ORANGE" w:date="2019-04-23T11:40:00Z">
              <w:r w:rsidRPr="00215D3C" w:rsidDel="006E7282">
                <w:rPr>
                  <w:rFonts w:ascii="Arial" w:hAnsi="Arial"/>
                  <w:sz w:val="18"/>
                  <w:szCs w:val="18"/>
                  <w:lang w:eastAsia="zh-CN"/>
                </w:rPr>
                <w:delText>M</w:delText>
              </w:r>
            </w:del>
          </w:p>
        </w:tc>
      </w:tr>
      <w:tr w:rsidR="006E7282" w:rsidRPr="00215D3C" w:rsidDel="006E7282" w14:paraId="4117999B" w14:textId="3036147C" w:rsidTr="008922DC">
        <w:trPr>
          <w:jc w:val="center"/>
          <w:del w:id="797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E1C5B87" w14:textId="08668B9F" w:rsidR="006E7282" w:rsidRPr="00215D3C" w:rsidDel="006E7282" w:rsidRDefault="006E7282" w:rsidP="008922DC">
            <w:pPr>
              <w:keepNext/>
              <w:keepLines/>
              <w:spacing w:after="0"/>
              <w:rPr>
                <w:del w:id="7973" w:author="ORANGE" w:date="2019-04-23T11:40:00Z"/>
                <w:rFonts w:ascii="Arial" w:hAnsi="Arial" w:cs="Arial"/>
                <w:sz w:val="18"/>
              </w:rPr>
            </w:pPr>
            <w:del w:id="7974"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50F041B4" w14:textId="67DFE8CD" w:rsidR="006E7282" w:rsidRPr="00215D3C" w:rsidDel="006E7282" w:rsidRDefault="006E7282" w:rsidP="008922DC">
            <w:pPr>
              <w:keepNext/>
              <w:keepLines/>
              <w:spacing w:after="0"/>
              <w:rPr>
                <w:del w:id="7975" w:author="ORANGE" w:date="2019-04-23T11:40:00Z"/>
                <w:rFonts w:ascii="Arial" w:hAnsi="Arial" w:cs="Arial"/>
                <w:sz w:val="18"/>
                <w:szCs w:val="18"/>
                <w:lang w:eastAsia="zh-CN"/>
              </w:rPr>
            </w:pPr>
            <w:del w:id="7976"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2C157361" w14:textId="69C47D2B" w:rsidR="006E7282" w:rsidRPr="00215D3C" w:rsidDel="006E7282" w:rsidRDefault="006E7282" w:rsidP="008922DC">
            <w:pPr>
              <w:keepNext/>
              <w:keepLines/>
              <w:spacing w:after="0"/>
              <w:rPr>
                <w:del w:id="7977" w:author="ORANGE" w:date="2019-04-23T11:40:00Z"/>
                <w:rFonts w:ascii="Arial" w:hAnsi="Arial" w:cs="Arial"/>
                <w:sz w:val="18"/>
                <w:szCs w:val="18"/>
              </w:rPr>
            </w:pPr>
            <w:del w:id="7978"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DF813AC" w14:textId="2F6426ED" w:rsidR="006E7282" w:rsidRPr="00215D3C" w:rsidDel="006E7282" w:rsidRDefault="006E7282" w:rsidP="008922DC">
            <w:pPr>
              <w:keepNext/>
              <w:keepLines/>
              <w:spacing w:after="0"/>
              <w:jc w:val="center"/>
              <w:rPr>
                <w:del w:id="7979" w:author="ORANGE" w:date="2019-04-23T11:40:00Z"/>
                <w:rFonts w:ascii="Arial" w:hAnsi="Arial" w:cs="Arial"/>
                <w:sz w:val="18"/>
                <w:szCs w:val="18"/>
              </w:rPr>
            </w:pPr>
            <w:del w:id="7980" w:author="ORANGE" w:date="2019-04-23T11:40:00Z">
              <w:r w:rsidDel="006E7282">
                <w:rPr>
                  <w:rFonts w:ascii="Arial" w:hAnsi="Arial"/>
                  <w:sz w:val="18"/>
                  <w:szCs w:val="18"/>
                  <w:lang w:eastAsia="zh-CN"/>
                </w:rPr>
                <w:delText>M</w:delText>
              </w:r>
            </w:del>
          </w:p>
        </w:tc>
      </w:tr>
      <w:tr w:rsidR="006E7282" w:rsidRPr="00215D3C" w:rsidDel="006E7282" w14:paraId="76670184" w14:textId="0FDF147B" w:rsidTr="008922DC">
        <w:trPr>
          <w:jc w:val="center"/>
          <w:del w:id="798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6CAD45" w14:textId="25BCB057" w:rsidR="006E7282" w:rsidRPr="00215D3C" w:rsidDel="006E7282" w:rsidRDefault="006E7282" w:rsidP="008922DC">
            <w:pPr>
              <w:keepNext/>
              <w:keepLines/>
              <w:spacing w:after="0"/>
              <w:rPr>
                <w:del w:id="7982" w:author="ORANGE" w:date="2019-04-23T11:40:00Z"/>
                <w:rFonts w:ascii="Arial" w:hAnsi="Arial"/>
                <w:sz w:val="18"/>
                <w:szCs w:val="18"/>
                <w:lang w:eastAsia="zh-CN"/>
              </w:rPr>
            </w:pPr>
            <w:del w:id="7983"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0140015E" w14:textId="52C5C488" w:rsidR="006E7282" w:rsidRPr="00215D3C" w:rsidDel="006E7282" w:rsidRDefault="006E7282" w:rsidP="008922DC">
            <w:pPr>
              <w:keepNext/>
              <w:keepLines/>
              <w:spacing w:after="0"/>
              <w:rPr>
                <w:del w:id="7984"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F8129B3" w14:textId="081187D3" w:rsidR="006E7282" w:rsidRPr="00215D3C" w:rsidDel="006E7282" w:rsidRDefault="006E7282" w:rsidP="008922DC">
            <w:pPr>
              <w:keepNext/>
              <w:keepLines/>
              <w:spacing w:after="0"/>
              <w:rPr>
                <w:del w:id="7985"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929747E" w14:textId="23946B24" w:rsidR="006E7282" w:rsidRPr="00215D3C" w:rsidDel="006E7282" w:rsidRDefault="006E7282" w:rsidP="008922DC">
            <w:pPr>
              <w:keepNext/>
              <w:keepLines/>
              <w:spacing w:after="0"/>
              <w:jc w:val="center"/>
              <w:rPr>
                <w:del w:id="7986" w:author="ORANGE" w:date="2019-04-23T11:40:00Z"/>
                <w:rFonts w:ascii="Arial" w:hAnsi="Arial" w:cs="Arial"/>
                <w:sz w:val="18"/>
                <w:szCs w:val="18"/>
              </w:rPr>
            </w:pPr>
          </w:p>
        </w:tc>
      </w:tr>
      <w:tr w:rsidR="006E7282" w:rsidRPr="00215D3C" w:rsidDel="006E7282" w14:paraId="5FE4447A" w14:textId="5FB881D0" w:rsidTr="008922DC">
        <w:trPr>
          <w:jc w:val="center"/>
          <w:del w:id="798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8B21139" w14:textId="0209EFB8" w:rsidR="006E7282" w:rsidRPr="00215D3C" w:rsidDel="006E7282" w:rsidRDefault="006E7282" w:rsidP="008922DC">
            <w:pPr>
              <w:keepNext/>
              <w:keepLines/>
              <w:spacing w:after="0"/>
              <w:rPr>
                <w:del w:id="7988" w:author="ORANGE" w:date="2019-04-23T11:40:00Z"/>
                <w:rFonts w:ascii="Arial" w:hAnsi="Arial" w:cs="Arial"/>
                <w:sz w:val="18"/>
              </w:rPr>
            </w:pPr>
            <w:del w:id="7989"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24BA3AF" w14:textId="358EB73F" w:rsidR="006E7282" w:rsidRPr="00215D3C" w:rsidDel="006E7282" w:rsidRDefault="006E7282" w:rsidP="008922DC">
            <w:pPr>
              <w:keepNext/>
              <w:keepLines/>
              <w:spacing w:after="0"/>
              <w:rPr>
                <w:del w:id="7990" w:author="ORANGE" w:date="2019-04-23T11:40:00Z"/>
                <w:rFonts w:ascii="Arial" w:hAnsi="Arial" w:cs="Arial"/>
                <w:sz w:val="18"/>
                <w:szCs w:val="18"/>
                <w:lang w:eastAsia="zh-CN"/>
              </w:rPr>
            </w:pPr>
            <w:del w:id="7991"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AD31A3B" w14:textId="5BC0C5A7" w:rsidR="006E7282" w:rsidRPr="00215D3C" w:rsidDel="006E7282" w:rsidRDefault="006E7282" w:rsidP="008922DC">
            <w:pPr>
              <w:keepNext/>
              <w:keepLines/>
              <w:spacing w:after="0"/>
              <w:rPr>
                <w:del w:id="7992" w:author="ORANGE" w:date="2019-04-23T11:40:00Z"/>
                <w:rFonts w:ascii="Arial" w:hAnsi="Arial" w:cs="Arial"/>
                <w:sz w:val="18"/>
                <w:szCs w:val="18"/>
              </w:rPr>
            </w:pPr>
            <w:del w:id="7993"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FA24957" w14:textId="709D5AFD" w:rsidR="006E7282" w:rsidRPr="00215D3C" w:rsidDel="006E7282" w:rsidRDefault="006E7282" w:rsidP="008922DC">
            <w:pPr>
              <w:keepNext/>
              <w:keepLines/>
              <w:spacing w:after="0"/>
              <w:jc w:val="center"/>
              <w:rPr>
                <w:del w:id="7994" w:author="ORANGE" w:date="2019-04-23T11:40:00Z"/>
                <w:rFonts w:ascii="Arial" w:hAnsi="Arial" w:cs="Arial"/>
                <w:sz w:val="18"/>
                <w:szCs w:val="18"/>
              </w:rPr>
            </w:pPr>
            <w:del w:id="7995" w:author="ORANGE" w:date="2019-04-23T11:40:00Z">
              <w:r w:rsidDel="006E7282">
                <w:rPr>
                  <w:rFonts w:ascii="Arial" w:hAnsi="Arial" w:cs="Arial"/>
                  <w:sz w:val="18"/>
                  <w:szCs w:val="18"/>
                </w:rPr>
                <w:delText>O</w:delText>
              </w:r>
            </w:del>
          </w:p>
        </w:tc>
      </w:tr>
      <w:tr w:rsidR="006E7282" w:rsidRPr="00215D3C" w:rsidDel="006E7282" w14:paraId="1042EB75" w14:textId="02194579" w:rsidTr="008922DC">
        <w:trPr>
          <w:jc w:val="center"/>
          <w:del w:id="799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323ED29" w14:textId="7103F8FE" w:rsidR="006E7282" w:rsidRPr="00215D3C" w:rsidDel="006E7282" w:rsidRDefault="006E7282" w:rsidP="008922DC">
            <w:pPr>
              <w:keepNext/>
              <w:keepLines/>
              <w:spacing w:after="0"/>
              <w:rPr>
                <w:del w:id="7997" w:author="ORANGE" w:date="2019-04-23T11:40:00Z"/>
                <w:rFonts w:ascii="Arial" w:hAnsi="Arial" w:cs="Arial"/>
                <w:sz w:val="18"/>
              </w:rPr>
            </w:pPr>
            <w:del w:id="7998"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244E2CDE" w14:textId="794F60DC" w:rsidR="006E7282" w:rsidRPr="00215D3C" w:rsidDel="006E7282" w:rsidRDefault="006E7282" w:rsidP="008922DC">
            <w:pPr>
              <w:keepNext/>
              <w:keepLines/>
              <w:spacing w:after="0"/>
              <w:rPr>
                <w:del w:id="7999" w:author="ORANGE" w:date="2019-04-23T11:40:00Z"/>
                <w:rFonts w:ascii="Arial" w:hAnsi="Arial" w:cs="Arial"/>
                <w:sz w:val="18"/>
                <w:szCs w:val="18"/>
                <w:lang w:eastAsia="zh-CN"/>
              </w:rPr>
            </w:pPr>
            <w:del w:id="8000"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61BF47F" w14:textId="385EFDF6" w:rsidR="006E7282" w:rsidRPr="00215D3C" w:rsidDel="006E7282" w:rsidRDefault="006E7282" w:rsidP="008922DC">
            <w:pPr>
              <w:keepNext/>
              <w:keepLines/>
              <w:spacing w:after="0"/>
              <w:rPr>
                <w:del w:id="8001" w:author="ORANGE" w:date="2019-04-23T11:40:00Z"/>
                <w:rFonts w:ascii="Arial" w:hAnsi="Arial" w:cs="Arial"/>
                <w:sz w:val="18"/>
                <w:szCs w:val="18"/>
              </w:rPr>
            </w:pPr>
            <w:del w:id="8002"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7FA0A6" w14:textId="02DA0C5F" w:rsidR="006E7282" w:rsidRPr="00215D3C" w:rsidDel="006E7282" w:rsidRDefault="006E7282" w:rsidP="008922DC">
            <w:pPr>
              <w:keepNext/>
              <w:keepLines/>
              <w:spacing w:after="0"/>
              <w:jc w:val="center"/>
              <w:rPr>
                <w:del w:id="8003" w:author="ORANGE" w:date="2019-04-23T11:40:00Z"/>
                <w:rFonts w:ascii="Arial" w:hAnsi="Arial" w:cs="Arial"/>
                <w:sz w:val="18"/>
                <w:szCs w:val="18"/>
              </w:rPr>
            </w:pPr>
            <w:del w:id="8004" w:author="ORANGE" w:date="2019-04-23T11:40:00Z">
              <w:r w:rsidDel="006E7282">
                <w:rPr>
                  <w:rFonts w:ascii="Arial" w:hAnsi="Arial" w:cs="Arial"/>
                  <w:sz w:val="18"/>
                  <w:szCs w:val="18"/>
                </w:rPr>
                <w:delText>O</w:delText>
              </w:r>
            </w:del>
          </w:p>
        </w:tc>
      </w:tr>
      <w:tr w:rsidR="006E7282" w:rsidRPr="00215D3C" w:rsidDel="006E7282" w14:paraId="01E25485" w14:textId="17ED14B6" w:rsidTr="008922DC">
        <w:trPr>
          <w:jc w:val="center"/>
          <w:del w:id="800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24F913C" w14:textId="06136832" w:rsidR="006E7282" w:rsidDel="006E7282" w:rsidRDefault="006E7282" w:rsidP="008922DC">
            <w:pPr>
              <w:keepNext/>
              <w:keepLines/>
              <w:spacing w:after="0"/>
              <w:rPr>
                <w:del w:id="8006" w:author="ORANGE" w:date="2019-04-23T11:40:00Z"/>
                <w:rFonts w:ascii="Arial" w:hAnsi="Arial" w:cs="Arial"/>
                <w:sz w:val="18"/>
              </w:rPr>
            </w:pPr>
            <w:del w:id="8007"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7183B1AA" w14:textId="3A46A04C" w:rsidR="006E7282" w:rsidRPr="00215D3C" w:rsidDel="006E7282" w:rsidRDefault="006E7282" w:rsidP="008922DC">
            <w:pPr>
              <w:keepNext/>
              <w:keepLines/>
              <w:spacing w:after="0"/>
              <w:rPr>
                <w:del w:id="8008" w:author="ORANGE" w:date="2019-04-23T11:40:00Z"/>
                <w:rFonts w:ascii="Arial" w:hAnsi="Arial" w:cs="Arial"/>
                <w:sz w:val="18"/>
                <w:szCs w:val="18"/>
                <w:lang w:eastAsia="zh-CN"/>
              </w:rPr>
            </w:pPr>
            <w:del w:id="8009"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443C529" w14:textId="708AAA67" w:rsidR="006E7282" w:rsidRPr="00215D3C" w:rsidDel="006E7282" w:rsidRDefault="006E7282" w:rsidP="008922DC">
            <w:pPr>
              <w:keepNext/>
              <w:keepLines/>
              <w:spacing w:after="0"/>
              <w:rPr>
                <w:del w:id="8010" w:author="ORANGE" w:date="2019-04-23T11:40:00Z"/>
                <w:rFonts w:ascii="Arial" w:hAnsi="Arial" w:cs="Arial"/>
                <w:sz w:val="18"/>
                <w:szCs w:val="18"/>
              </w:rPr>
            </w:pPr>
            <w:del w:id="8011"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16EFA038" w14:textId="3F6B7179" w:rsidR="006E7282" w:rsidRPr="00215D3C" w:rsidDel="006E7282" w:rsidRDefault="006E7282" w:rsidP="008922DC">
            <w:pPr>
              <w:keepNext/>
              <w:keepLines/>
              <w:spacing w:after="0"/>
              <w:jc w:val="center"/>
              <w:rPr>
                <w:del w:id="8012" w:author="ORANGE" w:date="2019-04-23T11:40:00Z"/>
                <w:rFonts w:ascii="Arial" w:hAnsi="Arial" w:cs="Arial"/>
                <w:sz w:val="18"/>
                <w:szCs w:val="18"/>
              </w:rPr>
            </w:pPr>
            <w:del w:id="8013" w:author="ORANGE" w:date="2019-04-23T11:40:00Z">
              <w:r w:rsidDel="006E7282">
                <w:rPr>
                  <w:rFonts w:ascii="Arial" w:hAnsi="Arial" w:cs="Arial"/>
                  <w:sz w:val="18"/>
                  <w:szCs w:val="18"/>
                </w:rPr>
                <w:delText>O</w:delText>
              </w:r>
            </w:del>
          </w:p>
        </w:tc>
      </w:tr>
      <w:tr w:rsidR="006E7282" w:rsidRPr="00215D3C" w:rsidDel="006E7282" w14:paraId="0EF2F006" w14:textId="6F772796" w:rsidTr="008922DC">
        <w:trPr>
          <w:jc w:val="center"/>
          <w:del w:id="801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2D1336D" w14:textId="593797D3" w:rsidR="006E7282" w:rsidDel="006E7282" w:rsidRDefault="006E7282" w:rsidP="008922DC">
            <w:pPr>
              <w:keepNext/>
              <w:keepLines/>
              <w:spacing w:after="0"/>
              <w:rPr>
                <w:del w:id="8015" w:author="ORANGE" w:date="2019-04-23T11:40:00Z"/>
                <w:rFonts w:ascii="Arial" w:hAnsi="Arial" w:cs="Arial"/>
                <w:sz w:val="18"/>
              </w:rPr>
            </w:pPr>
            <w:del w:id="8016"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0EAED6E3" w14:textId="546E77FD" w:rsidR="006E7282" w:rsidRPr="00215D3C" w:rsidDel="006E7282" w:rsidRDefault="006E7282" w:rsidP="008922DC">
            <w:pPr>
              <w:keepNext/>
              <w:keepLines/>
              <w:spacing w:after="0"/>
              <w:rPr>
                <w:del w:id="8017" w:author="ORANGE" w:date="2019-04-23T11:40:00Z"/>
                <w:rFonts w:ascii="Arial" w:hAnsi="Arial" w:cs="Arial"/>
                <w:sz w:val="18"/>
                <w:szCs w:val="18"/>
                <w:lang w:eastAsia="zh-CN"/>
              </w:rPr>
            </w:pPr>
            <w:del w:id="8018"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476775D" w14:textId="4E2CA4D3" w:rsidR="006E7282" w:rsidRPr="00215D3C" w:rsidDel="006E7282" w:rsidRDefault="006E7282" w:rsidP="008922DC">
            <w:pPr>
              <w:keepNext/>
              <w:keepLines/>
              <w:spacing w:after="0"/>
              <w:rPr>
                <w:del w:id="8019" w:author="ORANGE" w:date="2019-04-23T11:40:00Z"/>
                <w:rFonts w:ascii="Arial" w:hAnsi="Arial" w:cs="Arial"/>
                <w:sz w:val="18"/>
                <w:szCs w:val="18"/>
              </w:rPr>
            </w:pPr>
            <w:del w:id="8020"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modified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2FCE0DC4" w14:textId="47ADBEA2" w:rsidR="006E7282" w:rsidRPr="00215D3C" w:rsidDel="006E7282" w:rsidRDefault="006E7282" w:rsidP="008922DC">
            <w:pPr>
              <w:keepNext/>
              <w:keepLines/>
              <w:spacing w:after="0"/>
              <w:jc w:val="center"/>
              <w:rPr>
                <w:del w:id="8021" w:author="ORANGE" w:date="2019-04-23T11:40:00Z"/>
                <w:rFonts w:ascii="Arial" w:hAnsi="Arial" w:cs="Arial"/>
                <w:sz w:val="18"/>
                <w:szCs w:val="18"/>
              </w:rPr>
            </w:pPr>
            <w:del w:id="8022" w:author="ORANGE" w:date="2019-04-23T11:40:00Z">
              <w:r w:rsidDel="006E7282">
                <w:rPr>
                  <w:rFonts w:ascii="Arial" w:hAnsi="Arial" w:cs="Arial"/>
                  <w:sz w:val="18"/>
                  <w:szCs w:val="18"/>
                </w:rPr>
                <w:delText>O</w:delText>
              </w:r>
            </w:del>
          </w:p>
        </w:tc>
      </w:tr>
    </w:tbl>
    <w:p w14:paraId="18EEC52A" w14:textId="4936A46C" w:rsidR="006E7282" w:rsidDel="006E7282" w:rsidRDefault="006E7282" w:rsidP="006E7282">
      <w:pPr>
        <w:rPr>
          <w:del w:id="8023" w:author="ORANGE" w:date="2019-04-23T11:40:00Z"/>
          <w:rFonts w:eastAsia="SimSun"/>
        </w:rPr>
      </w:pPr>
    </w:p>
    <w:p w14:paraId="1B0E8B77" w14:textId="7132077D" w:rsidR="006E7282" w:rsidDel="006E7282" w:rsidRDefault="006E7282" w:rsidP="006E7282">
      <w:pPr>
        <w:pStyle w:val="Titre3"/>
        <w:rPr>
          <w:del w:id="8024" w:author="ORANGE" w:date="2019-04-23T11:40:00Z"/>
          <w:rFonts w:eastAsia="SimSun"/>
        </w:rPr>
      </w:pPr>
      <w:del w:id="8025" w:author="ORANGE" w:date="2019-04-23T11:40:00Z">
        <w:r w:rsidRPr="00275641" w:rsidDel="006E7282">
          <w:rPr>
            <w:rFonts w:eastAsia="SimSun"/>
          </w:rPr>
          <w:delText>8.3.3</w:delText>
        </w:r>
        <w:r w:rsidRPr="00275641" w:rsidDel="006E7282">
          <w:rPr>
            <w:rFonts w:eastAsia="SimSun"/>
          </w:rPr>
          <w:tab/>
          <w:delText>Referenced structured data types</w:delText>
        </w:r>
      </w:del>
    </w:p>
    <w:p w14:paraId="18091858" w14:textId="312DE5D2" w:rsidR="006E7282" w:rsidRPr="00215D3C" w:rsidDel="006E7282" w:rsidRDefault="006E7282" w:rsidP="006E7282">
      <w:pPr>
        <w:pStyle w:val="Titre4"/>
        <w:rPr>
          <w:del w:id="8026" w:author="ORANGE" w:date="2019-04-23T11:40:00Z"/>
        </w:rPr>
      </w:pPr>
      <w:del w:id="8027" w:author="ORANGE" w:date="2019-04-23T11:40:00Z">
        <w:r w:rsidDel="006E7282">
          <w:delText>8.3.3.1</w:delText>
        </w:r>
        <w:r w:rsidRPr="00215D3C" w:rsidDel="006E7282">
          <w:tab/>
          <w:delText>Type attributeNameValuePair-Type</w:delText>
        </w:r>
      </w:del>
    </w:p>
    <w:p w14:paraId="2FF79FB7" w14:textId="68297DE4" w:rsidR="006E7282" w:rsidRPr="00215D3C" w:rsidDel="006E7282" w:rsidRDefault="006E7282" w:rsidP="006E7282">
      <w:pPr>
        <w:pStyle w:val="TH"/>
        <w:rPr>
          <w:del w:id="8028" w:author="ORANGE" w:date="2019-04-23T11:40:00Z"/>
        </w:rPr>
      </w:pPr>
      <w:del w:id="8029" w:author="ORANGE" w:date="2019-04-23T11:40:00Z">
        <w:r w:rsidDel="006E7282">
          <w:delText>Table 8.3.3.1</w:delText>
        </w:r>
        <w:r w:rsidRPr="00215D3C" w:rsidDel="006E7282">
          <w:delText>-1: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15D3C" w:rsidDel="006E7282" w14:paraId="53FF7B36" w14:textId="7A6EE29B" w:rsidTr="008922DC">
        <w:trPr>
          <w:del w:id="803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B70EB7" w14:textId="1ACF8785" w:rsidR="006E7282" w:rsidRPr="00215D3C" w:rsidDel="006E7282" w:rsidRDefault="006E7282" w:rsidP="008922DC">
            <w:pPr>
              <w:pStyle w:val="TAH"/>
              <w:rPr>
                <w:del w:id="8031" w:author="ORANGE" w:date="2019-04-23T11:40:00Z"/>
              </w:rPr>
            </w:pPr>
            <w:del w:id="8032" w:author="ORANGE" w:date="2019-04-23T11:40:00Z">
              <w:r w:rsidRPr="00215D3C" w:rsidDel="006E7282">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EBC5727" w14:textId="268EBE2D" w:rsidR="006E7282" w:rsidRPr="00215D3C" w:rsidDel="006E7282" w:rsidRDefault="006E7282" w:rsidP="008922DC">
            <w:pPr>
              <w:pStyle w:val="TAH"/>
              <w:rPr>
                <w:del w:id="8033" w:author="ORANGE" w:date="2019-04-23T11:40:00Z"/>
              </w:rPr>
            </w:pPr>
            <w:del w:id="8034" w:author="ORANGE" w:date="2019-04-23T11:40:00Z">
              <w:r w:rsidRPr="00215D3C" w:rsidDel="006E7282">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A683062" w14:textId="4D229B6A" w:rsidR="006E7282" w:rsidRPr="00215D3C" w:rsidDel="006E7282" w:rsidRDefault="006E7282" w:rsidP="008922DC">
            <w:pPr>
              <w:pStyle w:val="TAH"/>
              <w:rPr>
                <w:del w:id="8035" w:author="ORANGE" w:date="2019-04-23T11:40:00Z"/>
              </w:rPr>
            </w:pPr>
            <w:del w:id="8036"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A1508CD" w14:textId="43B10DE5" w:rsidR="006E7282" w:rsidRPr="00215D3C" w:rsidDel="006E7282" w:rsidRDefault="006E7282" w:rsidP="008922DC">
            <w:pPr>
              <w:pStyle w:val="TAH"/>
              <w:rPr>
                <w:del w:id="8037" w:author="ORANGE" w:date="2019-04-23T11:40:00Z"/>
              </w:rPr>
            </w:pPr>
            <w:del w:id="8038" w:author="ORANGE" w:date="2019-04-23T11:40:00Z">
              <w:r w:rsidRPr="00215D3C" w:rsidDel="006E7282">
                <w:delText>SQ</w:delText>
              </w:r>
            </w:del>
          </w:p>
        </w:tc>
      </w:tr>
      <w:tr w:rsidR="006E7282" w:rsidRPr="00215D3C" w:rsidDel="006E7282" w14:paraId="15DE13F3" w14:textId="762F4154" w:rsidTr="008922DC">
        <w:trPr>
          <w:del w:id="803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B269F30" w14:textId="0AF83B0A" w:rsidR="006E7282" w:rsidRPr="00215D3C" w:rsidDel="006E7282" w:rsidRDefault="006E7282" w:rsidP="008922DC">
            <w:pPr>
              <w:pStyle w:val="TAL"/>
              <w:rPr>
                <w:del w:id="8040" w:author="ORANGE" w:date="2019-04-23T11:40:00Z"/>
              </w:rPr>
            </w:pPr>
            <w:del w:id="8041" w:author="ORANGE" w:date="2019-04-23T11:40:00Z">
              <w:r w:rsidRPr="00215D3C" w:rsidDel="006E7282">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63B59C5F" w14:textId="6FFDA34E" w:rsidR="006E7282" w:rsidRPr="00215D3C" w:rsidDel="006E7282" w:rsidRDefault="006E7282" w:rsidP="008922DC">
            <w:pPr>
              <w:pStyle w:val="TAL"/>
              <w:rPr>
                <w:del w:id="8042" w:author="ORANGE" w:date="2019-04-23T11:40:00Z"/>
              </w:rPr>
            </w:pPr>
            <w:del w:id="8043" w:author="ORANGE" w:date="2019-04-23T11:40:00Z">
              <w:r w:rsidRPr="00215D3C" w:rsidDel="006E7282">
                <w:delText>string</w:delText>
              </w:r>
            </w:del>
          </w:p>
        </w:tc>
        <w:tc>
          <w:tcPr>
            <w:tcW w:w="2128" w:type="pct"/>
            <w:tcBorders>
              <w:top w:val="single" w:sz="4" w:space="0" w:color="auto"/>
              <w:left w:val="single" w:sz="4" w:space="0" w:color="auto"/>
              <w:bottom w:val="single" w:sz="4" w:space="0" w:color="auto"/>
              <w:right w:val="single" w:sz="4" w:space="0" w:color="auto"/>
            </w:tcBorders>
          </w:tcPr>
          <w:p w14:paraId="493CE198" w14:textId="67F21F1B" w:rsidR="006E7282" w:rsidRPr="00215D3C" w:rsidDel="006E7282" w:rsidRDefault="006E7282" w:rsidP="008922DC">
            <w:pPr>
              <w:pStyle w:val="TAL"/>
              <w:rPr>
                <w:del w:id="8044" w:author="ORANGE" w:date="2019-04-23T11:40:00Z"/>
                <w:rFonts w:cs="Arial"/>
                <w:szCs w:val="18"/>
              </w:rPr>
            </w:pPr>
            <w:del w:id="8045" w:author="ORANGE" w:date="2019-04-23T11:40:00Z">
              <w:r w:rsidRPr="00215D3C" w:rsidDel="006E7282">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3FA77270" w14:textId="4EA04977" w:rsidR="006E7282" w:rsidRPr="00215D3C" w:rsidDel="006E7282" w:rsidRDefault="006E7282" w:rsidP="008922DC">
            <w:pPr>
              <w:pStyle w:val="TAL"/>
              <w:jc w:val="center"/>
              <w:rPr>
                <w:del w:id="8046" w:author="ORANGE" w:date="2019-04-23T11:40:00Z"/>
                <w:rFonts w:cs="Arial"/>
                <w:szCs w:val="18"/>
              </w:rPr>
            </w:pPr>
            <w:del w:id="8047" w:author="ORANGE" w:date="2019-04-23T11:40:00Z">
              <w:r w:rsidRPr="00215D3C" w:rsidDel="006E7282">
                <w:rPr>
                  <w:rFonts w:cs="Arial"/>
                  <w:szCs w:val="18"/>
                </w:rPr>
                <w:delText>M</w:delText>
              </w:r>
            </w:del>
          </w:p>
        </w:tc>
      </w:tr>
      <w:tr w:rsidR="006E7282" w:rsidRPr="00215D3C" w:rsidDel="006E7282" w14:paraId="776E91B8" w14:textId="7988F44F" w:rsidTr="008922DC">
        <w:trPr>
          <w:del w:id="804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3AFFBEA" w14:textId="0DEA3153" w:rsidR="006E7282" w:rsidRPr="00215D3C" w:rsidDel="006E7282" w:rsidRDefault="006E7282" w:rsidP="008922DC">
            <w:pPr>
              <w:pStyle w:val="TAL"/>
              <w:rPr>
                <w:del w:id="8049" w:author="ORANGE" w:date="2019-04-23T11:40:00Z"/>
              </w:rPr>
            </w:pPr>
            <w:del w:id="8050" w:author="ORANGE" w:date="2019-04-23T11:40:00Z">
              <w:r w:rsidRPr="00215D3C" w:rsidDel="006E7282">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1160010C" w14:textId="6C72EFBA" w:rsidR="006E7282" w:rsidRPr="00215D3C" w:rsidDel="006E7282" w:rsidRDefault="006E7282" w:rsidP="008922DC">
            <w:pPr>
              <w:pStyle w:val="TAL"/>
              <w:rPr>
                <w:del w:id="8051" w:author="ORANGE" w:date="2019-04-23T11:40:00Z"/>
              </w:rPr>
            </w:pPr>
            <w:del w:id="8052" w:author="ORANGE" w:date="2019-04-23T11:40:00Z">
              <w:r w:rsidRPr="00215D3C" w:rsidDel="006E7282">
                <w:delText>anyType</w:delText>
              </w:r>
            </w:del>
          </w:p>
        </w:tc>
        <w:tc>
          <w:tcPr>
            <w:tcW w:w="2128" w:type="pct"/>
            <w:tcBorders>
              <w:top w:val="single" w:sz="4" w:space="0" w:color="auto"/>
              <w:left w:val="single" w:sz="4" w:space="0" w:color="auto"/>
              <w:bottom w:val="single" w:sz="4" w:space="0" w:color="auto"/>
              <w:right w:val="single" w:sz="4" w:space="0" w:color="auto"/>
            </w:tcBorders>
          </w:tcPr>
          <w:p w14:paraId="2B14F650" w14:textId="1063A3B7" w:rsidR="006E7282" w:rsidRPr="00215D3C" w:rsidDel="006E7282" w:rsidRDefault="006E7282" w:rsidP="008922DC">
            <w:pPr>
              <w:pStyle w:val="TAL"/>
              <w:rPr>
                <w:del w:id="8053" w:author="ORANGE" w:date="2019-04-23T11:40:00Z"/>
                <w:rFonts w:cs="Arial"/>
                <w:szCs w:val="18"/>
              </w:rPr>
            </w:pPr>
            <w:del w:id="8054" w:author="ORANGE" w:date="2019-04-23T11:40:00Z">
              <w:r w:rsidRPr="00215D3C" w:rsidDel="006E7282">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5E3A2371" w14:textId="598C6198" w:rsidR="006E7282" w:rsidRPr="00215D3C" w:rsidDel="006E7282" w:rsidRDefault="006E7282" w:rsidP="008922DC">
            <w:pPr>
              <w:pStyle w:val="TAL"/>
              <w:jc w:val="center"/>
              <w:rPr>
                <w:del w:id="8055" w:author="ORANGE" w:date="2019-04-23T11:40:00Z"/>
                <w:rFonts w:cs="Arial"/>
                <w:szCs w:val="18"/>
              </w:rPr>
            </w:pPr>
            <w:del w:id="8056" w:author="ORANGE" w:date="2019-04-23T11:40:00Z">
              <w:r w:rsidRPr="00215D3C" w:rsidDel="006E7282">
                <w:rPr>
                  <w:rFonts w:cs="Arial"/>
                  <w:szCs w:val="18"/>
                </w:rPr>
                <w:delText>M</w:delText>
              </w:r>
            </w:del>
          </w:p>
        </w:tc>
      </w:tr>
    </w:tbl>
    <w:p w14:paraId="67D940B8" w14:textId="161170B7" w:rsidR="006E7282" w:rsidRPr="00215D3C" w:rsidDel="006E7282" w:rsidRDefault="006E7282" w:rsidP="006E7282">
      <w:pPr>
        <w:rPr>
          <w:del w:id="8057" w:author="ORANGE" w:date="2019-04-23T11:40:00Z"/>
        </w:rPr>
      </w:pPr>
    </w:p>
    <w:p w14:paraId="1494BCDF" w14:textId="313E35FD" w:rsidR="006E7282" w:rsidRPr="00215D3C" w:rsidDel="006E7282" w:rsidRDefault="006E7282" w:rsidP="006E7282">
      <w:pPr>
        <w:pStyle w:val="Titre4"/>
        <w:rPr>
          <w:del w:id="8058" w:author="ORANGE" w:date="2019-04-23T11:40:00Z"/>
        </w:rPr>
      </w:pPr>
      <w:del w:id="8059" w:author="ORANGE" w:date="2019-04-23T11:40:00Z">
        <w:r w:rsidDel="006E7282">
          <w:lastRenderedPageBreak/>
          <w:delText>8.3.3.2</w:delText>
        </w:r>
        <w:r w:rsidRPr="00215D3C" w:rsidDel="006E7282">
          <w:tab/>
          <w:delText>Type correlatedNotification-Type</w:delText>
        </w:r>
      </w:del>
    </w:p>
    <w:p w14:paraId="291E6B50" w14:textId="23467C4F" w:rsidR="006E7282" w:rsidRPr="00215D3C" w:rsidDel="006E7282" w:rsidRDefault="006E7282" w:rsidP="006E7282">
      <w:pPr>
        <w:pStyle w:val="TH"/>
        <w:rPr>
          <w:del w:id="8060" w:author="ORANGE" w:date="2019-04-23T11:40:00Z"/>
        </w:rPr>
      </w:pPr>
      <w:del w:id="8061" w:author="ORANGE" w:date="2019-04-23T11:40:00Z">
        <w:r w:rsidDel="006E7282">
          <w:delText>Table 8.3.3.2</w:delText>
        </w:r>
        <w:r w:rsidRPr="00215D3C" w:rsidDel="006E7282">
          <w:delText>-1: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6E7282" w:rsidRPr="00215D3C" w:rsidDel="006E7282" w14:paraId="7F1336B2" w14:textId="4565C49C" w:rsidTr="008922DC">
        <w:trPr>
          <w:del w:id="8062" w:author="ORANGE" w:date="2019-04-23T11:4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0F07ADAA" w14:textId="621BACF4" w:rsidR="006E7282" w:rsidRPr="00215D3C" w:rsidDel="006E7282" w:rsidRDefault="006E7282" w:rsidP="008922DC">
            <w:pPr>
              <w:pStyle w:val="TAH"/>
              <w:rPr>
                <w:del w:id="8063" w:author="ORANGE" w:date="2019-04-23T11:40:00Z"/>
              </w:rPr>
            </w:pPr>
            <w:del w:id="8064" w:author="ORANGE" w:date="2019-04-23T11:40:00Z">
              <w:r w:rsidRPr="00215D3C" w:rsidDel="006E7282">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49DFED1" w14:textId="5AC6E6B4" w:rsidR="006E7282" w:rsidRPr="00215D3C" w:rsidDel="006E7282" w:rsidRDefault="006E7282" w:rsidP="008922DC">
            <w:pPr>
              <w:pStyle w:val="TAH"/>
              <w:rPr>
                <w:del w:id="8065" w:author="ORANGE" w:date="2019-04-23T11:40:00Z"/>
              </w:rPr>
            </w:pPr>
            <w:del w:id="8066" w:author="ORANGE" w:date="2019-04-23T11:40:00Z">
              <w:r w:rsidRPr="00215D3C" w:rsidDel="006E7282">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56A46" w14:textId="1B8D6DF8" w:rsidR="006E7282" w:rsidRPr="00215D3C" w:rsidDel="006E7282" w:rsidRDefault="006E7282" w:rsidP="008922DC">
            <w:pPr>
              <w:pStyle w:val="TAH"/>
              <w:rPr>
                <w:del w:id="8067" w:author="ORANGE" w:date="2019-04-23T11:40:00Z"/>
              </w:rPr>
            </w:pPr>
            <w:del w:id="8068" w:author="ORANGE" w:date="2019-04-23T11:40:00Z">
              <w:r w:rsidRPr="00215D3C" w:rsidDel="006E7282">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7E0ACACE" w14:textId="1BC0901F" w:rsidR="006E7282" w:rsidRPr="00215D3C" w:rsidDel="006E7282" w:rsidRDefault="006E7282" w:rsidP="008922DC">
            <w:pPr>
              <w:pStyle w:val="TAH"/>
              <w:rPr>
                <w:del w:id="8069" w:author="ORANGE" w:date="2019-04-23T11:40:00Z"/>
              </w:rPr>
            </w:pPr>
            <w:del w:id="8070" w:author="ORANGE" w:date="2019-04-23T11:40:00Z">
              <w:r w:rsidRPr="00215D3C" w:rsidDel="006E7282">
                <w:delText>SQ</w:delText>
              </w:r>
            </w:del>
          </w:p>
        </w:tc>
      </w:tr>
      <w:tr w:rsidR="006E7282" w:rsidRPr="00215D3C" w:rsidDel="006E7282" w14:paraId="678B99BE" w14:textId="2F7E9C71" w:rsidTr="008922DC">
        <w:trPr>
          <w:del w:id="8071" w:author="ORANGE" w:date="2019-04-23T11:40:00Z"/>
        </w:trPr>
        <w:tc>
          <w:tcPr>
            <w:tcW w:w="944" w:type="pct"/>
            <w:tcBorders>
              <w:top w:val="single" w:sz="4" w:space="0" w:color="auto"/>
              <w:left w:val="single" w:sz="4" w:space="0" w:color="auto"/>
              <w:bottom w:val="single" w:sz="4" w:space="0" w:color="auto"/>
              <w:right w:val="single" w:sz="4" w:space="0" w:color="auto"/>
            </w:tcBorders>
          </w:tcPr>
          <w:p w14:paraId="1F26403B" w14:textId="6C347C38" w:rsidR="006E7282" w:rsidRPr="00215D3C" w:rsidDel="006E7282" w:rsidRDefault="006E7282" w:rsidP="008922DC">
            <w:pPr>
              <w:pStyle w:val="TAL"/>
              <w:rPr>
                <w:del w:id="8072" w:author="ORANGE" w:date="2019-04-23T11:40:00Z"/>
              </w:rPr>
            </w:pPr>
            <w:del w:id="8073" w:author="ORANGE" w:date="2019-04-23T11:40:00Z">
              <w:r w:rsidRPr="00215D3C" w:rsidDel="006E7282">
                <w:delText>source</w:delText>
              </w:r>
            </w:del>
          </w:p>
        </w:tc>
        <w:tc>
          <w:tcPr>
            <w:tcW w:w="1353" w:type="pct"/>
            <w:tcBorders>
              <w:top w:val="single" w:sz="4" w:space="0" w:color="auto"/>
              <w:left w:val="single" w:sz="4" w:space="0" w:color="auto"/>
              <w:bottom w:val="single" w:sz="4" w:space="0" w:color="auto"/>
              <w:right w:val="single" w:sz="4" w:space="0" w:color="auto"/>
            </w:tcBorders>
          </w:tcPr>
          <w:p w14:paraId="197ACAC3" w14:textId="348E7199" w:rsidR="006E7282" w:rsidRPr="00215D3C" w:rsidDel="006E7282" w:rsidRDefault="006E7282" w:rsidP="008922DC">
            <w:pPr>
              <w:pStyle w:val="TAL"/>
              <w:rPr>
                <w:del w:id="8074" w:author="ORANGE" w:date="2019-04-23T11:40:00Z"/>
              </w:rPr>
            </w:pPr>
            <w:del w:id="8075" w:author="ORANGE" w:date="2019-04-23T11:40:00Z">
              <w:r w:rsidRPr="00215D3C" w:rsidDel="006E7282">
                <w:delText>uri-Type</w:delText>
              </w:r>
            </w:del>
          </w:p>
        </w:tc>
        <w:tc>
          <w:tcPr>
            <w:tcW w:w="2484" w:type="pct"/>
            <w:tcBorders>
              <w:top w:val="single" w:sz="4" w:space="0" w:color="auto"/>
              <w:left w:val="single" w:sz="4" w:space="0" w:color="auto"/>
              <w:bottom w:val="single" w:sz="4" w:space="0" w:color="auto"/>
              <w:right w:val="single" w:sz="4" w:space="0" w:color="auto"/>
            </w:tcBorders>
          </w:tcPr>
          <w:p w14:paraId="16C15E94" w14:textId="7F12F122" w:rsidR="006E7282" w:rsidRPr="00215D3C" w:rsidDel="006E7282" w:rsidRDefault="006E7282" w:rsidP="008922DC">
            <w:pPr>
              <w:pStyle w:val="TAL"/>
              <w:rPr>
                <w:del w:id="8076" w:author="ORANGE" w:date="2019-04-23T11:40:00Z"/>
                <w:rFonts w:cs="Arial"/>
                <w:szCs w:val="18"/>
              </w:rPr>
            </w:pPr>
            <w:del w:id="8077" w:author="ORANGE" w:date="2019-04-23T11:40:00Z">
              <w:r w:rsidRPr="00215D3C" w:rsidDel="006E7282">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13560F09" w14:textId="14B99B11" w:rsidR="006E7282" w:rsidRPr="00215D3C" w:rsidDel="006E7282" w:rsidRDefault="006E7282" w:rsidP="008922DC">
            <w:pPr>
              <w:pStyle w:val="TAL"/>
              <w:jc w:val="center"/>
              <w:rPr>
                <w:del w:id="8078" w:author="ORANGE" w:date="2019-04-23T11:40:00Z"/>
                <w:rFonts w:cs="Arial"/>
                <w:szCs w:val="18"/>
              </w:rPr>
            </w:pPr>
            <w:del w:id="8079" w:author="ORANGE" w:date="2019-04-23T11:40:00Z">
              <w:r w:rsidRPr="00215D3C" w:rsidDel="006E7282">
                <w:rPr>
                  <w:rFonts w:cs="Arial"/>
                  <w:szCs w:val="18"/>
                </w:rPr>
                <w:delText>M</w:delText>
              </w:r>
            </w:del>
          </w:p>
        </w:tc>
      </w:tr>
      <w:tr w:rsidR="006E7282" w:rsidRPr="00215D3C" w:rsidDel="006E7282" w14:paraId="20C02D5E" w14:textId="2C4AC066" w:rsidTr="008922DC">
        <w:trPr>
          <w:del w:id="8080" w:author="ORANGE" w:date="2019-04-23T11:40:00Z"/>
        </w:trPr>
        <w:tc>
          <w:tcPr>
            <w:tcW w:w="944" w:type="pct"/>
            <w:tcBorders>
              <w:top w:val="single" w:sz="4" w:space="0" w:color="auto"/>
              <w:left w:val="single" w:sz="4" w:space="0" w:color="auto"/>
              <w:bottom w:val="single" w:sz="4" w:space="0" w:color="auto"/>
              <w:right w:val="single" w:sz="4" w:space="0" w:color="auto"/>
            </w:tcBorders>
          </w:tcPr>
          <w:p w14:paraId="7196072E" w14:textId="2744568C" w:rsidR="006E7282" w:rsidRPr="00215D3C" w:rsidDel="006E7282" w:rsidRDefault="006E7282" w:rsidP="008922DC">
            <w:pPr>
              <w:pStyle w:val="TAL"/>
              <w:rPr>
                <w:del w:id="8081" w:author="ORANGE" w:date="2019-04-23T11:40:00Z"/>
              </w:rPr>
            </w:pPr>
            <w:del w:id="8082" w:author="ORANGE" w:date="2019-04-23T11:40:00Z">
              <w:r w:rsidRPr="00215D3C" w:rsidDel="006E7282">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239E64E7" w14:textId="03B8F4E2" w:rsidR="006E7282" w:rsidRPr="00215D3C" w:rsidDel="006E7282" w:rsidRDefault="006E7282" w:rsidP="008922DC">
            <w:pPr>
              <w:pStyle w:val="TAL"/>
              <w:rPr>
                <w:del w:id="8083" w:author="ORANGE" w:date="2019-04-23T11:40:00Z"/>
              </w:rPr>
            </w:pPr>
            <w:del w:id="8084" w:author="ORANGE" w:date="2019-04-23T11:40:00Z">
              <w:r w:rsidRPr="00215D3C" w:rsidDel="006E7282">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0E91A8B2" w14:textId="6997222B" w:rsidR="006E7282" w:rsidRPr="00215D3C" w:rsidDel="006E7282" w:rsidRDefault="006E7282" w:rsidP="008922DC">
            <w:pPr>
              <w:pStyle w:val="TAL"/>
              <w:rPr>
                <w:del w:id="8085" w:author="ORANGE" w:date="2019-04-23T11:40:00Z"/>
                <w:rFonts w:cs="Arial"/>
                <w:szCs w:val="18"/>
              </w:rPr>
            </w:pPr>
            <w:del w:id="8086" w:author="ORANGE" w:date="2019-04-23T11:40:00Z">
              <w:r w:rsidRPr="00215D3C" w:rsidDel="006E7282">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05015FAD" w14:textId="6606C1EE" w:rsidR="006E7282" w:rsidRPr="00215D3C" w:rsidDel="006E7282" w:rsidRDefault="006E7282" w:rsidP="008922DC">
            <w:pPr>
              <w:pStyle w:val="TAL"/>
              <w:jc w:val="center"/>
              <w:rPr>
                <w:del w:id="8087" w:author="ORANGE" w:date="2019-04-23T11:40:00Z"/>
                <w:rFonts w:cs="Arial"/>
                <w:szCs w:val="18"/>
              </w:rPr>
            </w:pPr>
            <w:del w:id="8088" w:author="ORANGE" w:date="2019-04-23T11:40:00Z">
              <w:r w:rsidRPr="00215D3C" w:rsidDel="006E7282">
                <w:rPr>
                  <w:rFonts w:cs="Arial"/>
                  <w:szCs w:val="18"/>
                </w:rPr>
                <w:delText>M</w:delText>
              </w:r>
            </w:del>
          </w:p>
        </w:tc>
      </w:tr>
    </w:tbl>
    <w:p w14:paraId="07992780" w14:textId="4AC3C2F9" w:rsidR="006E7282" w:rsidRPr="00995065" w:rsidDel="006E7282" w:rsidRDefault="006E7282" w:rsidP="006E7282">
      <w:pPr>
        <w:rPr>
          <w:del w:id="8089" w:author="ORANGE" w:date="2019-04-23T11:40:00Z"/>
          <w:rFonts w:eastAsia="SimSun"/>
        </w:rPr>
      </w:pPr>
    </w:p>
    <w:p w14:paraId="198CFD65" w14:textId="531BB3F5" w:rsidR="006E7282" w:rsidRPr="00275641" w:rsidDel="006E7282" w:rsidRDefault="006E7282" w:rsidP="006E7282">
      <w:pPr>
        <w:pStyle w:val="Titre3"/>
        <w:rPr>
          <w:del w:id="8090" w:author="ORANGE" w:date="2019-04-23T11:40:00Z"/>
          <w:rFonts w:eastAsia="SimSun"/>
        </w:rPr>
      </w:pPr>
      <w:del w:id="8091" w:author="ORANGE" w:date="2019-04-23T11:40:00Z">
        <w:r w:rsidRPr="00275641" w:rsidDel="006E7282">
          <w:rPr>
            <w:rFonts w:eastAsia="SimSun"/>
          </w:rPr>
          <w:delText>8.3.4</w:delText>
        </w:r>
        <w:r w:rsidRPr="00275641" w:rsidDel="006E7282">
          <w:rPr>
            <w:rFonts w:eastAsia="SimSun"/>
          </w:rPr>
          <w:tab/>
          <w:delText>Simple data types and enumerations</w:delText>
        </w:r>
      </w:del>
    </w:p>
    <w:p w14:paraId="50E1BF64" w14:textId="3A044B77" w:rsidR="006E7282" w:rsidRPr="00275641" w:rsidDel="006E7282" w:rsidRDefault="006E7282" w:rsidP="006E7282">
      <w:pPr>
        <w:pStyle w:val="Titre4"/>
        <w:rPr>
          <w:del w:id="8092" w:author="ORANGE" w:date="2019-04-23T11:40:00Z"/>
          <w:rFonts w:eastAsia="SimSun"/>
          <w:lang w:eastAsia="zh-CN"/>
        </w:rPr>
      </w:pPr>
      <w:del w:id="8093" w:author="ORANGE" w:date="2019-04-23T11:40:00Z">
        <w:r w:rsidRPr="00275641" w:rsidDel="006E7282">
          <w:rPr>
            <w:rFonts w:eastAsia="SimSun"/>
            <w:lang w:eastAsia="zh-CN"/>
          </w:rPr>
          <w:delText>8.3.</w:delText>
        </w:r>
        <w:r w:rsidRPr="00275641" w:rsidDel="006E7282">
          <w:rPr>
            <w:rFonts w:eastAsia="SimSun" w:hint="eastAsia"/>
            <w:lang w:eastAsia="zh-CN"/>
          </w:rPr>
          <w:delText>4</w:delText>
        </w:r>
        <w:r w:rsidRPr="00275641" w:rsidDel="006E7282">
          <w:rPr>
            <w:rFonts w:eastAsia="SimSun"/>
            <w:lang w:eastAsia="zh-CN"/>
          </w:rPr>
          <w:delText>.1</w:delText>
        </w:r>
        <w:r w:rsidRPr="00275641" w:rsidDel="006E7282">
          <w:rPr>
            <w:rFonts w:eastAsia="SimSun"/>
            <w:lang w:eastAsia="zh-CN"/>
          </w:rPr>
          <w:tab/>
          <w:delText>General</w:delText>
        </w:r>
      </w:del>
    </w:p>
    <w:p w14:paraId="7F7845E7" w14:textId="2DBF7ED0" w:rsidR="006E7282" w:rsidRPr="00275641" w:rsidDel="006E7282" w:rsidRDefault="006E7282" w:rsidP="006E7282">
      <w:pPr>
        <w:rPr>
          <w:del w:id="8094" w:author="ORANGE" w:date="2019-04-23T11:40:00Z"/>
          <w:rFonts w:eastAsia="SimSun"/>
        </w:rPr>
      </w:pPr>
      <w:del w:id="8095" w:author="ORANGE" w:date="2019-04-23T11:40:00Z">
        <w:r w:rsidRPr="00275641" w:rsidDel="006E7282">
          <w:rPr>
            <w:rFonts w:eastAsia="SimSun"/>
          </w:rPr>
          <w:delText>This subclause defines simple data types and enumerations that are used by the data structures defined in the previous subclauses.</w:delText>
        </w:r>
      </w:del>
    </w:p>
    <w:p w14:paraId="441EA24F" w14:textId="11F97C4C" w:rsidR="006E7282" w:rsidRPr="00275641" w:rsidDel="006E7282" w:rsidRDefault="006E7282" w:rsidP="006E7282">
      <w:pPr>
        <w:pStyle w:val="Titre4"/>
        <w:rPr>
          <w:del w:id="8096" w:author="ORANGE" w:date="2019-04-23T11:40:00Z"/>
          <w:rFonts w:eastAsia="SimSun"/>
          <w:lang w:eastAsia="zh-CN"/>
        </w:rPr>
      </w:pPr>
      <w:del w:id="8097" w:author="ORANGE" w:date="2019-04-23T11:40:00Z">
        <w:r w:rsidRPr="00275641" w:rsidDel="006E7282">
          <w:rPr>
            <w:rFonts w:eastAsia="SimSun"/>
            <w:lang w:eastAsia="zh-CN"/>
          </w:rPr>
          <w:delText>8.</w:delText>
        </w:r>
        <w:r w:rsidDel="006E7282">
          <w:rPr>
            <w:rFonts w:eastAsia="SimSun"/>
            <w:lang w:eastAsia="zh-CN"/>
          </w:rPr>
          <w:delText>3</w:delText>
        </w:r>
        <w:r w:rsidRPr="00275641" w:rsidDel="006E7282">
          <w:rPr>
            <w:rFonts w:eastAsia="SimSun"/>
            <w:lang w:eastAsia="zh-CN"/>
          </w:rPr>
          <w:delText>.</w:delText>
        </w:r>
        <w:r w:rsidRPr="00275641" w:rsidDel="006E7282">
          <w:rPr>
            <w:rFonts w:eastAsia="SimSun" w:hint="eastAsia"/>
            <w:lang w:eastAsia="zh-CN"/>
          </w:rPr>
          <w:delText>4</w:delText>
        </w:r>
        <w:r w:rsidRPr="00275641" w:rsidDel="006E7282">
          <w:rPr>
            <w:rFonts w:eastAsia="SimSun"/>
            <w:lang w:eastAsia="zh-CN"/>
          </w:rPr>
          <w:delText>.2</w:delText>
        </w:r>
        <w:r w:rsidRPr="00275641" w:rsidDel="006E7282">
          <w:rPr>
            <w:rFonts w:eastAsia="SimSun"/>
            <w:lang w:eastAsia="zh-CN"/>
          </w:rPr>
          <w:tab/>
          <w:delText>Simple data types</w:delText>
        </w:r>
      </w:del>
    </w:p>
    <w:p w14:paraId="6645800C" w14:textId="2B2219A5" w:rsidR="006E7282" w:rsidRPr="00995065" w:rsidDel="006E7282" w:rsidRDefault="006E7282" w:rsidP="006E7282">
      <w:pPr>
        <w:pStyle w:val="TH"/>
        <w:rPr>
          <w:del w:id="8098" w:author="ORANGE" w:date="2019-04-23T11:40:00Z"/>
          <w:rFonts w:eastAsia="SimSun"/>
          <w:noProof/>
        </w:rPr>
      </w:pPr>
      <w:del w:id="8099" w:author="ORANGE" w:date="2019-04-23T11:40:00Z">
        <w:r w:rsidRPr="00995065" w:rsidDel="006E7282">
          <w:rPr>
            <w:rFonts w:eastAsia="SimSun"/>
            <w:noProof/>
          </w:rPr>
          <w:delText>Table 8.3.3.2-1: Simple data types</w:delText>
        </w:r>
      </w:del>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6E7282" w:rsidRPr="00275641" w:rsidDel="006E7282" w14:paraId="002227B5" w14:textId="4DE6CD2A" w:rsidTr="008922DC">
        <w:trPr>
          <w:del w:id="8100" w:author="ORANGE" w:date="2019-04-23T11:4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4E33EA" w14:textId="563EA4F5" w:rsidR="006E7282" w:rsidRPr="00275641" w:rsidDel="006E7282" w:rsidRDefault="006E7282" w:rsidP="008922DC">
            <w:pPr>
              <w:pStyle w:val="TAH"/>
              <w:rPr>
                <w:del w:id="8101" w:author="ORANGE" w:date="2019-04-23T11:40:00Z"/>
                <w:rFonts w:eastAsia="SimSun"/>
              </w:rPr>
            </w:pPr>
            <w:del w:id="8102" w:author="ORANGE" w:date="2019-04-23T11:40:00Z">
              <w:r w:rsidRPr="00275641" w:rsidDel="006E7282">
                <w:rPr>
                  <w:rFonts w:eastAsia="SimSun"/>
                </w:rPr>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A2A4C89" w14:textId="3C4B38ED" w:rsidR="006E7282" w:rsidRPr="00275641" w:rsidDel="006E7282" w:rsidRDefault="006E7282" w:rsidP="008922DC">
            <w:pPr>
              <w:pStyle w:val="TAH"/>
              <w:rPr>
                <w:del w:id="8103" w:author="ORANGE" w:date="2019-04-23T11:40:00Z"/>
                <w:rFonts w:eastAsia="SimSun"/>
              </w:rPr>
            </w:pPr>
            <w:del w:id="8104" w:author="ORANGE" w:date="2019-04-23T11:40:00Z">
              <w:r w:rsidRPr="00275641" w:rsidDel="006E7282">
                <w:rPr>
                  <w:rFonts w:eastAsia="SimSun"/>
                </w:rPr>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3C6E3EA" w14:textId="2CD3A17C" w:rsidR="006E7282" w:rsidRPr="00275641" w:rsidDel="006E7282" w:rsidRDefault="006E7282" w:rsidP="008922DC">
            <w:pPr>
              <w:pStyle w:val="TAH"/>
              <w:rPr>
                <w:del w:id="8105" w:author="ORANGE" w:date="2019-04-23T11:40:00Z"/>
                <w:rFonts w:eastAsia="SimSun"/>
              </w:rPr>
            </w:pPr>
            <w:del w:id="8106" w:author="ORANGE" w:date="2019-04-23T11:40:00Z">
              <w:r w:rsidRPr="00275641" w:rsidDel="006E7282">
                <w:rPr>
                  <w:rFonts w:eastAsia="SimSun"/>
                </w:rPr>
                <w:delText>Description</w:delText>
              </w:r>
            </w:del>
          </w:p>
        </w:tc>
      </w:tr>
      <w:tr w:rsidR="006E7282" w:rsidRPr="00275641" w:rsidDel="006E7282" w14:paraId="7BFF90AF" w14:textId="7DE9CF98" w:rsidTr="008922DC">
        <w:trPr>
          <w:del w:id="8107"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59F7DD" w14:textId="2A59AA29" w:rsidR="006E7282" w:rsidRPr="00447C6A" w:rsidDel="006E7282" w:rsidRDefault="006E7282" w:rsidP="008922DC">
            <w:pPr>
              <w:pStyle w:val="TAL"/>
              <w:rPr>
                <w:del w:id="8108" w:author="ORANGE" w:date="2019-04-23T11:40:00Z"/>
                <w:rFonts w:eastAsia="SimSun"/>
                <w:lang w:val="en-US"/>
              </w:rPr>
            </w:pPr>
            <w:del w:id="8109" w:author="ORANGE" w:date="2019-04-23T11:40:00Z">
              <w:r w:rsidRPr="00447C6A" w:rsidDel="006E7282">
                <w:rPr>
                  <w:rFonts w:eastAsia="SimSun"/>
                  <w:lang w:val="en-US"/>
                </w:rPr>
                <w:delText>className-PathType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869A19" w14:textId="4CE1C1EF" w:rsidR="006E7282" w:rsidRPr="00447C6A" w:rsidDel="006E7282" w:rsidRDefault="006E7282" w:rsidP="008922DC">
            <w:pPr>
              <w:pStyle w:val="TAL"/>
              <w:rPr>
                <w:del w:id="8110" w:author="ORANGE" w:date="2019-04-23T11:40:00Z"/>
                <w:rFonts w:eastAsia="SimSun"/>
                <w:lang w:val="en-US"/>
              </w:rPr>
            </w:pPr>
            <w:del w:id="8111"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05D29DE2" w14:textId="3D6F9D14" w:rsidR="006E7282" w:rsidRPr="00275641" w:rsidDel="006E7282" w:rsidRDefault="006E7282" w:rsidP="008922DC">
            <w:pPr>
              <w:pStyle w:val="TAL"/>
              <w:rPr>
                <w:del w:id="8112" w:author="ORANGE" w:date="2019-04-23T11:40:00Z"/>
                <w:rFonts w:eastAsia="SimSun"/>
              </w:rPr>
            </w:pPr>
            <w:del w:id="8113" w:author="ORANGE" w:date="2019-04-23T11:40:00Z">
              <w:r w:rsidDel="006E7282">
                <w:rPr>
                  <w:rFonts w:eastAsia="SimSun"/>
                  <w:lang w:val="en-US" w:eastAsia="zh-CN"/>
                </w:rPr>
                <w:delText>U</w:delText>
              </w:r>
              <w:r w:rsidRPr="008B0CD6" w:rsidDel="006E7282">
                <w:rPr>
                  <w:rFonts w:eastAsia="SimSun"/>
                  <w:lang w:val="en-US" w:eastAsia="zh-CN"/>
                </w:rPr>
                <w:delText xml:space="preserve">sed in the path component for the </w:delText>
              </w:r>
              <w:r w:rsidDel="006E7282">
                <w:rPr>
                  <w:rFonts w:eastAsia="SimSun"/>
                  <w:lang w:val="en-US" w:eastAsia="zh-CN"/>
                </w:rPr>
                <w:delText>class</w:delText>
              </w:r>
              <w:r w:rsidRPr="008B0CD6" w:rsidDel="006E7282">
                <w:rPr>
                  <w:rFonts w:eastAsia="SimSun"/>
                  <w:lang w:val="en-US" w:eastAsia="zh-CN"/>
                </w:rPr>
                <w:delText xml:space="preserve"> </w:delText>
              </w:r>
              <w:r w:rsidDel="006E7282">
                <w:rPr>
                  <w:rFonts w:eastAsia="SimSun"/>
                  <w:lang w:val="en-US" w:eastAsia="zh-CN"/>
                </w:rPr>
                <w:delText>name</w:delText>
              </w:r>
            </w:del>
          </w:p>
        </w:tc>
      </w:tr>
      <w:tr w:rsidR="006E7282" w:rsidRPr="00275641" w:rsidDel="006E7282" w14:paraId="44C400D2" w14:textId="1E70F11A" w:rsidTr="008922DC">
        <w:trPr>
          <w:del w:id="8114"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5E8283" w14:textId="76063BE9" w:rsidR="006E7282" w:rsidRPr="00447C6A" w:rsidDel="006E7282" w:rsidRDefault="006E7282" w:rsidP="008922DC">
            <w:pPr>
              <w:pStyle w:val="TAL"/>
              <w:rPr>
                <w:del w:id="8115" w:author="ORANGE" w:date="2019-04-23T11:40:00Z"/>
                <w:rFonts w:eastAsia="SimSun"/>
                <w:lang w:val="en-US"/>
              </w:rPr>
            </w:pPr>
            <w:del w:id="8116" w:author="ORANGE" w:date="2019-04-23T11:40:00Z">
              <w:r w:rsidRPr="009C7CCA" w:rsidDel="006E7282">
                <w:rPr>
                  <w:rFonts w:eastAsia="SimSun"/>
                  <w:lang w:val="en-US"/>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C19582" w14:textId="62E9DE63" w:rsidR="006E7282" w:rsidRPr="00447C6A" w:rsidDel="006E7282" w:rsidRDefault="006E7282" w:rsidP="008922DC">
            <w:pPr>
              <w:pStyle w:val="TAL"/>
              <w:rPr>
                <w:del w:id="8117" w:author="ORANGE" w:date="2019-04-23T11:40:00Z"/>
                <w:rFonts w:eastAsia="SimSun"/>
                <w:lang w:val="en-US"/>
              </w:rPr>
            </w:pPr>
            <w:del w:id="8118" w:author="ORANGE" w:date="2019-04-23T11:40:00Z">
              <w:r w:rsidDel="006E7282">
                <w:rPr>
                  <w:rFonts w:eastAsia="SimSun"/>
                  <w:lang w:val="en-US"/>
                </w:rPr>
                <w:delText>sring</w:delText>
              </w:r>
            </w:del>
          </w:p>
        </w:tc>
        <w:tc>
          <w:tcPr>
            <w:tcW w:w="2867" w:type="pct"/>
            <w:tcBorders>
              <w:top w:val="single" w:sz="4" w:space="0" w:color="auto"/>
              <w:left w:val="nil"/>
              <w:bottom w:val="single" w:sz="4" w:space="0" w:color="auto"/>
              <w:right w:val="single" w:sz="8" w:space="0" w:color="auto"/>
            </w:tcBorders>
          </w:tcPr>
          <w:p w14:paraId="179185BA" w14:textId="0E98FEBA" w:rsidR="006E7282" w:rsidRPr="008B0CD6" w:rsidDel="006E7282" w:rsidRDefault="006E7282" w:rsidP="008922DC">
            <w:pPr>
              <w:pStyle w:val="TAL"/>
              <w:rPr>
                <w:del w:id="8119" w:author="ORANGE" w:date="2019-04-23T11:40:00Z"/>
                <w:rFonts w:eastAsia="SimSun"/>
                <w:lang w:val="en-US" w:eastAsia="zh-CN"/>
              </w:rPr>
            </w:pPr>
            <w:del w:id="8120" w:author="ORANGE" w:date="2019-04-23T11:40:00Z">
              <w:r w:rsidDel="006E7282">
                <w:rPr>
                  <w:rFonts w:eastAsia="SimSun"/>
                  <w:lang w:val="en-US" w:eastAsia="zh-CN"/>
                </w:rPr>
                <w:delText>U</w:delText>
              </w:r>
              <w:r w:rsidRPr="008B0CD6" w:rsidDel="006E7282">
                <w:rPr>
                  <w:rFonts w:eastAsia="SimSun"/>
                  <w:lang w:val="en-US" w:eastAsia="zh-CN"/>
                </w:rPr>
                <w:delText>sed in the path component</w:delText>
              </w:r>
              <w:r w:rsidDel="006E7282">
                <w:rPr>
                  <w:rFonts w:eastAsia="SimSun"/>
                  <w:lang w:val="en-US" w:eastAsia="zh-CN"/>
                </w:rPr>
                <w:delText xml:space="preserve"> to identify a subscription</w:delText>
              </w:r>
            </w:del>
          </w:p>
        </w:tc>
      </w:tr>
      <w:tr w:rsidR="006E7282" w:rsidRPr="00275641" w:rsidDel="006E7282" w14:paraId="2DC55E31" w14:textId="6BB955E3" w:rsidTr="008922DC">
        <w:trPr>
          <w:del w:id="8121"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E60405F" w14:textId="6DDE2984" w:rsidR="006E7282" w:rsidRPr="00447C6A" w:rsidDel="006E7282" w:rsidRDefault="006E7282" w:rsidP="008922DC">
            <w:pPr>
              <w:pStyle w:val="TAL"/>
              <w:rPr>
                <w:del w:id="8122" w:author="ORANGE" w:date="2019-04-23T11:40:00Z"/>
                <w:rFonts w:eastAsia="SimSun"/>
                <w:lang w:val="en-US"/>
              </w:rPr>
            </w:pPr>
            <w:del w:id="8123" w:author="ORANGE" w:date="2019-04-23T11:40:00Z">
              <w:r w:rsidRPr="00447C6A" w:rsidDel="006E7282">
                <w:rPr>
                  <w:rFonts w:eastAsia="SimSun"/>
                  <w:lang w:val="en-US"/>
                </w:rPr>
                <w:delText>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924C50" w14:textId="7EEB9A32" w:rsidR="006E7282" w:rsidRPr="00447C6A" w:rsidDel="006E7282" w:rsidRDefault="006E7282" w:rsidP="008922DC">
            <w:pPr>
              <w:pStyle w:val="TAL"/>
              <w:rPr>
                <w:del w:id="8124" w:author="ORANGE" w:date="2019-04-23T11:40:00Z"/>
                <w:rFonts w:eastAsia="SimSun"/>
                <w:lang w:val="en-US"/>
              </w:rPr>
            </w:pPr>
            <w:del w:id="8125"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30865DB3" w14:textId="459E79F4" w:rsidR="006E7282" w:rsidRPr="00645434" w:rsidDel="006E7282" w:rsidRDefault="006E7282" w:rsidP="008922DC">
            <w:pPr>
              <w:pStyle w:val="TAL"/>
              <w:rPr>
                <w:del w:id="8126" w:author="ORANGE" w:date="2019-04-23T11:40:00Z"/>
                <w:rFonts w:eastAsia="SimSun"/>
                <w:lang w:val="en-US" w:eastAsia="zh-CN"/>
              </w:rPr>
            </w:pPr>
            <w:del w:id="8127" w:author="ORANGE" w:date="2019-04-23T11:40:00Z">
              <w:r w:rsidRPr="00645434" w:rsidDel="006E7282">
                <w:rPr>
                  <w:rFonts w:eastAsia="SimSun"/>
                  <w:lang w:val="en-US" w:eastAsia="zh-CN"/>
                </w:rPr>
                <w:delText>Type used in the path component for the id</w:delText>
              </w:r>
              <w:r w:rsidRPr="00375301" w:rsidDel="006E7282">
                <w:rPr>
                  <w:rFonts w:eastAsia="SimSun"/>
                  <w:lang w:val="en-US" w:eastAsia="zh-CN"/>
                </w:rPr>
                <w:delText>.</w:delText>
              </w:r>
            </w:del>
          </w:p>
        </w:tc>
      </w:tr>
      <w:tr w:rsidR="006E7282" w:rsidRPr="00275641" w:rsidDel="006E7282" w14:paraId="3D2C0256" w14:textId="4D458157" w:rsidTr="008922DC">
        <w:trPr>
          <w:del w:id="8128"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BB4031" w14:textId="466E6171" w:rsidR="006E7282" w:rsidRPr="00447C6A" w:rsidDel="006E7282" w:rsidRDefault="006E7282" w:rsidP="008922DC">
            <w:pPr>
              <w:pStyle w:val="TAL"/>
              <w:rPr>
                <w:del w:id="8129" w:author="ORANGE" w:date="2019-04-23T11:40:00Z"/>
                <w:rFonts w:eastAsia="SimSun"/>
                <w:lang w:val="en-US"/>
              </w:rPr>
            </w:pPr>
            <w:del w:id="8130" w:author="ORANGE" w:date="2019-04-23T11:40:00Z">
              <w:r w:rsidRPr="003A35E2" w:rsidDel="006E7282">
                <w:rPr>
                  <w:rFonts w:eastAsia="SimSun"/>
                  <w:lang w:val="en-US"/>
                </w:rPr>
                <w:delText>consumerReferenceId-QueryType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9A48BB" w14:textId="0C8A0FE3" w:rsidR="006E7282" w:rsidRPr="00447C6A" w:rsidDel="006E7282" w:rsidRDefault="006E7282" w:rsidP="008922DC">
            <w:pPr>
              <w:pStyle w:val="TAL"/>
              <w:rPr>
                <w:del w:id="8131" w:author="ORANGE" w:date="2019-04-23T11:40:00Z"/>
                <w:rFonts w:eastAsia="SimSun"/>
                <w:lang w:val="en-US"/>
              </w:rPr>
            </w:pPr>
            <w:del w:id="8132" w:author="ORANGE" w:date="2019-04-23T11:40:00Z">
              <w:r w:rsidRPr="003A35E2" w:rsidDel="006E7282">
                <w:rPr>
                  <w:rFonts w:eastAsia="SimSun"/>
                  <w:lang w:val="en-US"/>
                </w:rPr>
                <w:delText>uri-Type</w:delText>
              </w:r>
            </w:del>
          </w:p>
        </w:tc>
        <w:tc>
          <w:tcPr>
            <w:tcW w:w="2867" w:type="pct"/>
            <w:tcBorders>
              <w:top w:val="single" w:sz="4" w:space="0" w:color="auto"/>
              <w:left w:val="nil"/>
              <w:bottom w:val="single" w:sz="4" w:space="0" w:color="auto"/>
              <w:right w:val="single" w:sz="8" w:space="0" w:color="auto"/>
            </w:tcBorders>
          </w:tcPr>
          <w:p w14:paraId="7AE4F8DC" w14:textId="6308377C" w:rsidR="006E7282" w:rsidRPr="003A35E2" w:rsidDel="006E7282" w:rsidRDefault="006E7282" w:rsidP="008922DC">
            <w:pPr>
              <w:pStyle w:val="TAL"/>
              <w:rPr>
                <w:del w:id="8133" w:author="ORANGE" w:date="2019-04-23T11:40:00Z"/>
                <w:rFonts w:eastAsia="SimSun"/>
                <w:lang w:val="en-US" w:eastAsia="zh-CN"/>
              </w:rPr>
            </w:pPr>
            <w:del w:id="8134" w:author="ORANGE" w:date="2019-04-23T11:40:00Z">
              <w:r w:rsidRPr="003A35E2" w:rsidDel="006E7282">
                <w:rPr>
                  <w:rFonts w:eastAsia="SimSun"/>
                  <w:lang w:val="en-US" w:eastAsia="zh-CN"/>
                </w:rPr>
                <w:delText>Used in the query part of HTTP DELETE on /subscriptions to delate all subscriptions made with a specific consumerReferenceId</w:delText>
              </w:r>
            </w:del>
          </w:p>
        </w:tc>
      </w:tr>
      <w:tr w:rsidR="006E7282" w:rsidRPr="00275641" w:rsidDel="006E7282" w14:paraId="1F7BDD22" w14:textId="2EF956F6" w:rsidTr="008922DC">
        <w:trPr>
          <w:del w:id="8135"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62852B" w14:textId="03F5BEE3" w:rsidR="006E7282" w:rsidRPr="003A35E2" w:rsidDel="006E7282" w:rsidRDefault="006E7282" w:rsidP="008922DC">
            <w:pPr>
              <w:pStyle w:val="TAL"/>
              <w:rPr>
                <w:del w:id="8136" w:author="ORANGE" w:date="2019-04-23T11:40:00Z"/>
                <w:rFonts w:eastAsia="SimSun"/>
                <w:lang w:val="en-US"/>
              </w:rPr>
            </w:pPr>
            <w:del w:id="8137" w:author="ORANGE" w:date="2019-04-23T11:40:00Z">
              <w:r w:rsidRPr="001D6C78" w:rsidDel="006E7282">
                <w:rPr>
                  <w:rFonts w:eastAsia="SimSun"/>
                  <w:lang w:val="en-US"/>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9B99FD" w14:textId="34216885" w:rsidR="006E7282" w:rsidRPr="003A35E2" w:rsidDel="006E7282" w:rsidRDefault="006E7282" w:rsidP="008922DC">
            <w:pPr>
              <w:pStyle w:val="TAL"/>
              <w:rPr>
                <w:del w:id="8138" w:author="ORANGE" w:date="2019-04-23T11:40:00Z"/>
                <w:rFonts w:eastAsia="SimSun"/>
                <w:lang w:val="en-US"/>
              </w:rPr>
            </w:pPr>
            <w:del w:id="8139" w:author="ORANGE" w:date="2019-04-23T11:40:00Z">
              <w:r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4E6F50CE" w14:textId="00F0BFC3" w:rsidR="006E7282" w:rsidRPr="003A35E2" w:rsidDel="006E7282" w:rsidRDefault="006E7282" w:rsidP="008922DC">
            <w:pPr>
              <w:pStyle w:val="TAL"/>
              <w:rPr>
                <w:del w:id="8140" w:author="ORANGE" w:date="2019-04-23T11:40:00Z"/>
                <w:rFonts w:eastAsia="SimSun"/>
                <w:lang w:val="en-US" w:eastAsia="zh-CN"/>
              </w:rPr>
            </w:pPr>
            <w:del w:id="8141" w:author="ORANGE" w:date="2019-04-23T11:40:00Z">
              <w:r w:rsidRPr="001D6C78" w:rsidDel="006E7282">
                <w:rPr>
                  <w:rFonts w:eastAsia="SimSun"/>
                  <w:lang w:val="en-US" w:eastAsia="zh-CN"/>
                </w:rPr>
                <w:delText>Allows a free form text description to be reported as defined in ITU-T Rec. X. 733 [4]</w:delText>
              </w:r>
            </w:del>
          </w:p>
        </w:tc>
      </w:tr>
      <w:tr w:rsidR="006E7282" w:rsidRPr="00215D3C" w:rsidDel="006E7282" w14:paraId="57C66AAC" w14:textId="48220C68" w:rsidTr="008922DC">
        <w:trPr>
          <w:del w:id="8142"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DDF2336" w14:textId="2E89E668" w:rsidR="006E7282" w:rsidRPr="00215D3C" w:rsidDel="006E7282" w:rsidRDefault="006E7282" w:rsidP="008922DC">
            <w:pPr>
              <w:pStyle w:val="TAL"/>
              <w:rPr>
                <w:del w:id="8143" w:author="ORANGE" w:date="2019-04-23T11:40:00Z"/>
              </w:rPr>
            </w:pPr>
            <w:del w:id="8144" w:author="ORANGE" w:date="2019-04-23T11:40:00Z">
              <w:r w:rsidRPr="00215D3C" w:rsidDel="006E7282">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56C1DC" w14:textId="7B58F676" w:rsidR="006E7282" w:rsidRPr="00215D3C" w:rsidDel="006E7282" w:rsidRDefault="006E7282" w:rsidP="008922DC">
            <w:pPr>
              <w:pStyle w:val="TAL"/>
              <w:rPr>
                <w:del w:id="8145" w:author="ORANGE" w:date="2019-04-23T11:40:00Z"/>
              </w:rPr>
            </w:pPr>
            <w:del w:id="8146" w:author="ORANGE" w:date="2019-04-23T11:40:00Z">
              <w:r w:rsidRPr="00215D3C" w:rsidDel="006E7282">
                <w:delText>string</w:delText>
              </w:r>
            </w:del>
          </w:p>
        </w:tc>
        <w:tc>
          <w:tcPr>
            <w:tcW w:w="2867" w:type="pct"/>
            <w:tcBorders>
              <w:top w:val="single" w:sz="4" w:space="0" w:color="auto"/>
              <w:left w:val="nil"/>
              <w:bottom w:val="single" w:sz="4" w:space="0" w:color="auto"/>
              <w:right w:val="single" w:sz="8" w:space="0" w:color="auto"/>
            </w:tcBorders>
          </w:tcPr>
          <w:p w14:paraId="2F57D656" w14:textId="134E911F" w:rsidR="006E7282" w:rsidRPr="00215D3C" w:rsidDel="006E7282" w:rsidRDefault="006E7282" w:rsidP="008922DC">
            <w:pPr>
              <w:pStyle w:val="TAL"/>
              <w:rPr>
                <w:del w:id="8147" w:author="ORANGE" w:date="2019-04-23T11:40:00Z"/>
              </w:rPr>
            </w:pPr>
            <w:del w:id="8148" w:author="ORANGE" w:date="2019-04-23T11:40:00Z">
              <w:r w:rsidRPr="00215D3C" w:rsidDel="006E7282">
                <w:rPr>
                  <w:rFonts w:cs="Arial"/>
                  <w:lang w:eastAsia="zh-CN"/>
                </w:rPr>
                <w:delText>Filter of a subscription resource</w:delText>
              </w:r>
            </w:del>
          </w:p>
        </w:tc>
      </w:tr>
      <w:tr w:rsidR="006E7282" w:rsidRPr="00275641" w:rsidDel="006E7282" w14:paraId="5E6C0008" w14:textId="336C7046" w:rsidTr="008922DC">
        <w:trPr>
          <w:del w:id="8149"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F7229F" w14:textId="66456789" w:rsidR="006E7282" w:rsidRPr="003067A9" w:rsidDel="006E7282" w:rsidRDefault="006E7282" w:rsidP="008922DC">
            <w:pPr>
              <w:pStyle w:val="TAL"/>
              <w:rPr>
                <w:del w:id="8150" w:author="ORANGE" w:date="2019-04-23T11:40:00Z"/>
                <w:rFonts w:eastAsia="SimSun" w:cs="Arial"/>
                <w:lang w:val="en-US"/>
              </w:rPr>
            </w:pPr>
            <w:del w:id="8151" w:author="ORANGE" w:date="2019-04-23T11:40:00Z">
              <w:r w:rsidRPr="002E4A73" w:rsidDel="006E7282">
                <w:rPr>
                  <w:rFonts w:cs="Arial"/>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F81B4F" w14:textId="5074E8D7" w:rsidR="006E7282" w:rsidRPr="003067A9" w:rsidDel="006E7282" w:rsidRDefault="006E7282" w:rsidP="008922DC">
            <w:pPr>
              <w:pStyle w:val="TAL"/>
              <w:rPr>
                <w:del w:id="8152" w:author="ORANGE" w:date="2019-04-23T11:40:00Z"/>
                <w:rFonts w:eastAsia="SimSun" w:cs="Arial"/>
                <w:lang w:val="en-US"/>
              </w:rPr>
            </w:pPr>
            <w:del w:id="8153" w:author="ORANGE" w:date="2019-04-23T11:40:00Z">
              <w:r w:rsidRPr="002E4A73" w:rsidDel="006E7282">
                <w:rPr>
                  <w:rFonts w:cs="Arial"/>
                </w:rPr>
                <w:delText>long</w:delText>
              </w:r>
            </w:del>
          </w:p>
        </w:tc>
        <w:tc>
          <w:tcPr>
            <w:tcW w:w="2867" w:type="pct"/>
            <w:tcBorders>
              <w:top w:val="single" w:sz="4" w:space="0" w:color="auto"/>
              <w:left w:val="nil"/>
              <w:bottom w:val="single" w:sz="4" w:space="0" w:color="auto"/>
              <w:right w:val="single" w:sz="8" w:space="0" w:color="auto"/>
            </w:tcBorders>
          </w:tcPr>
          <w:p w14:paraId="393C6E9B" w14:textId="5A48BC4B" w:rsidR="006E7282" w:rsidRPr="003067A9" w:rsidDel="006E7282" w:rsidRDefault="006E7282" w:rsidP="008922DC">
            <w:pPr>
              <w:pStyle w:val="TAL"/>
              <w:rPr>
                <w:del w:id="8154" w:author="ORANGE" w:date="2019-04-23T11:40:00Z"/>
                <w:rFonts w:eastAsia="SimSun" w:cs="Arial"/>
                <w:lang w:val="en-US" w:eastAsia="zh-CN"/>
              </w:rPr>
            </w:pPr>
            <w:del w:id="8155" w:author="ORANGE" w:date="2019-04-23T11:40:00Z">
              <w:r w:rsidRPr="002E4A73" w:rsidDel="006E7282">
                <w:rPr>
                  <w:rFonts w:cs="Arial"/>
                  <w:lang w:eastAsia="zh-CN"/>
                </w:rPr>
                <w:delText xml:space="preserve">Notification identifier </w:delText>
              </w:r>
              <w:r w:rsidRPr="00131C35" w:rsidDel="006E7282">
                <w:rPr>
                  <w:rFonts w:cs="Arial"/>
                </w:rPr>
                <w:delText>as defined in ITU-T Rec. X. 733 [4]</w:delText>
              </w:r>
            </w:del>
          </w:p>
        </w:tc>
      </w:tr>
      <w:tr w:rsidR="006E7282" w:rsidRPr="00275641" w:rsidDel="006E7282" w14:paraId="178C4EE9" w14:textId="3F95D24F" w:rsidTr="008922DC">
        <w:trPr>
          <w:del w:id="8156"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4A16EF" w14:textId="68A0301D" w:rsidR="006E7282" w:rsidRPr="00447C6A" w:rsidDel="006E7282" w:rsidRDefault="006E7282" w:rsidP="008922DC">
            <w:pPr>
              <w:pStyle w:val="TAL"/>
              <w:rPr>
                <w:del w:id="8157" w:author="ORANGE" w:date="2019-04-23T11:40:00Z"/>
                <w:rFonts w:eastAsia="SimSun"/>
                <w:lang w:val="en-US"/>
              </w:rPr>
            </w:pPr>
            <w:del w:id="8158" w:author="ORANGE" w:date="2019-04-23T11:40:00Z">
              <w:r w:rsidRPr="00F67215" w:rsidDel="006E7282">
                <w:rPr>
                  <w:rFonts w:eastAsia="SimSun"/>
                  <w:lang w:val="en-US"/>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5EBB78" w14:textId="3C9F0DA0" w:rsidR="006E7282" w:rsidRPr="00275641" w:rsidDel="006E7282" w:rsidRDefault="006E7282" w:rsidP="008922DC">
            <w:pPr>
              <w:pStyle w:val="TAL"/>
              <w:rPr>
                <w:del w:id="8159" w:author="ORANGE" w:date="2019-04-23T11:40:00Z"/>
                <w:rFonts w:eastAsia="SimSun"/>
                <w:lang w:val="de-DE"/>
              </w:rPr>
            </w:pPr>
            <w:del w:id="8160" w:author="ORANGE" w:date="2019-04-23T11:40:00Z">
              <w:r w:rsidDel="006E7282">
                <w:rPr>
                  <w:rFonts w:eastAsia="SimSun"/>
                  <w:lang w:val="de-DE"/>
                </w:rPr>
                <w:delText>string</w:delText>
              </w:r>
            </w:del>
          </w:p>
        </w:tc>
        <w:tc>
          <w:tcPr>
            <w:tcW w:w="2867" w:type="pct"/>
            <w:tcBorders>
              <w:top w:val="single" w:sz="4" w:space="0" w:color="auto"/>
              <w:left w:val="nil"/>
              <w:bottom w:val="single" w:sz="4" w:space="0" w:color="auto"/>
              <w:right w:val="single" w:sz="8" w:space="0" w:color="auto"/>
            </w:tcBorders>
          </w:tcPr>
          <w:p w14:paraId="7E4AD2F7" w14:textId="27BAAD44" w:rsidR="006E7282" w:rsidRPr="00645434" w:rsidDel="006E7282" w:rsidRDefault="006E7282" w:rsidP="008922DC">
            <w:pPr>
              <w:pStyle w:val="TAL"/>
              <w:rPr>
                <w:del w:id="8161" w:author="ORANGE" w:date="2019-04-23T11:40:00Z"/>
                <w:rFonts w:eastAsia="SimSun"/>
                <w:lang w:val="en-US"/>
              </w:rPr>
            </w:pPr>
            <w:del w:id="8162" w:author="ORANGE" w:date="2019-04-23T11:40:00Z">
              <w:r w:rsidRPr="00F67215" w:rsidDel="006E7282">
                <w:rPr>
                  <w:rFonts w:eastAsia="SimSun"/>
                  <w:lang w:val="en-US"/>
                </w:rPr>
                <w:delText>Type of the System DN</w:delText>
              </w:r>
            </w:del>
          </w:p>
        </w:tc>
      </w:tr>
    </w:tbl>
    <w:p w14:paraId="7CBBF9D0" w14:textId="53F3B128" w:rsidR="006E7282" w:rsidRPr="00215D3C" w:rsidDel="006E7282" w:rsidRDefault="006E7282" w:rsidP="006E7282">
      <w:pPr>
        <w:pStyle w:val="Titre4"/>
        <w:rPr>
          <w:del w:id="8163" w:author="ORANGE" w:date="2019-04-23T11:40:00Z"/>
          <w:rFonts w:cs="Arial"/>
          <w:szCs w:val="24"/>
          <w:lang w:eastAsia="zh-CN"/>
        </w:rPr>
      </w:pPr>
      <w:del w:id="8164" w:author="ORANGE" w:date="2019-04-23T11:40:00Z">
        <w:r w:rsidDel="006E7282">
          <w:rPr>
            <w:rFonts w:cs="Arial"/>
            <w:szCs w:val="24"/>
            <w:lang w:eastAsia="zh-CN"/>
          </w:rPr>
          <w:delText>8.3.4.3</w:delText>
        </w:r>
        <w:r w:rsidRPr="00215D3C" w:rsidDel="006E7282">
          <w:rPr>
            <w:rFonts w:cs="Arial"/>
            <w:szCs w:val="24"/>
            <w:lang w:eastAsia="zh-CN"/>
          </w:rPr>
          <w:tab/>
          <w:delText>Enumeration notificationType-Type</w:delText>
        </w:r>
      </w:del>
    </w:p>
    <w:p w14:paraId="526B911B" w14:textId="22A1612F" w:rsidR="006E7282" w:rsidRPr="00215D3C" w:rsidDel="006E7282" w:rsidRDefault="006E7282" w:rsidP="006E7282">
      <w:pPr>
        <w:pStyle w:val="TH"/>
        <w:rPr>
          <w:del w:id="8165" w:author="ORANGE" w:date="2019-04-23T11:40:00Z"/>
        </w:rPr>
      </w:pPr>
      <w:del w:id="8166" w:author="ORANGE" w:date="2019-04-23T11:40:00Z">
        <w:r w:rsidDel="006E7282">
          <w:delText>Table 8.3.4.3</w:delText>
        </w:r>
        <w:r w:rsidRPr="00215D3C" w:rsidDel="006E7282">
          <w:delText>-1: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081F050E" w14:textId="717F37DC" w:rsidTr="008922DC">
        <w:trPr>
          <w:del w:id="8167"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AA8BE8" w14:textId="2419FE19" w:rsidR="006E7282" w:rsidRPr="00215D3C" w:rsidDel="006E7282" w:rsidRDefault="006E7282" w:rsidP="008922DC">
            <w:pPr>
              <w:pStyle w:val="TAH"/>
              <w:rPr>
                <w:del w:id="8168" w:author="ORANGE" w:date="2019-04-23T11:40:00Z"/>
              </w:rPr>
            </w:pPr>
            <w:del w:id="8169"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0C6079E" w14:textId="1435DD80" w:rsidR="006E7282" w:rsidRPr="00215D3C" w:rsidDel="006E7282" w:rsidRDefault="006E7282" w:rsidP="008922DC">
            <w:pPr>
              <w:pStyle w:val="TAH"/>
              <w:rPr>
                <w:del w:id="8170" w:author="ORANGE" w:date="2019-04-23T11:40:00Z"/>
              </w:rPr>
            </w:pPr>
            <w:del w:id="8171" w:author="ORANGE" w:date="2019-04-23T11:40:00Z">
              <w:r w:rsidRPr="00215D3C" w:rsidDel="006E7282">
                <w:delText>Description</w:delText>
              </w:r>
            </w:del>
          </w:p>
        </w:tc>
      </w:tr>
      <w:tr w:rsidR="006E7282" w:rsidRPr="00215D3C" w:rsidDel="006E7282" w14:paraId="64D81B1A" w14:textId="51FC753A" w:rsidTr="008922DC">
        <w:trPr>
          <w:del w:id="817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9698" w14:textId="5F3D025B" w:rsidR="006E7282" w:rsidRPr="00215D3C" w:rsidDel="006E7282" w:rsidRDefault="006E7282" w:rsidP="008922DC">
            <w:pPr>
              <w:pStyle w:val="TAL"/>
              <w:rPr>
                <w:del w:id="8173" w:author="ORANGE" w:date="2019-04-23T11:40:00Z"/>
              </w:rPr>
            </w:pPr>
            <w:del w:id="8174" w:author="ORANGE" w:date="2019-04-23T11:40:00Z">
              <w:r w:rsidDel="006E7282">
                <w:delText>notifyMOICreation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B1B04" w14:textId="28474A5C" w:rsidR="006E7282" w:rsidRPr="00215D3C" w:rsidDel="006E7282" w:rsidRDefault="006E7282" w:rsidP="008922DC">
            <w:pPr>
              <w:pStyle w:val="TAL"/>
              <w:rPr>
                <w:del w:id="8175" w:author="ORANGE" w:date="2019-04-23T11:40:00Z"/>
              </w:rPr>
            </w:pPr>
            <w:del w:id="8176" w:author="ORANGE" w:date="2019-04-23T11:40:00Z">
              <w:r w:rsidRPr="00215D3C" w:rsidDel="006E7282">
                <w:delText xml:space="preserve">Notification type is </w:delText>
              </w:r>
              <w:r w:rsidDel="006E7282">
                <w:delText>notifyMOICreation</w:delText>
              </w:r>
            </w:del>
          </w:p>
        </w:tc>
      </w:tr>
      <w:tr w:rsidR="006E7282" w:rsidRPr="00215D3C" w:rsidDel="006E7282" w14:paraId="2D1A4505" w14:textId="163BBA9C" w:rsidTr="008922DC">
        <w:trPr>
          <w:del w:id="817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4AC8E" w14:textId="309C20E1" w:rsidR="006E7282" w:rsidRPr="00215D3C" w:rsidDel="006E7282" w:rsidRDefault="006E7282" w:rsidP="008922DC">
            <w:pPr>
              <w:pStyle w:val="TAL"/>
              <w:rPr>
                <w:del w:id="8178" w:author="ORANGE" w:date="2019-04-23T11:40:00Z"/>
              </w:rPr>
            </w:pPr>
            <w:del w:id="8179" w:author="ORANGE" w:date="2019-04-23T11:40:00Z">
              <w:r w:rsidDel="006E7282">
                <w:delText>notifyMOIDeletion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ACA3F1" w14:textId="470E9A21" w:rsidR="006E7282" w:rsidRPr="00215D3C" w:rsidDel="006E7282" w:rsidRDefault="006E7282" w:rsidP="008922DC">
            <w:pPr>
              <w:pStyle w:val="TAL"/>
              <w:rPr>
                <w:del w:id="8180" w:author="ORANGE" w:date="2019-04-23T11:40:00Z"/>
              </w:rPr>
            </w:pPr>
            <w:del w:id="8181" w:author="ORANGE" w:date="2019-04-23T11:40:00Z">
              <w:r w:rsidRPr="00215D3C" w:rsidDel="006E7282">
                <w:delText xml:space="preserve">Notification type is </w:delText>
              </w:r>
              <w:r w:rsidDel="006E7282">
                <w:delText>notifyMOIDeletion</w:delText>
              </w:r>
            </w:del>
          </w:p>
        </w:tc>
      </w:tr>
      <w:tr w:rsidR="006E7282" w:rsidRPr="00215D3C" w:rsidDel="006E7282" w14:paraId="7C60E0C9" w14:textId="448C8B4F" w:rsidTr="008922DC">
        <w:trPr>
          <w:del w:id="818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69CF1" w14:textId="253A5308" w:rsidR="006E7282" w:rsidRPr="00215D3C" w:rsidDel="006E7282" w:rsidRDefault="006E7282" w:rsidP="008922DC">
            <w:pPr>
              <w:pStyle w:val="TAL"/>
              <w:rPr>
                <w:del w:id="8183" w:author="ORANGE" w:date="2019-04-23T11:40:00Z"/>
              </w:rPr>
            </w:pPr>
            <w:del w:id="8184" w:author="ORANGE" w:date="2019-04-23T11:40:00Z">
              <w:r w:rsidDel="006E7282">
                <w:delText>notifyMOIAttributeValueChange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4FB85F" w14:textId="02FD254C" w:rsidR="006E7282" w:rsidRPr="00215D3C" w:rsidDel="006E7282" w:rsidRDefault="006E7282" w:rsidP="008922DC">
            <w:pPr>
              <w:pStyle w:val="TAL"/>
              <w:rPr>
                <w:del w:id="8185" w:author="ORANGE" w:date="2019-04-23T11:40:00Z"/>
              </w:rPr>
            </w:pPr>
            <w:del w:id="8186" w:author="ORANGE" w:date="2019-04-23T11:40:00Z">
              <w:r w:rsidRPr="00215D3C" w:rsidDel="006E7282">
                <w:delText xml:space="preserve">Notification type is </w:delText>
              </w:r>
              <w:r w:rsidDel="006E7282">
                <w:delText>notifyMOIAttributeValueChange</w:delText>
              </w:r>
            </w:del>
          </w:p>
        </w:tc>
      </w:tr>
    </w:tbl>
    <w:p w14:paraId="2B9C7BC7" w14:textId="5EC9201B" w:rsidR="006E7282" w:rsidDel="006E7282" w:rsidRDefault="006E7282" w:rsidP="006E7282">
      <w:pPr>
        <w:rPr>
          <w:del w:id="8187" w:author="ORANGE" w:date="2019-04-23T11:40:00Z"/>
        </w:rPr>
      </w:pPr>
    </w:p>
    <w:p w14:paraId="2D454567" w14:textId="3AA3050C" w:rsidR="006E7282" w:rsidRPr="00215D3C" w:rsidDel="006E7282" w:rsidRDefault="006E7282" w:rsidP="006E7282">
      <w:pPr>
        <w:pStyle w:val="Titre4"/>
        <w:rPr>
          <w:del w:id="8188" w:author="ORANGE" w:date="2019-04-23T11:40:00Z"/>
          <w:rFonts w:cs="Arial"/>
          <w:szCs w:val="24"/>
          <w:lang w:eastAsia="zh-CN"/>
        </w:rPr>
      </w:pPr>
      <w:del w:id="8189" w:author="ORANGE" w:date="2019-04-23T11:40:00Z">
        <w:r w:rsidDel="006E7282">
          <w:rPr>
            <w:rFonts w:cs="Arial"/>
            <w:szCs w:val="24"/>
            <w:lang w:eastAsia="zh-CN"/>
          </w:rPr>
          <w:delText>8.3.4.4</w:delText>
        </w:r>
        <w:r w:rsidDel="006E7282">
          <w:rPr>
            <w:rFonts w:cs="Arial"/>
            <w:szCs w:val="24"/>
            <w:lang w:eastAsia="zh-CN"/>
          </w:rPr>
          <w:tab/>
          <w:delText>Enumeration sourceIndicator</w:delText>
        </w:r>
        <w:r w:rsidRPr="00215D3C" w:rsidDel="006E7282">
          <w:rPr>
            <w:rFonts w:cs="Arial"/>
            <w:szCs w:val="24"/>
            <w:lang w:eastAsia="zh-CN"/>
          </w:rPr>
          <w:delText>-Type</w:delText>
        </w:r>
      </w:del>
    </w:p>
    <w:p w14:paraId="55845E87" w14:textId="3A0B8499" w:rsidR="006E7282" w:rsidRPr="00215D3C" w:rsidDel="006E7282" w:rsidRDefault="006E7282" w:rsidP="006E7282">
      <w:pPr>
        <w:pStyle w:val="TH"/>
        <w:rPr>
          <w:del w:id="8190" w:author="ORANGE" w:date="2019-04-23T11:40:00Z"/>
        </w:rPr>
      </w:pPr>
      <w:del w:id="8191" w:author="ORANGE" w:date="2019-04-23T11:40:00Z">
        <w:r w:rsidDel="006E7282">
          <w:delText>Table 8.3.4.4-1: Enumeration sourceIndicator</w:delText>
        </w:r>
        <w:r w:rsidRPr="00215D3C" w:rsidDel="006E7282">
          <w:delTex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20AA6A73" w14:textId="70B38F40" w:rsidTr="008922DC">
        <w:trPr>
          <w:del w:id="8192"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B4047" w14:textId="56BA692E" w:rsidR="006E7282" w:rsidRPr="00215D3C" w:rsidDel="006E7282" w:rsidRDefault="006E7282" w:rsidP="008922DC">
            <w:pPr>
              <w:pStyle w:val="TAH"/>
              <w:rPr>
                <w:del w:id="8193" w:author="ORANGE" w:date="2019-04-23T11:40:00Z"/>
              </w:rPr>
            </w:pPr>
            <w:del w:id="8194"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04DB876" w14:textId="4861F2FC" w:rsidR="006E7282" w:rsidRPr="00215D3C" w:rsidDel="006E7282" w:rsidRDefault="006E7282" w:rsidP="008922DC">
            <w:pPr>
              <w:pStyle w:val="TAH"/>
              <w:rPr>
                <w:del w:id="8195" w:author="ORANGE" w:date="2019-04-23T11:40:00Z"/>
              </w:rPr>
            </w:pPr>
            <w:del w:id="8196" w:author="ORANGE" w:date="2019-04-23T11:40:00Z">
              <w:r w:rsidRPr="00215D3C" w:rsidDel="006E7282">
                <w:delText>Description</w:delText>
              </w:r>
            </w:del>
          </w:p>
        </w:tc>
      </w:tr>
      <w:tr w:rsidR="006E7282" w:rsidRPr="00215D3C" w:rsidDel="006E7282" w14:paraId="72FE417E" w14:textId="6884C109" w:rsidTr="008922DC">
        <w:trPr>
          <w:del w:id="819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2809D" w14:textId="0A7C5F34" w:rsidR="006E7282" w:rsidRPr="00215D3C" w:rsidDel="006E7282" w:rsidRDefault="006E7282" w:rsidP="008922DC">
            <w:pPr>
              <w:pStyle w:val="TAL"/>
              <w:rPr>
                <w:del w:id="8198" w:author="ORANGE" w:date="2019-04-23T11:40:00Z"/>
              </w:rPr>
            </w:pPr>
            <w:del w:id="8199" w:author="ORANGE" w:date="2019-04-23T11:40:00Z">
              <w:r w:rsidRPr="00FD033B" w:rsidDel="006E7282">
                <w:delText>resourceOperation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CCE1C5" w14:textId="6A7D6B28" w:rsidR="006E7282" w:rsidRPr="00215D3C" w:rsidDel="006E7282" w:rsidRDefault="006E7282" w:rsidP="008922DC">
            <w:pPr>
              <w:pStyle w:val="TAL"/>
              <w:rPr>
                <w:del w:id="8200" w:author="ORANGE" w:date="2019-04-23T11:40:00Z"/>
              </w:rPr>
            </w:pPr>
            <w:del w:id="8201" w:author="ORANGE" w:date="2019-04-23T11:40:00Z">
              <w:r w:rsidDel="006E7282">
                <w:delText>The notification was generated in response to an internal operation of the resource.</w:delText>
              </w:r>
            </w:del>
          </w:p>
        </w:tc>
      </w:tr>
      <w:tr w:rsidR="006E7282" w:rsidRPr="00215D3C" w:rsidDel="006E7282" w14:paraId="459EFDDF" w14:textId="3395F473" w:rsidTr="008922DC">
        <w:trPr>
          <w:del w:id="820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37370" w14:textId="1DC6055D" w:rsidR="006E7282" w:rsidRPr="00215D3C" w:rsidDel="006E7282" w:rsidRDefault="006E7282" w:rsidP="008922DC">
            <w:pPr>
              <w:pStyle w:val="TAL"/>
              <w:rPr>
                <w:del w:id="8203" w:author="ORANGE" w:date="2019-04-23T11:40:00Z"/>
              </w:rPr>
            </w:pPr>
            <w:del w:id="8204" w:author="ORANGE" w:date="2019-04-23T11:40:00Z">
              <w:r w:rsidRPr="00FD033B" w:rsidDel="006E7282">
                <w:delText>mangementOperation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0627C" w14:textId="53FD32E2" w:rsidR="006E7282" w:rsidRPr="00215D3C" w:rsidDel="006E7282" w:rsidRDefault="006E7282" w:rsidP="008922DC">
            <w:pPr>
              <w:pStyle w:val="TAL"/>
              <w:rPr>
                <w:del w:id="8205" w:author="ORANGE" w:date="2019-04-23T11:40:00Z"/>
              </w:rPr>
            </w:pPr>
            <w:del w:id="8206" w:author="ORANGE" w:date="2019-04-23T11:40:00Z">
              <w:r w:rsidDel="006E7282">
                <w:delText>The notification was generated in response to a management operation applied across the managed object boundary external to the managed object</w:delText>
              </w:r>
            </w:del>
          </w:p>
        </w:tc>
      </w:tr>
      <w:tr w:rsidR="006E7282" w:rsidRPr="00215D3C" w:rsidDel="006E7282" w14:paraId="0380B23B" w14:textId="3F698798" w:rsidTr="008922DC">
        <w:trPr>
          <w:del w:id="8207"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E3125" w14:textId="1ACFAC48" w:rsidR="006E7282" w:rsidRPr="00FD033B" w:rsidDel="006E7282" w:rsidRDefault="006E7282" w:rsidP="008922DC">
            <w:pPr>
              <w:pStyle w:val="TAL"/>
              <w:rPr>
                <w:del w:id="8208" w:author="ORANGE" w:date="2019-04-23T11:40:00Z"/>
              </w:rPr>
            </w:pPr>
            <w:del w:id="8209" w:author="ORANGE" w:date="2019-04-23T11:40:00Z">
              <w:r w:rsidRPr="00FD033B" w:rsidDel="006E7282">
                <w:delText>sONOperation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0502E" w14:textId="24E34F64" w:rsidR="006E7282" w:rsidRPr="00215D3C" w:rsidDel="006E7282" w:rsidRDefault="006E7282" w:rsidP="008922DC">
            <w:pPr>
              <w:pStyle w:val="TAL"/>
              <w:rPr>
                <w:del w:id="8210" w:author="ORANGE" w:date="2019-04-23T11:40:00Z"/>
              </w:rPr>
            </w:pPr>
            <w:del w:id="8211" w:author="ORANGE" w:date="2019-04-23T11:40:00Z">
              <w:r w:rsidDel="006E7282">
                <w:delText>The notification was generated as result of a SON (Self Organising Network) process like self-configuration, self-optimization, self-healing etc. .</w:delText>
              </w:r>
            </w:del>
          </w:p>
        </w:tc>
      </w:tr>
      <w:tr w:rsidR="006E7282" w:rsidRPr="00215D3C" w:rsidDel="006E7282" w14:paraId="0497FFCA" w14:textId="6F23838C" w:rsidTr="008922DC">
        <w:trPr>
          <w:del w:id="8212"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239C7" w14:textId="2C444EEF" w:rsidR="006E7282" w:rsidRPr="00215D3C" w:rsidDel="006E7282" w:rsidRDefault="006E7282" w:rsidP="008922DC">
            <w:pPr>
              <w:pStyle w:val="TAL"/>
              <w:rPr>
                <w:del w:id="8213" w:author="ORANGE" w:date="2019-04-23T11:40:00Z"/>
              </w:rPr>
            </w:pPr>
            <w:del w:id="8214" w:author="ORANGE" w:date="2019-04-23T11:40:00Z">
              <w:r w:rsidRPr="00FD033B" w:rsidDel="006E7282">
                <w:delText>unknown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AF77E9" w14:textId="0B379A34" w:rsidR="006E7282" w:rsidRPr="00215D3C" w:rsidDel="006E7282" w:rsidRDefault="006E7282" w:rsidP="008922DC">
            <w:pPr>
              <w:pStyle w:val="TAL"/>
              <w:rPr>
                <w:del w:id="8215" w:author="ORANGE" w:date="2019-04-23T11:40:00Z"/>
              </w:rPr>
            </w:pPr>
            <w:del w:id="8216" w:author="ORANGE" w:date="2019-04-23T11:40:00Z">
              <w:r w:rsidDel="006E7282">
                <w:delText>It is not possible to determine the source of the operation</w:delText>
              </w:r>
              <w:r w:rsidDel="006E7282">
                <w:rPr>
                  <w:rFonts w:ascii="Helvetica" w:hAnsi="Helvetica"/>
                </w:rPr>
                <w:delText>.</w:delText>
              </w:r>
            </w:del>
          </w:p>
        </w:tc>
      </w:tr>
    </w:tbl>
    <w:p w14:paraId="563C8933" w14:textId="407A76B7" w:rsidR="006E7282" w:rsidRPr="00215D3C" w:rsidDel="006E7282" w:rsidRDefault="006E7282" w:rsidP="006E7282">
      <w:pPr>
        <w:rPr>
          <w:del w:id="8217" w:author="ORANGE" w:date="2019-04-23T11:40:00Z"/>
          <w:lang w:eastAsia="zh-CN"/>
        </w:rPr>
      </w:pPr>
    </w:p>
    <w:p w14:paraId="4B056B48" w14:textId="77777777" w:rsidR="00482492" w:rsidRDefault="00482492"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1A31CE2B" w14:textId="77777777" w:rsidTr="008922DC">
        <w:tc>
          <w:tcPr>
            <w:tcW w:w="9521" w:type="dxa"/>
            <w:shd w:val="clear" w:color="auto" w:fill="FFFFCC"/>
            <w:vAlign w:val="center"/>
          </w:tcPr>
          <w:p w14:paraId="3104A4C4"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9F18193" w14:textId="77777777" w:rsidR="00482492" w:rsidRDefault="00482492" w:rsidP="004107E9">
      <w:pPr>
        <w:pStyle w:val="B10"/>
        <w:ind w:left="0" w:firstLine="0"/>
        <w:rPr>
          <w:b/>
          <w:bCs/>
          <w:lang w:val="en-US" w:eastAsia="zh-CN"/>
        </w:rPr>
      </w:pPr>
    </w:p>
    <w:p w14:paraId="03C341E8" w14:textId="0B61CAD1" w:rsidR="0049260E" w:rsidRPr="00215D3C" w:rsidRDefault="0049260E" w:rsidP="0049260E">
      <w:pPr>
        <w:pStyle w:val="Titre1"/>
        <w:rPr>
          <w:lang w:eastAsia="zh-CN"/>
        </w:rPr>
      </w:pPr>
      <w:bookmarkStart w:id="8218" w:name="_Toc532542072"/>
      <w:r w:rsidRPr="00215D3C">
        <w:rPr>
          <w:rFonts w:hint="eastAsia"/>
          <w:lang w:eastAsia="zh-CN"/>
        </w:rPr>
        <w:t>9</w:t>
      </w:r>
      <w:r w:rsidRPr="00215D3C">
        <w:tab/>
      </w:r>
      <w:del w:id="8219" w:author="ORANGE" w:date="2019-04-23T11:43:00Z">
        <w:r w:rsidRPr="00215D3C" w:rsidDel="0049260E">
          <w:delText>RESTful HTTP-based solution set</w:delText>
        </w:r>
        <w:r w:rsidRPr="00215D3C" w:rsidDel="0049260E">
          <w:rPr>
            <w:rFonts w:hint="eastAsia"/>
            <w:lang w:eastAsia="zh-CN"/>
          </w:rPr>
          <w:delText xml:space="preserve"> </w:delText>
        </w:r>
        <w:r w:rsidRPr="00215D3C" w:rsidDel="0049260E">
          <w:delText xml:space="preserve">of </w:delText>
        </w:r>
        <w:r w:rsidRPr="00215D3C" w:rsidDel="0049260E">
          <w:rPr>
            <w:rFonts w:hint="eastAsia"/>
          </w:rPr>
          <w:delText>fault supervision</w:delText>
        </w:r>
      </w:del>
      <w:bookmarkEnd w:id="8218"/>
      <w:ins w:id="8220" w:author="ORANGE" w:date="2019-04-23T11:43:00Z">
        <w:r>
          <w:t>Void</w:t>
        </w:r>
      </w:ins>
    </w:p>
    <w:p w14:paraId="74C4070B" w14:textId="67F1DD20" w:rsidR="0049260E" w:rsidRPr="00215D3C" w:rsidDel="0049260E" w:rsidRDefault="0049260E" w:rsidP="0049260E">
      <w:pPr>
        <w:pStyle w:val="Titre2"/>
        <w:rPr>
          <w:del w:id="8221" w:author="ORANGE" w:date="2019-04-23T11:43:00Z"/>
        </w:rPr>
      </w:pPr>
      <w:del w:id="8222" w:author="ORANGE" w:date="2019-04-23T11:43:00Z">
        <w:r w:rsidRPr="00215D3C" w:rsidDel="0049260E">
          <w:delText>9.1</w:delText>
        </w:r>
        <w:r w:rsidRPr="00215D3C" w:rsidDel="0049260E">
          <w:tab/>
          <w:delText>Mapping of operations</w:delText>
        </w:r>
      </w:del>
    </w:p>
    <w:p w14:paraId="1F4F1FD1" w14:textId="246D5F58" w:rsidR="0049260E" w:rsidRPr="00215D3C" w:rsidDel="0049260E" w:rsidRDefault="0049260E" w:rsidP="0049260E">
      <w:pPr>
        <w:pStyle w:val="Titre3"/>
        <w:rPr>
          <w:del w:id="8223" w:author="ORANGE" w:date="2019-04-23T11:43:00Z"/>
        </w:rPr>
      </w:pPr>
      <w:del w:id="8224" w:author="ORANGE" w:date="2019-04-23T11:43:00Z">
        <w:r w:rsidRPr="00215D3C" w:rsidDel="0049260E">
          <w:rPr>
            <w:lang w:eastAsia="zh-CN"/>
          </w:rPr>
          <w:delText>9</w:delText>
        </w:r>
        <w:r w:rsidRPr="00215D3C" w:rsidDel="0049260E">
          <w:delText>.1.1</w:delText>
        </w:r>
        <w:r w:rsidRPr="00215D3C" w:rsidDel="0049260E">
          <w:tab/>
          <w:delText>Introduction</w:delText>
        </w:r>
      </w:del>
    </w:p>
    <w:p w14:paraId="39846147" w14:textId="47F5527E" w:rsidR="0049260E" w:rsidRPr="00215D3C" w:rsidDel="0049260E" w:rsidRDefault="0049260E" w:rsidP="0049260E">
      <w:pPr>
        <w:rPr>
          <w:del w:id="8225" w:author="ORANGE" w:date="2019-04-23T11:43:00Z"/>
        </w:rPr>
      </w:pPr>
      <w:del w:id="8226" w:author="ORANGE" w:date="2019-04-23T11:43:00Z">
        <w:r w:rsidRPr="00215D3C" w:rsidDel="0049260E">
          <w:delText>The IS operations are mapped to SS equivalents according to table 9.1.1-1.</w:delText>
        </w:r>
      </w:del>
    </w:p>
    <w:p w14:paraId="2694BE28" w14:textId="26ABFD91" w:rsidR="0049260E" w:rsidRPr="00215D3C" w:rsidDel="0049260E" w:rsidRDefault="0049260E" w:rsidP="0049260E">
      <w:pPr>
        <w:pStyle w:val="TH"/>
        <w:rPr>
          <w:del w:id="8227" w:author="ORANGE" w:date="2019-04-23T11:43:00Z"/>
          <w:lang w:eastAsia="zh-CN"/>
        </w:rPr>
      </w:pPr>
      <w:del w:id="8228" w:author="ORANGE" w:date="2019-04-23T11:43:00Z">
        <w:r w:rsidRPr="00215D3C" w:rsidDel="0049260E">
          <w:rPr>
            <w:lang w:eastAsia="zh-CN"/>
          </w:rPr>
          <w:delText>Table 9.1.1-1: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49260E" w:rsidRPr="00215D3C" w:rsidDel="0049260E" w14:paraId="14FDFD96" w14:textId="3CCC6828" w:rsidTr="008922DC">
        <w:trPr>
          <w:del w:id="8229" w:author="ORANGE" w:date="2019-04-23T11:43:00Z"/>
        </w:trPr>
        <w:tc>
          <w:tcPr>
            <w:tcW w:w="3260" w:type="dxa"/>
            <w:shd w:val="clear" w:color="auto" w:fill="auto"/>
          </w:tcPr>
          <w:p w14:paraId="334FC472" w14:textId="6F9D8D91" w:rsidR="0049260E" w:rsidRPr="00215D3C" w:rsidDel="0049260E" w:rsidRDefault="0049260E" w:rsidP="008922DC">
            <w:pPr>
              <w:keepNext/>
              <w:keepLines/>
              <w:spacing w:after="0"/>
              <w:jc w:val="center"/>
              <w:rPr>
                <w:del w:id="8230" w:author="ORANGE" w:date="2019-04-23T11:43:00Z"/>
                <w:rFonts w:ascii="Arial" w:hAnsi="Arial"/>
                <w:b/>
                <w:sz w:val="18"/>
                <w:lang w:eastAsia="zh-CN"/>
              </w:rPr>
            </w:pPr>
            <w:del w:id="8231" w:author="ORANGE" w:date="2019-04-23T11:43:00Z">
              <w:r w:rsidRPr="00215D3C" w:rsidDel="0049260E">
                <w:rPr>
                  <w:rFonts w:ascii="Arial" w:hAnsi="Arial"/>
                  <w:b/>
                  <w:sz w:val="18"/>
                </w:rPr>
                <w:delText>IS operations</w:delText>
              </w:r>
            </w:del>
          </w:p>
        </w:tc>
        <w:tc>
          <w:tcPr>
            <w:tcW w:w="1843" w:type="dxa"/>
            <w:shd w:val="clear" w:color="auto" w:fill="auto"/>
          </w:tcPr>
          <w:p w14:paraId="163020EF" w14:textId="0A4CE293" w:rsidR="0049260E" w:rsidRPr="00215D3C" w:rsidDel="0049260E" w:rsidRDefault="0049260E" w:rsidP="008922DC">
            <w:pPr>
              <w:keepNext/>
              <w:keepLines/>
              <w:spacing w:after="0"/>
              <w:jc w:val="center"/>
              <w:rPr>
                <w:del w:id="8232" w:author="ORANGE" w:date="2019-04-23T11:43:00Z"/>
                <w:rFonts w:ascii="Arial" w:hAnsi="Arial"/>
                <w:b/>
                <w:sz w:val="18"/>
                <w:lang w:eastAsia="zh-CN"/>
              </w:rPr>
            </w:pPr>
            <w:del w:id="8233" w:author="ORANGE" w:date="2019-04-23T11:43:00Z">
              <w:r w:rsidRPr="00215D3C" w:rsidDel="0049260E">
                <w:rPr>
                  <w:rFonts w:ascii="Arial" w:hAnsi="Arial"/>
                  <w:b/>
                  <w:sz w:val="18"/>
                  <w:lang w:eastAsia="zh-CN"/>
                </w:rPr>
                <w:delText>HTTP Method</w:delText>
              </w:r>
            </w:del>
          </w:p>
        </w:tc>
        <w:tc>
          <w:tcPr>
            <w:tcW w:w="3402" w:type="dxa"/>
            <w:shd w:val="clear" w:color="auto" w:fill="auto"/>
          </w:tcPr>
          <w:p w14:paraId="4F6C2A4B" w14:textId="429CCE49" w:rsidR="0049260E" w:rsidRPr="00215D3C" w:rsidDel="0049260E" w:rsidRDefault="0049260E" w:rsidP="008922DC">
            <w:pPr>
              <w:keepNext/>
              <w:keepLines/>
              <w:spacing w:after="0"/>
              <w:jc w:val="center"/>
              <w:rPr>
                <w:del w:id="8234" w:author="ORANGE" w:date="2019-04-23T11:43:00Z"/>
                <w:rFonts w:ascii="Arial" w:hAnsi="Arial"/>
                <w:b/>
                <w:sz w:val="18"/>
                <w:lang w:eastAsia="zh-CN"/>
              </w:rPr>
            </w:pPr>
            <w:del w:id="8235" w:author="ORANGE" w:date="2019-04-23T11:43:00Z">
              <w:r w:rsidRPr="00215D3C" w:rsidDel="0049260E">
                <w:rPr>
                  <w:rFonts w:ascii="Arial" w:hAnsi="Arial"/>
                  <w:b/>
                  <w:sz w:val="18"/>
                  <w:lang w:eastAsia="zh-CN"/>
                </w:rPr>
                <w:delText>Resource URI</w:delText>
              </w:r>
            </w:del>
          </w:p>
        </w:tc>
        <w:tc>
          <w:tcPr>
            <w:tcW w:w="947" w:type="dxa"/>
            <w:shd w:val="clear" w:color="auto" w:fill="auto"/>
          </w:tcPr>
          <w:p w14:paraId="039F654D" w14:textId="14A298CB" w:rsidR="0049260E" w:rsidRPr="00215D3C" w:rsidDel="0049260E" w:rsidRDefault="0049260E" w:rsidP="008922DC">
            <w:pPr>
              <w:keepNext/>
              <w:keepLines/>
              <w:spacing w:after="0"/>
              <w:jc w:val="center"/>
              <w:rPr>
                <w:del w:id="8236" w:author="ORANGE" w:date="2019-04-23T11:43:00Z"/>
                <w:rFonts w:ascii="Arial" w:hAnsi="Arial"/>
                <w:b/>
                <w:sz w:val="18"/>
                <w:lang w:eastAsia="zh-CN"/>
              </w:rPr>
            </w:pPr>
            <w:del w:id="8237" w:author="ORANGE" w:date="2019-04-23T11:43:00Z">
              <w:r w:rsidRPr="00215D3C" w:rsidDel="0049260E">
                <w:rPr>
                  <w:rFonts w:ascii="Arial" w:hAnsi="Arial"/>
                  <w:b/>
                  <w:sz w:val="18"/>
                  <w:lang w:eastAsia="zh-CN"/>
                </w:rPr>
                <w:delText>Qualifier</w:delText>
              </w:r>
            </w:del>
          </w:p>
        </w:tc>
      </w:tr>
      <w:tr w:rsidR="0049260E" w:rsidRPr="00215D3C" w:rsidDel="0049260E" w14:paraId="1BB23E56" w14:textId="629BA1A1" w:rsidTr="008922DC">
        <w:trPr>
          <w:del w:id="8238" w:author="ORANGE" w:date="2019-04-23T11:43:00Z"/>
        </w:trPr>
        <w:tc>
          <w:tcPr>
            <w:tcW w:w="3260" w:type="dxa"/>
            <w:shd w:val="clear" w:color="auto" w:fill="auto"/>
          </w:tcPr>
          <w:p w14:paraId="6EF62953" w14:textId="08C49A28" w:rsidR="0049260E" w:rsidRPr="00215D3C" w:rsidDel="0049260E" w:rsidRDefault="0049260E" w:rsidP="008922DC">
            <w:pPr>
              <w:keepNext/>
              <w:keepLines/>
              <w:spacing w:after="0"/>
              <w:rPr>
                <w:del w:id="8239" w:author="ORANGE" w:date="2019-04-23T11:43:00Z"/>
                <w:rFonts w:ascii="Arial" w:hAnsi="Arial"/>
                <w:sz w:val="18"/>
                <w:szCs w:val="18"/>
                <w:lang w:eastAsia="zh-CN"/>
              </w:rPr>
            </w:pPr>
            <w:del w:id="8240" w:author="ORANGE" w:date="2019-04-23T11:43:00Z">
              <w:r w:rsidRPr="00215D3C" w:rsidDel="0049260E">
                <w:rPr>
                  <w:rFonts w:ascii="Arial" w:hAnsi="Arial"/>
                  <w:sz w:val="18"/>
                  <w:szCs w:val="18"/>
                  <w:lang w:eastAsia="zh-CN"/>
                </w:rPr>
                <w:delText>getAlarmList</w:delText>
              </w:r>
            </w:del>
          </w:p>
        </w:tc>
        <w:tc>
          <w:tcPr>
            <w:tcW w:w="1843" w:type="dxa"/>
            <w:shd w:val="clear" w:color="auto" w:fill="auto"/>
          </w:tcPr>
          <w:p w14:paraId="749C3A14" w14:textId="795A98EA" w:rsidR="0049260E" w:rsidRPr="00215D3C" w:rsidDel="0049260E" w:rsidRDefault="0049260E" w:rsidP="008922DC">
            <w:pPr>
              <w:keepNext/>
              <w:keepLines/>
              <w:spacing w:after="0"/>
              <w:jc w:val="center"/>
              <w:rPr>
                <w:del w:id="8241" w:author="ORANGE" w:date="2019-04-23T11:43:00Z"/>
                <w:rFonts w:ascii="Arial" w:hAnsi="Arial"/>
                <w:sz w:val="18"/>
                <w:szCs w:val="18"/>
                <w:lang w:eastAsia="zh-CN"/>
              </w:rPr>
            </w:pPr>
            <w:del w:id="8242"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286D04E2" w14:textId="23A9458A" w:rsidR="0049260E" w:rsidRPr="00215D3C" w:rsidDel="0049260E" w:rsidRDefault="0049260E" w:rsidP="008922DC">
            <w:pPr>
              <w:keepNext/>
              <w:keepLines/>
              <w:spacing w:after="0"/>
              <w:rPr>
                <w:del w:id="8243" w:author="ORANGE" w:date="2019-04-23T11:43:00Z"/>
                <w:rFonts w:ascii="Arial" w:hAnsi="Arial"/>
                <w:sz w:val="18"/>
                <w:szCs w:val="18"/>
                <w:lang w:eastAsia="zh-CN"/>
              </w:rPr>
            </w:pPr>
            <w:del w:id="8244"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79611010" w14:textId="2FDD94A1" w:rsidR="0049260E" w:rsidRPr="00215D3C" w:rsidDel="0049260E" w:rsidRDefault="0049260E" w:rsidP="008922DC">
            <w:pPr>
              <w:keepNext/>
              <w:keepLines/>
              <w:spacing w:after="0"/>
              <w:jc w:val="center"/>
              <w:rPr>
                <w:del w:id="8245" w:author="ORANGE" w:date="2019-04-23T11:43:00Z"/>
                <w:rFonts w:ascii="Arial" w:hAnsi="Arial"/>
                <w:sz w:val="18"/>
                <w:szCs w:val="18"/>
                <w:lang w:eastAsia="zh-CN"/>
              </w:rPr>
            </w:pPr>
            <w:del w:id="8246" w:author="ORANGE" w:date="2019-04-23T11:43:00Z">
              <w:r w:rsidRPr="00215D3C" w:rsidDel="0049260E">
                <w:rPr>
                  <w:rFonts w:ascii="Arial" w:hAnsi="Arial"/>
                  <w:sz w:val="18"/>
                  <w:szCs w:val="18"/>
                  <w:lang w:eastAsia="zh-CN"/>
                </w:rPr>
                <w:delText>M</w:delText>
              </w:r>
            </w:del>
          </w:p>
        </w:tc>
      </w:tr>
      <w:tr w:rsidR="0049260E" w:rsidRPr="00215D3C" w:rsidDel="0049260E" w14:paraId="0011E954" w14:textId="51FF00BF" w:rsidTr="008922DC">
        <w:trPr>
          <w:del w:id="8247" w:author="ORANGE" w:date="2019-04-23T11:43:00Z"/>
        </w:trPr>
        <w:tc>
          <w:tcPr>
            <w:tcW w:w="3260" w:type="dxa"/>
            <w:shd w:val="clear" w:color="auto" w:fill="auto"/>
          </w:tcPr>
          <w:p w14:paraId="200E1AC6" w14:textId="07947FB9" w:rsidR="0049260E" w:rsidRPr="00215D3C" w:rsidDel="0049260E" w:rsidRDefault="0049260E" w:rsidP="008922DC">
            <w:pPr>
              <w:keepNext/>
              <w:keepLines/>
              <w:spacing w:after="0"/>
              <w:rPr>
                <w:del w:id="8248" w:author="ORANGE" w:date="2019-04-23T11:43:00Z"/>
                <w:rFonts w:ascii="Arial" w:hAnsi="Arial"/>
                <w:sz w:val="18"/>
                <w:szCs w:val="18"/>
                <w:lang w:eastAsia="zh-CN"/>
              </w:rPr>
            </w:pPr>
            <w:del w:id="8249" w:author="ORANGE" w:date="2019-04-23T11:43:00Z">
              <w:r w:rsidRPr="00215D3C" w:rsidDel="0049260E">
                <w:rPr>
                  <w:rFonts w:ascii="Arial" w:hAnsi="Arial"/>
                  <w:sz w:val="18"/>
                  <w:szCs w:val="18"/>
                  <w:lang w:eastAsia="zh-CN"/>
                </w:rPr>
                <w:delText>getAlarmCount</w:delText>
              </w:r>
            </w:del>
          </w:p>
        </w:tc>
        <w:tc>
          <w:tcPr>
            <w:tcW w:w="1843" w:type="dxa"/>
            <w:shd w:val="clear" w:color="auto" w:fill="auto"/>
          </w:tcPr>
          <w:p w14:paraId="5825D3E0" w14:textId="66F494B3" w:rsidR="0049260E" w:rsidRPr="00215D3C" w:rsidDel="0049260E" w:rsidRDefault="0049260E" w:rsidP="008922DC">
            <w:pPr>
              <w:keepNext/>
              <w:keepLines/>
              <w:spacing w:after="0"/>
              <w:jc w:val="center"/>
              <w:rPr>
                <w:del w:id="8250" w:author="ORANGE" w:date="2019-04-23T11:43:00Z"/>
                <w:rFonts w:ascii="Arial" w:hAnsi="Arial"/>
                <w:sz w:val="18"/>
                <w:szCs w:val="18"/>
                <w:lang w:eastAsia="zh-CN"/>
              </w:rPr>
            </w:pPr>
            <w:del w:id="8251"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3E3E3030" w14:textId="676ABF9A" w:rsidR="0049260E" w:rsidRPr="00215D3C" w:rsidDel="0049260E" w:rsidRDefault="0049260E" w:rsidP="008922DC">
            <w:pPr>
              <w:keepNext/>
              <w:keepLines/>
              <w:spacing w:after="0"/>
              <w:rPr>
                <w:del w:id="8252" w:author="ORANGE" w:date="2019-04-23T11:43:00Z"/>
                <w:rFonts w:ascii="Arial" w:hAnsi="Arial"/>
                <w:sz w:val="18"/>
                <w:szCs w:val="18"/>
                <w:lang w:eastAsia="zh-CN"/>
              </w:rPr>
            </w:pPr>
            <w:del w:id="8253" w:author="ORANGE" w:date="2019-04-23T11:43:00Z">
              <w:r w:rsidRPr="00215D3C" w:rsidDel="0049260E">
                <w:rPr>
                  <w:rFonts w:ascii="Arial" w:hAnsi="Arial"/>
                  <w:sz w:val="18"/>
                  <w:szCs w:val="18"/>
                  <w:lang w:eastAsia="zh-CN"/>
                </w:rPr>
                <w:delText>/alarms/$alarmsCount</w:delText>
              </w:r>
            </w:del>
          </w:p>
        </w:tc>
        <w:tc>
          <w:tcPr>
            <w:tcW w:w="947" w:type="dxa"/>
            <w:shd w:val="clear" w:color="auto" w:fill="auto"/>
          </w:tcPr>
          <w:p w14:paraId="72CB65EB" w14:textId="0545634C" w:rsidR="0049260E" w:rsidRPr="00215D3C" w:rsidDel="0049260E" w:rsidRDefault="0049260E" w:rsidP="008922DC">
            <w:pPr>
              <w:keepNext/>
              <w:keepLines/>
              <w:spacing w:after="0"/>
              <w:jc w:val="center"/>
              <w:rPr>
                <w:del w:id="8254" w:author="ORANGE" w:date="2019-04-23T11:43:00Z"/>
                <w:rFonts w:ascii="Arial" w:hAnsi="Arial"/>
                <w:sz w:val="18"/>
                <w:szCs w:val="18"/>
                <w:lang w:eastAsia="zh-CN"/>
              </w:rPr>
            </w:pPr>
            <w:del w:id="8255" w:author="ORANGE" w:date="2019-04-23T11:43:00Z">
              <w:r w:rsidRPr="00215D3C" w:rsidDel="0049260E">
                <w:rPr>
                  <w:rFonts w:ascii="Arial" w:hAnsi="Arial"/>
                  <w:sz w:val="18"/>
                  <w:szCs w:val="18"/>
                  <w:lang w:eastAsia="zh-CN"/>
                </w:rPr>
                <w:delText>O</w:delText>
              </w:r>
            </w:del>
          </w:p>
        </w:tc>
      </w:tr>
      <w:tr w:rsidR="0049260E" w:rsidRPr="00215D3C" w:rsidDel="0049260E" w14:paraId="3C54F5A1" w14:textId="66ADA206" w:rsidTr="008922DC">
        <w:trPr>
          <w:del w:id="8256" w:author="ORANGE" w:date="2019-04-23T11:43:00Z"/>
        </w:trPr>
        <w:tc>
          <w:tcPr>
            <w:tcW w:w="3260" w:type="dxa"/>
            <w:vMerge w:val="restart"/>
            <w:shd w:val="clear" w:color="auto" w:fill="auto"/>
          </w:tcPr>
          <w:p w14:paraId="4A30DFDB" w14:textId="3ECC8AAF" w:rsidR="0049260E" w:rsidRPr="00215D3C" w:rsidDel="0049260E" w:rsidRDefault="0049260E" w:rsidP="008922DC">
            <w:pPr>
              <w:keepNext/>
              <w:keepLines/>
              <w:spacing w:after="0"/>
              <w:rPr>
                <w:del w:id="8257" w:author="ORANGE" w:date="2019-04-23T11:43:00Z"/>
                <w:rFonts w:ascii="Arial" w:hAnsi="Arial"/>
                <w:sz w:val="18"/>
                <w:szCs w:val="18"/>
                <w:lang w:eastAsia="zh-CN"/>
              </w:rPr>
            </w:pPr>
            <w:del w:id="8258" w:author="ORANGE" w:date="2019-04-23T11:43:00Z">
              <w:r w:rsidRPr="00215D3C" w:rsidDel="0049260E">
                <w:rPr>
                  <w:rFonts w:ascii="Arial" w:hAnsi="Arial"/>
                  <w:sz w:val="18"/>
                  <w:szCs w:val="18"/>
                  <w:lang w:eastAsia="zh-CN"/>
                </w:rPr>
                <w:delText>setComment</w:delText>
              </w:r>
            </w:del>
          </w:p>
        </w:tc>
        <w:tc>
          <w:tcPr>
            <w:tcW w:w="1843" w:type="dxa"/>
            <w:shd w:val="clear" w:color="auto" w:fill="auto"/>
          </w:tcPr>
          <w:p w14:paraId="5008B212" w14:textId="47F1399C" w:rsidR="0049260E" w:rsidRPr="00215D3C" w:rsidDel="0049260E" w:rsidRDefault="0049260E" w:rsidP="008922DC">
            <w:pPr>
              <w:keepNext/>
              <w:keepLines/>
              <w:spacing w:after="0"/>
              <w:jc w:val="center"/>
              <w:rPr>
                <w:del w:id="8259" w:author="ORANGE" w:date="2019-04-23T11:43:00Z"/>
                <w:rFonts w:ascii="Arial" w:hAnsi="Arial"/>
                <w:sz w:val="18"/>
                <w:szCs w:val="18"/>
                <w:lang w:eastAsia="zh-CN"/>
              </w:rPr>
            </w:pPr>
            <w:del w:id="8260"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8A43806" w14:textId="0C3BEDF1" w:rsidR="0049260E" w:rsidRPr="00215D3C" w:rsidDel="0049260E" w:rsidRDefault="0049260E" w:rsidP="008922DC">
            <w:pPr>
              <w:keepNext/>
              <w:keepLines/>
              <w:spacing w:after="0"/>
              <w:rPr>
                <w:del w:id="8261" w:author="ORANGE" w:date="2019-04-23T11:43:00Z"/>
                <w:rFonts w:ascii="Arial" w:hAnsi="Arial"/>
                <w:sz w:val="18"/>
                <w:szCs w:val="18"/>
                <w:lang w:eastAsia="zh-CN"/>
              </w:rPr>
            </w:pPr>
            <w:del w:id="8262"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4F063610" w14:textId="7223E8FA" w:rsidR="0049260E" w:rsidRPr="00215D3C" w:rsidDel="0049260E" w:rsidRDefault="0049260E" w:rsidP="008922DC">
            <w:pPr>
              <w:keepNext/>
              <w:keepLines/>
              <w:spacing w:after="0"/>
              <w:jc w:val="center"/>
              <w:rPr>
                <w:del w:id="8263" w:author="ORANGE" w:date="2019-04-23T11:43:00Z"/>
                <w:rFonts w:ascii="Arial" w:hAnsi="Arial"/>
                <w:sz w:val="18"/>
                <w:szCs w:val="18"/>
                <w:lang w:eastAsia="zh-CN"/>
              </w:rPr>
            </w:pPr>
            <w:del w:id="8264" w:author="ORANGE" w:date="2019-04-23T11:43:00Z">
              <w:r w:rsidRPr="00215D3C" w:rsidDel="0049260E">
                <w:rPr>
                  <w:rFonts w:ascii="Arial" w:hAnsi="Arial"/>
                  <w:sz w:val="18"/>
                  <w:szCs w:val="18"/>
                  <w:lang w:eastAsia="zh-CN"/>
                </w:rPr>
                <w:delText>O</w:delText>
              </w:r>
            </w:del>
          </w:p>
        </w:tc>
      </w:tr>
      <w:tr w:rsidR="0049260E" w:rsidRPr="00215D3C" w:rsidDel="0049260E" w14:paraId="19096EC0" w14:textId="6DFB10C4" w:rsidTr="008922DC">
        <w:trPr>
          <w:del w:id="8265" w:author="ORANGE" w:date="2019-04-23T11:43:00Z"/>
        </w:trPr>
        <w:tc>
          <w:tcPr>
            <w:tcW w:w="3260" w:type="dxa"/>
            <w:vMerge/>
            <w:shd w:val="clear" w:color="auto" w:fill="auto"/>
          </w:tcPr>
          <w:p w14:paraId="225FF7F5" w14:textId="2E2DACE7" w:rsidR="0049260E" w:rsidRPr="00215D3C" w:rsidDel="0049260E" w:rsidRDefault="0049260E" w:rsidP="008922DC">
            <w:pPr>
              <w:keepNext/>
              <w:keepLines/>
              <w:spacing w:after="0"/>
              <w:rPr>
                <w:del w:id="8266" w:author="ORANGE" w:date="2019-04-23T11:43:00Z"/>
                <w:rFonts w:ascii="Arial" w:hAnsi="Arial"/>
                <w:sz w:val="18"/>
                <w:szCs w:val="18"/>
                <w:lang w:eastAsia="zh-CN"/>
              </w:rPr>
            </w:pPr>
          </w:p>
        </w:tc>
        <w:tc>
          <w:tcPr>
            <w:tcW w:w="1843" w:type="dxa"/>
            <w:shd w:val="clear" w:color="auto" w:fill="auto"/>
          </w:tcPr>
          <w:p w14:paraId="56B83D02" w14:textId="294EE2E6" w:rsidR="0049260E" w:rsidRPr="00215D3C" w:rsidDel="0049260E" w:rsidRDefault="0049260E" w:rsidP="008922DC">
            <w:pPr>
              <w:keepNext/>
              <w:keepLines/>
              <w:spacing w:after="0"/>
              <w:jc w:val="center"/>
              <w:rPr>
                <w:del w:id="8267" w:author="ORANGE" w:date="2019-04-23T11:43:00Z"/>
                <w:rFonts w:ascii="Arial" w:hAnsi="Arial"/>
                <w:sz w:val="18"/>
                <w:szCs w:val="18"/>
                <w:lang w:eastAsia="zh-CN"/>
              </w:rPr>
            </w:pPr>
            <w:del w:id="8268"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50948BF" w14:textId="5263683F" w:rsidR="0049260E" w:rsidRPr="00215D3C" w:rsidDel="0049260E" w:rsidRDefault="0049260E" w:rsidP="008922DC">
            <w:pPr>
              <w:keepNext/>
              <w:keepLines/>
              <w:spacing w:after="0"/>
              <w:rPr>
                <w:del w:id="8269" w:author="ORANGE" w:date="2019-04-23T11:43:00Z"/>
                <w:rFonts w:ascii="Arial" w:hAnsi="Arial"/>
                <w:sz w:val="18"/>
                <w:szCs w:val="18"/>
                <w:lang w:eastAsia="zh-CN"/>
              </w:rPr>
            </w:pPr>
            <w:del w:id="8270" w:author="ORANGE" w:date="2019-04-23T11:43:00Z">
              <w:r w:rsidRPr="00215D3C" w:rsidDel="0049260E">
                <w:rPr>
                  <w:rFonts w:ascii="Arial" w:hAnsi="Arial"/>
                  <w:sz w:val="18"/>
                  <w:szCs w:val="18"/>
                  <w:lang w:eastAsia="zh-CN"/>
                </w:rPr>
                <w:delText>/alarms/{alarmId}/comment</w:delText>
              </w:r>
            </w:del>
          </w:p>
        </w:tc>
        <w:tc>
          <w:tcPr>
            <w:tcW w:w="947" w:type="dxa"/>
            <w:shd w:val="clear" w:color="auto" w:fill="auto"/>
          </w:tcPr>
          <w:p w14:paraId="0038AB1F" w14:textId="4AA318CB" w:rsidR="0049260E" w:rsidRPr="00215D3C" w:rsidDel="0049260E" w:rsidRDefault="0049260E" w:rsidP="008922DC">
            <w:pPr>
              <w:keepNext/>
              <w:keepLines/>
              <w:spacing w:after="0"/>
              <w:jc w:val="center"/>
              <w:rPr>
                <w:del w:id="8271" w:author="ORANGE" w:date="2019-04-23T11:43:00Z"/>
                <w:rFonts w:ascii="Arial" w:hAnsi="Arial"/>
                <w:sz w:val="18"/>
                <w:szCs w:val="18"/>
                <w:lang w:eastAsia="zh-CN"/>
              </w:rPr>
            </w:pPr>
            <w:del w:id="8272" w:author="ORANGE" w:date="2019-04-23T11:43:00Z">
              <w:r w:rsidRPr="00215D3C" w:rsidDel="0049260E">
                <w:rPr>
                  <w:rFonts w:ascii="Arial" w:hAnsi="Arial"/>
                  <w:sz w:val="18"/>
                  <w:szCs w:val="18"/>
                  <w:lang w:eastAsia="zh-CN"/>
                </w:rPr>
                <w:delText>O</w:delText>
              </w:r>
            </w:del>
          </w:p>
        </w:tc>
      </w:tr>
      <w:tr w:rsidR="0049260E" w:rsidRPr="00215D3C" w:rsidDel="0049260E" w14:paraId="46FF090D" w14:textId="5929C8EB" w:rsidTr="008922DC">
        <w:trPr>
          <w:del w:id="8273" w:author="ORANGE" w:date="2019-04-23T11:43:00Z"/>
        </w:trPr>
        <w:tc>
          <w:tcPr>
            <w:tcW w:w="3260" w:type="dxa"/>
            <w:shd w:val="clear" w:color="auto" w:fill="auto"/>
          </w:tcPr>
          <w:p w14:paraId="19EA6EDB" w14:textId="53BF140E" w:rsidR="0049260E" w:rsidRPr="00215D3C" w:rsidDel="0049260E" w:rsidRDefault="0049260E" w:rsidP="008922DC">
            <w:pPr>
              <w:keepNext/>
              <w:keepLines/>
              <w:spacing w:after="0"/>
              <w:rPr>
                <w:del w:id="8274" w:author="ORANGE" w:date="2019-04-23T11:43:00Z"/>
                <w:rFonts w:ascii="Arial" w:hAnsi="Arial"/>
                <w:sz w:val="18"/>
                <w:szCs w:val="18"/>
                <w:lang w:eastAsia="zh-CN"/>
              </w:rPr>
            </w:pPr>
            <w:del w:id="8275" w:author="ORANGE" w:date="2019-04-23T11:43:00Z">
              <w:r w:rsidRPr="00215D3C" w:rsidDel="0049260E">
                <w:rPr>
                  <w:rFonts w:ascii="Arial" w:hAnsi="Arial"/>
                  <w:sz w:val="18"/>
                  <w:szCs w:val="18"/>
                  <w:lang w:eastAsia="zh-CN"/>
                </w:rPr>
                <w:delText>acknowledgeAlarms</w:delText>
              </w:r>
            </w:del>
          </w:p>
        </w:tc>
        <w:tc>
          <w:tcPr>
            <w:tcW w:w="1843" w:type="dxa"/>
            <w:shd w:val="clear" w:color="auto" w:fill="auto"/>
          </w:tcPr>
          <w:p w14:paraId="51AB84C1" w14:textId="647149A8" w:rsidR="0049260E" w:rsidRPr="00215D3C" w:rsidDel="0049260E" w:rsidRDefault="0049260E" w:rsidP="008922DC">
            <w:pPr>
              <w:keepNext/>
              <w:keepLines/>
              <w:spacing w:after="0"/>
              <w:jc w:val="center"/>
              <w:rPr>
                <w:del w:id="8276" w:author="ORANGE" w:date="2019-04-23T11:43:00Z"/>
                <w:rFonts w:ascii="Arial" w:hAnsi="Arial"/>
                <w:sz w:val="18"/>
                <w:szCs w:val="18"/>
                <w:lang w:eastAsia="zh-CN"/>
              </w:rPr>
            </w:pPr>
            <w:del w:id="8277"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C10D129" w14:textId="69239370" w:rsidR="0049260E" w:rsidRPr="00215D3C" w:rsidDel="0049260E" w:rsidRDefault="0049260E" w:rsidP="008922DC">
            <w:pPr>
              <w:keepNext/>
              <w:keepLines/>
              <w:spacing w:after="0"/>
              <w:rPr>
                <w:del w:id="8278" w:author="ORANGE" w:date="2019-04-23T11:43:00Z"/>
                <w:rFonts w:ascii="Arial" w:hAnsi="Arial"/>
                <w:sz w:val="18"/>
                <w:szCs w:val="18"/>
                <w:lang w:eastAsia="zh-CN"/>
              </w:rPr>
            </w:pPr>
            <w:del w:id="8279" w:author="ORANGE" w:date="2019-04-23T11:43:00Z">
              <w:r w:rsidRPr="00215D3C" w:rsidDel="0049260E">
                <w:rPr>
                  <w:rFonts w:ascii="Arial" w:hAnsi="Arial"/>
                  <w:sz w:val="18"/>
                  <w:szCs w:val="18"/>
                  <w:lang w:eastAsia="zh-CN"/>
                </w:rPr>
                <w:delText>/alarms or /alarms/{alarmId}</w:delText>
              </w:r>
            </w:del>
          </w:p>
        </w:tc>
        <w:tc>
          <w:tcPr>
            <w:tcW w:w="947" w:type="dxa"/>
            <w:shd w:val="clear" w:color="auto" w:fill="auto"/>
          </w:tcPr>
          <w:p w14:paraId="6C34F745" w14:textId="14DC0EA0" w:rsidR="0049260E" w:rsidRPr="00215D3C" w:rsidDel="0049260E" w:rsidRDefault="0049260E" w:rsidP="008922DC">
            <w:pPr>
              <w:keepNext/>
              <w:keepLines/>
              <w:spacing w:after="0"/>
              <w:jc w:val="center"/>
              <w:rPr>
                <w:del w:id="8280" w:author="ORANGE" w:date="2019-04-23T11:43:00Z"/>
                <w:rFonts w:ascii="Arial" w:hAnsi="Arial"/>
                <w:sz w:val="18"/>
                <w:szCs w:val="18"/>
                <w:lang w:eastAsia="zh-CN"/>
              </w:rPr>
            </w:pPr>
            <w:del w:id="8281" w:author="ORANGE" w:date="2019-04-23T11:43:00Z">
              <w:r w:rsidRPr="00215D3C" w:rsidDel="0049260E">
                <w:rPr>
                  <w:rFonts w:ascii="Arial" w:hAnsi="Arial"/>
                  <w:sz w:val="18"/>
                  <w:szCs w:val="18"/>
                  <w:lang w:eastAsia="zh-CN"/>
                </w:rPr>
                <w:delText>M</w:delText>
              </w:r>
            </w:del>
          </w:p>
        </w:tc>
      </w:tr>
      <w:tr w:rsidR="0049260E" w:rsidRPr="00215D3C" w:rsidDel="0049260E" w14:paraId="0FAE6565" w14:textId="35B3B0EF" w:rsidTr="008922DC">
        <w:trPr>
          <w:del w:id="8282" w:author="ORANGE" w:date="2019-04-23T11:43:00Z"/>
        </w:trPr>
        <w:tc>
          <w:tcPr>
            <w:tcW w:w="3260" w:type="dxa"/>
            <w:vMerge w:val="restart"/>
            <w:shd w:val="clear" w:color="auto" w:fill="auto"/>
          </w:tcPr>
          <w:p w14:paraId="410B22A5" w14:textId="330DD370" w:rsidR="0049260E" w:rsidRPr="00215D3C" w:rsidDel="0049260E" w:rsidRDefault="0049260E" w:rsidP="008922DC">
            <w:pPr>
              <w:keepNext/>
              <w:keepLines/>
              <w:spacing w:after="0"/>
              <w:rPr>
                <w:del w:id="8283" w:author="ORANGE" w:date="2019-04-23T11:43:00Z"/>
                <w:rFonts w:ascii="Arial" w:hAnsi="Arial"/>
                <w:sz w:val="18"/>
                <w:szCs w:val="18"/>
                <w:lang w:eastAsia="zh-CN"/>
              </w:rPr>
            </w:pPr>
            <w:del w:id="8284" w:author="ORANGE" w:date="2019-04-23T11:43:00Z">
              <w:r w:rsidRPr="00215D3C" w:rsidDel="0049260E">
                <w:rPr>
                  <w:rFonts w:ascii="Arial" w:hAnsi="Arial"/>
                  <w:sz w:val="18"/>
                  <w:szCs w:val="18"/>
                  <w:lang w:eastAsia="zh-CN"/>
                </w:rPr>
                <w:delText>unacknowledgeAlarms</w:delText>
              </w:r>
            </w:del>
          </w:p>
        </w:tc>
        <w:tc>
          <w:tcPr>
            <w:tcW w:w="1843" w:type="dxa"/>
            <w:shd w:val="clear" w:color="auto" w:fill="auto"/>
          </w:tcPr>
          <w:p w14:paraId="633CF57F" w14:textId="34753107" w:rsidR="0049260E" w:rsidRPr="00215D3C" w:rsidDel="0049260E" w:rsidRDefault="0049260E" w:rsidP="008922DC">
            <w:pPr>
              <w:keepNext/>
              <w:keepLines/>
              <w:spacing w:after="0"/>
              <w:jc w:val="center"/>
              <w:rPr>
                <w:del w:id="8285" w:author="ORANGE" w:date="2019-04-23T11:43:00Z"/>
                <w:rFonts w:ascii="Arial" w:hAnsi="Arial"/>
                <w:sz w:val="18"/>
                <w:szCs w:val="18"/>
                <w:lang w:eastAsia="zh-CN"/>
              </w:rPr>
            </w:pPr>
            <w:del w:id="8286"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4A2F602" w14:textId="0EE69C02" w:rsidR="0049260E" w:rsidRPr="00215D3C" w:rsidDel="0049260E" w:rsidRDefault="0049260E" w:rsidP="008922DC">
            <w:pPr>
              <w:keepNext/>
              <w:keepLines/>
              <w:spacing w:after="0"/>
              <w:rPr>
                <w:del w:id="8287" w:author="ORANGE" w:date="2019-04-23T11:43:00Z"/>
                <w:rFonts w:ascii="Arial" w:hAnsi="Arial"/>
                <w:sz w:val="18"/>
                <w:szCs w:val="18"/>
                <w:lang w:eastAsia="zh-CN"/>
              </w:rPr>
            </w:pPr>
            <w:del w:id="8288"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6AC481A4" w14:textId="3FFBB0A0" w:rsidR="0049260E" w:rsidRPr="00215D3C" w:rsidDel="0049260E" w:rsidRDefault="0049260E" w:rsidP="008922DC">
            <w:pPr>
              <w:keepNext/>
              <w:keepLines/>
              <w:spacing w:after="0"/>
              <w:jc w:val="center"/>
              <w:rPr>
                <w:del w:id="8289" w:author="ORANGE" w:date="2019-04-23T11:43:00Z"/>
                <w:rFonts w:ascii="Arial" w:hAnsi="Arial"/>
                <w:sz w:val="18"/>
                <w:szCs w:val="18"/>
                <w:lang w:eastAsia="zh-CN"/>
              </w:rPr>
            </w:pPr>
            <w:del w:id="8290" w:author="ORANGE" w:date="2019-04-23T11:43:00Z">
              <w:r w:rsidRPr="00215D3C" w:rsidDel="0049260E">
                <w:rPr>
                  <w:rFonts w:ascii="Arial" w:hAnsi="Arial"/>
                  <w:sz w:val="18"/>
                  <w:szCs w:val="18"/>
                  <w:lang w:eastAsia="zh-CN"/>
                </w:rPr>
                <w:delText>M</w:delText>
              </w:r>
            </w:del>
          </w:p>
        </w:tc>
      </w:tr>
      <w:tr w:rsidR="0049260E" w:rsidRPr="00215D3C" w:rsidDel="0049260E" w14:paraId="768672C0" w14:textId="2C1D6270" w:rsidTr="008922DC">
        <w:trPr>
          <w:del w:id="8291" w:author="ORANGE" w:date="2019-04-23T11:43:00Z"/>
        </w:trPr>
        <w:tc>
          <w:tcPr>
            <w:tcW w:w="3260" w:type="dxa"/>
            <w:vMerge/>
            <w:shd w:val="clear" w:color="auto" w:fill="auto"/>
          </w:tcPr>
          <w:p w14:paraId="30748E10" w14:textId="49978D40" w:rsidR="0049260E" w:rsidRPr="00215D3C" w:rsidDel="0049260E" w:rsidRDefault="0049260E" w:rsidP="008922DC">
            <w:pPr>
              <w:keepNext/>
              <w:keepLines/>
              <w:spacing w:after="0"/>
              <w:rPr>
                <w:del w:id="8292" w:author="ORANGE" w:date="2019-04-23T11:43:00Z"/>
                <w:rFonts w:ascii="Arial" w:hAnsi="Arial"/>
                <w:sz w:val="18"/>
                <w:szCs w:val="18"/>
                <w:lang w:eastAsia="zh-CN"/>
              </w:rPr>
            </w:pPr>
          </w:p>
        </w:tc>
        <w:tc>
          <w:tcPr>
            <w:tcW w:w="1843" w:type="dxa"/>
            <w:shd w:val="clear" w:color="auto" w:fill="auto"/>
          </w:tcPr>
          <w:p w14:paraId="027AC266" w14:textId="5612B494" w:rsidR="0049260E" w:rsidRPr="00215D3C" w:rsidDel="0049260E" w:rsidRDefault="0049260E" w:rsidP="008922DC">
            <w:pPr>
              <w:keepNext/>
              <w:keepLines/>
              <w:spacing w:after="0"/>
              <w:jc w:val="center"/>
              <w:rPr>
                <w:del w:id="8293" w:author="ORANGE" w:date="2019-04-23T11:43:00Z"/>
                <w:rFonts w:ascii="Arial" w:hAnsi="Arial"/>
                <w:sz w:val="18"/>
                <w:szCs w:val="18"/>
                <w:lang w:eastAsia="zh-CN"/>
              </w:rPr>
            </w:pPr>
            <w:del w:id="8294"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A807A94" w14:textId="26A673EC" w:rsidR="0049260E" w:rsidRPr="00215D3C" w:rsidDel="0049260E" w:rsidRDefault="0049260E" w:rsidP="008922DC">
            <w:pPr>
              <w:keepNext/>
              <w:keepLines/>
              <w:spacing w:after="0"/>
              <w:rPr>
                <w:del w:id="8295" w:author="ORANGE" w:date="2019-04-23T11:43:00Z"/>
                <w:rFonts w:ascii="Arial" w:hAnsi="Arial"/>
                <w:sz w:val="18"/>
                <w:szCs w:val="18"/>
                <w:lang w:eastAsia="zh-CN"/>
              </w:rPr>
            </w:pPr>
            <w:del w:id="8296"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6DEB4A18" w14:textId="5AB9FCA0" w:rsidR="0049260E" w:rsidRPr="00215D3C" w:rsidDel="0049260E" w:rsidRDefault="0049260E" w:rsidP="008922DC">
            <w:pPr>
              <w:keepNext/>
              <w:keepLines/>
              <w:spacing w:after="0"/>
              <w:jc w:val="center"/>
              <w:rPr>
                <w:del w:id="8297" w:author="ORANGE" w:date="2019-04-23T11:43:00Z"/>
                <w:rFonts w:ascii="Arial" w:hAnsi="Arial"/>
                <w:sz w:val="18"/>
                <w:szCs w:val="18"/>
                <w:lang w:eastAsia="zh-CN"/>
              </w:rPr>
            </w:pPr>
            <w:del w:id="8298" w:author="ORANGE" w:date="2019-04-23T11:43:00Z">
              <w:r w:rsidRPr="00215D3C" w:rsidDel="0049260E">
                <w:rPr>
                  <w:rFonts w:ascii="Arial" w:hAnsi="Arial"/>
                  <w:sz w:val="18"/>
                  <w:szCs w:val="18"/>
                  <w:lang w:eastAsia="zh-CN"/>
                </w:rPr>
                <w:delText>M</w:delText>
              </w:r>
            </w:del>
          </w:p>
        </w:tc>
      </w:tr>
      <w:tr w:rsidR="0049260E" w:rsidRPr="00215D3C" w:rsidDel="0049260E" w14:paraId="024AE4E5" w14:textId="0D17D097" w:rsidTr="008922DC">
        <w:trPr>
          <w:del w:id="8299" w:author="ORANGE" w:date="2019-04-23T11:43:00Z"/>
        </w:trPr>
        <w:tc>
          <w:tcPr>
            <w:tcW w:w="3260" w:type="dxa"/>
            <w:vMerge w:val="restart"/>
            <w:shd w:val="clear" w:color="auto" w:fill="auto"/>
          </w:tcPr>
          <w:p w14:paraId="1EED2F81" w14:textId="7E563422" w:rsidR="0049260E" w:rsidRPr="00215D3C" w:rsidDel="0049260E" w:rsidRDefault="0049260E" w:rsidP="008922DC">
            <w:pPr>
              <w:keepNext/>
              <w:keepLines/>
              <w:spacing w:after="0"/>
              <w:rPr>
                <w:del w:id="8300" w:author="ORANGE" w:date="2019-04-23T11:43:00Z"/>
                <w:rFonts w:ascii="Arial" w:hAnsi="Arial"/>
                <w:sz w:val="18"/>
                <w:szCs w:val="18"/>
                <w:lang w:eastAsia="zh-CN"/>
              </w:rPr>
            </w:pPr>
            <w:del w:id="8301" w:author="ORANGE" w:date="2019-04-23T11:43:00Z">
              <w:r w:rsidRPr="00215D3C" w:rsidDel="0049260E">
                <w:rPr>
                  <w:rFonts w:ascii="Arial" w:hAnsi="Arial"/>
                  <w:sz w:val="18"/>
                  <w:szCs w:val="18"/>
                  <w:lang w:eastAsia="zh-CN"/>
                </w:rPr>
                <w:delText>clearAlarms</w:delText>
              </w:r>
            </w:del>
          </w:p>
        </w:tc>
        <w:tc>
          <w:tcPr>
            <w:tcW w:w="1843" w:type="dxa"/>
            <w:shd w:val="clear" w:color="auto" w:fill="auto"/>
          </w:tcPr>
          <w:p w14:paraId="0C44362B" w14:textId="4C1AE733" w:rsidR="0049260E" w:rsidRPr="00215D3C" w:rsidDel="0049260E" w:rsidRDefault="0049260E" w:rsidP="008922DC">
            <w:pPr>
              <w:keepNext/>
              <w:keepLines/>
              <w:spacing w:after="0"/>
              <w:jc w:val="center"/>
              <w:rPr>
                <w:del w:id="8302" w:author="ORANGE" w:date="2019-04-23T11:43:00Z"/>
                <w:rFonts w:ascii="Arial" w:hAnsi="Arial"/>
                <w:sz w:val="18"/>
                <w:szCs w:val="18"/>
                <w:lang w:eastAsia="zh-CN"/>
              </w:rPr>
            </w:pPr>
            <w:del w:id="8303"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2FDEBBFB" w14:textId="3F246A1E" w:rsidR="0049260E" w:rsidRPr="00215D3C" w:rsidDel="0049260E" w:rsidRDefault="0049260E" w:rsidP="008922DC">
            <w:pPr>
              <w:keepNext/>
              <w:keepLines/>
              <w:spacing w:after="0"/>
              <w:rPr>
                <w:del w:id="8304" w:author="ORANGE" w:date="2019-04-23T11:43:00Z"/>
                <w:rFonts w:ascii="Arial" w:hAnsi="Arial"/>
                <w:sz w:val="18"/>
                <w:szCs w:val="18"/>
                <w:lang w:eastAsia="zh-CN"/>
              </w:rPr>
            </w:pPr>
            <w:del w:id="8305"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0EDE540B" w14:textId="7307CB86" w:rsidR="0049260E" w:rsidRPr="00215D3C" w:rsidDel="0049260E" w:rsidRDefault="0049260E" w:rsidP="008922DC">
            <w:pPr>
              <w:keepNext/>
              <w:keepLines/>
              <w:spacing w:after="0"/>
              <w:jc w:val="center"/>
              <w:rPr>
                <w:del w:id="8306" w:author="ORANGE" w:date="2019-04-23T11:43:00Z"/>
                <w:rFonts w:ascii="Arial" w:hAnsi="Arial"/>
                <w:sz w:val="18"/>
                <w:szCs w:val="18"/>
                <w:lang w:eastAsia="zh-CN"/>
              </w:rPr>
            </w:pPr>
            <w:del w:id="8307" w:author="ORANGE" w:date="2019-04-23T11:43:00Z">
              <w:r w:rsidRPr="00215D3C" w:rsidDel="0049260E">
                <w:rPr>
                  <w:rFonts w:ascii="Arial" w:hAnsi="Arial"/>
                  <w:sz w:val="18"/>
                  <w:szCs w:val="18"/>
                  <w:lang w:eastAsia="zh-CN"/>
                </w:rPr>
                <w:delText>M</w:delText>
              </w:r>
            </w:del>
          </w:p>
        </w:tc>
      </w:tr>
      <w:tr w:rsidR="0049260E" w:rsidRPr="00215D3C" w:rsidDel="0049260E" w14:paraId="768AB631" w14:textId="76AE6CB7" w:rsidTr="008922DC">
        <w:trPr>
          <w:del w:id="8308" w:author="ORANGE" w:date="2019-04-23T11:43:00Z"/>
        </w:trPr>
        <w:tc>
          <w:tcPr>
            <w:tcW w:w="3260" w:type="dxa"/>
            <w:vMerge/>
            <w:shd w:val="clear" w:color="auto" w:fill="auto"/>
          </w:tcPr>
          <w:p w14:paraId="0E3BCFD4" w14:textId="65A9DC89" w:rsidR="0049260E" w:rsidRPr="00215D3C" w:rsidDel="0049260E" w:rsidRDefault="0049260E" w:rsidP="008922DC">
            <w:pPr>
              <w:keepNext/>
              <w:keepLines/>
              <w:spacing w:after="0"/>
              <w:rPr>
                <w:del w:id="8309" w:author="ORANGE" w:date="2019-04-23T11:43:00Z"/>
                <w:rFonts w:ascii="Arial" w:hAnsi="Arial"/>
                <w:sz w:val="18"/>
                <w:szCs w:val="18"/>
                <w:lang w:eastAsia="zh-CN"/>
              </w:rPr>
            </w:pPr>
          </w:p>
        </w:tc>
        <w:tc>
          <w:tcPr>
            <w:tcW w:w="1843" w:type="dxa"/>
            <w:shd w:val="clear" w:color="auto" w:fill="auto"/>
          </w:tcPr>
          <w:p w14:paraId="27A0B90F" w14:textId="407E7000" w:rsidR="0049260E" w:rsidRPr="00215D3C" w:rsidDel="0049260E" w:rsidRDefault="0049260E" w:rsidP="008922DC">
            <w:pPr>
              <w:keepNext/>
              <w:keepLines/>
              <w:spacing w:after="0"/>
              <w:jc w:val="center"/>
              <w:rPr>
                <w:del w:id="8310" w:author="ORANGE" w:date="2019-04-23T11:43:00Z"/>
                <w:rFonts w:ascii="Arial" w:hAnsi="Arial"/>
                <w:sz w:val="18"/>
                <w:szCs w:val="18"/>
                <w:lang w:eastAsia="zh-CN"/>
              </w:rPr>
            </w:pPr>
            <w:del w:id="8311"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5BE8320A" w14:textId="4D9B8FFC" w:rsidR="0049260E" w:rsidRPr="00215D3C" w:rsidDel="0049260E" w:rsidRDefault="0049260E" w:rsidP="008922DC">
            <w:pPr>
              <w:keepNext/>
              <w:keepLines/>
              <w:spacing w:after="0"/>
              <w:rPr>
                <w:del w:id="8312" w:author="ORANGE" w:date="2019-04-23T11:43:00Z"/>
                <w:rFonts w:ascii="Arial" w:hAnsi="Arial"/>
                <w:sz w:val="18"/>
                <w:szCs w:val="18"/>
                <w:lang w:eastAsia="zh-CN"/>
              </w:rPr>
            </w:pPr>
            <w:del w:id="8313"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75D48F4F" w14:textId="63EF842C" w:rsidR="0049260E" w:rsidRPr="00215D3C" w:rsidDel="0049260E" w:rsidRDefault="0049260E" w:rsidP="008922DC">
            <w:pPr>
              <w:keepNext/>
              <w:keepLines/>
              <w:spacing w:after="0"/>
              <w:jc w:val="center"/>
              <w:rPr>
                <w:del w:id="8314" w:author="ORANGE" w:date="2019-04-23T11:43:00Z"/>
                <w:rFonts w:ascii="Arial" w:hAnsi="Arial"/>
                <w:sz w:val="18"/>
                <w:szCs w:val="18"/>
                <w:lang w:eastAsia="zh-CN"/>
              </w:rPr>
            </w:pPr>
            <w:del w:id="8315" w:author="ORANGE" w:date="2019-04-23T11:43:00Z">
              <w:r w:rsidRPr="00215D3C" w:rsidDel="0049260E">
                <w:rPr>
                  <w:rFonts w:ascii="Arial" w:hAnsi="Arial"/>
                  <w:sz w:val="18"/>
                  <w:szCs w:val="18"/>
                  <w:lang w:eastAsia="zh-CN"/>
                </w:rPr>
                <w:delText>M</w:delText>
              </w:r>
            </w:del>
          </w:p>
        </w:tc>
      </w:tr>
      <w:tr w:rsidR="0049260E" w:rsidRPr="00215D3C" w:rsidDel="0049260E" w14:paraId="0C5E17BF" w14:textId="70373D08" w:rsidTr="008922DC">
        <w:trPr>
          <w:del w:id="8316" w:author="ORANGE" w:date="2019-04-23T11:43:00Z"/>
        </w:trPr>
        <w:tc>
          <w:tcPr>
            <w:tcW w:w="3260" w:type="dxa"/>
            <w:shd w:val="clear" w:color="auto" w:fill="auto"/>
          </w:tcPr>
          <w:p w14:paraId="427C769A" w14:textId="7EAA547B" w:rsidR="0049260E" w:rsidRPr="00215D3C" w:rsidDel="0049260E" w:rsidRDefault="0049260E" w:rsidP="008922DC">
            <w:pPr>
              <w:keepNext/>
              <w:keepLines/>
              <w:spacing w:after="0"/>
              <w:rPr>
                <w:del w:id="8317" w:author="ORANGE" w:date="2019-04-23T11:43:00Z"/>
                <w:rFonts w:ascii="Arial" w:hAnsi="Arial"/>
                <w:sz w:val="18"/>
                <w:szCs w:val="18"/>
                <w:lang w:eastAsia="zh-CN"/>
              </w:rPr>
            </w:pPr>
            <w:del w:id="8318" w:author="ORANGE" w:date="2019-04-23T11:43:00Z">
              <w:r w:rsidRPr="00215D3C" w:rsidDel="0049260E">
                <w:rPr>
                  <w:rFonts w:ascii="Arial" w:hAnsi="Arial" w:hint="eastAsia"/>
                  <w:sz w:val="18"/>
                  <w:szCs w:val="18"/>
                  <w:lang w:eastAsia="zh-CN"/>
                </w:rPr>
                <w:delText>subscribe</w:delText>
              </w:r>
            </w:del>
          </w:p>
        </w:tc>
        <w:tc>
          <w:tcPr>
            <w:tcW w:w="1843" w:type="dxa"/>
            <w:shd w:val="clear" w:color="auto" w:fill="auto"/>
          </w:tcPr>
          <w:p w14:paraId="3BDED513" w14:textId="7D5ABAE7" w:rsidR="0049260E" w:rsidRPr="00215D3C" w:rsidDel="0049260E" w:rsidRDefault="0049260E" w:rsidP="008922DC">
            <w:pPr>
              <w:keepNext/>
              <w:keepLines/>
              <w:spacing w:after="0"/>
              <w:jc w:val="center"/>
              <w:rPr>
                <w:del w:id="8319" w:author="ORANGE" w:date="2019-04-23T11:43:00Z"/>
                <w:rFonts w:ascii="Arial" w:hAnsi="Arial"/>
                <w:sz w:val="18"/>
                <w:szCs w:val="18"/>
                <w:lang w:eastAsia="zh-CN"/>
              </w:rPr>
            </w:pPr>
            <w:del w:id="8320" w:author="ORANGE" w:date="2019-04-23T11:43:00Z">
              <w:r w:rsidRPr="00215D3C" w:rsidDel="0049260E">
                <w:rPr>
                  <w:rFonts w:ascii="Arial" w:hAnsi="Arial" w:hint="eastAsia"/>
                  <w:sz w:val="18"/>
                  <w:szCs w:val="18"/>
                  <w:lang w:eastAsia="zh-CN"/>
                </w:rPr>
                <w:delText>POST</w:delText>
              </w:r>
            </w:del>
          </w:p>
        </w:tc>
        <w:tc>
          <w:tcPr>
            <w:tcW w:w="3402" w:type="dxa"/>
            <w:shd w:val="clear" w:color="auto" w:fill="auto"/>
          </w:tcPr>
          <w:p w14:paraId="6EA11FA7" w14:textId="6C606B85" w:rsidR="0049260E" w:rsidRPr="00215D3C" w:rsidDel="0049260E" w:rsidRDefault="0049260E" w:rsidP="008922DC">
            <w:pPr>
              <w:keepNext/>
              <w:keepLines/>
              <w:spacing w:after="0"/>
              <w:rPr>
                <w:del w:id="8321" w:author="ORANGE" w:date="2019-04-23T11:43:00Z"/>
                <w:rFonts w:ascii="Arial" w:hAnsi="Arial"/>
                <w:sz w:val="18"/>
                <w:szCs w:val="18"/>
                <w:lang w:eastAsia="zh-CN"/>
              </w:rPr>
            </w:pPr>
            <w:del w:id="8322" w:author="ORANGE" w:date="2019-04-23T11:43:00Z">
              <w:r w:rsidRPr="00215D3C" w:rsidDel="0049260E">
                <w:rPr>
                  <w:rFonts w:ascii="Arial" w:hAnsi="Arial"/>
                  <w:sz w:val="18"/>
                  <w:szCs w:val="18"/>
                  <w:lang w:eastAsia="zh-CN"/>
                </w:rPr>
                <w:delText>/subscription</w:delText>
              </w:r>
              <w:r w:rsidRPr="00215D3C" w:rsidDel="0049260E">
                <w:rPr>
                  <w:rFonts w:ascii="Arial" w:hAnsi="Arial" w:hint="eastAsia"/>
                  <w:sz w:val="18"/>
                  <w:szCs w:val="18"/>
                  <w:lang w:eastAsia="zh-CN"/>
                </w:rPr>
                <w:delText>s</w:delText>
              </w:r>
            </w:del>
          </w:p>
        </w:tc>
        <w:tc>
          <w:tcPr>
            <w:tcW w:w="947" w:type="dxa"/>
            <w:shd w:val="clear" w:color="auto" w:fill="auto"/>
          </w:tcPr>
          <w:p w14:paraId="36483D22" w14:textId="758E53F1" w:rsidR="0049260E" w:rsidRPr="00215D3C" w:rsidDel="0049260E" w:rsidRDefault="0049260E" w:rsidP="008922DC">
            <w:pPr>
              <w:keepNext/>
              <w:keepLines/>
              <w:spacing w:after="0"/>
              <w:jc w:val="center"/>
              <w:rPr>
                <w:del w:id="8323" w:author="ORANGE" w:date="2019-04-23T11:43:00Z"/>
                <w:rFonts w:ascii="Arial" w:hAnsi="Arial"/>
                <w:sz w:val="18"/>
                <w:szCs w:val="18"/>
                <w:lang w:eastAsia="zh-CN"/>
              </w:rPr>
            </w:pPr>
            <w:del w:id="8324" w:author="ORANGE" w:date="2019-04-23T11:43:00Z">
              <w:r w:rsidRPr="00215D3C" w:rsidDel="0049260E">
                <w:rPr>
                  <w:rFonts w:ascii="Arial" w:hAnsi="Arial" w:hint="eastAsia"/>
                  <w:sz w:val="18"/>
                  <w:szCs w:val="18"/>
                  <w:lang w:eastAsia="zh-CN"/>
                </w:rPr>
                <w:delText>M</w:delText>
              </w:r>
            </w:del>
          </w:p>
        </w:tc>
      </w:tr>
      <w:tr w:rsidR="0049260E" w:rsidRPr="00215D3C" w:rsidDel="0049260E" w14:paraId="566117AC" w14:textId="13DF50C3" w:rsidTr="008922DC">
        <w:trPr>
          <w:del w:id="8325" w:author="ORANGE" w:date="2019-04-23T11:43:00Z"/>
        </w:trPr>
        <w:tc>
          <w:tcPr>
            <w:tcW w:w="3260" w:type="dxa"/>
            <w:vMerge w:val="restart"/>
            <w:shd w:val="clear" w:color="auto" w:fill="auto"/>
          </w:tcPr>
          <w:p w14:paraId="10C1BE6D" w14:textId="71A66ABE" w:rsidR="0049260E" w:rsidRPr="00215D3C" w:rsidDel="0049260E" w:rsidRDefault="0049260E" w:rsidP="008922DC">
            <w:pPr>
              <w:keepNext/>
              <w:keepLines/>
              <w:spacing w:after="0"/>
              <w:rPr>
                <w:del w:id="8326" w:author="ORANGE" w:date="2019-04-23T11:43:00Z"/>
                <w:rFonts w:ascii="Arial" w:hAnsi="Arial"/>
                <w:sz w:val="18"/>
                <w:szCs w:val="18"/>
                <w:lang w:eastAsia="zh-CN"/>
              </w:rPr>
            </w:pPr>
            <w:del w:id="8327" w:author="ORANGE" w:date="2019-04-23T11:43:00Z">
              <w:r w:rsidRPr="00215D3C" w:rsidDel="0049260E">
                <w:rPr>
                  <w:rFonts w:ascii="Arial" w:hAnsi="Arial"/>
                  <w:sz w:val="18"/>
                  <w:szCs w:val="18"/>
                  <w:lang w:eastAsia="zh-CN"/>
                </w:rPr>
                <w:delText>unsubscribe</w:delText>
              </w:r>
            </w:del>
          </w:p>
        </w:tc>
        <w:tc>
          <w:tcPr>
            <w:tcW w:w="1843" w:type="dxa"/>
            <w:shd w:val="clear" w:color="auto" w:fill="auto"/>
          </w:tcPr>
          <w:p w14:paraId="73B30C60" w14:textId="4E4CDA26" w:rsidR="0049260E" w:rsidRPr="00215D3C" w:rsidDel="0049260E" w:rsidRDefault="0049260E" w:rsidP="008922DC">
            <w:pPr>
              <w:keepNext/>
              <w:keepLines/>
              <w:spacing w:after="0"/>
              <w:jc w:val="center"/>
              <w:rPr>
                <w:del w:id="8328" w:author="ORANGE" w:date="2019-04-23T11:43:00Z"/>
                <w:rFonts w:ascii="Arial" w:hAnsi="Arial"/>
                <w:sz w:val="18"/>
                <w:szCs w:val="18"/>
                <w:lang w:eastAsia="zh-CN"/>
              </w:rPr>
            </w:pPr>
            <w:del w:id="8329"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36EEA23B" w14:textId="0EA2168E" w:rsidR="0049260E" w:rsidRPr="00215D3C" w:rsidDel="0049260E" w:rsidRDefault="0049260E" w:rsidP="008922DC">
            <w:pPr>
              <w:keepNext/>
              <w:keepLines/>
              <w:spacing w:after="0"/>
              <w:rPr>
                <w:del w:id="8330" w:author="ORANGE" w:date="2019-04-23T11:43:00Z"/>
                <w:rFonts w:ascii="Arial" w:hAnsi="Arial"/>
                <w:sz w:val="18"/>
                <w:szCs w:val="18"/>
                <w:lang w:eastAsia="zh-CN"/>
              </w:rPr>
            </w:pPr>
            <w:del w:id="8331" w:author="ORANGE" w:date="2019-04-23T11:43:00Z">
              <w:r w:rsidRPr="00215D3C" w:rsidDel="0049260E">
                <w:rPr>
                  <w:rFonts w:ascii="Arial" w:hAnsi="Arial"/>
                  <w:sz w:val="18"/>
                  <w:szCs w:val="18"/>
                  <w:lang w:eastAsia="zh-CN"/>
                </w:rPr>
                <w:delText>/subscriptions</w:delText>
              </w:r>
            </w:del>
          </w:p>
        </w:tc>
        <w:tc>
          <w:tcPr>
            <w:tcW w:w="947" w:type="dxa"/>
            <w:shd w:val="clear" w:color="auto" w:fill="auto"/>
          </w:tcPr>
          <w:p w14:paraId="7BD285B9" w14:textId="16A004A8" w:rsidR="0049260E" w:rsidRPr="00215D3C" w:rsidDel="0049260E" w:rsidRDefault="0049260E" w:rsidP="008922DC">
            <w:pPr>
              <w:keepNext/>
              <w:keepLines/>
              <w:spacing w:after="0"/>
              <w:jc w:val="center"/>
              <w:rPr>
                <w:del w:id="8332" w:author="ORANGE" w:date="2019-04-23T11:43:00Z"/>
                <w:rFonts w:ascii="Arial" w:hAnsi="Arial"/>
                <w:sz w:val="18"/>
                <w:szCs w:val="18"/>
                <w:lang w:eastAsia="zh-CN"/>
              </w:rPr>
            </w:pPr>
            <w:del w:id="8333" w:author="ORANGE" w:date="2019-04-23T11:43:00Z">
              <w:r w:rsidRPr="00215D3C" w:rsidDel="0049260E">
                <w:rPr>
                  <w:rFonts w:ascii="Arial" w:hAnsi="Arial"/>
                  <w:sz w:val="18"/>
                  <w:szCs w:val="18"/>
                  <w:lang w:eastAsia="zh-CN"/>
                </w:rPr>
                <w:delText>M</w:delText>
              </w:r>
            </w:del>
          </w:p>
        </w:tc>
      </w:tr>
      <w:tr w:rsidR="0049260E" w:rsidRPr="00215D3C" w:rsidDel="0049260E" w14:paraId="63E9F6A6" w14:textId="02401232" w:rsidTr="008922DC">
        <w:trPr>
          <w:del w:id="8334" w:author="ORANGE" w:date="2019-04-23T11:43:00Z"/>
        </w:trPr>
        <w:tc>
          <w:tcPr>
            <w:tcW w:w="3260" w:type="dxa"/>
            <w:vMerge/>
            <w:shd w:val="clear" w:color="auto" w:fill="auto"/>
          </w:tcPr>
          <w:p w14:paraId="65D5F8EC" w14:textId="792A175D" w:rsidR="0049260E" w:rsidRPr="00215D3C" w:rsidDel="0049260E" w:rsidRDefault="0049260E" w:rsidP="008922DC">
            <w:pPr>
              <w:keepNext/>
              <w:keepLines/>
              <w:spacing w:after="0"/>
              <w:jc w:val="center"/>
              <w:rPr>
                <w:del w:id="8335" w:author="ORANGE" w:date="2019-04-23T11:43:00Z"/>
                <w:rFonts w:ascii="Arial" w:hAnsi="Arial"/>
                <w:sz w:val="18"/>
                <w:szCs w:val="18"/>
                <w:lang w:eastAsia="zh-CN"/>
              </w:rPr>
            </w:pPr>
          </w:p>
        </w:tc>
        <w:tc>
          <w:tcPr>
            <w:tcW w:w="1843" w:type="dxa"/>
            <w:shd w:val="clear" w:color="auto" w:fill="auto"/>
          </w:tcPr>
          <w:p w14:paraId="5CBB74F6" w14:textId="4DCDC813" w:rsidR="0049260E" w:rsidRPr="00215D3C" w:rsidDel="0049260E" w:rsidRDefault="0049260E" w:rsidP="008922DC">
            <w:pPr>
              <w:keepNext/>
              <w:keepLines/>
              <w:spacing w:after="0"/>
              <w:jc w:val="center"/>
              <w:rPr>
                <w:del w:id="8336" w:author="ORANGE" w:date="2019-04-23T11:43:00Z"/>
                <w:rFonts w:ascii="Arial" w:hAnsi="Arial"/>
                <w:sz w:val="18"/>
                <w:szCs w:val="18"/>
                <w:lang w:eastAsia="zh-CN"/>
              </w:rPr>
            </w:pPr>
            <w:del w:id="8337"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1E82EB8B" w14:textId="01D601EE" w:rsidR="0049260E" w:rsidRPr="00215D3C" w:rsidDel="0049260E" w:rsidRDefault="0049260E" w:rsidP="008922DC">
            <w:pPr>
              <w:keepNext/>
              <w:keepLines/>
              <w:spacing w:after="0"/>
              <w:rPr>
                <w:del w:id="8338" w:author="ORANGE" w:date="2019-04-23T11:43:00Z"/>
                <w:rFonts w:ascii="Arial" w:hAnsi="Arial"/>
                <w:sz w:val="18"/>
                <w:szCs w:val="18"/>
                <w:lang w:eastAsia="zh-CN"/>
              </w:rPr>
            </w:pPr>
            <w:del w:id="8339" w:author="ORANGE" w:date="2019-04-23T11:43:00Z">
              <w:r w:rsidRPr="00215D3C" w:rsidDel="0049260E">
                <w:rPr>
                  <w:rFonts w:ascii="Arial" w:hAnsi="Arial"/>
                  <w:sz w:val="18"/>
                  <w:szCs w:val="18"/>
                  <w:lang w:eastAsia="zh-CN"/>
                </w:rPr>
                <w:delText>/subscriptions/{subscriptionId}</w:delText>
              </w:r>
            </w:del>
          </w:p>
        </w:tc>
        <w:tc>
          <w:tcPr>
            <w:tcW w:w="947" w:type="dxa"/>
            <w:shd w:val="clear" w:color="auto" w:fill="auto"/>
          </w:tcPr>
          <w:p w14:paraId="1F92F5BC" w14:textId="56E74B49" w:rsidR="0049260E" w:rsidRPr="00215D3C" w:rsidDel="0049260E" w:rsidRDefault="0049260E" w:rsidP="008922DC">
            <w:pPr>
              <w:keepNext/>
              <w:keepLines/>
              <w:spacing w:after="0"/>
              <w:jc w:val="center"/>
              <w:rPr>
                <w:del w:id="8340" w:author="ORANGE" w:date="2019-04-23T11:43:00Z"/>
                <w:rFonts w:ascii="Arial" w:hAnsi="Arial"/>
                <w:sz w:val="18"/>
                <w:szCs w:val="18"/>
                <w:lang w:eastAsia="zh-CN"/>
              </w:rPr>
            </w:pPr>
            <w:del w:id="8341" w:author="ORANGE" w:date="2019-04-23T11:43:00Z">
              <w:r w:rsidRPr="00215D3C" w:rsidDel="0049260E">
                <w:rPr>
                  <w:rFonts w:ascii="Arial" w:hAnsi="Arial"/>
                  <w:sz w:val="18"/>
                  <w:szCs w:val="18"/>
                  <w:lang w:eastAsia="zh-CN"/>
                </w:rPr>
                <w:delText>M</w:delText>
              </w:r>
            </w:del>
          </w:p>
        </w:tc>
      </w:tr>
    </w:tbl>
    <w:p w14:paraId="21A837D7" w14:textId="6F06B4D2" w:rsidR="0049260E" w:rsidRPr="00215D3C" w:rsidDel="0049260E" w:rsidRDefault="0049260E" w:rsidP="0049260E">
      <w:pPr>
        <w:rPr>
          <w:del w:id="8342" w:author="ORANGE" w:date="2019-04-23T11:43:00Z"/>
        </w:rPr>
      </w:pPr>
    </w:p>
    <w:p w14:paraId="4D72FE68" w14:textId="7AFA6797" w:rsidR="0049260E" w:rsidRPr="00215D3C" w:rsidDel="0049260E" w:rsidRDefault="0049260E" w:rsidP="0049260E">
      <w:pPr>
        <w:rPr>
          <w:del w:id="8343" w:author="ORANGE" w:date="2019-04-23T11:43:00Z"/>
        </w:rPr>
      </w:pPr>
      <w:del w:id="8344" w:author="ORANGE" w:date="2019-04-23T11:43:00Z">
        <w:r w:rsidRPr="00215D3C" w:rsidDel="0049260E">
          <w:delText>The mapping of IS operation parameters to SS equivalents is specified in the following subclauses.</w:delText>
        </w:r>
      </w:del>
    </w:p>
    <w:p w14:paraId="4F96CAAD" w14:textId="4C3C2D73" w:rsidR="0049260E" w:rsidRPr="00215D3C" w:rsidDel="0049260E" w:rsidRDefault="0049260E" w:rsidP="0049260E">
      <w:pPr>
        <w:pStyle w:val="Titre3"/>
        <w:rPr>
          <w:del w:id="8345" w:author="ORANGE" w:date="2019-04-23T11:43:00Z"/>
          <w:lang w:eastAsia="zh-CN"/>
        </w:rPr>
      </w:pPr>
      <w:del w:id="8346" w:author="ORANGE" w:date="2019-04-23T11:43:00Z">
        <w:r w:rsidRPr="00215D3C" w:rsidDel="0049260E">
          <w:rPr>
            <w:lang w:eastAsia="zh-CN"/>
          </w:rPr>
          <w:delText>9.1.2</w:delText>
        </w:r>
        <w:r w:rsidRPr="00215D3C" w:rsidDel="0049260E">
          <w:rPr>
            <w:lang w:eastAsia="zh-CN"/>
          </w:rPr>
          <w:tab/>
          <w:delText xml:space="preserve">Operation </w:delText>
        </w:r>
        <w:r w:rsidRPr="00215D3C" w:rsidDel="0049260E">
          <w:rPr>
            <w:rFonts w:ascii="Courier New" w:hAnsi="Courier New" w:cs="Courier New"/>
            <w:lang w:eastAsia="zh-CN"/>
          </w:rPr>
          <w:delText>getAlarmList</w:delText>
        </w:r>
      </w:del>
    </w:p>
    <w:p w14:paraId="66EA2217" w14:textId="4C03BF02" w:rsidR="0049260E" w:rsidRPr="00215D3C" w:rsidDel="0049260E" w:rsidRDefault="0049260E" w:rsidP="0049260E">
      <w:pPr>
        <w:rPr>
          <w:del w:id="8347" w:author="ORANGE" w:date="2019-04-23T11:43:00Z"/>
        </w:rPr>
      </w:pPr>
      <w:del w:id="8348" w:author="ORANGE" w:date="2019-04-23T11:43:00Z">
        <w:r w:rsidRPr="00215D3C" w:rsidDel="0049260E">
          <w:delText>The IS operation parameters are mapped to SS equivalents according to table 9.1.2-1 and table 9.1.2-2.</w:delText>
        </w:r>
      </w:del>
    </w:p>
    <w:p w14:paraId="3F2AC4FE" w14:textId="4CD6FD2F" w:rsidR="0049260E" w:rsidRPr="00215D3C" w:rsidDel="0049260E" w:rsidRDefault="0049260E" w:rsidP="0049260E">
      <w:pPr>
        <w:pStyle w:val="TH"/>
        <w:rPr>
          <w:del w:id="8349" w:author="ORANGE" w:date="2019-04-23T11:43:00Z"/>
          <w:lang w:eastAsia="zh-CN"/>
        </w:rPr>
      </w:pPr>
      <w:del w:id="8350" w:author="ORANGE" w:date="2019-04-23T11:43:00Z">
        <w:r w:rsidRPr="00215D3C" w:rsidDel="0049260E">
          <w:rPr>
            <w:lang w:eastAsia="zh-CN"/>
          </w:rPr>
          <w:delText>Table 9.1.2-1: Mapping of IS operation input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49260E" w:rsidRPr="00215D3C" w:rsidDel="0049260E" w14:paraId="3696E381" w14:textId="4111423E" w:rsidTr="008922DC">
        <w:trPr>
          <w:del w:id="8351" w:author="ORANGE" w:date="2019-04-23T11:43:00Z"/>
        </w:trPr>
        <w:tc>
          <w:tcPr>
            <w:tcW w:w="1985" w:type="dxa"/>
            <w:shd w:val="clear" w:color="auto" w:fill="auto"/>
          </w:tcPr>
          <w:p w14:paraId="66D408AE" w14:textId="35B4DD3C" w:rsidR="0049260E" w:rsidRPr="00215D3C" w:rsidDel="0049260E" w:rsidRDefault="0049260E" w:rsidP="008922DC">
            <w:pPr>
              <w:keepNext/>
              <w:keepLines/>
              <w:spacing w:after="0"/>
              <w:jc w:val="center"/>
              <w:rPr>
                <w:del w:id="8352" w:author="ORANGE" w:date="2019-04-23T11:43:00Z"/>
                <w:rFonts w:ascii="Arial" w:hAnsi="Arial"/>
                <w:b/>
                <w:sz w:val="18"/>
                <w:lang w:eastAsia="zh-CN"/>
              </w:rPr>
            </w:pPr>
            <w:del w:id="8353" w:author="ORANGE" w:date="2019-04-23T11:43:00Z">
              <w:r w:rsidRPr="00215D3C" w:rsidDel="0049260E">
                <w:rPr>
                  <w:rFonts w:ascii="Arial" w:hAnsi="Arial"/>
                  <w:b/>
                  <w:sz w:val="18"/>
                </w:rPr>
                <w:delText>IS operation parameter name</w:delText>
              </w:r>
            </w:del>
          </w:p>
        </w:tc>
        <w:tc>
          <w:tcPr>
            <w:tcW w:w="1559" w:type="dxa"/>
          </w:tcPr>
          <w:p w14:paraId="6F5DF531" w14:textId="769804E9" w:rsidR="0049260E" w:rsidRPr="00215D3C" w:rsidDel="0049260E" w:rsidRDefault="0049260E" w:rsidP="008922DC">
            <w:pPr>
              <w:keepNext/>
              <w:keepLines/>
              <w:spacing w:after="0"/>
              <w:jc w:val="center"/>
              <w:rPr>
                <w:del w:id="8354" w:author="ORANGE" w:date="2019-04-23T11:43:00Z"/>
                <w:rFonts w:ascii="Arial" w:hAnsi="Arial"/>
                <w:b/>
                <w:sz w:val="18"/>
                <w:lang w:eastAsia="zh-CN"/>
              </w:rPr>
            </w:pPr>
            <w:del w:id="8355" w:author="ORANGE" w:date="2019-04-23T11:43:00Z">
              <w:r w:rsidRPr="00215D3C" w:rsidDel="0049260E">
                <w:rPr>
                  <w:rFonts w:ascii="Arial" w:hAnsi="Arial"/>
                  <w:b/>
                  <w:sz w:val="18"/>
                  <w:lang w:eastAsia="zh-CN"/>
                </w:rPr>
                <w:delText>SS parameter location</w:delText>
              </w:r>
            </w:del>
          </w:p>
        </w:tc>
        <w:tc>
          <w:tcPr>
            <w:tcW w:w="1843" w:type="dxa"/>
          </w:tcPr>
          <w:p w14:paraId="02944DEB" w14:textId="41014EBD" w:rsidR="0049260E" w:rsidRPr="00215D3C" w:rsidDel="0049260E" w:rsidRDefault="0049260E" w:rsidP="008922DC">
            <w:pPr>
              <w:keepNext/>
              <w:keepLines/>
              <w:spacing w:after="0"/>
              <w:jc w:val="center"/>
              <w:rPr>
                <w:del w:id="8356" w:author="ORANGE" w:date="2019-04-23T11:43:00Z"/>
                <w:rFonts w:ascii="Arial" w:hAnsi="Arial"/>
                <w:b/>
                <w:sz w:val="18"/>
                <w:lang w:eastAsia="zh-CN"/>
              </w:rPr>
            </w:pPr>
            <w:del w:id="8357" w:author="ORANGE" w:date="2019-04-23T11:43:00Z">
              <w:r w:rsidRPr="00215D3C" w:rsidDel="0049260E">
                <w:rPr>
                  <w:rFonts w:ascii="Arial" w:hAnsi="Arial"/>
                  <w:b/>
                  <w:sz w:val="18"/>
                  <w:lang w:eastAsia="zh-CN"/>
                </w:rPr>
                <w:delText>SS parameter name</w:delText>
              </w:r>
            </w:del>
          </w:p>
        </w:tc>
        <w:tc>
          <w:tcPr>
            <w:tcW w:w="3118" w:type="dxa"/>
          </w:tcPr>
          <w:p w14:paraId="0E7DE041" w14:textId="6A36784F" w:rsidR="0049260E" w:rsidRPr="00215D3C" w:rsidDel="0049260E" w:rsidRDefault="0049260E" w:rsidP="008922DC">
            <w:pPr>
              <w:keepNext/>
              <w:keepLines/>
              <w:spacing w:after="0"/>
              <w:jc w:val="center"/>
              <w:rPr>
                <w:del w:id="8358" w:author="ORANGE" w:date="2019-04-23T11:43:00Z"/>
                <w:rFonts w:ascii="Arial" w:hAnsi="Arial"/>
                <w:b/>
                <w:sz w:val="18"/>
                <w:lang w:eastAsia="zh-CN"/>
              </w:rPr>
            </w:pPr>
            <w:del w:id="8359" w:author="ORANGE" w:date="2019-04-23T11:43:00Z">
              <w:r w:rsidRPr="00215D3C" w:rsidDel="0049260E">
                <w:rPr>
                  <w:rFonts w:ascii="Arial" w:hAnsi="Arial"/>
                  <w:b/>
                  <w:sz w:val="18"/>
                  <w:lang w:eastAsia="zh-CN"/>
                </w:rPr>
                <w:delText>SS parameter type</w:delText>
              </w:r>
            </w:del>
          </w:p>
        </w:tc>
        <w:tc>
          <w:tcPr>
            <w:tcW w:w="992" w:type="dxa"/>
            <w:shd w:val="clear" w:color="auto" w:fill="auto"/>
          </w:tcPr>
          <w:p w14:paraId="0E10D3B8" w14:textId="46B24BC3" w:rsidR="0049260E" w:rsidRPr="00215D3C" w:rsidDel="0049260E" w:rsidRDefault="0049260E" w:rsidP="008922DC">
            <w:pPr>
              <w:keepNext/>
              <w:keepLines/>
              <w:spacing w:after="0"/>
              <w:jc w:val="center"/>
              <w:rPr>
                <w:del w:id="8360" w:author="ORANGE" w:date="2019-04-23T11:43:00Z"/>
                <w:rFonts w:ascii="Arial" w:hAnsi="Arial"/>
                <w:b/>
                <w:sz w:val="18"/>
                <w:lang w:eastAsia="zh-CN"/>
              </w:rPr>
            </w:pPr>
            <w:del w:id="8361" w:author="ORANGE" w:date="2019-04-23T11:43:00Z">
              <w:r w:rsidRPr="00215D3C" w:rsidDel="0049260E">
                <w:rPr>
                  <w:rFonts w:ascii="Arial" w:hAnsi="Arial"/>
                  <w:b/>
                  <w:sz w:val="18"/>
                  <w:lang w:eastAsia="zh-CN"/>
                </w:rPr>
                <w:delText>Qualifier</w:delText>
              </w:r>
            </w:del>
          </w:p>
        </w:tc>
      </w:tr>
      <w:tr w:rsidR="0049260E" w:rsidRPr="00215D3C" w:rsidDel="0049260E" w14:paraId="495E8105" w14:textId="6ACED412" w:rsidTr="008922DC">
        <w:trPr>
          <w:del w:id="8362" w:author="ORANGE" w:date="2019-04-23T11:43:00Z"/>
        </w:trPr>
        <w:tc>
          <w:tcPr>
            <w:tcW w:w="1985" w:type="dxa"/>
            <w:shd w:val="clear" w:color="auto" w:fill="auto"/>
          </w:tcPr>
          <w:p w14:paraId="55A2A567" w14:textId="4E272C86" w:rsidR="0049260E" w:rsidRPr="00215D3C" w:rsidDel="0049260E" w:rsidRDefault="0049260E" w:rsidP="008922DC">
            <w:pPr>
              <w:keepNext/>
              <w:keepLines/>
              <w:spacing w:after="0"/>
              <w:rPr>
                <w:del w:id="8363" w:author="ORANGE" w:date="2019-04-23T11:43:00Z"/>
                <w:rFonts w:ascii="Arial" w:hAnsi="Arial"/>
                <w:sz w:val="18"/>
                <w:szCs w:val="18"/>
                <w:lang w:eastAsia="zh-CN"/>
              </w:rPr>
            </w:pPr>
            <w:del w:id="8364" w:author="ORANGE" w:date="2019-04-23T11:43:00Z">
              <w:r w:rsidRPr="00215D3C" w:rsidDel="0049260E">
                <w:rPr>
                  <w:rFonts w:ascii="Arial" w:hAnsi="Arial"/>
                  <w:sz w:val="18"/>
                  <w:szCs w:val="18"/>
                  <w:lang w:eastAsia="zh-CN"/>
                </w:rPr>
                <w:delText>alarmAckState</w:delText>
              </w:r>
            </w:del>
          </w:p>
        </w:tc>
        <w:tc>
          <w:tcPr>
            <w:tcW w:w="1559" w:type="dxa"/>
          </w:tcPr>
          <w:p w14:paraId="5BB03C94" w14:textId="4FE3EF04" w:rsidR="0049260E" w:rsidRPr="00215D3C" w:rsidDel="0049260E" w:rsidRDefault="0049260E" w:rsidP="008922DC">
            <w:pPr>
              <w:keepNext/>
              <w:keepLines/>
              <w:spacing w:after="0"/>
              <w:rPr>
                <w:del w:id="8365" w:author="ORANGE" w:date="2019-04-23T11:43:00Z"/>
                <w:rFonts w:ascii="Arial" w:hAnsi="Arial"/>
                <w:sz w:val="18"/>
                <w:szCs w:val="18"/>
                <w:lang w:eastAsia="zh-CN"/>
              </w:rPr>
            </w:pPr>
            <w:del w:id="8366" w:author="ORANGE" w:date="2019-04-23T11:43:00Z">
              <w:r w:rsidRPr="00215D3C" w:rsidDel="0049260E">
                <w:rPr>
                  <w:rFonts w:ascii="Arial" w:hAnsi="Arial"/>
                  <w:sz w:val="18"/>
                  <w:szCs w:val="18"/>
                  <w:lang w:eastAsia="zh-CN"/>
                </w:rPr>
                <w:delText>query</w:delText>
              </w:r>
            </w:del>
          </w:p>
        </w:tc>
        <w:tc>
          <w:tcPr>
            <w:tcW w:w="1843" w:type="dxa"/>
          </w:tcPr>
          <w:p w14:paraId="1310E3A4" w14:textId="76553A3A" w:rsidR="0049260E" w:rsidRPr="00215D3C" w:rsidDel="0049260E" w:rsidRDefault="0049260E" w:rsidP="008922DC">
            <w:pPr>
              <w:keepNext/>
              <w:keepLines/>
              <w:spacing w:after="0"/>
              <w:rPr>
                <w:del w:id="8367" w:author="ORANGE" w:date="2019-04-23T11:43:00Z"/>
                <w:rFonts w:ascii="Arial" w:hAnsi="Arial"/>
                <w:sz w:val="18"/>
                <w:szCs w:val="18"/>
                <w:lang w:eastAsia="zh-CN"/>
              </w:rPr>
            </w:pPr>
            <w:del w:id="8368" w:author="ORANGE" w:date="2019-04-23T11:43:00Z">
              <w:r w:rsidRPr="00215D3C" w:rsidDel="0049260E">
                <w:rPr>
                  <w:rFonts w:ascii="Arial" w:hAnsi="Arial"/>
                  <w:sz w:val="18"/>
                  <w:szCs w:val="18"/>
                  <w:lang w:eastAsia="zh-CN"/>
                </w:rPr>
                <w:delText>alarmAckState</w:delText>
              </w:r>
            </w:del>
          </w:p>
        </w:tc>
        <w:tc>
          <w:tcPr>
            <w:tcW w:w="3118" w:type="dxa"/>
          </w:tcPr>
          <w:p w14:paraId="09F9D74F" w14:textId="4539D669" w:rsidR="0049260E" w:rsidRPr="00215D3C" w:rsidDel="0049260E" w:rsidRDefault="0049260E" w:rsidP="008922DC">
            <w:pPr>
              <w:keepNext/>
              <w:keepLines/>
              <w:spacing w:after="0"/>
              <w:rPr>
                <w:del w:id="8369" w:author="ORANGE" w:date="2019-04-23T11:43:00Z"/>
                <w:rFonts w:ascii="Arial" w:hAnsi="Arial"/>
                <w:sz w:val="18"/>
                <w:szCs w:val="18"/>
                <w:lang w:eastAsia="zh-CN"/>
              </w:rPr>
            </w:pPr>
            <w:del w:id="8370" w:author="ORANGE" w:date="2019-04-23T11:43:00Z">
              <w:r w:rsidRPr="00215D3C" w:rsidDel="0049260E">
                <w:rPr>
                  <w:rFonts w:ascii="Arial" w:hAnsi="Arial"/>
                  <w:sz w:val="18"/>
                  <w:szCs w:val="18"/>
                  <w:lang w:eastAsia="zh-CN"/>
                </w:rPr>
                <w:delText>alarmAckState</w:delText>
              </w:r>
              <w:r w:rsidRPr="00215D3C" w:rsidDel="0049260E">
                <w:rPr>
                  <w:rFonts w:ascii="Arial" w:hAnsi="Arial" w:hint="eastAsia"/>
                  <w:sz w:val="18"/>
                  <w:szCs w:val="18"/>
                  <w:lang w:eastAsia="zh-CN"/>
                </w:rPr>
                <w:delText>-</w:delText>
              </w:r>
              <w:r w:rsidRPr="00215D3C" w:rsidDel="0049260E">
                <w:rPr>
                  <w:rFonts w:ascii="Arial" w:hAnsi="Arial"/>
                  <w:sz w:val="18"/>
                  <w:szCs w:val="18"/>
                  <w:lang w:eastAsia="zh-CN"/>
                </w:rPr>
                <w:delText>QueryType</w:delText>
              </w:r>
            </w:del>
          </w:p>
        </w:tc>
        <w:tc>
          <w:tcPr>
            <w:tcW w:w="992" w:type="dxa"/>
            <w:shd w:val="clear" w:color="auto" w:fill="auto"/>
          </w:tcPr>
          <w:p w14:paraId="50C5A52D" w14:textId="56E358B4" w:rsidR="0049260E" w:rsidRPr="00215D3C" w:rsidDel="0049260E" w:rsidRDefault="0049260E" w:rsidP="008922DC">
            <w:pPr>
              <w:keepNext/>
              <w:keepLines/>
              <w:spacing w:after="0"/>
              <w:jc w:val="center"/>
              <w:rPr>
                <w:del w:id="8371" w:author="ORANGE" w:date="2019-04-23T11:43:00Z"/>
                <w:rFonts w:ascii="Arial" w:hAnsi="Arial"/>
                <w:sz w:val="18"/>
                <w:szCs w:val="18"/>
                <w:lang w:eastAsia="zh-CN"/>
              </w:rPr>
            </w:pPr>
            <w:del w:id="8372" w:author="ORANGE" w:date="2019-04-23T11:43:00Z">
              <w:r w:rsidRPr="00215D3C" w:rsidDel="0049260E">
                <w:rPr>
                  <w:rFonts w:ascii="Arial" w:hAnsi="Arial"/>
                  <w:sz w:val="18"/>
                  <w:szCs w:val="18"/>
                  <w:lang w:eastAsia="zh-CN"/>
                </w:rPr>
                <w:delText>O</w:delText>
              </w:r>
            </w:del>
          </w:p>
        </w:tc>
      </w:tr>
      <w:tr w:rsidR="0049260E" w:rsidRPr="00215D3C" w:rsidDel="0049260E" w14:paraId="5D5D7D98" w14:textId="6010ADC2" w:rsidTr="008922DC">
        <w:trPr>
          <w:del w:id="8373" w:author="ORANGE" w:date="2019-04-23T11:43:00Z"/>
        </w:trPr>
        <w:tc>
          <w:tcPr>
            <w:tcW w:w="1985" w:type="dxa"/>
            <w:shd w:val="clear" w:color="auto" w:fill="auto"/>
          </w:tcPr>
          <w:p w14:paraId="49887635" w14:textId="7AB67C4B" w:rsidR="0049260E" w:rsidRPr="00215D3C" w:rsidDel="0049260E" w:rsidRDefault="0049260E" w:rsidP="008922DC">
            <w:pPr>
              <w:keepNext/>
              <w:keepLines/>
              <w:spacing w:after="0"/>
              <w:rPr>
                <w:del w:id="8374" w:author="ORANGE" w:date="2019-04-23T11:43:00Z"/>
                <w:rFonts w:ascii="Arial" w:hAnsi="Arial"/>
                <w:sz w:val="18"/>
                <w:szCs w:val="18"/>
                <w:lang w:eastAsia="zh-CN"/>
              </w:rPr>
            </w:pPr>
            <w:del w:id="8375" w:author="ORANGE" w:date="2019-04-23T11:43:00Z">
              <w:r w:rsidRPr="00215D3C" w:rsidDel="0049260E">
                <w:rPr>
                  <w:rFonts w:ascii="Arial" w:hAnsi="Arial"/>
                  <w:sz w:val="18"/>
                  <w:szCs w:val="18"/>
                  <w:lang w:eastAsia="zh-CN"/>
                </w:rPr>
                <w:delText>baseObjectClass</w:delText>
              </w:r>
            </w:del>
          </w:p>
          <w:p w14:paraId="132B9D7B" w14:textId="21F03C69" w:rsidR="0049260E" w:rsidRPr="00215D3C" w:rsidDel="0049260E" w:rsidRDefault="0049260E" w:rsidP="008922DC">
            <w:pPr>
              <w:keepNext/>
              <w:keepLines/>
              <w:spacing w:after="0"/>
              <w:rPr>
                <w:del w:id="8376" w:author="ORANGE" w:date="2019-04-23T11:43:00Z"/>
                <w:rFonts w:ascii="Arial" w:hAnsi="Arial"/>
                <w:sz w:val="18"/>
                <w:szCs w:val="18"/>
                <w:lang w:eastAsia="zh-CN"/>
              </w:rPr>
            </w:pPr>
            <w:del w:id="8377" w:author="ORANGE" w:date="2019-04-23T11:43:00Z">
              <w:r w:rsidRPr="00215D3C" w:rsidDel="0049260E">
                <w:delText>baseObjectInstance</w:delText>
              </w:r>
            </w:del>
          </w:p>
        </w:tc>
        <w:tc>
          <w:tcPr>
            <w:tcW w:w="1559" w:type="dxa"/>
          </w:tcPr>
          <w:p w14:paraId="0B454371" w14:textId="184A4597" w:rsidR="0049260E" w:rsidRPr="00215D3C" w:rsidDel="0049260E" w:rsidRDefault="0049260E" w:rsidP="008922DC">
            <w:pPr>
              <w:keepNext/>
              <w:keepLines/>
              <w:spacing w:after="0"/>
              <w:rPr>
                <w:del w:id="8378" w:author="ORANGE" w:date="2019-04-23T11:43:00Z"/>
                <w:rFonts w:ascii="Arial" w:hAnsi="Arial"/>
                <w:sz w:val="18"/>
                <w:szCs w:val="18"/>
                <w:lang w:eastAsia="zh-CN"/>
              </w:rPr>
            </w:pPr>
            <w:del w:id="8379" w:author="ORANGE" w:date="2019-04-23T11:43:00Z">
              <w:r w:rsidRPr="00215D3C" w:rsidDel="0049260E">
                <w:rPr>
                  <w:rFonts w:ascii="Arial" w:hAnsi="Arial"/>
                  <w:sz w:val="18"/>
                  <w:szCs w:val="18"/>
                  <w:lang w:eastAsia="zh-CN"/>
                </w:rPr>
                <w:delText>query</w:delText>
              </w:r>
            </w:del>
          </w:p>
        </w:tc>
        <w:tc>
          <w:tcPr>
            <w:tcW w:w="1843" w:type="dxa"/>
          </w:tcPr>
          <w:p w14:paraId="7B38EBA9" w14:textId="745C633B" w:rsidR="0049260E" w:rsidRPr="00215D3C" w:rsidDel="0049260E" w:rsidRDefault="0049260E" w:rsidP="008922DC">
            <w:pPr>
              <w:keepNext/>
              <w:keepLines/>
              <w:spacing w:after="0"/>
              <w:rPr>
                <w:del w:id="8380" w:author="ORANGE" w:date="2019-04-23T11:43:00Z"/>
                <w:rFonts w:ascii="Arial" w:hAnsi="Arial"/>
                <w:sz w:val="18"/>
                <w:szCs w:val="18"/>
                <w:lang w:eastAsia="zh-CN"/>
              </w:rPr>
            </w:pPr>
            <w:del w:id="8381" w:author="ORANGE" w:date="2019-04-23T11:43:00Z">
              <w:r w:rsidRPr="00215D3C" w:rsidDel="0049260E">
                <w:rPr>
                  <w:rFonts w:ascii="Arial" w:hAnsi="Arial"/>
                  <w:sz w:val="18"/>
                  <w:szCs w:val="18"/>
                  <w:lang w:eastAsia="zh-CN"/>
                </w:rPr>
                <w:delText>href</w:delText>
              </w:r>
            </w:del>
          </w:p>
        </w:tc>
        <w:tc>
          <w:tcPr>
            <w:tcW w:w="3118" w:type="dxa"/>
          </w:tcPr>
          <w:p w14:paraId="51B5B9A4" w14:textId="1CE748AD" w:rsidR="0049260E" w:rsidRPr="00215D3C" w:rsidDel="0049260E" w:rsidRDefault="0049260E" w:rsidP="008922DC">
            <w:pPr>
              <w:keepNext/>
              <w:keepLines/>
              <w:spacing w:after="0"/>
              <w:rPr>
                <w:del w:id="8382" w:author="ORANGE" w:date="2019-04-23T11:43:00Z"/>
                <w:rFonts w:ascii="Arial" w:hAnsi="Arial"/>
                <w:sz w:val="18"/>
                <w:szCs w:val="18"/>
                <w:lang w:eastAsia="zh-CN"/>
              </w:rPr>
            </w:pPr>
            <w:del w:id="8383" w:author="ORANGE" w:date="2019-04-23T11:43:00Z">
              <w:r w:rsidRPr="00215D3C" w:rsidDel="0049260E">
                <w:rPr>
                  <w:rFonts w:ascii="Arial" w:hAnsi="Arial"/>
                  <w:sz w:val="18"/>
                  <w:szCs w:val="18"/>
                  <w:lang w:eastAsia="zh-CN"/>
                </w:rPr>
                <w:delText>href-QueryType</w:delText>
              </w:r>
            </w:del>
          </w:p>
        </w:tc>
        <w:tc>
          <w:tcPr>
            <w:tcW w:w="992" w:type="dxa"/>
            <w:shd w:val="clear" w:color="auto" w:fill="auto"/>
          </w:tcPr>
          <w:p w14:paraId="439F9D2C" w14:textId="6FDBD895" w:rsidR="0049260E" w:rsidRPr="00215D3C" w:rsidDel="0049260E" w:rsidRDefault="0049260E" w:rsidP="008922DC">
            <w:pPr>
              <w:keepNext/>
              <w:keepLines/>
              <w:spacing w:after="0"/>
              <w:jc w:val="center"/>
              <w:rPr>
                <w:del w:id="8384" w:author="ORANGE" w:date="2019-04-23T11:43:00Z"/>
                <w:rFonts w:ascii="Arial" w:hAnsi="Arial"/>
                <w:sz w:val="18"/>
                <w:szCs w:val="18"/>
                <w:lang w:eastAsia="zh-CN"/>
              </w:rPr>
            </w:pPr>
            <w:del w:id="8385" w:author="ORANGE" w:date="2019-04-23T11:43:00Z">
              <w:r w:rsidRPr="00215D3C" w:rsidDel="0049260E">
                <w:rPr>
                  <w:rFonts w:ascii="Arial" w:hAnsi="Arial"/>
                  <w:sz w:val="18"/>
                  <w:szCs w:val="18"/>
                  <w:lang w:eastAsia="zh-CN"/>
                </w:rPr>
                <w:delText>O</w:delText>
              </w:r>
            </w:del>
          </w:p>
        </w:tc>
      </w:tr>
      <w:tr w:rsidR="0049260E" w:rsidRPr="00215D3C" w:rsidDel="0049260E" w14:paraId="7B5E3CA3" w14:textId="36F91083" w:rsidTr="008922DC">
        <w:trPr>
          <w:del w:id="8386" w:author="ORANGE" w:date="2019-04-23T11:43:00Z"/>
        </w:trPr>
        <w:tc>
          <w:tcPr>
            <w:tcW w:w="1985" w:type="dxa"/>
            <w:shd w:val="clear" w:color="auto" w:fill="auto"/>
          </w:tcPr>
          <w:p w14:paraId="66A81D89" w14:textId="7AE6DF63" w:rsidR="0049260E" w:rsidRPr="00215D3C" w:rsidDel="0049260E" w:rsidRDefault="0049260E" w:rsidP="008922DC">
            <w:pPr>
              <w:keepNext/>
              <w:keepLines/>
              <w:spacing w:after="0"/>
              <w:rPr>
                <w:del w:id="8387" w:author="ORANGE" w:date="2019-04-23T11:43:00Z"/>
                <w:rFonts w:ascii="Arial" w:hAnsi="Arial"/>
                <w:sz w:val="18"/>
              </w:rPr>
            </w:pPr>
          </w:p>
        </w:tc>
        <w:tc>
          <w:tcPr>
            <w:tcW w:w="1559" w:type="dxa"/>
          </w:tcPr>
          <w:p w14:paraId="5A82117F" w14:textId="0614D919" w:rsidR="0049260E" w:rsidRPr="00215D3C" w:rsidDel="0049260E" w:rsidRDefault="0049260E" w:rsidP="008922DC">
            <w:pPr>
              <w:keepNext/>
              <w:keepLines/>
              <w:spacing w:after="0"/>
              <w:rPr>
                <w:del w:id="8388" w:author="ORANGE" w:date="2019-04-23T11:43:00Z"/>
                <w:rFonts w:ascii="Arial" w:hAnsi="Arial"/>
                <w:sz w:val="18"/>
                <w:szCs w:val="18"/>
                <w:lang w:eastAsia="zh-CN"/>
              </w:rPr>
            </w:pPr>
          </w:p>
        </w:tc>
        <w:tc>
          <w:tcPr>
            <w:tcW w:w="1843" w:type="dxa"/>
          </w:tcPr>
          <w:p w14:paraId="4AE61139" w14:textId="68D9386C" w:rsidR="0049260E" w:rsidRPr="00215D3C" w:rsidDel="0049260E" w:rsidRDefault="0049260E" w:rsidP="008922DC">
            <w:pPr>
              <w:keepNext/>
              <w:keepLines/>
              <w:spacing w:after="0"/>
              <w:rPr>
                <w:del w:id="8389" w:author="ORANGE" w:date="2019-04-23T11:43:00Z"/>
                <w:rFonts w:ascii="Arial" w:hAnsi="Arial"/>
                <w:sz w:val="18"/>
                <w:szCs w:val="18"/>
                <w:lang w:eastAsia="zh-CN"/>
              </w:rPr>
            </w:pPr>
          </w:p>
        </w:tc>
        <w:tc>
          <w:tcPr>
            <w:tcW w:w="3118" w:type="dxa"/>
          </w:tcPr>
          <w:p w14:paraId="772F9A9C" w14:textId="705664BE" w:rsidR="0049260E" w:rsidRPr="00215D3C" w:rsidDel="0049260E" w:rsidRDefault="0049260E" w:rsidP="008922DC">
            <w:pPr>
              <w:keepNext/>
              <w:keepLines/>
              <w:spacing w:after="0"/>
              <w:rPr>
                <w:del w:id="8390" w:author="ORANGE" w:date="2019-04-23T11:43:00Z"/>
                <w:rFonts w:ascii="Arial" w:hAnsi="Arial"/>
                <w:sz w:val="18"/>
                <w:szCs w:val="18"/>
                <w:lang w:eastAsia="zh-CN"/>
              </w:rPr>
            </w:pPr>
          </w:p>
        </w:tc>
        <w:tc>
          <w:tcPr>
            <w:tcW w:w="992" w:type="dxa"/>
            <w:shd w:val="clear" w:color="auto" w:fill="auto"/>
          </w:tcPr>
          <w:p w14:paraId="784B49E1" w14:textId="3D63C13D" w:rsidR="0049260E" w:rsidRPr="00215D3C" w:rsidDel="0049260E" w:rsidRDefault="0049260E" w:rsidP="008922DC">
            <w:pPr>
              <w:keepNext/>
              <w:keepLines/>
              <w:spacing w:after="0"/>
              <w:jc w:val="center"/>
              <w:rPr>
                <w:del w:id="8391" w:author="ORANGE" w:date="2019-04-23T11:43:00Z"/>
                <w:rFonts w:ascii="Arial" w:hAnsi="Arial"/>
                <w:sz w:val="18"/>
                <w:szCs w:val="18"/>
                <w:lang w:eastAsia="zh-CN"/>
              </w:rPr>
            </w:pPr>
          </w:p>
        </w:tc>
      </w:tr>
      <w:tr w:rsidR="0049260E" w:rsidRPr="00215D3C" w:rsidDel="0049260E" w14:paraId="6173E570" w14:textId="1D6B1D03" w:rsidTr="008922DC">
        <w:trPr>
          <w:del w:id="8392" w:author="ORANGE" w:date="2019-04-23T11:43:00Z"/>
        </w:trPr>
        <w:tc>
          <w:tcPr>
            <w:tcW w:w="1985" w:type="dxa"/>
            <w:shd w:val="clear" w:color="auto" w:fill="auto"/>
          </w:tcPr>
          <w:p w14:paraId="69493BD0" w14:textId="0BFB32C8" w:rsidR="0049260E" w:rsidRPr="00215D3C" w:rsidDel="0049260E" w:rsidRDefault="0049260E" w:rsidP="008922DC">
            <w:pPr>
              <w:keepNext/>
              <w:keepLines/>
              <w:spacing w:after="0"/>
              <w:rPr>
                <w:del w:id="8393" w:author="ORANGE" w:date="2019-04-23T11:43:00Z"/>
                <w:rFonts w:ascii="Arial" w:hAnsi="Arial"/>
                <w:sz w:val="18"/>
              </w:rPr>
            </w:pPr>
            <w:del w:id="8394" w:author="ORANGE" w:date="2019-04-23T11:43:00Z">
              <w:r w:rsidRPr="00215D3C" w:rsidDel="0049260E">
                <w:rPr>
                  <w:rFonts w:ascii="Arial" w:hAnsi="Arial"/>
                  <w:sz w:val="18"/>
                </w:rPr>
                <w:delText>filter</w:delText>
              </w:r>
            </w:del>
          </w:p>
        </w:tc>
        <w:tc>
          <w:tcPr>
            <w:tcW w:w="1559" w:type="dxa"/>
          </w:tcPr>
          <w:p w14:paraId="39888B7B" w14:textId="3ED7D72E" w:rsidR="0049260E" w:rsidRPr="00215D3C" w:rsidDel="0049260E" w:rsidRDefault="0049260E" w:rsidP="008922DC">
            <w:pPr>
              <w:keepNext/>
              <w:keepLines/>
              <w:spacing w:after="0"/>
              <w:rPr>
                <w:del w:id="8395" w:author="ORANGE" w:date="2019-04-23T11:43:00Z"/>
                <w:rFonts w:ascii="Arial" w:hAnsi="Arial"/>
                <w:sz w:val="18"/>
                <w:szCs w:val="18"/>
                <w:lang w:eastAsia="zh-CN"/>
              </w:rPr>
            </w:pPr>
            <w:del w:id="8396" w:author="ORANGE" w:date="2019-04-23T11:43:00Z">
              <w:r w:rsidRPr="00215D3C" w:rsidDel="0049260E">
                <w:rPr>
                  <w:rFonts w:ascii="Arial" w:hAnsi="Arial"/>
                  <w:sz w:val="18"/>
                  <w:szCs w:val="18"/>
                  <w:lang w:eastAsia="zh-CN"/>
                </w:rPr>
                <w:delText>query</w:delText>
              </w:r>
            </w:del>
          </w:p>
        </w:tc>
        <w:tc>
          <w:tcPr>
            <w:tcW w:w="1843" w:type="dxa"/>
          </w:tcPr>
          <w:p w14:paraId="465BBD42" w14:textId="7966E636" w:rsidR="0049260E" w:rsidRPr="00215D3C" w:rsidDel="0049260E" w:rsidRDefault="0049260E" w:rsidP="008922DC">
            <w:pPr>
              <w:keepNext/>
              <w:keepLines/>
              <w:spacing w:after="0"/>
              <w:rPr>
                <w:del w:id="8397" w:author="ORANGE" w:date="2019-04-23T11:43:00Z"/>
                <w:rFonts w:ascii="Arial" w:hAnsi="Arial"/>
                <w:sz w:val="18"/>
                <w:szCs w:val="18"/>
                <w:lang w:eastAsia="zh-CN"/>
              </w:rPr>
            </w:pPr>
            <w:del w:id="8398" w:author="ORANGE" w:date="2019-04-23T11:43:00Z">
              <w:r w:rsidRPr="00215D3C" w:rsidDel="0049260E">
                <w:rPr>
                  <w:rFonts w:ascii="Arial" w:hAnsi="Arial"/>
                  <w:sz w:val="18"/>
                  <w:szCs w:val="18"/>
                  <w:lang w:eastAsia="zh-CN"/>
                </w:rPr>
                <w:delText>filter</w:delText>
              </w:r>
            </w:del>
          </w:p>
        </w:tc>
        <w:tc>
          <w:tcPr>
            <w:tcW w:w="3118" w:type="dxa"/>
          </w:tcPr>
          <w:p w14:paraId="48786312" w14:textId="73E15D2D" w:rsidR="0049260E" w:rsidRPr="00215D3C" w:rsidDel="0049260E" w:rsidRDefault="0049260E" w:rsidP="008922DC">
            <w:pPr>
              <w:keepNext/>
              <w:keepLines/>
              <w:spacing w:after="0"/>
              <w:rPr>
                <w:del w:id="8399" w:author="ORANGE" w:date="2019-04-23T11:43:00Z"/>
                <w:rFonts w:ascii="Arial" w:hAnsi="Arial"/>
                <w:sz w:val="18"/>
                <w:szCs w:val="18"/>
                <w:lang w:eastAsia="zh-CN"/>
              </w:rPr>
            </w:pPr>
            <w:del w:id="8400" w:author="ORANGE" w:date="2019-04-23T11:43:00Z">
              <w:r w:rsidRPr="00215D3C" w:rsidDel="0049260E">
                <w:rPr>
                  <w:rFonts w:ascii="Arial" w:hAnsi="Arial"/>
                  <w:sz w:val="18"/>
                  <w:szCs w:val="18"/>
                  <w:lang w:eastAsia="zh-CN"/>
                </w:rPr>
                <w:delText>filter-QueryType</w:delText>
              </w:r>
            </w:del>
          </w:p>
        </w:tc>
        <w:tc>
          <w:tcPr>
            <w:tcW w:w="992" w:type="dxa"/>
            <w:shd w:val="clear" w:color="auto" w:fill="auto"/>
          </w:tcPr>
          <w:p w14:paraId="4D7D7810" w14:textId="27C07592" w:rsidR="0049260E" w:rsidRPr="00215D3C" w:rsidDel="0049260E" w:rsidRDefault="0049260E" w:rsidP="008922DC">
            <w:pPr>
              <w:keepNext/>
              <w:keepLines/>
              <w:spacing w:after="0"/>
              <w:jc w:val="center"/>
              <w:rPr>
                <w:del w:id="8401" w:author="ORANGE" w:date="2019-04-23T11:43:00Z"/>
                <w:rFonts w:ascii="Arial" w:hAnsi="Arial"/>
                <w:sz w:val="18"/>
                <w:szCs w:val="18"/>
                <w:lang w:eastAsia="zh-CN"/>
              </w:rPr>
            </w:pPr>
            <w:del w:id="8402" w:author="ORANGE" w:date="2019-04-23T11:43:00Z">
              <w:r w:rsidRPr="00215D3C" w:rsidDel="0049260E">
                <w:rPr>
                  <w:rFonts w:ascii="Arial" w:hAnsi="Arial"/>
                  <w:sz w:val="18"/>
                  <w:szCs w:val="18"/>
                  <w:lang w:eastAsia="zh-CN"/>
                </w:rPr>
                <w:delText>O</w:delText>
              </w:r>
            </w:del>
          </w:p>
        </w:tc>
      </w:tr>
    </w:tbl>
    <w:p w14:paraId="3635DB8B" w14:textId="3144ADB2" w:rsidR="0049260E" w:rsidRPr="00215D3C" w:rsidDel="0049260E" w:rsidRDefault="0049260E" w:rsidP="0049260E">
      <w:pPr>
        <w:rPr>
          <w:del w:id="8403" w:author="ORANGE" w:date="2019-04-23T11:43:00Z"/>
        </w:rPr>
      </w:pPr>
    </w:p>
    <w:p w14:paraId="4B3445E0" w14:textId="23BD1C5D" w:rsidR="0049260E" w:rsidRPr="00215D3C" w:rsidDel="0049260E" w:rsidRDefault="0049260E" w:rsidP="0049260E">
      <w:pPr>
        <w:pStyle w:val="TH"/>
        <w:rPr>
          <w:del w:id="8404" w:author="ORANGE" w:date="2019-04-23T11:43:00Z"/>
          <w:lang w:eastAsia="zh-CN"/>
        </w:rPr>
      </w:pPr>
      <w:del w:id="8405" w:author="ORANGE" w:date="2019-04-23T11:43:00Z">
        <w:r w:rsidRPr="00215D3C" w:rsidDel="0049260E">
          <w:rPr>
            <w:lang w:eastAsia="zh-CN"/>
          </w:rPr>
          <w:delText>Table 9.1.2-2: Mapping of IS operation output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49260E" w:rsidRPr="00215D3C" w:rsidDel="0049260E" w14:paraId="2AAE7741" w14:textId="558A3F28" w:rsidTr="008922DC">
        <w:trPr>
          <w:del w:id="8406" w:author="ORANGE" w:date="2019-04-23T11:43:00Z"/>
        </w:trPr>
        <w:tc>
          <w:tcPr>
            <w:tcW w:w="1961" w:type="dxa"/>
            <w:shd w:val="clear" w:color="auto" w:fill="auto"/>
          </w:tcPr>
          <w:p w14:paraId="2F698F2C" w14:textId="7E727194" w:rsidR="0049260E" w:rsidRPr="00215D3C" w:rsidDel="0049260E" w:rsidRDefault="0049260E" w:rsidP="008922DC">
            <w:pPr>
              <w:keepNext/>
              <w:keepLines/>
              <w:spacing w:after="0"/>
              <w:jc w:val="center"/>
              <w:rPr>
                <w:del w:id="8407" w:author="ORANGE" w:date="2019-04-23T11:43:00Z"/>
                <w:rFonts w:ascii="Arial" w:hAnsi="Arial"/>
                <w:b/>
                <w:sz w:val="18"/>
                <w:lang w:eastAsia="zh-CN"/>
              </w:rPr>
            </w:pPr>
            <w:del w:id="8408" w:author="ORANGE" w:date="2019-04-23T11:43:00Z">
              <w:r w:rsidRPr="00215D3C" w:rsidDel="0049260E">
                <w:rPr>
                  <w:rFonts w:ascii="Arial" w:hAnsi="Arial"/>
                  <w:b/>
                  <w:sz w:val="18"/>
                </w:rPr>
                <w:delText>IS operation parameter name</w:delText>
              </w:r>
            </w:del>
          </w:p>
        </w:tc>
        <w:tc>
          <w:tcPr>
            <w:tcW w:w="2082" w:type="dxa"/>
          </w:tcPr>
          <w:p w14:paraId="7FA65AEE" w14:textId="077C398C" w:rsidR="0049260E" w:rsidRPr="00215D3C" w:rsidDel="0049260E" w:rsidRDefault="0049260E" w:rsidP="008922DC">
            <w:pPr>
              <w:keepNext/>
              <w:keepLines/>
              <w:spacing w:after="0"/>
              <w:jc w:val="center"/>
              <w:rPr>
                <w:del w:id="8409" w:author="ORANGE" w:date="2019-04-23T11:43:00Z"/>
                <w:rFonts w:ascii="Arial" w:hAnsi="Arial"/>
                <w:b/>
                <w:sz w:val="18"/>
                <w:lang w:eastAsia="zh-CN"/>
              </w:rPr>
            </w:pPr>
            <w:del w:id="8410" w:author="ORANGE" w:date="2019-04-23T11:43:00Z">
              <w:r w:rsidRPr="00215D3C" w:rsidDel="0049260E">
                <w:rPr>
                  <w:rFonts w:ascii="Arial" w:hAnsi="Arial"/>
                  <w:b/>
                  <w:sz w:val="18"/>
                  <w:lang w:eastAsia="zh-CN"/>
                </w:rPr>
                <w:delText>SS parameter location</w:delText>
              </w:r>
            </w:del>
          </w:p>
        </w:tc>
        <w:tc>
          <w:tcPr>
            <w:tcW w:w="1777" w:type="dxa"/>
          </w:tcPr>
          <w:p w14:paraId="2BFB5566" w14:textId="43B87039" w:rsidR="0049260E" w:rsidRPr="00215D3C" w:rsidDel="0049260E" w:rsidRDefault="0049260E" w:rsidP="008922DC">
            <w:pPr>
              <w:keepNext/>
              <w:keepLines/>
              <w:spacing w:after="0"/>
              <w:jc w:val="center"/>
              <w:rPr>
                <w:del w:id="8411" w:author="ORANGE" w:date="2019-04-23T11:43:00Z"/>
                <w:rFonts w:ascii="Arial" w:hAnsi="Arial"/>
                <w:b/>
                <w:sz w:val="18"/>
                <w:lang w:eastAsia="zh-CN"/>
              </w:rPr>
            </w:pPr>
            <w:del w:id="8412" w:author="ORANGE" w:date="2019-04-23T11:43:00Z">
              <w:r w:rsidRPr="00215D3C" w:rsidDel="0049260E">
                <w:rPr>
                  <w:rFonts w:ascii="Arial" w:hAnsi="Arial"/>
                  <w:b/>
                  <w:sz w:val="18"/>
                  <w:lang w:eastAsia="zh-CN"/>
                </w:rPr>
                <w:delText>SS parameter name</w:delText>
              </w:r>
            </w:del>
          </w:p>
        </w:tc>
        <w:tc>
          <w:tcPr>
            <w:tcW w:w="2801" w:type="dxa"/>
          </w:tcPr>
          <w:p w14:paraId="6407E3F9" w14:textId="15B615AC" w:rsidR="0049260E" w:rsidRPr="00215D3C" w:rsidDel="0049260E" w:rsidRDefault="0049260E" w:rsidP="008922DC">
            <w:pPr>
              <w:keepNext/>
              <w:keepLines/>
              <w:spacing w:after="0"/>
              <w:jc w:val="center"/>
              <w:rPr>
                <w:del w:id="8413" w:author="ORANGE" w:date="2019-04-23T11:43:00Z"/>
                <w:rFonts w:ascii="Arial" w:hAnsi="Arial"/>
                <w:b/>
                <w:sz w:val="18"/>
                <w:lang w:eastAsia="zh-CN"/>
              </w:rPr>
            </w:pPr>
            <w:del w:id="8414" w:author="ORANGE" w:date="2019-04-23T11:43:00Z">
              <w:r w:rsidRPr="00215D3C" w:rsidDel="0049260E">
                <w:rPr>
                  <w:rFonts w:ascii="Arial" w:hAnsi="Arial"/>
                  <w:b/>
                  <w:sz w:val="18"/>
                  <w:lang w:eastAsia="zh-CN"/>
                </w:rPr>
                <w:delText>SS parameter type</w:delText>
              </w:r>
            </w:del>
          </w:p>
        </w:tc>
        <w:tc>
          <w:tcPr>
            <w:tcW w:w="984" w:type="dxa"/>
            <w:shd w:val="clear" w:color="auto" w:fill="auto"/>
          </w:tcPr>
          <w:p w14:paraId="1DC1B0F5" w14:textId="056A2E98" w:rsidR="0049260E" w:rsidRPr="00215D3C" w:rsidDel="0049260E" w:rsidRDefault="0049260E" w:rsidP="008922DC">
            <w:pPr>
              <w:keepNext/>
              <w:keepLines/>
              <w:spacing w:after="0"/>
              <w:jc w:val="center"/>
              <w:rPr>
                <w:del w:id="8415" w:author="ORANGE" w:date="2019-04-23T11:43:00Z"/>
                <w:rFonts w:ascii="Arial" w:hAnsi="Arial"/>
                <w:b/>
                <w:sz w:val="18"/>
                <w:lang w:eastAsia="zh-CN"/>
              </w:rPr>
            </w:pPr>
            <w:del w:id="8416" w:author="ORANGE" w:date="2019-04-23T11:43:00Z">
              <w:r w:rsidRPr="00215D3C" w:rsidDel="0049260E">
                <w:rPr>
                  <w:rFonts w:ascii="Arial" w:hAnsi="Arial"/>
                  <w:b/>
                  <w:sz w:val="18"/>
                  <w:lang w:eastAsia="zh-CN"/>
                </w:rPr>
                <w:delText>Qualifier</w:delText>
              </w:r>
            </w:del>
          </w:p>
        </w:tc>
      </w:tr>
      <w:tr w:rsidR="0049260E" w:rsidRPr="00215D3C" w:rsidDel="0049260E" w14:paraId="63D60600" w14:textId="36E1FAEC" w:rsidTr="008922DC">
        <w:trPr>
          <w:del w:id="8417" w:author="ORANGE" w:date="2019-04-23T11:43:00Z"/>
        </w:trPr>
        <w:tc>
          <w:tcPr>
            <w:tcW w:w="1961" w:type="dxa"/>
            <w:shd w:val="clear" w:color="auto" w:fill="auto"/>
          </w:tcPr>
          <w:p w14:paraId="0221C0B3" w14:textId="33A5B561" w:rsidR="0049260E" w:rsidRPr="00215D3C" w:rsidDel="0049260E" w:rsidRDefault="0049260E" w:rsidP="008922DC">
            <w:pPr>
              <w:keepNext/>
              <w:keepLines/>
              <w:spacing w:after="0"/>
              <w:rPr>
                <w:del w:id="8418" w:author="ORANGE" w:date="2019-04-23T11:43:00Z"/>
                <w:rFonts w:ascii="Arial" w:hAnsi="Arial"/>
                <w:sz w:val="18"/>
                <w:szCs w:val="18"/>
                <w:lang w:eastAsia="zh-CN"/>
              </w:rPr>
            </w:pPr>
            <w:del w:id="8419" w:author="ORANGE" w:date="2019-04-23T11:43:00Z">
              <w:r w:rsidRPr="00215D3C" w:rsidDel="0049260E">
                <w:rPr>
                  <w:rFonts w:ascii="Arial" w:hAnsi="Arial"/>
                  <w:sz w:val="18"/>
                  <w:szCs w:val="18"/>
                  <w:lang w:eastAsia="zh-CN"/>
                </w:rPr>
                <w:delText>alarmInformationList</w:delText>
              </w:r>
            </w:del>
          </w:p>
        </w:tc>
        <w:tc>
          <w:tcPr>
            <w:tcW w:w="2082" w:type="dxa"/>
          </w:tcPr>
          <w:p w14:paraId="63EA3C76" w14:textId="772C0787" w:rsidR="0049260E" w:rsidRPr="00215D3C" w:rsidDel="0049260E" w:rsidRDefault="0049260E" w:rsidP="008922DC">
            <w:pPr>
              <w:keepNext/>
              <w:keepLines/>
              <w:spacing w:after="0"/>
              <w:rPr>
                <w:del w:id="8420" w:author="ORANGE" w:date="2019-04-23T11:43:00Z"/>
                <w:rFonts w:ascii="Arial" w:hAnsi="Arial"/>
                <w:sz w:val="18"/>
                <w:szCs w:val="18"/>
                <w:lang w:eastAsia="zh-CN"/>
              </w:rPr>
            </w:pPr>
            <w:del w:id="8421" w:author="ORANGE" w:date="2019-04-23T11:43:00Z">
              <w:r w:rsidRPr="00215D3C" w:rsidDel="0049260E">
                <w:rPr>
                  <w:rFonts w:ascii="Arial" w:hAnsi="Arial"/>
                  <w:sz w:val="18"/>
                  <w:szCs w:val="18"/>
                  <w:lang w:eastAsia="zh-CN"/>
                </w:rPr>
                <w:delText>response body</w:delText>
              </w:r>
            </w:del>
          </w:p>
        </w:tc>
        <w:tc>
          <w:tcPr>
            <w:tcW w:w="1777" w:type="dxa"/>
          </w:tcPr>
          <w:p w14:paraId="2C1E65DE" w14:textId="6F29B635" w:rsidR="0049260E" w:rsidRPr="00215D3C" w:rsidDel="0049260E" w:rsidRDefault="0049260E" w:rsidP="008922DC">
            <w:pPr>
              <w:keepNext/>
              <w:keepLines/>
              <w:spacing w:after="0"/>
              <w:rPr>
                <w:del w:id="8422" w:author="ORANGE" w:date="2019-04-23T11:43:00Z"/>
                <w:rFonts w:ascii="Arial" w:hAnsi="Arial"/>
                <w:sz w:val="18"/>
                <w:szCs w:val="18"/>
                <w:lang w:eastAsia="zh-CN"/>
              </w:rPr>
            </w:pPr>
            <w:del w:id="8423" w:author="ORANGE" w:date="2019-04-23T11:43:00Z">
              <w:r w:rsidRPr="00215D3C" w:rsidDel="0049260E">
                <w:rPr>
                  <w:rFonts w:ascii="Arial" w:hAnsi="Arial"/>
                  <w:sz w:val="18"/>
                  <w:szCs w:val="18"/>
                  <w:lang w:eastAsia="zh-CN"/>
                </w:rPr>
                <w:delText>n/a</w:delText>
              </w:r>
            </w:del>
          </w:p>
        </w:tc>
        <w:tc>
          <w:tcPr>
            <w:tcW w:w="2801" w:type="dxa"/>
          </w:tcPr>
          <w:p w14:paraId="2536CED1" w14:textId="2B4A9134" w:rsidR="0049260E" w:rsidRPr="00215D3C" w:rsidDel="0049260E" w:rsidRDefault="0049260E" w:rsidP="008922DC">
            <w:pPr>
              <w:keepNext/>
              <w:keepLines/>
              <w:spacing w:after="0"/>
              <w:rPr>
                <w:del w:id="8424" w:author="ORANGE" w:date="2019-04-23T11:43:00Z"/>
                <w:rFonts w:ascii="Arial" w:hAnsi="Arial"/>
                <w:sz w:val="18"/>
                <w:szCs w:val="18"/>
                <w:lang w:eastAsia="zh-CN"/>
              </w:rPr>
            </w:pPr>
            <w:del w:id="8425" w:author="ORANGE" w:date="2019-04-23T11:43:00Z">
              <w:r w:rsidRPr="00215D3C" w:rsidDel="0049260E">
                <w:rPr>
                  <w:rFonts w:ascii="Arial" w:hAnsi="Arial"/>
                  <w:sz w:val="18"/>
                  <w:szCs w:val="18"/>
                  <w:lang w:eastAsia="zh-CN"/>
                </w:rPr>
                <w:delText>alarms-ResponseType</w:delText>
              </w:r>
            </w:del>
          </w:p>
        </w:tc>
        <w:tc>
          <w:tcPr>
            <w:tcW w:w="984" w:type="dxa"/>
            <w:shd w:val="clear" w:color="auto" w:fill="auto"/>
          </w:tcPr>
          <w:p w14:paraId="42A8E13F" w14:textId="66B13242" w:rsidR="0049260E" w:rsidRPr="00215D3C" w:rsidDel="0049260E" w:rsidRDefault="0049260E" w:rsidP="008922DC">
            <w:pPr>
              <w:keepNext/>
              <w:keepLines/>
              <w:spacing w:after="0"/>
              <w:jc w:val="center"/>
              <w:rPr>
                <w:del w:id="8426" w:author="ORANGE" w:date="2019-04-23T11:43:00Z"/>
                <w:rFonts w:ascii="Arial" w:hAnsi="Arial"/>
                <w:sz w:val="18"/>
                <w:szCs w:val="18"/>
                <w:lang w:eastAsia="zh-CN"/>
              </w:rPr>
            </w:pPr>
            <w:del w:id="8427" w:author="ORANGE" w:date="2019-04-23T11:43:00Z">
              <w:r w:rsidRPr="00215D3C" w:rsidDel="0049260E">
                <w:rPr>
                  <w:rFonts w:ascii="Arial" w:hAnsi="Arial"/>
                  <w:sz w:val="18"/>
                  <w:szCs w:val="18"/>
                  <w:lang w:eastAsia="zh-CN"/>
                </w:rPr>
                <w:delText>M</w:delText>
              </w:r>
            </w:del>
          </w:p>
        </w:tc>
      </w:tr>
      <w:tr w:rsidR="0049260E" w:rsidRPr="00215D3C" w:rsidDel="0049260E" w14:paraId="7EC5A5EE" w14:textId="297CE30B" w:rsidTr="008922DC">
        <w:trPr>
          <w:del w:id="8428" w:author="ORANGE" w:date="2019-04-23T11:43:00Z"/>
        </w:trPr>
        <w:tc>
          <w:tcPr>
            <w:tcW w:w="1961" w:type="dxa"/>
            <w:shd w:val="clear" w:color="auto" w:fill="auto"/>
          </w:tcPr>
          <w:p w14:paraId="24B11F38" w14:textId="16640D9F" w:rsidR="0049260E" w:rsidRPr="00215D3C" w:rsidDel="0049260E" w:rsidRDefault="0049260E" w:rsidP="008922DC">
            <w:pPr>
              <w:keepNext/>
              <w:keepLines/>
              <w:spacing w:after="0"/>
              <w:rPr>
                <w:del w:id="8429" w:author="ORANGE" w:date="2019-04-23T11:43:00Z"/>
                <w:rFonts w:ascii="Arial" w:hAnsi="Arial"/>
                <w:sz w:val="18"/>
                <w:szCs w:val="18"/>
                <w:lang w:eastAsia="zh-CN"/>
              </w:rPr>
            </w:pPr>
            <w:del w:id="8430" w:author="ORANGE" w:date="2019-04-23T11:43:00Z">
              <w:r w:rsidRPr="00215D3C" w:rsidDel="0049260E">
                <w:rPr>
                  <w:rFonts w:ascii="Arial" w:hAnsi="Arial"/>
                  <w:sz w:val="18"/>
                  <w:szCs w:val="18"/>
                  <w:lang w:eastAsia="zh-CN"/>
                </w:rPr>
                <w:delText>status</w:delText>
              </w:r>
            </w:del>
          </w:p>
        </w:tc>
        <w:tc>
          <w:tcPr>
            <w:tcW w:w="2082" w:type="dxa"/>
          </w:tcPr>
          <w:p w14:paraId="3A076C6E" w14:textId="176B5718" w:rsidR="0049260E" w:rsidRPr="00215D3C" w:rsidDel="0049260E" w:rsidRDefault="0049260E" w:rsidP="008922DC">
            <w:pPr>
              <w:keepNext/>
              <w:keepLines/>
              <w:spacing w:after="0"/>
              <w:rPr>
                <w:del w:id="8431" w:author="ORANGE" w:date="2019-04-23T11:43:00Z"/>
                <w:rFonts w:ascii="Arial" w:hAnsi="Arial"/>
                <w:sz w:val="18"/>
                <w:szCs w:val="18"/>
                <w:lang w:eastAsia="zh-CN"/>
              </w:rPr>
            </w:pPr>
            <w:del w:id="8432" w:author="ORANGE" w:date="2019-04-23T11:43:00Z">
              <w:r w:rsidRPr="00215D3C" w:rsidDel="0049260E">
                <w:rPr>
                  <w:rFonts w:ascii="Arial" w:hAnsi="Arial"/>
                  <w:sz w:val="18"/>
                  <w:szCs w:val="18"/>
                  <w:lang w:eastAsia="zh-CN"/>
                </w:rPr>
                <w:delText>response status codes</w:delText>
              </w:r>
            </w:del>
          </w:p>
        </w:tc>
        <w:tc>
          <w:tcPr>
            <w:tcW w:w="1777" w:type="dxa"/>
          </w:tcPr>
          <w:p w14:paraId="49D77D92" w14:textId="0BF8EE64" w:rsidR="0049260E" w:rsidRPr="00215D3C" w:rsidDel="0049260E" w:rsidRDefault="0049260E" w:rsidP="008922DC">
            <w:pPr>
              <w:keepNext/>
              <w:keepLines/>
              <w:spacing w:after="0"/>
              <w:rPr>
                <w:del w:id="8433" w:author="ORANGE" w:date="2019-04-23T11:43:00Z"/>
                <w:rFonts w:ascii="Arial" w:hAnsi="Arial"/>
                <w:sz w:val="18"/>
                <w:szCs w:val="18"/>
                <w:lang w:eastAsia="zh-CN"/>
              </w:rPr>
            </w:pPr>
            <w:del w:id="8434" w:author="ORANGE" w:date="2019-04-23T11:43:00Z">
              <w:r w:rsidRPr="00215D3C" w:rsidDel="0049260E">
                <w:rPr>
                  <w:rFonts w:ascii="Arial" w:hAnsi="Arial"/>
                  <w:sz w:val="18"/>
                  <w:szCs w:val="18"/>
                  <w:lang w:eastAsia="zh-CN"/>
                </w:rPr>
                <w:delText>n/a</w:delText>
              </w:r>
            </w:del>
          </w:p>
        </w:tc>
        <w:tc>
          <w:tcPr>
            <w:tcW w:w="2801" w:type="dxa"/>
          </w:tcPr>
          <w:p w14:paraId="6AF91A0F" w14:textId="67DE2E6B" w:rsidR="0049260E" w:rsidRPr="00215D3C" w:rsidDel="0049260E" w:rsidRDefault="0049260E" w:rsidP="008922DC">
            <w:pPr>
              <w:keepNext/>
              <w:keepLines/>
              <w:spacing w:after="0"/>
              <w:rPr>
                <w:del w:id="8435" w:author="ORANGE" w:date="2019-04-23T11:43:00Z"/>
                <w:rFonts w:ascii="Arial" w:hAnsi="Arial"/>
                <w:sz w:val="18"/>
                <w:szCs w:val="18"/>
                <w:lang w:eastAsia="zh-CN"/>
              </w:rPr>
            </w:pPr>
            <w:del w:id="8436" w:author="ORANGE" w:date="2019-04-23T11:43:00Z">
              <w:r w:rsidRPr="00215D3C" w:rsidDel="0049260E">
                <w:rPr>
                  <w:rFonts w:ascii="Arial" w:hAnsi="Arial"/>
                  <w:sz w:val="18"/>
                  <w:szCs w:val="18"/>
                  <w:lang w:eastAsia="zh-CN"/>
                </w:rPr>
                <w:delText>n/a</w:delText>
              </w:r>
            </w:del>
          </w:p>
        </w:tc>
        <w:tc>
          <w:tcPr>
            <w:tcW w:w="984" w:type="dxa"/>
            <w:shd w:val="clear" w:color="auto" w:fill="auto"/>
          </w:tcPr>
          <w:p w14:paraId="7169B159" w14:textId="51A7B2A2" w:rsidR="0049260E" w:rsidRPr="00215D3C" w:rsidDel="0049260E" w:rsidRDefault="0049260E" w:rsidP="008922DC">
            <w:pPr>
              <w:keepNext/>
              <w:keepLines/>
              <w:spacing w:after="0"/>
              <w:jc w:val="center"/>
              <w:rPr>
                <w:del w:id="8437" w:author="ORANGE" w:date="2019-04-23T11:43:00Z"/>
                <w:rFonts w:ascii="Arial" w:hAnsi="Arial"/>
                <w:sz w:val="18"/>
                <w:szCs w:val="18"/>
                <w:lang w:eastAsia="zh-CN"/>
              </w:rPr>
            </w:pPr>
            <w:del w:id="8438" w:author="ORANGE" w:date="2019-04-23T11:43:00Z">
              <w:r w:rsidRPr="00215D3C" w:rsidDel="0049260E">
                <w:rPr>
                  <w:rFonts w:ascii="Arial" w:hAnsi="Arial"/>
                  <w:sz w:val="18"/>
                  <w:szCs w:val="18"/>
                  <w:lang w:eastAsia="zh-CN"/>
                </w:rPr>
                <w:delText>M</w:delText>
              </w:r>
            </w:del>
          </w:p>
        </w:tc>
      </w:tr>
    </w:tbl>
    <w:p w14:paraId="7F7B8C60" w14:textId="371EEFF1" w:rsidR="0049260E" w:rsidRPr="00215D3C" w:rsidDel="0049260E" w:rsidRDefault="0049260E" w:rsidP="0049260E">
      <w:pPr>
        <w:rPr>
          <w:del w:id="8439" w:author="ORANGE" w:date="2019-04-23T11:43:00Z"/>
        </w:rPr>
      </w:pPr>
    </w:p>
    <w:p w14:paraId="41C534E3" w14:textId="38E7CD50" w:rsidR="0049260E" w:rsidRPr="00215D3C" w:rsidDel="0049260E" w:rsidRDefault="0049260E" w:rsidP="0049260E">
      <w:pPr>
        <w:rPr>
          <w:del w:id="8440" w:author="ORANGE" w:date="2019-04-23T11:43:00Z"/>
        </w:rPr>
      </w:pPr>
      <w:del w:id="8441" w:author="ORANGE" w:date="2019-04-23T11:43:00Z">
        <w:r w:rsidRPr="00215D3C" w:rsidDel="0049260E">
          <w:delText>The message flow is as follows:</w:delText>
        </w:r>
      </w:del>
    </w:p>
    <w:p w14:paraId="458AC59A" w14:textId="2FBC4AF5" w:rsidR="0049260E" w:rsidRPr="00215D3C" w:rsidDel="0049260E" w:rsidRDefault="0049260E" w:rsidP="0049260E">
      <w:pPr>
        <w:numPr>
          <w:ilvl w:val="0"/>
          <w:numId w:val="1"/>
        </w:numPr>
        <w:overflowPunct w:val="0"/>
        <w:autoSpaceDE w:val="0"/>
        <w:autoSpaceDN w:val="0"/>
        <w:adjustRightInd w:val="0"/>
        <w:textAlignment w:val="baseline"/>
        <w:rPr>
          <w:del w:id="8442" w:author="ORANGE" w:date="2019-04-23T11:43:00Z"/>
        </w:rPr>
      </w:pPr>
      <w:del w:id="8443" w:author="ORANGE" w:date="2019-04-23T11:43:00Z">
        <w:r w:rsidRPr="00215D3C" w:rsidDel="0049260E">
          <w:delText>The Service Consumer sends a HTTP GET request to the Service Provider.</w:delText>
        </w:r>
      </w:del>
    </w:p>
    <w:p w14:paraId="77CB7650" w14:textId="65946B20" w:rsidR="0049260E" w:rsidRPr="00215D3C" w:rsidDel="0049260E" w:rsidRDefault="0049260E" w:rsidP="0049260E">
      <w:pPr>
        <w:ind w:left="436" w:firstLine="284"/>
        <w:rPr>
          <w:del w:id="8444" w:author="ORANGE" w:date="2019-04-23T11:43:00Z"/>
        </w:rPr>
      </w:pPr>
      <w:del w:id="8445" w:author="ORANGE" w:date="2019-04-23T11:43:00Z">
        <w:r w:rsidRPr="00215D3C" w:rsidDel="0049260E">
          <w:delText>The URI identifies the "…/alarms" collection resource.</w:delText>
        </w:r>
      </w:del>
    </w:p>
    <w:p w14:paraId="5386E54E" w14:textId="38FF95BB" w:rsidR="0049260E" w:rsidRPr="00215D3C" w:rsidDel="0049260E" w:rsidRDefault="0049260E" w:rsidP="0049260E">
      <w:pPr>
        <w:ind w:left="709" w:hanging="10"/>
        <w:rPr>
          <w:del w:id="8446" w:author="ORANGE" w:date="2019-04-23T11:43:00Z"/>
        </w:rPr>
      </w:pPr>
      <w:del w:id="8447" w:author="ORANGE" w:date="2019-04-23T11:43:00Z">
        <w:r w:rsidRPr="00215D3C" w:rsidDel="0049260E">
          <w:delText xml:space="preserve">The query part may contain three optional parameters: "alarmAckstate", "href" and "filter". Absence of the query part means all alarms shall be returned. </w:delText>
        </w:r>
      </w:del>
    </w:p>
    <w:p w14:paraId="7917C01E" w14:textId="401FF4EF" w:rsidR="0049260E" w:rsidRPr="00215D3C" w:rsidDel="0049260E" w:rsidRDefault="0049260E" w:rsidP="0049260E">
      <w:pPr>
        <w:ind w:left="709" w:hanging="10"/>
        <w:rPr>
          <w:del w:id="8448" w:author="ORANGE" w:date="2019-04-23T11:43:00Z"/>
        </w:rPr>
      </w:pPr>
      <w:del w:id="8449" w:author="ORANGE" w:date="2019-04-23T11:43:00Z">
        <w:r w:rsidRPr="00215D3C" w:rsidDel="0049260E">
          <w:delText>The request message body shall be empty.</w:delText>
        </w:r>
      </w:del>
    </w:p>
    <w:p w14:paraId="1F32367C" w14:textId="25045209" w:rsidR="0049260E" w:rsidRPr="00215D3C" w:rsidDel="0049260E" w:rsidRDefault="0049260E" w:rsidP="0049260E">
      <w:pPr>
        <w:numPr>
          <w:ilvl w:val="0"/>
          <w:numId w:val="1"/>
        </w:numPr>
        <w:overflowPunct w:val="0"/>
        <w:autoSpaceDE w:val="0"/>
        <w:autoSpaceDN w:val="0"/>
        <w:adjustRightInd w:val="0"/>
        <w:textAlignment w:val="baseline"/>
        <w:rPr>
          <w:del w:id="8450" w:author="ORANGE" w:date="2019-04-23T11:43:00Z"/>
        </w:rPr>
      </w:pPr>
      <w:del w:id="8451" w:author="ORANGE" w:date="2019-04-23T11:43:00Z">
        <w:r w:rsidRPr="00215D3C" w:rsidDel="0049260E">
          <w:delText>The Service Provider sends a HTTP GET response to the Service Consumer.</w:delText>
        </w:r>
      </w:del>
    </w:p>
    <w:p w14:paraId="646108FD" w14:textId="5904C92A" w:rsidR="0049260E" w:rsidRPr="00215D3C" w:rsidDel="0049260E" w:rsidRDefault="0049260E" w:rsidP="0049260E">
      <w:pPr>
        <w:ind w:left="709" w:hanging="10"/>
        <w:rPr>
          <w:del w:id="8452" w:author="ORANGE" w:date="2019-04-23T11:43:00Z"/>
        </w:rPr>
      </w:pPr>
      <w:del w:id="8453" w:author="ORANGE" w:date="2019-04-23T11:43:00Z">
        <w:r w:rsidRPr="00215D3C" w:rsidDel="0049260E">
          <w:delText>On success "200 OK" shall be returned. The response message body shall carry the returned alarms. The response format is defined by "alarms-ResponseType ".</w:delText>
        </w:r>
      </w:del>
    </w:p>
    <w:p w14:paraId="79A2B8DC" w14:textId="27A6430D" w:rsidR="0049260E" w:rsidRPr="00215D3C" w:rsidDel="0049260E" w:rsidRDefault="0049260E" w:rsidP="0049260E">
      <w:pPr>
        <w:ind w:left="709" w:hanging="10"/>
        <w:rPr>
          <w:del w:id="8454" w:author="ORANGE" w:date="2019-04-23T11:43:00Z"/>
        </w:rPr>
      </w:pPr>
      <w:del w:id="8455" w:author="ORANGE" w:date="2019-04-23T11:43:00Z">
        <w:r w:rsidRPr="00215D3C" w:rsidDel="0049260E">
          <w:delText>On failure, an appropriate error code shall be returned. The response message body may carry an error object.</w:delText>
        </w:r>
      </w:del>
    </w:p>
    <w:p w14:paraId="729ABFC9" w14:textId="3C2131DD" w:rsidR="0049260E" w:rsidRPr="00215D3C" w:rsidDel="0049260E" w:rsidRDefault="0049260E" w:rsidP="0049260E">
      <w:pPr>
        <w:pStyle w:val="Titre3"/>
        <w:rPr>
          <w:del w:id="8456" w:author="ORANGE" w:date="2019-04-23T11:43:00Z"/>
          <w:lang w:eastAsia="zh-CN"/>
        </w:rPr>
      </w:pPr>
      <w:del w:id="8457" w:author="ORANGE" w:date="2019-04-23T11:43:00Z">
        <w:r w:rsidRPr="00215D3C" w:rsidDel="0049260E">
          <w:rPr>
            <w:lang w:eastAsia="zh-CN"/>
          </w:rPr>
          <w:delText>9.1.3</w:delText>
        </w:r>
        <w:r w:rsidRPr="00215D3C" w:rsidDel="0049260E">
          <w:rPr>
            <w:lang w:eastAsia="zh-CN"/>
          </w:rPr>
          <w:tab/>
          <w:delText xml:space="preserve">Operation </w:delText>
        </w:r>
        <w:r w:rsidRPr="00215D3C" w:rsidDel="0049260E">
          <w:rPr>
            <w:rFonts w:ascii="Courier New" w:hAnsi="Courier New" w:cs="Courier New"/>
            <w:lang w:eastAsia="zh-CN"/>
          </w:rPr>
          <w:delText>getAlarmCount</w:delText>
        </w:r>
      </w:del>
    </w:p>
    <w:p w14:paraId="35BC8991" w14:textId="3077D14B" w:rsidR="0049260E" w:rsidRPr="00215D3C" w:rsidDel="0049260E" w:rsidRDefault="0049260E" w:rsidP="0049260E">
      <w:pPr>
        <w:rPr>
          <w:del w:id="8458" w:author="ORANGE" w:date="2019-04-23T11:43:00Z"/>
        </w:rPr>
      </w:pPr>
      <w:del w:id="8459" w:author="ORANGE" w:date="2019-04-23T11:43:00Z">
        <w:r w:rsidRPr="00215D3C" w:rsidDel="0049260E">
          <w:delText>The IS operation parameters are mapped to SS equivalents according to table 9.1.3-1 and table 9.1.3-2.</w:delText>
        </w:r>
      </w:del>
    </w:p>
    <w:p w14:paraId="1CF649C8" w14:textId="3E0767E1" w:rsidR="0049260E" w:rsidRPr="00215D3C" w:rsidDel="0049260E" w:rsidRDefault="0049260E" w:rsidP="0049260E">
      <w:pPr>
        <w:pStyle w:val="TH"/>
        <w:rPr>
          <w:del w:id="8460" w:author="ORANGE" w:date="2019-04-23T11:43:00Z"/>
          <w:lang w:eastAsia="zh-CN"/>
        </w:rPr>
      </w:pPr>
      <w:del w:id="8461" w:author="ORANGE" w:date="2019-04-23T11:43:00Z">
        <w:r w:rsidRPr="00215D3C" w:rsidDel="0049260E">
          <w:rPr>
            <w:lang w:eastAsia="zh-CN"/>
          </w:rPr>
          <w:delText>Table 9.1.3-1: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49260E" w:rsidRPr="00215D3C" w:rsidDel="0049260E" w14:paraId="632B65B3" w14:textId="0D43F53F" w:rsidTr="008922DC">
        <w:trPr>
          <w:del w:id="8462" w:author="ORANGE" w:date="2019-04-23T11:43:00Z"/>
        </w:trPr>
        <w:tc>
          <w:tcPr>
            <w:tcW w:w="2092" w:type="dxa"/>
            <w:shd w:val="clear" w:color="auto" w:fill="auto"/>
          </w:tcPr>
          <w:p w14:paraId="2F7949C9" w14:textId="695A40D5" w:rsidR="0049260E" w:rsidRPr="00215D3C" w:rsidDel="0049260E" w:rsidRDefault="0049260E" w:rsidP="008922DC">
            <w:pPr>
              <w:keepNext/>
              <w:keepLines/>
              <w:spacing w:after="0"/>
              <w:jc w:val="center"/>
              <w:rPr>
                <w:del w:id="8463" w:author="ORANGE" w:date="2019-04-23T11:43:00Z"/>
                <w:rFonts w:ascii="Arial" w:hAnsi="Arial"/>
                <w:b/>
                <w:sz w:val="18"/>
                <w:lang w:eastAsia="zh-CN"/>
              </w:rPr>
            </w:pPr>
            <w:del w:id="8464" w:author="ORANGE" w:date="2019-04-23T11:43:00Z">
              <w:r w:rsidRPr="00215D3C" w:rsidDel="0049260E">
                <w:rPr>
                  <w:rFonts w:ascii="Arial" w:hAnsi="Arial"/>
                  <w:b/>
                  <w:sz w:val="18"/>
                </w:rPr>
                <w:delText>IS operation parameter name</w:delText>
              </w:r>
            </w:del>
          </w:p>
        </w:tc>
        <w:tc>
          <w:tcPr>
            <w:tcW w:w="1642" w:type="dxa"/>
          </w:tcPr>
          <w:p w14:paraId="5B106C79" w14:textId="46760C1C" w:rsidR="0049260E" w:rsidRPr="00215D3C" w:rsidDel="0049260E" w:rsidRDefault="0049260E" w:rsidP="008922DC">
            <w:pPr>
              <w:keepNext/>
              <w:keepLines/>
              <w:spacing w:after="0"/>
              <w:jc w:val="center"/>
              <w:rPr>
                <w:del w:id="8465" w:author="ORANGE" w:date="2019-04-23T11:43:00Z"/>
                <w:rFonts w:ascii="Arial" w:hAnsi="Arial"/>
                <w:b/>
                <w:sz w:val="18"/>
                <w:lang w:eastAsia="zh-CN"/>
              </w:rPr>
            </w:pPr>
            <w:del w:id="8466" w:author="ORANGE" w:date="2019-04-23T11:43:00Z">
              <w:r w:rsidRPr="00215D3C" w:rsidDel="0049260E">
                <w:rPr>
                  <w:rFonts w:ascii="Arial" w:hAnsi="Arial"/>
                  <w:b/>
                  <w:sz w:val="18"/>
                  <w:lang w:eastAsia="zh-CN"/>
                </w:rPr>
                <w:delText>SS parameter location</w:delText>
              </w:r>
            </w:del>
          </w:p>
        </w:tc>
        <w:tc>
          <w:tcPr>
            <w:tcW w:w="2090" w:type="dxa"/>
          </w:tcPr>
          <w:p w14:paraId="201E5099" w14:textId="686F0BC8" w:rsidR="0049260E" w:rsidRPr="00215D3C" w:rsidDel="0049260E" w:rsidRDefault="0049260E" w:rsidP="008922DC">
            <w:pPr>
              <w:keepNext/>
              <w:keepLines/>
              <w:spacing w:after="0"/>
              <w:jc w:val="center"/>
              <w:rPr>
                <w:del w:id="8467" w:author="ORANGE" w:date="2019-04-23T11:43:00Z"/>
                <w:rFonts w:ascii="Arial" w:hAnsi="Arial"/>
                <w:b/>
                <w:sz w:val="18"/>
                <w:lang w:eastAsia="zh-CN"/>
              </w:rPr>
            </w:pPr>
            <w:del w:id="8468" w:author="ORANGE" w:date="2019-04-23T11:43:00Z">
              <w:r w:rsidRPr="00215D3C" w:rsidDel="0049260E">
                <w:rPr>
                  <w:rFonts w:ascii="Arial" w:hAnsi="Arial"/>
                  <w:b/>
                  <w:sz w:val="18"/>
                  <w:lang w:eastAsia="zh-CN"/>
                </w:rPr>
                <w:delText>SS parameter name</w:delText>
              </w:r>
            </w:del>
          </w:p>
        </w:tc>
        <w:tc>
          <w:tcPr>
            <w:tcW w:w="2389" w:type="dxa"/>
          </w:tcPr>
          <w:p w14:paraId="4606D3F9" w14:textId="0723E85A" w:rsidR="0049260E" w:rsidRPr="00215D3C" w:rsidDel="0049260E" w:rsidRDefault="0049260E" w:rsidP="008922DC">
            <w:pPr>
              <w:keepNext/>
              <w:keepLines/>
              <w:spacing w:after="0"/>
              <w:jc w:val="center"/>
              <w:rPr>
                <w:del w:id="8469" w:author="ORANGE" w:date="2019-04-23T11:43:00Z"/>
                <w:rFonts w:ascii="Arial" w:hAnsi="Arial"/>
                <w:b/>
                <w:sz w:val="18"/>
                <w:lang w:eastAsia="zh-CN"/>
              </w:rPr>
            </w:pPr>
            <w:del w:id="8470" w:author="ORANGE" w:date="2019-04-23T11:43:00Z">
              <w:r w:rsidRPr="00215D3C" w:rsidDel="0049260E">
                <w:rPr>
                  <w:rFonts w:ascii="Arial" w:hAnsi="Arial"/>
                  <w:b/>
                  <w:sz w:val="18"/>
                  <w:lang w:eastAsia="zh-CN"/>
                </w:rPr>
                <w:delText>SS parameter type</w:delText>
              </w:r>
            </w:del>
          </w:p>
        </w:tc>
        <w:tc>
          <w:tcPr>
            <w:tcW w:w="1644" w:type="dxa"/>
            <w:shd w:val="clear" w:color="auto" w:fill="auto"/>
          </w:tcPr>
          <w:p w14:paraId="0EFEE1DC" w14:textId="07957F5E" w:rsidR="0049260E" w:rsidRPr="00215D3C" w:rsidDel="0049260E" w:rsidRDefault="0049260E" w:rsidP="008922DC">
            <w:pPr>
              <w:keepNext/>
              <w:keepLines/>
              <w:spacing w:after="0"/>
              <w:jc w:val="center"/>
              <w:rPr>
                <w:del w:id="8471" w:author="ORANGE" w:date="2019-04-23T11:43:00Z"/>
                <w:rFonts w:ascii="Arial" w:hAnsi="Arial"/>
                <w:b/>
                <w:sz w:val="18"/>
                <w:lang w:eastAsia="zh-CN"/>
              </w:rPr>
            </w:pPr>
            <w:del w:id="8472" w:author="ORANGE" w:date="2019-04-23T11:43:00Z">
              <w:r w:rsidRPr="00215D3C" w:rsidDel="0049260E">
                <w:rPr>
                  <w:rFonts w:ascii="Arial" w:hAnsi="Arial"/>
                  <w:b/>
                  <w:sz w:val="18"/>
                  <w:lang w:eastAsia="zh-CN"/>
                </w:rPr>
                <w:delText>Qualifier</w:delText>
              </w:r>
            </w:del>
          </w:p>
        </w:tc>
      </w:tr>
      <w:tr w:rsidR="0049260E" w:rsidRPr="00215D3C" w:rsidDel="0049260E" w14:paraId="55F614A5" w14:textId="1DA71615" w:rsidTr="008922DC">
        <w:trPr>
          <w:del w:id="8473" w:author="ORANGE" w:date="2019-04-23T11:43:00Z"/>
        </w:trPr>
        <w:tc>
          <w:tcPr>
            <w:tcW w:w="2092" w:type="dxa"/>
            <w:shd w:val="clear" w:color="auto" w:fill="auto"/>
          </w:tcPr>
          <w:p w14:paraId="12E96763" w14:textId="032418EE" w:rsidR="0049260E" w:rsidRPr="00215D3C" w:rsidDel="0049260E" w:rsidRDefault="0049260E" w:rsidP="008922DC">
            <w:pPr>
              <w:keepNext/>
              <w:keepLines/>
              <w:spacing w:after="0"/>
              <w:rPr>
                <w:del w:id="8474" w:author="ORANGE" w:date="2019-04-23T11:43:00Z"/>
                <w:rFonts w:ascii="Arial" w:hAnsi="Arial"/>
                <w:sz w:val="18"/>
                <w:szCs w:val="18"/>
                <w:lang w:eastAsia="zh-CN"/>
              </w:rPr>
            </w:pPr>
            <w:del w:id="8475" w:author="ORANGE" w:date="2019-04-23T11:43:00Z">
              <w:r w:rsidRPr="00215D3C" w:rsidDel="0049260E">
                <w:rPr>
                  <w:rFonts w:ascii="Arial" w:hAnsi="Arial"/>
                  <w:sz w:val="18"/>
                  <w:szCs w:val="18"/>
                  <w:lang w:eastAsia="zh-CN"/>
                </w:rPr>
                <w:delText>alarmAckState</w:delText>
              </w:r>
            </w:del>
          </w:p>
        </w:tc>
        <w:tc>
          <w:tcPr>
            <w:tcW w:w="1642" w:type="dxa"/>
          </w:tcPr>
          <w:p w14:paraId="1F2FEEE6" w14:textId="1ADD07ED" w:rsidR="0049260E" w:rsidRPr="00215D3C" w:rsidDel="0049260E" w:rsidRDefault="0049260E" w:rsidP="008922DC">
            <w:pPr>
              <w:keepNext/>
              <w:keepLines/>
              <w:spacing w:after="0"/>
              <w:rPr>
                <w:del w:id="8476" w:author="ORANGE" w:date="2019-04-23T11:43:00Z"/>
                <w:rFonts w:ascii="Arial" w:hAnsi="Arial"/>
                <w:sz w:val="18"/>
                <w:szCs w:val="18"/>
                <w:lang w:eastAsia="zh-CN"/>
              </w:rPr>
            </w:pPr>
            <w:del w:id="8477" w:author="ORANGE" w:date="2019-04-23T11:43:00Z">
              <w:r w:rsidRPr="00215D3C" w:rsidDel="0049260E">
                <w:rPr>
                  <w:rFonts w:ascii="Arial" w:hAnsi="Arial"/>
                  <w:sz w:val="18"/>
                  <w:szCs w:val="18"/>
                  <w:lang w:eastAsia="zh-CN"/>
                </w:rPr>
                <w:delText>query</w:delText>
              </w:r>
            </w:del>
          </w:p>
        </w:tc>
        <w:tc>
          <w:tcPr>
            <w:tcW w:w="2090" w:type="dxa"/>
          </w:tcPr>
          <w:p w14:paraId="0CECAE4C" w14:textId="2C85E20C" w:rsidR="0049260E" w:rsidRPr="00215D3C" w:rsidDel="0049260E" w:rsidRDefault="0049260E" w:rsidP="008922DC">
            <w:pPr>
              <w:keepNext/>
              <w:keepLines/>
              <w:spacing w:after="0"/>
              <w:rPr>
                <w:del w:id="8478" w:author="ORANGE" w:date="2019-04-23T11:43:00Z"/>
                <w:rFonts w:ascii="Arial" w:hAnsi="Arial"/>
                <w:sz w:val="18"/>
                <w:szCs w:val="18"/>
                <w:lang w:eastAsia="zh-CN"/>
              </w:rPr>
            </w:pPr>
            <w:del w:id="8479" w:author="ORANGE" w:date="2019-04-23T11:43:00Z">
              <w:r w:rsidRPr="00215D3C" w:rsidDel="0049260E">
                <w:rPr>
                  <w:rFonts w:ascii="Arial" w:hAnsi="Arial"/>
                  <w:sz w:val="18"/>
                  <w:szCs w:val="18"/>
                  <w:lang w:eastAsia="zh-CN"/>
                </w:rPr>
                <w:delText>alarmAckState</w:delText>
              </w:r>
            </w:del>
          </w:p>
        </w:tc>
        <w:tc>
          <w:tcPr>
            <w:tcW w:w="2389" w:type="dxa"/>
          </w:tcPr>
          <w:p w14:paraId="6EE74AAF" w14:textId="1F9A7212" w:rsidR="0049260E" w:rsidRPr="00215D3C" w:rsidDel="0049260E" w:rsidRDefault="0049260E" w:rsidP="008922DC">
            <w:pPr>
              <w:keepNext/>
              <w:keepLines/>
              <w:spacing w:after="0"/>
              <w:rPr>
                <w:del w:id="8480" w:author="ORANGE" w:date="2019-04-23T11:43:00Z"/>
                <w:rFonts w:ascii="Arial" w:hAnsi="Arial"/>
                <w:sz w:val="18"/>
                <w:szCs w:val="18"/>
                <w:lang w:eastAsia="zh-CN"/>
              </w:rPr>
            </w:pPr>
            <w:del w:id="8481" w:author="ORANGE" w:date="2019-04-23T11:43:00Z">
              <w:r w:rsidRPr="00215D3C" w:rsidDel="0049260E">
                <w:rPr>
                  <w:rFonts w:ascii="Arial" w:hAnsi="Arial"/>
                  <w:sz w:val="18"/>
                  <w:szCs w:val="18"/>
                  <w:lang w:eastAsia="zh-CN"/>
                </w:rPr>
                <w:delText xml:space="preserve">alarmAckState-QueryType </w:delText>
              </w:r>
            </w:del>
          </w:p>
        </w:tc>
        <w:tc>
          <w:tcPr>
            <w:tcW w:w="1644" w:type="dxa"/>
            <w:shd w:val="clear" w:color="auto" w:fill="auto"/>
          </w:tcPr>
          <w:p w14:paraId="3A291ACE" w14:textId="0316D2F1" w:rsidR="0049260E" w:rsidRPr="00215D3C" w:rsidDel="0049260E" w:rsidRDefault="0049260E" w:rsidP="008922DC">
            <w:pPr>
              <w:keepNext/>
              <w:keepLines/>
              <w:spacing w:after="0"/>
              <w:jc w:val="center"/>
              <w:rPr>
                <w:del w:id="8482" w:author="ORANGE" w:date="2019-04-23T11:43:00Z"/>
                <w:rFonts w:ascii="Arial" w:hAnsi="Arial"/>
                <w:sz w:val="18"/>
                <w:szCs w:val="18"/>
                <w:lang w:eastAsia="zh-CN"/>
              </w:rPr>
            </w:pPr>
            <w:del w:id="8483" w:author="ORANGE" w:date="2019-04-23T11:43:00Z">
              <w:r w:rsidRPr="00215D3C" w:rsidDel="0049260E">
                <w:rPr>
                  <w:rFonts w:ascii="Arial" w:hAnsi="Arial"/>
                  <w:sz w:val="18"/>
                  <w:szCs w:val="18"/>
                  <w:lang w:eastAsia="zh-CN"/>
                </w:rPr>
                <w:delText>O</w:delText>
              </w:r>
            </w:del>
          </w:p>
        </w:tc>
      </w:tr>
      <w:tr w:rsidR="0049260E" w:rsidRPr="00215D3C" w:rsidDel="0049260E" w14:paraId="419615BB" w14:textId="75143554" w:rsidTr="008922DC">
        <w:trPr>
          <w:del w:id="8484" w:author="ORANGE" w:date="2019-04-23T11:43:00Z"/>
        </w:trPr>
        <w:tc>
          <w:tcPr>
            <w:tcW w:w="2092" w:type="dxa"/>
            <w:shd w:val="clear" w:color="auto" w:fill="auto"/>
          </w:tcPr>
          <w:p w14:paraId="5C82E68A" w14:textId="2E06F5C1" w:rsidR="0049260E" w:rsidRPr="00215D3C" w:rsidDel="0049260E" w:rsidRDefault="0049260E" w:rsidP="008922DC">
            <w:pPr>
              <w:keepNext/>
              <w:keepLines/>
              <w:spacing w:after="0"/>
              <w:rPr>
                <w:del w:id="8485" w:author="ORANGE" w:date="2019-04-23T11:43:00Z"/>
                <w:rFonts w:ascii="Arial" w:hAnsi="Arial"/>
                <w:sz w:val="18"/>
              </w:rPr>
            </w:pPr>
            <w:del w:id="8486" w:author="ORANGE" w:date="2019-04-23T11:43:00Z">
              <w:r w:rsidRPr="00215D3C" w:rsidDel="0049260E">
                <w:rPr>
                  <w:rFonts w:ascii="Arial" w:hAnsi="Arial"/>
                  <w:sz w:val="18"/>
                </w:rPr>
                <w:delText>filter</w:delText>
              </w:r>
            </w:del>
          </w:p>
        </w:tc>
        <w:tc>
          <w:tcPr>
            <w:tcW w:w="1642" w:type="dxa"/>
          </w:tcPr>
          <w:p w14:paraId="24D32BDA" w14:textId="5C0EBA96" w:rsidR="0049260E" w:rsidRPr="00215D3C" w:rsidDel="0049260E" w:rsidRDefault="0049260E" w:rsidP="008922DC">
            <w:pPr>
              <w:keepNext/>
              <w:keepLines/>
              <w:spacing w:after="0"/>
              <w:rPr>
                <w:del w:id="8487" w:author="ORANGE" w:date="2019-04-23T11:43:00Z"/>
                <w:rFonts w:ascii="Arial" w:hAnsi="Arial"/>
                <w:sz w:val="18"/>
                <w:szCs w:val="18"/>
                <w:lang w:eastAsia="zh-CN"/>
              </w:rPr>
            </w:pPr>
            <w:del w:id="8488" w:author="ORANGE" w:date="2019-04-23T11:43:00Z">
              <w:r w:rsidRPr="00215D3C" w:rsidDel="0049260E">
                <w:rPr>
                  <w:rFonts w:ascii="Arial" w:hAnsi="Arial"/>
                  <w:sz w:val="18"/>
                  <w:szCs w:val="18"/>
                  <w:lang w:eastAsia="zh-CN"/>
                </w:rPr>
                <w:delText>query</w:delText>
              </w:r>
            </w:del>
          </w:p>
        </w:tc>
        <w:tc>
          <w:tcPr>
            <w:tcW w:w="2090" w:type="dxa"/>
          </w:tcPr>
          <w:p w14:paraId="54461D5D" w14:textId="3C1905A7" w:rsidR="0049260E" w:rsidRPr="00215D3C" w:rsidDel="0049260E" w:rsidRDefault="0049260E" w:rsidP="008922DC">
            <w:pPr>
              <w:keepNext/>
              <w:keepLines/>
              <w:spacing w:after="0"/>
              <w:rPr>
                <w:del w:id="8489" w:author="ORANGE" w:date="2019-04-23T11:43:00Z"/>
                <w:rFonts w:ascii="Arial" w:hAnsi="Arial"/>
                <w:sz w:val="18"/>
                <w:szCs w:val="18"/>
                <w:lang w:eastAsia="zh-CN"/>
              </w:rPr>
            </w:pPr>
            <w:del w:id="8490" w:author="ORANGE" w:date="2019-04-23T11:43:00Z">
              <w:r w:rsidRPr="00215D3C" w:rsidDel="0049260E">
                <w:rPr>
                  <w:rFonts w:ascii="Arial" w:hAnsi="Arial"/>
                  <w:sz w:val="18"/>
                  <w:szCs w:val="18"/>
                  <w:lang w:eastAsia="zh-CN"/>
                </w:rPr>
                <w:delText>filter</w:delText>
              </w:r>
            </w:del>
          </w:p>
        </w:tc>
        <w:tc>
          <w:tcPr>
            <w:tcW w:w="2389" w:type="dxa"/>
          </w:tcPr>
          <w:p w14:paraId="20E16A74" w14:textId="78D20CE8" w:rsidR="0049260E" w:rsidRPr="00215D3C" w:rsidDel="0049260E" w:rsidRDefault="0049260E" w:rsidP="008922DC">
            <w:pPr>
              <w:keepNext/>
              <w:keepLines/>
              <w:spacing w:after="0"/>
              <w:rPr>
                <w:del w:id="8491" w:author="ORANGE" w:date="2019-04-23T11:43:00Z"/>
                <w:rFonts w:ascii="Arial" w:hAnsi="Arial"/>
                <w:sz w:val="18"/>
                <w:szCs w:val="18"/>
                <w:lang w:eastAsia="zh-CN"/>
              </w:rPr>
            </w:pPr>
            <w:del w:id="8492" w:author="ORANGE" w:date="2019-04-23T11:43:00Z">
              <w:r w:rsidRPr="00215D3C" w:rsidDel="0049260E">
                <w:rPr>
                  <w:rFonts w:ascii="Arial" w:hAnsi="Arial"/>
                  <w:sz w:val="18"/>
                  <w:szCs w:val="18"/>
                  <w:lang w:eastAsia="zh-CN"/>
                </w:rPr>
                <w:delText>filter-QueryType</w:delText>
              </w:r>
            </w:del>
          </w:p>
        </w:tc>
        <w:tc>
          <w:tcPr>
            <w:tcW w:w="1644" w:type="dxa"/>
            <w:shd w:val="clear" w:color="auto" w:fill="auto"/>
          </w:tcPr>
          <w:p w14:paraId="02BDACAD" w14:textId="2D461805" w:rsidR="0049260E" w:rsidRPr="00215D3C" w:rsidDel="0049260E" w:rsidRDefault="0049260E" w:rsidP="008922DC">
            <w:pPr>
              <w:keepNext/>
              <w:keepLines/>
              <w:spacing w:after="0"/>
              <w:jc w:val="center"/>
              <w:rPr>
                <w:del w:id="8493" w:author="ORANGE" w:date="2019-04-23T11:43:00Z"/>
                <w:rFonts w:ascii="Arial" w:hAnsi="Arial"/>
                <w:sz w:val="18"/>
                <w:szCs w:val="18"/>
                <w:lang w:eastAsia="zh-CN"/>
              </w:rPr>
            </w:pPr>
            <w:del w:id="8494" w:author="ORANGE" w:date="2019-04-23T11:43:00Z">
              <w:r w:rsidRPr="00215D3C" w:rsidDel="0049260E">
                <w:rPr>
                  <w:rFonts w:ascii="Arial" w:hAnsi="Arial"/>
                  <w:sz w:val="18"/>
                  <w:szCs w:val="18"/>
                  <w:lang w:eastAsia="zh-CN"/>
                </w:rPr>
                <w:delText>O</w:delText>
              </w:r>
            </w:del>
          </w:p>
        </w:tc>
      </w:tr>
    </w:tbl>
    <w:p w14:paraId="35CC7935" w14:textId="234EDC97" w:rsidR="0049260E" w:rsidRPr="00215D3C" w:rsidDel="0049260E" w:rsidRDefault="0049260E" w:rsidP="0049260E">
      <w:pPr>
        <w:rPr>
          <w:del w:id="8495" w:author="ORANGE" w:date="2019-04-23T11:43:00Z"/>
        </w:rPr>
      </w:pPr>
    </w:p>
    <w:p w14:paraId="0052C1AC" w14:textId="20A86355" w:rsidR="0049260E" w:rsidRPr="00215D3C" w:rsidDel="0049260E" w:rsidRDefault="0049260E" w:rsidP="0049260E">
      <w:pPr>
        <w:pStyle w:val="TH"/>
        <w:rPr>
          <w:del w:id="8496" w:author="ORANGE" w:date="2019-04-23T11:43:00Z"/>
          <w:lang w:eastAsia="zh-CN"/>
        </w:rPr>
      </w:pPr>
      <w:del w:id="8497" w:author="ORANGE" w:date="2019-04-23T11:43:00Z">
        <w:r w:rsidRPr="00215D3C" w:rsidDel="0049260E">
          <w:rPr>
            <w:lang w:eastAsia="zh-CN"/>
          </w:rPr>
          <w:delText xml:space="preserve">Table 9.1.3-2: Mapping of IS operation </w:delText>
        </w:r>
        <w:r w:rsidRPr="00215D3C" w:rsidDel="0049260E">
          <w:rPr>
            <w:rFonts w:hint="eastAsia"/>
            <w:lang w:eastAsia="zh-CN"/>
          </w:rPr>
          <w:delText>output</w:delText>
        </w:r>
        <w:r w:rsidRPr="00215D3C" w:rsidDel="0049260E">
          <w:rPr>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49260E" w:rsidRPr="00215D3C" w:rsidDel="0049260E" w14:paraId="6D52EB79" w14:textId="5D94468C" w:rsidTr="008922DC">
        <w:trPr>
          <w:del w:id="8498" w:author="ORANGE" w:date="2019-04-23T11:43:00Z"/>
        </w:trPr>
        <w:tc>
          <w:tcPr>
            <w:tcW w:w="1985" w:type="dxa"/>
            <w:shd w:val="clear" w:color="auto" w:fill="auto"/>
          </w:tcPr>
          <w:p w14:paraId="01DC87AE" w14:textId="60B624B2" w:rsidR="0049260E" w:rsidRPr="00215D3C" w:rsidDel="0049260E" w:rsidRDefault="0049260E" w:rsidP="008922DC">
            <w:pPr>
              <w:keepNext/>
              <w:keepLines/>
              <w:spacing w:after="0"/>
              <w:jc w:val="center"/>
              <w:rPr>
                <w:del w:id="8499" w:author="ORANGE" w:date="2019-04-23T11:43:00Z"/>
                <w:rFonts w:ascii="Arial" w:hAnsi="Arial"/>
                <w:b/>
                <w:sz w:val="18"/>
                <w:lang w:eastAsia="zh-CN"/>
              </w:rPr>
            </w:pPr>
            <w:del w:id="8500" w:author="ORANGE" w:date="2019-04-23T11:43:00Z">
              <w:r w:rsidRPr="00215D3C" w:rsidDel="0049260E">
                <w:rPr>
                  <w:rFonts w:ascii="Arial" w:hAnsi="Arial"/>
                  <w:b/>
                  <w:sz w:val="18"/>
                </w:rPr>
                <w:delText>IS operation parameter name</w:delText>
              </w:r>
            </w:del>
          </w:p>
        </w:tc>
        <w:tc>
          <w:tcPr>
            <w:tcW w:w="2126" w:type="dxa"/>
          </w:tcPr>
          <w:p w14:paraId="044DC76D" w14:textId="46AABDF2" w:rsidR="0049260E" w:rsidRPr="00215D3C" w:rsidDel="0049260E" w:rsidRDefault="0049260E" w:rsidP="008922DC">
            <w:pPr>
              <w:keepNext/>
              <w:keepLines/>
              <w:spacing w:after="0"/>
              <w:jc w:val="center"/>
              <w:rPr>
                <w:del w:id="8501" w:author="ORANGE" w:date="2019-04-23T11:43:00Z"/>
                <w:rFonts w:ascii="Arial" w:hAnsi="Arial"/>
                <w:b/>
                <w:sz w:val="18"/>
                <w:lang w:eastAsia="zh-CN"/>
              </w:rPr>
            </w:pPr>
            <w:del w:id="8502" w:author="ORANGE" w:date="2019-04-23T11:43:00Z">
              <w:r w:rsidRPr="00215D3C" w:rsidDel="0049260E">
                <w:rPr>
                  <w:rFonts w:ascii="Arial" w:hAnsi="Arial"/>
                  <w:b/>
                  <w:sz w:val="18"/>
                  <w:lang w:eastAsia="zh-CN"/>
                </w:rPr>
                <w:delText>SS parameter location</w:delText>
              </w:r>
            </w:del>
          </w:p>
        </w:tc>
        <w:tc>
          <w:tcPr>
            <w:tcW w:w="1417" w:type="dxa"/>
          </w:tcPr>
          <w:p w14:paraId="36E85EB4" w14:textId="1F45BB5E" w:rsidR="0049260E" w:rsidRPr="00215D3C" w:rsidDel="0049260E" w:rsidRDefault="0049260E" w:rsidP="008922DC">
            <w:pPr>
              <w:keepNext/>
              <w:keepLines/>
              <w:spacing w:after="0"/>
              <w:jc w:val="center"/>
              <w:rPr>
                <w:del w:id="8503" w:author="ORANGE" w:date="2019-04-23T11:43:00Z"/>
                <w:rFonts w:ascii="Arial" w:hAnsi="Arial"/>
                <w:b/>
                <w:sz w:val="18"/>
                <w:lang w:eastAsia="zh-CN"/>
              </w:rPr>
            </w:pPr>
            <w:del w:id="8504" w:author="ORANGE" w:date="2019-04-23T11:43:00Z">
              <w:r w:rsidRPr="00215D3C" w:rsidDel="0049260E">
                <w:rPr>
                  <w:rFonts w:ascii="Arial" w:hAnsi="Arial"/>
                  <w:b/>
                  <w:sz w:val="18"/>
                  <w:lang w:eastAsia="zh-CN"/>
                </w:rPr>
                <w:delText>SS parameter name</w:delText>
              </w:r>
            </w:del>
          </w:p>
        </w:tc>
        <w:tc>
          <w:tcPr>
            <w:tcW w:w="2268" w:type="dxa"/>
          </w:tcPr>
          <w:p w14:paraId="0B85E93C" w14:textId="5131BF71" w:rsidR="0049260E" w:rsidRPr="00215D3C" w:rsidDel="0049260E" w:rsidRDefault="0049260E" w:rsidP="008922DC">
            <w:pPr>
              <w:keepNext/>
              <w:keepLines/>
              <w:spacing w:after="0"/>
              <w:jc w:val="center"/>
              <w:rPr>
                <w:del w:id="8505" w:author="ORANGE" w:date="2019-04-23T11:43:00Z"/>
                <w:rFonts w:ascii="Arial" w:hAnsi="Arial"/>
                <w:b/>
                <w:sz w:val="18"/>
                <w:lang w:eastAsia="zh-CN"/>
              </w:rPr>
            </w:pPr>
            <w:del w:id="8506"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2B5169C1" w14:textId="7C8A3806" w:rsidR="0049260E" w:rsidRPr="00215D3C" w:rsidDel="0049260E" w:rsidRDefault="0049260E" w:rsidP="008922DC">
            <w:pPr>
              <w:keepNext/>
              <w:keepLines/>
              <w:spacing w:after="0"/>
              <w:jc w:val="center"/>
              <w:rPr>
                <w:del w:id="8507" w:author="ORANGE" w:date="2019-04-23T11:43:00Z"/>
                <w:rFonts w:ascii="Arial" w:hAnsi="Arial"/>
                <w:b/>
                <w:sz w:val="18"/>
                <w:lang w:eastAsia="zh-CN"/>
              </w:rPr>
            </w:pPr>
            <w:del w:id="8508" w:author="ORANGE" w:date="2019-04-23T11:43:00Z">
              <w:r w:rsidRPr="00215D3C" w:rsidDel="0049260E">
                <w:rPr>
                  <w:rFonts w:ascii="Arial" w:hAnsi="Arial"/>
                  <w:b/>
                  <w:sz w:val="18"/>
                  <w:lang w:eastAsia="zh-CN"/>
                </w:rPr>
                <w:delText>Qualifier</w:delText>
              </w:r>
            </w:del>
          </w:p>
        </w:tc>
      </w:tr>
      <w:tr w:rsidR="0049260E" w:rsidRPr="00215D3C" w:rsidDel="0049260E" w14:paraId="1CCB3266" w14:textId="72D70A58" w:rsidTr="008922DC">
        <w:trPr>
          <w:del w:id="8509" w:author="ORANGE" w:date="2019-04-23T11:43:00Z"/>
        </w:trPr>
        <w:tc>
          <w:tcPr>
            <w:tcW w:w="1985" w:type="dxa"/>
            <w:shd w:val="clear" w:color="auto" w:fill="auto"/>
          </w:tcPr>
          <w:p w14:paraId="21208369" w14:textId="2A60F7E7" w:rsidR="0049260E" w:rsidRPr="00215D3C" w:rsidDel="0049260E" w:rsidRDefault="0049260E" w:rsidP="008922DC">
            <w:pPr>
              <w:keepNext/>
              <w:keepLines/>
              <w:spacing w:after="0"/>
              <w:rPr>
                <w:del w:id="8510" w:author="ORANGE" w:date="2019-04-23T11:43:00Z"/>
                <w:rFonts w:ascii="Arial" w:hAnsi="Arial"/>
                <w:sz w:val="18"/>
                <w:szCs w:val="18"/>
                <w:lang w:eastAsia="zh-CN"/>
              </w:rPr>
            </w:pPr>
            <w:del w:id="8511" w:author="ORANGE" w:date="2019-04-23T11:43:00Z">
              <w:r w:rsidRPr="00215D3C" w:rsidDel="0049260E">
                <w:rPr>
                  <w:rFonts w:ascii="Arial" w:hAnsi="Arial" w:cs="Arial"/>
                  <w:sz w:val="18"/>
                </w:rPr>
                <w:delText>criticalCount, majorCount, minorCount, warningCount, indeterminateCount, clearedCount</w:delText>
              </w:r>
            </w:del>
          </w:p>
        </w:tc>
        <w:tc>
          <w:tcPr>
            <w:tcW w:w="2126" w:type="dxa"/>
          </w:tcPr>
          <w:p w14:paraId="775E0FC2" w14:textId="6513299D" w:rsidR="0049260E" w:rsidRPr="00215D3C" w:rsidDel="0049260E" w:rsidRDefault="0049260E" w:rsidP="008922DC">
            <w:pPr>
              <w:keepNext/>
              <w:keepLines/>
              <w:spacing w:after="0"/>
              <w:rPr>
                <w:del w:id="8512" w:author="ORANGE" w:date="2019-04-23T11:43:00Z"/>
                <w:rFonts w:ascii="Arial" w:hAnsi="Arial"/>
                <w:sz w:val="18"/>
                <w:szCs w:val="18"/>
                <w:lang w:eastAsia="zh-CN"/>
              </w:rPr>
            </w:pPr>
            <w:del w:id="8513" w:author="ORANGE" w:date="2019-04-23T11:43:00Z">
              <w:r w:rsidRPr="00215D3C" w:rsidDel="0049260E">
                <w:rPr>
                  <w:rFonts w:ascii="Arial" w:hAnsi="Arial"/>
                  <w:sz w:val="18"/>
                  <w:szCs w:val="18"/>
                  <w:lang w:eastAsia="zh-CN"/>
                </w:rPr>
                <w:delText>response body</w:delText>
              </w:r>
            </w:del>
          </w:p>
        </w:tc>
        <w:tc>
          <w:tcPr>
            <w:tcW w:w="1417" w:type="dxa"/>
          </w:tcPr>
          <w:p w14:paraId="6E8F83A7" w14:textId="2B305DEE" w:rsidR="0049260E" w:rsidRPr="00215D3C" w:rsidDel="0049260E" w:rsidRDefault="0049260E" w:rsidP="008922DC">
            <w:pPr>
              <w:keepNext/>
              <w:keepLines/>
              <w:spacing w:after="0"/>
              <w:rPr>
                <w:del w:id="8514" w:author="ORANGE" w:date="2019-04-23T11:43:00Z"/>
                <w:rFonts w:ascii="Arial" w:hAnsi="Arial"/>
                <w:sz w:val="18"/>
                <w:szCs w:val="18"/>
                <w:lang w:eastAsia="zh-CN"/>
              </w:rPr>
            </w:pPr>
            <w:del w:id="8515" w:author="ORANGE" w:date="2019-04-23T11:43:00Z">
              <w:r w:rsidRPr="00215D3C" w:rsidDel="0049260E">
                <w:rPr>
                  <w:rFonts w:ascii="Arial" w:hAnsi="Arial"/>
                  <w:sz w:val="18"/>
                  <w:szCs w:val="18"/>
                  <w:lang w:eastAsia="zh-CN"/>
                </w:rPr>
                <w:delText>n/a</w:delText>
              </w:r>
            </w:del>
          </w:p>
        </w:tc>
        <w:tc>
          <w:tcPr>
            <w:tcW w:w="2268" w:type="dxa"/>
          </w:tcPr>
          <w:p w14:paraId="12BA9961" w14:textId="1F062A11" w:rsidR="0049260E" w:rsidRPr="00215D3C" w:rsidDel="0049260E" w:rsidRDefault="0049260E" w:rsidP="008922DC">
            <w:pPr>
              <w:keepNext/>
              <w:keepLines/>
              <w:spacing w:after="0"/>
              <w:rPr>
                <w:del w:id="8516" w:author="ORANGE" w:date="2019-04-23T11:43:00Z"/>
                <w:rFonts w:ascii="Arial" w:hAnsi="Arial"/>
                <w:sz w:val="18"/>
                <w:szCs w:val="18"/>
                <w:lang w:eastAsia="zh-CN"/>
              </w:rPr>
            </w:pPr>
            <w:del w:id="8517" w:author="ORANGE" w:date="2019-04-23T11:43:00Z">
              <w:r w:rsidRPr="00215D3C" w:rsidDel="0049260E">
                <w:rPr>
                  <w:rFonts w:ascii="Arial" w:hAnsi="Arial"/>
                  <w:sz w:val="18"/>
                  <w:szCs w:val="18"/>
                  <w:lang w:eastAsia="zh-CN"/>
                </w:rPr>
                <w:delText>alarmsCount-ResponseType</w:delText>
              </w:r>
            </w:del>
          </w:p>
        </w:tc>
        <w:tc>
          <w:tcPr>
            <w:tcW w:w="1560" w:type="dxa"/>
            <w:shd w:val="clear" w:color="auto" w:fill="auto"/>
          </w:tcPr>
          <w:p w14:paraId="1B9ACD85" w14:textId="4A888805" w:rsidR="0049260E" w:rsidRPr="00215D3C" w:rsidDel="0049260E" w:rsidRDefault="0049260E" w:rsidP="008922DC">
            <w:pPr>
              <w:keepNext/>
              <w:keepLines/>
              <w:spacing w:after="0"/>
              <w:jc w:val="center"/>
              <w:rPr>
                <w:del w:id="8518" w:author="ORANGE" w:date="2019-04-23T11:43:00Z"/>
                <w:rFonts w:ascii="Arial" w:hAnsi="Arial"/>
                <w:sz w:val="18"/>
                <w:szCs w:val="18"/>
                <w:lang w:eastAsia="zh-CN"/>
              </w:rPr>
            </w:pPr>
            <w:del w:id="8519" w:author="ORANGE" w:date="2019-04-23T11:43:00Z">
              <w:r w:rsidRPr="00215D3C" w:rsidDel="0049260E">
                <w:rPr>
                  <w:rFonts w:ascii="Arial" w:hAnsi="Arial"/>
                  <w:sz w:val="18"/>
                  <w:szCs w:val="18"/>
                  <w:lang w:eastAsia="zh-CN"/>
                </w:rPr>
                <w:delText>M</w:delText>
              </w:r>
            </w:del>
          </w:p>
        </w:tc>
      </w:tr>
      <w:tr w:rsidR="0049260E" w:rsidRPr="00215D3C" w:rsidDel="0049260E" w14:paraId="236D06BA" w14:textId="5E308344" w:rsidTr="008922DC">
        <w:trPr>
          <w:del w:id="8520" w:author="ORANGE" w:date="2019-04-23T11:43:00Z"/>
        </w:trPr>
        <w:tc>
          <w:tcPr>
            <w:tcW w:w="1985" w:type="dxa"/>
            <w:shd w:val="clear" w:color="auto" w:fill="auto"/>
          </w:tcPr>
          <w:p w14:paraId="3A5926AE" w14:textId="391DDD19" w:rsidR="0049260E" w:rsidRPr="00215D3C" w:rsidDel="0049260E" w:rsidRDefault="0049260E" w:rsidP="008922DC">
            <w:pPr>
              <w:keepNext/>
              <w:keepLines/>
              <w:spacing w:after="0"/>
              <w:rPr>
                <w:del w:id="8521" w:author="ORANGE" w:date="2019-04-23T11:43:00Z"/>
                <w:rFonts w:ascii="Arial" w:hAnsi="Arial"/>
                <w:sz w:val="18"/>
                <w:szCs w:val="18"/>
                <w:lang w:eastAsia="zh-CN"/>
              </w:rPr>
            </w:pPr>
            <w:del w:id="8522" w:author="ORANGE" w:date="2019-04-23T11:43:00Z">
              <w:r w:rsidRPr="00215D3C" w:rsidDel="0049260E">
                <w:rPr>
                  <w:rFonts w:ascii="Arial" w:hAnsi="Arial" w:cs="Arial"/>
                  <w:sz w:val="18"/>
                </w:rPr>
                <w:delText>status</w:delText>
              </w:r>
            </w:del>
          </w:p>
        </w:tc>
        <w:tc>
          <w:tcPr>
            <w:tcW w:w="2126" w:type="dxa"/>
          </w:tcPr>
          <w:p w14:paraId="092DC0D3" w14:textId="49B7DB67" w:rsidR="0049260E" w:rsidRPr="00215D3C" w:rsidDel="0049260E" w:rsidRDefault="0049260E" w:rsidP="008922DC">
            <w:pPr>
              <w:keepNext/>
              <w:keepLines/>
              <w:spacing w:after="0"/>
              <w:rPr>
                <w:del w:id="8523" w:author="ORANGE" w:date="2019-04-23T11:43:00Z"/>
                <w:rFonts w:ascii="Arial" w:hAnsi="Arial"/>
                <w:sz w:val="18"/>
                <w:szCs w:val="18"/>
                <w:lang w:eastAsia="zh-CN"/>
              </w:rPr>
            </w:pPr>
            <w:del w:id="8524" w:author="ORANGE" w:date="2019-04-23T11:43:00Z">
              <w:r w:rsidRPr="00215D3C" w:rsidDel="0049260E">
                <w:rPr>
                  <w:rFonts w:ascii="Arial" w:hAnsi="Arial"/>
                  <w:sz w:val="18"/>
                  <w:szCs w:val="18"/>
                  <w:lang w:eastAsia="zh-CN"/>
                </w:rPr>
                <w:delText>response status codes</w:delText>
              </w:r>
            </w:del>
          </w:p>
        </w:tc>
        <w:tc>
          <w:tcPr>
            <w:tcW w:w="1417" w:type="dxa"/>
          </w:tcPr>
          <w:p w14:paraId="3B4B0970" w14:textId="2D68D7A9" w:rsidR="0049260E" w:rsidRPr="00215D3C" w:rsidDel="0049260E" w:rsidRDefault="0049260E" w:rsidP="008922DC">
            <w:pPr>
              <w:keepNext/>
              <w:keepLines/>
              <w:spacing w:after="0"/>
              <w:rPr>
                <w:del w:id="8525" w:author="ORANGE" w:date="2019-04-23T11:43:00Z"/>
                <w:rFonts w:ascii="Arial" w:hAnsi="Arial"/>
                <w:sz w:val="18"/>
                <w:szCs w:val="18"/>
                <w:lang w:eastAsia="zh-CN"/>
              </w:rPr>
            </w:pPr>
            <w:del w:id="8526" w:author="ORANGE" w:date="2019-04-23T11:43:00Z">
              <w:r w:rsidRPr="00215D3C" w:rsidDel="0049260E">
                <w:rPr>
                  <w:rFonts w:ascii="Arial" w:hAnsi="Arial"/>
                  <w:sz w:val="18"/>
                  <w:szCs w:val="18"/>
                  <w:lang w:eastAsia="zh-CN"/>
                </w:rPr>
                <w:delText>n/a</w:delText>
              </w:r>
            </w:del>
          </w:p>
        </w:tc>
        <w:tc>
          <w:tcPr>
            <w:tcW w:w="2268" w:type="dxa"/>
          </w:tcPr>
          <w:p w14:paraId="48B5DCA9" w14:textId="2A262EAF" w:rsidR="0049260E" w:rsidRPr="00215D3C" w:rsidDel="0049260E" w:rsidRDefault="0049260E" w:rsidP="008922DC">
            <w:pPr>
              <w:keepNext/>
              <w:keepLines/>
              <w:spacing w:after="0"/>
              <w:rPr>
                <w:del w:id="8527" w:author="ORANGE" w:date="2019-04-23T11:43:00Z"/>
                <w:rFonts w:ascii="Arial" w:hAnsi="Arial"/>
                <w:sz w:val="18"/>
                <w:szCs w:val="18"/>
                <w:lang w:eastAsia="zh-CN"/>
              </w:rPr>
            </w:pPr>
            <w:del w:id="8528" w:author="ORANGE" w:date="2019-04-23T11:43:00Z">
              <w:r w:rsidRPr="00215D3C" w:rsidDel="0049260E">
                <w:rPr>
                  <w:rFonts w:ascii="Arial" w:hAnsi="Arial"/>
                  <w:sz w:val="18"/>
                  <w:szCs w:val="18"/>
                  <w:lang w:eastAsia="zh-CN"/>
                </w:rPr>
                <w:delText>n/a</w:delText>
              </w:r>
            </w:del>
          </w:p>
        </w:tc>
        <w:tc>
          <w:tcPr>
            <w:tcW w:w="1560" w:type="dxa"/>
            <w:shd w:val="clear" w:color="auto" w:fill="auto"/>
          </w:tcPr>
          <w:p w14:paraId="03DF2A79" w14:textId="15D9C392" w:rsidR="0049260E" w:rsidRPr="00215D3C" w:rsidDel="0049260E" w:rsidRDefault="0049260E" w:rsidP="008922DC">
            <w:pPr>
              <w:keepNext/>
              <w:keepLines/>
              <w:spacing w:after="0"/>
              <w:jc w:val="center"/>
              <w:rPr>
                <w:del w:id="8529" w:author="ORANGE" w:date="2019-04-23T11:43:00Z"/>
                <w:rFonts w:ascii="Arial" w:hAnsi="Arial"/>
                <w:sz w:val="18"/>
                <w:szCs w:val="18"/>
                <w:lang w:eastAsia="zh-CN"/>
              </w:rPr>
            </w:pPr>
            <w:del w:id="8530" w:author="ORANGE" w:date="2019-04-23T11:43:00Z">
              <w:r w:rsidRPr="00215D3C" w:rsidDel="0049260E">
                <w:rPr>
                  <w:rFonts w:ascii="Arial" w:hAnsi="Arial"/>
                  <w:sz w:val="18"/>
                  <w:szCs w:val="18"/>
                  <w:lang w:eastAsia="zh-CN"/>
                </w:rPr>
                <w:delText>M</w:delText>
              </w:r>
            </w:del>
          </w:p>
        </w:tc>
      </w:tr>
    </w:tbl>
    <w:p w14:paraId="28A7CBD6" w14:textId="0628AFA2" w:rsidR="0049260E" w:rsidRPr="00215D3C" w:rsidDel="0049260E" w:rsidRDefault="0049260E" w:rsidP="0049260E">
      <w:pPr>
        <w:rPr>
          <w:del w:id="8531" w:author="ORANGE" w:date="2019-04-23T11:43:00Z"/>
        </w:rPr>
      </w:pPr>
    </w:p>
    <w:p w14:paraId="4843A868" w14:textId="6469C574" w:rsidR="0049260E" w:rsidRPr="00215D3C" w:rsidDel="0049260E" w:rsidRDefault="0049260E" w:rsidP="0049260E">
      <w:pPr>
        <w:rPr>
          <w:del w:id="8532" w:author="ORANGE" w:date="2019-04-23T11:43:00Z"/>
        </w:rPr>
      </w:pPr>
      <w:del w:id="8533" w:author="ORANGE" w:date="2019-04-23T11:43:00Z">
        <w:r w:rsidRPr="00215D3C" w:rsidDel="0049260E">
          <w:delText>The message flow is as follows:</w:delText>
        </w:r>
      </w:del>
    </w:p>
    <w:p w14:paraId="66A08B8D" w14:textId="48C8E16F" w:rsidR="0049260E" w:rsidRPr="00215D3C" w:rsidDel="0049260E" w:rsidRDefault="0049260E" w:rsidP="0049260E">
      <w:pPr>
        <w:numPr>
          <w:ilvl w:val="0"/>
          <w:numId w:val="5"/>
        </w:numPr>
        <w:overflowPunct w:val="0"/>
        <w:autoSpaceDE w:val="0"/>
        <w:autoSpaceDN w:val="0"/>
        <w:adjustRightInd w:val="0"/>
        <w:textAlignment w:val="baseline"/>
        <w:rPr>
          <w:del w:id="8534" w:author="ORANGE" w:date="2019-04-23T11:43:00Z"/>
        </w:rPr>
      </w:pPr>
      <w:del w:id="8535" w:author="ORANGE" w:date="2019-04-23T11:43:00Z">
        <w:r w:rsidRPr="00215D3C" w:rsidDel="0049260E">
          <w:delText>The Service Consumer sends a HTTP GET request to the Service Provider.</w:delText>
        </w:r>
      </w:del>
    </w:p>
    <w:p w14:paraId="38167E09" w14:textId="5D7FDBDB" w:rsidR="0049260E" w:rsidRPr="00215D3C" w:rsidDel="0049260E" w:rsidRDefault="0049260E" w:rsidP="0049260E">
      <w:pPr>
        <w:ind w:left="436" w:firstLine="284"/>
        <w:rPr>
          <w:del w:id="8536" w:author="ORANGE" w:date="2019-04-23T11:43:00Z"/>
        </w:rPr>
      </w:pPr>
      <w:del w:id="8537" w:author="ORANGE" w:date="2019-04-23T11:43:00Z">
        <w:r w:rsidRPr="00215D3C" w:rsidDel="0049260E">
          <w:delText>The URI identifies the "…/alarms/$alarmsCount" collection resource.</w:delText>
        </w:r>
      </w:del>
    </w:p>
    <w:p w14:paraId="51EDE2A1" w14:textId="787166D5" w:rsidR="0049260E" w:rsidRPr="00215D3C" w:rsidDel="0049260E" w:rsidRDefault="0049260E" w:rsidP="0049260E">
      <w:pPr>
        <w:ind w:left="709" w:hanging="10"/>
        <w:rPr>
          <w:del w:id="8538" w:author="ORANGE" w:date="2019-04-23T11:43:00Z"/>
        </w:rPr>
      </w:pPr>
      <w:del w:id="8539" w:author="ORANGE" w:date="2019-04-23T11:43:00Z">
        <w:r w:rsidRPr="00215D3C" w:rsidDel="0049260E">
          <w:delText xml:space="preserve">The query part may contain two optional parameters: "alarmAckstate" and "filter". Absence of the query part means all alarms shall be counted. </w:delText>
        </w:r>
      </w:del>
    </w:p>
    <w:p w14:paraId="2E1C1FA5" w14:textId="3182E6ED" w:rsidR="0049260E" w:rsidRPr="00215D3C" w:rsidDel="0049260E" w:rsidRDefault="0049260E" w:rsidP="0049260E">
      <w:pPr>
        <w:ind w:left="709" w:hanging="10"/>
        <w:rPr>
          <w:del w:id="8540" w:author="ORANGE" w:date="2019-04-23T11:43:00Z"/>
        </w:rPr>
      </w:pPr>
      <w:del w:id="8541" w:author="ORANGE" w:date="2019-04-23T11:43:00Z">
        <w:r w:rsidRPr="00215D3C" w:rsidDel="0049260E">
          <w:delText>The request message body shall be empty.</w:delText>
        </w:r>
      </w:del>
    </w:p>
    <w:p w14:paraId="07F6B8AA" w14:textId="05E1DB02" w:rsidR="0049260E" w:rsidRPr="00215D3C" w:rsidDel="0049260E" w:rsidRDefault="0049260E" w:rsidP="0049260E">
      <w:pPr>
        <w:numPr>
          <w:ilvl w:val="0"/>
          <w:numId w:val="5"/>
        </w:numPr>
        <w:overflowPunct w:val="0"/>
        <w:autoSpaceDE w:val="0"/>
        <w:autoSpaceDN w:val="0"/>
        <w:adjustRightInd w:val="0"/>
        <w:textAlignment w:val="baseline"/>
        <w:rPr>
          <w:del w:id="8542" w:author="ORANGE" w:date="2019-04-23T11:43:00Z"/>
        </w:rPr>
      </w:pPr>
      <w:del w:id="8543" w:author="ORANGE" w:date="2019-04-23T11:43:00Z">
        <w:r w:rsidRPr="00215D3C" w:rsidDel="0049260E">
          <w:delText>The Service Provider sends a HTTP GET response to the Service Consumer.</w:delText>
        </w:r>
      </w:del>
    </w:p>
    <w:p w14:paraId="1F16FC52" w14:textId="1BA09157" w:rsidR="0049260E" w:rsidRPr="00215D3C" w:rsidDel="0049260E" w:rsidRDefault="0049260E" w:rsidP="0049260E">
      <w:pPr>
        <w:ind w:left="709" w:hanging="10"/>
        <w:rPr>
          <w:del w:id="8544" w:author="ORANGE" w:date="2019-04-23T11:43:00Z"/>
        </w:rPr>
      </w:pPr>
      <w:del w:id="8545" w:author="ORANGE" w:date="2019-04-23T11:43:00Z">
        <w:r w:rsidRPr="00215D3C" w:rsidDel="0049260E">
          <w:delText>On success "200 OK" shall be returned. The response message body shall carry the alarm count for all perceived severity values. The response format is defined by "alarmsCount-ResponseType ".</w:delText>
        </w:r>
      </w:del>
    </w:p>
    <w:p w14:paraId="4FDA8FDC" w14:textId="79F46FC6" w:rsidR="0049260E" w:rsidRPr="00215D3C" w:rsidDel="0049260E" w:rsidRDefault="0049260E" w:rsidP="0049260E">
      <w:pPr>
        <w:ind w:left="709" w:hanging="10"/>
        <w:rPr>
          <w:del w:id="8546" w:author="ORANGE" w:date="2019-04-23T11:43:00Z"/>
        </w:rPr>
      </w:pPr>
      <w:del w:id="8547" w:author="ORANGE" w:date="2019-04-23T11:43:00Z">
        <w:r w:rsidRPr="00215D3C" w:rsidDel="0049260E">
          <w:delText>On failure, an appropriate error code shall be returned. The response message body may carry an error object.</w:delText>
        </w:r>
      </w:del>
    </w:p>
    <w:p w14:paraId="0ECDBBFF" w14:textId="446D4CE3" w:rsidR="0049260E" w:rsidRPr="00215D3C" w:rsidDel="0049260E" w:rsidRDefault="0049260E" w:rsidP="0049260E">
      <w:pPr>
        <w:pStyle w:val="Titre3"/>
        <w:rPr>
          <w:del w:id="8548" w:author="ORANGE" w:date="2019-04-23T11:43:00Z"/>
          <w:lang w:eastAsia="zh-CN"/>
        </w:rPr>
      </w:pPr>
      <w:del w:id="8549" w:author="ORANGE" w:date="2019-04-23T11:43:00Z">
        <w:r w:rsidRPr="00215D3C" w:rsidDel="0049260E">
          <w:rPr>
            <w:lang w:eastAsia="zh-CN"/>
          </w:rPr>
          <w:delText>9.1.4</w:delText>
        </w:r>
        <w:r w:rsidRPr="00215D3C" w:rsidDel="0049260E">
          <w:rPr>
            <w:lang w:eastAsia="zh-CN"/>
          </w:rPr>
          <w:tab/>
          <w:delText xml:space="preserve">Operation </w:delText>
        </w:r>
        <w:r w:rsidRPr="00215D3C" w:rsidDel="0049260E">
          <w:rPr>
            <w:rFonts w:ascii="Courier New" w:hAnsi="Courier New" w:cs="Courier New"/>
            <w:lang w:eastAsia="zh-CN"/>
          </w:rPr>
          <w:delText>setComment</w:delText>
        </w:r>
      </w:del>
    </w:p>
    <w:p w14:paraId="05B1EDA6" w14:textId="054E08CB" w:rsidR="0049260E" w:rsidRPr="00215D3C" w:rsidDel="0049260E" w:rsidRDefault="0049260E" w:rsidP="0049260E">
      <w:pPr>
        <w:rPr>
          <w:del w:id="8550" w:author="ORANGE" w:date="2019-04-23T11:43:00Z"/>
        </w:rPr>
      </w:pPr>
      <w:del w:id="8551" w:author="ORANGE" w:date="2019-04-23T11:43:00Z">
        <w:r w:rsidRPr="00215D3C" w:rsidDel="0049260E">
          <w:delText>In case a comment shall be added to a single alarm the IS operation parameters are mapped to SS equivalents according to table 9.1.4-1 and table 9.1.4-2.</w:delText>
        </w:r>
      </w:del>
    </w:p>
    <w:p w14:paraId="15F69BC6" w14:textId="4B04D815" w:rsidR="0049260E" w:rsidRPr="00215D3C" w:rsidDel="0049260E" w:rsidRDefault="0049260E" w:rsidP="0049260E">
      <w:pPr>
        <w:pStyle w:val="TH"/>
        <w:rPr>
          <w:del w:id="8552" w:author="ORANGE" w:date="2019-04-23T11:43:00Z"/>
          <w:lang w:eastAsia="zh-CN"/>
        </w:rPr>
      </w:pPr>
      <w:del w:id="8553" w:author="ORANGE" w:date="2019-04-23T11:43:00Z">
        <w:r w:rsidRPr="00215D3C" w:rsidDel="0049260E">
          <w:rPr>
            <w:lang w:eastAsia="zh-CN"/>
          </w:rPr>
          <w:delText>Table 9.1.4-1: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49260E" w:rsidRPr="00215D3C" w:rsidDel="0049260E" w14:paraId="3DCE04B7" w14:textId="11F1814A" w:rsidTr="008922DC">
        <w:trPr>
          <w:del w:id="8554" w:author="ORANGE" w:date="2019-04-23T11:43:00Z"/>
        </w:trPr>
        <w:tc>
          <w:tcPr>
            <w:tcW w:w="1985" w:type="dxa"/>
            <w:shd w:val="clear" w:color="auto" w:fill="auto"/>
          </w:tcPr>
          <w:p w14:paraId="30C2C3B0" w14:textId="74302FB1" w:rsidR="0049260E" w:rsidRPr="00215D3C" w:rsidDel="0049260E" w:rsidRDefault="0049260E" w:rsidP="008922DC">
            <w:pPr>
              <w:keepNext/>
              <w:keepLines/>
              <w:spacing w:after="0"/>
              <w:jc w:val="center"/>
              <w:rPr>
                <w:del w:id="8555" w:author="ORANGE" w:date="2019-04-23T11:43:00Z"/>
                <w:rFonts w:ascii="Arial" w:hAnsi="Arial"/>
                <w:b/>
                <w:sz w:val="18"/>
                <w:lang w:eastAsia="zh-CN"/>
              </w:rPr>
            </w:pPr>
            <w:del w:id="8556" w:author="ORANGE" w:date="2019-04-23T11:43:00Z">
              <w:r w:rsidRPr="00215D3C" w:rsidDel="0049260E">
                <w:rPr>
                  <w:rFonts w:ascii="Arial" w:hAnsi="Arial"/>
                  <w:b/>
                  <w:sz w:val="18"/>
                </w:rPr>
                <w:delText>IS operation parameter name</w:delText>
              </w:r>
            </w:del>
          </w:p>
        </w:tc>
        <w:tc>
          <w:tcPr>
            <w:tcW w:w="1559" w:type="dxa"/>
          </w:tcPr>
          <w:p w14:paraId="3AD9F8BA" w14:textId="317AD78C" w:rsidR="0049260E" w:rsidRPr="00215D3C" w:rsidDel="0049260E" w:rsidRDefault="0049260E" w:rsidP="008922DC">
            <w:pPr>
              <w:keepNext/>
              <w:keepLines/>
              <w:spacing w:after="0"/>
              <w:jc w:val="center"/>
              <w:rPr>
                <w:del w:id="8557" w:author="ORANGE" w:date="2019-04-23T11:43:00Z"/>
                <w:rFonts w:ascii="Arial" w:hAnsi="Arial"/>
                <w:b/>
                <w:sz w:val="18"/>
                <w:lang w:eastAsia="zh-CN"/>
              </w:rPr>
            </w:pPr>
            <w:del w:id="8558" w:author="ORANGE" w:date="2019-04-23T11:43:00Z">
              <w:r w:rsidRPr="00215D3C" w:rsidDel="0049260E">
                <w:rPr>
                  <w:rFonts w:ascii="Arial" w:hAnsi="Arial"/>
                  <w:b/>
                  <w:sz w:val="18"/>
                  <w:lang w:eastAsia="zh-CN"/>
                </w:rPr>
                <w:delText>SS parameter location</w:delText>
              </w:r>
            </w:del>
          </w:p>
        </w:tc>
        <w:tc>
          <w:tcPr>
            <w:tcW w:w="1984" w:type="dxa"/>
          </w:tcPr>
          <w:p w14:paraId="5727BD7A" w14:textId="50ABD7B8" w:rsidR="0049260E" w:rsidRPr="00215D3C" w:rsidDel="0049260E" w:rsidRDefault="0049260E" w:rsidP="008922DC">
            <w:pPr>
              <w:keepNext/>
              <w:keepLines/>
              <w:spacing w:after="0"/>
              <w:jc w:val="center"/>
              <w:rPr>
                <w:del w:id="8559" w:author="ORANGE" w:date="2019-04-23T11:43:00Z"/>
                <w:rFonts w:ascii="Arial" w:hAnsi="Arial"/>
                <w:b/>
                <w:sz w:val="18"/>
                <w:lang w:eastAsia="zh-CN"/>
              </w:rPr>
            </w:pPr>
            <w:del w:id="8560" w:author="ORANGE" w:date="2019-04-23T11:43:00Z">
              <w:r w:rsidRPr="00215D3C" w:rsidDel="0049260E">
                <w:rPr>
                  <w:rFonts w:ascii="Arial" w:hAnsi="Arial"/>
                  <w:b/>
                  <w:sz w:val="18"/>
                  <w:lang w:eastAsia="zh-CN"/>
                </w:rPr>
                <w:delText>SS parameter name</w:delText>
              </w:r>
            </w:del>
          </w:p>
        </w:tc>
        <w:tc>
          <w:tcPr>
            <w:tcW w:w="2268" w:type="dxa"/>
          </w:tcPr>
          <w:p w14:paraId="2A9CDD38" w14:textId="6B7FA115" w:rsidR="0049260E" w:rsidRPr="00215D3C" w:rsidDel="0049260E" w:rsidRDefault="0049260E" w:rsidP="008922DC">
            <w:pPr>
              <w:keepNext/>
              <w:keepLines/>
              <w:spacing w:after="0"/>
              <w:jc w:val="center"/>
              <w:rPr>
                <w:del w:id="8561" w:author="ORANGE" w:date="2019-04-23T11:43:00Z"/>
                <w:rFonts w:ascii="Arial" w:hAnsi="Arial"/>
                <w:b/>
                <w:sz w:val="18"/>
                <w:lang w:eastAsia="zh-CN"/>
              </w:rPr>
            </w:pPr>
            <w:del w:id="8562"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5EDF7666" w14:textId="1A538A68" w:rsidR="0049260E" w:rsidRPr="00215D3C" w:rsidDel="0049260E" w:rsidRDefault="0049260E" w:rsidP="008922DC">
            <w:pPr>
              <w:keepNext/>
              <w:keepLines/>
              <w:spacing w:after="0"/>
              <w:jc w:val="center"/>
              <w:rPr>
                <w:del w:id="8563" w:author="ORANGE" w:date="2019-04-23T11:43:00Z"/>
                <w:rFonts w:ascii="Arial" w:hAnsi="Arial"/>
                <w:b/>
                <w:sz w:val="18"/>
                <w:lang w:eastAsia="zh-CN"/>
              </w:rPr>
            </w:pPr>
            <w:del w:id="8564" w:author="ORANGE" w:date="2019-04-23T11:43:00Z">
              <w:r w:rsidRPr="00215D3C" w:rsidDel="0049260E">
                <w:rPr>
                  <w:rFonts w:ascii="Arial" w:hAnsi="Arial"/>
                  <w:b/>
                  <w:sz w:val="18"/>
                  <w:lang w:eastAsia="zh-CN"/>
                </w:rPr>
                <w:delText>Qualifier</w:delText>
              </w:r>
            </w:del>
          </w:p>
        </w:tc>
      </w:tr>
      <w:tr w:rsidR="0049260E" w:rsidRPr="00215D3C" w:rsidDel="0049260E" w14:paraId="0DC6767D" w14:textId="4078C695" w:rsidTr="008922DC">
        <w:trPr>
          <w:del w:id="8565" w:author="ORANGE" w:date="2019-04-23T11:43:00Z"/>
        </w:trPr>
        <w:tc>
          <w:tcPr>
            <w:tcW w:w="1985" w:type="dxa"/>
            <w:shd w:val="clear" w:color="auto" w:fill="auto"/>
          </w:tcPr>
          <w:p w14:paraId="2397BC45" w14:textId="78F9AEA0" w:rsidR="0049260E" w:rsidRPr="00215D3C" w:rsidDel="0049260E" w:rsidRDefault="0049260E" w:rsidP="008922DC">
            <w:pPr>
              <w:keepNext/>
              <w:keepLines/>
              <w:spacing w:after="0"/>
              <w:rPr>
                <w:del w:id="8566" w:author="ORANGE" w:date="2019-04-23T11:43:00Z"/>
                <w:rFonts w:ascii="Arial" w:hAnsi="Arial"/>
                <w:sz w:val="18"/>
                <w:szCs w:val="18"/>
                <w:lang w:eastAsia="zh-CN"/>
              </w:rPr>
            </w:pPr>
            <w:del w:id="8567" w:author="ORANGE" w:date="2019-04-23T11:43:00Z">
              <w:r w:rsidRPr="00215D3C" w:rsidDel="0049260E">
                <w:rPr>
                  <w:rFonts w:ascii="Arial" w:hAnsi="Arial"/>
                  <w:sz w:val="18"/>
                  <w:szCs w:val="18"/>
                  <w:lang w:eastAsia="zh-CN"/>
                </w:rPr>
                <w:delText>alarmInformationReferenceList</w:delText>
              </w:r>
            </w:del>
          </w:p>
        </w:tc>
        <w:tc>
          <w:tcPr>
            <w:tcW w:w="1559" w:type="dxa"/>
          </w:tcPr>
          <w:p w14:paraId="0F1E6A1A" w14:textId="1DAD198D" w:rsidR="0049260E" w:rsidRPr="00215D3C" w:rsidDel="0049260E" w:rsidRDefault="0049260E" w:rsidP="008922DC">
            <w:pPr>
              <w:keepNext/>
              <w:keepLines/>
              <w:spacing w:after="0"/>
              <w:rPr>
                <w:del w:id="8568" w:author="ORANGE" w:date="2019-04-23T11:43:00Z"/>
                <w:rFonts w:ascii="Arial" w:hAnsi="Arial"/>
                <w:sz w:val="18"/>
                <w:szCs w:val="18"/>
                <w:lang w:eastAsia="zh-CN"/>
              </w:rPr>
            </w:pPr>
            <w:del w:id="8569" w:author="ORANGE" w:date="2019-04-23T11:43:00Z">
              <w:r w:rsidRPr="00215D3C" w:rsidDel="0049260E">
                <w:rPr>
                  <w:rFonts w:ascii="Arial" w:hAnsi="Arial"/>
                  <w:sz w:val="18"/>
                  <w:szCs w:val="18"/>
                  <w:lang w:eastAsia="zh-CN"/>
                </w:rPr>
                <w:delText>path</w:delText>
              </w:r>
            </w:del>
          </w:p>
        </w:tc>
        <w:tc>
          <w:tcPr>
            <w:tcW w:w="1984" w:type="dxa"/>
          </w:tcPr>
          <w:p w14:paraId="1CD9226B" w14:textId="14B9FF95" w:rsidR="0049260E" w:rsidRPr="00215D3C" w:rsidDel="0049260E" w:rsidRDefault="0049260E" w:rsidP="008922DC">
            <w:pPr>
              <w:keepNext/>
              <w:keepLines/>
              <w:spacing w:after="0"/>
              <w:rPr>
                <w:del w:id="8570" w:author="ORANGE" w:date="2019-04-23T11:43:00Z"/>
                <w:rFonts w:ascii="Arial" w:hAnsi="Arial"/>
                <w:sz w:val="18"/>
                <w:szCs w:val="18"/>
                <w:lang w:eastAsia="zh-CN"/>
              </w:rPr>
            </w:pPr>
            <w:del w:id="8571" w:author="ORANGE" w:date="2019-04-23T11:43:00Z">
              <w:r w:rsidRPr="00215D3C" w:rsidDel="0049260E">
                <w:rPr>
                  <w:rFonts w:ascii="Arial" w:hAnsi="Arial"/>
                  <w:sz w:val="18"/>
                  <w:szCs w:val="18"/>
                  <w:lang w:eastAsia="zh-CN"/>
                </w:rPr>
                <w:delText>/alarms/{alarmId}/comment</w:delText>
              </w:r>
            </w:del>
          </w:p>
        </w:tc>
        <w:tc>
          <w:tcPr>
            <w:tcW w:w="2268" w:type="dxa"/>
          </w:tcPr>
          <w:p w14:paraId="510A1479" w14:textId="0133F97F" w:rsidR="0049260E" w:rsidRPr="00215D3C" w:rsidDel="0049260E" w:rsidRDefault="0049260E" w:rsidP="008922DC">
            <w:pPr>
              <w:keepNext/>
              <w:keepLines/>
              <w:spacing w:after="0"/>
              <w:rPr>
                <w:del w:id="8572" w:author="ORANGE" w:date="2019-04-23T11:43:00Z"/>
                <w:rFonts w:ascii="Arial" w:hAnsi="Arial"/>
                <w:sz w:val="18"/>
                <w:szCs w:val="18"/>
                <w:lang w:eastAsia="zh-CN"/>
              </w:rPr>
            </w:pPr>
            <w:del w:id="8573" w:author="ORANGE" w:date="2019-04-23T11:43:00Z">
              <w:r w:rsidRPr="00215D3C" w:rsidDel="0049260E">
                <w:rPr>
                  <w:rFonts w:ascii="Arial" w:hAnsi="Arial"/>
                  <w:sz w:val="18"/>
                  <w:szCs w:val="18"/>
                  <w:lang w:eastAsia="zh-CN"/>
                </w:rPr>
                <w:delText>alarmId-PathType</w:delText>
              </w:r>
            </w:del>
          </w:p>
        </w:tc>
        <w:tc>
          <w:tcPr>
            <w:tcW w:w="1560" w:type="dxa"/>
            <w:shd w:val="clear" w:color="auto" w:fill="auto"/>
          </w:tcPr>
          <w:p w14:paraId="0AC0493E" w14:textId="41F71F4E" w:rsidR="0049260E" w:rsidRPr="00215D3C" w:rsidDel="0049260E" w:rsidRDefault="0049260E" w:rsidP="008922DC">
            <w:pPr>
              <w:keepNext/>
              <w:keepLines/>
              <w:spacing w:after="0"/>
              <w:jc w:val="center"/>
              <w:rPr>
                <w:del w:id="8574" w:author="ORANGE" w:date="2019-04-23T11:43:00Z"/>
                <w:rFonts w:ascii="Arial" w:hAnsi="Arial"/>
                <w:sz w:val="18"/>
                <w:szCs w:val="18"/>
                <w:lang w:eastAsia="zh-CN"/>
              </w:rPr>
            </w:pPr>
            <w:del w:id="8575" w:author="ORANGE" w:date="2019-04-23T11:43:00Z">
              <w:r w:rsidRPr="00215D3C" w:rsidDel="0049260E">
                <w:rPr>
                  <w:rFonts w:ascii="Arial" w:hAnsi="Arial"/>
                  <w:sz w:val="18"/>
                  <w:szCs w:val="18"/>
                  <w:lang w:eastAsia="zh-CN"/>
                </w:rPr>
                <w:delText>M</w:delText>
              </w:r>
            </w:del>
          </w:p>
        </w:tc>
      </w:tr>
      <w:tr w:rsidR="0049260E" w:rsidRPr="00215D3C" w:rsidDel="0049260E" w14:paraId="168EC3BF" w14:textId="78AD627F" w:rsidTr="008922DC">
        <w:trPr>
          <w:del w:id="8576" w:author="ORANGE" w:date="2019-04-23T11:43:00Z"/>
        </w:trPr>
        <w:tc>
          <w:tcPr>
            <w:tcW w:w="1985" w:type="dxa"/>
            <w:shd w:val="clear" w:color="auto" w:fill="auto"/>
          </w:tcPr>
          <w:p w14:paraId="11BC5E46" w14:textId="74671FDC" w:rsidR="0049260E" w:rsidRPr="00215D3C" w:rsidDel="0049260E" w:rsidRDefault="0049260E" w:rsidP="008922DC">
            <w:pPr>
              <w:keepNext/>
              <w:keepLines/>
              <w:spacing w:after="0"/>
              <w:rPr>
                <w:del w:id="8577" w:author="ORANGE" w:date="2019-04-23T11:43:00Z"/>
                <w:rFonts w:ascii="Arial" w:hAnsi="Arial"/>
                <w:sz w:val="18"/>
                <w:szCs w:val="18"/>
                <w:lang w:eastAsia="zh-CN"/>
              </w:rPr>
            </w:pPr>
            <w:del w:id="8578" w:author="ORANGE" w:date="2019-04-23T11:43:00Z">
              <w:r w:rsidRPr="00215D3C" w:rsidDel="0049260E">
                <w:rPr>
                  <w:rFonts w:ascii="Arial" w:hAnsi="Arial"/>
                  <w:sz w:val="18"/>
                  <w:szCs w:val="18"/>
                  <w:lang w:eastAsia="zh-CN"/>
                </w:rPr>
                <w:delText>commentUserId</w:delText>
              </w:r>
            </w:del>
          </w:p>
        </w:tc>
        <w:tc>
          <w:tcPr>
            <w:tcW w:w="1559" w:type="dxa"/>
          </w:tcPr>
          <w:p w14:paraId="02795423" w14:textId="333E440B" w:rsidR="0049260E" w:rsidRPr="00215D3C" w:rsidDel="0049260E" w:rsidRDefault="0049260E" w:rsidP="008922DC">
            <w:pPr>
              <w:keepNext/>
              <w:keepLines/>
              <w:spacing w:after="0"/>
              <w:rPr>
                <w:del w:id="8579" w:author="ORANGE" w:date="2019-04-23T11:43:00Z"/>
                <w:rFonts w:ascii="Arial" w:hAnsi="Arial"/>
                <w:sz w:val="18"/>
                <w:szCs w:val="18"/>
                <w:lang w:eastAsia="zh-CN"/>
              </w:rPr>
            </w:pPr>
            <w:del w:id="8580" w:author="ORANGE" w:date="2019-04-23T11:43:00Z">
              <w:r w:rsidRPr="00215D3C" w:rsidDel="0049260E">
                <w:rPr>
                  <w:rFonts w:ascii="Arial" w:hAnsi="Arial"/>
                  <w:sz w:val="18"/>
                  <w:szCs w:val="18"/>
                  <w:lang w:eastAsia="zh-CN"/>
                </w:rPr>
                <w:delText>request body</w:delText>
              </w:r>
            </w:del>
          </w:p>
        </w:tc>
        <w:tc>
          <w:tcPr>
            <w:tcW w:w="1984" w:type="dxa"/>
          </w:tcPr>
          <w:p w14:paraId="039D78BE" w14:textId="76C51CE7" w:rsidR="0049260E" w:rsidRPr="00215D3C" w:rsidDel="0049260E" w:rsidRDefault="0049260E" w:rsidP="008922DC">
            <w:pPr>
              <w:keepNext/>
              <w:keepLines/>
              <w:spacing w:after="0"/>
              <w:rPr>
                <w:del w:id="8581" w:author="ORANGE" w:date="2019-04-23T11:43:00Z"/>
                <w:rFonts w:ascii="Arial" w:hAnsi="Arial"/>
                <w:sz w:val="18"/>
                <w:szCs w:val="18"/>
                <w:lang w:eastAsia="zh-CN"/>
              </w:rPr>
            </w:pPr>
            <w:del w:id="8582" w:author="ORANGE" w:date="2019-04-23T11:43:00Z">
              <w:r w:rsidRPr="00215D3C" w:rsidDel="0049260E">
                <w:rPr>
                  <w:rFonts w:ascii="Arial" w:hAnsi="Arial"/>
                  <w:sz w:val="18"/>
                  <w:szCs w:val="18"/>
                  <w:lang w:eastAsia="zh-CN"/>
                </w:rPr>
                <w:delText>commentUserId</w:delText>
              </w:r>
            </w:del>
          </w:p>
        </w:tc>
        <w:tc>
          <w:tcPr>
            <w:tcW w:w="2268" w:type="dxa"/>
          </w:tcPr>
          <w:p w14:paraId="4B2DC314" w14:textId="386EAB5B" w:rsidR="0049260E" w:rsidRPr="00215D3C" w:rsidDel="0049260E" w:rsidRDefault="0049260E" w:rsidP="008922DC">
            <w:pPr>
              <w:keepNext/>
              <w:keepLines/>
              <w:spacing w:after="0"/>
              <w:rPr>
                <w:del w:id="8583" w:author="ORANGE" w:date="2019-04-23T11:43:00Z"/>
                <w:rFonts w:ascii="Arial" w:hAnsi="Arial"/>
                <w:sz w:val="18"/>
                <w:szCs w:val="18"/>
                <w:lang w:eastAsia="zh-CN"/>
              </w:rPr>
            </w:pPr>
            <w:del w:id="8584" w:author="ORANGE" w:date="2019-04-23T11:43:00Z">
              <w:r w:rsidRPr="00215D3C" w:rsidDel="0049260E">
                <w:rPr>
                  <w:rFonts w:ascii="Arial" w:hAnsi="Arial"/>
                  <w:sz w:val="18"/>
                  <w:szCs w:val="18"/>
                  <w:lang w:eastAsia="zh-CN"/>
                </w:rPr>
                <w:delText>commentUserIdType</w:delText>
              </w:r>
            </w:del>
          </w:p>
        </w:tc>
        <w:tc>
          <w:tcPr>
            <w:tcW w:w="1560" w:type="dxa"/>
            <w:shd w:val="clear" w:color="auto" w:fill="auto"/>
          </w:tcPr>
          <w:p w14:paraId="35A1ADA1" w14:textId="08B090BD" w:rsidR="0049260E" w:rsidRPr="00215D3C" w:rsidDel="0049260E" w:rsidRDefault="0049260E" w:rsidP="008922DC">
            <w:pPr>
              <w:keepNext/>
              <w:keepLines/>
              <w:spacing w:after="0"/>
              <w:jc w:val="center"/>
              <w:rPr>
                <w:del w:id="8585" w:author="ORANGE" w:date="2019-04-23T11:43:00Z"/>
                <w:rFonts w:ascii="Arial" w:hAnsi="Arial"/>
                <w:sz w:val="18"/>
                <w:szCs w:val="18"/>
                <w:lang w:eastAsia="zh-CN"/>
              </w:rPr>
            </w:pPr>
            <w:del w:id="8586" w:author="ORANGE" w:date="2019-04-23T11:43:00Z">
              <w:r w:rsidRPr="00215D3C" w:rsidDel="0049260E">
                <w:rPr>
                  <w:rFonts w:ascii="Arial" w:hAnsi="Arial"/>
                  <w:sz w:val="18"/>
                  <w:szCs w:val="18"/>
                  <w:lang w:eastAsia="zh-CN"/>
                </w:rPr>
                <w:delText>M</w:delText>
              </w:r>
            </w:del>
          </w:p>
        </w:tc>
      </w:tr>
      <w:tr w:rsidR="0049260E" w:rsidRPr="00215D3C" w:rsidDel="0049260E" w14:paraId="288E1B87" w14:textId="74A80D05" w:rsidTr="008922DC">
        <w:trPr>
          <w:del w:id="8587" w:author="ORANGE" w:date="2019-04-23T11:43:00Z"/>
        </w:trPr>
        <w:tc>
          <w:tcPr>
            <w:tcW w:w="1985" w:type="dxa"/>
            <w:shd w:val="clear" w:color="auto" w:fill="auto"/>
          </w:tcPr>
          <w:p w14:paraId="7DF82A15" w14:textId="2EA8990D" w:rsidR="0049260E" w:rsidRPr="00215D3C" w:rsidDel="0049260E" w:rsidRDefault="0049260E" w:rsidP="008922DC">
            <w:pPr>
              <w:keepNext/>
              <w:keepLines/>
              <w:spacing w:after="0"/>
              <w:rPr>
                <w:del w:id="8588" w:author="ORANGE" w:date="2019-04-23T11:43:00Z"/>
                <w:rFonts w:ascii="Arial" w:hAnsi="Arial"/>
                <w:sz w:val="18"/>
              </w:rPr>
            </w:pPr>
            <w:del w:id="8589" w:author="ORANGE" w:date="2019-04-23T11:43:00Z">
              <w:r w:rsidRPr="00215D3C" w:rsidDel="0049260E">
                <w:rPr>
                  <w:rFonts w:ascii="Arial" w:hAnsi="Arial"/>
                  <w:sz w:val="18"/>
                </w:rPr>
                <w:delText>commentSystemId</w:delText>
              </w:r>
            </w:del>
          </w:p>
        </w:tc>
        <w:tc>
          <w:tcPr>
            <w:tcW w:w="1559" w:type="dxa"/>
          </w:tcPr>
          <w:p w14:paraId="34737492" w14:textId="15044564" w:rsidR="0049260E" w:rsidRPr="00215D3C" w:rsidDel="0049260E" w:rsidRDefault="0049260E" w:rsidP="008922DC">
            <w:pPr>
              <w:keepNext/>
              <w:keepLines/>
              <w:spacing w:after="0"/>
              <w:rPr>
                <w:del w:id="8590" w:author="ORANGE" w:date="2019-04-23T11:43:00Z"/>
                <w:rFonts w:ascii="Arial" w:hAnsi="Arial"/>
                <w:sz w:val="18"/>
                <w:szCs w:val="18"/>
                <w:lang w:eastAsia="zh-CN"/>
              </w:rPr>
            </w:pPr>
            <w:del w:id="8591" w:author="ORANGE" w:date="2019-04-23T11:43:00Z">
              <w:r w:rsidRPr="00215D3C" w:rsidDel="0049260E">
                <w:rPr>
                  <w:rFonts w:ascii="Arial" w:hAnsi="Arial"/>
                  <w:sz w:val="18"/>
                  <w:szCs w:val="18"/>
                  <w:lang w:eastAsia="zh-CN"/>
                </w:rPr>
                <w:delText>request body</w:delText>
              </w:r>
            </w:del>
          </w:p>
        </w:tc>
        <w:tc>
          <w:tcPr>
            <w:tcW w:w="1984" w:type="dxa"/>
          </w:tcPr>
          <w:p w14:paraId="4C4BD224" w14:textId="3550F00C" w:rsidR="0049260E" w:rsidRPr="00215D3C" w:rsidDel="0049260E" w:rsidRDefault="0049260E" w:rsidP="008922DC">
            <w:pPr>
              <w:keepNext/>
              <w:keepLines/>
              <w:spacing w:after="0"/>
              <w:rPr>
                <w:del w:id="8592" w:author="ORANGE" w:date="2019-04-23T11:43:00Z"/>
                <w:rFonts w:ascii="Arial" w:hAnsi="Arial"/>
                <w:sz w:val="18"/>
                <w:szCs w:val="18"/>
                <w:lang w:eastAsia="zh-CN"/>
              </w:rPr>
            </w:pPr>
            <w:del w:id="8593" w:author="ORANGE" w:date="2019-04-23T11:43:00Z">
              <w:r w:rsidRPr="00215D3C" w:rsidDel="0049260E">
                <w:rPr>
                  <w:rFonts w:ascii="Arial" w:hAnsi="Arial"/>
                  <w:sz w:val="18"/>
                </w:rPr>
                <w:delText>commentSystemId</w:delText>
              </w:r>
            </w:del>
          </w:p>
        </w:tc>
        <w:tc>
          <w:tcPr>
            <w:tcW w:w="2268" w:type="dxa"/>
          </w:tcPr>
          <w:p w14:paraId="13C98566" w14:textId="13BDC293" w:rsidR="0049260E" w:rsidRPr="00215D3C" w:rsidDel="0049260E" w:rsidRDefault="0049260E" w:rsidP="008922DC">
            <w:pPr>
              <w:keepNext/>
              <w:keepLines/>
              <w:spacing w:after="0"/>
              <w:rPr>
                <w:del w:id="8594" w:author="ORANGE" w:date="2019-04-23T11:43:00Z"/>
                <w:rFonts w:ascii="Arial" w:hAnsi="Arial"/>
                <w:sz w:val="18"/>
                <w:szCs w:val="18"/>
                <w:lang w:eastAsia="zh-CN"/>
              </w:rPr>
            </w:pPr>
            <w:del w:id="8595" w:author="ORANGE" w:date="2019-04-23T11:43:00Z">
              <w:r w:rsidRPr="00215D3C" w:rsidDel="0049260E">
                <w:rPr>
                  <w:rFonts w:ascii="Arial" w:hAnsi="Arial"/>
                  <w:sz w:val="18"/>
                  <w:szCs w:val="18"/>
                  <w:lang w:eastAsia="zh-CN"/>
                </w:rPr>
                <w:delText>commentSystemIdType</w:delText>
              </w:r>
            </w:del>
          </w:p>
        </w:tc>
        <w:tc>
          <w:tcPr>
            <w:tcW w:w="1560" w:type="dxa"/>
            <w:shd w:val="clear" w:color="auto" w:fill="auto"/>
          </w:tcPr>
          <w:p w14:paraId="350F571F" w14:textId="71DE351A" w:rsidR="0049260E" w:rsidRPr="00215D3C" w:rsidDel="0049260E" w:rsidRDefault="0049260E" w:rsidP="008922DC">
            <w:pPr>
              <w:keepNext/>
              <w:keepLines/>
              <w:spacing w:after="0"/>
              <w:jc w:val="center"/>
              <w:rPr>
                <w:del w:id="8596" w:author="ORANGE" w:date="2019-04-23T11:43:00Z"/>
                <w:rFonts w:ascii="Arial" w:hAnsi="Arial"/>
                <w:sz w:val="18"/>
                <w:szCs w:val="18"/>
                <w:lang w:eastAsia="zh-CN"/>
              </w:rPr>
            </w:pPr>
            <w:del w:id="8597" w:author="ORANGE" w:date="2019-04-23T11:43:00Z">
              <w:r w:rsidRPr="00215D3C" w:rsidDel="0049260E">
                <w:rPr>
                  <w:rFonts w:ascii="Arial" w:hAnsi="Arial"/>
                  <w:sz w:val="18"/>
                  <w:szCs w:val="18"/>
                  <w:lang w:eastAsia="zh-CN"/>
                </w:rPr>
                <w:delText>O</w:delText>
              </w:r>
            </w:del>
          </w:p>
        </w:tc>
      </w:tr>
      <w:tr w:rsidR="0049260E" w:rsidRPr="00215D3C" w:rsidDel="0049260E" w14:paraId="00F4F7B9" w14:textId="388CD406" w:rsidTr="008922DC">
        <w:trPr>
          <w:del w:id="8598" w:author="ORANGE" w:date="2019-04-23T11:43:00Z"/>
        </w:trPr>
        <w:tc>
          <w:tcPr>
            <w:tcW w:w="1985" w:type="dxa"/>
            <w:shd w:val="clear" w:color="auto" w:fill="auto"/>
          </w:tcPr>
          <w:p w14:paraId="6EC2C6A8" w14:textId="6E086C47" w:rsidR="0049260E" w:rsidRPr="00215D3C" w:rsidDel="0049260E" w:rsidRDefault="0049260E" w:rsidP="008922DC">
            <w:pPr>
              <w:keepNext/>
              <w:keepLines/>
              <w:spacing w:after="0"/>
              <w:rPr>
                <w:del w:id="8599" w:author="ORANGE" w:date="2019-04-23T11:43:00Z"/>
                <w:rFonts w:ascii="Arial" w:hAnsi="Arial"/>
                <w:sz w:val="18"/>
              </w:rPr>
            </w:pPr>
            <w:del w:id="8600" w:author="ORANGE" w:date="2019-04-23T11:43:00Z">
              <w:r w:rsidRPr="00215D3C" w:rsidDel="0049260E">
                <w:rPr>
                  <w:rFonts w:ascii="Arial" w:hAnsi="Arial"/>
                  <w:sz w:val="18"/>
                </w:rPr>
                <w:delText>commentText</w:delText>
              </w:r>
            </w:del>
          </w:p>
        </w:tc>
        <w:tc>
          <w:tcPr>
            <w:tcW w:w="1559" w:type="dxa"/>
          </w:tcPr>
          <w:p w14:paraId="414C1936" w14:textId="542EDC8C" w:rsidR="0049260E" w:rsidRPr="00215D3C" w:rsidDel="0049260E" w:rsidRDefault="0049260E" w:rsidP="008922DC">
            <w:pPr>
              <w:keepNext/>
              <w:keepLines/>
              <w:spacing w:after="0"/>
              <w:rPr>
                <w:del w:id="8601" w:author="ORANGE" w:date="2019-04-23T11:43:00Z"/>
                <w:rFonts w:ascii="Arial" w:hAnsi="Arial"/>
                <w:sz w:val="18"/>
                <w:szCs w:val="18"/>
                <w:lang w:eastAsia="zh-CN"/>
              </w:rPr>
            </w:pPr>
            <w:del w:id="8602" w:author="ORANGE" w:date="2019-04-23T11:43:00Z">
              <w:r w:rsidRPr="00215D3C" w:rsidDel="0049260E">
                <w:rPr>
                  <w:rFonts w:ascii="Arial" w:hAnsi="Arial"/>
                  <w:sz w:val="18"/>
                  <w:szCs w:val="18"/>
                  <w:lang w:eastAsia="zh-CN"/>
                </w:rPr>
                <w:delText>request body</w:delText>
              </w:r>
            </w:del>
          </w:p>
        </w:tc>
        <w:tc>
          <w:tcPr>
            <w:tcW w:w="1984" w:type="dxa"/>
          </w:tcPr>
          <w:p w14:paraId="1F7001F6" w14:textId="539E87FD" w:rsidR="0049260E" w:rsidRPr="00215D3C" w:rsidDel="0049260E" w:rsidRDefault="0049260E" w:rsidP="008922DC">
            <w:pPr>
              <w:keepNext/>
              <w:keepLines/>
              <w:spacing w:after="0"/>
              <w:rPr>
                <w:del w:id="8603" w:author="ORANGE" w:date="2019-04-23T11:43:00Z"/>
                <w:rFonts w:ascii="Arial" w:hAnsi="Arial"/>
                <w:sz w:val="18"/>
                <w:szCs w:val="18"/>
                <w:lang w:eastAsia="zh-CN"/>
              </w:rPr>
            </w:pPr>
            <w:del w:id="8604" w:author="ORANGE" w:date="2019-04-23T11:43:00Z">
              <w:r w:rsidRPr="00215D3C" w:rsidDel="0049260E">
                <w:rPr>
                  <w:rFonts w:ascii="Arial" w:hAnsi="Arial"/>
                  <w:sz w:val="18"/>
                </w:rPr>
                <w:delText>commentText</w:delText>
              </w:r>
            </w:del>
          </w:p>
        </w:tc>
        <w:tc>
          <w:tcPr>
            <w:tcW w:w="2268" w:type="dxa"/>
          </w:tcPr>
          <w:p w14:paraId="27080FF0" w14:textId="707E641C" w:rsidR="0049260E" w:rsidRPr="00215D3C" w:rsidDel="0049260E" w:rsidRDefault="0049260E" w:rsidP="008922DC">
            <w:pPr>
              <w:keepNext/>
              <w:keepLines/>
              <w:spacing w:after="0"/>
              <w:rPr>
                <w:del w:id="8605" w:author="ORANGE" w:date="2019-04-23T11:43:00Z"/>
                <w:rFonts w:ascii="Arial" w:hAnsi="Arial"/>
                <w:sz w:val="18"/>
                <w:szCs w:val="18"/>
                <w:lang w:eastAsia="zh-CN"/>
              </w:rPr>
            </w:pPr>
            <w:del w:id="8606" w:author="ORANGE" w:date="2019-04-23T11:43:00Z">
              <w:r w:rsidRPr="00215D3C" w:rsidDel="0049260E">
                <w:rPr>
                  <w:rFonts w:ascii="Arial" w:hAnsi="Arial"/>
                  <w:sz w:val="18"/>
                  <w:szCs w:val="18"/>
                  <w:lang w:eastAsia="zh-CN"/>
                </w:rPr>
                <w:delText>commentText-Type</w:delText>
              </w:r>
            </w:del>
          </w:p>
        </w:tc>
        <w:tc>
          <w:tcPr>
            <w:tcW w:w="1560" w:type="dxa"/>
            <w:shd w:val="clear" w:color="auto" w:fill="auto"/>
          </w:tcPr>
          <w:p w14:paraId="7B582E4B" w14:textId="3BD369C1" w:rsidR="0049260E" w:rsidRPr="00215D3C" w:rsidDel="0049260E" w:rsidRDefault="0049260E" w:rsidP="008922DC">
            <w:pPr>
              <w:keepNext/>
              <w:keepLines/>
              <w:spacing w:after="0"/>
              <w:jc w:val="center"/>
              <w:rPr>
                <w:del w:id="8607" w:author="ORANGE" w:date="2019-04-23T11:43:00Z"/>
                <w:rFonts w:ascii="Arial" w:hAnsi="Arial"/>
                <w:sz w:val="18"/>
                <w:szCs w:val="18"/>
                <w:lang w:eastAsia="zh-CN"/>
              </w:rPr>
            </w:pPr>
            <w:del w:id="8608" w:author="ORANGE" w:date="2019-04-23T11:43:00Z">
              <w:r w:rsidRPr="00215D3C" w:rsidDel="0049260E">
                <w:rPr>
                  <w:rFonts w:ascii="Arial" w:hAnsi="Arial"/>
                  <w:sz w:val="18"/>
                  <w:szCs w:val="18"/>
                  <w:lang w:eastAsia="zh-CN"/>
                </w:rPr>
                <w:delText>M</w:delText>
              </w:r>
            </w:del>
          </w:p>
        </w:tc>
      </w:tr>
    </w:tbl>
    <w:p w14:paraId="50D02D14" w14:textId="0DAECBE4" w:rsidR="0049260E" w:rsidRPr="00215D3C" w:rsidDel="0049260E" w:rsidRDefault="0049260E" w:rsidP="0049260E">
      <w:pPr>
        <w:rPr>
          <w:del w:id="8609" w:author="ORANGE" w:date="2019-04-23T11:43:00Z"/>
        </w:rPr>
      </w:pPr>
    </w:p>
    <w:p w14:paraId="5D5E2CEF" w14:textId="4A26DCFD" w:rsidR="0049260E" w:rsidRPr="00215D3C" w:rsidDel="0049260E" w:rsidRDefault="0049260E" w:rsidP="0049260E">
      <w:pPr>
        <w:pStyle w:val="TH"/>
        <w:rPr>
          <w:del w:id="8610" w:author="ORANGE" w:date="2019-04-23T11:43:00Z"/>
          <w:lang w:eastAsia="zh-CN"/>
        </w:rPr>
      </w:pPr>
      <w:del w:id="8611" w:author="ORANGE" w:date="2019-04-23T11:43:00Z">
        <w:r w:rsidRPr="00215D3C" w:rsidDel="0049260E">
          <w:rPr>
            <w:lang w:eastAsia="zh-CN"/>
          </w:rPr>
          <w:delText>Table 9.1.4-2: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F5E582E" w14:textId="6769FCFE" w:rsidTr="008922DC">
        <w:trPr>
          <w:del w:id="8612" w:author="ORANGE" w:date="2019-04-23T11:43:00Z"/>
        </w:trPr>
        <w:tc>
          <w:tcPr>
            <w:tcW w:w="2997" w:type="dxa"/>
            <w:shd w:val="clear" w:color="auto" w:fill="auto"/>
          </w:tcPr>
          <w:p w14:paraId="00EEBBDF" w14:textId="12728AD0" w:rsidR="0049260E" w:rsidRPr="00215D3C" w:rsidDel="0049260E" w:rsidRDefault="0049260E" w:rsidP="008922DC">
            <w:pPr>
              <w:keepNext/>
              <w:keepLines/>
              <w:spacing w:after="0"/>
              <w:jc w:val="center"/>
              <w:rPr>
                <w:del w:id="8613" w:author="ORANGE" w:date="2019-04-23T11:43:00Z"/>
                <w:rFonts w:ascii="Arial" w:hAnsi="Arial"/>
                <w:b/>
                <w:sz w:val="18"/>
                <w:lang w:eastAsia="zh-CN"/>
              </w:rPr>
            </w:pPr>
            <w:del w:id="8614" w:author="ORANGE" w:date="2019-04-23T11:43:00Z">
              <w:r w:rsidRPr="00215D3C" w:rsidDel="0049260E">
                <w:rPr>
                  <w:rFonts w:ascii="Arial" w:hAnsi="Arial"/>
                  <w:b/>
                  <w:sz w:val="18"/>
                </w:rPr>
                <w:delText>IS operation parameter name</w:delText>
              </w:r>
            </w:del>
          </w:p>
        </w:tc>
        <w:tc>
          <w:tcPr>
            <w:tcW w:w="2106" w:type="dxa"/>
          </w:tcPr>
          <w:p w14:paraId="61AA14D4" w14:textId="4F440CF4" w:rsidR="0049260E" w:rsidRPr="00215D3C" w:rsidDel="0049260E" w:rsidRDefault="0049260E" w:rsidP="008922DC">
            <w:pPr>
              <w:keepNext/>
              <w:keepLines/>
              <w:spacing w:after="0"/>
              <w:jc w:val="center"/>
              <w:rPr>
                <w:del w:id="8615" w:author="ORANGE" w:date="2019-04-23T11:43:00Z"/>
                <w:rFonts w:ascii="Arial" w:hAnsi="Arial"/>
                <w:b/>
                <w:sz w:val="18"/>
                <w:lang w:eastAsia="zh-CN"/>
              </w:rPr>
            </w:pPr>
            <w:del w:id="8616" w:author="ORANGE" w:date="2019-04-23T11:43:00Z">
              <w:r w:rsidRPr="00215D3C" w:rsidDel="0049260E">
                <w:rPr>
                  <w:rFonts w:ascii="Arial" w:hAnsi="Arial"/>
                  <w:b/>
                  <w:sz w:val="18"/>
                  <w:lang w:eastAsia="zh-CN"/>
                </w:rPr>
                <w:delText>SS parameter location</w:delText>
              </w:r>
            </w:del>
          </w:p>
        </w:tc>
        <w:tc>
          <w:tcPr>
            <w:tcW w:w="1418" w:type="dxa"/>
          </w:tcPr>
          <w:p w14:paraId="54EDF969" w14:textId="00B1B9BF" w:rsidR="0049260E" w:rsidRPr="00215D3C" w:rsidDel="0049260E" w:rsidRDefault="0049260E" w:rsidP="008922DC">
            <w:pPr>
              <w:keepNext/>
              <w:keepLines/>
              <w:spacing w:after="0"/>
              <w:jc w:val="center"/>
              <w:rPr>
                <w:del w:id="8617" w:author="ORANGE" w:date="2019-04-23T11:43:00Z"/>
                <w:rFonts w:ascii="Arial" w:hAnsi="Arial"/>
                <w:b/>
                <w:sz w:val="18"/>
                <w:lang w:eastAsia="zh-CN"/>
              </w:rPr>
            </w:pPr>
            <w:del w:id="8618" w:author="ORANGE" w:date="2019-04-23T11:43:00Z">
              <w:r w:rsidRPr="00215D3C" w:rsidDel="0049260E">
                <w:rPr>
                  <w:rFonts w:ascii="Arial" w:hAnsi="Arial"/>
                  <w:b/>
                  <w:sz w:val="18"/>
                  <w:lang w:eastAsia="zh-CN"/>
                </w:rPr>
                <w:delText>SS parameter name</w:delText>
              </w:r>
            </w:del>
          </w:p>
        </w:tc>
        <w:tc>
          <w:tcPr>
            <w:tcW w:w="1672" w:type="dxa"/>
          </w:tcPr>
          <w:p w14:paraId="488601C4" w14:textId="3D2F8457" w:rsidR="0049260E" w:rsidRPr="00215D3C" w:rsidDel="0049260E" w:rsidRDefault="0049260E" w:rsidP="008922DC">
            <w:pPr>
              <w:keepNext/>
              <w:keepLines/>
              <w:spacing w:after="0"/>
              <w:jc w:val="center"/>
              <w:rPr>
                <w:del w:id="8619" w:author="ORANGE" w:date="2019-04-23T11:43:00Z"/>
                <w:rFonts w:ascii="Arial" w:hAnsi="Arial"/>
                <w:b/>
                <w:sz w:val="18"/>
                <w:lang w:eastAsia="zh-CN"/>
              </w:rPr>
            </w:pPr>
            <w:del w:id="8620"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57FEA720" w14:textId="62F4E109" w:rsidR="0049260E" w:rsidRPr="00215D3C" w:rsidDel="0049260E" w:rsidRDefault="0049260E" w:rsidP="008922DC">
            <w:pPr>
              <w:keepNext/>
              <w:keepLines/>
              <w:spacing w:after="0"/>
              <w:jc w:val="center"/>
              <w:rPr>
                <w:del w:id="8621" w:author="ORANGE" w:date="2019-04-23T11:43:00Z"/>
                <w:rFonts w:ascii="Arial" w:hAnsi="Arial"/>
                <w:b/>
                <w:sz w:val="18"/>
                <w:lang w:eastAsia="zh-CN"/>
              </w:rPr>
            </w:pPr>
            <w:del w:id="8622" w:author="ORANGE" w:date="2019-04-23T11:43:00Z">
              <w:r w:rsidRPr="00215D3C" w:rsidDel="0049260E">
                <w:rPr>
                  <w:rFonts w:ascii="Arial" w:hAnsi="Arial"/>
                  <w:b/>
                  <w:sz w:val="18"/>
                  <w:lang w:eastAsia="zh-CN"/>
                </w:rPr>
                <w:delText>Qualifier</w:delText>
              </w:r>
            </w:del>
          </w:p>
        </w:tc>
      </w:tr>
      <w:tr w:rsidR="0049260E" w:rsidRPr="00215D3C" w:rsidDel="0049260E" w14:paraId="4495E3C7" w14:textId="41240740" w:rsidTr="008922DC">
        <w:trPr>
          <w:del w:id="8623" w:author="ORANGE" w:date="2019-04-23T11:43:00Z"/>
        </w:trPr>
        <w:tc>
          <w:tcPr>
            <w:tcW w:w="2997" w:type="dxa"/>
            <w:shd w:val="clear" w:color="auto" w:fill="auto"/>
          </w:tcPr>
          <w:p w14:paraId="4169C995" w14:textId="0679E40E" w:rsidR="0049260E" w:rsidRPr="00215D3C" w:rsidDel="0049260E" w:rsidRDefault="0049260E" w:rsidP="008922DC">
            <w:pPr>
              <w:keepNext/>
              <w:keepLines/>
              <w:spacing w:after="0"/>
              <w:rPr>
                <w:del w:id="8624" w:author="ORANGE" w:date="2019-04-23T11:43:00Z"/>
                <w:rFonts w:ascii="Arial" w:hAnsi="Arial"/>
                <w:sz w:val="18"/>
                <w:szCs w:val="18"/>
                <w:lang w:eastAsia="zh-CN"/>
              </w:rPr>
            </w:pPr>
            <w:del w:id="8625" w:author="ORANGE" w:date="2019-04-23T11:43:00Z">
              <w:r w:rsidRPr="00215D3C" w:rsidDel="0049260E">
                <w:rPr>
                  <w:rFonts w:ascii="Arial" w:hAnsi="Arial"/>
                  <w:sz w:val="18"/>
                  <w:szCs w:val="18"/>
                  <w:lang w:eastAsia="zh-CN"/>
                </w:rPr>
                <w:delText>badAlarmInformationReferenceList</w:delText>
              </w:r>
            </w:del>
          </w:p>
        </w:tc>
        <w:tc>
          <w:tcPr>
            <w:tcW w:w="2106" w:type="dxa"/>
          </w:tcPr>
          <w:p w14:paraId="1267300D" w14:textId="0D2EAF07" w:rsidR="0049260E" w:rsidRPr="00215D3C" w:rsidDel="0049260E" w:rsidRDefault="0049260E" w:rsidP="008922DC">
            <w:pPr>
              <w:keepNext/>
              <w:keepLines/>
              <w:spacing w:after="0"/>
              <w:rPr>
                <w:del w:id="8626" w:author="ORANGE" w:date="2019-04-23T11:43:00Z"/>
                <w:rFonts w:ascii="Arial" w:hAnsi="Arial"/>
                <w:sz w:val="18"/>
                <w:szCs w:val="18"/>
                <w:lang w:eastAsia="zh-CN"/>
              </w:rPr>
            </w:pPr>
            <w:del w:id="8627" w:author="ORANGE" w:date="2019-04-23T11:43:00Z">
              <w:r w:rsidRPr="00215D3C" w:rsidDel="0049260E">
                <w:rPr>
                  <w:rFonts w:ascii="Arial" w:hAnsi="Arial"/>
                  <w:sz w:val="18"/>
                  <w:szCs w:val="18"/>
                  <w:lang w:eastAsia="zh-CN"/>
                </w:rPr>
                <w:delText>response body</w:delText>
              </w:r>
            </w:del>
          </w:p>
        </w:tc>
        <w:tc>
          <w:tcPr>
            <w:tcW w:w="1418" w:type="dxa"/>
          </w:tcPr>
          <w:p w14:paraId="1BAB0AD0" w14:textId="5A80C2D5" w:rsidR="0049260E" w:rsidRPr="00215D3C" w:rsidDel="0049260E" w:rsidRDefault="0049260E" w:rsidP="008922DC">
            <w:pPr>
              <w:keepNext/>
              <w:keepLines/>
              <w:spacing w:after="0"/>
              <w:rPr>
                <w:del w:id="8628" w:author="ORANGE" w:date="2019-04-23T11:43:00Z"/>
                <w:rFonts w:ascii="Arial" w:hAnsi="Arial"/>
                <w:sz w:val="18"/>
                <w:szCs w:val="18"/>
                <w:lang w:eastAsia="zh-CN"/>
              </w:rPr>
            </w:pPr>
            <w:del w:id="8629" w:author="ORANGE" w:date="2019-04-23T11:43:00Z">
              <w:r w:rsidRPr="00215D3C" w:rsidDel="0049260E">
                <w:rPr>
                  <w:rFonts w:ascii="Arial" w:hAnsi="Arial"/>
                  <w:sz w:val="18"/>
                  <w:szCs w:val="18"/>
                  <w:lang w:eastAsia="zh-CN"/>
                </w:rPr>
                <w:delText>error</w:delText>
              </w:r>
            </w:del>
          </w:p>
        </w:tc>
        <w:tc>
          <w:tcPr>
            <w:tcW w:w="1672" w:type="dxa"/>
          </w:tcPr>
          <w:p w14:paraId="0BCA87DC" w14:textId="1668CB43" w:rsidR="0049260E" w:rsidRPr="00215D3C" w:rsidDel="0049260E" w:rsidRDefault="0049260E" w:rsidP="008922DC">
            <w:pPr>
              <w:keepNext/>
              <w:keepLines/>
              <w:spacing w:after="0"/>
              <w:rPr>
                <w:del w:id="8630" w:author="ORANGE" w:date="2019-04-23T11:43:00Z"/>
                <w:rFonts w:ascii="Arial" w:hAnsi="Arial"/>
                <w:sz w:val="18"/>
                <w:szCs w:val="18"/>
                <w:lang w:eastAsia="zh-CN"/>
              </w:rPr>
            </w:pPr>
            <w:del w:id="8631"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3CAC288" w14:textId="4D4A9431" w:rsidR="0049260E" w:rsidRPr="00215D3C" w:rsidDel="0049260E" w:rsidRDefault="0049260E" w:rsidP="008922DC">
            <w:pPr>
              <w:keepNext/>
              <w:keepLines/>
              <w:spacing w:after="0"/>
              <w:jc w:val="center"/>
              <w:rPr>
                <w:del w:id="8632" w:author="ORANGE" w:date="2019-04-23T11:43:00Z"/>
                <w:rFonts w:ascii="Arial" w:hAnsi="Arial"/>
                <w:sz w:val="18"/>
                <w:szCs w:val="18"/>
                <w:lang w:eastAsia="zh-CN"/>
              </w:rPr>
            </w:pPr>
            <w:del w:id="8633" w:author="ORANGE" w:date="2019-04-23T11:43:00Z">
              <w:r w:rsidRPr="00215D3C" w:rsidDel="0049260E">
                <w:rPr>
                  <w:rFonts w:ascii="Arial" w:hAnsi="Arial"/>
                  <w:sz w:val="18"/>
                  <w:szCs w:val="18"/>
                  <w:lang w:eastAsia="zh-CN"/>
                </w:rPr>
                <w:delText>M</w:delText>
              </w:r>
            </w:del>
          </w:p>
        </w:tc>
      </w:tr>
      <w:tr w:rsidR="0049260E" w:rsidRPr="00215D3C" w:rsidDel="0049260E" w14:paraId="70C60B50" w14:textId="0A2BA990" w:rsidTr="008922DC">
        <w:trPr>
          <w:del w:id="8634" w:author="ORANGE" w:date="2019-04-23T11:43:00Z"/>
        </w:trPr>
        <w:tc>
          <w:tcPr>
            <w:tcW w:w="2997" w:type="dxa"/>
            <w:shd w:val="clear" w:color="auto" w:fill="auto"/>
          </w:tcPr>
          <w:p w14:paraId="4550133F" w14:textId="1E36E7DC" w:rsidR="0049260E" w:rsidRPr="00215D3C" w:rsidDel="0049260E" w:rsidRDefault="0049260E" w:rsidP="008922DC">
            <w:pPr>
              <w:keepNext/>
              <w:keepLines/>
              <w:spacing w:after="0"/>
              <w:rPr>
                <w:del w:id="8635" w:author="ORANGE" w:date="2019-04-23T11:43:00Z"/>
                <w:rFonts w:ascii="Arial" w:hAnsi="Arial"/>
                <w:sz w:val="18"/>
                <w:szCs w:val="18"/>
                <w:lang w:eastAsia="zh-CN"/>
              </w:rPr>
            </w:pPr>
            <w:del w:id="8636" w:author="ORANGE" w:date="2019-04-23T11:43:00Z">
              <w:r w:rsidRPr="00215D3C" w:rsidDel="0049260E">
                <w:rPr>
                  <w:rFonts w:ascii="Arial" w:hAnsi="Arial"/>
                  <w:sz w:val="18"/>
                  <w:szCs w:val="18"/>
                  <w:lang w:eastAsia="zh-CN"/>
                </w:rPr>
                <w:delText>status</w:delText>
              </w:r>
            </w:del>
          </w:p>
        </w:tc>
        <w:tc>
          <w:tcPr>
            <w:tcW w:w="2106" w:type="dxa"/>
          </w:tcPr>
          <w:p w14:paraId="2BFF3C71" w14:textId="3B69B2F2" w:rsidR="0049260E" w:rsidRPr="00215D3C" w:rsidDel="0049260E" w:rsidRDefault="0049260E" w:rsidP="008922DC">
            <w:pPr>
              <w:keepNext/>
              <w:keepLines/>
              <w:spacing w:after="0"/>
              <w:rPr>
                <w:del w:id="8637" w:author="ORANGE" w:date="2019-04-23T11:43:00Z"/>
                <w:rFonts w:ascii="Arial" w:hAnsi="Arial"/>
                <w:sz w:val="18"/>
                <w:szCs w:val="18"/>
                <w:lang w:eastAsia="zh-CN"/>
              </w:rPr>
            </w:pPr>
            <w:del w:id="8638" w:author="ORANGE" w:date="2019-04-23T11:43:00Z">
              <w:r w:rsidRPr="00215D3C" w:rsidDel="0049260E">
                <w:rPr>
                  <w:rFonts w:ascii="Arial" w:hAnsi="Arial"/>
                  <w:sz w:val="18"/>
                  <w:szCs w:val="18"/>
                  <w:lang w:eastAsia="zh-CN"/>
                </w:rPr>
                <w:delText>response status codes</w:delText>
              </w:r>
            </w:del>
          </w:p>
        </w:tc>
        <w:tc>
          <w:tcPr>
            <w:tcW w:w="1418" w:type="dxa"/>
          </w:tcPr>
          <w:p w14:paraId="79BE8BBF" w14:textId="6102C774" w:rsidR="0049260E" w:rsidRPr="00215D3C" w:rsidDel="0049260E" w:rsidRDefault="0049260E" w:rsidP="008922DC">
            <w:pPr>
              <w:keepNext/>
              <w:keepLines/>
              <w:spacing w:after="0"/>
              <w:rPr>
                <w:del w:id="8639" w:author="ORANGE" w:date="2019-04-23T11:43:00Z"/>
                <w:rFonts w:ascii="Arial" w:hAnsi="Arial"/>
                <w:sz w:val="18"/>
                <w:szCs w:val="18"/>
                <w:lang w:eastAsia="zh-CN"/>
              </w:rPr>
            </w:pPr>
            <w:del w:id="8640" w:author="ORANGE" w:date="2019-04-23T11:43:00Z">
              <w:r w:rsidRPr="00215D3C" w:rsidDel="0049260E">
                <w:rPr>
                  <w:rFonts w:ascii="Arial" w:hAnsi="Arial"/>
                  <w:sz w:val="18"/>
                  <w:szCs w:val="18"/>
                  <w:lang w:eastAsia="zh-CN"/>
                </w:rPr>
                <w:delText>n/a</w:delText>
              </w:r>
            </w:del>
          </w:p>
        </w:tc>
        <w:tc>
          <w:tcPr>
            <w:tcW w:w="1672" w:type="dxa"/>
          </w:tcPr>
          <w:p w14:paraId="1E041048" w14:textId="42AA894D" w:rsidR="0049260E" w:rsidRPr="00215D3C" w:rsidDel="0049260E" w:rsidRDefault="0049260E" w:rsidP="008922DC">
            <w:pPr>
              <w:keepNext/>
              <w:keepLines/>
              <w:spacing w:after="0"/>
              <w:rPr>
                <w:del w:id="8641" w:author="ORANGE" w:date="2019-04-23T11:43:00Z"/>
                <w:rFonts w:ascii="Arial" w:hAnsi="Arial"/>
                <w:sz w:val="18"/>
                <w:szCs w:val="18"/>
                <w:lang w:eastAsia="zh-CN"/>
              </w:rPr>
            </w:pPr>
            <w:del w:id="8642" w:author="ORANGE" w:date="2019-04-23T11:43:00Z">
              <w:r w:rsidRPr="00215D3C" w:rsidDel="0049260E">
                <w:rPr>
                  <w:rFonts w:ascii="Arial" w:hAnsi="Arial"/>
                  <w:sz w:val="18"/>
                  <w:szCs w:val="18"/>
                  <w:lang w:eastAsia="zh-CN"/>
                </w:rPr>
                <w:delText>n/a</w:delText>
              </w:r>
            </w:del>
          </w:p>
        </w:tc>
        <w:tc>
          <w:tcPr>
            <w:tcW w:w="1412" w:type="dxa"/>
            <w:shd w:val="clear" w:color="auto" w:fill="auto"/>
          </w:tcPr>
          <w:p w14:paraId="1CF1513B" w14:textId="236238D9" w:rsidR="0049260E" w:rsidRPr="00215D3C" w:rsidDel="0049260E" w:rsidRDefault="0049260E" w:rsidP="008922DC">
            <w:pPr>
              <w:keepNext/>
              <w:keepLines/>
              <w:spacing w:after="0"/>
              <w:jc w:val="center"/>
              <w:rPr>
                <w:del w:id="8643" w:author="ORANGE" w:date="2019-04-23T11:43:00Z"/>
                <w:rFonts w:ascii="Arial" w:hAnsi="Arial"/>
                <w:sz w:val="18"/>
                <w:szCs w:val="18"/>
                <w:lang w:eastAsia="zh-CN"/>
              </w:rPr>
            </w:pPr>
            <w:del w:id="8644" w:author="ORANGE" w:date="2019-04-23T11:43:00Z">
              <w:r w:rsidRPr="00215D3C" w:rsidDel="0049260E">
                <w:rPr>
                  <w:rFonts w:ascii="Arial" w:hAnsi="Arial"/>
                  <w:sz w:val="18"/>
                  <w:szCs w:val="18"/>
                  <w:lang w:eastAsia="zh-CN"/>
                </w:rPr>
                <w:delText>M</w:delText>
              </w:r>
            </w:del>
          </w:p>
        </w:tc>
      </w:tr>
    </w:tbl>
    <w:p w14:paraId="78ACF5D1" w14:textId="4814ACCA" w:rsidR="0049260E" w:rsidRPr="00215D3C" w:rsidDel="0049260E" w:rsidRDefault="0049260E" w:rsidP="0049260E">
      <w:pPr>
        <w:rPr>
          <w:del w:id="8645" w:author="ORANGE" w:date="2019-04-23T11:43:00Z"/>
        </w:rPr>
      </w:pPr>
    </w:p>
    <w:p w14:paraId="1E5F5993" w14:textId="5C35930E" w:rsidR="0049260E" w:rsidRPr="00215D3C" w:rsidDel="0049260E" w:rsidRDefault="0049260E" w:rsidP="0049260E">
      <w:pPr>
        <w:rPr>
          <w:del w:id="8646" w:author="ORANGE" w:date="2019-04-23T11:43:00Z"/>
        </w:rPr>
      </w:pPr>
      <w:del w:id="8647" w:author="ORANGE" w:date="2019-04-23T11:43:00Z">
        <w:r w:rsidRPr="00215D3C" w:rsidDel="0049260E">
          <w:delText>The message flow for adding a comment to a single alarm is as follows:</w:delText>
        </w:r>
      </w:del>
    </w:p>
    <w:p w14:paraId="4AFC1F9D" w14:textId="48106B8C" w:rsidR="0049260E" w:rsidRPr="00215D3C" w:rsidDel="0049260E" w:rsidRDefault="0049260E" w:rsidP="0049260E">
      <w:pPr>
        <w:numPr>
          <w:ilvl w:val="0"/>
          <w:numId w:val="6"/>
        </w:numPr>
        <w:overflowPunct w:val="0"/>
        <w:autoSpaceDE w:val="0"/>
        <w:autoSpaceDN w:val="0"/>
        <w:adjustRightInd w:val="0"/>
        <w:textAlignment w:val="baseline"/>
        <w:rPr>
          <w:del w:id="8648" w:author="ORANGE" w:date="2019-04-23T11:43:00Z"/>
        </w:rPr>
      </w:pPr>
      <w:del w:id="8649" w:author="ORANGE" w:date="2019-04-23T11:43:00Z">
        <w:r w:rsidRPr="00215D3C" w:rsidDel="0049260E">
          <w:delText>The Service Consumer sends a HTTP POST request to the Service Provider.</w:delText>
        </w:r>
      </w:del>
    </w:p>
    <w:p w14:paraId="4555A140" w14:textId="38FAA59D" w:rsidR="0049260E" w:rsidRPr="00215D3C" w:rsidDel="0049260E" w:rsidRDefault="0049260E" w:rsidP="0049260E">
      <w:pPr>
        <w:ind w:left="436" w:firstLine="284"/>
        <w:rPr>
          <w:del w:id="8650" w:author="ORANGE" w:date="2019-04-23T11:43:00Z"/>
        </w:rPr>
      </w:pPr>
      <w:del w:id="8651" w:author="ORANGE" w:date="2019-04-23T11:43:00Z">
        <w:r w:rsidRPr="00215D3C" w:rsidDel="0049260E">
          <w:delText>The URI identifies the "…/alarms/{alarmId}/comment" alarm resource the comment shall be added to.</w:delText>
        </w:r>
      </w:del>
    </w:p>
    <w:p w14:paraId="0117FE94" w14:textId="63F4AFFA" w:rsidR="0049260E" w:rsidRPr="00215D3C" w:rsidDel="0049260E" w:rsidRDefault="0049260E" w:rsidP="0049260E">
      <w:pPr>
        <w:ind w:left="436" w:firstLine="284"/>
        <w:rPr>
          <w:del w:id="8652" w:author="ORANGE" w:date="2019-04-23T11:43:00Z"/>
        </w:rPr>
      </w:pPr>
      <w:del w:id="8653" w:author="ORANGE" w:date="2019-04-23T11:43:00Z">
        <w:r w:rsidRPr="00215D3C" w:rsidDel="0049260E">
          <w:delText>The query part shall be absent.</w:delText>
        </w:r>
      </w:del>
    </w:p>
    <w:p w14:paraId="108E1D94" w14:textId="3D7658CC" w:rsidR="0049260E" w:rsidRPr="00215D3C" w:rsidDel="0049260E" w:rsidRDefault="0049260E" w:rsidP="0049260E">
      <w:pPr>
        <w:ind w:left="709" w:hanging="10"/>
        <w:rPr>
          <w:del w:id="8654" w:author="ORANGE" w:date="2019-04-23T11:43:00Z"/>
        </w:rPr>
      </w:pPr>
      <w:del w:id="8655"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"comment-RequestType".</w:delText>
        </w:r>
      </w:del>
    </w:p>
    <w:p w14:paraId="371177E1" w14:textId="2B7EFA85" w:rsidR="0049260E" w:rsidRPr="00215D3C" w:rsidDel="0049260E" w:rsidRDefault="0049260E" w:rsidP="0049260E">
      <w:pPr>
        <w:numPr>
          <w:ilvl w:val="0"/>
          <w:numId w:val="6"/>
        </w:numPr>
        <w:overflowPunct w:val="0"/>
        <w:autoSpaceDE w:val="0"/>
        <w:autoSpaceDN w:val="0"/>
        <w:adjustRightInd w:val="0"/>
        <w:textAlignment w:val="baseline"/>
        <w:rPr>
          <w:del w:id="8656" w:author="ORANGE" w:date="2019-04-23T11:43:00Z"/>
        </w:rPr>
      </w:pPr>
      <w:del w:id="8657" w:author="ORANGE" w:date="2019-04-23T11:43:00Z">
        <w:r w:rsidRPr="00215D3C" w:rsidDel="0049260E">
          <w:delText>The Service Provider sends a HTTP POST response to the Service Consumer.</w:delText>
        </w:r>
      </w:del>
    </w:p>
    <w:p w14:paraId="3430D229" w14:textId="13CD3A8B" w:rsidR="0049260E" w:rsidRPr="00215D3C" w:rsidDel="0049260E" w:rsidRDefault="0049260E" w:rsidP="0049260E">
      <w:pPr>
        <w:ind w:left="709" w:hanging="10"/>
        <w:rPr>
          <w:del w:id="8658" w:author="ORANGE" w:date="2019-04-23T11:43:00Z"/>
        </w:rPr>
      </w:pPr>
      <w:del w:id="8659" w:author="ORANGE" w:date="2019-04-23T11:43:00Z">
        <w:r w:rsidRPr="00215D3C" w:rsidDel="0049260E">
          <w:delText>On success "201 Created " shall be returned. The response message body shall carry the representation of the created comment resource.</w:delText>
        </w:r>
      </w:del>
    </w:p>
    <w:p w14:paraId="4FFB41D7" w14:textId="462AF975" w:rsidR="0049260E" w:rsidRPr="00215D3C" w:rsidDel="0049260E" w:rsidRDefault="0049260E" w:rsidP="0049260E">
      <w:pPr>
        <w:ind w:left="709" w:hanging="10"/>
        <w:rPr>
          <w:del w:id="8660" w:author="ORANGE" w:date="2019-04-23T11:43:00Z"/>
        </w:rPr>
      </w:pPr>
      <w:del w:id="8661"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delText>
        </w:r>
      </w:del>
    </w:p>
    <w:p w14:paraId="7519B1DD" w14:textId="5FBC4476" w:rsidR="0049260E" w:rsidRPr="00215D3C" w:rsidDel="0049260E" w:rsidRDefault="0049260E" w:rsidP="0049260E">
      <w:pPr>
        <w:rPr>
          <w:del w:id="8662" w:author="ORANGE" w:date="2019-04-23T11:43:00Z"/>
        </w:rPr>
      </w:pPr>
      <w:del w:id="8663" w:author="ORANGE" w:date="2019-04-23T11:43:00Z">
        <w:r w:rsidRPr="00215D3C" w:rsidDel="0049260E">
          <w:delText>In case a comment shall be added to multiple alarm</w:delText>
        </w:r>
        <w:r w:rsidRPr="00215D3C" w:rsidDel="0049260E">
          <w:rPr>
            <w:rFonts w:hint="eastAsia"/>
            <w:lang w:eastAsia="zh-CN"/>
          </w:rPr>
          <w:delText>s</w:delText>
        </w:r>
        <w:r w:rsidRPr="00215D3C" w:rsidDel="0049260E">
          <w:delText xml:space="preserve"> the IS operation parameters are mapped to SS equivalents according to table 9.1.4-3 and table 9.1.4-4.</w:delText>
        </w:r>
      </w:del>
    </w:p>
    <w:p w14:paraId="75C9668A" w14:textId="1947D042" w:rsidR="0049260E" w:rsidRPr="00215D3C" w:rsidDel="0049260E" w:rsidRDefault="0049260E" w:rsidP="0049260E">
      <w:pPr>
        <w:pStyle w:val="TH"/>
        <w:rPr>
          <w:del w:id="8664" w:author="ORANGE" w:date="2019-04-23T11:43:00Z"/>
          <w:lang w:eastAsia="zh-CN"/>
        </w:rPr>
      </w:pPr>
      <w:del w:id="8665" w:author="ORANGE" w:date="2019-04-23T11:43:00Z">
        <w:r w:rsidRPr="00215D3C" w:rsidDel="0049260E">
          <w:rPr>
            <w:lang w:eastAsia="zh-CN"/>
          </w:rPr>
          <w:delText>Table 9.1.4-3: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49260E" w:rsidRPr="00215D3C" w:rsidDel="0049260E" w14:paraId="5B72A788" w14:textId="3A56E149" w:rsidTr="008922DC">
        <w:trPr>
          <w:del w:id="8666" w:author="ORANGE" w:date="2019-04-23T11:43:00Z"/>
        </w:trPr>
        <w:tc>
          <w:tcPr>
            <w:tcW w:w="2677" w:type="dxa"/>
            <w:shd w:val="clear" w:color="auto" w:fill="auto"/>
          </w:tcPr>
          <w:p w14:paraId="4A6FB4B1" w14:textId="5F3E6A4E" w:rsidR="0049260E" w:rsidRPr="00215D3C" w:rsidDel="0049260E" w:rsidRDefault="0049260E" w:rsidP="008922DC">
            <w:pPr>
              <w:keepNext/>
              <w:keepLines/>
              <w:spacing w:after="0"/>
              <w:jc w:val="center"/>
              <w:rPr>
                <w:del w:id="8667" w:author="ORANGE" w:date="2019-04-23T11:43:00Z"/>
                <w:rFonts w:ascii="Arial" w:hAnsi="Arial"/>
                <w:b/>
                <w:sz w:val="18"/>
                <w:lang w:eastAsia="zh-CN"/>
              </w:rPr>
            </w:pPr>
            <w:del w:id="8668" w:author="ORANGE" w:date="2019-04-23T11:43:00Z">
              <w:r w:rsidRPr="00215D3C" w:rsidDel="0049260E">
                <w:rPr>
                  <w:rFonts w:ascii="Arial" w:hAnsi="Arial"/>
                  <w:b/>
                  <w:sz w:val="18"/>
                </w:rPr>
                <w:delText>IS operation parameter name</w:delText>
              </w:r>
            </w:del>
          </w:p>
        </w:tc>
        <w:tc>
          <w:tcPr>
            <w:tcW w:w="1477" w:type="dxa"/>
          </w:tcPr>
          <w:p w14:paraId="3A73CE2E" w14:textId="78811A8F" w:rsidR="0049260E" w:rsidRPr="00215D3C" w:rsidDel="0049260E" w:rsidRDefault="0049260E" w:rsidP="008922DC">
            <w:pPr>
              <w:keepNext/>
              <w:keepLines/>
              <w:spacing w:after="0"/>
              <w:jc w:val="center"/>
              <w:rPr>
                <w:del w:id="8669" w:author="ORANGE" w:date="2019-04-23T11:43:00Z"/>
                <w:rFonts w:ascii="Arial" w:hAnsi="Arial"/>
                <w:b/>
                <w:sz w:val="18"/>
                <w:lang w:eastAsia="zh-CN"/>
              </w:rPr>
            </w:pPr>
            <w:del w:id="8670" w:author="ORANGE" w:date="2019-04-23T11:43:00Z">
              <w:r w:rsidRPr="00215D3C" w:rsidDel="0049260E">
                <w:rPr>
                  <w:rFonts w:ascii="Arial" w:hAnsi="Arial"/>
                  <w:b/>
                  <w:sz w:val="18"/>
                  <w:lang w:eastAsia="zh-CN"/>
                </w:rPr>
                <w:delText>SS parameter location</w:delText>
              </w:r>
            </w:del>
          </w:p>
        </w:tc>
        <w:tc>
          <w:tcPr>
            <w:tcW w:w="1936" w:type="dxa"/>
          </w:tcPr>
          <w:p w14:paraId="07B9996D" w14:textId="0BE4D331" w:rsidR="0049260E" w:rsidRPr="00215D3C" w:rsidDel="0049260E" w:rsidRDefault="0049260E" w:rsidP="008922DC">
            <w:pPr>
              <w:keepNext/>
              <w:keepLines/>
              <w:spacing w:after="0"/>
              <w:jc w:val="center"/>
              <w:rPr>
                <w:del w:id="8671" w:author="ORANGE" w:date="2019-04-23T11:43:00Z"/>
                <w:rFonts w:ascii="Arial" w:hAnsi="Arial"/>
                <w:b/>
                <w:sz w:val="18"/>
                <w:lang w:eastAsia="zh-CN"/>
              </w:rPr>
            </w:pPr>
            <w:del w:id="8672" w:author="ORANGE" w:date="2019-04-23T11:43:00Z">
              <w:r w:rsidRPr="00215D3C" w:rsidDel="0049260E">
                <w:rPr>
                  <w:rFonts w:ascii="Arial" w:hAnsi="Arial"/>
                  <w:b/>
                  <w:sz w:val="18"/>
                  <w:lang w:eastAsia="zh-CN"/>
                </w:rPr>
                <w:delText>SS parameter name</w:delText>
              </w:r>
            </w:del>
          </w:p>
        </w:tc>
        <w:tc>
          <w:tcPr>
            <w:tcW w:w="2273" w:type="dxa"/>
          </w:tcPr>
          <w:p w14:paraId="763F8E7C" w14:textId="6486C036" w:rsidR="0049260E" w:rsidRPr="00215D3C" w:rsidDel="0049260E" w:rsidRDefault="0049260E" w:rsidP="008922DC">
            <w:pPr>
              <w:keepNext/>
              <w:keepLines/>
              <w:spacing w:after="0"/>
              <w:jc w:val="center"/>
              <w:rPr>
                <w:del w:id="8673" w:author="ORANGE" w:date="2019-04-23T11:43:00Z"/>
                <w:rFonts w:ascii="Arial" w:hAnsi="Arial"/>
                <w:b/>
                <w:sz w:val="18"/>
                <w:lang w:eastAsia="zh-CN"/>
              </w:rPr>
            </w:pPr>
            <w:del w:id="8674" w:author="ORANGE" w:date="2019-04-23T11:43:00Z">
              <w:r w:rsidRPr="00215D3C" w:rsidDel="0049260E">
                <w:rPr>
                  <w:rFonts w:ascii="Arial" w:hAnsi="Arial"/>
                  <w:b/>
                  <w:sz w:val="18"/>
                  <w:lang w:eastAsia="zh-CN"/>
                </w:rPr>
                <w:delText>SS parameter type</w:delText>
              </w:r>
            </w:del>
          </w:p>
        </w:tc>
        <w:tc>
          <w:tcPr>
            <w:tcW w:w="1242" w:type="dxa"/>
            <w:shd w:val="clear" w:color="auto" w:fill="auto"/>
          </w:tcPr>
          <w:p w14:paraId="7F4A2B78" w14:textId="2088C76A" w:rsidR="0049260E" w:rsidRPr="00215D3C" w:rsidDel="0049260E" w:rsidRDefault="0049260E" w:rsidP="008922DC">
            <w:pPr>
              <w:keepNext/>
              <w:keepLines/>
              <w:spacing w:after="0"/>
              <w:jc w:val="center"/>
              <w:rPr>
                <w:del w:id="8675" w:author="ORANGE" w:date="2019-04-23T11:43:00Z"/>
                <w:rFonts w:ascii="Arial" w:hAnsi="Arial"/>
                <w:b/>
                <w:sz w:val="18"/>
                <w:lang w:eastAsia="zh-CN"/>
              </w:rPr>
            </w:pPr>
            <w:del w:id="8676" w:author="ORANGE" w:date="2019-04-23T11:43:00Z">
              <w:r w:rsidRPr="00215D3C" w:rsidDel="0049260E">
                <w:rPr>
                  <w:rFonts w:ascii="Arial" w:hAnsi="Arial"/>
                  <w:b/>
                  <w:sz w:val="18"/>
                  <w:lang w:eastAsia="zh-CN"/>
                </w:rPr>
                <w:delText>Qualifier</w:delText>
              </w:r>
            </w:del>
          </w:p>
        </w:tc>
      </w:tr>
      <w:tr w:rsidR="0049260E" w:rsidRPr="00215D3C" w:rsidDel="0049260E" w14:paraId="54245717" w14:textId="2BA0FAEF" w:rsidTr="008922DC">
        <w:trPr>
          <w:del w:id="8677" w:author="ORANGE" w:date="2019-04-23T11:43:00Z"/>
        </w:trPr>
        <w:tc>
          <w:tcPr>
            <w:tcW w:w="2677" w:type="dxa"/>
            <w:shd w:val="clear" w:color="auto" w:fill="auto"/>
          </w:tcPr>
          <w:p w14:paraId="5891FFDF" w14:textId="320D74B4" w:rsidR="0049260E" w:rsidRPr="00215D3C" w:rsidDel="0049260E" w:rsidRDefault="0049260E" w:rsidP="008922DC">
            <w:pPr>
              <w:keepNext/>
              <w:keepLines/>
              <w:spacing w:after="0"/>
              <w:rPr>
                <w:del w:id="8678" w:author="ORANGE" w:date="2019-04-23T11:43:00Z"/>
                <w:rFonts w:ascii="Arial" w:hAnsi="Arial"/>
                <w:sz w:val="18"/>
                <w:szCs w:val="18"/>
                <w:lang w:eastAsia="zh-CN"/>
              </w:rPr>
            </w:pPr>
            <w:del w:id="8679" w:author="ORANGE" w:date="2019-04-23T11:43:00Z">
              <w:r w:rsidRPr="00215D3C" w:rsidDel="0049260E">
                <w:rPr>
                  <w:rFonts w:ascii="Arial" w:hAnsi="Arial"/>
                  <w:sz w:val="18"/>
                  <w:szCs w:val="18"/>
                  <w:lang w:eastAsia="zh-CN"/>
                </w:rPr>
                <w:delText>alarmInformationReferenceList</w:delText>
              </w:r>
            </w:del>
          </w:p>
        </w:tc>
        <w:tc>
          <w:tcPr>
            <w:tcW w:w="1477" w:type="dxa"/>
          </w:tcPr>
          <w:p w14:paraId="7411E454" w14:textId="2689C156" w:rsidR="0049260E" w:rsidRPr="00215D3C" w:rsidDel="0049260E" w:rsidRDefault="0049260E" w:rsidP="008922DC">
            <w:pPr>
              <w:keepNext/>
              <w:keepLines/>
              <w:spacing w:after="0"/>
              <w:rPr>
                <w:del w:id="8680" w:author="ORANGE" w:date="2019-04-23T11:43:00Z"/>
                <w:rFonts w:ascii="Arial" w:hAnsi="Arial"/>
                <w:sz w:val="18"/>
                <w:szCs w:val="18"/>
                <w:lang w:eastAsia="zh-CN"/>
              </w:rPr>
            </w:pPr>
            <w:del w:id="8681" w:author="ORANGE" w:date="2019-04-23T11:43:00Z">
              <w:r w:rsidRPr="00215D3C" w:rsidDel="0049260E">
                <w:rPr>
                  <w:rFonts w:ascii="Arial" w:hAnsi="Arial"/>
                  <w:sz w:val="18"/>
                  <w:szCs w:val="18"/>
                  <w:lang w:eastAsia="zh-CN"/>
                </w:rPr>
                <w:delText>path</w:delText>
              </w:r>
            </w:del>
          </w:p>
          <w:p w14:paraId="6D714DF1" w14:textId="0DCABDE9" w:rsidR="0049260E" w:rsidRPr="00215D3C" w:rsidDel="0049260E" w:rsidRDefault="0049260E" w:rsidP="008922DC">
            <w:pPr>
              <w:keepNext/>
              <w:keepLines/>
              <w:spacing w:after="0"/>
              <w:rPr>
                <w:del w:id="8682" w:author="ORANGE" w:date="2019-04-23T11:43:00Z"/>
                <w:rFonts w:ascii="Arial" w:hAnsi="Arial"/>
                <w:sz w:val="18"/>
                <w:szCs w:val="18"/>
                <w:lang w:eastAsia="zh-CN"/>
              </w:rPr>
            </w:pPr>
            <w:del w:id="8683" w:author="ORANGE" w:date="2019-04-23T11:43:00Z">
              <w:r w:rsidRPr="00215D3C" w:rsidDel="0049260E">
                <w:rPr>
                  <w:rFonts w:ascii="Arial" w:hAnsi="Arial"/>
                  <w:sz w:val="18"/>
                  <w:szCs w:val="18"/>
                  <w:lang w:eastAsia="zh-CN"/>
                </w:rPr>
                <w:delText>query</w:delText>
              </w:r>
            </w:del>
          </w:p>
        </w:tc>
        <w:tc>
          <w:tcPr>
            <w:tcW w:w="1936" w:type="dxa"/>
          </w:tcPr>
          <w:p w14:paraId="2EC81841" w14:textId="35E459EE" w:rsidR="0049260E" w:rsidRPr="00215D3C" w:rsidDel="0049260E" w:rsidRDefault="0049260E" w:rsidP="008922DC">
            <w:pPr>
              <w:keepNext/>
              <w:keepLines/>
              <w:spacing w:after="0"/>
              <w:rPr>
                <w:del w:id="8684" w:author="ORANGE" w:date="2019-04-23T11:43:00Z"/>
                <w:rFonts w:ascii="Arial" w:hAnsi="Arial"/>
                <w:sz w:val="18"/>
                <w:szCs w:val="18"/>
                <w:lang w:eastAsia="zh-CN"/>
              </w:rPr>
            </w:pPr>
            <w:del w:id="8685" w:author="ORANGE" w:date="2019-04-23T11:43:00Z">
              <w:r w:rsidRPr="00215D3C" w:rsidDel="0049260E">
                <w:rPr>
                  <w:rFonts w:ascii="Arial" w:hAnsi="Arial"/>
                  <w:sz w:val="18"/>
                  <w:szCs w:val="18"/>
                  <w:lang w:eastAsia="zh-CN"/>
                </w:rPr>
                <w:delText>/alarms</w:delText>
              </w:r>
            </w:del>
          </w:p>
          <w:p w14:paraId="4D573946" w14:textId="145AC17A" w:rsidR="0049260E" w:rsidRPr="00215D3C" w:rsidDel="0049260E" w:rsidRDefault="0049260E" w:rsidP="008922DC">
            <w:pPr>
              <w:keepNext/>
              <w:keepLines/>
              <w:spacing w:after="0"/>
              <w:rPr>
                <w:del w:id="8686" w:author="ORANGE" w:date="2019-04-23T11:43:00Z"/>
                <w:rFonts w:ascii="Arial" w:hAnsi="Arial"/>
                <w:sz w:val="18"/>
                <w:szCs w:val="18"/>
                <w:lang w:eastAsia="zh-CN"/>
              </w:rPr>
            </w:pPr>
            <w:del w:id="8687" w:author="ORANGE" w:date="2019-04-23T11:43:00Z">
              <w:r w:rsidRPr="00215D3C" w:rsidDel="0049260E">
                <w:rPr>
                  <w:rFonts w:ascii="Arial" w:hAnsi="Arial"/>
                  <w:sz w:val="18"/>
                  <w:szCs w:val="18"/>
                  <w:lang w:eastAsia="zh-CN"/>
                </w:rPr>
                <w:delText>alarmId</w:delText>
              </w:r>
            </w:del>
          </w:p>
        </w:tc>
        <w:tc>
          <w:tcPr>
            <w:tcW w:w="2273" w:type="dxa"/>
          </w:tcPr>
          <w:p w14:paraId="263D0D18" w14:textId="78BD19C4" w:rsidR="0049260E" w:rsidRPr="00215D3C" w:rsidDel="0049260E" w:rsidRDefault="0049260E" w:rsidP="008922DC">
            <w:pPr>
              <w:keepNext/>
              <w:keepLines/>
              <w:spacing w:after="0"/>
              <w:rPr>
                <w:del w:id="8688" w:author="ORANGE" w:date="2019-04-23T11:43:00Z"/>
                <w:rFonts w:ascii="Arial" w:hAnsi="Arial"/>
                <w:sz w:val="18"/>
                <w:szCs w:val="18"/>
                <w:lang w:eastAsia="zh-CN"/>
              </w:rPr>
            </w:pPr>
            <w:del w:id="8689" w:author="ORANGE" w:date="2019-04-23T11:43:00Z">
              <w:r w:rsidRPr="00215D3C" w:rsidDel="0049260E">
                <w:rPr>
                  <w:rFonts w:ascii="Arial" w:hAnsi="Arial"/>
                  <w:sz w:val="18"/>
                  <w:szCs w:val="18"/>
                  <w:lang w:eastAsia="zh-CN"/>
                </w:rPr>
                <w:delText>n/a</w:delText>
              </w:r>
            </w:del>
          </w:p>
          <w:p w14:paraId="0F2C2352" w14:textId="09927A1B" w:rsidR="0049260E" w:rsidRPr="00215D3C" w:rsidDel="0049260E" w:rsidRDefault="0049260E" w:rsidP="008922DC">
            <w:pPr>
              <w:keepNext/>
              <w:keepLines/>
              <w:spacing w:after="0"/>
              <w:rPr>
                <w:del w:id="8690" w:author="ORANGE" w:date="2019-04-23T11:43:00Z"/>
                <w:rFonts w:ascii="Arial" w:hAnsi="Arial"/>
                <w:sz w:val="18"/>
                <w:szCs w:val="18"/>
                <w:lang w:eastAsia="zh-CN"/>
              </w:rPr>
            </w:pPr>
            <w:del w:id="8691" w:author="ORANGE" w:date="2019-04-23T11:43:00Z">
              <w:r w:rsidRPr="00215D3C" w:rsidDel="0049260E">
                <w:rPr>
                  <w:rFonts w:ascii="Arial" w:hAnsi="Arial"/>
                  <w:sz w:val="18"/>
                  <w:szCs w:val="18"/>
                  <w:lang w:eastAsia="zh-CN"/>
                </w:rPr>
                <w:delText>alarmIdList-QueryType</w:delText>
              </w:r>
            </w:del>
          </w:p>
        </w:tc>
        <w:tc>
          <w:tcPr>
            <w:tcW w:w="1242" w:type="dxa"/>
            <w:shd w:val="clear" w:color="auto" w:fill="auto"/>
          </w:tcPr>
          <w:p w14:paraId="2B53ACD9" w14:textId="536301B3" w:rsidR="0049260E" w:rsidRPr="00215D3C" w:rsidDel="0049260E" w:rsidRDefault="0049260E" w:rsidP="008922DC">
            <w:pPr>
              <w:keepNext/>
              <w:keepLines/>
              <w:spacing w:after="0"/>
              <w:jc w:val="center"/>
              <w:rPr>
                <w:del w:id="8692" w:author="ORANGE" w:date="2019-04-23T11:43:00Z"/>
                <w:rFonts w:ascii="Arial" w:hAnsi="Arial"/>
                <w:sz w:val="18"/>
                <w:szCs w:val="18"/>
                <w:lang w:eastAsia="zh-CN"/>
              </w:rPr>
            </w:pPr>
            <w:del w:id="8693" w:author="ORANGE" w:date="2019-04-23T11:43:00Z">
              <w:r w:rsidRPr="00215D3C" w:rsidDel="0049260E">
                <w:rPr>
                  <w:rFonts w:ascii="Arial" w:hAnsi="Arial"/>
                  <w:sz w:val="18"/>
                  <w:szCs w:val="18"/>
                  <w:lang w:eastAsia="zh-CN"/>
                </w:rPr>
                <w:delText>M</w:delText>
              </w:r>
            </w:del>
          </w:p>
          <w:p w14:paraId="441AD32E" w14:textId="18450A18" w:rsidR="0049260E" w:rsidRPr="00215D3C" w:rsidDel="0049260E" w:rsidRDefault="0049260E" w:rsidP="008922DC">
            <w:pPr>
              <w:keepNext/>
              <w:keepLines/>
              <w:spacing w:after="0"/>
              <w:jc w:val="center"/>
              <w:rPr>
                <w:del w:id="8694" w:author="ORANGE" w:date="2019-04-23T11:43:00Z"/>
                <w:rFonts w:ascii="Arial" w:hAnsi="Arial"/>
                <w:sz w:val="18"/>
                <w:szCs w:val="18"/>
                <w:lang w:eastAsia="zh-CN"/>
              </w:rPr>
            </w:pPr>
            <w:del w:id="8695" w:author="ORANGE" w:date="2019-04-23T11:43:00Z">
              <w:r w:rsidRPr="00215D3C" w:rsidDel="0049260E">
                <w:rPr>
                  <w:rFonts w:ascii="Arial" w:hAnsi="Arial"/>
                  <w:sz w:val="18"/>
                  <w:szCs w:val="18"/>
                  <w:lang w:eastAsia="zh-CN"/>
                </w:rPr>
                <w:delText>M</w:delText>
              </w:r>
            </w:del>
          </w:p>
        </w:tc>
      </w:tr>
      <w:tr w:rsidR="0049260E" w:rsidRPr="00215D3C" w:rsidDel="0049260E" w14:paraId="497FA534" w14:textId="03D48564" w:rsidTr="008922DC">
        <w:trPr>
          <w:del w:id="8696" w:author="ORANGE" w:date="2019-04-23T11:43:00Z"/>
        </w:trPr>
        <w:tc>
          <w:tcPr>
            <w:tcW w:w="2677" w:type="dxa"/>
            <w:shd w:val="clear" w:color="auto" w:fill="auto"/>
          </w:tcPr>
          <w:p w14:paraId="112DDCDC" w14:textId="59C76FD9" w:rsidR="0049260E" w:rsidRPr="00215D3C" w:rsidDel="0049260E" w:rsidRDefault="0049260E" w:rsidP="008922DC">
            <w:pPr>
              <w:keepNext/>
              <w:keepLines/>
              <w:spacing w:after="0"/>
              <w:rPr>
                <w:del w:id="8697" w:author="ORANGE" w:date="2019-04-23T11:43:00Z"/>
                <w:rFonts w:ascii="Arial" w:hAnsi="Arial"/>
                <w:sz w:val="18"/>
                <w:szCs w:val="18"/>
                <w:lang w:eastAsia="zh-CN"/>
              </w:rPr>
            </w:pPr>
            <w:del w:id="8698" w:author="ORANGE" w:date="2019-04-23T11:43:00Z">
              <w:r w:rsidRPr="00215D3C" w:rsidDel="0049260E">
                <w:rPr>
                  <w:rFonts w:ascii="Arial" w:hAnsi="Arial"/>
                  <w:sz w:val="18"/>
                  <w:szCs w:val="18"/>
                  <w:lang w:eastAsia="zh-CN"/>
                </w:rPr>
                <w:delText>commentUserId</w:delText>
              </w:r>
            </w:del>
          </w:p>
        </w:tc>
        <w:tc>
          <w:tcPr>
            <w:tcW w:w="1477" w:type="dxa"/>
          </w:tcPr>
          <w:p w14:paraId="277E8CAF" w14:textId="531ACD8B" w:rsidR="0049260E" w:rsidRPr="00215D3C" w:rsidDel="0049260E" w:rsidRDefault="0049260E" w:rsidP="008922DC">
            <w:pPr>
              <w:keepNext/>
              <w:keepLines/>
              <w:spacing w:after="0"/>
              <w:rPr>
                <w:del w:id="8699" w:author="ORANGE" w:date="2019-04-23T11:43:00Z"/>
                <w:rFonts w:ascii="Arial" w:hAnsi="Arial"/>
                <w:sz w:val="18"/>
                <w:szCs w:val="18"/>
                <w:lang w:eastAsia="zh-CN"/>
              </w:rPr>
            </w:pPr>
            <w:del w:id="8700" w:author="ORANGE" w:date="2019-04-23T11:43:00Z">
              <w:r w:rsidRPr="00215D3C" w:rsidDel="0049260E">
                <w:rPr>
                  <w:rFonts w:ascii="Arial" w:hAnsi="Arial"/>
                  <w:sz w:val="18"/>
                  <w:szCs w:val="18"/>
                  <w:lang w:eastAsia="zh-CN"/>
                </w:rPr>
                <w:delText>request body</w:delText>
              </w:r>
            </w:del>
          </w:p>
        </w:tc>
        <w:tc>
          <w:tcPr>
            <w:tcW w:w="1936" w:type="dxa"/>
          </w:tcPr>
          <w:p w14:paraId="3CE7E838" w14:textId="464C350C" w:rsidR="0049260E" w:rsidRPr="00215D3C" w:rsidDel="0049260E" w:rsidRDefault="0049260E" w:rsidP="008922DC">
            <w:pPr>
              <w:keepNext/>
              <w:keepLines/>
              <w:spacing w:after="0"/>
              <w:rPr>
                <w:del w:id="8701" w:author="ORANGE" w:date="2019-04-23T11:43:00Z"/>
                <w:rFonts w:ascii="Arial" w:hAnsi="Arial"/>
                <w:sz w:val="18"/>
                <w:szCs w:val="18"/>
                <w:lang w:eastAsia="zh-CN"/>
              </w:rPr>
            </w:pPr>
            <w:del w:id="8702" w:author="ORANGE" w:date="2019-04-23T11:43:00Z">
              <w:r w:rsidRPr="00215D3C" w:rsidDel="0049260E">
                <w:rPr>
                  <w:rFonts w:ascii="Arial" w:hAnsi="Arial"/>
                  <w:sz w:val="18"/>
                  <w:szCs w:val="18"/>
                  <w:lang w:eastAsia="zh-CN"/>
                </w:rPr>
                <w:delText>commentUserId</w:delText>
              </w:r>
            </w:del>
          </w:p>
        </w:tc>
        <w:tc>
          <w:tcPr>
            <w:tcW w:w="2273" w:type="dxa"/>
          </w:tcPr>
          <w:p w14:paraId="27C49399" w14:textId="749BE83F" w:rsidR="0049260E" w:rsidRPr="00215D3C" w:rsidDel="0049260E" w:rsidRDefault="0049260E" w:rsidP="008922DC">
            <w:pPr>
              <w:keepNext/>
              <w:keepLines/>
              <w:spacing w:after="0"/>
              <w:rPr>
                <w:del w:id="8703" w:author="ORANGE" w:date="2019-04-23T11:43:00Z"/>
                <w:rFonts w:ascii="Arial" w:hAnsi="Arial"/>
                <w:sz w:val="18"/>
                <w:szCs w:val="18"/>
                <w:lang w:eastAsia="zh-CN"/>
              </w:rPr>
            </w:pPr>
            <w:del w:id="8704" w:author="ORANGE" w:date="2019-04-23T11:43:00Z">
              <w:r w:rsidRPr="00215D3C" w:rsidDel="0049260E">
                <w:rPr>
                  <w:rFonts w:ascii="Arial" w:hAnsi="Arial"/>
                  <w:sz w:val="18"/>
                  <w:szCs w:val="18"/>
                  <w:lang w:eastAsia="zh-CN"/>
                </w:rPr>
                <w:delText>commentUserId-Type</w:delText>
              </w:r>
            </w:del>
          </w:p>
        </w:tc>
        <w:tc>
          <w:tcPr>
            <w:tcW w:w="1242" w:type="dxa"/>
            <w:shd w:val="clear" w:color="auto" w:fill="auto"/>
          </w:tcPr>
          <w:p w14:paraId="3B5F1399" w14:textId="1C299F64" w:rsidR="0049260E" w:rsidRPr="00215D3C" w:rsidDel="0049260E" w:rsidRDefault="0049260E" w:rsidP="008922DC">
            <w:pPr>
              <w:keepNext/>
              <w:keepLines/>
              <w:spacing w:after="0"/>
              <w:jc w:val="center"/>
              <w:rPr>
                <w:del w:id="8705" w:author="ORANGE" w:date="2019-04-23T11:43:00Z"/>
                <w:rFonts w:ascii="Arial" w:hAnsi="Arial"/>
                <w:sz w:val="18"/>
                <w:szCs w:val="18"/>
                <w:lang w:eastAsia="zh-CN"/>
              </w:rPr>
            </w:pPr>
            <w:del w:id="8706" w:author="ORANGE" w:date="2019-04-23T11:43:00Z">
              <w:r w:rsidRPr="00215D3C" w:rsidDel="0049260E">
                <w:rPr>
                  <w:rFonts w:ascii="Arial" w:hAnsi="Arial"/>
                  <w:sz w:val="18"/>
                  <w:szCs w:val="18"/>
                  <w:lang w:eastAsia="zh-CN"/>
                </w:rPr>
                <w:delText>M</w:delText>
              </w:r>
            </w:del>
          </w:p>
        </w:tc>
      </w:tr>
      <w:tr w:rsidR="0049260E" w:rsidRPr="00215D3C" w:rsidDel="0049260E" w14:paraId="22267DDF" w14:textId="55FAAF3C" w:rsidTr="008922DC">
        <w:trPr>
          <w:del w:id="8707" w:author="ORANGE" w:date="2019-04-23T11:43:00Z"/>
        </w:trPr>
        <w:tc>
          <w:tcPr>
            <w:tcW w:w="2677" w:type="dxa"/>
            <w:shd w:val="clear" w:color="auto" w:fill="auto"/>
          </w:tcPr>
          <w:p w14:paraId="40F1A6D0" w14:textId="0B0DFA70" w:rsidR="0049260E" w:rsidRPr="00215D3C" w:rsidDel="0049260E" w:rsidRDefault="0049260E" w:rsidP="008922DC">
            <w:pPr>
              <w:keepNext/>
              <w:keepLines/>
              <w:spacing w:after="0"/>
              <w:rPr>
                <w:del w:id="8708" w:author="ORANGE" w:date="2019-04-23T11:43:00Z"/>
                <w:rFonts w:ascii="Arial" w:hAnsi="Arial"/>
                <w:sz w:val="18"/>
              </w:rPr>
            </w:pPr>
            <w:del w:id="8709" w:author="ORANGE" w:date="2019-04-23T11:43:00Z">
              <w:r w:rsidRPr="00215D3C" w:rsidDel="0049260E">
                <w:rPr>
                  <w:rFonts w:ascii="Arial" w:hAnsi="Arial"/>
                  <w:sz w:val="18"/>
                </w:rPr>
                <w:delText>commentSystemId</w:delText>
              </w:r>
            </w:del>
          </w:p>
        </w:tc>
        <w:tc>
          <w:tcPr>
            <w:tcW w:w="1477" w:type="dxa"/>
          </w:tcPr>
          <w:p w14:paraId="11995B1F" w14:textId="324D5B80" w:rsidR="0049260E" w:rsidRPr="00215D3C" w:rsidDel="0049260E" w:rsidRDefault="0049260E" w:rsidP="008922DC">
            <w:pPr>
              <w:keepNext/>
              <w:keepLines/>
              <w:spacing w:after="0"/>
              <w:rPr>
                <w:del w:id="8710" w:author="ORANGE" w:date="2019-04-23T11:43:00Z"/>
                <w:rFonts w:ascii="Arial" w:hAnsi="Arial"/>
                <w:sz w:val="18"/>
                <w:szCs w:val="18"/>
                <w:lang w:eastAsia="zh-CN"/>
              </w:rPr>
            </w:pPr>
            <w:del w:id="8711" w:author="ORANGE" w:date="2019-04-23T11:43:00Z">
              <w:r w:rsidRPr="00215D3C" w:rsidDel="0049260E">
                <w:rPr>
                  <w:rFonts w:ascii="Arial" w:hAnsi="Arial"/>
                  <w:sz w:val="18"/>
                  <w:szCs w:val="18"/>
                  <w:lang w:eastAsia="zh-CN"/>
                </w:rPr>
                <w:delText>request body</w:delText>
              </w:r>
            </w:del>
          </w:p>
        </w:tc>
        <w:tc>
          <w:tcPr>
            <w:tcW w:w="1936" w:type="dxa"/>
          </w:tcPr>
          <w:p w14:paraId="43497AC5" w14:textId="37878E64" w:rsidR="0049260E" w:rsidRPr="00215D3C" w:rsidDel="0049260E" w:rsidRDefault="0049260E" w:rsidP="008922DC">
            <w:pPr>
              <w:keepNext/>
              <w:keepLines/>
              <w:spacing w:after="0"/>
              <w:rPr>
                <w:del w:id="8712" w:author="ORANGE" w:date="2019-04-23T11:43:00Z"/>
                <w:rFonts w:ascii="Arial" w:hAnsi="Arial"/>
                <w:sz w:val="18"/>
                <w:szCs w:val="18"/>
                <w:lang w:eastAsia="zh-CN"/>
              </w:rPr>
            </w:pPr>
            <w:del w:id="8713" w:author="ORANGE" w:date="2019-04-23T11:43:00Z">
              <w:r w:rsidRPr="00215D3C" w:rsidDel="0049260E">
                <w:rPr>
                  <w:rFonts w:ascii="Arial" w:hAnsi="Arial"/>
                  <w:sz w:val="18"/>
                </w:rPr>
                <w:delText>commentSystemId</w:delText>
              </w:r>
            </w:del>
          </w:p>
        </w:tc>
        <w:tc>
          <w:tcPr>
            <w:tcW w:w="2273" w:type="dxa"/>
          </w:tcPr>
          <w:p w14:paraId="74F7AE7B" w14:textId="666E5683" w:rsidR="0049260E" w:rsidRPr="00215D3C" w:rsidDel="0049260E" w:rsidRDefault="0049260E" w:rsidP="008922DC">
            <w:pPr>
              <w:keepNext/>
              <w:keepLines/>
              <w:spacing w:after="0"/>
              <w:rPr>
                <w:del w:id="8714" w:author="ORANGE" w:date="2019-04-23T11:43:00Z"/>
                <w:rFonts w:ascii="Arial" w:hAnsi="Arial"/>
                <w:sz w:val="18"/>
                <w:szCs w:val="18"/>
                <w:lang w:eastAsia="zh-CN"/>
              </w:rPr>
            </w:pPr>
            <w:del w:id="8715" w:author="ORANGE" w:date="2019-04-23T11:43:00Z">
              <w:r w:rsidRPr="00215D3C" w:rsidDel="0049260E">
                <w:rPr>
                  <w:rFonts w:ascii="Arial" w:hAnsi="Arial"/>
                  <w:sz w:val="18"/>
                  <w:szCs w:val="18"/>
                  <w:lang w:eastAsia="zh-CN"/>
                </w:rPr>
                <w:delText>commentSystemId-Type</w:delText>
              </w:r>
            </w:del>
          </w:p>
        </w:tc>
        <w:tc>
          <w:tcPr>
            <w:tcW w:w="1242" w:type="dxa"/>
            <w:shd w:val="clear" w:color="auto" w:fill="auto"/>
          </w:tcPr>
          <w:p w14:paraId="5CED997F" w14:textId="31F9C4AB" w:rsidR="0049260E" w:rsidRPr="00215D3C" w:rsidDel="0049260E" w:rsidRDefault="0049260E" w:rsidP="008922DC">
            <w:pPr>
              <w:keepNext/>
              <w:keepLines/>
              <w:spacing w:after="0"/>
              <w:jc w:val="center"/>
              <w:rPr>
                <w:del w:id="8716" w:author="ORANGE" w:date="2019-04-23T11:43:00Z"/>
                <w:rFonts w:ascii="Arial" w:hAnsi="Arial"/>
                <w:sz w:val="18"/>
                <w:szCs w:val="18"/>
                <w:lang w:eastAsia="zh-CN"/>
              </w:rPr>
            </w:pPr>
            <w:del w:id="8717" w:author="ORANGE" w:date="2019-04-23T11:43:00Z">
              <w:r w:rsidRPr="00215D3C" w:rsidDel="0049260E">
                <w:rPr>
                  <w:rFonts w:ascii="Arial" w:hAnsi="Arial"/>
                  <w:sz w:val="18"/>
                  <w:szCs w:val="18"/>
                  <w:lang w:eastAsia="zh-CN"/>
                </w:rPr>
                <w:delText>O</w:delText>
              </w:r>
            </w:del>
          </w:p>
        </w:tc>
      </w:tr>
      <w:tr w:rsidR="0049260E" w:rsidRPr="00215D3C" w:rsidDel="0049260E" w14:paraId="0596D4E0" w14:textId="2039D848" w:rsidTr="008922DC">
        <w:trPr>
          <w:del w:id="8718" w:author="ORANGE" w:date="2019-04-23T11:43:00Z"/>
        </w:trPr>
        <w:tc>
          <w:tcPr>
            <w:tcW w:w="2677" w:type="dxa"/>
            <w:shd w:val="clear" w:color="auto" w:fill="auto"/>
          </w:tcPr>
          <w:p w14:paraId="39B79A98" w14:textId="0D2165D8" w:rsidR="0049260E" w:rsidRPr="00215D3C" w:rsidDel="0049260E" w:rsidRDefault="0049260E" w:rsidP="008922DC">
            <w:pPr>
              <w:keepNext/>
              <w:keepLines/>
              <w:spacing w:after="0"/>
              <w:rPr>
                <w:del w:id="8719" w:author="ORANGE" w:date="2019-04-23T11:43:00Z"/>
                <w:rFonts w:ascii="Arial" w:hAnsi="Arial"/>
                <w:sz w:val="18"/>
              </w:rPr>
            </w:pPr>
            <w:del w:id="8720" w:author="ORANGE" w:date="2019-04-23T11:43:00Z">
              <w:r w:rsidRPr="00215D3C" w:rsidDel="0049260E">
                <w:rPr>
                  <w:rFonts w:ascii="Arial" w:hAnsi="Arial"/>
                  <w:sz w:val="18"/>
                </w:rPr>
                <w:delText>commentText</w:delText>
              </w:r>
            </w:del>
          </w:p>
        </w:tc>
        <w:tc>
          <w:tcPr>
            <w:tcW w:w="1477" w:type="dxa"/>
          </w:tcPr>
          <w:p w14:paraId="53B2971A" w14:textId="554CC92A" w:rsidR="0049260E" w:rsidRPr="00215D3C" w:rsidDel="0049260E" w:rsidRDefault="0049260E" w:rsidP="008922DC">
            <w:pPr>
              <w:keepNext/>
              <w:keepLines/>
              <w:spacing w:after="0"/>
              <w:rPr>
                <w:del w:id="8721" w:author="ORANGE" w:date="2019-04-23T11:43:00Z"/>
                <w:rFonts w:ascii="Arial" w:hAnsi="Arial"/>
                <w:sz w:val="18"/>
                <w:szCs w:val="18"/>
                <w:lang w:eastAsia="zh-CN"/>
              </w:rPr>
            </w:pPr>
            <w:del w:id="8722" w:author="ORANGE" w:date="2019-04-23T11:43:00Z">
              <w:r w:rsidRPr="00215D3C" w:rsidDel="0049260E">
                <w:rPr>
                  <w:rFonts w:ascii="Arial" w:hAnsi="Arial"/>
                  <w:sz w:val="18"/>
                  <w:szCs w:val="18"/>
                  <w:lang w:eastAsia="zh-CN"/>
                </w:rPr>
                <w:delText>request body</w:delText>
              </w:r>
            </w:del>
          </w:p>
        </w:tc>
        <w:tc>
          <w:tcPr>
            <w:tcW w:w="1936" w:type="dxa"/>
          </w:tcPr>
          <w:p w14:paraId="055BB124" w14:textId="68689BCE" w:rsidR="0049260E" w:rsidRPr="00215D3C" w:rsidDel="0049260E" w:rsidRDefault="0049260E" w:rsidP="008922DC">
            <w:pPr>
              <w:keepNext/>
              <w:keepLines/>
              <w:spacing w:after="0"/>
              <w:rPr>
                <w:del w:id="8723" w:author="ORANGE" w:date="2019-04-23T11:43:00Z"/>
                <w:rFonts w:ascii="Arial" w:hAnsi="Arial"/>
                <w:sz w:val="18"/>
                <w:szCs w:val="18"/>
                <w:lang w:eastAsia="zh-CN"/>
              </w:rPr>
            </w:pPr>
            <w:del w:id="8724" w:author="ORANGE" w:date="2019-04-23T11:43:00Z">
              <w:r w:rsidRPr="00215D3C" w:rsidDel="0049260E">
                <w:rPr>
                  <w:rFonts w:ascii="Arial" w:hAnsi="Arial"/>
                  <w:sz w:val="18"/>
                </w:rPr>
                <w:delText>commentText</w:delText>
              </w:r>
            </w:del>
          </w:p>
        </w:tc>
        <w:tc>
          <w:tcPr>
            <w:tcW w:w="2273" w:type="dxa"/>
          </w:tcPr>
          <w:p w14:paraId="29A76CC0" w14:textId="102E1B29" w:rsidR="0049260E" w:rsidRPr="00215D3C" w:rsidDel="0049260E" w:rsidRDefault="0049260E" w:rsidP="008922DC">
            <w:pPr>
              <w:keepNext/>
              <w:keepLines/>
              <w:spacing w:after="0"/>
              <w:rPr>
                <w:del w:id="8725" w:author="ORANGE" w:date="2019-04-23T11:43:00Z"/>
                <w:rFonts w:ascii="Arial" w:hAnsi="Arial"/>
                <w:sz w:val="18"/>
                <w:szCs w:val="18"/>
                <w:lang w:eastAsia="zh-CN"/>
              </w:rPr>
            </w:pPr>
            <w:del w:id="8726" w:author="ORANGE" w:date="2019-04-23T11:43:00Z">
              <w:r w:rsidRPr="00215D3C" w:rsidDel="0049260E">
                <w:rPr>
                  <w:rFonts w:ascii="Arial" w:hAnsi="Arial"/>
                  <w:sz w:val="18"/>
                  <w:szCs w:val="18"/>
                  <w:lang w:eastAsia="zh-CN"/>
                </w:rPr>
                <w:delText>commentText-Type</w:delText>
              </w:r>
            </w:del>
          </w:p>
        </w:tc>
        <w:tc>
          <w:tcPr>
            <w:tcW w:w="1242" w:type="dxa"/>
            <w:shd w:val="clear" w:color="auto" w:fill="auto"/>
          </w:tcPr>
          <w:p w14:paraId="1703BDD8" w14:textId="53D4A7E5" w:rsidR="0049260E" w:rsidRPr="00215D3C" w:rsidDel="0049260E" w:rsidRDefault="0049260E" w:rsidP="008922DC">
            <w:pPr>
              <w:keepNext/>
              <w:keepLines/>
              <w:spacing w:after="0"/>
              <w:jc w:val="center"/>
              <w:rPr>
                <w:del w:id="8727" w:author="ORANGE" w:date="2019-04-23T11:43:00Z"/>
                <w:rFonts w:ascii="Arial" w:hAnsi="Arial"/>
                <w:sz w:val="18"/>
                <w:szCs w:val="18"/>
                <w:lang w:eastAsia="zh-CN"/>
              </w:rPr>
            </w:pPr>
            <w:del w:id="8728" w:author="ORANGE" w:date="2019-04-23T11:43:00Z">
              <w:r w:rsidRPr="00215D3C" w:rsidDel="0049260E">
                <w:rPr>
                  <w:rFonts w:ascii="Arial" w:hAnsi="Arial"/>
                  <w:sz w:val="18"/>
                  <w:szCs w:val="18"/>
                  <w:lang w:eastAsia="zh-CN"/>
                </w:rPr>
                <w:delText>M</w:delText>
              </w:r>
            </w:del>
          </w:p>
        </w:tc>
      </w:tr>
    </w:tbl>
    <w:p w14:paraId="06713AD8" w14:textId="662AFEB2" w:rsidR="0049260E" w:rsidRPr="00215D3C" w:rsidDel="0049260E" w:rsidRDefault="0049260E" w:rsidP="0049260E">
      <w:pPr>
        <w:rPr>
          <w:del w:id="8729" w:author="ORANGE" w:date="2019-04-23T11:43:00Z"/>
        </w:rPr>
      </w:pPr>
    </w:p>
    <w:p w14:paraId="40EB1D0D" w14:textId="2980D19B" w:rsidR="0049260E" w:rsidRPr="00215D3C" w:rsidDel="0049260E" w:rsidRDefault="0049260E" w:rsidP="0049260E">
      <w:pPr>
        <w:pStyle w:val="TH"/>
        <w:rPr>
          <w:del w:id="8730" w:author="ORANGE" w:date="2019-04-23T11:43:00Z"/>
          <w:lang w:eastAsia="zh-CN"/>
        </w:rPr>
      </w:pPr>
      <w:del w:id="8731" w:author="ORANGE" w:date="2019-04-23T11:43:00Z">
        <w:r w:rsidRPr="00215D3C" w:rsidDel="0049260E">
          <w:rPr>
            <w:lang w:eastAsia="zh-CN"/>
          </w:rPr>
          <w:delText>Table 9.1.4-4: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9431CAB" w14:textId="6FDCC32D" w:rsidTr="008922DC">
        <w:trPr>
          <w:del w:id="8732" w:author="ORANGE" w:date="2019-04-23T11:43:00Z"/>
        </w:trPr>
        <w:tc>
          <w:tcPr>
            <w:tcW w:w="2997" w:type="dxa"/>
            <w:shd w:val="clear" w:color="auto" w:fill="auto"/>
          </w:tcPr>
          <w:p w14:paraId="16C6587D" w14:textId="6F918341" w:rsidR="0049260E" w:rsidRPr="00215D3C" w:rsidDel="0049260E" w:rsidRDefault="0049260E" w:rsidP="008922DC">
            <w:pPr>
              <w:keepNext/>
              <w:keepLines/>
              <w:spacing w:after="0"/>
              <w:jc w:val="center"/>
              <w:rPr>
                <w:del w:id="8733" w:author="ORANGE" w:date="2019-04-23T11:43:00Z"/>
                <w:rFonts w:ascii="Arial" w:hAnsi="Arial"/>
                <w:b/>
                <w:sz w:val="18"/>
                <w:lang w:eastAsia="zh-CN"/>
              </w:rPr>
            </w:pPr>
            <w:del w:id="8734" w:author="ORANGE" w:date="2019-04-23T11:43:00Z">
              <w:r w:rsidRPr="00215D3C" w:rsidDel="0049260E">
                <w:rPr>
                  <w:rFonts w:ascii="Arial" w:hAnsi="Arial"/>
                  <w:b/>
                  <w:sz w:val="18"/>
                </w:rPr>
                <w:delText>IS operation parameter name</w:delText>
              </w:r>
            </w:del>
          </w:p>
        </w:tc>
        <w:tc>
          <w:tcPr>
            <w:tcW w:w="2106" w:type="dxa"/>
          </w:tcPr>
          <w:p w14:paraId="523D61F1" w14:textId="3C654994" w:rsidR="0049260E" w:rsidRPr="00215D3C" w:rsidDel="0049260E" w:rsidRDefault="0049260E" w:rsidP="008922DC">
            <w:pPr>
              <w:keepNext/>
              <w:keepLines/>
              <w:spacing w:after="0"/>
              <w:jc w:val="center"/>
              <w:rPr>
                <w:del w:id="8735" w:author="ORANGE" w:date="2019-04-23T11:43:00Z"/>
                <w:rFonts w:ascii="Arial" w:hAnsi="Arial"/>
                <w:b/>
                <w:sz w:val="18"/>
                <w:lang w:eastAsia="zh-CN"/>
              </w:rPr>
            </w:pPr>
            <w:del w:id="8736" w:author="ORANGE" w:date="2019-04-23T11:43:00Z">
              <w:r w:rsidRPr="00215D3C" w:rsidDel="0049260E">
                <w:rPr>
                  <w:rFonts w:ascii="Arial" w:hAnsi="Arial"/>
                  <w:b/>
                  <w:sz w:val="18"/>
                  <w:lang w:eastAsia="zh-CN"/>
                </w:rPr>
                <w:delText>SS parameter location</w:delText>
              </w:r>
            </w:del>
          </w:p>
        </w:tc>
        <w:tc>
          <w:tcPr>
            <w:tcW w:w="1418" w:type="dxa"/>
          </w:tcPr>
          <w:p w14:paraId="17E32CAD" w14:textId="14C47B13" w:rsidR="0049260E" w:rsidRPr="00215D3C" w:rsidDel="0049260E" w:rsidRDefault="0049260E" w:rsidP="008922DC">
            <w:pPr>
              <w:keepNext/>
              <w:keepLines/>
              <w:spacing w:after="0"/>
              <w:jc w:val="center"/>
              <w:rPr>
                <w:del w:id="8737" w:author="ORANGE" w:date="2019-04-23T11:43:00Z"/>
                <w:rFonts w:ascii="Arial" w:hAnsi="Arial"/>
                <w:b/>
                <w:sz w:val="18"/>
                <w:lang w:eastAsia="zh-CN"/>
              </w:rPr>
            </w:pPr>
            <w:del w:id="8738" w:author="ORANGE" w:date="2019-04-23T11:43:00Z">
              <w:r w:rsidRPr="00215D3C" w:rsidDel="0049260E">
                <w:rPr>
                  <w:rFonts w:ascii="Arial" w:hAnsi="Arial"/>
                  <w:b/>
                  <w:sz w:val="18"/>
                  <w:lang w:eastAsia="zh-CN"/>
                </w:rPr>
                <w:delText>SS parameter name</w:delText>
              </w:r>
            </w:del>
          </w:p>
        </w:tc>
        <w:tc>
          <w:tcPr>
            <w:tcW w:w="1672" w:type="dxa"/>
          </w:tcPr>
          <w:p w14:paraId="01359F53" w14:textId="50B2463E" w:rsidR="0049260E" w:rsidRPr="00215D3C" w:rsidDel="0049260E" w:rsidRDefault="0049260E" w:rsidP="008922DC">
            <w:pPr>
              <w:keepNext/>
              <w:keepLines/>
              <w:spacing w:after="0"/>
              <w:jc w:val="center"/>
              <w:rPr>
                <w:del w:id="8739" w:author="ORANGE" w:date="2019-04-23T11:43:00Z"/>
                <w:rFonts w:ascii="Arial" w:hAnsi="Arial"/>
                <w:b/>
                <w:sz w:val="18"/>
                <w:lang w:eastAsia="zh-CN"/>
              </w:rPr>
            </w:pPr>
            <w:del w:id="8740"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012DE8A8" w14:textId="623D9728" w:rsidR="0049260E" w:rsidRPr="00215D3C" w:rsidDel="0049260E" w:rsidRDefault="0049260E" w:rsidP="008922DC">
            <w:pPr>
              <w:keepNext/>
              <w:keepLines/>
              <w:spacing w:after="0"/>
              <w:jc w:val="center"/>
              <w:rPr>
                <w:del w:id="8741" w:author="ORANGE" w:date="2019-04-23T11:43:00Z"/>
                <w:rFonts w:ascii="Arial" w:hAnsi="Arial"/>
                <w:b/>
                <w:sz w:val="18"/>
                <w:lang w:eastAsia="zh-CN"/>
              </w:rPr>
            </w:pPr>
            <w:del w:id="8742" w:author="ORANGE" w:date="2019-04-23T11:43:00Z">
              <w:r w:rsidRPr="00215D3C" w:rsidDel="0049260E">
                <w:rPr>
                  <w:rFonts w:ascii="Arial" w:hAnsi="Arial"/>
                  <w:b/>
                  <w:sz w:val="18"/>
                  <w:lang w:eastAsia="zh-CN"/>
                </w:rPr>
                <w:delText>Qualifier</w:delText>
              </w:r>
            </w:del>
          </w:p>
        </w:tc>
      </w:tr>
      <w:tr w:rsidR="0049260E" w:rsidRPr="00215D3C" w:rsidDel="0049260E" w14:paraId="1AC64815" w14:textId="6692C393" w:rsidTr="008922DC">
        <w:trPr>
          <w:del w:id="8743" w:author="ORANGE" w:date="2019-04-23T11:43:00Z"/>
        </w:trPr>
        <w:tc>
          <w:tcPr>
            <w:tcW w:w="2997" w:type="dxa"/>
            <w:shd w:val="clear" w:color="auto" w:fill="auto"/>
          </w:tcPr>
          <w:p w14:paraId="7EAFB4D4" w14:textId="033899E6" w:rsidR="0049260E" w:rsidRPr="00215D3C" w:rsidDel="0049260E" w:rsidRDefault="0049260E" w:rsidP="008922DC">
            <w:pPr>
              <w:keepNext/>
              <w:keepLines/>
              <w:spacing w:after="0"/>
              <w:rPr>
                <w:del w:id="8744" w:author="ORANGE" w:date="2019-04-23T11:43:00Z"/>
                <w:rFonts w:ascii="Arial" w:hAnsi="Arial"/>
                <w:sz w:val="18"/>
                <w:szCs w:val="18"/>
                <w:lang w:eastAsia="zh-CN"/>
              </w:rPr>
            </w:pPr>
            <w:del w:id="8745" w:author="ORANGE" w:date="2019-04-23T11:43:00Z">
              <w:r w:rsidRPr="00215D3C" w:rsidDel="0049260E">
                <w:rPr>
                  <w:rFonts w:ascii="Arial" w:hAnsi="Arial"/>
                  <w:sz w:val="18"/>
                  <w:szCs w:val="18"/>
                  <w:lang w:eastAsia="zh-CN"/>
                </w:rPr>
                <w:delText>badAlarmInformationReferenceList</w:delText>
              </w:r>
            </w:del>
          </w:p>
        </w:tc>
        <w:tc>
          <w:tcPr>
            <w:tcW w:w="2106" w:type="dxa"/>
          </w:tcPr>
          <w:p w14:paraId="35B91F67" w14:textId="2D74CC78" w:rsidR="0049260E" w:rsidRPr="00215D3C" w:rsidDel="0049260E" w:rsidRDefault="0049260E" w:rsidP="008922DC">
            <w:pPr>
              <w:keepNext/>
              <w:keepLines/>
              <w:spacing w:after="0"/>
              <w:rPr>
                <w:del w:id="8746" w:author="ORANGE" w:date="2019-04-23T11:43:00Z"/>
                <w:rFonts w:ascii="Arial" w:hAnsi="Arial"/>
                <w:sz w:val="18"/>
                <w:szCs w:val="18"/>
                <w:lang w:eastAsia="zh-CN"/>
              </w:rPr>
            </w:pPr>
            <w:del w:id="8747" w:author="ORANGE" w:date="2019-04-23T11:43:00Z">
              <w:r w:rsidRPr="00215D3C" w:rsidDel="0049260E">
                <w:rPr>
                  <w:rFonts w:ascii="Arial" w:hAnsi="Arial"/>
                  <w:sz w:val="18"/>
                  <w:szCs w:val="18"/>
                  <w:lang w:eastAsia="zh-CN"/>
                </w:rPr>
                <w:delText>response body</w:delText>
              </w:r>
            </w:del>
          </w:p>
        </w:tc>
        <w:tc>
          <w:tcPr>
            <w:tcW w:w="1418" w:type="dxa"/>
          </w:tcPr>
          <w:p w14:paraId="19F68BF6" w14:textId="27E5FC03" w:rsidR="0049260E" w:rsidRPr="00215D3C" w:rsidDel="0049260E" w:rsidRDefault="0049260E" w:rsidP="008922DC">
            <w:pPr>
              <w:keepNext/>
              <w:keepLines/>
              <w:spacing w:after="0"/>
              <w:rPr>
                <w:del w:id="8748" w:author="ORANGE" w:date="2019-04-23T11:43:00Z"/>
                <w:rFonts w:ascii="Arial" w:hAnsi="Arial"/>
                <w:sz w:val="18"/>
                <w:szCs w:val="18"/>
                <w:lang w:eastAsia="zh-CN"/>
              </w:rPr>
            </w:pPr>
            <w:del w:id="8749" w:author="ORANGE" w:date="2019-04-23T11:43:00Z">
              <w:r w:rsidRPr="00215D3C" w:rsidDel="0049260E">
                <w:rPr>
                  <w:rFonts w:ascii="Arial" w:hAnsi="Arial"/>
                  <w:sz w:val="18"/>
                  <w:szCs w:val="18"/>
                  <w:lang w:eastAsia="zh-CN"/>
                </w:rPr>
                <w:delText>error</w:delText>
              </w:r>
            </w:del>
          </w:p>
        </w:tc>
        <w:tc>
          <w:tcPr>
            <w:tcW w:w="1672" w:type="dxa"/>
          </w:tcPr>
          <w:p w14:paraId="2264122B" w14:textId="23BB2D22" w:rsidR="0049260E" w:rsidRPr="00215D3C" w:rsidDel="0049260E" w:rsidRDefault="0049260E" w:rsidP="008922DC">
            <w:pPr>
              <w:keepNext/>
              <w:keepLines/>
              <w:spacing w:after="0"/>
              <w:rPr>
                <w:del w:id="8750" w:author="ORANGE" w:date="2019-04-23T11:43:00Z"/>
                <w:rFonts w:ascii="Arial" w:hAnsi="Arial"/>
                <w:sz w:val="18"/>
                <w:szCs w:val="18"/>
                <w:lang w:eastAsia="zh-CN"/>
              </w:rPr>
            </w:pPr>
            <w:del w:id="8751"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419BF21" w14:textId="5EBF28F2" w:rsidR="0049260E" w:rsidRPr="00215D3C" w:rsidDel="0049260E" w:rsidRDefault="0049260E" w:rsidP="008922DC">
            <w:pPr>
              <w:keepNext/>
              <w:keepLines/>
              <w:spacing w:after="0"/>
              <w:jc w:val="center"/>
              <w:rPr>
                <w:del w:id="8752" w:author="ORANGE" w:date="2019-04-23T11:43:00Z"/>
                <w:rFonts w:ascii="Arial" w:hAnsi="Arial"/>
                <w:sz w:val="18"/>
                <w:szCs w:val="18"/>
                <w:lang w:eastAsia="zh-CN"/>
              </w:rPr>
            </w:pPr>
            <w:del w:id="8753" w:author="ORANGE" w:date="2019-04-23T11:43:00Z">
              <w:r w:rsidRPr="00215D3C" w:rsidDel="0049260E">
                <w:rPr>
                  <w:rFonts w:ascii="Arial" w:hAnsi="Arial"/>
                  <w:sz w:val="18"/>
                  <w:szCs w:val="18"/>
                  <w:lang w:eastAsia="zh-CN"/>
                </w:rPr>
                <w:delText>M</w:delText>
              </w:r>
            </w:del>
          </w:p>
        </w:tc>
      </w:tr>
      <w:tr w:rsidR="0049260E" w:rsidRPr="00215D3C" w:rsidDel="0049260E" w14:paraId="07F538E5" w14:textId="1A59C592" w:rsidTr="008922DC">
        <w:trPr>
          <w:del w:id="8754" w:author="ORANGE" w:date="2019-04-23T11:43:00Z"/>
        </w:trPr>
        <w:tc>
          <w:tcPr>
            <w:tcW w:w="2997" w:type="dxa"/>
            <w:shd w:val="clear" w:color="auto" w:fill="auto"/>
          </w:tcPr>
          <w:p w14:paraId="43C8011B" w14:textId="2765BB51" w:rsidR="0049260E" w:rsidRPr="00215D3C" w:rsidDel="0049260E" w:rsidRDefault="0049260E" w:rsidP="008922DC">
            <w:pPr>
              <w:keepNext/>
              <w:keepLines/>
              <w:spacing w:after="0"/>
              <w:rPr>
                <w:del w:id="8755" w:author="ORANGE" w:date="2019-04-23T11:43:00Z"/>
                <w:rFonts w:ascii="Arial" w:hAnsi="Arial"/>
                <w:sz w:val="18"/>
                <w:szCs w:val="18"/>
                <w:lang w:eastAsia="zh-CN"/>
              </w:rPr>
            </w:pPr>
            <w:del w:id="8756" w:author="ORANGE" w:date="2019-04-23T11:43:00Z">
              <w:r w:rsidRPr="00215D3C" w:rsidDel="0049260E">
                <w:rPr>
                  <w:rFonts w:ascii="Arial" w:hAnsi="Arial"/>
                  <w:sz w:val="18"/>
                  <w:szCs w:val="18"/>
                  <w:lang w:eastAsia="zh-CN"/>
                </w:rPr>
                <w:delText>status</w:delText>
              </w:r>
            </w:del>
          </w:p>
        </w:tc>
        <w:tc>
          <w:tcPr>
            <w:tcW w:w="2106" w:type="dxa"/>
          </w:tcPr>
          <w:p w14:paraId="6ADF3A7A" w14:textId="04CFCEE6" w:rsidR="0049260E" w:rsidRPr="00215D3C" w:rsidDel="0049260E" w:rsidRDefault="0049260E" w:rsidP="008922DC">
            <w:pPr>
              <w:keepNext/>
              <w:keepLines/>
              <w:spacing w:after="0"/>
              <w:rPr>
                <w:del w:id="8757" w:author="ORANGE" w:date="2019-04-23T11:43:00Z"/>
                <w:rFonts w:ascii="Arial" w:hAnsi="Arial"/>
                <w:sz w:val="18"/>
                <w:szCs w:val="18"/>
                <w:lang w:eastAsia="zh-CN"/>
              </w:rPr>
            </w:pPr>
            <w:del w:id="8758" w:author="ORANGE" w:date="2019-04-23T11:43:00Z">
              <w:r w:rsidRPr="00215D3C" w:rsidDel="0049260E">
                <w:rPr>
                  <w:rFonts w:ascii="Arial" w:hAnsi="Arial"/>
                  <w:sz w:val="18"/>
                  <w:szCs w:val="18"/>
                  <w:lang w:eastAsia="zh-CN"/>
                </w:rPr>
                <w:delText>response status codes</w:delText>
              </w:r>
            </w:del>
          </w:p>
        </w:tc>
        <w:tc>
          <w:tcPr>
            <w:tcW w:w="1418" w:type="dxa"/>
          </w:tcPr>
          <w:p w14:paraId="10D35A14" w14:textId="3340F112" w:rsidR="0049260E" w:rsidRPr="00215D3C" w:rsidDel="0049260E" w:rsidRDefault="0049260E" w:rsidP="008922DC">
            <w:pPr>
              <w:keepNext/>
              <w:keepLines/>
              <w:spacing w:after="0"/>
              <w:rPr>
                <w:del w:id="8759" w:author="ORANGE" w:date="2019-04-23T11:43:00Z"/>
                <w:rFonts w:ascii="Arial" w:hAnsi="Arial"/>
                <w:sz w:val="18"/>
                <w:szCs w:val="18"/>
                <w:lang w:eastAsia="zh-CN"/>
              </w:rPr>
            </w:pPr>
            <w:del w:id="8760" w:author="ORANGE" w:date="2019-04-23T11:43:00Z">
              <w:r w:rsidRPr="00215D3C" w:rsidDel="0049260E">
                <w:rPr>
                  <w:rFonts w:ascii="Arial" w:hAnsi="Arial"/>
                  <w:sz w:val="18"/>
                  <w:szCs w:val="18"/>
                  <w:lang w:eastAsia="zh-CN"/>
                </w:rPr>
                <w:delText>n/a</w:delText>
              </w:r>
            </w:del>
          </w:p>
        </w:tc>
        <w:tc>
          <w:tcPr>
            <w:tcW w:w="1672" w:type="dxa"/>
          </w:tcPr>
          <w:p w14:paraId="17335935" w14:textId="5D6D1D1F" w:rsidR="0049260E" w:rsidRPr="00215D3C" w:rsidDel="0049260E" w:rsidRDefault="0049260E" w:rsidP="008922DC">
            <w:pPr>
              <w:keepNext/>
              <w:keepLines/>
              <w:spacing w:after="0"/>
              <w:rPr>
                <w:del w:id="8761" w:author="ORANGE" w:date="2019-04-23T11:43:00Z"/>
                <w:rFonts w:ascii="Arial" w:hAnsi="Arial"/>
                <w:sz w:val="18"/>
                <w:szCs w:val="18"/>
                <w:lang w:eastAsia="zh-CN"/>
              </w:rPr>
            </w:pPr>
            <w:del w:id="8762" w:author="ORANGE" w:date="2019-04-23T11:43:00Z">
              <w:r w:rsidRPr="00215D3C" w:rsidDel="0049260E">
                <w:rPr>
                  <w:rFonts w:ascii="Arial" w:hAnsi="Arial"/>
                  <w:sz w:val="18"/>
                  <w:szCs w:val="18"/>
                  <w:lang w:eastAsia="zh-CN"/>
                </w:rPr>
                <w:delText>n/a</w:delText>
              </w:r>
            </w:del>
          </w:p>
        </w:tc>
        <w:tc>
          <w:tcPr>
            <w:tcW w:w="1412" w:type="dxa"/>
            <w:shd w:val="clear" w:color="auto" w:fill="auto"/>
          </w:tcPr>
          <w:p w14:paraId="27F1F29D" w14:textId="3E032972" w:rsidR="0049260E" w:rsidRPr="00215D3C" w:rsidDel="0049260E" w:rsidRDefault="0049260E" w:rsidP="008922DC">
            <w:pPr>
              <w:keepNext/>
              <w:keepLines/>
              <w:spacing w:after="0"/>
              <w:jc w:val="center"/>
              <w:rPr>
                <w:del w:id="8763" w:author="ORANGE" w:date="2019-04-23T11:43:00Z"/>
                <w:rFonts w:ascii="Arial" w:hAnsi="Arial"/>
                <w:sz w:val="18"/>
                <w:szCs w:val="18"/>
                <w:lang w:eastAsia="zh-CN"/>
              </w:rPr>
            </w:pPr>
            <w:del w:id="8764" w:author="ORANGE" w:date="2019-04-23T11:43:00Z">
              <w:r w:rsidRPr="00215D3C" w:rsidDel="0049260E">
                <w:rPr>
                  <w:rFonts w:ascii="Arial" w:hAnsi="Arial"/>
                  <w:sz w:val="18"/>
                  <w:szCs w:val="18"/>
                  <w:lang w:eastAsia="zh-CN"/>
                </w:rPr>
                <w:delText>M</w:delText>
              </w:r>
            </w:del>
          </w:p>
        </w:tc>
      </w:tr>
    </w:tbl>
    <w:p w14:paraId="65946415" w14:textId="00FD2CA3" w:rsidR="0049260E" w:rsidRPr="00215D3C" w:rsidDel="0049260E" w:rsidRDefault="0049260E" w:rsidP="0049260E">
      <w:pPr>
        <w:rPr>
          <w:del w:id="8765" w:author="ORANGE" w:date="2019-04-23T11:43:00Z"/>
        </w:rPr>
      </w:pPr>
    </w:p>
    <w:p w14:paraId="08D070FE" w14:textId="0BA61E58" w:rsidR="0049260E" w:rsidRPr="00215D3C" w:rsidDel="0049260E" w:rsidRDefault="0049260E" w:rsidP="0049260E">
      <w:pPr>
        <w:rPr>
          <w:del w:id="8766" w:author="ORANGE" w:date="2019-04-23T11:43:00Z"/>
        </w:rPr>
      </w:pPr>
      <w:del w:id="8767" w:author="ORANGE" w:date="2019-04-23T11:43:00Z">
        <w:r w:rsidRPr="00215D3C" w:rsidDel="0049260E">
          <w:delText>The message flow for adding a comment to multiple alarms is as follows:</w:delText>
        </w:r>
      </w:del>
    </w:p>
    <w:p w14:paraId="3F8B8150" w14:textId="7EE6C120" w:rsidR="0049260E" w:rsidRPr="00215D3C" w:rsidDel="0049260E" w:rsidRDefault="0049260E" w:rsidP="0049260E">
      <w:pPr>
        <w:numPr>
          <w:ilvl w:val="0"/>
          <w:numId w:val="7"/>
        </w:numPr>
        <w:overflowPunct w:val="0"/>
        <w:autoSpaceDE w:val="0"/>
        <w:autoSpaceDN w:val="0"/>
        <w:adjustRightInd w:val="0"/>
        <w:textAlignment w:val="baseline"/>
        <w:rPr>
          <w:del w:id="8768" w:author="ORANGE" w:date="2019-04-23T11:43:00Z"/>
        </w:rPr>
      </w:pPr>
      <w:del w:id="8769" w:author="ORANGE" w:date="2019-04-23T11:43:00Z">
        <w:r w:rsidRPr="00215D3C" w:rsidDel="0049260E">
          <w:delText>The Service Consumer sends a HTTP POST request to the Service Provider.</w:delText>
        </w:r>
      </w:del>
    </w:p>
    <w:p w14:paraId="65ECA703" w14:textId="758BE5F1" w:rsidR="0049260E" w:rsidRPr="00215D3C" w:rsidDel="0049260E" w:rsidRDefault="0049260E" w:rsidP="0049260E">
      <w:pPr>
        <w:ind w:left="436" w:firstLine="284"/>
        <w:rPr>
          <w:del w:id="8770" w:author="ORANGE" w:date="2019-04-23T11:43:00Z"/>
        </w:rPr>
      </w:pPr>
      <w:del w:id="8771" w:author="ORANGE" w:date="2019-04-23T11:43:00Z">
        <w:r w:rsidRPr="00215D3C" w:rsidDel="0049260E">
          <w:delText>The URI identifies the "…/alarms" alarm collection resource.</w:delText>
        </w:r>
      </w:del>
    </w:p>
    <w:p w14:paraId="42D00CD6" w14:textId="742A8DDB" w:rsidR="0049260E" w:rsidRPr="00215D3C" w:rsidDel="0049260E" w:rsidRDefault="0049260E" w:rsidP="0049260E">
      <w:pPr>
        <w:ind w:left="709" w:hanging="10"/>
        <w:rPr>
          <w:del w:id="8772" w:author="ORANGE" w:date="2019-04-23T11:43:00Z"/>
        </w:rPr>
      </w:pPr>
      <w:del w:id="8773" w:author="ORANGE" w:date="2019-04-23T11:43:00Z">
        <w:r w:rsidRPr="00215D3C" w:rsidDel="0049260E">
          <w:delText>The query part identifies the alarm resources of the collection the comment shall be added to, for "example "…/alarms?alarmId=5&amp;alarmId=7c".</w:delText>
        </w:r>
      </w:del>
    </w:p>
    <w:p w14:paraId="4289330D" w14:textId="199BD4EC" w:rsidR="0049260E" w:rsidRPr="00215D3C" w:rsidDel="0049260E" w:rsidRDefault="0049260E" w:rsidP="0049260E">
      <w:pPr>
        <w:ind w:left="709" w:hanging="10"/>
        <w:rPr>
          <w:del w:id="8774" w:author="ORANGE" w:date="2019-04-23T11:43:00Z"/>
        </w:rPr>
      </w:pPr>
      <w:del w:id="8775"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"commentData-Type".</w:delText>
        </w:r>
      </w:del>
    </w:p>
    <w:p w14:paraId="2478543D" w14:textId="0A441417" w:rsidR="0049260E" w:rsidRPr="00215D3C" w:rsidDel="0049260E" w:rsidRDefault="0049260E" w:rsidP="0049260E">
      <w:pPr>
        <w:numPr>
          <w:ilvl w:val="0"/>
          <w:numId w:val="7"/>
        </w:numPr>
        <w:overflowPunct w:val="0"/>
        <w:autoSpaceDE w:val="0"/>
        <w:autoSpaceDN w:val="0"/>
        <w:adjustRightInd w:val="0"/>
        <w:textAlignment w:val="baseline"/>
        <w:rPr>
          <w:del w:id="8776" w:author="ORANGE" w:date="2019-04-23T11:43:00Z"/>
        </w:rPr>
      </w:pPr>
      <w:del w:id="8777" w:author="ORANGE" w:date="2019-04-23T11:43:00Z">
        <w:r w:rsidRPr="00215D3C" w:rsidDel="0049260E">
          <w:delText>The Service Provider sends a HTTP GET response to the Service Consumer.</w:delText>
        </w:r>
      </w:del>
    </w:p>
    <w:p w14:paraId="37446BD2" w14:textId="548BB834" w:rsidR="0049260E" w:rsidRPr="00215D3C" w:rsidDel="0049260E" w:rsidRDefault="0049260E" w:rsidP="0049260E">
      <w:pPr>
        <w:ind w:left="709" w:hanging="10"/>
        <w:rPr>
          <w:del w:id="8778" w:author="ORANGE" w:date="2019-04-23T11:43:00Z"/>
        </w:rPr>
      </w:pPr>
      <w:del w:id="8779" w:author="ORANGE" w:date="2019-04-23T11:43:00Z">
        <w:r w:rsidRPr="00215D3C" w:rsidDel="0049260E">
          <w:delText>On success "201 Created " shall be returned. The response message body shall carry the representation of the created comment resource.</w:delText>
        </w:r>
      </w:del>
    </w:p>
    <w:p w14:paraId="56E931F4" w14:textId="5116346B" w:rsidR="0049260E" w:rsidRPr="00215D3C" w:rsidDel="0049260E" w:rsidRDefault="0049260E" w:rsidP="0049260E">
      <w:pPr>
        <w:ind w:left="709" w:hanging="10"/>
        <w:rPr>
          <w:del w:id="8780" w:author="ORANGE" w:date="2019-04-23T11:43:00Z"/>
        </w:rPr>
      </w:pPr>
      <w:del w:id="8781"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delText>
        </w:r>
      </w:del>
    </w:p>
    <w:p w14:paraId="4B2E2F3D" w14:textId="25C2C84A" w:rsidR="0049260E" w:rsidRPr="00215D3C" w:rsidDel="0049260E" w:rsidRDefault="0049260E" w:rsidP="0049260E">
      <w:pPr>
        <w:pStyle w:val="Titre3"/>
        <w:rPr>
          <w:del w:id="8782" w:author="ORANGE" w:date="2019-04-23T11:43:00Z"/>
          <w:lang w:eastAsia="zh-CN"/>
        </w:rPr>
      </w:pPr>
      <w:del w:id="8783" w:author="ORANGE" w:date="2019-04-23T11:43:00Z">
        <w:r w:rsidRPr="00215D3C" w:rsidDel="0049260E">
          <w:rPr>
            <w:lang w:eastAsia="zh-CN"/>
          </w:rPr>
          <w:delText>9.1.5</w:delText>
        </w:r>
        <w:r w:rsidRPr="00215D3C" w:rsidDel="0049260E">
          <w:rPr>
            <w:lang w:eastAsia="zh-CN"/>
          </w:rPr>
          <w:tab/>
          <w:delText xml:space="preserve">Operation </w:delText>
        </w:r>
        <w:r w:rsidRPr="00215D3C" w:rsidDel="0049260E">
          <w:rPr>
            <w:rFonts w:ascii="Courier New" w:hAnsi="Courier New" w:cs="Courier New"/>
            <w:lang w:eastAsia="zh-CN"/>
          </w:rPr>
          <w:delText>acknowledgeAlarms</w:delText>
        </w:r>
      </w:del>
    </w:p>
    <w:p w14:paraId="45D70995" w14:textId="37034022" w:rsidR="0049260E" w:rsidRPr="00215D3C" w:rsidDel="0049260E" w:rsidRDefault="0049260E" w:rsidP="0049260E">
      <w:pPr>
        <w:rPr>
          <w:del w:id="8784" w:author="ORANGE" w:date="2019-04-23T11:43:00Z"/>
        </w:rPr>
      </w:pPr>
      <w:del w:id="8785" w:author="ORANGE" w:date="2019-04-23T11:43:00Z">
        <w:r w:rsidRPr="00215D3C" w:rsidDel="0049260E">
          <w:delText>In case a single alarm shall be acknowledged the IS operation parameters are mapped to SS equivalents according to table 9.1.5-1 and table 9.1.5-2.</w:delText>
        </w:r>
      </w:del>
    </w:p>
    <w:p w14:paraId="65976B79" w14:textId="72E681C0" w:rsidR="0049260E" w:rsidRPr="00215D3C" w:rsidDel="0049260E" w:rsidRDefault="0049260E" w:rsidP="0049260E">
      <w:pPr>
        <w:pStyle w:val="TH"/>
        <w:rPr>
          <w:del w:id="8786" w:author="ORANGE" w:date="2019-04-23T11:43:00Z"/>
          <w:lang w:eastAsia="zh-CN"/>
        </w:rPr>
      </w:pPr>
      <w:del w:id="8787" w:author="ORANGE" w:date="2019-04-23T11:43:00Z">
        <w:r w:rsidRPr="00215D3C" w:rsidDel="0049260E">
          <w:rPr>
            <w:lang w:eastAsia="zh-CN"/>
          </w:rPr>
          <w:delText>Table 9.1.5-1: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49260E" w:rsidRPr="00215D3C" w:rsidDel="0049260E" w14:paraId="5D566D1C" w14:textId="4F297DB4" w:rsidTr="008922DC">
        <w:trPr>
          <w:del w:id="8788" w:author="ORANGE" w:date="2019-04-23T11:43:00Z"/>
        </w:trPr>
        <w:tc>
          <w:tcPr>
            <w:tcW w:w="3648" w:type="dxa"/>
            <w:shd w:val="clear" w:color="auto" w:fill="auto"/>
          </w:tcPr>
          <w:p w14:paraId="7D02F2B2" w14:textId="50753525" w:rsidR="0049260E" w:rsidRPr="00215D3C" w:rsidDel="0049260E" w:rsidRDefault="0049260E" w:rsidP="008922DC">
            <w:pPr>
              <w:keepNext/>
              <w:keepLines/>
              <w:spacing w:after="0"/>
              <w:jc w:val="center"/>
              <w:rPr>
                <w:del w:id="8789" w:author="ORANGE" w:date="2019-04-23T11:43:00Z"/>
                <w:rFonts w:ascii="Arial" w:hAnsi="Arial"/>
                <w:b/>
                <w:sz w:val="18"/>
                <w:lang w:eastAsia="zh-CN"/>
              </w:rPr>
            </w:pPr>
            <w:del w:id="8790" w:author="ORANGE" w:date="2019-04-23T11:43:00Z">
              <w:r w:rsidRPr="00215D3C" w:rsidDel="0049260E">
                <w:rPr>
                  <w:rFonts w:ascii="Arial" w:hAnsi="Arial"/>
                  <w:b/>
                  <w:sz w:val="18"/>
                </w:rPr>
                <w:delText>IS operation parameter name</w:delText>
              </w:r>
            </w:del>
          </w:p>
        </w:tc>
        <w:tc>
          <w:tcPr>
            <w:tcW w:w="1409" w:type="dxa"/>
          </w:tcPr>
          <w:p w14:paraId="75258C86" w14:textId="3B84AC33" w:rsidR="0049260E" w:rsidRPr="00215D3C" w:rsidDel="0049260E" w:rsidRDefault="0049260E" w:rsidP="008922DC">
            <w:pPr>
              <w:keepNext/>
              <w:keepLines/>
              <w:spacing w:after="0"/>
              <w:jc w:val="center"/>
              <w:rPr>
                <w:del w:id="8791" w:author="ORANGE" w:date="2019-04-23T11:43:00Z"/>
                <w:rFonts w:ascii="Arial" w:hAnsi="Arial"/>
                <w:b/>
                <w:sz w:val="18"/>
                <w:lang w:eastAsia="zh-CN"/>
              </w:rPr>
            </w:pPr>
            <w:del w:id="8792" w:author="ORANGE" w:date="2019-04-23T11:43:00Z">
              <w:r w:rsidRPr="00215D3C" w:rsidDel="0049260E">
                <w:rPr>
                  <w:rFonts w:ascii="Arial" w:hAnsi="Arial"/>
                  <w:b/>
                  <w:sz w:val="18"/>
                  <w:lang w:eastAsia="zh-CN"/>
                </w:rPr>
                <w:delText>SS parameter location</w:delText>
              </w:r>
            </w:del>
          </w:p>
        </w:tc>
        <w:tc>
          <w:tcPr>
            <w:tcW w:w="1647" w:type="dxa"/>
          </w:tcPr>
          <w:p w14:paraId="3C8CE63E" w14:textId="6BCEFF9C" w:rsidR="0049260E" w:rsidRPr="00215D3C" w:rsidDel="0049260E" w:rsidRDefault="0049260E" w:rsidP="008922DC">
            <w:pPr>
              <w:keepNext/>
              <w:keepLines/>
              <w:spacing w:after="0"/>
              <w:jc w:val="center"/>
              <w:rPr>
                <w:del w:id="8793" w:author="ORANGE" w:date="2019-04-23T11:43:00Z"/>
                <w:rFonts w:ascii="Arial" w:hAnsi="Arial"/>
                <w:b/>
                <w:sz w:val="18"/>
                <w:lang w:eastAsia="zh-CN"/>
              </w:rPr>
            </w:pPr>
            <w:del w:id="8794" w:author="ORANGE" w:date="2019-04-23T11:43:00Z">
              <w:r w:rsidRPr="00215D3C" w:rsidDel="0049260E">
                <w:rPr>
                  <w:rFonts w:ascii="Arial" w:hAnsi="Arial"/>
                  <w:b/>
                  <w:sz w:val="18"/>
                  <w:lang w:eastAsia="zh-CN"/>
                </w:rPr>
                <w:delText>SS parameter name</w:delText>
              </w:r>
            </w:del>
          </w:p>
        </w:tc>
        <w:tc>
          <w:tcPr>
            <w:tcW w:w="1659" w:type="dxa"/>
          </w:tcPr>
          <w:p w14:paraId="0469B237" w14:textId="7F30F0C4" w:rsidR="0049260E" w:rsidRPr="00215D3C" w:rsidDel="0049260E" w:rsidRDefault="0049260E" w:rsidP="008922DC">
            <w:pPr>
              <w:keepNext/>
              <w:keepLines/>
              <w:spacing w:after="0"/>
              <w:jc w:val="center"/>
              <w:rPr>
                <w:del w:id="8795" w:author="ORANGE" w:date="2019-04-23T11:43:00Z"/>
                <w:rFonts w:ascii="Arial" w:hAnsi="Arial"/>
                <w:b/>
                <w:sz w:val="18"/>
                <w:lang w:eastAsia="zh-CN"/>
              </w:rPr>
            </w:pPr>
            <w:del w:id="8796" w:author="ORANGE" w:date="2019-04-23T11:43:00Z">
              <w:r w:rsidRPr="00215D3C" w:rsidDel="0049260E">
                <w:rPr>
                  <w:rFonts w:ascii="Arial" w:hAnsi="Arial"/>
                  <w:b/>
                  <w:sz w:val="18"/>
                  <w:lang w:eastAsia="zh-CN"/>
                </w:rPr>
                <w:delText>SS parameter type</w:delText>
              </w:r>
            </w:del>
          </w:p>
        </w:tc>
        <w:tc>
          <w:tcPr>
            <w:tcW w:w="1244" w:type="dxa"/>
            <w:shd w:val="clear" w:color="auto" w:fill="auto"/>
          </w:tcPr>
          <w:p w14:paraId="65E6ABB7" w14:textId="13917B07" w:rsidR="0049260E" w:rsidRPr="00215D3C" w:rsidDel="0049260E" w:rsidRDefault="0049260E" w:rsidP="008922DC">
            <w:pPr>
              <w:keepNext/>
              <w:keepLines/>
              <w:spacing w:after="0"/>
              <w:jc w:val="center"/>
              <w:rPr>
                <w:del w:id="8797" w:author="ORANGE" w:date="2019-04-23T11:43:00Z"/>
                <w:rFonts w:ascii="Arial" w:hAnsi="Arial"/>
                <w:b/>
                <w:sz w:val="18"/>
                <w:lang w:eastAsia="zh-CN"/>
              </w:rPr>
            </w:pPr>
            <w:del w:id="8798" w:author="ORANGE" w:date="2019-04-23T11:43:00Z">
              <w:r w:rsidRPr="00215D3C" w:rsidDel="0049260E">
                <w:rPr>
                  <w:rFonts w:ascii="Arial" w:hAnsi="Arial"/>
                  <w:b/>
                  <w:sz w:val="18"/>
                  <w:lang w:eastAsia="zh-CN"/>
                </w:rPr>
                <w:delText>Qualifier</w:delText>
              </w:r>
            </w:del>
          </w:p>
        </w:tc>
      </w:tr>
      <w:tr w:rsidR="0049260E" w:rsidRPr="00215D3C" w:rsidDel="0049260E" w14:paraId="5ACEB7FA" w14:textId="6EB27A87" w:rsidTr="008922DC">
        <w:trPr>
          <w:del w:id="8799" w:author="ORANGE" w:date="2019-04-23T11:43:00Z"/>
        </w:trPr>
        <w:tc>
          <w:tcPr>
            <w:tcW w:w="3648" w:type="dxa"/>
            <w:shd w:val="clear" w:color="auto" w:fill="auto"/>
          </w:tcPr>
          <w:p w14:paraId="57A4BF03" w14:textId="0444B672" w:rsidR="0049260E" w:rsidRPr="00215D3C" w:rsidDel="0049260E" w:rsidRDefault="0049260E" w:rsidP="008922DC">
            <w:pPr>
              <w:keepNext/>
              <w:keepLines/>
              <w:spacing w:after="0"/>
              <w:rPr>
                <w:del w:id="8800" w:author="ORANGE" w:date="2019-04-23T11:43:00Z"/>
                <w:rFonts w:ascii="Arial" w:hAnsi="Arial"/>
                <w:sz w:val="18"/>
                <w:szCs w:val="18"/>
                <w:lang w:eastAsia="zh-CN"/>
              </w:rPr>
            </w:pPr>
            <w:del w:id="8801" w:author="ORANGE" w:date="2019-04-23T11:43:00Z">
              <w:r w:rsidRPr="00215D3C" w:rsidDel="0049260E">
                <w:rPr>
                  <w:rFonts w:ascii="Arial" w:hAnsi="Arial"/>
                  <w:sz w:val="18"/>
                </w:rPr>
                <w:delText>alarmInformationAndSeverityReferenceList</w:delText>
              </w:r>
            </w:del>
          </w:p>
        </w:tc>
        <w:tc>
          <w:tcPr>
            <w:tcW w:w="1409" w:type="dxa"/>
          </w:tcPr>
          <w:p w14:paraId="6640A8E2" w14:textId="5B17D91A" w:rsidR="0049260E" w:rsidRPr="00215D3C" w:rsidDel="0049260E" w:rsidRDefault="0049260E" w:rsidP="008922DC">
            <w:pPr>
              <w:keepNext/>
              <w:keepLines/>
              <w:spacing w:after="0"/>
              <w:rPr>
                <w:del w:id="8802" w:author="ORANGE" w:date="2019-04-23T11:43:00Z"/>
                <w:rFonts w:ascii="Arial" w:hAnsi="Arial"/>
                <w:sz w:val="18"/>
                <w:szCs w:val="18"/>
                <w:lang w:eastAsia="zh-CN"/>
              </w:rPr>
            </w:pPr>
            <w:del w:id="8803" w:author="ORANGE" w:date="2019-04-23T11:43:00Z">
              <w:r w:rsidRPr="00215D3C" w:rsidDel="0049260E">
                <w:rPr>
                  <w:rFonts w:ascii="Arial" w:hAnsi="Arial"/>
                  <w:sz w:val="18"/>
                  <w:szCs w:val="18"/>
                  <w:lang w:eastAsia="zh-CN"/>
                </w:rPr>
                <w:delText>path</w:delText>
              </w:r>
            </w:del>
          </w:p>
          <w:p w14:paraId="599BDB4A" w14:textId="3CF0A24C" w:rsidR="0049260E" w:rsidRPr="00215D3C" w:rsidDel="0049260E" w:rsidRDefault="0049260E" w:rsidP="008922DC">
            <w:pPr>
              <w:keepNext/>
              <w:keepLines/>
              <w:spacing w:after="0"/>
              <w:rPr>
                <w:del w:id="8804" w:author="ORANGE" w:date="2019-04-23T11:43:00Z"/>
                <w:rFonts w:ascii="Arial" w:hAnsi="Arial"/>
                <w:sz w:val="18"/>
                <w:szCs w:val="18"/>
                <w:lang w:eastAsia="zh-CN"/>
              </w:rPr>
            </w:pPr>
            <w:del w:id="8805" w:author="ORANGE" w:date="2019-04-23T11:43:00Z">
              <w:r w:rsidRPr="00215D3C" w:rsidDel="0049260E">
                <w:rPr>
                  <w:rFonts w:ascii="Arial" w:hAnsi="Arial"/>
                  <w:sz w:val="18"/>
                  <w:szCs w:val="18"/>
                  <w:lang w:eastAsia="zh-CN"/>
                </w:rPr>
                <w:delText>query</w:delText>
              </w:r>
            </w:del>
          </w:p>
        </w:tc>
        <w:tc>
          <w:tcPr>
            <w:tcW w:w="1647" w:type="dxa"/>
          </w:tcPr>
          <w:p w14:paraId="4B388305" w14:textId="768F0E01" w:rsidR="0049260E" w:rsidRPr="00215D3C" w:rsidDel="0049260E" w:rsidRDefault="0049260E" w:rsidP="008922DC">
            <w:pPr>
              <w:keepNext/>
              <w:keepLines/>
              <w:spacing w:after="0"/>
              <w:rPr>
                <w:del w:id="8806" w:author="ORANGE" w:date="2019-04-23T11:43:00Z"/>
                <w:rFonts w:ascii="Arial" w:hAnsi="Arial"/>
                <w:sz w:val="18"/>
                <w:szCs w:val="18"/>
                <w:lang w:eastAsia="zh-CN"/>
              </w:rPr>
            </w:pPr>
            <w:del w:id="8807" w:author="ORANGE" w:date="2019-04-23T11:43:00Z">
              <w:r w:rsidRPr="00215D3C" w:rsidDel="0049260E">
                <w:rPr>
                  <w:rFonts w:ascii="Arial" w:hAnsi="Arial"/>
                  <w:sz w:val="18"/>
                  <w:szCs w:val="18"/>
                  <w:lang w:eastAsia="zh-CN"/>
                </w:rPr>
                <w:delText>/{alarmId}</w:delText>
              </w:r>
            </w:del>
          </w:p>
          <w:p w14:paraId="52072830" w14:textId="691938BE" w:rsidR="0049260E" w:rsidRPr="00215D3C" w:rsidDel="0049260E" w:rsidRDefault="0049260E" w:rsidP="008922DC">
            <w:pPr>
              <w:keepNext/>
              <w:keepLines/>
              <w:spacing w:after="0"/>
              <w:rPr>
                <w:del w:id="8808" w:author="ORANGE" w:date="2019-04-23T11:43:00Z"/>
                <w:rFonts w:ascii="Arial" w:hAnsi="Arial"/>
                <w:sz w:val="18"/>
                <w:szCs w:val="18"/>
                <w:lang w:eastAsia="zh-CN"/>
              </w:rPr>
            </w:pPr>
            <w:del w:id="8809" w:author="ORANGE" w:date="2019-04-23T11:43:00Z">
              <w:r w:rsidRPr="00215D3C" w:rsidDel="0049260E">
                <w:rPr>
                  <w:rFonts w:ascii="Arial" w:hAnsi="Arial"/>
                  <w:sz w:val="18"/>
                  <w:szCs w:val="18"/>
                  <w:lang w:eastAsia="zh-CN"/>
                </w:rPr>
                <w:delText>perceivedSeverity</w:delText>
              </w:r>
            </w:del>
          </w:p>
        </w:tc>
        <w:tc>
          <w:tcPr>
            <w:tcW w:w="1659" w:type="dxa"/>
          </w:tcPr>
          <w:p w14:paraId="779D9D50" w14:textId="07A2BEF2" w:rsidR="0049260E" w:rsidRPr="00215D3C" w:rsidDel="0049260E" w:rsidRDefault="0049260E" w:rsidP="008922DC">
            <w:pPr>
              <w:keepNext/>
              <w:keepLines/>
              <w:spacing w:after="0"/>
              <w:rPr>
                <w:del w:id="8810" w:author="ORANGE" w:date="2019-04-23T11:43:00Z"/>
                <w:rFonts w:ascii="Arial" w:hAnsi="Arial"/>
                <w:sz w:val="18"/>
                <w:szCs w:val="18"/>
                <w:lang w:eastAsia="zh-CN"/>
              </w:rPr>
            </w:pPr>
            <w:del w:id="8811" w:author="ORANGE" w:date="2019-04-23T11:43:00Z">
              <w:r w:rsidRPr="00215D3C" w:rsidDel="0049260E">
                <w:rPr>
                  <w:rFonts w:ascii="Arial" w:hAnsi="Arial"/>
                  <w:sz w:val="18"/>
                  <w:szCs w:val="18"/>
                  <w:lang w:eastAsia="zh-CN"/>
                </w:rPr>
                <w:delText>alarmId-PathType</w:delText>
              </w:r>
            </w:del>
          </w:p>
          <w:p w14:paraId="74A90B22" w14:textId="09840F4D" w:rsidR="0049260E" w:rsidRPr="00215D3C" w:rsidDel="0049260E" w:rsidRDefault="0049260E" w:rsidP="008922DC">
            <w:pPr>
              <w:keepNext/>
              <w:keepLines/>
              <w:spacing w:after="0"/>
              <w:rPr>
                <w:del w:id="8812" w:author="ORANGE" w:date="2019-04-23T11:43:00Z"/>
                <w:rFonts w:ascii="Arial" w:hAnsi="Arial"/>
                <w:sz w:val="18"/>
                <w:szCs w:val="18"/>
                <w:lang w:eastAsia="zh-CN"/>
              </w:rPr>
            </w:pPr>
            <w:del w:id="8813" w:author="ORANGE" w:date="2019-04-23T11:43:00Z">
              <w:r w:rsidRPr="00215D3C" w:rsidDel="0049260E">
                <w:rPr>
                  <w:rFonts w:ascii="Arial" w:hAnsi="Arial"/>
                  <w:sz w:val="18"/>
                  <w:szCs w:val="18"/>
                  <w:lang w:eastAsia="zh-CN"/>
                </w:rPr>
                <w:delText>perceivedSeverity-QueryType</w:delText>
              </w:r>
            </w:del>
          </w:p>
        </w:tc>
        <w:tc>
          <w:tcPr>
            <w:tcW w:w="1244" w:type="dxa"/>
            <w:shd w:val="clear" w:color="auto" w:fill="auto"/>
          </w:tcPr>
          <w:p w14:paraId="141D07F9" w14:textId="2A4BB818" w:rsidR="0049260E" w:rsidRPr="00215D3C" w:rsidDel="0049260E" w:rsidRDefault="0049260E" w:rsidP="008922DC">
            <w:pPr>
              <w:keepNext/>
              <w:keepLines/>
              <w:spacing w:after="0"/>
              <w:jc w:val="center"/>
              <w:rPr>
                <w:del w:id="8814" w:author="ORANGE" w:date="2019-04-23T11:43:00Z"/>
                <w:rFonts w:ascii="Arial" w:hAnsi="Arial"/>
                <w:sz w:val="18"/>
                <w:szCs w:val="18"/>
                <w:lang w:eastAsia="zh-CN"/>
              </w:rPr>
            </w:pPr>
            <w:del w:id="8815" w:author="ORANGE" w:date="2019-04-23T11:43:00Z">
              <w:r w:rsidRPr="00215D3C" w:rsidDel="0049260E">
                <w:rPr>
                  <w:rFonts w:ascii="Arial" w:hAnsi="Arial"/>
                  <w:sz w:val="18"/>
                  <w:szCs w:val="18"/>
                  <w:lang w:eastAsia="zh-CN"/>
                </w:rPr>
                <w:delText>M</w:delText>
              </w:r>
            </w:del>
          </w:p>
          <w:p w14:paraId="38C78F3C" w14:textId="41622F04" w:rsidR="0049260E" w:rsidRPr="00215D3C" w:rsidDel="0049260E" w:rsidRDefault="0049260E" w:rsidP="008922DC">
            <w:pPr>
              <w:keepNext/>
              <w:keepLines/>
              <w:spacing w:after="0"/>
              <w:jc w:val="center"/>
              <w:rPr>
                <w:del w:id="8816" w:author="ORANGE" w:date="2019-04-23T11:43:00Z"/>
                <w:rFonts w:ascii="Arial" w:hAnsi="Arial"/>
                <w:sz w:val="18"/>
                <w:szCs w:val="18"/>
                <w:lang w:eastAsia="zh-CN"/>
              </w:rPr>
            </w:pPr>
            <w:del w:id="8817" w:author="ORANGE" w:date="2019-04-23T11:43:00Z">
              <w:r w:rsidRPr="00215D3C" w:rsidDel="0049260E">
                <w:rPr>
                  <w:rFonts w:ascii="Arial" w:hAnsi="Arial" w:hint="eastAsia"/>
                  <w:sz w:val="18"/>
                  <w:szCs w:val="18"/>
                  <w:lang w:eastAsia="zh-CN"/>
                </w:rPr>
                <w:delText>O</w:delText>
              </w:r>
            </w:del>
          </w:p>
        </w:tc>
      </w:tr>
      <w:tr w:rsidR="0049260E" w:rsidRPr="00215D3C" w:rsidDel="0049260E" w14:paraId="02295BC8" w14:textId="7CCF537C" w:rsidTr="008922DC">
        <w:trPr>
          <w:del w:id="8818" w:author="ORANGE" w:date="2019-04-23T11:43:00Z"/>
        </w:trPr>
        <w:tc>
          <w:tcPr>
            <w:tcW w:w="3648" w:type="dxa"/>
            <w:shd w:val="clear" w:color="auto" w:fill="auto"/>
          </w:tcPr>
          <w:p w14:paraId="4774E117" w14:textId="14EB6C01" w:rsidR="0049260E" w:rsidRPr="00215D3C" w:rsidDel="0049260E" w:rsidRDefault="0049260E" w:rsidP="008922DC">
            <w:pPr>
              <w:keepNext/>
              <w:keepLines/>
              <w:spacing w:after="0"/>
              <w:rPr>
                <w:del w:id="8819" w:author="ORANGE" w:date="2019-04-23T11:43:00Z"/>
                <w:rFonts w:ascii="Arial" w:hAnsi="Arial"/>
                <w:sz w:val="18"/>
                <w:szCs w:val="18"/>
                <w:lang w:eastAsia="zh-CN"/>
              </w:rPr>
            </w:pPr>
            <w:del w:id="8820" w:author="ORANGE" w:date="2019-04-23T11:43:00Z">
              <w:r w:rsidRPr="00215D3C" w:rsidDel="0049260E">
                <w:rPr>
                  <w:rFonts w:ascii="Arial" w:hAnsi="Arial"/>
                  <w:sz w:val="18"/>
                </w:rPr>
                <w:delText>ackUserId</w:delText>
              </w:r>
            </w:del>
          </w:p>
        </w:tc>
        <w:tc>
          <w:tcPr>
            <w:tcW w:w="1409" w:type="dxa"/>
          </w:tcPr>
          <w:p w14:paraId="69EBFF14" w14:textId="269B231A" w:rsidR="0049260E" w:rsidRPr="00215D3C" w:rsidDel="0049260E" w:rsidRDefault="0049260E" w:rsidP="008922DC">
            <w:pPr>
              <w:keepNext/>
              <w:keepLines/>
              <w:spacing w:after="0"/>
              <w:rPr>
                <w:del w:id="8821" w:author="ORANGE" w:date="2019-04-23T11:43:00Z"/>
                <w:rFonts w:ascii="Arial" w:hAnsi="Arial"/>
                <w:sz w:val="18"/>
                <w:szCs w:val="18"/>
                <w:lang w:eastAsia="zh-CN"/>
              </w:rPr>
            </w:pPr>
            <w:del w:id="8822" w:author="ORANGE" w:date="2019-04-23T11:43:00Z">
              <w:r w:rsidRPr="00215D3C" w:rsidDel="0049260E">
                <w:rPr>
                  <w:rFonts w:ascii="Arial" w:hAnsi="Arial"/>
                  <w:sz w:val="18"/>
                  <w:szCs w:val="18"/>
                  <w:lang w:eastAsia="zh-CN"/>
                </w:rPr>
                <w:delText>request body</w:delText>
              </w:r>
            </w:del>
          </w:p>
        </w:tc>
        <w:tc>
          <w:tcPr>
            <w:tcW w:w="1647" w:type="dxa"/>
          </w:tcPr>
          <w:p w14:paraId="1DA5864C" w14:textId="61D0A454" w:rsidR="0049260E" w:rsidRPr="00215D3C" w:rsidDel="0049260E" w:rsidRDefault="0049260E" w:rsidP="008922DC">
            <w:pPr>
              <w:keepNext/>
              <w:keepLines/>
              <w:spacing w:after="0"/>
              <w:rPr>
                <w:del w:id="8823" w:author="ORANGE" w:date="2019-04-23T11:43:00Z"/>
                <w:rFonts w:ascii="Arial" w:hAnsi="Arial"/>
                <w:sz w:val="18"/>
                <w:szCs w:val="18"/>
                <w:lang w:eastAsia="zh-CN"/>
              </w:rPr>
            </w:pPr>
            <w:del w:id="8824" w:author="ORANGE" w:date="2019-04-23T11:43:00Z">
              <w:r w:rsidRPr="00215D3C" w:rsidDel="0049260E">
                <w:rPr>
                  <w:rFonts w:ascii="Arial" w:hAnsi="Arial"/>
                  <w:sz w:val="18"/>
                </w:rPr>
                <w:delText>ackUserId</w:delText>
              </w:r>
            </w:del>
          </w:p>
        </w:tc>
        <w:tc>
          <w:tcPr>
            <w:tcW w:w="1659" w:type="dxa"/>
          </w:tcPr>
          <w:p w14:paraId="721DD7E4" w14:textId="1C3D14B1" w:rsidR="0049260E" w:rsidRPr="00215D3C" w:rsidDel="0049260E" w:rsidRDefault="0049260E" w:rsidP="008922DC">
            <w:pPr>
              <w:keepNext/>
              <w:keepLines/>
              <w:spacing w:after="0"/>
              <w:rPr>
                <w:del w:id="8825" w:author="ORANGE" w:date="2019-04-23T11:43:00Z"/>
                <w:rFonts w:ascii="Arial" w:hAnsi="Arial"/>
                <w:sz w:val="18"/>
                <w:szCs w:val="18"/>
                <w:lang w:eastAsia="zh-CN"/>
              </w:rPr>
            </w:pPr>
            <w:del w:id="8826" w:author="ORANGE" w:date="2019-04-23T11:43:00Z">
              <w:r w:rsidRPr="00215D3C" w:rsidDel="0049260E">
                <w:rPr>
                  <w:rFonts w:ascii="Arial" w:hAnsi="Arial"/>
                  <w:sz w:val="18"/>
                  <w:szCs w:val="18"/>
                  <w:lang w:eastAsia="zh-CN"/>
                </w:rPr>
                <w:delText>ackUserId-Type</w:delText>
              </w:r>
            </w:del>
          </w:p>
        </w:tc>
        <w:tc>
          <w:tcPr>
            <w:tcW w:w="1244" w:type="dxa"/>
            <w:shd w:val="clear" w:color="auto" w:fill="auto"/>
          </w:tcPr>
          <w:p w14:paraId="7DF02E33" w14:textId="6E4F8C89" w:rsidR="0049260E" w:rsidRPr="00215D3C" w:rsidDel="0049260E" w:rsidRDefault="0049260E" w:rsidP="008922DC">
            <w:pPr>
              <w:keepNext/>
              <w:keepLines/>
              <w:spacing w:after="0"/>
              <w:jc w:val="center"/>
              <w:rPr>
                <w:del w:id="8827" w:author="ORANGE" w:date="2019-04-23T11:43:00Z"/>
                <w:rFonts w:ascii="Arial" w:hAnsi="Arial"/>
                <w:sz w:val="18"/>
                <w:szCs w:val="18"/>
                <w:lang w:eastAsia="zh-CN"/>
              </w:rPr>
            </w:pPr>
            <w:del w:id="8828" w:author="ORANGE" w:date="2019-04-23T11:43:00Z">
              <w:r w:rsidRPr="00215D3C" w:rsidDel="0049260E">
                <w:rPr>
                  <w:rFonts w:ascii="Arial" w:hAnsi="Arial"/>
                  <w:sz w:val="18"/>
                  <w:szCs w:val="18"/>
                  <w:lang w:eastAsia="zh-CN"/>
                </w:rPr>
                <w:delText>M</w:delText>
              </w:r>
            </w:del>
          </w:p>
        </w:tc>
      </w:tr>
      <w:tr w:rsidR="0049260E" w:rsidRPr="00215D3C" w:rsidDel="0049260E" w14:paraId="2104D618" w14:textId="249609B4" w:rsidTr="008922DC">
        <w:trPr>
          <w:del w:id="8829" w:author="ORANGE" w:date="2019-04-23T11:43:00Z"/>
        </w:trPr>
        <w:tc>
          <w:tcPr>
            <w:tcW w:w="3648" w:type="dxa"/>
            <w:shd w:val="clear" w:color="auto" w:fill="auto"/>
          </w:tcPr>
          <w:p w14:paraId="07B2C7E0" w14:textId="38C2B5A8" w:rsidR="0049260E" w:rsidRPr="00215D3C" w:rsidDel="0049260E" w:rsidRDefault="0049260E" w:rsidP="008922DC">
            <w:pPr>
              <w:keepNext/>
              <w:keepLines/>
              <w:spacing w:after="0"/>
              <w:rPr>
                <w:del w:id="8830" w:author="ORANGE" w:date="2019-04-23T11:43:00Z"/>
                <w:rFonts w:ascii="Arial" w:hAnsi="Arial"/>
                <w:sz w:val="18"/>
              </w:rPr>
            </w:pPr>
            <w:del w:id="8831" w:author="ORANGE" w:date="2019-04-23T11:43:00Z">
              <w:r w:rsidRPr="00215D3C" w:rsidDel="0049260E">
                <w:rPr>
                  <w:rFonts w:ascii="Arial" w:hAnsi="Arial"/>
                  <w:sz w:val="18"/>
                </w:rPr>
                <w:delText>ackSystemId</w:delText>
              </w:r>
            </w:del>
          </w:p>
        </w:tc>
        <w:tc>
          <w:tcPr>
            <w:tcW w:w="1409" w:type="dxa"/>
          </w:tcPr>
          <w:p w14:paraId="70AA830A" w14:textId="20BFC061" w:rsidR="0049260E" w:rsidRPr="00215D3C" w:rsidDel="0049260E" w:rsidRDefault="0049260E" w:rsidP="008922DC">
            <w:pPr>
              <w:keepNext/>
              <w:keepLines/>
              <w:spacing w:after="0"/>
              <w:rPr>
                <w:del w:id="8832" w:author="ORANGE" w:date="2019-04-23T11:43:00Z"/>
                <w:rFonts w:ascii="Arial" w:hAnsi="Arial"/>
                <w:sz w:val="18"/>
                <w:szCs w:val="18"/>
                <w:lang w:eastAsia="zh-CN"/>
              </w:rPr>
            </w:pPr>
            <w:del w:id="8833" w:author="ORANGE" w:date="2019-04-23T11:43:00Z">
              <w:r w:rsidRPr="00215D3C" w:rsidDel="0049260E">
                <w:rPr>
                  <w:rFonts w:ascii="Arial" w:hAnsi="Arial"/>
                  <w:sz w:val="18"/>
                  <w:szCs w:val="18"/>
                  <w:lang w:eastAsia="zh-CN"/>
                </w:rPr>
                <w:delText>request body</w:delText>
              </w:r>
            </w:del>
          </w:p>
        </w:tc>
        <w:tc>
          <w:tcPr>
            <w:tcW w:w="1647" w:type="dxa"/>
          </w:tcPr>
          <w:p w14:paraId="5871FCF9" w14:textId="09D7C0E7" w:rsidR="0049260E" w:rsidRPr="00215D3C" w:rsidDel="0049260E" w:rsidRDefault="0049260E" w:rsidP="008922DC">
            <w:pPr>
              <w:keepNext/>
              <w:keepLines/>
              <w:spacing w:after="0"/>
              <w:rPr>
                <w:del w:id="8834" w:author="ORANGE" w:date="2019-04-23T11:43:00Z"/>
                <w:rFonts w:ascii="Arial" w:hAnsi="Arial"/>
                <w:sz w:val="18"/>
                <w:szCs w:val="18"/>
                <w:lang w:eastAsia="zh-CN"/>
              </w:rPr>
            </w:pPr>
            <w:del w:id="8835" w:author="ORANGE" w:date="2019-04-23T11:43:00Z">
              <w:r w:rsidRPr="00215D3C" w:rsidDel="0049260E">
                <w:rPr>
                  <w:rFonts w:ascii="Arial" w:hAnsi="Arial"/>
                  <w:sz w:val="18"/>
                </w:rPr>
                <w:delText>ackSystemId</w:delText>
              </w:r>
            </w:del>
          </w:p>
        </w:tc>
        <w:tc>
          <w:tcPr>
            <w:tcW w:w="1659" w:type="dxa"/>
          </w:tcPr>
          <w:p w14:paraId="2802D205" w14:textId="351006C1" w:rsidR="0049260E" w:rsidRPr="00215D3C" w:rsidDel="0049260E" w:rsidRDefault="0049260E" w:rsidP="008922DC">
            <w:pPr>
              <w:keepNext/>
              <w:keepLines/>
              <w:spacing w:after="0"/>
              <w:rPr>
                <w:del w:id="8836" w:author="ORANGE" w:date="2019-04-23T11:43:00Z"/>
                <w:rFonts w:ascii="Arial" w:hAnsi="Arial"/>
                <w:sz w:val="18"/>
                <w:szCs w:val="18"/>
                <w:lang w:eastAsia="zh-CN"/>
              </w:rPr>
            </w:pPr>
            <w:del w:id="8837" w:author="ORANGE" w:date="2019-04-23T11:43:00Z">
              <w:r w:rsidRPr="00215D3C" w:rsidDel="0049260E">
                <w:rPr>
                  <w:rFonts w:ascii="Arial" w:hAnsi="Arial"/>
                  <w:sz w:val="18"/>
                  <w:szCs w:val="18"/>
                  <w:lang w:eastAsia="zh-CN"/>
                </w:rPr>
                <w:delText>ackSystemId-Type</w:delText>
              </w:r>
            </w:del>
          </w:p>
        </w:tc>
        <w:tc>
          <w:tcPr>
            <w:tcW w:w="1244" w:type="dxa"/>
            <w:shd w:val="clear" w:color="auto" w:fill="auto"/>
          </w:tcPr>
          <w:p w14:paraId="0F3FE36F" w14:textId="42DFF3BA" w:rsidR="0049260E" w:rsidRPr="00215D3C" w:rsidDel="0049260E" w:rsidRDefault="0049260E" w:rsidP="008922DC">
            <w:pPr>
              <w:keepNext/>
              <w:keepLines/>
              <w:spacing w:after="0"/>
              <w:jc w:val="center"/>
              <w:rPr>
                <w:del w:id="8838" w:author="ORANGE" w:date="2019-04-23T11:43:00Z"/>
                <w:rFonts w:ascii="Arial" w:hAnsi="Arial"/>
                <w:sz w:val="18"/>
                <w:szCs w:val="18"/>
                <w:lang w:eastAsia="zh-CN"/>
              </w:rPr>
            </w:pPr>
            <w:del w:id="8839" w:author="ORANGE" w:date="2019-04-23T11:43:00Z">
              <w:r w:rsidRPr="00215D3C" w:rsidDel="0049260E">
                <w:rPr>
                  <w:rFonts w:ascii="Arial" w:hAnsi="Arial"/>
                  <w:sz w:val="18"/>
                  <w:szCs w:val="18"/>
                  <w:lang w:eastAsia="zh-CN"/>
                </w:rPr>
                <w:delText>O</w:delText>
              </w:r>
            </w:del>
          </w:p>
        </w:tc>
      </w:tr>
    </w:tbl>
    <w:p w14:paraId="5196161B" w14:textId="2AFEFDC8" w:rsidR="0049260E" w:rsidRPr="00215D3C" w:rsidDel="0049260E" w:rsidRDefault="0049260E" w:rsidP="0049260E">
      <w:pPr>
        <w:pStyle w:val="TH"/>
        <w:rPr>
          <w:del w:id="8840" w:author="ORANGE" w:date="2019-04-23T11:43:00Z"/>
        </w:rPr>
      </w:pPr>
    </w:p>
    <w:p w14:paraId="05DAFD47" w14:textId="666DDA9C" w:rsidR="0049260E" w:rsidRPr="00215D3C" w:rsidDel="0049260E" w:rsidRDefault="0049260E" w:rsidP="0049260E">
      <w:pPr>
        <w:pStyle w:val="TH"/>
        <w:rPr>
          <w:del w:id="8841" w:author="ORANGE" w:date="2019-04-23T11:43:00Z"/>
          <w:lang w:eastAsia="zh-CN"/>
        </w:rPr>
      </w:pPr>
      <w:del w:id="8842" w:author="ORANGE" w:date="2019-04-23T11:43:00Z">
        <w:r w:rsidRPr="00215D3C" w:rsidDel="0049260E">
          <w:rPr>
            <w:lang w:eastAsia="zh-CN"/>
          </w:rPr>
          <w:delText>Table 9.1.5-2: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1220D849" w14:textId="0122A3E3" w:rsidTr="008922DC">
        <w:trPr>
          <w:del w:id="8843" w:author="ORANGE" w:date="2019-04-23T11:43:00Z"/>
        </w:trPr>
        <w:tc>
          <w:tcPr>
            <w:tcW w:w="2990" w:type="dxa"/>
            <w:shd w:val="clear" w:color="auto" w:fill="auto"/>
          </w:tcPr>
          <w:p w14:paraId="3D333CBF" w14:textId="05765F7D" w:rsidR="0049260E" w:rsidRPr="00215D3C" w:rsidDel="0049260E" w:rsidRDefault="0049260E" w:rsidP="008922DC">
            <w:pPr>
              <w:keepNext/>
              <w:keepLines/>
              <w:spacing w:after="0"/>
              <w:jc w:val="center"/>
              <w:rPr>
                <w:del w:id="8844" w:author="ORANGE" w:date="2019-04-23T11:43:00Z"/>
                <w:rFonts w:ascii="Arial" w:hAnsi="Arial"/>
                <w:b/>
                <w:sz w:val="18"/>
                <w:lang w:eastAsia="zh-CN"/>
              </w:rPr>
            </w:pPr>
            <w:del w:id="8845" w:author="ORANGE" w:date="2019-04-23T11:43:00Z">
              <w:r w:rsidRPr="00215D3C" w:rsidDel="0049260E">
                <w:rPr>
                  <w:rFonts w:ascii="Arial" w:hAnsi="Arial"/>
                  <w:b/>
                  <w:sz w:val="18"/>
                </w:rPr>
                <w:delText>IS operation parameter name</w:delText>
              </w:r>
            </w:del>
          </w:p>
        </w:tc>
        <w:tc>
          <w:tcPr>
            <w:tcW w:w="2112" w:type="dxa"/>
          </w:tcPr>
          <w:p w14:paraId="71AE4ED0" w14:textId="2939ED64" w:rsidR="0049260E" w:rsidRPr="00215D3C" w:rsidDel="0049260E" w:rsidRDefault="0049260E" w:rsidP="008922DC">
            <w:pPr>
              <w:keepNext/>
              <w:keepLines/>
              <w:spacing w:after="0"/>
              <w:jc w:val="center"/>
              <w:rPr>
                <w:del w:id="8846" w:author="ORANGE" w:date="2019-04-23T11:43:00Z"/>
                <w:rFonts w:ascii="Arial" w:hAnsi="Arial"/>
                <w:b/>
                <w:sz w:val="18"/>
                <w:lang w:eastAsia="zh-CN"/>
              </w:rPr>
            </w:pPr>
            <w:del w:id="8847" w:author="ORANGE" w:date="2019-04-23T11:43:00Z">
              <w:r w:rsidRPr="00215D3C" w:rsidDel="0049260E">
                <w:rPr>
                  <w:rFonts w:ascii="Arial" w:hAnsi="Arial"/>
                  <w:b/>
                  <w:sz w:val="18"/>
                  <w:lang w:eastAsia="zh-CN"/>
                </w:rPr>
                <w:delText>SS parameter location</w:delText>
              </w:r>
            </w:del>
          </w:p>
        </w:tc>
        <w:tc>
          <w:tcPr>
            <w:tcW w:w="1477" w:type="dxa"/>
          </w:tcPr>
          <w:p w14:paraId="47128330" w14:textId="2E54EAE6" w:rsidR="0049260E" w:rsidRPr="00215D3C" w:rsidDel="0049260E" w:rsidRDefault="0049260E" w:rsidP="008922DC">
            <w:pPr>
              <w:keepNext/>
              <w:keepLines/>
              <w:spacing w:after="0"/>
              <w:jc w:val="center"/>
              <w:rPr>
                <w:del w:id="8848" w:author="ORANGE" w:date="2019-04-23T11:43:00Z"/>
                <w:rFonts w:ascii="Arial" w:hAnsi="Arial"/>
                <w:b/>
                <w:sz w:val="18"/>
                <w:lang w:eastAsia="zh-CN"/>
              </w:rPr>
            </w:pPr>
            <w:del w:id="8849" w:author="ORANGE" w:date="2019-04-23T11:43:00Z">
              <w:r w:rsidRPr="00215D3C" w:rsidDel="0049260E">
                <w:rPr>
                  <w:rFonts w:ascii="Arial" w:hAnsi="Arial"/>
                  <w:b/>
                  <w:sz w:val="18"/>
                  <w:lang w:eastAsia="zh-CN"/>
                </w:rPr>
                <w:delText>SS parameter name</w:delText>
              </w:r>
            </w:del>
          </w:p>
        </w:tc>
        <w:tc>
          <w:tcPr>
            <w:tcW w:w="1740" w:type="dxa"/>
          </w:tcPr>
          <w:p w14:paraId="2C3FAB6B" w14:textId="0AC43DAB" w:rsidR="0049260E" w:rsidRPr="00215D3C" w:rsidDel="0049260E" w:rsidRDefault="0049260E" w:rsidP="008922DC">
            <w:pPr>
              <w:keepNext/>
              <w:keepLines/>
              <w:spacing w:after="0"/>
              <w:jc w:val="center"/>
              <w:rPr>
                <w:del w:id="8850" w:author="ORANGE" w:date="2019-04-23T11:43:00Z"/>
                <w:rFonts w:ascii="Arial" w:hAnsi="Arial"/>
                <w:b/>
                <w:sz w:val="18"/>
                <w:lang w:eastAsia="zh-CN"/>
              </w:rPr>
            </w:pPr>
            <w:del w:id="8851"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19FFFB0" w14:textId="257E80DF" w:rsidR="0049260E" w:rsidRPr="00215D3C" w:rsidDel="0049260E" w:rsidRDefault="0049260E" w:rsidP="008922DC">
            <w:pPr>
              <w:keepNext/>
              <w:keepLines/>
              <w:spacing w:after="0"/>
              <w:jc w:val="center"/>
              <w:rPr>
                <w:del w:id="8852" w:author="ORANGE" w:date="2019-04-23T11:43:00Z"/>
                <w:rFonts w:ascii="Arial" w:hAnsi="Arial"/>
                <w:b/>
                <w:sz w:val="18"/>
                <w:lang w:eastAsia="zh-CN"/>
              </w:rPr>
            </w:pPr>
            <w:del w:id="8853" w:author="ORANGE" w:date="2019-04-23T11:43:00Z">
              <w:r w:rsidRPr="00215D3C" w:rsidDel="0049260E">
                <w:rPr>
                  <w:rFonts w:ascii="Arial" w:hAnsi="Arial"/>
                  <w:b/>
                  <w:sz w:val="18"/>
                  <w:lang w:eastAsia="zh-CN"/>
                </w:rPr>
                <w:delText>Qualifier</w:delText>
              </w:r>
            </w:del>
          </w:p>
        </w:tc>
      </w:tr>
      <w:tr w:rsidR="0049260E" w:rsidRPr="00215D3C" w:rsidDel="0049260E" w14:paraId="12F03E6A" w14:textId="5334CB1A" w:rsidTr="008922DC">
        <w:trPr>
          <w:del w:id="8854" w:author="ORANGE" w:date="2019-04-23T11:43:00Z"/>
        </w:trPr>
        <w:tc>
          <w:tcPr>
            <w:tcW w:w="2990" w:type="dxa"/>
            <w:shd w:val="clear" w:color="auto" w:fill="auto"/>
          </w:tcPr>
          <w:p w14:paraId="111617BA" w14:textId="28F5E9C6" w:rsidR="0049260E" w:rsidRPr="00215D3C" w:rsidDel="0049260E" w:rsidRDefault="0049260E" w:rsidP="008922DC">
            <w:pPr>
              <w:keepNext/>
              <w:keepLines/>
              <w:spacing w:after="0"/>
              <w:rPr>
                <w:del w:id="8855" w:author="ORANGE" w:date="2019-04-23T11:43:00Z"/>
                <w:rFonts w:ascii="Arial" w:hAnsi="Arial"/>
                <w:sz w:val="18"/>
                <w:szCs w:val="18"/>
                <w:lang w:eastAsia="zh-CN"/>
              </w:rPr>
            </w:pPr>
            <w:del w:id="8856" w:author="ORANGE" w:date="2019-04-23T11:43:00Z">
              <w:r w:rsidRPr="00215D3C" w:rsidDel="0049260E">
                <w:rPr>
                  <w:rFonts w:ascii="Arial" w:hAnsi="Arial"/>
                  <w:sz w:val="18"/>
                  <w:szCs w:val="18"/>
                  <w:lang w:eastAsia="zh-CN"/>
                </w:rPr>
                <w:delText>badAlarmInformationReferenceList</w:delText>
              </w:r>
            </w:del>
          </w:p>
        </w:tc>
        <w:tc>
          <w:tcPr>
            <w:tcW w:w="2112" w:type="dxa"/>
          </w:tcPr>
          <w:p w14:paraId="1798FEAF" w14:textId="7D160E25" w:rsidR="0049260E" w:rsidRPr="00215D3C" w:rsidDel="0049260E" w:rsidRDefault="0049260E" w:rsidP="008922DC">
            <w:pPr>
              <w:keepNext/>
              <w:keepLines/>
              <w:spacing w:after="0"/>
              <w:rPr>
                <w:del w:id="8857" w:author="ORANGE" w:date="2019-04-23T11:43:00Z"/>
                <w:rFonts w:ascii="Arial" w:hAnsi="Arial"/>
                <w:sz w:val="18"/>
                <w:szCs w:val="18"/>
                <w:lang w:eastAsia="zh-CN"/>
              </w:rPr>
            </w:pPr>
            <w:del w:id="8858" w:author="ORANGE" w:date="2019-04-23T11:43:00Z">
              <w:r w:rsidRPr="00215D3C" w:rsidDel="0049260E">
                <w:rPr>
                  <w:rFonts w:ascii="Arial" w:hAnsi="Arial"/>
                  <w:sz w:val="18"/>
                  <w:szCs w:val="18"/>
                  <w:lang w:eastAsia="zh-CN"/>
                </w:rPr>
                <w:delText>response body</w:delText>
              </w:r>
            </w:del>
          </w:p>
        </w:tc>
        <w:tc>
          <w:tcPr>
            <w:tcW w:w="1477" w:type="dxa"/>
          </w:tcPr>
          <w:p w14:paraId="636F3752" w14:textId="2071CC81" w:rsidR="0049260E" w:rsidRPr="00215D3C" w:rsidDel="0049260E" w:rsidRDefault="0049260E" w:rsidP="008922DC">
            <w:pPr>
              <w:keepNext/>
              <w:keepLines/>
              <w:spacing w:after="0"/>
              <w:rPr>
                <w:del w:id="8859" w:author="ORANGE" w:date="2019-04-23T11:43:00Z"/>
                <w:rFonts w:ascii="Arial" w:hAnsi="Arial"/>
                <w:sz w:val="18"/>
                <w:szCs w:val="18"/>
                <w:lang w:eastAsia="zh-CN"/>
              </w:rPr>
            </w:pPr>
            <w:del w:id="8860" w:author="ORANGE" w:date="2019-04-23T11:43:00Z">
              <w:r w:rsidRPr="00215D3C" w:rsidDel="0049260E">
                <w:rPr>
                  <w:rFonts w:ascii="Arial" w:hAnsi="Arial"/>
                  <w:sz w:val="18"/>
                  <w:szCs w:val="18"/>
                  <w:lang w:eastAsia="zh-CN"/>
                </w:rPr>
                <w:delText>error</w:delText>
              </w:r>
            </w:del>
          </w:p>
        </w:tc>
        <w:tc>
          <w:tcPr>
            <w:tcW w:w="1740" w:type="dxa"/>
          </w:tcPr>
          <w:p w14:paraId="3CAA2406" w14:textId="3BAFAE5E" w:rsidR="0049260E" w:rsidRPr="00215D3C" w:rsidDel="0049260E" w:rsidRDefault="0049260E" w:rsidP="008922DC">
            <w:pPr>
              <w:keepNext/>
              <w:keepLines/>
              <w:spacing w:after="0"/>
              <w:rPr>
                <w:del w:id="8861" w:author="ORANGE" w:date="2019-04-23T11:43:00Z"/>
                <w:rFonts w:ascii="Arial" w:hAnsi="Arial"/>
                <w:sz w:val="18"/>
                <w:szCs w:val="18"/>
                <w:lang w:eastAsia="zh-CN"/>
              </w:rPr>
            </w:pPr>
            <w:del w:id="8862"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6634CED9" w14:textId="5DC1144E" w:rsidR="0049260E" w:rsidRPr="00215D3C" w:rsidDel="0049260E" w:rsidRDefault="0049260E" w:rsidP="008922DC">
            <w:pPr>
              <w:keepNext/>
              <w:keepLines/>
              <w:spacing w:after="0"/>
              <w:jc w:val="center"/>
              <w:rPr>
                <w:del w:id="8863" w:author="ORANGE" w:date="2019-04-23T11:43:00Z"/>
                <w:rFonts w:ascii="Arial" w:hAnsi="Arial"/>
                <w:sz w:val="18"/>
                <w:szCs w:val="18"/>
                <w:lang w:eastAsia="zh-CN"/>
              </w:rPr>
            </w:pPr>
            <w:del w:id="8864" w:author="ORANGE" w:date="2019-04-23T11:43:00Z">
              <w:r w:rsidRPr="00215D3C" w:rsidDel="0049260E">
                <w:rPr>
                  <w:rFonts w:ascii="Arial" w:hAnsi="Arial"/>
                  <w:sz w:val="18"/>
                  <w:szCs w:val="18"/>
                  <w:lang w:eastAsia="zh-CN"/>
                </w:rPr>
                <w:delText>M</w:delText>
              </w:r>
            </w:del>
          </w:p>
        </w:tc>
      </w:tr>
      <w:tr w:rsidR="0049260E" w:rsidRPr="00215D3C" w:rsidDel="0049260E" w14:paraId="1DF98120" w14:textId="3EE24840" w:rsidTr="008922DC">
        <w:trPr>
          <w:del w:id="8865" w:author="ORANGE" w:date="2019-04-23T11:43:00Z"/>
        </w:trPr>
        <w:tc>
          <w:tcPr>
            <w:tcW w:w="2990" w:type="dxa"/>
            <w:shd w:val="clear" w:color="auto" w:fill="auto"/>
          </w:tcPr>
          <w:p w14:paraId="25972B59" w14:textId="2B608B53" w:rsidR="0049260E" w:rsidRPr="00215D3C" w:rsidDel="0049260E" w:rsidRDefault="0049260E" w:rsidP="008922DC">
            <w:pPr>
              <w:keepNext/>
              <w:keepLines/>
              <w:spacing w:after="0"/>
              <w:rPr>
                <w:del w:id="8866" w:author="ORANGE" w:date="2019-04-23T11:43:00Z"/>
                <w:rFonts w:ascii="Arial" w:hAnsi="Arial"/>
                <w:sz w:val="18"/>
                <w:szCs w:val="18"/>
                <w:lang w:eastAsia="zh-CN"/>
              </w:rPr>
            </w:pPr>
            <w:del w:id="8867" w:author="ORANGE" w:date="2019-04-23T11:43:00Z">
              <w:r w:rsidRPr="00215D3C" w:rsidDel="0049260E">
                <w:rPr>
                  <w:rFonts w:ascii="Arial" w:hAnsi="Arial"/>
                  <w:sz w:val="18"/>
                  <w:szCs w:val="18"/>
                  <w:lang w:eastAsia="zh-CN"/>
                </w:rPr>
                <w:delText>status</w:delText>
              </w:r>
            </w:del>
          </w:p>
        </w:tc>
        <w:tc>
          <w:tcPr>
            <w:tcW w:w="2112" w:type="dxa"/>
          </w:tcPr>
          <w:p w14:paraId="3366A9B5" w14:textId="3B26922B" w:rsidR="0049260E" w:rsidRPr="00215D3C" w:rsidDel="0049260E" w:rsidRDefault="0049260E" w:rsidP="008922DC">
            <w:pPr>
              <w:keepNext/>
              <w:keepLines/>
              <w:spacing w:after="0"/>
              <w:rPr>
                <w:del w:id="8868" w:author="ORANGE" w:date="2019-04-23T11:43:00Z"/>
                <w:rFonts w:ascii="Arial" w:hAnsi="Arial"/>
                <w:sz w:val="18"/>
                <w:szCs w:val="18"/>
                <w:lang w:eastAsia="zh-CN"/>
              </w:rPr>
            </w:pPr>
            <w:del w:id="8869" w:author="ORANGE" w:date="2019-04-23T11:43:00Z">
              <w:r w:rsidRPr="00215D3C" w:rsidDel="0049260E">
                <w:rPr>
                  <w:rFonts w:ascii="Arial" w:hAnsi="Arial"/>
                  <w:sz w:val="18"/>
                  <w:szCs w:val="18"/>
                  <w:lang w:eastAsia="zh-CN"/>
                </w:rPr>
                <w:delText>response status codes</w:delText>
              </w:r>
            </w:del>
          </w:p>
        </w:tc>
        <w:tc>
          <w:tcPr>
            <w:tcW w:w="1477" w:type="dxa"/>
          </w:tcPr>
          <w:p w14:paraId="04895D53" w14:textId="51C23E4E" w:rsidR="0049260E" w:rsidRPr="00215D3C" w:rsidDel="0049260E" w:rsidRDefault="0049260E" w:rsidP="008922DC">
            <w:pPr>
              <w:keepNext/>
              <w:keepLines/>
              <w:spacing w:after="0"/>
              <w:rPr>
                <w:del w:id="8870" w:author="ORANGE" w:date="2019-04-23T11:43:00Z"/>
                <w:rFonts w:ascii="Arial" w:hAnsi="Arial"/>
                <w:sz w:val="18"/>
                <w:szCs w:val="18"/>
                <w:lang w:eastAsia="zh-CN"/>
              </w:rPr>
            </w:pPr>
            <w:del w:id="8871" w:author="ORANGE" w:date="2019-04-23T11:43:00Z">
              <w:r w:rsidRPr="00215D3C" w:rsidDel="0049260E">
                <w:rPr>
                  <w:rFonts w:ascii="Arial" w:hAnsi="Arial"/>
                  <w:sz w:val="18"/>
                  <w:szCs w:val="18"/>
                  <w:lang w:eastAsia="zh-CN"/>
                </w:rPr>
                <w:delText>n/a</w:delText>
              </w:r>
            </w:del>
          </w:p>
        </w:tc>
        <w:tc>
          <w:tcPr>
            <w:tcW w:w="1740" w:type="dxa"/>
          </w:tcPr>
          <w:p w14:paraId="24CDE117" w14:textId="23DD2981" w:rsidR="0049260E" w:rsidRPr="00215D3C" w:rsidDel="0049260E" w:rsidRDefault="0049260E" w:rsidP="008922DC">
            <w:pPr>
              <w:keepNext/>
              <w:keepLines/>
              <w:spacing w:after="0"/>
              <w:rPr>
                <w:del w:id="8872" w:author="ORANGE" w:date="2019-04-23T11:43:00Z"/>
                <w:rFonts w:ascii="Arial" w:hAnsi="Arial"/>
                <w:sz w:val="18"/>
                <w:szCs w:val="18"/>
                <w:lang w:eastAsia="zh-CN"/>
              </w:rPr>
            </w:pPr>
            <w:del w:id="8873" w:author="ORANGE" w:date="2019-04-23T11:43:00Z">
              <w:r w:rsidRPr="00215D3C" w:rsidDel="0049260E">
                <w:rPr>
                  <w:rFonts w:ascii="Arial" w:hAnsi="Arial"/>
                  <w:sz w:val="18"/>
                  <w:szCs w:val="18"/>
                  <w:lang w:eastAsia="zh-CN"/>
                </w:rPr>
                <w:delText>n/a</w:delText>
              </w:r>
            </w:del>
          </w:p>
        </w:tc>
        <w:tc>
          <w:tcPr>
            <w:tcW w:w="1286" w:type="dxa"/>
            <w:shd w:val="clear" w:color="auto" w:fill="auto"/>
          </w:tcPr>
          <w:p w14:paraId="09410214" w14:textId="768DF44E" w:rsidR="0049260E" w:rsidRPr="00215D3C" w:rsidDel="0049260E" w:rsidRDefault="0049260E" w:rsidP="008922DC">
            <w:pPr>
              <w:keepNext/>
              <w:keepLines/>
              <w:spacing w:after="0"/>
              <w:jc w:val="center"/>
              <w:rPr>
                <w:del w:id="8874" w:author="ORANGE" w:date="2019-04-23T11:43:00Z"/>
                <w:rFonts w:ascii="Arial" w:hAnsi="Arial"/>
                <w:sz w:val="18"/>
                <w:szCs w:val="18"/>
                <w:lang w:eastAsia="zh-CN"/>
              </w:rPr>
            </w:pPr>
            <w:del w:id="8875" w:author="ORANGE" w:date="2019-04-23T11:43:00Z">
              <w:r w:rsidRPr="00215D3C" w:rsidDel="0049260E">
                <w:rPr>
                  <w:rFonts w:ascii="Arial" w:hAnsi="Arial"/>
                  <w:sz w:val="18"/>
                  <w:szCs w:val="18"/>
                  <w:lang w:eastAsia="zh-CN"/>
                </w:rPr>
                <w:delText>M</w:delText>
              </w:r>
            </w:del>
          </w:p>
        </w:tc>
      </w:tr>
    </w:tbl>
    <w:p w14:paraId="07DB6386" w14:textId="09FA9918" w:rsidR="0049260E" w:rsidRPr="00215D3C" w:rsidDel="0049260E" w:rsidRDefault="0049260E" w:rsidP="0049260E">
      <w:pPr>
        <w:rPr>
          <w:del w:id="8876" w:author="ORANGE" w:date="2019-04-23T11:43:00Z"/>
        </w:rPr>
      </w:pPr>
    </w:p>
    <w:p w14:paraId="0685B651" w14:textId="6DCFD906" w:rsidR="0049260E" w:rsidRPr="00215D3C" w:rsidDel="0049260E" w:rsidRDefault="0049260E" w:rsidP="0049260E">
      <w:pPr>
        <w:rPr>
          <w:del w:id="8877" w:author="ORANGE" w:date="2019-04-23T11:43:00Z"/>
        </w:rPr>
      </w:pPr>
      <w:del w:id="8878" w:author="ORANGE" w:date="2019-04-23T11:43:00Z">
        <w:r w:rsidRPr="00215D3C" w:rsidDel="0049260E">
          <w:delText>The message flow for acknowledging a single alarm is as follows:</w:delText>
        </w:r>
      </w:del>
    </w:p>
    <w:p w14:paraId="52B00276" w14:textId="59C5BAEE" w:rsidR="0049260E" w:rsidRPr="00215D3C" w:rsidDel="0049260E" w:rsidRDefault="0049260E" w:rsidP="0049260E">
      <w:pPr>
        <w:numPr>
          <w:ilvl w:val="0"/>
          <w:numId w:val="8"/>
        </w:numPr>
        <w:overflowPunct w:val="0"/>
        <w:autoSpaceDE w:val="0"/>
        <w:autoSpaceDN w:val="0"/>
        <w:adjustRightInd w:val="0"/>
        <w:textAlignment w:val="baseline"/>
        <w:rPr>
          <w:del w:id="8879" w:author="ORANGE" w:date="2019-04-23T11:43:00Z"/>
        </w:rPr>
      </w:pPr>
      <w:del w:id="8880" w:author="ORANGE" w:date="2019-04-23T11:43:00Z">
        <w:r w:rsidRPr="00215D3C" w:rsidDel="0049260E">
          <w:delText>The Service Consumer sends a HTTP PATCH request to the Service Provider.</w:delText>
        </w:r>
      </w:del>
    </w:p>
    <w:p w14:paraId="455B5C2F" w14:textId="11A13121" w:rsidR="0049260E" w:rsidRPr="00215D3C" w:rsidDel="0049260E" w:rsidRDefault="0049260E" w:rsidP="0049260E">
      <w:pPr>
        <w:ind w:left="709" w:hanging="10"/>
        <w:rPr>
          <w:del w:id="8881" w:author="ORANGE" w:date="2019-04-23T11:43:00Z"/>
        </w:rPr>
      </w:pPr>
      <w:del w:id="8882" w:author="ORANGE" w:date="2019-04-23T11:43:00Z">
        <w:r w:rsidRPr="00215D3C" w:rsidDel="0049260E">
          <w:delText>The URI identifies the "…/alarms/{alarmId}" alarm resource to be acknowledged.</w:delText>
        </w:r>
      </w:del>
    </w:p>
    <w:p w14:paraId="5CEC3F74" w14:textId="75B0FD2F" w:rsidR="0049260E" w:rsidRPr="00215D3C" w:rsidDel="0049260E" w:rsidRDefault="0049260E" w:rsidP="0049260E">
      <w:pPr>
        <w:ind w:left="709" w:hanging="10"/>
        <w:rPr>
          <w:del w:id="8883" w:author="ORANGE" w:date="2019-04-23T11:43:00Z"/>
        </w:rPr>
      </w:pPr>
      <w:del w:id="8884" w:author="ORANGE" w:date="2019-04-23T11:43:00Z">
        <w:r w:rsidRPr="00215D3C" w:rsidDel="0049260E">
          <w:delText>The query part shall carry the "perceivedSeverity" parameter with the value of the alarm to be acknowledged.</w:delText>
        </w:r>
      </w:del>
    </w:p>
    <w:p w14:paraId="6E4B30CF" w14:textId="41E08C9B" w:rsidR="0049260E" w:rsidRPr="00215D3C" w:rsidDel="0049260E" w:rsidRDefault="0049260E" w:rsidP="0049260E">
      <w:pPr>
        <w:ind w:left="709" w:hanging="10"/>
        <w:rPr>
          <w:del w:id="8885" w:author="ORANGE" w:date="2019-04-23T11:43:00Z"/>
        </w:rPr>
      </w:pPr>
      <w:del w:id="8886"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"patchAcknowledgeAlarms-Type".</w:delText>
        </w:r>
      </w:del>
    </w:p>
    <w:p w14:paraId="559C7613" w14:textId="5E7F008E" w:rsidR="0049260E" w:rsidRPr="00215D3C" w:rsidDel="0049260E" w:rsidRDefault="0049260E" w:rsidP="0049260E">
      <w:pPr>
        <w:numPr>
          <w:ilvl w:val="0"/>
          <w:numId w:val="8"/>
        </w:numPr>
        <w:overflowPunct w:val="0"/>
        <w:autoSpaceDE w:val="0"/>
        <w:autoSpaceDN w:val="0"/>
        <w:adjustRightInd w:val="0"/>
        <w:textAlignment w:val="baseline"/>
        <w:rPr>
          <w:del w:id="8887" w:author="ORANGE" w:date="2019-04-23T11:43:00Z"/>
        </w:rPr>
      </w:pPr>
      <w:del w:id="8888" w:author="ORANGE" w:date="2019-04-23T11:43:00Z">
        <w:r w:rsidRPr="00215D3C" w:rsidDel="0049260E">
          <w:delText>The Service Provider sends a HTTP PATCH response to the Service Consumer.</w:delText>
        </w:r>
      </w:del>
    </w:p>
    <w:p w14:paraId="6E6AA0EC" w14:textId="7F61BEC3" w:rsidR="0049260E" w:rsidRPr="00215D3C" w:rsidDel="0049260E" w:rsidRDefault="0049260E" w:rsidP="0049260E">
      <w:pPr>
        <w:ind w:left="709" w:hanging="10"/>
        <w:rPr>
          <w:del w:id="8889" w:author="ORANGE" w:date="2019-04-23T11:43:00Z"/>
        </w:rPr>
      </w:pPr>
      <w:del w:id="8890" w:author="ORANGE" w:date="2019-04-23T11:43:00Z">
        <w:r w:rsidRPr="00215D3C" w:rsidDel="0049260E">
          <w:delText>On success "204 No Content" shall be returned. The response message body shall be empty.</w:delText>
        </w:r>
      </w:del>
    </w:p>
    <w:p w14:paraId="0BAC7EC4" w14:textId="63E038BF" w:rsidR="0049260E" w:rsidRPr="00215D3C" w:rsidDel="0049260E" w:rsidRDefault="0049260E" w:rsidP="0049260E">
      <w:pPr>
        <w:ind w:left="709" w:hanging="10"/>
        <w:rPr>
          <w:del w:id="8891" w:author="ORANGE" w:date="2019-04-23T11:43:00Z"/>
        </w:rPr>
      </w:pPr>
      <w:del w:id="8892"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"failedAlarms-Type" schema.</w:delText>
        </w:r>
      </w:del>
    </w:p>
    <w:p w14:paraId="7387D06F" w14:textId="41FF2F62" w:rsidR="0049260E" w:rsidRPr="00215D3C" w:rsidDel="0049260E" w:rsidRDefault="0049260E" w:rsidP="0049260E">
      <w:pPr>
        <w:rPr>
          <w:del w:id="8893" w:author="ORANGE" w:date="2019-04-23T11:43:00Z"/>
        </w:rPr>
      </w:pPr>
      <w:del w:id="8894" w:author="ORANGE" w:date="2019-04-23T11:43:00Z">
        <w:r w:rsidRPr="00215D3C" w:rsidDel="0049260E">
          <w:delText>In case multiple alarms shall be acknowledged the IS operation parameters are mapped to SS equivalents according to table 9.1.5-</w:delText>
        </w:r>
        <w:r w:rsidRPr="00215D3C" w:rsidDel="0049260E">
          <w:rPr>
            <w:rFonts w:hint="eastAsia"/>
            <w:lang w:eastAsia="zh-CN"/>
          </w:rPr>
          <w:delText>3</w:delText>
        </w:r>
        <w:r w:rsidRPr="00215D3C" w:rsidDel="0049260E">
          <w:delText xml:space="preserve"> and table 9.1.5-</w:delText>
        </w:r>
        <w:r w:rsidRPr="00215D3C" w:rsidDel="0049260E">
          <w:rPr>
            <w:rFonts w:hint="eastAsia"/>
            <w:lang w:eastAsia="zh-CN"/>
          </w:rPr>
          <w:delText>4</w:delText>
        </w:r>
        <w:r w:rsidRPr="00215D3C" w:rsidDel="0049260E">
          <w:delText>.</w:delText>
        </w:r>
      </w:del>
    </w:p>
    <w:p w14:paraId="3C542B1C" w14:textId="44169A92" w:rsidR="0049260E" w:rsidRPr="00215D3C" w:rsidDel="0049260E" w:rsidRDefault="0049260E" w:rsidP="0049260E">
      <w:pPr>
        <w:pStyle w:val="TH"/>
        <w:rPr>
          <w:del w:id="8895" w:author="ORANGE" w:date="2019-04-23T11:43:00Z"/>
          <w:lang w:eastAsia="zh-CN"/>
        </w:rPr>
      </w:pPr>
      <w:del w:id="8896" w:author="ORANGE" w:date="2019-04-23T11:43:00Z">
        <w:r w:rsidRPr="00215D3C" w:rsidDel="0049260E">
          <w:rPr>
            <w:lang w:eastAsia="zh-CN"/>
          </w:rPr>
          <w:delText>Table 9.1.5-</w:delText>
        </w:r>
        <w:r w:rsidRPr="00215D3C" w:rsidDel="0049260E">
          <w:rPr>
            <w:rFonts w:hint="eastAsia"/>
            <w:lang w:eastAsia="zh-CN"/>
          </w:rPr>
          <w:delText>3</w:delText>
        </w:r>
        <w:r w:rsidRPr="00215D3C" w:rsidDel="0049260E">
          <w:rPr>
            <w:lang w:eastAsia="zh-CN"/>
          </w:rPr>
          <w:delText>: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34365837" w14:textId="1130768E" w:rsidTr="008922DC">
        <w:trPr>
          <w:del w:id="8897" w:author="ORANGE" w:date="2019-04-23T11:43:00Z"/>
        </w:trPr>
        <w:tc>
          <w:tcPr>
            <w:tcW w:w="2977" w:type="dxa"/>
            <w:shd w:val="clear" w:color="auto" w:fill="auto"/>
          </w:tcPr>
          <w:p w14:paraId="0406A386" w14:textId="28943407" w:rsidR="0049260E" w:rsidRPr="00215D3C" w:rsidDel="0049260E" w:rsidRDefault="0049260E" w:rsidP="008922DC">
            <w:pPr>
              <w:keepNext/>
              <w:keepLines/>
              <w:spacing w:after="0"/>
              <w:jc w:val="center"/>
              <w:rPr>
                <w:del w:id="8898" w:author="ORANGE" w:date="2019-04-23T11:43:00Z"/>
                <w:rFonts w:ascii="Arial" w:hAnsi="Arial"/>
                <w:b/>
                <w:sz w:val="18"/>
                <w:lang w:eastAsia="zh-CN"/>
              </w:rPr>
            </w:pPr>
            <w:del w:id="8899" w:author="ORANGE" w:date="2019-04-23T11:43:00Z">
              <w:r w:rsidRPr="00215D3C" w:rsidDel="0049260E">
                <w:rPr>
                  <w:rFonts w:ascii="Arial" w:hAnsi="Arial"/>
                  <w:b/>
                  <w:sz w:val="18"/>
                </w:rPr>
                <w:delText>IS operation parameter name</w:delText>
              </w:r>
            </w:del>
          </w:p>
        </w:tc>
        <w:tc>
          <w:tcPr>
            <w:tcW w:w="1417" w:type="dxa"/>
          </w:tcPr>
          <w:p w14:paraId="0DBBF0B3" w14:textId="0D07FD16" w:rsidR="0049260E" w:rsidRPr="00215D3C" w:rsidDel="0049260E" w:rsidRDefault="0049260E" w:rsidP="008922DC">
            <w:pPr>
              <w:keepNext/>
              <w:keepLines/>
              <w:spacing w:after="0"/>
              <w:jc w:val="center"/>
              <w:rPr>
                <w:del w:id="8900" w:author="ORANGE" w:date="2019-04-23T11:43:00Z"/>
                <w:rFonts w:ascii="Arial" w:hAnsi="Arial"/>
                <w:b/>
                <w:sz w:val="18"/>
                <w:lang w:eastAsia="zh-CN"/>
              </w:rPr>
            </w:pPr>
            <w:del w:id="8901" w:author="ORANGE" w:date="2019-04-23T11:43:00Z">
              <w:r w:rsidRPr="00215D3C" w:rsidDel="0049260E">
                <w:rPr>
                  <w:rFonts w:ascii="Arial" w:hAnsi="Arial"/>
                  <w:b/>
                  <w:sz w:val="18"/>
                  <w:lang w:eastAsia="zh-CN"/>
                </w:rPr>
                <w:delText>SS parameter location</w:delText>
              </w:r>
            </w:del>
          </w:p>
        </w:tc>
        <w:tc>
          <w:tcPr>
            <w:tcW w:w="1985" w:type="dxa"/>
          </w:tcPr>
          <w:p w14:paraId="7E0DAC29" w14:textId="0684E8B2" w:rsidR="0049260E" w:rsidRPr="00215D3C" w:rsidDel="0049260E" w:rsidRDefault="0049260E" w:rsidP="008922DC">
            <w:pPr>
              <w:keepNext/>
              <w:keepLines/>
              <w:spacing w:after="0"/>
              <w:jc w:val="center"/>
              <w:rPr>
                <w:del w:id="8902" w:author="ORANGE" w:date="2019-04-23T11:43:00Z"/>
                <w:rFonts w:ascii="Arial" w:hAnsi="Arial"/>
                <w:b/>
                <w:sz w:val="18"/>
                <w:lang w:eastAsia="zh-CN"/>
              </w:rPr>
            </w:pPr>
            <w:del w:id="8903" w:author="ORANGE" w:date="2019-04-23T11:43:00Z">
              <w:r w:rsidRPr="00215D3C" w:rsidDel="0049260E">
                <w:rPr>
                  <w:rFonts w:ascii="Arial" w:hAnsi="Arial"/>
                  <w:b/>
                  <w:sz w:val="18"/>
                  <w:lang w:eastAsia="zh-CN"/>
                </w:rPr>
                <w:delText>SS parameter name</w:delText>
              </w:r>
            </w:del>
          </w:p>
        </w:tc>
        <w:tc>
          <w:tcPr>
            <w:tcW w:w="2268" w:type="dxa"/>
          </w:tcPr>
          <w:p w14:paraId="6D929661" w14:textId="33DFB4E1" w:rsidR="0049260E" w:rsidRPr="00215D3C" w:rsidDel="0049260E" w:rsidRDefault="0049260E" w:rsidP="008922DC">
            <w:pPr>
              <w:keepNext/>
              <w:keepLines/>
              <w:spacing w:after="0"/>
              <w:jc w:val="center"/>
              <w:rPr>
                <w:del w:id="8904" w:author="ORANGE" w:date="2019-04-23T11:43:00Z"/>
                <w:rFonts w:ascii="Arial" w:hAnsi="Arial"/>
                <w:b/>
                <w:sz w:val="18"/>
                <w:lang w:eastAsia="zh-CN"/>
              </w:rPr>
            </w:pPr>
            <w:del w:id="8905"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2BA00040" w14:textId="282AE8C4" w:rsidR="0049260E" w:rsidRPr="00215D3C" w:rsidDel="0049260E" w:rsidRDefault="0049260E" w:rsidP="008922DC">
            <w:pPr>
              <w:keepNext/>
              <w:keepLines/>
              <w:spacing w:after="0"/>
              <w:jc w:val="center"/>
              <w:rPr>
                <w:del w:id="8906" w:author="ORANGE" w:date="2019-04-23T11:43:00Z"/>
                <w:rFonts w:ascii="Arial" w:hAnsi="Arial"/>
                <w:b/>
                <w:sz w:val="18"/>
                <w:lang w:eastAsia="zh-CN"/>
              </w:rPr>
            </w:pPr>
            <w:del w:id="8907" w:author="ORANGE" w:date="2019-04-23T11:43:00Z">
              <w:r w:rsidRPr="00215D3C" w:rsidDel="0049260E">
                <w:rPr>
                  <w:rFonts w:ascii="Arial" w:hAnsi="Arial"/>
                  <w:b/>
                  <w:sz w:val="18"/>
                  <w:lang w:eastAsia="zh-CN"/>
                </w:rPr>
                <w:delText>Qualifier</w:delText>
              </w:r>
            </w:del>
          </w:p>
        </w:tc>
      </w:tr>
      <w:tr w:rsidR="0049260E" w:rsidRPr="00215D3C" w:rsidDel="0049260E" w14:paraId="58618378" w14:textId="2947AFFB" w:rsidTr="008922DC">
        <w:trPr>
          <w:del w:id="8908" w:author="ORANGE" w:date="2019-04-23T11:43:00Z"/>
        </w:trPr>
        <w:tc>
          <w:tcPr>
            <w:tcW w:w="2977" w:type="dxa"/>
            <w:shd w:val="clear" w:color="auto" w:fill="auto"/>
          </w:tcPr>
          <w:p w14:paraId="23E2FBF7" w14:textId="0B40E6C7" w:rsidR="0049260E" w:rsidRPr="00215D3C" w:rsidDel="0049260E" w:rsidRDefault="0049260E" w:rsidP="008922DC">
            <w:pPr>
              <w:pStyle w:val="TAR"/>
              <w:rPr>
                <w:del w:id="8909" w:author="ORANGE" w:date="2019-04-23T11:43:00Z"/>
              </w:rPr>
            </w:pPr>
            <w:del w:id="8910" w:author="ORANGE" w:date="2019-04-23T11:43:00Z">
              <w:r w:rsidRPr="00215D3C" w:rsidDel="0049260E">
                <w:delText>alarmInformationAndSeverity</w:delText>
              </w:r>
            </w:del>
          </w:p>
          <w:p w14:paraId="55E8FF3B" w14:textId="23457C6E" w:rsidR="0049260E" w:rsidRPr="00215D3C" w:rsidDel="0049260E" w:rsidRDefault="0049260E" w:rsidP="008922DC">
            <w:pPr>
              <w:pStyle w:val="TAR"/>
              <w:rPr>
                <w:del w:id="8911" w:author="ORANGE" w:date="2019-04-23T11:43:00Z"/>
                <w:szCs w:val="18"/>
                <w:lang w:eastAsia="zh-CN"/>
              </w:rPr>
            </w:pPr>
            <w:del w:id="8912" w:author="ORANGE" w:date="2019-04-23T11:43:00Z">
              <w:r w:rsidRPr="00215D3C" w:rsidDel="0049260E">
                <w:delText>ReferenceList</w:delText>
              </w:r>
            </w:del>
          </w:p>
        </w:tc>
        <w:tc>
          <w:tcPr>
            <w:tcW w:w="1417" w:type="dxa"/>
          </w:tcPr>
          <w:p w14:paraId="669465BB" w14:textId="3BC34E05" w:rsidR="0049260E" w:rsidRPr="00215D3C" w:rsidDel="0049260E" w:rsidRDefault="0049260E" w:rsidP="008922DC">
            <w:pPr>
              <w:pStyle w:val="TAR"/>
              <w:rPr>
                <w:del w:id="8913" w:author="ORANGE" w:date="2019-04-23T11:43:00Z"/>
                <w:szCs w:val="18"/>
                <w:lang w:eastAsia="zh-CN"/>
              </w:rPr>
            </w:pPr>
            <w:del w:id="8914" w:author="ORANGE" w:date="2019-04-23T11:43:00Z">
              <w:r w:rsidRPr="00215D3C" w:rsidDel="0049260E">
                <w:rPr>
                  <w:szCs w:val="18"/>
                  <w:lang w:eastAsia="zh-CN"/>
                </w:rPr>
                <w:delText>path</w:delText>
              </w:r>
            </w:del>
          </w:p>
          <w:p w14:paraId="660F94F7" w14:textId="4E94E949" w:rsidR="0049260E" w:rsidRPr="00215D3C" w:rsidDel="0049260E" w:rsidRDefault="0049260E" w:rsidP="008922DC">
            <w:pPr>
              <w:pStyle w:val="TAR"/>
              <w:rPr>
                <w:del w:id="8915" w:author="ORANGE" w:date="2019-04-23T11:43:00Z"/>
                <w:szCs w:val="18"/>
                <w:lang w:eastAsia="zh-CN"/>
              </w:rPr>
            </w:pPr>
            <w:del w:id="8916" w:author="ORANGE" w:date="2019-04-23T11:43:00Z">
              <w:r w:rsidRPr="00215D3C" w:rsidDel="0049260E">
                <w:rPr>
                  <w:szCs w:val="18"/>
                  <w:lang w:eastAsia="zh-CN"/>
                </w:rPr>
                <w:delText>query</w:delText>
              </w:r>
            </w:del>
          </w:p>
          <w:p w14:paraId="7ED2C65B" w14:textId="41C67CB2" w:rsidR="0049260E" w:rsidRPr="00215D3C" w:rsidDel="0049260E" w:rsidRDefault="0049260E" w:rsidP="008922DC">
            <w:pPr>
              <w:pStyle w:val="TAR"/>
              <w:rPr>
                <w:del w:id="8917" w:author="ORANGE" w:date="2019-04-23T11:43:00Z"/>
                <w:szCs w:val="18"/>
                <w:lang w:eastAsia="zh-CN"/>
              </w:rPr>
            </w:pPr>
          </w:p>
        </w:tc>
        <w:tc>
          <w:tcPr>
            <w:tcW w:w="1985" w:type="dxa"/>
          </w:tcPr>
          <w:p w14:paraId="77109035" w14:textId="76AA9712" w:rsidR="0049260E" w:rsidRPr="00215D3C" w:rsidDel="0049260E" w:rsidRDefault="0049260E" w:rsidP="008922DC">
            <w:pPr>
              <w:pStyle w:val="TAR"/>
              <w:rPr>
                <w:del w:id="8918" w:author="ORANGE" w:date="2019-04-23T11:43:00Z"/>
                <w:szCs w:val="18"/>
                <w:lang w:eastAsia="zh-CN"/>
              </w:rPr>
            </w:pPr>
            <w:del w:id="8919" w:author="ORANGE" w:date="2019-04-23T11:43:00Z">
              <w:r w:rsidRPr="00215D3C" w:rsidDel="0049260E">
                <w:rPr>
                  <w:szCs w:val="18"/>
                  <w:lang w:eastAsia="zh-CN"/>
                </w:rPr>
                <w:delText>/alarms</w:delText>
              </w:r>
            </w:del>
          </w:p>
          <w:p w14:paraId="51794AE5" w14:textId="097288A6" w:rsidR="0049260E" w:rsidRPr="00215D3C" w:rsidDel="0049260E" w:rsidRDefault="0049260E" w:rsidP="008922DC">
            <w:pPr>
              <w:pStyle w:val="TAR"/>
              <w:rPr>
                <w:del w:id="8920" w:author="ORANGE" w:date="2019-04-23T11:43:00Z"/>
                <w:szCs w:val="18"/>
                <w:lang w:eastAsia="zh-CN"/>
              </w:rPr>
            </w:pPr>
            <w:del w:id="8921" w:author="ORANGE" w:date="2019-04-23T11:43:00Z">
              <w:r w:rsidRPr="00215D3C" w:rsidDel="0049260E">
                <w:rPr>
                  <w:szCs w:val="18"/>
                  <w:lang w:eastAsia="zh-CN"/>
                </w:rPr>
                <w:delText>alarmId</w:delText>
              </w:r>
            </w:del>
          </w:p>
          <w:p w14:paraId="353B26F5" w14:textId="09F10C91" w:rsidR="0049260E" w:rsidRPr="00215D3C" w:rsidDel="0049260E" w:rsidRDefault="0049260E" w:rsidP="008922DC">
            <w:pPr>
              <w:pStyle w:val="TAR"/>
              <w:rPr>
                <w:del w:id="8922" w:author="ORANGE" w:date="2019-04-23T11:43:00Z"/>
                <w:szCs w:val="18"/>
                <w:lang w:eastAsia="zh-CN"/>
              </w:rPr>
            </w:pPr>
          </w:p>
        </w:tc>
        <w:tc>
          <w:tcPr>
            <w:tcW w:w="2268" w:type="dxa"/>
          </w:tcPr>
          <w:p w14:paraId="395250D5" w14:textId="7F7BDC5B" w:rsidR="0049260E" w:rsidRPr="00215D3C" w:rsidDel="0049260E" w:rsidRDefault="0049260E" w:rsidP="008922DC">
            <w:pPr>
              <w:pStyle w:val="TAR"/>
              <w:rPr>
                <w:del w:id="8923" w:author="ORANGE" w:date="2019-04-23T11:43:00Z"/>
                <w:szCs w:val="18"/>
                <w:lang w:eastAsia="zh-CN"/>
              </w:rPr>
            </w:pPr>
            <w:del w:id="8924" w:author="ORANGE" w:date="2019-04-23T11:43:00Z">
              <w:r w:rsidRPr="00215D3C" w:rsidDel="0049260E">
                <w:rPr>
                  <w:szCs w:val="18"/>
                  <w:lang w:eastAsia="zh-CN"/>
                </w:rPr>
                <w:delText>n/a</w:delText>
              </w:r>
            </w:del>
          </w:p>
          <w:p w14:paraId="25F3CE54" w14:textId="3C0CE218" w:rsidR="0049260E" w:rsidRPr="00215D3C" w:rsidDel="0049260E" w:rsidRDefault="0049260E" w:rsidP="008922DC">
            <w:pPr>
              <w:pStyle w:val="TAR"/>
              <w:rPr>
                <w:del w:id="8925" w:author="ORANGE" w:date="2019-04-23T11:43:00Z"/>
                <w:szCs w:val="18"/>
                <w:lang w:eastAsia="zh-CN"/>
              </w:rPr>
            </w:pPr>
            <w:del w:id="8926" w:author="ORANGE" w:date="2019-04-23T11:43:00Z">
              <w:r w:rsidRPr="00215D3C" w:rsidDel="0049260E">
                <w:rPr>
                  <w:rFonts w:hint="eastAsia"/>
                  <w:szCs w:val="18"/>
                  <w:lang w:eastAsia="zh-CN"/>
                </w:rPr>
                <w:delText>a</w:delText>
              </w:r>
              <w:r w:rsidRPr="00215D3C" w:rsidDel="0049260E">
                <w:rPr>
                  <w:szCs w:val="18"/>
                  <w:lang w:eastAsia="zh-CN"/>
                </w:rPr>
                <w:delText>larmIdAndPerceivedSeverityList-QueryType</w:delText>
              </w:r>
              <w:r w:rsidDel="0049260E">
                <w:rPr>
                  <w:szCs w:val="18"/>
                  <w:lang w:eastAsia="zh-CN"/>
                </w:rPr>
                <w:delText xml:space="preserve"> </w:delText>
              </w:r>
            </w:del>
          </w:p>
        </w:tc>
        <w:tc>
          <w:tcPr>
            <w:tcW w:w="958" w:type="dxa"/>
            <w:shd w:val="clear" w:color="auto" w:fill="auto"/>
          </w:tcPr>
          <w:p w14:paraId="153F22EB" w14:textId="554A9194" w:rsidR="0049260E" w:rsidRPr="00215D3C" w:rsidDel="0049260E" w:rsidRDefault="0049260E" w:rsidP="008922DC">
            <w:pPr>
              <w:pStyle w:val="TAR"/>
              <w:rPr>
                <w:del w:id="8927" w:author="ORANGE" w:date="2019-04-23T11:43:00Z"/>
                <w:szCs w:val="18"/>
                <w:lang w:eastAsia="zh-CN"/>
              </w:rPr>
            </w:pPr>
            <w:del w:id="8928" w:author="ORANGE" w:date="2019-04-23T11:43:00Z">
              <w:r w:rsidRPr="00215D3C" w:rsidDel="0049260E">
                <w:rPr>
                  <w:szCs w:val="18"/>
                  <w:lang w:eastAsia="zh-CN"/>
                </w:rPr>
                <w:delText>M</w:delText>
              </w:r>
            </w:del>
          </w:p>
          <w:p w14:paraId="322B3FE7" w14:textId="28BFB2F5" w:rsidR="0049260E" w:rsidRPr="00215D3C" w:rsidDel="0049260E" w:rsidRDefault="0049260E" w:rsidP="008922DC">
            <w:pPr>
              <w:pStyle w:val="TAR"/>
              <w:rPr>
                <w:del w:id="8929" w:author="ORANGE" w:date="2019-04-23T11:43:00Z"/>
                <w:szCs w:val="18"/>
                <w:lang w:eastAsia="zh-CN"/>
              </w:rPr>
            </w:pPr>
            <w:del w:id="8930" w:author="ORANGE" w:date="2019-04-23T11:43:00Z">
              <w:r w:rsidRPr="00215D3C" w:rsidDel="0049260E">
                <w:rPr>
                  <w:szCs w:val="18"/>
                  <w:lang w:eastAsia="zh-CN"/>
                </w:rPr>
                <w:delText>M</w:delText>
              </w:r>
            </w:del>
          </w:p>
          <w:p w14:paraId="403F530A" w14:textId="5D4132D3" w:rsidR="0049260E" w:rsidRPr="00215D3C" w:rsidDel="0049260E" w:rsidRDefault="0049260E" w:rsidP="008922DC">
            <w:pPr>
              <w:pStyle w:val="TAR"/>
              <w:rPr>
                <w:del w:id="8931" w:author="ORANGE" w:date="2019-04-23T11:43:00Z"/>
                <w:szCs w:val="18"/>
                <w:lang w:eastAsia="zh-CN"/>
              </w:rPr>
            </w:pPr>
          </w:p>
        </w:tc>
      </w:tr>
      <w:tr w:rsidR="0049260E" w:rsidRPr="00215D3C" w:rsidDel="0049260E" w14:paraId="6BD5EA3D" w14:textId="7D0941C5" w:rsidTr="008922DC">
        <w:trPr>
          <w:del w:id="8932" w:author="ORANGE" w:date="2019-04-23T11:43:00Z"/>
        </w:trPr>
        <w:tc>
          <w:tcPr>
            <w:tcW w:w="2977" w:type="dxa"/>
            <w:shd w:val="clear" w:color="auto" w:fill="auto"/>
          </w:tcPr>
          <w:p w14:paraId="2FFD6E75" w14:textId="5D8E9C1F" w:rsidR="0049260E" w:rsidRPr="00215D3C" w:rsidDel="0049260E" w:rsidRDefault="0049260E" w:rsidP="008922DC">
            <w:pPr>
              <w:pStyle w:val="TAR"/>
              <w:rPr>
                <w:del w:id="8933" w:author="ORANGE" w:date="2019-04-23T11:43:00Z"/>
                <w:szCs w:val="18"/>
                <w:lang w:eastAsia="zh-CN"/>
              </w:rPr>
            </w:pPr>
            <w:del w:id="8934" w:author="ORANGE" w:date="2019-04-23T11:43:00Z">
              <w:r w:rsidRPr="00215D3C" w:rsidDel="0049260E">
                <w:delText>ackUserId</w:delText>
              </w:r>
            </w:del>
          </w:p>
        </w:tc>
        <w:tc>
          <w:tcPr>
            <w:tcW w:w="1417" w:type="dxa"/>
          </w:tcPr>
          <w:p w14:paraId="28834C82" w14:textId="2E0817FC" w:rsidR="0049260E" w:rsidRPr="00215D3C" w:rsidDel="0049260E" w:rsidRDefault="0049260E" w:rsidP="008922DC">
            <w:pPr>
              <w:pStyle w:val="TAR"/>
              <w:rPr>
                <w:del w:id="8935" w:author="ORANGE" w:date="2019-04-23T11:43:00Z"/>
                <w:szCs w:val="18"/>
                <w:lang w:eastAsia="zh-CN"/>
              </w:rPr>
            </w:pPr>
            <w:del w:id="8936" w:author="ORANGE" w:date="2019-04-23T11:43:00Z">
              <w:r w:rsidRPr="00215D3C" w:rsidDel="0049260E">
                <w:rPr>
                  <w:szCs w:val="18"/>
                  <w:lang w:eastAsia="zh-CN"/>
                </w:rPr>
                <w:delText>request body</w:delText>
              </w:r>
            </w:del>
          </w:p>
        </w:tc>
        <w:tc>
          <w:tcPr>
            <w:tcW w:w="1985" w:type="dxa"/>
          </w:tcPr>
          <w:p w14:paraId="501ACE13" w14:textId="45E5625A" w:rsidR="0049260E" w:rsidRPr="00215D3C" w:rsidDel="0049260E" w:rsidRDefault="0049260E" w:rsidP="008922DC">
            <w:pPr>
              <w:pStyle w:val="TAR"/>
              <w:rPr>
                <w:del w:id="8937" w:author="ORANGE" w:date="2019-04-23T11:43:00Z"/>
                <w:szCs w:val="18"/>
                <w:lang w:eastAsia="zh-CN"/>
              </w:rPr>
            </w:pPr>
            <w:del w:id="8938" w:author="ORANGE" w:date="2019-04-23T11:43:00Z">
              <w:r w:rsidRPr="00215D3C" w:rsidDel="0049260E">
                <w:delText>ackUserId</w:delText>
              </w:r>
            </w:del>
          </w:p>
        </w:tc>
        <w:tc>
          <w:tcPr>
            <w:tcW w:w="2268" w:type="dxa"/>
          </w:tcPr>
          <w:p w14:paraId="2F60873E" w14:textId="0BFAF9E7" w:rsidR="0049260E" w:rsidRPr="00215D3C" w:rsidDel="0049260E" w:rsidRDefault="0049260E" w:rsidP="008922DC">
            <w:pPr>
              <w:pStyle w:val="TAR"/>
              <w:rPr>
                <w:del w:id="8939" w:author="ORANGE" w:date="2019-04-23T11:43:00Z"/>
                <w:szCs w:val="18"/>
                <w:lang w:eastAsia="zh-CN"/>
              </w:rPr>
            </w:pPr>
            <w:del w:id="8940" w:author="ORANGE" w:date="2019-04-23T11:43:00Z">
              <w:r w:rsidRPr="00215D3C" w:rsidDel="0049260E">
                <w:rPr>
                  <w:szCs w:val="18"/>
                  <w:lang w:eastAsia="zh-CN"/>
                </w:rPr>
                <w:delText>ackUserIdType</w:delText>
              </w:r>
            </w:del>
          </w:p>
        </w:tc>
        <w:tc>
          <w:tcPr>
            <w:tcW w:w="958" w:type="dxa"/>
            <w:shd w:val="clear" w:color="auto" w:fill="auto"/>
          </w:tcPr>
          <w:p w14:paraId="25313549" w14:textId="3651D947" w:rsidR="0049260E" w:rsidRPr="00215D3C" w:rsidDel="0049260E" w:rsidRDefault="0049260E" w:rsidP="008922DC">
            <w:pPr>
              <w:pStyle w:val="TAR"/>
              <w:rPr>
                <w:del w:id="8941" w:author="ORANGE" w:date="2019-04-23T11:43:00Z"/>
                <w:szCs w:val="18"/>
                <w:lang w:eastAsia="zh-CN"/>
              </w:rPr>
            </w:pPr>
            <w:del w:id="8942" w:author="ORANGE" w:date="2019-04-23T11:43:00Z">
              <w:r w:rsidRPr="00215D3C" w:rsidDel="0049260E">
                <w:rPr>
                  <w:szCs w:val="18"/>
                  <w:lang w:eastAsia="zh-CN"/>
                </w:rPr>
                <w:delText>M</w:delText>
              </w:r>
            </w:del>
          </w:p>
        </w:tc>
      </w:tr>
      <w:tr w:rsidR="0049260E" w:rsidRPr="00215D3C" w:rsidDel="0049260E" w14:paraId="51ED1FF6" w14:textId="2412D3BC" w:rsidTr="008922DC">
        <w:trPr>
          <w:del w:id="8943" w:author="ORANGE" w:date="2019-04-23T11:43:00Z"/>
        </w:trPr>
        <w:tc>
          <w:tcPr>
            <w:tcW w:w="2977" w:type="dxa"/>
            <w:shd w:val="clear" w:color="auto" w:fill="auto"/>
          </w:tcPr>
          <w:p w14:paraId="08881342" w14:textId="672D1F9F" w:rsidR="0049260E" w:rsidRPr="00215D3C" w:rsidDel="0049260E" w:rsidRDefault="0049260E" w:rsidP="008922DC">
            <w:pPr>
              <w:keepNext/>
              <w:keepLines/>
              <w:spacing w:after="0"/>
              <w:rPr>
                <w:del w:id="8944" w:author="ORANGE" w:date="2019-04-23T11:43:00Z"/>
                <w:rFonts w:ascii="Arial" w:hAnsi="Arial"/>
                <w:sz w:val="18"/>
              </w:rPr>
            </w:pPr>
            <w:del w:id="8945" w:author="ORANGE" w:date="2019-04-23T11:43:00Z">
              <w:r w:rsidRPr="00215D3C" w:rsidDel="0049260E">
                <w:rPr>
                  <w:rFonts w:ascii="Arial" w:hAnsi="Arial"/>
                  <w:sz w:val="18"/>
                </w:rPr>
                <w:delText>ackSystemId</w:delText>
              </w:r>
            </w:del>
          </w:p>
        </w:tc>
        <w:tc>
          <w:tcPr>
            <w:tcW w:w="1417" w:type="dxa"/>
          </w:tcPr>
          <w:p w14:paraId="6757906F" w14:textId="655912D2" w:rsidR="0049260E" w:rsidRPr="00215D3C" w:rsidDel="0049260E" w:rsidRDefault="0049260E" w:rsidP="008922DC">
            <w:pPr>
              <w:keepNext/>
              <w:keepLines/>
              <w:spacing w:after="0"/>
              <w:rPr>
                <w:del w:id="8946" w:author="ORANGE" w:date="2019-04-23T11:43:00Z"/>
                <w:rFonts w:ascii="Arial" w:hAnsi="Arial"/>
                <w:sz w:val="18"/>
                <w:szCs w:val="18"/>
                <w:lang w:eastAsia="zh-CN"/>
              </w:rPr>
            </w:pPr>
            <w:del w:id="8947" w:author="ORANGE" w:date="2019-04-23T11:43:00Z">
              <w:r w:rsidRPr="00215D3C" w:rsidDel="0049260E">
                <w:rPr>
                  <w:rFonts w:ascii="Arial" w:hAnsi="Arial"/>
                  <w:sz w:val="18"/>
                  <w:szCs w:val="18"/>
                  <w:lang w:eastAsia="zh-CN"/>
                </w:rPr>
                <w:delText>request body</w:delText>
              </w:r>
            </w:del>
          </w:p>
        </w:tc>
        <w:tc>
          <w:tcPr>
            <w:tcW w:w="1985" w:type="dxa"/>
          </w:tcPr>
          <w:p w14:paraId="254CDAC7" w14:textId="546DAEAE" w:rsidR="0049260E" w:rsidRPr="00215D3C" w:rsidDel="0049260E" w:rsidRDefault="0049260E" w:rsidP="008922DC">
            <w:pPr>
              <w:keepNext/>
              <w:keepLines/>
              <w:spacing w:after="0"/>
              <w:rPr>
                <w:del w:id="8948" w:author="ORANGE" w:date="2019-04-23T11:43:00Z"/>
                <w:rFonts w:ascii="Arial" w:hAnsi="Arial"/>
                <w:sz w:val="18"/>
                <w:szCs w:val="18"/>
                <w:lang w:eastAsia="zh-CN"/>
              </w:rPr>
            </w:pPr>
            <w:del w:id="8949" w:author="ORANGE" w:date="2019-04-23T11:43:00Z">
              <w:r w:rsidRPr="00215D3C" w:rsidDel="0049260E">
                <w:rPr>
                  <w:rFonts w:ascii="Arial" w:hAnsi="Arial"/>
                  <w:sz w:val="18"/>
                </w:rPr>
                <w:delText>ackSystemId</w:delText>
              </w:r>
            </w:del>
          </w:p>
        </w:tc>
        <w:tc>
          <w:tcPr>
            <w:tcW w:w="2268" w:type="dxa"/>
          </w:tcPr>
          <w:p w14:paraId="1071BFB7" w14:textId="0ED339E8" w:rsidR="0049260E" w:rsidRPr="00215D3C" w:rsidDel="0049260E" w:rsidRDefault="0049260E" w:rsidP="008922DC">
            <w:pPr>
              <w:keepNext/>
              <w:keepLines/>
              <w:spacing w:after="0"/>
              <w:rPr>
                <w:del w:id="8950" w:author="ORANGE" w:date="2019-04-23T11:43:00Z"/>
                <w:rFonts w:ascii="Arial" w:hAnsi="Arial"/>
                <w:sz w:val="18"/>
                <w:szCs w:val="18"/>
                <w:lang w:eastAsia="zh-CN"/>
              </w:rPr>
            </w:pPr>
            <w:del w:id="8951"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76D48487" w14:textId="586133F3" w:rsidR="0049260E" w:rsidRPr="00215D3C" w:rsidDel="0049260E" w:rsidRDefault="0049260E" w:rsidP="008922DC">
            <w:pPr>
              <w:keepNext/>
              <w:keepLines/>
              <w:spacing w:after="0"/>
              <w:jc w:val="center"/>
              <w:rPr>
                <w:del w:id="8952" w:author="ORANGE" w:date="2019-04-23T11:43:00Z"/>
                <w:rFonts w:ascii="Arial" w:hAnsi="Arial"/>
                <w:sz w:val="18"/>
                <w:szCs w:val="18"/>
                <w:lang w:eastAsia="zh-CN"/>
              </w:rPr>
            </w:pPr>
            <w:del w:id="8953" w:author="ORANGE" w:date="2019-04-23T11:43:00Z">
              <w:r w:rsidRPr="00215D3C" w:rsidDel="0049260E">
                <w:rPr>
                  <w:rFonts w:ascii="Arial" w:hAnsi="Arial"/>
                  <w:sz w:val="18"/>
                  <w:szCs w:val="18"/>
                  <w:lang w:eastAsia="zh-CN"/>
                </w:rPr>
                <w:delText>O</w:delText>
              </w:r>
            </w:del>
          </w:p>
        </w:tc>
      </w:tr>
    </w:tbl>
    <w:p w14:paraId="10EFF005" w14:textId="0151A0B4" w:rsidR="0049260E" w:rsidRPr="00215D3C" w:rsidDel="0049260E" w:rsidRDefault="0049260E" w:rsidP="0049260E">
      <w:pPr>
        <w:rPr>
          <w:del w:id="8954" w:author="ORANGE" w:date="2019-04-23T11:43:00Z"/>
        </w:rPr>
      </w:pPr>
    </w:p>
    <w:p w14:paraId="5FD7A683" w14:textId="4ED20E31" w:rsidR="0049260E" w:rsidRPr="00215D3C" w:rsidDel="0049260E" w:rsidRDefault="0049260E" w:rsidP="0049260E">
      <w:pPr>
        <w:pStyle w:val="TH"/>
        <w:rPr>
          <w:del w:id="8955" w:author="ORANGE" w:date="2019-04-23T11:43:00Z"/>
          <w:lang w:eastAsia="zh-CN"/>
        </w:rPr>
      </w:pPr>
      <w:del w:id="8956" w:author="ORANGE" w:date="2019-04-23T11:43:00Z">
        <w:r w:rsidRPr="00215D3C" w:rsidDel="0049260E">
          <w:rPr>
            <w:lang w:eastAsia="zh-CN"/>
          </w:rPr>
          <w:delText>Table 9.1.5-</w:delText>
        </w:r>
        <w:r w:rsidRPr="00215D3C" w:rsidDel="0049260E">
          <w:rPr>
            <w:rFonts w:hint="eastAsia"/>
            <w:lang w:eastAsia="zh-CN"/>
          </w:rPr>
          <w:delText>4</w:delText>
        </w:r>
        <w:r w:rsidRPr="00215D3C" w:rsidDel="0049260E">
          <w:rPr>
            <w:lang w:eastAsia="zh-CN"/>
          </w:rPr>
          <w:delText>: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03023137" w14:textId="55DDB46A" w:rsidTr="008922DC">
        <w:trPr>
          <w:del w:id="8957" w:author="ORANGE" w:date="2019-04-23T11:43:00Z"/>
        </w:trPr>
        <w:tc>
          <w:tcPr>
            <w:tcW w:w="2990" w:type="dxa"/>
            <w:shd w:val="clear" w:color="auto" w:fill="auto"/>
          </w:tcPr>
          <w:p w14:paraId="6F1BE05B" w14:textId="5AFB6520" w:rsidR="0049260E" w:rsidRPr="00215D3C" w:rsidDel="0049260E" w:rsidRDefault="0049260E" w:rsidP="008922DC">
            <w:pPr>
              <w:keepNext/>
              <w:keepLines/>
              <w:spacing w:after="0"/>
              <w:jc w:val="center"/>
              <w:rPr>
                <w:del w:id="8958" w:author="ORANGE" w:date="2019-04-23T11:43:00Z"/>
                <w:rFonts w:ascii="Arial" w:hAnsi="Arial"/>
                <w:b/>
                <w:sz w:val="18"/>
                <w:lang w:eastAsia="zh-CN"/>
              </w:rPr>
            </w:pPr>
            <w:del w:id="8959" w:author="ORANGE" w:date="2019-04-23T11:43:00Z">
              <w:r w:rsidRPr="00215D3C" w:rsidDel="0049260E">
                <w:rPr>
                  <w:rFonts w:ascii="Arial" w:hAnsi="Arial"/>
                  <w:b/>
                  <w:sz w:val="18"/>
                </w:rPr>
                <w:delText>IS operation parameter name</w:delText>
              </w:r>
            </w:del>
          </w:p>
        </w:tc>
        <w:tc>
          <w:tcPr>
            <w:tcW w:w="2112" w:type="dxa"/>
          </w:tcPr>
          <w:p w14:paraId="1B7AEB10" w14:textId="7963733C" w:rsidR="0049260E" w:rsidRPr="00215D3C" w:rsidDel="0049260E" w:rsidRDefault="0049260E" w:rsidP="008922DC">
            <w:pPr>
              <w:keepNext/>
              <w:keepLines/>
              <w:spacing w:after="0"/>
              <w:jc w:val="center"/>
              <w:rPr>
                <w:del w:id="8960" w:author="ORANGE" w:date="2019-04-23T11:43:00Z"/>
                <w:rFonts w:ascii="Arial" w:hAnsi="Arial"/>
                <w:b/>
                <w:sz w:val="18"/>
                <w:lang w:eastAsia="zh-CN"/>
              </w:rPr>
            </w:pPr>
            <w:del w:id="8961" w:author="ORANGE" w:date="2019-04-23T11:43:00Z">
              <w:r w:rsidRPr="00215D3C" w:rsidDel="0049260E">
                <w:rPr>
                  <w:rFonts w:ascii="Arial" w:hAnsi="Arial"/>
                  <w:b/>
                  <w:sz w:val="18"/>
                  <w:lang w:eastAsia="zh-CN"/>
                </w:rPr>
                <w:delText>SS parameter location</w:delText>
              </w:r>
            </w:del>
          </w:p>
        </w:tc>
        <w:tc>
          <w:tcPr>
            <w:tcW w:w="1477" w:type="dxa"/>
          </w:tcPr>
          <w:p w14:paraId="55987CC8" w14:textId="7748B33D" w:rsidR="0049260E" w:rsidRPr="00215D3C" w:rsidDel="0049260E" w:rsidRDefault="0049260E" w:rsidP="008922DC">
            <w:pPr>
              <w:keepNext/>
              <w:keepLines/>
              <w:spacing w:after="0"/>
              <w:jc w:val="center"/>
              <w:rPr>
                <w:del w:id="8962" w:author="ORANGE" w:date="2019-04-23T11:43:00Z"/>
                <w:rFonts w:ascii="Arial" w:hAnsi="Arial"/>
                <w:b/>
                <w:sz w:val="18"/>
                <w:lang w:eastAsia="zh-CN"/>
              </w:rPr>
            </w:pPr>
            <w:del w:id="8963" w:author="ORANGE" w:date="2019-04-23T11:43:00Z">
              <w:r w:rsidRPr="00215D3C" w:rsidDel="0049260E">
                <w:rPr>
                  <w:rFonts w:ascii="Arial" w:hAnsi="Arial"/>
                  <w:b/>
                  <w:sz w:val="18"/>
                  <w:lang w:eastAsia="zh-CN"/>
                </w:rPr>
                <w:delText>SS parameter name</w:delText>
              </w:r>
            </w:del>
          </w:p>
        </w:tc>
        <w:tc>
          <w:tcPr>
            <w:tcW w:w="1740" w:type="dxa"/>
          </w:tcPr>
          <w:p w14:paraId="55F7F8CB" w14:textId="3B112153" w:rsidR="0049260E" w:rsidRPr="00215D3C" w:rsidDel="0049260E" w:rsidRDefault="0049260E" w:rsidP="008922DC">
            <w:pPr>
              <w:keepNext/>
              <w:keepLines/>
              <w:spacing w:after="0"/>
              <w:jc w:val="center"/>
              <w:rPr>
                <w:del w:id="8964" w:author="ORANGE" w:date="2019-04-23T11:43:00Z"/>
                <w:rFonts w:ascii="Arial" w:hAnsi="Arial"/>
                <w:b/>
                <w:sz w:val="18"/>
                <w:lang w:eastAsia="zh-CN"/>
              </w:rPr>
            </w:pPr>
            <w:del w:id="8965"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510726B" w14:textId="1B3831DD" w:rsidR="0049260E" w:rsidRPr="00215D3C" w:rsidDel="0049260E" w:rsidRDefault="0049260E" w:rsidP="008922DC">
            <w:pPr>
              <w:keepNext/>
              <w:keepLines/>
              <w:spacing w:after="0"/>
              <w:jc w:val="center"/>
              <w:rPr>
                <w:del w:id="8966" w:author="ORANGE" w:date="2019-04-23T11:43:00Z"/>
                <w:rFonts w:ascii="Arial" w:hAnsi="Arial"/>
                <w:b/>
                <w:sz w:val="18"/>
                <w:lang w:eastAsia="zh-CN"/>
              </w:rPr>
            </w:pPr>
            <w:del w:id="8967" w:author="ORANGE" w:date="2019-04-23T11:43:00Z">
              <w:r w:rsidRPr="00215D3C" w:rsidDel="0049260E">
                <w:rPr>
                  <w:rFonts w:ascii="Arial" w:hAnsi="Arial"/>
                  <w:b/>
                  <w:sz w:val="18"/>
                  <w:lang w:eastAsia="zh-CN"/>
                </w:rPr>
                <w:delText>Qualifier</w:delText>
              </w:r>
            </w:del>
          </w:p>
        </w:tc>
      </w:tr>
      <w:tr w:rsidR="0049260E" w:rsidRPr="00215D3C" w:rsidDel="0049260E" w14:paraId="58620538" w14:textId="4A42667B" w:rsidTr="008922DC">
        <w:trPr>
          <w:del w:id="8968" w:author="ORANGE" w:date="2019-04-23T11:43:00Z"/>
        </w:trPr>
        <w:tc>
          <w:tcPr>
            <w:tcW w:w="2990" w:type="dxa"/>
            <w:shd w:val="clear" w:color="auto" w:fill="auto"/>
          </w:tcPr>
          <w:p w14:paraId="0626C341" w14:textId="355F2B23" w:rsidR="0049260E" w:rsidRPr="00215D3C" w:rsidDel="0049260E" w:rsidRDefault="0049260E" w:rsidP="008922DC">
            <w:pPr>
              <w:keepNext/>
              <w:keepLines/>
              <w:spacing w:after="0"/>
              <w:rPr>
                <w:del w:id="8969" w:author="ORANGE" w:date="2019-04-23T11:43:00Z"/>
                <w:rFonts w:ascii="Arial" w:hAnsi="Arial"/>
                <w:sz w:val="18"/>
                <w:szCs w:val="18"/>
                <w:lang w:eastAsia="zh-CN"/>
              </w:rPr>
            </w:pPr>
            <w:del w:id="8970" w:author="ORANGE" w:date="2019-04-23T11:43:00Z">
              <w:r w:rsidRPr="00215D3C" w:rsidDel="0049260E">
                <w:rPr>
                  <w:rFonts w:ascii="Arial" w:hAnsi="Arial"/>
                  <w:sz w:val="18"/>
                  <w:szCs w:val="18"/>
                  <w:lang w:eastAsia="zh-CN"/>
                </w:rPr>
                <w:delText>badAlarmInformationReferenceList</w:delText>
              </w:r>
            </w:del>
          </w:p>
        </w:tc>
        <w:tc>
          <w:tcPr>
            <w:tcW w:w="2112" w:type="dxa"/>
          </w:tcPr>
          <w:p w14:paraId="181D57E7" w14:textId="5F693802" w:rsidR="0049260E" w:rsidRPr="00215D3C" w:rsidDel="0049260E" w:rsidRDefault="0049260E" w:rsidP="008922DC">
            <w:pPr>
              <w:keepNext/>
              <w:keepLines/>
              <w:spacing w:after="0"/>
              <w:rPr>
                <w:del w:id="8971" w:author="ORANGE" w:date="2019-04-23T11:43:00Z"/>
                <w:rFonts w:ascii="Arial" w:hAnsi="Arial"/>
                <w:sz w:val="18"/>
                <w:szCs w:val="18"/>
                <w:lang w:eastAsia="zh-CN"/>
              </w:rPr>
            </w:pPr>
            <w:del w:id="8972" w:author="ORANGE" w:date="2019-04-23T11:43:00Z">
              <w:r w:rsidRPr="00215D3C" w:rsidDel="0049260E">
                <w:rPr>
                  <w:rFonts w:ascii="Arial" w:hAnsi="Arial"/>
                  <w:sz w:val="18"/>
                  <w:szCs w:val="18"/>
                  <w:lang w:eastAsia="zh-CN"/>
                </w:rPr>
                <w:delText>response body</w:delText>
              </w:r>
            </w:del>
          </w:p>
        </w:tc>
        <w:tc>
          <w:tcPr>
            <w:tcW w:w="1477" w:type="dxa"/>
          </w:tcPr>
          <w:p w14:paraId="38C207BD" w14:textId="431AAB7E" w:rsidR="0049260E" w:rsidRPr="00215D3C" w:rsidDel="0049260E" w:rsidRDefault="0049260E" w:rsidP="008922DC">
            <w:pPr>
              <w:keepNext/>
              <w:keepLines/>
              <w:spacing w:after="0"/>
              <w:rPr>
                <w:del w:id="8973" w:author="ORANGE" w:date="2019-04-23T11:43:00Z"/>
                <w:rFonts w:ascii="Arial" w:hAnsi="Arial"/>
                <w:sz w:val="18"/>
                <w:szCs w:val="18"/>
                <w:lang w:eastAsia="zh-CN"/>
              </w:rPr>
            </w:pPr>
            <w:del w:id="8974" w:author="ORANGE" w:date="2019-04-23T11:43:00Z">
              <w:r w:rsidRPr="00215D3C" w:rsidDel="0049260E">
                <w:rPr>
                  <w:rFonts w:ascii="Arial" w:hAnsi="Arial"/>
                  <w:sz w:val="18"/>
                  <w:szCs w:val="18"/>
                  <w:lang w:eastAsia="zh-CN"/>
                </w:rPr>
                <w:delText>error</w:delText>
              </w:r>
            </w:del>
          </w:p>
        </w:tc>
        <w:tc>
          <w:tcPr>
            <w:tcW w:w="1740" w:type="dxa"/>
          </w:tcPr>
          <w:p w14:paraId="06AFB32D" w14:textId="3C0A90B6" w:rsidR="0049260E" w:rsidRPr="00215D3C" w:rsidDel="0049260E" w:rsidRDefault="0049260E" w:rsidP="008922DC">
            <w:pPr>
              <w:keepNext/>
              <w:keepLines/>
              <w:spacing w:after="0"/>
              <w:rPr>
                <w:del w:id="8975" w:author="ORANGE" w:date="2019-04-23T11:43:00Z"/>
                <w:rFonts w:ascii="Arial" w:hAnsi="Arial"/>
                <w:sz w:val="18"/>
                <w:szCs w:val="18"/>
                <w:lang w:eastAsia="zh-CN"/>
              </w:rPr>
            </w:pPr>
            <w:del w:id="8976"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1D797AA0" w14:textId="7C5E5727" w:rsidR="0049260E" w:rsidRPr="00215D3C" w:rsidDel="0049260E" w:rsidRDefault="0049260E" w:rsidP="008922DC">
            <w:pPr>
              <w:keepNext/>
              <w:keepLines/>
              <w:spacing w:after="0"/>
              <w:jc w:val="center"/>
              <w:rPr>
                <w:del w:id="8977" w:author="ORANGE" w:date="2019-04-23T11:43:00Z"/>
                <w:rFonts w:ascii="Arial" w:hAnsi="Arial"/>
                <w:sz w:val="18"/>
                <w:szCs w:val="18"/>
                <w:lang w:eastAsia="zh-CN"/>
              </w:rPr>
            </w:pPr>
            <w:del w:id="8978" w:author="ORANGE" w:date="2019-04-23T11:43:00Z">
              <w:r w:rsidRPr="00215D3C" w:rsidDel="0049260E">
                <w:rPr>
                  <w:rFonts w:ascii="Arial" w:hAnsi="Arial"/>
                  <w:sz w:val="18"/>
                  <w:szCs w:val="18"/>
                  <w:lang w:eastAsia="zh-CN"/>
                </w:rPr>
                <w:delText>M</w:delText>
              </w:r>
            </w:del>
          </w:p>
        </w:tc>
      </w:tr>
      <w:tr w:rsidR="0049260E" w:rsidRPr="00215D3C" w:rsidDel="0049260E" w14:paraId="7F2869DE" w14:textId="24DDA4DD" w:rsidTr="008922DC">
        <w:trPr>
          <w:del w:id="8979" w:author="ORANGE" w:date="2019-04-23T11:43:00Z"/>
        </w:trPr>
        <w:tc>
          <w:tcPr>
            <w:tcW w:w="2990" w:type="dxa"/>
            <w:shd w:val="clear" w:color="auto" w:fill="auto"/>
          </w:tcPr>
          <w:p w14:paraId="436F1EEB" w14:textId="70626B80" w:rsidR="0049260E" w:rsidRPr="00215D3C" w:rsidDel="0049260E" w:rsidRDefault="0049260E" w:rsidP="008922DC">
            <w:pPr>
              <w:keepNext/>
              <w:keepLines/>
              <w:spacing w:after="0"/>
              <w:rPr>
                <w:del w:id="8980" w:author="ORANGE" w:date="2019-04-23T11:43:00Z"/>
                <w:rFonts w:ascii="Arial" w:hAnsi="Arial"/>
                <w:sz w:val="18"/>
                <w:szCs w:val="18"/>
                <w:lang w:eastAsia="zh-CN"/>
              </w:rPr>
            </w:pPr>
            <w:del w:id="8981" w:author="ORANGE" w:date="2019-04-23T11:43:00Z">
              <w:r w:rsidRPr="00215D3C" w:rsidDel="0049260E">
                <w:rPr>
                  <w:rFonts w:ascii="Arial" w:hAnsi="Arial"/>
                  <w:sz w:val="18"/>
                  <w:szCs w:val="18"/>
                  <w:lang w:eastAsia="zh-CN"/>
                </w:rPr>
                <w:delText>status</w:delText>
              </w:r>
            </w:del>
          </w:p>
        </w:tc>
        <w:tc>
          <w:tcPr>
            <w:tcW w:w="2112" w:type="dxa"/>
          </w:tcPr>
          <w:p w14:paraId="1901F497" w14:textId="0AC30025" w:rsidR="0049260E" w:rsidRPr="00215D3C" w:rsidDel="0049260E" w:rsidRDefault="0049260E" w:rsidP="008922DC">
            <w:pPr>
              <w:keepNext/>
              <w:keepLines/>
              <w:spacing w:after="0"/>
              <w:rPr>
                <w:del w:id="8982" w:author="ORANGE" w:date="2019-04-23T11:43:00Z"/>
                <w:rFonts w:ascii="Arial" w:hAnsi="Arial"/>
                <w:sz w:val="18"/>
                <w:szCs w:val="18"/>
                <w:lang w:eastAsia="zh-CN"/>
              </w:rPr>
            </w:pPr>
            <w:del w:id="8983" w:author="ORANGE" w:date="2019-04-23T11:43:00Z">
              <w:r w:rsidRPr="00215D3C" w:rsidDel="0049260E">
                <w:rPr>
                  <w:rFonts w:ascii="Arial" w:hAnsi="Arial"/>
                  <w:sz w:val="18"/>
                  <w:szCs w:val="18"/>
                  <w:lang w:eastAsia="zh-CN"/>
                </w:rPr>
                <w:delText>response status codes</w:delText>
              </w:r>
            </w:del>
          </w:p>
        </w:tc>
        <w:tc>
          <w:tcPr>
            <w:tcW w:w="1477" w:type="dxa"/>
          </w:tcPr>
          <w:p w14:paraId="7B1108D0" w14:textId="75E93B78" w:rsidR="0049260E" w:rsidRPr="00215D3C" w:rsidDel="0049260E" w:rsidRDefault="0049260E" w:rsidP="008922DC">
            <w:pPr>
              <w:keepNext/>
              <w:keepLines/>
              <w:spacing w:after="0"/>
              <w:rPr>
                <w:del w:id="8984" w:author="ORANGE" w:date="2019-04-23T11:43:00Z"/>
                <w:rFonts w:ascii="Arial" w:hAnsi="Arial"/>
                <w:sz w:val="18"/>
                <w:szCs w:val="18"/>
                <w:lang w:eastAsia="zh-CN"/>
              </w:rPr>
            </w:pPr>
            <w:del w:id="8985" w:author="ORANGE" w:date="2019-04-23T11:43:00Z">
              <w:r w:rsidRPr="00215D3C" w:rsidDel="0049260E">
                <w:rPr>
                  <w:rFonts w:ascii="Arial" w:hAnsi="Arial"/>
                  <w:sz w:val="18"/>
                  <w:szCs w:val="18"/>
                  <w:lang w:eastAsia="zh-CN"/>
                </w:rPr>
                <w:delText>n/a</w:delText>
              </w:r>
            </w:del>
          </w:p>
        </w:tc>
        <w:tc>
          <w:tcPr>
            <w:tcW w:w="1740" w:type="dxa"/>
          </w:tcPr>
          <w:p w14:paraId="578C0A19" w14:textId="0F9B54FF" w:rsidR="0049260E" w:rsidRPr="00215D3C" w:rsidDel="0049260E" w:rsidRDefault="0049260E" w:rsidP="008922DC">
            <w:pPr>
              <w:keepNext/>
              <w:keepLines/>
              <w:spacing w:after="0"/>
              <w:rPr>
                <w:del w:id="8986" w:author="ORANGE" w:date="2019-04-23T11:43:00Z"/>
                <w:rFonts w:ascii="Arial" w:hAnsi="Arial"/>
                <w:sz w:val="18"/>
                <w:szCs w:val="18"/>
                <w:lang w:eastAsia="zh-CN"/>
              </w:rPr>
            </w:pPr>
            <w:del w:id="8987" w:author="ORANGE" w:date="2019-04-23T11:43:00Z">
              <w:r w:rsidRPr="00215D3C" w:rsidDel="0049260E">
                <w:rPr>
                  <w:rFonts w:ascii="Arial" w:hAnsi="Arial"/>
                  <w:sz w:val="18"/>
                  <w:szCs w:val="18"/>
                  <w:lang w:eastAsia="zh-CN"/>
                </w:rPr>
                <w:delText>n/a</w:delText>
              </w:r>
            </w:del>
          </w:p>
        </w:tc>
        <w:tc>
          <w:tcPr>
            <w:tcW w:w="1286" w:type="dxa"/>
            <w:shd w:val="clear" w:color="auto" w:fill="auto"/>
          </w:tcPr>
          <w:p w14:paraId="326C488F" w14:textId="55186B6A" w:rsidR="0049260E" w:rsidRPr="00215D3C" w:rsidDel="0049260E" w:rsidRDefault="0049260E" w:rsidP="008922DC">
            <w:pPr>
              <w:keepNext/>
              <w:keepLines/>
              <w:spacing w:after="0"/>
              <w:jc w:val="center"/>
              <w:rPr>
                <w:del w:id="8988" w:author="ORANGE" w:date="2019-04-23T11:43:00Z"/>
                <w:rFonts w:ascii="Arial" w:hAnsi="Arial"/>
                <w:sz w:val="18"/>
                <w:szCs w:val="18"/>
                <w:lang w:eastAsia="zh-CN"/>
              </w:rPr>
            </w:pPr>
            <w:del w:id="8989" w:author="ORANGE" w:date="2019-04-23T11:43:00Z">
              <w:r w:rsidRPr="00215D3C" w:rsidDel="0049260E">
                <w:rPr>
                  <w:rFonts w:ascii="Arial" w:hAnsi="Arial"/>
                  <w:sz w:val="18"/>
                  <w:szCs w:val="18"/>
                  <w:lang w:eastAsia="zh-CN"/>
                </w:rPr>
                <w:delText>M</w:delText>
              </w:r>
            </w:del>
          </w:p>
        </w:tc>
      </w:tr>
    </w:tbl>
    <w:p w14:paraId="4C725445" w14:textId="660A8694" w:rsidR="0049260E" w:rsidRPr="00215D3C" w:rsidDel="0049260E" w:rsidRDefault="0049260E" w:rsidP="0049260E">
      <w:pPr>
        <w:rPr>
          <w:del w:id="8990" w:author="ORANGE" w:date="2019-04-23T11:43:00Z"/>
        </w:rPr>
      </w:pPr>
    </w:p>
    <w:p w14:paraId="5917C730" w14:textId="3CD9C2DE" w:rsidR="0049260E" w:rsidRPr="00215D3C" w:rsidDel="0049260E" w:rsidRDefault="0049260E" w:rsidP="0049260E">
      <w:pPr>
        <w:rPr>
          <w:del w:id="8991" w:author="ORANGE" w:date="2019-04-23T11:43:00Z"/>
        </w:rPr>
      </w:pPr>
      <w:del w:id="8992" w:author="ORANGE" w:date="2019-04-23T11:43:00Z">
        <w:r w:rsidRPr="00215D3C" w:rsidDel="0049260E">
          <w:delText>The message flow for acknowledging multiple alarms is as follows:</w:delText>
        </w:r>
      </w:del>
    </w:p>
    <w:p w14:paraId="00415A67" w14:textId="09159618" w:rsidR="0049260E" w:rsidRPr="00215D3C" w:rsidDel="0049260E" w:rsidRDefault="0049260E" w:rsidP="0049260E">
      <w:pPr>
        <w:numPr>
          <w:ilvl w:val="0"/>
          <w:numId w:val="10"/>
        </w:numPr>
        <w:overflowPunct w:val="0"/>
        <w:autoSpaceDE w:val="0"/>
        <w:autoSpaceDN w:val="0"/>
        <w:adjustRightInd w:val="0"/>
        <w:textAlignment w:val="baseline"/>
        <w:rPr>
          <w:del w:id="8993" w:author="ORANGE" w:date="2019-04-23T11:43:00Z"/>
        </w:rPr>
      </w:pPr>
      <w:del w:id="8994" w:author="ORANGE" w:date="2019-04-23T11:43:00Z">
        <w:r w:rsidRPr="00215D3C" w:rsidDel="0049260E">
          <w:delText>The Service Consumer sends a HTTP PATCH request to the Service Provider.</w:delText>
        </w:r>
      </w:del>
    </w:p>
    <w:p w14:paraId="6635CC5A" w14:textId="56D35384" w:rsidR="0049260E" w:rsidRPr="00215D3C" w:rsidDel="0049260E" w:rsidRDefault="0049260E" w:rsidP="0049260E">
      <w:pPr>
        <w:ind w:left="436" w:firstLine="284"/>
        <w:rPr>
          <w:del w:id="8995" w:author="ORANGE" w:date="2019-04-23T11:43:00Z"/>
        </w:rPr>
      </w:pPr>
      <w:del w:id="8996" w:author="ORANGE" w:date="2019-04-23T11:43:00Z">
        <w:r w:rsidRPr="00215D3C" w:rsidDel="0049260E">
          <w:delText>The URI identifies the "…/alarms" collection resource.</w:delText>
        </w:r>
      </w:del>
    </w:p>
    <w:p w14:paraId="38ED759C" w14:textId="77838FB8" w:rsidR="0049260E" w:rsidRPr="00215D3C" w:rsidDel="0049260E" w:rsidRDefault="0049260E" w:rsidP="0049260E">
      <w:pPr>
        <w:ind w:left="709" w:hanging="10"/>
        <w:rPr>
          <w:del w:id="8997" w:author="ORANGE" w:date="2019-04-23T11:43:00Z"/>
        </w:rPr>
      </w:pPr>
      <w:del w:id="8998" w:author="ORANGE" w:date="2019-04-23T11:43:00Z">
        <w:r w:rsidRPr="00215D3C" w:rsidDel="0049260E">
          <w:delText>The query part identifies the alarm resources of the collection to be acknowledged, for "example "…/alarms?alarmId=5&amp;alarmId=7c".</w:delText>
        </w:r>
      </w:del>
    </w:p>
    <w:p w14:paraId="08C5AC87" w14:textId="231FDC64" w:rsidR="0049260E" w:rsidRPr="00215D3C" w:rsidDel="0049260E" w:rsidRDefault="0049260E" w:rsidP="0049260E">
      <w:pPr>
        <w:ind w:left="709" w:hanging="10"/>
        <w:rPr>
          <w:del w:id="8999" w:author="ORANGE" w:date="2019-04-23T11:43:00Z"/>
        </w:rPr>
      </w:pPr>
      <w:del w:id="9000"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22787C21" w14:textId="1856AD31" w:rsidR="0049260E" w:rsidRPr="00215D3C" w:rsidDel="0049260E" w:rsidRDefault="0049260E" w:rsidP="0049260E">
      <w:pPr>
        <w:numPr>
          <w:ilvl w:val="0"/>
          <w:numId w:val="10"/>
        </w:numPr>
        <w:overflowPunct w:val="0"/>
        <w:autoSpaceDE w:val="0"/>
        <w:autoSpaceDN w:val="0"/>
        <w:adjustRightInd w:val="0"/>
        <w:textAlignment w:val="baseline"/>
        <w:rPr>
          <w:del w:id="9001" w:author="ORANGE" w:date="2019-04-23T11:43:00Z"/>
        </w:rPr>
      </w:pPr>
      <w:del w:id="9002" w:author="ORANGE" w:date="2019-04-23T11:43:00Z">
        <w:r w:rsidRPr="00215D3C" w:rsidDel="0049260E">
          <w:delText>The Service Provider sends a HTTP PATCH response to the Service Consumer.</w:delText>
        </w:r>
      </w:del>
    </w:p>
    <w:p w14:paraId="033EC39A" w14:textId="175DEE41" w:rsidR="0049260E" w:rsidRPr="00215D3C" w:rsidDel="0049260E" w:rsidRDefault="0049260E" w:rsidP="0049260E">
      <w:pPr>
        <w:ind w:left="436" w:firstLine="284"/>
        <w:rPr>
          <w:del w:id="9003" w:author="ORANGE" w:date="2019-04-23T11:43:00Z"/>
        </w:rPr>
      </w:pPr>
      <w:del w:id="9004" w:author="ORANGE" w:date="2019-04-23T11:43:00Z">
        <w:r w:rsidRPr="00215D3C" w:rsidDel="0049260E">
          <w:delText>On success "200 OK" shall be returned. The response message body shall be empty.</w:delText>
        </w:r>
      </w:del>
    </w:p>
    <w:p w14:paraId="19E2949C" w14:textId="00C6D214" w:rsidR="0049260E" w:rsidRPr="00215D3C" w:rsidDel="0049260E" w:rsidRDefault="0049260E" w:rsidP="0049260E">
      <w:pPr>
        <w:ind w:left="709" w:hanging="10"/>
        <w:rPr>
          <w:del w:id="9005" w:author="ORANGE" w:date="2019-04-23T11:43:00Z"/>
        </w:rPr>
      </w:pPr>
      <w:del w:id="9006"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acknowledged, together with the failure reasons. The JSON document carried in the response shall comply to the "failedAlarms-Response Type" schema.</w:delText>
        </w:r>
      </w:del>
    </w:p>
    <w:p w14:paraId="246BD7DA" w14:textId="719AC249" w:rsidR="0049260E" w:rsidRPr="00215D3C" w:rsidDel="0049260E" w:rsidRDefault="0049260E" w:rsidP="0049260E">
      <w:pPr>
        <w:pStyle w:val="Titre3"/>
        <w:rPr>
          <w:del w:id="9007" w:author="ORANGE" w:date="2019-04-23T11:43:00Z"/>
          <w:lang w:eastAsia="zh-CN"/>
        </w:rPr>
      </w:pPr>
      <w:del w:id="9008" w:author="ORANGE" w:date="2019-04-23T11:43:00Z">
        <w:r w:rsidRPr="00215D3C" w:rsidDel="0049260E">
          <w:rPr>
            <w:lang w:eastAsia="zh-CN"/>
          </w:rPr>
          <w:delText>9.1.6</w:delText>
        </w:r>
        <w:r w:rsidRPr="00215D3C" w:rsidDel="0049260E">
          <w:rPr>
            <w:lang w:eastAsia="zh-CN"/>
          </w:rPr>
          <w:tab/>
          <w:delText xml:space="preserve">Operation </w:delText>
        </w:r>
        <w:r w:rsidRPr="00215D3C" w:rsidDel="0049260E">
          <w:rPr>
            <w:rFonts w:ascii="Courier New" w:hAnsi="Courier New" w:cs="Courier New"/>
            <w:lang w:eastAsia="zh-CN"/>
          </w:rPr>
          <w:delText>unacknowledgeAlarms</w:delText>
        </w:r>
      </w:del>
    </w:p>
    <w:p w14:paraId="584492FF" w14:textId="56295570" w:rsidR="0049260E" w:rsidRPr="00215D3C" w:rsidDel="0049260E" w:rsidRDefault="0049260E" w:rsidP="0049260E">
      <w:pPr>
        <w:rPr>
          <w:del w:id="9009" w:author="ORANGE" w:date="2019-04-23T11:43:00Z"/>
        </w:rPr>
      </w:pPr>
      <w:del w:id="9010" w:author="ORANGE" w:date="2019-04-23T11:43:00Z">
        <w:r w:rsidRPr="00215D3C" w:rsidDel="0049260E">
          <w:delText>In case a single alarm shall be unacknowledged the IS operation parameters are mapped to SS equivalents according to table 9.1.6-1 and table 9.1.6-2.</w:delText>
        </w:r>
      </w:del>
    </w:p>
    <w:p w14:paraId="59C82171" w14:textId="496E3260" w:rsidR="0049260E" w:rsidRPr="00215D3C" w:rsidDel="0049260E" w:rsidRDefault="0049260E" w:rsidP="0049260E">
      <w:pPr>
        <w:pStyle w:val="TH"/>
        <w:rPr>
          <w:del w:id="9011" w:author="ORANGE" w:date="2019-04-23T11:43:00Z"/>
          <w:lang w:eastAsia="zh-CN"/>
        </w:rPr>
      </w:pPr>
      <w:del w:id="9012" w:author="ORANGE" w:date="2019-04-23T11:43:00Z">
        <w:r w:rsidRPr="00215D3C" w:rsidDel="0049260E">
          <w:rPr>
            <w:lang w:eastAsia="zh-CN"/>
          </w:rPr>
          <w:delText>Table 9.1.6-1: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49260E" w:rsidRPr="00215D3C" w:rsidDel="0049260E" w14:paraId="35CC8C86" w14:textId="26826FB9" w:rsidTr="008922DC">
        <w:trPr>
          <w:del w:id="9013" w:author="ORANGE" w:date="2019-04-23T11:43:00Z"/>
        </w:trPr>
        <w:tc>
          <w:tcPr>
            <w:tcW w:w="3647" w:type="dxa"/>
            <w:shd w:val="clear" w:color="auto" w:fill="auto"/>
          </w:tcPr>
          <w:p w14:paraId="6DB7DFF6" w14:textId="4D4DA435" w:rsidR="0049260E" w:rsidRPr="00215D3C" w:rsidDel="0049260E" w:rsidRDefault="0049260E" w:rsidP="008922DC">
            <w:pPr>
              <w:keepNext/>
              <w:keepLines/>
              <w:spacing w:after="0"/>
              <w:jc w:val="center"/>
              <w:rPr>
                <w:del w:id="9014" w:author="ORANGE" w:date="2019-04-23T11:43:00Z"/>
                <w:rFonts w:ascii="Arial" w:hAnsi="Arial"/>
                <w:b/>
                <w:sz w:val="18"/>
                <w:lang w:eastAsia="zh-CN"/>
              </w:rPr>
            </w:pPr>
            <w:del w:id="9015" w:author="ORANGE" w:date="2019-04-23T11:43:00Z">
              <w:r w:rsidRPr="00215D3C" w:rsidDel="0049260E">
                <w:rPr>
                  <w:rFonts w:ascii="Arial" w:hAnsi="Arial"/>
                  <w:b/>
                  <w:sz w:val="18"/>
                </w:rPr>
                <w:delText>IS operation parameter name</w:delText>
              </w:r>
            </w:del>
          </w:p>
        </w:tc>
        <w:tc>
          <w:tcPr>
            <w:tcW w:w="1455" w:type="dxa"/>
          </w:tcPr>
          <w:p w14:paraId="4217E07F" w14:textId="36A15DE5" w:rsidR="0049260E" w:rsidRPr="00215D3C" w:rsidDel="0049260E" w:rsidRDefault="0049260E" w:rsidP="008922DC">
            <w:pPr>
              <w:keepNext/>
              <w:keepLines/>
              <w:spacing w:after="0"/>
              <w:jc w:val="center"/>
              <w:rPr>
                <w:del w:id="9016" w:author="ORANGE" w:date="2019-04-23T11:43:00Z"/>
                <w:rFonts w:ascii="Arial" w:hAnsi="Arial"/>
                <w:b/>
                <w:sz w:val="18"/>
                <w:lang w:eastAsia="zh-CN"/>
              </w:rPr>
            </w:pPr>
            <w:del w:id="9017" w:author="ORANGE" w:date="2019-04-23T11:43:00Z">
              <w:r w:rsidRPr="00215D3C" w:rsidDel="0049260E">
                <w:rPr>
                  <w:rFonts w:ascii="Arial" w:hAnsi="Arial"/>
                  <w:b/>
                  <w:sz w:val="18"/>
                  <w:lang w:eastAsia="zh-CN"/>
                </w:rPr>
                <w:delText>SS parameter location</w:delText>
              </w:r>
            </w:del>
          </w:p>
        </w:tc>
        <w:tc>
          <w:tcPr>
            <w:tcW w:w="1477" w:type="dxa"/>
          </w:tcPr>
          <w:p w14:paraId="290C32D8" w14:textId="679BEF75" w:rsidR="0049260E" w:rsidRPr="00215D3C" w:rsidDel="0049260E" w:rsidRDefault="0049260E" w:rsidP="008922DC">
            <w:pPr>
              <w:keepNext/>
              <w:keepLines/>
              <w:spacing w:after="0"/>
              <w:jc w:val="center"/>
              <w:rPr>
                <w:del w:id="9018" w:author="ORANGE" w:date="2019-04-23T11:43:00Z"/>
                <w:rFonts w:ascii="Arial" w:hAnsi="Arial"/>
                <w:b/>
                <w:sz w:val="18"/>
                <w:lang w:eastAsia="zh-CN"/>
              </w:rPr>
            </w:pPr>
            <w:del w:id="9019" w:author="ORANGE" w:date="2019-04-23T11:43:00Z">
              <w:r w:rsidRPr="00215D3C" w:rsidDel="0049260E">
                <w:rPr>
                  <w:rFonts w:ascii="Arial" w:hAnsi="Arial"/>
                  <w:b/>
                  <w:sz w:val="18"/>
                  <w:lang w:eastAsia="zh-CN"/>
                </w:rPr>
                <w:delText>SS parameter name</w:delText>
              </w:r>
            </w:del>
          </w:p>
        </w:tc>
        <w:tc>
          <w:tcPr>
            <w:tcW w:w="1926" w:type="dxa"/>
          </w:tcPr>
          <w:p w14:paraId="54073F9D" w14:textId="643E5077" w:rsidR="0049260E" w:rsidRPr="00215D3C" w:rsidDel="0049260E" w:rsidRDefault="0049260E" w:rsidP="008922DC">
            <w:pPr>
              <w:keepNext/>
              <w:keepLines/>
              <w:spacing w:after="0"/>
              <w:jc w:val="center"/>
              <w:rPr>
                <w:del w:id="9020" w:author="ORANGE" w:date="2019-04-23T11:43:00Z"/>
                <w:rFonts w:ascii="Arial" w:hAnsi="Arial"/>
                <w:b/>
                <w:sz w:val="18"/>
                <w:lang w:eastAsia="zh-CN"/>
              </w:rPr>
            </w:pPr>
            <w:del w:id="9021"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35205E40" w14:textId="6C482363" w:rsidR="0049260E" w:rsidRPr="00215D3C" w:rsidDel="0049260E" w:rsidRDefault="0049260E" w:rsidP="008922DC">
            <w:pPr>
              <w:keepNext/>
              <w:keepLines/>
              <w:spacing w:after="0"/>
              <w:jc w:val="center"/>
              <w:rPr>
                <w:del w:id="9022" w:author="ORANGE" w:date="2019-04-23T11:43:00Z"/>
                <w:rFonts w:ascii="Arial" w:hAnsi="Arial"/>
                <w:b/>
                <w:sz w:val="18"/>
                <w:lang w:eastAsia="zh-CN"/>
              </w:rPr>
            </w:pPr>
            <w:del w:id="9023" w:author="ORANGE" w:date="2019-04-23T11:43:00Z">
              <w:r w:rsidRPr="00215D3C" w:rsidDel="0049260E">
                <w:rPr>
                  <w:rFonts w:ascii="Arial" w:hAnsi="Arial"/>
                  <w:b/>
                  <w:sz w:val="18"/>
                  <w:lang w:eastAsia="zh-CN"/>
                </w:rPr>
                <w:delText>Qualifier</w:delText>
              </w:r>
            </w:del>
          </w:p>
        </w:tc>
      </w:tr>
      <w:tr w:rsidR="0049260E" w:rsidRPr="00215D3C" w:rsidDel="0049260E" w14:paraId="6E86A025" w14:textId="09A59028" w:rsidTr="008922DC">
        <w:trPr>
          <w:del w:id="9024" w:author="ORANGE" w:date="2019-04-23T11:43:00Z"/>
        </w:trPr>
        <w:tc>
          <w:tcPr>
            <w:tcW w:w="3647" w:type="dxa"/>
            <w:shd w:val="clear" w:color="auto" w:fill="auto"/>
          </w:tcPr>
          <w:p w14:paraId="0337D144" w14:textId="548A939B" w:rsidR="0049260E" w:rsidRPr="00215D3C" w:rsidDel="0049260E" w:rsidRDefault="0049260E" w:rsidP="008922DC">
            <w:pPr>
              <w:keepNext/>
              <w:keepLines/>
              <w:spacing w:after="0"/>
              <w:rPr>
                <w:del w:id="9025" w:author="ORANGE" w:date="2019-04-23T11:43:00Z"/>
                <w:rFonts w:ascii="Arial" w:hAnsi="Arial"/>
                <w:sz w:val="18"/>
                <w:szCs w:val="18"/>
                <w:lang w:eastAsia="zh-CN"/>
              </w:rPr>
            </w:pPr>
            <w:del w:id="9026" w:author="ORANGE" w:date="2019-04-23T11:43:00Z">
              <w:r w:rsidRPr="00215D3C" w:rsidDel="0049260E">
                <w:rPr>
                  <w:rFonts w:ascii="Arial" w:hAnsi="Arial" w:cs="Arial"/>
                  <w:sz w:val="18"/>
                </w:rPr>
                <w:delText>alarmInformationReferenceList</w:delText>
              </w:r>
            </w:del>
          </w:p>
        </w:tc>
        <w:tc>
          <w:tcPr>
            <w:tcW w:w="1455" w:type="dxa"/>
          </w:tcPr>
          <w:p w14:paraId="0F63D65A" w14:textId="634D75C0" w:rsidR="0049260E" w:rsidRPr="00215D3C" w:rsidDel="0049260E" w:rsidRDefault="0049260E" w:rsidP="008922DC">
            <w:pPr>
              <w:keepNext/>
              <w:keepLines/>
              <w:spacing w:after="0"/>
              <w:rPr>
                <w:del w:id="9027" w:author="ORANGE" w:date="2019-04-23T11:43:00Z"/>
                <w:rFonts w:ascii="Arial" w:hAnsi="Arial"/>
                <w:sz w:val="18"/>
                <w:szCs w:val="18"/>
                <w:lang w:eastAsia="zh-CN"/>
              </w:rPr>
            </w:pPr>
            <w:del w:id="9028" w:author="ORANGE" w:date="2019-04-23T11:43:00Z">
              <w:r w:rsidRPr="00215D3C" w:rsidDel="0049260E">
                <w:rPr>
                  <w:rFonts w:ascii="Arial" w:hAnsi="Arial"/>
                  <w:sz w:val="18"/>
                  <w:szCs w:val="18"/>
                  <w:lang w:eastAsia="zh-CN"/>
                </w:rPr>
                <w:delText>path</w:delText>
              </w:r>
            </w:del>
          </w:p>
        </w:tc>
        <w:tc>
          <w:tcPr>
            <w:tcW w:w="1477" w:type="dxa"/>
          </w:tcPr>
          <w:p w14:paraId="0422FA77" w14:textId="2DAB3BCA" w:rsidR="0049260E" w:rsidRPr="00215D3C" w:rsidDel="0049260E" w:rsidRDefault="0049260E" w:rsidP="008922DC">
            <w:pPr>
              <w:keepNext/>
              <w:keepLines/>
              <w:spacing w:after="0"/>
              <w:rPr>
                <w:del w:id="9029" w:author="ORANGE" w:date="2019-04-23T11:43:00Z"/>
                <w:rFonts w:ascii="Arial" w:hAnsi="Arial"/>
                <w:sz w:val="18"/>
                <w:szCs w:val="18"/>
                <w:lang w:eastAsia="zh-CN"/>
              </w:rPr>
            </w:pPr>
            <w:del w:id="9030" w:author="ORANGE" w:date="2019-04-23T11:43:00Z">
              <w:r w:rsidRPr="00215D3C" w:rsidDel="0049260E">
                <w:rPr>
                  <w:rFonts w:ascii="Arial" w:hAnsi="Arial"/>
                  <w:sz w:val="18"/>
                  <w:szCs w:val="18"/>
                  <w:lang w:eastAsia="zh-CN"/>
                </w:rPr>
                <w:delText>/{alarmId}</w:delText>
              </w:r>
            </w:del>
          </w:p>
        </w:tc>
        <w:tc>
          <w:tcPr>
            <w:tcW w:w="1926" w:type="dxa"/>
          </w:tcPr>
          <w:p w14:paraId="4CEF6173" w14:textId="1D218396" w:rsidR="0049260E" w:rsidRPr="00215D3C" w:rsidDel="0049260E" w:rsidRDefault="0049260E" w:rsidP="008922DC">
            <w:pPr>
              <w:keepNext/>
              <w:keepLines/>
              <w:spacing w:after="0"/>
              <w:rPr>
                <w:del w:id="9031" w:author="ORANGE" w:date="2019-04-23T11:43:00Z"/>
                <w:rFonts w:ascii="Arial" w:hAnsi="Arial"/>
                <w:sz w:val="18"/>
                <w:szCs w:val="18"/>
                <w:lang w:eastAsia="zh-CN"/>
              </w:rPr>
            </w:pPr>
            <w:del w:id="9032" w:author="ORANGE" w:date="2019-04-23T11:43:00Z">
              <w:r w:rsidRPr="00215D3C" w:rsidDel="0049260E">
                <w:rPr>
                  <w:rFonts w:ascii="Arial" w:hAnsi="Arial"/>
                  <w:sz w:val="18"/>
                  <w:szCs w:val="18"/>
                  <w:lang w:eastAsia="zh-CN"/>
                </w:rPr>
                <w:delText>alramId-QueryType</w:delText>
              </w:r>
            </w:del>
          </w:p>
        </w:tc>
        <w:tc>
          <w:tcPr>
            <w:tcW w:w="1100" w:type="dxa"/>
            <w:shd w:val="clear" w:color="auto" w:fill="auto"/>
          </w:tcPr>
          <w:p w14:paraId="167A57CA" w14:textId="29C1C4BF" w:rsidR="0049260E" w:rsidRPr="00215D3C" w:rsidDel="0049260E" w:rsidRDefault="0049260E" w:rsidP="008922DC">
            <w:pPr>
              <w:keepNext/>
              <w:keepLines/>
              <w:spacing w:after="0"/>
              <w:jc w:val="center"/>
              <w:rPr>
                <w:del w:id="9033" w:author="ORANGE" w:date="2019-04-23T11:43:00Z"/>
                <w:rFonts w:ascii="Arial" w:hAnsi="Arial"/>
                <w:sz w:val="18"/>
                <w:szCs w:val="18"/>
                <w:lang w:eastAsia="zh-CN"/>
              </w:rPr>
            </w:pPr>
            <w:del w:id="9034" w:author="ORANGE" w:date="2019-04-23T11:43:00Z">
              <w:r w:rsidRPr="00215D3C" w:rsidDel="0049260E">
                <w:rPr>
                  <w:rFonts w:ascii="Arial" w:hAnsi="Arial"/>
                  <w:sz w:val="18"/>
                  <w:szCs w:val="18"/>
                  <w:lang w:eastAsia="zh-CN"/>
                </w:rPr>
                <w:delText>M</w:delText>
              </w:r>
            </w:del>
          </w:p>
        </w:tc>
      </w:tr>
      <w:tr w:rsidR="0049260E" w:rsidRPr="00215D3C" w:rsidDel="0049260E" w14:paraId="49B431EE" w14:textId="1F0FAC8C" w:rsidTr="008922DC">
        <w:trPr>
          <w:del w:id="9035" w:author="ORANGE" w:date="2019-04-23T11:43:00Z"/>
        </w:trPr>
        <w:tc>
          <w:tcPr>
            <w:tcW w:w="3647" w:type="dxa"/>
            <w:shd w:val="clear" w:color="auto" w:fill="auto"/>
          </w:tcPr>
          <w:p w14:paraId="3DBA9B62" w14:textId="775AE3D5" w:rsidR="0049260E" w:rsidRPr="00215D3C" w:rsidDel="0049260E" w:rsidRDefault="0049260E" w:rsidP="008922DC">
            <w:pPr>
              <w:keepNext/>
              <w:keepLines/>
              <w:spacing w:after="0"/>
              <w:rPr>
                <w:del w:id="9036" w:author="ORANGE" w:date="2019-04-23T11:43:00Z"/>
                <w:rFonts w:ascii="Arial" w:hAnsi="Arial"/>
                <w:sz w:val="18"/>
                <w:szCs w:val="18"/>
                <w:lang w:eastAsia="zh-CN"/>
              </w:rPr>
            </w:pPr>
            <w:del w:id="9037" w:author="ORANGE" w:date="2019-04-23T11:43:00Z">
              <w:r w:rsidRPr="00215D3C" w:rsidDel="0049260E">
                <w:rPr>
                  <w:rFonts w:ascii="Arial" w:hAnsi="Arial"/>
                  <w:sz w:val="18"/>
                </w:rPr>
                <w:delText>ackUserId</w:delText>
              </w:r>
            </w:del>
          </w:p>
        </w:tc>
        <w:tc>
          <w:tcPr>
            <w:tcW w:w="1455" w:type="dxa"/>
          </w:tcPr>
          <w:p w14:paraId="3AE7E6AD" w14:textId="74E35F0F" w:rsidR="0049260E" w:rsidRPr="00215D3C" w:rsidDel="0049260E" w:rsidRDefault="0049260E" w:rsidP="008922DC">
            <w:pPr>
              <w:keepNext/>
              <w:keepLines/>
              <w:spacing w:after="0"/>
              <w:rPr>
                <w:del w:id="9038" w:author="ORANGE" w:date="2019-04-23T11:43:00Z"/>
                <w:rFonts w:ascii="Arial" w:hAnsi="Arial"/>
                <w:sz w:val="18"/>
                <w:szCs w:val="18"/>
                <w:lang w:eastAsia="zh-CN"/>
              </w:rPr>
            </w:pPr>
            <w:del w:id="9039" w:author="ORANGE" w:date="2019-04-23T11:43:00Z">
              <w:r w:rsidRPr="00215D3C" w:rsidDel="0049260E">
                <w:rPr>
                  <w:rFonts w:ascii="Arial" w:hAnsi="Arial"/>
                  <w:sz w:val="18"/>
                  <w:szCs w:val="18"/>
                  <w:lang w:eastAsia="zh-CN"/>
                </w:rPr>
                <w:delText>request body</w:delText>
              </w:r>
            </w:del>
          </w:p>
        </w:tc>
        <w:tc>
          <w:tcPr>
            <w:tcW w:w="1477" w:type="dxa"/>
          </w:tcPr>
          <w:p w14:paraId="6D896026" w14:textId="33628414" w:rsidR="0049260E" w:rsidRPr="00215D3C" w:rsidDel="0049260E" w:rsidRDefault="0049260E" w:rsidP="008922DC">
            <w:pPr>
              <w:keepNext/>
              <w:keepLines/>
              <w:spacing w:after="0"/>
              <w:rPr>
                <w:del w:id="9040" w:author="ORANGE" w:date="2019-04-23T11:43:00Z"/>
                <w:rFonts w:ascii="Arial" w:hAnsi="Arial"/>
                <w:sz w:val="18"/>
                <w:szCs w:val="18"/>
                <w:lang w:eastAsia="zh-CN"/>
              </w:rPr>
            </w:pPr>
            <w:del w:id="9041" w:author="ORANGE" w:date="2019-04-23T11:43:00Z">
              <w:r w:rsidRPr="00215D3C" w:rsidDel="0049260E">
                <w:rPr>
                  <w:rFonts w:ascii="Arial" w:hAnsi="Arial"/>
                  <w:sz w:val="18"/>
                </w:rPr>
                <w:delText>ackUserId</w:delText>
              </w:r>
            </w:del>
          </w:p>
        </w:tc>
        <w:tc>
          <w:tcPr>
            <w:tcW w:w="1926" w:type="dxa"/>
          </w:tcPr>
          <w:p w14:paraId="4A3A81D2" w14:textId="6571B6D9" w:rsidR="0049260E" w:rsidRPr="00215D3C" w:rsidDel="0049260E" w:rsidRDefault="0049260E" w:rsidP="008922DC">
            <w:pPr>
              <w:keepNext/>
              <w:keepLines/>
              <w:spacing w:after="0"/>
              <w:rPr>
                <w:del w:id="9042" w:author="ORANGE" w:date="2019-04-23T11:43:00Z"/>
                <w:rFonts w:ascii="Arial" w:hAnsi="Arial"/>
                <w:sz w:val="18"/>
                <w:szCs w:val="18"/>
                <w:lang w:eastAsia="zh-CN"/>
              </w:rPr>
            </w:pPr>
            <w:del w:id="9043" w:author="ORANGE" w:date="2019-04-23T11:43:00Z">
              <w:r w:rsidRPr="00215D3C" w:rsidDel="0049260E">
                <w:rPr>
                  <w:rFonts w:ascii="Arial" w:hAnsi="Arial"/>
                  <w:sz w:val="18"/>
                  <w:szCs w:val="18"/>
                  <w:lang w:eastAsia="zh-CN"/>
                </w:rPr>
                <w:delText>ackUserId-Type</w:delText>
              </w:r>
            </w:del>
          </w:p>
        </w:tc>
        <w:tc>
          <w:tcPr>
            <w:tcW w:w="1100" w:type="dxa"/>
            <w:shd w:val="clear" w:color="auto" w:fill="auto"/>
          </w:tcPr>
          <w:p w14:paraId="41934468" w14:textId="56809CE4" w:rsidR="0049260E" w:rsidRPr="00215D3C" w:rsidDel="0049260E" w:rsidRDefault="0049260E" w:rsidP="008922DC">
            <w:pPr>
              <w:keepNext/>
              <w:keepLines/>
              <w:spacing w:after="0"/>
              <w:jc w:val="center"/>
              <w:rPr>
                <w:del w:id="9044" w:author="ORANGE" w:date="2019-04-23T11:43:00Z"/>
                <w:rFonts w:ascii="Arial" w:hAnsi="Arial"/>
                <w:sz w:val="18"/>
                <w:szCs w:val="18"/>
                <w:lang w:eastAsia="zh-CN"/>
              </w:rPr>
            </w:pPr>
            <w:del w:id="9045" w:author="ORANGE" w:date="2019-04-23T11:43:00Z">
              <w:r w:rsidRPr="00215D3C" w:rsidDel="0049260E">
                <w:rPr>
                  <w:rFonts w:ascii="Arial" w:hAnsi="Arial"/>
                  <w:sz w:val="18"/>
                  <w:szCs w:val="18"/>
                  <w:lang w:eastAsia="zh-CN"/>
                </w:rPr>
                <w:delText>M</w:delText>
              </w:r>
            </w:del>
          </w:p>
        </w:tc>
      </w:tr>
      <w:tr w:rsidR="0049260E" w:rsidRPr="00215D3C" w:rsidDel="0049260E" w14:paraId="45721046" w14:textId="55E049A9" w:rsidTr="008922DC">
        <w:trPr>
          <w:del w:id="9046" w:author="ORANGE" w:date="2019-04-23T11:43:00Z"/>
        </w:trPr>
        <w:tc>
          <w:tcPr>
            <w:tcW w:w="3647" w:type="dxa"/>
            <w:shd w:val="clear" w:color="auto" w:fill="auto"/>
          </w:tcPr>
          <w:p w14:paraId="20EC63BC" w14:textId="375B48E8" w:rsidR="0049260E" w:rsidRPr="00215D3C" w:rsidDel="0049260E" w:rsidRDefault="0049260E" w:rsidP="008922DC">
            <w:pPr>
              <w:keepNext/>
              <w:keepLines/>
              <w:spacing w:after="0"/>
              <w:rPr>
                <w:del w:id="9047" w:author="ORANGE" w:date="2019-04-23T11:43:00Z"/>
                <w:rFonts w:ascii="Arial" w:hAnsi="Arial"/>
                <w:sz w:val="18"/>
              </w:rPr>
            </w:pPr>
            <w:del w:id="9048" w:author="ORANGE" w:date="2019-04-23T11:43:00Z">
              <w:r w:rsidRPr="00215D3C" w:rsidDel="0049260E">
                <w:rPr>
                  <w:rFonts w:ascii="Arial" w:hAnsi="Arial"/>
                  <w:sz w:val="18"/>
                </w:rPr>
                <w:delText>ackSystemId</w:delText>
              </w:r>
            </w:del>
          </w:p>
        </w:tc>
        <w:tc>
          <w:tcPr>
            <w:tcW w:w="1455" w:type="dxa"/>
          </w:tcPr>
          <w:p w14:paraId="27BAE8D5" w14:textId="4408C226" w:rsidR="0049260E" w:rsidRPr="00215D3C" w:rsidDel="0049260E" w:rsidRDefault="0049260E" w:rsidP="008922DC">
            <w:pPr>
              <w:keepNext/>
              <w:keepLines/>
              <w:spacing w:after="0"/>
              <w:rPr>
                <w:del w:id="9049" w:author="ORANGE" w:date="2019-04-23T11:43:00Z"/>
                <w:rFonts w:ascii="Arial" w:hAnsi="Arial"/>
                <w:sz w:val="18"/>
                <w:szCs w:val="18"/>
                <w:lang w:eastAsia="zh-CN"/>
              </w:rPr>
            </w:pPr>
            <w:del w:id="9050" w:author="ORANGE" w:date="2019-04-23T11:43:00Z">
              <w:r w:rsidRPr="00215D3C" w:rsidDel="0049260E">
                <w:rPr>
                  <w:rFonts w:ascii="Arial" w:hAnsi="Arial"/>
                  <w:sz w:val="18"/>
                  <w:szCs w:val="18"/>
                  <w:lang w:eastAsia="zh-CN"/>
                </w:rPr>
                <w:delText>request body</w:delText>
              </w:r>
            </w:del>
          </w:p>
        </w:tc>
        <w:tc>
          <w:tcPr>
            <w:tcW w:w="1477" w:type="dxa"/>
          </w:tcPr>
          <w:p w14:paraId="4882FC6F" w14:textId="528A1202" w:rsidR="0049260E" w:rsidRPr="00215D3C" w:rsidDel="0049260E" w:rsidRDefault="0049260E" w:rsidP="008922DC">
            <w:pPr>
              <w:keepNext/>
              <w:keepLines/>
              <w:spacing w:after="0"/>
              <w:rPr>
                <w:del w:id="9051" w:author="ORANGE" w:date="2019-04-23T11:43:00Z"/>
                <w:rFonts w:ascii="Arial" w:hAnsi="Arial"/>
                <w:sz w:val="18"/>
                <w:szCs w:val="18"/>
                <w:lang w:eastAsia="zh-CN"/>
              </w:rPr>
            </w:pPr>
            <w:del w:id="9052" w:author="ORANGE" w:date="2019-04-23T11:43:00Z">
              <w:r w:rsidRPr="00215D3C" w:rsidDel="0049260E">
                <w:rPr>
                  <w:rFonts w:ascii="Arial" w:hAnsi="Arial"/>
                  <w:sz w:val="18"/>
                </w:rPr>
                <w:delText>ackSystemId</w:delText>
              </w:r>
            </w:del>
          </w:p>
        </w:tc>
        <w:tc>
          <w:tcPr>
            <w:tcW w:w="1926" w:type="dxa"/>
          </w:tcPr>
          <w:p w14:paraId="641B0BFC" w14:textId="15E1B776" w:rsidR="0049260E" w:rsidRPr="00215D3C" w:rsidDel="0049260E" w:rsidRDefault="0049260E" w:rsidP="008922DC">
            <w:pPr>
              <w:keepNext/>
              <w:keepLines/>
              <w:spacing w:after="0"/>
              <w:rPr>
                <w:del w:id="9053" w:author="ORANGE" w:date="2019-04-23T11:43:00Z"/>
                <w:rFonts w:ascii="Arial" w:hAnsi="Arial"/>
                <w:sz w:val="18"/>
                <w:szCs w:val="18"/>
                <w:lang w:eastAsia="zh-CN"/>
              </w:rPr>
            </w:pPr>
            <w:del w:id="9054" w:author="ORANGE" w:date="2019-04-23T11:43:00Z">
              <w:r w:rsidRPr="00215D3C" w:rsidDel="0049260E">
                <w:rPr>
                  <w:rFonts w:ascii="Arial" w:hAnsi="Arial"/>
                  <w:sz w:val="18"/>
                  <w:szCs w:val="18"/>
                  <w:lang w:eastAsia="zh-CN"/>
                </w:rPr>
                <w:delText>ackSystemId-Type</w:delText>
              </w:r>
            </w:del>
          </w:p>
        </w:tc>
        <w:tc>
          <w:tcPr>
            <w:tcW w:w="1100" w:type="dxa"/>
            <w:shd w:val="clear" w:color="auto" w:fill="auto"/>
          </w:tcPr>
          <w:p w14:paraId="7CA79E55" w14:textId="0F47F074" w:rsidR="0049260E" w:rsidRPr="00215D3C" w:rsidDel="0049260E" w:rsidRDefault="0049260E" w:rsidP="008922DC">
            <w:pPr>
              <w:keepNext/>
              <w:keepLines/>
              <w:spacing w:after="0"/>
              <w:jc w:val="center"/>
              <w:rPr>
                <w:del w:id="9055" w:author="ORANGE" w:date="2019-04-23T11:43:00Z"/>
                <w:rFonts w:ascii="Arial" w:hAnsi="Arial"/>
                <w:sz w:val="18"/>
                <w:szCs w:val="18"/>
                <w:lang w:eastAsia="zh-CN"/>
              </w:rPr>
            </w:pPr>
            <w:del w:id="9056" w:author="ORANGE" w:date="2019-04-23T11:43:00Z">
              <w:r w:rsidRPr="00215D3C" w:rsidDel="0049260E">
                <w:rPr>
                  <w:rFonts w:ascii="Arial" w:hAnsi="Arial"/>
                  <w:sz w:val="18"/>
                  <w:szCs w:val="18"/>
                  <w:lang w:eastAsia="zh-CN"/>
                </w:rPr>
                <w:delText>O</w:delText>
              </w:r>
            </w:del>
          </w:p>
        </w:tc>
      </w:tr>
    </w:tbl>
    <w:p w14:paraId="43E72EC3" w14:textId="1876C917" w:rsidR="0049260E" w:rsidRPr="00215D3C" w:rsidDel="0049260E" w:rsidRDefault="0049260E" w:rsidP="0049260E">
      <w:pPr>
        <w:rPr>
          <w:del w:id="9057" w:author="ORANGE" w:date="2019-04-23T11:43:00Z"/>
        </w:rPr>
      </w:pPr>
    </w:p>
    <w:p w14:paraId="16F9C6CF" w14:textId="46128D3A" w:rsidR="0049260E" w:rsidRPr="00215D3C" w:rsidDel="0049260E" w:rsidRDefault="0049260E" w:rsidP="0049260E">
      <w:pPr>
        <w:pStyle w:val="TH"/>
        <w:rPr>
          <w:del w:id="9058" w:author="ORANGE" w:date="2019-04-23T11:43:00Z"/>
          <w:lang w:eastAsia="zh-CN"/>
        </w:rPr>
      </w:pPr>
      <w:del w:id="9059" w:author="ORANGE" w:date="2019-04-23T11:43:00Z">
        <w:r w:rsidRPr="00215D3C" w:rsidDel="0049260E">
          <w:rPr>
            <w:lang w:eastAsia="zh-CN"/>
          </w:rPr>
          <w:delText>Table 9.1.6-2: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49260E" w:rsidRPr="00215D3C" w:rsidDel="0049260E" w14:paraId="42A43D74" w14:textId="666B6BCA" w:rsidTr="008922DC">
        <w:trPr>
          <w:del w:id="9060" w:author="ORANGE" w:date="2019-04-23T11:43:00Z"/>
        </w:trPr>
        <w:tc>
          <w:tcPr>
            <w:tcW w:w="3119" w:type="dxa"/>
            <w:shd w:val="clear" w:color="auto" w:fill="auto"/>
          </w:tcPr>
          <w:p w14:paraId="074CB01F" w14:textId="0D201F38" w:rsidR="0049260E" w:rsidRPr="00215D3C" w:rsidDel="0049260E" w:rsidRDefault="0049260E" w:rsidP="008922DC">
            <w:pPr>
              <w:keepNext/>
              <w:keepLines/>
              <w:spacing w:after="0"/>
              <w:jc w:val="center"/>
              <w:rPr>
                <w:del w:id="9061" w:author="ORANGE" w:date="2019-04-23T11:43:00Z"/>
                <w:rFonts w:ascii="Arial" w:hAnsi="Arial"/>
                <w:b/>
                <w:sz w:val="18"/>
                <w:lang w:eastAsia="zh-CN"/>
              </w:rPr>
            </w:pPr>
            <w:del w:id="9062" w:author="ORANGE" w:date="2019-04-23T11:43:00Z">
              <w:r w:rsidRPr="00215D3C" w:rsidDel="0049260E">
                <w:rPr>
                  <w:rFonts w:ascii="Arial" w:hAnsi="Arial"/>
                  <w:b/>
                  <w:sz w:val="18"/>
                </w:rPr>
                <w:delText>IS operation parameter name</w:delText>
              </w:r>
            </w:del>
          </w:p>
        </w:tc>
        <w:tc>
          <w:tcPr>
            <w:tcW w:w="2126" w:type="dxa"/>
          </w:tcPr>
          <w:p w14:paraId="240D3C3A" w14:textId="245A55E0" w:rsidR="0049260E" w:rsidRPr="00215D3C" w:rsidDel="0049260E" w:rsidRDefault="0049260E" w:rsidP="008922DC">
            <w:pPr>
              <w:keepNext/>
              <w:keepLines/>
              <w:spacing w:after="0"/>
              <w:jc w:val="center"/>
              <w:rPr>
                <w:del w:id="9063" w:author="ORANGE" w:date="2019-04-23T11:43:00Z"/>
                <w:rFonts w:ascii="Arial" w:hAnsi="Arial"/>
                <w:b/>
                <w:sz w:val="18"/>
                <w:lang w:eastAsia="zh-CN"/>
              </w:rPr>
            </w:pPr>
            <w:del w:id="9064" w:author="ORANGE" w:date="2019-04-23T11:43:00Z">
              <w:r w:rsidRPr="00215D3C" w:rsidDel="0049260E">
                <w:rPr>
                  <w:rFonts w:ascii="Arial" w:hAnsi="Arial"/>
                  <w:b/>
                  <w:sz w:val="18"/>
                  <w:lang w:eastAsia="zh-CN"/>
                </w:rPr>
                <w:delText>SS parameter location</w:delText>
              </w:r>
            </w:del>
          </w:p>
        </w:tc>
        <w:tc>
          <w:tcPr>
            <w:tcW w:w="1417" w:type="dxa"/>
          </w:tcPr>
          <w:p w14:paraId="2ACC41EE" w14:textId="389D447F" w:rsidR="0049260E" w:rsidRPr="00215D3C" w:rsidDel="0049260E" w:rsidRDefault="0049260E" w:rsidP="008922DC">
            <w:pPr>
              <w:keepNext/>
              <w:keepLines/>
              <w:spacing w:after="0"/>
              <w:jc w:val="center"/>
              <w:rPr>
                <w:del w:id="9065" w:author="ORANGE" w:date="2019-04-23T11:43:00Z"/>
                <w:rFonts w:ascii="Arial" w:hAnsi="Arial"/>
                <w:b/>
                <w:sz w:val="18"/>
                <w:lang w:eastAsia="zh-CN"/>
              </w:rPr>
            </w:pPr>
            <w:del w:id="9066" w:author="ORANGE" w:date="2019-04-23T11:43:00Z">
              <w:r w:rsidRPr="00215D3C" w:rsidDel="0049260E">
                <w:rPr>
                  <w:rFonts w:ascii="Arial" w:hAnsi="Arial"/>
                  <w:b/>
                  <w:sz w:val="18"/>
                  <w:lang w:eastAsia="zh-CN"/>
                </w:rPr>
                <w:delText>SS parameter name</w:delText>
              </w:r>
            </w:del>
          </w:p>
        </w:tc>
        <w:tc>
          <w:tcPr>
            <w:tcW w:w="1843" w:type="dxa"/>
          </w:tcPr>
          <w:p w14:paraId="790A1E86" w14:textId="045998FA" w:rsidR="0049260E" w:rsidRPr="00215D3C" w:rsidDel="0049260E" w:rsidRDefault="0049260E" w:rsidP="008922DC">
            <w:pPr>
              <w:keepNext/>
              <w:keepLines/>
              <w:spacing w:after="0"/>
              <w:jc w:val="center"/>
              <w:rPr>
                <w:del w:id="9067" w:author="ORANGE" w:date="2019-04-23T11:43:00Z"/>
                <w:rFonts w:ascii="Arial" w:hAnsi="Arial"/>
                <w:b/>
                <w:sz w:val="18"/>
                <w:lang w:eastAsia="zh-CN"/>
              </w:rPr>
            </w:pPr>
            <w:del w:id="9068"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1441FD6F" w14:textId="7C4E6451" w:rsidR="0049260E" w:rsidRPr="00215D3C" w:rsidDel="0049260E" w:rsidRDefault="0049260E" w:rsidP="008922DC">
            <w:pPr>
              <w:keepNext/>
              <w:keepLines/>
              <w:spacing w:after="0"/>
              <w:jc w:val="center"/>
              <w:rPr>
                <w:del w:id="9069" w:author="ORANGE" w:date="2019-04-23T11:43:00Z"/>
                <w:rFonts w:ascii="Arial" w:hAnsi="Arial"/>
                <w:b/>
                <w:sz w:val="18"/>
                <w:lang w:eastAsia="zh-CN"/>
              </w:rPr>
            </w:pPr>
            <w:del w:id="9070" w:author="ORANGE" w:date="2019-04-23T11:43:00Z">
              <w:r w:rsidRPr="00215D3C" w:rsidDel="0049260E">
                <w:rPr>
                  <w:rFonts w:ascii="Arial" w:hAnsi="Arial"/>
                  <w:b/>
                  <w:sz w:val="18"/>
                  <w:lang w:eastAsia="zh-CN"/>
                </w:rPr>
                <w:delText>Qualifier</w:delText>
              </w:r>
            </w:del>
          </w:p>
        </w:tc>
      </w:tr>
      <w:tr w:rsidR="0049260E" w:rsidRPr="00215D3C" w:rsidDel="0049260E" w14:paraId="75EF377B" w14:textId="74654BE0" w:rsidTr="008922DC">
        <w:trPr>
          <w:del w:id="9071" w:author="ORANGE" w:date="2019-04-23T11:43:00Z"/>
        </w:trPr>
        <w:tc>
          <w:tcPr>
            <w:tcW w:w="3119" w:type="dxa"/>
            <w:shd w:val="clear" w:color="auto" w:fill="auto"/>
          </w:tcPr>
          <w:p w14:paraId="31D65279" w14:textId="421301AB" w:rsidR="0049260E" w:rsidRPr="00215D3C" w:rsidDel="0049260E" w:rsidRDefault="0049260E" w:rsidP="008922DC">
            <w:pPr>
              <w:keepNext/>
              <w:keepLines/>
              <w:spacing w:after="0"/>
              <w:rPr>
                <w:del w:id="9072" w:author="ORANGE" w:date="2019-04-23T11:43:00Z"/>
                <w:rFonts w:ascii="Arial" w:hAnsi="Arial"/>
                <w:sz w:val="18"/>
                <w:szCs w:val="18"/>
                <w:lang w:eastAsia="zh-CN"/>
              </w:rPr>
            </w:pPr>
            <w:del w:id="9073" w:author="ORANGE" w:date="2019-04-23T11:43:00Z">
              <w:r w:rsidRPr="00215D3C" w:rsidDel="0049260E">
                <w:rPr>
                  <w:rFonts w:ascii="Arial" w:hAnsi="Arial"/>
                  <w:sz w:val="18"/>
                  <w:szCs w:val="18"/>
                  <w:lang w:eastAsia="zh-CN"/>
                </w:rPr>
                <w:delText>badAlarmInformationReferenceList</w:delText>
              </w:r>
            </w:del>
          </w:p>
        </w:tc>
        <w:tc>
          <w:tcPr>
            <w:tcW w:w="2126" w:type="dxa"/>
          </w:tcPr>
          <w:p w14:paraId="0626C2CE" w14:textId="6E33DC6D" w:rsidR="0049260E" w:rsidRPr="00215D3C" w:rsidDel="0049260E" w:rsidRDefault="0049260E" w:rsidP="008922DC">
            <w:pPr>
              <w:keepNext/>
              <w:keepLines/>
              <w:spacing w:after="0"/>
              <w:rPr>
                <w:del w:id="9074" w:author="ORANGE" w:date="2019-04-23T11:43:00Z"/>
                <w:rFonts w:ascii="Arial" w:hAnsi="Arial"/>
                <w:sz w:val="18"/>
                <w:szCs w:val="18"/>
                <w:lang w:eastAsia="zh-CN"/>
              </w:rPr>
            </w:pPr>
            <w:del w:id="9075" w:author="ORANGE" w:date="2019-04-23T11:43:00Z">
              <w:r w:rsidRPr="00215D3C" w:rsidDel="0049260E">
                <w:rPr>
                  <w:rFonts w:ascii="Arial" w:hAnsi="Arial"/>
                  <w:sz w:val="18"/>
                  <w:szCs w:val="18"/>
                  <w:lang w:eastAsia="zh-CN"/>
                </w:rPr>
                <w:delText>response body</w:delText>
              </w:r>
            </w:del>
          </w:p>
        </w:tc>
        <w:tc>
          <w:tcPr>
            <w:tcW w:w="1417" w:type="dxa"/>
          </w:tcPr>
          <w:p w14:paraId="180BF9F5" w14:textId="43DA241E" w:rsidR="0049260E" w:rsidRPr="00215D3C" w:rsidDel="0049260E" w:rsidRDefault="0049260E" w:rsidP="008922DC">
            <w:pPr>
              <w:keepNext/>
              <w:keepLines/>
              <w:spacing w:after="0"/>
              <w:rPr>
                <w:del w:id="9076" w:author="ORANGE" w:date="2019-04-23T11:43:00Z"/>
                <w:rFonts w:ascii="Arial" w:hAnsi="Arial"/>
                <w:sz w:val="18"/>
                <w:szCs w:val="18"/>
                <w:lang w:eastAsia="zh-CN"/>
              </w:rPr>
            </w:pPr>
            <w:del w:id="9077" w:author="ORANGE" w:date="2019-04-23T11:43:00Z">
              <w:r w:rsidRPr="00215D3C" w:rsidDel="0049260E">
                <w:rPr>
                  <w:rFonts w:ascii="Arial" w:hAnsi="Arial"/>
                  <w:sz w:val="18"/>
                  <w:szCs w:val="18"/>
                  <w:lang w:eastAsia="zh-CN"/>
                </w:rPr>
                <w:delText>errorn</w:delText>
              </w:r>
            </w:del>
          </w:p>
        </w:tc>
        <w:tc>
          <w:tcPr>
            <w:tcW w:w="1843" w:type="dxa"/>
          </w:tcPr>
          <w:p w14:paraId="1E80EA6C" w14:textId="2EE0031F" w:rsidR="0049260E" w:rsidRPr="00215D3C" w:rsidDel="0049260E" w:rsidRDefault="0049260E" w:rsidP="008922DC">
            <w:pPr>
              <w:keepNext/>
              <w:keepLines/>
              <w:spacing w:after="0"/>
              <w:rPr>
                <w:del w:id="9078" w:author="ORANGE" w:date="2019-04-23T11:43:00Z"/>
                <w:rFonts w:ascii="Arial" w:hAnsi="Arial"/>
                <w:sz w:val="18"/>
                <w:szCs w:val="18"/>
                <w:lang w:eastAsia="zh-CN"/>
              </w:rPr>
            </w:pPr>
            <w:del w:id="9079" w:author="ORANGE" w:date="2019-04-23T11:43:00Z">
              <w:r w:rsidRPr="00215D3C" w:rsidDel="0049260E">
                <w:rPr>
                  <w:rFonts w:ascii="Arial" w:hAnsi="Arial"/>
                  <w:sz w:val="18"/>
                  <w:szCs w:val="18"/>
                  <w:lang w:eastAsia="zh-CN"/>
                </w:rPr>
                <w:delText>failedAlarms-ResponseType</w:delText>
              </w:r>
            </w:del>
          </w:p>
        </w:tc>
        <w:tc>
          <w:tcPr>
            <w:tcW w:w="1100" w:type="dxa"/>
            <w:shd w:val="clear" w:color="auto" w:fill="auto"/>
          </w:tcPr>
          <w:p w14:paraId="52ADF079" w14:textId="62E488E9" w:rsidR="0049260E" w:rsidRPr="00215D3C" w:rsidDel="0049260E" w:rsidRDefault="0049260E" w:rsidP="008922DC">
            <w:pPr>
              <w:keepNext/>
              <w:keepLines/>
              <w:spacing w:after="0"/>
              <w:jc w:val="center"/>
              <w:rPr>
                <w:del w:id="9080" w:author="ORANGE" w:date="2019-04-23T11:43:00Z"/>
                <w:rFonts w:ascii="Arial" w:hAnsi="Arial"/>
                <w:sz w:val="18"/>
                <w:szCs w:val="18"/>
                <w:lang w:eastAsia="zh-CN"/>
              </w:rPr>
            </w:pPr>
            <w:del w:id="9081" w:author="ORANGE" w:date="2019-04-23T11:43:00Z">
              <w:r w:rsidRPr="00215D3C" w:rsidDel="0049260E">
                <w:rPr>
                  <w:rFonts w:ascii="Arial" w:hAnsi="Arial"/>
                  <w:sz w:val="18"/>
                  <w:szCs w:val="18"/>
                  <w:lang w:eastAsia="zh-CN"/>
                </w:rPr>
                <w:delText>M</w:delText>
              </w:r>
            </w:del>
          </w:p>
        </w:tc>
      </w:tr>
      <w:tr w:rsidR="0049260E" w:rsidRPr="00215D3C" w:rsidDel="0049260E" w14:paraId="58B17777" w14:textId="2728C8A5" w:rsidTr="008922DC">
        <w:trPr>
          <w:del w:id="9082" w:author="ORANGE" w:date="2019-04-23T11:43:00Z"/>
        </w:trPr>
        <w:tc>
          <w:tcPr>
            <w:tcW w:w="3119" w:type="dxa"/>
            <w:shd w:val="clear" w:color="auto" w:fill="auto"/>
          </w:tcPr>
          <w:p w14:paraId="75306E9A" w14:textId="6D1CCC87" w:rsidR="0049260E" w:rsidRPr="00215D3C" w:rsidDel="0049260E" w:rsidRDefault="0049260E" w:rsidP="008922DC">
            <w:pPr>
              <w:keepNext/>
              <w:keepLines/>
              <w:spacing w:after="0"/>
              <w:rPr>
                <w:del w:id="9083" w:author="ORANGE" w:date="2019-04-23T11:43:00Z"/>
                <w:rFonts w:ascii="Arial" w:hAnsi="Arial"/>
                <w:sz w:val="18"/>
                <w:szCs w:val="18"/>
                <w:lang w:eastAsia="zh-CN"/>
              </w:rPr>
            </w:pPr>
            <w:del w:id="9084" w:author="ORANGE" w:date="2019-04-23T11:43:00Z">
              <w:r w:rsidRPr="00215D3C" w:rsidDel="0049260E">
                <w:rPr>
                  <w:rFonts w:ascii="Arial" w:hAnsi="Arial"/>
                  <w:sz w:val="18"/>
                  <w:szCs w:val="18"/>
                  <w:lang w:eastAsia="zh-CN"/>
                </w:rPr>
                <w:delText>status</w:delText>
              </w:r>
            </w:del>
          </w:p>
        </w:tc>
        <w:tc>
          <w:tcPr>
            <w:tcW w:w="2126" w:type="dxa"/>
          </w:tcPr>
          <w:p w14:paraId="5E1012FD" w14:textId="04DF5680" w:rsidR="0049260E" w:rsidRPr="00215D3C" w:rsidDel="0049260E" w:rsidRDefault="0049260E" w:rsidP="008922DC">
            <w:pPr>
              <w:keepNext/>
              <w:keepLines/>
              <w:spacing w:after="0"/>
              <w:rPr>
                <w:del w:id="9085" w:author="ORANGE" w:date="2019-04-23T11:43:00Z"/>
                <w:rFonts w:ascii="Arial" w:hAnsi="Arial"/>
                <w:sz w:val="18"/>
                <w:szCs w:val="18"/>
                <w:lang w:eastAsia="zh-CN"/>
              </w:rPr>
            </w:pPr>
            <w:del w:id="9086" w:author="ORANGE" w:date="2019-04-23T11:43:00Z">
              <w:r w:rsidRPr="00215D3C" w:rsidDel="0049260E">
                <w:rPr>
                  <w:rFonts w:ascii="Arial" w:hAnsi="Arial"/>
                  <w:sz w:val="18"/>
                  <w:szCs w:val="18"/>
                  <w:lang w:eastAsia="zh-CN"/>
                </w:rPr>
                <w:delText>response status codes</w:delText>
              </w:r>
            </w:del>
          </w:p>
        </w:tc>
        <w:tc>
          <w:tcPr>
            <w:tcW w:w="1417" w:type="dxa"/>
          </w:tcPr>
          <w:p w14:paraId="29B5564B" w14:textId="07061EEE" w:rsidR="0049260E" w:rsidRPr="00215D3C" w:rsidDel="0049260E" w:rsidRDefault="0049260E" w:rsidP="008922DC">
            <w:pPr>
              <w:keepNext/>
              <w:keepLines/>
              <w:spacing w:after="0"/>
              <w:rPr>
                <w:del w:id="9087" w:author="ORANGE" w:date="2019-04-23T11:43:00Z"/>
                <w:rFonts w:ascii="Arial" w:hAnsi="Arial"/>
                <w:sz w:val="18"/>
                <w:szCs w:val="18"/>
                <w:lang w:eastAsia="zh-CN"/>
              </w:rPr>
            </w:pPr>
            <w:del w:id="9088" w:author="ORANGE" w:date="2019-04-23T11:43:00Z">
              <w:r w:rsidRPr="00215D3C" w:rsidDel="0049260E">
                <w:rPr>
                  <w:rFonts w:ascii="Arial" w:hAnsi="Arial"/>
                  <w:sz w:val="18"/>
                  <w:szCs w:val="18"/>
                  <w:lang w:eastAsia="zh-CN"/>
                </w:rPr>
                <w:delText>n/a</w:delText>
              </w:r>
            </w:del>
          </w:p>
        </w:tc>
        <w:tc>
          <w:tcPr>
            <w:tcW w:w="1843" w:type="dxa"/>
          </w:tcPr>
          <w:p w14:paraId="2CBC41AE" w14:textId="10DD4D4E" w:rsidR="0049260E" w:rsidRPr="00215D3C" w:rsidDel="0049260E" w:rsidRDefault="0049260E" w:rsidP="008922DC">
            <w:pPr>
              <w:keepNext/>
              <w:keepLines/>
              <w:spacing w:after="0"/>
              <w:rPr>
                <w:del w:id="9089" w:author="ORANGE" w:date="2019-04-23T11:43:00Z"/>
                <w:rFonts w:ascii="Arial" w:hAnsi="Arial"/>
                <w:sz w:val="18"/>
                <w:szCs w:val="18"/>
                <w:lang w:eastAsia="zh-CN"/>
              </w:rPr>
            </w:pPr>
            <w:del w:id="9090" w:author="ORANGE" w:date="2019-04-23T11:43:00Z">
              <w:r w:rsidRPr="00215D3C" w:rsidDel="0049260E">
                <w:rPr>
                  <w:rFonts w:ascii="Arial" w:hAnsi="Arial"/>
                  <w:sz w:val="18"/>
                  <w:szCs w:val="18"/>
                  <w:lang w:eastAsia="zh-CN"/>
                </w:rPr>
                <w:delText>n/a</w:delText>
              </w:r>
            </w:del>
          </w:p>
        </w:tc>
        <w:tc>
          <w:tcPr>
            <w:tcW w:w="1100" w:type="dxa"/>
            <w:shd w:val="clear" w:color="auto" w:fill="auto"/>
          </w:tcPr>
          <w:p w14:paraId="4D308029" w14:textId="14EB6FB2" w:rsidR="0049260E" w:rsidRPr="00215D3C" w:rsidDel="0049260E" w:rsidRDefault="0049260E" w:rsidP="008922DC">
            <w:pPr>
              <w:keepNext/>
              <w:keepLines/>
              <w:spacing w:after="0"/>
              <w:jc w:val="center"/>
              <w:rPr>
                <w:del w:id="9091" w:author="ORANGE" w:date="2019-04-23T11:43:00Z"/>
                <w:rFonts w:ascii="Arial" w:hAnsi="Arial"/>
                <w:sz w:val="18"/>
                <w:szCs w:val="18"/>
                <w:lang w:eastAsia="zh-CN"/>
              </w:rPr>
            </w:pPr>
            <w:del w:id="9092" w:author="ORANGE" w:date="2019-04-23T11:43:00Z">
              <w:r w:rsidRPr="00215D3C" w:rsidDel="0049260E">
                <w:rPr>
                  <w:rFonts w:ascii="Arial" w:hAnsi="Arial"/>
                  <w:sz w:val="18"/>
                  <w:szCs w:val="18"/>
                  <w:lang w:eastAsia="zh-CN"/>
                </w:rPr>
                <w:delText>M</w:delText>
              </w:r>
            </w:del>
          </w:p>
        </w:tc>
      </w:tr>
    </w:tbl>
    <w:p w14:paraId="2B40F084" w14:textId="62A638A2" w:rsidR="0049260E" w:rsidRPr="00215D3C" w:rsidDel="0049260E" w:rsidRDefault="0049260E" w:rsidP="0049260E">
      <w:pPr>
        <w:rPr>
          <w:del w:id="9093" w:author="ORANGE" w:date="2019-04-23T11:43:00Z"/>
        </w:rPr>
      </w:pPr>
    </w:p>
    <w:p w14:paraId="7557BB16" w14:textId="6F26C57F" w:rsidR="0049260E" w:rsidRPr="00215D3C" w:rsidDel="0049260E" w:rsidRDefault="0049260E" w:rsidP="0049260E">
      <w:pPr>
        <w:rPr>
          <w:del w:id="9094" w:author="ORANGE" w:date="2019-04-23T11:43:00Z"/>
        </w:rPr>
      </w:pPr>
      <w:del w:id="9095" w:author="ORANGE" w:date="2019-04-23T11:43:00Z">
        <w:r w:rsidRPr="00215D3C" w:rsidDel="0049260E">
          <w:delText>The message flow for unacknowledging a single alarm is as follows:</w:delText>
        </w:r>
      </w:del>
    </w:p>
    <w:p w14:paraId="41B1319B" w14:textId="3D737DFE" w:rsidR="0049260E" w:rsidRPr="00215D3C" w:rsidDel="0049260E" w:rsidRDefault="0049260E" w:rsidP="0049260E">
      <w:pPr>
        <w:numPr>
          <w:ilvl w:val="0"/>
          <w:numId w:val="11"/>
        </w:numPr>
        <w:overflowPunct w:val="0"/>
        <w:autoSpaceDE w:val="0"/>
        <w:autoSpaceDN w:val="0"/>
        <w:adjustRightInd w:val="0"/>
        <w:textAlignment w:val="baseline"/>
        <w:rPr>
          <w:del w:id="9096" w:author="ORANGE" w:date="2019-04-23T11:43:00Z"/>
        </w:rPr>
      </w:pPr>
      <w:del w:id="9097" w:author="ORANGE" w:date="2019-04-23T11:43:00Z">
        <w:r w:rsidRPr="00215D3C" w:rsidDel="0049260E">
          <w:delText>The Service Consumer sends a HTTP PATCH request to the Service Provider.</w:delText>
        </w:r>
      </w:del>
    </w:p>
    <w:p w14:paraId="45C8CF77" w14:textId="12B53F7C" w:rsidR="0049260E" w:rsidRPr="00215D3C" w:rsidDel="0049260E" w:rsidRDefault="0049260E" w:rsidP="0049260E">
      <w:pPr>
        <w:ind w:left="709" w:hanging="10"/>
        <w:rPr>
          <w:del w:id="9098" w:author="ORANGE" w:date="2019-04-23T11:43:00Z"/>
        </w:rPr>
      </w:pPr>
      <w:del w:id="9099" w:author="ORANGE" w:date="2019-04-23T11:43:00Z">
        <w:r w:rsidRPr="00215D3C" w:rsidDel="0049260E">
          <w:delText>The URI identifies the "…/alarms/{alarmId}" alarm resource to be acknowledged.</w:delText>
        </w:r>
      </w:del>
    </w:p>
    <w:p w14:paraId="43CBDEFF" w14:textId="3C5169B3" w:rsidR="0049260E" w:rsidRPr="00215D3C" w:rsidDel="0049260E" w:rsidRDefault="0049260E" w:rsidP="0049260E">
      <w:pPr>
        <w:ind w:left="709" w:hanging="10"/>
        <w:rPr>
          <w:del w:id="9100" w:author="ORANGE" w:date="2019-04-23T11:43:00Z"/>
        </w:rPr>
      </w:pPr>
      <w:del w:id="9101"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"patchAcknowledgeAlarms-RequestType".</w:delText>
        </w:r>
      </w:del>
    </w:p>
    <w:p w14:paraId="7F36C382" w14:textId="25E40D9D" w:rsidR="0049260E" w:rsidRPr="00215D3C" w:rsidDel="0049260E" w:rsidRDefault="0049260E" w:rsidP="0049260E">
      <w:pPr>
        <w:numPr>
          <w:ilvl w:val="0"/>
          <w:numId w:val="11"/>
        </w:numPr>
        <w:overflowPunct w:val="0"/>
        <w:autoSpaceDE w:val="0"/>
        <w:autoSpaceDN w:val="0"/>
        <w:adjustRightInd w:val="0"/>
        <w:textAlignment w:val="baseline"/>
        <w:rPr>
          <w:del w:id="9102" w:author="ORANGE" w:date="2019-04-23T11:43:00Z"/>
        </w:rPr>
      </w:pPr>
      <w:del w:id="9103" w:author="ORANGE" w:date="2019-04-23T11:43:00Z">
        <w:r w:rsidRPr="00215D3C" w:rsidDel="0049260E">
          <w:delText>The Service Provider sends a HTTP PATCH response to the Service Consumer.</w:delText>
        </w:r>
      </w:del>
    </w:p>
    <w:p w14:paraId="72F7617D" w14:textId="38EAF7EF" w:rsidR="0049260E" w:rsidRPr="00215D3C" w:rsidDel="0049260E" w:rsidRDefault="0049260E" w:rsidP="0049260E">
      <w:pPr>
        <w:ind w:left="709" w:hanging="10"/>
        <w:rPr>
          <w:del w:id="9104" w:author="ORANGE" w:date="2019-04-23T11:43:00Z"/>
        </w:rPr>
      </w:pPr>
      <w:del w:id="9105" w:author="ORANGE" w:date="2019-04-23T11:43:00Z">
        <w:r w:rsidRPr="00215D3C" w:rsidDel="0049260E">
          <w:delText>On success "204 No Content" shall be returned. The response message body shall be empty.</w:delText>
        </w:r>
      </w:del>
    </w:p>
    <w:p w14:paraId="1763DDA4" w14:textId="2110746C" w:rsidR="0049260E" w:rsidRPr="00215D3C" w:rsidDel="0049260E" w:rsidRDefault="0049260E" w:rsidP="0049260E">
      <w:pPr>
        <w:ind w:left="709" w:hanging="10"/>
        <w:rPr>
          <w:del w:id="9106" w:author="ORANGE" w:date="2019-04-23T11:43:00Z"/>
        </w:rPr>
      </w:pPr>
      <w:del w:id="9107"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"failedAlarms-ResponseType" schema.</w:delText>
        </w:r>
      </w:del>
    </w:p>
    <w:p w14:paraId="6D3A9F56" w14:textId="00F623B2" w:rsidR="0049260E" w:rsidRPr="00215D3C" w:rsidDel="0049260E" w:rsidRDefault="0049260E" w:rsidP="0049260E">
      <w:pPr>
        <w:rPr>
          <w:del w:id="9108" w:author="ORANGE" w:date="2019-04-23T11:43:00Z"/>
        </w:rPr>
      </w:pPr>
      <w:del w:id="9109" w:author="ORANGE" w:date="2019-04-23T11:43:00Z">
        <w:r w:rsidRPr="00215D3C" w:rsidDel="0049260E">
          <w:delText>In case multiple alarms shall be unacknowledged the IS operation parameters are mapped to SS equivalents according to table 9.1.6-3 and table 9.1.6-4.</w:delText>
        </w:r>
      </w:del>
    </w:p>
    <w:p w14:paraId="7CFFA05F" w14:textId="23F6025B" w:rsidR="0049260E" w:rsidRPr="00215D3C" w:rsidDel="0049260E" w:rsidRDefault="0049260E" w:rsidP="0049260E">
      <w:pPr>
        <w:pStyle w:val="TH"/>
        <w:rPr>
          <w:del w:id="9110" w:author="ORANGE" w:date="2019-04-23T11:43:00Z"/>
          <w:lang w:eastAsia="zh-CN"/>
        </w:rPr>
      </w:pPr>
      <w:del w:id="9111" w:author="ORANGE" w:date="2019-04-23T11:43:00Z">
        <w:r w:rsidRPr="00215D3C" w:rsidDel="0049260E">
          <w:rPr>
            <w:lang w:eastAsia="zh-CN"/>
          </w:rPr>
          <w:delText>Table 9.1.6-3: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019D4471" w14:textId="0735B76D" w:rsidTr="008922DC">
        <w:trPr>
          <w:del w:id="9112" w:author="ORANGE" w:date="2019-04-23T11:43:00Z"/>
        </w:trPr>
        <w:tc>
          <w:tcPr>
            <w:tcW w:w="2977" w:type="dxa"/>
            <w:shd w:val="clear" w:color="auto" w:fill="auto"/>
          </w:tcPr>
          <w:p w14:paraId="75B85F8F" w14:textId="3AE0B259" w:rsidR="0049260E" w:rsidRPr="00215D3C" w:rsidDel="0049260E" w:rsidRDefault="0049260E" w:rsidP="008922DC">
            <w:pPr>
              <w:keepNext/>
              <w:keepLines/>
              <w:spacing w:after="0"/>
              <w:jc w:val="center"/>
              <w:rPr>
                <w:del w:id="9113" w:author="ORANGE" w:date="2019-04-23T11:43:00Z"/>
                <w:rFonts w:ascii="Arial" w:hAnsi="Arial"/>
                <w:b/>
                <w:sz w:val="18"/>
                <w:lang w:eastAsia="zh-CN"/>
              </w:rPr>
            </w:pPr>
            <w:del w:id="9114" w:author="ORANGE" w:date="2019-04-23T11:43:00Z">
              <w:r w:rsidRPr="00215D3C" w:rsidDel="0049260E">
                <w:rPr>
                  <w:rFonts w:ascii="Arial" w:hAnsi="Arial"/>
                  <w:b/>
                  <w:sz w:val="18"/>
                </w:rPr>
                <w:delText>IS operation parameter name</w:delText>
              </w:r>
            </w:del>
          </w:p>
        </w:tc>
        <w:tc>
          <w:tcPr>
            <w:tcW w:w="1417" w:type="dxa"/>
          </w:tcPr>
          <w:p w14:paraId="3D36E550" w14:textId="5926E2DD" w:rsidR="0049260E" w:rsidRPr="00215D3C" w:rsidDel="0049260E" w:rsidRDefault="0049260E" w:rsidP="008922DC">
            <w:pPr>
              <w:keepNext/>
              <w:keepLines/>
              <w:spacing w:after="0"/>
              <w:jc w:val="center"/>
              <w:rPr>
                <w:del w:id="9115" w:author="ORANGE" w:date="2019-04-23T11:43:00Z"/>
                <w:rFonts w:ascii="Arial" w:hAnsi="Arial"/>
                <w:b/>
                <w:sz w:val="18"/>
                <w:lang w:eastAsia="zh-CN"/>
              </w:rPr>
            </w:pPr>
            <w:del w:id="9116" w:author="ORANGE" w:date="2019-04-23T11:43:00Z">
              <w:r w:rsidRPr="00215D3C" w:rsidDel="0049260E">
                <w:rPr>
                  <w:rFonts w:ascii="Arial" w:hAnsi="Arial"/>
                  <w:b/>
                  <w:sz w:val="18"/>
                  <w:lang w:eastAsia="zh-CN"/>
                </w:rPr>
                <w:delText>SS parameter location</w:delText>
              </w:r>
            </w:del>
          </w:p>
        </w:tc>
        <w:tc>
          <w:tcPr>
            <w:tcW w:w="1985" w:type="dxa"/>
          </w:tcPr>
          <w:p w14:paraId="7E080B58" w14:textId="43DA0CA8" w:rsidR="0049260E" w:rsidRPr="00215D3C" w:rsidDel="0049260E" w:rsidRDefault="0049260E" w:rsidP="008922DC">
            <w:pPr>
              <w:keepNext/>
              <w:keepLines/>
              <w:spacing w:after="0"/>
              <w:jc w:val="center"/>
              <w:rPr>
                <w:del w:id="9117" w:author="ORANGE" w:date="2019-04-23T11:43:00Z"/>
                <w:rFonts w:ascii="Arial" w:hAnsi="Arial"/>
                <w:b/>
                <w:sz w:val="18"/>
                <w:lang w:eastAsia="zh-CN"/>
              </w:rPr>
            </w:pPr>
            <w:del w:id="9118" w:author="ORANGE" w:date="2019-04-23T11:43:00Z">
              <w:r w:rsidRPr="00215D3C" w:rsidDel="0049260E">
                <w:rPr>
                  <w:rFonts w:ascii="Arial" w:hAnsi="Arial"/>
                  <w:b/>
                  <w:sz w:val="18"/>
                  <w:lang w:eastAsia="zh-CN"/>
                </w:rPr>
                <w:delText>SS parameter name</w:delText>
              </w:r>
            </w:del>
          </w:p>
        </w:tc>
        <w:tc>
          <w:tcPr>
            <w:tcW w:w="2268" w:type="dxa"/>
          </w:tcPr>
          <w:p w14:paraId="15A834A5" w14:textId="1F2450BD" w:rsidR="0049260E" w:rsidRPr="00215D3C" w:rsidDel="0049260E" w:rsidRDefault="0049260E" w:rsidP="008922DC">
            <w:pPr>
              <w:keepNext/>
              <w:keepLines/>
              <w:spacing w:after="0"/>
              <w:jc w:val="center"/>
              <w:rPr>
                <w:del w:id="9119" w:author="ORANGE" w:date="2019-04-23T11:43:00Z"/>
                <w:rFonts w:ascii="Arial" w:hAnsi="Arial"/>
                <w:b/>
                <w:sz w:val="18"/>
                <w:lang w:eastAsia="zh-CN"/>
              </w:rPr>
            </w:pPr>
            <w:del w:id="9120"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70F85336" w14:textId="4F3A35FB" w:rsidR="0049260E" w:rsidRPr="00215D3C" w:rsidDel="0049260E" w:rsidRDefault="0049260E" w:rsidP="008922DC">
            <w:pPr>
              <w:keepNext/>
              <w:keepLines/>
              <w:spacing w:after="0"/>
              <w:jc w:val="center"/>
              <w:rPr>
                <w:del w:id="9121" w:author="ORANGE" w:date="2019-04-23T11:43:00Z"/>
                <w:rFonts w:ascii="Arial" w:hAnsi="Arial"/>
                <w:b/>
                <w:sz w:val="18"/>
                <w:lang w:eastAsia="zh-CN"/>
              </w:rPr>
            </w:pPr>
            <w:del w:id="9122" w:author="ORANGE" w:date="2019-04-23T11:43:00Z">
              <w:r w:rsidRPr="00215D3C" w:rsidDel="0049260E">
                <w:rPr>
                  <w:rFonts w:ascii="Arial" w:hAnsi="Arial"/>
                  <w:b/>
                  <w:sz w:val="18"/>
                  <w:lang w:eastAsia="zh-CN"/>
                </w:rPr>
                <w:delText>Qualifier</w:delText>
              </w:r>
            </w:del>
          </w:p>
        </w:tc>
      </w:tr>
      <w:tr w:rsidR="0049260E" w:rsidRPr="00215D3C" w:rsidDel="0049260E" w14:paraId="33DA480D" w14:textId="2582345A" w:rsidTr="008922DC">
        <w:trPr>
          <w:del w:id="9123" w:author="ORANGE" w:date="2019-04-23T11:43:00Z"/>
        </w:trPr>
        <w:tc>
          <w:tcPr>
            <w:tcW w:w="2977" w:type="dxa"/>
            <w:shd w:val="clear" w:color="auto" w:fill="auto"/>
          </w:tcPr>
          <w:p w14:paraId="09576644" w14:textId="20252876" w:rsidR="0049260E" w:rsidRPr="00215D3C" w:rsidDel="0049260E" w:rsidRDefault="0049260E" w:rsidP="008922DC">
            <w:pPr>
              <w:keepNext/>
              <w:keepLines/>
              <w:spacing w:after="0"/>
              <w:rPr>
                <w:del w:id="9124" w:author="ORANGE" w:date="2019-04-23T11:43:00Z"/>
                <w:rFonts w:ascii="Arial" w:hAnsi="Arial"/>
                <w:sz w:val="18"/>
                <w:szCs w:val="18"/>
                <w:lang w:eastAsia="zh-CN"/>
              </w:rPr>
            </w:pPr>
            <w:del w:id="9125" w:author="ORANGE" w:date="2019-04-23T11:43:00Z">
              <w:r w:rsidRPr="00215D3C" w:rsidDel="0049260E">
                <w:rPr>
                  <w:rFonts w:ascii="Arial" w:hAnsi="Arial" w:cs="Arial"/>
                  <w:sz w:val="18"/>
                </w:rPr>
                <w:delText>alarmInformationReferenceList</w:delText>
              </w:r>
            </w:del>
          </w:p>
        </w:tc>
        <w:tc>
          <w:tcPr>
            <w:tcW w:w="1417" w:type="dxa"/>
          </w:tcPr>
          <w:p w14:paraId="78FAEF8E" w14:textId="4C8E0218" w:rsidR="0049260E" w:rsidRPr="00215D3C" w:rsidDel="0049260E" w:rsidRDefault="0049260E" w:rsidP="008922DC">
            <w:pPr>
              <w:keepNext/>
              <w:keepLines/>
              <w:spacing w:after="0"/>
              <w:rPr>
                <w:del w:id="9126" w:author="ORANGE" w:date="2019-04-23T11:43:00Z"/>
                <w:rFonts w:ascii="Arial" w:hAnsi="Arial"/>
                <w:sz w:val="18"/>
                <w:szCs w:val="18"/>
                <w:lang w:eastAsia="zh-CN"/>
              </w:rPr>
            </w:pPr>
            <w:del w:id="9127" w:author="ORANGE" w:date="2019-04-23T11:43:00Z">
              <w:r w:rsidRPr="00215D3C" w:rsidDel="0049260E">
                <w:rPr>
                  <w:rFonts w:ascii="Arial" w:hAnsi="Arial"/>
                  <w:sz w:val="18"/>
                  <w:szCs w:val="18"/>
                  <w:lang w:eastAsia="zh-CN"/>
                </w:rPr>
                <w:delText>path</w:delText>
              </w:r>
            </w:del>
          </w:p>
          <w:p w14:paraId="4DC51069" w14:textId="7EF33AA4" w:rsidR="0049260E" w:rsidRPr="00215D3C" w:rsidDel="0049260E" w:rsidRDefault="0049260E" w:rsidP="008922DC">
            <w:pPr>
              <w:keepNext/>
              <w:keepLines/>
              <w:spacing w:after="0"/>
              <w:rPr>
                <w:del w:id="9128" w:author="ORANGE" w:date="2019-04-23T11:43:00Z"/>
                <w:rFonts w:ascii="Arial" w:hAnsi="Arial"/>
                <w:sz w:val="18"/>
                <w:szCs w:val="18"/>
                <w:lang w:eastAsia="zh-CN"/>
              </w:rPr>
            </w:pPr>
            <w:del w:id="9129" w:author="ORANGE" w:date="2019-04-23T11:43:00Z">
              <w:r w:rsidRPr="00215D3C" w:rsidDel="0049260E">
                <w:rPr>
                  <w:rFonts w:ascii="Arial" w:hAnsi="Arial"/>
                  <w:sz w:val="18"/>
                  <w:szCs w:val="18"/>
                  <w:lang w:eastAsia="zh-CN"/>
                </w:rPr>
                <w:delText>query</w:delText>
              </w:r>
            </w:del>
          </w:p>
        </w:tc>
        <w:tc>
          <w:tcPr>
            <w:tcW w:w="1985" w:type="dxa"/>
          </w:tcPr>
          <w:p w14:paraId="1C136AEE" w14:textId="541DA34F" w:rsidR="0049260E" w:rsidRPr="00215D3C" w:rsidDel="0049260E" w:rsidRDefault="0049260E" w:rsidP="008922DC">
            <w:pPr>
              <w:keepNext/>
              <w:keepLines/>
              <w:spacing w:after="0"/>
              <w:rPr>
                <w:del w:id="9130" w:author="ORANGE" w:date="2019-04-23T11:43:00Z"/>
                <w:rFonts w:ascii="Arial" w:hAnsi="Arial"/>
                <w:sz w:val="18"/>
                <w:szCs w:val="18"/>
                <w:lang w:eastAsia="zh-CN"/>
              </w:rPr>
            </w:pPr>
            <w:del w:id="9131" w:author="ORANGE" w:date="2019-04-23T11:43:00Z">
              <w:r w:rsidRPr="00215D3C" w:rsidDel="0049260E">
                <w:rPr>
                  <w:rFonts w:ascii="Arial" w:hAnsi="Arial"/>
                  <w:sz w:val="18"/>
                  <w:szCs w:val="18"/>
                  <w:lang w:eastAsia="zh-CN"/>
                </w:rPr>
                <w:delText>/alarms</w:delText>
              </w:r>
            </w:del>
          </w:p>
          <w:p w14:paraId="2FF9FDAF" w14:textId="100EDF99" w:rsidR="0049260E" w:rsidRPr="00215D3C" w:rsidDel="0049260E" w:rsidRDefault="0049260E" w:rsidP="008922DC">
            <w:pPr>
              <w:keepNext/>
              <w:keepLines/>
              <w:spacing w:after="0"/>
              <w:rPr>
                <w:del w:id="9132" w:author="ORANGE" w:date="2019-04-23T11:43:00Z"/>
                <w:rFonts w:ascii="Arial" w:hAnsi="Arial"/>
                <w:sz w:val="18"/>
                <w:szCs w:val="18"/>
                <w:lang w:eastAsia="zh-CN"/>
              </w:rPr>
            </w:pPr>
            <w:del w:id="9133" w:author="ORANGE" w:date="2019-04-23T11:43:00Z">
              <w:r w:rsidRPr="00215D3C" w:rsidDel="0049260E">
                <w:rPr>
                  <w:rFonts w:ascii="Arial" w:hAnsi="Arial"/>
                  <w:sz w:val="18"/>
                  <w:szCs w:val="18"/>
                  <w:lang w:eastAsia="zh-CN"/>
                </w:rPr>
                <w:delText>alarmId</w:delText>
              </w:r>
            </w:del>
          </w:p>
        </w:tc>
        <w:tc>
          <w:tcPr>
            <w:tcW w:w="2268" w:type="dxa"/>
          </w:tcPr>
          <w:p w14:paraId="2485F885" w14:textId="25A4B884" w:rsidR="0049260E" w:rsidRPr="00215D3C" w:rsidDel="0049260E" w:rsidRDefault="0049260E" w:rsidP="008922DC">
            <w:pPr>
              <w:keepNext/>
              <w:keepLines/>
              <w:spacing w:after="0"/>
              <w:rPr>
                <w:del w:id="9134" w:author="ORANGE" w:date="2019-04-23T11:43:00Z"/>
                <w:rFonts w:ascii="Arial" w:hAnsi="Arial"/>
                <w:sz w:val="18"/>
                <w:szCs w:val="18"/>
                <w:lang w:eastAsia="zh-CN"/>
              </w:rPr>
            </w:pPr>
            <w:del w:id="9135" w:author="ORANGE" w:date="2019-04-23T11:43:00Z">
              <w:r w:rsidRPr="00215D3C" w:rsidDel="0049260E">
                <w:rPr>
                  <w:rFonts w:ascii="Arial" w:hAnsi="Arial"/>
                  <w:sz w:val="18"/>
                  <w:szCs w:val="18"/>
                  <w:lang w:eastAsia="zh-CN"/>
                </w:rPr>
                <w:delText>n/a</w:delText>
              </w:r>
            </w:del>
          </w:p>
          <w:p w14:paraId="429BC6E8" w14:textId="3B4761D1" w:rsidR="0049260E" w:rsidRPr="00215D3C" w:rsidDel="0049260E" w:rsidRDefault="0049260E" w:rsidP="008922DC">
            <w:pPr>
              <w:keepNext/>
              <w:keepLines/>
              <w:spacing w:after="0"/>
              <w:rPr>
                <w:del w:id="9136" w:author="ORANGE" w:date="2019-04-23T11:43:00Z"/>
                <w:rFonts w:ascii="Arial" w:hAnsi="Arial"/>
                <w:sz w:val="18"/>
                <w:szCs w:val="18"/>
                <w:lang w:eastAsia="zh-CN"/>
              </w:rPr>
            </w:pPr>
            <w:del w:id="9137" w:author="ORANGE" w:date="2019-04-23T11:43:00Z">
              <w:r w:rsidRPr="00215D3C" w:rsidDel="0049260E">
                <w:rPr>
                  <w:rFonts w:ascii="Arial" w:hAnsi="Arial"/>
                  <w:sz w:val="18"/>
                  <w:szCs w:val="18"/>
                  <w:lang w:eastAsia="zh-CN"/>
                </w:rPr>
                <w:delText>alarmId-QueryType</w:delText>
              </w:r>
            </w:del>
          </w:p>
        </w:tc>
        <w:tc>
          <w:tcPr>
            <w:tcW w:w="958" w:type="dxa"/>
            <w:shd w:val="clear" w:color="auto" w:fill="auto"/>
          </w:tcPr>
          <w:p w14:paraId="6D2A7BC9" w14:textId="234EAF40" w:rsidR="0049260E" w:rsidRPr="00215D3C" w:rsidDel="0049260E" w:rsidRDefault="0049260E" w:rsidP="008922DC">
            <w:pPr>
              <w:keepNext/>
              <w:keepLines/>
              <w:spacing w:after="0"/>
              <w:jc w:val="center"/>
              <w:rPr>
                <w:del w:id="9138" w:author="ORANGE" w:date="2019-04-23T11:43:00Z"/>
                <w:rFonts w:ascii="Arial" w:hAnsi="Arial"/>
                <w:sz w:val="18"/>
                <w:szCs w:val="18"/>
                <w:lang w:eastAsia="zh-CN"/>
              </w:rPr>
            </w:pPr>
            <w:del w:id="9139" w:author="ORANGE" w:date="2019-04-23T11:43:00Z">
              <w:r w:rsidRPr="00215D3C" w:rsidDel="0049260E">
                <w:rPr>
                  <w:rFonts w:ascii="Arial" w:hAnsi="Arial"/>
                  <w:sz w:val="18"/>
                  <w:szCs w:val="18"/>
                  <w:lang w:eastAsia="zh-CN"/>
                </w:rPr>
                <w:delText>M</w:delText>
              </w:r>
            </w:del>
          </w:p>
          <w:p w14:paraId="11DBAF21" w14:textId="1CA5F3AF" w:rsidR="0049260E" w:rsidRPr="00215D3C" w:rsidDel="0049260E" w:rsidRDefault="0049260E" w:rsidP="008922DC">
            <w:pPr>
              <w:keepNext/>
              <w:keepLines/>
              <w:spacing w:after="0"/>
              <w:jc w:val="center"/>
              <w:rPr>
                <w:del w:id="9140" w:author="ORANGE" w:date="2019-04-23T11:43:00Z"/>
                <w:rFonts w:ascii="Arial" w:hAnsi="Arial"/>
                <w:sz w:val="18"/>
                <w:szCs w:val="18"/>
                <w:lang w:eastAsia="zh-CN"/>
              </w:rPr>
            </w:pPr>
            <w:del w:id="9141" w:author="ORANGE" w:date="2019-04-23T11:43:00Z">
              <w:r w:rsidRPr="00215D3C" w:rsidDel="0049260E">
                <w:rPr>
                  <w:rFonts w:ascii="Arial" w:hAnsi="Arial"/>
                  <w:sz w:val="18"/>
                  <w:szCs w:val="18"/>
                  <w:lang w:eastAsia="zh-CN"/>
                </w:rPr>
                <w:delText>M</w:delText>
              </w:r>
            </w:del>
          </w:p>
        </w:tc>
      </w:tr>
      <w:tr w:rsidR="0049260E" w:rsidRPr="00215D3C" w:rsidDel="0049260E" w14:paraId="34B25BFF" w14:textId="6DD10FCA" w:rsidTr="008922DC">
        <w:trPr>
          <w:del w:id="9142" w:author="ORANGE" w:date="2019-04-23T11:43:00Z"/>
        </w:trPr>
        <w:tc>
          <w:tcPr>
            <w:tcW w:w="2977" w:type="dxa"/>
            <w:shd w:val="clear" w:color="auto" w:fill="auto"/>
          </w:tcPr>
          <w:p w14:paraId="580AE400" w14:textId="3949ABA5" w:rsidR="0049260E" w:rsidRPr="00215D3C" w:rsidDel="0049260E" w:rsidRDefault="0049260E" w:rsidP="008922DC">
            <w:pPr>
              <w:keepNext/>
              <w:keepLines/>
              <w:spacing w:after="0"/>
              <w:rPr>
                <w:del w:id="9143" w:author="ORANGE" w:date="2019-04-23T11:43:00Z"/>
                <w:rFonts w:ascii="Arial" w:hAnsi="Arial"/>
                <w:sz w:val="18"/>
                <w:szCs w:val="18"/>
                <w:lang w:eastAsia="zh-CN"/>
              </w:rPr>
            </w:pPr>
            <w:del w:id="9144" w:author="ORANGE" w:date="2019-04-23T11:43:00Z">
              <w:r w:rsidRPr="00215D3C" w:rsidDel="0049260E">
                <w:rPr>
                  <w:rFonts w:ascii="Arial" w:hAnsi="Arial"/>
                  <w:sz w:val="18"/>
                </w:rPr>
                <w:delText>ackUserId</w:delText>
              </w:r>
            </w:del>
          </w:p>
        </w:tc>
        <w:tc>
          <w:tcPr>
            <w:tcW w:w="1417" w:type="dxa"/>
          </w:tcPr>
          <w:p w14:paraId="34D9C691" w14:textId="5A4AA8AA" w:rsidR="0049260E" w:rsidRPr="00215D3C" w:rsidDel="0049260E" w:rsidRDefault="0049260E" w:rsidP="008922DC">
            <w:pPr>
              <w:keepNext/>
              <w:keepLines/>
              <w:spacing w:after="0"/>
              <w:rPr>
                <w:del w:id="9145" w:author="ORANGE" w:date="2019-04-23T11:43:00Z"/>
                <w:rFonts w:ascii="Arial" w:hAnsi="Arial"/>
                <w:sz w:val="18"/>
                <w:szCs w:val="18"/>
                <w:lang w:eastAsia="zh-CN"/>
              </w:rPr>
            </w:pPr>
            <w:del w:id="9146" w:author="ORANGE" w:date="2019-04-23T11:43:00Z">
              <w:r w:rsidRPr="00215D3C" w:rsidDel="0049260E">
                <w:rPr>
                  <w:rFonts w:ascii="Arial" w:hAnsi="Arial"/>
                  <w:sz w:val="18"/>
                  <w:szCs w:val="18"/>
                  <w:lang w:eastAsia="zh-CN"/>
                </w:rPr>
                <w:delText>request body</w:delText>
              </w:r>
            </w:del>
          </w:p>
        </w:tc>
        <w:tc>
          <w:tcPr>
            <w:tcW w:w="1985" w:type="dxa"/>
          </w:tcPr>
          <w:p w14:paraId="21A3781A" w14:textId="048EBCAB" w:rsidR="0049260E" w:rsidRPr="00215D3C" w:rsidDel="0049260E" w:rsidRDefault="0049260E" w:rsidP="008922DC">
            <w:pPr>
              <w:keepNext/>
              <w:keepLines/>
              <w:spacing w:after="0"/>
              <w:rPr>
                <w:del w:id="9147" w:author="ORANGE" w:date="2019-04-23T11:43:00Z"/>
                <w:rFonts w:ascii="Arial" w:hAnsi="Arial"/>
                <w:sz w:val="18"/>
                <w:szCs w:val="18"/>
                <w:lang w:eastAsia="zh-CN"/>
              </w:rPr>
            </w:pPr>
            <w:del w:id="9148" w:author="ORANGE" w:date="2019-04-23T11:43:00Z">
              <w:r w:rsidRPr="00215D3C" w:rsidDel="0049260E">
                <w:rPr>
                  <w:rFonts w:ascii="Arial" w:hAnsi="Arial"/>
                  <w:sz w:val="18"/>
                </w:rPr>
                <w:delText>ackUserId</w:delText>
              </w:r>
            </w:del>
          </w:p>
        </w:tc>
        <w:tc>
          <w:tcPr>
            <w:tcW w:w="2268" w:type="dxa"/>
          </w:tcPr>
          <w:p w14:paraId="1743459B" w14:textId="72E8AE21" w:rsidR="0049260E" w:rsidRPr="00215D3C" w:rsidDel="0049260E" w:rsidRDefault="0049260E" w:rsidP="008922DC">
            <w:pPr>
              <w:keepNext/>
              <w:keepLines/>
              <w:spacing w:after="0"/>
              <w:rPr>
                <w:del w:id="9149" w:author="ORANGE" w:date="2019-04-23T11:43:00Z"/>
                <w:rFonts w:ascii="Arial" w:hAnsi="Arial"/>
                <w:sz w:val="18"/>
                <w:szCs w:val="18"/>
                <w:lang w:eastAsia="zh-CN"/>
              </w:rPr>
            </w:pPr>
            <w:del w:id="9150" w:author="ORANGE" w:date="2019-04-23T11:43:00Z">
              <w:r w:rsidRPr="00215D3C" w:rsidDel="0049260E">
                <w:rPr>
                  <w:rFonts w:ascii="Arial" w:hAnsi="Arial"/>
                  <w:sz w:val="18"/>
                  <w:szCs w:val="18"/>
                  <w:lang w:eastAsia="zh-CN"/>
                </w:rPr>
                <w:delText>ackUserId-Type</w:delText>
              </w:r>
            </w:del>
          </w:p>
        </w:tc>
        <w:tc>
          <w:tcPr>
            <w:tcW w:w="958" w:type="dxa"/>
            <w:shd w:val="clear" w:color="auto" w:fill="auto"/>
          </w:tcPr>
          <w:p w14:paraId="0AD1FBB7" w14:textId="636D292A" w:rsidR="0049260E" w:rsidRPr="00215D3C" w:rsidDel="0049260E" w:rsidRDefault="0049260E" w:rsidP="008922DC">
            <w:pPr>
              <w:keepNext/>
              <w:keepLines/>
              <w:spacing w:after="0"/>
              <w:jc w:val="center"/>
              <w:rPr>
                <w:del w:id="9151" w:author="ORANGE" w:date="2019-04-23T11:43:00Z"/>
                <w:rFonts w:ascii="Arial" w:hAnsi="Arial"/>
                <w:sz w:val="18"/>
                <w:szCs w:val="18"/>
                <w:lang w:eastAsia="zh-CN"/>
              </w:rPr>
            </w:pPr>
            <w:del w:id="9152" w:author="ORANGE" w:date="2019-04-23T11:43:00Z">
              <w:r w:rsidRPr="00215D3C" w:rsidDel="0049260E">
                <w:rPr>
                  <w:rFonts w:ascii="Arial" w:hAnsi="Arial"/>
                  <w:sz w:val="18"/>
                  <w:szCs w:val="18"/>
                  <w:lang w:eastAsia="zh-CN"/>
                </w:rPr>
                <w:delText>M</w:delText>
              </w:r>
            </w:del>
          </w:p>
        </w:tc>
      </w:tr>
      <w:tr w:rsidR="0049260E" w:rsidRPr="00215D3C" w:rsidDel="0049260E" w14:paraId="1ACA48EC" w14:textId="345B259E" w:rsidTr="008922DC">
        <w:trPr>
          <w:del w:id="9153" w:author="ORANGE" w:date="2019-04-23T11:43:00Z"/>
        </w:trPr>
        <w:tc>
          <w:tcPr>
            <w:tcW w:w="2977" w:type="dxa"/>
            <w:shd w:val="clear" w:color="auto" w:fill="auto"/>
          </w:tcPr>
          <w:p w14:paraId="3980082C" w14:textId="0857A8EE" w:rsidR="0049260E" w:rsidRPr="00215D3C" w:rsidDel="0049260E" w:rsidRDefault="0049260E" w:rsidP="008922DC">
            <w:pPr>
              <w:keepNext/>
              <w:keepLines/>
              <w:spacing w:after="0"/>
              <w:rPr>
                <w:del w:id="9154" w:author="ORANGE" w:date="2019-04-23T11:43:00Z"/>
                <w:rFonts w:ascii="Arial" w:hAnsi="Arial"/>
                <w:sz w:val="18"/>
              </w:rPr>
            </w:pPr>
            <w:del w:id="9155" w:author="ORANGE" w:date="2019-04-23T11:43:00Z">
              <w:r w:rsidRPr="00215D3C" w:rsidDel="0049260E">
                <w:rPr>
                  <w:rFonts w:ascii="Arial" w:hAnsi="Arial"/>
                  <w:sz w:val="18"/>
                </w:rPr>
                <w:delText>ackSystemId</w:delText>
              </w:r>
            </w:del>
          </w:p>
        </w:tc>
        <w:tc>
          <w:tcPr>
            <w:tcW w:w="1417" w:type="dxa"/>
          </w:tcPr>
          <w:p w14:paraId="7FC66535" w14:textId="25F85F32" w:rsidR="0049260E" w:rsidRPr="00215D3C" w:rsidDel="0049260E" w:rsidRDefault="0049260E" w:rsidP="008922DC">
            <w:pPr>
              <w:keepNext/>
              <w:keepLines/>
              <w:spacing w:after="0"/>
              <w:rPr>
                <w:del w:id="9156" w:author="ORANGE" w:date="2019-04-23T11:43:00Z"/>
                <w:rFonts w:ascii="Arial" w:hAnsi="Arial"/>
                <w:sz w:val="18"/>
                <w:szCs w:val="18"/>
                <w:lang w:eastAsia="zh-CN"/>
              </w:rPr>
            </w:pPr>
            <w:del w:id="9157" w:author="ORANGE" w:date="2019-04-23T11:43:00Z">
              <w:r w:rsidRPr="00215D3C" w:rsidDel="0049260E">
                <w:rPr>
                  <w:rFonts w:ascii="Arial" w:hAnsi="Arial"/>
                  <w:sz w:val="18"/>
                  <w:szCs w:val="18"/>
                  <w:lang w:eastAsia="zh-CN"/>
                </w:rPr>
                <w:delText>request body</w:delText>
              </w:r>
            </w:del>
          </w:p>
        </w:tc>
        <w:tc>
          <w:tcPr>
            <w:tcW w:w="1985" w:type="dxa"/>
          </w:tcPr>
          <w:p w14:paraId="7925B1AA" w14:textId="026D8C28" w:rsidR="0049260E" w:rsidRPr="00215D3C" w:rsidDel="0049260E" w:rsidRDefault="0049260E" w:rsidP="008922DC">
            <w:pPr>
              <w:keepNext/>
              <w:keepLines/>
              <w:spacing w:after="0"/>
              <w:rPr>
                <w:del w:id="9158" w:author="ORANGE" w:date="2019-04-23T11:43:00Z"/>
                <w:rFonts w:ascii="Arial" w:hAnsi="Arial"/>
                <w:sz w:val="18"/>
                <w:szCs w:val="18"/>
                <w:lang w:eastAsia="zh-CN"/>
              </w:rPr>
            </w:pPr>
            <w:del w:id="9159" w:author="ORANGE" w:date="2019-04-23T11:43:00Z">
              <w:r w:rsidRPr="00215D3C" w:rsidDel="0049260E">
                <w:rPr>
                  <w:rFonts w:ascii="Arial" w:hAnsi="Arial"/>
                  <w:sz w:val="18"/>
                </w:rPr>
                <w:delText>ackSystemId</w:delText>
              </w:r>
            </w:del>
          </w:p>
        </w:tc>
        <w:tc>
          <w:tcPr>
            <w:tcW w:w="2268" w:type="dxa"/>
          </w:tcPr>
          <w:p w14:paraId="361DB9EC" w14:textId="3FA6870A" w:rsidR="0049260E" w:rsidRPr="00215D3C" w:rsidDel="0049260E" w:rsidRDefault="0049260E" w:rsidP="008922DC">
            <w:pPr>
              <w:keepNext/>
              <w:keepLines/>
              <w:spacing w:after="0"/>
              <w:rPr>
                <w:del w:id="9160" w:author="ORANGE" w:date="2019-04-23T11:43:00Z"/>
                <w:rFonts w:ascii="Arial" w:hAnsi="Arial"/>
                <w:sz w:val="18"/>
                <w:szCs w:val="18"/>
                <w:lang w:eastAsia="zh-CN"/>
              </w:rPr>
            </w:pPr>
            <w:del w:id="9161"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2D72739E" w14:textId="7297606D" w:rsidR="0049260E" w:rsidRPr="00215D3C" w:rsidDel="0049260E" w:rsidRDefault="0049260E" w:rsidP="008922DC">
            <w:pPr>
              <w:keepNext/>
              <w:keepLines/>
              <w:spacing w:after="0"/>
              <w:jc w:val="center"/>
              <w:rPr>
                <w:del w:id="9162" w:author="ORANGE" w:date="2019-04-23T11:43:00Z"/>
                <w:rFonts w:ascii="Arial" w:hAnsi="Arial"/>
                <w:sz w:val="18"/>
                <w:szCs w:val="18"/>
                <w:lang w:eastAsia="zh-CN"/>
              </w:rPr>
            </w:pPr>
            <w:del w:id="9163" w:author="ORANGE" w:date="2019-04-23T11:43:00Z">
              <w:r w:rsidRPr="00215D3C" w:rsidDel="0049260E">
                <w:rPr>
                  <w:rFonts w:ascii="Arial" w:hAnsi="Arial"/>
                  <w:sz w:val="18"/>
                  <w:szCs w:val="18"/>
                  <w:lang w:eastAsia="zh-CN"/>
                </w:rPr>
                <w:delText>O</w:delText>
              </w:r>
            </w:del>
          </w:p>
        </w:tc>
      </w:tr>
    </w:tbl>
    <w:p w14:paraId="5D5C3503" w14:textId="27BEE728" w:rsidR="0049260E" w:rsidRPr="00215D3C" w:rsidDel="0049260E" w:rsidRDefault="0049260E" w:rsidP="0049260E">
      <w:pPr>
        <w:rPr>
          <w:del w:id="9164" w:author="ORANGE" w:date="2019-04-23T11:43:00Z"/>
        </w:rPr>
      </w:pPr>
    </w:p>
    <w:p w14:paraId="356AA588" w14:textId="55274E8F" w:rsidR="0049260E" w:rsidRPr="00215D3C" w:rsidDel="0049260E" w:rsidRDefault="0049260E" w:rsidP="0049260E">
      <w:pPr>
        <w:pStyle w:val="TH"/>
        <w:rPr>
          <w:del w:id="9165" w:author="ORANGE" w:date="2019-04-23T11:43:00Z"/>
          <w:lang w:eastAsia="zh-CN"/>
        </w:rPr>
      </w:pPr>
      <w:del w:id="9166" w:author="ORANGE" w:date="2019-04-23T11:43:00Z">
        <w:r w:rsidRPr="00215D3C" w:rsidDel="0049260E">
          <w:rPr>
            <w:lang w:eastAsia="zh-CN"/>
          </w:rPr>
          <w:delText>Table 9.1.6-4: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4DBAB524" w14:textId="2E11FEE8" w:rsidTr="008922DC">
        <w:trPr>
          <w:del w:id="9167" w:author="ORANGE" w:date="2019-04-23T11:43:00Z"/>
        </w:trPr>
        <w:tc>
          <w:tcPr>
            <w:tcW w:w="2990" w:type="dxa"/>
            <w:shd w:val="clear" w:color="auto" w:fill="auto"/>
          </w:tcPr>
          <w:p w14:paraId="575D2C65" w14:textId="22D6FAD0" w:rsidR="0049260E" w:rsidRPr="00215D3C" w:rsidDel="0049260E" w:rsidRDefault="0049260E" w:rsidP="008922DC">
            <w:pPr>
              <w:keepNext/>
              <w:keepLines/>
              <w:spacing w:after="0"/>
              <w:jc w:val="center"/>
              <w:rPr>
                <w:del w:id="9168" w:author="ORANGE" w:date="2019-04-23T11:43:00Z"/>
                <w:rFonts w:ascii="Arial" w:hAnsi="Arial"/>
                <w:b/>
                <w:sz w:val="18"/>
                <w:lang w:eastAsia="zh-CN"/>
              </w:rPr>
            </w:pPr>
            <w:del w:id="9169" w:author="ORANGE" w:date="2019-04-23T11:43:00Z">
              <w:r w:rsidRPr="00215D3C" w:rsidDel="0049260E">
                <w:rPr>
                  <w:rFonts w:ascii="Arial" w:hAnsi="Arial"/>
                  <w:b/>
                  <w:sz w:val="18"/>
                </w:rPr>
                <w:delText>IS operation parameter name</w:delText>
              </w:r>
            </w:del>
          </w:p>
        </w:tc>
        <w:tc>
          <w:tcPr>
            <w:tcW w:w="2112" w:type="dxa"/>
          </w:tcPr>
          <w:p w14:paraId="2C7CFE4D" w14:textId="2C60B2FD" w:rsidR="0049260E" w:rsidRPr="00215D3C" w:rsidDel="0049260E" w:rsidRDefault="0049260E" w:rsidP="008922DC">
            <w:pPr>
              <w:keepNext/>
              <w:keepLines/>
              <w:spacing w:after="0"/>
              <w:jc w:val="center"/>
              <w:rPr>
                <w:del w:id="9170" w:author="ORANGE" w:date="2019-04-23T11:43:00Z"/>
                <w:rFonts w:ascii="Arial" w:hAnsi="Arial"/>
                <w:b/>
                <w:sz w:val="18"/>
                <w:lang w:eastAsia="zh-CN"/>
              </w:rPr>
            </w:pPr>
            <w:del w:id="9171" w:author="ORANGE" w:date="2019-04-23T11:43:00Z">
              <w:r w:rsidRPr="00215D3C" w:rsidDel="0049260E">
                <w:rPr>
                  <w:rFonts w:ascii="Arial" w:hAnsi="Arial"/>
                  <w:b/>
                  <w:sz w:val="18"/>
                  <w:lang w:eastAsia="zh-CN"/>
                </w:rPr>
                <w:delText>SS parameter location</w:delText>
              </w:r>
            </w:del>
          </w:p>
        </w:tc>
        <w:tc>
          <w:tcPr>
            <w:tcW w:w="1477" w:type="dxa"/>
          </w:tcPr>
          <w:p w14:paraId="5234A11F" w14:textId="0C10B0E3" w:rsidR="0049260E" w:rsidRPr="00215D3C" w:rsidDel="0049260E" w:rsidRDefault="0049260E" w:rsidP="008922DC">
            <w:pPr>
              <w:keepNext/>
              <w:keepLines/>
              <w:spacing w:after="0"/>
              <w:jc w:val="center"/>
              <w:rPr>
                <w:del w:id="9172" w:author="ORANGE" w:date="2019-04-23T11:43:00Z"/>
                <w:rFonts w:ascii="Arial" w:hAnsi="Arial"/>
                <w:b/>
                <w:sz w:val="18"/>
                <w:lang w:eastAsia="zh-CN"/>
              </w:rPr>
            </w:pPr>
            <w:del w:id="9173" w:author="ORANGE" w:date="2019-04-23T11:43:00Z">
              <w:r w:rsidRPr="00215D3C" w:rsidDel="0049260E">
                <w:rPr>
                  <w:rFonts w:ascii="Arial" w:hAnsi="Arial"/>
                  <w:b/>
                  <w:sz w:val="18"/>
                  <w:lang w:eastAsia="zh-CN"/>
                </w:rPr>
                <w:delText>SS parameter name</w:delText>
              </w:r>
            </w:del>
          </w:p>
        </w:tc>
        <w:tc>
          <w:tcPr>
            <w:tcW w:w="1740" w:type="dxa"/>
          </w:tcPr>
          <w:p w14:paraId="4815F13C" w14:textId="775EA610" w:rsidR="0049260E" w:rsidRPr="00215D3C" w:rsidDel="0049260E" w:rsidRDefault="0049260E" w:rsidP="008922DC">
            <w:pPr>
              <w:keepNext/>
              <w:keepLines/>
              <w:spacing w:after="0"/>
              <w:jc w:val="center"/>
              <w:rPr>
                <w:del w:id="9174" w:author="ORANGE" w:date="2019-04-23T11:43:00Z"/>
                <w:rFonts w:ascii="Arial" w:hAnsi="Arial"/>
                <w:b/>
                <w:sz w:val="18"/>
                <w:lang w:eastAsia="zh-CN"/>
              </w:rPr>
            </w:pPr>
            <w:del w:id="9175"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0CD475DF" w14:textId="0515BD76" w:rsidR="0049260E" w:rsidRPr="00215D3C" w:rsidDel="0049260E" w:rsidRDefault="0049260E" w:rsidP="008922DC">
            <w:pPr>
              <w:keepNext/>
              <w:keepLines/>
              <w:spacing w:after="0"/>
              <w:jc w:val="center"/>
              <w:rPr>
                <w:del w:id="9176" w:author="ORANGE" w:date="2019-04-23T11:43:00Z"/>
                <w:rFonts w:ascii="Arial" w:hAnsi="Arial"/>
                <w:b/>
                <w:sz w:val="18"/>
                <w:lang w:eastAsia="zh-CN"/>
              </w:rPr>
            </w:pPr>
            <w:del w:id="9177" w:author="ORANGE" w:date="2019-04-23T11:43:00Z">
              <w:r w:rsidRPr="00215D3C" w:rsidDel="0049260E">
                <w:rPr>
                  <w:rFonts w:ascii="Arial" w:hAnsi="Arial"/>
                  <w:b/>
                  <w:sz w:val="18"/>
                  <w:lang w:eastAsia="zh-CN"/>
                </w:rPr>
                <w:delText>Qualifier</w:delText>
              </w:r>
            </w:del>
          </w:p>
        </w:tc>
      </w:tr>
      <w:tr w:rsidR="0049260E" w:rsidRPr="00215D3C" w:rsidDel="0049260E" w14:paraId="4F001817" w14:textId="6A7FDFCF" w:rsidTr="008922DC">
        <w:trPr>
          <w:del w:id="9178" w:author="ORANGE" w:date="2019-04-23T11:43:00Z"/>
        </w:trPr>
        <w:tc>
          <w:tcPr>
            <w:tcW w:w="2990" w:type="dxa"/>
            <w:shd w:val="clear" w:color="auto" w:fill="auto"/>
          </w:tcPr>
          <w:p w14:paraId="0EC40AB6" w14:textId="036CD61D" w:rsidR="0049260E" w:rsidRPr="00215D3C" w:rsidDel="0049260E" w:rsidRDefault="0049260E" w:rsidP="008922DC">
            <w:pPr>
              <w:keepNext/>
              <w:keepLines/>
              <w:spacing w:after="0"/>
              <w:rPr>
                <w:del w:id="9179" w:author="ORANGE" w:date="2019-04-23T11:43:00Z"/>
                <w:rFonts w:ascii="Arial" w:hAnsi="Arial"/>
                <w:sz w:val="18"/>
                <w:szCs w:val="18"/>
                <w:lang w:eastAsia="zh-CN"/>
              </w:rPr>
            </w:pPr>
            <w:del w:id="9180" w:author="ORANGE" w:date="2019-04-23T11:43:00Z">
              <w:r w:rsidRPr="00215D3C" w:rsidDel="0049260E">
                <w:rPr>
                  <w:rFonts w:ascii="Arial" w:hAnsi="Arial"/>
                  <w:sz w:val="18"/>
                  <w:szCs w:val="18"/>
                  <w:lang w:eastAsia="zh-CN"/>
                </w:rPr>
                <w:delText>badAlarmInformationReferenceList</w:delText>
              </w:r>
            </w:del>
          </w:p>
        </w:tc>
        <w:tc>
          <w:tcPr>
            <w:tcW w:w="2112" w:type="dxa"/>
          </w:tcPr>
          <w:p w14:paraId="11DB996C" w14:textId="015EC31F" w:rsidR="0049260E" w:rsidRPr="00215D3C" w:rsidDel="0049260E" w:rsidRDefault="0049260E" w:rsidP="008922DC">
            <w:pPr>
              <w:keepNext/>
              <w:keepLines/>
              <w:spacing w:after="0"/>
              <w:rPr>
                <w:del w:id="9181" w:author="ORANGE" w:date="2019-04-23T11:43:00Z"/>
                <w:rFonts w:ascii="Arial" w:hAnsi="Arial"/>
                <w:sz w:val="18"/>
                <w:szCs w:val="18"/>
                <w:lang w:eastAsia="zh-CN"/>
              </w:rPr>
            </w:pPr>
            <w:del w:id="9182" w:author="ORANGE" w:date="2019-04-23T11:43:00Z">
              <w:r w:rsidRPr="00215D3C" w:rsidDel="0049260E">
                <w:rPr>
                  <w:rFonts w:ascii="Arial" w:hAnsi="Arial"/>
                  <w:sz w:val="18"/>
                  <w:szCs w:val="18"/>
                  <w:lang w:eastAsia="zh-CN"/>
                </w:rPr>
                <w:delText>response body</w:delText>
              </w:r>
            </w:del>
          </w:p>
        </w:tc>
        <w:tc>
          <w:tcPr>
            <w:tcW w:w="1477" w:type="dxa"/>
          </w:tcPr>
          <w:p w14:paraId="30998BA4" w14:textId="0A54524B" w:rsidR="0049260E" w:rsidRPr="00215D3C" w:rsidDel="0049260E" w:rsidRDefault="0049260E" w:rsidP="008922DC">
            <w:pPr>
              <w:keepNext/>
              <w:keepLines/>
              <w:spacing w:after="0"/>
              <w:rPr>
                <w:del w:id="9183" w:author="ORANGE" w:date="2019-04-23T11:43:00Z"/>
                <w:rFonts w:ascii="Arial" w:hAnsi="Arial"/>
                <w:sz w:val="18"/>
                <w:szCs w:val="18"/>
                <w:lang w:eastAsia="zh-CN"/>
              </w:rPr>
            </w:pPr>
            <w:del w:id="9184" w:author="ORANGE" w:date="2019-04-23T11:43:00Z">
              <w:r w:rsidRPr="00215D3C" w:rsidDel="0049260E">
                <w:rPr>
                  <w:rFonts w:ascii="Arial" w:hAnsi="Arial"/>
                  <w:sz w:val="18"/>
                  <w:szCs w:val="18"/>
                  <w:lang w:eastAsia="zh-CN"/>
                </w:rPr>
                <w:delText>error</w:delText>
              </w:r>
            </w:del>
          </w:p>
        </w:tc>
        <w:tc>
          <w:tcPr>
            <w:tcW w:w="1740" w:type="dxa"/>
          </w:tcPr>
          <w:p w14:paraId="0D8EF064" w14:textId="69F9A0A4" w:rsidR="0049260E" w:rsidRPr="00215D3C" w:rsidDel="0049260E" w:rsidRDefault="0049260E" w:rsidP="008922DC">
            <w:pPr>
              <w:keepNext/>
              <w:keepLines/>
              <w:spacing w:after="0"/>
              <w:rPr>
                <w:del w:id="9185" w:author="ORANGE" w:date="2019-04-23T11:43:00Z"/>
                <w:rFonts w:ascii="Arial" w:hAnsi="Arial"/>
                <w:sz w:val="18"/>
                <w:szCs w:val="18"/>
                <w:lang w:eastAsia="zh-CN"/>
              </w:rPr>
            </w:pPr>
            <w:del w:id="9186"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3FA8EFB0" w14:textId="2894AB64" w:rsidR="0049260E" w:rsidRPr="00215D3C" w:rsidDel="0049260E" w:rsidRDefault="0049260E" w:rsidP="008922DC">
            <w:pPr>
              <w:keepNext/>
              <w:keepLines/>
              <w:spacing w:after="0"/>
              <w:jc w:val="center"/>
              <w:rPr>
                <w:del w:id="9187" w:author="ORANGE" w:date="2019-04-23T11:43:00Z"/>
                <w:rFonts w:ascii="Arial" w:hAnsi="Arial"/>
                <w:sz w:val="18"/>
                <w:szCs w:val="18"/>
                <w:lang w:eastAsia="zh-CN"/>
              </w:rPr>
            </w:pPr>
            <w:del w:id="9188" w:author="ORANGE" w:date="2019-04-23T11:43:00Z">
              <w:r w:rsidRPr="00215D3C" w:rsidDel="0049260E">
                <w:rPr>
                  <w:rFonts w:ascii="Arial" w:hAnsi="Arial"/>
                  <w:sz w:val="18"/>
                  <w:szCs w:val="18"/>
                  <w:lang w:eastAsia="zh-CN"/>
                </w:rPr>
                <w:delText>M</w:delText>
              </w:r>
            </w:del>
          </w:p>
        </w:tc>
      </w:tr>
      <w:tr w:rsidR="0049260E" w:rsidRPr="00215D3C" w:rsidDel="0049260E" w14:paraId="3DD64F01" w14:textId="26C1FD80" w:rsidTr="008922DC">
        <w:trPr>
          <w:del w:id="9189" w:author="ORANGE" w:date="2019-04-23T11:43:00Z"/>
        </w:trPr>
        <w:tc>
          <w:tcPr>
            <w:tcW w:w="2990" w:type="dxa"/>
            <w:shd w:val="clear" w:color="auto" w:fill="auto"/>
          </w:tcPr>
          <w:p w14:paraId="51A90C70" w14:textId="46BA0927" w:rsidR="0049260E" w:rsidRPr="00215D3C" w:rsidDel="0049260E" w:rsidRDefault="0049260E" w:rsidP="008922DC">
            <w:pPr>
              <w:keepNext/>
              <w:keepLines/>
              <w:spacing w:after="0"/>
              <w:rPr>
                <w:del w:id="9190" w:author="ORANGE" w:date="2019-04-23T11:43:00Z"/>
                <w:rFonts w:ascii="Arial" w:hAnsi="Arial"/>
                <w:sz w:val="18"/>
                <w:szCs w:val="18"/>
                <w:lang w:eastAsia="zh-CN"/>
              </w:rPr>
            </w:pPr>
            <w:del w:id="9191" w:author="ORANGE" w:date="2019-04-23T11:43:00Z">
              <w:r w:rsidRPr="00215D3C" w:rsidDel="0049260E">
                <w:rPr>
                  <w:rFonts w:ascii="Arial" w:hAnsi="Arial"/>
                  <w:sz w:val="18"/>
                  <w:szCs w:val="18"/>
                  <w:lang w:eastAsia="zh-CN"/>
                </w:rPr>
                <w:delText>status</w:delText>
              </w:r>
            </w:del>
          </w:p>
        </w:tc>
        <w:tc>
          <w:tcPr>
            <w:tcW w:w="2112" w:type="dxa"/>
          </w:tcPr>
          <w:p w14:paraId="5D4EF59C" w14:textId="69FDE7CB" w:rsidR="0049260E" w:rsidRPr="00215D3C" w:rsidDel="0049260E" w:rsidRDefault="0049260E" w:rsidP="008922DC">
            <w:pPr>
              <w:keepNext/>
              <w:keepLines/>
              <w:spacing w:after="0"/>
              <w:rPr>
                <w:del w:id="9192" w:author="ORANGE" w:date="2019-04-23T11:43:00Z"/>
                <w:rFonts w:ascii="Arial" w:hAnsi="Arial"/>
                <w:sz w:val="18"/>
                <w:szCs w:val="18"/>
                <w:lang w:eastAsia="zh-CN"/>
              </w:rPr>
            </w:pPr>
            <w:del w:id="9193" w:author="ORANGE" w:date="2019-04-23T11:43:00Z">
              <w:r w:rsidRPr="00215D3C" w:rsidDel="0049260E">
                <w:rPr>
                  <w:rFonts w:ascii="Arial" w:hAnsi="Arial"/>
                  <w:sz w:val="18"/>
                  <w:szCs w:val="18"/>
                  <w:lang w:eastAsia="zh-CN"/>
                </w:rPr>
                <w:delText>response status codes</w:delText>
              </w:r>
            </w:del>
          </w:p>
        </w:tc>
        <w:tc>
          <w:tcPr>
            <w:tcW w:w="1477" w:type="dxa"/>
          </w:tcPr>
          <w:p w14:paraId="3931421B" w14:textId="4CB253A7" w:rsidR="0049260E" w:rsidRPr="00215D3C" w:rsidDel="0049260E" w:rsidRDefault="0049260E" w:rsidP="008922DC">
            <w:pPr>
              <w:keepNext/>
              <w:keepLines/>
              <w:spacing w:after="0"/>
              <w:rPr>
                <w:del w:id="9194" w:author="ORANGE" w:date="2019-04-23T11:43:00Z"/>
                <w:rFonts w:ascii="Arial" w:hAnsi="Arial"/>
                <w:sz w:val="18"/>
                <w:szCs w:val="18"/>
                <w:lang w:eastAsia="zh-CN"/>
              </w:rPr>
            </w:pPr>
            <w:del w:id="9195" w:author="ORANGE" w:date="2019-04-23T11:43:00Z">
              <w:r w:rsidRPr="00215D3C" w:rsidDel="0049260E">
                <w:rPr>
                  <w:rFonts w:ascii="Arial" w:hAnsi="Arial"/>
                  <w:sz w:val="18"/>
                  <w:szCs w:val="18"/>
                  <w:lang w:eastAsia="zh-CN"/>
                </w:rPr>
                <w:delText>n/a</w:delText>
              </w:r>
            </w:del>
          </w:p>
        </w:tc>
        <w:tc>
          <w:tcPr>
            <w:tcW w:w="1740" w:type="dxa"/>
          </w:tcPr>
          <w:p w14:paraId="31C1D6E2" w14:textId="703FFFA3" w:rsidR="0049260E" w:rsidRPr="00215D3C" w:rsidDel="0049260E" w:rsidRDefault="0049260E" w:rsidP="008922DC">
            <w:pPr>
              <w:keepNext/>
              <w:keepLines/>
              <w:spacing w:after="0"/>
              <w:rPr>
                <w:del w:id="9196" w:author="ORANGE" w:date="2019-04-23T11:43:00Z"/>
                <w:rFonts w:ascii="Arial" w:hAnsi="Arial"/>
                <w:sz w:val="18"/>
                <w:szCs w:val="18"/>
                <w:lang w:eastAsia="zh-CN"/>
              </w:rPr>
            </w:pPr>
            <w:del w:id="9197" w:author="ORANGE" w:date="2019-04-23T11:43:00Z">
              <w:r w:rsidRPr="00215D3C" w:rsidDel="0049260E">
                <w:rPr>
                  <w:rFonts w:ascii="Arial" w:hAnsi="Arial"/>
                  <w:sz w:val="18"/>
                  <w:szCs w:val="18"/>
                  <w:lang w:eastAsia="zh-CN"/>
                </w:rPr>
                <w:delText>n/a</w:delText>
              </w:r>
            </w:del>
          </w:p>
        </w:tc>
        <w:tc>
          <w:tcPr>
            <w:tcW w:w="1286" w:type="dxa"/>
            <w:shd w:val="clear" w:color="auto" w:fill="auto"/>
          </w:tcPr>
          <w:p w14:paraId="745D641B" w14:textId="623F057A" w:rsidR="0049260E" w:rsidRPr="00215D3C" w:rsidDel="0049260E" w:rsidRDefault="0049260E" w:rsidP="008922DC">
            <w:pPr>
              <w:keepNext/>
              <w:keepLines/>
              <w:spacing w:after="0"/>
              <w:jc w:val="center"/>
              <w:rPr>
                <w:del w:id="9198" w:author="ORANGE" w:date="2019-04-23T11:43:00Z"/>
                <w:rFonts w:ascii="Arial" w:hAnsi="Arial"/>
                <w:sz w:val="18"/>
                <w:szCs w:val="18"/>
                <w:lang w:eastAsia="zh-CN"/>
              </w:rPr>
            </w:pPr>
            <w:del w:id="9199" w:author="ORANGE" w:date="2019-04-23T11:43:00Z">
              <w:r w:rsidRPr="00215D3C" w:rsidDel="0049260E">
                <w:rPr>
                  <w:rFonts w:ascii="Arial" w:hAnsi="Arial"/>
                  <w:sz w:val="18"/>
                  <w:szCs w:val="18"/>
                  <w:lang w:eastAsia="zh-CN"/>
                </w:rPr>
                <w:delText>M</w:delText>
              </w:r>
            </w:del>
          </w:p>
        </w:tc>
      </w:tr>
    </w:tbl>
    <w:p w14:paraId="61A1A21E" w14:textId="7B26EBB7" w:rsidR="0049260E" w:rsidRPr="00215D3C" w:rsidDel="0049260E" w:rsidRDefault="0049260E" w:rsidP="0049260E">
      <w:pPr>
        <w:rPr>
          <w:del w:id="9200" w:author="ORANGE" w:date="2019-04-23T11:43:00Z"/>
        </w:rPr>
      </w:pPr>
    </w:p>
    <w:p w14:paraId="10D5410D" w14:textId="1F2DD1FB" w:rsidR="0049260E" w:rsidRPr="00215D3C" w:rsidDel="0049260E" w:rsidRDefault="0049260E" w:rsidP="0049260E">
      <w:pPr>
        <w:rPr>
          <w:del w:id="9201" w:author="ORANGE" w:date="2019-04-23T11:43:00Z"/>
        </w:rPr>
      </w:pPr>
      <w:del w:id="9202" w:author="ORANGE" w:date="2019-04-23T11:43:00Z">
        <w:r w:rsidRPr="00215D3C" w:rsidDel="0049260E">
          <w:delText>The message flow for unacknowledging multiple alarms is as follows:</w:delText>
        </w:r>
      </w:del>
    </w:p>
    <w:p w14:paraId="602D55A1" w14:textId="31D84AF7" w:rsidR="0049260E" w:rsidRPr="00215D3C" w:rsidDel="0049260E" w:rsidRDefault="0049260E" w:rsidP="0049260E">
      <w:pPr>
        <w:numPr>
          <w:ilvl w:val="0"/>
          <w:numId w:val="12"/>
        </w:numPr>
        <w:overflowPunct w:val="0"/>
        <w:autoSpaceDE w:val="0"/>
        <w:autoSpaceDN w:val="0"/>
        <w:adjustRightInd w:val="0"/>
        <w:textAlignment w:val="baseline"/>
        <w:rPr>
          <w:del w:id="9203" w:author="ORANGE" w:date="2019-04-23T11:43:00Z"/>
        </w:rPr>
      </w:pPr>
      <w:del w:id="9204" w:author="ORANGE" w:date="2019-04-23T11:43:00Z">
        <w:r w:rsidRPr="00215D3C" w:rsidDel="0049260E">
          <w:delText>The Service Consumer sends a HTTP PATCH request to the Service Provider.</w:delText>
        </w:r>
      </w:del>
    </w:p>
    <w:p w14:paraId="463AED63" w14:textId="51C0A8F1" w:rsidR="0049260E" w:rsidRPr="00215D3C" w:rsidDel="0049260E" w:rsidRDefault="0049260E" w:rsidP="0049260E">
      <w:pPr>
        <w:ind w:left="436" w:firstLine="284"/>
        <w:rPr>
          <w:del w:id="9205" w:author="ORANGE" w:date="2019-04-23T11:43:00Z"/>
        </w:rPr>
      </w:pPr>
      <w:del w:id="9206" w:author="ORANGE" w:date="2019-04-23T11:43:00Z">
        <w:r w:rsidRPr="00215D3C" w:rsidDel="0049260E">
          <w:delText>The URI identifies the "…/alarms" collection resource.</w:delText>
        </w:r>
      </w:del>
    </w:p>
    <w:p w14:paraId="5DB1B805" w14:textId="5DEA6C37" w:rsidR="0049260E" w:rsidRPr="00215D3C" w:rsidDel="0049260E" w:rsidRDefault="0049260E" w:rsidP="0049260E">
      <w:pPr>
        <w:ind w:left="709" w:hanging="10"/>
        <w:rPr>
          <w:del w:id="9207" w:author="ORANGE" w:date="2019-04-23T11:43:00Z"/>
        </w:rPr>
      </w:pPr>
      <w:del w:id="9208" w:author="ORANGE" w:date="2019-04-23T11:43:00Z">
        <w:r w:rsidRPr="00215D3C" w:rsidDel="0049260E">
          <w:delText>The query part identifies the alarm resources of the collection to be unacknowledged, for "example "…/alarms?alarmId=5&amp;alarmId=7c".</w:delText>
        </w:r>
      </w:del>
    </w:p>
    <w:p w14:paraId="05ED757B" w14:textId="285FF3AF" w:rsidR="0049260E" w:rsidRPr="00215D3C" w:rsidDel="0049260E" w:rsidRDefault="0049260E" w:rsidP="0049260E">
      <w:pPr>
        <w:ind w:left="709" w:hanging="10"/>
        <w:rPr>
          <w:del w:id="9209" w:author="ORANGE" w:date="2019-04-23T11:43:00Z"/>
        </w:rPr>
      </w:pPr>
      <w:del w:id="9210"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01C0A51D" w14:textId="16BEA128" w:rsidR="0049260E" w:rsidRPr="00215D3C" w:rsidDel="0049260E" w:rsidRDefault="0049260E" w:rsidP="0049260E">
      <w:pPr>
        <w:numPr>
          <w:ilvl w:val="0"/>
          <w:numId w:val="12"/>
        </w:numPr>
        <w:overflowPunct w:val="0"/>
        <w:autoSpaceDE w:val="0"/>
        <w:autoSpaceDN w:val="0"/>
        <w:adjustRightInd w:val="0"/>
        <w:textAlignment w:val="baseline"/>
        <w:rPr>
          <w:del w:id="9211" w:author="ORANGE" w:date="2019-04-23T11:43:00Z"/>
        </w:rPr>
      </w:pPr>
      <w:del w:id="9212" w:author="ORANGE" w:date="2019-04-23T11:43:00Z">
        <w:r w:rsidRPr="00215D3C" w:rsidDel="0049260E">
          <w:delText>The Service Provider sends a HTTP PATCH response to the Service Consumer.</w:delText>
        </w:r>
      </w:del>
    </w:p>
    <w:p w14:paraId="568AEA34" w14:textId="2A392DF6" w:rsidR="0049260E" w:rsidRPr="00215D3C" w:rsidDel="0049260E" w:rsidRDefault="0049260E" w:rsidP="0049260E">
      <w:pPr>
        <w:ind w:left="436" w:firstLine="284"/>
        <w:rPr>
          <w:del w:id="9213" w:author="ORANGE" w:date="2019-04-23T11:43:00Z"/>
        </w:rPr>
      </w:pPr>
      <w:del w:id="9214" w:author="ORANGE" w:date="2019-04-23T11:43:00Z">
        <w:r w:rsidRPr="00215D3C" w:rsidDel="0049260E">
          <w:delText>On success "200 OK" shall be returned. The response message body shall be empty.</w:delText>
        </w:r>
      </w:del>
    </w:p>
    <w:p w14:paraId="2A47AE3A" w14:textId="0DCE0D7C" w:rsidR="0049260E" w:rsidRPr="00215D3C" w:rsidDel="0049260E" w:rsidRDefault="0049260E" w:rsidP="0049260E">
      <w:pPr>
        <w:ind w:left="709" w:hanging="10"/>
        <w:rPr>
          <w:del w:id="9215" w:author="ORANGE" w:date="2019-04-23T11:43:00Z"/>
        </w:rPr>
      </w:pPr>
      <w:del w:id="9216"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unacknowledged, together with the failure reasons. The JSON document carried in the response shall comply to the "failedAlarms-Response Type" schema.</w:delText>
        </w:r>
      </w:del>
    </w:p>
    <w:p w14:paraId="1AF3AFAE" w14:textId="44EE97FF" w:rsidR="0049260E" w:rsidRPr="00215D3C" w:rsidDel="0049260E" w:rsidRDefault="0049260E" w:rsidP="0049260E">
      <w:pPr>
        <w:pStyle w:val="Titre3"/>
        <w:rPr>
          <w:del w:id="9217" w:author="ORANGE" w:date="2019-04-23T11:43:00Z"/>
          <w:lang w:eastAsia="zh-CN"/>
        </w:rPr>
      </w:pPr>
      <w:del w:id="9218" w:author="ORANGE" w:date="2019-04-23T11:43:00Z">
        <w:r w:rsidRPr="00215D3C" w:rsidDel="0049260E">
          <w:rPr>
            <w:lang w:eastAsia="zh-CN"/>
          </w:rPr>
          <w:delText>9.1.7</w:delText>
        </w:r>
        <w:r w:rsidRPr="00215D3C" w:rsidDel="0049260E">
          <w:rPr>
            <w:lang w:eastAsia="zh-CN"/>
          </w:rPr>
          <w:tab/>
          <w:delText xml:space="preserve">Operation </w:delText>
        </w:r>
        <w:r w:rsidRPr="00215D3C" w:rsidDel="0049260E">
          <w:rPr>
            <w:rFonts w:ascii="Courier New" w:hAnsi="Courier New" w:cs="Courier New"/>
            <w:lang w:eastAsia="zh-CN"/>
          </w:rPr>
          <w:delText>clearAlarms</w:delText>
        </w:r>
      </w:del>
    </w:p>
    <w:p w14:paraId="11A75A11" w14:textId="581039E3" w:rsidR="0049260E" w:rsidRPr="00215D3C" w:rsidDel="0049260E" w:rsidRDefault="0049260E" w:rsidP="0049260E">
      <w:pPr>
        <w:rPr>
          <w:del w:id="9219" w:author="ORANGE" w:date="2019-04-23T11:43:00Z"/>
        </w:rPr>
      </w:pPr>
      <w:del w:id="9220" w:author="ORANGE" w:date="2019-04-23T11:43:00Z">
        <w:r w:rsidRPr="00215D3C" w:rsidDel="0049260E">
          <w:delText>In case a single alarm shall be cleared the IS operation parameters are mapped to SS equivalents according to table 9.1.7-1 and table 9.1.7-2.</w:delText>
        </w:r>
      </w:del>
    </w:p>
    <w:p w14:paraId="5C36E5F6" w14:textId="3F17AA8D" w:rsidR="0049260E" w:rsidRPr="00215D3C" w:rsidDel="0049260E" w:rsidRDefault="0049260E" w:rsidP="0049260E">
      <w:pPr>
        <w:pStyle w:val="TH"/>
        <w:rPr>
          <w:del w:id="9221" w:author="ORANGE" w:date="2019-04-23T11:43:00Z"/>
          <w:lang w:eastAsia="zh-CN"/>
        </w:rPr>
      </w:pPr>
      <w:del w:id="9222" w:author="ORANGE" w:date="2019-04-23T11:43:00Z">
        <w:r w:rsidRPr="00215D3C" w:rsidDel="0049260E">
          <w:rPr>
            <w:lang w:eastAsia="zh-CN"/>
          </w:rPr>
          <w:delText>Table 9.1.7-1: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49260E" w:rsidRPr="00215D3C" w:rsidDel="0049260E" w14:paraId="70A63975" w14:textId="6300AB2F" w:rsidTr="008922DC">
        <w:trPr>
          <w:del w:id="9223" w:author="ORANGE" w:date="2019-04-23T11:43:00Z"/>
        </w:trPr>
        <w:tc>
          <w:tcPr>
            <w:tcW w:w="3648" w:type="dxa"/>
            <w:shd w:val="clear" w:color="auto" w:fill="auto"/>
          </w:tcPr>
          <w:p w14:paraId="4120F984" w14:textId="22FAC4BB" w:rsidR="0049260E" w:rsidRPr="00215D3C" w:rsidDel="0049260E" w:rsidRDefault="0049260E" w:rsidP="008922DC">
            <w:pPr>
              <w:keepNext/>
              <w:keepLines/>
              <w:spacing w:after="0"/>
              <w:jc w:val="center"/>
              <w:rPr>
                <w:del w:id="9224" w:author="ORANGE" w:date="2019-04-23T11:43:00Z"/>
                <w:rFonts w:ascii="Arial" w:hAnsi="Arial"/>
                <w:b/>
                <w:sz w:val="18"/>
                <w:lang w:eastAsia="zh-CN"/>
              </w:rPr>
            </w:pPr>
            <w:del w:id="9225" w:author="ORANGE" w:date="2019-04-23T11:43:00Z">
              <w:r w:rsidRPr="00215D3C" w:rsidDel="0049260E">
                <w:rPr>
                  <w:rFonts w:ascii="Arial" w:hAnsi="Arial"/>
                  <w:b/>
                  <w:sz w:val="18"/>
                </w:rPr>
                <w:delText>IS operation parameter name</w:delText>
              </w:r>
            </w:del>
          </w:p>
        </w:tc>
        <w:tc>
          <w:tcPr>
            <w:tcW w:w="1455" w:type="dxa"/>
          </w:tcPr>
          <w:p w14:paraId="29110D0E" w14:textId="095A0C6F" w:rsidR="0049260E" w:rsidRPr="00215D3C" w:rsidDel="0049260E" w:rsidRDefault="0049260E" w:rsidP="008922DC">
            <w:pPr>
              <w:keepNext/>
              <w:keepLines/>
              <w:spacing w:after="0"/>
              <w:jc w:val="center"/>
              <w:rPr>
                <w:del w:id="9226" w:author="ORANGE" w:date="2019-04-23T11:43:00Z"/>
                <w:rFonts w:ascii="Arial" w:hAnsi="Arial"/>
                <w:b/>
                <w:sz w:val="18"/>
                <w:lang w:eastAsia="zh-CN"/>
              </w:rPr>
            </w:pPr>
            <w:del w:id="9227" w:author="ORANGE" w:date="2019-04-23T11:43:00Z">
              <w:r w:rsidRPr="00215D3C" w:rsidDel="0049260E">
                <w:rPr>
                  <w:rFonts w:ascii="Arial" w:hAnsi="Arial"/>
                  <w:b/>
                  <w:sz w:val="18"/>
                  <w:lang w:eastAsia="zh-CN"/>
                </w:rPr>
                <w:delText>SS parameter location</w:delText>
              </w:r>
            </w:del>
          </w:p>
        </w:tc>
        <w:tc>
          <w:tcPr>
            <w:tcW w:w="1477" w:type="dxa"/>
          </w:tcPr>
          <w:p w14:paraId="0E2E8C3C" w14:textId="5E9BB146" w:rsidR="0049260E" w:rsidRPr="00215D3C" w:rsidDel="0049260E" w:rsidRDefault="0049260E" w:rsidP="008922DC">
            <w:pPr>
              <w:keepNext/>
              <w:keepLines/>
              <w:spacing w:after="0"/>
              <w:jc w:val="center"/>
              <w:rPr>
                <w:del w:id="9228" w:author="ORANGE" w:date="2019-04-23T11:43:00Z"/>
                <w:rFonts w:ascii="Arial" w:hAnsi="Arial"/>
                <w:b/>
                <w:sz w:val="18"/>
                <w:lang w:eastAsia="zh-CN"/>
              </w:rPr>
            </w:pPr>
            <w:del w:id="9229" w:author="ORANGE" w:date="2019-04-23T11:43:00Z">
              <w:r w:rsidRPr="00215D3C" w:rsidDel="0049260E">
                <w:rPr>
                  <w:rFonts w:ascii="Arial" w:hAnsi="Arial"/>
                  <w:b/>
                  <w:sz w:val="18"/>
                  <w:lang w:eastAsia="zh-CN"/>
                </w:rPr>
                <w:delText>SS parameter name</w:delText>
              </w:r>
            </w:del>
          </w:p>
        </w:tc>
        <w:tc>
          <w:tcPr>
            <w:tcW w:w="1741" w:type="dxa"/>
          </w:tcPr>
          <w:p w14:paraId="2AC68B7A" w14:textId="15ECB80D" w:rsidR="0049260E" w:rsidRPr="00215D3C" w:rsidDel="0049260E" w:rsidRDefault="0049260E" w:rsidP="008922DC">
            <w:pPr>
              <w:keepNext/>
              <w:keepLines/>
              <w:spacing w:after="0"/>
              <w:jc w:val="center"/>
              <w:rPr>
                <w:del w:id="9230" w:author="ORANGE" w:date="2019-04-23T11:43:00Z"/>
                <w:rFonts w:ascii="Arial" w:hAnsi="Arial"/>
                <w:b/>
                <w:sz w:val="18"/>
                <w:lang w:eastAsia="zh-CN"/>
              </w:rPr>
            </w:pPr>
            <w:del w:id="9231"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DE18B35" w14:textId="355D9A99" w:rsidR="0049260E" w:rsidRPr="00215D3C" w:rsidDel="0049260E" w:rsidRDefault="0049260E" w:rsidP="008922DC">
            <w:pPr>
              <w:keepNext/>
              <w:keepLines/>
              <w:spacing w:after="0"/>
              <w:jc w:val="center"/>
              <w:rPr>
                <w:del w:id="9232" w:author="ORANGE" w:date="2019-04-23T11:43:00Z"/>
                <w:rFonts w:ascii="Arial" w:hAnsi="Arial"/>
                <w:b/>
                <w:sz w:val="18"/>
                <w:lang w:eastAsia="zh-CN"/>
              </w:rPr>
            </w:pPr>
            <w:del w:id="9233" w:author="ORANGE" w:date="2019-04-23T11:43:00Z">
              <w:r w:rsidRPr="00215D3C" w:rsidDel="0049260E">
                <w:rPr>
                  <w:rFonts w:ascii="Arial" w:hAnsi="Arial"/>
                  <w:b/>
                  <w:sz w:val="18"/>
                  <w:lang w:eastAsia="zh-CN"/>
                </w:rPr>
                <w:delText>Qualifier</w:delText>
              </w:r>
            </w:del>
          </w:p>
        </w:tc>
      </w:tr>
      <w:tr w:rsidR="0049260E" w:rsidRPr="00215D3C" w:rsidDel="0049260E" w14:paraId="2ABD224D" w14:textId="7E955FDF" w:rsidTr="008922DC">
        <w:trPr>
          <w:del w:id="9234" w:author="ORANGE" w:date="2019-04-23T11:43:00Z"/>
        </w:trPr>
        <w:tc>
          <w:tcPr>
            <w:tcW w:w="3648" w:type="dxa"/>
            <w:shd w:val="clear" w:color="auto" w:fill="auto"/>
          </w:tcPr>
          <w:p w14:paraId="33F7291A" w14:textId="359C4772" w:rsidR="0049260E" w:rsidRPr="00215D3C" w:rsidDel="0049260E" w:rsidRDefault="0049260E" w:rsidP="008922DC">
            <w:pPr>
              <w:keepNext/>
              <w:keepLines/>
              <w:spacing w:after="0"/>
              <w:rPr>
                <w:del w:id="9235" w:author="ORANGE" w:date="2019-04-23T11:43:00Z"/>
                <w:rFonts w:ascii="Arial" w:hAnsi="Arial"/>
                <w:sz w:val="18"/>
                <w:szCs w:val="18"/>
                <w:lang w:eastAsia="zh-CN"/>
              </w:rPr>
            </w:pPr>
            <w:del w:id="9236" w:author="ORANGE" w:date="2019-04-23T11:43:00Z">
              <w:r w:rsidRPr="00215D3C" w:rsidDel="0049260E">
                <w:rPr>
                  <w:rFonts w:ascii="Arial" w:hAnsi="Arial" w:cs="Arial"/>
                  <w:sz w:val="18"/>
                </w:rPr>
                <w:delText>alarmInformationReferenceList</w:delText>
              </w:r>
            </w:del>
          </w:p>
        </w:tc>
        <w:tc>
          <w:tcPr>
            <w:tcW w:w="1455" w:type="dxa"/>
          </w:tcPr>
          <w:p w14:paraId="2BF09DFE" w14:textId="476DB42F" w:rsidR="0049260E" w:rsidRPr="00215D3C" w:rsidDel="0049260E" w:rsidRDefault="0049260E" w:rsidP="008922DC">
            <w:pPr>
              <w:keepNext/>
              <w:keepLines/>
              <w:spacing w:after="0"/>
              <w:rPr>
                <w:del w:id="9237" w:author="ORANGE" w:date="2019-04-23T11:43:00Z"/>
                <w:rFonts w:ascii="Arial" w:hAnsi="Arial"/>
                <w:sz w:val="18"/>
                <w:szCs w:val="18"/>
                <w:lang w:eastAsia="zh-CN"/>
              </w:rPr>
            </w:pPr>
            <w:del w:id="9238" w:author="ORANGE" w:date="2019-04-23T11:43:00Z">
              <w:r w:rsidRPr="00215D3C" w:rsidDel="0049260E">
                <w:rPr>
                  <w:rFonts w:ascii="Arial" w:hAnsi="Arial"/>
                  <w:sz w:val="18"/>
                  <w:szCs w:val="18"/>
                  <w:lang w:eastAsia="zh-CN"/>
                </w:rPr>
                <w:delText>path</w:delText>
              </w:r>
            </w:del>
          </w:p>
        </w:tc>
        <w:tc>
          <w:tcPr>
            <w:tcW w:w="1477" w:type="dxa"/>
          </w:tcPr>
          <w:p w14:paraId="48E9E10E" w14:textId="56A64BC2" w:rsidR="0049260E" w:rsidRPr="00215D3C" w:rsidDel="0049260E" w:rsidRDefault="0049260E" w:rsidP="008922DC">
            <w:pPr>
              <w:keepNext/>
              <w:keepLines/>
              <w:spacing w:after="0"/>
              <w:rPr>
                <w:del w:id="9239" w:author="ORANGE" w:date="2019-04-23T11:43:00Z"/>
                <w:rFonts w:ascii="Arial" w:hAnsi="Arial"/>
                <w:sz w:val="18"/>
                <w:szCs w:val="18"/>
                <w:lang w:eastAsia="zh-CN"/>
              </w:rPr>
            </w:pPr>
            <w:del w:id="9240" w:author="ORANGE" w:date="2019-04-23T11:43:00Z">
              <w:r w:rsidRPr="00215D3C" w:rsidDel="0049260E">
                <w:rPr>
                  <w:rFonts w:ascii="Arial" w:hAnsi="Arial"/>
                  <w:sz w:val="18"/>
                  <w:szCs w:val="18"/>
                  <w:lang w:eastAsia="zh-CN"/>
                </w:rPr>
                <w:delText>/{alarmId}</w:delText>
              </w:r>
            </w:del>
          </w:p>
        </w:tc>
        <w:tc>
          <w:tcPr>
            <w:tcW w:w="1741" w:type="dxa"/>
          </w:tcPr>
          <w:p w14:paraId="4F6BB060" w14:textId="44B545C4" w:rsidR="0049260E" w:rsidRPr="00215D3C" w:rsidDel="0049260E" w:rsidRDefault="0049260E" w:rsidP="008922DC">
            <w:pPr>
              <w:keepNext/>
              <w:keepLines/>
              <w:spacing w:after="0"/>
              <w:rPr>
                <w:del w:id="9241" w:author="ORANGE" w:date="2019-04-23T11:43:00Z"/>
                <w:rFonts w:ascii="Arial" w:hAnsi="Arial"/>
                <w:sz w:val="18"/>
                <w:szCs w:val="18"/>
                <w:lang w:eastAsia="zh-CN"/>
              </w:rPr>
            </w:pPr>
            <w:del w:id="9242"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715A27FE" w14:textId="79424671" w:rsidR="0049260E" w:rsidRPr="00215D3C" w:rsidDel="0049260E" w:rsidRDefault="0049260E" w:rsidP="008922DC">
            <w:pPr>
              <w:keepNext/>
              <w:keepLines/>
              <w:spacing w:after="0"/>
              <w:jc w:val="center"/>
              <w:rPr>
                <w:del w:id="9243" w:author="ORANGE" w:date="2019-04-23T11:43:00Z"/>
                <w:rFonts w:ascii="Arial" w:hAnsi="Arial"/>
                <w:sz w:val="18"/>
                <w:szCs w:val="18"/>
                <w:lang w:eastAsia="zh-CN"/>
              </w:rPr>
            </w:pPr>
            <w:del w:id="9244" w:author="ORANGE" w:date="2019-04-23T11:43:00Z">
              <w:r w:rsidRPr="00215D3C" w:rsidDel="0049260E">
                <w:rPr>
                  <w:rFonts w:ascii="Arial" w:hAnsi="Arial"/>
                  <w:sz w:val="18"/>
                  <w:szCs w:val="18"/>
                  <w:lang w:eastAsia="zh-CN"/>
                </w:rPr>
                <w:delText>M</w:delText>
              </w:r>
            </w:del>
          </w:p>
        </w:tc>
      </w:tr>
      <w:tr w:rsidR="0049260E" w:rsidRPr="00215D3C" w:rsidDel="0049260E" w14:paraId="742D062A" w14:textId="2B0A6D62" w:rsidTr="008922DC">
        <w:trPr>
          <w:del w:id="9245" w:author="ORANGE" w:date="2019-04-23T11:43:00Z"/>
        </w:trPr>
        <w:tc>
          <w:tcPr>
            <w:tcW w:w="3648" w:type="dxa"/>
            <w:shd w:val="clear" w:color="auto" w:fill="auto"/>
          </w:tcPr>
          <w:p w14:paraId="34D9B486" w14:textId="6B133C28" w:rsidR="0049260E" w:rsidRPr="00215D3C" w:rsidDel="0049260E" w:rsidRDefault="0049260E" w:rsidP="008922DC">
            <w:pPr>
              <w:keepNext/>
              <w:keepLines/>
              <w:spacing w:after="0"/>
              <w:rPr>
                <w:del w:id="9246" w:author="ORANGE" w:date="2019-04-23T11:43:00Z"/>
                <w:rFonts w:ascii="Arial" w:hAnsi="Arial"/>
                <w:sz w:val="18"/>
                <w:szCs w:val="18"/>
                <w:lang w:eastAsia="zh-CN"/>
              </w:rPr>
            </w:pPr>
            <w:del w:id="9247" w:author="ORANGE" w:date="2019-04-23T11:43:00Z">
              <w:r w:rsidRPr="00215D3C" w:rsidDel="0049260E">
                <w:rPr>
                  <w:rFonts w:ascii="Arial" w:hAnsi="Arial"/>
                  <w:sz w:val="18"/>
                </w:rPr>
                <w:delText>clearUserId</w:delText>
              </w:r>
            </w:del>
          </w:p>
        </w:tc>
        <w:tc>
          <w:tcPr>
            <w:tcW w:w="1455" w:type="dxa"/>
          </w:tcPr>
          <w:p w14:paraId="1EEF3646" w14:textId="5BF7ACD6" w:rsidR="0049260E" w:rsidRPr="00215D3C" w:rsidDel="0049260E" w:rsidRDefault="0049260E" w:rsidP="008922DC">
            <w:pPr>
              <w:keepNext/>
              <w:keepLines/>
              <w:spacing w:after="0"/>
              <w:rPr>
                <w:del w:id="9248" w:author="ORANGE" w:date="2019-04-23T11:43:00Z"/>
                <w:rFonts w:ascii="Arial" w:hAnsi="Arial"/>
                <w:sz w:val="18"/>
                <w:szCs w:val="18"/>
                <w:lang w:eastAsia="zh-CN"/>
              </w:rPr>
            </w:pPr>
            <w:del w:id="9249" w:author="ORANGE" w:date="2019-04-23T11:43:00Z">
              <w:r w:rsidRPr="00215D3C" w:rsidDel="0049260E">
                <w:rPr>
                  <w:rFonts w:ascii="Arial" w:hAnsi="Arial"/>
                  <w:sz w:val="18"/>
                  <w:szCs w:val="18"/>
                  <w:lang w:eastAsia="zh-CN"/>
                </w:rPr>
                <w:delText>request body</w:delText>
              </w:r>
            </w:del>
          </w:p>
        </w:tc>
        <w:tc>
          <w:tcPr>
            <w:tcW w:w="1477" w:type="dxa"/>
          </w:tcPr>
          <w:p w14:paraId="5A01DABE" w14:textId="0A947C1D" w:rsidR="0049260E" w:rsidRPr="00215D3C" w:rsidDel="0049260E" w:rsidRDefault="0049260E" w:rsidP="008922DC">
            <w:pPr>
              <w:keepNext/>
              <w:keepLines/>
              <w:spacing w:after="0"/>
              <w:rPr>
                <w:del w:id="9250" w:author="ORANGE" w:date="2019-04-23T11:43:00Z"/>
                <w:rFonts w:ascii="Arial" w:hAnsi="Arial"/>
                <w:sz w:val="18"/>
                <w:szCs w:val="18"/>
                <w:lang w:eastAsia="zh-CN"/>
              </w:rPr>
            </w:pPr>
            <w:del w:id="9251" w:author="ORANGE" w:date="2019-04-23T11:43:00Z">
              <w:r w:rsidRPr="00215D3C" w:rsidDel="0049260E">
                <w:rPr>
                  <w:rFonts w:ascii="Arial" w:hAnsi="Arial"/>
                  <w:sz w:val="18"/>
                </w:rPr>
                <w:delText>clearUserId</w:delText>
              </w:r>
            </w:del>
          </w:p>
        </w:tc>
        <w:tc>
          <w:tcPr>
            <w:tcW w:w="1741" w:type="dxa"/>
          </w:tcPr>
          <w:p w14:paraId="14319786" w14:textId="7D6A105D" w:rsidR="0049260E" w:rsidRPr="00215D3C" w:rsidDel="0049260E" w:rsidRDefault="0049260E" w:rsidP="008922DC">
            <w:pPr>
              <w:keepNext/>
              <w:keepLines/>
              <w:spacing w:after="0"/>
              <w:rPr>
                <w:del w:id="9252" w:author="ORANGE" w:date="2019-04-23T11:43:00Z"/>
                <w:rFonts w:ascii="Arial" w:hAnsi="Arial"/>
                <w:sz w:val="18"/>
                <w:szCs w:val="18"/>
                <w:lang w:eastAsia="zh-CN"/>
              </w:rPr>
            </w:pPr>
            <w:del w:id="9253"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4D8EA3C1" w14:textId="6902C9F3" w:rsidR="0049260E" w:rsidRPr="00215D3C" w:rsidDel="0049260E" w:rsidRDefault="0049260E" w:rsidP="008922DC">
            <w:pPr>
              <w:keepNext/>
              <w:keepLines/>
              <w:spacing w:after="0"/>
              <w:jc w:val="center"/>
              <w:rPr>
                <w:del w:id="9254" w:author="ORANGE" w:date="2019-04-23T11:43:00Z"/>
                <w:rFonts w:ascii="Arial" w:hAnsi="Arial"/>
                <w:sz w:val="18"/>
                <w:szCs w:val="18"/>
                <w:lang w:eastAsia="zh-CN"/>
              </w:rPr>
            </w:pPr>
            <w:del w:id="9255" w:author="ORANGE" w:date="2019-04-23T11:43:00Z">
              <w:r w:rsidRPr="00215D3C" w:rsidDel="0049260E">
                <w:rPr>
                  <w:rFonts w:ascii="Arial" w:hAnsi="Arial"/>
                  <w:sz w:val="18"/>
                  <w:szCs w:val="18"/>
                  <w:lang w:eastAsia="zh-CN"/>
                </w:rPr>
                <w:delText>M</w:delText>
              </w:r>
            </w:del>
          </w:p>
        </w:tc>
      </w:tr>
      <w:tr w:rsidR="0049260E" w:rsidRPr="00215D3C" w:rsidDel="0049260E" w14:paraId="196776A5" w14:textId="4A476650" w:rsidTr="008922DC">
        <w:trPr>
          <w:del w:id="9256" w:author="ORANGE" w:date="2019-04-23T11:43:00Z"/>
        </w:trPr>
        <w:tc>
          <w:tcPr>
            <w:tcW w:w="3648" w:type="dxa"/>
            <w:shd w:val="clear" w:color="auto" w:fill="auto"/>
          </w:tcPr>
          <w:p w14:paraId="7E527E67" w14:textId="4A1316FA" w:rsidR="0049260E" w:rsidRPr="00215D3C" w:rsidDel="0049260E" w:rsidRDefault="0049260E" w:rsidP="008922DC">
            <w:pPr>
              <w:keepNext/>
              <w:keepLines/>
              <w:spacing w:after="0"/>
              <w:rPr>
                <w:del w:id="9257" w:author="ORANGE" w:date="2019-04-23T11:43:00Z"/>
                <w:rFonts w:ascii="Arial" w:hAnsi="Arial"/>
                <w:sz w:val="18"/>
              </w:rPr>
            </w:pPr>
            <w:del w:id="9258" w:author="ORANGE" w:date="2019-04-23T11:43:00Z">
              <w:r w:rsidRPr="00215D3C" w:rsidDel="0049260E">
                <w:rPr>
                  <w:rFonts w:ascii="Arial" w:hAnsi="Arial"/>
                  <w:sz w:val="18"/>
                </w:rPr>
                <w:delText>clearSystemId</w:delText>
              </w:r>
            </w:del>
          </w:p>
        </w:tc>
        <w:tc>
          <w:tcPr>
            <w:tcW w:w="1455" w:type="dxa"/>
          </w:tcPr>
          <w:p w14:paraId="3DC82D14" w14:textId="59654E82" w:rsidR="0049260E" w:rsidRPr="00215D3C" w:rsidDel="0049260E" w:rsidRDefault="0049260E" w:rsidP="008922DC">
            <w:pPr>
              <w:keepNext/>
              <w:keepLines/>
              <w:spacing w:after="0"/>
              <w:rPr>
                <w:del w:id="9259" w:author="ORANGE" w:date="2019-04-23T11:43:00Z"/>
                <w:rFonts w:ascii="Arial" w:hAnsi="Arial"/>
                <w:sz w:val="18"/>
                <w:szCs w:val="18"/>
                <w:lang w:eastAsia="zh-CN"/>
              </w:rPr>
            </w:pPr>
            <w:del w:id="9260" w:author="ORANGE" w:date="2019-04-23T11:43:00Z">
              <w:r w:rsidRPr="00215D3C" w:rsidDel="0049260E">
                <w:rPr>
                  <w:rFonts w:ascii="Arial" w:hAnsi="Arial"/>
                  <w:sz w:val="18"/>
                  <w:szCs w:val="18"/>
                  <w:lang w:eastAsia="zh-CN"/>
                </w:rPr>
                <w:delText>request body</w:delText>
              </w:r>
            </w:del>
          </w:p>
        </w:tc>
        <w:tc>
          <w:tcPr>
            <w:tcW w:w="1477" w:type="dxa"/>
          </w:tcPr>
          <w:p w14:paraId="43763540" w14:textId="71FC40C8" w:rsidR="0049260E" w:rsidRPr="00215D3C" w:rsidDel="0049260E" w:rsidRDefault="0049260E" w:rsidP="008922DC">
            <w:pPr>
              <w:keepNext/>
              <w:keepLines/>
              <w:spacing w:after="0"/>
              <w:rPr>
                <w:del w:id="9261" w:author="ORANGE" w:date="2019-04-23T11:43:00Z"/>
                <w:rFonts w:ascii="Arial" w:hAnsi="Arial"/>
                <w:sz w:val="18"/>
                <w:szCs w:val="18"/>
                <w:lang w:eastAsia="zh-CN"/>
              </w:rPr>
            </w:pPr>
            <w:del w:id="9262" w:author="ORANGE" w:date="2019-04-23T11:43:00Z">
              <w:r w:rsidRPr="00215D3C" w:rsidDel="0049260E">
                <w:rPr>
                  <w:rFonts w:ascii="Arial" w:hAnsi="Arial"/>
                  <w:sz w:val="18"/>
                </w:rPr>
                <w:delText>clearSystemId</w:delText>
              </w:r>
            </w:del>
          </w:p>
        </w:tc>
        <w:tc>
          <w:tcPr>
            <w:tcW w:w="1741" w:type="dxa"/>
          </w:tcPr>
          <w:p w14:paraId="28E5C20D" w14:textId="530DD6EF" w:rsidR="0049260E" w:rsidRPr="00215D3C" w:rsidDel="0049260E" w:rsidRDefault="0049260E" w:rsidP="008922DC">
            <w:pPr>
              <w:keepNext/>
              <w:keepLines/>
              <w:spacing w:after="0"/>
              <w:rPr>
                <w:del w:id="9263" w:author="ORANGE" w:date="2019-04-23T11:43:00Z"/>
                <w:rFonts w:ascii="Arial" w:hAnsi="Arial"/>
                <w:sz w:val="18"/>
                <w:szCs w:val="18"/>
                <w:lang w:eastAsia="zh-CN"/>
              </w:rPr>
            </w:pPr>
            <w:del w:id="9264"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1152327C" w14:textId="54FB5DB9" w:rsidR="0049260E" w:rsidRPr="00215D3C" w:rsidDel="0049260E" w:rsidRDefault="0049260E" w:rsidP="008922DC">
            <w:pPr>
              <w:keepNext/>
              <w:keepLines/>
              <w:spacing w:after="0"/>
              <w:jc w:val="center"/>
              <w:rPr>
                <w:del w:id="9265" w:author="ORANGE" w:date="2019-04-23T11:43:00Z"/>
                <w:rFonts w:ascii="Arial" w:hAnsi="Arial"/>
                <w:sz w:val="18"/>
                <w:szCs w:val="18"/>
                <w:lang w:eastAsia="zh-CN"/>
              </w:rPr>
            </w:pPr>
            <w:del w:id="9266" w:author="ORANGE" w:date="2019-04-23T11:43:00Z">
              <w:r w:rsidRPr="00215D3C" w:rsidDel="0049260E">
                <w:rPr>
                  <w:rFonts w:ascii="Arial" w:hAnsi="Arial"/>
                  <w:sz w:val="18"/>
                  <w:szCs w:val="18"/>
                  <w:lang w:eastAsia="zh-CN"/>
                </w:rPr>
                <w:delText>O</w:delText>
              </w:r>
            </w:del>
          </w:p>
        </w:tc>
      </w:tr>
    </w:tbl>
    <w:p w14:paraId="313F693D" w14:textId="302CD851" w:rsidR="0049260E" w:rsidRPr="00215D3C" w:rsidDel="0049260E" w:rsidRDefault="0049260E" w:rsidP="0049260E">
      <w:pPr>
        <w:rPr>
          <w:del w:id="9267" w:author="ORANGE" w:date="2019-04-23T11:43:00Z"/>
        </w:rPr>
      </w:pPr>
    </w:p>
    <w:p w14:paraId="68B52612" w14:textId="2E328A0C" w:rsidR="0049260E" w:rsidRPr="00215D3C" w:rsidDel="0049260E" w:rsidRDefault="0049260E" w:rsidP="0049260E">
      <w:pPr>
        <w:pStyle w:val="TH"/>
        <w:rPr>
          <w:del w:id="9268" w:author="ORANGE" w:date="2019-04-23T11:43:00Z"/>
          <w:lang w:eastAsia="zh-CN"/>
        </w:rPr>
      </w:pPr>
      <w:del w:id="9269" w:author="ORANGE" w:date="2019-04-23T11:43:00Z">
        <w:r w:rsidRPr="00215D3C" w:rsidDel="0049260E">
          <w:rPr>
            <w:lang w:eastAsia="zh-CN"/>
          </w:rPr>
          <w:delText>Table 9.1.7-2: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774639A6" w14:textId="0CCA098E" w:rsidTr="008922DC">
        <w:trPr>
          <w:del w:id="9270" w:author="ORANGE" w:date="2019-04-23T11:43:00Z"/>
        </w:trPr>
        <w:tc>
          <w:tcPr>
            <w:tcW w:w="2997" w:type="dxa"/>
            <w:shd w:val="clear" w:color="auto" w:fill="auto"/>
          </w:tcPr>
          <w:p w14:paraId="08826360" w14:textId="27EB9A94" w:rsidR="0049260E" w:rsidRPr="00215D3C" w:rsidDel="0049260E" w:rsidRDefault="0049260E" w:rsidP="008922DC">
            <w:pPr>
              <w:keepNext/>
              <w:keepLines/>
              <w:spacing w:after="0"/>
              <w:jc w:val="center"/>
              <w:rPr>
                <w:del w:id="9271" w:author="ORANGE" w:date="2019-04-23T11:43:00Z"/>
                <w:rFonts w:ascii="Arial" w:hAnsi="Arial"/>
                <w:b/>
                <w:sz w:val="18"/>
                <w:lang w:eastAsia="zh-CN"/>
              </w:rPr>
            </w:pPr>
            <w:del w:id="9272" w:author="ORANGE" w:date="2019-04-23T11:43:00Z">
              <w:r w:rsidRPr="00215D3C" w:rsidDel="0049260E">
                <w:rPr>
                  <w:rFonts w:ascii="Arial" w:hAnsi="Arial"/>
                  <w:b/>
                  <w:sz w:val="18"/>
                </w:rPr>
                <w:delText>IS operation parameter name</w:delText>
              </w:r>
            </w:del>
          </w:p>
        </w:tc>
        <w:tc>
          <w:tcPr>
            <w:tcW w:w="2115" w:type="dxa"/>
          </w:tcPr>
          <w:p w14:paraId="0D2AFD65" w14:textId="1495F8DC" w:rsidR="0049260E" w:rsidRPr="00215D3C" w:rsidDel="0049260E" w:rsidRDefault="0049260E" w:rsidP="008922DC">
            <w:pPr>
              <w:keepNext/>
              <w:keepLines/>
              <w:spacing w:after="0"/>
              <w:jc w:val="center"/>
              <w:rPr>
                <w:del w:id="9273" w:author="ORANGE" w:date="2019-04-23T11:43:00Z"/>
                <w:rFonts w:ascii="Arial" w:hAnsi="Arial"/>
                <w:b/>
                <w:sz w:val="18"/>
                <w:lang w:eastAsia="zh-CN"/>
              </w:rPr>
            </w:pPr>
            <w:del w:id="9274" w:author="ORANGE" w:date="2019-04-23T11:43:00Z">
              <w:r w:rsidRPr="00215D3C" w:rsidDel="0049260E">
                <w:rPr>
                  <w:rFonts w:ascii="Arial" w:hAnsi="Arial"/>
                  <w:b/>
                  <w:sz w:val="18"/>
                  <w:lang w:eastAsia="zh-CN"/>
                </w:rPr>
                <w:delText>SS parameter location</w:delText>
              </w:r>
            </w:del>
          </w:p>
        </w:tc>
        <w:tc>
          <w:tcPr>
            <w:tcW w:w="1474" w:type="dxa"/>
          </w:tcPr>
          <w:p w14:paraId="4547C2EA" w14:textId="5878C246" w:rsidR="0049260E" w:rsidRPr="00215D3C" w:rsidDel="0049260E" w:rsidRDefault="0049260E" w:rsidP="008922DC">
            <w:pPr>
              <w:keepNext/>
              <w:keepLines/>
              <w:spacing w:after="0"/>
              <w:jc w:val="center"/>
              <w:rPr>
                <w:del w:id="9275" w:author="ORANGE" w:date="2019-04-23T11:43:00Z"/>
                <w:rFonts w:ascii="Arial" w:hAnsi="Arial"/>
                <w:b/>
                <w:sz w:val="18"/>
                <w:lang w:eastAsia="zh-CN"/>
              </w:rPr>
            </w:pPr>
            <w:del w:id="9276" w:author="ORANGE" w:date="2019-04-23T11:43:00Z">
              <w:r w:rsidRPr="00215D3C" w:rsidDel="0049260E">
                <w:rPr>
                  <w:rFonts w:ascii="Arial" w:hAnsi="Arial"/>
                  <w:b/>
                  <w:sz w:val="18"/>
                  <w:lang w:eastAsia="zh-CN"/>
                </w:rPr>
                <w:delText>SS parameter name</w:delText>
              </w:r>
            </w:del>
          </w:p>
        </w:tc>
        <w:tc>
          <w:tcPr>
            <w:tcW w:w="1736" w:type="dxa"/>
          </w:tcPr>
          <w:p w14:paraId="6D0D5FD3" w14:textId="2BC1D3AB" w:rsidR="0049260E" w:rsidRPr="00215D3C" w:rsidDel="0049260E" w:rsidRDefault="0049260E" w:rsidP="008922DC">
            <w:pPr>
              <w:keepNext/>
              <w:keepLines/>
              <w:spacing w:after="0"/>
              <w:jc w:val="center"/>
              <w:rPr>
                <w:del w:id="9277" w:author="ORANGE" w:date="2019-04-23T11:43:00Z"/>
                <w:rFonts w:ascii="Arial" w:hAnsi="Arial"/>
                <w:b/>
                <w:sz w:val="18"/>
                <w:lang w:eastAsia="zh-CN"/>
              </w:rPr>
            </w:pPr>
            <w:del w:id="9278"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3522132B" w14:textId="45E2119A" w:rsidR="0049260E" w:rsidRPr="00215D3C" w:rsidDel="0049260E" w:rsidRDefault="0049260E" w:rsidP="008922DC">
            <w:pPr>
              <w:keepNext/>
              <w:keepLines/>
              <w:spacing w:after="0"/>
              <w:jc w:val="center"/>
              <w:rPr>
                <w:del w:id="9279" w:author="ORANGE" w:date="2019-04-23T11:43:00Z"/>
                <w:rFonts w:ascii="Arial" w:hAnsi="Arial"/>
                <w:b/>
                <w:sz w:val="18"/>
                <w:lang w:eastAsia="zh-CN"/>
              </w:rPr>
            </w:pPr>
            <w:del w:id="9280" w:author="ORANGE" w:date="2019-04-23T11:43:00Z">
              <w:r w:rsidRPr="00215D3C" w:rsidDel="0049260E">
                <w:rPr>
                  <w:rFonts w:ascii="Arial" w:hAnsi="Arial"/>
                  <w:b/>
                  <w:sz w:val="18"/>
                  <w:lang w:eastAsia="zh-CN"/>
                </w:rPr>
                <w:delText>Qualifier</w:delText>
              </w:r>
            </w:del>
          </w:p>
        </w:tc>
      </w:tr>
      <w:tr w:rsidR="0049260E" w:rsidRPr="00215D3C" w:rsidDel="0049260E" w14:paraId="41C3E499" w14:textId="720F07E8" w:rsidTr="008922DC">
        <w:trPr>
          <w:del w:id="9281" w:author="ORANGE" w:date="2019-04-23T11:43:00Z"/>
        </w:trPr>
        <w:tc>
          <w:tcPr>
            <w:tcW w:w="2997" w:type="dxa"/>
            <w:shd w:val="clear" w:color="auto" w:fill="auto"/>
          </w:tcPr>
          <w:p w14:paraId="5C1E9E1F" w14:textId="3DDD4070" w:rsidR="0049260E" w:rsidRPr="00215D3C" w:rsidDel="0049260E" w:rsidRDefault="0049260E" w:rsidP="008922DC">
            <w:pPr>
              <w:keepNext/>
              <w:keepLines/>
              <w:spacing w:after="0"/>
              <w:rPr>
                <w:del w:id="9282" w:author="ORANGE" w:date="2019-04-23T11:43:00Z"/>
                <w:rFonts w:ascii="Arial" w:hAnsi="Arial"/>
                <w:sz w:val="18"/>
                <w:szCs w:val="18"/>
                <w:lang w:eastAsia="zh-CN"/>
              </w:rPr>
            </w:pPr>
            <w:del w:id="9283" w:author="ORANGE" w:date="2019-04-23T11:43:00Z">
              <w:r w:rsidRPr="00215D3C" w:rsidDel="0049260E">
                <w:rPr>
                  <w:rFonts w:ascii="Arial" w:hAnsi="Arial"/>
                  <w:sz w:val="18"/>
                  <w:szCs w:val="18"/>
                  <w:lang w:eastAsia="zh-CN"/>
                </w:rPr>
                <w:delText>badAlarmInformationReferenceList</w:delText>
              </w:r>
            </w:del>
          </w:p>
        </w:tc>
        <w:tc>
          <w:tcPr>
            <w:tcW w:w="2115" w:type="dxa"/>
          </w:tcPr>
          <w:p w14:paraId="1DA4FF07" w14:textId="6BFDD6D6" w:rsidR="0049260E" w:rsidRPr="00215D3C" w:rsidDel="0049260E" w:rsidRDefault="0049260E" w:rsidP="008922DC">
            <w:pPr>
              <w:keepNext/>
              <w:keepLines/>
              <w:spacing w:after="0"/>
              <w:rPr>
                <w:del w:id="9284" w:author="ORANGE" w:date="2019-04-23T11:43:00Z"/>
                <w:rFonts w:ascii="Arial" w:hAnsi="Arial"/>
                <w:sz w:val="18"/>
                <w:szCs w:val="18"/>
                <w:lang w:eastAsia="zh-CN"/>
              </w:rPr>
            </w:pPr>
            <w:del w:id="9285" w:author="ORANGE" w:date="2019-04-23T11:43:00Z">
              <w:r w:rsidRPr="00215D3C" w:rsidDel="0049260E">
                <w:rPr>
                  <w:rFonts w:ascii="Arial" w:hAnsi="Arial"/>
                  <w:sz w:val="18"/>
                  <w:szCs w:val="18"/>
                  <w:lang w:eastAsia="zh-CN"/>
                </w:rPr>
                <w:delText>response body</w:delText>
              </w:r>
            </w:del>
          </w:p>
        </w:tc>
        <w:tc>
          <w:tcPr>
            <w:tcW w:w="1474" w:type="dxa"/>
          </w:tcPr>
          <w:p w14:paraId="5DD87B5E" w14:textId="0427BAE5" w:rsidR="0049260E" w:rsidRPr="00215D3C" w:rsidDel="0049260E" w:rsidRDefault="0049260E" w:rsidP="008922DC">
            <w:pPr>
              <w:keepNext/>
              <w:keepLines/>
              <w:spacing w:after="0"/>
              <w:rPr>
                <w:del w:id="9286" w:author="ORANGE" w:date="2019-04-23T11:43:00Z"/>
                <w:rFonts w:ascii="Arial" w:hAnsi="Arial"/>
                <w:sz w:val="18"/>
                <w:szCs w:val="18"/>
                <w:lang w:eastAsia="zh-CN"/>
              </w:rPr>
            </w:pPr>
            <w:del w:id="9287" w:author="ORANGE" w:date="2019-04-23T11:43:00Z">
              <w:r w:rsidRPr="00215D3C" w:rsidDel="0049260E">
                <w:rPr>
                  <w:rFonts w:ascii="Arial" w:hAnsi="Arial"/>
                  <w:sz w:val="18"/>
                  <w:szCs w:val="18"/>
                  <w:lang w:eastAsia="zh-CN"/>
                </w:rPr>
                <w:delText>n/a</w:delText>
              </w:r>
            </w:del>
          </w:p>
        </w:tc>
        <w:tc>
          <w:tcPr>
            <w:tcW w:w="1736" w:type="dxa"/>
          </w:tcPr>
          <w:p w14:paraId="5501BE75" w14:textId="6A332195" w:rsidR="0049260E" w:rsidRPr="00215D3C" w:rsidDel="0049260E" w:rsidRDefault="0049260E" w:rsidP="008922DC">
            <w:pPr>
              <w:keepNext/>
              <w:keepLines/>
              <w:spacing w:after="0"/>
              <w:rPr>
                <w:del w:id="9288" w:author="ORANGE" w:date="2019-04-23T11:43:00Z"/>
                <w:rFonts w:ascii="Arial" w:hAnsi="Arial"/>
                <w:sz w:val="18"/>
                <w:szCs w:val="18"/>
                <w:lang w:eastAsia="zh-CN"/>
              </w:rPr>
            </w:pPr>
            <w:del w:id="9289"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3EF46B44" w14:textId="469C37A1" w:rsidR="0049260E" w:rsidRPr="00215D3C" w:rsidDel="0049260E" w:rsidRDefault="0049260E" w:rsidP="008922DC">
            <w:pPr>
              <w:keepNext/>
              <w:keepLines/>
              <w:spacing w:after="0"/>
              <w:jc w:val="center"/>
              <w:rPr>
                <w:del w:id="9290" w:author="ORANGE" w:date="2019-04-23T11:43:00Z"/>
                <w:rFonts w:ascii="Arial" w:hAnsi="Arial"/>
                <w:sz w:val="18"/>
                <w:szCs w:val="18"/>
                <w:lang w:eastAsia="zh-CN"/>
              </w:rPr>
            </w:pPr>
            <w:del w:id="9291" w:author="ORANGE" w:date="2019-04-23T11:43:00Z">
              <w:r w:rsidRPr="00215D3C" w:rsidDel="0049260E">
                <w:rPr>
                  <w:rFonts w:ascii="Arial" w:hAnsi="Arial"/>
                  <w:sz w:val="18"/>
                  <w:szCs w:val="18"/>
                  <w:lang w:eastAsia="zh-CN"/>
                </w:rPr>
                <w:delText>M</w:delText>
              </w:r>
            </w:del>
          </w:p>
        </w:tc>
      </w:tr>
      <w:tr w:rsidR="0049260E" w:rsidRPr="00215D3C" w:rsidDel="0049260E" w14:paraId="23933CA1" w14:textId="175B63C2" w:rsidTr="008922DC">
        <w:trPr>
          <w:del w:id="9292" w:author="ORANGE" w:date="2019-04-23T11:43:00Z"/>
        </w:trPr>
        <w:tc>
          <w:tcPr>
            <w:tcW w:w="2997" w:type="dxa"/>
            <w:shd w:val="clear" w:color="auto" w:fill="auto"/>
          </w:tcPr>
          <w:p w14:paraId="132593B5" w14:textId="45AF491D" w:rsidR="0049260E" w:rsidRPr="00215D3C" w:rsidDel="0049260E" w:rsidRDefault="0049260E" w:rsidP="008922DC">
            <w:pPr>
              <w:keepNext/>
              <w:keepLines/>
              <w:spacing w:after="0"/>
              <w:rPr>
                <w:del w:id="9293" w:author="ORANGE" w:date="2019-04-23T11:43:00Z"/>
                <w:rFonts w:ascii="Arial" w:hAnsi="Arial"/>
                <w:sz w:val="18"/>
                <w:szCs w:val="18"/>
                <w:lang w:eastAsia="zh-CN"/>
              </w:rPr>
            </w:pPr>
            <w:del w:id="9294" w:author="ORANGE" w:date="2019-04-23T11:43:00Z">
              <w:r w:rsidRPr="00215D3C" w:rsidDel="0049260E">
                <w:rPr>
                  <w:rFonts w:ascii="Arial" w:hAnsi="Arial"/>
                  <w:sz w:val="18"/>
                  <w:szCs w:val="18"/>
                  <w:lang w:eastAsia="zh-CN"/>
                </w:rPr>
                <w:delText>status</w:delText>
              </w:r>
            </w:del>
          </w:p>
        </w:tc>
        <w:tc>
          <w:tcPr>
            <w:tcW w:w="2115" w:type="dxa"/>
          </w:tcPr>
          <w:p w14:paraId="23A03D3B" w14:textId="7094C4B5" w:rsidR="0049260E" w:rsidRPr="00215D3C" w:rsidDel="0049260E" w:rsidRDefault="0049260E" w:rsidP="008922DC">
            <w:pPr>
              <w:keepNext/>
              <w:keepLines/>
              <w:spacing w:after="0"/>
              <w:rPr>
                <w:del w:id="9295" w:author="ORANGE" w:date="2019-04-23T11:43:00Z"/>
                <w:rFonts w:ascii="Arial" w:hAnsi="Arial"/>
                <w:sz w:val="18"/>
                <w:szCs w:val="18"/>
                <w:lang w:eastAsia="zh-CN"/>
              </w:rPr>
            </w:pPr>
            <w:del w:id="9296" w:author="ORANGE" w:date="2019-04-23T11:43:00Z">
              <w:r w:rsidRPr="00215D3C" w:rsidDel="0049260E">
                <w:rPr>
                  <w:rFonts w:ascii="Arial" w:hAnsi="Arial"/>
                  <w:sz w:val="18"/>
                  <w:szCs w:val="18"/>
                  <w:lang w:eastAsia="zh-CN"/>
                </w:rPr>
                <w:delText>response status codes</w:delText>
              </w:r>
            </w:del>
          </w:p>
        </w:tc>
        <w:tc>
          <w:tcPr>
            <w:tcW w:w="1474" w:type="dxa"/>
          </w:tcPr>
          <w:p w14:paraId="5559B5EE" w14:textId="164B5888" w:rsidR="0049260E" w:rsidRPr="00215D3C" w:rsidDel="0049260E" w:rsidRDefault="0049260E" w:rsidP="008922DC">
            <w:pPr>
              <w:keepNext/>
              <w:keepLines/>
              <w:spacing w:after="0"/>
              <w:rPr>
                <w:del w:id="9297" w:author="ORANGE" w:date="2019-04-23T11:43:00Z"/>
                <w:rFonts w:ascii="Arial" w:hAnsi="Arial"/>
                <w:sz w:val="18"/>
                <w:szCs w:val="18"/>
                <w:lang w:eastAsia="zh-CN"/>
              </w:rPr>
            </w:pPr>
            <w:del w:id="9298" w:author="ORANGE" w:date="2019-04-23T11:43:00Z">
              <w:r w:rsidRPr="00215D3C" w:rsidDel="0049260E">
                <w:rPr>
                  <w:rFonts w:ascii="Arial" w:hAnsi="Arial"/>
                  <w:sz w:val="18"/>
                  <w:szCs w:val="18"/>
                  <w:lang w:eastAsia="zh-CN"/>
                </w:rPr>
                <w:delText>n/a</w:delText>
              </w:r>
            </w:del>
          </w:p>
        </w:tc>
        <w:tc>
          <w:tcPr>
            <w:tcW w:w="1736" w:type="dxa"/>
          </w:tcPr>
          <w:p w14:paraId="6DA55FD2" w14:textId="639007C9" w:rsidR="0049260E" w:rsidRPr="00215D3C" w:rsidDel="0049260E" w:rsidRDefault="0049260E" w:rsidP="008922DC">
            <w:pPr>
              <w:keepNext/>
              <w:keepLines/>
              <w:spacing w:after="0"/>
              <w:rPr>
                <w:del w:id="9299" w:author="ORANGE" w:date="2019-04-23T11:43:00Z"/>
                <w:rFonts w:ascii="Arial" w:hAnsi="Arial"/>
                <w:sz w:val="18"/>
                <w:szCs w:val="18"/>
                <w:lang w:eastAsia="zh-CN"/>
              </w:rPr>
            </w:pPr>
            <w:del w:id="9300" w:author="ORANGE" w:date="2019-04-23T11:43:00Z">
              <w:r w:rsidRPr="00215D3C" w:rsidDel="0049260E">
                <w:rPr>
                  <w:rFonts w:ascii="Arial" w:hAnsi="Arial"/>
                  <w:sz w:val="18"/>
                  <w:szCs w:val="18"/>
                  <w:lang w:eastAsia="zh-CN"/>
                </w:rPr>
                <w:delText>n/a</w:delText>
              </w:r>
            </w:del>
          </w:p>
        </w:tc>
        <w:tc>
          <w:tcPr>
            <w:tcW w:w="1283" w:type="dxa"/>
            <w:shd w:val="clear" w:color="auto" w:fill="auto"/>
          </w:tcPr>
          <w:p w14:paraId="7C59FEDC" w14:textId="27879492" w:rsidR="0049260E" w:rsidRPr="00215D3C" w:rsidDel="0049260E" w:rsidRDefault="0049260E" w:rsidP="008922DC">
            <w:pPr>
              <w:keepNext/>
              <w:keepLines/>
              <w:spacing w:after="0"/>
              <w:jc w:val="center"/>
              <w:rPr>
                <w:del w:id="9301" w:author="ORANGE" w:date="2019-04-23T11:43:00Z"/>
                <w:rFonts w:ascii="Arial" w:hAnsi="Arial"/>
                <w:sz w:val="18"/>
                <w:szCs w:val="18"/>
                <w:lang w:eastAsia="zh-CN"/>
              </w:rPr>
            </w:pPr>
            <w:del w:id="9302" w:author="ORANGE" w:date="2019-04-23T11:43:00Z">
              <w:r w:rsidRPr="00215D3C" w:rsidDel="0049260E">
                <w:rPr>
                  <w:rFonts w:ascii="Arial" w:hAnsi="Arial"/>
                  <w:sz w:val="18"/>
                  <w:szCs w:val="18"/>
                  <w:lang w:eastAsia="zh-CN"/>
                </w:rPr>
                <w:delText>M</w:delText>
              </w:r>
            </w:del>
          </w:p>
        </w:tc>
      </w:tr>
    </w:tbl>
    <w:p w14:paraId="6289A5F5" w14:textId="280EBE3A" w:rsidR="0049260E" w:rsidRPr="00215D3C" w:rsidDel="0049260E" w:rsidRDefault="0049260E" w:rsidP="0049260E">
      <w:pPr>
        <w:rPr>
          <w:del w:id="9303" w:author="ORANGE" w:date="2019-04-23T11:43:00Z"/>
        </w:rPr>
      </w:pPr>
    </w:p>
    <w:p w14:paraId="55B08E0E" w14:textId="58A48C1D" w:rsidR="0049260E" w:rsidRPr="00215D3C" w:rsidDel="0049260E" w:rsidRDefault="0049260E" w:rsidP="0049260E">
      <w:pPr>
        <w:rPr>
          <w:del w:id="9304" w:author="ORANGE" w:date="2019-04-23T11:43:00Z"/>
        </w:rPr>
      </w:pPr>
      <w:del w:id="9305" w:author="ORANGE" w:date="2019-04-23T11:43:00Z">
        <w:r w:rsidRPr="00215D3C" w:rsidDel="0049260E">
          <w:delText>The message flow for clearing a single alarm is as follows:</w:delText>
        </w:r>
      </w:del>
    </w:p>
    <w:p w14:paraId="7146980F" w14:textId="3BA01498" w:rsidR="0049260E" w:rsidRPr="00215D3C" w:rsidDel="0049260E" w:rsidRDefault="0049260E" w:rsidP="0049260E">
      <w:pPr>
        <w:numPr>
          <w:ilvl w:val="0"/>
          <w:numId w:val="9"/>
        </w:numPr>
        <w:overflowPunct w:val="0"/>
        <w:autoSpaceDE w:val="0"/>
        <w:autoSpaceDN w:val="0"/>
        <w:adjustRightInd w:val="0"/>
        <w:textAlignment w:val="baseline"/>
        <w:rPr>
          <w:del w:id="9306" w:author="ORANGE" w:date="2019-04-23T11:43:00Z"/>
        </w:rPr>
      </w:pPr>
      <w:del w:id="9307" w:author="ORANGE" w:date="2019-04-23T11:43:00Z">
        <w:r w:rsidRPr="00215D3C" w:rsidDel="0049260E">
          <w:delText>The Service Consumer sends a HTTP PATCH request to the Service Provider.</w:delText>
        </w:r>
      </w:del>
    </w:p>
    <w:p w14:paraId="3C4463A5" w14:textId="0742DFD1" w:rsidR="0049260E" w:rsidRPr="00215D3C" w:rsidDel="0049260E" w:rsidRDefault="0049260E" w:rsidP="0049260E">
      <w:pPr>
        <w:ind w:left="436" w:firstLine="284"/>
        <w:rPr>
          <w:del w:id="9308" w:author="ORANGE" w:date="2019-04-23T11:43:00Z"/>
        </w:rPr>
      </w:pPr>
      <w:del w:id="9309" w:author="ORANGE" w:date="2019-04-23T11:43:00Z">
        <w:r w:rsidRPr="00215D3C" w:rsidDel="0049260E">
          <w:delText>The URI identifies the "…/alarms/{alarmId}" alarm resource.</w:delText>
        </w:r>
      </w:del>
    </w:p>
    <w:p w14:paraId="26AF95DF" w14:textId="7666844D" w:rsidR="0049260E" w:rsidRPr="00215D3C" w:rsidDel="0049260E" w:rsidRDefault="0049260E" w:rsidP="0049260E">
      <w:pPr>
        <w:ind w:left="709" w:hanging="10"/>
        <w:rPr>
          <w:del w:id="9310" w:author="ORANGE" w:date="2019-04-23T11:43:00Z"/>
        </w:rPr>
      </w:pPr>
      <w:del w:id="9311" w:author="ORANGE" w:date="2019-04-23T11:43:00Z">
        <w:r w:rsidRPr="00215D3C" w:rsidDel="0049260E">
          <w:delText>The query part is absent.</w:delText>
        </w:r>
      </w:del>
    </w:p>
    <w:p w14:paraId="39155930" w14:textId="08960BE7" w:rsidR="0049260E" w:rsidRPr="00215D3C" w:rsidDel="0049260E" w:rsidRDefault="0049260E" w:rsidP="0049260E">
      <w:pPr>
        <w:ind w:left="709" w:hanging="10"/>
        <w:rPr>
          <w:del w:id="9312" w:author="ORANGE" w:date="2019-04-23T11:43:00Z"/>
        </w:rPr>
      </w:pPr>
      <w:del w:id="9313"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delText>
        </w:r>
      </w:del>
    </w:p>
    <w:p w14:paraId="030B63BA" w14:textId="7F535004" w:rsidR="0049260E" w:rsidRPr="00215D3C" w:rsidDel="0049260E" w:rsidRDefault="0049260E" w:rsidP="0049260E">
      <w:pPr>
        <w:numPr>
          <w:ilvl w:val="0"/>
          <w:numId w:val="9"/>
        </w:numPr>
        <w:overflowPunct w:val="0"/>
        <w:autoSpaceDE w:val="0"/>
        <w:autoSpaceDN w:val="0"/>
        <w:adjustRightInd w:val="0"/>
        <w:textAlignment w:val="baseline"/>
        <w:rPr>
          <w:del w:id="9314" w:author="ORANGE" w:date="2019-04-23T11:43:00Z"/>
        </w:rPr>
      </w:pPr>
      <w:del w:id="9315" w:author="ORANGE" w:date="2019-04-23T11:43:00Z">
        <w:r w:rsidRPr="00215D3C" w:rsidDel="0049260E">
          <w:delText>The Service Provider sends a HTTP PATCH response to the Service Consumer.</w:delText>
        </w:r>
      </w:del>
    </w:p>
    <w:p w14:paraId="66FD8F84" w14:textId="1D942BCC" w:rsidR="0049260E" w:rsidRPr="00215D3C" w:rsidDel="0049260E" w:rsidRDefault="0049260E" w:rsidP="0049260E">
      <w:pPr>
        <w:ind w:left="709" w:hanging="10"/>
        <w:rPr>
          <w:del w:id="9316" w:author="ORANGE" w:date="2019-04-23T11:43:00Z"/>
        </w:rPr>
      </w:pPr>
      <w:del w:id="9317" w:author="ORANGE" w:date="2019-04-23T11:43:00Z">
        <w:r w:rsidRPr="00215D3C" w:rsidDel="0049260E">
          <w:delText>On success "204 No content" shall be returned. The response message body shall be empty.</w:delText>
        </w:r>
      </w:del>
    </w:p>
    <w:p w14:paraId="28779698" w14:textId="2BFA08B5" w:rsidR="0049260E" w:rsidRPr="00215D3C" w:rsidDel="0049260E" w:rsidRDefault="0049260E" w:rsidP="0049260E">
      <w:pPr>
        <w:ind w:left="709" w:hanging="10"/>
        <w:rPr>
          <w:del w:id="9318" w:author="ORANGE" w:date="2019-04-23T11:43:00Z"/>
        </w:rPr>
      </w:pPr>
      <w:del w:id="9319" w:author="ORANGE" w:date="2019-04-23T11:43:00Z">
        <w:r w:rsidRPr="00215D3C" w:rsidDel="0049260E">
          <w:delTex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delText>
        </w:r>
      </w:del>
    </w:p>
    <w:p w14:paraId="0ED91552" w14:textId="583896D6" w:rsidR="0049260E" w:rsidRPr="00215D3C" w:rsidDel="0049260E" w:rsidRDefault="0049260E" w:rsidP="0049260E">
      <w:pPr>
        <w:rPr>
          <w:del w:id="9320" w:author="ORANGE" w:date="2019-04-23T11:43:00Z"/>
        </w:rPr>
      </w:pPr>
      <w:del w:id="9321" w:author="ORANGE" w:date="2019-04-23T11:43:00Z">
        <w:r w:rsidRPr="00215D3C" w:rsidDel="0049260E">
          <w:delText>In case multiple alarms shall be cleared the IS operation parameters are mapped to SS equivalents according to table 9.1.7-3 and table 9.1.7-4.</w:delText>
        </w:r>
      </w:del>
    </w:p>
    <w:p w14:paraId="3913A4EF" w14:textId="21B1DA72" w:rsidR="0049260E" w:rsidRPr="00215D3C" w:rsidDel="0049260E" w:rsidRDefault="0049260E" w:rsidP="0049260E">
      <w:pPr>
        <w:pStyle w:val="TH"/>
        <w:rPr>
          <w:del w:id="9322" w:author="ORANGE" w:date="2019-04-23T11:43:00Z"/>
          <w:lang w:eastAsia="zh-CN"/>
        </w:rPr>
      </w:pPr>
      <w:del w:id="9323" w:author="ORANGE" w:date="2019-04-23T11:43:00Z">
        <w:r w:rsidRPr="00215D3C" w:rsidDel="0049260E">
          <w:rPr>
            <w:lang w:eastAsia="zh-CN"/>
          </w:rPr>
          <w:delText>Table 9.1.7-3: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49260E" w:rsidRPr="00215D3C" w:rsidDel="0049260E" w14:paraId="62DF8AA2" w14:textId="2598C922" w:rsidTr="008922DC">
        <w:trPr>
          <w:del w:id="9324" w:author="ORANGE" w:date="2019-04-23T11:43:00Z"/>
        </w:trPr>
        <w:tc>
          <w:tcPr>
            <w:tcW w:w="2835" w:type="dxa"/>
            <w:shd w:val="clear" w:color="auto" w:fill="auto"/>
          </w:tcPr>
          <w:p w14:paraId="41AB3CDD" w14:textId="49524DFB" w:rsidR="0049260E" w:rsidRPr="00215D3C" w:rsidDel="0049260E" w:rsidRDefault="0049260E" w:rsidP="008922DC">
            <w:pPr>
              <w:keepNext/>
              <w:keepLines/>
              <w:spacing w:after="0"/>
              <w:jc w:val="center"/>
              <w:rPr>
                <w:del w:id="9325" w:author="ORANGE" w:date="2019-04-23T11:43:00Z"/>
                <w:rFonts w:ascii="Arial" w:hAnsi="Arial"/>
                <w:b/>
                <w:sz w:val="18"/>
                <w:lang w:eastAsia="zh-CN"/>
              </w:rPr>
            </w:pPr>
            <w:del w:id="9326" w:author="ORANGE" w:date="2019-04-23T11:43:00Z">
              <w:r w:rsidRPr="00215D3C" w:rsidDel="0049260E">
                <w:rPr>
                  <w:rFonts w:ascii="Arial" w:hAnsi="Arial"/>
                  <w:b/>
                  <w:sz w:val="18"/>
                </w:rPr>
                <w:delText>IS operation parameter name</w:delText>
              </w:r>
            </w:del>
          </w:p>
        </w:tc>
        <w:tc>
          <w:tcPr>
            <w:tcW w:w="1418" w:type="dxa"/>
          </w:tcPr>
          <w:p w14:paraId="614AD488" w14:textId="75868573" w:rsidR="0049260E" w:rsidRPr="00215D3C" w:rsidDel="0049260E" w:rsidRDefault="0049260E" w:rsidP="008922DC">
            <w:pPr>
              <w:keepNext/>
              <w:keepLines/>
              <w:spacing w:after="0"/>
              <w:jc w:val="center"/>
              <w:rPr>
                <w:del w:id="9327" w:author="ORANGE" w:date="2019-04-23T11:43:00Z"/>
                <w:rFonts w:ascii="Arial" w:hAnsi="Arial"/>
                <w:b/>
                <w:sz w:val="18"/>
                <w:lang w:eastAsia="zh-CN"/>
              </w:rPr>
            </w:pPr>
            <w:del w:id="9328" w:author="ORANGE" w:date="2019-04-23T11:43:00Z">
              <w:r w:rsidRPr="00215D3C" w:rsidDel="0049260E">
                <w:rPr>
                  <w:rFonts w:ascii="Arial" w:hAnsi="Arial"/>
                  <w:b/>
                  <w:sz w:val="18"/>
                  <w:lang w:eastAsia="zh-CN"/>
                </w:rPr>
                <w:delText>SS parameter location</w:delText>
              </w:r>
            </w:del>
          </w:p>
        </w:tc>
        <w:tc>
          <w:tcPr>
            <w:tcW w:w="1701" w:type="dxa"/>
          </w:tcPr>
          <w:p w14:paraId="0EC854FA" w14:textId="44BA82DD" w:rsidR="0049260E" w:rsidRPr="00215D3C" w:rsidDel="0049260E" w:rsidRDefault="0049260E" w:rsidP="008922DC">
            <w:pPr>
              <w:keepNext/>
              <w:keepLines/>
              <w:spacing w:after="0"/>
              <w:jc w:val="center"/>
              <w:rPr>
                <w:del w:id="9329" w:author="ORANGE" w:date="2019-04-23T11:43:00Z"/>
                <w:rFonts w:ascii="Arial" w:hAnsi="Arial"/>
                <w:b/>
                <w:sz w:val="18"/>
                <w:lang w:eastAsia="zh-CN"/>
              </w:rPr>
            </w:pPr>
            <w:del w:id="9330" w:author="ORANGE" w:date="2019-04-23T11:43:00Z">
              <w:r w:rsidRPr="00215D3C" w:rsidDel="0049260E">
                <w:rPr>
                  <w:rFonts w:ascii="Arial" w:hAnsi="Arial"/>
                  <w:b/>
                  <w:sz w:val="18"/>
                  <w:lang w:eastAsia="zh-CN"/>
                </w:rPr>
                <w:delText>SS parameter name</w:delText>
              </w:r>
            </w:del>
          </w:p>
        </w:tc>
        <w:tc>
          <w:tcPr>
            <w:tcW w:w="2365" w:type="dxa"/>
          </w:tcPr>
          <w:p w14:paraId="3670C00E" w14:textId="423B3C51" w:rsidR="0049260E" w:rsidRPr="00215D3C" w:rsidDel="0049260E" w:rsidRDefault="0049260E" w:rsidP="008922DC">
            <w:pPr>
              <w:keepNext/>
              <w:keepLines/>
              <w:spacing w:after="0"/>
              <w:jc w:val="center"/>
              <w:rPr>
                <w:del w:id="9331" w:author="ORANGE" w:date="2019-04-23T11:43:00Z"/>
                <w:rFonts w:ascii="Arial" w:hAnsi="Arial"/>
                <w:b/>
                <w:sz w:val="18"/>
                <w:lang w:eastAsia="zh-CN"/>
              </w:rPr>
            </w:pPr>
            <w:del w:id="9332"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E84ACA2" w14:textId="7585B5B5" w:rsidR="0049260E" w:rsidRPr="00215D3C" w:rsidDel="0049260E" w:rsidRDefault="0049260E" w:rsidP="008922DC">
            <w:pPr>
              <w:keepNext/>
              <w:keepLines/>
              <w:spacing w:after="0"/>
              <w:jc w:val="center"/>
              <w:rPr>
                <w:del w:id="9333" w:author="ORANGE" w:date="2019-04-23T11:43:00Z"/>
                <w:rFonts w:ascii="Arial" w:hAnsi="Arial"/>
                <w:b/>
                <w:sz w:val="18"/>
                <w:lang w:eastAsia="zh-CN"/>
              </w:rPr>
            </w:pPr>
            <w:del w:id="9334" w:author="ORANGE" w:date="2019-04-23T11:43:00Z">
              <w:r w:rsidRPr="00215D3C" w:rsidDel="0049260E">
                <w:rPr>
                  <w:rFonts w:ascii="Arial" w:hAnsi="Arial"/>
                  <w:b/>
                  <w:sz w:val="18"/>
                  <w:lang w:eastAsia="zh-CN"/>
                </w:rPr>
                <w:delText>Qualifier</w:delText>
              </w:r>
            </w:del>
          </w:p>
        </w:tc>
      </w:tr>
      <w:tr w:rsidR="0049260E" w:rsidRPr="00215D3C" w:rsidDel="0049260E" w14:paraId="54D7C7F4" w14:textId="0D8BEBC0" w:rsidTr="008922DC">
        <w:trPr>
          <w:del w:id="9335" w:author="ORANGE" w:date="2019-04-23T11:43:00Z"/>
        </w:trPr>
        <w:tc>
          <w:tcPr>
            <w:tcW w:w="2835" w:type="dxa"/>
            <w:shd w:val="clear" w:color="auto" w:fill="auto"/>
          </w:tcPr>
          <w:p w14:paraId="34D64324" w14:textId="5D4864E0" w:rsidR="0049260E" w:rsidRPr="00215D3C" w:rsidDel="0049260E" w:rsidRDefault="0049260E" w:rsidP="008922DC">
            <w:pPr>
              <w:keepNext/>
              <w:keepLines/>
              <w:spacing w:after="0"/>
              <w:rPr>
                <w:del w:id="9336" w:author="ORANGE" w:date="2019-04-23T11:43:00Z"/>
                <w:rFonts w:ascii="Arial" w:hAnsi="Arial"/>
                <w:sz w:val="18"/>
                <w:szCs w:val="18"/>
                <w:lang w:eastAsia="zh-CN"/>
              </w:rPr>
            </w:pPr>
            <w:del w:id="9337" w:author="ORANGE" w:date="2019-04-23T11:43:00Z">
              <w:r w:rsidRPr="00215D3C" w:rsidDel="0049260E">
                <w:rPr>
                  <w:rFonts w:ascii="Arial" w:hAnsi="Arial" w:cs="Arial"/>
                  <w:sz w:val="18"/>
                </w:rPr>
                <w:delText>alarmInformationReferenceList</w:delText>
              </w:r>
            </w:del>
          </w:p>
        </w:tc>
        <w:tc>
          <w:tcPr>
            <w:tcW w:w="1418" w:type="dxa"/>
          </w:tcPr>
          <w:p w14:paraId="1ADA9133" w14:textId="3D52D1CC" w:rsidR="0049260E" w:rsidRPr="00215D3C" w:rsidDel="0049260E" w:rsidRDefault="0049260E" w:rsidP="008922DC">
            <w:pPr>
              <w:keepNext/>
              <w:keepLines/>
              <w:spacing w:after="0"/>
              <w:rPr>
                <w:del w:id="9338" w:author="ORANGE" w:date="2019-04-23T11:43:00Z"/>
                <w:rFonts w:ascii="Arial" w:hAnsi="Arial"/>
                <w:sz w:val="18"/>
                <w:szCs w:val="18"/>
                <w:lang w:eastAsia="zh-CN"/>
              </w:rPr>
            </w:pPr>
            <w:del w:id="9339" w:author="ORANGE" w:date="2019-04-23T11:43:00Z">
              <w:r w:rsidRPr="00215D3C" w:rsidDel="0049260E">
                <w:rPr>
                  <w:rFonts w:ascii="Arial" w:hAnsi="Arial"/>
                  <w:sz w:val="18"/>
                  <w:szCs w:val="18"/>
                  <w:lang w:eastAsia="zh-CN"/>
                </w:rPr>
                <w:delText>path</w:delText>
              </w:r>
            </w:del>
          </w:p>
          <w:p w14:paraId="4E011231" w14:textId="2D475295" w:rsidR="0049260E" w:rsidRPr="00215D3C" w:rsidDel="0049260E" w:rsidRDefault="0049260E" w:rsidP="008922DC">
            <w:pPr>
              <w:keepNext/>
              <w:keepLines/>
              <w:spacing w:after="0"/>
              <w:rPr>
                <w:del w:id="9340" w:author="ORANGE" w:date="2019-04-23T11:43:00Z"/>
                <w:rFonts w:ascii="Arial" w:hAnsi="Arial"/>
                <w:sz w:val="18"/>
                <w:szCs w:val="18"/>
                <w:lang w:eastAsia="zh-CN"/>
              </w:rPr>
            </w:pPr>
            <w:del w:id="9341" w:author="ORANGE" w:date="2019-04-23T11:43:00Z">
              <w:r w:rsidRPr="00215D3C" w:rsidDel="0049260E">
                <w:rPr>
                  <w:rFonts w:ascii="Arial" w:hAnsi="Arial"/>
                  <w:sz w:val="18"/>
                  <w:szCs w:val="18"/>
                  <w:lang w:eastAsia="zh-CN"/>
                </w:rPr>
                <w:delText>query</w:delText>
              </w:r>
            </w:del>
          </w:p>
        </w:tc>
        <w:tc>
          <w:tcPr>
            <w:tcW w:w="1701" w:type="dxa"/>
          </w:tcPr>
          <w:p w14:paraId="1A23B247" w14:textId="2437DEF2" w:rsidR="0049260E" w:rsidRPr="00215D3C" w:rsidDel="0049260E" w:rsidRDefault="0049260E" w:rsidP="008922DC">
            <w:pPr>
              <w:keepNext/>
              <w:keepLines/>
              <w:spacing w:after="0"/>
              <w:rPr>
                <w:del w:id="9342" w:author="ORANGE" w:date="2019-04-23T11:43:00Z"/>
                <w:rFonts w:ascii="Arial" w:hAnsi="Arial"/>
                <w:sz w:val="18"/>
                <w:szCs w:val="18"/>
                <w:lang w:eastAsia="zh-CN"/>
              </w:rPr>
            </w:pPr>
            <w:del w:id="9343" w:author="ORANGE" w:date="2019-04-23T11:43:00Z">
              <w:r w:rsidRPr="00215D3C" w:rsidDel="0049260E">
                <w:rPr>
                  <w:rFonts w:ascii="Arial" w:hAnsi="Arial"/>
                  <w:sz w:val="18"/>
                  <w:szCs w:val="18"/>
                  <w:lang w:eastAsia="zh-CN"/>
                </w:rPr>
                <w:delText>/alarms</w:delText>
              </w:r>
            </w:del>
          </w:p>
          <w:p w14:paraId="667B046A" w14:textId="0E70A1F7" w:rsidR="0049260E" w:rsidRPr="00215D3C" w:rsidDel="0049260E" w:rsidRDefault="0049260E" w:rsidP="008922DC">
            <w:pPr>
              <w:keepNext/>
              <w:keepLines/>
              <w:spacing w:after="0"/>
              <w:rPr>
                <w:del w:id="9344" w:author="ORANGE" w:date="2019-04-23T11:43:00Z"/>
                <w:rFonts w:ascii="Arial" w:hAnsi="Arial"/>
                <w:sz w:val="18"/>
                <w:szCs w:val="18"/>
                <w:lang w:eastAsia="zh-CN"/>
              </w:rPr>
            </w:pPr>
            <w:del w:id="9345" w:author="ORANGE" w:date="2019-04-23T11:43:00Z">
              <w:r w:rsidRPr="00215D3C" w:rsidDel="0049260E">
                <w:rPr>
                  <w:rFonts w:ascii="Arial" w:hAnsi="Arial"/>
                  <w:sz w:val="18"/>
                  <w:szCs w:val="18"/>
                  <w:lang w:eastAsia="zh-CN"/>
                </w:rPr>
                <w:delText>alarmId</w:delText>
              </w:r>
            </w:del>
          </w:p>
        </w:tc>
        <w:tc>
          <w:tcPr>
            <w:tcW w:w="2365" w:type="dxa"/>
          </w:tcPr>
          <w:p w14:paraId="1865404F" w14:textId="12022F1D" w:rsidR="0049260E" w:rsidRPr="00215D3C" w:rsidDel="0049260E" w:rsidRDefault="0049260E" w:rsidP="008922DC">
            <w:pPr>
              <w:keepNext/>
              <w:keepLines/>
              <w:spacing w:after="0"/>
              <w:rPr>
                <w:del w:id="9346" w:author="ORANGE" w:date="2019-04-23T11:43:00Z"/>
                <w:rFonts w:ascii="Arial" w:hAnsi="Arial"/>
                <w:sz w:val="18"/>
                <w:szCs w:val="18"/>
                <w:lang w:eastAsia="zh-CN"/>
              </w:rPr>
            </w:pPr>
            <w:del w:id="9347" w:author="ORANGE" w:date="2019-04-23T11:43:00Z">
              <w:r w:rsidRPr="00215D3C" w:rsidDel="0049260E">
                <w:rPr>
                  <w:rFonts w:ascii="Arial" w:hAnsi="Arial"/>
                  <w:sz w:val="18"/>
                  <w:szCs w:val="18"/>
                  <w:lang w:eastAsia="zh-CN"/>
                </w:rPr>
                <w:delText>n/a</w:delText>
              </w:r>
            </w:del>
          </w:p>
          <w:p w14:paraId="7F60DC74" w14:textId="78D62FB7" w:rsidR="0049260E" w:rsidRPr="00215D3C" w:rsidDel="0049260E" w:rsidRDefault="0049260E" w:rsidP="008922DC">
            <w:pPr>
              <w:keepNext/>
              <w:keepLines/>
              <w:spacing w:after="0"/>
              <w:rPr>
                <w:del w:id="9348" w:author="ORANGE" w:date="2019-04-23T11:43:00Z"/>
                <w:rFonts w:ascii="Arial" w:hAnsi="Arial"/>
                <w:sz w:val="18"/>
                <w:szCs w:val="18"/>
                <w:lang w:eastAsia="zh-CN"/>
              </w:rPr>
            </w:pPr>
            <w:del w:id="9349"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41F65277" w14:textId="4BF18AEC" w:rsidR="0049260E" w:rsidRPr="00215D3C" w:rsidDel="0049260E" w:rsidRDefault="0049260E" w:rsidP="008922DC">
            <w:pPr>
              <w:keepNext/>
              <w:keepLines/>
              <w:spacing w:after="0"/>
              <w:jc w:val="center"/>
              <w:rPr>
                <w:del w:id="9350" w:author="ORANGE" w:date="2019-04-23T11:43:00Z"/>
                <w:rFonts w:ascii="Arial" w:hAnsi="Arial"/>
                <w:sz w:val="18"/>
                <w:szCs w:val="18"/>
                <w:lang w:eastAsia="zh-CN"/>
              </w:rPr>
            </w:pPr>
            <w:del w:id="9351" w:author="ORANGE" w:date="2019-04-23T11:43:00Z">
              <w:r w:rsidRPr="00215D3C" w:rsidDel="0049260E">
                <w:rPr>
                  <w:rFonts w:ascii="Arial" w:hAnsi="Arial"/>
                  <w:sz w:val="18"/>
                  <w:szCs w:val="18"/>
                  <w:lang w:eastAsia="zh-CN"/>
                </w:rPr>
                <w:delText>M</w:delText>
              </w:r>
            </w:del>
          </w:p>
          <w:p w14:paraId="21C67088" w14:textId="0C6B5AED" w:rsidR="0049260E" w:rsidRPr="00215D3C" w:rsidDel="0049260E" w:rsidRDefault="0049260E" w:rsidP="008922DC">
            <w:pPr>
              <w:keepNext/>
              <w:keepLines/>
              <w:spacing w:after="0"/>
              <w:jc w:val="center"/>
              <w:rPr>
                <w:del w:id="9352" w:author="ORANGE" w:date="2019-04-23T11:43:00Z"/>
                <w:rFonts w:ascii="Arial" w:hAnsi="Arial"/>
                <w:sz w:val="18"/>
                <w:szCs w:val="18"/>
                <w:lang w:eastAsia="zh-CN"/>
              </w:rPr>
            </w:pPr>
            <w:del w:id="9353" w:author="ORANGE" w:date="2019-04-23T11:43:00Z">
              <w:r w:rsidRPr="00215D3C" w:rsidDel="0049260E">
                <w:rPr>
                  <w:rFonts w:ascii="Arial" w:hAnsi="Arial"/>
                  <w:sz w:val="18"/>
                  <w:szCs w:val="18"/>
                  <w:lang w:eastAsia="zh-CN"/>
                </w:rPr>
                <w:delText>M</w:delText>
              </w:r>
            </w:del>
          </w:p>
        </w:tc>
      </w:tr>
      <w:tr w:rsidR="0049260E" w:rsidRPr="00215D3C" w:rsidDel="0049260E" w14:paraId="5C99A8A6" w14:textId="52288D55" w:rsidTr="008922DC">
        <w:trPr>
          <w:del w:id="9354" w:author="ORANGE" w:date="2019-04-23T11:43:00Z"/>
        </w:trPr>
        <w:tc>
          <w:tcPr>
            <w:tcW w:w="2835" w:type="dxa"/>
            <w:shd w:val="clear" w:color="auto" w:fill="auto"/>
          </w:tcPr>
          <w:p w14:paraId="751EBE78" w14:textId="65C7771E" w:rsidR="0049260E" w:rsidRPr="00215D3C" w:rsidDel="0049260E" w:rsidRDefault="0049260E" w:rsidP="008922DC">
            <w:pPr>
              <w:keepNext/>
              <w:keepLines/>
              <w:spacing w:after="0"/>
              <w:rPr>
                <w:del w:id="9355" w:author="ORANGE" w:date="2019-04-23T11:43:00Z"/>
                <w:rFonts w:ascii="Arial" w:hAnsi="Arial"/>
                <w:sz w:val="18"/>
                <w:szCs w:val="18"/>
                <w:lang w:eastAsia="zh-CN"/>
              </w:rPr>
            </w:pPr>
            <w:del w:id="9356" w:author="ORANGE" w:date="2019-04-23T11:43:00Z">
              <w:r w:rsidRPr="00215D3C" w:rsidDel="0049260E">
                <w:rPr>
                  <w:rFonts w:ascii="Arial" w:hAnsi="Arial"/>
                  <w:sz w:val="18"/>
                </w:rPr>
                <w:delText>clearUserId</w:delText>
              </w:r>
            </w:del>
          </w:p>
        </w:tc>
        <w:tc>
          <w:tcPr>
            <w:tcW w:w="1418" w:type="dxa"/>
          </w:tcPr>
          <w:p w14:paraId="377DF1D6" w14:textId="3031B95A" w:rsidR="0049260E" w:rsidRPr="00215D3C" w:rsidDel="0049260E" w:rsidRDefault="0049260E" w:rsidP="008922DC">
            <w:pPr>
              <w:keepNext/>
              <w:keepLines/>
              <w:spacing w:after="0"/>
              <w:rPr>
                <w:del w:id="9357" w:author="ORANGE" w:date="2019-04-23T11:43:00Z"/>
                <w:rFonts w:ascii="Arial" w:hAnsi="Arial"/>
                <w:sz w:val="18"/>
                <w:szCs w:val="18"/>
                <w:lang w:eastAsia="zh-CN"/>
              </w:rPr>
            </w:pPr>
            <w:del w:id="9358" w:author="ORANGE" w:date="2019-04-23T11:43:00Z">
              <w:r w:rsidRPr="00215D3C" w:rsidDel="0049260E">
                <w:rPr>
                  <w:rFonts w:ascii="Arial" w:hAnsi="Arial"/>
                  <w:sz w:val="18"/>
                  <w:szCs w:val="18"/>
                  <w:lang w:eastAsia="zh-CN"/>
                </w:rPr>
                <w:delText>request body</w:delText>
              </w:r>
            </w:del>
          </w:p>
        </w:tc>
        <w:tc>
          <w:tcPr>
            <w:tcW w:w="1701" w:type="dxa"/>
          </w:tcPr>
          <w:p w14:paraId="75B37C53" w14:textId="1AFD0C28" w:rsidR="0049260E" w:rsidRPr="00215D3C" w:rsidDel="0049260E" w:rsidRDefault="0049260E" w:rsidP="008922DC">
            <w:pPr>
              <w:keepNext/>
              <w:keepLines/>
              <w:spacing w:after="0"/>
              <w:rPr>
                <w:del w:id="9359" w:author="ORANGE" w:date="2019-04-23T11:43:00Z"/>
                <w:rFonts w:ascii="Arial" w:hAnsi="Arial"/>
                <w:sz w:val="18"/>
                <w:szCs w:val="18"/>
                <w:lang w:eastAsia="zh-CN"/>
              </w:rPr>
            </w:pPr>
            <w:del w:id="9360" w:author="ORANGE" w:date="2019-04-23T11:43:00Z">
              <w:r w:rsidRPr="00215D3C" w:rsidDel="0049260E">
                <w:rPr>
                  <w:rFonts w:ascii="Arial" w:hAnsi="Arial"/>
                  <w:sz w:val="18"/>
                </w:rPr>
                <w:delText>clearUserId</w:delText>
              </w:r>
            </w:del>
          </w:p>
        </w:tc>
        <w:tc>
          <w:tcPr>
            <w:tcW w:w="2365" w:type="dxa"/>
          </w:tcPr>
          <w:p w14:paraId="01B57757" w14:textId="78C82A2D" w:rsidR="0049260E" w:rsidRPr="00215D3C" w:rsidDel="0049260E" w:rsidRDefault="0049260E" w:rsidP="008922DC">
            <w:pPr>
              <w:keepNext/>
              <w:keepLines/>
              <w:spacing w:after="0"/>
              <w:rPr>
                <w:del w:id="9361" w:author="ORANGE" w:date="2019-04-23T11:43:00Z"/>
                <w:rFonts w:ascii="Arial" w:hAnsi="Arial"/>
                <w:sz w:val="18"/>
                <w:szCs w:val="18"/>
                <w:lang w:eastAsia="zh-CN"/>
              </w:rPr>
            </w:pPr>
            <w:del w:id="9362"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29AFE966" w14:textId="320703C6" w:rsidR="0049260E" w:rsidRPr="00215D3C" w:rsidDel="0049260E" w:rsidRDefault="0049260E" w:rsidP="008922DC">
            <w:pPr>
              <w:keepNext/>
              <w:keepLines/>
              <w:spacing w:after="0"/>
              <w:jc w:val="center"/>
              <w:rPr>
                <w:del w:id="9363" w:author="ORANGE" w:date="2019-04-23T11:43:00Z"/>
                <w:rFonts w:ascii="Arial" w:hAnsi="Arial"/>
                <w:sz w:val="18"/>
                <w:szCs w:val="18"/>
                <w:lang w:eastAsia="zh-CN"/>
              </w:rPr>
            </w:pPr>
            <w:del w:id="9364" w:author="ORANGE" w:date="2019-04-23T11:43:00Z">
              <w:r w:rsidRPr="00215D3C" w:rsidDel="0049260E">
                <w:rPr>
                  <w:rFonts w:ascii="Arial" w:hAnsi="Arial"/>
                  <w:sz w:val="18"/>
                  <w:szCs w:val="18"/>
                  <w:lang w:eastAsia="zh-CN"/>
                </w:rPr>
                <w:delText>M</w:delText>
              </w:r>
            </w:del>
          </w:p>
        </w:tc>
      </w:tr>
      <w:tr w:rsidR="0049260E" w:rsidRPr="00215D3C" w:rsidDel="0049260E" w14:paraId="550FD97A" w14:textId="2F2985C7" w:rsidTr="008922DC">
        <w:trPr>
          <w:del w:id="9365" w:author="ORANGE" w:date="2019-04-23T11:43:00Z"/>
        </w:trPr>
        <w:tc>
          <w:tcPr>
            <w:tcW w:w="2835" w:type="dxa"/>
            <w:shd w:val="clear" w:color="auto" w:fill="auto"/>
          </w:tcPr>
          <w:p w14:paraId="0DE7DACC" w14:textId="78C2DDE0" w:rsidR="0049260E" w:rsidRPr="00215D3C" w:rsidDel="0049260E" w:rsidRDefault="0049260E" w:rsidP="008922DC">
            <w:pPr>
              <w:keepNext/>
              <w:keepLines/>
              <w:spacing w:after="0"/>
              <w:rPr>
                <w:del w:id="9366" w:author="ORANGE" w:date="2019-04-23T11:43:00Z"/>
                <w:rFonts w:ascii="Arial" w:hAnsi="Arial"/>
                <w:sz w:val="18"/>
              </w:rPr>
            </w:pPr>
            <w:del w:id="9367" w:author="ORANGE" w:date="2019-04-23T11:43:00Z">
              <w:r w:rsidRPr="00215D3C" w:rsidDel="0049260E">
                <w:rPr>
                  <w:rFonts w:ascii="Arial" w:hAnsi="Arial"/>
                  <w:sz w:val="18"/>
                </w:rPr>
                <w:delText>clearSystemId</w:delText>
              </w:r>
            </w:del>
          </w:p>
        </w:tc>
        <w:tc>
          <w:tcPr>
            <w:tcW w:w="1418" w:type="dxa"/>
          </w:tcPr>
          <w:p w14:paraId="12C18C91" w14:textId="66C6DF12" w:rsidR="0049260E" w:rsidRPr="00215D3C" w:rsidDel="0049260E" w:rsidRDefault="0049260E" w:rsidP="008922DC">
            <w:pPr>
              <w:keepNext/>
              <w:keepLines/>
              <w:spacing w:after="0"/>
              <w:rPr>
                <w:del w:id="9368" w:author="ORANGE" w:date="2019-04-23T11:43:00Z"/>
                <w:rFonts w:ascii="Arial" w:hAnsi="Arial"/>
                <w:sz w:val="18"/>
                <w:szCs w:val="18"/>
                <w:lang w:eastAsia="zh-CN"/>
              </w:rPr>
            </w:pPr>
            <w:del w:id="9369" w:author="ORANGE" w:date="2019-04-23T11:43:00Z">
              <w:r w:rsidRPr="00215D3C" w:rsidDel="0049260E">
                <w:rPr>
                  <w:rFonts w:ascii="Arial" w:hAnsi="Arial"/>
                  <w:sz w:val="18"/>
                  <w:szCs w:val="18"/>
                  <w:lang w:eastAsia="zh-CN"/>
                </w:rPr>
                <w:delText>request body</w:delText>
              </w:r>
            </w:del>
          </w:p>
        </w:tc>
        <w:tc>
          <w:tcPr>
            <w:tcW w:w="1701" w:type="dxa"/>
          </w:tcPr>
          <w:p w14:paraId="263A62F4" w14:textId="28452064" w:rsidR="0049260E" w:rsidRPr="00215D3C" w:rsidDel="0049260E" w:rsidRDefault="0049260E" w:rsidP="008922DC">
            <w:pPr>
              <w:keepNext/>
              <w:keepLines/>
              <w:spacing w:after="0"/>
              <w:rPr>
                <w:del w:id="9370" w:author="ORANGE" w:date="2019-04-23T11:43:00Z"/>
                <w:rFonts w:ascii="Arial" w:hAnsi="Arial"/>
                <w:sz w:val="18"/>
                <w:szCs w:val="18"/>
                <w:lang w:eastAsia="zh-CN"/>
              </w:rPr>
            </w:pPr>
            <w:del w:id="9371" w:author="ORANGE" w:date="2019-04-23T11:43:00Z">
              <w:r w:rsidRPr="00215D3C" w:rsidDel="0049260E">
                <w:rPr>
                  <w:rFonts w:ascii="Arial" w:hAnsi="Arial"/>
                  <w:sz w:val="18"/>
                </w:rPr>
                <w:delText>clearSystemId</w:delText>
              </w:r>
            </w:del>
          </w:p>
        </w:tc>
        <w:tc>
          <w:tcPr>
            <w:tcW w:w="2365" w:type="dxa"/>
          </w:tcPr>
          <w:p w14:paraId="28F30109" w14:textId="7EF8568B" w:rsidR="0049260E" w:rsidRPr="00215D3C" w:rsidDel="0049260E" w:rsidRDefault="0049260E" w:rsidP="008922DC">
            <w:pPr>
              <w:keepNext/>
              <w:keepLines/>
              <w:spacing w:after="0"/>
              <w:rPr>
                <w:del w:id="9372" w:author="ORANGE" w:date="2019-04-23T11:43:00Z"/>
                <w:rFonts w:ascii="Arial" w:hAnsi="Arial"/>
                <w:sz w:val="18"/>
                <w:szCs w:val="18"/>
                <w:lang w:eastAsia="zh-CN"/>
              </w:rPr>
            </w:pPr>
            <w:del w:id="9373"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0D7B7A4F" w14:textId="181D17DF" w:rsidR="0049260E" w:rsidRPr="00215D3C" w:rsidDel="0049260E" w:rsidRDefault="0049260E" w:rsidP="008922DC">
            <w:pPr>
              <w:keepNext/>
              <w:keepLines/>
              <w:spacing w:after="0"/>
              <w:jc w:val="center"/>
              <w:rPr>
                <w:del w:id="9374" w:author="ORANGE" w:date="2019-04-23T11:43:00Z"/>
                <w:rFonts w:ascii="Arial" w:hAnsi="Arial"/>
                <w:sz w:val="18"/>
                <w:szCs w:val="18"/>
                <w:lang w:eastAsia="zh-CN"/>
              </w:rPr>
            </w:pPr>
            <w:del w:id="9375" w:author="ORANGE" w:date="2019-04-23T11:43:00Z">
              <w:r w:rsidRPr="00215D3C" w:rsidDel="0049260E">
                <w:rPr>
                  <w:rFonts w:ascii="Arial" w:hAnsi="Arial"/>
                  <w:sz w:val="18"/>
                  <w:szCs w:val="18"/>
                  <w:lang w:eastAsia="zh-CN"/>
                </w:rPr>
                <w:delText>O</w:delText>
              </w:r>
            </w:del>
          </w:p>
        </w:tc>
      </w:tr>
    </w:tbl>
    <w:p w14:paraId="5C1700AD" w14:textId="66FDECDF" w:rsidR="0049260E" w:rsidRPr="00215D3C" w:rsidDel="0049260E" w:rsidRDefault="0049260E" w:rsidP="0049260E">
      <w:pPr>
        <w:rPr>
          <w:del w:id="9376" w:author="ORANGE" w:date="2019-04-23T11:43:00Z"/>
        </w:rPr>
      </w:pPr>
    </w:p>
    <w:p w14:paraId="7981C124" w14:textId="363BC144" w:rsidR="0049260E" w:rsidRPr="00215D3C" w:rsidDel="0049260E" w:rsidRDefault="0049260E" w:rsidP="0049260E">
      <w:pPr>
        <w:pStyle w:val="TH"/>
        <w:rPr>
          <w:del w:id="9377" w:author="ORANGE" w:date="2019-04-23T11:43:00Z"/>
          <w:lang w:eastAsia="zh-CN"/>
        </w:rPr>
      </w:pPr>
      <w:del w:id="9378" w:author="ORANGE" w:date="2019-04-23T11:43:00Z">
        <w:r w:rsidRPr="00215D3C" w:rsidDel="0049260E">
          <w:rPr>
            <w:lang w:eastAsia="zh-CN"/>
          </w:rPr>
          <w:delText>Table 9.1.7-4: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1ECFE070" w14:textId="31FE814A" w:rsidTr="008922DC">
        <w:trPr>
          <w:del w:id="9379" w:author="ORANGE" w:date="2019-04-23T11:43:00Z"/>
        </w:trPr>
        <w:tc>
          <w:tcPr>
            <w:tcW w:w="2997" w:type="dxa"/>
            <w:shd w:val="clear" w:color="auto" w:fill="auto"/>
          </w:tcPr>
          <w:p w14:paraId="01DB692F" w14:textId="0CD18EC9" w:rsidR="0049260E" w:rsidRPr="00215D3C" w:rsidDel="0049260E" w:rsidRDefault="0049260E" w:rsidP="008922DC">
            <w:pPr>
              <w:keepNext/>
              <w:keepLines/>
              <w:spacing w:after="0"/>
              <w:jc w:val="center"/>
              <w:rPr>
                <w:del w:id="9380" w:author="ORANGE" w:date="2019-04-23T11:43:00Z"/>
                <w:rFonts w:ascii="Arial" w:hAnsi="Arial"/>
                <w:b/>
                <w:sz w:val="18"/>
                <w:lang w:eastAsia="zh-CN"/>
              </w:rPr>
            </w:pPr>
            <w:del w:id="9381" w:author="ORANGE" w:date="2019-04-23T11:43:00Z">
              <w:r w:rsidRPr="00215D3C" w:rsidDel="0049260E">
                <w:rPr>
                  <w:rFonts w:ascii="Arial" w:hAnsi="Arial"/>
                  <w:b/>
                  <w:sz w:val="18"/>
                </w:rPr>
                <w:delText>IS operation parameter name</w:delText>
              </w:r>
            </w:del>
          </w:p>
        </w:tc>
        <w:tc>
          <w:tcPr>
            <w:tcW w:w="2115" w:type="dxa"/>
          </w:tcPr>
          <w:p w14:paraId="595EE127" w14:textId="5E5F7F0C" w:rsidR="0049260E" w:rsidRPr="00215D3C" w:rsidDel="0049260E" w:rsidRDefault="0049260E" w:rsidP="008922DC">
            <w:pPr>
              <w:keepNext/>
              <w:keepLines/>
              <w:spacing w:after="0"/>
              <w:jc w:val="center"/>
              <w:rPr>
                <w:del w:id="9382" w:author="ORANGE" w:date="2019-04-23T11:43:00Z"/>
                <w:rFonts w:ascii="Arial" w:hAnsi="Arial"/>
                <w:b/>
                <w:sz w:val="18"/>
                <w:lang w:eastAsia="zh-CN"/>
              </w:rPr>
            </w:pPr>
            <w:del w:id="9383" w:author="ORANGE" w:date="2019-04-23T11:43:00Z">
              <w:r w:rsidRPr="00215D3C" w:rsidDel="0049260E">
                <w:rPr>
                  <w:rFonts w:ascii="Arial" w:hAnsi="Arial"/>
                  <w:b/>
                  <w:sz w:val="18"/>
                  <w:lang w:eastAsia="zh-CN"/>
                </w:rPr>
                <w:delText>SS parameter location</w:delText>
              </w:r>
            </w:del>
          </w:p>
        </w:tc>
        <w:tc>
          <w:tcPr>
            <w:tcW w:w="1474" w:type="dxa"/>
          </w:tcPr>
          <w:p w14:paraId="27F06E09" w14:textId="1099DAE2" w:rsidR="0049260E" w:rsidRPr="00215D3C" w:rsidDel="0049260E" w:rsidRDefault="0049260E" w:rsidP="008922DC">
            <w:pPr>
              <w:keepNext/>
              <w:keepLines/>
              <w:spacing w:after="0"/>
              <w:jc w:val="center"/>
              <w:rPr>
                <w:del w:id="9384" w:author="ORANGE" w:date="2019-04-23T11:43:00Z"/>
                <w:rFonts w:ascii="Arial" w:hAnsi="Arial"/>
                <w:b/>
                <w:sz w:val="18"/>
                <w:lang w:eastAsia="zh-CN"/>
              </w:rPr>
            </w:pPr>
            <w:del w:id="9385" w:author="ORANGE" w:date="2019-04-23T11:43:00Z">
              <w:r w:rsidRPr="00215D3C" w:rsidDel="0049260E">
                <w:rPr>
                  <w:rFonts w:ascii="Arial" w:hAnsi="Arial"/>
                  <w:b/>
                  <w:sz w:val="18"/>
                  <w:lang w:eastAsia="zh-CN"/>
                </w:rPr>
                <w:delText>SS parameter name</w:delText>
              </w:r>
            </w:del>
          </w:p>
        </w:tc>
        <w:tc>
          <w:tcPr>
            <w:tcW w:w="1736" w:type="dxa"/>
          </w:tcPr>
          <w:p w14:paraId="4DBA2A15" w14:textId="2D14CB1D" w:rsidR="0049260E" w:rsidRPr="00215D3C" w:rsidDel="0049260E" w:rsidRDefault="0049260E" w:rsidP="008922DC">
            <w:pPr>
              <w:keepNext/>
              <w:keepLines/>
              <w:spacing w:after="0"/>
              <w:jc w:val="center"/>
              <w:rPr>
                <w:del w:id="9386" w:author="ORANGE" w:date="2019-04-23T11:43:00Z"/>
                <w:rFonts w:ascii="Arial" w:hAnsi="Arial"/>
                <w:b/>
                <w:sz w:val="18"/>
                <w:lang w:eastAsia="zh-CN"/>
              </w:rPr>
            </w:pPr>
            <w:del w:id="9387"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79ED4729" w14:textId="11C0F187" w:rsidR="0049260E" w:rsidRPr="00215D3C" w:rsidDel="0049260E" w:rsidRDefault="0049260E" w:rsidP="008922DC">
            <w:pPr>
              <w:keepNext/>
              <w:keepLines/>
              <w:spacing w:after="0"/>
              <w:jc w:val="center"/>
              <w:rPr>
                <w:del w:id="9388" w:author="ORANGE" w:date="2019-04-23T11:43:00Z"/>
                <w:rFonts w:ascii="Arial" w:hAnsi="Arial"/>
                <w:b/>
                <w:sz w:val="18"/>
                <w:lang w:eastAsia="zh-CN"/>
              </w:rPr>
            </w:pPr>
            <w:del w:id="9389" w:author="ORANGE" w:date="2019-04-23T11:43:00Z">
              <w:r w:rsidRPr="00215D3C" w:rsidDel="0049260E">
                <w:rPr>
                  <w:rFonts w:ascii="Arial" w:hAnsi="Arial"/>
                  <w:b/>
                  <w:sz w:val="18"/>
                  <w:lang w:eastAsia="zh-CN"/>
                </w:rPr>
                <w:delText>Qualifier</w:delText>
              </w:r>
            </w:del>
          </w:p>
        </w:tc>
      </w:tr>
      <w:tr w:rsidR="0049260E" w:rsidRPr="00215D3C" w:rsidDel="0049260E" w14:paraId="4E41EA7B" w14:textId="0C976D6E" w:rsidTr="008922DC">
        <w:trPr>
          <w:del w:id="9390" w:author="ORANGE" w:date="2019-04-23T11:43:00Z"/>
        </w:trPr>
        <w:tc>
          <w:tcPr>
            <w:tcW w:w="2997" w:type="dxa"/>
            <w:shd w:val="clear" w:color="auto" w:fill="auto"/>
          </w:tcPr>
          <w:p w14:paraId="27E1FBC9" w14:textId="0BB2C509" w:rsidR="0049260E" w:rsidRPr="00215D3C" w:rsidDel="0049260E" w:rsidRDefault="0049260E" w:rsidP="008922DC">
            <w:pPr>
              <w:keepNext/>
              <w:keepLines/>
              <w:spacing w:after="0"/>
              <w:rPr>
                <w:del w:id="9391" w:author="ORANGE" w:date="2019-04-23T11:43:00Z"/>
                <w:rFonts w:ascii="Arial" w:hAnsi="Arial"/>
                <w:sz w:val="18"/>
                <w:szCs w:val="18"/>
                <w:lang w:eastAsia="zh-CN"/>
              </w:rPr>
            </w:pPr>
            <w:del w:id="9392" w:author="ORANGE" w:date="2019-04-23T11:43:00Z">
              <w:r w:rsidRPr="00215D3C" w:rsidDel="0049260E">
                <w:rPr>
                  <w:rFonts w:ascii="Arial" w:hAnsi="Arial"/>
                  <w:sz w:val="18"/>
                  <w:szCs w:val="18"/>
                  <w:lang w:eastAsia="zh-CN"/>
                </w:rPr>
                <w:delText>badAlarmInformationReferenceList</w:delText>
              </w:r>
            </w:del>
          </w:p>
        </w:tc>
        <w:tc>
          <w:tcPr>
            <w:tcW w:w="2115" w:type="dxa"/>
          </w:tcPr>
          <w:p w14:paraId="2385125B" w14:textId="643D92E1" w:rsidR="0049260E" w:rsidRPr="00215D3C" w:rsidDel="0049260E" w:rsidRDefault="0049260E" w:rsidP="008922DC">
            <w:pPr>
              <w:keepNext/>
              <w:keepLines/>
              <w:spacing w:after="0"/>
              <w:rPr>
                <w:del w:id="9393" w:author="ORANGE" w:date="2019-04-23T11:43:00Z"/>
                <w:rFonts w:ascii="Arial" w:hAnsi="Arial"/>
                <w:sz w:val="18"/>
                <w:szCs w:val="18"/>
                <w:lang w:eastAsia="zh-CN"/>
              </w:rPr>
            </w:pPr>
            <w:del w:id="9394" w:author="ORANGE" w:date="2019-04-23T11:43:00Z">
              <w:r w:rsidRPr="00215D3C" w:rsidDel="0049260E">
                <w:rPr>
                  <w:rFonts w:ascii="Arial" w:hAnsi="Arial"/>
                  <w:sz w:val="18"/>
                  <w:szCs w:val="18"/>
                  <w:lang w:eastAsia="zh-CN"/>
                </w:rPr>
                <w:delText>response body</w:delText>
              </w:r>
            </w:del>
          </w:p>
        </w:tc>
        <w:tc>
          <w:tcPr>
            <w:tcW w:w="1474" w:type="dxa"/>
          </w:tcPr>
          <w:p w14:paraId="431DF9B6" w14:textId="7E4A70B0" w:rsidR="0049260E" w:rsidRPr="00215D3C" w:rsidDel="0049260E" w:rsidRDefault="0049260E" w:rsidP="008922DC">
            <w:pPr>
              <w:keepNext/>
              <w:keepLines/>
              <w:spacing w:after="0"/>
              <w:rPr>
                <w:del w:id="9395" w:author="ORANGE" w:date="2019-04-23T11:43:00Z"/>
                <w:rFonts w:ascii="Arial" w:hAnsi="Arial"/>
                <w:sz w:val="18"/>
                <w:szCs w:val="18"/>
                <w:lang w:eastAsia="zh-CN"/>
              </w:rPr>
            </w:pPr>
            <w:del w:id="9396" w:author="ORANGE" w:date="2019-04-23T11:43:00Z">
              <w:r w:rsidRPr="00215D3C" w:rsidDel="0049260E">
                <w:rPr>
                  <w:rFonts w:ascii="Arial" w:hAnsi="Arial"/>
                  <w:sz w:val="18"/>
                  <w:szCs w:val="18"/>
                  <w:lang w:eastAsia="zh-CN"/>
                </w:rPr>
                <w:delText>error</w:delText>
              </w:r>
            </w:del>
          </w:p>
        </w:tc>
        <w:tc>
          <w:tcPr>
            <w:tcW w:w="1736" w:type="dxa"/>
          </w:tcPr>
          <w:p w14:paraId="70018DFC" w14:textId="1F283D45" w:rsidR="0049260E" w:rsidRPr="00215D3C" w:rsidDel="0049260E" w:rsidRDefault="0049260E" w:rsidP="008922DC">
            <w:pPr>
              <w:keepNext/>
              <w:keepLines/>
              <w:spacing w:after="0"/>
              <w:rPr>
                <w:del w:id="9397" w:author="ORANGE" w:date="2019-04-23T11:43:00Z"/>
                <w:rFonts w:ascii="Arial" w:hAnsi="Arial"/>
                <w:sz w:val="18"/>
                <w:szCs w:val="18"/>
                <w:lang w:eastAsia="zh-CN"/>
              </w:rPr>
            </w:pPr>
            <w:del w:id="9398"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06B0F8B5" w14:textId="65C33364" w:rsidR="0049260E" w:rsidRPr="00215D3C" w:rsidDel="0049260E" w:rsidRDefault="0049260E" w:rsidP="008922DC">
            <w:pPr>
              <w:keepNext/>
              <w:keepLines/>
              <w:spacing w:after="0"/>
              <w:jc w:val="center"/>
              <w:rPr>
                <w:del w:id="9399" w:author="ORANGE" w:date="2019-04-23T11:43:00Z"/>
                <w:rFonts w:ascii="Arial" w:hAnsi="Arial"/>
                <w:sz w:val="18"/>
                <w:szCs w:val="18"/>
                <w:lang w:eastAsia="zh-CN"/>
              </w:rPr>
            </w:pPr>
            <w:del w:id="9400" w:author="ORANGE" w:date="2019-04-23T11:43:00Z">
              <w:r w:rsidRPr="00215D3C" w:rsidDel="0049260E">
                <w:rPr>
                  <w:rFonts w:ascii="Arial" w:hAnsi="Arial"/>
                  <w:sz w:val="18"/>
                  <w:szCs w:val="18"/>
                  <w:lang w:eastAsia="zh-CN"/>
                </w:rPr>
                <w:delText>M</w:delText>
              </w:r>
            </w:del>
          </w:p>
        </w:tc>
      </w:tr>
      <w:tr w:rsidR="0049260E" w:rsidRPr="00215D3C" w:rsidDel="0049260E" w14:paraId="4A3A6F76" w14:textId="623BF2F6" w:rsidTr="008922DC">
        <w:trPr>
          <w:del w:id="9401" w:author="ORANGE" w:date="2019-04-23T11:43:00Z"/>
        </w:trPr>
        <w:tc>
          <w:tcPr>
            <w:tcW w:w="2997" w:type="dxa"/>
            <w:shd w:val="clear" w:color="auto" w:fill="auto"/>
          </w:tcPr>
          <w:p w14:paraId="51CD4966" w14:textId="284DD03B" w:rsidR="0049260E" w:rsidRPr="00215D3C" w:rsidDel="0049260E" w:rsidRDefault="0049260E" w:rsidP="008922DC">
            <w:pPr>
              <w:keepNext/>
              <w:keepLines/>
              <w:spacing w:after="0"/>
              <w:rPr>
                <w:del w:id="9402" w:author="ORANGE" w:date="2019-04-23T11:43:00Z"/>
                <w:rFonts w:ascii="Arial" w:hAnsi="Arial"/>
                <w:sz w:val="18"/>
                <w:szCs w:val="18"/>
                <w:lang w:eastAsia="zh-CN"/>
              </w:rPr>
            </w:pPr>
            <w:del w:id="9403" w:author="ORANGE" w:date="2019-04-23T11:43:00Z">
              <w:r w:rsidRPr="00215D3C" w:rsidDel="0049260E">
                <w:rPr>
                  <w:rFonts w:ascii="Arial" w:hAnsi="Arial"/>
                  <w:sz w:val="18"/>
                  <w:szCs w:val="18"/>
                  <w:lang w:eastAsia="zh-CN"/>
                </w:rPr>
                <w:delText>status</w:delText>
              </w:r>
            </w:del>
          </w:p>
        </w:tc>
        <w:tc>
          <w:tcPr>
            <w:tcW w:w="2115" w:type="dxa"/>
          </w:tcPr>
          <w:p w14:paraId="4B85AA4B" w14:textId="4C3A34E9" w:rsidR="0049260E" w:rsidRPr="00215D3C" w:rsidDel="0049260E" w:rsidRDefault="0049260E" w:rsidP="008922DC">
            <w:pPr>
              <w:keepNext/>
              <w:keepLines/>
              <w:spacing w:after="0"/>
              <w:rPr>
                <w:del w:id="9404" w:author="ORANGE" w:date="2019-04-23T11:43:00Z"/>
                <w:rFonts w:ascii="Arial" w:hAnsi="Arial"/>
                <w:sz w:val="18"/>
                <w:szCs w:val="18"/>
                <w:lang w:eastAsia="zh-CN"/>
              </w:rPr>
            </w:pPr>
            <w:del w:id="9405" w:author="ORANGE" w:date="2019-04-23T11:43:00Z">
              <w:r w:rsidRPr="00215D3C" w:rsidDel="0049260E">
                <w:rPr>
                  <w:rFonts w:ascii="Arial" w:hAnsi="Arial"/>
                  <w:sz w:val="18"/>
                  <w:szCs w:val="18"/>
                  <w:lang w:eastAsia="zh-CN"/>
                </w:rPr>
                <w:delText>response status codes</w:delText>
              </w:r>
            </w:del>
          </w:p>
        </w:tc>
        <w:tc>
          <w:tcPr>
            <w:tcW w:w="1474" w:type="dxa"/>
          </w:tcPr>
          <w:p w14:paraId="61E2C9B9" w14:textId="700CA170" w:rsidR="0049260E" w:rsidRPr="00215D3C" w:rsidDel="0049260E" w:rsidRDefault="0049260E" w:rsidP="008922DC">
            <w:pPr>
              <w:keepNext/>
              <w:keepLines/>
              <w:spacing w:after="0"/>
              <w:rPr>
                <w:del w:id="9406" w:author="ORANGE" w:date="2019-04-23T11:43:00Z"/>
                <w:rFonts w:ascii="Arial" w:hAnsi="Arial"/>
                <w:sz w:val="18"/>
                <w:szCs w:val="18"/>
                <w:lang w:eastAsia="zh-CN"/>
              </w:rPr>
            </w:pPr>
            <w:del w:id="9407" w:author="ORANGE" w:date="2019-04-23T11:43:00Z">
              <w:r w:rsidRPr="00215D3C" w:rsidDel="0049260E">
                <w:rPr>
                  <w:rFonts w:ascii="Arial" w:hAnsi="Arial"/>
                  <w:sz w:val="18"/>
                  <w:szCs w:val="18"/>
                  <w:lang w:eastAsia="zh-CN"/>
                </w:rPr>
                <w:delText>n/a</w:delText>
              </w:r>
            </w:del>
          </w:p>
        </w:tc>
        <w:tc>
          <w:tcPr>
            <w:tcW w:w="1736" w:type="dxa"/>
          </w:tcPr>
          <w:p w14:paraId="5461AD2D" w14:textId="2F9A3AE0" w:rsidR="0049260E" w:rsidRPr="00215D3C" w:rsidDel="0049260E" w:rsidRDefault="0049260E" w:rsidP="008922DC">
            <w:pPr>
              <w:keepNext/>
              <w:keepLines/>
              <w:spacing w:after="0"/>
              <w:rPr>
                <w:del w:id="9408" w:author="ORANGE" w:date="2019-04-23T11:43:00Z"/>
                <w:rFonts w:ascii="Arial" w:hAnsi="Arial"/>
                <w:sz w:val="18"/>
                <w:szCs w:val="18"/>
                <w:lang w:eastAsia="zh-CN"/>
              </w:rPr>
            </w:pPr>
            <w:del w:id="9409" w:author="ORANGE" w:date="2019-04-23T11:43:00Z">
              <w:r w:rsidRPr="00215D3C" w:rsidDel="0049260E">
                <w:rPr>
                  <w:rFonts w:ascii="Arial" w:hAnsi="Arial"/>
                  <w:sz w:val="18"/>
                  <w:szCs w:val="18"/>
                  <w:lang w:eastAsia="zh-CN"/>
                </w:rPr>
                <w:delText>n/a</w:delText>
              </w:r>
            </w:del>
          </w:p>
        </w:tc>
        <w:tc>
          <w:tcPr>
            <w:tcW w:w="1283" w:type="dxa"/>
            <w:shd w:val="clear" w:color="auto" w:fill="auto"/>
          </w:tcPr>
          <w:p w14:paraId="423D7190" w14:textId="4AD18083" w:rsidR="0049260E" w:rsidRPr="00215D3C" w:rsidDel="0049260E" w:rsidRDefault="0049260E" w:rsidP="008922DC">
            <w:pPr>
              <w:keepNext/>
              <w:keepLines/>
              <w:spacing w:after="0"/>
              <w:jc w:val="center"/>
              <w:rPr>
                <w:del w:id="9410" w:author="ORANGE" w:date="2019-04-23T11:43:00Z"/>
                <w:rFonts w:ascii="Arial" w:hAnsi="Arial"/>
                <w:sz w:val="18"/>
                <w:szCs w:val="18"/>
                <w:lang w:eastAsia="zh-CN"/>
              </w:rPr>
            </w:pPr>
            <w:del w:id="9411" w:author="ORANGE" w:date="2019-04-23T11:43:00Z">
              <w:r w:rsidRPr="00215D3C" w:rsidDel="0049260E">
                <w:rPr>
                  <w:rFonts w:ascii="Arial" w:hAnsi="Arial"/>
                  <w:sz w:val="18"/>
                  <w:szCs w:val="18"/>
                  <w:lang w:eastAsia="zh-CN"/>
                </w:rPr>
                <w:delText>M</w:delText>
              </w:r>
            </w:del>
          </w:p>
        </w:tc>
      </w:tr>
    </w:tbl>
    <w:p w14:paraId="3ED2ED04" w14:textId="30E4AB3F" w:rsidR="0049260E" w:rsidRPr="00215D3C" w:rsidDel="0049260E" w:rsidRDefault="0049260E" w:rsidP="0049260E">
      <w:pPr>
        <w:rPr>
          <w:del w:id="9412" w:author="ORANGE" w:date="2019-04-23T11:43:00Z"/>
        </w:rPr>
      </w:pPr>
    </w:p>
    <w:p w14:paraId="3CDB828D" w14:textId="4F8A6E98" w:rsidR="0049260E" w:rsidRPr="00215D3C" w:rsidDel="0049260E" w:rsidRDefault="0049260E" w:rsidP="0049260E">
      <w:pPr>
        <w:rPr>
          <w:del w:id="9413" w:author="ORANGE" w:date="2019-04-23T11:43:00Z"/>
        </w:rPr>
      </w:pPr>
      <w:del w:id="9414" w:author="ORANGE" w:date="2019-04-23T11:43:00Z">
        <w:r w:rsidRPr="00215D3C" w:rsidDel="0049260E">
          <w:delText>The message flow for clearing multiple alarms is as follows:</w:delText>
        </w:r>
      </w:del>
    </w:p>
    <w:p w14:paraId="4C2C3BBB" w14:textId="7D36C4CD" w:rsidR="0049260E" w:rsidRPr="00215D3C" w:rsidDel="0049260E" w:rsidRDefault="0049260E" w:rsidP="0049260E">
      <w:pPr>
        <w:numPr>
          <w:ilvl w:val="0"/>
          <w:numId w:val="13"/>
        </w:numPr>
        <w:overflowPunct w:val="0"/>
        <w:autoSpaceDE w:val="0"/>
        <w:autoSpaceDN w:val="0"/>
        <w:adjustRightInd w:val="0"/>
        <w:textAlignment w:val="baseline"/>
        <w:rPr>
          <w:del w:id="9415" w:author="ORANGE" w:date="2019-04-23T11:43:00Z"/>
        </w:rPr>
      </w:pPr>
      <w:del w:id="9416" w:author="ORANGE" w:date="2019-04-23T11:43:00Z">
        <w:r w:rsidRPr="00215D3C" w:rsidDel="0049260E">
          <w:delText>The Service Consumer sends a HTTP PATCH request to the Service Provider.</w:delText>
        </w:r>
      </w:del>
    </w:p>
    <w:p w14:paraId="57FC4CF9" w14:textId="3928F96A" w:rsidR="0049260E" w:rsidRPr="00215D3C" w:rsidDel="0049260E" w:rsidRDefault="0049260E" w:rsidP="0049260E">
      <w:pPr>
        <w:ind w:left="436" w:firstLine="284"/>
        <w:rPr>
          <w:del w:id="9417" w:author="ORANGE" w:date="2019-04-23T11:43:00Z"/>
        </w:rPr>
      </w:pPr>
      <w:del w:id="9418" w:author="ORANGE" w:date="2019-04-23T11:43:00Z">
        <w:r w:rsidRPr="00215D3C" w:rsidDel="0049260E">
          <w:delText>The URI identifies the "…/alarms" collection resource.</w:delText>
        </w:r>
      </w:del>
    </w:p>
    <w:p w14:paraId="0521D6B6" w14:textId="3A6BAF57" w:rsidR="0049260E" w:rsidRPr="00215D3C" w:rsidDel="0049260E" w:rsidRDefault="0049260E" w:rsidP="0049260E">
      <w:pPr>
        <w:ind w:left="709" w:hanging="10"/>
        <w:rPr>
          <w:del w:id="9419" w:author="ORANGE" w:date="2019-04-23T11:43:00Z"/>
        </w:rPr>
      </w:pPr>
      <w:del w:id="9420" w:author="ORANGE" w:date="2019-04-23T11:43:00Z">
        <w:r w:rsidRPr="00215D3C" w:rsidDel="0049260E">
          <w:delText>The query part identifies the alarm resources of the collection for alarms to be cleared, for "example "…/alarms?alarmId=5&amp;alarmId=7c".</w:delText>
        </w:r>
      </w:del>
    </w:p>
    <w:p w14:paraId="7E36A6F5" w14:textId="04C17C51" w:rsidR="0049260E" w:rsidRPr="00215D3C" w:rsidDel="0049260E" w:rsidRDefault="0049260E" w:rsidP="0049260E">
      <w:pPr>
        <w:ind w:left="709" w:hanging="10"/>
        <w:rPr>
          <w:del w:id="9421" w:author="ORANGE" w:date="2019-04-23T11:43:00Z"/>
        </w:rPr>
      </w:pPr>
      <w:del w:id="9422"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delText>
        </w:r>
        <w:r w:rsidDel="0049260E">
          <w:delText>es</w:delText>
        </w:r>
        <w:r w:rsidRPr="00215D3C" w:rsidDel="0049260E">
          <w:delText>tType".</w:delText>
        </w:r>
      </w:del>
    </w:p>
    <w:p w14:paraId="11AFF09B" w14:textId="0DCAE84D" w:rsidR="0049260E" w:rsidRPr="00215D3C" w:rsidDel="0049260E" w:rsidRDefault="0049260E" w:rsidP="0049260E">
      <w:pPr>
        <w:numPr>
          <w:ilvl w:val="0"/>
          <w:numId w:val="13"/>
        </w:numPr>
        <w:overflowPunct w:val="0"/>
        <w:autoSpaceDE w:val="0"/>
        <w:autoSpaceDN w:val="0"/>
        <w:adjustRightInd w:val="0"/>
        <w:textAlignment w:val="baseline"/>
        <w:rPr>
          <w:del w:id="9423" w:author="ORANGE" w:date="2019-04-23T11:43:00Z"/>
        </w:rPr>
      </w:pPr>
      <w:del w:id="9424" w:author="ORANGE" w:date="2019-04-23T11:43:00Z">
        <w:r w:rsidRPr="00215D3C" w:rsidDel="0049260E">
          <w:delText>The Service Provider sends a HTTP PATCH response to the Service Consumer.</w:delText>
        </w:r>
      </w:del>
    </w:p>
    <w:p w14:paraId="25AE177E" w14:textId="3C3E8047" w:rsidR="0049260E" w:rsidRPr="00215D3C" w:rsidDel="0049260E" w:rsidRDefault="0049260E" w:rsidP="0049260E">
      <w:pPr>
        <w:ind w:left="436" w:firstLine="284"/>
        <w:rPr>
          <w:del w:id="9425" w:author="ORANGE" w:date="2019-04-23T11:43:00Z"/>
        </w:rPr>
      </w:pPr>
      <w:del w:id="9426" w:author="ORANGE" w:date="2019-04-23T11:43:00Z">
        <w:r w:rsidRPr="00215D3C" w:rsidDel="0049260E">
          <w:delText>On success "200 OK" shall be returned. The response message body shall be empty.</w:delText>
        </w:r>
      </w:del>
    </w:p>
    <w:p w14:paraId="22C8048F" w14:textId="7F860124" w:rsidR="0049260E" w:rsidRPr="00215D3C" w:rsidDel="0049260E" w:rsidRDefault="0049260E" w:rsidP="0049260E">
      <w:pPr>
        <w:ind w:left="709" w:hanging="10"/>
        <w:rPr>
          <w:del w:id="9427" w:author="ORANGE" w:date="2019-04-23T11:43:00Z"/>
        </w:rPr>
      </w:pPr>
      <w:del w:id="9428"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cleared, together with the failure reasons. The JSON document carried in the response shall comply to the "failedAlarms-ResponseType" schema.</w:delText>
        </w:r>
      </w:del>
    </w:p>
    <w:p w14:paraId="6E6395DF" w14:textId="2AA4D092" w:rsidR="0049260E" w:rsidRPr="00215D3C" w:rsidDel="0049260E" w:rsidRDefault="0049260E" w:rsidP="0049260E">
      <w:pPr>
        <w:pStyle w:val="Titre3"/>
        <w:rPr>
          <w:del w:id="9429" w:author="ORANGE" w:date="2019-04-23T11:43:00Z"/>
          <w:lang w:eastAsia="zh-CN"/>
        </w:rPr>
      </w:pPr>
      <w:del w:id="9430" w:author="ORANGE" w:date="2019-04-23T11:43:00Z">
        <w:r w:rsidRPr="00215D3C" w:rsidDel="0049260E">
          <w:rPr>
            <w:lang w:eastAsia="zh-CN"/>
          </w:rPr>
          <w:delText>9.1</w:delText>
        </w:r>
        <w:r w:rsidRPr="00215D3C" w:rsidDel="0049260E">
          <w:rPr>
            <w:rFonts w:hint="eastAsia"/>
            <w:lang w:eastAsia="zh-CN"/>
          </w:rPr>
          <w:delText>.</w:delText>
        </w:r>
        <w:r w:rsidRPr="00215D3C" w:rsidDel="0049260E">
          <w:rPr>
            <w:lang w:eastAsia="zh-CN"/>
          </w:rPr>
          <w:delText>8</w:delText>
        </w:r>
        <w:r w:rsidRPr="00215D3C" w:rsidDel="0049260E">
          <w:rPr>
            <w:lang w:eastAsia="zh-CN"/>
          </w:rPr>
          <w:tab/>
          <w:delText>Operation</w:delText>
        </w:r>
        <w:r w:rsidRPr="00215D3C" w:rsidDel="0049260E">
          <w:rPr>
            <w:rFonts w:hint="eastAsia"/>
            <w:lang w:eastAsia="zh-CN"/>
          </w:rPr>
          <w:delText xml:space="preserve"> </w:delText>
        </w:r>
        <w:r w:rsidRPr="00215D3C" w:rsidDel="0049260E">
          <w:rPr>
            <w:rFonts w:ascii="Courier New" w:hAnsi="Courier New" w:cs="Courier New"/>
            <w:lang w:eastAsia="zh-CN"/>
          </w:rPr>
          <w:delText>subscribe</w:delText>
        </w:r>
      </w:del>
    </w:p>
    <w:p w14:paraId="7D79877D" w14:textId="0FE234B4" w:rsidR="0049260E" w:rsidRPr="00215D3C" w:rsidDel="0049260E" w:rsidRDefault="0049260E" w:rsidP="0049260E">
      <w:pPr>
        <w:rPr>
          <w:del w:id="9431" w:author="ORANGE" w:date="2019-04-23T11:43:00Z"/>
        </w:rPr>
      </w:pPr>
      <w:del w:id="9432" w:author="ORANGE" w:date="2019-04-23T11:43:00Z">
        <w:r w:rsidRPr="00215D3C" w:rsidDel="0049260E">
          <w:delText>The IS operation parameters are mapped to SS equivalents according to table 9.1.8-1 and table 9.1.8-2.</w:delText>
        </w:r>
      </w:del>
    </w:p>
    <w:p w14:paraId="3A4FD3CD" w14:textId="634EBE0D" w:rsidR="0049260E" w:rsidRPr="00215D3C" w:rsidDel="0049260E" w:rsidRDefault="0049260E" w:rsidP="0049260E">
      <w:pPr>
        <w:pStyle w:val="TH"/>
        <w:rPr>
          <w:del w:id="9433" w:author="ORANGE" w:date="2019-04-23T11:43:00Z"/>
        </w:rPr>
      </w:pPr>
      <w:del w:id="9434" w:author="ORANGE" w:date="2019-04-23T11:43:00Z">
        <w:r w:rsidRPr="00215D3C" w:rsidDel="0049260E">
          <w:delText xml:space="preserve">Table </w:delText>
        </w:r>
        <w:r w:rsidRPr="00215D3C" w:rsidDel="0049260E">
          <w:rPr>
            <w:lang w:eastAsia="zh-CN"/>
          </w:rPr>
          <w:delText>9.1.</w:delText>
        </w:r>
        <w:r w:rsidRPr="00215D3C" w:rsidDel="0049260E">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1385BAB" w14:textId="63FB78F5" w:rsidTr="008922DC">
        <w:trPr>
          <w:del w:id="9435" w:author="ORANGE" w:date="2019-04-23T11:43:00Z"/>
        </w:trPr>
        <w:tc>
          <w:tcPr>
            <w:tcW w:w="1565" w:type="pct"/>
            <w:shd w:val="clear" w:color="auto" w:fill="D0CECE"/>
          </w:tcPr>
          <w:p w14:paraId="237D3006" w14:textId="7ECF90E3" w:rsidR="0049260E" w:rsidRPr="00215D3C" w:rsidDel="0049260E" w:rsidRDefault="0049260E" w:rsidP="008922DC">
            <w:pPr>
              <w:pStyle w:val="TAH"/>
              <w:rPr>
                <w:del w:id="9436" w:author="ORANGE" w:date="2019-04-23T11:43:00Z"/>
                <w:lang w:eastAsia="zh-CN"/>
              </w:rPr>
            </w:pPr>
            <w:del w:id="9437" w:author="ORANGE" w:date="2019-04-23T11:43:00Z">
              <w:r w:rsidRPr="00215D3C" w:rsidDel="0049260E">
                <w:delText>IS operation parameter name</w:delText>
              </w:r>
            </w:del>
          </w:p>
        </w:tc>
        <w:tc>
          <w:tcPr>
            <w:tcW w:w="1069" w:type="pct"/>
            <w:shd w:val="clear" w:color="auto" w:fill="D0CECE"/>
          </w:tcPr>
          <w:p w14:paraId="14A813C6" w14:textId="329CA6FF" w:rsidR="0049260E" w:rsidRPr="00215D3C" w:rsidDel="0049260E" w:rsidRDefault="0049260E" w:rsidP="008922DC">
            <w:pPr>
              <w:pStyle w:val="TAH"/>
              <w:rPr>
                <w:del w:id="9438" w:author="ORANGE" w:date="2019-04-23T11:43:00Z"/>
                <w:lang w:eastAsia="zh-CN"/>
              </w:rPr>
            </w:pPr>
            <w:del w:id="9439" w:author="ORANGE" w:date="2019-04-23T11:43:00Z">
              <w:r w:rsidRPr="00215D3C" w:rsidDel="0049260E">
                <w:rPr>
                  <w:lang w:eastAsia="zh-CN"/>
                </w:rPr>
                <w:delText>SS parameter location</w:delText>
              </w:r>
            </w:del>
          </w:p>
        </w:tc>
        <w:tc>
          <w:tcPr>
            <w:tcW w:w="758" w:type="pct"/>
            <w:shd w:val="clear" w:color="auto" w:fill="D0CECE"/>
          </w:tcPr>
          <w:p w14:paraId="0F0B523F" w14:textId="3EBF42C1" w:rsidR="0049260E" w:rsidRPr="00215D3C" w:rsidDel="0049260E" w:rsidRDefault="0049260E" w:rsidP="008922DC">
            <w:pPr>
              <w:pStyle w:val="TAH"/>
              <w:rPr>
                <w:del w:id="9440" w:author="ORANGE" w:date="2019-04-23T11:43:00Z"/>
                <w:lang w:eastAsia="zh-CN"/>
              </w:rPr>
            </w:pPr>
            <w:del w:id="9441" w:author="ORANGE" w:date="2019-04-23T11:43:00Z">
              <w:r w:rsidRPr="00215D3C" w:rsidDel="0049260E">
                <w:rPr>
                  <w:lang w:eastAsia="zh-CN"/>
                </w:rPr>
                <w:delText>SS parameter name</w:delText>
              </w:r>
            </w:del>
          </w:p>
        </w:tc>
        <w:tc>
          <w:tcPr>
            <w:tcW w:w="1337" w:type="pct"/>
            <w:shd w:val="clear" w:color="auto" w:fill="D0CECE"/>
          </w:tcPr>
          <w:p w14:paraId="405F0105" w14:textId="4A70AFD8" w:rsidR="0049260E" w:rsidRPr="00215D3C" w:rsidDel="0049260E" w:rsidRDefault="0049260E" w:rsidP="008922DC">
            <w:pPr>
              <w:pStyle w:val="TAH"/>
              <w:rPr>
                <w:del w:id="9442" w:author="ORANGE" w:date="2019-04-23T11:43:00Z"/>
                <w:lang w:eastAsia="zh-CN"/>
              </w:rPr>
            </w:pPr>
            <w:del w:id="9443" w:author="ORANGE" w:date="2019-04-23T11:43:00Z">
              <w:r w:rsidRPr="00215D3C" w:rsidDel="0049260E">
                <w:rPr>
                  <w:lang w:eastAsia="zh-CN"/>
                </w:rPr>
                <w:delText>SS parameter type</w:delText>
              </w:r>
            </w:del>
          </w:p>
        </w:tc>
        <w:tc>
          <w:tcPr>
            <w:tcW w:w="271" w:type="pct"/>
            <w:shd w:val="clear" w:color="auto" w:fill="D0CECE"/>
          </w:tcPr>
          <w:p w14:paraId="17B6F742" w14:textId="6016C11E" w:rsidR="0049260E" w:rsidRPr="00215D3C" w:rsidDel="0049260E" w:rsidRDefault="0049260E" w:rsidP="008922DC">
            <w:pPr>
              <w:pStyle w:val="TAH"/>
              <w:rPr>
                <w:del w:id="9444" w:author="ORANGE" w:date="2019-04-23T11:43:00Z"/>
                <w:lang w:eastAsia="zh-CN"/>
              </w:rPr>
            </w:pPr>
            <w:del w:id="9445" w:author="ORANGE" w:date="2019-04-23T11:43:00Z">
              <w:r w:rsidRPr="00215D3C" w:rsidDel="0049260E">
                <w:rPr>
                  <w:lang w:eastAsia="zh-CN"/>
                </w:rPr>
                <w:delText>SQ</w:delText>
              </w:r>
            </w:del>
          </w:p>
        </w:tc>
      </w:tr>
      <w:tr w:rsidR="0049260E" w:rsidRPr="00215D3C" w:rsidDel="0049260E" w14:paraId="568DA892" w14:textId="6608349A" w:rsidTr="008922DC">
        <w:trPr>
          <w:del w:id="9446" w:author="ORANGE" w:date="2019-04-23T11:43:00Z"/>
        </w:trPr>
        <w:tc>
          <w:tcPr>
            <w:tcW w:w="1565" w:type="pct"/>
            <w:shd w:val="clear" w:color="auto" w:fill="auto"/>
          </w:tcPr>
          <w:p w14:paraId="4A218DE8" w14:textId="0B075092" w:rsidR="0049260E" w:rsidRPr="00215D3C" w:rsidDel="0049260E" w:rsidRDefault="0049260E" w:rsidP="008922DC">
            <w:pPr>
              <w:pStyle w:val="TAC"/>
              <w:jc w:val="left"/>
              <w:rPr>
                <w:del w:id="9447" w:author="ORANGE" w:date="2019-04-23T11:43:00Z"/>
                <w:szCs w:val="18"/>
                <w:lang w:eastAsia="zh-CN"/>
              </w:rPr>
            </w:pPr>
            <w:del w:id="9448" w:author="ORANGE" w:date="2019-04-23T11:43:00Z">
              <w:r w:rsidRPr="00215D3C" w:rsidDel="0049260E">
                <w:delText>consumerReference</w:delText>
              </w:r>
            </w:del>
          </w:p>
        </w:tc>
        <w:tc>
          <w:tcPr>
            <w:tcW w:w="1069" w:type="pct"/>
          </w:tcPr>
          <w:p w14:paraId="044DCE82" w14:textId="32AAA903" w:rsidR="0049260E" w:rsidRPr="00215D3C" w:rsidDel="0049260E" w:rsidRDefault="0049260E" w:rsidP="008922DC">
            <w:pPr>
              <w:pStyle w:val="TAC"/>
              <w:jc w:val="left"/>
              <w:rPr>
                <w:del w:id="9449" w:author="ORANGE" w:date="2019-04-23T11:43:00Z"/>
                <w:szCs w:val="18"/>
                <w:lang w:eastAsia="zh-CN"/>
              </w:rPr>
            </w:pPr>
            <w:del w:id="9450" w:author="ORANGE" w:date="2019-04-23T11:43:00Z">
              <w:r w:rsidRPr="00215D3C" w:rsidDel="0049260E">
                <w:rPr>
                  <w:szCs w:val="18"/>
                  <w:lang w:eastAsia="zh-CN"/>
                </w:rPr>
                <w:delText>request body</w:delText>
              </w:r>
            </w:del>
          </w:p>
        </w:tc>
        <w:tc>
          <w:tcPr>
            <w:tcW w:w="758" w:type="pct"/>
          </w:tcPr>
          <w:p w14:paraId="37F800CF" w14:textId="5822A5DD" w:rsidR="0049260E" w:rsidRPr="00215D3C" w:rsidDel="0049260E" w:rsidRDefault="0049260E" w:rsidP="008922DC">
            <w:pPr>
              <w:pStyle w:val="TAC"/>
              <w:jc w:val="left"/>
              <w:rPr>
                <w:del w:id="9451" w:author="ORANGE" w:date="2019-04-23T11:43:00Z"/>
                <w:szCs w:val="18"/>
                <w:lang w:eastAsia="zh-CN"/>
              </w:rPr>
            </w:pPr>
            <w:del w:id="9452" w:author="ORANGE" w:date="2019-04-23T11:43:00Z">
              <w:r w:rsidRPr="00215D3C" w:rsidDel="0049260E">
                <w:rPr>
                  <w:szCs w:val="18"/>
                  <w:lang w:eastAsia="zh-CN"/>
                </w:rPr>
                <w:delText>consumerReference</w:delText>
              </w:r>
            </w:del>
          </w:p>
        </w:tc>
        <w:tc>
          <w:tcPr>
            <w:tcW w:w="1337" w:type="pct"/>
          </w:tcPr>
          <w:p w14:paraId="4043C5CA" w14:textId="4441FDF4" w:rsidR="0049260E" w:rsidRPr="00215D3C" w:rsidDel="0049260E" w:rsidRDefault="0049260E" w:rsidP="008922DC">
            <w:pPr>
              <w:pStyle w:val="TAC"/>
              <w:jc w:val="left"/>
              <w:rPr>
                <w:del w:id="9453" w:author="ORANGE" w:date="2019-04-23T11:43:00Z"/>
                <w:szCs w:val="18"/>
                <w:lang w:eastAsia="zh-CN"/>
              </w:rPr>
            </w:pPr>
            <w:del w:id="9454" w:author="ORANGE" w:date="2019-04-23T11:43:00Z">
              <w:r w:rsidRPr="00215D3C" w:rsidDel="0049260E">
                <w:rPr>
                  <w:szCs w:val="18"/>
                  <w:lang w:eastAsia="zh-CN"/>
                </w:rPr>
                <w:delText>uri-Type</w:delText>
              </w:r>
            </w:del>
          </w:p>
        </w:tc>
        <w:tc>
          <w:tcPr>
            <w:tcW w:w="271" w:type="pct"/>
            <w:shd w:val="clear" w:color="auto" w:fill="auto"/>
          </w:tcPr>
          <w:p w14:paraId="03079FE4" w14:textId="32B85E58" w:rsidR="0049260E" w:rsidRPr="00215D3C" w:rsidDel="0049260E" w:rsidRDefault="0049260E" w:rsidP="008922DC">
            <w:pPr>
              <w:pStyle w:val="TAC"/>
              <w:rPr>
                <w:del w:id="9455" w:author="ORANGE" w:date="2019-04-23T11:43:00Z"/>
                <w:szCs w:val="18"/>
                <w:lang w:eastAsia="zh-CN"/>
              </w:rPr>
            </w:pPr>
            <w:del w:id="9456" w:author="ORANGE" w:date="2019-04-23T11:43:00Z">
              <w:r w:rsidRPr="00215D3C" w:rsidDel="0049260E">
                <w:rPr>
                  <w:szCs w:val="18"/>
                  <w:lang w:eastAsia="zh-CN"/>
                </w:rPr>
                <w:delText>M</w:delText>
              </w:r>
            </w:del>
          </w:p>
        </w:tc>
      </w:tr>
      <w:tr w:rsidR="0049260E" w:rsidRPr="00215D3C" w:rsidDel="0049260E" w14:paraId="416E5A73" w14:textId="11C8358B" w:rsidTr="008922DC">
        <w:trPr>
          <w:del w:id="9457" w:author="ORANGE" w:date="2019-04-23T11:43:00Z"/>
        </w:trPr>
        <w:tc>
          <w:tcPr>
            <w:tcW w:w="1565" w:type="pct"/>
            <w:shd w:val="clear" w:color="auto" w:fill="auto"/>
          </w:tcPr>
          <w:p w14:paraId="1388D278" w14:textId="45996267" w:rsidR="0049260E" w:rsidRPr="00215D3C" w:rsidDel="0049260E" w:rsidRDefault="0049260E" w:rsidP="008922DC">
            <w:pPr>
              <w:pStyle w:val="TAC"/>
              <w:jc w:val="left"/>
              <w:rPr>
                <w:del w:id="9458" w:author="ORANGE" w:date="2019-04-23T11:43:00Z"/>
                <w:szCs w:val="18"/>
                <w:lang w:eastAsia="zh-CN"/>
              </w:rPr>
            </w:pPr>
            <w:del w:id="9459" w:author="ORANGE" w:date="2019-04-23T11:43:00Z">
              <w:r w:rsidRPr="00215D3C" w:rsidDel="0049260E">
                <w:delText>timeTick</w:delText>
              </w:r>
            </w:del>
          </w:p>
        </w:tc>
        <w:tc>
          <w:tcPr>
            <w:tcW w:w="1069" w:type="pct"/>
          </w:tcPr>
          <w:p w14:paraId="02FEFF84" w14:textId="2860EF9F" w:rsidR="0049260E" w:rsidRPr="00215D3C" w:rsidDel="0049260E" w:rsidRDefault="0049260E" w:rsidP="008922DC">
            <w:pPr>
              <w:pStyle w:val="TAC"/>
              <w:jc w:val="left"/>
              <w:rPr>
                <w:del w:id="9460" w:author="ORANGE" w:date="2019-04-23T11:43:00Z"/>
                <w:szCs w:val="18"/>
                <w:lang w:eastAsia="zh-CN"/>
              </w:rPr>
            </w:pPr>
            <w:del w:id="9461" w:author="ORANGE" w:date="2019-04-23T11:43:00Z">
              <w:r w:rsidRPr="00215D3C" w:rsidDel="0049260E">
                <w:rPr>
                  <w:szCs w:val="18"/>
                  <w:lang w:eastAsia="zh-CN"/>
                </w:rPr>
                <w:delText>request body</w:delText>
              </w:r>
            </w:del>
          </w:p>
        </w:tc>
        <w:tc>
          <w:tcPr>
            <w:tcW w:w="758" w:type="pct"/>
          </w:tcPr>
          <w:p w14:paraId="0B9D2E18" w14:textId="29D57750" w:rsidR="0049260E" w:rsidRPr="00215D3C" w:rsidDel="0049260E" w:rsidRDefault="0049260E" w:rsidP="008922DC">
            <w:pPr>
              <w:pStyle w:val="TAC"/>
              <w:jc w:val="left"/>
              <w:rPr>
                <w:del w:id="9462" w:author="ORANGE" w:date="2019-04-23T11:43:00Z"/>
                <w:szCs w:val="18"/>
                <w:lang w:eastAsia="zh-CN"/>
              </w:rPr>
            </w:pPr>
            <w:del w:id="9463" w:author="ORANGE" w:date="2019-04-23T11:43:00Z">
              <w:r w:rsidRPr="00215D3C" w:rsidDel="0049260E">
                <w:rPr>
                  <w:szCs w:val="18"/>
                  <w:lang w:eastAsia="zh-CN"/>
                </w:rPr>
                <w:delText>timeTick</w:delText>
              </w:r>
            </w:del>
          </w:p>
        </w:tc>
        <w:tc>
          <w:tcPr>
            <w:tcW w:w="1337" w:type="pct"/>
          </w:tcPr>
          <w:p w14:paraId="27FDF89C" w14:textId="7D4EF5A6" w:rsidR="0049260E" w:rsidRPr="00215D3C" w:rsidDel="0049260E" w:rsidRDefault="0049260E" w:rsidP="008922DC">
            <w:pPr>
              <w:pStyle w:val="TAC"/>
              <w:jc w:val="left"/>
              <w:rPr>
                <w:del w:id="9464" w:author="ORANGE" w:date="2019-04-23T11:43:00Z"/>
                <w:szCs w:val="18"/>
                <w:lang w:eastAsia="zh-CN"/>
              </w:rPr>
            </w:pPr>
            <w:del w:id="9465" w:author="ORANGE" w:date="2019-04-23T11:43:00Z">
              <w:r w:rsidRPr="00215D3C" w:rsidDel="0049260E">
                <w:rPr>
                  <w:szCs w:val="18"/>
                  <w:lang w:eastAsia="zh-CN"/>
                </w:rPr>
                <w:delText>long-Type</w:delText>
              </w:r>
            </w:del>
          </w:p>
        </w:tc>
        <w:tc>
          <w:tcPr>
            <w:tcW w:w="271" w:type="pct"/>
            <w:shd w:val="clear" w:color="auto" w:fill="auto"/>
          </w:tcPr>
          <w:p w14:paraId="55373162" w14:textId="5932ED58" w:rsidR="0049260E" w:rsidRPr="00215D3C" w:rsidDel="0049260E" w:rsidRDefault="0049260E" w:rsidP="008922DC">
            <w:pPr>
              <w:pStyle w:val="TAC"/>
              <w:rPr>
                <w:del w:id="9466" w:author="ORANGE" w:date="2019-04-23T11:43:00Z"/>
                <w:szCs w:val="18"/>
                <w:lang w:eastAsia="zh-CN"/>
              </w:rPr>
            </w:pPr>
            <w:del w:id="9467" w:author="ORANGE" w:date="2019-04-23T11:43:00Z">
              <w:r w:rsidRPr="00215D3C" w:rsidDel="0049260E">
                <w:rPr>
                  <w:szCs w:val="18"/>
                  <w:lang w:eastAsia="zh-CN"/>
                </w:rPr>
                <w:delText>O</w:delText>
              </w:r>
            </w:del>
          </w:p>
        </w:tc>
      </w:tr>
      <w:tr w:rsidR="0049260E" w:rsidRPr="00215D3C" w:rsidDel="0049260E" w14:paraId="07939300" w14:textId="40754513" w:rsidTr="008922DC">
        <w:trPr>
          <w:del w:id="9468" w:author="ORANGE" w:date="2019-04-23T11:43:00Z"/>
        </w:trPr>
        <w:tc>
          <w:tcPr>
            <w:tcW w:w="1565" w:type="pct"/>
            <w:shd w:val="clear" w:color="auto" w:fill="auto"/>
          </w:tcPr>
          <w:p w14:paraId="4190C7D7" w14:textId="48BAD08A" w:rsidR="0049260E" w:rsidRPr="00215D3C" w:rsidDel="0049260E" w:rsidRDefault="0049260E" w:rsidP="008922DC">
            <w:pPr>
              <w:pStyle w:val="TAC"/>
              <w:jc w:val="left"/>
              <w:rPr>
                <w:del w:id="9469" w:author="ORANGE" w:date="2019-04-23T11:43:00Z"/>
              </w:rPr>
            </w:pPr>
            <w:del w:id="9470" w:author="ORANGE" w:date="2019-04-23T11:43:00Z">
              <w:r w:rsidRPr="00215D3C" w:rsidDel="0049260E">
                <w:delText>filter</w:delText>
              </w:r>
            </w:del>
          </w:p>
        </w:tc>
        <w:tc>
          <w:tcPr>
            <w:tcW w:w="1069" w:type="pct"/>
          </w:tcPr>
          <w:p w14:paraId="6A4F69AE" w14:textId="41DF1D11" w:rsidR="0049260E" w:rsidRPr="00215D3C" w:rsidDel="0049260E" w:rsidRDefault="0049260E" w:rsidP="008922DC">
            <w:pPr>
              <w:pStyle w:val="TAC"/>
              <w:jc w:val="left"/>
              <w:rPr>
                <w:del w:id="9471" w:author="ORANGE" w:date="2019-04-23T11:43:00Z"/>
                <w:szCs w:val="18"/>
                <w:lang w:eastAsia="zh-CN"/>
              </w:rPr>
            </w:pPr>
            <w:del w:id="9472" w:author="ORANGE" w:date="2019-04-23T11:43:00Z">
              <w:r w:rsidRPr="00215D3C" w:rsidDel="0049260E">
                <w:rPr>
                  <w:szCs w:val="18"/>
                  <w:lang w:eastAsia="zh-CN"/>
                </w:rPr>
                <w:delText>request body</w:delText>
              </w:r>
            </w:del>
          </w:p>
        </w:tc>
        <w:tc>
          <w:tcPr>
            <w:tcW w:w="758" w:type="pct"/>
          </w:tcPr>
          <w:p w14:paraId="03962B9B" w14:textId="276AF456" w:rsidR="0049260E" w:rsidRPr="00215D3C" w:rsidDel="0049260E" w:rsidRDefault="0049260E" w:rsidP="008922DC">
            <w:pPr>
              <w:pStyle w:val="TAC"/>
              <w:jc w:val="left"/>
              <w:rPr>
                <w:del w:id="9473" w:author="ORANGE" w:date="2019-04-23T11:43:00Z"/>
                <w:szCs w:val="18"/>
                <w:lang w:eastAsia="zh-CN"/>
              </w:rPr>
            </w:pPr>
            <w:del w:id="9474" w:author="ORANGE" w:date="2019-04-23T11:43:00Z">
              <w:r w:rsidRPr="00215D3C" w:rsidDel="0049260E">
                <w:rPr>
                  <w:szCs w:val="18"/>
                  <w:lang w:eastAsia="zh-CN"/>
                </w:rPr>
                <w:delText>filter</w:delText>
              </w:r>
            </w:del>
          </w:p>
        </w:tc>
        <w:tc>
          <w:tcPr>
            <w:tcW w:w="1337" w:type="pct"/>
          </w:tcPr>
          <w:p w14:paraId="3313824C" w14:textId="4D2C54F1" w:rsidR="0049260E" w:rsidRPr="00215D3C" w:rsidDel="0049260E" w:rsidRDefault="0049260E" w:rsidP="008922DC">
            <w:pPr>
              <w:pStyle w:val="TAC"/>
              <w:jc w:val="left"/>
              <w:rPr>
                <w:del w:id="9475" w:author="ORANGE" w:date="2019-04-23T11:43:00Z"/>
                <w:szCs w:val="18"/>
                <w:lang w:eastAsia="zh-CN"/>
              </w:rPr>
            </w:pPr>
            <w:del w:id="9476" w:author="ORANGE" w:date="2019-04-23T11:43:00Z">
              <w:r w:rsidRPr="00215D3C" w:rsidDel="0049260E">
                <w:rPr>
                  <w:szCs w:val="18"/>
                  <w:lang w:eastAsia="zh-CN"/>
                </w:rPr>
                <w:delText>filter-Type</w:delText>
              </w:r>
            </w:del>
          </w:p>
        </w:tc>
        <w:tc>
          <w:tcPr>
            <w:tcW w:w="271" w:type="pct"/>
            <w:shd w:val="clear" w:color="auto" w:fill="auto"/>
          </w:tcPr>
          <w:p w14:paraId="0E7A5ECD" w14:textId="38C38941" w:rsidR="0049260E" w:rsidRPr="00215D3C" w:rsidDel="0049260E" w:rsidRDefault="0049260E" w:rsidP="008922DC">
            <w:pPr>
              <w:pStyle w:val="TAC"/>
              <w:rPr>
                <w:del w:id="9477" w:author="ORANGE" w:date="2019-04-23T11:43:00Z"/>
                <w:szCs w:val="18"/>
                <w:lang w:eastAsia="zh-CN"/>
              </w:rPr>
            </w:pPr>
            <w:del w:id="9478" w:author="ORANGE" w:date="2019-04-23T11:43:00Z">
              <w:r w:rsidRPr="00215D3C" w:rsidDel="0049260E">
                <w:rPr>
                  <w:szCs w:val="18"/>
                  <w:lang w:eastAsia="zh-CN"/>
                </w:rPr>
                <w:delText>O</w:delText>
              </w:r>
            </w:del>
          </w:p>
        </w:tc>
      </w:tr>
    </w:tbl>
    <w:p w14:paraId="437B2724" w14:textId="6DE7C829" w:rsidR="0049260E" w:rsidRPr="00215D3C" w:rsidDel="0049260E" w:rsidRDefault="0049260E" w:rsidP="0049260E">
      <w:pPr>
        <w:rPr>
          <w:del w:id="9479" w:author="ORANGE" w:date="2019-04-23T11:43:00Z"/>
        </w:rPr>
      </w:pPr>
    </w:p>
    <w:p w14:paraId="66995622" w14:textId="674CEAAD" w:rsidR="0049260E" w:rsidRPr="00215D3C" w:rsidDel="0049260E" w:rsidRDefault="0049260E" w:rsidP="0049260E">
      <w:pPr>
        <w:pStyle w:val="TH"/>
        <w:rPr>
          <w:del w:id="9480" w:author="ORANGE" w:date="2019-04-23T11:43:00Z"/>
        </w:rPr>
      </w:pPr>
      <w:del w:id="9481" w:author="ORANGE" w:date="2019-04-23T11:43:00Z">
        <w:r w:rsidRPr="00215D3C" w:rsidDel="0049260E">
          <w:delText>Table 9.1.8-2: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48E276C" w14:textId="03F84594" w:rsidTr="008922DC">
        <w:trPr>
          <w:del w:id="9482" w:author="ORANGE" w:date="2019-04-23T11:43:00Z"/>
        </w:trPr>
        <w:tc>
          <w:tcPr>
            <w:tcW w:w="1560" w:type="pct"/>
            <w:shd w:val="clear" w:color="auto" w:fill="D0CECE"/>
          </w:tcPr>
          <w:p w14:paraId="238A5030" w14:textId="36677B59" w:rsidR="0049260E" w:rsidRPr="00215D3C" w:rsidDel="0049260E" w:rsidRDefault="0049260E" w:rsidP="008922DC">
            <w:pPr>
              <w:pStyle w:val="TAH"/>
              <w:rPr>
                <w:del w:id="9483" w:author="ORANGE" w:date="2019-04-23T11:43:00Z"/>
                <w:lang w:eastAsia="zh-CN"/>
              </w:rPr>
            </w:pPr>
            <w:del w:id="9484" w:author="ORANGE" w:date="2019-04-23T11:43:00Z">
              <w:r w:rsidRPr="00215D3C" w:rsidDel="0049260E">
                <w:delText>IS operation parameter name</w:delText>
              </w:r>
            </w:del>
          </w:p>
        </w:tc>
        <w:tc>
          <w:tcPr>
            <w:tcW w:w="1101" w:type="pct"/>
            <w:shd w:val="clear" w:color="auto" w:fill="D0CECE"/>
          </w:tcPr>
          <w:p w14:paraId="0C330241" w14:textId="3AF3D97A" w:rsidR="0049260E" w:rsidRPr="00215D3C" w:rsidDel="0049260E" w:rsidRDefault="0049260E" w:rsidP="008922DC">
            <w:pPr>
              <w:pStyle w:val="TAH"/>
              <w:rPr>
                <w:del w:id="9485" w:author="ORANGE" w:date="2019-04-23T11:43:00Z"/>
                <w:lang w:eastAsia="zh-CN"/>
              </w:rPr>
            </w:pPr>
            <w:del w:id="9486" w:author="ORANGE" w:date="2019-04-23T11:43:00Z">
              <w:r w:rsidRPr="00215D3C" w:rsidDel="0049260E">
                <w:rPr>
                  <w:lang w:eastAsia="zh-CN"/>
                </w:rPr>
                <w:delText>SS parameter location</w:delText>
              </w:r>
            </w:del>
          </w:p>
        </w:tc>
        <w:tc>
          <w:tcPr>
            <w:tcW w:w="767" w:type="pct"/>
            <w:shd w:val="clear" w:color="auto" w:fill="D0CECE"/>
          </w:tcPr>
          <w:p w14:paraId="1BEA2FAA" w14:textId="37EAF67C" w:rsidR="0049260E" w:rsidRPr="00215D3C" w:rsidDel="0049260E" w:rsidRDefault="0049260E" w:rsidP="008922DC">
            <w:pPr>
              <w:pStyle w:val="TAH"/>
              <w:rPr>
                <w:del w:id="9487" w:author="ORANGE" w:date="2019-04-23T11:43:00Z"/>
                <w:lang w:eastAsia="zh-CN"/>
              </w:rPr>
            </w:pPr>
            <w:del w:id="9488" w:author="ORANGE" w:date="2019-04-23T11:43:00Z">
              <w:r w:rsidRPr="00215D3C" w:rsidDel="0049260E">
                <w:rPr>
                  <w:lang w:eastAsia="zh-CN"/>
                </w:rPr>
                <w:delText>SS parameter name</w:delText>
              </w:r>
            </w:del>
          </w:p>
        </w:tc>
        <w:tc>
          <w:tcPr>
            <w:tcW w:w="1301" w:type="pct"/>
            <w:shd w:val="clear" w:color="auto" w:fill="D0CECE"/>
          </w:tcPr>
          <w:p w14:paraId="02333B24" w14:textId="4BFED2BB" w:rsidR="0049260E" w:rsidRPr="00215D3C" w:rsidDel="0049260E" w:rsidRDefault="0049260E" w:rsidP="008922DC">
            <w:pPr>
              <w:pStyle w:val="TAH"/>
              <w:rPr>
                <w:del w:id="9489" w:author="ORANGE" w:date="2019-04-23T11:43:00Z"/>
                <w:lang w:eastAsia="zh-CN"/>
              </w:rPr>
            </w:pPr>
            <w:del w:id="9490" w:author="ORANGE" w:date="2019-04-23T11:43:00Z">
              <w:r w:rsidRPr="00215D3C" w:rsidDel="0049260E">
                <w:rPr>
                  <w:lang w:eastAsia="zh-CN"/>
                </w:rPr>
                <w:delText>SS parameter type</w:delText>
              </w:r>
            </w:del>
          </w:p>
        </w:tc>
        <w:tc>
          <w:tcPr>
            <w:tcW w:w="271" w:type="pct"/>
            <w:shd w:val="clear" w:color="auto" w:fill="D0CECE"/>
          </w:tcPr>
          <w:p w14:paraId="02709844" w14:textId="09E7280E" w:rsidR="0049260E" w:rsidRPr="00215D3C" w:rsidDel="0049260E" w:rsidRDefault="0049260E" w:rsidP="008922DC">
            <w:pPr>
              <w:pStyle w:val="TAH"/>
              <w:rPr>
                <w:del w:id="9491" w:author="ORANGE" w:date="2019-04-23T11:43:00Z"/>
                <w:lang w:eastAsia="zh-CN"/>
              </w:rPr>
            </w:pPr>
            <w:del w:id="9492" w:author="ORANGE" w:date="2019-04-23T11:43:00Z">
              <w:r w:rsidRPr="00215D3C" w:rsidDel="0049260E">
                <w:rPr>
                  <w:lang w:eastAsia="zh-CN"/>
                </w:rPr>
                <w:delText>SQ</w:delText>
              </w:r>
            </w:del>
          </w:p>
        </w:tc>
      </w:tr>
      <w:tr w:rsidR="0049260E" w:rsidRPr="00215D3C" w:rsidDel="0049260E" w14:paraId="1B856FB3" w14:textId="0328749A" w:rsidTr="008922DC">
        <w:trPr>
          <w:del w:id="9493" w:author="ORANGE" w:date="2019-04-23T11:43:00Z"/>
        </w:trPr>
        <w:tc>
          <w:tcPr>
            <w:tcW w:w="1560" w:type="pct"/>
            <w:shd w:val="clear" w:color="auto" w:fill="auto"/>
          </w:tcPr>
          <w:p w14:paraId="4C8B25FB" w14:textId="0AAA87CF" w:rsidR="0049260E" w:rsidRPr="00215D3C" w:rsidDel="0049260E" w:rsidRDefault="0049260E" w:rsidP="008922DC">
            <w:pPr>
              <w:pStyle w:val="TAC"/>
              <w:jc w:val="left"/>
              <w:rPr>
                <w:del w:id="9494" w:author="ORANGE" w:date="2019-04-23T11:43:00Z"/>
                <w:szCs w:val="18"/>
                <w:lang w:eastAsia="zh-CN"/>
              </w:rPr>
            </w:pPr>
            <w:del w:id="9495" w:author="ORANGE" w:date="2019-04-23T11:43:00Z">
              <w:r w:rsidRPr="00215D3C" w:rsidDel="0049260E">
                <w:delText>subscriptionId</w:delText>
              </w:r>
            </w:del>
          </w:p>
        </w:tc>
        <w:tc>
          <w:tcPr>
            <w:tcW w:w="1101" w:type="pct"/>
          </w:tcPr>
          <w:p w14:paraId="113CF8E2" w14:textId="4B28B9DC" w:rsidR="0049260E" w:rsidRPr="00215D3C" w:rsidDel="0049260E" w:rsidRDefault="0049260E" w:rsidP="008922DC">
            <w:pPr>
              <w:pStyle w:val="TAC"/>
              <w:jc w:val="left"/>
              <w:rPr>
                <w:del w:id="9496" w:author="ORANGE" w:date="2019-04-23T11:43:00Z"/>
                <w:szCs w:val="18"/>
                <w:lang w:eastAsia="zh-CN"/>
              </w:rPr>
            </w:pPr>
            <w:del w:id="9497" w:author="ORANGE" w:date="2019-04-23T11:43:00Z">
              <w:r w:rsidRPr="00215D3C" w:rsidDel="0049260E">
                <w:rPr>
                  <w:szCs w:val="18"/>
                  <w:lang w:eastAsia="zh-CN"/>
                </w:rPr>
                <w:delText>Location header</w:delText>
              </w:r>
            </w:del>
          </w:p>
        </w:tc>
        <w:tc>
          <w:tcPr>
            <w:tcW w:w="767" w:type="pct"/>
          </w:tcPr>
          <w:p w14:paraId="6B24C2C0" w14:textId="746F0675" w:rsidR="0049260E" w:rsidRPr="00215D3C" w:rsidDel="0049260E" w:rsidRDefault="0049260E" w:rsidP="008922DC">
            <w:pPr>
              <w:pStyle w:val="TAC"/>
              <w:jc w:val="left"/>
              <w:rPr>
                <w:del w:id="9498" w:author="ORANGE" w:date="2019-04-23T11:43:00Z"/>
                <w:szCs w:val="18"/>
                <w:lang w:eastAsia="zh-CN"/>
              </w:rPr>
            </w:pPr>
            <w:del w:id="9499" w:author="ORANGE" w:date="2019-04-23T11:43:00Z">
              <w:r w:rsidRPr="00215D3C" w:rsidDel="0049260E">
                <w:rPr>
                  <w:szCs w:val="18"/>
                  <w:lang w:eastAsia="zh-CN"/>
                </w:rPr>
                <w:delText>n/a</w:delText>
              </w:r>
            </w:del>
          </w:p>
        </w:tc>
        <w:tc>
          <w:tcPr>
            <w:tcW w:w="1301" w:type="pct"/>
          </w:tcPr>
          <w:p w14:paraId="7C5038FB" w14:textId="6257B907" w:rsidR="0049260E" w:rsidRPr="00215D3C" w:rsidDel="0049260E" w:rsidRDefault="0049260E" w:rsidP="008922DC">
            <w:pPr>
              <w:pStyle w:val="TAC"/>
              <w:jc w:val="left"/>
              <w:rPr>
                <w:del w:id="9500" w:author="ORANGE" w:date="2019-04-23T11:43:00Z"/>
                <w:szCs w:val="18"/>
                <w:lang w:eastAsia="zh-CN"/>
              </w:rPr>
            </w:pPr>
            <w:del w:id="9501" w:author="ORANGE" w:date="2019-04-23T11:43:00Z">
              <w:r w:rsidRPr="00215D3C" w:rsidDel="0049260E">
                <w:rPr>
                  <w:szCs w:val="18"/>
                  <w:lang w:eastAsia="zh-CN"/>
                </w:rPr>
                <w:delText>uri-Type</w:delText>
              </w:r>
            </w:del>
          </w:p>
        </w:tc>
        <w:tc>
          <w:tcPr>
            <w:tcW w:w="271" w:type="pct"/>
            <w:shd w:val="clear" w:color="auto" w:fill="auto"/>
          </w:tcPr>
          <w:p w14:paraId="2CA6F157" w14:textId="5A622B6A" w:rsidR="0049260E" w:rsidRPr="00215D3C" w:rsidDel="0049260E" w:rsidRDefault="0049260E" w:rsidP="008922DC">
            <w:pPr>
              <w:pStyle w:val="TAC"/>
              <w:rPr>
                <w:del w:id="9502" w:author="ORANGE" w:date="2019-04-23T11:43:00Z"/>
                <w:szCs w:val="18"/>
                <w:lang w:eastAsia="zh-CN"/>
              </w:rPr>
            </w:pPr>
            <w:del w:id="9503" w:author="ORANGE" w:date="2019-04-23T11:43:00Z">
              <w:r w:rsidRPr="00215D3C" w:rsidDel="0049260E">
                <w:rPr>
                  <w:szCs w:val="18"/>
                  <w:lang w:eastAsia="zh-CN"/>
                </w:rPr>
                <w:delText>M</w:delText>
              </w:r>
            </w:del>
          </w:p>
        </w:tc>
      </w:tr>
      <w:tr w:rsidR="0049260E" w:rsidRPr="00215D3C" w:rsidDel="0049260E" w14:paraId="3BA221D6" w14:textId="40750C13" w:rsidTr="008922DC">
        <w:trPr>
          <w:del w:id="9504" w:author="ORANGE" w:date="2019-04-23T11:43:00Z"/>
        </w:trPr>
        <w:tc>
          <w:tcPr>
            <w:tcW w:w="1560" w:type="pct"/>
            <w:shd w:val="clear" w:color="auto" w:fill="auto"/>
          </w:tcPr>
          <w:p w14:paraId="691AD861" w14:textId="2B0D5FE9" w:rsidR="0049260E" w:rsidRPr="00215D3C" w:rsidDel="0049260E" w:rsidRDefault="0049260E" w:rsidP="008922DC">
            <w:pPr>
              <w:pStyle w:val="TAC"/>
              <w:jc w:val="left"/>
              <w:rPr>
                <w:del w:id="9505" w:author="ORANGE" w:date="2019-04-23T11:43:00Z"/>
                <w:szCs w:val="18"/>
                <w:lang w:eastAsia="zh-CN"/>
              </w:rPr>
            </w:pPr>
            <w:del w:id="9506" w:author="ORANGE" w:date="2019-04-23T11:43:00Z">
              <w:r w:rsidRPr="00215D3C" w:rsidDel="0049260E">
                <w:delText>status</w:delText>
              </w:r>
            </w:del>
          </w:p>
        </w:tc>
        <w:tc>
          <w:tcPr>
            <w:tcW w:w="1101" w:type="pct"/>
          </w:tcPr>
          <w:p w14:paraId="45EBDD7A" w14:textId="3B2537AD" w:rsidR="0049260E" w:rsidRPr="00215D3C" w:rsidDel="0049260E" w:rsidRDefault="0049260E" w:rsidP="008922DC">
            <w:pPr>
              <w:pStyle w:val="TAC"/>
              <w:jc w:val="left"/>
              <w:rPr>
                <w:del w:id="9507" w:author="ORANGE" w:date="2019-04-23T11:43:00Z"/>
                <w:szCs w:val="18"/>
                <w:lang w:eastAsia="zh-CN"/>
              </w:rPr>
            </w:pPr>
            <w:del w:id="9508" w:author="ORANGE" w:date="2019-04-23T11:43:00Z">
              <w:r w:rsidRPr="00215D3C" w:rsidDel="0049260E">
                <w:rPr>
                  <w:szCs w:val="18"/>
                  <w:lang w:eastAsia="zh-CN"/>
                </w:rPr>
                <w:delText>response status code</w:delText>
              </w:r>
            </w:del>
          </w:p>
        </w:tc>
        <w:tc>
          <w:tcPr>
            <w:tcW w:w="767" w:type="pct"/>
          </w:tcPr>
          <w:p w14:paraId="049C5BCE" w14:textId="1DD5AD02" w:rsidR="0049260E" w:rsidRPr="00215D3C" w:rsidDel="0049260E" w:rsidRDefault="0049260E" w:rsidP="008922DC">
            <w:pPr>
              <w:pStyle w:val="TAC"/>
              <w:jc w:val="left"/>
              <w:rPr>
                <w:del w:id="9509" w:author="ORANGE" w:date="2019-04-23T11:43:00Z"/>
                <w:szCs w:val="18"/>
                <w:lang w:eastAsia="zh-CN"/>
              </w:rPr>
            </w:pPr>
            <w:del w:id="9510" w:author="ORANGE" w:date="2019-04-23T11:43:00Z">
              <w:r w:rsidRPr="00215D3C" w:rsidDel="0049260E">
                <w:rPr>
                  <w:szCs w:val="18"/>
                  <w:lang w:eastAsia="zh-CN"/>
                </w:rPr>
                <w:delText>n/a</w:delText>
              </w:r>
            </w:del>
          </w:p>
        </w:tc>
        <w:tc>
          <w:tcPr>
            <w:tcW w:w="1301" w:type="pct"/>
          </w:tcPr>
          <w:p w14:paraId="7D7A9013" w14:textId="295AF24E" w:rsidR="0049260E" w:rsidRPr="00215D3C" w:rsidDel="0049260E" w:rsidRDefault="0049260E" w:rsidP="008922DC">
            <w:pPr>
              <w:pStyle w:val="TAC"/>
              <w:jc w:val="left"/>
              <w:rPr>
                <w:del w:id="9511" w:author="ORANGE" w:date="2019-04-23T11:43:00Z"/>
                <w:szCs w:val="18"/>
                <w:lang w:eastAsia="zh-CN"/>
              </w:rPr>
            </w:pPr>
            <w:del w:id="9512" w:author="ORANGE" w:date="2019-04-23T11:43:00Z">
              <w:r w:rsidRPr="00215D3C" w:rsidDel="0049260E">
                <w:rPr>
                  <w:szCs w:val="18"/>
                  <w:lang w:eastAsia="zh-CN"/>
                </w:rPr>
                <w:delText>n/a</w:delText>
              </w:r>
            </w:del>
          </w:p>
        </w:tc>
        <w:tc>
          <w:tcPr>
            <w:tcW w:w="271" w:type="pct"/>
            <w:shd w:val="clear" w:color="auto" w:fill="auto"/>
          </w:tcPr>
          <w:p w14:paraId="61F6297A" w14:textId="210E663E" w:rsidR="0049260E" w:rsidRPr="00215D3C" w:rsidDel="0049260E" w:rsidRDefault="0049260E" w:rsidP="008922DC">
            <w:pPr>
              <w:pStyle w:val="TAC"/>
              <w:rPr>
                <w:del w:id="9513" w:author="ORANGE" w:date="2019-04-23T11:43:00Z"/>
                <w:szCs w:val="18"/>
                <w:lang w:eastAsia="zh-CN"/>
              </w:rPr>
            </w:pPr>
            <w:del w:id="9514" w:author="ORANGE" w:date="2019-04-23T11:43:00Z">
              <w:r w:rsidRPr="00215D3C" w:rsidDel="0049260E">
                <w:rPr>
                  <w:szCs w:val="18"/>
                  <w:lang w:eastAsia="zh-CN"/>
                </w:rPr>
                <w:delText>M</w:delText>
              </w:r>
            </w:del>
          </w:p>
        </w:tc>
      </w:tr>
    </w:tbl>
    <w:p w14:paraId="55F8D386" w14:textId="655D0D8A" w:rsidR="0049260E" w:rsidRPr="00215D3C" w:rsidDel="0049260E" w:rsidRDefault="0049260E" w:rsidP="0049260E">
      <w:pPr>
        <w:rPr>
          <w:del w:id="9515" w:author="ORANGE" w:date="2019-04-23T11:43:00Z"/>
          <w:lang w:eastAsia="zh-CN" w:bidi="ar-KW"/>
        </w:rPr>
      </w:pPr>
    </w:p>
    <w:p w14:paraId="45D7B224" w14:textId="4815F466" w:rsidR="0049260E" w:rsidRPr="00215D3C" w:rsidDel="0049260E" w:rsidRDefault="0049260E" w:rsidP="0049260E">
      <w:pPr>
        <w:snapToGrid w:val="0"/>
        <w:rPr>
          <w:del w:id="9516" w:author="ORANGE" w:date="2019-04-23T11:43:00Z"/>
          <w:rFonts w:ascii="Arial" w:hAnsi="Arial" w:cs="Arial"/>
          <w:b/>
          <w:lang w:eastAsia="zh-CN"/>
        </w:rPr>
      </w:pPr>
      <w:del w:id="9517" w:author="ORANGE" w:date="2019-04-23T11:43:00Z">
        <w:r w:rsidRPr="00215D3C" w:rsidDel="0049260E">
          <w:rPr>
            <w:lang w:eastAsia="zh-CN"/>
          </w:rPr>
          <w:delText>T</w:delText>
        </w:r>
        <w:r w:rsidRPr="00215D3C" w:rsidDel="0049260E">
          <w:rPr>
            <w:rFonts w:hint="eastAsia"/>
            <w:lang w:eastAsia="zh-CN"/>
          </w:rPr>
          <w:delText xml:space="preserve">he procedure </w:delText>
        </w:r>
        <w:r w:rsidRPr="00215D3C" w:rsidDel="0049260E">
          <w:rPr>
            <w:lang w:eastAsia="zh-CN"/>
          </w:rPr>
          <w:delText>for subscribing to notifications is as follows:</w:delText>
        </w:r>
      </w:del>
    </w:p>
    <w:p w14:paraId="7ED9EF95" w14:textId="65BAB494" w:rsidR="0049260E" w:rsidRPr="00215D3C" w:rsidDel="0049260E" w:rsidRDefault="0049260E" w:rsidP="0049260E">
      <w:pPr>
        <w:pStyle w:val="B10"/>
        <w:rPr>
          <w:del w:id="9518" w:author="ORANGE" w:date="2019-04-23T11:43:00Z"/>
          <w:lang w:eastAsia="zh-CN"/>
        </w:rPr>
      </w:pPr>
      <w:del w:id="9519" w:author="ORANGE" w:date="2019-04-23T11:43:00Z">
        <w:r w:rsidRPr="00215D3C" w:rsidDel="0049260E">
          <w:rPr>
            <w:lang w:eastAsia="zh-CN"/>
          </w:rPr>
          <w:delText xml:space="preserve">1) </w:delText>
        </w:r>
        <w:r w:rsidRPr="00215D3C" w:rsidDel="0049260E">
          <w:rPr>
            <w:rFonts w:hint="eastAsia"/>
            <w:lang w:eastAsia="zh-CN"/>
          </w:rPr>
          <w:delText xml:space="preserve">The </w:delText>
        </w:r>
        <w:r w:rsidRPr="00215D3C" w:rsidDel="0049260E">
          <w:delText>Service C</w:delText>
        </w:r>
        <w:r w:rsidRPr="00215D3C" w:rsidDel="0049260E">
          <w:rPr>
            <w:rFonts w:hint="eastAsia"/>
            <w:lang w:eastAsia="zh-CN"/>
          </w:rPr>
          <w:delText>onsumer</w:delText>
        </w:r>
        <w:r w:rsidRPr="00215D3C" w:rsidDel="0049260E">
          <w:delText xml:space="preserve"> (notification subscriber) </w:delText>
        </w:r>
        <w:r w:rsidRPr="00215D3C" w:rsidDel="0049260E">
          <w:rPr>
            <w:rFonts w:hint="eastAsia"/>
            <w:lang w:eastAsia="zh-CN"/>
          </w:rPr>
          <w:delText xml:space="preserve">sends a HTTP POST request to the </w:delText>
        </w:r>
        <w:r w:rsidRPr="00215D3C" w:rsidDel="0049260E">
          <w:delText>Service P</w:delText>
        </w:r>
        <w:r w:rsidRPr="00215D3C" w:rsidDel="0049260E">
          <w:rPr>
            <w:rFonts w:hint="eastAsia"/>
            <w:lang w:eastAsia="zh-CN"/>
          </w:rPr>
          <w:delText>rovider.</w:delText>
        </w:r>
        <w:r w:rsidRPr="00215D3C" w:rsidDel="0049260E">
          <w:rPr>
            <w:lang w:eastAsia="zh-CN"/>
          </w:rPr>
          <w:delText xml:space="preserve"> </w:delText>
        </w:r>
      </w:del>
    </w:p>
    <w:p w14:paraId="09C92589" w14:textId="46AE89F3" w:rsidR="0049260E" w:rsidRPr="00215D3C" w:rsidDel="0049260E" w:rsidRDefault="0049260E" w:rsidP="0049260E">
      <w:pPr>
        <w:pStyle w:val="B2"/>
        <w:rPr>
          <w:del w:id="9520" w:author="ORANGE" w:date="2019-04-23T11:43:00Z"/>
        </w:rPr>
      </w:pPr>
      <w:del w:id="9521" w:author="ORANGE" w:date="2019-04-23T11:43:00Z">
        <w:r w:rsidRPr="00215D3C" w:rsidDel="0049260E">
          <w:delText>The URI identifies the "…/subscriptions" collection resource.</w:delText>
        </w:r>
      </w:del>
    </w:p>
    <w:p w14:paraId="04B1BCBC" w14:textId="0E94BFD4" w:rsidR="0049260E" w:rsidRPr="00215D3C" w:rsidDel="0049260E" w:rsidRDefault="0049260E" w:rsidP="0049260E">
      <w:pPr>
        <w:pStyle w:val="B2"/>
        <w:rPr>
          <w:del w:id="9522" w:author="ORANGE" w:date="2019-04-23T11:43:00Z"/>
          <w:lang w:eastAsia="zh-CN"/>
        </w:rPr>
      </w:pPr>
      <w:del w:id="9523" w:author="ORANGE" w:date="2019-04-23T11:43:00Z">
        <w:r w:rsidRPr="00215D3C" w:rsidDel="0049260E">
          <w:delText xml:space="preserve">The query part shall be absent. The </w:delText>
        </w:r>
        <w:r w:rsidRPr="00215D3C" w:rsidDel="0049260E">
          <w:rPr>
            <w:rFonts w:hint="eastAsia"/>
            <w:lang w:eastAsia="zh-CN"/>
          </w:rPr>
          <w:delText>request</w:delText>
        </w:r>
        <w:r w:rsidRPr="00215D3C" w:rsidDel="0049260E">
          <w:delText xml:space="preserve"> message body shall carry a</w:delText>
        </w:r>
        <w:r w:rsidRPr="00215D3C" w:rsidDel="0049260E">
          <w:rPr>
            <w:rFonts w:hint="eastAsia"/>
            <w:lang w:eastAsia="zh-CN"/>
          </w:rPr>
          <w:delText xml:space="preserve"> </w:delText>
        </w:r>
        <w:r w:rsidRPr="00215D3C" w:rsidDel="0049260E">
          <w:delText>data</w:delText>
        </w:r>
        <w:r w:rsidRPr="00215D3C" w:rsidDel="0049260E">
          <w:rPr>
            <w:rFonts w:hint="eastAsia"/>
            <w:lang w:eastAsia="zh-CN"/>
          </w:rPr>
          <w:delText xml:space="preserve"> </w:delText>
        </w:r>
        <w:r w:rsidRPr="00215D3C" w:rsidDel="0049260E">
          <w:delText>structure of type "</w:delText>
        </w:r>
        <w:r w:rsidRPr="00215D3C" w:rsidDel="0049260E">
          <w:rPr>
            <w:rFonts w:hint="eastAsia"/>
            <w:lang w:eastAsia="zh-CN"/>
          </w:rPr>
          <w:delText>subscriptionRequestType</w:delText>
        </w:r>
        <w:r w:rsidRPr="00215D3C" w:rsidDel="0049260E">
          <w:delText>". This data structure contains filtering criteria and a client side URI</w:delText>
        </w:r>
        <w:r w:rsidRPr="00215D3C" w:rsidDel="0049260E">
          <w:rPr>
            <w:rFonts w:hint="eastAsia"/>
            <w:lang w:eastAsia="zh-CN"/>
          </w:rPr>
          <w:delText xml:space="preserve"> </w:delText>
        </w:r>
        <w:r w:rsidRPr="00215D3C" w:rsidDel="0049260E">
          <w:delText xml:space="preserve">to which the </w:delText>
        </w:r>
        <w:r w:rsidRPr="00215D3C" w:rsidDel="0049260E">
          <w:rPr>
            <w:rFonts w:hint="eastAsia"/>
            <w:lang w:eastAsia="zh-CN"/>
          </w:rPr>
          <w:delText>provider</w:delText>
        </w:r>
        <w:r w:rsidRPr="00215D3C" w:rsidDel="0049260E">
          <w:delText xml:space="preserve"> will subsequently send notifications about events that match the filter</w:delText>
        </w:r>
        <w:r w:rsidRPr="00215D3C" w:rsidDel="0049260E">
          <w:rPr>
            <w:rFonts w:hint="eastAsia"/>
            <w:lang w:eastAsia="zh-CN"/>
          </w:rPr>
          <w:delText>.</w:delText>
        </w:r>
      </w:del>
    </w:p>
    <w:p w14:paraId="31A2221C" w14:textId="716B5A88" w:rsidR="0049260E" w:rsidRPr="00215D3C" w:rsidDel="0049260E" w:rsidRDefault="0049260E" w:rsidP="0049260E">
      <w:pPr>
        <w:pStyle w:val="B10"/>
        <w:rPr>
          <w:del w:id="9524" w:author="ORANGE" w:date="2019-04-23T11:43:00Z"/>
          <w:lang w:eastAsia="zh-CN"/>
        </w:rPr>
      </w:pPr>
      <w:del w:id="9525" w:author="ORANGE" w:date="2019-04-23T11:43:00Z">
        <w:r w:rsidRPr="00215D3C" w:rsidDel="0049260E">
          <w:delText>2) The Service P</w:delText>
        </w:r>
        <w:r w:rsidRPr="00215D3C" w:rsidDel="0049260E">
          <w:rPr>
            <w:rFonts w:hint="eastAsia"/>
            <w:lang w:eastAsia="zh-CN"/>
          </w:rPr>
          <w:delText>rovider</w:delText>
        </w:r>
        <w:r w:rsidRPr="00215D3C" w:rsidDel="0049260E">
          <w:delText xml:space="preserve"> creates a new subscription for notifications related to</w:delText>
        </w:r>
        <w:r w:rsidRPr="00215D3C" w:rsidDel="0049260E">
          <w:rPr>
            <w:rFonts w:hint="eastAsia"/>
            <w:lang w:eastAsia="zh-CN"/>
          </w:rPr>
          <w:delText xml:space="preserve"> </w:delText>
        </w:r>
        <w:r w:rsidRPr="00215D3C" w:rsidDel="0049260E">
          <w:delText>fault management, and a resource that</w:delText>
        </w:r>
        <w:r w:rsidRPr="00215D3C" w:rsidDel="0049260E">
          <w:rPr>
            <w:rFonts w:hint="eastAsia"/>
            <w:lang w:eastAsia="zh-CN"/>
          </w:rPr>
          <w:delText xml:space="preserve"> </w:delText>
        </w:r>
        <w:r w:rsidRPr="00215D3C" w:rsidDel="0049260E">
          <w:delText>represents this subscription</w:delText>
        </w:r>
        <w:r w:rsidRPr="00215D3C" w:rsidDel="0049260E">
          <w:rPr>
            <w:rFonts w:hint="eastAsia"/>
            <w:lang w:eastAsia="zh-CN"/>
          </w:rPr>
          <w:delText>.</w:delText>
        </w:r>
      </w:del>
    </w:p>
    <w:p w14:paraId="34034D49" w14:textId="7931150E" w:rsidR="0049260E" w:rsidRPr="00215D3C" w:rsidDel="0049260E" w:rsidRDefault="0049260E" w:rsidP="0049260E">
      <w:pPr>
        <w:pStyle w:val="B10"/>
        <w:rPr>
          <w:del w:id="9526" w:author="ORANGE" w:date="2019-04-23T11:43:00Z"/>
          <w:lang w:eastAsia="zh-CN"/>
        </w:rPr>
      </w:pPr>
      <w:del w:id="9527" w:author="ORANGE" w:date="2019-04-23T11:43:00Z">
        <w:r w:rsidRPr="00215D3C" w:rsidDel="0049260E">
          <w:rPr>
            <w:lang w:eastAsia="zh-CN"/>
          </w:rPr>
          <w:delText xml:space="preserve">3) </w:delText>
        </w:r>
        <w:r w:rsidRPr="00215D3C" w:rsidDel="0049260E">
          <w:rPr>
            <w:rFonts w:hint="eastAsia"/>
            <w:lang w:eastAsia="zh-CN"/>
          </w:rPr>
          <w:delText xml:space="preserve">The </w:delText>
        </w:r>
        <w:r w:rsidRPr="00215D3C" w:rsidDel="0049260E">
          <w:delText>Service P</w:delText>
        </w:r>
        <w:r w:rsidRPr="00215D3C" w:rsidDel="0049260E">
          <w:rPr>
            <w:rFonts w:hint="eastAsia"/>
            <w:lang w:eastAsia="zh-CN"/>
          </w:rPr>
          <w:delText xml:space="preserve">rovider </w:delText>
        </w:r>
        <w:r w:rsidRPr="00215D3C" w:rsidDel="0049260E">
          <w:delText>sends a</w:delText>
        </w:r>
        <w:r w:rsidRPr="00215D3C" w:rsidDel="0049260E">
          <w:rPr>
            <w:rFonts w:hint="eastAsia"/>
            <w:lang w:eastAsia="zh-CN"/>
          </w:rPr>
          <w:delText xml:space="preserve"> HTTP POST response</w:delText>
        </w:r>
        <w:r w:rsidRPr="00215D3C" w:rsidDel="0049260E">
          <w:delText xml:space="preserve"> to the Service Consumer</w:delText>
        </w:r>
        <w:r w:rsidRPr="00215D3C" w:rsidDel="0049260E">
          <w:rPr>
            <w:rFonts w:hint="eastAsia"/>
            <w:lang w:eastAsia="zh-CN"/>
          </w:rPr>
          <w:delText>.</w:delText>
        </w:r>
      </w:del>
    </w:p>
    <w:p w14:paraId="7DB8BD70" w14:textId="29C2FB7D" w:rsidR="0049260E" w:rsidRPr="00215D3C" w:rsidDel="0049260E" w:rsidRDefault="0049260E" w:rsidP="0049260E">
      <w:pPr>
        <w:pStyle w:val="B2"/>
        <w:rPr>
          <w:del w:id="9528" w:author="ORANGE" w:date="2019-04-23T11:43:00Z"/>
          <w:lang w:eastAsia="zh-CN"/>
        </w:rPr>
      </w:pPr>
      <w:del w:id="9529" w:author="ORANGE" w:date="2019-04-23T11:43:00Z">
        <w:r w:rsidRPr="00215D3C" w:rsidDel="0049260E">
          <w:rPr>
            <w:lang w:eastAsia="zh-CN"/>
          </w:rPr>
          <w:delText>The Location header shall carry the URI of the created subscription resource.</w:delText>
        </w:r>
        <w:r w:rsidRPr="00215D3C" w:rsidDel="0049260E">
          <w:rPr>
            <w:rFonts w:hint="eastAsia"/>
            <w:lang w:eastAsia="zh-CN"/>
          </w:rPr>
          <w:delText xml:space="preserve"> </w:delText>
        </w:r>
        <w:r w:rsidRPr="00215D3C" w:rsidDel="0049260E">
          <w:rPr>
            <w:lang w:eastAsia="zh-CN"/>
          </w:rPr>
          <w:delText>T</w:delText>
        </w:r>
        <w:r w:rsidRPr="00215D3C" w:rsidDel="0049260E">
          <w:rPr>
            <w:rFonts w:hint="eastAsia"/>
            <w:lang w:eastAsia="zh-CN"/>
          </w:rPr>
          <w:delText>he success</w:delText>
        </w:r>
        <w:r w:rsidRPr="00215D3C" w:rsidDel="0049260E">
          <w:rPr>
            <w:lang w:eastAsia="zh-CN"/>
          </w:rPr>
          <w:delText>ful</w:delText>
        </w:r>
        <w:r w:rsidRPr="00215D3C" w:rsidDel="0049260E">
          <w:rPr>
            <w:rFonts w:hint="eastAsia"/>
            <w:lang w:eastAsia="zh-CN"/>
          </w:rPr>
          <w:delText xml:space="preserve"> subscription shall be returned with </w:delText>
        </w:r>
        <w:r w:rsidRPr="00215D3C" w:rsidDel="0049260E">
          <w:rPr>
            <w:lang w:eastAsia="zh-CN"/>
          </w:rPr>
          <w:delText>"</w:delText>
        </w:r>
        <w:r w:rsidRPr="00215D3C" w:rsidDel="0049260E">
          <w:delText>201 Created</w:delText>
        </w:r>
        <w:r w:rsidRPr="00215D3C" w:rsidDel="0049260E">
          <w:rPr>
            <w:lang w:eastAsia="zh-CN"/>
          </w:rPr>
          <w:delText>"</w:delText>
        </w:r>
        <w:r w:rsidRPr="00215D3C" w:rsidDel="0049260E">
          <w:rPr>
            <w:rFonts w:hint="eastAsia"/>
            <w:lang w:eastAsia="zh-CN"/>
          </w:rPr>
          <w:delText xml:space="preserve">. </w:delText>
        </w:r>
        <w:r w:rsidRPr="00215D3C" w:rsidDel="0049260E">
          <w:delText>The message body carries the representation of the created subscription resource. On failure, the appropriate error code shall be returned. The response massage body may provide additional error information</w:delText>
        </w:r>
        <w:r w:rsidRPr="00215D3C" w:rsidDel="0049260E">
          <w:rPr>
            <w:rFonts w:hint="eastAsia"/>
            <w:lang w:eastAsia="zh-CN"/>
          </w:rPr>
          <w:delText>.</w:delText>
        </w:r>
        <w:r w:rsidRPr="00215D3C" w:rsidDel="0049260E">
          <w:rPr>
            <w:lang w:eastAsia="zh-CN"/>
          </w:rPr>
          <w:delText xml:space="preserve"> </w:delText>
        </w:r>
      </w:del>
    </w:p>
    <w:p w14:paraId="33485C50" w14:textId="77AEC2F3" w:rsidR="0049260E" w:rsidRPr="00215D3C" w:rsidDel="0049260E" w:rsidRDefault="0049260E" w:rsidP="0049260E">
      <w:pPr>
        <w:pStyle w:val="Titre3"/>
        <w:rPr>
          <w:del w:id="9530" w:author="ORANGE" w:date="2019-04-23T11:43:00Z"/>
          <w:lang w:eastAsia="zh-CN"/>
        </w:rPr>
      </w:pPr>
      <w:del w:id="9531" w:author="ORANGE" w:date="2019-04-23T11:43:00Z">
        <w:r w:rsidRPr="00215D3C" w:rsidDel="0049260E">
          <w:rPr>
            <w:rFonts w:hint="eastAsia"/>
            <w:lang w:eastAsia="zh-CN"/>
          </w:rPr>
          <w:delText>9</w:delText>
        </w:r>
        <w:r w:rsidRPr="00215D3C" w:rsidDel="0049260E">
          <w:rPr>
            <w:lang w:eastAsia="zh-CN"/>
          </w:rPr>
          <w:delText>.1</w:delText>
        </w:r>
        <w:r w:rsidRPr="00215D3C" w:rsidDel="0049260E">
          <w:rPr>
            <w:rFonts w:hint="eastAsia"/>
            <w:lang w:eastAsia="zh-CN"/>
          </w:rPr>
          <w:delText>.</w:delText>
        </w:r>
        <w:r w:rsidRPr="00215D3C" w:rsidDel="0049260E">
          <w:rPr>
            <w:lang w:eastAsia="zh-CN"/>
          </w:rPr>
          <w:delText>9</w:delText>
        </w:r>
        <w:r w:rsidRPr="00215D3C" w:rsidDel="0049260E">
          <w:rPr>
            <w:lang w:eastAsia="zh-CN"/>
          </w:rPr>
          <w:tab/>
        </w:r>
        <w:r w:rsidRPr="00215D3C" w:rsidDel="0049260E">
          <w:rPr>
            <w:szCs w:val="28"/>
            <w:lang w:eastAsia="zh-CN"/>
          </w:rPr>
          <w:delText>Operation</w:delText>
        </w:r>
        <w:r w:rsidRPr="00215D3C" w:rsidDel="0049260E">
          <w:rPr>
            <w:rFonts w:cs="Arial" w:hint="eastAsia"/>
            <w:szCs w:val="28"/>
            <w:lang w:eastAsia="zh-CN"/>
          </w:rPr>
          <w:delText xml:space="preserve"> </w:delText>
        </w:r>
        <w:r w:rsidRPr="00215D3C" w:rsidDel="0049260E">
          <w:rPr>
            <w:rFonts w:ascii="Courier New" w:hAnsi="Courier New" w:cs="Courier New"/>
            <w:szCs w:val="28"/>
            <w:lang w:eastAsia="zh-CN"/>
          </w:rPr>
          <w:delText>unsubscribe</w:delText>
        </w:r>
      </w:del>
    </w:p>
    <w:p w14:paraId="7A0A2ED1" w14:textId="0679D6D9" w:rsidR="0049260E" w:rsidRPr="00215D3C" w:rsidDel="0049260E" w:rsidRDefault="0049260E" w:rsidP="0049260E">
      <w:pPr>
        <w:rPr>
          <w:del w:id="9532" w:author="ORANGE" w:date="2019-04-23T11:43:00Z"/>
        </w:rPr>
      </w:pPr>
      <w:del w:id="9533" w:author="ORANGE" w:date="2019-04-23T11:43:00Z">
        <w:r w:rsidRPr="00215D3C" w:rsidDel="0049260E">
          <w:delText>In case one subscription shall be cancelled the IS operation parameters are mapped to SS equivalents according to table 5.1.9-1 and table 5.1.9-2.</w:delText>
        </w:r>
      </w:del>
    </w:p>
    <w:p w14:paraId="73B30C3F" w14:textId="1698872A" w:rsidR="0049260E" w:rsidRPr="00215D3C" w:rsidDel="0049260E" w:rsidRDefault="0049260E" w:rsidP="0049260E">
      <w:pPr>
        <w:pStyle w:val="TH"/>
        <w:rPr>
          <w:del w:id="9534" w:author="ORANGE" w:date="2019-04-23T11:43:00Z"/>
        </w:rPr>
      </w:pPr>
      <w:del w:id="9535" w:author="ORANGE" w:date="2019-04-23T11:43:00Z">
        <w:r w:rsidRPr="00215D3C" w:rsidDel="0049260E">
          <w:delText xml:space="preserve">Table </w:delText>
        </w:r>
        <w:r w:rsidRPr="00215D3C" w:rsidDel="0049260E">
          <w:rPr>
            <w:lang w:eastAsia="zh-CN"/>
          </w:rPr>
          <w:delText>5.1.</w:delText>
        </w:r>
        <w:r w:rsidRPr="00215D3C" w:rsidDel="0049260E">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49260E" w:rsidRPr="00215D3C" w:rsidDel="0049260E" w14:paraId="6C27A333" w14:textId="5DFA5364" w:rsidTr="008922DC">
        <w:trPr>
          <w:del w:id="9536" w:author="ORANGE" w:date="2019-04-23T11:43:00Z"/>
        </w:trPr>
        <w:tc>
          <w:tcPr>
            <w:tcW w:w="1565" w:type="pct"/>
            <w:shd w:val="clear" w:color="auto" w:fill="D0CECE"/>
          </w:tcPr>
          <w:p w14:paraId="36E9C48C" w14:textId="56EAEF0D" w:rsidR="0049260E" w:rsidRPr="00215D3C" w:rsidDel="0049260E" w:rsidRDefault="0049260E" w:rsidP="008922DC">
            <w:pPr>
              <w:pStyle w:val="TAH"/>
              <w:rPr>
                <w:del w:id="9537" w:author="ORANGE" w:date="2019-04-23T11:43:00Z"/>
                <w:lang w:eastAsia="zh-CN"/>
              </w:rPr>
            </w:pPr>
            <w:del w:id="9538" w:author="ORANGE" w:date="2019-04-23T11:43:00Z">
              <w:r w:rsidRPr="00215D3C" w:rsidDel="0049260E">
                <w:delText>IS operation parameter name</w:delText>
              </w:r>
            </w:del>
          </w:p>
        </w:tc>
        <w:tc>
          <w:tcPr>
            <w:tcW w:w="1069" w:type="pct"/>
            <w:shd w:val="clear" w:color="auto" w:fill="D0CECE"/>
          </w:tcPr>
          <w:p w14:paraId="41260BD8" w14:textId="0DE1B0A6" w:rsidR="0049260E" w:rsidRPr="00215D3C" w:rsidDel="0049260E" w:rsidRDefault="0049260E" w:rsidP="008922DC">
            <w:pPr>
              <w:pStyle w:val="TAH"/>
              <w:rPr>
                <w:del w:id="9539" w:author="ORANGE" w:date="2019-04-23T11:43:00Z"/>
                <w:lang w:eastAsia="zh-CN"/>
              </w:rPr>
            </w:pPr>
            <w:del w:id="9540" w:author="ORANGE" w:date="2019-04-23T11:43:00Z">
              <w:r w:rsidRPr="00215D3C" w:rsidDel="0049260E">
                <w:rPr>
                  <w:lang w:eastAsia="zh-CN"/>
                </w:rPr>
                <w:delText>SS parameter location</w:delText>
              </w:r>
            </w:del>
          </w:p>
        </w:tc>
        <w:tc>
          <w:tcPr>
            <w:tcW w:w="758" w:type="pct"/>
            <w:shd w:val="clear" w:color="auto" w:fill="D0CECE"/>
          </w:tcPr>
          <w:p w14:paraId="6BA14744" w14:textId="26428B80" w:rsidR="0049260E" w:rsidRPr="00215D3C" w:rsidDel="0049260E" w:rsidRDefault="0049260E" w:rsidP="008922DC">
            <w:pPr>
              <w:pStyle w:val="TAH"/>
              <w:rPr>
                <w:del w:id="9541" w:author="ORANGE" w:date="2019-04-23T11:43:00Z"/>
                <w:lang w:eastAsia="zh-CN"/>
              </w:rPr>
            </w:pPr>
            <w:del w:id="9542" w:author="ORANGE" w:date="2019-04-23T11:43:00Z">
              <w:r w:rsidRPr="00215D3C" w:rsidDel="0049260E">
                <w:rPr>
                  <w:lang w:eastAsia="zh-CN"/>
                </w:rPr>
                <w:delText>SS parameter name</w:delText>
              </w:r>
            </w:del>
          </w:p>
        </w:tc>
        <w:tc>
          <w:tcPr>
            <w:tcW w:w="1337" w:type="pct"/>
            <w:shd w:val="clear" w:color="auto" w:fill="D0CECE"/>
          </w:tcPr>
          <w:p w14:paraId="2537E7D4" w14:textId="61EE7401" w:rsidR="0049260E" w:rsidRPr="00215D3C" w:rsidDel="0049260E" w:rsidRDefault="0049260E" w:rsidP="008922DC">
            <w:pPr>
              <w:pStyle w:val="TAH"/>
              <w:rPr>
                <w:del w:id="9543" w:author="ORANGE" w:date="2019-04-23T11:43:00Z"/>
                <w:lang w:eastAsia="zh-CN"/>
              </w:rPr>
            </w:pPr>
            <w:del w:id="9544" w:author="ORANGE" w:date="2019-04-23T11:43:00Z">
              <w:r w:rsidRPr="00215D3C" w:rsidDel="0049260E">
                <w:rPr>
                  <w:lang w:eastAsia="zh-CN"/>
                </w:rPr>
                <w:delText>SS parameter type</w:delText>
              </w:r>
            </w:del>
          </w:p>
        </w:tc>
        <w:tc>
          <w:tcPr>
            <w:tcW w:w="271" w:type="pct"/>
            <w:shd w:val="clear" w:color="auto" w:fill="D0CECE"/>
          </w:tcPr>
          <w:p w14:paraId="6CC567AF" w14:textId="13E547A5" w:rsidR="0049260E" w:rsidRPr="00215D3C" w:rsidDel="0049260E" w:rsidRDefault="0049260E" w:rsidP="008922DC">
            <w:pPr>
              <w:pStyle w:val="TAH"/>
              <w:rPr>
                <w:del w:id="9545" w:author="ORANGE" w:date="2019-04-23T11:43:00Z"/>
                <w:lang w:eastAsia="zh-CN"/>
              </w:rPr>
            </w:pPr>
            <w:del w:id="9546" w:author="ORANGE" w:date="2019-04-23T11:43:00Z">
              <w:r w:rsidRPr="00215D3C" w:rsidDel="0049260E">
                <w:rPr>
                  <w:lang w:eastAsia="zh-CN"/>
                </w:rPr>
                <w:delText>SQ</w:delText>
              </w:r>
            </w:del>
          </w:p>
        </w:tc>
      </w:tr>
      <w:tr w:rsidR="0049260E" w:rsidRPr="00215D3C" w:rsidDel="0049260E" w14:paraId="0EE3E3CF" w14:textId="7CDB8ECE" w:rsidTr="008922DC">
        <w:trPr>
          <w:del w:id="9547" w:author="ORANGE" w:date="2019-04-23T11:43:00Z"/>
        </w:trPr>
        <w:tc>
          <w:tcPr>
            <w:tcW w:w="1565" w:type="pct"/>
            <w:shd w:val="clear" w:color="auto" w:fill="auto"/>
          </w:tcPr>
          <w:p w14:paraId="47ACDAAE" w14:textId="1CCBC087" w:rsidR="0049260E" w:rsidRPr="00215D3C" w:rsidDel="0049260E" w:rsidRDefault="0049260E" w:rsidP="008922DC">
            <w:pPr>
              <w:pStyle w:val="TAC"/>
              <w:jc w:val="left"/>
              <w:rPr>
                <w:del w:id="9548" w:author="ORANGE" w:date="2019-04-23T11:43:00Z"/>
                <w:szCs w:val="18"/>
                <w:lang w:eastAsia="zh-CN"/>
              </w:rPr>
            </w:pPr>
            <w:del w:id="9549" w:author="ORANGE" w:date="2019-04-23T11:43:00Z">
              <w:r w:rsidRPr="00215D3C" w:rsidDel="0049260E">
                <w:rPr>
                  <w:rFonts w:cs="Arial"/>
                </w:rPr>
                <w:delText>consumerReference</w:delText>
              </w:r>
            </w:del>
          </w:p>
        </w:tc>
        <w:tc>
          <w:tcPr>
            <w:tcW w:w="1069" w:type="pct"/>
          </w:tcPr>
          <w:p w14:paraId="4D4E287E" w14:textId="4FA5B6AF" w:rsidR="0049260E" w:rsidRPr="00215D3C" w:rsidDel="0049260E" w:rsidRDefault="0049260E" w:rsidP="008922DC">
            <w:pPr>
              <w:pStyle w:val="TAC"/>
              <w:jc w:val="left"/>
              <w:rPr>
                <w:del w:id="9550" w:author="ORANGE" w:date="2019-04-23T11:43:00Z"/>
                <w:szCs w:val="18"/>
                <w:lang w:eastAsia="zh-CN"/>
              </w:rPr>
            </w:pPr>
            <w:del w:id="9551" w:author="ORANGE" w:date="2019-04-23T11:43:00Z">
              <w:r w:rsidRPr="00215D3C" w:rsidDel="0049260E">
                <w:rPr>
                  <w:szCs w:val="18"/>
                  <w:lang w:eastAsia="zh-CN"/>
                </w:rPr>
                <w:delText>--</w:delText>
              </w:r>
            </w:del>
          </w:p>
        </w:tc>
        <w:tc>
          <w:tcPr>
            <w:tcW w:w="758" w:type="pct"/>
          </w:tcPr>
          <w:p w14:paraId="4A743719" w14:textId="72F8DA61" w:rsidR="0049260E" w:rsidRPr="00215D3C" w:rsidDel="0049260E" w:rsidRDefault="0049260E" w:rsidP="008922DC">
            <w:pPr>
              <w:pStyle w:val="TAC"/>
              <w:jc w:val="left"/>
              <w:rPr>
                <w:del w:id="9552" w:author="ORANGE" w:date="2019-04-23T11:43:00Z"/>
                <w:szCs w:val="18"/>
                <w:lang w:eastAsia="zh-CN"/>
              </w:rPr>
            </w:pPr>
            <w:del w:id="9553" w:author="ORANGE" w:date="2019-04-23T11:43:00Z">
              <w:r w:rsidRPr="00215D3C" w:rsidDel="0049260E">
                <w:rPr>
                  <w:rFonts w:cs="Arial"/>
                </w:rPr>
                <w:delText>--</w:delText>
              </w:r>
            </w:del>
          </w:p>
        </w:tc>
        <w:tc>
          <w:tcPr>
            <w:tcW w:w="1337" w:type="pct"/>
          </w:tcPr>
          <w:p w14:paraId="6772A54D" w14:textId="4FDEB24C" w:rsidR="0049260E" w:rsidRPr="00215D3C" w:rsidDel="0049260E" w:rsidRDefault="0049260E" w:rsidP="008922DC">
            <w:pPr>
              <w:pStyle w:val="TAC"/>
              <w:jc w:val="left"/>
              <w:rPr>
                <w:del w:id="9554" w:author="ORANGE" w:date="2019-04-23T11:43:00Z"/>
                <w:szCs w:val="18"/>
                <w:lang w:eastAsia="zh-CN"/>
              </w:rPr>
            </w:pPr>
            <w:del w:id="9555" w:author="ORANGE" w:date="2019-04-23T11:43:00Z">
              <w:r w:rsidRPr="00215D3C" w:rsidDel="0049260E">
                <w:rPr>
                  <w:szCs w:val="18"/>
                  <w:lang w:eastAsia="zh-CN"/>
                </w:rPr>
                <w:delText>--</w:delText>
              </w:r>
            </w:del>
          </w:p>
        </w:tc>
        <w:tc>
          <w:tcPr>
            <w:tcW w:w="271" w:type="pct"/>
            <w:shd w:val="clear" w:color="auto" w:fill="auto"/>
          </w:tcPr>
          <w:p w14:paraId="343C7867" w14:textId="2D6AFF94" w:rsidR="0049260E" w:rsidRPr="00215D3C" w:rsidDel="0049260E" w:rsidRDefault="0049260E" w:rsidP="008922DC">
            <w:pPr>
              <w:pStyle w:val="TAC"/>
              <w:rPr>
                <w:del w:id="9556" w:author="ORANGE" w:date="2019-04-23T11:43:00Z"/>
                <w:szCs w:val="18"/>
                <w:lang w:eastAsia="zh-CN"/>
              </w:rPr>
            </w:pPr>
            <w:del w:id="9557" w:author="ORANGE" w:date="2019-04-23T11:43:00Z">
              <w:r w:rsidRPr="00215D3C" w:rsidDel="0049260E">
                <w:rPr>
                  <w:szCs w:val="18"/>
                  <w:lang w:eastAsia="zh-CN"/>
                </w:rPr>
                <w:delText>--</w:delText>
              </w:r>
            </w:del>
          </w:p>
        </w:tc>
      </w:tr>
      <w:tr w:rsidR="0049260E" w:rsidRPr="00215D3C" w:rsidDel="0049260E" w14:paraId="3F252CF1" w14:textId="7112F350" w:rsidTr="008922DC">
        <w:trPr>
          <w:del w:id="9558" w:author="ORANGE" w:date="2019-04-23T11:43:00Z"/>
        </w:trPr>
        <w:tc>
          <w:tcPr>
            <w:tcW w:w="1565" w:type="pct"/>
            <w:shd w:val="clear" w:color="auto" w:fill="auto"/>
          </w:tcPr>
          <w:p w14:paraId="57A72E40" w14:textId="0BDB7A37" w:rsidR="0049260E" w:rsidRPr="00215D3C" w:rsidDel="0049260E" w:rsidRDefault="0049260E" w:rsidP="008922DC">
            <w:pPr>
              <w:pStyle w:val="TAC"/>
              <w:jc w:val="left"/>
              <w:rPr>
                <w:del w:id="9559" w:author="ORANGE" w:date="2019-04-23T11:43:00Z"/>
                <w:szCs w:val="18"/>
                <w:lang w:eastAsia="zh-CN"/>
              </w:rPr>
            </w:pPr>
            <w:del w:id="9560" w:author="ORANGE" w:date="2019-04-23T11:43:00Z">
              <w:r w:rsidRPr="00215D3C" w:rsidDel="0049260E">
                <w:rPr>
                  <w:rFonts w:cs="Arial"/>
                </w:rPr>
                <w:delText>subscriptionId</w:delText>
              </w:r>
            </w:del>
          </w:p>
        </w:tc>
        <w:tc>
          <w:tcPr>
            <w:tcW w:w="1069" w:type="pct"/>
          </w:tcPr>
          <w:p w14:paraId="43A633FA" w14:textId="7DEC4D45" w:rsidR="0049260E" w:rsidRPr="00215D3C" w:rsidDel="0049260E" w:rsidRDefault="0049260E" w:rsidP="008922DC">
            <w:pPr>
              <w:pStyle w:val="TAC"/>
              <w:jc w:val="left"/>
              <w:rPr>
                <w:del w:id="9561" w:author="ORANGE" w:date="2019-04-23T11:43:00Z"/>
                <w:szCs w:val="18"/>
                <w:lang w:eastAsia="zh-CN"/>
              </w:rPr>
            </w:pPr>
            <w:del w:id="9562" w:author="ORANGE" w:date="2019-04-23T11:43:00Z">
              <w:r w:rsidRPr="00215D3C" w:rsidDel="0049260E">
                <w:rPr>
                  <w:szCs w:val="18"/>
                  <w:lang w:eastAsia="zh-CN"/>
                </w:rPr>
                <w:delText>path</w:delText>
              </w:r>
            </w:del>
          </w:p>
        </w:tc>
        <w:tc>
          <w:tcPr>
            <w:tcW w:w="758" w:type="pct"/>
          </w:tcPr>
          <w:p w14:paraId="5A24D8C8" w14:textId="6D5D403B" w:rsidR="0049260E" w:rsidRPr="00215D3C" w:rsidDel="0049260E" w:rsidRDefault="0049260E" w:rsidP="008922DC">
            <w:pPr>
              <w:pStyle w:val="TAC"/>
              <w:jc w:val="left"/>
              <w:rPr>
                <w:del w:id="9563" w:author="ORANGE" w:date="2019-04-23T11:43:00Z"/>
                <w:szCs w:val="18"/>
                <w:lang w:eastAsia="zh-CN"/>
              </w:rPr>
            </w:pPr>
            <w:del w:id="9564" w:author="ORANGE" w:date="2019-04-23T11:43:00Z">
              <w:r w:rsidRPr="00215D3C" w:rsidDel="0049260E">
                <w:rPr>
                  <w:szCs w:val="18"/>
                  <w:lang w:eastAsia="zh-CN"/>
                </w:rPr>
                <w:delText>/subscriptions/{subscriptionId}</w:delText>
              </w:r>
            </w:del>
          </w:p>
        </w:tc>
        <w:tc>
          <w:tcPr>
            <w:tcW w:w="1337" w:type="pct"/>
          </w:tcPr>
          <w:p w14:paraId="529D5E20" w14:textId="2D76147E" w:rsidR="0049260E" w:rsidRPr="00215D3C" w:rsidDel="0049260E" w:rsidRDefault="0049260E" w:rsidP="008922DC">
            <w:pPr>
              <w:pStyle w:val="TAC"/>
              <w:jc w:val="left"/>
              <w:rPr>
                <w:del w:id="9565" w:author="ORANGE" w:date="2019-04-23T11:43:00Z"/>
                <w:szCs w:val="18"/>
                <w:lang w:eastAsia="zh-CN"/>
              </w:rPr>
            </w:pPr>
            <w:del w:id="9566" w:author="ORANGE" w:date="2019-04-23T11:43:00Z">
              <w:r w:rsidRPr="00215D3C" w:rsidDel="0049260E">
                <w:rPr>
                  <w:szCs w:val="18"/>
                  <w:lang w:eastAsia="zh-CN"/>
                </w:rPr>
                <w:delText>n/a</w:delText>
              </w:r>
            </w:del>
          </w:p>
        </w:tc>
        <w:tc>
          <w:tcPr>
            <w:tcW w:w="271" w:type="pct"/>
            <w:shd w:val="clear" w:color="auto" w:fill="auto"/>
          </w:tcPr>
          <w:p w14:paraId="7A30D9EC" w14:textId="25FCDF65" w:rsidR="0049260E" w:rsidRPr="00215D3C" w:rsidDel="0049260E" w:rsidRDefault="0049260E" w:rsidP="008922DC">
            <w:pPr>
              <w:pStyle w:val="TAC"/>
              <w:rPr>
                <w:del w:id="9567" w:author="ORANGE" w:date="2019-04-23T11:43:00Z"/>
                <w:szCs w:val="18"/>
                <w:lang w:eastAsia="zh-CN"/>
              </w:rPr>
            </w:pPr>
            <w:del w:id="9568" w:author="ORANGE" w:date="2019-04-23T11:43:00Z">
              <w:r w:rsidRPr="00215D3C" w:rsidDel="0049260E">
                <w:rPr>
                  <w:szCs w:val="18"/>
                  <w:lang w:eastAsia="zh-CN"/>
                </w:rPr>
                <w:delText>M</w:delText>
              </w:r>
            </w:del>
          </w:p>
        </w:tc>
      </w:tr>
    </w:tbl>
    <w:p w14:paraId="1039FD49" w14:textId="7F0D4B28" w:rsidR="0049260E" w:rsidRPr="00215D3C" w:rsidDel="0049260E" w:rsidRDefault="0049260E" w:rsidP="0049260E">
      <w:pPr>
        <w:rPr>
          <w:del w:id="9569" w:author="ORANGE" w:date="2019-04-23T11:43:00Z"/>
        </w:rPr>
      </w:pPr>
    </w:p>
    <w:p w14:paraId="1BB683EE" w14:textId="0E808642" w:rsidR="0049260E" w:rsidRPr="00215D3C" w:rsidDel="0049260E" w:rsidRDefault="0049260E" w:rsidP="0049260E">
      <w:pPr>
        <w:pStyle w:val="TH"/>
        <w:rPr>
          <w:del w:id="9570" w:author="ORANGE" w:date="2019-04-23T11:43:00Z"/>
        </w:rPr>
      </w:pPr>
      <w:del w:id="9571" w:author="ORANGE" w:date="2019-04-23T11:43:00Z">
        <w:r w:rsidRPr="00215D3C" w:rsidDel="0049260E">
          <w:delText xml:space="preserve">Table </w:delText>
        </w:r>
        <w:r w:rsidRPr="00215D3C" w:rsidDel="0049260E">
          <w:rPr>
            <w:lang w:eastAsia="zh-CN"/>
          </w:rPr>
          <w:delText>5.1.</w:delText>
        </w:r>
        <w:r w:rsidRPr="00215D3C" w:rsidDel="0049260E">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69289459" w14:textId="44CAB338" w:rsidTr="008922DC">
        <w:trPr>
          <w:del w:id="9572" w:author="ORANGE" w:date="2019-04-23T11:43:00Z"/>
        </w:trPr>
        <w:tc>
          <w:tcPr>
            <w:tcW w:w="1560" w:type="pct"/>
            <w:shd w:val="clear" w:color="auto" w:fill="D0CECE"/>
          </w:tcPr>
          <w:p w14:paraId="43F013F5" w14:textId="0D661B60" w:rsidR="0049260E" w:rsidRPr="00215D3C" w:rsidDel="0049260E" w:rsidRDefault="0049260E" w:rsidP="008922DC">
            <w:pPr>
              <w:pStyle w:val="TAH"/>
              <w:rPr>
                <w:del w:id="9573" w:author="ORANGE" w:date="2019-04-23T11:43:00Z"/>
                <w:lang w:eastAsia="zh-CN"/>
              </w:rPr>
            </w:pPr>
            <w:del w:id="9574" w:author="ORANGE" w:date="2019-04-23T11:43:00Z">
              <w:r w:rsidRPr="00215D3C" w:rsidDel="0049260E">
                <w:delText>IS operation parameter name</w:delText>
              </w:r>
            </w:del>
          </w:p>
        </w:tc>
        <w:tc>
          <w:tcPr>
            <w:tcW w:w="1101" w:type="pct"/>
            <w:shd w:val="clear" w:color="auto" w:fill="D0CECE"/>
          </w:tcPr>
          <w:p w14:paraId="6C3A7751" w14:textId="2134EB0C" w:rsidR="0049260E" w:rsidRPr="00215D3C" w:rsidDel="0049260E" w:rsidRDefault="0049260E" w:rsidP="008922DC">
            <w:pPr>
              <w:pStyle w:val="TAH"/>
              <w:rPr>
                <w:del w:id="9575" w:author="ORANGE" w:date="2019-04-23T11:43:00Z"/>
                <w:lang w:eastAsia="zh-CN"/>
              </w:rPr>
            </w:pPr>
            <w:del w:id="9576" w:author="ORANGE" w:date="2019-04-23T11:43:00Z">
              <w:r w:rsidRPr="00215D3C" w:rsidDel="0049260E">
                <w:rPr>
                  <w:lang w:eastAsia="zh-CN"/>
                </w:rPr>
                <w:delText>SS parameter location</w:delText>
              </w:r>
            </w:del>
          </w:p>
        </w:tc>
        <w:tc>
          <w:tcPr>
            <w:tcW w:w="767" w:type="pct"/>
            <w:shd w:val="clear" w:color="auto" w:fill="D0CECE"/>
          </w:tcPr>
          <w:p w14:paraId="1A004C0C" w14:textId="0629F58B" w:rsidR="0049260E" w:rsidRPr="00215D3C" w:rsidDel="0049260E" w:rsidRDefault="0049260E" w:rsidP="008922DC">
            <w:pPr>
              <w:pStyle w:val="TAH"/>
              <w:rPr>
                <w:del w:id="9577" w:author="ORANGE" w:date="2019-04-23T11:43:00Z"/>
                <w:lang w:eastAsia="zh-CN"/>
              </w:rPr>
            </w:pPr>
            <w:del w:id="9578" w:author="ORANGE" w:date="2019-04-23T11:43:00Z">
              <w:r w:rsidRPr="00215D3C" w:rsidDel="0049260E">
                <w:rPr>
                  <w:lang w:eastAsia="zh-CN"/>
                </w:rPr>
                <w:delText>SS parameter name</w:delText>
              </w:r>
            </w:del>
          </w:p>
        </w:tc>
        <w:tc>
          <w:tcPr>
            <w:tcW w:w="1301" w:type="pct"/>
            <w:shd w:val="clear" w:color="auto" w:fill="D0CECE"/>
          </w:tcPr>
          <w:p w14:paraId="18723850" w14:textId="12BD823B" w:rsidR="0049260E" w:rsidRPr="00215D3C" w:rsidDel="0049260E" w:rsidRDefault="0049260E" w:rsidP="008922DC">
            <w:pPr>
              <w:pStyle w:val="TAH"/>
              <w:rPr>
                <w:del w:id="9579" w:author="ORANGE" w:date="2019-04-23T11:43:00Z"/>
                <w:lang w:eastAsia="zh-CN"/>
              </w:rPr>
            </w:pPr>
            <w:del w:id="9580" w:author="ORANGE" w:date="2019-04-23T11:43:00Z">
              <w:r w:rsidRPr="00215D3C" w:rsidDel="0049260E">
                <w:rPr>
                  <w:lang w:eastAsia="zh-CN"/>
                </w:rPr>
                <w:delText>SS parameter type</w:delText>
              </w:r>
            </w:del>
          </w:p>
        </w:tc>
        <w:tc>
          <w:tcPr>
            <w:tcW w:w="271" w:type="pct"/>
            <w:shd w:val="clear" w:color="auto" w:fill="D0CECE"/>
          </w:tcPr>
          <w:p w14:paraId="70E70144" w14:textId="0B39D5C6" w:rsidR="0049260E" w:rsidRPr="00215D3C" w:rsidDel="0049260E" w:rsidRDefault="0049260E" w:rsidP="008922DC">
            <w:pPr>
              <w:pStyle w:val="TAH"/>
              <w:rPr>
                <w:del w:id="9581" w:author="ORANGE" w:date="2019-04-23T11:43:00Z"/>
                <w:lang w:eastAsia="zh-CN"/>
              </w:rPr>
            </w:pPr>
            <w:del w:id="9582" w:author="ORANGE" w:date="2019-04-23T11:43:00Z">
              <w:r w:rsidRPr="00215D3C" w:rsidDel="0049260E">
                <w:rPr>
                  <w:lang w:eastAsia="zh-CN"/>
                </w:rPr>
                <w:delText>SQ</w:delText>
              </w:r>
            </w:del>
          </w:p>
        </w:tc>
      </w:tr>
      <w:tr w:rsidR="0049260E" w:rsidRPr="00215D3C" w:rsidDel="0049260E" w14:paraId="1EFC342B" w14:textId="512B2B78" w:rsidTr="008922DC">
        <w:trPr>
          <w:del w:id="9583" w:author="ORANGE" w:date="2019-04-23T11:43:00Z"/>
        </w:trPr>
        <w:tc>
          <w:tcPr>
            <w:tcW w:w="1560" w:type="pct"/>
            <w:shd w:val="clear" w:color="auto" w:fill="auto"/>
          </w:tcPr>
          <w:p w14:paraId="54D003E8" w14:textId="4E4199C6" w:rsidR="0049260E" w:rsidRPr="00215D3C" w:rsidDel="0049260E" w:rsidRDefault="0049260E" w:rsidP="008922DC">
            <w:pPr>
              <w:pStyle w:val="TAC"/>
              <w:jc w:val="left"/>
              <w:rPr>
                <w:del w:id="9584" w:author="ORANGE" w:date="2019-04-23T11:43:00Z"/>
                <w:szCs w:val="18"/>
                <w:lang w:eastAsia="zh-CN"/>
              </w:rPr>
            </w:pPr>
            <w:del w:id="9585" w:author="ORANGE" w:date="2019-04-23T11:43:00Z">
              <w:r w:rsidRPr="00215D3C" w:rsidDel="0049260E">
                <w:delText>status</w:delText>
              </w:r>
            </w:del>
          </w:p>
        </w:tc>
        <w:tc>
          <w:tcPr>
            <w:tcW w:w="1101" w:type="pct"/>
          </w:tcPr>
          <w:p w14:paraId="4B32B27F" w14:textId="45B519F2" w:rsidR="0049260E" w:rsidRPr="00215D3C" w:rsidDel="0049260E" w:rsidRDefault="0049260E" w:rsidP="008922DC">
            <w:pPr>
              <w:pStyle w:val="TAC"/>
              <w:jc w:val="left"/>
              <w:rPr>
                <w:del w:id="9586" w:author="ORANGE" w:date="2019-04-23T11:43:00Z"/>
                <w:szCs w:val="18"/>
                <w:lang w:eastAsia="zh-CN"/>
              </w:rPr>
            </w:pPr>
            <w:del w:id="9587" w:author="ORANGE" w:date="2019-04-23T11:43:00Z">
              <w:r w:rsidRPr="00215D3C" w:rsidDel="0049260E">
                <w:rPr>
                  <w:szCs w:val="18"/>
                  <w:lang w:eastAsia="zh-CN"/>
                </w:rPr>
                <w:delText>response status codes</w:delText>
              </w:r>
            </w:del>
          </w:p>
        </w:tc>
        <w:tc>
          <w:tcPr>
            <w:tcW w:w="767" w:type="pct"/>
          </w:tcPr>
          <w:p w14:paraId="72F69C75" w14:textId="4FB12AA9" w:rsidR="0049260E" w:rsidRPr="00215D3C" w:rsidDel="0049260E" w:rsidRDefault="0049260E" w:rsidP="008922DC">
            <w:pPr>
              <w:pStyle w:val="TAC"/>
              <w:jc w:val="left"/>
              <w:rPr>
                <w:del w:id="9588" w:author="ORANGE" w:date="2019-04-23T11:43:00Z"/>
                <w:szCs w:val="18"/>
                <w:lang w:eastAsia="zh-CN"/>
              </w:rPr>
            </w:pPr>
            <w:del w:id="9589" w:author="ORANGE" w:date="2019-04-23T11:43:00Z">
              <w:r w:rsidRPr="00215D3C" w:rsidDel="0049260E">
                <w:rPr>
                  <w:szCs w:val="18"/>
                  <w:lang w:eastAsia="zh-CN"/>
                </w:rPr>
                <w:delText>n/a</w:delText>
              </w:r>
            </w:del>
          </w:p>
        </w:tc>
        <w:tc>
          <w:tcPr>
            <w:tcW w:w="1301" w:type="pct"/>
          </w:tcPr>
          <w:p w14:paraId="79DD2B0A" w14:textId="5ABE75C0" w:rsidR="0049260E" w:rsidRPr="00215D3C" w:rsidDel="0049260E" w:rsidRDefault="0049260E" w:rsidP="008922DC">
            <w:pPr>
              <w:pStyle w:val="TAC"/>
              <w:jc w:val="left"/>
              <w:rPr>
                <w:del w:id="9590" w:author="ORANGE" w:date="2019-04-23T11:43:00Z"/>
                <w:szCs w:val="18"/>
                <w:lang w:eastAsia="zh-CN"/>
              </w:rPr>
            </w:pPr>
            <w:del w:id="9591" w:author="ORANGE" w:date="2019-04-23T11:43:00Z">
              <w:r w:rsidRPr="00215D3C" w:rsidDel="0049260E">
                <w:rPr>
                  <w:szCs w:val="18"/>
                  <w:lang w:eastAsia="zh-CN"/>
                </w:rPr>
                <w:delText>n/a</w:delText>
              </w:r>
            </w:del>
          </w:p>
        </w:tc>
        <w:tc>
          <w:tcPr>
            <w:tcW w:w="271" w:type="pct"/>
            <w:shd w:val="clear" w:color="auto" w:fill="auto"/>
          </w:tcPr>
          <w:p w14:paraId="34C9061C" w14:textId="57B83737" w:rsidR="0049260E" w:rsidRPr="00215D3C" w:rsidDel="0049260E" w:rsidRDefault="0049260E" w:rsidP="008922DC">
            <w:pPr>
              <w:pStyle w:val="TAC"/>
              <w:rPr>
                <w:del w:id="9592" w:author="ORANGE" w:date="2019-04-23T11:43:00Z"/>
                <w:szCs w:val="18"/>
                <w:lang w:eastAsia="zh-CN"/>
              </w:rPr>
            </w:pPr>
            <w:del w:id="9593" w:author="ORANGE" w:date="2019-04-23T11:43:00Z">
              <w:r w:rsidRPr="00215D3C" w:rsidDel="0049260E">
                <w:rPr>
                  <w:szCs w:val="18"/>
                  <w:lang w:eastAsia="zh-CN"/>
                </w:rPr>
                <w:delText>M</w:delText>
              </w:r>
            </w:del>
          </w:p>
        </w:tc>
      </w:tr>
    </w:tbl>
    <w:p w14:paraId="4C6A20D9" w14:textId="002F896B" w:rsidR="0049260E" w:rsidRPr="00215D3C" w:rsidDel="0049260E" w:rsidRDefault="0049260E" w:rsidP="0049260E">
      <w:pPr>
        <w:rPr>
          <w:del w:id="9594" w:author="ORANGE" w:date="2019-04-23T11:43:00Z"/>
          <w:lang w:eastAsia="zh-CN" w:bidi="ar-KW"/>
        </w:rPr>
      </w:pPr>
    </w:p>
    <w:p w14:paraId="1E7B0CC3" w14:textId="3AB773C9" w:rsidR="0049260E" w:rsidRPr="00215D3C" w:rsidDel="0049260E" w:rsidRDefault="0049260E" w:rsidP="0049260E">
      <w:pPr>
        <w:rPr>
          <w:del w:id="9595" w:author="ORANGE" w:date="2019-04-23T11:43:00Z"/>
          <w:lang w:eastAsia="zh-CN" w:bidi="ar-KW"/>
        </w:rPr>
      </w:pPr>
      <w:del w:id="9596" w:author="ORANGE" w:date="2019-04-23T11:43:00Z">
        <w:r w:rsidRPr="00215D3C" w:rsidDel="0049260E">
          <w:rPr>
            <w:lang w:eastAsia="zh-CN" w:bidi="ar-KW"/>
          </w:rPr>
          <w:delText>The procedure for unsubscribing from one specific subscription is as follows:</w:delText>
        </w:r>
      </w:del>
    </w:p>
    <w:p w14:paraId="71A545D7" w14:textId="0568D9A6" w:rsidR="0049260E" w:rsidRPr="00215D3C" w:rsidDel="0049260E" w:rsidRDefault="0049260E" w:rsidP="0049260E">
      <w:pPr>
        <w:numPr>
          <w:ilvl w:val="0"/>
          <w:numId w:val="15"/>
        </w:numPr>
        <w:overflowPunct w:val="0"/>
        <w:autoSpaceDE w:val="0"/>
        <w:autoSpaceDN w:val="0"/>
        <w:adjustRightInd w:val="0"/>
        <w:textAlignment w:val="baseline"/>
        <w:rPr>
          <w:del w:id="9597" w:author="ORANGE" w:date="2019-04-23T11:43:00Z"/>
        </w:rPr>
      </w:pPr>
      <w:del w:id="9598"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6C75415D" w14:textId="22727452" w:rsidR="0049260E" w:rsidRPr="00215D3C" w:rsidDel="0049260E" w:rsidRDefault="0049260E" w:rsidP="0049260E">
      <w:pPr>
        <w:ind w:left="436" w:firstLine="284"/>
        <w:rPr>
          <w:del w:id="9599" w:author="ORANGE" w:date="2019-04-23T11:43:00Z"/>
        </w:rPr>
      </w:pPr>
      <w:del w:id="9600" w:author="ORANGE" w:date="2019-04-23T11:43:00Z">
        <w:r w:rsidRPr="00215D3C" w:rsidDel="0049260E">
          <w:delText>The URI identifies the "…/subscriptions/{subscriptionId}" subscription resource.</w:delText>
        </w:r>
      </w:del>
    </w:p>
    <w:p w14:paraId="69597B27" w14:textId="1BE53E6A" w:rsidR="0049260E" w:rsidRPr="00215D3C" w:rsidDel="0049260E" w:rsidRDefault="0049260E" w:rsidP="0049260E">
      <w:pPr>
        <w:ind w:left="436" w:firstLine="284"/>
        <w:rPr>
          <w:del w:id="9601" w:author="ORANGE" w:date="2019-04-23T11:43:00Z"/>
        </w:rPr>
      </w:pPr>
      <w:del w:id="9602" w:author="ORANGE" w:date="2019-04-23T11:43:00Z">
        <w:r w:rsidRPr="00215D3C" w:rsidDel="0049260E">
          <w:delText>The query part shall be absent.</w:delText>
        </w:r>
      </w:del>
    </w:p>
    <w:p w14:paraId="28D67670" w14:textId="44982D11" w:rsidR="0049260E" w:rsidRPr="00215D3C" w:rsidDel="0049260E" w:rsidRDefault="0049260E" w:rsidP="0049260E">
      <w:pPr>
        <w:ind w:left="436" w:firstLine="284"/>
        <w:rPr>
          <w:del w:id="9603" w:author="ORANGE" w:date="2019-04-23T11:43:00Z"/>
        </w:rPr>
      </w:pPr>
      <w:del w:id="9604" w:author="ORANGE" w:date="2019-04-23T11:43:00Z">
        <w:r w:rsidRPr="00215D3C" w:rsidDel="0049260E">
          <w:delText>The request message body shall be empty.</w:delText>
        </w:r>
      </w:del>
    </w:p>
    <w:p w14:paraId="468A7669" w14:textId="2FBB5272" w:rsidR="0049260E" w:rsidRPr="00215D3C" w:rsidDel="0049260E" w:rsidRDefault="0049260E" w:rsidP="0049260E">
      <w:pPr>
        <w:numPr>
          <w:ilvl w:val="0"/>
          <w:numId w:val="15"/>
        </w:numPr>
        <w:overflowPunct w:val="0"/>
        <w:autoSpaceDE w:val="0"/>
        <w:autoSpaceDN w:val="0"/>
        <w:adjustRightInd w:val="0"/>
        <w:textAlignment w:val="baseline"/>
        <w:rPr>
          <w:del w:id="9605" w:author="ORANGE" w:date="2019-04-23T11:43:00Z"/>
        </w:rPr>
      </w:pPr>
      <w:del w:id="9606"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48ED7E2C" w14:textId="4056A52C" w:rsidR="0049260E" w:rsidRPr="00215D3C" w:rsidDel="0049260E" w:rsidRDefault="0049260E" w:rsidP="0049260E">
      <w:pPr>
        <w:ind w:left="436" w:firstLine="284"/>
        <w:rPr>
          <w:del w:id="9607" w:author="ORANGE" w:date="2019-04-23T11:43:00Z"/>
        </w:rPr>
      </w:pPr>
      <w:del w:id="9608" w:author="ORANGE" w:date="2019-04-23T11:43:00Z">
        <w:r w:rsidRPr="00215D3C" w:rsidDel="0049260E">
          <w:delText>On success "204 No Content" shall be returned. The response message body shall be empty.</w:delText>
        </w:r>
      </w:del>
    </w:p>
    <w:p w14:paraId="5A0E4AA1" w14:textId="6B792335" w:rsidR="0049260E" w:rsidRPr="00215D3C" w:rsidDel="0049260E" w:rsidRDefault="0049260E" w:rsidP="0049260E">
      <w:pPr>
        <w:ind w:left="709" w:hanging="10"/>
        <w:rPr>
          <w:del w:id="9609" w:author="ORANGE" w:date="2019-04-23T11:43:00Z"/>
        </w:rPr>
      </w:pPr>
      <w:del w:id="9610" w:author="ORANGE" w:date="2019-04-23T11:43:00Z">
        <w:r w:rsidRPr="00215D3C" w:rsidDel="0049260E">
          <w:delText>On failure, an appropriate error code shall be returned. The response message body may carry an error object.</w:delText>
        </w:r>
      </w:del>
    </w:p>
    <w:p w14:paraId="7151EADC" w14:textId="2148AB88" w:rsidR="0049260E" w:rsidRPr="00215D3C" w:rsidDel="0049260E" w:rsidRDefault="0049260E" w:rsidP="0049260E">
      <w:pPr>
        <w:rPr>
          <w:del w:id="9611" w:author="ORANGE" w:date="2019-04-23T11:43:00Z"/>
        </w:rPr>
      </w:pPr>
      <w:del w:id="9612" w:author="ORANGE" w:date="2019-04-23T11:43:00Z">
        <w:r w:rsidRPr="00215D3C" w:rsidDel="0049260E">
          <w:delText>In case all subscriptions made with a specific consumerReference shall be cancelled the IS operation parameters are mapped to SS equivalents according to table 5.1.9-3and table 5.1.9-4.</w:delText>
        </w:r>
      </w:del>
    </w:p>
    <w:p w14:paraId="6EABFB19" w14:textId="594F6758" w:rsidR="0049260E" w:rsidRPr="00215D3C" w:rsidDel="0049260E" w:rsidRDefault="0049260E" w:rsidP="0049260E">
      <w:pPr>
        <w:pStyle w:val="TH"/>
        <w:rPr>
          <w:del w:id="9613" w:author="ORANGE" w:date="2019-04-23T11:43:00Z"/>
        </w:rPr>
      </w:pPr>
      <w:del w:id="9614" w:author="ORANGE" w:date="2019-04-23T11:43:00Z">
        <w:r w:rsidRPr="00215D3C" w:rsidDel="0049260E">
          <w:delText xml:space="preserve">Table </w:delText>
        </w:r>
        <w:r w:rsidRPr="00215D3C" w:rsidDel="0049260E">
          <w:rPr>
            <w:lang w:eastAsia="zh-CN"/>
          </w:rPr>
          <w:delText>5.1.</w:delText>
        </w:r>
        <w:r w:rsidRPr="00215D3C" w:rsidDel="0049260E">
          <w:delText>9-3: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F270EBF" w14:textId="395D8B5D" w:rsidTr="008922DC">
        <w:trPr>
          <w:del w:id="9615" w:author="ORANGE" w:date="2019-04-23T11:43:00Z"/>
        </w:trPr>
        <w:tc>
          <w:tcPr>
            <w:tcW w:w="1565" w:type="pct"/>
            <w:shd w:val="clear" w:color="auto" w:fill="D0CECE"/>
          </w:tcPr>
          <w:p w14:paraId="56CCCD9D" w14:textId="6BE65200" w:rsidR="0049260E" w:rsidRPr="00215D3C" w:rsidDel="0049260E" w:rsidRDefault="0049260E" w:rsidP="008922DC">
            <w:pPr>
              <w:pStyle w:val="TAH"/>
              <w:rPr>
                <w:del w:id="9616" w:author="ORANGE" w:date="2019-04-23T11:43:00Z"/>
                <w:lang w:eastAsia="zh-CN"/>
              </w:rPr>
            </w:pPr>
            <w:del w:id="9617" w:author="ORANGE" w:date="2019-04-23T11:43:00Z">
              <w:r w:rsidRPr="00215D3C" w:rsidDel="0049260E">
                <w:delText>IS operation parameter name</w:delText>
              </w:r>
            </w:del>
          </w:p>
        </w:tc>
        <w:tc>
          <w:tcPr>
            <w:tcW w:w="1069" w:type="pct"/>
            <w:shd w:val="clear" w:color="auto" w:fill="D0CECE"/>
          </w:tcPr>
          <w:p w14:paraId="09F8F0A8" w14:textId="7DE4CBD9" w:rsidR="0049260E" w:rsidRPr="00215D3C" w:rsidDel="0049260E" w:rsidRDefault="0049260E" w:rsidP="008922DC">
            <w:pPr>
              <w:pStyle w:val="TAH"/>
              <w:rPr>
                <w:del w:id="9618" w:author="ORANGE" w:date="2019-04-23T11:43:00Z"/>
                <w:lang w:eastAsia="zh-CN"/>
              </w:rPr>
            </w:pPr>
            <w:del w:id="9619" w:author="ORANGE" w:date="2019-04-23T11:43:00Z">
              <w:r w:rsidRPr="00215D3C" w:rsidDel="0049260E">
                <w:rPr>
                  <w:lang w:eastAsia="zh-CN"/>
                </w:rPr>
                <w:delText>SS parameter location</w:delText>
              </w:r>
            </w:del>
          </w:p>
        </w:tc>
        <w:tc>
          <w:tcPr>
            <w:tcW w:w="758" w:type="pct"/>
            <w:shd w:val="clear" w:color="auto" w:fill="D0CECE"/>
          </w:tcPr>
          <w:p w14:paraId="2E3510BC" w14:textId="4D6D3BCB" w:rsidR="0049260E" w:rsidRPr="00215D3C" w:rsidDel="0049260E" w:rsidRDefault="0049260E" w:rsidP="008922DC">
            <w:pPr>
              <w:pStyle w:val="TAH"/>
              <w:rPr>
                <w:del w:id="9620" w:author="ORANGE" w:date="2019-04-23T11:43:00Z"/>
                <w:lang w:eastAsia="zh-CN"/>
              </w:rPr>
            </w:pPr>
            <w:del w:id="9621" w:author="ORANGE" w:date="2019-04-23T11:43:00Z">
              <w:r w:rsidRPr="00215D3C" w:rsidDel="0049260E">
                <w:rPr>
                  <w:lang w:eastAsia="zh-CN"/>
                </w:rPr>
                <w:delText>SS parameter name</w:delText>
              </w:r>
            </w:del>
          </w:p>
        </w:tc>
        <w:tc>
          <w:tcPr>
            <w:tcW w:w="1337" w:type="pct"/>
            <w:shd w:val="clear" w:color="auto" w:fill="D0CECE"/>
          </w:tcPr>
          <w:p w14:paraId="44CFBC83" w14:textId="729BAD3D" w:rsidR="0049260E" w:rsidRPr="00215D3C" w:rsidDel="0049260E" w:rsidRDefault="0049260E" w:rsidP="008922DC">
            <w:pPr>
              <w:pStyle w:val="TAH"/>
              <w:rPr>
                <w:del w:id="9622" w:author="ORANGE" w:date="2019-04-23T11:43:00Z"/>
                <w:lang w:eastAsia="zh-CN"/>
              </w:rPr>
            </w:pPr>
            <w:del w:id="9623" w:author="ORANGE" w:date="2019-04-23T11:43:00Z">
              <w:r w:rsidRPr="00215D3C" w:rsidDel="0049260E">
                <w:rPr>
                  <w:lang w:eastAsia="zh-CN"/>
                </w:rPr>
                <w:delText>SS parameter type</w:delText>
              </w:r>
            </w:del>
          </w:p>
        </w:tc>
        <w:tc>
          <w:tcPr>
            <w:tcW w:w="271" w:type="pct"/>
            <w:shd w:val="clear" w:color="auto" w:fill="D0CECE"/>
          </w:tcPr>
          <w:p w14:paraId="707FBA9D" w14:textId="5951FCD6" w:rsidR="0049260E" w:rsidRPr="00215D3C" w:rsidDel="0049260E" w:rsidRDefault="0049260E" w:rsidP="008922DC">
            <w:pPr>
              <w:pStyle w:val="TAH"/>
              <w:rPr>
                <w:del w:id="9624" w:author="ORANGE" w:date="2019-04-23T11:43:00Z"/>
                <w:lang w:eastAsia="zh-CN"/>
              </w:rPr>
            </w:pPr>
            <w:del w:id="9625" w:author="ORANGE" w:date="2019-04-23T11:43:00Z">
              <w:r w:rsidRPr="00215D3C" w:rsidDel="0049260E">
                <w:rPr>
                  <w:lang w:eastAsia="zh-CN"/>
                </w:rPr>
                <w:delText>SQ</w:delText>
              </w:r>
            </w:del>
          </w:p>
        </w:tc>
      </w:tr>
      <w:tr w:rsidR="0049260E" w:rsidRPr="00215D3C" w:rsidDel="0049260E" w14:paraId="038513DC" w14:textId="1F9EFBF7" w:rsidTr="008922DC">
        <w:trPr>
          <w:del w:id="9626" w:author="ORANGE" w:date="2019-04-23T11:43:00Z"/>
        </w:trPr>
        <w:tc>
          <w:tcPr>
            <w:tcW w:w="1565" w:type="pct"/>
            <w:shd w:val="clear" w:color="auto" w:fill="auto"/>
          </w:tcPr>
          <w:p w14:paraId="486D9D03" w14:textId="3B48A4FF" w:rsidR="0049260E" w:rsidRPr="00215D3C" w:rsidDel="0049260E" w:rsidRDefault="0049260E" w:rsidP="008922DC">
            <w:pPr>
              <w:pStyle w:val="TAC"/>
              <w:jc w:val="left"/>
              <w:rPr>
                <w:del w:id="9627" w:author="ORANGE" w:date="2019-04-23T11:43:00Z"/>
                <w:szCs w:val="18"/>
                <w:lang w:eastAsia="zh-CN"/>
              </w:rPr>
            </w:pPr>
            <w:del w:id="9628" w:author="ORANGE" w:date="2019-04-23T11:43:00Z">
              <w:r w:rsidRPr="00215D3C" w:rsidDel="0049260E">
                <w:rPr>
                  <w:rFonts w:cs="Arial"/>
                </w:rPr>
                <w:delText>consumerReference</w:delText>
              </w:r>
            </w:del>
          </w:p>
        </w:tc>
        <w:tc>
          <w:tcPr>
            <w:tcW w:w="1069" w:type="pct"/>
          </w:tcPr>
          <w:p w14:paraId="302D5E06" w14:textId="6CEEAF0A" w:rsidR="0049260E" w:rsidRPr="00215D3C" w:rsidDel="0049260E" w:rsidRDefault="0049260E" w:rsidP="008922DC">
            <w:pPr>
              <w:pStyle w:val="TAC"/>
              <w:jc w:val="left"/>
              <w:rPr>
                <w:del w:id="9629" w:author="ORANGE" w:date="2019-04-23T11:43:00Z"/>
                <w:szCs w:val="18"/>
                <w:lang w:eastAsia="zh-CN"/>
              </w:rPr>
            </w:pPr>
            <w:del w:id="9630" w:author="ORANGE" w:date="2019-04-23T11:43:00Z">
              <w:r w:rsidRPr="00215D3C" w:rsidDel="0049260E">
                <w:rPr>
                  <w:szCs w:val="18"/>
                  <w:lang w:eastAsia="zh-CN"/>
                </w:rPr>
                <w:delText>query</w:delText>
              </w:r>
            </w:del>
          </w:p>
        </w:tc>
        <w:tc>
          <w:tcPr>
            <w:tcW w:w="758" w:type="pct"/>
          </w:tcPr>
          <w:p w14:paraId="577CCF2A" w14:textId="62701552" w:rsidR="0049260E" w:rsidRPr="00215D3C" w:rsidDel="0049260E" w:rsidRDefault="0049260E" w:rsidP="008922DC">
            <w:pPr>
              <w:pStyle w:val="TAC"/>
              <w:jc w:val="left"/>
              <w:rPr>
                <w:del w:id="9631" w:author="ORANGE" w:date="2019-04-23T11:43:00Z"/>
                <w:szCs w:val="18"/>
                <w:lang w:eastAsia="zh-CN"/>
              </w:rPr>
            </w:pPr>
            <w:del w:id="9632" w:author="ORANGE" w:date="2019-04-23T11:43:00Z">
              <w:r w:rsidRPr="00215D3C" w:rsidDel="0049260E">
                <w:rPr>
                  <w:rFonts w:cs="Arial"/>
                </w:rPr>
                <w:delText>consumerReference</w:delText>
              </w:r>
            </w:del>
          </w:p>
        </w:tc>
        <w:tc>
          <w:tcPr>
            <w:tcW w:w="1337" w:type="pct"/>
          </w:tcPr>
          <w:p w14:paraId="6A2466EE" w14:textId="00EECE73" w:rsidR="0049260E" w:rsidRPr="00215D3C" w:rsidDel="0049260E" w:rsidRDefault="0049260E" w:rsidP="008922DC">
            <w:pPr>
              <w:pStyle w:val="TAC"/>
              <w:jc w:val="left"/>
              <w:rPr>
                <w:del w:id="9633" w:author="ORANGE" w:date="2019-04-23T11:43:00Z"/>
                <w:szCs w:val="18"/>
                <w:lang w:eastAsia="zh-CN"/>
              </w:rPr>
            </w:pPr>
            <w:del w:id="9634" w:author="ORANGE" w:date="2019-04-23T11:43:00Z">
              <w:r w:rsidRPr="00215D3C" w:rsidDel="0049260E">
                <w:rPr>
                  <w:szCs w:val="18"/>
                  <w:lang w:eastAsia="zh-CN"/>
                </w:rPr>
                <w:delText>uri-Type</w:delText>
              </w:r>
            </w:del>
          </w:p>
        </w:tc>
        <w:tc>
          <w:tcPr>
            <w:tcW w:w="271" w:type="pct"/>
            <w:shd w:val="clear" w:color="auto" w:fill="auto"/>
          </w:tcPr>
          <w:p w14:paraId="118DAF27" w14:textId="6472B537" w:rsidR="0049260E" w:rsidRPr="00215D3C" w:rsidDel="0049260E" w:rsidRDefault="0049260E" w:rsidP="008922DC">
            <w:pPr>
              <w:pStyle w:val="TAC"/>
              <w:rPr>
                <w:del w:id="9635" w:author="ORANGE" w:date="2019-04-23T11:43:00Z"/>
                <w:szCs w:val="18"/>
                <w:lang w:eastAsia="zh-CN"/>
              </w:rPr>
            </w:pPr>
            <w:del w:id="9636" w:author="ORANGE" w:date="2019-04-23T11:43:00Z">
              <w:r w:rsidRPr="00215D3C" w:rsidDel="0049260E">
                <w:rPr>
                  <w:szCs w:val="18"/>
                  <w:lang w:eastAsia="zh-CN"/>
                </w:rPr>
                <w:delText>M</w:delText>
              </w:r>
            </w:del>
          </w:p>
        </w:tc>
      </w:tr>
      <w:tr w:rsidR="0049260E" w:rsidRPr="00215D3C" w:rsidDel="0049260E" w14:paraId="58C6001E" w14:textId="14FF6934" w:rsidTr="008922DC">
        <w:trPr>
          <w:del w:id="9637" w:author="ORANGE" w:date="2019-04-23T11:43:00Z"/>
        </w:trPr>
        <w:tc>
          <w:tcPr>
            <w:tcW w:w="1565" w:type="pct"/>
            <w:shd w:val="clear" w:color="auto" w:fill="auto"/>
          </w:tcPr>
          <w:p w14:paraId="2357843D" w14:textId="57059EB1" w:rsidR="0049260E" w:rsidRPr="00215D3C" w:rsidDel="0049260E" w:rsidRDefault="0049260E" w:rsidP="008922DC">
            <w:pPr>
              <w:pStyle w:val="TAC"/>
              <w:jc w:val="left"/>
              <w:rPr>
                <w:del w:id="9638" w:author="ORANGE" w:date="2019-04-23T11:43:00Z"/>
                <w:szCs w:val="18"/>
                <w:lang w:eastAsia="zh-CN"/>
              </w:rPr>
            </w:pPr>
            <w:del w:id="9639" w:author="ORANGE" w:date="2019-04-23T11:43:00Z">
              <w:r w:rsidRPr="00215D3C" w:rsidDel="0049260E">
                <w:rPr>
                  <w:rFonts w:cs="Arial"/>
                </w:rPr>
                <w:delText>subscriptionId</w:delText>
              </w:r>
            </w:del>
          </w:p>
        </w:tc>
        <w:tc>
          <w:tcPr>
            <w:tcW w:w="1069" w:type="pct"/>
          </w:tcPr>
          <w:p w14:paraId="6F78DD2B" w14:textId="0DA5C013" w:rsidR="0049260E" w:rsidRPr="00215D3C" w:rsidDel="0049260E" w:rsidRDefault="0049260E" w:rsidP="008922DC">
            <w:pPr>
              <w:pStyle w:val="TAC"/>
              <w:jc w:val="left"/>
              <w:rPr>
                <w:del w:id="9640" w:author="ORANGE" w:date="2019-04-23T11:43:00Z"/>
                <w:szCs w:val="18"/>
                <w:lang w:eastAsia="zh-CN"/>
              </w:rPr>
            </w:pPr>
            <w:del w:id="9641" w:author="ORANGE" w:date="2019-04-23T11:43:00Z">
              <w:r w:rsidRPr="00215D3C" w:rsidDel="0049260E">
                <w:rPr>
                  <w:szCs w:val="18"/>
                  <w:lang w:eastAsia="zh-CN"/>
                </w:rPr>
                <w:delText>--</w:delText>
              </w:r>
            </w:del>
          </w:p>
        </w:tc>
        <w:tc>
          <w:tcPr>
            <w:tcW w:w="758" w:type="pct"/>
          </w:tcPr>
          <w:p w14:paraId="0AC99FA1" w14:textId="2AC64F3A" w:rsidR="0049260E" w:rsidRPr="00215D3C" w:rsidDel="0049260E" w:rsidRDefault="0049260E" w:rsidP="008922DC">
            <w:pPr>
              <w:pStyle w:val="TAC"/>
              <w:jc w:val="left"/>
              <w:rPr>
                <w:del w:id="9642" w:author="ORANGE" w:date="2019-04-23T11:43:00Z"/>
                <w:szCs w:val="18"/>
                <w:lang w:eastAsia="zh-CN"/>
              </w:rPr>
            </w:pPr>
            <w:del w:id="9643" w:author="ORANGE" w:date="2019-04-23T11:43:00Z">
              <w:r w:rsidRPr="00215D3C" w:rsidDel="0049260E">
                <w:rPr>
                  <w:szCs w:val="18"/>
                  <w:lang w:eastAsia="zh-CN"/>
                </w:rPr>
                <w:delText>--</w:delText>
              </w:r>
            </w:del>
          </w:p>
        </w:tc>
        <w:tc>
          <w:tcPr>
            <w:tcW w:w="1337" w:type="pct"/>
          </w:tcPr>
          <w:p w14:paraId="73FD9144" w14:textId="14DA3200" w:rsidR="0049260E" w:rsidRPr="00215D3C" w:rsidDel="0049260E" w:rsidRDefault="0049260E" w:rsidP="008922DC">
            <w:pPr>
              <w:pStyle w:val="TAC"/>
              <w:jc w:val="left"/>
              <w:rPr>
                <w:del w:id="9644" w:author="ORANGE" w:date="2019-04-23T11:43:00Z"/>
                <w:szCs w:val="18"/>
                <w:lang w:eastAsia="zh-CN"/>
              </w:rPr>
            </w:pPr>
            <w:del w:id="9645" w:author="ORANGE" w:date="2019-04-23T11:43:00Z">
              <w:r w:rsidRPr="00215D3C" w:rsidDel="0049260E">
                <w:rPr>
                  <w:szCs w:val="18"/>
                  <w:lang w:eastAsia="zh-CN"/>
                </w:rPr>
                <w:delText>--</w:delText>
              </w:r>
            </w:del>
          </w:p>
        </w:tc>
        <w:tc>
          <w:tcPr>
            <w:tcW w:w="271" w:type="pct"/>
            <w:shd w:val="clear" w:color="auto" w:fill="auto"/>
          </w:tcPr>
          <w:p w14:paraId="61BADD3B" w14:textId="11BCD9E2" w:rsidR="0049260E" w:rsidRPr="00215D3C" w:rsidDel="0049260E" w:rsidRDefault="0049260E" w:rsidP="008922DC">
            <w:pPr>
              <w:pStyle w:val="TAC"/>
              <w:rPr>
                <w:del w:id="9646" w:author="ORANGE" w:date="2019-04-23T11:43:00Z"/>
                <w:szCs w:val="18"/>
                <w:lang w:eastAsia="zh-CN"/>
              </w:rPr>
            </w:pPr>
            <w:del w:id="9647" w:author="ORANGE" w:date="2019-04-23T11:43:00Z">
              <w:r w:rsidRPr="00215D3C" w:rsidDel="0049260E">
                <w:rPr>
                  <w:szCs w:val="18"/>
                  <w:lang w:eastAsia="zh-CN"/>
                </w:rPr>
                <w:delText>--</w:delText>
              </w:r>
            </w:del>
          </w:p>
        </w:tc>
      </w:tr>
    </w:tbl>
    <w:p w14:paraId="3EFF5704" w14:textId="2573A8EA" w:rsidR="0049260E" w:rsidRPr="00215D3C" w:rsidDel="0049260E" w:rsidRDefault="0049260E" w:rsidP="0049260E">
      <w:pPr>
        <w:rPr>
          <w:del w:id="9648" w:author="ORANGE" w:date="2019-04-23T11:43:00Z"/>
        </w:rPr>
      </w:pPr>
    </w:p>
    <w:p w14:paraId="64B9FF4E" w14:textId="0FB5C1C0" w:rsidR="0049260E" w:rsidRPr="00215D3C" w:rsidDel="0049260E" w:rsidRDefault="0049260E" w:rsidP="0049260E">
      <w:pPr>
        <w:pStyle w:val="TH"/>
        <w:rPr>
          <w:del w:id="9649" w:author="ORANGE" w:date="2019-04-23T11:43:00Z"/>
        </w:rPr>
      </w:pPr>
      <w:del w:id="9650" w:author="ORANGE" w:date="2019-04-23T11:43:00Z">
        <w:r w:rsidRPr="00215D3C" w:rsidDel="0049260E">
          <w:delText xml:space="preserve">Table </w:delText>
        </w:r>
        <w:r w:rsidRPr="00215D3C" w:rsidDel="0049260E">
          <w:rPr>
            <w:lang w:eastAsia="zh-CN"/>
          </w:rPr>
          <w:delText>5.1.</w:delText>
        </w:r>
        <w:r w:rsidRPr="00215D3C" w:rsidDel="0049260E">
          <w:delText>9-4: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65C3EAE" w14:textId="22984B92" w:rsidTr="008922DC">
        <w:trPr>
          <w:del w:id="9651" w:author="ORANGE" w:date="2019-04-23T11:43:00Z"/>
        </w:trPr>
        <w:tc>
          <w:tcPr>
            <w:tcW w:w="1560" w:type="pct"/>
            <w:shd w:val="clear" w:color="auto" w:fill="D0CECE"/>
          </w:tcPr>
          <w:p w14:paraId="4E843EC8" w14:textId="24B2C7BA" w:rsidR="0049260E" w:rsidRPr="00215D3C" w:rsidDel="0049260E" w:rsidRDefault="0049260E" w:rsidP="008922DC">
            <w:pPr>
              <w:pStyle w:val="TAH"/>
              <w:rPr>
                <w:del w:id="9652" w:author="ORANGE" w:date="2019-04-23T11:43:00Z"/>
                <w:lang w:eastAsia="zh-CN"/>
              </w:rPr>
            </w:pPr>
            <w:del w:id="9653" w:author="ORANGE" w:date="2019-04-23T11:43:00Z">
              <w:r w:rsidRPr="00215D3C" w:rsidDel="0049260E">
                <w:delText>IS operation parameter name</w:delText>
              </w:r>
            </w:del>
          </w:p>
        </w:tc>
        <w:tc>
          <w:tcPr>
            <w:tcW w:w="1101" w:type="pct"/>
            <w:shd w:val="clear" w:color="auto" w:fill="D0CECE"/>
          </w:tcPr>
          <w:p w14:paraId="42696AA1" w14:textId="79A4FC50" w:rsidR="0049260E" w:rsidRPr="00215D3C" w:rsidDel="0049260E" w:rsidRDefault="0049260E" w:rsidP="008922DC">
            <w:pPr>
              <w:pStyle w:val="TAH"/>
              <w:rPr>
                <w:del w:id="9654" w:author="ORANGE" w:date="2019-04-23T11:43:00Z"/>
                <w:lang w:eastAsia="zh-CN"/>
              </w:rPr>
            </w:pPr>
            <w:del w:id="9655" w:author="ORANGE" w:date="2019-04-23T11:43:00Z">
              <w:r w:rsidRPr="00215D3C" w:rsidDel="0049260E">
                <w:rPr>
                  <w:lang w:eastAsia="zh-CN"/>
                </w:rPr>
                <w:delText>SS parameter location</w:delText>
              </w:r>
            </w:del>
          </w:p>
        </w:tc>
        <w:tc>
          <w:tcPr>
            <w:tcW w:w="767" w:type="pct"/>
            <w:shd w:val="clear" w:color="auto" w:fill="D0CECE"/>
          </w:tcPr>
          <w:p w14:paraId="612C7283" w14:textId="49708FC9" w:rsidR="0049260E" w:rsidRPr="00215D3C" w:rsidDel="0049260E" w:rsidRDefault="0049260E" w:rsidP="008922DC">
            <w:pPr>
              <w:pStyle w:val="TAH"/>
              <w:rPr>
                <w:del w:id="9656" w:author="ORANGE" w:date="2019-04-23T11:43:00Z"/>
                <w:lang w:eastAsia="zh-CN"/>
              </w:rPr>
            </w:pPr>
            <w:del w:id="9657" w:author="ORANGE" w:date="2019-04-23T11:43:00Z">
              <w:r w:rsidRPr="00215D3C" w:rsidDel="0049260E">
                <w:rPr>
                  <w:lang w:eastAsia="zh-CN"/>
                </w:rPr>
                <w:delText>SS parameter name</w:delText>
              </w:r>
            </w:del>
          </w:p>
        </w:tc>
        <w:tc>
          <w:tcPr>
            <w:tcW w:w="1301" w:type="pct"/>
            <w:shd w:val="clear" w:color="auto" w:fill="D0CECE"/>
          </w:tcPr>
          <w:p w14:paraId="0131E522" w14:textId="7E48DC1F" w:rsidR="0049260E" w:rsidRPr="00215D3C" w:rsidDel="0049260E" w:rsidRDefault="0049260E" w:rsidP="008922DC">
            <w:pPr>
              <w:pStyle w:val="TAH"/>
              <w:rPr>
                <w:del w:id="9658" w:author="ORANGE" w:date="2019-04-23T11:43:00Z"/>
                <w:lang w:eastAsia="zh-CN"/>
              </w:rPr>
            </w:pPr>
            <w:del w:id="9659" w:author="ORANGE" w:date="2019-04-23T11:43:00Z">
              <w:r w:rsidRPr="00215D3C" w:rsidDel="0049260E">
                <w:rPr>
                  <w:lang w:eastAsia="zh-CN"/>
                </w:rPr>
                <w:delText>SS parameter type</w:delText>
              </w:r>
            </w:del>
          </w:p>
        </w:tc>
        <w:tc>
          <w:tcPr>
            <w:tcW w:w="271" w:type="pct"/>
            <w:shd w:val="clear" w:color="auto" w:fill="D0CECE"/>
          </w:tcPr>
          <w:p w14:paraId="722FFF26" w14:textId="4C3183C0" w:rsidR="0049260E" w:rsidRPr="00215D3C" w:rsidDel="0049260E" w:rsidRDefault="0049260E" w:rsidP="008922DC">
            <w:pPr>
              <w:pStyle w:val="TAH"/>
              <w:rPr>
                <w:del w:id="9660" w:author="ORANGE" w:date="2019-04-23T11:43:00Z"/>
                <w:lang w:eastAsia="zh-CN"/>
              </w:rPr>
            </w:pPr>
            <w:del w:id="9661" w:author="ORANGE" w:date="2019-04-23T11:43:00Z">
              <w:r w:rsidRPr="00215D3C" w:rsidDel="0049260E">
                <w:rPr>
                  <w:lang w:eastAsia="zh-CN"/>
                </w:rPr>
                <w:delText>SQ</w:delText>
              </w:r>
            </w:del>
          </w:p>
        </w:tc>
      </w:tr>
      <w:tr w:rsidR="0049260E" w:rsidRPr="00215D3C" w:rsidDel="0049260E" w14:paraId="40E94419" w14:textId="3CEA6343" w:rsidTr="008922DC">
        <w:trPr>
          <w:del w:id="9662" w:author="ORANGE" w:date="2019-04-23T11:43:00Z"/>
        </w:trPr>
        <w:tc>
          <w:tcPr>
            <w:tcW w:w="1560" w:type="pct"/>
            <w:shd w:val="clear" w:color="auto" w:fill="auto"/>
          </w:tcPr>
          <w:p w14:paraId="0BDD7168" w14:textId="2A51B5D2" w:rsidR="0049260E" w:rsidRPr="00215D3C" w:rsidDel="0049260E" w:rsidRDefault="0049260E" w:rsidP="008922DC">
            <w:pPr>
              <w:pStyle w:val="TAC"/>
              <w:jc w:val="left"/>
              <w:rPr>
                <w:del w:id="9663" w:author="ORANGE" w:date="2019-04-23T11:43:00Z"/>
                <w:szCs w:val="18"/>
                <w:lang w:eastAsia="zh-CN"/>
              </w:rPr>
            </w:pPr>
            <w:del w:id="9664" w:author="ORANGE" w:date="2019-04-23T11:43:00Z">
              <w:r w:rsidRPr="00215D3C" w:rsidDel="0049260E">
                <w:delText>status</w:delText>
              </w:r>
            </w:del>
          </w:p>
        </w:tc>
        <w:tc>
          <w:tcPr>
            <w:tcW w:w="1101" w:type="pct"/>
          </w:tcPr>
          <w:p w14:paraId="49544E3D" w14:textId="1BB8FD54" w:rsidR="0049260E" w:rsidRPr="00215D3C" w:rsidDel="0049260E" w:rsidRDefault="0049260E" w:rsidP="008922DC">
            <w:pPr>
              <w:pStyle w:val="TAC"/>
              <w:jc w:val="left"/>
              <w:rPr>
                <w:del w:id="9665" w:author="ORANGE" w:date="2019-04-23T11:43:00Z"/>
                <w:szCs w:val="18"/>
                <w:lang w:eastAsia="zh-CN"/>
              </w:rPr>
            </w:pPr>
            <w:del w:id="9666" w:author="ORANGE" w:date="2019-04-23T11:43:00Z">
              <w:r w:rsidRPr="00215D3C" w:rsidDel="0049260E">
                <w:rPr>
                  <w:szCs w:val="18"/>
                  <w:lang w:eastAsia="zh-CN"/>
                </w:rPr>
                <w:delText>response status codes</w:delText>
              </w:r>
            </w:del>
          </w:p>
        </w:tc>
        <w:tc>
          <w:tcPr>
            <w:tcW w:w="767" w:type="pct"/>
          </w:tcPr>
          <w:p w14:paraId="424A617D" w14:textId="22DB304C" w:rsidR="0049260E" w:rsidRPr="00215D3C" w:rsidDel="0049260E" w:rsidRDefault="0049260E" w:rsidP="008922DC">
            <w:pPr>
              <w:pStyle w:val="TAC"/>
              <w:jc w:val="left"/>
              <w:rPr>
                <w:del w:id="9667" w:author="ORANGE" w:date="2019-04-23T11:43:00Z"/>
                <w:szCs w:val="18"/>
                <w:lang w:eastAsia="zh-CN"/>
              </w:rPr>
            </w:pPr>
            <w:del w:id="9668" w:author="ORANGE" w:date="2019-04-23T11:43:00Z">
              <w:r w:rsidRPr="00215D3C" w:rsidDel="0049260E">
                <w:rPr>
                  <w:szCs w:val="18"/>
                  <w:lang w:eastAsia="zh-CN"/>
                </w:rPr>
                <w:delText>n/a</w:delText>
              </w:r>
            </w:del>
          </w:p>
        </w:tc>
        <w:tc>
          <w:tcPr>
            <w:tcW w:w="1301" w:type="pct"/>
          </w:tcPr>
          <w:p w14:paraId="3A8ABE65" w14:textId="4DD8909A" w:rsidR="0049260E" w:rsidRPr="00215D3C" w:rsidDel="0049260E" w:rsidRDefault="0049260E" w:rsidP="008922DC">
            <w:pPr>
              <w:pStyle w:val="TAC"/>
              <w:jc w:val="left"/>
              <w:rPr>
                <w:del w:id="9669" w:author="ORANGE" w:date="2019-04-23T11:43:00Z"/>
                <w:szCs w:val="18"/>
                <w:lang w:eastAsia="zh-CN"/>
              </w:rPr>
            </w:pPr>
            <w:del w:id="9670" w:author="ORANGE" w:date="2019-04-23T11:43:00Z">
              <w:r w:rsidRPr="00215D3C" w:rsidDel="0049260E">
                <w:rPr>
                  <w:szCs w:val="18"/>
                  <w:lang w:eastAsia="zh-CN"/>
                </w:rPr>
                <w:delText>n/a</w:delText>
              </w:r>
            </w:del>
          </w:p>
        </w:tc>
        <w:tc>
          <w:tcPr>
            <w:tcW w:w="271" w:type="pct"/>
            <w:shd w:val="clear" w:color="auto" w:fill="auto"/>
          </w:tcPr>
          <w:p w14:paraId="77B6F531" w14:textId="0830383E" w:rsidR="0049260E" w:rsidRPr="00215D3C" w:rsidDel="0049260E" w:rsidRDefault="0049260E" w:rsidP="008922DC">
            <w:pPr>
              <w:pStyle w:val="TAC"/>
              <w:rPr>
                <w:del w:id="9671" w:author="ORANGE" w:date="2019-04-23T11:43:00Z"/>
                <w:szCs w:val="18"/>
                <w:lang w:eastAsia="zh-CN"/>
              </w:rPr>
            </w:pPr>
            <w:del w:id="9672" w:author="ORANGE" w:date="2019-04-23T11:43:00Z">
              <w:r w:rsidRPr="00215D3C" w:rsidDel="0049260E">
                <w:rPr>
                  <w:szCs w:val="18"/>
                  <w:lang w:eastAsia="zh-CN"/>
                </w:rPr>
                <w:delText>M</w:delText>
              </w:r>
            </w:del>
          </w:p>
        </w:tc>
      </w:tr>
    </w:tbl>
    <w:p w14:paraId="4FE6511E" w14:textId="06EED8C9" w:rsidR="0049260E" w:rsidRPr="00215D3C" w:rsidDel="0049260E" w:rsidRDefault="0049260E" w:rsidP="0049260E">
      <w:pPr>
        <w:rPr>
          <w:del w:id="9673" w:author="ORANGE" w:date="2019-04-23T11:43:00Z"/>
          <w:lang w:eastAsia="zh-CN" w:bidi="ar-KW"/>
        </w:rPr>
      </w:pPr>
    </w:p>
    <w:p w14:paraId="51C2C42A" w14:textId="43B45D7D" w:rsidR="0049260E" w:rsidRPr="00215D3C" w:rsidDel="0049260E" w:rsidRDefault="0049260E" w:rsidP="0049260E">
      <w:pPr>
        <w:rPr>
          <w:del w:id="9674" w:author="ORANGE" w:date="2019-04-23T11:43:00Z"/>
          <w:lang w:eastAsia="zh-CN" w:bidi="ar-KW"/>
        </w:rPr>
      </w:pPr>
      <w:del w:id="9675" w:author="ORANGE" w:date="2019-04-23T11:43:00Z">
        <w:r w:rsidRPr="00215D3C" w:rsidDel="0049260E">
          <w:rPr>
            <w:lang w:eastAsia="zh-CN" w:bidi="ar-KW"/>
          </w:rPr>
          <w:delText>The procedure for unsubscribing from all subscription made with a specific consumerReference is as follows:</w:delText>
        </w:r>
      </w:del>
    </w:p>
    <w:p w14:paraId="37EC580C" w14:textId="55F2FD6A" w:rsidR="0049260E" w:rsidRPr="00215D3C" w:rsidDel="0049260E" w:rsidRDefault="0049260E" w:rsidP="0049260E">
      <w:pPr>
        <w:pStyle w:val="B10"/>
        <w:numPr>
          <w:ilvl w:val="0"/>
          <w:numId w:val="16"/>
        </w:numPr>
        <w:overflowPunct w:val="0"/>
        <w:autoSpaceDE w:val="0"/>
        <w:autoSpaceDN w:val="0"/>
        <w:adjustRightInd w:val="0"/>
        <w:textAlignment w:val="baseline"/>
        <w:rPr>
          <w:del w:id="9676" w:author="ORANGE" w:date="2019-04-23T11:43:00Z"/>
        </w:rPr>
      </w:pPr>
      <w:del w:id="9677"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00FAA792" w14:textId="65F0A100" w:rsidR="0049260E" w:rsidRPr="00215D3C" w:rsidDel="0049260E" w:rsidRDefault="0049260E" w:rsidP="0049260E">
      <w:pPr>
        <w:ind w:left="436" w:firstLine="284"/>
        <w:rPr>
          <w:del w:id="9678" w:author="ORANGE" w:date="2019-04-23T11:43:00Z"/>
        </w:rPr>
      </w:pPr>
      <w:del w:id="9679" w:author="ORANGE" w:date="2019-04-23T11:43:00Z">
        <w:r w:rsidRPr="00215D3C" w:rsidDel="0049260E">
          <w:delText>The URI identifies the "…/subscriptions" collection resource.</w:delText>
        </w:r>
      </w:del>
    </w:p>
    <w:p w14:paraId="2AFB2C09" w14:textId="284C1719" w:rsidR="0049260E" w:rsidRPr="00215D3C" w:rsidDel="0049260E" w:rsidRDefault="0049260E" w:rsidP="0049260E">
      <w:pPr>
        <w:ind w:left="709" w:hanging="10"/>
        <w:rPr>
          <w:del w:id="9680" w:author="ORANGE" w:date="2019-04-23T11:43:00Z"/>
        </w:rPr>
      </w:pPr>
      <w:del w:id="9681" w:author="ORANGE" w:date="2019-04-23T11:43:00Z">
        <w:r w:rsidRPr="00215D3C" w:rsidDel="0049260E">
          <w:delText>The query part identifies the consumer whose subscriptions shall be deleted, for "example "…/subscriptions?consumerReference= example.com/notificationSink".</w:delText>
        </w:r>
      </w:del>
    </w:p>
    <w:p w14:paraId="00D51E41" w14:textId="0A1ED295" w:rsidR="0049260E" w:rsidRPr="00215D3C" w:rsidDel="0049260E" w:rsidRDefault="0049260E" w:rsidP="0049260E">
      <w:pPr>
        <w:ind w:left="436" w:firstLine="284"/>
        <w:rPr>
          <w:del w:id="9682" w:author="ORANGE" w:date="2019-04-23T11:43:00Z"/>
        </w:rPr>
      </w:pPr>
      <w:del w:id="9683" w:author="ORANGE" w:date="2019-04-23T11:43:00Z">
        <w:r w:rsidRPr="00215D3C" w:rsidDel="0049260E">
          <w:delText>The request message body shall be empty.</w:delText>
        </w:r>
      </w:del>
    </w:p>
    <w:p w14:paraId="0AF65F72" w14:textId="70E1D7CF" w:rsidR="0049260E" w:rsidRPr="00215D3C" w:rsidDel="0049260E" w:rsidRDefault="0049260E" w:rsidP="0049260E">
      <w:pPr>
        <w:pStyle w:val="B10"/>
        <w:numPr>
          <w:ilvl w:val="0"/>
          <w:numId w:val="16"/>
        </w:numPr>
        <w:overflowPunct w:val="0"/>
        <w:autoSpaceDE w:val="0"/>
        <w:autoSpaceDN w:val="0"/>
        <w:adjustRightInd w:val="0"/>
        <w:textAlignment w:val="baseline"/>
        <w:rPr>
          <w:del w:id="9684" w:author="ORANGE" w:date="2019-04-23T11:43:00Z"/>
        </w:rPr>
      </w:pPr>
      <w:del w:id="9685"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28B8609C" w14:textId="48BCA2FA" w:rsidR="0049260E" w:rsidRPr="00215D3C" w:rsidDel="0049260E" w:rsidRDefault="0049260E" w:rsidP="0049260E">
      <w:pPr>
        <w:ind w:left="436" w:firstLine="284"/>
        <w:rPr>
          <w:del w:id="9686" w:author="ORANGE" w:date="2019-04-23T11:43:00Z"/>
        </w:rPr>
      </w:pPr>
      <w:del w:id="9687" w:author="ORANGE" w:date="2019-04-23T11:43:00Z">
        <w:r w:rsidRPr="00215D3C" w:rsidDel="0049260E">
          <w:delText>On success "204 No Content" shall be returned. The response message body shall be empty.</w:delText>
        </w:r>
      </w:del>
    </w:p>
    <w:p w14:paraId="445F133E" w14:textId="07C51E26" w:rsidR="0049260E" w:rsidRPr="00215D3C" w:rsidDel="0049260E" w:rsidRDefault="0049260E" w:rsidP="0049260E">
      <w:pPr>
        <w:ind w:left="709" w:hanging="10"/>
        <w:rPr>
          <w:del w:id="9688" w:author="ORANGE" w:date="2019-04-23T11:43:00Z"/>
        </w:rPr>
      </w:pPr>
      <w:del w:id="9689" w:author="ORANGE" w:date="2019-04-23T11:43:00Z">
        <w:r w:rsidRPr="00215D3C" w:rsidDel="0049260E">
          <w:delText>On failure, an appropriate error code shall be returned. The response message body may carry an error object.</w:delText>
        </w:r>
      </w:del>
    </w:p>
    <w:p w14:paraId="0E7211CF" w14:textId="30225CAA" w:rsidR="0049260E" w:rsidRPr="00215D3C" w:rsidDel="0049260E" w:rsidRDefault="0049260E" w:rsidP="0049260E">
      <w:pPr>
        <w:pStyle w:val="Titre2"/>
        <w:rPr>
          <w:del w:id="9690" w:author="ORANGE" w:date="2019-04-23T11:43:00Z"/>
        </w:rPr>
      </w:pPr>
      <w:del w:id="9691" w:author="ORANGE" w:date="2019-04-23T11:43:00Z">
        <w:r w:rsidRPr="00215D3C" w:rsidDel="0049260E">
          <w:delText>9.2</w:delText>
        </w:r>
        <w:r w:rsidRPr="00215D3C" w:rsidDel="0049260E">
          <w:tab/>
          <w:delText>Mapping of notifications</w:delText>
        </w:r>
      </w:del>
    </w:p>
    <w:p w14:paraId="4921F556" w14:textId="3149BCD3" w:rsidR="0049260E" w:rsidRPr="00215D3C" w:rsidDel="0049260E" w:rsidRDefault="0049260E" w:rsidP="0049260E">
      <w:pPr>
        <w:pStyle w:val="Titre3"/>
        <w:rPr>
          <w:del w:id="9692" w:author="ORANGE" w:date="2019-04-23T11:43:00Z"/>
        </w:rPr>
      </w:pPr>
      <w:del w:id="9693" w:author="ORANGE" w:date="2019-04-23T11:43:00Z">
        <w:r w:rsidRPr="00215D3C" w:rsidDel="0049260E">
          <w:delText>9.2.1</w:delText>
        </w:r>
        <w:r w:rsidRPr="00215D3C" w:rsidDel="0049260E">
          <w:tab/>
          <w:delText>Introduction</w:delText>
        </w:r>
      </w:del>
    </w:p>
    <w:p w14:paraId="36CDB47E" w14:textId="7B29A30B" w:rsidR="0049260E" w:rsidRPr="00215D3C" w:rsidDel="0049260E" w:rsidRDefault="0049260E" w:rsidP="0049260E">
      <w:pPr>
        <w:rPr>
          <w:del w:id="9694" w:author="ORANGE" w:date="2019-04-23T11:43:00Z"/>
        </w:rPr>
      </w:pPr>
      <w:del w:id="9695" w:author="ORANGE" w:date="2019-04-23T11:43:00Z">
        <w:r w:rsidRPr="00215D3C" w:rsidDel="0049260E">
          <w:delText>The IS notifications are mapped to SS equivalents according to table 9.2.1-1.</w:delText>
        </w:r>
      </w:del>
    </w:p>
    <w:p w14:paraId="0C920DDC" w14:textId="0760EA17" w:rsidR="0049260E" w:rsidRPr="00215D3C" w:rsidDel="0049260E" w:rsidRDefault="0049260E" w:rsidP="0049260E">
      <w:pPr>
        <w:jc w:val="center"/>
        <w:rPr>
          <w:del w:id="9696" w:author="ORANGE" w:date="2019-04-23T11:43:00Z"/>
          <w:rFonts w:ascii="Arial" w:hAnsi="Arial"/>
          <w:b/>
        </w:rPr>
      </w:pPr>
      <w:del w:id="9697" w:author="ORANGE" w:date="2019-04-23T11:43:00Z">
        <w:r w:rsidRPr="00215D3C" w:rsidDel="0049260E">
          <w:rPr>
            <w:rFonts w:ascii="Arial" w:hAnsi="Arial"/>
            <w:b/>
          </w:rPr>
          <w:delText>Table 9.2.1-1: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49260E" w:rsidRPr="00215D3C" w:rsidDel="0049260E" w14:paraId="22E49487" w14:textId="483EF815" w:rsidTr="008922DC">
        <w:trPr>
          <w:del w:id="9698" w:author="ORANGE" w:date="2019-04-23T11:43:00Z"/>
        </w:trPr>
        <w:tc>
          <w:tcPr>
            <w:tcW w:w="1709" w:type="pct"/>
            <w:shd w:val="clear" w:color="auto" w:fill="auto"/>
          </w:tcPr>
          <w:p w14:paraId="5A2A5A5B" w14:textId="2C012908" w:rsidR="0049260E" w:rsidRPr="00215D3C" w:rsidDel="0049260E" w:rsidRDefault="0049260E" w:rsidP="008922DC">
            <w:pPr>
              <w:spacing w:after="0"/>
              <w:jc w:val="center"/>
              <w:rPr>
                <w:del w:id="9699" w:author="ORANGE" w:date="2019-04-23T11:43:00Z"/>
                <w:rFonts w:ascii="Arial" w:hAnsi="Arial" w:cs="Arial"/>
                <w:b/>
                <w:sz w:val="18"/>
                <w:szCs w:val="18"/>
              </w:rPr>
            </w:pPr>
            <w:del w:id="9700" w:author="ORANGE" w:date="2019-04-23T11:43:00Z">
              <w:r w:rsidRPr="00215D3C" w:rsidDel="0049260E">
                <w:rPr>
                  <w:rFonts w:ascii="Arial" w:hAnsi="Arial" w:cs="Arial"/>
                  <w:b/>
                  <w:sz w:val="18"/>
                  <w:szCs w:val="18"/>
                </w:rPr>
                <w:delText>IS operations</w:delText>
              </w:r>
            </w:del>
          </w:p>
        </w:tc>
        <w:tc>
          <w:tcPr>
            <w:tcW w:w="1006" w:type="pct"/>
            <w:shd w:val="clear" w:color="auto" w:fill="auto"/>
          </w:tcPr>
          <w:p w14:paraId="25D9400F" w14:textId="0276B25E" w:rsidR="0049260E" w:rsidRPr="00215D3C" w:rsidDel="0049260E" w:rsidRDefault="0049260E" w:rsidP="008922DC">
            <w:pPr>
              <w:spacing w:after="0"/>
              <w:jc w:val="center"/>
              <w:rPr>
                <w:del w:id="9701" w:author="ORANGE" w:date="2019-04-23T11:43:00Z"/>
                <w:rFonts w:ascii="Arial" w:hAnsi="Arial" w:cs="Arial"/>
                <w:b/>
                <w:sz w:val="18"/>
                <w:szCs w:val="18"/>
              </w:rPr>
            </w:pPr>
            <w:del w:id="9702" w:author="ORANGE" w:date="2019-04-23T11:43:00Z">
              <w:r w:rsidRPr="00215D3C" w:rsidDel="0049260E">
                <w:rPr>
                  <w:rFonts w:ascii="Arial" w:hAnsi="Arial" w:cs="Arial"/>
                  <w:b/>
                  <w:sz w:val="18"/>
                  <w:szCs w:val="18"/>
                  <w:lang w:eastAsia="zh-CN"/>
                </w:rPr>
                <w:delText>HTTP Method</w:delText>
              </w:r>
            </w:del>
          </w:p>
        </w:tc>
        <w:tc>
          <w:tcPr>
            <w:tcW w:w="2014" w:type="pct"/>
            <w:shd w:val="clear" w:color="auto" w:fill="auto"/>
          </w:tcPr>
          <w:p w14:paraId="1A7B419D" w14:textId="4B79FC80" w:rsidR="0049260E" w:rsidRPr="00215D3C" w:rsidDel="0049260E" w:rsidRDefault="0049260E" w:rsidP="008922DC">
            <w:pPr>
              <w:spacing w:after="0"/>
              <w:jc w:val="center"/>
              <w:rPr>
                <w:del w:id="9703" w:author="ORANGE" w:date="2019-04-23T11:43:00Z"/>
                <w:rFonts w:ascii="Arial" w:hAnsi="Arial" w:cs="Arial"/>
                <w:b/>
                <w:sz w:val="18"/>
                <w:szCs w:val="18"/>
              </w:rPr>
            </w:pPr>
            <w:del w:id="9704" w:author="ORANGE" w:date="2019-04-23T11:43:00Z">
              <w:r w:rsidRPr="00215D3C" w:rsidDel="0049260E">
                <w:rPr>
                  <w:rFonts w:ascii="Arial" w:hAnsi="Arial" w:cs="Arial"/>
                  <w:b/>
                  <w:sz w:val="18"/>
                  <w:szCs w:val="18"/>
                  <w:lang w:eastAsia="zh-CN"/>
                </w:rPr>
                <w:delText>Resource URI</w:delText>
              </w:r>
            </w:del>
          </w:p>
        </w:tc>
        <w:tc>
          <w:tcPr>
            <w:tcW w:w="271" w:type="pct"/>
            <w:shd w:val="clear" w:color="auto" w:fill="auto"/>
          </w:tcPr>
          <w:p w14:paraId="0590E66D" w14:textId="0AB476D1" w:rsidR="0049260E" w:rsidRPr="00215D3C" w:rsidDel="0049260E" w:rsidRDefault="0049260E" w:rsidP="008922DC">
            <w:pPr>
              <w:spacing w:after="0"/>
              <w:jc w:val="center"/>
              <w:rPr>
                <w:del w:id="9705" w:author="ORANGE" w:date="2019-04-23T11:43:00Z"/>
                <w:rFonts w:ascii="Arial" w:hAnsi="Arial" w:cs="Arial"/>
                <w:b/>
                <w:sz w:val="18"/>
                <w:szCs w:val="18"/>
              </w:rPr>
            </w:pPr>
            <w:del w:id="9706" w:author="ORANGE" w:date="2019-04-23T11:43:00Z">
              <w:r w:rsidRPr="00215D3C" w:rsidDel="0049260E">
                <w:rPr>
                  <w:rFonts w:ascii="Arial" w:hAnsi="Arial" w:cs="Arial"/>
                  <w:b/>
                  <w:sz w:val="18"/>
                  <w:szCs w:val="18"/>
                  <w:lang w:eastAsia="zh-CN"/>
                </w:rPr>
                <w:delText>SQ</w:delText>
              </w:r>
            </w:del>
          </w:p>
        </w:tc>
      </w:tr>
      <w:tr w:rsidR="0049260E" w:rsidRPr="00215D3C" w:rsidDel="0049260E" w14:paraId="6E42E2C6" w14:textId="367DF92F" w:rsidTr="008922DC">
        <w:trPr>
          <w:del w:id="9707" w:author="ORANGE" w:date="2019-04-23T11:43:00Z"/>
        </w:trPr>
        <w:tc>
          <w:tcPr>
            <w:tcW w:w="1709" w:type="pct"/>
            <w:shd w:val="clear" w:color="auto" w:fill="auto"/>
          </w:tcPr>
          <w:p w14:paraId="3622C9F9" w14:textId="0DDB4D92" w:rsidR="0049260E" w:rsidRPr="00215D3C" w:rsidDel="0049260E" w:rsidRDefault="0049260E" w:rsidP="008922DC">
            <w:pPr>
              <w:spacing w:after="0"/>
              <w:rPr>
                <w:del w:id="9708" w:author="ORANGE" w:date="2019-04-23T11:43:00Z"/>
                <w:rFonts w:ascii="Arial" w:hAnsi="Arial" w:cs="Arial"/>
                <w:sz w:val="18"/>
                <w:szCs w:val="18"/>
              </w:rPr>
            </w:pPr>
            <w:del w:id="9709" w:author="ORANGE" w:date="2019-04-23T11:43:00Z">
              <w:r w:rsidRPr="00215D3C" w:rsidDel="0049260E">
                <w:rPr>
                  <w:rFonts w:ascii="Arial" w:hAnsi="Arial" w:cs="Arial"/>
                  <w:sz w:val="18"/>
                  <w:szCs w:val="18"/>
                  <w:lang w:eastAsia="zh-CN"/>
                </w:rPr>
                <w:delText>notifyNewAlarm</w:delText>
              </w:r>
            </w:del>
          </w:p>
        </w:tc>
        <w:tc>
          <w:tcPr>
            <w:tcW w:w="1006" w:type="pct"/>
            <w:shd w:val="clear" w:color="auto" w:fill="auto"/>
          </w:tcPr>
          <w:p w14:paraId="6FAB2182" w14:textId="56F298A1" w:rsidR="0049260E" w:rsidRPr="00215D3C" w:rsidDel="0049260E" w:rsidRDefault="0049260E" w:rsidP="008922DC">
            <w:pPr>
              <w:spacing w:after="0"/>
              <w:jc w:val="center"/>
              <w:rPr>
                <w:del w:id="9710" w:author="ORANGE" w:date="2019-04-23T11:43:00Z"/>
                <w:rFonts w:ascii="Arial" w:hAnsi="Arial" w:cs="Arial"/>
                <w:sz w:val="18"/>
                <w:szCs w:val="18"/>
              </w:rPr>
            </w:pPr>
            <w:del w:id="9711"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13316015" w14:textId="3D9D17EF" w:rsidR="0049260E" w:rsidRPr="00215D3C" w:rsidDel="0049260E" w:rsidRDefault="0049260E" w:rsidP="008922DC">
            <w:pPr>
              <w:spacing w:after="0"/>
              <w:jc w:val="center"/>
              <w:rPr>
                <w:del w:id="9712" w:author="ORANGE" w:date="2019-04-23T11:43:00Z"/>
                <w:rFonts w:ascii="Arial" w:hAnsi="Arial" w:cs="Arial"/>
                <w:sz w:val="18"/>
                <w:szCs w:val="18"/>
              </w:rPr>
            </w:pPr>
            <w:del w:id="9713"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683FAFA9" w14:textId="396D7067" w:rsidR="0049260E" w:rsidRPr="00215D3C" w:rsidDel="0049260E" w:rsidRDefault="0049260E" w:rsidP="008922DC">
            <w:pPr>
              <w:spacing w:after="0"/>
              <w:jc w:val="center"/>
              <w:rPr>
                <w:del w:id="9714" w:author="ORANGE" w:date="2019-04-23T11:43:00Z"/>
                <w:rFonts w:ascii="Arial" w:hAnsi="Arial" w:cs="Arial"/>
                <w:sz w:val="18"/>
                <w:szCs w:val="18"/>
              </w:rPr>
            </w:pPr>
            <w:del w:id="9715" w:author="ORANGE" w:date="2019-04-23T11:43:00Z">
              <w:r w:rsidRPr="00215D3C" w:rsidDel="0049260E">
                <w:rPr>
                  <w:rFonts w:ascii="Arial" w:hAnsi="Arial" w:cs="Arial"/>
                  <w:sz w:val="18"/>
                  <w:szCs w:val="18"/>
                  <w:lang w:eastAsia="zh-CN"/>
                </w:rPr>
                <w:delText>M</w:delText>
              </w:r>
            </w:del>
          </w:p>
        </w:tc>
      </w:tr>
      <w:tr w:rsidR="0049260E" w:rsidRPr="00215D3C" w:rsidDel="0049260E" w14:paraId="3E8EC8A0" w14:textId="6321A96D" w:rsidTr="008922DC">
        <w:trPr>
          <w:del w:id="9716" w:author="ORANGE" w:date="2019-04-23T11:43:00Z"/>
        </w:trPr>
        <w:tc>
          <w:tcPr>
            <w:tcW w:w="1709" w:type="pct"/>
            <w:shd w:val="clear" w:color="auto" w:fill="auto"/>
          </w:tcPr>
          <w:p w14:paraId="1702B3DA" w14:textId="73BA91CD" w:rsidR="0049260E" w:rsidRPr="00215D3C" w:rsidDel="0049260E" w:rsidRDefault="0049260E" w:rsidP="008922DC">
            <w:pPr>
              <w:spacing w:after="0"/>
              <w:rPr>
                <w:del w:id="9717" w:author="ORANGE" w:date="2019-04-23T11:43:00Z"/>
                <w:rFonts w:ascii="Arial" w:hAnsi="Arial" w:cs="Arial"/>
                <w:sz w:val="18"/>
                <w:szCs w:val="18"/>
              </w:rPr>
            </w:pPr>
            <w:del w:id="9718" w:author="ORANGE" w:date="2019-04-23T11:43:00Z">
              <w:r w:rsidRPr="00215D3C" w:rsidDel="0049260E">
                <w:rPr>
                  <w:rFonts w:ascii="Arial" w:hAnsi="Arial" w:cs="Arial"/>
                  <w:sz w:val="18"/>
                  <w:szCs w:val="18"/>
                  <w:lang w:eastAsia="zh-CN"/>
                </w:rPr>
                <w:delText>notifyNewSecurityAlarm</w:delText>
              </w:r>
            </w:del>
          </w:p>
        </w:tc>
        <w:tc>
          <w:tcPr>
            <w:tcW w:w="1006" w:type="pct"/>
            <w:shd w:val="clear" w:color="auto" w:fill="auto"/>
          </w:tcPr>
          <w:p w14:paraId="5DBA77A7" w14:textId="577859AF" w:rsidR="0049260E" w:rsidRPr="00215D3C" w:rsidDel="0049260E" w:rsidRDefault="0049260E" w:rsidP="008922DC">
            <w:pPr>
              <w:spacing w:after="0"/>
              <w:jc w:val="center"/>
              <w:rPr>
                <w:del w:id="9719" w:author="ORANGE" w:date="2019-04-23T11:43:00Z"/>
                <w:rFonts w:ascii="Arial" w:hAnsi="Arial" w:cs="Arial"/>
                <w:sz w:val="18"/>
                <w:szCs w:val="18"/>
                <w:lang w:eastAsia="zh-CN"/>
              </w:rPr>
            </w:pPr>
            <w:del w:id="9720"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58D2A1E" w14:textId="3F158449" w:rsidR="0049260E" w:rsidRPr="00215D3C" w:rsidDel="0049260E" w:rsidRDefault="0049260E" w:rsidP="008922DC">
            <w:pPr>
              <w:spacing w:after="0"/>
              <w:jc w:val="center"/>
              <w:rPr>
                <w:del w:id="9721" w:author="ORANGE" w:date="2019-04-23T11:43:00Z"/>
                <w:rFonts w:ascii="Arial" w:hAnsi="Arial" w:cs="Arial"/>
                <w:sz w:val="18"/>
                <w:szCs w:val="18"/>
                <w:lang w:eastAsia="zh-CN"/>
              </w:rPr>
            </w:pPr>
            <w:del w:id="9722"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95A2AF" w14:textId="3780CC12" w:rsidR="0049260E" w:rsidRPr="00215D3C" w:rsidDel="0049260E" w:rsidRDefault="0049260E" w:rsidP="008922DC">
            <w:pPr>
              <w:spacing w:after="0"/>
              <w:jc w:val="center"/>
              <w:rPr>
                <w:del w:id="9723" w:author="ORANGE" w:date="2019-04-23T11:43:00Z"/>
                <w:rFonts w:ascii="Arial" w:hAnsi="Arial" w:cs="Arial"/>
                <w:sz w:val="18"/>
                <w:szCs w:val="18"/>
                <w:lang w:eastAsia="zh-CN"/>
              </w:rPr>
            </w:pPr>
            <w:del w:id="9724" w:author="ORANGE" w:date="2019-04-23T11:43:00Z">
              <w:r w:rsidRPr="00215D3C" w:rsidDel="0049260E">
                <w:rPr>
                  <w:rFonts w:ascii="Arial" w:hAnsi="Arial" w:cs="Arial"/>
                  <w:sz w:val="18"/>
                  <w:szCs w:val="18"/>
                  <w:lang w:eastAsia="zh-CN"/>
                </w:rPr>
                <w:delText>M</w:delText>
              </w:r>
            </w:del>
          </w:p>
        </w:tc>
      </w:tr>
      <w:tr w:rsidR="0049260E" w:rsidRPr="00215D3C" w:rsidDel="0049260E" w14:paraId="29F14514" w14:textId="4A151299" w:rsidTr="008922DC">
        <w:trPr>
          <w:del w:id="9725" w:author="ORANGE" w:date="2019-04-23T11:43:00Z"/>
        </w:trPr>
        <w:tc>
          <w:tcPr>
            <w:tcW w:w="1709" w:type="pct"/>
            <w:shd w:val="clear" w:color="auto" w:fill="auto"/>
          </w:tcPr>
          <w:p w14:paraId="06B36CAF" w14:textId="1D6DA11A" w:rsidR="0049260E" w:rsidRPr="00215D3C" w:rsidDel="0049260E" w:rsidRDefault="0049260E" w:rsidP="008922DC">
            <w:pPr>
              <w:spacing w:after="0"/>
              <w:rPr>
                <w:del w:id="9726" w:author="ORANGE" w:date="2019-04-23T11:43:00Z"/>
                <w:rFonts w:ascii="Arial" w:hAnsi="Arial" w:cs="Arial"/>
                <w:sz w:val="18"/>
                <w:szCs w:val="18"/>
              </w:rPr>
            </w:pPr>
            <w:del w:id="9727" w:author="ORANGE" w:date="2019-04-23T11:43:00Z">
              <w:r w:rsidRPr="00215D3C" w:rsidDel="0049260E">
                <w:rPr>
                  <w:rFonts w:ascii="Arial" w:hAnsi="Arial" w:cs="Arial"/>
                  <w:sz w:val="18"/>
                  <w:szCs w:val="18"/>
                </w:rPr>
                <w:delText>notifyAckStateChanged</w:delText>
              </w:r>
            </w:del>
          </w:p>
        </w:tc>
        <w:tc>
          <w:tcPr>
            <w:tcW w:w="1006" w:type="pct"/>
            <w:shd w:val="clear" w:color="auto" w:fill="auto"/>
          </w:tcPr>
          <w:p w14:paraId="2C5D1EC9" w14:textId="1380B056" w:rsidR="0049260E" w:rsidRPr="00215D3C" w:rsidDel="0049260E" w:rsidRDefault="0049260E" w:rsidP="008922DC">
            <w:pPr>
              <w:spacing w:after="0"/>
              <w:jc w:val="center"/>
              <w:rPr>
                <w:del w:id="9728" w:author="ORANGE" w:date="2019-04-23T11:43:00Z"/>
                <w:rFonts w:ascii="Arial" w:hAnsi="Arial" w:cs="Arial"/>
                <w:sz w:val="18"/>
                <w:szCs w:val="18"/>
              </w:rPr>
            </w:pPr>
            <w:del w:id="9729"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B72DB1E" w14:textId="63B1BB7E" w:rsidR="0049260E" w:rsidRPr="00215D3C" w:rsidDel="0049260E" w:rsidRDefault="0049260E" w:rsidP="008922DC">
            <w:pPr>
              <w:spacing w:after="0"/>
              <w:jc w:val="center"/>
              <w:rPr>
                <w:del w:id="9730" w:author="ORANGE" w:date="2019-04-23T11:43:00Z"/>
                <w:rFonts w:ascii="Arial" w:hAnsi="Arial" w:cs="Arial"/>
                <w:sz w:val="18"/>
                <w:szCs w:val="18"/>
              </w:rPr>
            </w:pPr>
            <w:del w:id="9731"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504CB60F" w14:textId="3304614A" w:rsidR="0049260E" w:rsidRPr="00215D3C" w:rsidDel="0049260E" w:rsidRDefault="0049260E" w:rsidP="008922DC">
            <w:pPr>
              <w:spacing w:after="0"/>
              <w:jc w:val="center"/>
              <w:rPr>
                <w:del w:id="9732" w:author="ORANGE" w:date="2019-04-23T11:43:00Z"/>
                <w:rFonts w:ascii="Arial" w:hAnsi="Arial" w:cs="Arial"/>
                <w:sz w:val="18"/>
                <w:szCs w:val="18"/>
              </w:rPr>
            </w:pPr>
            <w:del w:id="9733" w:author="ORANGE" w:date="2019-04-23T11:43:00Z">
              <w:r w:rsidRPr="00215D3C" w:rsidDel="0049260E">
                <w:rPr>
                  <w:rFonts w:ascii="Arial" w:hAnsi="Arial" w:cs="Arial"/>
                  <w:sz w:val="18"/>
                  <w:szCs w:val="18"/>
                  <w:lang w:eastAsia="zh-CN"/>
                </w:rPr>
                <w:delText>M</w:delText>
              </w:r>
            </w:del>
          </w:p>
        </w:tc>
      </w:tr>
      <w:tr w:rsidR="0049260E" w:rsidRPr="00215D3C" w:rsidDel="0049260E" w14:paraId="3E12934C" w14:textId="4FF5CA7E" w:rsidTr="008922DC">
        <w:trPr>
          <w:del w:id="9734" w:author="ORANGE" w:date="2019-04-23T11:43:00Z"/>
        </w:trPr>
        <w:tc>
          <w:tcPr>
            <w:tcW w:w="1709" w:type="pct"/>
            <w:shd w:val="clear" w:color="auto" w:fill="auto"/>
          </w:tcPr>
          <w:p w14:paraId="27F3CBC3" w14:textId="05E13ED1" w:rsidR="0049260E" w:rsidRPr="00215D3C" w:rsidDel="0049260E" w:rsidRDefault="0049260E" w:rsidP="008922DC">
            <w:pPr>
              <w:spacing w:after="0"/>
              <w:rPr>
                <w:del w:id="9735" w:author="ORANGE" w:date="2019-04-23T11:43:00Z"/>
                <w:rFonts w:ascii="Arial" w:hAnsi="Arial" w:cs="Arial"/>
                <w:sz w:val="18"/>
                <w:szCs w:val="18"/>
              </w:rPr>
            </w:pPr>
            <w:del w:id="9736" w:author="ORANGE" w:date="2019-04-23T11:43:00Z">
              <w:r w:rsidRPr="00215D3C" w:rsidDel="0049260E">
                <w:rPr>
                  <w:rFonts w:ascii="Arial" w:hAnsi="Arial" w:cs="Arial"/>
                  <w:sz w:val="18"/>
                  <w:szCs w:val="18"/>
                  <w:lang w:eastAsia="zh-CN"/>
                </w:rPr>
                <w:delText>notifyClearedAlarm</w:delText>
              </w:r>
            </w:del>
          </w:p>
        </w:tc>
        <w:tc>
          <w:tcPr>
            <w:tcW w:w="1006" w:type="pct"/>
            <w:shd w:val="clear" w:color="auto" w:fill="auto"/>
          </w:tcPr>
          <w:p w14:paraId="4EDCB3DB" w14:textId="2CAE8925" w:rsidR="0049260E" w:rsidRPr="00215D3C" w:rsidDel="0049260E" w:rsidRDefault="0049260E" w:rsidP="008922DC">
            <w:pPr>
              <w:spacing w:after="0"/>
              <w:jc w:val="center"/>
              <w:rPr>
                <w:del w:id="9737" w:author="ORANGE" w:date="2019-04-23T11:43:00Z"/>
                <w:rFonts w:ascii="Arial" w:hAnsi="Arial" w:cs="Arial"/>
                <w:sz w:val="18"/>
                <w:szCs w:val="18"/>
              </w:rPr>
            </w:pPr>
            <w:del w:id="9738"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3ECC55C" w14:textId="501E7E6B" w:rsidR="0049260E" w:rsidRPr="00215D3C" w:rsidDel="0049260E" w:rsidRDefault="0049260E" w:rsidP="008922DC">
            <w:pPr>
              <w:spacing w:after="0"/>
              <w:jc w:val="center"/>
              <w:rPr>
                <w:del w:id="9739" w:author="ORANGE" w:date="2019-04-23T11:43:00Z"/>
                <w:rFonts w:ascii="Arial" w:hAnsi="Arial" w:cs="Arial"/>
                <w:sz w:val="18"/>
                <w:szCs w:val="18"/>
              </w:rPr>
            </w:pPr>
            <w:del w:id="9740"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D5C0402" w14:textId="2B7F5BE9" w:rsidR="0049260E" w:rsidRPr="00215D3C" w:rsidDel="0049260E" w:rsidRDefault="0049260E" w:rsidP="008922DC">
            <w:pPr>
              <w:spacing w:after="0"/>
              <w:jc w:val="center"/>
              <w:rPr>
                <w:del w:id="9741" w:author="ORANGE" w:date="2019-04-23T11:43:00Z"/>
                <w:rFonts w:ascii="Arial" w:hAnsi="Arial" w:cs="Arial"/>
                <w:sz w:val="18"/>
                <w:szCs w:val="18"/>
              </w:rPr>
            </w:pPr>
            <w:del w:id="9742" w:author="ORANGE" w:date="2019-04-23T11:43:00Z">
              <w:r w:rsidRPr="00215D3C" w:rsidDel="0049260E">
                <w:rPr>
                  <w:rFonts w:ascii="Arial" w:hAnsi="Arial" w:cs="Arial"/>
                  <w:sz w:val="18"/>
                  <w:szCs w:val="18"/>
                  <w:lang w:eastAsia="zh-CN"/>
                </w:rPr>
                <w:delText>M</w:delText>
              </w:r>
            </w:del>
          </w:p>
        </w:tc>
      </w:tr>
      <w:tr w:rsidR="0049260E" w:rsidRPr="00215D3C" w:rsidDel="0049260E" w14:paraId="6EE62F51" w14:textId="6D755B9B" w:rsidTr="008922DC">
        <w:trPr>
          <w:del w:id="9743" w:author="ORANGE" w:date="2019-04-23T11:43:00Z"/>
        </w:trPr>
        <w:tc>
          <w:tcPr>
            <w:tcW w:w="1709" w:type="pct"/>
            <w:shd w:val="clear" w:color="auto" w:fill="auto"/>
          </w:tcPr>
          <w:p w14:paraId="69A9AAE4" w14:textId="1F7C825B" w:rsidR="0049260E" w:rsidRPr="00215D3C" w:rsidDel="0049260E" w:rsidRDefault="0049260E" w:rsidP="008922DC">
            <w:pPr>
              <w:spacing w:after="0"/>
              <w:rPr>
                <w:del w:id="9744" w:author="ORANGE" w:date="2019-04-23T11:43:00Z"/>
                <w:rFonts w:ascii="Arial" w:hAnsi="Arial" w:cs="Arial"/>
                <w:sz w:val="18"/>
                <w:szCs w:val="18"/>
                <w:lang w:eastAsia="zh-CN"/>
              </w:rPr>
            </w:pPr>
            <w:del w:id="9745" w:author="ORANGE" w:date="2019-04-23T11:43:00Z">
              <w:r w:rsidRPr="00215D3C" w:rsidDel="0049260E">
                <w:rPr>
                  <w:rFonts w:ascii="Arial" w:hAnsi="Arial" w:cs="Arial"/>
                  <w:sz w:val="18"/>
                  <w:szCs w:val="18"/>
                </w:rPr>
                <w:delText>notifyAlarmListRebuilt</w:delText>
              </w:r>
            </w:del>
          </w:p>
        </w:tc>
        <w:tc>
          <w:tcPr>
            <w:tcW w:w="1006" w:type="pct"/>
            <w:shd w:val="clear" w:color="auto" w:fill="auto"/>
          </w:tcPr>
          <w:p w14:paraId="2D0DD654" w14:textId="0237E6A8" w:rsidR="0049260E" w:rsidRPr="00215D3C" w:rsidDel="0049260E" w:rsidRDefault="0049260E" w:rsidP="008922DC">
            <w:pPr>
              <w:spacing w:after="0"/>
              <w:jc w:val="center"/>
              <w:rPr>
                <w:del w:id="9746" w:author="ORANGE" w:date="2019-04-23T11:43:00Z"/>
                <w:rFonts w:ascii="Arial" w:hAnsi="Arial" w:cs="Arial"/>
                <w:sz w:val="18"/>
                <w:szCs w:val="18"/>
              </w:rPr>
            </w:pPr>
            <w:del w:id="9747"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6E424C5" w14:textId="345B5CD3" w:rsidR="0049260E" w:rsidRPr="00215D3C" w:rsidDel="0049260E" w:rsidRDefault="0049260E" w:rsidP="008922DC">
            <w:pPr>
              <w:spacing w:after="0"/>
              <w:jc w:val="center"/>
              <w:rPr>
                <w:del w:id="9748" w:author="ORANGE" w:date="2019-04-23T11:43:00Z"/>
                <w:rFonts w:ascii="Arial" w:hAnsi="Arial" w:cs="Arial"/>
                <w:sz w:val="18"/>
                <w:szCs w:val="18"/>
              </w:rPr>
            </w:pPr>
            <w:del w:id="9749"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79633B48" w14:textId="441825F7" w:rsidR="0049260E" w:rsidRPr="00215D3C" w:rsidDel="0049260E" w:rsidRDefault="0049260E" w:rsidP="008922DC">
            <w:pPr>
              <w:spacing w:after="0"/>
              <w:jc w:val="center"/>
              <w:rPr>
                <w:del w:id="9750" w:author="ORANGE" w:date="2019-04-23T11:43:00Z"/>
                <w:rFonts w:ascii="Arial" w:hAnsi="Arial" w:cs="Arial"/>
                <w:sz w:val="18"/>
                <w:szCs w:val="18"/>
              </w:rPr>
            </w:pPr>
            <w:del w:id="9751" w:author="ORANGE" w:date="2019-04-23T11:43:00Z">
              <w:r w:rsidRPr="00215D3C" w:rsidDel="0049260E">
                <w:rPr>
                  <w:rFonts w:ascii="Arial" w:hAnsi="Arial" w:cs="Arial"/>
                  <w:sz w:val="18"/>
                  <w:szCs w:val="18"/>
                  <w:lang w:eastAsia="zh-CN"/>
                </w:rPr>
                <w:delText>M</w:delText>
              </w:r>
            </w:del>
          </w:p>
        </w:tc>
      </w:tr>
      <w:tr w:rsidR="0049260E" w:rsidRPr="00215D3C" w:rsidDel="0049260E" w14:paraId="178CC14A" w14:textId="3E954929" w:rsidTr="008922DC">
        <w:trPr>
          <w:del w:id="9752" w:author="ORANGE" w:date="2019-04-23T11:43:00Z"/>
        </w:trPr>
        <w:tc>
          <w:tcPr>
            <w:tcW w:w="1709" w:type="pct"/>
            <w:shd w:val="clear" w:color="auto" w:fill="auto"/>
          </w:tcPr>
          <w:p w14:paraId="0FB22180" w14:textId="4A483235" w:rsidR="0049260E" w:rsidRPr="00215D3C" w:rsidDel="0049260E" w:rsidRDefault="0049260E" w:rsidP="008922DC">
            <w:pPr>
              <w:spacing w:after="0"/>
              <w:rPr>
                <w:del w:id="9753" w:author="ORANGE" w:date="2019-04-23T11:43:00Z"/>
                <w:rFonts w:ascii="Arial" w:hAnsi="Arial" w:cs="Arial"/>
                <w:sz w:val="18"/>
                <w:szCs w:val="18"/>
              </w:rPr>
            </w:pPr>
            <w:del w:id="9754" w:author="ORANGE" w:date="2019-04-23T11:43:00Z">
              <w:r w:rsidRPr="00215D3C" w:rsidDel="0049260E">
                <w:rPr>
                  <w:rFonts w:ascii="Arial" w:hAnsi="Arial" w:cs="Arial"/>
                  <w:sz w:val="18"/>
                  <w:szCs w:val="18"/>
                </w:rPr>
                <w:delText>notifyChangedAlarm</w:delText>
              </w:r>
            </w:del>
          </w:p>
        </w:tc>
        <w:tc>
          <w:tcPr>
            <w:tcW w:w="1006" w:type="pct"/>
            <w:shd w:val="clear" w:color="auto" w:fill="auto"/>
          </w:tcPr>
          <w:p w14:paraId="3FBBF4B5" w14:textId="770E57BB" w:rsidR="0049260E" w:rsidRPr="00215D3C" w:rsidDel="0049260E" w:rsidRDefault="0049260E" w:rsidP="008922DC">
            <w:pPr>
              <w:spacing w:after="0"/>
              <w:jc w:val="center"/>
              <w:rPr>
                <w:del w:id="9755" w:author="ORANGE" w:date="2019-04-23T11:43:00Z"/>
                <w:rFonts w:ascii="Arial" w:hAnsi="Arial" w:cs="Arial"/>
                <w:sz w:val="18"/>
                <w:szCs w:val="18"/>
              </w:rPr>
            </w:pPr>
            <w:del w:id="9756"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28A788FD" w14:textId="076663F8" w:rsidR="0049260E" w:rsidRPr="00215D3C" w:rsidDel="0049260E" w:rsidRDefault="0049260E" w:rsidP="008922DC">
            <w:pPr>
              <w:spacing w:after="0"/>
              <w:jc w:val="center"/>
              <w:rPr>
                <w:del w:id="9757" w:author="ORANGE" w:date="2019-04-23T11:43:00Z"/>
                <w:rFonts w:ascii="Arial" w:hAnsi="Arial" w:cs="Arial"/>
                <w:sz w:val="18"/>
                <w:szCs w:val="18"/>
              </w:rPr>
            </w:pPr>
            <w:del w:id="9758"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E3F2575" w14:textId="25BF7FC4" w:rsidR="0049260E" w:rsidRPr="00215D3C" w:rsidDel="0049260E" w:rsidRDefault="0049260E" w:rsidP="008922DC">
            <w:pPr>
              <w:spacing w:after="0"/>
              <w:jc w:val="center"/>
              <w:rPr>
                <w:del w:id="9759" w:author="ORANGE" w:date="2019-04-23T11:43:00Z"/>
                <w:rFonts w:ascii="Arial" w:hAnsi="Arial" w:cs="Arial"/>
                <w:sz w:val="18"/>
                <w:szCs w:val="18"/>
              </w:rPr>
            </w:pPr>
            <w:del w:id="9760" w:author="ORANGE" w:date="2019-04-23T11:43:00Z">
              <w:r w:rsidRPr="00215D3C" w:rsidDel="0049260E">
                <w:rPr>
                  <w:rFonts w:ascii="Arial" w:hAnsi="Arial" w:cs="Arial"/>
                  <w:sz w:val="18"/>
                  <w:szCs w:val="18"/>
                  <w:lang w:eastAsia="zh-CN"/>
                </w:rPr>
                <w:delText>M</w:delText>
              </w:r>
            </w:del>
          </w:p>
        </w:tc>
      </w:tr>
      <w:tr w:rsidR="0049260E" w:rsidRPr="00215D3C" w:rsidDel="0049260E" w14:paraId="6B7B4105" w14:textId="00D01F59" w:rsidTr="008922DC">
        <w:trPr>
          <w:del w:id="9761" w:author="ORANGE" w:date="2019-04-23T11:43:00Z"/>
        </w:trPr>
        <w:tc>
          <w:tcPr>
            <w:tcW w:w="1709" w:type="pct"/>
            <w:shd w:val="clear" w:color="auto" w:fill="auto"/>
          </w:tcPr>
          <w:p w14:paraId="0DDFE7D0" w14:textId="00248443" w:rsidR="0049260E" w:rsidRPr="00215D3C" w:rsidDel="0049260E" w:rsidRDefault="0049260E" w:rsidP="008922DC">
            <w:pPr>
              <w:spacing w:after="0"/>
              <w:rPr>
                <w:del w:id="9762" w:author="ORANGE" w:date="2019-04-23T11:43:00Z"/>
                <w:rFonts w:ascii="Arial" w:hAnsi="Arial" w:cs="Arial"/>
                <w:sz w:val="18"/>
                <w:szCs w:val="18"/>
              </w:rPr>
            </w:pPr>
            <w:del w:id="9763" w:author="ORANGE" w:date="2019-04-23T11:43:00Z">
              <w:r w:rsidRPr="00215D3C" w:rsidDel="0049260E">
                <w:rPr>
                  <w:rFonts w:ascii="Arial" w:hAnsi="Arial" w:cs="Arial"/>
                  <w:sz w:val="18"/>
                  <w:szCs w:val="18"/>
                </w:rPr>
                <w:delText>notifyComments</w:delText>
              </w:r>
            </w:del>
          </w:p>
        </w:tc>
        <w:tc>
          <w:tcPr>
            <w:tcW w:w="1006" w:type="pct"/>
            <w:shd w:val="clear" w:color="auto" w:fill="auto"/>
          </w:tcPr>
          <w:p w14:paraId="61CCC551" w14:textId="60F2ACB8" w:rsidR="0049260E" w:rsidRPr="00215D3C" w:rsidDel="0049260E" w:rsidRDefault="0049260E" w:rsidP="008922DC">
            <w:pPr>
              <w:spacing w:after="0"/>
              <w:jc w:val="center"/>
              <w:rPr>
                <w:del w:id="9764" w:author="ORANGE" w:date="2019-04-23T11:43:00Z"/>
                <w:rFonts w:ascii="Arial" w:hAnsi="Arial" w:cs="Arial"/>
                <w:sz w:val="18"/>
                <w:szCs w:val="18"/>
              </w:rPr>
            </w:pPr>
            <w:del w:id="9765"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7BA9B75" w14:textId="153191FD" w:rsidR="0049260E" w:rsidRPr="00215D3C" w:rsidDel="0049260E" w:rsidRDefault="0049260E" w:rsidP="008922DC">
            <w:pPr>
              <w:spacing w:after="0"/>
              <w:jc w:val="center"/>
              <w:rPr>
                <w:del w:id="9766" w:author="ORANGE" w:date="2019-04-23T11:43:00Z"/>
                <w:rFonts w:ascii="Arial" w:hAnsi="Arial" w:cs="Arial"/>
                <w:sz w:val="18"/>
                <w:szCs w:val="18"/>
              </w:rPr>
            </w:pPr>
            <w:del w:id="9767"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1CEA819E" w14:textId="6CA49409" w:rsidR="0049260E" w:rsidRPr="00215D3C" w:rsidDel="0049260E" w:rsidRDefault="0049260E" w:rsidP="008922DC">
            <w:pPr>
              <w:spacing w:after="0"/>
              <w:jc w:val="center"/>
              <w:rPr>
                <w:del w:id="9768" w:author="ORANGE" w:date="2019-04-23T11:43:00Z"/>
                <w:rFonts w:ascii="Arial" w:hAnsi="Arial" w:cs="Arial"/>
                <w:sz w:val="18"/>
                <w:szCs w:val="18"/>
              </w:rPr>
            </w:pPr>
            <w:del w:id="9769" w:author="ORANGE" w:date="2019-04-23T11:43:00Z">
              <w:r w:rsidRPr="00215D3C" w:rsidDel="0049260E">
                <w:rPr>
                  <w:rFonts w:ascii="Arial" w:hAnsi="Arial" w:cs="Arial"/>
                  <w:sz w:val="18"/>
                  <w:szCs w:val="18"/>
                  <w:lang w:eastAsia="zh-CN"/>
                </w:rPr>
                <w:delText>M</w:delText>
              </w:r>
            </w:del>
          </w:p>
        </w:tc>
      </w:tr>
      <w:tr w:rsidR="0049260E" w:rsidRPr="00215D3C" w:rsidDel="0049260E" w14:paraId="1D322158" w14:textId="160CD328" w:rsidTr="008922DC">
        <w:trPr>
          <w:del w:id="9770" w:author="ORANGE" w:date="2019-04-23T11:43:00Z"/>
        </w:trPr>
        <w:tc>
          <w:tcPr>
            <w:tcW w:w="1709" w:type="pct"/>
            <w:shd w:val="clear" w:color="auto" w:fill="auto"/>
          </w:tcPr>
          <w:p w14:paraId="727A469D" w14:textId="4B4F5965" w:rsidR="0049260E" w:rsidRPr="00215D3C" w:rsidDel="0049260E" w:rsidRDefault="0049260E" w:rsidP="008922DC">
            <w:pPr>
              <w:spacing w:after="0"/>
              <w:rPr>
                <w:del w:id="9771" w:author="ORANGE" w:date="2019-04-23T11:43:00Z"/>
                <w:rFonts w:ascii="Arial" w:hAnsi="Arial" w:cs="Arial"/>
                <w:sz w:val="18"/>
                <w:szCs w:val="18"/>
              </w:rPr>
            </w:pPr>
            <w:del w:id="9772" w:author="ORANGE" w:date="2019-04-23T11:43:00Z">
              <w:r w:rsidRPr="00215D3C" w:rsidDel="0049260E">
                <w:rPr>
                  <w:rFonts w:ascii="Arial" w:hAnsi="Arial" w:cs="Arial"/>
                  <w:sz w:val="18"/>
                  <w:szCs w:val="18"/>
                </w:rPr>
                <w:delText>notifyPotentialFaultyAlarmList</w:delText>
              </w:r>
            </w:del>
          </w:p>
        </w:tc>
        <w:tc>
          <w:tcPr>
            <w:tcW w:w="1006" w:type="pct"/>
            <w:shd w:val="clear" w:color="auto" w:fill="auto"/>
          </w:tcPr>
          <w:p w14:paraId="57F3E128" w14:textId="3A73377F" w:rsidR="0049260E" w:rsidRPr="00215D3C" w:rsidDel="0049260E" w:rsidRDefault="0049260E" w:rsidP="008922DC">
            <w:pPr>
              <w:spacing w:after="0"/>
              <w:jc w:val="center"/>
              <w:rPr>
                <w:del w:id="9773" w:author="ORANGE" w:date="2019-04-23T11:43:00Z"/>
                <w:rFonts w:ascii="Arial" w:hAnsi="Arial" w:cs="Arial"/>
                <w:sz w:val="18"/>
                <w:szCs w:val="18"/>
              </w:rPr>
            </w:pPr>
            <w:del w:id="9774"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42119991" w14:textId="2EFBEBF5" w:rsidR="0049260E" w:rsidRPr="00215D3C" w:rsidDel="0049260E" w:rsidRDefault="0049260E" w:rsidP="008922DC">
            <w:pPr>
              <w:spacing w:after="0"/>
              <w:jc w:val="center"/>
              <w:rPr>
                <w:del w:id="9775" w:author="ORANGE" w:date="2019-04-23T11:43:00Z"/>
                <w:rFonts w:ascii="Arial" w:hAnsi="Arial" w:cs="Arial"/>
                <w:sz w:val="18"/>
                <w:szCs w:val="18"/>
              </w:rPr>
            </w:pPr>
            <w:del w:id="9776"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83D27F1" w14:textId="0C4389DE" w:rsidR="0049260E" w:rsidRPr="00215D3C" w:rsidDel="0049260E" w:rsidRDefault="0049260E" w:rsidP="008922DC">
            <w:pPr>
              <w:spacing w:after="0"/>
              <w:jc w:val="center"/>
              <w:rPr>
                <w:del w:id="9777" w:author="ORANGE" w:date="2019-04-23T11:43:00Z"/>
                <w:rFonts w:ascii="Arial" w:hAnsi="Arial" w:cs="Arial"/>
                <w:sz w:val="18"/>
                <w:szCs w:val="18"/>
              </w:rPr>
            </w:pPr>
            <w:del w:id="9778" w:author="ORANGE" w:date="2019-04-23T11:43:00Z">
              <w:r w:rsidRPr="00215D3C" w:rsidDel="0049260E">
                <w:rPr>
                  <w:rFonts w:ascii="Arial" w:hAnsi="Arial" w:cs="Arial"/>
                  <w:sz w:val="18"/>
                  <w:szCs w:val="18"/>
                  <w:lang w:eastAsia="zh-CN"/>
                </w:rPr>
                <w:delText>M</w:delText>
              </w:r>
            </w:del>
          </w:p>
        </w:tc>
      </w:tr>
      <w:tr w:rsidR="0049260E" w:rsidRPr="00215D3C" w:rsidDel="0049260E" w14:paraId="046792F9" w14:textId="37B4EAF7" w:rsidTr="008922DC">
        <w:trPr>
          <w:del w:id="9779" w:author="ORANGE" w:date="2019-04-23T11:43:00Z"/>
        </w:trPr>
        <w:tc>
          <w:tcPr>
            <w:tcW w:w="1709" w:type="pct"/>
            <w:shd w:val="clear" w:color="auto" w:fill="auto"/>
          </w:tcPr>
          <w:p w14:paraId="2735E9D0" w14:textId="6D3346DA" w:rsidR="0049260E" w:rsidRPr="00215D3C" w:rsidDel="0049260E" w:rsidRDefault="0049260E" w:rsidP="008922DC">
            <w:pPr>
              <w:spacing w:after="0"/>
              <w:rPr>
                <w:del w:id="9780" w:author="ORANGE" w:date="2019-04-23T11:43:00Z"/>
                <w:rFonts w:ascii="Arial" w:hAnsi="Arial" w:cs="Arial"/>
                <w:sz w:val="18"/>
                <w:szCs w:val="18"/>
              </w:rPr>
            </w:pPr>
            <w:del w:id="9781" w:author="ORANGE" w:date="2019-04-23T11:43:00Z">
              <w:r w:rsidRPr="00215D3C" w:rsidDel="0049260E">
                <w:rPr>
                  <w:rFonts w:ascii="Arial" w:hAnsi="Arial" w:cs="Arial"/>
                  <w:sz w:val="18"/>
                  <w:szCs w:val="18"/>
                </w:rPr>
                <w:delText>notifyCorrelatedNotificationChanged</w:delText>
              </w:r>
            </w:del>
          </w:p>
        </w:tc>
        <w:tc>
          <w:tcPr>
            <w:tcW w:w="1006" w:type="pct"/>
            <w:shd w:val="clear" w:color="auto" w:fill="auto"/>
          </w:tcPr>
          <w:p w14:paraId="5A5796EB" w14:textId="1189EC50" w:rsidR="0049260E" w:rsidRPr="00215D3C" w:rsidDel="0049260E" w:rsidRDefault="0049260E" w:rsidP="008922DC">
            <w:pPr>
              <w:spacing w:after="0"/>
              <w:jc w:val="center"/>
              <w:rPr>
                <w:del w:id="9782" w:author="ORANGE" w:date="2019-04-23T11:43:00Z"/>
                <w:rFonts w:ascii="Arial" w:hAnsi="Arial" w:cs="Arial"/>
                <w:sz w:val="18"/>
                <w:szCs w:val="18"/>
              </w:rPr>
            </w:pPr>
            <w:del w:id="9783"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6D45A4B6" w14:textId="48302DC8" w:rsidR="0049260E" w:rsidRPr="00215D3C" w:rsidDel="0049260E" w:rsidRDefault="0049260E" w:rsidP="008922DC">
            <w:pPr>
              <w:spacing w:after="0"/>
              <w:jc w:val="center"/>
              <w:rPr>
                <w:del w:id="9784" w:author="ORANGE" w:date="2019-04-23T11:43:00Z"/>
                <w:rFonts w:ascii="Arial" w:hAnsi="Arial" w:cs="Arial"/>
                <w:sz w:val="18"/>
                <w:szCs w:val="18"/>
              </w:rPr>
            </w:pPr>
            <w:del w:id="9785"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CCD72D" w14:textId="26737DFC" w:rsidR="0049260E" w:rsidRPr="00215D3C" w:rsidDel="0049260E" w:rsidRDefault="0049260E" w:rsidP="008922DC">
            <w:pPr>
              <w:spacing w:after="0"/>
              <w:jc w:val="center"/>
              <w:rPr>
                <w:del w:id="9786" w:author="ORANGE" w:date="2019-04-23T11:43:00Z"/>
                <w:rFonts w:ascii="Arial" w:hAnsi="Arial" w:cs="Arial"/>
                <w:sz w:val="18"/>
                <w:szCs w:val="18"/>
              </w:rPr>
            </w:pPr>
            <w:del w:id="9787" w:author="ORANGE" w:date="2019-04-23T11:43:00Z">
              <w:r w:rsidRPr="00215D3C" w:rsidDel="0049260E">
                <w:rPr>
                  <w:rFonts w:ascii="Arial" w:hAnsi="Arial" w:cs="Arial"/>
                  <w:sz w:val="18"/>
                  <w:szCs w:val="18"/>
                  <w:lang w:eastAsia="zh-CN"/>
                </w:rPr>
                <w:delText>M</w:delText>
              </w:r>
            </w:del>
          </w:p>
        </w:tc>
      </w:tr>
      <w:tr w:rsidR="0049260E" w:rsidRPr="00215D3C" w:rsidDel="0049260E" w14:paraId="77CFB6AB" w14:textId="0F51A233" w:rsidTr="008922DC">
        <w:trPr>
          <w:del w:id="9788" w:author="ORANGE" w:date="2019-04-23T11:43:00Z"/>
        </w:trPr>
        <w:tc>
          <w:tcPr>
            <w:tcW w:w="1709" w:type="pct"/>
            <w:shd w:val="clear" w:color="auto" w:fill="auto"/>
          </w:tcPr>
          <w:p w14:paraId="147E01B9" w14:textId="0A320953" w:rsidR="0049260E" w:rsidRPr="00215D3C" w:rsidDel="0049260E" w:rsidRDefault="0049260E" w:rsidP="008922DC">
            <w:pPr>
              <w:spacing w:after="0"/>
              <w:rPr>
                <w:del w:id="9789" w:author="ORANGE" w:date="2019-04-23T11:43:00Z"/>
                <w:rFonts w:ascii="Arial" w:hAnsi="Arial" w:cs="Arial"/>
                <w:sz w:val="18"/>
                <w:szCs w:val="18"/>
              </w:rPr>
            </w:pPr>
            <w:del w:id="9790" w:author="ORANGE" w:date="2019-04-23T11:43:00Z">
              <w:r w:rsidRPr="00215D3C" w:rsidDel="0049260E">
                <w:rPr>
                  <w:rFonts w:ascii="Arial" w:hAnsi="Arial" w:cs="Arial"/>
                  <w:sz w:val="18"/>
                  <w:szCs w:val="18"/>
                </w:rPr>
                <w:delText>notifyChanged</w:delText>
              </w:r>
              <w:r w:rsidRPr="00215D3C" w:rsidDel="0049260E">
                <w:rPr>
                  <w:rFonts w:ascii="Arial" w:hAnsi="Arial" w:cs="Arial"/>
                  <w:sz w:val="18"/>
                  <w:szCs w:val="18"/>
                  <w:lang w:eastAsia="zh-CN"/>
                </w:rPr>
                <w:delText>AlarmGeneral</w:delText>
              </w:r>
            </w:del>
          </w:p>
        </w:tc>
        <w:tc>
          <w:tcPr>
            <w:tcW w:w="1006" w:type="pct"/>
            <w:shd w:val="clear" w:color="auto" w:fill="auto"/>
          </w:tcPr>
          <w:p w14:paraId="4114D094" w14:textId="58B9EAE6" w:rsidR="0049260E" w:rsidRPr="00215D3C" w:rsidDel="0049260E" w:rsidRDefault="0049260E" w:rsidP="008922DC">
            <w:pPr>
              <w:spacing w:after="0"/>
              <w:jc w:val="center"/>
              <w:rPr>
                <w:del w:id="9791" w:author="ORANGE" w:date="2019-04-23T11:43:00Z"/>
                <w:rFonts w:ascii="Arial" w:hAnsi="Arial" w:cs="Arial"/>
                <w:sz w:val="18"/>
                <w:szCs w:val="18"/>
              </w:rPr>
            </w:pPr>
            <w:del w:id="9792"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6928459" w14:textId="04D906AD" w:rsidR="0049260E" w:rsidRPr="00215D3C" w:rsidDel="0049260E" w:rsidRDefault="0049260E" w:rsidP="008922DC">
            <w:pPr>
              <w:spacing w:after="0"/>
              <w:jc w:val="center"/>
              <w:rPr>
                <w:del w:id="9793" w:author="ORANGE" w:date="2019-04-23T11:43:00Z"/>
                <w:rFonts w:ascii="Arial" w:hAnsi="Arial" w:cs="Arial"/>
                <w:sz w:val="18"/>
                <w:szCs w:val="18"/>
              </w:rPr>
            </w:pPr>
            <w:del w:id="9794"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4DEC2837" w14:textId="348FE504" w:rsidR="0049260E" w:rsidRPr="00215D3C" w:rsidDel="0049260E" w:rsidRDefault="0049260E" w:rsidP="008922DC">
            <w:pPr>
              <w:spacing w:after="0"/>
              <w:jc w:val="center"/>
              <w:rPr>
                <w:del w:id="9795" w:author="ORANGE" w:date="2019-04-23T11:43:00Z"/>
                <w:rFonts w:ascii="Arial" w:hAnsi="Arial" w:cs="Arial"/>
                <w:sz w:val="18"/>
                <w:szCs w:val="18"/>
              </w:rPr>
            </w:pPr>
            <w:del w:id="9796" w:author="ORANGE" w:date="2019-04-23T11:43:00Z">
              <w:r w:rsidRPr="00215D3C" w:rsidDel="0049260E">
                <w:rPr>
                  <w:rFonts w:ascii="Arial" w:hAnsi="Arial" w:cs="Arial"/>
                  <w:sz w:val="18"/>
                  <w:szCs w:val="18"/>
                  <w:lang w:eastAsia="zh-CN"/>
                </w:rPr>
                <w:delText>O</w:delText>
              </w:r>
            </w:del>
          </w:p>
        </w:tc>
      </w:tr>
    </w:tbl>
    <w:p w14:paraId="769FC583" w14:textId="49C8268A" w:rsidR="0049260E" w:rsidRPr="00215D3C" w:rsidDel="0049260E" w:rsidRDefault="0049260E" w:rsidP="0049260E">
      <w:pPr>
        <w:rPr>
          <w:del w:id="9797" w:author="ORANGE" w:date="2019-04-23T11:43:00Z"/>
        </w:rPr>
      </w:pPr>
    </w:p>
    <w:p w14:paraId="6A693B7B" w14:textId="1E7B55D3" w:rsidR="0049260E" w:rsidRPr="00215D3C" w:rsidDel="0049260E" w:rsidRDefault="0049260E" w:rsidP="0049260E">
      <w:pPr>
        <w:pStyle w:val="Titre3"/>
        <w:rPr>
          <w:del w:id="9798" w:author="ORANGE" w:date="2019-04-23T11:43:00Z"/>
        </w:rPr>
      </w:pPr>
      <w:del w:id="9799" w:author="ORANGE" w:date="2019-04-23T11:43:00Z">
        <w:r w:rsidRPr="00215D3C" w:rsidDel="0049260E">
          <w:delText>9.2.2</w:delText>
        </w:r>
        <w:r w:rsidRPr="00215D3C" w:rsidDel="0049260E">
          <w:tab/>
          <w:delText>Notification notifyNewAlarm</w:delText>
        </w:r>
      </w:del>
    </w:p>
    <w:p w14:paraId="621BD87D" w14:textId="7C984362" w:rsidR="0049260E" w:rsidRPr="00215D3C" w:rsidDel="0049260E" w:rsidRDefault="0049260E" w:rsidP="0049260E">
      <w:pPr>
        <w:rPr>
          <w:del w:id="9800" w:author="ORANGE" w:date="2019-04-23T11:43:00Z"/>
        </w:rPr>
      </w:pPr>
      <w:del w:id="9801" w:author="ORANGE" w:date="2019-04-23T11:43:00Z">
        <w:r w:rsidRPr="00215D3C" w:rsidDel="0049260E">
          <w:delText>The IS notification parameters are mapped to SS equivalents according to table 9.2.2-1.</w:delText>
        </w:r>
      </w:del>
    </w:p>
    <w:p w14:paraId="614D2872" w14:textId="4B62D122" w:rsidR="0049260E" w:rsidRPr="00215D3C" w:rsidDel="0049260E" w:rsidRDefault="0049260E" w:rsidP="0049260E">
      <w:pPr>
        <w:jc w:val="center"/>
        <w:rPr>
          <w:del w:id="9802" w:author="ORANGE" w:date="2019-04-23T11:43:00Z"/>
          <w:rFonts w:ascii="Arial" w:hAnsi="Arial"/>
          <w:b/>
        </w:rPr>
      </w:pPr>
      <w:del w:id="9803" w:author="ORANGE" w:date="2019-04-23T11:43:00Z">
        <w:r w:rsidRPr="00215D3C" w:rsidDel="0049260E">
          <w:rPr>
            <w:rFonts w:ascii="Arial" w:hAnsi="Arial"/>
            <w:b/>
          </w:rPr>
          <w:delText>Table 9.2.2-1: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49260E" w:rsidRPr="00215D3C" w:rsidDel="0049260E" w14:paraId="2FC9CB91" w14:textId="726AA407" w:rsidTr="008922DC">
        <w:trPr>
          <w:del w:id="9804" w:author="ORANGE" w:date="2019-04-23T11:43:00Z"/>
        </w:trPr>
        <w:tc>
          <w:tcPr>
            <w:tcW w:w="1062" w:type="pct"/>
            <w:shd w:val="clear" w:color="auto" w:fill="auto"/>
          </w:tcPr>
          <w:p w14:paraId="681592F9" w14:textId="2E682C79" w:rsidR="0049260E" w:rsidRPr="00215D3C" w:rsidDel="0049260E" w:rsidRDefault="0049260E" w:rsidP="008922DC">
            <w:pPr>
              <w:pStyle w:val="TAH"/>
              <w:keepNext w:val="0"/>
              <w:keepLines w:val="0"/>
              <w:rPr>
                <w:del w:id="9805" w:author="ORANGE" w:date="2019-04-23T11:43:00Z"/>
                <w:lang w:eastAsia="zh-CN"/>
              </w:rPr>
            </w:pPr>
            <w:del w:id="9806" w:author="ORANGE" w:date="2019-04-23T11:43:00Z">
              <w:r w:rsidRPr="00215D3C" w:rsidDel="0049260E">
                <w:delText>IS notification parameter name</w:delText>
              </w:r>
            </w:del>
          </w:p>
        </w:tc>
        <w:tc>
          <w:tcPr>
            <w:tcW w:w="787" w:type="pct"/>
          </w:tcPr>
          <w:p w14:paraId="1EB45A70" w14:textId="6D7EF758" w:rsidR="0049260E" w:rsidRPr="00215D3C" w:rsidDel="0049260E" w:rsidRDefault="0049260E" w:rsidP="008922DC">
            <w:pPr>
              <w:pStyle w:val="TAH"/>
              <w:keepNext w:val="0"/>
              <w:keepLines w:val="0"/>
              <w:rPr>
                <w:del w:id="9807" w:author="ORANGE" w:date="2019-04-23T11:43:00Z"/>
                <w:lang w:eastAsia="zh-CN"/>
              </w:rPr>
            </w:pPr>
            <w:del w:id="9808" w:author="ORANGE" w:date="2019-04-23T11:43:00Z">
              <w:r w:rsidRPr="00215D3C" w:rsidDel="0049260E">
                <w:rPr>
                  <w:lang w:eastAsia="zh-CN"/>
                </w:rPr>
                <w:delText>SS parameter location</w:delText>
              </w:r>
            </w:del>
          </w:p>
        </w:tc>
        <w:tc>
          <w:tcPr>
            <w:tcW w:w="1059" w:type="pct"/>
          </w:tcPr>
          <w:p w14:paraId="07FE3775" w14:textId="3AE3DF8F" w:rsidR="0049260E" w:rsidRPr="00215D3C" w:rsidDel="0049260E" w:rsidRDefault="0049260E" w:rsidP="008922DC">
            <w:pPr>
              <w:pStyle w:val="TAH"/>
              <w:keepNext w:val="0"/>
              <w:keepLines w:val="0"/>
              <w:rPr>
                <w:del w:id="9809" w:author="ORANGE" w:date="2019-04-23T11:43:00Z"/>
                <w:lang w:eastAsia="zh-CN"/>
              </w:rPr>
            </w:pPr>
            <w:del w:id="9810" w:author="ORANGE" w:date="2019-04-23T11:43:00Z">
              <w:r w:rsidRPr="00215D3C" w:rsidDel="0049260E">
                <w:rPr>
                  <w:lang w:eastAsia="zh-CN"/>
                </w:rPr>
                <w:delText>SS parameter name</w:delText>
              </w:r>
            </w:del>
          </w:p>
        </w:tc>
        <w:tc>
          <w:tcPr>
            <w:tcW w:w="1821" w:type="pct"/>
          </w:tcPr>
          <w:p w14:paraId="3EA242E5" w14:textId="53043CB3" w:rsidR="0049260E" w:rsidRPr="00215D3C" w:rsidDel="0049260E" w:rsidRDefault="0049260E" w:rsidP="008922DC">
            <w:pPr>
              <w:pStyle w:val="TAH"/>
              <w:keepNext w:val="0"/>
              <w:keepLines w:val="0"/>
              <w:rPr>
                <w:del w:id="9811" w:author="ORANGE" w:date="2019-04-23T11:43:00Z"/>
                <w:lang w:eastAsia="zh-CN"/>
              </w:rPr>
            </w:pPr>
            <w:del w:id="9812" w:author="ORANGE" w:date="2019-04-23T11:43:00Z">
              <w:r w:rsidRPr="00215D3C" w:rsidDel="0049260E">
                <w:rPr>
                  <w:lang w:eastAsia="zh-CN"/>
                </w:rPr>
                <w:delText>SS parameter type</w:delText>
              </w:r>
            </w:del>
          </w:p>
        </w:tc>
        <w:tc>
          <w:tcPr>
            <w:tcW w:w="271" w:type="pct"/>
            <w:shd w:val="clear" w:color="auto" w:fill="auto"/>
          </w:tcPr>
          <w:p w14:paraId="71ED184A" w14:textId="6499915E" w:rsidR="0049260E" w:rsidRPr="00215D3C" w:rsidDel="0049260E" w:rsidRDefault="0049260E" w:rsidP="008922DC">
            <w:pPr>
              <w:pStyle w:val="TAH"/>
              <w:keepNext w:val="0"/>
              <w:keepLines w:val="0"/>
              <w:rPr>
                <w:del w:id="9813" w:author="ORANGE" w:date="2019-04-23T11:43:00Z"/>
                <w:lang w:eastAsia="zh-CN"/>
              </w:rPr>
            </w:pPr>
            <w:del w:id="9814" w:author="ORANGE" w:date="2019-04-23T11:43:00Z">
              <w:r w:rsidRPr="00215D3C" w:rsidDel="0049260E">
                <w:rPr>
                  <w:lang w:eastAsia="zh-CN"/>
                </w:rPr>
                <w:delText>SQ</w:delText>
              </w:r>
            </w:del>
          </w:p>
        </w:tc>
      </w:tr>
      <w:tr w:rsidR="0049260E" w:rsidRPr="00215D3C" w:rsidDel="0049260E" w14:paraId="558534D3" w14:textId="2F9EC6DD" w:rsidTr="008922DC">
        <w:trPr>
          <w:del w:id="9815" w:author="ORANGE" w:date="2019-04-23T11:43:00Z"/>
        </w:trPr>
        <w:tc>
          <w:tcPr>
            <w:tcW w:w="1062" w:type="pct"/>
            <w:shd w:val="clear" w:color="auto" w:fill="auto"/>
          </w:tcPr>
          <w:p w14:paraId="6B9336BD" w14:textId="00239B6E" w:rsidR="0049260E" w:rsidRPr="00215D3C" w:rsidDel="0049260E" w:rsidRDefault="0049260E" w:rsidP="008922DC">
            <w:pPr>
              <w:pStyle w:val="TAC"/>
              <w:keepNext w:val="0"/>
              <w:keepLines w:val="0"/>
              <w:jc w:val="left"/>
              <w:rPr>
                <w:del w:id="9816" w:author="ORANGE" w:date="2019-04-23T11:43:00Z"/>
                <w:rFonts w:cs="Arial"/>
              </w:rPr>
            </w:pPr>
            <w:del w:id="9817" w:author="ORANGE" w:date="2019-04-23T11:43:00Z">
              <w:r w:rsidRPr="00215D3C" w:rsidDel="0049260E">
                <w:rPr>
                  <w:rFonts w:cs="Arial"/>
                </w:rPr>
                <w:delText>objectClass,</w:delText>
              </w:r>
            </w:del>
          </w:p>
          <w:p w14:paraId="09A7F24A" w14:textId="710E7A3D" w:rsidR="0049260E" w:rsidRPr="00215D3C" w:rsidDel="0049260E" w:rsidRDefault="0049260E" w:rsidP="008922DC">
            <w:pPr>
              <w:pStyle w:val="TAC"/>
              <w:keepNext w:val="0"/>
              <w:keepLines w:val="0"/>
              <w:jc w:val="left"/>
              <w:rPr>
                <w:del w:id="9818" w:author="ORANGE" w:date="2019-04-23T11:43:00Z"/>
                <w:rFonts w:cs="Arial"/>
              </w:rPr>
            </w:pPr>
            <w:del w:id="9819" w:author="ORANGE" w:date="2019-04-23T11:43:00Z">
              <w:r w:rsidRPr="00215D3C" w:rsidDel="0049260E">
                <w:rPr>
                  <w:rFonts w:cs="Arial"/>
                </w:rPr>
                <w:delText>objectInstance</w:delText>
              </w:r>
            </w:del>
          </w:p>
        </w:tc>
        <w:tc>
          <w:tcPr>
            <w:tcW w:w="787" w:type="pct"/>
          </w:tcPr>
          <w:p w14:paraId="0B06BD81" w14:textId="5374679A" w:rsidR="0049260E" w:rsidRPr="00215D3C" w:rsidDel="0049260E" w:rsidRDefault="0049260E" w:rsidP="008922DC">
            <w:pPr>
              <w:pStyle w:val="TAC"/>
              <w:keepNext w:val="0"/>
              <w:keepLines w:val="0"/>
              <w:jc w:val="left"/>
              <w:rPr>
                <w:del w:id="9820" w:author="ORANGE" w:date="2019-04-23T11:43:00Z"/>
                <w:szCs w:val="18"/>
                <w:lang w:eastAsia="zh-CN"/>
              </w:rPr>
            </w:pPr>
            <w:del w:id="9821" w:author="ORANGE" w:date="2019-04-23T11:43:00Z">
              <w:r w:rsidRPr="00215D3C" w:rsidDel="0049260E">
                <w:rPr>
                  <w:szCs w:val="18"/>
                  <w:lang w:eastAsia="zh-CN"/>
                </w:rPr>
                <w:delText>request body</w:delText>
              </w:r>
            </w:del>
          </w:p>
        </w:tc>
        <w:tc>
          <w:tcPr>
            <w:tcW w:w="1059" w:type="pct"/>
          </w:tcPr>
          <w:p w14:paraId="1CA0AF52" w14:textId="33B76752" w:rsidR="0049260E" w:rsidRPr="00215D3C" w:rsidDel="0049260E" w:rsidRDefault="0049260E" w:rsidP="008922DC">
            <w:pPr>
              <w:pStyle w:val="TAC"/>
              <w:keepNext w:val="0"/>
              <w:keepLines w:val="0"/>
              <w:jc w:val="left"/>
              <w:rPr>
                <w:del w:id="9822" w:author="ORANGE" w:date="2019-04-23T11:43:00Z"/>
                <w:szCs w:val="18"/>
                <w:lang w:eastAsia="zh-CN"/>
              </w:rPr>
            </w:pPr>
            <w:del w:id="9823" w:author="ORANGE" w:date="2019-04-23T11:43:00Z">
              <w:r w:rsidRPr="00215D3C" w:rsidDel="0049260E">
                <w:rPr>
                  <w:szCs w:val="18"/>
                  <w:lang w:eastAsia="zh-CN"/>
                </w:rPr>
                <w:delText>href</w:delText>
              </w:r>
            </w:del>
          </w:p>
        </w:tc>
        <w:tc>
          <w:tcPr>
            <w:tcW w:w="1821" w:type="pct"/>
          </w:tcPr>
          <w:p w14:paraId="5B728BC5" w14:textId="1E038F9B" w:rsidR="0049260E" w:rsidRPr="00215D3C" w:rsidDel="0049260E" w:rsidRDefault="0049260E" w:rsidP="008922DC">
            <w:pPr>
              <w:pStyle w:val="TAC"/>
              <w:keepNext w:val="0"/>
              <w:keepLines w:val="0"/>
              <w:jc w:val="left"/>
              <w:rPr>
                <w:del w:id="9824" w:author="ORANGE" w:date="2019-04-23T11:43:00Z"/>
                <w:szCs w:val="18"/>
                <w:lang w:eastAsia="zh-CN"/>
              </w:rPr>
            </w:pPr>
            <w:del w:id="9825" w:author="ORANGE" w:date="2019-04-23T11:43:00Z">
              <w:r w:rsidRPr="00215D3C" w:rsidDel="0049260E">
                <w:rPr>
                  <w:szCs w:val="18"/>
                  <w:lang w:eastAsia="zh-CN"/>
                </w:rPr>
                <w:delText>uri-Type</w:delText>
              </w:r>
            </w:del>
          </w:p>
        </w:tc>
        <w:tc>
          <w:tcPr>
            <w:tcW w:w="271" w:type="pct"/>
            <w:shd w:val="clear" w:color="auto" w:fill="auto"/>
          </w:tcPr>
          <w:p w14:paraId="5468DA22" w14:textId="09A8E67C" w:rsidR="0049260E" w:rsidRPr="00215D3C" w:rsidDel="0049260E" w:rsidRDefault="0049260E" w:rsidP="008922DC">
            <w:pPr>
              <w:pStyle w:val="TAC"/>
              <w:keepNext w:val="0"/>
              <w:keepLines w:val="0"/>
              <w:rPr>
                <w:del w:id="9826" w:author="ORANGE" w:date="2019-04-23T11:43:00Z"/>
                <w:szCs w:val="18"/>
                <w:lang w:eastAsia="zh-CN"/>
              </w:rPr>
            </w:pPr>
            <w:del w:id="9827" w:author="ORANGE" w:date="2019-04-23T11:43:00Z">
              <w:r w:rsidRPr="00215D3C" w:rsidDel="0049260E">
                <w:rPr>
                  <w:szCs w:val="18"/>
                  <w:lang w:eastAsia="zh-CN"/>
                </w:rPr>
                <w:delText>M</w:delText>
              </w:r>
            </w:del>
          </w:p>
        </w:tc>
      </w:tr>
      <w:tr w:rsidR="0049260E" w:rsidRPr="00215D3C" w:rsidDel="0049260E" w14:paraId="4BFB6A87" w14:textId="69DCB4BE" w:rsidTr="008922DC">
        <w:trPr>
          <w:del w:id="9828" w:author="ORANGE" w:date="2019-04-23T11:43:00Z"/>
        </w:trPr>
        <w:tc>
          <w:tcPr>
            <w:tcW w:w="1062" w:type="pct"/>
            <w:shd w:val="clear" w:color="auto" w:fill="auto"/>
          </w:tcPr>
          <w:p w14:paraId="724860C2" w14:textId="226976F0" w:rsidR="0049260E" w:rsidRPr="00215D3C" w:rsidDel="0049260E" w:rsidRDefault="0049260E" w:rsidP="008922DC">
            <w:pPr>
              <w:pStyle w:val="TAC"/>
              <w:keepNext w:val="0"/>
              <w:keepLines w:val="0"/>
              <w:jc w:val="left"/>
              <w:rPr>
                <w:del w:id="9829" w:author="ORANGE" w:date="2019-04-23T11:43:00Z"/>
                <w:szCs w:val="18"/>
                <w:lang w:eastAsia="zh-CN"/>
              </w:rPr>
            </w:pPr>
            <w:del w:id="9830" w:author="ORANGE" w:date="2019-04-23T11:43:00Z">
              <w:r w:rsidRPr="00215D3C" w:rsidDel="0049260E">
                <w:rPr>
                  <w:rFonts w:cs="Arial"/>
                </w:rPr>
                <w:delText>notificationId</w:delText>
              </w:r>
            </w:del>
          </w:p>
        </w:tc>
        <w:tc>
          <w:tcPr>
            <w:tcW w:w="787" w:type="pct"/>
          </w:tcPr>
          <w:p w14:paraId="5DB4F812" w14:textId="4304A1D7" w:rsidR="0049260E" w:rsidRPr="00215D3C" w:rsidDel="0049260E" w:rsidRDefault="0049260E" w:rsidP="008922DC">
            <w:pPr>
              <w:pStyle w:val="TAC"/>
              <w:keepNext w:val="0"/>
              <w:keepLines w:val="0"/>
              <w:jc w:val="left"/>
              <w:rPr>
                <w:del w:id="9831" w:author="ORANGE" w:date="2019-04-23T11:43:00Z"/>
                <w:szCs w:val="18"/>
                <w:lang w:eastAsia="zh-CN"/>
              </w:rPr>
            </w:pPr>
            <w:del w:id="9832" w:author="ORANGE" w:date="2019-04-23T11:43:00Z">
              <w:r w:rsidRPr="00215D3C" w:rsidDel="0049260E">
                <w:rPr>
                  <w:szCs w:val="18"/>
                  <w:lang w:eastAsia="zh-CN"/>
                </w:rPr>
                <w:delText>request body</w:delText>
              </w:r>
            </w:del>
          </w:p>
        </w:tc>
        <w:tc>
          <w:tcPr>
            <w:tcW w:w="1059" w:type="pct"/>
          </w:tcPr>
          <w:p w14:paraId="029DC5A6" w14:textId="528A579D" w:rsidR="0049260E" w:rsidRPr="00215D3C" w:rsidDel="0049260E" w:rsidRDefault="0049260E" w:rsidP="008922DC">
            <w:pPr>
              <w:pStyle w:val="TAC"/>
              <w:keepNext w:val="0"/>
              <w:keepLines w:val="0"/>
              <w:jc w:val="left"/>
              <w:rPr>
                <w:del w:id="9833" w:author="ORANGE" w:date="2019-04-23T11:43:00Z"/>
                <w:szCs w:val="18"/>
                <w:lang w:eastAsia="zh-CN"/>
              </w:rPr>
            </w:pPr>
            <w:del w:id="9834" w:author="ORANGE" w:date="2019-04-23T11:43:00Z">
              <w:r w:rsidRPr="00215D3C" w:rsidDel="0049260E">
                <w:rPr>
                  <w:rFonts w:cs="Arial"/>
                </w:rPr>
                <w:delText>notificationId</w:delText>
              </w:r>
            </w:del>
          </w:p>
        </w:tc>
        <w:tc>
          <w:tcPr>
            <w:tcW w:w="1821" w:type="pct"/>
          </w:tcPr>
          <w:p w14:paraId="79B4357C" w14:textId="375EF378" w:rsidR="0049260E" w:rsidRPr="00215D3C" w:rsidDel="0049260E" w:rsidRDefault="0049260E" w:rsidP="008922DC">
            <w:pPr>
              <w:pStyle w:val="TAC"/>
              <w:keepNext w:val="0"/>
              <w:keepLines w:val="0"/>
              <w:jc w:val="left"/>
              <w:rPr>
                <w:del w:id="9835" w:author="ORANGE" w:date="2019-04-23T11:43:00Z"/>
                <w:szCs w:val="18"/>
                <w:lang w:eastAsia="zh-CN"/>
              </w:rPr>
            </w:pPr>
            <w:del w:id="9836" w:author="ORANGE" w:date="2019-04-23T11:43:00Z">
              <w:r w:rsidRPr="00215D3C" w:rsidDel="0049260E">
                <w:rPr>
                  <w:rFonts w:cs="Arial"/>
                </w:rPr>
                <w:delText>notificationId-Type</w:delText>
              </w:r>
            </w:del>
          </w:p>
        </w:tc>
        <w:tc>
          <w:tcPr>
            <w:tcW w:w="271" w:type="pct"/>
            <w:shd w:val="clear" w:color="auto" w:fill="auto"/>
          </w:tcPr>
          <w:p w14:paraId="1174E17E" w14:textId="50AF22F3" w:rsidR="0049260E" w:rsidRPr="00215D3C" w:rsidDel="0049260E" w:rsidRDefault="0049260E" w:rsidP="008922DC">
            <w:pPr>
              <w:pStyle w:val="TAC"/>
              <w:keepNext w:val="0"/>
              <w:keepLines w:val="0"/>
              <w:rPr>
                <w:del w:id="9837" w:author="ORANGE" w:date="2019-04-23T11:43:00Z"/>
                <w:szCs w:val="18"/>
                <w:lang w:eastAsia="zh-CN"/>
              </w:rPr>
            </w:pPr>
            <w:del w:id="9838" w:author="ORANGE" w:date="2019-04-23T11:43:00Z">
              <w:r w:rsidRPr="00215D3C" w:rsidDel="0049260E">
                <w:rPr>
                  <w:szCs w:val="18"/>
                  <w:lang w:eastAsia="zh-CN"/>
                </w:rPr>
                <w:delText>M</w:delText>
              </w:r>
            </w:del>
          </w:p>
        </w:tc>
      </w:tr>
      <w:tr w:rsidR="0049260E" w:rsidRPr="00215D3C" w:rsidDel="0049260E" w14:paraId="4BB5428A" w14:textId="39CEA7E4" w:rsidTr="008922DC">
        <w:trPr>
          <w:del w:id="9839" w:author="ORANGE" w:date="2019-04-23T11:43:00Z"/>
        </w:trPr>
        <w:tc>
          <w:tcPr>
            <w:tcW w:w="1062" w:type="pct"/>
            <w:shd w:val="clear" w:color="auto" w:fill="auto"/>
          </w:tcPr>
          <w:p w14:paraId="07328906" w14:textId="7A3BC368" w:rsidR="0049260E" w:rsidRPr="00215D3C" w:rsidDel="0049260E" w:rsidRDefault="0049260E" w:rsidP="008922DC">
            <w:pPr>
              <w:pStyle w:val="TAC"/>
              <w:keepNext w:val="0"/>
              <w:keepLines w:val="0"/>
              <w:jc w:val="left"/>
              <w:rPr>
                <w:del w:id="9840" w:author="ORANGE" w:date="2019-04-23T11:43:00Z"/>
                <w:rFonts w:cs="Arial"/>
              </w:rPr>
            </w:pPr>
            <w:del w:id="9841" w:author="ORANGE" w:date="2019-04-23T11:43:00Z">
              <w:r w:rsidRPr="00215D3C" w:rsidDel="0049260E">
                <w:rPr>
                  <w:rFonts w:cs="Arial"/>
                </w:rPr>
                <w:delText>notificationType</w:delText>
              </w:r>
            </w:del>
          </w:p>
        </w:tc>
        <w:tc>
          <w:tcPr>
            <w:tcW w:w="787" w:type="pct"/>
          </w:tcPr>
          <w:p w14:paraId="38BF65B3" w14:textId="61C45F6B" w:rsidR="0049260E" w:rsidRPr="00215D3C" w:rsidDel="0049260E" w:rsidRDefault="0049260E" w:rsidP="008922DC">
            <w:pPr>
              <w:pStyle w:val="TAC"/>
              <w:keepNext w:val="0"/>
              <w:keepLines w:val="0"/>
              <w:jc w:val="left"/>
              <w:rPr>
                <w:del w:id="9842" w:author="ORANGE" w:date="2019-04-23T11:43:00Z"/>
                <w:szCs w:val="18"/>
                <w:lang w:eastAsia="zh-CN"/>
              </w:rPr>
            </w:pPr>
            <w:del w:id="9843" w:author="ORANGE" w:date="2019-04-23T11:43:00Z">
              <w:r w:rsidRPr="00215D3C" w:rsidDel="0049260E">
                <w:rPr>
                  <w:szCs w:val="18"/>
                  <w:lang w:eastAsia="zh-CN"/>
                </w:rPr>
                <w:delText>request body</w:delText>
              </w:r>
            </w:del>
          </w:p>
        </w:tc>
        <w:tc>
          <w:tcPr>
            <w:tcW w:w="1059" w:type="pct"/>
          </w:tcPr>
          <w:p w14:paraId="21AD588C" w14:textId="61BF4C85" w:rsidR="0049260E" w:rsidRPr="00215D3C" w:rsidDel="0049260E" w:rsidRDefault="0049260E" w:rsidP="008922DC">
            <w:pPr>
              <w:pStyle w:val="TAC"/>
              <w:keepNext w:val="0"/>
              <w:keepLines w:val="0"/>
              <w:jc w:val="left"/>
              <w:rPr>
                <w:del w:id="9844" w:author="ORANGE" w:date="2019-04-23T11:43:00Z"/>
                <w:szCs w:val="18"/>
                <w:lang w:eastAsia="zh-CN"/>
              </w:rPr>
            </w:pPr>
            <w:del w:id="9845" w:author="ORANGE" w:date="2019-04-23T11:43:00Z">
              <w:r w:rsidRPr="00215D3C" w:rsidDel="0049260E">
                <w:rPr>
                  <w:rFonts w:cs="Arial"/>
                </w:rPr>
                <w:delText>notificationType</w:delText>
              </w:r>
            </w:del>
          </w:p>
        </w:tc>
        <w:tc>
          <w:tcPr>
            <w:tcW w:w="1821" w:type="pct"/>
          </w:tcPr>
          <w:p w14:paraId="122AC881" w14:textId="075266A6" w:rsidR="0049260E" w:rsidRPr="00215D3C" w:rsidDel="0049260E" w:rsidRDefault="0049260E" w:rsidP="008922DC">
            <w:pPr>
              <w:pStyle w:val="TAC"/>
              <w:keepNext w:val="0"/>
              <w:keepLines w:val="0"/>
              <w:jc w:val="left"/>
              <w:rPr>
                <w:del w:id="9846" w:author="ORANGE" w:date="2019-04-23T11:43:00Z"/>
                <w:szCs w:val="18"/>
                <w:lang w:eastAsia="zh-CN"/>
              </w:rPr>
            </w:pPr>
            <w:del w:id="9847" w:author="ORANGE" w:date="2019-04-23T11:43:00Z">
              <w:r w:rsidRPr="00215D3C" w:rsidDel="0049260E">
                <w:rPr>
                  <w:rFonts w:cs="Arial"/>
                </w:rPr>
                <w:delText>notificationType-Type</w:delText>
              </w:r>
            </w:del>
          </w:p>
        </w:tc>
        <w:tc>
          <w:tcPr>
            <w:tcW w:w="271" w:type="pct"/>
            <w:shd w:val="clear" w:color="auto" w:fill="auto"/>
          </w:tcPr>
          <w:p w14:paraId="0E5AC7F2" w14:textId="7F389C3C" w:rsidR="0049260E" w:rsidRPr="00215D3C" w:rsidDel="0049260E" w:rsidRDefault="0049260E" w:rsidP="008922DC">
            <w:pPr>
              <w:pStyle w:val="TAC"/>
              <w:keepNext w:val="0"/>
              <w:keepLines w:val="0"/>
              <w:rPr>
                <w:del w:id="9848" w:author="ORANGE" w:date="2019-04-23T11:43:00Z"/>
                <w:szCs w:val="18"/>
                <w:lang w:eastAsia="zh-CN"/>
              </w:rPr>
            </w:pPr>
            <w:del w:id="9849" w:author="ORANGE" w:date="2019-04-23T11:43:00Z">
              <w:r w:rsidRPr="00215D3C" w:rsidDel="0049260E">
                <w:rPr>
                  <w:szCs w:val="18"/>
                  <w:lang w:eastAsia="zh-CN"/>
                </w:rPr>
                <w:delText>M</w:delText>
              </w:r>
            </w:del>
          </w:p>
        </w:tc>
      </w:tr>
      <w:tr w:rsidR="0049260E" w:rsidRPr="00215D3C" w:rsidDel="0049260E" w14:paraId="7A954451" w14:textId="3D1E07BA" w:rsidTr="008922DC">
        <w:trPr>
          <w:del w:id="9850" w:author="ORANGE" w:date="2019-04-23T11:43:00Z"/>
        </w:trPr>
        <w:tc>
          <w:tcPr>
            <w:tcW w:w="1062" w:type="pct"/>
            <w:shd w:val="clear" w:color="auto" w:fill="auto"/>
          </w:tcPr>
          <w:p w14:paraId="03C687BF" w14:textId="051F709F" w:rsidR="0049260E" w:rsidRPr="00215D3C" w:rsidDel="0049260E" w:rsidRDefault="0049260E" w:rsidP="008922DC">
            <w:pPr>
              <w:pStyle w:val="TAC"/>
              <w:keepNext w:val="0"/>
              <w:keepLines w:val="0"/>
              <w:jc w:val="left"/>
              <w:rPr>
                <w:del w:id="9851" w:author="ORANGE" w:date="2019-04-23T11:43:00Z"/>
              </w:rPr>
            </w:pPr>
            <w:del w:id="9852" w:author="ORANGE" w:date="2019-04-23T11:43:00Z">
              <w:r w:rsidRPr="00215D3C" w:rsidDel="0049260E">
                <w:rPr>
                  <w:rFonts w:cs="Arial"/>
                </w:rPr>
                <w:delText>eventTime</w:delText>
              </w:r>
            </w:del>
          </w:p>
        </w:tc>
        <w:tc>
          <w:tcPr>
            <w:tcW w:w="787" w:type="pct"/>
          </w:tcPr>
          <w:p w14:paraId="7252552B" w14:textId="22304015" w:rsidR="0049260E" w:rsidRPr="00215D3C" w:rsidDel="0049260E" w:rsidRDefault="0049260E" w:rsidP="008922DC">
            <w:pPr>
              <w:pStyle w:val="TAC"/>
              <w:keepNext w:val="0"/>
              <w:keepLines w:val="0"/>
              <w:jc w:val="left"/>
              <w:rPr>
                <w:del w:id="9853" w:author="ORANGE" w:date="2019-04-23T11:43:00Z"/>
                <w:szCs w:val="18"/>
                <w:lang w:eastAsia="zh-CN"/>
              </w:rPr>
            </w:pPr>
            <w:del w:id="9854" w:author="ORANGE" w:date="2019-04-23T11:43:00Z">
              <w:r w:rsidRPr="00215D3C" w:rsidDel="0049260E">
                <w:rPr>
                  <w:szCs w:val="18"/>
                  <w:lang w:eastAsia="zh-CN"/>
                </w:rPr>
                <w:delText>request body</w:delText>
              </w:r>
            </w:del>
          </w:p>
        </w:tc>
        <w:tc>
          <w:tcPr>
            <w:tcW w:w="1059" w:type="pct"/>
          </w:tcPr>
          <w:p w14:paraId="5B9A47F5" w14:textId="026FC3DF" w:rsidR="0049260E" w:rsidRPr="00215D3C" w:rsidDel="0049260E" w:rsidRDefault="0049260E" w:rsidP="008922DC">
            <w:pPr>
              <w:pStyle w:val="TAC"/>
              <w:keepNext w:val="0"/>
              <w:keepLines w:val="0"/>
              <w:jc w:val="left"/>
              <w:rPr>
                <w:del w:id="9855" w:author="ORANGE" w:date="2019-04-23T11:43:00Z"/>
                <w:szCs w:val="18"/>
                <w:lang w:eastAsia="zh-CN"/>
              </w:rPr>
            </w:pPr>
            <w:del w:id="9856" w:author="ORANGE" w:date="2019-04-23T11:43:00Z">
              <w:r w:rsidRPr="00215D3C" w:rsidDel="0049260E">
                <w:rPr>
                  <w:rFonts w:cs="Arial"/>
                </w:rPr>
                <w:delText>eventTime</w:delText>
              </w:r>
            </w:del>
          </w:p>
        </w:tc>
        <w:tc>
          <w:tcPr>
            <w:tcW w:w="1821" w:type="pct"/>
          </w:tcPr>
          <w:p w14:paraId="48C76D14" w14:textId="3C2E380B" w:rsidR="0049260E" w:rsidRPr="00215D3C" w:rsidDel="0049260E" w:rsidRDefault="0049260E" w:rsidP="008922DC">
            <w:pPr>
              <w:pStyle w:val="TAC"/>
              <w:keepNext w:val="0"/>
              <w:keepLines w:val="0"/>
              <w:jc w:val="left"/>
              <w:rPr>
                <w:del w:id="9857" w:author="ORANGE" w:date="2019-04-23T11:43:00Z"/>
                <w:szCs w:val="18"/>
                <w:lang w:eastAsia="zh-CN"/>
              </w:rPr>
            </w:pPr>
            <w:del w:id="9858" w:author="ORANGE" w:date="2019-04-23T11:43:00Z">
              <w:r w:rsidRPr="00215D3C" w:rsidDel="0049260E">
                <w:rPr>
                  <w:rFonts w:cs="Arial"/>
                </w:rPr>
                <w:delText>dateTime-Type</w:delText>
              </w:r>
            </w:del>
          </w:p>
        </w:tc>
        <w:tc>
          <w:tcPr>
            <w:tcW w:w="271" w:type="pct"/>
            <w:shd w:val="clear" w:color="auto" w:fill="auto"/>
          </w:tcPr>
          <w:p w14:paraId="25B06166" w14:textId="5428D270" w:rsidR="0049260E" w:rsidRPr="00215D3C" w:rsidDel="0049260E" w:rsidRDefault="0049260E" w:rsidP="008922DC">
            <w:pPr>
              <w:pStyle w:val="TAC"/>
              <w:keepNext w:val="0"/>
              <w:keepLines w:val="0"/>
              <w:rPr>
                <w:del w:id="9859" w:author="ORANGE" w:date="2019-04-23T11:43:00Z"/>
                <w:szCs w:val="18"/>
                <w:lang w:eastAsia="zh-CN"/>
              </w:rPr>
            </w:pPr>
            <w:del w:id="9860" w:author="ORANGE" w:date="2019-04-23T11:43:00Z">
              <w:r w:rsidRPr="00215D3C" w:rsidDel="0049260E">
                <w:rPr>
                  <w:szCs w:val="18"/>
                  <w:lang w:eastAsia="zh-CN"/>
                </w:rPr>
                <w:delText>M</w:delText>
              </w:r>
            </w:del>
          </w:p>
        </w:tc>
      </w:tr>
      <w:tr w:rsidR="0049260E" w:rsidRPr="00215D3C" w:rsidDel="0049260E" w14:paraId="627B1CA3" w14:textId="442F3B72" w:rsidTr="008922DC">
        <w:trPr>
          <w:del w:id="9861" w:author="ORANGE" w:date="2019-04-23T11:43:00Z"/>
        </w:trPr>
        <w:tc>
          <w:tcPr>
            <w:tcW w:w="1062" w:type="pct"/>
            <w:shd w:val="clear" w:color="auto" w:fill="auto"/>
          </w:tcPr>
          <w:p w14:paraId="4B6AD574" w14:textId="6384142E" w:rsidR="0049260E" w:rsidRPr="00215D3C" w:rsidDel="0049260E" w:rsidRDefault="0049260E" w:rsidP="008922DC">
            <w:pPr>
              <w:pStyle w:val="TAC"/>
              <w:keepNext w:val="0"/>
              <w:keepLines w:val="0"/>
              <w:jc w:val="left"/>
              <w:rPr>
                <w:del w:id="9862" w:author="ORANGE" w:date="2019-04-23T11:43:00Z"/>
              </w:rPr>
            </w:pPr>
            <w:del w:id="9863" w:author="ORANGE" w:date="2019-04-23T11:43:00Z">
              <w:r w:rsidRPr="00215D3C" w:rsidDel="0049260E">
                <w:rPr>
                  <w:rFonts w:cs="Arial"/>
                </w:rPr>
                <w:delText>systemDN</w:delText>
              </w:r>
            </w:del>
          </w:p>
        </w:tc>
        <w:tc>
          <w:tcPr>
            <w:tcW w:w="787" w:type="pct"/>
          </w:tcPr>
          <w:p w14:paraId="5C8BB0E9" w14:textId="5D070BD7" w:rsidR="0049260E" w:rsidRPr="00215D3C" w:rsidDel="0049260E" w:rsidRDefault="0049260E" w:rsidP="008922DC">
            <w:pPr>
              <w:pStyle w:val="TAC"/>
              <w:keepNext w:val="0"/>
              <w:keepLines w:val="0"/>
              <w:jc w:val="left"/>
              <w:rPr>
                <w:del w:id="9864" w:author="ORANGE" w:date="2019-04-23T11:43:00Z"/>
                <w:szCs w:val="18"/>
                <w:lang w:eastAsia="zh-CN"/>
              </w:rPr>
            </w:pPr>
            <w:del w:id="9865" w:author="ORANGE" w:date="2019-04-23T11:43:00Z">
              <w:r w:rsidRPr="00215D3C" w:rsidDel="0049260E">
                <w:rPr>
                  <w:szCs w:val="18"/>
                  <w:lang w:eastAsia="zh-CN"/>
                </w:rPr>
                <w:delText>request body</w:delText>
              </w:r>
            </w:del>
          </w:p>
        </w:tc>
        <w:tc>
          <w:tcPr>
            <w:tcW w:w="1059" w:type="pct"/>
          </w:tcPr>
          <w:p w14:paraId="760EB874" w14:textId="1F85F107" w:rsidR="0049260E" w:rsidRPr="00215D3C" w:rsidDel="0049260E" w:rsidRDefault="0049260E" w:rsidP="008922DC">
            <w:pPr>
              <w:pStyle w:val="TAC"/>
              <w:keepNext w:val="0"/>
              <w:keepLines w:val="0"/>
              <w:jc w:val="left"/>
              <w:rPr>
                <w:del w:id="9866" w:author="ORANGE" w:date="2019-04-23T11:43:00Z"/>
                <w:szCs w:val="18"/>
                <w:lang w:eastAsia="zh-CN"/>
              </w:rPr>
            </w:pPr>
            <w:del w:id="9867" w:author="ORANGE" w:date="2019-04-23T11:43:00Z">
              <w:r w:rsidRPr="00215D3C" w:rsidDel="0049260E">
                <w:rPr>
                  <w:rFonts w:cs="Arial"/>
                </w:rPr>
                <w:delText>systemDN</w:delText>
              </w:r>
            </w:del>
          </w:p>
        </w:tc>
        <w:tc>
          <w:tcPr>
            <w:tcW w:w="1821" w:type="pct"/>
          </w:tcPr>
          <w:p w14:paraId="2DC723DE" w14:textId="6B1F506F" w:rsidR="0049260E" w:rsidRPr="00215D3C" w:rsidDel="0049260E" w:rsidRDefault="0049260E" w:rsidP="008922DC">
            <w:pPr>
              <w:pStyle w:val="TAC"/>
              <w:keepNext w:val="0"/>
              <w:keepLines w:val="0"/>
              <w:jc w:val="left"/>
              <w:rPr>
                <w:del w:id="9868" w:author="ORANGE" w:date="2019-04-23T11:43:00Z"/>
                <w:szCs w:val="18"/>
                <w:lang w:eastAsia="zh-CN"/>
              </w:rPr>
            </w:pPr>
            <w:del w:id="9869" w:author="ORANGE" w:date="2019-04-23T11:43:00Z">
              <w:r w:rsidRPr="00215D3C" w:rsidDel="0049260E">
                <w:rPr>
                  <w:rFonts w:cs="Arial"/>
                </w:rPr>
                <w:delText>systemDN-Type</w:delText>
              </w:r>
            </w:del>
          </w:p>
        </w:tc>
        <w:tc>
          <w:tcPr>
            <w:tcW w:w="271" w:type="pct"/>
            <w:shd w:val="clear" w:color="auto" w:fill="auto"/>
          </w:tcPr>
          <w:p w14:paraId="4BB7BA83" w14:textId="2B5DAFD5" w:rsidR="0049260E" w:rsidRPr="00215D3C" w:rsidDel="0049260E" w:rsidRDefault="0049260E" w:rsidP="008922DC">
            <w:pPr>
              <w:pStyle w:val="TAC"/>
              <w:keepNext w:val="0"/>
              <w:keepLines w:val="0"/>
              <w:rPr>
                <w:del w:id="9870" w:author="ORANGE" w:date="2019-04-23T11:43:00Z"/>
                <w:szCs w:val="18"/>
                <w:lang w:eastAsia="zh-CN"/>
              </w:rPr>
            </w:pPr>
            <w:del w:id="9871" w:author="ORANGE" w:date="2019-04-23T11:43:00Z">
              <w:r w:rsidRPr="00215D3C" w:rsidDel="0049260E">
                <w:rPr>
                  <w:szCs w:val="18"/>
                  <w:lang w:eastAsia="zh-CN"/>
                </w:rPr>
                <w:delText>C</w:delText>
              </w:r>
            </w:del>
          </w:p>
        </w:tc>
      </w:tr>
      <w:tr w:rsidR="0049260E" w:rsidRPr="00215D3C" w:rsidDel="0049260E" w14:paraId="005B176C" w14:textId="2A5FCD47" w:rsidTr="008922DC">
        <w:trPr>
          <w:del w:id="9872" w:author="ORANGE" w:date="2019-04-23T11:43:00Z"/>
        </w:trPr>
        <w:tc>
          <w:tcPr>
            <w:tcW w:w="1062" w:type="pct"/>
            <w:shd w:val="clear" w:color="auto" w:fill="auto"/>
          </w:tcPr>
          <w:p w14:paraId="28068C62" w14:textId="63085FAD" w:rsidR="0049260E" w:rsidRPr="00215D3C" w:rsidDel="0049260E" w:rsidRDefault="0049260E" w:rsidP="008922DC">
            <w:pPr>
              <w:pStyle w:val="TAC"/>
              <w:keepNext w:val="0"/>
              <w:keepLines w:val="0"/>
              <w:jc w:val="left"/>
              <w:rPr>
                <w:del w:id="9873" w:author="ORANGE" w:date="2019-04-23T11:43:00Z"/>
                <w:rFonts w:cs="Arial"/>
              </w:rPr>
            </w:pPr>
            <w:del w:id="9874" w:author="ORANGE" w:date="2019-04-23T11:43:00Z">
              <w:r w:rsidRPr="00215D3C" w:rsidDel="0049260E">
                <w:rPr>
                  <w:rFonts w:cs="Arial"/>
                </w:rPr>
                <w:delText>probableCause</w:delText>
              </w:r>
            </w:del>
          </w:p>
        </w:tc>
        <w:tc>
          <w:tcPr>
            <w:tcW w:w="787" w:type="pct"/>
          </w:tcPr>
          <w:p w14:paraId="1E44460C" w14:textId="534B52D4" w:rsidR="0049260E" w:rsidRPr="00215D3C" w:rsidDel="0049260E" w:rsidRDefault="0049260E" w:rsidP="008922DC">
            <w:pPr>
              <w:pStyle w:val="TAC"/>
              <w:keepNext w:val="0"/>
              <w:keepLines w:val="0"/>
              <w:jc w:val="left"/>
              <w:rPr>
                <w:del w:id="9875" w:author="ORANGE" w:date="2019-04-23T11:43:00Z"/>
                <w:szCs w:val="18"/>
                <w:lang w:eastAsia="zh-CN"/>
              </w:rPr>
            </w:pPr>
            <w:del w:id="9876" w:author="ORANGE" w:date="2019-04-23T11:43:00Z">
              <w:r w:rsidRPr="00215D3C" w:rsidDel="0049260E">
                <w:rPr>
                  <w:szCs w:val="18"/>
                  <w:lang w:eastAsia="zh-CN"/>
                </w:rPr>
                <w:delText>request body</w:delText>
              </w:r>
            </w:del>
          </w:p>
        </w:tc>
        <w:tc>
          <w:tcPr>
            <w:tcW w:w="1059" w:type="pct"/>
          </w:tcPr>
          <w:p w14:paraId="3C4007E9" w14:textId="4936CEB9" w:rsidR="0049260E" w:rsidRPr="00215D3C" w:rsidDel="0049260E" w:rsidRDefault="0049260E" w:rsidP="008922DC">
            <w:pPr>
              <w:pStyle w:val="TAC"/>
              <w:keepNext w:val="0"/>
              <w:keepLines w:val="0"/>
              <w:jc w:val="left"/>
              <w:rPr>
                <w:del w:id="9877" w:author="ORANGE" w:date="2019-04-23T11:43:00Z"/>
                <w:szCs w:val="18"/>
                <w:lang w:eastAsia="zh-CN"/>
              </w:rPr>
            </w:pPr>
            <w:del w:id="9878" w:author="ORANGE" w:date="2019-04-23T11:43:00Z">
              <w:r w:rsidRPr="00215D3C" w:rsidDel="0049260E">
                <w:rPr>
                  <w:rFonts w:cs="Arial"/>
                </w:rPr>
                <w:delText>probableCause</w:delText>
              </w:r>
            </w:del>
          </w:p>
        </w:tc>
        <w:tc>
          <w:tcPr>
            <w:tcW w:w="1821" w:type="pct"/>
          </w:tcPr>
          <w:p w14:paraId="7F7C4F68" w14:textId="2217EA68" w:rsidR="0049260E" w:rsidRPr="00215D3C" w:rsidDel="0049260E" w:rsidRDefault="0049260E" w:rsidP="008922DC">
            <w:pPr>
              <w:pStyle w:val="TAC"/>
              <w:keepNext w:val="0"/>
              <w:keepLines w:val="0"/>
              <w:jc w:val="left"/>
              <w:rPr>
                <w:del w:id="9879" w:author="ORANGE" w:date="2019-04-23T11:43:00Z"/>
                <w:szCs w:val="18"/>
                <w:lang w:eastAsia="zh-CN"/>
              </w:rPr>
            </w:pPr>
            <w:del w:id="9880" w:author="ORANGE" w:date="2019-04-23T11:43:00Z">
              <w:r w:rsidRPr="00215D3C" w:rsidDel="0049260E">
                <w:rPr>
                  <w:rFonts w:cs="Arial"/>
                </w:rPr>
                <w:delText>probableCause-Type</w:delText>
              </w:r>
            </w:del>
          </w:p>
        </w:tc>
        <w:tc>
          <w:tcPr>
            <w:tcW w:w="271" w:type="pct"/>
            <w:shd w:val="clear" w:color="auto" w:fill="auto"/>
          </w:tcPr>
          <w:p w14:paraId="5EFF39D9" w14:textId="0A884F88" w:rsidR="0049260E" w:rsidRPr="00215D3C" w:rsidDel="0049260E" w:rsidRDefault="0049260E" w:rsidP="008922DC">
            <w:pPr>
              <w:pStyle w:val="TAC"/>
              <w:keepNext w:val="0"/>
              <w:keepLines w:val="0"/>
              <w:rPr>
                <w:del w:id="9881" w:author="ORANGE" w:date="2019-04-23T11:43:00Z"/>
                <w:szCs w:val="18"/>
                <w:lang w:eastAsia="zh-CN"/>
              </w:rPr>
            </w:pPr>
            <w:del w:id="9882" w:author="ORANGE" w:date="2019-04-23T11:43:00Z">
              <w:r w:rsidRPr="00215D3C" w:rsidDel="0049260E">
                <w:rPr>
                  <w:szCs w:val="18"/>
                  <w:lang w:eastAsia="zh-CN"/>
                </w:rPr>
                <w:delText>M</w:delText>
              </w:r>
            </w:del>
          </w:p>
        </w:tc>
      </w:tr>
      <w:tr w:rsidR="0049260E" w:rsidRPr="00215D3C" w:rsidDel="0049260E" w14:paraId="005C4292" w14:textId="2598A042" w:rsidTr="008922DC">
        <w:trPr>
          <w:del w:id="9883" w:author="ORANGE" w:date="2019-04-23T11:43:00Z"/>
        </w:trPr>
        <w:tc>
          <w:tcPr>
            <w:tcW w:w="1062" w:type="pct"/>
            <w:shd w:val="clear" w:color="auto" w:fill="auto"/>
          </w:tcPr>
          <w:p w14:paraId="419E38B1" w14:textId="3852F176" w:rsidR="0049260E" w:rsidRPr="00215D3C" w:rsidDel="0049260E" w:rsidRDefault="0049260E" w:rsidP="008922DC">
            <w:pPr>
              <w:pStyle w:val="TAC"/>
              <w:keepNext w:val="0"/>
              <w:keepLines w:val="0"/>
              <w:jc w:val="left"/>
              <w:rPr>
                <w:del w:id="9884" w:author="ORANGE" w:date="2019-04-23T11:43:00Z"/>
                <w:rFonts w:cs="Arial"/>
              </w:rPr>
            </w:pPr>
            <w:del w:id="9885" w:author="ORANGE" w:date="2019-04-23T11:43:00Z">
              <w:r w:rsidRPr="00215D3C" w:rsidDel="0049260E">
                <w:rPr>
                  <w:rFonts w:cs="Arial"/>
                </w:rPr>
                <w:delText>perceivedSeverity</w:delText>
              </w:r>
            </w:del>
          </w:p>
        </w:tc>
        <w:tc>
          <w:tcPr>
            <w:tcW w:w="787" w:type="pct"/>
          </w:tcPr>
          <w:p w14:paraId="6DF1A974" w14:textId="42F1419D" w:rsidR="0049260E" w:rsidRPr="00215D3C" w:rsidDel="0049260E" w:rsidRDefault="0049260E" w:rsidP="008922DC">
            <w:pPr>
              <w:pStyle w:val="TAC"/>
              <w:keepNext w:val="0"/>
              <w:keepLines w:val="0"/>
              <w:jc w:val="left"/>
              <w:rPr>
                <w:del w:id="9886" w:author="ORANGE" w:date="2019-04-23T11:43:00Z"/>
                <w:szCs w:val="18"/>
                <w:lang w:eastAsia="zh-CN"/>
              </w:rPr>
            </w:pPr>
            <w:del w:id="9887" w:author="ORANGE" w:date="2019-04-23T11:43:00Z">
              <w:r w:rsidRPr="00215D3C" w:rsidDel="0049260E">
                <w:rPr>
                  <w:szCs w:val="18"/>
                  <w:lang w:eastAsia="zh-CN"/>
                </w:rPr>
                <w:delText>request body</w:delText>
              </w:r>
            </w:del>
          </w:p>
        </w:tc>
        <w:tc>
          <w:tcPr>
            <w:tcW w:w="1059" w:type="pct"/>
          </w:tcPr>
          <w:p w14:paraId="6AFEB67B" w14:textId="0930CA80" w:rsidR="0049260E" w:rsidRPr="00215D3C" w:rsidDel="0049260E" w:rsidRDefault="0049260E" w:rsidP="008922DC">
            <w:pPr>
              <w:pStyle w:val="TAC"/>
              <w:keepNext w:val="0"/>
              <w:keepLines w:val="0"/>
              <w:jc w:val="left"/>
              <w:rPr>
                <w:del w:id="9888" w:author="ORANGE" w:date="2019-04-23T11:43:00Z"/>
                <w:szCs w:val="18"/>
                <w:lang w:eastAsia="zh-CN"/>
              </w:rPr>
            </w:pPr>
            <w:del w:id="9889" w:author="ORANGE" w:date="2019-04-23T11:43:00Z">
              <w:r w:rsidRPr="00215D3C" w:rsidDel="0049260E">
                <w:rPr>
                  <w:rFonts w:cs="Arial"/>
                </w:rPr>
                <w:delText>perceivedSeverity</w:delText>
              </w:r>
            </w:del>
          </w:p>
        </w:tc>
        <w:tc>
          <w:tcPr>
            <w:tcW w:w="1821" w:type="pct"/>
          </w:tcPr>
          <w:p w14:paraId="48AB89BD" w14:textId="21E2F369" w:rsidR="0049260E" w:rsidRPr="00215D3C" w:rsidDel="0049260E" w:rsidRDefault="0049260E" w:rsidP="008922DC">
            <w:pPr>
              <w:pStyle w:val="TAC"/>
              <w:keepNext w:val="0"/>
              <w:keepLines w:val="0"/>
              <w:jc w:val="left"/>
              <w:rPr>
                <w:del w:id="9890" w:author="ORANGE" w:date="2019-04-23T11:43:00Z"/>
                <w:szCs w:val="18"/>
                <w:lang w:eastAsia="zh-CN"/>
              </w:rPr>
            </w:pPr>
            <w:del w:id="9891" w:author="ORANGE" w:date="2019-04-23T11:43:00Z">
              <w:r w:rsidRPr="00215D3C" w:rsidDel="0049260E">
                <w:rPr>
                  <w:rFonts w:cs="Arial"/>
                </w:rPr>
                <w:delText>perceivedSeverity-Type</w:delText>
              </w:r>
            </w:del>
          </w:p>
        </w:tc>
        <w:tc>
          <w:tcPr>
            <w:tcW w:w="271" w:type="pct"/>
            <w:shd w:val="clear" w:color="auto" w:fill="auto"/>
          </w:tcPr>
          <w:p w14:paraId="77CFF7A4" w14:textId="1AA0CB01" w:rsidR="0049260E" w:rsidRPr="00215D3C" w:rsidDel="0049260E" w:rsidRDefault="0049260E" w:rsidP="008922DC">
            <w:pPr>
              <w:pStyle w:val="TAC"/>
              <w:keepNext w:val="0"/>
              <w:keepLines w:val="0"/>
              <w:rPr>
                <w:del w:id="9892" w:author="ORANGE" w:date="2019-04-23T11:43:00Z"/>
                <w:szCs w:val="18"/>
                <w:lang w:eastAsia="zh-CN"/>
              </w:rPr>
            </w:pPr>
            <w:del w:id="9893" w:author="ORANGE" w:date="2019-04-23T11:43:00Z">
              <w:r w:rsidRPr="00215D3C" w:rsidDel="0049260E">
                <w:rPr>
                  <w:szCs w:val="18"/>
                  <w:lang w:eastAsia="zh-CN"/>
                </w:rPr>
                <w:delText>M</w:delText>
              </w:r>
            </w:del>
          </w:p>
        </w:tc>
      </w:tr>
      <w:tr w:rsidR="0049260E" w:rsidRPr="00215D3C" w:rsidDel="0049260E" w14:paraId="1DC70789" w14:textId="59EA9383" w:rsidTr="008922DC">
        <w:trPr>
          <w:del w:id="9894" w:author="ORANGE" w:date="2019-04-23T11:43:00Z"/>
        </w:trPr>
        <w:tc>
          <w:tcPr>
            <w:tcW w:w="1062" w:type="pct"/>
            <w:shd w:val="clear" w:color="auto" w:fill="auto"/>
          </w:tcPr>
          <w:p w14:paraId="6E729568" w14:textId="6B48D4F9" w:rsidR="0049260E" w:rsidRPr="00215D3C" w:rsidDel="0049260E" w:rsidRDefault="0049260E" w:rsidP="008922DC">
            <w:pPr>
              <w:pStyle w:val="TAC"/>
              <w:keepNext w:val="0"/>
              <w:keepLines w:val="0"/>
              <w:jc w:val="left"/>
              <w:rPr>
                <w:del w:id="9895" w:author="ORANGE" w:date="2019-04-23T11:43:00Z"/>
                <w:rFonts w:cs="Arial"/>
              </w:rPr>
            </w:pPr>
            <w:del w:id="9896" w:author="ORANGE" w:date="2019-04-23T11:43:00Z">
              <w:r w:rsidRPr="00215D3C" w:rsidDel="0049260E">
                <w:rPr>
                  <w:rFonts w:cs="Arial"/>
                </w:rPr>
                <w:delText>rootCauseIndicator</w:delText>
              </w:r>
            </w:del>
          </w:p>
        </w:tc>
        <w:tc>
          <w:tcPr>
            <w:tcW w:w="787" w:type="pct"/>
          </w:tcPr>
          <w:p w14:paraId="3CDAA3BB" w14:textId="641F3BDB" w:rsidR="0049260E" w:rsidRPr="00215D3C" w:rsidDel="0049260E" w:rsidRDefault="0049260E" w:rsidP="008922DC">
            <w:pPr>
              <w:pStyle w:val="TAC"/>
              <w:keepNext w:val="0"/>
              <w:keepLines w:val="0"/>
              <w:jc w:val="left"/>
              <w:rPr>
                <w:del w:id="9897" w:author="ORANGE" w:date="2019-04-23T11:43:00Z"/>
                <w:szCs w:val="18"/>
                <w:lang w:eastAsia="zh-CN"/>
              </w:rPr>
            </w:pPr>
            <w:del w:id="9898" w:author="ORANGE" w:date="2019-04-23T11:43:00Z">
              <w:r w:rsidRPr="00215D3C" w:rsidDel="0049260E">
                <w:rPr>
                  <w:szCs w:val="18"/>
                  <w:lang w:eastAsia="zh-CN"/>
                </w:rPr>
                <w:delText>request body</w:delText>
              </w:r>
            </w:del>
          </w:p>
        </w:tc>
        <w:tc>
          <w:tcPr>
            <w:tcW w:w="1059" w:type="pct"/>
          </w:tcPr>
          <w:p w14:paraId="2AC802D8" w14:textId="75FAE0C1" w:rsidR="0049260E" w:rsidRPr="00215D3C" w:rsidDel="0049260E" w:rsidRDefault="0049260E" w:rsidP="008922DC">
            <w:pPr>
              <w:pStyle w:val="TAC"/>
              <w:keepNext w:val="0"/>
              <w:keepLines w:val="0"/>
              <w:jc w:val="left"/>
              <w:rPr>
                <w:del w:id="9899" w:author="ORANGE" w:date="2019-04-23T11:43:00Z"/>
                <w:szCs w:val="18"/>
                <w:lang w:eastAsia="zh-CN"/>
              </w:rPr>
            </w:pPr>
            <w:del w:id="9900" w:author="ORANGE" w:date="2019-04-23T11:43:00Z">
              <w:r w:rsidRPr="00215D3C" w:rsidDel="0049260E">
                <w:rPr>
                  <w:rFonts w:cs="Arial"/>
                </w:rPr>
                <w:delText>rootCauseIndicator</w:delText>
              </w:r>
            </w:del>
          </w:p>
        </w:tc>
        <w:tc>
          <w:tcPr>
            <w:tcW w:w="1821" w:type="pct"/>
          </w:tcPr>
          <w:p w14:paraId="5621DE00" w14:textId="28A1F49C" w:rsidR="0049260E" w:rsidRPr="00215D3C" w:rsidDel="0049260E" w:rsidRDefault="0049260E" w:rsidP="008922DC">
            <w:pPr>
              <w:pStyle w:val="TAC"/>
              <w:keepNext w:val="0"/>
              <w:keepLines w:val="0"/>
              <w:jc w:val="left"/>
              <w:rPr>
                <w:del w:id="9901" w:author="ORANGE" w:date="2019-04-23T11:43:00Z"/>
                <w:szCs w:val="18"/>
                <w:lang w:eastAsia="zh-CN"/>
              </w:rPr>
            </w:pPr>
            <w:del w:id="9902" w:author="ORANGE" w:date="2019-04-23T11:43:00Z">
              <w:r w:rsidRPr="00215D3C" w:rsidDel="0049260E">
                <w:rPr>
                  <w:rFonts w:cs="Arial"/>
                </w:rPr>
                <w:delText>rootCauseIndicator-Type</w:delText>
              </w:r>
            </w:del>
          </w:p>
        </w:tc>
        <w:tc>
          <w:tcPr>
            <w:tcW w:w="271" w:type="pct"/>
            <w:shd w:val="clear" w:color="auto" w:fill="auto"/>
          </w:tcPr>
          <w:p w14:paraId="6C4E956A" w14:textId="6831CF4C" w:rsidR="0049260E" w:rsidRPr="00215D3C" w:rsidDel="0049260E" w:rsidRDefault="0049260E" w:rsidP="008922DC">
            <w:pPr>
              <w:pStyle w:val="TAC"/>
              <w:keepNext w:val="0"/>
              <w:keepLines w:val="0"/>
              <w:rPr>
                <w:del w:id="9903" w:author="ORANGE" w:date="2019-04-23T11:43:00Z"/>
                <w:szCs w:val="18"/>
                <w:lang w:eastAsia="zh-CN"/>
              </w:rPr>
            </w:pPr>
            <w:del w:id="9904" w:author="ORANGE" w:date="2019-04-23T11:43:00Z">
              <w:r w:rsidRPr="00215D3C" w:rsidDel="0049260E">
                <w:rPr>
                  <w:szCs w:val="18"/>
                  <w:lang w:eastAsia="zh-CN"/>
                </w:rPr>
                <w:delText>O</w:delText>
              </w:r>
            </w:del>
          </w:p>
        </w:tc>
      </w:tr>
      <w:tr w:rsidR="0049260E" w:rsidRPr="00215D3C" w:rsidDel="0049260E" w14:paraId="303CF6CA" w14:textId="1C5E5EC9" w:rsidTr="008922DC">
        <w:trPr>
          <w:del w:id="9905" w:author="ORANGE" w:date="2019-04-23T11:43:00Z"/>
        </w:trPr>
        <w:tc>
          <w:tcPr>
            <w:tcW w:w="1062" w:type="pct"/>
            <w:shd w:val="clear" w:color="auto" w:fill="auto"/>
          </w:tcPr>
          <w:p w14:paraId="7778C831" w14:textId="417252FF" w:rsidR="0049260E" w:rsidRPr="00215D3C" w:rsidDel="0049260E" w:rsidRDefault="0049260E" w:rsidP="008922DC">
            <w:pPr>
              <w:pStyle w:val="TAC"/>
              <w:keepNext w:val="0"/>
              <w:keepLines w:val="0"/>
              <w:jc w:val="left"/>
              <w:rPr>
                <w:del w:id="9906" w:author="ORANGE" w:date="2019-04-23T11:43:00Z"/>
                <w:rFonts w:cs="Arial"/>
              </w:rPr>
            </w:pPr>
            <w:del w:id="9907" w:author="ORANGE" w:date="2019-04-23T11:43:00Z">
              <w:r w:rsidRPr="00215D3C" w:rsidDel="0049260E">
                <w:delText>alarmType</w:delText>
              </w:r>
            </w:del>
          </w:p>
        </w:tc>
        <w:tc>
          <w:tcPr>
            <w:tcW w:w="787" w:type="pct"/>
          </w:tcPr>
          <w:p w14:paraId="6FA4ED32" w14:textId="59E6E4BD" w:rsidR="0049260E" w:rsidRPr="00215D3C" w:rsidDel="0049260E" w:rsidRDefault="0049260E" w:rsidP="008922DC">
            <w:pPr>
              <w:pStyle w:val="TAC"/>
              <w:keepNext w:val="0"/>
              <w:keepLines w:val="0"/>
              <w:jc w:val="left"/>
              <w:rPr>
                <w:del w:id="9908" w:author="ORANGE" w:date="2019-04-23T11:43:00Z"/>
                <w:szCs w:val="18"/>
                <w:lang w:eastAsia="zh-CN"/>
              </w:rPr>
            </w:pPr>
            <w:del w:id="9909" w:author="ORANGE" w:date="2019-04-23T11:43:00Z">
              <w:r w:rsidRPr="00215D3C" w:rsidDel="0049260E">
                <w:rPr>
                  <w:szCs w:val="18"/>
                  <w:lang w:eastAsia="zh-CN"/>
                </w:rPr>
                <w:delText>request body</w:delText>
              </w:r>
            </w:del>
          </w:p>
        </w:tc>
        <w:tc>
          <w:tcPr>
            <w:tcW w:w="1059" w:type="pct"/>
          </w:tcPr>
          <w:p w14:paraId="252C787F" w14:textId="4216D3AF" w:rsidR="0049260E" w:rsidRPr="00215D3C" w:rsidDel="0049260E" w:rsidRDefault="0049260E" w:rsidP="008922DC">
            <w:pPr>
              <w:pStyle w:val="TAC"/>
              <w:keepNext w:val="0"/>
              <w:keepLines w:val="0"/>
              <w:jc w:val="left"/>
              <w:rPr>
                <w:del w:id="9910" w:author="ORANGE" w:date="2019-04-23T11:43:00Z"/>
                <w:szCs w:val="18"/>
                <w:lang w:eastAsia="zh-CN"/>
              </w:rPr>
            </w:pPr>
            <w:del w:id="9911" w:author="ORANGE" w:date="2019-04-23T11:43:00Z">
              <w:r w:rsidRPr="00215D3C" w:rsidDel="0049260E">
                <w:delText>alarmType</w:delText>
              </w:r>
            </w:del>
          </w:p>
        </w:tc>
        <w:tc>
          <w:tcPr>
            <w:tcW w:w="1821" w:type="pct"/>
          </w:tcPr>
          <w:p w14:paraId="3617782E" w14:textId="700703D9" w:rsidR="0049260E" w:rsidRPr="00215D3C" w:rsidDel="0049260E" w:rsidRDefault="0049260E" w:rsidP="008922DC">
            <w:pPr>
              <w:pStyle w:val="TAC"/>
              <w:keepNext w:val="0"/>
              <w:keepLines w:val="0"/>
              <w:jc w:val="left"/>
              <w:rPr>
                <w:del w:id="9912" w:author="ORANGE" w:date="2019-04-23T11:43:00Z"/>
                <w:szCs w:val="18"/>
                <w:lang w:eastAsia="zh-CN"/>
              </w:rPr>
            </w:pPr>
            <w:del w:id="9913" w:author="ORANGE" w:date="2019-04-23T11:43:00Z">
              <w:r w:rsidRPr="00215D3C" w:rsidDel="0049260E">
                <w:delText>alarmType-Type</w:delText>
              </w:r>
            </w:del>
          </w:p>
        </w:tc>
        <w:tc>
          <w:tcPr>
            <w:tcW w:w="271" w:type="pct"/>
            <w:shd w:val="clear" w:color="auto" w:fill="auto"/>
          </w:tcPr>
          <w:p w14:paraId="3D6A4099" w14:textId="582B9E22" w:rsidR="0049260E" w:rsidRPr="00215D3C" w:rsidDel="0049260E" w:rsidRDefault="0049260E" w:rsidP="008922DC">
            <w:pPr>
              <w:pStyle w:val="TAC"/>
              <w:keepNext w:val="0"/>
              <w:keepLines w:val="0"/>
              <w:rPr>
                <w:del w:id="9914" w:author="ORANGE" w:date="2019-04-23T11:43:00Z"/>
                <w:szCs w:val="18"/>
                <w:lang w:eastAsia="zh-CN"/>
              </w:rPr>
            </w:pPr>
            <w:del w:id="9915" w:author="ORANGE" w:date="2019-04-23T11:43:00Z">
              <w:r w:rsidRPr="00215D3C" w:rsidDel="0049260E">
                <w:rPr>
                  <w:szCs w:val="18"/>
                  <w:lang w:eastAsia="zh-CN"/>
                </w:rPr>
                <w:delText>M</w:delText>
              </w:r>
            </w:del>
          </w:p>
        </w:tc>
      </w:tr>
      <w:tr w:rsidR="0049260E" w:rsidRPr="00215D3C" w:rsidDel="0049260E" w14:paraId="26EDDF81" w14:textId="7B70C97F" w:rsidTr="008922DC">
        <w:trPr>
          <w:del w:id="9916" w:author="ORANGE" w:date="2019-04-23T11:43:00Z"/>
        </w:trPr>
        <w:tc>
          <w:tcPr>
            <w:tcW w:w="1062" w:type="pct"/>
            <w:shd w:val="clear" w:color="auto" w:fill="auto"/>
          </w:tcPr>
          <w:p w14:paraId="2DD4689E" w14:textId="6CC75EB9" w:rsidR="0049260E" w:rsidRPr="00215D3C" w:rsidDel="0049260E" w:rsidRDefault="0049260E" w:rsidP="008922DC">
            <w:pPr>
              <w:pStyle w:val="TAC"/>
              <w:keepNext w:val="0"/>
              <w:keepLines w:val="0"/>
              <w:jc w:val="left"/>
              <w:rPr>
                <w:del w:id="9917" w:author="ORANGE" w:date="2019-04-23T11:43:00Z"/>
              </w:rPr>
            </w:pPr>
            <w:del w:id="9918" w:author="ORANGE" w:date="2019-04-23T11:43:00Z">
              <w:r w:rsidRPr="00215D3C" w:rsidDel="0049260E">
                <w:rPr>
                  <w:rFonts w:cs="Arial"/>
                </w:rPr>
                <w:delText>specificProblem</w:delText>
              </w:r>
            </w:del>
          </w:p>
        </w:tc>
        <w:tc>
          <w:tcPr>
            <w:tcW w:w="787" w:type="pct"/>
          </w:tcPr>
          <w:p w14:paraId="48BE48F1" w14:textId="3789CE7A" w:rsidR="0049260E" w:rsidRPr="00215D3C" w:rsidDel="0049260E" w:rsidRDefault="0049260E" w:rsidP="008922DC">
            <w:pPr>
              <w:pStyle w:val="TAC"/>
              <w:keepNext w:val="0"/>
              <w:keepLines w:val="0"/>
              <w:jc w:val="left"/>
              <w:rPr>
                <w:del w:id="9919" w:author="ORANGE" w:date="2019-04-23T11:43:00Z"/>
                <w:szCs w:val="18"/>
                <w:lang w:eastAsia="zh-CN"/>
              </w:rPr>
            </w:pPr>
            <w:del w:id="9920" w:author="ORANGE" w:date="2019-04-23T11:43:00Z">
              <w:r w:rsidRPr="00215D3C" w:rsidDel="0049260E">
                <w:rPr>
                  <w:szCs w:val="18"/>
                  <w:lang w:eastAsia="zh-CN"/>
                </w:rPr>
                <w:delText>request body</w:delText>
              </w:r>
            </w:del>
          </w:p>
        </w:tc>
        <w:tc>
          <w:tcPr>
            <w:tcW w:w="1059" w:type="pct"/>
          </w:tcPr>
          <w:p w14:paraId="470133B2" w14:textId="1D35DFE6" w:rsidR="0049260E" w:rsidRPr="00215D3C" w:rsidDel="0049260E" w:rsidRDefault="0049260E" w:rsidP="008922DC">
            <w:pPr>
              <w:pStyle w:val="TAC"/>
              <w:keepNext w:val="0"/>
              <w:keepLines w:val="0"/>
              <w:jc w:val="left"/>
              <w:rPr>
                <w:del w:id="9921" w:author="ORANGE" w:date="2019-04-23T11:43:00Z"/>
                <w:szCs w:val="18"/>
                <w:lang w:eastAsia="zh-CN"/>
              </w:rPr>
            </w:pPr>
            <w:del w:id="9922" w:author="ORANGE" w:date="2019-04-23T11:43:00Z">
              <w:r w:rsidRPr="00215D3C" w:rsidDel="0049260E">
                <w:rPr>
                  <w:rFonts w:cs="Arial"/>
                </w:rPr>
                <w:delText>specificProblem</w:delText>
              </w:r>
            </w:del>
          </w:p>
        </w:tc>
        <w:tc>
          <w:tcPr>
            <w:tcW w:w="1821" w:type="pct"/>
          </w:tcPr>
          <w:p w14:paraId="14290DF5" w14:textId="13B5213C" w:rsidR="0049260E" w:rsidRPr="00215D3C" w:rsidDel="0049260E" w:rsidRDefault="0049260E" w:rsidP="008922DC">
            <w:pPr>
              <w:pStyle w:val="TAC"/>
              <w:keepNext w:val="0"/>
              <w:keepLines w:val="0"/>
              <w:jc w:val="left"/>
              <w:rPr>
                <w:del w:id="9923" w:author="ORANGE" w:date="2019-04-23T11:43:00Z"/>
                <w:szCs w:val="18"/>
                <w:lang w:eastAsia="zh-CN"/>
              </w:rPr>
            </w:pPr>
            <w:del w:id="9924" w:author="ORANGE" w:date="2019-04-23T11:43:00Z">
              <w:r w:rsidRPr="00215D3C" w:rsidDel="0049260E">
                <w:rPr>
                  <w:rFonts w:cs="Arial"/>
                </w:rPr>
                <w:delText>specificProblem-Type</w:delText>
              </w:r>
            </w:del>
          </w:p>
        </w:tc>
        <w:tc>
          <w:tcPr>
            <w:tcW w:w="271" w:type="pct"/>
            <w:shd w:val="clear" w:color="auto" w:fill="auto"/>
          </w:tcPr>
          <w:p w14:paraId="06091EC3" w14:textId="26C8ABBA" w:rsidR="0049260E" w:rsidRPr="00215D3C" w:rsidDel="0049260E" w:rsidRDefault="0049260E" w:rsidP="008922DC">
            <w:pPr>
              <w:pStyle w:val="TAC"/>
              <w:keepNext w:val="0"/>
              <w:keepLines w:val="0"/>
              <w:rPr>
                <w:del w:id="9925" w:author="ORANGE" w:date="2019-04-23T11:43:00Z"/>
                <w:szCs w:val="18"/>
                <w:lang w:eastAsia="zh-CN"/>
              </w:rPr>
            </w:pPr>
            <w:del w:id="9926" w:author="ORANGE" w:date="2019-04-23T11:43:00Z">
              <w:r w:rsidRPr="00215D3C" w:rsidDel="0049260E">
                <w:rPr>
                  <w:szCs w:val="18"/>
                  <w:lang w:eastAsia="zh-CN"/>
                </w:rPr>
                <w:delText>O</w:delText>
              </w:r>
            </w:del>
          </w:p>
        </w:tc>
      </w:tr>
      <w:tr w:rsidR="0049260E" w:rsidRPr="00215D3C" w:rsidDel="0049260E" w14:paraId="22477D58" w14:textId="4A737C27" w:rsidTr="008922DC">
        <w:trPr>
          <w:del w:id="9927" w:author="ORANGE" w:date="2019-04-23T11:43:00Z"/>
        </w:trPr>
        <w:tc>
          <w:tcPr>
            <w:tcW w:w="1062" w:type="pct"/>
            <w:shd w:val="clear" w:color="auto" w:fill="auto"/>
          </w:tcPr>
          <w:p w14:paraId="0EA42857" w14:textId="5BCEAC26" w:rsidR="0049260E" w:rsidRPr="00215D3C" w:rsidDel="0049260E" w:rsidRDefault="0049260E" w:rsidP="008922DC">
            <w:pPr>
              <w:pStyle w:val="TAC"/>
              <w:keepNext w:val="0"/>
              <w:keepLines w:val="0"/>
              <w:jc w:val="left"/>
              <w:rPr>
                <w:del w:id="9928" w:author="ORANGE" w:date="2019-04-23T11:43:00Z"/>
                <w:rFonts w:cs="Arial"/>
              </w:rPr>
            </w:pPr>
            <w:del w:id="9929" w:author="ORANGE" w:date="2019-04-23T11:43:00Z">
              <w:r w:rsidRPr="00215D3C" w:rsidDel="0049260E">
                <w:rPr>
                  <w:rFonts w:cs="Arial"/>
                </w:rPr>
                <w:delText>correlatedNotifications</w:delText>
              </w:r>
            </w:del>
          </w:p>
        </w:tc>
        <w:tc>
          <w:tcPr>
            <w:tcW w:w="787" w:type="pct"/>
          </w:tcPr>
          <w:p w14:paraId="4AAC483A" w14:textId="22AF052C" w:rsidR="0049260E" w:rsidRPr="00215D3C" w:rsidDel="0049260E" w:rsidRDefault="0049260E" w:rsidP="008922DC">
            <w:pPr>
              <w:pStyle w:val="TAC"/>
              <w:keepNext w:val="0"/>
              <w:keepLines w:val="0"/>
              <w:jc w:val="left"/>
              <w:rPr>
                <w:del w:id="9930" w:author="ORANGE" w:date="2019-04-23T11:43:00Z"/>
                <w:szCs w:val="18"/>
                <w:lang w:eastAsia="zh-CN"/>
              </w:rPr>
            </w:pPr>
            <w:del w:id="9931" w:author="ORANGE" w:date="2019-04-23T11:43:00Z">
              <w:r w:rsidRPr="00215D3C" w:rsidDel="0049260E">
                <w:rPr>
                  <w:szCs w:val="18"/>
                  <w:lang w:eastAsia="zh-CN"/>
                </w:rPr>
                <w:delText>request body</w:delText>
              </w:r>
            </w:del>
          </w:p>
        </w:tc>
        <w:tc>
          <w:tcPr>
            <w:tcW w:w="1059" w:type="pct"/>
          </w:tcPr>
          <w:p w14:paraId="4E5BC2DE" w14:textId="7FEDB807" w:rsidR="0049260E" w:rsidRPr="00215D3C" w:rsidDel="0049260E" w:rsidRDefault="0049260E" w:rsidP="008922DC">
            <w:pPr>
              <w:pStyle w:val="TAC"/>
              <w:keepNext w:val="0"/>
              <w:keepLines w:val="0"/>
              <w:jc w:val="left"/>
              <w:rPr>
                <w:del w:id="9932" w:author="ORANGE" w:date="2019-04-23T11:43:00Z"/>
                <w:szCs w:val="18"/>
                <w:lang w:eastAsia="zh-CN"/>
              </w:rPr>
            </w:pPr>
            <w:del w:id="9933" w:author="ORANGE" w:date="2019-04-23T11:43:00Z">
              <w:r w:rsidRPr="00215D3C" w:rsidDel="0049260E">
                <w:rPr>
                  <w:rFonts w:cs="Arial"/>
                </w:rPr>
                <w:delText>correlatedNotifications</w:delText>
              </w:r>
            </w:del>
          </w:p>
        </w:tc>
        <w:tc>
          <w:tcPr>
            <w:tcW w:w="1821" w:type="pct"/>
          </w:tcPr>
          <w:p w14:paraId="314FAAC5" w14:textId="41B12C4E" w:rsidR="0049260E" w:rsidRPr="00215D3C" w:rsidDel="0049260E" w:rsidRDefault="0049260E" w:rsidP="008922DC">
            <w:pPr>
              <w:pStyle w:val="TAC"/>
              <w:keepNext w:val="0"/>
              <w:keepLines w:val="0"/>
              <w:jc w:val="left"/>
              <w:rPr>
                <w:del w:id="9934" w:author="ORANGE" w:date="2019-04-23T11:43:00Z"/>
                <w:szCs w:val="18"/>
                <w:lang w:eastAsia="zh-CN"/>
              </w:rPr>
            </w:pPr>
            <w:del w:id="9935" w:author="ORANGE" w:date="2019-04-23T11:43:00Z">
              <w:r w:rsidRPr="00215D3C" w:rsidDel="0049260E">
                <w:rPr>
                  <w:rFonts w:cs="Arial"/>
                </w:rPr>
                <w:delText>array(correlatedNotification-Type)</w:delText>
              </w:r>
            </w:del>
          </w:p>
        </w:tc>
        <w:tc>
          <w:tcPr>
            <w:tcW w:w="271" w:type="pct"/>
            <w:shd w:val="clear" w:color="auto" w:fill="auto"/>
          </w:tcPr>
          <w:p w14:paraId="58572586" w14:textId="44FD74B7" w:rsidR="0049260E" w:rsidRPr="00215D3C" w:rsidDel="0049260E" w:rsidRDefault="0049260E" w:rsidP="008922DC">
            <w:pPr>
              <w:pStyle w:val="TAC"/>
              <w:keepNext w:val="0"/>
              <w:keepLines w:val="0"/>
              <w:rPr>
                <w:del w:id="9936" w:author="ORANGE" w:date="2019-04-23T11:43:00Z"/>
                <w:szCs w:val="18"/>
                <w:lang w:eastAsia="zh-CN"/>
              </w:rPr>
            </w:pPr>
            <w:del w:id="9937" w:author="ORANGE" w:date="2019-04-23T11:43:00Z">
              <w:r w:rsidRPr="00215D3C" w:rsidDel="0049260E">
                <w:rPr>
                  <w:szCs w:val="18"/>
                  <w:lang w:eastAsia="zh-CN"/>
                </w:rPr>
                <w:delText>O</w:delText>
              </w:r>
            </w:del>
          </w:p>
        </w:tc>
      </w:tr>
      <w:tr w:rsidR="0049260E" w:rsidRPr="00215D3C" w:rsidDel="0049260E" w14:paraId="78C329B4" w14:textId="13479DDA" w:rsidTr="008922DC">
        <w:trPr>
          <w:del w:id="9938" w:author="ORANGE" w:date="2019-04-23T11:43:00Z"/>
        </w:trPr>
        <w:tc>
          <w:tcPr>
            <w:tcW w:w="1062" w:type="pct"/>
            <w:shd w:val="clear" w:color="auto" w:fill="auto"/>
          </w:tcPr>
          <w:p w14:paraId="2BA04F85" w14:textId="4B6EBEAE" w:rsidR="0049260E" w:rsidRPr="00215D3C" w:rsidDel="0049260E" w:rsidRDefault="0049260E" w:rsidP="008922DC">
            <w:pPr>
              <w:pStyle w:val="TAC"/>
              <w:keepNext w:val="0"/>
              <w:keepLines w:val="0"/>
              <w:jc w:val="left"/>
              <w:rPr>
                <w:del w:id="9939" w:author="ORANGE" w:date="2019-04-23T11:43:00Z"/>
                <w:rFonts w:cs="Arial"/>
              </w:rPr>
            </w:pPr>
            <w:del w:id="9940" w:author="ORANGE" w:date="2019-04-23T11:43:00Z">
              <w:r w:rsidRPr="00215D3C" w:rsidDel="0049260E">
                <w:rPr>
                  <w:rFonts w:cs="Arial"/>
                </w:rPr>
                <w:delText>backedUpStatus</w:delText>
              </w:r>
            </w:del>
          </w:p>
        </w:tc>
        <w:tc>
          <w:tcPr>
            <w:tcW w:w="787" w:type="pct"/>
          </w:tcPr>
          <w:p w14:paraId="40175DC9" w14:textId="7296033B" w:rsidR="0049260E" w:rsidRPr="00215D3C" w:rsidDel="0049260E" w:rsidRDefault="0049260E" w:rsidP="008922DC">
            <w:pPr>
              <w:pStyle w:val="TAC"/>
              <w:keepNext w:val="0"/>
              <w:keepLines w:val="0"/>
              <w:jc w:val="left"/>
              <w:rPr>
                <w:del w:id="9941" w:author="ORANGE" w:date="2019-04-23T11:43:00Z"/>
                <w:szCs w:val="18"/>
                <w:lang w:eastAsia="zh-CN"/>
              </w:rPr>
            </w:pPr>
            <w:del w:id="9942" w:author="ORANGE" w:date="2019-04-23T11:43:00Z">
              <w:r w:rsidRPr="00215D3C" w:rsidDel="0049260E">
                <w:rPr>
                  <w:szCs w:val="18"/>
                  <w:lang w:eastAsia="zh-CN"/>
                </w:rPr>
                <w:delText>request body</w:delText>
              </w:r>
            </w:del>
          </w:p>
        </w:tc>
        <w:tc>
          <w:tcPr>
            <w:tcW w:w="1059" w:type="pct"/>
          </w:tcPr>
          <w:p w14:paraId="5B75B1E6" w14:textId="251D5377" w:rsidR="0049260E" w:rsidRPr="00215D3C" w:rsidDel="0049260E" w:rsidRDefault="0049260E" w:rsidP="008922DC">
            <w:pPr>
              <w:pStyle w:val="TAC"/>
              <w:keepNext w:val="0"/>
              <w:keepLines w:val="0"/>
              <w:jc w:val="left"/>
              <w:rPr>
                <w:del w:id="9943" w:author="ORANGE" w:date="2019-04-23T11:43:00Z"/>
                <w:szCs w:val="18"/>
                <w:lang w:eastAsia="zh-CN"/>
              </w:rPr>
            </w:pPr>
            <w:del w:id="9944" w:author="ORANGE" w:date="2019-04-23T11:43:00Z">
              <w:r w:rsidRPr="00215D3C" w:rsidDel="0049260E">
                <w:rPr>
                  <w:rFonts w:cs="Arial"/>
                </w:rPr>
                <w:delText>backedUpStatus</w:delText>
              </w:r>
            </w:del>
          </w:p>
        </w:tc>
        <w:tc>
          <w:tcPr>
            <w:tcW w:w="1821" w:type="pct"/>
          </w:tcPr>
          <w:p w14:paraId="4D36A224" w14:textId="395FBCA7" w:rsidR="0049260E" w:rsidRPr="00215D3C" w:rsidDel="0049260E" w:rsidRDefault="0049260E" w:rsidP="008922DC">
            <w:pPr>
              <w:pStyle w:val="TAC"/>
              <w:keepNext w:val="0"/>
              <w:keepLines w:val="0"/>
              <w:jc w:val="left"/>
              <w:rPr>
                <w:del w:id="9945" w:author="ORANGE" w:date="2019-04-23T11:43:00Z"/>
                <w:szCs w:val="18"/>
                <w:lang w:eastAsia="zh-CN"/>
              </w:rPr>
            </w:pPr>
            <w:del w:id="9946" w:author="ORANGE" w:date="2019-04-23T11:43:00Z">
              <w:r w:rsidRPr="00215D3C" w:rsidDel="0049260E">
                <w:rPr>
                  <w:rFonts w:cs="Arial"/>
                </w:rPr>
                <w:delText>backedUpStatus-Type</w:delText>
              </w:r>
            </w:del>
          </w:p>
        </w:tc>
        <w:tc>
          <w:tcPr>
            <w:tcW w:w="271" w:type="pct"/>
            <w:shd w:val="clear" w:color="auto" w:fill="auto"/>
          </w:tcPr>
          <w:p w14:paraId="43F713E6" w14:textId="28D5205F" w:rsidR="0049260E" w:rsidRPr="00215D3C" w:rsidDel="0049260E" w:rsidRDefault="0049260E" w:rsidP="008922DC">
            <w:pPr>
              <w:pStyle w:val="TAC"/>
              <w:keepNext w:val="0"/>
              <w:keepLines w:val="0"/>
              <w:rPr>
                <w:del w:id="9947" w:author="ORANGE" w:date="2019-04-23T11:43:00Z"/>
                <w:szCs w:val="18"/>
                <w:lang w:eastAsia="zh-CN"/>
              </w:rPr>
            </w:pPr>
            <w:del w:id="9948" w:author="ORANGE" w:date="2019-04-23T11:43:00Z">
              <w:r w:rsidRPr="00215D3C" w:rsidDel="0049260E">
                <w:rPr>
                  <w:szCs w:val="18"/>
                  <w:lang w:eastAsia="zh-CN"/>
                </w:rPr>
                <w:delText>O</w:delText>
              </w:r>
            </w:del>
          </w:p>
        </w:tc>
      </w:tr>
      <w:tr w:rsidR="0049260E" w:rsidRPr="00215D3C" w:rsidDel="0049260E" w14:paraId="2497CC0A" w14:textId="3CA0DB23" w:rsidTr="008922DC">
        <w:trPr>
          <w:del w:id="9949" w:author="ORANGE" w:date="2019-04-23T11:43:00Z"/>
        </w:trPr>
        <w:tc>
          <w:tcPr>
            <w:tcW w:w="1062" w:type="pct"/>
            <w:shd w:val="clear" w:color="auto" w:fill="auto"/>
          </w:tcPr>
          <w:p w14:paraId="7223E5B5" w14:textId="3D7F76A8" w:rsidR="0049260E" w:rsidRPr="00215D3C" w:rsidDel="0049260E" w:rsidRDefault="0049260E" w:rsidP="008922DC">
            <w:pPr>
              <w:pStyle w:val="TAC"/>
              <w:keepNext w:val="0"/>
              <w:keepLines w:val="0"/>
              <w:jc w:val="left"/>
              <w:rPr>
                <w:del w:id="9950" w:author="ORANGE" w:date="2019-04-23T11:43:00Z"/>
                <w:rFonts w:cs="Arial"/>
              </w:rPr>
            </w:pPr>
            <w:del w:id="9951" w:author="ORANGE" w:date="2019-04-23T11:43:00Z">
              <w:r w:rsidRPr="00215D3C" w:rsidDel="0049260E">
                <w:rPr>
                  <w:rFonts w:cs="Arial"/>
                </w:rPr>
                <w:delText>backUpObject</w:delText>
              </w:r>
            </w:del>
          </w:p>
        </w:tc>
        <w:tc>
          <w:tcPr>
            <w:tcW w:w="787" w:type="pct"/>
          </w:tcPr>
          <w:p w14:paraId="6630529A" w14:textId="5DF7E94A" w:rsidR="0049260E" w:rsidRPr="00215D3C" w:rsidDel="0049260E" w:rsidRDefault="0049260E" w:rsidP="008922DC">
            <w:pPr>
              <w:pStyle w:val="TAC"/>
              <w:keepNext w:val="0"/>
              <w:keepLines w:val="0"/>
              <w:jc w:val="left"/>
              <w:rPr>
                <w:del w:id="9952" w:author="ORANGE" w:date="2019-04-23T11:43:00Z"/>
                <w:szCs w:val="18"/>
                <w:lang w:eastAsia="zh-CN"/>
              </w:rPr>
            </w:pPr>
            <w:del w:id="9953" w:author="ORANGE" w:date="2019-04-23T11:43:00Z">
              <w:r w:rsidRPr="00215D3C" w:rsidDel="0049260E">
                <w:rPr>
                  <w:szCs w:val="18"/>
                  <w:lang w:eastAsia="zh-CN"/>
                </w:rPr>
                <w:delText>request body</w:delText>
              </w:r>
            </w:del>
          </w:p>
        </w:tc>
        <w:tc>
          <w:tcPr>
            <w:tcW w:w="1059" w:type="pct"/>
          </w:tcPr>
          <w:p w14:paraId="66DDD5E7" w14:textId="290B4A84" w:rsidR="0049260E" w:rsidRPr="00215D3C" w:rsidDel="0049260E" w:rsidRDefault="0049260E" w:rsidP="008922DC">
            <w:pPr>
              <w:pStyle w:val="TAC"/>
              <w:keepNext w:val="0"/>
              <w:keepLines w:val="0"/>
              <w:jc w:val="left"/>
              <w:rPr>
                <w:del w:id="9954" w:author="ORANGE" w:date="2019-04-23T11:43:00Z"/>
                <w:szCs w:val="18"/>
                <w:lang w:eastAsia="zh-CN"/>
              </w:rPr>
            </w:pPr>
            <w:del w:id="9955" w:author="ORANGE" w:date="2019-04-23T11:43:00Z">
              <w:r w:rsidRPr="00215D3C" w:rsidDel="0049260E">
                <w:rPr>
                  <w:rFonts w:cs="Arial"/>
                </w:rPr>
                <w:delText>backUpObject</w:delText>
              </w:r>
            </w:del>
          </w:p>
        </w:tc>
        <w:tc>
          <w:tcPr>
            <w:tcW w:w="1821" w:type="pct"/>
          </w:tcPr>
          <w:p w14:paraId="6763F7B3" w14:textId="0F3D8488" w:rsidR="0049260E" w:rsidRPr="00215D3C" w:rsidDel="0049260E" w:rsidRDefault="0049260E" w:rsidP="008922DC">
            <w:pPr>
              <w:pStyle w:val="TAC"/>
              <w:keepNext w:val="0"/>
              <w:keepLines w:val="0"/>
              <w:jc w:val="left"/>
              <w:rPr>
                <w:del w:id="9956" w:author="ORANGE" w:date="2019-04-23T11:43:00Z"/>
                <w:szCs w:val="18"/>
                <w:lang w:eastAsia="zh-CN"/>
              </w:rPr>
            </w:pPr>
            <w:del w:id="9957" w:author="ORANGE" w:date="2019-04-23T11:43:00Z">
              <w:r w:rsidRPr="00215D3C" w:rsidDel="0049260E">
                <w:rPr>
                  <w:rFonts w:cs="Arial"/>
                </w:rPr>
                <w:delText>backUpObject-Type</w:delText>
              </w:r>
            </w:del>
          </w:p>
        </w:tc>
        <w:tc>
          <w:tcPr>
            <w:tcW w:w="271" w:type="pct"/>
            <w:shd w:val="clear" w:color="auto" w:fill="auto"/>
          </w:tcPr>
          <w:p w14:paraId="012286BE" w14:textId="461206EF" w:rsidR="0049260E" w:rsidRPr="00215D3C" w:rsidDel="0049260E" w:rsidRDefault="0049260E" w:rsidP="008922DC">
            <w:pPr>
              <w:pStyle w:val="TAC"/>
              <w:keepNext w:val="0"/>
              <w:keepLines w:val="0"/>
              <w:rPr>
                <w:del w:id="9958" w:author="ORANGE" w:date="2019-04-23T11:43:00Z"/>
                <w:szCs w:val="18"/>
                <w:lang w:eastAsia="zh-CN"/>
              </w:rPr>
            </w:pPr>
            <w:del w:id="9959" w:author="ORANGE" w:date="2019-04-23T11:43:00Z">
              <w:r w:rsidRPr="00215D3C" w:rsidDel="0049260E">
                <w:rPr>
                  <w:szCs w:val="18"/>
                  <w:lang w:eastAsia="zh-CN"/>
                </w:rPr>
                <w:delText>O</w:delText>
              </w:r>
            </w:del>
          </w:p>
        </w:tc>
      </w:tr>
      <w:tr w:rsidR="0049260E" w:rsidRPr="00215D3C" w:rsidDel="0049260E" w14:paraId="1521CC2E" w14:textId="45F85CF3" w:rsidTr="008922DC">
        <w:trPr>
          <w:del w:id="9960" w:author="ORANGE" w:date="2019-04-23T11:43:00Z"/>
        </w:trPr>
        <w:tc>
          <w:tcPr>
            <w:tcW w:w="1062" w:type="pct"/>
            <w:shd w:val="clear" w:color="auto" w:fill="auto"/>
          </w:tcPr>
          <w:p w14:paraId="6E7B6B21" w14:textId="02039F2A" w:rsidR="0049260E" w:rsidRPr="00215D3C" w:rsidDel="0049260E" w:rsidRDefault="0049260E" w:rsidP="008922DC">
            <w:pPr>
              <w:pStyle w:val="TAC"/>
              <w:keepNext w:val="0"/>
              <w:keepLines w:val="0"/>
              <w:jc w:val="left"/>
              <w:rPr>
                <w:del w:id="9961" w:author="ORANGE" w:date="2019-04-23T11:43:00Z"/>
                <w:rFonts w:cs="Arial"/>
              </w:rPr>
            </w:pPr>
            <w:del w:id="9962" w:author="ORANGE" w:date="2019-04-23T11:43:00Z">
              <w:r w:rsidRPr="00215D3C" w:rsidDel="0049260E">
                <w:rPr>
                  <w:rFonts w:cs="Arial"/>
                </w:rPr>
                <w:delText>trendIndication</w:delText>
              </w:r>
            </w:del>
          </w:p>
        </w:tc>
        <w:tc>
          <w:tcPr>
            <w:tcW w:w="787" w:type="pct"/>
          </w:tcPr>
          <w:p w14:paraId="0FC9D1FB" w14:textId="5FFDD2BE" w:rsidR="0049260E" w:rsidRPr="00215D3C" w:rsidDel="0049260E" w:rsidRDefault="0049260E" w:rsidP="008922DC">
            <w:pPr>
              <w:pStyle w:val="TAC"/>
              <w:keepNext w:val="0"/>
              <w:keepLines w:val="0"/>
              <w:jc w:val="left"/>
              <w:rPr>
                <w:del w:id="9963" w:author="ORANGE" w:date="2019-04-23T11:43:00Z"/>
                <w:szCs w:val="18"/>
                <w:lang w:eastAsia="zh-CN"/>
              </w:rPr>
            </w:pPr>
            <w:del w:id="9964" w:author="ORANGE" w:date="2019-04-23T11:43:00Z">
              <w:r w:rsidRPr="00215D3C" w:rsidDel="0049260E">
                <w:rPr>
                  <w:szCs w:val="18"/>
                  <w:lang w:eastAsia="zh-CN"/>
                </w:rPr>
                <w:delText>request body</w:delText>
              </w:r>
            </w:del>
          </w:p>
        </w:tc>
        <w:tc>
          <w:tcPr>
            <w:tcW w:w="1059" w:type="pct"/>
          </w:tcPr>
          <w:p w14:paraId="4C894527" w14:textId="0BCD71AC" w:rsidR="0049260E" w:rsidRPr="00215D3C" w:rsidDel="0049260E" w:rsidRDefault="0049260E" w:rsidP="008922DC">
            <w:pPr>
              <w:pStyle w:val="TAC"/>
              <w:keepNext w:val="0"/>
              <w:keepLines w:val="0"/>
              <w:jc w:val="left"/>
              <w:rPr>
                <w:del w:id="9965" w:author="ORANGE" w:date="2019-04-23T11:43:00Z"/>
                <w:szCs w:val="18"/>
                <w:lang w:eastAsia="zh-CN"/>
              </w:rPr>
            </w:pPr>
            <w:del w:id="9966" w:author="ORANGE" w:date="2019-04-23T11:43:00Z">
              <w:r w:rsidRPr="00215D3C" w:rsidDel="0049260E">
                <w:rPr>
                  <w:rFonts w:cs="Arial"/>
                </w:rPr>
                <w:delText>trendIndication</w:delText>
              </w:r>
            </w:del>
          </w:p>
        </w:tc>
        <w:tc>
          <w:tcPr>
            <w:tcW w:w="1821" w:type="pct"/>
          </w:tcPr>
          <w:p w14:paraId="492EC122" w14:textId="6C021260" w:rsidR="0049260E" w:rsidRPr="00215D3C" w:rsidDel="0049260E" w:rsidRDefault="0049260E" w:rsidP="008922DC">
            <w:pPr>
              <w:pStyle w:val="TAC"/>
              <w:keepNext w:val="0"/>
              <w:keepLines w:val="0"/>
              <w:jc w:val="left"/>
              <w:rPr>
                <w:del w:id="9967" w:author="ORANGE" w:date="2019-04-23T11:43:00Z"/>
                <w:szCs w:val="18"/>
                <w:lang w:eastAsia="zh-CN"/>
              </w:rPr>
            </w:pPr>
            <w:del w:id="9968" w:author="ORANGE" w:date="2019-04-23T11:43:00Z">
              <w:r w:rsidRPr="00215D3C" w:rsidDel="0049260E">
                <w:rPr>
                  <w:rFonts w:cs="Arial"/>
                </w:rPr>
                <w:delText>trendIndication-Type</w:delText>
              </w:r>
            </w:del>
          </w:p>
        </w:tc>
        <w:tc>
          <w:tcPr>
            <w:tcW w:w="271" w:type="pct"/>
            <w:shd w:val="clear" w:color="auto" w:fill="auto"/>
          </w:tcPr>
          <w:p w14:paraId="21B418A2" w14:textId="2687E211" w:rsidR="0049260E" w:rsidRPr="00215D3C" w:rsidDel="0049260E" w:rsidRDefault="0049260E" w:rsidP="008922DC">
            <w:pPr>
              <w:pStyle w:val="TAC"/>
              <w:keepNext w:val="0"/>
              <w:keepLines w:val="0"/>
              <w:rPr>
                <w:del w:id="9969" w:author="ORANGE" w:date="2019-04-23T11:43:00Z"/>
                <w:szCs w:val="18"/>
                <w:lang w:eastAsia="zh-CN"/>
              </w:rPr>
            </w:pPr>
            <w:del w:id="9970" w:author="ORANGE" w:date="2019-04-23T11:43:00Z">
              <w:r w:rsidRPr="00215D3C" w:rsidDel="0049260E">
                <w:rPr>
                  <w:szCs w:val="18"/>
                  <w:lang w:eastAsia="zh-CN"/>
                </w:rPr>
                <w:delText>O</w:delText>
              </w:r>
            </w:del>
          </w:p>
        </w:tc>
      </w:tr>
      <w:tr w:rsidR="0049260E" w:rsidRPr="00215D3C" w:rsidDel="0049260E" w14:paraId="119CA7BD" w14:textId="110E74BB" w:rsidTr="008922DC">
        <w:trPr>
          <w:del w:id="9971" w:author="ORANGE" w:date="2019-04-23T11:43:00Z"/>
        </w:trPr>
        <w:tc>
          <w:tcPr>
            <w:tcW w:w="1062" w:type="pct"/>
            <w:shd w:val="clear" w:color="auto" w:fill="auto"/>
          </w:tcPr>
          <w:p w14:paraId="4CA2C592" w14:textId="6412A7A6" w:rsidR="0049260E" w:rsidRPr="00215D3C" w:rsidDel="0049260E" w:rsidRDefault="0049260E" w:rsidP="008922DC">
            <w:pPr>
              <w:pStyle w:val="TAC"/>
              <w:keepNext w:val="0"/>
              <w:keepLines w:val="0"/>
              <w:jc w:val="left"/>
              <w:rPr>
                <w:del w:id="9972" w:author="ORANGE" w:date="2019-04-23T11:43:00Z"/>
                <w:rFonts w:cs="Arial"/>
              </w:rPr>
            </w:pPr>
            <w:del w:id="9973" w:author="ORANGE" w:date="2019-04-23T11:43:00Z">
              <w:r w:rsidRPr="00215D3C" w:rsidDel="0049260E">
                <w:rPr>
                  <w:rFonts w:cs="Arial"/>
                </w:rPr>
                <w:delText>thresholdInfo</w:delText>
              </w:r>
            </w:del>
          </w:p>
        </w:tc>
        <w:tc>
          <w:tcPr>
            <w:tcW w:w="787" w:type="pct"/>
          </w:tcPr>
          <w:p w14:paraId="1B82491C" w14:textId="3AB66F2F" w:rsidR="0049260E" w:rsidRPr="00215D3C" w:rsidDel="0049260E" w:rsidRDefault="0049260E" w:rsidP="008922DC">
            <w:pPr>
              <w:pStyle w:val="TAC"/>
              <w:keepNext w:val="0"/>
              <w:keepLines w:val="0"/>
              <w:jc w:val="left"/>
              <w:rPr>
                <w:del w:id="9974" w:author="ORANGE" w:date="2019-04-23T11:43:00Z"/>
                <w:szCs w:val="18"/>
                <w:lang w:eastAsia="zh-CN"/>
              </w:rPr>
            </w:pPr>
            <w:del w:id="9975" w:author="ORANGE" w:date="2019-04-23T11:43:00Z">
              <w:r w:rsidRPr="00215D3C" w:rsidDel="0049260E">
                <w:rPr>
                  <w:szCs w:val="18"/>
                  <w:lang w:eastAsia="zh-CN"/>
                </w:rPr>
                <w:delText>request body</w:delText>
              </w:r>
            </w:del>
          </w:p>
        </w:tc>
        <w:tc>
          <w:tcPr>
            <w:tcW w:w="1059" w:type="pct"/>
          </w:tcPr>
          <w:p w14:paraId="703B6D31" w14:textId="002CB547" w:rsidR="0049260E" w:rsidRPr="00215D3C" w:rsidDel="0049260E" w:rsidRDefault="0049260E" w:rsidP="008922DC">
            <w:pPr>
              <w:pStyle w:val="TAC"/>
              <w:keepNext w:val="0"/>
              <w:keepLines w:val="0"/>
              <w:jc w:val="left"/>
              <w:rPr>
                <w:del w:id="9976" w:author="ORANGE" w:date="2019-04-23T11:43:00Z"/>
                <w:szCs w:val="18"/>
                <w:lang w:eastAsia="zh-CN"/>
              </w:rPr>
            </w:pPr>
            <w:del w:id="9977" w:author="ORANGE" w:date="2019-04-23T11:43:00Z">
              <w:r w:rsidRPr="00215D3C" w:rsidDel="0049260E">
                <w:rPr>
                  <w:rFonts w:cs="Arial"/>
                </w:rPr>
                <w:delText>thresholdInfo</w:delText>
              </w:r>
            </w:del>
          </w:p>
        </w:tc>
        <w:tc>
          <w:tcPr>
            <w:tcW w:w="1821" w:type="pct"/>
          </w:tcPr>
          <w:p w14:paraId="32D8EF95" w14:textId="193F805B" w:rsidR="0049260E" w:rsidRPr="00215D3C" w:rsidDel="0049260E" w:rsidRDefault="0049260E" w:rsidP="008922DC">
            <w:pPr>
              <w:pStyle w:val="TAC"/>
              <w:keepNext w:val="0"/>
              <w:keepLines w:val="0"/>
              <w:jc w:val="left"/>
              <w:rPr>
                <w:del w:id="9978" w:author="ORANGE" w:date="2019-04-23T11:43:00Z"/>
                <w:szCs w:val="18"/>
                <w:lang w:eastAsia="zh-CN"/>
              </w:rPr>
            </w:pPr>
            <w:del w:id="9979" w:author="ORANGE" w:date="2019-04-23T11:43:00Z">
              <w:r w:rsidRPr="00215D3C" w:rsidDel="0049260E">
                <w:rPr>
                  <w:rFonts w:cs="Arial"/>
                </w:rPr>
                <w:delText>thresholdInfo-Type</w:delText>
              </w:r>
            </w:del>
          </w:p>
        </w:tc>
        <w:tc>
          <w:tcPr>
            <w:tcW w:w="271" w:type="pct"/>
            <w:shd w:val="clear" w:color="auto" w:fill="auto"/>
          </w:tcPr>
          <w:p w14:paraId="476BE77E" w14:textId="342BD81C" w:rsidR="0049260E" w:rsidRPr="00215D3C" w:rsidDel="0049260E" w:rsidRDefault="0049260E" w:rsidP="008922DC">
            <w:pPr>
              <w:pStyle w:val="TAC"/>
              <w:keepNext w:val="0"/>
              <w:keepLines w:val="0"/>
              <w:rPr>
                <w:del w:id="9980" w:author="ORANGE" w:date="2019-04-23T11:43:00Z"/>
                <w:szCs w:val="18"/>
                <w:lang w:eastAsia="zh-CN"/>
              </w:rPr>
            </w:pPr>
            <w:del w:id="9981" w:author="ORANGE" w:date="2019-04-23T11:43:00Z">
              <w:r w:rsidRPr="00215D3C" w:rsidDel="0049260E">
                <w:rPr>
                  <w:szCs w:val="18"/>
                  <w:lang w:eastAsia="zh-CN"/>
                </w:rPr>
                <w:delText>O</w:delText>
              </w:r>
            </w:del>
          </w:p>
        </w:tc>
      </w:tr>
      <w:tr w:rsidR="0049260E" w:rsidRPr="00215D3C" w:rsidDel="0049260E" w14:paraId="0D471FE6" w14:textId="07F87677" w:rsidTr="008922DC">
        <w:trPr>
          <w:del w:id="9982" w:author="ORANGE" w:date="2019-04-23T11:43:00Z"/>
        </w:trPr>
        <w:tc>
          <w:tcPr>
            <w:tcW w:w="1062" w:type="pct"/>
            <w:shd w:val="clear" w:color="auto" w:fill="auto"/>
          </w:tcPr>
          <w:p w14:paraId="41DBC4C4" w14:textId="72A0D324" w:rsidR="0049260E" w:rsidRPr="00215D3C" w:rsidDel="0049260E" w:rsidRDefault="0049260E" w:rsidP="008922DC">
            <w:pPr>
              <w:pStyle w:val="TAC"/>
              <w:keepNext w:val="0"/>
              <w:keepLines w:val="0"/>
              <w:jc w:val="left"/>
              <w:rPr>
                <w:del w:id="9983" w:author="ORANGE" w:date="2019-04-23T11:43:00Z"/>
                <w:rFonts w:cs="Arial"/>
              </w:rPr>
            </w:pPr>
            <w:del w:id="9984" w:author="ORANGE" w:date="2019-04-23T11:43:00Z">
              <w:r w:rsidRPr="00215D3C" w:rsidDel="0049260E">
                <w:rPr>
                  <w:rFonts w:cs="Arial"/>
                </w:rPr>
                <w:delText>stateChangeDefinition</w:delText>
              </w:r>
            </w:del>
          </w:p>
        </w:tc>
        <w:tc>
          <w:tcPr>
            <w:tcW w:w="787" w:type="pct"/>
          </w:tcPr>
          <w:p w14:paraId="27187B81" w14:textId="1ED10889" w:rsidR="0049260E" w:rsidRPr="00215D3C" w:rsidDel="0049260E" w:rsidRDefault="0049260E" w:rsidP="008922DC">
            <w:pPr>
              <w:pStyle w:val="TAC"/>
              <w:keepNext w:val="0"/>
              <w:keepLines w:val="0"/>
              <w:jc w:val="left"/>
              <w:rPr>
                <w:del w:id="9985" w:author="ORANGE" w:date="2019-04-23T11:43:00Z"/>
                <w:szCs w:val="18"/>
                <w:lang w:eastAsia="zh-CN"/>
              </w:rPr>
            </w:pPr>
            <w:del w:id="9986" w:author="ORANGE" w:date="2019-04-23T11:43:00Z">
              <w:r w:rsidRPr="00215D3C" w:rsidDel="0049260E">
                <w:rPr>
                  <w:szCs w:val="18"/>
                  <w:lang w:eastAsia="zh-CN"/>
                </w:rPr>
                <w:delText>request body</w:delText>
              </w:r>
            </w:del>
          </w:p>
        </w:tc>
        <w:tc>
          <w:tcPr>
            <w:tcW w:w="1059" w:type="pct"/>
          </w:tcPr>
          <w:p w14:paraId="7146D7B5" w14:textId="66028ABE" w:rsidR="0049260E" w:rsidRPr="00215D3C" w:rsidDel="0049260E" w:rsidRDefault="0049260E" w:rsidP="008922DC">
            <w:pPr>
              <w:pStyle w:val="TAC"/>
              <w:keepNext w:val="0"/>
              <w:keepLines w:val="0"/>
              <w:jc w:val="left"/>
              <w:rPr>
                <w:del w:id="9987" w:author="ORANGE" w:date="2019-04-23T11:43:00Z"/>
                <w:szCs w:val="18"/>
                <w:lang w:eastAsia="zh-CN"/>
              </w:rPr>
            </w:pPr>
            <w:del w:id="9988" w:author="ORANGE" w:date="2019-04-23T11:43:00Z">
              <w:r w:rsidRPr="00215D3C" w:rsidDel="0049260E">
                <w:rPr>
                  <w:rFonts w:cs="Arial"/>
                </w:rPr>
                <w:delText>stateChangeDefinition</w:delText>
              </w:r>
            </w:del>
          </w:p>
        </w:tc>
        <w:tc>
          <w:tcPr>
            <w:tcW w:w="1821" w:type="pct"/>
          </w:tcPr>
          <w:p w14:paraId="45CE1E69" w14:textId="09D28D3C" w:rsidR="0049260E" w:rsidRPr="00215D3C" w:rsidDel="0049260E" w:rsidRDefault="0049260E" w:rsidP="008922DC">
            <w:pPr>
              <w:pStyle w:val="TAC"/>
              <w:keepNext w:val="0"/>
              <w:keepLines w:val="0"/>
              <w:jc w:val="left"/>
              <w:rPr>
                <w:del w:id="9989" w:author="ORANGE" w:date="2019-04-23T11:43:00Z"/>
                <w:szCs w:val="18"/>
                <w:lang w:eastAsia="zh-CN"/>
              </w:rPr>
            </w:pPr>
            <w:del w:id="9990" w:author="ORANGE" w:date="2019-04-23T11:43:00Z">
              <w:r w:rsidRPr="00215D3C" w:rsidDel="0049260E">
                <w:rPr>
                  <w:rFonts w:cs="Arial"/>
                </w:rPr>
                <w:delText>array(attributeValueChange-Type)</w:delText>
              </w:r>
            </w:del>
          </w:p>
        </w:tc>
        <w:tc>
          <w:tcPr>
            <w:tcW w:w="271" w:type="pct"/>
            <w:shd w:val="clear" w:color="auto" w:fill="auto"/>
          </w:tcPr>
          <w:p w14:paraId="0F716BF4" w14:textId="6D80F9B5" w:rsidR="0049260E" w:rsidRPr="00215D3C" w:rsidDel="0049260E" w:rsidRDefault="0049260E" w:rsidP="008922DC">
            <w:pPr>
              <w:pStyle w:val="TAC"/>
              <w:keepNext w:val="0"/>
              <w:keepLines w:val="0"/>
              <w:rPr>
                <w:del w:id="9991" w:author="ORANGE" w:date="2019-04-23T11:43:00Z"/>
                <w:szCs w:val="18"/>
                <w:lang w:eastAsia="zh-CN"/>
              </w:rPr>
            </w:pPr>
            <w:del w:id="9992" w:author="ORANGE" w:date="2019-04-23T11:43:00Z">
              <w:r w:rsidRPr="00215D3C" w:rsidDel="0049260E">
                <w:rPr>
                  <w:szCs w:val="18"/>
                  <w:lang w:eastAsia="zh-CN"/>
                </w:rPr>
                <w:delText>O</w:delText>
              </w:r>
            </w:del>
          </w:p>
        </w:tc>
      </w:tr>
      <w:tr w:rsidR="0049260E" w:rsidRPr="00215D3C" w:rsidDel="0049260E" w14:paraId="3E678F89" w14:textId="53C572D0" w:rsidTr="008922DC">
        <w:trPr>
          <w:del w:id="9993" w:author="ORANGE" w:date="2019-04-23T11:43:00Z"/>
        </w:trPr>
        <w:tc>
          <w:tcPr>
            <w:tcW w:w="1062" w:type="pct"/>
            <w:shd w:val="clear" w:color="auto" w:fill="auto"/>
          </w:tcPr>
          <w:p w14:paraId="7C9F6D21" w14:textId="61E5614F" w:rsidR="0049260E" w:rsidRPr="00215D3C" w:rsidDel="0049260E" w:rsidRDefault="0049260E" w:rsidP="008922DC">
            <w:pPr>
              <w:pStyle w:val="TAC"/>
              <w:keepNext w:val="0"/>
              <w:keepLines w:val="0"/>
              <w:jc w:val="left"/>
              <w:rPr>
                <w:del w:id="9994" w:author="ORANGE" w:date="2019-04-23T11:43:00Z"/>
                <w:rFonts w:cs="Arial"/>
              </w:rPr>
            </w:pPr>
            <w:del w:id="9995" w:author="ORANGE" w:date="2019-04-23T11:43:00Z">
              <w:r w:rsidRPr="00215D3C" w:rsidDel="0049260E">
                <w:rPr>
                  <w:rFonts w:cs="Arial"/>
                </w:rPr>
                <w:delText>monitoredAttributes</w:delText>
              </w:r>
            </w:del>
          </w:p>
        </w:tc>
        <w:tc>
          <w:tcPr>
            <w:tcW w:w="787" w:type="pct"/>
          </w:tcPr>
          <w:p w14:paraId="0B2A7C22" w14:textId="37D308BD" w:rsidR="0049260E" w:rsidRPr="00215D3C" w:rsidDel="0049260E" w:rsidRDefault="0049260E" w:rsidP="008922DC">
            <w:pPr>
              <w:pStyle w:val="TAC"/>
              <w:keepNext w:val="0"/>
              <w:keepLines w:val="0"/>
              <w:jc w:val="left"/>
              <w:rPr>
                <w:del w:id="9996" w:author="ORANGE" w:date="2019-04-23T11:43:00Z"/>
                <w:szCs w:val="18"/>
                <w:lang w:eastAsia="zh-CN"/>
              </w:rPr>
            </w:pPr>
            <w:del w:id="9997" w:author="ORANGE" w:date="2019-04-23T11:43:00Z">
              <w:r w:rsidRPr="00215D3C" w:rsidDel="0049260E">
                <w:rPr>
                  <w:szCs w:val="18"/>
                  <w:lang w:eastAsia="zh-CN"/>
                </w:rPr>
                <w:delText>request body</w:delText>
              </w:r>
            </w:del>
          </w:p>
        </w:tc>
        <w:tc>
          <w:tcPr>
            <w:tcW w:w="1059" w:type="pct"/>
          </w:tcPr>
          <w:p w14:paraId="77E8E277" w14:textId="2D9E168A" w:rsidR="0049260E" w:rsidRPr="00215D3C" w:rsidDel="0049260E" w:rsidRDefault="0049260E" w:rsidP="008922DC">
            <w:pPr>
              <w:pStyle w:val="TAC"/>
              <w:keepNext w:val="0"/>
              <w:keepLines w:val="0"/>
              <w:jc w:val="left"/>
              <w:rPr>
                <w:del w:id="9998" w:author="ORANGE" w:date="2019-04-23T11:43:00Z"/>
                <w:szCs w:val="18"/>
                <w:lang w:eastAsia="zh-CN"/>
              </w:rPr>
            </w:pPr>
            <w:del w:id="9999" w:author="ORANGE" w:date="2019-04-23T11:43:00Z">
              <w:r w:rsidRPr="00215D3C" w:rsidDel="0049260E">
                <w:rPr>
                  <w:rFonts w:cs="Arial"/>
                </w:rPr>
                <w:delText>monitoredAttributes</w:delText>
              </w:r>
            </w:del>
          </w:p>
        </w:tc>
        <w:tc>
          <w:tcPr>
            <w:tcW w:w="1821" w:type="pct"/>
          </w:tcPr>
          <w:p w14:paraId="3C44DF53" w14:textId="18E014CE" w:rsidR="0049260E" w:rsidRPr="00215D3C" w:rsidDel="0049260E" w:rsidRDefault="0049260E" w:rsidP="008922DC">
            <w:pPr>
              <w:pStyle w:val="TAC"/>
              <w:keepNext w:val="0"/>
              <w:keepLines w:val="0"/>
              <w:jc w:val="left"/>
              <w:rPr>
                <w:del w:id="10000" w:author="ORANGE" w:date="2019-04-23T11:43:00Z"/>
                <w:szCs w:val="18"/>
                <w:lang w:eastAsia="zh-CN"/>
              </w:rPr>
            </w:pPr>
            <w:del w:id="10001" w:author="ORANGE" w:date="2019-04-23T11:43:00Z">
              <w:r w:rsidRPr="00215D3C" w:rsidDel="0049260E">
                <w:rPr>
                  <w:rFonts w:cs="Arial"/>
                </w:rPr>
                <w:delText>array(attributeNameValuePair-Type)</w:delText>
              </w:r>
            </w:del>
          </w:p>
        </w:tc>
        <w:tc>
          <w:tcPr>
            <w:tcW w:w="271" w:type="pct"/>
            <w:shd w:val="clear" w:color="auto" w:fill="auto"/>
          </w:tcPr>
          <w:p w14:paraId="393842CD" w14:textId="678AD2CA" w:rsidR="0049260E" w:rsidRPr="00215D3C" w:rsidDel="0049260E" w:rsidRDefault="0049260E" w:rsidP="008922DC">
            <w:pPr>
              <w:pStyle w:val="TAC"/>
              <w:keepNext w:val="0"/>
              <w:keepLines w:val="0"/>
              <w:rPr>
                <w:del w:id="10002" w:author="ORANGE" w:date="2019-04-23T11:43:00Z"/>
                <w:szCs w:val="18"/>
                <w:lang w:eastAsia="zh-CN"/>
              </w:rPr>
            </w:pPr>
            <w:del w:id="10003" w:author="ORANGE" w:date="2019-04-23T11:43:00Z">
              <w:r w:rsidRPr="00215D3C" w:rsidDel="0049260E">
                <w:rPr>
                  <w:szCs w:val="18"/>
                  <w:lang w:eastAsia="zh-CN"/>
                </w:rPr>
                <w:delText>O</w:delText>
              </w:r>
            </w:del>
          </w:p>
        </w:tc>
      </w:tr>
      <w:tr w:rsidR="0049260E" w:rsidRPr="00215D3C" w:rsidDel="0049260E" w14:paraId="37FD02B3" w14:textId="583DEF65" w:rsidTr="008922DC">
        <w:trPr>
          <w:del w:id="10004" w:author="ORANGE" w:date="2019-04-23T11:43:00Z"/>
        </w:trPr>
        <w:tc>
          <w:tcPr>
            <w:tcW w:w="1062" w:type="pct"/>
            <w:shd w:val="clear" w:color="auto" w:fill="auto"/>
          </w:tcPr>
          <w:p w14:paraId="25FA452D" w14:textId="58D270D3" w:rsidR="0049260E" w:rsidRPr="00215D3C" w:rsidDel="0049260E" w:rsidRDefault="0049260E" w:rsidP="008922DC">
            <w:pPr>
              <w:pStyle w:val="TAC"/>
              <w:keepNext w:val="0"/>
              <w:keepLines w:val="0"/>
              <w:jc w:val="left"/>
              <w:rPr>
                <w:del w:id="10005" w:author="ORANGE" w:date="2019-04-23T11:43:00Z"/>
                <w:rFonts w:cs="Arial"/>
              </w:rPr>
            </w:pPr>
            <w:del w:id="10006" w:author="ORANGE" w:date="2019-04-23T11:43:00Z">
              <w:r w:rsidRPr="00215D3C" w:rsidDel="0049260E">
                <w:rPr>
                  <w:rFonts w:cs="Arial"/>
                </w:rPr>
                <w:delText>proposedRepairActions</w:delText>
              </w:r>
            </w:del>
          </w:p>
        </w:tc>
        <w:tc>
          <w:tcPr>
            <w:tcW w:w="787" w:type="pct"/>
          </w:tcPr>
          <w:p w14:paraId="0D3C90FD" w14:textId="1C3F31A3" w:rsidR="0049260E" w:rsidRPr="00215D3C" w:rsidDel="0049260E" w:rsidRDefault="0049260E" w:rsidP="008922DC">
            <w:pPr>
              <w:pStyle w:val="TAC"/>
              <w:keepNext w:val="0"/>
              <w:keepLines w:val="0"/>
              <w:jc w:val="left"/>
              <w:rPr>
                <w:del w:id="10007" w:author="ORANGE" w:date="2019-04-23T11:43:00Z"/>
                <w:szCs w:val="18"/>
                <w:lang w:eastAsia="zh-CN"/>
              </w:rPr>
            </w:pPr>
            <w:del w:id="10008" w:author="ORANGE" w:date="2019-04-23T11:43:00Z">
              <w:r w:rsidRPr="00215D3C" w:rsidDel="0049260E">
                <w:rPr>
                  <w:szCs w:val="18"/>
                  <w:lang w:eastAsia="zh-CN"/>
                </w:rPr>
                <w:delText>request body</w:delText>
              </w:r>
            </w:del>
          </w:p>
        </w:tc>
        <w:tc>
          <w:tcPr>
            <w:tcW w:w="1059" w:type="pct"/>
          </w:tcPr>
          <w:p w14:paraId="6792F1E1" w14:textId="5DE0D477" w:rsidR="0049260E" w:rsidRPr="00215D3C" w:rsidDel="0049260E" w:rsidRDefault="0049260E" w:rsidP="008922DC">
            <w:pPr>
              <w:pStyle w:val="TAC"/>
              <w:keepNext w:val="0"/>
              <w:keepLines w:val="0"/>
              <w:jc w:val="left"/>
              <w:rPr>
                <w:del w:id="10009" w:author="ORANGE" w:date="2019-04-23T11:43:00Z"/>
                <w:szCs w:val="18"/>
                <w:lang w:eastAsia="zh-CN"/>
              </w:rPr>
            </w:pPr>
            <w:del w:id="10010" w:author="ORANGE" w:date="2019-04-23T11:43:00Z">
              <w:r w:rsidRPr="00215D3C" w:rsidDel="0049260E">
                <w:rPr>
                  <w:rFonts w:cs="Arial"/>
                </w:rPr>
                <w:delText>proposedRepairActions</w:delText>
              </w:r>
            </w:del>
          </w:p>
        </w:tc>
        <w:tc>
          <w:tcPr>
            <w:tcW w:w="1821" w:type="pct"/>
          </w:tcPr>
          <w:p w14:paraId="0B5638E1" w14:textId="6095B295" w:rsidR="0049260E" w:rsidRPr="00215D3C" w:rsidDel="0049260E" w:rsidRDefault="0049260E" w:rsidP="008922DC">
            <w:pPr>
              <w:pStyle w:val="TAC"/>
              <w:keepNext w:val="0"/>
              <w:keepLines w:val="0"/>
              <w:jc w:val="left"/>
              <w:rPr>
                <w:del w:id="10011" w:author="ORANGE" w:date="2019-04-23T11:43:00Z"/>
                <w:szCs w:val="18"/>
                <w:lang w:eastAsia="zh-CN"/>
              </w:rPr>
            </w:pPr>
            <w:del w:id="10012" w:author="ORANGE" w:date="2019-04-23T11:43:00Z">
              <w:r w:rsidRPr="00215D3C" w:rsidDel="0049260E">
                <w:rPr>
                  <w:rFonts w:cs="Arial"/>
                </w:rPr>
                <w:delText>proposedRepairActions-Type</w:delText>
              </w:r>
            </w:del>
          </w:p>
        </w:tc>
        <w:tc>
          <w:tcPr>
            <w:tcW w:w="271" w:type="pct"/>
            <w:shd w:val="clear" w:color="auto" w:fill="auto"/>
          </w:tcPr>
          <w:p w14:paraId="05D0D80C" w14:textId="69F0DC3D" w:rsidR="0049260E" w:rsidRPr="00215D3C" w:rsidDel="0049260E" w:rsidRDefault="0049260E" w:rsidP="008922DC">
            <w:pPr>
              <w:pStyle w:val="TAC"/>
              <w:keepNext w:val="0"/>
              <w:keepLines w:val="0"/>
              <w:rPr>
                <w:del w:id="10013" w:author="ORANGE" w:date="2019-04-23T11:43:00Z"/>
                <w:szCs w:val="18"/>
                <w:lang w:eastAsia="zh-CN"/>
              </w:rPr>
            </w:pPr>
            <w:del w:id="10014" w:author="ORANGE" w:date="2019-04-23T11:43:00Z">
              <w:r w:rsidRPr="00215D3C" w:rsidDel="0049260E">
                <w:rPr>
                  <w:szCs w:val="18"/>
                  <w:lang w:eastAsia="zh-CN"/>
                </w:rPr>
                <w:delText>O</w:delText>
              </w:r>
            </w:del>
          </w:p>
        </w:tc>
      </w:tr>
      <w:tr w:rsidR="0049260E" w:rsidRPr="00215D3C" w:rsidDel="0049260E" w14:paraId="62A35D8C" w14:textId="5E8E6FBD" w:rsidTr="008922DC">
        <w:trPr>
          <w:del w:id="10015" w:author="ORANGE" w:date="2019-04-23T11:43:00Z"/>
        </w:trPr>
        <w:tc>
          <w:tcPr>
            <w:tcW w:w="1062" w:type="pct"/>
            <w:shd w:val="clear" w:color="auto" w:fill="auto"/>
          </w:tcPr>
          <w:p w14:paraId="005D6BAA" w14:textId="5B15CA5C" w:rsidR="0049260E" w:rsidRPr="00215D3C" w:rsidDel="0049260E" w:rsidRDefault="0049260E" w:rsidP="008922DC">
            <w:pPr>
              <w:pStyle w:val="TAC"/>
              <w:keepNext w:val="0"/>
              <w:keepLines w:val="0"/>
              <w:jc w:val="left"/>
              <w:rPr>
                <w:del w:id="10016" w:author="ORANGE" w:date="2019-04-23T11:43:00Z"/>
                <w:rFonts w:cs="Arial"/>
              </w:rPr>
            </w:pPr>
            <w:del w:id="10017" w:author="ORANGE" w:date="2019-04-23T11:43:00Z">
              <w:r w:rsidRPr="00215D3C" w:rsidDel="0049260E">
                <w:rPr>
                  <w:rFonts w:cs="Arial"/>
                </w:rPr>
                <w:delText>additionalText</w:delText>
              </w:r>
            </w:del>
          </w:p>
        </w:tc>
        <w:tc>
          <w:tcPr>
            <w:tcW w:w="787" w:type="pct"/>
          </w:tcPr>
          <w:p w14:paraId="1AF81C0C" w14:textId="6E010F00" w:rsidR="0049260E" w:rsidRPr="00215D3C" w:rsidDel="0049260E" w:rsidRDefault="0049260E" w:rsidP="008922DC">
            <w:pPr>
              <w:pStyle w:val="TAC"/>
              <w:keepNext w:val="0"/>
              <w:keepLines w:val="0"/>
              <w:jc w:val="left"/>
              <w:rPr>
                <w:del w:id="10018" w:author="ORANGE" w:date="2019-04-23T11:43:00Z"/>
                <w:szCs w:val="18"/>
                <w:lang w:eastAsia="zh-CN"/>
              </w:rPr>
            </w:pPr>
            <w:del w:id="10019" w:author="ORANGE" w:date="2019-04-23T11:43:00Z">
              <w:r w:rsidRPr="00215D3C" w:rsidDel="0049260E">
                <w:rPr>
                  <w:szCs w:val="18"/>
                  <w:lang w:eastAsia="zh-CN"/>
                </w:rPr>
                <w:delText>request body</w:delText>
              </w:r>
            </w:del>
          </w:p>
        </w:tc>
        <w:tc>
          <w:tcPr>
            <w:tcW w:w="1059" w:type="pct"/>
          </w:tcPr>
          <w:p w14:paraId="3B58B02F" w14:textId="3142EB44" w:rsidR="0049260E" w:rsidRPr="00215D3C" w:rsidDel="0049260E" w:rsidRDefault="0049260E" w:rsidP="008922DC">
            <w:pPr>
              <w:pStyle w:val="TAC"/>
              <w:keepNext w:val="0"/>
              <w:keepLines w:val="0"/>
              <w:jc w:val="left"/>
              <w:rPr>
                <w:del w:id="10020" w:author="ORANGE" w:date="2019-04-23T11:43:00Z"/>
                <w:szCs w:val="18"/>
                <w:lang w:eastAsia="zh-CN"/>
              </w:rPr>
            </w:pPr>
            <w:del w:id="10021" w:author="ORANGE" w:date="2019-04-23T11:43:00Z">
              <w:r w:rsidRPr="00215D3C" w:rsidDel="0049260E">
                <w:rPr>
                  <w:rFonts w:cs="Arial"/>
                </w:rPr>
                <w:delText>additionalText</w:delText>
              </w:r>
            </w:del>
          </w:p>
        </w:tc>
        <w:tc>
          <w:tcPr>
            <w:tcW w:w="1821" w:type="pct"/>
          </w:tcPr>
          <w:p w14:paraId="546BC94C" w14:textId="47D4ED5E" w:rsidR="0049260E" w:rsidRPr="00215D3C" w:rsidDel="0049260E" w:rsidRDefault="0049260E" w:rsidP="008922DC">
            <w:pPr>
              <w:pStyle w:val="TAC"/>
              <w:keepNext w:val="0"/>
              <w:keepLines w:val="0"/>
              <w:jc w:val="left"/>
              <w:rPr>
                <w:del w:id="10022" w:author="ORANGE" w:date="2019-04-23T11:43:00Z"/>
                <w:szCs w:val="18"/>
                <w:lang w:eastAsia="zh-CN"/>
              </w:rPr>
            </w:pPr>
            <w:del w:id="10023" w:author="ORANGE" w:date="2019-04-23T11:43:00Z">
              <w:r w:rsidRPr="00215D3C" w:rsidDel="0049260E">
                <w:rPr>
                  <w:rFonts w:cs="Arial"/>
                </w:rPr>
                <w:delText>additionalText-Type</w:delText>
              </w:r>
            </w:del>
          </w:p>
        </w:tc>
        <w:tc>
          <w:tcPr>
            <w:tcW w:w="271" w:type="pct"/>
            <w:shd w:val="clear" w:color="auto" w:fill="auto"/>
          </w:tcPr>
          <w:p w14:paraId="46165ABA" w14:textId="4EA301F2" w:rsidR="0049260E" w:rsidRPr="00215D3C" w:rsidDel="0049260E" w:rsidRDefault="0049260E" w:rsidP="008922DC">
            <w:pPr>
              <w:pStyle w:val="TAC"/>
              <w:keepNext w:val="0"/>
              <w:keepLines w:val="0"/>
              <w:rPr>
                <w:del w:id="10024" w:author="ORANGE" w:date="2019-04-23T11:43:00Z"/>
                <w:szCs w:val="18"/>
                <w:lang w:eastAsia="zh-CN"/>
              </w:rPr>
            </w:pPr>
            <w:del w:id="10025" w:author="ORANGE" w:date="2019-04-23T11:43:00Z">
              <w:r w:rsidRPr="00215D3C" w:rsidDel="0049260E">
                <w:rPr>
                  <w:szCs w:val="18"/>
                  <w:lang w:eastAsia="zh-CN"/>
                </w:rPr>
                <w:delText>O</w:delText>
              </w:r>
            </w:del>
          </w:p>
        </w:tc>
      </w:tr>
      <w:tr w:rsidR="0049260E" w:rsidRPr="00215D3C" w:rsidDel="0049260E" w14:paraId="0AE26E52" w14:textId="2B677308" w:rsidTr="008922DC">
        <w:trPr>
          <w:del w:id="10026" w:author="ORANGE" w:date="2019-04-23T11:43:00Z"/>
        </w:trPr>
        <w:tc>
          <w:tcPr>
            <w:tcW w:w="1062" w:type="pct"/>
            <w:shd w:val="clear" w:color="auto" w:fill="auto"/>
          </w:tcPr>
          <w:p w14:paraId="3048A4BE" w14:textId="196182CC" w:rsidR="0049260E" w:rsidRPr="00215D3C" w:rsidDel="0049260E" w:rsidRDefault="0049260E" w:rsidP="008922DC">
            <w:pPr>
              <w:pStyle w:val="TAC"/>
              <w:keepNext w:val="0"/>
              <w:keepLines w:val="0"/>
              <w:jc w:val="left"/>
              <w:rPr>
                <w:del w:id="10027" w:author="ORANGE" w:date="2019-04-23T11:43:00Z"/>
                <w:rFonts w:cs="Arial"/>
              </w:rPr>
            </w:pPr>
            <w:del w:id="10028" w:author="ORANGE" w:date="2019-04-23T11:43:00Z">
              <w:r w:rsidRPr="00215D3C" w:rsidDel="0049260E">
                <w:rPr>
                  <w:rFonts w:cs="Arial"/>
                </w:rPr>
                <w:delText>additionalInformation</w:delText>
              </w:r>
            </w:del>
          </w:p>
        </w:tc>
        <w:tc>
          <w:tcPr>
            <w:tcW w:w="787" w:type="pct"/>
          </w:tcPr>
          <w:p w14:paraId="6DE4E18A" w14:textId="4CE39D7B" w:rsidR="0049260E" w:rsidRPr="00215D3C" w:rsidDel="0049260E" w:rsidRDefault="0049260E" w:rsidP="008922DC">
            <w:pPr>
              <w:pStyle w:val="TAC"/>
              <w:keepNext w:val="0"/>
              <w:keepLines w:val="0"/>
              <w:jc w:val="left"/>
              <w:rPr>
                <w:del w:id="10029" w:author="ORANGE" w:date="2019-04-23T11:43:00Z"/>
                <w:szCs w:val="18"/>
                <w:lang w:eastAsia="zh-CN"/>
              </w:rPr>
            </w:pPr>
            <w:del w:id="10030" w:author="ORANGE" w:date="2019-04-23T11:43:00Z">
              <w:r w:rsidRPr="00215D3C" w:rsidDel="0049260E">
                <w:rPr>
                  <w:szCs w:val="18"/>
                  <w:lang w:eastAsia="zh-CN"/>
                </w:rPr>
                <w:delText>request body</w:delText>
              </w:r>
            </w:del>
          </w:p>
        </w:tc>
        <w:tc>
          <w:tcPr>
            <w:tcW w:w="1059" w:type="pct"/>
          </w:tcPr>
          <w:p w14:paraId="00AD6725" w14:textId="284E8206" w:rsidR="0049260E" w:rsidRPr="00215D3C" w:rsidDel="0049260E" w:rsidRDefault="0049260E" w:rsidP="008922DC">
            <w:pPr>
              <w:pStyle w:val="TAC"/>
              <w:keepNext w:val="0"/>
              <w:keepLines w:val="0"/>
              <w:jc w:val="left"/>
              <w:rPr>
                <w:del w:id="10031" w:author="ORANGE" w:date="2019-04-23T11:43:00Z"/>
                <w:szCs w:val="18"/>
                <w:lang w:eastAsia="zh-CN"/>
              </w:rPr>
            </w:pPr>
            <w:del w:id="10032" w:author="ORANGE" w:date="2019-04-23T11:43:00Z">
              <w:r w:rsidRPr="00215D3C" w:rsidDel="0049260E">
                <w:rPr>
                  <w:rFonts w:cs="Arial"/>
                </w:rPr>
                <w:delText>additionalInformation</w:delText>
              </w:r>
            </w:del>
          </w:p>
        </w:tc>
        <w:tc>
          <w:tcPr>
            <w:tcW w:w="1821" w:type="pct"/>
          </w:tcPr>
          <w:p w14:paraId="175A9B3C" w14:textId="4301828B" w:rsidR="0049260E" w:rsidRPr="00215D3C" w:rsidDel="0049260E" w:rsidRDefault="0049260E" w:rsidP="008922DC">
            <w:pPr>
              <w:pStyle w:val="TAC"/>
              <w:keepNext w:val="0"/>
              <w:keepLines w:val="0"/>
              <w:jc w:val="left"/>
              <w:rPr>
                <w:del w:id="10033" w:author="ORANGE" w:date="2019-04-23T11:43:00Z"/>
                <w:szCs w:val="18"/>
                <w:lang w:eastAsia="zh-CN"/>
              </w:rPr>
            </w:pPr>
            <w:del w:id="10034" w:author="ORANGE" w:date="2019-04-23T11:43:00Z">
              <w:r w:rsidRPr="00215D3C" w:rsidDel="0049260E">
                <w:rPr>
                  <w:rFonts w:cs="Arial"/>
                </w:rPr>
                <w:delText>array(attributeNameValuePair-Type)</w:delText>
              </w:r>
            </w:del>
          </w:p>
        </w:tc>
        <w:tc>
          <w:tcPr>
            <w:tcW w:w="271" w:type="pct"/>
            <w:shd w:val="clear" w:color="auto" w:fill="auto"/>
          </w:tcPr>
          <w:p w14:paraId="0A020765" w14:textId="2BF9DB86" w:rsidR="0049260E" w:rsidRPr="00215D3C" w:rsidDel="0049260E" w:rsidRDefault="0049260E" w:rsidP="008922DC">
            <w:pPr>
              <w:pStyle w:val="TAC"/>
              <w:keepNext w:val="0"/>
              <w:keepLines w:val="0"/>
              <w:rPr>
                <w:del w:id="10035" w:author="ORANGE" w:date="2019-04-23T11:43:00Z"/>
                <w:szCs w:val="18"/>
                <w:lang w:eastAsia="zh-CN"/>
              </w:rPr>
            </w:pPr>
            <w:del w:id="10036" w:author="ORANGE" w:date="2019-04-23T11:43:00Z">
              <w:r w:rsidRPr="00215D3C" w:rsidDel="0049260E">
                <w:rPr>
                  <w:szCs w:val="18"/>
                  <w:lang w:eastAsia="zh-CN"/>
                </w:rPr>
                <w:delText>O</w:delText>
              </w:r>
            </w:del>
          </w:p>
        </w:tc>
      </w:tr>
      <w:tr w:rsidR="0049260E" w:rsidRPr="00215D3C" w:rsidDel="0049260E" w14:paraId="02156580" w14:textId="690AFB77" w:rsidTr="008922DC">
        <w:trPr>
          <w:del w:id="10037" w:author="ORANGE" w:date="2019-04-23T11:43:00Z"/>
        </w:trPr>
        <w:tc>
          <w:tcPr>
            <w:tcW w:w="1062" w:type="pct"/>
            <w:shd w:val="clear" w:color="auto" w:fill="auto"/>
          </w:tcPr>
          <w:p w14:paraId="2BAEF999" w14:textId="3AB4BB18" w:rsidR="0049260E" w:rsidRPr="00215D3C" w:rsidDel="0049260E" w:rsidRDefault="0049260E" w:rsidP="008922DC">
            <w:pPr>
              <w:pStyle w:val="TAC"/>
              <w:keepNext w:val="0"/>
              <w:keepLines w:val="0"/>
              <w:jc w:val="left"/>
              <w:rPr>
                <w:del w:id="10038" w:author="ORANGE" w:date="2019-04-23T11:43:00Z"/>
                <w:rFonts w:cs="Arial"/>
              </w:rPr>
            </w:pPr>
            <w:del w:id="10039" w:author="ORANGE" w:date="2019-04-23T11:43:00Z">
              <w:r w:rsidRPr="00215D3C" w:rsidDel="0049260E">
                <w:rPr>
                  <w:rFonts w:cs="Arial"/>
                </w:rPr>
                <w:delText>alarmId</w:delText>
              </w:r>
            </w:del>
          </w:p>
        </w:tc>
        <w:tc>
          <w:tcPr>
            <w:tcW w:w="787" w:type="pct"/>
          </w:tcPr>
          <w:p w14:paraId="72AA2E72" w14:textId="427A629B" w:rsidR="0049260E" w:rsidRPr="00215D3C" w:rsidDel="0049260E" w:rsidRDefault="0049260E" w:rsidP="008922DC">
            <w:pPr>
              <w:pStyle w:val="TAC"/>
              <w:keepNext w:val="0"/>
              <w:keepLines w:val="0"/>
              <w:jc w:val="left"/>
              <w:rPr>
                <w:del w:id="10040" w:author="ORANGE" w:date="2019-04-23T11:43:00Z"/>
                <w:szCs w:val="18"/>
                <w:lang w:eastAsia="zh-CN"/>
              </w:rPr>
            </w:pPr>
            <w:del w:id="10041" w:author="ORANGE" w:date="2019-04-23T11:43:00Z">
              <w:r w:rsidRPr="00215D3C" w:rsidDel="0049260E">
                <w:rPr>
                  <w:szCs w:val="18"/>
                  <w:lang w:eastAsia="zh-CN"/>
                </w:rPr>
                <w:delText>request body</w:delText>
              </w:r>
            </w:del>
          </w:p>
        </w:tc>
        <w:tc>
          <w:tcPr>
            <w:tcW w:w="1059" w:type="pct"/>
          </w:tcPr>
          <w:p w14:paraId="05C4B508" w14:textId="7E7C839E" w:rsidR="0049260E" w:rsidRPr="00215D3C" w:rsidDel="0049260E" w:rsidRDefault="0049260E" w:rsidP="008922DC">
            <w:pPr>
              <w:pStyle w:val="TAC"/>
              <w:keepNext w:val="0"/>
              <w:keepLines w:val="0"/>
              <w:jc w:val="left"/>
              <w:rPr>
                <w:del w:id="10042" w:author="ORANGE" w:date="2019-04-23T11:43:00Z"/>
                <w:szCs w:val="18"/>
                <w:lang w:eastAsia="zh-CN"/>
              </w:rPr>
            </w:pPr>
            <w:del w:id="10043" w:author="ORANGE" w:date="2019-04-23T11:43:00Z">
              <w:r w:rsidRPr="00215D3C" w:rsidDel="0049260E">
                <w:rPr>
                  <w:rFonts w:cs="Arial"/>
                </w:rPr>
                <w:delText>alarmId</w:delText>
              </w:r>
            </w:del>
          </w:p>
        </w:tc>
        <w:tc>
          <w:tcPr>
            <w:tcW w:w="1821" w:type="pct"/>
          </w:tcPr>
          <w:p w14:paraId="66619519" w14:textId="61AD248E" w:rsidR="0049260E" w:rsidRPr="00215D3C" w:rsidDel="0049260E" w:rsidRDefault="0049260E" w:rsidP="008922DC">
            <w:pPr>
              <w:pStyle w:val="TAC"/>
              <w:keepNext w:val="0"/>
              <w:keepLines w:val="0"/>
              <w:jc w:val="left"/>
              <w:rPr>
                <w:del w:id="10044" w:author="ORANGE" w:date="2019-04-23T11:43:00Z"/>
                <w:szCs w:val="18"/>
                <w:lang w:eastAsia="zh-CN"/>
              </w:rPr>
            </w:pPr>
            <w:del w:id="10045" w:author="ORANGE" w:date="2019-04-23T11:43:00Z">
              <w:r w:rsidRPr="00215D3C" w:rsidDel="0049260E">
                <w:rPr>
                  <w:rFonts w:cs="Arial"/>
                </w:rPr>
                <w:delText>alarmId-Type</w:delText>
              </w:r>
            </w:del>
          </w:p>
        </w:tc>
        <w:tc>
          <w:tcPr>
            <w:tcW w:w="271" w:type="pct"/>
            <w:shd w:val="clear" w:color="auto" w:fill="auto"/>
          </w:tcPr>
          <w:p w14:paraId="48A1CBD4" w14:textId="4A603CD8" w:rsidR="0049260E" w:rsidRPr="00215D3C" w:rsidDel="0049260E" w:rsidRDefault="0049260E" w:rsidP="008922DC">
            <w:pPr>
              <w:pStyle w:val="TAC"/>
              <w:keepNext w:val="0"/>
              <w:keepLines w:val="0"/>
              <w:rPr>
                <w:del w:id="10046" w:author="ORANGE" w:date="2019-04-23T11:43:00Z"/>
                <w:szCs w:val="18"/>
                <w:lang w:eastAsia="zh-CN"/>
              </w:rPr>
            </w:pPr>
            <w:del w:id="10047" w:author="ORANGE" w:date="2019-04-23T11:43:00Z">
              <w:r w:rsidRPr="00215D3C" w:rsidDel="0049260E">
                <w:rPr>
                  <w:szCs w:val="18"/>
                  <w:lang w:eastAsia="zh-CN"/>
                </w:rPr>
                <w:delText>O</w:delText>
              </w:r>
            </w:del>
          </w:p>
        </w:tc>
      </w:tr>
    </w:tbl>
    <w:p w14:paraId="09E39F0B" w14:textId="655DEBA1" w:rsidR="0049260E" w:rsidRPr="00215D3C" w:rsidDel="0049260E" w:rsidRDefault="0049260E" w:rsidP="0049260E">
      <w:pPr>
        <w:rPr>
          <w:del w:id="10048" w:author="ORANGE" w:date="2019-04-23T11:43:00Z"/>
        </w:rPr>
      </w:pPr>
    </w:p>
    <w:p w14:paraId="7C591DAB" w14:textId="5F2572CD" w:rsidR="0049260E" w:rsidRPr="00215D3C" w:rsidDel="0049260E" w:rsidRDefault="0049260E" w:rsidP="0049260E">
      <w:pPr>
        <w:pStyle w:val="Titre3"/>
        <w:rPr>
          <w:del w:id="10049" w:author="ORANGE" w:date="2019-04-23T11:43:00Z"/>
        </w:rPr>
      </w:pPr>
      <w:del w:id="10050" w:author="ORANGE" w:date="2019-04-23T11:43:00Z">
        <w:r w:rsidRPr="00215D3C" w:rsidDel="0049260E">
          <w:delText>9.2.3</w:delText>
        </w:r>
        <w:r w:rsidRPr="00215D3C" w:rsidDel="0049260E">
          <w:tab/>
          <w:delText>Notification notifyNewSecurityAlarm</w:delText>
        </w:r>
      </w:del>
    </w:p>
    <w:p w14:paraId="01D4348F" w14:textId="3AB21138" w:rsidR="0049260E" w:rsidRPr="00215D3C" w:rsidDel="0049260E" w:rsidRDefault="0049260E" w:rsidP="0049260E">
      <w:pPr>
        <w:rPr>
          <w:del w:id="10051" w:author="ORANGE" w:date="2019-04-23T11:43:00Z"/>
        </w:rPr>
      </w:pPr>
      <w:del w:id="10052" w:author="ORANGE" w:date="2019-04-23T11:43:00Z">
        <w:r w:rsidRPr="00215D3C" w:rsidDel="0049260E">
          <w:delText>The IS notification parameters are mapped to SS equivalents according to table 9.2.3-1.</w:delText>
        </w:r>
      </w:del>
    </w:p>
    <w:p w14:paraId="44F0F77D" w14:textId="5C4B56A7" w:rsidR="0049260E" w:rsidRPr="00215D3C" w:rsidDel="0049260E" w:rsidRDefault="0049260E" w:rsidP="0049260E">
      <w:pPr>
        <w:jc w:val="center"/>
        <w:rPr>
          <w:del w:id="10053" w:author="ORANGE" w:date="2019-04-23T11:43:00Z"/>
          <w:rFonts w:ascii="Arial" w:hAnsi="Arial"/>
          <w:b/>
        </w:rPr>
      </w:pPr>
      <w:del w:id="10054" w:author="ORANGE" w:date="2019-04-23T11:43:00Z">
        <w:r w:rsidRPr="00215D3C" w:rsidDel="0049260E">
          <w:rPr>
            <w:rFonts w:ascii="Arial" w:hAnsi="Arial"/>
            <w:b/>
          </w:rPr>
          <w:delText>Table 9.2.3-1: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49260E" w:rsidRPr="00215D3C" w:rsidDel="0049260E" w14:paraId="5D7B3355" w14:textId="7CD4C03F" w:rsidTr="008922DC">
        <w:trPr>
          <w:del w:id="10055" w:author="ORANGE" w:date="2019-04-23T11:43:00Z"/>
        </w:trPr>
        <w:tc>
          <w:tcPr>
            <w:tcW w:w="1062" w:type="pct"/>
            <w:shd w:val="clear" w:color="auto" w:fill="auto"/>
          </w:tcPr>
          <w:p w14:paraId="6B535053" w14:textId="137233F7" w:rsidR="0049260E" w:rsidRPr="00215D3C" w:rsidDel="0049260E" w:rsidRDefault="0049260E" w:rsidP="008922DC">
            <w:pPr>
              <w:pStyle w:val="TAH"/>
              <w:keepNext w:val="0"/>
              <w:keepLines w:val="0"/>
              <w:rPr>
                <w:del w:id="10056" w:author="ORANGE" w:date="2019-04-23T11:43:00Z"/>
                <w:lang w:eastAsia="zh-CN"/>
              </w:rPr>
            </w:pPr>
            <w:del w:id="10057" w:author="ORANGE" w:date="2019-04-23T11:43:00Z">
              <w:r w:rsidRPr="00215D3C" w:rsidDel="0049260E">
                <w:delText>IS notification parameter name</w:delText>
              </w:r>
            </w:del>
          </w:p>
        </w:tc>
        <w:tc>
          <w:tcPr>
            <w:tcW w:w="787" w:type="pct"/>
          </w:tcPr>
          <w:p w14:paraId="763D6FCB" w14:textId="1F4035F7" w:rsidR="0049260E" w:rsidRPr="00215D3C" w:rsidDel="0049260E" w:rsidRDefault="0049260E" w:rsidP="008922DC">
            <w:pPr>
              <w:pStyle w:val="TAH"/>
              <w:keepNext w:val="0"/>
              <w:keepLines w:val="0"/>
              <w:rPr>
                <w:del w:id="10058" w:author="ORANGE" w:date="2019-04-23T11:43:00Z"/>
                <w:lang w:eastAsia="zh-CN"/>
              </w:rPr>
            </w:pPr>
            <w:del w:id="10059" w:author="ORANGE" w:date="2019-04-23T11:43:00Z">
              <w:r w:rsidRPr="00215D3C" w:rsidDel="0049260E">
                <w:rPr>
                  <w:lang w:eastAsia="zh-CN"/>
                </w:rPr>
                <w:delText>SS parameter location</w:delText>
              </w:r>
            </w:del>
          </w:p>
        </w:tc>
        <w:tc>
          <w:tcPr>
            <w:tcW w:w="1059" w:type="pct"/>
          </w:tcPr>
          <w:p w14:paraId="2DF6B150" w14:textId="7D631726" w:rsidR="0049260E" w:rsidRPr="00215D3C" w:rsidDel="0049260E" w:rsidRDefault="0049260E" w:rsidP="008922DC">
            <w:pPr>
              <w:pStyle w:val="TAH"/>
              <w:keepNext w:val="0"/>
              <w:keepLines w:val="0"/>
              <w:rPr>
                <w:del w:id="10060" w:author="ORANGE" w:date="2019-04-23T11:43:00Z"/>
                <w:lang w:eastAsia="zh-CN"/>
              </w:rPr>
            </w:pPr>
            <w:del w:id="10061" w:author="ORANGE" w:date="2019-04-23T11:43:00Z">
              <w:r w:rsidRPr="00215D3C" w:rsidDel="0049260E">
                <w:rPr>
                  <w:lang w:eastAsia="zh-CN"/>
                </w:rPr>
                <w:delText>SS parameter name</w:delText>
              </w:r>
            </w:del>
          </w:p>
        </w:tc>
        <w:tc>
          <w:tcPr>
            <w:tcW w:w="1821" w:type="pct"/>
          </w:tcPr>
          <w:p w14:paraId="6BFD198F" w14:textId="5D7C0583" w:rsidR="0049260E" w:rsidRPr="00215D3C" w:rsidDel="0049260E" w:rsidRDefault="0049260E" w:rsidP="008922DC">
            <w:pPr>
              <w:pStyle w:val="TAH"/>
              <w:keepNext w:val="0"/>
              <w:keepLines w:val="0"/>
              <w:rPr>
                <w:del w:id="10062" w:author="ORANGE" w:date="2019-04-23T11:43:00Z"/>
                <w:lang w:eastAsia="zh-CN"/>
              </w:rPr>
            </w:pPr>
            <w:del w:id="10063" w:author="ORANGE" w:date="2019-04-23T11:43:00Z">
              <w:r w:rsidRPr="00215D3C" w:rsidDel="0049260E">
                <w:rPr>
                  <w:lang w:eastAsia="zh-CN"/>
                </w:rPr>
                <w:delText>SS parameter type</w:delText>
              </w:r>
            </w:del>
          </w:p>
        </w:tc>
        <w:tc>
          <w:tcPr>
            <w:tcW w:w="271" w:type="pct"/>
            <w:shd w:val="clear" w:color="auto" w:fill="auto"/>
          </w:tcPr>
          <w:p w14:paraId="67CA786F" w14:textId="79EC6467" w:rsidR="0049260E" w:rsidRPr="00215D3C" w:rsidDel="0049260E" w:rsidRDefault="0049260E" w:rsidP="008922DC">
            <w:pPr>
              <w:pStyle w:val="TAH"/>
              <w:keepNext w:val="0"/>
              <w:keepLines w:val="0"/>
              <w:rPr>
                <w:del w:id="10064" w:author="ORANGE" w:date="2019-04-23T11:43:00Z"/>
                <w:lang w:eastAsia="zh-CN"/>
              </w:rPr>
            </w:pPr>
            <w:del w:id="10065" w:author="ORANGE" w:date="2019-04-23T11:43:00Z">
              <w:r w:rsidRPr="00215D3C" w:rsidDel="0049260E">
                <w:rPr>
                  <w:lang w:eastAsia="zh-CN"/>
                </w:rPr>
                <w:delText>SQ</w:delText>
              </w:r>
            </w:del>
          </w:p>
        </w:tc>
      </w:tr>
      <w:tr w:rsidR="0049260E" w:rsidRPr="00215D3C" w:rsidDel="0049260E" w14:paraId="48BACADD" w14:textId="1CE727D1" w:rsidTr="008922DC">
        <w:trPr>
          <w:del w:id="10066" w:author="ORANGE" w:date="2019-04-23T11:43:00Z"/>
        </w:trPr>
        <w:tc>
          <w:tcPr>
            <w:tcW w:w="1062" w:type="pct"/>
            <w:shd w:val="clear" w:color="auto" w:fill="auto"/>
          </w:tcPr>
          <w:p w14:paraId="5A6D2B21" w14:textId="08E02242" w:rsidR="0049260E" w:rsidRPr="00215D3C" w:rsidDel="0049260E" w:rsidRDefault="0049260E" w:rsidP="008922DC">
            <w:pPr>
              <w:pStyle w:val="TAC"/>
              <w:keepNext w:val="0"/>
              <w:keepLines w:val="0"/>
              <w:jc w:val="left"/>
              <w:rPr>
                <w:del w:id="10067" w:author="ORANGE" w:date="2019-04-23T11:43:00Z"/>
                <w:rFonts w:cs="Arial"/>
              </w:rPr>
            </w:pPr>
            <w:del w:id="10068" w:author="ORANGE" w:date="2019-04-23T11:43:00Z">
              <w:r w:rsidRPr="00215D3C" w:rsidDel="0049260E">
                <w:rPr>
                  <w:rFonts w:cs="Arial"/>
                </w:rPr>
                <w:delText>objectClass,</w:delText>
              </w:r>
            </w:del>
          </w:p>
          <w:p w14:paraId="291C765E" w14:textId="198EEAB6" w:rsidR="0049260E" w:rsidRPr="00215D3C" w:rsidDel="0049260E" w:rsidRDefault="0049260E" w:rsidP="008922DC">
            <w:pPr>
              <w:pStyle w:val="TAC"/>
              <w:keepNext w:val="0"/>
              <w:keepLines w:val="0"/>
              <w:jc w:val="left"/>
              <w:rPr>
                <w:del w:id="10069" w:author="ORANGE" w:date="2019-04-23T11:43:00Z"/>
                <w:rFonts w:cs="Arial"/>
              </w:rPr>
            </w:pPr>
            <w:del w:id="10070" w:author="ORANGE" w:date="2019-04-23T11:43:00Z">
              <w:r w:rsidRPr="00215D3C" w:rsidDel="0049260E">
                <w:rPr>
                  <w:rFonts w:cs="Arial"/>
                </w:rPr>
                <w:delText>objectInstance</w:delText>
              </w:r>
            </w:del>
          </w:p>
        </w:tc>
        <w:tc>
          <w:tcPr>
            <w:tcW w:w="787" w:type="pct"/>
          </w:tcPr>
          <w:p w14:paraId="43F5C4C5" w14:textId="1ACF0C74" w:rsidR="0049260E" w:rsidRPr="00215D3C" w:rsidDel="0049260E" w:rsidRDefault="0049260E" w:rsidP="008922DC">
            <w:pPr>
              <w:pStyle w:val="TAC"/>
              <w:keepNext w:val="0"/>
              <w:keepLines w:val="0"/>
              <w:jc w:val="left"/>
              <w:rPr>
                <w:del w:id="10071" w:author="ORANGE" w:date="2019-04-23T11:43:00Z"/>
                <w:szCs w:val="18"/>
                <w:lang w:eastAsia="zh-CN"/>
              </w:rPr>
            </w:pPr>
            <w:del w:id="10072" w:author="ORANGE" w:date="2019-04-23T11:43:00Z">
              <w:r w:rsidRPr="00215D3C" w:rsidDel="0049260E">
                <w:rPr>
                  <w:szCs w:val="18"/>
                  <w:lang w:eastAsia="zh-CN"/>
                </w:rPr>
                <w:delText>request body</w:delText>
              </w:r>
            </w:del>
          </w:p>
        </w:tc>
        <w:tc>
          <w:tcPr>
            <w:tcW w:w="1059" w:type="pct"/>
          </w:tcPr>
          <w:p w14:paraId="468AA47D" w14:textId="141D8ACC" w:rsidR="0049260E" w:rsidRPr="00215D3C" w:rsidDel="0049260E" w:rsidRDefault="0049260E" w:rsidP="008922DC">
            <w:pPr>
              <w:pStyle w:val="TAC"/>
              <w:keepNext w:val="0"/>
              <w:keepLines w:val="0"/>
              <w:jc w:val="left"/>
              <w:rPr>
                <w:del w:id="10073" w:author="ORANGE" w:date="2019-04-23T11:43:00Z"/>
                <w:szCs w:val="18"/>
                <w:lang w:eastAsia="zh-CN"/>
              </w:rPr>
            </w:pPr>
            <w:del w:id="10074" w:author="ORANGE" w:date="2019-04-23T11:43:00Z">
              <w:r w:rsidRPr="00215D3C" w:rsidDel="0049260E">
                <w:rPr>
                  <w:szCs w:val="18"/>
                  <w:lang w:eastAsia="zh-CN"/>
                </w:rPr>
                <w:delText>href</w:delText>
              </w:r>
            </w:del>
          </w:p>
        </w:tc>
        <w:tc>
          <w:tcPr>
            <w:tcW w:w="1821" w:type="pct"/>
          </w:tcPr>
          <w:p w14:paraId="4FD530F7" w14:textId="4C62609E" w:rsidR="0049260E" w:rsidRPr="00215D3C" w:rsidDel="0049260E" w:rsidRDefault="0049260E" w:rsidP="008922DC">
            <w:pPr>
              <w:pStyle w:val="TAC"/>
              <w:keepNext w:val="0"/>
              <w:keepLines w:val="0"/>
              <w:jc w:val="left"/>
              <w:rPr>
                <w:del w:id="10075" w:author="ORANGE" w:date="2019-04-23T11:43:00Z"/>
                <w:szCs w:val="18"/>
                <w:lang w:eastAsia="zh-CN"/>
              </w:rPr>
            </w:pPr>
            <w:del w:id="10076" w:author="ORANGE" w:date="2019-04-23T11:43:00Z">
              <w:r w:rsidRPr="00215D3C" w:rsidDel="0049260E">
                <w:rPr>
                  <w:szCs w:val="18"/>
                  <w:lang w:eastAsia="zh-CN"/>
                </w:rPr>
                <w:delText>uri-Type</w:delText>
              </w:r>
            </w:del>
          </w:p>
        </w:tc>
        <w:tc>
          <w:tcPr>
            <w:tcW w:w="271" w:type="pct"/>
            <w:shd w:val="clear" w:color="auto" w:fill="auto"/>
          </w:tcPr>
          <w:p w14:paraId="40C4609A" w14:textId="75216330" w:rsidR="0049260E" w:rsidRPr="00215D3C" w:rsidDel="0049260E" w:rsidRDefault="0049260E" w:rsidP="008922DC">
            <w:pPr>
              <w:pStyle w:val="TAC"/>
              <w:keepNext w:val="0"/>
              <w:keepLines w:val="0"/>
              <w:rPr>
                <w:del w:id="10077" w:author="ORANGE" w:date="2019-04-23T11:43:00Z"/>
                <w:szCs w:val="18"/>
                <w:lang w:eastAsia="zh-CN"/>
              </w:rPr>
            </w:pPr>
            <w:del w:id="10078" w:author="ORANGE" w:date="2019-04-23T11:43:00Z">
              <w:r w:rsidRPr="00215D3C" w:rsidDel="0049260E">
                <w:rPr>
                  <w:szCs w:val="18"/>
                  <w:lang w:eastAsia="zh-CN"/>
                </w:rPr>
                <w:delText>M</w:delText>
              </w:r>
            </w:del>
          </w:p>
        </w:tc>
      </w:tr>
      <w:tr w:rsidR="0049260E" w:rsidRPr="00215D3C" w:rsidDel="0049260E" w14:paraId="62882AD9" w14:textId="071F0682" w:rsidTr="008922DC">
        <w:trPr>
          <w:del w:id="10079" w:author="ORANGE" w:date="2019-04-23T11:43:00Z"/>
        </w:trPr>
        <w:tc>
          <w:tcPr>
            <w:tcW w:w="1062" w:type="pct"/>
            <w:shd w:val="clear" w:color="auto" w:fill="auto"/>
          </w:tcPr>
          <w:p w14:paraId="41054EBC" w14:textId="79A9FCD7" w:rsidR="0049260E" w:rsidRPr="00215D3C" w:rsidDel="0049260E" w:rsidRDefault="0049260E" w:rsidP="008922DC">
            <w:pPr>
              <w:pStyle w:val="TAC"/>
              <w:keepNext w:val="0"/>
              <w:keepLines w:val="0"/>
              <w:jc w:val="left"/>
              <w:rPr>
                <w:del w:id="10080" w:author="ORANGE" w:date="2019-04-23T11:43:00Z"/>
                <w:szCs w:val="18"/>
                <w:lang w:eastAsia="zh-CN"/>
              </w:rPr>
            </w:pPr>
            <w:del w:id="10081" w:author="ORANGE" w:date="2019-04-23T11:43:00Z">
              <w:r w:rsidRPr="00215D3C" w:rsidDel="0049260E">
                <w:rPr>
                  <w:rFonts w:cs="Arial"/>
                </w:rPr>
                <w:delText>notificationId</w:delText>
              </w:r>
            </w:del>
          </w:p>
        </w:tc>
        <w:tc>
          <w:tcPr>
            <w:tcW w:w="787" w:type="pct"/>
          </w:tcPr>
          <w:p w14:paraId="03AA62F5" w14:textId="0955B494" w:rsidR="0049260E" w:rsidRPr="00215D3C" w:rsidDel="0049260E" w:rsidRDefault="0049260E" w:rsidP="008922DC">
            <w:pPr>
              <w:pStyle w:val="TAC"/>
              <w:keepNext w:val="0"/>
              <w:keepLines w:val="0"/>
              <w:jc w:val="left"/>
              <w:rPr>
                <w:del w:id="10082" w:author="ORANGE" w:date="2019-04-23T11:43:00Z"/>
                <w:szCs w:val="18"/>
                <w:lang w:eastAsia="zh-CN"/>
              </w:rPr>
            </w:pPr>
            <w:del w:id="10083" w:author="ORANGE" w:date="2019-04-23T11:43:00Z">
              <w:r w:rsidRPr="00215D3C" w:rsidDel="0049260E">
                <w:rPr>
                  <w:szCs w:val="18"/>
                  <w:lang w:eastAsia="zh-CN"/>
                </w:rPr>
                <w:delText>request body</w:delText>
              </w:r>
            </w:del>
          </w:p>
        </w:tc>
        <w:tc>
          <w:tcPr>
            <w:tcW w:w="1059" w:type="pct"/>
          </w:tcPr>
          <w:p w14:paraId="3AA3109E" w14:textId="084B04BC" w:rsidR="0049260E" w:rsidRPr="00215D3C" w:rsidDel="0049260E" w:rsidRDefault="0049260E" w:rsidP="008922DC">
            <w:pPr>
              <w:pStyle w:val="TAC"/>
              <w:keepNext w:val="0"/>
              <w:keepLines w:val="0"/>
              <w:jc w:val="left"/>
              <w:rPr>
                <w:del w:id="10084" w:author="ORANGE" w:date="2019-04-23T11:43:00Z"/>
                <w:szCs w:val="18"/>
                <w:lang w:eastAsia="zh-CN"/>
              </w:rPr>
            </w:pPr>
            <w:del w:id="10085" w:author="ORANGE" w:date="2019-04-23T11:43:00Z">
              <w:r w:rsidRPr="00215D3C" w:rsidDel="0049260E">
                <w:rPr>
                  <w:rFonts w:cs="Arial"/>
                </w:rPr>
                <w:delText>notificationId</w:delText>
              </w:r>
            </w:del>
          </w:p>
        </w:tc>
        <w:tc>
          <w:tcPr>
            <w:tcW w:w="1821" w:type="pct"/>
          </w:tcPr>
          <w:p w14:paraId="1CC15F68" w14:textId="6E1100E8" w:rsidR="0049260E" w:rsidRPr="00215D3C" w:rsidDel="0049260E" w:rsidRDefault="0049260E" w:rsidP="008922DC">
            <w:pPr>
              <w:pStyle w:val="TAC"/>
              <w:keepNext w:val="0"/>
              <w:keepLines w:val="0"/>
              <w:jc w:val="left"/>
              <w:rPr>
                <w:del w:id="10086" w:author="ORANGE" w:date="2019-04-23T11:43:00Z"/>
                <w:szCs w:val="18"/>
                <w:lang w:eastAsia="zh-CN"/>
              </w:rPr>
            </w:pPr>
            <w:del w:id="10087" w:author="ORANGE" w:date="2019-04-23T11:43:00Z">
              <w:r w:rsidRPr="00215D3C" w:rsidDel="0049260E">
                <w:rPr>
                  <w:rFonts w:cs="Arial"/>
                </w:rPr>
                <w:delText>notificationId-Type</w:delText>
              </w:r>
            </w:del>
          </w:p>
        </w:tc>
        <w:tc>
          <w:tcPr>
            <w:tcW w:w="271" w:type="pct"/>
            <w:shd w:val="clear" w:color="auto" w:fill="auto"/>
          </w:tcPr>
          <w:p w14:paraId="4175E2BC" w14:textId="1D5CAB29" w:rsidR="0049260E" w:rsidRPr="00215D3C" w:rsidDel="0049260E" w:rsidRDefault="0049260E" w:rsidP="008922DC">
            <w:pPr>
              <w:pStyle w:val="TAC"/>
              <w:keepNext w:val="0"/>
              <w:keepLines w:val="0"/>
              <w:rPr>
                <w:del w:id="10088" w:author="ORANGE" w:date="2019-04-23T11:43:00Z"/>
                <w:szCs w:val="18"/>
                <w:lang w:eastAsia="zh-CN"/>
              </w:rPr>
            </w:pPr>
            <w:del w:id="10089" w:author="ORANGE" w:date="2019-04-23T11:43:00Z">
              <w:r w:rsidRPr="00215D3C" w:rsidDel="0049260E">
                <w:rPr>
                  <w:szCs w:val="18"/>
                  <w:lang w:eastAsia="zh-CN"/>
                </w:rPr>
                <w:delText>M</w:delText>
              </w:r>
            </w:del>
          </w:p>
        </w:tc>
      </w:tr>
      <w:tr w:rsidR="0049260E" w:rsidRPr="00215D3C" w:rsidDel="0049260E" w14:paraId="2A475BA5" w14:textId="25E1DE19" w:rsidTr="008922DC">
        <w:trPr>
          <w:del w:id="10090" w:author="ORANGE" w:date="2019-04-23T11:43:00Z"/>
        </w:trPr>
        <w:tc>
          <w:tcPr>
            <w:tcW w:w="1062" w:type="pct"/>
            <w:shd w:val="clear" w:color="auto" w:fill="auto"/>
          </w:tcPr>
          <w:p w14:paraId="1CE0BDE5" w14:textId="4C496F0F" w:rsidR="0049260E" w:rsidRPr="00215D3C" w:rsidDel="0049260E" w:rsidRDefault="0049260E" w:rsidP="008922DC">
            <w:pPr>
              <w:pStyle w:val="TAC"/>
              <w:keepNext w:val="0"/>
              <w:keepLines w:val="0"/>
              <w:jc w:val="left"/>
              <w:rPr>
                <w:del w:id="10091" w:author="ORANGE" w:date="2019-04-23T11:43:00Z"/>
                <w:rFonts w:cs="Arial"/>
              </w:rPr>
            </w:pPr>
            <w:del w:id="10092" w:author="ORANGE" w:date="2019-04-23T11:43:00Z">
              <w:r w:rsidRPr="00215D3C" w:rsidDel="0049260E">
                <w:rPr>
                  <w:rFonts w:cs="Arial"/>
                </w:rPr>
                <w:delText>notificationType</w:delText>
              </w:r>
            </w:del>
          </w:p>
        </w:tc>
        <w:tc>
          <w:tcPr>
            <w:tcW w:w="787" w:type="pct"/>
          </w:tcPr>
          <w:p w14:paraId="74E1C5B7" w14:textId="38367761" w:rsidR="0049260E" w:rsidRPr="00215D3C" w:rsidDel="0049260E" w:rsidRDefault="0049260E" w:rsidP="008922DC">
            <w:pPr>
              <w:pStyle w:val="TAC"/>
              <w:keepNext w:val="0"/>
              <w:keepLines w:val="0"/>
              <w:jc w:val="left"/>
              <w:rPr>
                <w:del w:id="10093" w:author="ORANGE" w:date="2019-04-23T11:43:00Z"/>
                <w:szCs w:val="18"/>
                <w:lang w:eastAsia="zh-CN"/>
              </w:rPr>
            </w:pPr>
            <w:del w:id="10094" w:author="ORANGE" w:date="2019-04-23T11:43:00Z">
              <w:r w:rsidRPr="00215D3C" w:rsidDel="0049260E">
                <w:rPr>
                  <w:szCs w:val="18"/>
                  <w:lang w:eastAsia="zh-CN"/>
                </w:rPr>
                <w:delText>request body</w:delText>
              </w:r>
            </w:del>
          </w:p>
        </w:tc>
        <w:tc>
          <w:tcPr>
            <w:tcW w:w="1059" w:type="pct"/>
          </w:tcPr>
          <w:p w14:paraId="146B0148" w14:textId="14F3870F" w:rsidR="0049260E" w:rsidRPr="00215D3C" w:rsidDel="0049260E" w:rsidRDefault="0049260E" w:rsidP="008922DC">
            <w:pPr>
              <w:pStyle w:val="TAC"/>
              <w:keepNext w:val="0"/>
              <w:keepLines w:val="0"/>
              <w:jc w:val="left"/>
              <w:rPr>
                <w:del w:id="10095" w:author="ORANGE" w:date="2019-04-23T11:43:00Z"/>
                <w:szCs w:val="18"/>
                <w:lang w:eastAsia="zh-CN"/>
              </w:rPr>
            </w:pPr>
            <w:del w:id="10096" w:author="ORANGE" w:date="2019-04-23T11:43:00Z">
              <w:r w:rsidRPr="00215D3C" w:rsidDel="0049260E">
                <w:rPr>
                  <w:rFonts w:cs="Arial"/>
                </w:rPr>
                <w:delText>notificationType</w:delText>
              </w:r>
            </w:del>
          </w:p>
        </w:tc>
        <w:tc>
          <w:tcPr>
            <w:tcW w:w="1821" w:type="pct"/>
          </w:tcPr>
          <w:p w14:paraId="681CEE1C" w14:textId="1EAF3BAB" w:rsidR="0049260E" w:rsidRPr="00215D3C" w:rsidDel="0049260E" w:rsidRDefault="0049260E" w:rsidP="008922DC">
            <w:pPr>
              <w:pStyle w:val="TAC"/>
              <w:keepNext w:val="0"/>
              <w:keepLines w:val="0"/>
              <w:jc w:val="left"/>
              <w:rPr>
                <w:del w:id="10097" w:author="ORANGE" w:date="2019-04-23T11:43:00Z"/>
                <w:szCs w:val="18"/>
                <w:lang w:eastAsia="zh-CN"/>
              </w:rPr>
            </w:pPr>
            <w:del w:id="10098" w:author="ORANGE" w:date="2019-04-23T11:43:00Z">
              <w:r w:rsidRPr="00215D3C" w:rsidDel="0049260E">
                <w:rPr>
                  <w:rFonts w:cs="Arial"/>
                </w:rPr>
                <w:delText>notificationType-Type</w:delText>
              </w:r>
            </w:del>
          </w:p>
        </w:tc>
        <w:tc>
          <w:tcPr>
            <w:tcW w:w="271" w:type="pct"/>
            <w:shd w:val="clear" w:color="auto" w:fill="auto"/>
          </w:tcPr>
          <w:p w14:paraId="38E7A8E6" w14:textId="4390D255" w:rsidR="0049260E" w:rsidRPr="00215D3C" w:rsidDel="0049260E" w:rsidRDefault="0049260E" w:rsidP="008922DC">
            <w:pPr>
              <w:pStyle w:val="TAC"/>
              <w:keepNext w:val="0"/>
              <w:keepLines w:val="0"/>
              <w:rPr>
                <w:del w:id="10099" w:author="ORANGE" w:date="2019-04-23T11:43:00Z"/>
                <w:szCs w:val="18"/>
                <w:lang w:eastAsia="zh-CN"/>
              </w:rPr>
            </w:pPr>
            <w:del w:id="10100" w:author="ORANGE" w:date="2019-04-23T11:43:00Z">
              <w:r w:rsidRPr="00215D3C" w:rsidDel="0049260E">
                <w:rPr>
                  <w:szCs w:val="18"/>
                  <w:lang w:eastAsia="zh-CN"/>
                </w:rPr>
                <w:delText>M</w:delText>
              </w:r>
            </w:del>
          </w:p>
        </w:tc>
      </w:tr>
      <w:tr w:rsidR="0049260E" w:rsidRPr="00215D3C" w:rsidDel="0049260E" w14:paraId="1F5457BF" w14:textId="0DB439C1" w:rsidTr="008922DC">
        <w:trPr>
          <w:del w:id="10101" w:author="ORANGE" w:date="2019-04-23T11:43:00Z"/>
        </w:trPr>
        <w:tc>
          <w:tcPr>
            <w:tcW w:w="1062" w:type="pct"/>
            <w:shd w:val="clear" w:color="auto" w:fill="auto"/>
          </w:tcPr>
          <w:p w14:paraId="0E93857D" w14:textId="04BD5B2C" w:rsidR="0049260E" w:rsidRPr="00215D3C" w:rsidDel="0049260E" w:rsidRDefault="0049260E" w:rsidP="008922DC">
            <w:pPr>
              <w:pStyle w:val="TAC"/>
              <w:keepNext w:val="0"/>
              <w:keepLines w:val="0"/>
              <w:jc w:val="left"/>
              <w:rPr>
                <w:del w:id="10102" w:author="ORANGE" w:date="2019-04-23T11:43:00Z"/>
              </w:rPr>
            </w:pPr>
            <w:del w:id="10103" w:author="ORANGE" w:date="2019-04-23T11:43:00Z">
              <w:r w:rsidRPr="00215D3C" w:rsidDel="0049260E">
                <w:rPr>
                  <w:rFonts w:cs="Arial"/>
                </w:rPr>
                <w:delText>eventTime</w:delText>
              </w:r>
            </w:del>
          </w:p>
        </w:tc>
        <w:tc>
          <w:tcPr>
            <w:tcW w:w="787" w:type="pct"/>
          </w:tcPr>
          <w:p w14:paraId="4C74B6E5" w14:textId="6F5F6818" w:rsidR="0049260E" w:rsidRPr="00215D3C" w:rsidDel="0049260E" w:rsidRDefault="0049260E" w:rsidP="008922DC">
            <w:pPr>
              <w:pStyle w:val="TAC"/>
              <w:keepNext w:val="0"/>
              <w:keepLines w:val="0"/>
              <w:jc w:val="left"/>
              <w:rPr>
                <w:del w:id="10104" w:author="ORANGE" w:date="2019-04-23T11:43:00Z"/>
                <w:szCs w:val="18"/>
                <w:lang w:eastAsia="zh-CN"/>
              </w:rPr>
            </w:pPr>
            <w:del w:id="10105" w:author="ORANGE" w:date="2019-04-23T11:43:00Z">
              <w:r w:rsidRPr="00215D3C" w:rsidDel="0049260E">
                <w:rPr>
                  <w:szCs w:val="18"/>
                  <w:lang w:eastAsia="zh-CN"/>
                </w:rPr>
                <w:delText>request body</w:delText>
              </w:r>
            </w:del>
          </w:p>
        </w:tc>
        <w:tc>
          <w:tcPr>
            <w:tcW w:w="1059" w:type="pct"/>
          </w:tcPr>
          <w:p w14:paraId="349948A8" w14:textId="5F94F99F" w:rsidR="0049260E" w:rsidRPr="00215D3C" w:rsidDel="0049260E" w:rsidRDefault="0049260E" w:rsidP="008922DC">
            <w:pPr>
              <w:pStyle w:val="TAC"/>
              <w:keepNext w:val="0"/>
              <w:keepLines w:val="0"/>
              <w:jc w:val="left"/>
              <w:rPr>
                <w:del w:id="10106" w:author="ORANGE" w:date="2019-04-23T11:43:00Z"/>
                <w:szCs w:val="18"/>
                <w:lang w:eastAsia="zh-CN"/>
              </w:rPr>
            </w:pPr>
            <w:del w:id="10107" w:author="ORANGE" w:date="2019-04-23T11:43:00Z">
              <w:r w:rsidRPr="00215D3C" w:rsidDel="0049260E">
                <w:rPr>
                  <w:rFonts w:cs="Arial"/>
                </w:rPr>
                <w:delText>eventTime</w:delText>
              </w:r>
            </w:del>
          </w:p>
        </w:tc>
        <w:tc>
          <w:tcPr>
            <w:tcW w:w="1821" w:type="pct"/>
          </w:tcPr>
          <w:p w14:paraId="77852A39" w14:textId="3AABC031" w:rsidR="0049260E" w:rsidRPr="00215D3C" w:rsidDel="0049260E" w:rsidRDefault="0049260E" w:rsidP="008922DC">
            <w:pPr>
              <w:pStyle w:val="TAC"/>
              <w:keepNext w:val="0"/>
              <w:keepLines w:val="0"/>
              <w:jc w:val="left"/>
              <w:rPr>
                <w:del w:id="10108" w:author="ORANGE" w:date="2019-04-23T11:43:00Z"/>
                <w:szCs w:val="18"/>
                <w:lang w:eastAsia="zh-CN"/>
              </w:rPr>
            </w:pPr>
            <w:del w:id="10109" w:author="ORANGE" w:date="2019-04-23T11:43:00Z">
              <w:r w:rsidRPr="00215D3C" w:rsidDel="0049260E">
                <w:rPr>
                  <w:rFonts w:cs="Arial"/>
                </w:rPr>
                <w:delText>dateTime-Type</w:delText>
              </w:r>
            </w:del>
          </w:p>
        </w:tc>
        <w:tc>
          <w:tcPr>
            <w:tcW w:w="271" w:type="pct"/>
            <w:shd w:val="clear" w:color="auto" w:fill="auto"/>
          </w:tcPr>
          <w:p w14:paraId="4AB1BAB4" w14:textId="69F8ED4B" w:rsidR="0049260E" w:rsidRPr="00215D3C" w:rsidDel="0049260E" w:rsidRDefault="0049260E" w:rsidP="008922DC">
            <w:pPr>
              <w:pStyle w:val="TAC"/>
              <w:keepNext w:val="0"/>
              <w:keepLines w:val="0"/>
              <w:rPr>
                <w:del w:id="10110" w:author="ORANGE" w:date="2019-04-23T11:43:00Z"/>
                <w:szCs w:val="18"/>
                <w:lang w:eastAsia="zh-CN"/>
              </w:rPr>
            </w:pPr>
            <w:del w:id="10111" w:author="ORANGE" w:date="2019-04-23T11:43:00Z">
              <w:r w:rsidRPr="00215D3C" w:rsidDel="0049260E">
                <w:rPr>
                  <w:szCs w:val="18"/>
                  <w:lang w:eastAsia="zh-CN"/>
                </w:rPr>
                <w:delText>M</w:delText>
              </w:r>
            </w:del>
          </w:p>
        </w:tc>
      </w:tr>
      <w:tr w:rsidR="0049260E" w:rsidRPr="00215D3C" w:rsidDel="0049260E" w14:paraId="1CD1BBA4" w14:textId="3D412BBA" w:rsidTr="008922DC">
        <w:trPr>
          <w:del w:id="10112" w:author="ORANGE" w:date="2019-04-23T11:43:00Z"/>
        </w:trPr>
        <w:tc>
          <w:tcPr>
            <w:tcW w:w="1062" w:type="pct"/>
            <w:shd w:val="clear" w:color="auto" w:fill="auto"/>
          </w:tcPr>
          <w:p w14:paraId="01B6F163" w14:textId="7FB3E80A" w:rsidR="0049260E" w:rsidRPr="00215D3C" w:rsidDel="0049260E" w:rsidRDefault="0049260E" w:rsidP="008922DC">
            <w:pPr>
              <w:pStyle w:val="TAC"/>
              <w:keepNext w:val="0"/>
              <w:keepLines w:val="0"/>
              <w:jc w:val="left"/>
              <w:rPr>
                <w:del w:id="10113" w:author="ORANGE" w:date="2019-04-23T11:43:00Z"/>
              </w:rPr>
            </w:pPr>
            <w:del w:id="10114" w:author="ORANGE" w:date="2019-04-23T11:43:00Z">
              <w:r w:rsidRPr="00215D3C" w:rsidDel="0049260E">
                <w:rPr>
                  <w:rFonts w:cs="Arial"/>
                </w:rPr>
                <w:delText>systemDN</w:delText>
              </w:r>
            </w:del>
          </w:p>
        </w:tc>
        <w:tc>
          <w:tcPr>
            <w:tcW w:w="787" w:type="pct"/>
          </w:tcPr>
          <w:p w14:paraId="625722E0" w14:textId="33D9C630" w:rsidR="0049260E" w:rsidRPr="00215D3C" w:rsidDel="0049260E" w:rsidRDefault="0049260E" w:rsidP="008922DC">
            <w:pPr>
              <w:pStyle w:val="TAC"/>
              <w:keepNext w:val="0"/>
              <w:keepLines w:val="0"/>
              <w:jc w:val="left"/>
              <w:rPr>
                <w:del w:id="10115" w:author="ORANGE" w:date="2019-04-23T11:43:00Z"/>
                <w:szCs w:val="18"/>
                <w:lang w:eastAsia="zh-CN"/>
              </w:rPr>
            </w:pPr>
            <w:del w:id="10116" w:author="ORANGE" w:date="2019-04-23T11:43:00Z">
              <w:r w:rsidRPr="00215D3C" w:rsidDel="0049260E">
                <w:rPr>
                  <w:szCs w:val="18"/>
                  <w:lang w:eastAsia="zh-CN"/>
                </w:rPr>
                <w:delText>request body</w:delText>
              </w:r>
            </w:del>
          </w:p>
        </w:tc>
        <w:tc>
          <w:tcPr>
            <w:tcW w:w="1059" w:type="pct"/>
          </w:tcPr>
          <w:p w14:paraId="43E1E942" w14:textId="20FB382D" w:rsidR="0049260E" w:rsidRPr="00215D3C" w:rsidDel="0049260E" w:rsidRDefault="0049260E" w:rsidP="008922DC">
            <w:pPr>
              <w:pStyle w:val="TAC"/>
              <w:keepNext w:val="0"/>
              <w:keepLines w:val="0"/>
              <w:jc w:val="left"/>
              <w:rPr>
                <w:del w:id="10117" w:author="ORANGE" w:date="2019-04-23T11:43:00Z"/>
                <w:szCs w:val="18"/>
                <w:lang w:eastAsia="zh-CN"/>
              </w:rPr>
            </w:pPr>
            <w:del w:id="10118" w:author="ORANGE" w:date="2019-04-23T11:43:00Z">
              <w:r w:rsidRPr="00215D3C" w:rsidDel="0049260E">
                <w:rPr>
                  <w:rFonts w:cs="Arial"/>
                </w:rPr>
                <w:delText>systemDN</w:delText>
              </w:r>
            </w:del>
          </w:p>
        </w:tc>
        <w:tc>
          <w:tcPr>
            <w:tcW w:w="1821" w:type="pct"/>
          </w:tcPr>
          <w:p w14:paraId="4CBE5973" w14:textId="7BC15C7E" w:rsidR="0049260E" w:rsidRPr="00215D3C" w:rsidDel="0049260E" w:rsidRDefault="0049260E" w:rsidP="008922DC">
            <w:pPr>
              <w:pStyle w:val="TAC"/>
              <w:keepNext w:val="0"/>
              <w:keepLines w:val="0"/>
              <w:jc w:val="left"/>
              <w:rPr>
                <w:del w:id="10119" w:author="ORANGE" w:date="2019-04-23T11:43:00Z"/>
                <w:szCs w:val="18"/>
                <w:lang w:eastAsia="zh-CN"/>
              </w:rPr>
            </w:pPr>
            <w:del w:id="10120" w:author="ORANGE" w:date="2019-04-23T11:43:00Z">
              <w:r w:rsidRPr="00215D3C" w:rsidDel="0049260E">
                <w:rPr>
                  <w:rFonts w:cs="Arial"/>
                </w:rPr>
                <w:delText>systemDN-Type</w:delText>
              </w:r>
            </w:del>
          </w:p>
        </w:tc>
        <w:tc>
          <w:tcPr>
            <w:tcW w:w="271" w:type="pct"/>
            <w:shd w:val="clear" w:color="auto" w:fill="auto"/>
          </w:tcPr>
          <w:p w14:paraId="3D7A6DC4" w14:textId="4406358D" w:rsidR="0049260E" w:rsidRPr="00215D3C" w:rsidDel="0049260E" w:rsidRDefault="0049260E" w:rsidP="008922DC">
            <w:pPr>
              <w:pStyle w:val="TAC"/>
              <w:keepNext w:val="0"/>
              <w:keepLines w:val="0"/>
              <w:rPr>
                <w:del w:id="10121" w:author="ORANGE" w:date="2019-04-23T11:43:00Z"/>
                <w:szCs w:val="18"/>
                <w:lang w:eastAsia="zh-CN"/>
              </w:rPr>
            </w:pPr>
            <w:del w:id="10122" w:author="ORANGE" w:date="2019-04-23T11:43:00Z">
              <w:r w:rsidRPr="00215D3C" w:rsidDel="0049260E">
                <w:rPr>
                  <w:szCs w:val="18"/>
                  <w:lang w:eastAsia="zh-CN"/>
                </w:rPr>
                <w:delText>C</w:delText>
              </w:r>
            </w:del>
          </w:p>
        </w:tc>
      </w:tr>
      <w:tr w:rsidR="0049260E" w:rsidRPr="00215D3C" w:rsidDel="0049260E" w14:paraId="07BA7708" w14:textId="147FAAC4" w:rsidTr="008922DC">
        <w:trPr>
          <w:del w:id="10123" w:author="ORANGE" w:date="2019-04-23T11:43:00Z"/>
        </w:trPr>
        <w:tc>
          <w:tcPr>
            <w:tcW w:w="1062" w:type="pct"/>
            <w:shd w:val="clear" w:color="auto" w:fill="auto"/>
          </w:tcPr>
          <w:p w14:paraId="35184856" w14:textId="08375FAE" w:rsidR="0049260E" w:rsidRPr="00215D3C" w:rsidDel="0049260E" w:rsidRDefault="0049260E" w:rsidP="008922DC">
            <w:pPr>
              <w:pStyle w:val="TAC"/>
              <w:keepNext w:val="0"/>
              <w:keepLines w:val="0"/>
              <w:jc w:val="left"/>
              <w:rPr>
                <w:del w:id="10124" w:author="ORANGE" w:date="2019-04-23T11:43:00Z"/>
                <w:rFonts w:cs="Arial"/>
              </w:rPr>
            </w:pPr>
            <w:del w:id="10125" w:author="ORANGE" w:date="2019-04-23T11:43:00Z">
              <w:r w:rsidRPr="00215D3C" w:rsidDel="0049260E">
                <w:rPr>
                  <w:rFonts w:cs="Arial"/>
                </w:rPr>
                <w:delText>probableCause</w:delText>
              </w:r>
            </w:del>
          </w:p>
        </w:tc>
        <w:tc>
          <w:tcPr>
            <w:tcW w:w="787" w:type="pct"/>
          </w:tcPr>
          <w:p w14:paraId="7F9BE933" w14:textId="4F5E5945" w:rsidR="0049260E" w:rsidRPr="00215D3C" w:rsidDel="0049260E" w:rsidRDefault="0049260E" w:rsidP="008922DC">
            <w:pPr>
              <w:pStyle w:val="TAC"/>
              <w:keepNext w:val="0"/>
              <w:keepLines w:val="0"/>
              <w:jc w:val="left"/>
              <w:rPr>
                <w:del w:id="10126" w:author="ORANGE" w:date="2019-04-23T11:43:00Z"/>
                <w:szCs w:val="18"/>
                <w:lang w:eastAsia="zh-CN"/>
              </w:rPr>
            </w:pPr>
            <w:del w:id="10127" w:author="ORANGE" w:date="2019-04-23T11:43:00Z">
              <w:r w:rsidRPr="00215D3C" w:rsidDel="0049260E">
                <w:rPr>
                  <w:szCs w:val="18"/>
                  <w:lang w:eastAsia="zh-CN"/>
                </w:rPr>
                <w:delText>request body</w:delText>
              </w:r>
            </w:del>
          </w:p>
        </w:tc>
        <w:tc>
          <w:tcPr>
            <w:tcW w:w="1059" w:type="pct"/>
          </w:tcPr>
          <w:p w14:paraId="1B4E4131" w14:textId="46C96152" w:rsidR="0049260E" w:rsidRPr="00215D3C" w:rsidDel="0049260E" w:rsidRDefault="0049260E" w:rsidP="008922DC">
            <w:pPr>
              <w:pStyle w:val="TAC"/>
              <w:keepNext w:val="0"/>
              <w:keepLines w:val="0"/>
              <w:jc w:val="left"/>
              <w:rPr>
                <w:del w:id="10128" w:author="ORANGE" w:date="2019-04-23T11:43:00Z"/>
                <w:szCs w:val="18"/>
                <w:lang w:eastAsia="zh-CN"/>
              </w:rPr>
            </w:pPr>
            <w:del w:id="10129" w:author="ORANGE" w:date="2019-04-23T11:43:00Z">
              <w:r w:rsidRPr="00215D3C" w:rsidDel="0049260E">
                <w:rPr>
                  <w:rFonts w:cs="Arial"/>
                </w:rPr>
                <w:delText>probableCause</w:delText>
              </w:r>
            </w:del>
          </w:p>
        </w:tc>
        <w:tc>
          <w:tcPr>
            <w:tcW w:w="1821" w:type="pct"/>
          </w:tcPr>
          <w:p w14:paraId="2427AB6D" w14:textId="4CA62402" w:rsidR="0049260E" w:rsidRPr="00215D3C" w:rsidDel="0049260E" w:rsidRDefault="0049260E" w:rsidP="008922DC">
            <w:pPr>
              <w:pStyle w:val="TAC"/>
              <w:keepNext w:val="0"/>
              <w:keepLines w:val="0"/>
              <w:jc w:val="left"/>
              <w:rPr>
                <w:del w:id="10130" w:author="ORANGE" w:date="2019-04-23T11:43:00Z"/>
                <w:szCs w:val="18"/>
                <w:lang w:eastAsia="zh-CN"/>
              </w:rPr>
            </w:pPr>
            <w:del w:id="10131" w:author="ORANGE" w:date="2019-04-23T11:43:00Z">
              <w:r w:rsidRPr="00215D3C" w:rsidDel="0049260E">
                <w:rPr>
                  <w:rFonts w:cs="Arial"/>
                </w:rPr>
                <w:delText>probableCause-Type</w:delText>
              </w:r>
            </w:del>
          </w:p>
        </w:tc>
        <w:tc>
          <w:tcPr>
            <w:tcW w:w="271" w:type="pct"/>
            <w:shd w:val="clear" w:color="auto" w:fill="auto"/>
          </w:tcPr>
          <w:p w14:paraId="20E83809" w14:textId="1CC03360" w:rsidR="0049260E" w:rsidRPr="00215D3C" w:rsidDel="0049260E" w:rsidRDefault="0049260E" w:rsidP="008922DC">
            <w:pPr>
              <w:pStyle w:val="TAC"/>
              <w:keepNext w:val="0"/>
              <w:keepLines w:val="0"/>
              <w:rPr>
                <w:del w:id="10132" w:author="ORANGE" w:date="2019-04-23T11:43:00Z"/>
                <w:szCs w:val="18"/>
                <w:lang w:eastAsia="zh-CN"/>
              </w:rPr>
            </w:pPr>
            <w:del w:id="10133" w:author="ORANGE" w:date="2019-04-23T11:43:00Z">
              <w:r w:rsidRPr="00215D3C" w:rsidDel="0049260E">
                <w:rPr>
                  <w:szCs w:val="18"/>
                  <w:lang w:eastAsia="zh-CN"/>
                </w:rPr>
                <w:delText>M</w:delText>
              </w:r>
            </w:del>
          </w:p>
        </w:tc>
      </w:tr>
      <w:tr w:rsidR="0049260E" w:rsidRPr="00215D3C" w:rsidDel="0049260E" w14:paraId="39E43496" w14:textId="0C4DF94D" w:rsidTr="008922DC">
        <w:trPr>
          <w:del w:id="10134" w:author="ORANGE" w:date="2019-04-23T11:43:00Z"/>
        </w:trPr>
        <w:tc>
          <w:tcPr>
            <w:tcW w:w="1062" w:type="pct"/>
            <w:shd w:val="clear" w:color="auto" w:fill="auto"/>
          </w:tcPr>
          <w:p w14:paraId="17752581" w14:textId="00C6E039" w:rsidR="0049260E" w:rsidRPr="00215D3C" w:rsidDel="0049260E" w:rsidRDefault="0049260E" w:rsidP="008922DC">
            <w:pPr>
              <w:pStyle w:val="TAC"/>
              <w:keepNext w:val="0"/>
              <w:keepLines w:val="0"/>
              <w:jc w:val="left"/>
              <w:rPr>
                <w:del w:id="10135" w:author="ORANGE" w:date="2019-04-23T11:43:00Z"/>
                <w:rFonts w:cs="Arial"/>
              </w:rPr>
            </w:pPr>
            <w:del w:id="10136" w:author="ORANGE" w:date="2019-04-23T11:43:00Z">
              <w:r w:rsidRPr="00215D3C" w:rsidDel="0049260E">
                <w:rPr>
                  <w:rFonts w:cs="Arial"/>
                </w:rPr>
                <w:delText>perceivedSeverity</w:delText>
              </w:r>
            </w:del>
          </w:p>
        </w:tc>
        <w:tc>
          <w:tcPr>
            <w:tcW w:w="787" w:type="pct"/>
          </w:tcPr>
          <w:p w14:paraId="042C972A" w14:textId="689494F7" w:rsidR="0049260E" w:rsidRPr="00215D3C" w:rsidDel="0049260E" w:rsidRDefault="0049260E" w:rsidP="008922DC">
            <w:pPr>
              <w:pStyle w:val="TAC"/>
              <w:keepNext w:val="0"/>
              <w:keepLines w:val="0"/>
              <w:jc w:val="left"/>
              <w:rPr>
                <w:del w:id="10137" w:author="ORANGE" w:date="2019-04-23T11:43:00Z"/>
                <w:szCs w:val="18"/>
                <w:lang w:eastAsia="zh-CN"/>
              </w:rPr>
            </w:pPr>
            <w:del w:id="10138" w:author="ORANGE" w:date="2019-04-23T11:43:00Z">
              <w:r w:rsidRPr="00215D3C" w:rsidDel="0049260E">
                <w:rPr>
                  <w:szCs w:val="18"/>
                  <w:lang w:eastAsia="zh-CN"/>
                </w:rPr>
                <w:delText>request body</w:delText>
              </w:r>
            </w:del>
          </w:p>
        </w:tc>
        <w:tc>
          <w:tcPr>
            <w:tcW w:w="1059" w:type="pct"/>
          </w:tcPr>
          <w:p w14:paraId="3DAFDCCE" w14:textId="1F899DB1" w:rsidR="0049260E" w:rsidRPr="00215D3C" w:rsidDel="0049260E" w:rsidRDefault="0049260E" w:rsidP="008922DC">
            <w:pPr>
              <w:pStyle w:val="TAC"/>
              <w:keepNext w:val="0"/>
              <w:keepLines w:val="0"/>
              <w:jc w:val="left"/>
              <w:rPr>
                <w:del w:id="10139" w:author="ORANGE" w:date="2019-04-23T11:43:00Z"/>
                <w:szCs w:val="18"/>
                <w:lang w:eastAsia="zh-CN"/>
              </w:rPr>
            </w:pPr>
            <w:del w:id="10140" w:author="ORANGE" w:date="2019-04-23T11:43:00Z">
              <w:r w:rsidRPr="00215D3C" w:rsidDel="0049260E">
                <w:rPr>
                  <w:rFonts w:cs="Arial"/>
                </w:rPr>
                <w:delText>perceivedSeverity</w:delText>
              </w:r>
            </w:del>
          </w:p>
        </w:tc>
        <w:tc>
          <w:tcPr>
            <w:tcW w:w="1821" w:type="pct"/>
          </w:tcPr>
          <w:p w14:paraId="1EB6ADAB" w14:textId="7588B41F" w:rsidR="0049260E" w:rsidRPr="00215D3C" w:rsidDel="0049260E" w:rsidRDefault="0049260E" w:rsidP="008922DC">
            <w:pPr>
              <w:pStyle w:val="TAC"/>
              <w:keepNext w:val="0"/>
              <w:keepLines w:val="0"/>
              <w:jc w:val="left"/>
              <w:rPr>
                <w:del w:id="10141" w:author="ORANGE" w:date="2019-04-23T11:43:00Z"/>
                <w:szCs w:val="18"/>
                <w:lang w:eastAsia="zh-CN"/>
              </w:rPr>
            </w:pPr>
            <w:del w:id="10142" w:author="ORANGE" w:date="2019-04-23T11:43:00Z">
              <w:r w:rsidRPr="00215D3C" w:rsidDel="0049260E">
                <w:rPr>
                  <w:rFonts w:cs="Arial"/>
                </w:rPr>
                <w:delText>perceivedSeverity-Type</w:delText>
              </w:r>
            </w:del>
          </w:p>
        </w:tc>
        <w:tc>
          <w:tcPr>
            <w:tcW w:w="271" w:type="pct"/>
            <w:shd w:val="clear" w:color="auto" w:fill="auto"/>
          </w:tcPr>
          <w:p w14:paraId="61314300" w14:textId="1872EF2B" w:rsidR="0049260E" w:rsidRPr="00215D3C" w:rsidDel="0049260E" w:rsidRDefault="0049260E" w:rsidP="008922DC">
            <w:pPr>
              <w:pStyle w:val="TAC"/>
              <w:keepNext w:val="0"/>
              <w:keepLines w:val="0"/>
              <w:rPr>
                <w:del w:id="10143" w:author="ORANGE" w:date="2019-04-23T11:43:00Z"/>
                <w:szCs w:val="18"/>
                <w:lang w:eastAsia="zh-CN"/>
              </w:rPr>
            </w:pPr>
            <w:del w:id="10144" w:author="ORANGE" w:date="2019-04-23T11:43:00Z">
              <w:r w:rsidRPr="00215D3C" w:rsidDel="0049260E">
                <w:rPr>
                  <w:szCs w:val="18"/>
                  <w:lang w:eastAsia="zh-CN"/>
                </w:rPr>
                <w:delText>M</w:delText>
              </w:r>
            </w:del>
          </w:p>
        </w:tc>
      </w:tr>
      <w:tr w:rsidR="0049260E" w:rsidRPr="00215D3C" w:rsidDel="0049260E" w14:paraId="48B59782" w14:textId="41E840EA" w:rsidTr="008922DC">
        <w:trPr>
          <w:del w:id="10145" w:author="ORANGE" w:date="2019-04-23T11:43:00Z"/>
        </w:trPr>
        <w:tc>
          <w:tcPr>
            <w:tcW w:w="1062" w:type="pct"/>
            <w:shd w:val="clear" w:color="auto" w:fill="auto"/>
          </w:tcPr>
          <w:p w14:paraId="02C23351" w14:textId="2661A6B0" w:rsidR="0049260E" w:rsidRPr="00215D3C" w:rsidDel="0049260E" w:rsidRDefault="0049260E" w:rsidP="008922DC">
            <w:pPr>
              <w:pStyle w:val="TAC"/>
              <w:keepNext w:val="0"/>
              <w:keepLines w:val="0"/>
              <w:jc w:val="left"/>
              <w:rPr>
                <w:del w:id="10146" w:author="ORANGE" w:date="2019-04-23T11:43:00Z"/>
                <w:rFonts w:cs="Arial"/>
              </w:rPr>
            </w:pPr>
            <w:del w:id="10147" w:author="ORANGE" w:date="2019-04-23T11:43:00Z">
              <w:r w:rsidRPr="00215D3C" w:rsidDel="0049260E">
                <w:rPr>
                  <w:rFonts w:cs="Arial"/>
                </w:rPr>
                <w:delText>rootCauseIndicator</w:delText>
              </w:r>
            </w:del>
          </w:p>
        </w:tc>
        <w:tc>
          <w:tcPr>
            <w:tcW w:w="787" w:type="pct"/>
          </w:tcPr>
          <w:p w14:paraId="6F374F37" w14:textId="0B446BC2" w:rsidR="0049260E" w:rsidRPr="00215D3C" w:rsidDel="0049260E" w:rsidRDefault="0049260E" w:rsidP="008922DC">
            <w:pPr>
              <w:pStyle w:val="TAC"/>
              <w:keepNext w:val="0"/>
              <w:keepLines w:val="0"/>
              <w:jc w:val="left"/>
              <w:rPr>
                <w:del w:id="10148" w:author="ORANGE" w:date="2019-04-23T11:43:00Z"/>
                <w:szCs w:val="18"/>
                <w:lang w:eastAsia="zh-CN"/>
              </w:rPr>
            </w:pPr>
            <w:del w:id="10149" w:author="ORANGE" w:date="2019-04-23T11:43:00Z">
              <w:r w:rsidRPr="00215D3C" w:rsidDel="0049260E">
                <w:rPr>
                  <w:szCs w:val="18"/>
                  <w:lang w:eastAsia="zh-CN"/>
                </w:rPr>
                <w:delText>request body</w:delText>
              </w:r>
            </w:del>
          </w:p>
        </w:tc>
        <w:tc>
          <w:tcPr>
            <w:tcW w:w="1059" w:type="pct"/>
          </w:tcPr>
          <w:p w14:paraId="37E6D1F1" w14:textId="5C7B6003" w:rsidR="0049260E" w:rsidRPr="00215D3C" w:rsidDel="0049260E" w:rsidRDefault="0049260E" w:rsidP="008922DC">
            <w:pPr>
              <w:pStyle w:val="TAC"/>
              <w:keepNext w:val="0"/>
              <w:keepLines w:val="0"/>
              <w:jc w:val="left"/>
              <w:rPr>
                <w:del w:id="10150" w:author="ORANGE" w:date="2019-04-23T11:43:00Z"/>
                <w:szCs w:val="18"/>
                <w:lang w:eastAsia="zh-CN"/>
              </w:rPr>
            </w:pPr>
            <w:del w:id="10151" w:author="ORANGE" w:date="2019-04-23T11:43:00Z">
              <w:r w:rsidRPr="00215D3C" w:rsidDel="0049260E">
                <w:rPr>
                  <w:rFonts w:cs="Arial"/>
                </w:rPr>
                <w:delText>rootCauseIndicator</w:delText>
              </w:r>
            </w:del>
          </w:p>
        </w:tc>
        <w:tc>
          <w:tcPr>
            <w:tcW w:w="1821" w:type="pct"/>
          </w:tcPr>
          <w:p w14:paraId="2D10D69B" w14:textId="3B4D9529" w:rsidR="0049260E" w:rsidRPr="00215D3C" w:rsidDel="0049260E" w:rsidRDefault="0049260E" w:rsidP="008922DC">
            <w:pPr>
              <w:pStyle w:val="TAC"/>
              <w:keepNext w:val="0"/>
              <w:keepLines w:val="0"/>
              <w:jc w:val="left"/>
              <w:rPr>
                <w:del w:id="10152" w:author="ORANGE" w:date="2019-04-23T11:43:00Z"/>
                <w:szCs w:val="18"/>
                <w:lang w:eastAsia="zh-CN"/>
              </w:rPr>
            </w:pPr>
            <w:del w:id="10153" w:author="ORANGE" w:date="2019-04-23T11:43:00Z">
              <w:r w:rsidRPr="00215D3C" w:rsidDel="0049260E">
                <w:rPr>
                  <w:rFonts w:cs="Arial"/>
                </w:rPr>
                <w:delText>rootCauseIndicator-Type</w:delText>
              </w:r>
            </w:del>
          </w:p>
        </w:tc>
        <w:tc>
          <w:tcPr>
            <w:tcW w:w="271" w:type="pct"/>
            <w:shd w:val="clear" w:color="auto" w:fill="auto"/>
          </w:tcPr>
          <w:p w14:paraId="7A05B9CB" w14:textId="2A600D3A" w:rsidR="0049260E" w:rsidRPr="00215D3C" w:rsidDel="0049260E" w:rsidRDefault="0049260E" w:rsidP="008922DC">
            <w:pPr>
              <w:pStyle w:val="TAC"/>
              <w:keepNext w:val="0"/>
              <w:keepLines w:val="0"/>
              <w:rPr>
                <w:del w:id="10154" w:author="ORANGE" w:date="2019-04-23T11:43:00Z"/>
                <w:szCs w:val="18"/>
                <w:lang w:eastAsia="zh-CN"/>
              </w:rPr>
            </w:pPr>
            <w:del w:id="10155" w:author="ORANGE" w:date="2019-04-23T11:43:00Z">
              <w:r w:rsidRPr="00215D3C" w:rsidDel="0049260E">
                <w:rPr>
                  <w:szCs w:val="18"/>
                  <w:lang w:eastAsia="zh-CN"/>
                </w:rPr>
                <w:delText>O</w:delText>
              </w:r>
            </w:del>
          </w:p>
        </w:tc>
      </w:tr>
      <w:tr w:rsidR="0049260E" w:rsidRPr="00215D3C" w:rsidDel="0049260E" w14:paraId="4EC3F66C" w14:textId="6BE5B9CC" w:rsidTr="008922DC">
        <w:trPr>
          <w:del w:id="10156" w:author="ORANGE" w:date="2019-04-23T11:43:00Z"/>
        </w:trPr>
        <w:tc>
          <w:tcPr>
            <w:tcW w:w="1062" w:type="pct"/>
            <w:shd w:val="clear" w:color="auto" w:fill="auto"/>
          </w:tcPr>
          <w:p w14:paraId="79822C51" w14:textId="0C2B5831" w:rsidR="0049260E" w:rsidRPr="00215D3C" w:rsidDel="0049260E" w:rsidRDefault="0049260E" w:rsidP="008922DC">
            <w:pPr>
              <w:pStyle w:val="TAC"/>
              <w:keepNext w:val="0"/>
              <w:keepLines w:val="0"/>
              <w:jc w:val="left"/>
              <w:rPr>
                <w:del w:id="10157" w:author="ORANGE" w:date="2019-04-23T11:43:00Z"/>
                <w:rFonts w:cs="Arial"/>
              </w:rPr>
            </w:pPr>
            <w:del w:id="10158" w:author="ORANGE" w:date="2019-04-23T11:43:00Z">
              <w:r w:rsidRPr="00215D3C" w:rsidDel="0049260E">
                <w:delText>alarmType</w:delText>
              </w:r>
            </w:del>
          </w:p>
        </w:tc>
        <w:tc>
          <w:tcPr>
            <w:tcW w:w="787" w:type="pct"/>
          </w:tcPr>
          <w:p w14:paraId="11EB1451" w14:textId="75E30F0A" w:rsidR="0049260E" w:rsidRPr="00215D3C" w:rsidDel="0049260E" w:rsidRDefault="0049260E" w:rsidP="008922DC">
            <w:pPr>
              <w:pStyle w:val="TAC"/>
              <w:keepNext w:val="0"/>
              <w:keepLines w:val="0"/>
              <w:jc w:val="left"/>
              <w:rPr>
                <w:del w:id="10159" w:author="ORANGE" w:date="2019-04-23T11:43:00Z"/>
                <w:szCs w:val="18"/>
                <w:lang w:eastAsia="zh-CN"/>
              </w:rPr>
            </w:pPr>
            <w:del w:id="10160" w:author="ORANGE" w:date="2019-04-23T11:43:00Z">
              <w:r w:rsidRPr="00215D3C" w:rsidDel="0049260E">
                <w:rPr>
                  <w:szCs w:val="18"/>
                  <w:lang w:eastAsia="zh-CN"/>
                </w:rPr>
                <w:delText>request body</w:delText>
              </w:r>
            </w:del>
          </w:p>
        </w:tc>
        <w:tc>
          <w:tcPr>
            <w:tcW w:w="1059" w:type="pct"/>
          </w:tcPr>
          <w:p w14:paraId="027728B1" w14:textId="74A57B87" w:rsidR="0049260E" w:rsidRPr="00215D3C" w:rsidDel="0049260E" w:rsidRDefault="0049260E" w:rsidP="008922DC">
            <w:pPr>
              <w:pStyle w:val="TAC"/>
              <w:keepNext w:val="0"/>
              <w:keepLines w:val="0"/>
              <w:jc w:val="left"/>
              <w:rPr>
                <w:del w:id="10161" w:author="ORANGE" w:date="2019-04-23T11:43:00Z"/>
                <w:szCs w:val="18"/>
                <w:lang w:eastAsia="zh-CN"/>
              </w:rPr>
            </w:pPr>
            <w:del w:id="10162" w:author="ORANGE" w:date="2019-04-23T11:43:00Z">
              <w:r w:rsidRPr="00215D3C" w:rsidDel="0049260E">
                <w:delText>alarmType</w:delText>
              </w:r>
            </w:del>
          </w:p>
        </w:tc>
        <w:tc>
          <w:tcPr>
            <w:tcW w:w="1821" w:type="pct"/>
          </w:tcPr>
          <w:p w14:paraId="3060C9CC" w14:textId="68460B7C" w:rsidR="0049260E" w:rsidRPr="00215D3C" w:rsidDel="0049260E" w:rsidRDefault="0049260E" w:rsidP="008922DC">
            <w:pPr>
              <w:pStyle w:val="TAC"/>
              <w:keepNext w:val="0"/>
              <w:keepLines w:val="0"/>
              <w:jc w:val="left"/>
              <w:rPr>
                <w:del w:id="10163" w:author="ORANGE" w:date="2019-04-23T11:43:00Z"/>
                <w:szCs w:val="18"/>
                <w:lang w:eastAsia="zh-CN"/>
              </w:rPr>
            </w:pPr>
            <w:del w:id="10164" w:author="ORANGE" w:date="2019-04-23T11:43:00Z">
              <w:r w:rsidRPr="00215D3C" w:rsidDel="0049260E">
                <w:delText>alarmType-Type</w:delText>
              </w:r>
            </w:del>
          </w:p>
        </w:tc>
        <w:tc>
          <w:tcPr>
            <w:tcW w:w="271" w:type="pct"/>
            <w:shd w:val="clear" w:color="auto" w:fill="auto"/>
          </w:tcPr>
          <w:p w14:paraId="0C2A5322" w14:textId="62337A3F" w:rsidR="0049260E" w:rsidRPr="00215D3C" w:rsidDel="0049260E" w:rsidRDefault="0049260E" w:rsidP="008922DC">
            <w:pPr>
              <w:pStyle w:val="TAC"/>
              <w:keepNext w:val="0"/>
              <w:keepLines w:val="0"/>
              <w:rPr>
                <w:del w:id="10165" w:author="ORANGE" w:date="2019-04-23T11:43:00Z"/>
                <w:szCs w:val="18"/>
                <w:lang w:eastAsia="zh-CN"/>
              </w:rPr>
            </w:pPr>
            <w:del w:id="10166" w:author="ORANGE" w:date="2019-04-23T11:43:00Z">
              <w:r w:rsidRPr="00215D3C" w:rsidDel="0049260E">
                <w:rPr>
                  <w:szCs w:val="18"/>
                  <w:lang w:eastAsia="zh-CN"/>
                </w:rPr>
                <w:delText>M</w:delText>
              </w:r>
            </w:del>
          </w:p>
        </w:tc>
      </w:tr>
      <w:tr w:rsidR="0049260E" w:rsidRPr="00215D3C" w:rsidDel="0049260E" w14:paraId="3E4A065D" w14:textId="75258EF5" w:rsidTr="008922DC">
        <w:trPr>
          <w:del w:id="10167" w:author="ORANGE" w:date="2019-04-23T11:43:00Z"/>
        </w:trPr>
        <w:tc>
          <w:tcPr>
            <w:tcW w:w="1062" w:type="pct"/>
            <w:shd w:val="clear" w:color="auto" w:fill="auto"/>
          </w:tcPr>
          <w:p w14:paraId="4ED17A7B" w14:textId="6715AB10" w:rsidR="0049260E" w:rsidRPr="00215D3C" w:rsidDel="0049260E" w:rsidRDefault="0049260E" w:rsidP="008922DC">
            <w:pPr>
              <w:pStyle w:val="TAC"/>
              <w:keepNext w:val="0"/>
              <w:keepLines w:val="0"/>
              <w:jc w:val="left"/>
              <w:rPr>
                <w:del w:id="10168" w:author="ORANGE" w:date="2019-04-23T11:43:00Z"/>
                <w:rFonts w:cs="Arial"/>
              </w:rPr>
            </w:pPr>
            <w:del w:id="10169" w:author="ORANGE" w:date="2019-04-23T11:43:00Z">
              <w:r w:rsidRPr="00215D3C" w:rsidDel="0049260E">
                <w:rPr>
                  <w:rFonts w:cs="Arial"/>
                </w:rPr>
                <w:delText>correlatedNotifications</w:delText>
              </w:r>
            </w:del>
          </w:p>
        </w:tc>
        <w:tc>
          <w:tcPr>
            <w:tcW w:w="787" w:type="pct"/>
          </w:tcPr>
          <w:p w14:paraId="55549414" w14:textId="45506A7D" w:rsidR="0049260E" w:rsidRPr="00215D3C" w:rsidDel="0049260E" w:rsidRDefault="0049260E" w:rsidP="008922DC">
            <w:pPr>
              <w:pStyle w:val="TAC"/>
              <w:keepNext w:val="0"/>
              <w:keepLines w:val="0"/>
              <w:jc w:val="left"/>
              <w:rPr>
                <w:del w:id="10170" w:author="ORANGE" w:date="2019-04-23T11:43:00Z"/>
                <w:szCs w:val="18"/>
                <w:lang w:eastAsia="zh-CN"/>
              </w:rPr>
            </w:pPr>
            <w:del w:id="10171" w:author="ORANGE" w:date="2019-04-23T11:43:00Z">
              <w:r w:rsidRPr="00215D3C" w:rsidDel="0049260E">
                <w:rPr>
                  <w:szCs w:val="18"/>
                  <w:lang w:eastAsia="zh-CN"/>
                </w:rPr>
                <w:delText>request body</w:delText>
              </w:r>
            </w:del>
          </w:p>
        </w:tc>
        <w:tc>
          <w:tcPr>
            <w:tcW w:w="1059" w:type="pct"/>
          </w:tcPr>
          <w:p w14:paraId="28C1A37A" w14:textId="08DE83B9" w:rsidR="0049260E" w:rsidRPr="00215D3C" w:rsidDel="0049260E" w:rsidRDefault="0049260E" w:rsidP="008922DC">
            <w:pPr>
              <w:pStyle w:val="TAC"/>
              <w:keepNext w:val="0"/>
              <w:keepLines w:val="0"/>
              <w:jc w:val="left"/>
              <w:rPr>
                <w:del w:id="10172" w:author="ORANGE" w:date="2019-04-23T11:43:00Z"/>
                <w:szCs w:val="18"/>
                <w:lang w:eastAsia="zh-CN"/>
              </w:rPr>
            </w:pPr>
            <w:del w:id="10173" w:author="ORANGE" w:date="2019-04-23T11:43:00Z">
              <w:r w:rsidRPr="00215D3C" w:rsidDel="0049260E">
                <w:rPr>
                  <w:rFonts w:cs="Arial"/>
                </w:rPr>
                <w:delText>correlatedNotifications</w:delText>
              </w:r>
            </w:del>
          </w:p>
        </w:tc>
        <w:tc>
          <w:tcPr>
            <w:tcW w:w="1821" w:type="pct"/>
          </w:tcPr>
          <w:p w14:paraId="27A93B7D" w14:textId="74ABB256" w:rsidR="0049260E" w:rsidRPr="00215D3C" w:rsidDel="0049260E" w:rsidRDefault="0049260E" w:rsidP="008922DC">
            <w:pPr>
              <w:pStyle w:val="TAC"/>
              <w:keepNext w:val="0"/>
              <w:keepLines w:val="0"/>
              <w:jc w:val="left"/>
              <w:rPr>
                <w:del w:id="10174" w:author="ORANGE" w:date="2019-04-23T11:43:00Z"/>
                <w:szCs w:val="18"/>
                <w:lang w:eastAsia="zh-CN"/>
              </w:rPr>
            </w:pPr>
            <w:del w:id="10175" w:author="ORANGE" w:date="2019-04-23T11:43:00Z">
              <w:r w:rsidRPr="00215D3C" w:rsidDel="0049260E">
                <w:rPr>
                  <w:rFonts w:cs="Arial"/>
                </w:rPr>
                <w:delText>array(correlatedNotification-Type)</w:delText>
              </w:r>
            </w:del>
          </w:p>
        </w:tc>
        <w:tc>
          <w:tcPr>
            <w:tcW w:w="271" w:type="pct"/>
            <w:shd w:val="clear" w:color="auto" w:fill="auto"/>
          </w:tcPr>
          <w:p w14:paraId="225BFEC8" w14:textId="79E584D3" w:rsidR="0049260E" w:rsidRPr="00215D3C" w:rsidDel="0049260E" w:rsidRDefault="0049260E" w:rsidP="008922DC">
            <w:pPr>
              <w:pStyle w:val="TAC"/>
              <w:keepNext w:val="0"/>
              <w:keepLines w:val="0"/>
              <w:rPr>
                <w:del w:id="10176" w:author="ORANGE" w:date="2019-04-23T11:43:00Z"/>
                <w:szCs w:val="18"/>
                <w:lang w:eastAsia="zh-CN"/>
              </w:rPr>
            </w:pPr>
            <w:del w:id="10177" w:author="ORANGE" w:date="2019-04-23T11:43:00Z">
              <w:r w:rsidRPr="00215D3C" w:rsidDel="0049260E">
                <w:rPr>
                  <w:szCs w:val="18"/>
                  <w:lang w:eastAsia="zh-CN"/>
                </w:rPr>
                <w:delText>O</w:delText>
              </w:r>
            </w:del>
          </w:p>
        </w:tc>
      </w:tr>
      <w:tr w:rsidR="0049260E" w:rsidRPr="00215D3C" w:rsidDel="0049260E" w14:paraId="0956D725" w14:textId="02191B9D" w:rsidTr="008922DC">
        <w:trPr>
          <w:del w:id="10178" w:author="ORANGE" w:date="2019-04-23T11:43:00Z"/>
        </w:trPr>
        <w:tc>
          <w:tcPr>
            <w:tcW w:w="1062" w:type="pct"/>
            <w:shd w:val="clear" w:color="auto" w:fill="auto"/>
          </w:tcPr>
          <w:p w14:paraId="38E2F11B" w14:textId="3CEA3408" w:rsidR="0049260E" w:rsidRPr="00215D3C" w:rsidDel="0049260E" w:rsidRDefault="0049260E" w:rsidP="008922DC">
            <w:pPr>
              <w:pStyle w:val="TAC"/>
              <w:keepNext w:val="0"/>
              <w:keepLines w:val="0"/>
              <w:jc w:val="left"/>
              <w:rPr>
                <w:del w:id="10179" w:author="ORANGE" w:date="2019-04-23T11:43:00Z"/>
                <w:rFonts w:cs="Arial"/>
              </w:rPr>
            </w:pPr>
            <w:del w:id="10180" w:author="ORANGE" w:date="2019-04-23T11:43:00Z">
              <w:r w:rsidRPr="00215D3C" w:rsidDel="0049260E">
                <w:rPr>
                  <w:rFonts w:cs="Arial"/>
                </w:rPr>
                <w:delText>additionalText</w:delText>
              </w:r>
            </w:del>
          </w:p>
        </w:tc>
        <w:tc>
          <w:tcPr>
            <w:tcW w:w="787" w:type="pct"/>
          </w:tcPr>
          <w:p w14:paraId="7548720C" w14:textId="0BEE3119" w:rsidR="0049260E" w:rsidRPr="00215D3C" w:rsidDel="0049260E" w:rsidRDefault="0049260E" w:rsidP="008922DC">
            <w:pPr>
              <w:pStyle w:val="TAC"/>
              <w:keepNext w:val="0"/>
              <w:keepLines w:val="0"/>
              <w:jc w:val="left"/>
              <w:rPr>
                <w:del w:id="10181" w:author="ORANGE" w:date="2019-04-23T11:43:00Z"/>
                <w:szCs w:val="18"/>
                <w:lang w:eastAsia="zh-CN"/>
              </w:rPr>
            </w:pPr>
            <w:del w:id="10182" w:author="ORANGE" w:date="2019-04-23T11:43:00Z">
              <w:r w:rsidRPr="00215D3C" w:rsidDel="0049260E">
                <w:rPr>
                  <w:szCs w:val="18"/>
                  <w:lang w:eastAsia="zh-CN"/>
                </w:rPr>
                <w:delText>request body</w:delText>
              </w:r>
            </w:del>
          </w:p>
        </w:tc>
        <w:tc>
          <w:tcPr>
            <w:tcW w:w="1059" w:type="pct"/>
          </w:tcPr>
          <w:p w14:paraId="774C1D02" w14:textId="29FF4E30" w:rsidR="0049260E" w:rsidRPr="00215D3C" w:rsidDel="0049260E" w:rsidRDefault="0049260E" w:rsidP="008922DC">
            <w:pPr>
              <w:pStyle w:val="TAC"/>
              <w:keepNext w:val="0"/>
              <w:keepLines w:val="0"/>
              <w:jc w:val="left"/>
              <w:rPr>
                <w:del w:id="10183" w:author="ORANGE" w:date="2019-04-23T11:43:00Z"/>
                <w:szCs w:val="18"/>
                <w:lang w:eastAsia="zh-CN"/>
              </w:rPr>
            </w:pPr>
            <w:del w:id="10184" w:author="ORANGE" w:date="2019-04-23T11:43:00Z">
              <w:r w:rsidRPr="00215D3C" w:rsidDel="0049260E">
                <w:rPr>
                  <w:rFonts w:cs="Arial"/>
                </w:rPr>
                <w:delText>additionalText</w:delText>
              </w:r>
            </w:del>
          </w:p>
        </w:tc>
        <w:tc>
          <w:tcPr>
            <w:tcW w:w="1821" w:type="pct"/>
          </w:tcPr>
          <w:p w14:paraId="3E01D016" w14:textId="1322B16F" w:rsidR="0049260E" w:rsidRPr="00215D3C" w:rsidDel="0049260E" w:rsidRDefault="0049260E" w:rsidP="008922DC">
            <w:pPr>
              <w:pStyle w:val="TAC"/>
              <w:keepNext w:val="0"/>
              <w:keepLines w:val="0"/>
              <w:jc w:val="left"/>
              <w:rPr>
                <w:del w:id="10185" w:author="ORANGE" w:date="2019-04-23T11:43:00Z"/>
                <w:szCs w:val="18"/>
                <w:lang w:eastAsia="zh-CN"/>
              </w:rPr>
            </w:pPr>
            <w:del w:id="10186" w:author="ORANGE" w:date="2019-04-23T11:43:00Z">
              <w:r w:rsidRPr="00215D3C" w:rsidDel="0049260E">
                <w:rPr>
                  <w:rFonts w:cs="Arial"/>
                </w:rPr>
                <w:delText>additionalText-Type</w:delText>
              </w:r>
            </w:del>
          </w:p>
        </w:tc>
        <w:tc>
          <w:tcPr>
            <w:tcW w:w="271" w:type="pct"/>
            <w:shd w:val="clear" w:color="auto" w:fill="auto"/>
          </w:tcPr>
          <w:p w14:paraId="6698A74B" w14:textId="34FDA7BF" w:rsidR="0049260E" w:rsidRPr="00215D3C" w:rsidDel="0049260E" w:rsidRDefault="0049260E" w:rsidP="008922DC">
            <w:pPr>
              <w:pStyle w:val="TAC"/>
              <w:keepNext w:val="0"/>
              <w:keepLines w:val="0"/>
              <w:rPr>
                <w:del w:id="10187" w:author="ORANGE" w:date="2019-04-23T11:43:00Z"/>
                <w:szCs w:val="18"/>
                <w:lang w:eastAsia="zh-CN"/>
              </w:rPr>
            </w:pPr>
            <w:del w:id="10188" w:author="ORANGE" w:date="2019-04-23T11:43:00Z">
              <w:r w:rsidRPr="00215D3C" w:rsidDel="0049260E">
                <w:rPr>
                  <w:szCs w:val="18"/>
                  <w:lang w:eastAsia="zh-CN"/>
                </w:rPr>
                <w:delText>O</w:delText>
              </w:r>
            </w:del>
          </w:p>
        </w:tc>
      </w:tr>
      <w:tr w:rsidR="0049260E" w:rsidRPr="00215D3C" w:rsidDel="0049260E" w14:paraId="787C118E" w14:textId="757C7E6D" w:rsidTr="008922DC">
        <w:trPr>
          <w:del w:id="10189" w:author="ORANGE" w:date="2019-04-23T11:43:00Z"/>
        </w:trPr>
        <w:tc>
          <w:tcPr>
            <w:tcW w:w="1062" w:type="pct"/>
            <w:shd w:val="clear" w:color="auto" w:fill="auto"/>
          </w:tcPr>
          <w:p w14:paraId="63885352" w14:textId="1845059E" w:rsidR="0049260E" w:rsidRPr="00215D3C" w:rsidDel="0049260E" w:rsidRDefault="0049260E" w:rsidP="008922DC">
            <w:pPr>
              <w:pStyle w:val="TAC"/>
              <w:keepNext w:val="0"/>
              <w:keepLines w:val="0"/>
              <w:jc w:val="left"/>
              <w:rPr>
                <w:del w:id="10190" w:author="ORANGE" w:date="2019-04-23T11:43:00Z"/>
                <w:rFonts w:cs="Arial"/>
              </w:rPr>
            </w:pPr>
            <w:del w:id="10191" w:author="ORANGE" w:date="2019-04-23T11:43:00Z">
              <w:r w:rsidRPr="00215D3C" w:rsidDel="0049260E">
                <w:rPr>
                  <w:rFonts w:cs="Arial"/>
                </w:rPr>
                <w:delText>additionalInformation</w:delText>
              </w:r>
            </w:del>
          </w:p>
        </w:tc>
        <w:tc>
          <w:tcPr>
            <w:tcW w:w="787" w:type="pct"/>
          </w:tcPr>
          <w:p w14:paraId="7FF1696C" w14:textId="2AF53EFE" w:rsidR="0049260E" w:rsidRPr="00215D3C" w:rsidDel="0049260E" w:rsidRDefault="0049260E" w:rsidP="008922DC">
            <w:pPr>
              <w:pStyle w:val="TAC"/>
              <w:keepNext w:val="0"/>
              <w:keepLines w:val="0"/>
              <w:jc w:val="left"/>
              <w:rPr>
                <w:del w:id="10192" w:author="ORANGE" w:date="2019-04-23T11:43:00Z"/>
                <w:szCs w:val="18"/>
                <w:lang w:eastAsia="zh-CN"/>
              </w:rPr>
            </w:pPr>
            <w:del w:id="10193" w:author="ORANGE" w:date="2019-04-23T11:43:00Z">
              <w:r w:rsidRPr="00215D3C" w:rsidDel="0049260E">
                <w:rPr>
                  <w:szCs w:val="18"/>
                  <w:lang w:eastAsia="zh-CN"/>
                </w:rPr>
                <w:delText>request body</w:delText>
              </w:r>
            </w:del>
          </w:p>
        </w:tc>
        <w:tc>
          <w:tcPr>
            <w:tcW w:w="1059" w:type="pct"/>
          </w:tcPr>
          <w:p w14:paraId="6B663F01" w14:textId="11DFF0EA" w:rsidR="0049260E" w:rsidRPr="00215D3C" w:rsidDel="0049260E" w:rsidRDefault="0049260E" w:rsidP="008922DC">
            <w:pPr>
              <w:pStyle w:val="TAC"/>
              <w:keepNext w:val="0"/>
              <w:keepLines w:val="0"/>
              <w:jc w:val="left"/>
              <w:rPr>
                <w:del w:id="10194" w:author="ORANGE" w:date="2019-04-23T11:43:00Z"/>
                <w:szCs w:val="18"/>
                <w:lang w:eastAsia="zh-CN"/>
              </w:rPr>
            </w:pPr>
            <w:del w:id="10195" w:author="ORANGE" w:date="2019-04-23T11:43:00Z">
              <w:r w:rsidRPr="00215D3C" w:rsidDel="0049260E">
                <w:rPr>
                  <w:rFonts w:cs="Arial"/>
                </w:rPr>
                <w:delText>additionalInformation</w:delText>
              </w:r>
            </w:del>
          </w:p>
        </w:tc>
        <w:tc>
          <w:tcPr>
            <w:tcW w:w="1821" w:type="pct"/>
          </w:tcPr>
          <w:p w14:paraId="4C8C036C" w14:textId="020A8E67" w:rsidR="0049260E" w:rsidRPr="00215D3C" w:rsidDel="0049260E" w:rsidRDefault="0049260E" w:rsidP="008922DC">
            <w:pPr>
              <w:pStyle w:val="TAC"/>
              <w:keepNext w:val="0"/>
              <w:keepLines w:val="0"/>
              <w:jc w:val="left"/>
              <w:rPr>
                <w:del w:id="10196" w:author="ORANGE" w:date="2019-04-23T11:43:00Z"/>
                <w:szCs w:val="18"/>
                <w:lang w:eastAsia="zh-CN"/>
              </w:rPr>
            </w:pPr>
            <w:del w:id="10197" w:author="ORANGE" w:date="2019-04-23T11:43:00Z">
              <w:r w:rsidRPr="00215D3C" w:rsidDel="0049260E">
                <w:rPr>
                  <w:rFonts w:cs="Arial"/>
                </w:rPr>
                <w:delText>array(attributeNameValuePair-Type)</w:delText>
              </w:r>
            </w:del>
          </w:p>
        </w:tc>
        <w:tc>
          <w:tcPr>
            <w:tcW w:w="271" w:type="pct"/>
            <w:shd w:val="clear" w:color="auto" w:fill="auto"/>
          </w:tcPr>
          <w:p w14:paraId="326C1C07" w14:textId="6A05A449" w:rsidR="0049260E" w:rsidRPr="00215D3C" w:rsidDel="0049260E" w:rsidRDefault="0049260E" w:rsidP="008922DC">
            <w:pPr>
              <w:pStyle w:val="TAC"/>
              <w:keepNext w:val="0"/>
              <w:keepLines w:val="0"/>
              <w:rPr>
                <w:del w:id="10198" w:author="ORANGE" w:date="2019-04-23T11:43:00Z"/>
                <w:szCs w:val="18"/>
                <w:lang w:eastAsia="zh-CN"/>
              </w:rPr>
            </w:pPr>
            <w:del w:id="10199" w:author="ORANGE" w:date="2019-04-23T11:43:00Z">
              <w:r w:rsidRPr="00215D3C" w:rsidDel="0049260E">
                <w:rPr>
                  <w:szCs w:val="18"/>
                  <w:lang w:eastAsia="zh-CN"/>
                </w:rPr>
                <w:delText>O</w:delText>
              </w:r>
            </w:del>
          </w:p>
        </w:tc>
      </w:tr>
      <w:tr w:rsidR="0049260E" w:rsidRPr="00215D3C" w:rsidDel="0049260E" w14:paraId="2087097D" w14:textId="6D0FED2B" w:rsidTr="008922DC">
        <w:trPr>
          <w:del w:id="10200" w:author="ORANGE" w:date="2019-04-23T11:43:00Z"/>
        </w:trPr>
        <w:tc>
          <w:tcPr>
            <w:tcW w:w="1062" w:type="pct"/>
            <w:shd w:val="clear" w:color="auto" w:fill="auto"/>
          </w:tcPr>
          <w:p w14:paraId="4ABA6CB2" w14:textId="440B20BF" w:rsidR="0049260E" w:rsidRPr="00215D3C" w:rsidDel="0049260E" w:rsidRDefault="0049260E" w:rsidP="008922DC">
            <w:pPr>
              <w:pStyle w:val="TAC"/>
              <w:keepNext w:val="0"/>
              <w:keepLines w:val="0"/>
              <w:jc w:val="left"/>
              <w:rPr>
                <w:del w:id="10201" w:author="ORANGE" w:date="2019-04-23T11:43:00Z"/>
                <w:rFonts w:cs="Arial"/>
              </w:rPr>
            </w:pPr>
            <w:del w:id="10202" w:author="ORANGE" w:date="2019-04-23T11:43:00Z">
              <w:r w:rsidRPr="00215D3C" w:rsidDel="0049260E">
                <w:rPr>
                  <w:rFonts w:cs="Arial"/>
                </w:rPr>
                <w:delText>alarmId</w:delText>
              </w:r>
            </w:del>
          </w:p>
        </w:tc>
        <w:tc>
          <w:tcPr>
            <w:tcW w:w="787" w:type="pct"/>
          </w:tcPr>
          <w:p w14:paraId="6CE8C918" w14:textId="79F410AE" w:rsidR="0049260E" w:rsidRPr="00215D3C" w:rsidDel="0049260E" w:rsidRDefault="0049260E" w:rsidP="008922DC">
            <w:pPr>
              <w:pStyle w:val="TAC"/>
              <w:keepNext w:val="0"/>
              <w:keepLines w:val="0"/>
              <w:jc w:val="left"/>
              <w:rPr>
                <w:del w:id="10203" w:author="ORANGE" w:date="2019-04-23T11:43:00Z"/>
                <w:szCs w:val="18"/>
                <w:lang w:eastAsia="zh-CN"/>
              </w:rPr>
            </w:pPr>
            <w:del w:id="10204" w:author="ORANGE" w:date="2019-04-23T11:43:00Z">
              <w:r w:rsidRPr="00215D3C" w:rsidDel="0049260E">
                <w:rPr>
                  <w:szCs w:val="18"/>
                  <w:lang w:eastAsia="zh-CN"/>
                </w:rPr>
                <w:delText>request body</w:delText>
              </w:r>
            </w:del>
          </w:p>
        </w:tc>
        <w:tc>
          <w:tcPr>
            <w:tcW w:w="1059" w:type="pct"/>
          </w:tcPr>
          <w:p w14:paraId="39779528" w14:textId="260705E1" w:rsidR="0049260E" w:rsidRPr="00215D3C" w:rsidDel="0049260E" w:rsidRDefault="0049260E" w:rsidP="008922DC">
            <w:pPr>
              <w:pStyle w:val="TAC"/>
              <w:keepNext w:val="0"/>
              <w:keepLines w:val="0"/>
              <w:jc w:val="left"/>
              <w:rPr>
                <w:del w:id="10205" w:author="ORANGE" w:date="2019-04-23T11:43:00Z"/>
                <w:szCs w:val="18"/>
                <w:lang w:eastAsia="zh-CN"/>
              </w:rPr>
            </w:pPr>
            <w:del w:id="10206" w:author="ORANGE" w:date="2019-04-23T11:43:00Z">
              <w:r w:rsidRPr="00215D3C" w:rsidDel="0049260E">
                <w:rPr>
                  <w:rFonts w:cs="Arial"/>
                </w:rPr>
                <w:delText>alarmId</w:delText>
              </w:r>
            </w:del>
          </w:p>
        </w:tc>
        <w:tc>
          <w:tcPr>
            <w:tcW w:w="1821" w:type="pct"/>
          </w:tcPr>
          <w:p w14:paraId="3BA1E78A" w14:textId="276354FC" w:rsidR="0049260E" w:rsidRPr="00215D3C" w:rsidDel="0049260E" w:rsidRDefault="0049260E" w:rsidP="008922DC">
            <w:pPr>
              <w:pStyle w:val="TAC"/>
              <w:keepNext w:val="0"/>
              <w:keepLines w:val="0"/>
              <w:jc w:val="left"/>
              <w:rPr>
                <w:del w:id="10207" w:author="ORANGE" w:date="2019-04-23T11:43:00Z"/>
                <w:szCs w:val="18"/>
                <w:lang w:eastAsia="zh-CN"/>
              </w:rPr>
            </w:pPr>
            <w:del w:id="10208" w:author="ORANGE" w:date="2019-04-23T11:43:00Z">
              <w:r w:rsidRPr="00215D3C" w:rsidDel="0049260E">
                <w:rPr>
                  <w:rFonts w:cs="Arial"/>
                </w:rPr>
                <w:delText>alarmId-Type</w:delText>
              </w:r>
            </w:del>
          </w:p>
        </w:tc>
        <w:tc>
          <w:tcPr>
            <w:tcW w:w="271" w:type="pct"/>
            <w:shd w:val="clear" w:color="auto" w:fill="auto"/>
          </w:tcPr>
          <w:p w14:paraId="4D3C61F6" w14:textId="28C01C71" w:rsidR="0049260E" w:rsidRPr="00215D3C" w:rsidDel="0049260E" w:rsidRDefault="0049260E" w:rsidP="008922DC">
            <w:pPr>
              <w:pStyle w:val="TAC"/>
              <w:keepNext w:val="0"/>
              <w:keepLines w:val="0"/>
              <w:rPr>
                <w:del w:id="10209" w:author="ORANGE" w:date="2019-04-23T11:43:00Z"/>
                <w:szCs w:val="18"/>
                <w:lang w:eastAsia="zh-CN"/>
              </w:rPr>
            </w:pPr>
            <w:del w:id="10210" w:author="ORANGE" w:date="2019-04-23T11:43:00Z">
              <w:r w:rsidRPr="00215D3C" w:rsidDel="0049260E">
                <w:rPr>
                  <w:szCs w:val="18"/>
                  <w:lang w:eastAsia="zh-CN"/>
                </w:rPr>
                <w:delText>O</w:delText>
              </w:r>
            </w:del>
          </w:p>
        </w:tc>
      </w:tr>
      <w:tr w:rsidR="0049260E" w:rsidRPr="00215D3C" w:rsidDel="0049260E" w14:paraId="29466D91" w14:textId="3ABCAFF6" w:rsidTr="008922DC">
        <w:trPr>
          <w:del w:id="10211" w:author="ORANGE" w:date="2019-04-23T11:43:00Z"/>
        </w:trPr>
        <w:tc>
          <w:tcPr>
            <w:tcW w:w="1062" w:type="pct"/>
            <w:shd w:val="clear" w:color="auto" w:fill="auto"/>
          </w:tcPr>
          <w:p w14:paraId="7783C232" w14:textId="0AEF8D3B" w:rsidR="0049260E" w:rsidRPr="00215D3C" w:rsidDel="0049260E" w:rsidRDefault="0049260E" w:rsidP="008922DC">
            <w:pPr>
              <w:pStyle w:val="TAC"/>
              <w:keepNext w:val="0"/>
              <w:keepLines w:val="0"/>
              <w:jc w:val="left"/>
              <w:rPr>
                <w:del w:id="10212" w:author="ORANGE" w:date="2019-04-23T11:43:00Z"/>
                <w:rFonts w:cs="Arial"/>
              </w:rPr>
            </w:pPr>
            <w:del w:id="10213" w:author="ORANGE" w:date="2019-04-23T11:43:00Z">
              <w:r w:rsidRPr="00215D3C" w:rsidDel="0049260E">
                <w:delText>serviceUser</w:delText>
              </w:r>
            </w:del>
          </w:p>
        </w:tc>
        <w:tc>
          <w:tcPr>
            <w:tcW w:w="787" w:type="pct"/>
          </w:tcPr>
          <w:p w14:paraId="14BDE470" w14:textId="2309BF0B" w:rsidR="0049260E" w:rsidRPr="00215D3C" w:rsidDel="0049260E" w:rsidRDefault="0049260E" w:rsidP="008922DC">
            <w:pPr>
              <w:pStyle w:val="TAC"/>
              <w:keepNext w:val="0"/>
              <w:keepLines w:val="0"/>
              <w:jc w:val="left"/>
              <w:rPr>
                <w:del w:id="10214" w:author="ORANGE" w:date="2019-04-23T11:43:00Z"/>
                <w:szCs w:val="18"/>
                <w:lang w:eastAsia="zh-CN"/>
              </w:rPr>
            </w:pPr>
            <w:del w:id="10215" w:author="ORANGE" w:date="2019-04-23T11:43:00Z">
              <w:r w:rsidRPr="00215D3C" w:rsidDel="0049260E">
                <w:rPr>
                  <w:szCs w:val="18"/>
                  <w:lang w:eastAsia="zh-CN"/>
                </w:rPr>
                <w:delText>request body</w:delText>
              </w:r>
            </w:del>
          </w:p>
        </w:tc>
        <w:tc>
          <w:tcPr>
            <w:tcW w:w="1059" w:type="pct"/>
          </w:tcPr>
          <w:p w14:paraId="53F1624C" w14:textId="461880EC" w:rsidR="0049260E" w:rsidRPr="00215D3C" w:rsidDel="0049260E" w:rsidRDefault="0049260E" w:rsidP="008922DC">
            <w:pPr>
              <w:pStyle w:val="TAC"/>
              <w:keepNext w:val="0"/>
              <w:keepLines w:val="0"/>
              <w:jc w:val="left"/>
              <w:rPr>
                <w:del w:id="10216" w:author="ORANGE" w:date="2019-04-23T11:43:00Z"/>
                <w:rFonts w:cs="Arial"/>
              </w:rPr>
            </w:pPr>
            <w:del w:id="10217" w:author="ORANGE" w:date="2019-04-23T11:43:00Z">
              <w:r w:rsidRPr="00215D3C" w:rsidDel="0049260E">
                <w:delText>serviceUser</w:delText>
              </w:r>
            </w:del>
          </w:p>
        </w:tc>
        <w:tc>
          <w:tcPr>
            <w:tcW w:w="1821" w:type="pct"/>
          </w:tcPr>
          <w:p w14:paraId="6E54CDA1" w14:textId="43E94FF0" w:rsidR="0049260E" w:rsidRPr="00215D3C" w:rsidDel="0049260E" w:rsidRDefault="0049260E" w:rsidP="008922DC">
            <w:pPr>
              <w:pStyle w:val="TAC"/>
              <w:keepNext w:val="0"/>
              <w:keepLines w:val="0"/>
              <w:jc w:val="left"/>
              <w:rPr>
                <w:del w:id="10218" w:author="ORANGE" w:date="2019-04-23T11:43:00Z"/>
                <w:rFonts w:cs="Arial"/>
              </w:rPr>
            </w:pPr>
            <w:del w:id="10219" w:author="ORANGE" w:date="2019-04-23T11:43:00Z">
              <w:r w:rsidRPr="00215D3C" w:rsidDel="0049260E">
                <w:delText>serviceUser-Type</w:delText>
              </w:r>
            </w:del>
          </w:p>
        </w:tc>
        <w:tc>
          <w:tcPr>
            <w:tcW w:w="271" w:type="pct"/>
            <w:shd w:val="clear" w:color="auto" w:fill="auto"/>
          </w:tcPr>
          <w:p w14:paraId="46619964" w14:textId="68AC72CA" w:rsidR="0049260E" w:rsidRPr="00215D3C" w:rsidDel="0049260E" w:rsidRDefault="0049260E" w:rsidP="008922DC">
            <w:pPr>
              <w:pStyle w:val="TAC"/>
              <w:keepNext w:val="0"/>
              <w:keepLines w:val="0"/>
              <w:rPr>
                <w:del w:id="10220" w:author="ORANGE" w:date="2019-04-23T11:43:00Z"/>
                <w:szCs w:val="18"/>
                <w:lang w:eastAsia="zh-CN"/>
              </w:rPr>
            </w:pPr>
            <w:del w:id="10221" w:author="ORANGE" w:date="2019-04-23T11:43:00Z">
              <w:r w:rsidRPr="00215D3C" w:rsidDel="0049260E">
                <w:rPr>
                  <w:szCs w:val="18"/>
                  <w:lang w:eastAsia="zh-CN"/>
                </w:rPr>
                <w:delText>M</w:delText>
              </w:r>
            </w:del>
          </w:p>
        </w:tc>
      </w:tr>
      <w:tr w:rsidR="0049260E" w:rsidRPr="00215D3C" w:rsidDel="0049260E" w14:paraId="3EB57463" w14:textId="546445C2" w:rsidTr="008922DC">
        <w:trPr>
          <w:del w:id="10222" w:author="ORANGE" w:date="2019-04-23T11:43:00Z"/>
        </w:trPr>
        <w:tc>
          <w:tcPr>
            <w:tcW w:w="1062" w:type="pct"/>
            <w:shd w:val="clear" w:color="auto" w:fill="auto"/>
          </w:tcPr>
          <w:p w14:paraId="0DE61E28" w14:textId="36296A8B" w:rsidR="0049260E" w:rsidRPr="00215D3C" w:rsidDel="0049260E" w:rsidRDefault="0049260E" w:rsidP="008922DC">
            <w:pPr>
              <w:pStyle w:val="TAC"/>
              <w:keepNext w:val="0"/>
              <w:keepLines w:val="0"/>
              <w:jc w:val="left"/>
              <w:rPr>
                <w:del w:id="10223" w:author="ORANGE" w:date="2019-04-23T11:43:00Z"/>
                <w:rFonts w:cs="Arial"/>
              </w:rPr>
            </w:pPr>
            <w:del w:id="10224" w:author="ORANGE" w:date="2019-04-23T11:43:00Z">
              <w:r w:rsidRPr="00215D3C" w:rsidDel="0049260E">
                <w:delText>serviceProvider</w:delText>
              </w:r>
            </w:del>
          </w:p>
        </w:tc>
        <w:tc>
          <w:tcPr>
            <w:tcW w:w="787" w:type="pct"/>
          </w:tcPr>
          <w:p w14:paraId="501FAD23" w14:textId="6DE93700" w:rsidR="0049260E" w:rsidRPr="00215D3C" w:rsidDel="0049260E" w:rsidRDefault="0049260E" w:rsidP="008922DC">
            <w:pPr>
              <w:pStyle w:val="TAC"/>
              <w:keepNext w:val="0"/>
              <w:keepLines w:val="0"/>
              <w:jc w:val="left"/>
              <w:rPr>
                <w:del w:id="10225" w:author="ORANGE" w:date="2019-04-23T11:43:00Z"/>
                <w:szCs w:val="18"/>
                <w:lang w:eastAsia="zh-CN"/>
              </w:rPr>
            </w:pPr>
            <w:del w:id="10226" w:author="ORANGE" w:date="2019-04-23T11:43:00Z">
              <w:r w:rsidRPr="00215D3C" w:rsidDel="0049260E">
                <w:rPr>
                  <w:szCs w:val="18"/>
                  <w:lang w:eastAsia="zh-CN"/>
                </w:rPr>
                <w:delText>request body</w:delText>
              </w:r>
            </w:del>
          </w:p>
        </w:tc>
        <w:tc>
          <w:tcPr>
            <w:tcW w:w="1059" w:type="pct"/>
          </w:tcPr>
          <w:p w14:paraId="6A41F1ED" w14:textId="5F3FCEBD" w:rsidR="0049260E" w:rsidRPr="00215D3C" w:rsidDel="0049260E" w:rsidRDefault="0049260E" w:rsidP="008922DC">
            <w:pPr>
              <w:pStyle w:val="TAC"/>
              <w:keepNext w:val="0"/>
              <w:keepLines w:val="0"/>
              <w:jc w:val="left"/>
              <w:rPr>
                <w:del w:id="10227" w:author="ORANGE" w:date="2019-04-23T11:43:00Z"/>
                <w:rFonts w:cs="Arial"/>
              </w:rPr>
            </w:pPr>
            <w:del w:id="10228" w:author="ORANGE" w:date="2019-04-23T11:43:00Z">
              <w:r w:rsidRPr="00215D3C" w:rsidDel="0049260E">
                <w:delText>serviceProvider</w:delText>
              </w:r>
            </w:del>
          </w:p>
        </w:tc>
        <w:tc>
          <w:tcPr>
            <w:tcW w:w="1821" w:type="pct"/>
          </w:tcPr>
          <w:p w14:paraId="7EEB059C" w14:textId="3018A8A4" w:rsidR="0049260E" w:rsidRPr="00215D3C" w:rsidDel="0049260E" w:rsidRDefault="0049260E" w:rsidP="008922DC">
            <w:pPr>
              <w:pStyle w:val="TAC"/>
              <w:keepNext w:val="0"/>
              <w:keepLines w:val="0"/>
              <w:jc w:val="left"/>
              <w:rPr>
                <w:del w:id="10229" w:author="ORANGE" w:date="2019-04-23T11:43:00Z"/>
                <w:rFonts w:cs="Arial"/>
              </w:rPr>
            </w:pPr>
            <w:del w:id="10230" w:author="ORANGE" w:date="2019-04-23T11:43:00Z">
              <w:r w:rsidRPr="00215D3C" w:rsidDel="0049260E">
                <w:delText>serviceProvider-Type</w:delText>
              </w:r>
            </w:del>
          </w:p>
        </w:tc>
        <w:tc>
          <w:tcPr>
            <w:tcW w:w="271" w:type="pct"/>
            <w:shd w:val="clear" w:color="auto" w:fill="auto"/>
          </w:tcPr>
          <w:p w14:paraId="19431CD2" w14:textId="3D0A6F80" w:rsidR="0049260E" w:rsidRPr="00215D3C" w:rsidDel="0049260E" w:rsidRDefault="0049260E" w:rsidP="008922DC">
            <w:pPr>
              <w:pStyle w:val="TAC"/>
              <w:keepNext w:val="0"/>
              <w:keepLines w:val="0"/>
              <w:rPr>
                <w:del w:id="10231" w:author="ORANGE" w:date="2019-04-23T11:43:00Z"/>
                <w:szCs w:val="18"/>
                <w:lang w:eastAsia="zh-CN"/>
              </w:rPr>
            </w:pPr>
            <w:del w:id="10232" w:author="ORANGE" w:date="2019-04-23T11:43:00Z">
              <w:r w:rsidRPr="00215D3C" w:rsidDel="0049260E">
                <w:rPr>
                  <w:szCs w:val="18"/>
                  <w:lang w:eastAsia="zh-CN"/>
                </w:rPr>
                <w:delText>M</w:delText>
              </w:r>
            </w:del>
          </w:p>
        </w:tc>
      </w:tr>
      <w:tr w:rsidR="0049260E" w:rsidRPr="00215D3C" w:rsidDel="0049260E" w14:paraId="14A29564" w14:textId="6F118D3C" w:rsidTr="008922DC">
        <w:trPr>
          <w:del w:id="10233" w:author="ORANGE" w:date="2019-04-23T11:43:00Z"/>
        </w:trPr>
        <w:tc>
          <w:tcPr>
            <w:tcW w:w="1062" w:type="pct"/>
            <w:shd w:val="clear" w:color="auto" w:fill="auto"/>
          </w:tcPr>
          <w:p w14:paraId="523EDA79" w14:textId="79C15EAB" w:rsidR="0049260E" w:rsidRPr="00215D3C" w:rsidDel="0049260E" w:rsidRDefault="0049260E" w:rsidP="008922DC">
            <w:pPr>
              <w:pStyle w:val="TAC"/>
              <w:keepNext w:val="0"/>
              <w:keepLines w:val="0"/>
              <w:jc w:val="left"/>
              <w:rPr>
                <w:del w:id="10234" w:author="ORANGE" w:date="2019-04-23T11:43:00Z"/>
                <w:rFonts w:cs="Arial"/>
              </w:rPr>
            </w:pPr>
            <w:del w:id="10235" w:author="ORANGE" w:date="2019-04-23T11:43:00Z">
              <w:r w:rsidRPr="00215D3C" w:rsidDel="0049260E">
                <w:delText>securityAlarmDetector</w:delText>
              </w:r>
            </w:del>
          </w:p>
        </w:tc>
        <w:tc>
          <w:tcPr>
            <w:tcW w:w="787" w:type="pct"/>
          </w:tcPr>
          <w:p w14:paraId="50502BFF" w14:textId="0A59C1E8" w:rsidR="0049260E" w:rsidRPr="00215D3C" w:rsidDel="0049260E" w:rsidRDefault="0049260E" w:rsidP="008922DC">
            <w:pPr>
              <w:pStyle w:val="TAC"/>
              <w:keepNext w:val="0"/>
              <w:keepLines w:val="0"/>
              <w:jc w:val="left"/>
              <w:rPr>
                <w:del w:id="10236" w:author="ORANGE" w:date="2019-04-23T11:43:00Z"/>
                <w:szCs w:val="18"/>
                <w:lang w:eastAsia="zh-CN"/>
              </w:rPr>
            </w:pPr>
            <w:del w:id="10237" w:author="ORANGE" w:date="2019-04-23T11:43:00Z">
              <w:r w:rsidRPr="00215D3C" w:rsidDel="0049260E">
                <w:rPr>
                  <w:szCs w:val="18"/>
                  <w:lang w:eastAsia="zh-CN"/>
                </w:rPr>
                <w:delText>request body</w:delText>
              </w:r>
            </w:del>
          </w:p>
        </w:tc>
        <w:tc>
          <w:tcPr>
            <w:tcW w:w="1059" w:type="pct"/>
          </w:tcPr>
          <w:p w14:paraId="2EB4BFE3" w14:textId="6A6F237E" w:rsidR="0049260E" w:rsidRPr="00215D3C" w:rsidDel="0049260E" w:rsidRDefault="0049260E" w:rsidP="008922DC">
            <w:pPr>
              <w:pStyle w:val="TAC"/>
              <w:keepNext w:val="0"/>
              <w:keepLines w:val="0"/>
              <w:jc w:val="left"/>
              <w:rPr>
                <w:del w:id="10238" w:author="ORANGE" w:date="2019-04-23T11:43:00Z"/>
                <w:rFonts w:cs="Arial"/>
              </w:rPr>
            </w:pPr>
            <w:del w:id="10239" w:author="ORANGE" w:date="2019-04-23T11:43:00Z">
              <w:r w:rsidRPr="00215D3C" w:rsidDel="0049260E">
                <w:delText>securityAlarmDetector</w:delText>
              </w:r>
            </w:del>
          </w:p>
        </w:tc>
        <w:tc>
          <w:tcPr>
            <w:tcW w:w="1821" w:type="pct"/>
          </w:tcPr>
          <w:p w14:paraId="673230AB" w14:textId="6738FAB0" w:rsidR="0049260E" w:rsidRPr="00215D3C" w:rsidDel="0049260E" w:rsidRDefault="0049260E" w:rsidP="008922DC">
            <w:pPr>
              <w:pStyle w:val="TAC"/>
              <w:keepNext w:val="0"/>
              <w:keepLines w:val="0"/>
              <w:jc w:val="left"/>
              <w:rPr>
                <w:del w:id="10240" w:author="ORANGE" w:date="2019-04-23T11:43:00Z"/>
                <w:rFonts w:cs="Arial"/>
              </w:rPr>
            </w:pPr>
            <w:del w:id="10241" w:author="ORANGE" w:date="2019-04-23T11:43:00Z">
              <w:r w:rsidRPr="00215D3C" w:rsidDel="0049260E">
                <w:delText>securityAlarmDetector-Type</w:delText>
              </w:r>
            </w:del>
          </w:p>
        </w:tc>
        <w:tc>
          <w:tcPr>
            <w:tcW w:w="271" w:type="pct"/>
            <w:shd w:val="clear" w:color="auto" w:fill="auto"/>
          </w:tcPr>
          <w:p w14:paraId="0B81FBB9" w14:textId="0FF6185E" w:rsidR="0049260E" w:rsidRPr="00215D3C" w:rsidDel="0049260E" w:rsidRDefault="0049260E" w:rsidP="008922DC">
            <w:pPr>
              <w:pStyle w:val="TAC"/>
              <w:keepNext w:val="0"/>
              <w:keepLines w:val="0"/>
              <w:rPr>
                <w:del w:id="10242" w:author="ORANGE" w:date="2019-04-23T11:43:00Z"/>
                <w:szCs w:val="18"/>
                <w:lang w:eastAsia="zh-CN"/>
              </w:rPr>
            </w:pPr>
            <w:del w:id="10243" w:author="ORANGE" w:date="2019-04-23T11:43:00Z">
              <w:r w:rsidRPr="00215D3C" w:rsidDel="0049260E">
                <w:rPr>
                  <w:szCs w:val="18"/>
                  <w:lang w:eastAsia="zh-CN"/>
                </w:rPr>
                <w:delText>M</w:delText>
              </w:r>
            </w:del>
          </w:p>
        </w:tc>
      </w:tr>
    </w:tbl>
    <w:p w14:paraId="3C49E51C" w14:textId="0F6434C1" w:rsidR="0049260E" w:rsidRPr="00215D3C" w:rsidDel="0049260E" w:rsidRDefault="0049260E" w:rsidP="0049260E">
      <w:pPr>
        <w:rPr>
          <w:del w:id="10244" w:author="ORANGE" w:date="2019-04-23T11:43:00Z"/>
        </w:rPr>
      </w:pPr>
    </w:p>
    <w:p w14:paraId="79E73D75" w14:textId="124890A1" w:rsidR="0049260E" w:rsidRPr="00215D3C" w:rsidDel="0049260E" w:rsidRDefault="0049260E" w:rsidP="0049260E">
      <w:pPr>
        <w:pStyle w:val="Titre3"/>
        <w:rPr>
          <w:del w:id="10245" w:author="ORANGE" w:date="2019-04-23T11:43:00Z"/>
        </w:rPr>
      </w:pPr>
      <w:del w:id="10246" w:author="ORANGE" w:date="2019-04-23T11:43:00Z">
        <w:r w:rsidRPr="00215D3C" w:rsidDel="0049260E">
          <w:delText>9.2.4</w:delText>
        </w:r>
        <w:r w:rsidRPr="00215D3C" w:rsidDel="0049260E">
          <w:tab/>
          <w:delText>Notification notifyAckStateChanged</w:delText>
        </w:r>
      </w:del>
    </w:p>
    <w:p w14:paraId="372DACFD" w14:textId="4E6F5268" w:rsidR="0049260E" w:rsidRPr="00215D3C" w:rsidDel="0049260E" w:rsidRDefault="0049260E" w:rsidP="0049260E">
      <w:pPr>
        <w:rPr>
          <w:del w:id="10247" w:author="ORANGE" w:date="2019-04-23T11:43:00Z"/>
        </w:rPr>
      </w:pPr>
      <w:del w:id="10248" w:author="ORANGE" w:date="2019-04-23T11:43:00Z">
        <w:r w:rsidRPr="00215D3C" w:rsidDel="0049260E">
          <w:delText>The IS notification parameters are mapped to SS equivalents according to table 9.2.4-1.</w:delText>
        </w:r>
      </w:del>
    </w:p>
    <w:p w14:paraId="6E522692" w14:textId="1FB948D5" w:rsidR="0049260E" w:rsidRPr="00215D3C" w:rsidDel="0049260E" w:rsidRDefault="0049260E" w:rsidP="0049260E">
      <w:pPr>
        <w:jc w:val="center"/>
        <w:rPr>
          <w:del w:id="10249" w:author="ORANGE" w:date="2019-04-23T11:43:00Z"/>
          <w:rFonts w:ascii="Arial" w:hAnsi="Arial"/>
          <w:b/>
        </w:rPr>
      </w:pPr>
      <w:del w:id="10250" w:author="ORANGE" w:date="2019-04-23T11:43:00Z">
        <w:r w:rsidRPr="00215D3C" w:rsidDel="0049260E">
          <w:rPr>
            <w:rFonts w:ascii="Arial" w:hAnsi="Arial"/>
            <w:b/>
          </w:rPr>
          <w:delText>Table 9.2.4-1: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49260E" w:rsidRPr="00215D3C" w:rsidDel="0049260E" w14:paraId="592DEE0B" w14:textId="68D817D6" w:rsidTr="008922DC">
        <w:trPr>
          <w:del w:id="10251" w:author="ORANGE" w:date="2019-04-23T11:43:00Z"/>
        </w:trPr>
        <w:tc>
          <w:tcPr>
            <w:tcW w:w="1087" w:type="pct"/>
            <w:shd w:val="clear" w:color="auto" w:fill="auto"/>
          </w:tcPr>
          <w:p w14:paraId="609EA5E0" w14:textId="08442586" w:rsidR="0049260E" w:rsidRPr="00215D3C" w:rsidDel="0049260E" w:rsidRDefault="0049260E" w:rsidP="008922DC">
            <w:pPr>
              <w:pStyle w:val="TAH"/>
              <w:keepNext w:val="0"/>
              <w:keepLines w:val="0"/>
              <w:rPr>
                <w:del w:id="10252" w:author="ORANGE" w:date="2019-04-23T11:43:00Z"/>
                <w:lang w:eastAsia="zh-CN"/>
              </w:rPr>
            </w:pPr>
            <w:del w:id="10253" w:author="ORANGE" w:date="2019-04-23T11:43:00Z">
              <w:r w:rsidRPr="00215D3C" w:rsidDel="0049260E">
                <w:delText>IS notification parameter name</w:delText>
              </w:r>
            </w:del>
          </w:p>
        </w:tc>
        <w:tc>
          <w:tcPr>
            <w:tcW w:w="766" w:type="pct"/>
          </w:tcPr>
          <w:p w14:paraId="414E5F5C" w14:textId="39602CDE" w:rsidR="0049260E" w:rsidRPr="00215D3C" w:rsidDel="0049260E" w:rsidRDefault="0049260E" w:rsidP="008922DC">
            <w:pPr>
              <w:pStyle w:val="TAH"/>
              <w:keepNext w:val="0"/>
              <w:keepLines w:val="0"/>
              <w:rPr>
                <w:del w:id="10254" w:author="ORANGE" w:date="2019-04-23T11:43:00Z"/>
                <w:lang w:eastAsia="zh-CN"/>
              </w:rPr>
            </w:pPr>
            <w:del w:id="10255" w:author="ORANGE" w:date="2019-04-23T11:43:00Z">
              <w:r w:rsidRPr="00215D3C" w:rsidDel="0049260E">
                <w:rPr>
                  <w:lang w:eastAsia="zh-CN"/>
                </w:rPr>
                <w:delText>SS parameter location</w:delText>
              </w:r>
            </w:del>
          </w:p>
        </w:tc>
        <w:tc>
          <w:tcPr>
            <w:tcW w:w="1078" w:type="pct"/>
          </w:tcPr>
          <w:p w14:paraId="76AD3638" w14:textId="39A61A6A" w:rsidR="0049260E" w:rsidRPr="00215D3C" w:rsidDel="0049260E" w:rsidRDefault="0049260E" w:rsidP="008922DC">
            <w:pPr>
              <w:pStyle w:val="TAH"/>
              <w:keepNext w:val="0"/>
              <w:keepLines w:val="0"/>
              <w:rPr>
                <w:del w:id="10256" w:author="ORANGE" w:date="2019-04-23T11:43:00Z"/>
                <w:lang w:eastAsia="zh-CN"/>
              </w:rPr>
            </w:pPr>
            <w:del w:id="10257" w:author="ORANGE" w:date="2019-04-23T11:43:00Z">
              <w:r w:rsidRPr="00215D3C" w:rsidDel="0049260E">
                <w:rPr>
                  <w:lang w:eastAsia="zh-CN"/>
                </w:rPr>
                <w:delText>SS parameter name</w:delText>
              </w:r>
            </w:del>
          </w:p>
        </w:tc>
        <w:tc>
          <w:tcPr>
            <w:tcW w:w="1798" w:type="pct"/>
          </w:tcPr>
          <w:p w14:paraId="6E05EE76" w14:textId="34501F36" w:rsidR="0049260E" w:rsidRPr="00215D3C" w:rsidDel="0049260E" w:rsidRDefault="0049260E" w:rsidP="008922DC">
            <w:pPr>
              <w:pStyle w:val="TAH"/>
              <w:keepNext w:val="0"/>
              <w:keepLines w:val="0"/>
              <w:rPr>
                <w:del w:id="10258" w:author="ORANGE" w:date="2019-04-23T11:43:00Z"/>
                <w:lang w:eastAsia="zh-CN"/>
              </w:rPr>
            </w:pPr>
            <w:del w:id="10259" w:author="ORANGE" w:date="2019-04-23T11:43:00Z">
              <w:r w:rsidRPr="00215D3C" w:rsidDel="0049260E">
                <w:rPr>
                  <w:lang w:eastAsia="zh-CN"/>
                </w:rPr>
                <w:delText>SS parameter type</w:delText>
              </w:r>
            </w:del>
          </w:p>
        </w:tc>
        <w:tc>
          <w:tcPr>
            <w:tcW w:w="271" w:type="pct"/>
            <w:shd w:val="clear" w:color="auto" w:fill="auto"/>
          </w:tcPr>
          <w:p w14:paraId="749A2943" w14:textId="00CA3822" w:rsidR="0049260E" w:rsidRPr="00215D3C" w:rsidDel="0049260E" w:rsidRDefault="0049260E" w:rsidP="008922DC">
            <w:pPr>
              <w:pStyle w:val="TAH"/>
              <w:keepNext w:val="0"/>
              <w:keepLines w:val="0"/>
              <w:rPr>
                <w:del w:id="10260" w:author="ORANGE" w:date="2019-04-23T11:43:00Z"/>
                <w:lang w:eastAsia="zh-CN"/>
              </w:rPr>
            </w:pPr>
            <w:del w:id="10261" w:author="ORANGE" w:date="2019-04-23T11:43:00Z">
              <w:r w:rsidRPr="00215D3C" w:rsidDel="0049260E">
                <w:rPr>
                  <w:lang w:eastAsia="zh-CN"/>
                </w:rPr>
                <w:delText>SQ</w:delText>
              </w:r>
            </w:del>
          </w:p>
        </w:tc>
      </w:tr>
      <w:tr w:rsidR="0049260E" w:rsidRPr="00215D3C" w:rsidDel="0049260E" w14:paraId="7DFBF67F" w14:textId="600B72C9" w:rsidTr="008922DC">
        <w:trPr>
          <w:del w:id="10262" w:author="ORANGE" w:date="2019-04-23T11:43:00Z"/>
        </w:trPr>
        <w:tc>
          <w:tcPr>
            <w:tcW w:w="1087" w:type="pct"/>
            <w:shd w:val="clear" w:color="auto" w:fill="auto"/>
          </w:tcPr>
          <w:p w14:paraId="5211FBD4" w14:textId="45176261" w:rsidR="0049260E" w:rsidRPr="00215D3C" w:rsidDel="0049260E" w:rsidRDefault="0049260E" w:rsidP="008922DC">
            <w:pPr>
              <w:pStyle w:val="TAC"/>
              <w:keepNext w:val="0"/>
              <w:keepLines w:val="0"/>
              <w:jc w:val="left"/>
              <w:rPr>
                <w:del w:id="10263" w:author="ORANGE" w:date="2019-04-23T11:43:00Z"/>
                <w:rFonts w:cs="Arial"/>
              </w:rPr>
            </w:pPr>
            <w:del w:id="10264" w:author="ORANGE" w:date="2019-04-23T11:43:00Z">
              <w:r w:rsidRPr="00215D3C" w:rsidDel="0049260E">
                <w:rPr>
                  <w:rFonts w:cs="Arial"/>
                </w:rPr>
                <w:delText>objectClass,</w:delText>
              </w:r>
            </w:del>
          </w:p>
          <w:p w14:paraId="16F6DA12" w14:textId="2D260F49" w:rsidR="0049260E" w:rsidRPr="00215D3C" w:rsidDel="0049260E" w:rsidRDefault="0049260E" w:rsidP="008922DC">
            <w:pPr>
              <w:pStyle w:val="TAC"/>
              <w:keepNext w:val="0"/>
              <w:keepLines w:val="0"/>
              <w:jc w:val="left"/>
              <w:rPr>
                <w:del w:id="10265" w:author="ORANGE" w:date="2019-04-23T11:43:00Z"/>
                <w:rFonts w:cs="Arial"/>
              </w:rPr>
            </w:pPr>
            <w:del w:id="10266" w:author="ORANGE" w:date="2019-04-23T11:43:00Z">
              <w:r w:rsidRPr="00215D3C" w:rsidDel="0049260E">
                <w:rPr>
                  <w:rFonts w:cs="Arial"/>
                </w:rPr>
                <w:delText>objectInstance</w:delText>
              </w:r>
            </w:del>
          </w:p>
        </w:tc>
        <w:tc>
          <w:tcPr>
            <w:tcW w:w="766" w:type="pct"/>
          </w:tcPr>
          <w:p w14:paraId="1718A727" w14:textId="28253A83" w:rsidR="0049260E" w:rsidRPr="00215D3C" w:rsidDel="0049260E" w:rsidRDefault="0049260E" w:rsidP="008922DC">
            <w:pPr>
              <w:pStyle w:val="TAC"/>
              <w:keepNext w:val="0"/>
              <w:keepLines w:val="0"/>
              <w:jc w:val="left"/>
              <w:rPr>
                <w:del w:id="10267" w:author="ORANGE" w:date="2019-04-23T11:43:00Z"/>
                <w:szCs w:val="18"/>
                <w:lang w:eastAsia="zh-CN"/>
              </w:rPr>
            </w:pPr>
            <w:del w:id="10268" w:author="ORANGE" w:date="2019-04-23T11:43:00Z">
              <w:r w:rsidRPr="00215D3C" w:rsidDel="0049260E">
                <w:rPr>
                  <w:szCs w:val="18"/>
                  <w:lang w:eastAsia="zh-CN"/>
                </w:rPr>
                <w:delText>request body</w:delText>
              </w:r>
            </w:del>
          </w:p>
        </w:tc>
        <w:tc>
          <w:tcPr>
            <w:tcW w:w="1078" w:type="pct"/>
          </w:tcPr>
          <w:p w14:paraId="27D14901" w14:textId="37428902" w:rsidR="0049260E" w:rsidRPr="00215D3C" w:rsidDel="0049260E" w:rsidRDefault="0049260E" w:rsidP="008922DC">
            <w:pPr>
              <w:pStyle w:val="TAC"/>
              <w:keepNext w:val="0"/>
              <w:keepLines w:val="0"/>
              <w:jc w:val="left"/>
              <w:rPr>
                <w:del w:id="10269" w:author="ORANGE" w:date="2019-04-23T11:43:00Z"/>
                <w:szCs w:val="18"/>
                <w:lang w:eastAsia="zh-CN"/>
              </w:rPr>
            </w:pPr>
            <w:del w:id="10270" w:author="ORANGE" w:date="2019-04-23T11:43:00Z">
              <w:r w:rsidRPr="00215D3C" w:rsidDel="0049260E">
                <w:rPr>
                  <w:szCs w:val="18"/>
                  <w:lang w:eastAsia="zh-CN"/>
                </w:rPr>
                <w:delText>href</w:delText>
              </w:r>
            </w:del>
          </w:p>
        </w:tc>
        <w:tc>
          <w:tcPr>
            <w:tcW w:w="1798" w:type="pct"/>
          </w:tcPr>
          <w:p w14:paraId="22EA69EE" w14:textId="0E8EEE44" w:rsidR="0049260E" w:rsidRPr="00215D3C" w:rsidDel="0049260E" w:rsidRDefault="0049260E" w:rsidP="008922DC">
            <w:pPr>
              <w:pStyle w:val="TAC"/>
              <w:keepNext w:val="0"/>
              <w:keepLines w:val="0"/>
              <w:jc w:val="left"/>
              <w:rPr>
                <w:del w:id="10271" w:author="ORANGE" w:date="2019-04-23T11:43:00Z"/>
                <w:szCs w:val="18"/>
                <w:lang w:eastAsia="zh-CN"/>
              </w:rPr>
            </w:pPr>
            <w:del w:id="10272" w:author="ORANGE" w:date="2019-04-23T11:43:00Z">
              <w:r w:rsidRPr="00215D3C" w:rsidDel="0049260E">
                <w:rPr>
                  <w:szCs w:val="18"/>
                  <w:lang w:eastAsia="zh-CN"/>
                </w:rPr>
                <w:delText>uri-Type</w:delText>
              </w:r>
            </w:del>
          </w:p>
        </w:tc>
        <w:tc>
          <w:tcPr>
            <w:tcW w:w="271" w:type="pct"/>
            <w:shd w:val="clear" w:color="auto" w:fill="auto"/>
          </w:tcPr>
          <w:p w14:paraId="15EE9CA4" w14:textId="1C5766B2" w:rsidR="0049260E" w:rsidRPr="00215D3C" w:rsidDel="0049260E" w:rsidRDefault="0049260E" w:rsidP="008922DC">
            <w:pPr>
              <w:pStyle w:val="TAC"/>
              <w:keepNext w:val="0"/>
              <w:keepLines w:val="0"/>
              <w:rPr>
                <w:del w:id="10273" w:author="ORANGE" w:date="2019-04-23T11:43:00Z"/>
                <w:szCs w:val="18"/>
                <w:lang w:eastAsia="zh-CN"/>
              </w:rPr>
            </w:pPr>
            <w:del w:id="10274" w:author="ORANGE" w:date="2019-04-23T11:43:00Z">
              <w:r w:rsidRPr="00215D3C" w:rsidDel="0049260E">
                <w:rPr>
                  <w:szCs w:val="18"/>
                  <w:lang w:eastAsia="zh-CN"/>
                </w:rPr>
                <w:delText>M</w:delText>
              </w:r>
            </w:del>
          </w:p>
        </w:tc>
      </w:tr>
      <w:tr w:rsidR="0049260E" w:rsidRPr="00215D3C" w:rsidDel="0049260E" w14:paraId="3AE9ABB8" w14:textId="3AAF31FC" w:rsidTr="008922DC">
        <w:trPr>
          <w:del w:id="10275" w:author="ORANGE" w:date="2019-04-23T11:43:00Z"/>
        </w:trPr>
        <w:tc>
          <w:tcPr>
            <w:tcW w:w="1087" w:type="pct"/>
            <w:shd w:val="clear" w:color="auto" w:fill="auto"/>
          </w:tcPr>
          <w:p w14:paraId="462C6BCF" w14:textId="6899EEDF" w:rsidR="0049260E" w:rsidRPr="00215D3C" w:rsidDel="0049260E" w:rsidRDefault="0049260E" w:rsidP="008922DC">
            <w:pPr>
              <w:pStyle w:val="TAC"/>
              <w:keepNext w:val="0"/>
              <w:keepLines w:val="0"/>
              <w:jc w:val="left"/>
              <w:rPr>
                <w:del w:id="10276" w:author="ORANGE" w:date="2019-04-23T11:43:00Z"/>
              </w:rPr>
            </w:pPr>
            <w:del w:id="10277" w:author="ORANGE" w:date="2019-04-23T11:43:00Z">
              <w:r w:rsidRPr="00215D3C" w:rsidDel="0049260E">
                <w:rPr>
                  <w:rFonts w:cs="Arial"/>
                </w:rPr>
                <w:delText>notificationId</w:delText>
              </w:r>
            </w:del>
          </w:p>
        </w:tc>
        <w:tc>
          <w:tcPr>
            <w:tcW w:w="766" w:type="pct"/>
          </w:tcPr>
          <w:p w14:paraId="3130BFD6" w14:textId="746DDEF7" w:rsidR="0049260E" w:rsidRPr="00215D3C" w:rsidDel="0049260E" w:rsidRDefault="0049260E" w:rsidP="008922DC">
            <w:pPr>
              <w:pStyle w:val="TAC"/>
              <w:keepNext w:val="0"/>
              <w:keepLines w:val="0"/>
              <w:jc w:val="left"/>
              <w:rPr>
                <w:del w:id="10278" w:author="ORANGE" w:date="2019-04-23T11:43:00Z"/>
                <w:szCs w:val="18"/>
                <w:lang w:eastAsia="zh-CN"/>
              </w:rPr>
            </w:pPr>
            <w:del w:id="10279" w:author="ORANGE" w:date="2019-04-23T11:43:00Z">
              <w:r w:rsidRPr="00215D3C" w:rsidDel="0049260E">
                <w:rPr>
                  <w:szCs w:val="18"/>
                  <w:lang w:eastAsia="zh-CN"/>
                </w:rPr>
                <w:delText>request body</w:delText>
              </w:r>
            </w:del>
          </w:p>
        </w:tc>
        <w:tc>
          <w:tcPr>
            <w:tcW w:w="1078" w:type="pct"/>
          </w:tcPr>
          <w:p w14:paraId="363C5434" w14:textId="0E289357" w:rsidR="0049260E" w:rsidRPr="00215D3C" w:rsidDel="0049260E" w:rsidRDefault="0049260E" w:rsidP="008922DC">
            <w:pPr>
              <w:pStyle w:val="TAC"/>
              <w:keepNext w:val="0"/>
              <w:keepLines w:val="0"/>
              <w:jc w:val="left"/>
              <w:rPr>
                <w:del w:id="10280" w:author="ORANGE" w:date="2019-04-23T11:43:00Z"/>
                <w:szCs w:val="18"/>
                <w:lang w:eastAsia="zh-CN"/>
              </w:rPr>
            </w:pPr>
            <w:del w:id="10281" w:author="ORANGE" w:date="2019-04-23T11:43:00Z">
              <w:r w:rsidRPr="00215D3C" w:rsidDel="0049260E">
                <w:rPr>
                  <w:rFonts w:cs="Arial"/>
                </w:rPr>
                <w:delText>notificationId</w:delText>
              </w:r>
            </w:del>
          </w:p>
        </w:tc>
        <w:tc>
          <w:tcPr>
            <w:tcW w:w="1798" w:type="pct"/>
          </w:tcPr>
          <w:p w14:paraId="4377121A" w14:textId="072D1089" w:rsidR="0049260E" w:rsidRPr="00215D3C" w:rsidDel="0049260E" w:rsidRDefault="0049260E" w:rsidP="008922DC">
            <w:pPr>
              <w:pStyle w:val="TAC"/>
              <w:keepNext w:val="0"/>
              <w:keepLines w:val="0"/>
              <w:jc w:val="left"/>
              <w:rPr>
                <w:del w:id="10282" w:author="ORANGE" w:date="2019-04-23T11:43:00Z"/>
                <w:szCs w:val="18"/>
                <w:lang w:eastAsia="zh-CN"/>
              </w:rPr>
            </w:pPr>
            <w:del w:id="10283" w:author="ORANGE" w:date="2019-04-23T11:43:00Z">
              <w:r w:rsidRPr="00215D3C" w:rsidDel="0049260E">
                <w:rPr>
                  <w:rFonts w:cs="Arial"/>
                </w:rPr>
                <w:delText>notificationId-Type</w:delText>
              </w:r>
            </w:del>
          </w:p>
        </w:tc>
        <w:tc>
          <w:tcPr>
            <w:tcW w:w="271" w:type="pct"/>
            <w:shd w:val="clear" w:color="auto" w:fill="auto"/>
          </w:tcPr>
          <w:p w14:paraId="49FE46A9" w14:textId="66E001BA" w:rsidR="0049260E" w:rsidRPr="00215D3C" w:rsidDel="0049260E" w:rsidRDefault="0049260E" w:rsidP="008922DC">
            <w:pPr>
              <w:pStyle w:val="TAC"/>
              <w:keepNext w:val="0"/>
              <w:keepLines w:val="0"/>
              <w:rPr>
                <w:del w:id="10284" w:author="ORANGE" w:date="2019-04-23T11:43:00Z"/>
                <w:szCs w:val="18"/>
                <w:lang w:eastAsia="zh-CN"/>
              </w:rPr>
            </w:pPr>
            <w:del w:id="10285" w:author="ORANGE" w:date="2019-04-23T11:43:00Z">
              <w:r w:rsidRPr="00215D3C" w:rsidDel="0049260E">
                <w:rPr>
                  <w:szCs w:val="18"/>
                  <w:lang w:eastAsia="zh-CN"/>
                </w:rPr>
                <w:delText>M</w:delText>
              </w:r>
            </w:del>
          </w:p>
        </w:tc>
      </w:tr>
      <w:tr w:rsidR="0049260E" w:rsidRPr="00215D3C" w:rsidDel="0049260E" w14:paraId="76C51315" w14:textId="6722E455" w:rsidTr="008922DC">
        <w:trPr>
          <w:del w:id="10286" w:author="ORANGE" w:date="2019-04-23T11:43:00Z"/>
        </w:trPr>
        <w:tc>
          <w:tcPr>
            <w:tcW w:w="1087" w:type="pct"/>
            <w:shd w:val="clear" w:color="auto" w:fill="auto"/>
          </w:tcPr>
          <w:p w14:paraId="316D8205" w14:textId="6E1D5C39" w:rsidR="0049260E" w:rsidRPr="00215D3C" w:rsidDel="0049260E" w:rsidRDefault="0049260E" w:rsidP="008922DC">
            <w:pPr>
              <w:pStyle w:val="TAC"/>
              <w:keepNext w:val="0"/>
              <w:keepLines w:val="0"/>
              <w:jc w:val="left"/>
              <w:rPr>
                <w:del w:id="10287" w:author="ORANGE" w:date="2019-04-23T11:43:00Z"/>
                <w:rFonts w:cs="Arial"/>
              </w:rPr>
            </w:pPr>
            <w:del w:id="10288" w:author="ORANGE" w:date="2019-04-23T11:43:00Z">
              <w:r w:rsidRPr="00215D3C" w:rsidDel="0049260E">
                <w:rPr>
                  <w:rFonts w:cs="Arial"/>
                </w:rPr>
                <w:delText>notificationType</w:delText>
              </w:r>
            </w:del>
          </w:p>
        </w:tc>
        <w:tc>
          <w:tcPr>
            <w:tcW w:w="766" w:type="pct"/>
          </w:tcPr>
          <w:p w14:paraId="5121BAEE" w14:textId="7767E214" w:rsidR="0049260E" w:rsidRPr="00215D3C" w:rsidDel="0049260E" w:rsidRDefault="0049260E" w:rsidP="008922DC">
            <w:pPr>
              <w:pStyle w:val="TAC"/>
              <w:keepNext w:val="0"/>
              <w:keepLines w:val="0"/>
              <w:jc w:val="left"/>
              <w:rPr>
                <w:del w:id="10289" w:author="ORANGE" w:date="2019-04-23T11:43:00Z"/>
                <w:szCs w:val="18"/>
                <w:lang w:eastAsia="zh-CN"/>
              </w:rPr>
            </w:pPr>
            <w:del w:id="10290" w:author="ORANGE" w:date="2019-04-23T11:43:00Z">
              <w:r w:rsidRPr="00215D3C" w:rsidDel="0049260E">
                <w:rPr>
                  <w:szCs w:val="18"/>
                  <w:lang w:eastAsia="zh-CN"/>
                </w:rPr>
                <w:delText>request body</w:delText>
              </w:r>
            </w:del>
          </w:p>
        </w:tc>
        <w:tc>
          <w:tcPr>
            <w:tcW w:w="1078" w:type="pct"/>
          </w:tcPr>
          <w:p w14:paraId="160D1062" w14:textId="5C225128" w:rsidR="0049260E" w:rsidRPr="00215D3C" w:rsidDel="0049260E" w:rsidRDefault="0049260E" w:rsidP="008922DC">
            <w:pPr>
              <w:pStyle w:val="TAC"/>
              <w:keepNext w:val="0"/>
              <w:keepLines w:val="0"/>
              <w:jc w:val="left"/>
              <w:rPr>
                <w:del w:id="10291" w:author="ORANGE" w:date="2019-04-23T11:43:00Z"/>
                <w:szCs w:val="18"/>
                <w:lang w:eastAsia="zh-CN"/>
              </w:rPr>
            </w:pPr>
            <w:del w:id="10292" w:author="ORANGE" w:date="2019-04-23T11:43:00Z">
              <w:r w:rsidRPr="00215D3C" w:rsidDel="0049260E">
                <w:rPr>
                  <w:rFonts w:cs="Arial"/>
                </w:rPr>
                <w:delText>notificationType</w:delText>
              </w:r>
            </w:del>
          </w:p>
        </w:tc>
        <w:tc>
          <w:tcPr>
            <w:tcW w:w="1798" w:type="pct"/>
          </w:tcPr>
          <w:p w14:paraId="0E3A43DD" w14:textId="59157B6F" w:rsidR="0049260E" w:rsidRPr="00215D3C" w:rsidDel="0049260E" w:rsidRDefault="0049260E" w:rsidP="008922DC">
            <w:pPr>
              <w:pStyle w:val="TAC"/>
              <w:keepNext w:val="0"/>
              <w:keepLines w:val="0"/>
              <w:jc w:val="left"/>
              <w:rPr>
                <w:del w:id="10293" w:author="ORANGE" w:date="2019-04-23T11:43:00Z"/>
                <w:szCs w:val="18"/>
                <w:lang w:eastAsia="zh-CN"/>
              </w:rPr>
            </w:pPr>
            <w:del w:id="10294" w:author="ORANGE" w:date="2019-04-23T11:43:00Z">
              <w:r w:rsidRPr="00215D3C" w:rsidDel="0049260E">
                <w:rPr>
                  <w:rFonts w:cs="Arial"/>
                </w:rPr>
                <w:delText>notificationType-Type</w:delText>
              </w:r>
            </w:del>
          </w:p>
        </w:tc>
        <w:tc>
          <w:tcPr>
            <w:tcW w:w="271" w:type="pct"/>
            <w:shd w:val="clear" w:color="auto" w:fill="auto"/>
          </w:tcPr>
          <w:p w14:paraId="6C4A3AF7" w14:textId="282D264B" w:rsidR="0049260E" w:rsidRPr="00215D3C" w:rsidDel="0049260E" w:rsidRDefault="0049260E" w:rsidP="008922DC">
            <w:pPr>
              <w:pStyle w:val="TAC"/>
              <w:keepNext w:val="0"/>
              <w:keepLines w:val="0"/>
              <w:rPr>
                <w:del w:id="10295" w:author="ORANGE" w:date="2019-04-23T11:43:00Z"/>
                <w:szCs w:val="18"/>
                <w:lang w:eastAsia="zh-CN"/>
              </w:rPr>
            </w:pPr>
            <w:del w:id="10296" w:author="ORANGE" w:date="2019-04-23T11:43:00Z">
              <w:r w:rsidRPr="00215D3C" w:rsidDel="0049260E">
                <w:rPr>
                  <w:szCs w:val="18"/>
                  <w:lang w:eastAsia="zh-CN"/>
                </w:rPr>
                <w:delText>M</w:delText>
              </w:r>
            </w:del>
          </w:p>
        </w:tc>
      </w:tr>
      <w:tr w:rsidR="0049260E" w:rsidRPr="00215D3C" w:rsidDel="0049260E" w14:paraId="32173A57" w14:textId="584FAD8E" w:rsidTr="008922DC">
        <w:trPr>
          <w:del w:id="10297" w:author="ORANGE" w:date="2019-04-23T11:43:00Z"/>
        </w:trPr>
        <w:tc>
          <w:tcPr>
            <w:tcW w:w="1087" w:type="pct"/>
            <w:shd w:val="clear" w:color="auto" w:fill="auto"/>
          </w:tcPr>
          <w:p w14:paraId="017A087D" w14:textId="1E05863E" w:rsidR="0049260E" w:rsidRPr="00215D3C" w:rsidDel="0049260E" w:rsidRDefault="0049260E" w:rsidP="008922DC">
            <w:pPr>
              <w:pStyle w:val="TAC"/>
              <w:keepNext w:val="0"/>
              <w:keepLines w:val="0"/>
              <w:jc w:val="left"/>
              <w:rPr>
                <w:del w:id="10298" w:author="ORANGE" w:date="2019-04-23T11:43:00Z"/>
              </w:rPr>
            </w:pPr>
            <w:del w:id="10299" w:author="ORANGE" w:date="2019-04-23T11:43:00Z">
              <w:r w:rsidRPr="00215D3C" w:rsidDel="0049260E">
                <w:rPr>
                  <w:rFonts w:cs="Arial"/>
                </w:rPr>
                <w:delText>eventTime</w:delText>
              </w:r>
            </w:del>
          </w:p>
        </w:tc>
        <w:tc>
          <w:tcPr>
            <w:tcW w:w="766" w:type="pct"/>
          </w:tcPr>
          <w:p w14:paraId="41A460A0" w14:textId="54FBC300" w:rsidR="0049260E" w:rsidRPr="00215D3C" w:rsidDel="0049260E" w:rsidRDefault="0049260E" w:rsidP="008922DC">
            <w:pPr>
              <w:pStyle w:val="TAC"/>
              <w:keepNext w:val="0"/>
              <w:keepLines w:val="0"/>
              <w:jc w:val="left"/>
              <w:rPr>
                <w:del w:id="10300" w:author="ORANGE" w:date="2019-04-23T11:43:00Z"/>
                <w:szCs w:val="18"/>
                <w:lang w:eastAsia="zh-CN"/>
              </w:rPr>
            </w:pPr>
            <w:del w:id="10301" w:author="ORANGE" w:date="2019-04-23T11:43:00Z">
              <w:r w:rsidRPr="00215D3C" w:rsidDel="0049260E">
                <w:rPr>
                  <w:szCs w:val="18"/>
                  <w:lang w:eastAsia="zh-CN"/>
                </w:rPr>
                <w:delText>request body</w:delText>
              </w:r>
            </w:del>
          </w:p>
        </w:tc>
        <w:tc>
          <w:tcPr>
            <w:tcW w:w="1078" w:type="pct"/>
          </w:tcPr>
          <w:p w14:paraId="5A1BC353" w14:textId="6FDB954E" w:rsidR="0049260E" w:rsidRPr="00215D3C" w:rsidDel="0049260E" w:rsidRDefault="0049260E" w:rsidP="008922DC">
            <w:pPr>
              <w:pStyle w:val="TAC"/>
              <w:keepNext w:val="0"/>
              <w:keepLines w:val="0"/>
              <w:jc w:val="left"/>
              <w:rPr>
                <w:del w:id="10302" w:author="ORANGE" w:date="2019-04-23T11:43:00Z"/>
                <w:szCs w:val="18"/>
                <w:lang w:eastAsia="zh-CN"/>
              </w:rPr>
            </w:pPr>
            <w:del w:id="10303" w:author="ORANGE" w:date="2019-04-23T11:43:00Z">
              <w:r w:rsidRPr="00215D3C" w:rsidDel="0049260E">
                <w:rPr>
                  <w:rFonts w:cs="Arial"/>
                </w:rPr>
                <w:delText>eventTime</w:delText>
              </w:r>
            </w:del>
          </w:p>
        </w:tc>
        <w:tc>
          <w:tcPr>
            <w:tcW w:w="1798" w:type="pct"/>
          </w:tcPr>
          <w:p w14:paraId="76212D5A" w14:textId="36E2010E" w:rsidR="0049260E" w:rsidRPr="00215D3C" w:rsidDel="0049260E" w:rsidRDefault="0049260E" w:rsidP="008922DC">
            <w:pPr>
              <w:pStyle w:val="TAC"/>
              <w:keepNext w:val="0"/>
              <w:keepLines w:val="0"/>
              <w:jc w:val="left"/>
              <w:rPr>
                <w:del w:id="10304" w:author="ORANGE" w:date="2019-04-23T11:43:00Z"/>
                <w:szCs w:val="18"/>
                <w:lang w:eastAsia="zh-CN"/>
              </w:rPr>
            </w:pPr>
            <w:del w:id="10305" w:author="ORANGE" w:date="2019-04-23T11:43:00Z">
              <w:r w:rsidRPr="00215D3C" w:rsidDel="0049260E">
                <w:rPr>
                  <w:rFonts w:cs="Arial"/>
                </w:rPr>
                <w:delText>dateTime-Type</w:delText>
              </w:r>
            </w:del>
          </w:p>
        </w:tc>
        <w:tc>
          <w:tcPr>
            <w:tcW w:w="271" w:type="pct"/>
            <w:shd w:val="clear" w:color="auto" w:fill="auto"/>
          </w:tcPr>
          <w:p w14:paraId="71D5CC9B" w14:textId="174F4D28" w:rsidR="0049260E" w:rsidRPr="00215D3C" w:rsidDel="0049260E" w:rsidRDefault="0049260E" w:rsidP="008922DC">
            <w:pPr>
              <w:pStyle w:val="TAC"/>
              <w:keepNext w:val="0"/>
              <w:keepLines w:val="0"/>
              <w:rPr>
                <w:del w:id="10306" w:author="ORANGE" w:date="2019-04-23T11:43:00Z"/>
                <w:szCs w:val="18"/>
                <w:lang w:eastAsia="zh-CN"/>
              </w:rPr>
            </w:pPr>
            <w:del w:id="10307" w:author="ORANGE" w:date="2019-04-23T11:43:00Z">
              <w:r w:rsidRPr="00215D3C" w:rsidDel="0049260E">
                <w:rPr>
                  <w:szCs w:val="18"/>
                  <w:lang w:eastAsia="zh-CN"/>
                </w:rPr>
                <w:delText>M</w:delText>
              </w:r>
            </w:del>
          </w:p>
        </w:tc>
      </w:tr>
      <w:tr w:rsidR="0049260E" w:rsidRPr="00215D3C" w:rsidDel="0049260E" w14:paraId="5E5FF3DE" w14:textId="1E7A65AE" w:rsidTr="008922DC">
        <w:trPr>
          <w:del w:id="10308" w:author="ORANGE" w:date="2019-04-23T11:43:00Z"/>
        </w:trPr>
        <w:tc>
          <w:tcPr>
            <w:tcW w:w="1087" w:type="pct"/>
            <w:shd w:val="clear" w:color="auto" w:fill="auto"/>
          </w:tcPr>
          <w:p w14:paraId="4025E1F7" w14:textId="03C1F901" w:rsidR="0049260E" w:rsidRPr="00215D3C" w:rsidDel="0049260E" w:rsidRDefault="0049260E" w:rsidP="008922DC">
            <w:pPr>
              <w:pStyle w:val="TAC"/>
              <w:keepNext w:val="0"/>
              <w:keepLines w:val="0"/>
              <w:jc w:val="left"/>
              <w:rPr>
                <w:del w:id="10309" w:author="ORANGE" w:date="2019-04-23T11:43:00Z"/>
                <w:rFonts w:cs="Arial"/>
              </w:rPr>
            </w:pPr>
            <w:del w:id="10310" w:author="ORANGE" w:date="2019-04-23T11:43:00Z">
              <w:r w:rsidRPr="00215D3C" w:rsidDel="0049260E">
                <w:rPr>
                  <w:rFonts w:cs="Arial"/>
                </w:rPr>
                <w:delText>systemDN</w:delText>
              </w:r>
            </w:del>
          </w:p>
        </w:tc>
        <w:tc>
          <w:tcPr>
            <w:tcW w:w="766" w:type="pct"/>
          </w:tcPr>
          <w:p w14:paraId="085A89B7" w14:textId="437A5BBA" w:rsidR="0049260E" w:rsidRPr="00215D3C" w:rsidDel="0049260E" w:rsidRDefault="0049260E" w:rsidP="008922DC">
            <w:pPr>
              <w:pStyle w:val="TAC"/>
              <w:keepNext w:val="0"/>
              <w:keepLines w:val="0"/>
              <w:jc w:val="left"/>
              <w:rPr>
                <w:del w:id="10311" w:author="ORANGE" w:date="2019-04-23T11:43:00Z"/>
                <w:szCs w:val="18"/>
                <w:lang w:eastAsia="zh-CN"/>
              </w:rPr>
            </w:pPr>
            <w:del w:id="10312" w:author="ORANGE" w:date="2019-04-23T11:43:00Z">
              <w:r w:rsidRPr="00215D3C" w:rsidDel="0049260E">
                <w:rPr>
                  <w:szCs w:val="18"/>
                  <w:lang w:eastAsia="zh-CN"/>
                </w:rPr>
                <w:delText>request body</w:delText>
              </w:r>
            </w:del>
          </w:p>
        </w:tc>
        <w:tc>
          <w:tcPr>
            <w:tcW w:w="1078" w:type="pct"/>
          </w:tcPr>
          <w:p w14:paraId="1461E1D0" w14:textId="39C953E1" w:rsidR="0049260E" w:rsidRPr="00215D3C" w:rsidDel="0049260E" w:rsidRDefault="0049260E" w:rsidP="008922DC">
            <w:pPr>
              <w:pStyle w:val="TAC"/>
              <w:keepNext w:val="0"/>
              <w:keepLines w:val="0"/>
              <w:jc w:val="left"/>
              <w:rPr>
                <w:del w:id="10313" w:author="ORANGE" w:date="2019-04-23T11:43:00Z"/>
                <w:szCs w:val="18"/>
                <w:lang w:eastAsia="zh-CN"/>
              </w:rPr>
            </w:pPr>
            <w:del w:id="10314" w:author="ORANGE" w:date="2019-04-23T11:43:00Z">
              <w:r w:rsidRPr="00215D3C" w:rsidDel="0049260E">
                <w:rPr>
                  <w:rFonts w:cs="Arial"/>
                </w:rPr>
                <w:delText>systemDN</w:delText>
              </w:r>
            </w:del>
          </w:p>
        </w:tc>
        <w:tc>
          <w:tcPr>
            <w:tcW w:w="1798" w:type="pct"/>
          </w:tcPr>
          <w:p w14:paraId="0A20A21C" w14:textId="4F57E0B1" w:rsidR="0049260E" w:rsidRPr="00215D3C" w:rsidDel="0049260E" w:rsidRDefault="0049260E" w:rsidP="008922DC">
            <w:pPr>
              <w:pStyle w:val="TAC"/>
              <w:keepNext w:val="0"/>
              <w:keepLines w:val="0"/>
              <w:jc w:val="left"/>
              <w:rPr>
                <w:del w:id="10315" w:author="ORANGE" w:date="2019-04-23T11:43:00Z"/>
                <w:szCs w:val="18"/>
                <w:lang w:eastAsia="zh-CN"/>
              </w:rPr>
            </w:pPr>
            <w:del w:id="10316" w:author="ORANGE" w:date="2019-04-23T11:43:00Z">
              <w:r w:rsidRPr="00215D3C" w:rsidDel="0049260E">
                <w:rPr>
                  <w:rFonts w:cs="Arial"/>
                </w:rPr>
                <w:delText>systemDN-Type</w:delText>
              </w:r>
            </w:del>
          </w:p>
        </w:tc>
        <w:tc>
          <w:tcPr>
            <w:tcW w:w="271" w:type="pct"/>
            <w:shd w:val="clear" w:color="auto" w:fill="auto"/>
          </w:tcPr>
          <w:p w14:paraId="20F7D2D5" w14:textId="7953CA07" w:rsidR="0049260E" w:rsidRPr="00215D3C" w:rsidDel="0049260E" w:rsidRDefault="0049260E" w:rsidP="008922DC">
            <w:pPr>
              <w:pStyle w:val="TAC"/>
              <w:keepNext w:val="0"/>
              <w:keepLines w:val="0"/>
              <w:rPr>
                <w:del w:id="10317" w:author="ORANGE" w:date="2019-04-23T11:43:00Z"/>
                <w:szCs w:val="18"/>
                <w:lang w:eastAsia="zh-CN"/>
              </w:rPr>
            </w:pPr>
            <w:del w:id="10318" w:author="ORANGE" w:date="2019-04-23T11:43:00Z">
              <w:r w:rsidRPr="00215D3C" w:rsidDel="0049260E">
                <w:rPr>
                  <w:szCs w:val="18"/>
                  <w:lang w:eastAsia="zh-CN"/>
                </w:rPr>
                <w:delText>C</w:delText>
              </w:r>
            </w:del>
          </w:p>
        </w:tc>
      </w:tr>
      <w:tr w:rsidR="0049260E" w:rsidRPr="00215D3C" w:rsidDel="0049260E" w14:paraId="7B140C56" w14:textId="571CF26F" w:rsidTr="008922DC">
        <w:trPr>
          <w:del w:id="10319" w:author="ORANGE" w:date="2019-04-23T11:43:00Z"/>
        </w:trPr>
        <w:tc>
          <w:tcPr>
            <w:tcW w:w="1087" w:type="pct"/>
            <w:shd w:val="clear" w:color="auto" w:fill="auto"/>
          </w:tcPr>
          <w:p w14:paraId="221B7839" w14:textId="589B96B5" w:rsidR="0049260E" w:rsidRPr="00215D3C" w:rsidDel="0049260E" w:rsidRDefault="0049260E" w:rsidP="008922DC">
            <w:pPr>
              <w:pStyle w:val="TAC"/>
              <w:keepNext w:val="0"/>
              <w:keepLines w:val="0"/>
              <w:jc w:val="left"/>
              <w:rPr>
                <w:del w:id="10320" w:author="ORANGE" w:date="2019-04-23T11:43:00Z"/>
                <w:rFonts w:cs="Arial"/>
              </w:rPr>
            </w:pPr>
            <w:del w:id="10321" w:author="ORANGE" w:date="2019-04-23T11:43:00Z">
              <w:r w:rsidRPr="00215D3C" w:rsidDel="0049260E">
                <w:rPr>
                  <w:rFonts w:cs="Arial"/>
                </w:rPr>
                <w:delText>alarmId</w:delText>
              </w:r>
            </w:del>
          </w:p>
        </w:tc>
        <w:tc>
          <w:tcPr>
            <w:tcW w:w="766" w:type="pct"/>
          </w:tcPr>
          <w:p w14:paraId="12DFDDC1" w14:textId="63F17711" w:rsidR="0049260E" w:rsidRPr="00215D3C" w:rsidDel="0049260E" w:rsidRDefault="0049260E" w:rsidP="008922DC">
            <w:pPr>
              <w:pStyle w:val="TAC"/>
              <w:keepNext w:val="0"/>
              <w:keepLines w:val="0"/>
              <w:jc w:val="left"/>
              <w:rPr>
                <w:del w:id="10322" w:author="ORANGE" w:date="2019-04-23T11:43:00Z"/>
                <w:szCs w:val="18"/>
                <w:lang w:eastAsia="zh-CN"/>
              </w:rPr>
            </w:pPr>
            <w:del w:id="10323" w:author="ORANGE" w:date="2019-04-23T11:43:00Z">
              <w:r w:rsidRPr="00215D3C" w:rsidDel="0049260E">
                <w:rPr>
                  <w:szCs w:val="18"/>
                  <w:lang w:eastAsia="zh-CN"/>
                </w:rPr>
                <w:delText>request body</w:delText>
              </w:r>
            </w:del>
          </w:p>
        </w:tc>
        <w:tc>
          <w:tcPr>
            <w:tcW w:w="1078" w:type="pct"/>
          </w:tcPr>
          <w:p w14:paraId="314AEDAF" w14:textId="4231C5FC" w:rsidR="0049260E" w:rsidRPr="00215D3C" w:rsidDel="0049260E" w:rsidRDefault="0049260E" w:rsidP="008922DC">
            <w:pPr>
              <w:pStyle w:val="TAC"/>
              <w:keepNext w:val="0"/>
              <w:keepLines w:val="0"/>
              <w:jc w:val="left"/>
              <w:rPr>
                <w:del w:id="10324" w:author="ORANGE" w:date="2019-04-23T11:43:00Z"/>
                <w:szCs w:val="18"/>
                <w:lang w:eastAsia="zh-CN"/>
              </w:rPr>
            </w:pPr>
            <w:del w:id="10325" w:author="ORANGE" w:date="2019-04-23T11:43:00Z">
              <w:r w:rsidRPr="00215D3C" w:rsidDel="0049260E">
                <w:rPr>
                  <w:rFonts w:cs="Arial"/>
                </w:rPr>
                <w:delText>alarmId</w:delText>
              </w:r>
            </w:del>
          </w:p>
        </w:tc>
        <w:tc>
          <w:tcPr>
            <w:tcW w:w="1798" w:type="pct"/>
          </w:tcPr>
          <w:p w14:paraId="228D31BC" w14:textId="1E3F7861" w:rsidR="0049260E" w:rsidRPr="00215D3C" w:rsidDel="0049260E" w:rsidRDefault="0049260E" w:rsidP="008922DC">
            <w:pPr>
              <w:pStyle w:val="TAC"/>
              <w:keepNext w:val="0"/>
              <w:keepLines w:val="0"/>
              <w:jc w:val="left"/>
              <w:rPr>
                <w:del w:id="10326" w:author="ORANGE" w:date="2019-04-23T11:43:00Z"/>
                <w:szCs w:val="18"/>
                <w:lang w:eastAsia="zh-CN"/>
              </w:rPr>
            </w:pPr>
            <w:del w:id="10327" w:author="ORANGE" w:date="2019-04-23T11:43:00Z">
              <w:r w:rsidRPr="00215D3C" w:rsidDel="0049260E">
                <w:rPr>
                  <w:rFonts w:cs="Arial"/>
                </w:rPr>
                <w:delText>alarmId-Type</w:delText>
              </w:r>
            </w:del>
          </w:p>
        </w:tc>
        <w:tc>
          <w:tcPr>
            <w:tcW w:w="271" w:type="pct"/>
            <w:shd w:val="clear" w:color="auto" w:fill="auto"/>
          </w:tcPr>
          <w:p w14:paraId="1DB9C700" w14:textId="27392A6A" w:rsidR="0049260E" w:rsidRPr="00215D3C" w:rsidDel="0049260E" w:rsidRDefault="0049260E" w:rsidP="008922DC">
            <w:pPr>
              <w:pStyle w:val="TAC"/>
              <w:keepNext w:val="0"/>
              <w:keepLines w:val="0"/>
              <w:rPr>
                <w:del w:id="10328" w:author="ORANGE" w:date="2019-04-23T11:43:00Z"/>
                <w:szCs w:val="18"/>
                <w:lang w:eastAsia="zh-CN"/>
              </w:rPr>
            </w:pPr>
            <w:del w:id="10329" w:author="ORANGE" w:date="2019-04-23T11:43:00Z">
              <w:r w:rsidRPr="00215D3C" w:rsidDel="0049260E">
                <w:rPr>
                  <w:rFonts w:cs="Arial"/>
                </w:rPr>
                <w:delText>M</w:delText>
              </w:r>
            </w:del>
          </w:p>
        </w:tc>
      </w:tr>
      <w:tr w:rsidR="0049260E" w:rsidRPr="00215D3C" w:rsidDel="0049260E" w14:paraId="558BB61A" w14:textId="2A5A5E8B" w:rsidTr="008922DC">
        <w:trPr>
          <w:del w:id="10330" w:author="ORANGE" w:date="2019-04-23T11:43:00Z"/>
        </w:trPr>
        <w:tc>
          <w:tcPr>
            <w:tcW w:w="1087" w:type="pct"/>
            <w:shd w:val="clear" w:color="auto" w:fill="auto"/>
          </w:tcPr>
          <w:p w14:paraId="4B2A2811" w14:textId="0C8D6292" w:rsidR="0049260E" w:rsidRPr="00215D3C" w:rsidDel="0049260E" w:rsidRDefault="0049260E" w:rsidP="008922DC">
            <w:pPr>
              <w:pStyle w:val="TAC"/>
              <w:keepNext w:val="0"/>
              <w:keepLines w:val="0"/>
              <w:jc w:val="left"/>
              <w:rPr>
                <w:del w:id="10331" w:author="ORANGE" w:date="2019-04-23T11:43:00Z"/>
                <w:rFonts w:cs="Arial"/>
              </w:rPr>
            </w:pPr>
            <w:del w:id="10332" w:author="ORANGE" w:date="2019-04-23T11:43:00Z">
              <w:r w:rsidRPr="00215D3C" w:rsidDel="0049260E">
                <w:rPr>
                  <w:rFonts w:cs="Arial"/>
                </w:rPr>
                <w:delText>alarmType</w:delText>
              </w:r>
            </w:del>
          </w:p>
        </w:tc>
        <w:tc>
          <w:tcPr>
            <w:tcW w:w="766" w:type="pct"/>
          </w:tcPr>
          <w:p w14:paraId="2B4FF283" w14:textId="270B3124" w:rsidR="0049260E" w:rsidRPr="00215D3C" w:rsidDel="0049260E" w:rsidRDefault="0049260E" w:rsidP="008922DC">
            <w:pPr>
              <w:pStyle w:val="TAC"/>
              <w:keepNext w:val="0"/>
              <w:keepLines w:val="0"/>
              <w:jc w:val="left"/>
              <w:rPr>
                <w:del w:id="10333" w:author="ORANGE" w:date="2019-04-23T11:43:00Z"/>
                <w:szCs w:val="18"/>
                <w:lang w:eastAsia="zh-CN"/>
              </w:rPr>
            </w:pPr>
            <w:del w:id="10334" w:author="ORANGE" w:date="2019-04-23T11:43:00Z">
              <w:r w:rsidRPr="00215D3C" w:rsidDel="0049260E">
                <w:rPr>
                  <w:szCs w:val="18"/>
                  <w:lang w:eastAsia="zh-CN"/>
                </w:rPr>
                <w:delText>request body</w:delText>
              </w:r>
            </w:del>
          </w:p>
        </w:tc>
        <w:tc>
          <w:tcPr>
            <w:tcW w:w="1078" w:type="pct"/>
          </w:tcPr>
          <w:p w14:paraId="3517595E" w14:textId="1B1000B1" w:rsidR="0049260E" w:rsidRPr="00215D3C" w:rsidDel="0049260E" w:rsidRDefault="0049260E" w:rsidP="008922DC">
            <w:pPr>
              <w:pStyle w:val="TAC"/>
              <w:keepNext w:val="0"/>
              <w:keepLines w:val="0"/>
              <w:jc w:val="left"/>
              <w:rPr>
                <w:del w:id="10335" w:author="ORANGE" w:date="2019-04-23T11:43:00Z"/>
                <w:szCs w:val="18"/>
                <w:lang w:eastAsia="zh-CN"/>
              </w:rPr>
            </w:pPr>
            <w:del w:id="10336" w:author="ORANGE" w:date="2019-04-23T11:43:00Z">
              <w:r w:rsidRPr="00215D3C" w:rsidDel="0049260E">
                <w:rPr>
                  <w:rFonts w:cs="Arial"/>
                </w:rPr>
                <w:delText>alarmType</w:delText>
              </w:r>
            </w:del>
          </w:p>
        </w:tc>
        <w:tc>
          <w:tcPr>
            <w:tcW w:w="1798" w:type="pct"/>
          </w:tcPr>
          <w:p w14:paraId="5BCC3374" w14:textId="5AA9D661" w:rsidR="0049260E" w:rsidRPr="00215D3C" w:rsidDel="0049260E" w:rsidRDefault="0049260E" w:rsidP="008922DC">
            <w:pPr>
              <w:pStyle w:val="TAC"/>
              <w:keepNext w:val="0"/>
              <w:keepLines w:val="0"/>
              <w:jc w:val="left"/>
              <w:rPr>
                <w:del w:id="10337" w:author="ORANGE" w:date="2019-04-23T11:43:00Z"/>
                <w:szCs w:val="18"/>
                <w:lang w:eastAsia="zh-CN"/>
              </w:rPr>
            </w:pPr>
            <w:del w:id="10338" w:author="ORANGE" w:date="2019-04-23T11:43:00Z">
              <w:r w:rsidRPr="00215D3C" w:rsidDel="0049260E">
                <w:rPr>
                  <w:rFonts w:cs="Arial"/>
                </w:rPr>
                <w:delText>alarmType-Type</w:delText>
              </w:r>
            </w:del>
          </w:p>
        </w:tc>
        <w:tc>
          <w:tcPr>
            <w:tcW w:w="271" w:type="pct"/>
            <w:shd w:val="clear" w:color="auto" w:fill="auto"/>
          </w:tcPr>
          <w:p w14:paraId="43DECDD8" w14:textId="4020188B" w:rsidR="0049260E" w:rsidRPr="00215D3C" w:rsidDel="0049260E" w:rsidRDefault="0049260E" w:rsidP="008922DC">
            <w:pPr>
              <w:pStyle w:val="TAC"/>
              <w:keepNext w:val="0"/>
              <w:keepLines w:val="0"/>
              <w:rPr>
                <w:del w:id="10339" w:author="ORANGE" w:date="2019-04-23T11:43:00Z"/>
                <w:szCs w:val="18"/>
                <w:lang w:eastAsia="zh-CN"/>
              </w:rPr>
            </w:pPr>
            <w:del w:id="10340" w:author="ORANGE" w:date="2019-04-23T11:43:00Z">
              <w:r w:rsidRPr="00215D3C" w:rsidDel="0049260E">
                <w:rPr>
                  <w:rFonts w:cs="Arial"/>
                </w:rPr>
                <w:delText>M</w:delText>
              </w:r>
            </w:del>
          </w:p>
        </w:tc>
      </w:tr>
      <w:tr w:rsidR="0049260E" w:rsidRPr="00215D3C" w:rsidDel="0049260E" w14:paraId="610EE30C" w14:textId="323594FD" w:rsidTr="008922DC">
        <w:trPr>
          <w:del w:id="10341" w:author="ORANGE" w:date="2019-04-23T11:43:00Z"/>
        </w:trPr>
        <w:tc>
          <w:tcPr>
            <w:tcW w:w="1087" w:type="pct"/>
            <w:shd w:val="clear" w:color="auto" w:fill="auto"/>
          </w:tcPr>
          <w:p w14:paraId="6BD5ED18" w14:textId="67E9D05D" w:rsidR="0049260E" w:rsidRPr="00215D3C" w:rsidDel="0049260E" w:rsidRDefault="0049260E" w:rsidP="008922DC">
            <w:pPr>
              <w:pStyle w:val="TAC"/>
              <w:keepNext w:val="0"/>
              <w:keepLines w:val="0"/>
              <w:jc w:val="left"/>
              <w:rPr>
                <w:del w:id="10342" w:author="ORANGE" w:date="2019-04-23T11:43:00Z"/>
                <w:rFonts w:cs="Arial"/>
              </w:rPr>
            </w:pPr>
            <w:del w:id="10343" w:author="ORANGE" w:date="2019-04-23T11:43:00Z">
              <w:r w:rsidRPr="00215D3C" w:rsidDel="0049260E">
                <w:rPr>
                  <w:rFonts w:cs="Arial"/>
                </w:rPr>
                <w:delText>probableCause</w:delText>
              </w:r>
            </w:del>
          </w:p>
        </w:tc>
        <w:tc>
          <w:tcPr>
            <w:tcW w:w="766" w:type="pct"/>
          </w:tcPr>
          <w:p w14:paraId="08F58FE8" w14:textId="0FEB5FC6" w:rsidR="0049260E" w:rsidRPr="00215D3C" w:rsidDel="0049260E" w:rsidRDefault="0049260E" w:rsidP="008922DC">
            <w:pPr>
              <w:pStyle w:val="TAC"/>
              <w:keepNext w:val="0"/>
              <w:keepLines w:val="0"/>
              <w:jc w:val="left"/>
              <w:rPr>
                <w:del w:id="10344" w:author="ORANGE" w:date="2019-04-23T11:43:00Z"/>
                <w:szCs w:val="18"/>
                <w:lang w:eastAsia="zh-CN"/>
              </w:rPr>
            </w:pPr>
            <w:del w:id="10345" w:author="ORANGE" w:date="2019-04-23T11:43:00Z">
              <w:r w:rsidRPr="00215D3C" w:rsidDel="0049260E">
                <w:rPr>
                  <w:szCs w:val="18"/>
                  <w:lang w:eastAsia="zh-CN"/>
                </w:rPr>
                <w:delText>request body</w:delText>
              </w:r>
            </w:del>
          </w:p>
        </w:tc>
        <w:tc>
          <w:tcPr>
            <w:tcW w:w="1078" w:type="pct"/>
          </w:tcPr>
          <w:p w14:paraId="4F9E7732" w14:textId="67B6F688" w:rsidR="0049260E" w:rsidRPr="00215D3C" w:rsidDel="0049260E" w:rsidRDefault="0049260E" w:rsidP="008922DC">
            <w:pPr>
              <w:pStyle w:val="TAC"/>
              <w:keepNext w:val="0"/>
              <w:keepLines w:val="0"/>
              <w:jc w:val="left"/>
              <w:rPr>
                <w:del w:id="10346" w:author="ORANGE" w:date="2019-04-23T11:43:00Z"/>
                <w:szCs w:val="18"/>
                <w:lang w:eastAsia="zh-CN"/>
              </w:rPr>
            </w:pPr>
            <w:del w:id="10347" w:author="ORANGE" w:date="2019-04-23T11:43:00Z">
              <w:r w:rsidRPr="00215D3C" w:rsidDel="0049260E">
                <w:rPr>
                  <w:rFonts w:cs="Arial"/>
                </w:rPr>
                <w:delText>probableCause</w:delText>
              </w:r>
            </w:del>
          </w:p>
        </w:tc>
        <w:tc>
          <w:tcPr>
            <w:tcW w:w="1798" w:type="pct"/>
          </w:tcPr>
          <w:p w14:paraId="0D4F90AF" w14:textId="740CD694" w:rsidR="0049260E" w:rsidRPr="00215D3C" w:rsidDel="0049260E" w:rsidRDefault="0049260E" w:rsidP="008922DC">
            <w:pPr>
              <w:pStyle w:val="TAC"/>
              <w:keepNext w:val="0"/>
              <w:keepLines w:val="0"/>
              <w:jc w:val="left"/>
              <w:rPr>
                <w:del w:id="10348" w:author="ORANGE" w:date="2019-04-23T11:43:00Z"/>
                <w:szCs w:val="18"/>
                <w:lang w:eastAsia="zh-CN"/>
              </w:rPr>
            </w:pPr>
            <w:del w:id="10349" w:author="ORANGE" w:date="2019-04-23T11:43:00Z">
              <w:r w:rsidRPr="00215D3C" w:rsidDel="0049260E">
                <w:rPr>
                  <w:rFonts w:cs="Arial"/>
                </w:rPr>
                <w:delText>probableCause-Type</w:delText>
              </w:r>
            </w:del>
          </w:p>
        </w:tc>
        <w:tc>
          <w:tcPr>
            <w:tcW w:w="271" w:type="pct"/>
            <w:shd w:val="clear" w:color="auto" w:fill="auto"/>
          </w:tcPr>
          <w:p w14:paraId="406E430B" w14:textId="6F69357B" w:rsidR="0049260E" w:rsidRPr="00215D3C" w:rsidDel="0049260E" w:rsidRDefault="0049260E" w:rsidP="008922DC">
            <w:pPr>
              <w:pStyle w:val="TAC"/>
              <w:keepNext w:val="0"/>
              <w:keepLines w:val="0"/>
              <w:rPr>
                <w:del w:id="10350" w:author="ORANGE" w:date="2019-04-23T11:43:00Z"/>
                <w:szCs w:val="18"/>
                <w:lang w:eastAsia="zh-CN"/>
              </w:rPr>
            </w:pPr>
            <w:del w:id="10351" w:author="ORANGE" w:date="2019-04-23T11:43:00Z">
              <w:r w:rsidRPr="00215D3C" w:rsidDel="0049260E">
                <w:rPr>
                  <w:rFonts w:cs="Arial"/>
                </w:rPr>
                <w:delText>M</w:delText>
              </w:r>
            </w:del>
          </w:p>
        </w:tc>
      </w:tr>
      <w:tr w:rsidR="0049260E" w:rsidRPr="00215D3C" w:rsidDel="0049260E" w14:paraId="38383C52" w14:textId="4D893FD8" w:rsidTr="008922DC">
        <w:trPr>
          <w:del w:id="10352" w:author="ORANGE" w:date="2019-04-23T11:43:00Z"/>
        </w:trPr>
        <w:tc>
          <w:tcPr>
            <w:tcW w:w="1087" w:type="pct"/>
            <w:shd w:val="clear" w:color="auto" w:fill="auto"/>
          </w:tcPr>
          <w:p w14:paraId="13292C56" w14:textId="4CA17790" w:rsidR="0049260E" w:rsidRPr="00215D3C" w:rsidDel="0049260E" w:rsidRDefault="0049260E" w:rsidP="008922DC">
            <w:pPr>
              <w:pStyle w:val="TAC"/>
              <w:keepNext w:val="0"/>
              <w:keepLines w:val="0"/>
              <w:jc w:val="left"/>
              <w:rPr>
                <w:del w:id="10353" w:author="ORANGE" w:date="2019-04-23T11:43:00Z"/>
                <w:rFonts w:cs="Arial"/>
              </w:rPr>
            </w:pPr>
            <w:del w:id="10354" w:author="ORANGE" w:date="2019-04-23T11:43:00Z">
              <w:r w:rsidRPr="00215D3C" w:rsidDel="0049260E">
                <w:rPr>
                  <w:rFonts w:cs="Arial"/>
                </w:rPr>
                <w:delText>perceivedSeverity</w:delText>
              </w:r>
            </w:del>
          </w:p>
        </w:tc>
        <w:tc>
          <w:tcPr>
            <w:tcW w:w="766" w:type="pct"/>
          </w:tcPr>
          <w:p w14:paraId="2D96A514" w14:textId="6974BE5B" w:rsidR="0049260E" w:rsidRPr="00215D3C" w:rsidDel="0049260E" w:rsidRDefault="0049260E" w:rsidP="008922DC">
            <w:pPr>
              <w:pStyle w:val="TAC"/>
              <w:keepNext w:val="0"/>
              <w:keepLines w:val="0"/>
              <w:jc w:val="left"/>
              <w:rPr>
                <w:del w:id="10355" w:author="ORANGE" w:date="2019-04-23T11:43:00Z"/>
                <w:szCs w:val="18"/>
                <w:lang w:eastAsia="zh-CN"/>
              </w:rPr>
            </w:pPr>
            <w:del w:id="10356" w:author="ORANGE" w:date="2019-04-23T11:43:00Z">
              <w:r w:rsidRPr="00215D3C" w:rsidDel="0049260E">
                <w:rPr>
                  <w:szCs w:val="18"/>
                  <w:lang w:eastAsia="zh-CN"/>
                </w:rPr>
                <w:delText>request body</w:delText>
              </w:r>
            </w:del>
          </w:p>
        </w:tc>
        <w:tc>
          <w:tcPr>
            <w:tcW w:w="1078" w:type="pct"/>
          </w:tcPr>
          <w:p w14:paraId="0747AED6" w14:textId="223F368E" w:rsidR="0049260E" w:rsidRPr="00215D3C" w:rsidDel="0049260E" w:rsidRDefault="0049260E" w:rsidP="008922DC">
            <w:pPr>
              <w:pStyle w:val="TAC"/>
              <w:keepNext w:val="0"/>
              <w:keepLines w:val="0"/>
              <w:jc w:val="left"/>
              <w:rPr>
                <w:del w:id="10357" w:author="ORANGE" w:date="2019-04-23T11:43:00Z"/>
                <w:szCs w:val="18"/>
                <w:lang w:eastAsia="zh-CN"/>
              </w:rPr>
            </w:pPr>
            <w:del w:id="10358" w:author="ORANGE" w:date="2019-04-23T11:43:00Z">
              <w:r w:rsidRPr="00215D3C" w:rsidDel="0049260E">
                <w:rPr>
                  <w:rFonts w:cs="Arial"/>
                </w:rPr>
                <w:delText>perceivedSeverity</w:delText>
              </w:r>
            </w:del>
          </w:p>
        </w:tc>
        <w:tc>
          <w:tcPr>
            <w:tcW w:w="1798" w:type="pct"/>
          </w:tcPr>
          <w:p w14:paraId="640AEE8E" w14:textId="5CCF2DF6" w:rsidR="0049260E" w:rsidRPr="00215D3C" w:rsidDel="0049260E" w:rsidRDefault="0049260E" w:rsidP="008922DC">
            <w:pPr>
              <w:pStyle w:val="TAC"/>
              <w:keepNext w:val="0"/>
              <w:keepLines w:val="0"/>
              <w:jc w:val="left"/>
              <w:rPr>
                <w:del w:id="10359" w:author="ORANGE" w:date="2019-04-23T11:43:00Z"/>
                <w:szCs w:val="18"/>
                <w:lang w:eastAsia="zh-CN"/>
              </w:rPr>
            </w:pPr>
            <w:del w:id="10360" w:author="ORANGE" w:date="2019-04-23T11:43:00Z">
              <w:r w:rsidRPr="00215D3C" w:rsidDel="0049260E">
                <w:rPr>
                  <w:rFonts w:cs="Arial"/>
                </w:rPr>
                <w:delText>perceivedSeverity-Type</w:delText>
              </w:r>
            </w:del>
          </w:p>
        </w:tc>
        <w:tc>
          <w:tcPr>
            <w:tcW w:w="271" w:type="pct"/>
            <w:shd w:val="clear" w:color="auto" w:fill="auto"/>
          </w:tcPr>
          <w:p w14:paraId="126E9AE0" w14:textId="46DAA8C4" w:rsidR="0049260E" w:rsidRPr="00215D3C" w:rsidDel="0049260E" w:rsidRDefault="0049260E" w:rsidP="008922DC">
            <w:pPr>
              <w:pStyle w:val="TAC"/>
              <w:keepNext w:val="0"/>
              <w:keepLines w:val="0"/>
              <w:rPr>
                <w:del w:id="10361" w:author="ORANGE" w:date="2019-04-23T11:43:00Z"/>
                <w:szCs w:val="18"/>
                <w:lang w:eastAsia="zh-CN"/>
              </w:rPr>
            </w:pPr>
            <w:del w:id="10362" w:author="ORANGE" w:date="2019-04-23T11:43:00Z">
              <w:r w:rsidRPr="00215D3C" w:rsidDel="0049260E">
                <w:rPr>
                  <w:rFonts w:cs="Arial"/>
                </w:rPr>
                <w:delText>M</w:delText>
              </w:r>
            </w:del>
          </w:p>
        </w:tc>
      </w:tr>
      <w:tr w:rsidR="0049260E" w:rsidRPr="00215D3C" w:rsidDel="0049260E" w14:paraId="260E4ED0" w14:textId="49F168E7" w:rsidTr="008922DC">
        <w:trPr>
          <w:del w:id="10363" w:author="ORANGE" w:date="2019-04-23T11:43:00Z"/>
        </w:trPr>
        <w:tc>
          <w:tcPr>
            <w:tcW w:w="1087" w:type="pct"/>
            <w:shd w:val="clear" w:color="auto" w:fill="auto"/>
          </w:tcPr>
          <w:p w14:paraId="606EF16D" w14:textId="256316BD" w:rsidR="0049260E" w:rsidRPr="00215D3C" w:rsidDel="0049260E" w:rsidRDefault="0049260E" w:rsidP="008922DC">
            <w:pPr>
              <w:pStyle w:val="TAC"/>
              <w:keepNext w:val="0"/>
              <w:keepLines w:val="0"/>
              <w:jc w:val="left"/>
              <w:rPr>
                <w:del w:id="10364" w:author="ORANGE" w:date="2019-04-23T11:43:00Z"/>
                <w:rFonts w:cs="Arial"/>
              </w:rPr>
            </w:pPr>
            <w:del w:id="10365" w:author="ORANGE" w:date="2019-04-23T11:43:00Z">
              <w:r w:rsidRPr="00215D3C" w:rsidDel="0049260E">
                <w:rPr>
                  <w:rFonts w:cs="Arial"/>
                </w:rPr>
                <w:delText>ackState</w:delText>
              </w:r>
            </w:del>
          </w:p>
        </w:tc>
        <w:tc>
          <w:tcPr>
            <w:tcW w:w="766" w:type="pct"/>
          </w:tcPr>
          <w:p w14:paraId="1B30C20F" w14:textId="656C1F42" w:rsidR="0049260E" w:rsidRPr="00215D3C" w:rsidDel="0049260E" w:rsidRDefault="0049260E" w:rsidP="008922DC">
            <w:pPr>
              <w:pStyle w:val="TAC"/>
              <w:keepNext w:val="0"/>
              <w:keepLines w:val="0"/>
              <w:jc w:val="left"/>
              <w:rPr>
                <w:del w:id="10366" w:author="ORANGE" w:date="2019-04-23T11:43:00Z"/>
                <w:szCs w:val="18"/>
                <w:lang w:eastAsia="zh-CN"/>
              </w:rPr>
            </w:pPr>
            <w:del w:id="10367" w:author="ORANGE" w:date="2019-04-23T11:43:00Z">
              <w:r w:rsidRPr="00215D3C" w:rsidDel="0049260E">
                <w:rPr>
                  <w:szCs w:val="18"/>
                  <w:lang w:eastAsia="zh-CN"/>
                </w:rPr>
                <w:delText>request body</w:delText>
              </w:r>
            </w:del>
          </w:p>
        </w:tc>
        <w:tc>
          <w:tcPr>
            <w:tcW w:w="1078" w:type="pct"/>
          </w:tcPr>
          <w:p w14:paraId="38917CA9" w14:textId="6B605FC6" w:rsidR="0049260E" w:rsidRPr="00215D3C" w:rsidDel="0049260E" w:rsidRDefault="0049260E" w:rsidP="008922DC">
            <w:pPr>
              <w:pStyle w:val="TAC"/>
              <w:keepNext w:val="0"/>
              <w:keepLines w:val="0"/>
              <w:jc w:val="left"/>
              <w:rPr>
                <w:del w:id="10368" w:author="ORANGE" w:date="2019-04-23T11:43:00Z"/>
                <w:szCs w:val="18"/>
                <w:lang w:eastAsia="zh-CN"/>
              </w:rPr>
            </w:pPr>
            <w:del w:id="10369" w:author="ORANGE" w:date="2019-04-23T11:43:00Z">
              <w:r w:rsidRPr="00215D3C" w:rsidDel="0049260E">
                <w:rPr>
                  <w:rFonts w:cs="Arial"/>
                </w:rPr>
                <w:delText>ackState</w:delText>
              </w:r>
            </w:del>
          </w:p>
        </w:tc>
        <w:tc>
          <w:tcPr>
            <w:tcW w:w="1798" w:type="pct"/>
          </w:tcPr>
          <w:p w14:paraId="4068369D" w14:textId="20812FCC" w:rsidR="0049260E" w:rsidRPr="00215D3C" w:rsidDel="0049260E" w:rsidRDefault="0049260E" w:rsidP="008922DC">
            <w:pPr>
              <w:pStyle w:val="TAC"/>
              <w:keepNext w:val="0"/>
              <w:keepLines w:val="0"/>
              <w:jc w:val="left"/>
              <w:rPr>
                <w:del w:id="10370" w:author="ORANGE" w:date="2019-04-23T11:43:00Z"/>
                <w:szCs w:val="18"/>
                <w:lang w:eastAsia="zh-CN"/>
              </w:rPr>
            </w:pPr>
            <w:del w:id="10371" w:author="ORANGE" w:date="2019-04-23T11:43:00Z">
              <w:r w:rsidRPr="00215D3C" w:rsidDel="0049260E">
                <w:rPr>
                  <w:rFonts w:cs="Arial"/>
                </w:rPr>
                <w:delText>ackState-Type</w:delText>
              </w:r>
            </w:del>
          </w:p>
        </w:tc>
        <w:tc>
          <w:tcPr>
            <w:tcW w:w="271" w:type="pct"/>
            <w:shd w:val="clear" w:color="auto" w:fill="auto"/>
          </w:tcPr>
          <w:p w14:paraId="7903E8FE" w14:textId="5DD8318A" w:rsidR="0049260E" w:rsidRPr="00215D3C" w:rsidDel="0049260E" w:rsidRDefault="0049260E" w:rsidP="008922DC">
            <w:pPr>
              <w:pStyle w:val="TAC"/>
              <w:keepNext w:val="0"/>
              <w:keepLines w:val="0"/>
              <w:rPr>
                <w:del w:id="10372" w:author="ORANGE" w:date="2019-04-23T11:43:00Z"/>
                <w:szCs w:val="18"/>
                <w:lang w:eastAsia="zh-CN"/>
              </w:rPr>
            </w:pPr>
            <w:del w:id="10373" w:author="ORANGE" w:date="2019-04-23T11:43:00Z">
              <w:r w:rsidRPr="00215D3C" w:rsidDel="0049260E">
                <w:rPr>
                  <w:rFonts w:cs="Arial"/>
                </w:rPr>
                <w:delText>M</w:delText>
              </w:r>
            </w:del>
          </w:p>
        </w:tc>
      </w:tr>
      <w:tr w:rsidR="0049260E" w:rsidRPr="00215D3C" w:rsidDel="0049260E" w14:paraId="3509F83C" w14:textId="10311ECD" w:rsidTr="008922DC">
        <w:trPr>
          <w:del w:id="10374" w:author="ORANGE" w:date="2019-04-23T11:43:00Z"/>
        </w:trPr>
        <w:tc>
          <w:tcPr>
            <w:tcW w:w="1087" w:type="pct"/>
            <w:shd w:val="clear" w:color="auto" w:fill="auto"/>
          </w:tcPr>
          <w:p w14:paraId="0DF242AE" w14:textId="74CCC265" w:rsidR="0049260E" w:rsidRPr="00215D3C" w:rsidDel="0049260E" w:rsidRDefault="0049260E" w:rsidP="008922DC">
            <w:pPr>
              <w:pStyle w:val="TAC"/>
              <w:keepNext w:val="0"/>
              <w:keepLines w:val="0"/>
              <w:jc w:val="left"/>
              <w:rPr>
                <w:del w:id="10375" w:author="ORANGE" w:date="2019-04-23T11:43:00Z"/>
                <w:rFonts w:cs="Arial"/>
              </w:rPr>
            </w:pPr>
            <w:del w:id="10376" w:author="ORANGE" w:date="2019-04-23T11:43:00Z">
              <w:r w:rsidRPr="00215D3C" w:rsidDel="0049260E">
                <w:delText>ackUserId</w:delText>
              </w:r>
            </w:del>
          </w:p>
        </w:tc>
        <w:tc>
          <w:tcPr>
            <w:tcW w:w="766" w:type="pct"/>
          </w:tcPr>
          <w:p w14:paraId="21F4BAC5" w14:textId="6E4AA522" w:rsidR="0049260E" w:rsidRPr="00215D3C" w:rsidDel="0049260E" w:rsidRDefault="0049260E" w:rsidP="008922DC">
            <w:pPr>
              <w:pStyle w:val="TAC"/>
              <w:keepNext w:val="0"/>
              <w:keepLines w:val="0"/>
              <w:jc w:val="left"/>
              <w:rPr>
                <w:del w:id="10377" w:author="ORANGE" w:date="2019-04-23T11:43:00Z"/>
                <w:szCs w:val="18"/>
                <w:lang w:eastAsia="zh-CN"/>
              </w:rPr>
            </w:pPr>
            <w:del w:id="10378" w:author="ORANGE" w:date="2019-04-23T11:43:00Z">
              <w:r w:rsidRPr="00215D3C" w:rsidDel="0049260E">
                <w:rPr>
                  <w:szCs w:val="18"/>
                  <w:lang w:eastAsia="zh-CN"/>
                </w:rPr>
                <w:delText>request body</w:delText>
              </w:r>
            </w:del>
          </w:p>
        </w:tc>
        <w:tc>
          <w:tcPr>
            <w:tcW w:w="1078" w:type="pct"/>
          </w:tcPr>
          <w:p w14:paraId="44ADDBD3" w14:textId="6E5E2D97" w:rsidR="0049260E" w:rsidRPr="00215D3C" w:rsidDel="0049260E" w:rsidRDefault="0049260E" w:rsidP="008922DC">
            <w:pPr>
              <w:pStyle w:val="TAC"/>
              <w:keepNext w:val="0"/>
              <w:keepLines w:val="0"/>
              <w:jc w:val="left"/>
              <w:rPr>
                <w:del w:id="10379" w:author="ORANGE" w:date="2019-04-23T11:43:00Z"/>
                <w:szCs w:val="18"/>
                <w:lang w:eastAsia="zh-CN"/>
              </w:rPr>
            </w:pPr>
            <w:del w:id="10380" w:author="ORANGE" w:date="2019-04-23T11:43:00Z">
              <w:r w:rsidRPr="00215D3C" w:rsidDel="0049260E">
                <w:delText>ackUserId</w:delText>
              </w:r>
            </w:del>
          </w:p>
        </w:tc>
        <w:tc>
          <w:tcPr>
            <w:tcW w:w="1798" w:type="pct"/>
          </w:tcPr>
          <w:p w14:paraId="5CD719B3" w14:textId="022DCD58" w:rsidR="0049260E" w:rsidRPr="00215D3C" w:rsidDel="0049260E" w:rsidRDefault="0049260E" w:rsidP="008922DC">
            <w:pPr>
              <w:pStyle w:val="TAC"/>
              <w:keepNext w:val="0"/>
              <w:keepLines w:val="0"/>
              <w:jc w:val="left"/>
              <w:rPr>
                <w:del w:id="10381" w:author="ORANGE" w:date="2019-04-23T11:43:00Z"/>
                <w:szCs w:val="18"/>
                <w:lang w:eastAsia="zh-CN"/>
              </w:rPr>
            </w:pPr>
            <w:del w:id="10382" w:author="ORANGE" w:date="2019-04-23T11:43:00Z">
              <w:r w:rsidRPr="00215D3C" w:rsidDel="0049260E">
                <w:delText>ackUserId-Type</w:delText>
              </w:r>
            </w:del>
          </w:p>
        </w:tc>
        <w:tc>
          <w:tcPr>
            <w:tcW w:w="271" w:type="pct"/>
            <w:shd w:val="clear" w:color="auto" w:fill="auto"/>
          </w:tcPr>
          <w:p w14:paraId="4301BF05" w14:textId="418115E1" w:rsidR="0049260E" w:rsidRPr="00215D3C" w:rsidDel="0049260E" w:rsidRDefault="0049260E" w:rsidP="008922DC">
            <w:pPr>
              <w:pStyle w:val="TAC"/>
              <w:keepNext w:val="0"/>
              <w:keepLines w:val="0"/>
              <w:rPr>
                <w:del w:id="10383" w:author="ORANGE" w:date="2019-04-23T11:43:00Z"/>
                <w:szCs w:val="18"/>
                <w:lang w:eastAsia="zh-CN"/>
              </w:rPr>
            </w:pPr>
            <w:del w:id="10384" w:author="ORANGE" w:date="2019-04-23T11:43:00Z">
              <w:r w:rsidRPr="00215D3C" w:rsidDel="0049260E">
                <w:delText>M</w:delText>
              </w:r>
            </w:del>
          </w:p>
        </w:tc>
      </w:tr>
      <w:tr w:rsidR="0049260E" w:rsidRPr="00215D3C" w:rsidDel="0049260E" w14:paraId="3C94EB8A" w14:textId="60DD206F" w:rsidTr="008922DC">
        <w:trPr>
          <w:del w:id="10385" w:author="ORANGE" w:date="2019-04-23T11:43:00Z"/>
        </w:trPr>
        <w:tc>
          <w:tcPr>
            <w:tcW w:w="1087" w:type="pct"/>
            <w:shd w:val="clear" w:color="auto" w:fill="auto"/>
          </w:tcPr>
          <w:p w14:paraId="5A84F255" w14:textId="47774B94" w:rsidR="0049260E" w:rsidRPr="00215D3C" w:rsidDel="0049260E" w:rsidRDefault="0049260E" w:rsidP="008922DC">
            <w:pPr>
              <w:pStyle w:val="TAC"/>
              <w:keepNext w:val="0"/>
              <w:keepLines w:val="0"/>
              <w:jc w:val="left"/>
              <w:rPr>
                <w:del w:id="10386" w:author="ORANGE" w:date="2019-04-23T11:43:00Z"/>
              </w:rPr>
            </w:pPr>
            <w:del w:id="10387" w:author="ORANGE" w:date="2019-04-23T11:43:00Z">
              <w:r w:rsidRPr="00215D3C" w:rsidDel="0049260E">
                <w:delText>ackSystemId</w:delText>
              </w:r>
            </w:del>
          </w:p>
        </w:tc>
        <w:tc>
          <w:tcPr>
            <w:tcW w:w="766" w:type="pct"/>
          </w:tcPr>
          <w:p w14:paraId="39518D3B" w14:textId="469B53F1" w:rsidR="0049260E" w:rsidRPr="00215D3C" w:rsidDel="0049260E" w:rsidRDefault="0049260E" w:rsidP="008922DC">
            <w:pPr>
              <w:pStyle w:val="TAC"/>
              <w:keepNext w:val="0"/>
              <w:keepLines w:val="0"/>
              <w:jc w:val="left"/>
              <w:rPr>
                <w:del w:id="10388" w:author="ORANGE" w:date="2019-04-23T11:43:00Z"/>
                <w:szCs w:val="18"/>
                <w:lang w:eastAsia="zh-CN"/>
              </w:rPr>
            </w:pPr>
            <w:del w:id="10389" w:author="ORANGE" w:date="2019-04-23T11:43:00Z">
              <w:r w:rsidRPr="00215D3C" w:rsidDel="0049260E">
                <w:rPr>
                  <w:szCs w:val="18"/>
                  <w:lang w:eastAsia="zh-CN"/>
                </w:rPr>
                <w:delText>request body</w:delText>
              </w:r>
            </w:del>
          </w:p>
        </w:tc>
        <w:tc>
          <w:tcPr>
            <w:tcW w:w="1078" w:type="pct"/>
          </w:tcPr>
          <w:p w14:paraId="08A3EEEC" w14:textId="4A7A0C1C" w:rsidR="0049260E" w:rsidRPr="00215D3C" w:rsidDel="0049260E" w:rsidRDefault="0049260E" w:rsidP="008922DC">
            <w:pPr>
              <w:pStyle w:val="TAC"/>
              <w:keepNext w:val="0"/>
              <w:keepLines w:val="0"/>
              <w:jc w:val="left"/>
              <w:rPr>
                <w:del w:id="10390" w:author="ORANGE" w:date="2019-04-23T11:43:00Z"/>
                <w:szCs w:val="18"/>
                <w:lang w:eastAsia="zh-CN"/>
              </w:rPr>
            </w:pPr>
            <w:del w:id="10391" w:author="ORANGE" w:date="2019-04-23T11:43:00Z">
              <w:r w:rsidRPr="00215D3C" w:rsidDel="0049260E">
                <w:delText>ackSystemId</w:delText>
              </w:r>
            </w:del>
          </w:p>
        </w:tc>
        <w:tc>
          <w:tcPr>
            <w:tcW w:w="1798" w:type="pct"/>
          </w:tcPr>
          <w:p w14:paraId="14118916" w14:textId="03370FED" w:rsidR="0049260E" w:rsidRPr="00215D3C" w:rsidDel="0049260E" w:rsidRDefault="0049260E" w:rsidP="008922DC">
            <w:pPr>
              <w:pStyle w:val="TAC"/>
              <w:keepNext w:val="0"/>
              <w:keepLines w:val="0"/>
              <w:jc w:val="left"/>
              <w:rPr>
                <w:del w:id="10392" w:author="ORANGE" w:date="2019-04-23T11:43:00Z"/>
                <w:szCs w:val="18"/>
                <w:lang w:eastAsia="zh-CN"/>
              </w:rPr>
            </w:pPr>
            <w:del w:id="10393" w:author="ORANGE" w:date="2019-04-23T11:43:00Z">
              <w:r w:rsidRPr="00215D3C" w:rsidDel="0049260E">
                <w:delText>ackSystemId-Type</w:delText>
              </w:r>
            </w:del>
          </w:p>
        </w:tc>
        <w:tc>
          <w:tcPr>
            <w:tcW w:w="271" w:type="pct"/>
            <w:shd w:val="clear" w:color="auto" w:fill="auto"/>
          </w:tcPr>
          <w:p w14:paraId="7FC4D10D" w14:textId="014F78E2" w:rsidR="0049260E" w:rsidRPr="00215D3C" w:rsidDel="0049260E" w:rsidRDefault="0049260E" w:rsidP="008922DC">
            <w:pPr>
              <w:pStyle w:val="TAC"/>
              <w:keepNext w:val="0"/>
              <w:keepLines w:val="0"/>
              <w:rPr>
                <w:del w:id="10394" w:author="ORANGE" w:date="2019-04-23T11:43:00Z"/>
                <w:szCs w:val="18"/>
                <w:lang w:eastAsia="zh-CN"/>
              </w:rPr>
            </w:pPr>
            <w:del w:id="10395" w:author="ORANGE" w:date="2019-04-23T11:43:00Z">
              <w:r w:rsidRPr="00215D3C" w:rsidDel="0049260E">
                <w:delText>O</w:delText>
              </w:r>
            </w:del>
          </w:p>
        </w:tc>
      </w:tr>
    </w:tbl>
    <w:p w14:paraId="381CE4BA" w14:textId="1E323438" w:rsidR="0049260E" w:rsidRPr="00215D3C" w:rsidDel="0049260E" w:rsidRDefault="0049260E" w:rsidP="0049260E">
      <w:pPr>
        <w:rPr>
          <w:del w:id="10396" w:author="ORANGE" w:date="2019-04-23T11:43:00Z"/>
        </w:rPr>
      </w:pPr>
    </w:p>
    <w:p w14:paraId="477F7402" w14:textId="070A0AE2" w:rsidR="0049260E" w:rsidRPr="00215D3C" w:rsidDel="0049260E" w:rsidRDefault="0049260E" w:rsidP="0049260E">
      <w:pPr>
        <w:pStyle w:val="Titre3"/>
        <w:rPr>
          <w:del w:id="10397" w:author="ORANGE" w:date="2019-04-23T11:43:00Z"/>
        </w:rPr>
      </w:pPr>
      <w:del w:id="10398" w:author="ORANGE" w:date="2019-04-23T11:43:00Z">
        <w:r w:rsidRPr="00215D3C" w:rsidDel="0049260E">
          <w:delText>9.2.5</w:delText>
        </w:r>
        <w:r w:rsidRPr="00215D3C" w:rsidDel="0049260E">
          <w:tab/>
          <w:delText>Notification notifyClearedAlarm</w:delText>
        </w:r>
      </w:del>
    </w:p>
    <w:p w14:paraId="7F9252A7" w14:textId="27503EF8" w:rsidR="0049260E" w:rsidRPr="00215D3C" w:rsidDel="0049260E" w:rsidRDefault="0049260E" w:rsidP="0049260E">
      <w:pPr>
        <w:rPr>
          <w:del w:id="10399" w:author="ORANGE" w:date="2019-04-23T11:43:00Z"/>
        </w:rPr>
      </w:pPr>
      <w:del w:id="10400" w:author="ORANGE" w:date="2019-04-23T11:43:00Z">
        <w:r w:rsidRPr="00215D3C" w:rsidDel="0049260E">
          <w:delText>The IS notification parameters are mapped to SS equivalents according to table 9.2.5-1.</w:delText>
        </w:r>
      </w:del>
    </w:p>
    <w:p w14:paraId="2B79E062" w14:textId="431C2F75" w:rsidR="0049260E" w:rsidRPr="00215D3C" w:rsidDel="0049260E" w:rsidRDefault="0049260E" w:rsidP="0049260E">
      <w:pPr>
        <w:jc w:val="center"/>
        <w:rPr>
          <w:del w:id="10401" w:author="ORANGE" w:date="2019-04-23T11:43:00Z"/>
          <w:rFonts w:ascii="Arial" w:hAnsi="Arial"/>
          <w:b/>
        </w:rPr>
      </w:pPr>
      <w:del w:id="10402" w:author="ORANGE" w:date="2019-04-23T11:43:00Z">
        <w:r w:rsidRPr="00215D3C" w:rsidDel="0049260E">
          <w:rPr>
            <w:rFonts w:ascii="Arial" w:hAnsi="Arial"/>
            <w:b/>
          </w:rPr>
          <w:delText>Table 9.2.5-1: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49260E" w:rsidRPr="00215D3C" w:rsidDel="0049260E" w14:paraId="220FFE13" w14:textId="23C4CC35" w:rsidTr="008922DC">
        <w:trPr>
          <w:del w:id="10403" w:author="ORANGE" w:date="2019-04-23T11:43:00Z"/>
        </w:trPr>
        <w:tc>
          <w:tcPr>
            <w:tcW w:w="1073" w:type="pct"/>
            <w:shd w:val="clear" w:color="auto" w:fill="auto"/>
          </w:tcPr>
          <w:p w14:paraId="7DA1D1E9" w14:textId="098ED69E" w:rsidR="0049260E" w:rsidRPr="00215D3C" w:rsidDel="0049260E" w:rsidRDefault="0049260E" w:rsidP="008922DC">
            <w:pPr>
              <w:pStyle w:val="TAH"/>
              <w:keepNext w:val="0"/>
              <w:keepLines w:val="0"/>
              <w:rPr>
                <w:del w:id="10404" w:author="ORANGE" w:date="2019-04-23T11:43:00Z"/>
                <w:lang w:eastAsia="zh-CN"/>
              </w:rPr>
            </w:pPr>
            <w:del w:id="10405" w:author="ORANGE" w:date="2019-04-23T11:43:00Z">
              <w:r w:rsidRPr="00215D3C" w:rsidDel="0049260E">
                <w:delText>IS notification parameter name</w:delText>
              </w:r>
            </w:del>
          </w:p>
        </w:tc>
        <w:tc>
          <w:tcPr>
            <w:tcW w:w="799" w:type="pct"/>
          </w:tcPr>
          <w:p w14:paraId="43FECE55" w14:textId="47CC1ECD" w:rsidR="0049260E" w:rsidRPr="00215D3C" w:rsidDel="0049260E" w:rsidRDefault="0049260E" w:rsidP="008922DC">
            <w:pPr>
              <w:pStyle w:val="TAH"/>
              <w:keepNext w:val="0"/>
              <w:keepLines w:val="0"/>
              <w:rPr>
                <w:del w:id="10406" w:author="ORANGE" w:date="2019-04-23T11:43:00Z"/>
                <w:lang w:eastAsia="zh-CN"/>
              </w:rPr>
            </w:pPr>
            <w:del w:id="10407" w:author="ORANGE" w:date="2019-04-23T11:43:00Z">
              <w:r w:rsidRPr="00215D3C" w:rsidDel="0049260E">
                <w:rPr>
                  <w:lang w:eastAsia="zh-CN"/>
                </w:rPr>
                <w:delText>SS parameter location</w:delText>
              </w:r>
            </w:del>
          </w:p>
        </w:tc>
        <w:tc>
          <w:tcPr>
            <w:tcW w:w="1059" w:type="pct"/>
          </w:tcPr>
          <w:p w14:paraId="213E61EE" w14:textId="7CC6692C" w:rsidR="0049260E" w:rsidRPr="00215D3C" w:rsidDel="0049260E" w:rsidRDefault="0049260E" w:rsidP="008922DC">
            <w:pPr>
              <w:pStyle w:val="TAH"/>
              <w:keepNext w:val="0"/>
              <w:keepLines w:val="0"/>
              <w:rPr>
                <w:del w:id="10408" w:author="ORANGE" w:date="2019-04-23T11:43:00Z"/>
                <w:lang w:eastAsia="zh-CN"/>
              </w:rPr>
            </w:pPr>
            <w:del w:id="10409" w:author="ORANGE" w:date="2019-04-23T11:43:00Z">
              <w:r w:rsidRPr="00215D3C" w:rsidDel="0049260E">
                <w:rPr>
                  <w:lang w:eastAsia="zh-CN"/>
                </w:rPr>
                <w:delText>SS parameter name</w:delText>
              </w:r>
            </w:del>
          </w:p>
        </w:tc>
        <w:tc>
          <w:tcPr>
            <w:tcW w:w="1798" w:type="pct"/>
          </w:tcPr>
          <w:p w14:paraId="713FB323" w14:textId="62BDC0DB" w:rsidR="0049260E" w:rsidRPr="00215D3C" w:rsidDel="0049260E" w:rsidRDefault="0049260E" w:rsidP="008922DC">
            <w:pPr>
              <w:pStyle w:val="TAH"/>
              <w:keepNext w:val="0"/>
              <w:keepLines w:val="0"/>
              <w:rPr>
                <w:del w:id="10410" w:author="ORANGE" w:date="2019-04-23T11:43:00Z"/>
                <w:lang w:eastAsia="zh-CN"/>
              </w:rPr>
            </w:pPr>
            <w:del w:id="10411" w:author="ORANGE" w:date="2019-04-23T11:43:00Z">
              <w:r w:rsidRPr="00215D3C" w:rsidDel="0049260E">
                <w:rPr>
                  <w:lang w:eastAsia="zh-CN"/>
                </w:rPr>
                <w:delText>SS parameter type</w:delText>
              </w:r>
            </w:del>
          </w:p>
        </w:tc>
        <w:tc>
          <w:tcPr>
            <w:tcW w:w="271" w:type="pct"/>
            <w:shd w:val="clear" w:color="auto" w:fill="auto"/>
          </w:tcPr>
          <w:p w14:paraId="33C83117" w14:textId="249C85C6" w:rsidR="0049260E" w:rsidRPr="00215D3C" w:rsidDel="0049260E" w:rsidRDefault="0049260E" w:rsidP="008922DC">
            <w:pPr>
              <w:pStyle w:val="TAH"/>
              <w:keepNext w:val="0"/>
              <w:keepLines w:val="0"/>
              <w:rPr>
                <w:del w:id="10412" w:author="ORANGE" w:date="2019-04-23T11:43:00Z"/>
                <w:lang w:eastAsia="zh-CN"/>
              </w:rPr>
            </w:pPr>
            <w:del w:id="10413" w:author="ORANGE" w:date="2019-04-23T11:43:00Z">
              <w:r w:rsidRPr="00215D3C" w:rsidDel="0049260E">
                <w:rPr>
                  <w:lang w:eastAsia="zh-CN"/>
                </w:rPr>
                <w:delText>SQ</w:delText>
              </w:r>
            </w:del>
          </w:p>
        </w:tc>
      </w:tr>
      <w:tr w:rsidR="0049260E" w:rsidRPr="00215D3C" w:rsidDel="0049260E" w14:paraId="13DE2659" w14:textId="1F3A5869" w:rsidTr="008922DC">
        <w:trPr>
          <w:del w:id="10414" w:author="ORANGE" w:date="2019-04-23T11:43:00Z"/>
        </w:trPr>
        <w:tc>
          <w:tcPr>
            <w:tcW w:w="1073" w:type="pct"/>
            <w:shd w:val="clear" w:color="auto" w:fill="auto"/>
          </w:tcPr>
          <w:p w14:paraId="5A92D3A7" w14:textId="4FDAC779" w:rsidR="0049260E" w:rsidRPr="00215D3C" w:rsidDel="0049260E" w:rsidRDefault="0049260E" w:rsidP="008922DC">
            <w:pPr>
              <w:pStyle w:val="TAC"/>
              <w:keepNext w:val="0"/>
              <w:keepLines w:val="0"/>
              <w:jc w:val="left"/>
              <w:rPr>
                <w:del w:id="10415" w:author="ORANGE" w:date="2019-04-23T11:43:00Z"/>
                <w:rFonts w:cs="Arial"/>
              </w:rPr>
            </w:pPr>
            <w:del w:id="10416" w:author="ORANGE" w:date="2019-04-23T11:43:00Z">
              <w:r w:rsidRPr="00215D3C" w:rsidDel="0049260E">
                <w:rPr>
                  <w:rFonts w:cs="Arial"/>
                </w:rPr>
                <w:delText>objectClass,</w:delText>
              </w:r>
            </w:del>
          </w:p>
          <w:p w14:paraId="4DCE82B6" w14:textId="17234BF8" w:rsidR="0049260E" w:rsidRPr="00215D3C" w:rsidDel="0049260E" w:rsidRDefault="0049260E" w:rsidP="008922DC">
            <w:pPr>
              <w:pStyle w:val="TAC"/>
              <w:keepNext w:val="0"/>
              <w:keepLines w:val="0"/>
              <w:jc w:val="left"/>
              <w:rPr>
                <w:del w:id="10417" w:author="ORANGE" w:date="2019-04-23T11:43:00Z"/>
                <w:rFonts w:cs="Arial"/>
              </w:rPr>
            </w:pPr>
            <w:del w:id="10418" w:author="ORANGE" w:date="2019-04-23T11:43:00Z">
              <w:r w:rsidRPr="00215D3C" w:rsidDel="0049260E">
                <w:rPr>
                  <w:rFonts w:cs="Arial"/>
                </w:rPr>
                <w:delText>objectInstance</w:delText>
              </w:r>
            </w:del>
          </w:p>
        </w:tc>
        <w:tc>
          <w:tcPr>
            <w:tcW w:w="799" w:type="pct"/>
          </w:tcPr>
          <w:p w14:paraId="0679602E" w14:textId="402628DC" w:rsidR="0049260E" w:rsidRPr="00215D3C" w:rsidDel="0049260E" w:rsidRDefault="0049260E" w:rsidP="008922DC">
            <w:pPr>
              <w:pStyle w:val="TAC"/>
              <w:keepNext w:val="0"/>
              <w:keepLines w:val="0"/>
              <w:jc w:val="left"/>
              <w:rPr>
                <w:del w:id="10419" w:author="ORANGE" w:date="2019-04-23T11:43:00Z"/>
                <w:szCs w:val="18"/>
                <w:lang w:eastAsia="zh-CN"/>
              </w:rPr>
            </w:pPr>
            <w:del w:id="10420" w:author="ORANGE" w:date="2019-04-23T11:43:00Z">
              <w:r w:rsidRPr="00215D3C" w:rsidDel="0049260E">
                <w:rPr>
                  <w:szCs w:val="18"/>
                  <w:lang w:eastAsia="zh-CN"/>
                </w:rPr>
                <w:delText>request body</w:delText>
              </w:r>
            </w:del>
          </w:p>
        </w:tc>
        <w:tc>
          <w:tcPr>
            <w:tcW w:w="1059" w:type="pct"/>
          </w:tcPr>
          <w:p w14:paraId="796B72F0" w14:textId="12FA4981" w:rsidR="0049260E" w:rsidRPr="00215D3C" w:rsidDel="0049260E" w:rsidRDefault="0049260E" w:rsidP="008922DC">
            <w:pPr>
              <w:pStyle w:val="TAC"/>
              <w:keepNext w:val="0"/>
              <w:keepLines w:val="0"/>
              <w:jc w:val="left"/>
              <w:rPr>
                <w:del w:id="10421" w:author="ORANGE" w:date="2019-04-23T11:43:00Z"/>
                <w:szCs w:val="18"/>
                <w:lang w:eastAsia="zh-CN"/>
              </w:rPr>
            </w:pPr>
            <w:del w:id="10422" w:author="ORANGE" w:date="2019-04-23T11:43:00Z">
              <w:r w:rsidRPr="00215D3C" w:rsidDel="0049260E">
                <w:rPr>
                  <w:szCs w:val="18"/>
                  <w:lang w:eastAsia="zh-CN"/>
                </w:rPr>
                <w:delText>href</w:delText>
              </w:r>
            </w:del>
          </w:p>
        </w:tc>
        <w:tc>
          <w:tcPr>
            <w:tcW w:w="1798" w:type="pct"/>
          </w:tcPr>
          <w:p w14:paraId="2A25642A" w14:textId="26E29B94" w:rsidR="0049260E" w:rsidRPr="00215D3C" w:rsidDel="0049260E" w:rsidRDefault="0049260E" w:rsidP="008922DC">
            <w:pPr>
              <w:pStyle w:val="TAC"/>
              <w:keepNext w:val="0"/>
              <w:keepLines w:val="0"/>
              <w:jc w:val="left"/>
              <w:rPr>
                <w:del w:id="10423" w:author="ORANGE" w:date="2019-04-23T11:43:00Z"/>
                <w:szCs w:val="18"/>
                <w:lang w:eastAsia="zh-CN"/>
              </w:rPr>
            </w:pPr>
            <w:del w:id="10424" w:author="ORANGE" w:date="2019-04-23T11:43:00Z">
              <w:r w:rsidRPr="00215D3C" w:rsidDel="0049260E">
                <w:rPr>
                  <w:szCs w:val="18"/>
                  <w:lang w:eastAsia="zh-CN"/>
                </w:rPr>
                <w:delText>uri-Type</w:delText>
              </w:r>
            </w:del>
          </w:p>
        </w:tc>
        <w:tc>
          <w:tcPr>
            <w:tcW w:w="271" w:type="pct"/>
            <w:shd w:val="clear" w:color="auto" w:fill="auto"/>
          </w:tcPr>
          <w:p w14:paraId="77806636" w14:textId="5E773BB4" w:rsidR="0049260E" w:rsidRPr="00215D3C" w:rsidDel="0049260E" w:rsidRDefault="0049260E" w:rsidP="008922DC">
            <w:pPr>
              <w:pStyle w:val="TAC"/>
              <w:keepNext w:val="0"/>
              <w:keepLines w:val="0"/>
              <w:rPr>
                <w:del w:id="10425" w:author="ORANGE" w:date="2019-04-23T11:43:00Z"/>
                <w:szCs w:val="18"/>
                <w:lang w:eastAsia="zh-CN"/>
              </w:rPr>
            </w:pPr>
            <w:del w:id="10426" w:author="ORANGE" w:date="2019-04-23T11:43:00Z">
              <w:r w:rsidRPr="00215D3C" w:rsidDel="0049260E">
                <w:rPr>
                  <w:szCs w:val="18"/>
                  <w:lang w:eastAsia="zh-CN"/>
                </w:rPr>
                <w:delText>M</w:delText>
              </w:r>
            </w:del>
          </w:p>
        </w:tc>
      </w:tr>
      <w:tr w:rsidR="0049260E" w:rsidRPr="00215D3C" w:rsidDel="0049260E" w14:paraId="76EA9AD5" w14:textId="22D12035" w:rsidTr="008922DC">
        <w:trPr>
          <w:del w:id="10427" w:author="ORANGE" w:date="2019-04-23T11:43:00Z"/>
        </w:trPr>
        <w:tc>
          <w:tcPr>
            <w:tcW w:w="1073" w:type="pct"/>
            <w:shd w:val="clear" w:color="auto" w:fill="auto"/>
          </w:tcPr>
          <w:p w14:paraId="4C71DA0E" w14:textId="6FE78BD5" w:rsidR="0049260E" w:rsidRPr="00215D3C" w:rsidDel="0049260E" w:rsidRDefault="0049260E" w:rsidP="008922DC">
            <w:pPr>
              <w:pStyle w:val="TAC"/>
              <w:keepNext w:val="0"/>
              <w:keepLines w:val="0"/>
              <w:jc w:val="left"/>
              <w:rPr>
                <w:del w:id="10428" w:author="ORANGE" w:date="2019-04-23T11:43:00Z"/>
              </w:rPr>
            </w:pPr>
            <w:del w:id="10429" w:author="ORANGE" w:date="2019-04-23T11:43:00Z">
              <w:r w:rsidRPr="00215D3C" w:rsidDel="0049260E">
                <w:rPr>
                  <w:rFonts w:cs="Arial"/>
                </w:rPr>
                <w:delText>notificationId</w:delText>
              </w:r>
            </w:del>
          </w:p>
        </w:tc>
        <w:tc>
          <w:tcPr>
            <w:tcW w:w="799" w:type="pct"/>
          </w:tcPr>
          <w:p w14:paraId="46C72DFE" w14:textId="20EC5AC6" w:rsidR="0049260E" w:rsidRPr="00215D3C" w:rsidDel="0049260E" w:rsidRDefault="0049260E" w:rsidP="008922DC">
            <w:pPr>
              <w:pStyle w:val="TAC"/>
              <w:keepNext w:val="0"/>
              <w:keepLines w:val="0"/>
              <w:jc w:val="left"/>
              <w:rPr>
                <w:del w:id="10430" w:author="ORANGE" w:date="2019-04-23T11:43:00Z"/>
                <w:szCs w:val="18"/>
                <w:lang w:eastAsia="zh-CN"/>
              </w:rPr>
            </w:pPr>
            <w:del w:id="10431" w:author="ORANGE" w:date="2019-04-23T11:43:00Z">
              <w:r w:rsidRPr="00215D3C" w:rsidDel="0049260E">
                <w:rPr>
                  <w:szCs w:val="18"/>
                  <w:lang w:eastAsia="zh-CN"/>
                </w:rPr>
                <w:delText>request body</w:delText>
              </w:r>
            </w:del>
          </w:p>
        </w:tc>
        <w:tc>
          <w:tcPr>
            <w:tcW w:w="1059" w:type="pct"/>
          </w:tcPr>
          <w:p w14:paraId="623C3A1F" w14:textId="4445F5EF" w:rsidR="0049260E" w:rsidRPr="00215D3C" w:rsidDel="0049260E" w:rsidRDefault="0049260E" w:rsidP="008922DC">
            <w:pPr>
              <w:pStyle w:val="TAC"/>
              <w:keepNext w:val="0"/>
              <w:keepLines w:val="0"/>
              <w:jc w:val="left"/>
              <w:rPr>
                <w:del w:id="10432" w:author="ORANGE" w:date="2019-04-23T11:43:00Z"/>
                <w:szCs w:val="18"/>
                <w:lang w:eastAsia="zh-CN"/>
              </w:rPr>
            </w:pPr>
            <w:del w:id="10433" w:author="ORANGE" w:date="2019-04-23T11:43:00Z">
              <w:r w:rsidRPr="00215D3C" w:rsidDel="0049260E">
                <w:rPr>
                  <w:rFonts w:cs="Arial"/>
                </w:rPr>
                <w:delText>notificationId</w:delText>
              </w:r>
            </w:del>
          </w:p>
        </w:tc>
        <w:tc>
          <w:tcPr>
            <w:tcW w:w="1798" w:type="pct"/>
          </w:tcPr>
          <w:p w14:paraId="3B8E90BA" w14:textId="3EC7C27C" w:rsidR="0049260E" w:rsidRPr="00215D3C" w:rsidDel="0049260E" w:rsidRDefault="0049260E" w:rsidP="008922DC">
            <w:pPr>
              <w:pStyle w:val="TAC"/>
              <w:keepNext w:val="0"/>
              <w:keepLines w:val="0"/>
              <w:jc w:val="left"/>
              <w:rPr>
                <w:del w:id="10434" w:author="ORANGE" w:date="2019-04-23T11:43:00Z"/>
                <w:szCs w:val="18"/>
                <w:lang w:eastAsia="zh-CN"/>
              </w:rPr>
            </w:pPr>
            <w:del w:id="10435" w:author="ORANGE" w:date="2019-04-23T11:43:00Z">
              <w:r w:rsidRPr="00215D3C" w:rsidDel="0049260E">
                <w:rPr>
                  <w:rFonts w:cs="Arial"/>
                </w:rPr>
                <w:delText>notificationId-Type</w:delText>
              </w:r>
            </w:del>
          </w:p>
        </w:tc>
        <w:tc>
          <w:tcPr>
            <w:tcW w:w="271" w:type="pct"/>
            <w:shd w:val="clear" w:color="auto" w:fill="auto"/>
          </w:tcPr>
          <w:p w14:paraId="675304C3" w14:textId="107CE7B1" w:rsidR="0049260E" w:rsidRPr="00215D3C" w:rsidDel="0049260E" w:rsidRDefault="0049260E" w:rsidP="008922DC">
            <w:pPr>
              <w:pStyle w:val="TAC"/>
              <w:keepNext w:val="0"/>
              <w:keepLines w:val="0"/>
              <w:rPr>
                <w:del w:id="10436" w:author="ORANGE" w:date="2019-04-23T11:43:00Z"/>
                <w:szCs w:val="18"/>
                <w:lang w:eastAsia="zh-CN"/>
              </w:rPr>
            </w:pPr>
            <w:del w:id="10437" w:author="ORANGE" w:date="2019-04-23T11:43:00Z">
              <w:r w:rsidRPr="00215D3C" w:rsidDel="0049260E">
                <w:rPr>
                  <w:szCs w:val="18"/>
                  <w:lang w:eastAsia="zh-CN"/>
                </w:rPr>
                <w:delText>M</w:delText>
              </w:r>
            </w:del>
          </w:p>
        </w:tc>
      </w:tr>
      <w:tr w:rsidR="0049260E" w:rsidRPr="00215D3C" w:rsidDel="0049260E" w14:paraId="51FC6715" w14:textId="5EA70BE8" w:rsidTr="008922DC">
        <w:trPr>
          <w:del w:id="10438" w:author="ORANGE" w:date="2019-04-23T11:43:00Z"/>
        </w:trPr>
        <w:tc>
          <w:tcPr>
            <w:tcW w:w="1073" w:type="pct"/>
            <w:shd w:val="clear" w:color="auto" w:fill="auto"/>
          </w:tcPr>
          <w:p w14:paraId="2142D019" w14:textId="4BCD5FDA" w:rsidR="0049260E" w:rsidRPr="00215D3C" w:rsidDel="0049260E" w:rsidRDefault="0049260E" w:rsidP="008922DC">
            <w:pPr>
              <w:pStyle w:val="TAC"/>
              <w:keepNext w:val="0"/>
              <w:keepLines w:val="0"/>
              <w:jc w:val="left"/>
              <w:rPr>
                <w:del w:id="10439" w:author="ORANGE" w:date="2019-04-23T11:43:00Z"/>
                <w:rFonts w:cs="Arial"/>
              </w:rPr>
            </w:pPr>
            <w:del w:id="10440" w:author="ORANGE" w:date="2019-04-23T11:43:00Z">
              <w:r w:rsidRPr="00215D3C" w:rsidDel="0049260E">
                <w:rPr>
                  <w:rFonts w:cs="Arial"/>
                </w:rPr>
                <w:delText>notificationType</w:delText>
              </w:r>
            </w:del>
          </w:p>
        </w:tc>
        <w:tc>
          <w:tcPr>
            <w:tcW w:w="799" w:type="pct"/>
          </w:tcPr>
          <w:p w14:paraId="1B360628" w14:textId="20E31CCB" w:rsidR="0049260E" w:rsidRPr="00215D3C" w:rsidDel="0049260E" w:rsidRDefault="0049260E" w:rsidP="008922DC">
            <w:pPr>
              <w:pStyle w:val="TAC"/>
              <w:keepNext w:val="0"/>
              <w:keepLines w:val="0"/>
              <w:jc w:val="left"/>
              <w:rPr>
                <w:del w:id="10441" w:author="ORANGE" w:date="2019-04-23T11:43:00Z"/>
                <w:szCs w:val="18"/>
                <w:lang w:eastAsia="zh-CN"/>
              </w:rPr>
            </w:pPr>
            <w:del w:id="10442" w:author="ORANGE" w:date="2019-04-23T11:43:00Z">
              <w:r w:rsidRPr="00215D3C" w:rsidDel="0049260E">
                <w:rPr>
                  <w:szCs w:val="18"/>
                  <w:lang w:eastAsia="zh-CN"/>
                </w:rPr>
                <w:delText>request body</w:delText>
              </w:r>
            </w:del>
          </w:p>
        </w:tc>
        <w:tc>
          <w:tcPr>
            <w:tcW w:w="1059" w:type="pct"/>
          </w:tcPr>
          <w:p w14:paraId="0296F36B" w14:textId="42EC14A7" w:rsidR="0049260E" w:rsidRPr="00215D3C" w:rsidDel="0049260E" w:rsidRDefault="0049260E" w:rsidP="008922DC">
            <w:pPr>
              <w:pStyle w:val="TAC"/>
              <w:keepNext w:val="0"/>
              <w:keepLines w:val="0"/>
              <w:jc w:val="left"/>
              <w:rPr>
                <w:del w:id="10443" w:author="ORANGE" w:date="2019-04-23T11:43:00Z"/>
                <w:szCs w:val="18"/>
                <w:lang w:eastAsia="zh-CN"/>
              </w:rPr>
            </w:pPr>
            <w:del w:id="10444" w:author="ORANGE" w:date="2019-04-23T11:43:00Z">
              <w:r w:rsidRPr="00215D3C" w:rsidDel="0049260E">
                <w:rPr>
                  <w:rFonts w:cs="Arial"/>
                </w:rPr>
                <w:delText>notificationType</w:delText>
              </w:r>
            </w:del>
          </w:p>
        </w:tc>
        <w:tc>
          <w:tcPr>
            <w:tcW w:w="1798" w:type="pct"/>
          </w:tcPr>
          <w:p w14:paraId="7404FCE6" w14:textId="5B928642" w:rsidR="0049260E" w:rsidRPr="00215D3C" w:rsidDel="0049260E" w:rsidRDefault="0049260E" w:rsidP="008922DC">
            <w:pPr>
              <w:pStyle w:val="TAC"/>
              <w:keepNext w:val="0"/>
              <w:keepLines w:val="0"/>
              <w:jc w:val="left"/>
              <w:rPr>
                <w:del w:id="10445" w:author="ORANGE" w:date="2019-04-23T11:43:00Z"/>
                <w:szCs w:val="18"/>
                <w:lang w:eastAsia="zh-CN"/>
              </w:rPr>
            </w:pPr>
            <w:del w:id="10446" w:author="ORANGE" w:date="2019-04-23T11:43:00Z">
              <w:r w:rsidRPr="00215D3C" w:rsidDel="0049260E">
                <w:rPr>
                  <w:rFonts w:cs="Arial"/>
                </w:rPr>
                <w:delText>notificationType-Type</w:delText>
              </w:r>
            </w:del>
          </w:p>
        </w:tc>
        <w:tc>
          <w:tcPr>
            <w:tcW w:w="271" w:type="pct"/>
            <w:shd w:val="clear" w:color="auto" w:fill="auto"/>
          </w:tcPr>
          <w:p w14:paraId="7E670A20" w14:textId="1F35666C" w:rsidR="0049260E" w:rsidRPr="00215D3C" w:rsidDel="0049260E" w:rsidRDefault="0049260E" w:rsidP="008922DC">
            <w:pPr>
              <w:pStyle w:val="TAC"/>
              <w:keepNext w:val="0"/>
              <w:keepLines w:val="0"/>
              <w:rPr>
                <w:del w:id="10447" w:author="ORANGE" w:date="2019-04-23T11:43:00Z"/>
                <w:szCs w:val="18"/>
                <w:lang w:eastAsia="zh-CN"/>
              </w:rPr>
            </w:pPr>
            <w:del w:id="10448" w:author="ORANGE" w:date="2019-04-23T11:43:00Z">
              <w:r w:rsidRPr="00215D3C" w:rsidDel="0049260E">
                <w:rPr>
                  <w:szCs w:val="18"/>
                  <w:lang w:eastAsia="zh-CN"/>
                </w:rPr>
                <w:delText>M</w:delText>
              </w:r>
            </w:del>
          </w:p>
        </w:tc>
      </w:tr>
      <w:tr w:rsidR="0049260E" w:rsidRPr="00215D3C" w:rsidDel="0049260E" w14:paraId="48F4B6F4" w14:textId="0367F964" w:rsidTr="008922DC">
        <w:trPr>
          <w:del w:id="10449" w:author="ORANGE" w:date="2019-04-23T11:43:00Z"/>
        </w:trPr>
        <w:tc>
          <w:tcPr>
            <w:tcW w:w="1073" w:type="pct"/>
            <w:shd w:val="clear" w:color="auto" w:fill="auto"/>
          </w:tcPr>
          <w:p w14:paraId="5B0B7B67" w14:textId="4980B8D8" w:rsidR="0049260E" w:rsidRPr="00215D3C" w:rsidDel="0049260E" w:rsidRDefault="0049260E" w:rsidP="008922DC">
            <w:pPr>
              <w:pStyle w:val="TAC"/>
              <w:keepNext w:val="0"/>
              <w:keepLines w:val="0"/>
              <w:jc w:val="left"/>
              <w:rPr>
                <w:del w:id="10450" w:author="ORANGE" w:date="2019-04-23T11:43:00Z"/>
                <w:rFonts w:cs="Arial"/>
              </w:rPr>
            </w:pPr>
            <w:del w:id="10451" w:author="ORANGE" w:date="2019-04-23T11:43:00Z">
              <w:r w:rsidRPr="00215D3C" w:rsidDel="0049260E">
                <w:rPr>
                  <w:rFonts w:cs="Arial"/>
                </w:rPr>
                <w:delText>eventTime</w:delText>
              </w:r>
            </w:del>
          </w:p>
        </w:tc>
        <w:tc>
          <w:tcPr>
            <w:tcW w:w="799" w:type="pct"/>
          </w:tcPr>
          <w:p w14:paraId="6289F209" w14:textId="6A401015" w:rsidR="0049260E" w:rsidRPr="00215D3C" w:rsidDel="0049260E" w:rsidRDefault="0049260E" w:rsidP="008922DC">
            <w:pPr>
              <w:pStyle w:val="TAC"/>
              <w:keepNext w:val="0"/>
              <w:keepLines w:val="0"/>
              <w:jc w:val="left"/>
              <w:rPr>
                <w:del w:id="10452" w:author="ORANGE" w:date="2019-04-23T11:43:00Z"/>
                <w:szCs w:val="18"/>
                <w:lang w:eastAsia="zh-CN"/>
              </w:rPr>
            </w:pPr>
            <w:del w:id="10453" w:author="ORANGE" w:date="2019-04-23T11:43:00Z">
              <w:r w:rsidRPr="00215D3C" w:rsidDel="0049260E">
                <w:rPr>
                  <w:szCs w:val="18"/>
                  <w:lang w:eastAsia="zh-CN"/>
                </w:rPr>
                <w:delText>request body</w:delText>
              </w:r>
            </w:del>
          </w:p>
        </w:tc>
        <w:tc>
          <w:tcPr>
            <w:tcW w:w="1059" w:type="pct"/>
          </w:tcPr>
          <w:p w14:paraId="61173861" w14:textId="7949703A" w:rsidR="0049260E" w:rsidRPr="00215D3C" w:rsidDel="0049260E" w:rsidRDefault="0049260E" w:rsidP="008922DC">
            <w:pPr>
              <w:pStyle w:val="TAC"/>
              <w:keepNext w:val="0"/>
              <w:keepLines w:val="0"/>
              <w:jc w:val="left"/>
              <w:rPr>
                <w:del w:id="10454" w:author="ORANGE" w:date="2019-04-23T11:43:00Z"/>
                <w:szCs w:val="18"/>
                <w:lang w:eastAsia="zh-CN"/>
              </w:rPr>
            </w:pPr>
            <w:del w:id="10455" w:author="ORANGE" w:date="2019-04-23T11:43:00Z">
              <w:r w:rsidRPr="00215D3C" w:rsidDel="0049260E">
                <w:rPr>
                  <w:rFonts w:cs="Arial"/>
                </w:rPr>
                <w:delText>eventTime</w:delText>
              </w:r>
            </w:del>
          </w:p>
        </w:tc>
        <w:tc>
          <w:tcPr>
            <w:tcW w:w="1798" w:type="pct"/>
          </w:tcPr>
          <w:p w14:paraId="52DADDC5" w14:textId="2AAEE22A" w:rsidR="0049260E" w:rsidRPr="00215D3C" w:rsidDel="0049260E" w:rsidRDefault="0049260E" w:rsidP="008922DC">
            <w:pPr>
              <w:pStyle w:val="TAC"/>
              <w:keepNext w:val="0"/>
              <w:keepLines w:val="0"/>
              <w:jc w:val="left"/>
              <w:rPr>
                <w:del w:id="10456" w:author="ORANGE" w:date="2019-04-23T11:43:00Z"/>
                <w:szCs w:val="18"/>
                <w:lang w:eastAsia="zh-CN"/>
              </w:rPr>
            </w:pPr>
            <w:del w:id="10457" w:author="ORANGE" w:date="2019-04-23T11:43:00Z">
              <w:r w:rsidRPr="00215D3C" w:rsidDel="0049260E">
                <w:rPr>
                  <w:rFonts w:cs="Arial"/>
                </w:rPr>
                <w:delText>dateTime-Type</w:delText>
              </w:r>
            </w:del>
          </w:p>
        </w:tc>
        <w:tc>
          <w:tcPr>
            <w:tcW w:w="271" w:type="pct"/>
            <w:shd w:val="clear" w:color="auto" w:fill="auto"/>
          </w:tcPr>
          <w:p w14:paraId="317AA410" w14:textId="1227294C" w:rsidR="0049260E" w:rsidRPr="00215D3C" w:rsidDel="0049260E" w:rsidRDefault="0049260E" w:rsidP="008922DC">
            <w:pPr>
              <w:pStyle w:val="TAC"/>
              <w:keepNext w:val="0"/>
              <w:keepLines w:val="0"/>
              <w:rPr>
                <w:del w:id="10458" w:author="ORANGE" w:date="2019-04-23T11:43:00Z"/>
                <w:szCs w:val="18"/>
                <w:lang w:eastAsia="zh-CN"/>
              </w:rPr>
            </w:pPr>
            <w:del w:id="10459" w:author="ORANGE" w:date="2019-04-23T11:43:00Z">
              <w:r w:rsidRPr="00215D3C" w:rsidDel="0049260E">
                <w:rPr>
                  <w:szCs w:val="18"/>
                  <w:lang w:eastAsia="zh-CN"/>
                </w:rPr>
                <w:delText>M</w:delText>
              </w:r>
            </w:del>
          </w:p>
        </w:tc>
      </w:tr>
      <w:tr w:rsidR="0049260E" w:rsidRPr="00215D3C" w:rsidDel="0049260E" w14:paraId="1D6AE866" w14:textId="214B47A2" w:rsidTr="008922DC">
        <w:trPr>
          <w:del w:id="10460" w:author="ORANGE" w:date="2019-04-23T11:43:00Z"/>
        </w:trPr>
        <w:tc>
          <w:tcPr>
            <w:tcW w:w="1073" w:type="pct"/>
            <w:shd w:val="clear" w:color="auto" w:fill="auto"/>
          </w:tcPr>
          <w:p w14:paraId="6F1B90DE" w14:textId="46D72E52" w:rsidR="0049260E" w:rsidRPr="00215D3C" w:rsidDel="0049260E" w:rsidRDefault="0049260E" w:rsidP="008922DC">
            <w:pPr>
              <w:pStyle w:val="TAC"/>
              <w:keepNext w:val="0"/>
              <w:keepLines w:val="0"/>
              <w:jc w:val="left"/>
              <w:rPr>
                <w:del w:id="10461" w:author="ORANGE" w:date="2019-04-23T11:43:00Z"/>
                <w:rFonts w:cs="Arial"/>
              </w:rPr>
            </w:pPr>
            <w:del w:id="10462" w:author="ORANGE" w:date="2019-04-23T11:43:00Z">
              <w:r w:rsidRPr="00215D3C" w:rsidDel="0049260E">
                <w:rPr>
                  <w:rFonts w:cs="Arial"/>
                </w:rPr>
                <w:delText>systemDN</w:delText>
              </w:r>
            </w:del>
          </w:p>
        </w:tc>
        <w:tc>
          <w:tcPr>
            <w:tcW w:w="799" w:type="pct"/>
          </w:tcPr>
          <w:p w14:paraId="0F9199E0" w14:textId="4818D415" w:rsidR="0049260E" w:rsidRPr="00215D3C" w:rsidDel="0049260E" w:rsidRDefault="0049260E" w:rsidP="008922DC">
            <w:pPr>
              <w:pStyle w:val="TAC"/>
              <w:keepNext w:val="0"/>
              <w:keepLines w:val="0"/>
              <w:jc w:val="left"/>
              <w:rPr>
                <w:del w:id="10463" w:author="ORANGE" w:date="2019-04-23T11:43:00Z"/>
                <w:szCs w:val="18"/>
                <w:lang w:eastAsia="zh-CN"/>
              </w:rPr>
            </w:pPr>
            <w:del w:id="10464" w:author="ORANGE" w:date="2019-04-23T11:43:00Z">
              <w:r w:rsidRPr="00215D3C" w:rsidDel="0049260E">
                <w:rPr>
                  <w:szCs w:val="18"/>
                  <w:lang w:eastAsia="zh-CN"/>
                </w:rPr>
                <w:delText>request body</w:delText>
              </w:r>
            </w:del>
          </w:p>
        </w:tc>
        <w:tc>
          <w:tcPr>
            <w:tcW w:w="1059" w:type="pct"/>
          </w:tcPr>
          <w:p w14:paraId="5FC8D833" w14:textId="6DC7AD5F" w:rsidR="0049260E" w:rsidRPr="00215D3C" w:rsidDel="0049260E" w:rsidRDefault="0049260E" w:rsidP="008922DC">
            <w:pPr>
              <w:pStyle w:val="TAC"/>
              <w:keepNext w:val="0"/>
              <w:keepLines w:val="0"/>
              <w:jc w:val="left"/>
              <w:rPr>
                <w:del w:id="10465" w:author="ORANGE" w:date="2019-04-23T11:43:00Z"/>
                <w:szCs w:val="18"/>
                <w:lang w:eastAsia="zh-CN"/>
              </w:rPr>
            </w:pPr>
            <w:del w:id="10466" w:author="ORANGE" w:date="2019-04-23T11:43:00Z">
              <w:r w:rsidRPr="00215D3C" w:rsidDel="0049260E">
                <w:rPr>
                  <w:rFonts w:cs="Arial"/>
                </w:rPr>
                <w:delText>systemDN</w:delText>
              </w:r>
            </w:del>
          </w:p>
        </w:tc>
        <w:tc>
          <w:tcPr>
            <w:tcW w:w="1798" w:type="pct"/>
          </w:tcPr>
          <w:p w14:paraId="371B14B7" w14:textId="2E5260C8" w:rsidR="0049260E" w:rsidRPr="00215D3C" w:rsidDel="0049260E" w:rsidRDefault="0049260E" w:rsidP="008922DC">
            <w:pPr>
              <w:pStyle w:val="TAC"/>
              <w:keepNext w:val="0"/>
              <w:keepLines w:val="0"/>
              <w:jc w:val="left"/>
              <w:rPr>
                <w:del w:id="10467" w:author="ORANGE" w:date="2019-04-23T11:43:00Z"/>
                <w:szCs w:val="18"/>
                <w:lang w:eastAsia="zh-CN"/>
              </w:rPr>
            </w:pPr>
            <w:del w:id="10468" w:author="ORANGE" w:date="2019-04-23T11:43:00Z">
              <w:r w:rsidRPr="00215D3C" w:rsidDel="0049260E">
                <w:rPr>
                  <w:rFonts w:cs="Arial"/>
                </w:rPr>
                <w:delText>systemDN-Type</w:delText>
              </w:r>
            </w:del>
          </w:p>
        </w:tc>
        <w:tc>
          <w:tcPr>
            <w:tcW w:w="271" w:type="pct"/>
            <w:shd w:val="clear" w:color="auto" w:fill="auto"/>
          </w:tcPr>
          <w:p w14:paraId="24F67172" w14:textId="29579DBE" w:rsidR="0049260E" w:rsidRPr="00215D3C" w:rsidDel="0049260E" w:rsidRDefault="0049260E" w:rsidP="008922DC">
            <w:pPr>
              <w:pStyle w:val="TAC"/>
              <w:keepNext w:val="0"/>
              <w:keepLines w:val="0"/>
              <w:rPr>
                <w:del w:id="10469" w:author="ORANGE" w:date="2019-04-23T11:43:00Z"/>
                <w:szCs w:val="18"/>
                <w:lang w:eastAsia="zh-CN"/>
              </w:rPr>
            </w:pPr>
            <w:del w:id="10470" w:author="ORANGE" w:date="2019-04-23T11:43:00Z">
              <w:r w:rsidRPr="00215D3C" w:rsidDel="0049260E">
                <w:rPr>
                  <w:szCs w:val="18"/>
                  <w:lang w:eastAsia="zh-CN"/>
                </w:rPr>
                <w:delText>C</w:delText>
              </w:r>
            </w:del>
          </w:p>
        </w:tc>
      </w:tr>
      <w:tr w:rsidR="0049260E" w:rsidRPr="00215D3C" w:rsidDel="0049260E" w14:paraId="698491A9" w14:textId="033522CF" w:rsidTr="008922DC">
        <w:trPr>
          <w:del w:id="10471" w:author="ORANGE" w:date="2019-04-23T11:43:00Z"/>
        </w:trPr>
        <w:tc>
          <w:tcPr>
            <w:tcW w:w="1073" w:type="pct"/>
            <w:shd w:val="clear" w:color="auto" w:fill="auto"/>
          </w:tcPr>
          <w:p w14:paraId="29625D8F" w14:textId="297127EA" w:rsidR="0049260E" w:rsidRPr="00215D3C" w:rsidDel="0049260E" w:rsidRDefault="0049260E" w:rsidP="008922DC">
            <w:pPr>
              <w:pStyle w:val="TAC"/>
              <w:keepNext w:val="0"/>
              <w:keepLines w:val="0"/>
              <w:jc w:val="left"/>
              <w:rPr>
                <w:del w:id="10472" w:author="ORANGE" w:date="2019-04-23T11:43:00Z"/>
              </w:rPr>
            </w:pPr>
            <w:del w:id="10473" w:author="ORANGE" w:date="2019-04-23T11:43:00Z">
              <w:r w:rsidRPr="00215D3C" w:rsidDel="0049260E">
                <w:rPr>
                  <w:rFonts w:cs="Arial"/>
                </w:rPr>
                <w:delText>alarmId</w:delText>
              </w:r>
            </w:del>
          </w:p>
        </w:tc>
        <w:tc>
          <w:tcPr>
            <w:tcW w:w="799" w:type="pct"/>
          </w:tcPr>
          <w:p w14:paraId="3DABFBE2" w14:textId="7515182B" w:rsidR="0049260E" w:rsidRPr="00215D3C" w:rsidDel="0049260E" w:rsidRDefault="0049260E" w:rsidP="008922DC">
            <w:pPr>
              <w:pStyle w:val="TAC"/>
              <w:keepNext w:val="0"/>
              <w:keepLines w:val="0"/>
              <w:jc w:val="left"/>
              <w:rPr>
                <w:del w:id="10474" w:author="ORANGE" w:date="2019-04-23T11:43:00Z"/>
                <w:szCs w:val="18"/>
                <w:lang w:eastAsia="zh-CN"/>
              </w:rPr>
            </w:pPr>
            <w:del w:id="10475" w:author="ORANGE" w:date="2019-04-23T11:43:00Z">
              <w:r w:rsidRPr="00215D3C" w:rsidDel="0049260E">
                <w:rPr>
                  <w:szCs w:val="18"/>
                  <w:lang w:eastAsia="zh-CN"/>
                </w:rPr>
                <w:delText>request body</w:delText>
              </w:r>
            </w:del>
          </w:p>
        </w:tc>
        <w:tc>
          <w:tcPr>
            <w:tcW w:w="1059" w:type="pct"/>
          </w:tcPr>
          <w:p w14:paraId="09EAEB24" w14:textId="38F1BBF0" w:rsidR="0049260E" w:rsidRPr="00215D3C" w:rsidDel="0049260E" w:rsidRDefault="0049260E" w:rsidP="008922DC">
            <w:pPr>
              <w:pStyle w:val="TAC"/>
              <w:keepNext w:val="0"/>
              <w:keepLines w:val="0"/>
              <w:jc w:val="left"/>
              <w:rPr>
                <w:del w:id="10476" w:author="ORANGE" w:date="2019-04-23T11:43:00Z"/>
                <w:szCs w:val="18"/>
                <w:lang w:eastAsia="zh-CN"/>
              </w:rPr>
            </w:pPr>
            <w:del w:id="10477" w:author="ORANGE" w:date="2019-04-23T11:43:00Z">
              <w:r w:rsidRPr="00215D3C" w:rsidDel="0049260E">
                <w:rPr>
                  <w:rFonts w:cs="Arial"/>
                </w:rPr>
                <w:delText>alarmId</w:delText>
              </w:r>
            </w:del>
          </w:p>
        </w:tc>
        <w:tc>
          <w:tcPr>
            <w:tcW w:w="1798" w:type="pct"/>
          </w:tcPr>
          <w:p w14:paraId="144B75FC" w14:textId="6DB5F22F" w:rsidR="0049260E" w:rsidRPr="00215D3C" w:rsidDel="0049260E" w:rsidRDefault="0049260E" w:rsidP="008922DC">
            <w:pPr>
              <w:pStyle w:val="TAC"/>
              <w:keepNext w:val="0"/>
              <w:keepLines w:val="0"/>
              <w:jc w:val="left"/>
              <w:rPr>
                <w:del w:id="10478" w:author="ORANGE" w:date="2019-04-23T11:43:00Z"/>
                <w:szCs w:val="18"/>
                <w:lang w:eastAsia="zh-CN"/>
              </w:rPr>
            </w:pPr>
            <w:del w:id="10479" w:author="ORANGE" w:date="2019-04-23T11:43:00Z">
              <w:r w:rsidRPr="00215D3C" w:rsidDel="0049260E">
                <w:rPr>
                  <w:rFonts w:cs="Arial"/>
                </w:rPr>
                <w:delText>alarmId</w:delText>
              </w:r>
            </w:del>
          </w:p>
        </w:tc>
        <w:tc>
          <w:tcPr>
            <w:tcW w:w="271" w:type="pct"/>
            <w:shd w:val="clear" w:color="auto" w:fill="auto"/>
          </w:tcPr>
          <w:p w14:paraId="2DF9F6FA" w14:textId="70839697" w:rsidR="0049260E" w:rsidRPr="00215D3C" w:rsidDel="0049260E" w:rsidRDefault="0049260E" w:rsidP="008922DC">
            <w:pPr>
              <w:pStyle w:val="TAC"/>
              <w:keepNext w:val="0"/>
              <w:keepLines w:val="0"/>
              <w:rPr>
                <w:del w:id="10480" w:author="ORANGE" w:date="2019-04-23T11:43:00Z"/>
                <w:szCs w:val="18"/>
                <w:lang w:eastAsia="zh-CN"/>
              </w:rPr>
            </w:pPr>
            <w:del w:id="10481" w:author="ORANGE" w:date="2019-04-23T11:43:00Z">
              <w:r w:rsidRPr="00215D3C" w:rsidDel="0049260E">
                <w:rPr>
                  <w:rFonts w:cs="Arial"/>
                </w:rPr>
                <w:delText>M</w:delText>
              </w:r>
            </w:del>
          </w:p>
        </w:tc>
      </w:tr>
      <w:tr w:rsidR="0049260E" w:rsidRPr="00215D3C" w:rsidDel="0049260E" w14:paraId="211FEAFA" w14:textId="7491C2FA" w:rsidTr="008922DC">
        <w:trPr>
          <w:del w:id="10482" w:author="ORANGE" w:date="2019-04-23T11:43:00Z"/>
        </w:trPr>
        <w:tc>
          <w:tcPr>
            <w:tcW w:w="1073" w:type="pct"/>
            <w:shd w:val="clear" w:color="auto" w:fill="auto"/>
          </w:tcPr>
          <w:p w14:paraId="1DD4ED1E" w14:textId="28850DBB" w:rsidR="0049260E" w:rsidRPr="00215D3C" w:rsidDel="0049260E" w:rsidRDefault="0049260E" w:rsidP="008922DC">
            <w:pPr>
              <w:pStyle w:val="TAC"/>
              <w:keepNext w:val="0"/>
              <w:keepLines w:val="0"/>
              <w:jc w:val="left"/>
              <w:rPr>
                <w:del w:id="10483" w:author="ORANGE" w:date="2019-04-23T11:43:00Z"/>
                <w:rFonts w:cs="Arial"/>
              </w:rPr>
            </w:pPr>
            <w:del w:id="10484" w:author="ORANGE" w:date="2019-04-23T11:43:00Z">
              <w:r w:rsidRPr="00215D3C" w:rsidDel="0049260E">
                <w:rPr>
                  <w:rFonts w:cs="Arial"/>
                </w:rPr>
                <w:delText>alarmType</w:delText>
              </w:r>
            </w:del>
          </w:p>
        </w:tc>
        <w:tc>
          <w:tcPr>
            <w:tcW w:w="799" w:type="pct"/>
          </w:tcPr>
          <w:p w14:paraId="0C9960E2" w14:textId="136C910F" w:rsidR="0049260E" w:rsidRPr="00215D3C" w:rsidDel="0049260E" w:rsidRDefault="0049260E" w:rsidP="008922DC">
            <w:pPr>
              <w:pStyle w:val="TAC"/>
              <w:keepNext w:val="0"/>
              <w:keepLines w:val="0"/>
              <w:jc w:val="left"/>
              <w:rPr>
                <w:del w:id="10485" w:author="ORANGE" w:date="2019-04-23T11:43:00Z"/>
                <w:szCs w:val="18"/>
                <w:lang w:eastAsia="zh-CN"/>
              </w:rPr>
            </w:pPr>
            <w:del w:id="10486" w:author="ORANGE" w:date="2019-04-23T11:43:00Z">
              <w:r w:rsidRPr="00215D3C" w:rsidDel="0049260E">
                <w:rPr>
                  <w:szCs w:val="18"/>
                  <w:lang w:eastAsia="zh-CN"/>
                </w:rPr>
                <w:delText>request body</w:delText>
              </w:r>
            </w:del>
          </w:p>
        </w:tc>
        <w:tc>
          <w:tcPr>
            <w:tcW w:w="1059" w:type="pct"/>
          </w:tcPr>
          <w:p w14:paraId="73266E6D" w14:textId="41BA8BE5" w:rsidR="0049260E" w:rsidRPr="00215D3C" w:rsidDel="0049260E" w:rsidRDefault="0049260E" w:rsidP="008922DC">
            <w:pPr>
              <w:pStyle w:val="TAC"/>
              <w:keepNext w:val="0"/>
              <w:keepLines w:val="0"/>
              <w:jc w:val="left"/>
              <w:rPr>
                <w:del w:id="10487" w:author="ORANGE" w:date="2019-04-23T11:43:00Z"/>
                <w:szCs w:val="18"/>
                <w:lang w:eastAsia="zh-CN"/>
              </w:rPr>
            </w:pPr>
            <w:del w:id="10488" w:author="ORANGE" w:date="2019-04-23T11:43:00Z">
              <w:r w:rsidRPr="00215D3C" w:rsidDel="0049260E">
                <w:rPr>
                  <w:rFonts w:cs="Arial"/>
                </w:rPr>
                <w:delText>alarmType</w:delText>
              </w:r>
            </w:del>
          </w:p>
        </w:tc>
        <w:tc>
          <w:tcPr>
            <w:tcW w:w="1798" w:type="pct"/>
          </w:tcPr>
          <w:p w14:paraId="246751DF" w14:textId="03023998" w:rsidR="0049260E" w:rsidRPr="00215D3C" w:rsidDel="0049260E" w:rsidRDefault="0049260E" w:rsidP="008922DC">
            <w:pPr>
              <w:pStyle w:val="TAC"/>
              <w:keepNext w:val="0"/>
              <w:keepLines w:val="0"/>
              <w:jc w:val="left"/>
              <w:rPr>
                <w:del w:id="10489" w:author="ORANGE" w:date="2019-04-23T11:43:00Z"/>
                <w:szCs w:val="18"/>
                <w:lang w:eastAsia="zh-CN"/>
              </w:rPr>
            </w:pPr>
            <w:del w:id="10490" w:author="ORANGE" w:date="2019-04-23T11:43:00Z">
              <w:r w:rsidRPr="00215D3C" w:rsidDel="0049260E">
                <w:rPr>
                  <w:rFonts w:cs="Arial"/>
                </w:rPr>
                <w:delText>alarmType</w:delText>
              </w:r>
            </w:del>
          </w:p>
        </w:tc>
        <w:tc>
          <w:tcPr>
            <w:tcW w:w="271" w:type="pct"/>
            <w:shd w:val="clear" w:color="auto" w:fill="auto"/>
          </w:tcPr>
          <w:p w14:paraId="2ABC9EAC" w14:textId="41B5BFF4" w:rsidR="0049260E" w:rsidRPr="00215D3C" w:rsidDel="0049260E" w:rsidRDefault="0049260E" w:rsidP="008922DC">
            <w:pPr>
              <w:pStyle w:val="TAC"/>
              <w:keepNext w:val="0"/>
              <w:keepLines w:val="0"/>
              <w:rPr>
                <w:del w:id="10491" w:author="ORANGE" w:date="2019-04-23T11:43:00Z"/>
                <w:szCs w:val="18"/>
                <w:lang w:eastAsia="zh-CN"/>
              </w:rPr>
            </w:pPr>
            <w:del w:id="10492" w:author="ORANGE" w:date="2019-04-23T11:43:00Z">
              <w:r w:rsidRPr="00215D3C" w:rsidDel="0049260E">
                <w:rPr>
                  <w:rFonts w:cs="Arial"/>
                </w:rPr>
                <w:delText>M</w:delText>
              </w:r>
            </w:del>
          </w:p>
        </w:tc>
      </w:tr>
      <w:tr w:rsidR="0049260E" w:rsidRPr="00215D3C" w:rsidDel="0049260E" w14:paraId="5DA01DF9" w14:textId="05078F72" w:rsidTr="008922DC">
        <w:trPr>
          <w:del w:id="10493" w:author="ORANGE" w:date="2019-04-23T11:43:00Z"/>
        </w:trPr>
        <w:tc>
          <w:tcPr>
            <w:tcW w:w="1073" w:type="pct"/>
            <w:shd w:val="clear" w:color="auto" w:fill="auto"/>
          </w:tcPr>
          <w:p w14:paraId="60863F07" w14:textId="16F1EF74" w:rsidR="0049260E" w:rsidRPr="00215D3C" w:rsidDel="0049260E" w:rsidRDefault="0049260E" w:rsidP="008922DC">
            <w:pPr>
              <w:pStyle w:val="TAC"/>
              <w:keepNext w:val="0"/>
              <w:keepLines w:val="0"/>
              <w:jc w:val="left"/>
              <w:rPr>
                <w:del w:id="10494" w:author="ORANGE" w:date="2019-04-23T11:43:00Z"/>
                <w:rFonts w:cs="Arial"/>
              </w:rPr>
            </w:pPr>
            <w:del w:id="10495" w:author="ORANGE" w:date="2019-04-23T11:43:00Z">
              <w:r w:rsidRPr="00215D3C" w:rsidDel="0049260E">
                <w:rPr>
                  <w:rFonts w:cs="Arial"/>
                </w:rPr>
                <w:delText>probableCause</w:delText>
              </w:r>
            </w:del>
          </w:p>
        </w:tc>
        <w:tc>
          <w:tcPr>
            <w:tcW w:w="799" w:type="pct"/>
          </w:tcPr>
          <w:p w14:paraId="192CD0F4" w14:textId="5A7BE791" w:rsidR="0049260E" w:rsidRPr="00215D3C" w:rsidDel="0049260E" w:rsidRDefault="0049260E" w:rsidP="008922DC">
            <w:pPr>
              <w:pStyle w:val="TAC"/>
              <w:keepNext w:val="0"/>
              <w:keepLines w:val="0"/>
              <w:jc w:val="left"/>
              <w:rPr>
                <w:del w:id="10496" w:author="ORANGE" w:date="2019-04-23T11:43:00Z"/>
                <w:szCs w:val="18"/>
                <w:lang w:eastAsia="zh-CN"/>
              </w:rPr>
            </w:pPr>
            <w:del w:id="10497" w:author="ORANGE" w:date="2019-04-23T11:43:00Z">
              <w:r w:rsidRPr="00215D3C" w:rsidDel="0049260E">
                <w:rPr>
                  <w:szCs w:val="18"/>
                  <w:lang w:eastAsia="zh-CN"/>
                </w:rPr>
                <w:delText>request body</w:delText>
              </w:r>
            </w:del>
          </w:p>
        </w:tc>
        <w:tc>
          <w:tcPr>
            <w:tcW w:w="1059" w:type="pct"/>
          </w:tcPr>
          <w:p w14:paraId="6758D936" w14:textId="77E30C75" w:rsidR="0049260E" w:rsidRPr="00215D3C" w:rsidDel="0049260E" w:rsidRDefault="0049260E" w:rsidP="008922DC">
            <w:pPr>
              <w:pStyle w:val="TAC"/>
              <w:keepNext w:val="0"/>
              <w:keepLines w:val="0"/>
              <w:jc w:val="left"/>
              <w:rPr>
                <w:del w:id="10498" w:author="ORANGE" w:date="2019-04-23T11:43:00Z"/>
                <w:szCs w:val="18"/>
                <w:lang w:eastAsia="zh-CN"/>
              </w:rPr>
            </w:pPr>
            <w:del w:id="10499" w:author="ORANGE" w:date="2019-04-23T11:43:00Z">
              <w:r w:rsidRPr="00215D3C" w:rsidDel="0049260E">
                <w:rPr>
                  <w:rFonts w:cs="Arial"/>
                </w:rPr>
                <w:delText>probableCause</w:delText>
              </w:r>
            </w:del>
          </w:p>
        </w:tc>
        <w:tc>
          <w:tcPr>
            <w:tcW w:w="1798" w:type="pct"/>
          </w:tcPr>
          <w:p w14:paraId="5691CBC6" w14:textId="30090286" w:rsidR="0049260E" w:rsidRPr="00215D3C" w:rsidDel="0049260E" w:rsidRDefault="0049260E" w:rsidP="008922DC">
            <w:pPr>
              <w:pStyle w:val="TAC"/>
              <w:keepNext w:val="0"/>
              <w:keepLines w:val="0"/>
              <w:jc w:val="left"/>
              <w:rPr>
                <w:del w:id="10500" w:author="ORANGE" w:date="2019-04-23T11:43:00Z"/>
                <w:szCs w:val="18"/>
                <w:lang w:eastAsia="zh-CN"/>
              </w:rPr>
            </w:pPr>
            <w:del w:id="10501" w:author="ORANGE" w:date="2019-04-23T11:43:00Z">
              <w:r w:rsidRPr="00215D3C" w:rsidDel="0049260E">
                <w:rPr>
                  <w:rFonts w:cs="Arial"/>
                </w:rPr>
                <w:delText>probableCause</w:delText>
              </w:r>
            </w:del>
          </w:p>
        </w:tc>
        <w:tc>
          <w:tcPr>
            <w:tcW w:w="271" w:type="pct"/>
            <w:shd w:val="clear" w:color="auto" w:fill="auto"/>
          </w:tcPr>
          <w:p w14:paraId="32435EFF" w14:textId="35E09D84" w:rsidR="0049260E" w:rsidRPr="00215D3C" w:rsidDel="0049260E" w:rsidRDefault="0049260E" w:rsidP="008922DC">
            <w:pPr>
              <w:pStyle w:val="TAC"/>
              <w:keepNext w:val="0"/>
              <w:keepLines w:val="0"/>
              <w:rPr>
                <w:del w:id="10502" w:author="ORANGE" w:date="2019-04-23T11:43:00Z"/>
                <w:szCs w:val="18"/>
                <w:lang w:eastAsia="zh-CN"/>
              </w:rPr>
            </w:pPr>
            <w:del w:id="10503" w:author="ORANGE" w:date="2019-04-23T11:43:00Z">
              <w:r w:rsidRPr="00215D3C" w:rsidDel="0049260E">
                <w:rPr>
                  <w:rFonts w:cs="Arial"/>
                </w:rPr>
                <w:delText>M</w:delText>
              </w:r>
            </w:del>
          </w:p>
        </w:tc>
      </w:tr>
      <w:tr w:rsidR="0049260E" w:rsidRPr="00215D3C" w:rsidDel="0049260E" w14:paraId="4A9C07A7" w14:textId="265FE686" w:rsidTr="008922DC">
        <w:trPr>
          <w:del w:id="10504" w:author="ORANGE" w:date="2019-04-23T11:43:00Z"/>
        </w:trPr>
        <w:tc>
          <w:tcPr>
            <w:tcW w:w="1073" w:type="pct"/>
            <w:shd w:val="clear" w:color="auto" w:fill="auto"/>
          </w:tcPr>
          <w:p w14:paraId="62AAC248" w14:textId="0E16CEA0" w:rsidR="0049260E" w:rsidRPr="00215D3C" w:rsidDel="0049260E" w:rsidRDefault="0049260E" w:rsidP="008922DC">
            <w:pPr>
              <w:pStyle w:val="TAC"/>
              <w:keepNext w:val="0"/>
              <w:keepLines w:val="0"/>
              <w:jc w:val="left"/>
              <w:rPr>
                <w:del w:id="10505" w:author="ORANGE" w:date="2019-04-23T11:43:00Z"/>
                <w:rFonts w:cs="Arial"/>
              </w:rPr>
            </w:pPr>
            <w:del w:id="10506" w:author="ORANGE" w:date="2019-04-23T11:43:00Z">
              <w:r w:rsidRPr="00215D3C" w:rsidDel="0049260E">
                <w:rPr>
                  <w:rFonts w:cs="Arial"/>
                </w:rPr>
                <w:delText>perceivedSeverity</w:delText>
              </w:r>
            </w:del>
          </w:p>
        </w:tc>
        <w:tc>
          <w:tcPr>
            <w:tcW w:w="799" w:type="pct"/>
          </w:tcPr>
          <w:p w14:paraId="4BEC226A" w14:textId="1C018B2C" w:rsidR="0049260E" w:rsidRPr="00215D3C" w:rsidDel="0049260E" w:rsidRDefault="0049260E" w:rsidP="008922DC">
            <w:pPr>
              <w:pStyle w:val="TAC"/>
              <w:keepNext w:val="0"/>
              <w:keepLines w:val="0"/>
              <w:jc w:val="left"/>
              <w:rPr>
                <w:del w:id="10507" w:author="ORANGE" w:date="2019-04-23T11:43:00Z"/>
                <w:szCs w:val="18"/>
                <w:lang w:eastAsia="zh-CN"/>
              </w:rPr>
            </w:pPr>
            <w:del w:id="10508" w:author="ORANGE" w:date="2019-04-23T11:43:00Z">
              <w:r w:rsidRPr="00215D3C" w:rsidDel="0049260E">
                <w:rPr>
                  <w:szCs w:val="18"/>
                  <w:lang w:eastAsia="zh-CN"/>
                </w:rPr>
                <w:delText>request body</w:delText>
              </w:r>
            </w:del>
          </w:p>
        </w:tc>
        <w:tc>
          <w:tcPr>
            <w:tcW w:w="1059" w:type="pct"/>
          </w:tcPr>
          <w:p w14:paraId="3CF129AE" w14:textId="24DB59BF" w:rsidR="0049260E" w:rsidRPr="00215D3C" w:rsidDel="0049260E" w:rsidRDefault="0049260E" w:rsidP="008922DC">
            <w:pPr>
              <w:pStyle w:val="TAC"/>
              <w:keepNext w:val="0"/>
              <w:keepLines w:val="0"/>
              <w:jc w:val="left"/>
              <w:rPr>
                <w:del w:id="10509" w:author="ORANGE" w:date="2019-04-23T11:43:00Z"/>
                <w:szCs w:val="18"/>
                <w:lang w:eastAsia="zh-CN"/>
              </w:rPr>
            </w:pPr>
            <w:del w:id="10510" w:author="ORANGE" w:date="2019-04-23T11:43:00Z">
              <w:r w:rsidRPr="00215D3C" w:rsidDel="0049260E">
                <w:rPr>
                  <w:rFonts w:cs="Arial"/>
                </w:rPr>
                <w:delText>perceivedSeverity</w:delText>
              </w:r>
            </w:del>
          </w:p>
        </w:tc>
        <w:tc>
          <w:tcPr>
            <w:tcW w:w="1798" w:type="pct"/>
          </w:tcPr>
          <w:p w14:paraId="0AD8C4A4" w14:textId="6738C4B2" w:rsidR="0049260E" w:rsidRPr="00215D3C" w:rsidDel="0049260E" w:rsidRDefault="0049260E" w:rsidP="008922DC">
            <w:pPr>
              <w:pStyle w:val="TAC"/>
              <w:keepNext w:val="0"/>
              <w:keepLines w:val="0"/>
              <w:jc w:val="left"/>
              <w:rPr>
                <w:del w:id="10511" w:author="ORANGE" w:date="2019-04-23T11:43:00Z"/>
                <w:szCs w:val="18"/>
                <w:lang w:eastAsia="zh-CN"/>
              </w:rPr>
            </w:pPr>
            <w:del w:id="10512" w:author="ORANGE" w:date="2019-04-23T11:43:00Z">
              <w:r w:rsidRPr="00215D3C" w:rsidDel="0049260E">
                <w:rPr>
                  <w:rFonts w:cs="Arial"/>
                </w:rPr>
                <w:delText>perceivedSeverity</w:delText>
              </w:r>
            </w:del>
          </w:p>
        </w:tc>
        <w:tc>
          <w:tcPr>
            <w:tcW w:w="271" w:type="pct"/>
            <w:shd w:val="clear" w:color="auto" w:fill="auto"/>
          </w:tcPr>
          <w:p w14:paraId="38FC858B" w14:textId="0788CE52" w:rsidR="0049260E" w:rsidRPr="00215D3C" w:rsidDel="0049260E" w:rsidRDefault="0049260E" w:rsidP="008922DC">
            <w:pPr>
              <w:pStyle w:val="TAC"/>
              <w:keepNext w:val="0"/>
              <w:keepLines w:val="0"/>
              <w:rPr>
                <w:del w:id="10513" w:author="ORANGE" w:date="2019-04-23T11:43:00Z"/>
                <w:szCs w:val="18"/>
                <w:lang w:eastAsia="zh-CN"/>
              </w:rPr>
            </w:pPr>
            <w:del w:id="10514" w:author="ORANGE" w:date="2019-04-23T11:43:00Z">
              <w:r w:rsidRPr="00215D3C" w:rsidDel="0049260E">
                <w:rPr>
                  <w:rFonts w:cs="Arial"/>
                </w:rPr>
                <w:delText>M</w:delText>
              </w:r>
            </w:del>
          </w:p>
        </w:tc>
      </w:tr>
      <w:tr w:rsidR="0049260E" w:rsidRPr="00215D3C" w:rsidDel="0049260E" w14:paraId="423228CA" w14:textId="7AED230E" w:rsidTr="008922DC">
        <w:trPr>
          <w:del w:id="10515" w:author="ORANGE" w:date="2019-04-23T11:43:00Z"/>
        </w:trPr>
        <w:tc>
          <w:tcPr>
            <w:tcW w:w="1073" w:type="pct"/>
            <w:shd w:val="clear" w:color="auto" w:fill="auto"/>
          </w:tcPr>
          <w:p w14:paraId="5EDE698F" w14:textId="481B6823" w:rsidR="0049260E" w:rsidRPr="00215D3C" w:rsidDel="0049260E" w:rsidRDefault="0049260E" w:rsidP="008922DC">
            <w:pPr>
              <w:pStyle w:val="TAC"/>
              <w:keepNext w:val="0"/>
              <w:keepLines w:val="0"/>
              <w:jc w:val="left"/>
              <w:rPr>
                <w:del w:id="10516" w:author="ORANGE" w:date="2019-04-23T11:43:00Z"/>
                <w:rFonts w:cs="Arial"/>
              </w:rPr>
            </w:pPr>
            <w:del w:id="10517" w:author="ORANGE" w:date="2019-04-23T11:43:00Z">
              <w:r w:rsidRPr="00215D3C" w:rsidDel="0049260E">
                <w:rPr>
                  <w:rFonts w:cs="Arial"/>
                </w:rPr>
                <w:delText>correlatedNotifications</w:delText>
              </w:r>
            </w:del>
          </w:p>
        </w:tc>
        <w:tc>
          <w:tcPr>
            <w:tcW w:w="799" w:type="pct"/>
          </w:tcPr>
          <w:p w14:paraId="15846F44" w14:textId="5E76EF2A" w:rsidR="0049260E" w:rsidRPr="00215D3C" w:rsidDel="0049260E" w:rsidRDefault="0049260E" w:rsidP="008922DC">
            <w:pPr>
              <w:pStyle w:val="TAC"/>
              <w:keepNext w:val="0"/>
              <w:keepLines w:val="0"/>
              <w:jc w:val="left"/>
              <w:rPr>
                <w:del w:id="10518" w:author="ORANGE" w:date="2019-04-23T11:43:00Z"/>
                <w:szCs w:val="18"/>
                <w:lang w:eastAsia="zh-CN"/>
              </w:rPr>
            </w:pPr>
            <w:del w:id="10519" w:author="ORANGE" w:date="2019-04-23T11:43:00Z">
              <w:r w:rsidRPr="00215D3C" w:rsidDel="0049260E">
                <w:rPr>
                  <w:szCs w:val="18"/>
                  <w:lang w:eastAsia="zh-CN"/>
                </w:rPr>
                <w:delText>request body</w:delText>
              </w:r>
            </w:del>
          </w:p>
        </w:tc>
        <w:tc>
          <w:tcPr>
            <w:tcW w:w="1059" w:type="pct"/>
          </w:tcPr>
          <w:p w14:paraId="14AD2ECA" w14:textId="14885B0C" w:rsidR="0049260E" w:rsidRPr="00215D3C" w:rsidDel="0049260E" w:rsidRDefault="0049260E" w:rsidP="008922DC">
            <w:pPr>
              <w:pStyle w:val="TAC"/>
              <w:keepNext w:val="0"/>
              <w:keepLines w:val="0"/>
              <w:jc w:val="left"/>
              <w:rPr>
                <w:del w:id="10520" w:author="ORANGE" w:date="2019-04-23T11:43:00Z"/>
                <w:szCs w:val="18"/>
                <w:lang w:eastAsia="zh-CN"/>
              </w:rPr>
            </w:pPr>
            <w:del w:id="10521" w:author="ORANGE" w:date="2019-04-23T11:43:00Z">
              <w:r w:rsidRPr="00215D3C" w:rsidDel="0049260E">
                <w:rPr>
                  <w:rFonts w:cs="Arial"/>
                </w:rPr>
                <w:delText>correlatedNotifications</w:delText>
              </w:r>
            </w:del>
          </w:p>
        </w:tc>
        <w:tc>
          <w:tcPr>
            <w:tcW w:w="1798" w:type="pct"/>
          </w:tcPr>
          <w:p w14:paraId="52E8BFDE" w14:textId="48FED195" w:rsidR="0049260E" w:rsidRPr="00215D3C" w:rsidDel="0049260E" w:rsidRDefault="0049260E" w:rsidP="008922DC">
            <w:pPr>
              <w:pStyle w:val="TAC"/>
              <w:keepNext w:val="0"/>
              <w:keepLines w:val="0"/>
              <w:jc w:val="left"/>
              <w:rPr>
                <w:del w:id="10522" w:author="ORANGE" w:date="2019-04-23T11:43:00Z"/>
                <w:szCs w:val="18"/>
                <w:lang w:eastAsia="zh-CN"/>
              </w:rPr>
            </w:pPr>
            <w:del w:id="10523" w:author="ORANGE" w:date="2019-04-23T11:43:00Z">
              <w:r w:rsidRPr="00215D3C" w:rsidDel="0049260E">
                <w:rPr>
                  <w:rFonts w:cs="Arial"/>
                </w:rPr>
                <w:delText>array(correlatedNotification-Type)</w:delText>
              </w:r>
            </w:del>
          </w:p>
        </w:tc>
        <w:tc>
          <w:tcPr>
            <w:tcW w:w="271" w:type="pct"/>
            <w:shd w:val="clear" w:color="auto" w:fill="auto"/>
          </w:tcPr>
          <w:p w14:paraId="4615823D" w14:textId="0E76B43C" w:rsidR="0049260E" w:rsidRPr="00215D3C" w:rsidDel="0049260E" w:rsidRDefault="0049260E" w:rsidP="008922DC">
            <w:pPr>
              <w:pStyle w:val="TAC"/>
              <w:keepNext w:val="0"/>
              <w:keepLines w:val="0"/>
              <w:rPr>
                <w:del w:id="10524" w:author="ORANGE" w:date="2019-04-23T11:43:00Z"/>
                <w:szCs w:val="18"/>
                <w:lang w:eastAsia="zh-CN"/>
              </w:rPr>
            </w:pPr>
            <w:del w:id="10525" w:author="ORANGE" w:date="2019-04-23T11:43:00Z">
              <w:r w:rsidRPr="00215D3C" w:rsidDel="0049260E">
                <w:rPr>
                  <w:rFonts w:cs="Arial"/>
                </w:rPr>
                <w:delText>O</w:delText>
              </w:r>
            </w:del>
          </w:p>
        </w:tc>
      </w:tr>
      <w:tr w:rsidR="0049260E" w:rsidRPr="00215D3C" w:rsidDel="0049260E" w14:paraId="6EC620E3" w14:textId="0087442D" w:rsidTr="008922DC">
        <w:trPr>
          <w:del w:id="10526" w:author="ORANGE" w:date="2019-04-23T11:43:00Z"/>
        </w:trPr>
        <w:tc>
          <w:tcPr>
            <w:tcW w:w="1073" w:type="pct"/>
            <w:shd w:val="clear" w:color="auto" w:fill="auto"/>
          </w:tcPr>
          <w:p w14:paraId="1953A3ED" w14:textId="62850AB7" w:rsidR="0049260E" w:rsidRPr="00215D3C" w:rsidDel="0049260E" w:rsidRDefault="0049260E" w:rsidP="008922DC">
            <w:pPr>
              <w:pStyle w:val="TAC"/>
              <w:keepNext w:val="0"/>
              <w:keepLines w:val="0"/>
              <w:jc w:val="left"/>
              <w:rPr>
                <w:del w:id="10527" w:author="ORANGE" w:date="2019-04-23T11:43:00Z"/>
                <w:rFonts w:cs="Arial"/>
              </w:rPr>
            </w:pPr>
            <w:del w:id="10528" w:author="ORANGE" w:date="2019-04-23T11:43:00Z">
              <w:r w:rsidRPr="00215D3C" w:rsidDel="0049260E">
                <w:delText>clearUserId</w:delText>
              </w:r>
            </w:del>
          </w:p>
        </w:tc>
        <w:tc>
          <w:tcPr>
            <w:tcW w:w="799" w:type="pct"/>
          </w:tcPr>
          <w:p w14:paraId="38C48D12" w14:textId="24F8FB5A" w:rsidR="0049260E" w:rsidRPr="00215D3C" w:rsidDel="0049260E" w:rsidRDefault="0049260E" w:rsidP="008922DC">
            <w:pPr>
              <w:pStyle w:val="TAC"/>
              <w:keepNext w:val="0"/>
              <w:keepLines w:val="0"/>
              <w:jc w:val="left"/>
              <w:rPr>
                <w:del w:id="10529" w:author="ORANGE" w:date="2019-04-23T11:43:00Z"/>
                <w:szCs w:val="18"/>
                <w:lang w:eastAsia="zh-CN"/>
              </w:rPr>
            </w:pPr>
            <w:del w:id="10530" w:author="ORANGE" w:date="2019-04-23T11:43:00Z">
              <w:r w:rsidRPr="00215D3C" w:rsidDel="0049260E">
                <w:rPr>
                  <w:szCs w:val="18"/>
                  <w:lang w:eastAsia="zh-CN"/>
                </w:rPr>
                <w:delText>request body</w:delText>
              </w:r>
            </w:del>
          </w:p>
        </w:tc>
        <w:tc>
          <w:tcPr>
            <w:tcW w:w="1059" w:type="pct"/>
          </w:tcPr>
          <w:p w14:paraId="6764BA70" w14:textId="79D28F7B" w:rsidR="0049260E" w:rsidRPr="00215D3C" w:rsidDel="0049260E" w:rsidRDefault="0049260E" w:rsidP="008922DC">
            <w:pPr>
              <w:pStyle w:val="TAC"/>
              <w:keepNext w:val="0"/>
              <w:keepLines w:val="0"/>
              <w:jc w:val="left"/>
              <w:rPr>
                <w:del w:id="10531" w:author="ORANGE" w:date="2019-04-23T11:43:00Z"/>
                <w:szCs w:val="18"/>
                <w:lang w:eastAsia="zh-CN"/>
              </w:rPr>
            </w:pPr>
            <w:del w:id="10532" w:author="ORANGE" w:date="2019-04-23T11:43:00Z">
              <w:r w:rsidRPr="00215D3C" w:rsidDel="0049260E">
                <w:delText>clearUserId</w:delText>
              </w:r>
            </w:del>
          </w:p>
        </w:tc>
        <w:tc>
          <w:tcPr>
            <w:tcW w:w="1798" w:type="pct"/>
          </w:tcPr>
          <w:p w14:paraId="1E513ECB" w14:textId="6BDB8750" w:rsidR="0049260E" w:rsidRPr="00215D3C" w:rsidDel="0049260E" w:rsidRDefault="0049260E" w:rsidP="008922DC">
            <w:pPr>
              <w:pStyle w:val="TAC"/>
              <w:keepNext w:val="0"/>
              <w:keepLines w:val="0"/>
              <w:jc w:val="left"/>
              <w:rPr>
                <w:del w:id="10533" w:author="ORANGE" w:date="2019-04-23T11:43:00Z"/>
                <w:szCs w:val="18"/>
                <w:lang w:eastAsia="zh-CN"/>
              </w:rPr>
            </w:pPr>
            <w:del w:id="10534" w:author="ORANGE" w:date="2019-04-23T11:43:00Z">
              <w:r w:rsidRPr="00215D3C" w:rsidDel="0049260E">
                <w:delText>clearUserId</w:delText>
              </w:r>
            </w:del>
          </w:p>
        </w:tc>
        <w:tc>
          <w:tcPr>
            <w:tcW w:w="271" w:type="pct"/>
            <w:shd w:val="clear" w:color="auto" w:fill="auto"/>
          </w:tcPr>
          <w:p w14:paraId="2DE2BF00" w14:textId="1FA7B995" w:rsidR="0049260E" w:rsidRPr="00215D3C" w:rsidDel="0049260E" w:rsidRDefault="0049260E" w:rsidP="008922DC">
            <w:pPr>
              <w:pStyle w:val="TAC"/>
              <w:keepNext w:val="0"/>
              <w:keepLines w:val="0"/>
              <w:rPr>
                <w:del w:id="10535" w:author="ORANGE" w:date="2019-04-23T11:43:00Z"/>
                <w:szCs w:val="18"/>
                <w:lang w:eastAsia="zh-CN"/>
              </w:rPr>
            </w:pPr>
            <w:del w:id="10536" w:author="ORANGE" w:date="2019-04-23T11:43:00Z">
              <w:r w:rsidRPr="00215D3C" w:rsidDel="0049260E">
                <w:delText>O</w:delText>
              </w:r>
            </w:del>
          </w:p>
        </w:tc>
      </w:tr>
      <w:tr w:rsidR="0049260E" w:rsidRPr="00215D3C" w:rsidDel="0049260E" w14:paraId="2FB58700" w14:textId="37F9E304" w:rsidTr="008922DC">
        <w:trPr>
          <w:del w:id="10537" w:author="ORANGE" w:date="2019-04-23T11:43:00Z"/>
        </w:trPr>
        <w:tc>
          <w:tcPr>
            <w:tcW w:w="1073" w:type="pct"/>
            <w:shd w:val="clear" w:color="auto" w:fill="auto"/>
          </w:tcPr>
          <w:p w14:paraId="41E8A604" w14:textId="604F2AEB" w:rsidR="0049260E" w:rsidRPr="00215D3C" w:rsidDel="0049260E" w:rsidRDefault="0049260E" w:rsidP="008922DC">
            <w:pPr>
              <w:pStyle w:val="TAC"/>
              <w:keepNext w:val="0"/>
              <w:keepLines w:val="0"/>
              <w:jc w:val="left"/>
              <w:rPr>
                <w:del w:id="10538" w:author="ORANGE" w:date="2019-04-23T11:43:00Z"/>
              </w:rPr>
            </w:pPr>
            <w:del w:id="10539" w:author="ORANGE" w:date="2019-04-23T11:43:00Z">
              <w:r w:rsidRPr="00215D3C" w:rsidDel="0049260E">
                <w:delText>clearSystemId</w:delText>
              </w:r>
            </w:del>
          </w:p>
        </w:tc>
        <w:tc>
          <w:tcPr>
            <w:tcW w:w="799" w:type="pct"/>
          </w:tcPr>
          <w:p w14:paraId="1535C38B" w14:textId="582E5888" w:rsidR="0049260E" w:rsidRPr="00215D3C" w:rsidDel="0049260E" w:rsidRDefault="0049260E" w:rsidP="008922DC">
            <w:pPr>
              <w:pStyle w:val="TAC"/>
              <w:keepNext w:val="0"/>
              <w:keepLines w:val="0"/>
              <w:jc w:val="left"/>
              <w:rPr>
                <w:del w:id="10540" w:author="ORANGE" w:date="2019-04-23T11:43:00Z"/>
                <w:szCs w:val="18"/>
                <w:lang w:eastAsia="zh-CN"/>
              </w:rPr>
            </w:pPr>
            <w:del w:id="10541" w:author="ORANGE" w:date="2019-04-23T11:43:00Z">
              <w:r w:rsidRPr="00215D3C" w:rsidDel="0049260E">
                <w:rPr>
                  <w:szCs w:val="18"/>
                  <w:lang w:eastAsia="zh-CN"/>
                </w:rPr>
                <w:delText>request body</w:delText>
              </w:r>
            </w:del>
          </w:p>
        </w:tc>
        <w:tc>
          <w:tcPr>
            <w:tcW w:w="1059" w:type="pct"/>
          </w:tcPr>
          <w:p w14:paraId="4A9B680A" w14:textId="002BEABA" w:rsidR="0049260E" w:rsidRPr="00215D3C" w:rsidDel="0049260E" w:rsidRDefault="0049260E" w:rsidP="008922DC">
            <w:pPr>
              <w:pStyle w:val="TAC"/>
              <w:keepNext w:val="0"/>
              <w:keepLines w:val="0"/>
              <w:jc w:val="left"/>
              <w:rPr>
                <w:del w:id="10542" w:author="ORANGE" w:date="2019-04-23T11:43:00Z"/>
                <w:szCs w:val="18"/>
                <w:lang w:eastAsia="zh-CN"/>
              </w:rPr>
            </w:pPr>
            <w:del w:id="10543" w:author="ORANGE" w:date="2019-04-23T11:43:00Z">
              <w:r w:rsidRPr="00215D3C" w:rsidDel="0049260E">
                <w:delText>clearSystemId</w:delText>
              </w:r>
            </w:del>
          </w:p>
        </w:tc>
        <w:tc>
          <w:tcPr>
            <w:tcW w:w="1798" w:type="pct"/>
          </w:tcPr>
          <w:p w14:paraId="46F3187B" w14:textId="2298A202" w:rsidR="0049260E" w:rsidRPr="00215D3C" w:rsidDel="0049260E" w:rsidRDefault="0049260E" w:rsidP="008922DC">
            <w:pPr>
              <w:pStyle w:val="TAC"/>
              <w:keepNext w:val="0"/>
              <w:keepLines w:val="0"/>
              <w:jc w:val="left"/>
              <w:rPr>
                <w:del w:id="10544" w:author="ORANGE" w:date="2019-04-23T11:43:00Z"/>
                <w:szCs w:val="18"/>
                <w:lang w:eastAsia="zh-CN"/>
              </w:rPr>
            </w:pPr>
            <w:del w:id="10545" w:author="ORANGE" w:date="2019-04-23T11:43:00Z">
              <w:r w:rsidRPr="00215D3C" w:rsidDel="0049260E">
                <w:delText>clearSystemId</w:delText>
              </w:r>
            </w:del>
          </w:p>
        </w:tc>
        <w:tc>
          <w:tcPr>
            <w:tcW w:w="271" w:type="pct"/>
            <w:shd w:val="clear" w:color="auto" w:fill="auto"/>
          </w:tcPr>
          <w:p w14:paraId="76FF0025" w14:textId="190A3758" w:rsidR="0049260E" w:rsidRPr="00215D3C" w:rsidDel="0049260E" w:rsidRDefault="0049260E" w:rsidP="008922DC">
            <w:pPr>
              <w:pStyle w:val="TAC"/>
              <w:keepNext w:val="0"/>
              <w:keepLines w:val="0"/>
              <w:rPr>
                <w:del w:id="10546" w:author="ORANGE" w:date="2019-04-23T11:43:00Z"/>
                <w:szCs w:val="18"/>
                <w:lang w:eastAsia="zh-CN"/>
              </w:rPr>
            </w:pPr>
            <w:del w:id="10547" w:author="ORANGE" w:date="2019-04-23T11:43:00Z">
              <w:r w:rsidRPr="00215D3C" w:rsidDel="0049260E">
                <w:delText>O</w:delText>
              </w:r>
            </w:del>
          </w:p>
        </w:tc>
      </w:tr>
    </w:tbl>
    <w:p w14:paraId="6208D2B4" w14:textId="0886E533" w:rsidR="0049260E" w:rsidRPr="00215D3C" w:rsidDel="0049260E" w:rsidRDefault="0049260E" w:rsidP="0049260E">
      <w:pPr>
        <w:rPr>
          <w:del w:id="10548" w:author="ORANGE" w:date="2019-04-23T11:43:00Z"/>
        </w:rPr>
      </w:pPr>
    </w:p>
    <w:p w14:paraId="07883D14" w14:textId="3A1399B6" w:rsidR="0049260E" w:rsidRPr="00215D3C" w:rsidDel="0049260E" w:rsidRDefault="0049260E" w:rsidP="0049260E">
      <w:pPr>
        <w:pStyle w:val="Titre3"/>
        <w:rPr>
          <w:del w:id="10549" w:author="ORANGE" w:date="2019-04-23T11:43:00Z"/>
        </w:rPr>
      </w:pPr>
      <w:del w:id="10550" w:author="ORANGE" w:date="2019-04-23T11:43:00Z">
        <w:r w:rsidRPr="00215D3C" w:rsidDel="0049260E">
          <w:delText>9.2.6</w:delText>
        </w:r>
        <w:r w:rsidRPr="00215D3C" w:rsidDel="0049260E">
          <w:tab/>
          <w:delText>Notification notifyAlarmListRebuilt</w:delText>
        </w:r>
      </w:del>
    </w:p>
    <w:p w14:paraId="109BDB25" w14:textId="1CFCC033" w:rsidR="0049260E" w:rsidRPr="00215D3C" w:rsidDel="0049260E" w:rsidRDefault="0049260E" w:rsidP="0049260E">
      <w:pPr>
        <w:rPr>
          <w:del w:id="10551" w:author="ORANGE" w:date="2019-04-23T11:43:00Z"/>
        </w:rPr>
      </w:pPr>
      <w:del w:id="10552" w:author="ORANGE" w:date="2019-04-23T11:43:00Z">
        <w:r w:rsidRPr="00215D3C" w:rsidDel="0049260E">
          <w:delText>The IS notification parameters are mapped to SS equivalents according to table 9.2.6-1.</w:delText>
        </w:r>
      </w:del>
    </w:p>
    <w:p w14:paraId="4632DABB" w14:textId="12E48DD7" w:rsidR="0049260E" w:rsidRPr="00215D3C" w:rsidDel="0049260E" w:rsidRDefault="0049260E" w:rsidP="0049260E">
      <w:pPr>
        <w:jc w:val="center"/>
        <w:rPr>
          <w:del w:id="10553" w:author="ORANGE" w:date="2019-04-23T11:43:00Z"/>
          <w:rFonts w:ascii="Arial" w:hAnsi="Arial"/>
          <w:b/>
        </w:rPr>
      </w:pPr>
      <w:del w:id="10554" w:author="ORANGE" w:date="2019-04-23T11:43:00Z">
        <w:r w:rsidRPr="00215D3C" w:rsidDel="0049260E">
          <w:rPr>
            <w:rFonts w:ascii="Arial" w:hAnsi="Arial"/>
            <w:b/>
          </w:rPr>
          <w:delText>Table 9.2.6-1: Mapping of IS notification parameters to SS equivalents</w:delText>
        </w:r>
      </w:del>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49260E" w:rsidRPr="00215D3C" w:rsidDel="0049260E" w14:paraId="440B6E9B" w14:textId="6F04F79D" w:rsidTr="008922DC">
        <w:trPr>
          <w:del w:id="10555" w:author="ORANGE" w:date="2019-04-23T11:43:00Z"/>
        </w:trPr>
        <w:tc>
          <w:tcPr>
            <w:tcW w:w="1051" w:type="pct"/>
            <w:shd w:val="clear" w:color="auto" w:fill="auto"/>
          </w:tcPr>
          <w:p w14:paraId="27FE0BEE" w14:textId="6AD0CF10" w:rsidR="0049260E" w:rsidRPr="00215D3C" w:rsidDel="0049260E" w:rsidRDefault="0049260E" w:rsidP="008922DC">
            <w:pPr>
              <w:pStyle w:val="TAH"/>
              <w:keepNext w:val="0"/>
              <w:keepLines w:val="0"/>
              <w:rPr>
                <w:del w:id="10556" w:author="ORANGE" w:date="2019-04-23T11:43:00Z"/>
                <w:lang w:eastAsia="zh-CN"/>
              </w:rPr>
            </w:pPr>
            <w:del w:id="10557" w:author="ORANGE" w:date="2019-04-23T11:43:00Z">
              <w:r w:rsidRPr="00215D3C" w:rsidDel="0049260E">
                <w:delText>IS notification parameter name</w:delText>
              </w:r>
            </w:del>
          </w:p>
        </w:tc>
        <w:tc>
          <w:tcPr>
            <w:tcW w:w="783" w:type="pct"/>
          </w:tcPr>
          <w:p w14:paraId="581C74B0" w14:textId="67A49BC9" w:rsidR="0049260E" w:rsidRPr="00215D3C" w:rsidDel="0049260E" w:rsidRDefault="0049260E" w:rsidP="008922DC">
            <w:pPr>
              <w:pStyle w:val="TAH"/>
              <w:keepNext w:val="0"/>
              <w:keepLines w:val="0"/>
              <w:rPr>
                <w:del w:id="10558" w:author="ORANGE" w:date="2019-04-23T11:43:00Z"/>
                <w:lang w:eastAsia="zh-CN"/>
              </w:rPr>
            </w:pPr>
            <w:del w:id="10559" w:author="ORANGE" w:date="2019-04-23T11:43:00Z">
              <w:r w:rsidRPr="00215D3C" w:rsidDel="0049260E">
                <w:rPr>
                  <w:lang w:eastAsia="zh-CN"/>
                </w:rPr>
                <w:delText>SS parameter location</w:delText>
              </w:r>
            </w:del>
          </w:p>
        </w:tc>
        <w:tc>
          <w:tcPr>
            <w:tcW w:w="1068" w:type="pct"/>
          </w:tcPr>
          <w:p w14:paraId="56B56BDD" w14:textId="30F95B57" w:rsidR="0049260E" w:rsidRPr="00215D3C" w:rsidDel="0049260E" w:rsidRDefault="0049260E" w:rsidP="008922DC">
            <w:pPr>
              <w:pStyle w:val="TAH"/>
              <w:keepNext w:val="0"/>
              <w:keepLines w:val="0"/>
              <w:rPr>
                <w:del w:id="10560" w:author="ORANGE" w:date="2019-04-23T11:43:00Z"/>
                <w:lang w:eastAsia="zh-CN"/>
              </w:rPr>
            </w:pPr>
            <w:del w:id="10561" w:author="ORANGE" w:date="2019-04-23T11:43:00Z">
              <w:r w:rsidRPr="00215D3C" w:rsidDel="0049260E">
                <w:rPr>
                  <w:lang w:eastAsia="zh-CN"/>
                </w:rPr>
                <w:delText>SS parameter name</w:delText>
              </w:r>
            </w:del>
          </w:p>
        </w:tc>
        <w:tc>
          <w:tcPr>
            <w:tcW w:w="1859" w:type="pct"/>
          </w:tcPr>
          <w:p w14:paraId="08F7D4A8" w14:textId="6931F2F8" w:rsidR="0049260E" w:rsidRPr="00215D3C" w:rsidDel="0049260E" w:rsidRDefault="0049260E" w:rsidP="008922DC">
            <w:pPr>
              <w:pStyle w:val="TAH"/>
              <w:keepNext w:val="0"/>
              <w:keepLines w:val="0"/>
              <w:rPr>
                <w:del w:id="10562" w:author="ORANGE" w:date="2019-04-23T11:43:00Z"/>
                <w:lang w:eastAsia="zh-CN"/>
              </w:rPr>
            </w:pPr>
            <w:del w:id="10563" w:author="ORANGE" w:date="2019-04-23T11:43:00Z">
              <w:r w:rsidRPr="00215D3C" w:rsidDel="0049260E">
                <w:rPr>
                  <w:lang w:eastAsia="zh-CN"/>
                </w:rPr>
                <w:delText>SS parameter type</w:delText>
              </w:r>
            </w:del>
          </w:p>
        </w:tc>
        <w:tc>
          <w:tcPr>
            <w:tcW w:w="239" w:type="pct"/>
            <w:shd w:val="clear" w:color="auto" w:fill="auto"/>
          </w:tcPr>
          <w:p w14:paraId="26A5DC91" w14:textId="3C42F02E" w:rsidR="0049260E" w:rsidRPr="00215D3C" w:rsidDel="0049260E" w:rsidRDefault="0049260E" w:rsidP="008922DC">
            <w:pPr>
              <w:pStyle w:val="TAH"/>
              <w:keepNext w:val="0"/>
              <w:keepLines w:val="0"/>
              <w:rPr>
                <w:del w:id="10564" w:author="ORANGE" w:date="2019-04-23T11:43:00Z"/>
                <w:lang w:eastAsia="zh-CN"/>
              </w:rPr>
            </w:pPr>
            <w:del w:id="10565" w:author="ORANGE" w:date="2019-04-23T11:43:00Z">
              <w:r w:rsidRPr="00215D3C" w:rsidDel="0049260E">
                <w:rPr>
                  <w:lang w:eastAsia="zh-CN"/>
                </w:rPr>
                <w:delText>SQ</w:delText>
              </w:r>
            </w:del>
          </w:p>
        </w:tc>
      </w:tr>
      <w:tr w:rsidR="0049260E" w:rsidRPr="00215D3C" w:rsidDel="0049260E" w14:paraId="4DE8039D" w14:textId="4E13ABA8" w:rsidTr="008922DC">
        <w:trPr>
          <w:del w:id="10566" w:author="ORANGE" w:date="2019-04-23T11:43:00Z"/>
        </w:trPr>
        <w:tc>
          <w:tcPr>
            <w:tcW w:w="1051" w:type="pct"/>
            <w:shd w:val="clear" w:color="auto" w:fill="auto"/>
          </w:tcPr>
          <w:p w14:paraId="059F188A" w14:textId="2C9C393F" w:rsidR="0049260E" w:rsidRPr="00215D3C" w:rsidDel="0049260E" w:rsidRDefault="0049260E" w:rsidP="008922DC">
            <w:pPr>
              <w:pStyle w:val="TAC"/>
              <w:keepNext w:val="0"/>
              <w:keepLines w:val="0"/>
              <w:jc w:val="left"/>
              <w:rPr>
                <w:del w:id="10567" w:author="ORANGE" w:date="2019-04-23T11:43:00Z"/>
              </w:rPr>
            </w:pPr>
            <w:del w:id="10568" w:author="ORANGE" w:date="2019-04-23T11:43:00Z">
              <w:r w:rsidRPr="00215D3C" w:rsidDel="0049260E">
                <w:delText>objectClass,</w:delText>
              </w:r>
            </w:del>
          </w:p>
          <w:p w14:paraId="437D0CA5" w14:textId="004CFF6E" w:rsidR="0049260E" w:rsidRPr="00215D3C" w:rsidDel="0049260E" w:rsidRDefault="0049260E" w:rsidP="008922DC">
            <w:pPr>
              <w:pStyle w:val="TAC"/>
              <w:keepNext w:val="0"/>
              <w:keepLines w:val="0"/>
              <w:jc w:val="left"/>
              <w:rPr>
                <w:del w:id="10569" w:author="ORANGE" w:date="2019-04-23T11:43:00Z"/>
                <w:rFonts w:cs="Arial"/>
              </w:rPr>
            </w:pPr>
            <w:del w:id="10570" w:author="ORANGE" w:date="2019-04-23T11:43:00Z">
              <w:r w:rsidRPr="00215D3C" w:rsidDel="0049260E">
                <w:rPr>
                  <w:rFonts w:cs="Arial"/>
                </w:rPr>
                <w:delText>objectInstance</w:delText>
              </w:r>
            </w:del>
          </w:p>
        </w:tc>
        <w:tc>
          <w:tcPr>
            <w:tcW w:w="783" w:type="pct"/>
          </w:tcPr>
          <w:p w14:paraId="2F5AFDB8" w14:textId="24EFD4C3" w:rsidR="0049260E" w:rsidRPr="00215D3C" w:rsidDel="0049260E" w:rsidRDefault="0049260E" w:rsidP="008922DC">
            <w:pPr>
              <w:pStyle w:val="TAC"/>
              <w:keepNext w:val="0"/>
              <w:keepLines w:val="0"/>
              <w:jc w:val="left"/>
              <w:rPr>
                <w:del w:id="10571" w:author="ORANGE" w:date="2019-04-23T11:43:00Z"/>
                <w:szCs w:val="18"/>
                <w:lang w:eastAsia="zh-CN"/>
              </w:rPr>
            </w:pPr>
            <w:del w:id="10572" w:author="ORANGE" w:date="2019-04-23T11:43:00Z">
              <w:r w:rsidRPr="00215D3C" w:rsidDel="0049260E">
                <w:rPr>
                  <w:szCs w:val="18"/>
                  <w:lang w:eastAsia="zh-CN"/>
                </w:rPr>
                <w:delText>request body</w:delText>
              </w:r>
            </w:del>
          </w:p>
        </w:tc>
        <w:tc>
          <w:tcPr>
            <w:tcW w:w="1068" w:type="pct"/>
          </w:tcPr>
          <w:p w14:paraId="50C44546" w14:textId="1FC2005B" w:rsidR="0049260E" w:rsidRPr="00215D3C" w:rsidDel="0049260E" w:rsidRDefault="0049260E" w:rsidP="008922DC">
            <w:pPr>
              <w:pStyle w:val="TAC"/>
              <w:keepNext w:val="0"/>
              <w:keepLines w:val="0"/>
              <w:jc w:val="left"/>
              <w:rPr>
                <w:del w:id="10573" w:author="ORANGE" w:date="2019-04-23T11:43:00Z"/>
                <w:szCs w:val="18"/>
                <w:lang w:eastAsia="zh-CN"/>
              </w:rPr>
            </w:pPr>
            <w:del w:id="10574" w:author="ORANGE" w:date="2019-04-23T11:43:00Z">
              <w:r w:rsidRPr="00215D3C" w:rsidDel="0049260E">
                <w:rPr>
                  <w:szCs w:val="18"/>
                  <w:lang w:eastAsia="zh-CN"/>
                </w:rPr>
                <w:delText>href</w:delText>
              </w:r>
            </w:del>
          </w:p>
        </w:tc>
        <w:tc>
          <w:tcPr>
            <w:tcW w:w="1859" w:type="pct"/>
          </w:tcPr>
          <w:p w14:paraId="14A26892" w14:textId="709457CE" w:rsidR="0049260E" w:rsidRPr="00215D3C" w:rsidDel="0049260E" w:rsidRDefault="0049260E" w:rsidP="008922DC">
            <w:pPr>
              <w:pStyle w:val="TAC"/>
              <w:keepNext w:val="0"/>
              <w:keepLines w:val="0"/>
              <w:jc w:val="left"/>
              <w:rPr>
                <w:del w:id="10575" w:author="ORANGE" w:date="2019-04-23T11:43:00Z"/>
                <w:szCs w:val="18"/>
                <w:lang w:eastAsia="zh-CN"/>
              </w:rPr>
            </w:pPr>
            <w:del w:id="10576" w:author="ORANGE" w:date="2019-04-23T11:43:00Z">
              <w:r w:rsidRPr="00215D3C" w:rsidDel="0049260E">
                <w:rPr>
                  <w:szCs w:val="18"/>
                  <w:lang w:eastAsia="zh-CN"/>
                </w:rPr>
                <w:delText>uri-Type</w:delText>
              </w:r>
            </w:del>
          </w:p>
        </w:tc>
        <w:tc>
          <w:tcPr>
            <w:tcW w:w="239" w:type="pct"/>
            <w:shd w:val="clear" w:color="auto" w:fill="auto"/>
          </w:tcPr>
          <w:p w14:paraId="35927039" w14:textId="05F9753F" w:rsidR="0049260E" w:rsidRPr="00215D3C" w:rsidDel="0049260E" w:rsidRDefault="0049260E" w:rsidP="008922DC">
            <w:pPr>
              <w:pStyle w:val="TAC"/>
              <w:keepNext w:val="0"/>
              <w:keepLines w:val="0"/>
              <w:rPr>
                <w:del w:id="10577" w:author="ORANGE" w:date="2019-04-23T11:43:00Z"/>
                <w:szCs w:val="18"/>
                <w:lang w:eastAsia="zh-CN"/>
              </w:rPr>
            </w:pPr>
            <w:del w:id="10578" w:author="ORANGE" w:date="2019-04-23T11:43:00Z">
              <w:r w:rsidRPr="00215D3C" w:rsidDel="0049260E">
                <w:rPr>
                  <w:szCs w:val="18"/>
                  <w:lang w:eastAsia="zh-CN"/>
                </w:rPr>
                <w:delText>M</w:delText>
              </w:r>
            </w:del>
          </w:p>
        </w:tc>
      </w:tr>
      <w:tr w:rsidR="0049260E" w:rsidRPr="00215D3C" w:rsidDel="0049260E" w14:paraId="6C992702" w14:textId="18643A64" w:rsidTr="008922DC">
        <w:trPr>
          <w:del w:id="10579" w:author="ORANGE" w:date="2019-04-23T11:43:00Z"/>
        </w:trPr>
        <w:tc>
          <w:tcPr>
            <w:tcW w:w="1051" w:type="pct"/>
            <w:shd w:val="clear" w:color="auto" w:fill="auto"/>
          </w:tcPr>
          <w:p w14:paraId="58DF6DC2" w14:textId="04D4CAB7" w:rsidR="0049260E" w:rsidRPr="00215D3C" w:rsidDel="0049260E" w:rsidRDefault="0049260E" w:rsidP="008922DC">
            <w:pPr>
              <w:pStyle w:val="TAC"/>
              <w:keepNext w:val="0"/>
              <w:keepLines w:val="0"/>
              <w:jc w:val="left"/>
              <w:rPr>
                <w:del w:id="10580" w:author="ORANGE" w:date="2019-04-23T11:43:00Z"/>
              </w:rPr>
            </w:pPr>
            <w:del w:id="10581" w:author="ORANGE" w:date="2019-04-23T11:43:00Z">
              <w:r w:rsidRPr="00215D3C" w:rsidDel="0049260E">
                <w:rPr>
                  <w:rFonts w:cs="Arial"/>
                </w:rPr>
                <w:delText>notificationId</w:delText>
              </w:r>
            </w:del>
          </w:p>
        </w:tc>
        <w:tc>
          <w:tcPr>
            <w:tcW w:w="783" w:type="pct"/>
          </w:tcPr>
          <w:p w14:paraId="0E828F82" w14:textId="72716F72" w:rsidR="0049260E" w:rsidRPr="00215D3C" w:rsidDel="0049260E" w:rsidRDefault="0049260E" w:rsidP="008922DC">
            <w:pPr>
              <w:pStyle w:val="TAC"/>
              <w:keepNext w:val="0"/>
              <w:keepLines w:val="0"/>
              <w:jc w:val="left"/>
              <w:rPr>
                <w:del w:id="10582" w:author="ORANGE" w:date="2019-04-23T11:43:00Z"/>
                <w:szCs w:val="18"/>
                <w:lang w:eastAsia="zh-CN"/>
              </w:rPr>
            </w:pPr>
            <w:del w:id="10583" w:author="ORANGE" w:date="2019-04-23T11:43:00Z">
              <w:r w:rsidRPr="00215D3C" w:rsidDel="0049260E">
                <w:rPr>
                  <w:szCs w:val="18"/>
                  <w:lang w:eastAsia="zh-CN"/>
                </w:rPr>
                <w:delText>request body</w:delText>
              </w:r>
            </w:del>
          </w:p>
        </w:tc>
        <w:tc>
          <w:tcPr>
            <w:tcW w:w="1068" w:type="pct"/>
          </w:tcPr>
          <w:p w14:paraId="41C83482" w14:textId="56C04C51" w:rsidR="0049260E" w:rsidRPr="00215D3C" w:rsidDel="0049260E" w:rsidRDefault="0049260E" w:rsidP="008922DC">
            <w:pPr>
              <w:pStyle w:val="TAC"/>
              <w:keepNext w:val="0"/>
              <w:keepLines w:val="0"/>
              <w:jc w:val="left"/>
              <w:rPr>
                <w:del w:id="10584" w:author="ORANGE" w:date="2019-04-23T11:43:00Z"/>
                <w:szCs w:val="18"/>
                <w:lang w:eastAsia="zh-CN"/>
              </w:rPr>
            </w:pPr>
            <w:del w:id="10585" w:author="ORANGE" w:date="2019-04-23T11:43:00Z">
              <w:r w:rsidRPr="00215D3C" w:rsidDel="0049260E">
                <w:rPr>
                  <w:rFonts w:cs="Arial"/>
                </w:rPr>
                <w:delText>notificationId</w:delText>
              </w:r>
            </w:del>
          </w:p>
        </w:tc>
        <w:tc>
          <w:tcPr>
            <w:tcW w:w="1859" w:type="pct"/>
          </w:tcPr>
          <w:p w14:paraId="3893479A" w14:textId="747F9877" w:rsidR="0049260E" w:rsidRPr="00215D3C" w:rsidDel="0049260E" w:rsidRDefault="0049260E" w:rsidP="008922DC">
            <w:pPr>
              <w:pStyle w:val="TAC"/>
              <w:keepNext w:val="0"/>
              <w:keepLines w:val="0"/>
              <w:jc w:val="left"/>
              <w:rPr>
                <w:del w:id="10586" w:author="ORANGE" w:date="2019-04-23T11:43:00Z"/>
                <w:szCs w:val="18"/>
                <w:lang w:eastAsia="zh-CN"/>
              </w:rPr>
            </w:pPr>
            <w:del w:id="10587" w:author="ORANGE" w:date="2019-04-23T11:43:00Z">
              <w:r w:rsidRPr="00215D3C" w:rsidDel="0049260E">
                <w:rPr>
                  <w:rFonts w:cs="Arial"/>
                </w:rPr>
                <w:delText>notificationId-Type</w:delText>
              </w:r>
            </w:del>
          </w:p>
        </w:tc>
        <w:tc>
          <w:tcPr>
            <w:tcW w:w="239" w:type="pct"/>
            <w:shd w:val="clear" w:color="auto" w:fill="auto"/>
          </w:tcPr>
          <w:p w14:paraId="052EB9C3" w14:textId="5E08F322" w:rsidR="0049260E" w:rsidRPr="00215D3C" w:rsidDel="0049260E" w:rsidRDefault="0049260E" w:rsidP="008922DC">
            <w:pPr>
              <w:pStyle w:val="TAC"/>
              <w:keepNext w:val="0"/>
              <w:keepLines w:val="0"/>
              <w:rPr>
                <w:del w:id="10588" w:author="ORANGE" w:date="2019-04-23T11:43:00Z"/>
                <w:szCs w:val="18"/>
                <w:lang w:eastAsia="zh-CN"/>
              </w:rPr>
            </w:pPr>
            <w:del w:id="10589" w:author="ORANGE" w:date="2019-04-23T11:43:00Z">
              <w:r w:rsidRPr="00215D3C" w:rsidDel="0049260E">
                <w:rPr>
                  <w:szCs w:val="18"/>
                  <w:lang w:eastAsia="zh-CN"/>
                </w:rPr>
                <w:delText>M</w:delText>
              </w:r>
            </w:del>
          </w:p>
        </w:tc>
      </w:tr>
      <w:tr w:rsidR="0049260E" w:rsidRPr="00215D3C" w:rsidDel="0049260E" w14:paraId="171724E6" w14:textId="199B2136" w:rsidTr="008922DC">
        <w:trPr>
          <w:del w:id="10590" w:author="ORANGE" w:date="2019-04-23T11:43:00Z"/>
        </w:trPr>
        <w:tc>
          <w:tcPr>
            <w:tcW w:w="1051" w:type="pct"/>
            <w:shd w:val="clear" w:color="auto" w:fill="auto"/>
          </w:tcPr>
          <w:p w14:paraId="4A7A6845" w14:textId="7FB43F98" w:rsidR="0049260E" w:rsidRPr="00215D3C" w:rsidDel="0049260E" w:rsidRDefault="0049260E" w:rsidP="008922DC">
            <w:pPr>
              <w:pStyle w:val="TAC"/>
              <w:keepNext w:val="0"/>
              <w:keepLines w:val="0"/>
              <w:jc w:val="left"/>
              <w:rPr>
                <w:del w:id="10591" w:author="ORANGE" w:date="2019-04-23T11:43:00Z"/>
                <w:rFonts w:cs="Arial"/>
              </w:rPr>
            </w:pPr>
            <w:del w:id="10592" w:author="ORANGE" w:date="2019-04-23T11:43:00Z">
              <w:r w:rsidRPr="00215D3C" w:rsidDel="0049260E">
                <w:rPr>
                  <w:rFonts w:cs="Arial"/>
                </w:rPr>
                <w:delText>notificationType</w:delText>
              </w:r>
            </w:del>
          </w:p>
        </w:tc>
        <w:tc>
          <w:tcPr>
            <w:tcW w:w="783" w:type="pct"/>
          </w:tcPr>
          <w:p w14:paraId="54FEF229" w14:textId="40F8A4CD" w:rsidR="0049260E" w:rsidRPr="00215D3C" w:rsidDel="0049260E" w:rsidRDefault="0049260E" w:rsidP="008922DC">
            <w:pPr>
              <w:pStyle w:val="TAC"/>
              <w:keepNext w:val="0"/>
              <w:keepLines w:val="0"/>
              <w:jc w:val="left"/>
              <w:rPr>
                <w:del w:id="10593" w:author="ORANGE" w:date="2019-04-23T11:43:00Z"/>
                <w:szCs w:val="18"/>
                <w:lang w:eastAsia="zh-CN"/>
              </w:rPr>
            </w:pPr>
            <w:del w:id="10594" w:author="ORANGE" w:date="2019-04-23T11:43:00Z">
              <w:r w:rsidRPr="00215D3C" w:rsidDel="0049260E">
                <w:rPr>
                  <w:szCs w:val="18"/>
                  <w:lang w:eastAsia="zh-CN"/>
                </w:rPr>
                <w:delText>request body</w:delText>
              </w:r>
            </w:del>
          </w:p>
        </w:tc>
        <w:tc>
          <w:tcPr>
            <w:tcW w:w="1068" w:type="pct"/>
          </w:tcPr>
          <w:p w14:paraId="539CF997" w14:textId="62D711DF" w:rsidR="0049260E" w:rsidRPr="00215D3C" w:rsidDel="0049260E" w:rsidRDefault="0049260E" w:rsidP="008922DC">
            <w:pPr>
              <w:pStyle w:val="TAC"/>
              <w:keepNext w:val="0"/>
              <w:keepLines w:val="0"/>
              <w:jc w:val="left"/>
              <w:rPr>
                <w:del w:id="10595" w:author="ORANGE" w:date="2019-04-23T11:43:00Z"/>
                <w:szCs w:val="18"/>
                <w:lang w:eastAsia="zh-CN"/>
              </w:rPr>
            </w:pPr>
            <w:del w:id="10596" w:author="ORANGE" w:date="2019-04-23T11:43:00Z">
              <w:r w:rsidRPr="00215D3C" w:rsidDel="0049260E">
                <w:rPr>
                  <w:rFonts w:cs="Arial"/>
                </w:rPr>
                <w:delText>notificationType</w:delText>
              </w:r>
            </w:del>
          </w:p>
        </w:tc>
        <w:tc>
          <w:tcPr>
            <w:tcW w:w="1859" w:type="pct"/>
          </w:tcPr>
          <w:p w14:paraId="482008DF" w14:textId="6A49CC31" w:rsidR="0049260E" w:rsidRPr="00215D3C" w:rsidDel="0049260E" w:rsidRDefault="0049260E" w:rsidP="008922DC">
            <w:pPr>
              <w:pStyle w:val="TAC"/>
              <w:keepNext w:val="0"/>
              <w:keepLines w:val="0"/>
              <w:jc w:val="left"/>
              <w:rPr>
                <w:del w:id="10597" w:author="ORANGE" w:date="2019-04-23T11:43:00Z"/>
                <w:szCs w:val="18"/>
                <w:lang w:eastAsia="zh-CN"/>
              </w:rPr>
            </w:pPr>
            <w:del w:id="10598" w:author="ORANGE" w:date="2019-04-23T11:43:00Z">
              <w:r w:rsidRPr="00215D3C" w:rsidDel="0049260E">
                <w:rPr>
                  <w:rFonts w:cs="Arial"/>
                </w:rPr>
                <w:delText>notificationType-Type</w:delText>
              </w:r>
            </w:del>
          </w:p>
        </w:tc>
        <w:tc>
          <w:tcPr>
            <w:tcW w:w="239" w:type="pct"/>
            <w:shd w:val="clear" w:color="auto" w:fill="auto"/>
          </w:tcPr>
          <w:p w14:paraId="100125E3" w14:textId="2C2B7102" w:rsidR="0049260E" w:rsidRPr="00215D3C" w:rsidDel="0049260E" w:rsidRDefault="0049260E" w:rsidP="008922DC">
            <w:pPr>
              <w:pStyle w:val="TAC"/>
              <w:keepNext w:val="0"/>
              <w:keepLines w:val="0"/>
              <w:rPr>
                <w:del w:id="10599" w:author="ORANGE" w:date="2019-04-23T11:43:00Z"/>
                <w:szCs w:val="18"/>
                <w:lang w:eastAsia="zh-CN"/>
              </w:rPr>
            </w:pPr>
            <w:del w:id="10600" w:author="ORANGE" w:date="2019-04-23T11:43:00Z">
              <w:r w:rsidRPr="00215D3C" w:rsidDel="0049260E">
                <w:rPr>
                  <w:szCs w:val="18"/>
                  <w:lang w:eastAsia="zh-CN"/>
                </w:rPr>
                <w:delText>M</w:delText>
              </w:r>
            </w:del>
          </w:p>
        </w:tc>
      </w:tr>
      <w:tr w:rsidR="0049260E" w:rsidRPr="00215D3C" w:rsidDel="0049260E" w14:paraId="1C7A9FA5" w14:textId="15F0080B" w:rsidTr="008922DC">
        <w:trPr>
          <w:del w:id="10601" w:author="ORANGE" w:date="2019-04-23T11:43:00Z"/>
        </w:trPr>
        <w:tc>
          <w:tcPr>
            <w:tcW w:w="1051" w:type="pct"/>
            <w:shd w:val="clear" w:color="auto" w:fill="auto"/>
          </w:tcPr>
          <w:p w14:paraId="6DEF3E34" w14:textId="6F55D308" w:rsidR="0049260E" w:rsidRPr="00215D3C" w:rsidDel="0049260E" w:rsidRDefault="0049260E" w:rsidP="008922DC">
            <w:pPr>
              <w:pStyle w:val="TAC"/>
              <w:keepNext w:val="0"/>
              <w:keepLines w:val="0"/>
              <w:jc w:val="left"/>
              <w:rPr>
                <w:del w:id="10602" w:author="ORANGE" w:date="2019-04-23T11:43:00Z"/>
                <w:rFonts w:cs="Arial"/>
              </w:rPr>
            </w:pPr>
            <w:del w:id="10603" w:author="ORANGE" w:date="2019-04-23T11:43:00Z">
              <w:r w:rsidRPr="00215D3C" w:rsidDel="0049260E">
                <w:rPr>
                  <w:rFonts w:cs="Arial"/>
                </w:rPr>
                <w:delText>eventTime</w:delText>
              </w:r>
            </w:del>
          </w:p>
        </w:tc>
        <w:tc>
          <w:tcPr>
            <w:tcW w:w="783" w:type="pct"/>
          </w:tcPr>
          <w:p w14:paraId="0E324901" w14:textId="4A8DBF82" w:rsidR="0049260E" w:rsidRPr="00215D3C" w:rsidDel="0049260E" w:rsidRDefault="0049260E" w:rsidP="008922DC">
            <w:pPr>
              <w:pStyle w:val="TAC"/>
              <w:keepNext w:val="0"/>
              <w:keepLines w:val="0"/>
              <w:jc w:val="left"/>
              <w:rPr>
                <w:del w:id="10604" w:author="ORANGE" w:date="2019-04-23T11:43:00Z"/>
                <w:szCs w:val="18"/>
                <w:lang w:eastAsia="zh-CN"/>
              </w:rPr>
            </w:pPr>
            <w:del w:id="10605" w:author="ORANGE" w:date="2019-04-23T11:43:00Z">
              <w:r w:rsidRPr="00215D3C" w:rsidDel="0049260E">
                <w:rPr>
                  <w:szCs w:val="18"/>
                  <w:lang w:eastAsia="zh-CN"/>
                </w:rPr>
                <w:delText>request body</w:delText>
              </w:r>
            </w:del>
          </w:p>
        </w:tc>
        <w:tc>
          <w:tcPr>
            <w:tcW w:w="1068" w:type="pct"/>
          </w:tcPr>
          <w:p w14:paraId="3A27656F" w14:textId="747AA1AB" w:rsidR="0049260E" w:rsidRPr="00215D3C" w:rsidDel="0049260E" w:rsidRDefault="0049260E" w:rsidP="008922DC">
            <w:pPr>
              <w:pStyle w:val="TAC"/>
              <w:keepNext w:val="0"/>
              <w:keepLines w:val="0"/>
              <w:jc w:val="left"/>
              <w:rPr>
                <w:del w:id="10606" w:author="ORANGE" w:date="2019-04-23T11:43:00Z"/>
                <w:szCs w:val="18"/>
                <w:lang w:eastAsia="zh-CN"/>
              </w:rPr>
            </w:pPr>
            <w:del w:id="10607" w:author="ORANGE" w:date="2019-04-23T11:43:00Z">
              <w:r w:rsidRPr="00215D3C" w:rsidDel="0049260E">
                <w:rPr>
                  <w:rFonts w:cs="Arial"/>
                </w:rPr>
                <w:delText>eventTime</w:delText>
              </w:r>
            </w:del>
          </w:p>
        </w:tc>
        <w:tc>
          <w:tcPr>
            <w:tcW w:w="1859" w:type="pct"/>
          </w:tcPr>
          <w:p w14:paraId="146B2466" w14:textId="5159FBA3" w:rsidR="0049260E" w:rsidRPr="00215D3C" w:rsidDel="0049260E" w:rsidRDefault="0049260E" w:rsidP="008922DC">
            <w:pPr>
              <w:pStyle w:val="TAC"/>
              <w:keepNext w:val="0"/>
              <w:keepLines w:val="0"/>
              <w:jc w:val="left"/>
              <w:rPr>
                <w:del w:id="10608" w:author="ORANGE" w:date="2019-04-23T11:43:00Z"/>
                <w:szCs w:val="18"/>
                <w:lang w:eastAsia="zh-CN"/>
              </w:rPr>
            </w:pPr>
            <w:del w:id="10609" w:author="ORANGE" w:date="2019-04-23T11:43:00Z">
              <w:r w:rsidRPr="00215D3C" w:rsidDel="0049260E">
                <w:rPr>
                  <w:rFonts w:cs="Arial"/>
                </w:rPr>
                <w:delText>dateTime-Type</w:delText>
              </w:r>
            </w:del>
          </w:p>
        </w:tc>
        <w:tc>
          <w:tcPr>
            <w:tcW w:w="239" w:type="pct"/>
            <w:shd w:val="clear" w:color="auto" w:fill="auto"/>
          </w:tcPr>
          <w:p w14:paraId="6D60250F" w14:textId="04178904" w:rsidR="0049260E" w:rsidRPr="00215D3C" w:rsidDel="0049260E" w:rsidRDefault="0049260E" w:rsidP="008922DC">
            <w:pPr>
              <w:pStyle w:val="TAC"/>
              <w:keepNext w:val="0"/>
              <w:keepLines w:val="0"/>
              <w:rPr>
                <w:del w:id="10610" w:author="ORANGE" w:date="2019-04-23T11:43:00Z"/>
                <w:szCs w:val="18"/>
                <w:lang w:eastAsia="zh-CN"/>
              </w:rPr>
            </w:pPr>
            <w:del w:id="10611" w:author="ORANGE" w:date="2019-04-23T11:43:00Z">
              <w:r w:rsidRPr="00215D3C" w:rsidDel="0049260E">
                <w:rPr>
                  <w:szCs w:val="18"/>
                  <w:lang w:eastAsia="zh-CN"/>
                </w:rPr>
                <w:delText>M</w:delText>
              </w:r>
            </w:del>
          </w:p>
        </w:tc>
      </w:tr>
      <w:tr w:rsidR="0049260E" w:rsidRPr="00215D3C" w:rsidDel="0049260E" w14:paraId="5AB29591" w14:textId="46FE5DCA" w:rsidTr="008922DC">
        <w:trPr>
          <w:del w:id="10612" w:author="ORANGE" w:date="2019-04-23T11:43:00Z"/>
        </w:trPr>
        <w:tc>
          <w:tcPr>
            <w:tcW w:w="1051" w:type="pct"/>
            <w:shd w:val="clear" w:color="auto" w:fill="auto"/>
          </w:tcPr>
          <w:p w14:paraId="274B45B3" w14:textId="34713A34" w:rsidR="0049260E" w:rsidRPr="00215D3C" w:rsidDel="0049260E" w:rsidRDefault="0049260E" w:rsidP="008922DC">
            <w:pPr>
              <w:pStyle w:val="TAC"/>
              <w:keepNext w:val="0"/>
              <w:keepLines w:val="0"/>
              <w:jc w:val="left"/>
              <w:rPr>
                <w:del w:id="10613" w:author="ORANGE" w:date="2019-04-23T11:43:00Z"/>
                <w:rFonts w:cs="Arial"/>
              </w:rPr>
            </w:pPr>
            <w:del w:id="10614" w:author="ORANGE" w:date="2019-04-23T11:43:00Z">
              <w:r w:rsidRPr="00215D3C" w:rsidDel="0049260E">
                <w:rPr>
                  <w:rFonts w:cs="Arial"/>
                </w:rPr>
                <w:delText>systemDN</w:delText>
              </w:r>
            </w:del>
          </w:p>
        </w:tc>
        <w:tc>
          <w:tcPr>
            <w:tcW w:w="783" w:type="pct"/>
          </w:tcPr>
          <w:p w14:paraId="0DBDA5D1" w14:textId="76D2BD2C" w:rsidR="0049260E" w:rsidRPr="00215D3C" w:rsidDel="0049260E" w:rsidRDefault="0049260E" w:rsidP="008922DC">
            <w:pPr>
              <w:pStyle w:val="TAC"/>
              <w:keepNext w:val="0"/>
              <w:keepLines w:val="0"/>
              <w:jc w:val="left"/>
              <w:rPr>
                <w:del w:id="10615" w:author="ORANGE" w:date="2019-04-23T11:43:00Z"/>
                <w:szCs w:val="18"/>
                <w:lang w:eastAsia="zh-CN"/>
              </w:rPr>
            </w:pPr>
            <w:del w:id="10616" w:author="ORANGE" w:date="2019-04-23T11:43:00Z">
              <w:r w:rsidRPr="00215D3C" w:rsidDel="0049260E">
                <w:rPr>
                  <w:szCs w:val="18"/>
                  <w:lang w:eastAsia="zh-CN"/>
                </w:rPr>
                <w:delText>request body</w:delText>
              </w:r>
            </w:del>
          </w:p>
        </w:tc>
        <w:tc>
          <w:tcPr>
            <w:tcW w:w="1068" w:type="pct"/>
          </w:tcPr>
          <w:p w14:paraId="3F8F08D6" w14:textId="3A5AA74C" w:rsidR="0049260E" w:rsidRPr="00215D3C" w:rsidDel="0049260E" w:rsidRDefault="0049260E" w:rsidP="008922DC">
            <w:pPr>
              <w:pStyle w:val="TAC"/>
              <w:keepNext w:val="0"/>
              <w:keepLines w:val="0"/>
              <w:jc w:val="left"/>
              <w:rPr>
                <w:del w:id="10617" w:author="ORANGE" w:date="2019-04-23T11:43:00Z"/>
                <w:szCs w:val="18"/>
                <w:lang w:eastAsia="zh-CN"/>
              </w:rPr>
            </w:pPr>
            <w:del w:id="10618" w:author="ORANGE" w:date="2019-04-23T11:43:00Z">
              <w:r w:rsidRPr="00215D3C" w:rsidDel="0049260E">
                <w:rPr>
                  <w:rFonts w:cs="Arial"/>
                </w:rPr>
                <w:delText>systemDN</w:delText>
              </w:r>
            </w:del>
          </w:p>
        </w:tc>
        <w:tc>
          <w:tcPr>
            <w:tcW w:w="1859" w:type="pct"/>
          </w:tcPr>
          <w:p w14:paraId="6D52BF46" w14:textId="60C91419" w:rsidR="0049260E" w:rsidRPr="00215D3C" w:rsidDel="0049260E" w:rsidRDefault="0049260E" w:rsidP="008922DC">
            <w:pPr>
              <w:pStyle w:val="TAC"/>
              <w:keepNext w:val="0"/>
              <w:keepLines w:val="0"/>
              <w:jc w:val="left"/>
              <w:rPr>
                <w:del w:id="10619" w:author="ORANGE" w:date="2019-04-23T11:43:00Z"/>
                <w:szCs w:val="18"/>
                <w:lang w:eastAsia="zh-CN"/>
              </w:rPr>
            </w:pPr>
            <w:del w:id="10620" w:author="ORANGE" w:date="2019-04-23T11:43:00Z">
              <w:r w:rsidRPr="00215D3C" w:rsidDel="0049260E">
                <w:rPr>
                  <w:rFonts w:cs="Arial"/>
                </w:rPr>
                <w:delText>systemDN-Type</w:delText>
              </w:r>
            </w:del>
          </w:p>
        </w:tc>
        <w:tc>
          <w:tcPr>
            <w:tcW w:w="239" w:type="pct"/>
            <w:shd w:val="clear" w:color="auto" w:fill="auto"/>
          </w:tcPr>
          <w:p w14:paraId="1A80CFDA" w14:textId="1D14EE15" w:rsidR="0049260E" w:rsidRPr="00215D3C" w:rsidDel="0049260E" w:rsidRDefault="0049260E" w:rsidP="008922DC">
            <w:pPr>
              <w:pStyle w:val="TAC"/>
              <w:keepNext w:val="0"/>
              <w:keepLines w:val="0"/>
              <w:rPr>
                <w:del w:id="10621" w:author="ORANGE" w:date="2019-04-23T11:43:00Z"/>
                <w:szCs w:val="18"/>
                <w:lang w:eastAsia="zh-CN"/>
              </w:rPr>
            </w:pPr>
            <w:del w:id="10622" w:author="ORANGE" w:date="2019-04-23T11:43:00Z">
              <w:r w:rsidRPr="00215D3C" w:rsidDel="0049260E">
                <w:rPr>
                  <w:szCs w:val="18"/>
                  <w:lang w:eastAsia="zh-CN"/>
                </w:rPr>
                <w:delText>C</w:delText>
              </w:r>
            </w:del>
          </w:p>
        </w:tc>
      </w:tr>
      <w:tr w:rsidR="0049260E" w:rsidRPr="00215D3C" w:rsidDel="0049260E" w14:paraId="5C320A13" w14:textId="08F48A1E" w:rsidTr="008922DC">
        <w:trPr>
          <w:del w:id="10623" w:author="ORANGE" w:date="2019-04-23T11:43:00Z"/>
        </w:trPr>
        <w:tc>
          <w:tcPr>
            <w:tcW w:w="1051" w:type="pct"/>
            <w:shd w:val="clear" w:color="auto" w:fill="auto"/>
          </w:tcPr>
          <w:p w14:paraId="1020BE6F" w14:textId="2760F722" w:rsidR="0049260E" w:rsidRPr="00215D3C" w:rsidDel="0049260E" w:rsidRDefault="0049260E" w:rsidP="008922DC">
            <w:pPr>
              <w:pStyle w:val="TAC"/>
              <w:keepNext w:val="0"/>
              <w:keepLines w:val="0"/>
              <w:jc w:val="left"/>
              <w:rPr>
                <w:del w:id="10624" w:author="ORANGE" w:date="2019-04-23T11:43:00Z"/>
                <w:rFonts w:cs="Arial"/>
              </w:rPr>
            </w:pPr>
            <w:del w:id="10625" w:author="ORANGE" w:date="2019-04-23T11:43:00Z">
              <w:r w:rsidRPr="00215D3C" w:rsidDel="0049260E">
                <w:rPr>
                  <w:rFonts w:cs="Arial"/>
                </w:rPr>
                <w:delText>reason</w:delText>
              </w:r>
            </w:del>
          </w:p>
        </w:tc>
        <w:tc>
          <w:tcPr>
            <w:tcW w:w="783" w:type="pct"/>
          </w:tcPr>
          <w:p w14:paraId="53366B3C" w14:textId="4DF5AAA4" w:rsidR="0049260E" w:rsidRPr="00215D3C" w:rsidDel="0049260E" w:rsidRDefault="0049260E" w:rsidP="008922DC">
            <w:pPr>
              <w:pStyle w:val="TAC"/>
              <w:keepNext w:val="0"/>
              <w:keepLines w:val="0"/>
              <w:jc w:val="left"/>
              <w:rPr>
                <w:del w:id="10626" w:author="ORANGE" w:date="2019-04-23T11:43:00Z"/>
                <w:szCs w:val="18"/>
                <w:lang w:eastAsia="zh-CN"/>
              </w:rPr>
            </w:pPr>
            <w:del w:id="10627" w:author="ORANGE" w:date="2019-04-23T11:43:00Z">
              <w:r w:rsidRPr="00215D3C" w:rsidDel="0049260E">
                <w:rPr>
                  <w:szCs w:val="18"/>
                  <w:lang w:eastAsia="zh-CN"/>
                </w:rPr>
                <w:delText>request body</w:delText>
              </w:r>
            </w:del>
          </w:p>
        </w:tc>
        <w:tc>
          <w:tcPr>
            <w:tcW w:w="1068" w:type="pct"/>
          </w:tcPr>
          <w:p w14:paraId="69BCBE80" w14:textId="73CBA510" w:rsidR="0049260E" w:rsidRPr="00215D3C" w:rsidDel="0049260E" w:rsidRDefault="0049260E" w:rsidP="008922DC">
            <w:pPr>
              <w:pStyle w:val="TAC"/>
              <w:keepNext w:val="0"/>
              <w:keepLines w:val="0"/>
              <w:jc w:val="left"/>
              <w:rPr>
                <w:del w:id="10628" w:author="ORANGE" w:date="2019-04-23T11:43:00Z"/>
                <w:szCs w:val="18"/>
                <w:lang w:eastAsia="zh-CN"/>
              </w:rPr>
            </w:pPr>
            <w:del w:id="10629" w:author="ORANGE" w:date="2019-04-23T11:43:00Z">
              <w:r w:rsidRPr="00215D3C" w:rsidDel="0049260E">
                <w:rPr>
                  <w:rFonts w:cs="Arial"/>
                </w:rPr>
                <w:delText>reason</w:delText>
              </w:r>
            </w:del>
          </w:p>
        </w:tc>
        <w:tc>
          <w:tcPr>
            <w:tcW w:w="1859" w:type="pct"/>
          </w:tcPr>
          <w:p w14:paraId="08E52F50" w14:textId="13D8D029" w:rsidR="0049260E" w:rsidRPr="00215D3C" w:rsidDel="0049260E" w:rsidRDefault="0049260E" w:rsidP="008922DC">
            <w:pPr>
              <w:pStyle w:val="TAC"/>
              <w:keepNext w:val="0"/>
              <w:keepLines w:val="0"/>
              <w:jc w:val="left"/>
              <w:rPr>
                <w:del w:id="10630" w:author="ORANGE" w:date="2019-04-23T11:43:00Z"/>
                <w:szCs w:val="18"/>
                <w:lang w:eastAsia="zh-CN"/>
              </w:rPr>
            </w:pPr>
            <w:del w:id="10631" w:author="ORANGE" w:date="2019-04-23T11:43:00Z">
              <w:r w:rsidRPr="00215D3C" w:rsidDel="0049260E">
                <w:rPr>
                  <w:rFonts w:cs="Arial"/>
                </w:rPr>
                <w:delText>reason-Type</w:delText>
              </w:r>
            </w:del>
          </w:p>
        </w:tc>
        <w:tc>
          <w:tcPr>
            <w:tcW w:w="239" w:type="pct"/>
            <w:shd w:val="clear" w:color="auto" w:fill="auto"/>
          </w:tcPr>
          <w:p w14:paraId="5B54B85F" w14:textId="133C3CC8" w:rsidR="0049260E" w:rsidRPr="00215D3C" w:rsidDel="0049260E" w:rsidRDefault="0049260E" w:rsidP="008922DC">
            <w:pPr>
              <w:pStyle w:val="TAC"/>
              <w:keepNext w:val="0"/>
              <w:keepLines w:val="0"/>
              <w:rPr>
                <w:del w:id="10632" w:author="ORANGE" w:date="2019-04-23T11:43:00Z"/>
                <w:szCs w:val="18"/>
                <w:lang w:eastAsia="zh-CN"/>
              </w:rPr>
            </w:pPr>
            <w:del w:id="10633" w:author="ORANGE" w:date="2019-04-23T11:43:00Z">
              <w:r w:rsidRPr="00215D3C" w:rsidDel="0049260E">
                <w:rPr>
                  <w:rFonts w:cs="Arial"/>
                </w:rPr>
                <w:delText>M</w:delText>
              </w:r>
            </w:del>
          </w:p>
        </w:tc>
      </w:tr>
      <w:tr w:rsidR="0049260E" w:rsidRPr="00215D3C" w:rsidDel="0049260E" w14:paraId="2F1C282F" w14:textId="79444841" w:rsidTr="008922DC">
        <w:trPr>
          <w:del w:id="10634" w:author="ORANGE" w:date="2019-04-23T11:43:00Z"/>
        </w:trPr>
        <w:tc>
          <w:tcPr>
            <w:tcW w:w="1051" w:type="pct"/>
            <w:shd w:val="clear" w:color="auto" w:fill="auto"/>
          </w:tcPr>
          <w:p w14:paraId="06B95485" w14:textId="286362FD" w:rsidR="0049260E" w:rsidRPr="00215D3C" w:rsidDel="0049260E" w:rsidRDefault="0049260E" w:rsidP="008922DC">
            <w:pPr>
              <w:pStyle w:val="TAC"/>
              <w:keepNext w:val="0"/>
              <w:keepLines w:val="0"/>
              <w:jc w:val="left"/>
              <w:rPr>
                <w:del w:id="10635" w:author="ORANGE" w:date="2019-04-23T11:43:00Z"/>
                <w:rFonts w:cs="Arial"/>
              </w:rPr>
            </w:pPr>
            <w:del w:id="10636" w:author="ORANGE" w:date="2019-04-23T11:43:00Z">
              <w:r w:rsidRPr="00215D3C" w:rsidDel="0049260E">
                <w:rPr>
                  <w:rFonts w:cs="Arial"/>
                </w:rPr>
                <w:delText>alarmListAlignmentRequirement</w:delText>
              </w:r>
            </w:del>
          </w:p>
        </w:tc>
        <w:tc>
          <w:tcPr>
            <w:tcW w:w="783" w:type="pct"/>
          </w:tcPr>
          <w:p w14:paraId="0EEC2F16" w14:textId="07D93F55" w:rsidR="0049260E" w:rsidRPr="00215D3C" w:rsidDel="0049260E" w:rsidRDefault="0049260E" w:rsidP="008922DC">
            <w:pPr>
              <w:pStyle w:val="TAC"/>
              <w:keepNext w:val="0"/>
              <w:keepLines w:val="0"/>
              <w:jc w:val="left"/>
              <w:rPr>
                <w:del w:id="10637" w:author="ORANGE" w:date="2019-04-23T11:43:00Z"/>
                <w:szCs w:val="18"/>
                <w:lang w:eastAsia="zh-CN"/>
              </w:rPr>
            </w:pPr>
            <w:del w:id="10638" w:author="ORANGE" w:date="2019-04-23T11:43:00Z">
              <w:r w:rsidRPr="00215D3C" w:rsidDel="0049260E">
                <w:rPr>
                  <w:szCs w:val="18"/>
                  <w:lang w:eastAsia="zh-CN"/>
                </w:rPr>
                <w:delText>request body</w:delText>
              </w:r>
            </w:del>
          </w:p>
        </w:tc>
        <w:tc>
          <w:tcPr>
            <w:tcW w:w="1068" w:type="pct"/>
          </w:tcPr>
          <w:p w14:paraId="15D71E62" w14:textId="58E2DE07" w:rsidR="0049260E" w:rsidRPr="00215D3C" w:rsidDel="0049260E" w:rsidRDefault="0049260E" w:rsidP="008922DC">
            <w:pPr>
              <w:pStyle w:val="TAC"/>
              <w:keepNext w:val="0"/>
              <w:keepLines w:val="0"/>
              <w:jc w:val="left"/>
              <w:rPr>
                <w:del w:id="10639" w:author="ORANGE" w:date="2019-04-23T11:43:00Z"/>
                <w:szCs w:val="18"/>
                <w:lang w:eastAsia="zh-CN"/>
              </w:rPr>
            </w:pPr>
            <w:del w:id="10640" w:author="ORANGE" w:date="2019-04-23T11:43:00Z">
              <w:r w:rsidRPr="00215D3C" w:rsidDel="0049260E">
                <w:rPr>
                  <w:rFonts w:cs="Arial"/>
                </w:rPr>
                <w:delText>alarmListAlignmentRequirement</w:delText>
              </w:r>
            </w:del>
          </w:p>
        </w:tc>
        <w:tc>
          <w:tcPr>
            <w:tcW w:w="1859" w:type="pct"/>
          </w:tcPr>
          <w:p w14:paraId="78B562B3" w14:textId="68C2A3BD" w:rsidR="0049260E" w:rsidRPr="00215D3C" w:rsidDel="0049260E" w:rsidRDefault="0049260E" w:rsidP="008922DC">
            <w:pPr>
              <w:pStyle w:val="TAC"/>
              <w:keepNext w:val="0"/>
              <w:keepLines w:val="0"/>
              <w:jc w:val="left"/>
              <w:rPr>
                <w:del w:id="10641" w:author="ORANGE" w:date="2019-04-23T11:43:00Z"/>
                <w:szCs w:val="18"/>
                <w:lang w:eastAsia="zh-CN"/>
              </w:rPr>
            </w:pPr>
            <w:del w:id="10642" w:author="ORANGE" w:date="2019-04-23T11:43:00Z">
              <w:r w:rsidRPr="00215D3C" w:rsidDel="0049260E">
                <w:rPr>
                  <w:rFonts w:cs="Arial"/>
                </w:rPr>
                <w:delText>alarmListAlignmentRequirement-Type</w:delText>
              </w:r>
            </w:del>
          </w:p>
        </w:tc>
        <w:tc>
          <w:tcPr>
            <w:tcW w:w="239" w:type="pct"/>
            <w:shd w:val="clear" w:color="auto" w:fill="auto"/>
          </w:tcPr>
          <w:p w14:paraId="619869B5" w14:textId="27D6DF61" w:rsidR="0049260E" w:rsidRPr="00215D3C" w:rsidDel="0049260E" w:rsidRDefault="0049260E" w:rsidP="008922DC">
            <w:pPr>
              <w:pStyle w:val="TAC"/>
              <w:keepNext w:val="0"/>
              <w:keepLines w:val="0"/>
              <w:rPr>
                <w:del w:id="10643" w:author="ORANGE" w:date="2019-04-23T11:43:00Z"/>
                <w:szCs w:val="18"/>
                <w:lang w:eastAsia="zh-CN"/>
              </w:rPr>
            </w:pPr>
            <w:del w:id="10644" w:author="ORANGE" w:date="2019-04-23T11:43:00Z">
              <w:r w:rsidRPr="00215D3C" w:rsidDel="0049260E">
                <w:rPr>
                  <w:rFonts w:cs="Arial"/>
                </w:rPr>
                <w:delText>O</w:delText>
              </w:r>
            </w:del>
          </w:p>
        </w:tc>
      </w:tr>
    </w:tbl>
    <w:p w14:paraId="663E6E56" w14:textId="4B94D269" w:rsidR="0049260E" w:rsidRPr="00215D3C" w:rsidDel="0049260E" w:rsidRDefault="0049260E" w:rsidP="0049260E">
      <w:pPr>
        <w:rPr>
          <w:del w:id="10645" w:author="ORANGE" w:date="2019-04-23T11:43:00Z"/>
        </w:rPr>
      </w:pPr>
    </w:p>
    <w:p w14:paraId="041BBC3A" w14:textId="2758D618" w:rsidR="0049260E" w:rsidRPr="00215D3C" w:rsidDel="0049260E" w:rsidRDefault="0049260E" w:rsidP="0049260E">
      <w:pPr>
        <w:pStyle w:val="Titre3"/>
        <w:rPr>
          <w:del w:id="10646" w:author="ORANGE" w:date="2019-04-23T11:43:00Z"/>
        </w:rPr>
      </w:pPr>
      <w:del w:id="10647" w:author="ORANGE" w:date="2019-04-23T11:43:00Z">
        <w:r w:rsidRPr="00215D3C" w:rsidDel="0049260E">
          <w:delText>9.2.7</w:delText>
        </w:r>
        <w:r w:rsidRPr="00215D3C" w:rsidDel="0049260E">
          <w:tab/>
          <w:delText>Notification notifyChangedAlarm</w:delText>
        </w:r>
      </w:del>
    </w:p>
    <w:p w14:paraId="3710AE86" w14:textId="161A294B" w:rsidR="0049260E" w:rsidRPr="00215D3C" w:rsidDel="0049260E" w:rsidRDefault="0049260E" w:rsidP="0049260E">
      <w:pPr>
        <w:rPr>
          <w:del w:id="10648" w:author="ORANGE" w:date="2019-04-23T11:43:00Z"/>
        </w:rPr>
      </w:pPr>
      <w:del w:id="10649" w:author="ORANGE" w:date="2019-04-23T11:43:00Z">
        <w:r w:rsidRPr="00215D3C" w:rsidDel="0049260E">
          <w:delText>The IS notification parameters are mapped to SS equivalents according to table 9.2.7-1.</w:delText>
        </w:r>
      </w:del>
    </w:p>
    <w:p w14:paraId="16042007" w14:textId="434120C2" w:rsidR="0049260E" w:rsidRPr="00215D3C" w:rsidDel="0049260E" w:rsidRDefault="0049260E" w:rsidP="0049260E">
      <w:pPr>
        <w:jc w:val="center"/>
        <w:rPr>
          <w:del w:id="10650" w:author="ORANGE" w:date="2019-04-23T11:43:00Z"/>
          <w:rFonts w:ascii="Arial" w:hAnsi="Arial"/>
          <w:b/>
        </w:rPr>
      </w:pPr>
      <w:del w:id="10651" w:author="ORANGE" w:date="2019-04-23T11:43:00Z">
        <w:r w:rsidRPr="00215D3C" w:rsidDel="0049260E">
          <w:rPr>
            <w:rFonts w:ascii="Arial" w:hAnsi="Arial"/>
            <w:b/>
          </w:rPr>
          <w:delText>Table 9.2.7-1: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49260E" w:rsidRPr="00215D3C" w:rsidDel="0049260E" w14:paraId="4C229FF8" w14:textId="396C327B" w:rsidTr="008922DC">
        <w:trPr>
          <w:del w:id="10652" w:author="ORANGE" w:date="2019-04-23T11:43:00Z"/>
        </w:trPr>
        <w:tc>
          <w:tcPr>
            <w:tcW w:w="1053" w:type="pct"/>
            <w:shd w:val="clear" w:color="auto" w:fill="auto"/>
          </w:tcPr>
          <w:p w14:paraId="374D5BC0" w14:textId="73ADE1A6" w:rsidR="0049260E" w:rsidRPr="00215D3C" w:rsidDel="0049260E" w:rsidRDefault="0049260E" w:rsidP="008922DC">
            <w:pPr>
              <w:pStyle w:val="TAH"/>
              <w:keepNext w:val="0"/>
              <w:keepLines w:val="0"/>
              <w:rPr>
                <w:del w:id="10653" w:author="ORANGE" w:date="2019-04-23T11:43:00Z"/>
                <w:lang w:eastAsia="zh-CN"/>
              </w:rPr>
            </w:pPr>
            <w:del w:id="10654" w:author="ORANGE" w:date="2019-04-23T11:43:00Z">
              <w:r w:rsidRPr="00215D3C" w:rsidDel="0049260E">
                <w:delText>IS notification parameter name</w:delText>
              </w:r>
            </w:del>
          </w:p>
        </w:tc>
        <w:tc>
          <w:tcPr>
            <w:tcW w:w="780" w:type="pct"/>
          </w:tcPr>
          <w:p w14:paraId="2DC598DC" w14:textId="70B69377" w:rsidR="0049260E" w:rsidRPr="00215D3C" w:rsidDel="0049260E" w:rsidRDefault="0049260E" w:rsidP="008922DC">
            <w:pPr>
              <w:pStyle w:val="TAH"/>
              <w:keepNext w:val="0"/>
              <w:keepLines w:val="0"/>
              <w:rPr>
                <w:del w:id="10655" w:author="ORANGE" w:date="2019-04-23T11:43:00Z"/>
                <w:lang w:eastAsia="zh-CN"/>
              </w:rPr>
            </w:pPr>
            <w:del w:id="10656" w:author="ORANGE" w:date="2019-04-23T11:43:00Z">
              <w:r w:rsidRPr="00215D3C" w:rsidDel="0049260E">
                <w:rPr>
                  <w:lang w:eastAsia="zh-CN"/>
                </w:rPr>
                <w:delText>SS parameter location</w:delText>
              </w:r>
            </w:del>
          </w:p>
        </w:tc>
        <w:tc>
          <w:tcPr>
            <w:tcW w:w="1098" w:type="pct"/>
          </w:tcPr>
          <w:p w14:paraId="10860E09" w14:textId="2744274E" w:rsidR="0049260E" w:rsidRPr="00215D3C" w:rsidDel="0049260E" w:rsidRDefault="0049260E" w:rsidP="008922DC">
            <w:pPr>
              <w:pStyle w:val="TAH"/>
              <w:keepNext w:val="0"/>
              <w:keepLines w:val="0"/>
              <w:rPr>
                <w:del w:id="10657" w:author="ORANGE" w:date="2019-04-23T11:43:00Z"/>
                <w:lang w:eastAsia="zh-CN"/>
              </w:rPr>
            </w:pPr>
            <w:del w:id="10658" w:author="ORANGE" w:date="2019-04-23T11:43:00Z">
              <w:r w:rsidRPr="00215D3C" w:rsidDel="0049260E">
                <w:rPr>
                  <w:lang w:eastAsia="zh-CN"/>
                </w:rPr>
                <w:delText>SS parameter name</w:delText>
              </w:r>
            </w:del>
          </w:p>
        </w:tc>
        <w:tc>
          <w:tcPr>
            <w:tcW w:w="1827" w:type="pct"/>
          </w:tcPr>
          <w:p w14:paraId="01D52825" w14:textId="7CA4A48A" w:rsidR="0049260E" w:rsidRPr="00215D3C" w:rsidDel="0049260E" w:rsidRDefault="0049260E" w:rsidP="008922DC">
            <w:pPr>
              <w:pStyle w:val="TAH"/>
              <w:keepNext w:val="0"/>
              <w:keepLines w:val="0"/>
              <w:rPr>
                <w:del w:id="10659" w:author="ORANGE" w:date="2019-04-23T11:43:00Z"/>
                <w:lang w:eastAsia="zh-CN"/>
              </w:rPr>
            </w:pPr>
            <w:del w:id="10660" w:author="ORANGE" w:date="2019-04-23T11:43:00Z">
              <w:r w:rsidRPr="00215D3C" w:rsidDel="0049260E">
                <w:rPr>
                  <w:lang w:eastAsia="zh-CN"/>
                </w:rPr>
                <w:delText>SS parameter type</w:delText>
              </w:r>
            </w:del>
          </w:p>
        </w:tc>
        <w:tc>
          <w:tcPr>
            <w:tcW w:w="242" w:type="pct"/>
            <w:shd w:val="clear" w:color="auto" w:fill="auto"/>
          </w:tcPr>
          <w:p w14:paraId="6971C1BF" w14:textId="53492DBB" w:rsidR="0049260E" w:rsidRPr="00215D3C" w:rsidDel="0049260E" w:rsidRDefault="0049260E" w:rsidP="008922DC">
            <w:pPr>
              <w:pStyle w:val="TAH"/>
              <w:keepNext w:val="0"/>
              <w:keepLines w:val="0"/>
              <w:rPr>
                <w:del w:id="10661" w:author="ORANGE" w:date="2019-04-23T11:43:00Z"/>
                <w:lang w:eastAsia="zh-CN"/>
              </w:rPr>
            </w:pPr>
            <w:del w:id="10662" w:author="ORANGE" w:date="2019-04-23T11:43:00Z">
              <w:r w:rsidRPr="00215D3C" w:rsidDel="0049260E">
                <w:rPr>
                  <w:lang w:eastAsia="zh-CN"/>
                </w:rPr>
                <w:delText>SQ</w:delText>
              </w:r>
            </w:del>
          </w:p>
        </w:tc>
      </w:tr>
      <w:tr w:rsidR="0049260E" w:rsidRPr="00215D3C" w:rsidDel="0049260E" w14:paraId="63FAA595" w14:textId="04EEDC07" w:rsidTr="008922DC">
        <w:trPr>
          <w:del w:id="10663" w:author="ORANGE" w:date="2019-04-23T11:43:00Z"/>
        </w:trPr>
        <w:tc>
          <w:tcPr>
            <w:tcW w:w="1053" w:type="pct"/>
            <w:shd w:val="clear" w:color="auto" w:fill="auto"/>
          </w:tcPr>
          <w:p w14:paraId="675FC6EE" w14:textId="06D96078" w:rsidR="0049260E" w:rsidRPr="00215D3C" w:rsidDel="0049260E" w:rsidRDefault="0049260E" w:rsidP="008922DC">
            <w:pPr>
              <w:pStyle w:val="TAC"/>
              <w:keepNext w:val="0"/>
              <w:keepLines w:val="0"/>
              <w:jc w:val="left"/>
              <w:rPr>
                <w:del w:id="10664" w:author="ORANGE" w:date="2019-04-23T11:43:00Z"/>
              </w:rPr>
            </w:pPr>
            <w:del w:id="10665" w:author="ORANGE" w:date="2019-04-23T11:43:00Z">
              <w:r w:rsidRPr="00215D3C" w:rsidDel="0049260E">
                <w:delText>objectClass,</w:delText>
              </w:r>
            </w:del>
          </w:p>
          <w:p w14:paraId="605F907F" w14:textId="7FCCB66E" w:rsidR="0049260E" w:rsidRPr="00215D3C" w:rsidDel="0049260E" w:rsidRDefault="0049260E" w:rsidP="008922DC">
            <w:pPr>
              <w:pStyle w:val="TAC"/>
              <w:keepNext w:val="0"/>
              <w:keepLines w:val="0"/>
              <w:jc w:val="left"/>
              <w:rPr>
                <w:del w:id="10666" w:author="ORANGE" w:date="2019-04-23T11:43:00Z"/>
                <w:rFonts w:cs="Arial"/>
              </w:rPr>
            </w:pPr>
            <w:del w:id="10667" w:author="ORANGE" w:date="2019-04-23T11:43:00Z">
              <w:r w:rsidRPr="00215D3C" w:rsidDel="0049260E">
                <w:delText>objectInstance</w:delText>
              </w:r>
            </w:del>
          </w:p>
        </w:tc>
        <w:tc>
          <w:tcPr>
            <w:tcW w:w="780" w:type="pct"/>
          </w:tcPr>
          <w:p w14:paraId="4D373187" w14:textId="6B7FA759" w:rsidR="0049260E" w:rsidRPr="00215D3C" w:rsidDel="0049260E" w:rsidRDefault="0049260E" w:rsidP="008922DC">
            <w:pPr>
              <w:pStyle w:val="TAC"/>
              <w:keepNext w:val="0"/>
              <w:keepLines w:val="0"/>
              <w:jc w:val="left"/>
              <w:rPr>
                <w:del w:id="10668" w:author="ORANGE" w:date="2019-04-23T11:43:00Z"/>
                <w:szCs w:val="18"/>
                <w:lang w:eastAsia="zh-CN"/>
              </w:rPr>
            </w:pPr>
            <w:del w:id="10669" w:author="ORANGE" w:date="2019-04-23T11:43:00Z">
              <w:r w:rsidRPr="00215D3C" w:rsidDel="0049260E">
                <w:rPr>
                  <w:szCs w:val="18"/>
                  <w:lang w:eastAsia="zh-CN"/>
                </w:rPr>
                <w:delText>request body</w:delText>
              </w:r>
            </w:del>
          </w:p>
        </w:tc>
        <w:tc>
          <w:tcPr>
            <w:tcW w:w="1098" w:type="pct"/>
          </w:tcPr>
          <w:p w14:paraId="5973D644" w14:textId="1B43F83F" w:rsidR="0049260E" w:rsidRPr="00215D3C" w:rsidDel="0049260E" w:rsidRDefault="0049260E" w:rsidP="008922DC">
            <w:pPr>
              <w:pStyle w:val="TAC"/>
              <w:keepNext w:val="0"/>
              <w:keepLines w:val="0"/>
              <w:jc w:val="left"/>
              <w:rPr>
                <w:del w:id="10670" w:author="ORANGE" w:date="2019-04-23T11:43:00Z"/>
                <w:szCs w:val="18"/>
                <w:lang w:eastAsia="zh-CN"/>
              </w:rPr>
            </w:pPr>
            <w:del w:id="10671" w:author="ORANGE" w:date="2019-04-23T11:43:00Z">
              <w:r w:rsidRPr="00215D3C" w:rsidDel="0049260E">
                <w:rPr>
                  <w:szCs w:val="18"/>
                  <w:lang w:eastAsia="zh-CN"/>
                </w:rPr>
                <w:delText>href</w:delText>
              </w:r>
            </w:del>
          </w:p>
        </w:tc>
        <w:tc>
          <w:tcPr>
            <w:tcW w:w="1827" w:type="pct"/>
          </w:tcPr>
          <w:p w14:paraId="4BEFE0D2" w14:textId="1997468E" w:rsidR="0049260E" w:rsidRPr="00215D3C" w:rsidDel="0049260E" w:rsidRDefault="0049260E" w:rsidP="008922DC">
            <w:pPr>
              <w:pStyle w:val="TAC"/>
              <w:keepNext w:val="0"/>
              <w:keepLines w:val="0"/>
              <w:jc w:val="left"/>
              <w:rPr>
                <w:del w:id="10672" w:author="ORANGE" w:date="2019-04-23T11:43:00Z"/>
                <w:szCs w:val="18"/>
                <w:lang w:eastAsia="zh-CN"/>
              </w:rPr>
            </w:pPr>
            <w:del w:id="10673" w:author="ORANGE" w:date="2019-04-23T11:43:00Z">
              <w:r w:rsidRPr="00215D3C" w:rsidDel="0049260E">
                <w:rPr>
                  <w:szCs w:val="18"/>
                  <w:lang w:eastAsia="zh-CN"/>
                </w:rPr>
                <w:delText>uri-Type</w:delText>
              </w:r>
            </w:del>
          </w:p>
        </w:tc>
        <w:tc>
          <w:tcPr>
            <w:tcW w:w="242" w:type="pct"/>
            <w:shd w:val="clear" w:color="auto" w:fill="auto"/>
          </w:tcPr>
          <w:p w14:paraId="4C90A444" w14:textId="5B7A7BDE" w:rsidR="0049260E" w:rsidRPr="00215D3C" w:rsidDel="0049260E" w:rsidRDefault="0049260E" w:rsidP="008922DC">
            <w:pPr>
              <w:pStyle w:val="TAC"/>
              <w:keepNext w:val="0"/>
              <w:keepLines w:val="0"/>
              <w:rPr>
                <w:del w:id="10674" w:author="ORANGE" w:date="2019-04-23T11:43:00Z"/>
                <w:szCs w:val="18"/>
                <w:lang w:eastAsia="zh-CN"/>
              </w:rPr>
            </w:pPr>
            <w:del w:id="10675" w:author="ORANGE" w:date="2019-04-23T11:43:00Z">
              <w:r w:rsidRPr="00215D3C" w:rsidDel="0049260E">
                <w:rPr>
                  <w:szCs w:val="18"/>
                  <w:lang w:eastAsia="zh-CN"/>
                </w:rPr>
                <w:delText>M</w:delText>
              </w:r>
            </w:del>
          </w:p>
        </w:tc>
      </w:tr>
      <w:tr w:rsidR="0049260E" w:rsidRPr="00215D3C" w:rsidDel="0049260E" w14:paraId="63F5E235" w14:textId="0F769CD2" w:rsidTr="008922DC">
        <w:trPr>
          <w:del w:id="10676" w:author="ORANGE" w:date="2019-04-23T11:43:00Z"/>
        </w:trPr>
        <w:tc>
          <w:tcPr>
            <w:tcW w:w="1053" w:type="pct"/>
            <w:shd w:val="clear" w:color="auto" w:fill="auto"/>
          </w:tcPr>
          <w:p w14:paraId="21AF4003" w14:textId="5A7BACFE" w:rsidR="0049260E" w:rsidRPr="00215D3C" w:rsidDel="0049260E" w:rsidRDefault="0049260E" w:rsidP="008922DC">
            <w:pPr>
              <w:pStyle w:val="TAC"/>
              <w:keepNext w:val="0"/>
              <w:keepLines w:val="0"/>
              <w:jc w:val="left"/>
              <w:rPr>
                <w:del w:id="10677" w:author="ORANGE" w:date="2019-04-23T11:43:00Z"/>
              </w:rPr>
            </w:pPr>
            <w:del w:id="10678" w:author="ORANGE" w:date="2019-04-23T11:43:00Z">
              <w:r w:rsidRPr="00215D3C" w:rsidDel="0049260E">
                <w:delText>notificationId</w:delText>
              </w:r>
            </w:del>
          </w:p>
        </w:tc>
        <w:tc>
          <w:tcPr>
            <w:tcW w:w="780" w:type="pct"/>
          </w:tcPr>
          <w:p w14:paraId="5B3788BB" w14:textId="55A86BCE" w:rsidR="0049260E" w:rsidRPr="00215D3C" w:rsidDel="0049260E" w:rsidRDefault="0049260E" w:rsidP="008922DC">
            <w:pPr>
              <w:pStyle w:val="TAC"/>
              <w:keepNext w:val="0"/>
              <w:keepLines w:val="0"/>
              <w:jc w:val="left"/>
              <w:rPr>
                <w:del w:id="10679" w:author="ORANGE" w:date="2019-04-23T11:43:00Z"/>
                <w:szCs w:val="18"/>
                <w:lang w:eastAsia="zh-CN"/>
              </w:rPr>
            </w:pPr>
            <w:del w:id="10680" w:author="ORANGE" w:date="2019-04-23T11:43:00Z">
              <w:r w:rsidRPr="00215D3C" w:rsidDel="0049260E">
                <w:rPr>
                  <w:szCs w:val="18"/>
                  <w:lang w:eastAsia="zh-CN"/>
                </w:rPr>
                <w:delText>request body</w:delText>
              </w:r>
            </w:del>
          </w:p>
        </w:tc>
        <w:tc>
          <w:tcPr>
            <w:tcW w:w="1098" w:type="pct"/>
          </w:tcPr>
          <w:p w14:paraId="7C855F5F" w14:textId="67FA9255" w:rsidR="0049260E" w:rsidRPr="00215D3C" w:rsidDel="0049260E" w:rsidRDefault="0049260E" w:rsidP="008922DC">
            <w:pPr>
              <w:pStyle w:val="TAC"/>
              <w:keepNext w:val="0"/>
              <w:keepLines w:val="0"/>
              <w:jc w:val="left"/>
              <w:rPr>
                <w:del w:id="10681" w:author="ORANGE" w:date="2019-04-23T11:43:00Z"/>
                <w:szCs w:val="18"/>
                <w:lang w:eastAsia="zh-CN"/>
              </w:rPr>
            </w:pPr>
            <w:del w:id="10682" w:author="ORANGE" w:date="2019-04-23T11:43:00Z">
              <w:r w:rsidRPr="00215D3C" w:rsidDel="0049260E">
                <w:rPr>
                  <w:rFonts w:cs="Arial"/>
                </w:rPr>
                <w:delText>notificationId</w:delText>
              </w:r>
            </w:del>
          </w:p>
        </w:tc>
        <w:tc>
          <w:tcPr>
            <w:tcW w:w="1827" w:type="pct"/>
          </w:tcPr>
          <w:p w14:paraId="23A8BFDE" w14:textId="51C5476B" w:rsidR="0049260E" w:rsidRPr="00215D3C" w:rsidDel="0049260E" w:rsidRDefault="0049260E" w:rsidP="008922DC">
            <w:pPr>
              <w:pStyle w:val="TAC"/>
              <w:keepNext w:val="0"/>
              <w:keepLines w:val="0"/>
              <w:jc w:val="left"/>
              <w:rPr>
                <w:del w:id="10683" w:author="ORANGE" w:date="2019-04-23T11:43:00Z"/>
                <w:szCs w:val="18"/>
                <w:lang w:eastAsia="zh-CN"/>
              </w:rPr>
            </w:pPr>
            <w:del w:id="10684" w:author="ORANGE" w:date="2019-04-23T11:43:00Z">
              <w:r w:rsidRPr="00215D3C" w:rsidDel="0049260E">
                <w:rPr>
                  <w:rFonts w:cs="Arial"/>
                </w:rPr>
                <w:delText>notificationId-Type</w:delText>
              </w:r>
            </w:del>
          </w:p>
        </w:tc>
        <w:tc>
          <w:tcPr>
            <w:tcW w:w="242" w:type="pct"/>
            <w:shd w:val="clear" w:color="auto" w:fill="auto"/>
          </w:tcPr>
          <w:p w14:paraId="1BD560F9" w14:textId="1851A6BF" w:rsidR="0049260E" w:rsidRPr="00215D3C" w:rsidDel="0049260E" w:rsidRDefault="0049260E" w:rsidP="008922DC">
            <w:pPr>
              <w:pStyle w:val="TAC"/>
              <w:keepNext w:val="0"/>
              <w:keepLines w:val="0"/>
              <w:rPr>
                <w:del w:id="10685" w:author="ORANGE" w:date="2019-04-23T11:43:00Z"/>
                <w:szCs w:val="18"/>
                <w:lang w:eastAsia="zh-CN"/>
              </w:rPr>
            </w:pPr>
            <w:del w:id="10686" w:author="ORANGE" w:date="2019-04-23T11:43:00Z">
              <w:r w:rsidRPr="00215D3C" w:rsidDel="0049260E">
                <w:rPr>
                  <w:szCs w:val="18"/>
                  <w:lang w:eastAsia="zh-CN"/>
                </w:rPr>
                <w:delText>M</w:delText>
              </w:r>
            </w:del>
          </w:p>
        </w:tc>
      </w:tr>
      <w:tr w:rsidR="0049260E" w:rsidRPr="00215D3C" w:rsidDel="0049260E" w14:paraId="0856371D" w14:textId="0BAC965B" w:rsidTr="008922DC">
        <w:trPr>
          <w:del w:id="10687" w:author="ORANGE" w:date="2019-04-23T11:43:00Z"/>
        </w:trPr>
        <w:tc>
          <w:tcPr>
            <w:tcW w:w="1053" w:type="pct"/>
            <w:shd w:val="clear" w:color="auto" w:fill="auto"/>
          </w:tcPr>
          <w:p w14:paraId="6AF3FC78" w14:textId="21C4AD4D" w:rsidR="0049260E" w:rsidRPr="00215D3C" w:rsidDel="0049260E" w:rsidRDefault="0049260E" w:rsidP="008922DC">
            <w:pPr>
              <w:pStyle w:val="TAC"/>
              <w:keepNext w:val="0"/>
              <w:keepLines w:val="0"/>
              <w:jc w:val="left"/>
              <w:rPr>
                <w:del w:id="10688" w:author="ORANGE" w:date="2019-04-23T11:43:00Z"/>
                <w:rFonts w:cs="Arial"/>
              </w:rPr>
            </w:pPr>
            <w:del w:id="10689" w:author="ORANGE" w:date="2019-04-23T11:43:00Z">
              <w:r w:rsidRPr="00215D3C" w:rsidDel="0049260E">
                <w:delText>notificationType</w:delText>
              </w:r>
            </w:del>
          </w:p>
        </w:tc>
        <w:tc>
          <w:tcPr>
            <w:tcW w:w="780" w:type="pct"/>
          </w:tcPr>
          <w:p w14:paraId="2D29730B" w14:textId="11391CF8" w:rsidR="0049260E" w:rsidRPr="00215D3C" w:rsidDel="0049260E" w:rsidRDefault="0049260E" w:rsidP="008922DC">
            <w:pPr>
              <w:pStyle w:val="TAC"/>
              <w:keepNext w:val="0"/>
              <w:keepLines w:val="0"/>
              <w:jc w:val="left"/>
              <w:rPr>
                <w:del w:id="10690" w:author="ORANGE" w:date="2019-04-23T11:43:00Z"/>
                <w:szCs w:val="18"/>
                <w:lang w:eastAsia="zh-CN"/>
              </w:rPr>
            </w:pPr>
            <w:del w:id="10691" w:author="ORANGE" w:date="2019-04-23T11:43:00Z">
              <w:r w:rsidRPr="00215D3C" w:rsidDel="0049260E">
                <w:rPr>
                  <w:szCs w:val="18"/>
                  <w:lang w:eastAsia="zh-CN"/>
                </w:rPr>
                <w:delText>request body</w:delText>
              </w:r>
            </w:del>
          </w:p>
        </w:tc>
        <w:tc>
          <w:tcPr>
            <w:tcW w:w="1098" w:type="pct"/>
          </w:tcPr>
          <w:p w14:paraId="2A2F329B" w14:textId="498CC57D" w:rsidR="0049260E" w:rsidRPr="00215D3C" w:rsidDel="0049260E" w:rsidRDefault="0049260E" w:rsidP="008922DC">
            <w:pPr>
              <w:pStyle w:val="TAC"/>
              <w:keepNext w:val="0"/>
              <w:keepLines w:val="0"/>
              <w:jc w:val="left"/>
              <w:rPr>
                <w:del w:id="10692" w:author="ORANGE" w:date="2019-04-23T11:43:00Z"/>
                <w:szCs w:val="18"/>
                <w:lang w:eastAsia="zh-CN"/>
              </w:rPr>
            </w:pPr>
            <w:del w:id="10693" w:author="ORANGE" w:date="2019-04-23T11:43:00Z">
              <w:r w:rsidRPr="00215D3C" w:rsidDel="0049260E">
                <w:rPr>
                  <w:rFonts w:cs="Arial"/>
                </w:rPr>
                <w:delText>notificationType</w:delText>
              </w:r>
            </w:del>
          </w:p>
        </w:tc>
        <w:tc>
          <w:tcPr>
            <w:tcW w:w="1827" w:type="pct"/>
          </w:tcPr>
          <w:p w14:paraId="6FB53454" w14:textId="4B9FCE33" w:rsidR="0049260E" w:rsidRPr="00215D3C" w:rsidDel="0049260E" w:rsidRDefault="0049260E" w:rsidP="008922DC">
            <w:pPr>
              <w:pStyle w:val="TAC"/>
              <w:keepNext w:val="0"/>
              <w:keepLines w:val="0"/>
              <w:jc w:val="left"/>
              <w:rPr>
                <w:del w:id="10694" w:author="ORANGE" w:date="2019-04-23T11:43:00Z"/>
                <w:szCs w:val="18"/>
                <w:lang w:eastAsia="zh-CN"/>
              </w:rPr>
            </w:pPr>
            <w:del w:id="10695" w:author="ORANGE" w:date="2019-04-23T11:43:00Z">
              <w:r w:rsidRPr="00215D3C" w:rsidDel="0049260E">
                <w:rPr>
                  <w:rFonts w:cs="Arial"/>
                </w:rPr>
                <w:delText>notificationType-Type</w:delText>
              </w:r>
            </w:del>
          </w:p>
        </w:tc>
        <w:tc>
          <w:tcPr>
            <w:tcW w:w="242" w:type="pct"/>
            <w:shd w:val="clear" w:color="auto" w:fill="auto"/>
          </w:tcPr>
          <w:p w14:paraId="15A57A6C" w14:textId="4CB660CE" w:rsidR="0049260E" w:rsidRPr="00215D3C" w:rsidDel="0049260E" w:rsidRDefault="0049260E" w:rsidP="008922DC">
            <w:pPr>
              <w:pStyle w:val="TAC"/>
              <w:keepNext w:val="0"/>
              <w:keepLines w:val="0"/>
              <w:rPr>
                <w:del w:id="10696" w:author="ORANGE" w:date="2019-04-23T11:43:00Z"/>
                <w:szCs w:val="18"/>
                <w:lang w:eastAsia="zh-CN"/>
              </w:rPr>
            </w:pPr>
            <w:del w:id="10697" w:author="ORANGE" w:date="2019-04-23T11:43:00Z">
              <w:r w:rsidRPr="00215D3C" w:rsidDel="0049260E">
                <w:rPr>
                  <w:szCs w:val="18"/>
                  <w:lang w:eastAsia="zh-CN"/>
                </w:rPr>
                <w:delText>M</w:delText>
              </w:r>
            </w:del>
          </w:p>
        </w:tc>
      </w:tr>
      <w:tr w:rsidR="0049260E" w:rsidRPr="00215D3C" w:rsidDel="0049260E" w14:paraId="5784633D" w14:textId="1DE9269E" w:rsidTr="008922DC">
        <w:trPr>
          <w:del w:id="10698" w:author="ORANGE" w:date="2019-04-23T11:43:00Z"/>
        </w:trPr>
        <w:tc>
          <w:tcPr>
            <w:tcW w:w="1053" w:type="pct"/>
            <w:shd w:val="clear" w:color="auto" w:fill="auto"/>
          </w:tcPr>
          <w:p w14:paraId="6E8CF7A6" w14:textId="5C9C5318" w:rsidR="0049260E" w:rsidRPr="00215D3C" w:rsidDel="0049260E" w:rsidRDefault="0049260E" w:rsidP="008922DC">
            <w:pPr>
              <w:pStyle w:val="TAC"/>
              <w:keepNext w:val="0"/>
              <w:keepLines w:val="0"/>
              <w:jc w:val="left"/>
              <w:rPr>
                <w:del w:id="10699" w:author="ORANGE" w:date="2019-04-23T11:43:00Z"/>
                <w:rFonts w:cs="Arial"/>
              </w:rPr>
            </w:pPr>
            <w:del w:id="10700" w:author="ORANGE" w:date="2019-04-23T11:43:00Z">
              <w:r w:rsidRPr="00215D3C" w:rsidDel="0049260E">
                <w:delText>eventTime</w:delText>
              </w:r>
            </w:del>
          </w:p>
        </w:tc>
        <w:tc>
          <w:tcPr>
            <w:tcW w:w="780" w:type="pct"/>
          </w:tcPr>
          <w:p w14:paraId="31058A46" w14:textId="742CA8B1" w:rsidR="0049260E" w:rsidRPr="00215D3C" w:rsidDel="0049260E" w:rsidRDefault="0049260E" w:rsidP="008922DC">
            <w:pPr>
              <w:pStyle w:val="TAC"/>
              <w:keepNext w:val="0"/>
              <w:keepLines w:val="0"/>
              <w:jc w:val="left"/>
              <w:rPr>
                <w:del w:id="10701" w:author="ORANGE" w:date="2019-04-23T11:43:00Z"/>
                <w:szCs w:val="18"/>
                <w:lang w:eastAsia="zh-CN"/>
              </w:rPr>
            </w:pPr>
            <w:del w:id="10702" w:author="ORANGE" w:date="2019-04-23T11:43:00Z">
              <w:r w:rsidRPr="00215D3C" w:rsidDel="0049260E">
                <w:rPr>
                  <w:szCs w:val="18"/>
                  <w:lang w:eastAsia="zh-CN"/>
                </w:rPr>
                <w:delText>request body</w:delText>
              </w:r>
            </w:del>
          </w:p>
        </w:tc>
        <w:tc>
          <w:tcPr>
            <w:tcW w:w="1098" w:type="pct"/>
          </w:tcPr>
          <w:p w14:paraId="3C9679B8" w14:textId="5A783F10" w:rsidR="0049260E" w:rsidRPr="00215D3C" w:rsidDel="0049260E" w:rsidRDefault="0049260E" w:rsidP="008922DC">
            <w:pPr>
              <w:pStyle w:val="TAC"/>
              <w:keepNext w:val="0"/>
              <w:keepLines w:val="0"/>
              <w:jc w:val="left"/>
              <w:rPr>
                <w:del w:id="10703" w:author="ORANGE" w:date="2019-04-23T11:43:00Z"/>
                <w:szCs w:val="18"/>
                <w:lang w:eastAsia="zh-CN"/>
              </w:rPr>
            </w:pPr>
            <w:del w:id="10704" w:author="ORANGE" w:date="2019-04-23T11:43:00Z">
              <w:r w:rsidRPr="00215D3C" w:rsidDel="0049260E">
                <w:rPr>
                  <w:rFonts w:cs="Arial"/>
                </w:rPr>
                <w:delText>eventTime</w:delText>
              </w:r>
            </w:del>
          </w:p>
        </w:tc>
        <w:tc>
          <w:tcPr>
            <w:tcW w:w="1827" w:type="pct"/>
          </w:tcPr>
          <w:p w14:paraId="73C85CF6" w14:textId="06D305DB" w:rsidR="0049260E" w:rsidRPr="00215D3C" w:rsidDel="0049260E" w:rsidRDefault="0049260E" w:rsidP="008922DC">
            <w:pPr>
              <w:pStyle w:val="TAC"/>
              <w:keepNext w:val="0"/>
              <w:keepLines w:val="0"/>
              <w:jc w:val="left"/>
              <w:rPr>
                <w:del w:id="10705" w:author="ORANGE" w:date="2019-04-23T11:43:00Z"/>
                <w:szCs w:val="18"/>
                <w:lang w:eastAsia="zh-CN"/>
              </w:rPr>
            </w:pPr>
            <w:del w:id="10706" w:author="ORANGE" w:date="2019-04-23T11:43:00Z">
              <w:r w:rsidRPr="00215D3C" w:rsidDel="0049260E">
                <w:rPr>
                  <w:rFonts w:cs="Arial"/>
                </w:rPr>
                <w:delText>dateTime-Type</w:delText>
              </w:r>
            </w:del>
          </w:p>
        </w:tc>
        <w:tc>
          <w:tcPr>
            <w:tcW w:w="242" w:type="pct"/>
            <w:shd w:val="clear" w:color="auto" w:fill="auto"/>
          </w:tcPr>
          <w:p w14:paraId="68A33064" w14:textId="68945762" w:rsidR="0049260E" w:rsidRPr="00215D3C" w:rsidDel="0049260E" w:rsidRDefault="0049260E" w:rsidP="008922DC">
            <w:pPr>
              <w:pStyle w:val="TAC"/>
              <w:keepNext w:val="0"/>
              <w:keepLines w:val="0"/>
              <w:rPr>
                <w:del w:id="10707" w:author="ORANGE" w:date="2019-04-23T11:43:00Z"/>
                <w:szCs w:val="18"/>
                <w:lang w:eastAsia="zh-CN"/>
              </w:rPr>
            </w:pPr>
            <w:del w:id="10708" w:author="ORANGE" w:date="2019-04-23T11:43:00Z">
              <w:r w:rsidRPr="00215D3C" w:rsidDel="0049260E">
                <w:rPr>
                  <w:szCs w:val="18"/>
                  <w:lang w:eastAsia="zh-CN"/>
                </w:rPr>
                <w:delText>M</w:delText>
              </w:r>
            </w:del>
          </w:p>
        </w:tc>
      </w:tr>
      <w:tr w:rsidR="0049260E" w:rsidRPr="00215D3C" w:rsidDel="0049260E" w14:paraId="748B0E5F" w14:textId="46AEFB9A" w:rsidTr="008922DC">
        <w:trPr>
          <w:del w:id="10709" w:author="ORANGE" w:date="2019-04-23T11:43:00Z"/>
        </w:trPr>
        <w:tc>
          <w:tcPr>
            <w:tcW w:w="1053" w:type="pct"/>
            <w:shd w:val="clear" w:color="auto" w:fill="auto"/>
          </w:tcPr>
          <w:p w14:paraId="0CDFFF1E" w14:textId="5512956D" w:rsidR="0049260E" w:rsidRPr="00215D3C" w:rsidDel="0049260E" w:rsidRDefault="0049260E" w:rsidP="008922DC">
            <w:pPr>
              <w:pStyle w:val="TAC"/>
              <w:keepNext w:val="0"/>
              <w:keepLines w:val="0"/>
              <w:jc w:val="left"/>
              <w:rPr>
                <w:del w:id="10710" w:author="ORANGE" w:date="2019-04-23T11:43:00Z"/>
                <w:rFonts w:cs="Arial"/>
              </w:rPr>
            </w:pPr>
            <w:del w:id="10711" w:author="ORANGE" w:date="2019-04-23T11:43:00Z">
              <w:r w:rsidRPr="00215D3C" w:rsidDel="0049260E">
                <w:delText>systemDN</w:delText>
              </w:r>
            </w:del>
          </w:p>
        </w:tc>
        <w:tc>
          <w:tcPr>
            <w:tcW w:w="780" w:type="pct"/>
          </w:tcPr>
          <w:p w14:paraId="084AE137" w14:textId="44FB4FB0" w:rsidR="0049260E" w:rsidRPr="00215D3C" w:rsidDel="0049260E" w:rsidRDefault="0049260E" w:rsidP="008922DC">
            <w:pPr>
              <w:pStyle w:val="TAC"/>
              <w:keepNext w:val="0"/>
              <w:keepLines w:val="0"/>
              <w:jc w:val="left"/>
              <w:rPr>
                <w:del w:id="10712" w:author="ORANGE" w:date="2019-04-23T11:43:00Z"/>
                <w:szCs w:val="18"/>
                <w:lang w:eastAsia="zh-CN"/>
              </w:rPr>
            </w:pPr>
            <w:del w:id="10713" w:author="ORANGE" w:date="2019-04-23T11:43:00Z">
              <w:r w:rsidRPr="00215D3C" w:rsidDel="0049260E">
                <w:rPr>
                  <w:szCs w:val="18"/>
                  <w:lang w:eastAsia="zh-CN"/>
                </w:rPr>
                <w:delText>request body</w:delText>
              </w:r>
            </w:del>
          </w:p>
        </w:tc>
        <w:tc>
          <w:tcPr>
            <w:tcW w:w="1098" w:type="pct"/>
          </w:tcPr>
          <w:p w14:paraId="3BAEC11D" w14:textId="6E5941E7" w:rsidR="0049260E" w:rsidRPr="00215D3C" w:rsidDel="0049260E" w:rsidRDefault="0049260E" w:rsidP="008922DC">
            <w:pPr>
              <w:pStyle w:val="TAC"/>
              <w:keepNext w:val="0"/>
              <w:keepLines w:val="0"/>
              <w:jc w:val="left"/>
              <w:rPr>
                <w:del w:id="10714" w:author="ORANGE" w:date="2019-04-23T11:43:00Z"/>
                <w:szCs w:val="18"/>
                <w:lang w:eastAsia="zh-CN"/>
              </w:rPr>
            </w:pPr>
            <w:del w:id="10715" w:author="ORANGE" w:date="2019-04-23T11:43:00Z">
              <w:r w:rsidRPr="00215D3C" w:rsidDel="0049260E">
                <w:rPr>
                  <w:rFonts w:cs="Arial"/>
                </w:rPr>
                <w:delText>systemDN</w:delText>
              </w:r>
            </w:del>
          </w:p>
        </w:tc>
        <w:tc>
          <w:tcPr>
            <w:tcW w:w="1827" w:type="pct"/>
          </w:tcPr>
          <w:p w14:paraId="3A334FF9" w14:textId="12988065" w:rsidR="0049260E" w:rsidRPr="00215D3C" w:rsidDel="0049260E" w:rsidRDefault="0049260E" w:rsidP="008922DC">
            <w:pPr>
              <w:pStyle w:val="TAC"/>
              <w:keepNext w:val="0"/>
              <w:keepLines w:val="0"/>
              <w:jc w:val="left"/>
              <w:rPr>
                <w:del w:id="10716" w:author="ORANGE" w:date="2019-04-23T11:43:00Z"/>
                <w:szCs w:val="18"/>
                <w:lang w:eastAsia="zh-CN"/>
              </w:rPr>
            </w:pPr>
            <w:del w:id="10717" w:author="ORANGE" w:date="2019-04-23T11:43:00Z">
              <w:r w:rsidRPr="00215D3C" w:rsidDel="0049260E">
                <w:rPr>
                  <w:rFonts w:cs="Arial"/>
                </w:rPr>
                <w:delText>systemDN-Type</w:delText>
              </w:r>
            </w:del>
          </w:p>
        </w:tc>
        <w:tc>
          <w:tcPr>
            <w:tcW w:w="242" w:type="pct"/>
            <w:shd w:val="clear" w:color="auto" w:fill="auto"/>
          </w:tcPr>
          <w:p w14:paraId="5D8FE683" w14:textId="7F825976" w:rsidR="0049260E" w:rsidRPr="00215D3C" w:rsidDel="0049260E" w:rsidRDefault="0049260E" w:rsidP="008922DC">
            <w:pPr>
              <w:pStyle w:val="TAC"/>
              <w:keepNext w:val="0"/>
              <w:keepLines w:val="0"/>
              <w:rPr>
                <w:del w:id="10718" w:author="ORANGE" w:date="2019-04-23T11:43:00Z"/>
                <w:szCs w:val="18"/>
                <w:lang w:eastAsia="zh-CN"/>
              </w:rPr>
            </w:pPr>
            <w:del w:id="10719" w:author="ORANGE" w:date="2019-04-23T11:43:00Z">
              <w:r w:rsidRPr="00215D3C" w:rsidDel="0049260E">
                <w:rPr>
                  <w:szCs w:val="18"/>
                  <w:lang w:eastAsia="zh-CN"/>
                </w:rPr>
                <w:delText>C</w:delText>
              </w:r>
            </w:del>
          </w:p>
        </w:tc>
      </w:tr>
      <w:tr w:rsidR="0049260E" w:rsidRPr="00215D3C" w:rsidDel="0049260E" w14:paraId="4E8FDE2E" w14:textId="764EC286" w:rsidTr="008922DC">
        <w:trPr>
          <w:del w:id="10720" w:author="ORANGE" w:date="2019-04-23T11:43:00Z"/>
        </w:trPr>
        <w:tc>
          <w:tcPr>
            <w:tcW w:w="1053" w:type="pct"/>
            <w:shd w:val="clear" w:color="auto" w:fill="auto"/>
          </w:tcPr>
          <w:p w14:paraId="15B34A1A" w14:textId="41994B5D" w:rsidR="0049260E" w:rsidRPr="00215D3C" w:rsidDel="0049260E" w:rsidRDefault="0049260E" w:rsidP="008922DC">
            <w:pPr>
              <w:pStyle w:val="TAC"/>
              <w:keepNext w:val="0"/>
              <w:keepLines w:val="0"/>
              <w:jc w:val="left"/>
              <w:rPr>
                <w:del w:id="10721" w:author="ORANGE" w:date="2019-04-23T11:43:00Z"/>
              </w:rPr>
            </w:pPr>
            <w:del w:id="10722" w:author="ORANGE" w:date="2019-04-23T11:43:00Z">
              <w:r w:rsidRPr="00215D3C" w:rsidDel="0049260E">
                <w:rPr>
                  <w:rFonts w:cs="Arial"/>
                </w:rPr>
                <w:delText>alarmId</w:delText>
              </w:r>
            </w:del>
          </w:p>
        </w:tc>
        <w:tc>
          <w:tcPr>
            <w:tcW w:w="780" w:type="pct"/>
          </w:tcPr>
          <w:p w14:paraId="1A2E7707" w14:textId="30ECF90A" w:rsidR="0049260E" w:rsidRPr="00215D3C" w:rsidDel="0049260E" w:rsidRDefault="0049260E" w:rsidP="008922DC">
            <w:pPr>
              <w:pStyle w:val="TAC"/>
              <w:keepNext w:val="0"/>
              <w:keepLines w:val="0"/>
              <w:jc w:val="left"/>
              <w:rPr>
                <w:del w:id="10723" w:author="ORANGE" w:date="2019-04-23T11:43:00Z"/>
                <w:szCs w:val="18"/>
                <w:lang w:eastAsia="zh-CN"/>
              </w:rPr>
            </w:pPr>
            <w:del w:id="10724" w:author="ORANGE" w:date="2019-04-23T11:43:00Z">
              <w:r w:rsidRPr="00215D3C" w:rsidDel="0049260E">
                <w:rPr>
                  <w:szCs w:val="18"/>
                  <w:lang w:eastAsia="zh-CN"/>
                </w:rPr>
                <w:delText>request body</w:delText>
              </w:r>
            </w:del>
          </w:p>
        </w:tc>
        <w:tc>
          <w:tcPr>
            <w:tcW w:w="1098" w:type="pct"/>
          </w:tcPr>
          <w:p w14:paraId="03990823" w14:textId="3578693E" w:rsidR="0049260E" w:rsidRPr="00215D3C" w:rsidDel="0049260E" w:rsidRDefault="0049260E" w:rsidP="008922DC">
            <w:pPr>
              <w:pStyle w:val="TAC"/>
              <w:keepNext w:val="0"/>
              <w:keepLines w:val="0"/>
              <w:jc w:val="left"/>
              <w:rPr>
                <w:del w:id="10725" w:author="ORANGE" w:date="2019-04-23T11:43:00Z"/>
                <w:szCs w:val="18"/>
                <w:lang w:eastAsia="zh-CN"/>
              </w:rPr>
            </w:pPr>
            <w:del w:id="10726" w:author="ORANGE" w:date="2019-04-23T11:43:00Z">
              <w:r w:rsidRPr="00215D3C" w:rsidDel="0049260E">
                <w:rPr>
                  <w:rFonts w:cs="Arial"/>
                </w:rPr>
                <w:delText>alarmId</w:delText>
              </w:r>
            </w:del>
          </w:p>
        </w:tc>
        <w:tc>
          <w:tcPr>
            <w:tcW w:w="1827" w:type="pct"/>
          </w:tcPr>
          <w:p w14:paraId="20D9C9DC" w14:textId="71A1BC92" w:rsidR="0049260E" w:rsidRPr="00215D3C" w:rsidDel="0049260E" w:rsidRDefault="0049260E" w:rsidP="008922DC">
            <w:pPr>
              <w:pStyle w:val="TAC"/>
              <w:keepNext w:val="0"/>
              <w:keepLines w:val="0"/>
              <w:jc w:val="left"/>
              <w:rPr>
                <w:del w:id="10727" w:author="ORANGE" w:date="2019-04-23T11:43:00Z"/>
                <w:szCs w:val="18"/>
                <w:lang w:eastAsia="zh-CN"/>
              </w:rPr>
            </w:pPr>
            <w:del w:id="10728" w:author="ORANGE" w:date="2019-04-23T11:43:00Z">
              <w:r w:rsidRPr="00215D3C" w:rsidDel="0049260E">
                <w:rPr>
                  <w:rFonts w:cs="Arial"/>
                </w:rPr>
                <w:delText>alarmId-Type</w:delText>
              </w:r>
            </w:del>
          </w:p>
        </w:tc>
        <w:tc>
          <w:tcPr>
            <w:tcW w:w="242" w:type="pct"/>
            <w:shd w:val="clear" w:color="auto" w:fill="auto"/>
          </w:tcPr>
          <w:p w14:paraId="5E21B7AA" w14:textId="043EBFBF" w:rsidR="0049260E" w:rsidRPr="00215D3C" w:rsidDel="0049260E" w:rsidRDefault="0049260E" w:rsidP="008922DC">
            <w:pPr>
              <w:pStyle w:val="TAC"/>
              <w:keepNext w:val="0"/>
              <w:keepLines w:val="0"/>
              <w:rPr>
                <w:del w:id="10729" w:author="ORANGE" w:date="2019-04-23T11:43:00Z"/>
                <w:szCs w:val="18"/>
                <w:lang w:eastAsia="zh-CN"/>
              </w:rPr>
            </w:pPr>
            <w:del w:id="10730" w:author="ORANGE" w:date="2019-04-23T11:43:00Z">
              <w:r w:rsidRPr="00215D3C" w:rsidDel="0049260E">
                <w:delText>M</w:delText>
              </w:r>
            </w:del>
          </w:p>
        </w:tc>
      </w:tr>
      <w:tr w:rsidR="0049260E" w:rsidRPr="00215D3C" w:rsidDel="0049260E" w14:paraId="26E31053" w14:textId="10F102DC" w:rsidTr="008922DC">
        <w:trPr>
          <w:del w:id="10731" w:author="ORANGE" w:date="2019-04-23T11:43:00Z"/>
        </w:trPr>
        <w:tc>
          <w:tcPr>
            <w:tcW w:w="1053" w:type="pct"/>
            <w:shd w:val="clear" w:color="auto" w:fill="auto"/>
          </w:tcPr>
          <w:p w14:paraId="004B7A5C" w14:textId="46897B1A" w:rsidR="0049260E" w:rsidRPr="00215D3C" w:rsidDel="0049260E" w:rsidRDefault="0049260E" w:rsidP="008922DC">
            <w:pPr>
              <w:pStyle w:val="TAC"/>
              <w:keepNext w:val="0"/>
              <w:keepLines w:val="0"/>
              <w:jc w:val="left"/>
              <w:rPr>
                <w:del w:id="10732" w:author="ORANGE" w:date="2019-04-23T11:43:00Z"/>
              </w:rPr>
            </w:pPr>
            <w:del w:id="10733" w:author="ORANGE" w:date="2019-04-23T11:43:00Z">
              <w:r w:rsidRPr="00215D3C" w:rsidDel="0049260E">
                <w:delText>alarmType</w:delText>
              </w:r>
            </w:del>
          </w:p>
        </w:tc>
        <w:tc>
          <w:tcPr>
            <w:tcW w:w="780" w:type="pct"/>
          </w:tcPr>
          <w:p w14:paraId="6AA1C142" w14:textId="234467FE" w:rsidR="0049260E" w:rsidRPr="00215D3C" w:rsidDel="0049260E" w:rsidRDefault="0049260E" w:rsidP="008922DC">
            <w:pPr>
              <w:pStyle w:val="TAC"/>
              <w:keepNext w:val="0"/>
              <w:keepLines w:val="0"/>
              <w:jc w:val="left"/>
              <w:rPr>
                <w:del w:id="10734" w:author="ORANGE" w:date="2019-04-23T11:43:00Z"/>
                <w:szCs w:val="18"/>
                <w:lang w:eastAsia="zh-CN"/>
              </w:rPr>
            </w:pPr>
            <w:del w:id="10735" w:author="ORANGE" w:date="2019-04-23T11:43:00Z">
              <w:r w:rsidRPr="00215D3C" w:rsidDel="0049260E">
                <w:rPr>
                  <w:szCs w:val="18"/>
                  <w:lang w:eastAsia="zh-CN"/>
                </w:rPr>
                <w:delText>request body</w:delText>
              </w:r>
            </w:del>
          </w:p>
        </w:tc>
        <w:tc>
          <w:tcPr>
            <w:tcW w:w="1098" w:type="pct"/>
          </w:tcPr>
          <w:p w14:paraId="5A7FF6C4" w14:textId="12574A61" w:rsidR="0049260E" w:rsidRPr="00215D3C" w:rsidDel="0049260E" w:rsidRDefault="0049260E" w:rsidP="008922DC">
            <w:pPr>
              <w:pStyle w:val="TAC"/>
              <w:keepNext w:val="0"/>
              <w:keepLines w:val="0"/>
              <w:jc w:val="left"/>
              <w:rPr>
                <w:del w:id="10736" w:author="ORANGE" w:date="2019-04-23T11:43:00Z"/>
                <w:szCs w:val="18"/>
                <w:lang w:eastAsia="zh-CN"/>
              </w:rPr>
            </w:pPr>
            <w:del w:id="10737" w:author="ORANGE" w:date="2019-04-23T11:43:00Z">
              <w:r w:rsidRPr="00215D3C" w:rsidDel="0049260E">
                <w:delText>alarmType</w:delText>
              </w:r>
            </w:del>
          </w:p>
        </w:tc>
        <w:tc>
          <w:tcPr>
            <w:tcW w:w="1827" w:type="pct"/>
          </w:tcPr>
          <w:p w14:paraId="7A2A93BE" w14:textId="0C6B0C4E" w:rsidR="0049260E" w:rsidRPr="00215D3C" w:rsidDel="0049260E" w:rsidRDefault="0049260E" w:rsidP="008922DC">
            <w:pPr>
              <w:pStyle w:val="TAC"/>
              <w:keepNext w:val="0"/>
              <w:keepLines w:val="0"/>
              <w:jc w:val="left"/>
              <w:rPr>
                <w:del w:id="10738" w:author="ORANGE" w:date="2019-04-23T11:43:00Z"/>
                <w:szCs w:val="18"/>
                <w:lang w:eastAsia="zh-CN"/>
              </w:rPr>
            </w:pPr>
            <w:del w:id="10739" w:author="ORANGE" w:date="2019-04-23T11:43:00Z">
              <w:r w:rsidRPr="00215D3C" w:rsidDel="0049260E">
                <w:delText>alarmType-Type</w:delText>
              </w:r>
            </w:del>
          </w:p>
        </w:tc>
        <w:tc>
          <w:tcPr>
            <w:tcW w:w="242" w:type="pct"/>
            <w:shd w:val="clear" w:color="auto" w:fill="auto"/>
          </w:tcPr>
          <w:p w14:paraId="4E72D85C" w14:textId="4C3B1066" w:rsidR="0049260E" w:rsidRPr="00215D3C" w:rsidDel="0049260E" w:rsidRDefault="0049260E" w:rsidP="008922DC">
            <w:pPr>
              <w:pStyle w:val="TAC"/>
              <w:keepNext w:val="0"/>
              <w:keepLines w:val="0"/>
              <w:rPr>
                <w:del w:id="10740" w:author="ORANGE" w:date="2019-04-23T11:43:00Z"/>
                <w:szCs w:val="18"/>
                <w:lang w:eastAsia="zh-CN"/>
              </w:rPr>
            </w:pPr>
            <w:del w:id="10741" w:author="ORANGE" w:date="2019-04-23T11:43:00Z">
              <w:r w:rsidRPr="00215D3C" w:rsidDel="0049260E">
                <w:delText>M</w:delText>
              </w:r>
            </w:del>
          </w:p>
        </w:tc>
      </w:tr>
      <w:tr w:rsidR="0049260E" w:rsidRPr="00215D3C" w:rsidDel="0049260E" w14:paraId="5D6CDB70" w14:textId="1C04638E" w:rsidTr="008922DC">
        <w:trPr>
          <w:del w:id="10742" w:author="ORANGE" w:date="2019-04-23T11:43:00Z"/>
        </w:trPr>
        <w:tc>
          <w:tcPr>
            <w:tcW w:w="1053" w:type="pct"/>
            <w:shd w:val="clear" w:color="auto" w:fill="auto"/>
          </w:tcPr>
          <w:p w14:paraId="6FF5FDE4" w14:textId="7C39E6AE" w:rsidR="0049260E" w:rsidRPr="00215D3C" w:rsidDel="0049260E" w:rsidRDefault="0049260E" w:rsidP="008922DC">
            <w:pPr>
              <w:pStyle w:val="TAC"/>
              <w:keepNext w:val="0"/>
              <w:keepLines w:val="0"/>
              <w:jc w:val="left"/>
              <w:rPr>
                <w:del w:id="10743" w:author="ORANGE" w:date="2019-04-23T11:43:00Z"/>
                <w:rFonts w:cs="Arial"/>
              </w:rPr>
            </w:pPr>
            <w:del w:id="10744" w:author="ORANGE" w:date="2019-04-23T11:43:00Z">
              <w:r w:rsidRPr="00215D3C" w:rsidDel="0049260E">
                <w:delText>probableCause</w:delText>
              </w:r>
            </w:del>
          </w:p>
        </w:tc>
        <w:tc>
          <w:tcPr>
            <w:tcW w:w="780" w:type="pct"/>
          </w:tcPr>
          <w:p w14:paraId="4B1A0771" w14:textId="545399B2" w:rsidR="0049260E" w:rsidRPr="00215D3C" w:rsidDel="0049260E" w:rsidRDefault="0049260E" w:rsidP="008922DC">
            <w:pPr>
              <w:pStyle w:val="TAC"/>
              <w:keepNext w:val="0"/>
              <w:keepLines w:val="0"/>
              <w:jc w:val="left"/>
              <w:rPr>
                <w:del w:id="10745" w:author="ORANGE" w:date="2019-04-23T11:43:00Z"/>
                <w:szCs w:val="18"/>
                <w:lang w:eastAsia="zh-CN"/>
              </w:rPr>
            </w:pPr>
            <w:del w:id="10746" w:author="ORANGE" w:date="2019-04-23T11:43:00Z">
              <w:r w:rsidRPr="00215D3C" w:rsidDel="0049260E">
                <w:rPr>
                  <w:szCs w:val="18"/>
                  <w:lang w:eastAsia="zh-CN"/>
                </w:rPr>
                <w:delText>request body</w:delText>
              </w:r>
            </w:del>
          </w:p>
        </w:tc>
        <w:tc>
          <w:tcPr>
            <w:tcW w:w="1098" w:type="pct"/>
          </w:tcPr>
          <w:p w14:paraId="409C5E61" w14:textId="0093EDCA" w:rsidR="0049260E" w:rsidRPr="00215D3C" w:rsidDel="0049260E" w:rsidRDefault="0049260E" w:rsidP="008922DC">
            <w:pPr>
              <w:pStyle w:val="TAC"/>
              <w:keepNext w:val="0"/>
              <w:keepLines w:val="0"/>
              <w:jc w:val="left"/>
              <w:rPr>
                <w:del w:id="10747" w:author="ORANGE" w:date="2019-04-23T11:43:00Z"/>
                <w:szCs w:val="18"/>
                <w:lang w:eastAsia="zh-CN"/>
              </w:rPr>
            </w:pPr>
            <w:del w:id="10748" w:author="ORANGE" w:date="2019-04-23T11:43:00Z">
              <w:r w:rsidRPr="00215D3C" w:rsidDel="0049260E">
                <w:delText>probableCause</w:delText>
              </w:r>
            </w:del>
          </w:p>
        </w:tc>
        <w:tc>
          <w:tcPr>
            <w:tcW w:w="1827" w:type="pct"/>
          </w:tcPr>
          <w:p w14:paraId="49DD9165" w14:textId="583C30A5" w:rsidR="0049260E" w:rsidRPr="00215D3C" w:rsidDel="0049260E" w:rsidRDefault="0049260E" w:rsidP="008922DC">
            <w:pPr>
              <w:pStyle w:val="TAC"/>
              <w:keepNext w:val="0"/>
              <w:keepLines w:val="0"/>
              <w:jc w:val="left"/>
              <w:rPr>
                <w:del w:id="10749" w:author="ORANGE" w:date="2019-04-23T11:43:00Z"/>
                <w:szCs w:val="18"/>
                <w:lang w:eastAsia="zh-CN"/>
              </w:rPr>
            </w:pPr>
            <w:del w:id="10750" w:author="ORANGE" w:date="2019-04-23T11:43:00Z">
              <w:r w:rsidRPr="00215D3C" w:rsidDel="0049260E">
                <w:delText>probableCause-Type</w:delText>
              </w:r>
            </w:del>
          </w:p>
        </w:tc>
        <w:tc>
          <w:tcPr>
            <w:tcW w:w="242" w:type="pct"/>
            <w:shd w:val="clear" w:color="auto" w:fill="auto"/>
          </w:tcPr>
          <w:p w14:paraId="541FA795" w14:textId="1451AA71" w:rsidR="0049260E" w:rsidRPr="00215D3C" w:rsidDel="0049260E" w:rsidRDefault="0049260E" w:rsidP="008922DC">
            <w:pPr>
              <w:pStyle w:val="TAC"/>
              <w:keepNext w:val="0"/>
              <w:keepLines w:val="0"/>
              <w:rPr>
                <w:del w:id="10751" w:author="ORANGE" w:date="2019-04-23T11:43:00Z"/>
                <w:szCs w:val="18"/>
                <w:lang w:eastAsia="zh-CN"/>
              </w:rPr>
            </w:pPr>
            <w:del w:id="10752" w:author="ORANGE" w:date="2019-04-23T11:43:00Z">
              <w:r w:rsidRPr="00215D3C" w:rsidDel="0049260E">
                <w:delText>M</w:delText>
              </w:r>
            </w:del>
          </w:p>
        </w:tc>
      </w:tr>
      <w:tr w:rsidR="0049260E" w:rsidRPr="00215D3C" w:rsidDel="0049260E" w14:paraId="6088E773" w14:textId="39692621" w:rsidTr="008922DC">
        <w:trPr>
          <w:del w:id="10753" w:author="ORANGE" w:date="2019-04-23T11:43:00Z"/>
        </w:trPr>
        <w:tc>
          <w:tcPr>
            <w:tcW w:w="1053" w:type="pct"/>
            <w:shd w:val="clear" w:color="auto" w:fill="auto"/>
          </w:tcPr>
          <w:p w14:paraId="342B4F80" w14:textId="1DA4C54B" w:rsidR="0049260E" w:rsidRPr="00215D3C" w:rsidDel="0049260E" w:rsidRDefault="0049260E" w:rsidP="008922DC">
            <w:pPr>
              <w:pStyle w:val="TAC"/>
              <w:keepNext w:val="0"/>
              <w:keepLines w:val="0"/>
              <w:jc w:val="left"/>
              <w:rPr>
                <w:del w:id="10754" w:author="ORANGE" w:date="2019-04-23T11:43:00Z"/>
                <w:rFonts w:cs="Arial"/>
              </w:rPr>
            </w:pPr>
            <w:del w:id="10755" w:author="ORANGE" w:date="2019-04-23T11:43:00Z">
              <w:r w:rsidRPr="00215D3C" w:rsidDel="0049260E">
                <w:delText>perceivedSeverity</w:delText>
              </w:r>
            </w:del>
          </w:p>
        </w:tc>
        <w:tc>
          <w:tcPr>
            <w:tcW w:w="780" w:type="pct"/>
          </w:tcPr>
          <w:p w14:paraId="7C95A5FB" w14:textId="5531979A" w:rsidR="0049260E" w:rsidRPr="00215D3C" w:rsidDel="0049260E" w:rsidRDefault="0049260E" w:rsidP="008922DC">
            <w:pPr>
              <w:pStyle w:val="TAC"/>
              <w:keepNext w:val="0"/>
              <w:keepLines w:val="0"/>
              <w:jc w:val="left"/>
              <w:rPr>
                <w:del w:id="10756" w:author="ORANGE" w:date="2019-04-23T11:43:00Z"/>
                <w:szCs w:val="18"/>
                <w:lang w:eastAsia="zh-CN"/>
              </w:rPr>
            </w:pPr>
            <w:del w:id="10757" w:author="ORANGE" w:date="2019-04-23T11:43:00Z">
              <w:r w:rsidRPr="00215D3C" w:rsidDel="0049260E">
                <w:rPr>
                  <w:szCs w:val="18"/>
                  <w:lang w:eastAsia="zh-CN"/>
                </w:rPr>
                <w:delText>request body</w:delText>
              </w:r>
            </w:del>
          </w:p>
        </w:tc>
        <w:tc>
          <w:tcPr>
            <w:tcW w:w="1098" w:type="pct"/>
          </w:tcPr>
          <w:p w14:paraId="140D8F23" w14:textId="74D0C433" w:rsidR="0049260E" w:rsidRPr="00215D3C" w:rsidDel="0049260E" w:rsidRDefault="0049260E" w:rsidP="008922DC">
            <w:pPr>
              <w:pStyle w:val="TAC"/>
              <w:keepNext w:val="0"/>
              <w:keepLines w:val="0"/>
              <w:jc w:val="left"/>
              <w:rPr>
                <w:del w:id="10758" w:author="ORANGE" w:date="2019-04-23T11:43:00Z"/>
                <w:szCs w:val="18"/>
                <w:lang w:eastAsia="zh-CN"/>
              </w:rPr>
            </w:pPr>
            <w:del w:id="10759" w:author="ORANGE" w:date="2019-04-23T11:43:00Z">
              <w:r w:rsidRPr="00215D3C" w:rsidDel="0049260E">
                <w:delText>perceivedSeverity</w:delText>
              </w:r>
            </w:del>
          </w:p>
        </w:tc>
        <w:tc>
          <w:tcPr>
            <w:tcW w:w="1827" w:type="pct"/>
          </w:tcPr>
          <w:p w14:paraId="6738FC6B" w14:textId="14064D7C" w:rsidR="0049260E" w:rsidRPr="00215D3C" w:rsidDel="0049260E" w:rsidRDefault="0049260E" w:rsidP="008922DC">
            <w:pPr>
              <w:pStyle w:val="TAC"/>
              <w:keepNext w:val="0"/>
              <w:keepLines w:val="0"/>
              <w:jc w:val="left"/>
              <w:rPr>
                <w:del w:id="10760" w:author="ORANGE" w:date="2019-04-23T11:43:00Z"/>
                <w:szCs w:val="18"/>
                <w:lang w:eastAsia="zh-CN"/>
              </w:rPr>
            </w:pPr>
            <w:del w:id="10761" w:author="ORANGE" w:date="2019-04-23T11:43:00Z">
              <w:r w:rsidRPr="00215D3C" w:rsidDel="0049260E">
                <w:delText>perceivedSeverity-Type</w:delText>
              </w:r>
            </w:del>
          </w:p>
        </w:tc>
        <w:tc>
          <w:tcPr>
            <w:tcW w:w="242" w:type="pct"/>
            <w:shd w:val="clear" w:color="auto" w:fill="auto"/>
          </w:tcPr>
          <w:p w14:paraId="10387263" w14:textId="6BD73069" w:rsidR="0049260E" w:rsidRPr="00215D3C" w:rsidDel="0049260E" w:rsidRDefault="0049260E" w:rsidP="008922DC">
            <w:pPr>
              <w:pStyle w:val="TAC"/>
              <w:keepNext w:val="0"/>
              <w:keepLines w:val="0"/>
              <w:rPr>
                <w:del w:id="10762" w:author="ORANGE" w:date="2019-04-23T11:43:00Z"/>
                <w:szCs w:val="18"/>
                <w:lang w:eastAsia="zh-CN"/>
              </w:rPr>
            </w:pPr>
            <w:del w:id="10763" w:author="ORANGE" w:date="2019-04-23T11:43:00Z">
              <w:r w:rsidRPr="00215D3C" w:rsidDel="0049260E">
                <w:delText>M</w:delText>
              </w:r>
            </w:del>
          </w:p>
        </w:tc>
      </w:tr>
    </w:tbl>
    <w:p w14:paraId="7F241C69" w14:textId="11E88EBE" w:rsidR="0049260E" w:rsidRPr="00215D3C" w:rsidDel="0049260E" w:rsidRDefault="0049260E" w:rsidP="0049260E">
      <w:pPr>
        <w:rPr>
          <w:del w:id="10764" w:author="ORANGE" w:date="2019-04-23T11:43:00Z"/>
        </w:rPr>
      </w:pPr>
    </w:p>
    <w:p w14:paraId="2762EF18" w14:textId="21B8BED4" w:rsidR="0049260E" w:rsidRPr="00215D3C" w:rsidDel="0049260E" w:rsidRDefault="0049260E" w:rsidP="0049260E">
      <w:pPr>
        <w:pStyle w:val="Titre3"/>
        <w:rPr>
          <w:del w:id="10765" w:author="ORANGE" w:date="2019-04-23T11:43:00Z"/>
        </w:rPr>
      </w:pPr>
      <w:del w:id="10766" w:author="ORANGE" w:date="2019-04-23T11:43:00Z">
        <w:r w:rsidRPr="00215D3C" w:rsidDel="0049260E">
          <w:delText>9.2.8</w:delText>
        </w:r>
        <w:r w:rsidRPr="00215D3C" w:rsidDel="0049260E">
          <w:tab/>
          <w:delText>Notification notifyComments</w:delText>
        </w:r>
      </w:del>
    </w:p>
    <w:p w14:paraId="197B2471" w14:textId="477DA082" w:rsidR="0049260E" w:rsidRPr="00215D3C" w:rsidDel="0049260E" w:rsidRDefault="0049260E" w:rsidP="0049260E">
      <w:pPr>
        <w:rPr>
          <w:del w:id="10767" w:author="ORANGE" w:date="2019-04-23T11:43:00Z"/>
        </w:rPr>
      </w:pPr>
      <w:del w:id="10768" w:author="ORANGE" w:date="2019-04-23T11:43:00Z">
        <w:r w:rsidRPr="00215D3C" w:rsidDel="0049260E">
          <w:delText>The IS notification parameters are mapped to SS equivalents according to table 9.2.8-1.</w:delText>
        </w:r>
      </w:del>
    </w:p>
    <w:p w14:paraId="2431C9C9" w14:textId="04A1AE2B" w:rsidR="0049260E" w:rsidRPr="00215D3C" w:rsidDel="0049260E" w:rsidRDefault="0049260E" w:rsidP="0049260E">
      <w:pPr>
        <w:jc w:val="center"/>
        <w:rPr>
          <w:del w:id="10769" w:author="ORANGE" w:date="2019-04-23T11:43:00Z"/>
          <w:rFonts w:ascii="Arial" w:hAnsi="Arial"/>
          <w:b/>
        </w:rPr>
      </w:pPr>
      <w:del w:id="10770" w:author="ORANGE" w:date="2019-04-23T11:43:00Z">
        <w:r w:rsidRPr="00215D3C" w:rsidDel="0049260E">
          <w:rPr>
            <w:rFonts w:ascii="Arial" w:hAnsi="Arial"/>
            <w:b/>
          </w:rPr>
          <w:delText>Table 9.2.8-1: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49260E" w:rsidRPr="00215D3C" w:rsidDel="0049260E" w14:paraId="7F3CBCE2" w14:textId="0D36881D" w:rsidTr="008922DC">
        <w:trPr>
          <w:del w:id="10771" w:author="ORANGE" w:date="2019-04-23T11:43:00Z"/>
        </w:trPr>
        <w:tc>
          <w:tcPr>
            <w:tcW w:w="1063" w:type="pct"/>
            <w:shd w:val="clear" w:color="auto" w:fill="auto"/>
          </w:tcPr>
          <w:p w14:paraId="2516E97B" w14:textId="1BAB3717" w:rsidR="0049260E" w:rsidRPr="00215D3C" w:rsidDel="0049260E" w:rsidRDefault="0049260E" w:rsidP="008922DC">
            <w:pPr>
              <w:pStyle w:val="TAH"/>
              <w:keepNext w:val="0"/>
              <w:keepLines w:val="0"/>
              <w:rPr>
                <w:del w:id="10772" w:author="ORANGE" w:date="2019-04-23T11:43:00Z"/>
                <w:lang w:eastAsia="zh-CN"/>
              </w:rPr>
            </w:pPr>
            <w:del w:id="10773" w:author="ORANGE" w:date="2019-04-23T11:43:00Z">
              <w:r w:rsidRPr="00215D3C" w:rsidDel="0049260E">
                <w:delText>IS notification parameter name</w:delText>
              </w:r>
            </w:del>
          </w:p>
        </w:tc>
        <w:tc>
          <w:tcPr>
            <w:tcW w:w="791" w:type="pct"/>
          </w:tcPr>
          <w:p w14:paraId="7B07D5C4" w14:textId="126D3F2E" w:rsidR="0049260E" w:rsidRPr="00215D3C" w:rsidDel="0049260E" w:rsidRDefault="0049260E" w:rsidP="008922DC">
            <w:pPr>
              <w:pStyle w:val="TAH"/>
              <w:keepNext w:val="0"/>
              <w:keepLines w:val="0"/>
              <w:rPr>
                <w:del w:id="10774" w:author="ORANGE" w:date="2019-04-23T11:43:00Z"/>
                <w:lang w:eastAsia="zh-CN"/>
              </w:rPr>
            </w:pPr>
            <w:del w:id="10775" w:author="ORANGE" w:date="2019-04-23T11:43:00Z">
              <w:r w:rsidRPr="00215D3C" w:rsidDel="0049260E">
                <w:rPr>
                  <w:lang w:eastAsia="zh-CN"/>
                </w:rPr>
                <w:delText>SS parameter location</w:delText>
              </w:r>
            </w:del>
          </w:p>
        </w:tc>
        <w:tc>
          <w:tcPr>
            <w:tcW w:w="1077" w:type="pct"/>
          </w:tcPr>
          <w:p w14:paraId="76A0C858" w14:textId="041D88AE" w:rsidR="0049260E" w:rsidRPr="00215D3C" w:rsidDel="0049260E" w:rsidRDefault="0049260E" w:rsidP="008922DC">
            <w:pPr>
              <w:pStyle w:val="TAH"/>
              <w:keepNext w:val="0"/>
              <w:keepLines w:val="0"/>
              <w:rPr>
                <w:del w:id="10776" w:author="ORANGE" w:date="2019-04-23T11:43:00Z"/>
                <w:lang w:eastAsia="zh-CN"/>
              </w:rPr>
            </w:pPr>
            <w:del w:id="10777" w:author="ORANGE" w:date="2019-04-23T11:43:00Z">
              <w:r w:rsidRPr="00215D3C" w:rsidDel="0049260E">
                <w:rPr>
                  <w:lang w:eastAsia="zh-CN"/>
                </w:rPr>
                <w:delText>SS parameter name</w:delText>
              </w:r>
            </w:del>
          </w:p>
        </w:tc>
        <w:tc>
          <w:tcPr>
            <w:tcW w:w="1798" w:type="pct"/>
          </w:tcPr>
          <w:p w14:paraId="1132D9D3" w14:textId="7C111AD4" w:rsidR="0049260E" w:rsidRPr="00215D3C" w:rsidDel="0049260E" w:rsidRDefault="0049260E" w:rsidP="008922DC">
            <w:pPr>
              <w:pStyle w:val="TAH"/>
              <w:keepNext w:val="0"/>
              <w:keepLines w:val="0"/>
              <w:rPr>
                <w:del w:id="10778" w:author="ORANGE" w:date="2019-04-23T11:43:00Z"/>
                <w:lang w:eastAsia="zh-CN"/>
              </w:rPr>
            </w:pPr>
            <w:del w:id="10779" w:author="ORANGE" w:date="2019-04-23T11:43:00Z">
              <w:r w:rsidRPr="00215D3C" w:rsidDel="0049260E">
                <w:rPr>
                  <w:lang w:eastAsia="zh-CN"/>
                </w:rPr>
                <w:delText>SS parameter type</w:delText>
              </w:r>
            </w:del>
          </w:p>
        </w:tc>
        <w:tc>
          <w:tcPr>
            <w:tcW w:w="271" w:type="pct"/>
            <w:shd w:val="clear" w:color="auto" w:fill="auto"/>
          </w:tcPr>
          <w:p w14:paraId="66DB1EE2" w14:textId="373F29E2" w:rsidR="0049260E" w:rsidRPr="00215D3C" w:rsidDel="0049260E" w:rsidRDefault="0049260E" w:rsidP="008922DC">
            <w:pPr>
              <w:pStyle w:val="TAH"/>
              <w:keepNext w:val="0"/>
              <w:keepLines w:val="0"/>
              <w:rPr>
                <w:del w:id="10780" w:author="ORANGE" w:date="2019-04-23T11:43:00Z"/>
                <w:lang w:eastAsia="zh-CN"/>
              </w:rPr>
            </w:pPr>
            <w:del w:id="10781" w:author="ORANGE" w:date="2019-04-23T11:43:00Z">
              <w:r w:rsidRPr="00215D3C" w:rsidDel="0049260E">
                <w:rPr>
                  <w:lang w:eastAsia="zh-CN"/>
                </w:rPr>
                <w:delText>SQ</w:delText>
              </w:r>
            </w:del>
          </w:p>
        </w:tc>
      </w:tr>
      <w:tr w:rsidR="0049260E" w:rsidRPr="00215D3C" w:rsidDel="0049260E" w14:paraId="5F1D2736" w14:textId="35D62209" w:rsidTr="008922DC">
        <w:trPr>
          <w:del w:id="10782" w:author="ORANGE" w:date="2019-04-23T11:43:00Z"/>
        </w:trPr>
        <w:tc>
          <w:tcPr>
            <w:tcW w:w="1063" w:type="pct"/>
            <w:shd w:val="clear" w:color="auto" w:fill="auto"/>
          </w:tcPr>
          <w:p w14:paraId="582722CF" w14:textId="00107F2E" w:rsidR="0049260E" w:rsidRPr="00215D3C" w:rsidDel="0049260E" w:rsidRDefault="0049260E" w:rsidP="008922DC">
            <w:pPr>
              <w:pStyle w:val="TAC"/>
              <w:keepNext w:val="0"/>
              <w:keepLines w:val="0"/>
              <w:jc w:val="left"/>
              <w:rPr>
                <w:del w:id="10783" w:author="ORANGE" w:date="2019-04-23T11:43:00Z"/>
                <w:rFonts w:cs="Arial"/>
              </w:rPr>
            </w:pPr>
            <w:del w:id="10784" w:author="ORANGE" w:date="2019-04-23T11:43:00Z">
              <w:r w:rsidRPr="00215D3C" w:rsidDel="0049260E">
                <w:rPr>
                  <w:rFonts w:cs="Arial"/>
                </w:rPr>
                <w:delText>objectClass,</w:delText>
              </w:r>
            </w:del>
          </w:p>
          <w:p w14:paraId="706F5103" w14:textId="13EBB57F" w:rsidR="0049260E" w:rsidRPr="00215D3C" w:rsidDel="0049260E" w:rsidRDefault="0049260E" w:rsidP="008922DC">
            <w:pPr>
              <w:pStyle w:val="TAC"/>
              <w:keepNext w:val="0"/>
              <w:keepLines w:val="0"/>
              <w:jc w:val="left"/>
              <w:rPr>
                <w:del w:id="10785" w:author="ORANGE" w:date="2019-04-23T11:43:00Z"/>
                <w:rFonts w:cs="Arial"/>
              </w:rPr>
            </w:pPr>
            <w:del w:id="10786" w:author="ORANGE" w:date="2019-04-23T11:43:00Z">
              <w:r w:rsidRPr="00215D3C" w:rsidDel="0049260E">
                <w:rPr>
                  <w:rFonts w:cs="Arial"/>
                </w:rPr>
                <w:delText>objectInstance</w:delText>
              </w:r>
            </w:del>
          </w:p>
        </w:tc>
        <w:tc>
          <w:tcPr>
            <w:tcW w:w="791" w:type="pct"/>
          </w:tcPr>
          <w:p w14:paraId="7983DCEB" w14:textId="549E7BF0" w:rsidR="0049260E" w:rsidRPr="00215D3C" w:rsidDel="0049260E" w:rsidRDefault="0049260E" w:rsidP="008922DC">
            <w:pPr>
              <w:pStyle w:val="TAC"/>
              <w:keepNext w:val="0"/>
              <w:keepLines w:val="0"/>
              <w:jc w:val="left"/>
              <w:rPr>
                <w:del w:id="10787" w:author="ORANGE" w:date="2019-04-23T11:43:00Z"/>
                <w:szCs w:val="18"/>
                <w:lang w:eastAsia="zh-CN"/>
              </w:rPr>
            </w:pPr>
            <w:del w:id="10788" w:author="ORANGE" w:date="2019-04-23T11:43:00Z">
              <w:r w:rsidRPr="00215D3C" w:rsidDel="0049260E">
                <w:rPr>
                  <w:szCs w:val="18"/>
                  <w:lang w:eastAsia="zh-CN"/>
                </w:rPr>
                <w:delText>request body</w:delText>
              </w:r>
            </w:del>
          </w:p>
        </w:tc>
        <w:tc>
          <w:tcPr>
            <w:tcW w:w="1077" w:type="pct"/>
          </w:tcPr>
          <w:p w14:paraId="52BF14BD" w14:textId="5F059386" w:rsidR="0049260E" w:rsidRPr="00215D3C" w:rsidDel="0049260E" w:rsidRDefault="0049260E" w:rsidP="008922DC">
            <w:pPr>
              <w:pStyle w:val="TAC"/>
              <w:keepNext w:val="0"/>
              <w:keepLines w:val="0"/>
              <w:jc w:val="left"/>
              <w:rPr>
                <w:del w:id="10789" w:author="ORANGE" w:date="2019-04-23T11:43:00Z"/>
                <w:szCs w:val="18"/>
                <w:lang w:eastAsia="zh-CN"/>
              </w:rPr>
            </w:pPr>
            <w:del w:id="10790" w:author="ORANGE" w:date="2019-04-23T11:43:00Z">
              <w:r w:rsidRPr="00215D3C" w:rsidDel="0049260E">
                <w:rPr>
                  <w:szCs w:val="18"/>
                  <w:lang w:eastAsia="zh-CN"/>
                </w:rPr>
                <w:delText>href</w:delText>
              </w:r>
            </w:del>
          </w:p>
        </w:tc>
        <w:tc>
          <w:tcPr>
            <w:tcW w:w="1798" w:type="pct"/>
          </w:tcPr>
          <w:p w14:paraId="078B69C2" w14:textId="73F97489" w:rsidR="0049260E" w:rsidRPr="00215D3C" w:rsidDel="0049260E" w:rsidRDefault="0049260E" w:rsidP="008922DC">
            <w:pPr>
              <w:pStyle w:val="TAC"/>
              <w:keepNext w:val="0"/>
              <w:keepLines w:val="0"/>
              <w:jc w:val="left"/>
              <w:rPr>
                <w:del w:id="10791" w:author="ORANGE" w:date="2019-04-23T11:43:00Z"/>
                <w:szCs w:val="18"/>
                <w:lang w:eastAsia="zh-CN"/>
              </w:rPr>
            </w:pPr>
            <w:del w:id="10792" w:author="ORANGE" w:date="2019-04-23T11:43:00Z">
              <w:r w:rsidRPr="00215D3C" w:rsidDel="0049260E">
                <w:rPr>
                  <w:szCs w:val="18"/>
                  <w:lang w:eastAsia="zh-CN"/>
                </w:rPr>
                <w:delText>uri-Type</w:delText>
              </w:r>
            </w:del>
          </w:p>
        </w:tc>
        <w:tc>
          <w:tcPr>
            <w:tcW w:w="271" w:type="pct"/>
            <w:shd w:val="clear" w:color="auto" w:fill="auto"/>
          </w:tcPr>
          <w:p w14:paraId="0A64FBD1" w14:textId="43F8AB73" w:rsidR="0049260E" w:rsidRPr="00215D3C" w:rsidDel="0049260E" w:rsidRDefault="0049260E" w:rsidP="008922DC">
            <w:pPr>
              <w:pStyle w:val="TAC"/>
              <w:keepNext w:val="0"/>
              <w:keepLines w:val="0"/>
              <w:rPr>
                <w:del w:id="10793" w:author="ORANGE" w:date="2019-04-23T11:43:00Z"/>
                <w:szCs w:val="18"/>
                <w:lang w:eastAsia="zh-CN"/>
              </w:rPr>
            </w:pPr>
            <w:del w:id="10794" w:author="ORANGE" w:date="2019-04-23T11:43:00Z">
              <w:r w:rsidRPr="00215D3C" w:rsidDel="0049260E">
                <w:rPr>
                  <w:szCs w:val="18"/>
                  <w:lang w:eastAsia="zh-CN"/>
                </w:rPr>
                <w:delText>M</w:delText>
              </w:r>
            </w:del>
          </w:p>
        </w:tc>
      </w:tr>
      <w:tr w:rsidR="0049260E" w:rsidRPr="00215D3C" w:rsidDel="0049260E" w14:paraId="62CC0B52" w14:textId="34D8B6EF" w:rsidTr="008922DC">
        <w:trPr>
          <w:del w:id="10795" w:author="ORANGE" w:date="2019-04-23T11:43:00Z"/>
        </w:trPr>
        <w:tc>
          <w:tcPr>
            <w:tcW w:w="1063" w:type="pct"/>
            <w:shd w:val="clear" w:color="auto" w:fill="auto"/>
          </w:tcPr>
          <w:p w14:paraId="7C763BD9" w14:textId="4387EE0B" w:rsidR="0049260E" w:rsidRPr="00215D3C" w:rsidDel="0049260E" w:rsidRDefault="0049260E" w:rsidP="008922DC">
            <w:pPr>
              <w:pStyle w:val="TAC"/>
              <w:keepNext w:val="0"/>
              <w:keepLines w:val="0"/>
              <w:jc w:val="left"/>
              <w:rPr>
                <w:del w:id="10796" w:author="ORANGE" w:date="2019-04-23T11:43:00Z"/>
              </w:rPr>
            </w:pPr>
            <w:del w:id="10797" w:author="ORANGE" w:date="2019-04-23T11:43:00Z">
              <w:r w:rsidRPr="00215D3C" w:rsidDel="0049260E">
                <w:rPr>
                  <w:rFonts w:cs="Arial"/>
                </w:rPr>
                <w:delText>notificationId</w:delText>
              </w:r>
            </w:del>
          </w:p>
        </w:tc>
        <w:tc>
          <w:tcPr>
            <w:tcW w:w="791" w:type="pct"/>
          </w:tcPr>
          <w:p w14:paraId="5EE2EFFD" w14:textId="50C40079" w:rsidR="0049260E" w:rsidRPr="00215D3C" w:rsidDel="0049260E" w:rsidRDefault="0049260E" w:rsidP="008922DC">
            <w:pPr>
              <w:pStyle w:val="TAC"/>
              <w:keepNext w:val="0"/>
              <w:keepLines w:val="0"/>
              <w:jc w:val="left"/>
              <w:rPr>
                <w:del w:id="10798" w:author="ORANGE" w:date="2019-04-23T11:43:00Z"/>
                <w:szCs w:val="18"/>
                <w:lang w:eastAsia="zh-CN"/>
              </w:rPr>
            </w:pPr>
            <w:del w:id="10799" w:author="ORANGE" w:date="2019-04-23T11:43:00Z">
              <w:r w:rsidRPr="00215D3C" w:rsidDel="0049260E">
                <w:rPr>
                  <w:szCs w:val="18"/>
                  <w:lang w:eastAsia="zh-CN"/>
                </w:rPr>
                <w:delText>request body</w:delText>
              </w:r>
            </w:del>
          </w:p>
        </w:tc>
        <w:tc>
          <w:tcPr>
            <w:tcW w:w="1077" w:type="pct"/>
          </w:tcPr>
          <w:p w14:paraId="431D9600" w14:textId="2FE84C5F" w:rsidR="0049260E" w:rsidRPr="00215D3C" w:rsidDel="0049260E" w:rsidRDefault="0049260E" w:rsidP="008922DC">
            <w:pPr>
              <w:pStyle w:val="TAC"/>
              <w:keepNext w:val="0"/>
              <w:keepLines w:val="0"/>
              <w:jc w:val="left"/>
              <w:rPr>
                <w:del w:id="10800" w:author="ORANGE" w:date="2019-04-23T11:43:00Z"/>
                <w:szCs w:val="18"/>
                <w:lang w:eastAsia="zh-CN"/>
              </w:rPr>
            </w:pPr>
            <w:del w:id="10801" w:author="ORANGE" w:date="2019-04-23T11:43:00Z">
              <w:r w:rsidRPr="00215D3C" w:rsidDel="0049260E">
                <w:rPr>
                  <w:rFonts w:cs="Arial"/>
                </w:rPr>
                <w:delText>notificationId</w:delText>
              </w:r>
            </w:del>
          </w:p>
        </w:tc>
        <w:tc>
          <w:tcPr>
            <w:tcW w:w="1798" w:type="pct"/>
          </w:tcPr>
          <w:p w14:paraId="611056B7" w14:textId="217CD0EA" w:rsidR="0049260E" w:rsidRPr="00215D3C" w:rsidDel="0049260E" w:rsidRDefault="0049260E" w:rsidP="008922DC">
            <w:pPr>
              <w:pStyle w:val="TAC"/>
              <w:keepNext w:val="0"/>
              <w:keepLines w:val="0"/>
              <w:jc w:val="left"/>
              <w:rPr>
                <w:del w:id="10802" w:author="ORANGE" w:date="2019-04-23T11:43:00Z"/>
                <w:szCs w:val="18"/>
                <w:lang w:eastAsia="zh-CN"/>
              </w:rPr>
            </w:pPr>
            <w:del w:id="10803" w:author="ORANGE" w:date="2019-04-23T11:43:00Z">
              <w:r w:rsidRPr="00215D3C" w:rsidDel="0049260E">
                <w:rPr>
                  <w:rFonts w:cs="Arial"/>
                </w:rPr>
                <w:delText>notificationId-Type</w:delText>
              </w:r>
            </w:del>
          </w:p>
        </w:tc>
        <w:tc>
          <w:tcPr>
            <w:tcW w:w="271" w:type="pct"/>
            <w:shd w:val="clear" w:color="auto" w:fill="auto"/>
          </w:tcPr>
          <w:p w14:paraId="4ADB86B8" w14:textId="4C675FF2" w:rsidR="0049260E" w:rsidRPr="00215D3C" w:rsidDel="0049260E" w:rsidRDefault="0049260E" w:rsidP="008922DC">
            <w:pPr>
              <w:pStyle w:val="TAC"/>
              <w:keepNext w:val="0"/>
              <w:keepLines w:val="0"/>
              <w:rPr>
                <w:del w:id="10804" w:author="ORANGE" w:date="2019-04-23T11:43:00Z"/>
                <w:szCs w:val="18"/>
                <w:lang w:eastAsia="zh-CN"/>
              </w:rPr>
            </w:pPr>
            <w:del w:id="10805" w:author="ORANGE" w:date="2019-04-23T11:43:00Z">
              <w:r w:rsidRPr="00215D3C" w:rsidDel="0049260E">
                <w:rPr>
                  <w:szCs w:val="18"/>
                  <w:lang w:eastAsia="zh-CN"/>
                </w:rPr>
                <w:delText>M</w:delText>
              </w:r>
            </w:del>
          </w:p>
        </w:tc>
      </w:tr>
      <w:tr w:rsidR="0049260E" w:rsidRPr="00215D3C" w:rsidDel="0049260E" w14:paraId="68BCF3AB" w14:textId="31C0D471" w:rsidTr="008922DC">
        <w:trPr>
          <w:del w:id="10806" w:author="ORANGE" w:date="2019-04-23T11:43:00Z"/>
        </w:trPr>
        <w:tc>
          <w:tcPr>
            <w:tcW w:w="1063" w:type="pct"/>
            <w:shd w:val="clear" w:color="auto" w:fill="auto"/>
          </w:tcPr>
          <w:p w14:paraId="48DB37C2" w14:textId="78EEB780" w:rsidR="0049260E" w:rsidRPr="00215D3C" w:rsidDel="0049260E" w:rsidRDefault="0049260E" w:rsidP="008922DC">
            <w:pPr>
              <w:pStyle w:val="TAC"/>
              <w:keepNext w:val="0"/>
              <w:keepLines w:val="0"/>
              <w:jc w:val="left"/>
              <w:rPr>
                <w:del w:id="10807" w:author="ORANGE" w:date="2019-04-23T11:43:00Z"/>
                <w:rFonts w:cs="Arial"/>
              </w:rPr>
            </w:pPr>
            <w:del w:id="10808" w:author="ORANGE" w:date="2019-04-23T11:43:00Z">
              <w:r w:rsidRPr="00215D3C" w:rsidDel="0049260E">
                <w:rPr>
                  <w:rFonts w:cs="Arial"/>
                </w:rPr>
                <w:delText>notificationType</w:delText>
              </w:r>
            </w:del>
          </w:p>
        </w:tc>
        <w:tc>
          <w:tcPr>
            <w:tcW w:w="791" w:type="pct"/>
          </w:tcPr>
          <w:p w14:paraId="1CF6E7B1" w14:textId="7902B10B" w:rsidR="0049260E" w:rsidRPr="00215D3C" w:rsidDel="0049260E" w:rsidRDefault="0049260E" w:rsidP="008922DC">
            <w:pPr>
              <w:pStyle w:val="TAC"/>
              <w:keepNext w:val="0"/>
              <w:keepLines w:val="0"/>
              <w:jc w:val="left"/>
              <w:rPr>
                <w:del w:id="10809" w:author="ORANGE" w:date="2019-04-23T11:43:00Z"/>
                <w:szCs w:val="18"/>
                <w:lang w:eastAsia="zh-CN"/>
              </w:rPr>
            </w:pPr>
            <w:del w:id="10810" w:author="ORANGE" w:date="2019-04-23T11:43:00Z">
              <w:r w:rsidRPr="00215D3C" w:rsidDel="0049260E">
                <w:rPr>
                  <w:szCs w:val="18"/>
                  <w:lang w:eastAsia="zh-CN"/>
                </w:rPr>
                <w:delText>request body</w:delText>
              </w:r>
            </w:del>
          </w:p>
        </w:tc>
        <w:tc>
          <w:tcPr>
            <w:tcW w:w="1077" w:type="pct"/>
          </w:tcPr>
          <w:p w14:paraId="47233F73" w14:textId="2879186F" w:rsidR="0049260E" w:rsidRPr="00215D3C" w:rsidDel="0049260E" w:rsidRDefault="0049260E" w:rsidP="008922DC">
            <w:pPr>
              <w:pStyle w:val="TAC"/>
              <w:keepNext w:val="0"/>
              <w:keepLines w:val="0"/>
              <w:jc w:val="left"/>
              <w:rPr>
                <w:del w:id="10811" w:author="ORANGE" w:date="2019-04-23T11:43:00Z"/>
                <w:szCs w:val="18"/>
                <w:lang w:eastAsia="zh-CN"/>
              </w:rPr>
            </w:pPr>
            <w:del w:id="10812" w:author="ORANGE" w:date="2019-04-23T11:43:00Z">
              <w:r w:rsidRPr="00215D3C" w:rsidDel="0049260E">
                <w:rPr>
                  <w:rFonts w:cs="Arial"/>
                </w:rPr>
                <w:delText>notificationType</w:delText>
              </w:r>
            </w:del>
          </w:p>
        </w:tc>
        <w:tc>
          <w:tcPr>
            <w:tcW w:w="1798" w:type="pct"/>
          </w:tcPr>
          <w:p w14:paraId="2E4609ED" w14:textId="697052C6" w:rsidR="0049260E" w:rsidRPr="00215D3C" w:rsidDel="0049260E" w:rsidRDefault="0049260E" w:rsidP="008922DC">
            <w:pPr>
              <w:pStyle w:val="TAC"/>
              <w:keepNext w:val="0"/>
              <w:keepLines w:val="0"/>
              <w:jc w:val="left"/>
              <w:rPr>
                <w:del w:id="10813" w:author="ORANGE" w:date="2019-04-23T11:43:00Z"/>
                <w:szCs w:val="18"/>
                <w:lang w:eastAsia="zh-CN"/>
              </w:rPr>
            </w:pPr>
            <w:del w:id="10814" w:author="ORANGE" w:date="2019-04-23T11:43:00Z">
              <w:r w:rsidRPr="00215D3C" w:rsidDel="0049260E">
                <w:rPr>
                  <w:rFonts w:cs="Arial"/>
                </w:rPr>
                <w:delText>notificationType-Type</w:delText>
              </w:r>
            </w:del>
          </w:p>
        </w:tc>
        <w:tc>
          <w:tcPr>
            <w:tcW w:w="271" w:type="pct"/>
            <w:shd w:val="clear" w:color="auto" w:fill="auto"/>
          </w:tcPr>
          <w:p w14:paraId="4FF79932" w14:textId="15246EF1" w:rsidR="0049260E" w:rsidRPr="00215D3C" w:rsidDel="0049260E" w:rsidRDefault="0049260E" w:rsidP="008922DC">
            <w:pPr>
              <w:pStyle w:val="TAC"/>
              <w:keepNext w:val="0"/>
              <w:keepLines w:val="0"/>
              <w:rPr>
                <w:del w:id="10815" w:author="ORANGE" w:date="2019-04-23T11:43:00Z"/>
                <w:szCs w:val="18"/>
                <w:lang w:eastAsia="zh-CN"/>
              </w:rPr>
            </w:pPr>
            <w:del w:id="10816" w:author="ORANGE" w:date="2019-04-23T11:43:00Z">
              <w:r w:rsidRPr="00215D3C" w:rsidDel="0049260E">
                <w:rPr>
                  <w:szCs w:val="18"/>
                  <w:lang w:eastAsia="zh-CN"/>
                </w:rPr>
                <w:delText>M</w:delText>
              </w:r>
            </w:del>
          </w:p>
        </w:tc>
      </w:tr>
      <w:tr w:rsidR="0049260E" w:rsidRPr="00215D3C" w:rsidDel="0049260E" w14:paraId="1E92CB18" w14:textId="7A3A5D01" w:rsidTr="008922DC">
        <w:trPr>
          <w:del w:id="10817" w:author="ORANGE" w:date="2019-04-23T11:43:00Z"/>
        </w:trPr>
        <w:tc>
          <w:tcPr>
            <w:tcW w:w="1063" w:type="pct"/>
            <w:shd w:val="clear" w:color="auto" w:fill="auto"/>
          </w:tcPr>
          <w:p w14:paraId="33DCE587" w14:textId="4DA2B211" w:rsidR="0049260E" w:rsidRPr="00215D3C" w:rsidDel="0049260E" w:rsidRDefault="0049260E" w:rsidP="008922DC">
            <w:pPr>
              <w:pStyle w:val="TAC"/>
              <w:keepNext w:val="0"/>
              <w:keepLines w:val="0"/>
              <w:jc w:val="left"/>
              <w:rPr>
                <w:del w:id="10818" w:author="ORANGE" w:date="2019-04-23T11:43:00Z"/>
                <w:rFonts w:cs="Arial"/>
              </w:rPr>
            </w:pPr>
            <w:del w:id="10819" w:author="ORANGE" w:date="2019-04-23T11:43:00Z">
              <w:r w:rsidRPr="00215D3C" w:rsidDel="0049260E">
                <w:rPr>
                  <w:rFonts w:cs="Arial"/>
                </w:rPr>
                <w:delText>eventTime</w:delText>
              </w:r>
            </w:del>
          </w:p>
        </w:tc>
        <w:tc>
          <w:tcPr>
            <w:tcW w:w="791" w:type="pct"/>
          </w:tcPr>
          <w:p w14:paraId="3C5E2FEE" w14:textId="759606CC" w:rsidR="0049260E" w:rsidRPr="00215D3C" w:rsidDel="0049260E" w:rsidRDefault="0049260E" w:rsidP="008922DC">
            <w:pPr>
              <w:pStyle w:val="TAC"/>
              <w:keepNext w:val="0"/>
              <w:keepLines w:val="0"/>
              <w:jc w:val="left"/>
              <w:rPr>
                <w:del w:id="10820" w:author="ORANGE" w:date="2019-04-23T11:43:00Z"/>
                <w:szCs w:val="18"/>
                <w:lang w:eastAsia="zh-CN"/>
              </w:rPr>
            </w:pPr>
            <w:del w:id="10821" w:author="ORANGE" w:date="2019-04-23T11:43:00Z">
              <w:r w:rsidRPr="00215D3C" w:rsidDel="0049260E">
                <w:rPr>
                  <w:szCs w:val="18"/>
                  <w:lang w:eastAsia="zh-CN"/>
                </w:rPr>
                <w:delText>request body</w:delText>
              </w:r>
            </w:del>
          </w:p>
        </w:tc>
        <w:tc>
          <w:tcPr>
            <w:tcW w:w="1077" w:type="pct"/>
          </w:tcPr>
          <w:p w14:paraId="046186AB" w14:textId="7DA13389" w:rsidR="0049260E" w:rsidRPr="00215D3C" w:rsidDel="0049260E" w:rsidRDefault="0049260E" w:rsidP="008922DC">
            <w:pPr>
              <w:pStyle w:val="TAC"/>
              <w:keepNext w:val="0"/>
              <w:keepLines w:val="0"/>
              <w:jc w:val="left"/>
              <w:rPr>
                <w:del w:id="10822" w:author="ORANGE" w:date="2019-04-23T11:43:00Z"/>
                <w:szCs w:val="18"/>
                <w:lang w:eastAsia="zh-CN"/>
              </w:rPr>
            </w:pPr>
            <w:del w:id="10823" w:author="ORANGE" w:date="2019-04-23T11:43:00Z">
              <w:r w:rsidRPr="00215D3C" w:rsidDel="0049260E">
                <w:rPr>
                  <w:rFonts w:cs="Arial"/>
                </w:rPr>
                <w:delText>eventTime</w:delText>
              </w:r>
            </w:del>
          </w:p>
        </w:tc>
        <w:tc>
          <w:tcPr>
            <w:tcW w:w="1798" w:type="pct"/>
          </w:tcPr>
          <w:p w14:paraId="2C78135B" w14:textId="21C7ED78" w:rsidR="0049260E" w:rsidRPr="00215D3C" w:rsidDel="0049260E" w:rsidRDefault="0049260E" w:rsidP="008922DC">
            <w:pPr>
              <w:pStyle w:val="TAC"/>
              <w:keepNext w:val="0"/>
              <w:keepLines w:val="0"/>
              <w:jc w:val="left"/>
              <w:rPr>
                <w:del w:id="10824" w:author="ORANGE" w:date="2019-04-23T11:43:00Z"/>
                <w:szCs w:val="18"/>
                <w:lang w:eastAsia="zh-CN"/>
              </w:rPr>
            </w:pPr>
            <w:del w:id="10825" w:author="ORANGE" w:date="2019-04-23T11:43:00Z">
              <w:r w:rsidRPr="00215D3C" w:rsidDel="0049260E">
                <w:rPr>
                  <w:rFonts w:cs="Arial"/>
                </w:rPr>
                <w:delText>dateTime-Type</w:delText>
              </w:r>
            </w:del>
          </w:p>
        </w:tc>
        <w:tc>
          <w:tcPr>
            <w:tcW w:w="271" w:type="pct"/>
            <w:shd w:val="clear" w:color="auto" w:fill="auto"/>
          </w:tcPr>
          <w:p w14:paraId="158B5D9B" w14:textId="0DEDE36C" w:rsidR="0049260E" w:rsidRPr="00215D3C" w:rsidDel="0049260E" w:rsidRDefault="0049260E" w:rsidP="008922DC">
            <w:pPr>
              <w:pStyle w:val="TAC"/>
              <w:keepNext w:val="0"/>
              <w:keepLines w:val="0"/>
              <w:rPr>
                <w:del w:id="10826" w:author="ORANGE" w:date="2019-04-23T11:43:00Z"/>
                <w:szCs w:val="18"/>
                <w:lang w:eastAsia="zh-CN"/>
              </w:rPr>
            </w:pPr>
            <w:del w:id="10827" w:author="ORANGE" w:date="2019-04-23T11:43:00Z">
              <w:r w:rsidRPr="00215D3C" w:rsidDel="0049260E">
                <w:rPr>
                  <w:szCs w:val="18"/>
                  <w:lang w:eastAsia="zh-CN"/>
                </w:rPr>
                <w:delText>M</w:delText>
              </w:r>
            </w:del>
          </w:p>
        </w:tc>
      </w:tr>
      <w:tr w:rsidR="0049260E" w:rsidRPr="00215D3C" w:rsidDel="0049260E" w14:paraId="694719FC" w14:textId="72AC4A73" w:rsidTr="008922DC">
        <w:trPr>
          <w:del w:id="10828" w:author="ORANGE" w:date="2019-04-23T11:43:00Z"/>
        </w:trPr>
        <w:tc>
          <w:tcPr>
            <w:tcW w:w="1063" w:type="pct"/>
            <w:shd w:val="clear" w:color="auto" w:fill="auto"/>
          </w:tcPr>
          <w:p w14:paraId="00860BA6" w14:textId="2C0EE71A" w:rsidR="0049260E" w:rsidRPr="00215D3C" w:rsidDel="0049260E" w:rsidRDefault="0049260E" w:rsidP="008922DC">
            <w:pPr>
              <w:pStyle w:val="TAC"/>
              <w:keepNext w:val="0"/>
              <w:keepLines w:val="0"/>
              <w:jc w:val="left"/>
              <w:rPr>
                <w:del w:id="10829" w:author="ORANGE" w:date="2019-04-23T11:43:00Z"/>
                <w:rFonts w:cs="Arial"/>
              </w:rPr>
            </w:pPr>
            <w:del w:id="10830" w:author="ORANGE" w:date="2019-04-23T11:43:00Z">
              <w:r w:rsidRPr="00215D3C" w:rsidDel="0049260E">
                <w:rPr>
                  <w:rFonts w:cs="Arial"/>
                </w:rPr>
                <w:delText>systemDN</w:delText>
              </w:r>
            </w:del>
          </w:p>
        </w:tc>
        <w:tc>
          <w:tcPr>
            <w:tcW w:w="791" w:type="pct"/>
          </w:tcPr>
          <w:p w14:paraId="31798E10" w14:textId="52C48DF6" w:rsidR="0049260E" w:rsidRPr="00215D3C" w:rsidDel="0049260E" w:rsidRDefault="0049260E" w:rsidP="008922DC">
            <w:pPr>
              <w:pStyle w:val="TAC"/>
              <w:keepNext w:val="0"/>
              <w:keepLines w:val="0"/>
              <w:jc w:val="left"/>
              <w:rPr>
                <w:del w:id="10831" w:author="ORANGE" w:date="2019-04-23T11:43:00Z"/>
                <w:szCs w:val="18"/>
                <w:lang w:eastAsia="zh-CN"/>
              </w:rPr>
            </w:pPr>
            <w:del w:id="10832" w:author="ORANGE" w:date="2019-04-23T11:43:00Z">
              <w:r w:rsidRPr="00215D3C" w:rsidDel="0049260E">
                <w:rPr>
                  <w:szCs w:val="18"/>
                  <w:lang w:eastAsia="zh-CN"/>
                </w:rPr>
                <w:delText>request body</w:delText>
              </w:r>
            </w:del>
          </w:p>
        </w:tc>
        <w:tc>
          <w:tcPr>
            <w:tcW w:w="1077" w:type="pct"/>
          </w:tcPr>
          <w:p w14:paraId="1F4BBC7B" w14:textId="2974CA85" w:rsidR="0049260E" w:rsidRPr="00215D3C" w:rsidDel="0049260E" w:rsidRDefault="0049260E" w:rsidP="008922DC">
            <w:pPr>
              <w:pStyle w:val="TAC"/>
              <w:keepNext w:val="0"/>
              <w:keepLines w:val="0"/>
              <w:jc w:val="left"/>
              <w:rPr>
                <w:del w:id="10833" w:author="ORANGE" w:date="2019-04-23T11:43:00Z"/>
                <w:szCs w:val="18"/>
                <w:lang w:eastAsia="zh-CN"/>
              </w:rPr>
            </w:pPr>
            <w:del w:id="10834" w:author="ORANGE" w:date="2019-04-23T11:43:00Z">
              <w:r w:rsidRPr="00215D3C" w:rsidDel="0049260E">
                <w:rPr>
                  <w:rFonts w:cs="Arial"/>
                </w:rPr>
                <w:delText>systemDN</w:delText>
              </w:r>
            </w:del>
          </w:p>
        </w:tc>
        <w:tc>
          <w:tcPr>
            <w:tcW w:w="1798" w:type="pct"/>
          </w:tcPr>
          <w:p w14:paraId="378A704C" w14:textId="4F88B1D1" w:rsidR="0049260E" w:rsidRPr="00215D3C" w:rsidDel="0049260E" w:rsidRDefault="0049260E" w:rsidP="008922DC">
            <w:pPr>
              <w:pStyle w:val="TAC"/>
              <w:keepNext w:val="0"/>
              <w:keepLines w:val="0"/>
              <w:jc w:val="left"/>
              <w:rPr>
                <w:del w:id="10835" w:author="ORANGE" w:date="2019-04-23T11:43:00Z"/>
                <w:szCs w:val="18"/>
                <w:lang w:eastAsia="zh-CN"/>
              </w:rPr>
            </w:pPr>
            <w:del w:id="10836" w:author="ORANGE" w:date="2019-04-23T11:43:00Z">
              <w:r w:rsidRPr="00215D3C" w:rsidDel="0049260E">
                <w:rPr>
                  <w:rFonts w:cs="Arial"/>
                </w:rPr>
                <w:delText>systemDN-Type</w:delText>
              </w:r>
            </w:del>
          </w:p>
        </w:tc>
        <w:tc>
          <w:tcPr>
            <w:tcW w:w="271" w:type="pct"/>
            <w:shd w:val="clear" w:color="auto" w:fill="auto"/>
          </w:tcPr>
          <w:p w14:paraId="5502D8E1" w14:textId="4A1A6BF4" w:rsidR="0049260E" w:rsidRPr="00215D3C" w:rsidDel="0049260E" w:rsidRDefault="0049260E" w:rsidP="008922DC">
            <w:pPr>
              <w:pStyle w:val="TAC"/>
              <w:keepNext w:val="0"/>
              <w:keepLines w:val="0"/>
              <w:rPr>
                <w:del w:id="10837" w:author="ORANGE" w:date="2019-04-23T11:43:00Z"/>
                <w:szCs w:val="18"/>
                <w:lang w:eastAsia="zh-CN"/>
              </w:rPr>
            </w:pPr>
            <w:del w:id="10838" w:author="ORANGE" w:date="2019-04-23T11:43:00Z">
              <w:r w:rsidRPr="00215D3C" w:rsidDel="0049260E">
                <w:rPr>
                  <w:szCs w:val="18"/>
                  <w:lang w:eastAsia="zh-CN"/>
                </w:rPr>
                <w:delText>C</w:delText>
              </w:r>
            </w:del>
          </w:p>
        </w:tc>
      </w:tr>
      <w:tr w:rsidR="0049260E" w:rsidRPr="00215D3C" w:rsidDel="0049260E" w14:paraId="602F9986" w14:textId="3CA14CEA" w:rsidTr="008922DC">
        <w:trPr>
          <w:del w:id="10839" w:author="ORANGE" w:date="2019-04-23T11:43:00Z"/>
        </w:trPr>
        <w:tc>
          <w:tcPr>
            <w:tcW w:w="1063" w:type="pct"/>
            <w:shd w:val="clear" w:color="auto" w:fill="auto"/>
          </w:tcPr>
          <w:p w14:paraId="67BCC81D" w14:textId="56B123AC" w:rsidR="0049260E" w:rsidRPr="00215D3C" w:rsidDel="0049260E" w:rsidRDefault="0049260E" w:rsidP="008922DC">
            <w:pPr>
              <w:pStyle w:val="TAC"/>
              <w:keepNext w:val="0"/>
              <w:keepLines w:val="0"/>
              <w:jc w:val="left"/>
              <w:rPr>
                <w:del w:id="10840" w:author="ORANGE" w:date="2019-04-23T11:43:00Z"/>
                <w:rFonts w:cs="Arial"/>
              </w:rPr>
            </w:pPr>
            <w:del w:id="10841" w:author="ORANGE" w:date="2019-04-23T11:43:00Z">
              <w:r w:rsidRPr="00215D3C" w:rsidDel="0049260E">
                <w:rPr>
                  <w:rFonts w:cs="Arial"/>
                </w:rPr>
                <w:delText>alarmId</w:delText>
              </w:r>
            </w:del>
          </w:p>
        </w:tc>
        <w:tc>
          <w:tcPr>
            <w:tcW w:w="791" w:type="pct"/>
          </w:tcPr>
          <w:p w14:paraId="5055EC22" w14:textId="64B26E1A" w:rsidR="0049260E" w:rsidRPr="00215D3C" w:rsidDel="0049260E" w:rsidRDefault="0049260E" w:rsidP="008922DC">
            <w:pPr>
              <w:pStyle w:val="TAC"/>
              <w:keepNext w:val="0"/>
              <w:keepLines w:val="0"/>
              <w:jc w:val="left"/>
              <w:rPr>
                <w:del w:id="10842" w:author="ORANGE" w:date="2019-04-23T11:43:00Z"/>
                <w:szCs w:val="18"/>
                <w:lang w:eastAsia="zh-CN"/>
              </w:rPr>
            </w:pPr>
            <w:del w:id="10843" w:author="ORANGE" w:date="2019-04-23T11:43:00Z">
              <w:r w:rsidRPr="00215D3C" w:rsidDel="0049260E">
                <w:rPr>
                  <w:szCs w:val="18"/>
                  <w:lang w:eastAsia="zh-CN"/>
                </w:rPr>
                <w:delText>request body</w:delText>
              </w:r>
            </w:del>
          </w:p>
        </w:tc>
        <w:tc>
          <w:tcPr>
            <w:tcW w:w="1077" w:type="pct"/>
          </w:tcPr>
          <w:p w14:paraId="0B50A7E6" w14:textId="49DE22CE" w:rsidR="0049260E" w:rsidRPr="00215D3C" w:rsidDel="0049260E" w:rsidRDefault="0049260E" w:rsidP="008922DC">
            <w:pPr>
              <w:pStyle w:val="TAC"/>
              <w:keepNext w:val="0"/>
              <w:keepLines w:val="0"/>
              <w:jc w:val="left"/>
              <w:rPr>
                <w:del w:id="10844" w:author="ORANGE" w:date="2019-04-23T11:43:00Z"/>
                <w:szCs w:val="18"/>
                <w:lang w:eastAsia="zh-CN"/>
              </w:rPr>
            </w:pPr>
            <w:del w:id="10845" w:author="ORANGE" w:date="2019-04-23T11:43:00Z">
              <w:r w:rsidRPr="00215D3C" w:rsidDel="0049260E">
                <w:rPr>
                  <w:rFonts w:cs="Arial"/>
                </w:rPr>
                <w:delText>alarmId</w:delText>
              </w:r>
            </w:del>
          </w:p>
        </w:tc>
        <w:tc>
          <w:tcPr>
            <w:tcW w:w="1798" w:type="pct"/>
          </w:tcPr>
          <w:p w14:paraId="3045EA56" w14:textId="51EFBEA2" w:rsidR="0049260E" w:rsidRPr="00215D3C" w:rsidDel="0049260E" w:rsidRDefault="0049260E" w:rsidP="008922DC">
            <w:pPr>
              <w:pStyle w:val="TAC"/>
              <w:keepNext w:val="0"/>
              <w:keepLines w:val="0"/>
              <w:jc w:val="left"/>
              <w:rPr>
                <w:del w:id="10846" w:author="ORANGE" w:date="2019-04-23T11:43:00Z"/>
                <w:szCs w:val="18"/>
                <w:lang w:eastAsia="zh-CN"/>
              </w:rPr>
            </w:pPr>
            <w:del w:id="10847" w:author="ORANGE" w:date="2019-04-23T11:43:00Z">
              <w:r w:rsidRPr="00215D3C" w:rsidDel="0049260E">
                <w:rPr>
                  <w:rFonts w:cs="Arial"/>
                </w:rPr>
                <w:delText>alarmId-Type</w:delText>
              </w:r>
            </w:del>
          </w:p>
        </w:tc>
        <w:tc>
          <w:tcPr>
            <w:tcW w:w="271" w:type="pct"/>
            <w:shd w:val="clear" w:color="auto" w:fill="auto"/>
          </w:tcPr>
          <w:p w14:paraId="053BBF89" w14:textId="12F42E4F" w:rsidR="0049260E" w:rsidRPr="00215D3C" w:rsidDel="0049260E" w:rsidRDefault="0049260E" w:rsidP="008922DC">
            <w:pPr>
              <w:pStyle w:val="TAC"/>
              <w:keepNext w:val="0"/>
              <w:keepLines w:val="0"/>
              <w:rPr>
                <w:del w:id="10848" w:author="ORANGE" w:date="2019-04-23T11:43:00Z"/>
                <w:szCs w:val="18"/>
                <w:lang w:eastAsia="zh-CN"/>
              </w:rPr>
            </w:pPr>
            <w:del w:id="10849" w:author="ORANGE" w:date="2019-04-23T11:43:00Z">
              <w:r w:rsidRPr="00215D3C" w:rsidDel="0049260E">
                <w:rPr>
                  <w:rFonts w:cs="Arial"/>
                </w:rPr>
                <w:delText>M</w:delText>
              </w:r>
            </w:del>
          </w:p>
        </w:tc>
      </w:tr>
      <w:tr w:rsidR="0049260E" w:rsidRPr="00215D3C" w:rsidDel="0049260E" w14:paraId="61AC62BE" w14:textId="3F9A2B78" w:rsidTr="008922DC">
        <w:trPr>
          <w:del w:id="10850" w:author="ORANGE" w:date="2019-04-23T11:43:00Z"/>
        </w:trPr>
        <w:tc>
          <w:tcPr>
            <w:tcW w:w="1063" w:type="pct"/>
            <w:shd w:val="clear" w:color="auto" w:fill="auto"/>
          </w:tcPr>
          <w:p w14:paraId="1D2190B5" w14:textId="13107A0A" w:rsidR="0049260E" w:rsidRPr="00215D3C" w:rsidDel="0049260E" w:rsidRDefault="0049260E" w:rsidP="008922DC">
            <w:pPr>
              <w:pStyle w:val="TAC"/>
              <w:keepNext w:val="0"/>
              <w:keepLines w:val="0"/>
              <w:jc w:val="left"/>
              <w:rPr>
                <w:del w:id="10851" w:author="ORANGE" w:date="2019-04-23T11:43:00Z"/>
                <w:rFonts w:cs="Arial"/>
              </w:rPr>
            </w:pPr>
            <w:del w:id="10852" w:author="ORANGE" w:date="2019-04-23T11:43:00Z">
              <w:r w:rsidRPr="00215D3C" w:rsidDel="0049260E">
                <w:rPr>
                  <w:rFonts w:cs="Arial"/>
                </w:rPr>
                <w:delText>alarmType</w:delText>
              </w:r>
            </w:del>
          </w:p>
        </w:tc>
        <w:tc>
          <w:tcPr>
            <w:tcW w:w="791" w:type="pct"/>
          </w:tcPr>
          <w:p w14:paraId="2BB9403A" w14:textId="7A267A9E" w:rsidR="0049260E" w:rsidRPr="00215D3C" w:rsidDel="0049260E" w:rsidRDefault="0049260E" w:rsidP="008922DC">
            <w:pPr>
              <w:pStyle w:val="TAC"/>
              <w:keepNext w:val="0"/>
              <w:keepLines w:val="0"/>
              <w:jc w:val="left"/>
              <w:rPr>
                <w:del w:id="10853" w:author="ORANGE" w:date="2019-04-23T11:43:00Z"/>
                <w:szCs w:val="18"/>
                <w:lang w:eastAsia="zh-CN"/>
              </w:rPr>
            </w:pPr>
            <w:del w:id="10854" w:author="ORANGE" w:date="2019-04-23T11:43:00Z">
              <w:r w:rsidRPr="00215D3C" w:rsidDel="0049260E">
                <w:rPr>
                  <w:szCs w:val="18"/>
                  <w:lang w:eastAsia="zh-CN"/>
                </w:rPr>
                <w:delText>request body</w:delText>
              </w:r>
            </w:del>
          </w:p>
        </w:tc>
        <w:tc>
          <w:tcPr>
            <w:tcW w:w="1077" w:type="pct"/>
          </w:tcPr>
          <w:p w14:paraId="7CE1CE0E" w14:textId="3BBAD32A" w:rsidR="0049260E" w:rsidRPr="00215D3C" w:rsidDel="0049260E" w:rsidRDefault="0049260E" w:rsidP="008922DC">
            <w:pPr>
              <w:pStyle w:val="TAC"/>
              <w:keepNext w:val="0"/>
              <w:keepLines w:val="0"/>
              <w:jc w:val="left"/>
              <w:rPr>
                <w:del w:id="10855" w:author="ORANGE" w:date="2019-04-23T11:43:00Z"/>
                <w:szCs w:val="18"/>
                <w:lang w:eastAsia="zh-CN"/>
              </w:rPr>
            </w:pPr>
            <w:del w:id="10856" w:author="ORANGE" w:date="2019-04-23T11:43:00Z">
              <w:r w:rsidRPr="00215D3C" w:rsidDel="0049260E">
                <w:rPr>
                  <w:rFonts w:cs="Arial"/>
                </w:rPr>
                <w:delText>alarmType</w:delText>
              </w:r>
            </w:del>
          </w:p>
        </w:tc>
        <w:tc>
          <w:tcPr>
            <w:tcW w:w="1798" w:type="pct"/>
          </w:tcPr>
          <w:p w14:paraId="7DAAD8E2" w14:textId="0ADF76E7" w:rsidR="0049260E" w:rsidRPr="00215D3C" w:rsidDel="0049260E" w:rsidRDefault="0049260E" w:rsidP="008922DC">
            <w:pPr>
              <w:pStyle w:val="TAC"/>
              <w:keepNext w:val="0"/>
              <w:keepLines w:val="0"/>
              <w:jc w:val="left"/>
              <w:rPr>
                <w:del w:id="10857" w:author="ORANGE" w:date="2019-04-23T11:43:00Z"/>
                <w:szCs w:val="18"/>
                <w:lang w:eastAsia="zh-CN"/>
              </w:rPr>
            </w:pPr>
            <w:del w:id="10858" w:author="ORANGE" w:date="2019-04-23T11:43:00Z">
              <w:r w:rsidRPr="00215D3C" w:rsidDel="0049260E">
                <w:rPr>
                  <w:rFonts w:cs="Arial"/>
                </w:rPr>
                <w:delText>alarmType-Type</w:delText>
              </w:r>
            </w:del>
          </w:p>
        </w:tc>
        <w:tc>
          <w:tcPr>
            <w:tcW w:w="271" w:type="pct"/>
            <w:shd w:val="clear" w:color="auto" w:fill="auto"/>
          </w:tcPr>
          <w:p w14:paraId="1E4F423A" w14:textId="0DEFB25C" w:rsidR="0049260E" w:rsidRPr="00215D3C" w:rsidDel="0049260E" w:rsidRDefault="0049260E" w:rsidP="008922DC">
            <w:pPr>
              <w:pStyle w:val="TAC"/>
              <w:keepNext w:val="0"/>
              <w:keepLines w:val="0"/>
              <w:rPr>
                <w:del w:id="10859" w:author="ORANGE" w:date="2019-04-23T11:43:00Z"/>
                <w:szCs w:val="18"/>
                <w:lang w:eastAsia="zh-CN"/>
              </w:rPr>
            </w:pPr>
            <w:del w:id="10860" w:author="ORANGE" w:date="2019-04-23T11:43:00Z">
              <w:r w:rsidRPr="00215D3C" w:rsidDel="0049260E">
                <w:rPr>
                  <w:rFonts w:cs="Arial"/>
                </w:rPr>
                <w:delText>M</w:delText>
              </w:r>
            </w:del>
          </w:p>
        </w:tc>
      </w:tr>
      <w:tr w:rsidR="0049260E" w:rsidRPr="00215D3C" w:rsidDel="0049260E" w14:paraId="5DC00C91" w14:textId="5D407BDA" w:rsidTr="008922DC">
        <w:trPr>
          <w:del w:id="10861" w:author="ORANGE" w:date="2019-04-23T11:43:00Z"/>
        </w:trPr>
        <w:tc>
          <w:tcPr>
            <w:tcW w:w="1063" w:type="pct"/>
            <w:shd w:val="clear" w:color="auto" w:fill="auto"/>
          </w:tcPr>
          <w:p w14:paraId="2D54EB4A" w14:textId="18826F57" w:rsidR="0049260E" w:rsidRPr="00215D3C" w:rsidDel="0049260E" w:rsidRDefault="0049260E" w:rsidP="008922DC">
            <w:pPr>
              <w:pStyle w:val="TAC"/>
              <w:keepNext w:val="0"/>
              <w:keepLines w:val="0"/>
              <w:jc w:val="left"/>
              <w:rPr>
                <w:del w:id="10862" w:author="ORANGE" w:date="2019-04-23T11:43:00Z"/>
                <w:rFonts w:cs="Arial"/>
              </w:rPr>
            </w:pPr>
            <w:del w:id="10863" w:author="ORANGE" w:date="2019-04-23T11:43:00Z">
              <w:r w:rsidRPr="00215D3C" w:rsidDel="0049260E">
                <w:rPr>
                  <w:rFonts w:cs="Arial"/>
                </w:rPr>
                <w:delText>probableCause</w:delText>
              </w:r>
            </w:del>
          </w:p>
        </w:tc>
        <w:tc>
          <w:tcPr>
            <w:tcW w:w="791" w:type="pct"/>
          </w:tcPr>
          <w:p w14:paraId="2DD34EAD" w14:textId="5EF620CA" w:rsidR="0049260E" w:rsidRPr="00215D3C" w:rsidDel="0049260E" w:rsidRDefault="0049260E" w:rsidP="008922DC">
            <w:pPr>
              <w:pStyle w:val="TAC"/>
              <w:keepNext w:val="0"/>
              <w:keepLines w:val="0"/>
              <w:jc w:val="left"/>
              <w:rPr>
                <w:del w:id="10864" w:author="ORANGE" w:date="2019-04-23T11:43:00Z"/>
                <w:szCs w:val="18"/>
                <w:lang w:eastAsia="zh-CN"/>
              </w:rPr>
            </w:pPr>
            <w:del w:id="10865" w:author="ORANGE" w:date="2019-04-23T11:43:00Z">
              <w:r w:rsidRPr="00215D3C" w:rsidDel="0049260E">
                <w:rPr>
                  <w:szCs w:val="18"/>
                  <w:lang w:eastAsia="zh-CN"/>
                </w:rPr>
                <w:delText>request body</w:delText>
              </w:r>
            </w:del>
          </w:p>
        </w:tc>
        <w:tc>
          <w:tcPr>
            <w:tcW w:w="1077" w:type="pct"/>
          </w:tcPr>
          <w:p w14:paraId="1E7DFFB1" w14:textId="06E7EBFC" w:rsidR="0049260E" w:rsidRPr="00215D3C" w:rsidDel="0049260E" w:rsidRDefault="0049260E" w:rsidP="008922DC">
            <w:pPr>
              <w:pStyle w:val="TAC"/>
              <w:keepNext w:val="0"/>
              <w:keepLines w:val="0"/>
              <w:jc w:val="left"/>
              <w:rPr>
                <w:del w:id="10866" w:author="ORANGE" w:date="2019-04-23T11:43:00Z"/>
                <w:szCs w:val="18"/>
                <w:lang w:eastAsia="zh-CN"/>
              </w:rPr>
            </w:pPr>
            <w:del w:id="10867" w:author="ORANGE" w:date="2019-04-23T11:43:00Z">
              <w:r w:rsidRPr="00215D3C" w:rsidDel="0049260E">
                <w:rPr>
                  <w:rFonts w:cs="Arial"/>
                </w:rPr>
                <w:delText>probableCause</w:delText>
              </w:r>
            </w:del>
          </w:p>
        </w:tc>
        <w:tc>
          <w:tcPr>
            <w:tcW w:w="1798" w:type="pct"/>
          </w:tcPr>
          <w:p w14:paraId="62C6EFA8" w14:textId="72EB7E20" w:rsidR="0049260E" w:rsidRPr="00215D3C" w:rsidDel="0049260E" w:rsidRDefault="0049260E" w:rsidP="008922DC">
            <w:pPr>
              <w:pStyle w:val="TAC"/>
              <w:keepNext w:val="0"/>
              <w:keepLines w:val="0"/>
              <w:jc w:val="left"/>
              <w:rPr>
                <w:del w:id="10868" w:author="ORANGE" w:date="2019-04-23T11:43:00Z"/>
                <w:szCs w:val="18"/>
                <w:lang w:eastAsia="zh-CN"/>
              </w:rPr>
            </w:pPr>
            <w:del w:id="10869" w:author="ORANGE" w:date="2019-04-23T11:43:00Z">
              <w:r w:rsidRPr="00215D3C" w:rsidDel="0049260E">
                <w:rPr>
                  <w:rFonts w:cs="Arial"/>
                </w:rPr>
                <w:delText>probableCause-Type</w:delText>
              </w:r>
            </w:del>
          </w:p>
        </w:tc>
        <w:tc>
          <w:tcPr>
            <w:tcW w:w="271" w:type="pct"/>
            <w:shd w:val="clear" w:color="auto" w:fill="auto"/>
          </w:tcPr>
          <w:p w14:paraId="04E4EF61" w14:textId="2CE80CD1" w:rsidR="0049260E" w:rsidRPr="00215D3C" w:rsidDel="0049260E" w:rsidRDefault="0049260E" w:rsidP="008922DC">
            <w:pPr>
              <w:pStyle w:val="TAC"/>
              <w:keepNext w:val="0"/>
              <w:keepLines w:val="0"/>
              <w:rPr>
                <w:del w:id="10870" w:author="ORANGE" w:date="2019-04-23T11:43:00Z"/>
                <w:szCs w:val="18"/>
                <w:lang w:eastAsia="zh-CN"/>
              </w:rPr>
            </w:pPr>
            <w:del w:id="10871" w:author="ORANGE" w:date="2019-04-23T11:43:00Z">
              <w:r w:rsidRPr="00215D3C" w:rsidDel="0049260E">
                <w:rPr>
                  <w:rFonts w:cs="Arial"/>
                </w:rPr>
                <w:delText>M</w:delText>
              </w:r>
            </w:del>
          </w:p>
        </w:tc>
      </w:tr>
      <w:tr w:rsidR="0049260E" w:rsidRPr="00215D3C" w:rsidDel="0049260E" w14:paraId="2D04BAA2" w14:textId="2ABC2825" w:rsidTr="008922DC">
        <w:trPr>
          <w:del w:id="10872" w:author="ORANGE" w:date="2019-04-23T11:43:00Z"/>
        </w:trPr>
        <w:tc>
          <w:tcPr>
            <w:tcW w:w="1063" w:type="pct"/>
            <w:shd w:val="clear" w:color="auto" w:fill="auto"/>
          </w:tcPr>
          <w:p w14:paraId="2BAEF696" w14:textId="533B1526" w:rsidR="0049260E" w:rsidRPr="00215D3C" w:rsidDel="0049260E" w:rsidRDefault="0049260E" w:rsidP="008922DC">
            <w:pPr>
              <w:pStyle w:val="TAC"/>
              <w:keepNext w:val="0"/>
              <w:keepLines w:val="0"/>
              <w:jc w:val="left"/>
              <w:rPr>
                <w:del w:id="10873" w:author="ORANGE" w:date="2019-04-23T11:43:00Z"/>
              </w:rPr>
            </w:pPr>
            <w:del w:id="10874" w:author="ORANGE" w:date="2019-04-23T11:43:00Z">
              <w:r w:rsidRPr="00215D3C" w:rsidDel="0049260E">
                <w:rPr>
                  <w:rFonts w:cs="Arial"/>
                </w:rPr>
                <w:delText>perceivedSeverity</w:delText>
              </w:r>
            </w:del>
          </w:p>
        </w:tc>
        <w:tc>
          <w:tcPr>
            <w:tcW w:w="791" w:type="pct"/>
          </w:tcPr>
          <w:p w14:paraId="72369F26" w14:textId="1CA73231" w:rsidR="0049260E" w:rsidRPr="00215D3C" w:rsidDel="0049260E" w:rsidRDefault="0049260E" w:rsidP="008922DC">
            <w:pPr>
              <w:pStyle w:val="TAC"/>
              <w:keepNext w:val="0"/>
              <w:keepLines w:val="0"/>
              <w:jc w:val="left"/>
              <w:rPr>
                <w:del w:id="10875" w:author="ORANGE" w:date="2019-04-23T11:43:00Z"/>
                <w:szCs w:val="18"/>
                <w:lang w:eastAsia="zh-CN"/>
              </w:rPr>
            </w:pPr>
            <w:del w:id="10876" w:author="ORANGE" w:date="2019-04-23T11:43:00Z">
              <w:r w:rsidRPr="00215D3C" w:rsidDel="0049260E">
                <w:rPr>
                  <w:szCs w:val="18"/>
                  <w:lang w:eastAsia="zh-CN"/>
                </w:rPr>
                <w:delText>request body</w:delText>
              </w:r>
            </w:del>
          </w:p>
        </w:tc>
        <w:tc>
          <w:tcPr>
            <w:tcW w:w="1077" w:type="pct"/>
          </w:tcPr>
          <w:p w14:paraId="348459A9" w14:textId="29820756" w:rsidR="0049260E" w:rsidRPr="00215D3C" w:rsidDel="0049260E" w:rsidRDefault="0049260E" w:rsidP="008922DC">
            <w:pPr>
              <w:pStyle w:val="TAC"/>
              <w:keepNext w:val="0"/>
              <w:keepLines w:val="0"/>
              <w:jc w:val="left"/>
              <w:rPr>
                <w:del w:id="10877" w:author="ORANGE" w:date="2019-04-23T11:43:00Z"/>
                <w:szCs w:val="18"/>
                <w:lang w:eastAsia="zh-CN"/>
              </w:rPr>
            </w:pPr>
            <w:del w:id="10878" w:author="ORANGE" w:date="2019-04-23T11:43:00Z">
              <w:r w:rsidRPr="00215D3C" w:rsidDel="0049260E">
                <w:rPr>
                  <w:rFonts w:cs="Arial"/>
                </w:rPr>
                <w:delText>perceivedSeverity</w:delText>
              </w:r>
            </w:del>
          </w:p>
        </w:tc>
        <w:tc>
          <w:tcPr>
            <w:tcW w:w="1798" w:type="pct"/>
          </w:tcPr>
          <w:p w14:paraId="54706E9A" w14:textId="116465B7" w:rsidR="0049260E" w:rsidRPr="00215D3C" w:rsidDel="0049260E" w:rsidRDefault="0049260E" w:rsidP="008922DC">
            <w:pPr>
              <w:pStyle w:val="TAC"/>
              <w:keepNext w:val="0"/>
              <w:keepLines w:val="0"/>
              <w:jc w:val="left"/>
              <w:rPr>
                <w:del w:id="10879" w:author="ORANGE" w:date="2019-04-23T11:43:00Z"/>
                <w:szCs w:val="18"/>
                <w:lang w:eastAsia="zh-CN"/>
              </w:rPr>
            </w:pPr>
            <w:del w:id="10880" w:author="ORANGE" w:date="2019-04-23T11:43:00Z">
              <w:r w:rsidRPr="00215D3C" w:rsidDel="0049260E">
                <w:rPr>
                  <w:rFonts w:cs="Arial"/>
                </w:rPr>
                <w:delText>perceivedSeverity-Type</w:delText>
              </w:r>
            </w:del>
          </w:p>
        </w:tc>
        <w:tc>
          <w:tcPr>
            <w:tcW w:w="271" w:type="pct"/>
            <w:shd w:val="clear" w:color="auto" w:fill="auto"/>
          </w:tcPr>
          <w:p w14:paraId="784FEB59" w14:textId="0E27DFAA" w:rsidR="0049260E" w:rsidRPr="00215D3C" w:rsidDel="0049260E" w:rsidRDefault="0049260E" w:rsidP="008922DC">
            <w:pPr>
              <w:pStyle w:val="TAC"/>
              <w:keepNext w:val="0"/>
              <w:keepLines w:val="0"/>
              <w:rPr>
                <w:del w:id="10881" w:author="ORANGE" w:date="2019-04-23T11:43:00Z"/>
                <w:szCs w:val="18"/>
                <w:lang w:eastAsia="zh-CN"/>
              </w:rPr>
            </w:pPr>
            <w:del w:id="10882" w:author="ORANGE" w:date="2019-04-23T11:43:00Z">
              <w:r w:rsidRPr="00215D3C" w:rsidDel="0049260E">
                <w:rPr>
                  <w:rFonts w:cs="Arial"/>
                </w:rPr>
                <w:delText>M</w:delText>
              </w:r>
            </w:del>
          </w:p>
        </w:tc>
      </w:tr>
      <w:tr w:rsidR="0049260E" w:rsidRPr="00215D3C" w:rsidDel="0049260E" w14:paraId="5ADE6008" w14:textId="03955AA8" w:rsidTr="008922DC">
        <w:trPr>
          <w:del w:id="10883" w:author="ORANGE" w:date="2019-04-23T11:43:00Z"/>
        </w:trPr>
        <w:tc>
          <w:tcPr>
            <w:tcW w:w="1063" w:type="pct"/>
            <w:shd w:val="clear" w:color="auto" w:fill="auto"/>
          </w:tcPr>
          <w:p w14:paraId="297891B9" w14:textId="76420BCA" w:rsidR="0049260E" w:rsidRPr="00215D3C" w:rsidDel="0049260E" w:rsidRDefault="0049260E" w:rsidP="008922DC">
            <w:pPr>
              <w:pStyle w:val="TAC"/>
              <w:keepNext w:val="0"/>
              <w:keepLines w:val="0"/>
              <w:jc w:val="left"/>
              <w:rPr>
                <w:del w:id="10884" w:author="ORANGE" w:date="2019-04-23T11:43:00Z"/>
              </w:rPr>
            </w:pPr>
            <w:del w:id="10885" w:author="ORANGE" w:date="2019-04-23T11:43:00Z">
              <w:r w:rsidRPr="00215D3C" w:rsidDel="0049260E">
                <w:rPr>
                  <w:rFonts w:cs="Arial"/>
                </w:rPr>
                <w:delText>comments</w:delText>
              </w:r>
            </w:del>
          </w:p>
        </w:tc>
        <w:tc>
          <w:tcPr>
            <w:tcW w:w="791" w:type="pct"/>
          </w:tcPr>
          <w:p w14:paraId="117B3AE1" w14:textId="5ECB36DF" w:rsidR="0049260E" w:rsidRPr="00215D3C" w:rsidDel="0049260E" w:rsidRDefault="0049260E" w:rsidP="008922DC">
            <w:pPr>
              <w:pStyle w:val="TAC"/>
              <w:keepNext w:val="0"/>
              <w:keepLines w:val="0"/>
              <w:jc w:val="left"/>
              <w:rPr>
                <w:del w:id="10886" w:author="ORANGE" w:date="2019-04-23T11:43:00Z"/>
                <w:szCs w:val="18"/>
                <w:lang w:eastAsia="zh-CN"/>
              </w:rPr>
            </w:pPr>
            <w:del w:id="10887" w:author="ORANGE" w:date="2019-04-23T11:43:00Z">
              <w:r w:rsidRPr="00215D3C" w:rsidDel="0049260E">
                <w:rPr>
                  <w:szCs w:val="18"/>
                  <w:lang w:eastAsia="zh-CN"/>
                </w:rPr>
                <w:delText>request body</w:delText>
              </w:r>
            </w:del>
          </w:p>
        </w:tc>
        <w:tc>
          <w:tcPr>
            <w:tcW w:w="1077" w:type="pct"/>
          </w:tcPr>
          <w:p w14:paraId="3F8E86F4" w14:textId="1AA472A9" w:rsidR="0049260E" w:rsidRPr="00215D3C" w:rsidDel="0049260E" w:rsidRDefault="0049260E" w:rsidP="008922DC">
            <w:pPr>
              <w:pStyle w:val="TAC"/>
              <w:keepNext w:val="0"/>
              <w:keepLines w:val="0"/>
              <w:jc w:val="left"/>
              <w:rPr>
                <w:del w:id="10888" w:author="ORANGE" w:date="2019-04-23T11:43:00Z"/>
                <w:szCs w:val="18"/>
                <w:lang w:eastAsia="zh-CN"/>
              </w:rPr>
            </w:pPr>
            <w:del w:id="10889" w:author="ORANGE" w:date="2019-04-23T11:43:00Z">
              <w:r w:rsidRPr="00215D3C" w:rsidDel="0049260E">
                <w:rPr>
                  <w:rFonts w:cs="Arial"/>
                </w:rPr>
                <w:delText>comments</w:delText>
              </w:r>
            </w:del>
          </w:p>
        </w:tc>
        <w:tc>
          <w:tcPr>
            <w:tcW w:w="1798" w:type="pct"/>
          </w:tcPr>
          <w:p w14:paraId="59DC27D7" w14:textId="7DA5B2A1" w:rsidR="0049260E" w:rsidRPr="00215D3C" w:rsidDel="0049260E" w:rsidRDefault="0049260E" w:rsidP="008922DC">
            <w:pPr>
              <w:pStyle w:val="TAC"/>
              <w:keepNext w:val="0"/>
              <w:keepLines w:val="0"/>
              <w:jc w:val="left"/>
              <w:rPr>
                <w:del w:id="10890" w:author="ORANGE" w:date="2019-04-23T11:43:00Z"/>
                <w:szCs w:val="18"/>
                <w:lang w:eastAsia="zh-CN"/>
              </w:rPr>
            </w:pPr>
            <w:del w:id="10891" w:author="ORANGE" w:date="2019-04-23T11:43:00Z">
              <w:r w:rsidRPr="00215D3C" w:rsidDel="0049260E">
                <w:rPr>
                  <w:rFonts w:cs="Arial"/>
                </w:rPr>
                <w:delText>array(comment-ResourceType)</w:delText>
              </w:r>
            </w:del>
          </w:p>
        </w:tc>
        <w:tc>
          <w:tcPr>
            <w:tcW w:w="271" w:type="pct"/>
            <w:shd w:val="clear" w:color="auto" w:fill="auto"/>
          </w:tcPr>
          <w:p w14:paraId="6DF13DD7" w14:textId="437F3EB4" w:rsidR="0049260E" w:rsidRPr="00215D3C" w:rsidDel="0049260E" w:rsidRDefault="0049260E" w:rsidP="008922DC">
            <w:pPr>
              <w:pStyle w:val="TAC"/>
              <w:keepNext w:val="0"/>
              <w:keepLines w:val="0"/>
              <w:rPr>
                <w:del w:id="10892" w:author="ORANGE" w:date="2019-04-23T11:43:00Z"/>
                <w:szCs w:val="18"/>
                <w:lang w:eastAsia="zh-CN"/>
              </w:rPr>
            </w:pPr>
            <w:del w:id="10893" w:author="ORANGE" w:date="2019-04-23T11:43:00Z">
              <w:r w:rsidRPr="00215D3C" w:rsidDel="0049260E">
                <w:rPr>
                  <w:rFonts w:cs="Arial"/>
                </w:rPr>
                <w:delText>M</w:delText>
              </w:r>
            </w:del>
          </w:p>
        </w:tc>
      </w:tr>
    </w:tbl>
    <w:p w14:paraId="20170792" w14:textId="13C39BA7" w:rsidR="0049260E" w:rsidRPr="00215D3C" w:rsidDel="0049260E" w:rsidRDefault="0049260E" w:rsidP="0049260E">
      <w:pPr>
        <w:rPr>
          <w:del w:id="10894" w:author="ORANGE" w:date="2019-04-23T11:43:00Z"/>
        </w:rPr>
      </w:pPr>
    </w:p>
    <w:p w14:paraId="2E8A3EC3" w14:textId="2419059B" w:rsidR="0049260E" w:rsidRPr="00215D3C" w:rsidDel="0049260E" w:rsidRDefault="0049260E" w:rsidP="0049260E">
      <w:pPr>
        <w:pStyle w:val="Titre3"/>
        <w:rPr>
          <w:del w:id="10895" w:author="ORANGE" w:date="2019-04-23T11:43:00Z"/>
        </w:rPr>
      </w:pPr>
      <w:del w:id="10896" w:author="ORANGE" w:date="2019-04-23T11:43:00Z">
        <w:r w:rsidRPr="00215D3C" w:rsidDel="0049260E">
          <w:delText>9.2.9</w:delText>
        </w:r>
        <w:r w:rsidRPr="00215D3C" w:rsidDel="0049260E">
          <w:tab/>
          <w:delText>Notification notifyPotentialFaultyAlarmList</w:delText>
        </w:r>
      </w:del>
    </w:p>
    <w:p w14:paraId="089686B3" w14:textId="6EF8E0E0" w:rsidR="0049260E" w:rsidRPr="00215D3C" w:rsidDel="0049260E" w:rsidRDefault="0049260E" w:rsidP="0049260E">
      <w:pPr>
        <w:rPr>
          <w:del w:id="10897" w:author="ORANGE" w:date="2019-04-23T11:43:00Z"/>
        </w:rPr>
      </w:pPr>
      <w:del w:id="10898" w:author="ORANGE" w:date="2019-04-23T11:43:00Z">
        <w:r w:rsidRPr="00215D3C" w:rsidDel="0049260E">
          <w:delText>The IS notification parameters are mapped to SS equivalents according to table 9.2.9-1.</w:delText>
        </w:r>
      </w:del>
    </w:p>
    <w:p w14:paraId="11BA3BED" w14:textId="5CD7DBD9" w:rsidR="0049260E" w:rsidRPr="00215D3C" w:rsidDel="0049260E" w:rsidRDefault="0049260E" w:rsidP="0049260E">
      <w:pPr>
        <w:jc w:val="center"/>
        <w:rPr>
          <w:del w:id="10899" w:author="ORANGE" w:date="2019-04-23T11:43:00Z"/>
          <w:rFonts w:ascii="Arial" w:hAnsi="Arial"/>
          <w:b/>
        </w:rPr>
      </w:pPr>
      <w:del w:id="10900" w:author="ORANGE" w:date="2019-04-23T11:43:00Z">
        <w:r w:rsidRPr="00215D3C" w:rsidDel="0049260E">
          <w:rPr>
            <w:rFonts w:ascii="Arial" w:hAnsi="Arial"/>
            <w:b/>
          </w:rPr>
          <w:delText>Table 9.2.9-1: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49260E" w:rsidRPr="00215D3C" w:rsidDel="0049260E" w14:paraId="5DB64835" w14:textId="1FF5EE22" w:rsidTr="008922DC">
        <w:trPr>
          <w:tblHeader/>
          <w:del w:id="10901" w:author="ORANGE" w:date="2019-04-23T11:43:00Z"/>
        </w:trPr>
        <w:tc>
          <w:tcPr>
            <w:tcW w:w="1063" w:type="pct"/>
            <w:shd w:val="clear" w:color="auto" w:fill="auto"/>
          </w:tcPr>
          <w:p w14:paraId="30999DBC" w14:textId="5E6669A7" w:rsidR="0049260E" w:rsidRPr="00215D3C" w:rsidDel="0049260E" w:rsidRDefault="0049260E" w:rsidP="008922DC">
            <w:pPr>
              <w:pStyle w:val="TAH"/>
              <w:keepNext w:val="0"/>
              <w:keepLines w:val="0"/>
              <w:rPr>
                <w:del w:id="10902" w:author="ORANGE" w:date="2019-04-23T11:43:00Z"/>
                <w:lang w:eastAsia="zh-CN"/>
              </w:rPr>
            </w:pPr>
            <w:del w:id="10903" w:author="ORANGE" w:date="2019-04-23T11:43:00Z">
              <w:r w:rsidRPr="00215D3C" w:rsidDel="0049260E">
                <w:delText>IS notification parameter name</w:delText>
              </w:r>
            </w:del>
          </w:p>
        </w:tc>
        <w:tc>
          <w:tcPr>
            <w:tcW w:w="790" w:type="pct"/>
          </w:tcPr>
          <w:p w14:paraId="1044F656" w14:textId="19F02295" w:rsidR="0049260E" w:rsidRPr="00215D3C" w:rsidDel="0049260E" w:rsidRDefault="0049260E" w:rsidP="008922DC">
            <w:pPr>
              <w:pStyle w:val="TAH"/>
              <w:keepNext w:val="0"/>
              <w:keepLines w:val="0"/>
              <w:rPr>
                <w:del w:id="10904" w:author="ORANGE" w:date="2019-04-23T11:43:00Z"/>
                <w:lang w:eastAsia="zh-CN"/>
              </w:rPr>
            </w:pPr>
            <w:del w:id="10905" w:author="ORANGE" w:date="2019-04-23T11:43:00Z">
              <w:r w:rsidRPr="00215D3C" w:rsidDel="0049260E">
                <w:rPr>
                  <w:lang w:eastAsia="zh-CN"/>
                </w:rPr>
                <w:delText>SS parameter location</w:delText>
              </w:r>
            </w:del>
          </w:p>
        </w:tc>
        <w:tc>
          <w:tcPr>
            <w:tcW w:w="1078" w:type="pct"/>
          </w:tcPr>
          <w:p w14:paraId="40AB0E32" w14:textId="2C6B6BB9" w:rsidR="0049260E" w:rsidRPr="00215D3C" w:rsidDel="0049260E" w:rsidRDefault="0049260E" w:rsidP="008922DC">
            <w:pPr>
              <w:pStyle w:val="TAH"/>
              <w:keepNext w:val="0"/>
              <w:keepLines w:val="0"/>
              <w:rPr>
                <w:del w:id="10906" w:author="ORANGE" w:date="2019-04-23T11:43:00Z"/>
                <w:lang w:eastAsia="zh-CN"/>
              </w:rPr>
            </w:pPr>
            <w:del w:id="10907" w:author="ORANGE" w:date="2019-04-23T11:43:00Z">
              <w:r w:rsidRPr="00215D3C" w:rsidDel="0049260E">
                <w:rPr>
                  <w:lang w:eastAsia="zh-CN"/>
                </w:rPr>
                <w:delText>SS parameter name</w:delText>
              </w:r>
            </w:del>
          </w:p>
        </w:tc>
        <w:tc>
          <w:tcPr>
            <w:tcW w:w="1798" w:type="pct"/>
          </w:tcPr>
          <w:p w14:paraId="7D4C5C8B" w14:textId="7DFA75CF" w:rsidR="0049260E" w:rsidRPr="00215D3C" w:rsidDel="0049260E" w:rsidRDefault="0049260E" w:rsidP="008922DC">
            <w:pPr>
              <w:pStyle w:val="TAH"/>
              <w:keepNext w:val="0"/>
              <w:keepLines w:val="0"/>
              <w:rPr>
                <w:del w:id="10908" w:author="ORANGE" w:date="2019-04-23T11:43:00Z"/>
                <w:lang w:eastAsia="zh-CN"/>
              </w:rPr>
            </w:pPr>
            <w:del w:id="10909" w:author="ORANGE" w:date="2019-04-23T11:43:00Z">
              <w:r w:rsidRPr="00215D3C" w:rsidDel="0049260E">
                <w:rPr>
                  <w:lang w:eastAsia="zh-CN"/>
                </w:rPr>
                <w:delText>SS parameter type</w:delText>
              </w:r>
            </w:del>
          </w:p>
        </w:tc>
        <w:tc>
          <w:tcPr>
            <w:tcW w:w="271" w:type="pct"/>
            <w:shd w:val="clear" w:color="auto" w:fill="auto"/>
          </w:tcPr>
          <w:p w14:paraId="75872C2A" w14:textId="0C868701" w:rsidR="0049260E" w:rsidRPr="00215D3C" w:rsidDel="0049260E" w:rsidRDefault="0049260E" w:rsidP="008922DC">
            <w:pPr>
              <w:pStyle w:val="TAH"/>
              <w:keepNext w:val="0"/>
              <w:keepLines w:val="0"/>
              <w:rPr>
                <w:del w:id="10910" w:author="ORANGE" w:date="2019-04-23T11:43:00Z"/>
                <w:lang w:eastAsia="zh-CN"/>
              </w:rPr>
            </w:pPr>
            <w:del w:id="10911" w:author="ORANGE" w:date="2019-04-23T11:43:00Z">
              <w:r w:rsidRPr="00215D3C" w:rsidDel="0049260E">
                <w:rPr>
                  <w:lang w:eastAsia="zh-CN"/>
                </w:rPr>
                <w:delText>SQ</w:delText>
              </w:r>
            </w:del>
          </w:p>
        </w:tc>
      </w:tr>
      <w:tr w:rsidR="0049260E" w:rsidRPr="00215D3C" w:rsidDel="0049260E" w14:paraId="54A5D557" w14:textId="65836691" w:rsidTr="008922DC">
        <w:trPr>
          <w:del w:id="10912" w:author="ORANGE" w:date="2019-04-23T11:43:00Z"/>
        </w:trPr>
        <w:tc>
          <w:tcPr>
            <w:tcW w:w="1063" w:type="pct"/>
            <w:shd w:val="clear" w:color="auto" w:fill="auto"/>
          </w:tcPr>
          <w:p w14:paraId="34FD0A52" w14:textId="38BD4DBE" w:rsidR="0049260E" w:rsidRPr="00215D3C" w:rsidDel="0049260E" w:rsidRDefault="0049260E" w:rsidP="008922DC">
            <w:pPr>
              <w:pStyle w:val="TAC"/>
              <w:keepNext w:val="0"/>
              <w:keepLines w:val="0"/>
              <w:jc w:val="left"/>
              <w:rPr>
                <w:del w:id="10913" w:author="ORANGE" w:date="2019-04-23T11:43:00Z"/>
                <w:rFonts w:cs="Arial"/>
              </w:rPr>
            </w:pPr>
            <w:del w:id="10914" w:author="ORANGE" w:date="2019-04-23T11:43:00Z">
              <w:r w:rsidRPr="00215D3C" w:rsidDel="0049260E">
                <w:rPr>
                  <w:rFonts w:cs="Arial"/>
                </w:rPr>
                <w:delText>objectClass,</w:delText>
              </w:r>
            </w:del>
          </w:p>
          <w:p w14:paraId="6A81C94C" w14:textId="515C3F20" w:rsidR="0049260E" w:rsidRPr="00215D3C" w:rsidDel="0049260E" w:rsidRDefault="0049260E" w:rsidP="008922DC">
            <w:pPr>
              <w:pStyle w:val="TAC"/>
              <w:keepNext w:val="0"/>
              <w:keepLines w:val="0"/>
              <w:jc w:val="left"/>
              <w:rPr>
                <w:del w:id="10915" w:author="ORANGE" w:date="2019-04-23T11:43:00Z"/>
                <w:rFonts w:cs="Arial"/>
              </w:rPr>
            </w:pPr>
            <w:del w:id="10916" w:author="ORANGE" w:date="2019-04-23T11:43:00Z">
              <w:r w:rsidRPr="00215D3C" w:rsidDel="0049260E">
                <w:rPr>
                  <w:rFonts w:cs="Arial"/>
                </w:rPr>
                <w:delText>objectInstance</w:delText>
              </w:r>
            </w:del>
          </w:p>
        </w:tc>
        <w:tc>
          <w:tcPr>
            <w:tcW w:w="790" w:type="pct"/>
          </w:tcPr>
          <w:p w14:paraId="10145CD4" w14:textId="5AEE84F1" w:rsidR="0049260E" w:rsidRPr="00215D3C" w:rsidDel="0049260E" w:rsidRDefault="0049260E" w:rsidP="008922DC">
            <w:pPr>
              <w:pStyle w:val="TAC"/>
              <w:keepNext w:val="0"/>
              <w:keepLines w:val="0"/>
              <w:jc w:val="left"/>
              <w:rPr>
                <w:del w:id="10917" w:author="ORANGE" w:date="2019-04-23T11:43:00Z"/>
                <w:szCs w:val="18"/>
                <w:lang w:eastAsia="zh-CN"/>
              </w:rPr>
            </w:pPr>
            <w:del w:id="10918" w:author="ORANGE" w:date="2019-04-23T11:43:00Z">
              <w:r w:rsidRPr="00215D3C" w:rsidDel="0049260E">
                <w:rPr>
                  <w:szCs w:val="18"/>
                  <w:lang w:eastAsia="zh-CN"/>
                </w:rPr>
                <w:delText>request body</w:delText>
              </w:r>
            </w:del>
          </w:p>
        </w:tc>
        <w:tc>
          <w:tcPr>
            <w:tcW w:w="1078" w:type="pct"/>
          </w:tcPr>
          <w:p w14:paraId="7839D9EC" w14:textId="0B6EF4FC" w:rsidR="0049260E" w:rsidRPr="00215D3C" w:rsidDel="0049260E" w:rsidRDefault="0049260E" w:rsidP="008922DC">
            <w:pPr>
              <w:pStyle w:val="TAC"/>
              <w:keepNext w:val="0"/>
              <w:keepLines w:val="0"/>
              <w:jc w:val="left"/>
              <w:rPr>
                <w:del w:id="10919" w:author="ORANGE" w:date="2019-04-23T11:43:00Z"/>
                <w:szCs w:val="18"/>
                <w:lang w:eastAsia="zh-CN"/>
              </w:rPr>
            </w:pPr>
            <w:del w:id="10920" w:author="ORANGE" w:date="2019-04-23T11:43:00Z">
              <w:r w:rsidRPr="00215D3C" w:rsidDel="0049260E">
                <w:rPr>
                  <w:szCs w:val="18"/>
                  <w:lang w:eastAsia="zh-CN"/>
                </w:rPr>
                <w:delText>href</w:delText>
              </w:r>
            </w:del>
          </w:p>
        </w:tc>
        <w:tc>
          <w:tcPr>
            <w:tcW w:w="1798" w:type="pct"/>
          </w:tcPr>
          <w:p w14:paraId="5E6A39AE" w14:textId="3AB91C72" w:rsidR="0049260E" w:rsidRPr="00215D3C" w:rsidDel="0049260E" w:rsidRDefault="0049260E" w:rsidP="008922DC">
            <w:pPr>
              <w:pStyle w:val="TAC"/>
              <w:keepNext w:val="0"/>
              <w:keepLines w:val="0"/>
              <w:jc w:val="left"/>
              <w:rPr>
                <w:del w:id="10921" w:author="ORANGE" w:date="2019-04-23T11:43:00Z"/>
                <w:szCs w:val="18"/>
                <w:lang w:eastAsia="zh-CN"/>
              </w:rPr>
            </w:pPr>
            <w:del w:id="10922" w:author="ORANGE" w:date="2019-04-23T11:43:00Z">
              <w:r w:rsidRPr="00215D3C" w:rsidDel="0049260E">
                <w:rPr>
                  <w:szCs w:val="18"/>
                  <w:lang w:eastAsia="zh-CN"/>
                </w:rPr>
                <w:delText>uri-Type</w:delText>
              </w:r>
            </w:del>
          </w:p>
        </w:tc>
        <w:tc>
          <w:tcPr>
            <w:tcW w:w="271" w:type="pct"/>
            <w:shd w:val="clear" w:color="auto" w:fill="auto"/>
          </w:tcPr>
          <w:p w14:paraId="2C33A74C" w14:textId="10D20E83" w:rsidR="0049260E" w:rsidRPr="00215D3C" w:rsidDel="0049260E" w:rsidRDefault="0049260E" w:rsidP="008922DC">
            <w:pPr>
              <w:pStyle w:val="TAC"/>
              <w:keepNext w:val="0"/>
              <w:keepLines w:val="0"/>
              <w:rPr>
                <w:del w:id="10923" w:author="ORANGE" w:date="2019-04-23T11:43:00Z"/>
                <w:szCs w:val="18"/>
                <w:lang w:eastAsia="zh-CN"/>
              </w:rPr>
            </w:pPr>
            <w:del w:id="10924" w:author="ORANGE" w:date="2019-04-23T11:43:00Z">
              <w:r w:rsidRPr="00215D3C" w:rsidDel="0049260E">
                <w:rPr>
                  <w:rFonts w:cs="Arial"/>
                </w:rPr>
                <w:delText>M</w:delText>
              </w:r>
            </w:del>
          </w:p>
        </w:tc>
      </w:tr>
      <w:tr w:rsidR="0049260E" w:rsidRPr="00215D3C" w:rsidDel="0049260E" w14:paraId="0AF7C42B" w14:textId="0D61C864" w:rsidTr="008922DC">
        <w:trPr>
          <w:del w:id="10925" w:author="ORANGE" w:date="2019-04-23T11:43:00Z"/>
        </w:trPr>
        <w:tc>
          <w:tcPr>
            <w:tcW w:w="1063" w:type="pct"/>
            <w:shd w:val="clear" w:color="auto" w:fill="auto"/>
          </w:tcPr>
          <w:p w14:paraId="78F6566D" w14:textId="6E3D58C7" w:rsidR="0049260E" w:rsidRPr="00215D3C" w:rsidDel="0049260E" w:rsidRDefault="0049260E" w:rsidP="008922DC">
            <w:pPr>
              <w:pStyle w:val="TAC"/>
              <w:keepNext w:val="0"/>
              <w:keepLines w:val="0"/>
              <w:jc w:val="left"/>
              <w:rPr>
                <w:del w:id="10926" w:author="ORANGE" w:date="2019-04-23T11:43:00Z"/>
              </w:rPr>
            </w:pPr>
            <w:del w:id="10927" w:author="ORANGE" w:date="2019-04-23T11:43:00Z">
              <w:r w:rsidRPr="00215D3C" w:rsidDel="0049260E">
                <w:rPr>
                  <w:rFonts w:cs="Arial"/>
                </w:rPr>
                <w:delText>notificationId</w:delText>
              </w:r>
            </w:del>
          </w:p>
        </w:tc>
        <w:tc>
          <w:tcPr>
            <w:tcW w:w="790" w:type="pct"/>
          </w:tcPr>
          <w:p w14:paraId="1D5E7C0D" w14:textId="4283CED7" w:rsidR="0049260E" w:rsidRPr="00215D3C" w:rsidDel="0049260E" w:rsidRDefault="0049260E" w:rsidP="008922DC">
            <w:pPr>
              <w:pStyle w:val="TAC"/>
              <w:keepNext w:val="0"/>
              <w:keepLines w:val="0"/>
              <w:jc w:val="left"/>
              <w:rPr>
                <w:del w:id="10928" w:author="ORANGE" w:date="2019-04-23T11:43:00Z"/>
                <w:szCs w:val="18"/>
                <w:lang w:eastAsia="zh-CN"/>
              </w:rPr>
            </w:pPr>
            <w:del w:id="10929" w:author="ORANGE" w:date="2019-04-23T11:43:00Z">
              <w:r w:rsidRPr="00215D3C" w:rsidDel="0049260E">
                <w:rPr>
                  <w:szCs w:val="18"/>
                  <w:lang w:eastAsia="zh-CN"/>
                </w:rPr>
                <w:delText>request body</w:delText>
              </w:r>
            </w:del>
          </w:p>
        </w:tc>
        <w:tc>
          <w:tcPr>
            <w:tcW w:w="1078" w:type="pct"/>
          </w:tcPr>
          <w:p w14:paraId="4CC9BA24" w14:textId="67862B1E" w:rsidR="0049260E" w:rsidRPr="00215D3C" w:rsidDel="0049260E" w:rsidRDefault="0049260E" w:rsidP="008922DC">
            <w:pPr>
              <w:pStyle w:val="TAC"/>
              <w:keepNext w:val="0"/>
              <w:keepLines w:val="0"/>
              <w:jc w:val="left"/>
              <w:rPr>
                <w:del w:id="10930" w:author="ORANGE" w:date="2019-04-23T11:43:00Z"/>
                <w:szCs w:val="18"/>
                <w:lang w:eastAsia="zh-CN"/>
              </w:rPr>
            </w:pPr>
            <w:del w:id="10931" w:author="ORANGE" w:date="2019-04-23T11:43:00Z">
              <w:r w:rsidRPr="00215D3C" w:rsidDel="0049260E">
                <w:rPr>
                  <w:rFonts w:cs="Arial"/>
                </w:rPr>
                <w:delText>notificationId</w:delText>
              </w:r>
            </w:del>
          </w:p>
        </w:tc>
        <w:tc>
          <w:tcPr>
            <w:tcW w:w="1798" w:type="pct"/>
          </w:tcPr>
          <w:p w14:paraId="71F6D27D" w14:textId="6F82D4FC" w:rsidR="0049260E" w:rsidRPr="00215D3C" w:rsidDel="0049260E" w:rsidRDefault="0049260E" w:rsidP="008922DC">
            <w:pPr>
              <w:pStyle w:val="TAC"/>
              <w:keepNext w:val="0"/>
              <w:keepLines w:val="0"/>
              <w:jc w:val="left"/>
              <w:rPr>
                <w:del w:id="10932" w:author="ORANGE" w:date="2019-04-23T11:43:00Z"/>
                <w:szCs w:val="18"/>
                <w:lang w:eastAsia="zh-CN"/>
              </w:rPr>
            </w:pPr>
            <w:del w:id="10933" w:author="ORANGE" w:date="2019-04-23T11:43:00Z">
              <w:r w:rsidRPr="00215D3C" w:rsidDel="0049260E">
                <w:rPr>
                  <w:rFonts w:cs="Arial"/>
                </w:rPr>
                <w:delText>notificationId-Type</w:delText>
              </w:r>
            </w:del>
          </w:p>
        </w:tc>
        <w:tc>
          <w:tcPr>
            <w:tcW w:w="271" w:type="pct"/>
            <w:shd w:val="clear" w:color="auto" w:fill="auto"/>
          </w:tcPr>
          <w:p w14:paraId="24F5F654" w14:textId="524DCA96" w:rsidR="0049260E" w:rsidRPr="00215D3C" w:rsidDel="0049260E" w:rsidRDefault="0049260E" w:rsidP="008922DC">
            <w:pPr>
              <w:pStyle w:val="TAC"/>
              <w:keepNext w:val="0"/>
              <w:keepLines w:val="0"/>
              <w:rPr>
                <w:del w:id="10934" w:author="ORANGE" w:date="2019-04-23T11:43:00Z"/>
                <w:szCs w:val="18"/>
                <w:lang w:eastAsia="zh-CN"/>
              </w:rPr>
            </w:pPr>
            <w:del w:id="10935" w:author="ORANGE" w:date="2019-04-23T11:43:00Z">
              <w:r w:rsidRPr="00215D3C" w:rsidDel="0049260E">
                <w:rPr>
                  <w:rFonts w:cs="Arial"/>
                </w:rPr>
                <w:delText>M</w:delText>
              </w:r>
            </w:del>
          </w:p>
        </w:tc>
      </w:tr>
      <w:tr w:rsidR="0049260E" w:rsidRPr="00215D3C" w:rsidDel="0049260E" w14:paraId="6BF10A20" w14:textId="47CF95A9" w:rsidTr="008922DC">
        <w:trPr>
          <w:del w:id="10936" w:author="ORANGE" w:date="2019-04-23T11:43:00Z"/>
        </w:trPr>
        <w:tc>
          <w:tcPr>
            <w:tcW w:w="1063" w:type="pct"/>
            <w:shd w:val="clear" w:color="auto" w:fill="auto"/>
          </w:tcPr>
          <w:p w14:paraId="5E2D5C51" w14:textId="7B516D61" w:rsidR="0049260E" w:rsidRPr="00215D3C" w:rsidDel="0049260E" w:rsidRDefault="0049260E" w:rsidP="008922DC">
            <w:pPr>
              <w:pStyle w:val="TAC"/>
              <w:keepNext w:val="0"/>
              <w:keepLines w:val="0"/>
              <w:jc w:val="left"/>
              <w:rPr>
                <w:del w:id="10937" w:author="ORANGE" w:date="2019-04-23T11:43:00Z"/>
                <w:rFonts w:cs="Arial"/>
              </w:rPr>
            </w:pPr>
            <w:del w:id="10938" w:author="ORANGE" w:date="2019-04-23T11:43:00Z">
              <w:r w:rsidRPr="00215D3C" w:rsidDel="0049260E">
                <w:rPr>
                  <w:rFonts w:cs="Arial"/>
                </w:rPr>
                <w:delText>notificationType</w:delText>
              </w:r>
            </w:del>
          </w:p>
        </w:tc>
        <w:tc>
          <w:tcPr>
            <w:tcW w:w="790" w:type="pct"/>
          </w:tcPr>
          <w:p w14:paraId="0D3B8032" w14:textId="7DDE2642" w:rsidR="0049260E" w:rsidRPr="00215D3C" w:rsidDel="0049260E" w:rsidRDefault="0049260E" w:rsidP="008922DC">
            <w:pPr>
              <w:pStyle w:val="TAC"/>
              <w:keepNext w:val="0"/>
              <w:keepLines w:val="0"/>
              <w:jc w:val="left"/>
              <w:rPr>
                <w:del w:id="10939" w:author="ORANGE" w:date="2019-04-23T11:43:00Z"/>
                <w:szCs w:val="18"/>
                <w:lang w:eastAsia="zh-CN"/>
              </w:rPr>
            </w:pPr>
            <w:del w:id="10940" w:author="ORANGE" w:date="2019-04-23T11:43:00Z">
              <w:r w:rsidRPr="00215D3C" w:rsidDel="0049260E">
                <w:rPr>
                  <w:szCs w:val="18"/>
                  <w:lang w:eastAsia="zh-CN"/>
                </w:rPr>
                <w:delText>request body</w:delText>
              </w:r>
            </w:del>
          </w:p>
        </w:tc>
        <w:tc>
          <w:tcPr>
            <w:tcW w:w="1078" w:type="pct"/>
          </w:tcPr>
          <w:p w14:paraId="3EB1BFCD" w14:textId="08011D19" w:rsidR="0049260E" w:rsidRPr="00215D3C" w:rsidDel="0049260E" w:rsidRDefault="0049260E" w:rsidP="008922DC">
            <w:pPr>
              <w:pStyle w:val="TAC"/>
              <w:keepNext w:val="0"/>
              <w:keepLines w:val="0"/>
              <w:jc w:val="left"/>
              <w:rPr>
                <w:del w:id="10941" w:author="ORANGE" w:date="2019-04-23T11:43:00Z"/>
                <w:szCs w:val="18"/>
                <w:lang w:eastAsia="zh-CN"/>
              </w:rPr>
            </w:pPr>
            <w:del w:id="10942" w:author="ORANGE" w:date="2019-04-23T11:43:00Z">
              <w:r w:rsidRPr="00215D3C" w:rsidDel="0049260E">
                <w:rPr>
                  <w:rFonts w:cs="Arial"/>
                </w:rPr>
                <w:delText>notificationType</w:delText>
              </w:r>
            </w:del>
          </w:p>
        </w:tc>
        <w:tc>
          <w:tcPr>
            <w:tcW w:w="1798" w:type="pct"/>
          </w:tcPr>
          <w:p w14:paraId="4417F9CF" w14:textId="217B35AA" w:rsidR="0049260E" w:rsidRPr="00215D3C" w:rsidDel="0049260E" w:rsidRDefault="0049260E" w:rsidP="008922DC">
            <w:pPr>
              <w:pStyle w:val="TAC"/>
              <w:keepNext w:val="0"/>
              <w:keepLines w:val="0"/>
              <w:jc w:val="left"/>
              <w:rPr>
                <w:del w:id="10943" w:author="ORANGE" w:date="2019-04-23T11:43:00Z"/>
                <w:szCs w:val="18"/>
                <w:lang w:eastAsia="zh-CN"/>
              </w:rPr>
            </w:pPr>
            <w:del w:id="10944" w:author="ORANGE" w:date="2019-04-23T11:43:00Z">
              <w:r w:rsidRPr="00215D3C" w:rsidDel="0049260E">
                <w:rPr>
                  <w:rFonts w:cs="Arial"/>
                </w:rPr>
                <w:delText>notificationType-Type</w:delText>
              </w:r>
            </w:del>
          </w:p>
        </w:tc>
        <w:tc>
          <w:tcPr>
            <w:tcW w:w="271" w:type="pct"/>
            <w:shd w:val="clear" w:color="auto" w:fill="auto"/>
          </w:tcPr>
          <w:p w14:paraId="66D747F9" w14:textId="6EF85486" w:rsidR="0049260E" w:rsidRPr="00215D3C" w:rsidDel="0049260E" w:rsidRDefault="0049260E" w:rsidP="008922DC">
            <w:pPr>
              <w:pStyle w:val="TAC"/>
              <w:keepNext w:val="0"/>
              <w:keepLines w:val="0"/>
              <w:rPr>
                <w:del w:id="10945" w:author="ORANGE" w:date="2019-04-23T11:43:00Z"/>
                <w:szCs w:val="18"/>
                <w:lang w:eastAsia="zh-CN"/>
              </w:rPr>
            </w:pPr>
            <w:del w:id="10946" w:author="ORANGE" w:date="2019-04-23T11:43:00Z">
              <w:r w:rsidRPr="00215D3C" w:rsidDel="0049260E">
                <w:rPr>
                  <w:rFonts w:cs="Arial"/>
                </w:rPr>
                <w:delText>M</w:delText>
              </w:r>
            </w:del>
          </w:p>
        </w:tc>
      </w:tr>
      <w:tr w:rsidR="0049260E" w:rsidRPr="00215D3C" w:rsidDel="0049260E" w14:paraId="26AD679C" w14:textId="61D2C61A" w:rsidTr="008922DC">
        <w:trPr>
          <w:del w:id="10947" w:author="ORANGE" w:date="2019-04-23T11:43:00Z"/>
        </w:trPr>
        <w:tc>
          <w:tcPr>
            <w:tcW w:w="1063" w:type="pct"/>
            <w:shd w:val="clear" w:color="auto" w:fill="auto"/>
          </w:tcPr>
          <w:p w14:paraId="191E5255" w14:textId="01AD4D57" w:rsidR="0049260E" w:rsidRPr="00215D3C" w:rsidDel="0049260E" w:rsidRDefault="0049260E" w:rsidP="008922DC">
            <w:pPr>
              <w:pStyle w:val="TAC"/>
              <w:keepNext w:val="0"/>
              <w:keepLines w:val="0"/>
              <w:jc w:val="left"/>
              <w:rPr>
                <w:del w:id="10948" w:author="ORANGE" w:date="2019-04-23T11:43:00Z"/>
                <w:rFonts w:cs="Arial"/>
              </w:rPr>
            </w:pPr>
            <w:del w:id="10949" w:author="ORANGE" w:date="2019-04-23T11:43:00Z">
              <w:r w:rsidRPr="00215D3C" w:rsidDel="0049260E">
                <w:rPr>
                  <w:rFonts w:cs="Arial"/>
                </w:rPr>
                <w:delText>eventTime</w:delText>
              </w:r>
            </w:del>
          </w:p>
        </w:tc>
        <w:tc>
          <w:tcPr>
            <w:tcW w:w="790" w:type="pct"/>
          </w:tcPr>
          <w:p w14:paraId="3B493F27" w14:textId="707CA705" w:rsidR="0049260E" w:rsidRPr="00215D3C" w:rsidDel="0049260E" w:rsidRDefault="0049260E" w:rsidP="008922DC">
            <w:pPr>
              <w:pStyle w:val="TAC"/>
              <w:keepNext w:val="0"/>
              <w:keepLines w:val="0"/>
              <w:jc w:val="left"/>
              <w:rPr>
                <w:del w:id="10950" w:author="ORANGE" w:date="2019-04-23T11:43:00Z"/>
                <w:szCs w:val="18"/>
                <w:lang w:eastAsia="zh-CN"/>
              </w:rPr>
            </w:pPr>
            <w:del w:id="10951" w:author="ORANGE" w:date="2019-04-23T11:43:00Z">
              <w:r w:rsidRPr="00215D3C" w:rsidDel="0049260E">
                <w:rPr>
                  <w:szCs w:val="18"/>
                  <w:lang w:eastAsia="zh-CN"/>
                </w:rPr>
                <w:delText>request body</w:delText>
              </w:r>
            </w:del>
          </w:p>
        </w:tc>
        <w:tc>
          <w:tcPr>
            <w:tcW w:w="1078" w:type="pct"/>
          </w:tcPr>
          <w:p w14:paraId="04087E75" w14:textId="678EF757" w:rsidR="0049260E" w:rsidRPr="00215D3C" w:rsidDel="0049260E" w:rsidRDefault="0049260E" w:rsidP="008922DC">
            <w:pPr>
              <w:pStyle w:val="TAC"/>
              <w:keepNext w:val="0"/>
              <w:keepLines w:val="0"/>
              <w:jc w:val="left"/>
              <w:rPr>
                <w:del w:id="10952" w:author="ORANGE" w:date="2019-04-23T11:43:00Z"/>
                <w:szCs w:val="18"/>
                <w:lang w:eastAsia="zh-CN"/>
              </w:rPr>
            </w:pPr>
            <w:del w:id="10953" w:author="ORANGE" w:date="2019-04-23T11:43:00Z">
              <w:r w:rsidRPr="00215D3C" w:rsidDel="0049260E">
                <w:rPr>
                  <w:rFonts w:cs="Arial"/>
                </w:rPr>
                <w:delText>eventTime</w:delText>
              </w:r>
            </w:del>
          </w:p>
        </w:tc>
        <w:tc>
          <w:tcPr>
            <w:tcW w:w="1798" w:type="pct"/>
          </w:tcPr>
          <w:p w14:paraId="54E80653" w14:textId="72B22BFA" w:rsidR="0049260E" w:rsidRPr="00215D3C" w:rsidDel="0049260E" w:rsidRDefault="0049260E" w:rsidP="008922DC">
            <w:pPr>
              <w:pStyle w:val="TAC"/>
              <w:keepNext w:val="0"/>
              <w:keepLines w:val="0"/>
              <w:jc w:val="left"/>
              <w:rPr>
                <w:del w:id="10954" w:author="ORANGE" w:date="2019-04-23T11:43:00Z"/>
                <w:szCs w:val="18"/>
                <w:lang w:eastAsia="zh-CN"/>
              </w:rPr>
            </w:pPr>
            <w:del w:id="10955" w:author="ORANGE" w:date="2019-04-23T11:43:00Z">
              <w:r w:rsidRPr="00215D3C" w:rsidDel="0049260E">
                <w:rPr>
                  <w:rFonts w:cs="Arial"/>
                </w:rPr>
                <w:delText>dateTime-Type</w:delText>
              </w:r>
            </w:del>
          </w:p>
        </w:tc>
        <w:tc>
          <w:tcPr>
            <w:tcW w:w="271" w:type="pct"/>
            <w:shd w:val="clear" w:color="auto" w:fill="auto"/>
          </w:tcPr>
          <w:p w14:paraId="6447845A" w14:textId="23BE97D0" w:rsidR="0049260E" w:rsidRPr="00215D3C" w:rsidDel="0049260E" w:rsidRDefault="0049260E" w:rsidP="008922DC">
            <w:pPr>
              <w:pStyle w:val="TAC"/>
              <w:keepNext w:val="0"/>
              <w:keepLines w:val="0"/>
              <w:rPr>
                <w:del w:id="10956" w:author="ORANGE" w:date="2019-04-23T11:43:00Z"/>
                <w:szCs w:val="18"/>
                <w:lang w:eastAsia="zh-CN"/>
              </w:rPr>
            </w:pPr>
            <w:del w:id="10957" w:author="ORANGE" w:date="2019-04-23T11:43:00Z">
              <w:r w:rsidRPr="00215D3C" w:rsidDel="0049260E">
                <w:rPr>
                  <w:rFonts w:cs="Arial"/>
                </w:rPr>
                <w:delText>M</w:delText>
              </w:r>
            </w:del>
          </w:p>
        </w:tc>
      </w:tr>
      <w:tr w:rsidR="0049260E" w:rsidRPr="00215D3C" w:rsidDel="0049260E" w14:paraId="2FEEDB8E" w14:textId="5DA593F8" w:rsidTr="008922DC">
        <w:trPr>
          <w:del w:id="10958" w:author="ORANGE" w:date="2019-04-23T11:43:00Z"/>
        </w:trPr>
        <w:tc>
          <w:tcPr>
            <w:tcW w:w="1063" w:type="pct"/>
            <w:shd w:val="clear" w:color="auto" w:fill="auto"/>
          </w:tcPr>
          <w:p w14:paraId="656C8943" w14:textId="6E06AE7B" w:rsidR="0049260E" w:rsidRPr="00215D3C" w:rsidDel="0049260E" w:rsidRDefault="0049260E" w:rsidP="008922DC">
            <w:pPr>
              <w:pStyle w:val="TAC"/>
              <w:keepNext w:val="0"/>
              <w:keepLines w:val="0"/>
              <w:jc w:val="left"/>
              <w:rPr>
                <w:del w:id="10959" w:author="ORANGE" w:date="2019-04-23T11:43:00Z"/>
                <w:rFonts w:cs="Arial"/>
              </w:rPr>
            </w:pPr>
            <w:del w:id="10960" w:author="ORANGE" w:date="2019-04-23T11:43:00Z">
              <w:r w:rsidRPr="00215D3C" w:rsidDel="0049260E">
                <w:rPr>
                  <w:rFonts w:cs="Arial"/>
                </w:rPr>
                <w:delText>systemDN</w:delText>
              </w:r>
            </w:del>
          </w:p>
        </w:tc>
        <w:tc>
          <w:tcPr>
            <w:tcW w:w="790" w:type="pct"/>
          </w:tcPr>
          <w:p w14:paraId="0FDAB505" w14:textId="11609920" w:rsidR="0049260E" w:rsidRPr="00215D3C" w:rsidDel="0049260E" w:rsidRDefault="0049260E" w:rsidP="008922DC">
            <w:pPr>
              <w:pStyle w:val="TAC"/>
              <w:keepNext w:val="0"/>
              <w:keepLines w:val="0"/>
              <w:jc w:val="left"/>
              <w:rPr>
                <w:del w:id="10961" w:author="ORANGE" w:date="2019-04-23T11:43:00Z"/>
                <w:szCs w:val="18"/>
                <w:lang w:eastAsia="zh-CN"/>
              </w:rPr>
            </w:pPr>
            <w:del w:id="10962" w:author="ORANGE" w:date="2019-04-23T11:43:00Z">
              <w:r w:rsidRPr="00215D3C" w:rsidDel="0049260E">
                <w:rPr>
                  <w:szCs w:val="18"/>
                  <w:lang w:eastAsia="zh-CN"/>
                </w:rPr>
                <w:delText>request body</w:delText>
              </w:r>
            </w:del>
          </w:p>
        </w:tc>
        <w:tc>
          <w:tcPr>
            <w:tcW w:w="1078" w:type="pct"/>
          </w:tcPr>
          <w:p w14:paraId="545F46F3" w14:textId="279FA946" w:rsidR="0049260E" w:rsidRPr="00215D3C" w:rsidDel="0049260E" w:rsidRDefault="0049260E" w:rsidP="008922DC">
            <w:pPr>
              <w:pStyle w:val="TAC"/>
              <w:keepNext w:val="0"/>
              <w:keepLines w:val="0"/>
              <w:jc w:val="left"/>
              <w:rPr>
                <w:del w:id="10963" w:author="ORANGE" w:date="2019-04-23T11:43:00Z"/>
                <w:szCs w:val="18"/>
                <w:lang w:eastAsia="zh-CN"/>
              </w:rPr>
            </w:pPr>
            <w:del w:id="10964" w:author="ORANGE" w:date="2019-04-23T11:43:00Z">
              <w:r w:rsidRPr="00215D3C" w:rsidDel="0049260E">
                <w:rPr>
                  <w:rFonts w:cs="Arial"/>
                </w:rPr>
                <w:delText>systemDN</w:delText>
              </w:r>
            </w:del>
          </w:p>
        </w:tc>
        <w:tc>
          <w:tcPr>
            <w:tcW w:w="1798" w:type="pct"/>
          </w:tcPr>
          <w:p w14:paraId="6631B2B7" w14:textId="77CE2C16" w:rsidR="0049260E" w:rsidRPr="00215D3C" w:rsidDel="0049260E" w:rsidRDefault="0049260E" w:rsidP="008922DC">
            <w:pPr>
              <w:pStyle w:val="TAC"/>
              <w:keepNext w:val="0"/>
              <w:keepLines w:val="0"/>
              <w:jc w:val="left"/>
              <w:rPr>
                <w:del w:id="10965" w:author="ORANGE" w:date="2019-04-23T11:43:00Z"/>
                <w:szCs w:val="18"/>
                <w:lang w:eastAsia="zh-CN"/>
              </w:rPr>
            </w:pPr>
            <w:del w:id="10966" w:author="ORANGE" w:date="2019-04-23T11:43:00Z">
              <w:r w:rsidRPr="00215D3C" w:rsidDel="0049260E">
                <w:rPr>
                  <w:rFonts w:cs="Arial"/>
                </w:rPr>
                <w:delText>systemDN-Type</w:delText>
              </w:r>
            </w:del>
          </w:p>
        </w:tc>
        <w:tc>
          <w:tcPr>
            <w:tcW w:w="271" w:type="pct"/>
            <w:shd w:val="clear" w:color="auto" w:fill="auto"/>
          </w:tcPr>
          <w:p w14:paraId="1BA1F98A" w14:textId="7670BA3C" w:rsidR="0049260E" w:rsidRPr="00215D3C" w:rsidDel="0049260E" w:rsidRDefault="0049260E" w:rsidP="008922DC">
            <w:pPr>
              <w:pStyle w:val="TAC"/>
              <w:keepNext w:val="0"/>
              <w:keepLines w:val="0"/>
              <w:rPr>
                <w:del w:id="10967" w:author="ORANGE" w:date="2019-04-23T11:43:00Z"/>
                <w:szCs w:val="18"/>
                <w:lang w:eastAsia="zh-CN"/>
              </w:rPr>
            </w:pPr>
            <w:del w:id="10968" w:author="ORANGE" w:date="2019-04-23T11:43:00Z">
              <w:r w:rsidRPr="00215D3C" w:rsidDel="0049260E">
                <w:rPr>
                  <w:rFonts w:cs="Arial"/>
                </w:rPr>
                <w:delText>C</w:delText>
              </w:r>
            </w:del>
          </w:p>
        </w:tc>
      </w:tr>
      <w:tr w:rsidR="0049260E" w:rsidRPr="00215D3C" w:rsidDel="0049260E" w14:paraId="763697E0" w14:textId="5569722B" w:rsidTr="008922DC">
        <w:trPr>
          <w:del w:id="10969" w:author="ORANGE" w:date="2019-04-23T11:43:00Z"/>
        </w:trPr>
        <w:tc>
          <w:tcPr>
            <w:tcW w:w="1063" w:type="pct"/>
            <w:shd w:val="clear" w:color="auto" w:fill="auto"/>
          </w:tcPr>
          <w:p w14:paraId="7969A7CE" w14:textId="342A7AD2" w:rsidR="0049260E" w:rsidRPr="00215D3C" w:rsidDel="0049260E" w:rsidRDefault="0049260E" w:rsidP="008922DC">
            <w:pPr>
              <w:pStyle w:val="TAC"/>
              <w:keepNext w:val="0"/>
              <w:keepLines w:val="0"/>
              <w:jc w:val="left"/>
              <w:rPr>
                <w:del w:id="10970" w:author="ORANGE" w:date="2019-04-23T11:43:00Z"/>
                <w:rFonts w:cs="Arial"/>
              </w:rPr>
            </w:pPr>
            <w:del w:id="10971" w:author="ORANGE" w:date="2019-04-23T11:43:00Z">
              <w:r w:rsidRPr="00215D3C" w:rsidDel="0049260E">
                <w:rPr>
                  <w:rFonts w:cs="Arial"/>
                </w:rPr>
                <w:delText>reason</w:delText>
              </w:r>
            </w:del>
          </w:p>
        </w:tc>
        <w:tc>
          <w:tcPr>
            <w:tcW w:w="790" w:type="pct"/>
          </w:tcPr>
          <w:p w14:paraId="65578624" w14:textId="5CB68914" w:rsidR="0049260E" w:rsidRPr="00215D3C" w:rsidDel="0049260E" w:rsidRDefault="0049260E" w:rsidP="008922DC">
            <w:pPr>
              <w:pStyle w:val="TAC"/>
              <w:keepNext w:val="0"/>
              <w:keepLines w:val="0"/>
              <w:jc w:val="left"/>
              <w:rPr>
                <w:del w:id="10972" w:author="ORANGE" w:date="2019-04-23T11:43:00Z"/>
                <w:szCs w:val="18"/>
                <w:lang w:eastAsia="zh-CN"/>
              </w:rPr>
            </w:pPr>
            <w:del w:id="10973" w:author="ORANGE" w:date="2019-04-23T11:43:00Z">
              <w:r w:rsidRPr="00215D3C" w:rsidDel="0049260E">
                <w:rPr>
                  <w:szCs w:val="18"/>
                  <w:lang w:eastAsia="zh-CN"/>
                </w:rPr>
                <w:delText>request body</w:delText>
              </w:r>
            </w:del>
          </w:p>
        </w:tc>
        <w:tc>
          <w:tcPr>
            <w:tcW w:w="1078" w:type="pct"/>
          </w:tcPr>
          <w:p w14:paraId="69C1FA1A" w14:textId="10BB7542" w:rsidR="0049260E" w:rsidRPr="00215D3C" w:rsidDel="0049260E" w:rsidRDefault="0049260E" w:rsidP="008922DC">
            <w:pPr>
              <w:pStyle w:val="TAC"/>
              <w:keepNext w:val="0"/>
              <w:keepLines w:val="0"/>
              <w:jc w:val="left"/>
              <w:rPr>
                <w:del w:id="10974" w:author="ORANGE" w:date="2019-04-23T11:43:00Z"/>
                <w:szCs w:val="18"/>
                <w:lang w:eastAsia="zh-CN"/>
              </w:rPr>
            </w:pPr>
            <w:del w:id="10975" w:author="ORANGE" w:date="2019-04-23T11:43:00Z">
              <w:r w:rsidRPr="00215D3C" w:rsidDel="0049260E">
                <w:rPr>
                  <w:rFonts w:cs="Arial"/>
                </w:rPr>
                <w:delText>reason</w:delText>
              </w:r>
            </w:del>
          </w:p>
        </w:tc>
        <w:tc>
          <w:tcPr>
            <w:tcW w:w="1798" w:type="pct"/>
          </w:tcPr>
          <w:p w14:paraId="51A4AE48" w14:textId="2149E06F" w:rsidR="0049260E" w:rsidRPr="00215D3C" w:rsidDel="0049260E" w:rsidRDefault="0049260E" w:rsidP="008922DC">
            <w:pPr>
              <w:pStyle w:val="TAC"/>
              <w:keepNext w:val="0"/>
              <w:keepLines w:val="0"/>
              <w:jc w:val="left"/>
              <w:rPr>
                <w:del w:id="10976" w:author="ORANGE" w:date="2019-04-23T11:43:00Z"/>
                <w:szCs w:val="18"/>
                <w:lang w:eastAsia="zh-CN"/>
              </w:rPr>
            </w:pPr>
            <w:del w:id="10977" w:author="ORANGE" w:date="2019-04-23T11:43:00Z">
              <w:r w:rsidRPr="00215D3C" w:rsidDel="0049260E">
                <w:rPr>
                  <w:rFonts w:cs="Arial"/>
                </w:rPr>
                <w:delText>Reason-Type</w:delText>
              </w:r>
            </w:del>
          </w:p>
        </w:tc>
        <w:tc>
          <w:tcPr>
            <w:tcW w:w="271" w:type="pct"/>
            <w:shd w:val="clear" w:color="auto" w:fill="auto"/>
          </w:tcPr>
          <w:p w14:paraId="35BEDD25" w14:textId="1FE5FEB7" w:rsidR="0049260E" w:rsidRPr="00215D3C" w:rsidDel="0049260E" w:rsidRDefault="0049260E" w:rsidP="008922DC">
            <w:pPr>
              <w:pStyle w:val="TAC"/>
              <w:keepNext w:val="0"/>
              <w:keepLines w:val="0"/>
              <w:rPr>
                <w:del w:id="10978" w:author="ORANGE" w:date="2019-04-23T11:43:00Z"/>
                <w:szCs w:val="18"/>
                <w:lang w:eastAsia="zh-CN"/>
              </w:rPr>
            </w:pPr>
            <w:del w:id="10979" w:author="ORANGE" w:date="2019-04-23T11:43:00Z">
              <w:r w:rsidRPr="00215D3C" w:rsidDel="0049260E">
                <w:rPr>
                  <w:rFonts w:cs="Arial"/>
                </w:rPr>
                <w:delText>M</w:delText>
              </w:r>
            </w:del>
          </w:p>
        </w:tc>
      </w:tr>
    </w:tbl>
    <w:p w14:paraId="276D5880" w14:textId="494DC498" w:rsidR="0049260E" w:rsidRPr="00215D3C" w:rsidDel="0049260E" w:rsidRDefault="0049260E" w:rsidP="0049260E">
      <w:pPr>
        <w:rPr>
          <w:del w:id="10980" w:author="ORANGE" w:date="2019-04-23T11:43:00Z"/>
        </w:rPr>
      </w:pPr>
    </w:p>
    <w:p w14:paraId="28E8DE2C" w14:textId="477BE76A" w:rsidR="0049260E" w:rsidRPr="00215D3C" w:rsidDel="0049260E" w:rsidRDefault="0049260E" w:rsidP="0049260E">
      <w:pPr>
        <w:pStyle w:val="Titre3"/>
        <w:rPr>
          <w:del w:id="10981" w:author="ORANGE" w:date="2019-04-23T11:43:00Z"/>
        </w:rPr>
      </w:pPr>
      <w:del w:id="10982" w:author="ORANGE" w:date="2019-04-23T11:43:00Z">
        <w:r w:rsidRPr="00215D3C" w:rsidDel="0049260E">
          <w:delText>9.2.10</w:delText>
        </w:r>
        <w:r w:rsidRPr="00215D3C" w:rsidDel="0049260E">
          <w:tab/>
          <w:delText>Notification notifyCorrelatedNotificationChanged</w:delText>
        </w:r>
      </w:del>
    </w:p>
    <w:p w14:paraId="08A01641" w14:textId="7769B26F" w:rsidR="0049260E" w:rsidRPr="00215D3C" w:rsidDel="0049260E" w:rsidRDefault="0049260E" w:rsidP="0049260E">
      <w:pPr>
        <w:rPr>
          <w:del w:id="10983" w:author="ORANGE" w:date="2019-04-23T11:43:00Z"/>
        </w:rPr>
      </w:pPr>
      <w:del w:id="10984" w:author="ORANGE" w:date="2019-04-23T11:43:00Z">
        <w:r w:rsidRPr="00215D3C" w:rsidDel="0049260E">
          <w:delText>The IS notification parameters are mapped to SS equivalents according to table 9.2.10-1.</w:delText>
        </w:r>
      </w:del>
    </w:p>
    <w:p w14:paraId="00826E0B" w14:textId="7171DE91" w:rsidR="0049260E" w:rsidRPr="00215D3C" w:rsidDel="0049260E" w:rsidRDefault="0049260E" w:rsidP="0049260E">
      <w:pPr>
        <w:jc w:val="center"/>
        <w:rPr>
          <w:del w:id="10985" w:author="ORANGE" w:date="2019-04-23T11:43:00Z"/>
          <w:rFonts w:ascii="Arial" w:hAnsi="Arial"/>
          <w:b/>
        </w:rPr>
      </w:pPr>
      <w:del w:id="10986" w:author="ORANGE" w:date="2019-04-23T11:43:00Z">
        <w:r w:rsidRPr="00215D3C" w:rsidDel="0049260E">
          <w:rPr>
            <w:rFonts w:ascii="Arial" w:hAnsi="Arial"/>
            <w:b/>
          </w:rPr>
          <w:delText>Table 9.2.10-1: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49260E" w:rsidRPr="00215D3C" w:rsidDel="0049260E" w14:paraId="74085B65" w14:textId="77B7197E" w:rsidTr="008922DC">
        <w:trPr>
          <w:del w:id="10987" w:author="ORANGE" w:date="2019-04-23T11:43:00Z"/>
        </w:trPr>
        <w:tc>
          <w:tcPr>
            <w:tcW w:w="1063" w:type="pct"/>
            <w:shd w:val="clear" w:color="auto" w:fill="auto"/>
          </w:tcPr>
          <w:p w14:paraId="26C458D7" w14:textId="64873FF8" w:rsidR="0049260E" w:rsidRPr="00215D3C" w:rsidDel="0049260E" w:rsidRDefault="0049260E" w:rsidP="008922DC">
            <w:pPr>
              <w:pStyle w:val="TAH"/>
              <w:keepNext w:val="0"/>
              <w:keepLines w:val="0"/>
              <w:rPr>
                <w:del w:id="10988" w:author="ORANGE" w:date="2019-04-23T11:43:00Z"/>
                <w:lang w:eastAsia="zh-CN"/>
              </w:rPr>
            </w:pPr>
            <w:del w:id="10989" w:author="ORANGE" w:date="2019-04-23T11:43:00Z">
              <w:r w:rsidRPr="00215D3C" w:rsidDel="0049260E">
                <w:delText>IS notification parameter name</w:delText>
              </w:r>
            </w:del>
          </w:p>
        </w:tc>
        <w:tc>
          <w:tcPr>
            <w:tcW w:w="791" w:type="pct"/>
          </w:tcPr>
          <w:p w14:paraId="5590F677" w14:textId="33ADEC8E" w:rsidR="0049260E" w:rsidRPr="00215D3C" w:rsidDel="0049260E" w:rsidRDefault="0049260E" w:rsidP="008922DC">
            <w:pPr>
              <w:pStyle w:val="TAH"/>
              <w:keepNext w:val="0"/>
              <w:keepLines w:val="0"/>
              <w:rPr>
                <w:del w:id="10990" w:author="ORANGE" w:date="2019-04-23T11:43:00Z"/>
                <w:lang w:eastAsia="zh-CN"/>
              </w:rPr>
            </w:pPr>
            <w:del w:id="10991" w:author="ORANGE" w:date="2019-04-23T11:43:00Z">
              <w:r w:rsidRPr="00215D3C" w:rsidDel="0049260E">
                <w:rPr>
                  <w:lang w:eastAsia="zh-CN"/>
                </w:rPr>
                <w:delText>SS parameter location</w:delText>
              </w:r>
            </w:del>
          </w:p>
        </w:tc>
        <w:tc>
          <w:tcPr>
            <w:tcW w:w="1077" w:type="pct"/>
          </w:tcPr>
          <w:p w14:paraId="354C07B7" w14:textId="3258C6CC" w:rsidR="0049260E" w:rsidRPr="00215D3C" w:rsidDel="0049260E" w:rsidRDefault="0049260E" w:rsidP="008922DC">
            <w:pPr>
              <w:pStyle w:val="TAH"/>
              <w:keepNext w:val="0"/>
              <w:keepLines w:val="0"/>
              <w:rPr>
                <w:del w:id="10992" w:author="ORANGE" w:date="2019-04-23T11:43:00Z"/>
                <w:lang w:eastAsia="zh-CN"/>
              </w:rPr>
            </w:pPr>
            <w:del w:id="10993" w:author="ORANGE" w:date="2019-04-23T11:43:00Z">
              <w:r w:rsidRPr="00215D3C" w:rsidDel="0049260E">
                <w:rPr>
                  <w:lang w:eastAsia="zh-CN"/>
                </w:rPr>
                <w:delText>SS parameter name</w:delText>
              </w:r>
            </w:del>
          </w:p>
        </w:tc>
        <w:tc>
          <w:tcPr>
            <w:tcW w:w="1798" w:type="pct"/>
          </w:tcPr>
          <w:p w14:paraId="40D0B67F" w14:textId="12CF5754" w:rsidR="0049260E" w:rsidRPr="00215D3C" w:rsidDel="0049260E" w:rsidRDefault="0049260E" w:rsidP="008922DC">
            <w:pPr>
              <w:pStyle w:val="TAH"/>
              <w:keepNext w:val="0"/>
              <w:keepLines w:val="0"/>
              <w:rPr>
                <w:del w:id="10994" w:author="ORANGE" w:date="2019-04-23T11:43:00Z"/>
                <w:lang w:eastAsia="zh-CN"/>
              </w:rPr>
            </w:pPr>
            <w:del w:id="10995" w:author="ORANGE" w:date="2019-04-23T11:43:00Z">
              <w:r w:rsidRPr="00215D3C" w:rsidDel="0049260E">
                <w:rPr>
                  <w:lang w:eastAsia="zh-CN"/>
                </w:rPr>
                <w:delText>SS parameter type</w:delText>
              </w:r>
            </w:del>
          </w:p>
        </w:tc>
        <w:tc>
          <w:tcPr>
            <w:tcW w:w="271" w:type="pct"/>
            <w:shd w:val="clear" w:color="auto" w:fill="auto"/>
          </w:tcPr>
          <w:p w14:paraId="21F5F6C3" w14:textId="3755F57A" w:rsidR="0049260E" w:rsidRPr="00215D3C" w:rsidDel="0049260E" w:rsidRDefault="0049260E" w:rsidP="008922DC">
            <w:pPr>
              <w:pStyle w:val="TAH"/>
              <w:keepNext w:val="0"/>
              <w:keepLines w:val="0"/>
              <w:rPr>
                <w:del w:id="10996" w:author="ORANGE" w:date="2019-04-23T11:43:00Z"/>
                <w:lang w:eastAsia="zh-CN"/>
              </w:rPr>
            </w:pPr>
            <w:del w:id="10997" w:author="ORANGE" w:date="2019-04-23T11:43:00Z">
              <w:r w:rsidRPr="00215D3C" w:rsidDel="0049260E">
                <w:rPr>
                  <w:lang w:eastAsia="zh-CN"/>
                </w:rPr>
                <w:delText>SQ</w:delText>
              </w:r>
            </w:del>
          </w:p>
        </w:tc>
      </w:tr>
      <w:tr w:rsidR="0049260E" w:rsidRPr="00215D3C" w:rsidDel="0049260E" w14:paraId="6FA41EE2" w14:textId="094AC65D" w:rsidTr="008922DC">
        <w:trPr>
          <w:del w:id="10998" w:author="ORANGE" w:date="2019-04-23T11:43:00Z"/>
        </w:trPr>
        <w:tc>
          <w:tcPr>
            <w:tcW w:w="1063" w:type="pct"/>
            <w:shd w:val="clear" w:color="auto" w:fill="auto"/>
          </w:tcPr>
          <w:p w14:paraId="7FA7399C" w14:textId="4659DE40" w:rsidR="0049260E" w:rsidRPr="00215D3C" w:rsidDel="0049260E" w:rsidRDefault="0049260E" w:rsidP="008922DC">
            <w:pPr>
              <w:pStyle w:val="TAC"/>
              <w:keepNext w:val="0"/>
              <w:keepLines w:val="0"/>
              <w:jc w:val="left"/>
              <w:rPr>
                <w:del w:id="10999" w:author="ORANGE" w:date="2019-04-23T11:43:00Z"/>
                <w:rFonts w:cs="Arial"/>
              </w:rPr>
            </w:pPr>
            <w:del w:id="11000" w:author="ORANGE" w:date="2019-04-23T11:43:00Z">
              <w:r w:rsidRPr="00215D3C" w:rsidDel="0049260E">
                <w:rPr>
                  <w:rFonts w:cs="Arial"/>
                </w:rPr>
                <w:delText>objectClass,</w:delText>
              </w:r>
            </w:del>
          </w:p>
          <w:p w14:paraId="4D5A028B" w14:textId="00B01140" w:rsidR="0049260E" w:rsidRPr="00215D3C" w:rsidDel="0049260E" w:rsidRDefault="0049260E" w:rsidP="008922DC">
            <w:pPr>
              <w:pStyle w:val="TAC"/>
              <w:keepNext w:val="0"/>
              <w:keepLines w:val="0"/>
              <w:jc w:val="left"/>
              <w:rPr>
                <w:del w:id="11001" w:author="ORANGE" w:date="2019-04-23T11:43:00Z"/>
                <w:rFonts w:cs="Arial"/>
              </w:rPr>
            </w:pPr>
            <w:del w:id="11002" w:author="ORANGE" w:date="2019-04-23T11:43:00Z">
              <w:r w:rsidRPr="00215D3C" w:rsidDel="0049260E">
                <w:rPr>
                  <w:rFonts w:cs="Arial"/>
                </w:rPr>
                <w:delText>objectInstance</w:delText>
              </w:r>
            </w:del>
          </w:p>
        </w:tc>
        <w:tc>
          <w:tcPr>
            <w:tcW w:w="791" w:type="pct"/>
          </w:tcPr>
          <w:p w14:paraId="1120657E" w14:textId="7D92691C" w:rsidR="0049260E" w:rsidRPr="00215D3C" w:rsidDel="0049260E" w:rsidRDefault="0049260E" w:rsidP="008922DC">
            <w:pPr>
              <w:pStyle w:val="TAC"/>
              <w:keepNext w:val="0"/>
              <w:keepLines w:val="0"/>
              <w:jc w:val="left"/>
              <w:rPr>
                <w:del w:id="11003" w:author="ORANGE" w:date="2019-04-23T11:43:00Z"/>
                <w:szCs w:val="18"/>
                <w:lang w:eastAsia="zh-CN"/>
              </w:rPr>
            </w:pPr>
            <w:del w:id="11004" w:author="ORANGE" w:date="2019-04-23T11:43:00Z">
              <w:r w:rsidRPr="00215D3C" w:rsidDel="0049260E">
                <w:rPr>
                  <w:szCs w:val="18"/>
                  <w:lang w:eastAsia="zh-CN"/>
                </w:rPr>
                <w:delText>request body</w:delText>
              </w:r>
            </w:del>
          </w:p>
        </w:tc>
        <w:tc>
          <w:tcPr>
            <w:tcW w:w="1077" w:type="pct"/>
          </w:tcPr>
          <w:p w14:paraId="22E241D5" w14:textId="74D76575" w:rsidR="0049260E" w:rsidRPr="00215D3C" w:rsidDel="0049260E" w:rsidRDefault="0049260E" w:rsidP="008922DC">
            <w:pPr>
              <w:pStyle w:val="TAC"/>
              <w:keepNext w:val="0"/>
              <w:keepLines w:val="0"/>
              <w:jc w:val="left"/>
              <w:rPr>
                <w:del w:id="11005" w:author="ORANGE" w:date="2019-04-23T11:43:00Z"/>
                <w:szCs w:val="18"/>
                <w:lang w:eastAsia="zh-CN"/>
              </w:rPr>
            </w:pPr>
            <w:del w:id="11006" w:author="ORANGE" w:date="2019-04-23T11:43:00Z">
              <w:r w:rsidRPr="00215D3C" w:rsidDel="0049260E">
                <w:rPr>
                  <w:szCs w:val="18"/>
                  <w:lang w:eastAsia="zh-CN"/>
                </w:rPr>
                <w:delText>href</w:delText>
              </w:r>
            </w:del>
          </w:p>
        </w:tc>
        <w:tc>
          <w:tcPr>
            <w:tcW w:w="1798" w:type="pct"/>
          </w:tcPr>
          <w:p w14:paraId="5D043E8D" w14:textId="065C42B4" w:rsidR="0049260E" w:rsidRPr="00215D3C" w:rsidDel="0049260E" w:rsidRDefault="0049260E" w:rsidP="008922DC">
            <w:pPr>
              <w:pStyle w:val="TAC"/>
              <w:keepNext w:val="0"/>
              <w:keepLines w:val="0"/>
              <w:jc w:val="left"/>
              <w:rPr>
                <w:del w:id="11007" w:author="ORANGE" w:date="2019-04-23T11:43:00Z"/>
                <w:szCs w:val="18"/>
                <w:lang w:eastAsia="zh-CN"/>
              </w:rPr>
            </w:pPr>
            <w:del w:id="11008" w:author="ORANGE" w:date="2019-04-23T11:43:00Z">
              <w:r w:rsidRPr="00215D3C" w:rsidDel="0049260E">
                <w:rPr>
                  <w:szCs w:val="18"/>
                  <w:lang w:eastAsia="zh-CN"/>
                </w:rPr>
                <w:delText>uri-Type</w:delText>
              </w:r>
            </w:del>
          </w:p>
        </w:tc>
        <w:tc>
          <w:tcPr>
            <w:tcW w:w="271" w:type="pct"/>
            <w:shd w:val="clear" w:color="auto" w:fill="auto"/>
          </w:tcPr>
          <w:p w14:paraId="06E08D94" w14:textId="32E7FFBD" w:rsidR="0049260E" w:rsidRPr="00215D3C" w:rsidDel="0049260E" w:rsidRDefault="0049260E" w:rsidP="008922DC">
            <w:pPr>
              <w:pStyle w:val="TAC"/>
              <w:keepNext w:val="0"/>
              <w:keepLines w:val="0"/>
              <w:rPr>
                <w:del w:id="11009" w:author="ORANGE" w:date="2019-04-23T11:43:00Z"/>
                <w:szCs w:val="18"/>
                <w:lang w:eastAsia="zh-CN"/>
              </w:rPr>
            </w:pPr>
            <w:del w:id="11010" w:author="ORANGE" w:date="2019-04-23T11:43:00Z">
              <w:r w:rsidRPr="00215D3C" w:rsidDel="0049260E">
                <w:rPr>
                  <w:rFonts w:cs="Arial"/>
                </w:rPr>
                <w:delText>M</w:delText>
              </w:r>
            </w:del>
          </w:p>
        </w:tc>
      </w:tr>
      <w:tr w:rsidR="0049260E" w:rsidRPr="00215D3C" w:rsidDel="0049260E" w14:paraId="416881E0" w14:textId="76A7CCBB" w:rsidTr="008922DC">
        <w:trPr>
          <w:del w:id="11011" w:author="ORANGE" w:date="2019-04-23T11:43:00Z"/>
        </w:trPr>
        <w:tc>
          <w:tcPr>
            <w:tcW w:w="1063" w:type="pct"/>
            <w:shd w:val="clear" w:color="auto" w:fill="auto"/>
          </w:tcPr>
          <w:p w14:paraId="0641C62E" w14:textId="1FB481B7" w:rsidR="0049260E" w:rsidRPr="00215D3C" w:rsidDel="0049260E" w:rsidRDefault="0049260E" w:rsidP="008922DC">
            <w:pPr>
              <w:pStyle w:val="TAC"/>
              <w:keepNext w:val="0"/>
              <w:keepLines w:val="0"/>
              <w:jc w:val="left"/>
              <w:rPr>
                <w:del w:id="11012" w:author="ORANGE" w:date="2019-04-23T11:43:00Z"/>
              </w:rPr>
            </w:pPr>
            <w:del w:id="11013" w:author="ORANGE" w:date="2019-04-23T11:43:00Z">
              <w:r w:rsidRPr="00215D3C" w:rsidDel="0049260E">
                <w:rPr>
                  <w:rFonts w:cs="Arial"/>
                </w:rPr>
                <w:delText>notificationId</w:delText>
              </w:r>
            </w:del>
          </w:p>
        </w:tc>
        <w:tc>
          <w:tcPr>
            <w:tcW w:w="791" w:type="pct"/>
          </w:tcPr>
          <w:p w14:paraId="245C92C7" w14:textId="6AE1105C" w:rsidR="0049260E" w:rsidRPr="00215D3C" w:rsidDel="0049260E" w:rsidRDefault="0049260E" w:rsidP="008922DC">
            <w:pPr>
              <w:pStyle w:val="TAC"/>
              <w:keepNext w:val="0"/>
              <w:keepLines w:val="0"/>
              <w:jc w:val="left"/>
              <w:rPr>
                <w:del w:id="11014" w:author="ORANGE" w:date="2019-04-23T11:43:00Z"/>
                <w:szCs w:val="18"/>
                <w:lang w:eastAsia="zh-CN"/>
              </w:rPr>
            </w:pPr>
            <w:del w:id="11015" w:author="ORANGE" w:date="2019-04-23T11:43:00Z">
              <w:r w:rsidRPr="00215D3C" w:rsidDel="0049260E">
                <w:rPr>
                  <w:szCs w:val="18"/>
                  <w:lang w:eastAsia="zh-CN"/>
                </w:rPr>
                <w:delText>request body</w:delText>
              </w:r>
            </w:del>
          </w:p>
        </w:tc>
        <w:tc>
          <w:tcPr>
            <w:tcW w:w="1077" w:type="pct"/>
          </w:tcPr>
          <w:p w14:paraId="0E779B63" w14:textId="70442BFE" w:rsidR="0049260E" w:rsidRPr="00215D3C" w:rsidDel="0049260E" w:rsidRDefault="0049260E" w:rsidP="008922DC">
            <w:pPr>
              <w:pStyle w:val="TAC"/>
              <w:keepNext w:val="0"/>
              <w:keepLines w:val="0"/>
              <w:jc w:val="left"/>
              <w:rPr>
                <w:del w:id="11016" w:author="ORANGE" w:date="2019-04-23T11:43:00Z"/>
                <w:szCs w:val="18"/>
                <w:lang w:eastAsia="zh-CN"/>
              </w:rPr>
            </w:pPr>
            <w:del w:id="11017" w:author="ORANGE" w:date="2019-04-23T11:43:00Z">
              <w:r w:rsidRPr="00215D3C" w:rsidDel="0049260E">
                <w:rPr>
                  <w:rFonts w:cs="Arial"/>
                </w:rPr>
                <w:delText>notificationId</w:delText>
              </w:r>
            </w:del>
          </w:p>
        </w:tc>
        <w:tc>
          <w:tcPr>
            <w:tcW w:w="1798" w:type="pct"/>
          </w:tcPr>
          <w:p w14:paraId="1D90D632" w14:textId="6FB210CB" w:rsidR="0049260E" w:rsidRPr="00215D3C" w:rsidDel="0049260E" w:rsidRDefault="0049260E" w:rsidP="008922DC">
            <w:pPr>
              <w:pStyle w:val="TAC"/>
              <w:keepNext w:val="0"/>
              <w:keepLines w:val="0"/>
              <w:jc w:val="left"/>
              <w:rPr>
                <w:del w:id="11018" w:author="ORANGE" w:date="2019-04-23T11:43:00Z"/>
                <w:szCs w:val="18"/>
                <w:lang w:eastAsia="zh-CN"/>
              </w:rPr>
            </w:pPr>
            <w:del w:id="11019" w:author="ORANGE" w:date="2019-04-23T11:43:00Z">
              <w:r w:rsidRPr="00215D3C" w:rsidDel="0049260E">
                <w:rPr>
                  <w:rFonts w:cs="Arial"/>
                </w:rPr>
                <w:delText>notificationId-Type</w:delText>
              </w:r>
            </w:del>
          </w:p>
        </w:tc>
        <w:tc>
          <w:tcPr>
            <w:tcW w:w="271" w:type="pct"/>
            <w:shd w:val="clear" w:color="auto" w:fill="auto"/>
          </w:tcPr>
          <w:p w14:paraId="5875FC9A" w14:textId="00A936CB" w:rsidR="0049260E" w:rsidRPr="00215D3C" w:rsidDel="0049260E" w:rsidRDefault="0049260E" w:rsidP="008922DC">
            <w:pPr>
              <w:pStyle w:val="TAC"/>
              <w:keepNext w:val="0"/>
              <w:keepLines w:val="0"/>
              <w:rPr>
                <w:del w:id="11020" w:author="ORANGE" w:date="2019-04-23T11:43:00Z"/>
                <w:szCs w:val="18"/>
                <w:lang w:eastAsia="zh-CN"/>
              </w:rPr>
            </w:pPr>
            <w:del w:id="11021" w:author="ORANGE" w:date="2019-04-23T11:43:00Z">
              <w:r w:rsidRPr="00215D3C" w:rsidDel="0049260E">
                <w:rPr>
                  <w:rFonts w:cs="Arial"/>
                </w:rPr>
                <w:delText>M</w:delText>
              </w:r>
            </w:del>
          </w:p>
        </w:tc>
      </w:tr>
      <w:tr w:rsidR="0049260E" w:rsidRPr="00215D3C" w:rsidDel="0049260E" w14:paraId="502B2D6D" w14:textId="432F6F67" w:rsidTr="008922DC">
        <w:trPr>
          <w:del w:id="11022" w:author="ORANGE" w:date="2019-04-23T11:43:00Z"/>
        </w:trPr>
        <w:tc>
          <w:tcPr>
            <w:tcW w:w="1063" w:type="pct"/>
            <w:shd w:val="clear" w:color="auto" w:fill="auto"/>
          </w:tcPr>
          <w:p w14:paraId="614B57B9" w14:textId="1E660A9D" w:rsidR="0049260E" w:rsidRPr="00215D3C" w:rsidDel="0049260E" w:rsidRDefault="0049260E" w:rsidP="008922DC">
            <w:pPr>
              <w:pStyle w:val="TAC"/>
              <w:keepNext w:val="0"/>
              <w:keepLines w:val="0"/>
              <w:jc w:val="left"/>
              <w:rPr>
                <w:del w:id="11023" w:author="ORANGE" w:date="2019-04-23T11:43:00Z"/>
                <w:rFonts w:cs="Arial"/>
              </w:rPr>
            </w:pPr>
            <w:del w:id="11024" w:author="ORANGE" w:date="2019-04-23T11:43:00Z">
              <w:r w:rsidRPr="00215D3C" w:rsidDel="0049260E">
                <w:rPr>
                  <w:rFonts w:cs="Arial"/>
                </w:rPr>
                <w:delText>notificationType</w:delText>
              </w:r>
            </w:del>
          </w:p>
        </w:tc>
        <w:tc>
          <w:tcPr>
            <w:tcW w:w="791" w:type="pct"/>
          </w:tcPr>
          <w:p w14:paraId="22713CE2" w14:textId="4BB1DE75" w:rsidR="0049260E" w:rsidRPr="00215D3C" w:rsidDel="0049260E" w:rsidRDefault="0049260E" w:rsidP="008922DC">
            <w:pPr>
              <w:pStyle w:val="TAC"/>
              <w:keepNext w:val="0"/>
              <w:keepLines w:val="0"/>
              <w:jc w:val="left"/>
              <w:rPr>
                <w:del w:id="11025" w:author="ORANGE" w:date="2019-04-23T11:43:00Z"/>
                <w:szCs w:val="18"/>
                <w:lang w:eastAsia="zh-CN"/>
              </w:rPr>
            </w:pPr>
            <w:del w:id="11026" w:author="ORANGE" w:date="2019-04-23T11:43:00Z">
              <w:r w:rsidRPr="00215D3C" w:rsidDel="0049260E">
                <w:rPr>
                  <w:szCs w:val="18"/>
                  <w:lang w:eastAsia="zh-CN"/>
                </w:rPr>
                <w:delText>request body</w:delText>
              </w:r>
            </w:del>
          </w:p>
        </w:tc>
        <w:tc>
          <w:tcPr>
            <w:tcW w:w="1077" w:type="pct"/>
          </w:tcPr>
          <w:p w14:paraId="6D397A6C" w14:textId="5C2B27E3" w:rsidR="0049260E" w:rsidRPr="00215D3C" w:rsidDel="0049260E" w:rsidRDefault="0049260E" w:rsidP="008922DC">
            <w:pPr>
              <w:pStyle w:val="TAC"/>
              <w:keepNext w:val="0"/>
              <w:keepLines w:val="0"/>
              <w:jc w:val="left"/>
              <w:rPr>
                <w:del w:id="11027" w:author="ORANGE" w:date="2019-04-23T11:43:00Z"/>
                <w:szCs w:val="18"/>
                <w:lang w:eastAsia="zh-CN"/>
              </w:rPr>
            </w:pPr>
            <w:del w:id="11028" w:author="ORANGE" w:date="2019-04-23T11:43:00Z">
              <w:r w:rsidRPr="00215D3C" w:rsidDel="0049260E">
                <w:rPr>
                  <w:rFonts w:cs="Arial"/>
                </w:rPr>
                <w:delText>notificationType</w:delText>
              </w:r>
            </w:del>
          </w:p>
        </w:tc>
        <w:tc>
          <w:tcPr>
            <w:tcW w:w="1798" w:type="pct"/>
          </w:tcPr>
          <w:p w14:paraId="511A76A5" w14:textId="4278013E" w:rsidR="0049260E" w:rsidRPr="00215D3C" w:rsidDel="0049260E" w:rsidRDefault="0049260E" w:rsidP="008922DC">
            <w:pPr>
              <w:pStyle w:val="TAC"/>
              <w:keepNext w:val="0"/>
              <w:keepLines w:val="0"/>
              <w:jc w:val="left"/>
              <w:rPr>
                <w:del w:id="11029" w:author="ORANGE" w:date="2019-04-23T11:43:00Z"/>
                <w:szCs w:val="18"/>
                <w:lang w:eastAsia="zh-CN"/>
              </w:rPr>
            </w:pPr>
            <w:del w:id="11030" w:author="ORANGE" w:date="2019-04-23T11:43:00Z">
              <w:r w:rsidRPr="00215D3C" w:rsidDel="0049260E">
                <w:rPr>
                  <w:rFonts w:cs="Arial"/>
                </w:rPr>
                <w:delText>notificationType-Type</w:delText>
              </w:r>
            </w:del>
          </w:p>
        </w:tc>
        <w:tc>
          <w:tcPr>
            <w:tcW w:w="271" w:type="pct"/>
            <w:shd w:val="clear" w:color="auto" w:fill="auto"/>
          </w:tcPr>
          <w:p w14:paraId="7F468A0E" w14:textId="45F7817D" w:rsidR="0049260E" w:rsidRPr="00215D3C" w:rsidDel="0049260E" w:rsidRDefault="0049260E" w:rsidP="008922DC">
            <w:pPr>
              <w:pStyle w:val="TAC"/>
              <w:keepNext w:val="0"/>
              <w:keepLines w:val="0"/>
              <w:rPr>
                <w:del w:id="11031" w:author="ORANGE" w:date="2019-04-23T11:43:00Z"/>
                <w:szCs w:val="18"/>
                <w:lang w:eastAsia="zh-CN"/>
              </w:rPr>
            </w:pPr>
            <w:del w:id="11032" w:author="ORANGE" w:date="2019-04-23T11:43:00Z">
              <w:r w:rsidRPr="00215D3C" w:rsidDel="0049260E">
                <w:rPr>
                  <w:rFonts w:cs="Arial"/>
                </w:rPr>
                <w:delText>M</w:delText>
              </w:r>
            </w:del>
          </w:p>
        </w:tc>
      </w:tr>
      <w:tr w:rsidR="0049260E" w:rsidRPr="00215D3C" w:rsidDel="0049260E" w14:paraId="73AB15E5" w14:textId="2E3EC3DD" w:rsidTr="008922DC">
        <w:trPr>
          <w:del w:id="11033" w:author="ORANGE" w:date="2019-04-23T11:43:00Z"/>
        </w:trPr>
        <w:tc>
          <w:tcPr>
            <w:tcW w:w="1063" w:type="pct"/>
            <w:shd w:val="clear" w:color="auto" w:fill="auto"/>
          </w:tcPr>
          <w:p w14:paraId="237A8F7B" w14:textId="0DD197D7" w:rsidR="0049260E" w:rsidRPr="00215D3C" w:rsidDel="0049260E" w:rsidRDefault="0049260E" w:rsidP="008922DC">
            <w:pPr>
              <w:pStyle w:val="TAC"/>
              <w:keepNext w:val="0"/>
              <w:keepLines w:val="0"/>
              <w:jc w:val="left"/>
              <w:rPr>
                <w:del w:id="11034" w:author="ORANGE" w:date="2019-04-23T11:43:00Z"/>
                <w:rFonts w:cs="Arial"/>
              </w:rPr>
            </w:pPr>
            <w:del w:id="11035" w:author="ORANGE" w:date="2019-04-23T11:43:00Z">
              <w:r w:rsidRPr="00215D3C" w:rsidDel="0049260E">
                <w:rPr>
                  <w:rFonts w:cs="Arial"/>
                </w:rPr>
                <w:delText>eventTime</w:delText>
              </w:r>
            </w:del>
          </w:p>
        </w:tc>
        <w:tc>
          <w:tcPr>
            <w:tcW w:w="791" w:type="pct"/>
          </w:tcPr>
          <w:p w14:paraId="2FDF3634" w14:textId="3CBAC947" w:rsidR="0049260E" w:rsidRPr="00215D3C" w:rsidDel="0049260E" w:rsidRDefault="0049260E" w:rsidP="008922DC">
            <w:pPr>
              <w:pStyle w:val="TAC"/>
              <w:keepNext w:val="0"/>
              <w:keepLines w:val="0"/>
              <w:jc w:val="left"/>
              <w:rPr>
                <w:del w:id="11036" w:author="ORANGE" w:date="2019-04-23T11:43:00Z"/>
                <w:szCs w:val="18"/>
                <w:lang w:eastAsia="zh-CN"/>
              </w:rPr>
            </w:pPr>
            <w:del w:id="11037" w:author="ORANGE" w:date="2019-04-23T11:43:00Z">
              <w:r w:rsidRPr="00215D3C" w:rsidDel="0049260E">
                <w:rPr>
                  <w:szCs w:val="18"/>
                  <w:lang w:eastAsia="zh-CN"/>
                </w:rPr>
                <w:delText>request body</w:delText>
              </w:r>
            </w:del>
          </w:p>
        </w:tc>
        <w:tc>
          <w:tcPr>
            <w:tcW w:w="1077" w:type="pct"/>
          </w:tcPr>
          <w:p w14:paraId="212F3E89" w14:textId="7D285CEC" w:rsidR="0049260E" w:rsidRPr="00215D3C" w:rsidDel="0049260E" w:rsidRDefault="0049260E" w:rsidP="008922DC">
            <w:pPr>
              <w:pStyle w:val="TAC"/>
              <w:keepNext w:val="0"/>
              <w:keepLines w:val="0"/>
              <w:jc w:val="left"/>
              <w:rPr>
                <w:del w:id="11038" w:author="ORANGE" w:date="2019-04-23T11:43:00Z"/>
                <w:szCs w:val="18"/>
                <w:lang w:eastAsia="zh-CN"/>
              </w:rPr>
            </w:pPr>
            <w:del w:id="11039" w:author="ORANGE" w:date="2019-04-23T11:43:00Z">
              <w:r w:rsidRPr="00215D3C" w:rsidDel="0049260E">
                <w:rPr>
                  <w:rFonts w:cs="Arial"/>
                </w:rPr>
                <w:delText>eventTime</w:delText>
              </w:r>
            </w:del>
          </w:p>
        </w:tc>
        <w:tc>
          <w:tcPr>
            <w:tcW w:w="1798" w:type="pct"/>
          </w:tcPr>
          <w:p w14:paraId="2C7ED8D9" w14:textId="5E74AAA0" w:rsidR="0049260E" w:rsidRPr="00215D3C" w:rsidDel="0049260E" w:rsidRDefault="0049260E" w:rsidP="008922DC">
            <w:pPr>
              <w:pStyle w:val="TAC"/>
              <w:keepNext w:val="0"/>
              <w:keepLines w:val="0"/>
              <w:jc w:val="left"/>
              <w:rPr>
                <w:del w:id="11040" w:author="ORANGE" w:date="2019-04-23T11:43:00Z"/>
                <w:szCs w:val="18"/>
                <w:lang w:eastAsia="zh-CN"/>
              </w:rPr>
            </w:pPr>
            <w:del w:id="11041" w:author="ORANGE" w:date="2019-04-23T11:43:00Z">
              <w:r w:rsidRPr="00215D3C" w:rsidDel="0049260E">
                <w:rPr>
                  <w:rFonts w:cs="Arial"/>
                </w:rPr>
                <w:delText>dateTime-Type</w:delText>
              </w:r>
            </w:del>
          </w:p>
        </w:tc>
        <w:tc>
          <w:tcPr>
            <w:tcW w:w="271" w:type="pct"/>
            <w:shd w:val="clear" w:color="auto" w:fill="auto"/>
          </w:tcPr>
          <w:p w14:paraId="1951D6D3" w14:textId="11BD825C" w:rsidR="0049260E" w:rsidRPr="00215D3C" w:rsidDel="0049260E" w:rsidRDefault="0049260E" w:rsidP="008922DC">
            <w:pPr>
              <w:pStyle w:val="TAC"/>
              <w:keepNext w:val="0"/>
              <w:keepLines w:val="0"/>
              <w:rPr>
                <w:del w:id="11042" w:author="ORANGE" w:date="2019-04-23T11:43:00Z"/>
                <w:szCs w:val="18"/>
                <w:lang w:eastAsia="zh-CN"/>
              </w:rPr>
            </w:pPr>
            <w:del w:id="11043" w:author="ORANGE" w:date="2019-04-23T11:43:00Z">
              <w:r w:rsidRPr="00215D3C" w:rsidDel="0049260E">
                <w:rPr>
                  <w:rFonts w:cs="Arial"/>
                </w:rPr>
                <w:delText>M</w:delText>
              </w:r>
            </w:del>
          </w:p>
        </w:tc>
      </w:tr>
      <w:tr w:rsidR="0049260E" w:rsidRPr="00215D3C" w:rsidDel="0049260E" w14:paraId="2DA60EBB" w14:textId="4B94CBC7" w:rsidTr="008922DC">
        <w:trPr>
          <w:del w:id="11044" w:author="ORANGE" w:date="2019-04-23T11:43:00Z"/>
        </w:trPr>
        <w:tc>
          <w:tcPr>
            <w:tcW w:w="1063" w:type="pct"/>
            <w:shd w:val="clear" w:color="auto" w:fill="auto"/>
          </w:tcPr>
          <w:p w14:paraId="0573E9B5" w14:textId="38ECB0DB" w:rsidR="0049260E" w:rsidRPr="00215D3C" w:rsidDel="0049260E" w:rsidRDefault="0049260E" w:rsidP="008922DC">
            <w:pPr>
              <w:pStyle w:val="TAC"/>
              <w:keepNext w:val="0"/>
              <w:keepLines w:val="0"/>
              <w:jc w:val="left"/>
              <w:rPr>
                <w:del w:id="11045" w:author="ORANGE" w:date="2019-04-23T11:43:00Z"/>
                <w:rFonts w:cs="Arial"/>
              </w:rPr>
            </w:pPr>
            <w:del w:id="11046" w:author="ORANGE" w:date="2019-04-23T11:43:00Z">
              <w:r w:rsidRPr="00215D3C" w:rsidDel="0049260E">
                <w:rPr>
                  <w:rFonts w:cs="Arial"/>
                </w:rPr>
                <w:delText>systemDN</w:delText>
              </w:r>
            </w:del>
          </w:p>
        </w:tc>
        <w:tc>
          <w:tcPr>
            <w:tcW w:w="791" w:type="pct"/>
          </w:tcPr>
          <w:p w14:paraId="4AD96D71" w14:textId="6B49848B" w:rsidR="0049260E" w:rsidRPr="00215D3C" w:rsidDel="0049260E" w:rsidRDefault="0049260E" w:rsidP="008922DC">
            <w:pPr>
              <w:pStyle w:val="TAC"/>
              <w:keepNext w:val="0"/>
              <w:keepLines w:val="0"/>
              <w:jc w:val="left"/>
              <w:rPr>
                <w:del w:id="11047" w:author="ORANGE" w:date="2019-04-23T11:43:00Z"/>
                <w:szCs w:val="18"/>
                <w:lang w:eastAsia="zh-CN"/>
              </w:rPr>
            </w:pPr>
            <w:del w:id="11048" w:author="ORANGE" w:date="2019-04-23T11:43:00Z">
              <w:r w:rsidRPr="00215D3C" w:rsidDel="0049260E">
                <w:rPr>
                  <w:szCs w:val="18"/>
                  <w:lang w:eastAsia="zh-CN"/>
                </w:rPr>
                <w:delText>request body</w:delText>
              </w:r>
            </w:del>
          </w:p>
        </w:tc>
        <w:tc>
          <w:tcPr>
            <w:tcW w:w="1077" w:type="pct"/>
          </w:tcPr>
          <w:p w14:paraId="124853BB" w14:textId="778FB561" w:rsidR="0049260E" w:rsidRPr="00215D3C" w:rsidDel="0049260E" w:rsidRDefault="0049260E" w:rsidP="008922DC">
            <w:pPr>
              <w:pStyle w:val="TAC"/>
              <w:keepNext w:val="0"/>
              <w:keepLines w:val="0"/>
              <w:jc w:val="left"/>
              <w:rPr>
                <w:del w:id="11049" w:author="ORANGE" w:date="2019-04-23T11:43:00Z"/>
                <w:szCs w:val="18"/>
                <w:lang w:eastAsia="zh-CN"/>
              </w:rPr>
            </w:pPr>
            <w:del w:id="11050" w:author="ORANGE" w:date="2019-04-23T11:43:00Z">
              <w:r w:rsidRPr="00215D3C" w:rsidDel="0049260E">
                <w:rPr>
                  <w:rFonts w:cs="Arial"/>
                </w:rPr>
                <w:delText>systemDN</w:delText>
              </w:r>
            </w:del>
          </w:p>
        </w:tc>
        <w:tc>
          <w:tcPr>
            <w:tcW w:w="1798" w:type="pct"/>
          </w:tcPr>
          <w:p w14:paraId="7BC0F1F0" w14:textId="0D5AE944" w:rsidR="0049260E" w:rsidRPr="00215D3C" w:rsidDel="0049260E" w:rsidRDefault="0049260E" w:rsidP="008922DC">
            <w:pPr>
              <w:pStyle w:val="TAC"/>
              <w:keepNext w:val="0"/>
              <w:keepLines w:val="0"/>
              <w:jc w:val="left"/>
              <w:rPr>
                <w:del w:id="11051" w:author="ORANGE" w:date="2019-04-23T11:43:00Z"/>
                <w:szCs w:val="18"/>
                <w:lang w:eastAsia="zh-CN"/>
              </w:rPr>
            </w:pPr>
            <w:del w:id="11052" w:author="ORANGE" w:date="2019-04-23T11:43:00Z">
              <w:r w:rsidRPr="00215D3C" w:rsidDel="0049260E">
                <w:rPr>
                  <w:rFonts w:cs="Arial"/>
                </w:rPr>
                <w:delText>systemDN-Type</w:delText>
              </w:r>
            </w:del>
          </w:p>
        </w:tc>
        <w:tc>
          <w:tcPr>
            <w:tcW w:w="271" w:type="pct"/>
            <w:shd w:val="clear" w:color="auto" w:fill="auto"/>
          </w:tcPr>
          <w:p w14:paraId="340E8F8E" w14:textId="4CBEB78F" w:rsidR="0049260E" w:rsidRPr="00215D3C" w:rsidDel="0049260E" w:rsidRDefault="0049260E" w:rsidP="008922DC">
            <w:pPr>
              <w:pStyle w:val="TAC"/>
              <w:keepNext w:val="0"/>
              <w:keepLines w:val="0"/>
              <w:rPr>
                <w:del w:id="11053" w:author="ORANGE" w:date="2019-04-23T11:43:00Z"/>
                <w:szCs w:val="18"/>
                <w:lang w:eastAsia="zh-CN"/>
              </w:rPr>
            </w:pPr>
            <w:del w:id="11054" w:author="ORANGE" w:date="2019-04-23T11:43:00Z">
              <w:r w:rsidRPr="00215D3C" w:rsidDel="0049260E">
                <w:rPr>
                  <w:rFonts w:cs="Arial"/>
                </w:rPr>
                <w:delText>C</w:delText>
              </w:r>
            </w:del>
          </w:p>
        </w:tc>
      </w:tr>
      <w:tr w:rsidR="0049260E" w:rsidRPr="00215D3C" w:rsidDel="0049260E" w14:paraId="001E6B07" w14:textId="289F3A5C" w:rsidTr="008922DC">
        <w:trPr>
          <w:del w:id="11055" w:author="ORANGE" w:date="2019-04-23T11:43:00Z"/>
        </w:trPr>
        <w:tc>
          <w:tcPr>
            <w:tcW w:w="1063" w:type="pct"/>
            <w:shd w:val="clear" w:color="auto" w:fill="auto"/>
          </w:tcPr>
          <w:p w14:paraId="568FF519" w14:textId="265A818A" w:rsidR="0049260E" w:rsidRPr="00215D3C" w:rsidDel="0049260E" w:rsidRDefault="0049260E" w:rsidP="008922DC">
            <w:pPr>
              <w:pStyle w:val="TAC"/>
              <w:keepNext w:val="0"/>
              <w:keepLines w:val="0"/>
              <w:jc w:val="left"/>
              <w:rPr>
                <w:del w:id="11056" w:author="ORANGE" w:date="2019-04-23T11:43:00Z"/>
                <w:rFonts w:cs="Arial"/>
              </w:rPr>
            </w:pPr>
            <w:del w:id="11057" w:author="ORANGE" w:date="2019-04-23T11:43:00Z">
              <w:r w:rsidRPr="00215D3C" w:rsidDel="0049260E">
                <w:rPr>
                  <w:rFonts w:cs="Arial"/>
                </w:rPr>
                <w:delText>alarmId</w:delText>
              </w:r>
            </w:del>
          </w:p>
        </w:tc>
        <w:tc>
          <w:tcPr>
            <w:tcW w:w="791" w:type="pct"/>
          </w:tcPr>
          <w:p w14:paraId="6BBA9FC3" w14:textId="7928425A" w:rsidR="0049260E" w:rsidRPr="00215D3C" w:rsidDel="0049260E" w:rsidRDefault="0049260E" w:rsidP="008922DC">
            <w:pPr>
              <w:pStyle w:val="TAC"/>
              <w:keepNext w:val="0"/>
              <w:keepLines w:val="0"/>
              <w:jc w:val="left"/>
              <w:rPr>
                <w:del w:id="11058" w:author="ORANGE" w:date="2019-04-23T11:43:00Z"/>
                <w:szCs w:val="18"/>
                <w:lang w:eastAsia="zh-CN"/>
              </w:rPr>
            </w:pPr>
            <w:del w:id="11059" w:author="ORANGE" w:date="2019-04-23T11:43:00Z">
              <w:r w:rsidRPr="00215D3C" w:rsidDel="0049260E">
                <w:rPr>
                  <w:szCs w:val="18"/>
                  <w:lang w:eastAsia="zh-CN"/>
                </w:rPr>
                <w:delText>request body</w:delText>
              </w:r>
            </w:del>
          </w:p>
        </w:tc>
        <w:tc>
          <w:tcPr>
            <w:tcW w:w="1077" w:type="pct"/>
          </w:tcPr>
          <w:p w14:paraId="718FFA51" w14:textId="78CB8FE3" w:rsidR="0049260E" w:rsidRPr="00215D3C" w:rsidDel="0049260E" w:rsidRDefault="0049260E" w:rsidP="008922DC">
            <w:pPr>
              <w:pStyle w:val="TAC"/>
              <w:keepNext w:val="0"/>
              <w:keepLines w:val="0"/>
              <w:jc w:val="left"/>
              <w:rPr>
                <w:del w:id="11060" w:author="ORANGE" w:date="2019-04-23T11:43:00Z"/>
                <w:szCs w:val="18"/>
                <w:lang w:eastAsia="zh-CN"/>
              </w:rPr>
            </w:pPr>
            <w:del w:id="11061" w:author="ORANGE" w:date="2019-04-23T11:43:00Z">
              <w:r w:rsidRPr="00215D3C" w:rsidDel="0049260E">
                <w:rPr>
                  <w:rFonts w:cs="Arial"/>
                </w:rPr>
                <w:delText>alarmId</w:delText>
              </w:r>
            </w:del>
          </w:p>
        </w:tc>
        <w:tc>
          <w:tcPr>
            <w:tcW w:w="1798" w:type="pct"/>
          </w:tcPr>
          <w:p w14:paraId="3B82E6A5" w14:textId="484A4082" w:rsidR="0049260E" w:rsidRPr="00215D3C" w:rsidDel="0049260E" w:rsidRDefault="0049260E" w:rsidP="008922DC">
            <w:pPr>
              <w:pStyle w:val="TAC"/>
              <w:keepNext w:val="0"/>
              <w:keepLines w:val="0"/>
              <w:jc w:val="left"/>
              <w:rPr>
                <w:del w:id="11062" w:author="ORANGE" w:date="2019-04-23T11:43:00Z"/>
                <w:szCs w:val="18"/>
                <w:lang w:eastAsia="zh-CN"/>
              </w:rPr>
            </w:pPr>
            <w:del w:id="11063" w:author="ORANGE" w:date="2019-04-23T11:43:00Z">
              <w:r w:rsidRPr="00215D3C" w:rsidDel="0049260E">
                <w:rPr>
                  <w:rFonts w:cs="Arial"/>
                </w:rPr>
                <w:delText>alarmId-Type</w:delText>
              </w:r>
            </w:del>
          </w:p>
        </w:tc>
        <w:tc>
          <w:tcPr>
            <w:tcW w:w="271" w:type="pct"/>
            <w:shd w:val="clear" w:color="auto" w:fill="auto"/>
          </w:tcPr>
          <w:p w14:paraId="27D70D1A" w14:textId="14B96D35" w:rsidR="0049260E" w:rsidRPr="00215D3C" w:rsidDel="0049260E" w:rsidRDefault="0049260E" w:rsidP="008922DC">
            <w:pPr>
              <w:pStyle w:val="TAC"/>
              <w:keepNext w:val="0"/>
              <w:keepLines w:val="0"/>
              <w:rPr>
                <w:del w:id="11064" w:author="ORANGE" w:date="2019-04-23T11:43:00Z"/>
                <w:szCs w:val="18"/>
                <w:lang w:eastAsia="zh-CN"/>
              </w:rPr>
            </w:pPr>
            <w:del w:id="11065" w:author="ORANGE" w:date="2019-04-23T11:43:00Z">
              <w:r w:rsidRPr="00215D3C" w:rsidDel="0049260E">
                <w:rPr>
                  <w:rFonts w:cs="Arial"/>
                </w:rPr>
                <w:delText>M</w:delText>
              </w:r>
            </w:del>
          </w:p>
        </w:tc>
      </w:tr>
      <w:tr w:rsidR="0049260E" w:rsidRPr="00215D3C" w:rsidDel="0049260E" w14:paraId="7A58630A" w14:textId="592F6F89" w:rsidTr="008922DC">
        <w:trPr>
          <w:del w:id="11066" w:author="ORANGE" w:date="2019-04-23T11:43:00Z"/>
        </w:trPr>
        <w:tc>
          <w:tcPr>
            <w:tcW w:w="1063" w:type="pct"/>
            <w:shd w:val="clear" w:color="auto" w:fill="auto"/>
          </w:tcPr>
          <w:p w14:paraId="29FC9115" w14:textId="7F8EA66C" w:rsidR="0049260E" w:rsidRPr="00215D3C" w:rsidDel="0049260E" w:rsidRDefault="0049260E" w:rsidP="008922DC">
            <w:pPr>
              <w:pStyle w:val="TAC"/>
              <w:keepNext w:val="0"/>
              <w:keepLines w:val="0"/>
              <w:jc w:val="left"/>
              <w:rPr>
                <w:del w:id="11067" w:author="ORANGE" w:date="2019-04-23T11:43:00Z"/>
                <w:rFonts w:cs="Arial"/>
              </w:rPr>
            </w:pPr>
            <w:del w:id="11068" w:author="ORANGE" w:date="2019-04-23T11:43:00Z">
              <w:r w:rsidRPr="00215D3C" w:rsidDel="0049260E">
                <w:rPr>
                  <w:rFonts w:cs="Arial"/>
                </w:rPr>
                <w:delText>correlatedNotifications</w:delText>
              </w:r>
            </w:del>
          </w:p>
        </w:tc>
        <w:tc>
          <w:tcPr>
            <w:tcW w:w="791" w:type="pct"/>
          </w:tcPr>
          <w:p w14:paraId="5956AC8B" w14:textId="1A3A6F21" w:rsidR="0049260E" w:rsidRPr="00215D3C" w:rsidDel="0049260E" w:rsidRDefault="0049260E" w:rsidP="008922DC">
            <w:pPr>
              <w:pStyle w:val="TAC"/>
              <w:keepNext w:val="0"/>
              <w:keepLines w:val="0"/>
              <w:jc w:val="left"/>
              <w:rPr>
                <w:del w:id="11069" w:author="ORANGE" w:date="2019-04-23T11:43:00Z"/>
                <w:szCs w:val="18"/>
                <w:lang w:eastAsia="zh-CN"/>
              </w:rPr>
            </w:pPr>
            <w:del w:id="11070" w:author="ORANGE" w:date="2019-04-23T11:43:00Z">
              <w:r w:rsidRPr="00215D3C" w:rsidDel="0049260E">
                <w:rPr>
                  <w:szCs w:val="18"/>
                  <w:lang w:eastAsia="zh-CN"/>
                </w:rPr>
                <w:delText>request body</w:delText>
              </w:r>
            </w:del>
          </w:p>
        </w:tc>
        <w:tc>
          <w:tcPr>
            <w:tcW w:w="1077" w:type="pct"/>
          </w:tcPr>
          <w:p w14:paraId="6D263785" w14:textId="203DAC57" w:rsidR="0049260E" w:rsidRPr="00215D3C" w:rsidDel="0049260E" w:rsidRDefault="0049260E" w:rsidP="008922DC">
            <w:pPr>
              <w:pStyle w:val="TAC"/>
              <w:keepNext w:val="0"/>
              <w:keepLines w:val="0"/>
              <w:jc w:val="left"/>
              <w:rPr>
                <w:del w:id="11071" w:author="ORANGE" w:date="2019-04-23T11:43:00Z"/>
                <w:szCs w:val="18"/>
                <w:lang w:eastAsia="zh-CN"/>
              </w:rPr>
            </w:pPr>
            <w:del w:id="11072" w:author="ORANGE" w:date="2019-04-23T11:43:00Z">
              <w:r w:rsidRPr="00215D3C" w:rsidDel="0049260E">
                <w:rPr>
                  <w:rFonts w:cs="Arial"/>
                </w:rPr>
                <w:delText>correlatedNotifications</w:delText>
              </w:r>
            </w:del>
          </w:p>
        </w:tc>
        <w:tc>
          <w:tcPr>
            <w:tcW w:w="1798" w:type="pct"/>
          </w:tcPr>
          <w:p w14:paraId="6E2CE026" w14:textId="7909388E" w:rsidR="0049260E" w:rsidRPr="00215D3C" w:rsidDel="0049260E" w:rsidRDefault="0049260E" w:rsidP="008922DC">
            <w:pPr>
              <w:pStyle w:val="TAC"/>
              <w:keepNext w:val="0"/>
              <w:keepLines w:val="0"/>
              <w:jc w:val="left"/>
              <w:rPr>
                <w:del w:id="11073" w:author="ORANGE" w:date="2019-04-23T11:43:00Z"/>
                <w:szCs w:val="18"/>
                <w:lang w:eastAsia="zh-CN"/>
              </w:rPr>
            </w:pPr>
            <w:del w:id="11074" w:author="ORANGE" w:date="2019-04-23T11:43:00Z">
              <w:r w:rsidRPr="00215D3C" w:rsidDel="0049260E">
                <w:rPr>
                  <w:szCs w:val="18"/>
                  <w:lang w:eastAsia="zh-CN"/>
                </w:rPr>
                <w:delText>array(correlatedNotification-Type)</w:delText>
              </w:r>
            </w:del>
          </w:p>
        </w:tc>
        <w:tc>
          <w:tcPr>
            <w:tcW w:w="271" w:type="pct"/>
            <w:shd w:val="clear" w:color="auto" w:fill="auto"/>
          </w:tcPr>
          <w:p w14:paraId="4AA01527" w14:textId="28F4FA34" w:rsidR="0049260E" w:rsidRPr="00215D3C" w:rsidDel="0049260E" w:rsidRDefault="0049260E" w:rsidP="008922DC">
            <w:pPr>
              <w:pStyle w:val="TAC"/>
              <w:keepNext w:val="0"/>
              <w:keepLines w:val="0"/>
              <w:rPr>
                <w:del w:id="11075" w:author="ORANGE" w:date="2019-04-23T11:43:00Z"/>
                <w:szCs w:val="18"/>
                <w:lang w:eastAsia="zh-CN"/>
              </w:rPr>
            </w:pPr>
            <w:del w:id="11076" w:author="ORANGE" w:date="2019-04-23T11:43:00Z">
              <w:r w:rsidRPr="00215D3C" w:rsidDel="0049260E">
                <w:rPr>
                  <w:rFonts w:cs="Arial"/>
                </w:rPr>
                <w:delText>M</w:delText>
              </w:r>
            </w:del>
          </w:p>
        </w:tc>
      </w:tr>
      <w:tr w:rsidR="0049260E" w:rsidRPr="00215D3C" w:rsidDel="0049260E" w14:paraId="7D4A445D" w14:textId="3FA6A86C" w:rsidTr="008922DC">
        <w:trPr>
          <w:del w:id="11077" w:author="ORANGE" w:date="2019-04-23T11:43:00Z"/>
        </w:trPr>
        <w:tc>
          <w:tcPr>
            <w:tcW w:w="1063" w:type="pct"/>
            <w:shd w:val="clear" w:color="auto" w:fill="auto"/>
          </w:tcPr>
          <w:p w14:paraId="2BDC69B9" w14:textId="0BD6C206" w:rsidR="0049260E" w:rsidRPr="00215D3C" w:rsidDel="0049260E" w:rsidRDefault="0049260E" w:rsidP="008922DC">
            <w:pPr>
              <w:pStyle w:val="TAC"/>
              <w:keepNext w:val="0"/>
              <w:keepLines w:val="0"/>
              <w:jc w:val="left"/>
              <w:rPr>
                <w:del w:id="11078" w:author="ORANGE" w:date="2019-04-23T11:43:00Z"/>
                <w:rFonts w:cs="Arial"/>
              </w:rPr>
            </w:pPr>
            <w:del w:id="11079" w:author="ORANGE" w:date="2019-04-23T11:43:00Z">
              <w:r w:rsidRPr="00215D3C" w:rsidDel="0049260E">
                <w:rPr>
                  <w:rFonts w:cs="Arial"/>
                </w:rPr>
                <w:delText>rootCauseIndicator</w:delText>
              </w:r>
            </w:del>
          </w:p>
        </w:tc>
        <w:tc>
          <w:tcPr>
            <w:tcW w:w="791" w:type="pct"/>
          </w:tcPr>
          <w:p w14:paraId="41D0B80C" w14:textId="48DE1F32" w:rsidR="0049260E" w:rsidRPr="00215D3C" w:rsidDel="0049260E" w:rsidRDefault="0049260E" w:rsidP="008922DC">
            <w:pPr>
              <w:pStyle w:val="TAC"/>
              <w:keepNext w:val="0"/>
              <w:keepLines w:val="0"/>
              <w:jc w:val="left"/>
              <w:rPr>
                <w:del w:id="11080" w:author="ORANGE" w:date="2019-04-23T11:43:00Z"/>
                <w:szCs w:val="18"/>
                <w:lang w:eastAsia="zh-CN"/>
              </w:rPr>
            </w:pPr>
            <w:del w:id="11081" w:author="ORANGE" w:date="2019-04-23T11:43:00Z">
              <w:r w:rsidRPr="00215D3C" w:rsidDel="0049260E">
                <w:rPr>
                  <w:szCs w:val="18"/>
                  <w:lang w:eastAsia="zh-CN"/>
                </w:rPr>
                <w:delText>request body</w:delText>
              </w:r>
            </w:del>
          </w:p>
        </w:tc>
        <w:tc>
          <w:tcPr>
            <w:tcW w:w="1077" w:type="pct"/>
          </w:tcPr>
          <w:p w14:paraId="7F317607" w14:textId="4968B6F1" w:rsidR="0049260E" w:rsidRPr="00215D3C" w:rsidDel="0049260E" w:rsidRDefault="0049260E" w:rsidP="008922DC">
            <w:pPr>
              <w:pStyle w:val="TAC"/>
              <w:keepNext w:val="0"/>
              <w:keepLines w:val="0"/>
              <w:jc w:val="left"/>
              <w:rPr>
                <w:del w:id="11082" w:author="ORANGE" w:date="2019-04-23T11:43:00Z"/>
                <w:szCs w:val="18"/>
                <w:lang w:eastAsia="zh-CN"/>
              </w:rPr>
            </w:pPr>
            <w:del w:id="11083" w:author="ORANGE" w:date="2019-04-23T11:43:00Z">
              <w:r w:rsidRPr="00215D3C" w:rsidDel="0049260E">
                <w:rPr>
                  <w:rFonts w:cs="Arial"/>
                </w:rPr>
                <w:delText>rootCauseIndicator</w:delText>
              </w:r>
            </w:del>
          </w:p>
        </w:tc>
        <w:tc>
          <w:tcPr>
            <w:tcW w:w="1798" w:type="pct"/>
          </w:tcPr>
          <w:p w14:paraId="2789EA4C" w14:textId="7D4C81AD" w:rsidR="0049260E" w:rsidRPr="00215D3C" w:rsidDel="0049260E" w:rsidRDefault="0049260E" w:rsidP="008922DC">
            <w:pPr>
              <w:pStyle w:val="TAC"/>
              <w:keepNext w:val="0"/>
              <w:keepLines w:val="0"/>
              <w:jc w:val="left"/>
              <w:rPr>
                <w:del w:id="11084" w:author="ORANGE" w:date="2019-04-23T11:43:00Z"/>
                <w:szCs w:val="18"/>
                <w:lang w:eastAsia="zh-CN"/>
              </w:rPr>
            </w:pPr>
            <w:del w:id="11085" w:author="ORANGE" w:date="2019-04-23T11:43:00Z">
              <w:r w:rsidRPr="00215D3C" w:rsidDel="0049260E">
                <w:rPr>
                  <w:rFonts w:cs="Arial"/>
                </w:rPr>
                <w:delText>rootCauseIndicator-Type</w:delText>
              </w:r>
            </w:del>
          </w:p>
        </w:tc>
        <w:tc>
          <w:tcPr>
            <w:tcW w:w="271" w:type="pct"/>
            <w:shd w:val="clear" w:color="auto" w:fill="auto"/>
          </w:tcPr>
          <w:p w14:paraId="70EE33E8" w14:textId="5A3F0B70" w:rsidR="0049260E" w:rsidRPr="00215D3C" w:rsidDel="0049260E" w:rsidRDefault="0049260E" w:rsidP="008922DC">
            <w:pPr>
              <w:pStyle w:val="TAC"/>
              <w:keepNext w:val="0"/>
              <w:keepLines w:val="0"/>
              <w:rPr>
                <w:del w:id="11086" w:author="ORANGE" w:date="2019-04-23T11:43:00Z"/>
                <w:szCs w:val="18"/>
                <w:lang w:eastAsia="zh-CN"/>
              </w:rPr>
            </w:pPr>
            <w:del w:id="11087" w:author="ORANGE" w:date="2019-04-23T11:43:00Z">
              <w:r w:rsidRPr="00215D3C" w:rsidDel="0049260E">
                <w:rPr>
                  <w:rFonts w:cs="Arial"/>
                </w:rPr>
                <w:delText>O</w:delText>
              </w:r>
            </w:del>
          </w:p>
        </w:tc>
      </w:tr>
    </w:tbl>
    <w:p w14:paraId="252D9202" w14:textId="7797FDD0" w:rsidR="0049260E" w:rsidRPr="00215D3C" w:rsidDel="0049260E" w:rsidRDefault="0049260E" w:rsidP="0049260E">
      <w:pPr>
        <w:rPr>
          <w:del w:id="11088" w:author="ORANGE" w:date="2019-04-23T11:43:00Z"/>
        </w:rPr>
      </w:pPr>
    </w:p>
    <w:p w14:paraId="604711B2" w14:textId="208BC4BC" w:rsidR="0049260E" w:rsidRPr="00215D3C" w:rsidDel="0049260E" w:rsidRDefault="0049260E" w:rsidP="0049260E">
      <w:pPr>
        <w:pStyle w:val="Titre3"/>
        <w:rPr>
          <w:del w:id="11089" w:author="ORANGE" w:date="2019-04-23T11:43:00Z"/>
        </w:rPr>
      </w:pPr>
      <w:del w:id="11090" w:author="ORANGE" w:date="2019-04-23T11:43:00Z">
        <w:r w:rsidRPr="00215D3C" w:rsidDel="0049260E">
          <w:delText>9.2.11</w:delText>
        </w:r>
        <w:r w:rsidRPr="00215D3C" w:rsidDel="0049260E">
          <w:tab/>
          <w:delText>Notification notifyChanged</w:delText>
        </w:r>
        <w:r w:rsidRPr="00215D3C" w:rsidDel="0049260E">
          <w:rPr>
            <w:rFonts w:hint="eastAsia"/>
            <w:lang w:eastAsia="zh-CN"/>
          </w:rPr>
          <w:delText>AlarmGeneral</w:delText>
        </w:r>
      </w:del>
    </w:p>
    <w:p w14:paraId="217EB1A2" w14:textId="043ADCD9" w:rsidR="0049260E" w:rsidRPr="00215D3C" w:rsidDel="0049260E" w:rsidRDefault="0049260E" w:rsidP="0049260E">
      <w:pPr>
        <w:rPr>
          <w:del w:id="11091" w:author="ORANGE" w:date="2019-04-23T11:43:00Z"/>
        </w:rPr>
      </w:pPr>
      <w:del w:id="11092" w:author="ORANGE" w:date="2019-04-23T11:43:00Z">
        <w:r w:rsidRPr="00215D3C" w:rsidDel="0049260E">
          <w:delText>The IS notification parameters are mapped to SS equivalents according to table 9.2.11-1.</w:delText>
        </w:r>
      </w:del>
    </w:p>
    <w:p w14:paraId="147150C5" w14:textId="613712C6" w:rsidR="0049260E" w:rsidRPr="00215D3C" w:rsidDel="0049260E" w:rsidRDefault="0049260E" w:rsidP="0049260E">
      <w:pPr>
        <w:jc w:val="center"/>
        <w:rPr>
          <w:del w:id="11093" w:author="ORANGE" w:date="2019-04-23T11:43:00Z"/>
          <w:rFonts w:ascii="Arial" w:hAnsi="Arial"/>
          <w:b/>
        </w:rPr>
      </w:pPr>
      <w:del w:id="11094" w:author="ORANGE" w:date="2019-04-23T11:43:00Z">
        <w:r w:rsidRPr="00215D3C" w:rsidDel="0049260E">
          <w:rPr>
            <w:rFonts w:ascii="Arial" w:hAnsi="Arial"/>
            <w:b/>
          </w:rPr>
          <w:delText>Table 9.2.11-1: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49260E" w:rsidRPr="00215D3C" w:rsidDel="0049260E" w14:paraId="47B1D2E9" w14:textId="781CE2C5" w:rsidTr="008922DC">
        <w:trPr>
          <w:del w:id="11095" w:author="ORANGE" w:date="2019-04-23T11:43:00Z"/>
        </w:trPr>
        <w:tc>
          <w:tcPr>
            <w:tcW w:w="1085" w:type="pct"/>
            <w:shd w:val="clear" w:color="auto" w:fill="auto"/>
          </w:tcPr>
          <w:p w14:paraId="5A3462E4" w14:textId="3582977D" w:rsidR="0049260E" w:rsidRPr="00215D3C" w:rsidDel="0049260E" w:rsidRDefault="0049260E" w:rsidP="008922DC">
            <w:pPr>
              <w:pStyle w:val="TAH"/>
              <w:keepNext w:val="0"/>
              <w:keepLines w:val="0"/>
              <w:rPr>
                <w:del w:id="11096" w:author="ORANGE" w:date="2019-04-23T11:43:00Z"/>
                <w:lang w:eastAsia="zh-CN"/>
              </w:rPr>
            </w:pPr>
            <w:del w:id="11097" w:author="ORANGE" w:date="2019-04-23T11:43:00Z">
              <w:r w:rsidRPr="00215D3C" w:rsidDel="0049260E">
                <w:delText>IS notification parameter name</w:delText>
              </w:r>
            </w:del>
          </w:p>
        </w:tc>
        <w:tc>
          <w:tcPr>
            <w:tcW w:w="768" w:type="pct"/>
          </w:tcPr>
          <w:p w14:paraId="26C2B00D" w14:textId="6DFA59B1" w:rsidR="0049260E" w:rsidRPr="00215D3C" w:rsidDel="0049260E" w:rsidRDefault="0049260E" w:rsidP="008922DC">
            <w:pPr>
              <w:pStyle w:val="TAH"/>
              <w:keepNext w:val="0"/>
              <w:keepLines w:val="0"/>
              <w:rPr>
                <w:del w:id="11098" w:author="ORANGE" w:date="2019-04-23T11:43:00Z"/>
                <w:lang w:eastAsia="zh-CN"/>
              </w:rPr>
            </w:pPr>
            <w:del w:id="11099" w:author="ORANGE" w:date="2019-04-23T11:43:00Z">
              <w:r w:rsidRPr="00215D3C" w:rsidDel="0049260E">
                <w:rPr>
                  <w:lang w:eastAsia="zh-CN"/>
                </w:rPr>
                <w:delText>SS parameter location</w:delText>
              </w:r>
            </w:del>
          </w:p>
        </w:tc>
        <w:tc>
          <w:tcPr>
            <w:tcW w:w="1117" w:type="pct"/>
          </w:tcPr>
          <w:p w14:paraId="15E8B9CB" w14:textId="384FDFDA" w:rsidR="0049260E" w:rsidRPr="00215D3C" w:rsidDel="0049260E" w:rsidRDefault="0049260E" w:rsidP="008922DC">
            <w:pPr>
              <w:pStyle w:val="TAH"/>
              <w:keepNext w:val="0"/>
              <w:keepLines w:val="0"/>
              <w:rPr>
                <w:del w:id="11100" w:author="ORANGE" w:date="2019-04-23T11:43:00Z"/>
                <w:lang w:eastAsia="zh-CN"/>
              </w:rPr>
            </w:pPr>
            <w:del w:id="11101" w:author="ORANGE" w:date="2019-04-23T11:43:00Z">
              <w:r w:rsidRPr="00215D3C" w:rsidDel="0049260E">
                <w:rPr>
                  <w:lang w:eastAsia="zh-CN"/>
                </w:rPr>
                <w:delText>SS parameter name</w:delText>
              </w:r>
            </w:del>
          </w:p>
        </w:tc>
        <w:tc>
          <w:tcPr>
            <w:tcW w:w="1759" w:type="pct"/>
          </w:tcPr>
          <w:p w14:paraId="1C2C56C6" w14:textId="6B4B6E1B" w:rsidR="0049260E" w:rsidRPr="00215D3C" w:rsidDel="0049260E" w:rsidRDefault="0049260E" w:rsidP="008922DC">
            <w:pPr>
              <w:pStyle w:val="TAH"/>
              <w:keepNext w:val="0"/>
              <w:keepLines w:val="0"/>
              <w:rPr>
                <w:del w:id="11102" w:author="ORANGE" w:date="2019-04-23T11:43:00Z"/>
                <w:lang w:eastAsia="zh-CN"/>
              </w:rPr>
            </w:pPr>
            <w:del w:id="11103" w:author="ORANGE" w:date="2019-04-23T11:43:00Z">
              <w:r w:rsidRPr="00215D3C" w:rsidDel="0049260E">
                <w:rPr>
                  <w:lang w:eastAsia="zh-CN"/>
                </w:rPr>
                <w:delText>SS parameter type</w:delText>
              </w:r>
            </w:del>
          </w:p>
        </w:tc>
        <w:tc>
          <w:tcPr>
            <w:tcW w:w="271" w:type="pct"/>
            <w:shd w:val="clear" w:color="auto" w:fill="auto"/>
          </w:tcPr>
          <w:p w14:paraId="6C099BFB" w14:textId="47CBFFB0" w:rsidR="0049260E" w:rsidRPr="00215D3C" w:rsidDel="0049260E" w:rsidRDefault="0049260E" w:rsidP="008922DC">
            <w:pPr>
              <w:pStyle w:val="TAH"/>
              <w:keepNext w:val="0"/>
              <w:keepLines w:val="0"/>
              <w:rPr>
                <w:del w:id="11104" w:author="ORANGE" w:date="2019-04-23T11:43:00Z"/>
                <w:lang w:eastAsia="zh-CN"/>
              </w:rPr>
            </w:pPr>
            <w:del w:id="11105" w:author="ORANGE" w:date="2019-04-23T11:43:00Z">
              <w:r w:rsidRPr="00215D3C" w:rsidDel="0049260E">
                <w:rPr>
                  <w:lang w:eastAsia="zh-CN"/>
                </w:rPr>
                <w:delText>SQ</w:delText>
              </w:r>
            </w:del>
          </w:p>
        </w:tc>
      </w:tr>
      <w:tr w:rsidR="0049260E" w:rsidRPr="00215D3C" w:rsidDel="0049260E" w14:paraId="7A4114B2" w14:textId="7B0F99C4" w:rsidTr="008922DC">
        <w:trPr>
          <w:del w:id="11106" w:author="ORANGE" w:date="2019-04-23T11:43:00Z"/>
        </w:trPr>
        <w:tc>
          <w:tcPr>
            <w:tcW w:w="1085" w:type="pct"/>
            <w:shd w:val="clear" w:color="auto" w:fill="auto"/>
          </w:tcPr>
          <w:p w14:paraId="0BF50FB0" w14:textId="0734859F" w:rsidR="0049260E" w:rsidRPr="00215D3C" w:rsidDel="0049260E" w:rsidRDefault="0049260E" w:rsidP="008922DC">
            <w:pPr>
              <w:pStyle w:val="TAC"/>
              <w:keepNext w:val="0"/>
              <w:keepLines w:val="0"/>
              <w:jc w:val="left"/>
              <w:rPr>
                <w:del w:id="11107" w:author="ORANGE" w:date="2019-04-23T11:43:00Z"/>
              </w:rPr>
            </w:pPr>
            <w:del w:id="11108" w:author="ORANGE" w:date="2019-04-23T11:43:00Z">
              <w:r w:rsidRPr="00215D3C" w:rsidDel="0049260E">
                <w:delText>objectClass,</w:delText>
              </w:r>
            </w:del>
          </w:p>
          <w:p w14:paraId="53677AA6" w14:textId="0F1713B6" w:rsidR="0049260E" w:rsidRPr="00215D3C" w:rsidDel="0049260E" w:rsidRDefault="0049260E" w:rsidP="008922DC">
            <w:pPr>
              <w:pStyle w:val="TAC"/>
              <w:keepNext w:val="0"/>
              <w:keepLines w:val="0"/>
              <w:jc w:val="left"/>
              <w:rPr>
                <w:del w:id="11109" w:author="ORANGE" w:date="2019-04-23T11:43:00Z"/>
                <w:rFonts w:cs="Arial"/>
              </w:rPr>
            </w:pPr>
            <w:del w:id="11110" w:author="ORANGE" w:date="2019-04-23T11:43:00Z">
              <w:r w:rsidRPr="00215D3C" w:rsidDel="0049260E">
                <w:delText>objectInstance</w:delText>
              </w:r>
            </w:del>
          </w:p>
        </w:tc>
        <w:tc>
          <w:tcPr>
            <w:tcW w:w="768" w:type="pct"/>
          </w:tcPr>
          <w:p w14:paraId="43D9167C" w14:textId="035BEBB0" w:rsidR="0049260E" w:rsidRPr="00215D3C" w:rsidDel="0049260E" w:rsidRDefault="0049260E" w:rsidP="008922DC">
            <w:pPr>
              <w:pStyle w:val="TAC"/>
              <w:keepNext w:val="0"/>
              <w:keepLines w:val="0"/>
              <w:jc w:val="left"/>
              <w:rPr>
                <w:del w:id="11111" w:author="ORANGE" w:date="2019-04-23T11:43:00Z"/>
                <w:szCs w:val="18"/>
                <w:lang w:eastAsia="zh-CN"/>
              </w:rPr>
            </w:pPr>
            <w:del w:id="11112" w:author="ORANGE" w:date="2019-04-23T11:43:00Z">
              <w:r w:rsidRPr="00215D3C" w:rsidDel="0049260E">
                <w:rPr>
                  <w:szCs w:val="18"/>
                  <w:lang w:eastAsia="zh-CN"/>
                </w:rPr>
                <w:delText>request body</w:delText>
              </w:r>
            </w:del>
          </w:p>
        </w:tc>
        <w:tc>
          <w:tcPr>
            <w:tcW w:w="1117" w:type="pct"/>
          </w:tcPr>
          <w:p w14:paraId="7A406743" w14:textId="786D65BF" w:rsidR="0049260E" w:rsidRPr="00215D3C" w:rsidDel="0049260E" w:rsidRDefault="0049260E" w:rsidP="008922DC">
            <w:pPr>
              <w:pStyle w:val="TAC"/>
              <w:keepNext w:val="0"/>
              <w:keepLines w:val="0"/>
              <w:jc w:val="left"/>
              <w:rPr>
                <w:del w:id="11113" w:author="ORANGE" w:date="2019-04-23T11:43:00Z"/>
                <w:szCs w:val="18"/>
                <w:lang w:eastAsia="zh-CN"/>
              </w:rPr>
            </w:pPr>
            <w:del w:id="11114" w:author="ORANGE" w:date="2019-04-23T11:43:00Z">
              <w:r w:rsidRPr="00215D3C" w:rsidDel="0049260E">
                <w:rPr>
                  <w:szCs w:val="18"/>
                  <w:lang w:eastAsia="zh-CN"/>
                </w:rPr>
                <w:delText>href</w:delText>
              </w:r>
            </w:del>
          </w:p>
        </w:tc>
        <w:tc>
          <w:tcPr>
            <w:tcW w:w="1759" w:type="pct"/>
          </w:tcPr>
          <w:p w14:paraId="13C67BD7" w14:textId="17E5540A" w:rsidR="0049260E" w:rsidRPr="00215D3C" w:rsidDel="0049260E" w:rsidRDefault="0049260E" w:rsidP="008922DC">
            <w:pPr>
              <w:pStyle w:val="TAC"/>
              <w:keepNext w:val="0"/>
              <w:keepLines w:val="0"/>
              <w:jc w:val="left"/>
              <w:rPr>
                <w:del w:id="11115" w:author="ORANGE" w:date="2019-04-23T11:43:00Z"/>
                <w:szCs w:val="18"/>
                <w:lang w:eastAsia="zh-CN"/>
              </w:rPr>
            </w:pPr>
            <w:del w:id="11116" w:author="ORANGE" w:date="2019-04-23T11:43:00Z">
              <w:r w:rsidRPr="00215D3C" w:rsidDel="0049260E">
                <w:rPr>
                  <w:szCs w:val="18"/>
                  <w:lang w:eastAsia="zh-CN"/>
                </w:rPr>
                <w:delText>uri-Type</w:delText>
              </w:r>
            </w:del>
          </w:p>
        </w:tc>
        <w:tc>
          <w:tcPr>
            <w:tcW w:w="271" w:type="pct"/>
            <w:shd w:val="clear" w:color="auto" w:fill="auto"/>
          </w:tcPr>
          <w:p w14:paraId="40899C61" w14:textId="49B33546" w:rsidR="0049260E" w:rsidRPr="00215D3C" w:rsidDel="0049260E" w:rsidRDefault="0049260E" w:rsidP="008922DC">
            <w:pPr>
              <w:pStyle w:val="TAC"/>
              <w:keepNext w:val="0"/>
              <w:keepLines w:val="0"/>
              <w:rPr>
                <w:del w:id="11117" w:author="ORANGE" w:date="2019-04-23T11:43:00Z"/>
                <w:szCs w:val="18"/>
                <w:lang w:eastAsia="zh-CN"/>
              </w:rPr>
            </w:pPr>
            <w:del w:id="11118" w:author="ORANGE" w:date="2019-04-23T11:43:00Z">
              <w:r w:rsidRPr="00215D3C" w:rsidDel="0049260E">
                <w:delText>M</w:delText>
              </w:r>
            </w:del>
          </w:p>
        </w:tc>
      </w:tr>
      <w:tr w:rsidR="0049260E" w:rsidRPr="00215D3C" w:rsidDel="0049260E" w14:paraId="5386E427" w14:textId="37F3752B" w:rsidTr="008922DC">
        <w:trPr>
          <w:del w:id="11119" w:author="ORANGE" w:date="2019-04-23T11:43:00Z"/>
        </w:trPr>
        <w:tc>
          <w:tcPr>
            <w:tcW w:w="1085" w:type="pct"/>
            <w:shd w:val="clear" w:color="auto" w:fill="auto"/>
          </w:tcPr>
          <w:p w14:paraId="2DC3DA3D" w14:textId="0A7951DE" w:rsidR="0049260E" w:rsidRPr="00215D3C" w:rsidDel="0049260E" w:rsidRDefault="0049260E" w:rsidP="008922DC">
            <w:pPr>
              <w:pStyle w:val="TAC"/>
              <w:keepNext w:val="0"/>
              <w:keepLines w:val="0"/>
              <w:jc w:val="left"/>
              <w:rPr>
                <w:del w:id="11120" w:author="ORANGE" w:date="2019-04-23T11:43:00Z"/>
              </w:rPr>
            </w:pPr>
            <w:del w:id="11121" w:author="ORANGE" w:date="2019-04-23T11:43:00Z">
              <w:r w:rsidRPr="00215D3C" w:rsidDel="0049260E">
                <w:delText>notificationId</w:delText>
              </w:r>
            </w:del>
          </w:p>
        </w:tc>
        <w:tc>
          <w:tcPr>
            <w:tcW w:w="768" w:type="pct"/>
          </w:tcPr>
          <w:p w14:paraId="4D982D73" w14:textId="6B466100" w:rsidR="0049260E" w:rsidRPr="00215D3C" w:rsidDel="0049260E" w:rsidRDefault="0049260E" w:rsidP="008922DC">
            <w:pPr>
              <w:pStyle w:val="TAC"/>
              <w:keepNext w:val="0"/>
              <w:keepLines w:val="0"/>
              <w:jc w:val="left"/>
              <w:rPr>
                <w:del w:id="11122" w:author="ORANGE" w:date="2019-04-23T11:43:00Z"/>
                <w:szCs w:val="18"/>
                <w:lang w:eastAsia="zh-CN"/>
              </w:rPr>
            </w:pPr>
            <w:del w:id="11123" w:author="ORANGE" w:date="2019-04-23T11:43:00Z">
              <w:r w:rsidRPr="00215D3C" w:rsidDel="0049260E">
                <w:rPr>
                  <w:szCs w:val="18"/>
                  <w:lang w:eastAsia="zh-CN"/>
                </w:rPr>
                <w:delText>request body</w:delText>
              </w:r>
            </w:del>
          </w:p>
        </w:tc>
        <w:tc>
          <w:tcPr>
            <w:tcW w:w="1117" w:type="pct"/>
          </w:tcPr>
          <w:p w14:paraId="62148611" w14:textId="6A81D316" w:rsidR="0049260E" w:rsidRPr="00215D3C" w:rsidDel="0049260E" w:rsidRDefault="0049260E" w:rsidP="008922DC">
            <w:pPr>
              <w:pStyle w:val="TAC"/>
              <w:keepNext w:val="0"/>
              <w:keepLines w:val="0"/>
              <w:jc w:val="left"/>
              <w:rPr>
                <w:del w:id="11124" w:author="ORANGE" w:date="2019-04-23T11:43:00Z"/>
                <w:szCs w:val="18"/>
                <w:lang w:eastAsia="zh-CN"/>
              </w:rPr>
            </w:pPr>
            <w:del w:id="11125" w:author="ORANGE" w:date="2019-04-23T11:43:00Z">
              <w:r w:rsidRPr="00215D3C" w:rsidDel="0049260E">
                <w:rPr>
                  <w:rFonts w:cs="Arial"/>
                </w:rPr>
                <w:delText>notificationId</w:delText>
              </w:r>
            </w:del>
          </w:p>
        </w:tc>
        <w:tc>
          <w:tcPr>
            <w:tcW w:w="1759" w:type="pct"/>
          </w:tcPr>
          <w:p w14:paraId="48682C97" w14:textId="3D34E26B" w:rsidR="0049260E" w:rsidRPr="00215D3C" w:rsidDel="0049260E" w:rsidRDefault="0049260E" w:rsidP="008922DC">
            <w:pPr>
              <w:pStyle w:val="TAC"/>
              <w:keepNext w:val="0"/>
              <w:keepLines w:val="0"/>
              <w:jc w:val="left"/>
              <w:rPr>
                <w:del w:id="11126" w:author="ORANGE" w:date="2019-04-23T11:43:00Z"/>
                <w:szCs w:val="18"/>
                <w:lang w:eastAsia="zh-CN"/>
              </w:rPr>
            </w:pPr>
            <w:del w:id="11127" w:author="ORANGE" w:date="2019-04-23T11:43:00Z">
              <w:r w:rsidRPr="00215D3C" w:rsidDel="0049260E">
                <w:rPr>
                  <w:rFonts w:cs="Arial"/>
                </w:rPr>
                <w:delText>notificationId-Type</w:delText>
              </w:r>
            </w:del>
          </w:p>
        </w:tc>
        <w:tc>
          <w:tcPr>
            <w:tcW w:w="271" w:type="pct"/>
            <w:shd w:val="clear" w:color="auto" w:fill="auto"/>
          </w:tcPr>
          <w:p w14:paraId="5F8384B4" w14:textId="76A8773E" w:rsidR="0049260E" w:rsidRPr="00215D3C" w:rsidDel="0049260E" w:rsidRDefault="0049260E" w:rsidP="008922DC">
            <w:pPr>
              <w:pStyle w:val="TAC"/>
              <w:keepNext w:val="0"/>
              <w:keepLines w:val="0"/>
              <w:rPr>
                <w:del w:id="11128" w:author="ORANGE" w:date="2019-04-23T11:43:00Z"/>
                <w:szCs w:val="18"/>
                <w:lang w:eastAsia="zh-CN"/>
              </w:rPr>
            </w:pPr>
            <w:del w:id="11129" w:author="ORANGE" w:date="2019-04-23T11:43:00Z">
              <w:r w:rsidRPr="00215D3C" w:rsidDel="0049260E">
                <w:delText>M</w:delText>
              </w:r>
            </w:del>
          </w:p>
        </w:tc>
      </w:tr>
      <w:tr w:rsidR="0049260E" w:rsidRPr="00215D3C" w:rsidDel="0049260E" w14:paraId="625FE2B8" w14:textId="6ADA2587" w:rsidTr="008922DC">
        <w:trPr>
          <w:del w:id="11130" w:author="ORANGE" w:date="2019-04-23T11:43:00Z"/>
        </w:trPr>
        <w:tc>
          <w:tcPr>
            <w:tcW w:w="1085" w:type="pct"/>
            <w:shd w:val="clear" w:color="auto" w:fill="auto"/>
          </w:tcPr>
          <w:p w14:paraId="78EB822F" w14:textId="42BF7414" w:rsidR="0049260E" w:rsidRPr="00215D3C" w:rsidDel="0049260E" w:rsidRDefault="0049260E" w:rsidP="008922DC">
            <w:pPr>
              <w:pStyle w:val="TAC"/>
              <w:keepNext w:val="0"/>
              <w:keepLines w:val="0"/>
              <w:jc w:val="left"/>
              <w:rPr>
                <w:del w:id="11131" w:author="ORANGE" w:date="2019-04-23T11:43:00Z"/>
                <w:rFonts w:cs="Arial"/>
              </w:rPr>
            </w:pPr>
            <w:del w:id="11132" w:author="ORANGE" w:date="2019-04-23T11:43:00Z">
              <w:r w:rsidRPr="00215D3C" w:rsidDel="0049260E">
                <w:delText>notificationType</w:delText>
              </w:r>
            </w:del>
          </w:p>
        </w:tc>
        <w:tc>
          <w:tcPr>
            <w:tcW w:w="768" w:type="pct"/>
          </w:tcPr>
          <w:p w14:paraId="7DEE32FE" w14:textId="45D4EB6C" w:rsidR="0049260E" w:rsidRPr="00215D3C" w:rsidDel="0049260E" w:rsidRDefault="0049260E" w:rsidP="008922DC">
            <w:pPr>
              <w:pStyle w:val="TAC"/>
              <w:keepNext w:val="0"/>
              <w:keepLines w:val="0"/>
              <w:jc w:val="left"/>
              <w:rPr>
                <w:del w:id="11133" w:author="ORANGE" w:date="2019-04-23T11:43:00Z"/>
                <w:szCs w:val="18"/>
                <w:lang w:eastAsia="zh-CN"/>
              </w:rPr>
            </w:pPr>
            <w:del w:id="11134" w:author="ORANGE" w:date="2019-04-23T11:43:00Z">
              <w:r w:rsidRPr="00215D3C" w:rsidDel="0049260E">
                <w:rPr>
                  <w:szCs w:val="18"/>
                  <w:lang w:eastAsia="zh-CN"/>
                </w:rPr>
                <w:delText>request body</w:delText>
              </w:r>
            </w:del>
          </w:p>
        </w:tc>
        <w:tc>
          <w:tcPr>
            <w:tcW w:w="1117" w:type="pct"/>
          </w:tcPr>
          <w:p w14:paraId="36272619" w14:textId="1E2797E1" w:rsidR="0049260E" w:rsidRPr="00215D3C" w:rsidDel="0049260E" w:rsidRDefault="0049260E" w:rsidP="008922DC">
            <w:pPr>
              <w:pStyle w:val="TAC"/>
              <w:keepNext w:val="0"/>
              <w:keepLines w:val="0"/>
              <w:jc w:val="left"/>
              <w:rPr>
                <w:del w:id="11135" w:author="ORANGE" w:date="2019-04-23T11:43:00Z"/>
                <w:szCs w:val="18"/>
                <w:lang w:eastAsia="zh-CN"/>
              </w:rPr>
            </w:pPr>
            <w:del w:id="11136" w:author="ORANGE" w:date="2019-04-23T11:43:00Z">
              <w:r w:rsidRPr="00215D3C" w:rsidDel="0049260E">
                <w:rPr>
                  <w:rFonts w:cs="Arial"/>
                </w:rPr>
                <w:delText>notificationType</w:delText>
              </w:r>
            </w:del>
          </w:p>
        </w:tc>
        <w:tc>
          <w:tcPr>
            <w:tcW w:w="1759" w:type="pct"/>
          </w:tcPr>
          <w:p w14:paraId="16ED4F3F" w14:textId="71A643A8" w:rsidR="0049260E" w:rsidRPr="00215D3C" w:rsidDel="0049260E" w:rsidRDefault="0049260E" w:rsidP="008922DC">
            <w:pPr>
              <w:pStyle w:val="TAC"/>
              <w:keepNext w:val="0"/>
              <w:keepLines w:val="0"/>
              <w:jc w:val="left"/>
              <w:rPr>
                <w:del w:id="11137" w:author="ORANGE" w:date="2019-04-23T11:43:00Z"/>
                <w:szCs w:val="18"/>
                <w:lang w:eastAsia="zh-CN"/>
              </w:rPr>
            </w:pPr>
            <w:del w:id="11138" w:author="ORANGE" w:date="2019-04-23T11:43:00Z">
              <w:r w:rsidRPr="00215D3C" w:rsidDel="0049260E">
                <w:rPr>
                  <w:rFonts w:cs="Arial"/>
                </w:rPr>
                <w:delText>notificationType-Type</w:delText>
              </w:r>
            </w:del>
          </w:p>
        </w:tc>
        <w:tc>
          <w:tcPr>
            <w:tcW w:w="271" w:type="pct"/>
            <w:shd w:val="clear" w:color="auto" w:fill="auto"/>
          </w:tcPr>
          <w:p w14:paraId="2905E646" w14:textId="172E6B61" w:rsidR="0049260E" w:rsidRPr="00215D3C" w:rsidDel="0049260E" w:rsidRDefault="0049260E" w:rsidP="008922DC">
            <w:pPr>
              <w:pStyle w:val="TAC"/>
              <w:keepNext w:val="0"/>
              <w:keepLines w:val="0"/>
              <w:rPr>
                <w:del w:id="11139" w:author="ORANGE" w:date="2019-04-23T11:43:00Z"/>
                <w:szCs w:val="18"/>
                <w:lang w:eastAsia="zh-CN"/>
              </w:rPr>
            </w:pPr>
            <w:del w:id="11140" w:author="ORANGE" w:date="2019-04-23T11:43:00Z">
              <w:r w:rsidRPr="00215D3C" w:rsidDel="0049260E">
                <w:delText>M</w:delText>
              </w:r>
            </w:del>
          </w:p>
        </w:tc>
      </w:tr>
      <w:tr w:rsidR="0049260E" w:rsidRPr="00215D3C" w:rsidDel="0049260E" w14:paraId="7192D69A" w14:textId="6E191267" w:rsidTr="008922DC">
        <w:trPr>
          <w:del w:id="11141" w:author="ORANGE" w:date="2019-04-23T11:43:00Z"/>
        </w:trPr>
        <w:tc>
          <w:tcPr>
            <w:tcW w:w="1085" w:type="pct"/>
            <w:shd w:val="clear" w:color="auto" w:fill="auto"/>
          </w:tcPr>
          <w:p w14:paraId="13899E23" w14:textId="701B9A4E" w:rsidR="0049260E" w:rsidRPr="00215D3C" w:rsidDel="0049260E" w:rsidRDefault="0049260E" w:rsidP="008922DC">
            <w:pPr>
              <w:pStyle w:val="TAC"/>
              <w:keepNext w:val="0"/>
              <w:keepLines w:val="0"/>
              <w:jc w:val="left"/>
              <w:rPr>
                <w:del w:id="11142" w:author="ORANGE" w:date="2019-04-23T11:43:00Z"/>
                <w:rFonts w:cs="Arial"/>
              </w:rPr>
            </w:pPr>
            <w:del w:id="11143" w:author="ORANGE" w:date="2019-04-23T11:43:00Z">
              <w:r w:rsidRPr="00215D3C" w:rsidDel="0049260E">
                <w:delText>eventTime</w:delText>
              </w:r>
            </w:del>
          </w:p>
        </w:tc>
        <w:tc>
          <w:tcPr>
            <w:tcW w:w="768" w:type="pct"/>
          </w:tcPr>
          <w:p w14:paraId="218470C5" w14:textId="6DFBA89B" w:rsidR="0049260E" w:rsidRPr="00215D3C" w:rsidDel="0049260E" w:rsidRDefault="0049260E" w:rsidP="008922DC">
            <w:pPr>
              <w:pStyle w:val="TAC"/>
              <w:keepNext w:val="0"/>
              <w:keepLines w:val="0"/>
              <w:jc w:val="left"/>
              <w:rPr>
                <w:del w:id="11144" w:author="ORANGE" w:date="2019-04-23T11:43:00Z"/>
                <w:szCs w:val="18"/>
                <w:lang w:eastAsia="zh-CN"/>
              </w:rPr>
            </w:pPr>
            <w:del w:id="11145" w:author="ORANGE" w:date="2019-04-23T11:43:00Z">
              <w:r w:rsidRPr="00215D3C" w:rsidDel="0049260E">
                <w:rPr>
                  <w:szCs w:val="18"/>
                  <w:lang w:eastAsia="zh-CN"/>
                </w:rPr>
                <w:delText>request body</w:delText>
              </w:r>
            </w:del>
          </w:p>
        </w:tc>
        <w:tc>
          <w:tcPr>
            <w:tcW w:w="1117" w:type="pct"/>
          </w:tcPr>
          <w:p w14:paraId="70E6F70D" w14:textId="52A48E71" w:rsidR="0049260E" w:rsidRPr="00215D3C" w:rsidDel="0049260E" w:rsidRDefault="0049260E" w:rsidP="008922DC">
            <w:pPr>
              <w:pStyle w:val="TAC"/>
              <w:keepNext w:val="0"/>
              <w:keepLines w:val="0"/>
              <w:jc w:val="left"/>
              <w:rPr>
                <w:del w:id="11146" w:author="ORANGE" w:date="2019-04-23T11:43:00Z"/>
                <w:szCs w:val="18"/>
                <w:lang w:eastAsia="zh-CN"/>
              </w:rPr>
            </w:pPr>
            <w:del w:id="11147" w:author="ORANGE" w:date="2019-04-23T11:43:00Z">
              <w:r w:rsidRPr="00215D3C" w:rsidDel="0049260E">
                <w:rPr>
                  <w:rFonts w:cs="Arial"/>
                </w:rPr>
                <w:delText>eventTime</w:delText>
              </w:r>
            </w:del>
          </w:p>
        </w:tc>
        <w:tc>
          <w:tcPr>
            <w:tcW w:w="1759" w:type="pct"/>
          </w:tcPr>
          <w:p w14:paraId="67A0A47B" w14:textId="36941624" w:rsidR="0049260E" w:rsidRPr="00215D3C" w:rsidDel="0049260E" w:rsidRDefault="0049260E" w:rsidP="008922DC">
            <w:pPr>
              <w:pStyle w:val="TAC"/>
              <w:keepNext w:val="0"/>
              <w:keepLines w:val="0"/>
              <w:jc w:val="left"/>
              <w:rPr>
                <w:del w:id="11148" w:author="ORANGE" w:date="2019-04-23T11:43:00Z"/>
                <w:szCs w:val="18"/>
                <w:lang w:eastAsia="zh-CN"/>
              </w:rPr>
            </w:pPr>
            <w:del w:id="11149" w:author="ORANGE" w:date="2019-04-23T11:43:00Z">
              <w:r w:rsidRPr="00215D3C" w:rsidDel="0049260E">
                <w:rPr>
                  <w:rFonts w:cs="Arial"/>
                </w:rPr>
                <w:delText>dateTime-Type</w:delText>
              </w:r>
            </w:del>
          </w:p>
        </w:tc>
        <w:tc>
          <w:tcPr>
            <w:tcW w:w="271" w:type="pct"/>
            <w:shd w:val="clear" w:color="auto" w:fill="auto"/>
          </w:tcPr>
          <w:p w14:paraId="18D2FF24" w14:textId="3F59AB9A" w:rsidR="0049260E" w:rsidRPr="00215D3C" w:rsidDel="0049260E" w:rsidRDefault="0049260E" w:rsidP="008922DC">
            <w:pPr>
              <w:pStyle w:val="TAC"/>
              <w:keepNext w:val="0"/>
              <w:keepLines w:val="0"/>
              <w:rPr>
                <w:del w:id="11150" w:author="ORANGE" w:date="2019-04-23T11:43:00Z"/>
                <w:szCs w:val="18"/>
                <w:lang w:eastAsia="zh-CN"/>
              </w:rPr>
            </w:pPr>
            <w:del w:id="11151" w:author="ORANGE" w:date="2019-04-23T11:43:00Z">
              <w:r w:rsidRPr="00215D3C" w:rsidDel="0049260E">
                <w:delText>M</w:delText>
              </w:r>
            </w:del>
          </w:p>
        </w:tc>
      </w:tr>
      <w:tr w:rsidR="0049260E" w:rsidRPr="00215D3C" w:rsidDel="0049260E" w14:paraId="2B34883E" w14:textId="6F329071" w:rsidTr="008922DC">
        <w:trPr>
          <w:del w:id="11152" w:author="ORANGE" w:date="2019-04-23T11:43:00Z"/>
        </w:trPr>
        <w:tc>
          <w:tcPr>
            <w:tcW w:w="1085" w:type="pct"/>
            <w:shd w:val="clear" w:color="auto" w:fill="auto"/>
          </w:tcPr>
          <w:p w14:paraId="293FB993" w14:textId="0B880192" w:rsidR="0049260E" w:rsidRPr="00215D3C" w:rsidDel="0049260E" w:rsidRDefault="0049260E" w:rsidP="008922DC">
            <w:pPr>
              <w:pStyle w:val="TAC"/>
              <w:keepNext w:val="0"/>
              <w:keepLines w:val="0"/>
              <w:jc w:val="left"/>
              <w:rPr>
                <w:del w:id="11153" w:author="ORANGE" w:date="2019-04-23T11:43:00Z"/>
                <w:rFonts w:cs="Arial"/>
              </w:rPr>
            </w:pPr>
            <w:del w:id="11154" w:author="ORANGE" w:date="2019-04-23T11:43:00Z">
              <w:r w:rsidRPr="00215D3C" w:rsidDel="0049260E">
                <w:delText>systemDN</w:delText>
              </w:r>
            </w:del>
          </w:p>
        </w:tc>
        <w:tc>
          <w:tcPr>
            <w:tcW w:w="768" w:type="pct"/>
          </w:tcPr>
          <w:p w14:paraId="0CBEF7F9" w14:textId="7BB0E29A" w:rsidR="0049260E" w:rsidRPr="00215D3C" w:rsidDel="0049260E" w:rsidRDefault="0049260E" w:rsidP="008922DC">
            <w:pPr>
              <w:pStyle w:val="TAC"/>
              <w:keepNext w:val="0"/>
              <w:keepLines w:val="0"/>
              <w:jc w:val="left"/>
              <w:rPr>
                <w:del w:id="11155" w:author="ORANGE" w:date="2019-04-23T11:43:00Z"/>
                <w:szCs w:val="18"/>
                <w:lang w:eastAsia="zh-CN"/>
              </w:rPr>
            </w:pPr>
            <w:del w:id="11156" w:author="ORANGE" w:date="2019-04-23T11:43:00Z">
              <w:r w:rsidRPr="00215D3C" w:rsidDel="0049260E">
                <w:rPr>
                  <w:szCs w:val="18"/>
                  <w:lang w:eastAsia="zh-CN"/>
                </w:rPr>
                <w:delText>request body</w:delText>
              </w:r>
            </w:del>
          </w:p>
        </w:tc>
        <w:tc>
          <w:tcPr>
            <w:tcW w:w="1117" w:type="pct"/>
          </w:tcPr>
          <w:p w14:paraId="153BCE72" w14:textId="22D05159" w:rsidR="0049260E" w:rsidRPr="00215D3C" w:rsidDel="0049260E" w:rsidRDefault="0049260E" w:rsidP="008922DC">
            <w:pPr>
              <w:pStyle w:val="TAC"/>
              <w:keepNext w:val="0"/>
              <w:keepLines w:val="0"/>
              <w:jc w:val="left"/>
              <w:rPr>
                <w:del w:id="11157" w:author="ORANGE" w:date="2019-04-23T11:43:00Z"/>
                <w:szCs w:val="18"/>
                <w:lang w:eastAsia="zh-CN"/>
              </w:rPr>
            </w:pPr>
            <w:del w:id="11158" w:author="ORANGE" w:date="2019-04-23T11:43:00Z">
              <w:r w:rsidRPr="00215D3C" w:rsidDel="0049260E">
                <w:rPr>
                  <w:rFonts w:cs="Arial"/>
                </w:rPr>
                <w:delText>systemDN</w:delText>
              </w:r>
            </w:del>
          </w:p>
        </w:tc>
        <w:tc>
          <w:tcPr>
            <w:tcW w:w="1759" w:type="pct"/>
          </w:tcPr>
          <w:p w14:paraId="326BADBA" w14:textId="66B496EC" w:rsidR="0049260E" w:rsidRPr="00215D3C" w:rsidDel="0049260E" w:rsidRDefault="0049260E" w:rsidP="008922DC">
            <w:pPr>
              <w:pStyle w:val="TAC"/>
              <w:keepNext w:val="0"/>
              <w:keepLines w:val="0"/>
              <w:jc w:val="left"/>
              <w:rPr>
                <w:del w:id="11159" w:author="ORANGE" w:date="2019-04-23T11:43:00Z"/>
                <w:szCs w:val="18"/>
                <w:lang w:eastAsia="zh-CN"/>
              </w:rPr>
            </w:pPr>
            <w:del w:id="11160" w:author="ORANGE" w:date="2019-04-23T11:43:00Z">
              <w:r w:rsidRPr="00215D3C" w:rsidDel="0049260E">
                <w:rPr>
                  <w:rFonts w:cs="Arial"/>
                </w:rPr>
                <w:delText>systemDN-Type</w:delText>
              </w:r>
            </w:del>
          </w:p>
        </w:tc>
        <w:tc>
          <w:tcPr>
            <w:tcW w:w="271" w:type="pct"/>
            <w:shd w:val="clear" w:color="auto" w:fill="auto"/>
          </w:tcPr>
          <w:p w14:paraId="67F488E4" w14:textId="076956C6" w:rsidR="0049260E" w:rsidRPr="00215D3C" w:rsidDel="0049260E" w:rsidRDefault="0049260E" w:rsidP="008922DC">
            <w:pPr>
              <w:pStyle w:val="TAC"/>
              <w:keepNext w:val="0"/>
              <w:keepLines w:val="0"/>
              <w:rPr>
                <w:del w:id="11161" w:author="ORANGE" w:date="2019-04-23T11:43:00Z"/>
                <w:szCs w:val="18"/>
                <w:lang w:eastAsia="zh-CN"/>
              </w:rPr>
            </w:pPr>
            <w:del w:id="11162" w:author="ORANGE" w:date="2019-04-23T11:43:00Z">
              <w:r w:rsidRPr="00215D3C" w:rsidDel="0049260E">
                <w:delText>C</w:delText>
              </w:r>
            </w:del>
          </w:p>
        </w:tc>
      </w:tr>
      <w:tr w:rsidR="0049260E" w:rsidRPr="00215D3C" w:rsidDel="0049260E" w14:paraId="22EAADBC" w14:textId="41B3AE4A" w:rsidTr="008922DC">
        <w:trPr>
          <w:del w:id="11163" w:author="ORANGE" w:date="2019-04-23T11:43:00Z"/>
        </w:trPr>
        <w:tc>
          <w:tcPr>
            <w:tcW w:w="1085" w:type="pct"/>
            <w:shd w:val="clear" w:color="auto" w:fill="auto"/>
          </w:tcPr>
          <w:p w14:paraId="195B7E34" w14:textId="01DC26D5" w:rsidR="0049260E" w:rsidRPr="00215D3C" w:rsidDel="0049260E" w:rsidRDefault="0049260E" w:rsidP="008922DC">
            <w:pPr>
              <w:pStyle w:val="TAC"/>
              <w:keepNext w:val="0"/>
              <w:keepLines w:val="0"/>
              <w:jc w:val="left"/>
              <w:rPr>
                <w:del w:id="11164" w:author="ORANGE" w:date="2019-04-23T11:43:00Z"/>
              </w:rPr>
            </w:pPr>
            <w:del w:id="11165" w:author="ORANGE" w:date="2019-04-23T11:43:00Z">
              <w:r w:rsidRPr="00215D3C" w:rsidDel="0049260E">
                <w:delText>alarmId</w:delText>
              </w:r>
            </w:del>
          </w:p>
        </w:tc>
        <w:tc>
          <w:tcPr>
            <w:tcW w:w="768" w:type="pct"/>
          </w:tcPr>
          <w:p w14:paraId="660555E6" w14:textId="75CA5C84" w:rsidR="0049260E" w:rsidRPr="00215D3C" w:rsidDel="0049260E" w:rsidRDefault="0049260E" w:rsidP="008922DC">
            <w:pPr>
              <w:pStyle w:val="TAC"/>
              <w:keepNext w:val="0"/>
              <w:keepLines w:val="0"/>
              <w:jc w:val="left"/>
              <w:rPr>
                <w:del w:id="11166" w:author="ORANGE" w:date="2019-04-23T11:43:00Z"/>
                <w:szCs w:val="18"/>
                <w:lang w:eastAsia="zh-CN"/>
              </w:rPr>
            </w:pPr>
            <w:del w:id="11167" w:author="ORANGE" w:date="2019-04-23T11:43:00Z">
              <w:r w:rsidRPr="00215D3C" w:rsidDel="0049260E">
                <w:rPr>
                  <w:szCs w:val="18"/>
                  <w:lang w:eastAsia="zh-CN"/>
                </w:rPr>
                <w:delText>request body</w:delText>
              </w:r>
            </w:del>
          </w:p>
        </w:tc>
        <w:tc>
          <w:tcPr>
            <w:tcW w:w="1117" w:type="pct"/>
          </w:tcPr>
          <w:p w14:paraId="75BD3D8E" w14:textId="7920C02C" w:rsidR="0049260E" w:rsidRPr="00215D3C" w:rsidDel="0049260E" w:rsidRDefault="0049260E" w:rsidP="008922DC">
            <w:pPr>
              <w:pStyle w:val="TAC"/>
              <w:keepNext w:val="0"/>
              <w:keepLines w:val="0"/>
              <w:jc w:val="left"/>
              <w:rPr>
                <w:del w:id="11168" w:author="ORANGE" w:date="2019-04-23T11:43:00Z"/>
                <w:szCs w:val="18"/>
                <w:lang w:eastAsia="zh-CN"/>
              </w:rPr>
            </w:pPr>
            <w:del w:id="11169" w:author="ORANGE" w:date="2019-04-23T11:43:00Z">
              <w:r w:rsidRPr="00215D3C" w:rsidDel="0049260E">
                <w:delText>alarmId</w:delText>
              </w:r>
            </w:del>
          </w:p>
        </w:tc>
        <w:tc>
          <w:tcPr>
            <w:tcW w:w="1759" w:type="pct"/>
          </w:tcPr>
          <w:p w14:paraId="77EF6B17" w14:textId="61F6DE15" w:rsidR="0049260E" w:rsidRPr="00215D3C" w:rsidDel="0049260E" w:rsidRDefault="0049260E" w:rsidP="008922DC">
            <w:pPr>
              <w:pStyle w:val="TAC"/>
              <w:keepNext w:val="0"/>
              <w:keepLines w:val="0"/>
              <w:jc w:val="left"/>
              <w:rPr>
                <w:del w:id="11170" w:author="ORANGE" w:date="2019-04-23T11:43:00Z"/>
                <w:szCs w:val="18"/>
                <w:lang w:eastAsia="zh-CN"/>
              </w:rPr>
            </w:pPr>
            <w:del w:id="11171" w:author="ORANGE" w:date="2019-04-23T11:43:00Z">
              <w:r w:rsidRPr="00215D3C" w:rsidDel="0049260E">
                <w:delText>alarmId-Type</w:delText>
              </w:r>
            </w:del>
          </w:p>
        </w:tc>
        <w:tc>
          <w:tcPr>
            <w:tcW w:w="271" w:type="pct"/>
            <w:shd w:val="clear" w:color="auto" w:fill="auto"/>
          </w:tcPr>
          <w:p w14:paraId="36EC50F6" w14:textId="21291FBF" w:rsidR="0049260E" w:rsidRPr="00215D3C" w:rsidDel="0049260E" w:rsidRDefault="0049260E" w:rsidP="008922DC">
            <w:pPr>
              <w:pStyle w:val="TAC"/>
              <w:keepNext w:val="0"/>
              <w:keepLines w:val="0"/>
              <w:rPr>
                <w:del w:id="11172" w:author="ORANGE" w:date="2019-04-23T11:43:00Z"/>
                <w:szCs w:val="18"/>
                <w:lang w:eastAsia="zh-CN"/>
              </w:rPr>
            </w:pPr>
            <w:del w:id="11173" w:author="ORANGE" w:date="2019-04-23T11:43:00Z">
              <w:r w:rsidRPr="00215D3C" w:rsidDel="0049260E">
                <w:delText>M</w:delText>
              </w:r>
            </w:del>
          </w:p>
        </w:tc>
      </w:tr>
      <w:tr w:rsidR="0049260E" w:rsidRPr="00215D3C" w:rsidDel="0049260E" w14:paraId="199557E9" w14:textId="71302178" w:rsidTr="008922DC">
        <w:trPr>
          <w:del w:id="11174" w:author="ORANGE" w:date="2019-04-23T11:43:00Z"/>
        </w:trPr>
        <w:tc>
          <w:tcPr>
            <w:tcW w:w="1085" w:type="pct"/>
            <w:shd w:val="clear" w:color="auto" w:fill="auto"/>
          </w:tcPr>
          <w:p w14:paraId="2017B9E6" w14:textId="253226CC" w:rsidR="0049260E" w:rsidRPr="00215D3C" w:rsidDel="0049260E" w:rsidRDefault="0049260E" w:rsidP="008922DC">
            <w:pPr>
              <w:pStyle w:val="TAC"/>
              <w:keepNext w:val="0"/>
              <w:keepLines w:val="0"/>
              <w:jc w:val="left"/>
              <w:rPr>
                <w:del w:id="11175" w:author="ORANGE" w:date="2019-04-23T11:43:00Z"/>
              </w:rPr>
            </w:pPr>
            <w:del w:id="11176" w:author="ORANGE" w:date="2019-04-23T11:43:00Z">
              <w:r w:rsidRPr="00215D3C" w:rsidDel="0049260E">
                <w:delText>alarmType</w:delText>
              </w:r>
            </w:del>
          </w:p>
        </w:tc>
        <w:tc>
          <w:tcPr>
            <w:tcW w:w="768" w:type="pct"/>
          </w:tcPr>
          <w:p w14:paraId="494373A9" w14:textId="100738C1" w:rsidR="0049260E" w:rsidRPr="00215D3C" w:rsidDel="0049260E" w:rsidRDefault="0049260E" w:rsidP="008922DC">
            <w:pPr>
              <w:pStyle w:val="TAC"/>
              <w:keepNext w:val="0"/>
              <w:keepLines w:val="0"/>
              <w:jc w:val="left"/>
              <w:rPr>
                <w:del w:id="11177" w:author="ORANGE" w:date="2019-04-23T11:43:00Z"/>
                <w:szCs w:val="18"/>
                <w:lang w:eastAsia="zh-CN"/>
              </w:rPr>
            </w:pPr>
            <w:del w:id="11178" w:author="ORANGE" w:date="2019-04-23T11:43:00Z">
              <w:r w:rsidRPr="00215D3C" w:rsidDel="0049260E">
                <w:rPr>
                  <w:szCs w:val="18"/>
                  <w:lang w:eastAsia="zh-CN"/>
                </w:rPr>
                <w:delText>request body</w:delText>
              </w:r>
            </w:del>
          </w:p>
        </w:tc>
        <w:tc>
          <w:tcPr>
            <w:tcW w:w="1117" w:type="pct"/>
          </w:tcPr>
          <w:p w14:paraId="3BB902B2" w14:textId="582FD56A" w:rsidR="0049260E" w:rsidRPr="00215D3C" w:rsidDel="0049260E" w:rsidRDefault="0049260E" w:rsidP="008922DC">
            <w:pPr>
              <w:pStyle w:val="TAC"/>
              <w:keepNext w:val="0"/>
              <w:keepLines w:val="0"/>
              <w:jc w:val="left"/>
              <w:rPr>
                <w:del w:id="11179" w:author="ORANGE" w:date="2019-04-23T11:43:00Z"/>
                <w:szCs w:val="18"/>
                <w:lang w:eastAsia="zh-CN"/>
              </w:rPr>
            </w:pPr>
            <w:del w:id="11180" w:author="ORANGE" w:date="2019-04-23T11:43:00Z">
              <w:r w:rsidRPr="00215D3C" w:rsidDel="0049260E">
                <w:delText>alarmType</w:delText>
              </w:r>
            </w:del>
          </w:p>
        </w:tc>
        <w:tc>
          <w:tcPr>
            <w:tcW w:w="1759" w:type="pct"/>
          </w:tcPr>
          <w:p w14:paraId="43A93A82" w14:textId="345DFAD2" w:rsidR="0049260E" w:rsidRPr="00215D3C" w:rsidDel="0049260E" w:rsidRDefault="0049260E" w:rsidP="008922DC">
            <w:pPr>
              <w:pStyle w:val="TAC"/>
              <w:keepNext w:val="0"/>
              <w:keepLines w:val="0"/>
              <w:jc w:val="left"/>
              <w:rPr>
                <w:del w:id="11181" w:author="ORANGE" w:date="2019-04-23T11:43:00Z"/>
                <w:szCs w:val="18"/>
                <w:lang w:eastAsia="zh-CN"/>
              </w:rPr>
            </w:pPr>
            <w:del w:id="11182" w:author="ORANGE" w:date="2019-04-23T11:43:00Z">
              <w:r w:rsidRPr="00215D3C" w:rsidDel="0049260E">
                <w:delText>alarmType-Type</w:delText>
              </w:r>
            </w:del>
          </w:p>
        </w:tc>
        <w:tc>
          <w:tcPr>
            <w:tcW w:w="271" w:type="pct"/>
            <w:shd w:val="clear" w:color="auto" w:fill="auto"/>
          </w:tcPr>
          <w:p w14:paraId="4E3670E1" w14:textId="0F9F669C" w:rsidR="0049260E" w:rsidRPr="00215D3C" w:rsidDel="0049260E" w:rsidRDefault="0049260E" w:rsidP="008922DC">
            <w:pPr>
              <w:pStyle w:val="TAC"/>
              <w:keepNext w:val="0"/>
              <w:keepLines w:val="0"/>
              <w:rPr>
                <w:del w:id="11183" w:author="ORANGE" w:date="2019-04-23T11:43:00Z"/>
                <w:szCs w:val="18"/>
                <w:lang w:eastAsia="zh-CN"/>
              </w:rPr>
            </w:pPr>
            <w:del w:id="11184" w:author="ORANGE" w:date="2019-04-23T11:43:00Z">
              <w:r w:rsidRPr="00215D3C" w:rsidDel="0049260E">
                <w:delText>M</w:delText>
              </w:r>
            </w:del>
          </w:p>
        </w:tc>
      </w:tr>
      <w:tr w:rsidR="0049260E" w:rsidRPr="00215D3C" w:rsidDel="0049260E" w14:paraId="38BA5DBA" w14:textId="08132E85" w:rsidTr="008922DC">
        <w:trPr>
          <w:del w:id="11185" w:author="ORANGE" w:date="2019-04-23T11:43:00Z"/>
        </w:trPr>
        <w:tc>
          <w:tcPr>
            <w:tcW w:w="1085" w:type="pct"/>
            <w:shd w:val="clear" w:color="auto" w:fill="auto"/>
          </w:tcPr>
          <w:p w14:paraId="115A35E7" w14:textId="15B5B1C6" w:rsidR="0049260E" w:rsidRPr="00215D3C" w:rsidDel="0049260E" w:rsidRDefault="0049260E" w:rsidP="008922DC">
            <w:pPr>
              <w:pStyle w:val="TAC"/>
              <w:keepNext w:val="0"/>
              <w:keepLines w:val="0"/>
              <w:jc w:val="left"/>
              <w:rPr>
                <w:del w:id="11186" w:author="ORANGE" w:date="2019-04-23T11:43:00Z"/>
                <w:rFonts w:cs="Arial"/>
              </w:rPr>
            </w:pPr>
            <w:del w:id="11187" w:author="ORANGE" w:date="2019-04-23T11:43:00Z">
              <w:r w:rsidRPr="00215D3C" w:rsidDel="0049260E">
                <w:delText>probableCause</w:delText>
              </w:r>
            </w:del>
          </w:p>
        </w:tc>
        <w:tc>
          <w:tcPr>
            <w:tcW w:w="768" w:type="pct"/>
          </w:tcPr>
          <w:p w14:paraId="4CD2917E" w14:textId="7671A463" w:rsidR="0049260E" w:rsidRPr="00215D3C" w:rsidDel="0049260E" w:rsidRDefault="0049260E" w:rsidP="008922DC">
            <w:pPr>
              <w:pStyle w:val="TAC"/>
              <w:keepNext w:val="0"/>
              <w:keepLines w:val="0"/>
              <w:jc w:val="left"/>
              <w:rPr>
                <w:del w:id="11188" w:author="ORANGE" w:date="2019-04-23T11:43:00Z"/>
                <w:szCs w:val="18"/>
                <w:lang w:eastAsia="zh-CN"/>
              </w:rPr>
            </w:pPr>
            <w:del w:id="11189" w:author="ORANGE" w:date="2019-04-23T11:43:00Z">
              <w:r w:rsidRPr="00215D3C" w:rsidDel="0049260E">
                <w:rPr>
                  <w:szCs w:val="18"/>
                  <w:lang w:eastAsia="zh-CN"/>
                </w:rPr>
                <w:delText>request body</w:delText>
              </w:r>
            </w:del>
          </w:p>
        </w:tc>
        <w:tc>
          <w:tcPr>
            <w:tcW w:w="1117" w:type="pct"/>
          </w:tcPr>
          <w:p w14:paraId="45247FEA" w14:textId="5387704E" w:rsidR="0049260E" w:rsidRPr="00215D3C" w:rsidDel="0049260E" w:rsidRDefault="0049260E" w:rsidP="008922DC">
            <w:pPr>
              <w:pStyle w:val="TAC"/>
              <w:keepNext w:val="0"/>
              <w:keepLines w:val="0"/>
              <w:jc w:val="left"/>
              <w:rPr>
                <w:del w:id="11190" w:author="ORANGE" w:date="2019-04-23T11:43:00Z"/>
                <w:szCs w:val="18"/>
                <w:lang w:eastAsia="zh-CN"/>
              </w:rPr>
            </w:pPr>
            <w:del w:id="11191" w:author="ORANGE" w:date="2019-04-23T11:43:00Z">
              <w:r w:rsidRPr="00215D3C" w:rsidDel="0049260E">
                <w:delText>probableCause</w:delText>
              </w:r>
            </w:del>
          </w:p>
        </w:tc>
        <w:tc>
          <w:tcPr>
            <w:tcW w:w="1759" w:type="pct"/>
          </w:tcPr>
          <w:p w14:paraId="244C187D" w14:textId="0DEC33D0" w:rsidR="0049260E" w:rsidRPr="00215D3C" w:rsidDel="0049260E" w:rsidRDefault="0049260E" w:rsidP="008922DC">
            <w:pPr>
              <w:pStyle w:val="TAC"/>
              <w:keepNext w:val="0"/>
              <w:keepLines w:val="0"/>
              <w:jc w:val="left"/>
              <w:rPr>
                <w:del w:id="11192" w:author="ORANGE" w:date="2019-04-23T11:43:00Z"/>
                <w:szCs w:val="18"/>
                <w:lang w:eastAsia="zh-CN"/>
              </w:rPr>
            </w:pPr>
          </w:p>
        </w:tc>
        <w:tc>
          <w:tcPr>
            <w:tcW w:w="271" w:type="pct"/>
            <w:shd w:val="clear" w:color="auto" w:fill="auto"/>
          </w:tcPr>
          <w:p w14:paraId="16543D24" w14:textId="582B16B6" w:rsidR="0049260E" w:rsidRPr="00215D3C" w:rsidDel="0049260E" w:rsidRDefault="0049260E" w:rsidP="008922DC">
            <w:pPr>
              <w:pStyle w:val="TAC"/>
              <w:keepNext w:val="0"/>
              <w:keepLines w:val="0"/>
              <w:rPr>
                <w:del w:id="11193" w:author="ORANGE" w:date="2019-04-23T11:43:00Z"/>
                <w:szCs w:val="18"/>
                <w:lang w:eastAsia="zh-CN"/>
              </w:rPr>
            </w:pPr>
            <w:del w:id="11194" w:author="ORANGE" w:date="2019-04-23T11:43:00Z">
              <w:r w:rsidRPr="00215D3C" w:rsidDel="0049260E">
                <w:delText>M</w:delText>
              </w:r>
            </w:del>
          </w:p>
        </w:tc>
      </w:tr>
      <w:tr w:rsidR="0049260E" w:rsidRPr="00215D3C" w:rsidDel="0049260E" w14:paraId="0889E910" w14:textId="3C43F25F" w:rsidTr="008922DC">
        <w:trPr>
          <w:del w:id="11195" w:author="ORANGE" w:date="2019-04-23T11:43:00Z"/>
        </w:trPr>
        <w:tc>
          <w:tcPr>
            <w:tcW w:w="1085" w:type="pct"/>
            <w:shd w:val="clear" w:color="auto" w:fill="auto"/>
          </w:tcPr>
          <w:p w14:paraId="60AA85A1" w14:textId="62EC5518" w:rsidR="0049260E" w:rsidRPr="00215D3C" w:rsidDel="0049260E" w:rsidRDefault="0049260E" w:rsidP="008922DC">
            <w:pPr>
              <w:pStyle w:val="TAC"/>
              <w:keepNext w:val="0"/>
              <w:keepLines w:val="0"/>
              <w:jc w:val="left"/>
              <w:rPr>
                <w:del w:id="11196" w:author="ORANGE" w:date="2019-04-23T11:43:00Z"/>
              </w:rPr>
            </w:pPr>
            <w:del w:id="11197" w:author="ORANGE" w:date="2019-04-23T11:43:00Z">
              <w:r w:rsidRPr="00215D3C" w:rsidDel="0049260E">
                <w:delText>specificProblem</w:delText>
              </w:r>
            </w:del>
          </w:p>
        </w:tc>
        <w:tc>
          <w:tcPr>
            <w:tcW w:w="768" w:type="pct"/>
          </w:tcPr>
          <w:p w14:paraId="08D56242" w14:textId="1F895D13" w:rsidR="0049260E" w:rsidRPr="00215D3C" w:rsidDel="0049260E" w:rsidRDefault="0049260E" w:rsidP="008922DC">
            <w:pPr>
              <w:pStyle w:val="TAC"/>
              <w:keepNext w:val="0"/>
              <w:keepLines w:val="0"/>
              <w:jc w:val="left"/>
              <w:rPr>
                <w:del w:id="11198" w:author="ORANGE" w:date="2019-04-23T11:43:00Z"/>
                <w:szCs w:val="18"/>
                <w:lang w:eastAsia="zh-CN"/>
              </w:rPr>
            </w:pPr>
            <w:del w:id="11199" w:author="ORANGE" w:date="2019-04-23T11:43:00Z">
              <w:r w:rsidRPr="00215D3C" w:rsidDel="0049260E">
                <w:rPr>
                  <w:szCs w:val="18"/>
                  <w:lang w:eastAsia="zh-CN"/>
                </w:rPr>
                <w:delText>request body</w:delText>
              </w:r>
            </w:del>
          </w:p>
        </w:tc>
        <w:tc>
          <w:tcPr>
            <w:tcW w:w="1117" w:type="pct"/>
          </w:tcPr>
          <w:p w14:paraId="7D273F9C" w14:textId="52F74344" w:rsidR="0049260E" w:rsidRPr="00215D3C" w:rsidDel="0049260E" w:rsidRDefault="0049260E" w:rsidP="008922DC">
            <w:pPr>
              <w:pStyle w:val="TAC"/>
              <w:keepNext w:val="0"/>
              <w:keepLines w:val="0"/>
              <w:jc w:val="left"/>
              <w:rPr>
                <w:del w:id="11200" w:author="ORANGE" w:date="2019-04-23T11:43:00Z"/>
                <w:szCs w:val="18"/>
                <w:lang w:eastAsia="zh-CN"/>
              </w:rPr>
            </w:pPr>
            <w:del w:id="11201" w:author="ORANGE" w:date="2019-04-23T11:43:00Z">
              <w:r w:rsidRPr="00215D3C" w:rsidDel="0049260E">
                <w:delText>specificProblem</w:delText>
              </w:r>
            </w:del>
          </w:p>
        </w:tc>
        <w:tc>
          <w:tcPr>
            <w:tcW w:w="1759" w:type="pct"/>
          </w:tcPr>
          <w:p w14:paraId="65C0485E" w14:textId="0B3AE74F" w:rsidR="0049260E" w:rsidRPr="00215D3C" w:rsidDel="0049260E" w:rsidRDefault="0049260E" w:rsidP="008922DC">
            <w:pPr>
              <w:pStyle w:val="TAC"/>
              <w:keepNext w:val="0"/>
              <w:keepLines w:val="0"/>
              <w:jc w:val="left"/>
              <w:rPr>
                <w:del w:id="11202" w:author="ORANGE" w:date="2019-04-23T11:43:00Z"/>
                <w:szCs w:val="18"/>
                <w:lang w:eastAsia="zh-CN"/>
              </w:rPr>
            </w:pPr>
            <w:del w:id="11203" w:author="ORANGE" w:date="2019-04-23T11:43:00Z">
              <w:r w:rsidRPr="00215D3C" w:rsidDel="0049260E">
                <w:delText>specificProblem-Type</w:delText>
              </w:r>
            </w:del>
          </w:p>
        </w:tc>
        <w:tc>
          <w:tcPr>
            <w:tcW w:w="271" w:type="pct"/>
            <w:shd w:val="clear" w:color="auto" w:fill="auto"/>
          </w:tcPr>
          <w:p w14:paraId="1CA5325D" w14:textId="40B6B4D4" w:rsidR="0049260E" w:rsidRPr="00215D3C" w:rsidDel="0049260E" w:rsidRDefault="0049260E" w:rsidP="008922DC">
            <w:pPr>
              <w:pStyle w:val="TAC"/>
              <w:keepNext w:val="0"/>
              <w:keepLines w:val="0"/>
              <w:rPr>
                <w:del w:id="11204" w:author="ORANGE" w:date="2019-04-23T11:43:00Z"/>
                <w:szCs w:val="18"/>
                <w:lang w:eastAsia="zh-CN"/>
              </w:rPr>
            </w:pPr>
            <w:del w:id="11205" w:author="ORANGE" w:date="2019-04-23T11:43:00Z">
              <w:r w:rsidRPr="00215D3C" w:rsidDel="0049260E">
                <w:delText>O</w:delText>
              </w:r>
            </w:del>
          </w:p>
        </w:tc>
      </w:tr>
      <w:tr w:rsidR="0049260E" w:rsidRPr="00215D3C" w:rsidDel="0049260E" w14:paraId="5EEFFD17" w14:textId="009BC3D7" w:rsidTr="008922DC">
        <w:trPr>
          <w:del w:id="11206" w:author="ORANGE" w:date="2019-04-23T11:43:00Z"/>
        </w:trPr>
        <w:tc>
          <w:tcPr>
            <w:tcW w:w="1085" w:type="pct"/>
            <w:shd w:val="clear" w:color="auto" w:fill="auto"/>
          </w:tcPr>
          <w:p w14:paraId="2DBEC509" w14:textId="013879E2" w:rsidR="0049260E" w:rsidRPr="00215D3C" w:rsidDel="0049260E" w:rsidRDefault="0049260E" w:rsidP="008922DC">
            <w:pPr>
              <w:pStyle w:val="TAC"/>
              <w:keepNext w:val="0"/>
              <w:keepLines w:val="0"/>
              <w:jc w:val="left"/>
              <w:rPr>
                <w:del w:id="11207" w:author="ORANGE" w:date="2019-04-23T11:43:00Z"/>
                <w:rFonts w:cs="Arial"/>
              </w:rPr>
            </w:pPr>
            <w:del w:id="11208" w:author="ORANGE" w:date="2019-04-23T11:43:00Z">
              <w:r w:rsidRPr="00215D3C" w:rsidDel="0049260E">
                <w:delText>perceivedSeverity</w:delText>
              </w:r>
            </w:del>
          </w:p>
        </w:tc>
        <w:tc>
          <w:tcPr>
            <w:tcW w:w="768" w:type="pct"/>
          </w:tcPr>
          <w:p w14:paraId="0A99A2EB" w14:textId="6EA87544" w:rsidR="0049260E" w:rsidRPr="00215D3C" w:rsidDel="0049260E" w:rsidRDefault="0049260E" w:rsidP="008922DC">
            <w:pPr>
              <w:pStyle w:val="TAC"/>
              <w:keepNext w:val="0"/>
              <w:keepLines w:val="0"/>
              <w:jc w:val="left"/>
              <w:rPr>
                <w:del w:id="11209" w:author="ORANGE" w:date="2019-04-23T11:43:00Z"/>
                <w:szCs w:val="18"/>
                <w:lang w:eastAsia="zh-CN"/>
              </w:rPr>
            </w:pPr>
            <w:del w:id="11210" w:author="ORANGE" w:date="2019-04-23T11:43:00Z">
              <w:r w:rsidRPr="00215D3C" w:rsidDel="0049260E">
                <w:rPr>
                  <w:szCs w:val="18"/>
                  <w:lang w:eastAsia="zh-CN"/>
                </w:rPr>
                <w:delText>request body</w:delText>
              </w:r>
            </w:del>
          </w:p>
        </w:tc>
        <w:tc>
          <w:tcPr>
            <w:tcW w:w="1117" w:type="pct"/>
          </w:tcPr>
          <w:p w14:paraId="430BD123" w14:textId="6E63F9CC" w:rsidR="0049260E" w:rsidRPr="00215D3C" w:rsidDel="0049260E" w:rsidRDefault="0049260E" w:rsidP="008922DC">
            <w:pPr>
              <w:pStyle w:val="TAC"/>
              <w:keepNext w:val="0"/>
              <w:keepLines w:val="0"/>
              <w:jc w:val="left"/>
              <w:rPr>
                <w:del w:id="11211" w:author="ORANGE" w:date="2019-04-23T11:43:00Z"/>
                <w:szCs w:val="18"/>
                <w:lang w:eastAsia="zh-CN"/>
              </w:rPr>
            </w:pPr>
            <w:del w:id="11212" w:author="ORANGE" w:date="2019-04-23T11:43:00Z">
              <w:r w:rsidRPr="00215D3C" w:rsidDel="0049260E">
                <w:delText>perceivedSeverity</w:delText>
              </w:r>
            </w:del>
          </w:p>
        </w:tc>
        <w:tc>
          <w:tcPr>
            <w:tcW w:w="1759" w:type="pct"/>
          </w:tcPr>
          <w:p w14:paraId="3762F54C" w14:textId="4322CBA8" w:rsidR="0049260E" w:rsidRPr="00215D3C" w:rsidDel="0049260E" w:rsidRDefault="0049260E" w:rsidP="008922DC">
            <w:pPr>
              <w:pStyle w:val="TAC"/>
              <w:keepNext w:val="0"/>
              <w:keepLines w:val="0"/>
              <w:jc w:val="left"/>
              <w:rPr>
                <w:del w:id="11213" w:author="ORANGE" w:date="2019-04-23T11:43:00Z"/>
                <w:szCs w:val="18"/>
                <w:lang w:eastAsia="zh-CN"/>
              </w:rPr>
            </w:pPr>
            <w:del w:id="11214" w:author="ORANGE" w:date="2019-04-23T11:43:00Z">
              <w:r w:rsidRPr="00215D3C" w:rsidDel="0049260E">
                <w:delText>perceivedSeverity-Type</w:delText>
              </w:r>
            </w:del>
          </w:p>
        </w:tc>
        <w:tc>
          <w:tcPr>
            <w:tcW w:w="271" w:type="pct"/>
            <w:shd w:val="clear" w:color="auto" w:fill="auto"/>
          </w:tcPr>
          <w:p w14:paraId="6A692652" w14:textId="7743D6FE" w:rsidR="0049260E" w:rsidRPr="00215D3C" w:rsidDel="0049260E" w:rsidRDefault="0049260E" w:rsidP="008922DC">
            <w:pPr>
              <w:pStyle w:val="TAC"/>
              <w:keepNext w:val="0"/>
              <w:keepLines w:val="0"/>
              <w:rPr>
                <w:del w:id="11215" w:author="ORANGE" w:date="2019-04-23T11:43:00Z"/>
                <w:szCs w:val="18"/>
                <w:lang w:eastAsia="zh-CN"/>
              </w:rPr>
            </w:pPr>
            <w:del w:id="11216" w:author="ORANGE" w:date="2019-04-23T11:43:00Z">
              <w:r w:rsidRPr="00215D3C" w:rsidDel="0049260E">
                <w:delText>M</w:delText>
              </w:r>
            </w:del>
          </w:p>
        </w:tc>
      </w:tr>
      <w:tr w:rsidR="0049260E" w:rsidRPr="00215D3C" w:rsidDel="0049260E" w14:paraId="49A0489A" w14:textId="2075A853" w:rsidTr="008922DC">
        <w:trPr>
          <w:del w:id="11217" w:author="ORANGE" w:date="2019-04-23T11:43:00Z"/>
        </w:trPr>
        <w:tc>
          <w:tcPr>
            <w:tcW w:w="1085" w:type="pct"/>
            <w:shd w:val="clear" w:color="auto" w:fill="auto"/>
          </w:tcPr>
          <w:p w14:paraId="37CD4B60" w14:textId="72B4C26E" w:rsidR="0049260E" w:rsidRPr="00215D3C" w:rsidDel="0049260E" w:rsidRDefault="0049260E" w:rsidP="008922DC">
            <w:pPr>
              <w:pStyle w:val="TAC"/>
              <w:keepNext w:val="0"/>
              <w:keepLines w:val="0"/>
              <w:jc w:val="left"/>
              <w:rPr>
                <w:del w:id="11218" w:author="ORANGE" w:date="2019-04-23T11:43:00Z"/>
              </w:rPr>
            </w:pPr>
            <w:del w:id="11219" w:author="ORANGE" w:date="2019-04-23T11:43:00Z">
              <w:r w:rsidRPr="00215D3C" w:rsidDel="0049260E">
                <w:delText>backedUpStatus</w:delText>
              </w:r>
            </w:del>
          </w:p>
        </w:tc>
        <w:tc>
          <w:tcPr>
            <w:tcW w:w="768" w:type="pct"/>
          </w:tcPr>
          <w:p w14:paraId="59D16A8E" w14:textId="1B93E010" w:rsidR="0049260E" w:rsidRPr="00215D3C" w:rsidDel="0049260E" w:rsidRDefault="0049260E" w:rsidP="008922DC">
            <w:pPr>
              <w:pStyle w:val="TAC"/>
              <w:keepNext w:val="0"/>
              <w:keepLines w:val="0"/>
              <w:jc w:val="left"/>
              <w:rPr>
                <w:del w:id="11220" w:author="ORANGE" w:date="2019-04-23T11:43:00Z"/>
                <w:szCs w:val="18"/>
                <w:lang w:eastAsia="zh-CN"/>
              </w:rPr>
            </w:pPr>
            <w:del w:id="11221" w:author="ORANGE" w:date="2019-04-23T11:43:00Z">
              <w:r w:rsidRPr="00215D3C" w:rsidDel="0049260E">
                <w:rPr>
                  <w:szCs w:val="18"/>
                  <w:lang w:eastAsia="zh-CN"/>
                </w:rPr>
                <w:delText>request body</w:delText>
              </w:r>
            </w:del>
          </w:p>
        </w:tc>
        <w:tc>
          <w:tcPr>
            <w:tcW w:w="1117" w:type="pct"/>
          </w:tcPr>
          <w:p w14:paraId="51F1AAC4" w14:textId="23AA7C31" w:rsidR="0049260E" w:rsidRPr="00215D3C" w:rsidDel="0049260E" w:rsidRDefault="0049260E" w:rsidP="008922DC">
            <w:pPr>
              <w:pStyle w:val="TAC"/>
              <w:keepNext w:val="0"/>
              <w:keepLines w:val="0"/>
              <w:jc w:val="left"/>
              <w:rPr>
                <w:del w:id="11222" w:author="ORANGE" w:date="2019-04-23T11:43:00Z"/>
                <w:szCs w:val="18"/>
                <w:lang w:eastAsia="zh-CN"/>
              </w:rPr>
            </w:pPr>
            <w:del w:id="11223" w:author="ORANGE" w:date="2019-04-23T11:43:00Z">
              <w:r w:rsidRPr="00215D3C" w:rsidDel="0049260E">
                <w:delText>backedUpStatus</w:delText>
              </w:r>
            </w:del>
          </w:p>
        </w:tc>
        <w:tc>
          <w:tcPr>
            <w:tcW w:w="1759" w:type="pct"/>
          </w:tcPr>
          <w:p w14:paraId="3F311199" w14:textId="4EFB3E5C" w:rsidR="0049260E" w:rsidRPr="00215D3C" w:rsidDel="0049260E" w:rsidRDefault="0049260E" w:rsidP="008922DC">
            <w:pPr>
              <w:pStyle w:val="TAC"/>
              <w:keepNext w:val="0"/>
              <w:keepLines w:val="0"/>
              <w:jc w:val="left"/>
              <w:rPr>
                <w:del w:id="11224" w:author="ORANGE" w:date="2019-04-23T11:43:00Z"/>
                <w:szCs w:val="18"/>
                <w:lang w:eastAsia="zh-CN"/>
              </w:rPr>
            </w:pPr>
            <w:del w:id="11225" w:author="ORANGE" w:date="2019-04-23T11:43:00Z">
              <w:r w:rsidRPr="00215D3C" w:rsidDel="0049260E">
                <w:delText>backedUpStatus-Type</w:delText>
              </w:r>
            </w:del>
          </w:p>
        </w:tc>
        <w:tc>
          <w:tcPr>
            <w:tcW w:w="271" w:type="pct"/>
            <w:shd w:val="clear" w:color="auto" w:fill="auto"/>
          </w:tcPr>
          <w:p w14:paraId="587CDFBD" w14:textId="29B50460" w:rsidR="0049260E" w:rsidRPr="00215D3C" w:rsidDel="0049260E" w:rsidRDefault="0049260E" w:rsidP="008922DC">
            <w:pPr>
              <w:pStyle w:val="TAC"/>
              <w:keepNext w:val="0"/>
              <w:keepLines w:val="0"/>
              <w:rPr>
                <w:del w:id="11226" w:author="ORANGE" w:date="2019-04-23T11:43:00Z"/>
                <w:szCs w:val="18"/>
                <w:lang w:eastAsia="zh-CN"/>
              </w:rPr>
            </w:pPr>
            <w:del w:id="11227" w:author="ORANGE" w:date="2019-04-23T11:43:00Z">
              <w:r w:rsidRPr="00215D3C" w:rsidDel="0049260E">
                <w:delText>O</w:delText>
              </w:r>
            </w:del>
          </w:p>
        </w:tc>
      </w:tr>
      <w:tr w:rsidR="0049260E" w:rsidRPr="00215D3C" w:rsidDel="0049260E" w14:paraId="40B71F7D" w14:textId="1875D0CA" w:rsidTr="008922DC">
        <w:trPr>
          <w:del w:id="11228" w:author="ORANGE" w:date="2019-04-23T11:43:00Z"/>
        </w:trPr>
        <w:tc>
          <w:tcPr>
            <w:tcW w:w="1085" w:type="pct"/>
            <w:shd w:val="clear" w:color="auto" w:fill="auto"/>
          </w:tcPr>
          <w:p w14:paraId="250E07DA" w14:textId="5CC73CA3" w:rsidR="0049260E" w:rsidRPr="00215D3C" w:rsidDel="0049260E" w:rsidRDefault="0049260E" w:rsidP="008922DC">
            <w:pPr>
              <w:pStyle w:val="TAC"/>
              <w:keepNext w:val="0"/>
              <w:keepLines w:val="0"/>
              <w:jc w:val="left"/>
              <w:rPr>
                <w:del w:id="11229" w:author="ORANGE" w:date="2019-04-23T11:43:00Z"/>
              </w:rPr>
            </w:pPr>
            <w:del w:id="11230" w:author="ORANGE" w:date="2019-04-23T11:43:00Z">
              <w:r w:rsidRPr="00215D3C" w:rsidDel="0049260E">
                <w:delText>backUpObject</w:delText>
              </w:r>
            </w:del>
          </w:p>
        </w:tc>
        <w:tc>
          <w:tcPr>
            <w:tcW w:w="768" w:type="pct"/>
          </w:tcPr>
          <w:p w14:paraId="264FE9BF" w14:textId="626E13CD" w:rsidR="0049260E" w:rsidRPr="00215D3C" w:rsidDel="0049260E" w:rsidRDefault="0049260E" w:rsidP="008922DC">
            <w:pPr>
              <w:pStyle w:val="TAC"/>
              <w:keepNext w:val="0"/>
              <w:keepLines w:val="0"/>
              <w:jc w:val="left"/>
              <w:rPr>
                <w:del w:id="11231" w:author="ORANGE" w:date="2019-04-23T11:43:00Z"/>
                <w:szCs w:val="18"/>
                <w:lang w:eastAsia="zh-CN"/>
              </w:rPr>
            </w:pPr>
            <w:del w:id="11232" w:author="ORANGE" w:date="2019-04-23T11:43:00Z">
              <w:r w:rsidRPr="00215D3C" w:rsidDel="0049260E">
                <w:rPr>
                  <w:szCs w:val="18"/>
                  <w:lang w:eastAsia="zh-CN"/>
                </w:rPr>
                <w:delText>request body</w:delText>
              </w:r>
            </w:del>
          </w:p>
        </w:tc>
        <w:tc>
          <w:tcPr>
            <w:tcW w:w="1117" w:type="pct"/>
          </w:tcPr>
          <w:p w14:paraId="62C71D06" w14:textId="2E84FBC6" w:rsidR="0049260E" w:rsidRPr="00215D3C" w:rsidDel="0049260E" w:rsidRDefault="0049260E" w:rsidP="008922DC">
            <w:pPr>
              <w:pStyle w:val="TAC"/>
              <w:keepNext w:val="0"/>
              <w:keepLines w:val="0"/>
              <w:jc w:val="left"/>
              <w:rPr>
                <w:del w:id="11233" w:author="ORANGE" w:date="2019-04-23T11:43:00Z"/>
                <w:szCs w:val="18"/>
                <w:lang w:eastAsia="zh-CN"/>
              </w:rPr>
            </w:pPr>
            <w:del w:id="11234" w:author="ORANGE" w:date="2019-04-23T11:43:00Z">
              <w:r w:rsidRPr="00215D3C" w:rsidDel="0049260E">
                <w:delText>backUpObject</w:delText>
              </w:r>
            </w:del>
          </w:p>
        </w:tc>
        <w:tc>
          <w:tcPr>
            <w:tcW w:w="1759" w:type="pct"/>
          </w:tcPr>
          <w:p w14:paraId="0BB16AD1" w14:textId="40E4E8D1" w:rsidR="0049260E" w:rsidRPr="00215D3C" w:rsidDel="0049260E" w:rsidRDefault="0049260E" w:rsidP="008922DC">
            <w:pPr>
              <w:pStyle w:val="TAC"/>
              <w:keepNext w:val="0"/>
              <w:keepLines w:val="0"/>
              <w:jc w:val="left"/>
              <w:rPr>
                <w:del w:id="11235" w:author="ORANGE" w:date="2019-04-23T11:43:00Z"/>
                <w:szCs w:val="18"/>
                <w:lang w:eastAsia="zh-CN"/>
              </w:rPr>
            </w:pPr>
            <w:del w:id="11236" w:author="ORANGE" w:date="2019-04-23T11:43:00Z">
              <w:r w:rsidRPr="00215D3C" w:rsidDel="0049260E">
                <w:delText>backUpObject-Type</w:delText>
              </w:r>
            </w:del>
          </w:p>
        </w:tc>
        <w:tc>
          <w:tcPr>
            <w:tcW w:w="271" w:type="pct"/>
            <w:shd w:val="clear" w:color="auto" w:fill="auto"/>
          </w:tcPr>
          <w:p w14:paraId="305B7C2A" w14:textId="1523C629" w:rsidR="0049260E" w:rsidRPr="00215D3C" w:rsidDel="0049260E" w:rsidRDefault="0049260E" w:rsidP="008922DC">
            <w:pPr>
              <w:pStyle w:val="TAC"/>
              <w:keepNext w:val="0"/>
              <w:keepLines w:val="0"/>
              <w:rPr>
                <w:del w:id="11237" w:author="ORANGE" w:date="2019-04-23T11:43:00Z"/>
                <w:szCs w:val="18"/>
                <w:lang w:eastAsia="zh-CN"/>
              </w:rPr>
            </w:pPr>
            <w:del w:id="11238" w:author="ORANGE" w:date="2019-04-23T11:43:00Z">
              <w:r w:rsidRPr="00215D3C" w:rsidDel="0049260E">
                <w:delText>O</w:delText>
              </w:r>
            </w:del>
          </w:p>
        </w:tc>
      </w:tr>
      <w:tr w:rsidR="0049260E" w:rsidRPr="00215D3C" w:rsidDel="0049260E" w14:paraId="478BBF64" w14:textId="7D61EF58" w:rsidTr="008922DC">
        <w:trPr>
          <w:del w:id="11239" w:author="ORANGE" w:date="2019-04-23T11:43:00Z"/>
        </w:trPr>
        <w:tc>
          <w:tcPr>
            <w:tcW w:w="1085" w:type="pct"/>
            <w:shd w:val="clear" w:color="auto" w:fill="auto"/>
          </w:tcPr>
          <w:p w14:paraId="4C3FDC25" w14:textId="7AD78A34" w:rsidR="0049260E" w:rsidRPr="00215D3C" w:rsidDel="0049260E" w:rsidRDefault="0049260E" w:rsidP="008922DC">
            <w:pPr>
              <w:pStyle w:val="TAC"/>
              <w:keepNext w:val="0"/>
              <w:keepLines w:val="0"/>
              <w:jc w:val="left"/>
              <w:rPr>
                <w:del w:id="11240" w:author="ORANGE" w:date="2019-04-23T11:43:00Z"/>
              </w:rPr>
            </w:pPr>
            <w:del w:id="11241" w:author="ORANGE" w:date="2019-04-23T11:43:00Z">
              <w:r w:rsidRPr="00215D3C" w:rsidDel="0049260E">
                <w:delText>trendIndication</w:delText>
              </w:r>
            </w:del>
          </w:p>
        </w:tc>
        <w:tc>
          <w:tcPr>
            <w:tcW w:w="768" w:type="pct"/>
          </w:tcPr>
          <w:p w14:paraId="48ED5A32" w14:textId="39DDEF44" w:rsidR="0049260E" w:rsidRPr="00215D3C" w:rsidDel="0049260E" w:rsidRDefault="0049260E" w:rsidP="008922DC">
            <w:pPr>
              <w:pStyle w:val="TAC"/>
              <w:keepNext w:val="0"/>
              <w:keepLines w:val="0"/>
              <w:jc w:val="left"/>
              <w:rPr>
                <w:del w:id="11242" w:author="ORANGE" w:date="2019-04-23T11:43:00Z"/>
                <w:szCs w:val="18"/>
                <w:lang w:eastAsia="zh-CN"/>
              </w:rPr>
            </w:pPr>
            <w:del w:id="11243" w:author="ORANGE" w:date="2019-04-23T11:43:00Z">
              <w:r w:rsidRPr="00215D3C" w:rsidDel="0049260E">
                <w:rPr>
                  <w:szCs w:val="18"/>
                  <w:lang w:eastAsia="zh-CN"/>
                </w:rPr>
                <w:delText>request body</w:delText>
              </w:r>
            </w:del>
          </w:p>
        </w:tc>
        <w:tc>
          <w:tcPr>
            <w:tcW w:w="1117" w:type="pct"/>
          </w:tcPr>
          <w:p w14:paraId="54AA1970" w14:textId="78006B8B" w:rsidR="0049260E" w:rsidRPr="00215D3C" w:rsidDel="0049260E" w:rsidRDefault="0049260E" w:rsidP="008922DC">
            <w:pPr>
              <w:pStyle w:val="TAC"/>
              <w:keepNext w:val="0"/>
              <w:keepLines w:val="0"/>
              <w:jc w:val="left"/>
              <w:rPr>
                <w:del w:id="11244" w:author="ORANGE" w:date="2019-04-23T11:43:00Z"/>
                <w:szCs w:val="18"/>
                <w:lang w:eastAsia="zh-CN"/>
              </w:rPr>
            </w:pPr>
            <w:del w:id="11245" w:author="ORANGE" w:date="2019-04-23T11:43:00Z">
              <w:r w:rsidRPr="00215D3C" w:rsidDel="0049260E">
                <w:delText>trendIndication</w:delText>
              </w:r>
            </w:del>
          </w:p>
        </w:tc>
        <w:tc>
          <w:tcPr>
            <w:tcW w:w="1759" w:type="pct"/>
          </w:tcPr>
          <w:p w14:paraId="1C9EBF65" w14:textId="581FED11" w:rsidR="0049260E" w:rsidRPr="00215D3C" w:rsidDel="0049260E" w:rsidRDefault="0049260E" w:rsidP="008922DC">
            <w:pPr>
              <w:pStyle w:val="TAC"/>
              <w:keepNext w:val="0"/>
              <w:keepLines w:val="0"/>
              <w:jc w:val="left"/>
              <w:rPr>
                <w:del w:id="11246" w:author="ORANGE" w:date="2019-04-23T11:43:00Z"/>
                <w:szCs w:val="18"/>
                <w:lang w:eastAsia="zh-CN"/>
              </w:rPr>
            </w:pPr>
            <w:del w:id="11247" w:author="ORANGE" w:date="2019-04-23T11:43:00Z">
              <w:r w:rsidRPr="00215D3C" w:rsidDel="0049260E">
                <w:delText>trendIndication-Type</w:delText>
              </w:r>
            </w:del>
          </w:p>
        </w:tc>
        <w:tc>
          <w:tcPr>
            <w:tcW w:w="271" w:type="pct"/>
            <w:shd w:val="clear" w:color="auto" w:fill="auto"/>
          </w:tcPr>
          <w:p w14:paraId="11215A24" w14:textId="503ADDF5" w:rsidR="0049260E" w:rsidRPr="00215D3C" w:rsidDel="0049260E" w:rsidRDefault="0049260E" w:rsidP="008922DC">
            <w:pPr>
              <w:pStyle w:val="TAC"/>
              <w:keepNext w:val="0"/>
              <w:keepLines w:val="0"/>
              <w:rPr>
                <w:del w:id="11248" w:author="ORANGE" w:date="2019-04-23T11:43:00Z"/>
                <w:szCs w:val="18"/>
                <w:lang w:eastAsia="zh-CN"/>
              </w:rPr>
            </w:pPr>
            <w:del w:id="11249" w:author="ORANGE" w:date="2019-04-23T11:43:00Z">
              <w:r w:rsidRPr="00215D3C" w:rsidDel="0049260E">
                <w:delText>O</w:delText>
              </w:r>
            </w:del>
          </w:p>
        </w:tc>
      </w:tr>
      <w:tr w:rsidR="0049260E" w:rsidRPr="00215D3C" w:rsidDel="0049260E" w14:paraId="6C05C2FD" w14:textId="76BB5AFD" w:rsidTr="008922DC">
        <w:trPr>
          <w:del w:id="11250" w:author="ORANGE" w:date="2019-04-23T11:43:00Z"/>
        </w:trPr>
        <w:tc>
          <w:tcPr>
            <w:tcW w:w="1085" w:type="pct"/>
            <w:shd w:val="clear" w:color="auto" w:fill="auto"/>
          </w:tcPr>
          <w:p w14:paraId="573A2E87" w14:textId="31280006" w:rsidR="0049260E" w:rsidRPr="00215D3C" w:rsidDel="0049260E" w:rsidRDefault="0049260E" w:rsidP="008922DC">
            <w:pPr>
              <w:pStyle w:val="TAC"/>
              <w:keepNext w:val="0"/>
              <w:keepLines w:val="0"/>
              <w:jc w:val="left"/>
              <w:rPr>
                <w:del w:id="11251" w:author="ORANGE" w:date="2019-04-23T11:43:00Z"/>
              </w:rPr>
            </w:pPr>
            <w:del w:id="11252" w:author="ORANGE" w:date="2019-04-23T11:43:00Z">
              <w:r w:rsidRPr="00215D3C" w:rsidDel="0049260E">
                <w:delText>thresholdInfo</w:delText>
              </w:r>
            </w:del>
          </w:p>
        </w:tc>
        <w:tc>
          <w:tcPr>
            <w:tcW w:w="768" w:type="pct"/>
          </w:tcPr>
          <w:p w14:paraId="6E17CAA8" w14:textId="6695C629" w:rsidR="0049260E" w:rsidRPr="00215D3C" w:rsidDel="0049260E" w:rsidRDefault="0049260E" w:rsidP="008922DC">
            <w:pPr>
              <w:pStyle w:val="TAC"/>
              <w:keepNext w:val="0"/>
              <w:keepLines w:val="0"/>
              <w:jc w:val="left"/>
              <w:rPr>
                <w:del w:id="11253" w:author="ORANGE" w:date="2019-04-23T11:43:00Z"/>
                <w:szCs w:val="18"/>
                <w:lang w:eastAsia="zh-CN"/>
              </w:rPr>
            </w:pPr>
            <w:del w:id="11254" w:author="ORANGE" w:date="2019-04-23T11:43:00Z">
              <w:r w:rsidRPr="00215D3C" w:rsidDel="0049260E">
                <w:rPr>
                  <w:szCs w:val="18"/>
                  <w:lang w:eastAsia="zh-CN"/>
                </w:rPr>
                <w:delText>request body</w:delText>
              </w:r>
            </w:del>
          </w:p>
        </w:tc>
        <w:tc>
          <w:tcPr>
            <w:tcW w:w="1117" w:type="pct"/>
          </w:tcPr>
          <w:p w14:paraId="21C6722A" w14:textId="1F74ECD6" w:rsidR="0049260E" w:rsidRPr="00215D3C" w:rsidDel="0049260E" w:rsidRDefault="0049260E" w:rsidP="008922DC">
            <w:pPr>
              <w:pStyle w:val="TAC"/>
              <w:keepNext w:val="0"/>
              <w:keepLines w:val="0"/>
              <w:jc w:val="left"/>
              <w:rPr>
                <w:del w:id="11255" w:author="ORANGE" w:date="2019-04-23T11:43:00Z"/>
                <w:szCs w:val="18"/>
                <w:lang w:eastAsia="zh-CN"/>
              </w:rPr>
            </w:pPr>
            <w:del w:id="11256" w:author="ORANGE" w:date="2019-04-23T11:43:00Z">
              <w:r w:rsidRPr="00215D3C" w:rsidDel="0049260E">
                <w:delText>thresholdInfo</w:delText>
              </w:r>
            </w:del>
          </w:p>
        </w:tc>
        <w:tc>
          <w:tcPr>
            <w:tcW w:w="1759" w:type="pct"/>
          </w:tcPr>
          <w:p w14:paraId="551674B9" w14:textId="4829D3F6" w:rsidR="0049260E" w:rsidRPr="00215D3C" w:rsidDel="0049260E" w:rsidRDefault="0049260E" w:rsidP="008922DC">
            <w:pPr>
              <w:pStyle w:val="TAC"/>
              <w:keepNext w:val="0"/>
              <w:keepLines w:val="0"/>
              <w:jc w:val="left"/>
              <w:rPr>
                <w:del w:id="11257" w:author="ORANGE" w:date="2019-04-23T11:43:00Z"/>
                <w:szCs w:val="18"/>
                <w:lang w:eastAsia="zh-CN"/>
              </w:rPr>
            </w:pPr>
            <w:del w:id="11258" w:author="ORANGE" w:date="2019-04-23T11:43:00Z">
              <w:r w:rsidRPr="00215D3C" w:rsidDel="0049260E">
                <w:delText>thresholdInfo-Type</w:delText>
              </w:r>
            </w:del>
          </w:p>
        </w:tc>
        <w:tc>
          <w:tcPr>
            <w:tcW w:w="271" w:type="pct"/>
            <w:shd w:val="clear" w:color="auto" w:fill="auto"/>
          </w:tcPr>
          <w:p w14:paraId="5988B146" w14:textId="54FFDC82" w:rsidR="0049260E" w:rsidRPr="00215D3C" w:rsidDel="0049260E" w:rsidRDefault="0049260E" w:rsidP="008922DC">
            <w:pPr>
              <w:pStyle w:val="TAC"/>
              <w:keepNext w:val="0"/>
              <w:keepLines w:val="0"/>
              <w:rPr>
                <w:del w:id="11259" w:author="ORANGE" w:date="2019-04-23T11:43:00Z"/>
                <w:szCs w:val="18"/>
                <w:lang w:eastAsia="zh-CN"/>
              </w:rPr>
            </w:pPr>
            <w:del w:id="11260" w:author="ORANGE" w:date="2019-04-23T11:43:00Z">
              <w:r w:rsidRPr="00215D3C" w:rsidDel="0049260E">
                <w:delText>O</w:delText>
              </w:r>
            </w:del>
          </w:p>
        </w:tc>
      </w:tr>
      <w:tr w:rsidR="0049260E" w:rsidRPr="00215D3C" w:rsidDel="0049260E" w14:paraId="40ECE250" w14:textId="342C9E2A" w:rsidTr="008922DC">
        <w:trPr>
          <w:del w:id="11261" w:author="ORANGE" w:date="2019-04-23T11:43:00Z"/>
        </w:trPr>
        <w:tc>
          <w:tcPr>
            <w:tcW w:w="1085" w:type="pct"/>
            <w:shd w:val="clear" w:color="auto" w:fill="auto"/>
          </w:tcPr>
          <w:p w14:paraId="341647B7" w14:textId="0C9E8E1B" w:rsidR="0049260E" w:rsidRPr="00215D3C" w:rsidDel="0049260E" w:rsidRDefault="0049260E" w:rsidP="008922DC">
            <w:pPr>
              <w:pStyle w:val="TAC"/>
              <w:keepNext w:val="0"/>
              <w:keepLines w:val="0"/>
              <w:jc w:val="left"/>
              <w:rPr>
                <w:del w:id="11262" w:author="ORANGE" w:date="2019-04-23T11:43:00Z"/>
              </w:rPr>
            </w:pPr>
            <w:del w:id="11263" w:author="ORANGE" w:date="2019-04-23T11:43:00Z">
              <w:r w:rsidRPr="00215D3C" w:rsidDel="0049260E">
                <w:delText>correlatedNotifications</w:delText>
              </w:r>
            </w:del>
          </w:p>
        </w:tc>
        <w:tc>
          <w:tcPr>
            <w:tcW w:w="768" w:type="pct"/>
          </w:tcPr>
          <w:p w14:paraId="55CA0F38" w14:textId="39BE4E64" w:rsidR="0049260E" w:rsidRPr="00215D3C" w:rsidDel="0049260E" w:rsidRDefault="0049260E" w:rsidP="008922DC">
            <w:pPr>
              <w:pStyle w:val="TAC"/>
              <w:keepNext w:val="0"/>
              <w:keepLines w:val="0"/>
              <w:jc w:val="left"/>
              <w:rPr>
                <w:del w:id="11264" w:author="ORANGE" w:date="2019-04-23T11:43:00Z"/>
                <w:szCs w:val="18"/>
                <w:lang w:eastAsia="zh-CN"/>
              </w:rPr>
            </w:pPr>
            <w:del w:id="11265" w:author="ORANGE" w:date="2019-04-23T11:43:00Z">
              <w:r w:rsidRPr="00215D3C" w:rsidDel="0049260E">
                <w:rPr>
                  <w:szCs w:val="18"/>
                  <w:lang w:eastAsia="zh-CN"/>
                </w:rPr>
                <w:delText>request body</w:delText>
              </w:r>
            </w:del>
          </w:p>
        </w:tc>
        <w:tc>
          <w:tcPr>
            <w:tcW w:w="1117" w:type="pct"/>
          </w:tcPr>
          <w:p w14:paraId="43B6CC15" w14:textId="1E655A40" w:rsidR="0049260E" w:rsidRPr="00215D3C" w:rsidDel="0049260E" w:rsidRDefault="0049260E" w:rsidP="008922DC">
            <w:pPr>
              <w:pStyle w:val="TAC"/>
              <w:keepNext w:val="0"/>
              <w:keepLines w:val="0"/>
              <w:jc w:val="left"/>
              <w:rPr>
                <w:del w:id="11266" w:author="ORANGE" w:date="2019-04-23T11:43:00Z"/>
                <w:szCs w:val="18"/>
                <w:lang w:eastAsia="zh-CN"/>
              </w:rPr>
            </w:pPr>
            <w:del w:id="11267" w:author="ORANGE" w:date="2019-04-23T11:43:00Z">
              <w:r w:rsidRPr="00215D3C" w:rsidDel="0049260E">
                <w:delText>correlatedNotifications</w:delText>
              </w:r>
            </w:del>
          </w:p>
        </w:tc>
        <w:tc>
          <w:tcPr>
            <w:tcW w:w="1759" w:type="pct"/>
          </w:tcPr>
          <w:p w14:paraId="56C01B51" w14:textId="31441B5F" w:rsidR="0049260E" w:rsidRPr="00215D3C" w:rsidDel="0049260E" w:rsidRDefault="0049260E" w:rsidP="008922DC">
            <w:pPr>
              <w:pStyle w:val="TAC"/>
              <w:keepNext w:val="0"/>
              <w:keepLines w:val="0"/>
              <w:jc w:val="left"/>
              <w:rPr>
                <w:del w:id="11268" w:author="ORANGE" w:date="2019-04-23T11:43:00Z"/>
                <w:szCs w:val="18"/>
                <w:lang w:eastAsia="zh-CN"/>
              </w:rPr>
            </w:pPr>
            <w:del w:id="11269" w:author="ORANGE" w:date="2019-04-23T11:43:00Z">
              <w:r w:rsidRPr="00215D3C" w:rsidDel="0049260E">
                <w:rPr>
                  <w:szCs w:val="18"/>
                  <w:lang w:eastAsia="zh-CN"/>
                </w:rPr>
                <w:delText>array(correlatedNotification-Type)</w:delText>
              </w:r>
            </w:del>
          </w:p>
        </w:tc>
        <w:tc>
          <w:tcPr>
            <w:tcW w:w="271" w:type="pct"/>
            <w:shd w:val="clear" w:color="auto" w:fill="auto"/>
          </w:tcPr>
          <w:p w14:paraId="22E4DC87" w14:textId="15107A32" w:rsidR="0049260E" w:rsidRPr="00215D3C" w:rsidDel="0049260E" w:rsidRDefault="0049260E" w:rsidP="008922DC">
            <w:pPr>
              <w:pStyle w:val="TAC"/>
              <w:keepNext w:val="0"/>
              <w:keepLines w:val="0"/>
              <w:rPr>
                <w:del w:id="11270" w:author="ORANGE" w:date="2019-04-23T11:43:00Z"/>
                <w:szCs w:val="18"/>
                <w:lang w:eastAsia="zh-CN"/>
              </w:rPr>
            </w:pPr>
            <w:del w:id="11271" w:author="ORANGE" w:date="2019-04-23T11:43:00Z">
              <w:r w:rsidRPr="00215D3C" w:rsidDel="0049260E">
                <w:delText>O</w:delText>
              </w:r>
            </w:del>
          </w:p>
        </w:tc>
      </w:tr>
      <w:tr w:rsidR="0049260E" w:rsidRPr="00215D3C" w:rsidDel="0049260E" w14:paraId="78077F4B" w14:textId="1D95B300" w:rsidTr="008922DC">
        <w:trPr>
          <w:del w:id="11272" w:author="ORANGE" w:date="2019-04-23T11:43:00Z"/>
        </w:trPr>
        <w:tc>
          <w:tcPr>
            <w:tcW w:w="1085" w:type="pct"/>
            <w:shd w:val="clear" w:color="auto" w:fill="auto"/>
          </w:tcPr>
          <w:p w14:paraId="5AB2E489" w14:textId="2EBC8E78" w:rsidR="0049260E" w:rsidRPr="00215D3C" w:rsidDel="0049260E" w:rsidRDefault="0049260E" w:rsidP="008922DC">
            <w:pPr>
              <w:pStyle w:val="TAC"/>
              <w:keepNext w:val="0"/>
              <w:keepLines w:val="0"/>
              <w:jc w:val="left"/>
              <w:rPr>
                <w:del w:id="11273" w:author="ORANGE" w:date="2019-04-23T11:43:00Z"/>
              </w:rPr>
            </w:pPr>
            <w:del w:id="11274" w:author="ORANGE" w:date="2019-04-23T11:43:00Z">
              <w:r w:rsidRPr="00215D3C" w:rsidDel="0049260E">
                <w:delText>stateChangeDefinition</w:delText>
              </w:r>
            </w:del>
          </w:p>
        </w:tc>
        <w:tc>
          <w:tcPr>
            <w:tcW w:w="768" w:type="pct"/>
          </w:tcPr>
          <w:p w14:paraId="1BF654EE" w14:textId="12B269F0" w:rsidR="0049260E" w:rsidRPr="00215D3C" w:rsidDel="0049260E" w:rsidRDefault="0049260E" w:rsidP="008922DC">
            <w:pPr>
              <w:pStyle w:val="TAC"/>
              <w:keepNext w:val="0"/>
              <w:keepLines w:val="0"/>
              <w:jc w:val="left"/>
              <w:rPr>
                <w:del w:id="11275" w:author="ORANGE" w:date="2019-04-23T11:43:00Z"/>
                <w:szCs w:val="18"/>
                <w:lang w:eastAsia="zh-CN"/>
              </w:rPr>
            </w:pPr>
            <w:del w:id="11276" w:author="ORANGE" w:date="2019-04-23T11:43:00Z">
              <w:r w:rsidRPr="00215D3C" w:rsidDel="0049260E">
                <w:rPr>
                  <w:szCs w:val="18"/>
                  <w:lang w:eastAsia="zh-CN"/>
                </w:rPr>
                <w:delText>request body</w:delText>
              </w:r>
            </w:del>
          </w:p>
        </w:tc>
        <w:tc>
          <w:tcPr>
            <w:tcW w:w="1117" w:type="pct"/>
          </w:tcPr>
          <w:p w14:paraId="5424FD49" w14:textId="728C9436" w:rsidR="0049260E" w:rsidRPr="00215D3C" w:rsidDel="0049260E" w:rsidRDefault="0049260E" w:rsidP="008922DC">
            <w:pPr>
              <w:pStyle w:val="TAC"/>
              <w:keepNext w:val="0"/>
              <w:keepLines w:val="0"/>
              <w:jc w:val="left"/>
              <w:rPr>
                <w:del w:id="11277" w:author="ORANGE" w:date="2019-04-23T11:43:00Z"/>
                <w:szCs w:val="18"/>
                <w:lang w:eastAsia="zh-CN"/>
              </w:rPr>
            </w:pPr>
            <w:del w:id="11278" w:author="ORANGE" w:date="2019-04-23T11:43:00Z">
              <w:r w:rsidRPr="00215D3C" w:rsidDel="0049260E">
                <w:delText>stateChangeDefinition</w:delText>
              </w:r>
            </w:del>
          </w:p>
        </w:tc>
        <w:tc>
          <w:tcPr>
            <w:tcW w:w="1759" w:type="pct"/>
          </w:tcPr>
          <w:p w14:paraId="2A15B6A8" w14:textId="161EC8B7" w:rsidR="0049260E" w:rsidRPr="00215D3C" w:rsidDel="0049260E" w:rsidRDefault="0049260E" w:rsidP="008922DC">
            <w:pPr>
              <w:pStyle w:val="TAC"/>
              <w:keepNext w:val="0"/>
              <w:keepLines w:val="0"/>
              <w:jc w:val="left"/>
              <w:rPr>
                <w:del w:id="11279" w:author="ORANGE" w:date="2019-04-23T11:43:00Z"/>
                <w:szCs w:val="18"/>
                <w:lang w:eastAsia="zh-CN"/>
              </w:rPr>
            </w:pPr>
            <w:del w:id="11280" w:author="ORANGE" w:date="2019-04-23T11:43:00Z">
              <w:r w:rsidRPr="00215D3C" w:rsidDel="0049260E">
                <w:rPr>
                  <w:szCs w:val="18"/>
                  <w:lang w:eastAsia="zh-CN"/>
                </w:rPr>
                <w:delText>array(attributeValueChange-Type)</w:delText>
              </w:r>
            </w:del>
          </w:p>
        </w:tc>
        <w:tc>
          <w:tcPr>
            <w:tcW w:w="271" w:type="pct"/>
            <w:shd w:val="clear" w:color="auto" w:fill="auto"/>
          </w:tcPr>
          <w:p w14:paraId="1E0D1C68" w14:textId="3FE3B4A3" w:rsidR="0049260E" w:rsidRPr="00215D3C" w:rsidDel="0049260E" w:rsidRDefault="0049260E" w:rsidP="008922DC">
            <w:pPr>
              <w:pStyle w:val="TAC"/>
              <w:keepNext w:val="0"/>
              <w:keepLines w:val="0"/>
              <w:rPr>
                <w:del w:id="11281" w:author="ORANGE" w:date="2019-04-23T11:43:00Z"/>
                <w:szCs w:val="18"/>
                <w:lang w:eastAsia="zh-CN"/>
              </w:rPr>
            </w:pPr>
            <w:del w:id="11282" w:author="ORANGE" w:date="2019-04-23T11:43:00Z">
              <w:r w:rsidRPr="00215D3C" w:rsidDel="0049260E">
                <w:delText>O</w:delText>
              </w:r>
            </w:del>
          </w:p>
        </w:tc>
      </w:tr>
      <w:tr w:rsidR="0049260E" w:rsidRPr="00215D3C" w:rsidDel="0049260E" w14:paraId="63FC9042" w14:textId="07263ECD" w:rsidTr="008922DC">
        <w:trPr>
          <w:del w:id="11283" w:author="ORANGE" w:date="2019-04-23T11:43:00Z"/>
        </w:trPr>
        <w:tc>
          <w:tcPr>
            <w:tcW w:w="1085" w:type="pct"/>
            <w:shd w:val="clear" w:color="auto" w:fill="auto"/>
          </w:tcPr>
          <w:p w14:paraId="52AB6551" w14:textId="1300BC0D" w:rsidR="0049260E" w:rsidRPr="00215D3C" w:rsidDel="0049260E" w:rsidRDefault="0049260E" w:rsidP="008922DC">
            <w:pPr>
              <w:pStyle w:val="TAC"/>
              <w:keepNext w:val="0"/>
              <w:keepLines w:val="0"/>
              <w:jc w:val="left"/>
              <w:rPr>
                <w:del w:id="11284" w:author="ORANGE" w:date="2019-04-23T11:43:00Z"/>
              </w:rPr>
            </w:pPr>
            <w:del w:id="11285" w:author="ORANGE" w:date="2019-04-23T11:43:00Z">
              <w:r w:rsidRPr="00215D3C" w:rsidDel="0049260E">
                <w:delText>monitoredAttributes</w:delText>
              </w:r>
            </w:del>
          </w:p>
        </w:tc>
        <w:tc>
          <w:tcPr>
            <w:tcW w:w="768" w:type="pct"/>
          </w:tcPr>
          <w:p w14:paraId="145AC50C" w14:textId="1E3B0947" w:rsidR="0049260E" w:rsidRPr="00215D3C" w:rsidDel="0049260E" w:rsidRDefault="0049260E" w:rsidP="008922DC">
            <w:pPr>
              <w:pStyle w:val="TAC"/>
              <w:keepNext w:val="0"/>
              <w:keepLines w:val="0"/>
              <w:jc w:val="left"/>
              <w:rPr>
                <w:del w:id="11286" w:author="ORANGE" w:date="2019-04-23T11:43:00Z"/>
                <w:szCs w:val="18"/>
                <w:lang w:eastAsia="zh-CN"/>
              </w:rPr>
            </w:pPr>
            <w:del w:id="11287" w:author="ORANGE" w:date="2019-04-23T11:43:00Z">
              <w:r w:rsidRPr="00215D3C" w:rsidDel="0049260E">
                <w:rPr>
                  <w:szCs w:val="18"/>
                  <w:lang w:eastAsia="zh-CN"/>
                </w:rPr>
                <w:delText>request body</w:delText>
              </w:r>
            </w:del>
          </w:p>
        </w:tc>
        <w:tc>
          <w:tcPr>
            <w:tcW w:w="1117" w:type="pct"/>
          </w:tcPr>
          <w:p w14:paraId="7946110F" w14:textId="76B0C43D" w:rsidR="0049260E" w:rsidRPr="00215D3C" w:rsidDel="0049260E" w:rsidRDefault="0049260E" w:rsidP="008922DC">
            <w:pPr>
              <w:pStyle w:val="TAC"/>
              <w:keepNext w:val="0"/>
              <w:keepLines w:val="0"/>
              <w:jc w:val="left"/>
              <w:rPr>
                <w:del w:id="11288" w:author="ORANGE" w:date="2019-04-23T11:43:00Z"/>
                <w:szCs w:val="18"/>
                <w:lang w:eastAsia="zh-CN"/>
              </w:rPr>
            </w:pPr>
            <w:del w:id="11289" w:author="ORANGE" w:date="2019-04-23T11:43:00Z">
              <w:r w:rsidRPr="00215D3C" w:rsidDel="0049260E">
                <w:delText>monitoredAttributes</w:delText>
              </w:r>
            </w:del>
          </w:p>
        </w:tc>
        <w:tc>
          <w:tcPr>
            <w:tcW w:w="1759" w:type="pct"/>
          </w:tcPr>
          <w:p w14:paraId="10095308" w14:textId="2749ACFD" w:rsidR="0049260E" w:rsidRPr="00215D3C" w:rsidDel="0049260E" w:rsidRDefault="0049260E" w:rsidP="008922DC">
            <w:pPr>
              <w:pStyle w:val="TAC"/>
              <w:keepNext w:val="0"/>
              <w:keepLines w:val="0"/>
              <w:jc w:val="left"/>
              <w:rPr>
                <w:del w:id="11290" w:author="ORANGE" w:date="2019-04-23T11:43:00Z"/>
                <w:szCs w:val="18"/>
                <w:lang w:eastAsia="zh-CN"/>
              </w:rPr>
            </w:pPr>
            <w:del w:id="11291" w:author="ORANGE" w:date="2019-04-23T11:43:00Z">
              <w:r w:rsidRPr="00215D3C" w:rsidDel="0049260E">
                <w:rPr>
                  <w:szCs w:val="18"/>
                  <w:lang w:eastAsia="zh-CN"/>
                </w:rPr>
                <w:delText>array(attributeNameValuePair-Type)</w:delText>
              </w:r>
            </w:del>
          </w:p>
        </w:tc>
        <w:tc>
          <w:tcPr>
            <w:tcW w:w="271" w:type="pct"/>
            <w:shd w:val="clear" w:color="auto" w:fill="auto"/>
          </w:tcPr>
          <w:p w14:paraId="50C300A5" w14:textId="11D72EAC" w:rsidR="0049260E" w:rsidRPr="00215D3C" w:rsidDel="0049260E" w:rsidRDefault="0049260E" w:rsidP="008922DC">
            <w:pPr>
              <w:pStyle w:val="TAC"/>
              <w:keepNext w:val="0"/>
              <w:keepLines w:val="0"/>
              <w:rPr>
                <w:del w:id="11292" w:author="ORANGE" w:date="2019-04-23T11:43:00Z"/>
                <w:szCs w:val="18"/>
                <w:lang w:eastAsia="zh-CN"/>
              </w:rPr>
            </w:pPr>
            <w:del w:id="11293" w:author="ORANGE" w:date="2019-04-23T11:43:00Z">
              <w:r w:rsidRPr="00215D3C" w:rsidDel="0049260E">
                <w:delText>O</w:delText>
              </w:r>
            </w:del>
          </w:p>
        </w:tc>
      </w:tr>
      <w:tr w:rsidR="0049260E" w:rsidRPr="00215D3C" w:rsidDel="0049260E" w14:paraId="35A8AF85" w14:textId="6C3D1D7E" w:rsidTr="008922DC">
        <w:trPr>
          <w:del w:id="11294" w:author="ORANGE" w:date="2019-04-23T11:43:00Z"/>
        </w:trPr>
        <w:tc>
          <w:tcPr>
            <w:tcW w:w="1085" w:type="pct"/>
            <w:shd w:val="clear" w:color="auto" w:fill="auto"/>
          </w:tcPr>
          <w:p w14:paraId="6B371767" w14:textId="6143E86E" w:rsidR="0049260E" w:rsidRPr="00215D3C" w:rsidDel="0049260E" w:rsidRDefault="0049260E" w:rsidP="008922DC">
            <w:pPr>
              <w:pStyle w:val="TAC"/>
              <w:keepNext w:val="0"/>
              <w:keepLines w:val="0"/>
              <w:jc w:val="left"/>
              <w:rPr>
                <w:del w:id="11295" w:author="ORANGE" w:date="2019-04-23T11:43:00Z"/>
              </w:rPr>
            </w:pPr>
            <w:del w:id="11296" w:author="ORANGE" w:date="2019-04-23T11:43:00Z">
              <w:r w:rsidRPr="00215D3C" w:rsidDel="0049260E">
                <w:delText>proposedRepairActions</w:delText>
              </w:r>
            </w:del>
          </w:p>
        </w:tc>
        <w:tc>
          <w:tcPr>
            <w:tcW w:w="768" w:type="pct"/>
          </w:tcPr>
          <w:p w14:paraId="3B89CC0B" w14:textId="0538B961" w:rsidR="0049260E" w:rsidRPr="00215D3C" w:rsidDel="0049260E" w:rsidRDefault="0049260E" w:rsidP="008922DC">
            <w:pPr>
              <w:pStyle w:val="TAC"/>
              <w:keepNext w:val="0"/>
              <w:keepLines w:val="0"/>
              <w:jc w:val="left"/>
              <w:rPr>
                <w:del w:id="11297" w:author="ORANGE" w:date="2019-04-23T11:43:00Z"/>
                <w:szCs w:val="18"/>
                <w:lang w:eastAsia="zh-CN"/>
              </w:rPr>
            </w:pPr>
            <w:del w:id="11298" w:author="ORANGE" w:date="2019-04-23T11:43:00Z">
              <w:r w:rsidRPr="00215D3C" w:rsidDel="0049260E">
                <w:rPr>
                  <w:szCs w:val="18"/>
                  <w:lang w:eastAsia="zh-CN"/>
                </w:rPr>
                <w:delText>request body</w:delText>
              </w:r>
            </w:del>
          </w:p>
        </w:tc>
        <w:tc>
          <w:tcPr>
            <w:tcW w:w="1117" w:type="pct"/>
          </w:tcPr>
          <w:p w14:paraId="3065A4FA" w14:textId="7DF40397" w:rsidR="0049260E" w:rsidRPr="00215D3C" w:rsidDel="0049260E" w:rsidRDefault="0049260E" w:rsidP="008922DC">
            <w:pPr>
              <w:pStyle w:val="TAC"/>
              <w:keepNext w:val="0"/>
              <w:keepLines w:val="0"/>
              <w:jc w:val="left"/>
              <w:rPr>
                <w:del w:id="11299" w:author="ORANGE" w:date="2019-04-23T11:43:00Z"/>
                <w:szCs w:val="18"/>
                <w:lang w:eastAsia="zh-CN"/>
              </w:rPr>
            </w:pPr>
            <w:del w:id="11300" w:author="ORANGE" w:date="2019-04-23T11:43:00Z">
              <w:r w:rsidRPr="00215D3C" w:rsidDel="0049260E">
                <w:delText>proposedRepairActions</w:delText>
              </w:r>
            </w:del>
          </w:p>
        </w:tc>
        <w:tc>
          <w:tcPr>
            <w:tcW w:w="1759" w:type="pct"/>
          </w:tcPr>
          <w:p w14:paraId="4676E2A3" w14:textId="0A6315CD" w:rsidR="0049260E" w:rsidRPr="00215D3C" w:rsidDel="0049260E" w:rsidRDefault="0049260E" w:rsidP="008922DC">
            <w:pPr>
              <w:pStyle w:val="TAC"/>
              <w:keepNext w:val="0"/>
              <w:keepLines w:val="0"/>
              <w:jc w:val="left"/>
              <w:rPr>
                <w:del w:id="11301" w:author="ORANGE" w:date="2019-04-23T11:43:00Z"/>
                <w:szCs w:val="18"/>
                <w:lang w:eastAsia="zh-CN"/>
              </w:rPr>
            </w:pPr>
            <w:del w:id="11302" w:author="ORANGE" w:date="2019-04-23T11:43:00Z">
              <w:r w:rsidRPr="00215D3C" w:rsidDel="0049260E">
                <w:delText>proposedRepairActions-Type</w:delText>
              </w:r>
            </w:del>
          </w:p>
        </w:tc>
        <w:tc>
          <w:tcPr>
            <w:tcW w:w="271" w:type="pct"/>
            <w:shd w:val="clear" w:color="auto" w:fill="auto"/>
          </w:tcPr>
          <w:p w14:paraId="59E15C8F" w14:textId="6578F432" w:rsidR="0049260E" w:rsidRPr="00215D3C" w:rsidDel="0049260E" w:rsidRDefault="0049260E" w:rsidP="008922DC">
            <w:pPr>
              <w:pStyle w:val="TAC"/>
              <w:keepNext w:val="0"/>
              <w:keepLines w:val="0"/>
              <w:rPr>
                <w:del w:id="11303" w:author="ORANGE" w:date="2019-04-23T11:43:00Z"/>
                <w:szCs w:val="18"/>
                <w:lang w:eastAsia="zh-CN"/>
              </w:rPr>
            </w:pPr>
            <w:del w:id="11304" w:author="ORANGE" w:date="2019-04-23T11:43:00Z">
              <w:r w:rsidRPr="00215D3C" w:rsidDel="0049260E">
                <w:delText>O</w:delText>
              </w:r>
            </w:del>
          </w:p>
        </w:tc>
      </w:tr>
      <w:tr w:rsidR="0049260E" w:rsidRPr="00215D3C" w:rsidDel="0049260E" w14:paraId="73B3EE2A" w14:textId="76A5B1A7" w:rsidTr="008922DC">
        <w:trPr>
          <w:del w:id="11305" w:author="ORANGE" w:date="2019-04-23T11:43:00Z"/>
        </w:trPr>
        <w:tc>
          <w:tcPr>
            <w:tcW w:w="1085" w:type="pct"/>
            <w:shd w:val="clear" w:color="auto" w:fill="auto"/>
          </w:tcPr>
          <w:p w14:paraId="2362456E" w14:textId="7FA16A39" w:rsidR="0049260E" w:rsidRPr="00215D3C" w:rsidDel="0049260E" w:rsidRDefault="0049260E" w:rsidP="008922DC">
            <w:pPr>
              <w:pStyle w:val="TAC"/>
              <w:keepNext w:val="0"/>
              <w:keepLines w:val="0"/>
              <w:jc w:val="left"/>
              <w:rPr>
                <w:del w:id="11306" w:author="ORANGE" w:date="2019-04-23T11:43:00Z"/>
              </w:rPr>
            </w:pPr>
            <w:del w:id="11307" w:author="ORANGE" w:date="2019-04-23T11:43:00Z">
              <w:r w:rsidRPr="00215D3C" w:rsidDel="0049260E">
                <w:delText>additionalText</w:delText>
              </w:r>
            </w:del>
          </w:p>
        </w:tc>
        <w:tc>
          <w:tcPr>
            <w:tcW w:w="768" w:type="pct"/>
          </w:tcPr>
          <w:p w14:paraId="0C0E44B6" w14:textId="6E750BDC" w:rsidR="0049260E" w:rsidRPr="00215D3C" w:rsidDel="0049260E" w:rsidRDefault="0049260E" w:rsidP="008922DC">
            <w:pPr>
              <w:pStyle w:val="TAC"/>
              <w:keepNext w:val="0"/>
              <w:keepLines w:val="0"/>
              <w:jc w:val="left"/>
              <w:rPr>
                <w:del w:id="11308" w:author="ORANGE" w:date="2019-04-23T11:43:00Z"/>
                <w:szCs w:val="18"/>
                <w:lang w:eastAsia="zh-CN"/>
              </w:rPr>
            </w:pPr>
            <w:del w:id="11309" w:author="ORANGE" w:date="2019-04-23T11:43:00Z">
              <w:r w:rsidRPr="00215D3C" w:rsidDel="0049260E">
                <w:rPr>
                  <w:szCs w:val="18"/>
                  <w:lang w:eastAsia="zh-CN"/>
                </w:rPr>
                <w:delText>request body</w:delText>
              </w:r>
            </w:del>
          </w:p>
        </w:tc>
        <w:tc>
          <w:tcPr>
            <w:tcW w:w="1117" w:type="pct"/>
          </w:tcPr>
          <w:p w14:paraId="1A6EB2FE" w14:textId="2143CA4B" w:rsidR="0049260E" w:rsidRPr="00215D3C" w:rsidDel="0049260E" w:rsidRDefault="0049260E" w:rsidP="008922DC">
            <w:pPr>
              <w:pStyle w:val="TAC"/>
              <w:keepNext w:val="0"/>
              <w:keepLines w:val="0"/>
              <w:jc w:val="left"/>
              <w:rPr>
                <w:del w:id="11310" w:author="ORANGE" w:date="2019-04-23T11:43:00Z"/>
                <w:szCs w:val="18"/>
                <w:lang w:eastAsia="zh-CN"/>
              </w:rPr>
            </w:pPr>
            <w:del w:id="11311" w:author="ORANGE" w:date="2019-04-23T11:43:00Z">
              <w:r w:rsidRPr="00215D3C" w:rsidDel="0049260E">
                <w:delText>additionalText</w:delText>
              </w:r>
            </w:del>
          </w:p>
        </w:tc>
        <w:tc>
          <w:tcPr>
            <w:tcW w:w="1759" w:type="pct"/>
          </w:tcPr>
          <w:p w14:paraId="23D56895" w14:textId="647C8AD9" w:rsidR="0049260E" w:rsidRPr="00215D3C" w:rsidDel="0049260E" w:rsidRDefault="0049260E" w:rsidP="008922DC">
            <w:pPr>
              <w:pStyle w:val="TAC"/>
              <w:keepNext w:val="0"/>
              <w:keepLines w:val="0"/>
              <w:jc w:val="left"/>
              <w:rPr>
                <w:del w:id="11312" w:author="ORANGE" w:date="2019-04-23T11:43:00Z"/>
                <w:szCs w:val="18"/>
                <w:lang w:eastAsia="zh-CN"/>
              </w:rPr>
            </w:pPr>
            <w:del w:id="11313" w:author="ORANGE" w:date="2019-04-23T11:43:00Z">
              <w:r w:rsidRPr="00215D3C" w:rsidDel="0049260E">
                <w:delText>additionalText-Type</w:delText>
              </w:r>
            </w:del>
          </w:p>
        </w:tc>
        <w:tc>
          <w:tcPr>
            <w:tcW w:w="271" w:type="pct"/>
            <w:shd w:val="clear" w:color="auto" w:fill="auto"/>
          </w:tcPr>
          <w:p w14:paraId="4D19D958" w14:textId="04B0331E" w:rsidR="0049260E" w:rsidRPr="00215D3C" w:rsidDel="0049260E" w:rsidRDefault="0049260E" w:rsidP="008922DC">
            <w:pPr>
              <w:pStyle w:val="TAC"/>
              <w:keepNext w:val="0"/>
              <w:keepLines w:val="0"/>
              <w:rPr>
                <w:del w:id="11314" w:author="ORANGE" w:date="2019-04-23T11:43:00Z"/>
                <w:szCs w:val="18"/>
                <w:lang w:eastAsia="zh-CN"/>
              </w:rPr>
            </w:pPr>
            <w:del w:id="11315" w:author="ORANGE" w:date="2019-04-23T11:43:00Z">
              <w:r w:rsidRPr="00215D3C" w:rsidDel="0049260E">
                <w:delText>O</w:delText>
              </w:r>
            </w:del>
          </w:p>
        </w:tc>
      </w:tr>
      <w:tr w:rsidR="0049260E" w:rsidRPr="00215D3C" w:rsidDel="0049260E" w14:paraId="6935B17E" w14:textId="3FDB4082" w:rsidTr="008922DC">
        <w:trPr>
          <w:del w:id="11316" w:author="ORANGE" w:date="2019-04-23T11:43:00Z"/>
        </w:trPr>
        <w:tc>
          <w:tcPr>
            <w:tcW w:w="1085" w:type="pct"/>
            <w:shd w:val="clear" w:color="auto" w:fill="auto"/>
          </w:tcPr>
          <w:p w14:paraId="58C4C25C" w14:textId="4D9D56DE" w:rsidR="0049260E" w:rsidRPr="00215D3C" w:rsidDel="0049260E" w:rsidRDefault="0049260E" w:rsidP="008922DC">
            <w:pPr>
              <w:pStyle w:val="TAC"/>
              <w:keepNext w:val="0"/>
              <w:keepLines w:val="0"/>
              <w:jc w:val="left"/>
              <w:rPr>
                <w:del w:id="11317" w:author="ORANGE" w:date="2019-04-23T11:43:00Z"/>
              </w:rPr>
            </w:pPr>
            <w:del w:id="11318" w:author="ORANGE" w:date="2019-04-23T11:43:00Z">
              <w:r w:rsidRPr="00215D3C" w:rsidDel="0049260E">
                <w:delText>additionalInformation</w:delText>
              </w:r>
            </w:del>
          </w:p>
        </w:tc>
        <w:tc>
          <w:tcPr>
            <w:tcW w:w="768" w:type="pct"/>
          </w:tcPr>
          <w:p w14:paraId="0F611C11" w14:textId="281A5E96" w:rsidR="0049260E" w:rsidRPr="00215D3C" w:rsidDel="0049260E" w:rsidRDefault="0049260E" w:rsidP="008922DC">
            <w:pPr>
              <w:pStyle w:val="TAC"/>
              <w:keepNext w:val="0"/>
              <w:keepLines w:val="0"/>
              <w:jc w:val="left"/>
              <w:rPr>
                <w:del w:id="11319" w:author="ORANGE" w:date="2019-04-23T11:43:00Z"/>
                <w:szCs w:val="18"/>
                <w:lang w:eastAsia="zh-CN"/>
              </w:rPr>
            </w:pPr>
            <w:del w:id="11320" w:author="ORANGE" w:date="2019-04-23T11:43:00Z">
              <w:r w:rsidRPr="00215D3C" w:rsidDel="0049260E">
                <w:rPr>
                  <w:szCs w:val="18"/>
                  <w:lang w:eastAsia="zh-CN"/>
                </w:rPr>
                <w:delText>request body</w:delText>
              </w:r>
            </w:del>
          </w:p>
        </w:tc>
        <w:tc>
          <w:tcPr>
            <w:tcW w:w="1117" w:type="pct"/>
          </w:tcPr>
          <w:p w14:paraId="1B7E6715" w14:textId="4AC608F5" w:rsidR="0049260E" w:rsidRPr="00215D3C" w:rsidDel="0049260E" w:rsidRDefault="0049260E" w:rsidP="008922DC">
            <w:pPr>
              <w:pStyle w:val="TAC"/>
              <w:keepNext w:val="0"/>
              <w:keepLines w:val="0"/>
              <w:jc w:val="left"/>
              <w:rPr>
                <w:del w:id="11321" w:author="ORANGE" w:date="2019-04-23T11:43:00Z"/>
                <w:szCs w:val="18"/>
                <w:lang w:eastAsia="zh-CN"/>
              </w:rPr>
            </w:pPr>
            <w:del w:id="11322" w:author="ORANGE" w:date="2019-04-23T11:43:00Z">
              <w:r w:rsidRPr="00215D3C" w:rsidDel="0049260E">
                <w:delText>additionalInformation</w:delText>
              </w:r>
            </w:del>
          </w:p>
        </w:tc>
        <w:tc>
          <w:tcPr>
            <w:tcW w:w="1759" w:type="pct"/>
          </w:tcPr>
          <w:p w14:paraId="5B455F3A" w14:textId="38C7AA15" w:rsidR="0049260E" w:rsidRPr="00215D3C" w:rsidDel="0049260E" w:rsidRDefault="0049260E" w:rsidP="008922DC">
            <w:pPr>
              <w:pStyle w:val="TAC"/>
              <w:keepNext w:val="0"/>
              <w:keepLines w:val="0"/>
              <w:jc w:val="left"/>
              <w:rPr>
                <w:del w:id="11323" w:author="ORANGE" w:date="2019-04-23T11:43:00Z"/>
                <w:szCs w:val="18"/>
                <w:lang w:eastAsia="zh-CN"/>
              </w:rPr>
            </w:pPr>
            <w:del w:id="11324" w:author="ORANGE" w:date="2019-04-23T11:43:00Z">
              <w:r w:rsidRPr="00215D3C" w:rsidDel="0049260E">
                <w:rPr>
                  <w:szCs w:val="18"/>
                  <w:lang w:eastAsia="zh-CN"/>
                </w:rPr>
                <w:delText>array(attributeNameValuePair-Type)</w:delText>
              </w:r>
            </w:del>
          </w:p>
        </w:tc>
        <w:tc>
          <w:tcPr>
            <w:tcW w:w="271" w:type="pct"/>
            <w:shd w:val="clear" w:color="auto" w:fill="auto"/>
          </w:tcPr>
          <w:p w14:paraId="0F6322AB" w14:textId="20C1A4C8" w:rsidR="0049260E" w:rsidRPr="00215D3C" w:rsidDel="0049260E" w:rsidRDefault="0049260E" w:rsidP="008922DC">
            <w:pPr>
              <w:pStyle w:val="TAC"/>
              <w:keepNext w:val="0"/>
              <w:keepLines w:val="0"/>
              <w:rPr>
                <w:del w:id="11325" w:author="ORANGE" w:date="2019-04-23T11:43:00Z"/>
                <w:szCs w:val="18"/>
                <w:lang w:eastAsia="zh-CN"/>
              </w:rPr>
            </w:pPr>
            <w:del w:id="11326" w:author="ORANGE" w:date="2019-04-23T11:43:00Z">
              <w:r w:rsidRPr="00215D3C" w:rsidDel="0049260E">
                <w:delText>O</w:delText>
              </w:r>
            </w:del>
          </w:p>
        </w:tc>
      </w:tr>
      <w:tr w:rsidR="0049260E" w:rsidRPr="00215D3C" w:rsidDel="0049260E" w14:paraId="2BD15438" w14:textId="2446B80A" w:rsidTr="008922DC">
        <w:trPr>
          <w:del w:id="11327" w:author="ORANGE" w:date="2019-04-23T11:43:00Z"/>
        </w:trPr>
        <w:tc>
          <w:tcPr>
            <w:tcW w:w="1085" w:type="pct"/>
            <w:shd w:val="clear" w:color="auto" w:fill="auto"/>
          </w:tcPr>
          <w:p w14:paraId="4BE71187" w14:textId="02111307" w:rsidR="0049260E" w:rsidRPr="00215D3C" w:rsidDel="0049260E" w:rsidRDefault="0049260E" w:rsidP="008922DC">
            <w:pPr>
              <w:pStyle w:val="TAC"/>
              <w:keepNext w:val="0"/>
              <w:keepLines w:val="0"/>
              <w:jc w:val="left"/>
              <w:rPr>
                <w:del w:id="11328" w:author="ORANGE" w:date="2019-04-23T11:43:00Z"/>
                <w:rFonts w:cs="Arial"/>
              </w:rPr>
            </w:pPr>
            <w:del w:id="11329" w:author="ORANGE" w:date="2019-04-23T11:43:00Z">
              <w:r w:rsidRPr="00215D3C" w:rsidDel="0049260E">
                <w:delText>rootCauseIndicator</w:delText>
              </w:r>
            </w:del>
          </w:p>
        </w:tc>
        <w:tc>
          <w:tcPr>
            <w:tcW w:w="768" w:type="pct"/>
          </w:tcPr>
          <w:p w14:paraId="7A985150" w14:textId="64139D47" w:rsidR="0049260E" w:rsidRPr="00215D3C" w:rsidDel="0049260E" w:rsidRDefault="0049260E" w:rsidP="008922DC">
            <w:pPr>
              <w:pStyle w:val="TAC"/>
              <w:keepNext w:val="0"/>
              <w:keepLines w:val="0"/>
              <w:jc w:val="left"/>
              <w:rPr>
                <w:del w:id="11330" w:author="ORANGE" w:date="2019-04-23T11:43:00Z"/>
                <w:szCs w:val="18"/>
                <w:lang w:eastAsia="zh-CN"/>
              </w:rPr>
            </w:pPr>
            <w:del w:id="11331" w:author="ORANGE" w:date="2019-04-23T11:43:00Z">
              <w:r w:rsidRPr="00215D3C" w:rsidDel="0049260E">
                <w:rPr>
                  <w:szCs w:val="18"/>
                  <w:lang w:eastAsia="zh-CN"/>
                </w:rPr>
                <w:delText>request body</w:delText>
              </w:r>
            </w:del>
          </w:p>
        </w:tc>
        <w:tc>
          <w:tcPr>
            <w:tcW w:w="1117" w:type="pct"/>
          </w:tcPr>
          <w:p w14:paraId="40747222" w14:textId="218AB205" w:rsidR="0049260E" w:rsidRPr="00215D3C" w:rsidDel="0049260E" w:rsidRDefault="0049260E" w:rsidP="008922DC">
            <w:pPr>
              <w:pStyle w:val="TAC"/>
              <w:keepNext w:val="0"/>
              <w:keepLines w:val="0"/>
              <w:jc w:val="left"/>
              <w:rPr>
                <w:del w:id="11332" w:author="ORANGE" w:date="2019-04-23T11:43:00Z"/>
                <w:szCs w:val="18"/>
                <w:lang w:eastAsia="zh-CN"/>
              </w:rPr>
            </w:pPr>
            <w:del w:id="11333" w:author="ORANGE" w:date="2019-04-23T11:43:00Z">
              <w:r w:rsidRPr="00215D3C" w:rsidDel="0049260E">
                <w:delText>rootCauseIndicator</w:delText>
              </w:r>
            </w:del>
          </w:p>
        </w:tc>
        <w:tc>
          <w:tcPr>
            <w:tcW w:w="1759" w:type="pct"/>
          </w:tcPr>
          <w:p w14:paraId="4E4B56CC" w14:textId="78764B3E" w:rsidR="0049260E" w:rsidRPr="00215D3C" w:rsidDel="0049260E" w:rsidRDefault="0049260E" w:rsidP="008922DC">
            <w:pPr>
              <w:pStyle w:val="TAC"/>
              <w:keepNext w:val="0"/>
              <w:keepLines w:val="0"/>
              <w:jc w:val="left"/>
              <w:rPr>
                <w:del w:id="11334" w:author="ORANGE" w:date="2019-04-23T11:43:00Z"/>
                <w:szCs w:val="18"/>
                <w:lang w:eastAsia="zh-CN"/>
              </w:rPr>
            </w:pPr>
            <w:del w:id="11335" w:author="ORANGE" w:date="2019-04-23T11:43:00Z">
              <w:r w:rsidRPr="00215D3C" w:rsidDel="0049260E">
                <w:delText>rootCauseIndicator-Type</w:delText>
              </w:r>
            </w:del>
          </w:p>
        </w:tc>
        <w:tc>
          <w:tcPr>
            <w:tcW w:w="271" w:type="pct"/>
            <w:shd w:val="clear" w:color="auto" w:fill="auto"/>
          </w:tcPr>
          <w:p w14:paraId="3B4D9EC9" w14:textId="1D641A03" w:rsidR="0049260E" w:rsidRPr="00215D3C" w:rsidDel="0049260E" w:rsidRDefault="0049260E" w:rsidP="008922DC">
            <w:pPr>
              <w:pStyle w:val="TAC"/>
              <w:keepNext w:val="0"/>
              <w:keepLines w:val="0"/>
              <w:rPr>
                <w:del w:id="11336" w:author="ORANGE" w:date="2019-04-23T11:43:00Z"/>
                <w:szCs w:val="18"/>
                <w:lang w:eastAsia="zh-CN"/>
              </w:rPr>
            </w:pPr>
            <w:del w:id="11337" w:author="ORANGE" w:date="2019-04-23T11:43:00Z">
              <w:r w:rsidRPr="00215D3C" w:rsidDel="0049260E">
                <w:rPr>
                  <w:rFonts w:hint="eastAsia"/>
                  <w:lang w:eastAsia="zh-CN"/>
                </w:rPr>
                <w:delText>O</w:delText>
              </w:r>
            </w:del>
          </w:p>
        </w:tc>
      </w:tr>
      <w:tr w:rsidR="0049260E" w:rsidRPr="00215D3C" w:rsidDel="0049260E" w14:paraId="632455AA" w14:textId="60FD12B4" w:rsidTr="008922DC">
        <w:trPr>
          <w:del w:id="11338" w:author="ORANGE" w:date="2019-04-23T11:43:00Z"/>
        </w:trPr>
        <w:tc>
          <w:tcPr>
            <w:tcW w:w="1085" w:type="pct"/>
            <w:shd w:val="clear" w:color="auto" w:fill="auto"/>
          </w:tcPr>
          <w:p w14:paraId="1898C1F6" w14:textId="480F0E08" w:rsidR="0049260E" w:rsidRPr="00215D3C" w:rsidDel="0049260E" w:rsidRDefault="0049260E" w:rsidP="008922DC">
            <w:pPr>
              <w:pStyle w:val="TAC"/>
              <w:keepNext w:val="0"/>
              <w:keepLines w:val="0"/>
              <w:jc w:val="left"/>
              <w:rPr>
                <w:del w:id="11339" w:author="ORANGE" w:date="2019-04-23T11:43:00Z"/>
              </w:rPr>
            </w:pPr>
            <w:del w:id="11340" w:author="ORANGE" w:date="2019-04-23T11:43:00Z">
              <w:r w:rsidRPr="00215D3C" w:rsidDel="0049260E">
                <w:delText>changedAlarmAttributes</w:delText>
              </w:r>
            </w:del>
          </w:p>
        </w:tc>
        <w:tc>
          <w:tcPr>
            <w:tcW w:w="768" w:type="pct"/>
          </w:tcPr>
          <w:p w14:paraId="3755B723" w14:textId="049A1DCE" w:rsidR="0049260E" w:rsidRPr="00215D3C" w:rsidDel="0049260E" w:rsidRDefault="0049260E" w:rsidP="008922DC">
            <w:pPr>
              <w:pStyle w:val="TAC"/>
              <w:keepNext w:val="0"/>
              <w:keepLines w:val="0"/>
              <w:jc w:val="left"/>
              <w:rPr>
                <w:del w:id="11341" w:author="ORANGE" w:date="2019-04-23T11:43:00Z"/>
                <w:szCs w:val="18"/>
                <w:lang w:eastAsia="zh-CN"/>
              </w:rPr>
            </w:pPr>
            <w:del w:id="11342" w:author="ORANGE" w:date="2019-04-23T11:43:00Z">
              <w:r w:rsidRPr="00215D3C" w:rsidDel="0049260E">
                <w:rPr>
                  <w:szCs w:val="18"/>
                  <w:lang w:eastAsia="zh-CN"/>
                </w:rPr>
                <w:delText>request body</w:delText>
              </w:r>
            </w:del>
          </w:p>
        </w:tc>
        <w:tc>
          <w:tcPr>
            <w:tcW w:w="1117" w:type="pct"/>
          </w:tcPr>
          <w:p w14:paraId="6E5F791A" w14:textId="77DA8B0D" w:rsidR="0049260E" w:rsidRPr="00215D3C" w:rsidDel="0049260E" w:rsidRDefault="0049260E" w:rsidP="008922DC">
            <w:pPr>
              <w:pStyle w:val="TAC"/>
              <w:keepNext w:val="0"/>
              <w:keepLines w:val="0"/>
              <w:jc w:val="left"/>
              <w:rPr>
                <w:del w:id="11343" w:author="ORANGE" w:date="2019-04-23T11:43:00Z"/>
                <w:szCs w:val="18"/>
                <w:lang w:eastAsia="zh-CN"/>
              </w:rPr>
            </w:pPr>
            <w:del w:id="11344" w:author="ORANGE" w:date="2019-04-23T11:43:00Z">
              <w:r w:rsidRPr="00215D3C" w:rsidDel="0049260E">
                <w:delText>changedAlarmAttributes</w:delText>
              </w:r>
            </w:del>
          </w:p>
        </w:tc>
        <w:tc>
          <w:tcPr>
            <w:tcW w:w="1759" w:type="pct"/>
          </w:tcPr>
          <w:p w14:paraId="5FB5CDE9" w14:textId="161573F3" w:rsidR="0049260E" w:rsidRPr="00215D3C" w:rsidDel="0049260E" w:rsidRDefault="0049260E" w:rsidP="008922DC">
            <w:pPr>
              <w:pStyle w:val="TAC"/>
              <w:keepNext w:val="0"/>
              <w:keepLines w:val="0"/>
              <w:jc w:val="left"/>
              <w:rPr>
                <w:del w:id="11345" w:author="ORANGE" w:date="2019-04-23T11:43:00Z"/>
                <w:szCs w:val="18"/>
                <w:lang w:eastAsia="zh-CN"/>
              </w:rPr>
            </w:pPr>
            <w:del w:id="11346" w:author="ORANGE" w:date="2019-04-23T11:43:00Z">
              <w:r w:rsidRPr="00215D3C" w:rsidDel="0049260E">
                <w:rPr>
                  <w:szCs w:val="18"/>
                  <w:lang w:eastAsia="zh-CN"/>
                </w:rPr>
                <w:delText>array(attributeNameValuePair-Type)</w:delText>
              </w:r>
            </w:del>
          </w:p>
        </w:tc>
        <w:tc>
          <w:tcPr>
            <w:tcW w:w="271" w:type="pct"/>
            <w:shd w:val="clear" w:color="auto" w:fill="auto"/>
          </w:tcPr>
          <w:p w14:paraId="5CA93A09" w14:textId="44072401" w:rsidR="0049260E" w:rsidRPr="00215D3C" w:rsidDel="0049260E" w:rsidRDefault="0049260E" w:rsidP="008922DC">
            <w:pPr>
              <w:pStyle w:val="TAC"/>
              <w:keepNext w:val="0"/>
              <w:keepLines w:val="0"/>
              <w:rPr>
                <w:del w:id="11347" w:author="ORANGE" w:date="2019-04-23T11:43:00Z"/>
                <w:szCs w:val="18"/>
                <w:lang w:eastAsia="zh-CN"/>
              </w:rPr>
            </w:pPr>
            <w:del w:id="11348" w:author="ORANGE" w:date="2019-04-23T11:43:00Z">
              <w:r w:rsidRPr="00215D3C" w:rsidDel="0049260E">
                <w:rPr>
                  <w:rFonts w:hint="eastAsia"/>
                  <w:lang w:eastAsia="zh-CN"/>
                </w:rPr>
                <w:delText>M</w:delText>
              </w:r>
            </w:del>
          </w:p>
        </w:tc>
      </w:tr>
    </w:tbl>
    <w:p w14:paraId="03F75844" w14:textId="67C36326" w:rsidR="0049260E" w:rsidRPr="00215D3C" w:rsidDel="0049260E" w:rsidRDefault="0049260E" w:rsidP="0049260E">
      <w:pPr>
        <w:rPr>
          <w:del w:id="11349" w:author="ORANGE" w:date="2019-04-23T11:43:00Z"/>
        </w:rPr>
      </w:pPr>
    </w:p>
    <w:p w14:paraId="4301E5B2" w14:textId="47CCFC8F" w:rsidR="0049260E" w:rsidRPr="00215D3C" w:rsidDel="0049260E" w:rsidRDefault="0049260E" w:rsidP="0049260E">
      <w:pPr>
        <w:pStyle w:val="Titre2"/>
        <w:rPr>
          <w:del w:id="11350" w:author="ORANGE" w:date="2019-04-23T11:43:00Z"/>
        </w:rPr>
      </w:pPr>
      <w:del w:id="11351" w:author="ORANGE" w:date="2019-04-23T11:43:00Z">
        <w:r w:rsidRPr="00215D3C" w:rsidDel="0049260E">
          <w:delText>9.3</w:delText>
        </w:r>
        <w:r w:rsidRPr="00215D3C" w:rsidDel="0049260E">
          <w:tab/>
          <w:delText>Resources</w:delText>
        </w:r>
      </w:del>
    </w:p>
    <w:p w14:paraId="3AD5B1F6" w14:textId="49D89F04" w:rsidR="0049260E" w:rsidRPr="00215D3C" w:rsidDel="0049260E" w:rsidRDefault="0049260E" w:rsidP="0049260E">
      <w:pPr>
        <w:pStyle w:val="Titre3"/>
        <w:rPr>
          <w:del w:id="11352" w:author="ORANGE" w:date="2019-04-23T11:43:00Z"/>
        </w:rPr>
      </w:pPr>
      <w:del w:id="11353" w:author="ORANGE" w:date="2019-04-23T11:43:00Z">
        <w:r w:rsidRPr="00215D3C" w:rsidDel="0049260E">
          <w:delText>9.3.1</w:delText>
        </w:r>
        <w:r w:rsidRPr="00215D3C" w:rsidDel="0049260E">
          <w:tab/>
          <w:delText>Resource structure</w:delText>
        </w:r>
      </w:del>
    </w:p>
    <w:p w14:paraId="3318EB1B" w14:textId="24A4001C" w:rsidR="0049260E" w:rsidRPr="00215D3C" w:rsidDel="0049260E" w:rsidRDefault="0049260E" w:rsidP="0049260E">
      <w:pPr>
        <w:rPr>
          <w:del w:id="11354" w:author="ORANGE" w:date="2019-04-23T11:43:00Z"/>
          <w:lang w:eastAsia="zh-CN"/>
        </w:rPr>
      </w:pPr>
      <w:del w:id="11355" w:author="ORANGE" w:date="2019-04-23T11:43:00Z">
        <w:r w:rsidRPr="00215D3C" w:rsidDel="0049260E">
          <w:delText xml:space="preserve">Figure 9.3.1-1 shows the resource structure of the Fault Supervision MnS. </w:delText>
        </w:r>
        <w:r w:rsidRPr="00215D3C" w:rsidDel="0049260E">
          <w:rPr>
            <w:rFonts w:hint="eastAsia"/>
            <w:lang w:eastAsia="zh-CN"/>
          </w:rPr>
          <w:delText>T</w:delText>
        </w:r>
        <w:r w:rsidRPr="00215D3C" w:rsidDel="0049260E">
          <w:delText>he "alarms"</w:delText>
        </w:r>
        <w:r w:rsidDel="0049260E">
          <w:delText>,</w:delText>
        </w:r>
        <w:r w:rsidRPr="00215D3C" w:rsidDel="0049260E">
          <w:delText>"comments" and "subscriptions" resource are collection resources.</w:delText>
        </w:r>
      </w:del>
    </w:p>
    <w:p w14:paraId="5E004240" w14:textId="42A5009F" w:rsidR="0049260E" w:rsidRPr="00215D3C" w:rsidDel="0049260E" w:rsidRDefault="0049260E" w:rsidP="0049260E">
      <w:pPr>
        <w:rPr>
          <w:del w:id="11356" w:author="ORANGE" w:date="2019-04-23T11:43:00Z"/>
          <w:lang w:eastAsia="zh-CN"/>
        </w:rPr>
      </w:pPr>
    </w:p>
    <w:p w14:paraId="4AFA6A1D" w14:textId="2CDC690B" w:rsidR="0049260E" w:rsidRPr="00215D3C" w:rsidDel="0049260E" w:rsidRDefault="0049260E" w:rsidP="0049260E">
      <w:pPr>
        <w:pStyle w:val="TF"/>
        <w:rPr>
          <w:del w:id="11357" w:author="ORANGE" w:date="2019-04-23T11:43:00Z"/>
          <w:lang w:eastAsia="zh-CN"/>
        </w:rPr>
      </w:pPr>
      <w:del w:id="11358" w:author="ORANGE" w:date="2019-04-23T11:43:00Z">
        <w:r w:rsidDel="0049260E">
          <w:object w:dxaOrig="9026" w:dyaOrig="4098" w14:anchorId="2A57C23C">
            <v:shape id="_x0000_i1026" type="#_x0000_t75" style="width:451pt;height:205.15pt" o:ole="">
              <v:imagedata r:id="rId27" o:title=""/>
            </v:shape>
            <o:OLEObject Type="Embed" ProgID="Word.Document.8" ShapeID="_x0000_i1026" DrawAspect="Content" ObjectID="_1622279985" r:id="rId28">
              <o:FieldCodes>\s</o:FieldCodes>
            </o:OLEObject>
          </w:object>
        </w:r>
        <w:r w:rsidRPr="00215D3C" w:rsidDel="0049260E">
          <w:rPr>
            <w:lang w:eastAsia="zh-CN"/>
          </w:rPr>
          <w:delText>Figure 9.3.1-1: Resource URI structure of the Fault MnS</w:delText>
        </w:r>
      </w:del>
    </w:p>
    <w:p w14:paraId="03C5C4B6" w14:textId="7901508E" w:rsidR="0049260E" w:rsidRPr="00215D3C" w:rsidDel="0049260E" w:rsidRDefault="0049260E" w:rsidP="0049260E">
      <w:pPr>
        <w:jc w:val="center"/>
        <w:rPr>
          <w:del w:id="11359" w:author="ORANGE" w:date="2019-04-23T11:43:00Z"/>
        </w:rPr>
      </w:pPr>
      <w:del w:id="11360" w:author="ORANGE" w:date="2019-04-23T11:43:00Z">
        <w:r w:rsidRPr="00215D3C" w:rsidDel="0049260E">
          <w:delText>Table 9.3.1-1 provides an overview of the resources and applicable HTTP methods.</w:delText>
        </w:r>
      </w:del>
    </w:p>
    <w:p w14:paraId="55183C5A" w14:textId="3FE677AA" w:rsidR="0049260E" w:rsidRPr="00215D3C" w:rsidDel="0049260E" w:rsidRDefault="0049260E" w:rsidP="0049260E">
      <w:pPr>
        <w:pStyle w:val="TH"/>
        <w:rPr>
          <w:del w:id="11361" w:author="ORANGE" w:date="2019-04-23T11:43:00Z"/>
        </w:rPr>
      </w:pPr>
      <w:del w:id="11362" w:author="ORANGE" w:date="2019-04-23T11:43:00Z">
        <w:r w:rsidRPr="00215D3C" w:rsidDel="0049260E">
          <w:delText>Table 9.3.1-</w:delText>
        </w:r>
        <w:r w:rsidRPr="00215D3C" w:rsidDel="0049260E">
          <w:rPr>
            <w:bCs/>
          </w:rPr>
          <w:delText>1</w:delText>
        </w:r>
        <w:r w:rsidRPr="00215D3C" w:rsidDel="0049260E">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49260E" w:rsidRPr="00215D3C" w:rsidDel="0049260E" w14:paraId="323B474B" w14:textId="6A69D235" w:rsidTr="008922DC">
        <w:trPr>
          <w:jc w:val="center"/>
          <w:del w:id="11363" w:author="ORANGE" w:date="2019-04-23T11:43: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0386A" w14:textId="078983F6" w:rsidR="0049260E" w:rsidRPr="00215D3C" w:rsidDel="0049260E" w:rsidRDefault="0049260E" w:rsidP="008922DC">
            <w:pPr>
              <w:pStyle w:val="TAH"/>
              <w:rPr>
                <w:del w:id="11364" w:author="ORANGE" w:date="2019-04-23T11:43:00Z"/>
              </w:rPr>
            </w:pPr>
            <w:del w:id="11365" w:author="ORANGE" w:date="2019-04-23T11:43:00Z">
              <w:r w:rsidRPr="00215D3C" w:rsidDel="0049260E">
                <w:delText>Resource name</w:delText>
              </w:r>
            </w:del>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0DAD" w14:textId="4198279E" w:rsidR="0049260E" w:rsidRPr="00215D3C" w:rsidDel="0049260E" w:rsidRDefault="0049260E" w:rsidP="008922DC">
            <w:pPr>
              <w:pStyle w:val="TAH"/>
              <w:rPr>
                <w:del w:id="11366" w:author="ORANGE" w:date="2019-04-23T11:43:00Z"/>
              </w:rPr>
            </w:pPr>
            <w:del w:id="11367" w:author="ORANGE" w:date="2019-04-23T11:43:00Z">
              <w:r w:rsidRPr="00215D3C" w:rsidDel="0049260E">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69784" w14:textId="0534BB88" w:rsidR="0049260E" w:rsidRPr="00215D3C" w:rsidDel="0049260E" w:rsidRDefault="0049260E" w:rsidP="008922DC">
            <w:pPr>
              <w:pStyle w:val="TAH"/>
              <w:rPr>
                <w:del w:id="11368" w:author="ORANGE" w:date="2019-04-23T11:43:00Z"/>
              </w:rPr>
            </w:pPr>
            <w:del w:id="11369" w:author="ORANGE" w:date="2019-04-23T11:43:00Z">
              <w:r w:rsidRPr="00215D3C" w:rsidDel="0049260E">
                <w:delText>HTTP method</w:delText>
              </w:r>
            </w:del>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F6B7C" w14:textId="530B0FCB" w:rsidR="0049260E" w:rsidRPr="00215D3C" w:rsidDel="0049260E" w:rsidRDefault="0049260E" w:rsidP="008922DC">
            <w:pPr>
              <w:pStyle w:val="TAH"/>
              <w:rPr>
                <w:del w:id="11370" w:author="ORANGE" w:date="2019-04-23T11:43:00Z"/>
              </w:rPr>
            </w:pPr>
            <w:del w:id="11371" w:author="ORANGE" w:date="2019-04-23T11:43:00Z">
              <w:r w:rsidRPr="00215D3C" w:rsidDel="0049260E">
                <w:delText>Description</w:delText>
              </w:r>
            </w:del>
          </w:p>
        </w:tc>
      </w:tr>
      <w:tr w:rsidR="0049260E" w:rsidRPr="00215D3C" w:rsidDel="0049260E" w14:paraId="1B98C465" w14:textId="37A1CBC4" w:rsidTr="008922DC">
        <w:trPr>
          <w:jc w:val="center"/>
          <w:del w:id="11372" w:author="ORANGE" w:date="2019-04-23T11:43:00Z"/>
        </w:trPr>
        <w:tc>
          <w:tcPr>
            <w:tcW w:w="692" w:type="pct"/>
            <w:vMerge w:val="restart"/>
            <w:tcBorders>
              <w:top w:val="single" w:sz="4" w:space="0" w:color="auto"/>
              <w:left w:val="single" w:sz="4" w:space="0" w:color="auto"/>
              <w:right w:val="single" w:sz="4" w:space="0" w:color="auto"/>
            </w:tcBorders>
          </w:tcPr>
          <w:p w14:paraId="272ADA85" w14:textId="78B237EE" w:rsidR="0049260E" w:rsidRPr="00215D3C" w:rsidDel="0049260E" w:rsidRDefault="0049260E" w:rsidP="008922DC">
            <w:pPr>
              <w:pStyle w:val="TAL"/>
              <w:rPr>
                <w:del w:id="11373" w:author="ORANGE" w:date="2019-04-23T11:43:00Z"/>
              </w:rPr>
            </w:pPr>
            <w:del w:id="11374" w:author="ORANGE" w:date="2019-04-23T11:43:00Z">
              <w:r w:rsidRPr="00215D3C" w:rsidDel="0049260E">
                <w:delText>alarms</w:delText>
              </w:r>
            </w:del>
          </w:p>
        </w:tc>
        <w:tc>
          <w:tcPr>
            <w:tcW w:w="1290" w:type="pct"/>
            <w:vMerge w:val="restart"/>
            <w:tcBorders>
              <w:top w:val="single" w:sz="4" w:space="0" w:color="auto"/>
              <w:left w:val="single" w:sz="4" w:space="0" w:color="auto"/>
              <w:right w:val="single" w:sz="4" w:space="0" w:color="auto"/>
            </w:tcBorders>
          </w:tcPr>
          <w:p w14:paraId="320DE4BA" w14:textId="6818AF40" w:rsidR="0049260E" w:rsidRPr="00215D3C" w:rsidDel="0049260E" w:rsidRDefault="0049260E" w:rsidP="008922DC">
            <w:pPr>
              <w:pStyle w:val="TAL"/>
              <w:rPr>
                <w:del w:id="11375" w:author="ORANGE" w:date="2019-04-23T11:43:00Z"/>
              </w:rPr>
            </w:pPr>
            <w:del w:id="11376" w:author="ORANGE" w:date="2019-04-23T11:43:00Z">
              <w:r w:rsidRPr="00215D3C" w:rsidDel="0049260E">
                <w:delText>/alarms</w:delText>
              </w:r>
            </w:del>
          </w:p>
        </w:tc>
        <w:tc>
          <w:tcPr>
            <w:tcW w:w="551" w:type="pct"/>
            <w:tcBorders>
              <w:top w:val="single" w:sz="4" w:space="0" w:color="auto"/>
              <w:left w:val="single" w:sz="4" w:space="0" w:color="auto"/>
              <w:bottom w:val="single" w:sz="4" w:space="0" w:color="auto"/>
              <w:right w:val="single" w:sz="4" w:space="0" w:color="auto"/>
            </w:tcBorders>
          </w:tcPr>
          <w:p w14:paraId="5A0C8730" w14:textId="16082BF4" w:rsidR="0049260E" w:rsidRPr="00215D3C" w:rsidDel="0049260E" w:rsidRDefault="0049260E" w:rsidP="008922DC">
            <w:pPr>
              <w:pStyle w:val="TAL"/>
              <w:rPr>
                <w:del w:id="11377" w:author="ORANGE" w:date="2019-04-23T11:43:00Z"/>
              </w:rPr>
            </w:pPr>
            <w:del w:id="11378" w:author="ORANGE" w:date="2019-04-23T11:43:00Z">
              <w:r w:rsidRPr="00215D3C" w:rsidDel="0049260E">
                <w:delText>GET</w:delText>
              </w:r>
            </w:del>
          </w:p>
        </w:tc>
        <w:tc>
          <w:tcPr>
            <w:tcW w:w="2467" w:type="pct"/>
            <w:tcBorders>
              <w:top w:val="single" w:sz="4" w:space="0" w:color="auto"/>
              <w:left w:val="single" w:sz="4" w:space="0" w:color="auto"/>
              <w:bottom w:val="single" w:sz="4" w:space="0" w:color="auto"/>
              <w:right w:val="single" w:sz="4" w:space="0" w:color="auto"/>
            </w:tcBorders>
          </w:tcPr>
          <w:p w14:paraId="2DAB318D" w14:textId="528AF33A" w:rsidR="0049260E" w:rsidRPr="00215D3C" w:rsidDel="0049260E" w:rsidRDefault="0049260E" w:rsidP="008922DC">
            <w:pPr>
              <w:pStyle w:val="TAL"/>
              <w:rPr>
                <w:del w:id="11379" w:author="ORANGE" w:date="2019-04-23T11:43:00Z"/>
              </w:rPr>
            </w:pPr>
            <w:del w:id="11380" w:author="ORANGE" w:date="2019-04-23T11:43:00Z">
              <w:r w:rsidRPr="00215D3C" w:rsidDel="0049260E">
                <w:delText>Retrieve all alarms or a filtered subset</w:delText>
              </w:r>
            </w:del>
          </w:p>
        </w:tc>
      </w:tr>
      <w:tr w:rsidR="0049260E" w:rsidRPr="00215D3C" w:rsidDel="0049260E" w14:paraId="4C061D67" w14:textId="58EEF762" w:rsidTr="008922DC">
        <w:trPr>
          <w:jc w:val="center"/>
          <w:del w:id="11381" w:author="ORANGE" w:date="2019-04-23T11:43:00Z"/>
        </w:trPr>
        <w:tc>
          <w:tcPr>
            <w:tcW w:w="692" w:type="pct"/>
            <w:vMerge/>
            <w:tcBorders>
              <w:left w:val="single" w:sz="4" w:space="0" w:color="auto"/>
              <w:right w:val="single" w:sz="4" w:space="0" w:color="auto"/>
            </w:tcBorders>
          </w:tcPr>
          <w:p w14:paraId="4EB305D2" w14:textId="5512F3EC" w:rsidR="0049260E" w:rsidRPr="00215D3C" w:rsidDel="0049260E" w:rsidRDefault="0049260E" w:rsidP="008922DC">
            <w:pPr>
              <w:pStyle w:val="TAL"/>
              <w:rPr>
                <w:del w:id="11382" w:author="ORANGE" w:date="2019-04-23T11:43:00Z"/>
              </w:rPr>
            </w:pPr>
          </w:p>
        </w:tc>
        <w:tc>
          <w:tcPr>
            <w:tcW w:w="1290" w:type="pct"/>
            <w:vMerge/>
            <w:tcBorders>
              <w:left w:val="single" w:sz="4" w:space="0" w:color="auto"/>
              <w:right w:val="single" w:sz="4" w:space="0" w:color="auto"/>
            </w:tcBorders>
          </w:tcPr>
          <w:p w14:paraId="44F32CCB" w14:textId="532476C8" w:rsidR="0049260E" w:rsidRPr="00215D3C" w:rsidDel="0049260E" w:rsidRDefault="0049260E" w:rsidP="008922DC">
            <w:pPr>
              <w:pStyle w:val="TAL"/>
              <w:rPr>
                <w:del w:id="11383"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400A49FA" w14:textId="38EDAC86" w:rsidR="0049260E" w:rsidRPr="00215D3C" w:rsidDel="0049260E" w:rsidRDefault="0049260E" w:rsidP="008922DC">
            <w:pPr>
              <w:pStyle w:val="TAL"/>
              <w:rPr>
                <w:del w:id="11384" w:author="ORANGE" w:date="2019-04-23T11:43:00Z"/>
              </w:rPr>
            </w:pPr>
            <w:del w:id="11385"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65C4DAAD" w14:textId="110070AB" w:rsidR="0049260E" w:rsidRPr="00215D3C" w:rsidDel="0049260E" w:rsidRDefault="0049260E" w:rsidP="008922DC">
            <w:pPr>
              <w:pStyle w:val="TAL"/>
              <w:rPr>
                <w:del w:id="11386" w:author="ORANGE" w:date="2019-04-23T11:43:00Z"/>
              </w:rPr>
            </w:pPr>
            <w:del w:id="11387" w:author="ORANGE" w:date="2019-04-23T11:43:00Z">
              <w:r w:rsidRPr="00215D3C" w:rsidDel="0049260E">
                <w:delText>Add a comment to multiple alarms</w:delText>
              </w:r>
            </w:del>
          </w:p>
        </w:tc>
      </w:tr>
      <w:tr w:rsidR="0049260E" w:rsidRPr="00215D3C" w:rsidDel="0049260E" w14:paraId="6CE08018" w14:textId="7A5D5902" w:rsidTr="008922DC">
        <w:trPr>
          <w:jc w:val="center"/>
          <w:del w:id="11388" w:author="ORANGE" w:date="2019-04-23T11:43:00Z"/>
        </w:trPr>
        <w:tc>
          <w:tcPr>
            <w:tcW w:w="692" w:type="pct"/>
            <w:vMerge/>
            <w:tcBorders>
              <w:left w:val="single" w:sz="4" w:space="0" w:color="auto"/>
              <w:bottom w:val="single" w:sz="4" w:space="0" w:color="auto"/>
              <w:right w:val="single" w:sz="4" w:space="0" w:color="auto"/>
            </w:tcBorders>
          </w:tcPr>
          <w:p w14:paraId="21A2CA3E" w14:textId="62954B55" w:rsidR="0049260E" w:rsidRPr="00215D3C" w:rsidDel="0049260E" w:rsidRDefault="0049260E" w:rsidP="008922DC">
            <w:pPr>
              <w:pStyle w:val="TAL"/>
              <w:rPr>
                <w:del w:id="11389" w:author="ORANGE" w:date="2019-04-23T11:43:00Z"/>
              </w:rPr>
            </w:pPr>
          </w:p>
        </w:tc>
        <w:tc>
          <w:tcPr>
            <w:tcW w:w="1290" w:type="pct"/>
            <w:vMerge/>
            <w:tcBorders>
              <w:left w:val="single" w:sz="4" w:space="0" w:color="auto"/>
              <w:bottom w:val="single" w:sz="4" w:space="0" w:color="auto"/>
              <w:right w:val="single" w:sz="4" w:space="0" w:color="auto"/>
            </w:tcBorders>
          </w:tcPr>
          <w:p w14:paraId="7D356D7C" w14:textId="1477E8D4" w:rsidR="0049260E" w:rsidRPr="00215D3C" w:rsidDel="0049260E" w:rsidRDefault="0049260E" w:rsidP="008922DC">
            <w:pPr>
              <w:pStyle w:val="TAL"/>
              <w:rPr>
                <w:del w:id="11390" w:author="ORANGE" w:date="2019-04-23T11:43:00Z"/>
              </w:rPr>
            </w:pPr>
          </w:p>
        </w:tc>
        <w:tc>
          <w:tcPr>
            <w:tcW w:w="551" w:type="pct"/>
            <w:tcBorders>
              <w:top w:val="single" w:sz="4" w:space="0" w:color="auto"/>
              <w:left w:val="single" w:sz="4" w:space="0" w:color="auto"/>
              <w:right w:val="single" w:sz="4" w:space="0" w:color="auto"/>
            </w:tcBorders>
          </w:tcPr>
          <w:p w14:paraId="05B61A66" w14:textId="451FAC76" w:rsidR="0049260E" w:rsidRPr="00215D3C" w:rsidDel="0049260E" w:rsidRDefault="0049260E" w:rsidP="008922DC">
            <w:pPr>
              <w:pStyle w:val="TAL"/>
              <w:rPr>
                <w:del w:id="11391" w:author="ORANGE" w:date="2019-04-23T11:43:00Z"/>
              </w:rPr>
            </w:pPr>
            <w:del w:id="11392"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361F6132" w14:textId="6B280BE6" w:rsidR="0049260E" w:rsidRPr="00215D3C" w:rsidDel="0049260E" w:rsidRDefault="0049260E" w:rsidP="008922DC">
            <w:pPr>
              <w:pStyle w:val="TAL"/>
              <w:rPr>
                <w:del w:id="11393" w:author="ORANGE" w:date="2019-04-23T11:43:00Z"/>
              </w:rPr>
            </w:pPr>
            <w:del w:id="11394" w:author="ORANGE" w:date="2019-04-23T11:43:00Z">
              <w:r w:rsidRPr="00215D3C" w:rsidDel="0049260E">
                <w:delText>Clear, acknowledge or unacknowledge multiple alarms</w:delText>
              </w:r>
            </w:del>
          </w:p>
        </w:tc>
      </w:tr>
      <w:tr w:rsidR="0049260E" w:rsidRPr="00215D3C" w:rsidDel="0049260E" w14:paraId="28807221" w14:textId="7FABECF3" w:rsidTr="008922DC">
        <w:trPr>
          <w:jc w:val="center"/>
          <w:del w:id="11395" w:author="ORANGE" w:date="2019-04-23T11:43:00Z"/>
        </w:trPr>
        <w:tc>
          <w:tcPr>
            <w:tcW w:w="692" w:type="pct"/>
            <w:vMerge w:val="restart"/>
            <w:tcBorders>
              <w:top w:val="single" w:sz="4" w:space="0" w:color="auto"/>
              <w:left w:val="single" w:sz="4" w:space="0" w:color="auto"/>
              <w:right w:val="single" w:sz="4" w:space="0" w:color="auto"/>
            </w:tcBorders>
          </w:tcPr>
          <w:p w14:paraId="7B9F1D1D" w14:textId="6A2C957D" w:rsidR="0049260E" w:rsidRPr="00215D3C" w:rsidDel="0049260E" w:rsidRDefault="0049260E" w:rsidP="008922DC">
            <w:pPr>
              <w:pStyle w:val="TAL"/>
              <w:rPr>
                <w:del w:id="11396" w:author="ORANGE" w:date="2019-04-23T11:43:00Z"/>
              </w:rPr>
            </w:pPr>
            <w:del w:id="11397" w:author="ORANGE" w:date="2019-04-23T11:43:00Z">
              <w:r w:rsidRPr="00215D3C" w:rsidDel="0049260E">
                <w:delText>alarm</w:delText>
              </w:r>
            </w:del>
          </w:p>
        </w:tc>
        <w:tc>
          <w:tcPr>
            <w:tcW w:w="1290" w:type="pct"/>
            <w:vMerge w:val="restart"/>
            <w:tcBorders>
              <w:top w:val="single" w:sz="4" w:space="0" w:color="auto"/>
              <w:left w:val="single" w:sz="4" w:space="0" w:color="auto"/>
              <w:right w:val="single" w:sz="4" w:space="0" w:color="auto"/>
            </w:tcBorders>
          </w:tcPr>
          <w:p w14:paraId="222CE03E" w14:textId="4B6FCEAD" w:rsidR="0049260E" w:rsidRPr="00215D3C" w:rsidDel="0049260E" w:rsidRDefault="0049260E" w:rsidP="008922DC">
            <w:pPr>
              <w:pStyle w:val="TAL"/>
              <w:rPr>
                <w:del w:id="11398" w:author="ORANGE" w:date="2019-04-23T11:43:00Z"/>
              </w:rPr>
            </w:pPr>
            <w:del w:id="11399" w:author="ORANGE" w:date="2019-04-23T11:43:00Z">
              <w:r w:rsidRPr="00215D3C" w:rsidDel="0049260E">
                <w:delText>/alarms/{alarmId}</w:delText>
              </w:r>
            </w:del>
          </w:p>
        </w:tc>
        <w:tc>
          <w:tcPr>
            <w:tcW w:w="551" w:type="pct"/>
            <w:tcBorders>
              <w:top w:val="single" w:sz="4" w:space="0" w:color="auto"/>
              <w:left w:val="single" w:sz="4" w:space="0" w:color="auto"/>
              <w:right w:val="single" w:sz="4" w:space="0" w:color="auto"/>
            </w:tcBorders>
          </w:tcPr>
          <w:p w14:paraId="2EA363FF" w14:textId="1B589CC4" w:rsidR="0049260E" w:rsidRPr="00215D3C" w:rsidDel="0049260E" w:rsidRDefault="0049260E" w:rsidP="008922DC">
            <w:pPr>
              <w:pStyle w:val="TAL"/>
              <w:rPr>
                <w:del w:id="11400" w:author="ORANGE" w:date="2019-04-23T11:43:00Z"/>
              </w:rPr>
            </w:pPr>
            <w:del w:id="11401"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4D3FED53" w14:textId="3182BD7B" w:rsidR="0049260E" w:rsidRPr="00215D3C" w:rsidDel="0049260E" w:rsidRDefault="0049260E" w:rsidP="008922DC">
            <w:pPr>
              <w:pStyle w:val="TAL"/>
              <w:rPr>
                <w:del w:id="11402" w:author="ORANGE" w:date="2019-04-23T11:43:00Z"/>
              </w:rPr>
            </w:pPr>
            <w:del w:id="11403" w:author="ORANGE" w:date="2019-04-23T11:43:00Z">
              <w:r w:rsidRPr="00215D3C" w:rsidDel="0049260E">
                <w:delText>Clear, acknowledge or unacknowledge a single alarms</w:delText>
              </w:r>
            </w:del>
          </w:p>
        </w:tc>
      </w:tr>
      <w:tr w:rsidR="0049260E" w:rsidRPr="00215D3C" w:rsidDel="0049260E" w14:paraId="0C3EED42" w14:textId="4A5DCD44" w:rsidTr="008922DC">
        <w:trPr>
          <w:jc w:val="center"/>
          <w:del w:id="11404" w:author="ORANGE" w:date="2019-04-23T11:43:00Z"/>
        </w:trPr>
        <w:tc>
          <w:tcPr>
            <w:tcW w:w="692" w:type="pct"/>
            <w:vMerge/>
            <w:tcBorders>
              <w:left w:val="single" w:sz="4" w:space="0" w:color="auto"/>
              <w:bottom w:val="single" w:sz="4" w:space="0" w:color="auto"/>
              <w:right w:val="single" w:sz="4" w:space="0" w:color="auto"/>
            </w:tcBorders>
          </w:tcPr>
          <w:p w14:paraId="62A721D2" w14:textId="01AE1B3F" w:rsidR="0049260E" w:rsidRPr="00215D3C" w:rsidDel="0049260E" w:rsidRDefault="0049260E" w:rsidP="008922DC">
            <w:pPr>
              <w:pStyle w:val="TAL"/>
              <w:rPr>
                <w:del w:id="11405" w:author="ORANGE" w:date="2019-04-23T11:43:00Z"/>
              </w:rPr>
            </w:pPr>
          </w:p>
        </w:tc>
        <w:tc>
          <w:tcPr>
            <w:tcW w:w="1290" w:type="pct"/>
            <w:vMerge/>
            <w:tcBorders>
              <w:left w:val="single" w:sz="4" w:space="0" w:color="auto"/>
              <w:bottom w:val="single" w:sz="4" w:space="0" w:color="auto"/>
              <w:right w:val="single" w:sz="4" w:space="0" w:color="auto"/>
            </w:tcBorders>
          </w:tcPr>
          <w:p w14:paraId="40C95A38" w14:textId="0F57E1D5" w:rsidR="0049260E" w:rsidRPr="00215D3C" w:rsidDel="0049260E" w:rsidRDefault="0049260E" w:rsidP="008922DC">
            <w:pPr>
              <w:pStyle w:val="TAL"/>
              <w:rPr>
                <w:del w:id="11406"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0796E386" w14:textId="397F66B9" w:rsidR="0049260E" w:rsidRPr="00215D3C" w:rsidDel="0049260E" w:rsidRDefault="0049260E" w:rsidP="008922DC">
            <w:pPr>
              <w:pStyle w:val="TAL"/>
              <w:rPr>
                <w:del w:id="11407" w:author="ORANGE" w:date="2019-04-23T11:43:00Z"/>
              </w:rPr>
            </w:pPr>
            <w:del w:id="11408"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42A3429A" w14:textId="6794967B" w:rsidR="0049260E" w:rsidRPr="00215D3C" w:rsidDel="0049260E" w:rsidRDefault="0049260E" w:rsidP="008922DC">
            <w:pPr>
              <w:pStyle w:val="TAL"/>
              <w:rPr>
                <w:del w:id="11409" w:author="ORANGE" w:date="2019-04-23T11:43:00Z"/>
              </w:rPr>
            </w:pPr>
            <w:del w:id="11410" w:author="ORANGE" w:date="2019-04-23T11:43:00Z">
              <w:r w:rsidRPr="00215D3C" w:rsidDel="0049260E">
                <w:delText>Add a comment to a single alarm</w:delText>
              </w:r>
            </w:del>
          </w:p>
        </w:tc>
      </w:tr>
      <w:tr w:rsidR="0049260E" w:rsidRPr="00215D3C" w:rsidDel="0049260E" w14:paraId="1E973A42" w14:textId="5131D93B" w:rsidTr="008922DC">
        <w:trPr>
          <w:jc w:val="center"/>
          <w:del w:id="11411"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520B240" w14:textId="0B9888B7" w:rsidR="0049260E" w:rsidRPr="00215D3C" w:rsidDel="0049260E" w:rsidRDefault="0049260E" w:rsidP="008922DC">
            <w:pPr>
              <w:pStyle w:val="TAL"/>
              <w:rPr>
                <w:del w:id="11412" w:author="ORANGE" w:date="2019-04-23T11:43:00Z"/>
              </w:rPr>
            </w:pPr>
            <w:del w:id="11413" w:author="ORANGE" w:date="2019-04-23T11:43:00Z">
              <w:r w:rsidRPr="00215D3C" w:rsidDel="0049260E">
                <w:delText>$alarmCount</w:delText>
              </w:r>
            </w:del>
          </w:p>
        </w:tc>
        <w:tc>
          <w:tcPr>
            <w:tcW w:w="1290" w:type="pct"/>
            <w:tcBorders>
              <w:top w:val="single" w:sz="4" w:space="0" w:color="auto"/>
              <w:left w:val="single" w:sz="4" w:space="0" w:color="auto"/>
              <w:bottom w:val="single" w:sz="4" w:space="0" w:color="auto"/>
              <w:right w:val="single" w:sz="4" w:space="0" w:color="auto"/>
            </w:tcBorders>
          </w:tcPr>
          <w:p w14:paraId="326320B6" w14:textId="75C1943E" w:rsidR="0049260E" w:rsidRPr="00215D3C" w:rsidDel="0049260E" w:rsidRDefault="0049260E" w:rsidP="008922DC">
            <w:pPr>
              <w:pStyle w:val="TAL"/>
              <w:rPr>
                <w:del w:id="11414" w:author="ORANGE" w:date="2019-04-23T11:43:00Z"/>
              </w:rPr>
            </w:pPr>
            <w:del w:id="11415" w:author="ORANGE" w:date="2019-04-23T11:43:00Z">
              <w:r w:rsidRPr="00215D3C" w:rsidDel="0049260E">
                <w:delText>/alarms/$alarmCount</w:delText>
              </w:r>
            </w:del>
          </w:p>
        </w:tc>
        <w:tc>
          <w:tcPr>
            <w:tcW w:w="551" w:type="pct"/>
            <w:tcBorders>
              <w:top w:val="single" w:sz="4" w:space="0" w:color="auto"/>
              <w:left w:val="single" w:sz="4" w:space="0" w:color="auto"/>
              <w:right w:val="single" w:sz="4" w:space="0" w:color="auto"/>
            </w:tcBorders>
          </w:tcPr>
          <w:p w14:paraId="1FEAA955" w14:textId="1E60FE78" w:rsidR="0049260E" w:rsidRPr="00215D3C" w:rsidDel="0049260E" w:rsidRDefault="0049260E" w:rsidP="008922DC">
            <w:pPr>
              <w:pStyle w:val="TAL"/>
              <w:rPr>
                <w:del w:id="11416" w:author="ORANGE" w:date="2019-04-23T11:43:00Z"/>
              </w:rPr>
            </w:pPr>
            <w:del w:id="11417" w:author="ORANGE" w:date="2019-04-23T11:43:00Z">
              <w:r w:rsidRPr="00215D3C" w:rsidDel="0049260E">
                <w:delText>GET</w:delText>
              </w:r>
            </w:del>
          </w:p>
        </w:tc>
        <w:tc>
          <w:tcPr>
            <w:tcW w:w="2467" w:type="pct"/>
            <w:tcBorders>
              <w:top w:val="single" w:sz="4" w:space="0" w:color="auto"/>
              <w:left w:val="single" w:sz="4" w:space="0" w:color="auto"/>
              <w:right w:val="single" w:sz="4" w:space="0" w:color="auto"/>
            </w:tcBorders>
          </w:tcPr>
          <w:p w14:paraId="086ED2BC" w14:textId="7CFEACA3" w:rsidR="0049260E" w:rsidRPr="00215D3C" w:rsidDel="0049260E" w:rsidRDefault="0049260E" w:rsidP="008922DC">
            <w:pPr>
              <w:pStyle w:val="TAL"/>
              <w:rPr>
                <w:del w:id="11418" w:author="ORANGE" w:date="2019-04-23T11:43:00Z"/>
              </w:rPr>
            </w:pPr>
            <w:del w:id="11419" w:author="ORANGE" w:date="2019-04-23T11:43:00Z">
              <w:r w:rsidRPr="00215D3C" w:rsidDel="0049260E">
                <w:delText>Retrieve the alarm count per perceived severity</w:delText>
              </w:r>
            </w:del>
          </w:p>
        </w:tc>
      </w:tr>
      <w:tr w:rsidR="0049260E" w:rsidRPr="00215D3C" w:rsidDel="0049260E" w14:paraId="147088BB" w14:textId="7435EBCF" w:rsidTr="008922DC">
        <w:trPr>
          <w:jc w:val="center"/>
          <w:del w:id="11420" w:author="ORANGE" w:date="2019-04-23T11:43:00Z"/>
        </w:trPr>
        <w:tc>
          <w:tcPr>
            <w:tcW w:w="692" w:type="pct"/>
            <w:tcBorders>
              <w:top w:val="single" w:sz="4" w:space="0" w:color="auto"/>
              <w:left w:val="single" w:sz="4" w:space="0" w:color="auto"/>
              <w:bottom w:val="single" w:sz="4" w:space="0" w:color="auto"/>
              <w:right w:val="single" w:sz="4" w:space="0" w:color="auto"/>
            </w:tcBorders>
          </w:tcPr>
          <w:p w14:paraId="2AA2C627" w14:textId="00679B8E" w:rsidR="0049260E" w:rsidRPr="00215D3C" w:rsidDel="0049260E" w:rsidRDefault="0049260E" w:rsidP="008922DC">
            <w:pPr>
              <w:pStyle w:val="TAL"/>
              <w:rPr>
                <w:del w:id="11421" w:author="ORANGE" w:date="2019-04-23T11:43:00Z"/>
              </w:rPr>
            </w:pPr>
            <w:del w:id="11422"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41988748" w14:textId="21C75860" w:rsidR="0049260E" w:rsidRPr="00215D3C" w:rsidDel="0049260E" w:rsidRDefault="0049260E" w:rsidP="008922DC">
            <w:pPr>
              <w:pStyle w:val="TAL"/>
              <w:rPr>
                <w:del w:id="11423" w:author="ORANGE" w:date="2019-04-23T11:43:00Z"/>
              </w:rPr>
            </w:pPr>
            <w:del w:id="11424"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138AA914" w14:textId="779620C8" w:rsidR="0049260E" w:rsidRPr="00215D3C" w:rsidDel="0049260E" w:rsidRDefault="0049260E" w:rsidP="008922DC">
            <w:pPr>
              <w:pStyle w:val="TAL"/>
              <w:rPr>
                <w:del w:id="11425" w:author="ORANGE" w:date="2019-04-23T11:43:00Z"/>
              </w:rPr>
            </w:pPr>
            <w:del w:id="11426"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49852886" w14:textId="557492F0" w:rsidR="0049260E" w:rsidRPr="00215D3C" w:rsidDel="0049260E" w:rsidRDefault="0049260E" w:rsidP="008922DC">
            <w:pPr>
              <w:pStyle w:val="TAL"/>
              <w:rPr>
                <w:del w:id="11427" w:author="ORANGE" w:date="2019-04-23T11:43:00Z"/>
              </w:rPr>
            </w:pPr>
            <w:del w:id="11428" w:author="ORANGE" w:date="2019-04-23T11:43:00Z">
              <w:r w:rsidRPr="00215D3C" w:rsidDel="0049260E">
                <w:delText>Create a subscription</w:delText>
              </w:r>
            </w:del>
          </w:p>
        </w:tc>
      </w:tr>
      <w:tr w:rsidR="0049260E" w:rsidRPr="00215D3C" w:rsidDel="0049260E" w14:paraId="6CFADC65" w14:textId="7F4D6999" w:rsidTr="008922DC">
        <w:trPr>
          <w:jc w:val="center"/>
          <w:del w:id="11429" w:author="ORANGE" w:date="2019-04-23T11:43:00Z"/>
        </w:trPr>
        <w:tc>
          <w:tcPr>
            <w:tcW w:w="692" w:type="pct"/>
            <w:tcBorders>
              <w:top w:val="single" w:sz="4" w:space="0" w:color="auto"/>
              <w:left w:val="single" w:sz="4" w:space="0" w:color="auto"/>
              <w:bottom w:val="single" w:sz="4" w:space="0" w:color="auto"/>
              <w:right w:val="single" w:sz="4" w:space="0" w:color="auto"/>
            </w:tcBorders>
          </w:tcPr>
          <w:p w14:paraId="3C3A1E90" w14:textId="53A4503F" w:rsidR="0049260E" w:rsidRPr="00215D3C" w:rsidDel="0049260E" w:rsidRDefault="0049260E" w:rsidP="008922DC">
            <w:pPr>
              <w:pStyle w:val="TAL"/>
              <w:rPr>
                <w:del w:id="11430" w:author="ORANGE" w:date="2019-04-23T11:43:00Z"/>
              </w:rPr>
            </w:pPr>
            <w:del w:id="11431"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1CB34FBC" w14:textId="61A757E0" w:rsidR="0049260E" w:rsidRPr="00215D3C" w:rsidDel="0049260E" w:rsidRDefault="0049260E" w:rsidP="008922DC">
            <w:pPr>
              <w:pStyle w:val="TAL"/>
              <w:rPr>
                <w:del w:id="11432" w:author="ORANGE" w:date="2019-04-23T11:43:00Z"/>
              </w:rPr>
            </w:pPr>
            <w:del w:id="11433"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26069579" w14:textId="6BE32827" w:rsidR="0049260E" w:rsidRPr="00215D3C" w:rsidDel="0049260E" w:rsidRDefault="0049260E" w:rsidP="008922DC">
            <w:pPr>
              <w:pStyle w:val="TAL"/>
              <w:rPr>
                <w:del w:id="11434" w:author="ORANGE" w:date="2019-04-23T11:43:00Z"/>
              </w:rPr>
            </w:pPr>
            <w:del w:id="11435"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65A102F2" w14:textId="04886312" w:rsidR="0049260E" w:rsidRPr="00215D3C" w:rsidDel="0049260E" w:rsidRDefault="0049260E" w:rsidP="008922DC">
            <w:pPr>
              <w:pStyle w:val="TAL"/>
              <w:rPr>
                <w:del w:id="11436" w:author="ORANGE" w:date="2019-04-23T11:43:00Z"/>
              </w:rPr>
            </w:pPr>
            <w:del w:id="11437" w:author="ORANGE" w:date="2019-04-23T11:43:00Z">
              <w:r w:rsidRPr="00215D3C" w:rsidDel="0049260E">
                <w:delText>Delete all subscriptions made with a consumerReferenceId</w:delText>
              </w:r>
            </w:del>
          </w:p>
        </w:tc>
      </w:tr>
      <w:tr w:rsidR="0049260E" w:rsidRPr="00215D3C" w:rsidDel="0049260E" w14:paraId="15400CC6" w14:textId="74894F7F" w:rsidTr="008922DC">
        <w:trPr>
          <w:jc w:val="center"/>
          <w:del w:id="11438"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EE610C4" w14:textId="57D91E66" w:rsidR="0049260E" w:rsidRPr="00215D3C" w:rsidDel="0049260E" w:rsidRDefault="0049260E" w:rsidP="008922DC">
            <w:pPr>
              <w:pStyle w:val="TAL"/>
              <w:rPr>
                <w:del w:id="11439" w:author="ORANGE" w:date="2019-04-23T11:43:00Z"/>
              </w:rPr>
            </w:pPr>
            <w:del w:id="11440" w:author="ORANGE" w:date="2019-04-23T11:43:00Z">
              <w:r w:rsidRPr="00215D3C" w:rsidDel="0049260E">
                <w:delText>subscription</w:delText>
              </w:r>
            </w:del>
          </w:p>
        </w:tc>
        <w:tc>
          <w:tcPr>
            <w:tcW w:w="1290" w:type="pct"/>
            <w:tcBorders>
              <w:top w:val="single" w:sz="4" w:space="0" w:color="auto"/>
              <w:left w:val="single" w:sz="4" w:space="0" w:color="auto"/>
              <w:bottom w:val="single" w:sz="4" w:space="0" w:color="auto"/>
              <w:right w:val="single" w:sz="4" w:space="0" w:color="auto"/>
            </w:tcBorders>
          </w:tcPr>
          <w:p w14:paraId="0B1E15A2" w14:textId="3F7006A5" w:rsidR="0049260E" w:rsidRPr="00215D3C" w:rsidDel="0049260E" w:rsidRDefault="0049260E" w:rsidP="008922DC">
            <w:pPr>
              <w:pStyle w:val="TAL"/>
              <w:rPr>
                <w:del w:id="11441" w:author="ORANGE" w:date="2019-04-23T11:43:00Z"/>
              </w:rPr>
            </w:pPr>
            <w:del w:id="11442" w:author="ORANGE" w:date="2019-04-23T11:43:00Z">
              <w:r w:rsidRPr="00215D3C" w:rsidDel="0049260E">
                <w:delText>/subscriptions/{subscriptionId}</w:delText>
              </w:r>
            </w:del>
          </w:p>
        </w:tc>
        <w:tc>
          <w:tcPr>
            <w:tcW w:w="551" w:type="pct"/>
            <w:tcBorders>
              <w:top w:val="single" w:sz="4" w:space="0" w:color="auto"/>
              <w:left w:val="single" w:sz="4" w:space="0" w:color="auto"/>
              <w:right w:val="single" w:sz="4" w:space="0" w:color="auto"/>
            </w:tcBorders>
          </w:tcPr>
          <w:p w14:paraId="1C30A705" w14:textId="47BBCEBE" w:rsidR="0049260E" w:rsidRPr="00215D3C" w:rsidDel="0049260E" w:rsidRDefault="0049260E" w:rsidP="008922DC">
            <w:pPr>
              <w:pStyle w:val="TAL"/>
              <w:rPr>
                <w:del w:id="11443" w:author="ORANGE" w:date="2019-04-23T11:43:00Z"/>
              </w:rPr>
            </w:pPr>
            <w:del w:id="11444"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11842304" w14:textId="138871FA" w:rsidR="0049260E" w:rsidRPr="00215D3C" w:rsidDel="0049260E" w:rsidRDefault="0049260E" w:rsidP="008922DC">
            <w:pPr>
              <w:pStyle w:val="TAL"/>
              <w:rPr>
                <w:del w:id="11445" w:author="ORANGE" w:date="2019-04-23T11:43:00Z"/>
              </w:rPr>
            </w:pPr>
            <w:del w:id="11446" w:author="ORANGE" w:date="2019-04-23T11:43:00Z">
              <w:r w:rsidRPr="00215D3C" w:rsidDel="0049260E">
                <w:delText>Delete a single su</w:delText>
              </w:r>
              <w:r w:rsidDel="0049260E">
                <w:delText>b</w:delText>
              </w:r>
              <w:r w:rsidRPr="00215D3C" w:rsidDel="0049260E">
                <w:delText>scription</w:delText>
              </w:r>
            </w:del>
          </w:p>
        </w:tc>
      </w:tr>
      <w:tr w:rsidR="0049260E" w:rsidRPr="00215D3C" w:rsidDel="0049260E" w14:paraId="0569374E" w14:textId="267277EE" w:rsidTr="008922DC">
        <w:trPr>
          <w:jc w:val="center"/>
          <w:del w:id="11447" w:author="ORANGE" w:date="2019-04-23T11:43:00Z"/>
        </w:trPr>
        <w:tc>
          <w:tcPr>
            <w:tcW w:w="692" w:type="pct"/>
            <w:tcBorders>
              <w:top w:val="single" w:sz="4" w:space="0" w:color="auto"/>
              <w:left w:val="single" w:sz="4" w:space="0" w:color="auto"/>
              <w:bottom w:val="single" w:sz="4" w:space="0" w:color="auto"/>
              <w:right w:val="single" w:sz="4" w:space="0" w:color="auto"/>
            </w:tcBorders>
          </w:tcPr>
          <w:p w14:paraId="5536C3DF" w14:textId="03EFAE4F" w:rsidR="0049260E" w:rsidRPr="00215D3C" w:rsidDel="0049260E" w:rsidRDefault="0049260E" w:rsidP="008922DC">
            <w:pPr>
              <w:pStyle w:val="TAL"/>
              <w:rPr>
                <w:del w:id="11448" w:author="ORANGE" w:date="2019-04-23T11:43:00Z"/>
              </w:rPr>
            </w:pPr>
            <w:del w:id="11449" w:author="ORANGE" w:date="2019-04-23T11:43:00Z">
              <w:r w:rsidRPr="00215D3C" w:rsidDel="0049260E">
                <w:delText>notificationSink</w:delText>
              </w:r>
            </w:del>
          </w:p>
        </w:tc>
        <w:tc>
          <w:tcPr>
            <w:tcW w:w="1290" w:type="pct"/>
            <w:tcBorders>
              <w:top w:val="single" w:sz="4" w:space="0" w:color="auto"/>
              <w:left w:val="single" w:sz="4" w:space="0" w:color="auto"/>
              <w:bottom w:val="single" w:sz="4" w:space="0" w:color="auto"/>
              <w:right w:val="single" w:sz="4" w:space="0" w:color="auto"/>
            </w:tcBorders>
          </w:tcPr>
          <w:p w14:paraId="310527D7" w14:textId="1CFEC174" w:rsidR="0049260E" w:rsidRPr="00215D3C" w:rsidDel="0049260E" w:rsidRDefault="0049260E" w:rsidP="008922DC">
            <w:pPr>
              <w:pStyle w:val="TAL"/>
              <w:rPr>
                <w:del w:id="11450" w:author="ORANGE" w:date="2019-04-23T11:43:00Z"/>
              </w:rPr>
            </w:pPr>
            <w:del w:id="11451" w:author="ORANGE" w:date="2019-04-23T11:43:00Z">
              <w:r w:rsidRPr="00215D3C" w:rsidDel="0049260E">
                <w:delText>/notificationSink</w:delText>
              </w:r>
            </w:del>
          </w:p>
        </w:tc>
        <w:tc>
          <w:tcPr>
            <w:tcW w:w="551" w:type="pct"/>
            <w:tcBorders>
              <w:top w:val="single" w:sz="4" w:space="0" w:color="auto"/>
              <w:left w:val="single" w:sz="4" w:space="0" w:color="auto"/>
              <w:right w:val="single" w:sz="4" w:space="0" w:color="auto"/>
            </w:tcBorders>
          </w:tcPr>
          <w:p w14:paraId="2DD6372D" w14:textId="74502DD1" w:rsidR="0049260E" w:rsidRPr="00215D3C" w:rsidDel="0049260E" w:rsidRDefault="0049260E" w:rsidP="008922DC">
            <w:pPr>
              <w:pStyle w:val="TAL"/>
              <w:rPr>
                <w:del w:id="11452" w:author="ORANGE" w:date="2019-04-23T11:43:00Z"/>
              </w:rPr>
            </w:pPr>
            <w:del w:id="11453"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0E0F8B8C" w14:textId="42FAB159" w:rsidR="0049260E" w:rsidRPr="00215D3C" w:rsidDel="0049260E" w:rsidRDefault="0049260E" w:rsidP="008922DC">
            <w:pPr>
              <w:pStyle w:val="TAL"/>
              <w:rPr>
                <w:del w:id="11454" w:author="ORANGE" w:date="2019-04-23T11:43:00Z"/>
              </w:rPr>
            </w:pPr>
            <w:del w:id="11455" w:author="ORANGE" w:date="2019-04-23T11:43:00Z">
              <w:r w:rsidRPr="00215D3C" w:rsidDel="0049260E">
                <w:delText>Send notifications</w:delText>
              </w:r>
            </w:del>
          </w:p>
        </w:tc>
      </w:tr>
    </w:tbl>
    <w:p w14:paraId="307B5CB7" w14:textId="106F9BB6" w:rsidR="0049260E" w:rsidRPr="00215D3C" w:rsidDel="0049260E" w:rsidRDefault="0049260E" w:rsidP="0049260E">
      <w:pPr>
        <w:snapToGrid w:val="0"/>
        <w:rPr>
          <w:del w:id="11456" w:author="ORANGE" w:date="2019-04-23T11:43:00Z"/>
          <w:lang w:eastAsia="zh-CN"/>
        </w:rPr>
      </w:pPr>
    </w:p>
    <w:p w14:paraId="07A0A6DC" w14:textId="5C9A1F44" w:rsidR="0049260E" w:rsidRPr="00215D3C" w:rsidDel="0049260E" w:rsidRDefault="0049260E" w:rsidP="0049260E">
      <w:pPr>
        <w:pStyle w:val="Titre3"/>
        <w:rPr>
          <w:del w:id="11457" w:author="ORANGE" w:date="2019-04-23T11:43:00Z"/>
        </w:rPr>
      </w:pPr>
      <w:del w:id="11458" w:author="ORANGE" w:date="2019-04-23T11:43:00Z">
        <w:r w:rsidRPr="00215D3C" w:rsidDel="0049260E">
          <w:delText>9.3.2</w:delText>
        </w:r>
        <w:r w:rsidRPr="00215D3C" w:rsidDel="0049260E">
          <w:tab/>
          <w:delText>Resource definitions</w:delText>
        </w:r>
      </w:del>
    </w:p>
    <w:p w14:paraId="392DF940" w14:textId="71ABBD78" w:rsidR="0049260E" w:rsidRPr="00215D3C" w:rsidDel="0049260E" w:rsidRDefault="0049260E" w:rsidP="0049260E">
      <w:pPr>
        <w:pStyle w:val="Titre4"/>
        <w:rPr>
          <w:del w:id="11459" w:author="ORANGE" w:date="2019-04-23T11:43:00Z"/>
        </w:rPr>
      </w:pPr>
      <w:del w:id="11460" w:author="ORANGE" w:date="2019-04-23T11:43:00Z">
        <w:r w:rsidRPr="00215D3C" w:rsidDel="0049260E">
          <w:delText>9.3.2.1</w:delText>
        </w:r>
        <w:r w:rsidRPr="00215D3C" w:rsidDel="0049260E">
          <w:tab/>
          <w:delText>Resource "/</w:delText>
        </w:r>
        <w:r w:rsidRPr="00215D3C" w:rsidDel="0049260E">
          <w:rPr>
            <w:rFonts w:ascii="Courier New" w:hAnsi="Courier New" w:cs="Courier New"/>
          </w:rPr>
          <w:delText>alarms</w:delText>
        </w:r>
        <w:r w:rsidRPr="00215D3C" w:rsidDel="0049260E">
          <w:delText>"</w:delText>
        </w:r>
      </w:del>
    </w:p>
    <w:p w14:paraId="33BFCFFC" w14:textId="1C6813C6" w:rsidR="0049260E" w:rsidRPr="00215D3C" w:rsidDel="0049260E" w:rsidRDefault="0049260E" w:rsidP="0049260E">
      <w:pPr>
        <w:pStyle w:val="Titre5"/>
        <w:rPr>
          <w:del w:id="11461" w:author="ORANGE" w:date="2019-04-23T11:43:00Z"/>
        </w:rPr>
      </w:pPr>
      <w:del w:id="11462" w:author="ORANGE" w:date="2019-04-23T11:43:00Z">
        <w:r w:rsidRPr="00215D3C" w:rsidDel="0049260E">
          <w:delText>9.3.2.1.1</w:delText>
        </w:r>
        <w:r w:rsidRPr="00215D3C" w:rsidDel="0049260E">
          <w:tab/>
          <w:delText>Description</w:delText>
        </w:r>
      </w:del>
    </w:p>
    <w:p w14:paraId="609AD82D" w14:textId="5FCB5FA8" w:rsidR="0049260E" w:rsidRPr="00215D3C" w:rsidDel="0049260E" w:rsidRDefault="0049260E" w:rsidP="0049260E">
      <w:pPr>
        <w:rPr>
          <w:del w:id="11463" w:author="ORANGE" w:date="2019-04-23T11:43:00Z"/>
        </w:rPr>
      </w:pPr>
      <w:del w:id="11464" w:author="ORANGE" w:date="2019-04-23T11:43:00Z">
        <w:r w:rsidRPr="00215D3C" w:rsidDel="0049260E">
          <w:delText>This resource represents a collection of alarms.</w:delText>
        </w:r>
      </w:del>
    </w:p>
    <w:p w14:paraId="2F642A30" w14:textId="59B301AF" w:rsidR="0049260E" w:rsidRPr="00215D3C" w:rsidDel="0049260E" w:rsidRDefault="0049260E" w:rsidP="0049260E">
      <w:pPr>
        <w:pStyle w:val="Titre5"/>
        <w:rPr>
          <w:del w:id="11465" w:author="ORANGE" w:date="2019-04-23T11:43:00Z"/>
        </w:rPr>
      </w:pPr>
      <w:del w:id="11466" w:author="ORANGE" w:date="2019-04-23T11:43:00Z">
        <w:r w:rsidRPr="00215D3C" w:rsidDel="0049260E">
          <w:delText>9.3.2.1.2</w:delText>
        </w:r>
        <w:r w:rsidRPr="00215D3C" w:rsidDel="0049260E">
          <w:tab/>
          <w:delText>URI</w:delText>
        </w:r>
      </w:del>
    </w:p>
    <w:p w14:paraId="30B3463C" w14:textId="195824F5" w:rsidR="0049260E" w:rsidRPr="00215D3C" w:rsidDel="0049260E" w:rsidRDefault="0049260E" w:rsidP="0049260E">
      <w:pPr>
        <w:rPr>
          <w:del w:id="11467" w:author="ORANGE" w:date="2019-04-23T11:43:00Z"/>
        </w:rPr>
      </w:pPr>
      <w:del w:id="11468" w:author="ORANGE" w:date="2019-04-23T11:43:00Z">
        <w:r w:rsidRPr="00215D3C" w:rsidDel="0049260E">
          <w:delText>Resource URI: {DN_prefix_authority_part}/{DN_prefix_remainder}/FaultMnS/v1500/alarms</w:delText>
        </w:r>
      </w:del>
    </w:p>
    <w:p w14:paraId="689A3A9F" w14:textId="1BF9AF07" w:rsidR="0049260E" w:rsidRPr="00215D3C" w:rsidDel="0049260E" w:rsidRDefault="0049260E" w:rsidP="0049260E">
      <w:pPr>
        <w:rPr>
          <w:del w:id="11469" w:author="ORANGE" w:date="2019-04-23T11:43:00Z"/>
        </w:rPr>
      </w:pPr>
      <w:del w:id="11470" w:author="ORANGE" w:date="2019-04-23T11:43:00Z">
        <w:r w:rsidRPr="00215D3C" w:rsidDel="0049260E">
          <w:delText>The resource URI variables a defined in the following table.</w:delText>
        </w:r>
      </w:del>
    </w:p>
    <w:p w14:paraId="7FC7C2E5" w14:textId="17FF5D95" w:rsidR="0049260E" w:rsidRPr="00215D3C" w:rsidDel="0049260E" w:rsidRDefault="0049260E" w:rsidP="0049260E">
      <w:pPr>
        <w:pStyle w:val="TH"/>
        <w:rPr>
          <w:del w:id="11471" w:author="ORANGE" w:date="2019-04-23T11:43:00Z"/>
          <w:lang w:eastAsia="zh-CN"/>
        </w:rPr>
      </w:pPr>
      <w:del w:id="11472" w:author="ORANGE" w:date="2019-04-23T11:43:00Z">
        <w:r w:rsidRPr="00215D3C" w:rsidDel="0049260E">
          <w:rPr>
            <w:lang w:eastAsia="zh-CN"/>
          </w:rPr>
          <w:delText>Table 9.3.2.1.2-1: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7D01288" w14:textId="69289246" w:rsidTr="008922DC">
        <w:trPr>
          <w:jc w:val="center"/>
          <w:del w:id="11473"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D8CC2EE" w14:textId="3AB5EE47" w:rsidR="0049260E" w:rsidRPr="00215D3C" w:rsidDel="0049260E" w:rsidRDefault="0049260E" w:rsidP="008922DC">
            <w:pPr>
              <w:keepNext/>
              <w:keepLines/>
              <w:spacing w:after="0"/>
              <w:jc w:val="center"/>
              <w:rPr>
                <w:del w:id="11474" w:author="ORANGE" w:date="2019-04-23T11:43:00Z"/>
                <w:rFonts w:ascii="Arial" w:hAnsi="Arial"/>
                <w:b/>
                <w:sz w:val="18"/>
              </w:rPr>
            </w:pPr>
            <w:del w:id="11475"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EE1FB" w14:textId="7082E8C4" w:rsidR="0049260E" w:rsidRPr="00215D3C" w:rsidDel="0049260E" w:rsidRDefault="0049260E" w:rsidP="008922DC">
            <w:pPr>
              <w:keepNext/>
              <w:keepLines/>
              <w:spacing w:after="0"/>
              <w:jc w:val="center"/>
              <w:rPr>
                <w:del w:id="11476" w:author="ORANGE" w:date="2019-04-23T11:43:00Z"/>
                <w:rFonts w:ascii="Arial" w:hAnsi="Arial"/>
                <w:b/>
                <w:sz w:val="18"/>
              </w:rPr>
            </w:pPr>
            <w:del w:id="11477" w:author="ORANGE" w:date="2019-04-23T11:43:00Z">
              <w:r w:rsidRPr="00215D3C" w:rsidDel="0049260E">
                <w:rPr>
                  <w:rFonts w:ascii="Arial" w:hAnsi="Arial"/>
                  <w:b/>
                  <w:sz w:val="18"/>
                </w:rPr>
                <w:delText>Definition</w:delText>
              </w:r>
            </w:del>
          </w:p>
        </w:tc>
      </w:tr>
      <w:tr w:rsidR="0049260E" w:rsidRPr="00215D3C" w:rsidDel="0049260E" w14:paraId="5C94E514" w14:textId="2DC224A6" w:rsidTr="008922DC">
        <w:trPr>
          <w:jc w:val="center"/>
          <w:del w:id="1147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2463B5AA" w14:textId="548076FF" w:rsidR="0049260E" w:rsidRPr="00215D3C" w:rsidDel="0049260E" w:rsidRDefault="0049260E" w:rsidP="008922DC">
            <w:pPr>
              <w:pStyle w:val="TAL"/>
              <w:rPr>
                <w:del w:id="11479" w:author="ORANGE" w:date="2019-04-23T11:43:00Z"/>
              </w:rPr>
            </w:pPr>
            <w:del w:id="11480"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03CEE76" w14:textId="056278D5" w:rsidR="0049260E" w:rsidRPr="00215D3C" w:rsidDel="0049260E" w:rsidRDefault="0049260E" w:rsidP="008922DC">
            <w:pPr>
              <w:pStyle w:val="TAL"/>
              <w:rPr>
                <w:del w:id="11481" w:author="ORANGE" w:date="2019-04-23T11:43:00Z"/>
              </w:rPr>
            </w:pPr>
            <w:del w:id="11482"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0F4F77CB" w14:textId="4A6B1E0E" w:rsidTr="008922DC">
        <w:trPr>
          <w:jc w:val="center"/>
          <w:del w:id="11483"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72523A7" w14:textId="0C04C0A9" w:rsidR="0049260E" w:rsidRPr="00215D3C" w:rsidDel="0049260E" w:rsidRDefault="0049260E" w:rsidP="008922DC">
            <w:pPr>
              <w:pStyle w:val="TAL"/>
              <w:rPr>
                <w:del w:id="11484" w:author="ORANGE" w:date="2019-04-23T11:43:00Z"/>
              </w:rPr>
            </w:pPr>
            <w:del w:id="11485"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46D5B361" w14:textId="1F70EE1A" w:rsidR="0049260E" w:rsidRPr="00215D3C" w:rsidDel="0049260E" w:rsidRDefault="0049260E" w:rsidP="008922DC">
            <w:pPr>
              <w:pStyle w:val="TAL"/>
              <w:rPr>
                <w:del w:id="11486" w:author="ORANGE" w:date="2019-04-23T11:43:00Z"/>
              </w:rPr>
            </w:pPr>
            <w:del w:id="11487" w:author="ORANGE" w:date="2019-04-23T11:43:00Z">
              <w:r w:rsidRPr="00215D3C" w:rsidDel="0049260E">
                <w:delText>See subclause 4.4 of TS 32.158 [</w:delText>
              </w:r>
              <w:r w:rsidDel="0049260E">
                <w:delText>15</w:delText>
              </w:r>
              <w:r w:rsidRPr="00215D3C" w:rsidDel="0049260E">
                <w:delText>]</w:delText>
              </w:r>
            </w:del>
          </w:p>
        </w:tc>
      </w:tr>
    </w:tbl>
    <w:p w14:paraId="76B35B45" w14:textId="0A6CEB49" w:rsidR="0049260E" w:rsidRPr="00215D3C" w:rsidDel="0049260E" w:rsidRDefault="0049260E" w:rsidP="0049260E">
      <w:pPr>
        <w:rPr>
          <w:del w:id="11488" w:author="ORANGE" w:date="2019-04-23T11:43:00Z"/>
        </w:rPr>
      </w:pPr>
    </w:p>
    <w:p w14:paraId="59C14C91" w14:textId="232661E9" w:rsidR="0049260E" w:rsidRPr="00215D3C" w:rsidDel="0049260E" w:rsidRDefault="0049260E" w:rsidP="0049260E">
      <w:pPr>
        <w:pStyle w:val="Titre5"/>
        <w:rPr>
          <w:del w:id="11489" w:author="ORANGE" w:date="2019-04-23T11:43:00Z"/>
        </w:rPr>
      </w:pPr>
      <w:del w:id="11490" w:author="ORANGE" w:date="2019-04-23T11:43:00Z">
        <w:r w:rsidRPr="00215D3C" w:rsidDel="0049260E">
          <w:delText>9.3.2.1.3</w:delText>
        </w:r>
        <w:r w:rsidRPr="00215D3C" w:rsidDel="0049260E">
          <w:tab/>
          <w:delText>HTTP methods</w:delText>
        </w:r>
      </w:del>
    </w:p>
    <w:p w14:paraId="67A34318" w14:textId="5B62DC7E" w:rsidR="0049260E" w:rsidRPr="00215D3C" w:rsidDel="0049260E" w:rsidRDefault="0049260E" w:rsidP="0049260E">
      <w:pPr>
        <w:pStyle w:val="H6"/>
        <w:rPr>
          <w:del w:id="11491" w:author="ORANGE" w:date="2019-04-23T11:43:00Z"/>
        </w:rPr>
      </w:pPr>
      <w:del w:id="11492" w:author="ORANGE" w:date="2019-04-23T11:43:00Z">
        <w:r w:rsidRPr="00215D3C" w:rsidDel="0049260E">
          <w:delText>9.3.2.1.3.1</w:delText>
        </w:r>
        <w:r w:rsidRPr="00215D3C" w:rsidDel="0049260E">
          <w:tab/>
          <w:delText>HTTP GET</w:delText>
        </w:r>
      </w:del>
    </w:p>
    <w:p w14:paraId="7D51E98C" w14:textId="41D41605" w:rsidR="0049260E" w:rsidRPr="00215D3C" w:rsidDel="0049260E" w:rsidRDefault="0049260E" w:rsidP="0049260E">
      <w:pPr>
        <w:rPr>
          <w:del w:id="11493" w:author="ORANGE" w:date="2019-04-23T11:43:00Z"/>
        </w:rPr>
      </w:pPr>
      <w:del w:id="11494" w:author="ORANGE" w:date="2019-04-23T11:43:00Z">
        <w:r w:rsidRPr="00215D3C" w:rsidDel="0049260E">
          <w:delText>This method shall support the URI query parameters specified in the following table.</w:delText>
        </w:r>
      </w:del>
    </w:p>
    <w:p w14:paraId="4A79AD66" w14:textId="45A227EB" w:rsidR="0049260E" w:rsidRPr="00215D3C" w:rsidDel="0049260E" w:rsidRDefault="0049260E" w:rsidP="0049260E">
      <w:pPr>
        <w:pStyle w:val="TH"/>
        <w:rPr>
          <w:del w:id="11495" w:author="ORANGE" w:date="2019-04-23T11:43:00Z"/>
          <w:lang w:eastAsia="zh-CN"/>
        </w:rPr>
      </w:pPr>
      <w:del w:id="11496" w:author="ORANGE" w:date="2019-04-23T11:43:00Z">
        <w:r w:rsidRPr="00215D3C" w:rsidDel="0049260E">
          <w:rPr>
            <w:lang w:eastAsia="zh-CN"/>
          </w:rPr>
          <w:delText>Table 9.3.2.1.3.1-1: URI query parameters supported by the GET method on this resource</w:delText>
        </w:r>
      </w:del>
    </w:p>
    <w:tbl>
      <w:tblPr>
        <w:tblW w:w="4694" w:type="pct"/>
        <w:jc w:val="center"/>
        <w:tblInd w:w="-746" w:type="dxa"/>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49260E" w:rsidRPr="00215D3C" w:rsidDel="0049260E" w14:paraId="5A1C4088" w14:textId="156148B9" w:rsidTr="008922DC">
        <w:trPr>
          <w:jc w:val="center"/>
          <w:del w:id="11497" w:author="ORANGE" w:date="2019-04-23T11:43: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FE008A" w14:textId="78E233AA" w:rsidR="0049260E" w:rsidRPr="00215D3C" w:rsidDel="0049260E" w:rsidRDefault="0049260E" w:rsidP="008922DC">
            <w:pPr>
              <w:keepNext/>
              <w:keepLines/>
              <w:spacing w:after="0"/>
              <w:jc w:val="center"/>
              <w:rPr>
                <w:del w:id="11498" w:author="ORANGE" w:date="2019-04-23T11:43:00Z"/>
                <w:rFonts w:ascii="Arial" w:hAnsi="Arial"/>
                <w:b/>
                <w:sz w:val="18"/>
              </w:rPr>
            </w:pPr>
            <w:del w:id="11499" w:author="ORANGE" w:date="2019-04-23T11:43:00Z">
              <w:r w:rsidRPr="00215D3C" w:rsidDel="0049260E">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6789D9" w14:textId="18E50409" w:rsidR="0049260E" w:rsidRPr="00215D3C" w:rsidDel="0049260E" w:rsidRDefault="0049260E" w:rsidP="008922DC">
            <w:pPr>
              <w:keepNext/>
              <w:keepLines/>
              <w:spacing w:after="0"/>
              <w:jc w:val="center"/>
              <w:rPr>
                <w:del w:id="11500" w:author="ORANGE" w:date="2019-04-23T11:43:00Z"/>
                <w:rFonts w:ascii="Arial" w:hAnsi="Arial"/>
                <w:b/>
                <w:sz w:val="18"/>
              </w:rPr>
            </w:pPr>
            <w:del w:id="11501" w:author="ORANGE" w:date="2019-04-23T11:43:00Z">
              <w:r w:rsidRPr="00215D3C" w:rsidDel="0049260E">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009E6" w14:textId="24D889BD" w:rsidR="0049260E" w:rsidRPr="00215D3C" w:rsidDel="0049260E" w:rsidRDefault="0049260E" w:rsidP="008922DC">
            <w:pPr>
              <w:keepNext/>
              <w:keepLines/>
              <w:spacing w:after="0"/>
              <w:jc w:val="center"/>
              <w:rPr>
                <w:del w:id="11502" w:author="ORANGE" w:date="2019-04-23T11:43:00Z"/>
                <w:rFonts w:ascii="Arial" w:hAnsi="Arial"/>
                <w:b/>
                <w:sz w:val="18"/>
              </w:rPr>
            </w:pPr>
            <w:del w:id="11503" w:author="ORANGE" w:date="2019-04-23T11:43:00Z">
              <w:r w:rsidRPr="00215D3C" w:rsidDel="0049260E">
                <w:rPr>
                  <w:rFonts w:ascii="Arial" w:hAnsi="Arial"/>
                  <w:b/>
                  <w:sz w:val="18"/>
                </w:rPr>
                <w:delText>Description</w:delText>
              </w:r>
            </w:del>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6287BA6" w14:textId="2228E18B" w:rsidR="0049260E" w:rsidRPr="00215D3C" w:rsidDel="0049260E" w:rsidRDefault="0049260E" w:rsidP="008922DC">
            <w:pPr>
              <w:keepNext/>
              <w:keepLines/>
              <w:spacing w:after="0"/>
              <w:jc w:val="center"/>
              <w:rPr>
                <w:del w:id="11504" w:author="ORANGE" w:date="2019-04-23T11:43:00Z"/>
                <w:rFonts w:ascii="Arial" w:hAnsi="Arial"/>
                <w:b/>
                <w:sz w:val="18"/>
              </w:rPr>
            </w:pPr>
            <w:del w:id="11505" w:author="ORANGE" w:date="2019-04-23T11:43:00Z">
              <w:r w:rsidRPr="00215D3C" w:rsidDel="0049260E">
                <w:rPr>
                  <w:rFonts w:ascii="Arial" w:hAnsi="Arial"/>
                  <w:b/>
                  <w:sz w:val="18"/>
                </w:rPr>
                <w:delText>Qualifier</w:delText>
              </w:r>
            </w:del>
          </w:p>
        </w:tc>
      </w:tr>
      <w:tr w:rsidR="0049260E" w:rsidRPr="00215D3C" w:rsidDel="0049260E" w14:paraId="3A84D0F8" w14:textId="5546BCD8" w:rsidTr="008922DC">
        <w:trPr>
          <w:jc w:val="center"/>
          <w:del w:id="11506" w:author="ORANGE" w:date="2019-04-23T11:43:00Z"/>
        </w:trPr>
        <w:tc>
          <w:tcPr>
            <w:tcW w:w="1118" w:type="pct"/>
            <w:tcBorders>
              <w:top w:val="single" w:sz="4" w:space="0" w:color="auto"/>
              <w:left w:val="single" w:sz="6" w:space="0" w:color="000000"/>
              <w:bottom w:val="single" w:sz="4" w:space="0" w:color="auto"/>
              <w:right w:val="single" w:sz="6" w:space="0" w:color="000000"/>
            </w:tcBorders>
            <w:hideMark/>
          </w:tcPr>
          <w:p w14:paraId="08E48836" w14:textId="502F8FA9" w:rsidR="0049260E" w:rsidRPr="00215D3C" w:rsidDel="0049260E" w:rsidRDefault="0049260E" w:rsidP="008922DC">
            <w:pPr>
              <w:keepNext/>
              <w:keepLines/>
              <w:spacing w:after="0"/>
              <w:rPr>
                <w:del w:id="11507" w:author="ORANGE" w:date="2019-04-23T11:43:00Z"/>
                <w:rFonts w:ascii="Arial" w:hAnsi="Arial"/>
                <w:sz w:val="18"/>
              </w:rPr>
            </w:pPr>
            <w:del w:id="11508" w:author="ORANGE" w:date="2019-04-23T11:43:00Z">
              <w:r w:rsidRPr="00215D3C" w:rsidDel="0049260E">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424A3B2F" w14:textId="4BA737E9" w:rsidR="0049260E" w:rsidRPr="00215D3C" w:rsidDel="0049260E" w:rsidRDefault="0049260E" w:rsidP="008922DC">
            <w:pPr>
              <w:keepNext/>
              <w:keepLines/>
              <w:spacing w:after="0"/>
              <w:rPr>
                <w:del w:id="11509" w:author="ORANGE" w:date="2019-04-23T11:43:00Z"/>
                <w:rFonts w:ascii="Arial" w:hAnsi="Arial"/>
                <w:sz w:val="18"/>
              </w:rPr>
            </w:pPr>
            <w:del w:id="11510" w:author="ORANGE" w:date="2019-04-23T11:43:00Z">
              <w:r w:rsidRPr="00215D3C" w:rsidDel="0049260E">
                <w:rPr>
                  <w:rFonts w:ascii="Arial" w:hAnsi="Arial"/>
                  <w:sz w:val="18"/>
                </w:rPr>
                <w:delText>alarmAckState-QueryType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4CD636D" w14:textId="6918C699" w:rsidR="0049260E" w:rsidRPr="00215D3C" w:rsidDel="0049260E" w:rsidRDefault="0049260E" w:rsidP="008922DC">
            <w:pPr>
              <w:keepNext/>
              <w:keepLines/>
              <w:spacing w:after="0"/>
              <w:rPr>
                <w:del w:id="11511"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66C0EE9" w14:textId="7687DD6E" w:rsidR="0049260E" w:rsidRPr="00215D3C" w:rsidDel="0049260E" w:rsidRDefault="0049260E" w:rsidP="008922DC">
            <w:pPr>
              <w:keepNext/>
              <w:keepLines/>
              <w:spacing w:after="0"/>
              <w:jc w:val="center"/>
              <w:rPr>
                <w:del w:id="11512" w:author="ORANGE" w:date="2019-04-23T11:43:00Z"/>
                <w:rFonts w:ascii="Arial" w:hAnsi="Arial"/>
                <w:sz w:val="18"/>
              </w:rPr>
            </w:pPr>
            <w:del w:id="11513" w:author="ORANGE" w:date="2019-04-23T11:43:00Z">
              <w:r w:rsidRPr="00215D3C" w:rsidDel="0049260E">
                <w:rPr>
                  <w:rFonts w:ascii="Arial" w:hAnsi="Arial"/>
                  <w:sz w:val="18"/>
                </w:rPr>
                <w:delText>O</w:delText>
              </w:r>
            </w:del>
          </w:p>
        </w:tc>
      </w:tr>
      <w:tr w:rsidR="0049260E" w:rsidRPr="00215D3C" w:rsidDel="0049260E" w14:paraId="2C5A18AF" w14:textId="10E05247" w:rsidTr="008922DC">
        <w:trPr>
          <w:jc w:val="center"/>
          <w:del w:id="11514"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4518925" w14:textId="15C79C4A" w:rsidR="0049260E" w:rsidRPr="00215D3C" w:rsidDel="0049260E" w:rsidRDefault="0049260E" w:rsidP="008922DC">
            <w:pPr>
              <w:keepNext/>
              <w:keepLines/>
              <w:spacing w:after="0"/>
              <w:rPr>
                <w:del w:id="11515" w:author="ORANGE" w:date="2019-04-23T11:43:00Z"/>
                <w:rFonts w:ascii="Arial" w:hAnsi="Arial"/>
                <w:sz w:val="18"/>
              </w:rPr>
            </w:pPr>
            <w:del w:id="11516" w:author="ORANGE" w:date="2019-04-23T11:43:00Z">
              <w:r w:rsidRPr="00215D3C" w:rsidDel="0049260E">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17071C1F" w14:textId="25C372FD" w:rsidR="0049260E" w:rsidRPr="00215D3C" w:rsidDel="0049260E" w:rsidRDefault="0049260E" w:rsidP="008922DC">
            <w:pPr>
              <w:keepNext/>
              <w:keepLines/>
              <w:spacing w:after="0"/>
              <w:rPr>
                <w:del w:id="11517" w:author="ORANGE" w:date="2019-04-23T11:43:00Z"/>
                <w:rFonts w:ascii="Arial" w:hAnsi="Arial"/>
                <w:sz w:val="18"/>
              </w:rPr>
            </w:pPr>
            <w:del w:id="11518" w:author="ORANGE" w:date="2019-04-23T11:43:00Z">
              <w:r w:rsidRPr="00215D3C" w:rsidDel="0049260E">
                <w:rPr>
                  <w:rFonts w:ascii="Arial" w:hAnsi="Arial"/>
                  <w:sz w:val="18"/>
                </w:rPr>
                <w:delText>uri-Type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6CE9646" w14:textId="561F1EEA" w:rsidR="0049260E" w:rsidRPr="00215D3C" w:rsidDel="0049260E" w:rsidRDefault="0049260E" w:rsidP="008922DC">
            <w:pPr>
              <w:keepNext/>
              <w:keepLines/>
              <w:spacing w:after="0"/>
              <w:rPr>
                <w:del w:id="11519"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E67BA12" w14:textId="02F1CA08" w:rsidR="0049260E" w:rsidRPr="00215D3C" w:rsidDel="0049260E" w:rsidRDefault="0049260E" w:rsidP="008922DC">
            <w:pPr>
              <w:keepNext/>
              <w:keepLines/>
              <w:spacing w:after="0"/>
              <w:jc w:val="center"/>
              <w:rPr>
                <w:del w:id="11520" w:author="ORANGE" w:date="2019-04-23T11:43:00Z"/>
                <w:rFonts w:ascii="Arial" w:hAnsi="Arial"/>
                <w:sz w:val="18"/>
              </w:rPr>
            </w:pPr>
            <w:del w:id="11521" w:author="ORANGE" w:date="2019-04-23T11:43:00Z">
              <w:r w:rsidRPr="00215D3C" w:rsidDel="0049260E">
                <w:rPr>
                  <w:rFonts w:ascii="Arial" w:hAnsi="Arial"/>
                  <w:sz w:val="18"/>
                </w:rPr>
                <w:delText>O</w:delText>
              </w:r>
            </w:del>
          </w:p>
        </w:tc>
      </w:tr>
      <w:tr w:rsidR="0049260E" w:rsidRPr="00215D3C" w:rsidDel="0049260E" w14:paraId="63AB73EA" w14:textId="10047D81" w:rsidTr="008922DC">
        <w:trPr>
          <w:jc w:val="center"/>
          <w:del w:id="11522"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771CABE" w14:textId="08C11835" w:rsidR="0049260E" w:rsidRPr="00215D3C" w:rsidDel="0049260E" w:rsidRDefault="0049260E" w:rsidP="008922DC">
            <w:pPr>
              <w:keepNext/>
              <w:keepLines/>
              <w:spacing w:after="0"/>
              <w:rPr>
                <w:del w:id="11523" w:author="ORANGE" w:date="2019-04-23T11:43:00Z"/>
                <w:rFonts w:ascii="Arial" w:hAnsi="Arial"/>
                <w:sz w:val="18"/>
              </w:rPr>
            </w:pPr>
            <w:del w:id="11524" w:author="ORANGE" w:date="2019-04-23T11:43:00Z">
              <w:r w:rsidRPr="00215D3C" w:rsidDel="0049260E">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037B9459" w14:textId="72CA6C63" w:rsidR="0049260E" w:rsidRPr="00215D3C" w:rsidDel="0049260E" w:rsidRDefault="0049260E" w:rsidP="008922DC">
            <w:pPr>
              <w:keepNext/>
              <w:keepLines/>
              <w:spacing w:after="0"/>
              <w:rPr>
                <w:del w:id="11525" w:author="ORANGE" w:date="2019-04-23T11:43:00Z"/>
                <w:rFonts w:ascii="Arial" w:hAnsi="Arial"/>
                <w:sz w:val="18"/>
              </w:rPr>
            </w:pPr>
            <w:del w:id="11526" w:author="ORANGE" w:date="2019-04-23T11:43:00Z">
              <w:r w:rsidRPr="00215D3C" w:rsidDel="0049260E">
                <w:rPr>
                  <w:rFonts w:ascii="Arial" w:hAnsi="Arial"/>
                  <w:sz w:val="18"/>
                </w:rPr>
                <w:delText>filter-QueryType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6F6CC16" w14:textId="5AAD0893" w:rsidR="0049260E" w:rsidRPr="00215D3C" w:rsidDel="0049260E" w:rsidRDefault="0049260E" w:rsidP="008922DC">
            <w:pPr>
              <w:keepNext/>
              <w:keepLines/>
              <w:spacing w:after="0"/>
              <w:rPr>
                <w:del w:id="11527"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50032D9" w14:textId="3B2EDDEC" w:rsidR="0049260E" w:rsidRPr="00215D3C" w:rsidDel="0049260E" w:rsidRDefault="0049260E" w:rsidP="008922DC">
            <w:pPr>
              <w:keepNext/>
              <w:keepLines/>
              <w:spacing w:after="0"/>
              <w:jc w:val="center"/>
              <w:rPr>
                <w:del w:id="11528" w:author="ORANGE" w:date="2019-04-23T11:43:00Z"/>
                <w:rFonts w:ascii="Arial" w:hAnsi="Arial"/>
                <w:sz w:val="18"/>
              </w:rPr>
            </w:pPr>
            <w:del w:id="11529" w:author="ORANGE" w:date="2019-04-23T11:43:00Z">
              <w:r w:rsidRPr="00215D3C" w:rsidDel="0049260E">
                <w:rPr>
                  <w:rFonts w:ascii="Arial" w:hAnsi="Arial"/>
                  <w:sz w:val="18"/>
                </w:rPr>
                <w:delText>O</w:delText>
              </w:r>
            </w:del>
          </w:p>
        </w:tc>
      </w:tr>
    </w:tbl>
    <w:p w14:paraId="438AC3FB" w14:textId="174F7E61" w:rsidR="0049260E" w:rsidRPr="00215D3C" w:rsidDel="0049260E" w:rsidRDefault="0049260E" w:rsidP="0049260E">
      <w:pPr>
        <w:rPr>
          <w:del w:id="11530" w:author="ORANGE" w:date="2019-04-23T11:43:00Z"/>
        </w:rPr>
      </w:pPr>
    </w:p>
    <w:p w14:paraId="3D8D4435" w14:textId="1EC74BC6" w:rsidR="0049260E" w:rsidRPr="00215D3C" w:rsidDel="0049260E" w:rsidRDefault="0049260E" w:rsidP="0049260E">
      <w:pPr>
        <w:rPr>
          <w:del w:id="11531" w:author="ORANGE" w:date="2019-04-23T11:43:00Z"/>
        </w:rPr>
      </w:pPr>
      <w:del w:id="11532" w:author="ORANGE" w:date="2019-04-23T11:43:00Z">
        <w:r w:rsidRPr="00215D3C" w:rsidDel="0049260E">
          <w:delText>This method shall support the request data structures, the response data structures and response codes specified in the following table.</w:delText>
        </w:r>
      </w:del>
    </w:p>
    <w:p w14:paraId="6F7E7ECA" w14:textId="5308E1F4" w:rsidR="0049260E" w:rsidRPr="00215D3C" w:rsidDel="0049260E" w:rsidRDefault="0049260E" w:rsidP="0049260E">
      <w:pPr>
        <w:pStyle w:val="TH"/>
        <w:rPr>
          <w:del w:id="11533" w:author="ORANGE" w:date="2019-04-23T11:43:00Z"/>
          <w:lang w:eastAsia="zh-CN"/>
        </w:rPr>
      </w:pPr>
      <w:del w:id="11534" w:author="ORANGE" w:date="2019-04-23T11:43:00Z">
        <w:r w:rsidRPr="00215D3C" w:rsidDel="0049260E">
          <w:rPr>
            <w:lang w:eastAsia="zh-CN"/>
          </w:rPr>
          <w:delText>Table 9.3.2.1.3.1-2: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49260E" w:rsidRPr="00215D3C" w:rsidDel="0049260E" w14:paraId="20395BD1" w14:textId="3A1A2C8B" w:rsidTr="008922DC">
        <w:trPr>
          <w:jc w:val="center"/>
          <w:del w:id="11535" w:author="ORANGE" w:date="2019-04-23T11:43: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62D30DE8" w14:textId="16D12EAD" w:rsidR="0049260E" w:rsidRPr="00215D3C" w:rsidDel="0049260E" w:rsidRDefault="0049260E" w:rsidP="008922DC">
            <w:pPr>
              <w:keepNext/>
              <w:keepLines/>
              <w:spacing w:after="0"/>
              <w:jc w:val="center"/>
              <w:rPr>
                <w:del w:id="11536" w:author="ORANGE" w:date="2019-04-23T11:43:00Z"/>
                <w:rFonts w:ascii="Arial" w:hAnsi="Arial"/>
                <w:b/>
                <w:sz w:val="18"/>
              </w:rPr>
            </w:pPr>
            <w:del w:id="11537" w:author="ORANGE" w:date="2019-04-23T11:43:00Z">
              <w:r w:rsidRPr="00215D3C" w:rsidDel="0049260E">
                <w:rPr>
                  <w:rFonts w:ascii="Arial" w:hAnsi="Arial"/>
                  <w:b/>
                  <w:sz w:val="18"/>
                </w:rPr>
                <w:delText>Data type</w:delText>
              </w:r>
            </w:del>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C96727" w14:textId="71F85EF0" w:rsidR="0049260E" w:rsidRPr="00215D3C" w:rsidDel="0049260E" w:rsidRDefault="0049260E" w:rsidP="008922DC">
            <w:pPr>
              <w:keepNext/>
              <w:keepLines/>
              <w:spacing w:after="0"/>
              <w:jc w:val="center"/>
              <w:rPr>
                <w:del w:id="11538" w:author="ORANGE" w:date="2019-04-23T11:43:00Z"/>
                <w:rFonts w:ascii="Arial" w:hAnsi="Arial"/>
                <w:b/>
                <w:sz w:val="18"/>
              </w:rPr>
            </w:pPr>
            <w:del w:id="11539" w:author="ORANGE" w:date="2019-04-23T11:43:00Z">
              <w:r w:rsidRPr="00215D3C" w:rsidDel="0049260E">
                <w:rPr>
                  <w:rFonts w:ascii="Arial" w:hAnsi="Arial"/>
                  <w:b/>
                  <w:sz w:val="18"/>
                </w:rPr>
                <w:delText>Description</w:delText>
              </w:r>
            </w:del>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2A873642" w14:textId="605F10F3" w:rsidR="0049260E" w:rsidRPr="00215D3C" w:rsidDel="0049260E" w:rsidRDefault="0049260E" w:rsidP="008922DC">
            <w:pPr>
              <w:keepNext/>
              <w:keepLines/>
              <w:spacing w:after="0"/>
              <w:jc w:val="center"/>
              <w:rPr>
                <w:del w:id="11540" w:author="ORANGE" w:date="2019-04-23T11:43:00Z"/>
                <w:rFonts w:ascii="Arial" w:hAnsi="Arial"/>
                <w:b/>
                <w:sz w:val="18"/>
              </w:rPr>
            </w:pPr>
            <w:del w:id="11541" w:author="ORANGE" w:date="2019-04-23T11:43:00Z">
              <w:r w:rsidRPr="00215D3C" w:rsidDel="0049260E">
                <w:rPr>
                  <w:rFonts w:ascii="Arial" w:hAnsi="Arial"/>
                  <w:b/>
                  <w:sz w:val="18"/>
                </w:rPr>
                <w:delText>Qualifier</w:delText>
              </w:r>
            </w:del>
          </w:p>
        </w:tc>
      </w:tr>
      <w:tr w:rsidR="0049260E" w:rsidRPr="00215D3C" w:rsidDel="0049260E" w14:paraId="7DB95B53" w14:textId="61490F7B" w:rsidTr="008922DC">
        <w:trPr>
          <w:jc w:val="center"/>
          <w:del w:id="11542" w:author="ORANGE" w:date="2019-04-23T11:43:00Z"/>
        </w:trPr>
        <w:tc>
          <w:tcPr>
            <w:tcW w:w="1681" w:type="dxa"/>
            <w:tcBorders>
              <w:top w:val="single" w:sz="4" w:space="0" w:color="auto"/>
              <w:left w:val="single" w:sz="6" w:space="0" w:color="000000"/>
              <w:bottom w:val="single" w:sz="4" w:space="0" w:color="auto"/>
              <w:right w:val="single" w:sz="6" w:space="0" w:color="000000"/>
            </w:tcBorders>
          </w:tcPr>
          <w:p w14:paraId="53843299" w14:textId="192BAA6A" w:rsidR="0049260E" w:rsidRPr="00215D3C" w:rsidDel="0049260E" w:rsidRDefault="0049260E" w:rsidP="008922DC">
            <w:pPr>
              <w:keepNext/>
              <w:keepLines/>
              <w:spacing w:after="0"/>
              <w:jc w:val="center"/>
              <w:rPr>
                <w:del w:id="11543" w:author="ORANGE" w:date="2019-04-23T11:43:00Z"/>
                <w:rFonts w:ascii="Arial" w:hAnsi="Arial"/>
                <w:sz w:val="18"/>
              </w:rPr>
            </w:pPr>
            <w:del w:id="11544" w:author="ORANGE" w:date="2019-04-23T11:43:00Z">
              <w:r w:rsidRPr="00215D3C" w:rsidDel="0049260E">
                <w:rPr>
                  <w:rFonts w:ascii="Arial" w:hAnsi="Arial"/>
                  <w:sz w:val="18"/>
                </w:rPr>
                <w:delText>n/a</w:delText>
              </w:r>
            </w:del>
          </w:p>
        </w:tc>
        <w:tc>
          <w:tcPr>
            <w:tcW w:w="4414" w:type="dxa"/>
            <w:tcBorders>
              <w:top w:val="single" w:sz="4" w:space="0" w:color="auto"/>
              <w:left w:val="single" w:sz="6" w:space="0" w:color="000000"/>
              <w:bottom w:val="single" w:sz="4" w:space="0" w:color="auto"/>
              <w:right w:val="single" w:sz="6" w:space="0" w:color="000000"/>
            </w:tcBorders>
          </w:tcPr>
          <w:p w14:paraId="1195F0FA" w14:textId="3B3556C9" w:rsidR="0049260E" w:rsidRPr="00215D3C" w:rsidDel="0049260E" w:rsidRDefault="0049260E" w:rsidP="008922DC">
            <w:pPr>
              <w:keepNext/>
              <w:keepLines/>
              <w:spacing w:after="0"/>
              <w:rPr>
                <w:del w:id="11545" w:author="ORANGE" w:date="2019-04-23T11:43:00Z"/>
                <w:rFonts w:ascii="Arial" w:hAnsi="Arial"/>
                <w:sz w:val="18"/>
              </w:rPr>
            </w:pPr>
            <w:del w:id="11546" w:author="ORANGE" w:date="2019-04-23T11:43:00Z">
              <w:r w:rsidRPr="00215D3C" w:rsidDel="0049260E">
                <w:rPr>
                  <w:rFonts w:ascii="Arial" w:hAnsi="Arial"/>
                  <w:sz w:val="18"/>
                </w:rPr>
                <w:delText>n/a</w:delText>
              </w:r>
            </w:del>
          </w:p>
        </w:tc>
        <w:tc>
          <w:tcPr>
            <w:tcW w:w="1013" w:type="dxa"/>
            <w:tcBorders>
              <w:top w:val="single" w:sz="4" w:space="0" w:color="auto"/>
              <w:left w:val="single" w:sz="6" w:space="0" w:color="000000"/>
              <w:bottom w:val="single" w:sz="4" w:space="0" w:color="auto"/>
              <w:right w:val="single" w:sz="6" w:space="0" w:color="000000"/>
            </w:tcBorders>
          </w:tcPr>
          <w:p w14:paraId="404A4EAF" w14:textId="084F324B" w:rsidR="0049260E" w:rsidRPr="00215D3C" w:rsidDel="0049260E" w:rsidRDefault="0049260E" w:rsidP="008922DC">
            <w:pPr>
              <w:keepNext/>
              <w:keepLines/>
              <w:spacing w:after="0"/>
              <w:jc w:val="center"/>
              <w:rPr>
                <w:del w:id="11547" w:author="ORANGE" w:date="2019-04-23T11:43:00Z"/>
                <w:rFonts w:ascii="Arial" w:hAnsi="Arial"/>
                <w:sz w:val="18"/>
              </w:rPr>
            </w:pPr>
            <w:del w:id="11548" w:author="ORANGE" w:date="2019-04-23T11:43:00Z">
              <w:r w:rsidRPr="00215D3C" w:rsidDel="0049260E">
                <w:rPr>
                  <w:rFonts w:ascii="Arial" w:hAnsi="Arial"/>
                  <w:sz w:val="18"/>
                </w:rPr>
                <w:delText>n/a</w:delText>
              </w:r>
            </w:del>
          </w:p>
        </w:tc>
      </w:tr>
    </w:tbl>
    <w:p w14:paraId="4AF1717E" w14:textId="4AE3D047" w:rsidR="0049260E" w:rsidRPr="00215D3C" w:rsidDel="0049260E" w:rsidRDefault="0049260E" w:rsidP="0049260E">
      <w:pPr>
        <w:rPr>
          <w:del w:id="11549" w:author="ORANGE" w:date="2019-04-23T11:43:00Z"/>
        </w:rPr>
      </w:pPr>
    </w:p>
    <w:p w14:paraId="2B9BCFA8" w14:textId="20255D63" w:rsidR="0049260E" w:rsidRPr="00215D3C" w:rsidDel="0049260E" w:rsidRDefault="0049260E" w:rsidP="0049260E">
      <w:pPr>
        <w:pStyle w:val="TH"/>
        <w:rPr>
          <w:del w:id="11550" w:author="ORANGE" w:date="2019-04-23T11:43:00Z"/>
          <w:lang w:eastAsia="zh-CN"/>
        </w:rPr>
      </w:pPr>
      <w:del w:id="11551" w:author="ORANGE" w:date="2019-04-23T11:43:00Z">
        <w:r w:rsidRPr="00215D3C" w:rsidDel="0049260E">
          <w:rPr>
            <w:lang w:eastAsia="zh-CN"/>
          </w:rPr>
          <w:delText>Table 9.3.2.1.3.1-3: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49260E" w:rsidRPr="00215D3C" w:rsidDel="0049260E" w14:paraId="0838BE1A" w14:textId="4CBEB4CB" w:rsidTr="008922DC">
        <w:trPr>
          <w:del w:id="11552" w:author="ORANGE" w:date="2019-04-23T11:43: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37A348E" w14:textId="547C5A4F" w:rsidR="0049260E" w:rsidRPr="00215D3C" w:rsidDel="0049260E" w:rsidRDefault="0049260E" w:rsidP="008922DC">
            <w:pPr>
              <w:keepNext/>
              <w:keepLines/>
              <w:spacing w:after="0"/>
              <w:jc w:val="center"/>
              <w:rPr>
                <w:del w:id="11553" w:author="ORANGE" w:date="2019-04-23T11:43:00Z"/>
                <w:rFonts w:ascii="Arial" w:hAnsi="Arial"/>
                <w:b/>
                <w:sz w:val="18"/>
              </w:rPr>
            </w:pPr>
            <w:del w:id="11554" w:author="ORANGE" w:date="2019-04-23T11:43:00Z">
              <w:r w:rsidRPr="00215D3C" w:rsidDel="0049260E">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523EDADD" w14:textId="41A15D25" w:rsidR="0049260E" w:rsidRPr="00215D3C" w:rsidDel="0049260E" w:rsidRDefault="0049260E" w:rsidP="008922DC">
            <w:pPr>
              <w:keepNext/>
              <w:keepLines/>
              <w:spacing w:after="0"/>
              <w:jc w:val="center"/>
              <w:rPr>
                <w:del w:id="11555" w:author="ORANGE" w:date="2019-04-23T11:43:00Z"/>
                <w:rFonts w:ascii="Arial" w:hAnsi="Arial"/>
                <w:b/>
                <w:sz w:val="18"/>
              </w:rPr>
            </w:pPr>
            <w:del w:id="11556" w:author="ORANGE" w:date="2019-04-23T11:43:00Z">
              <w:r w:rsidRPr="00215D3C" w:rsidDel="0049260E">
                <w:rPr>
                  <w:rFonts w:ascii="Arial" w:hAnsi="Arial"/>
                  <w:b/>
                  <w:sz w:val="18"/>
                </w:rPr>
                <w:delText>Response</w:delText>
              </w:r>
            </w:del>
          </w:p>
          <w:p w14:paraId="505F41BA" w14:textId="667F231D" w:rsidR="0049260E" w:rsidRPr="00215D3C" w:rsidDel="0049260E" w:rsidRDefault="0049260E" w:rsidP="008922DC">
            <w:pPr>
              <w:keepNext/>
              <w:keepLines/>
              <w:spacing w:after="0"/>
              <w:jc w:val="center"/>
              <w:rPr>
                <w:del w:id="11557" w:author="ORANGE" w:date="2019-04-23T11:43:00Z"/>
                <w:rFonts w:ascii="Arial" w:hAnsi="Arial"/>
                <w:b/>
                <w:sz w:val="18"/>
              </w:rPr>
            </w:pPr>
            <w:del w:id="11558" w:author="ORANGE" w:date="2019-04-23T11:43:00Z">
              <w:r w:rsidRPr="00215D3C" w:rsidDel="0049260E">
                <w:rPr>
                  <w:rFonts w:ascii="Arial" w:hAnsi="Arial"/>
                  <w:b/>
                  <w:sz w:val="18"/>
                </w:rPr>
                <w:delText>codes</w:delText>
              </w:r>
            </w:del>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7169568E" w14:textId="36730519" w:rsidR="0049260E" w:rsidRPr="00215D3C" w:rsidDel="0049260E" w:rsidRDefault="0049260E" w:rsidP="008922DC">
            <w:pPr>
              <w:keepNext/>
              <w:keepLines/>
              <w:spacing w:after="0"/>
              <w:jc w:val="center"/>
              <w:rPr>
                <w:del w:id="11559" w:author="ORANGE" w:date="2019-04-23T11:43:00Z"/>
                <w:rFonts w:ascii="Arial" w:hAnsi="Arial"/>
                <w:b/>
                <w:sz w:val="18"/>
              </w:rPr>
            </w:pPr>
            <w:del w:id="11560" w:author="ORANGE" w:date="2019-04-23T11:43:00Z">
              <w:r w:rsidRPr="00215D3C" w:rsidDel="0049260E">
                <w:rPr>
                  <w:rFonts w:ascii="Arial" w:hAnsi="Arial"/>
                  <w:b/>
                  <w:sz w:val="18"/>
                </w:rPr>
                <w:delText>Description</w:delText>
              </w:r>
            </w:del>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12A8B8E" w14:textId="759769B1" w:rsidR="0049260E" w:rsidRPr="00215D3C" w:rsidDel="0049260E" w:rsidRDefault="0049260E" w:rsidP="008922DC">
            <w:pPr>
              <w:keepNext/>
              <w:keepLines/>
              <w:spacing w:after="0"/>
              <w:jc w:val="center"/>
              <w:rPr>
                <w:del w:id="11561" w:author="ORANGE" w:date="2019-04-23T11:43:00Z"/>
                <w:rFonts w:ascii="Arial" w:hAnsi="Arial"/>
                <w:b/>
                <w:sz w:val="18"/>
              </w:rPr>
            </w:pPr>
            <w:del w:id="11562" w:author="ORANGE" w:date="2019-04-23T11:43:00Z">
              <w:r w:rsidRPr="00215D3C" w:rsidDel="0049260E">
                <w:rPr>
                  <w:rFonts w:ascii="Arial" w:hAnsi="Arial"/>
                  <w:b/>
                  <w:sz w:val="18"/>
                </w:rPr>
                <w:delText>Qualifier</w:delText>
              </w:r>
            </w:del>
          </w:p>
        </w:tc>
      </w:tr>
      <w:tr w:rsidR="0049260E" w:rsidRPr="00215D3C" w:rsidDel="0049260E" w14:paraId="4B81BC1B" w14:textId="6242EDE7" w:rsidTr="008922DC">
        <w:trPr>
          <w:del w:id="11563" w:author="ORANGE" w:date="2019-04-23T11:43:00Z"/>
        </w:trPr>
        <w:tc>
          <w:tcPr>
            <w:tcW w:w="1388" w:type="pct"/>
            <w:tcBorders>
              <w:top w:val="single" w:sz="4" w:space="0" w:color="auto"/>
              <w:left w:val="single" w:sz="6" w:space="0" w:color="000000"/>
              <w:bottom w:val="single" w:sz="6" w:space="0" w:color="000000"/>
              <w:right w:val="single" w:sz="6" w:space="0" w:color="000000"/>
            </w:tcBorders>
          </w:tcPr>
          <w:p w14:paraId="03E19423" w14:textId="4B2AB593" w:rsidR="0049260E" w:rsidRPr="00215D3C" w:rsidDel="0049260E" w:rsidRDefault="0049260E" w:rsidP="008922DC">
            <w:pPr>
              <w:keepNext/>
              <w:keepLines/>
              <w:spacing w:after="0"/>
              <w:rPr>
                <w:del w:id="11564" w:author="ORANGE" w:date="2019-04-23T11:43:00Z"/>
                <w:rFonts w:ascii="Arial" w:hAnsi="Arial"/>
                <w:sz w:val="18"/>
              </w:rPr>
            </w:pPr>
            <w:del w:id="11565" w:author="ORANGE" w:date="2019-04-23T11:43:00Z">
              <w:r w:rsidRPr="00215D3C" w:rsidDel="0049260E">
                <w:rPr>
                  <w:rFonts w:ascii="Arial" w:hAnsi="Arial"/>
                  <w:sz w:val="18"/>
                </w:rPr>
                <w:delText>alarms-Type</w:delText>
              </w:r>
            </w:del>
          </w:p>
        </w:tc>
        <w:tc>
          <w:tcPr>
            <w:tcW w:w="714" w:type="pct"/>
            <w:tcBorders>
              <w:top w:val="single" w:sz="4" w:space="0" w:color="auto"/>
              <w:left w:val="single" w:sz="6" w:space="0" w:color="000000"/>
              <w:bottom w:val="single" w:sz="6" w:space="0" w:color="000000"/>
              <w:right w:val="single" w:sz="6" w:space="0" w:color="000000"/>
            </w:tcBorders>
          </w:tcPr>
          <w:p w14:paraId="7FFCA807" w14:textId="40849C79" w:rsidR="0049260E" w:rsidRPr="00215D3C" w:rsidDel="0049260E" w:rsidRDefault="0049260E" w:rsidP="008922DC">
            <w:pPr>
              <w:keepNext/>
              <w:keepLines/>
              <w:spacing w:after="0"/>
              <w:rPr>
                <w:del w:id="11566" w:author="ORANGE" w:date="2019-04-23T11:43:00Z"/>
                <w:rFonts w:ascii="Arial" w:hAnsi="Arial"/>
                <w:sz w:val="18"/>
              </w:rPr>
            </w:pPr>
            <w:del w:id="11567" w:author="ORANGE" w:date="2019-04-23T11:43:00Z">
              <w:r w:rsidRPr="00215D3C" w:rsidDel="0049260E">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1AC6FFEB" w14:textId="00D3DBFA" w:rsidR="0049260E" w:rsidRPr="00215D3C" w:rsidDel="0049260E" w:rsidRDefault="0049260E" w:rsidP="008922DC">
            <w:pPr>
              <w:keepNext/>
              <w:keepLines/>
              <w:spacing w:after="0"/>
              <w:rPr>
                <w:del w:id="11568" w:author="ORANGE" w:date="2019-04-23T11:43:00Z"/>
                <w:rFonts w:ascii="Arial" w:hAnsi="Arial"/>
                <w:sz w:val="18"/>
              </w:rPr>
            </w:pPr>
            <w:del w:id="11569" w:author="ORANGE" w:date="2019-04-23T11:43:00Z">
              <w:r w:rsidRPr="00215D3C" w:rsidDel="0049260E">
                <w:rPr>
                  <w:rFonts w:ascii="Arial" w:hAnsi="Arial"/>
                  <w:sz w:val="18"/>
                </w:rPr>
                <w:delText>The alarms returned.</w:delText>
              </w:r>
            </w:del>
          </w:p>
        </w:tc>
        <w:tc>
          <w:tcPr>
            <w:tcW w:w="644" w:type="pct"/>
            <w:tcBorders>
              <w:top w:val="single" w:sz="4" w:space="0" w:color="auto"/>
              <w:left w:val="single" w:sz="6" w:space="0" w:color="000000"/>
              <w:bottom w:val="single" w:sz="6" w:space="0" w:color="000000"/>
              <w:right w:val="single" w:sz="6" w:space="0" w:color="000000"/>
            </w:tcBorders>
          </w:tcPr>
          <w:p w14:paraId="5F549916" w14:textId="5AAAB732" w:rsidR="0049260E" w:rsidRPr="00215D3C" w:rsidDel="0049260E" w:rsidRDefault="0049260E" w:rsidP="008922DC">
            <w:pPr>
              <w:keepNext/>
              <w:keepLines/>
              <w:spacing w:after="0"/>
              <w:jc w:val="center"/>
              <w:rPr>
                <w:del w:id="11570" w:author="ORANGE" w:date="2019-04-23T11:43:00Z"/>
                <w:rFonts w:ascii="Arial" w:hAnsi="Arial"/>
                <w:sz w:val="18"/>
              </w:rPr>
            </w:pPr>
            <w:del w:id="11571" w:author="ORANGE" w:date="2019-04-23T11:43:00Z">
              <w:r w:rsidRPr="00215D3C" w:rsidDel="0049260E">
                <w:rPr>
                  <w:rFonts w:ascii="Arial" w:hAnsi="Arial"/>
                  <w:sz w:val="18"/>
                </w:rPr>
                <w:delText>M</w:delText>
              </w:r>
            </w:del>
          </w:p>
        </w:tc>
      </w:tr>
      <w:tr w:rsidR="0049260E" w:rsidRPr="00215D3C" w:rsidDel="0049260E" w14:paraId="6A3AC99A" w14:textId="5A89C76C" w:rsidTr="008922DC">
        <w:trPr>
          <w:del w:id="11572" w:author="ORANGE" w:date="2019-04-23T11:43:00Z"/>
        </w:trPr>
        <w:tc>
          <w:tcPr>
            <w:tcW w:w="1388" w:type="pct"/>
            <w:tcBorders>
              <w:top w:val="single" w:sz="4" w:space="0" w:color="auto"/>
              <w:left w:val="single" w:sz="6" w:space="0" w:color="000000"/>
              <w:bottom w:val="single" w:sz="4" w:space="0" w:color="auto"/>
              <w:right w:val="single" w:sz="6" w:space="0" w:color="000000"/>
            </w:tcBorders>
          </w:tcPr>
          <w:p w14:paraId="4B1A2CDA" w14:textId="3CAD9C12" w:rsidR="0049260E" w:rsidRPr="00215D3C" w:rsidDel="0049260E" w:rsidRDefault="0049260E" w:rsidP="008922DC">
            <w:pPr>
              <w:keepNext/>
              <w:keepLines/>
              <w:spacing w:after="0"/>
              <w:rPr>
                <w:del w:id="11573" w:author="ORANGE" w:date="2019-04-23T11:43:00Z"/>
                <w:rFonts w:ascii="Arial" w:hAnsi="Arial"/>
                <w:sz w:val="18"/>
              </w:rPr>
            </w:pPr>
            <w:del w:id="11574" w:author="ORANGE" w:date="2019-04-23T11:43:00Z">
              <w:r w:rsidRPr="00215D3C" w:rsidDel="0049260E">
                <w:rPr>
                  <w:rFonts w:ascii="Arial" w:hAnsi="Arial"/>
                  <w:sz w:val="18"/>
                </w:rPr>
                <w:delText>error-Type</w:delText>
              </w:r>
            </w:del>
          </w:p>
        </w:tc>
        <w:tc>
          <w:tcPr>
            <w:tcW w:w="714" w:type="pct"/>
            <w:tcBorders>
              <w:top w:val="single" w:sz="4" w:space="0" w:color="auto"/>
              <w:left w:val="single" w:sz="6" w:space="0" w:color="000000"/>
              <w:bottom w:val="single" w:sz="4" w:space="0" w:color="auto"/>
              <w:right w:val="single" w:sz="6" w:space="0" w:color="000000"/>
            </w:tcBorders>
          </w:tcPr>
          <w:p w14:paraId="46378741" w14:textId="7440E4AE" w:rsidR="0049260E" w:rsidRPr="00215D3C" w:rsidDel="0049260E" w:rsidRDefault="0049260E" w:rsidP="008922DC">
            <w:pPr>
              <w:keepNext/>
              <w:keepLines/>
              <w:spacing w:after="0"/>
              <w:rPr>
                <w:del w:id="11575" w:author="ORANGE" w:date="2019-04-23T11:43:00Z"/>
                <w:rFonts w:ascii="Arial" w:hAnsi="Arial"/>
                <w:sz w:val="18"/>
              </w:rPr>
            </w:pPr>
            <w:del w:id="11576" w:author="ORANGE" w:date="2019-04-23T11:43:00Z">
              <w:r w:rsidRPr="00215D3C" w:rsidDel="0049260E">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5B4C9D35" w14:textId="7891EE01" w:rsidR="0049260E" w:rsidRPr="00215D3C" w:rsidDel="0049260E" w:rsidRDefault="0049260E" w:rsidP="008922DC">
            <w:pPr>
              <w:keepNext/>
              <w:keepLines/>
              <w:spacing w:after="0"/>
              <w:rPr>
                <w:del w:id="11577" w:author="ORANGE" w:date="2019-04-23T11:43:00Z"/>
                <w:rFonts w:ascii="Arial" w:hAnsi="Arial"/>
                <w:sz w:val="18"/>
              </w:rPr>
            </w:pPr>
            <w:del w:id="11578" w:author="ORANGE" w:date="2019-04-23T11:43:00Z">
              <w:r w:rsidRPr="00215D3C" w:rsidDel="0049260E">
                <w:rPr>
                  <w:rFonts w:ascii="Arial" w:hAnsi="Arial"/>
                  <w:sz w:val="18"/>
                </w:rPr>
                <w:delText>Returned in case of an error</w:delText>
              </w:r>
            </w:del>
          </w:p>
        </w:tc>
        <w:tc>
          <w:tcPr>
            <w:tcW w:w="644" w:type="pct"/>
            <w:tcBorders>
              <w:top w:val="single" w:sz="4" w:space="0" w:color="auto"/>
              <w:left w:val="single" w:sz="6" w:space="0" w:color="000000"/>
              <w:bottom w:val="single" w:sz="4" w:space="0" w:color="auto"/>
              <w:right w:val="single" w:sz="6" w:space="0" w:color="000000"/>
            </w:tcBorders>
          </w:tcPr>
          <w:p w14:paraId="2537D6DE" w14:textId="116493E1" w:rsidR="0049260E" w:rsidRPr="00215D3C" w:rsidDel="0049260E" w:rsidRDefault="0049260E" w:rsidP="008922DC">
            <w:pPr>
              <w:keepNext/>
              <w:keepLines/>
              <w:spacing w:after="0"/>
              <w:jc w:val="center"/>
              <w:rPr>
                <w:del w:id="11579" w:author="ORANGE" w:date="2019-04-23T11:43:00Z"/>
                <w:rFonts w:ascii="Arial" w:hAnsi="Arial"/>
                <w:sz w:val="18"/>
              </w:rPr>
            </w:pPr>
            <w:del w:id="11580" w:author="ORANGE" w:date="2019-04-23T11:43:00Z">
              <w:r w:rsidRPr="00215D3C" w:rsidDel="0049260E">
                <w:rPr>
                  <w:rFonts w:ascii="Arial" w:hAnsi="Arial"/>
                  <w:sz w:val="18"/>
                </w:rPr>
                <w:delText>O</w:delText>
              </w:r>
            </w:del>
          </w:p>
        </w:tc>
      </w:tr>
    </w:tbl>
    <w:p w14:paraId="6C5519AB" w14:textId="72B46C46" w:rsidR="0049260E" w:rsidRPr="00215D3C" w:rsidDel="0049260E" w:rsidRDefault="0049260E" w:rsidP="0049260E">
      <w:pPr>
        <w:rPr>
          <w:del w:id="11581" w:author="ORANGE" w:date="2019-04-23T11:43:00Z"/>
        </w:rPr>
      </w:pPr>
    </w:p>
    <w:p w14:paraId="17C6B793" w14:textId="4381318D" w:rsidR="0049260E" w:rsidRPr="00215D3C" w:rsidDel="0049260E" w:rsidRDefault="0049260E" w:rsidP="0049260E">
      <w:pPr>
        <w:pStyle w:val="H6"/>
        <w:rPr>
          <w:del w:id="11582" w:author="ORANGE" w:date="2019-04-23T11:43:00Z"/>
        </w:rPr>
      </w:pPr>
      <w:del w:id="11583" w:author="ORANGE" w:date="2019-04-23T11:43:00Z">
        <w:r w:rsidRPr="00215D3C" w:rsidDel="0049260E">
          <w:delText>9.3.2.1.3.2</w:delText>
        </w:r>
        <w:r w:rsidRPr="00215D3C" w:rsidDel="0049260E">
          <w:tab/>
          <w:delText>HTTP POST</w:delText>
        </w:r>
      </w:del>
    </w:p>
    <w:p w14:paraId="3D7D3F05" w14:textId="50487994" w:rsidR="0049260E" w:rsidRPr="00215D3C" w:rsidDel="0049260E" w:rsidRDefault="0049260E" w:rsidP="0049260E">
      <w:pPr>
        <w:rPr>
          <w:del w:id="11584" w:author="ORANGE" w:date="2019-04-23T11:43:00Z"/>
        </w:rPr>
      </w:pPr>
      <w:del w:id="11585" w:author="ORANGE" w:date="2019-04-23T11:43:00Z">
        <w:r w:rsidRPr="00215D3C" w:rsidDel="0049260E">
          <w:delText>This method shall support the URI query parameters specified in the following table.</w:delText>
        </w:r>
      </w:del>
    </w:p>
    <w:p w14:paraId="08E77AA3" w14:textId="318A5483" w:rsidR="0049260E" w:rsidRPr="00215D3C" w:rsidDel="0049260E" w:rsidRDefault="0049260E" w:rsidP="0049260E">
      <w:pPr>
        <w:pStyle w:val="TH"/>
        <w:rPr>
          <w:del w:id="11586" w:author="ORANGE" w:date="2019-04-23T11:43:00Z"/>
          <w:lang w:eastAsia="zh-CN"/>
        </w:rPr>
      </w:pPr>
      <w:del w:id="11587" w:author="ORANGE" w:date="2019-04-23T11:43:00Z">
        <w:r w:rsidRPr="00215D3C" w:rsidDel="0049260E">
          <w:rPr>
            <w:lang w:eastAsia="zh-CN"/>
          </w:rPr>
          <w:delText>Table 9.3.2.1.3.2-1: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49260E" w:rsidRPr="00215D3C" w:rsidDel="0049260E" w14:paraId="5A9CAE10" w14:textId="4B3E8E47" w:rsidTr="008922DC">
        <w:trPr>
          <w:del w:id="11588"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3586E32" w14:textId="22D8E25C" w:rsidR="0049260E" w:rsidRPr="00215D3C" w:rsidDel="0049260E" w:rsidRDefault="0049260E" w:rsidP="008922DC">
            <w:pPr>
              <w:keepNext/>
              <w:keepLines/>
              <w:spacing w:after="0"/>
              <w:jc w:val="center"/>
              <w:rPr>
                <w:del w:id="11589" w:author="ORANGE" w:date="2019-04-23T11:43:00Z"/>
                <w:rFonts w:ascii="Arial" w:hAnsi="Arial"/>
                <w:b/>
                <w:sz w:val="18"/>
              </w:rPr>
            </w:pPr>
            <w:del w:id="11590" w:author="ORANGE" w:date="2019-04-23T11:43:00Z">
              <w:r w:rsidRPr="00215D3C" w:rsidDel="0049260E">
                <w:rPr>
                  <w:rFonts w:ascii="Arial" w:hAnsi="Arial"/>
                  <w:b/>
                  <w:sz w:val="18"/>
                </w:rPr>
                <w:delText>Name</w:delText>
              </w:r>
            </w:del>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628849BB" w14:textId="7570A2CF" w:rsidR="0049260E" w:rsidRPr="00215D3C" w:rsidDel="0049260E" w:rsidRDefault="0049260E" w:rsidP="008922DC">
            <w:pPr>
              <w:keepNext/>
              <w:keepLines/>
              <w:spacing w:after="0"/>
              <w:jc w:val="center"/>
              <w:rPr>
                <w:del w:id="11591" w:author="ORANGE" w:date="2019-04-23T11:43:00Z"/>
                <w:rFonts w:ascii="Arial" w:hAnsi="Arial"/>
                <w:b/>
                <w:sz w:val="18"/>
              </w:rPr>
            </w:pPr>
            <w:del w:id="11592" w:author="ORANGE" w:date="2019-04-23T11:43:00Z">
              <w:r w:rsidRPr="00215D3C" w:rsidDel="0049260E">
                <w:rPr>
                  <w:rFonts w:ascii="Arial"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817569" w14:textId="7D22D2A9" w:rsidR="0049260E" w:rsidRPr="00215D3C" w:rsidDel="0049260E" w:rsidRDefault="0049260E" w:rsidP="008922DC">
            <w:pPr>
              <w:keepNext/>
              <w:keepLines/>
              <w:spacing w:after="0"/>
              <w:jc w:val="center"/>
              <w:rPr>
                <w:del w:id="11593" w:author="ORANGE" w:date="2019-04-23T11:43:00Z"/>
                <w:rFonts w:ascii="Arial" w:hAnsi="Arial"/>
                <w:b/>
                <w:sz w:val="18"/>
              </w:rPr>
            </w:pPr>
            <w:del w:id="11594"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F4E3" w14:textId="3BF89A27" w:rsidR="0049260E" w:rsidRPr="00215D3C" w:rsidDel="0049260E" w:rsidRDefault="0049260E" w:rsidP="008922DC">
            <w:pPr>
              <w:keepNext/>
              <w:keepLines/>
              <w:spacing w:after="0"/>
              <w:jc w:val="center"/>
              <w:rPr>
                <w:del w:id="11595" w:author="ORANGE" w:date="2019-04-23T11:43:00Z"/>
                <w:rFonts w:ascii="Arial" w:hAnsi="Arial"/>
                <w:b/>
                <w:sz w:val="18"/>
              </w:rPr>
            </w:pPr>
            <w:del w:id="11596" w:author="ORANGE" w:date="2019-04-23T11:43:00Z">
              <w:r w:rsidRPr="00215D3C" w:rsidDel="0049260E">
                <w:rPr>
                  <w:rFonts w:ascii="Arial" w:hAnsi="Arial"/>
                  <w:b/>
                  <w:sz w:val="18"/>
                </w:rPr>
                <w:delText>Qualifier</w:delText>
              </w:r>
            </w:del>
          </w:p>
        </w:tc>
      </w:tr>
      <w:tr w:rsidR="0049260E" w:rsidRPr="00215D3C" w:rsidDel="0049260E" w14:paraId="3EDF57F2" w14:textId="25EE5BF2" w:rsidTr="008922DC">
        <w:trPr>
          <w:del w:id="11597"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47CE708E" w14:textId="47BB24D6" w:rsidR="0049260E" w:rsidRPr="00215D3C" w:rsidDel="0049260E" w:rsidRDefault="0049260E" w:rsidP="008922DC">
            <w:pPr>
              <w:keepNext/>
              <w:keepLines/>
              <w:spacing w:after="0"/>
              <w:rPr>
                <w:del w:id="11598" w:author="ORANGE" w:date="2019-04-23T11:43:00Z"/>
                <w:rFonts w:ascii="Arial" w:hAnsi="Arial"/>
                <w:sz w:val="18"/>
                <w:lang w:eastAsia="zh-CN"/>
              </w:rPr>
            </w:pPr>
            <w:del w:id="11599"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List</w:delText>
              </w:r>
            </w:del>
          </w:p>
        </w:tc>
        <w:tc>
          <w:tcPr>
            <w:tcW w:w="1154" w:type="pct"/>
            <w:tcBorders>
              <w:top w:val="single" w:sz="4" w:space="0" w:color="auto"/>
              <w:left w:val="single" w:sz="6" w:space="0" w:color="000000"/>
              <w:bottom w:val="single" w:sz="4" w:space="0" w:color="auto"/>
              <w:right w:val="single" w:sz="6" w:space="0" w:color="000000"/>
            </w:tcBorders>
          </w:tcPr>
          <w:p w14:paraId="55C0E222" w14:textId="71810952" w:rsidR="0049260E" w:rsidRPr="00215D3C" w:rsidDel="0049260E" w:rsidRDefault="0049260E" w:rsidP="008922DC">
            <w:pPr>
              <w:keepNext/>
              <w:keepLines/>
              <w:spacing w:after="0"/>
              <w:rPr>
                <w:del w:id="11600" w:author="ORANGE" w:date="2019-04-23T11:43:00Z"/>
                <w:rFonts w:ascii="Arial" w:hAnsi="Arial"/>
                <w:sz w:val="18"/>
              </w:rPr>
            </w:pPr>
            <w:del w:id="11601" w:author="ORANGE" w:date="2019-04-23T11:43:00Z">
              <w:r w:rsidRPr="00215D3C" w:rsidDel="0049260E">
                <w:rPr>
                  <w:rFonts w:ascii="Arial" w:hAnsi="Arial"/>
                  <w:sz w:val="18"/>
                </w:rPr>
                <w:delText>Array of strings</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3B0176E" w14:textId="7E4F77FC" w:rsidR="0049260E" w:rsidRPr="00215D3C" w:rsidDel="0049260E" w:rsidRDefault="0049260E" w:rsidP="008922DC">
            <w:pPr>
              <w:keepNext/>
              <w:keepLines/>
              <w:spacing w:after="0"/>
              <w:rPr>
                <w:del w:id="11602" w:author="ORANGE" w:date="2019-04-23T11:43:00Z"/>
                <w:rFonts w:ascii="Arial" w:hAnsi="Arial"/>
                <w:sz w:val="18"/>
              </w:rPr>
            </w:pPr>
            <w:del w:id="11603" w:author="ORANGE" w:date="2019-04-23T11:43:00Z">
              <w:r w:rsidRPr="00215D3C" w:rsidDel="0049260E">
                <w:rPr>
                  <w:rFonts w:ascii="Arial" w:hAnsi="Arial"/>
                  <w:sz w:val="18"/>
                </w:rPr>
                <w:delText>Identifies the alarms the POST method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757FB212" w14:textId="49BAFFA6" w:rsidR="0049260E" w:rsidRPr="00215D3C" w:rsidDel="0049260E" w:rsidRDefault="0049260E" w:rsidP="008922DC">
            <w:pPr>
              <w:keepNext/>
              <w:keepLines/>
              <w:spacing w:after="0"/>
              <w:jc w:val="center"/>
              <w:rPr>
                <w:del w:id="11604" w:author="ORANGE" w:date="2019-04-23T11:43:00Z"/>
                <w:rFonts w:ascii="Arial" w:hAnsi="Arial"/>
                <w:sz w:val="18"/>
              </w:rPr>
            </w:pPr>
            <w:del w:id="11605" w:author="ORANGE" w:date="2019-04-23T11:43:00Z">
              <w:r w:rsidRPr="00215D3C" w:rsidDel="0049260E">
                <w:rPr>
                  <w:rFonts w:ascii="Arial" w:hAnsi="Arial"/>
                  <w:sz w:val="18"/>
                </w:rPr>
                <w:delText>O</w:delText>
              </w:r>
            </w:del>
          </w:p>
        </w:tc>
      </w:tr>
    </w:tbl>
    <w:p w14:paraId="193DBF0D" w14:textId="444A282F" w:rsidR="0049260E" w:rsidRPr="00215D3C" w:rsidDel="0049260E" w:rsidRDefault="0049260E" w:rsidP="0049260E">
      <w:pPr>
        <w:rPr>
          <w:del w:id="11606" w:author="ORANGE" w:date="2019-04-23T11:43:00Z"/>
        </w:rPr>
      </w:pPr>
    </w:p>
    <w:p w14:paraId="70D70AEB" w14:textId="53C16DAC" w:rsidR="0049260E" w:rsidRPr="00215D3C" w:rsidDel="0049260E" w:rsidRDefault="0049260E" w:rsidP="0049260E">
      <w:pPr>
        <w:rPr>
          <w:del w:id="11607" w:author="ORANGE" w:date="2019-04-23T11:43:00Z"/>
        </w:rPr>
      </w:pPr>
      <w:del w:id="11608" w:author="ORANGE" w:date="2019-04-23T11:43:00Z">
        <w:r w:rsidRPr="00215D3C" w:rsidDel="0049260E">
          <w:delText>This method shall support the request data structures</w:delText>
        </w:r>
        <w:r w:rsidDel="0049260E">
          <w:delText>,</w:delText>
        </w:r>
        <w:r w:rsidRPr="00215D3C" w:rsidDel="0049260E">
          <w:delText xml:space="preserve"> the response data structures and response codes specified in the following table.</w:delText>
        </w:r>
      </w:del>
    </w:p>
    <w:p w14:paraId="04CAD83B" w14:textId="7B940DE9" w:rsidR="0049260E" w:rsidRPr="00215D3C" w:rsidDel="0049260E" w:rsidRDefault="0049260E" w:rsidP="0049260E">
      <w:pPr>
        <w:pStyle w:val="TH"/>
        <w:rPr>
          <w:del w:id="11609" w:author="ORANGE" w:date="2019-04-23T11:43:00Z"/>
          <w:lang w:eastAsia="zh-CN"/>
        </w:rPr>
      </w:pPr>
      <w:del w:id="11610" w:author="ORANGE" w:date="2019-04-23T11:43:00Z">
        <w:r w:rsidRPr="00215D3C" w:rsidDel="0049260E">
          <w:rPr>
            <w:lang w:eastAsia="zh-CN"/>
          </w:rPr>
          <w:delText>Table 9.3.2.1.3.2-2: Data structures supported by the POST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77574044" w14:textId="15A8E61B" w:rsidTr="008922DC">
        <w:trPr>
          <w:del w:id="11611"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4D5F079" w14:textId="79E6A39E" w:rsidR="0049260E" w:rsidRPr="00215D3C" w:rsidDel="0049260E" w:rsidRDefault="0049260E" w:rsidP="008922DC">
            <w:pPr>
              <w:keepNext/>
              <w:keepLines/>
              <w:spacing w:after="0"/>
              <w:jc w:val="center"/>
              <w:rPr>
                <w:del w:id="11612" w:author="ORANGE" w:date="2019-04-23T11:43:00Z"/>
                <w:rFonts w:ascii="Arial" w:hAnsi="Arial"/>
                <w:b/>
                <w:sz w:val="18"/>
              </w:rPr>
            </w:pPr>
            <w:del w:id="11613"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775621" w14:textId="201FEDE5" w:rsidR="0049260E" w:rsidRPr="00215D3C" w:rsidDel="0049260E" w:rsidRDefault="0049260E" w:rsidP="008922DC">
            <w:pPr>
              <w:keepNext/>
              <w:keepLines/>
              <w:spacing w:after="0"/>
              <w:jc w:val="center"/>
              <w:rPr>
                <w:del w:id="11614" w:author="ORANGE" w:date="2019-04-23T11:43:00Z"/>
                <w:rFonts w:ascii="Arial" w:hAnsi="Arial"/>
                <w:b/>
                <w:sz w:val="18"/>
              </w:rPr>
            </w:pPr>
            <w:del w:id="11615"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533019B6" w14:textId="03F629A9" w:rsidR="0049260E" w:rsidRPr="00215D3C" w:rsidDel="0049260E" w:rsidRDefault="0049260E" w:rsidP="008922DC">
            <w:pPr>
              <w:keepNext/>
              <w:keepLines/>
              <w:spacing w:after="0"/>
              <w:jc w:val="center"/>
              <w:rPr>
                <w:del w:id="11616" w:author="ORANGE" w:date="2019-04-23T11:43:00Z"/>
                <w:rFonts w:ascii="Arial" w:hAnsi="Arial"/>
                <w:b/>
                <w:sz w:val="18"/>
              </w:rPr>
            </w:pPr>
            <w:del w:id="11617" w:author="ORANGE" w:date="2019-04-23T11:43:00Z">
              <w:r w:rsidRPr="00215D3C" w:rsidDel="0049260E">
                <w:rPr>
                  <w:rFonts w:ascii="Arial" w:hAnsi="Arial"/>
                  <w:b/>
                  <w:sz w:val="18"/>
                </w:rPr>
                <w:delText>Qualifier</w:delText>
              </w:r>
            </w:del>
          </w:p>
        </w:tc>
      </w:tr>
      <w:tr w:rsidR="0049260E" w:rsidRPr="00215D3C" w:rsidDel="0049260E" w14:paraId="0D1A9054" w14:textId="1B22D159" w:rsidTr="008922DC">
        <w:trPr>
          <w:del w:id="11618"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69497925" w14:textId="0B9045A5" w:rsidR="0049260E" w:rsidRPr="00215D3C" w:rsidDel="0049260E" w:rsidRDefault="0049260E" w:rsidP="008922DC">
            <w:pPr>
              <w:keepNext/>
              <w:keepLines/>
              <w:spacing w:after="0"/>
              <w:rPr>
                <w:del w:id="11619" w:author="ORANGE" w:date="2019-04-23T11:43:00Z"/>
                <w:rFonts w:ascii="Arial" w:hAnsi="Arial"/>
                <w:sz w:val="18"/>
              </w:rPr>
            </w:pPr>
            <w:del w:id="11620" w:author="ORANGE" w:date="2019-04-23T11:43:00Z">
              <w:r w:rsidRPr="00215D3C" w:rsidDel="0049260E">
                <w:rPr>
                  <w:rFonts w:ascii="Arial" w:hAnsi="Arial"/>
                  <w:sz w:val="18"/>
                </w:rPr>
                <w:delText>comment-Type</w:delText>
              </w:r>
            </w:del>
          </w:p>
        </w:tc>
        <w:tc>
          <w:tcPr>
            <w:tcW w:w="5767" w:type="dxa"/>
            <w:tcBorders>
              <w:top w:val="single" w:sz="4" w:space="0" w:color="auto"/>
              <w:left w:val="single" w:sz="6" w:space="0" w:color="000000"/>
              <w:bottom w:val="single" w:sz="4" w:space="0" w:color="auto"/>
              <w:right w:val="single" w:sz="6" w:space="0" w:color="000000"/>
            </w:tcBorders>
          </w:tcPr>
          <w:p w14:paraId="42B977CD" w14:textId="38CC8862" w:rsidR="0049260E" w:rsidRPr="00215D3C" w:rsidDel="0049260E" w:rsidRDefault="0049260E" w:rsidP="008922DC">
            <w:pPr>
              <w:keepNext/>
              <w:keepLines/>
              <w:spacing w:after="0"/>
              <w:rPr>
                <w:del w:id="11621" w:author="ORANGE" w:date="2019-04-23T11:43:00Z"/>
                <w:rFonts w:ascii="Arial" w:hAnsi="Arial"/>
                <w:sz w:val="18"/>
              </w:rPr>
            </w:pPr>
            <w:del w:id="11622" w:author="ORANGE" w:date="2019-04-23T11:43:00Z">
              <w:r w:rsidRPr="00215D3C" w:rsidDel="0049260E">
                <w:rPr>
                  <w:rFonts w:ascii="Arial" w:hAnsi="Arial"/>
                  <w:sz w:val="18"/>
                </w:rPr>
                <w:delText>JSON schema for the representation of a comment resource.</w:delText>
              </w:r>
            </w:del>
          </w:p>
        </w:tc>
        <w:tc>
          <w:tcPr>
            <w:tcW w:w="1003" w:type="dxa"/>
            <w:tcBorders>
              <w:top w:val="single" w:sz="4" w:space="0" w:color="auto"/>
              <w:left w:val="single" w:sz="6" w:space="0" w:color="000000"/>
              <w:bottom w:val="single" w:sz="4" w:space="0" w:color="auto"/>
              <w:right w:val="single" w:sz="6" w:space="0" w:color="000000"/>
            </w:tcBorders>
          </w:tcPr>
          <w:p w14:paraId="6035DADF" w14:textId="1998EF58" w:rsidR="0049260E" w:rsidRPr="00215D3C" w:rsidDel="0049260E" w:rsidRDefault="0049260E" w:rsidP="008922DC">
            <w:pPr>
              <w:keepNext/>
              <w:keepLines/>
              <w:spacing w:after="0"/>
              <w:jc w:val="center"/>
              <w:rPr>
                <w:del w:id="11623" w:author="ORANGE" w:date="2019-04-23T11:43:00Z"/>
                <w:rFonts w:ascii="Arial" w:hAnsi="Arial"/>
                <w:sz w:val="18"/>
              </w:rPr>
            </w:pPr>
            <w:del w:id="11624" w:author="ORANGE" w:date="2019-04-23T11:43:00Z">
              <w:r w:rsidRPr="00215D3C" w:rsidDel="0049260E">
                <w:rPr>
                  <w:rFonts w:ascii="Arial" w:hAnsi="Arial"/>
                  <w:sz w:val="18"/>
                </w:rPr>
                <w:delText>M</w:delText>
              </w:r>
            </w:del>
          </w:p>
        </w:tc>
      </w:tr>
    </w:tbl>
    <w:p w14:paraId="4F1FAEE5" w14:textId="21C5F6A9" w:rsidR="0049260E" w:rsidRPr="00215D3C" w:rsidDel="0049260E" w:rsidRDefault="0049260E" w:rsidP="0049260E">
      <w:pPr>
        <w:rPr>
          <w:del w:id="11625" w:author="ORANGE" w:date="2019-04-23T11:43:00Z"/>
        </w:rPr>
      </w:pPr>
    </w:p>
    <w:p w14:paraId="0D8572DE" w14:textId="755E67F4" w:rsidR="0049260E" w:rsidRPr="00215D3C" w:rsidDel="0049260E" w:rsidRDefault="0049260E" w:rsidP="0049260E">
      <w:pPr>
        <w:pStyle w:val="TH"/>
        <w:rPr>
          <w:del w:id="11626" w:author="ORANGE" w:date="2019-04-23T11:43:00Z"/>
          <w:lang w:eastAsia="zh-CN"/>
        </w:rPr>
      </w:pPr>
      <w:del w:id="11627" w:author="ORANGE" w:date="2019-04-23T11:43:00Z">
        <w:r w:rsidRPr="00215D3C" w:rsidDel="0049260E">
          <w:rPr>
            <w:lang w:eastAsia="zh-CN"/>
          </w:rPr>
          <w:delText>Table 9.3.2.1.3.2-3: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49260E" w:rsidRPr="00215D3C" w:rsidDel="0049260E" w14:paraId="1322A6CA" w14:textId="559D50BA" w:rsidTr="008922DC">
        <w:trPr>
          <w:del w:id="11628" w:author="ORANGE" w:date="2019-04-23T11:43: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39462CC" w14:textId="41C6F0D4" w:rsidR="0049260E" w:rsidRPr="00215D3C" w:rsidDel="0049260E" w:rsidRDefault="0049260E" w:rsidP="008922DC">
            <w:pPr>
              <w:keepNext/>
              <w:keepLines/>
              <w:spacing w:after="0"/>
              <w:jc w:val="center"/>
              <w:rPr>
                <w:del w:id="11629" w:author="ORANGE" w:date="2019-04-23T11:43:00Z"/>
                <w:rFonts w:ascii="Arial" w:hAnsi="Arial"/>
                <w:b/>
                <w:sz w:val="18"/>
              </w:rPr>
            </w:pPr>
            <w:del w:id="11630" w:author="ORANGE" w:date="2019-04-23T11:43:00Z">
              <w:r w:rsidRPr="00215D3C" w:rsidDel="0049260E">
                <w:rPr>
                  <w:rFonts w:ascii="Arial" w:hAnsi="Arial"/>
                  <w:b/>
                  <w:sz w:val="18"/>
                </w:rPr>
                <w:delText>Data type</w:delText>
              </w:r>
            </w:del>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7E9F1621" w14:textId="0811D228" w:rsidR="0049260E" w:rsidRPr="00215D3C" w:rsidDel="0049260E" w:rsidRDefault="0049260E" w:rsidP="008922DC">
            <w:pPr>
              <w:keepNext/>
              <w:keepLines/>
              <w:spacing w:after="0"/>
              <w:jc w:val="center"/>
              <w:rPr>
                <w:del w:id="11631" w:author="ORANGE" w:date="2019-04-23T11:43:00Z"/>
                <w:rFonts w:ascii="Arial" w:hAnsi="Arial"/>
                <w:b/>
                <w:sz w:val="18"/>
              </w:rPr>
            </w:pPr>
            <w:del w:id="11632" w:author="ORANGE" w:date="2019-04-23T11:43:00Z">
              <w:r w:rsidRPr="00215D3C" w:rsidDel="0049260E">
                <w:rPr>
                  <w:rFonts w:ascii="Arial" w:hAnsi="Arial"/>
                  <w:b/>
                  <w:sz w:val="18"/>
                </w:rPr>
                <w:delText>Response</w:delText>
              </w:r>
            </w:del>
          </w:p>
          <w:p w14:paraId="3820F104" w14:textId="2EB7F38B" w:rsidR="0049260E" w:rsidRPr="00215D3C" w:rsidDel="0049260E" w:rsidRDefault="0049260E" w:rsidP="008922DC">
            <w:pPr>
              <w:keepNext/>
              <w:keepLines/>
              <w:spacing w:after="0"/>
              <w:jc w:val="center"/>
              <w:rPr>
                <w:del w:id="11633" w:author="ORANGE" w:date="2019-04-23T11:43:00Z"/>
                <w:rFonts w:ascii="Arial" w:hAnsi="Arial"/>
                <w:b/>
                <w:sz w:val="18"/>
              </w:rPr>
            </w:pPr>
            <w:del w:id="11634" w:author="ORANGE" w:date="2019-04-23T11:43:00Z">
              <w:r w:rsidRPr="00215D3C" w:rsidDel="0049260E">
                <w:rPr>
                  <w:rFonts w:ascii="Arial" w:hAnsi="Arial"/>
                  <w:b/>
                  <w:sz w:val="18"/>
                </w:rPr>
                <w:delText>codes</w:delText>
              </w:r>
            </w:del>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62CAF80C" w14:textId="6206D903" w:rsidR="0049260E" w:rsidRPr="00215D3C" w:rsidDel="0049260E" w:rsidRDefault="0049260E" w:rsidP="008922DC">
            <w:pPr>
              <w:keepNext/>
              <w:keepLines/>
              <w:spacing w:after="0"/>
              <w:jc w:val="center"/>
              <w:rPr>
                <w:del w:id="11635" w:author="ORANGE" w:date="2019-04-23T11:43:00Z"/>
                <w:rFonts w:ascii="Arial" w:hAnsi="Arial"/>
                <w:b/>
                <w:sz w:val="18"/>
              </w:rPr>
            </w:pPr>
            <w:del w:id="11636"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F9ADD25" w14:textId="3BC026CD" w:rsidR="0049260E" w:rsidRPr="00215D3C" w:rsidDel="0049260E" w:rsidRDefault="0049260E" w:rsidP="008922DC">
            <w:pPr>
              <w:keepNext/>
              <w:keepLines/>
              <w:spacing w:after="0"/>
              <w:jc w:val="center"/>
              <w:rPr>
                <w:del w:id="11637" w:author="ORANGE" w:date="2019-04-23T11:43:00Z"/>
                <w:rFonts w:ascii="Arial" w:hAnsi="Arial"/>
                <w:b/>
                <w:sz w:val="18"/>
              </w:rPr>
            </w:pPr>
            <w:del w:id="11638" w:author="ORANGE" w:date="2019-04-23T11:43:00Z">
              <w:r w:rsidRPr="00215D3C" w:rsidDel="0049260E">
                <w:rPr>
                  <w:rFonts w:ascii="Arial" w:hAnsi="Arial"/>
                  <w:b/>
                  <w:sz w:val="18"/>
                </w:rPr>
                <w:delText>Qualifier</w:delText>
              </w:r>
            </w:del>
          </w:p>
        </w:tc>
      </w:tr>
      <w:tr w:rsidR="0049260E" w:rsidRPr="00215D3C" w:rsidDel="0049260E" w14:paraId="01720B05" w14:textId="6BD543F6" w:rsidTr="008922DC">
        <w:trPr>
          <w:del w:id="11639" w:author="ORANGE" w:date="2019-04-23T11:43:00Z"/>
        </w:trPr>
        <w:tc>
          <w:tcPr>
            <w:tcW w:w="884" w:type="pct"/>
            <w:tcBorders>
              <w:top w:val="single" w:sz="4" w:space="0" w:color="auto"/>
              <w:left w:val="single" w:sz="6" w:space="0" w:color="000000"/>
              <w:bottom w:val="single" w:sz="4" w:space="0" w:color="auto"/>
              <w:right w:val="single" w:sz="6" w:space="0" w:color="000000"/>
            </w:tcBorders>
          </w:tcPr>
          <w:p w14:paraId="33655EC3" w14:textId="0F2EC9A3" w:rsidR="0049260E" w:rsidRPr="00215D3C" w:rsidDel="0049260E" w:rsidRDefault="0049260E" w:rsidP="008922DC">
            <w:pPr>
              <w:keepNext/>
              <w:keepLines/>
              <w:spacing w:after="0"/>
              <w:rPr>
                <w:del w:id="11640" w:author="ORANGE" w:date="2019-04-23T11:43:00Z"/>
                <w:rFonts w:ascii="Arial" w:hAnsi="Arial"/>
                <w:sz w:val="18"/>
              </w:rPr>
            </w:pPr>
            <w:del w:id="11641" w:author="ORANGE" w:date="2019-04-23T11:43:00Z">
              <w:r w:rsidRPr="00215D3C" w:rsidDel="0049260E">
                <w:rPr>
                  <w:rFonts w:ascii="Arial" w:hAnsi="Arial"/>
                  <w:sz w:val="18"/>
                </w:rPr>
                <w:delText>n/a</w:delText>
              </w:r>
            </w:del>
          </w:p>
        </w:tc>
        <w:tc>
          <w:tcPr>
            <w:tcW w:w="725" w:type="pct"/>
            <w:tcBorders>
              <w:top w:val="single" w:sz="4" w:space="0" w:color="auto"/>
              <w:left w:val="single" w:sz="6" w:space="0" w:color="000000"/>
              <w:bottom w:val="single" w:sz="4" w:space="0" w:color="auto"/>
              <w:right w:val="single" w:sz="6" w:space="0" w:color="000000"/>
            </w:tcBorders>
          </w:tcPr>
          <w:p w14:paraId="52F12E57" w14:textId="10FA326E" w:rsidR="0049260E" w:rsidRPr="00215D3C" w:rsidDel="0049260E" w:rsidRDefault="0049260E" w:rsidP="008922DC">
            <w:pPr>
              <w:keepNext/>
              <w:keepLines/>
              <w:spacing w:after="0"/>
              <w:rPr>
                <w:del w:id="11642" w:author="ORANGE" w:date="2019-04-23T11:43:00Z"/>
                <w:rFonts w:ascii="Arial" w:hAnsi="Arial"/>
                <w:sz w:val="18"/>
              </w:rPr>
            </w:pPr>
            <w:del w:id="11643" w:author="ORANGE" w:date="2019-04-23T11:43:00Z">
              <w:r w:rsidRPr="00215D3C" w:rsidDel="0049260E">
                <w:rPr>
                  <w:rFonts w:ascii="Arial" w:hAnsi="Arial"/>
                  <w:sz w:val="18"/>
                </w:rPr>
                <w:delText>204 No Content</w:delText>
              </w:r>
            </w:del>
          </w:p>
        </w:tc>
        <w:tc>
          <w:tcPr>
            <w:tcW w:w="2877" w:type="pct"/>
            <w:tcBorders>
              <w:top w:val="single" w:sz="4" w:space="0" w:color="auto"/>
              <w:left w:val="single" w:sz="6" w:space="0" w:color="000000"/>
              <w:bottom w:val="single" w:sz="4" w:space="0" w:color="auto"/>
              <w:right w:val="single" w:sz="6" w:space="0" w:color="000000"/>
            </w:tcBorders>
          </w:tcPr>
          <w:p w14:paraId="098B8EBC" w14:textId="26128288" w:rsidR="0049260E" w:rsidRPr="00215D3C" w:rsidDel="0049260E" w:rsidRDefault="0049260E" w:rsidP="008922DC">
            <w:pPr>
              <w:keepNext/>
              <w:keepLines/>
              <w:spacing w:after="0"/>
              <w:rPr>
                <w:del w:id="11644" w:author="ORANGE" w:date="2019-04-23T11:43:00Z"/>
                <w:rFonts w:ascii="Arial" w:hAnsi="Arial"/>
                <w:sz w:val="18"/>
              </w:rPr>
            </w:pPr>
            <w:del w:id="11645"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4" w:space="0" w:color="auto"/>
              <w:right w:val="single" w:sz="6" w:space="0" w:color="000000"/>
            </w:tcBorders>
          </w:tcPr>
          <w:p w14:paraId="49EF6E94" w14:textId="2F264FEF" w:rsidR="0049260E" w:rsidRPr="00215D3C" w:rsidDel="0049260E" w:rsidRDefault="0049260E" w:rsidP="008922DC">
            <w:pPr>
              <w:keepNext/>
              <w:keepLines/>
              <w:spacing w:after="0"/>
              <w:jc w:val="center"/>
              <w:rPr>
                <w:del w:id="11646" w:author="ORANGE" w:date="2019-04-23T11:43:00Z"/>
                <w:rFonts w:ascii="Arial" w:hAnsi="Arial"/>
                <w:sz w:val="18"/>
              </w:rPr>
            </w:pPr>
            <w:del w:id="11647" w:author="ORANGE" w:date="2019-04-23T11:43:00Z">
              <w:r w:rsidRPr="00215D3C" w:rsidDel="0049260E">
                <w:rPr>
                  <w:rFonts w:ascii="Arial" w:hAnsi="Arial"/>
                  <w:sz w:val="18"/>
                </w:rPr>
                <w:delText>M</w:delText>
              </w:r>
            </w:del>
          </w:p>
        </w:tc>
      </w:tr>
      <w:tr w:rsidR="0049260E" w:rsidRPr="00215D3C" w:rsidDel="0049260E" w14:paraId="63336809" w14:textId="1AB42556" w:rsidTr="008922DC">
        <w:trPr>
          <w:del w:id="11648" w:author="ORANGE" w:date="2019-04-23T11:43:00Z"/>
        </w:trPr>
        <w:tc>
          <w:tcPr>
            <w:tcW w:w="884" w:type="pct"/>
            <w:tcBorders>
              <w:top w:val="single" w:sz="4" w:space="0" w:color="auto"/>
              <w:left w:val="single" w:sz="6" w:space="0" w:color="000000"/>
              <w:bottom w:val="single" w:sz="6" w:space="0" w:color="000000"/>
              <w:right w:val="single" w:sz="6" w:space="0" w:color="000000"/>
            </w:tcBorders>
          </w:tcPr>
          <w:p w14:paraId="0F1D7DD6" w14:textId="093DE6C3" w:rsidR="0049260E" w:rsidRPr="00215D3C" w:rsidDel="0049260E" w:rsidRDefault="0049260E" w:rsidP="008922DC">
            <w:pPr>
              <w:keepNext/>
              <w:keepLines/>
              <w:spacing w:after="0"/>
              <w:rPr>
                <w:del w:id="11649" w:author="ORANGE" w:date="2019-04-23T11:43:00Z"/>
                <w:rFonts w:ascii="Arial" w:hAnsi="Arial"/>
                <w:sz w:val="18"/>
              </w:rPr>
            </w:pPr>
            <w:del w:id="11650" w:author="ORANGE" w:date="2019-04-23T11:43:00Z">
              <w:r w:rsidRPr="00215D3C" w:rsidDel="0049260E">
                <w:rPr>
                  <w:rFonts w:ascii="Arial" w:hAnsi="Arial"/>
                  <w:sz w:val="18"/>
                  <w:szCs w:val="18"/>
                  <w:lang w:eastAsia="zh-CN"/>
                </w:rPr>
                <w:delText>failedAlarms-ResponseType</w:delText>
              </w:r>
            </w:del>
          </w:p>
        </w:tc>
        <w:tc>
          <w:tcPr>
            <w:tcW w:w="725" w:type="pct"/>
            <w:tcBorders>
              <w:top w:val="single" w:sz="4" w:space="0" w:color="auto"/>
              <w:left w:val="single" w:sz="6" w:space="0" w:color="000000"/>
              <w:bottom w:val="single" w:sz="6" w:space="0" w:color="000000"/>
              <w:right w:val="single" w:sz="6" w:space="0" w:color="000000"/>
            </w:tcBorders>
          </w:tcPr>
          <w:p w14:paraId="79712500" w14:textId="407B6A55" w:rsidR="0049260E" w:rsidRPr="00215D3C" w:rsidDel="0049260E" w:rsidRDefault="0049260E" w:rsidP="008922DC">
            <w:pPr>
              <w:keepNext/>
              <w:keepLines/>
              <w:spacing w:after="0"/>
              <w:rPr>
                <w:del w:id="11651" w:author="ORANGE" w:date="2019-04-23T11:43:00Z"/>
                <w:rFonts w:ascii="Arial" w:hAnsi="Arial"/>
                <w:sz w:val="18"/>
              </w:rPr>
            </w:pPr>
            <w:del w:id="11652" w:author="ORANGE" w:date="2019-04-23T11:43:00Z">
              <w:r w:rsidRPr="00215D3C" w:rsidDel="0049260E">
                <w:rPr>
                  <w:rFonts w:ascii="Arial" w:hAnsi="Arial"/>
                  <w:sz w:val="18"/>
                </w:rPr>
                <w:delText xml:space="preserve">4xx/5xx </w:delText>
              </w:r>
            </w:del>
          </w:p>
        </w:tc>
        <w:tc>
          <w:tcPr>
            <w:tcW w:w="2877" w:type="pct"/>
            <w:tcBorders>
              <w:top w:val="single" w:sz="4" w:space="0" w:color="auto"/>
              <w:left w:val="single" w:sz="6" w:space="0" w:color="000000"/>
              <w:bottom w:val="single" w:sz="6" w:space="0" w:color="000000"/>
              <w:right w:val="single" w:sz="6" w:space="0" w:color="000000"/>
            </w:tcBorders>
          </w:tcPr>
          <w:p w14:paraId="04A5676E" w14:textId="1200121E" w:rsidR="0049260E" w:rsidRPr="00215D3C" w:rsidDel="0049260E" w:rsidRDefault="0049260E" w:rsidP="008922DC">
            <w:pPr>
              <w:keepNext/>
              <w:keepLines/>
              <w:spacing w:after="0"/>
              <w:rPr>
                <w:del w:id="11653" w:author="ORANGE" w:date="2019-04-23T11:43:00Z"/>
                <w:rFonts w:ascii="Arial" w:hAnsi="Arial"/>
                <w:sz w:val="18"/>
              </w:rPr>
            </w:pPr>
            <w:del w:id="11654"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6" w:space="0" w:color="000000"/>
              <w:right w:val="single" w:sz="6" w:space="0" w:color="000000"/>
            </w:tcBorders>
          </w:tcPr>
          <w:p w14:paraId="587D8A67" w14:textId="27C3B99B" w:rsidR="0049260E" w:rsidRPr="00215D3C" w:rsidDel="0049260E" w:rsidRDefault="0049260E" w:rsidP="008922DC">
            <w:pPr>
              <w:keepNext/>
              <w:keepLines/>
              <w:spacing w:after="0"/>
              <w:jc w:val="center"/>
              <w:rPr>
                <w:del w:id="11655" w:author="ORANGE" w:date="2019-04-23T11:43:00Z"/>
                <w:rFonts w:ascii="Arial" w:hAnsi="Arial"/>
                <w:sz w:val="18"/>
              </w:rPr>
            </w:pPr>
            <w:del w:id="11656" w:author="ORANGE" w:date="2019-04-23T11:43:00Z">
              <w:r w:rsidRPr="00215D3C" w:rsidDel="0049260E">
                <w:rPr>
                  <w:rFonts w:ascii="Arial" w:hAnsi="Arial"/>
                  <w:sz w:val="18"/>
                </w:rPr>
                <w:delText>M</w:delText>
              </w:r>
            </w:del>
          </w:p>
        </w:tc>
      </w:tr>
    </w:tbl>
    <w:p w14:paraId="462AFA36" w14:textId="0C09064C" w:rsidR="0049260E" w:rsidRPr="00215D3C" w:rsidDel="0049260E" w:rsidRDefault="0049260E" w:rsidP="0049260E">
      <w:pPr>
        <w:rPr>
          <w:del w:id="11657" w:author="ORANGE" w:date="2019-04-23T11:43:00Z"/>
        </w:rPr>
      </w:pPr>
    </w:p>
    <w:p w14:paraId="79CDB464" w14:textId="1EAC986C" w:rsidR="0049260E" w:rsidRPr="00215D3C" w:rsidDel="0049260E" w:rsidRDefault="0049260E" w:rsidP="0049260E">
      <w:pPr>
        <w:pStyle w:val="H6"/>
        <w:rPr>
          <w:del w:id="11658" w:author="ORANGE" w:date="2019-04-23T11:43:00Z"/>
        </w:rPr>
      </w:pPr>
      <w:del w:id="11659" w:author="ORANGE" w:date="2019-04-23T11:43:00Z">
        <w:r w:rsidRPr="00215D3C" w:rsidDel="0049260E">
          <w:delText>9.3.2.1.3.3</w:delText>
        </w:r>
        <w:r w:rsidRPr="00215D3C" w:rsidDel="0049260E">
          <w:tab/>
          <w:delText>HTTP PATCH</w:delText>
        </w:r>
      </w:del>
    </w:p>
    <w:p w14:paraId="638E6B2B" w14:textId="3ADC4320" w:rsidR="0049260E" w:rsidRPr="00215D3C" w:rsidDel="0049260E" w:rsidRDefault="0049260E" w:rsidP="0049260E">
      <w:pPr>
        <w:rPr>
          <w:del w:id="11660" w:author="ORANGE" w:date="2019-04-23T11:43:00Z"/>
        </w:rPr>
      </w:pPr>
      <w:del w:id="11661" w:author="ORANGE" w:date="2019-04-23T11:43:00Z">
        <w:r w:rsidRPr="00215D3C" w:rsidDel="0049260E">
          <w:delText>This method shall support the URI query parameters specified in the following table.</w:delText>
        </w:r>
      </w:del>
    </w:p>
    <w:p w14:paraId="69B240C9" w14:textId="58B42C7C" w:rsidR="0049260E" w:rsidRPr="00215D3C" w:rsidDel="0049260E" w:rsidRDefault="0049260E" w:rsidP="0049260E">
      <w:pPr>
        <w:pStyle w:val="TH"/>
        <w:rPr>
          <w:del w:id="11662" w:author="ORANGE" w:date="2019-04-23T11:43:00Z"/>
          <w:lang w:eastAsia="zh-CN"/>
        </w:rPr>
      </w:pPr>
      <w:del w:id="11663" w:author="ORANGE" w:date="2019-04-23T11:43:00Z">
        <w:r w:rsidRPr="00215D3C" w:rsidDel="0049260E">
          <w:rPr>
            <w:lang w:eastAsia="zh-CN"/>
          </w:rPr>
          <w:delText>Table 9.3.2.1.3.3-1: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16003842" w14:textId="64FD8AC7" w:rsidTr="008922DC">
        <w:trPr>
          <w:del w:id="11664"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66C5BFF" w14:textId="131B8231" w:rsidR="0049260E" w:rsidRPr="00215D3C" w:rsidDel="0049260E" w:rsidRDefault="0049260E" w:rsidP="008922DC">
            <w:pPr>
              <w:keepNext/>
              <w:keepLines/>
              <w:spacing w:after="0"/>
              <w:jc w:val="center"/>
              <w:rPr>
                <w:del w:id="11665" w:author="ORANGE" w:date="2019-04-23T11:43:00Z"/>
                <w:rFonts w:ascii="Arial" w:hAnsi="Arial"/>
                <w:b/>
                <w:sz w:val="18"/>
              </w:rPr>
            </w:pPr>
            <w:del w:id="11666"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61244F1" w14:textId="215E4FEB" w:rsidR="0049260E" w:rsidRPr="00215D3C" w:rsidDel="0049260E" w:rsidRDefault="0049260E" w:rsidP="008922DC">
            <w:pPr>
              <w:keepNext/>
              <w:keepLines/>
              <w:spacing w:after="0"/>
              <w:jc w:val="center"/>
              <w:rPr>
                <w:del w:id="11667" w:author="ORANGE" w:date="2019-04-23T11:43:00Z"/>
                <w:rFonts w:ascii="Arial" w:hAnsi="Arial"/>
                <w:b/>
                <w:sz w:val="18"/>
              </w:rPr>
            </w:pPr>
            <w:del w:id="11668"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B9C67" w14:textId="3A2CB41A" w:rsidR="0049260E" w:rsidRPr="00215D3C" w:rsidDel="0049260E" w:rsidRDefault="0049260E" w:rsidP="008922DC">
            <w:pPr>
              <w:keepNext/>
              <w:keepLines/>
              <w:spacing w:after="0"/>
              <w:jc w:val="center"/>
              <w:rPr>
                <w:del w:id="11669" w:author="ORANGE" w:date="2019-04-23T11:43:00Z"/>
                <w:rFonts w:ascii="Arial" w:hAnsi="Arial"/>
                <w:b/>
                <w:sz w:val="18"/>
              </w:rPr>
            </w:pPr>
            <w:del w:id="11670"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ADC06DD" w14:textId="60061918" w:rsidR="0049260E" w:rsidRPr="00215D3C" w:rsidDel="0049260E" w:rsidRDefault="0049260E" w:rsidP="008922DC">
            <w:pPr>
              <w:keepNext/>
              <w:keepLines/>
              <w:spacing w:after="0"/>
              <w:jc w:val="center"/>
              <w:rPr>
                <w:del w:id="11671" w:author="ORANGE" w:date="2019-04-23T11:43:00Z"/>
                <w:rFonts w:ascii="Arial" w:hAnsi="Arial"/>
                <w:b/>
                <w:sz w:val="18"/>
              </w:rPr>
            </w:pPr>
            <w:del w:id="11672" w:author="ORANGE" w:date="2019-04-23T11:43:00Z">
              <w:r w:rsidRPr="00215D3C" w:rsidDel="0049260E">
                <w:rPr>
                  <w:rFonts w:ascii="Arial" w:hAnsi="Arial"/>
                  <w:b/>
                  <w:sz w:val="18"/>
                </w:rPr>
                <w:delText>Qualifier</w:delText>
              </w:r>
            </w:del>
          </w:p>
        </w:tc>
      </w:tr>
      <w:tr w:rsidR="0049260E" w:rsidRPr="00215D3C" w:rsidDel="0049260E" w14:paraId="588AD75B" w14:textId="61B6C5F1" w:rsidTr="008922DC">
        <w:trPr>
          <w:del w:id="11673"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17B0C14" w14:textId="5DB7121C" w:rsidR="0049260E" w:rsidRPr="00215D3C" w:rsidDel="0049260E" w:rsidRDefault="0049260E" w:rsidP="008922DC">
            <w:pPr>
              <w:keepNext/>
              <w:keepLines/>
              <w:spacing w:after="0"/>
              <w:rPr>
                <w:del w:id="11674" w:author="ORANGE" w:date="2019-04-23T11:43:00Z"/>
                <w:rFonts w:ascii="Arial" w:hAnsi="Arial"/>
                <w:sz w:val="18"/>
                <w:lang w:eastAsia="zh-CN"/>
              </w:rPr>
            </w:pPr>
            <w:del w:id="11675"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s</w:delText>
              </w:r>
            </w:del>
          </w:p>
        </w:tc>
        <w:tc>
          <w:tcPr>
            <w:tcW w:w="1244" w:type="pct"/>
            <w:tcBorders>
              <w:top w:val="single" w:sz="4" w:space="0" w:color="auto"/>
              <w:left w:val="single" w:sz="6" w:space="0" w:color="000000"/>
              <w:bottom w:val="single" w:sz="4" w:space="0" w:color="auto"/>
              <w:right w:val="single" w:sz="6" w:space="0" w:color="000000"/>
            </w:tcBorders>
          </w:tcPr>
          <w:p w14:paraId="088B156A" w14:textId="1480BBDB" w:rsidR="0049260E" w:rsidRPr="00215D3C" w:rsidDel="0049260E" w:rsidRDefault="0049260E" w:rsidP="008922DC">
            <w:pPr>
              <w:keepNext/>
              <w:keepLines/>
              <w:spacing w:after="0"/>
              <w:rPr>
                <w:del w:id="11676" w:author="ORANGE" w:date="2019-04-23T11:43:00Z"/>
                <w:rFonts w:ascii="Arial" w:hAnsi="Arial"/>
                <w:sz w:val="18"/>
              </w:rPr>
            </w:pPr>
            <w:del w:id="11677" w:author="ORANGE" w:date="2019-04-23T11:43:00Z">
              <w:r w:rsidRPr="00215D3C" w:rsidDel="0049260E">
                <w:rPr>
                  <w:rFonts w:ascii="Arial" w:hAnsi="Arial"/>
                  <w:sz w:val="18"/>
                </w:rPr>
                <w:delText>array (alarmId-Type)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AC1352F" w14:textId="29B378D5" w:rsidR="0049260E" w:rsidRPr="00215D3C" w:rsidDel="0049260E" w:rsidRDefault="0049260E" w:rsidP="008922DC">
            <w:pPr>
              <w:keepNext/>
              <w:keepLines/>
              <w:spacing w:after="0"/>
              <w:rPr>
                <w:del w:id="11678" w:author="ORANGE" w:date="2019-04-23T11:43:00Z"/>
                <w:rFonts w:ascii="Arial" w:hAnsi="Arial"/>
                <w:sz w:val="18"/>
              </w:rPr>
            </w:pPr>
            <w:del w:id="11679" w:author="ORANGE" w:date="2019-04-23T11:43:00Z">
              <w:r w:rsidRPr="00215D3C" w:rsidDel="0049260E">
                <w:rPr>
                  <w:rFonts w:ascii="Arial" w:hAnsi="Arial"/>
                  <w:sz w:val="18"/>
                </w:rPr>
                <w:delText>Identifies the alarms the PATCH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41223653" w14:textId="652F46AA" w:rsidR="0049260E" w:rsidRPr="00215D3C" w:rsidDel="0049260E" w:rsidRDefault="0049260E" w:rsidP="008922DC">
            <w:pPr>
              <w:keepNext/>
              <w:keepLines/>
              <w:spacing w:after="0"/>
              <w:jc w:val="center"/>
              <w:rPr>
                <w:del w:id="11680" w:author="ORANGE" w:date="2019-04-23T11:43:00Z"/>
                <w:rFonts w:ascii="Arial" w:hAnsi="Arial"/>
                <w:sz w:val="18"/>
              </w:rPr>
            </w:pPr>
            <w:del w:id="11681" w:author="ORANGE" w:date="2019-04-23T11:43:00Z">
              <w:r w:rsidRPr="00215D3C" w:rsidDel="0049260E">
                <w:rPr>
                  <w:rFonts w:ascii="Arial" w:hAnsi="Arial"/>
                  <w:sz w:val="18"/>
                </w:rPr>
                <w:delText>M</w:delText>
              </w:r>
            </w:del>
          </w:p>
        </w:tc>
      </w:tr>
    </w:tbl>
    <w:p w14:paraId="6174A9A7" w14:textId="3BD494C1" w:rsidR="0049260E" w:rsidRPr="00215D3C" w:rsidDel="0049260E" w:rsidRDefault="0049260E" w:rsidP="0049260E">
      <w:pPr>
        <w:rPr>
          <w:del w:id="11682" w:author="ORANGE" w:date="2019-04-23T11:43:00Z"/>
        </w:rPr>
      </w:pPr>
    </w:p>
    <w:p w14:paraId="539D6593" w14:textId="2E01AA5B" w:rsidR="0049260E" w:rsidRPr="00215D3C" w:rsidDel="0049260E" w:rsidRDefault="0049260E" w:rsidP="0049260E">
      <w:pPr>
        <w:rPr>
          <w:del w:id="11683" w:author="ORANGE" w:date="2019-04-23T11:43:00Z"/>
        </w:rPr>
      </w:pPr>
      <w:del w:id="11684" w:author="ORANGE" w:date="2019-04-23T11:43:00Z">
        <w:r w:rsidRPr="00215D3C" w:rsidDel="0049260E">
          <w:delText>This method shall support the request data structures,</w:delText>
        </w:r>
        <w:r w:rsidDel="0049260E">
          <w:delText xml:space="preserve"> </w:delText>
        </w:r>
        <w:r w:rsidRPr="00215D3C" w:rsidDel="0049260E">
          <w:delText>the response data structures and response codes specified in the following table.</w:delText>
        </w:r>
      </w:del>
    </w:p>
    <w:p w14:paraId="584EA68C" w14:textId="3260C225" w:rsidR="0049260E" w:rsidRPr="00215D3C" w:rsidDel="0049260E" w:rsidRDefault="0049260E" w:rsidP="0049260E">
      <w:pPr>
        <w:pStyle w:val="TH"/>
        <w:rPr>
          <w:del w:id="11685" w:author="ORANGE" w:date="2019-04-23T11:43:00Z"/>
          <w:lang w:eastAsia="zh-CN"/>
        </w:rPr>
      </w:pPr>
      <w:del w:id="11686" w:author="ORANGE" w:date="2019-04-23T11:43:00Z">
        <w:r w:rsidRPr="00215D3C" w:rsidDel="0049260E">
          <w:rPr>
            <w:lang w:eastAsia="zh-CN"/>
          </w:rPr>
          <w:delText>Table 9.3.2.1.3.3-2: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1054A251" w14:textId="0693FACB" w:rsidTr="008922DC">
        <w:trPr>
          <w:del w:id="11687"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5C582326" w14:textId="4504CE92" w:rsidR="0049260E" w:rsidRPr="00215D3C" w:rsidDel="0049260E" w:rsidRDefault="0049260E" w:rsidP="008922DC">
            <w:pPr>
              <w:keepNext/>
              <w:keepLines/>
              <w:spacing w:after="0"/>
              <w:jc w:val="center"/>
              <w:rPr>
                <w:del w:id="11688" w:author="ORANGE" w:date="2019-04-23T11:43:00Z"/>
                <w:rFonts w:ascii="Arial" w:hAnsi="Arial"/>
                <w:b/>
                <w:sz w:val="18"/>
              </w:rPr>
            </w:pPr>
            <w:del w:id="11689"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93DEC" w14:textId="64759BAA" w:rsidR="0049260E" w:rsidRPr="00215D3C" w:rsidDel="0049260E" w:rsidRDefault="0049260E" w:rsidP="008922DC">
            <w:pPr>
              <w:keepNext/>
              <w:keepLines/>
              <w:spacing w:after="0"/>
              <w:jc w:val="center"/>
              <w:rPr>
                <w:del w:id="11690" w:author="ORANGE" w:date="2019-04-23T11:43:00Z"/>
                <w:rFonts w:ascii="Arial" w:hAnsi="Arial"/>
                <w:b/>
                <w:sz w:val="18"/>
              </w:rPr>
            </w:pPr>
            <w:del w:id="11691"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0D96DC2" w14:textId="0EE1C6CA" w:rsidR="0049260E" w:rsidRPr="00215D3C" w:rsidDel="0049260E" w:rsidRDefault="0049260E" w:rsidP="008922DC">
            <w:pPr>
              <w:keepNext/>
              <w:keepLines/>
              <w:spacing w:after="0"/>
              <w:jc w:val="center"/>
              <w:rPr>
                <w:del w:id="11692" w:author="ORANGE" w:date="2019-04-23T11:43:00Z"/>
                <w:rFonts w:ascii="Arial" w:hAnsi="Arial"/>
                <w:b/>
                <w:sz w:val="18"/>
              </w:rPr>
            </w:pPr>
            <w:del w:id="11693" w:author="ORANGE" w:date="2019-04-23T11:43:00Z">
              <w:r w:rsidRPr="00215D3C" w:rsidDel="0049260E">
                <w:rPr>
                  <w:rFonts w:ascii="Arial" w:hAnsi="Arial"/>
                  <w:b/>
                  <w:sz w:val="18"/>
                </w:rPr>
                <w:delText>Qualifier</w:delText>
              </w:r>
            </w:del>
          </w:p>
        </w:tc>
      </w:tr>
      <w:tr w:rsidR="0049260E" w:rsidRPr="00215D3C" w:rsidDel="0049260E" w14:paraId="66BE50A0" w14:textId="4D98F455" w:rsidTr="008922DC">
        <w:trPr>
          <w:del w:id="11694"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9E3B40D" w14:textId="7608F531" w:rsidR="0049260E" w:rsidRPr="00215D3C" w:rsidDel="0049260E" w:rsidRDefault="0049260E" w:rsidP="008922DC">
            <w:pPr>
              <w:keepNext/>
              <w:keepLines/>
              <w:spacing w:after="0"/>
              <w:rPr>
                <w:del w:id="11695" w:author="ORANGE" w:date="2019-04-23T11:43:00Z"/>
                <w:rFonts w:ascii="Arial" w:hAnsi="Arial"/>
                <w:sz w:val="18"/>
              </w:rPr>
            </w:pPr>
            <w:del w:id="11696"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4F7F1A28" w14:textId="50B34286" w:rsidR="0049260E" w:rsidRPr="00215D3C" w:rsidDel="0049260E" w:rsidRDefault="0049260E" w:rsidP="008922DC">
            <w:pPr>
              <w:keepNext/>
              <w:keepLines/>
              <w:spacing w:after="0"/>
              <w:rPr>
                <w:del w:id="11697" w:author="ORANGE" w:date="2019-04-23T11:43:00Z"/>
                <w:rFonts w:ascii="Arial" w:hAnsi="Arial"/>
                <w:sz w:val="18"/>
              </w:rPr>
            </w:pPr>
            <w:del w:id="11698" w:author="ORANGE" w:date="2019-04-23T11:43:00Z">
              <w:r w:rsidRPr="00215D3C" w:rsidDel="0049260E">
                <w:rPr>
                  <w:rFonts w:ascii="Arial" w:hAnsi="Arial"/>
                  <w:sz w:val="18"/>
                </w:rPr>
                <w:delText>Patch document for acknowledging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5A1B5CA7" w14:textId="080BF3E9" w:rsidR="0049260E" w:rsidRPr="00215D3C" w:rsidDel="0049260E" w:rsidRDefault="0049260E" w:rsidP="008922DC">
            <w:pPr>
              <w:keepNext/>
              <w:keepLines/>
              <w:spacing w:after="0"/>
              <w:jc w:val="center"/>
              <w:rPr>
                <w:del w:id="11699" w:author="ORANGE" w:date="2019-04-23T11:43:00Z"/>
                <w:rFonts w:ascii="Arial" w:hAnsi="Arial"/>
                <w:sz w:val="18"/>
              </w:rPr>
            </w:pPr>
            <w:del w:id="11700" w:author="ORANGE" w:date="2019-04-23T11:43:00Z">
              <w:r w:rsidRPr="00215D3C" w:rsidDel="0049260E">
                <w:rPr>
                  <w:rFonts w:ascii="Arial" w:hAnsi="Arial"/>
                  <w:sz w:val="18"/>
                </w:rPr>
                <w:delText>M</w:delText>
              </w:r>
            </w:del>
          </w:p>
        </w:tc>
      </w:tr>
      <w:tr w:rsidR="0049260E" w:rsidRPr="00215D3C" w:rsidDel="0049260E" w14:paraId="00475821" w14:textId="7F53E4B5" w:rsidTr="008922DC">
        <w:trPr>
          <w:del w:id="11701"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2E2801C9" w14:textId="7FE22DAD" w:rsidR="0049260E" w:rsidRPr="00215D3C" w:rsidDel="0049260E" w:rsidRDefault="0049260E" w:rsidP="008922DC">
            <w:pPr>
              <w:keepNext/>
              <w:keepLines/>
              <w:spacing w:after="0"/>
              <w:rPr>
                <w:del w:id="11702" w:author="ORANGE" w:date="2019-04-23T11:43:00Z"/>
                <w:rFonts w:ascii="Arial" w:hAnsi="Arial"/>
                <w:sz w:val="18"/>
              </w:rPr>
            </w:pPr>
            <w:del w:id="11703"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4FD958EE" w14:textId="373A865E" w:rsidR="0049260E" w:rsidRPr="00215D3C" w:rsidDel="0049260E" w:rsidRDefault="0049260E" w:rsidP="008922DC">
            <w:pPr>
              <w:keepNext/>
              <w:keepLines/>
              <w:spacing w:after="0"/>
              <w:rPr>
                <w:del w:id="11704" w:author="ORANGE" w:date="2019-04-23T11:43:00Z"/>
                <w:rFonts w:ascii="Arial" w:hAnsi="Arial"/>
                <w:sz w:val="18"/>
              </w:rPr>
            </w:pPr>
            <w:del w:id="11705" w:author="ORANGE" w:date="2019-04-23T11:43:00Z">
              <w:r w:rsidRPr="00215D3C" w:rsidDel="0049260E">
                <w:rPr>
                  <w:rFonts w:ascii="Arial" w:hAnsi="Arial"/>
                  <w:sz w:val="18"/>
                </w:rPr>
                <w:delText>Patch document for clearing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6035854A" w14:textId="5B419DE9" w:rsidR="0049260E" w:rsidRPr="00215D3C" w:rsidDel="0049260E" w:rsidRDefault="0049260E" w:rsidP="008922DC">
            <w:pPr>
              <w:keepNext/>
              <w:keepLines/>
              <w:spacing w:after="0"/>
              <w:jc w:val="center"/>
              <w:rPr>
                <w:del w:id="11706" w:author="ORANGE" w:date="2019-04-23T11:43:00Z"/>
                <w:rFonts w:ascii="Arial" w:hAnsi="Arial"/>
                <w:sz w:val="18"/>
              </w:rPr>
            </w:pPr>
            <w:del w:id="11707" w:author="ORANGE" w:date="2019-04-23T11:43:00Z">
              <w:r w:rsidRPr="00215D3C" w:rsidDel="0049260E">
                <w:rPr>
                  <w:rFonts w:ascii="Arial" w:hAnsi="Arial"/>
                  <w:sz w:val="18"/>
                </w:rPr>
                <w:delText>M</w:delText>
              </w:r>
            </w:del>
          </w:p>
        </w:tc>
      </w:tr>
    </w:tbl>
    <w:p w14:paraId="4C0CA136" w14:textId="5079F7A1" w:rsidR="0049260E" w:rsidRPr="00215D3C" w:rsidDel="0049260E" w:rsidRDefault="0049260E" w:rsidP="0049260E">
      <w:pPr>
        <w:rPr>
          <w:del w:id="11708" w:author="ORANGE" w:date="2019-04-23T11:43:00Z"/>
        </w:rPr>
      </w:pPr>
    </w:p>
    <w:p w14:paraId="1B916971" w14:textId="5FB0C152" w:rsidR="0049260E" w:rsidRPr="00215D3C" w:rsidDel="0049260E" w:rsidRDefault="0049260E" w:rsidP="0049260E">
      <w:pPr>
        <w:pStyle w:val="TH"/>
        <w:rPr>
          <w:del w:id="11709" w:author="ORANGE" w:date="2019-04-23T11:43:00Z"/>
          <w:lang w:eastAsia="zh-CN"/>
        </w:rPr>
      </w:pPr>
      <w:del w:id="11710" w:author="ORANGE" w:date="2019-04-23T11:43:00Z">
        <w:r w:rsidRPr="00215D3C" w:rsidDel="0049260E">
          <w:rPr>
            <w:lang w:eastAsia="zh-CN"/>
          </w:rPr>
          <w:delText>Table 9.3.2.1.3.3-3: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49260E" w:rsidRPr="00215D3C" w:rsidDel="0049260E" w14:paraId="3BD2C55C" w14:textId="08435183" w:rsidTr="008922DC">
        <w:trPr>
          <w:del w:id="11711" w:author="ORANGE" w:date="2019-04-23T11:43: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3486C73A" w14:textId="1AF545E0" w:rsidR="0049260E" w:rsidRPr="00215D3C" w:rsidDel="0049260E" w:rsidRDefault="0049260E" w:rsidP="008922DC">
            <w:pPr>
              <w:keepNext/>
              <w:keepLines/>
              <w:spacing w:after="0"/>
              <w:jc w:val="center"/>
              <w:rPr>
                <w:del w:id="11712" w:author="ORANGE" w:date="2019-04-23T11:43:00Z"/>
                <w:rFonts w:ascii="Arial" w:hAnsi="Arial"/>
                <w:b/>
                <w:sz w:val="18"/>
              </w:rPr>
            </w:pPr>
            <w:del w:id="11713" w:author="ORANGE" w:date="2019-04-23T11:43:00Z">
              <w:r w:rsidRPr="00215D3C" w:rsidDel="0049260E">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195D83C" w14:textId="4E86691B" w:rsidR="0049260E" w:rsidRPr="00215D3C" w:rsidDel="0049260E" w:rsidRDefault="0049260E" w:rsidP="008922DC">
            <w:pPr>
              <w:keepNext/>
              <w:keepLines/>
              <w:spacing w:after="0"/>
              <w:jc w:val="center"/>
              <w:rPr>
                <w:del w:id="11714" w:author="ORANGE" w:date="2019-04-23T11:43:00Z"/>
                <w:rFonts w:ascii="Arial" w:hAnsi="Arial"/>
                <w:b/>
                <w:sz w:val="18"/>
              </w:rPr>
            </w:pPr>
            <w:del w:id="11715" w:author="ORANGE" w:date="2019-04-23T11:43:00Z">
              <w:r w:rsidRPr="00215D3C" w:rsidDel="0049260E">
                <w:rPr>
                  <w:rFonts w:ascii="Arial" w:hAnsi="Arial"/>
                  <w:b/>
                  <w:sz w:val="18"/>
                </w:rPr>
                <w:delText>Response</w:delText>
              </w:r>
            </w:del>
          </w:p>
          <w:p w14:paraId="5C95394E" w14:textId="157B1CA2" w:rsidR="0049260E" w:rsidRPr="00215D3C" w:rsidDel="0049260E" w:rsidRDefault="0049260E" w:rsidP="008922DC">
            <w:pPr>
              <w:keepNext/>
              <w:keepLines/>
              <w:spacing w:after="0"/>
              <w:jc w:val="center"/>
              <w:rPr>
                <w:del w:id="11716" w:author="ORANGE" w:date="2019-04-23T11:43:00Z"/>
                <w:rFonts w:ascii="Arial" w:hAnsi="Arial"/>
                <w:b/>
                <w:sz w:val="18"/>
              </w:rPr>
            </w:pPr>
            <w:del w:id="11717" w:author="ORANGE" w:date="2019-04-23T11:43:00Z">
              <w:r w:rsidRPr="00215D3C" w:rsidDel="0049260E">
                <w:rPr>
                  <w:rFonts w:ascii="Arial" w:hAnsi="Arial"/>
                  <w:b/>
                  <w:sz w:val="18"/>
                </w:rPr>
                <w:delText>codes</w:delText>
              </w:r>
            </w:del>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3C4586D" w14:textId="2F0634F1" w:rsidR="0049260E" w:rsidRPr="00215D3C" w:rsidDel="0049260E" w:rsidRDefault="0049260E" w:rsidP="008922DC">
            <w:pPr>
              <w:keepNext/>
              <w:keepLines/>
              <w:spacing w:after="0"/>
              <w:jc w:val="center"/>
              <w:rPr>
                <w:del w:id="11718" w:author="ORANGE" w:date="2019-04-23T11:43:00Z"/>
                <w:rFonts w:ascii="Arial" w:hAnsi="Arial"/>
                <w:b/>
                <w:sz w:val="18"/>
              </w:rPr>
            </w:pPr>
            <w:del w:id="11719"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276F" w14:textId="1C29BCF9" w:rsidR="0049260E" w:rsidRPr="00215D3C" w:rsidDel="0049260E" w:rsidRDefault="0049260E" w:rsidP="008922DC">
            <w:pPr>
              <w:keepNext/>
              <w:keepLines/>
              <w:spacing w:after="0"/>
              <w:jc w:val="center"/>
              <w:rPr>
                <w:del w:id="11720" w:author="ORANGE" w:date="2019-04-23T11:43:00Z"/>
                <w:rFonts w:ascii="Arial" w:hAnsi="Arial"/>
                <w:b/>
                <w:sz w:val="18"/>
              </w:rPr>
            </w:pPr>
            <w:del w:id="11721" w:author="ORANGE" w:date="2019-04-23T11:43:00Z">
              <w:r w:rsidRPr="00215D3C" w:rsidDel="0049260E">
                <w:rPr>
                  <w:rFonts w:ascii="Arial" w:hAnsi="Arial"/>
                  <w:b/>
                  <w:sz w:val="18"/>
                </w:rPr>
                <w:delText>Qualifier</w:delText>
              </w:r>
            </w:del>
          </w:p>
        </w:tc>
      </w:tr>
      <w:tr w:rsidR="0049260E" w:rsidRPr="00215D3C" w:rsidDel="0049260E" w14:paraId="33ADC20E" w14:textId="6635F64D" w:rsidTr="008922DC">
        <w:trPr>
          <w:del w:id="11722" w:author="ORANGE" w:date="2019-04-23T11:43:00Z"/>
        </w:trPr>
        <w:tc>
          <w:tcPr>
            <w:tcW w:w="821" w:type="pct"/>
            <w:tcBorders>
              <w:top w:val="single" w:sz="4" w:space="0" w:color="auto"/>
              <w:left w:val="single" w:sz="6" w:space="0" w:color="000000"/>
              <w:bottom w:val="single" w:sz="6" w:space="0" w:color="000000"/>
              <w:right w:val="single" w:sz="6" w:space="0" w:color="000000"/>
            </w:tcBorders>
          </w:tcPr>
          <w:p w14:paraId="1FEA33D0" w14:textId="199AB2C8" w:rsidR="0049260E" w:rsidRPr="00215D3C" w:rsidDel="0049260E" w:rsidRDefault="0049260E" w:rsidP="008922DC">
            <w:pPr>
              <w:keepNext/>
              <w:keepLines/>
              <w:spacing w:after="0"/>
              <w:rPr>
                <w:del w:id="11723" w:author="ORANGE" w:date="2019-04-23T11:43:00Z"/>
                <w:rFonts w:ascii="Arial" w:hAnsi="Arial"/>
                <w:sz w:val="18"/>
              </w:rPr>
            </w:pPr>
            <w:del w:id="11724" w:author="ORANGE" w:date="2019-04-23T11:43:00Z">
              <w:r w:rsidRPr="00215D3C" w:rsidDel="0049260E">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76D280C9" w14:textId="5EC9723B" w:rsidR="0049260E" w:rsidRPr="00215D3C" w:rsidDel="0049260E" w:rsidRDefault="0049260E" w:rsidP="008922DC">
            <w:pPr>
              <w:keepNext/>
              <w:keepLines/>
              <w:spacing w:after="0"/>
              <w:rPr>
                <w:del w:id="11725" w:author="ORANGE" w:date="2019-04-23T11:43:00Z"/>
                <w:rFonts w:ascii="Arial" w:hAnsi="Arial"/>
                <w:sz w:val="18"/>
              </w:rPr>
            </w:pPr>
            <w:del w:id="11726" w:author="ORANGE" w:date="2019-04-23T11:43:00Z">
              <w:r w:rsidRPr="00215D3C" w:rsidDel="0049260E">
                <w:rPr>
                  <w:rFonts w:ascii="Arial" w:hAnsi="Arial"/>
                  <w:sz w:val="18"/>
                </w:rPr>
                <w:delText>204 No Content</w:delText>
              </w:r>
            </w:del>
          </w:p>
        </w:tc>
        <w:tc>
          <w:tcPr>
            <w:tcW w:w="2859" w:type="pct"/>
            <w:tcBorders>
              <w:top w:val="single" w:sz="4" w:space="0" w:color="auto"/>
              <w:left w:val="single" w:sz="6" w:space="0" w:color="000000"/>
              <w:bottom w:val="single" w:sz="6" w:space="0" w:color="000000"/>
              <w:right w:val="single" w:sz="6" w:space="0" w:color="000000"/>
            </w:tcBorders>
          </w:tcPr>
          <w:p w14:paraId="04A39124" w14:textId="71301786" w:rsidR="0049260E" w:rsidRPr="00215D3C" w:rsidDel="0049260E" w:rsidRDefault="0049260E" w:rsidP="008922DC">
            <w:pPr>
              <w:keepNext/>
              <w:keepLines/>
              <w:spacing w:after="0"/>
              <w:rPr>
                <w:del w:id="11727" w:author="ORANGE" w:date="2019-04-23T11:43:00Z"/>
                <w:rFonts w:ascii="Arial" w:hAnsi="Arial"/>
                <w:sz w:val="18"/>
              </w:rPr>
            </w:pPr>
            <w:del w:id="11728"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1203B7C5" w14:textId="5D036491" w:rsidR="0049260E" w:rsidRPr="00215D3C" w:rsidDel="0049260E" w:rsidRDefault="0049260E" w:rsidP="008922DC">
            <w:pPr>
              <w:keepNext/>
              <w:keepLines/>
              <w:spacing w:after="0"/>
              <w:jc w:val="center"/>
              <w:rPr>
                <w:del w:id="11729" w:author="ORANGE" w:date="2019-04-23T11:43:00Z"/>
                <w:rFonts w:ascii="Arial" w:hAnsi="Arial"/>
                <w:sz w:val="18"/>
              </w:rPr>
            </w:pPr>
            <w:del w:id="11730" w:author="ORANGE" w:date="2019-04-23T11:43:00Z">
              <w:r w:rsidRPr="00215D3C" w:rsidDel="0049260E">
                <w:rPr>
                  <w:rFonts w:ascii="Arial" w:hAnsi="Arial"/>
                  <w:sz w:val="18"/>
                </w:rPr>
                <w:delText>M</w:delText>
              </w:r>
            </w:del>
          </w:p>
        </w:tc>
      </w:tr>
      <w:tr w:rsidR="0049260E" w:rsidRPr="00215D3C" w:rsidDel="0049260E" w14:paraId="529096B1" w14:textId="0BBCEE1C" w:rsidTr="008922DC">
        <w:trPr>
          <w:del w:id="11731" w:author="ORANGE" w:date="2019-04-23T11:43:00Z"/>
        </w:trPr>
        <w:tc>
          <w:tcPr>
            <w:tcW w:w="821" w:type="pct"/>
            <w:tcBorders>
              <w:top w:val="single" w:sz="4" w:space="0" w:color="auto"/>
              <w:left w:val="single" w:sz="6" w:space="0" w:color="000000"/>
              <w:bottom w:val="single" w:sz="4" w:space="0" w:color="auto"/>
              <w:right w:val="single" w:sz="6" w:space="0" w:color="000000"/>
            </w:tcBorders>
          </w:tcPr>
          <w:p w14:paraId="2BFA637C" w14:textId="2B3D3DFF" w:rsidR="0049260E" w:rsidRPr="00215D3C" w:rsidDel="0049260E" w:rsidRDefault="0049260E" w:rsidP="008922DC">
            <w:pPr>
              <w:keepNext/>
              <w:keepLines/>
              <w:spacing w:after="0"/>
              <w:rPr>
                <w:del w:id="11732" w:author="ORANGE" w:date="2019-04-23T11:43:00Z"/>
                <w:rFonts w:ascii="Arial" w:hAnsi="Arial"/>
                <w:sz w:val="18"/>
              </w:rPr>
            </w:pPr>
            <w:del w:id="11733" w:author="ORANGE" w:date="2019-04-23T11:43:00Z">
              <w:r w:rsidRPr="00215D3C" w:rsidDel="0049260E">
                <w:rPr>
                  <w:rFonts w:ascii="Arial" w:hAnsi="Arial"/>
                  <w:sz w:val="18"/>
                  <w:szCs w:val="18"/>
                  <w:lang w:eastAsia="zh-CN"/>
                </w:rPr>
                <w:delText>failedAlarms-ResponseType</w:delText>
              </w:r>
            </w:del>
          </w:p>
        </w:tc>
        <w:tc>
          <w:tcPr>
            <w:tcW w:w="806" w:type="pct"/>
            <w:tcBorders>
              <w:top w:val="single" w:sz="4" w:space="0" w:color="auto"/>
              <w:left w:val="single" w:sz="6" w:space="0" w:color="000000"/>
              <w:bottom w:val="single" w:sz="4" w:space="0" w:color="auto"/>
              <w:right w:val="single" w:sz="6" w:space="0" w:color="000000"/>
            </w:tcBorders>
          </w:tcPr>
          <w:p w14:paraId="3FC76211" w14:textId="38614616" w:rsidR="0049260E" w:rsidRPr="00215D3C" w:rsidDel="0049260E" w:rsidRDefault="0049260E" w:rsidP="008922DC">
            <w:pPr>
              <w:keepNext/>
              <w:keepLines/>
              <w:spacing w:after="0"/>
              <w:rPr>
                <w:del w:id="11734" w:author="ORANGE" w:date="2019-04-23T11:43:00Z"/>
                <w:rFonts w:ascii="Arial" w:hAnsi="Arial"/>
                <w:sz w:val="18"/>
              </w:rPr>
            </w:pPr>
            <w:del w:id="11735" w:author="ORANGE" w:date="2019-04-23T11:43:00Z">
              <w:r w:rsidRPr="00215D3C" w:rsidDel="0049260E">
                <w:rPr>
                  <w:rFonts w:ascii="Arial" w:hAnsi="Arial"/>
                  <w:sz w:val="18"/>
                </w:rPr>
                <w:delText xml:space="preserve">4xx/5xx </w:delText>
              </w:r>
            </w:del>
          </w:p>
        </w:tc>
        <w:tc>
          <w:tcPr>
            <w:tcW w:w="2859" w:type="pct"/>
            <w:tcBorders>
              <w:top w:val="single" w:sz="4" w:space="0" w:color="auto"/>
              <w:left w:val="single" w:sz="6" w:space="0" w:color="000000"/>
              <w:bottom w:val="single" w:sz="4" w:space="0" w:color="auto"/>
              <w:right w:val="single" w:sz="6" w:space="0" w:color="000000"/>
            </w:tcBorders>
          </w:tcPr>
          <w:p w14:paraId="5F09EDBB" w14:textId="06CA8A3F" w:rsidR="0049260E" w:rsidRPr="00215D3C" w:rsidDel="0049260E" w:rsidRDefault="0049260E" w:rsidP="008922DC">
            <w:pPr>
              <w:keepNext/>
              <w:keepLines/>
              <w:spacing w:after="0"/>
              <w:rPr>
                <w:del w:id="11736" w:author="ORANGE" w:date="2019-04-23T11:43:00Z"/>
                <w:rFonts w:ascii="Arial" w:hAnsi="Arial"/>
                <w:sz w:val="18"/>
              </w:rPr>
            </w:pPr>
            <w:del w:id="11737"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1AF20AAF" w14:textId="2326349B" w:rsidR="0049260E" w:rsidRPr="00215D3C" w:rsidDel="0049260E" w:rsidRDefault="0049260E" w:rsidP="008922DC">
            <w:pPr>
              <w:keepNext/>
              <w:keepLines/>
              <w:spacing w:after="0"/>
              <w:jc w:val="center"/>
              <w:rPr>
                <w:del w:id="11738" w:author="ORANGE" w:date="2019-04-23T11:43:00Z"/>
                <w:rFonts w:ascii="Arial" w:hAnsi="Arial"/>
                <w:sz w:val="18"/>
              </w:rPr>
            </w:pPr>
            <w:del w:id="11739" w:author="ORANGE" w:date="2019-04-23T11:43:00Z">
              <w:r w:rsidRPr="00215D3C" w:rsidDel="0049260E">
                <w:rPr>
                  <w:rFonts w:ascii="Arial" w:hAnsi="Arial"/>
                  <w:sz w:val="18"/>
                </w:rPr>
                <w:delText>M</w:delText>
              </w:r>
            </w:del>
          </w:p>
        </w:tc>
      </w:tr>
    </w:tbl>
    <w:p w14:paraId="0FF1EA35" w14:textId="6A076CCE" w:rsidR="0049260E" w:rsidRPr="00215D3C" w:rsidDel="0049260E" w:rsidRDefault="0049260E" w:rsidP="0049260E">
      <w:pPr>
        <w:rPr>
          <w:del w:id="11740" w:author="ORANGE" w:date="2019-04-23T11:43:00Z"/>
        </w:rPr>
      </w:pPr>
    </w:p>
    <w:p w14:paraId="4EB2A7EE" w14:textId="0215716C" w:rsidR="0049260E" w:rsidRPr="00215D3C" w:rsidDel="0049260E" w:rsidRDefault="0049260E" w:rsidP="0049260E">
      <w:pPr>
        <w:pStyle w:val="Titre4"/>
        <w:rPr>
          <w:del w:id="11741" w:author="ORANGE" w:date="2019-04-23T11:43:00Z"/>
        </w:rPr>
      </w:pPr>
      <w:del w:id="11742" w:author="ORANGE" w:date="2019-04-23T11:43:00Z">
        <w:r w:rsidRPr="00215D3C" w:rsidDel="0049260E">
          <w:delText>9.3.2.2</w:delText>
        </w:r>
        <w:r w:rsidRPr="00215D3C" w:rsidDel="0049260E">
          <w:tab/>
          <w:delText xml:space="preserve">Resource " </w:delText>
        </w:r>
        <w:r w:rsidRPr="00215D3C" w:rsidDel="0049260E">
          <w:rPr>
            <w:rFonts w:ascii="Courier New" w:hAnsi="Courier New" w:cs="Courier New"/>
          </w:rPr>
          <w:delText>alarms</w:delText>
        </w:r>
        <w:r w:rsidRPr="00215D3C" w:rsidDel="0049260E">
          <w:delText xml:space="preserve"> /{</w:delText>
        </w:r>
        <w:r w:rsidRPr="00215D3C" w:rsidDel="0049260E">
          <w:rPr>
            <w:rFonts w:ascii="Courier New" w:hAnsi="Courier New" w:cs="Courier New"/>
          </w:rPr>
          <w:delText>alarmId</w:delText>
        </w:r>
        <w:r w:rsidRPr="00215D3C" w:rsidDel="0049260E">
          <w:delText>}"</w:delText>
        </w:r>
      </w:del>
    </w:p>
    <w:p w14:paraId="36E12389" w14:textId="01C5E9B4" w:rsidR="0049260E" w:rsidRPr="00215D3C" w:rsidDel="0049260E" w:rsidRDefault="0049260E" w:rsidP="0049260E">
      <w:pPr>
        <w:pStyle w:val="Titre5"/>
        <w:rPr>
          <w:del w:id="11743" w:author="ORANGE" w:date="2019-04-23T11:43:00Z"/>
        </w:rPr>
      </w:pPr>
      <w:del w:id="11744" w:author="ORANGE" w:date="2019-04-23T11:43:00Z">
        <w:r w:rsidRPr="00215D3C" w:rsidDel="0049260E">
          <w:delText>9.3.2.2.1</w:delText>
        </w:r>
        <w:r w:rsidRPr="00215D3C" w:rsidDel="0049260E">
          <w:tab/>
          <w:delText>Description</w:delText>
        </w:r>
      </w:del>
    </w:p>
    <w:p w14:paraId="761D22F2" w14:textId="20A35BE6" w:rsidR="0049260E" w:rsidRPr="00215D3C" w:rsidDel="0049260E" w:rsidRDefault="0049260E" w:rsidP="0049260E">
      <w:pPr>
        <w:rPr>
          <w:del w:id="11745" w:author="ORANGE" w:date="2019-04-23T11:43:00Z"/>
        </w:rPr>
      </w:pPr>
      <w:del w:id="11746" w:author="ORANGE" w:date="2019-04-23T11:43:00Z">
        <w:r w:rsidRPr="00215D3C" w:rsidDel="0049260E">
          <w:delText>This resource represents an alarm.</w:delText>
        </w:r>
      </w:del>
    </w:p>
    <w:p w14:paraId="56D2987F" w14:textId="1F35714E" w:rsidR="0049260E" w:rsidRPr="00215D3C" w:rsidDel="0049260E" w:rsidRDefault="0049260E" w:rsidP="0049260E">
      <w:pPr>
        <w:pStyle w:val="Titre5"/>
        <w:rPr>
          <w:del w:id="11747" w:author="ORANGE" w:date="2019-04-23T11:43:00Z"/>
        </w:rPr>
      </w:pPr>
      <w:del w:id="11748" w:author="ORANGE" w:date="2019-04-23T11:43:00Z">
        <w:r w:rsidRPr="00215D3C" w:rsidDel="0049260E">
          <w:delText>9.3.2.2.2</w:delText>
        </w:r>
        <w:r w:rsidRPr="00215D3C" w:rsidDel="0049260E">
          <w:tab/>
          <w:delText>URI</w:delText>
        </w:r>
      </w:del>
    </w:p>
    <w:p w14:paraId="68312045" w14:textId="60488A5C" w:rsidR="0049260E" w:rsidRPr="00215D3C" w:rsidDel="0049260E" w:rsidRDefault="0049260E" w:rsidP="0049260E">
      <w:pPr>
        <w:rPr>
          <w:del w:id="11749" w:author="ORANGE" w:date="2019-04-23T11:43:00Z"/>
        </w:rPr>
      </w:pPr>
      <w:del w:id="11750" w:author="ORANGE" w:date="2019-04-23T11:43:00Z">
        <w:r w:rsidRPr="00215D3C" w:rsidDel="0049260E">
          <w:delText>Resource URI: {DN_prefix_authority_part}/{DN_prefix_remainder}/FaultMnS/v1500/alarms/{alarmId}</w:delText>
        </w:r>
      </w:del>
    </w:p>
    <w:p w14:paraId="3FAFD2A1" w14:textId="6FD0C4CE" w:rsidR="0049260E" w:rsidRPr="00215D3C" w:rsidDel="0049260E" w:rsidRDefault="0049260E" w:rsidP="0049260E">
      <w:pPr>
        <w:rPr>
          <w:del w:id="11751" w:author="ORANGE" w:date="2019-04-23T11:43:00Z"/>
        </w:rPr>
      </w:pPr>
      <w:del w:id="11752" w:author="ORANGE" w:date="2019-04-23T11:43:00Z">
        <w:r w:rsidRPr="00215D3C" w:rsidDel="0049260E">
          <w:delText>The resource URI variables a defined in the following table.</w:delText>
        </w:r>
      </w:del>
    </w:p>
    <w:p w14:paraId="573042FA" w14:textId="3D43013A" w:rsidR="0049260E" w:rsidRPr="00215D3C" w:rsidDel="0049260E" w:rsidRDefault="0049260E" w:rsidP="0049260E">
      <w:pPr>
        <w:pStyle w:val="TH"/>
        <w:rPr>
          <w:del w:id="11753" w:author="ORANGE" w:date="2019-04-23T11:43:00Z"/>
          <w:lang w:eastAsia="zh-CN"/>
        </w:rPr>
      </w:pPr>
      <w:del w:id="11754" w:author="ORANGE" w:date="2019-04-23T11:43:00Z">
        <w:r w:rsidRPr="00215D3C" w:rsidDel="0049260E">
          <w:rPr>
            <w:lang w:eastAsia="zh-CN"/>
          </w:rPr>
          <w:delText>Table 9.3.2.2.2-1: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455E8DAA" w14:textId="3D30485B" w:rsidTr="008922DC">
        <w:trPr>
          <w:jc w:val="center"/>
          <w:del w:id="11755"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865E83" w14:textId="4E92F53F" w:rsidR="0049260E" w:rsidRPr="00215D3C" w:rsidDel="0049260E" w:rsidRDefault="0049260E" w:rsidP="008922DC">
            <w:pPr>
              <w:keepNext/>
              <w:keepLines/>
              <w:spacing w:after="0"/>
              <w:jc w:val="center"/>
              <w:rPr>
                <w:del w:id="11756" w:author="ORANGE" w:date="2019-04-23T11:43:00Z"/>
                <w:rFonts w:ascii="Arial" w:hAnsi="Arial"/>
                <w:b/>
                <w:sz w:val="18"/>
              </w:rPr>
            </w:pPr>
            <w:del w:id="11757"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4C4CB" w14:textId="76D7504B" w:rsidR="0049260E" w:rsidRPr="00215D3C" w:rsidDel="0049260E" w:rsidRDefault="0049260E" w:rsidP="008922DC">
            <w:pPr>
              <w:keepNext/>
              <w:keepLines/>
              <w:spacing w:after="0"/>
              <w:jc w:val="center"/>
              <w:rPr>
                <w:del w:id="11758" w:author="ORANGE" w:date="2019-04-23T11:43:00Z"/>
                <w:rFonts w:ascii="Arial" w:hAnsi="Arial"/>
                <w:b/>
                <w:sz w:val="18"/>
              </w:rPr>
            </w:pPr>
            <w:del w:id="11759" w:author="ORANGE" w:date="2019-04-23T11:43:00Z">
              <w:r w:rsidRPr="00215D3C" w:rsidDel="0049260E">
                <w:rPr>
                  <w:rFonts w:ascii="Arial" w:hAnsi="Arial"/>
                  <w:b/>
                  <w:sz w:val="18"/>
                </w:rPr>
                <w:delText>Definition</w:delText>
              </w:r>
            </w:del>
          </w:p>
        </w:tc>
      </w:tr>
      <w:tr w:rsidR="0049260E" w:rsidRPr="00215D3C" w:rsidDel="0049260E" w14:paraId="3288C1DF" w14:textId="23DA819D" w:rsidTr="008922DC">
        <w:trPr>
          <w:jc w:val="center"/>
          <w:del w:id="11760"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76D9E81" w14:textId="00548F53" w:rsidR="0049260E" w:rsidRPr="00215D3C" w:rsidDel="0049260E" w:rsidRDefault="0049260E" w:rsidP="008922DC">
            <w:pPr>
              <w:keepNext/>
              <w:keepLines/>
              <w:spacing w:after="0"/>
              <w:rPr>
                <w:del w:id="11761" w:author="ORANGE" w:date="2019-04-23T11:43:00Z"/>
                <w:rFonts w:ascii="Arial" w:hAnsi="Arial"/>
                <w:sz w:val="18"/>
              </w:rPr>
            </w:pPr>
            <w:del w:id="11762"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3669C59" w14:textId="3E0A1528" w:rsidR="0049260E" w:rsidRPr="00215D3C" w:rsidDel="0049260E" w:rsidRDefault="0049260E" w:rsidP="008922DC">
            <w:pPr>
              <w:keepNext/>
              <w:keepLines/>
              <w:spacing w:after="0"/>
              <w:rPr>
                <w:del w:id="11763" w:author="ORANGE" w:date="2019-04-23T11:43:00Z"/>
                <w:rFonts w:ascii="Arial" w:hAnsi="Arial"/>
                <w:sz w:val="18"/>
              </w:rPr>
            </w:pPr>
            <w:del w:id="11764" w:author="ORANGE" w:date="2019-04-23T11:43:00Z">
              <w:r w:rsidRPr="00215D3C" w:rsidDel="0049260E">
                <w:rPr>
                  <w:rFonts w:ascii="Arial" w:hAnsi="Arial"/>
                  <w:sz w:val="18"/>
                </w:rPr>
                <w:delText>See subclause 4.4 of TS 32</w:delText>
              </w:r>
              <w:r w:rsidRPr="00645434" w:rsidDel="0049260E">
                <w:rPr>
                  <w:rFonts w:ascii="Arial" w:hAnsi="Arial"/>
                  <w:sz w:val="18"/>
                </w:rPr>
                <w:delText>.158 [</w:delText>
              </w:r>
              <w:r w:rsidDel="0049260E">
                <w:rPr>
                  <w:rFonts w:ascii="Arial" w:hAnsi="Arial"/>
                  <w:sz w:val="18"/>
                </w:rPr>
                <w:delText>15</w:delText>
              </w:r>
              <w:r w:rsidRPr="00645434" w:rsidDel="0049260E">
                <w:rPr>
                  <w:rFonts w:ascii="Arial" w:hAnsi="Arial"/>
                  <w:sz w:val="18"/>
                </w:rPr>
                <w:delText>]</w:delText>
              </w:r>
            </w:del>
          </w:p>
        </w:tc>
      </w:tr>
      <w:tr w:rsidR="0049260E" w:rsidRPr="00215D3C" w:rsidDel="0049260E" w14:paraId="417DF14A" w14:textId="5D8CC0BD" w:rsidTr="008922DC">
        <w:trPr>
          <w:jc w:val="center"/>
          <w:del w:id="11765"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4382630D" w14:textId="10AB34F6" w:rsidR="0049260E" w:rsidRPr="00215D3C" w:rsidDel="0049260E" w:rsidRDefault="0049260E" w:rsidP="008922DC">
            <w:pPr>
              <w:keepNext/>
              <w:keepLines/>
              <w:spacing w:after="0"/>
              <w:rPr>
                <w:del w:id="11766" w:author="ORANGE" w:date="2019-04-23T11:43:00Z"/>
                <w:rFonts w:ascii="Arial" w:hAnsi="Arial"/>
                <w:sz w:val="18"/>
              </w:rPr>
            </w:pPr>
            <w:del w:id="11767"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7C1EB7CB" w14:textId="540BA383" w:rsidR="0049260E" w:rsidRPr="00215D3C" w:rsidDel="0049260E" w:rsidRDefault="0049260E" w:rsidP="008922DC">
            <w:pPr>
              <w:keepNext/>
              <w:keepLines/>
              <w:spacing w:after="0"/>
              <w:rPr>
                <w:del w:id="11768" w:author="ORANGE" w:date="2019-04-23T11:43:00Z"/>
                <w:rFonts w:ascii="Arial" w:hAnsi="Arial"/>
                <w:sz w:val="18"/>
              </w:rPr>
            </w:pPr>
            <w:del w:id="11769"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6DC33C37" w14:textId="43EC7E7A" w:rsidTr="008922DC">
        <w:trPr>
          <w:jc w:val="center"/>
          <w:del w:id="11770"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179E782E" w14:textId="7BCAFEEE" w:rsidR="0049260E" w:rsidRPr="00215D3C" w:rsidDel="0049260E" w:rsidRDefault="0049260E" w:rsidP="008922DC">
            <w:pPr>
              <w:keepNext/>
              <w:keepLines/>
              <w:spacing w:after="0"/>
              <w:rPr>
                <w:del w:id="11771" w:author="ORANGE" w:date="2019-04-23T11:43:00Z"/>
                <w:rFonts w:ascii="Arial" w:hAnsi="Arial"/>
                <w:sz w:val="18"/>
              </w:rPr>
            </w:pPr>
            <w:del w:id="11772" w:author="ORANGE" w:date="2019-04-23T11:43:00Z">
              <w:r w:rsidRPr="00215D3C" w:rsidDel="0049260E">
                <w:rPr>
                  <w:rFonts w:ascii="Arial" w:hAnsi="Arial"/>
                  <w:sz w:val="18"/>
                </w:rPr>
                <w:delText>alarmId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35753D73" w14:textId="35A2DC5C" w:rsidR="0049260E" w:rsidRPr="00215D3C" w:rsidDel="0049260E" w:rsidRDefault="0049260E" w:rsidP="008922DC">
            <w:pPr>
              <w:keepNext/>
              <w:keepLines/>
              <w:spacing w:after="0"/>
              <w:rPr>
                <w:del w:id="11773" w:author="ORANGE" w:date="2019-04-23T11:43:00Z"/>
                <w:rFonts w:ascii="Arial" w:hAnsi="Arial"/>
                <w:sz w:val="18"/>
              </w:rPr>
            </w:pPr>
            <w:del w:id="11774" w:author="ORANGE" w:date="2019-04-23T11:43:00Z">
              <w:r w:rsidRPr="00215D3C" w:rsidDel="0049260E">
                <w:rPr>
                  <w:rFonts w:ascii="Arial" w:hAnsi="Arial"/>
                  <w:sz w:val="18"/>
                </w:rPr>
                <w:delText>String identifying an alarm</w:delText>
              </w:r>
            </w:del>
          </w:p>
        </w:tc>
      </w:tr>
    </w:tbl>
    <w:p w14:paraId="75EA0935" w14:textId="62BCEBFB" w:rsidR="0049260E" w:rsidRPr="00215D3C" w:rsidDel="0049260E" w:rsidRDefault="0049260E" w:rsidP="0049260E">
      <w:pPr>
        <w:rPr>
          <w:del w:id="11775" w:author="ORANGE" w:date="2019-04-23T11:43:00Z"/>
        </w:rPr>
      </w:pPr>
    </w:p>
    <w:p w14:paraId="2E70206E" w14:textId="4F2B327D" w:rsidR="0049260E" w:rsidRPr="00215D3C" w:rsidDel="0049260E" w:rsidRDefault="0049260E" w:rsidP="0049260E">
      <w:pPr>
        <w:pStyle w:val="Titre5"/>
        <w:rPr>
          <w:del w:id="11776" w:author="ORANGE" w:date="2019-04-23T11:43:00Z"/>
        </w:rPr>
      </w:pPr>
      <w:del w:id="11777" w:author="ORANGE" w:date="2019-04-23T11:43:00Z">
        <w:r w:rsidRPr="00215D3C" w:rsidDel="0049260E">
          <w:delText>9.3.2.2.3</w:delText>
        </w:r>
        <w:r w:rsidRPr="00215D3C" w:rsidDel="0049260E">
          <w:tab/>
          <w:delText>HTTP methods</w:delText>
        </w:r>
      </w:del>
    </w:p>
    <w:p w14:paraId="1E98DE46" w14:textId="01A13EFE" w:rsidR="0049260E" w:rsidRPr="00215D3C" w:rsidDel="0049260E" w:rsidRDefault="0049260E" w:rsidP="0049260E">
      <w:pPr>
        <w:pStyle w:val="H6"/>
        <w:rPr>
          <w:del w:id="11778" w:author="ORANGE" w:date="2019-04-23T11:43:00Z"/>
        </w:rPr>
      </w:pPr>
      <w:del w:id="11779" w:author="ORANGE" w:date="2019-04-23T11:43:00Z">
        <w:r w:rsidRPr="00215D3C" w:rsidDel="0049260E">
          <w:delText>9.3.2.2.3.1</w:delText>
        </w:r>
        <w:r w:rsidRPr="00215D3C" w:rsidDel="0049260E">
          <w:tab/>
          <w:delText>HTTP PATCH</w:delText>
        </w:r>
      </w:del>
    </w:p>
    <w:p w14:paraId="6993F3C0" w14:textId="58B35E59" w:rsidR="0049260E" w:rsidRPr="00215D3C" w:rsidDel="0049260E" w:rsidRDefault="0049260E" w:rsidP="0049260E">
      <w:pPr>
        <w:rPr>
          <w:del w:id="11780" w:author="ORANGE" w:date="2019-04-23T11:43:00Z"/>
        </w:rPr>
      </w:pPr>
      <w:del w:id="11781" w:author="ORANGE" w:date="2019-04-23T11:43:00Z">
        <w:r w:rsidRPr="00215D3C" w:rsidDel="0049260E">
          <w:delText>This method shall support the URI query parameters specified in the following table.</w:delText>
        </w:r>
      </w:del>
    </w:p>
    <w:p w14:paraId="6BFB0229" w14:textId="6EBE0769" w:rsidR="0049260E" w:rsidRPr="00215D3C" w:rsidDel="0049260E" w:rsidRDefault="0049260E" w:rsidP="0049260E">
      <w:pPr>
        <w:pStyle w:val="TH"/>
        <w:rPr>
          <w:del w:id="11782" w:author="ORANGE" w:date="2019-04-23T11:43:00Z"/>
          <w:lang w:eastAsia="zh-CN"/>
        </w:rPr>
      </w:pPr>
      <w:del w:id="11783" w:author="ORANGE" w:date="2019-04-23T11:43:00Z">
        <w:r w:rsidRPr="00215D3C" w:rsidDel="0049260E">
          <w:rPr>
            <w:lang w:eastAsia="zh-CN"/>
          </w:rPr>
          <w:delText>Table 9.3.2.2.3.1-1: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A9C805E" w14:textId="784643DE" w:rsidTr="008922DC">
        <w:trPr>
          <w:del w:id="11784"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78ED0F0" w14:textId="0B2F469A" w:rsidR="0049260E" w:rsidRPr="00215D3C" w:rsidDel="0049260E" w:rsidRDefault="0049260E" w:rsidP="008922DC">
            <w:pPr>
              <w:keepNext/>
              <w:keepLines/>
              <w:spacing w:after="0"/>
              <w:jc w:val="center"/>
              <w:rPr>
                <w:del w:id="11785" w:author="ORANGE" w:date="2019-04-23T11:43:00Z"/>
                <w:rFonts w:ascii="Arial" w:hAnsi="Arial"/>
                <w:b/>
                <w:sz w:val="18"/>
              </w:rPr>
            </w:pPr>
            <w:del w:id="11786"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CF24C32" w14:textId="2FB43460" w:rsidR="0049260E" w:rsidRPr="00215D3C" w:rsidDel="0049260E" w:rsidRDefault="0049260E" w:rsidP="008922DC">
            <w:pPr>
              <w:keepNext/>
              <w:keepLines/>
              <w:spacing w:after="0"/>
              <w:jc w:val="center"/>
              <w:rPr>
                <w:del w:id="11787" w:author="ORANGE" w:date="2019-04-23T11:43:00Z"/>
                <w:rFonts w:ascii="Arial" w:hAnsi="Arial"/>
                <w:b/>
                <w:sz w:val="18"/>
              </w:rPr>
            </w:pPr>
            <w:del w:id="11788"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61FF2B" w14:textId="2F4A03B8" w:rsidR="0049260E" w:rsidRPr="00215D3C" w:rsidDel="0049260E" w:rsidRDefault="0049260E" w:rsidP="008922DC">
            <w:pPr>
              <w:keepNext/>
              <w:keepLines/>
              <w:spacing w:after="0"/>
              <w:jc w:val="center"/>
              <w:rPr>
                <w:del w:id="11789" w:author="ORANGE" w:date="2019-04-23T11:43:00Z"/>
                <w:rFonts w:ascii="Arial" w:hAnsi="Arial"/>
                <w:b/>
                <w:sz w:val="18"/>
              </w:rPr>
            </w:pPr>
            <w:del w:id="11790"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886E8C5" w14:textId="457D7034" w:rsidR="0049260E" w:rsidRPr="00215D3C" w:rsidDel="0049260E" w:rsidRDefault="0049260E" w:rsidP="008922DC">
            <w:pPr>
              <w:keepNext/>
              <w:keepLines/>
              <w:spacing w:after="0"/>
              <w:jc w:val="center"/>
              <w:rPr>
                <w:del w:id="11791" w:author="ORANGE" w:date="2019-04-23T11:43:00Z"/>
                <w:rFonts w:ascii="Arial" w:hAnsi="Arial"/>
                <w:b/>
                <w:sz w:val="18"/>
              </w:rPr>
            </w:pPr>
            <w:del w:id="11792" w:author="ORANGE" w:date="2019-04-23T11:43:00Z">
              <w:r w:rsidRPr="00215D3C" w:rsidDel="0049260E">
                <w:rPr>
                  <w:rFonts w:ascii="Arial" w:hAnsi="Arial"/>
                  <w:b/>
                  <w:sz w:val="18"/>
                </w:rPr>
                <w:delText>Qualifier</w:delText>
              </w:r>
            </w:del>
          </w:p>
        </w:tc>
      </w:tr>
      <w:tr w:rsidR="0049260E" w:rsidRPr="00215D3C" w:rsidDel="0049260E" w14:paraId="03E52609" w14:textId="50373C61" w:rsidTr="008922DC">
        <w:trPr>
          <w:del w:id="11793"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0F575D6" w14:textId="3AA698B4" w:rsidR="0049260E" w:rsidRPr="00215D3C" w:rsidDel="0049260E" w:rsidRDefault="0049260E" w:rsidP="008922DC">
            <w:pPr>
              <w:keepNext/>
              <w:keepLines/>
              <w:spacing w:after="0"/>
              <w:rPr>
                <w:del w:id="11794" w:author="ORANGE" w:date="2019-04-23T11:43:00Z"/>
                <w:rFonts w:ascii="Arial" w:hAnsi="Arial"/>
                <w:sz w:val="18"/>
              </w:rPr>
            </w:pPr>
            <w:del w:id="11795" w:author="ORANGE" w:date="2019-04-23T11:43:00Z">
              <w:r w:rsidRPr="00215D3C" w:rsidDel="0049260E">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3B64480" w14:textId="243D1160" w:rsidR="0049260E" w:rsidRPr="00215D3C" w:rsidDel="0049260E" w:rsidRDefault="0049260E" w:rsidP="008922DC">
            <w:pPr>
              <w:keepNext/>
              <w:keepLines/>
              <w:spacing w:after="0"/>
              <w:rPr>
                <w:del w:id="11796" w:author="ORANGE" w:date="2019-04-23T11:43:00Z"/>
                <w:rFonts w:ascii="Arial" w:hAnsi="Arial"/>
                <w:sz w:val="18"/>
              </w:rPr>
            </w:pPr>
            <w:del w:id="11797" w:author="ORANGE" w:date="2019-04-23T11:43:00Z">
              <w:r w:rsidRPr="00215D3C" w:rsidDel="0049260E">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026E86FF" w14:textId="55D05D80" w:rsidR="0049260E" w:rsidRPr="00215D3C" w:rsidDel="0049260E" w:rsidRDefault="0049260E" w:rsidP="008922DC">
            <w:pPr>
              <w:keepNext/>
              <w:keepLines/>
              <w:spacing w:after="0"/>
              <w:rPr>
                <w:del w:id="11798" w:author="ORANGE" w:date="2019-04-23T11:43:00Z"/>
                <w:rFonts w:ascii="Arial" w:hAnsi="Arial"/>
                <w:sz w:val="18"/>
              </w:rPr>
            </w:pPr>
            <w:del w:id="11799" w:author="ORANGE" w:date="2019-04-23T11:43:00Z">
              <w:r w:rsidRPr="00215D3C" w:rsidDel="0049260E">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653D835B" w14:textId="359FD83C" w:rsidR="0049260E" w:rsidRPr="00215D3C" w:rsidDel="0049260E" w:rsidRDefault="0049260E" w:rsidP="008922DC">
            <w:pPr>
              <w:keepNext/>
              <w:keepLines/>
              <w:spacing w:after="0"/>
              <w:jc w:val="center"/>
              <w:rPr>
                <w:del w:id="11800" w:author="ORANGE" w:date="2019-04-23T11:43:00Z"/>
                <w:rFonts w:ascii="Arial" w:hAnsi="Arial"/>
                <w:sz w:val="18"/>
              </w:rPr>
            </w:pPr>
            <w:del w:id="11801" w:author="ORANGE" w:date="2019-04-23T11:43:00Z">
              <w:r w:rsidRPr="00215D3C" w:rsidDel="0049260E">
                <w:rPr>
                  <w:rFonts w:ascii="Arial" w:hAnsi="Arial"/>
                  <w:sz w:val="18"/>
                </w:rPr>
                <w:delText>n/a</w:delText>
              </w:r>
            </w:del>
          </w:p>
        </w:tc>
      </w:tr>
    </w:tbl>
    <w:p w14:paraId="08F0E7F0" w14:textId="7214331F" w:rsidR="0049260E" w:rsidRPr="00215D3C" w:rsidDel="0049260E" w:rsidRDefault="0049260E" w:rsidP="0049260E">
      <w:pPr>
        <w:rPr>
          <w:del w:id="11802" w:author="ORANGE" w:date="2019-04-23T11:43:00Z"/>
        </w:rPr>
      </w:pPr>
    </w:p>
    <w:p w14:paraId="1CFE8C4D" w14:textId="11D0698B" w:rsidR="0049260E" w:rsidRPr="00215D3C" w:rsidDel="0049260E" w:rsidRDefault="0049260E" w:rsidP="0049260E">
      <w:pPr>
        <w:rPr>
          <w:del w:id="11803" w:author="ORANGE" w:date="2019-04-23T11:43:00Z"/>
        </w:rPr>
      </w:pPr>
      <w:del w:id="11804" w:author="ORANGE" w:date="2019-04-23T11:43:00Z">
        <w:r w:rsidRPr="00215D3C" w:rsidDel="0049260E">
          <w:delText>This method shall support the request data structures, the response data structures and response codes specified in the following table.</w:delText>
        </w:r>
      </w:del>
    </w:p>
    <w:p w14:paraId="6C591C98" w14:textId="3726531D" w:rsidR="0049260E" w:rsidRPr="00215D3C" w:rsidDel="0049260E" w:rsidRDefault="0049260E" w:rsidP="0049260E">
      <w:pPr>
        <w:pStyle w:val="TH"/>
        <w:rPr>
          <w:del w:id="11805" w:author="ORANGE" w:date="2019-04-23T11:43:00Z"/>
          <w:lang w:eastAsia="zh-CN"/>
        </w:rPr>
      </w:pPr>
      <w:del w:id="11806" w:author="ORANGE" w:date="2019-04-23T11:43:00Z">
        <w:r w:rsidRPr="00215D3C" w:rsidDel="0049260E">
          <w:rPr>
            <w:lang w:eastAsia="zh-CN"/>
          </w:rPr>
          <w:delText>Table 9.3.2.2.3.1-2: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3492B016" w14:textId="27998296" w:rsidTr="008922DC">
        <w:trPr>
          <w:del w:id="11807"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31AADD05" w14:textId="544F5C5F" w:rsidR="0049260E" w:rsidRPr="00215D3C" w:rsidDel="0049260E" w:rsidRDefault="0049260E" w:rsidP="008922DC">
            <w:pPr>
              <w:keepNext/>
              <w:keepLines/>
              <w:spacing w:after="0"/>
              <w:jc w:val="center"/>
              <w:rPr>
                <w:del w:id="11808" w:author="ORANGE" w:date="2019-04-23T11:43:00Z"/>
                <w:rFonts w:ascii="Arial" w:hAnsi="Arial"/>
                <w:b/>
                <w:sz w:val="18"/>
              </w:rPr>
            </w:pPr>
            <w:del w:id="11809"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EDCE94" w14:textId="03978461" w:rsidR="0049260E" w:rsidRPr="00215D3C" w:rsidDel="0049260E" w:rsidRDefault="0049260E" w:rsidP="008922DC">
            <w:pPr>
              <w:keepNext/>
              <w:keepLines/>
              <w:spacing w:after="0"/>
              <w:jc w:val="center"/>
              <w:rPr>
                <w:del w:id="11810" w:author="ORANGE" w:date="2019-04-23T11:43:00Z"/>
                <w:rFonts w:ascii="Arial" w:hAnsi="Arial"/>
                <w:b/>
                <w:sz w:val="18"/>
              </w:rPr>
            </w:pPr>
            <w:del w:id="11811"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781ABB5C" w14:textId="66BE24E0" w:rsidR="0049260E" w:rsidRPr="00215D3C" w:rsidDel="0049260E" w:rsidRDefault="0049260E" w:rsidP="008922DC">
            <w:pPr>
              <w:keepNext/>
              <w:keepLines/>
              <w:spacing w:after="0"/>
              <w:jc w:val="center"/>
              <w:rPr>
                <w:del w:id="11812" w:author="ORANGE" w:date="2019-04-23T11:43:00Z"/>
                <w:rFonts w:ascii="Arial" w:hAnsi="Arial"/>
                <w:b/>
                <w:sz w:val="18"/>
              </w:rPr>
            </w:pPr>
            <w:del w:id="11813" w:author="ORANGE" w:date="2019-04-23T11:43:00Z">
              <w:r w:rsidRPr="00215D3C" w:rsidDel="0049260E">
                <w:rPr>
                  <w:rFonts w:ascii="Arial" w:hAnsi="Arial"/>
                  <w:b/>
                  <w:sz w:val="18"/>
                </w:rPr>
                <w:delText>Qualifier</w:delText>
              </w:r>
            </w:del>
          </w:p>
        </w:tc>
      </w:tr>
      <w:tr w:rsidR="0049260E" w:rsidRPr="00215D3C" w:rsidDel="0049260E" w14:paraId="7949AF81" w14:textId="0B7A2735" w:rsidTr="008922DC">
        <w:trPr>
          <w:del w:id="11814"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7A7A098A" w14:textId="47338CD5" w:rsidR="0049260E" w:rsidRPr="00215D3C" w:rsidDel="0049260E" w:rsidRDefault="0049260E" w:rsidP="008922DC">
            <w:pPr>
              <w:keepNext/>
              <w:keepLines/>
              <w:spacing w:after="0"/>
              <w:rPr>
                <w:del w:id="11815" w:author="ORANGE" w:date="2019-04-23T11:43:00Z"/>
                <w:rFonts w:ascii="Arial" w:hAnsi="Arial"/>
                <w:sz w:val="18"/>
              </w:rPr>
            </w:pPr>
            <w:del w:id="11816"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36CCF343" w14:textId="1FAEA724" w:rsidR="0049260E" w:rsidRPr="00215D3C" w:rsidDel="0049260E" w:rsidRDefault="0049260E" w:rsidP="008922DC">
            <w:pPr>
              <w:keepNext/>
              <w:keepLines/>
              <w:spacing w:after="0"/>
              <w:rPr>
                <w:del w:id="11817" w:author="ORANGE" w:date="2019-04-23T11:43:00Z"/>
                <w:rFonts w:ascii="Arial" w:hAnsi="Arial"/>
                <w:sz w:val="18"/>
              </w:rPr>
            </w:pPr>
            <w:del w:id="11818" w:author="ORANGE" w:date="2019-04-23T11:43:00Z">
              <w:r w:rsidRPr="00215D3C" w:rsidDel="0049260E">
                <w:rPr>
                  <w:rFonts w:ascii="Arial" w:hAnsi="Arial"/>
                  <w:sz w:val="18"/>
                </w:rPr>
                <w:delText>Patch document for acknowledging an alarm</w:delText>
              </w:r>
            </w:del>
          </w:p>
        </w:tc>
        <w:tc>
          <w:tcPr>
            <w:tcW w:w="1003" w:type="dxa"/>
            <w:tcBorders>
              <w:top w:val="single" w:sz="4" w:space="0" w:color="auto"/>
              <w:left w:val="single" w:sz="6" w:space="0" w:color="000000"/>
              <w:bottom w:val="single" w:sz="4" w:space="0" w:color="auto"/>
              <w:right w:val="single" w:sz="6" w:space="0" w:color="000000"/>
            </w:tcBorders>
          </w:tcPr>
          <w:p w14:paraId="6F9D1C0A" w14:textId="0A4EC8CD" w:rsidR="0049260E" w:rsidRPr="00215D3C" w:rsidDel="0049260E" w:rsidRDefault="0049260E" w:rsidP="008922DC">
            <w:pPr>
              <w:keepNext/>
              <w:keepLines/>
              <w:spacing w:after="0"/>
              <w:jc w:val="center"/>
              <w:rPr>
                <w:del w:id="11819" w:author="ORANGE" w:date="2019-04-23T11:43:00Z"/>
                <w:rFonts w:ascii="Arial" w:hAnsi="Arial"/>
                <w:sz w:val="18"/>
              </w:rPr>
            </w:pPr>
            <w:del w:id="11820" w:author="ORANGE" w:date="2019-04-23T11:43:00Z">
              <w:r w:rsidRPr="00215D3C" w:rsidDel="0049260E">
                <w:rPr>
                  <w:rFonts w:ascii="Arial" w:hAnsi="Arial"/>
                  <w:sz w:val="18"/>
                </w:rPr>
                <w:delText>M</w:delText>
              </w:r>
            </w:del>
          </w:p>
        </w:tc>
      </w:tr>
      <w:tr w:rsidR="0049260E" w:rsidRPr="00215D3C" w:rsidDel="0049260E" w14:paraId="726C5561" w14:textId="14DA0BED" w:rsidTr="008922DC">
        <w:trPr>
          <w:del w:id="11821"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ADEDC14" w14:textId="683EE1B6" w:rsidR="0049260E" w:rsidRPr="00215D3C" w:rsidDel="0049260E" w:rsidRDefault="0049260E" w:rsidP="008922DC">
            <w:pPr>
              <w:keepNext/>
              <w:keepLines/>
              <w:spacing w:after="0"/>
              <w:rPr>
                <w:del w:id="11822" w:author="ORANGE" w:date="2019-04-23T11:43:00Z"/>
                <w:rFonts w:ascii="Arial" w:hAnsi="Arial"/>
                <w:sz w:val="18"/>
              </w:rPr>
            </w:pPr>
            <w:del w:id="11823"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72ADBA9D" w14:textId="140AFB76" w:rsidR="0049260E" w:rsidRPr="00215D3C" w:rsidDel="0049260E" w:rsidRDefault="0049260E" w:rsidP="008922DC">
            <w:pPr>
              <w:keepNext/>
              <w:keepLines/>
              <w:spacing w:after="0"/>
              <w:rPr>
                <w:del w:id="11824" w:author="ORANGE" w:date="2019-04-23T11:43:00Z"/>
                <w:rFonts w:ascii="Arial" w:hAnsi="Arial"/>
                <w:sz w:val="18"/>
              </w:rPr>
            </w:pPr>
            <w:del w:id="11825" w:author="ORANGE" w:date="2019-04-23T11:43:00Z">
              <w:r w:rsidRPr="00215D3C" w:rsidDel="0049260E">
                <w:rPr>
                  <w:rFonts w:ascii="Arial" w:hAnsi="Arial"/>
                  <w:sz w:val="18"/>
                </w:rPr>
                <w:delText>Patch document for clearing an alarm</w:delText>
              </w:r>
            </w:del>
          </w:p>
        </w:tc>
        <w:tc>
          <w:tcPr>
            <w:tcW w:w="1003" w:type="dxa"/>
            <w:tcBorders>
              <w:top w:val="single" w:sz="4" w:space="0" w:color="auto"/>
              <w:left w:val="single" w:sz="6" w:space="0" w:color="000000"/>
              <w:bottom w:val="single" w:sz="4" w:space="0" w:color="auto"/>
              <w:right w:val="single" w:sz="6" w:space="0" w:color="000000"/>
            </w:tcBorders>
          </w:tcPr>
          <w:p w14:paraId="0DDD0097" w14:textId="045D92EC" w:rsidR="0049260E" w:rsidRPr="00215D3C" w:rsidDel="0049260E" w:rsidRDefault="0049260E" w:rsidP="008922DC">
            <w:pPr>
              <w:keepNext/>
              <w:keepLines/>
              <w:spacing w:after="0"/>
              <w:jc w:val="center"/>
              <w:rPr>
                <w:del w:id="11826" w:author="ORANGE" w:date="2019-04-23T11:43:00Z"/>
                <w:rFonts w:ascii="Arial" w:hAnsi="Arial"/>
                <w:sz w:val="18"/>
              </w:rPr>
            </w:pPr>
            <w:del w:id="11827" w:author="ORANGE" w:date="2019-04-23T11:43:00Z">
              <w:r w:rsidRPr="00215D3C" w:rsidDel="0049260E">
                <w:rPr>
                  <w:rFonts w:ascii="Arial" w:hAnsi="Arial"/>
                  <w:sz w:val="18"/>
                </w:rPr>
                <w:delText>M</w:delText>
              </w:r>
            </w:del>
          </w:p>
        </w:tc>
      </w:tr>
    </w:tbl>
    <w:p w14:paraId="411450BE" w14:textId="0C0852AD" w:rsidR="0049260E" w:rsidRPr="00215D3C" w:rsidDel="0049260E" w:rsidRDefault="0049260E" w:rsidP="0049260E">
      <w:pPr>
        <w:rPr>
          <w:del w:id="11828" w:author="ORANGE" w:date="2019-04-23T11:43:00Z"/>
        </w:rPr>
      </w:pPr>
    </w:p>
    <w:p w14:paraId="436A4F15" w14:textId="30EBA083" w:rsidR="0049260E" w:rsidRPr="00215D3C" w:rsidDel="0049260E" w:rsidRDefault="0049260E" w:rsidP="0049260E">
      <w:pPr>
        <w:pStyle w:val="TH"/>
        <w:rPr>
          <w:del w:id="11829" w:author="ORANGE" w:date="2019-04-23T11:43:00Z"/>
          <w:lang w:eastAsia="zh-CN"/>
        </w:rPr>
      </w:pPr>
      <w:del w:id="11830" w:author="ORANGE" w:date="2019-04-23T11:43:00Z">
        <w:r w:rsidRPr="00215D3C" w:rsidDel="0049260E">
          <w:rPr>
            <w:lang w:eastAsia="zh-CN"/>
          </w:rPr>
          <w:delText>Table 9.3.2.2.3.1-3: Data structures supported by the PATCH Response Body on this resource</w:delText>
        </w:r>
      </w:del>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49260E" w:rsidRPr="00215D3C" w:rsidDel="0049260E" w14:paraId="3CF5170D" w14:textId="42EA83F0" w:rsidTr="008922DC">
        <w:trPr>
          <w:del w:id="11831" w:author="ORANGE" w:date="2019-04-23T11:43: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6068AC19" w14:textId="5A797D28" w:rsidR="0049260E" w:rsidRPr="00215D3C" w:rsidDel="0049260E" w:rsidRDefault="0049260E" w:rsidP="008922DC">
            <w:pPr>
              <w:keepNext/>
              <w:keepLines/>
              <w:spacing w:after="0"/>
              <w:jc w:val="center"/>
              <w:rPr>
                <w:del w:id="11832" w:author="ORANGE" w:date="2019-04-23T11:43:00Z"/>
                <w:rFonts w:ascii="Arial" w:hAnsi="Arial"/>
                <w:b/>
                <w:sz w:val="18"/>
              </w:rPr>
            </w:pPr>
            <w:del w:id="11833" w:author="ORANGE" w:date="2019-04-23T11:43:00Z">
              <w:r w:rsidRPr="00215D3C" w:rsidDel="0049260E">
                <w:rPr>
                  <w:rFonts w:ascii="Arial" w:hAnsi="Arial"/>
                  <w:b/>
                  <w:sz w:val="18"/>
                </w:rPr>
                <w:delText>Data type</w:delText>
              </w:r>
            </w:del>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2A9F2243" w14:textId="01C350E2" w:rsidR="0049260E" w:rsidRPr="00215D3C" w:rsidDel="0049260E" w:rsidRDefault="0049260E" w:rsidP="008922DC">
            <w:pPr>
              <w:keepNext/>
              <w:keepLines/>
              <w:spacing w:after="0"/>
              <w:jc w:val="center"/>
              <w:rPr>
                <w:del w:id="11834" w:author="ORANGE" w:date="2019-04-23T11:43:00Z"/>
                <w:rFonts w:ascii="Arial" w:hAnsi="Arial"/>
                <w:b/>
                <w:sz w:val="18"/>
              </w:rPr>
            </w:pPr>
            <w:del w:id="11835" w:author="ORANGE" w:date="2019-04-23T11:43:00Z">
              <w:r w:rsidRPr="00215D3C" w:rsidDel="0049260E">
                <w:rPr>
                  <w:rFonts w:ascii="Arial" w:hAnsi="Arial"/>
                  <w:b/>
                  <w:sz w:val="18"/>
                </w:rPr>
                <w:delText>Response</w:delText>
              </w:r>
            </w:del>
          </w:p>
          <w:p w14:paraId="35F21C63" w14:textId="3D02B06A" w:rsidR="0049260E" w:rsidRPr="00215D3C" w:rsidDel="0049260E" w:rsidRDefault="0049260E" w:rsidP="008922DC">
            <w:pPr>
              <w:keepNext/>
              <w:keepLines/>
              <w:spacing w:after="0"/>
              <w:jc w:val="center"/>
              <w:rPr>
                <w:del w:id="11836" w:author="ORANGE" w:date="2019-04-23T11:43:00Z"/>
                <w:rFonts w:ascii="Arial" w:hAnsi="Arial"/>
                <w:b/>
                <w:sz w:val="18"/>
              </w:rPr>
            </w:pPr>
            <w:del w:id="11837" w:author="ORANGE" w:date="2019-04-23T11:43:00Z">
              <w:r w:rsidRPr="00215D3C" w:rsidDel="0049260E">
                <w:rPr>
                  <w:rFonts w:ascii="Arial" w:hAnsi="Arial"/>
                  <w:b/>
                  <w:sz w:val="18"/>
                </w:rPr>
                <w:delText>codes</w:delText>
              </w:r>
            </w:del>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437D6B6" w14:textId="2B36A2D6" w:rsidR="0049260E" w:rsidRPr="00215D3C" w:rsidDel="0049260E" w:rsidRDefault="0049260E" w:rsidP="008922DC">
            <w:pPr>
              <w:keepNext/>
              <w:keepLines/>
              <w:spacing w:after="0"/>
              <w:jc w:val="center"/>
              <w:rPr>
                <w:del w:id="11838" w:author="ORANGE" w:date="2019-04-23T11:43:00Z"/>
                <w:rFonts w:ascii="Arial" w:hAnsi="Arial"/>
                <w:b/>
                <w:sz w:val="18"/>
              </w:rPr>
            </w:pPr>
            <w:del w:id="11839"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34C84E" w14:textId="6A11AB6E" w:rsidR="0049260E" w:rsidRPr="00215D3C" w:rsidDel="0049260E" w:rsidRDefault="0049260E" w:rsidP="008922DC">
            <w:pPr>
              <w:keepNext/>
              <w:keepLines/>
              <w:spacing w:after="0"/>
              <w:jc w:val="center"/>
              <w:rPr>
                <w:del w:id="11840" w:author="ORANGE" w:date="2019-04-23T11:43:00Z"/>
                <w:rFonts w:ascii="Arial" w:hAnsi="Arial"/>
                <w:b/>
                <w:sz w:val="18"/>
              </w:rPr>
            </w:pPr>
            <w:del w:id="11841" w:author="ORANGE" w:date="2019-04-23T11:43:00Z">
              <w:r w:rsidRPr="00215D3C" w:rsidDel="0049260E">
                <w:rPr>
                  <w:rFonts w:ascii="Arial" w:hAnsi="Arial"/>
                  <w:b/>
                  <w:sz w:val="18"/>
                </w:rPr>
                <w:delText>Qualifier</w:delText>
              </w:r>
            </w:del>
          </w:p>
        </w:tc>
      </w:tr>
      <w:tr w:rsidR="0049260E" w:rsidRPr="00215D3C" w:rsidDel="0049260E" w14:paraId="042FD88A" w14:textId="0F376DE5" w:rsidTr="008922DC">
        <w:trPr>
          <w:del w:id="11842" w:author="ORANGE" w:date="2019-04-23T11:43:00Z"/>
        </w:trPr>
        <w:tc>
          <w:tcPr>
            <w:tcW w:w="1003" w:type="pct"/>
            <w:tcBorders>
              <w:top w:val="single" w:sz="4" w:space="0" w:color="auto"/>
              <w:left w:val="single" w:sz="6" w:space="0" w:color="000000"/>
              <w:bottom w:val="single" w:sz="6" w:space="0" w:color="000000"/>
              <w:right w:val="single" w:sz="6" w:space="0" w:color="000000"/>
            </w:tcBorders>
          </w:tcPr>
          <w:p w14:paraId="218228D6" w14:textId="39D45405" w:rsidR="0049260E" w:rsidRPr="00215D3C" w:rsidDel="0049260E" w:rsidRDefault="0049260E" w:rsidP="008922DC">
            <w:pPr>
              <w:keepNext/>
              <w:keepLines/>
              <w:spacing w:after="0"/>
              <w:rPr>
                <w:del w:id="11843" w:author="ORANGE" w:date="2019-04-23T11:43:00Z"/>
                <w:rFonts w:ascii="Arial" w:hAnsi="Arial"/>
                <w:sz w:val="18"/>
              </w:rPr>
            </w:pPr>
            <w:del w:id="11844" w:author="ORANGE" w:date="2019-04-23T11:43:00Z">
              <w:r w:rsidRPr="00215D3C" w:rsidDel="0049260E">
                <w:rPr>
                  <w:rFonts w:ascii="Arial" w:hAnsi="Arial"/>
                  <w:sz w:val="18"/>
                </w:rPr>
                <w:delText>n/a</w:delText>
              </w:r>
            </w:del>
          </w:p>
        </w:tc>
        <w:tc>
          <w:tcPr>
            <w:tcW w:w="517" w:type="pct"/>
            <w:tcBorders>
              <w:top w:val="single" w:sz="4" w:space="0" w:color="auto"/>
              <w:left w:val="single" w:sz="6" w:space="0" w:color="000000"/>
              <w:bottom w:val="single" w:sz="6" w:space="0" w:color="000000"/>
              <w:right w:val="single" w:sz="6" w:space="0" w:color="000000"/>
            </w:tcBorders>
          </w:tcPr>
          <w:p w14:paraId="19656ECA" w14:textId="21A828BF" w:rsidR="0049260E" w:rsidRPr="00215D3C" w:rsidDel="0049260E" w:rsidRDefault="0049260E" w:rsidP="008922DC">
            <w:pPr>
              <w:keepNext/>
              <w:keepLines/>
              <w:spacing w:after="0"/>
              <w:rPr>
                <w:del w:id="11845" w:author="ORANGE" w:date="2019-04-23T11:43:00Z"/>
                <w:rFonts w:ascii="Arial" w:hAnsi="Arial"/>
                <w:sz w:val="18"/>
              </w:rPr>
            </w:pPr>
            <w:del w:id="11846" w:author="ORANGE" w:date="2019-04-23T11:43:00Z">
              <w:r w:rsidRPr="00215D3C" w:rsidDel="0049260E">
                <w:rPr>
                  <w:rFonts w:ascii="Arial" w:hAnsi="Arial"/>
                  <w:sz w:val="18"/>
                </w:rPr>
                <w:delText>200 OK</w:delText>
              </w:r>
            </w:del>
          </w:p>
        </w:tc>
        <w:tc>
          <w:tcPr>
            <w:tcW w:w="2967" w:type="pct"/>
            <w:tcBorders>
              <w:top w:val="single" w:sz="4" w:space="0" w:color="auto"/>
              <w:left w:val="single" w:sz="6" w:space="0" w:color="000000"/>
              <w:bottom w:val="single" w:sz="6" w:space="0" w:color="000000"/>
              <w:right w:val="single" w:sz="6" w:space="0" w:color="000000"/>
            </w:tcBorders>
          </w:tcPr>
          <w:p w14:paraId="6357F513" w14:textId="4B2FF490" w:rsidR="0049260E" w:rsidRPr="00215D3C" w:rsidDel="0049260E" w:rsidRDefault="0049260E" w:rsidP="008922DC">
            <w:pPr>
              <w:keepNext/>
              <w:keepLines/>
              <w:spacing w:after="0"/>
              <w:rPr>
                <w:del w:id="11847" w:author="ORANGE" w:date="2019-04-23T11:43:00Z"/>
                <w:rFonts w:ascii="Arial" w:hAnsi="Arial"/>
                <w:sz w:val="18"/>
              </w:rPr>
            </w:pPr>
            <w:del w:id="11848"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4061D4DC" w14:textId="09C6159A" w:rsidR="0049260E" w:rsidRPr="00215D3C" w:rsidDel="0049260E" w:rsidRDefault="0049260E" w:rsidP="008922DC">
            <w:pPr>
              <w:keepNext/>
              <w:keepLines/>
              <w:spacing w:after="0"/>
              <w:rPr>
                <w:del w:id="11849" w:author="ORANGE" w:date="2019-04-23T11:43:00Z"/>
                <w:rFonts w:ascii="Arial" w:hAnsi="Arial"/>
                <w:sz w:val="18"/>
              </w:rPr>
            </w:pPr>
          </w:p>
        </w:tc>
      </w:tr>
      <w:tr w:rsidR="0049260E" w:rsidRPr="00215D3C" w:rsidDel="0049260E" w14:paraId="22F1BA13" w14:textId="14400496" w:rsidTr="008922DC">
        <w:trPr>
          <w:del w:id="11850" w:author="ORANGE" w:date="2019-04-23T11:43:00Z"/>
        </w:trPr>
        <w:tc>
          <w:tcPr>
            <w:tcW w:w="1003" w:type="pct"/>
            <w:tcBorders>
              <w:top w:val="single" w:sz="4" w:space="0" w:color="auto"/>
              <w:left w:val="single" w:sz="6" w:space="0" w:color="000000"/>
              <w:bottom w:val="single" w:sz="4" w:space="0" w:color="auto"/>
              <w:right w:val="single" w:sz="6" w:space="0" w:color="000000"/>
            </w:tcBorders>
          </w:tcPr>
          <w:p w14:paraId="3A92C6BA" w14:textId="1EF16CCF" w:rsidR="0049260E" w:rsidRPr="00215D3C" w:rsidDel="0049260E" w:rsidRDefault="0049260E" w:rsidP="008922DC">
            <w:pPr>
              <w:keepNext/>
              <w:keepLines/>
              <w:spacing w:after="0"/>
              <w:rPr>
                <w:del w:id="11851" w:author="ORANGE" w:date="2019-04-23T11:43:00Z"/>
                <w:rFonts w:ascii="Arial" w:hAnsi="Arial"/>
                <w:sz w:val="18"/>
              </w:rPr>
            </w:pPr>
            <w:del w:id="11852" w:author="ORANGE" w:date="2019-04-23T11:43:00Z">
              <w:r w:rsidRPr="00215D3C" w:rsidDel="0049260E">
                <w:rPr>
                  <w:rFonts w:ascii="Arial" w:hAnsi="Arial"/>
                  <w:sz w:val="18"/>
                  <w:szCs w:val="18"/>
                  <w:lang w:eastAsia="zh-CN"/>
                </w:rPr>
                <w:delText>failedAlarms-ResponseType</w:delText>
              </w:r>
            </w:del>
          </w:p>
        </w:tc>
        <w:tc>
          <w:tcPr>
            <w:tcW w:w="517" w:type="pct"/>
            <w:tcBorders>
              <w:top w:val="single" w:sz="4" w:space="0" w:color="auto"/>
              <w:left w:val="single" w:sz="6" w:space="0" w:color="000000"/>
              <w:bottom w:val="single" w:sz="4" w:space="0" w:color="auto"/>
              <w:right w:val="single" w:sz="6" w:space="0" w:color="000000"/>
            </w:tcBorders>
          </w:tcPr>
          <w:p w14:paraId="2BDEA7EF" w14:textId="161AC612" w:rsidR="0049260E" w:rsidRPr="00215D3C" w:rsidDel="0049260E" w:rsidRDefault="0049260E" w:rsidP="008922DC">
            <w:pPr>
              <w:keepNext/>
              <w:keepLines/>
              <w:spacing w:after="0"/>
              <w:rPr>
                <w:del w:id="11853" w:author="ORANGE" w:date="2019-04-23T11:43:00Z"/>
                <w:rFonts w:ascii="Arial" w:hAnsi="Arial"/>
                <w:sz w:val="18"/>
              </w:rPr>
            </w:pPr>
            <w:del w:id="11854" w:author="ORANGE" w:date="2019-04-23T11:43:00Z">
              <w:r w:rsidRPr="00215D3C" w:rsidDel="0049260E">
                <w:rPr>
                  <w:rFonts w:ascii="Arial" w:hAnsi="Arial"/>
                  <w:sz w:val="18"/>
                </w:rPr>
                <w:delText xml:space="preserve">4xx/5xx </w:delText>
              </w:r>
            </w:del>
          </w:p>
        </w:tc>
        <w:tc>
          <w:tcPr>
            <w:tcW w:w="2967" w:type="pct"/>
            <w:tcBorders>
              <w:top w:val="single" w:sz="4" w:space="0" w:color="auto"/>
              <w:left w:val="single" w:sz="6" w:space="0" w:color="000000"/>
              <w:bottom w:val="single" w:sz="4" w:space="0" w:color="auto"/>
              <w:right w:val="single" w:sz="6" w:space="0" w:color="000000"/>
            </w:tcBorders>
          </w:tcPr>
          <w:p w14:paraId="17DD57EA" w14:textId="14081797" w:rsidR="0049260E" w:rsidRPr="00215D3C" w:rsidDel="0049260E" w:rsidRDefault="0049260E" w:rsidP="008922DC">
            <w:pPr>
              <w:keepNext/>
              <w:keepLines/>
              <w:spacing w:after="0"/>
              <w:rPr>
                <w:del w:id="11855" w:author="ORANGE" w:date="2019-04-23T11:43:00Z"/>
                <w:rFonts w:ascii="Arial" w:hAnsi="Arial"/>
                <w:sz w:val="18"/>
              </w:rPr>
            </w:pPr>
            <w:del w:id="11856"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2182688D" w14:textId="157DC01E" w:rsidR="0049260E" w:rsidRPr="00215D3C" w:rsidDel="0049260E" w:rsidRDefault="0049260E" w:rsidP="008922DC">
            <w:pPr>
              <w:keepNext/>
              <w:keepLines/>
              <w:spacing w:after="0"/>
              <w:rPr>
                <w:del w:id="11857" w:author="ORANGE" w:date="2019-04-23T11:43:00Z"/>
                <w:rFonts w:ascii="Arial" w:hAnsi="Arial"/>
                <w:sz w:val="18"/>
              </w:rPr>
            </w:pPr>
          </w:p>
        </w:tc>
      </w:tr>
    </w:tbl>
    <w:p w14:paraId="2E7C1E01" w14:textId="76FC9F1E" w:rsidR="0049260E" w:rsidRPr="00215D3C" w:rsidDel="0049260E" w:rsidRDefault="0049260E" w:rsidP="0049260E">
      <w:pPr>
        <w:rPr>
          <w:del w:id="11858" w:author="ORANGE" w:date="2019-04-23T11:43:00Z"/>
          <w:lang w:eastAsia="zh-CN"/>
        </w:rPr>
      </w:pPr>
    </w:p>
    <w:p w14:paraId="6A97E18E" w14:textId="5B921927" w:rsidR="0049260E" w:rsidRPr="00215D3C" w:rsidDel="0049260E" w:rsidRDefault="0049260E" w:rsidP="0049260E">
      <w:pPr>
        <w:pStyle w:val="Titre4"/>
        <w:rPr>
          <w:del w:id="11859" w:author="ORANGE" w:date="2019-04-23T11:43:00Z"/>
        </w:rPr>
      </w:pPr>
      <w:del w:id="11860" w:author="ORANGE" w:date="2019-04-23T11:43:00Z">
        <w:r w:rsidRPr="00215D3C" w:rsidDel="0049260E">
          <w:delText>9.3.2.3</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alarmCount</w:delText>
        </w:r>
        <w:r w:rsidRPr="00215D3C" w:rsidDel="0049260E">
          <w:delText>"</w:delText>
        </w:r>
      </w:del>
    </w:p>
    <w:p w14:paraId="5FB4F294" w14:textId="0EDBD399" w:rsidR="0049260E" w:rsidRPr="00215D3C" w:rsidDel="0049260E" w:rsidRDefault="0049260E" w:rsidP="0049260E">
      <w:pPr>
        <w:pStyle w:val="Titre5"/>
        <w:rPr>
          <w:del w:id="11861" w:author="ORANGE" w:date="2019-04-23T11:43:00Z"/>
        </w:rPr>
      </w:pPr>
      <w:del w:id="11862" w:author="ORANGE" w:date="2019-04-23T11:43:00Z">
        <w:r w:rsidRPr="00215D3C" w:rsidDel="0049260E">
          <w:delText>9.3.2.3.1</w:delText>
        </w:r>
        <w:r w:rsidRPr="00215D3C" w:rsidDel="0049260E">
          <w:tab/>
          <w:delText>Definition</w:delText>
        </w:r>
      </w:del>
    </w:p>
    <w:p w14:paraId="3BCB0A7B" w14:textId="2503C514" w:rsidR="0049260E" w:rsidRPr="00215D3C" w:rsidDel="0049260E" w:rsidRDefault="0049260E" w:rsidP="0049260E">
      <w:pPr>
        <w:rPr>
          <w:del w:id="11863" w:author="ORANGE" w:date="2019-04-23T11:43:00Z"/>
        </w:rPr>
      </w:pPr>
      <w:del w:id="11864" w:author="ORANGE" w:date="2019-04-23T11:43:00Z">
        <w:r w:rsidRPr="00215D3C" w:rsidDel="0049260E">
          <w:delText>This resource holds metadata about the /alarms collection resource like the alarm count per perceived severity.</w:delText>
        </w:r>
      </w:del>
    </w:p>
    <w:p w14:paraId="775DEE0B" w14:textId="1CAC50B5" w:rsidR="0049260E" w:rsidRPr="00215D3C" w:rsidDel="0049260E" w:rsidRDefault="0049260E" w:rsidP="0049260E">
      <w:pPr>
        <w:pStyle w:val="Titre5"/>
        <w:rPr>
          <w:del w:id="11865" w:author="ORANGE" w:date="2019-04-23T11:43:00Z"/>
        </w:rPr>
      </w:pPr>
      <w:del w:id="11866" w:author="ORANGE" w:date="2019-04-23T11:43:00Z">
        <w:r w:rsidRPr="00215D3C" w:rsidDel="0049260E">
          <w:delText>9.3.2.3.2</w:delText>
        </w:r>
        <w:r w:rsidRPr="00215D3C" w:rsidDel="0049260E">
          <w:tab/>
          <w:delText>URI</w:delText>
        </w:r>
      </w:del>
    </w:p>
    <w:p w14:paraId="69820245" w14:textId="79AA99A6" w:rsidR="0049260E" w:rsidRPr="00215D3C" w:rsidDel="0049260E" w:rsidRDefault="0049260E" w:rsidP="0049260E">
      <w:pPr>
        <w:rPr>
          <w:del w:id="11867" w:author="ORANGE" w:date="2019-04-23T11:43:00Z"/>
        </w:rPr>
      </w:pPr>
      <w:del w:id="11868" w:author="ORANGE" w:date="2019-04-23T11:43:00Z">
        <w:r w:rsidRPr="00215D3C" w:rsidDel="0049260E">
          <w:delText>Resource URI: {DN_prefix_authority_part}/{DN_prefix_remainder}/FaultMnS/v1500/alarms/</w:delText>
        </w:r>
        <w:r w:rsidRPr="0027572B" w:rsidDel="0049260E">
          <w:delText xml:space="preserve">$alarmCount </w:delText>
        </w:r>
      </w:del>
    </w:p>
    <w:p w14:paraId="3B9E0F05" w14:textId="20D56AB8" w:rsidR="0049260E" w:rsidRPr="00215D3C" w:rsidDel="0049260E" w:rsidRDefault="0049260E" w:rsidP="0049260E">
      <w:pPr>
        <w:rPr>
          <w:del w:id="11869" w:author="ORANGE" w:date="2019-04-23T11:43:00Z"/>
        </w:rPr>
      </w:pPr>
      <w:del w:id="11870" w:author="ORANGE" w:date="2019-04-23T11:43:00Z">
        <w:r w:rsidRPr="00215D3C" w:rsidDel="0049260E">
          <w:delText>The resource URI variables are defined in table 9.3.2.3.2-1.</w:delText>
        </w:r>
      </w:del>
    </w:p>
    <w:p w14:paraId="39B3199E" w14:textId="6394198F" w:rsidR="0049260E" w:rsidRPr="00215D3C" w:rsidDel="0049260E" w:rsidRDefault="0049260E" w:rsidP="0049260E">
      <w:pPr>
        <w:pStyle w:val="TH"/>
        <w:rPr>
          <w:del w:id="11871" w:author="ORANGE" w:date="2019-04-23T11:43:00Z"/>
          <w:rFonts w:cs="Arial"/>
        </w:rPr>
      </w:pPr>
      <w:del w:id="11872" w:author="ORANGE" w:date="2019-04-23T11:43:00Z">
        <w:r w:rsidRPr="00215D3C" w:rsidDel="0049260E">
          <w:delText>Table 9.3.2.3.2-1: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6199EDF5" w14:textId="32BC6B33" w:rsidTr="008922DC">
        <w:trPr>
          <w:jc w:val="center"/>
          <w:del w:id="11873"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6EAA455" w14:textId="43A563D5" w:rsidR="0049260E" w:rsidRPr="00215D3C" w:rsidDel="0049260E" w:rsidRDefault="0049260E" w:rsidP="008922DC">
            <w:pPr>
              <w:pStyle w:val="TAH"/>
              <w:rPr>
                <w:del w:id="11874" w:author="ORANGE" w:date="2019-04-23T11:43:00Z"/>
              </w:rPr>
            </w:pPr>
            <w:del w:id="11875"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AF13DE" w14:textId="3AF3B6E6" w:rsidR="0049260E" w:rsidRPr="00215D3C" w:rsidDel="0049260E" w:rsidRDefault="0049260E" w:rsidP="008922DC">
            <w:pPr>
              <w:pStyle w:val="TAH"/>
              <w:rPr>
                <w:del w:id="11876" w:author="ORANGE" w:date="2019-04-23T11:43:00Z"/>
              </w:rPr>
            </w:pPr>
            <w:del w:id="11877" w:author="ORANGE" w:date="2019-04-23T11:43:00Z">
              <w:r w:rsidRPr="00215D3C" w:rsidDel="0049260E">
                <w:delText>Definition</w:delText>
              </w:r>
            </w:del>
          </w:p>
        </w:tc>
      </w:tr>
      <w:tr w:rsidR="0049260E" w:rsidRPr="00215D3C" w:rsidDel="0049260E" w14:paraId="68E59F5F" w14:textId="55692893" w:rsidTr="008922DC">
        <w:trPr>
          <w:jc w:val="center"/>
          <w:del w:id="1187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694AC6B0" w14:textId="3FF96A4C" w:rsidR="0049260E" w:rsidRPr="00215D3C" w:rsidDel="0049260E" w:rsidRDefault="0049260E" w:rsidP="008922DC">
            <w:pPr>
              <w:pStyle w:val="TAL"/>
              <w:rPr>
                <w:del w:id="11879" w:author="ORANGE" w:date="2019-04-23T11:43:00Z"/>
              </w:rPr>
            </w:pPr>
            <w:del w:id="11880"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B54359" w14:textId="7D7A3C53" w:rsidR="0049260E" w:rsidRPr="000B7E12" w:rsidDel="0049260E" w:rsidRDefault="0049260E" w:rsidP="008922DC">
            <w:pPr>
              <w:pStyle w:val="TAL"/>
              <w:rPr>
                <w:del w:id="11881" w:author="ORANGE" w:date="2019-04-23T11:43:00Z"/>
              </w:rPr>
            </w:pPr>
            <w:del w:id="11882" w:author="ORANGE" w:date="2019-04-23T11:43:00Z">
              <w:r w:rsidRPr="000B7E12" w:rsidDel="0049260E">
                <w:delText>See subclause 4.4 of TS</w:delText>
              </w:r>
              <w:r w:rsidRPr="003144A8" w:rsidDel="0049260E">
                <w:delText xml:space="preserve"> 32</w:delText>
              </w:r>
              <w:r w:rsidRPr="00645434" w:rsidDel="0049260E">
                <w:delText>.158 [</w:delText>
              </w:r>
              <w:r w:rsidDel="0049260E">
                <w:delText>15</w:delText>
              </w:r>
              <w:r w:rsidRPr="00645434" w:rsidDel="0049260E">
                <w:delText>]</w:delText>
              </w:r>
            </w:del>
          </w:p>
        </w:tc>
      </w:tr>
      <w:tr w:rsidR="0049260E" w:rsidRPr="00215D3C" w:rsidDel="0049260E" w14:paraId="56D070F4" w14:textId="289CA254" w:rsidTr="008922DC">
        <w:trPr>
          <w:jc w:val="center"/>
          <w:del w:id="11883"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4C1FEAE2" w14:textId="3E4662F3" w:rsidR="0049260E" w:rsidRPr="00215D3C" w:rsidDel="0049260E" w:rsidRDefault="0049260E" w:rsidP="008922DC">
            <w:pPr>
              <w:pStyle w:val="TAL"/>
              <w:rPr>
                <w:del w:id="11884" w:author="ORANGE" w:date="2019-04-23T11:43:00Z"/>
              </w:rPr>
            </w:pPr>
            <w:del w:id="11885"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F82C51A" w14:textId="3E6AF743" w:rsidR="0049260E" w:rsidRPr="00571B61" w:rsidDel="0049260E" w:rsidRDefault="0049260E" w:rsidP="008922DC">
            <w:pPr>
              <w:pStyle w:val="TAL"/>
              <w:rPr>
                <w:del w:id="11886" w:author="ORANGE" w:date="2019-04-23T11:43:00Z"/>
              </w:rPr>
            </w:pPr>
            <w:del w:id="11887" w:author="ORANGE" w:date="2019-04-23T11:43:00Z">
              <w:r w:rsidRPr="000B7E12" w:rsidDel="0049260E">
                <w:delText xml:space="preserve">See subclause 4.4 of TS 32.158 </w:delText>
              </w:r>
              <w:r w:rsidRPr="003144A8" w:rsidDel="0049260E">
                <w:delText>[</w:delText>
              </w:r>
              <w:r w:rsidDel="0049260E">
                <w:delText>15</w:delText>
              </w:r>
              <w:r w:rsidRPr="003144A8" w:rsidDel="0049260E">
                <w:delText>]</w:delText>
              </w:r>
            </w:del>
          </w:p>
        </w:tc>
      </w:tr>
    </w:tbl>
    <w:p w14:paraId="158A19E2" w14:textId="1C0C33F4" w:rsidR="0049260E" w:rsidRPr="00215D3C" w:rsidDel="0049260E" w:rsidRDefault="0049260E" w:rsidP="0049260E">
      <w:pPr>
        <w:rPr>
          <w:del w:id="11888" w:author="ORANGE" w:date="2019-04-23T11:43:00Z"/>
        </w:rPr>
      </w:pPr>
    </w:p>
    <w:p w14:paraId="6E0FB363" w14:textId="1B31DD67" w:rsidR="0049260E" w:rsidRPr="00215D3C" w:rsidDel="0049260E" w:rsidRDefault="0049260E" w:rsidP="0049260E">
      <w:pPr>
        <w:pStyle w:val="Titre5"/>
        <w:rPr>
          <w:del w:id="11889" w:author="ORANGE" w:date="2019-04-23T11:43:00Z"/>
        </w:rPr>
      </w:pPr>
      <w:del w:id="11890" w:author="ORANGE" w:date="2019-04-23T11:43:00Z">
        <w:r w:rsidRPr="00215D3C" w:rsidDel="0049260E">
          <w:delText>9.3.2.3.3</w:delText>
        </w:r>
        <w:r w:rsidRPr="00215D3C" w:rsidDel="0049260E">
          <w:tab/>
          <w:delText>HTTP methods</w:delText>
        </w:r>
      </w:del>
    </w:p>
    <w:p w14:paraId="6B61D752" w14:textId="63077003" w:rsidR="0049260E" w:rsidRPr="00215D3C" w:rsidDel="0049260E" w:rsidRDefault="0049260E" w:rsidP="0049260E">
      <w:pPr>
        <w:pStyle w:val="H6"/>
        <w:rPr>
          <w:del w:id="11891" w:author="ORANGE" w:date="2019-04-23T11:43:00Z"/>
        </w:rPr>
      </w:pPr>
      <w:del w:id="11892" w:author="ORANGE" w:date="2019-04-23T11:43:00Z">
        <w:r w:rsidRPr="00215D3C" w:rsidDel="0049260E">
          <w:delText>9.3.2.3.3.1</w:delText>
        </w:r>
        <w:r w:rsidRPr="00215D3C" w:rsidDel="0049260E">
          <w:tab/>
          <w:delText>GET</w:delText>
        </w:r>
      </w:del>
    </w:p>
    <w:p w14:paraId="238E5675" w14:textId="2F611AC0" w:rsidR="0049260E" w:rsidRPr="00215D3C" w:rsidDel="0049260E" w:rsidRDefault="0049260E" w:rsidP="0049260E">
      <w:pPr>
        <w:rPr>
          <w:del w:id="11893" w:author="ORANGE" w:date="2019-04-23T11:43:00Z"/>
        </w:rPr>
      </w:pPr>
      <w:del w:id="11894" w:author="ORANGE" w:date="2019-04-23T11:43:00Z">
        <w:r w:rsidRPr="00215D3C" w:rsidDel="0049260E">
          <w:delText>This method shall support the URI query parameters specified in table 9.3.2.3.3.1-1.</w:delText>
        </w:r>
      </w:del>
    </w:p>
    <w:p w14:paraId="26978F1C" w14:textId="497ACCF3" w:rsidR="0049260E" w:rsidRPr="00215D3C" w:rsidDel="0049260E" w:rsidRDefault="0049260E" w:rsidP="0049260E">
      <w:pPr>
        <w:pStyle w:val="TH"/>
        <w:rPr>
          <w:del w:id="11895" w:author="ORANGE" w:date="2019-04-23T11:43:00Z"/>
          <w:rFonts w:cs="Arial"/>
        </w:rPr>
      </w:pPr>
      <w:del w:id="11896" w:author="ORANGE" w:date="2019-04-23T11:43:00Z">
        <w:r w:rsidRPr="00215D3C" w:rsidDel="0049260E">
          <w:delText>Table 9.3.2.3.3.3-1: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49260E" w:rsidRPr="00215D3C" w:rsidDel="0049260E" w14:paraId="396BE9FE" w14:textId="309DE9A4" w:rsidTr="008922DC">
        <w:trPr>
          <w:jc w:val="center"/>
          <w:del w:id="11897"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1F59FF63" w14:textId="071563DE" w:rsidR="0049260E" w:rsidRPr="00215D3C" w:rsidDel="0049260E" w:rsidRDefault="0049260E" w:rsidP="008922DC">
            <w:pPr>
              <w:pStyle w:val="TAH"/>
              <w:rPr>
                <w:del w:id="11898" w:author="ORANGE" w:date="2019-04-23T11:43:00Z"/>
              </w:rPr>
            </w:pPr>
            <w:del w:id="11899" w:author="ORANGE" w:date="2019-04-23T11:43:00Z">
              <w:r w:rsidRPr="00215D3C" w:rsidDel="0049260E">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AA7471D" w14:textId="5AA4EA1A" w:rsidR="0049260E" w:rsidRPr="00215D3C" w:rsidDel="0049260E" w:rsidRDefault="0049260E" w:rsidP="008922DC">
            <w:pPr>
              <w:pStyle w:val="TAH"/>
              <w:rPr>
                <w:del w:id="11900" w:author="ORANGE" w:date="2019-04-23T11:43:00Z"/>
              </w:rPr>
            </w:pPr>
            <w:del w:id="11901" w:author="ORANGE" w:date="2019-04-23T11:43:00Z">
              <w:r w:rsidRPr="00215D3C" w:rsidDel="0049260E">
                <w:delText>Data type</w:delText>
              </w:r>
            </w:del>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5E600EAE" w14:textId="03B5D8F7" w:rsidR="0049260E" w:rsidRPr="00215D3C" w:rsidDel="0049260E" w:rsidRDefault="0049260E" w:rsidP="008922DC">
            <w:pPr>
              <w:pStyle w:val="TAH"/>
              <w:rPr>
                <w:del w:id="11902" w:author="ORANGE" w:date="2019-04-23T11:43:00Z"/>
              </w:rPr>
            </w:pPr>
            <w:del w:id="11903" w:author="ORANGE" w:date="2019-04-23T11:43:00Z">
              <w:r w:rsidRPr="00215D3C" w:rsidDel="0049260E">
                <w:delText>Description</w:delText>
              </w:r>
            </w:del>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201FAD" w14:textId="72513652" w:rsidR="0049260E" w:rsidRPr="00215D3C" w:rsidDel="0049260E" w:rsidRDefault="0049260E" w:rsidP="008922DC">
            <w:pPr>
              <w:pStyle w:val="TAH"/>
              <w:rPr>
                <w:del w:id="11904" w:author="ORANGE" w:date="2019-04-23T11:43:00Z"/>
              </w:rPr>
            </w:pPr>
            <w:del w:id="11905" w:author="ORANGE" w:date="2019-04-23T11:43:00Z">
              <w:r w:rsidRPr="00215D3C" w:rsidDel="0049260E">
                <w:delText>SQ</w:delText>
              </w:r>
            </w:del>
          </w:p>
        </w:tc>
      </w:tr>
      <w:tr w:rsidR="0049260E" w:rsidRPr="00215D3C" w:rsidDel="0049260E" w14:paraId="02259F86" w14:textId="41F8DA77" w:rsidTr="008922DC">
        <w:trPr>
          <w:jc w:val="center"/>
          <w:del w:id="11906"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7BFC8D50" w14:textId="35190A2D" w:rsidR="0049260E" w:rsidRPr="00215D3C" w:rsidDel="0049260E" w:rsidRDefault="0049260E" w:rsidP="008922DC">
            <w:pPr>
              <w:pStyle w:val="TAL"/>
              <w:rPr>
                <w:del w:id="11907" w:author="ORANGE" w:date="2019-04-23T11:43:00Z"/>
              </w:rPr>
            </w:pPr>
            <w:del w:id="11908" w:author="ORANGE" w:date="2019-04-23T11:43:00Z">
              <w:r w:rsidRPr="00215D3C" w:rsidDel="0049260E">
                <w:delText>n/a</w:delText>
              </w:r>
            </w:del>
          </w:p>
        </w:tc>
        <w:tc>
          <w:tcPr>
            <w:tcW w:w="765" w:type="pct"/>
            <w:tcBorders>
              <w:top w:val="single" w:sz="4" w:space="0" w:color="auto"/>
              <w:left w:val="single" w:sz="6" w:space="0" w:color="000000"/>
              <w:bottom w:val="single" w:sz="4" w:space="0" w:color="auto"/>
              <w:right w:val="single" w:sz="6" w:space="0" w:color="000000"/>
            </w:tcBorders>
          </w:tcPr>
          <w:p w14:paraId="22C62050" w14:textId="1CA832C5" w:rsidR="0049260E" w:rsidRPr="00215D3C" w:rsidDel="0049260E" w:rsidRDefault="0049260E" w:rsidP="008922DC">
            <w:pPr>
              <w:pStyle w:val="TAL"/>
              <w:rPr>
                <w:del w:id="11909" w:author="ORANGE" w:date="2019-04-23T11:43:00Z"/>
              </w:rPr>
            </w:pPr>
          </w:p>
        </w:tc>
        <w:tc>
          <w:tcPr>
            <w:tcW w:w="3194" w:type="pct"/>
            <w:tcBorders>
              <w:top w:val="single" w:sz="4" w:space="0" w:color="auto"/>
              <w:left w:val="single" w:sz="6" w:space="0" w:color="000000"/>
              <w:bottom w:val="single" w:sz="4" w:space="0" w:color="auto"/>
              <w:right w:val="single" w:sz="6" w:space="0" w:color="000000"/>
            </w:tcBorders>
          </w:tcPr>
          <w:p w14:paraId="25D26645" w14:textId="7BB081E9" w:rsidR="0049260E" w:rsidRPr="00215D3C" w:rsidDel="0049260E" w:rsidRDefault="0049260E" w:rsidP="008922DC">
            <w:pPr>
              <w:pStyle w:val="TAL"/>
              <w:rPr>
                <w:del w:id="11910" w:author="ORANGE" w:date="2019-04-23T11:43: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13AA2A4E" w14:textId="3D74B963" w:rsidR="0049260E" w:rsidRPr="00215D3C" w:rsidDel="0049260E" w:rsidRDefault="0049260E" w:rsidP="008922DC">
            <w:pPr>
              <w:pStyle w:val="TAL"/>
              <w:rPr>
                <w:del w:id="11911" w:author="ORANGE" w:date="2019-04-23T11:43:00Z"/>
              </w:rPr>
            </w:pPr>
          </w:p>
        </w:tc>
      </w:tr>
    </w:tbl>
    <w:p w14:paraId="78657918" w14:textId="02E1D65C" w:rsidR="0049260E" w:rsidRPr="00215D3C" w:rsidDel="0049260E" w:rsidRDefault="0049260E" w:rsidP="0049260E">
      <w:pPr>
        <w:rPr>
          <w:del w:id="11912" w:author="ORANGE" w:date="2019-04-23T11:43:00Z"/>
        </w:rPr>
      </w:pPr>
    </w:p>
    <w:p w14:paraId="67E38E5F" w14:textId="097167A6" w:rsidR="0049260E" w:rsidRPr="00215D3C" w:rsidDel="0049260E" w:rsidRDefault="0049260E" w:rsidP="0049260E">
      <w:pPr>
        <w:rPr>
          <w:del w:id="11913" w:author="ORANGE" w:date="2019-04-23T11:43:00Z"/>
        </w:rPr>
      </w:pPr>
      <w:del w:id="11914" w:author="ORANGE" w:date="2019-04-23T11:43:00Z">
        <w:r w:rsidRPr="00215D3C" w:rsidDel="0049260E">
          <w:delText>This method shall support the request data structures specified in table 9.3.2.3.3.1-2 and the response data structures and response codes specified in table 9.3.2.3.3.1-3.</w:delText>
        </w:r>
      </w:del>
    </w:p>
    <w:p w14:paraId="1FD9BEA3" w14:textId="5EA1FAF5" w:rsidR="0049260E" w:rsidRPr="00215D3C" w:rsidDel="0049260E" w:rsidRDefault="0049260E" w:rsidP="0049260E">
      <w:pPr>
        <w:pStyle w:val="TH"/>
        <w:rPr>
          <w:del w:id="11915" w:author="ORANGE" w:date="2019-04-23T11:43:00Z"/>
        </w:rPr>
      </w:pPr>
      <w:del w:id="11916" w:author="ORANGE" w:date="2019-04-23T11:43:00Z">
        <w:r w:rsidRPr="00215D3C" w:rsidDel="0049260E">
          <w:delText>Table 9.3.2.3.3.1-2: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49260E" w:rsidRPr="00215D3C" w:rsidDel="0049260E" w14:paraId="2EF26015" w14:textId="3B0CE029" w:rsidTr="008922DC">
        <w:trPr>
          <w:jc w:val="center"/>
          <w:del w:id="11917" w:author="ORANGE" w:date="2019-04-23T11:43: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7F732ACF" w14:textId="072576ED" w:rsidR="0049260E" w:rsidRPr="00215D3C" w:rsidDel="0049260E" w:rsidRDefault="0049260E" w:rsidP="008922DC">
            <w:pPr>
              <w:pStyle w:val="TAH"/>
              <w:rPr>
                <w:del w:id="11918" w:author="ORANGE" w:date="2019-04-23T11:43:00Z"/>
              </w:rPr>
            </w:pPr>
            <w:del w:id="11919" w:author="ORANGE" w:date="2019-04-23T11:43:00Z">
              <w:r w:rsidRPr="00215D3C" w:rsidDel="0049260E">
                <w:delText>Data type</w:delText>
              </w:r>
            </w:del>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003E3EDD" w14:textId="4350277B" w:rsidR="0049260E" w:rsidRPr="00215D3C" w:rsidDel="0049260E" w:rsidRDefault="0049260E" w:rsidP="008922DC">
            <w:pPr>
              <w:pStyle w:val="TAH"/>
              <w:rPr>
                <w:del w:id="11920" w:author="ORANGE" w:date="2019-04-23T11:43:00Z"/>
              </w:rPr>
            </w:pPr>
            <w:del w:id="11921" w:author="ORANGE" w:date="2019-04-23T11:43:00Z">
              <w:r w:rsidRPr="00215D3C" w:rsidDel="0049260E">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FE5AE8" w14:textId="75077B2A" w:rsidR="0049260E" w:rsidRPr="00215D3C" w:rsidDel="0049260E" w:rsidRDefault="0049260E" w:rsidP="008922DC">
            <w:pPr>
              <w:pStyle w:val="TAH"/>
              <w:rPr>
                <w:del w:id="11922" w:author="ORANGE" w:date="2019-04-23T11:43:00Z"/>
              </w:rPr>
            </w:pPr>
            <w:del w:id="11923" w:author="ORANGE" w:date="2019-04-23T11:43:00Z">
              <w:r w:rsidRPr="00215D3C" w:rsidDel="0049260E">
                <w:delText>SQ</w:delText>
              </w:r>
            </w:del>
          </w:p>
        </w:tc>
      </w:tr>
      <w:tr w:rsidR="0049260E" w:rsidRPr="00215D3C" w:rsidDel="0049260E" w14:paraId="6AD38988" w14:textId="11EAF885" w:rsidTr="008922DC">
        <w:trPr>
          <w:jc w:val="center"/>
          <w:del w:id="11924" w:author="ORANGE" w:date="2019-04-23T11:43:00Z"/>
        </w:trPr>
        <w:tc>
          <w:tcPr>
            <w:tcW w:w="851" w:type="pct"/>
            <w:tcBorders>
              <w:top w:val="single" w:sz="4" w:space="0" w:color="auto"/>
              <w:left w:val="single" w:sz="6" w:space="0" w:color="000000"/>
              <w:bottom w:val="single" w:sz="6" w:space="0" w:color="000000"/>
              <w:right w:val="single" w:sz="6" w:space="0" w:color="000000"/>
            </w:tcBorders>
          </w:tcPr>
          <w:p w14:paraId="235CD9C7" w14:textId="78005FEE" w:rsidR="0049260E" w:rsidRPr="00215D3C" w:rsidDel="0049260E" w:rsidRDefault="0049260E" w:rsidP="008922DC">
            <w:pPr>
              <w:pStyle w:val="TAL"/>
              <w:rPr>
                <w:del w:id="11925" w:author="ORANGE" w:date="2019-04-23T11:43:00Z"/>
              </w:rPr>
            </w:pPr>
          </w:p>
        </w:tc>
        <w:tc>
          <w:tcPr>
            <w:tcW w:w="3968" w:type="pct"/>
            <w:tcBorders>
              <w:top w:val="single" w:sz="4" w:space="0" w:color="auto"/>
              <w:left w:val="single" w:sz="6" w:space="0" w:color="000000"/>
              <w:bottom w:val="single" w:sz="6" w:space="0" w:color="000000"/>
              <w:right w:val="single" w:sz="6" w:space="0" w:color="000000"/>
            </w:tcBorders>
          </w:tcPr>
          <w:p w14:paraId="3C1B5A18" w14:textId="416D21E6" w:rsidR="0049260E" w:rsidRPr="00215D3C" w:rsidDel="0049260E" w:rsidRDefault="0049260E" w:rsidP="008922DC">
            <w:pPr>
              <w:pStyle w:val="TAL"/>
              <w:rPr>
                <w:del w:id="11926" w:author="ORANGE" w:date="2019-04-23T11:43:00Z"/>
              </w:rPr>
            </w:pPr>
          </w:p>
        </w:tc>
        <w:tc>
          <w:tcPr>
            <w:tcW w:w="181" w:type="pct"/>
            <w:tcBorders>
              <w:top w:val="single" w:sz="4" w:space="0" w:color="auto"/>
              <w:left w:val="single" w:sz="6" w:space="0" w:color="000000"/>
              <w:bottom w:val="single" w:sz="6" w:space="0" w:color="000000"/>
              <w:right w:val="single" w:sz="6" w:space="0" w:color="000000"/>
            </w:tcBorders>
          </w:tcPr>
          <w:p w14:paraId="005C2A68" w14:textId="12BA58BD" w:rsidR="0049260E" w:rsidRPr="00215D3C" w:rsidDel="0049260E" w:rsidRDefault="0049260E" w:rsidP="008922DC">
            <w:pPr>
              <w:pStyle w:val="TAL"/>
              <w:rPr>
                <w:del w:id="11927" w:author="ORANGE" w:date="2019-04-23T11:43:00Z"/>
              </w:rPr>
            </w:pPr>
          </w:p>
        </w:tc>
      </w:tr>
    </w:tbl>
    <w:p w14:paraId="505017A0" w14:textId="7E4CC015" w:rsidR="0049260E" w:rsidRPr="00215D3C" w:rsidDel="0049260E" w:rsidRDefault="0049260E" w:rsidP="0049260E">
      <w:pPr>
        <w:rPr>
          <w:del w:id="11928" w:author="ORANGE" w:date="2019-04-23T11:43:00Z"/>
        </w:rPr>
      </w:pPr>
    </w:p>
    <w:p w14:paraId="2BA72886" w14:textId="6171E78E" w:rsidR="0049260E" w:rsidRPr="00215D3C" w:rsidDel="0049260E" w:rsidRDefault="0049260E" w:rsidP="0049260E">
      <w:pPr>
        <w:pStyle w:val="TH"/>
        <w:rPr>
          <w:del w:id="11929" w:author="ORANGE" w:date="2019-04-23T11:43:00Z"/>
        </w:rPr>
      </w:pPr>
      <w:del w:id="11930" w:author="ORANGE" w:date="2019-04-23T11:43:00Z">
        <w:r w:rsidRPr="00215D3C" w:rsidDel="0049260E">
          <w:delText>Table 9.3.2.3.3.1-3: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49260E" w:rsidRPr="00215D3C" w:rsidDel="0049260E" w14:paraId="26ACA0F5" w14:textId="35B00634" w:rsidTr="008922DC">
        <w:trPr>
          <w:del w:id="11931"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6CA5686" w14:textId="69CD0B13" w:rsidR="0049260E" w:rsidRPr="00215D3C" w:rsidDel="0049260E" w:rsidRDefault="0049260E" w:rsidP="008922DC">
            <w:pPr>
              <w:pStyle w:val="TAH"/>
              <w:rPr>
                <w:del w:id="11932" w:author="ORANGE" w:date="2019-04-23T11:43:00Z"/>
              </w:rPr>
            </w:pPr>
            <w:del w:id="11933" w:author="ORANGE" w:date="2019-04-23T11:43:00Z">
              <w:r w:rsidRPr="00215D3C" w:rsidDel="0049260E">
                <w:delText>Data type</w:delText>
              </w:r>
            </w:del>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5B663536" w14:textId="7A2EC598" w:rsidR="0049260E" w:rsidRPr="00215D3C" w:rsidDel="0049260E" w:rsidRDefault="0049260E" w:rsidP="008922DC">
            <w:pPr>
              <w:pStyle w:val="TAH"/>
              <w:rPr>
                <w:del w:id="11934" w:author="ORANGE" w:date="2019-04-23T11:43:00Z"/>
              </w:rPr>
            </w:pPr>
            <w:del w:id="11935" w:author="ORANGE" w:date="2019-04-23T11:43:00Z">
              <w:r w:rsidRPr="00215D3C" w:rsidDel="0049260E">
                <w:delText>Response</w:delText>
              </w:r>
            </w:del>
          </w:p>
          <w:p w14:paraId="7B142CFC" w14:textId="6F5F556C" w:rsidR="0049260E" w:rsidRPr="00215D3C" w:rsidDel="0049260E" w:rsidRDefault="0049260E" w:rsidP="008922DC">
            <w:pPr>
              <w:pStyle w:val="TAH"/>
              <w:rPr>
                <w:del w:id="11936" w:author="ORANGE" w:date="2019-04-23T11:43:00Z"/>
              </w:rPr>
            </w:pPr>
            <w:del w:id="11937" w:author="ORANGE" w:date="2019-04-23T11:43:00Z">
              <w:r w:rsidRPr="00215D3C" w:rsidDel="0049260E">
                <w:delText>codes</w:delText>
              </w:r>
            </w:del>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500EAD9E" w14:textId="058F09FE" w:rsidR="0049260E" w:rsidRPr="00215D3C" w:rsidDel="0049260E" w:rsidRDefault="0049260E" w:rsidP="008922DC">
            <w:pPr>
              <w:pStyle w:val="TAH"/>
              <w:rPr>
                <w:del w:id="11938" w:author="ORANGE" w:date="2019-04-23T11:43:00Z"/>
              </w:rPr>
            </w:pPr>
            <w:del w:id="1193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2759CB" w14:textId="5B7F175C" w:rsidR="0049260E" w:rsidRPr="00215D3C" w:rsidDel="0049260E" w:rsidRDefault="0049260E" w:rsidP="008922DC">
            <w:pPr>
              <w:pStyle w:val="TAH"/>
              <w:rPr>
                <w:del w:id="11940" w:author="ORANGE" w:date="2019-04-23T11:43:00Z"/>
              </w:rPr>
            </w:pPr>
            <w:del w:id="11941" w:author="ORANGE" w:date="2019-04-23T11:43:00Z">
              <w:r w:rsidRPr="00215D3C" w:rsidDel="0049260E">
                <w:delText>SQ</w:delText>
              </w:r>
            </w:del>
          </w:p>
        </w:tc>
      </w:tr>
      <w:tr w:rsidR="0049260E" w:rsidRPr="00215D3C" w:rsidDel="0049260E" w14:paraId="1E9587DA" w14:textId="1EE54131" w:rsidTr="008922DC">
        <w:trPr>
          <w:del w:id="11942"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47A7932C" w14:textId="3CEAD44E" w:rsidR="0049260E" w:rsidRPr="00215D3C" w:rsidDel="0049260E" w:rsidRDefault="0049260E" w:rsidP="008922DC">
            <w:pPr>
              <w:pStyle w:val="TAL"/>
              <w:rPr>
                <w:del w:id="11943" w:author="ORANGE" w:date="2019-04-23T11:43:00Z"/>
              </w:rPr>
            </w:pPr>
            <w:del w:id="11944" w:author="ORANGE" w:date="2019-04-23T11:43:00Z">
              <w:r w:rsidRPr="00215D3C" w:rsidDel="0049260E">
                <w:delText>alarmsCount-Type</w:delText>
              </w:r>
            </w:del>
          </w:p>
        </w:tc>
        <w:tc>
          <w:tcPr>
            <w:tcW w:w="799" w:type="pct"/>
            <w:tcBorders>
              <w:top w:val="single" w:sz="4" w:space="0" w:color="auto"/>
              <w:left w:val="single" w:sz="6" w:space="0" w:color="000000"/>
              <w:bottom w:val="single" w:sz="4" w:space="0" w:color="auto"/>
              <w:right w:val="single" w:sz="6" w:space="0" w:color="000000"/>
            </w:tcBorders>
          </w:tcPr>
          <w:p w14:paraId="02C5D35C" w14:textId="17DF7EE4" w:rsidR="0049260E" w:rsidRPr="00215D3C" w:rsidDel="0049260E" w:rsidRDefault="0049260E" w:rsidP="008922DC">
            <w:pPr>
              <w:pStyle w:val="TAL"/>
              <w:rPr>
                <w:del w:id="11945" w:author="ORANGE" w:date="2019-04-23T11:43:00Z"/>
              </w:rPr>
            </w:pPr>
            <w:del w:id="11946" w:author="ORANGE" w:date="2019-04-23T11:43:00Z">
              <w:r w:rsidRPr="00215D3C" w:rsidDel="0049260E">
                <w:delText>200 OK</w:delText>
              </w:r>
            </w:del>
          </w:p>
        </w:tc>
        <w:tc>
          <w:tcPr>
            <w:tcW w:w="2695" w:type="pct"/>
            <w:tcBorders>
              <w:top w:val="single" w:sz="4" w:space="0" w:color="auto"/>
              <w:left w:val="single" w:sz="6" w:space="0" w:color="000000"/>
              <w:bottom w:val="single" w:sz="4" w:space="0" w:color="auto"/>
              <w:right w:val="single" w:sz="6" w:space="0" w:color="000000"/>
            </w:tcBorders>
          </w:tcPr>
          <w:p w14:paraId="7A4A11C3" w14:textId="7413C066" w:rsidR="0049260E" w:rsidRPr="00215D3C" w:rsidDel="0049260E" w:rsidRDefault="0049260E" w:rsidP="008922DC">
            <w:pPr>
              <w:pStyle w:val="TAL"/>
              <w:rPr>
                <w:del w:id="11947" w:author="ORANGE" w:date="2019-04-23T11:43:00Z"/>
              </w:rPr>
            </w:pPr>
            <w:del w:id="11948" w:author="ORANGE" w:date="2019-04-23T11:43:00Z">
              <w:r w:rsidRPr="00215D3C" w:rsidDel="0049260E">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06985F88" w14:textId="34C90583" w:rsidR="0049260E" w:rsidRPr="00215D3C" w:rsidDel="0049260E" w:rsidRDefault="0049260E" w:rsidP="008922DC">
            <w:pPr>
              <w:pStyle w:val="TAL"/>
              <w:jc w:val="center"/>
              <w:rPr>
                <w:del w:id="11949" w:author="ORANGE" w:date="2019-04-23T11:43:00Z"/>
              </w:rPr>
            </w:pPr>
            <w:del w:id="11950" w:author="ORANGE" w:date="2019-04-23T11:43:00Z">
              <w:r w:rsidRPr="00215D3C" w:rsidDel="0049260E">
                <w:delText>M</w:delText>
              </w:r>
            </w:del>
          </w:p>
        </w:tc>
      </w:tr>
      <w:tr w:rsidR="0049260E" w:rsidRPr="00215D3C" w:rsidDel="0049260E" w14:paraId="21839B41" w14:textId="509D4AE0" w:rsidTr="008922DC">
        <w:trPr>
          <w:del w:id="11951"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69896672" w14:textId="5C02BD08" w:rsidR="0049260E" w:rsidRPr="00215D3C" w:rsidDel="0049260E" w:rsidRDefault="0049260E" w:rsidP="008922DC">
            <w:pPr>
              <w:pStyle w:val="TAL"/>
              <w:rPr>
                <w:del w:id="11952" w:author="ORANGE" w:date="2019-04-23T11:43:00Z"/>
              </w:rPr>
            </w:pPr>
            <w:del w:id="11953" w:author="ORANGE" w:date="2019-04-23T11:43:00Z">
              <w:r w:rsidRPr="00215D3C" w:rsidDel="0049260E">
                <w:delText>error-Type</w:delText>
              </w:r>
            </w:del>
          </w:p>
        </w:tc>
        <w:tc>
          <w:tcPr>
            <w:tcW w:w="799" w:type="pct"/>
            <w:tcBorders>
              <w:top w:val="single" w:sz="4" w:space="0" w:color="auto"/>
              <w:left w:val="single" w:sz="6" w:space="0" w:color="000000"/>
              <w:bottom w:val="single" w:sz="4" w:space="0" w:color="auto"/>
              <w:right w:val="single" w:sz="6" w:space="0" w:color="000000"/>
            </w:tcBorders>
          </w:tcPr>
          <w:p w14:paraId="572C22B7" w14:textId="701AB9A4" w:rsidR="0049260E" w:rsidRPr="00215D3C" w:rsidDel="0049260E" w:rsidRDefault="0049260E" w:rsidP="008922DC">
            <w:pPr>
              <w:pStyle w:val="TAL"/>
              <w:rPr>
                <w:del w:id="11954" w:author="ORANGE" w:date="2019-04-23T11:43:00Z"/>
              </w:rPr>
            </w:pPr>
            <w:del w:id="11955" w:author="ORANGE" w:date="2019-04-23T11:43:00Z">
              <w:r w:rsidRPr="00215D3C" w:rsidDel="0049260E">
                <w:delText>4xx/5xx</w:delText>
              </w:r>
            </w:del>
          </w:p>
        </w:tc>
        <w:tc>
          <w:tcPr>
            <w:tcW w:w="2695" w:type="pct"/>
            <w:tcBorders>
              <w:top w:val="single" w:sz="4" w:space="0" w:color="auto"/>
              <w:left w:val="single" w:sz="6" w:space="0" w:color="000000"/>
              <w:bottom w:val="single" w:sz="4" w:space="0" w:color="auto"/>
              <w:right w:val="single" w:sz="6" w:space="0" w:color="000000"/>
            </w:tcBorders>
          </w:tcPr>
          <w:p w14:paraId="533CB79F" w14:textId="4C50AB55" w:rsidR="0049260E" w:rsidRPr="00215D3C" w:rsidDel="0049260E" w:rsidRDefault="0049260E" w:rsidP="008922DC">
            <w:pPr>
              <w:pStyle w:val="TAL"/>
              <w:rPr>
                <w:del w:id="11956" w:author="ORANGE" w:date="2019-04-23T11:43:00Z"/>
              </w:rPr>
            </w:pPr>
            <w:del w:id="11957" w:author="ORANGE" w:date="2019-04-23T11:43:00Z">
              <w:r w:rsidRPr="00215D3C" w:rsidDel="0049260E">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5B5D333D" w14:textId="4DC9C527" w:rsidR="0049260E" w:rsidRPr="00215D3C" w:rsidDel="0049260E" w:rsidRDefault="0049260E" w:rsidP="008922DC">
            <w:pPr>
              <w:pStyle w:val="TAL"/>
              <w:jc w:val="center"/>
              <w:rPr>
                <w:del w:id="11958" w:author="ORANGE" w:date="2019-04-23T11:43:00Z"/>
              </w:rPr>
            </w:pPr>
            <w:del w:id="11959" w:author="ORANGE" w:date="2019-04-23T11:43:00Z">
              <w:r w:rsidRPr="00215D3C" w:rsidDel="0049260E">
                <w:delText>O</w:delText>
              </w:r>
            </w:del>
          </w:p>
        </w:tc>
      </w:tr>
    </w:tbl>
    <w:p w14:paraId="50E7DC43" w14:textId="3D4E47D2" w:rsidR="0049260E" w:rsidRPr="00215D3C" w:rsidDel="0049260E" w:rsidRDefault="0049260E" w:rsidP="0049260E">
      <w:pPr>
        <w:rPr>
          <w:del w:id="11960" w:author="ORANGE" w:date="2019-04-23T11:43:00Z"/>
          <w:lang w:eastAsia="zh-CN"/>
        </w:rPr>
      </w:pPr>
    </w:p>
    <w:p w14:paraId="69F9D366" w14:textId="06CDD2F1" w:rsidR="0049260E" w:rsidRPr="00215D3C" w:rsidDel="0049260E" w:rsidRDefault="0049260E" w:rsidP="0049260E">
      <w:pPr>
        <w:pStyle w:val="Titre4"/>
        <w:rPr>
          <w:del w:id="11961" w:author="ORANGE" w:date="2019-04-23T11:43:00Z"/>
        </w:rPr>
      </w:pPr>
      <w:del w:id="11962" w:author="ORANGE" w:date="2019-04-23T11:43:00Z">
        <w:r w:rsidRPr="00215D3C" w:rsidDel="0049260E">
          <w:delText>9.3.2.</w:delText>
        </w:r>
        <w:r w:rsidRPr="00215D3C" w:rsidDel="0049260E">
          <w:rPr>
            <w:rFonts w:hint="eastAsia"/>
          </w:rPr>
          <w:delText>4</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alarmId</w:delText>
        </w:r>
        <w:r w:rsidRPr="00215D3C" w:rsidDel="0049260E">
          <w:delText>}/</w:delText>
        </w:r>
        <w:r w:rsidRPr="00215D3C" w:rsidDel="0049260E">
          <w:rPr>
            <w:rFonts w:ascii="Courier New" w:hAnsi="Courier New" w:cs="Courier New"/>
          </w:rPr>
          <w:delText>comments</w:delText>
        </w:r>
        <w:r w:rsidRPr="00215D3C" w:rsidDel="0049260E">
          <w:delText>"</w:delText>
        </w:r>
      </w:del>
    </w:p>
    <w:p w14:paraId="302FE0D3" w14:textId="41126B54" w:rsidR="0049260E" w:rsidRPr="00215D3C" w:rsidDel="0049260E" w:rsidRDefault="0049260E" w:rsidP="0049260E">
      <w:pPr>
        <w:pStyle w:val="Titre5"/>
        <w:rPr>
          <w:del w:id="11963" w:author="ORANGE" w:date="2019-04-23T11:43:00Z"/>
        </w:rPr>
      </w:pPr>
      <w:del w:id="11964" w:author="ORANGE" w:date="2019-04-23T11:43:00Z">
        <w:r w:rsidRPr="00215D3C" w:rsidDel="0049260E">
          <w:delText>9.3.2.</w:delText>
        </w:r>
        <w:r w:rsidRPr="00215D3C" w:rsidDel="0049260E">
          <w:rPr>
            <w:rFonts w:hint="eastAsia"/>
            <w:lang w:eastAsia="zh-CN"/>
          </w:rPr>
          <w:delText>4</w:delText>
        </w:r>
        <w:r w:rsidRPr="00215D3C" w:rsidDel="0049260E">
          <w:delText>.1</w:delText>
        </w:r>
        <w:r w:rsidRPr="00215D3C" w:rsidDel="0049260E">
          <w:tab/>
          <w:delText>Definition</w:delText>
        </w:r>
      </w:del>
    </w:p>
    <w:p w14:paraId="37D0C04A" w14:textId="3D2E4199" w:rsidR="0049260E" w:rsidRPr="00215D3C" w:rsidDel="0049260E" w:rsidRDefault="0049260E" w:rsidP="0049260E">
      <w:pPr>
        <w:rPr>
          <w:del w:id="11965" w:author="ORANGE" w:date="2019-04-23T11:43:00Z"/>
        </w:rPr>
      </w:pPr>
      <w:del w:id="11966" w:author="ORANGE" w:date="2019-04-23T11:43:00Z">
        <w:r w:rsidRPr="00215D3C" w:rsidDel="0049260E">
          <w:delText>This resource is a collection resource for comments attached to an alarm.</w:delText>
        </w:r>
      </w:del>
    </w:p>
    <w:p w14:paraId="5E6DB537" w14:textId="741DFB09" w:rsidR="0049260E" w:rsidRPr="00215D3C" w:rsidDel="0049260E" w:rsidRDefault="0049260E" w:rsidP="0049260E">
      <w:pPr>
        <w:pStyle w:val="Titre5"/>
        <w:rPr>
          <w:del w:id="11967" w:author="ORANGE" w:date="2019-04-23T11:43:00Z"/>
        </w:rPr>
      </w:pPr>
      <w:del w:id="11968" w:author="ORANGE" w:date="2019-04-23T11:43:00Z">
        <w:r w:rsidRPr="00215D3C" w:rsidDel="0049260E">
          <w:delText>9.3.2.</w:delText>
        </w:r>
        <w:r w:rsidRPr="00215D3C" w:rsidDel="0049260E">
          <w:rPr>
            <w:rFonts w:hint="eastAsia"/>
            <w:lang w:eastAsia="zh-CN"/>
          </w:rPr>
          <w:delText>4</w:delText>
        </w:r>
        <w:r w:rsidRPr="00215D3C" w:rsidDel="0049260E">
          <w:delText>.2</w:delText>
        </w:r>
        <w:r w:rsidRPr="00215D3C" w:rsidDel="0049260E">
          <w:tab/>
          <w:delText>URI</w:delText>
        </w:r>
      </w:del>
    </w:p>
    <w:p w14:paraId="31CDF31F" w14:textId="3D34791D" w:rsidR="0049260E" w:rsidRPr="00215D3C" w:rsidDel="0049260E" w:rsidRDefault="0049260E" w:rsidP="0049260E">
      <w:pPr>
        <w:rPr>
          <w:del w:id="11969" w:author="ORANGE" w:date="2019-04-23T11:43:00Z"/>
        </w:rPr>
      </w:pPr>
      <w:del w:id="11970" w:author="ORANGE" w:date="2019-04-23T11:43:00Z">
        <w:r w:rsidRPr="00215D3C" w:rsidDel="0049260E">
          <w:delText>Resource URI: {DN_prefix_authority_part}/{DN_prefix_remainder}/FaultMnS/v1500/alarms/{alarmId}/comments</w:delText>
        </w:r>
      </w:del>
    </w:p>
    <w:p w14:paraId="44F4B491" w14:textId="16713466" w:rsidR="0049260E" w:rsidRPr="00215D3C" w:rsidDel="0049260E" w:rsidRDefault="0049260E" w:rsidP="0049260E">
      <w:pPr>
        <w:rPr>
          <w:del w:id="11971" w:author="ORANGE" w:date="2019-04-23T11:43:00Z"/>
        </w:rPr>
      </w:pPr>
      <w:del w:id="11972" w:author="ORANGE" w:date="2019-04-23T11:43:00Z">
        <w:r w:rsidRPr="00215D3C" w:rsidDel="0049260E">
          <w:delText>The resource URI variables are defined in the following table.</w:delText>
        </w:r>
      </w:del>
    </w:p>
    <w:p w14:paraId="7AC00360" w14:textId="55E7ABF7" w:rsidR="0049260E" w:rsidRPr="00215D3C" w:rsidDel="0049260E" w:rsidRDefault="0049260E" w:rsidP="0049260E">
      <w:pPr>
        <w:pStyle w:val="TH"/>
        <w:rPr>
          <w:del w:id="11973" w:author="ORANGE" w:date="2019-04-23T11:43:00Z"/>
          <w:lang w:eastAsia="zh-CN"/>
        </w:rPr>
      </w:pPr>
      <w:del w:id="11974"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91C8374" w14:textId="326099CD" w:rsidTr="008922DC">
        <w:trPr>
          <w:jc w:val="center"/>
          <w:del w:id="11975"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34E7EE0" w14:textId="33BD124D" w:rsidR="0049260E" w:rsidRPr="00215D3C" w:rsidDel="0049260E" w:rsidRDefault="0049260E" w:rsidP="008922DC">
            <w:pPr>
              <w:keepNext/>
              <w:keepLines/>
              <w:spacing w:after="0"/>
              <w:jc w:val="center"/>
              <w:rPr>
                <w:del w:id="11976" w:author="ORANGE" w:date="2019-04-23T11:43:00Z"/>
                <w:rFonts w:ascii="Arial" w:hAnsi="Arial"/>
                <w:b/>
                <w:sz w:val="18"/>
              </w:rPr>
            </w:pPr>
            <w:del w:id="11977"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61ABC" w14:textId="7773D934" w:rsidR="0049260E" w:rsidRPr="00215D3C" w:rsidDel="0049260E" w:rsidRDefault="0049260E" w:rsidP="008922DC">
            <w:pPr>
              <w:keepNext/>
              <w:keepLines/>
              <w:spacing w:after="0"/>
              <w:jc w:val="center"/>
              <w:rPr>
                <w:del w:id="11978" w:author="ORANGE" w:date="2019-04-23T11:43:00Z"/>
                <w:rFonts w:ascii="Arial" w:hAnsi="Arial"/>
                <w:b/>
                <w:sz w:val="18"/>
              </w:rPr>
            </w:pPr>
            <w:del w:id="11979" w:author="ORANGE" w:date="2019-04-23T11:43:00Z">
              <w:r w:rsidRPr="00215D3C" w:rsidDel="0049260E">
                <w:rPr>
                  <w:rFonts w:ascii="Arial" w:hAnsi="Arial"/>
                  <w:b/>
                  <w:sz w:val="18"/>
                </w:rPr>
                <w:delText>Definition</w:delText>
              </w:r>
            </w:del>
          </w:p>
        </w:tc>
      </w:tr>
      <w:tr w:rsidR="0049260E" w:rsidRPr="00215D3C" w:rsidDel="0049260E" w14:paraId="2C733AE7" w14:textId="0770D0CC" w:rsidTr="008922DC">
        <w:trPr>
          <w:jc w:val="center"/>
          <w:del w:id="11980"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75EBB4DB" w14:textId="74B418C5" w:rsidR="0049260E" w:rsidRPr="00215D3C" w:rsidDel="0049260E" w:rsidRDefault="0049260E" w:rsidP="008922DC">
            <w:pPr>
              <w:keepNext/>
              <w:keepLines/>
              <w:spacing w:after="0"/>
              <w:rPr>
                <w:del w:id="11981" w:author="ORANGE" w:date="2019-04-23T11:43:00Z"/>
                <w:rFonts w:ascii="Arial" w:hAnsi="Arial"/>
                <w:sz w:val="18"/>
              </w:rPr>
            </w:pPr>
            <w:del w:id="11982"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6E862CD8" w14:textId="0E810A32" w:rsidR="0049260E" w:rsidRPr="00215D3C" w:rsidDel="0049260E" w:rsidRDefault="0049260E" w:rsidP="008922DC">
            <w:pPr>
              <w:keepNext/>
              <w:keepLines/>
              <w:spacing w:after="0"/>
              <w:rPr>
                <w:del w:id="11983" w:author="ORANGE" w:date="2019-04-23T11:43:00Z"/>
                <w:rFonts w:ascii="Arial" w:hAnsi="Arial"/>
                <w:sz w:val="18"/>
              </w:rPr>
            </w:pPr>
            <w:del w:id="11984"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6E9F4E1" w14:textId="392D7AC8" w:rsidTr="008922DC">
        <w:trPr>
          <w:jc w:val="center"/>
          <w:del w:id="11985"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BA78110" w14:textId="0E06D12B" w:rsidR="0049260E" w:rsidRPr="00215D3C" w:rsidDel="0049260E" w:rsidRDefault="0049260E" w:rsidP="008922DC">
            <w:pPr>
              <w:keepNext/>
              <w:keepLines/>
              <w:spacing w:after="0"/>
              <w:rPr>
                <w:del w:id="11986" w:author="ORANGE" w:date="2019-04-23T11:43:00Z"/>
                <w:rFonts w:ascii="Arial" w:hAnsi="Arial"/>
                <w:sz w:val="18"/>
              </w:rPr>
            </w:pPr>
            <w:del w:id="11987"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440F3826" w14:textId="70EC6D64" w:rsidR="0049260E" w:rsidRPr="00215D3C" w:rsidDel="0049260E" w:rsidRDefault="0049260E" w:rsidP="008922DC">
            <w:pPr>
              <w:keepNext/>
              <w:keepLines/>
              <w:spacing w:after="0"/>
              <w:rPr>
                <w:del w:id="11988" w:author="ORANGE" w:date="2019-04-23T11:43:00Z"/>
                <w:rFonts w:ascii="Arial" w:hAnsi="Arial"/>
                <w:sz w:val="18"/>
              </w:rPr>
            </w:pPr>
            <w:del w:id="11989"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5626A475" w14:textId="7A33F64F" w:rsidTr="008922DC">
        <w:trPr>
          <w:jc w:val="center"/>
          <w:del w:id="11990"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286424DF" w14:textId="524AB1B0" w:rsidR="0049260E" w:rsidRPr="00215D3C" w:rsidDel="0049260E" w:rsidRDefault="0049260E" w:rsidP="008922DC">
            <w:pPr>
              <w:keepNext/>
              <w:keepLines/>
              <w:spacing w:after="0"/>
              <w:rPr>
                <w:del w:id="11991" w:author="ORANGE" w:date="2019-04-23T11:43:00Z"/>
                <w:rFonts w:ascii="Arial" w:hAnsi="Arial"/>
                <w:sz w:val="18"/>
              </w:rPr>
            </w:pPr>
            <w:del w:id="11992" w:author="ORANGE" w:date="2019-04-23T11:43:00Z">
              <w:r w:rsidRPr="00215D3C" w:rsidDel="0049260E">
                <w:rPr>
                  <w:rFonts w:ascii="Arial" w:hAnsi="Arial"/>
                  <w:sz w:val="18"/>
                </w:rPr>
                <w:delText>alarmed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4E73D47" w14:textId="1C68C400" w:rsidR="0049260E" w:rsidRPr="00215D3C" w:rsidDel="0049260E" w:rsidRDefault="0049260E" w:rsidP="008922DC">
            <w:pPr>
              <w:keepNext/>
              <w:keepLines/>
              <w:spacing w:after="0"/>
              <w:rPr>
                <w:del w:id="11993" w:author="ORANGE" w:date="2019-04-23T11:43:00Z"/>
                <w:rFonts w:ascii="Arial" w:hAnsi="Arial"/>
                <w:sz w:val="18"/>
              </w:rPr>
            </w:pPr>
            <w:del w:id="11994" w:author="ORANGE" w:date="2019-04-23T11:43:00Z">
              <w:r w:rsidRPr="00215D3C" w:rsidDel="0049260E">
                <w:rPr>
                  <w:rFonts w:ascii="Arial" w:hAnsi="Arial"/>
                  <w:sz w:val="18"/>
                </w:rPr>
                <w:delText>Alarm identifier</w:delText>
              </w:r>
            </w:del>
          </w:p>
        </w:tc>
      </w:tr>
    </w:tbl>
    <w:p w14:paraId="23800A47" w14:textId="367D2B63" w:rsidR="0049260E" w:rsidRPr="00215D3C" w:rsidDel="0049260E" w:rsidRDefault="0049260E" w:rsidP="0049260E">
      <w:pPr>
        <w:rPr>
          <w:del w:id="11995" w:author="ORANGE" w:date="2019-04-23T11:43:00Z"/>
        </w:rPr>
      </w:pPr>
    </w:p>
    <w:p w14:paraId="0216FD3E" w14:textId="6B6A986C" w:rsidR="0049260E" w:rsidRPr="00215D3C" w:rsidDel="0049260E" w:rsidRDefault="0049260E" w:rsidP="0049260E">
      <w:pPr>
        <w:pStyle w:val="Titre5"/>
        <w:rPr>
          <w:del w:id="11996" w:author="ORANGE" w:date="2019-04-23T11:43:00Z"/>
        </w:rPr>
      </w:pPr>
      <w:del w:id="11997" w:author="ORANGE" w:date="2019-04-23T11:43:00Z">
        <w:r w:rsidRPr="00215D3C" w:rsidDel="0049260E">
          <w:delText>9.3.2.</w:delText>
        </w:r>
        <w:r w:rsidRPr="00215D3C" w:rsidDel="0049260E">
          <w:rPr>
            <w:rFonts w:hint="eastAsia"/>
            <w:lang w:eastAsia="zh-CN"/>
          </w:rPr>
          <w:delText>4</w:delText>
        </w:r>
        <w:r w:rsidRPr="00215D3C" w:rsidDel="0049260E">
          <w:delText>.3</w:delText>
        </w:r>
        <w:r w:rsidRPr="00215D3C" w:rsidDel="0049260E">
          <w:tab/>
          <w:delText>HTTP methods</w:delText>
        </w:r>
      </w:del>
    </w:p>
    <w:p w14:paraId="46FDF6E2" w14:textId="0CEE3B24" w:rsidR="0049260E" w:rsidRPr="00215D3C" w:rsidDel="0049260E" w:rsidRDefault="0049260E" w:rsidP="0049260E">
      <w:pPr>
        <w:pStyle w:val="H6"/>
        <w:rPr>
          <w:del w:id="11998" w:author="ORANGE" w:date="2019-04-23T11:43:00Z"/>
        </w:rPr>
      </w:pPr>
      <w:del w:id="11999" w:author="ORANGE" w:date="2019-04-23T11:43:00Z">
        <w:r w:rsidRPr="00215D3C" w:rsidDel="0049260E">
          <w:delText>9.3.2.</w:delText>
        </w:r>
        <w:r w:rsidRPr="00215D3C" w:rsidDel="0049260E">
          <w:rPr>
            <w:rFonts w:hint="eastAsia"/>
            <w:lang w:eastAsia="zh-CN"/>
          </w:rPr>
          <w:delText>4</w:delText>
        </w:r>
        <w:r w:rsidRPr="00215D3C" w:rsidDel="0049260E">
          <w:delText>.3.1</w:delText>
        </w:r>
        <w:r w:rsidRPr="00215D3C" w:rsidDel="0049260E">
          <w:tab/>
          <w:delText>POST</w:delText>
        </w:r>
      </w:del>
    </w:p>
    <w:p w14:paraId="17F52143" w14:textId="0E15E680" w:rsidR="0049260E" w:rsidRPr="00215D3C" w:rsidDel="0049260E" w:rsidRDefault="0049260E" w:rsidP="0049260E">
      <w:pPr>
        <w:rPr>
          <w:del w:id="12000" w:author="ORANGE" w:date="2019-04-23T11:43:00Z"/>
        </w:rPr>
      </w:pPr>
      <w:del w:id="12001" w:author="ORANGE" w:date="2019-04-23T11:43:00Z">
        <w:r w:rsidRPr="00215D3C" w:rsidDel="0049260E">
          <w:delText>This method shall support the URI query parameters specified in the following table.</w:delText>
        </w:r>
      </w:del>
    </w:p>
    <w:p w14:paraId="3209B3B3" w14:textId="085AC5B1" w:rsidR="0049260E" w:rsidRPr="00215D3C" w:rsidDel="0049260E" w:rsidRDefault="0049260E" w:rsidP="0049260E">
      <w:pPr>
        <w:pStyle w:val="TH"/>
        <w:rPr>
          <w:del w:id="12002" w:author="ORANGE" w:date="2019-04-23T11:43:00Z"/>
          <w:lang w:eastAsia="zh-CN"/>
        </w:rPr>
      </w:pPr>
      <w:del w:id="12003"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w:delText>
        </w:r>
        <w:r w:rsidRPr="00215D3C" w:rsidDel="0049260E">
          <w:rPr>
            <w:rFonts w:hint="eastAsia"/>
            <w:lang w:eastAsia="zh-CN"/>
          </w:rPr>
          <w:delText>.1</w:delText>
        </w:r>
        <w:r w:rsidRPr="00215D3C" w:rsidDel="0049260E">
          <w:rPr>
            <w:lang w:eastAsia="zh-CN"/>
          </w:rPr>
          <w:delText>-1: URI query parameters supported by the POST method on this resource</w:delText>
        </w:r>
      </w:del>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49260E" w:rsidRPr="00215D3C" w:rsidDel="0049260E" w14:paraId="02AA9063" w14:textId="3FB21908" w:rsidTr="008922DC">
        <w:trPr>
          <w:jc w:val="center"/>
          <w:del w:id="12004"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393FA1E2" w14:textId="1D5ECE00" w:rsidR="0049260E" w:rsidRPr="00215D3C" w:rsidDel="0049260E" w:rsidRDefault="0049260E" w:rsidP="008922DC">
            <w:pPr>
              <w:keepNext/>
              <w:keepLines/>
              <w:spacing w:after="0"/>
              <w:jc w:val="center"/>
              <w:rPr>
                <w:del w:id="12005" w:author="ORANGE" w:date="2019-04-23T11:43:00Z"/>
                <w:rFonts w:ascii="Arial" w:hAnsi="Arial"/>
                <w:b/>
                <w:sz w:val="18"/>
              </w:rPr>
            </w:pPr>
            <w:del w:id="12006" w:author="ORANGE" w:date="2019-04-23T11:43:00Z">
              <w:r w:rsidRPr="00215D3C" w:rsidDel="0049260E">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323C5B" w14:textId="5911A067" w:rsidR="0049260E" w:rsidRPr="00215D3C" w:rsidDel="0049260E" w:rsidRDefault="0049260E" w:rsidP="008922DC">
            <w:pPr>
              <w:keepNext/>
              <w:keepLines/>
              <w:spacing w:after="0"/>
              <w:jc w:val="center"/>
              <w:rPr>
                <w:del w:id="12007" w:author="ORANGE" w:date="2019-04-23T11:43:00Z"/>
                <w:rFonts w:ascii="Arial" w:hAnsi="Arial"/>
                <w:b/>
                <w:sz w:val="18"/>
              </w:rPr>
            </w:pPr>
            <w:del w:id="12008" w:author="ORANGE" w:date="2019-04-23T11:43:00Z">
              <w:r w:rsidRPr="00215D3C" w:rsidDel="0049260E">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7742666B" w14:textId="1443776C" w:rsidR="0049260E" w:rsidRPr="00215D3C" w:rsidDel="0049260E" w:rsidRDefault="0049260E" w:rsidP="008922DC">
            <w:pPr>
              <w:keepNext/>
              <w:keepLines/>
              <w:spacing w:after="0"/>
              <w:jc w:val="center"/>
              <w:rPr>
                <w:del w:id="12009" w:author="ORANGE" w:date="2019-04-23T11:43:00Z"/>
                <w:rFonts w:ascii="Arial" w:hAnsi="Arial"/>
                <w:b/>
                <w:sz w:val="18"/>
              </w:rPr>
            </w:pPr>
            <w:del w:id="12010" w:author="ORANGE" w:date="2019-04-23T11:43:00Z">
              <w:r w:rsidRPr="00215D3C" w:rsidDel="0049260E">
                <w:rPr>
                  <w:rFonts w:ascii="Arial" w:hAnsi="Arial"/>
                  <w:b/>
                  <w:sz w:val="18"/>
                </w:rPr>
                <w:delText>Description</w:delText>
              </w:r>
            </w:del>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FFE46" w14:textId="7B492234" w:rsidR="0049260E" w:rsidRPr="00215D3C" w:rsidDel="0049260E" w:rsidRDefault="0049260E" w:rsidP="008922DC">
            <w:pPr>
              <w:keepNext/>
              <w:keepLines/>
              <w:spacing w:after="0"/>
              <w:jc w:val="center"/>
              <w:rPr>
                <w:del w:id="12011" w:author="ORANGE" w:date="2019-04-23T11:43:00Z"/>
                <w:rFonts w:ascii="Arial" w:hAnsi="Arial"/>
                <w:b/>
                <w:sz w:val="18"/>
              </w:rPr>
            </w:pPr>
            <w:del w:id="12012" w:author="ORANGE" w:date="2019-04-23T11:43:00Z">
              <w:r w:rsidRPr="00215D3C" w:rsidDel="0049260E">
                <w:rPr>
                  <w:rFonts w:ascii="Arial" w:hAnsi="Arial"/>
                  <w:b/>
                  <w:sz w:val="18"/>
                </w:rPr>
                <w:delText>Qualifier</w:delText>
              </w:r>
            </w:del>
          </w:p>
        </w:tc>
      </w:tr>
      <w:tr w:rsidR="0049260E" w:rsidRPr="00215D3C" w:rsidDel="0049260E" w14:paraId="24732248" w14:textId="6E85D849" w:rsidTr="008922DC">
        <w:trPr>
          <w:jc w:val="center"/>
          <w:del w:id="12013"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6471C7FB" w14:textId="2E771037" w:rsidR="0049260E" w:rsidRPr="00215D3C" w:rsidDel="0049260E" w:rsidRDefault="0049260E" w:rsidP="008922DC">
            <w:pPr>
              <w:keepNext/>
              <w:keepLines/>
              <w:spacing w:after="0"/>
              <w:rPr>
                <w:del w:id="12014" w:author="ORANGE" w:date="2019-04-23T11:43:00Z"/>
                <w:rFonts w:ascii="Arial" w:hAnsi="Arial"/>
                <w:sz w:val="18"/>
              </w:rPr>
            </w:pPr>
            <w:del w:id="12015" w:author="ORANGE" w:date="2019-04-23T11:43:00Z">
              <w:r w:rsidRPr="00215D3C" w:rsidDel="0049260E">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7C11D3DB" w14:textId="28B5CC53" w:rsidR="0049260E" w:rsidRPr="00215D3C" w:rsidDel="0049260E" w:rsidRDefault="0049260E" w:rsidP="008922DC">
            <w:pPr>
              <w:keepNext/>
              <w:keepLines/>
              <w:spacing w:after="0"/>
              <w:rPr>
                <w:del w:id="12016" w:author="ORANGE" w:date="2019-04-23T11:43: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52F96A13" w14:textId="616C446C" w:rsidR="0049260E" w:rsidRPr="00215D3C" w:rsidDel="0049260E" w:rsidRDefault="0049260E" w:rsidP="008922DC">
            <w:pPr>
              <w:keepNext/>
              <w:keepLines/>
              <w:spacing w:after="0"/>
              <w:rPr>
                <w:del w:id="12017" w:author="ORANGE" w:date="2019-04-23T11:43: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45673BEF" w14:textId="1189CCE3" w:rsidR="0049260E" w:rsidRPr="00215D3C" w:rsidDel="0049260E" w:rsidRDefault="0049260E" w:rsidP="008922DC">
            <w:pPr>
              <w:keepNext/>
              <w:keepLines/>
              <w:spacing w:after="0"/>
              <w:rPr>
                <w:del w:id="12018" w:author="ORANGE" w:date="2019-04-23T11:43:00Z"/>
                <w:rFonts w:ascii="Arial" w:hAnsi="Arial"/>
                <w:sz w:val="18"/>
              </w:rPr>
            </w:pPr>
          </w:p>
        </w:tc>
      </w:tr>
    </w:tbl>
    <w:p w14:paraId="6FF6F18E" w14:textId="1FC74EB9" w:rsidR="0049260E" w:rsidRPr="00215D3C" w:rsidDel="0049260E" w:rsidRDefault="0049260E" w:rsidP="0049260E">
      <w:pPr>
        <w:rPr>
          <w:del w:id="12019" w:author="ORANGE" w:date="2019-04-23T11:43:00Z"/>
        </w:rPr>
      </w:pPr>
    </w:p>
    <w:p w14:paraId="6F9DC6C6" w14:textId="74353CEC" w:rsidR="0049260E" w:rsidRPr="00215D3C" w:rsidDel="0049260E" w:rsidRDefault="0049260E" w:rsidP="0049260E">
      <w:pPr>
        <w:rPr>
          <w:del w:id="12020" w:author="ORANGE" w:date="2019-04-23T11:43:00Z"/>
        </w:rPr>
      </w:pPr>
      <w:del w:id="12021" w:author="ORANGE" w:date="2019-04-23T11:43:00Z">
        <w:r w:rsidRPr="00215D3C" w:rsidDel="0049260E">
          <w:delText>This method shall support the request data structures, and the response data structures and response codes specified in the following tables.</w:delText>
        </w:r>
      </w:del>
    </w:p>
    <w:p w14:paraId="12DF933E" w14:textId="1E95ACA7" w:rsidR="0049260E" w:rsidRPr="00215D3C" w:rsidDel="0049260E" w:rsidRDefault="0049260E" w:rsidP="0049260E">
      <w:pPr>
        <w:pStyle w:val="TH"/>
        <w:rPr>
          <w:del w:id="12022" w:author="ORANGE" w:date="2019-04-23T11:43:00Z"/>
          <w:lang w:eastAsia="zh-CN"/>
        </w:rPr>
      </w:pPr>
      <w:del w:id="12023"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.3.1-2: Data structures supported by the POST Request Body on this resource</w:delText>
        </w:r>
      </w:del>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49260E" w:rsidRPr="00215D3C" w:rsidDel="0049260E" w14:paraId="26A3BCB6" w14:textId="54F7A3DF" w:rsidTr="008922DC">
        <w:trPr>
          <w:jc w:val="center"/>
          <w:del w:id="12024" w:author="ORANGE" w:date="2019-04-23T11:43: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6206800" w14:textId="6F0D486C" w:rsidR="0049260E" w:rsidRPr="00215D3C" w:rsidDel="0049260E" w:rsidRDefault="0049260E" w:rsidP="008922DC">
            <w:pPr>
              <w:keepNext/>
              <w:keepLines/>
              <w:spacing w:after="0"/>
              <w:jc w:val="center"/>
              <w:rPr>
                <w:del w:id="12025" w:author="ORANGE" w:date="2019-04-23T11:43:00Z"/>
                <w:rFonts w:ascii="Arial" w:hAnsi="Arial"/>
                <w:b/>
                <w:sz w:val="18"/>
              </w:rPr>
            </w:pPr>
            <w:del w:id="12026" w:author="ORANGE" w:date="2019-04-23T11:43:00Z">
              <w:r w:rsidRPr="00215D3C" w:rsidDel="0049260E">
                <w:rPr>
                  <w:rFonts w:ascii="Arial" w:hAnsi="Arial"/>
                  <w:b/>
                  <w:sz w:val="18"/>
                </w:rPr>
                <w:delText>Data type</w:delText>
              </w:r>
            </w:del>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44427D80" w14:textId="6BA05B8E" w:rsidR="0049260E" w:rsidRPr="00215D3C" w:rsidDel="0049260E" w:rsidRDefault="0049260E" w:rsidP="008922DC">
            <w:pPr>
              <w:keepNext/>
              <w:keepLines/>
              <w:spacing w:after="0"/>
              <w:jc w:val="center"/>
              <w:rPr>
                <w:del w:id="12027" w:author="ORANGE" w:date="2019-04-23T11:43:00Z"/>
                <w:rFonts w:ascii="Arial" w:hAnsi="Arial"/>
                <w:b/>
                <w:sz w:val="18"/>
              </w:rPr>
            </w:pPr>
            <w:del w:id="12028" w:author="ORANGE" w:date="2019-04-23T11:43:00Z">
              <w:r w:rsidRPr="00215D3C" w:rsidDel="0049260E">
                <w:rPr>
                  <w:rFonts w:ascii="Arial" w:hAnsi="Arial"/>
                  <w:b/>
                  <w:sz w:val="18"/>
                </w:rPr>
                <w:delText>Description</w:delText>
              </w:r>
            </w:del>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5D56580" w14:textId="01E54E40" w:rsidR="0049260E" w:rsidRPr="00215D3C" w:rsidDel="0049260E" w:rsidRDefault="0049260E" w:rsidP="008922DC">
            <w:pPr>
              <w:keepNext/>
              <w:keepLines/>
              <w:spacing w:after="0"/>
              <w:jc w:val="center"/>
              <w:rPr>
                <w:del w:id="12029" w:author="ORANGE" w:date="2019-04-23T11:43:00Z"/>
                <w:rFonts w:ascii="Arial" w:hAnsi="Arial"/>
                <w:b/>
                <w:sz w:val="18"/>
              </w:rPr>
            </w:pPr>
            <w:del w:id="12030" w:author="ORANGE" w:date="2019-04-23T11:43:00Z">
              <w:r w:rsidRPr="00215D3C" w:rsidDel="0049260E">
                <w:rPr>
                  <w:rFonts w:ascii="Arial" w:hAnsi="Arial"/>
                  <w:b/>
                  <w:sz w:val="18"/>
                </w:rPr>
                <w:delText>Qualifier</w:delText>
              </w:r>
            </w:del>
          </w:p>
        </w:tc>
      </w:tr>
      <w:tr w:rsidR="0049260E" w:rsidRPr="00215D3C" w:rsidDel="0049260E" w14:paraId="34367B55" w14:textId="457F5A25" w:rsidTr="008922DC">
        <w:trPr>
          <w:jc w:val="center"/>
          <w:del w:id="12031" w:author="ORANGE" w:date="2019-04-23T11:43:00Z"/>
        </w:trPr>
        <w:tc>
          <w:tcPr>
            <w:tcW w:w="1793" w:type="dxa"/>
            <w:tcBorders>
              <w:top w:val="single" w:sz="4" w:space="0" w:color="auto"/>
              <w:left w:val="single" w:sz="6" w:space="0" w:color="000000"/>
              <w:bottom w:val="single" w:sz="6" w:space="0" w:color="000000"/>
              <w:right w:val="single" w:sz="6" w:space="0" w:color="000000"/>
            </w:tcBorders>
            <w:hideMark/>
          </w:tcPr>
          <w:p w14:paraId="728B6A74" w14:textId="33DA500C" w:rsidR="0049260E" w:rsidRPr="00215D3C" w:rsidDel="0049260E" w:rsidRDefault="0049260E" w:rsidP="008922DC">
            <w:pPr>
              <w:keepNext/>
              <w:keepLines/>
              <w:spacing w:after="0"/>
              <w:rPr>
                <w:del w:id="12032" w:author="ORANGE" w:date="2019-04-23T11:43:00Z"/>
                <w:rFonts w:ascii="Arial" w:hAnsi="Arial"/>
                <w:sz w:val="18"/>
              </w:rPr>
            </w:pPr>
            <w:del w:id="12033" w:author="ORANGE" w:date="2019-04-23T11:43:00Z">
              <w:r w:rsidRPr="00215D3C" w:rsidDel="0049260E">
                <w:rPr>
                  <w:rFonts w:ascii="Arial" w:hAnsi="Arial"/>
                  <w:sz w:val="18"/>
                </w:rPr>
                <w:delText>comment-RequestType</w:delText>
              </w:r>
            </w:del>
          </w:p>
        </w:tc>
        <w:tc>
          <w:tcPr>
            <w:tcW w:w="5245" w:type="dxa"/>
            <w:tcBorders>
              <w:top w:val="single" w:sz="4" w:space="0" w:color="auto"/>
              <w:left w:val="single" w:sz="6" w:space="0" w:color="000000"/>
              <w:bottom w:val="single" w:sz="6" w:space="0" w:color="000000"/>
              <w:right w:val="single" w:sz="6" w:space="0" w:color="000000"/>
            </w:tcBorders>
          </w:tcPr>
          <w:p w14:paraId="697FEA43" w14:textId="593DAE7B" w:rsidR="0049260E" w:rsidRPr="00215D3C" w:rsidDel="0049260E" w:rsidRDefault="0049260E" w:rsidP="008922DC">
            <w:pPr>
              <w:keepNext/>
              <w:keepLines/>
              <w:spacing w:after="0"/>
              <w:rPr>
                <w:del w:id="12034" w:author="ORANGE" w:date="2019-04-23T11:43:00Z"/>
                <w:rFonts w:ascii="Arial" w:hAnsi="Arial"/>
                <w:sz w:val="18"/>
              </w:rPr>
            </w:pPr>
            <w:del w:id="12035" w:author="ORANGE" w:date="2019-04-23T11:43:00Z">
              <w:r w:rsidRPr="00215D3C" w:rsidDel="0049260E">
                <w:rPr>
                  <w:rFonts w:ascii="Arial" w:hAnsi="Arial"/>
                  <w:sz w:val="18"/>
                </w:rPr>
                <w:delText>The representation of the comment to be added to an alarm.</w:delText>
              </w:r>
            </w:del>
          </w:p>
        </w:tc>
        <w:tc>
          <w:tcPr>
            <w:tcW w:w="2219" w:type="dxa"/>
            <w:tcBorders>
              <w:top w:val="single" w:sz="4" w:space="0" w:color="auto"/>
              <w:left w:val="single" w:sz="6" w:space="0" w:color="000000"/>
              <w:bottom w:val="single" w:sz="6" w:space="0" w:color="000000"/>
              <w:right w:val="single" w:sz="6" w:space="0" w:color="000000"/>
            </w:tcBorders>
          </w:tcPr>
          <w:p w14:paraId="6B4AEB6C" w14:textId="0AF71F7B" w:rsidR="0049260E" w:rsidRPr="00215D3C" w:rsidDel="0049260E" w:rsidRDefault="0049260E" w:rsidP="008922DC">
            <w:pPr>
              <w:keepNext/>
              <w:keepLines/>
              <w:spacing w:after="0"/>
              <w:rPr>
                <w:del w:id="12036" w:author="ORANGE" w:date="2019-04-23T11:43:00Z"/>
                <w:rFonts w:ascii="Arial" w:hAnsi="Arial"/>
                <w:sz w:val="18"/>
                <w:lang w:eastAsia="zh-CN"/>
              </w:rPr>
            </w:pPr>
            <w:del w:id="12037" w:author="ORANGE" w:date="2019-04-23T11:43:00Z">
              <w:r w:rsidRPr="00215D3C" w:rsidDel="0049260E">
                <w:rPr>
                  <w:rFonts w:ascii="Arial" w:hAnsi="Arial" w:hint="eastAsia"/>
                  <w:sz w:val="18"/>
                  <w:lang w:eastAsia="zh-CN"/>
                </w:rPr>
                <w:delText>M</w:delText>
              </w:r>
            </w:del>
          </w:p>
        </w:tc>
      </w:tr>
    </w:tbl>
    <w:p w14:paraId="29263157" w14:textId="41B21A94" w:rsidR="0049260E" w:rsidRPr="00215D3C" w:rsidDel="0049260E" w:rsidRDefault="0049260E" w:rsidP="0049260E">
      <w:pPr>
        <w:rPr>
          <w:del w:id="12038" w:author="ORANGE" w:date="2019-04-23T11:43:00Z"/>
        </w:rPr>
      </w:pPr>
    </w:p>
    <w:p w14:paraId="393F98B1" w14:textId="691AD512" w:rsidR="0049260E" w:rsidRPr="00215D3C" w:rsidDel="0049260E" w:rsidRDefault="0049260E" w:rsidP="0049260E">
      <w:pPr>
        <w:pStyle w:val="TH"/>
        <w:rPr>
          <w:del w:id="12039" w:author="ORANGE" w:date="2019-04-23T11:43:00Z"/>
          <w:lang w:eastAsia="zh-CN"/>
        </w:rPr>
      </w:pPr>
      <w:del w:id="12040"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49260E" w:rsidRPr="00215D3C" w:rsidDel="0049260E" w14:paraId="1CEFF26B" w14:textId="0E1E8B34" w:rsidTr="008922DC">
        <w:trPr>
          <w:del w:id="12041"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57D1A015" w14:textId="456D06EE" w:rsidR="0049260E" w:rsidRPr="00215D3C" w:rsidDel="0049260E" w:rsidRDefault="0049260E" w:rsidP="008922DC">
            <w:pPr>
              <w:pStyle w:val="TAH"/>
              <w:rPr>
                <w:del w:id="12042" w:author="ORANGE" w:date="2019-04-23T11:43:00Z"/>
              </w:rPr>
            </w:pPr>
            <w:del w:id="12043" w:author="ORANGE" w:date="2019-04-23T11:43:00Z">
              <w:r w:rsidRPr="00215D3C" w:rsidDel="0049260E">
                <w:delText>Data type</w:delText>
              </w:r>
            </w:del>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1FF7210B" w14:textId="02AFA7D0" w:rsidR="0049260E" w:rsidRPr="00215D3C" w:rsidDel="0049260E" w:rsidRDefault="0049260E" w:rsidP="008922DC">
            <w:pPr>
              <w:pStyle w:val="TAH"/>
              <w:rPr>
                <w:del w:id="12044" w:author="ORANGE" w:date="2019-04-23T11:43:00Z"/>
              </w:rPr>
            </w:pPr>
            <w:del w:id="12045" w:author="ORANGE" w:date="2019-04-23T11:43:00Z">
              <w:r w:rsidRPr="00215D3C" w:rsidDel="0049260E">
                <w:delText>Response</w:delText>
              </w:r>
            </w:del>
          </w:p>
          <w:p w14:paraId="66BB6D8C" w14:textId="27C597C0" w:rsidR="0049260E" w:rsidRPr="00215D3C" w:rsidDel="0049260E" w:rsidRDefault="0049260E" w:rsidP="008922DC">
            <w:pPr>
              <w:pStyle w:val="TAH"/>
              <w:rPr>
                <w:del w:id="12046" w:author="ORANGE" w:date="2019-04-23T11:43:00Z"/>
              </w:rPr>
            </w:pPr>
            <w:del w:id="12047" w:author="ORANGE" w:date="2019-04-23T11:43:00Z">
              <w:r w:rsidRPr="00215D3C" w:rsidDel="0049260E">
                <w:delText>codes</w:delText>
              </w:r>
            </w:del>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F6689CC" w14:textId="625B7BA3" w:rsidR="0049260E" w:rsidRPr="00215D3C" w:rsidDel="0049260E" w:rsidRDefault="0049260E" w:rsidP="008922DC">
            <w:pPr>
              <w:pStyle w:val="TAH"/>
              <w:rPr>
                <w:del w:id="12048" w:author="ORANGE" w:date="2019-04-23T11:43:00Z"/>
              </w:rPr>
            </w:pPr>
            <w:del w:id="1204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BC12D33" w14:textId="6AA319B8" w:rsidR="0049260E" w:rsidRPr="00215D3C" w:rsidDel="0049260E" w:rsidRDefault="0049260E" w:rsidP="008922DC">
            <w:pPr>
              <w:pStyle w:val="TAH"/>
              <w:rPr>
                <w:del w:id="12050" w:author="ORANGE" w:date="2019-04-23T11:43:00Z"/>
              </w:rPr>
            </w:pPr>
            <w:del w:id="12051" w:author="ORANGE" w:date="2019-04-23T11:43:00Z">
              <w:r w:rsidRPr="00215D3C" w:rsidDel="0049260E">
                <w:delText>SQ</w:delText>
              </w:r>
            </w:del>
          </w:p>
        </w:tc>
      </w:tr>
      <w:tr w:rsidR="0049260E" w:rsidRPr="00215D3C" w:rsidDel="0049260E" w14:paraId="21A7B841" w14:textId="396235F4" w:rsidTr="008922DC">
        <w:trPr>
          <w:del w:id="12052"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3C33B422" w14:textId="44CEF7D2" w:rsidR="0049260E" w:rsidRPr="00215D3C" w:rsidDel="0049260E" w:rsidRDefault="0049260E" w:rsidP="008922DC">
            <w:pPr>
              <w:pStyle w:val="TAL"/>
              <w:rPr>
                <w:del w:id="12053" w:author="ORANGE" w:date="2019-04-23T11:43:00Z"/>
              </w:rPr>
            </w:pPr>
            <w:del w:id="12054" w:author="ORANGE" w:date="2019-04-23T11:43:00Z">
              <w:r w:rsidRPr="00215D3C" w:rsidDel="0049260E">
                <w:delText>comment-ResponseType</w:delText>
              </w:r>
            </w:del>
          </w:p>
        </w:tc>
        <w:tc>
          <w:tcPr>
            <w:tcW w:w="550" w:type="pct"/>
            <w:tcBorders>
              <w:top w:val="single" w:sz="4" w:space="0" w:color="auto"/>
              <w:left w:val="single" w:sz="6" w:space="0" w:color="000000"/>
              <w:bottom w:val="single" w:sz="4" w:space="0" w:color="auto"/>
              <w:right w:val="single" w:sz="6" w:space="0" w:color="000000"/>
            </w:tcBorders>
          </w:tcPr>
          <w:p w14:paraId="26925E36" w14:textId="53061A64" w:rsidR="0049260E" w:rsidRPr="00215D3C" w:rsidDel="0049260E" w:rsidRDefault="0049260E" w:rsidP="008922DC">
            <w:pPr>
              <w:pStyle w:val="TAL"/>
              <w:rPr>
                <w:del w:id="12055" w:author="ORANGE" w:date="2019-04-23T11:43:00Z"/>
              </w:rPr>
            </w:pPr>
            <w:del w:id="12056" w:author="ORANGE" w:date="2019-04-23T11:43:00Z">
              <w:r w:rsidRPr="00215D3C" w:rsidDel="0049260E">
                <w:delText>201 Created</w:delText>
              </w:r>
            </w:del>
          </w:p>
        </w:tc>
        <w:tc>
          <w:tcPr>
            <w:tcW w:w="2944" w:type="pct"/>
            <w:tcBorders>
              <w:top w:val="single" w:sz="4" w:space="0" w:color="auto"/>
              <w:left w:val="single" w:sz="6" w:space="0" w:color="000000"/>
              <w:bottom w:val="single" w:sz="4" w:space="0" w:color="auto"/>
              <w:right w:val="single" w:sz="6" w:space="0" w:color="000000"/>
            </w:tcBorders>
          </w:tcPr>
          <w:p w14:paraId="5834F9A2" w14:textId="2C946F6F" w:rsidR="0049260E" w:rsidRPr="00215D3C" w:rsidDel="0049260E" w:rsidRDefault="0049260E" w:rsidP="008922DC">
            <w:pPr>
              <w:pStyle w:val="TAL"/>
              <w:rPr>
                <w:del w:id="12057" w:author="ORANGE" w:date="2019-04-23T11:43:00Z"/>
              </w:rPr>
            </w:pPr>
            <w:del w:id="12058" w:author="ORANGE" w:date="2019-04-23T11:43:00Z">
              <w:r w:rsidRPr="00215D3C" w:rsidDel="0049260E">
                <w:delText>In case of success, the response body shall be described by the "comment-ResponseType" format. The commentTime property shall carry the value set by the server.</w:delText>
              </w:r>
            </w:del>
          </w:p>
        </w:tc>
        <w:tc>
          <w:tcPr>
            <w:tcW w:w="203" w:type="pct"/>
            <w:tcBorders>
              <w:top w:val="single" w:sz="4" w:space="0" w:color="auto"/>
              <w:left w:val="single" w:sz="6" w:space="0" w:color="000000"/>
              <w:bottom w:val="single" w:sz="4" w:space="0" w:color="auto"/>
              <w:right w:val="single" w:sz="6" w:space="0" w:color="000000"/>
            </w:tcBorders>
          </w:tcPr>
          <w:p w14:paraId="0359A8A7" w14:textId="5583B922" w:rsidR="0049260E" w:rsidRPr="00215D3C" w:rsidDel="0049260E" w:rsidRDefault="0049260E" w:rsidP="008922DC">
            <w:pPr>
              <w:pStyle w:val="TAL"/>
              <w:jc w:val="center"/>
              <w:rPr>
                <w:del w:id="12059" w:author="ORANGE" w:date="2019-04-23T11:43:00Z"/>
              </w:rPr>
            </w:pPr>
            <w:del w:id="12060" w:author="ORANGE" w:date="2019-04-23T11:43:00Z">
              <w:r w:rsidRPr="00215D3C" w:rsidDel="0049260E">
                <w:delText>M</w:delText>
              </w:r>
            </w:del>
          </w:p>
        </w:tc>
      </w:tr>
      <w:tr w:rsidR="0049260E" w:rsidRPr="00215D3C" w:rsidDel="0049260E" w14:paraId="3DA95D9C" w14:textId="25AD8A76" w:rsidTr="008922DC">
        <w:trPr>
          <w:del w:id="12061" w:author="ORANGE" w:date="2019-04-23T11:43:00Z"/>
        </w:trPr>
        <w:tc>
          <w:tcPr>
            <w:tcW w:w="1303" w:type="pct"/>
            <w:tcBorders>
              <w:top w:val="single" w:sz="4" w:space="0" w:color="auto"/>
              <w:left w:val="single" w:sz="6" w:space="0" w:color="000000"/>
              <w:bottom w:val="single" w:sz="6" w:space="0" w:color="000000"/>
              <w:right w:val="single" w:sz="6" w:space="0" w:color="000000"/>
            </w:tcBorders>
          </w:tcPr>
          <w:p w14:paraId="3A54682F" w14:textId="6992FBCE" w:rsidR="0049260E" w:rsidRPr="00215D3C" w:rsidDel="0049260E" w:rsidRDefault="0049260E" w:rsidP="008922DC">
            <w:pPr>
              <w:pStyle w:val="TAL"/>
              <w:rPr>
                <w:del w:id="12062" w:author="ORANGE" w:date="2019-04-23T11:43:00Z"/>
              </w:rPr>
            </w:pPr>
            <w:del w:id="12063" w:author="ORANGE" w:date="2019-04-23T11:43:00Z">
              <w:r w:rsidRPr="00215D3C" w:rsidDel="0049260E">
                <w:rPr>
                  <w:szCs w:val="18"/>
                  <w:lang w:eastAsia="zh-CN"/>
                </w:rPr>
                <w:delText>failedAlarms-ResponseType</w:delText>
              </w:r>
            </w:del>
          </w:p>
        </w:tc>
        <w:tc>
          <w:tcPr>
            <w:tcW w:w="550" w:type="pct"/>
            <w:tcBorders>
              <w:top w:val="single" w:sz="4" w:space="0" w:color="auto"/>
              <w:left w:val="single" w:sz="6" w:space="0" w:color="000000"/>
              <w:bottom w:val="single" w:sz="6" w:space="0" w:color="000000"/>
              <w:right w:val="single" w:sz="6" w:space="0" w:color="000000"/>
            </w:tcBorders>
          </w:tcPr>
          <w:p w14:paraId="532DB35B" w14:textId="46D2FF81" w:rsidR="0049260E" w:rsidRPr="00215D3C" w:rsidDel="0049260E" w:rsidRDefault="0049260E" w:rsidP="008922DC">
            <w:pPr>
              <w:pStyle w:val="TAL"/>
              <w:rPr>
                <w:del w:id="12064" w:author="ORANGE" w:date="2019-04-23T11:43:00Z"/>
              </w:rPr>
            </w:pPr>
            <w:del w:id="12065" w:author="ORANGE" w:date="2019-04-23T11:43:00Z">
              <w:r w:rsidRPr="00215D3C" w:rsidDel="0049260E">
                <w:delText>4xx/5xx</w:delText>
              </w:r>
            </w:del>
          </w:p>
        </w:tc>
        <w:tc>
          <w:tcPr>
            <w:tcW w:w="2944" w:type="pct"/>
            <w:tcBorders>
              <w:top w:val="single" w:sz="4" w:space="0" w:color="auto"/>
              <w:left w:val="single" w:sz="6" w:space="0" w:color="000000"/>
              <w:bottom w:val="single" w:sz="6" w:space="0" w:color="000000"/>
              <w:right w:val="single" w:sz="6" w:space="0" w:color="000000"/>
            </w:tcBorders>
          </w:tcPr>
          <w:p w14:paraId="1B46938F" w14:textId="27A0C065" w:rsidR="0049260E" w:rsidRPr="00215D3C" w:rsidDel="0049260E" w:rsidRDefault="0049260E" w:rsidP="008922DC">
            <w:pPr>
              <w:pStyle w:val="TAL"/>
              <w:rPr>
                <w:del w:id="12066" w:author="ORANGE" w:date="2019-04-23T11:43:00Z"/>
              </w:rPr>
            </w:pPr>
            <w:del w:id="12067" w:author="ORANGE" w:date="2019-04-23T11:43:00Z">
              <w:r w:rsidRPr="00215D3C" w:rsidDel="0049260E">
                <w:delText>In case of failure, the response body shall be described by the "failedAlarms-ResponseType" format.</w:delText>
              </w:r>
            </w:del>
          </w:p>
        </w:tc>
        <w:tc>
          <w:tcPr>
            <w:tcW w:w="203" w:type="pct"/>
            <w:tcBorders>
              <w:top w:val="single" w:sz="4" w:space="0" w:color="auto"/>
              <w:left w:val="single" w:sz="6" w:space="0" w:color="000000"/>
              <w:bottom w:val="single" w:sz="6" w:space="0" w:color="000000"/>
              <w:right w:val="single" w:sz="6" w:space="0" w:color="000000"/>
            </w:tcBorders>
          </w:tcPr>
          <w:p w14:paraId="7D97A532" w14:textId="5D01B5EF" w:rsidR="0049260E" w:rsidRPr="00215D3C" w:rsidDel="0049260E" w:rsidRDefault="0049260E" w:rsidP="008922DC">
            <w:pPr>
              <w:pStyle w:val="TAL"/>
              <w:jc w:val="center"/>
              <w:rPr>
                <w:del w:id="12068" w:author="ORANGE" w:date="2019-04-23T11:43:00Z"/>
              </w:rPr>
            </w:pPr>
            <w:del w:id="12069" w:author="ORANGE" w:date="2019-04-23T11:43:00Z">
              <w:r w:rsidRPr="00215D3C" w:rsidDel="0049260E">
                <w:delText>M</w:delText>
              </w:r>
            </w:del>
          </w:p>
        </w:tc>
      </w:tr>
    </w:tbl>
    <w:p w14:paraId="2578F979" w14:textId="0DA59548" w:rsidR="0049260E" w:rsidRPr="00215D3C" w:rsidDel="0049260E" w:rsidRDefault="0049260E" w:rsidP="0049260E">
      <w:pPr>
        <w:rPr>
          <w:del w:id="12070" w:author="ORANGE" w:date="2019-04-23T11:43:00Z"/>
          <w:lang w:eastAsia="zh-CN"/>
        </w:rPr>
      </w:pPr>
    </w:p>
    <w:p w14:paraId="2D075B98" w14:textId="29BAAE52" w:rsidR="0049260E" w:rsidRPr="00215D3C" w:rsidDel="0049260E" w:rsidRDefault="0049260E" w:rsidP="0049260E">
      <w:pPr>
        <w:pStyle w:val="Titre4"/>
        <w:rPr>
          <w:del w:id="12071" w:author="ORANGE" w:date="2019-04-23T11:43:00Z"/>
        </w:rPr>
      </w:pPr>
      <w:del w:id="12072" w:author="ORANGE" w:date="2019-04-23T11:43:00Z">
        <w:r w:rsidRPr="00215D3C" w:rsidDel="0049260E">
          <w:delText>9.3.2.</w:delText>
        </w:r>
        <w:r w:rsidRPr="00215D3C" w:rsidDel="0049260E">
          <w:rPr>
            <w:rFonts w:hint="eastAsia"/>
          </w:rPr>
          <w:delText>5</w:delText>
        </w:r>
        <w:r w:rsidRPr="00215D3C" w:rsidDel="0049260E">
          <w:tab/>
          <w:delText>Resource "/{</w:delText>
        </w:r>
        <w:r w:rsidRPr="00215D3C" w:rsidDel="0049260E">
          <w:rPr>
            <w:rFonts w:ascii="Courier New" w:hAnsi="Courier New" w:cs="Courier New"/>
          </w:rPr>
          <w:delText>commentId</w:delText>
        </w:r>
        <w:r w:rsidRPr="00215D3C" w:rsidDel="0049260E">
          <w:delText>}"</w:delText>
        </w:r>
      </w:del>
    </w:p>
    <w:p w14:paraId="0E519862" w14:textId="6EA19DE1" w:rsidR="0049260E" w:rsidRPr="00215D3C" w:rsidDel="0049260E" w:rsidRDefault="0049260E" w:rsidP="0049260E">
      <w:pPr>
        <w:pStyle w:val="Titre5"/>
        <w:rPr>
          <w:del w:id="12073" w:author="ORANGE" w:date="2019-04-23T11:43:00Z"/>
        </w:rPr>
      </w:pPr>
      <w:del w:id="12074"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.1</w:delText>
        </w:r>
        <w:r w:rsidRPr="00215D3C" w:rsidDel="0049260E">
          <w:tab/>
          <w:delText>Definition</w:delText>
        </w:r>
      </w:del>
    </w:p>
    <w:p w14:paraId="6B4FA9FC" w14:textId="3A463921" w:rsidR="0049260E" w:rsidRPr="00215D3C" w:rsidDel="0049260E" w:rsidRDefault="0049260E" w:rsidP="0049260E">
      <w:pPr>
        <w:rPr>
          <w:del w:id="12075" w:author="ORANGE" w:date="2019-04-23T11:43:00Z"/>
        </w:rPr>
      </w:pPr>
      <w:del w:id="12076" w:author="ORANGE" w:date="2019-04-23T11:43:00Z">
        <w:r w:rsidRPr="00215D3C" w:rsidDel="0049260E">
          <w:delText>This resource represents a comment attached to an alarm.</w:delText>
        </w:r>
      </w:del>
    </w:p>
    <w:p w14:paraId="6A392633" w14:textId="441C8A99" w:rsidR="0049260E" w:rsidRPr="00215D3C" w:rsidDel="0049260E" w:rsidRDefault="0049260E" w:rsidP="0049260E">
      <w:pPr>
        <w:pStyle w:val="Titre5"/>
        <w:rPr>
          <w:del w:id="12077" w:author="ORANGE" w:date="2019-04-23T11:43:00Z"/>
        </w:rPr>
      </w:pPr>
      <w:del w:id="12078"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.2</w:delText>
        </w:r>
        <w:r w:rsidRPr="00215D3C" w:rsidDel="0049260E">
          <w:tab/>
          <w:delText>URI</w:delText>
        </w:r>
      </w:del>
    </w:p>
    <w:p w14:paraId="2D7B63E5" w14:textId="15FDE6F4" w:rsidR="0049260E" w:rsidRPr="00215D3C" w:rsidDel="0049260E" w:rsidRDefault="0049260E" w:rsidP="0049260E">
      <w:pPr>
        <w:rPr>
          <w:del w:id="12079" w:author="ORANGE" w:date="2019-04-23T11:43:00Z"/>
        </w:rPr>
      </w:pPr>
      <w:del w:id="12080" w:author="ORANGE" w:date="2019-04-23T11:43:00Z">
        <w:r w:rsidRPr="00215D3C" w:rsidDel="0049260E">
          <w:delText>Resource URI: {DN_prefix_authority_part}/{DN_prefix_remainder}/FaultMnS/v1500/alarms/{alarmId}/comments/{commentId}</w:delText>
        </w:r>
      </w:del>
    </w:p>
    <w:p w14:paraId="71B41B36" w14:textId="29ACD405" w:rsidR="0049260E" w:rsidRPr="00215D3C" w:rsidDel="0049260E" w:rsidRDefault="0049260E" w:rsidP="0049260E">
      <w:pPr>
        <w:rPr>
          <w:del w:id="12081" w:author="ORANGE" w:date="2019-04-23T11:43:00Z"/>
        </w:rPr>
      </w:pPr>
      <w:del w:id="12082" w:author="ORANGE" w:date="2019-04-23T11:43:00Z">
        <w:r w:rsidRPr="00215D3C" w:rsidDel="0049260E">
          <w:delText>The resource URI variables are defined in the following table.</w:delText>
        </w:r>
      </w:del>
    </w:p>
    <w:p w14:paraId="2584CA59" w14:textId="330012B9" w:rsidR="0049260E" w:rsidRPr="00215D3C" w:rsidDel="0049260E" w:rsidRDefault="0049260E" w:rsidP="0049260E">
      <w:pPr>
        <w:pStyle w:val="TH"/>
        <w:rPr>
          <w:del w:id="12083" w:author="ORANGE" w:date="2019-04-23T11:43:00Z"/>
          <w:lang w:eastAsia="zh-CN"/>
        </w:rPr>
      </w:pPr>
      <w:del w:id="12084" w:author="ORANGE" w:date="2019-04-23T11:43:00Z">
        <w:r w:rsidRPr="00215D3C" w:rsidDel="0049260E">
          <w:rPr>
            <w:lang w:eastAsia="zh-CN"/>
          </w:rPr>
          <w:delText>Table 9.3.2.4.</w:delText>
        </w:r>
        <w:r w:rsidRPr="00215D3C" w:rsidDel="0049260E">
          <w:rPr>
            <w:rFonts w:hint="eastAsia"/>
            <w:lang w:eastAsia="zh-CN"/>
          </w:rPr>
          <w:delText>5</w:delText>
        </w:r>
        <w:r w:rsidRPr="00215D3C" w:rsidDel="0049260E">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062F2A8C" w14:textId="4B22600E" w:rsidTr="008922DC">
        <w:trPr>
          <w:jc w:val="center"/>
          <w:del w:id="1208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53892D" w14:textId="24DB12EF" w:rsidR="0049260E" w:rsidRPr="00215D3C" w:rsidDel="0049260E" w:rsidRDefault="0049260E" w:rsidP="008922DC">
            <w:pPr>
              <w:keepNext/>
              <w:keepLines/>
              <w:spacing w:after="0"/>
              <w:jc w:val="center"/>
              <w:rPr>
                <w:del w:id="12086" w:author="ORANGE" w:date="2019-04-23T11:43:00Z"/>
                <w:rFonts w:ascii="Arial" w:hAnsi="Arial"/>
                <w:b/>
                <w:sz w:val="18"/>
              </w:rPr>
            </w:pPr>
            <w:del w:id="12087"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2832E" w14:textId="0372187F" w:rsidR="0049260E" w:rsidRPr="00215D3C" w:rsidDel="0049260E" w:rsidRDefault="0049260E" w:rsidP="008922DC">
            <w:pPr>
              <w:keepNext/>
              <w:keepLines/>
              <w:spacing w:after="0"/>
              <w:jc w:val="center"/>
              <w:rPr>
                <w:del w:id="12088" w:author="ORANGE" w:date="2019-04-23T11:43:00Z"/>
                <w:rFonts w:ascii="Arial" w:hAnsi="Arial"/>
                <w:b/>
                <w:sz w:val="18"/>
              </w:rPr>
            </w:pPr>
            <w:del w:id="12089" w:author="ORANGE" w:date="2019-04-23T11:43:00Z">
              <w:r w:rsidRPr="00215D3C" w:rsidDel="0049260E">
                <w:rPr>
                  <w:rFonts w:ascii="Arial" w:hAnsi="Arial"/>
                  <w:b/>
                  <w:sz w:val="18"/>
                </w:rPr>
                <w:delText>Definition</w:delText>
              </w:r>
            </w:del>
          </w:p>
        </w:tc>
      </w:tr>
      <w:tr w:rsidR="0049260E" w:rsidRPr="00215D3C" w:rsidDel="0049260E" w14:paraId="2A0B3AF8" w14:textId="4FAA02CD" w:rsidTr="008922DC">
        <w:trPr>
          <w:jc w:val="center"/>
          <w:del w:id="1209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A7FDE20" w14:textId="00CBE177" w:rsidR="0049260E" w:rsidRPr="00215D3C" w:rsidDel="0049260E" w:rsidRDefault="0049260E" w:rsidP="008922DC">
            <w:pPr>
              <w:keepNext/>
              <w:keepLines/>
              <w:spacing w:after="0"/>
              <w:rPr>
                <w:del w:id="12091" w:author="ORANGE" w:date="2019-04-23T11:43:00Z"/>
                <w:rFonts w:ascii="Arial" w:hAnsi="Arial"/>
                <w:sz w:val="18"/>
              </w:rPr>
            </w:pPr>
            <w:del w:id="12092" w:author="ORANGE" w:date="2019-04-23T11:43:00Z">
              <w:r w:rsidRPr="00215D3C" w:rsidDel="0049260E">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6796456" w14:textId="4FC18F79" w:rsidR="0049260E" w:rsidRPr="00215D3C" w:rsidDel="0049260E" w:rsidRDefault="0049260E" w:rsidP="008922DC">
            <w:pPr>
              <w:keepNext/>
              <w:keepLines/>
              <w:spacing w:after="0"/>
              <w:rPr>
                <w:del w:id="12093" w:author="ORANGE" w:date="2019-04-23T11:43:00Z"/>
                <w:rFonts w:ascii="Arial" w:hAnsi="Arial"/>
                <w:sz w:val="18"/>
              </w:rPr>
            </w:pPr>
            <w:del w:id="12094"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AF1A5C" w14:textId="0546C5C6" w:rsidTr="008922DC">
        <w:trPr>
          <w:jc w:val="center"/>
          <w:del w:id="1209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0BE1FC03" w14:textId="483A5740" w:rsidR="0049260E" w:rsidRPr="00215D3C" w:rsidDel="0049260E" w:rsidRDefault="0049260E" w:rsidP="008922DC">
            <w:pPr>
              <w:keepNext/>
              <w:keepLines/>
              <w:spacing w:after="0"/>
              <w:rPr>
                <w:del w:id="12096" w:author="ORANGE" w:date="2019-04-23T11:43:00Z"/>
                <w:rFonts w:ascii="Arial" w:hAnsi="Arial"/>
                <w:sz w:val="18"/>
              </w:rPr>
            </w:pPr>
            <w:del w:id="12097" w:author="ORANGE" w:date="2019-04-23T11:43:00Z">
              <w:r w:rsidRPr="00215D3C" w:rsidDel="0049260E">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78DB03D" w14:textId="05CC2F7F" w:rsidR="0049260E" w:rsidRPr="00215D3C" w:rsidDel="0049260E" w:rsidRDefault="0049260E" w:rsidP="008922DC">
            <w:pPr>
              <w:keepNext/>
              <w:keepLines/>
              <w:spacing w:after="0"/>
              <w:rPr>
                <w:del w:id="12098" w:author="ORANGE" w:date="2019-04-23T11:43:00Z"/>
                <w:rFonts w:ascii="Arial" w:hAnsi="Arial"/>
                <w:sz w:val="18"/>
              </w:rPr>
            </w:pPr>
            <w:del w:id="12099"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47C388" w14:textId="3840E255" w:rsidTr="008922DC">
        <w:trPr>
          <w:jc w:val="center"/>
          <w:del w:id="12100"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592FB31" w14:textId="24A4E00C" w:rsidR="0049260E" w:rsidRPr="00215D3C" w:rsidDel="0049260E" w:rsidRDefault="0049260E" w:rsidP="008922DC">
            <w:pPr>
              <w:keepNext/>
              <w:keepLines/>
              <w:spacing w:after="0"/>
              <w:rPr>
                <w:del w:id="12101" w:author="ORANGE" w:date="2019-04-23T11:43:00Z"/>
                <w:rFonts w:ascii="Arial" w:hAnsi="Arial"/>
                <w:sz w:val="18"/>
              </w:rPr>
            </w:pPr>
            <w:del w:id="12102" w:author="ORANGE" w:date="2019-04-23T11:43:00Z">
              <w:r w:rsidRPr="00215D3C" w:rsidDel="0049260E">
                <w:rPr>
                  <w:rFonts w:ascii="Arial" w:hAnsi="Arial"/>
                  <w:sz w:val="18"/>
                </w:rPr>
                <w:delText>alarmed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BB2A04" w14:textId="6433F4BD" w:rsidR="0049260E" w:rsidRPr="00215D3C" w:rsidDel="0049260E" w:rsidRDefault="0049260E" w:rsidP="008922DC">
            <w:pPr>
              <w:keepNext/>
              <w:keepLines/>
              <w:spacing w:after="0"/>
              <w:rPr>
                <w:del w:id="12103" w:author="ORANGE" w:date="2019-04-23T11:43:00Z"/>
                <w:rFonts w:ascii="Arial" w:hAnsi="Arial"/>
                <w:sz w:val="18"/>
              </w:rPr>
            </w:pPr>
            <w:del w:id="12104" w:author="ORANGE" w:date="2019-04-23T11:43:00Z">
              <w:r w:rsidRPr="00215D3C" w:rsidDel="0049260E">
                <w:rPr>
                  <w:rFonts w:ascii="Arial" w:hAnsi="Arial"/>
                  <w:sz w:val="18"/>
                </w:rPr>
                <w:delText>Alarm identifier</w:delText>
              </w:r>
            </w:del>
          </w:p>
        </w:tc>
      </w:tr>
      <w:tr w:rsidR="0049260E" w:rsidRPr="00215D3C" w:rsidDel="0049260E" w14:paraId="03F14E7C" w14:textId="7CC7DE5B" w:rsidTr="008922DC">
        <w:trPr>
          <w:jc w:val="center"/>
          <w:del w:id="12105"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924F76D" w14:textId="2C37B165" w:rsidR="0049260E" w:rsidRPr="00215D3C" w:rsidDel="0049260E" w:rsidRDefault="0049260E" w:rsidP="008922DC">
            <w:pPr>
              <w:keepNext/>
              <w:keepLines/>
              <w:spacing w:after="0"/>
              <w:rPr>
                <w:del w:id="12106" w:author="ORANGE" w:date="2019-04-23T11:43:00Z"/>
                <w:rFonts w:ascii="Arial" w:hAnsi="Arial"/>
                <w:sz w:val="18"/>
              </w:rPr>
            </w:pPr>
            <w:del w:id="12107" w:author="ORANGE" w:date="2019-04-23T11:43:00Z">
              <w:r w:rsidRPr="00215D3C" w:rsidDel="0049260E">
                <w:rPr>
                  <w:rFonts w:ascii="Arial" w:hAnsi="Arial"/>
                  <w:sz w:val="18"/>
                </w:rPr>
                <w:delText>commentId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A34BADB" w14:textId="6F9D3359" w:rsidR="0049260E" w:rsidRPr="00215D3C" w:rsidDel="0049260E" w:rsidRDefault="0049260E" w:rsidP="008922DC">
            <w:pPr>
              <w:keepNext/>
              <w:keepLines/>
              <w:spacing w:after="0"/>
              <w:rPr>
                <w:del w:id="12108" w:author="ORANGE" w:date="2019-04-23T11:43:00Z"/>
                <w:rFonts w:ascii="Arial" w:hAnsi="Arial"/>
                <w:sz w:val="18"/>
              </w:rPr>
            </w:pPr>
            <w:del w:id="12109" w:author="ORANGE" w:date="2019-04-23T11:43:00Z">
              <w:r w:rsidRPr="00215D3C" w:rsidDel="0049260E">
                <w:rPr>
                  <w:rFonts w:ascii="Arial" w:hAnsi="Arial"/>
                  <w:sz w:val="18"/>
                </w:rPr>
                <w:delText>Comment identifier</w:delText>
              </w:r>
            </w:del>
          </w:p>
        </w:tc>
      </w:tr>
    </w:tbl>
    <w:p w14:paraId="5B5CA63D" w14:textId="1AAA4105" w:rsidR="0049260E" w:rsidRPr="00215D3C" w:rsidDel="0049260E" w:rsidRDefault="0049260E" w:rsidP="0049260E">
      <w:pPr>
        <w:rPr>
          <w:del w:id="12110" w:author="ORANGE" w:date="2019-04-23T11:43:00Z"/>
        </w:rPr>
      </w:pPr>
    </w:p>
    <w:p w14:paraId="0C625F09" w14:textId="24E3D903" w:rsidR="0049260E" w:rsidRPr="00215D3C" w:rsidDel="0049260E" w:rsidRDefault="0049260E" w:rsidP="0049260E">
      <w:pPr>
        <w:pStyle w:val="Titre5"/>
        <w:rPr>
          <w:del w:id="12111" w:author="ORANGE" w:date="2019-04-23T11:43:00Z"/>
        </w:rPr>
      </w:pPr>
      <w:del w:id="12112"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.3</w:delText>
        </w:r>
        <w:r w:rsidRPr="00215D3C" w:rsidDel="0049260E">
          <w:tab/>
          <w:delText>HTTP methods</w:delText>
        </w:r>
      </w:del>
    </w:p>
    <w:p w14:paraId="34E48CD3" w14:textId="540913B1" w:rsidR="0049260E" w:rsidRPr="00215D3C" w:rsidDel="0049260E" w:rsidRDefault="0049260E" w:rsidP="0049260E">
      <w:pPr>
        <w:rPr>
          <w:del w:id="12113" w:author="ORANGE" w:date="2019-04-23T11:43:00Z"/>
        </w:rPr>
      </w:pPr>
      <w:del w:id="12114" w:author="ORANGE" w:date="2019-04-23T11:43:00Z">
        <w:r w:rsidRPr="00215D3C" w:rsidDel="0049260E">
          <w:delText>None.</w:delText>
        </w:r>
      </w:del>
    </w:p>
    <w:p w14:paraId="3EFB491A" w14:textId="15E01945" w:rsidR="0049260E" w:rsidRPr="00215D3C" w:rsidDel="0049260E" w:rsidRDefault="0049260E" w:rsidP="0049260E">
      <w:pPr>
        <w:pStyle w:val="Titre4"/>
        <w:rPr>
          <w:del w:id="12115" w:author="ORANGE" w:date="2019-04-23T11:43:00Z"/>
        </w:rPr>
      </w:pPr>
      <w:del w:id="12116" w:author="ORANGE" w:date="2019-04-23T11:43:00Z">
        <w:r w:rsidRPr="00215D3C" w:rsidDel="0049260E">
          <w:delText>9.</w:delText>
        </w:r>
        <w:r w:rsidRPr="00215D3C" w:rsidDel="0049260E">
          <w:rPr>
            <w:rFonts w:hint="eastAsia"/>
          </w:rPr>
          <w:delText>3</w:delText>
        </w:r>
        <w:r w:rsidRPr="00215D3C" w:rsidDel="0049260E">
          <w:delText>.</w:delText>
        </w:r>
        <w:r w:rsidRPr="00215D3C" w:rsidDel="0049260E">
          <w:rPr>
            <w:rFonts w:hint="eastAsia"/>
          </w:rPr>
          <w:delText>2.6</w:delText>
        </w:r>
        <w:r w:rsidRPr="00215D3C" w:rsidDel="0049260E">
          <w:tab/>
          <w:delText>Resource "/</w:delText>
        </w:r>
        <w:r w:rsidRPr="00215D3C" w:rsidDel="0049260E">
          <w:rPr>
            <w:rFonts w:ascii="Courier New" w:hAnsi="Courier New" w:cs="Courier New"/>
          </w:rPr>
          <w:delText>subscription</w:delText>
        </w:r>
        <w:r w:rsidDel="0049260E">
          <w:rPr>
            <w:rFonts w:ascii="Courier New" w:hAnsi="Courier New" w:cs="Courier New"/>
          </w:rPr>
          <w:delText>s</w:delText>
        </w:r>
        <w:r w:rsidRPr="00215D3C" w:rsidDel="0049260E">
          <w:delText>"</w:delText>
        </w:r>
      </w:del>
    </w:p>
    <w:p w14:paraId="49304B1A" w14:textId="3B6C643E" w:rsidR="0049260E" w:rsidRPr="00215D3C" w:rsidDel="0049260E" w:rsidRDefault="0049260E" w:rsidP="0049260E">
      <w:pPr>
        <w:pStyle w:val="Titre5"/>
        <w:rPr>
          <w:del w:id="12117" w:author="ORANGE" w:date="2019-04-23T11:43:00Z"/>
          <w:lang w:eastAsia="zh-CN"/>
        </w:rPr>
      </w:pPr>
      <w:del w:id="12118" w:author="ORANGE" w:date="2019-04-23T11:43:00Z">
        <w:r w:rsidRPr="00215D3C" w:rsidDel="0049260E">
          <w:rPr>
            <w:lang w:eastAsia="zh-CN"/>
          </w:rPr>
          <w:delText>9.</w:delText>
        </w:r>
        <w:r w:rsidRPr="00215D3C" w:rsidDel="0049260E">
          <w:rPr>
            <w:rFonts w:hint="eastAsia"/>
            <w:lang w:eastAsia="zh-CN"/>
          </w:rPr>
          <w:delText>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w:delText>
        </w:r>
        <w:r w:rsidRPr="00215D3C" w:rsidDel="0049260E">
          <w:rPr>
            <w:rFonts w:hint="eastAsia"/>
            <w:lang w:eastAsia="zh-CN"/>
          </w:rPr>
          <w:delText>6.</w:delText>
        </w:r>
        <w:r w:rsidRPr="00215D3C" w:rsidDel="0049260E">
          <w:rPr>
            <w:lang w:eastAsia="zh-CN"/>
          </w:rPr>
          <w:delText>1</w:delText>
        </w:r>
        <w:r w:rsidRPr="00215D3C" w:rsidDel="0049260E">
          <w:rPr>
            <w:lang w:eastAsia="zh-CN"/>
          </w:rPr>
          <w:tab/>
          <w:delText>Description</w:delText>
        </w:r>
      </w:del>
    </w:p>
    <w:p w14:paraId="5CBE0A6C" w14:textId="2488DE95" w:rsidR="0049260E" w:rsidRPr="00215D3C" w:rsidDel="0049260E" w:rsidRDefault="0049260E" w:rsidP="0049260E">
      <w:pPr>
        <w:rPr>
          <w:del w:id="12119" w:author="ORANGE" w:date="2019-04-23T11:43:00Z"/>
          <w:lang w:eastAsia="zh-CN"/>
        </w:rPr>
      </w:pPr>
      <w:del w:id="12120" w:author="ORANGE" w:date="2019-04-23T11:43:00Z">
        <w:r w:rsidRPr="00215D3C" w:rsidDel="0049260E">
          <w:delText>This resource is a container resource for individual subscriptions.</w:delText>
        </w:r>
      </w:del>
    </w:p>
    <w:p w14:paraId="01A2B33F" w14:textId="2F56D9E6" w:rsidR="0049260E" w:rsidRPr="00215D3C" w:rsidDel="0049260E" w:rsidRDefault="0049260E" w:rsidP="0049260E">
      <w:pPr>
        <w:pStyle w:val="Titre5"/>
        <w:rPr>
          <w:del w:id="12121" w:author="ORANGE" w:date="2019-04-23T11:43:00Z"/>
        </w:rPr>
      </w:pPr>
      <w:del w:id="12122" w:author="ORANGE" w:date="2019-04-23T11:43:00Z">
        <w:r w:rsidRPr="00215D3C" w:rsidDel="0049260E">
          <w:rPr>
            <w:lang w:eastAsia="zh-CN"/>
          </w:rPr>
          <w:delText>9</w:delText>
        </w:r>
        <w:r w:rsidRPr="00215D3C" w:rsidDel="0049260E">
          <w:rPr>
            <w:rFonts w:hint="eastAsia"/>
            <w:lang w:eastAsia="zh-CN"/>
          </w:rPr>
          <w:delText>.3</w:delText>
        </w:r>
        <w:r w:rsidRPr="00215D3C" w:rsidDel="0049260E">
          <w:delText>.2.</w:delText>
        </w:r>
        <w:r w:rsidRPr="00215D3C" w:rsidDel="0049260E">
          <w:rPr>
            <w:rFonts w:hint="eastAsia"/>
            <w:lang w:eastAsia="zh-CN"/>
          </w:rPr>
          <w:delText>6</w:delText>
        </w:r>
        <w:r w:rsidRPr="00215D3C" w:rsidDel="0049260E">
          <w:delText>.2</w:delText>
        </w:r>
        <w:r w:rsidRPr="00215D3C" w:rsidDel="0049260E">
          <w:tab/>
          <w:delText>URI</w:delText>
        </w:r>
      </w:del>
    </w:p>
    <w:p w14:paraId="59C31B7A" w14:textId="2DD80EFB" w:rsidR="0049260E" w:rsidRPr="00215D3C" w:rsidDel="0049260E" w:rsidRDefault="0049260E" w:rsidP="0049260E">
      <w:pPr>
        <w:rPr>
          <w:del w:id="12123" w:author="ORANGE" w:date="2019-04-23T11:43:00Z"/>
          <w:lang w:eastAsia="zh-CN"/>
        </w:rPr>
      </w:pPr>
      <w:del w:id="12124" w:author="ORANGE" w:date="2019-04-23T11:43:00Z">
        <w:r w:rsidRPr="00215D3C" w:rsidDel="0049260E">
          <w:delText>The resource URI is:</w:delText>
        </w:r>
      </w:del>
    </w:p>
    <w:p w14:paraId="2D01FBE0" w14:textId="5CD60BDA" w:rsidR="0049260E" w:rsidRPr="00215D3C" w:rsidDel="0049260E" w:rsidRDefault="0049260E" w:rsidP="0049260E">
      <w:pPr>
        <w:rPr>
          <w:del w:id="12125" w:author="ORANGE" w:date="2019-04-23T11:43:00Z"/>
          <w:lang w:eastAsia="zh-CN"/>
        </w:rPr>
      </w:pPr>
      <w:del w:id="12126" w:author="ORANGE" w:date="2019-04-23T11:43:00Z">
        <w:r w:rsidRPr="00215D3C" w:rsidDel="0049260E">
          <w:rPr>
            <w:lang w:eastAsia="zh-CN"/>
          </w:rPr>
          <w:delText>Resource URI: {DN_prefix_authority_part}/{DN_prefix_remainder}/FaultMnS/v1500/</w:delText>
        </w:r>
        <w:r w:rsidDel="0049260E">
          <w:rPr>
            <w:lang w:eastAsia="zh-CN"/>
          </w:rPr>
          <w:delText>subscriptions</w:delText>
        </w:r>
      </w:del>
    </w:p>
    <w:p w14:paraId="40289C8A" w14:textId="5B2CE2D2" w:rsidR="0049260E" w:rsidRPr="00215D3C" w:rsidDel="0049260E" w:rsidRDefault="0049260E" w:rsidP="0049260E">
      <w:pPr>
        <w:pStyle w:val="Titre5"/>
        <w:rPr>
          <w:del w:id="12127" w:author="ORANGE" w:date="2019-04-23T11:43:00Z"/>
        </w:rPr>
      </w:pPr>
      <w:del w:id="12128" w:author="ORANGE" w:date="2019-04-23T11:43:00Z">
        <w:r w:rsidRPr="00215D3C" w:rsidDel="0049260E">
          <w:rPr>
            <w:rFonts w:hint="eastAsia"/>
            <w:lang w:eastAsia="zh-CN"/>
          </w:rPr>
          <w:delText>9.3</w:delText>
        </w:r>
        <w:r w:rsidRPr="00215D3C" w:rsidDel="0049260E">
          <w:delText>.2.6.3</w:delText>
        </w:r>
        <w:r w:rsidRPr="00215D3C" w:rsidDel="0049260E">
          <w:tab/>
          <w:delText>HTTP methods</w:delText>
        </w:r>
      </w:del>
    </w:p>
    <w:p w14:paraId="710A1DA4" w14:textId="5E2BF624" w:rsidR="0049260E" w:rsidRPr="00215D3C" w:rsidDel="0049260E" w:rsidRDefault="0049260E" w:rsidP="0049260E">
      <w:pPr>
        <w:pStyle w:val="H6"/>
        <w:rPr>
          <w:del w:id="12129" w:author="ORANGE" w:date="2019-04-23T11:43:00Z"/>
          <w:lang w:eastAsia="zh-CN"/>
        </w:rPr>
      </w:pPr>
      <w:del w:id="12130" w:author="ORANGE" w:date="2019-04-23T11:43:00Z">
        <w:r w:rsidRPr="00215D3C" w:rsidDel="0049260E">
          <w:rPr>
            <w:rFonts w:hint="eastAsia"/>
            <w:lang w:eastAsia="zh-CN"/>
          </w:rPr>
          <w:delText>9.3</w:delText>
        </w:r>
        <w:r w:rsidRPr="00215D3C" w:rsidDel="0049260E">
          <w:delText>.2.6.3.1</w:delText>
        </w:r>
        <w:r w:rsidRPr="00215D3C" w:rsidDel="0049260E">
          <w:tab/>
        </w:r>
        <w:r w:rsidRPr="00215D3C" w:rsidDel="0049260E">
          <w:rPr>
            <w:rFonts w:hint="eastAsia"/>
            <w:lang w:eastAsia="zh-CN"/>
          </w:rPr>
          <w:delText>POST</w:delText>
        </w:r>
      </w:del>
    </w:p>
    <w:p w14:paraId="2C200FAB" w14:textId="0E347827" w:rsidR="0049260E" w:rsidRPr="00215D3C" w:rsidDel="0049260E" w:rsidRDefault="0049260E" w:rsidP="0049260E">
      <w:pPr>
        <w:rPr>
          <w:del w:id="12131" w:author="ORANGE" w:date="2019-04-23T11:43:00Z"/>
        </w:rPr>
      </w:pPr>
      <w:del w:id="12132"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.2.6.3.1-1.</w:delText>
        </w:r>
      </w:del>
    </w:p>
    <w:p w14:paraId="6505ECF5" w14:textId="502A8409" w:rsidR="0049260E" w:rsidRPr="00215D3C" w:rsidDel="0049260E" w:rsidRDefault="0049260E" w:rsidP="0049260E">
      <w:pPr>
        <w:pStyle w:val="TH"/>
        <w:rPr>
          <w:del w:id="12133" w:author="ORANGE" w:date="2019-04-23T11:43:00Z"/>
          <w:rFonts w:cs="Arial"/>
        </w:rPr>
      </w:pPr>
      <w:del w:id="12134"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4310FCBF" w14:textId="0ED52713" w:rsidTr="008922DC">
        <w:trPr>
          <w:del w:id="12135"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F606B0A" w14:textId="0A182564" w:rsidR="0049260E" w:rsidRPr="00215D3C" w:rsidDel="0049260E" w:rsidRDefault="0049260E" w:rsidP="008922DC">
            <w:pPr>
              <w:pStyle w:val="TAH"/>
              <w:rPr>
                <w:del w:id="12136" w:author="ORANGE" w:date="2019-04-23T11:43:00Z"/>
              </w:rPr>
            </w:pPr>
            <w:del w:id="12137"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0F73806" w14:textId="5B5F11D1" w:rsidR="0049260E" w:rsidRPr="00215D3C" w:rsidDel="0049260E" w:rsidRDefault="0049260E" w:rsidP="008922DC">
            <w:pPr>
              <w:pStyle w:val="TAH"/>
              <w:rPr>
                <w:del w:id="12138" w:author="ORANGE" w:date="2019-04-23T11:43:00Z"/>
              </w:rPr>
            </w:pPr>
            <w:del w:id="12139"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D0C68" w14:textId="693B6A5F" w:rsidR="0049260E" w:rsidRPr="00215D3C" w:rsidDel="0049260E" w:rsidRDefault="0049260E" w:rsidP="008922DC">
            <w:pPr>
              <w:pStyle w:val="TAH"/>
              <w:rPr>
                <w:del w:id="12140" w:author="ORANGE" w:date="2019-04-23T11:43:00Z"/>
              </w:rPr>
            </w:pPr>
            <w:del w:id="12141"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641BD89" w14:textId="276CAA7C" w:rsidR="0049260E" w:rsidRPr="00215D3C" w:rsidDel="0049260E" w:rsidRDefault="0049260E" w:rsidP="008922DC">
            <w:pPr>
              <w:pStyle w:val="TAH"/>
              <w:rPr>
                <w:del w:id="12142" w:author="ORANGE" w:date="2019-04-23T11:43:00Z"/>
              </w:rPr>
            </w:pPr>
            <w:del w:id="12143" w:author="ORANGE" w:date="2019-04-23T11:43:00Z">
              <w:r w:rsidRPr="00215D3C" w:rsidDel="0049260E">
                <w:delText>Qualifier</w:delText>
              </w:r>
            </w:del>
          </w:p>
        </w:tc>
      </w:tr>
      <w:tr w:rsidR="0049260E" w:rsidRPr="00215D3C" w:rsidDel="0049260E" w14:paraId="780EFDBB" w14:textId="7996AE69" w:rsidTr="008922DC">
        <w:trPr>
          <w:del w:id="12144"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7DBD0C44" w14:textId="2248B715" w:rsidR="0049260E" w:rsidRPr="00215D3C" w:rsidDel="0049260E" w:rsidRDefault="0049260E" w:rsidP="008922DC">
            <w:pPr>
              <w:pStyle w:val="TAL"/>
              <w:rPr>
                <w:del w:id="12145" w:author="ORANGE" w:date="2019-04-23T11:43:00Z"/>
              </w:rPr>
            </w:pPr>
            <w:del w:id="12146"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88C8796" w14:textId="5AA4566D" w:rsidR="0049260E" w:rsidRPr="00215D3C" w:rsidDel="0049260E" w:rsidRDefault="0049260E" w:rsidP="008922DC">
            <w:pPr>
              <w:pStyle w:val="TAL"/>
              <w:rPr>
                <w:del w:id="12147" w:author="ORANGE" w:date="2019-04-23T11:43:00Z"/>
              </w:rPr>
            </w:pPr>
            <w:del w:id="12148"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223A5B23" w14:textId="6D947D78" w:rsidR="0049260E" w:rsidRPr="00215D3C" w:rsidDel="0049260E" w:rsidRDefault="0049260E" w:rsidP="008922DC">
            <w:pPr>
              <w:pStyle w:val="TAL"/>
              <w:rPr>
                <w:del w:id="12149" w:author="ORANGE" w:date="2019-04-23T11:43:00Z"/>
              </w:rPr>
            </w:pPr>
            <w:del w:id="12150"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33C718CB" w14:textId="749E57AE" w:rsidR="0049260E" w:rsidRPr="00215D3C" w:rsidDel="0049260E" w:rsidRDefault="0049260E" w:rsidP="008922DC">
            <w:pPr>
              <w:pStyle w:val="TAL"/>
              <w:jc w:val="center"/>
              <w:rPr>
                <w:del w:id="12151" w:author="ORANGE" w:date="2019-04-23T11:43:00Z"/>
              </w:rPr>
            </w:pPr>
            <w:del w:id="12152" w:author="ORANGE" w:date="2019-04-23T11:43:00Z">
              <w:r w:rsidRPr="00215D3C" w:rsidDel="0049260E">
                <w:delText>n/a</w:delText>
              </w:r>
            </w:del>
          </w:p>
        </w:tc>
      </w:tr>
    </w:tbl>
    <w:p w14:paraId="7228F4E7" w14:textId="24ADEA42" w:rsidR="0049260E" w:rsidRPr="00215D3C" w:rsidDel="0049260E" w:rsidRDefault="0049260E" w:rsidP="0049260E">
      <w:pPr>
        <w:rPr>
          <w:del w:id="12153" w:author="ORANGE" w:date="2019-04-23T11:43:00Z"/>
        </w:rPr>
      </w:pPr>
    </w:p>
    <w:p w14:paraId="2848396E" w14:textId="459A3529" w:rsidR="0049260E" w:rsidRPr="00215D3C" w:rsidDel="0049260E" w:rsidRDefault="0049260E" w:rsidP="0049260E">
      <w:pPr>
        <w:rPr>
          <w:del w:id="12154" w:author="ORANGE" w:date="2019-04-23T11:43:00Z"/>
        </w:rPr>
      </w:pPr>
      <w:del w:id="12155"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.2.6.3.1-2 and the response data structures and response codes specified in table </w:delText>
        </w:r>
        <w:r w:rsidRPr="00215D3C" w:rsidDel="0049260E">
          <w:rPr>
            <w:rFonts w:hint="eastAsia"/>
            <w:lang w:eastAsia="zh-CN"/>
          </w:rPr>
          <w:delText>9.3</w:delText>
        </w:r>
        <w:r w:rsidRPr="00215D3C" w:rsidDel="0049260E">
          <w:delText>.2.6.3.1-3.</w:delText>
        </w:r>
      </w:del>
    </w:p>
    <w:p w14:paraId="75D00002" w14:textId="54282496" w:rsidR="0049260E" w:rsidRPr="00215D3C" w:rsidDel="0049260E" w:rsidRDefault="0049260E" w:rsidP="0049260E">
      <w:pPr>
        <w:pStyle w:val="TH"/>
        <w:rPr>
          <w:del w:id="12156" w:author="ORANGE" w:date="2019-04-23T11:43:00Z"/>
        </w:rPr>
      </w:pPr>
      <w:del w:id="12157" w:author="ORANGE" w:date="2019-04-23T11:43:00Z">
        <w:r w:rsidRPr="00215D3C" w:rsidDel="0049260E">
          <w:delText xml:space="preserve">Table </w:delText>
        </w:r>
        <w:r w:rsidRPr="00215D3C" w:rsidDel="0049260E">
          <w:rPr>
            <w:rFonts w:hint="eastAsia"/>
            <w:lang w:eastAsia="zh-CN"/>
          </w:rPr>
          <w:delText>9.3</w:delText>
        </w:r>
        <w:r w:rsidRPr="00215D3C" w:rsidDel="0049260E">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12C75ED" w14:textId="59DE96FC" w:rsidTr="008922DC">
        <w:trPr>
          <w:jc w:val="center"/>
          <w:del w:id="12158"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79D3EC4" w14:textId="4811EFF4" w:rsidR="0049260E" w:rsidRPr="00215D3C" w:rsidDel="0049260E" w:rsidRDefault="0049260E" w:rsidP="008922DC">
            <w:pPr>
              <w:pStyle w:val="TAH"/>
              <w:rPr>
                <w:del w:id="12159" w:author="ORANGE" w:date="2019-04-23T11:43:00Z"/>
              </w:rPr>
            </w:pPr>
            <w:del w:id="12160"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67DD093" w14:textId="732F5108" w:rsidR="0049260E" w:rsidRPr="00215D3C" w:rsidDel="0049260E" w:rsidRDefault="0049260E" w:rsidP="008922DC">
            <w:pPr>
              <w:pStyle w:val="TAH"/>
              <w:rPr>
                <w:del w:id="12161" w:author="ORANGE" w:date="2019-04-23T11:43:00Z"/>
              </w:rPr>
            </w:pPr>
            <w:del w:id="1216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B77C68" w14:textId="7944A799" w:rsidR="0049260E" w:rsidRPr="00215D3C" w:rsidDel="0049260E" w:rsidRDefault="0049260E" w:rsidP="008922DC">
            <w:pPr>
              <w:pStyle w:val="TAH"/>
              <w:rPr>
                <w:del w:id="12163" w:author="ORANGE" w:date="2019-04-23T11:43:00Z"/>
              </w:rPr>
            </w:pPr>
            <w:del w:id="12164" w:author="ORANGE" w:date="2019-04-23T11:43:00Z">
              <w:r w:rsidRPr="00215D3C" w:rsidDel="0049260E">
                <w:delText>SQ</w:delText>
              </w:r>
            </w:del>
          </w:p>
        </w:tc>
      </w:tr>
      <w:tr w:rsidR="0049260E" w:rsidRPr="00215D3C" w:rsidDel="0049260E" w14:paraId="6F024476" w14:textId="274B94B4" w:rsidTr="008922DC">
        <w:trPr>
          <w:jc w:val="center"/>
          <w:del w:id="12165"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61B4DE43" w14:textId="4B532BDF" w:rsidR="0049260E" w:rsidRPr="00215D3C" w:rsidDel="0049260E" w:rsidRDefault="0049260E" w:rsidP="008922DC">
            <w:pPr>
              <w:pStyle w:val="TAL"/>
              <w:rPr>
                <w:del w:id="12166" w:author="ORANGE" w:date="2019-04-23T11:43:00Z"/>
              </w:rPr>
            </w:pPr>
            <w:del w:id="12167" w:author="ORANGE" w:date="2019-04-23T11:43:00Z">
              <w:r w:rsidRPr="00215D3C" w:rsidDel="0049260E">
                <w:delText>subscription-RequestType</w:delText>
              </w:r>
            </w:del>
          </w:p>
        </w:tc>
        <w:tc>
          <w:tcPr>
            <w:tcW w:w="3614" w:type="pct"/>
            <w:tcBorders>
              <w:top w:val="single" w:sz="4" w:space="0" w:color="auto"/>
              <w:left w:val="single" w:sz="6" w:space="0" w:color="000000"/>
              <w:bottom w:val="single" w:sz="6" w:space="0" w:color="000000"/>
              <w:right w:val="single" w:sz="6" w:space="0" w:color="000000"/>
            </w:tcBorders>
          </w:tcPr>
          <w:p w14:paraId="72BF9005" w14:textId="77AD248C" w:rsidR="0049260E" w:rsidRPr="00215D3C" w:rsidDel="0049260E" w:rsidRDefault="0049260E" w:rsidP="008922DC">
            <w:pPr>
              <w:pStyle w:val="TAL"/>
              <w:rPr>
                <w:del w:id="12168" w:author="ORANGE" w:date="2019-04-23T11:43:00Z"/>
              </w:rPr>
            </w:pPr>
            <w:del w:id="12169" w:author="ORANGE" w:date="2019-04-23T11:43:00Z">
              <w:r w:rsidRPr="00215D3C" w:rsidDel="0049260E">
                <w:rPr>
                  <w:rFonts w:cs="Arial"/>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3A050E4C" w14:textId="48600924" w:rsidR="0049260E" w:rsidRPr="00215D3C" w:rsidDel="0049260E" w:rsidRDefault="0049260E" w:rsidP="008922DC">
            <w:pPr>
              <w:pStyle w:val="TAL"/>
              <w:jc w:val="center"/>
              <w:rPr>
                <w:del w:id="12170" w:author="ORANGE" w:date="2019-04-23T11:43:00Z"/>
              </w:rPr>
            </w:pPr>
            <w:del w:id="12171" w:author="ORANGE" w:date="2019-04-23T11:43:00Z">
              <w:r w:rsidRPr="00215D3C" w:rsidDel="0049260E">
                <w:delText>M</w:delText>
              </w:r>
            </w:del>
          </w:p>
        </w:tc>
      </w:tr>
    </w:tbl>
    <w:p w14:paraId="45094E50" w14:textId="19948314" w:rsidR="0049260E" w:rsidRPr="00215D3C" w:rsidDel="0049260E" w:rsidRDefault="0049260E" w:rsidP="0049260E">
      <w:pPr>
        <w:rPr>
          <w:del w:id="12172" w:author="ORANGE" w:date="2019-04-23T11:43:00Z"/>
        </w:rPr>
      </w:pPr>
    </w:p>
    <w:p w14:paraId="110E3F0A" w14:textId="5EAB0135" w:rsidR="0049260E" w:rsidRPr="00215D3C" w:rsidDel="0049260E" w:rsidRDefault="0049260E" w:rsidP="0049260E">
      <w:pPr>
        <w:pStyle w:val="TH"/>
        <w:rPr>
          <w:del w:id="12173" w:author="ORANGE" w:date="2019-04-23T11:43:00Z"/>
        </w:rPr>
      </w:pPr>
      <w:del w:id="12174" w:author="ORANGE" w:date="2019-04-23T11:43:00Z">
        <w:r w:rsidRPr="00215D3C" w:rsidDel="0049260E">
          <w:delText xml:space="preserve">Table </w:delText>
        </w:r>
        <w:r w:rsidRPr="00215D3C" w:rsidDel="0049260E">
          <w:rPr>
            <w:rFonts w:hint="eastAsia"/>
            <w:lang w:eastAsia="zh-CN"/>
          </w:rPr>
          <w:delText>9.3</w:delText>
        </w:r>
        <w:r w:rsidRPr="00215D3C" w:rsidDel="0049260E">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49260E" w:rsidRPr="00215D3C" w:rsidDel="0049260E" w14:paraId="1C51C02F" w14:textId="464A5899" w:rsidTr="008922DC">
        <w:trPr>
          <w:del w:id="12175" w:author="ORANGE" w:date="2019-04-23T11:43: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A950C4A" w14:textId="615A349B" w:rsidR="0049260E" w:rsidRPr="00215D3C" w:rsidDel="0049260E" w:rsidRDefault="0049260E" w:rsidP="008922DC">
            <w:pPr>
              <w:pStyle w:val="TAH"/>
              <w:rPr>
                <w:del w:id="12176" w:author="ORANGE" w:date="2019-04-23T11:43:00Z"/>
              </w:rPr>
            </w:pPr>
            <w:del w:id="12177" w:author="ORANGE" w:date="2019-04-23T11:43:00Z">
              <w:r w:rsidRPr="00215D3C" w:rsidDel="0049260E">
                <w:delText>Data type</w:delText>
              </w:r>
            </w:del>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30572C8" w14:textId="5CA0FCCB" w:rsidR="0049260E" w:rsidRPr="00215D3C" w:rsidDel="0049260E" w:rsidRDefault="0049260E" w:rsidP="008922DC">
            <w:pPr>
              <w:pStyle w:val="TAH"/>
              <w:rPr>
                <w:del w:id="12178" w:author="ORANGE" w:date="2019-04-23T11:43:00Z"/>
              </w:rPr>
            </w:pPr>
            <w:del w:id="12179" w:author="ORANGE" w:date="2019-04-23T11:43:00Z">
              <w:r w:rsidRPr="00215D3C" w:rsidDel="0049260E">
                <w:delText>Response</w:delText>
              </w:r>
            </w:del>
          </w:p>
          <w:p w14:paraId="3311652F" w14:textId="270ED376" w:rsidR="0049260E" w:rsidRPr="00215D3C" w:rsidDel="0049260E" w:rsidRDefault="0049260E" w:rsidP="008922DC">
            <w:pPr>
              <w:pStyle w:val="TAH"/>
              <w:rPr>
                <w:del w:id="12180" w:author="ORANGE" w:date="2019-04-23T11:43:00Z"/>
              </w:rPr>
            </w:pPr>
            <w:del w:id="12181" w:author="ORANGE" w:date="2019-04-23T11:43:00Z">
              <w:r w:rsidRPr="00215D3C" w:rsidDel="0049260E">
                <w:delText>codes</w:delText>
              </w:r>
            </w:del>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D637F96" w14:textId="7ED315ED" w:rsidR="0049260E" w:rsidRPr="00215D3C" w:rsidDel="0049260E" w:rsidRDefault="0049260E" w:rsidP="008922DC">
            <w:pPr>
              <w:pStyle w:val="TAH"/>
              <w:rPr>
                <w:del w:id="12182" w:author="ORANGE" w:date="2019-04-23T11:43:00Z"/>
              </w:rPr>
            </w:pPr>
            <w:del w:id="1218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D226A38" w14:textId="02FD30EB" w:rsidR="0049260E" w:rsidRPr="00215D3C" w:rsidDel="0049260E" w:rsidRDefault="0049260E" w:rsidP="008922DC">
            <w:pPr>
              <w:pStyle w:val="TAH"/>
              <w:rPr>
                <w:del w:id="12184" w:author="ORANGE" w:date="2019-04-23T11:43:00Z"/>
              </w:rPr>
            </w:pPr>
            <w:del w:id="12185" w:author="ORANGE" w:date="2019-04-23T11:43:00Z">
              <w:r w:rsidRPr="00215D3C" w:rsidDel="0049260E">
                <w:delText>SQ</w:delText>
              </w:r>
            </w:del>
          </w:p>
        </w:tc>
      </w:tr>
      <w:tr w:rsidR="0049260E" w:rsidRPr="00215D3C" w:rsidDel="0049260E" w14:paraId="2D1F6485" w14:textId="1816F916" w:rsidTr="008922DC">
        <w:trPr>
          <w:del w:id="12186" w:author="ORANGE" w:date="2019-04-23T11:43:00Z"/>
        </w:trPr>
        <w:tc>
          <w:tcPr>
            <w:tcW w:w="1244" w:type="pct"/>
            <w:tcBorders>
              <w:top w:val="single" w:sz="4" w:space="0" w:color="auto"/>
              <w:left w:val="single" w:sz="6" w:space="0" w:color="000000"/>
              <w:bottom w:val="single" w:sz="4" w:space="0" w:color="auto"/>
              <w:right w:val="single" w:sz="6" w:space="0" w:color="000000"/>
            </w:tcBorders>
          </w:tcPr>
          <w:p w14:paraId="07469CC0" w14:textId="2D35CC63" w:rsidR="0049260E" w:rsidRPr="00215D3C" w:rsidDel="0049260E" w:rsidRDefault="0049260E" w:rsidP="008922DC">
            <w:pPr>
              <w:pStyle w:val="TAL"/>
              <w:rPr>
                <w:del w:id="12187" w:author="ORANGE" w:date="2019-04-23T11:43:00Z"/>
              </w:rPr>
            </w:pPr>
            <w:del w:id="12188" w:author="ORANGE" w:date="2019-04-23T11:43:00Z">
              <w:r w:rsidRPr="00215D3C" w:rsidDel="0049260E">
                <w:delText>subscription-ResponseType</w:delText>
              </w:r>
            </w:del>
          </w:p>
        </w:tc>
        <w:tc>
          <w:tcPr>
            <w:tcW w:w="582" w:type="pct"/>
            <w:tcBorders>
              <w:top w:val="single" w:sz="4" w:space="0" w:color="auto"/>
              <w:left w:val="single" w:sz="6" w:space="0" w:color="000000"/>
              <w:bottom w:val="single" w:sz="4" w:space="0" w:color="auto"/>
              <w:right w:val="single" w:sz="6" w:space="0" w:color="000000"/>
            </w:tcBorders>
          </w:tcPr>
          <w:p w14:paraId="3AF824C7" w14:textId="79F69C0D" w:rsidR="0049260E" w:rsidRPr="00215D3C" w:rsidDel="0049260E" w:rsidRDefault="0049260E" w:rsidP="008922DC">
            <w:pPr>
              <w:pStyle w:val="TAL"/>
              <w:rPr>
                <w:del w:id="12189" w:author="ORANGE" w:date="2019-04-23T11:43:00Z"/>
              </w:rPr>
            </w:pPr>
            <w:del w:id="12190" w:author="ORANGE" w:date="2019-04-23T11:43:00Z">
              <w:r w:rsidRPr="00215D3C" w:rsidDel="0049260E">
                <w:delText>201 Created</w:delText>
              </w:r>
            </w:del>
          </w:p>
        </w:tc>
        <w:tc>
          <w:tcPr>
            <w:tcW w:w="2970" w:type="pct"/>
            <w:tcBorders>
              <w:top w:val="single" w:sz="4" w:space="0" w:color="auto"/>
              <w:left w:val="single" w:sz="6" w:space="0" w:color="000000"/>
              <w:bottom w:val="single" w:sz="4" w:space="0" w:color="auto"/>
              <w:right w:val="single" w:sz="6" w:space="0" w:color="000000"/>
            </w:tcBorders>
          </w:tcPr>
          <w:p w14:paraId="5CA7B484" w14:textId="04CD883A" w:rsidR="0049260E" w:rsidRPr="00215D3C" w:rsidDel="0049260E" w:rsidRDefault="0049260E" w:rsidP="008922DC">
            <w:pPr>
              <w:pStyle w:val="TAL"/>
              <w:rPr>
                <w:del w:id="12191" w:author="ORANGE" w:date="2019-04-23T11:43:00Z"/>
              </w:rPr>
            </w:pPr>
            <w:del w:id="12192" w:author="ORANGE" w:date="2019-04-23T11:43:00Z">
              <w:r w:rsidRPr="00215D3C" w:rsidDel="0049260E">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28C51E12" w14:textId="5BEFC2F4" w:rsidR="0049260E" w:rsidRPr="00215D3C" w:rsidDel="0049260E" w:rsidRDefault="0049260E" w:rsidP="008922DC">
            <w:pPr>
              <w:pStyle w:val="TAL"/>
              <w:jc w:val="center"/>
              <w:rPr>
                <w:del w:id="12193" w:author="ORANGE" w:date="2019-04-23T11:43:00Z"/>
              </w:rPr>
            </w:pPr>
            <w:del w:id="12194" w:author="ORANGE" w:date="2019-04-23T11:43:00Z">
              <w:r w:rsidRPr="00215D3C" w:rsidDel="0049260E">
                <w:delText>M</w:delText>
              </w:r>
            </w:del>
          </w:p>
        </w:tc>
      </w:tr>
      <w:tr w:rsidR="0049260E" w:rsidRPr="00215D3C" w:rsidDel="0049260E" w14:paraId="487FBB1D" w14:textId="46CE8E04" w:rsidTr="008922DC">
        <w:trPr>
          <w:del w:id="12195" w:author="ORANGE" w:date="2019-04-23T11:43:00Z"/>
        </w:trPr>
        <w:tc>
          <w:tcPr>
            <w:tcW w:w="1244" w:type="pct"/>
            <w:tcBorders>
              <w:top w:val="single" w:sz="4" w:space="0" w:color="auto"/>
              <w:left w:val="single" w:sz="6" w:space="0" w:color="000000"/>
              <w:bottom w:val="single" w:sz="6" w:space="0" w:color="000000"/>
              <w:right w:val="single" w:sz="6" w:space="0" w:color="000000"/>
            </w:tcBorders>
          </w:tcPr>
          <w:p w14:paraId="285FFCD6" w14:textId="445E90CA" w:rsidR="0049260E" w:rsidRPr="00215D3C" w:rsidDel="0049260E" w:rsidRDefault="0049260E" w:rsidP="008922DC">
            <w:pPr>
              <w:pStyle w:val="TAL"/>
              <w:rPr>
                <w:del w:id="12196" w:author="ORANGE" w:date="2019-04-23T11:43:00Z"/>
              </w:rPr>
            </w:pPr>
            <w:del w:id="12197" w:author="ORANGE" w:date="2019-04-23T11:43:00Z">
              <w:r w:rsidRPr="00215D3C" w:rsidDel="0049260E">
                <w:delText>error-Type</w:delText>
              </w:r>
            </w:del>
          </w:p>
        </w:tc>
        <w:tc>
          <w:tcPr>
            <w:tcW w:w="582" w:type="pct"/>
            <w:tcBorders>
              <w:top w:val="single" w:sz="4" w:space="0" w:color="auto"/>
              <w:left w:val="single" w:sz="6" w:space="0" w:color="000000"/>
              <w:bottom w:val="single" w:sz="6" w:space="0" w:color="000000"/>
              <w:right w:val="single" w:sz="6" w:space="0" w:color="000000"/>
            </w:tcBorders>
          </w:tcPr>
          <w:p w14:paraId="05737244" w14:textId="7AE58061" w:rsidR="0049260E" w:rsidRPr="00215D3C" w:rsidDel="0049260E" w:rsidRDefault="0049260E" w:rsidP="008922DC">
            <w:pPr>
              <w:pStyle w:val="TAL"/>
              <w:rPr>
                <w:del w:id="12198" w:author="ORANGE" w:date="2019-04-23T11:43:00Z"/>
              </w:rPr>
            </w:pPr>
            <w:del w:id="12199" w:author="ORANGE" w:date="2019-04-23T11:43:00Z">
              <w:r w:rsidRPr="00215D3C" w:rsidDel="0049260E">
                <w:delText>4xx/5xx</w:delText>
              </w:r>
            </w:del>
          </w:p>
        </w:tc>
        <w:tc>
          <w:tcPr>
            <w:tcW w:w="2970" w:type="pct"/>
            <w:tcBorders>
              <w:top w:val="single" w:sz="4" w:space="0" w:color="auto"/>
              <w:left w:val="single" w:sz="6" w:space="0" w:color="000000"/>
              <w:bottom w:val="single" w:sz="6" w:space="0" w:color="000000"/>
              <w:right w:val="single" w:sz="6" w:space="0" w:color="000000"/>
            </w:tcBorders>
          </w:tcPr>
          <w:p w14:paraId="38F349FC" w14:textId="517AF1C3" w:rsidR="0049260E" w:rsidRPr="00215D3C" w:rsidDel="0049260E" w:rsidRDefault="0049260E" w:rsidP="008922DC">
            <w:pPr>
              <w:pStyle w:val="TAL"/>
              <w:rPr>
                <w:del w:id="12200" w:author="ORANGE" w:date="2019-04-23T11:43:00Z"/>
              </w:rPr>
            </w:pPr>
            <w:del w:id="12201"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686A139F" w14:textId="7499AEA9" w:rsidR="0049260E" w:rsidRPr="00215D3C" w:rsidDel="0049260E" w:rsidRDefault="0049260E" w:rsidP="008922DC">
            <w:pPr>
              <w:pStyle w:val="TAL"/>
              <w:jc w:val="center"/>
              <w:rPr>
                <w:del w:id="12202" w:author="ORANGE" w:date="2019-04-23T11:43:00Z"/>
              </w:rPr>
            </w:pPr>
            <w:del w:id="12203" w:author="ORANGE" w:date="2019-04-23T11:43:00Z">
              <w:r w:rsidRPr="00215D3C" w:rsidDel="0049260E">
                <w:delText>M</w:delText>
              </w:r>
            </w:del>
          </w:p>
        </w:tc>
      </w:tr>
    </w:tbl>
    <w:p w14:paraId="673A2724" w14:textId="7D2B1C9F" w:rsidR="0049260E" w:rsidRPr="00215D3C" w:rsidDel="0049260E" w:rsidRDefault="0049260E" w:rsidP="0049260E">
      <w:pPr>
        <w:rPr>
          <w:del w:id="12204" w:author="ORANGE" w:date="2019-04-23T11:43:00Z"/>
        </w:rPr>
      </w:pPr>
    </w:p>
    <w:p w14:paraId="3CFC8797" w14:textId="6700D674" w:rsidR="0049260E" w:rsidRPr="00215D3C" w:rsidDel="0049260E" w:rsidRDefault="0049260E" w:rsidP="0049260E">
      <w:pPr>
        <w:pStyle w:val="H6"/>
        <w:rPr>
          <w:del w:id="12205" w:author="ORANGE" w:date="2019-04-23T11:43:00Z"/>
          <w:lang w:eastAsia="zh-CN"/>
        </w:rPr>
      </w:pPr>
      <w:del w:id="12206" w:author="ORANGE" w:date="2019-04-23T11:43:00Z">
        <w:r w:rsidRPr="00215D3C" w:rsidDel="0049260E">
          <w:rPr>
            <w:rFonts w:hint="eastAsia"/>
            <w:lang w:eastAsia="zh-CN"/>
          </w:rPr>
          <w:delText>9.3</w:delText>
        </w:r>
        <w:r w:rsidRPr="00215D3C" w:rsidDel="0049260E">
          <w:delText>.2.6.3.2</w:delText>
        </w:r>
        <w:r w:rsidRPr="00215D3C" w:rsidDel="0049260E">
          <w:tab/>
        </w:r>
        <w:r w:rsidRPr="00215D3C" w:rsidDel="0049260E">
          <w:rPr>
            <w:lang w:eastAsia="zh-CN"/>
          </w:rPr>
          <w:delText>DELETE</w:delText>
        </w:r>
      </w:del>
    </w:p>
    <w:p w14:paraId="3EEA7AD5" w14:textId="3E8F834A" w:rsidR="0049260E" w:rsidRPr="00215D3C" w:rsidDel="0049260E" w:rsidRDefault="0049260E" w:rsidP="0049260E">
      <w:pPr>
        <w:rPr>
          <w:del w:id="12207" w:author="ORANGE" w:date="2019-04-23T11:43:00Z"/>
        </w:rPr>
      </w:pPr>
      <w:del w:id="12208" w:author="ORANGE" w:date="2019-04-23T11:43:00Z">
        <w:r w:rsidRPr="00215D3C" w:rsidDel="0049260E">
          <w:delText xml:space="preserve">This method shall support the URI query parameters specified in table </w:delText>
        </w:r>
        <w:r w:rsidRPr="00215D3C" w:rsidDel="0049260E">
          <w:rPr>
            <w:rFonts w:hint="eastAsia"/>
          </w:rPr>
          <w:delText>9.3</w:delText>
        </w:r>
        <w:r w:rsidRPr="00215D3C" w:rsidDel="0049260E">
          <w:delText>.2.6.3.2-1.</w:delText>
        </w:r>
      </w:del>
    </w:p>
    <w:p w14:paraId="44770217" w14:textId="6AAE12C4" w:rsidR="0049260E" w:rsidRPr="00215D3C" w:rsidDel="0049260E" w:rsidRDefault="0049260E" w:rsidP="0049260E">
      <w:pPr>
        <w:pStyle w:val="TH"/>
        <w:rPr>
          <w:del w:id="12209" w:author="ORANGE" w:date="2019-04-23T11:43:00Z"/>
          <w:rFonts w:cs="Arial"/>
        </w:rPr>
      </w:pPr>
      <w:del w:id="12210" w:author="ORANGE" w:date="2019-04-23T11:43:00Z">
        <w:r w:rsidRPr="00215D3C" w:rsidDel="0049260E">
          <w:delText xml:space="preserve">Table </w:delText>
        </w:r>
        <w:r w:rsidRPr="00215D3C" w:rsidDel="0049260E">
          <w:rPr>
            <w:rFonts w:hint="eastAsia"/>
            <w:lang w:eastAsia="zh-CN"/>
          </w:rPr>
          <w:delText>9.3</w:delText>
        </w:r>
        <w:r w:rsidRPr="00215D3C" w:rsidDel="0049260E">
          <w:delText>.2.6.3.2-1: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49260E" w:rsidRPr="00215D3C" w:rsidDel="0049260E" w14:paraId="7413E03B" w14:textId="6DF79F35" w:rsidTr="008922DC">
        <w:trPr>
          <w:del w:id="12211"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7F57D" w14:textId="3312CD89" w:rsidR="0049260E" w:rsidRPr="00215D3C" w:rsidDel="0049260E" w:rsidRDefault="0049260E" w:rsidP="008922DC">
            <w:pPr>
              <w:pStyle w:val="TAH"/>
              <w:rPr>
                <w:del w:id="12212" w:author="ORANGE" w:date="2019-04-23T11:43:00Z"/>
              </w:rPr>
            </w:pPr>
            <w:del w:id="12213"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B17AAC" w14:textId="7363BC8F" w:rsidR="0049260E" w:rsidRPr="00215D3C" w:rsidDel="0049260E" w:rsidRDefault="0049260E" w:rsidP="008922DC">
            <w:pPr>
              <w:pStyle w:val="TAH"/>
              <w:rPr>
                <w:del w:id="12214" w:author="ORANGE" w:date="2019-04-23T11:43:00Z"/>
              </w:rPr>
            </w:pPr>
            <w:del w:id="12215"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BC1683" w14:textId="5445B834" w:rsidR="0049260E" w:rsidRPr="00215D3C" w:rsidDel="0049260E" w:rsidRDefault="0049260E" w:rsidP="008922DC">
            <w:pPr>
              <w:pStyle w:val="TAH"/>
              <w:rPr>
                <w:del w:id="12216" w:author="ORANGE" w:date="2019-04-23T11:43:00Z"/>
              </w:rPr>
            </w:pPr>
            <w:del w:id="12217"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5B88D5C" w14:textId="11B87F48" w:rsidR="0049260E" w:rsidRPr="00215D3C" w:rsidDel="0049260E" w:rsidRDefault="0049260E" w:rsidP="008922DC">
            <w:pPr>
              <w:pStyle w:val="TAH"/>
              <w:rPr>
                <w:del w:id="12218" w:author="ORANGE" w:date="2019-04-23T11:43:00Z"/>
              </w:rPr>
            </w:pPr>
            <w:del w:id="12219" w:author="ORANGE" w:date="2019-04-23T11:43:00Z">
              <w:r w:rsidRPr="00215D3C" w:rsidDel="0049260E">
                <w:delText>Qualifier</w:delText>
              </w:r>
            </w:del>
          </w:p>
        </w:tc>
      </w:tr>
      <w:tr w:rsidR="0049260E" w:rsidRPr="00215D3C" w:rsidDel="0049260E" w14:paraId="22823D5A" w14:textId="7963FBF5" w:rsidTr="008922DC">
        <w:trPr>
          <w:del w:id="12220"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398E2128" w14:textId="4FA39AFB" w:rsidR="0049260E" w:rsidRPr="00215D3C" w:rsidDel="0049260E" w:rsidRDefault="0049260E" w:rsidP="008922DC">
            <w:pPr>
              <w:pStyle w:val="TAL"/>
              <w:rPr>
                <w:del w:id="12221" w:author="ORANGE" w:date="2019-04-23T11:43:00Z"/>
              </w:rPr>
            </w:pPr>
            <w:del w:id="12222" w:author="ORANGE" w:date="2019-04-23T11:43:00Z">
              <w:r w:rsidRPr="00215D3C" w:rsidDel="0049260E">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1C9AE0C3" w14:textId="527D6A38" w:rsidR="0049260E" w:rsidRPr="00215D3C" w:rsidDel="0049260E" w:rsidRDefault="0049260E" w:rsidP="008922DC">
            <w:pPr>
              <w:pStyle w:val="TAL"/>
              <w:rPr>
                <w:del w:id="12223" w:author="ORANGE" w:date="2019-04-23T11:43:00Z"/>
              </w:rPr>
            </w:pPr>
            <w:del w:id="12224" w:author="ORANGE" w:date="2019-04-23T11:43:00Z">
              <w:r w:rsidRPr="00215D3C" w:rsidDel="0049260E">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CAD5B86" w14:textId="3060DAC9" w:rsidR="0049260E" w:rsidRPr="00215D3C" w:rsidDel="0049260E" w:rsidRDefault="0049260E" w:rsidP="008922DC">
            <w:pPr>
              <w:pStyle w:val="TAL"/>
              <w:rPr>
                <w:del w:id="12225" w:author="ORANGE" w:date="2019-04-23T11:43:00Z"/>
              </w:rPr>
            </w:pPr>
            <w:del w:id="12226" w:author="ORANGE" w:date="2019-04-23T11:43:00Z">
              <w:r w:rsidRPr="00215D3C" w:rsidDel="0049260E">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219D16D9" w14:textId="0EB60ED7" w:rsidR="0049260E" w:rsidRPr="00215D3C" w:rsidDel="0049260E" w:rsidRDefault="0049260E" w:rsidP="008922DC">
            <w:pPr>
              <w:pStyle w:val="TAL"/>
              <w:jc w:val="center"/>
              <w:rPr>
                <w:del w:id="12227" w:author="ORANGE" w:date="2019-04-23T11:43:00Z"/>
              </w:rPr>
            </w:pPr>
            <w:del w:id="12228" w:author="ORANGE" w:date="2019-04-23T11:43:00Z">
              <w:r w:rsidRPr="00215D3C" w:rsidDel="0049260E">
                <w:delText>M</w:delText>
              </w:r>
            </w:del>
          </w:p>
        </w:tc>
      </w:tr>
    </w:tbl>
    <w:p w14:paraId="79787A36" w14:textId="0BC5EC81" w:rsidR="0049260E" w:rsidRPr="00215D3C" w:rsidDel="0049260E" w:rsidRDefault="0049260E" w:rsidP="0049260E">
      <w:pPr>
        <w:rPr>
          <w:del w:id="12229" w:author="ORANGE" w:date="2019-04-23T11:43:00Z"/>
        </w:rPr>
      </w:pPr>
    </w:p>
    <w:p w14:paraId="1DF565A0" w14:textId="1DEFE34E" w:rsidR="0049260E" w:rsidRPr="00215D3C" w:rsidDel="0049260E" w:rsidRDefault="0049260E" w:rsidP="0049260E">
      <w:pPr>
        <w:rPr>
          <w:del w:id="12230" w:author="ORANGE" w:date="2019-04-23T11:43:00Z"/>
        </w:rPr>
      </w:pPr>
      <w:del w:id="12231"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.2.6.3.2-2 and the response data structures and response codes specified in table </w:delText>
        </w:r>
        <w:r w:rsidRPr="00215D3C" w:rsidDel="0049260E">
          <w:rPr>
            <w:rFonts w:hint="eastAsia"/>
            <w:lang w:eastAsia="zh-CN"/>
          </w:rPr>
          <w:delText>9.3</w:delText>
        </w:r>
        <w:r w:rsidRPr="00215D3C" w:rsidDel="0049260E">
          <w:delText>.2.6.3.2-3.</w:delText>
        </w:r>
      </w:del>
    </w:p>
    <w:p w14:paraId="6A487647" w14:textId="1D800692" w:rsidR="0049260E" w:rsidRPr="00215D3C" w:rsidDel="0049260E" w:rsidRDefault="0049260E" w:rsidP="0049260E">
      <w:pPr>
        <w:pStyle w:val="TH"/>
        <w:rPr>
          <w:del w:id="12232" w:author="ORANGE" w:date="2019-04-23T11:43:00Z"/>
        </w:rPr>
      </w:pPr>
      <w:del w:id="12233" w:author="ORANGE" w:date="2019-04-23T11:43:00Z">
        <w:r w:rsidRPr="00215D3C" w:rsidDel="0049260E">
          <w:delText xml:space="preserve">Table </w:delText>
        </w:r>
        <w:r w:rsidRPr="00215D3C" w:rsidDel="0049260E">
          <w:rPr>
            <w:rFonts w:hint="eastAsia"/>
            <w:lang w:eastAsia="zh-CN"/>
          </w:rPr>
          <w:delText>9.3</w:delText>
        </w:r>
        <w:r w:rsidRPr="00215D3C" w:rsidDel="0049260E">
          <w:delText>.2.6.3.2-2: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24638F9" w14:textId="55484079" w:rsidTr="008922DC">
        <w:trPr>
          <w:jc w:val="center"/>
          <w:del w:id="12234"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8EE62BF" w14:textId="5388BFAB" w:rsidR="0049260E" w:rsidRPr="00215D3C" w:rsidDel="0049260E" w:rsidRDefault="0049260E" w:rsidP="008922DC">
            <w:pPr>
              <w:pStyle w:val="TAH"/>
              <w:rPr>
                <w:del w:id="12235" w:author="ORANGE" w:date="2019-04-23T11:43:00Z"/>
              </w:rPr>
            </w:pPr>
            <w:del w:id="12236"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C4F3B3C" w14:textId="402DD88A" w:rsidR="0049260E" w:rsidRPr="00215D3C" w:rsidDel="0049260E" w:rsidRDefault="0049260E" w:rsidP="008922DC">
            <w:pPr>
              <w:pStyle w:val="TAH"/>
              <w:rPr>
                <w:del w:id="12237" w:author="ORANGE" w:date="2019-04-23T11:43:00Z"/>
              </w:rPr>
            </w:pPr>
            <w:del w:id="1223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064C2" w14:textId="39D902AC" w:rsidR="0049260E" w:rsidRPr="00215D3C" w:rsidDel="0049260E" w:rsidRDefault="0049260E" w:rsidP="008922DC">
            <w:pPr>
              <w:pStyle w:val="TAH"/>
              <w:rPr>
                <w:del w:id="12239" w:author="ORANGE" w:date="2019-04-23T11:43:00Z"/>
              </w:rPr>
            </w:pPr>
            <w:del w:id="12240" w:author="ORANGE" w:date="2019-04-23T11:43:00Z">
              <w:r w:rsidRPr="00215D3C" w:rsidDel="0049260E">
                <w:delText>SQ</w:delText>
              </w:r>
            </w:del>
          </w:p>
        </w:tc>
      </w:tr>
      <w:tr w:rsidR="0049260E" w:rsidRPr="00215D3C" w:rsidDel="0049260E" w14:paraId="409CF5AA" w14:textId="29DB3328" w:rsidTr="008922DC">
        <w:trPr>
          <w:jc w:val="center"/>
          <w:del w:id="12241"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1B0481C6" w14:textId="4FDE4071" w:rsidR="0049260E" w:rsidRPr="00215D3C" w:rsidDel="0049260E" w:rsidRDefault="0049260E" w:rsidP="008922DC">
            <w:pPr>
              <w:pStyle w:val="TAL"/>
              <w:rPr>
                <w:del w:id="12242" w:author="ORANGE" w:date="2019-04-23T11:43:00Z"/>
              </w:rPr>
            </w:pPr>
            <w:del w:id="12243"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16F35030" w14:textId="1C5B0AC4" w:rsidR="0049260E" w:rsidRPr="00215D3C" w:rsidDel="0049260E" w:rsidRDefault="0049260E" w:rsidP="008922DC">
            <w:pPr>
              <w:pStyle w:val="TAL"/>
              <w:rPr>
                <w:del w:id="12244" w:author="ORANGE" w:date="2019-04-23T11:43:00Z"/>
              </w:rPr>
            </w:pPr>
            <w:del w:id="12245"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0F581150" w14:textId="6BB8C144" w:rsidR="0049260E" w:rsidRPr="00215D3C" w:rsidDel="0049260E" w:rsidRDefault="0049260E" w:rsidP="008922DC">
            <w:pPr>
              <w:pStyle w:val="TAL"/>
              <w:jc w:val="center"/>
              <w:rPr>
                <w:del w:id="12246" w:author="ORANGE" w:date="2019-04-23T11:43:00Z"/>
              </w:rPr>
            </w:pPr>
            <w:del w:id="12247" w:author="ORANGE" w:date="2019-04-23T11:43:00Z">
              <w:r w:rsidRPr="00215D3C" w:rsidDel="0049260E">
                <w:delText>n/a</w:delText>
              </w:r>
            </w:del>
          </w:p>
        </w:tc>
      </w:tr>
    </w:tbl>
    <w:p w14:paraId="60895F29" w14:textId="59465D1F" w:rsidR="0049260E" w:rsidRPr="00215D3C" w:rsidDel="0049260E" w:rsidRDefault="0049260E" w:rsidP="0049260E">
      <w:pPr>
        <w:rPr>
          <w:del w:id="12248" w:author="ORANGE" w:date="2019-04-23T11:43:00Z"/>
        </w:rPr>
      </w:pPr>
    </w:p>
    <w:p w14:paraId="11149106" w14:textId="3B6AEA73" w:rsidR="0049260E" w:rsidRPr="00215D3C" w:rsidDel="0049260E" w:rsidRDefault="0049260E" w:rsidP="0049260E">
      <w:pPr>
        <w:pStyle w:val="TH"/>
        <w:rPr>
          <w:del w:id="12249" w:author="ORANGE" w:date="2019-04-23T11:43:00Z"/>
        </w:rPr>
      </w:pPr>
      <w:del w:id="12250" w:author="ORANGE" w:date="2019-04-23T11:43:00Z">
        <w:r w:rsidRPr="00215D3C" w:rsidDel="0049260E">
          <w:delText xml:space="preserve">Table </w:delText>
        </w:r>
        <w:r w:rsidRPr="00215D3C" w:rsidDel="0049260E">
          <w:rPr>
            <w:rFonts w:hint="eastAsia"/>
            <w:lang w:eastAsia="zh-CN"/>
          </w:rPr>
          <w:delText>9.3</w:delText>
        </w:r>
        <w:r w:rsidRPr="00215D3C" w:rsidDel="0049260E">
          <w:delText>.2.5.3.2-3: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B71931D" w14:textId="65295ADC" w:rsidTr="008922DC">
        <w:trPr>
          <w:del w:id="12251"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D0C4096" w14:textId="0FB10723" w:rsidR="0049260E" w:rsidRPr="00215D3C" w:rsidDel="0049260E" w:rsidRDefault="0049260E" w:rsidP="008922DC">
            <w:pPr>
              <w:pStyle w:val="TAH"/>
              <w:rPr>
                <w:del w:id="12252" w:author="ORANGE" w:date="2019-04-23T11:43:00Z"/>
              </w:rPr>
            </w:pPr>
            <w:del w:id="12253"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16972E" w14:textId="156B7686" w:rsidR="0049260E" w:rsidRPr="00215D3C" w:rsidDel="0049260E" w:rsidRDefault="0049260E" w:rsidP="008922DC">
            <w:pPr>
              <w:pStyle w:val="TAH"/>
              <w:rPr>
                <w:del w:id="12254" w:author="ORANGE" w:date="2019-04-23T11:43:00Z"/>
              </w:rPr>
            </w:pPr>
            <w:del w:id="12255" w:author="ORANGE" w:date="2019-04-23T11:43:00Z">
              <w:r w:rsidRPr="00215D3C" w:rsidDel="0049260E">
                <w:delText>Response</w:delText>
              </w:r>
            </w:del>
          </w:p>
          <w:p w14:paraId="0FB28DA4" w14:textId="56AEBDFB" w:rsidR="0049260E" w:rsidRPr="00215D3C" w:rsidDel="0049260E" w:rsidRDefault="0049260E" w:rsidP="008922DC">
            <w:pPr>
              <w:pStyle w:val="TAH"/>
              <w:rPr>
                <w:del w:id="12256" w:author="ORANGE" w:date="2019-04-23T11:43:00Z"/>
              </w:rPr>
            </w:pPr>
            <w:del w:id="12257"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F07C75" w14:textId="08BB3515" w:rsidR="0049260E" w:rsidRPr="00215D3C" w:rsidDel="0049260E" w:rsidRDefault="0049260E" w:rsidP="008922DC">
            <w:pPr>
              <w:pStyle w:val="TAH"/>
              <w:rPr>
                <w:del w:id="12258" w:author="ORANGE" w:date="2019-04-23T11:43:00Z"/>
              </w:rPr>
            </w:pPr>
            <w:del w:id="1225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7E370F7" w14:textId="10F01384" w:rsidR="0049260E" w:rsidRPr="00215D3C" w:rsidDel="0049260E" w:rsidRDefault="0049260E" w:rsidP="008922DC">
            <w:pPr>
              <w:pStyle w:val="TAH"/>
              <w:rPr>
                <w:del w:id="12260" w:author="ORANGE" w:date="2019-04-23T11:43:00Z"/>
              </w:rPr>
            </w:pPr>
            <w:del w:id="12261" w:author="ORANGE" w:date="2019-04-23T11:43:00Z">
              <w:r w:rsidRPr="00215D3C" w:rsidDel="0049260E">
                <w:delText>SQ</w:delText>
              </w:r>
            </w:del>
          </w:p>
        </w:tc>
      </w:tr>
      <w:tr w:rsidR="0049260E" w:rsidRPr="00215D3C" w:rsidDel="0049260E" w14:paraId="523E943F" w14:textId="2D60774B" w:rsidTr="008922DC">
        <w:trPr>
          <w:del w:id="12262"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5F25A224" w14:textId="7E8F94B1" w:rsidR="0049260E" w:rsidRPr="00215D3C" w:rsidDel="0049260E" w:rsidRDefault="0049260E" w:rsidP="008922DC">
            <w:pPr>
              <w:pStyle w:val="TAL"/>
              <w:rPr>
                <w:del w:id="12263" w:author="ORANGE" w:date="2019-04-23T11:43:00Z"/>
              </w:rPr>
            </w:pPr>
            <w:del w:id="12264"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41CA1A6A" w14:textId="65484448" w:rsidR="0049260E" w:rsidRPr="00215D3C" w:rsidDel="0049260E" w:rsidRDefault="0049260E" w:rsidP="008922DC">
            <w:pPr>
              <w:pStyle w:val="TAL"/>
              <w:rPr>
                <w:del w:id="12265" w:author="ORANGE" w:date="2019-04-23T11:43:00Z"/>
              </w:rPr>
            </w:pPr>
            <w:del w:id="12266"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1643E76" w14:textId="20707345" w:rsidR="0049260E" w:rsidRPr="00215D3C" w:rsidDel="0049260E" w:rsidRDefault="0049260E" w:rsidP="008922DC">
            <w:pPr>
              <w:pStyle w:val="TAL"/>
              <w:rPr>
                <w:del w:id="12267" w:author="ORANGE" w:date="2019-04-23T11:43:00Z"/>
              </w:rPr>
            </w:pPr>
            <w:del w:id="12268"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DBCE232" w14:textId="1502F43D" w:rsidR="0049260E" w:rsidRPr="00215D3C" w:rsidDel="0049260E" w:rsidRDefault="0049260E" w:rsidP="008922DC">
            <w:pPr>
              <w:pStyle w:val="TAL"/>
              <w:jc w:val="center"/>
              <w:rPr>
                <w:del w:id="12269" w:author="ORANGE" w:date="2019-04-23T11:43:00Z"/>
              </w:rPr>
            </w:pPr>
            <w:del w:id="12270" w:author="ORANGE" w:date="2019-04-23T11:43:00Z">
              <w:r w:rsidRPr="00215D3C" w:rsidDel="0049260E">
                <w:delText>n/a</w:delText>
              </w:r>
            </w:del>
          </w:p>
        </w:tc>
      </w:tr>
      <w:tr w:rsidR="0049260E" w:rsidRPr="00215D3C" w:rsidDel="0049260E" w14:paraId="55E41AF2" w14:textId="3BAF0235" w:rsidTr="008922DC">
        <w:trPr>
          <w:del w:id="12271"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45CA1279" w14:textId="2385F933" w:rsidR="0049260E" w:rsidRPr="00215D3C" w:rsidDel="0049260E" w:rsidRDefault="0049260E" w:rsidP="008922DC">
            <w:pPr>
              <w:pStyle w:val="TAL"/>
              <w:rPr>
                <w:del w:id="12272" w:author="ORANGE" w:date="2019-04-23T11:43:00Z"/>
              </w:rPr>
            </w:pPr>
            <w:del w:id="12273"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743380C6" w14:textId="65B5D205" w:rsidR="0049260E" w:rsidRPr="00215D3C" w:rsidDel="0049260E" w:rsidRDefault="0049260E" w:rsidP="008922DC">
            <w:pPr>
              <w:pStyle w:val="TAL"/>
              <w:rPr>
                <w:del w:id="12274" w:author="ORANGE" w:date="2019-04-23T11:43:00Z"/>
              </w:rPr>
            </w:pPr>
            <w:del w:id="12275"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76E01D71" w14:textId="0B470860" w:rsidR="0049260E" w:rsidRPr="00215D3C" w:rsidDel="0049260E" w:rsidRDefault="0049260E" w:rsidP="008922DC">
            <w:pPr>
              <w:pStyle w:val="TAL"/>
              <w:rPr>
                <w:del w:id="12276" w:author="ORANGE" w:date="2019-04-23T11:43:00Z"/>
              </w:rPr>
            </w:pPr>
            <w:del w:id="12277"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ED67F73" w14:textId="3F18F655" w:rsidR="0049260E" w:rsidRPr="00215D3C" w:rsidDel="0049260E" w:rsidRDefault="0049260E" w:rsidP="008922DC">
            <w:pPr>
              <w:pStyle w:val="TAL"/>
              <w:jc w:val="center"/>
              <w:rPr>
                <w:del w:id="12278" w:author="ORANGE" w:date="2019-04-23T11:43:00Z"/>
              </w:rPr>
            </w:pPr>
            <w:del w:id="12279" w:author="ORANGE" w:date="2019-04-23T11:43:00Z">
              <w:r w:rsidRPr="00215D3C" w:rsidDel="0049260E">
                <w:delText>M</w:delText>
              </w:r>
            </w:del>
          </w:p>
        </w:tc>
      </w:tr>
    </w:tbl>
    <w:p w14:paraId="2AEA8A49" w14:textId="43F4713D" w:rsidR="0049260E" w:rsidRPr="00215D3C" w:rsidDel="0049260E" w:rsidRDefault="0049260E" w:rsidP="0049260E">
      <w:pPr>
        <w:rPr>
          <w:del w:id="12280" w:author="ORANGE" w:date="2019-04-23T11:43:00Z"/>
          <w:lang w:eastAsia="zh-CN"/>
        </w:rPr>
      </w:pPr>
    </w:p>
    <w:p w14:paraId="02C7DA3B" w14:textId="12D77FC1" w:rsidR="0049260E" w:rsidRPr="00215D3C" w:rsidDel="0049260E" w:rsidRDefault="0049260E" w:rsidP="0049260E">
      <w:pPr>
        <w:pStyle w:val="Titre4"/>
        <w:rPr>
          <w:del w:id="12281" w:author="ORANGE" w:date="2019-04-23T11:43:00Z"/>
        </w:rPr>
      </w:pPr>
      <w:del w:id="12282"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w:delText>
        </w:r>
        <w:r w:rsidRPr="00215D3C" w:rsidDel="0049260E">
          <w:rPr>
            <w:lang w:eastAsia="zh-CN"/>
          </w:rPr>
          <w:tab/>
          <w:delText xml:space="preserve">Resource </w:delText>
        </w:r>
        <w:r w:rsidRPr="00215D3C" w:rsidDel="0049260E">
          <w:delText>"</w:delText>
        </w:r>
        <w:r w:rsidRPr="00215D3C" w:rsidDel="0049260E">
          <w:rPr>
            <w:lang w:eastAsia="zh-CN"/>
          </w:rPr>
          <w:delText>/subscriptions/{subscriptionId}</w:delText>
        </w:r>
        <w:r w:rsidRPr="00215D3C" w:rsidDel="0049260E">
          <w:delText>"</w:delText>
        </w:r>
      </w:del>
    </w:p>
    <w:p w14:paraId="480BB664" w14:textId="5441C9C4" w:rsidR="0049260E" w:rsidRPr="00215D3C" w:rsidDel="0049260E" w:rsidRDefault="0049260E" w:rsidP="0049260E">
      <w:pPr>
        <w:pStyle w:val="Titre5"/>
        <w:rPr>
          <w:del w:id="12283" w:author="ORANGE" w:date="2019-04-23T11:43:00Z"/>
          <w:lang w:eastAsia="zh-CN"/>
        </w:rPr>
      </w:pPr>
      <w:del w:id="12284"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.7.1</w:delText>
        </w:r>
        <w:r w:rsidRPr="00215D3C" w:rsidDel="0049260E">
          <w:rPr>
            <w:lang w:eastAsia="zh-CN"/>
          </w:rPr>
          <w:tab/>
          <w:delText>Description</w:delText>
        </w:r>
      </w:del>
    </w:p>
    <w:p w14:paraId="0460F393" w14:textId="7AE65125" w:rsidR="0049260E" w:rsidRPr="00215D3C" w:rsidDel="0049260E" w:rsidRDefault="0049260E" w:rsidP="0049260E">
      <w:pPr>
        <w:rPr>
          <w:del w:id="12285" w:author="ORANGE" w:date="2019-04-23T11:43:00Z"/>
        </w:rPr>
      </w:pPr>
      <w:del w:id="12286" w:author="ORANGE" w:date="2019-04-23T11:43:00Z">
        <w:r w:rsidRPr="00215D3C" w:rsidDel="0049260E">
          <w:delText>This resource represents a subscription.</w:delText>
        </w:r>
      </w:del>
    </w:p>
    <w:p w14:paraId="166CFF55" w14:textId="29C1DCB5" w:rsidR="0049260E" w:rsidRPr="00215D3C" w:rsidDel="0049260E" w:rsidRDefault="0049260E" w:rsidP="0049260E">
      <w:pPr>
        <w:pStyle w:val="Titre5"/>
        <w:rPr>
          <w:del w:id="12287" w:author="ORANGE" w:date="2019-04-23T11:43:00Z"/>
        </w:rPr>
      </w:pPr>
      <w:del w:id="12288" w:author="ORANGE" w:date="2019-04-23T11:43:00Z">
        <w:r w:rsidRPr="00215D3C" w:rsidDel="0049260E">
          <w:rPr>
            <w:rFonts w:hint="eastAsia"/>
            <w:lang w:eastAsia="zh-CN"/>
          </w:rPr>
          <w:delText>9.3</w:delText>
        </w:r>
        <w:r w:rsidRPr="00215D3C" w:rsidDel="0049260E">
          <w:delText>.2.7.2</w:delText>
        </w:r>
        <w:r w:rsidRPr="00215D3C" w:rsidDel="0049260E">
          <w:tab/>
          <w:delText>URI</w:delText>
        </w:r>
      </w:del>
    </w:p>
    <w:p w14:paraId="6E8C2ACE" w14:textId="0D3CCD78" w:rsidR="0049260E" w:rsidRPr="00215D3C" w:rsidDel="0049260E" w:rsidRDefault="0049260E" w:rsidP="0049260E">
      <w:pPr>
        <w:rPr>
          <w:del w:id="12289" w:author="ORANGE" w:date="2019-04-23T11:43:00Z"/>
        </w:rPr>
      </w:pPr>
      <w:del w:id="12290" w:author="ORANGE" w:date="2019-04-23T11:43:00Z">
        <w:r w:rsidRPr="00215D3C" w:rsidDel="0049260E">
          <w:delText>The resource URI is:</w:delText>
        </w:r>
      </w:del>
    </w:p>
    <w:p w14:paraId="12531341" w14:textId="6207965A" w:rsidR="0049260E" w:rsidRPr="00215D3C" w:rsidDel="0049260E" w:rsidRDefault="0049260E" w:rsidP="0049260E">
      <w:pPr>
        <w:rPr>
          <w:del w:id="12291" w:author="ORANGE" w:date="2019-04-23T11:43:00Z"/>
          <w:lang w:eastAsia="zh-CN"/>
        </w:rPr>
      </w:pPr>
      <w:del w:id="12292" w:author="ORANGE" w:date="2019-04-23T11:43:00Z">
        <w:r w:rsidRPr="00215D3C" w:rsidDel="0049260E">
          <w:delText>Resource URI: {DN_prefix_authority_part}/{DN_prefix_remainder}/FaultMnS/v1500/</w:delText>
        </w:r>
        <w:r w:rsidRPr="00215D3C" w:rsidDel="0049260E">
          <w:rPr>
            <w:lang w:eastAsia="zh-CN"/>
          </w:rPr>
          <w:delText xml:space="preserve"> subscriptions/{subscriptionId}</w:delText>
        </w:r>
      </w:del>
    </w:p>
    <w:p w14:paraId="1816662E" w14:textId="5A4E64BD" w:rsidR="0049260E" w:rsidRPr="00215D3C" w:rsidDel="0049260E" w:rsidRDefault="0049260E" w:rsidP="0049260E">
      <w:pPr>
        <w:pStyle w:val="TH"/>
        <w:rPr>
          <w:del w:id="12293" w:author="ORANGE" w:date="2019-04-23T11:43:00Z"/>
          <w:rFonts w:cs="Arial"/>
        </w:rPr>
      </w:pPr>
      <w:del w:id="12294" w:author="ORANGE" w:date="2019-04-23T11:43:00Z">
        <w:r w:rsidRPr="00215D3C" w:rsidDel="0049260E">
          <w:delText>Table 9.3.2.7.2-1: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5E6ED22B" w14:textId="0074A107" w:rsidTr="008922DC">
        <w:trPr>
          <w:jc w:val="center"/>
          <w:del w:id="12295"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E5AA3B7" w14:textId="0C7B928F" w:rsidR="0049260E" w:rsidRPr="00215D3C" w:rsidDel="0049260E" w:rsidRDefault="0049260E" w:rsidP="008922DC">
            <w:pPr>
              <w:pStyle w:val="TAH"/>
              <w:rPr>
                <w:del w:id="12296" w:author="ORANGE" w:date="2019-04-23T11:43:00Z"/>
              </w:rPr>
            </w:pPr>
            <w:del w:id="12297"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477560" w14:textId="7BB24100" w:rsidR="0049260E" w:rsidRPr="00215D3C" w:rsidDel="0049260E" w:rsidRDefault="0049260E" w:rsidP="008922DC">
            <w:pPr>
              <w:pStyle w:val="TAH"/>
              <w:rPr>
                <w:del w:id="12298" w:author="ORANGE" w:date="2019-04-23T11:43:00Z"/>
              </w:rPr>
            </w:pPr>
            <w:del w:id="12299" w:author="ORANGE" w:date="2019-04-23T11:43:00Z">
              <w:r w:rsidRPr="00215D3C" w:rsidDel="0049260E">
                <w:delText>Definition</w:delText>
              </w:r>
            </w:del>
          </w:p>
        </w:tc>
      </w:tr>
      <w:tr w:rsidR="0049260E" w:rsidRPr="00215D3C" w:rsidDel="0049260E" w14:paraId="28C46F88" w14:textId="3B9624D4" w:rsidTr="008922DC">
        <w:trPr>
          <w:jc w:val="center"/>
          <w:del w:id="12300"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C81A3D8" w14:textId="15523EF8" w:rsidR="0049260E" w:rsidRPr="00215D3C" w:rsidDel="0049260E" w:rsidRDefault="0049260E" w:rsidP="008922DC">
            <w:pPr>
              <w:pStyle w:val="TAL"/>
              <w:rPr>
                <w:del w:id="12301" w:author="ORANGE" w:date="2019-04-23T11:43:00Z"/>
              </w:rPr>
            </w:pPr>
            <w:del w:id="12302"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7788B5" w14:textId="5259015D" w:rsidR="0049260E" w:rsidRPr="00215D3C" w:rsidDel="0049260E" w:rsidRDefault="0049260E" w:rsidP="008922DC">
            <w:pPr>
              <w:pStyle w:val="TAL"/>
              <w:rPr>
                <w:del w:id="12303" w:author="ORANGE" w:date="2019-04-23T11:43:00Z"/>
              </w:rPr>
            </w:pPr>
            <w:del w:id="12304"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7242932C" w14:textId="79B48260" w:rsidTr="008922DC">
        <w:trPr>
          <w:jc w:val="center"/>
          <w:del w:id="12305"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12F77DEA" w14:textId="0A0F9CE7" w:rsidR="0049260E" w:rsidRPr="00215D3C" w:rsidDel="0049260E" w:rsidRDefault="0049260E" w:rsidP="008922DC">
            <w:pPr>
              <w:pStyle w:val="TAL"/>
              <w:rPr>
                <w:del w:id="12306" w:author="ORANGE" w:date="2019-04-23T11:43:00Z"/>
              </w:rPr>
            </w:pPr>
            <w:del w:id="12307"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BA634C1" w14:textId="040CCA2B" w:rsidR="0049260E" w:rsidRPr="00215D3C" w:rsidDel="0049260E" w:rsidRDefault="0049260E" w:rsidP="008922DC">
            <w:pPr>
              <w:pStyle w:val="TAL"/>
              <w:rPr>
                <w:del w:id="12308" w:author="ORANGE" w:date="2019-04-23T11:43:00Z"/>
              </w:rPr>
            </w:pPr>
            <w:del w:id="12309"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3FBDEFCD" w14:textId="336312C1" w:rsidTr="008922DC">
        <w:trPr>
          <w:jc w:val="center"/>
          <w:del w:id="12310"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7F14EEA0" w14:textId="1CFA83E7" w:rsidR="0049260E" w:rsidRPr="00215D3C" w:rsidDel="0049260E" w:rsidRDefault="0049260E" w:rsidP="008922DC">
            <w:pPr>
              <w:pStyle w:val="TAL"/>
              <w:rPr>
                <w:del w:id="12311" w:author="ORANGE" w:date="2019-04-23T11:43:00Z"/>
              </w:rPr>
            </w:pPr>
            <w:del w:id="12312" w:author="ORANGE" w:date="2019-04-23T11:43:00Z">
              <w:r w:rsidRPr="00215D3C" w:rsidDel="0049260E">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11362B0" w14:textId="76158A2F" w:rsidR="0049260E" w:rsidRPr="00215D3C" w:rsidDel="0049260E" w:rsidRDefault="0049260E" w:rsidP="008922DC">
            <w:pPr>
              <w:pStyle w:val="TAL"/>
              <w:rPr>
                <w:del w:id="12313" w:author="ORANGE" w:date="2019-04-23T11:43:00Z"/>
              </w:rPr>
            </w:pPr>
            <w:del w:id="12314" w:author="ORANGE" w:date="2019-04-23T11:43:00Z">
              <w:r w:rsidRPr="00215D3C" w:rsidDel="0049260E">
                <w:delText>Subscription identifier</w:delText>
              </w:r>
            </w:del>
          </w:p>
        </w:tc>
      </w:tr>
    </w:tbl>
    <w:p w14:paraId="74A55A98" w14:textId="7AD33C51" w:rsidR="0049260E" w:rsidRPr="00215D3C" w:rsidDel="0049260E" w:rsidRDefault="0049260E" w:rsidP="0049260E">
      <w:pPr>
        <w:rPr>
          <w:del w:id="12315" w:author="ORANGE" w:date="2019-04-23T11:43:00Z"/>
        </w:rPr>
      </w:pPr>
    </w:p>
    <w:p w14:paraId="0691723B" w14:textId="14BDF733" w:rsidR="0049260E" w:rsidRPr="00215D3C" w:rsidDel="0049260E" w:rsidRDefault="0049260E" w:rsidP="0049260E">
      <w:pPr>
        <w:rPr>
          <w:del w:id="12316" w:author="ORANGE" w:date="2019-04-23T11:43:00Z"/>
        </w:rPr>
      </w:pPr>
    </w:p>
    <w:p w14:paraId="14D80266" w14:textId="48C6563E" w:rsidR="0049260E" w:rsidRPr="00215D3C" w:rsidDel="0049260E" w:rsidRDefault="0049260E" w:rsidP="0049260E">
      <w:pPr>
        <w:pStyle w:val="Titre5"/>
        <w:rPr>
          <w:del w:id="12317" w:author="ORANGE" w:date="2019-04-23T11:43:00Z"/>
        </w:rPr>
      </w:pPr>
      <w:del w:id="12318" w:author="ORANGE" w:date="2019-04-23T11:43:00Z">
        <w:r w:rsidRPr="00215D3C" w:rsidDel="0049260E">
          <w:rPr>
            <w:rFonts w:hint="eastAsia"/>
            <w:lang w:eastAsia="zh-CN"/>
          </w:rPr>
          <w:delText>9.3</w:delText>
        </w:r>
        <w:r w:rsidRPr="00215D3C" w:rsidDel="0049260E">
          <w:delText>.2.7.3</w:delText>
        </w:r>
        <w:r w:rsidRPr="00215D3C" w:rsidDel="0049260E">
          <w:tab/>
          <w:delText>HTTP methods</w:delText>
        </w:r>
      </w:del>
    </w:p>
    <w:p w14:paraId="3DE0C90A" w14:textId="5DF36E9B" w:rsidR="0049260E" w:rsidRPr="00215D3C" w:rsidDel="0049260E" w:rsidRDefault="0049260E" w:rsidP="0049260E">
      <w:pPr>
        <w:pStyle w:val="H6"/>
        <w:rPr>
          <w:del w:id="12319" w:author="ORANGE" w:date="2019-04-23T11:43:00Z"/>
          <w:lang w:eastAsia="zh-CN"/>
        </w:rPr>
      </w:pPr>
      <w:del w:id="12320" w:author="ORANGE" w:date="2019-04-23T11:43:00Z">
        <w:r w:rsidRPr="00215D3C" w:rsidDel="0049260E">
          <w:rPr>
            <w:rFonts w:hint="eastAsia"/>
            <w:lang w:eastAsia="zh-CN"/>
          </w:rPr>
          <w:delText>9.3</w:delText>
        </w:r>
        <w:r w:rsidRPr="00215D3C" w:rsidDel="0049260E">
          <w:delText>.2.7.3.1</w:delText>
        </w:r>
        <w:r w:rsidRPr="00215D3C" w:rsidDel="0049260E">
          <w:tab/>
        </w:r>
        <w:r w:rsidRPr="00215D3C" w:rsidDel="0049260E">
          <w:rPr>
            <w:lang w:eastAsia="zh-CN"/>
          </w:rPr>
          <w:delText>DELETE</w:delText>
        </w:r>
      </w:del>
    </w:p>
    <w:p w14:paraId="738D5122" w14:textId="1BD2EA83" w:rsidR="0049260E" w:rsidRPr="00215D3C" w:rsidDel="0049260E" w:rsidRDefault="0049260E" w:rsidP="0049260E">
      <w:pPr>
        <w:rPr>
          <w:del w:id="12321" w:author="ORANGE" w:date="2019-04-23T11:43:00Z"/>
        </w:rPr>
      </w:pPr>
      <w:del w:id="12322"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.2.7.3.1-1.</w:delText>
        </w:r>
      </w:del>
    </w:p>
    <w:p w14:paraId="0F6E70A7" w14:textId="2FB243E9" w:rsidR="0049260E" w:rsidRPr="00215D3C" w:rsidDel="0049260E" w:rsidRDefault="0049260E" w:rsidP="0049260E">
      <w:pPr>
        <w:pStyle w:val="TH"/>
        <w:rPr>
          <w:del w:id="12323" w:author="ORANGE" w:date="2019-04-23T11:43:00Z"/>
          <w:rFonts w:cs="Arial"/>
        </w:rPr>
      </w:pPr>
      <w:del w:id="12324"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DD2F692" w14:textId="61780E67" w:rsidTr="008922DC">
        <w:trPr>
          <w:del w:id="12325"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AE46E58" w14:textId="64E41231" w:rsidR="0049260E" w:rsidRPr="00215D3C" w:rsidDel="0049260E" w:rsidRDefault="0049260E" w:rsidP="008922DC">
            <w:pPr>
              <w:pStyle w:val="TAH"/>
              <w:rPr>
                <w:del w:id="12326" w:author="ORANGE" w:date="2019-04-23T11:43:00Z"/>
              </w:rPr>
            </w:pPr>
            <w:del w:id="12327"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69D7DF" w14:textId="1C9AC5C2" w:rsidR="0049260E" w:rsidRPr="00215D3C" w:rsidDel="0049260E" w:rsidRDefault="0049260E" w:rsidP="008922DC">
            <w:pPr>
              <w:pStyle w:val="TAH"/>
              <w:rPr>
                <w:del w:id="12328" w:author="ORANGE" w:date="2019-04-23T11:43:00Z"/>
              </w:rPr>
            </w:pPr>
            <w:del w:id="12329"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8B5ECE" w14:textId="6257CBE1" w:rsidR="0049260E" w:rsidRPr="00215D3C" w:rsidDel="0049260E" w:rsidRDefault="0049260E" w:rsidP="008922DC">
            <w:pPr>
              <w:pStyle w:val="TAH"/>
              <w:rPr>
                <w:del w:id="12330" w:author="ORANGE" w:date="2019-04-23T11:43:00Z"/>
              </w:rPr>
            </w:pPr>
            <w:del w:id="12331"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0C0C1AE" w14:textId="5D35512D" w:rsidR="0049260E" w:rsidRPr="00215D3C" w:rsidDel="0049260E" w:rsidRDefault="0049260E" w:rsidP="008922DC">
            <w:pPr>
              <w:pStyle w:val="TAH"/>
              <w:rPr>
                <w:del w:id="12332" w:author="ORANGE" w:date="2019-04-23T11:43:00Z"/>
              </w:rPr>
            </w:pPr>
            <w:del w:id="12333" w:author="ORANGE" w:date="2019-04-23T11:43:00Z">
              <w:r w:rsidRPr="00215D3C" w:rsidDel="0049260E">
                <w:delText>Qualifier</w:delText>
              </w:r>
            </w:del>
          </w:p>
        </w:tc>
      </w:tr>
      <w:tr w:rsidR="0049260E" w:rsidRPr="00215D3C" w:rsidDel="0049260E" w14:paraId="2F17DB71" w14:textId="3D0A27EF" w:rsidTr="008922DC">
        <w:trPr>
          <w:del w:id="12334"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614A0804" w14:textId="55CD6434" w:rsidR="0049260E" w:rsidRPr="00215D3C" w:rsidDel="0049260E" w:rsidRDefault="0049260E" w:rsidP="008922DC">
            <w:pPr>
              <w:pStyle w:val="TAL"/>
              <w:rPr>
                <w:del w:id="12335" w:author="ORANGE" w:date="2019-04-23T11:43:00Z"/>
              </w:rPr>
            </w:pPr>
            <w:del w:id="12336"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70227E81" w14:textId="4389F01D" w:rsidR="0049260E" w:rsidRPr="00215D3C" w:rsidDel="0049260E" w:rsidRDefault="0049260E" w:rsidP="008922DC">
            <w:pPr>
              <w:pStyle w:val="TAL"/>
              <w:rPr>
                <w:del w:id="12337" w:author="ORANGE" w:date="2019-04-23T11:43:00Z"/>
              </w:rPr>
            </w:pPr>
            <w:del w:id="12338"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65C2122" w14:textId="1DCD5E7B" w:rsidR="0049260E" w:rsidRPr="00215D3C" w:rsidDel="0049260E" w:rsidRDefault="0049260E" w:rsidP="008922DC">
            <w:pPr>
              <w:pStyle w:val="TAL"/>
              <w:rPr>
                <w:del w:id="12339" w:author="ORANGE" w:date="2019-04-23T11:43:00Z"/>
              </w:rPr>
            </w:pPr>
            <w:del w:id="12340"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770025F" w14:textId="6AAE5545" w:rsidR="0049260E" w:rsidRPr="00215D3C" w:rsidDel="0049260E" w:rsidRDefault="0049260E" w:rsidP="008922DC">
            <w:pPr>
              <w:pStyle w:val="TAL"/>
              <w:jc w:val="center"/>
              <w:rPr>
                <w:del w:id="12341" w:author="ORANGE" w:date="2019-04-23T11:43:00Z"/>
              </w:rPr>
            </w:pPr>
            <w:del w:id="12342" w:author="ORANGE" w:date="2019-04-23T11:43:00Z">
              <w:r w:rsidRPr="00215D3C" w:rsidDel="0049260E">
                <w:delText>n/a</w:delText>
              </w:r>
            </w:del>
          </w:p>
        </w:tc>
      </w:tr>
    </w:tbl>
    <w:p w14:paraId="414A4B3A" w14:textId="49AADCEE" w:rsidR="0049260E" w:rsidRPr="00215D3C" w:rsidDel="0049260E" w:rsidRDefault="0049260E" w:rsidP="0049260E">
      <w:pPr>
        <w:rPr>
          <w:del w:id="12343" w:author="ORANGE" w:date="2019-04-23T11:43:00Z"/>
        </w:rPr>
      </w:pPr>
    </w:p>
    <w:p w14:paraId="5A34CD5B" w14:textId="57B7F550" w:rsidR="0049260E" w:rsidRPr="00215D3C" w:rsidDel="0049260E" w:rsidRDefault="0049260E" w:rsidP="0049260E">
      <w:pPr>
        <w:rPr>
          <w:del w:id="12344" w:author="ORANGE" w:date="2019-04-23T11:43:00Z"/>
        </w:rPr>
      </w:pPr>
      <w:del w:id="12345"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.2.7.3.1-2 and the response data structures and response codes specified in table </w:delText>
        </w:r>
        <w:r w:rsidRPr="00215D3C" w:rsidDel="0049260E">
          <w:rPr>
            <w:rFonts w:hint="eastAsia"/>
            <w:lang w:eastAsia="zh-CN"/>
          </w:rPr>
          <w:delText>9.3</w:delText>
        </w:r>
        <w:r w:rsidRPr="00215D3C" w:rsidDel="0049260E">
          <w:delText>.2.7.3.1-3.</w:delText>
        </w:r>
      </w:del>
    </w:p>
    <w:p w14:paraId="36B6FB5E" w14:textId="76C86300" w:rsidR="0049260E" w:rsidRPr="00215D3C" w:rsidDel="0049260E" w:rsidRDefault="0049260E" w:rsidP="0049260E">
      <w:pPr>
        <w:pStyle w:val="TH"/>
        <w:rPr>
          <w:del w:id="12346" w:author="ORANGE" w:date="2019-04-23T11:43:00Z"/>
        </w:rPr>
      </w:pPr>
      <w:del w:id="12347" w:author="ORANGE" w:date="2019-04-23T11:43:00Z">
        <w:r w:rsidRPr="00215D3C" w:rsidDel="0049260E">
          <w:delText xml:space="preserve">Table </w:delText>
        </w:r>
        <w:r w:rsidRPr="00215D3C" w:rsidDel="0049260E">
          <w:rPr>
            <w:rFonts w:hint="eastAsia"/>
            <w:lang w:eastAsia="zh-CN"/>
          </w:rPr>
          <w:delText>9.3</w:delText>
        </w:r>
        <w:r w:rsidRPr="00215D3C" w:rsidDel="0049260E">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0C400369" w14:textId="72079CC8" w:rsidTr="008922DC">
        <w:trPr>
          <w:jc w:val="center"/>
          <w:del w:id="12348"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4D620CA" w14:textId="008ADC88" w:rsidR="0049260E" w:rsidRPr="00215D3C" w:rsidDel="0049260E" w:rsidRDefault="0049260E" w:rsidP="008922DC">
            <w:pPr>
              <w:pStyle w:val="TAH"/>
              <w:rPr>
                <w:del w:id="12349" w:author="ORANGE" w:date="2019-04-23T11:43:00Z"/>
              </w:rPr>
            </w:pPr>
            <w:del w:id="12350"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B49E7A" w14:textId="6A3B05AD" w:rsidR="0049260E" w:rsidRPr="00215D3C" w:rsidDel="0049260E" w:rsidRDefault="0049260E" w:rsidP="008922DC">
            <w:pPr>
              <w:pStyle w:val="TAH"/>
              <w:rPr>
                <w:del w:id="12351" w:author="ORANGE" w:date="2019-04-23T11:43:00Z"/>
              </w:rPr>
            </w:pPr>
            <w:del w:id="1235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3097E5" w14:textId="7555A77F" w:rsidR="0049260E" w:rsidRPr="00215D3C" w:rsidDel="0049260E" w:rsidRDefault="0049260E" w:rsidP="008922DC">
            <w:pPr>
              <w:pStyle w:val="TAH"/>
              <w:rPr>
                <w:del w:id="12353" w:author="ORANGE" w:date="2019-04-23T11:43:00Z"/>
              </w:rPr>
            </w:pPr>
            <w:del w:id="12354" w:author="ORANGE" w:date="2019-04-23T11:43:00Z">
              <w:r w:rsidRPr="00215D3C" w:rsidDel="0049260E">
                <w:delText>SQ</w:delText>
              </w:r>
            </w:del>
          </w:p>
        </w:tc>
      </w:tr>
      <w:tr w:rsidR="0049260E" w:rsidRPr="00215D3C" w:rsidDel="0049260E" w14:paraId="00090152" w14:textId="334EE98D" w:rsidTr="008922DC">
        <w:trPr>
          <w:jc w:val="center"/>
          <w:del w:id="12355"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0ECF971C" w14:textId="2916A935" w:rsidR="0049260E" w:rsidRPr="00215D3C" w:rsidDel="0049260E" w:rsidRDefault="0049260E" w:rsidP="008922DC">
            <w:pPr>
              <w:pStyle w:val="TAL"/>
              <w:rPr>
                <w:del w:id="12356" w:author="ORANGE" w:date="2019-04-23T11:43:00Z"/>
              </w:rPr>
            </w:pPr>
            <w:del w:id="12357"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4CE4B6FB" w14:textId="6566162A" w:rsidR="0049260E" w:rsidRPr="00215D3C" w:rsidDel="0049260E" w:rsidRDefault="0049260E" w:rsidP="008922DC">
            <w:pPr>
              <w:pStyle w:val="TAL"/>
              <w:rPr>
                <w:del w:id="12358" w:author="ORANGE" w:date="2019-04-23T11:43:00Z"/>
              </w:rPr>
            </w:pPr>
            <w:del w:id="12359"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7D4CA2A8" w14:textId="186D4724" w:rsidR="0049260E" w:rsidRPr="00215D3C" w:rsidDel="0049260E" w:rsidRDefault="0049260E" w:rsidP="008922DC">
            <w:pPr>
              <w:pStyle w:val="TAL"/>
              <w:jc w:val="center"/>
              <w:rPr>
                <w:del w:id="12360" w:author="ORANGE" w:date="2019-04-23T11:43:00Z"/>
              </w:rPr>
            </w:pPr>
            <w:del w:id="12361" w:author="ORANGE" w:date="2019-04-23T11:43:00Z">
              <w:r w:rsidRPr="00215D3C" w:rsidDel="0049260E">
                <w:delText>n/a</w:delText>
              </w:r>
            </w:del>
          </w:p>
        </w:tc>
      </w:tr>
    </w:tbl>
    <w:p w14:paraId="748444AF" w14:textId="756285E9" w:rsidR="0049260E" w:rsidRPr="00215D3C" w:rsidDel="0049260E" w:rsidRDefault="0049260E" w:rsidP="0049260E">
      <w:pPr>
        <w:rPr>
          <w:del w:id="12362" w:author="ORANGE" w:date="2019-04-23T11:43:00Z"/>
        </w:rPr>
      </w:pPr>
    </w:p>
    <w:p w14:paraId="114BD9A0" w14:textId="5C506504" w:rsidR="0049260E" w:rsidRPr="00215D3C" w:rsidDel="0049260E" w:rsidRDefault="0049260E" w:rsidP="0049260E">
      <w:pPr>
        <w:pStyle w:val="TH"/>
        <w:rPr>
          <w:del w:id="12363" w:author="ORANGE" w:date="2019-04-23T11:43:00Z"/>
        </w:rPr>
      </w:pPr>
      <w:del w:id="12364" w:author="ORANGE" w:date="2019-04-23T11:43:00Z">
        <w:r w:rsidRPr="00215D3C" w:rsidDel="0049260E">
          <w:delText xml:space="preserve">Table </w:delText>
        </w:r>
        <w:r w:rsidRPr="00215D3C" w:rsidDel="0049260E">
          <w:rPr>
            <w:rFonts w:hint="eastAsia"/>
            <w:lang w:eastAsia="zh-CN"/>
          </w:rPr>
          <w:delText>9.3</w:delText>
        </w:r>
        <w:r w:rsidRPr="00215D3C" w:rsidDel="0049260E">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DB7982D" w14:textId="7369E791" w:rsidTr="008922DC">
        <w:trPr>
          <w:del w:id="12365"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5E88D64" w14:textId="134039E0" w:rsidR="0049260E" w:rsidRPr="00215D3C" w:rsidDel="0049260E" w:rsidRDefault="0049260E" w:rsidP="008922DC">
            <w:pPr>
              <w:pStyle w:val="TAH"/>
              <w:rPr>
                <w:del w:id="12366" w:author="ORANGE" w:date="2019-04-23T11:43:00Z"/>
              </w:rPr>
            </w:pPr>
            <w:del w:id="12367"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850CFE" w14:textId="21F8FDAD" w:rsidR="0049260E" w:rsidRPr="00215D3C" w:rsidDel="0049260E" w:rsidRDefault="0049260E" w:rsidP="008922DC">
            <w:pPr>
              <w:pStyle w:val="TAH"/>
              <w:rPr>
                <w:del w:id="12368" w:author="ORANGE" w:date="2019-04-23T11:43:00Z"/>
              </w:rPr>
            </w:pPr>
            <w:del w:id="12369" w:author="ORANGE" w:date="2019-04-23T11:43:00Z">
              <w:r w:rsidRPr="00215D3C" w:rsidDel="0049260E">
                <w:delText>Response</w:delText>
              </w:r>
            </w:del>
          </w:p>
          <w:p w14:paraId="3C505A0B" w14:textId="68288B45" w:rsidR="0049260E" w:rsidRPr="00215D3C" w:rsidDel="0049260E" w:rsidRDefault="0049260E" w:rsidP="008922DC">
            <w:pPr>
              <w:pStyle w:val="TAH"/>
              <w:rPr>
                <w:del w:id="12370" w:author="ORANGE" w:date="2019-04-23T11:43:00Z"/>
              </w:rPr>
            </w:pPr>
            <w:del w:id="12371"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19B35CE" w14:textId="7673C375" w:rsidR="0049260E" w:rsidRPr="00215D3C" w:rsidDel="0049260E" w:rsidRDefault="0049260E" w:rsidP="008922DC">
            <w:pPr>
              <w:pStyle w:val="TAH"/>
              <w:rPr>
                <w:del w:id="12372" w:author="ORANGE" w:date="2019-04-23T11:43:00Z"/>
              </w:rPr>
            </w:pPr>
            <w:del w:id="1237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6C098F" w14:textId="521E6733" w:rsidR="0049260E" w:rsidRPr="00215D3C" w:rsidDel="0049260E" w:rsidRDefault="0049260E" w:rsidP="008922DC">
            <w:pPr>
              <w:pStyle w:val="TAH"/>
              <w:rPr>
                <w:del w:id="12374" w:author="ORANGE" w:date="2019-04-23T11:43:00Z"/>
              </w:rPr>
            </w:pPr>
            <w:del w:id="12375" w:author="ORANGE" w:date="2019-04-23T11:43:00Z">
              <w:r w:rsidRPr="00215D3C" w:rsidDel="0049260E">
                <w:delText>SQ</w:delText>
              </w:r>
            </w:del>
          </w:p>
        </w:tc>
      </w:tr>
      <w:tr w:rsidR="0049260E" w:rsidRPr="00215D3C" w:rsidDel="0049260E" w14:paraId="13B15DCB" w14:textId="1AAB2EB9" w:rsidTr="008922DC">
        <w:trPr>
          <w:del w:id="12376"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1755DF66" w14:textId="40E58FED" w:rsidR="0049260E" w:rsidRPr="00215D3C" w:rsidDel="0049260E" w:rsidRDefault="0049260E" w:rsidP="008922DC">
            <w:pPr>
              <w:pStyle w:val="TAL"/>
              <w:rPr>
                <w:del w:id="12377" w:author="ORANGE" w:date="2019-04-23T11:43:00Z"/>
              </w:rPr>
            </w:pPr>
            <w:del w:id="12378"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546818DB" w14:textId="41CF404E" w:rsidR="0049260E" w:rsidRPr="00215D3C" w:rsidDel="0049260E" w:rsidRDefault="0049260E" w:rsidP="008922DC">
            <w:pPr>
              <w:pStyle w:val="TAL"/>
              <w:rPr>
                <w:del w:id="12379" w:author="ORANGE" w:date="2019-04-23T11:43:00Z"/>
              </w:rPr>
            </w:pPr>
            <w:del w:id="12380"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88E6A5E" w14:textId="025C7597" w:rsidR="0049260E" w:rsidRPr="00215D3C" w:rsidDel="0049260E" w:rsidRDefault="0049260E" w:rsidP="008922DC">
            <w:pPr>
              <w:pStyle w:val="TAL"/>
              <w:rPr>
                <w:del w:id="12381" w:author="ORANGE" w:date="2019-04-23T11:43:00Z"/>
              </w:rPr>
            </w:pPr>
            <w:del w:id="12382"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4A9365B3" w14:textId="3017C346" w:rsidR="0049260E" w:rsidRPr="00215D3C" w:rsidDel="0049260E" w:rsidRDefault="0049260E" w:rsidP="008922DC">
            <w:pPr>
              <w:pStyle w:val="TAL"/>
              <w:jc w:val="center"/>
              <w:rPr>
                <w:del w:id="12383" w:author="ORANGE" w:date="2019-04-23T11:43:00Z"/>
              </w:rPr>
            </w:pPr>
            <w:del w:id="12384" w:author="ORANGE" w:date="2019-04-23T11:43:00Z">
              <w:r w:rsidRPr="00215D3C" w:rsidDel="0049260E">
                <w:delText>M</w:delText>
              </w:r>
            </w:del>
          </w:p>
        </w:tc>
      </w:tr>
      <w:tr w:rsidR="0049260E" w:rsidRPr="00215D3C" w:rsidDel="0049260E" w14:paraId="3BFCA09F" w14:textId="60FE4E9A" w:rsidTr="008922DC">
        <w:trPr>
          <w:del w:id="12385"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1667FF74" w14:textId="342C34F7" w:rsidR="0049260E" w:rsidRPr="00215D3C" w:rsidDel="0049260E" w:rsidRDefault="0049260E" w:rsidP="008922DC">
            <w:pPr>
              <w:pStyle w:val="TAL"/>
              <w:rPr>
                <w:del w:id="12386" w:author="ORANGE" w:date="2019-04-23T11:43:00Z"/>
              </w:rPr>
            </w:pPr>
            <w:del w:id="12387"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2EBFBC4A" w14:textId="1EF8C5B1" w:rsidR="0049260E" w:rsidRPr="00215D3C" w:rsidDel="0049260E" w:rsidRDefault="0049260E" w:rsidP="008922DC">
            <w:pPr>
              <w:pStyle w:val="TAL"/>
              <w:rPr>
                <w:del w:id="12388" w:author="ORANGE" w:date="2019-04-23T11:43:00Z"/>
              </w:rPr>
            </w:pPr>
            <w:del w:id="12389"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A730BD" w14:textId="48C4E899" w:rsidR="0049260E" w:rsidRPr="00215D3C" w:rsidDel="0049260E" w:rsidRDefault="0049260E" w:rsidP="008922DC">
            <w:pPr>
              <w:pStyle w:val="TAL"/>
              <w:rPr>
                <w:del w:id="12390" w:author="ORANGE" w:date="2019-04-23T11:43:00Z"/>
              </w:rPr>
            </w:pPr>
            <w:del w:id="12391"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5056B93" w14:textId="451C127E" w:rsidR="0049260E" w:rsidRPr="00215D3C" w:rsidDel="0049260E" w:rsidRDefault="0049260E" w:rsidP="008922DC">
            <w:pPr>
              <w:pStyle w:val="TAL"/>
              <w:jc w:val="center"/>
              <w:rPr>
                <w:del w:id="12392" w:author="ORANGE" w:date="2019-04-23T11:43:00Z"/>
              </w:rPr>
            </w:pPr>
            <w:del w:id="12393" w:author="ORANGE" w:date="2019-04-23T11:43:00Z">
              <w:r w:rsidRPr="00215D3C" w:rsidDel="0049260E">
                <w:delText>M</w:delText>
              </w:r>
            </w:del>
          </w:p>
        </w:tc>
      </w:tr>
    </w:tbl>
    <w:p w14:paraId="65AAD2C5" w14:textId="171A5A31" w:rsidR="0049260E" w:rsidRPr="00215D3C" w:rsidDel="0049260E" w:rsidRDefault="0049260E" w:rsidP="0049260E">
      <w:pPr>
        <w:rPr>
          <w:del w:id="12394" w:author="ORANGE" w:date="2019-04-23T11:43:00Z"/>
          <w:lang w:eastAsia="zh-CN"/>
        </w:rPr>
      </w:pPr>
    </w:p>
    <w:p w14:paraId="6564B5B1" w14:textId="1AD1C75E" w:rsidR="0049260E" w:rsidRPr="00215D3C" w:rsidDel="0049260E" w:rsidRDefault="0049260E" w:rsidP="0049260E">
      <w:pPr>
        <w:pStyle w:val="Titre4"/>
        <w:rPr>
          <w:del w:id="12395" w:author="ORANGE" w:date="2019-04-23T11:43:00Z"/>
        </w:rPr>
      </w:pPr>
      <w:del w:id="12396"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w:delText>
        </w:r>
        <w:r w:rsidRPr="00215D3C" w:rsidDel="0049260E">
          <w:rPr>
            <w:lang w:eastAsia="zh-CN"/>
          </w:rPr>
          <w:tab/>
          <w:delText xml:space="preserve">Resource </w:delText>
        </w:r>
        <w:r w:rsidRPr="00215D3C" w:rsidDel="0049260E">
          <w:delText>"/</w:delText>
        </w:r>
        <w:r w:rsidRPr="00215D3C" w:rsidDel="0049260E">
          <w:rPr>
            <w:lang w:eastAsia="zh-CN"/>
          </w:rPr>
          <w:delText>notificationSink</w:delText>
        </w:r>
        <w:r w:rsidRPr="00215D3C" w:rsidDel="0049260E">
          <w:delText>"</w:delText>
        </w:r>
      </w:del>
    </w:p>
    <w:p w14:paraId="639B373E" w14:textId="02DA622A" w:rsidR="0049260E" w:rsidRPr="00215D3C" w:rsidDel="0049260E" w:rsidRDefault="0049260E" w:rsidP="0049260E">
      <w:pPr>
        <w:pStyle w:val="Titre5"/>
        <w:rPr>
          <w:del w:id="12397" w:author="ORANGE" w:date="2019-04-23T11:43:00Z"/>
          <w:lang w:eastAsia="zh-CN"/>
        </w:rPr>
      </w:pPr>
      <w:del w:id="12398"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.8.1</w:delText>
        </w:r>
        <w:r w:rsidRPr="00215D3C" w:rsidDel="0049260E">
          <w:rPr>
            <w:lang w:eastAsia="zh-CN"/>
          </w:rPr>
          <w:tab/>
          <w:delText>Description</w:delText>
        </w:r>
      </w:del>
    </w:p>
    <w:p w14:paraId="54A32D99" w14:textId="0EF4A374" w:rsidR="0049260E" w:rsidRPr="00215D3C" w:rsidDel="0049260E" w:rsidRDefault="0049260E" w:rsidP="0049260E">
      <w:pPr>
        <w:rPr>
          <w:del w:id="12399" w:author="ORANGE" w:date="2019-04-23T11:43:00Z"/>
        </w:rPr>
      </w:pPr>
      <w:del w:id="12400" w:author="ORANGE" w:date="2019-04-23T11:43:00Z">
        <w:r w:rsidRPr="00215D3C" w:rsidDel="0049260E">
          <w:delText>This resource represents a resource to which notifications are sent to.</w:delText>
        </w:r>
      </w:del>
    </w:p>
    <w:p w14:paraId="13192BE3" w14:textId="623C81D9" w:rsidR="0049260E" w:rsidRPr="00215D3C" w:rsidDel="0049260E" w:rsidRDefault="0049260E" w:rsidP="0049260E">
      <w:pPr>
        <w:pStyle w:val="Titre5"/>
        <w:rPr>
          <w:del w:id="12401" w:author="ORANGE" w:date="2019-04-23T11:43:00Z"/>
        </w:rPr>
      </w:pPr>
      <w:del w:id="12402" w:author="ORANGE" w:date="2019-04-23T11:43:00Z">
        <w:r w:rsidRPr="00215D3C" w:rsidDel="0049260E">
          <w:rPr>
            <w:rFonts w:hint="eastAsia"/>
            <w:lang w:eastAsia="zh-CN"/>
          </w:rPr>
          <w:delText>9.3</w:delText>
        </w:r>
        <w:r w:rsidRPr="00215D3C" w:rsidDel="0049260E">
          <w:delText>.2.8.2</w:delText>
        </w:r>
        <w:r w:rsidRPr="00215D3C" w:rsidDel="0049260E">
          <w:tab/>
          <w:delText>URI</w:delText>
        </w:r>
      </w:del>
    </w:p>
    <w:p w14:paraId="47B56D1F" w14:textId="4741EE62" w:rsidR="0049260E" w:rsidRPr="00215D3C" w:rsidDel="0049260E" w:rsidRDefault="0049260E" w:rsidP="0049260E">
      <w:pPr>
        <w:rPr>
          <w:del w:id="12403" w:author="ORANGE" w:date="2019-04-23T11:43:00Z"/>
        </w:rPr>
      </w:pPr>
      <w:del w:id="12404" w:author="ORANGE" w:date="2019-04-23T11:43:00Z">
        <w:r w:rsidRPr="00215D3C" w:rsidDel="0049260E">
          <w:delText>The resource URI is provided by the notification subscriber when creating the subscription.</w:delText>
        </w:r>
      </w:del>
    </w:p>
    <w:p w14:paraId="162806F2" w14:textId="3AF44EF9" w:rsidR="0049260E" w:rsidRPr="00215D3C" w:rsidDel="0049260E" w:rsidRDefault="0049260E" w:rsidP="0049260E">
      <w:pPr>
        <w:pStyle w:val="Titre5"/>
        <w:rPr>
          <w:del w:id="12405" w:author="ORANGE" w:date="2019-04-23T11:43:00Z"/>
        </w:rPr>
      </w:pPr>
      <w:del w:id="12406" w:author="ORANGE" w:date="2019-04-23T11:43:00Z">
        <w:r w:rsidRPr="00215D3C" w:rsidDel="0049260E">
          <w:rPr>
            <w:rFonts w:hint="eastAsia"/>
            <w:lang w:eastAsia="zh-CN"/>
          </w:rPr>
          <w:delText>9.3</w:delText>
        </w:r>
        <w:r w:rsidRPr="00215D3C" w:rsidDel="0049260E">
          <w:delText>.2.8.3</w:delText>
        </w:r>
        <w:r w:rsidRPr="00215D3C" w:rsidDel="0049260E">
          <w:tab/>
          <w:delText>HTTP methods</w:delText>
        </w:r>
      </w:del>
    </w:p>
    <w:p w14:paraId="189F2CBC" w14:textId="3AE41FDA" w:rsidR="0049260E" w:rsidRPr="00215D3C" w:rsidDel="0049260E" w:rsidRDefault="0049260E" w:rsidP="0049260E">
      <w:pPr>
        <w:pStyle w:val="H6"/>
        <w:rPr>
          <w:del w:id="12407" w:author="ORANGE" w:date="2019-04-23T11:43:00Z"/>
          <w:lang w:eastAsia="zh-CN"/>
        </w:rPr>
      </w:pPr>
      <w:del w:id="12408" w:author="ORANGE" w:date="2019-04-23T11:43:00Z">
        <w:r w:rsidRPr="00215D3C" w:rsidDel="0049260E">
          <w:rPr>
            <w:rFonts w:hint="eastAsia"/>
            <w:lang w:eastAsia="zh-CN"/>
          </w:rPr>
          <w:delText>9.3</w:delText>
        </w:r>
        <w:r w:rsidRPr="00215D3C" w:rsidDel="0049260E">
          <w:delText>.2.8.3.1</w:delText>
        </w:r>
        <w:r w:rsidRPr="00215D3C" w:rsidDel="0049260E">
          <w:tab/>
        </w:r>
        <w:r w:rsidRPr="00215D3C" w:rsidDel="0049260E">
          <w:rPr>
            <w:lang w:eastAsia="zh-CN"/>
          </w:rPr>
          <w:delText>POST</w:delText>
        </w:r>
      </w:del>
    </w:p>
    <w:p w14:paraId="2D83F254" w14:textId="108BAA16" w:rsidR="0049260E" w:rsidRPr="00215D3C" w:rsidDel="0049260E" w:rsidRDefault="0049260E" w:rsidP="0049260E">
      <w:pPr>
        <w:rPr>
          <w:del w:id="12409" w:author="ORANGE" w:date="2019-04-23T11:43:00Z"/>
        </w:rPr>
      </w:pPr>
      <w:del w:id="12410"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.2.8.3.1-1.</w:delText>
        </w:r>
      </w:del>
    </w:p>
    <w:p w14:paraId="39F445AD" w14:textId="2B2699DF" w:rsidR="0049260E" w:rsidRPr="00215D3C" w:rsidDel="0049260E" w:rsidRDefault="0049260E" w:rsidP="0049260E">
      <w:pPr>
        <w:pStyle w:val="TH"/>
        <w:rPr>
          <w:del w:id="12411" w:author="ORANGE" w:date="2019-04-23T11:43:00Z"/>
          <w:rFonts w:cs="Arial"/>
        </w:rPr>
      </w:pPr>
      <w:del w:id="12412" w:author="ORANGE" w:date="2019-04-23T11:43:00Z">
        <w:r w:rsidRPr="00215D3C" w:rsidDel="0049260E">
          <w:delText xml:space="preserve">Table </w:delText>
        </w:r>
        <w:r w:rsidRPr="00215D3C" w:rsidDel="0049260E">
          <w:rPr>
            <w:rFonts w:hint="eastAsia"/>
            <w:lang w:eastAsia="zh-CN"/>
          </w:rPr>
          <w:delText>9.3</w:delText>
        </w:r>
        <w:r w:rsidRPr="00215D3C" w:rsidDel="0049260E">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5BCEB6F6" w14:textId="2DB52276" w:rsidTr="008922DC">
        <w:trPr>
          <w:del w:id="12413"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B21CA6C" w14:textId="02E9CB52" w:rsidR="0049260E" w:rsidRPr="00215D3C" w:rsidDel="0049260E" w:rsidRDefault="0049260E" w:rsidP="008922DC">
            <w:pPr>
              <w:pStyle w:val="TAH"/>
              <w:rPr>
                <w:del w:id="12414" w:author="ORANGE" w:date="2019-04-23T11:43:00Z"/>
              </w:rPr>
            </w:pPr>
            <w:del w:id="12415"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5F8381" w14:textId="5E29AAF4" w:rsidR="0049260E" w:rsidRPr="00215D3C" w:rsidDel="0049260E" w:rsidRDefault="0049260E" w:rsidP="008922DC">
            <w:pPr>
              <w:pStyle w:val="TAH"/>
              <w:rPr>
                <w:del w:id="12416" w:author="ORANGE" w:date="2019-04-23T11:43:00Z"/>
              </w:rPr>
            </w:pPr>
            <w:del w:id="12417"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449F7E" w14:textId="7F904C3F" w:rsidR="0049260E" w:rsidRPr="00215D3C" w:rsidDel="0049260E" w:rsidRDefault="0049260E" w:rsidP="008922DC">
            <w:pPr>
              <w:pStyle w:val="TAH"/>
              <w:rPr>
                <w:del w:id="12418" w:author="ORANGE" w:date="2019-04-23T11:43:00Z"/>
              </w:rPr>
            </w:pPr>
            <w:del w:id="12419"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A75E05" w14:textId="5DCA1C86" w:rsidR="0049260E" w:rsidRPr="00215D3C" w:rsidDel="0049260E" w:rsidRDefault="0049260E" w:rsidP="008922DC">
            <w:pPr>
              <w:pStyle w:val="TAH"/>
              <w:rPr>
                <w:del w:id="12420" w:author="ORANGE" w:date="2019-04-23T11:43:00Z"/>
              </w:rPr>
            </w:pPr>
            <w:del w:id="12421" w:author="ORANGE" w:date="2019-04-23T11:43:00Z">
              <w:r w:rsidRPr="00215D3C" w:rsidDel="0049260E">
                <w:delText>Qualifier</w:delText>
              </w:r>
            </w:del>
          </w:p>
        </w:tc>
      </w:tr>
      <w:tr w:rsidR="0049260E" w:rsidRPr="00215D3C" w:rsidDel="0049260E" w14:paraId="4E5C7277" w14:textId="733CE237" w:rsidTr="008922DC">
        <w:trPr>
          <w:del w:id="12422"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44DF0B5" w14:textId="18F7E448" w:rsidR="0049260E" w:rsidRPr="00215D3C" w:rsidDel="0049260E" w:rsidRDefault="0049260E" w:rsidP="008922DC">
            <w:pPr>
              <w:pStyle w:val="TAL"/>
              <w:rPr>
                <w:del w:id="12423" w:author="ORANGE" w:date="2019-04-23T11:43:00Z"/>
              </w:rPr>
            </w:pPr>
            <w:del w:id="12424"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D181476" w14:textId="78FD68B5" w:rsidR="0049260E" w:rsidRPr="00215D3C" w:rsidDel="0049260E" w:rsidRDefault="0049260E" w:rsidP="008922DC">
            <w:pPr>
              <w:pStyle w:val="TAL"/>
              <w:rPr>
                <w:del w:id="12425" w:author="ORANGE" w:date="2019-04-23T11:43:00Z"/>
              </w:rPr>
            </w:pPr>
            <w:del w:id="12426"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FD5E25B" w14:textId="2CA6DDB1" w:rsidR="0049260E" w:rsidRPr="00215D3C" w:rsidDel="0049260E" w:rsidRDefault="0049260E" w:rsidP="008922DC">
            <w:pPr>
              <w:pStyle w:val="TAL"/>
              <w:rPr>
                <w:del w:id="12427" w:author="ORANGE" w:date="2019-04-23T11:43:00Z"/>
              </w:rPr>
            </w:pPr>
            <w:del w:id="12428"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B59C80D" w14:textId="1893A565" w:rsidR="0049260E" w:rsidRPr="00215D3C" w:rsidDel="0049260E" w:rsidRDefault="0049260E" w:rsidP="008922DC">
            <w:pPr>
              <w:pStyle w:val="TAL"/>
              <w:jc w:val="center"/>
              <w:rPr>
                <w:del w:id="12429" w:author="ORANGE" w:date="2019-04-23T11:43:00Z"/>
              </w:rPr>
            </w:pPr>
            <w:del w:id="12430" w:author="ORANGE" w:date="2019-04-23T11:43:00Z">
              <w:r w:rsidRPr="00215D3C" w:rsidDel="0049260E">
                <w:delText>n/a</w:delText>
              </w:r>
            </w:del>
          </w:p>
        </w:tc>
      </w:tr>
    </w:tbl>
    <w:p w14:paraId="4BA00D9B" w14:textId="01BF3F9C" w:rsidR="0049260E" w:rsidRPr="00215D3C" w:rsidDel="0049260E" w:rsidRDefault="0049260E" w:rsidP="0049260E">
      <w:pPr>
        <w:rPr>
          <w:del w:id="12431" w:author="ORANGE" w:date="2019-04-23T11:43:00Z"/>
        </w:rPr>
      </w:pPr>
    </w:p>
    <w:p w14:paraId="5636CCFF" w14:textId="61413714" w:rsidR="0049260E" w:rsidRPr="00215D3C" w:rsidDel="0049260E" w:rsidRDefault="0049260E" w:rsidP="0049260E">
      <w:pPr>
        <w:rPr>
          <w:del w:id="12432" w:author="ORANGE" w:date="2019-04-23T11:43:00Z"/>
        </w:rPr>
      </w:pPr>
      <w:del w:id="12433"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.2.8.3.1-2 and the response data structures and response codes specified in table </w:delText>
        </w:r>
        <w:r w:rsidRPr="00215D3C" w:rsidDel="0049260E">
          <w:rPr>
            <w:rFonts w:hint="eastAsia"/>
            <w:lang w:eastAsia="zh-CN"/>
          </w:rPr>
          <w:delText>9.3</w:delText>
        </w:r>
        <w:r w:rsidRPr="00215D3C" w:rsidDel="0049260E">
          <w:delText>.2.8.3.1-3.</w:delText>
        </w:r>
      </w:del>
    </w:p>
    <w:p w14:paraId="0F633CBD" w14:textId="3D17ADB3" w:rsidR="0049260E" w:rsidRPr="00215D3C" w:rsidDel="0049260E" w:rsidRDefault="0049260E" w:rsidP="0049260E">
      <w:pPr>
        <w:pStyle w:val="TH"/>
        <w:rPr>
          <w:del w:id="12434" w:author="ORANGE" w:date="2019-04-23T11:43:00Z"/>
        </w:rPr>
      </w:pPr>
      <w:del w:id="12435" w:author="ORANGE" w:date="2019-04-23T11:43:00Z">
        <w:r w:rsidRPr="00215D3C" w:rsidDel="0049260E">
          <w:delText xml:space="preserve">Table </w:delText>
        </w:r>
        <w:r w:rsidRPr="00215D3C" w:rsidDel="0049260E">
          <w:rPr>
            <w:rFonts w:hint="eastAsia"/>
            <w:lang w:eastAsia="zh-CN"/>
          </w:rPr>
          <w:delText>9.3</w:delText>
        </w:r>
        <w:r w:rsidRPr="00215D3C" w:rsidDel="0049260E">
          <w:delText>.2.8.3.1-2: Data structures supported by the POST Request Body on this resource</w:delText>
        </w:r>
      </w:del>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49260E" w:rsidRPr="00215D3C" w:rsidDel="0049260E" w14:paraId="71C7435E" w14:textId="20C22EFC" w:rsidTr="008922DC">
        <w:trPr>
          <w:gridAfter w:val="1"/>
          <w:wAfter w:w="142" w:type="pct"/>
          <w:jc w:val="center"/>
          <w:del w:id="12436" w:author="ORANGE" w:date="2019-04-23T11:43: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1DD9ED" w14:textId="506F7C46" w:rsidR="0049260E" w:rsidRPr="00215D3C" w:rsidDel="0049260E" w:rsidRDefault="0049260E" w:rsidP="008922DC">
            <w:pPr>
              <w:pStyle w:val="TAH"/>
              <w:rPr>
                <w:del w:id="12437" w:author="ORANGE" w:date="2019-04-23T11:43:00Z"/>
              </w:rPr>
            </w:pPr>
            <w:del w:id="12438" w:author="ORANGE" w:date="2019-04-23T11:43:00Z">
              <w:r w:rsidRPr="00215D3C" w:rsidDel="0049260E">
                <w:delText>Data type</w:delText>
              </w:r>
            </w:del>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D3E4CF0" w14:textId="5FFF77DF" w:rsidR="0049260E" w:rsidRPr="00215D3C" w:rsidDel="0049260E" w:rsidRDefault="0049260E" w:rsidP="008922DC">
            <w:pPr>
              <w:pStyle w:val="TAH"/>
              <w:rPr>
                <w:del w:id="12439" w:author="ORANGE" w:date="2019-04-23T11:43:00Z"/>
              </w:rPr>
            </w:pPr>
            <w:del w:id="12440" w:author="ORANGE" w:date="2019-04-23T11:43:00Z">
              <w:r w:rsidRPr="00215D3C" w:rsidDel="0049260E">
                <w:delText>Description</w:delText>
              </w:r>
            </w:del>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A1A65FC" w14:textId="66A69C2C" w:rsidR="0049260E" w:rsidRPr="00215D3C" w:rsidDel="0049260E" w:rsidRDefault="0049260E" w:rsidP="008922DC">
            <w:pPr>
              <w:pStyle w:val="TAH"/>
              <w:rPr>
                <w:del w:id="12441" w:author="ORANGE" w:date="2019-04-23T11:43:00Z"/>
              </w:rPr>
            </w:pPr>
            <w:del w:id="12442" w:author="ORANGE" w:date="2019-04-23T11:43:00Z">
              <w:r w:rsidRPr="00215D3C" w:rsidDel="0049260E">
                <w:delText>SQ</w:delText>
              </w:r>
            </w:del>
          </w:p>
        </w:tc>
      </w:tr>
      <w:tr w:rsidR="0049260E" w:rsidRPr="00215D3C" w:rsidDel="0049260E" w14:paraId="1A5FE12C" w14:textId="528F3475" w:rsidTr="008922DC">
        <w:trPr>
          <w:gridAfter w:val="1"/>
          <w:wAfter w:w="142" w:type="pct"/>
          <w:jc w:val="center"/>
          <w:del w:id="12443" w:author="ORANGE" w:date="2019-04-23T11:43:00Z"/>
        </w:trPr>
        <w:tc>
          <w:tcPr>
            <w:tcW w:w="1935" w:type="pct"/>
            <w:gridSpan w:val="2"/>
            <w:tcBorders>
              <w:top w:val="single" w:sz="4" w:space="0" w:color="auto"/>
              <w:left w:val="single" w:sz="6" w:space="0" w:color="000000"/>
              <w:bottom w:val="single" w:sz="4" w:space="0" w:color="auto"/>
              <w:right w:val="single" w:sz="6" w:space="0" w:color="000000"/>
            </w:tcBorders>
          </w:tcPr>
          <w:p w14:paraId="047070A7" w14:textId="54913BB5" w:rsidR="0049260E" w:rsidRPr="00215D3C" w:rsidDel="0049260E" w:rsidRDefault="0049260E" w:rsidP="008922DC">
            <w:pPr>
              <w:pStyle w:val="TAL"/>
              <w:rPr>
                <w:del w:id="12444" w:author="ORANGE" w:date="2019-04-23T11:43:00Z"/>
              </w:rPr>
            </w:pPr>
            <w:del w:id="12445" w:author="ORANGE" w:date="2019-04-23T11:43:00Z">
              <w:r w:rsidRPr="00215D3C" w:rsidDel="0049260E">
                <w:delText>notifyNewAlarm-NotifType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89E61C0" w14:textId="62AC7780" w:rsidR="0049260E" w:rsidRPr="00215D3C" w:rsidDel="0049260E" w:rsidRDefault="0049260E" w:rsidP="008922DC">
            <w:pPr>
              <w:pStyle w:val="TAL"/>
              <w:rPr>
                <w:del w:id="12446" w:author="ORANGE" w:date="2019-04-23T11:43:00Z"/>
              </w:rPr>
            </w:pPr>
            <w:del w:id="12447" w:author="ORANGE" w:date="2019-04-23T11:43:00Z">
              <w:r w:rsidRPr="00215D3C" w:rsidDel="0049260E">
                <w:delText>Type in case a notifyNewAlarm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F18ED9A" w14:textId="0D716728" w:rsidR="0049260E" w:rsidRPr="00215D3C" w:rsidDel="0049260E" w:rsidRDefault="0049260E" w:rsidP="008922DC">
            <w:pPr>
              <w:pStyle w:val="TAL"/>
              <w:jc w:val="center"/>
              <w:rPr>
                <w:del w:id="12448" w:author="ORANGE" w:date="2019-04-23T11:43:00Z"/>
              </w:rPr>
            </w:pPr>
            <w:del w:id="12449" w:author="ORANGE" w:date="2019-04-23T11:43:00Z">
              <w:r w:rsidRPr="00215D3C" w:rsidDel="0049260E">
                <w:delText>M</w:delText>
              </w:r>
            </w:del>
          </w:p>
        </w:tc>
      </w:tr>
      <w:tr w:rsidR="0049260E" w:rsidRPr="00215D3C" w:rsidDel="0049260E" w14:paraId="61B1446E" w14:textId="238B1593" w:rsidTr="008922DC">
        <w:trPr>
          <w:gridBefore w:val="1"/>
          <w:wBefore w:w="141" w:type="pct"/>
          <w:jc w:val="center"/>
          <w:del w:id="12450"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B4E1F9C" w14:textId="5ADC5EEB" w:rsidR="0049260E" w:rsidRPr="00215D3C" w:rsidDel="0049260E" w:rsidRDefault="0049260E" w:rsidP="008922DC">
            <w:pPr>
              <w:pStyle w:val="TAL"/>
              <w:rPr>
                <w:del w:id="12451" w:author="ORANGE" w:date="2019-04-23T11:43:00Z"/>
              </w:rPr>
            </w:pPr>
            <w:del w:id="12452" w:author="ORANGE" w:date="2019-04-23T11:43:00Z">
              <w:r w:rsidRPr="00215D3C" w:rsidDel="0049260E">
                <w:delText>notifyNewSecurityAlarm-NotifType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F1FA094" w14:textId="4A966C1B" w:rsidR="0049260E" w:rsidRPr="00215D3C" w:rsidDel="0049260E" w:rsidRDefault="0049260E" w:rsidP="008922DC">
            <w:pPr>
              <w:pStyle w:val="TAL"/>
              <w:rPr>
                <w:del w:id="12453" w:author="ORANGE" w:date="2019-04-23T11:43:00Z"/>
              </w:rPr>
            </w:pPr>
            <w:del w:id="12454" w:author="ORANGE" w:date="2019-04-23T11:43:00Z">
              <w:r w:rsidRPr="00215D3C" w:rsidDel="0049260E">
                <w:delText>Type in case a notifyNewSecurityAlarm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B601FCF" w14:textId="07BE1DD4" w:rsidR="0049260E" w:rsidRPr="00215D3C" w:rsidDel="0049260E" w:rsidRDefault="0049260E" w:rsidP="008922DC">
            <w:pPr>
              <w:pStyle w:val="TAL"/>
              <w:jc w:val="center"/>
              <w:rPr>
                <w:del w:id="12455" w:author="ORANGE" w:date="2019-04-23T11:43:00Z"/>
              </w:rPr>
            </w:pPr>
            <w:del w:id="12456" w:author="ORANGE" w:date="2019-04-23T11:43:00Z">
              <w:r w:rsidRPr="00215D3C" w:rsidDel="0049260E">
                <w:delText>M</w:delText>
              </w:r>
            </w:del>
          </w:p>
        </w:tc>
      </w:tr>
      <w:tr w:rsidR="0049260E" w:rsidRPr="00215D3C" w:rsidDel="0049260E" w14:paraId="3F45453B" w14:textId="418BAF75" w:rsidTr="008922DC">
        <w:trPr>
          <w:gridBefore w:val="1"/>
          <w:wBefore w:w="141" w:type="pct"/>
          <w:jc w:val="center"/>
          <w:del w:id="12457"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89B0FF1" w14:textId="29C76DCA" w:rsidR="0049260E" w:rsidRPr="00215D3C" w:rsidDel="0049260E" w:rsidRDefault="0049260E" w:rsidP="008922DC">
            <w:pPr>
              <w:pStyle w:val="TAL"/>
              <w:rPr>
                <w:del w:id="12458" w:author="ORANGE" w:date="2019-04-23T11:43:00Z"/>
              </w:rPr>
            </w:pPr>
            <w:del w:id="12459" w:author="ORANGE" w:date="2019-04-23T11:43:00Z">
              <w:r w:rsidRPr="00215D3C" w:rsidDel="0049260E">
                <w:delText>notifyAckStateChanged-NotifType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FBF848B" w14:textId="62CB9980" w:rsidR="0049260E" w:rsidRPr="00215D3C" w:rsidDel="0049260E" w:rsidRDefault="0049260E" w:rsidP="008922DC">
            <w:pPr>
              <w:pStyle w:val="TAL"/>
              <w:rPr>
                <w:del w:id="12460" w:author="ORANGE" w:date="2019-04-23T11:43:00Z"/>
              </w:rPr>
            </w:pPr>
            <w:del w:id="12461" w:author="ORANGE" w:date="2019-04-23T11:43:00Z">
              <w:r w:rsidRPr="00215D3C" w:rsidDel="0049260E">
                <w:delText>Type in case a notifyAckStateChanged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14C82DE" w14:textId="37CCA967" w:rsidR="0049260E" w:rsidRPr="00215D3C" w:rsidDel="0049260E" w:rsidRDefault="0049260E" w:rsidP="008922DC">
            <w:pPr>
              <w:pStyle w:val="TAL"/>
              <w:jc w:val="center"/>
              <w:rPr>
                <w:del w:id="12462" w:author="ORANGE" w:date="2019-04-23T11:43:00Z"/>
              </w:rPr>
            </w:pPr>
            <w:del w:id="12463" w:author="ORANGE" w:date="2019-04-23T11:43:00Z">
              <w:r w:rsidRPr="00215D3C" w:rsidDel="0049260E">
                <w:delText>M</w:delText>
              </w:r>
            </w:del>
          </w:p>
        </w:tc>
      </w:tr>
      <w:tr w:rsidR="0049260E" w:rsidRPr="00215D3C" w:rsidDel="0049260E" w14:paraId="0D33A1FF" w14:textId="59C7967C" w:rsidTr="008922DC">
        <w:trPr>
          <w:gridBefore w:val="1"/>
          <w:wBefore w:w="141" w:type="pct"/>
          <w:jc w:val="center"/>
          <w:del w:id="12464"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5F7DC651" w14:textId="26D6E995" w:rsidR="0049260E" w:rsidRPr="00215D3C" w:rsidDel="0049260E" w:rsidRDefault="0049260E" w:rsidP="008922DC">
            <w:pPr>
              <w:pStyle w:val="TAL"/>
              <w:rPr>
                <w:del w:id="12465" w:author="ORANGE" w:date="2019-04-23T11:43:00Z"/>
              </w:rPr>
            </w:pPr>
            <w:del w:id="12466" w:author="ORANGE" w:date="2019-04-23T11:43:00Z">
              <w:r w:rsidRPr="00215D3C" w:rsidDel="0049260E">
                <w:delText>notifyClearedAlarm-NotifType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772E021D" w14:textId="1DCBB6F2" w:rsidR="0049260E" w:rsidRPr="00215D3C" w:rsidDel="0049260E" w:rsidRDefault="0049260E" w:rsidP="008922DC">
            <w:pPr>
              <w:pStyle w:val="TAL"/>
              <w:rPr>
                <w:del w:id="12467" w:author="ORANGE" w:date="2019-04-23T11:43:00Z"/>
              </w:rPr>
            </w:pPr>
            <w:del w:id="12468" w:author="ORANGE" w:date="2019-04-23T11:43:00Z">
              <w:r w:rsidRPr="00215D3C" w:rsidDel="0049260E">
                <w:delText>Type in case a notifyClearedAlarm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B1419EE" w14:textId="2B363623" w:rsidR="0049260E" w:rsidRPr="00215D3C" w:rsidDel="0049260E" w:rsidRDefault="0049260E" w:rsidP="008922DC">
            <w:pPr>
              <w:pStyle w:val="TAL"/>
              <w:jc w:val="center"/>
              <w:rPr>
                <w:del w:id="12469" w:author="ORANGE" w:date="2019-04-23T11:43:00Z"/>
              </w:rPr>
            </w:pPr>
            <w:del w:id="12470" w:author="ORANGE" w:date="2019-04-23T11:43:00Z">
              <w:r w:rsidRPr="00215D3C" w:rsidDel="0049260E">
                <w:delText>M</w:delText>
              </w:r>
            </w:del>
          </w:p>
        </w:tc>
      </w:tr>
      <w:tr w:rsidR="0049260E" w:rsidRPr="00215D3C" w:rsidDel="0049260E" w14:paraId="3324085E" w14:textId="3CDC6282" w:rsidTr="008922DC">
        <w:trPr>
          <w:gridBefore w:val="1"/>
          <w:wBefore w:w="141" w:type="pct"/>
          <w:jc w:val="center"/>
          <w:del w:id="12471"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10DA61A5" w14:textId="61A2AF29" w:rsidR="0049260E" w:rsidRPr="00215D3C" w:rsidDel="0049260E" w:rsidRDefault="0049260E" w:rsidP="008922DC">
            <w:pPr>
              <w:pStyle w:val="TAL"/>
              <w:rPr>
                <w:del w:id="12472" w:author="ORANGE" w:date="2019-04-23T11:43:00Z"/>
              </w:rPr>
            </w:pPr>
            <w:del w:id="12473" w:author="ORANGE" w:date="2019-04-23T11:43:00Z">
              <w:r w:rsidRPr="00215D3C" w:rsidDel="0049260E">
                <w:delText>notifyAlarmListRebuilt-NotifType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4E0BEA6" w14:textId="3926A597" w:rsidR="0049260E" w:rsidRPr="00215D3C" w:rsidDel="0049260E" w:rsidRDefault="0049260E" w:rsidP="008922DC">
            <w:pPr>
              <w:pStyle w:val="TAL"/>
              <w:rPr>
                <w:del w:id="12474" w:author="ORANGE" w:date="2019-04-23T11:43:00Z"/>
              </w:rPr>
            </w:pPr>
            <w:del w:id="12475" w:author="ORANGE" w:date="2019-04-23T11:43:00Z">
              <w:r w:rsidRPr="00215D3C" w:rsidDel="0049260E">
                <w:delText>Type in case a notifyAlarmListRebuilt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FEB9A0" w14:textId="1AAB68B3" w:rsidR="0049260E" w:rsidRPr="00215D3C" w:rsidDel="0049260E" w:rsidRDefault="0049260E" w:rsidP="008922DC">
            <w:pPr>
              <w:pStyle w:val="TAL"/>
              <w:jc w:val="center"/>
              <w:rPr>
                <w:del w:id="12476" w:author="ORANGE" w:date="2019-04-23T11:43:00Z"/>
              </w:rPr>
            </w:pPr>
            <w:del w:id="12477" w:author="ORANGE" w:date="2019-04-23T11:43:00Z">
              <w:r w:rsidRPr="00215D3C" w:rsidDel="0049260E">
                <w:delText>M</w:delText>
              </w:r>
            </w:del>
          </w:p>
        </w:tc>
      </w:tr>
      <w:tr w:rsidR="0049260E" w:rsidRPr="00215D3C" w:rsidDel="0049260E" w14:paraId="6DB44665" w14:textId="0626EC8A" w:rsidTr="008922DC">
        <w:trPr>
          <w:gridBefore w:val="1"/>
          <w:wBefore w:w="141" w:type="pct"/>
          <w:jc w:val="center"/>
          <w:del w:id="12478"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61BE71" w14:textId="6DBBFA01" w:rsidR="0049260E" w:rsidRPr="00215D3C" w:rsidDel="0049260E" w:rsidRDefault="0049260E" w:rsidP="008922DC">
            <w:pPr>
              <w:pStyle w:val="TAL"/>
              <w:rPr>
                <w:del w:id="12479" w:author="ORANGE" w:date="2019-04-23T11:43:00Z"/>
              </w:rPr>
            </w:pPr>
            <w:del w:id="12480" w:author="ORANGE" w:date="2019-04-23T11:43:00Z">
              <w:r w:rsidRPr="00215D3C" w:rsidDel="0049260E">
                <w:delText>notifyChangedAlarm-NotifType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8D3A2AF" w14:textId="5F72DDF7" w:rsidR="0049260E" w:rsidRPr="00215D3C" w:rsidDel="0049260E" w:rsidRDefault="0049260E" w:rsidP="008922DC">
            <w:pPr>
              <w:pStyle w:val="TAL"/>
              <w:rPr>
                <w:del w:id="12481" w:author="ORANGE" w:date="2019-04-23T11:43:00Z"/>
              </w:rPr>
            </w:pPr>
            <w:del w:id="12482" w:author="ORANGE" w:date="2019-04-23T11:43:00Z">
              <w:r w:rsidRPr="00215D3C" w:rsidDel="0049260E">
                <w:delText>Type in case a notifyChangedAlarm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A14DECD" w14:textId="54BA3242" w:rsidR="0049260E" w:rsidRPr="00215D3C" w:rsidDel="0049260E" w:rsidRDefault="0049260E" w:rsidP="008922DC">
            <w:pPr>
              <w:pStyle w:val="TAL"/>
              <w:jc w:val="center"/>
              <w:rPr>
                <w:del w:id="12483" w:author="ORANGE" w:date="2019-04-23T11:43:00Z"/>
              </w:rPr>
            </w:pPr>
            <w:del w:id="12484" w:author="ORANGE" w:date="2019-04-23T11:43:00Z">
              <w:r w:rsidRPr="00215D3C" w:rsidDel="0049260E">
                <w:delText>M</w:delText>
              </w:r>
            </w:del>
          </w:p>
        </w:tc>
      </w:tr>
      <w:tr w:rsidR="0049260E" w:rsidRPr="00215D3C" w:rsidDel="0049260E" w14:paraId="433CA162" w14:textId="6991A792" w:rsidTr="008922DC">
        <w:trPr>
          <w:gridBefore w:val="1"/>
          <w:wBefore w:w="141" w:type="pct"/>
          <w:jc w:val="center"/>
          <w:del w:id="12485"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7FD8E6C" w14:textId="1E4D2674" w:rsidR="0049260E" w:rsidRPr="00215D3C" w:rsidDel="0049260E" w:rsidRDefault="0049260E" w:rsidP="008922DC">
            <w:pPr>
              <w:pStyle w:val="TAL"/>
              <w:rPr>
                <w:del w:id="12486" w:author="ORANGE" w:date="2019-04-23T11:43:00Z"/>
              </w:rPr>
            </w:pPr>
            <w:del w:id="12487" w:author="ORANGE" w:date="2019-04-23T11:43:00Z">
              <w:r w:rsidRPr="00215D3C" w:rsidDel="0049260E">
                <w:delText>notifyComments-NotifType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54D9722" w14:textId="10C8EC16" w:rsidR="0049260E" w:rsidRPr="00215D3C" w:rsidDel="0049260E" w:rsidRDefault="0049260E" w:rsidP="008922DC">
            <w:pPr>
              <w:pStyle w:val="TAL"/>
              <w:rPr>
                <w:del w:id="12488" w:author="ORANGE" w:date="2019-04-23T11:43:00Z"/>
              </w:rPr>
            </w:pPr>
            <w:del w:id="12489" w:author="ORANGE" w:date="2019-04-23T11:43:00Z">
              <w:r w:rsidRPr="00215D3C" w:rsidDel="0049260E">
                <w:delText>Type in case a notifyComments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ABBB48" w14:textId="0715C776" w:rsidR="0049260E" w:rsidRPr="00215D3C" w:rsidDel="0049260E" w:rsidRDefault="0049260E" w:rsidP="008922DC">
            <w:pPr>
              <w:pStyle w:val="TAL"/>
              <w:jc w:val="center"/>
              <w:rPr>
                <w:del w:id="12490" w:author="ORANGE" w:date="2019-04-23T11:43:00Z"/>
              </w:rPr>
            </w:pPr>
            <w:del w:id="12491" w:author="ORANGE" w:date="2019-04-23T11:43:00Z">
              <w:r w:rsidRPr="00215D3C" w:rsidDel="0049260E">
                <w:delText>M</w:delText>
              </w:r>
            </w:del>
          </w:p>
        </w:tc>
      </w:tr>
      <w:tr w:rsidR="0049260E" w:rsidRPr="00215D3C" w:rsidDel="0049260E" w14:paraId="23EE70BB" w14:textId="7793EFAD" w:rsidTr="008922DC">
        <w:trPr>
          <w:gridBefore w:val="1"/>
          <w:wBefore w:w="141" w:type="pct"/>
          <w:jc w:val="center"/>
          <w:del w:id="12492"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07F97B" w14:textId="27A9C563" w:rsidR="0049260E" w:rsidRPr="00215D3C" w:rsidDel="0049260E" w:rsidRDefault="0049260E" w:rsidP="008922DC">
            <w:pPr>
              <w:pStyle w:val="TAL"/>
              <w:rPr>
                <w:del w:id="12493" w:author="ORANGE" w:date="2019-04-23T11:43:00Z"/>
              </w:rPr>
            </w:pPr>
            <w:del w:id="12494" w:author="ORANGE" w:date="2019-04-23T11:43:00Z">
              <w:r w:rsidRPr="00215D3C" w:rsidDel="0049260E">
                <w:delText>notifyPotentialFaultyAlarmList-NotifType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34FAA519" w14:textId="37063EB5" w:rsidR="0049260E" w:rsidRPr="00215D3C" w:rsidDel="0049260E" w:rsidRDefault="0049260E" w:rsidP="008922DC">
            <w:pPr>
              <w:pStyle w:val="TAL"/>
              <w:rPr>
                <w:del w:id="12495" w:author="ORANGE" w:date="2019-04-23T11:43:00Z"/>
              </w:rPr>
            </w:pPr>
            <w:del w:id="12496" w:author="ORANGE" w:date="2019-04-23T11:43:00Z">
              <w:r w:rsidRPr="00215D3C" w:rsidDel="0049260E">
                <w:delText>Type in case a notifyPotentialFaultyAlarmList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0E9C7984" w14:textId="05A07422" w:rsidR="0049260E" w:rsidRPr="00215D3C" w:rsidDel="0049260E" w:rsidRDefault="0049260E" w:rsidP="008922DC">
            <w:pPr>
              <w:pStyle w:val="TAL"/>
              <w:jc w:val="center"/>
              <w:rPr>
                <w:del w:id="12497" w:author="ORANGE" w:date="2019-04-23T11:43:00Z"/>
              </w:rPr>
            </w:pPr>
            <w:del w:id="12498" w:author="ORANGE" w:date="2019-04-23T11:43:00Z">
              <w:r w:rsidRPr="00215D3C" w:rsidDel="0049260E">
                <w:delText>M</w:delText>
              </w:r>
            </w:del>
          </w:p>
        </w:tc>
      </w:tr>
      <w:tr w:rsidR="0049260E" w:rsidRPr="00215D3C" w:rsidDel="0049260E" w14:paraId="147DB7FB" w14:textId="7CD7C389" w:rsidTr="008922DC">
        <w:trPr>
          <w:gridBefore w:val="1"/>
          <w:wBefore w:w="141" w:type="pct"/>
          <w:jc w:val="center"/>
          <w:del w:id="12499"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D677D1E" w14:textId="015EA9F3" w:rsidR="0049260E" w:rsidRPr="00215D3C" w:rsidDel="0049260E" w:rsidRDefault="0049260E" w:rsidP="008922DC">
            <w:pPr>
              <w:pStyle w:val="TAL"/>
              <w:rPr>
                <w:del w:id="12500" w:author="ORANGE" w:date="2019-04-23T11:43:00Z"/>
              </w:rPr>
            </w:pPr>
            <w:del w:id="12501" w:author="ORANGE" w:date="2019-04-23T11:43:00Z">
              <w:r w:rsidRPr="00215D3C" w:rsidDel="0049260E">
                <w:delText>notifyCorrelatedNotificationChanged-NotifType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5637B0CD" w14:textId="27AA8A8C" w:rsidR="0049260E" w:rsidRPr="00215D3C" w:rsidDel="0049260E" w:rsidRDefault="0049260E" w:rsidP="008922DC">
            <w:pPr>
              <w:pStyle w:val="TAL"/>
              <w:rPr>
                <w:del w:id="12502" w:author="ORANGE" w:date="2019-04-23T11:43:00Z"/>
              </w:rPr>
            </w:pPr>
            <w:del w:id="12503" w:author="ORANGE" w:date="2019-04-23T11:43:00Z">
              <w:r w:rsidRPr="00215D3C" w:rsidDel="0049260E">
                <w:delText>Type in case a notifyCorrelatedNotificationChanged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1869E90" w14:textId="5491EA56" w:rsidR="0049260E" w:rsidRPr="00215D3C" w:rsidDel="0049260E" w:rsidRDefault="0049260E" w:rsidP="008922DC">
            <w:pPr>
              <w:pStyle w:val="TAL"/>
              <w:jc w:val="center"/>
              <w:rPr>
                <w:del w:id="12504" w:author="ORANGE" w:date="2019-04-23T11:43:00Z"/>
              </w:rPr>
            </w:pPr>
            <w:del w:id="12505" w:author="ORANGE" w:date="2019-04-23T11:43:00Z">
              <w:r w:rsidRPr="00215D3C" w:rsidDel="0049260E">
                <w:delText>M</w:delText>
              </w:r>
            </w:del>
          </w:p>
        </w:tc>
      </w:tr>
      <w:tr w:rsidR="0049260E" w:rsidRPr="00215D3C" w:rsidDel="0049260E" w14:paraId="7F8DE0CB" w14:textId="5C0CA9F4" w:rsidTr="008922DC">
        <w:trPr>
          <w:gridBefore w:val="1"/>
          <w:wBefore w:w="141" w:type="pct"/>
          <w:jc w:val="center"/>
          <w:del w:id="12506"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607DE78" w14:textId="7C7562A4" w:rsidR="0049260E" w:rsidRPr="00215D3C" w:rsidDel="0049260E" w:rsidRDefault="0049260E" w:rsidP="008922DC">
            <w:pPr>
              <w:pStyle w:val="TAL"/>
              <w:rPr>
                <w:del w:id="12507" w:author="ORANGE" w:date="2019-04-23T11:43:00Z"/>
              </w:rPr>
            </w:pPr>
            <w:del w:id="12508" w:author="ORANGE" w:date="2019-04-23T11:43:00Z">
              <w:r w:rsidRPr="00215D3C" w:rsidDel="0049260E">
                <w:delText>notifyChangedAlarmGeneral-NotifType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6EE639B" w14:textId="095B3819" w:rsidR="0049260E" w:rsidRPr="00215D3C" w:rsidDel="0049260E" w:rsidRDefault="0049260E" w:rsidP="008922DC">
            <w:pPr>
              <w:pStyle w:val="TAL"/>
              <w:rPr>
                <w:del w:id="12509" w:author="ORANGE" w:date="2019-04-23T11:43:00Z"/>
              </w:rPr>
            </w:pPr>
            <w:del w:id="12510" w:author="ORANGE" w:date="2019-04-23T11:43:00Z">
              <w:r w:rsidRPr="00215D3C" w:rsidDel="0049260E">
                <w:delText>Type in case a notifyChangedAlarmGeneral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2700C1F" w14:textId="0B83D846" w:rsidR="0049260E" w:rsidRPr="00215D3C" w:rsidDel="0049260E" w:rsidRDefault="0049260E" w:rsidP="008922DC">
            <w:pPr>
              <w:pStyle w:val="TAL"/>
              <w:jc w:val="center"/>
              <w:rPr>
                <w:del w:id="12511" w:author="ORANGE" w:date="2019-04-23T11:43:00Z"/>
              </w:rPr>
            </w:pPr>
            <w:del w:id="12512" w:author="ORANGE" w:date="2019-04-23T11:43:00Z">
              <w:r w:rsidRPr="00215D3C" w:rsidDel="0049260E">
                <w:delText>M</w:delText>
              </w:r>
            </w:del>
          </w:p>
        </w:tc>
      </w:tr>
    </w:tbl>
    <w:p w14:paraId="00F5BC4B" w14:textId="6CE0DC24" w:rsidR="0049260E" w:rsidRPr="00215D3C" w:rsidDel="0049260E" w:rsidRDefault="0049260E" w:rsidP="0049260E">
      <w:pPr>
        <w:rPr>
          <w:del w:id="12513" w:author="ORANGE" w:date="2019-04-23T11:43:00Z"/>
        </w:rPr>
      </w:pPr>
    </w:p>
    <w:p w14:paraId="6E4535FA" w14:textId="0C6E3325" w:rsidR="0049260E" w:rsidRPr="00215D3C" w:rsidDel="0049260E" w:rsidRDefault="0049260E" w:rsidP="0049260E">
      <w:pPr>
        <w:pStyle w:val="TH"/>
        <w:rPr>
          <w:del w:id="12514" w:author="ORANGE" w:date="2019-04-23T11:43:00Z"/>
        </w:rPr>
      </w:pPr>
      <w:del w:id="12515" w:author="ORANGE" w:date="2019-04-23T11:43:00Z">
        <w:r w:rsidRPr="00215D3C" w:rsidDel="0049260E">
          <w:delText xml:space="preserve">Table </w:delText>
        </w:r>
        <w:r w:rsidRPr="00215D3C" w:rsidDel="0049260E">
          <w:rPr>
            <w:rFonts w:hint="eastAsia"/>
            <w:lang w:eastAsia="zh-CN"/>
          </w:rPr>
          <w:delText>9.3</w:delText>
        </w:r>
        <w:r w:rsidRPr="00215D3C" w:rsidDel="0049260E">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64CB9770" w14:textId="33C75514" w:rsidTr="008922DC">
        <w:trPr>
          <w:del w:id="12516"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034A284" w14:textId="7AACC65D" w:rsidR="0049260E" w:rsidRPr="00215D3C" w:rsidDel="0049260E" w:rsidRDefault="0049260E" w:rsidP="008922DC">
            <w:pPr>
              <w:pStyle w:val="TAH"/>
              <w:rPr>
                <w:del w:id="12517" w:author="ORANGE" w:date="2019-04-23T11:43:00Z"/>
              </w:rPr>
            </w:pPr>
            <w:del w:id="12518"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E4BA082" w14:textId="5142D944" w:rsidR="0049260E" w:rsidRPr="00215D3C" w:rsidDel="0049260E" w:rsidRDefault="0049260E" w:rsidP="008922DC">
            <w:pPr>
              <w:pStyle w:val="TAH"/>
              <w:rPr>
                <w:del w:id="12519" w:author="ORANGE" w:date="2019-04-23T11:43:00Z"/>
              </w:rPr>
            </w:pPr>
            <w:del w:id="12520" w:author="ORANGE" w:date="2019-04-23T11:43:00Z">
              <w:r w:rsidRPr="00215D3C" w:rsidDel="0049260E">
                <w:delText>Response</w:delText>
              </w:r>
            </w:del>
          </w:p>
          <w:p w14:paraId="26596D20" w14:textId="0C95ECBC" w:rsidR="0049260E" w:rsidRPr="00215D3C" w:rsidDel="0049260E" w:rsidRDefault="0049260E" w:rsidP="008922DC">
            <w:pPr>
              <w:pStyle w:val="TAH"/>
              <w:rPr>
                <w:del w:id="12521" w:author="ORANGE" w:date="2019-04-23T11:43:00Z"/>
              </w:rPr>
            </w:pPr>
            <w:del w:id="12522"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BC2C8E" w14:textId="6EA79267" w:rsidR="0049260E" w:rsidRPr="00215D3C" w:rsidDel="0049260E" w:rsidRDefault="0049260E" w:rsidP="008922DC">
            <w:pPr>
              <w:pStyle w:val="TAH"/>
              <w:rPr>
                <w:del w:id="12523" w:author="ORANGE" w:date="2019-04-23T11:43:00Z"/>
              </w:rPr>
            </w:pPr>
            <w:del w:id="1252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1062BD1" w14:textId="2DA87CC5" w:rsidR="0049260E" w:rsidRPr="00215D3C" w:rsidDel="0049260E" w:rsidRDefault="0049260E" w:rsidP="008922DC">
            <w:pPr>
              <w:pStyle w:val="TAH"/>
              <w:rPr>
                <w:del w:id="12525" w:author="ORANGE" w:date="2019-04-23T11:43:00Z"/>
              </w:rPr>
            </w:pPr>
            <w:del w:id="12526" w:author="ORANGE" w:date="2019-04-23T11:43:00Z">
              <w:r w:rsidRPr="00215D3C" w:rsidDel="0049260E">
                <w:delText>SQ</w:delText>
              </w:r>
            </w:del>
          </w:p>
        </w:tc>
      </w:tr>
      <w:tr w:rsidR="0049260E" w:rsidRPr="00215D3C" w:rsidDel="0049260E" w14:paraId="196ACE56" w14:textId="633A1E50" w:rsidTr="008922DC">
        <w:trPr>
          <w:del w:id="12527"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717D8B76" w14:textId="0117ACFF" w:rsidR="0049260E" w:rsidRPr="00215D3C" w:rsidDel="0049260E" w:rsidRDefault="0049260E" w:rsidP="008922DC">
            <w:pPr>
              <w:pStyle w:val="TAL"/>
              <w:rPr>
                <w:del w:id="12528" w:author="ORANGE" w:date="2019-04-23T11:43:00Z"/>
              </w:rPr>
            </w:pPr>
            <w:del w:id="12529"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785C291F" w14:textId="0454661E" w:rsidR="0049260E" w:rsidRPr="00215D3C" w:rsidDel="0049260E" w:rsidRDefault="0049260E" w:rsidP="008922DC">
            <w:pPr>
              <w:pStyle w:val="TAL"/>
              <w:rPr>
                <w:del w:id="12530" w:author="ORANGE" w:date="2019-04-23T11:43:00Z"/>
              </w:rPr>
            </w:pPr>
            <w:del w:id="12531"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2A282D3" w14:textId="34DE3836" w:rsidR="0049260E" w:rsidRPr="00215D3C" w:rsidDel="0049260E" w:rsidRDefault="0049260E" w:rsidP="008922DC">
            <w:pPr>
              <w:pStyle w:val="TAL"/>
              <w:rPr>
                <w:del w:id="12532" w:author="ORANGE" w:date="2019-04-23T11:43:00Z"/>
              </w:rPr>
            </w:pPr>
            <w:del w:id="12533"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F81962B" w14:textId="4C1F2E25" w:rsidR="0049260E" w:rsidRPr="00215D3C" w:rsidDel="0049260E" w:rsidRDefault="0049260E" w:rsidP="008922DC">
            <w:pPr>
              <w:pStyle w:val="TAL"/>
              <w:jc w:val="center"/>
              <w:rPr>
                <w:del w:id="12534" w:author="ORANGE" w:date="2019-04-23T11:43:00Z"/>
              </w:rPr>
            </w:pPr>
            <w:del w:id="12535" w:author="ORANGE" w:date="2019-04-23T11:43:00Z">
              <w:r w:rsidRPr="00215D3C" w:rsidDel="0049260E">
                <w:delText>M</w:delText>
              </w:r>
            </w:del>
          </w:p>
        </w:tc>
      </w:tr>
      <w:tr w:rsidR="0049260E" w:rsidRPr="00215D3C" w:rsidDel="0049260E" w14:paraId="0A386287" w14:textId="3C0DB9FC" w:rsidTr="008922DC">
        <w:trPr>
          <w:del w:id="12536"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317A7423" w14:textId="597550E9" w:rsidR="0049260E" w:rsidRPr="00215D3C" w:rsidDel="0049260E" w:rsidRDefault="0049260E" w:rsidP="008922DC">
            <w:pPr>
              <w:pStyle w:val="TAL"/>
              <w:rPr>
                <w:del w:id="12537" w:author="ORANGE" w:date="2019-04-23T11:43:00Z"/>
              </w:rPr>
            </w:pPr>
            <w:del w:id="12538"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41C633B6" w14:textId="04ADE92B" w:rsidR="0049260E" w:rsidRPr="00215D3C" w:rsidDel="0049260E" w:rsidRDefault="0049260E" w:rsidP="008922DC">
            <w:pPr>
              <w:pStyle w:val="TAL"/>
              <w:rPr>
                <w:del w:id="12539" w:author="ORANGE" w:date="2019-04-23T11:43:00Z"/>
              </w:rPr>
            </w:pPr>
            <w:del w:id="12540"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6BBAB484" w14:textId="1ED6C707" w:rsidR="0049260E" w:rsidRPr="00215D3C" w:rsidDel="0049260E" w:rsidRDefault="0049260E" w:rsidP="008922DC">
            <w:pPr>
              <w:pStyle w:val="TAL"/>
              <w:rPr>
                <w:del w:id="12541" w:author="ORANGE" w:date="2019-04-23T11:43:00Z"/>
              </w:rPr>
            </w:pPr>
            <w:del w:id="12542"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4AC1F44" w14:textId="309E180F" w:rsidR="0049260E" w:rsidRPr="00215D3C" w:rsidDel="0049260E" w:rsidRDefault="0049260E" w:rsidP="008922DC">
            <w:pPr>
              <w:pStyle w:val="TAL"/>
              <w:jc w:val="center"/>
              <w:rPr>
                <w:del w:id="12543" w:author="ORANGE" w:date="2019-04-23T11:43:00Z"/>
              </w:rPr>
            </w:pPr>
            <w:del w:id="12544" w:author="ORANGE" w:date="2019-04-23T11:43:00Z">
              <w:r w:rsidRPr="00215D3C" w:rsidDel="0049260E">
                <w:delText>M</w:delText>
              </w:r>
            </w:del>
          </w:p>
        </w:tc>
      </w:tr>
    </w:tbl>
    <w:p w14:paraId="30287B08" w14:textId="75A4DDC6" w:rsidR="0049260E" w:rsidRPr="00215D3C" w:rsidDel="0049260E" w:rsidRDefault="0049260E" w:rsidP="0049260E">
      <w:pPr>
        <w:rPr>
          <w:del w:id="12545" w:author="ORANGE" w:date="2019-04-23T11:43:00Z"/>
          <w:lang w:eastAsia="zh-CN"/>
        </w:rPr>
      </w:pPr>
    </w:p>
    <w:p w14:paraId="1C04BF45" w14:textId="443CB2FC" w:rsidR="0049260E" w:rsidRPr="00215D3C" w:rsidDel="0049260E" w:rsidRDefault="0049260E" w:rsidP="0049260E">
      <w:pPr>
        <w:pStyle w:val="Titre2"/>
        <w:rPr>
          <w:del w:id="12546" w:author="ORANGE" w:date="2019-04-23T11:43:00Z"/>
        </w:rPr>
      </w:pPr>
      <w:del w:id="12547" w:author="ORANGE" w:date="2019-04-23T11:43:00Z">
        <w:r w:rsidRPr="00215D3C" w:rsidDel="0049260E">
          <w:delText>9.4</w:delText>
        </w:r>
        <w:r w:rsidRPr="00215D3C" w:rsidDel="0049260E">
          <w:tab/>
          <w:delText>Data type definitions</w:delText>
        </w:r>
      </w:del>
    </w:p>
    <w:p w14:paraId="7D2A79FA" w14:textId="31E9C69C" w:rsidR="0049260E" w:rsidRPr="00215D3C" w:rsidDel="0049260E" w:rsidRDefault="0049260E" w:rsidP="0049260E">
      <w:pPr>
        <w:pStyle w:val="Titre3"/>
        <w:rPr>
          <w:del w:id="12548" w:author="ORANGE" w:date="2019-04-23T11:43:00Z"/>
        </w:rPr>
      </w:pPr>
      <w:del w:id="12549" w:author="ORANGE" w:date="2019-04-23T11:43:00Z">
        <w:r w:rsidRPr="00215D3C" w:rsidDel="0049260E">
          <w:delText>9.4.1</w:delText>
        </w:r>
        <w:r w:rsidRPr="00215D3C" w:rsidDel="0049260E">
          <w:tab/>
          <w:delText>General</w:delText>
        </w:r>
      </w:del>
    </w:p>
    <w:p w14:paraId="619669B3" w14:textId="14CCA92C" w:rsidR="0049260E" w:rsidRPr="00215D3C" w:rsidDel="0049260E" w:rsidRDefault="0049260E" w:rsidP="0049260E">
      <w:pPr>
        <w:pStyle w:val="TH"/>
        <w:rPr>
          <w:del w:id="12550" w:author="ORANGE" w:date="2019-04-23T11:43:00Z"/>
          <w:lang w:eastAsia="zh-CN"/>
        </w:rPr>
      </w:pPr>
      <w:del w:id="12551" w:author="ORANGE" w:date="2019-04-23T11:43:00Z">
        <w:r w:rsidRPr="00215D3C" w:rsidDel="0049260E">
          <w:rPr>
            <w:lang w:eastAsia="zh-CN"/>
          </w:rPr>
          <w:delText xml:space="preserve">Table 9.4.1-1: Data types defined in </w:delText>
        </w:r>
        <w:r w:rsidDel="0049260E">
          <w:rPr>
            <w:lang w:eastAsia="zh-CN"/>
          </w:rPr>
          <w:delText>the present document</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6"/>
        <w:gridCol w:w="1007"/>
        <w:gridCol w:w="4984"/>
      </w:tblGrid>
      <w:tr w:rsidR="0049260E" w:rsidRPr="00215D3C" w:rsidDel="0049260E" w14:paraId="17DED529" w14:textId="572AA12B" w:rsidTr="008922DC">
        <w:trPr>
          <w:jc w:val="center"/>
          <w:del w:id="12552" w:author="ORANGE" w:date="2019-04-23T11:43: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6261D7DC" w14:textId="0A82B795" w:rsidR="0049260E" w:rsidRPr="00215D3C" w:rsidDel="0049260E" w:rsidRDefault="0049260E" w:rsidP="008922DC">
            <w:pPr>
              <w:pStyle w:val="TAH"/>
              <w:rPr>
                <w:del w:id="12553" w:author="ORANGE" w:date="2019-04-23T11:43:00Z"/>
              </w:rPr>
            </w:pPr>
            <w:del w:id="12554" w:author="ORANGE" w:date="2019-04-23T11:43:00Z">
              <w:r w:rsidRPr="00215D3C" w:rsidDel="0049260E">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5EA2F8F9" w14:textId="53C98441" w:rsidR="0049260E" w:rsidRPr="00215D3C" w:rsidDel="0049260E" w:rsidRDefault="0049260E" w:rsidP="008922DC">
            <w:pPr>
              <w:pStyle w:val="TAH"/>
              <w:rPr>
                <w:del w:id="12555" w:author="ORANGE" w:date="2019-04-23T11:43:00Z"/>
              </w:rPr>
            </w:pPr>
            <w:del w:id="12556" w:author="ORANGE" w:date="2019-04-23T11:43:00Z">
              <w:r w:rsidRPr="00215D3C" w:rsidDel="0049260E">
                <w:delText>Reference</w:delText>
              </w:r>
            </w:del>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2D36516F" w14:textId="74E38322" w:rsidR="0049260E" w:rsidRPr="00215D3C" w:rsidDel="0049260E" w:rsidRDefault="0049260E" w:rsidP="008922DC">
            <w:pPr>
              <w:pStyle w:val="TAH"/>
              <w:rPr>
                <w:del w:id="12557" w:author="ORANGE" w:date="2019-04-23T11:43:00Z"/>
              </w:rPr>
            </w:pPr>
            <w:del w:id="12558" w:author="ORANGE" w:date="2019-04-23T11:43:00Z">
              <w:r w:rsidRPr="00215D3C" w:rsidDel="0049260E">
                <w:delText>Description</w:delText>
              </w:r>
            </w:del>
          </w:p>
        </w:tc>
      </w:tr>
      <w:tr w:rsidR="0049260E" w:rsidRPr="00215D3C" w:rsidDel="0049260E" w14:paraId="0D9FF08B" w14:textId="0A3A8CFD" w:rsidTr="008922DC">
        <w:trPr>
          <w:jc w:val="center"/>
          <w:del w:id="125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AA44475" w14:textId="1975C52A" w:rsidR="0049260E" w:rsidRPr="00215D3C" w:rsidDel="0049260E" w:rsidRDefault="0049260E" w:rsidP="008922DC">
            <w:pPr>
              <w:pStyle w:val="TAL"/>
              <w:rPr>
                <w:del w:id="12560" w:author="ORANGE" w:date="2019-04-23T11:43:00Z"/>
                <w:rFonts w:cs="Arial"/>
                <w:b/>
                <w:szCs w:val="18"/>
                <w:lang w:eastAsia="zh-CN"/>
              </w:rPr>
            </w:pPr>
            <w:del w:id="12561" w:author="ORANGE" w:date="2019-04-23T11:43:00Z">
              <w:r w:rsidRPr="00215D3C" w:rsidDel="0049260E">
                <w:rPr>
                  <w:rFonts w:cs="Arial"/>
                  <w:b/>
                  <w:szCs w:val="18"/>
                  <w:lang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6AE3300B" w14:textId="5619AE3A" w:rsidR="0049260E" w:rsidRPr="00215D3C" w:rsidDel="0049260E" w:rsidRDefault="0049260E" w:rsidP="008922DC">
            <w:pPr>
              <w:pStyle w:val="TAL"/>
              <w:rPr>
                <w:del w:id="1256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8B6F349" w14:textId="323DDC56" w:rsidR="0049260E" w:rsidRPr="00215D3C" w:rsidDel="0049260E" w:rsidRDefault="0049260E" w:rsidP="008922DC">
            <w:pPr>
              <w:pStyle w:val="TAL"/>
              <w:rPr>
                <w:del w:id="12563" w:author="ORANGE" w:date="2019-04-23T11:43:00Z"/>
                <w:rFonts w:cs="Arial"/>
                <w:szCs w:val="18"/>
                <w:lang w:eastAsia="zh-CN"/>
              </w:rPr>
            </w:pPr>
          </w:p>
        </w:tc>
      </w:tr>
      <w:tr w:rsidR="0049260E" w:rsidRPr="00215D3C" w:rsidDel="0049260E" w14:paraId="494E0330" w14:textId="03C4677A" w:rsidTr="008922DC">
        <w:trPr>
          <w:jc w:val="center"/>
          <w:del w:id="125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BDBC0BD" w14:textId="033F6CCD" w:rsidR="0049260E" w:rsidRPr="00215D3C" w:rsidDel="0049260E" w:rsidRDefault="0049260E" w:rsidP="008922DC">
            <w:pPr>
              <w:pStyle w:val="TAL"/>
              <w:rPr>
                <w:del w:id="12565" w:author="ORANGE" w:date="2019-04-23T11:43:00Z"/>
                <w:rFonts w:cs="Arial"/>
                <w:szCs w:val="18"/>
                <w:lang w:eastAsia="zh-CN"/>
              </w:rPr>
            </w:pPr>
            <w:del w:id="12566" w:author="ORANGE" w:date="2019-04-23T11:43:00Z">
              <w:r w:rsidRPr="00215D3C" w:rsidDel="0049260E">
                <w:rPr>
                  <w:rFonts w:cs="Arial"/>
                  <w:szCs w:val="18"/>
                  <w:lang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487DEDFF" w14:textId="333DB25D" w:rsidR="0049260E" w:rsidRPr="00215D3C" w:rsidDel="0049260E" w:rsidRDefault="0049260E" w:rsidP="008922DC">
            <w:pPr>
              <w:pStyle w:val="TAL"/>
              <w:rPr>
                <w:del w:id="12567"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2203996" w14:textId="60F074F9" w:rsidR="0049260E" w:rsidRPr="00215D3C" w:rsidDel="0049260E" w:rsidRDefault="0049260E" w:rsidP="008922DC">
            <w:pPr>
              <w:pStyle w:val="TAL"/>
              <w:rPr>
                <w:del w:id="12568" w:author="ORANGE" w:date="2019-04-23T11:43:00Z"/>
                <w:rFonts w:cs="Arial"/>
                <w:szCs w:val="18"/>
                <w:lang w:eastAsia="zh-CN"/>
              </w:rPr>
            </w:pPr>
            <w:del w:id="12569" w:author="ORANGE" w:date="2019-04-23T11:43:00Z">
              <w:r w:rsidRPr="00215D3C" w:rsidDel="0049260E">
                <w:rPr>
                  <w:rFonts w:cs="Arial"/>
                  <w:szCs w:val="18"/>
                  <w:lang w:eastAsia="zh-CN"/>
                </w:rPr>
                <w:delText>Date and time</w:delText>
              </w:r>
            </w:del>
          </w:p>
        </w:tc>
      </w:tr>
      <w:tr w:rsidR="0049260E" w:rsidRPr="00215D3C" w:rsidDel="0049260E" w14:paraId="0C6623D7" w14:textId="0D7811EE" w:rsidTr="008922DC">
        <w:trPr>
          <w:jc w:val="center"/>
          <w:del w:id="1257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0DD1E28" w14:textId="5BE31DCF" w:rsidR="0049260E" w:rsidRPr="00215D3C" w:rsidDel="0049260E" w:rsidRDefault="0049260E" w:rsidP="008922DC">
            <w:pPr>
              <w:pStyle w:val="TAL"/>
              <w:rPr>
                <w:del w:id="12571" w:author="ORANGE" w:date="2019-04-23T11:43:00Z"/>
                <w:rFonts w:cs="Arial"/>
                <w:szCs w:val="18"/>
                <w:lang w:eastAsia="zh-CN"/>
              </w:rPr>
            </w:pPr>
            <w:del w:id="12572" w:author="ORANGE" w:date="2019-04-23T11:43:00Z">
              <w:r w:rsidRPr="00215D3C" w:rsidDel="0049260E">
                <w:rPr>
                  <w:rFonts w:cs="Arial"/>
                  <w:szCs w:val="18"/>
                  <w:lang w:eastAsia="zh-CN"/>
                </w:rPr>
                <w:delText>float-Type</w:delText>
              </w:r>
            </w:del>
          </w:p>
        </w:tc>
        <w:tc>
          <w:tcPr>
            <w:tcW w:w="1007" w:type="dxa"/>
            <w:tcBorders>
              <w:top w:val="single" w:sz="4" w:space="0" w:color="auto"/>
              <w:left w:val="single" w:sz="4" w:space="0" w:color="auto"/>
              <w:bottom w:val="single" w:sz="4" w:space="0" w:color="auto"/>
              <w:right w:val="single" w:sz="4" w:space="0" w:color="auto"/>
            </w:tcBorders>
          </w:tcPr>
          <w:p w14:paraId="4DDAB694" w14:textId="32FB6737" w:rsidR="0049260E" w:rsidRPr="00215D3C" w:rsidDel="0049260E" w:rsidRDefault="0049260E" w:rsidP="008922DC">
            <w:pPr>
              <w:pStyle w:val="TAL"/>
              <w:rPr>
                <w:del w:id="1257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A9B21A2" w14:textId="71B37AB9" w:rsidR="0049260E" w:rsidRPr="00215D3C" w:rsidDel="0049260E" w:rsidRDefault="0049260E" w:rsidP="008922DC">
            <w:pPr>
              <w:pStyle w:val="TAL"/>
              <w:rPr>
                <w:del w:id="12574" w:author="ORANGE" w:date="2019-04-23T11:43:00Z"/>
                <w:rFonts w:cs="Arial"/>
                <w:szCs w:val="18"/>
                <w:lang w:eastAsia="zh-CN"/>
              </w:rPr>
            </w:pPr>
            <w:del w:id="12575" w:author="ORANGE" w:date="2019-04-23T11:43:00Z">
              <w:r w:rsidRPr="00215D3C" w:rsidDel="0049260E">
                <w:rPr>
                  <w:rFonts w:cs="Arial"/>
                  <w:szCs w:val="18"/>
                  <w:lang w:eastAsia="zh-CN"/>
                </w:rPr>
                <w:delText>Float type</w:delText>
              </w:r>
            </w:del>
          </w:p>
        </w:tc>
      </w:tr>
      <w:tr w:rsidR="0049260E" w:rsidRPr="00215D3C" w:rsidDel="0049260E" w14:paraId="1BC9BF76" w14:textId="26360F86" w:rsidTr="008922DC">
        <w:trPr>
          <w:jc w:val="center"/>
          <w:del w:id="1257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579965E" w14:textId="5254A190" w:rsidR="0049260E" w:rsidRPr="00215D3C" w:rsidDel="0049260E" w:rsidRDefault="0049260E" w:rsidP="008922DC">
            <w:pPr>
              <w:pStyle w:val="TAL"/>
              <w:rPr>
                <w:del w:id="12577" w:author="ORANGE" w:date="2019-04-23T11:43:00Z"/>
                <w:rFonts w:cs="Arial"/>
                <w:szCs w:val="18"/>
                <w:lang w:eastAsia="zh-CN"/>
              </w:rPr>
            </w:pPr>
            <w:del w:id="12578" w:author="ORANGE" w:date="2019-04-23T11:43:00Z">
              <w:r w:rsidRPr="00215D3C" w:rsidDel="0049260E">
                <w:rPr>
                  <w:rFonts w:cs="Arial"/>
                  <w:szCs w:val="18"/>
                  <w:lang w:eastAsia="zh-CN"/>
                </w:rPr>
                <w:delText>long-Type</w:delText>
              </w:r>
            </w:del>
          </w:p>
        </w:tc>
        <w:tc>
          <w:tcPr>
            <w:tcW w:w="1007" w:type="dxa"/>
            <w:tcBorders>
              <w:top w:val="single" w:sz="4" w:space="0" w:color="auto"/>
              <w:left w:val="single" w:sz="4" w:space="0" w:color="auto"/>
              <w:bottom w:val="single" w:sz="4" w:space="0" w:color="auto"/>
              <w:right w:val="single" w:sz="4" w:space="0" w:color="auto"/>
            </w:tcBorders>
          </w:tcPr>
          <w:p w14:paraId="648A74E1" w14:textId="13C703CE" w:rsidR="0049260E" w:rsidRPr="00215D3C" w:rsidDel="0049260E" w:rsidRDefault="0049260E" w:rsidP="008922DC">
            <w:pPr>
              <w:pStyle w:val="TAL"/>
              <w:rPr>
                <w:del w:id="1257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EB2C8AF" w14:textId="54E9BE4A" w:rsidR="0049260E" w:rsidRPr="00215D3C" w:rsidDel="0049260E" w:rsidRDefault="0049260E" w:rsidP="008922DC">
            <w:pPr>
              <w:pStyle w:val="TAL"/>
              <w:rPr>
                <w:del w:id="12580" w:author="ORANGE" w:date="2019-04-23T11:43:00Z"/>
                <w:rFonts w:cs="Arial"/>
                <w:szCs w:val="18"/>
                <w:lang w:eastAsia="zh-CN"/>
              </w:rPr>
            </w:pPr>
            <w:del w:id="12581" w:author="ORANGE" w:date="2019-04-23T11:43:00Z">
              <w:r w:rsidRPr="00215D3C" w:rsidDel="0049260E">
                <w:rPr>
                  <w:rFonts w:cs="Arial"/>
                  <w:szCs w:val="18"/>
                  <w:lang w:eastAsia="zh-CN"/>
                </w:rPr>
                <w:delText>Long type</w:delText>
              </w:r>
            </w:del>
          </w:p>
        </w:tc>
      </w:tr>
      <w:tr w:rsidR="0049260E" w:rsidRPr="00215D3C" w:rsidDel="0049260E" w14:paraId="729B6429" w14:textId="263DB8E0" w:rsidTr="008922DC">
        <w:trPr>
          <w:jc w:val="center"/>
          <w:del w:id="1258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C2DC33" w14:textId="02FE5E13" w:rsidR="0049260E" w:rsidRPr="00215D3C" w:rsidDel="0049260E" w:rsidRDefault="0049260E" w:rsidP="008922DC">
            <w:pPr>
              <w:pStyle w:val="TAL"/>
              <w:rPr>
                <w:del w:id="12583" w:author="ORANGE" w:date="2019-04-23T11:43:00Z"/>
                <w:rFonts w:cs="Arial"/>
                <w:szCs w:val="18"/>
                <w:lang w:eastAsia="zh-CN"/>
              </w:rPr>
            </w:pPr>
            <w:del w:id="12584" w:author="ORANGE" w:date="2019-04-23T11:43:00Z">
              <w:r w:rsidRPr="00215D3C" w:rsidDel="0049260E">
                <w:rPr>
                  <w:rFonts w:cs="Arial"/>
                  <w:szCs w:val="18"/>
                  <w:lang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3F864B32" w14:textId="736BC2EF" w:rsidR="0049260E" w:rsidRPr="00215D3C" w:rsidDel="0049260E" w:rsidRDefault="0049260E" w:rsidP="008922DC">
            <w:pPr>
              <w:pStyle w:val="TAL"/>
              <w:rPr>
                <w:del w:id="1258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DFF9F9F" w14:textId="08224856" w:rsidR="0049260E" w:rsidRPr="00215D3C" w:rsidDel="0049260E" w:rsidRDefault="0049260E" w:rsidP="008922DC">
            <w:pPr>
              <w:pStyle w:val="TAL"/>
              <w:rPr>
                <w:del w:id="12586" w:author="ORANGE" w:date="2019-04-23T11:43:00Z"/>
                <w:rFonts w:cs="Arial"/>
                <w:szCs w:val="18"/>
                <w:lang w:eastAsia="zh-CN"/>
              </w:rPr>
            </w:pPr>
            <w:del w:id="12587" w:author="ORANGE" w:date="2019-04-23T11:43:00Z">
              <w:r w:rsidRPr="00215D3C" w:rsidDel="0049260E">
                <w:rPr>
                  <w:rFonts w:cs="Arial"/>
                  <w:szCs w:val="18"/>
                  <w:lang w:eastAsia="zh-CN"/>
                </w:rPr>
                <w:delText>Type of an URI</w:delText>
              </w:r>
            </w:del>
          </w:p>
        </w:tc>
      </w:tr>
      <w:tr w:rsidR="0049260E" w:rsidRPr="00215D3C" w:rsidDel="0049260E" w14:paraId="3F7D8B2C" w14:textId="1E776C23" w:rsidTr="008922DC">
        <w:trPr>
          <w:jc w:val="center"/>
          <w:del w:id="1258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E6B16" w14:textId="28EA349B" w:rsidR="0049260E" w:rsidRPr="00215D3C" w:rsidDel="0049260E" w:rsidRDefault="0049260E" w:rsidP="008922DC">
            <w:pPr>
              <w:pStyle w:val="TAL"/>
              <w:rPr>
                <w:del w:id="12589" w:author="ORANGE" w:date="2019-04-23T11:43:00Z"/>
                <w:rFonts w:cs="Arial"/>
                <w:b/>
                <w:szCs w:val="18"/>
                <w:lang w:eastAsia="zh-CN"/>
              </w:rPr>
            </w:pPr>
            <w:del w:id="12590" w:author="ORANGE" w:date="2019-04-23T11:43:00Z">
              <w:r w:rsidRPr="00215D3C" w:rsidDel="0049260E">
                <w:rPr>
                  <w:rFonts w:cs="Arial"/>
                  <w:b/>
                  <w:szCs w:val="18"/>
                  <w:lang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173EFDF1" w14:textId="3BF0DFDF" w:rsidR="0049260E" w:rsidRPr="00215D3C" w:rsidDel="0049260E" w:rsidRDefault="0049260E" w:rsidP="008922DC">
            <w:pPr>
              <w:pStyle w:val="TAL"/>
              <w:rPr>
                <w:del w:id="1259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6A0BCF2" w14:textId="22C94561" w:rsidR="0049260E" w:rsidRPr="00215D3C" w:rsidDel="0049260E" w:rsidRDefault="0049260E" w:rsidP="008922DC">
            <w:pPr>
              <w:pStyle w:val="TAL"/>
              <w:rPr>
                <w:del w:id="12592" w:author="ORANGE" w:date="2019-04-23T11:43:00Z"/>
                <w:rFonts w:cs="Arial"/>
                <w:szCs w:val="18"/>
                <w:lang w:eastAsia="zh-CN"/>
              </w:rPr>
            </w:pPr>
          </w:p>
        </w:tc>
      </w:tr>
      <w:tr w:rsidR="0049260E" w:rsidRPr="00215D3C" w:rsidDel="0049260E" w14:paraId="281B82D7" w14:textId="3D74F1EA" w:rsidTr="008922DC">
        <w:trPr>
          <w:jc w:val="center"/>
          <w:del w:id="1259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0E91B" w14:textId="667C42A5" w:rsidR="0049260E" w:rsidRPr="00215D3C" w:rsidDel="0049260E" w:rsidRDefault="0049260E" w:rsidP="008922DC">
            <w:pPr>
              <w:pStyle w:val="TAL"/>
              <w:rPr>
                <w:del w:id="12594" w:author="ORANGE" w:date="2019-04-23T11:43:00Z"/>
                <w:rFonts w:cs="Arial"/>
                <w:szCs w:val="18"/>
                <w:lang w:eastAsia="zh-CN"/>
              </w:rPr>
            </w:pPr>
            <w:del w:id="12595" w:author="ORANGE" w:date="2019-04-23T11:43:00Z">
              <w:r w:rsidRPr="00215D3C" w:rsidDel="0049260E">
                <w:rPr>
                  <w:rFonts w:cs="Arial"/>
                  <w:szCs w:val="18"/>
                  <w:lang w:eastAsia="zh-CN"/>
                </w:rPr>
                <w:delText>alarmId-PathType</w:delText>
              </w:r>
            </w:del>
          </w:p>
        </w:tc>
        <w:tc>
          <w:tcPr>
            <w:tcW w:w="1007" w:type="dxa"/>
            <w:tcBorders>
              <w:top w:val="single" w:sz="4" w:space="0" w:color="auto"/>
              <w:left w:val="single" w:sz="4" w:space="0" w:color="auto"/>
              <w:bottom w:val="single" w:sz="4" w:space="0" w:color="auto"/>
              <w:right w:val="single" w:sz="4" w:space="0" w:color="auto"/>
            </w:tcBorders>
          </w:tcPr>
          <w:p w14:paraId="110B8DA6" w14:textId="48159C2B" w:rsidR="0049260E" w:rsidRPr="00215D3C" w:rsidDel="0049260E" w:rsidRDefault="0049260E" w:rsidP="008922DC">
            <w:pPr>
              <w:pStyle w:val="TAL"/>
              <w:rPr>
                <w:del w:id="1259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345CECF" w14:textId="0014EA80" w:rsidR="0049260E" w:rsidRPr="00215D3C" w:rsidDel="0049260E" w:rsidRDefault="0049260E" w:rsidP="008922DC">
            <w:pPr>
              <w:pStyle w:val="TAL"/>
              <w:rPr>
                <w:del w:id="12597" w:author="ORANGE" w:date="2019-04-23T11:43:00Z"/>
                <w:rFonts w:cs="Arial"/>
                <w:szCs w:val="18"/>
                <w:lang w:eastAsia="zh-CN"/>
              </w:rPr>
            </w:pPr>
            <w:del w:id="12598" w:author="ORANGE" w:date="2019-04-23T11:43:00Z">
              <w:r w:rsidRPr="00215D3C" w:rsidDel="0049260E">
                <w:rPr>
                  <w:rFonts w:cs="Arial"/>
                  <w:szCs w:val="18"/>
                  <w:lang w:eastAsia="zh-CN"/>
                </w:rPr>
                <w:delText>Used in the path to identify an alarm resource</w:delText>
              </w:r>
            </w:del>
          </w:p>
        </w:tc>
      </w:tr>
      <w:tr w:rsidR="0049260E" w:rsidRPr="00215D3C" w:rsidDel="0049260E" w14:paraId="00877526" w14:textId="77A7C688" w:rsidTr="008922DC">
        <w:trPr>
          <w:jc w:val="center"/>
          <w:del w:id="1259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27728F5" w14:textId="4A716770" w:rsidR="0049260E" w:rsidRPr="00215D3C" w:rsidDel="0049260E" w:rsidRDefault="0049260E" w:rsidP="008922DC">
            <w:pPr>
              <w:pStyle w:val="TAL"/>
              <w:rPr>
                <w:del w:id="12600" w:author="ORANGE" w:date="2019-04-23T11:43:00Z"/>
                <w:rFonts w:cs="Arial"/>
                <w:szCs w:val="18"/>
                <w:lang w:eastAsia="zh-CN"/>
              </w:rPr>
            </w:pPr>
            <w:del w:id="12601" w:author="ORANGE" w:date="2019-04-23T11:43:00Z">
              <w:r w:rsidRPr="00215D3C" w:rsidDel="0049260E">
                <w:rPr>
                  <w:rFonts w:cs="Arial"/>
                  <w:szCs w:val="18"/>
                  <w:lang w:eastAsia="zh-CN"/>
                </w:rPr>
                <w:delText>subscriptionId-PathType</w:delText>
              </w:r>
            </w:del>
          </w:p>
        </w:tc>
        <w:tc>
          <w:tcPr>
            <w:tcW w:w="1007" w:type="dxa"/>
            <w:tcBorders>
              <w:top w:val="single" w:sz="4" w:space="0" w:color="auto"/>
              <w:left w:val="single" w:sz="4" w:space="0" w:color="auto"/>
              <w:bottom w:val="single" w:sz="4" w:space="0" w:color="auto"/>
              <w:right w:val="single" w:sz="4" w:space="0" w:color="auto"/>
            </w:tcBorders>
          </w:tcPr>
          <w:p w14:paraId="706B07FB" w14:textId="7B9A1B76" w:rsidR="0049260E" w:rsidRPr="00215D3C" w:rsidDel="0049260E" w:rsidRDefault="0049260E" w:rsidP="008922DC">
            <w:pPr>
              <w:pStyle w:val="TAL"/>
              <w:rPr>
                <w:del w:id="1260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51E253D" w14:textId="621C6DA9" w:rsidR="0049260E" w:rsidRPr="00215D3C" w:rsidDel="0049260E" w:rsidRDefault="0049260E" w:rsidP="008922DC">
            <w:pPr>
              <w:pStyle w:val="TAL"/>
              <w:rPr>
                <w:del w:id="12603" w:author="ORANGE" w:date="2019-04-23T11:43:00Z"/>
                <w:rFonts w:cs="Arial"/>
                <w:szCs w:val="18"/>
                <w:lang w:eastAsia="zh-CN"/>
              </w:rPr>
            </w:pPr>
            <w:del w:id="12604" w:author="ORANGE" w:date="2019-04-23T11:43:00Z">
              <w:r w:rsidRPr="00215D3C" w:rsidDel="0049260E">
                <w:rPr>
                  <w:rFonts w:cs="Arial"/>
                  <w:szCs w:val="18"/>
                  <w:lang w:eastAsia="zh-CN"/>
                </w:rPr>
                <w:delText>Used in the path to identify a subscription resource</w:delText>
              </w:r>
            </w:del>
          </w:p>
        </w:tc>
      </w:tr>
      <w:tr w:rsidR="0049260E" w:rsidRPr="00215D3C" w:rsidDel="0049260E" w14:paraId="0DCBB62C" w14:textId="7115871A" w:rsidTr="008922DC">
        <w:trPr>
          <w:jc w:val="center"/>
          <w:del w:id="126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5DA11" w14:textId="7A783CF3" w:rsidR="0049260E" w:rsidRPr="00215D3C" w:rsidDel="0049260E" w:rsidRDefault="0049260E" w:rsidP="008922DC">
            <w:pPr>
              <w:pStyle w:val="TAL"/>
              <w:rPr>
                <w:del w:id="12606" w:author="ORANGE" w:date="2019-04-23T11:43:00Z"/>
                <w:rFonts w:cs="Arial"/>
                <w:b/>
                <w:szCs w:val="18"/>
                <w:lang w:eastAsia="zh-CN"/>
              </w:rPr>
            </w:pPr>
            <w:del w:id="12607" w:author="ORANGE" w:date="2019-04-23T11:43:00Z">
              <w:r w:rsidRPr="00215D3C" w:rsidDel="0049260E">
                <w:rPr>
                  <w:rFonts w:cs="Arial"/>
                  <w:b/>
                  <w:szCs w:val="18"/>
                  <w:lang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60AB9EE8" w14:textId="71C7258B" w:rsidR="0049260E" w:rsidRPr="00215D3C" w:rsidDel="0049260E" w:rsidRDefault="0049260E" w:rsidP="008922DC">
            <w:pPr>
              <w:pStyle w:val="TAL"/>
              <w:rPr>
                <w:del w:id="12608"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2FC22B1" w14:textId="7FF83BA8" w:rsidR="0049260E" w:rsidRPr="00215D3C" w:rsidDel="0049260E" w:rsidRDefault="0049260E" w:rsidP="008922DC">
            <w:pPr>
              <w:pStyle w:val="TAL"/>
              <w:rPr>
                <w:del w:id="12609" w:author="ORANGE" w:date="2019-04-23T11:43:00Z"/>
                <w:rFonts w:cs="Arial"/>
                <w:szCs w:val="18"/>
                <w:lang w:eastAsia="zh-CN"/>
              </w:rPr>
            </w:pPr>
          </w:p>
        </w:tc>
      </w:tr>
      <w:tr w:rsidR="0049260E" w:rsidRPr="00215D3C" w:rsidDel="0049260E" w14:paraId="32BF2B88" w14:textId="0EBA7BB9" w:rsidTr="008922DC">
        <w:trPr>
          <w:jc w:val="center"/>
          <w:del w:id="1261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B186F9A" w14:textId="61ECE003" w:rsidR="0049260E" w:rsidRPr="00215D3C" w:rsidDel="0049260E" w:rsidRDefault="0049260E" w:rsidP="008922DC">
            <w:pPr>
              <w:pStyle w:val="TAL"/>
              <w:rPr>
                <w:del w:id="12611" w:author="ORANGE" w:date="2019-04-23T11:43:00Z"/>
                <w:rFonts w:cs="Arial"/>
                <w:szCs w:val="18"/>
                <w:lang w:eastAsia="zh-CN"/>
              </w:rPr>
            </w:pPr>
            <w:del w:id="12612" w:author="ORANGE" w:date="2019-04-23T11:43:00Z">
              <w:r w:rsidRPr="00215D3C" w:rsidDel="0049260E">
                <w:rPr>
                  <w:rFonts w:cs="Arial"/>
                  <w:szCs w:val="18"/>
                  <w:lang w:eastAsia="zh-CN"/>
                </w:rPr>
                <w:delText>alarmIdAndPerceivedSeverityList-QueryType</w:delText>
              </w:r>
            </w:del>
          </w:p>
        </w:tc>
        <w:tc>
          <w:tcPr>
            <w:tcW w:w="1007" w:type="dxa"/>
            <w:tcBorders>
              <w:top w:val="single" w:sz="4" w:space="0" w:color="auto"/>
              <w:left w:val="single" w:sz="4" w:space="0" w:color="auto"/>
              <w:bottom w:val="single" w:sz="4" w:space="0" w:color="auto"/>
              <w:right w:val="single" w:sz="4" w:space="0" w:color="auto"/>
            </w:tcBorders>
          </w:tcPr>
          <w:p w14:paraId="537E5AEF" w14:textId="575ABEC3" w:rsidR="0049260E" w:rsidRPr="00215D3C" w:rsidDel="0049260E" w:rsidRDefault="0049260E" w:rsidP="008922DC">
            <w:pPr>
              <w:pStyle w:val="TAL"/>
              <w:rPr>
                <w:del w:id="12613" w:author="ORANGE" w:date="2019-04-23T11:43:00Z"/>
                <w:rFonts w:cs="Arial"/>
                <w:szCs w:val="18"/>
                <w:lang w:eastAsia="zh-CN"/>
              </w:rPr>
            </w:pPr>
            <w:del w:id="12614" w:author="ORANGE" w:date="2019-04-23T11:43:00Z">
              <w:r w:rsidRPr="00215D3C" w:rsidDel="0049260E">
                <w:rPr>
                  <w:rFonts w:cs="Arial"/>
                  <w:szCs w:val="18"/>
                  <w:lang w:eastAsia="zh-CN"/>
                </w:rPr>
                <w:delText>9.4.2.1</w:delText>
              </w:r>
            </w:del>
          </w:p>
        </w:tc>
        <w:tc>
          <w:tcPr>
            <w:tcW w:w="4984" w:type="dxa"/>
            <w:tcBorders>
              <w:top w:val="single" w:sz="4" w:space="0" w:color="auto"/>
              <w:left w:val="single" w:sz="4" w:space="0" w:color="auto"/>
              <w:bottom w:val="single" w:sz="4" w:space="0" w:color="auto"/>
              <w:right w:val="single" w:sz="4" w:space="0" w:color="auto"/>
            </w:tcBorders>
          </w:tcPr>
          <w:p w14:paraId="3173638F" w14:textId="4F55195A" w:rsidR="0049260E" w:rsidRPr="00215D3C" w:rsidDel="0049260E" w:rsidRDefault="0049260E" w:rsidP="008922DC">
            <w:pPr>
              <w:pStyle w:val="TAL"/>
              <w:rPr>
                <w:del w:id="12615" w:author="ORANGE" w:date="2019-04-23T11:43:00Z"/>
                <w:rFonts w:cs="Arial"/>
                <w:szCs w:val="18"/>
              </w:rPr>
            </w:pPr>
            <w:del w:id="12616" w:author="ORANGE" w:date="2019-04-23T11:43:00Z">
              <w:r w:rsidRPr="00215D3C" w:rsidDel="0049260E">
                <w:rPr>
                  <w:rFonts w:cs="Arial"/>
                  <w:szCs w:val="18"/>
                </w:rPr>
                <w:delText>Used in the query part of HTTP PATCH on /alarms to identify the alarms to be acknowledged</w:delText>
              </w:r>
            </w:del>
          </w:p>
        </w:tc>
      </w:tr>
      <w:tr w:rsidR="0049260E" w:rsidRPr="00215D3C" w:rsidDel="0049260E" w14:paraId="0781A1DC" w14:textId="7715F9FC" w:rsidTr="008922DC">
        <w:trPr>
          <w:jc w:val="center"/>
          <w:del w:id="1261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F5DE4A" w14:textId="23291C82" w:rsidR="0049260E" w:rsidRPr="00215D3C" w:rsidDel="0049260E" w:rsidRDefault="0049260E" w:rsidP="008922DC">
            <w:pPr>
              <w:pStyle w:val="TAL"/>
              <w:rPr>
                <w:del w:id="12618" w:author="ORANGE" w:date="2019-04-23T11:43:00Z"/>
                <w:rFonts w:cs="Arial"/>
                <w:szCs w:val="18"/>
                <w:lang w:eastAsia="zh-CN"/>
              </w:rPr>
            </w:pPr>
            <w:del w:id="12619" w:author="ORANGE" w:date="2019-04-23T11:43:00Z">
              <w:r w:rsidRPr="00215D3C" w:rsidDel="0049260E">
                <w:rPr>
                  <w:rFonts w:cs="Arial"/>
                  <w:szCs w:val="18"/>
                  <w:lang w:eastAsia="zh-CN"/>
                </w:rPr>
                <w:delText>alarmIdList-QueryType</w:delText>
              </w:r>
            </w:del>
          </w:p>
        </w:tc>
        <w:tc>
          <w:tcPr>
            <w:tcW w:w="1007" w:type="dxa"/>
            <w:tcBorders>
              <w:top w:val="single" w:sz="4" w:space="0" w:color="auto"/>
              <w:left w:val="single" w:sz="4" w:space="0" w:color="auto"/>
              <w:bottom w:val="single" w:sz="4" w:space="0" w:color="auto"/>
              <w:right w:val="single" w:sz="4" w:space="0" w:color="auto"/>
            </w:tcBorders>
          </w:tcPr>
          <w:p w14:paraId="755DAD92" w14:textId="7B3778D2" w:rsidR="0049260E" w:rsidRPr="00215D3C" w:rsidDel="0049260E" w:rsidRDefault="0049260E" w:rsidP="008922DC">
            <w:pPr>
              <w:pStyle w:val="TAL"/>
              <w:rPr>
                <w:del w:id="12620" w:author="ORANGE" w:date="2019-04-23T11:43:00Z"/>
                <w:rFonts w:cs="Arial"/>
                <w:szCs w:val="18"/>
                <w:lang w:eastAsia="zh-CN"/>
              </w:rPr>
            </w:pPr>
            <w:del w:id="12621" w:author="ORANGE" w:date="2019-04-23T11:43:00Z">
              <w:r w:rsidRPr="00215D3C" w:rsidDel="0049260E">
                <w:rPr>
                  <w:rFonts w:cs="Arial"/>
                  <w:szCs w:val="18"/>
                  <w:lang w:eastAsia="zh-CN"/>
                </w:rPr>
                <w:delText>9.4.2.2</w:delText>
              </w:r>
            </w:del>
          </w:p>
        </w:tc>
        <w:tc>
          <w:tcPr>
            <w:tcW w:w="4984" w:type="dxa"/>
            <w:tcBorders>
              <w:top w:val="single" w:sz="4" w:space="0" w:color="auto"/>
              <w:left w:val="single" w:sz="4" w:space="0" w:color="auto"/>
              <w:bottom w:val="single" w:sz="4" w:space="0" w:color="auto"/>
              <w:right w:val="single" w:sz="4" w:space="0" w:color="auto"/>
            </w:tcBorders>
          </w:tcPr>
          <w:p w14:paraId="25D8C170" w14:textId="5D5092A0" w:rsidR="0049260E" w:rsidRPr="00215D3C" w:rsidDel="0049260E" w:rsidRDefault="0049260E" w:rsidP="008922DC">
            <w:pPr>
              <w:pStyle w:val="TAL"/>
              <w:rPr>
                <w:del w:id="12622" w:author="ORANGE" w:date="2019-04-23T11:43:00Z"/>
                <w:rFonts w:cs="Arial"/>
                <w:szCs w:val="18"/>
                <w:lang w:eastAsia="zh-CN"/>
              </w:rPr>
            </w:pPr>
            <w:del w:id="12623" w:author="ORANGE" w:date="2019-04-23T11:43:00Z">
              <w:r w:rsidRPr="00215D3C" w:rsidDel="0049260E">
                <w:rPr>
                  <w:rFonts w:cs="Arial"/>
                  <w:szCs w:val="18"/>
                </w:rPr>
                <w:delText>Used in the query part of HTTP POST on /alarms to identify the alarms a comment shall be added to and in HTTP PATCH on /alarms to identify the alarms to be cleared or unacknowledged</w:delText>
              </w:r>
            </w:del>
          </w:p>
        </w:tc>
      </w:tr>
      <w:tr w:rsidR="0049260E" w:rsidRPr="00215D3C" w:rsidDel="0049260E" w14:paraId="10E3D6CB" w14:textId="36D78A5B" w:rsidTr="008922DC">
        <w:trPr>
          <w:jc w:val="center"/>
          <w:del w:id="1262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2B22EE" w14:textId="21242E09" w:rsidR="0049260E" w:rsidRPr="00215D3C" w:rsidDel="0049260E" w:rsidRDefault="0049260E" w:rsidP="008922DC">
            <w:pPr>
              <w:pStyle w:val="TAL"/>
              <w:rPr>
                <w:del w:id="12625" w:author="ORANGE" w:date="2019-04-23T11:43:00Z"/>
                <w:rFonts w:cs="Arial"/>
                <w:szCs w:val="18"/>
                <w:lang w:eastAsia="zh-CN"/>
              </w:rPr>
            </w:pPr>
            <w:del w:id="12626" w:author="ORANGE" w:date="2019-04-23T11:43:00Z">
              <w:r w:rsidRPr="00215D3C" w:rsidDel="0049260E">
                <w:rPr>
                  <w:rFonts w:cs="Arial"/>
                  <w:szCs w:val="18"/>
                  <w:lang w:eastAsia="zh-CN"/>
                </w:rPr>
                <w:delText>alarmAckState-QueryType</w:delText>
              </w:r>
            </w:del>
          </w:p>
        </w:tc>
        <w:tc>
          <w:tcPr>
            <w:tcW w:w="1007" w:type="dxa"/>
            <w:tcBorders>
              <w:top w:val="single" w:sz="4" w:space="0" w:color="auto"/>
              <w:left w:val="single" w:sz="4" w:space="0" w:color="auto"/>
              <w:bottom w:val="single" w:sz="4" w:space="0" w:color="auto"/>
              <w:right w:val="single" w:sz="4" w:space="0" w:color="auto"/>
            </w:tcBorders>
          </w:tcPr>
          <w:p w14:paraId="78E7CC2A" w14:textId="0406E1EB" w:rsidR="0049260E" w:rsidRPr="00215D3C" w:rsidDel="0049260E" w:rsidRDefault="0049260E" w:rsidP="008922DC">
            <w:pPr>
              <w:pStyle w:val="TAL"/>
              <w:rPr>
                <w:del w:id="12627" w:author="ORANGE" w:date="2019-04-23T11:43:00Z"/>
                <w:rFonts w:cs="Arial"/>
                <w:szCs w:val="18"/>
                <w:lang w:eastAsia="zh-CN"/>
              </w:rPr>
            </w:pPr>
            <w:del w:id="12628"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6F9060F0" w14:textId="1715B543" w:rsidR="0049260E" w:rsidRPr="00215D3C" w:rsidDel="0049260E" w:rsidRDefault="0049260E" w:rsidP="008922DC">
            <w:pPr>
              <w:pStyle w:val="TAL"/>
              <w:rPr>
                <w:del w:id="12629" w:author="ORANGE" w:date="2019-04-23T11:43:00Z"/>
                <w:rFonts w:cs="Arial"/>
                <w:szCs w:val="18"/>
                <w:lang w:eastAsia="zh-CN"/>
              </w:rPr>
            </w:pPr>
            <w:del w:id="12630"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62C5F896" w14:textId="34901816" w:rsidTr="008922DC">
        <w:trPr>
          <w:jc w:val="center"/>
          <w:del w:id="1263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FB3EA1D" w14:textId="06F21F23" w:rsidR="0049260E" w:rsidRPr="00215D3C" w:rsidDel="0049260E" w:rsidRDefault="0049260E" w:rsidP="008922DC">
            <w:pPr>
              <w:pStyle w:val="TAL"/>
              <w:rPr>
                <w:del w:id="12632" w:author="ORANGE" w:date="2019-04-23T11:43:00Z"/>
                <w:rFonts w:cs="Arial"/>
                <w:szCs w:val="18"/>
                <w:lang w:eastAsia="zh-CN"/>
              </w:rPr>
            </w:pPr>
            <w:del w:id="12633" w:author="ORANGE" w:date="2019-04-23T11:43:00Z">
              <w:r w:rsidRPr="00215D3C" w:rsidDel="0049260E">
                <w:rPr>
                  <w:rFonts w:cs="Arial"/>
                  <w:szCs w:val="18"/>
                  <w:lang w:eastAsia="zh-CN"/>
                </w:rPr>
                <w:delText>consumerReferenceId-QueryType</w:delText>
              </w:r>
            </w:del>
          </w:p>
        </w:tc>
        <w:tc>
          <w:tcPr>
            <w:tcW w:w="1007" w:type="dxa"/>
            <w:tcBorders>
              <w:top w:val="single" w:sz="4" w:space="0" w:color="auto"/>
              <w:left w:val="single" w:sz="4" w:space="0" w:color="auto"/>
              <w:bottom w:val="single" w:sz="4" w:space="0" w:color="auto"/>
              <w:right w:val="single" w:sz="4" w:space="0" w:color="auto"/>
            </w:tcBorders>
          </w:tcPr>
          <w:p w14:paraId="04290F24" w14:textId="11A13CE9" w:rsidR="0049260E" w:rsidRPr="00215D3C" w:rsidDel="0049260E" w:rsidRDefault="0049260E" w:rsidP="008922DC">
            <w:pPr>
              <w:pStyle w:val="TAL"/>
              <w:rPr>
                <w:del w:id="12634" w:author="ORANGE" w:date="2019-04-23T11:43:00Z"/>
                <w:rFonts w:cs="Arial"/>
                <w:szCs w:val="18"/>
                <w:lang w:eastAsia="zh-CN"/>
              </w:rPr>
            </w:pPr>
            <w:del w:id="1263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63678D3" w14:textId="71AA7D26" w:rsidR="0049260E" w:rsidRPr="00215D3C" w:rsidDel="0049260E" w:rsidRDefault="0049260E" w:rsidP="008922DC">
            <w:pPr>
              <w:pStyle w:val="TAL"/>
              <w:rPr>
                <w:del w:id="12636" w:author="ORANGE" w:date="2019-04-23T11:43:00Z"/>
                <w:rFonts w:cs="Arial"/>
                <w:szCs w:val="18"/>
                <w:lang w:eastAsia="zh-CN"/>
              </w:rPr>
            </w:pPr>
            <w:del w:id="12637" w:author="ORANGE" w:date="2019-04-23T11:43:00Z">
              <w:r w:rsidRPr="00215D3C" w:rsidDel="0049260E">
                <w:rPr>
                  <w:rFonts w:cs="Arial"/>
                  <w:szCs w:val="18"/>
                  <w:lang w:eastAsia="zh-CN"/>
                </w:rPr>
                <w:delText>Used in the query part of HTTP DELETE on /Subscriptions to delete all subscriptions made with a specific consumerReferenceId</w:delText>
              </w:r>
            </w:del>
          </w:p>
        </w:tc>
      </w:tr>
      <w:tr w:rsidR="0049260E" w:rsidRPr="00215D3C" w:rsidDel="0049260E" w14:paraId="50FE18EE" w14:textId="139759F1" w:rsidTr="008922DC">
        <w:trPr>
          <w:jc w:val="center"/>
          <w:del w:id="1263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DE8CB3" w14:textId="16F8D272" w:rsidR="0049260E" w:rsidRPr="00215D3C" w:rsidDel="0049260E" w:rsidRDefault="0049260E" w:rsidP="008922DC">
            <w:pPr>
              <w:pStyle w:val="TAL"/>
              <w:rPr>
                <w:del w:id="12639" w:author="ORANGE" w:date="2019-04-23T11:43:00Z"/>
                <w:rFonts w:cs="Arial"/>
                <w:szCs w:val="18"/>
                <w:lang w:eastAsia="zh-CN"/>
              </w:rPr>
            </w:pPr>
            <w:del w:id="12640" w:author="ORANGE" w:date="2019-04-23T11:43:00Z">
              <w:r w:rsidRPr="00215D3C" w:rsidDel="0049260E">
                <w:rPr>
                  <w:rFonts w:cs="Arial"/>
                  <w:szCs w:val="18"/>
                  <w:lang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77C892AE" w14:textId="62AE19B5" w:rsidR="0049260E" w:rsidRPr="00215D3C" w:rsidDel="0049260E" w:rsidRDefault="0049260E" w:rsidP="008922DC">
            <w:pPr>
              <w:pStyle w:val="TAL"/>
              <w:rPr>
                <w:del w:id="12641" w:author="ORANGE" w:date="2019-04-23T11:43:00Z"/>
                <w:rFonts w:cs="Arial"/>
                <w:szCs w:val="18"/>
                <w:lang w:eastAsia="zh-CN"/>
              </w:rPr>
            </w:pPr>
            <w:del w:id="1264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4B00D60" w14:textId="4C1D1ABB" w:rsidR="0049260E" w:rsidRPr="00215D3C" w:rsidDel="0049260E" w:rsidRDefault="0049260E" w:rsidP="008922DC">
            <w:pPr>
              <w:pStyle w:val="TAL"/>
              <w:rPr>
                <w:del w:id="12643" w:author="ORANGE" w:date="2019-04-23T11:43:00Z"/>
                <w:rFonts w:cs="Arial"/>
                <w:szCs w:val="18"/>
                <w:lang w:eastAsia="zh-CN"/>
              </w:rPr>
            </w:pPr>
            <w:del w:id="12644"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331F187" w14:textId="7F006E90" w:rsidTr="008922DC">
        <w:trPr>
          <w:jc w:val="center"/>
          <w:del w:id="1264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0F425F" w14:textId="30623C82" w:rsidR="0049260E" w:rsidRPr="00215D3C" w:rsidDel="0049260E" w:rsidRDefault="0049260E" w:rsidP="008922DC">
            <w:pPr>
              <w:pStyle w:val="TAL"/>
              <w:rPr>
                <w:del w:id="12646" w:author="ORANGE" w:date="2019-04-23T11:43:00Z"/>
                <w:rFonts w:cs="Arial"/>
                <w:szCs w:val="18"/>
                <w:lang w:eastAsia="zh-CN"/>
              </w:rPr>
            </w:pPr>
            <w:del w:id="12647" w:author="ORANGE" w:date="2019-04-23T11:43:00Z">
              <w:r w:rsidRPr="00215D3C" w:rsidDel="0049260E">
                <w:rPr>
                  <w:rFonts w:cs="Arial"/>
                  <w:szCs w:val="18"/>
                  <w:lang w:eastAsia="zh-CN"/>
                </w:rPr>
                <w:delText>href-QueryType</w:delText>
              </w:r>
            </w:del>
          </w:p>
        </w:tc>
        <w:tc>
          <w:tcPr>
            <w:tcW w:w="1007" w:type="dxa"/>
            <w:tcBorders>
              <w:top w:val="single" w:sz="4" w:space="0" w:color="auto"/>
              <w:left w:val="single" w:sz="4" w:space="0" w:color="auto"/>
              <w:bottom w:val="single" w:sz="4" w:space="0" w:color="auto"/>
              <w:right w:val="single" w:sz="4" w:space="0" w:color="auto"/>
            </w:tcBorders>
          </w:tcPr>
          <w:p w14:paraId="4771FD2B" w14:textId="43B8056B" w:rsidR="0049260E" w:rsidRPr="00215D3C" w:rsidDel="0049260E" w:rsidRDefault="0049260E" w:rsidP="008922DC">
            <w:pPr>
              <w:pStyle w:val="TAL"/>
              <w:rPr>
                <w:del w:id="12648" w:author="ORANGE" w:date="2019-04-23T11:43:00Z"/>
                <w:rFonts w:cs="Arial"/>
                <w:szCs w:val="18"/>
                <w:lang w:eastAsia="zh-CN"/>
              </w:rPr>
            </w:pPr>
            <w:del w:id="1264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B0A3F79" w14:textId="05B4AA93" w:rsidR="0049260E" w:rsidRPr="00215D3C" w:rsidDel="0049260E" w:rsidRDefault="0049260E" w:rsidP="008922DC">
            <w:pPr>
              <w:pStyle w:val="TAL"/>
              <w:rPr>
                <w:del w:id="12650" w:author="ORANGE" w:date="2019-04-23T11:43:00Z"/>
                <w:rFonts w:cs="Arial"/>
                <w:szCs w:val="18"/>
                <w:lang w:eastAsia="zh-CN"/>
              </w:rPr>
            </w:pPr>
            <w:del w:id="12651"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788DE9B1" w14:textId="4D733261" w:rsidTr="008922DC">
        <w:trPr>
          <w:jc w:val="center"/>
          <w:del w:id="126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0BA986" w14:textId="4E9E8E1C" w:rsidR="0049260E" w:rsidRPr="00215D3C" w:rsidDel="0049260E" w:rsidRDefault="0049260E" w:rsidP="008922DC">
            <w:pPr>
              <w:pStyle w:val="TAL"/>
              <w:rPr>
                <w:del w:id="12653" w:author="ORANGE" w:date="2019-04-23T11:43:00Z"/>
                <w:rFonts w:cs="Arial"/>
                <w:szCs w:val="18"/>
                <w:lang w:eastAsia="zh-CN"/>
              </w:rPr>
            </w:pPr>
            <w:del w:id="12654" w:author="ORANGE" w:date="2019-04-23T11:43:00Z">
              <w:r w:rsidRPr="00215D3C" w:rsidDel="0049260E">
                <w:rPr>
                  <w:rFonts w:cs="Arial"/>
                  <w:szCs w:val="18"/>
                  <w:lang w:eastAsia="zh-CN"/>
                </w:rPr>
                <w:delText>perceivedSeverity-QueryType</w:delText>
              </w:r>
            </w:del>
          </w:p>
        </w:tc>
        <w:tc>
          <w:tcPr>
            <w:tcW w:w="1007" w:type="dxa"/>
            <w:tcBorders>
              <w:top w:val="single" w:sz="4" w:space="0" w:color="auto"/>
              <w:left w:val="single" w:sz="4" w:space="0" w:color="auto"/>
              <w:bottom w:val="single" w:sz="4" w:space="0" w:color="auto"/>
              <w:right w:val="single" w:sz="4" w:space="0" w:color="auto"/>
            </w:tcBorders>
          </w:tcPr>
          <w:p w14:paraId="60735F95" w14:textId="33BEB57E" w:rsidR="0049260E" w:rsidRPr="00215D3C" w:rsidDel="0049260E" w:rsidRDefault="0049260E" w:rsidP="008922DC">
            <w:pPr>
              <w:pStyle w:val="TAL"/>
              <w:rPr>
                <w:del w:id="12655" w:author="ORANGE" w:date="2019-04-23T11:43:00Z"/>
                <w:rFonts w:cs="Arial"/>
                <w:szCs w:val="18"/>
                <w:lang w:eastAsia="zh-CN"/>
              </w:rPr>
            </w:pPr>
            <w:del w:id="12656" w:author="ORANGE" w:date="2019-04-23T11:43:00Z">
              <w:r w:rsidRPr="00215D3C" w:rsidDel="0049260E">
                <w:rPr>
                  <w:rFonts w:cs="Arial"/>
                  <w:szCs w:val="18"/>
                  <w:lang w:eastAsia="zh-CN"/>
                </w:rPr>
                <w:delText>9.4.2.3</w:delText>
              </w:r>
            </w:del>
          </w:p>
        </w:tc>
        <w:tc>
          <w:tcPr>
            <w:tcW w:w="4984" w:type="dxa"/>
            <w:tcBorders>
              <w:top w:val="single" w:sz="4" w:space="0" w:color="auto"/>
              <w:left w:val="single" w:sz="4" w:space="0" w:color="auto"/>
              <w:bottom w:val="single" w:sz="4" w:space="0" w:color="auto"/>
              <w:right w:val="single" w:sz="4" w:space="0" w:color="auto"/>
            </w:tcBorders>
          </w:tcPr>
          <w:p w14:paraId="4526B22B" w14:textId="22DE83CE" w:rsidR="0049260E" w:rsidRPr="00215D3C" w:rsidDel="0049260E" w:rsidRDefault="0049260E" w:rsidP="008922DC">
            <w:pPr>
              <w:pStyle w:val="TAL"/>
              <w:rPr>
                <w:del w:id="12657" w:author="ORANGE" w:date="2019-04-23T11:43:00Z"/>
                <w:rFonts w:cs="Arial"/>
                <w:szCs w:val="18"/>
                <w:lang w:eastAsia="zh-CN"/>
              </w:rPr>
            </w:pPr>
            <w:del w:id="12658" w:author="ORANGE" w:date="2019-04-23T11:43:00Z">
              <w:r w:rsidRPr="00215D3C" w:rsidDel="0049260E">
                <w:rPr>
                  <w:rFonts w:cs="Arial"/>
                  <w:szCs w:val="18"/>
                  <w:lang w:eastAsia="zh-CN"/>
                </w:rPr>
                <w:delText>Used in the query part in HTTP POST on /alarms/{alarmId} when acknowledging an alarm to indicate the perceived severity the alarm to acknowledge shall have, otherwise the alarm shall not be acknowledged</w:delText>
              </w:r>
            </w:del>
          </w:p>
        </w:tc>
      </w:tr>
      <w:tr w:rsidR="0049260E" w:rsidRPr="00215D3C" w:rsidDel="0049260E" w14:paraId="016162DE" w14:textId="24FE04A9" w:rsidTr="008922DC">
        <w:trPr>
          <w:jc w:val="center"/>
          <w:del w:id="126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74B35D7" w14:textId="57608416" w:rsidR="0049260E" w:rsidRPr="00215D3C" w:rsidDel="0049260E" w:rsidRDefault="0049260E" w:rsidP="008922DC">
            <w:pPr>
              <w:pStyle w:val="TAL"/>
              <w:rPr>
                <w:del w:id="12660" w:author="ORANGE" w:date="2019-04-23T11:43:00Z"/>
                <w:rFonts w:cs="Arial"/>
                <w:b/>
                <w:szCs w:val="18"/>
                <w:lang w:eastAsia="zh-CN"/>
              </w:rPr>
            </w:pPr>
            <w:del w:id="12661" w:author="ORANGE" w:date="2019-04-23T11:43:00Z">
              <w:r w:rsidRPr="00215D3C" w:rsidDel="0049260E">
                <w:rPr>
                  <w:rFonts w:cs="Arial"/>
                  <w:b/>
                  <w:szCs w:val="18"/>
                  <w:lang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1B5D73C4" w14:textId="2CB81975" w:rsidR="0049260E" w:rsidRPr="00215D3C" w:rsidDel="0049260E" w:rsidRDefault="0049260E" w:rsidP="008922DC">
            <w:pPr>
              <w:pStyle w:val="TAL"/>
              <w:rPr>
                <w:del w:id="1266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B2EE704" w14:textId="2DB572B3" w:rsidR="0049260E" w:rsidRPr="00215D3C" w:rsidDel="0049260E" w:rsidRDefault="0049260E" w:rsidP="008922DC">
            <w:pPr>
              <w:pStyle w:val="TAL"/>
              <w:rPr>
                <w:del w:id="12663" w:author="ORANGE" w:date="2019-04-23T11:43:00Z"/>
                <w:rFonts w:cs="Arial"/>
                <w:szCs w:val="18"/>
                <w:lang w:eastAsia="zh-CN"/>
              </w:rPr>
            </w:pPr>
          </w:p>
        </w:tc>
      </w:tr>
      <w:tr w:rsidR="0049260E" w:rsidRPr="00215D3C" w:rsidDel="0049260E" w14:paraId="7AAF049F" w14:textId="6534A643" w:rsidTr="008922DC">
        <w:trPr>
          <w:jc w:val="center"/>
          <w:del w:id="126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01A8D08" w14:textId="400593BF" w:rsidR="0049260E" w:rsidRPr="00215D3C" w:rsidDel="0049260E" w:rsidRDefault="0049260E" w:rsidP="008922DC">
            <w:pPr>
              <w:pStyle w:val="TAL"/>
              <w:rPr>
                <w:del w:id="12665" w:author="ORANGE" w:date="2019-04-23T11:43:00Z"/>
                <w:rFonts w:cs="Arial"/>
                <w:szCs w:val="18"/>
                <w:lang w:eastAsia="zh-CN"/>
              </w:rPr>
            </w:pPr>
            <w:del w:id="12666" w:author="ORANGE" w:date="2019-04-23T11:43:00Z">
              <w:r w:rsidRPr="00215D3C" w:rsidDel="0049260E">
                <w:rPr>
                  <w:rFonts w:cs="Arial"/>
                  <w:szCs w:val="18"/>
                  <w:lang w:eastAsia="zh-CN"/>
                </w:rPr>
                <w:delText>comment-RequestType</w:delText>
              </w:r>
            </w:del>
          </w:p>
        </w:tc>
        <w:tc>
          <w:tcPr>
            <w:tcW w:w="1007" w:type="dxa"/>
            <w:tcBorders>
              <w:top w:val="single" w:sz="4" w:space="0" w:color="auto"/>
              <w:left w:val="single" w:sz="4" w:space="0" w:color="auto"/>
              <w:bottom w:val="single" w:sz="4" w:space="0" w:color="auto"/>
              <w:right w:val="single" w:sz="4" w:space="0" w:color="auto"/>
            </w:tcBorders>
          </w:tcPr>
          <w:p w14:paraId="65A13017" w14:textId="3101E3C0" w:rsidR="0049260E" w:rsidRPr="00215D3C" w:rsidDel="0049260E" w:rsidRDefault="0049260E" w:rsidP="008922DC">
            <w:pPr>
              <w:pStyle w:val="TAL"/>
              <w:rPr>
                <w:del w:id="12667" w:author="ORANGE" w:date="2019-04-23T11:43:00Z"/>
                <w:rFonts w:cs="Arial"/>
                <w:szCs w:val="18"/>
                <w:lang w:eastAsia="zh-CN"/>
              </w:rPr>
            </w:pPr>
            <w:del w:id="12668" w:author="ORANGE" w:date="2019-04-23T11:43:00Z">
              <w:r w:rsidRPr="00215D3C" w:rsidDel="0049260E">
                <w:rPr>
                  <w:rFonts w:cs="Arial"/>
                  <w:szCs w:val="18"/>
                  <w:lang w:eastAsia="zh-CN"/>
                </w:rPr>
                <w:delText>9.4.2.4</w:delText>
              </w:r>
            </w:del>
          </w:p>
        </w:tc>
        <w:tc>
          <w:tcPr>
            <w:tcW w:w="4984" w:type="dxa"/>
            <w:tcBorders>
              <w:top w:val="single" w:sz="4" w:space="0" w:color="auto"/>
              <w:left w:val="single" w:sz="4" w:space="0" w:color="auto"/>
              <w:bottom w:val="single" w:sz="4" w:space="0" w:color="auto"/>
              <w:right w:val="single" w:sz="4" w:space="0" w:color="auto"/>
            </w:tcBorders>
          </w:tcPr>
          <w:p w14:paraId="73BED2EF" w14:textId="5F0BDD46" w:rsidR="0049260E" w:rsidRPr="00215D3C" w:rsidDel="0049260E" w:rsidRDefault="0049260E" w:rsidP="008922DC">
            <w:pPr>
              <w:pStyle w:val="TAL"/>
              <w:rPr>
                <w:del w:id="12669" w:author="ORANGE" w:date="2019-04-23T11:43:00Z"/>
                <w:rFonts w:cs="Arial"/>
                <w:szCs w:val="18"/>
                <w:lang w:eastAsia="zh-CN"/>
              </w:rPr>
            </w:pPr>
            <w:del w:id="12670" w:author="ORANGE" w:date="2019-04-23T11:43:00Z">
              <w:r w:rsidRPr="00215D3C" w:rsidDel="0049260E">
                <w:rPr>
                  <w:rFonts w:cs="Arial"/>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r>
      <w:tr w:rsidR="0049260E" w:rsidRPr="00215D3C" w:rsidDel="0049260E" w14:paraId="79F40EF8" w14:textId="48A1E966" w:rsidTr="008922DC">
        <w:trPr>
          <w:jc w:val="center"/>
          <w:del w:id="126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75133E3" w14:textId="2FDB3E65" w:rsidR="0049260E" w:rsidRPr="00215D3C" w:rsidDel="0049260E" w:rsidRDefault="0049260E" w:rsidP="008922DC">
            <w:pPr>
              <w:pStyle w:val="TAL"/>
              <w:rPr>
                <w:del w:id="12672" w:author="ORANGE" w:date="2019-04-23T11:43:00Z"/>
                <w:rFonts w:cs="Arial"/>
                <w:szCs w:val="18"/>
                <w:lang w:eastAsia="zh-CN"/>
              </w:rPr>
            </w:pPr>
            <w:del w:id="12673" w:author="ORANGE" w:date="2019-04-23T11:43:00Z">
              <w:r w:rsidRPr="00215D3C" w:rsidDel="0049260E">
                <w:rPr>
                  <w:rFonts w:cs="Arial"/>
                  <w:szCs w:val="18"/>
                  <w:lang w:eastAsia="zh-CN"/>
                </w:rPr>
                <w:delText>patchAcknowledgeAlarms-RequestType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71404322" w14:textId="08F56B4E" w:rsidR="0049260E" w:rsidRPr="00215D3C" w:rsidDel="0049260E" w:rsidRDefault="0049260E" w:rsidP="008922DC">
            <w:pPr>
              <w:pStyle w:val="TAL"/>
              <w:rPr>
                <w:del w:id="12674" w:author="ORANGE" w:date="2019-04-23T11:43:00Z"/>
                <w:rFonts w:cs="Arial"/>
                <w:szCs w:val="18"/>
                <w:lang w:eastAsia="zh-CN"/>
              </w:rPr>
            </w:pPr>
            <w:del w:id="12675" w:author="ORANGE" w:date="2019-04-23T11:43:00Z">
              <w:r w:rsidRPr="00215D3C" w:rsidDel="0049260E">
                <w:rPr>
                  <w:rFonts w:cs="Arial"/>
                  <w:szCs w:val="18"/>
                  <w:lang w:eastAsia="zh-CN"/>
                </w:rPr>
                <w:delText>9.4.2.5</w:delText>
              </w:r>
            </w:del>
          </w:p>
        </w:tc>
        <w:tc>
          <w:tcPr>
            <w:tcW w:w="4984" w:type="dxa"/>
            <w:tcBorders>
              <w:top w:val="single" w:sz="4" w:space="0" w:color="auto"/>
              <w:left w:val="single" w:sz="4" w:space="0" w:color="auto"/>
              <w:bottom w:val="single" w:sz="4" w:space="0" w:color="auto"/>
              <w:right w:val="single" w:sz="4" w:space="0" w:color="auto"/>
            </w:tcBorders>
          </w:tcPr>
          <w:p w14:paraId="495C6DFB" w14:textId="222A378D" w:rsidR="0049260E" w:rsidRPr="00215D3C" w:rsidDel="0049260E" w:rsidRDefault="0049260E" w:rsidP="008922DC">
            <w:pPr>
              <w:pStyle w:val="TAL"/>
              <w:rPr>
                <w:del w:id="12676" w:author="ORANGE" w:date="2019-04-23T11:43:00Z"/>
                <w:rFonts w:cs="Arial"/>
                <w:szCs w:val="18"/>
                <w:lang w:eastAsia="zh-CN"/>
              </w:rPr>
            </w:pPr>
            <w:del w:id="12677" w:author="ORANGE" w:date="2019-04-23T11:43:00Z">
              <w:r w:rsidRPr="00215D3C" w:rsidDel="0049260E">
                <w:rPr>
                  <w:rFonts w:cs="Arial"/>
                  <w:szCs w:val="18"/>
                  <w:lang w:eastAsia="zh-CN"/>
                </w:rPr>
                <w:delText>Used in the request message body of HTTP PATCH to acknowledge alarms</w:delText>
              </w:r>
            </w:del>
          </w:p>
        </w:tc>
      </w:tr>
      <w:tr w:rsidR="0049260E" w:rsidRPr="00215D3C" w:rsidDel="0049260E" w14:paraId="19FC066F" w14:textId="00607467" w:rsidTr="008922DC">
        <w:trPr>
          <w:jc w:val="center"/>
          <w:del w:id="1267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2EF49AA" w14:textId="0683CB58" w:rsidR="0049260E" w:rsidRPr="00215D3C" w:rsidDel="0049260E" w:rsidRDefault="0049260E" w:rsidP="008922DC">
            <w:pPr>
              <w:pStyle w:val="TAL"/>
              <w:rPr>
                <w:del w:id="12679" w:author="ORANGE" w:date="2019-04-23T11:43:00Z"/>
                <w:rFonts w:cs="Arial"/>
                <w:szCs w:val="18"/>
                <w:lang w:eastAsia="zh-CN"/>
              </w:rPr>
            </w:pPr>
            <w:del w:id="12680" w:author="ORANGE" w:date="2019-04-23T11:43:00Z">
              <w:r w:rsidRPr="00215D3C" w:rsidDel="0049260E">
                <w:rPr>
                  <w:rFonts w:cs="Arial"/>
                  <w:szCs w:val="18"/>
                  <w:lang w:eastAsia="zh-CN"/>
                </w:rPr>
                <w:delText>patchUnacknowledgeAlarms-RequestType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50E9C51D" w14:textId="091CA7EB" w:rsidR="0049260E" w:rsidRPr="00215D3C" w:rsidDel="0049260E" w:rsidRDefault="0049260E" w:rsidP="008922DC">
            <w:pPr>
              <w:pStyle w:val="TAL"/>
              <w:rPr>
                <w:del w:id="12681" w:author="ORANGE" w:date="2019-04-23T11:43:00Z"/>
                <w:rFonts w:cs="Arial"/>
                <w:szCs w:val="18"/>
                <w:lang w:eastAsia="zh-CN"/>
              </w:rPr>
            </w:pPr>
            <w:del w:id="12682" w:author="ORANGE" w:date="2019-04-23T11:43:00Z">
              <w:r w:rsidRPr="00215D3C" w:rsidDel="0049260E">
                <w:rPr>
                  <w:rFonts w:cs="Arial"/>
                  <w:szCs w:val="18"/>
                  <w:lang w:eastAsia="zh-CN"/>
                </w:rPr>
                <w:delText>9.4.2.6</w:delText>
              </w:r>
            </w:del>
          </w:p>
        </w:tc>
        <w:tc>
          <w:tcPr>
            <w:tcW w:w="4984" w:type="dxa"/>
            <w:tcBorders>
              <w:top w:val="single" w:sz="4" w:space="0" w:color="auto"/>
              <w:left w:val="single" w:sz="4" w:space="0" w:color="auto"/>
              <w:bottom w:val="single" w:sz="4" w:space="0" w:color="auto"/>
              <w:right w:val="single" w:sz="4" w:space="0" w:color="auto"/>
            </w:tcBorders>
          </w:tcPr>
          <w:p w14:paraId="333BD8E1" w14:textId="2B6297A6" w:rsidR="0049260E" w:rsidRPr="00215D3C" w:rsidDel="0049260E" w:rsidRDefault="0049260E" w:rsidP="008922DC">
            <w:pPr>
              <w:pStyle w:val="TAL"/>
              <w:rPr>
                <w:del w:id="12683" w:author="ORANGE" w:date="2019-04-23T11:43:00Z"/>
                <w:rFonts w:cs="Arial"/>
                <w:szCs w:val="18"/>
                <w:lang w:eastAsia="zh-CN"/>
              </w:rPr>
            </w:pPr>
            <w:del w:id="12684" w:author="ORANGE" w:date="2019-04-23T11:43:00Z">
              <w:r w:rsidRPr="00215D3C" w:rsidDel="0049260E">
                <w:rPr>
                  <w:rFonts w:cs="Arial"/>
                  <w:szCs w:val="18"/>
                  <w:lang w:eastAsia="zh-CN"/>
                </w:rPr>
                <w:delText>Used in the request message body of HTTP PATCH to unacknowledge alarms</w:delText>
              </w:r>
            </w:del>
          </w:p>
        </w:tc>
      </w:tr>
      <w:tr w:rsidR="0049260E" w:rsidRPr="00215D3C" w:rsidDel="0049260E" w14:paraId="051236E7" w14:textId="2BE77FE0" w:rsidTr="008922DC">
        <w:trPr>
          <w:jc w:val="center"/>
          <w:del w:id="1268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48F89DE" w14:textId="0F5E56A2" w:rsidR="0049260E" w:rsidRPr="00215D3C" w:rsidDel="0049260E" w:rsidRDefault="0049260E" w:rsidP="008922DC">
            <w:pPr>
              <w:pStyle w:val="TAL"/>
              <w:rPr>
                <w:del w:id="12686" w:author="ORANGE" w:date="2019-04-23T11:43:00Z"/>
                <w:rFonts w:cs="Arial"/>
                <w:szCs w:val="18"/>
                <w:lang w:eastAsia="zh-CN"/>
              </w:rPr>
            </w:pPr>
            <w:del w:id="12687" w:author="ORANGE" w:date="2019-04-23T11:43:00Z">
              <w:r w:rsidRPr="00215D3C" w:rsidDel="0049260E">
                <w:rPr>
                  <w:rFonts w:cs="Arial"/>
                  <w:szCs w:val="18"/>
                  <w:lang w:eastAsia="zh-CN"/>
                </w:rPr>
                <w:delText>patchClearAlarms-RequestType</w:delText>
              </w:r>
            </w:del>
          </w:p>
        </w:tc>
        <w:tc>
          <w:tcPr>
            <w:tcW w:w="1007" w:type="dxa"/>
            <w:tcBorders>
              <w:top w:val="single" w:sz="4" w:space="0" w:color="auto"/>
              <w:left w:val="single" w:sz="4" w:space="0" w:color="auto"/>
              <w:bottom w:val="single" w:sz="4" w:space="0" w:color="auto"/>
              <w:right w:val="single" w:sz="4" w:space="0" w:color="auto"/>
            </w:tcBorders>
          </w:tcPr>
          <w:p w14:paraId="41A8F6AB" w14:textId="312E35B5" w:rsidR="0049260E" w:rsidRPr="00215D3C" w:rsidDel="0049260E" w:rsidRDefault="0049260E" w:rsidP="008922DC">
            <w:pPr>
              <w:pStyle w:val="TAL"/>
              <w:rPr>
                <w:del w:id="12688" w:author="ORANGE" w:date="2019-04-23T11:43:00Z"/>
                <w:rFonts w:cs="Arial"/>
                <w:szCs w:val="18"/>
                <w:lang w:eastAsia="zh-CN"/>
              </w:rPr>
            </w:pPr>
            <w:del w:id="12689" w:author="ORANGE" w:date="2019-04-23T11:43:00Z">
              <w:r w:rsidRPr="00215D3C" w:rsidDel="0049260E">
                <w:rPr>
                  <w:rFonts w:cs="Arial"/>
                  <w:szCs w:val="18"/>
                  <w:lang w:eastAsia="zh-CN"/>
                </w:rPr>
                <w:delText>9.4.2.7</w:delText>
              </w:r>
            </w:del>
          </w:p>
        </w:tc>
        <w:tc>
          <w:tcPr>
            <w:tcW w:w="4984" w:type="dxa"/>
            <w:tcBorders>
              <w:top w:val="single" w:sz="4" w:space="0" w:color="auto"/>
              <w:left w:val="single" w:sz="4" w:space="0" w:color="auto"/>
              <w:bottom w:val="single" w:sz="4" w:space="0" w:color="auto"/>
              <w:right w:val="single" w:sz="4" w:space="0" w:color="auto"/>
            </w:tcBorders>
          </w:tcPr>
          <w:p w14:paraId="0A0BE30E" w14:textId="54CF3315" w:rsidR="0049260E" w:rsidRPr="00215D3C" w:rsidDel="0049260E" w:rsidRDefault="0049260E" w:rsidP="008922DC">
            <w:pPr>
              <w:pStyle w:val="TAL"/>
              <w:rPr>
                <w:del w:id="12690" w:author="ORANGE" w:date="2019-04-23T11:43:00Z"/>
                <w:rFonts w:cs="Arial"/>
                <w:szCs w:val="18"/>
                <w:lang w:eastAsia="zh-CN"/>
              </w:rPr>
            </w:pPr>
            <w:del w:id="12691" w:author="ORANGE" w:date="2019-04-23T11:43:00Z">
              <w:r w:rsidRPr="00215D3C" w:rsidDel="0049260E">
                <w:rPr>
                  <w:rFonts w:cs="Arial"/>
                  <w:szCs w:val="18"/>
                  <w:lang w:eastAsia="zh-CN"/>
                </w:rPr>
                <w:delText>Used in the request body of HTTP PATCH to clear alarms</w:delText>
              </w:r>
            </w:del>
          </w:p>
        </w:tc>
      </w:tr>
      <w:tr w:rsidR="0049260E" w:rsidRPr="00215D3C" w:rsidDel="0049260E" w14:paraId="773E39E6" w14:textId="72230A9B" w:rsidTr="008922DC">
        <w:trPr>
          <w:jc w:val="center"/>
          <w:del w:id="1269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6D0F2D8" w14:textId="003752B8" w:rsidR="0049260E" w:rsidRPr="00215D3C" w:rsidDel="0049260E" w:rsidRDefault="0049260E" w:rsidP="008922DC">
            <w:pPr>
              <w:pStyle w:val="TAL"/>
              <w:rPr>
                <w:del w:id="12693" w:author="ORANGE" w:date="2019-04-23T11:43:00Z"/>
                <w:rFonts w:cs="Arial"/>
                <w:szCs w:val="18"/>
                <w:lang w:eastAsia="zh-CN"/>
              </w:rPr>
            </w:pPr>
            <w:del w:id="12694" w:author="ORANGE" w:date="2019-04-23T11:43:00Z">
              <w:r w:rsidRPr="00215D3C" w:rsidDel="0049260E">
                <w:rPr>
                  <w:rFonts w:cs="Arial"/>
                  <w:szCs w:val="18"/>
                  <w:lang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3901016A" w14:textId="656D0A2C" w:rsidR="0049260E" w:rsidRPr="00215D3C" w:rsidDel="0049260E" w:rsidRDefault="0049260E" w:rsidP="008922DC">
            <w:pPr>
              <w:pStyle w:val="TAL"/>
              <w:rPr>
                <w:del w:id="12695" w:author="ORANGE" w:date="2019-04-23T11:43:00Z"/>
                <w:rFonts w:cs="Arial"/>
                <w:szCs w:val="18"/>
                <w:lang w:eastAsia="zh-CN"/>
              </w:rPr>
            </w:pPr>
            <w:del w:id="12696" w:author="ORANGE" w:date="2019-04-23T11:43:00Z">
              <w:r w:rsidRPr="00215D3C" w:rsidDel="0049260E">
                <w:rPr>
                  <w:rFonts w:cs="Arial"/>
                  <w:szCs w:val="18"/>
                  <w:lang w:eastAsia="zh-CN"/>
                </w:rPr>
                <w:delText>9.4.2.8</w:delText>
              </w:r>
            </w:del>
          </w:p>
        </w:tc>
        <w:tc>
          <w:tcPr>
            <w:tcW w:w="4984" w:type="dxa"/>
            <w:tcBorders>
              <w:top w:val="single" w:sz="4" w:space="0" w:color="auto"/>
              <w:left w:val="single" w:sz="4" w:space="0" w:color="auto"/>
              <w:bottom w:val="single" w:sz="4" w:space="0" w:color="auto"/>
              <w:right w:val="single" w:sz="4" w:space="0" w:color="auto"/>
            </w:tcBorders>
          </w:tcPr>
          <w:p w14:paraId="76A01B24" w14:textId="232C3612" w:rsidR="0049260E" w:rsidRPr="00215D3C" w:rsidDel="0049260E" w:rsidRDefault="0049260E" w:rsidP="008922DC">
            <w:pPr>
              <w:pStyle w:val="TAL"/>
              <w:rPr>
                <w:del w:id="12697" w:author="ORANGE" w:date="2019-04-23T11:43:00Z"/>
                <w:rFonts w:cs="Arial"/>
                <w:szCs w:val="18"/>
                <w:lang w:eastAsia="zh-CN"/>
              </w:rPr>
            </w:pPr>
            <w:del w:id="12698" w:author="ORANGE" w:date="2019-04-23T11:43:00Z">
              <w:r w:rsidRPr="00215D3C" w:rsidDel="0049260E">
                <w:rPr>
                  <w:rFonts w:cs="Arial"/>
                  <w:szCs w:val="18"/>
                  <w:lang w:eastAsia="zh-CN"/>
                </w:rPr>
                <w:delText>Used in the request body of HTTP POST on /subscriptions to create alarm notification subscriptions</w:delText>
              </w:r>
            </w:del>
          </w:p>
        </w:tc>
      </w:tr>
      <w:tr w:rsidR="0049260E" w:rsidRPr="00215D3C" w:rsidDel="0049260E" w14:paraId="4D8B780B" w14:textId="0F523A70" w:rsidTr="008922DC">
        <w:trPr>
          <w:jc w:val="center"/>
          <w:del w:id="1269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9401621" w14:textId="455AD3BF" w:rsidR="0049260E" w:rsidRPr="00215D3C" w:rsidDel="0049260E" w:rsidRDefault="0049260E" w:rsidP="008922DC">
            <w:pPr>
              <w:pStyle w:val="TAL"/>
              <w:rPr>
                <w:del w:id="12700" w:author="ORANGE" w:date="2019-04-23T11:43:00Z"/>
                <w:rFonts w:cs="Arial"/>
                <w:b/>
                <w:szCs w:val="18"/>
                <w:lang w:eastAsia="zh-CN"/>
              </w:rPr>
            </w:pPr>
            <w:del w:id="12701" w:author="ORANGE" w:date="2019-04-23T11:43:00Z">
              <w:r w:rsidRPr="00215D3C" w:rsidDel="0049260E">
                <w:rPr>
                  <w:rFonts w:cs="Arial"/>
                  <w:b/>
                  <w:szCs w:val="18"/>
                  <w:lang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A9DC748" w14:textId="487A0E65" w:rsidR="0049260E" w:rsidRPr="00215D3C" w:rsidDel="0049260E" w:rsidRDefault="0049260E" w:rsidP="008922DC">
            <w:pPr>
              <w:pStyle w:val="TAL"/>
              <w:rPr>
                <w:del w:id="1270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1F2E016" w14:textId="0D870186" w:rsidR="0049260E" w:rsidRPr="00215D3C" w:rsidDel="0049260E" w:rsidRDefault="0049260E" w:rsidP="008922DC">
            <w:pPr>
              <w:pStyle w:val="TAL"/>
              <w:rPr>
                <w:del w:id="12703" w:author="ORANGE" w:date="2019-04-23T11:43:00Z"/>
                <w:rFonts w:cs="Arial"/>
                <w:szCs w:val="18"/>
                <w:lang w:eastAsia="zh-CN"/>
              </w:rPr>
            </w:pPr>
          </w:p>
        </w:tc>
      </w:tr>
      <w:tr w:rsidR="0049260E" w:rsidRPr="00215D3C" w:rsidDel="0049260E" w14:paraId="6B9D58A4" w14:textId="1A53F48B" w:rsidTr="008922DC">
        <w:trPr>
          <w:jc w:val="center"/>
          <w:del w:id="1270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925D8" w14:textId="60989C79" w:rsidR="0049260E" w:rsidRPr="00215D3C" w:rsidDel="0049260E" w:rsidRDefault="0049260E" w:rsidP="008922DC">
            <w:pPr>
              <w:pStyle w:val="TAL"/>
              <w:rPr>
                <w:del w:id="12705" w:author="ORANGE" w:date="2019-04-23T11:43:00Z"/>
                <w:rFonts w:cs="Arial"/>
                <w:szCs w:val="18"/>
                <w:lang w:eastAsia="zh-CN"/>
              </w:rPr>
            </w:pPr>
            <w:del w:id="12706" w:author="ORANGE" w:date="2019-04-23T11:43:00Z">
              <w:r w:rsidRPr="00215D3C" w:rsidDel="0049260E">
                <w:rPr>
                  <w:rFonts w:cs="Arial"/>
                  <w:szCs w:val="18"/>
                  <w:lang w:eastAsia="zh-CN"/>
                </w:rPr>
                <w:delText>alarms-ResponseType</w:delText>
              </w:r>
            </w:del>
          </w:p>
        </w:tc>
        <w:tc>
          <w:tcPr>
            <w:tcW w:w="1007" w:type="dxa"/>
            <w:tcBorders>
              <w:top w:val="single" w:sz="4" w:space="0" w:color="auto"/>
              <w:left w:val="single" w:sz="4" w:space="0" w:color="auto"/>
              <w:bottom w:val="single" w:sz="4" w:space="0" w:color="auto"/>
              <w:right w:val="single" w:sz="4" w:space="0" w:color="auto"/>
            </w:tcBorders>
          </w:tcPr>
          <w:p w14:paraId="7A7DC63A" w14:textId="59B7BA3A" w:rsidR="0049260E" w:rsidRPr="00215D3C" w:rsidDel="0049260E" w:rsidRDefault="0049260E" w:rsidP="008922DC">
            <w:pPr>
              <w:pStyle w:val="TAL"/>
              <w:rPr>
                <w:del w:id="12707" w:author="ORANGE" w:date="2019-04-23T11:43:00Z"/>
                <w:rFonts w:cs="Arial"/>
                <w:szCs w:val="18"/>
                <w:lang w:eastAsia="zh-CN"/>
              </w:rPr>
            </w:pPr>
            <w:del w:id="12708" w:author="ORANGE" w:date="2019-04-23T11:43:00Z">
              <w:r w:rsidRPr="00215D3C" w:rsidDel="0049260E">
                <w:rPr>
                  <w:rFonts w:cs="Arial"/>
                  <w:szCs w:val="18"/>
                  <w:lang w:eastAsia="zh-CN"/>
                </w:rPr>
                <w:delText>9.4.2.9</w:delText>
              </w:r>
            </w:del>
          </w:p>
        </w:tc>
        <w:tc>
          <w:tcPr>
            <w:tcW w:w="4984" w:type="dxa"/>
            <w:tcBorders>
              <w:top w:val="single" w:sz="4" w:space="0" w:color="auto"/>
              <w:left w:val="single" w:sz="4" w:space="0" w:color="auto"/>
              <w:bottom w:val="single" w:sz="4" w:space="0" w:color="auto"/>
              <w:right w:val="single" w:sz="4" w:space="0" w:color="auto"/>
            </w:tcBorders>
          </w:tcPr>
          <w:p w14:paraId="462A9B87" w14:textId="02C6A927" w:rsidR="0049260E" w:rsidRPr="00215D3C" w:rsidDel="0049260E" w:rsidRDefault="0049260E" w:rsidP="008922DC">
            <w:pPr>
              <w:pStyle w:val="TAL"/>
              <w:rPr>
                <w:del w:id="12709" w:author="ORANGE" w:date="2019-04-23T11:43:00Z"/>
                <w:rFonts w:cs="Arial"/>
                <w:szCs w:val="18"/>
                <w:lang w:eastAsia="zh-CN"/>
              </w:rPr>
            </w:pPr>
            <w:del w:id="12710" w:author="ORANGE" w:date="2019-04-23T11:43:00Z">
              <w:r w:rsidRPr="00215D3C" w:rsidDel="0049260E">
                <w:rPr>
                  <w:rFonts w:cs="Arial"/>
                  <w:szCs w:val="18"/>
                  <w:lang w:eastAsia="zh-CN"/>
                </w:rPr>
                <w:delText>Used in the response body of HTTP GET on /alarms to return complete alarm information</w:delText>
              </w:r>
            </w:del>
          </w:p>
        </w:tc>
      </w:tr>
      <w:tr w:rsidR="0049260E" w:rsidRPr="00215D3C" w:rsidDel="0049260E" w14:paraId="0A0496DC" w14:textId="5AEAE406" w:rsidTr="008922DC">
        <w:trPr>
          <w:jc w:val="center"/>
          <w:del w:id="127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5E7A2D" w14:textId="21D934E5" w:rsidR="0049260E" w:rsidRPr="00215D3C" w:rsidDel="0049260E" w:rsidRDefault="0049260E" w:rsidP="008922DC">
            <w:pPr>
              <w:pStyle w:val="TAL"/>
              <w:rPr>
                <w:del w:id="12712" w:author="ORANGE" w:date="2019-04-23T11:43:00Z"/>
                <w:rFonts w:cs="Arial"/>
                <w:szCs w:val="18"/>
                <w:lang w:eastAsia="zh-CN"/>
              </w:rPr>
            </w:pPr>
            <w:del w:id="12713" w:author="ORANGE" w:date="2019-04-23T11:43:00Z">
              <w:r w:rsidRPr="00215D3C" w:rsidDel="0049260E">
                <w:rPr>
                  <w:rFonts w:cs="Arial"/>
                  <w:szCs w:val="18"/>
                  <w:lang w:eastAsia="zh-CN"/>
                </w:rPr>
                <w:delText>alarmsCount-ResponseType</w:delText>
              </w:r>
            </w:del>
          </w:p>
        </w:tc>
        <w:tc>
          <w:tcPr>
            <w:tcW w:w="1007" w:type="dxa"/>
            <w:tcBorders>
              <w:top w:val="single" w:sz="4" w:space="0" w:color="auto"/>
              <w:left w:val="single" w:sz="4" w:space="0" w:color="auto"/>
              <w:bottom w:val="single" w:sz="4" w:space="0" w:color="auto"/>
              <w:right w:val="single" w:sz="4" w:space="0" w:color="auto"/>
            </w:tcBorders>
          </w:tcPr>
          <w:p w14:paraId="5981C7B8" w14:textId="24CEE8BE" w:rsidR="0049260E" w:rsidRPr="00215D3C" w:rsidDel="0049260E" w:rsidRDefault="0049260E" w:rsidP="008922DC">
            <w:pPr>
              <w:pStyle w:val="TAL"/>
              <w:rPr>
                <w:del w:id="12714" w:author="ORANGE" w:date="2019-04-23T11:43:00Z"/>
                <w:rFonts w:cs="Arial"/>
                <w:szCs w:val="18"/>
                <w:lang w:eastAsia="zh-CN"/>
              </w:rPr>
            </w:pPr>
            <w:del w:id="12715" w:author="ORANGE" w:date="2019-04-23T11:43:00Z">
              <w:r w:rsidRPr="00215D3C" w:rsidDel="0049260E">
                <w:rPr>
                  <w:rFonts w:cs="Arial"/>
                  <w:szCs w:val="18"/>
                  <w:lang w:eastAsia="zh-CN"/>
                </w:rPr>
                <w:delText>9.4.2.10</w:delText>
              </w:r>
            </w:del>
          </w:p>
        </w:tc>
        <w:tc>
          <w:tcPr>
            <w:tcW w:w="4984" w:type="dxa"/>
            <w:tcBorders>
              <w:top w:val="single" w:sz="4" w:space="0" w:color="auto"/>
              <w:left w:val="single" w:sz="4" w:space="0" w:color="auto"/>
              <w:bottom w:val="single" w:sz="4" w:space="0" w:color="auto"/>
              <w:right w:val="single" w:sz="4" w:space="0" w:color="auto"/>
            </w:tcBorders>
          </w:tcPr>
          <w:p w14:paraId="62D7C099" w14:textId="30C399AA" w:rsidR="0049260E" w:rsidRPr="00215D3C" w:rsidDel="0049260E" w:rsidRDefault="0049260E" w:rsidP="008922DC">
            <w:pPr>
              <w:pStyle w:val="TAL"/>
              <w:rPr>
                <w:del w:id="12716" w:author="ORANGE" w:date="2019-04-23T11:43:00Z"/>
                <w:rFonts w:cs="Arial"/>
                <w:szCs w:val="18"/>
                <w:lang w:eastAsia="zh-CN"/>
              </w:rPr>
            </w:pPr>
            <w:del w:id="12717" w:author="ORANGE" w:date="2019-04-23T11:43:00Z">
              <w:r w:rsidRPr="00215D3C" w:rsidDel="0049260E">
                <w:rPr>
                  <w:rFonts w:cs="Arial"/>
                  <w:szCs w:val="18"/>
                  <w:lang w:eastAsia="zh-CN"/>
                </w:rPr>
                <w:delText>Used in the response body of HTTP GET on /alarms to return alarm counts per perceived severity</w:delText>
              </w:r>
            </w:del>
          </w:p>
        </w:tc>
      </w:tr>
      <w:tr w:rsidR="0049260E" w:rsidRPr="00215D3C" w:rsidDel="0049260E" w14:paraId="39737FD4" w14:textId="3E6D9C87" w:rsidTr="008922DC">
        <w:trPr>
          <w:jc w:val="center"/>
          <w:del w:id="1271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D1C3143" w14:textId="003AAF26" w:rsidR="0049260E" w:rsidRPr="00215D3C" w:rsidDel="0049260E" w:rsidRDefault="0049260E" w:rsidP="008922DC">
            <w:pPr>
              <w:pStyle w:val="TAL"/>
              <w:rPr>
                <w:del w:id="12719" w:author="ORANGE" w:date="2019-04-23T11:43:00Z"/>
                <w:rFonts w:cs="Arial"/>
                <w:szCs w:val="18"/>
                <w:lang w:eastAsia="zh-CN"/>
              </w:rPr>
            </w:pPr>
            <w:del w:id="12720" w:author="ORANGE" w:date="2019-04-23T11:43:00Z">
              <w:r w:rsidRPr="00215D3C" w:rsidDel="0049260E">
                <w:rPr>
                  <w:rFonts w:cs="Arial"/>
                  <w:szCs w:val="18"/>
                  <w:lang w:eastAsia="zh-CN"/>
                </w:rPr>
                <w:delText>comment-ResponseType</w:delText>
              </w:r>
            </w:del>
          </w:p>
        </w:tc>
        <w:tc>
          <w:tcPr>
            <w:tcW w:w="1007" w:type="dxa"/>
            <w:tcBorders>
              <w:top w:val="single" w:sz="4" w:space="0" w:color="auto"/>
              <w:left w:val="single" w:sz="4" w:space="0" w:color="auto"/>
              <w:bottom w:val="single" w:sz="4" w:space="0" w:color="auto"/>
              <w:right w:val="single" w:sz="4" w:space="0" w:color="auto"/>
            </w:tcBorders>
          </w:tcPr>
          <w:p w14:paraId="6D9AD225" w14:textId="665DE6AC" w:rsidR="0049260E" w:rsidRPr="00215D3C" w:rsidDel="0049260E" w:rsidRDefault="0049260E" w:rsidP="008922DC">
            <w:pPr>
              <w:pStyle w:val="TAL"/>
              <w:rPr>
                <w:del w:id="12721" w:author="ORANGE" w:date="2019-04-23T11:43:00Z"/>
                <w:rFonts w:cs="Arial"/>
                <w:szCs w:val="18"/>
                <w:lang w:eastAsia="zh-CN"/>
              </w:rPr>
            </w:pPr>
            <w:del w:id="12722" w:author="ORANGE" w:date="2019-04-23T11:43:00Z">
              <w:r w:rsidRPr="00215D3C" w:rsidDel="0049260E">
                <w:rPr>
                  <w:rFonts w:cs="Arial"/>
                  <w:szCs w:val="18"/>
                  <w:lang w:eastAsia="zh-CN"/>
                </w:rPr>
                <w:delText>9.4.2.11</w:delText>
              </w:r>
            </w:del>
          </w:p>
        </w:tc>
        <w:tc>
          <w:tcPr>
            <w:tcW w:w="4984" w:type="dxa"/>
            <w:tcBorders>
              <w:top w:val="single" w:sz="4" w:space="0" w:color="auto"/>
              <w:left w:val="single" w:sz="4" w:space="0" w:color="auto"/>
              <w:bottom w:val="single" w:sz="4" w:space="0" w:color="auto"/>
              <w:right w:val="single" w:sz="4" w:space="0" w:color="auto"/>
            </w:tcBorders>
          </w:tcPr>
          <w:p w14:paraId="677CCA8D" w14:textId="00FE7F7D" w:rsidR="0049260E" w:rsidRPr="00215D3C" w:rsidDel="0049260E" w:rsidRDefault="0049260E" w:rsidP="008922DC">
            <w:pPr>
              <w:pStyle w:val="TAL"/>
              <w:rPr>
                <w:del w:id="12723" w:author="ORANGE" w:date="2019-04-23T11:43:00Z"/>
                <w:rFonts w:cs="Arial"/>
                <w:szCs w:val="18"/>
                <w:lang w:eastAsia="zh-CN"/>
              </w:rPr>
            </w:pPr>
            <w:del w:id="12724" w:author="ORANGE" w:date="2019-04-23T11:43:00Z">
              <w:r w:rsidRPr="00215D3C" w:rsidDel="0049260E">
                <w:rPr>
                  <w:rFonts w:cs="Arial"/>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r>
      <w:tr w:rsidR="0049260E" w:rsidRPr="00215D3C" w:rsidDel="0049260E" w14:paraId="1F7B13FA" w14:textId="0C8DC3E6" w:rsidTr="008922DC">
        <w:trPr>
          <w:jc w:val="center"/>
          <w:del w:id="1272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FBC47B" w14:textId="0E1AB0C7" w:rsidR="0049260E" w:rsidRPr="00215D3C" w:rsidDel="0049260E" w:rsidRDefault="0049260E" w:rsidP="008922DC">
            <w:pPr>
              <w:pStyle w:val="TAL"/>
              <w:rPr>
                <w:del w:id="12726" w:author="ORANGE" w:date="2019-04-23T11:43:00Z"/>
                <w:rFonts w:cs="Arial"/>
                <w:szCs w:val="18"/>
                <w:lang w:eastAsia="zh-CN"/>
              </w:rPr>
            </w:pPr>
            <w:del w:id="12727" w:author="ORANGE" w:date="2019-04-23T11:43:00Z">
              <w:r w:rsidRPr="00215D3C" w:rsidDel="0049260E">
                <w:rPr>
                  <w:rFonts w:cs="Arial"/>
                  <w:szCs w:val="18"/>
                  <w:lang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3BAD5BB4" w14:textId="30FC770B" w:rsidR="0049260E" w:rsidRPr="00215D3C" w:rsidDel="0049260E" w:rsidRDefault="0049260E" w:rsidP="008922DC">
            <w:pPr>
              <w:pStyle w:val="TAL"/>
              <w:rPr>
                <w:del w:id="12728" w:author="ORANGE" w:date="2019-04-23T11:43:00Z"/>
                <w:rFonts w:cs="Arial"/>
                <w:szCs w:val="18"/>
                <w:lang w:eastAsia="zh-CN"/>
              </w:rPr>
            </w:pPr>
            <w:del w:id="12729" w:author="ORANGE" w:date="2019-04-23T11:43:00Z">
              <w:r w:rsidRPr="00215D3C" w:rsidDel="0049260E">
                <w:rPr>
                  <w:rFonts w:cs="Arial"/>
                  <w:szCs w:val="18"/>
                  <w:lang w:eastAsia="zh-CN"/>
                </w:rPr>
                <w:delText>9.4.2.12</w:delText>
              </w:r>
            </w:del>
          </w:p>
        </w:tc>
        <w:tc>
          <w:tcPr>
            <w:tcW w:w="4984" w:type="dxa"/>
            <w:tcBorders>
              <w:top w:val="single" w:sz="4" w:space="0" w:color="auto"/>
              <w:left w:val="single" w:sz="4" w:space="0" w:color="auto"/>
              <w:bottom w:val="single" w:sz="4" w:space="0" w:color="auto"/>
              <w:right w:val="single" w:sz="4" w:space="0" w:color="auto"/>
            </w:tcBorders>
          </w:tcPr>
          <w:p w14:paraId="04A3EB00" w14:textId="38A77DB1" w:rsidR="0049260E" w:rsidRPr="00215D3C" w:rsidDel="0049260E" w:rsidRDefault="0049260E" w:rsidP="008922DC">
            <w:pPr>
              <w:pStyle w:val="TAL"/>
              <w:rPr>
                <w:del w:id="12730" w:author="ORANGE" w:date="2019-04-23T11:43:00Z"/>
                <w:rFonts w:cs="Arial"/>
                <w:szCs w:val="18"/>
                <w:lang w:eastAsia="zh-CN"/>
              </w:rPr>
            </w:pPr>
            <w:del w:id="12731" w:author="ORANGE" w:date="2019-04-23T11:43:00Z">
              <w:r w:rsidRPr="00215D3C" w:rsidDel="0049260E">
                <w:rPr>
                  <w:rFonts w:cs="Arial"/>
                  <w:szCs w:val="18"/>
                  <w:lang w:eastAsia="zh-CN"/>
                </w:rPr>
                <w:delText>Used in the response body of multiple HTTP methods on multiple resources in case of error</w:delText>
              </w:r>
            </w:del>
          </w:p>
        </w:tc>
      </w:tr>
      <w:tr w:rsidR="0049260E" w:rsidRPr="00215D3C" w:rsidDel="0049260E" w14:paraId="590E4DAE" w14:textId="32881D43" w:rsidTr="008922DC">
        <w:trPr>
          <w:jc w:val="center"/>
          <w:del w:id="1273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FBA2168" w14:textId="35A104CE" w:rsidR="0049260E" w:rsidRPr="00215D3C" w:rsidDel="0049260E" w:rsidRDefault="0049260E" w:rsidP="008922DC">
            <w:pPr>
              <w:pStyle w:val="TAL"/>
              <w:rPr>
                <w:del w:id="12733" w:author="ORANGE" w:date="2019-04-23T11:43:00Z"/>
                <w:rFonts w:cs="Arial"/>
                <w:szCs w:val="18"/>
                <w:lang w:eastAsia="zh-CN"/>
              </w:rPr>
            </w:pPr>
            <w:del w:id="12734" w:author="ORANGE" w:date="2019-04-23T11:43:00Z">
              <w:r w:rsidRPr="00215D3C" w:rsidDel="0049260E">
                <w:rPr>
                  <w:rFonts w:cs="Arial"/>
                  <w:szCs w:val="18"/>
                  <w:lang w:eastAsia="zh-CN"/>
                </w:rPr>
                <w:delText>failedAlarms-ResponseType</w:delText>
              </w:r>
            </w:del>
          </w:p>
        </w:tc>
        <w:tc>
          <w:tcPr>
            <w:tcW w:w="1007" w:type="dxa"/>
            <w:tcBorders>
              <w:top w:val="single" w:sz="4" w:space="0" w:color="auto"/>
              <w:left w:val="single" w:sz="4" w:space="0" w:color="auto"/>
              <w:bottom w:val="single" w:sz="4" w:space="0" w:color="auto"/>
              <w:right w:val="single" w:sz="4" w:space="0" w:color="auto"/>
            </w:tcBorders>
          </w:tcPr>
          <w:p w14:paraId="32A0667A" w14:textId="7D4219CA" w:rsidR="0049260E" w:rsidRPr="00215D3C" w:rsidDel="0049260E" w:rsidRDefault="0049260E" w:rsidP="008922DC">
            <w:pPr>
              <w:pStyle w:val="TAL"/>
              <w:rPr>
                <w:del w:id="12735" w:author="ORANGE" w:date="2019-04-23T11:43:00Z"/>
                <w:rFonts w:cs="Arial"/>
                <w:szCs w:val="18"/>
                <w:lang w:eastAsia="zh-CN"/>
              </w:rPr>
            </w:pPr>
            <w:del w:id="12736" w:author="ORANGE" w:date="2019-04-23T11:43:00Z">
              <w:r w:rsidRPr="00215D3C" w:rsidDel="0049260E">
                <w:rPr>
                  <w:rFonts w:cs="Arial"/>
                  <w:szCs w:val="18"/>
                  <w:lang w:eastAsia="zh-CN"/>
                </w:rPr>
                <w:delText>9.4.2.13</w:delText>
              </w:r>
            </w:del>
          </w:p>
        </w:tc>
        <w:tc>
          <w:tcPr>
            <w:tcW w:w="4984" w:type="dxa"/>
            <w:tcBorders>
              <w:top w:val="single" w:sz="4" w:space="0" w:color="auto"/>
              <w:left w:val="single" w:sz="4" w:space="0" w:color="auto"/>
              <w:bottom w:val="single" w:sz="4" w:space="0" w:color="auto"/>
              <w:right w:val="single" w:sz="4" w:space="0" w:color="auto"/>
            </w:tcBorders>
          </w:tcPr>
          <w:p w14:paraId="4E882C0A" w14:textId="6BE45B1B" w:rsidR="0049260E" w:rsidRPr="00215D3C" w:rsidDel="0049260E" w:rsidRDefault="0049260E" w:rsidP="008922DC">
            <w:pPr>
              <w:pStyle w:val="TAL"/>
              <w:rPr>
                <w:del w:id="12737" w:author="ORANGE" w:date="2019-04-23T11:43:00Z"/>
                <w:rFonts w:cs="Arial"/>
                <w:szCs w:val="18"/>
                <w:lang w:eastAsia="zh-CN"/>
              </w:rPr>
            </w:pPr>
            <w:del w:id="12738" w:author="ORANGE" w:date="2019-04-23T11:43:00Z">
              <w:r w:rsidRPr="00215D3C" w:rsidDel="0049260E">
                <w:rPr>
                  <w:rFonts w:cs="Arial"/>
                  <w:szCs w:val="18"/>
                  <w:lang w:eastAsia="zh-CN"/>
                </w:rPr>
                <w:delText>Used in the response body of multiple HTTP methods to indicate error reasons per alarm id</w:delText>
              </w:r>
            </w:del>
          </w:p>
        </w:tc>
      </w:tr>
      <w:tr w:rsidR="0049260E" w:rsidRPr="00215D3C" w:rsidDel="0049260E" w14:paraId="2BB4471C" w14:textId="3AD9D958" w:rsidTr="008922DC">
        <w:trPr>
          <w:jc w:val="center"/>
          <w:del w:id="1273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4C6E215" w14:textId="2AD74FF5" w:rsidR="0049260E" w:rsidRPr="00215D3C" w:rsidDel="0049260E" w:rsidRDefault="0049260E" w:rsidP="008922DC">
            <w:pPr>
              <w:pStyle w:val="TAL"/>
              <w:rPr>
                <w:del w:id="12740" w:author="ORANGE" w:date="2019-04-23T11:43:00Z"/>
                <w:rFonts w:cs="Arial"/>
                <w:szCs w:val="18"/>
                <w:lang w:eastAsia="zh-CN"/>
              </w:rPr>
            </w:pPr>
            <w:del w:id="12741" w:author="ORANGE" w:date="2019-04-23T11:43:00Z">
              <w:r w:rsidRPr="00215D3C" w:rsidDel="0049260E">
                <w:rPr>
                  <w:rFonts w:cs="Arial"/>
                  <w:szCs w:val="18"/>
                  <w:lang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2CDBF940" w14:textId="212341D2" w:rsidR="0049260E" w:rsidRPr="00215D3C" w:rsidDel="0049260E" w:rsidRDefault="0049260E" w:rsidP="008922DC">
            <w:pPr>
              <w:pStyle w:val="TAL"/>
              <w:rPr>
                <w:del w:id="12742" w:author="ORANGE" w:date="2019-04-23T11:43:00Z"/>
                <w:rFonts w:cs="Arial"/>
                <w:szCs w:val="18"/>
                <w:lang w:eastAsia="zh-CN"/>
              </w:rPr>
            </w:pPr>
            <w:del w:id="12743" w:author="ORANGE" w:date="2019-04-23T11:43:00Z">
              <w:r w:rsidRPr="00215D3C" w:rsidDel="0049260E">
                <w:rPr>
                  <w:rFonts w:cs="Arial"/>
                  <w:szCs w:val="18"/>
                  <w:lang w:eastAsia="zh-CN"/>
                </w:rPr>
                <w:delText>9.4.2.14</w:delText>
              </w:r>
            </w:del>
          </w:p>
        </w:tc>
        <w:tc>
          <w:tcPr>
            <w:tcW w:w="4984" w:type="dxa"/>
            <w:tcBorders>
              <w:top w:val="single" w:sz="4" w:space="0" w:color="auto"/>
              <w:left w:val="single" w:sz="4" w:space="0" w:color="auto"/>
              <w:bottom w:val="single" w:sz="4" w:space="0" w:color="auto"/>
              <w:right w:val="single" w:sz="4" w:space="0" w:color="auto"/>
            </w:tcBorders>
          </w:tcPr>
          <w:p w14:paraId="0DF5D9E1" w14:textId="18561E6C" w:rsidR="0049260E" w:rsidRPr="00215D3C" w:rsidDel="0049260E" w:rsidRDefault="0049260E" w:rsidP="008922DC">
            <w:pPr>
              <w:pStyle w:val="TAL"/>
              <w:rPr>
                <w:del w:id="12744" w:author="ORANGE" w:date="2019-04-23T11:43:00Z"/>
                <w:rFonts w:cs="Arial"/>
                <w:szCs w:val="18"/>
                <w:lang w:eastAsia="zh-CN"/>
              </w:rPr>
            </w:pPr>
            <w:del w:id="12745" w:author="ORANGE" w:date="2019-04-23T11:43:00Z">
              <w:r w:rsidRPr="00215D3C" w:rsidDel="0049260E">
                <w:rPr>
                  <w:rFonts w:cs="Arial"/>
                  <w:szCs w:val="18"/>
                  <w:lang w:eastAsia="zh-CN"/>
                </w:rPr>
                <w:delText>Used in the response body of HTTP POST on /subscriptions to create alarm notification subscriptions</w:delText>
              </w:r>
            </w:del>
          </w:p>
        </w:tc>
      </w:tr>
      <w:tr w:rsidR="0049260E" w:rsidRPr="00215D3C" w:rsidDel="0049260E" w14:paraId="0080428D" w14:textId="0D1D2934" w:rsidTr="008922DC">
        <w:trPr>
          <w:jc w:val="center"/>
          <w:del w:id="1274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18C3C1" w14:textId="5273E314" w:rsidR="0049260E" w:rsidRPr="00215D3C" w:rsidDel="0049260E" w:rsidRDefault="0049260E" w:rsidP="008922DC">
            <w:pPr>
              <w:pStyle w:val="TAL"/>
              <w:rPr>
                <w:del w:id="12747" w:author="ORANGE" w:date="2019-04-23T11:43:00Z"/>
                <w:rFonts w:cs="Arial"/>
                <w:b/>
                <w:szCs w:val="18"/>
                <w:lang w:eastAsia="zh-CN"/>
              </w:rPr>
            </w:pPr>
            <w:del w:id="12748" w:author="ORANGE" w:date="2019-04-23T11:43:00Z">
              <w:r w:rsidRPr="00215D3C" w:rsidDel="0049260E">
                <w:rPr>
                  <w:rFonts w:cs="Arial"/>
                  <w:b/>
                  <w:szCs w:val="18"/>
                  <w:lang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571AA0FF" w14:textId="42DB5580" w:rsidR="0049260E" w:rsidRPr="00215D3C" w:rsidDel="0049260E" w:rsidRDefault="0049260E" w:rsidP="008922DC">
            <w:pPr>
              <w:pStyle w:val="TAL"/>
              <w:rPr>
                <w:del w:id="1274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39F4754" w14:textId="736BE42B" w:rsidR="0049260E" w:rsidRPr="00215D3C" w:rsidDel="0049260E" w:rsidRDefault="0049260E" w:rsidP="008922DC">
            <w:pPr>
              <w:pStyle w:val="TAL"/>
              <w:rPr>
                <w:del w:id="12750" w:author="ORANGE" w:date="2019-04-23T11:43:00Z"/>
                <w:rFonts w:cs="Arial"/>
                <w:szCs w:val="18"/>
                <w:lang w:eastAsia="zh-CN"/>
              </w:rPr>
            </w:pPr>
          </w:p>
        </w:tc>
      </w:tr>
      <w:tr w:rsidR="0049260E" w:rsidRPr="00215D3C" w:rsidDel="0049260E" w14:paraId="3FCEF0A1" w14:textId="277D2635" w:rsidTr="008922DC">
        <w:trPr>
          <w:jc w:val="center"/>
          <w:del w:id="1275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385D750" w14:textId="32C272CD" w:rsidR="0049260E" w:rsidRPr="00215D3C" w:rsidDel="0049260E" w:rsidRDefault="0049260E" w:rsidP="008922DC">
            <w:pPr>
              <w:pStyle w:val="TAL"/>
              <w:rPr>
                <w:del w:id="12752" w:author="ORANGE" w:date="2019-04-23T11:43:00Z"/>
                <w:rFonts w:cs="Arial"/>
                <w:szCs w:val="18"/>
                <w:lang w:eastAsia="zh-CN"/>
              </w:rPr>
            </w:pPr>
            <w:del w:id="12753" w:author="ORANGE" w:date="2019-04-23T11:43:00Z">
              <w:r w:rsidRPr="00215D3C" w:rsidDel="0049260E">
                <w:rPr>
                  <w:rFonts w:cs="Arial"/>
                  <w:szCs w:val="18"/>
                  <w:lang w:eastAsia="zh-CN"/>
                </w:rPr>
                <w:delText>alarm-ResourceType</w:delText>
              </w:r>
            </w:del>
          </w:p>
        </w:tc>
        <w:tc>
          <w:tcPr>
            <w:tcW w:w="1007" w:type="dxa"/>
            <w:tcBorders>
              <w:top w:val="single" w:sz="4" w:space="0" w:color="auto"/>
              <w:left w:val="single" w:sz="4" w:space="0" w:color="auto"/>
              <w:bottom w:val="single" w:sz="4" w:space="0" w:color="auto"/>
              <w:right w:val="single" w:sz="4" w:space="0" w:color="auto"/>
            </w:tcBorders>
          </w:tcPr>
          <w:p w14:paraId="50A20BD4" w14:textId="68BB042D" w:rsidR="0049260E" w:rsidRPr="00215D3C" w:rsidDel="0049260E" w:rsidRDefault="0049260E" w:rsidP="008922DC">
            <w:pPr>
              <w:pStyle w:val="TAL"/>
              <w:rPr>
                <w:del w:id="12754" w:author="ORANGE" w:date="2019-04-23T11:43:00Z"/>
                <w:rFonts w:cs="Arial"/>
                <w:szCs w:val="18"/>
                <w:lang w:eastAsia="zh-CN"/>
              </w:rPr>
            </w:pPr>
            <w:del w:id="12755" w:author="ORANGE" w:date="2019-04-23T11:43:00Z">
              <w:r w:rsidRPr="00215D3C" w:rsidDel="0049260E">
                <w:rPr>
                  <w:rFonts w:cs="Arial"/>
                  <w:szCs w:val="18"/>
                  <w:lang w:eastAsia="zh-CN"/>
                </w:rPr>
                <w:delText>9.4.2.15</w:delText>
              </w:r>
            </w:del>
          </w:p>
        </w:tc>
        <w:tc>
          <w:tcPr>
            <w:tcW w:w="4984" w:type="dxa"/>
            <w:tcBorders>
              <w:top w:val="single" w:sz="4" w:space="0" w:color="auto"/>
              <w:left w:val="single" w:sz="4" w:space="0" w:color="auto"/>
              <w:bottom w:val="single" w:sz="4" w:space="0" w:color="auto"/>
              <w:right w:val="single" w:sz="4" w:space="0" w:color="auto"/>
            </w:tcBorders>
          </w:tcPr>
          <w:p w14:paraId="73AC9B4E" w14:textId="699C2D27" w:rsidR="0049260E" w:rsidRPr="00215D3C" w:rsidDel="0049260E" w:rsidRDefault="0049260E" w:rsidP="008922DC">
            <w:pPr>
              <w:pStyle w:val="TAL"/>
              <w:rPr>
                <w:del w:id="12756" w:author="ORANGE" w:date="2019-04-23T11:43:00Z"/>
                <w:rFonts w:cs="Arial"/>
                <w:szCs w:val="18"/>
                <w:lang w:eastAsia="zh-CN"/>
              </w:rPr>
            </w:pPr>
            <w:del w:id="12757" w:author="ORANGE" w:date="2019-04-23T11:43:00Z">
              <w:r w:rsidRPr="00215D3C" w:rsidDel="0049260E">
                <w:rPr>
                  <w:rFonts w:cs="Arial"/>
                  <w:szCs w:val="18"/>
                  <w:lang w:eastAsia="zh-CN"/>
                </w:rPr>
                <w:delText>Representation of an alarm resource</w:delText>
              </w:r>
            </w:del>
          </w:p>
        </w:tc>
      </w:tr>
      <w:tr w:rsidR="0049260E" w:rsidRPr="00215D3C" w:rsidDel="0049260E" w14:paraId="005C1566" w14:textId="24297C47" w:rsidTr="008922DC">
        <w:trPr>
          <w:jc w:val="center"/>
          <w:del w:id="127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F21C8B" w14:textId="072F8E75" w:rsidR="0049260E" w:rsidRPr="00215D3C" w:rsidDel="0049260E" w:rsidRDefault="0049260E" w:rsidP="008922DC">
            <w:pPr>
              <w:pStyle w:val="TAL"/>
              <w:rPr>
                <w:del w:id="12759" w:author="ORANGE" w:date="2019-04-23T11:43:00Z"/>
                <w:rFonts w:cs="Arial"/>
                <w:szCs w:val="18"/>
                <w:lang w:eastAsia="zh-CN"/>
              </w:rPr>
            </w:pPr>
            <w:del w:id="12760" w:author="ORANGE" w:date="2019-04-23T11:43:00Z">
              <w:r w:rsidRPr="00215D3C" w:rsidDel="0049260E">
                <w:rPr>
                  <w:rFonts w:cs="Arial"/>
                  <w:szCs w:val="18"/>
                  <w:lang w:eastAsia="zh-CN"/>
                </w:rPr>
                <w:delText>comment-ResourceType</w:delText>
              </w:r>
            </w:del>
          </w:p>
        </w:tc>
        <w:tc>
          <w:tcPr>
            <w:tcW w:w="1007" w:type="dxa"/>
            <w:tcBorders>
              <w:top w:val="single" w:sz="4" w:space="0" w:color="auto"/>
              <w:left w:val="single" w:sz="4" w:space="0" w:color="auto"/>
              <w:bottom w:val="single" w:sz="4" w:space="0" w:color="auto"/>
              <w:right w:val="single" w:sz="4" w:space="0" w:color="auto"/>
            </w:tcBorders>
          </w:tcPr>
          <w:p w14:paraId="633DC1FB" w14:textId="4678D1C1" w:rsidR="0049260E" w:rsidRPr="00215D3C" w:rsidDel="0049260E" w:rsidRDefault="0049260E" w:rsidP="008922DC">
            <w:pPr>
              <w:pStyle w:val="TAL"/>
              <w:rPr>
                <w:del w:id="12761" w:author="ORANGE" w:date="2019-04-23T11:43:00Z"/>
                <w:rFonts w:cs="Arial"/>
                <w:szCs w:val="18"/>
                <w:lang w:eastAsia="zh-CN"/>
              </w:rPr>
            </w:pPr>
            <w:del w:id="12762" w:author="ORANGE" w:date="2019-04-23T11:43:00Z">
              <w:r w:rsidRPr="00215D3C" w:rsidDel="0049260E">
                <w:rPr>
                  <w:rFonts w:cs="Arial"/>
                  <w:szCs w:val="18"/>
                  <w:lang w:eastAsia="zh-CN"/>
                </w:rPr>
                <w:delText>9.4.2.16</w:delText>
              </w:r>
            </w:del>
          </w:p>
        </w:tc>
        <w:tc>
          <w:tcPr>
            <w:tcW w:w="4984" w:type="dxa"/>
            <w:tcBorders>
              <w:top w:val="single" w:sz="4" w:space="0" w:color="auto"/>
              <w:left w:val="single" w:sz="4" w:space="0" w:color="auto"/>
              <w:bottom w:val="single" w:sz="4" w:space="0" w:color="auto"/>
              <w:right w:val="single" w:sz="4" w:space="0" w:color="auto"/>
            </w:tcBorders>
          </w:tcPr>
          <w:p w14:paraId="5347B0F2" w14:textId="2413BC3F" w:rsidR="0049260E" w:rsidRPr="00215D3C" w:rsidDel="0049260E" w:rsidRDefault="0049260E" w:rsidP="008922DC">
            <w:pPr>
              <w:pStyle w:val="TAL"/>
              <w:rPr>
                <w:del w:id="12763" w:author="ORANGE" w:date="2019-04-23T11:43:00Z"/>
                <w:rFonts w:cs="Arial"/>
                <w:szCs w:val="18"/>
                <w:lang w:eastAsia="zh-CN"/>
              </w:rPr>
            </w:pPr>
            <w:del w:id="12764" w:author="ORANGE" w:date="2019-04-23T11:43:00Z">
              <w:r w:rsidRPr="00215D3C" w:rsidDel="0049260E">
                <w:rPr>
                  <w:rFonts w:cs="Arial"/>
                  <w:szCs w:val="18"/>
                  <w:lang w:eastAsia="zh-CN"/>
                </w:rPr>
                <w:delText>Representation of a comment resource</w:delText>
              </w:r>
            </w:del>
          </w:p>
        </w:tc>
      </w:tr>
      <w:tr w:rsidR="0049260E" w:rsidRPr="00215D3C" w:rsidDel="0049260E" w14:paraId="4BE1E712" w14:textId="39F9B52C" w:rsidTr="008922DC">
        <w:trPr>
          <w:jc w:val="center"/>
          <w:del w:id="1276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DA997" w14:textId="66917CE4" w:rsidR="0049260E" w:rsidRPr="00215D3C" w:rsidDel="0049260E" w:rsidRDefault="0049260E" w:rsidP="008922DC">
            <w:pPr>
              <w:pStyle w:val="TAL"/>
              <w:rPr>
                <w:del w:id="12766" w:author="ORANGE" w:date="2019-04-23T11:43:00Z"/>
                <w:rFonts w:cs="Arial"/>
                <w:szCs w:val="18"/>
                <w:lang w:eastAsia="zh-CN"/>
              </w:rPr>
            </w:pPr>
            <w:del w:id="12767" w:author="ORANGE" w:date="2019-04-23T11:43:00Z">
              <w:r w:rsidRPr="00215D3C" w:rsidDel="0049260E">
                <w:rPr>
                  <w:rFonts w:cs="Arial"/>
                  <w:szCs w:val="18"/>
                  <w:lang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0C500743" w14:textId="76713381" w:rsidR="0049260E" w:rsidRPr="00215D3C" w:rsidDel="0049260E" w:rsidRDefault="0049260E" w:rsidP="008922DC">
            <w:pPr>
              <w:pStyle w:val="TAL"/>
              <w:rPr>
                <w:del w:id="12768" w:author="ORANGE" w:date="2019-04-23T11:43:00Z"/>
                <w:rFonts w:cs="Arial"/>
                <w:szCs w:val="18"/>
                <w:lang w:eastAsia="zh-CN"/>
              </w:rPr>
            </w:pPr>
            <w:del w:id="12769" w:author="ORANGE" w:date="2019-04-23T11:43:00Z">
              <w:r w:rsidRPr="00215D3C" w:rsidDel="0049260E">
                <w:rPr>
                  <w:rFonts w:cs="Arial"/>
                  <w:szCs w:val="18"/>
                  <w:lang w:eastAsia="zh-CN"/>
                </w:rPr>
                <w:delText>9.4.2.17</w:delText>
              </w:r>
            </w:del>
          </w:p>
        </w:tc>
        <w:tc>
          <w:tcPr>
            <w:tcW w:w="4984" w:type="dxa"/>
            <w:tcBorders>
              <w:top w:val="single" w:sz="4" w:space="0" w:color="auto"/>
              <w:left w:val="single" w:sz="4" w:space="0" w:color="auto"/>
              <w:bottom w:val="single" w:sz="4" w:space="0" w:color="auto"/>
              <w:right w:val="single" w:sz="4" w:space="0" w:color="auto"/>
            </w:tcBorders>
          </w:tcPr>
          <w:p w14:paraId="75334B6F" w14:textId="6264395E" w:rsidR="0049260E" w:rsidRPr="00215D3C" w:rsidDel="0049260E" w:rsidRDefault="0049260E" w:rsidP="008922DC">
            <w:pPr>
              <w:pStyle w:val="TAL"/>
              <w:rPr>
                <w:del w:id="12770" w:author="ORANGE" w:date="2019-04-23T11:43:00Z"/>
                <w:rFonts w:cs="Arial"/>
                <w:szCs w:val="18"/>
                <w:lang w:eastAsia="zh-CN"/>
              </w:rPr>
            </w:pPr>
            <w:del w:id="12771" w:author="ORANGE" w:date="2019-04-23T11:43:00Z">
              <w:r w:rsidRPr="00215D3C" w:rsidDel="0049260E">
                <w:rPr>
                  <w:rFonts w:cs="Arial"/>
                  <w:szCs w:val="18"/>
                  <w:lang w:eastAsia="zh-CN"/>
                </w:rPr>
                <w:delText>Representation of a subscription resource</w:delText>
              </w:r>
            </w:del>
          </w:p>
        </w:tc>
      </w:tr>
      <w:tr w:rsidR="0049260E" w:rsidRPr="00215D3C" w:rsidDel="0049260E" w14:paraId="7FA5507E" w14:textId="545B83F3" w:rsidTr="008922DC">
        <w:trPr>
          <w:jc w:val="center"/>
          <w:del w:id="1277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6A8038" w14:textId="3BA833A6" w:rsidR="0049260E" w:rsidRPr="00215D3C" w:rsidDel="0049260E" w:rsidRDefault="0049260E" w:rsidP="008922DC">
            <w:pPr>
              <w:pStyle w:val="TAL"/>
              <w:rPr>
                <w:del w:id="12773" w:author="ORANGE" w:date="2019-04-23T11:43:00Z"/>
                <w:rFonts w:cs="Arial"/>
                <w:b/>
                <w:szCs w:val="18"/>
                <w:lang w:eastAsia="zh-CN"/>
              </w:rPr>
            </w:pPr>
            <w:del w:id="12774" w:author="ORANGE" w:date="2019-04-23T11:43:00Z">
              <w:r w:rsidRPr="00215D3C" w:rsidDel="0049260E">
                <w:rPr>
                  <w:rFonts w:cs="Arial"/>
                  <w:b/>
                  <w:szCs w:val="18"/>
                  <w:lang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74C5C6A6" w14:textId="3ED238E7" w:rsidR="0049260E" w:rsidRPr="00215D3C" w:rsidDel="0049260E" w:rsidRDefault="0049260E" w:rsidP="008922DC">
            <w:pPr>
              <w:pStyle w:val="TAL"/>
              <w:rPr>
                <w:del w:id="1277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262B421" w14:textId="21DDC857" w:rsidR="0049260E" w:rsidRPr="00215D3C" w:rsidDel="0049260E" w:rsidRDefault="0049260E" w:rsidP="008922DC">
            <w:pPr>
              <w:pStyle w:val="TAL"/>
              <w:rPr>
                <w:del w:id="12776" w:author="ORANGE" w:date="2019-04-23T11:43:00Z"/>
                <w:rFonts w:cs="Arial"/>
                <w:szCs w:val="18"/>
                <w:lang w:eastAsia="zh-CN"/>
              </w:rPr>
            </w:pPr>
          </w:p>
        </w:tc>
      </w:tr>
      <w:tr w:rsidR="0049260E" w:rsidRPr="00215D3C" w:rsidDel="0049260E" w14:paraId="5ADD73A8" w14:textId="1497E3DF" w:rsidTr="008922DC">
        <w:trPr>
          <w:jc w:val="center"/>
          <w:del w:id="1277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40DF14E" w14:textId="55E1F304" w:rsidR="0049260E" w:rsidRPr="00215D3C" w:rsidDel="0049260E" w:rsidRDefault="0049260E" w:rsidP="008922DC">
            <w:pPr>
              <w:pStyle w:val="TAL"/>
              <w:rPr>
                <w:del w:id="12778" w:author="ORANGE" w:date="2019-04-23T11:43:00Z"/>
                <w:rFonts w:cs="Arial"/>
                <w:szCs w:val="18"/>
                <w:lang w:eastAsia="zh-CN"/>
              </w:rPr>
            </w:pPr>
            <w:del w:id="12779" w:author="ORANGE" w:date="2019-04-23T11:43:00Z">
              <w:r w:rsidRPr="00215D3C" w:rsidDel="0049260E">
                <w:rPr>
                  <w:rFonts w:cs="Arial"/>
                  <w:szCs w:val="18"/>
                  <w:lang w:eastAsia="zh-CN"/>
                </w:rPr>
                <w:delText>notifyNewAlarm-NotifType</w:delText>
              </w:r>
            </w:del>
          </w:p>
        </w:tc>
        <w:tc>
          <w:tcPr>
            <w:tcW w:w="1007" w:type="dxa"/>
            <w:tcBorders>
              <w:top w:val="single" w:sz="4" w:space="0" w:color="auto"/>
              <w:left w:val="single" w:sz="4" w:space="0" w:color="auto"/>
              <w:bottom w:val="single" w:sz="4" w:space="0" w:color="auto"/>
              <w:right w:val="single" w:sz="4" w:space="0" w:color="auto"/>
            </w:tcBorders>
          </w:tcPr>
          <w:p w14:paraId="25EEF6A8" w14:textId="5834D650" w:rsidR="0049260E" w:rsidRPr="00215D3C" w:rsidDel="0049260E" w:rsidRDefault="0049260E" w:rsidP="008922DC">
            <w:pPr>
              <w:pStyle w:val="TAL"/>
              <w:rPr>
                <w:del w:id="12780" w:author="ORANGE" w:date="2019-04-23T11:43:00Z"/>
                <w:rFonts w:cs="Arial"/>
                <w:szCs w:val="18"/>
                <w:lang w:eastAsia="zh-CN"/>
              </w:rPr>
            </w:pPr>
            <w:del w:id="12781" w:author="ORANGE" w:date="2019-04-23T11:43:00Z">
              <w:r w:rsidRPr="00215D3C" w:rsidDel="0049260E">
                <w:rPr>
                  <w:rFonts w:cs="Arial"/>
                  <w:szCs w:val="18"/>
                  <w:lang w:eastAsia="zh-CN"/>
                </w:rPr>
                <w:delText>9.4.2.18</w:delText>
              </w:r>
            </w:del>
          </w:p>
        </w:tc>
        <w:tc>
          <w:tcPr>
            <w:tcW w:w="4984" w:type="dxa"/>
            <w:tcBorders>
              <w:top w:val="single" w:sz="4" w:space="0" w:color="auto"/>
              <w:left w:val="single" w:sz="4" w:space="0" w:color="auto"/>
              <w:bottom w:val="single" w:sz="4" w:space="0" w:color="auto"/>
              <w:right w:val="single" w:sz="4" w:space="0" w:color="auto"/>
            </w:tcBorders>
          </w:tcPr>
          <w:p w14:paraId="5B796325" w14:textId="7E0EB08C" w:rsidR="0049260E" w:rsidRPr="00215D3C" w:rsidDel="0049260E" w:rsidRDefault="0049260E" w:rsidP="008922DC">
            <w:pPr>
              <w:pStyle w:val="TAL"/>
              <w:rPr>
                <w:del w:id="12782" w:author="ORANGE" w:date="2019-04-23T11:43:00Z"/>
                <w:rFonts w:cs="Arial"/>
                <w:szCs w:val="18"/>
                <w:lang w:eastAsia="zh-CN"/>
              </w:rPr>
            </w:pPr>
            <w:del w:id="12783" w:author="ORANGE" w:date="2019-04-23T11:43:00Z">
              <w:r w:rsidRPr="00215D3C" w:rsidDel="0049260E">
                <w:rPr>
                  <w:rFonts w:cs="Arial"/>
                  <w:szCs w:val="18"/>
                  <w:lang w:eastAsia="zh-CN"/>
                </w:rPr>
                <w:delText>Used in the request body of HTTP POST for the notification type notifyNewAlarm</w:delText>
              </w:r>
            </w:del>
          </w:p>
        </w:tc>
      </w:tr>
      <w:tr w:rsidR="0049260E" w:rsidRPr="00215D3C" w:rsidDel="0049260E" w14:paraId="6036F87A" w14:textId="33C8218E" w:rsidTr="008922DC">
        <w:trPr>
          <w:jc w:val="center"/>
          <w:del w:id="1278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CAADF7A" w14:textId="220DA2FA" w:rsidR="0049260E" w:rsidRPr="00215D3C" w:rsidDel="0049260E" w:rsidRDefault="0049260E" w:rsidP="008922DC">
            <w:pPr>
              <w:pStyle w:val="TAL"/>
              <w:rPr>
                <w:del w:id="12785" w:author="ORANGE" w:date="2019-04-23T11:43:00Z"/>
                <w:rFonts w:cs="Arial"/>
                <w:szCs w:val="18"/>
                <w:lang w:eastAsia="zh-CN"/>
              </w:rPr>
            </w:pPr>
            <w:del w:id="12786" w:author="ORANGE" w:date="2019-04-23T11:43:00Z">
              <w:r w:rsidRPr="00215D3C" w:rsidDel="0049260E">
                <w:rPr>
                  <w:rFonts w:cs="Arial"/>
                  <w:szCs w:val="18"/>
                  <w:lang w:eastAsia="zh-CN"/>
                </w:rPr>
                <w:delText>notifyAckStateChanged-NotifType</w:delText>
              </w:r>
            </w:del>
          </w:p>
        </w:tc>
        <w:tc>
          <w:tcPr>
            <w:tcW w:w="1007" w:type="dxa"/>
            <w:tcBorders>
              <w:top w:val="single" w:sz="4" w:space="0" w:color="auto"/>
              <w:left w:val="single" w:sz="4" w:space="0" w:color="auto"/>
              <w:bottom w:val="single" w:sz="4" w:space="0" w:color="auto"/>
              <w:right w:val="single" w:sz="4" w:space="0" w:color="auto"/>
            </w:tcBorders>
          </w:tcPr>
          <w:p w14:paraId="424C374B" w14:textId="003216CF" w:rsidR="0049260E" w:rsidRPr="00215D3C" w:rsidDel="0049260E" w:rsidRDefault="0049260E" w:rsidP="008922DC">
            <w:pPr>
              <w:pStyle w:val="TAL"/>
              <w:rPr>
                <w:del w:id="12787" w:author="ORANGE" w:date="2019-04-23T11:43:00Z"/>
                <w:rFonts w:cs="Arial"/>
                <w:szCs w:val="18"/>
                <w:lang w:eastAsia="zh-CN"/>
              </w:rPr>
            </w:pPr>
            <w:del w:id="12788" w:author="ORANGE" w:date="2019-04-23T11:43:00Z">
              <w:r w:rsidRPr="00215D3C" w:rsidDel="0049260E">
                <w:rPr>
                  <w:rFonts w:cs="Arial"/>
                  <w:szCs w:val="18"/>
                  <w:lang w:eastAsia="zh-CN"/>
                </w:rPr>
                <w:delText>9.4.2.19</w:delText>
              </w:r>
            </w:del>
          </w:p>
        </w:tc>
        <w:tc>
          <w:tcPr>
            <w:tcW w:w="4984" w:type="dxa"/>
            <w:tcBorders>
              <w:top w:val="single" w:sz="4" w:space="0" w:color="auto"/>
              <w:left w:val="single" w:sz="4" w:space="0" w:color="auto"/>
              <w:bottom w:val="single" w:sz="4" w:space="0" w:color="auto"/>
              <w:right w:val="single" w:sz="4" w:space="0" w:color="auto"/>
            </w:tcBorders>
          </w:tcPr>
          <w:p w14:paraId="00F20859" w14:textId="00EA338C" w:rsidR="0049260E" w:rsidRPr="00215D3C" w:rsidDel="0049260E" w:rsidRDefault="0049260E" w:rsidP="008922DC">
            <w:pPr>
              <w:pStyle w:val="TAL"/>
              <w:rPr>
                <w:del w:id="12789" w:author="ORANGE" w:date="2019-04-23T11:43:00Z"/>
                <w:rFonts w:cs="Arial"/>
                <w:szCs w:val="18"/>
                <w:lang w:eastAsia="zh-CN"/>
              </w:rPr>
            </w:pPr>
            <w:del w:id="12790" w:author="ORANGE" w:date="2019-04-23T11:43:00Z">
              <w:r w:rsidRPr="00215D3C" w:rsidDel="0049260E">
                <w:rPr>
                  <w:rFonts w:cs="Arial"/>
                  <w:szCs w:val="18"/>
                  <w:lang w:eastAsia="zh-CN"/>
                </w:rPr>
                <w:delText>Used in the request body of HTTP POST for the notification type notifyAckStateChanged</w:delText>
              </w:r>
            </w:del>
          </w:p>
        </w:tc>
      </w:tr>
      <w:tr w:rsidR="0049260E" w:rsidRPr="00215D3C" w:rsidDel="0049260E" w14:paraId="07DA2ACF" w14:textId="2357D8B6" w:rsidTr="008922DC">
        <w:trPr>
          <w:jc w:val="center"/>
          <w:del w:id="1279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E7385D" w14:textId="1FBC180F" w:rsidR="0049260E" w:rsidRPr="00215D3C" w:rsidDel="0049260E" w:rsidRDefault="0049260E" w:rsidP="008922DC">
            <w:pPr>
              <w:pStyle w:val="TAL"/>
              <w:rPr>
                <w:del w:id="12792" w:author="ORANGE" w:date="2019-04-23T11:43:00Z"/>
                <w:rFonts w:cs="Arial"/>
                <w:szCs w:val="18"/>
                <w:lang w:eastAsia="zh-CN"/>
              </w:rPr>
            </w:pPr>
            <w:del w:id="12793" w:author="ORANGE" w:date="2019-04-23T11:43:00Z">
              <w:r w:rsidRPr="00215D3C" w:rsidDel="0049260E">
                <w:rPr>
                  <w:rFonts w:cs="Arial"/>
                  <w:szCs w:val="18"/>
                  <w:lang w:eastAsia="zh-CN"/>
                </w:rPr>
                <w:delText>notifyClearedAlarm-NotifType</w:delText>
              </w:r>
            </w:del>
          </w:p>
        </w:tc>
        <w:tc>
          <w:tcPr>
            <w:tcW w:w="1007" w:type="dxa"/>
            <w:tcBorders>
              <w:top w:val="single" w:sz="4" w:space="0" w:color="auto"/>
              <w:left w:val="single" w:sz="4" w:space="0" w:color="auto"/>
              <w:bottom w:val="single" w:sz="4" w:space="0" w:color="auto"/>
              <w:right w:val="single" w:sz="4" w:space="0" w:color="auto"/>
            </w:tcBorders>
          </w:tcPr>
          <w:p w14:paraId="3C6A1722" w14:textId="0DF3C3C4" w:rsidR="0049260E" w:rsidRPr="00215D3C" w:rsidDel="0049260E" w:rsidRDefault="0049260E" w:rsidP="008922DC">
            <w:pPr>
              <w:pStyle w:val="TAL"/>
              <w:rPr>
                <w:del w:id="12794" w:author="ORANGE" w:date="2019-04-23T11:43:00Z"/>
                <w:rFonts w:cs="Arial"/>
                <w:szCs w:val="18"/>
                <w:lang w:eastAsia="zh-CN"/>
              </w:rPr>
            </w:pPr>
            <w:del w:id="12795" w:author="ORANGE" w:date="2019-04-23T11:43:00Z">
              <w:r w:rsidRPr="00215D3C" w:rsidDel="0049260E">
                <w:rPr>
                  <w:rFonts w:cs="Arial"/>
                  <w:szCs w:val="18"/>
                  <w:lang w:eastAsia="zh-CN"/>
                </w:rPr>
                <w:delText>9.4.2.20</w:delText>
              </w:r>
            </w:del>
          </w:p>
        </w:tc>
        <w:tc>
          <w:tcPr>
            <w:tcW w:w="4984" w:type="dxa"/>
            <w:tcBorders>
              <w:top w:val="single" w:sz="4" w:space="0" w:color="auto"/>
              <w:left w:val="single" w:sz="4" w:space="0" w:color="auto"/>
              <w:bottom w:val="single" w:sz="4" w:space="0" w:color="auto"/>
              <w:right w:val="single" w:sz="4" w:space="0" w:color="auto"/>
            </w:tcBorders>
          </w:tcPr>
          <w:p w14:paraId="4D065AE7" w14:textId="5BA9FCE6" w:rsidR="0049260E" w:rsidRPr="00215D3C" w:rsidDel="0049260E" w:rsidRDefault="0049260E" w:rsidP="008922DC">
            <w:pPr>
              <w:pStyle w:val="TAL"/>
              <w:rPr>
                <w:del w:id="12796" w:author="ORANGE" w:date="2019-04-23T11:43:00Z"/>
                <w:rFonts w:cs="Arial"/>
                <w:szCs w:val="18"/>
                <w:lang w:eastAsia="zh-CN"/>
              </w:rPr>
            </w:pPr>
            <w:del w:id="12797" w:author="ORANGE" w:date="2019-04-23T11:43:00Z">
              <w:r w:rsidRPr="00215D3C" w:rsidDel="0049260E">
                <w:rPr>
                  <w:rFonts w:cs="Arial"/>
                  <w:szCs w:val="18"/>
                  <w:lang w:eastAsia="zh-CN"/>
                </w:rPr>
                <w:delText>Used in the request body of HTTP POST for the notification type notifyClearedAlarm</w:delText>
              </w:r>
            </w:del>
          </w:p>
        </w:tc>
      </w:tr>
      <w:tr w:rsidR="0049260E" w:rsidRPr="00215D3C" w:rsidDel="0049260E" w14:paraId="76493B3E" w14:textId="008F976F" w:rsidTr="008922DC">
        <w:trPr>
          <w:jc w:val="center"/>
          <w:del w:id="1279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7A90756" w14:textId="7C21957B" w:rsidR="0049260E" w:rsidRPr="00215D3C" w:rsidDel="0049260E" w:rsidRDefault="0049260E" w:rsidP="008922DC">
            <w:pPr>
              <w:pStyle w:val="TAL"/>
              <w:rPr>
                <w:del w:id="12799" w:author="ORANGE" w:date="2019-04-23T11:43:00Z"/>
                <w:rFonts w:cs="Arial"/>
                <w:szCs w:val="18"/>
                <w:lang w:eastAsia="zh-CN"/>
              </w:rPr>
            </w:pPr>
            <w:del w:id="12800" w:author="ORANGE" w:date="2019-04-23T11:43:00Z">
              <w:r w:rsidRPr="00215D3C" w:rsidDel="0049260E">
                <w:rPr>
                  <w:rFonts w:cs="Arial"/>
                  <w:szCs w:val="18"/>
                  <w:lang w:eastAsia="zh-CN"/>
                </w:rPr>
                <w:delText>notifyAlarmListRebuilt-NotifType</w:delText>
              </w:r>
            </w:del>
          </w:p>
        </w:tc>
        <w:tc>
          <w:tcPr>
            <w:tcW w:w="1007" w:type="dxa"/>
            <w:tcBorders>
              <w:top w:val="single" w:sz="4" w:space="0" w:color="auto"/>
              <w:left w:val="single" w:sz="4" w:space="0" w:color="auto"/>
              <w:bottom w:val="single" w:sz="4" w:space="0" w:color="auto"/>
              <w:right w:val="single" w:sz="4" w:space="0" w:color="auto"/>
            </w:tcBorders>
          </w:tcPr>
          <w:p w14:paraId="0A8B5AAB" w14:textId="2F7087F2" w:rsidR="0049260E" w:rsidRPr="00215D3C" w:rsidDel="0049260E" w:rsidRDefault="0049260E" w:rsidP="008922DC">
            <w:pPr>
              <w:pStyle w:val="TAL"/>
              <w:rPr>
                <w:del w:id="12801" w:author="ORANGE" w:date="2019-04-23T11:43:00Z"/>
                <w:rFonts w:cs="Arial"/>
                <w:szCs w:val="18"/>
                <w:lang w:eastAsia="zh-CN"/>
              </w:rPr>
            </w:pPr>
            <w:del w:id="12802" w:author="ORANGE" w:date="2019-04-23T11:43:00Z">
              <w:r w:rsidRPr="00215D3C" w:rsidDel="0049260E">
                <w:rPr>
                  <w:rFonts w:cs="Arial"/>
                  <w:szCs w:val="18"/>
                  <w:lang w:eastAsia="zh-CN"/>
                </w:rPr>
                <w:delText>9.4.2.21</w:delText>
              </w:r>
            </w:del>
          </w:p>
        </w:tc>
        <w:tc>
          <w:tcPr>
            <w:tcW w:w="4984" w:type="dxa"/>
            <w:tcBorders>
              <w:top w:val="single" w:sz="4" w:space="0" w:color="auto"/>
              <w:left w:val="single" w:sz="4" w:space="0" w:color="auto"/>
              <w:bottom w:val="single" w:sz="4" w:space="0" w:color="auto"/>
              <w:right w:val="single" w:sz="4" w:space="0" w:color="auto"/>
            </w:tcBorders>
          </w:tcPr>
          <w:p w14:paraId="1F21FF3B" w14:textId="4FA82490" w:rsidR="0049260E" w:rsidRPr="00215D3C" w:rsidDel="0049260E" w:rsidRDefault="0049260E" w:rsidP="008922DC">
            <w:pPr>
              <w:pStyle w:val="TAL"/>
              <w:rPr>
                <w:del w:id="12803" w:author="ORANGE" w:date="2019-04-23T11:43:00Z"/>
                <w:rFonts w:cs="Arial"/>
                <w:szCs w:val="18"/>
                <w:lang w:eastAsia="zh-CN"/>
              </w:rPr>
            </w:pPr>
            <w:del w:id="12804" w:author="ORANGE" w:date="2019-04-23T11:43:00Z">
              <w:r w:rsidRPr="00215D3C" w:rsidDel="0049260E">
                <w:rPr>
                  <w:rFonts w:cs="Arial"/>
                  <w:szCs w:val="18"/>
                  <w:lang w:eastAsia="zh-CN"/>
                </w:rPr>
                <w:delText>Used in the request body of HTTP POST for the notification type notifyAlarmListRebuilt</w:delText>
              </w:r>
            </w:del>
          </w:p>
        </w:tc>
      </w:tr>
      <w:tr w:rsidR="0049260E" w:rsidRPr="00215D3C" w:rsidDel="0049260E" w14:paraId="49042879" w14:textId="2F636A85" w:rsidTr="008922DC">
        <w:trPr>
          <w:jc w:val="center"/>
          <w:del w:id="128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72BE4B" w14:textId="1FB13F1D" w:rsidR="0049260E" w:rsidRPr="00215D3C" w:rsidDel="0049260E" w:rsidRDefault="0049260E" w:rsidP="008922DC">
            <w:pPr>
              <w:pStyle w:val="TAL"/>
              <w:rPr>
                <w:del w:id="12806" w:author="ORANGE" w:date="2019-04-23T11:43:00Z"/>
                <w:rFonts w:cs="Arial"/>
                <w:szCs w:val="18"/>
                <w:lang w:eastAsia="zh-CN"/>
              </w:rPr>
            </w:pPr>
            <w:del w:id="12807" w:author="ORANGE" w:date="2019-04-23T11:43:00Z">
              <w:r w:rsidRPr="00215D3C" w:rsidDel="0049260E">
                <w:rPr>
                  <w:rFonts w:cs="Arial"/>
                  <w:szCs w:val="18"/>
                  <w:lang w:eastAsia="zh-CN"/>
                </w:rPr>
                <w:delText>notifyChangedAlarm-NotifType</w:delText>
              </w:r>
            </w:del>
          </w:p>
        </w:tc>
        <w:tc>
          <w:tcPr>
            <w:tcW w:w="1007" w:type="dxa"/>
            <w:tcBorders>
              <w:top w:val="single" w:sz="4" w:space="0" w:color="auto"/>
              <w:left w:val="single" w:sz="4" w:space="0" w:color="auto"/>
              <w:bottom w:val="single" w:sz="4" w:space="0" w:color="auto"/>
              <w:right w:val="single" w:sz="4" w:space="0" w:color="auto"/>
            </w:tcBorders>
          </w:tcPr>
          <w:p w14:paraId="36FB3E5B" w14:textId="6DCF0171" w:rsidR="0049260E" w:rsidRPr="00215D3C" w:rsidDel="0049260E" w:rsidRDefault="0049260E" w:rsidP="008922DC">
            <w:pPr>
              <w:pStyle w:val="TAL"/>
              <w:rPr>
                <w:del w:id="12808" w:author="ORANGE" w:date="2019-04-23T11:43:00Z"/>
                <w:rFonts w:cs="Arial"/>
                <w:szCs w:val="18"/>
                <w:lang w:eastAsia="zh-CN"/>
              </w:rPr>
            </w:pPr>
            <w:del w:id="12809" w:author="ORANGE" w:date="2019-04-23T11:43:00Z">
              <w:r w:rsidRPr="00215D3C" w:rsidDel="0049260E">
                <w:rPr>
                  <w:rFonts w:cs="Arial"/>
                  <w:szCs w:val="18"/>
                  <w:lang w:eastAsia="zh-CN"/>
                </w:rPr>
                <w:delText>9.4.2.22</w:delText>
              </w:r>
            </w:del>
          </w:p>
        </w:tc>
        <w:tc>
          <w:tcPr>
            <w:tcW w:w="4984" w:type="dxa"/>
            <w:tcBorders>
              <w:top w:val="single" w:sz="4" w:space="0" w:color="auto"/>
              <w:left w:val="single" w:sz="4" w:space="0" w:color="auto"/>
              <w:bottom w:val="single" w:sz="4" w:space="0" w:color="auto"/>
              <w:right w:val="single" w:sz="4" w:space="0" w:color="auto"/>
            </w:tcBorders>
          </w:tcPr>
          <w:p w14:paraId="5F93ED51" w14:textId="39774373" w:rsidR="0049260E" w:rsidRPr="00215D3C" w:rsidDel="0049260E" w:rsidRDefault="0049260E" w:rsidP="008922DC">
            <w:pPr>
              <w:pStyle w:val="TAL"/>
              <w:rPr>
                <w:del w:id="12810" w:author="ORANGE" w:date="2019-04-23T11:43:00Z"/>
                <w:rFonts w:cs="Arial"/>
                <w:szCs w:val="18"/>
                <w:lang w:eastAsia="zh-CN"/>
              </w:rPr>
            </w:pPr>
            <w:del w:id="12811" w:author="ORANGE" w:date="2019-04-23T11:43:00Z">
              <w:r w:rsidRPr="00215D3C" w:rsidDel="0049260E">
                <w:rPr>
                  <w:rFonts w:cs="Arial"/>
                  <w:szCs w:val="18"/>
                  <w:lang w:eastAsia="zh-CN"/>
                </w:rPr>
                <w:delText>Used in the request body of HTTP POST for the notification type notifyChangedAlarm</w:delText>
              </w:r>
            </w:del>
          </w:p>
        </w:tc>
      </w:tr>
      <w:tr w:rsidR="0049260E" w:rsidRPr="00215D3C" w:rsidDel="0049260E" w14:paraId="76CC46E0" w14:textId="466050E5" w:rsidTr="008922DC">
        <w:trPr>
          <w:jc w:val="center"/>
          <w:del w:id="1281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9180F3" w14:textId="13FA3EB2" w:rsidR="0049260E" w:rsidRPr="00215D3C" w:rsidDel="0049260E" w:rsidRDefault="0049260E" w:rsidP="008922DC">
            <w:pPr>
              <w:pStyle w:val="TAL"/>
              <w:rPr>
                <w:del w:id="12813" w:author="ORANGE" w:date="2019-04-23T11:43:00Z"/>
                <w:rFonts w:cs="Arial"/>
                <w:szCs w:val="18"/>
                <w:lang w:eastAsia="zh-CN"/>
              </w:rPr>
            </w:pPr>
            <w:del w:id="12814" w:author="ORANGE" w:date="2019-04-23T11:43:00Z">
              <w:r w:rsidRPr="00215D3C" w:rsidDel="0049260E">
                <w:rPr>
                  <w:rFonts w:cs="Arial"/>
                  <w:szCs w:val="18"/>
                  <w:lang w:eastAsia="zh-CN"/>
                </w:rPr>
                <w:delText>notifyComments-NotifType</w:delText>
              </w:r>
            </w:del>
          </w:p>
        </w:tc>
        <w:tc>
          <w:tcPr>
            <w:tcW w:w="1007" w:type="dxa"/>
            <w:tcBorders>
              <w:top w:val="single" w:sz="4" w:space="0" w:color="auto"/>
              <w:left w:val="single" w:sz="4" w:space="0" w:color="auto"/>
              <w:bottom w:val="single" w:sz="4" w:space="0" w:color="auto"/>
              <w:right w:val="single" w:sz="4" w:space="0" w:color="auto"/>
            </w:tcBorders>
          </w:tcPr>
          <w:p w14:paraId="4C0CBFB2" w14:textId="0243E5FE" w:rsidR="0049260E" w:rsidRPr="00215D3C" w:rsidDel="0049260E" w:rsidRDefault="0049260E" w:rsidP="008922DC">
            <w:pPr>
              <w:pStyle w:val="TAL"/>
              <w:rPr>
                <w:del w:id="12815" w:author="ORANGE" w:date="2019-04-23T11:43:00Z"/>
                <w:rFonts w:cs="Arial"/>
                <w:szCs w:val="18"/>
                <w:lang w:eastAsia="zh-CN"/>
              </w:rPr>
            </w:pPr>
            <w:del w:id="12816" w:author="ORANGE" w:date="2019-04-23T11:43:00Z">
              <w:r w:rsidRPr="00215D3C" w:rsidDel="0049260E">
                <w:rPr>
                  <w:rFonts w:cs="Arial"/>
                  <w:szCs w:val="18"/>
                  <w:lang w:eastAsia="zh-CN"/>
                </w:rPr>
                <w:delText>9.4.2.23</w:delText>
              </w:r>
            </w:del>
          </w:p>
        </w:tc>
        <w:tc>
          <w:tcPr>
            <w:tcW w:w="4984" w:type="dxa"/>
            <w:tcBorders>
              <w:top w:val="single" w:sz="4" w:space="0" w:color="auto"/>
              <w:left w:val="single" w:sz="4" w:space="0" w:color="auto"/>
              <w:bottom w:val="single" w:sz="4" w:space="0" w:color="auto"/>
              <w:right w:val="single" w:sz="4" w:space="0" w:color="auto"/>
            </w:tcBorders>
          </w:tcPr>
          <w:p w14:paraId="2022EC34" w14:textId="4A5BFF5C" w:rsidR="0049260E" w:rsidRPr="00215D3C" w:rsidDel="0049260E" w:rsidRDefault="0049260E" w:rsidP="008922DC">
            <w:pPr>
              <w:pStyle w:val="TAL"/>
              <w:rPr>
                <w:del w:id="12817" w:author="ORANGE" w:date="2019-04-23T11:43:00Z"/>
                <w:rFonts w:cs="Arial"/>
                <w:szCs w:val="18"/>
                <w:lang w:eastAsia="zh-CN"/>
              </w:rPr>
            </w:pPr>
            <w:del w:id="12818" w:author="ORANGE" w:date="2019-04-23T11:43:00Z">
              <w:r w:rsidRPr="00215D3C" w:rsidDel="0049260E">
                <w:rPr>
                  <w:rFonts w:cs="Arial"/>
                  <w:szCs w:val="18"/>
                  <w:lang w:eastAsia="zh-CN"/>
                </w:rPr>
                <w:delText>Used in the request body of HTTP POST for the notification type notifyComments</w:delText>
              </w:r>
            </w:del>
          </w:p>
        </w:tc>
      </w:tr>
      <w:tr w:rsidR="0049260E" w:rsidRPr="00215D3C" w:rsidDel="0049260E" w14:paraId="547EAFF4" w14:textId="47449A2B" w:rsidTr="008922DC">
        <w:trPr>
          <w:jc w:val="center"/>
          <w:del w:id="1281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5C8043A" w14:textId="780C49A3" w:rsidR="0049260E" w:rsidRPr="00215D3C" w:rsidDel="0049260E" w:rsidRDefault="0049260E" w:rsidP="008922DC">
            <w:pPr>
              <w:pStyle w:val="TAL"/>
              <w:rPr>
                <w:del w:id="12820" w:author="ORANGE" w:date="2019-04-23T11:43:00Z"/>
                <w:rFonts w:cs="Arial"/>
                <w:szCs w:val="18"/>
                <w:lang w:eastAsia="zh-CN"/>
              </w:rPr>
            </w:pPr>
            <w:del w:id="12821" w:author="ORANGE" w:date="2019-04-23T11:43:00Z">
              <w:r w:rsidRPr="00215D3C" w:rsidDel="0049260E">
                <w:rPr>
                  <w:rFonts w:cs="Arial"/>
                  <w:szCs w:val="18"/>
                  <w:lang w:eastAsia="zh-CN"/>
                </w:rPr>
                <w:delText>notifyPotentialFaultyAlarmList-NotifType</w:delText>
              </w:r>
            </w:del>
          </w:p>
        </w:tc>
        <w:tc>
          <w:tcPr>
            <w:tcW w:w="1007" w:type="dxa"/>
            <w:tcBorders>
              <w:top w:val="single" w:sz="4" w:space="0" w:color="auto"/>
              <w:left w:val="single" w:sz="4" w:space="0" w:color="auto"/>
              <w:bottom w:val="single" w:sz="4" w:space="0" w:color="auto"/>
              <w:right w:val="single" w:sz="4" w:space="0" w:color="auto"/>
            </w:tcBorders>
          </w:tcPr>
          <w:p w14:paraId="3556DA7F" w14:textId="0A71FA5D" w:rsidR="0049260E" w:rsidRPr="00215D3C" w:rsidDel="0049260E" w:rsidRDefault="0049260E" w:rsidP="008922DC">
            <w:pPr>
              <w:pStyle w:val="TAL"/>
              <w:rPr>
                <w:del w:id="12822" w:author="ORANGE" w:date="2019-04-23T11:43:00Z"/>
                <w:rFonts w:cs="Arial"/>
                <w:szCs w:val="18"/>
                <w:lang w:eastAsia="zh-CN"/>
              </w:rPr>
            </w:pPr>
            <w:del w:id="12823" w:author="ORANGE" w:date="2019-04-23T11:43:00Z">
              <w:r w:rsidRPr="00215D3C" w:rsidDel="0049260E">
                <w:rPr>
                  <w:rFonts w:cs="Arial"/>
                  <w:szCs w:val="18"/>
                  <w:lang w:eastAsia="zh-CN"/>
                </w:rPr>
                <w:delText>9.4.2.24</w:delText>
              </w:r>
            </w:del>
          </w:p>
        </w:tc>
        <w:tc>
          <w:tcPr>
            <w:tcW w:w="4984" w:type="dxa"/>
            <w:tcBorders>
              <w:top w:val="single" w:sz="4" w:space="0" w:color="auto"/>
              <w:left w:val="single" w:sz="4" w:space="0" w:color="auto"/>
              <w:bottom w:val="single" w:sz="4" w:space="0" w:color="auto"/>
              <w:right w:val="single" w:sz="4" w:space="0" w:color="auto"/>
            </w:tcBorders>
          </w:tcPr>
          <w:p w14:paraId="6009012B" w14:textId="519E76E9" w:rsidR="0049260E" w:rsidRPr="00215D3C" w:rsidDel="0049260E" w:rsidRDefault="0049260E" w:rsidP="008922DC">
            <w:pPr>
              <w:pStyle w:val="TAL"/>
              <w:rPr>
                <w:del w:id="12824" w:author="ORANGE" w:date="2019-04-23T11:43:00Z"/>
                <w:rFonts w:cs="Arial"/>
                <w:szCs w:val="18"/>
                <w:lang w:eastAsia="zh-CN"/>
              </w:rPr>
            </w:pPr>
            <w:del w:id="12825" w:author="ORANGE" w:date="2019-04-23T11:43:00Z">
              <w:r w:rsidRPr="00215D3C" w:rsidDel="0049260E">
                <w:rPr>
                  <w:rFonts w:cs="Arial"/>
                  <w:szCs w:val="18"/>
                  <w:lang w:eastAsia="zh-CN"/>
                </w:rPr>
                <w:delText>Used in the request body of HTTP POST for the notification type notifyPotentialFaultyAlarmList</w:delText>
              </w:r>
            </w:del>
          </w:p>
        </w:tc>
      </w:tr>
      <w:tr w:rsidR="0049260E" w:rsidRPr="00215D3C" w:rsidDel="0049260E" w14:paraId="021771F0" w14:textId="472A6F30" w:rsidTr="008922DC">
        <w:trPr>
          <w:jc w:val="center"/>
          <w:del w:id="1282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B30FB9C" w14:textId="2DDB2F13" w:rsidR="0049260E" w:rsidRPr="00215D3C" w:rsidDel="0049260E" w:rsidRDefault="0049260E" w:rsidP="008922DC">
            <w:pPr>
              <w:pStyle w:val="TAL"/>
              <w:rPr>
                <w:del w:id="12827" w:author="ORANGE" w:date="2019-04-23T11:43:00Z"/>
                <w:rFonts w:cs="Arial"/>
                <w:szCs w:val="18"/>
                <w:lang w:eastAsia="zh-CN"/>
              </w:rPr>
            </w:pPr>
            <w:del w:id="12828" w:author="ORANGE" w:date="2019-04-23T11:43:00Z">
              <w:r w:rsidRPr="00215D3C" w:rsidDel="0049260E">
                <w:rPr>
                  <w:rFonts w:cs="Arial"/>
                  <w:szCs w:val="18"/>
                  <w:lang w:eastAsia="zh-CN"/>
                </w:rPr>
                <w:delText>notifyCorrelatedNotificationChanged-NotifType</w:delText>
              </w:r>
            </w:del>
          </w:p>
        </w:tc>
        <w:tc>
          <w:tcPr>
            <w:tcW w:w="1007" w:type="dxa"/>
            <w:tcBorders>
              <w:top w:val="single" w:sz="4" w:space="0" w:color="auto"/>
              <w:left w:val="single" w:sz="4" w:space="0" w:color="auto"/>
              <w:bottom w:val="single" w:sz="4" w:space="0" w:color="auto"/>
              <w:right w:val="single" w:sz="4" w:space="0" w:color="auto"/>
            </w:tcBorders>
          </w:tcPr>
          <w:p w14:paraId="41314C97" w14:textId="4CA9C25F" w:rsidR="0049260E" w:rsidRPr="00215D3C" w:rsidDel="0049260E" w:rsidRDefault="0049260E" w:rsidP="008922DC">
            <w:pPr>
              <w:pStyle w:val="TAL"/>
              <w:rPr>
                <w:del w:id="12829" w:author="ORANGE" w:date="2019-04-23T11:43:00Z"/>
                <w:rFonts w:cs="Arial"/>
                <w:szCs w:val="18"/>
                <w:lang w:eastAsia="zh-CN"/>
              </w:rPr>
            </w:pPr>
            <w:del w:id="12830" w:author="ORANGE" w:date="2019-04-23T11:43:00Z">
              <w:r w:rsidRPr="00215D3C" w:rsidDel="0049260E">
                <w:rPr>
                  <w:rFonts w:cs="Arial"/>
                  <w:szCs w:val="18"/>
                  <w:lang w:eastAsia="zh-CN"/>
                </w:rPr>
                <w:delText>9.4.2.25</w:delText>
              </w:r>
            </w:del>
          </w:p>
        </w:tc>
        <w:tc>
          <w:tcPr>
            <w:tcW w:w="4984" w:type="dxa"/>
            <w:tcBorders>
              <w:top w:val="single" w:sz="4" w:space="0" w:color="auto"/>
              <w:left w:val="single" w:sz="4" w:space="0" w:color="auto"/>
              <w:bottom w:val="single" w:sz="4" w:space="0" w:color="auto"/>
              <w:right w:val="single" w:sz="4" w:space="0" w:color="auto"/>
            </w:tcBorders>
          </w:tcPr>
          <w:p w14:paraId="1B540A2F" w14:textId="3A7F77F9" w:rsidR="0049260E" w:rsidRPr="00215D3C" w:rsidDel="0049260E" w:rsidRDefault="0049260E" w:rsidP="008922DC">
            <w:pPr>
              <w:pStyle w:val="TAL"/>
              <w:rPr>
                <w:del w:id="12831" w:author="ORANGE" w:date="2019-04-23T11:43:00Z"/>
                <w:rFonts w:cs="Arial"/>
                <w:szCs w:val="18"/>
                <w:lang w:eastAsia="zh-CN"/>
              </w:rPr>
            </w:pPr>
            <w:del w:id="12832" w:author="ORANGE" w:date="2019-04-23T11:43:00Z">
              <w:r w:rsidRPr="00215D3C" w:rsidDel="0049260E">
                <w:rPr>
                  <w:rFonts w:cs="Arial"/>
                  <w:szCs w:val="18"/>
                  <w:lang w:eastAsia="zh-CN"/>
                </w:rPr>
                <w:delText>Used in the request body of HTTP POST for the notification type notifyCorrelatedNotificationChanged</w:delText>
              </w:r>
            </w:del>
          </w:p>
        </w:tc>
      </w:tr>
      <w:tr w:rsidR="0049260E" w:rsidRPr="00215D3C" w:rsidDel="0049260E" w14:paraId="529882CA" w14:textId="2321A274" w:rsidTr="008922DC">
        <w:trPr>
          <w:jc w:val="center"/>
          <w:del w:id="1283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87AB4E4" w14:textId="41F85536" w:rsidR="0049260E" w:rsidRPr="00215D3C" w:rsidDel="0049260E" w:rsidRDefault="0049260E" w:rsidP="008922DC">
            <w:pPr>
              <w:pStyle w:val="TAL"/>
              <w:rPr>
                <w:del w:id="12834" w:author="ORANGE" w:date="2019-04-23T11:43:00Z"/>
                <w:rFonts w:cs="Arial"/>
                <w:szCs w:val="18"/>
                <w:lang w:eastAsia="zh-CN"/>
              </w:rPr>
            </w:pPr>
            <w:del w:id="12835" w:author="ORANGE" w:date="2019-04-23T11:43:00Z">
              <w:r w:rsidRPr="00215D3C" w:rsidDel="0049260E">
                <w:rPr>
                  <w:rFonts w:cs="Arial"/>
                  <w:szCs w:val="18"/>
                  <w:lang w:eastAsia="zh-CN"/>
                </w:rPr>
                <w:delText>notifyChangedAlarmGeneralNotifType</w:delText>
              </w:r>
            </w:del>
          </w:p>
        </w:tc>
        <w:tc>
          <w:tcPr>
            <w:tcW w:w="1007" w:type="dxa"/>
            <w:tcBorders>
              <w:top w:val="single" w:sz="4" w:space="0" w:color="auto"/>
              <w:left w:val="single" w:sz="4" w:space="0" w:color="auto"/>
              <w:bottom w:val="single" w:sz="4" w:space="0" w:color="auto"/>
              <w:right w:val="single" w:sz="4" w:space="0" w:color="auto"/>
            </w:tcBorders>
          </w:tcPr>
          <w:p w14:paraId="767A6B37" w14:textId="6EE9CB1C" w:rsidR="0049260E" w:rsidRPr="00215D3C" w:rsidDel="0049260E" w:rsidRDefault="0049260E" w:rsidP="008922DC">
            <w:pPr>
              <w:pStyle w:val="TAL"/>
              <w:rPr>
                <w:del w:id="12836" w:author="ORANGE" w:date="2019-04-23T11:43:00Z"/>
                <w:rFonts w:cs="Arial"/>
                <w:szCs w:val="18"/>
                <w:lang w:eastAsia="zh-CN"/>
              </w:rPr>
            </w:pPr>
            <w:del w:id="12837" w:author="ORANGE" w:date="2019-04-23T11:43:00Z">
              <w:r w:rsidRPr="00215D3C" w:rsidDel="0049260E">
                <w:rPr>
                  <w:rFonts w:cs="Arial"/>
                  <w:szCs w:val="18"/>
                  <w:lang w:eastAsia="zh-CN"/>
                </w:rPr>
                <w:delText>9.4.2.26</w:delText>
              </w:r>
            </w:del>
          </w:p>
        </w:tc>
        <w:tc>
          <w:tcPr>
            <w:tcW w:w="4984" w:type="dxa"/>
            <w:tcBorders>
              <w:top w:val="single" w:sz="4" w:space="0" w:color="auto"/>
              <w:left w:val="single" w:sz="4" w:space="0" w:color="auto"/>
              <w:bottom w:val="single" w:sz="4" w:space="0" w:color="auto"/>
              <w:right w:val="single" w:sz="4" w:space="0" w:color="auto"/>
            </w:tcBorders>
          </w:tcPr>
          <w:p w14:paraId="51700C66" w14:textId="1A21F0DA" w:rsidR="0049260E" w:rsidRPr="00215D3C" w:rsidDel="0049260E" w:rsidRDefault="0049260E" w:rsidP="008922DC">
            <w:pPr>
              <w:pStyle w:val="TAL"/>
              <w:rPr>
                <w:del w:id="12838" w:author="ORANGE" w:date="2019-04-23T11:43:00Z"/>
                <w:rFonts w:cs="Arial"/>
                <w:szCs w:val="18"/>
                <w:lang w:eastAsia="zh-CN"/>
              </w:rPr>
            </w:pPr>
            <w:del w:id="12839" w:author="ORANGE" w:date="2019-04-23T11:43:00Z">
              <w:r w:rsidRPr="00215D3C" w:rsidDel="0049260E">
                <w:rPr>
                  <w:rFonts w:cs="Arial"/>
                  <w:szCs w:val="18"/>
                  <w:lang w:eastAsia="zh-CN"/>
                </w:rPr>
                <w:delText>Used in the request body of HTTP POST for the notification type notifyChangedAlarmGeneral</w:delText>
              </w:r>
            </w:del>
          </w:p>
        </w:tc>
      </w:tr>
      <w:tr w:rsidR="0049260E" w:rsidRPr="00215D3C" w:rsidDel="0049260E" w14:paraId="09ADC9D9" w14:textId="707F1688" w:rsidTr="008922DC">
        <w:trPr>
          <w:jc w:val="center"/>
          <w:del w:id="1284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DE6223" w14:textId="5C620C03" w:rsidR="0049260E" w:rsidRPr="00215D3C" w:rsidDel="0049260E" w:rsidRDefault="0049260E" w:rsidP="008922DC">
            <w:pPr>
              <w:pStyle w:val="TAL"/>
              <w:rPr>
                <w:del w:id="12841" w:author="ORANGE" w:date="2019-04-23T11:43:00Z"/>
                <w:rFonts w:cs="Arial"/>
                <w:b/>
                <w:szCs w:val="18"/>
                <w:lang w:eastAsia="zh-CN"/>
              </w:rPr>
            </w:pPr>
            <w:del w:id="12842" w:author="ORANGE" w:date="2019-04-23T11:43:00Z">
              <w:r w:rsidRPr="00215D3C" w:rsidDel="0049260E">
                <w:rPr>
                  <w:rFonts w:cs="Arial"/>
                  <w:b/>
                  <w:szCs w:val="18"/>
                  <w:lang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167C1FD" w14:textId="3873C10E" w:rsidR="0049260E" w:rsidRPr="00215D3C" w:rsidDel="0049260E" w:rsidRDefault="0049260E" w:rsidP="008922DC">
            <w:pPr>
              <w:pStyle w:val="TAL"/>
              <w:rPr>
                <w:del w:id="12843"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489E89F" w14:textId="4BC21A7D" w:rsidR="0049260E" w:rsidRPr="00215D3C" w:rsidDel="0049260E" w:rsidRDefault="0049260E" w:rsidP="008922DC">
            <w:pPr>
              <w:pStyle w:val="TAL"/>
              <w:rPr>
                <w:del w:id="12844" w:author="ORANGE" w:date="2019-04-23T11:43:00Z"/>
                <w:rFonts w:cs="Arial"/>
                <w:szCs w:val="18"/>
                <w:lang w:eastAsia="zh-CN"/>
              </w:rPr>
            </w:pPr>
          </w:p>
        </w:tc>
      </w:tr>
      <w:tr w:rsidR="0049260E" w:rsidRPr="00215D3C" w:rsidDel="0049260E" w14:paraId="568257CD" w14:textId="36E7DD01" w:rsidTr="008922DC">
        <w:trPr>
          <w:jc w:val="center"/>
          <w:del w:id="1284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B253224" w14:textId="5690598A" w:rsidR="0049260E" w:rsidRPr="00215D3C" w:rsidDel="0049260E" w:rsidRDefault="0049260E" w:rsidP="008922DC">
            <w:pPr>
              <w:pStyle w:val="TAL"/>
              <w:rPr>
                <w:del w:id="12846" w:author="ORANGE" w:date="2019-04-23T11:43:00Z"/>
                <w:rFonts w:cs="Arial"/>
                <w:szCs w:val="18"/>
                <w:lang w:eastAsia="zh-CN"/>
              </w:rPr>
            </w:pPr>
            <w:del w:id="12847" w:author="ORANGE" w:date="2019-04-23T11:43:00Z">
              <w:r w:rsidRPr="00215D3C" w:rsidDel="0049260E">
                <w:rPr>
                  <w:rFonts w:cs="Arial"/>
                  <w:szCs w:val="18"/>
                  <w:lang w:eastAsia="zh-CN"/>
                </w:rPr>
                <w:delText>ackState-Type</w:delText>
              </w:r>
            </w:del>
          </w:p>
        </w:tc>
        <w:tc>
          <w:tcPr>
            <w:tcW w:w="1007" w:type="dxa"/>
            <w:tcBorders>
              <w:top w:val="single" w:sz="4" w:space="0" w:color="auto"/>
              <w:left w:val="single" w:sz="4" w:space="0" w:color="auto"/>
              <w:bottom w:val="single" w:sz="4" w:space="0" w:color="auto"/>
              <w:right w:val="single" w:sz="4" w:space="0" w:color="auto"/>
            </w:tcBorders>
          </w:tcPr>
          <w:p w14:paraId="0D0184A5" w14:textId="60E24936" w:rsidR="0049260E" w:rsidRPr="00215D3C" w:rsidDel="0049260E" w:rsidRDefault="0049260E" w:rsidP="008922DC">
            <w:pPr>
              <w:pStyle w:val="TAL"/>
              <w:rPr>
                <w:del w:id="12848" w:author="ORANGE" w:date="2019-04-23T11:43:00Z"/>
                <w:rFonts w:cs="Arial"/>
                <w:szCs w:val="18"/>
                <w:lang w:eastAsia="zh-CN"/>
              </w:rPr>
            </w:pPr>
            <w:del w:id="12849"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0E4A6145" w14:textId="2B45FC2C" w:rsidR="0049260E" w:rsidRPr="00215D3C" w:rsidDel="0049260E" w:rsidRDefault="0049260E" w:rsidP="008922DC">
            <w:pPr>
              <w:pStyle w:val="TAL"/>
              <w:rPr>
                <w:del w:id="12850" w:author="ORANGE" w:date="2019-04-23T11:43:00Z"/>
                <w:rFonts w:cs="Arial"/>
                <w:szCs w:val="18"/>
                <w:lang w:eastAsia="zh-CN"/>
              </w:rPr>
            </w:pPr>
            <w:del w:id="12851" w:author="ORANGE" w:date="2019-04-23T11:43:00Z">
              <w:r w:rsidRPr="00215D3C" w:rsidDel="0049260E">
                <w:delText>Acknowledgement state, see clause 6.2.1.5.1</w:delText>
              </w:r>
            </w:del>
          </w:p>
        </w:tc>
      </w:tr>
      <w:tr w:rsidR="0049260E" w:rsidRPr="00215D3C" w:rsidDel="0049260E" w14:paraId="08B03342" w14:textId="3842D637" w:rsidTr="008922DC">
        <w:trPr>
          <w:jc w:val="center"/>
          <w:del w:id="128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16F351A" w14:textId="781651F7" w:rsidR="0049260E" w:rsidRPr="00215D3C" w:rsidDel="0049260E" w:rsidRDefault="0049260E" w:rsidP="008922DC">
            <w:pPr>
              <w:pStyle w:val="TAL"/>
              <w:rPr>
                <w:del w:id="12853" w:author="ORANGE" w:date="2019-04-23T11:43:00Z"/>
                <w:rFonts w:cs="Arial"/>
                <w:szCs w:val="18"/>
                <w:lang w:eastAsia="zh-CN"/>
              </w:rPr>
            </w:pPr>
            <w:del w:id="12854" w:author="ORANGE" w:date="2019-04-23T11:43:00Z">
              <w:r w:rsidRPr="00215D3C" w:rsidDel="0049260E">
                <w:rPr>
                  <w:rFonts w:cs="Arial"/>
                  <w:szCs w:val="18"/>
                  <w:lang w:eastAsia="zh-CN"/>
                </w:rPr>
                <w:delText>ackSystemId-Type</w:delText>
              </w:r>
            </w:del>
          </w:p>
        </w:tc>
        <w:tc>
          <w:tcPr>
            <w:tcW w:w="1007" w:type="dxa"/>
            <w:tcBorders>
              <w:top w:val="single" w:sz="4" w:space="0" w:color="auto"/>
              <w:left w:val="single" w:sz="4" w:space="0" w:color="auto"/>
              <w:bottom w:val="single" w:sz="4" w:space="0" w:color="auto"/>
              <w:right w:val="single" w:sz="4" w:space="0" w:color="auto"/>
            </w:tcBorders>
          </w:tcPr>
          <w:p w14:paraId="02551A4A" w14:textId="0B53726F" w:rsidR="0049260E" w:rsidRPr="00215D3C" w:rsidDel="0049260E" w:rsidRDefault="0049260E" w:rsidP="008922DC">
            <w:pPr>
              <w:pStyle w:val="TAL"/>
              <w:rPr>
                <w:del w:id="12855" w:author="ORANGE" w:date="2019-04-23T11:43:00Z"/>
                <w:rFonts w:cs="Arial"/>
                <w:szCs w:val="18"/>
                <w:lang w:eastAsia="zh-CN"/>
              </w:rPr>
            </w:pPr>
            <w:del w:id="1285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5DE3551" w14:textId="5F8CD135" w:rsidR="0049260E" w:rsidRPr="00215D3C" w:rsidDel="0049260E" w:rsidRDefault="0049260E" w:rsidP="008922DC">
            <w:pPr>
              <w:pStyle w:val="TAL"/>
              <w:rPr>
                <w:del w:id="12857" w:author="ORANGE" w:date="2019-04-23T11:43:00Z"/>
                <w:rFonts w:cs="Arial"/>
                <w:szCs w:val="18"/>
                <w:lang w:eastAsia="zh-CN"/>
              </w:rPr>
            </w:pPr>
            <w:del w:id="12858" w:author="ORANGE" w:date="2019-04-23T11:43:00Z">
              <w:r w:rsidRPr="00215D3C" w:rsidDel="0049260E">
                <w:delText>Identifier of a system acknowledging an alarm, see clause 6.2.1.5.1</w:delText>
              </w:r>
            </w:del>
          </w:p>
        </w:tc>
      </w:tr>
      <w:tr w:rsidR="0049260E" w:rsidRPr="00215D3C" w:rsidDel="0049260E" w14:paraId="11ED0339" w14:textId="497D7D81" w:rsidTr="008922DC">
        <w:trPr>
          <w:jc w:val="center"/>
          <w:del w:id="128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AB1263" w14:textId="7720CE66" w:rsidR="0049260E" w:rsidRPr="00215D3C" w:rsidDel="0049260E" w:rsidRDefault="0049260E" w:rsidP="008922DC">
            <w:pPr>
              <w:pStyle w:val="TAL"/>
              <w:rPr>
                <w:del w:id="12860" w:author="ORANGE" w:date="2019-04-23T11:43:00Z"/>
                <w:rFonts w:cs="Arial"/>
                <w:szCs w:val="18"/>
                <w:lang w:eastAsia="zh-CN"/>
              </w:rPr>
            </w:pPr>
            <w:del w:id="12861" w:author="ORANGE" w:date="2019-04-23T11:43:00Z">
              <w:r w:rsidRPr="00215D3C" w:rsidDel="0049260E">
                <w:rPr>
                  <w:rFonts w:cs="Arial"/>
                  <w:szCs w:val="18"/>
                  <w:lang w:eastAsia="zh-CN"/>
                </w:rPr>
                <w:delText>ackUserId-Type</w:delText>
              </w:r>
            </w:del>
          </w:p>
        </w:tc>
        <w:tc>
          <w:tcPr>
            <w:tcW w:w="1007" w:type="dxa"/>
            <w:tcBorders>
              <w:top w:val="single" w:sz="4" w:space="0" w:color="auto"/>
              <w:left w:val="single" w:sz="4" w:space="0" w:color="auto"/>
              <w:bottom w:val="single" w:sz="4" w:space="0" w:color="auto"/>
              <w:right w:val="single" w:sz="4" w:space="0" w:color="auto"/>
            </w:tcBorders>
          </w:tcPr>
          <w:p w14:paraId="3FED4EA2" w14:textId="409B17C4" w:rsidR="0049260E" w:rsidRPr="00215D3C" w:rsidDel="0049260E" w:rsidRDefault="0049260E" w:rsidP="008922DC">
            <w:pPr>
              <w:pStyle w:val="TAL"/>
              <w:rPr>
                <w:del w:id="12862" w:author="ORANGE" w:date="2019-04-23T11:43:00Z"/>
                <w:rFonts w:cs="Arial"/>
                <w:szCs w:val="18"/>
                <w:lang w:eastAsia="zh-CN"/>
              </w:rPr>
            </w:pPr>
            <w:del w:id="1286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DEE818F" w14:textId="1E735480" w:rsidR="0049260E" w:rsidRPr="00215D3C" w:rsidDel="0049260E" w:rsidRDefault="0049260E" w:rsidP="008922DC">
            <w:pPr>
              <w:pStyle w:val="TAL"/>
              <w:rPr>
                <w:del w:id="12864" w:author="ORANGE" w:date="2019-04-23T11:43:00Z"/>
                <w:rFonts w:cs="Arial"/>
                <w:szCs w:val="18"/>
                <w:lang w:eastAsia="zh-CN"/>
              </w:rPr>
            </w:pPr>
            <w:del w:id="12865" w:author="ORANGE" w:date="2019-04-23T11:43:00Z">
              <w:r w:rsidRPr="00215D3C" w:rsidDel="0049260E">
                <w:delText>Identifier of a user acknowledging an alarm, see clause 6.2.1.5.1</w:delText>
              </w:r>
            </w:del>
          </w:p>
        </w:tc>
      </w:tr>
      <w:tr w:rsidR="0049260E" w:rsidRPr="00215D3C" w:rsidDel="0049260E" w14:paraId="0183B84E" w14:textId="0643957B" w:rsidTr="008922DC">
        <w:trPr>
          <w:jc w:val="center"/>
          <w:del w:id="1286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CA164FE" w14:textId="6E4490E2" w:rsidR="0049260E" w:rsidRPr="00215D3C" w:rsidDel="0049260E" w:rsidRDefault="0049260E" w:rsidP="008922DC">
            <w:pPr>
              <w:pStyle w:val="TAL"/>
              <w:rPr>
                <w:del w:id="12867" w:author="ORANGE" w:date="2019-04-23T11:43:00Z"/>
                <w:rFonts w:cs="Arial"/>
                <w:szCs w:val="18"/>
                <w:lang w:eastAsia="zh-CN"/>
              </w:rPr>
            </w:pPr>
            <w:del w:id="12868" w:author="ORANGE" w:date="2019-04-23T11:43:00Z">
              <w:r w:rsidRPr="00215D3C" w:rsidDel="0049260E">
                <w:rPr>
                  <w:rFonts w:cs="Arial"/>
                  <w:szCs w:val="18"/>
                  <w:lang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66AC4275" w14:textId="0DF3E93B" w:rsidR="0049260E" w:rsidRPr="00215D3C" w:rsidDel="0049260E" w:rsidRDefault="0049260E" w:rsidP="008922DC">
            <w:pPr>
              <w:pStyle w:val="TAL"/>
              <w:rPr>
                <w:del w:id="12869" w:author="ORANGE" w:date="2019-04-23T11:43:00Z"/>
                <w:rFonts w:cs="Arial"/>
                <w:szCs w:val="18"/>
                <w:lang w:eastAsia="zh-CN"/>
              </w:rPr>
            </w:pPr>
            <w:del w:id="1287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97E68B4" w14:textId="58350D14" w:rsidR="0049260E" w:rsidRPr="00215D3C" w:rsidDel="0049260E" w:rsidRDefault="0049260E" w:rsidP="008922DC">
            <w:pPr>
              <w:pStyle w:val="TAL"/>
              <w:rPr>
                <w:del w:id="12871" w:author="ORANGE" w:date="2019-04-23T11:43:00Z"/>
                <w:rFonts w:cs="Arial"/>
                <w:szCs w:val="18"/>
                <w:lang w:eastAsia="zh-CN"/>
              </w:rPr>
            </w:pPr>
            <w:del w:id="12872"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DE6BE6C" w14:textId="2C89CECB" w:rsidTr="008922DC">
        <w:trPr>
          <w:jc w:val="center"/>
          <w:del w:id="1287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5424601" w14:textId="69CA41A9" w:rsidR="0049260E" w:rsidRPr="00215D3C" w:rsidDel="0049260E" w:rsidRDefault="0049260E" w:rsidP="008922DC">
            <w:pPr>
              <w:pStyle w:val="TAL"/>
              <w:rPr>
                <w:del w:id="12874" w:author="ORANGE" w:date="2019-04-23T11:43:00Z"/>
                <w:rFonts w:cs="Arial"/>
                <w:szCs w:val="18"/>
                <w:lang w:eastAsia="zh-CN"/>
              </w:rPr>
            </w:pPr>
            <w:del w:id="12875" w:author="ORANGE" w:date="2019-04-23T11:43:00Z">
              <w:r w:rsidRPr="00215D3C" w:rsidDel="0049260E">
                <w:rPr>
                  <w:rFonts w:cs="Arial"/>
                  <w:szCs w:val="18"/>
                  <w:lang w:eastAsia="zh-CN"/>
                </w:rPr>
                <w:delText>alarmId-Type</w:delText>
              </w:r>
            </w:del>
          </w:p>
        </w:tc>
        <w:tc>
          <w:tcPr>
            <w:tcW w:w="1007" w:type="dxa"/>
            <w:tcBorders>
              <w:top w:val="single" w:sz="4" w:space="0" w:color="auto"/>
              <w:left w:val="single" w:sz="4" w:space="0" w:color="auto"/>
              <w:bottom w:val="single" w:sz="4" w:space="0" w:color="auto"/>
              <w:right w:val="single" w:sz="4" w:space="0" w:color="auto"/>
            </w:tcBorders>
          </w:tcPr>
          <w:p w14:paraId="4A845AA6" w14:textId="0F45D028" w:rsidR="0049260E" w:rsidRPr="00215D3C" w:rsidDel="0049260E" w:rsidRDefault="0049260E" w:rsidP="008922DC">
            <w:pPr>
              <w:pStyle w:val="TAL"/>
              <w:rPr>
                <w:del w:id="12876" w:author="ORANGE" w:date="2019-04-23T11:43:00Z"/>
                <w:rFonts w:cs="Arial"/>
                <w:szCs w:val="18"/>
                <w:lang w:eastAsia="zh-CN"/>
              </w:rPr>
            </w:pPr>
            <w:del w:id="1287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2965FD1" w14:textId="706D4F58" w:rsidR="0049260E" w:rsidRPr="00215D3C" w:rsidDel="0049260E" w:rsidRDefault="0049260E" w:rsidP="008922DC">
            <w:pPr>
              <w:pStyle w:val="TAL"/>
              <w:rPr>
                <w:del w:id="12878" w:author="ORANGE" w:date="2019-04-23T11:43:00Z"/>
                <w:rFonts w:cs="Arial"/>
                <w:szCs w:val="18"/>
                <w:lang w:eastAsia="zh-CN"/>
              </w:rPr>
            </w:pPr>
            <w:del w:id="12879" w:author="ORANGE" w:date="2019-04-23T11:43:00Z">
              <w:r w:rsidRPr="00215D3C" w:rsidDel="0049260E">
                <w:delText>Alarm identifier, see clause 6.2.1.5.1</w:delText>
              </w:r>
            </w:del>
          </w:p>
        </w:tc>
      </w:tr>
      <w:tr w:rsidR="0049260E" w:rsidRPr="00215D3C" w:rsidDel="0049260E" w14:paraId="1C1016BA" w14:textId="09B9558F" w:rsidTr="008922DC">
        <w:trPr>
          <w:jc w:val="center"/>
          <w:del w:id="1288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8242BD8" w14:textId="49D5C408" w:rsidR="0049260E" w:rsidRPr="00215D3C" w:rsidDel="0049260E" w:rsidRDefault="0049260E" w:rsidP="008922DC">
            <w:pPr>
              <w:pStyle w:val="TAL"/>
              <w:rPr>
                <w:del w:id="12881" w:author="ORANGE" w:date="2019-04-23T11:43:00Z"/>
                <w:rFonts w:cs="Arial"/>
                <w:szCs w:val="18"/>
                <w:lang w:eastAsia="zh-CN"/>
              </w:rPr>
            </w:pPr>
            <w:del w:id="12882" w:author="ORANGE" w:date="2019-04-23T11:43:00Z">
              <w:r w:rsidRPr="00215D3C" w:rsidDel="0049260E">
                <w:delText>alarmIdAndPerceivedSeverity-Type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2EB2EBFD" w14:textId="28CE3E33" w:rsidR="0049260E" w:rsidRPr="00215D3C" w:rsidDel="0049260E" w:rsidRDefault="0049260E" w:rsidP="008922DC">
            <w:pPr>
              <w:pStyle w:val="TAL"/>
              <w:rPr>
                <w:del w:id="12883" w:author="ORANGE" w:date="2019-04-23T11:43:00Z"/>
                <w:rFonts w:cs="Arial"/>
                <w:szCs w:val="18"/>
                <w:lang w:eastAsia="zh-CN"/>
              </w:rPr>
            </w:pPr>
            <w:del w:id="12884" w:author="ORANGE" w:date="2019-04-23T11:43:00Z">
              <w:r w:rsidRPr="00215D3C" w:rsidDel="0049260E">
                <w:rPr>
                  <w:rFonts w:cs="Arial"/>
                  <w:szCs w:val="18"/>
                  <w:lang w:eastAsia="zh-CN"/>
                </w:rPr>
                <w:delText>9.4.3.1</w:delText>
              </w:r>
            </w:del>
          </w:p>
        </w:tc>
        <w:tc>
          <w:tcPr>
            <w:tcW w:w="4984" w:type="dxa"/>
            <w:tcBorders>
              <w:top w:val="single" w:sz="4" w:space="0" w:color="auto"/>
              <w:left w:val="single" w:sz="4" w:space="0" w:color="auto"/>
              <w:bottom w:val="single" w:sz="4" w:space="0" w:color="auto"/>
              <w:right w:val="single" w:sz="4" w:space="0" w:color="auto"/>
            </w:tcBorders>
          </w:tcPr>
          <w:p w14:paraId="21141FAE" w14:textId="0B34F576" w:rsidR="0049260E" w:rsidRPr="00215D3C" w:rsidDel="0049260E" w:rsidRDefault="0049260E" w:rsidP="008922DC">
            <w:pPr>
              <w:pStyle w:val="TAL"/>
              <w:rPr>
                <w:del w:id="12885" w:author="ORANGE" w:date="2019-04-23T11:43:00Z"/>
              </w:rPr>
            </w:pPr>
          </w:p>
        </w:tc>
      </w:tr>
      <w:tr w:rsidR="0049260E" w:rsidRPr="00215D3C" w:rsidDel="0049260E" w14:paraId="0CA46998" w14:textId="574176C3" w:rsidTr="008922DC">
        <w:trPr>
          <w:jc w:val="center"/>
          <w:del w:id="1288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044A01C" w14:textId="26141070" w:rsidR="0049260E" w:rsidRPr="00215D3C" w:rsidDel="0049260E" w:rsidRDefault="0049260E" w:rsidP="008922DC">
            <w:pPr>
              <w:pStyle w:val="TAL"/>
              <w:rPr>
                <w:del w:id="12887" w:author="ORANGE" w:date="2019-04-23T11:43:00Z"/>
                <w:rFonts w:cs="Arial"/>
                <w:szCs w:val="18"/>
                <w:lang w:eastAsia="zh-CN"/>
              </w:rPr>
            </w:pPr>
            <w:del w:id="12888" w:author="ORANGE" w:date="2019-04-23T11:43:00Z">
              <w:r w:rsidRPr="00215D3C" w:rsidDel="0049260E">
                <w:rPr>
                  <w:rFonts w:cs="Arial"/>
                  <w:szCs w:val="18"/>
                  <w:lang w:eastAsia="zh-CN"/>
                </w:rPr>
                <w:delText>alarmListAlignmentRequirement-Type</w:delText>
              </w:r>
            </w:del>
          </w:p>
        </w:tc>
        <w:tc>
          <w:tcPr>
            <w:tcW w:w="1007" w:type="dxa"/>
            <w:tcBorders>
              <w:top w:val="single" w:sz="4" w:space="0" w:color="auto"/>
              <w:left w:val="single" w:sz="4" w:space="0" w:color="auto"/>
              <w:bottom w:val="single" w:sz="4" w:space="0" w:color="auto"/>
              <w:right w:val="single" w:sz="4" w:space="0" w:color="auto"/>
            </w:tcBorders>
          </w:tcPr>
          <w:p w14:paraId="53BF1109" w14:textId="6AC76915" w:rsidR="0049260E" w:rsidRPr="00215D3C" w:rsidDel="0049260E" w:rsidRDefault="0049260E" w:rsidP="008922DC">
            <w:pPr>
              <w:pStyle w:val="TAL"/>
              <w:rPr>
                <w:del w:id="12889" w:author="ORANGE" w:date="2019-04-23T11:43:00Z"/>
                <w:rFonts w:cs="Arial"/>
                <w:szCs w:val="18"/>
                <w:lang w:eastAsia="zh-CN"/>
              </w:rPr>
            </w:pPr>
            <w:del w:id="12890" w:author="ORANGE" w:date="2019-04-23T11:43:00Z">
              <w:r w:rsidRPr="00215D3C" w:rsidDel="0049260E">
                <w:rPr>
                  <w:rFonts w:cs="Arial"/>
                  <w:szCs w:val="18"/>
                  <w:lang w:eastAsia="zh-CN"/>
                </w:rPr>
                <w:delText>9.4.4.5</w:delText>
              </w:r>
            </w:del>
          </w:p>
        </w:tc>
        <w:tc>
          <w:tcPr>
            <w:tcW w:w="4984" w:type="dxa"/>
            <w:tcBorders>
              <w:top w:val="single" w:sz="4" w:space="0" w:color="auto"/>
              <w:left w:val="single" w:sz="4" w:space="0" w:color="auto"/>
              <w:bottom w:val="single" w:sz="4" w:space="0" w:color="auto"/>
              <w:right w:val="single" w:sz="4" w:space="0" w:color="auto"/>
            </w:tcBorders>
          </w:tcPr>
          <w:p w14:paraId="63FD6F51" w14:textId="3B0C05A6" w:rsidR="0049260E" w:rsidRPr="00215D3C" w:rsidDel="0049260E" w:rsidRDefault="0049260E" w:rsidP="008922DC">
            <w:pPr>
              <w:pStyle w:val="TAL"/>
              <w:rPr>
                <w:del w:id="12891" w:author="ORANGE" w:date="2019-04-23T11:43:00Z"/>
                <w:rFonts w:cs="Arial"/>
                <w:szCs w:val="18"/>
                <w:lang w:eastAsia="zh-CN"/>
              </w:rPr>
            </w:pPr>
            <w:del w:id="12892" w:author="ORANGE" w:date="2019-04-23T11:43:00Z">
              <w:r w:rsidRPr="00215D3C" w:rsidDel="0049260E">
                <w:rPr>
                  <w:rFonts w:cs="Arial"/>
                  <w:szCs w:val="18"/>
                  <w:lang w:eastAsia="zh-CN"/>
                </w:rPr>
                <w:delText>Indicating if alarm list alignment is required or not</w:delText>
              </w:r>
            </w:del>
          </w:p>
        </w:tc>
      </w:tr>
      <w:tr w:rsidR="0049260E" w:rsidRPr="00215D3C" w:rsidDel="0049260E" w14:paraId="59A18CEF" w14:textId="200DF68A" w:rsidTr="008922DC">
        <w:trPr>
          <w:jc w:val="center"/>
          <w:del w:id="1289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A73A6AA" w14:textId="0575FF4B" w:rsidR="0049260E" w:rsidRPr="00215D3C" w:rsidDel="0049260E" w:rsidRDefault="0049260E" w:rsidP="008922DC">
            <w:pPr>
              <w:pStyle w:val="TAL"/>
              <w:rPr>
                <w:del w:id="12894" w:author="ORANGE" w:date="2019-04-23T11:43:00Z"/>
                <w:rFonts w:cs="Arial"/>
                <w:szCs w:val="18"/>
                <w:lang w:eastAsia="zh-CN"/>
              </w:rPr>
            </w:pPr>
            <w:del w:id="12895" w:author="ORANGE" w:date="2019-04-23T11:43:00Z">
              <w:r w:rsidRPr="00215D3C" w:rsidDel="0049260E">
                <w:rPr>
                  <w:rFonts w:cs="Arial"/>
                  <w:szCs w:val="18"/>
                  <w:lang w:eastAsia="zh-CN"/>
                </w:rPr>
                <w:delText>alarmsCountType</w:delText>
              </w:r>
            </w:del>
          </w:p>
        </w:tc>
        <w:tc>
          <w:tcPr>
            <w:tcW w:w="1007" w:type="dxa"/>
            <w:tcBorders>
              <w:top w:val="single" w:sz="4" w:space="0" w:color="auto"/>
              <w:left w:val="single" w:sz="4" w:space="0" w:color="auto"/>
              <w:bottom w:val="single" w:sz="4" w:space="0" w:color="auto"/>
              <w:right w:val="single" w:sz="4" w:space="0" w:color="auto"/>
            </w:tcBorders>
          </w:tcPr>
          <w:p w14:paraId="61CD954F" w14:textId="1ACF9BAB" w:rsidR="0049260E" w:rsidRPr="00215D3C" w:rsidDel="0049260E" w:rsidRDefault="0049260E" w:rsidP="008922DC">
            <w:pPr>
              <w:pStyle w:val="TAL"/>
              <w:rPr>
                <w:del w:id="12896" w:author="ORANGE" w:date="2019-04-23T11:43:00Z"/>
                <w:rFonts w:cs="Arial"/>
                <w:szCs w:val="18"/>
                <w:lang w:eastAsia="zh-CN"/>
              </w:rPr>
            </w:pPr>
            <w:del w:id="12897" w:author="ORANGE" w:date="2019-04-23T11:43:00Z">
              <w:r w:rsidRPr="00215D3C" w:rsidDel="0049260E">
                <w:rPr>
                  <w:rFonts w:cs="Arial"/>
                  <w:szCs w:val="18"/>
                  <w:lang w:eastAsia="zh-CN"/>
                </w:rPr>
                <w:delText>9.4.3.2</w:delText>
              </w:r>
            </w:del>
          </w:p>
        </w:tc>
        <w:tc>
          <w:tcPr>
            <w:tcW w:w="4984" w:type="dxa"/>
            <w:tcBorders>
              <w:top w:val="single" w:sz="4" w:space="0" w:color="auto"/>
              <w:left w:val="single" w:sz="4" w:space="0" w:color="auto"/>
              <w:bottom w:val="single" w:sz="4" w:space="0" w:color="auto"/>
              <w:right w:val="single" w:sz="4" w:space="0" w:color="auto"/>
            </w:tcBorders>
          </w:tcPr>
          <w:p w14:paraId="26E5D177" w14:textId="2993A42C" w:rsidR="0049260E" w:rsidRPr="00215D3C" w:rsidDel="0049260E" w:rsidRDefault="0049260E" w:rsidP="008922DC">
            <w:pPr>
              <w:pStyle w:val="TAL"/>
              <w:rPr>
                <w:del w:id="12898" w:author="ORANGE" w:date="2019-04-23T11:43:00Z"/>
                <w:rFonts w:cs="Arial"/>
                <w:szCs w:val="18"/>
                <w:lang w:eastAsia="zh-CN"/>
              </w:rPr>
            </w:pPr>
          </w:p>
        </w:tc>
      </w:tr>
      <w:tr w:rsidR="0049260E" w:rsidRPr="00215D3C" w:rsidDel="0049260E" w14:paraId="536606DB" w14:textId="1866A792" w:rsidTr="008922DC">
        <w:trPr>
          <w:jc w:val="center"/>
          <w:del w:id="1289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A88A56" w14:textId="52B7DBB5" w:rsidR="0049260E" w:rsidRPr="00215D3C" w:rsidDel="0049260E" w:rsidRDefault="0049260E" w:rsidP="008922DC">
            <w:pPr>
              <w:pStyle w:val="TAL"/>
              <w:rPr>
                <w:del w:id="12900" w:author="ORANGE" w:date="2019-04-23T11:43:00Z"/>
                <w:rFonts w:cs="Arial"/>
                <w:szCs w:val="18"/>
                <w:lang w:eastAsia="zh-CN"/>
              </w:rPr>
            </w:pPr>
            <w:del w:id="12901" w:author="ORANGE" w:date="2019-04-23T11:43:00Z">
              <w:r w:rsidRPr="00215D3C" w:rsidDel="0049260E">
                <w:rPr>
                  <w:rFonts w:cs="Arial"/>
                  <w:szCs w:val="18"/>
                  <w:lang w:eastAsia="zh-CN"/>
                </w:rPr>
                <w:delText>alarmType-Type</w:delText>
              </w:r>
            </w:del>
          </w:p>
        </w:tc>
        <w:tc>
          <w:tcPr>
            <w:tcW w:w="1007" w:type="dxa"/>
            <w:tcBorders>
              <w:top w:val="single" w:sz="4" w:space="0" w:color="auto"/>
              <w:left w:val="single" w:sz="4" w:space="0" w:color="auto"/>
              <w:bottom w:val="single" w:sz="4" w:space="0" w:color="auto"/>
              <w:right w:val="single" w:sz="4" w:space="0" w:color="auto"/>
            </w:tcBorders>
          </w:tcPr>
          <w:p w14:paraId="4DCFD318" w14:textId="727484D8" w:rsidR="0049260E" w:rsidRPr="00215D3C" w:rsidDel="0049260E" w:rsidRDefault="0049260E" w:rsidP="008922DC">
            <w:pPr>
              <w:pStyle w:val="TAL"/>
              <w:rPr>
                <w:del w:id="12902" w:author="ORANGE" w:date="2019-04-23T11:43:00Z"/>
                <w:rFonts w:cs="Arial"/>
                <w:szCs w:val="18"/>
                <w:lang w:eastAsia="zh-CN"/>
              </w:rPr>
            </w:pPr>
            <w:del w:id="12903" w:author="ORANGE" w:date="2019-04-23T11:43:00Z">
              <w:r w:rsidRPr="00215D3C" w:rsidDel="0049260E">
                <w:rPr>
                  <w:rFonts w:cs="Arial"/>
                  <w:szCs w:val="18"/>
                  <w:lang w:eastAsia="zh-CN"/>
                </w:rPr>
                <w:delText>9.4.4.6</w:delText>
              </w:r>
            </w:del>
          </w:p>
        </w:tc>
        <w:tc>
          <w:tcPr>
            <w:tcW w:w="4984" w:type="dxa"/>
            <w:tcBorders>
              <w:top w:val="single" w:sz="4" w:space="0" w:color="auto"/>
              <w:left w:val="single" w:sz="4" w:space="0" w:color="auto"/>
              <w:bottom w:val="single" w:sz="4" w:space="0" w:color="auto"/>
              <w:right w:val="single" w:sz="4" w:space="0" w:color="auto"/>
            </w:tcBorders>
          </w:tcPr>
          <w:p w14:paraId="38E20EFE" w14:textId="212B624B" w:rsidR="0049260E" w:rsidRPr="00215D3C" w:rsidDel="0049260E" w:rsidRDefault="0049260E" w:rsidP="008922DC">
            <w:pPr>
              <w:pStyle w:val="TAL"/>
              <w:rPr>
                <w:del w:id="12904" w:author="ORANGE" w:date="2019-04-23T11:43:00Z"/>
                <w:rFonts w:cs="Arial"/>
                <w:szCs w:val="18"/>
                <w:lang w:eastAsia="zh-CN"/>
              </w:rPr>
            </w:pPr>
            <w:del w:id="12905"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5F51C895" w14:textId="515FE3CC" w:rsidTr="008922DC">
        <w:trPr>
          <w:jc w:val="center"/>
          <w:del w:id="1290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C21DE92" w14:textId="35375B17" w:rsidR="0049260E" w:rsidRPr="00215D3C" w:rsidDel="0049260E" w:rsidRDefault="0049260E" w:rsidP="008922DC">
            <w:pPr>
              <w:pStyle w:val="TAL"/>
              <w:rPr>
                <w:del w:id="12907" w:author="ORANGE" w:date="2019-04-23T11:43:00Z"/>
                <w:rFonts w:cs="Arial"/>
                <w:szCs w:val="18"/>
                <w:lang w:eastAsia="zh-CN"/>
              </w:rPr>
            </w:pPr>
            <w:del w:id="12908" w:author="ORANGE" w:date="2019-04-23T11:43:00Z">
              <w:r w:rsidRPr="00215D3C" w:rsidDel="0049260E">
                <w:rPr>
                  <w:rFonts w:cs="Arial"/>
                  <w:szCs w:val="18"/>
                  <w:lang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0A6446CE" w14:textId="27AE4D09" w:rsidR="0049260E" w:rsidRPr="00215D3C" w:rsidDel="0049260E" w:rsidRDefault="0049260E" w:rsidP="008922DC">
            <w:pPr>
              <w:pStyle w:val="TAL"/>
              <w:rPr>
                <w:del w:id="12909" w:author="ORANGE" w:date="2019-04-23T11:43:00Z"/>
                <w:rFonts w:cs="Arial"/>
                <w:szCs w:val="18"/>
                <w:lang w:eastAsia="zh-CN"/>
              </w:rPr>
            </w:pPr>
            <w:del w:id="12910" w:author="ORANGE" w:date="2019-04-23T11:43:00Z">
              <w:r w:rsidRPr="00215D3C" w:rsidDel="0049260E">
                <w:rPr>
                  <w:rFonts w:cs="Arial"/>
                  <w:szCs w:val="18"/>
                  <w:lang w:eastAsia="zh-CN"/>
                </w:rPr>
                <w:delText>9.4.3.3</w:delText>
              </w:r>
            </w:del>
          </w:p>
        </w:tc>
        <w:tc>
          <w:tcPr>
            <w:tcW w:w="4984" w:type="dxa"/>
            <w:tcBorders>
              <w:top w:val="single" w:sz="4" w:space="0" w:color="auto"/>
              <w:left w:val="single" w:sz="4" w:space="0" w:color="auto"/>
              <w:bottom w:val="single" w:sz="4" w:space="0" w:color="auto"/>
              <w:right w:val="single" w:sz="4" w:space="0" w:color="auto"/>
            </w:tcBorders>
          </w:tcPr>
          <w:p w14:paraId="43FD166A" w14:textId="64CE1747" w:rsidR="0049260E" w:rsidRPr="00215D3C" w:rsidDel="0049260E" w:rsidRDefault="0049260E" w:rsidP="008922DC">
            <w:pPr>
              <w:pStyle w:val="TAL"/>
              <w:rPr>
                <w:del w:id="12911" w:author="ORANGE" w:date="2019-04-23T11:43:00Z"/>
                <w:rFonts w:cs="Arial"/>
                <w:szCs w:val="18"/>
                <w:lang w:eastAsia="zh-CN"/>
              </w:rPr>
            </w:pPr>
            <w:del w:id="12912" w:author="ORANGE" w:date="2019-04-23T11:43:00Z">
              <w:r w:rsidRPr="00215D3C" w:rsidDel="0049260E">
                <w:rPr>
                  <w:rFonts w:cs="Arial"/>
                  <w:szCs w:val="18"/>
                  <w:lang w:eastAsia="zh-CN"/>
                </w:rPr>
                <w:delText>Attribute name and attribute value pair</w:delText>
              </w:r>
            </w:del>
          </w:p>
        </w:tc>
      </w:tr>
      <w:tr w:rsidR="0049260E" w:rsidRPr="00215D3C" w:rsidDel="0049260E" w14:paraId="0F071878" w14:textId="19D24BEA" w:rsidTr="008922DC">
        <w:trPr>
          <w:jc w:val="center"/>
          <w:del w:id="1291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88E16E" w14:textId="66B2DD40" w:rsidR="0049260E" w:rsidRPr="00215D3C" w:rsidDel="0049260E" w:rsidRDefault="0049260E" w:rsidP="008922DC">
            <w:pPr>
              <w:pStyle w:val="TAL"/>
              <w:rPr>
                <w:del w:id="12914" w:author="ORANGE" w:date="2019-04-23T11:43:00Z"/>
                <w:rFonts w:cs="Arial"/>
                <w:szCs w:val="18"/>
                <w:lang w:eastAsia="zh-CN"/>
              </w:rPr>
            </w:pPr>
            <w:del w:id="12915" w:author="ORANGE" w:date="2019-04-23T11:43:00Z">
              <w:r w:rsidRPr="00215D3C" w:rsidDel="0049260E">
                <w:rPr>
                  <w:rFonts w:cs="Arial"/>
                  <w:szCs w:val="18"/>
                  <w:lang w:eastAsia="zh-CN"/>
                </w:rPr>
                <w:delText>attributeValueChange-Type</w:delText>
              </w:r>
            </w:del>
          </w:p>
        </w:tc>
        <w:tc>
          <w:tcPr>
            <w:tcW w:w="1007" w:type="dxa"/>
            <w:tcBorders>
              <w:top w:val="single" w:sz="4" w:space="0" w:color="auto"/>
              <w:left w:val="single" w:sz="4" w:space="0" w:color="auto"/>
              <w:bottom w:val="single" w:sz="4" w:space="0" w:color="auto"/>
              <w:right w:val="single" w:sz="4" w:space="0" w:color="auto"/>
            </w:tcBorders>
          </w:tcPr>
          <w:p w14:paraId="213D28FB" w14:textId="76DEDFC6" w:rsidR="0049260E" w:rsidRPr="00215D3C" w:rsidDel="0049260E" w:rsidRDefault="0049260E" w:rsidP="008922DC">
            <w:pPr>
              <w:pStyle w:val="TAL"/>
              <w:rPr>
                <w:del w:id="12916" w:author="ORANGE" w:date="2019-04-23T11:43:00Z"/>
                <w:rFonts w:cs="Arial"/>
                <w:szCs w:val="18"/>
                <w:lang w:eastAsia="zh-CN"/>
              </w:rPr>
            </w:pPr>
            <w:del w:id="12917" w:author="ORANGE" w:date="2019-04-23T11:43:00Z">
              <w:r w:rsidRPr="00215D3C" w:rsidDel="0049260E">
                <w:rPr>
                  <w:rFonts w:cs="Arial"/>
                  <w:szCs w:val="18"/>
                  <w:lang w:eastAsia="zh-CN"/>
                </w:rPr>
                <w:delText>9.4.3.4</w:delText>
              </w:r>
            </w:del>
          </w:p>
        </w:tc>
        <w:tc>
          <w:tcPr>
            <w:tcW w:w="4984" w:type="dxa"/>
            <w:tcBorders>
              <w:top w:val="single" w:sz="4" w:space="0" w:color="auto"/>
              <w:left w:val="single" w:sz="4" w:space="0" w:color="auto"/>
              <w:bottom w:val="single" w:sz="4" w:space="0" w:color="auto"/>
              <w:right w:val="single" w:sz="4" w:space="0" w:color="auto"/>
            </w:tcBorders>
          </w:tcPr>
          <w:p w14:paraId="4259EDDD" w14:textId="109AB304" w:rsidR="0049260E" w:rsidRPr="00215D3C" w:rsidDel="0049260E" w:rsidRDefault="0049260E" w:rsidP="008922DC">
            <w:pPr>
              <w:pStyle w:val="TAL"/>
              <w:rPr>
                <w:del w:id="12918" w:author="ORANGE" w:date="2019-04-23T11:43:00Z"/>
                <w:rFonts w:cs="Arial"/>
                <w:szCs w:val="18"/>
                <w:lang w:eastAsia="zh-CN"/>
              </w:rPr>
            </w:pPr>
            <w:del w:id="12919" w:author="ORANGE" w:date="2019-04-23T11:43:00Z">
              <w:r w:rsidRPr="00215D3C" w:rsidDel="0049260E">
                <w:rPr>
                  <w:rFonts w:cs="Arial"/>
                  <w:szCs w:val="18"/>
                  <w:lang w:eastAsia="zh-CN"/>
                </w:rPr>
                <w:delText>Attribute name with its old value and new value</w:delText>
              </w:r>
            </w:del>
          </w:p>
        </w:tc>
      </w:tr>
      <w:tr w:rsidR="0049260E" w:rsidRPr="00215D3C" w:rsidDel="0049260E" w14:paraId="7A8F9BFB" w14:textId="158A3B29" w:rsidTr="008922DC">
        <w:trPr>
          <w:jc w:val="center"/>
          <w:del w:id="1292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427DA0" w14:textId="33B710F9" w:rsidR="0049260E" w:rsidRPr="00215D3C" w:rsidDel="0049260E" w:rsidRDefault="0049260E" w:rsidP="008922DC">
            <w:pPr>
              <w:pStyle w:val="TAL"/>
              <w:rPr>
                <w:del w:id="12921" w:author="ORANGE" w:date="2019-04-23T11:43:00Z"/>
                <w:rFonts w:cs="Arial"/>
                <w:szCs w:val="18"/>
                <w:lang w:eastAsia="zh-CN"/>
              </w:rPr>
            </w:pPr>
            <w:del w:id="12922" w:author="ORANGE" w:date="2019-04-23T11:43:00Z">
              <w:r w:rsidRPr="00215D3C" w:rsidDel="0049260E">
                <w:rPr>
                  <w:rFonts w:cs="Arial"/>
                  <w:szCs w:val="18"/>
                  <w:lang w:eastAsia="zh-CN"/>
                </w:rPr>
                <w:delText>backedUpStatus-Type</w:delText>
              </w:r>
            </w:del>
          </w:p>
        </w:tc>
        <w:tc>
          <w:tcPr>
            <w:tcW w:w="1007" w:type="dxa"/>
            <w:tcBorders>
              <w:top w:val="single" w:sz="4" w:space="0" w:color="auto"/>
              <w:left w:val="single" w:sz="4" w:space="0" w:color="auto"/>
              <w:bottom w:val="single" w:sz="4" w:space="0" w:color="auto"/>
              <w:right w:val="single" w:sz="4" w:space="0" w:color="auto"/>
            </w:tcBorders>
          </w:tcPr>
          <w:p w14:paraId="77DA2848" w14:textId="1112E671" w:rsidR="0049260E" w:rsidRPr="00215D3C" w:rsidDel="0049260E" w:rsidRDefault="0049260E" w:rsidP="008922DC">
            <w:pPr>
              <w:pStyle w:val="TAL"/>
              <w:rPr>
                <w:del w:id="12923" w:author="ORANGE" w:date="2019-04-23T11:43:00Z"/>
                <w:rFonts w:cs="Arial"/>
                <w:szCs w:val="18"/>
                <w:lang w:eastAsia="zh-CN"/>
              </w:rPr>
            </w:pPr>
            <w:del w:id="1292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748451A" w14:textId="668849F5" w:rsidR="0049260E" w:rsidRPr="00215D3C" w:rsidDel="0049260E" w:rsidRDefault="0049260E" w:rsidP="008922DC">
            <w:pPr>
              <w:pStyle w:val="TAL"/>
              <w:rPr>
                <w:del w:id="12925" w:author="ORANGE" w:date="2019-04-23T11:43:00Z"/>
                <w:rFonts w:cs="Arial"/>
                <w:szCs w:val="18"/>
                <w:lang w:eastAsia="zh-CN"/>
              </w:rPr>
            </w:pPr>
            <w:del w:id="12926"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FA2619B" w14:textId="5673C40D" w:rsidTr="008922DC">
        <w:trPr>
          <w:jc w:val="center"/>
          <w:del w:id="1292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5FEC75" w14:textId="730C50BC" w:rsidR="0049260E" w:rsidRPr="00215D3C" w:rsidDel="0049260E" w:rsidRDefault="0049260E" w:rsidP="008922DC">
            <w:pPr>
              <w:pStyle w:val="TAL"/>
              <w:rPr>
                <w:del w:id="12928" w:author="ORANGE" w:date="2019-04-23T11:43:00Z"/>
                <w:rFonts w:cs="Arial"/>
                <w:szCs w:val="18"/>
                <w:lang w:eastAsia="zh-CN"/>
              </w:rPr>
            </w:pPr>
            <w:del w:id="12929" w:author="ORANGE" w:date="2019-04-23T11:43:00Z">
              <w:r w:rsidRPr="00215D3C" w:rsidDel="0049260E">
                <w:rPr>
                  <w:rFonts w:cs="Arial"/>
                  <w:szCs w:val="18"/>
                  <w:lang w:eastAsia="zh-CN"/>
                </w:rPr>
                <w:delText>backUpObject-Type</w:delText>
              </w:r>
            </w:del>
          </w:p>
        </w:tc>
        <w:tc>
          <w:tcPr>
            <w:tcW w:w="1007" w:type="dxa"/>
            <w:tcBorders>
              <w:top w:val="single" w:sz="4" w:space="0" w:color="auto"/>
              <w:left w:val="single" w:sz="4" w:space="0" w:color="auto"/>
              <w:bottom w:val="single" w:sz="4" w:space="0" w:color="auto"/>
              <w:right w:val="single" w:sz="4" w:space="0" w:color="auto"/>
            </w:tcBorders>
          </w:tcPr>
          <w:p w14:paraId="64FF4381" w14:textId="3A822905" w:rsidR="0049260E" w:rsidRPr="00215D3C" w:rsidDel="0049260E" w:rsidRDefault="0049260E" w:rsidP="008922DC">
            <w:pPr>
              <w:pStyle w:val="TAL"/>
              <w:rPr>
                <w:del w:id="12930" w:author="ORANGE" w:date="2019-04-23T11:43:00Z"/>
                <w:rFonts w:cs="Arial"/>
                <w:szCs w:val="18"/>
                <w:lang w:eastAsia="zh-CN"/>
              </w:rPr>
            </w:pPr>
            <w:del w:id="1293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FCDA792" w14:textId="69860B7E" w:rsidR="0049260E" w:rsidRPr="00215D3C" w:rsidDel="0049260E" w:rsidRDefault="0049260E" w:rsidP="008922DC">
            <w:pPr>
              <w:pStyle w:val="TAL"/>
              <w:rPr>
                <w:del w:id="12932" w:author="ORANGE" w:date="2019-04-23T11:43:00Z"/>
                <w:rFonts w:cs="Arial"/>
                <w:szCs w:val="18"/>
                <w:lang w:eastAsia="zh-CN"/>
              </w:rPr>
            </w:pPr>
            <w:del w:id="12933"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3FD783F" w14:textId="3995F291" w:rsidTr="008922DC">
        <w:trPr>
          <w:jc w:val="center"/>
          <w:del w:id="1293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8761C9" w14:textId="32351A6A" w:rsidR="0049260E" w:rsidRPr="00215D3C" w:rsidDel="0049260E" w:rsidRDefault="0049260E" w:rsidP="008922DC">
            <w:pPr>
              <w:pStyle w:val="TAL"/>
              <w:rPr>
                <w:del w:id="12935" w:author="ORANGE" w:date="2019-04-23T11:43:00Z"/>
                <w:rFonts w:cs="Arial"/>
                <w:szCs w:val="18"/>
                <w:lang w:eastAsia="zh-CN"/>
              </w:rPr>
            </w:pPr>
            <w:del w:id="12936" w:author="ORANGE" w:date="2019-04-23T11:43:00Z">
              <w:r w:rsidRPr="00215D3C" w:rsidDel="0049260E">
                <w:rPr>
                  <w:rFonts w:cs="Arial"/>
                  <w:szCs w:val="18"/>
                  <w:lang w:eastAsia="zh-CN"/>
                </w:rPr>
                <w:delText>clearSystemId-Type</w:delText>
              </w:r>
            </w:del>
          </w:p>
        </w:tc>
        <w:tc>
          <w:tcPr>
            <w:tcW w:w="1007" w:type="dxa"/>
            <w:tcBorders>
              <w:top w:val="single" w:sz="4" w:space="0" w:color="auto"/>
              <w:left w:val="single" w:sz="4" w:space="0" w:color="auto"/>
              <w:bottom w:val="single" w:sz="4" w:space="0" w:color="auto"/>
              <w:right w:val="single" w:sz="4" w:space="0" w:color="auto"/>
            </w:tcBorders>
          </w:tcPr>
          <w:p w14:paraId="4BBF13D7" w14:textId="3A43195E" w:rsidR="0049260E" w:rsidRPr="00215D3C" w:rsidDel="0049260E" w:rsidRDefault="0049260E" w:rsidP="008922DC">
            <w:pPr>
              <w:pStyle w:val="TAL"/>
              <w:rPr>
                <w:del w:id="12937" w:author="ORANGE" w:date="2019-04-23T11:43:00Z"/>
                <w:rFonts w:cs="Arial"/>
                <w:szCs w:val="18"/>
                <w:lang w:eastAsia="zh-CN"/>
              </w:rPr>
            </w:pPr>
            <w:del w:id="1293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C69054E" w14:textId="622ED45E" w:rsidR="0049260E" w:rsidRPr="00215D3C" w:rsidDel="0049260E" w:rsidRDefault="0049260E" w:rsidP="008922DC">
            <w:pPr>
              <w:pStyle w:val="TAL"/>
              <w:rPr>
                <w:del w:id="12939" w:author="ORANGE" w:date="2019-04-23T11:43:00Z"/>
                <w:rFonts w:cs="Arial"/>
                <w:szCs w:val="18"/>
                <w:lang w:eastAsia="zh-CN"/>
              </w:rPr>
            </w:pPr>
            <w:del w:id="12940" w:author="ORANGE" w:date="2019-04-23T11:43:00Z">
              <w:r w:rsidRPr="00215D3C" w:rsidDel="0049260E">
                <w:delText>Identifier of a system clearing an alarm, see clause 6.2.1.5.1</w:delText>
              </w:r>
            </w:del>
          </w:p>
        </w:tc>
      </w:tr>
      <w:tr w:rsidR="0049260E" w:rsidRPr="00215D3C" w:rsidDel="0049260E" w14:paraId="750D94E2" w14:textId="7FBBAB00" w:rsidTr="008922DC">
        <w:trPr>
          <w:jc w:val="center"/>
          <w:del w:id="1294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DFAECEB" w14:textId="4887650A" w:rsidR="0049260E" w:rsidRPr="00215D3C" w:rsidDel="0049260E" w:rsidRDefault="0049260E" w:rsidP="008922DC">
            <w:pPr>
              <w:pStyle w:val="TAL"/>
              <w:rPr>
                <w:del w:id="12942" w:author="ORANGE" w:date="2019-04-23T11:43:00Z"/>
                <w:rFonts w:cs="Arial"/>
                <w:szCs w:val="18"/>
                <w:lang w:eastAsia="zh-CN"/>
              </w:rPr>
            </w:pPr>
            <w:del w:id="12943" w:author="ORANGE" w:date="2019-04-23T11:43:00Z">
              <w:r w:rsidRPr="00215D3C" w:rsidDel="0049260E">
                <w:rPr>
                  <w:rFonts w:cs="Arial"/>
                  <w:szCs w:val="18"/>
                  <w:lang w:eastAsia="zh-CN"/>
                </w:rPr>
                <w:delText>clearUserId-Type</w:delText>
              </w:r>
            </w:del>
          </w:p>
        </w:tc>
        <w:tc>
          <w:tcPr>
            <w:tcW w:w="1007" w:type="dxa"/>
            <w:tcBorders>
              <w:top w:val="single" w:sz="4" w:space="0" w:color="auto"/>
              <w:left w:val="single" w:sz="4" w:space="0" w:color="auto"/>
              <w:bottom w:val="single" w:sz="4" w:space="0" w:color="auto"/>
              <w:right w:val="single" w:sz="4" w:space="0" w:color="auto"/>
            </w:tcBorders>
          </w:tcPr>
          <w:p w14:paraId="6E5FB9A7" w14:textId="0D3C0B99" w:rsidR="0049260E" w:rsidRPr="00215D3C" w:rsidDel="0049260E" w:rsidRDefault="0049260E" w:rsidP="008922DC">
            <w:pPr>
              <w:pStyle w:val="TAL"/>
              <w:rPr>
                <w:del w:id="12944" w:author="ORANGE" w:date="2019-04-23T11:43:00Z"/>
                <w:rFonts w:cs="Arial"/>
                <w:szCs w:val="18"/>
                <w:lang w:eastAsia="zh-CN"/>
              </w:rPr>
            </w:pPr>
            <w:del w:id="1294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962240A" w14:textId="311B4F3D" w:rsidR="0049260E" w:rsidRPr="00215D3C" w:rsidDel="0049260E" w:rsidRDefault="0049260E" w:rsidP="008922DC">
            <w:pPr>
              <w:pStyle w:val="TAL"/>
              <w:rPr>
                <w:del w:id="12946" w:author="ORANGE" w:date="2019-04-23T11:43:00Z"/>
                <w:rFonts w:cs="Arial"/>
                <w:szCs w:val="18"/>
                <w:lang w:eastAsia="zh-CN"/>
              </w:rPr>
            </w:pPr>
            <w:del w:id="12947" w:author="ORANGE" w:date="2019-04-23T11:43:00Z">
              <w:r w:rsidRPr="00215D3C" w:rsidDel="0049260E">
                <w:delText>Identifier of a user clearing an alarm, see clause 6.2.1.5.1</w:delText>
              </w:r>
            </w:del>
          </w:p>
        </w:tc>
      </w:tr>
      <w:tr w:rsidR="0049260E" w:rsidRPr="00215D3C" w:rsidDel="0049260E" w14:paraId="7970E192" w14:textId="2225E97E" w:rsidTr="008922DC">
        <w:trPr>
          <w:jc w:val="center"/>
          <w:del w:id="1294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15889B" w14:textId="5D9C2904" w:rsidR="0049260E" w:rsidRPr="00215D3C" w:rsidDel="0049260E" w:rsidRDefault="0049260E" w:rsidP="008922DC">
            <w:pPr>
              <w:pStyle w:val="TAL"/>
              <w:rPr>
                <w:del w:id="12949" w:author="ORANGE" w:date="2019-04-23T11:43:00Z"/>
                <w:rFonts w:cs="Arial"/>
                <w:szCs w:val="18"/>
                <w:lang w:eastAsia="zh-CN"/>
              </w:rPr>
            </w:pPr>
            <w:del w:id="12950" w:author="ORANGE" w:date="2019-04-23T11:43:00Z">
              <w:r w:rsidRPr="00215D3C" w:rsidDel="0049260E">
                <w:rPr>
                  <w:rFonts w:cs="Arial"/>
                  <w:szCs w:val="18"/>
                  <w:lang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4626685E" w14:textId="4ADE6E9F" w:rsidR="0049260E" w:rsidRPr="00215D3C" w:rsidDel="0049260E" w:rsidRDefault="0049260E" w:rsidP="008922DC">
            <w:pPr>
              <w:pStyle w:val="TAL"/>
              <w:rPr>
                <w:del w:id="12951" w:author="ORANGE" w:date="2019-04-23T11:43:00Z"/>
                <w:rFonts w:cs="Arial"/>
                <w:szCs w:val="18"/>
                <w:lang w:eastAsia="zh-CN"/>
              </w:rPr>
            </w:pPr>
            <w:del w:id="12952" w:author="ORANGE" w:date="2019-04-23T11:43:00Z">
              <w:r w:rsidRPr="00215D3C" w:rsidDel="0049260E">
                <w:rPr>
                  <w:rFonts w:cs="Arial"/>
                  <w:szCs w:val="18"/>
                  <w:lang w:eastAsia="zh-CN"/>
                </w:rPr>
                <w:delText>9.4.3.5</w:delText>
              </w:r>
            </w:del>
          </w:p>
        </w:tc>
        <w:tc>
          <w:tcPr>
            <w:tcW w:w="4984" w:type="dxa"/>
            <w:tcBorders>
              <w:top w:val="single" w:sz="4" w:space="0" w:color="auto"/>
              <w:left w:val="single" w:sz="4" w:space="0" w:color="auto"/>
              <w:bottom w:val="single" w:sz="4" w:space="0" w:color="auto"/>
              <w:right w:val="single" w:sz="4" w:space="0" w:color="auto"/>
            </w:tcBorders>
          </w:tcPr>
          <w:p w14:paraId="4A7EB19E" w14:textId="7A83822D" w:rsidR="0049260E" w:rsidRPr="00215D3C" w:rsidDel="0049260E" w:rsidRDefault="0049260E" w:rsidP="008922DC">
            <w:pPr>
              <w:pStyle w:val="TAL"/>
              <w:rPr>
                <w:del w:id="12953" w:author="ORANGE" w:date="2019-04-23T11:43:00Z"/>
                <w:rFonts w:cs="Arial"/>
                <w:szCs w:val="18"/>
                <w:lang w:eastAsia="zh-CN"/>
              </w:rPr>
            </w:pPr>
            <w:del w:id="12954" w:author="ORANGE" w:date="2019-04-23T11:43:00Z">
              <w:r w:rsidRPr="00215D3C" w:rsidDel="0049260E">
                <w:rPr>
                  <w:rFonts w:cs="Arial"/>
                  <w:szCs w:val="18"/>
                  <w:lang w:eastAsia="zh-CN"/>
                </w:rPr>
                <w:delText>Describes the correlated notifications of a single source</w:delText>
              </w:r>
            </w:del>
          </w:p>
        </w:tc>
      </w:tr>
      <w:tr w:rsidR="0049260E" w:rsidRPr="00215D3C" w:rsidDel="0049260E" w14:paraId="24CEBF0D" w14:textId="242BDBA5" w:rsidTr="008922DC">
        <w:trPr>
          <w:jc w:val="center"/>
          <w:del w:id="1295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AA2CF" w14:textId="237B44E4" w:rsidR="0049260E" w:rsidRPr="00215D3C" w:rsidDel="0049260E" w:rsidRDefault="0049260E" w:rsidP="008922DC">
            <w:pPr>
              <w:pStyle w:val="TAL"/>
              <w:rPr>
                <w:del w:id="12956" w:author="ORANGE" w:date="2019-04-23T11:43:00Z"/>
                <w:rFonts w:cs="Arial"/>
                <w:szCs w:val="18"/>
                <w:lang w:eastAsia="zh-CN"/>
              </w:rPr>
            </w:pPr>
            <w:del w:id="12957" w:author="ORANGE" w:date="2019-04-23T11:43:00Z">
              <w:r w:rsidRPr="00215D3C" w:rsidDel="0049260E">
                <w:rPr>
                  <w:rFonts w:cs="Arial"/>
                  <w:szCs w:val="18"/>
                  <w:lang w:eastAsia="zh-CN"/>
                </w:rPr>
                <w:delText>filter-Type</w:delText>
              </w:r>
            </w:del>
          </w:p>
        </w:tc>
        <w:tc>
          <w:tcPr>
            <w:tcW w:w="1007" w:type="dxa"/>
            <w:tcBorders>
              <w:top w:val="single" w:sz="4" w:space="0" w:color="auto"/>
              <w:left w:val="single" w:sz="4" w:space="0" w:color="auto"/>
              <w:bottom w:val="single" w:sz="4" w:space="0" w:color="auto"/>
              <w:right w:val="single" w:sz="4" w:space="0" w:color="auto"/>
            </w:tcBorders>
          </w:tcPr>
          <w:p w14:paraId="3394DA4F" w14:textId="4B0EA88F" w:rsidR="0049260E" w:rsidRPr="00215D3C" w:rsidDel="0049260E" w:rsidRDefault="0049260E" w:rsidP="008922DC">
            <w:pPr>
              <w:pStyle w:val="TAL"/>
              <w:rPr>
                <w:del w:id="12958" w:author="ORANGE" w:date="2019-04-23T11:43:00Z"/>
                <w:rFonts w:cs="Arial"/>
                <w:szCs w:val="18"/>
                <w:lang w:eastAsia="zh-CN"/>
              </w:rPr>
            </w:pPr>
            <w:del w:id="1295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087CCF5" w14:textId="0C65459A" w:rsidR="0049260E" w:rsidRPr="00215D3C" w:rsidDel="0049260E" w:rsidRDefault="0049260E" w:rsidP="008922DC">
            <w:pPr>
              <w:pStyle w:val="TAL"/>
              <w:rPr>
                <w:del w:id="12960" w:author="ORANGE" w:date="2019-04-23T11:43:00Z"/>
                <w:rFonts w:cs="Arial"/>
                <w:szCs w:val="18"/>
                <w:lang w:eastAsia="zh-CN"/>
              </w:rPr>
            </w:pPr>
            <w:del w:id="12961" w:author="ORANGE" w:date="2019-04-23T11:43:00Z">
              <w:r w:rsidRPr="00215D3C" w:rsidDel="0049260E">
                <w:rPr>
                  <w:rFonts w:cs="Arial"/>
                  <w:szCs w:val="18"/>
                  <w:lang w:eastAsia="zh-CN"/>
                </w:rPr>
                <w:delText>Filter of a subscription resource</w:delText>
              </w:r>
            </w:del>
          </w:p>
        </w:tc>
      </w:tr>
      <w:tr w:rsidR="0049260E" w:rsidRPr="00215D3C" w:rsidDel="0049260E" w14:paraId="6646C1B5" w14:textId="4CB79FBC" w:rsidTr="008922DC">
        <w:trPr>
          <w:jc w:val="center"/>
          <w:del w:id="1296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A842CB7" w14:textId="41961358" w:rsidR="0049260E" w:rsidRPr="00215D3C" w:rsidDel="0049260E" w:rsidRDefault="0049260E" w:rsidP="008922DC">
            <w:pPr>
              <w:pStyle w:val="TAL"/>
              <w:rPr>
                <w:del w:id="12963" w:author="ORANGE" w:date="2019-04-23T11:43:00Z"/>
                <w:rFonts w:cs="Arial"/>
                <w:szCs w:val="18"/>
                <w:lang w:eastAsia="zh-CN"/>
              </w:rPr>
            </w:pPr>
            <w:del w:id="12964" w:author="ORANGE" w:date="2019-04-23T11:43:00Z">
              <w:r w:rsidRPr="00215D3C" w:rsidDel="0049260E">
                <w:rPr>
                  <w:rFonts w:cs="Arial"/>
                  <w:szCs w:val="18"/>
                  <w:lang w:eastAsia="zh-CN"/>
                </w:rPr>
                <w:delText>header-Type</w:delText>
              </w:r>
            </w:del>
          </w:p>
        </w:tc>
        <w:tc>
          <w:tcPr>
            <w:tcW w:w="1007" w:type="dxa"/>
            <w:tcBorders>
              <w:top w:val="single" w:sz="4" w:space="0" w:color="auto"/>
              <w:left w:val="single" w:sz="4" w:space="0" w:color="auto"/>
              <w:bottom w:val="single" w:sz="4" w:space="0" w:color="auto"/>
              <w:right w:val="single" w:sz="4" w:space="0" w:color="auto"/>
            </w:tcBorders>
          </w:tcPr>
          <w:p w14:paraId="2BB43DE6" w14:textId="3570FEF8" w:rsidR="0049260E" w:rsidRPr="00215D3C" w:rsidDel="0049260E" w:rsidRDefault="0049260E" w:rsidP="008922DC">
            <w:pPr>
              <w:pStyle w:val="TAL"/>
              <w:rPr>
                <w:del w:id="12965" w:author="ORANGE" w:date="2019-04-23T11:43:00Z"/>
                <w:rFonts w:cs="Arial"/>
                <w:szCs w:val="18"/>
                <w:lang w:eastAsia="zh-CN"/>
              </w:rPr>
            </w:pPr>
            <w:del w:id="12966" w:author="ORANGE" w:date="2019-04-23T11:43:00Z">
              <w:r w:rsidRPr="00215D3C" w:rsidDel="0049260E">
                <w:rPr>
                  <w:rFonts w:cs="Arial"/>
                  <w:szCs w:val="18"/>
                  <w:lang w:eastAsia="zh-CN"/>
                </w:rPr>
                <w:delText>9.4.3.6</w:delText>
              </w:r>
            </w:del>
          </w:p>
        </w:tc>
        <w:tc>
          <w:tcPr>
            <w:tcW w:w="4984" w:type="dxa"/>
            <w:tcBorders>
              <w:top w:val="single" w:sz="4" w:space="0" w:color="auto"/>
              <w:left w:val="single" w:sz="4" w:space="0" w:color="auto"/>
              <w:bottom w:val="single" w:sz="4" w:space="0" w:color="auto"/>
              <w:right w:val="single" w:sz="4" w:space="0" w:color="auto"/>
            </w:tcBorders>
          </w:tcPr>
          <w:p w14:paraId="3CB77D17" w14:textId="4AF24E6E" w:rsidR="0049260E" w:rsidRPr="00215D3C" w:rsidDel="0049260E" w:rsidRDefault="0049260E" w:rsidP="008922DC">
            <w:pPr>
              <w:pStyle w:val="TAL"/>
              <w:rPr>
                <w:del w:id="12967" w:author="ORANGE" w:date="2019-04-23T11:43:00Z"/>
                <w:rFonts w:cs="Arial"/>
                <w:szCs w:val="18"/>
                <w:lang w:eastAsia="zh-CN"/>
              </w:rPr>
            </w:pPr>
            <w:del w:id="12968" w:author="ORANGE" w:date="2019-04-23T11:43:00Z">
              <w:r w:rsidRPr="00215D3C" w:rsidDel="0049260E">
                <w:rPr>
                  <w:rFonts w:cs="Arial"/>
                  <w:szCs w:val="18"/>
                  <w:lang w:eastAsia="zh-CN"/>
                </w:rPr>
                <w:delText>Notification header</w:delText>
              </w:r>
            </w:del>
          </w:p>
        </w:tc>
      </w:tr>
      <w:tr w:rsidR="0049260E" w:rsidRPr="00215D3C" w:rsidDel="0049260E" w14:paraId="5521D937" w14:textId="155F99A8" w:rsidTr="008922DC">
        <w:trPr>
          <w:jc w:val="center"/>
          <w:del w:id="1296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3821B3D" w14:textId="3B77DDF7" w:rsidR="0049260E" w:rsidRPr="00215D3C" w:rsidDel="0049260E" w:rsidRDefault="0049260E" w:rsidP="008922DC">
            <w:pPr>
              <w:pStyle w:val="TAL"/>
              <w:rPr>
                <w:del w:id="12970" w:author="ORANGE" w:date="2019-04-23T11:43:00Z"/>
                <w:rFonts w:cs="Arial"/>
                <w:szCs w:val="18"/>
                <w:lang w:eastAsia="zh-CN"/>
              </w:rPr>
            </w:pPr>
            <w:del w:id="12971" w:author="ORANGE" w:date="2019-04-23T11:43:00Z">
              <w:r w:rsidRPr="00215D3C" w:rsidDel="0049260E">
                <w:rPr>
                  <w:rFonts w:cs="Arial"/>
                  <w:szCs w:val="18"/>
                  <w:lang w:eastAsia="zh-CN"/>
                </w:rPr>
                <w:delText>indicationType</w:delText>
              </w:r>
            </w:del>
          </w:p>
        </w:tc>
        <w:tc>
          <w:tcPr>
            <w:tcW w:w="1007" w:type="dxa"/>
            <w:tcBorders>
              <w:top w:val="single" w:sz="4" w:space="0" w:color="auto"/>
              <w:left w:val="single" w:sz="4" w:space="0" w:color="auto"/>
              <w:bottom w:val="single" w:sz="4" w:space="0" w:color="auto"/>
              <w:right w:val="single" w:sz="4" w:space="0" w:color="auto"/>
            </w:tcBorders>
          </w:tcPr>
          <w:p w14:paraId="715BCEDF" w14:textId="008B3170" w:rsidR="0049260E" w:rsidRPr="00215D3C" w:rsidDel="0049260E" w:rsidRDefault="0049260E" w:rsidP="008922DC">
            <w:pPr>
              <w:pStyle w:val="TAL"/>
              <w:rPr>
                <w:del w:id="12972" w:author="ORANGE" w:date="2019-04-23T11:43:00Z"/>
                <w:rFonts w:cs="Arial"/>
                <w:szCs w:val="18"/>
                <w:lang w:eastAsia="zh-CN"/>
              </w:rPr>
            </w:pPr>
            <w:del w:id="12973" w:author="ORANGE" w:date="2019-04-23T11:43:00Z">
              <w:r w:rsidRPr="00215D3C" w:rsidDel="0049260E">
                <w:rPr>
                  <w:rFonts w:cs="Arial"/>
                  <w:szCs w:val="18"/>
                  <w:lang w:eastAsia="zh-CN"/>
                </w:rPr>
                <w:delText>9.4.4.7</w:delText>
              </w:r>
            </w:del>
          </w:p>
        </w:tc>
        <w:tc>
          <w:tcPr>
            <w:tcW w:w="4984" w:type="dxa"/>
            <w:tcBorders>
              <w:top w:val="single" w:sz="4" w:space="0" w:color="auto"/>
              <w:left w:val="single" w:sz="4" w:space="0" w:color="auto"/>
              <w:bottom w:val="single" w:sz="4" w:space="0" w:color="auto"/>
              <w:right w:val="single" w:sz="4" w:space="0" w:color="auto"/>
            </w:tcBorders>
          </w:tcPr>
          <w:p w14:paraId="6A1C2770" w14:textId="76F44DF5" w:rsidR="0049260E" w:rsidRPr="00215D3C" w:rsidDel="0049260E" w:rsidRDefault="0049260E" w:rsidP="008922DC">
            <w:pPr>
              <w:pStyle w:val="TAL"/>
              <w:rPr>
                <w:del w:id="12974" w:author="ORANGE" w:date="2019-04-23T11:43:00Z"/>
                <w:rFonts w:cs="Arial"/>
                <w:szCs w:val="18"/>
                <w:lang w:eastAsia="zh-CN"/>
              </w:rPr>
            </w:pPr>
          </w:p>
        </w:tc>
      </w:tr>
      <w:tr w:rsidR="0049260E" w:rsidRPr="00215D3C" w:rsidDel="0049260E" w14:paraId="6101A879" w14:textId="4B8639C5" w:rsidTr="008922DC">
        <w:trPr>
          <w:jc w:val="center"/>
          <w:del w:id="1297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96F18B" w14:textId="0F968565" w:rsidR="0049260E" w:rsidRPr="00215D3C" w:rsidDel="0049260E" w:rsidRDefault="0049260E" w:rsidP="008922DC">
            <w:pPr>
              <w:pStyle w:val="TAL"/>
              <w:rPr>
                <w:del w:id="12976" w:author="ORANGE" w:date="2019-04-23T11:43:00Z"/>
                <w:rFonts w:cs="Arial"/>
                <w:szCs w:val="18"/>
                <w:lang w:eastAsia="zh-CN"/>
              </w:rPr>
            </w:pPr>
            <w:del w:id="12977" w:author="ORANGE" w:date="2019-04-23T11:43:00Z">
              <w:r w:rsidRPr="00215D3C" w:rsidDel="0049260E">
                <w:rPr>
                  <w:rFonts w:cs="Arial"/>
                  <w:szCs w:val="18"/>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4FBD1DD0" w14:textId="1C88327C" w:rsidR="0049260E" w:rsidRPr="00215D3C" w:rsidDel="0049260E" w:rsidRDefault="0049260E" w:rsidP="008922DC">
            <w:pPr>
              <w:pStyle w:val="TAL"/>
              <w:rPr>
                <w:del w:id="12978" w:author="ORANGE" w:date="2019-04-23T11:43:00Z"/>
                <w:rFonts w:cs="Arial"/>
                <w:szCs w:val="18"/>
                <w:lang w:eastAsia="zh-CN"/>
              </w:rPr>
            </w:pPr>
            <w:del w:id="1297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52D96DF" w14:textId="02B742B1" w:rsidR="0049260E" w:rsidRPr="00215D3C" w:rsidDel="0049260E" w:rsidRDefault="0049260E" w:rsidP="008922DC">
            <w:pPr>
              <w:pStyle w:val="TAL"/>
              <w:rPr>
                <w:del w:id="12980" w:author="ORANGE" w:date="2019-04-23T11:43:00Z"/>
                <w:rFonts w:cs="Arial"/>
                <w:szCs w:val="18"/>
                <w:lang w:eastAsia="zh-CN"/>
              </w:rPr>
            </w:pPr>
            <w:del w:id="1298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341F6CA" w14:textId="235B1F00" w:rsidTr="008922DC">
        <w:trPr>
          <w:jc w:val="center"/>
          <w:del w:id="1298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7A92465" w14:textId="30E74D61" w:rsidR="0049260E" w:rsidRPr="00215D3C" w:rsidDel="0049260E" w:rsidRDefault="0049260E" w:rsidP="008922DC">
            <w:pPr>
              <w:pStyle w:val="TAL"/>
              <w:rPr>
                <w:del w:id="12983" w:author="ORANGE" w:date="2019-04-23T11:43:00Z"/>
                <w:rFonts w:cs="Arial"/>
                <w:szCs w:val="18"/>
                <w:lang w:eastAsia="zh-CN"/>
              </w:rPr>
            </w:pPr>
            <w:del w:id="12984" w:author="ORANGE" w:date="2019-04-23T11:43:00Z">
              <w:r w:rsidRPr="00215D3C" w:rsidDel="0049260E">
                <w:rPr>
                  <w:rFonts w:cs="Arial"/>
                  <w:szCs w:val="18"/>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EE5E286" w14:textId="34903F02" w:rsidR="0049260E" w:rsidRPr="00215D3C" w:rsidDel="0049260E" w:rsidRDefault="0049260E" w:rsidP="008922DC">
            <w:pPr>
              <w:pStyle w:val="TAL"/>
              <w:rPr>
                <w:del w:id="12985" w:author="ORANGE" w:date="2019-04-23T11:43:00Z"/>
                <w:rFonts w:cs="Arial"/>
                <w:szCs w:val="18"/>
                <w:lang w:eastAsia="zh-CN"/>
              </w:rPr>
            </w:pPr>
            <w:del w:id="12986" w:author="ORANGE" w:date="2019-04-23T11:43:00Z">
              <w:r w:rsidRPr="00215D3C" w:rsidDel="0049260E">
                <w:rPr>
                  <w:rFonts w:cs="Arial"/>
                  <w:szCs w:val="18"/>
                  <w:lang w:eastAsia="zh-CN"/>
                </w:rPr>
                <w:delText>9.4.4.8</w:delText>
              </w:r>
            </w:del>
          </w:p>
        </w:tc>
        <w:tc>
          <w:tcPr>
            <w:tcW w:w="4984" w:type="dxa"/>
            <w:tcBorders>
              <w:top w:val="single" w:sz="4" w:space="0" w:color="auto"/>
              <w:left w:val="single" w:sz="4" w:space="0" w:color="auto"/>
              <w:bottom w:val="single" w:sz="4" w:space="0" w:color="auto"/>
              <w:right w:val="single" w:sz="4" w:space="0" w:color="auto"/>
            </w:tcBorders>
          </w:tcPr>
          <w:p w14:paraId="6430127B" w14:textId="1CCDEF1E" w:rsidR="0049260E" w:rsidRPr="00215D3C" w:rsidDel="0049260E" w:rsidRDefault="0049260E" w:rsidP="008922DC">
            <w:pPr>
              <w:pStyle w:val="TAL"/>
              <w:rPr>
                <w:del w:id="12987" w:author="ORANGE" w:date="2019-04-23T11:43:00Z"/>
                <w:rFonts w:cs="Arial"/>
                <w:szCs w:val="18"/>
                <w:lang w:eastAsia="zh-CN"/>
              </w:rPr>
            </w:pPr>
            <w:del w:id="12988" w:author="ORANGE" w:date="2019-04-23T11:43:00Z">
              <w:r w:rsidRPr="00215D3C" w:rsidDel="0049260E">
                <w:rPr>
                  <w:rFonts w:cs="Arial"/>
                  <w:szCs w:val="18"/>
                  <w:lang w:eastAsia="zh-CN"/>
                </w:rPr>
                <w:delText>Notification type (notifyNewAlarm, etc.)</w:delText>
              </w:r>
            </w:del>
          </w:p>
        </w:tc>
      </w:tr>
      <w:tr w:rsidR="0049260E" w:rsidRPr="00215D3C" w:rsidDel="0049260E" w14:paraId="109C46B2" w14:textId="2634D372" w:rsidTr="008922DC">
        <w:trPr>
          <w:jc w:val="center"/>
          <w:del w:id="1298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A571C2" w14:textId="79C11950" w:rsidR="0049260E" w:rsidRPr="00215D3C" w:rsidDel="0049260E" w:rsidRDefault="0049260E" w:rsidP="008922DC">
            <w:pPr>
              <w:pStyle w:val="TAL"/>
              <w:rPr>
                <w:del w:id="12990" w:author="ORANGE" w:date="2019-04-23T11:43:00Z"/>
                <w:rFonts w:cs="Arial"/>
                <w:szCs w:val="18"/>
                <w:lang w:eastAsia="zh-CN"/>
              </w:rPr>
            </w:pPr>
            <w:del w:id="12991" w:author="ORANGE" w:date="2019-04-23T11:43:00Z">
              <w:r w:rsidRPr="00215D3C" w:rsidDel="0049260E">
                <w:rPr>
                  <w:rFonts w:cs="Arial"/>
                  <w:szCs w:val="18"/>
                  <w:lang w:eastAsia="zh-CN"/>
                </w:rPr>
                <w:delText>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4A09F92A" w14:textId="7FF51BDA" w:rsidR="0049260E" w:rsidRPr="00215D3C" w:rsidDel="0049260E" w:rsidRDefault="0049260E" w:rsidP="008922DC">
            <w:pPr>
              <w:pStyle w:val="TAL"/>
              <w:rPr>
                <w:del w:id="12992" w:author="ORANGE" w:date="2019-04-23T11:43:00Z"/>
                <w:rFonts w:cs="Arial"/>
                <w:szCs w:val="18"/>
                <w:lang w:eastAsia="zh-CN"/>
              </w:rPr>
            </w:pPr>
            <w:del w:id="12993" w:author="ORANGE" w:date="2019-04-23T11:43:00Z">
              <w:r w:rsidRPr="00215D3C" w:rsidDel="0049260E">
                <w:rPr>
                  <w:rFonts w:cs="Arial"/>
                  <w:szCs w:val="18"/>
                  <w:lang w:eastAsia="zh-CN"/>
                </w:rPr>
                <w:delText>9.4.4.9</w:delText>
              </w:r>
            </w:del>
          </w:p>
        </w:tc>
        <w:tc>
          <w:tcPr>
            <w:tcW w:w="4984" w:type="dxa"/>
            <w:tcBorders>
              <w:top w:val="single" w:sz="4" w:space="0" w:color="auto"/>
              <w:left w:val="single" w:sz="4" w:space="0" w:color="auto"/>
              <w:bottom w:val="single" w:sz="4" w:space="0" w:color="auto"/>
              <w:right w:val="single" w:sz="4" w:space="0" w:color="auto"/>
            </w:tcBorders>
          </w:tcPr>
          <w:p w14:paraId="7BA8AA5A" w14:textId="3E42DD69" w:rsidR="0049260E" w:rsidRPr="00215D3C" w:rsidDel="0049260E" w:rsidRDefault="0049260E" w:rsidP="008922DC">
            <w:pPr>
              <w:pStyle w:val="TAL"/>
              <w:rPr>
                <w:del w:id="12994" w:author="ORANGE" w:date="2019-04-23T11:43:00Z"/>
                <w:rFonts w:cs="Arial"/>
                <w:szCs w:val="18"/>
                <w:lang w:eastAsia="zh-CN"/>
              </w:rPr>
            </w:pPr>
            <w:del w:id="12995"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1960120" w14:textId="5D4CCCD6" w:rsidTr="008922DC">
        <w:trPr>
          <w:jc w:val="center"/>
          <w:del w:id="1299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650C1DA" w14:textId="53A08F22" w:rsidR="0049260E" w:rsidRPr="00215D3C" w:rsidDel="0049260E" w:rsidRDefault="0049260E" w:rsidP="008922DC">
            <w:pPr>
              <w:pStyle w:val="TAL"/>
              <w:rPr>
                <w:del w:id="12997" w:author="ORANGE" w:date="2019-04-23T11:43:00Z"/>
                <w:rFonts w:cs="Arial"/>
                <w:szCs w:val="18"/>
                <w:lang w:eastAsia="zh-CN"/>
              </w:rPr>
            </w:pPr>
            <w:del w:id="12998" w:author="ORANGE" w:date="2019-04-23T11:43:00Z">
              <w:r w:rsidRPr="00215D3C" w:rsidDel="0049260E">
                <w:rPr>
                  <w:rFonts w:cs="Arial"/>
                  <w:szCs w:val="18"/>
                  <w:lang w:eastAsia="zh-CN"/>
                </w:rPr>
                <w:delText>probableCause-Type</w:delText>
              </w:r>
            </w:del>
          </w:p>
        </w:tc>
        <w:tc>
          <w:tcPr>
            <w:tcW w:w="1007" w:type="dxa"/>
            <w:tcBorders>
              <w:top w:val="single" w:sz="4" w:space="0" w:color="auto"/>
              <w:left w:val="single" w:sz="4" w:space="0" w:color="auto"/>
              <w:bottom w:val="single" w:sz="4" w:space="0" w:color="auto"/>
              <w:right w:val="single" w:sz="4" w:space="0" w:color="auto"/>
            </w:tcBorders>
          </w:tcPr>
          <w:p w14:paraId="7329A1F5" w14:textId="519FF992" w:rsidR="0049260E" w:rsidRPr="00215D3C" w:rsidDel="0049260E" w:rsidRDefault="0049260E" w:rsidP="008922DC">
            <w:pPr>
              <w:pStyle w:val="TAL"/>
              <w:rPr>
                <w:del w:id="12999" w:author="ORANGE" w:date="2019-04-23T11:43:00Z"/>
                <w:rFonts w:cs="Arial"/>
                <w:szCs w:val="18"/>
                <w:lang w:eastAsia="zh-CN"/>
              </w:rPr>
            </w:pPr>
            <w:del w:id="1300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F372513" w14:textId="50335B92" w:rsidR="0049260E" w:rsidRPr="00215D3C" w:rsidDel="0049260E" w:rsidRDefault="0049260E" w:rsidP="008922DC">
            <w:pPr>
              <w:pStyle w:val="TAL"/>
              <w:rPr>
                <w:del w:id="13001" w:author="ORANGE" w:date="2019-04-23T11:43:00Z"/>
                <w:rFonts w:cs="Arial"/>
                <w:szCs w:val="18"/>
                <w:lang w:eastAsia="zh-CN"/>
              </w:rPr>
            </w:pPr>
            <w:del w:id="13002"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733 [</w:delText>
              </w:r>
              <w:r w:rsidDel="0049260E">
                <w:rPr>
                  <w:szCs w:val="18"/>
                </w:rPr>
                <w:delText>4</w:delText>
              </w:r>
              <w:r w:rsidRPr="00215D3C" w:rsidDel="0049260E">
                <w:rPr>
                  <w:rFonts w:hint="eastAsia"/>
                  <w:szCs w:val="18"/>
                </w:rPr>
                <w:delText>]</w:delText>
              </w:r>
            </w:del>
          </w:p>
        </w:tc>
      </w:tr>
      <w:tr w:rsidR="0049260E" w:rsidRPr="00215D3C" w:rsidDel="0049260E" w14:paraId="24C44257" w14:textId="7BC1DE67" w:rsidTr="008922DC">
        <w:trPr>
          <w:jc w:val="center"/>
          <w:del w:id="1300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2B5FD72" w14:textId="665B1956" w:rsidR="0049260E" w:rsidRPr="00215D3C" w:rsidDel="0049260E" w:rsidRDefault="0049260E" w:rsidP="008922DC">
            <w:pPr>
              <w:pStyle w:val="TAL"/>
              <w:rPr>
                <w:del w:id="13004" w:author="ORANGE" w:date="2019-04-23T11:43:00Z"/>
                <w:rFonts w:cs="Arial"/>
                <w:szCs w:val="18"/>
                <w:lang w:eastAsia="zh-CN"/>
              </w:rPr>
            </w:pPr>
            <w:del w:id="13005" w:author="ORANGE" w:date="2019-04-23T11:43:00Z">
              <w:r w:rsidRPr="00215D3C" w:rsidDel="0049260E">
                <w:rPr>
                  <w:rFonts w:cs="Arial"/>
                  <w:szCs w:val="18"/>
                  <w:lang w:eastAsia="zh-CN"/>
                </w:rPr>
                <w:delText>proposedRepairActions-Type</w:delText>
              </w:r>
            </w:del>
          </w:p>
        </w:tc>
        <w:tc>
          <w:tcPr>
            <w:tcW w:w="1007" w:type="dxa"/>
            <w:tcBorders>
              <w:top w:val="single" w:sz="4" w:space="0" w:color="auto"/>
              <w:left w:val="single" w:sz="4" w:space="0" w:color="auto"/>
              <w:bottom w:val="single" w:sz="4" w:space="0" w:color="auto"/>
              <w:right w:val="single" w:sz="4" w:space="0" w:color="auto"/>
            </w:tcBorders>
          </w:tcPr>
          <w:p w14:paraId="6AC8C991" w14:textId="4FE7F226" w:rsidR="0049260E" w:rsidRPr="00215D3C" w:rsidDel="0049260E" w:rsidRDefault="0049260E" w:rsidP="008922DC">
            <w:pPr>
              <w:pStyle w:val="TAL"/>
              <w:rPr>
                <w:del w:id="13006" w:author="ORANGE" w:date="2019-04-23T11:43:00Z"/>
                <w:rFonts w:cs="Arial"/>
                <w:szCs w:val="18"/>
                <w:lang w:eastAsia="zh-CN"/>
              </w:rPr>
            </w:pPr>
            <w:del w:id="1300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3E9A0A2" w14:textId="3F7EBA67" w:rsidR="0049260E" w:rsidRPr="00215D3C" w:rsidDel="0049260E" w:rsidRDefault="0049260E" w:rsidP="008922DC">
            <w:pPr>
              <w:pStyle w:val="TAL"/>
              <w:rPr>
                <w:del w:id="13008" w:author="ORANGE" w:date="2019-04-23T11:43:00Z"/>
                <w:rFonts w:cs="Arial"/>
                <w:szCs w:val="18"/>
                <w:lang w:eastAsia="zh-CN"/>
              </w:rPr>
            </w:pPr>
            <w:del w:id="13009"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306D852" w14:textId="5712E6AA" w:rsidTr="008922DC">
        <w:trPr>
          <w:jc w:val="center"/>
          <w:del w:id="1301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31D521" w14:textId="577DFF37" w:rsidR="0049260E" w:rsidRPr="00215D3C" w:rsidDel="0049260E" w:rsidRDefault="0049260E" w:rsidP="008922DC">
            <w:pPr>
              <w:pStyle w:val="TAL"/>
              <w:rPr>
                <w:del w:id="13011" w:author="ORANGE" w:date="2019-04-23T11:43:00Z"/>
                <w:rFonts w:cs="Arial"/>
                <w:szCs w:val="18"/>
                <w:lang w:eastAsia="zh-CN"/>
              </w:rPr>
            </w:pPr>
            <w:del w:id="13012" w:author="ORANGE" w:date="2019-04-23T11:43:00Z">
              <w:r w:rsidRPr="00215D3C" w:rsidDel="0049260E">
                <w:rPr>
                  <w:rFonts w:cs="Arial"/>
                  <w:szCs w:val="18"/>
                  <w:lang w:eastAsia="zh-CN"/>
                </w:rPr>
                <w:delText>reason-Type</w:delText>
              </w:r>
            </w:del>
          </w:p>
        </w:tc>
        <w:tc>
          <w:tcPr>
            <w:tcW w:w="1007" w:type="dxa"/>
            <w:tcBorders>
              <w:top w:val="single" w:sz="4" w:space="0" w:color="auto"/>
              <w:left w:val="single" w:sz="4" w:space="0" w:color="auto"/>
              <w:bottom w:val="single" w:sz="4" w:space="0" w:color="auto"/>
              <w:right w:val="single" w:sz="4" w:space="0" w:color="auto"/>
            </w:tcBorders>
          </w:tcPr>
          <w:p w14:paraId="4ACA1E71" w14:textId="17B4CD1B" w:rsidR="0049260E" w:rsidRPr="00215D3C" w:rsidDel="0049260E" w:rsidRDefault="0049260E" w:rsidP="008922DC">
            <w:pPr>
              <w:pStyle w:val="TAL"/>
              <w:rPr>
                <w:del w:id="13013" w:author="ORANGE" w:date="2019-04-23T11:43:00Z"/>
                <w:rFonts w:cs="Arial"/>
                <w:szCs w:val="18"/>
                <w:lang w:eastAsia="zh-CN"/>
              </w:rPr>
            </w:pPr>
            <w:del w:id="1301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46FEAB85" w14:textId="7698982D" w:rsidR="0049260E" w:rsidRPr="00215D3C" w:rsidDel="0049260E" w:rsidRDefault="0049260E" w:rsidP="008922DC">
            <w:pPr>
              <w:pStyle w:val="TAL"/>
              <w:rPr>
                <w:del w:id="13015" w:author="ORANGE" w:date="2019-04-23T11:43:00Z"/>
                <w:rFonts w:cs="Arial"/>
                <w:szCs w:val="18"/>
                <w:lang w:eastAsia="zh-CN"/>
              </w:rPr>
            </w:pPr>
            <w:del w:id="13016"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28918B4B" w14:textId="6377CE2D" w:rsidTr="008922DC">
        <w:trPr>
          <w:jc w:val="center"/>
          <w:del w:id="1301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8A594D0" w14:textId="0B27EC64" w:rsidR="0049260E" w:rsidRPr="00215D3C" w:rsidDel="0049260E" w:rsidRDefault="0049260E" w:rsidP="008922DC">
            <w:pPr>
              <w:pStyle w:val="TAL"/>
              <w:rPr>
                <w:del w:id="13018" w:author="ORANGE" w:date="2019-04-23T11:43:00Z"/>
                <w:rFonts w:cs="Arial"/>
                <w:szCs w:val="18"/>
                <w:lang w:eastAsia="zh-CN"/>
              </w:rPr>
            </w:pPr>
            <w:del w:id="13019" w:author="ORANGE" w:date="2019-04-23T11:43:00Z">
              <w:r w:rsidRPr="00215D3C" w:rsidDel="0049260E">
                <w:rPr>
                  <w:rFonts w:cs="Arial"/>
                  <w:szCs w:val="18"/>
                  <w:lang w:eastAsia="zh-CN"/>
                </w:rPr>
                <w:delText>rootCauseIndicator-Type</w:delText>
              </w:r>
            </w:del>
          </w:p>
        </w:tc>
        <w:tc>
          <w:tcPr>
            <w:tcW w:w="1007" w:type="dxa"/>
            <w:tcBorders>
              <w:top w:val="single" w:sz="4" w:space="0" w:color="auto"/>
              <w:left w:val="single" w:sz="4" w:space="0" w:color="auto"/>
              <w:bottom w:val="single" w:sz="4" w:space="0" w:color="auto"/>
              <w:right w:val="single" w:sz="4" w:space="0" w:color="auto"/>
            </w:tcBorders>
          </w:tcPr>
          <w:p w14:paraId="734AACED" w14:textId="15A469A2" w:rsidR="0049260E" w:rsidRPr="00215D3C" w:rsidDel="0049260E" w:rsidRDefault="0049260E" w:rsidP="008922DC">
            <w:pPr>
              <w:pStyle w:val="TAL"/>
              <w:rPr>
                <w:del w:id="13020" w:author="ORANGE" w:date="2019-04-23T11:43:00Z"/>
                <w:rFonts w:cs="Arial"/>
                <w:szCs w:val="18"/>
                <w:lang w:eastAsia="zh-CN"/>
              </w:rPr>
            </w:pPr>
            <w:del w:id="1302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2D8F73D" w14:textId="59C130BE" w:rsidR="0049260E" w:rsidRPr="00215D3C" w:rsidDel="0049260E" w:rsidRDefault="0049260E" w:rsidP="008922DC">
            <w:pPr>
              <w:pStyle w:val="TAL"/>
              <w:rPr>
                <w:del w:id="13022" w:author="ORANGE" w:date="2019-04-23T11:43:00Z"/>
                <w:rFonts w:cs="Arial"/>
                <w:szCs w:val="18"/>
                <w:lang w:eastAsia="zh-CN"/>
              </w:rPr>
            </w:pPr>
            <w:del w:id="13023"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r>
      <w:tr w:rsidR="0049260E" w:rsidRPr="00215D3C" w:rsidDel="0049260E" w14:paraId="357D087B" w14:textId="6F8058D7" w:rsidTr="008922DC">
        <w:trPr>
          <w:jc w:val="center"/>
          <w:del w:id="1302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99958F" w14:textId="062D766F" w:rsidR="0049260E" w:rsidRPr="00215D3C" w:rsidDel="0049260E" w:rsidRDefault="0049260E" w:rsidP="008922DC">
            <w:pPr>
              <w:pStyle w:val="TAL"/>
              <w:rPr>
                <w:del w:id="13025" w:author="ORANGE" w:date="2019-04-23T11:43:00Z"/>
                <w:rFonts w:cs="Arial"/>
                <w:szCs w:val="18"/>
                <w:lang w:eastAsia="zh-CN"/>
              </w:rPr>
            </w:pPr>
            <w:del w:id="13026" w:author="ORANGE" w:date="2019-04-23T11:43:00Z">
              <w:r w:rsidRPr="00215D3C" w:rsidDel="0049260E">
                <w:rPr>
                  <w:rFonts w:cs="Arial"/>
                  <w:szCs w:val="18"/>
                  <w:lang w:eastAsia="zh-CN"/>
                </w:rPr>
                <w:delText>securityAlarmDetector-Type</w:delText>
              </w:r>
            </w:del>
          </w:p>
        </w:tc>
        <w:tc>
          <w:tcPr>
            <w:tcW w:w="1007" w:type="dxa"/>
            <w:tcBorders>
              <w:top w:val="single" w:sz="4" w:space="0" w:color="auto"/>
              <w:left w:val="single" w:sz="4" w:space="0" w:color="auto"/>
              <w:bottom w:val="single" w:sz="4" w:space="0" w:color="auto"/>
              <w:right w:val="single" w:sz="4" w:space="0" w:color="auto"/>
            </w:tcBorders>
          </w:tcPr>
          <w:p w14:paraId="090B7C93" w14:textId="19252AE3" w:rsidR="0049260E" w:rsidRPr="00215D3C" w:rsidDel="0049260E" w:rsidRDefault="0049260E" w:rsidP="008922DC">
            <w:pPr>
              <w:pStyle w:val="TAL"/>
              <w:rPr>
                <w:del w:id="13027" w:author="ORANGE" w:date="2019-04-23T11:43:00Z"/>
                <w:rFonts w:cs="Arial"/>
                <w:szCs w:val="18"/>
                <w:lang w:eastAsia="zh-CN"/>
              </w:rPr>
            </w:pPr>
            <w:del w:id="1302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8B6BCFE" w14:textId="41EB0089" w:rsidR="0049260E" w:rsidRPr="00215D3C" w:rsidDel="0049260E" w:rsidRDefault="0049260E" w:rsidP="008922DC">
            <w:pPr>
              <w:pStyle w:val="TAL"/>
              <w:rPr>
                <w:del w:id="13029" w:author="ORANGE" w:date="2019-04-23T11:43:00Z"/>
              </w:rPr>
            </w:pPr>
            <w:del w:id="13030" w:author="ORANGE" w:date="2019-04-23T11:43:00Z">
              <w:r w:rsidRPr="00215D3C" w:rsidDel="0049260E">
                <w:delText>Identity of the detector of the security alarm, see clause 6.2.1.5.1</w:delText>
              </w:r>
            </w:del>
          </w:p>
        </w:tc>
      </w:tr>
      <w:tr w:rsidR="0049260E" w:rsidRPr="00215D3C" w:rsidDel="0049260E" w14:paraId="71D2CFA7" w14:textId="2ADC55C7" w:rsidTr="008922DC">
        <w:trPr>
          <w:jc w:val="center"/>
          <w:del w:id="1303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BB36F8" w14:textId="29DD1E7A" w:rsidR="0049260E" w:rsidRPr="00215D3C" w:rsidDel="0049260E" w:rsidRDefault="0049260E" w:rsidP="008922DC">
            <w:pPr>
              <w:pStyle w:val="TAL"/>
              <w:rPr>
                <w:del w:id="13032" w:author="ORANGE" w:date="2019-04-23T11:43:00Z"/>
                <w:rFonts w:cs="Arial"/>
                <w:szCs w:val="18"/>
                <w:lang w:eastAsia="zh-CN"/>
              </w:rPr>
            </w:pPr>
            <w:del w:id="13033" w:author="ORANGE" w:date="2019-04-23T11:43:00Z">
              <w:r w:rsidRPr="00215D3C" w:rsidDel="0049260E">
                <w:rPr>
                  <w:rFonts w:cs="Arial"/>
                  <w:szCs w:val="18"/>
                  <w:lang w:eastAsia="zh-CN"/>
                </w:rPr>
                <w:delText>serviceProvider-Type</w:delText>
              </w:r>
            </w:del>
          </w:p>
        </w:tc>
        <w:tc>
          <w:tcPr>
            <w:tcW w:w="1007" w:type="dxa"/>
            <w:tcBorders>
              <w:top w:val="single" w:sz="4" w:space="0" w:color="auto"/>
              <w:left w:val="single" w:sz="4" w:space="0" w:color="auto"/>
              <w:bottom w:val="single" w:sz="4" w:space="0" w:color="auto"/>
              <w:right w:val="single" w:sz="4" w:space="0" w:color="auto"/>
            </w:tcBorders>
          </w:tcPr>
          <w:p w14:paraId="61388B3A" w14:textId="22E6F73A" w:rsidR="0049260E" w:rsidRPr="00215D3C" w:rsidDel="0049260E" w:rsidRDefault="0049260E" w:rsidP="008922DC">
            <w:pPr>
              <w:pStyle w:val="TAL"/>
              <w:rPr>
                <w:del w:id="13034" w:author="ORANGE" w:date="2019-04-23T11:43:00Z"/>
                <w:rFonts w:cs="Arial"/>
                <w:szCs w:val="18"/>
                <w:lang w:eastAsia="zh-CN"/>
              </w:rPr>
            </w:pPr>
            <w:del w:id="1303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14226AE" w14:textId="3F7C9E93" w:rsidR="0049260E" w:rsidRPr="00215D3C" w:rsidDel="0049260E" w:rsidRDefault="0049260E" w:rsidP="008922DC">
            <w:pPr>
              <w:pStyle w:val="TAL"/>
              <w:rPr>
                <w:del w:id="13036" w:author="ORANGE" w:date="2019-04-23T11:43:00Z"/>
                <w:rFonts w:cs="Arial"/>
                <w:szCs w:val="18"/>
                <w:lang w:eastAsia="zh-CN"/>
              </w:rPr>
            </w:pPr>
            <w:del w:id="13037"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03CF03AE" w14:textId="0627FB45" w:rsidTr="008922DC">
        <w:trPr>
          <w:jc w:val="center"/>
          <w:del w:id="1303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752FD5" w14:textId="61D38E1B" w:rsidR="0049260E" w:rsidRPr="00215D3C" w:rsidDel="0049260E" w:rsidRDefault="0049260E" w:rsidP="008922DC">
            <w:pPr>
              <w:pStyle w:val="TAL"/>
              <w:rPr>
                <w:del w:id="13039" w:author="ORANGE" w:date="2019-04-23T11:43:00Z"/>
                <w:rFonts w:cs="Arial"/>
                <w:szCs w:val="18"/>
                <w:lang w:eastAsia="zh-CN"/>
              </w:rPr>
            </w:pPr>
            <w:del w:id="13040" w:author="ORANGE" w:date="2019-04-23T11:43:00Z">
              <w:r w:rsidRPr="00215D3C" w:rsidDel="0049260E">
                <w:rPr>
                  <w:rFonts w:cs="Arial"/>
                  <w:szCs w:val="18"/>
                  <w:lang w:eastAsia="zh-CN"/>
                </w:rPr>
                <w:delText>serviceUser-Type</w:delText>
              </w:r>
            </w:del>
          </w:p>
        </w:tc>
        <w:tc>
          <w:tcPr>
            <w:tcW w:w="1007" w:type="dxa"/>
            <w:tcBorders>
              <w:top w:val="single" w:sz="4" w:space="0" w:color="auto"/>
              <w:left w:val="single" w:sz="4" w:space="0" w:color="auto"/>
              <w:bottom w:val="single" w:sz="4" w:space="0" w:color="auto"/>
              <w:right w:val="single" w:sz="4" w:space="0" w:color="auto"/>
            </w:tcBorders>
          </w:tcPr>
          <w:p w14:paraId="0DB8C317" w14:textId="0BFF8158" w:rsidR="0049260E" w:rsidRPr="00215D3C" w:rsidDel="0049260E" w:rsidRDefault="0049260E" w:rsidP="008922DC">
            <w:pPr>
              <w:pStyle w:val="TAL"/>
              <w:rPr>
                <w:del w:id="13041" w:author="ORANGE" w:date="2019-04-23T11:43:00Z"/>
                <w:rFonts w:cs="Arial"/>
                <w:szCs w:val="18"/>
                <w:lang w:eastAsia="zh-CN"/>
              </w:rPr>
            </w:pPr>
            <w:del w:id="1304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421127D" w14:textId="573E2540" w:rsidR="0049260E" w:rsidRPr="00215D3C" w:rsidDel="0049260E" w:rsidRDefault="0049260E" w:rsidP="008922DC">
            <w:pPr>
              <w:pStyle w:val="TAL"/>
              <w:rPr>
                <w:del w:id="13043" w:author="ORANGE" w:date="2019-04-23T11:43:00Z"/>
                <w:rFonts w:cs="Arial"/>
                <w:szCs w:val="18"/>
                <w:lang w:eastAsia="zh-CN"/>
              </w:rPr>
            </w:pPr>
            <w:del w:id="13044"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2C9FA29" w14:textId="50CFF8F6" w:rsidTr="008922DC">
        <w:trPr>
          <w:jc w:val="center"/>
          <w:del w:id="1304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CCDB84" w14:textId="46DF3293" w:rsidR="0049260E" w:rsidRPr="00215D3C" w:rsidDel="0049260E" w:rsidRDefault="0049260E" w:rsidP="008922DC">
            <w:pPr>
              <w:pStyle w:val="TAL"/>
              <w:rPr>
                <w:del w:id="13046" w:author="ORANGE" w:date="2019-04-23T11:43:00Z"/>
                <w:rFonts w:cs="Arial"/>
                <w:szCs w:val="18"/>
                <w:lang w:eastAsia="zh-CN"/>
              </w:rPr>
            </w:pPr>
            <w:del w:id="13047" w:author="ORANGE" w:date="2019-04-23T11:43:00Z">
              <w:r w:rsidRPr="00215D3C" w:rsidDel="0049260E">
                <w:rPr>
                  <w:rFonts w:cs="Arial"/>
                  <w:szCs w:val="18"/>
                  <w:lang w:eastAsia="zh-CN"/>
                </w:rPr>
                <w:delText>specificProblem-Type</w:delText>
              </w:r>
            </w:del>
          </w:p>
        </w:tc>
        <w:tc>
          <w:tcPr>
            <w:tcW w:w="1007" w:type="dxa"/>
            <w:tcBorders>
              <w:top w:val="single" w:sz="4" w:space="0" w:color="auto"/>
              <w:left w:val="single" w:sz="4" w:space="0" w:color="auto"/>
              <w:bottom w:val="single" w:sz="4" w:space="0" w:color="auto"/>
              <w:right w:val="single" w:sz="4" w:space="0" w:color="auto"/>
            </w:tcBorders>
          </w:tcPr>
          <w:p w14:paraId="490E1E5C" w14:textId="7BA40731" w:rsidR="0049260E" w:rsidRPr="00215D3C" w:rsidDel="0049260E" w:rsidRDefault="0049260E" w:rsidP="008922DC">
            <w:pPr>
              <w:pStyle w:val="TAL"/>
              <w:rPr>
                <w:del w:id="13048" w:author="ORANGE" w:date="2019-04-23T11:43:00Z"/>
                <w:rFonts w:cs="Arial"/>
                <w:szCs w:val="18"/>
                <w:lang w:eastAsia="zh-CN"/>
              </w:rPr>
            </w:pPr>
            <w:del w:id="1304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DAF8D3C" w14:textId="690DC874" w:rsidR="0049260E" w:rsidRPr="00215D3C" w:rsidDel="0049260E" w:rsidRDefault="0049260E" w:rsidP="008922DC">
            <w:pPr>
              <w:pStyle w:val="TAL"/>
              <w:rPr>
                <w:del w:id="13050" w:author="ORANGE" w:date="2019-04-23T11:43:00Z"/>
                <w:rFonts w:cs="Arial"/>
                <w:szCs w:val="18"/>
                <w:lang w:eastAsia="zh-CN"/>
              </w:rPr>
            </w:pPr>
            <w:del w:id="13051"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D611613" w14:textId="7817292E" w:rsidTr="008922DC">
        <w:trPr>
          <w:jc w:val="center"/>
          <w:del w:id="130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98EB5AF" w14:textId="558ED8A5" w:rsidR="0049260E" w:rsidRPr="00215D3C" w:rsidDel="0049260E" w:rsidRDefault="0049260E" w:rsidP="008922DC">
            <w:pPr>
              <w:pStyle w:val="TAL"/>
              <w:rPr>
                <w:del w:id="13053" w:author="ORANGE" w:date="2019-04-23T11:43:00Z"/>
                <w:rFonts w:cs="Arial"/>
                <w:szCs w:val="18"/>
                <w:lang w:eastAsia="zh-CN"/>
              </w:rPr>
            </w:pPr>
            <w:del w:id="13054" w:author="ORANGE" w:date="2019-04-23T11:43:00Z">
              <w:r w:rsidRPr="00215D3C" w:rsidDel="0049260E">
                <w:rPr>
                  <w:rFonts w:cs="Arial"/>
                  <w:szCs w:val="18"/>
                  <w:lang w:eastAsia="zh-CN"/>
                </w:rPr>
                <w:delText>systemDN-Type</w:delText>
              </w:r>
            </w:del>
          </w:p>
        </w:tc>
        <w:tc>
          <w:tcPr>
            <w:tcW w:w="1007" w:type="dxa"/>
            <w:tcBorders>
              <w:top w:val="single" w:sz="4" w:space="0" w:color="auto"/>
              <w:left w:val="single" w:sz="4" w:space="0" w:color="auto"/>
              <w:bottom w:val="single" w:sz="4" w:space="0" w:color="auto"/>
              <w:right w:val="single" w:sz="4" w:space="0" w:color="auto"/>
            </w:tcBorders>
          </w:tcPr>
          <w:p w14:paraId="22DCDCA8" w14:textId="641A25A1" w:rsidR="0049260E" w:rsidRPr="00215D3C" w:rsidDel="0049260E" w:rsidRDefault="0049260E" w:rsidP="008922DC">
            <w:pPr>
              <w:pStyle w:val="TAL"/>
              <w:rPr>
                <w:del w:id="13055" w:author="ORANGE" w:date="2019-04-23T11:43:00Z"/>
                <w:rFonts w:cs="Arial"/>
                <w:szCs w:val="18"/>
                <w:lang w:eastAsia="zh-CN"/>
              </w:rPr>
            </w:pPr>
            <w:del w:id="1305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E09E9F5" w14:textId="5A227CB6" w:rsidR="0049260E" w:rsidRPr="00215D3C" w:rsidDel="0049260E" w:rsidRDefault="0049260E" w:rsidP="008922DC">
            <w:pPr>
              <w:pStyle w:val="TAL"/>
              <w:rPr>
                <w:del w:id="13057" w:author="ORANGE" w:date="2019-04-23T11:43:00Z"/>
                <w:rFonts w:cs="Arial"/>
                <w:szCs w:val="18"/>
                <w:lang w:eastAsia="zh-CN"/>
              </w:rPr>
            </w:pPr>
            <w:del w:id="13058" w:author="ORANGE" w:date="2019-04-23T11:43:00Z">
              <w:r w:rsidRPr="00215D3C" w:rsidDel="0049260E">
                <w:rPr>
                  <w:rFonts w:cs="Arial"/>
                  <w:szCs w:val="18"/>
                  <w:lang w:eastAsia="zh-CN"/>
                </w:rPr>
                <w:delText>System DN</w:delText>
              </w:r>
            </w:del>
          </w:p>
        </w:tc>
      </w:tr>
      <w:tr w:rsidR="0049260E" w:rsidRPr="00215D3C" w:rsidDel="0049260E" w14:paraId="35F68321" w14:textId="6A88AB24" w:rsidTr="008922DC">
        <w:trPr>
          <w:jc w:val="center"/>
          <w:del w:id="130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98A7FB" w14:textId="2B93CC76" w:rsidR="0049260E" w:rsidRPr="00215D3C" w:rsidDel="0049260E" w:rsidRDefault="0049260E" w:rsidP="008922DC">
            <w:pPr>
              <w:pStyle w:val="TAL"/>
              <w:rPr>
                <w:del w:id="13060" w:author="ORANGE" w:date="2019-04-23T11:43:00Z"/>
                <w:rFonts w:cs="Arial"/>
                <w:szCs w:val="18"/>
                <w:lang w:eastAsia="zh-CN"/>
              </w:rPr>
            </w:pPr>
            <w:del w:id="13061" w:author="ORANGE" w:date="2019-04-23T11:43:00Z">
              <w:r w:rsidRPr="00215D3C" w:rsidDel="0049260E">
                <w:rPr>
                  <w:rFonts w:cs="Arial"/>
                  <w:szCs w:val="18"/>
                  <w:lang w:eastAsia="zh-CN"/>
                </w:rPr>
                <w:delText>thresholdInfo-Type</w:delText>
              </w:r>
            </w:del>
          </w:p>
        </w:tc>
        <w:tc>
          <w:tcPr>
            <w:tcW w:w="1007" w:type="dxa"/>
            <w:tcBorders>
              <w:top w:val="single" w:sz="4" w:space="0" w:color="auto"/>
              <w:left w:val="single" w:sz="4" w:space="0" w:color="auto"/>
              <w:bottom w:val="single" w:sz="4" w:space="0" w:color="auto"/>
              <w:right w:val="single" w:sz="4" w:space="0" w:color="auto"/>
            </w:tcBorders>
          </w:tcPr>
          <w:p w14:paraId="7B70E9D3" w14:textId="6017A35B" w:rsidR="0049260E" w:rsidRPr="00215D3C" w:rsidDel="0049260E" w:rsidRDefault="0049260E" w:rsidP="008922DC">
            <w:pPr>
              <w:pStyle w:val="TAL"/>
              <w:rPr>
                <w:del w:id="13062" w:author="ORANGE" w:date="2019-04-23T11:43:00Z"/>
                <w:rFonts w:cs="Arial"/>
                <w:szCs w:val="18"/>
                <w:lang w:eastAsia="zh-CN"/>
              </w:rPr>
            </w:pPr>
            <w:del w:id="13063" w:author="ORANGE" w:date="2019-04-23T11:43:00Z">
              <w:r w:rsidRPr="00215D3C" w:rsidDel="0049260E">
                <w:rPr>
                  <w:rFonts w:cs="Arial"/>
                  <w:szCs w:val="18"/>
                  <w:lang w:eastAsia="zh-CN"/>
                </w:rPr>
                <w:delText>9.4.3.7</w:delText>
              </w:r>
            </w:del>
          </w:p>
        </w:tc>
        <w:tc>
          <w:tcPr>
            <w:tcW w:w="4984" w:type="dxa"/>
            <w:tcBorders>
              <w:top w:val="single" w:sz="4" w:space="0" w:color="auto"/>
              <w:left w:val="single" w:sz="4" w:space="0" w:color="auto"/>
              <w:bottom w:val="single" w:sz="4" w:space="0" w:color="auto"/>
              <w:right w:val="single" w:sz="4" w:space="0" w:color="auto"/>
            </w:tcBorders>
          </w:tcPr>
          <w:p w14:paraId="35C732D9" w14:textId="0109A842" w:rsidR="0049260E" w:rsidRPr="00215D3C" w:rsidDel="0049260E" w:rsidRDefault="0049260E" w:rsidP="008922DC">
            <w:pPr>
              <w:pStyle w:val="TAL"/>
              <w:rPr>
                <w:del w:id="13064" w:author="ORANGE" w:date="2019-04-23T11:43:00Z"/>
                <w:rFonts w:cs="Arial"/>
                <w:szCs w:val="18"/>
                <w:lang w:eastAsia="zh-CN"/>
              </w:rPr>
            </w:pPr>
            <w:del w:id="13065"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0098D5D1" w14:textId="17D7CC79" w:rsidTr="008922DC">
        <w:trPr>
          <w:jc w:val="center"/>
          <w:del w:id="1306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D1149BA" w14:textId="181A62A4" w:rsidR="0049260E" w:rsidRPr="00215D3C" w:rsidDel="0049260E" w:rsidRDefault="0049260E" w:rsidP="008922DC">
            <w:pPr>
              <w:pStyle w:val="TAL"/>
              <w:rPr>
                <w:del w:id="13067" w:author="ORANGE" w:date="2019-04-23T11:43:00Z"/>
                <w:rFonts w:cs="Arial"/>
                <w:szCs w:val="18"/>
                <w:lang w:eastAsia="zh-CN"/>
              </w:rPr>
            </w:pPr>
            <w:del w:id="13068" w:author="ORANGE" w:date="2019-04-23T11:43:00Z">
              <w:r w:rsidRPr="00215D3C" w:rsidDel="0049260E">
                <w:rPr>
                  <w:rFonts w:cs="Arial"/>
                  <w:szCs w:val="18"/>
                  <w:lang w:eastAsia="zh-CN"/>
                </w:rPr>
                <w:delText>thresholdLevel-Type</w:delText>
              </w:r>
            </w:del>
          </w:p>
        </w:tc>
        <w:tc>
          <w:tcPr>
            <w:tcW w:w="1007" w:type="dxa"/>
            <w:tcBorders>
              <w:top w:val="single" w:sz="4" w:space="0" w:color="auto"/>
              <w:left w:val="single" w:sz="4" w:space="0" w:color="auto"/>
              <w:bottom w:val="single" w:sz="4" w:space="0" w:color="auto"/>
              <w:right w:val="single" w:sz="4" w:space="0" w:color="auto"/>
            </w:tcBorders>
          </w:tcPr>
          <w:p w14:paraId="2B463C03" w14:textId="4746F55C" w:rsidR="0049260E" w:rsidRPr="00215D3C" w:rsidDel="0049260E" w:rsidRDefault="0049260E" w:rsidP="008922DC">
            <w:pPr>
              <w:pStyle w:val="TAL"/>
              <w:rPr>
                <w:del w:id="13069" w:author="ORANGE" w:date="2019-04-23T11:43:00Z"/>
                <w:rFonts w:cs="Arial"/>
                <w:szCs w:val="18"/>
                <w:lang w:eastAsia="zh-CN"/>
              </w:rPr>
            </w:pPr>
            <w:del w:id="13070" w:author="ORANGE" w:date="2019-04-23T11:43:00Z">
              <w:r w:rsidRPr="00215D3C" w:rsidDel="0049260E">
                <w:rPr>
                  <w:rFonts w:cs="Arial"/>
                  <w:szCs w:val="18"/>
                  <w:lang w:eastAsia="zh-CN"/>
                </w:rPr>
                <w:delText>9.4.3.8</w:delText>
              </w:r>
            </w:del>
          </w:p>
        </w:tc>
        <w:tc>
          <w:tcPr>
            <w:tcW w:w="4984" w:type="dxa"/>
            <w:tcBorders>
              <w:top w:val="single" w:sz="4" w:space="0" w:color="auto"/>
              <w:left w:val="single" w:sz="4" w:space="0" w:color="auto"/>
              <w:bottom w:val="single" w:sz="4" w:space="0" w:color="auto"/>
              <w:right w:val="single" w:sz="4" w:space="0" w:color="auto"/>
            </w:tcBorders>
          </w:tcPr>
          <w:p w14:paraId="407917F5" w14:textId="11056A9D" w:rsidR="0049260E" w:rsidRPr="00215D3C" w:rsidDel="0049260E" w:rsidRDefault="0049260E" w:rsidP="008922DC">
            <w:pPr>
              <w:pStyle w:val="TAL"/>
              <w:rPr>
                <w:del w:id="13071" w:author="ORANGE" w:date="2019-04-23T11:43:00Z"/>
                <w:rFonts w:cs="Arial"/>
                <w:szCs w:val="18"/>
                <w:lang w:eastAsia="zh-CN"/>
              </w:rPr>
            </w:pPr>
            <w:del w:id="13072" w:author="ORANGE" w:date="2019-04-23T11:43:00Z">
              <w:r w:rsidRPr="00215D3C" w:rsidDel="0049260E">
                <w:rPr>
                  <w:rFonts w:cs="Arial"/>
                  <w:szCs w:val="18"/>
                  <w:lang w:eastAsia="zh-CN"/>
                </w:rPr>
                <w:delText xml:space="preserve">Used in the definition of thresholdInfo-Type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01290BE" w14:textId="230CA62D" w:rsidTr="008922DC">
        <w:trPr>
          <w:jc w:val="center"/>
          <w:del w:id="1307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24F752B" w14:textId="4CCC03B7" w:rsidR="0049260E" w:rsidRPr="00215D3C" w:rsidDel="0049260E" w:rsidRDefault="0049260E" w:rsidP="008922DC">
            <w:pPr>
              <w:pStyle w:val="TAL"/>
              <w:rPr>
                <w:del w:id="13074" w:author="ORANGE" w:date="2019-04-23T11:43:00Z"/>
                <w:rFonts w:cs="Arial"/>
                <w:szCs w:val="18"/>
                <w:lang w:eastAsia="zh-CN"/>
              </w:rPr>
            </w:pPr>
            <w:del w:id="13075" w:author="ORANGE" w:date="2019-04-23T11:43:00Z">
              <w:r w:rsidRPr="00215D3C" w:rsidDel="0049260E">
                <w:rPr>
                  <w:rFonts w:cs="Arial"/>
                  <w:szCs w:val="18"/>
                  <w:lang w:eastAsia="zh-CN"/>
                </w:rPr>
                <w:delText>trendIndication-Type</w:delText>
              </w:r>
            </w:del>
          </w:p>
        </w:tc>
        <w:tc>
          <w:tcPr>
            <w:tcW w:w="1007" w:type="dxa"/>
            <w:tcBorders>
              <w:top w:val="single" w:sz="4" w:space="0" w:color="auto"/>
              <w:left w:val="single" w:sz="4" w:space="0" w:color="auto"/>
              <w:bottom w:val="single" w:sz="4" w:space="0" w:color="auto"/>
              <w:right w:val="single" w:sz="4" w:space="0" w:color="auto"/>
            </w:tcBorders>
          </w:tcPr>
          <w:p w14:paraId="3D4E959D" w14:textId="49B76171" w:rsidR="0049260E" w:rsidRPr="00215D3C" w:rsidDel="0049260E" w:rsidRDefault="0049260E" w:rsidP="008922DC">
            <w:pPr>
              <w:pStyle w:val="TAL"/>
              <w:rPr>
                <w:del w:id="13076" w:author="ORANGE" w:date="2019-04-23T11:43:00Z"/>
                <w:rFonts w:cs="Arial"/>
                <w:szCs w:val="18"/>
                <w:lang w:eastAsia="zh-CN"/>
              </w:rPr>
            </w:pPr>
            <w:del w:id="13077" w:author="ORANGE" w:date="2019-04-23T11:43:00Z">
              <w:r w:rsidRPr="00215D3C" w:rsidDel="0049260E">
                <w:rPr>
                  <w:rFonts w:cs="Arial"/>
                  <w:szCs w:val="18"/>
                  <w:lang w:eastAsia="zh-CN"/>
                </w:rPr>
                <w:delText>9.4.4.10</w:delText>
              </w:r>
            </w:del>
          </w:p>
        </w:tc>
        <w:tc>
          <w:tcPr>
            <w:tcW w:w="4984" w:type="dxa"/>
            <w:tcBorders>
              <w:top w:val="single" w:sz="4" w:space="0" w:color="auto"/>
              <w:left w:val="single" w:sz="4" w:space="0" w:color="auto"/>
              <w:bottom w:val="single" w:sz="4" w:space="0" w:color="auto"/>
              <w:right w:val="single" w:sz="4" w:space="0" w:color="auto"/>
            </w:tcBorders>
          </w:tcPr>
          <w:p w14:paraId="0ACE86B5" w14:textId="125A08B4" w:rsidR="0049260E" w:rsidRPr="00215D3C" w:rsidDel="0049260E" w:rsidRDefault="0049260E" w:rsidP="008922DC">
            <w:pPr>
              <w:pStyle w:val="TAL"/>
              <w:rPr>
                <w:del w:id="13078" w:author="ORANGE" w:date="2019-04-23T11:43:00Z"/>
                <w:rFonts w:cs="Arial"/>
                <w:szCs w:val="18"/>
                <w:lang w:eastAsia="zh-CN"/>
              </w:rPr>
            </w:pPr>
            <w:del w:id="13079"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r>
    </w:tbl>
    <w:p w14:paraId="53478B56" w14:textId="374FDC72" w:rsidR="0049260E" w:rsidRPr="00215D3C" w:rsidDel="0049260E" w:rsidRDefault="0049260E" w:rsidP="0049260E">
      <w:pPr>
        <w:rPr>
          <w:del w:id="13080" w:author="ORANGE" w:date="2019-04-23T11:43:00Z"/>
          <w:lang w:eastAsia="zh-CN"/>
        </w:rPr>
      </w:pPr>
    </w:p>
    <w:p w14:paraId="7AB93290" w14:textId="2361802E" w:rsidR="0049260E" w:rsidRPr="00215D3C" w:rsidDel="0049260E" w:rsidRDefault="0049260E" w:rsidP="0049260E">
      <w:pPr>
        <w:pStyle w:val="TH"/>
        <w:rPr>
          <w:del w:id="13081" w:author="ORANGE" w:date="2019-04-23T11:43:00Z"/>
          <w:lang w:eastAsia="zh-CN"/>
        </w:rPr>
      </w:pPr>
      <w:del w:id="13082" w:author="ORANGE" w:date="2019-04-23T11:43:00Z">
        <w:r w:rsidRPr="00215D3C" w:rsidDel="0049260E">
          <w:rPr>
            <w:lang w:eastAsia="zh-CN"/>
          </w:rPr>
          <w:delText>Table 9.4.1-2: Data types imported</w:delText>
        </w:r>
      </w:del>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9260E" w:rsidRPr="00215D3C" w:rsidDel="0049260E" w14:paraId="025660E0" w14:textId="35910F57" w:rsidTr="008922DC">
        <w:trPr>
          <w:jc w:val="center"/>
          <w:del w:id="13083" w:author="ORANGE" w:date="2019-04-23T11:43: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DD5B3BA" w14:textId="6E7F2DEA" w:rsidR="0049260E" w:rsidRPr="00215D3C" w:rsidDel="0049260E" w:rsidRDefault="0049260E" w:rsidP="008922DC">
            <w:pPr>
              <w:keepNext/>
              <w:keepLines/>
              <w:spacing w:after="0"/>
              <w:jc w:val="center"/>
              <w:rPr>
                <w:del w:id="13084" w:author="ORANGE" w:date="2019-04-23T11:43:00Z"/>
                <w:rFonts w:ascii="Arial" w:hAnsi="Arial"/>
                <w:b/>
                <w:sz w:val="18"/>
              </w:rPr>
            </w:pPr>
            <w:del w:id="13085" w:author="ORANGE" w:date="2019-04-23T11:43:00Z">
              <w:r w:rsidRPr="00215D3C" w:rsidDel="0049260E">
                <w:rPr>
                  <w:rFonts w:ascii="Arial" w:hAnsi="Arial"/>
                  <w:b/>
                  <w:sz w:val="18"/>
                </w:rPr>
                <w:delText>Data type</w:delText>
              </w:r>
            </w:del>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A5CB252" w14:textId="2011559B" w:rsidR="0049260E" w:rsidRPr="00215D3C" w:rsidDel="0049260E" w:rsidRDefault="0049260E" w:rsidP="008922DC">
            <w:pPr>
              <w:keepNext/>
              <w:keepLines/>
              <w:spacing w:after="0"/>
              <w:jc w:val="center"/>
              <w:rPr>
                <w:del w:id="13086" w:author="ORANGE" w:date="2019-04-23T11:43:00Z"/>
                <w:rFonts w:ascii="Arial" w:hAnsi="Arial"/>
                <w:b/>
                <w:sz w:val="18"/>
              </w:rPr>
            </w:pPr>
            <w:del w:id="13087" w:author="ORANGE" w:date="2019-04-23T11:43:00Z">
              <w:r w:rsidRPr="00215D3C" w:rsidDel="0049260E">
                <w:rPr>
                  <w:rFonts w:ascii="Arial" w:hAnsi="Arial"/>
                  <w:b/>
                  <w:sz w:val="18"/>
                </w:rPr>
                <w:delText>Reference</w:delText>
              </w:r>
            </w:del>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131E621" w14:textId="540DEEDA" w:rsidR="0049260E" w:rsidRPr="00215D3C" w:rsidDel="0049260E" w:rsidRDefault="0049260E" w:rsidP="008922DC">
            <w:pPr>
              <w:keepNext/>
              <w:keepLines/>
              <w:spacing w:after="0"/>
              <w:jc w:val="center"/>
              <w:rPr>
                <w:del w:id="13088" w:author="ORANGE" w:date="2019-04-23T11:43:00Z"/>
                <w:rFonts w:ascii="Arial" w:hAnsi="Arial"/>
                <w:b/>
                <w:sz w:val="18"/>
              </w:rPr>
            </w:pPr>
            <w:del w:id="13089" w:author="ORANGE" w:date="2019-04-23T11:43:00Z">
              <w:r w:rsidRPr="00215D3C" w:rsidDel="0049260E">
                <w:rPr>
                  <w:rFonts w:ascii="Arial" w:hAnsi="Arial"/>
                  <w:b/>
                  <w:sz w:val="18"/>
                </w:rPr>
                <w:delText>Description</w:delText>
              </w:r>
            </w:del>
          </w:p>
        </w:tc>
      </w:tr>
      <w:tr w:rsidR="0049260E" w:rsidRPr="00215D3C" w:rsidDel="0049260E" w14:paraId="3DF97DC2" w14:textId="7295DD0A" w:rsidTr="008922DC">
        <w:trPr>
          <w:jc w:val="center"/>
          <w:del w:id="13090" w:author="ORANGE" w:date="2019-04-23T11:43:00Z"/>
        </w:trPr>
        <w:tc>
          <w:tcPr>
            <w:tcW w:w="2035" w:type="dxa"/>
            <w:tcBorders>
              <w:top w:val="single" w:sz="4" w:space="0" w:color="auto"/>
              <w:left w:val="single" w:sz="4" w:space="0" w:color="auto"/>
              <w:bottom w:val="single" w:sz="4" w:space="0" w:color="auto"/>
              <w:right w:val="single" w:sz="4" w:space="0" w:color="auto"/>
            </w:tcBorders>
          </w:tcPr>
          <w:p w14:paraId="46CF1F88" w14:textId="190656E6" w:rsidR="0049260E" w:rsidRPr="00215D3C" w:rsidDel="0049260E" w:rsidRDefault="0049260E" w:rsidP="008922DC">
            <w:pPr>
              <w:keepNext/>
              <w:keepLines/>
              <w:spacing w:after="0"/>
              <w:rPr>
                <w:del w:id="13091" w:author="ORANGE" w:date="2019-04-23T11:4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97A0E" w14:textId="23406450" w:rsidR="0049260E" w:rsidRPr="00215D3C" w:rsidDel="0049260E" w:rsidRDefault="0049260E" w:rsidP="008922DC">
            <w:pPr>
              <w:keepNext/>
              <w:keepLines/>
              <w:spacing w:after="0"/>
              <w:rPr>
                <w:del w:id="13092" w:author="ORANGE" w:date="2019-04-23T11:43: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07CC26CF" w14:textId="785511B9" w:rsidR="0049260E" w:rsidRPr="00215D3C" w:rsidDel="0049260E" w:rsidRDefault="0049260E" w:rsidP="008922DC">
            <w:pPr>
              <w:keepNext/>
              <w:keepLines/>
              <w:spacing w:after="0"/>
              <w:rPr>
                <w:del w:id="13093" w:author="ORANGE" w:date="2019-04-23T11:43:00Z"/>
                <w:rFonts w:ascii="Arial" w:hAnsi="Arial" w:cs="Arial"/>
                <w:sz w:val="18"/>
                <w:szCs w:val="18"/>
              </w:rPr>
            </w:pPr>
          </w:p>
        </w:tc>
      </w:tr>
    </w:tbl>
    <w:p w14:paraId="275A5BE9" w14:textId="7A4DCBFB" w:rsidR="0049260E" w:rsidRPr="00215D3C" w:rsidDel="0049260E" w:rsidRDefault="0049260E" w:rsidP="0049260E">
      <w:pPr>
        <w:rPr>
          <w:del w:id="13094" w:author="ORANGE" w:date="2019-04-23T11:43:00Z"/>
        </w:rPr>
      </w:pPr>
    </w:p>
    <w:p w14:paraId="5084CAB7" w14:textId="63596F00" w:rsidR="0049260E" w:rsidRPr="00215D3C" w:rsidDel="0049260E" w:rsidRDefault="0049260E" w:rsidP="0049260E">
      <w:pPr>
        <w:pStyle w:val="Titre3"/>
        <w:rPr>
          <w:del w:id="13095" w:author="ORANGE" w:date="2019-04-23T11:43:00Z"/>
        </w:rPr>
      </w:pPr>
      <w:del w:id="13096" w:author="ORANGE" w:date="2019-04-23T11:43:00Z">
        <w:r w:rsidRPr="00215D3C" w:rsidDel="0049260E">
          <w:delText>9.4.2</w:delText>
        </w:r>
        <w:r w:rsidRPr="00215D3C" w:rsidDel="0049260E">
          <w:tab/>
          <w:delText>Query, message body and resource data types</w:delText>
        </w:r>
      </w:del>
    </w:p>
    <w:p w14:paraId="1161BCDA" w14:textId="79042CC3" w:rsidR="0049260E" w:rsidRPr="00215D3C" w:rsidDel="0049260E" w:rsidRDefault="0049260E" w:rsidP="0049260E">
      <w:pPr>
        <w:pStyle w:val="Titre4"/>
        <w:rPr>
          <w:del w:id="13097" w:author="ORANGE" w:date="2019-04-23T11:43:00Z"/>
          <w:rFonts w:cs="Arial"/>
          <w:szCs w:val="24"/>
          <w:lang w:eastAsia="zh-CN"/>
        </w:rPr>
      </w:pPr>
      <w:del w:id="13098" w:author="ORANGE" w:date="2019-04-23T11:43:00Z">
        <w:r w:rsidRPr="00215D3C" w:rsidDel="0049260E">
          <w:rPr>
            <w:rFonts w:cs="Arial"/>
            <w:szCs w:val="24"/>
            <w:lang w:eastAsia="zh-CN"/>
          </w:rPr>
          <w:delText>9.4.2.1</w:delText>
        </w:r>
        <w:r w:rsidRPr="00215D3C" w:rsidDel="0049260E">
          <w:rPr>
            <w:rFonts w:cs="Arial"/>
            <w:szCs w:val="24"/>
            <w:lang w:eastAsia="zh-CN"/>
          </w:rPr>
          <w:tab/>
          <w:delText>Type alarmIdAndPerceivedSeverityList-QueryType</w:delText>
        </w:r>
      </w:del>
    </w:p>
    <w:p w14:paraId="6D96C006" w14:textId="285912DE" w:rsidR="0049260E" w:rsidRPr="00215D3C" w:rsidDel="0049260E" w:rsidRDefault="0049260E" w:rsidP="0049260E">
      <w:pPr>
        <w:keepNext/>
        <w:keepLines/>
        <w:spacing w:before="60"/>
        <w:jc w:val="center"/>
        <w:rPr>
          <w:del w:id="13099" w:author="ORANGE" w:date="2019-04-23T11:43:00Z"/>
          <w:rFonts w:ascii="Arial" w:hAnsi="Arial"/>
          <w:b/>
        </w:rPr>
      </w:pPr>
      <w:del w:id="13100" w:author="ORANGE" w:date="2019-04-23T11:43:00Z">
        <w:r w:rsidRPr="00215D3C" w:rsidDel="0049260E">
          <w:rPr>
            <w:rFonts w:ascii="Arial" w:hAnsi="Arial"/>
            <w:b/>
          </w:rPr>
          <w:delText>Table 9.4.2.1-1: Definition of type alarmIdAndPerceivedSeverityList-QueryType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51D7072C" w14:textId="0CEC1055" w:rsidTr="008922DC">
        <w:trPr>
          <w:del w:id="13101" w:author="ORANGE" w:date="2019-04-23T11:43: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B51954C" w14:textId="7C35A377" w:rsidR="0049260E" w:rsidRPr="00215D3C" w:rsidDel="0049260E" w:rsidRDefault="0049260E" w:rsidP="008922DC">
            <w:pPr>
              <w:keepNext/>
              <w:keepLines/>
              <w:spacing w:after="0"/>
              <w:jc w:val="center"/>
              <w:rPr>
                <w:del w:id="13102" w:author="ORANGE" w:date="2019-04-23T11:43:00Z"/>
                <w:rFonts w:ascii="Arial" w:hAnsi="Arial"/>
                <w:b/>
                <w:sz w:val="18"/>
              </w:rPr>
            </w:pPr>
            <w:del w:id="13103" w:author="ORANGE" w:date="2019-04-23T11:43:00Z">
              <w:r w:rsidRPr="00215D3C" w:rsidDel="0049260E">
                <w:rPr>
                  <w:rFonts w:ascii="Arial" w:hAnsi="Arial"/>
                  <w:b/>
                  <w:sz w:val="18"/>
                </w:rPr>
                <w:delText>Type</w:delText>
              </w:r>
            </w:del>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13D96CD6" w14:textId="30CCFDC0" w:rsidR="0049260E" w:rsidRPr="00215D3C" w:rsidDel="0049260E" w:rsidRDefault="0049260E" w:rsidP="008922DC">
            <w:pPr>
              <w:keepNext/>
              <w:keepLines/>
              <w:spacing w:after="0"/>
              <w:jc w:val="center"/>
              <w:rPr>
                <w:del w:id="13104" w:author="ORANGE" w:date="2019-04-23T11:43:00Z"/>
                <w:rFonts w:ascii="Arial" w:hAnsi="Arial"/>
                <w:b/>
                <w:sz w:val="18"/>
              </w:rPr>
            </w:pPr>
            <w:del w:id="13105" w:author="ORANGE" w:date="2019-04-23T11:43:00Z">
              <w:r w:rsidRPr="00215D3C" w:rsidDel="0049260E">
                <w:rPr>
                  <w:rFonts w:ascii="Arial" w:hAnsi="Arial"/>
                  <w:b/>
                  <w:sz w:val="18"/>
                </w:rPr>
                <w:delText>Definition</w:delText>
              </w:r>
            </w:del>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17311A9F" w14:textId="432F696B" w:rsidR="0049260E" w:rsidRPr="00215D3C" w:rsidDel="0049260E" w:rsidRDefault="0049260E" w:rsidP="008922DC">
            <w:pPr>
              <w:keepNext/>
              <w:keepLines/>
              <w:spacing w:after="0"/>
              <w:jc w:val="center"/>
              <w:rPr>
                <w:del w:id="13106" w:author="ORANGE" w:date="2019-04-23T11:43:00Z"/>
                <w:rFonts w:ascii="Arial" w:hAnsi="Arial"/>
                <w:b/>
                <w:sz w:val="18"/>
              </w:rPr>
            </w:pPr>
            <w:del w:id="13107" w:author="ORANGE" w:date="2019-04-23T11:43:00Z">
              <w:r w:rsidRPr="00215D3C" w:rsidDel="0049260E">
                <w:rPr>
                  <w:rFonts w:ascii="Arial" w:hAnsi="Arial"/>
                  <w:b/>
                  <w:sz w:val="18"/>
                </w:rPr>
                <w:delText>Description</w:delText>
              </w:r>
            </w:del>
          </w:p>
        </w:tc>
      </w:tr>
      <w:tr w:rsidR="0049260E" w:rsidRPr="00215D3C" w:rsidDel="0049260E" w14:paraId="3E19CF22" w14:textId="78B8B5E0" w:rsidTr="008922DC">
        <w:trPr>
          <w:del w:id="13108" w:author="ORANGE" w:date="2019-04-23T11:43:00Z"/>
        </w:trPr>
        <w:tc>
          <w:tcPr>
            <w:tcW w:w="2976" w:type="dxa"/>
            <w:tcBorders>
              <w:top w:val="single" w:sz="4" w:space="0" w:color="auto"/>
              <w:left w:val="single" w:sz="4" w:space="0" w:color="auto"/>
              <w:bottom w:val="single" w:sz="4" w:space="0" w:color="auto"/>
              <w:right w:val="single" w:sz="4" w:space="0" w:color="auto"/>
            </w:tcBorders>
          </w:tcPr>
          <w:p w14:paraId="413B12C7" w14:textId="573B33EA" w:rsidR="0049260E" w:rsidRPr="00215D3C" w:rsidDel="0049260E" w:rsidRDefault="0049260E" w:rsidP="008922DC">
            <w:pPr>
              <w:keepNext/>
              <w:keepLines/>
              <w:spacing w:after="0"/>
              <w:rPr>
                <w:del w:id="13109" w:author="ORANGE" w:date="2019-04-23T11:43:00Z"/>
                <w:rFonts w:ascii="Arial" w:hAnsi="Arial"/>
                <w:sz w:val="18"/>
              </w:rPr>
            </w:pPr>
            <w:del w:id="13110" w:author="ORANGE" w:date="2019-04-23T11:43:00Z">
              <w:r w:rsidRPr="00215D3C" w:rsidDel="0049260E">
                <w:rPr>
                  <w:rFonts w:ascii="Arial" w:hAnsi="Arial"/>
                  <w:sz w:val="18"/>
                </w:rPr>
                <w:delText>alarmIdAndPerceivedSeverityList-QueryType</w:delText>
              </w:r>
            </w:del>
          </w:p>
        </w:tc>
        <w:tc>
          <w:tcPr>
            <w:tcW w:w="3175" w:type="dxa"/>
            <w:tcBorders>
              <w:top w:val="single" w:sz="4" w:space="0" w:color="auto"/>
              <w:left w:val="single" w:sz="4" w:space="0" w:color="auto"/>
              <w:bottom w:val="single" w:sz="4" w:space="0" w:color="auto"/>
              <w:right w:val="single" w:sz="4" w:space="0" w:color="auto"/>
            </w:tcBorders>
          </w:tcPr>
          <w:p w14:paraId="124C366F" w14:textId="002193B9" w:rsidR="0049260E" w:rsidRPr="00215D3C" w:rsidDel="0049260E" w:rsidRDefault="0049260E" w:rsidP="008922DC">
            <w:pPr>
              <w:keepNext/>
              <w:keepLines/>
              <w:spacing w:after="0"/>
              <w:rPr>
                <w:del w:id="13111" w:author="ORANGE" w:date="2019-04-23T11:43:00Z"/>
                <w:rFonts w:ascii="Arial" w:hAnsi="Arial"/>
                <w:sz w:val="18"/>
              </w:rPr>
            </w:pPr>
            <w:del w:id="13112" w:author="ORANGE" w:date="2019-04-23T11:43:00Z">
              <w:r w:rsidRPr="00215D3C" w:rsidDel="0049260E">
                <w:rPr>
                  <w:rFonts w:ascii="Arial" w:hAnsi="Arial"/>
                  <w:sz w:val="18"/>
                </w:rPr>
                <w:delText>array(</w:delText>
              </w:r>
              <w:r w:rsidRPr="00215D3C" w:rsidDel="0049260E">
                <w:rPr>
                  <w:rFonts w:ascii="Arial" w:hAnsi="Arial" w:cs="Arial"/>
                  <w:sz w:val="18"/>
                  <w:szCs w:val="18"/>
                  <w:lang w:eastAsia="zh-CN"/>
                </w:rPr>
                <w:delText>alarmIdAndPerceivedSeverity-Type</w:delText>
              </w:r>
              <w:r w:rsidRPr="00215D3C" w:rsidDel="0049260E">
                <w:rPr>
                  <w:rFonts w:ascii="Arial" w:hAnsi="Arial"/>
                  <w:sz w:val="18"/>
                </w:rPr>
                <w:delText>)</w:delText>
              </w:r>
            </w:del>
          </w:p>
        </w:tc>
        <w:tc>
          <w:tcPr>
            <w:tcW w:w="3631" w:type="dxa"/>
            <w:tcBorders>
              <w:top w:val="single" w:sz="4" w:space="0" w:color="auto"/>
              <w:left w:val="single" w:sz="4" w:space="0" w:color="auto"/>
              <w:bottom w:val="single" w:sz="4" w:space="0" w:color="auto"/>
              <w:right w:val="single" w:sz="4" w:space="0" w:color="auto"/>
            </w:tcBorders>
          </w:tcPr>
          <w:p w14:paraId="10D10782" w14:textId="0903FAC9" w:rsidR="0049260E" w:rsidRPr="00215D3C" w:rsidDel="0049260E" w:rsidRDefault="0049260E" w:rsidP="008922DC">
            <w:pPr>
              <w:keepNext/>
              <w:keepLines/>
              <w:spacing w:after="0"/>
              <w:rPr>
                <w:del w:id="13113" w:author="ORANGE" w:date="2019-04-23T11:43:00Z"/>
                <w:rFonts w:ascii="Arial" w:hAnsi="Arial" w:cs="Arial"/>
                <w:sz w:val="18"/>
                <w:szCs w:val="18"/>
              </w:rPr>
            </w:pPr>
            <w:del w:id="13114" w:author="ORANGE" w:date="2019-04-23T11:43:00Z">
              <w:r w:rsidRPr="00215D3C" w:rsidDel="0049260E">
                <w:rPr>
                  <w:rFonts w:ascii="Arial" w:hAnsi="Arial" w:cs="Arial"/>
                  <w:sz w:val="18"/>
                  <w:szCs w:val="18"/>
                </w:rPr>
                <w:delText>Used in the query part of HTTP PATCH on /alarms to identify the alarms to be acknowledged</w:delText>
              </w:r>
            </w:del>
          </w:p>
        </w:tc>
      </w:tr>
    </w:tbl>
    <w:p w14:paraId="7F2C1B12" w14:textId="61264FCE" w:rsidR="0049260E" w:rsidRPr="00215D3C" w:rsidDel="0049260E" w:rsidRDefault="0049260E" w:rsidP="0049260E">
      <w:pPr>
        <w:rPr>
          <w:del w:id="13115" w:author="ORANGE" w:date="2019-04-23T11:43:00Z"/>
        </w:rPr>
      </w:pPr>
    </w:p>
    <w:p w14:paraId="5A178BEE" w14:textId="15D06E3A" w:rsidR="0049260E" w:rsidRPr="00215D3C" w:rsidDel="0049260E" w:rsidRDefault="0049260E" w:rsidP="0049260E">
      <w:pPr>
        <w:pStyle w:val="Titre4"/>
        <w:rPr>
          <w:del w:id="13116" w:author="ORANGE" w:date="2019-04-23T11:43:00Z"/>
          <w:rFonts w:cs="Arial"/>
          <w:szCs w:val="24"/>
          <w:lang w:eastAsia="zh-CN"/>
        </w:rPr>
      </w:pPr>
      <w:del w:id="13117" w:author="ORANGE" w:date="2019-04-23T11:43:00Z">
        <w:r w:rsidRPr="00215D3C" w:rsidDel="0049260E">
          <w:rPr>
            <w:rFonts w:cs="Arial"/>
            <w:szCs w:val="24"/>
            <w:lang w:eastAsia="zh-CN"/>
          </w:rPr>
          <w:delText>9.4.2.2</w:delText>
        </w:r>
        <w:r w:rsidRPr="00215D3C" w:rsidDel="0049260E">
          <w:rPr>
            <w:rFonts w:cs="Arial"/>
            <w:szCs w:val="24"/>
            <w:lang w:eastAsia="zh-CN"/>
          </w:rPr>
          <w:tab/>
          <w:delText>Type alarmIdList-QueryType</w:delText>
        </w:r>
      </w:del>
    </w:p>
    <w:p w14:paraId="5460162E" w14:textId="7821591F" w:rsidR="0049260E" w:rsidRPr="00215D3C" w:rsidDel="0049260E" w:rsidRDefault="0049260E" w:rsidP="0049260E">
      <w:pPr>
        <w:keepNext/>
        <w:keepLines/>
        <w:spacing w:before="60"/>
        <w:jc w:val="center"/>
        <w:rPr>
          <w:del w:id="13118" w:author="ORANGE" w:date="2019-04-23T11:43:00Z"/>
          <w:rFonts w:ascii="Arial" w:hAnsi="Arial"/>
          <w:b/>
        </w:rPr>
      </w:pPr>
      <w:del w:id="13119" w:author="ORANGE" w:date="2019-04-23T11:43:00Z">
        <w:r w:rsidRPr="00215D3C" w:rsidDel="0049260E">
          <w:rPr>
            <w:rFonts w:ascii="Arial" w:hAnsi="Arial"/>
            <w:b/>
          </w:rPr>
          <w:delText>Table 9.4.2.1-1: Definition of type alarmIdList-QueryType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727EFC8C" w14:textId="46D3FCE0" w:rsidTr="008922DC">
        <w:trPr>
          <w:del w:id="13120"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053FD20F" w14:textId="3264E0FD" w:rsidR="0049260E" w:rsidRPr="00215D3C" w:rsidDel="0049260E" w:rsidRDefault="0049260E" w:rsidP="008922DC">
            <w:pPr>
              <w:keepNext/>
              <w:keepLines/>
              <w:spacing w:after="0"/>
              <w:jc w:val="center"/>
              <w:rPr>
                <w:del w:id="13121" w:author="ORANGE" w:date="2019-04-23T11:43:00Z"/>
                <w:rFonts w:ascii="Arial" w:hAnsi="Arial"/>
                <w:b/>
                <w:sz w:val="18"/>
              </w:rPr>
            </w:pPr>
            <w:del w:id="13122"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C6A39C6" w14:textId="631824F2" w:rsidR="0049260E" w:rsidRPr="00215D3C" w:rsidDel="0049260E" w:rsidRDefault="0049260E" w:rsidP="008922DC">
            <w:pPr>
              <w:keepNext/>
              <w:keepLines/>
              <w:spacing w:after="0"/>
              <w:jc w:val="center"/>
              <w:rPr>
                <w:del w:id="13123" w:author="ORANGE" w:date="2019-04-23T11:43:00Z"/>
                <w:rFonts w:ascii="Arial" w:hAnsi="Arial"/>
                <w:b/>
                <w:sz w:val="18"/>
              </w:rPr>
            </w:pPr>
            <w:del w:id="13124"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2376734" w14:textId="304E4C5B" w:rsidR="0049260E" w:rsidRPr="00215D3C" w:rsidDel="0049260E" w:rsidRDefault="0049260E" w:rsidP="008922DC">
            <w:pPr>
              <w:keepNext/>
              <w:keepLines/>
              <w:spacing w:after="0"/>
              <w:jc w:val="center"/>
              <w:rPr>
                <w:del w:id="13125" w:author="ORANGE" w:date="2019-04-23T11:43:00Z"/>
                <w:rFonts w:ascii="Arial" w:hAnsi="Arial"/>
                <w:b/>
                <w:sz w:val="18"/>
              </w:rPr>
            </w:pPr>
            <w:del w:id="13126" w:author="ORANGE" w:date="2019-04-23T11:43:00Z">
              <w:r w:rsidRPr="00215D3C" w:rsidDel="0049260E">
                <w:rPr>
                  <w:rFonts w:ascii="Arial" w:hAnsi="Arial"/>
                  <w:b/>
                  <w:sz w:val="18"/>
                </w:rPr>
                <w:delText>Description</w:delText>
              </w:r>
            </w:del>
          </w:p>
        </w:tc>
      </w:tr>
      <w:tr w:rsidR="0049260E" w:rsidRPr="00215D3C" w:rsidDel="0049260E" w14:paraId="756D04E6" w14:textId="3EEE2AED" w:rsidTr="008922DC">
        <w:trPr>
          <w:del w:id="13127"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CAB6BB7" w14:textId="4D98F198" w:rsidR="0049260E" w:rsidRPr="00215D3C" w:rsidDel="0049260E" w:rsidRDefault="0049260E" w:rsidP="008922DC">
            <w:pPr>
              <w:keepNext/>
              <w:keepLines/>
              <w:spacing w:after="0"/>
              <w:rPr>
                <w:del w:id="13128" w:author="ORANGE" w:date="2019-04-23T11:43:00Z"/>
                <w:rFonts w:ascii="Arial" w:hAnsi="Arial"/>
                <w:sz w:val="18"/>
              </w:rPr>
            </w:pPr>
            <w:del w:id="13129" w:author="ORANGE" w:date="2019-04-23T11:43:00Z">
              <w:r w:rsidRPr="00215D3C" w:rsidDel="0049260E">
                <w:rPr>
                  <w:rFonts w:ascii="Arial" w:hAnsi="Arial"/>
                  <w:sz w:val="18"/>
                </w:rPr>
                <w:delText>alarmIdList-QueryType</w:delText>
              </w:r>
            </w:del>
          </w:p>
        </w:tc>
        <w:tc>
          <w:tcPr>
            <w:tcW w:w="1623" w:type="pct"/>
            <w:tcBorders>
              <w:top w:val="single" w:sz="4" w:space="0" w:color="auto"/>
              <w:left w:val="single" w:sz="4" w:space="0" w:color="auto"/>
              <w:bottom w:val="single" w:sz="4" w:space="0" w:color="auto"/>
              <w:right w:val="single" w:sz="4" w:space="0" w:color="auto"/>
            </w:tcBorders>
          </w:tcPr>
          <w:p w14:paraId="275011B1" w14:textId="7F793459" w:rsidR="0049260E" w:rsidRPr="00215D3C" w:rsidDel="0049260E" w:rsidRDefault="0049260E" w:rsidP="008922DC">
            <w:pPr>
              <w:keepNext/>
              <w:keepLines/>
              <w:spacing w:after="0"/>
              <w:rPr>
                <w:del w:id="13130" w:author="ORANGE" w:date="2019-04-23T11:43:00Z"/>
                <w:rFonts w:ascii="Arial" w:hAnsi="Arial"/>
                <w:sz w:val="18"/>
              </w:rPr>
            </w:pPr>
            <w:del w:id="13131" w:author="ORANGE" w:date="2019-04-23T11:43:00Z">
              <w:r w:rsidRPr="00215D3C" w:rsidDel="0049260E">
                <w:rPr>
                  <w:rFonts w:ascii="Arial" w:hAnsi="Arial"/>
                  <w:sz w:val="18"/>
                </w:rPr>
                <w:delText>array(alarmId-Type)</w:delText>
              </w:r>
            </w:del>
          </w:p>
        </w:tc>
        <w:tc>
          <w:tcPr>
            <w:tcW w:w="1856" w:type="pct"/>
            <w:tcBorders>
              <w:top w:val="single" w:sz="4" w:space="0" w:color="auto"/>
              <w:left w:val="single" w:sz="4" w:space="0" w:color="auto"/>
              <w:bottom w:val="single" w:sz="4" w:space="0" w:color="auto"/>
              <w:right w:val="single" w:sz="4" w:space="0" w:color="auto"/>
            </w:tcBorders>
          </w:tcPr>
          <w:p w14:paraId="45C36E58" w14:textId="3A468878" w:rsidR="0049260E" w:rsidRPr="00215D3C" w:rsidDel="0049260E" w:rsidRDefault="0049260E" w:rsidP="008922DC">
            <w:pPr>
              <w:keepNext/>
              <w:keepLines/>
              <w:spacing w:after="0"/>
              <w:rPr>
                <w:del w:id="13132" w:author="ORANGE" w:date="2019-04-23T11:43:00Z"/>
                <w:rFonts w:ascii="Arial" w:hAnsi="Arial" w:cs="Arial"/>
                <w:sz w:val="18"/>
                <w:szCs w:val="18"/>
              </w:rPr>
            </w:pPr>
            <w:del w:id="13133" w:author="ORANGE" w:date="2019-04-23T11:43:00Z">
              <w:r w:rsidRPr="00215D3C" w:rsidDel="0049260E">
                <w:rPr>
                  <w:rFonts w:ascii="Arial" w:hAnsi="Arial" w:cs="Arial"/>
                  <w:sz w:val="18"/>
                  <w:szCs w:val="18"/>
                </w:rPr>
                <w:delText>Used in the query part of HTTP POST on /alarms to identify the alarms a comment shall be added to and in HTTP PATCH on /alarms to identify the alarms to be cleared or unacknowledged</w:delText>
              </w:r>
            </w:del>
          </w:p>
        </w:tc>
      </w:tr>
    </w:tbl>
    <w:p w14:paraId="7261F113" w14:textId="51F19CF0" w:rsidR="0049260E" w:rsidRPr="00215D3C" w:rsidDel="0049260E" w:rsidRDefault="0049260E" w:rsidP="0049260E">
      <w:pPr>
        <w:rPr>
          <w:del w:id="13134" w:author="ORANGE" w:date="2019-04-23T11:43:00Z"/>
        </w:rPr>
      </w:pPr>
    </w:p>
    <w:p w14:paraId="326A59F8" w14:textId="3D1E9108" w:rsidR="0049260E" w:rsidRPr="00215D3C" w:rsidDel="0049260E" w:rsidRDefault="0049260E" w:rsidP="0049260E">
      <w:pPr>
        <w:pStyle w:val="Titre4"/>
        <w:rPr>
          <w:del w:id="13135" w:author="ORANGE" w:date="2019-04-23T11:43:00Z"/>
          <w:rFonts w:cs="Arial"/>
          <w:szCs w:val="24"/>
          <w:lang w:eastAsia="zh-CN"/>
        </w:rPr>
      </w:pPr>
      <w:del w:id="13136" w:author="ORANGE" w:date="2019-04-23T11:43:00Z">
        <w:r w:rsidRPr="00215D3C" w:rsidDel="0049260E">
          <w:rPr>
            <w:rFonts w:cs="Arial"/>
            <w:szCs w:val="24"/>
            <w:lang w:eastAsia="zh-CN"/>
          </w:rPr>
          <w:delText>9.4.2.3</w:delText>
        </w:r>
        <w:r w:rsidRPr="00215D3C" w:rsidDel="0049260E">
          <w:rPr>
            <w:rFonts w:cs="Arial"/>
            <w:szCs w:val="24"/>
            <w:lang w:eastAsia="zh-CN"/>
          </w:rPr>
          <w:tab/>
          <w:delText>Type perceivedSeverity-QueryType</w:delText>
        </w:r>
      </w:del>
    </w:p>
    <w:p w14:paraId="350A4082" w14:textId="58AEC4AF" w:rsidR="0049260E" w:rsidRPr="00215D3C" w:rsidDel="0049260E" w:rsidRDefault="0049260E" w:rsidP="0049260E">
      <w:pPr>
        <w:keepNext/>
        <w:keepLines/>
        <w:spacing w:before="60"/>
        <w:jc w:val="center"/>
        <w:rPr>
          <w:del w:id="13137" w:author="ORANGE" w:date="2019-04-23T11:43:00Z"/>
          <w:rFonts w:ascii="Arial" w:hAnsi="Arial"/>
          <w:b/>
        </w:rPr>
      </w:pPr>
      <w:del w:id="13138" w:author="ORANGE" w:date="2019-04-23T11:43:00Z">
        <w:r w:rsidRPr="00215D3C" w:rsidDel="0049260E">
          <w:rPr>
            <w:rFonts w:ascii="Arial" w:hAnsi="Arial"/>
            <w:b/>
          </w:rPr>
          <w:delText>Table 9.4.2.3-1: Definition of type perceivedSeverity-QueryType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241CD087" w14:textId="1AD0A082" w:rsidTr="008922DC">
        <w:trPr>
          <w:del w:id="13139"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5984A8" w14:textId="43BC532D" w:rsidR="0049260E" w:rsidRPr="00215D3C" w:rsidDel="0049260E" w:rsidRDefault="0049260E" w:rsidP="008922DC">
            <w:pPr>
              <w:keepNext/>
              <w:keepLines/>
              <w:spacing w:after="0"/>
              <w:jc w:val="center"/>
              <w:rPr>
                <w:del w:id="13140" w:author="ORANGE" w:date="2019-04-23T11:43:00Z"/>
                <w:rFonts w:ascii="Arial" w:hAnsi="Arial"/>
                <w:b/>
                <w:sz w:val="18"/>
              </w:rPr>
            </w:pPr>
            <w:del w:id="13141"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3642FB2C" w14:textId="2ACFCAE1" w:rsidR="0049260E" w:rsidRPr="00215D3C" w:rsidDel="0049260E" w:rsidRDefault="0049260E" w:rsidP="008922DC">
            <w:pPr>
              <w:keepNext/>
              <w:keepLines/>
              <w:spacing w:after="0"/>
              <w:jc w:val="center"/>
              <w:rPr>
                <w:del w:id="13142" w:author="ORANGE" w:date="2019-04-23T11:43:00Z"/>
                <w:rFonts w:ascii="Arial" w:hAnsi="Arial"/>
                <w:b/>
                <w:sz w:val="18"/>
              </w:rPr>
            </w:pPr>
            <w:del w:id="13143"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2AA8E2B" w14:textId="00A6D1F0" w:rsidR="0049260E" w:rsidRPr="00215D3C" w:rsidDel="0049260E" w:rsidRDefault="0049260E" w:rsidP="008922DC">
            <w:pPr>
              <w:keepNext/>
              <w:keepLines/>
              <w:spacing w:after="0"/>
              <w:jc w:val="center"/>
              <w:rPr>
                <w:del w:id="13144" w:author="ORANGE" w:date="2019-04-23T11:43:00Z"/>
                <w:rFonts w:ascii="Arial" w:hAnsi="Arial"/>
                <w:b/>
                <w:sz w:val="18"/>
              </w:rPr>
            </w:pPr>
            <w:del w:id="13145" w:author="ORANGE" w:date="2019-04-23T11:43:00Z">
              <w:r w:rsidRPr="00215D3C" w:rsidDel="0049260E">
                <w:rPr>
                  <w:rFonts w:ascii="Arial" w:hAnsi="Arial"/>
                  <w:b/>
                  <w:sz w:val="18"/>
                </w:rPr>
                <w:delText>Description</w:delText>
              </w:r>
            </w:del>
          </w:p>
        </w:tc>
      </w:tr>
      <w:tr w:rsidR="0049260E" w:rsidRPr="00215D3C" w:rsidDel="0049260E" w14:paraId="5A60C424" w14:textId="4744BB97" w:rsidTr="008922DC">
        <w:trPr>
          <w:del w:id="13146"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0789AC5" w14:textId="31DEFDF4" w:rsidR="0049260E" w:rsidRPr="00215D3C" w:rsidDel="0049260E" w:rsidRDefault="0049260E" w:rsidP="008922DC">
            <w:pPr>
              <w:keepNext/>
              <w:keepLines/>
              <w:spacing w:after="0"/>
              <w:rPr>
                <w:del w:id="13147" w:author="ORANGE" w:date="2019-04-23T11:43:00Z"/>
                <w:rFonts w:ascii="Arial" w:hAnsi="Arial"/>
                <w:sz w:val="18"/>
              </w:rPr>
            </w:pPr>
            <w:del w:id="13148" w:author="ORANGE" w:date="2019-04-23T11:43:00Z">
              <w:r w:rsidRPr="00215D3C" w:rsidDel="0049260E">
                <w:rPr>
                  <w:rFonts w:ascii="Arial" w:hAnsi="Arial"/>
                  <w:sz w:val="18"/>
                </w:rPr>
                <w:delText>perceivedSeverity-QueryType</w:delText>
              </w:r>
            </w:del>
          </w:p>
        </w:tc>
        <w:tc>
          <w:tcPr>
            <w:tcW w:w="1623" w:type="pct"/>
            <w:tcBorders>
              <w:top w:val="single" w:sz="4" w:space="0" w:color="auto"/>
              <w:left w:val="single" w:sz="4" w:space="0" w:color="auto"/>
              <w:bottom w:val="single" w:sz="4" w:space="0" w:color="auto"/>
              <w:right w:val="single" w:sz="4" w:space="0" w:color="auto"/>
            </w:tcBorders>
          </w:tcPr>
          <w:p w14:paraId="2DD6353C" w14:textId="6FED586A" w:rsidR="0049260E" w:rsidRPr="00215D3C" w:rsidDel="0049260E" w:rsidRDefault="0049260E" w:rsidP="008922DC">
            <w:pPr>
              <w:keepNext/>
              <w:keepLines/>
              <w:spacing w:after="0"/>
              <w:rPr>
                <w:del w:id="13149" w:author="ORANGE" w:date="2019-04-23T11:43:00Z"/>
                <w:rFonts w:ascii="Arial" w:hAnsi="Arial"/>
                <w:sz w:val="18"/>
              </w:rPr>
            </w:pPr>
            <w:del w:id="13150" w:author="ORANGE" w:date="2019-04-23T11:43:00Z">
              <w:r w:rsidRPr="00215D3C" w:rsidDel="0049260E">
                <w:rPr>
                  <w:rFonts w:ascii="Arial" w:hAnsi="Arial"/>
                  <w:sz w:val="18"/>
                </w:rPr>
                <w:delText>p</w:delText>
              </w:r>
              <w:r w:rsidRPr="00215D3C" w:rsidDel="0049260E">
                <w:rPr>
                  <w:rFonts w:ascii="Arial" w:hAnsi="Arial" w:cs="Arial"/>
                  <w:sz w:val="18"/>
                  <w:szCs w:val="18"/>
                  <w:lang w:eastAsia="zh-CN"/>
                </w:rPr>
                <w:delText>erceivedSeverity</w:delText>
              </w:r>
              <w:r w:rsidRPr="00215D3C" w:rsidDel="0049260E">
                <w:rPr>
                  <w:rFonts w:ascii="Arial" w:hAnsi="Arial"/>
                  <w:sz w:val="18"/>
                </w:rPr>
                <w:delText>-Type</w:delText>
              </w:r>
            </w:del>
          </w:p>
        </w:tc>
        <w:tc>
          <w:tcPr>
            <w:tcW w:w="1856" w:type="pct"/>
            <w:tcBorders>
              <w:top w:val="single" w:sz="4" w:space="0" w:color="auto"/>
              <w:left w:val="single" w:sz="4" w:space="0" w:color="auto"/>
              <w:bottom w:val="single" w:sz="4" w:space="0" w:color="auto"/>
              <w:right w:val="single" w:sz="4" w:space="0" w:color="auto"/>
            </w:tcBorders>
          </w:tcPr>
          <w:p w14:paraId="0DC50516" w14:textId="00B5532E" w:rsidR="0049260E" w:rsidRPr="00215D3C" w:rsidDel="0049260E" w:rsidRDefault="0049260E" w:rsidP="008922DC">
            <w:pPr>
              <w:keepNext/>
              <w:keepLines/>
              <w:spacing w:after="0"/>
              <w:rPr>
                <w:del w:id="13151" w:author="ORANGE" w:date="2019-04-23T11:43:00Z"/>
                <w:rFonts w:ascii="Arial" w:hAnsi="Arial" w:cs="Arial"/>
                <w:sz w:val="18"/>
                <w:szCs w:val="18"/>
              </w:rPr>
            </w:pPr>
            <w:del w:id="13152" w:author="ORANGE" w:date="2019-04-23T11:43:00Z">
              <w:r w:rsidRPr="00215D3C" w:rsidDel="0049260E">
                <w:rPr>
                  <w:rFonts w:ascii="Arial" w:hAnsi="Arial" w:cs="Arial"/>
                  <w:sz w:val="18"/>
                  <w:szCs w:val="18"/>
                  <w:lang w:eastAsia="zh-CN"/>
                </w:rPr>
                <w:delText>Used in the query part in HTTP POST on /alarms/{alarmId} when acknowledging an alarm to indicate the perceived severity the alarm to acknowledge shall have, otherwise the alarm shall not be acknowledged</w:delText>
              </w:r>
            </w:del>
          </w:p>
        </w:tc>
      </w:tr>
    </w:tbl>
    <w:p w14:paraId="4D51828A" w14:textId="32DD6C52" w:rsidR="0049260E" w:rsidRPr="00215D3C" w:rsidDel="0049260E" w:rsidRDefault="0049260E" w:rsidP="0049260E">
      <w:pPr>
        <w:rPr>
          <w:del w:id="13153" w:author="ORANGE" w:date="2019-04-23T11:43:00Z"/>
        </w:rPr>
      </w:pPr>
    </w:p>
    <w:p w14:paraId="4B09C81E" w14:textId="27DB3A05" w:rsidR="0049260E" w:rsidRPr="00215D3C" w:rsidDel="0049260E" w:rsidRDefault="0049260E" w:rsidP="0049260E">
      <w:pPr>
        <w:pStyle w:val="Titre4"/>
        <w:rPr>
          <w:del w:id="13154" w:author="ORANGE" w:date="2019-04-23T11:43:00Z"/>
          <w:rFonts w:cs="Arial"/>
          <w:szCs w:val="24"/>
          <w:lang w:eastAsia="zh-CN"/>
        </w:rPr>
      </w:pPr>
      <w:del w:id="13155" w:author="ORANGE" w:date="2019-04-23T11:43:00Z">
        <w:r w:rsidRPr="00215D3C" w:rsidDel="0049260E">
          <w:rPr>
            <w:rFonts w:cs="Arial"/>
            <w:szCs w:val="24"/>
            <w:lang w:eastAsia="zh-CN"/>
          </w:rPr>
          <w:delText>9.4.2.4</w:delText>
        </w:r>
        <w:r w:rsidRPr="00215D3C" w:rsidDel="0049260E">
          <w:rPr>
            <w:rFonts w:cs="Arial"/>
            <w:szCs w:val="24"/>
            <w:lang w:eastAsia="zh-CN"/>
          </w:rPr>
          <w:tab/>
          <w:delText>Type comment-RequestType</w:delText>
        </w:r>
      </w:del>
    </w:p>
    <w:p w14:paraId="514EF486" w14:textId="204D9C86" w:rsidR="0049260E" w:rsidRPr="00215D3C" w:rsidDel="0049260E" w:rsidRDefault="0049260E" w:rsidP="0049260E">
      <w:pPr>
        <w:keepNext/>
        <w:keepLines/>
        <w:spacing w:before="60"/>
        <w:jc w:val="center"/>
        <w:rPr>
          <w:del w:id="13156" w:author="ORANGE" w:date="2019-04-23T11:43:00Z"/>
          <w:rFonts w:ascii="Arial" w:hAnsi="Arial"/>
          <w:b/>
        </w:rPr>
      </w:pPr>
      <w:del w:id="13157" w:author="ORANGE" w:date="2019-04-23T11:43:00Z">
        <w:r w:rsidRPr="00215D3C" w:rsidDel="0049260E">
          <w:rPr>
            <w:rFonts w:ascii="Arial" w:hAnsi="Arial"/>
            <w:b/>
          </w:rPr>
          <w:delText>Table 9.4.2.4-1: Definition of type comment-RequestType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0C63D63B" w14:textId="02D27470" w:rsidTr="008922DC">
        <w:trPr>
          <w:del w:id="13158"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D079969" w14:textId="5C7A77D3" w:rsidR="0049260E" w:rsidRPr="00215D3C" w:rsidDel="0049260E" w:rsidRDefault="0049260E" w:rsidP="008922DC">
            <w:pPr>
              <w:keepNext/>
              <w:keepLines/>
              <w:spacing w:after="0"/>
              <w:jc w:val="center"/>
              <w:rPr>
                <w:del w:id="13159" w:author="ORANGE" w:date="2019-04-23T11:43:00Z"/>
                <w:rFonts w:ascii="Arial" w:hAnsi="Arial"/>
                <w:b/>
                <w:sz w:val="18"/>
              </w:rPr>
            </w:pPr>
            <w:del w:id="13160"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953E18" w14:textId="6153CDDD" w:rsidR="0049260E" w:rsidRPr="00215D3C" w:rsidDel="0049260E" w:rsidRDefault="0049260E" w:rsidP="008922DC">
            <w:pPr>
              <w:keepNext/>
              <w:keepLines/>
              <w:spacing w:after="0"/>
              <w:jc w:val="center"/>
              <w:rPr>
                <w:del w:id="13161" w:author="ORANGE" w:date="2019-04-23T11:43:00Z"/>
                <w:rFonts w:ascii="Arial" w:hAnsi="Arial"/>
                <w:b/>
                <w:sz w:val="18"/>
              </w:rPr>
            </w:pPr>
            <w:del w:id="1316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37BD63F" w14:textId="670D8CEC" w:rsidR="0049260E" w:rsidRPr="00215D3C" w:rsidDel="0049260E" w:rsidRDefault="0049260E" w:rsidP="008922DC">
            <w:pPr>
              <w:keepNext/>
              <w:keepLines/>
              <w:spacing w:after="0"/>
              <w:jc w:val="center"/>
              <w:rPr>
                <w:del w:id="13163" w:author="ORANGE" w:date="2019-04-23T11:43:00Z"/>
                <w:rFonts w:ascii="Arial" w:hAnsi="Arial"/>
                <w:b/>
                <w:sz w:val="18"/>
              </w:rPr>
            </w:pPr>
            <w:del w:id="1316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0D6D2DA" w14:textId="0DE41A52" w:rsidR="0049260E" w:rsidRPr="00215D3C" w:rsidDel="0049260E" w:rsidRDefault="0049260E" w:rsidP="008922DC">
            <w:pPr>
              <w:keepNext/>
              <w:keepLines/>
              <w:spacing w:after="0"/>
              <w:jc w:val="center"/>
              <w:rPr>
                <w:del w:id="13165" w:author="ORANGE" w:date="2019-04-23T11:43:00Z"/>
                <w:rFonts w:ascii="Arial" w:hAnsi="Arial"/>
                <w:b/>
                <w:sz w:val="18"/>
              </w:rPr>
            </w:pPr>
            <w:del w:id="13166" w:author="ORANGE" w:date="2019-04-23T11:43:00Z">
              <w:r w:rsidRPr="00215D3C" w:rsidDel="0049260E">
                <w:rPr>
                  <w:rFonts w:ascii="Arial" w:hAnsi="Arial"/>
                  <w:b/>
                  <w:sz w:val="18"/>
                </w:rPr>
                <w:delText>SQ</w:delText>
              </w:r>
            </w:del>
          </w:p>
        </w:tc>
      </w:tr>
      <w:tr w:rsidR="0049260E" w:rsidRPr="00215D3C" w:rsidDel="0049260E" w14:paraId="378ABD3F" w14:textId="39A52BF6" w:rsidTr="008922DC">
        <w:trPr>
          <w:del w:id="13167"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D1E5186" w14:textId="5EC9AC73" w:rsidR="0049260E" w:rsidRPr="00215D3C" w:rsidDel="0049260E" w:rsidRDefault="0049260E" w:rsidP="008922DC">
            <w:pPr>
              <w:keepNext/>
              <w:keepLines/>
              <w:spacing w:after="0"/>
              <w:rPr>
                <w:del w:id="13168" w:author="ORANGE" w:date="2019-04-23T11:43:00Z"/>
                <w:rFonts w:ascii="Arial" w:hAnsi="Arial"/>
                <w:sz w:val="18"/>
              </w:rPr>
            </w:pPr>
            <w:del w:id="13169"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3F2A7572" w14:textId="79E9A7B8" w:rsidR="0049260E" w:rsidRPr="00215D3C" w:rsidDel="0049260E" w:rsidRDefault="0049260E" w:rsidP="008922DC">
            <w:pPr>
              <w:keepNext/>
              <w:keepLines/>
              <w:spacing w:after="0"/>
              <w:rPr>
                <w:del w:id="13170" w:author="ORANGE" w:date="2019-04-23T11:43:00Z"/>
                <w:rFonts w:ascii="Arial" w:hAnsi="Arial"/>
                <w:sz w:val="18"/>
              </w:rPr>
            </w:pPr>
            <w:del w:id="13171"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5AE86251" w14:textId="2A1BEBF0" w:rsidR="0049260E" w:rsidRPr="00215D3C" w:rsidDel="0049260E" w:rsidRDefault="0049260E" w:rsidP="008922DC">
            <w:pPr>
              <w:keepNext/>
              <w:keepLines/>
              <w:spacing w:after="0"/>
              <w:rPr>
                <w:del w:id="13172" w:author="ORANGE" w:date="2019-04-23T11:43:00Z"/>
                <w:rFonts w:ascii="Arial" w:hAnsi="Arial" w:cs="Arial"/>
                <w:sz w:val="18"/>
                <w:szCs w:val="18"/>
              </w:rPr>
            </w:pPr>
            <w:del w:id="13173" w:author="ORANGE" w:date="2019-04-23T11:43:00Z">
              <w:r w:rsidRPr="00215D3C" w:rsidDel="0049260E">
                <w:rPr>
                  <w:rFonts w:ascii="Arial" w:hAnsi="Arial" w:cs="Arial"/>
                  <w:sz w:val="18"/>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20109758" w14:textId="0C371ECC" w:rsidR="0049260E" w:rsidRPr="00215D3C" w:rsidDel="0049260E" w:rsidRDefault="0049260E" w:rsidP="008922DC">
            <w:pPr>
              <w:keepNext/>
              <w:keepLines/>
              <w:spacing w:after="0"/>
              <w:jc w:val="center"/>
              <w:rPr>
                <w:del w:id="13174" w:author="ORANGE" w:date="2019-04-23T11:43:00Z"/>
                <w:rFonts w:ascii="Arial" w:hAnsi="Arial" w:cs="Arial"/>
                <w:sz w:val="18"/>
                <w:szCs w:val="18"/>
              </w:rPr>
            </w:pPr>
            <w:del w:id="13175" w:author="ORANGE" w:date="2019-04-23T11:43:00Z">
              <w:r w:rsidRPr="00215D3C" w:rsidDel="0049260E">
                <w:rPr>
                  <w:rFonts w:ascii="Arial" w:hAnsi="Arial" w:cs="Arial"/>
                  <w:sz w:val="18"/>
                  <w:szCs w:val="18"/>
                </w:rPr>
                <w:delText>M</w:delText>
              </w:r>
            </w:del>
          </w:p>
        </w:tc>
      </w:tr>
    </w:tbl>
    <w:p w14:paraId="608AEF27" w14:textId="10944A85" w:rsidR="0049260E" w:rsidRPr="00215D3C" w:rsidDel="0049260E" w:rsidRDefault="0049260E" w:rsidP="0049260E">
      <w:pPr>
        <w:rPr>
          <w:del w:id="13176" w:author="ORANGE" w:date="2019-04-23T11:43:00Z"/>
        </w:rPr>
      </w:pPr>
    </w:p>
    <w:p w14:paraId="4D05A021" w14:textId="23FB951A" w:rsidR="0049260E" w:rsidRPr="00215D3C" w:rsidDel="0049260E" w:rsidRDefault="0049260E" w:rsidP="0049260E">
      <w:pPr>
        <w:pStyle w:val="Titre4"/>
        <w:rPr>
          <w:del w:id="13177" w:author="ORANGE" w:date="2019-04-23T11:43:00Z"/>
          <w:rFonts w:cs="Arial"/>
          <w:szCs w:val="24"/>
          <w:lang w:eastAsia="zh-CN"/>
        </w:rPr>
      </w:pPr>
      <w:del w:id="13178" w:author="ORANGE" w:date="2019-04-23T11:43:00Z">
        <w:r w:rsidRPr="00215D3C" w:rsidDel="0049260E">
          <w:rPr>
            <w:rFonts w:cs="Arial"/>
            <w:szCs w:val="24"/>
            <w:lang w:eastAsia="zh-CN"/>
          </w:rPr>
          <w:delText>9.4.2.5</w:delText>
        </w:r>
        <w:r w:rsidRPr="00215D3C" w:rsidDel="0049260E">
          <w:rPr>
            <w:rFonts w:cs="Arial"/>
            <w:szCs w:val="24"/>
            <w:lang w:eastAsia="zh-CN"/>
          </w:rPr>
          <w:tab/>
          <w:delText>Type patchAcknowledgeAlarms-RequestType</w:delText>
        </w:r>
      </w:del>
    </w:p>
    <w:p w14:paraId="6BDD0095" w14:textId="0593D68C" w:rsidR="0049260E" w:rsidRPr="00215D3C" w:rsidDel="0049260E" w:rsidRDefault="0049260E" w:rsidP="0049260E">
      <w:pPr>
        <w:keepNext/>
        <w:keepLines/>
        <w:spacing w:before="60"/>
        <w:jc w:val="center"/>
        <w:rPr>
          <w:del w:id="13179" w:author="ORANGE" w:date="2019-04-23T11:43:00Z"/>
          <w:rFonts w:ascii="Arial" w:hAnsi="Arial"/>
          <w:b/>
        </w:rPr>
      </w:pPr>
      <w:del w:id="13180" w:author="ORANGE" w:date="2019-04-23T11:43:00Z">
        <w:r w:rsidRPr="00215D3C" w:rsidDel="0049260E">
          <w:rPr>
            <w:rFonts w:ascii="Arial" w:hAnsi="Arial"/>
            <w:b/>
          </w:rPr>
          <w:delText>Table 9.4.2.5-1: Definition of type patchAcknowledgeAlarms-RequestType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6E1CADA1" w14:textId="0EE2AB4C" w:rsidTr="008922DC">
        <w:trPr>
          <w:del w:id="13181"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86C31DE" w14:textId="273AC568" w:rsidR="0049260E" w:rsidRPr="00215D3C" w:rsidDel="0049260E" w:rsidRDefault="0049260E" w:rsidP="008922DC">
            <w:pPr>
              <w:keepNext/>
              <w:keepLines/>
              <w:spacing w:after="0"/>
              <w:jc w:val="center"/>
              <w:rPr>
                <w:del w:id="13182" w:author="ORANGE" w:date="2019-04-23T11:43:00Z"/>
                <w:rFonts w:ascii="Arial" w:hAnsi="Arial"/>
                <w:b/>
                <w:sz w:val="18"/>
              </w:rPr>
            </w:pPr>
            <w:del w:id="13183"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9C1CE1F" w14:textId="14B3EAAB" w:rsidR="0049260E" w:rsidRPr="00215D3C" w:rsidDel="0049260E" w:rsidRDefault="0049260E" w:rsidP="008922DC">
            <w:pPr>
              <w:keepNext/>
              <w:keepLines/>
              <w:spacing w:after="0"/>
              <w:jc w:val="center"/>
              <w:rPr>
                <w:del w:id="13184" w:author="ORANGE" w:date="2019-04-23T11:43:00Z"/>
                <w:rFonts w:ascii="Arial" w:hAnsi="Arial"/>
                <w:b/>
                <w:sz w:val="18"/>
              </w:rPr>
            </w:pPr>
            <w:del w:id="13185"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B0D1EC7" w14:textId="553E6B53" w:rsidR="0049260E" w:rsidRPr="00215D3C" w:rsidDel="0049260E" w:rsidRDefault="0049260E" w:rsidP="008922DC">
            <w:pPr>
              <w:keepNext/>
              <w:keepLines/>
              <w:spacing w:after="0"/>
              <w:jc w:val="center"/>
              <w:rPr>
                <w:del w:id="13186" w:author="ORANGE" w:date="2019-04-23T11:43:00Z"/>
                <w:rFonts w:ascii="Arial" w:hAnsi="Arial"/>
                <w:b/>
                <w:sz w:val="18"/>
              </w:rPr>
            </w:pPr>
            <w:del w:id="1318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16295E0" w14:textId="56A83AC0" w:rsidR="0049260E" w:rsidRPr="00215D3C" w:rsidDel="0049260E" w:rsidRDefault="0049260E" w:rsidP="008922DC">
            <w:pPr>
              <w:keepNext/>
              <w:keepLines/>
              <w:spacing w:after="0"/>
              <w:jc w:val="center"/>
              <w:rPr>
                <w:del w:id="13188" w:author="ORANGE" w:date="2019-04-23T11:43:00Z"/>
                <w:rFonts w:ascii="Arial" w:hAnsi="Arial"/>
                <w:b/>
                <w:sz w:val="18"/>
              </w:rPr>
            </w:pPr>
            <w:del w:id="13189" w:author="ORANGE" w:date="2019-04-23T11:43:00Z">
              <w:r w:rsidRPr="00215D3C" w:rsidDel="0049260E">
                <w:rPr>
                  <w:rFonts w:ascii="Arial" w:hAnsi="Arial"/>
                  <w:b/>
                  <w:sz w:val="18"/>
                </w:rPr>
                <w:delText>SQ</w:delText>
              </w:r>
            </w:del>
          </w:p>
        </w:tc>
      </w:tr>
      <w:tr w:rsidR="0049260E" w:rsidRPr="00215D3C" w:rsidDel="0049260E" w14:paraId="3539DFC5" w14:textId="69B94DA8" w:rsidTr="008922DC">
        <w:trPr>
          <w:del w:id="13190"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5D3DF20C" w14:textId="28D24A64" w:rsidR="0049260E" w:rsidRPr="00215D3C" w:rsidDel="0049260E" w:rsidRDefault="0049260E" w:rsidP="008922DC">
            <w:pPr>
              <w:keepNext/>
              <w:keepLines/>
              <w:spacing w:after="0"/>
              <w:rPr>
                <w:del w:id="13191" w:author="ORANGE" w:date="2019-04-23T11:43:00Z"/>
                <w:rFonts w:ascii="Arial" w:hAnsi="Arial"/>
                <w:sz w:val="18"/>
              </w:rPr>
            </w:pPr>
            <w:del w:id="13192" w:author="ORANGE" w:date="2019-04-23T11:43:00Z">
              <w:r w:rsidRPr="00215D3C" w:rsidDel="0049260E">
                <w:rPr>
                  <w:rFonts w:ascii="Arial" w:hAnsi="Arial"/>
                  <w:sz w:val="18"/>
                </w:rPr>
                <w:delText>ackUserId</w:delText>
              </w:r>
            </w:del>
          </w:p>
        </w:tc>
        <w:tc>
          <w:tcPr>
            <w:tcW w:w="1595" w:type="pct"/>
            <w:tcBorders>
              <w:top w:val="single" w:sz="4" w:space="0" w:color="auto"/>
              <w:left w:val="single" w:sz="4" w:space="0" w:color="auto"/>
              <w:bottom w:val="single" w:sz="4" w:space="0" w:color="auto"/>
              <w:right w:val="single" w:sz="4" w:space="0" w:color="auto"/>
            </w:tcBorders>
          </w:tcPr>
          <w:p w14:paraId="2C7B9A3E" w14:textId="267CB89E" w:rsidR="0049260E" w:rsidRPr="00215D3C" w:rsidDel="0049260E" w:rsidRDefault="0049260E" w:rsidP="008922DC">
            <w:pPr>
              <w:keepNext/>
              <w:keepLines/>
              <w:spacing w:after="0"/>
              <w:rPr>
                <w:del w:id="13193" w:author="ORANGE" w:date="2019-04-23T11:43:00Z"/>
                <w:rFonts w:ascii="Arial" w:hAnsi="Arial"/>
                <w:sz w:val="18"/>
              </w:rPr>
            </w:pPr>
            <w:del w:id="13194"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CD8F4DF" w14:textId="19C35A85" w:rsidR="0049260E" w:rsidRPr="00215D3C" w:rsidDel="0049260E" w:rsidRDefault="0049260E" w:rsidP="008922DC">
            <w:pPr>
              <w:keepNext/>
              <w:keepLines/>
              <w:spacing w:after="0"/>
              <w:rPr>
                <w:del w:id="13195" w:author="ORANGE" w:date="2019-04-23T11:43:00Z"/>
                <w:rFonts w:ascii="Arial" w:hAnsi="Arial" w:cs="Arial"/>
                <w:sz w:val="18"/>
                <w:szCs w:val="18"/>
              </w:rPr>
            </w:pPr>
            <w:del w:id="13196"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4A36D944" w14:textId="767460FA" w:rsidR="0049260E" w:rsidRPr="00215D3C" w:rsidDel="0049260E" w:rsidRDefault="0049260E" w:rsidP="008922DC">
            <w:pPr>
              <w:keepNext/>
              <w:keepLines/>
              <w:spacing w:after="0"/>
              <w:jc w:val="center"/>
              <w:rPr>
                <w:del w:id="13197" w:author="ORANGE" w:date="2019-04-23T11:43:00Z"/>
                <w:rFonts w:ascii="Arial" w:hAnsi="Arial" w:cs="Arial"/>
                <w:sz w:val="18"/>
                <w:szCs w:val="18"/>
              </w:rPr>
            </w:pPr>
            <w:del w:id="13198" w:author="ORANGE" w:date="2019-04-23T11:43:00Z">
              <w:r w:rsidRPr="00215D3C" w:rsidDel="0049260E">
                <w:rPr>
                  <w:rFonts w:ascii="Arial" w:hAnsi="Arial" w:cs="Arial"/>
                  <w:sz w:val="18"/>
                  <w:szCs w:val="18"/>
                </w:rPr>
                <w:delText>M</w:delText>
              </w:r>
            </w:del>
          </w:p>
        </w:tc>
      </w:tr>
      <w:tr w:rsidR="0049260E" w:rsidRPr="00215D3C" w:rsidDel="0049260E" w14:paraId="38C6C569" w14:textId="2BFF4241" w:rsidTr="008922DC">
        <w:trPr>
          <w:del w:id="13199"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084A48C9" w14:textId="04E50305" w:rsidR="0049260E" w:rsidRPr="00215D3C" w:rsidDel="0049260E" w:rsidRDefault="0049260E" w:rsidP="008922DC">
            <w:pPr>
              <w:keepNext/>
              <w:keepLines/>
              <w:spacing w:after="0"/>
              <w:rPr>
                <w:del w:id="13200" w:author="ORANGE" w:date="2019-04-23T11:43:00Z"/>
                <w:rFonts w:ascii="Arial" w:hAnsi="Arial"/>
                <w:sz w:val="18"/>
              </w:rPr>
            </w:pPr>
            <w:del w:id="13201" w:author="ORANGE" w:date="2019-04-23T11:43:00Z">
              <w:r w:rsidRPr="00215D3C" w:rsidDel="0049260E">
                <w:rPr>
                  <w:rFonts w:ascii="Arial" w:hAnsi="Arial"/>
                  <w:sz w:val="18"/>
                </w:rPr>
                <w:delText>ackSystemId</w:delText>
              </w:r>
            </w:del>
          </w:p>
        </w:tc>
        <w:tc>
          <w:tcPr>
            <w:tcW w:w="1595" w:type="pct"/>
            <w:tcBorders>
              <w:top w:val="single" w:sz="4" w:space="0" w:color="auto"/>
              <w:left w:val="single" w:sz="4" w:space="0" w:color="auto"/>
              <w:bottom w:val="single" w:sz="4" w:space="0" w:color="auto"/>
              <w:right w:val="single" w:sz="4" w:space="0" w:color="auto"/>
            </w:tcBorders>
          </w:tcPr>
          <w:p w14:paraId="24D6EDAF" w14:textId="60B19A40" w:rsidR="0049260E" w:rsidRPr="00215D3C" w:rsidDel="0049260E" w:rsidRDefault="0049260E" w:rsidP="008922DC">
            <w:pPr>
              <w:keepNext/>
              <w:keepLines/>
              <w:spacing w:after="0"/>
              <w:rPr>
                <w:del w:id="13202" w:author="ORANGE" w:date="2019-04-23T11:43:00Z"/>
                <w:rFonts w:ascii="Arial" w:hAnsi="Arial"/>
                <w:sz w:val="18"/>
              </w:rPr>
            </w:pPr>
            <w:del w:id="13203"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646921EC" w14:textId="18777560" w:rsidR="0049260E" w:rsidRPr="00215D3C" w:rsidDel="0049260E" w:rsidRDefault="0049260E" w:rsidP="008922DC">
            <w:pPr>
              <w:keepNext/>
              <w:keepLines/>
              <w:spacing w:after="0"/>
              <w:rPr>
                <w:del w:id="13204" w:author="ORANGE" w:date="2019-04-23T11:43:00Z"/>
                <w:rFonts w:ascii="Arial" w:hAnsi="Arial" w:cs="Arial"/>
                <w:sz w:val="18"/>
                <w:szCs w:val="18"/>
              </w:rPr>
            </w:pPr>
            <w:del w:id="13205"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30474249" w14:textId="39DE9B79" w:rsidR="0049260E" w:rsidRPr="00215D3C" w:rsidDel="0049260E" w:rsidRDefault="0049260E" w:rsidP="008922DC">
            <w:pPr>
              <w:keepNext/>
              <w:keepLines/>
              <w:spacing w:after="0"/>
              <w:jc w:val="center"/>
              <w:rPr>
                <w:del w:id="13206" w:author="ORANGE" w:date="2019-04-23T11:43:00Z"/>
                <w:rFonts w:ascii="Arial" w:hAnsi="Arial" w:cs="Arial"/>
                <w:sz w:val="18"/>
                <w:szCs w:val="18"/>
              </w:rPr>
            </w:pPr>
            <w:del w:id="13207" w:author="ORANGE" w:date="2019-04-23T11:43:00Z">
              <w:r w:rsidRPr="00215D3C" w:rsidDel="0049260E">
                <w:rPr>
                  <w:rFonts w:ascii="Arial" w:hAnsi="Arial" w:cs="Arial"/>
                  <w:sz w:val="18"/>
                  <w:szCs w:val="18"/>
                </w:rPr>
                <w:delText>O</w:delText>
              </w:r>
            </w:del>
          </w:p>
        </w:tc>
      </w:tr>
      <w:tr w:rsidR="0049260E" w:rsidRPr="00215D3C" w:rsidDel="0049260E" w14:paraId="2DB2F6DE" w14:textId="0491D4C4" w:rsidTr="008922DC">
        <w:trPr>
          <w:del w:id="13208"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3C900D49" w14:textId="7A9D9485" w:rsidR="0049260E" w:rsidRPr="00215D3C" w:rsidDel="0049260E" w:rsidRDefault="0049260E" w:rsidP="008922DC">
            <w:pPr>
              <w:keepNext/>
              <w:keepLines/>
              <w:spacing w:after="0"/>
              <w:rPr>
                <w:del w:id="13209" w:author="ORANGE" w:date="2019-04-23T11:43:00Z"/>
                <w:rFonts w:ascii="Arial" w:hAnsi="Arial"/>
                <w:sz w:val="18"/>
              </w:rPr>
            </w:pPr>
            <w:del w:id="13210" w:author="ORANGE" w:date="2019-04-23T11:43:00Z">
              <w:r w:rsidRPr="00215D3C" w:rsidDel="0049260E">
                <w:rPr>
                  <w:rFonts w:ascii="Arial" w:hAnsi="Arial"/>
                  <w:sz w:val="18"/>
                </w:rPr>
                <w:delText>ackState</w:delText>
              </w:r>
            </w:del>
          </w:p>
        </w:tc>
        <w:tc>
          <w:tcPr>
            <w:tcW w:w="1595" w:type="pct"/>
            <w:tcBorders>
              <w:top w:val="single" w:sz="4" w:space="0" w:color="auto"/>
              <w:left w:val="single" w:sz="4" w:space="0" w:color="auto"/>
              <w:bottom w:val="single" w:sz="4" w:space="0" w:color="auto"/>
              <w:right w:val="single" w:sz="4" w:space="0" w:color="auto"/>
            </w:tcBorders>
          </w:tcPr>
          <w:p w14:paraId="7D5A6F93" w14:textId="0A57BB84" w:rsidR="0049260E" w:rsidRPr="00215D3C" w:rsidDel="0049260E" w:rsidRDefault="0049260E" w:rsidP="008922DC">
            <w:pPr>
              <w:keepNext/>
              <w:keepLines/>
              <w:spacing w:after="0"/>
              <w:rPr>
                <w:del w:id="13211" w:author="ORANGE" w:date="2019-04-23T11:43:00Z"/>
                <w:rFonts w:ascii="Arial" w:hAnsi="Arial"/>
                <w:sz w:val="18"/>
              </w:rPr>
            </w:pPr>
            <w:del w:id="13212"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1177543D" w14:textId="2EBB6B0D" w:rsidR="0049260E" w:rsidRPr="00215D3C" w:rsidDel="0049260E" w:rsidRDefault="0049260E" w:rsidP="008922DC">
            <w:pPr>
              <w:keepNext/>
              <w:keepLines/>
              <w:spacing w:after="0"/>
              <w:rPr>
                <w:del w:id="13213" w:author="ORANGE" w:date="2019-04-23T11:43:00Z"/>
                <w:rFonts w:ascii="Arial" w:hAnsi="Arial" w:cs="Arial"/>
                <w:sz w:val="18"/>
                <w:szCs w:val="18"/>
              </w:rPr>
            </w:pPr>
            <w:del w:id="13214" w:author="ORANGE" w:date="2019-04-23T11:43:00Z">
              <w:r w:rsidRPr="00215D3C" w:rsidDel="0049260E">
                <w:rPr>
                  <w:rFonts w:ascii="Arial" w:hAnsi="Arial" w:cs="Arial"/>
                  <w:sz w:val="18"/>
                  <w:szCs w:val="18"/>
                </w:rPr>
                <w:delText>Indicates the ackState shall be set to acknowledged</w:delText>
              </w:r>
            </w:del>
          </w:p>
        </w:tc>
        <w:tc>
          <w:tcPr>
            <w:tcW w:w="207" w:type="pct"/>
            <w:tcBorders>
              <w:top w:val="single" w:sz="4" w:space="0" w:color="auto"/>
              <w:left w:val="single" w:sz="4" w:space="0" w:color="auto"/>
              <w:bottom w:val="single" w:sz="4" w:space="0" w:color="auto"/>
              <w:right w:val="single" w:sz="4" w:space="0" w:color="auto"/>
            </w:tcBorders>
          </w:tcPr>
          <w:p w14:paraId="29E768FA" w14:textId="6706A26B" w:rsidR="0049260E" w:rsidRPr="00215D3C" w:rsidDel="0049260E" w:rsidRDefault="0049260E" w:rsidP="008922DC">
            <w:pPr>
              <w:keepNext/>
              <w:keepLines/>
              <w:spacing w:after="0"/>
              <w:jc w:val="center"/>
              <w:rPr>
                <w:del w:id="13215" w:author="ORANGE" w:date="2019-04-23T11:43:00Z"/>
                <w:rFonts w:ascii="Arial" w:hAnsi="Arial" w:cs="Arial"/>
                <w:sz w:val="18"/>
                <w:szCs w:val="18"/>
              </w:rPr>
            </w:pPr>
            <w:del w:id="13216" w:author="ORANGE" w:date="2019-04-23T11:43:00Z">
              <w:r w:rsidRPr="00215D3C" w:rsidDel="0049260E">
                <w:rPr>
                  <w:rFonts w:ascii="Arial" w:hAnsi="Arial" w:cs="Arial"/>
                  <w:sz w:val="18"/>
                  <w:szCs w:val="18"/>
                </w:rPr>
                <w:delText>M</w:delText>
              </w:r>
            </w:del>
          </w:p>
        </w:tc>
      </w:tr>
    </w:tbl>
    <w:p w14:paraId="45B57764" w14:textId="699C1A46" w:rsidR="0049260E" w:rsidRPr="00215D3C" w:rsidDel="0049260E" w:rsidRDefault="0049260E" w:rsidP="0049260E">
      <w:pPr>
        <w:rPr>
          <w:del w:id="13217" w:author="ORANGE" w:date="2019-04-23T11:43:00Z"/>
        </w:rPr>
      </w:pPr>
    </w:p>
    <w:p w14:paraId="5DB221E0" w14:textId="24A8DCAD" w:rsidR="0049260E" w:rsidRPr="00215D3C" w:rsidDel="0049260E" w:rsidRDefault="0049260E" w:rsidP="0049260E">
      <w:pPr>
        <w:pStyle w:val="Titre4"/>
        <w:rPr>
          <w:del w:id="13218" w:author="ORANGE" w:date="2019-04-23T11:43:00Z"/>
          <w:rFonts w:cs="Arial"/>
          <w:szCs w:val="24"/>
          <w:lang w:eastAsia="zh-CN"/>
        </w:rPr>
      </w:pPr>
      <w:del w:id="13219" w:author="ORANGE" w:date="2019-04-23T11:43:00Z">
        <w:r w:rsidRPr="00215D3C" w:rsidDel="0049260E">
          <w:rPr>
            <w:rFonts w:cs="Arial"/>
            <w:szCs w:val="24"/>
            <w:lang w:eastAsia="zh-CN"/>
          </w:rPr>
          <w:delText>9.4.2.6</w:delText>
        </w:r>
        <w:r w:rsidRPr="00215D3C" w:rsidDel="0049260E">
          <w:rPr>
            <w:rFonts w:cs="Arial"/>
            <w:szCs w:val="24"/>
            <w:lang w:eastAsia="zh-CN"/>
          </w:rPr>
          <w:tab/>
          <w:delText>Type patchUnacknowledgeAlarms-RequestType</w:delText>
        </w:r>
      </w:del>
    </w:p>
    <w:p w14:paraId="15CA7375" w14:textId="7D26AC3D" w:rsidR="0049260E" w:rsidRPr="00215D3C" w:rsidDel="0049260E" w:rsidRDefault="0049260E" w:rsidP="0049260E">
      <w:pPr>
        <w:keepNext/>
        <w:keepLines/>
        <w:spacing w:before="60"/>
        <w:jc w:val="center"/>
        <w:rPr>
          <w:del w:id="13220" w:author="ORANGE" w:date="2019-04-23T11:43:00Z"/>
          <w:rFonts w:ascii="Arial" w:hAnsi="Arial"/>
          <w:b/>
        </w:rPr>
      </w:pPr>
      <w:del w:id="13221" w:author="ORANGE" w:date="2019-04-23T11:43:00Z">
        <w:r w:rsidRPr="00215D3C" w:rsidDel="0049260E">
          <w:rPr>
            <w:rFonts w:ascii="Arial" w:hAnsi="Arial"/>
            <w:b/>
          </w:rPr>
          <w:delText>Table 9.4.2.6-1: Definition of type patchUnacknowledgeAlarms-RequestType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69407E3" w14:textId="76AE280F" w:rsidTr="008922DC">
        <w:trPr>
          <w:del w:id="13222"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2BC0442" w14:textId="4FAAA6BB" w:rsidR="0049260E" w:rsidRPr="00215D3C" w:rsidDel="0049260E" w:rsidRDefault="0049260E" w:rsidP="008922DC">
            <w:pPr>
              <w:keepNext/>
              <w:keepLines/>
              <w:spacing w:after="0"/>
              <w:jc w:val="center"/>
              <w:rPr>
                <w:del w:id="13223" w:author="ORANGE" w:date="2019-04-23T11:43:00Z"/>
                <w:rFonts w:ascii="Arial" w:hAnsi="Arial"/>
                <w:b/>
                <w:sz w:val="18"/>
              </w:rPr>
            </w:pPr>
            <w:del w:id="13224"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1FC06A8" w14:textId="60CB3676" w:rsidR="0049260E" w:rsidRPr="00215D3C" w:rsidDel="0049260E" w:rsidRDefault="0049260E" w:rsidP="008922DC">
            <w:pPr>
              <w:keepNext/>
              <w:keepLines/>
              <w:spacing w:after="0"/>
              <w:jc w:val="center"/>
              <w:rPr>
                <w:del w:id="13225" w:author="ORANGE" w:date="2019-04-23T11:43:00Z"/>
                <w:rFonts w:ascii="Arial" w:hAnsi="Arial"/>
                <w:b/>
                <w:sz w:val="18"/>
              </w:rPr>
            </w:pPr>
            <w:del w:id="1322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C983B17" w14:textId="6EF54799" w:rsidR="0049260E" w:rsidRPr="00215D3C" w:rsidDel="0049260E" w:rsidRDefault="0049260E" w:rsidP="008922DC">
            <w:pPr>
              <w:keepNext/>
              <w:keepLines/>
              <w:spacing w:after="0"/>
              <w:jc w:val="center"/>
              <w:rPr>
                <w:del w:id="13227" w:author="ORANGE" w:date="2019-04-23T11:43:00Z"/>
                <w:rFonts w:ascii="Arial" w:hAnsi="Arial"/>
                <w:b/>
                <w:sz w:val="18"/>
              </w:rPr>
            </w:pPr>
            <w:del w:id="1322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71FB5F4" w14:textId="52C8A6A7" w:rsidR="0049260E" w:rsidRPr="00215D3C" w:rsidDel="0049260E" w:rsidRDefault="0049260E" w:rsidP="008922DC">
            <w:pPr>
              <w:keepNext/>
              <w:keepLines/>
              <w:spacing w:after="0"/>
              <w:jc w:val="center"/>
              <w:rPr>
                <w:del w:id="13229" w:author="ORANGE" w:date="2019-04-23T11:43:00Z"/>
                <w:rFonts w:ascii="Arial" w:hAnsi="Arial"/>
                <w:b/>
                <w:sz w:val="18"/>
              </w:rPr>
            </w:pPr>
            <w:del w:id="13230" w:author="ORANGE" w:date="2019-04-23T11:43:00Z">
              <w:r w:rsidRPr="00215D3C" w:rsidDel="0049260E">
                <w:rPr>
                  <w:rFonts w:ascii="Arial" w:hAnsi="Arial"/>
                  <w:b/>
                  <w:sz w:val="18"/>
                </w:rPr>
                <w:delText>SQ</w:delText>
              </w:r>
            </w:del>
          </w:p>
        </w:tc>
      </w:tr>
      <w:tr w:rsidR="0049260E" w:rsidRPr="00215D3C" w:rsidDel="0049260E" w14:paraId="17554531" w14:textId="72C60166" w:rsidTr="008922DC">
        <w:trPr>
          <w:del w:id="1323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7FF7CC9" w14:textId="1243CE06" w:rsidR="0049260E" w:rsidRPr="00215D3C" w:rsidDel="0049260E" w:rsidRDefault="0049260E" w:rsidP="008922DC">
            <w:pPr>
              <w:keepNext/>
              <w:keepLines/>
              <w:spacing w:after="0"/>
              <w:rPr>
                <w:del w:id="13232" w:author="ORANGE" w:date="2019-04-23T11:43:00Z"/>
                <w:rFonts w:ascii="Arial" w:hAnsi="Arial"/>
                <w:sz w:val="18"/>
              </w:rPr>
            </w:pPr>
            <w:del w:id="13233" w:author="ORANGE" w:date="2019-04-23T11:43:00Z">
              <w:r w:rsidRPr="00215D3C" w:rsidDel="0049260E">
                <w:rPr>
                  <w:rFonts w:ascii="Arial" w:hAnsi="Arial"/>
                  <w:sz w:val="18"/>
                </w:rPr>
                <w:delText>ackUserId</w:delText>
              </w:r>
            </w:del>
          </w:p>
        </w:tc>
        <w:tc>
          <w:tcPr>
            <w:tcW w:w="1594" w:type="pct"/>
            <w:tcBorders>
              <w:top w:val="single" w:sz="4" w:space="0" w:color="auto"/>
              <w:left w:val="single" w:sz="4" w:space="0" w:color="auto"/>
              <w:bottom w:val="single" w:sz="4" w:space="0" w:color="auto"/>
              <w:right w:val="single" w:sz="4" w:space="0" w:color="auto"/>
            </w:tcBorders>
          </w:tcPr>
          <w:p w14:paraId="7F630561" w14:textId="4E437859" w:rsidR="0049260E" w:rsidRPr="00215D3C" w:rsidDel="0049260E" w:rsidRDefault="0049260E" w:rsidP="008922DC">
            <w:pPr>
              <w:keepNext/>
              <w:keepLines/>
              <w:spacing w:after="0"/>
              <w:rPr>
                <w:del w:id="13234" w:author="ORANGE" w:date="2019-04-23T11:43:00Z"/>
                <w:rFonts w:ascii="Arial" w:hAnsi="Arial"/>
                <w:sz w:val="18"/>
              </w:rPr>
            </w:pPr>
            <w:del w:id="13235"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4D25CB1" w14:textId="0D6CC2B4" w:rsidR="0049260E" w:rsidRPr="00215D3C" w:rsidDel="0049260E" w:rsidRDefault="0049260E" w:rsidP="008922DC">
            <w:pPr>
              <w:keepNext/>
              <w:keepLines/>
              <w:spacing w:after="0"/>
              <w:rPr>
                <w:del w:id="13236" w:author="ORANGE" w:date="2019-04-23T11:43:00Z"/>
                <w:rFonts w:ascii="Arial" w:hAnsi="Arial" w:cs="Arial"/>
                <w:sz w:val="18"/>
                <w:szCs w:val="18"/>
              </w:rPr>
            </w:pPr>
            <w:del w:id="13237"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653AAEEA" w14:textId="20763B19" w:rsidR="0049260E" w:rsidRPr="00215D3C" w:rsidDel="0049260E" w:rsidRDefault="0049260E" w:rsidP="008922DC">
            <w:pPr>
              <w:keepNext/>
              <w:keepLines/>
              <w:spacing w:after="0"/>
              <w:jc w:val="center"/>
              <w:rPr>
                <w:del w:id="13238" w:author="ORANGE" w:date="2019-04-23T11:43:00Z"/>
                <w:rFonts w:ascii="Arial" w:hAnsi="Arial" w:cs="Arial"/>
                <w:sz w:val="18"/>
                <w:szCs w:val="18"/>
              </w:rPr>
            </w:pPr>
            <w:del w:id="13239" w:author="ORANGE" w:date="2019-04-23T11:43:00Z">
              <w:r w:rsidRPr="00215D3C" w:rsidDel="0049260E">
                <w:rPr>
                  <w:rFonts w:ascii="Arial" w:hAnsi="Arial" w:cs="Arial"/>
                  <w:sz w:val="18"/>
                  <w:szCs w:val="18"/>
                </w:rPr>
                <w:delText>M</w:delText>
              </w:r>
            </w:del>
          </w:p>
        </w:tc>
      </w:tr>
      <w:tr w:rsidR="0049260E" w:rsidRPr="00215D3C" w:rsidDel="0049260E" w14:paraId="11857B87" w14:textId="43762DD5" w:rsidTr="008922DC">
        <w:trPr>
          <w:del w:id="1324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D4C17C8" w14:textId="3130A5A9" w:rsidR="0049260E" w:rsidRPr="00215D3C" w:rsidDel="0049260E" w:rsidRDefault="0049260E" w:rsidP="008922DC">
            <w:pPr>
              <w:keepNext/>
              <w:keepLines/>
              <w:spacing w:after="0"/>
              <w:rPr>
                <w:del w:id="13241" w:author="ORANGE" w:date="2019-04-23T11:43:00Z"/>
                <w:rFonts w:ascii="Arial" w:hAnsi="Arial"/>
                <w:sz w:val="18"/>
              </w:rPr>
            </w:pPr>
            <w:del w:id="13242" w:author="ORANGE" w:date="2019-04-23T11:43:00Z">
              <w:r w:rsidRPr="00215D3C" w:rsidDel="0049260E">
                <w:rPr>
                  <w:rFonts w:ascii="Arial" w:hAnsi="Arial"/>
                  <w:sz w:val="18"/>
                </w:rPr>
                <w:delText>ackSystemId</w:delText>
              </w:r>
            </w:del>
          </w:p>
        </w:tc>
        <w:tc>
          <w:tcPr>
            <w:tcW w:w="1594" w:type="pct"/>
            <w:tcBorders>
              <w:top w:val="single" w:sz="4" w:space="0" w:color="auto"/>
              <w:left w:val="single" w:sz="4" w:space="0" w:color="auto"/>
              <w:bottom w:val="single" w:sz="4" w:space="0" w:color="auto"/>
              <w:right w:val="single" w:sz="4" w:space="0" w:color="auto"/>
            </w:tcBorders>
          </w:tcPr>
          <w:p w14:paraId="2B39293A" w14:textId="325004C2" w:rsidR="0049260E" w:rsidRPr="00215D3C" w:rsidDel="0049260E" w:rsidRDefault="0049260E" w:rsidP="008922DC">
            <w:pPr>
              <w:keepNext/>
              <w:keepLines/>
              <w:spacing w:after="0"/>
              <w:rPr>
                <w:del w:id="13243" w:author="ORANGE" w:date="2019-04-23T11:43:00Z"/>
                <w:rFonts w:ascii="Arial" w:hAnsi="Arial"/>
                <w:sz w:val="18"/>
              </w:rPr>
            </w:pPr>
            <w:del w:id="13244"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4AEF5A2E" w14:textId="42D36171" w:rsidR="0049260E" w:rsidRPr="00215D3C" w:rsidDel="0049260E" w:rsidRDefault="0049260E" w:rsidP="008922DC">
            <w:pPr>
              <w:keepNext/>
              <w:keepLines/>
              <w:spacing w:after="0"/>
              <w:rPr>
                <w:del w:id="13245" w:author="ORANGE" w:date="2019-04-23T11:43:00Z"/>
                <w:rFonts w:ascii="Arial" w:hAnsi="Arial" w:cs="Arial"/>
                <w:sz w:val="18"/>
                <w:szCs w:val="18"/>
              </w:rPr>
            </w:pPr>
            <w:del w:id="13246"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5B6374D2" w14:textId="424DF328" w:rsidR="0049260E" w:rsidRPr="00215D3C" w:rsidDel="0049260E" w:rsidRDefault="0049260E" w:rsidP="008922DC">
            <w:pPr>
              <w:keepNext/>
              <w:keepLines/>
              <w:spacing w:after="0"/>
              <w:jc w:val="center"/>
              <w:rPr>
                <w:del w:id="13247" w:author="ORANGE" w:date="2019-04-23T11:43:00Z"/>
                <w:rFonts w:ascii="Arial" w:hAnsi="Arial" w:cs="Arial"/>
                <w:sz w:val="18"/>
                <w:szCs w:val="18"/>
              </w:rPr>
            </w:pPr>
            <w:del w:id="13248" w:author="ORANGE" w:date="2019-04-23T11:43:00Z">
              <w:r w:rsidRPr="00215D3C" w:rsidDel="0049260E">
                <w:rPr>
                  <w:rFonts w:ascii="Arial" w:hAnsi="Arial" w:cs="Arial"/>
                  <w:sz w:val="18"/>
                  <w:szCs w:val="18"/>
                </w:rPr>
                <w:delText>O</w:delText>
              </w:r>
            </w:del>
          </w:p>
        </w:tc>
      </w:tr>
      <w:tr w:rsidR="0049260E" w:rsidRPr="00215D3C" w:rsidDel="0049260E" w14:paraId="20DB5ED2" w14:textId="176B34E6" w:rsidTr="008922DC">
        <w:trPr>
          <w:del w:id="1324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8E09859" w14:textId="27C9183A" w:rsidR="0049260E" w:rsidRPr="00215D3C" w:rsidDel="0049260E" w:rsidRDefault="0049260E" w:rsidP="008922DC">
            <w:pPr>
              <w:keepNext/>
              <w:keepLines/>
              <w:spacing w:after="0"/>
              <w:rPr>
                <w:del w:id="13250" w:author="ORANGE" w:date="2019-04-23T11:43:00Z"/>
                <w:rFonts w:ascii="Arial" w:hAnsi="Arial"/>
                <w:sz w:val="18"/>
              </w:rPr>
            </w:pPr>
            <w:del w:id="13251" w:author="ORANGE" w:date="2019-04-23T11:43:00Z">
              <w:r w:rsidRPr="00215D3C" w:rsidDel="0049260E">
                <w:rPr>
                  <w:rFonts w:ascii="Arial" w:hAnsi="Arial"/>
                  <w:sz w:val="18"/>
                </w:rPr>
                <w:delText>ackState</w:delText>
              </w:r>
            </w:del>
          </w:p>
        </w:tc>
        <w:tc>
          <w:tcPr>
            <w:tcW w:w="1594" w:type="pct"/>
            <w:tcBorders>
              <w:top w:val="single" w:sz="4" w:space="0" w:color="auto"/>
              <w:left w:val="single" w:sz="4" w:space="0" w:color="auto"/>
              <w:bottom w:val="single" w:sz="4" w:space="0" w:color="auto"/>
              <w:right w:val="single" w:sz="4" w:space="0" w:color="auto"/>
            </w:tcBorders>
          </w:tcPr>
          <w:p w14:paraId="6B4171E9" w14:textId="68B3265C" w:rsidR="0049260E" w:rsidRPr="00215D3C" w:rsidDel="0049260E" w:rsidRDefault="0049260E" w:rsidP="008922DC">
            <w:pPr>
              <w:keepNext/>
              <w:keepLines/>
              <w:spacing w:after="0"/>
              <w:rPr>
                <w:del w:id="13252" w:author="ORANGE" w:date="2019-04-23T11:43:00Z"/>
                <w:rFonts w:ascii="Arial" w:hAnsi="Arial"/>
                <w:sz w:val="18"/>
              </w:rPr>
            </w:pPr>
            <w:del w:id="13253"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48BBE0D8" w14:textId="3BD38797" w:rsidR="0049260E" w:rsidRPr="00215D3C" w:rsidDel="0049260E" w:rsidRDefault="0049260E" w:rsidP="008922DC">
            <w:pPr>
              <w:keepNext/>
              <w:keepLines/>
              <w:spacing w:after="0"/>
              <w:rPr>
                <w:del w:id="13254" w:author="ORANGE" w:date="2019-04-23T11:43:00Z"/>
                <w:rFonts w:ascii="Arial" w:hAnsi="Arial" w:cs="Arial"/>
                <w:sz w:val="18"/>
                <w:szCs w:val="18"/>
              </w:rPr>
            </w:pPr>
            <w:del w:id="13255" w:author="ORANGE" w:date="2019-04-23T11:43:00Z">
              <w:r w:rsidRPr="00215D3C" w:rsidDel="0049260E">
                <w:rPr>
                  <w:rFonts w:ascii="Arial" w:hAnsi="Arial" w:cs="Arial"/>
                  <w:sz w:val="18"/>
                  <w:szCs w:val="18"/>
                </w:rPr>
                <w:delText>Indicates the ackState shall be set to unacknowledged</w:delText>
              </w:r>
            </w:del>
          </w:p>
        </w:tc>
        <w:tc>
          <w:tcPr>
            <w:tcW w:w="207" w:type="pct"/>
            <w:tcBorders>
              <w:top w:val="single" w:sz="4" w:space="0" w:color="auto"/>
              <w:left w:val="single" w:sz="4" w:space="0" w:color="auto"/>
              <w:bottom w:val="single" w:sz="4" w:space="0" w:color="auto"/>
              <w:right w:val="single" w:sz="4" w:space="0" w:color="auto"/>
            </w:tcBorders>
          </w:tcPr>
          <w:p w14:paraId="6AAD9934" w14:textId="3D058279" w:rsidR="0049260E" w:rsidRPr="00215D3C" w:rsidDel="0049260E" w:rsidRDefault="0049260E" w:rsidP="008922DC">
            <w:pPr>
              <w:keepNext/>
              <w:keepLines/>
              <w:spacing w:after="0"/>
              <w:jc w:val="center"/>
              <w:rPr>
                <w:del w:id="13256" w:author="ORANGE" w:date="2019-04-23T11:43:00Z"/>
                <w:rFonts w:ascii="Arial" w:hAnsi="Arial" w:cs="Arial"/>
                <w:sz w:val="18"/>
                <w:szCs w:val="18"/>
              </w:rPr>
            </w:pPr>
            <w:del w:id="13257" w:author="ORANGE" w:date="2019-04-23T11:43:00Z">
              <w:r w:rsidRPr="00215D3C" w:rsidDel="0049260E">
                <w:rPr>
                  <w:rFonts w:ascii="Arial" w:hAnsi="Arial" w:cs="Arial"/>
                  <w:sz w:val="18"/>
                  <w:szCs w:val="18"/>
                </w:rPr>
                <w:delText>M</w:delText>
              </w:r>
            </w:del>
          </w:p>
        </w:tc>
      </w:tr>
    </w:tbl>
    <w:p w14:paraId="1AD16C97" w14:textId="06D92656" w:rsidR="0049260E" w:rsidRPr="00215D3C" w:rsidDel="0049260E" w:rsidRDefault="0049260E" w:rsidP="0049260E">
      <w:pPr>
        <w:rPr>
          <w:del w:id="13258" w:author="ORANGE" w:date="2019-04-23T11:43:00Z"/>
        </w:rPr>
      </w:pPr>
    </w:p>
    <w:p w14:paraId="6F3FAF93" w14:textId="53A06F5B" w:rsidR="0049260E" w:rsidRPr="00215D3C" w:rsidDel="0049260E" w:rsidRDefault="0049260E" w:rsidP="0049260E">
      <w:pPr>
        <w:pStyle w:val="Titre4"/>
        <w:rPr>
          <w:del w:id="13259" w:author="ORANGE" w:date="2019-04-23T11:43:00Z"/>
          <w:rFonts w:cs="Arial"/>
          <w:szCs w:val="24"/>
          <w:lang w:eastAsia="zh-CN"/>
        </w:rPr>
      </w:pPr>
      <w:del w:id="13260" w:author="ORANGE" w:date="2019-04-23T11:43:00Z">
        <w:r w:rsidRPr="00215D3C" w:rsidDel="0049260E">
          <w:rPr>
            <w:rFonts w:cs="Arial"/>
            <w:szCs w:val="24"/>
            <w:lang w:eastAsia="zh-CN"/>
          </w:rPr>
          <w:delText>9.4.2.7</w:delText>
        </w:r>
        <w:r w:rsidRPr="00215D3C" w:rsidDel="0049260E">
          <w:rPr>
            <w:rFonts w:cs="Arial"/>
            <w:szCs w:val="24"/>
            <w:lang w:eastAsia="zh-CN"/>
          </w:rPr>
          <w:tab/>
          <w:delText>Type patchClearAlarms-RequestType</w:delText>
        </w:r>
      </w:del>
    </w:p>
    <w:p w14:paraId="793F889E" w14:textId="517635D1" w:rsidR="0049260E" w:rsidRPr="00215D3C" w:rsidDel="0049260E" w:rsidRDefault="0049260E" w:rsidP="0049260E">
      <w:pPr>
        <w:keepNext/>
        <w:keepLines/>
        <w:spacing w:before="60"/>
        <w:jc w:val="center"/>
        <w:rPr>
          <w:del w:id="13261" w:author="ORANGE" w:date="2019-04-23T11:43:00Z"/>
          <w:rFonts w:ascii="Arial" w:hAnsi="Arial"/>
          <w:b/>
        </w:rPr>
      </w:pPr>
      <w:del w:id="13262" w:author="ORANGE" w:date="2019-04-23T11:43:00Z">
        <w:r w:rsidRPr="00215D3C" w:rsidDel="0049260E">
          <w:rPr>
            <w:rFonts w:ascii="Arial" w:hAnsi="Arial"/>
            <w:b/>
          </w:rPr>
          <w:delText>Table 9.4.2.7-1: Definition of type patchClearAlarms-RequestType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D305899" w14:textId="2BDF2395" w:rsidTr="008922DC">
        <w:trPr>
          <w:del w:id="13263"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5691D19" w14:textId="3EFB6FFD" w:rsidR="0049260E" w:rsidRPr="00215D3C" w:rsidDel="0049260E" w:rsidRDefault="0049260E" w:rsidP="008922DC">
            <w:pPr>
              <w:keepNext/>
              <w:keepLines/>
              <w:spacing w:after="0"/>
              <w:jc w:val="center"/>
              <w:rPr>
                <w:del w:id="13264" w:author="ORANGE" w:date="2019-04-23T11:43:00Z"/>
                <w:rFonts w:ascii="Arial" w:hAnsi="Arial"/>
                <w:b/>
                <w:sz w:val="18"/>
              </w:rPr>
            </w:pPr>
            <w:del w:id="13265"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C8DF9C2" w14:textId="4F040750" w:rsidR="0049260E" w:rsidRPr="00215D3C" w:rsidDel="0049260E" w:rsidRDefault="0049260E" w:rsidP="008922DC">
            <w:pPr>
              <w:keepNext/>
              <w:keepLines/>
              <w:spacing w:after="0"/>
              <w:jc w:val="center"/>
              <w:rPr>
                <w:del w:id="13266" w:author="ORANGE" w:date="2019-04-23T11:43:00Z"/>
                <w:rFonts w:ascii="Arial" w:hAnsi="Arial"/>
                <w:b/>
                <w:sz w:val="18"/>
              </w:rPr>
            </w:pPr>
            <w:del w:id="1326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DB371B9" w14:textId="68997010" w:rsidR="0049260E" w:rsidRPr="00215D3C" w:rsidDel="0049260E" w:rsidRDefault="0049260E" w:rsidP="008922DC">
            <w:pPr>
              <w:keepNext/>
              <w:keepLines/>
              <w:spacing w:after="0"/>
              <w:jc w:val="center"/>
              <w:rPr>
                <w:del w:id="13268" w:author="ORANGE" w:date="2019-04-23T11:43:00Z"/>
                <w:rFonts w:ascii="Arial" w:hAnsi="Arial"/>
                <w:b/>
                <w:sz w:val="18"/>
              </w:rPr>
            </w:pPr>
            <w:del w:id="1326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81EB5C7" w14:textId="616CF425" w:rsidR="0049260E" w:rsidRPr="00215D3C" w:rsidDel="0049260E" w:rsidRDefault="0049260E" w:rsidP="008922DC">
            <w:pPr>
              <w:keepNext/>
              <w:keepLines/>
              <w:spacing w:after="0"/>
              <w:jc w:val="center"/>
              <w:rPr>
                <w:del w:id="13270" w:author="ORANGE" w:date="2019-04-23T11:43:00Z"/>
                <w:rFonts w:ascii="Arial" w:hAnsi="Arial"/>
                <w:b/>
                <w:sz w:val="18"/>
              </w:rPr>
            </w:pPr>
            <w:del w:id="13271" w:author="ORANGE" w:date="2019-04-23T11:43:00Z">
              <w:r w:rsidRPr="00215D3C" w:rsidDel="0049260E">
                <w:rPr>
                  <w:rFonts w:ascii="Arial" w:hAnsi="Arial"/>
                  <w:b/>
                  <w:sz w:val="18"/>
                </w:rPr>
                <w:delText>SQ</w:delText>
              </w:r>
            </w:del>
          </w:p>
        </w:tc>
      </w:tr>
      <w:tr w:rsidR="0049260E" w:rsidRPr="00215D3C" w:rsidDel="0049260E" w14:paraId="4344C302" w14:textId="20D108C5" w:rsidTr="008922DC">
        <w:trPr>
          <w:del w:id="1327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C3E675" w14:textId="2A64D370" w:rsidR="0049260E" w:rsidRPr="00215D3C" w:rsidDel="0049260E" w:rsidRDefault="0049260E" w:rsidP="008922DC">
            <w:pPr>
              <w:keepNext/>
              <w:keepLines/>
              <w:spacing w:after="0"/>
              <w:rPr>
                <w:del w:id="13273" w:author="ORANGE" w:date="2019-04-23T11:43:00Z"/>
                <w:rFonts w:ascii="Arial" w:hAnsi="Arial"/>
                <w:sz w:val="18"/>
              </w:rPr>
            </w:pPr>
            <w:del w:id="13274" w:author="ORANGE" w:date="2019-04-23T11:43:00Z">
              <w:r w:rsidRPr="00215D3C" w:rsidDel="0049260E">
                <w:rPr>
                  <w:rFonts w:ascii="Arial" w:hAnsi="Arial"/>
                  <w:sz w:val="18"/>
                </w:rPr>
                <w:delText>clearUserId</w:delText>
              </w:r>
            </w:del>
          </w:p>
        </w:tc>
        <w:tc>
          <w:tcPr>
            <w:tcW w:w="1594" w:type="pct"/>
            <w:tcBorders>
              <w:top w:val="single" w:sz="4" w:space="0" w:color="auto"/>
              <w:left w:val="single" w:sz="4" w:space="0" w:color="auto"/>
              <w:bottom w:val="single" w:sz="4" w:space="0" w:color="auto"/>
              <w:right w:val="single" w:sz="4" w:space="0" w:color="auto"/>
            </w:tcBorders>
          </w:tcPr>
          <w:p w14:paraId="606D0087" w14:textId="79102E06" w:rsidR="0049260E" w:rsidRPr="00215D3C" w:rsidDel="0049260E" w:rsidRDefault="0049260E" w:rsidP="008922DC">
            <w:pPr>
              <w:keepNext/>
              <w:keepLines/>
              <w:spacing w:after="0"/>
              <w:rPr>
                <w:del w:id="13275" w:author="ORANGE" w:date="2019-04-23T11:43:00Z"/>
                <w:rFonts w:ascii="Arial" w:hAnsi="Arial"/>
                <w:sz w:val="18"/>
              </w:rPr>
            </w:pPr>
            <w:del w:id="13276" w:author="ORANGE" w:date="2019-04-23T11:43:00Z">
              <w:r w:rsidRPr="00215D3C" w:rsidDel="0049260E">
                <w:rPr>
                  <w:rFonts w:ascii="Arial" w:hAnsi="Arial"/>
                  <w:sz w:val="18"/>
                </w:rPr>
                <w:delText>clearUserId-Type</w:delText>
              </w:r>
            </w:del>
          </w:p>
        </w:tc>
        <w:tc>
          <w:tcPr>
            <w:tcW w:w="1663" w:type="pct"/>
            <w:tcBorders>
              <w:top w:val="single" w:sz="4" w:space="0" w:color="auto"/>
              <w:left w:val="single" w:sz="4" w:space="0" w:color="auto"/>
              <w:bottom w:val="single" w:sz="4" w:space="0" w:color="auto"/>
              <w:right w:val="single" w:sz="4" w:space="0" w:color="auto"/>
            </w:tcBorders>
          </w:tcPr>
          <w:p w14:paraId="50BA15C8" w14:textId="7CC2A12D" w:rsidR="0049260E" w:rsidRPr="00215D3C" w:rsidDel="0049260E" w:rsidRDefault="0049260E" w:rsidP="008922DC">
            <w:pPr>
              <w:keepNext/>
              <w:keepLines/>
              <w:spacing w:after="0"/>
              <w:rPr>
                <w:del w:id="13277" w:author="ORANGE" w:date="2019-04-23T11:43:00Z"/>
                <w:rFonts w:ascii="Arial" w:hAnsi="Arial" w:cs="Arial"/>
                <w:sz w:val="18"/>
                <w:szCs w:val="18"/>
              </w:rPr>
            </w:pPr>
            <w:del w:id="13278" w:author="ORANGE" w:date="2019-04-23T11:43:00Z">
              <w:r w:rsidRPr="00215D3C" w:rsidDel="0049260E">
                <w:rPr>
                  <w:rFonts w:ascii="Arial" w:hAnsi="Arial" w:cs="Arial"/>
                  <w:sz w:val="18"/>
                  <w:szCs w:val="18"/>
                </w:rPr>
                <w:delText>User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0DE2723A" w14:textId="51AE2512" w:rsidR="0049260E" w:rsidRPr="00215D3C" w:rsidDel="0049260E" w:rsidRDefault="0049260E" w:rsidP="008922DC">
            <w:pPr>
              <w:keepNext/>
              <w:keepLines/>
              <w:spacing w:after="0"/>
              <w:jc w:val="center"/>
              <w:rPr>
                <w:del w:id="13279" w:author="ORANGE" w:date="2019-04-23T11:43:00Z"/>
                <w:rFonts w:ascii="Arial" w:hAnsi="Arial" w:cs="Arial"/>
                <w:sz w:val="18"/>
                <w:szCs w:val="18"/>
              </w:rPr>
            </w:pPr>
            <w:del w:id="13280" w:author="ORANGE" w:date="2019-04-23T11:43:00Z">
              <w:r w:rsidRPr="00215D3C" w:rsidDel="0049260E">
                <w:rPr>
                  <w:rFonts w:ascii="Arial" w:hAnsi="Arial" w:cs="Arial"/>
                  <w:sz w:val="18"/>
                  <w:szCs w:val="18"/>
                </w:rPr>
                <w:delText>M</w:delText>
              </w:r>
            </w:del>
          </w:p>
        </w:tc>
      </w:tr>
      <w:tr w:rsidR="0049260E" w:rsidRPr="00215D3C" w:rsidDel="0049260E" w14:paraId="0D61BD07" w14:textId="0E8F7D96" w:rsidTr="008922DC">
        <w:trPr>
          <w:del w:id="1328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FF9F673" w14:textId="0E4A3042" w:rsidR="0049260E" w:rsidRPr="00215D3C" w:rsidDel="0049260E" w:rsidRDefault="0049260E" w:rsidP="008922DC">
            <w:pPr>
              <w:keepNext/>
              <w:keepLines/>
              <w:spacing w:after="0"/>
              <w:rPr>
                <w:del w:id="13282" w:author="ORANGE" w:date="2019-04-23T11:43:00Z"/>
                <w:rFonts w:ascii="Arial" w:hAnsi="Arial"/>
                <w:sz w:val="18"/>
              </w:rPr>
            </w:pPr>
            <w:del w:id="13283" w:author="ORANGE" w:date="2019-04-23T11:43:00Z">
              <w:r w:rsidRPr="00215D3C" w:rsidDel="0049260E">
                <w:rPr>
                  <w:rFonts w:ascii="Arial" w:hAnsi="Arial"/>
                  <w:sz w:val="18"/>
                </w:rPr>
                <w:delText>clearSystemId</w:delText>
              </w:r>
            </w:del>
          </w:p>
        </w:tc>
        <w:tc>
          <w:tcPr>
            <w:tcW w:w="1594" w:type="pct"/>
            <w:tcBorders>
              <w:top w:val="single" w:sz="4" w:space="0" w:color="auto"/>
              <w:left w:val="single" w:sz="4" w:space="0" w:color="auto"/>
              <w:bottom w:val="single" w:sz="4" w:space="0" w:color="auto"/>
              <w:right w:val="single" w:sz="4" w:space="0" w:color="auto"/>
            </w:tcBorders>
          </w:tcPr>
          <w:p w14:paraId="737061A1" w14:textId="4F29FA6A" w:rsidR="0049260E" w:rsidRPr="00215D3C" w:rsidDel="0049260E" w:rsidRDefault="0049260E" w:rsidP="008922DC">
            <w:pPr>
              <w:keepNext/>
              <w:keepLines/>
              <w:spacing w:after="0"/>
              <w:rPr>
                <w:del w:id="13284" w:author="ORANGE" w:date="2019-04-23T11:43:00Z"/>
                <w:rFonts w:ascii="Arial" w:hAnsi="Arial"/>
                <w:sz w:val="18"/>
              </w:rPr>
            </w:pPr>
            <w:del w:id="13285" w:author="ORANGE" w:date="2019-04-23T11:43:00Z">
              <w:r w:rsidRPr="00215D3C" w:rsidDel="0049260E">
                <w:rPr>
                  <w:rFonts w:ascii="Arial" w:hAnsi="Arial"/>
                  <w:sz w:val="18"/>
                </w:rPr>
                <w:delText>clearSystemId-Type</w:delText>
              </w:r>
            </w:del>
          </w:p>
        </w:tc>
        <w:tc>
          <w:tcPr>
            <w:tcW w:w="1663" w:type="pct"/>
            <w:tcBorders>
              <w:top w:val="single" w:sz="4" w:space="0" w:color="auto"/>
              <w:left w:val="single" w:sz="4" w:space="0" w:color="auto"/>
              <w:bottom w:val="single" w:sz="4" w:space="0" w:color="auto"/>
              <w:right w:val="single" w:sz="4" w:space="0" w:color="auto"/>
            </w:tcBorders>
          </w:tcPr>
          <w:p w14:paraId="395E651C" w14:textId="18789551" w:rsidR="0049260E" w:rsidRPr="00215D3C" w:rsidDel="0049260E" w:rsidRDefault="0049260E" w:rsidP="008922DC">
            <w:pPr>
              <w:keepNext/>
              <w:keepLines/>
              <w:spacing w:after="0"/>
              <w:rPr>
                <w:del w:id="13286" w:author="ORANGE" w:date="2019-04-23T11:43:00Z"/>
                <w:rFonts w:ascii="Arial" w:hAnsi="Arial" w:cs="Arial"/>
                <w:sz w:val="18"/>
                <w:szCs w:val="18"/>
              </w:rPr>
            </w:pPr>
            <w:del w:id="13287" w:author="ORANGE" w:date="2019-04-23T11:43:00Z">
              <w:r w:rsidRPr="00215D3C" w:rsidDel="0049260E">
                <w:rPr>
                  <w:rFonts w:ascii="Arial" w:hAnsi="Arial" w:cs="Arial"/>
                  <w:sz w:val="18"/>
                  <w:szCs w:val="18"/>
                </w:rPr>
                <w:delText>System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7559B42B" w14:textId="650511FA" w:rsidR="0049260E" w:rsidRPr="00215D3C" w:rsidDel="0049260E" w:rsidRDefault="0049260E" w:rsidP="008922DC">
            <w:pPr>
              <w:keepNext/>
              <w:keepLines/>
              <w:spacing w:after="0"/>
              <w:jc w:val="center"/>
              <w:rPr>
                <w:del w:id="13288" w:author="ORANGE" w:date="2019-04-23T11:43:00Z"/>
                <w:rFonts w:ascii="Arial" w:hAnsi="Arial" w:cs="Arial"/>
                <w:sz w:val="18"/>
                <w:szCs w:val="18"/>
              </w:rPr>
            </w:pPr>
            <w:del w:id="13289" w:author="ORANGE" w:date="2019-04-23T11:43:00Z">
              <w:r w:rsidRPr="00215D3C" w:rsidDel="0049260E">
                <w:rPr>
                  <w:rFonts w:ascii="Arial" w:hAnsi="Arial" w:cs="Arial"/>
                  <w:sz w:val="18"/>
                  <w:szCs w:val="18"/>
                </w:rPr>
                <w:delText>O</w:delText>
              </w:r>
            </w:del>
          </w:p>
        </w:tc>
      </w:tr>
      <w:tr w:rsidR="0049260E" w:rsidRPr="00215D3C" w:rsidDel="0049260E" w14:paraId="66275B50" w14:textId="27A7DD99" w:rsidTr="008922DC">
        <w:trPr>
          <w:del w:id="1329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99D5C21" w14:textId="31D1AE32" w:rsidR="0049260E" w:rsidRPr="00215D3C" w:rsidDel="0049260E" w:rsidRDefault="0049260E" w:rsidP="008922DC">
            <w:pPr>
              <w:keepNext/>
              <w:keepLines/>
              <w:spacing w:after="0"/>
              <w:rPr>
                <w:del w:id="13291" w:author="ORANGE" w:date="2019-04-23T11:43:00Z"/>
                <w:rFonts w:ascii="Arial" w:hAnsi="Arial"/>
                <w:sz w:val="18"/>
              </w:rPr>
            </w:pPr>
            <w:del w:id="13292" w:author="ORANGE" w:date="2019-04-23T11:43:00Z">
              <w:r w:rsidRPr="00215D3C" w:rsidDel="0049260E">
                <w:rPr>
                  <w:rFonts w:ascii="Arial" w:hAnsi="Arial"/>
                  <w:sz w:val="18"/>
                </w:rPr>
                <w:delText>perceivedSeverity</w:delText>
              </w:r>
            </w:del>
          </w:p>
        </w:tc>
        <w:tc>
          <w:tcPr>
            <w:tcW w:w="1594" w:type="pct"/>
            <w:tcBorders>
              <w:top w:val="single" w:sz="4" w:space="0" w:color="auto"/>
              <w:left w:val="single" w:sz="4" w:space="0" w:color="auto"/>
              <w:bottom w:val="single" w:sz="4" w:space="0" w:color="auto"/>
              <w:right w:val="single" w:sz="4" w:space="0" w:color="auto"/>
            </w:tcBorders>
          </w:tcPr>
          <w:p w14:paraId="24E44CBC" w14:textId="541491AC" w:rsidR="0049260E" w:rsidRPr="00215D3C" w:rsidDel="0049260E" w:rsidRDefault="0049260E" w:rsidP="008922DC">
            <w:pPr>
              <w:keepNext/>
              <w:keepLines/>
              <w:spacing w:after="0"/>
              <w:rPr>
                <w:del w:id="13293" w:author="ORANGE" w:date="2019-04-23T11:43:00Z"/>
                <w:rFonts w:ascii="Arial" w:hAnsi="Arial"/>
                <w:sz w:val="18"/>
              </w:rPr>
            </w:pPr>
            <w:del w:id="13294" w:author="ORANGE" w:date="2019-04-23T11:43:00Z">
              <w:r w:rsidRPr="00215D3C" w:rsidDel="0049260E">
                <w:rPr>
                  <w:rFonts w:ascii="Arial" w:hAnsi="Arial"/>
                  <w:sz w:val="18"/>
                </w:rPr>
                <w:delText>type string, enum cleared</w:delText>
              </w:r>
            </w:del>
          </w:p>
        </w:tc>
        <w:tc>
          <w:tcPr>
            <w:tcW w:w="1663" w:type="pct"/>
            <w:tcBorders>
              <w:top w:val="single" w:sz="4" w:space="0" w:color="auto"/>
              <w:left w:val="single" w:sz="4" w:space="0" w:color="auto"/>
              <w:bottom w:val="single" w:sz="4" w:space="0" w:color="auto"/>
              <w:right w:val="single" w:sz="4" w:space="0" w:color="auto"/>
            </w:tcBorders>
          </w:tcPr>
          <w:p w14:paraId="65608D9B" w14:textId="1A080D4E" w:rsidR="0049260E" w:rsidRPr="00215D3C" w:rsidDel="0049260E" w:rsidRDefault="0049260E" w:rsidP="008922DC">
            <w:pPr>
              <w:keepNext/>
              <w:keepLines/>
              <w:spacing w:after="0"/>
              <w:rPr>
                <w:del w:id="13295" w:author="ORANGE" w:date="2019-04-23T11:43:00Z"/>
                <w:rFonts w:ascii="Arial" w:hAnsi="Arial" w:cs="Arial"/>
                <w:sz w:val="18"/>
                <w:szCs w:val="18"/>
              </w:rPr>
            </w:pPr>
            <w:del w:id="13296" w:author="ORANGE" w:date="2019-04-23T11:43:00Z">
              <w:r w:rsidRPr="00215D3C" w:rsidDel="0049260E">
                <w:rPr>
                  <w:rFonts w:ascii="Arial" w:hAnsi="Arial" w:cs="Arial"/>
                  <w:sz w:val="18"/>
                  <w:szCs w:val="18"/>
                </w:rPr>
                <w:delText>Indicates the perceivedSeverity shall be set to cleared</w:delText>
              </w:r>
            </w:del>
          </w:p>
        </w:tc>
        <w:tc>
          <w:tcPr>
            <w:tcW w:w="207" w:type="pct"/>
            <w:tcBorders>
              <w:top w:val="single" w:sz="4" w:space="0" w:color="auto"/>
              <w:left w:val="single" w:sz="4" w:space="0" w:color="auto"/>
              <w:bottom w:val="single" w:sz="4" w:space="0" w:color="auto"/>
              <w:right w:val="single" w:sz="4" w:space="0" w:color="auto"/>
            </w:tcBorders>
          </w:tcPr>
          <w:p w14:paraId="44254DD2" w14:textId="41F3238E" w:rsidR="0049260E" w:rsidRPr="00215D3C" w:rsidDel="0049260E" w:rsidRDefault="0049260E" w:rsidP="008922DC">
            <w:pPr>
              <w:keepNext/>
              <w:keepLines/>
              <w:spacing w:after="0"/>
              <w:jc w:val="center"/>
              <w:rPr>
                <w:del w:id="13297" w:author="ORANGE" w:date="2019-04-23T11:43:00Z"/>
                <w:rFonts w:ascii="Arial" w:hAnsi="Arial" w:cs="Arial"/>
                <w:sz w:val="18"/>
                <w:szCs w:val="18"/>
              </w:rPr>
            </w:pPr>
            <w:del w:id="13298" w:author="ORANGE" w:date="2019-04-23T11:43:00Z">
              <w:r w:rsidRPr="00215D3C" w:rsidDel="0049260E">
                <w:rPr>
                  <w:rFonts w:ascii="Arial" w:hAnsi="Arial" w:cs="Arial"/>
                  <w:sz w:val="18"/>
                  <w:szCs w:val="18"/>
                </w:rPr>
                <w:delText>M</w:delText>
              </w:r>
            </w:del>
          </w:p>
        </w:tc>
      </w:tr>
    </w:tbl>
    <w:p w14:paraId="0EE6E6BB" w14:textId="6DECF658" w:rsidR="0049260E" w:rsidRPr="00215D3C" w:rsidDel="0049260E" w:rsidRDefault="0049260E" w:rsidP="0049260E">
      <w:pPr>
        <w:rPr>
          <w:del w:id="13299" w:author="ORANGE" w:date="2019-04-23T11:43:00Z"/>
        </w:rPr>
      </w:pPr>
    </w:p>
    <w:p w14:paraId="4B2E3F2B" w14:textId="4140D6B4" w:rsidR="0049260E" w:rsidRPr="00215D3C" w:rsidDel="0049260E" w:rsidRDefault="0049260E" w:rsidP="0049260E">
      <w:pPr>
        <w:pStyle w:val="Titre4"/>
        <w:rPr>
          <w:del w:id="13300" w:author="ORANGE" w:date="2019-04-23T11:43:00Z"/>
          <w:rFonts w:cs="Arial"/>
          <w:szCs w:val="24"/>
          <w:lang w:eastAsia="zh-CN"/>
        </w:rPr>
      </w:pPr>
      <w:del w:id="13301"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subscription-RequestType</w:delText>
        </w:r>
      </w:del>
    </w:p>
    <w:p w14:paraId="483A270B" w14:textId="6F79840A" w:rsidR="0049260E" w:rsidRPr="00215D3C" w:rsidDel="0049260E" w:rsidRDefault="0049260E" w:rsidP="0049260E">
      <w:pPr>
        <w:keepNext/>
        <w:keepLines/>
        <w:spacing w:before="60"/>
        <w:jc w:val="center"/>
        <w:rPr>
          <w:del w:id="13302" w:author="ORANGE" w:date="2019-04-23T11:43:00Z"/>
          <w:rFonts w:ascii="Arial" w:hAnsi="Arial"/>
          <w:b/>
        </w:rPr>
      </w:pPr>
      <w:del w:id="13303" w:author="ORANGE" w:date="2019-04-23T11:43:00Z">
        <w:r w:rsidRPr="00215D3C" w:rsidDel="0049260E">
          <w:rPr>
            <w:rFonts w:ascii="Arial" w:hAnsi="Arial"/>
            <w:b/>
          </w:rPr>
          <w:delText>Table 9.4.2.8-1: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7FFFC081" w14:textId="425ABD18" w:rsidTr="008922DC">
        <w:trPr>
          <w:del w:id="13304"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9F8A357" w14:textId="23CB6CDE" w:rsidR="0049260E" w:rsidRPr="00215D3C" w:rsidDel="0049260E" w:rsidRDefault="0049260E" w:rsidP="008922DC">
            <w:pPr>
              <w:keepNext/>
              <w:keepLines/>
              <w:spacing w:after="0"/>
              <w:jc w:val="center"/>
              <w:rPr>
                <w:del w:id="13305" w:author="ORANGE" w:date="2019-04-23T11:43:00Z"/>
                <w:rFonts w:ascii="Arial" w:hAnsi="Arial"/>
                <w:b/>
                <w:sz w:val="18"/>
              </w:rPr>
            </w:pPr>
            <w:del w:id="13306"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29F3259" w14:textId="4E1C5671" w:rsidR="0049260E" w:rsidRPr="00215D3C" w:rsidDel="0049260E" w:rsidRDefault="0049260E" w:rsidP="008922DC">
            <w:pPr>
              <w:keepNext/>
              <w:keepLines/>
              <w:spacing w:after="0"/>
              <w:jc w:val="center"/>
              <w:rPr>
                <w:del w:id="13307" w:author="ORANGE" w:date="2019-04-23T11:43:00Z"/>
                <w:rFonts w:ascii="Arial" w:hAnsi="Arial"/>
                <w:b/>
                <w:sz w:val="18"/>
              </w:rPr>
            </w:pPr>
            <w:del w:id="13308"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5B4FD5" w14:textId="302D0611" w:rsidR="0049260E" w:rsidRPr="00215D3C" w:rsidDel="0049260E" w:rsidRDefault="0049260E" w:rsidP="008922DC">
            <w:pPr>
              <w:keepNext/>
              <w:keepLines/>
              <w:spacing w:after="0"/>
              <w:jc w:val="center"/>
              <w:rPr>
                <w:del w:id="13309" w:author="ORANGE" w:date="2019-04-23T11:43:00Z"/>
                <w:rFonts w:ascii="Arial" w:hAnsi="Arial"/>
                <w:b/>
                <w:sz w:val="18"/>
              </w:rPr>
            </w:pPr>
            <w:del w:id="1331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126D82" w14:textId="4A4E8BEC" w:rsidR="0049260E" w:rsidRPr="00215D3C" w:rsidDel="0049260E" w:rsidRDefault="0049260E" w:rsidP="008922DC">
            <w:pPr>
              <w:keepNext/>
              <w:keepLines/>
              <w:spacing w:after="0"/>
              <w:jc w:val="center"/>
              <w:rPr>
                <w:del w:id="13311" w:author="ORANGE" w:date="2019-04-23T11:43:00Z"/>
                <w:rFonts w:ascii="Arial" w:hAnsi="Arial"/>
                <w:b/>
                <w:sz w:val="18"/>
              </w:rPr>
            </w:pPr>
            <w:del w:id="13312" w:author="ORANGE" w:date="2019-04-23T11:43:00Z">
              <w:r w:rsidRPr="00215D3C" w:rsidDel="0049260E">
                <w:rPr>
                  <w:rFonts w:ascii="Arial" w:hAnsi="Arial"/>
                  <w:b/>
                  <w:sz w:val="18"/>
                </w:rPr>
                <w:delText>SQ</w:delText>
              </w:r>
            </w:del>
          </w:p>
        </w:tc>
      </w:tr>
      <w:tr w:rsidR="0049260E" w:rsidRPr="00215D3C" w:rsidDel="0049260E" w14:paraId="7DCEEFB3" w14:textId="1221E2D1" w:rsidTr="008922DC">
        <w:trPr>
          <w:del w:id="13313"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1189227B" w14:textId="2E150BD3" w:rsidR="0049260E" w:rsidRPr="00215D3C" w:rsidDel="0049260E" w:rsidRDefault="0049260E" w:rsidP="008922DC">
            <w:pPr>
              <w:keepNext/>
              <w:keepLines/>
              <w:spacing w:after="0"/>
              <w:rPr>
                <w:del w:id="13314" w:author="ORANGE" w:date="2019-04-23T11:43:00Z"/>
                <w:rFonts w:ascii="Arial" w:hAnsi="Arial"/>
                <w:sz w:val="18"/>
              </w:rPr>
            </w:pPr>
            <w:del w:id="13315"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54FC87B3" w14:textId="787369C7" w:rsidR="0049260E" w:rsidRPr="00215D3C" w:rsidDel="0049260E" w:rsidRDefault="0049260E" w:rsidP="008922DC">
            <w:pPr>
              <w:keepNext/>
              <w:keepLines/>
              <w:spacing w:after="0"/>
              <w:rPr>
                <w:del w:id="13316" w:author="ORANGE" w:date="2019-04-23T11:43:00Z"/>
                <w:rFonts w:ascii="Arial" w:hAnsi="Arial"/>
                <w:sz w:val="18"/>
              </w:rPr>
            </w:pPr>
            <w:del w:id="13317"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76EEAEA6" w14:textId="6F188BE6" w:rsidR="0049260E" w:rsidRPr="00215D3C" w:rsidDel="0049260E" w:rsidRDefault="0049260E" w:rsidP="008922DC">
            <w:pPr>
              <w:keepNext/>
              <w:keepLines/>
              <w:spacing w:after="0"/>
              <w:rPr>
                <w:del w:id="13318" w:author="ORANGE" w:date="2019-04-23T11:43:00Z"/>
                <w:rFonts w:ascii="Arial" w:hAnsi="Arial" w:cs="Arial"/>
                <w:sz w:val="18"/>
                <w:szCs w:val="18"/>
              </w:rPr>
            </w:pPr>
            <w:del w:id="13319" w:author="ORANGE" w:date="2019-04-23T11:43:00Z">
              <w:r w:rsidRPr="00215D3C" w:rsidDel="0049260E">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3DAF013A" w14:textId="1BBBE3E1" w:rsidR="0049260E" w:rsidRPr="00215D3C" w:rsidDel="0049260E" w:rsidRDefault="0049260E" w:rsidP="008922DC">
            <w:pPr>
              <w:keepNext/>
              <w:keepLines/>
              <w:spacing w:after="0"/>
              <w:jc w:val="center"/>
              <w:rPr>
                <w:del w:id="13320" w:author="ORANGE" w:date="2019-04-23T11:43:00Z"/>
                <w:rFonts w:ascii="Arial" w:hAnsi="Arial" w:cs="Arial"/>
                <w:sz w:val="18"/>
                <w:szCs w:val="18"/>
              </w:rPr>
            </w:pPr>
            <w:del w:id="13321" w:author="ORANGE" w:date="2019-04-23T11:43:00Z">
              <w:r w:rsidRPr="00215D3C" w:rsidDel="0049260E">
                <w:rPr>
                  <w:rFonts w:ascii="Arial" w:hAnsi="Arial" w:cs="Arial"/>
                  <w:sz w:val="18"/>
                  <w:szCs w:val="18"/>
                </w:rPr>
                <w:delText>M</w:delText>
              </w:r>
            </w:del>
          </w:p>
        </w:tc>
      </w:tr>
    </w:tbl>
    <w:p w14:paraId="06CE99DF" w14:textId="3907289E" w:rsidR="0049260E" w:rsidRPr="00215D3C" w:rsidDel="0049260E" w:rsidRDefault="0049260E" w:rsidP="0049260E">
      <w:pPr>
        <w:rPr>
          <w:del w:id="13322" w:author="ORANGE" w:date="2019-04-23T11:43:00Z"/>
        </w:rPr>
      </w:pPr>
    </w:p>
    <w:p w14:paraId="3EF1AC72" w14:textId="62AE142E" w:rsidR="0049260E" w:rsidRPr="00215D3C" w:rsidDel="0049260E" w:rsidRDefault="0049260E" w:rsidP="0049260E">
      <w:pPr>
        <w:pStyle w:val="Titre4"/>
        <w:rPr>
          <w:del w:id="13323" w:author="ORANGE" w:date="2019-04-23T11:43:00Z"/>
          <w:rFonts w:cs="Arial"/>
          <w:szCs w:val="24"/>
          <w:lang w:eastAsia="zh-CN"/>
        </w:rPr>
      </w:pPr>
      <w:del w:id="13324" w:author="ORANGE" w:date="2019-04-23T11:43:00Z">
        <w:r w:rsidRPr="00215D3C" w:rsidDel="0049260E">
          <w:rPr>
            <w:rFonts w:cs="Arial"/>
            <w:szCs w:val="24"/>
            <w:lang w:eastAsia="zh-CN"/>
          </w:rPr>
          <w:delText>9.4.2.9</w:delText>
        </w:r>
        <w:r w:rsidRPr="00215D3C" w:rsidDel="0049260E">
          <w:rPr>
            <w:rFonts w:cs="Arial"/>
            <w:szCs w:val="24"/>
            <w:lang w:eastAsia="zh-CN"/>
          </w:rPr>
          <w:tab/>
          <w:delText>Type alarms-ResponseType</w:delText>
        </w:r>
      </w:del>
    </w:p>
    <w:p w14:paraId="5871603D" w14:textId="4B49204C" w:rsidR="0049260E" w:rsidRPr="00215D3C" w:rsidDel="0049260E" w:rsidRDefault="0049260E" w:rsidP="0049260E">
      <w:pPr>
        <w:keepNext/>
        <w:keepLines/>
        <w:spacing w:before="60"/>
        <w:jc w:val="center"/>
        <w:rPr>
          <w:del w:id="13325" w:author="ORANGE" w:date="2019-04-23T11:43:00Z"/>
          <w:rFonts w:ascii="Arial" w:hAnsi="Arial"/>
          <w:b/>
        </w:rPr>
      </w:pPr>
      <w:del w:id="13326" w:author="ORANGE" w:date="2019-04-23T11:43:00Z">
        <w:r w:rsidRPr="00215D3C" w:rsidDel="0049260E">
          <w:rPr>
            <w:rFonts w:ascii="Arial" w:hAnsi="Arial"/>
            <w:b/>
          </w:rPr>
          <w:delText>Table 9.4.2.9-1: Definition of type 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D9870CE" w14:textId="7D3E9F65" w:rsidTr="008922DC">
        <w:trPr>
          <w:del w:id="1332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85E14D" w14:textId="4F68D98D" w:rsidR="0049260E" w:rsidRPr="00215D3C" w:rsidDel="0049260E" w:rsidRDefault="0049260E" w:rsidP="008922DC">
            <w:pPr>
              <w:keepNext/>
              <w:keepLines/>
              <w:spacing w:after="0"/>
              <w:jc w:val="center"/>
              <w:rPr>
                <w:del w:id="13328" w:author="ORANGE" w:date="2019-04-23T11:43:00Z"/>
                <w:rFonts w:ascii="Arial" w:hAnsi="Arial"/>
                <w:b/>
                <w:sz w:val="18"/>
              </w:rPr>
            </w:pPr>
            <w:del w:id="1332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20F1FA" w14:textId="046EDD2E" w:rsidR="0049260E" w:rsidRPr="00215D3C" w:rsidDel="0049260E" w:rsidRDefault="0049260E" w:rsidP="008922DC">
            <w:pPr>
              <w:keepNext/>
              <w:keepLines/>
              <w:spacing w:after="0"/>
              <w:jc w:val="center"/>
              <w:rPr>
                <w:del w:id="13330" w:author="ORANGE" w:date="2019-04-23T11:43:00Z"/>
                <w:rFonts w:ascii="Arial" w:hAnsi="Arial"/>
                <w:b/>
                <w:sz w:val="18"/>
              </w:rPr>
            </w:pPr>
            <w:del w:id="1333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9F00E10" w14:textId="2C27D0DB" w:rsidR="0049260E" w:rsidRPr="00215D3C" w:rsidDel="0049260E" w:rsidRDefault="0049260E" w:rsidP="008922DC">
            <w:pPr>
              <w:keepNext/>
              <w:keepLines/>
              <w:spacing w:after="0"/>
              <w:jc w:val="center"/>
              <w:rPr>
                <w:del w:id="13332" w:author="ORANGE" w:date="2019-04-23T11:43:00Z"/>
                <w:rFonts w:ascii="Arial" w:hAnsi="Arial"/>
                <w:b/>
                <w:sz w:val="18"/>
              </w:rPr>
            </w:pPr>
            <w:del w:id="1333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9585A99" w14:textId="0E841C4E" w:rsidR="0049260E" w:rsidRPr="00215D3C" w:rsidDel="0049260E" w:rsidRDefault="0049260E" w:rsidP="008922DC">
            <w:pPr>
              <w:keepNext/>
              <w:keepLines/>
              <w:spacing w:after="0"/>
              <w:jc w:val="center"/>
              <w:rPr>
                <w:del w:id="13334" w:author="ORANGE" w:date="2019-04-23T11:43:00Z"/>
                <w:rFonts w:ascii="Arial" w:hAnsi="Arial"/>
                <w:b/>
                <w:sz w:val="18"/>
              </w:rPr>
            </w:pPr>
            <w:del w:id="13335" w:author="ORANGE" w:date="2019-04-23T11:43:00Z">
              <w:r w:rsidRPr="00215D3C" w:rsidDel="0049260E">
                <w:rPr>
                  <w:rFonts w:ascii="Arial" w:hAnsi="Arial"/>
                  <w:b/>
                  <w:sz w:val="18"/>
                </w:rPr>
                <w:delText>SQ</w:delText>
              </w:r>
            </w:del>
          </w:p>
        </w:tc>
      </w:tr>
      <w:tr w:rsidR="0049260E" w:rsidRPr="00215D3C" w:rsidDel="0049260E" w14:paraId="6A279FBF" w14:textId="76856C2F" w:rsidTr="008922DC">
        <w:trPr>
          <w:del w:id="1333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C2C64C7" w14:textId="51861072" w:rsidR="0049260E" w:rsidRPr="00215D3C" w:rsidDel="0049260E" w:rsidRDefault="0049260E" w:rsidP="008922DC">
            <w:pPr>
              <w:keepNext/>
              <w:keepLines/>
              <w:spacing w:after="0"/>
              <w:rPr>
                <w:del w:id="13337" w:author="ORANGE" w:date="2019-04-23T11:43:00Z"/>
                <w:rFonts w:ascii="Arial" w:hAnsi="Arial"/>
                <w:sz w:val="18"/>
              </w:rPr>
            </w:pPr>
            <w:del w:id="13338" w:author="ORANGE" w:date="2019-04-23T11:43:00Z">
              <w:r w:rsidRPr="00215D3C" w:rsidDel="0049260E">
                <w:rPr>
                  <w:rFonts w:ascii="Arial" w:hAnsi="Arial" w:cs="Arial"/>
                  <w:sz w:val="18"/>
                  <w:szCs w:val="18"/>
                  <w:lang w:eastAsia="zh-CN"/>
                </w:rPr>
                <w:delText>data</w:delText>
              </w:r>
            </w:del>
          </w:p>
        </w:tc>
        <w:tc>
          <w:tcPr>
            <w:tcW w:w="1594" w:type="pct"/>
            <w:tcBorders>
              <w:top w:val="single" w:sz="4" w:space="0" w:color="auto"/>
              <w:left w:val="single" w:sz="4" w:space="0" w:color="auto"/>
              <w:bottom w:val="single" w:sz="4" w:space="0" w:color="auto"/>
              <w:right w:val="single" w:sz="4" w:space="0" w:color="auto"/>
            </w:tcBorders>
          </w:tcPr>
          <w:p w14:paraId="0E230D3F" w14:textId="50F36443" w:rsidR="0049260E" w:rsidRPr="00215D3C" w:rsidDel="0049260E" w:rsidRDefault="0049260E" w:rsidP="008922DC">
            <w:pPr>
              <w:keepNext/>
              <w:keepLines/>
              <w:spacing w:after="0"/>
              <w:rPr>
                <w:del w:id="13339" w:author="ORANGE" w:date="2019-04-23T11:43:00Z"/>
                <w:rFonts w:ascii="Arial" w:hAnsi="Arial"/>
                <w:sz w:val="18"/>
              </w:rPr>
            </w:pPr>
            <w:del w:id="13340" w:author="ORANGE" w:date="2019-04-23T11:43:00Z">
              <w:r w:rsidRPr="00215D3C" w:rsidDel="0049260E">
                <w:rPr>
                  <w:rFonts w:ascii="Arial" w:hAnsi="Arial"/>
                  <w:sz w:val="18"/>
                </w:rPr>
                <w:delText>array(alarm-ResourceType)</w:delText>
              </w:r>
            </w:del>
          </w:p>
        </w:tc>
        <w:tc>
          <w:tcPr>
            <w:tcW w:w="1663" w:type="pct"/>
            <w:tcBorders>
              <w:top w:val="single" w:sz="4" w:space="0" w:color="auto"/>
              <w:left w:val="single" w:sz="4" w:space="0" w:color="auto"/>
              <w:bottom w:val="single" w:sz="4" w:space="0" w:color="auto"/>
              <w:right w:val="single" w:sz="4" w:space="0" w:color="auto"/>
            </w:tcBorders>
          </w:tcPr>
          <w:p w14:paraId="71BFF363" w14:textId="33B433B0" w:rsidR="0049260E" w:rsidRPr="00215D3C" w:rsidDel="0049260E" w:rsidRDefault="0049260E" w:rsidP="008922DC">
            <w:pPr>
              <w:keepNext/>
              <w:keepLines/>
              <w:spacing w:after="0"/>
              <w:rPr>
                <w:del w:id="13341" w:author="ORANGE" w:date="2019-04-23T11:43:00Z"/>
                <w:rFonts w:ascii="Arial" w:hAnsi="Arial" w:cs="Arial"/>
                <w:sz w:val="18"/>
                <w:szCs w:val="18"/>
              </w:rPr>
            </w:pPr>
            <w:del w:id="13342" w:author="ORANGE" w:date="2019-04-23T11:43:00Z">
              <w:r w:rsidRPr="00215D3C" w:rsidDel="0049260E">
                <w:rPr>
                  <w:rFonts w:ascii="Arial" w:hAnsi="Arial" w:cs="Arial"/>
                  <w:sz w:val="18"/>
                  <w:szCs w:val="18"/>
                  <w:lang w:eastAsia="zh-CN"/>
                </w:rPr>
                <w:delText>Used in the response body of HTTP GET on /alarms to return complete alarm information</w:delText>
              </w:r>
            </w:del>
          </w:p>
        </w:tc>
        <w:tc>
          <w:tcPr>
            <w:tcW w:w="207" w:type="pct"/>
            <w:tcBorders>
              <w:top w:val="single" w:sz="4" w:space="0" w:color="auto"/>
              <w:left w:val="single" w:sz="4" w:space="0" w:color="auto"/>
              <w:bottom w:val="single" w:sz="4" w:space="0" w:color="auto"/>
              <w:right w:val="single" w:sz="4" w:space="0" w:color="auto"/>
            </w:tcBorders>
          </w:tcPr>
          <w:p w14:paraId="6BE9246F" w14:textId="232FA97A" w:rsidR="0049260E" w:rsidRPr="00215D3C" w:rsidDel="0049260E" w:rsidRDefault="0049260E" w:rsidP="008922DC">
            <w:pPr>
              <w:keepNext/>
              <w:keepLines/>
              <w:spacing w:after="0"/>
              <w:jc w:val="center"/>
              <w:rPr>
                <w:del w:id="13343" w:author="ORANGE" w:date="2019-04-23T11:43:00Z"/>
                <w:rFonts w:ascii="Arial" w:hAnsi="Arial" w:cs="Arial"/>
                <w:sz w:val="18"/>
                <w:szCs w:val="18"/>
              </w:rPr>
            </w:pPr>
            <w:del w:id="13344" w:author="ORANGE" w:date="2019-04-23T11:43:00Z">
              <w:r w:rsidRPr="00215D3C" w:rsidDel="0049260E">
                <w:rPr>
                  <w:rFonts w:ascii="Arial" w:hAnsi="Arial" w:cs="Arial"/>
                  <w:sz w:val="18"/>
                  <w:szCs w:val="18"/>
                </w:rPr>
                <w:delText>M</w:delText>
              </w:r>
            </w:del>
          </w:p>
        </w:tc>
      </w:tr>
    </w:tbl>
    <w:p w14:paraId="0D28521C" w14:textId="7794301F" w:rsidR="0049260E" w:rsidRPr="00215D3C" w:rsidDel="0049260E" w:rsidRDefault="0049260E" w:rsidP="0049260E">
      <w:pPr>
        <w:rPr>
          <w:del w:id="13345" w:author="ORANGE" w:date="2019-04-23T11:43:00Z"/>
        </w:rPr>
      </w:pPr>
    </w:p>
    <w:p w14:paraId="5EE2A8FA" w14:textId="0B07086E" w:rsidR="0049260E" w:rsidRPr="00215D3C" w:rsidDel="0049260E" w:rsidRDefault="0049260E" w:rsidP="0049260E">
      <w:pPr>
        <w:pStyle w:val="Titre4"/>
        <w:rPr>
          <w:del w:id="13346" w:author="ORANGE" w:date="2019-04-23T11:43:00Z"/>
          <w:rFonts w:cs="Arial"/>
          <w:szCs w:val="24"/>
          <w:lang w:eastAsia="zh-CN"/>
        </w:rPr>
      </w:pPr>
      <w:del w:id="13347" w:author="ORANGE" w:date="2019-04-23T11:43:00Z">
        <w:r w:rsidRPr="00215D3C" w:rsidDel="0049260E">
          <w:rPr>
            <w:rFonts w:cs="Arial"/>
            <w:szCs w:val="24"/>
            <w:lang w:eastAsia="zh-CN"/>
          </w:rPr>
          <w:delText>9.4.2.10</w:delText>
        </w:r>
        <w:r w:rsidRPr="00215D3C" w:rsidDel="0049260E">
          <w:rPr>
            <w:rFonts w:cs="Arial"/>
            <w:szCs w:val="24"/>
            <w:lang w:eastAsia="zh-CN"/>
          </w:rPr>
          <w:tab/>
          <w:delText>Type alarmsCount-ResponseType</w:delText>
        </w:r>
      </w:del>
    </w:p>
    <w:p w14:paraId="3879707D" w14:textId="27DB1E7B" w:rsidR="0049260E" w:rsidRPr="00215D3C" w:rsidDel="0049260E" w:rsidRDefault="0049260E" w:rsidP="0049260E">
      <w:pPr>
        <w:keepNext/>
        <w:keepLines/>
        <w:spacing w:before="60"/>
        <w:jc w:val="center"/>
        <w:rPr>
          <w:del w:id="13348" w:author="ORANGE" w:date="2019-04-23T11:43:00Z"/>
          <w:rFonts w:ascii="Arial" w:hAnsi="Arial"/>
          <w:b/>
        </w:rPr>
      </w:pPr>
      <w:del w:id="13349" w:author="ORANGE" w:date="2019-04-23T11:43:00Z">
        <w:r w:rsidRPr="00215D3C" w:rsidDel="0049260E">
          <w:rPr>
            <w:rFonts w:ascii="Arial" w:hAnsi="Arial"/>
            <w:b/>
          </w:rPr>
          <w:delText>Table 9.4.2.10-1: Definition of type alarmsCount-ResponseType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5DB441B5" w14:textId="1C1378E6" w:rsidTr="008922DC">
        <w:trPr>
          <w:del w:id="13350"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5DD33F1" w14:textId="1C2D2935" w:rsidR="0049260E" w:rsidRPr="00215D3C" w:rsidDel="0049260E" w:rsidRDefault="0049260E" w:rsidP="008922DC">
            <w:pPr>
              <w:keepNext/>
              <w:keepLines/>
              <w:spacing w:after="0"/>
              <w:jc w:val="center"/>
              <w:rPr>
                <w:del w:id="13351" w:author="ORANGE" w:date="2019-04-23T11:43:00Z"/>
                <w:rFonts w:ascii="Arial" w:hAnsi="Arial"/>
                <w:b/>
                <w:sz w:val="18"/>
              </w:rPr>
            </w:pPr>
            <w:del w:id="13352"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21E77CC" w14:textId="0B92858A" w:rsidR="0049260E" w:rsidRPr="00215D3C" w:rsidDel="0049260E" w:rsidRDefault="0049260E" w:rsidP="008922DC">
            <w:pPr>
              <w:keepNext/>
              <w:keepLines/>
              <w:spacing w:after="0"/>
              <w:jc w:val="center"/>
              <w:rPr>
                <w:del w:id="13353" w:author="ORANGE" w:date="2019-04-23T11:43:00Z"/>
                <w:rFonts w:ascii="Arial" w:hAnsi="Arial"/>
                <w:b/>
                <w:sz w:val="18"/>
              </w:rPr>
            </w:pPr>
            <w:del w:id="1335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E69F61" w14:textId="0F19A3DA" w:rsidR="0049260E" w:rsidRPr="00215D3C" w:rsidDel="0049260E" w:rsidRDefault="0049260E" w:rsidP="008922DC">
            <w:pPr>
              <w:keepNext/>
              <w:keepLines/>
              <w:spacing w:after="0"/>
              <w:jc w:val="center"/>
              <w:rPr>
                <w:del w:id="13355" w:author="ORANGE" w:date="2019-04-23T11:43:00Z"/>
                <w:rFonts w:ascii="Arial" w:hAnsi="Arial"/>
                <w:b/>
                <w:sz w:val="18"/>
              </w:rPr>
            </w:pPr>
            <w:del w:id="1335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B7D3704" w14:textId="65AF95D2" w:rsidR="0049260E" w:rsidRPr="00215D3C" w:rsidDel="0049260E" w:rsidRDefault="0049260E" w:rsidP="008922DC">
            <w:pPr>
              <w:keepNext/>
              <w:keepLines/>
              <w:spacing w:after="0"/>
              <w:jc w:val="center"/>
              <w:rPr>
                <w:del w:id="13357" w:author="ORANGE" w:date="2019-04-23T11:43:00Z"/>
                <w:rFonts w:ascii="Arial" w:hAnsi="Arial"/>
                <w:b/>
                <w:sz w:val="18"/>
              </w:rPr>
            </w:pPr>
            <w:del w:id="13358" w:author="ORANGE" w:date="2019-04-23T11:43:00Z">
              <w:r w:rsidRPr="00215D3C" w:rsidDel="0049260E">
                <w:rPr>
                  <w:rFonts w:ascii="Arial" w:hAnsi="Arial"/>
                  <w:b/>
                  <w:sz w:val="18"/>
                </w:rPr>
                <w:delText>SQ</w:delText>
              </w:r>
            </w:del>
          </w:p>
        </w:tc>
      </w:tr>
      <w:tr w:rsidR="0049260E" w:rsidRPr="00215D3C" w:rsidDel="0049260E" w14:paraId="5AB1A31B" w14:textId="0C1CC63A" w:rsidTr="008922DC">
        <w:trPr>
          <w:del w:id="13359"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749B1DD" w14:textId="3211E0B4" w:rsidR="0049260E" w:rsidRPr="00215D3C" w:rsidDel="0049260E" w:rsidRDefault="0049260E" w:rsidP="008922DC">
            <w:pPr>
              <w:keepNext/>
              <w:keepLines/>
              <w:spacing w:after="0"/>
              <w:rPr>
                <w:del w:id="13360" w:author="ORANGE" w:date="2019-04-23T11:43:00Z"/>
                <w:rFonts w:ascii="Arial" w:hAnsi="Arial"/>
                <w:sz w:val="18"/>
              </w:rPr>
            </w:pPr>
            <w:del w:id="13361"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113967D2" w14:textId="72E6285D" w:rsidR="0049260E" w:rsidRPr="00215D3C" w:rsidDel="0049260E" w:rsidRDefault="0049260E" w:rsidP="008922DC">
            <w:pPr>
              <w:keepNext/>
              <w:keepLines/>
              <w:spacing w:after="0"/>
              <w:rPr>
                <w:del w:id="13362" w:author="ORANGE" w:date="2019-04-23T11:43:00Z"/>
                <w:rFonts w:ascii="Arial" w:hAnsi="Arial"/>
                <w:sz w:val="18"/>
              </w:rPr>
            </w:pPr>
            <w:del w:id="13363" w:author="ORANGE" w:date="2019-04-23T11:43:00Z">
              <w:r w:rsidRPr="00215D3C" w:rsidDel="0049260E">
                <w:rPr>
                  <w:rFonts w:ascii="Arial" w:hAnsi="Arial"/>
                  <w:sz w:val="18"/>
                </w:rPr>
                <w:delText>alarmsCount-Type</w:delText>
              </w:r>
            </w:del>
          </w:p>
        </w:tc>
        <w:tc>
          <w:tcPr>
            <w:tcW w:w="1663" w:type="pct"/>
            <w:tcBorders>
              <w:top w:val="single" w:sz="4" w:space="0" w:color="auto"/>
              <w:left w:val="single" w:sz="4" w:space="0" w:color="auto"/>
              <w:bottom w:val="single" w:sz="4" w:space="0" w:color="auto"/>
              <w:right w:val="single" w:sz="4" w:space="0" w:color="auto"/>
            </w:tcBorders>
          </w:tcPr>
          <w:p w14:paraId="6250926B" w14:textId="02A762DD" w:rsidR="0049260E" w:rsidRPr="00215D3C" w:rsidDel="0049260E" w:rsidRDefault="0049260E" w:rsidP="008922DC">
            <w:pPr>
              <w:keepNext/>
              <w:keepLines/>
              <w:spacing w:after="0"/>
              <w:rPr>
                <w:del w:id="13364"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480DF660" w14:textId="6A885B20" w:rsidR="0049260E" w:rsidRPr="00215D3C" w:rsidDel="0049260E" w:rsidRDefault="0049260E" w:rsidP="008922DC">
            <w:pPr>
              <w:keepNext/>
              <w:keepLines/>
              <w:spacing w:after="0"/>
              <w:jc w:val="center"/>
              <w:rPr>
                <w:del w:id="13365" w:author="ORANGE" w:date="2019-04-23T11:43:00Z"/>
                <w:rFonts w:ascii="Arial" w:hAnsi="Arial" w:cs="Arial"/>
                <w:sz w:val="18"/>
                <w:szCs w:val="18"/>
              </w:rPr>
            </w:pPr>
            <w:del w:id="13366" w:author="ORANGE" w:date="2019-04-23T11:43:00Z">
              <w:r w:rsidRPr="00215D3C" w:rsidDel="0049260E">
                <w:rPr>
                  <w:rFonts w:ascii="Arial" w:hAnsi="Arial" w:cs="Arial"/>
                  <w:sz w:val="18"/>
                  <w:szCs w:val="18"/>
                </w:rPr>
                <w:delText>M</w:delText>
              </w:r>
            </w:del>
          </w:p>
        </w:tc>
      </w:tr>
    </w:tbl>
    <w:p w14:paraId="6BCB21AA" w14:textId="46ED6341" w:rsidR="0049260E" w:rsidRPr="00215D3C" w:rsidDel="0049260E" w:rsidRDefault="0049260E" w:rsidP="0049260E">
      <w:pPr>
        <w:rPr>
          <w:del w:id="13367" w:author="ORANGE" w:date="2019-04-23T11:43:00Z"/>
        </w:rPr>
      </w:pPr>
    </w:p>
    <w:p w14:paraId="6AD7754F" w14:textId="1C0599B2" w:rsidR="0049260E" w:rsidRPr="00215D3C" w:rsidDel="0049260E" w:rsidRDefault="0049260E" w:rsidP="0049260E">
      <w:pPr>
        <w:pStyle w:val="Titre4"/>
        <w:rPr>
          <w:del w:id="13368" w:author="ORANGE" w:date="2019-04-23T11:43:00Z"/>
          <w:rFonts w:cs="Arial"/>
          <w:szCs w:val="24"/>
          <w:lang w:eastAsia="zh-CN"/>
        </w:rPr>
      </w:pPr>
      <w:del w:id="13369" w:author="ORANGE" w:date="2019-04-23T11:43:00Z">
        <w:r w:rsidRPr="00215D3C" w:rsidDel="0049260E">
          <w:rPr>
            <w:rFonts w:cs="Arial"/>
            <w:szCs w:val="24"/>
            <w:lang w:eastAsia="zh-CN"/>
          </w:rPr>
          <w:delText>9.4.2.11</w:delText>
        </w:r>
        <w:r w:rsidRPr="00215D3C" w:rsidDel="0049260E">
          <w:rPr>
            <w:rFonts w:cs="Arial"/>
            <w:szCs w:val="24"/>
            <w:lang w:eastAsia="zh-CN"/>
          </w:rPr>
          <w:tab/>
          <w:delText>Type comment-ResponseType</w:delText>
        </w:r>
      </w:del>
    </w:p>
    <w:p w14:paraId="66BC4FF5" w14:textId="1DE5F66A" w:rsidR="0049260E" w:rsidRPr="00215D3C" w:rsidDel="0049260E" w:rsidRDefault="0049260E" w:rsidP="0049260E">
      <w:pPr>
        <w:keepNext/>
        <w:keepLines/>
        <w:spacing w:before="60"/>
        <w:jc w:val="center"/>
        <w:rPr>
          <w:del w:id="13370" w:author="ORANGE" w:date="2019-04-23T11:43:00Z"/>
          <w:rFonts w:ascii="Arial" w:hAnsi="Arial"/>
          <w:b/>
        </w:rPr>
      </w:pPr>
      <w:del w:id="13371" w:author="ORANGE" w:date="2019-04-23T11:43:00Z">
        <w:r w:rsidRPr="00215D3C" w:rsidDel="0049260E">
          <w:rPr>
            <w:rFonts w:ascii="Arial" w:hAnsi="Arial"/>
            <w:b/>
          </w:rPr>
          <w:delText>Table 9.4.2.11-1: Definition of type comment-ResponseType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3C94FD05" w14:textId="7C88DFBC" w:rsidTr="008922DC">
        <w:trPr>
          <w:del w:id="13372"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4585F" w14:textId="1A2B158E" w:rsidR="0049260E" w:rsidRPr="00215D3C" w:rsidDel="0049260E" w:rsidRDefault="0049260E" w:rsidP="008922DC">
            <w:pPr>
              <w:keepNext/>
              <w:keepLines/>
              <w:spacing w:after="0"/>
              <w:jc w:val="center"/>
              <w:rPr>
                <w:del w:id="13373" w:author="ORANGE" w:date="2019-04-23T11:43:00Z"/>
                <w:rFonts w:ascii="Arial" w:hAnsi="Arial"/>
                <w:b/>
                <w:sz w:val="18"/>
              </w:rPr>
            </w:pPr>
            <w:del w:id="13374"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CF23B4" w14:textId="01E6A249" w:rsidR="0049260E" w:rsidRPr="00215D3C" w:rsidDel="0049260E" w:rsidRDefault="0049260E" w:rsidP="008922DC">
            <w:pPr>
              <w:keepNext/>
              <w:keepLines/>
              <w:spacing w:after="0"/>
              <w:jc w:val="center"/>
              <w:rPr>
                <w:del w:id="13375" w:author="ORANGE" w:date="2019-04-23T11:43:00Z"/>
                <w:rFonts w:ascii="Arial" w:hAnsi="Arial"/>
                <w:b/>
                <w:sz w:val="18"/>
              </w:rPr>
            </w:pPr>
            <w:del w:id="13376"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4999F82" w14:textId="07EC78C1" w:rsidR="0049260E" w:rsidRPr="00215D3C" w:rsidDel="0049260E" w:rsidRDefault="0049260E" w:rsidP="008922DC">
            <w:pPr>
              <w:keepNext/>
              <w:keepLines/>
              <w:spacing w:after="0"/>
              <w:jc w:val="center"/>
              <w:rPr>
                <w:del w:id="13377" w:author="ORANGE" w:date="2019-04-23T11:43:00Z"/>
                <w:rFonts w:ascii="Arial" w:hAnsi="Arial"/>
                <w:b/>
                <w:sz w:val="18"/>
              </w:rPr>
            </w:pPr>
            <w:del w:id="13378"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92674" w14:textId="15E13A5E" w:rsidR="0049260E" w:rsidRPr="00215D3C" w:rsidDel="0049260E" w:rsidRDefault="0049260E" w:rsidP="008922DC">
            <w:pPr>
              <w:keepNext/>
              <w:keepLines/>
              <w:spacing w:after="0"/>
              <w:jc w:val="center"/>
              <w:rPr>
                <w:del w:id="13379" w:author="ORANGE" w:date="2019-04-23T11:43:00Z"/>
                <w:rFonts w:ascii="Arial" w:hAnsi="Arial"/>
                <w:b/>
                <w:sz w:val="18"/>
              </w:rPr>
            </w:pPr>
            <w:del w:id="13380" w:author="ORANGE" w:date="2019-04-23T11:43:00Z">
              <w:r w:rsidRPr="00215D3C" w:rsidDel="0049260E">
                <w:rPr>
                  <w:rFonts w:ascii="Arial" w:hAnsi="Arial"/>
                  <w:b/>
                  <w:sz w:val="18"/>
                </w:rPr>
                <w:delText>SQ</w:delText>
              </w:r>
            </w:del>
          </w:p>
        </w:tc>
      </w:tr>
      <w:tr w:rsidR="0049260E" w:rsidRPr="00215D3C" w:rsidDel="0049260E" w14:paraId="7D294F8F" w14:textId="57827C28" w:rsidTr="008922DC">
        <w:trPr>
          <w:del w:id="1338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ABB6A3B" w14:textId="29FC17B6" w:rsidR="0049260E" w:rsidRPr="00215D3C" w:rsidDel="0049260E" w:rsidRDefault="0049260E" w:rsidP="008922DC">
            <w:pPr>
              <w:keepNext/>
              <w:keepLines/>
              <w:spacing w:after="0"/>
              <w:rPr>
                <w:del w:id="13382" w:author="ORANGE" w:date="2019-04-23T11:43:00Z"/>
                <w:rFonts w:ascii="Arial" w:hAnsi="Arial"/>
                <w:sz w:val="18"/>
              </w:rPr>
            </w:pPr>
            <w:del w:id="13383"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42E722DD" w14:textId="47266C45" w:rsidR="0049260E" w:rsidRPr="00215D3C" w:rsidDel="0049260E" w:rsidRDefault="0049260E" w:rsidP="008922DC">
            <w:pPr>
              <w:keepNext/>
              <w:keepLines/>
              <w:spacing w:after="0"/>
              <w:rPr>
                <w:del w:id="13384" w:author="ORANGE" w:date="2019-04-23T11:43:00Z"/>
                <w:rFonts w:ascii="Arial" w:hAnsi="Arial"/>
                <w:sz w:val="18"/>
              </w:rPr>
            </w:pPr>
            <w:del w:id="13385"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3831526D" w14:textId="177EA2A5" w:rsidR="0049260E" w:rsidRPr="00215D3C" w:rsidDel="0049260E" w:rsidRDefault="0049260E" w:rsidP="008922DC">
            <w:pPr>
              <w:keepNext/>
              <w:keepLines/>
              <w:spacing w:after="0"/>
              <w:rPr>
                <w:del w:id="13386" w:author="ORANGE" w:date="2019-04-23T11:43:00Z"/>
                <w:rFonts w:ascii="Arial" w:hAnsi="Arial" w:cs="Arial"/>
                <w:sz w:val="18"/>
                <w:szCs w:val="18"/>
              </w:rPr>
            </w:pPr>
            <w:del w:id="13387" w:author="ORANGE" w:date="2019-04-23T11:43:00Z">
              <w:r w:rsidRPr="00215D3C" w:rsidDel="0049260E">
                <w:rPr>
                  <w:rFonts w:ascii="Arial" w:hAnsi="Arial" w:cs="Arial"/>
                  <w:sz w:val="18"/>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5733E6C7" w14:textId="70325F64" w:rsidR="0049260E" w:rsidRPr="00215D3C" w:rsidDel="0049260E" w:rsidRDefault="0049260E" w:rsidP="008922DC">
            <w:pPr>
              <w:keepNext/>
              <w:keepLines/>
              <w:spacing w:after="0"/>
              <w:jc w:val="center"/>
              <w:rPr>
                <w:del w:id="13388" w:author="ORANGE" w:date="2019-04-23T11:43:00Z"/>
                <w:rFonts w:ascii="Arial" w:hAnsi="Arial" w:cs="Arial"/>
                <w:sz w:val="18"/>
                <w:szCs w:val="18"/>
              </w:rPr>
            </w:pPr>
            <w:del w:id="13389" w:author="ORANGE" w:date="2019-04-23T11:43:00Z">
              <w:r w:rsidRPr="00215D3C" w:rsidDel="0049260E">
                <w:rPr>
                  <w:rFonts w:ascii="Arial" w:hAnsi="Arial" w:cs="Arial"/>
                  <w:sz w:val="18"/>
                  <w:szCs w:val="18"/>
                </w:rPr>
                <w:delText>M</w:delText>
              </w:r>
            </w:del>
          </w:p>
        </w:tc>
      </w:tr>
    </w:tbl>
    <w:p w14:paraId="34DE170A" w14:textId="43E1FBE6" w:rsidR="0049260E" w:rsidRPr="00215D3C" w:rsidDel="0049260E" w:rsidRDefault="0049260E" w:rsidP="0049260E">
      <w:pPr>
        <w:rPr>
          <w:del w:id="13390" w:author="ORANGE" w:date="2019-04-23T11:43:00Z"/>
        </w:rPr>
      </w:pPr>
    </w:p>
    <w:p w14:paraId="4726984C" w14:textId="4F897993" w:rsidR="0049260E" w:rsidRPr="00215D3C" w:rsidDel="0049260E" w:rsidRDefault="0049260E" w:rsidP="0049260E">
      <w:pPr>
        <w:pStyle w:val="Titre4"/>
        <w:rPr>
          <w:del w:id="13391" w:author="ORANGE" w:date="2019-04-23T11:43:00Z"/>
          <w:rFonts w:cs="Arial"/>
          <w:szCs w:val="24"/>
          <w:lang w:eastAsia="zh-CN"/>
        </w:rPr>
      </w:pPr>
      <w:del w:id="13392" w:author="ORANGE" w:date="2019-04-23T11:43:00Z">
        <w:r w:rsidRPr="00215D3C" w:rsidDel="0049260E">
          <w:rPr>
            <w:rFonts w:cs="Arial"/>
            <w:szCs w:val="24"/>
            <w:lang w:eastAsia="zh-CN"/>
          </w:rPr>
          <w:delText>9.4.2.12</w:delText>
        </w:r>
        <w:r w:rsidRPr="00215D3C" w:rsidDel="0049260E">
          <w:rPr>
            <w:rFonts w:cs="Arial"/>
            <w:szCs w:val="24"/>
            <w:lang w:eastAsia="zh-CN"/>
          </w:rPr>
          <w:tab/>
          <w:delText>Type error-ResponseType</w:delText>
        </w:r>
      </w:del>
    </w:p>
    <w:p w14:paraId="2EAD8842" w14:textId="6809E021" w:rsidR="0049260E" w:rsidRPr="00215D3C" w:rsidDel="0049260E" w:rsidRDefault="0049260E" w:rsidP="0049260E">
      <w:pPr>
        <w:keepNext/>
        <w:keepLines/>
        <w:spacing w:before="60"/>
        <w:jc w:val="center"/>
        <w:rPr>
          <w:del w:id="13393" w:author="ORANGE" w:date="2019-04-23T11:43:00Z"/>
          <w:rFonts w:ascii="Arial" w:hAnsi="Arial"/>
          <w:b/>
        </w:rPr>
      </w:pPr>
      <w:del w:id="13394" w:author="ORANGE" w:date="2019-04-23T11:43:00Z">
        <w:r w:rsidRPr="00215D3C" w:rsidDel="0049260E">
          <w:rPr>
            <w:rFonts w:ascii="Arial" w:hAnsi="Arial"/>
            <w:b/>
          </w:rPr>
          <w:delText>Table 9.4.2.12-1: Definition of type 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99FBDFC" w14:textId="7FC468AF" w:rsidTr="008922DC">
        <w:trPr>
          <w:del w:id="1339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2510DFD" w14:textId="334A231F" w:rsidR="0049260E" w:rsidRPr="00215D3C" w:rsidDel="0049260E" w:rsidRDefault="0049260E" w:rsidP="008922DC">
            <w:pPr>
              <w:keepNext/>
              <w:keepLines/>
              <w:spacing w:after="0"/>
              <w:jc w:val="center"/>
              <w:rPr>
                <w:del w:id="13396" w:author="ORANGE" w:date="2019-04-23T11:43:00Z"/>
                <w:rFonts w:ascii="Arial" w:hAnsi="Arial"/>
                <w:b/>
                <w:sz w:val="18"/>
              </w:rPr>
            </w:pPr>
            <w:del w:id="1339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A927DBA" w14:textId="3E323594" w:rsidR="0049260E" w:rsidRPr="00215D3C" w:rsidDel="0049260E" w:rsidRDefault="0049260E" w:rsidP="008922DC">
            <w:pPr>
              <w:keepNext/>
              <w:keepLines/>
              <w:spacing w:after="0"/>
              <w:jc w:val="center"/>
              <w:rPr>
                <w:del w:id="13398" w:author="ORANGE" w:date="2019-04-23T11:43:00Z"/>
                <w:rFonts w:ascii="Arial" w:hAnsi="Arial"/>
                <w:b/>
                <w:sz w:val="18"/>
              </w:rPr>
            </w:pPr>
            <w:del w:id="1339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0EE01BE" w14:textId="273E3606" w:rsidR="0049260E" w:rsidRPr="00215D3C" w:rsidDel="0049260E" w:rsidRDefault="0049260E" w:rsidP="008922DC">
            <w:pPr>
              <w:keepNext/>
              <w:keepLines/>
              <w:spacing w:after="0"/>
              <w:jc w:val="center"/>
              <w:rPr>
                <w:del w:id="13400" w:author="ORANGE" w:date="2019-04-23T11:43:00Z"/>
                <w:rFonts w:ascii="Arial" w:hAnsi="Arial"/>
                <w:b/>
                <w:sz w:val="18"/>
              </w:rPr>
            </w:pPr>
            <w:del w:id="1340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5C5A034" w14:textId="18AB540E" w:rsidR="0049260E" w:rsidRPr="00215D3C" w:rsidDel="0049260E" w:rsidRDefault="0049260E" w:rsidP="008922DC">
            <w:pPr>
              <w:keepNext/>
              <w:keepLines/>
              <w:spacing w:after="0"/>
              <w:jc w:val="center"/>
              <w:rPr>
                <w:del w:id="13402" w:author="ORANGE" w:date="2019-04-23T11:43:00Z"/>
                <w:rFonts w:ascii="Arial" w:hAnsi="Arial"/>
                <w:b/>
                <w:sz w:val="18"/>
              </w:rPr>
            </w:pPr>
            <w:del w:id="13403" w:author="ORANGE" w:date="2019-04-23T11:43:00Z">
              <w:r w:rsidRPr="00215D3C" w:rsidDel="0049260E">
                <w:rPr>
                  <w:rFonts w:ascii="Arial" w:hAnsi="Arial"/>
                  <w:b/>
                  <w:sz w:val="18"/>
                </w:rPr>
                <w:delText>SQ</w:delText>
              </w:r>
            </w:del>
          </w:p>
        </w:tc>
      </w:tr>
      <w:tr w:rsidR="0049260E" w:rsidRPr="00215D3C" w:rsidDel="0049260E" w14:paraId="0B0CCBB8" w14:textId="33C47231" w:rsidTr="008922DC">
        <w:trPr>
          <w:del w:id="1340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0485740" w14:textId="2CF10C58" w:rsidR="0049260E" w:rsidRPr="00215D3C" w:rsidDel="0049260E" w:rsidRDefault="0049260E" w:rsidP="008922DC">
            <w:pPr>
              <w:keepNext/>
              <w:keepLines/>
              <w:spacing w:after="0"/>
              <w:rPr>
                <w:del w:id="13405" w:author="ORANGE" w:date="2019-04-23T11:43:00Z"/>
                <w:rFonts w:ascii="Arial" w:hAnsi="Arial"/>
                <w:sz w:val="18"/>
              </w:rPr>
            </w:pPr>
            <w:del w:id="13406"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247D889" w14:textId="36734EBB" w:rsidR="0049260E" w:rsidRPr="00215D3C" w:rsidDel="0049260E" w:rsidRDefault="0049260E" w:rsidP="008922DC">
            <w:pPr>
              <w:keepNext/>
              <w:keepLines/>
              <w:spacing w:after="0"/>
              <w:rPr>
                <w:del w:id="13407" w:author="ORANGE" w:date="2019-04-23T11:43:00Z"/>
                <w:rFonts w:ascii="Arial" w:hAnsi="Arial"/>
                <w:sz w:val="18"/>
              </w:rPr>
            </w:pPr>
            <w:del w:id="13408"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494AF901" w14:textId="00A02FB5" w:rsidR="0049260E" w:rsidRPr="00215D3C" w:rsidDel="0049260E" w:rsidRDefault="0049260E" w:rsidP="008922DC">
            <w:pPr>
              <w:keepNext/>
              <w:keepLines/>
              <w:spacing w:after="0"/>
              <w:rPr>
                <w:del w:id="13409" w:author="ORANGE" w:date="2019-04-23T11:43:00Z"/>
                <w:rFonts w:ascii="Arial" w:hAnsi="Arial" w:cs="Arial"/>
                <w:sz w:val="18"/>
                <w:szCs w:val="18"/>
              </w:rPr>
            </w:pPr>
            <w:del w:id="13410"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5C3F7F8A" w14:textId="1C52E914" w:rsidR="0049260E" w:rsidRPr="00215D3C" w:rsidDel="0049260E" w:rsidRDefault="0049260E" w:rsidP="008922DC">
            <w:pPr>
              <w:keepNext/>
              <w:keepLines/>
              <w:spacing w:after="0"/>
              <w:jc w:val="center"/>
              <w:rPr>
                <w:del w:id="13411" w:author="ORANGE" w:date="2019-04-23T11:43:00Z"/>
                <w:rFonts w:ascii="Arial" w:hAnsi="Arial" w:cs="Arial"/>
                <w:sz w:val="18"/>
                <w:szCs w:val="18"/>
              </w:rPr>
            </w:pPr>
            <w:del w:id="13412" w:author="ORANGE" w:date="2019-04-23T11:43:00Z">
              <w:r w:rsidRPr="00215D3C" w:rsidDel="0049260E">
                <w:rPr>
                  <w:rFonts w:ascii="Arial" w:hAnsi="Arial" w:cs="Arial"/>
                  <w:sz w:val="18"/>
                  <w:szCs w:val="18"/>
                </w:rPr>
                <w:delText>M</w:delText>
              </w:r>
            </w:del>
          </w:p>
        </w:tc>
      </w:tr>
      <w:tr w:rsidR="0049260E" w:rsidRPr="00215D3C" w:rsidDel="0049260E" w14:paraId="6A734FA3" w14:textId="2A281D05" w:rsidTr="008922DC">
        <w:trPr>
          <w:del w:id="1341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4F00B9E" w14:textId="125DA38C" w:rsidR="0049260E" w:rsidRPr="00215D3C" w:rsidDel="0049260E" w:rsidRDefault="0049260E" w:rsidP="008922DC">
            <w:pPr>
              <w:keepNext/>
              <w:keepLines/>
              <w:spacing w:after="0"/>
              <w:rPr>
                <w:del w:id="13414" w:author="ORANGE" w:date="2019-04-23T11:43:00Z"/>
                <w:rFonts w:ascii="Arial" w:hAnsi="Arial"/>
                <w:sz w:val="18"/>
              </w:rPr>
            </w:pPr>
            <w:del w:id="13415" w:author="ORANGE" w:date="2019-04-23T11:43:00Z">
              <w:r w:rsidRPr="00215D3C" w:rsidDel="0049260E">
                <w:rPr>
                  <w:rFonts w:ascii="Arial" w:hAnsi="Arial"/>
                  <w:sz w:val="18"/>
                </w:rPr>
                <w:delText>&gt; errorInfo</w:delText>
              </w:r>
            </w:del>
          </w:p>
        </w:tc>
        <w:tc>
          <w:tcPr>
            <w:tcW w:w="1594" w:type="pct"/>
            <w:tcBorders>
              <w:top w:val="single" w:sz="4" w:space="0" w:color="auto"/>
              <w:left w:val="single" w:sz="4" w:space="0" w:color="auto"/>
              <w:bottom w:val="single" w:sz="4" w:space="0" w:color="auto"/>
              <w:right w:val="single" w:sz="4" w:space="0" w:color="auto"/>
            </w:tcBorders>
          </w:tcPr>
          <w:p w14:paraId="07FA619A" w14:textId="2D57F69C" w:rsidR="0049260E" w:rsidRPr="00215D3C" w:rsidDel="0049260E" w:rsidRDefault="0049260E" w:rsidP="008922DC">
            <w:pPr>
              <w:keepNext/>
              <w:keepLines/>
              <w:spacing w:after="0"/>
              <w:rPr>
                <w:del w:id="13416" w:author="ORANGE" w:date="2019-04-23T11:43:00Z"/>
                <w:rFonts w:ascii="Arial" w:hAnsi="Arial"/>
                <w:sz w:val="18"/>
              </w:rPr>
            </w:pPr>
            <w:del w:id="13417"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2B7F0313" w14:textId="229C781B" w:rsidR="0049260E" w:rsidRPr="00215D3C" w:rsidDel="0049260E" w:rsidRDefault="0049260E" w:rsidP="008922DC">
            <w:pPr>
              <w:keepNext/>
              <w:keepLines/>
              <w:spacing w:after="0"/>
              <w:rPr>
                <w:del w:id="13418" w:author="ORANGE" w:date="2019-04-23T11:43:00Z"/>
                <w:rFonts w:ascii="Arial" w:hAnsi="Arial" w:cs="Arial"/>
                <w:sz w:val="18"/>
                <w:szCs w:val="18"/>
                <w:lang w:eastAsia="zh-CN"/>
              </w:rPr>
            </w:pPr>
            <w:del w:id="13419" w:author="ORANGE" w:date="2019-04-23T11:43:00Z">
              <w:r w:rsidRPr="00215D3C" w:rsidDel="0049260E">
                <w:rPr>
                  <w:rFonts w:ascii="Arial" w:hAnsi="Arial" w:cs="Arial"/>
                  <w:sz w:val="18"/>
                  <w:szCs w:val="18"/>
                  <w:lang w:eastAsia="zh-CN"/>
                </w:rPr>
                <w:delText>Attribute allowing to convey error information in string format</w:delText>
              </w:r>
            </w:del>
          </w:p>
        </w:tc>
        <w:tc>
          <w:tcPr>
            <w:tcW w:w="207" w:type="pct"/>
            <w:tcBorders>
              <w:top w:val="single" w:sz="4" w:space="0" w:color="auto"/>
              <w:left w:val="single" w:sz="4" w:space="0" w:color="auto"/>
              <w:bottom w:val="single" w:sz="4" w:space="0" w:color="auto"/>
              <w:right w:val="single" w:sz="4" w:space="0" w:color="auto"/>
            </w:tcBorders>
          </w:tcPr>
          <w:p w14:paraId="42A5B73C" w14:textId="67B87331" w:rsidR="0049260E" w:rsidRPr="00215D3C" w:rsidDel="0049260E" w:rsidRDefault="0049260E" w:rsidP="008922DC">
            <w:pPr>
              <w:keepNext/>
              <w:keepLines/>
              <w:spacing w:after="0"/>
              <w:jc w:val="center"/>
              <w:rPr>
                <w:del w:id="13420" w:author="ORANGE" w:date="2019-04-23T11:43:00Z"/>
                <w:rFonts w:ascii="Arial" w:hAnsi="Arial" w:cs="Arial"/>
                <w:sz w:val="18"/>
                <w:szCs w:val="18"/>
              </w:rPr>
            </w:pPr>
            <w:del w:id="13421" w:author="ORANGE" w:date="2019-04-23T11:43:00Z">
              <w:r w:rsidRPr="00215D3C" w:rsidDel="0049260E">
                <w:rPr>
                  <w:rFonts w:ascii="Arial" w:hAnsi="Arial" w:cs="Arial"/>
                  <w:sz w:val="18"/>
                  <w:szCs w:val="18"/>
                </w:rPr>
                <w:delText>M</w:delText>
              </w:r>
            </w:del>
          </w:p>
        </w:tc>
      </w:tr>
    </w:tbl>
    <w:p w14:paraId="64C30E0F" w14:textId="5FEE0E80" w:rsidR="0049260E" w:rsidRPr="00215D3C" w:rsidDel="0049260E" w:rsidRDefault="0049260E" w:rsidP="0049260E">
      <w:pPr>
        <w:rPr>
          <w:del w:id="13422" w:author="ORANGE" w:date="2019-04-23T11:43:00Z"/>
        </w:rPr>
      </w:pPr>
    </w:p>
    <w:p w14:paraId="29FF3A3B" w14:textId="4AAF1B7E" w:rsidR="0049260E" w:rsidRPr="00215D3C" w:rsidDel="0049260E" w:rsidRDefault="0049260E" w:rsidP="0049260E">
      <w:pPr>
        <w:pStyle w:val="Titre4"/>
        <w:rPr>
          <w:del w:id="13423" w:author="ORANGE" w:date="2019-04-23T11:43:00Z"/>
          <w:rFonts w:cs="Arial"/>
          <w:szCs w:val="24"/>
          <w:lang w:eastAsia="zh-CN"/>
        </w:rPr>
      </w:pPr>
      <w:del w:id="13424" w:author="ORANGE" w:date="2019-04-23T11:43:00Z">
        <w:r w:rsidRPr="00215D3C" w:rsidDel="0049260E">
          <w:rPr>
            <w:rFonts w:cs="Arial"/>
            <w:szCs w:val="24"/>
            <w:lang w:eastAsia="zh-CN"/>
          </w:rPr>
          <w:delText>9.4.2.13</w:delText>
        </w:r>
        <w:r w:rsidRPr="00215D3C" w:rsidDel="0049260E">
          <w:rPr>
            <w:rFonts w:cs="Arial"/>
            <w:szCs w:val="24"/>
            <w:lang w:eastAsia="zh-CN"/>
          </w:rPr>
          <w:tab/>
          <w:delText>Type failedAlarms-ResponseType</w:delText>
        </w:r>
      </w:del>
    </w:p>
    <w:p w14:paraId="3F69A8AC" w14:textId="3A2EE257" w:rsidR="0049260E" w:rsidRPr="00215D3C" w:rsidDel="0049260E" w:rsidRDefault="0049260E" w:rsidP="0049260E">
      <w:pPr>
        <w:keepNext/>
        <w:keepLines/>
        <w:spacing w:before="60"/>
        <w:jc w:val="center"/>
        <w:rPr>
          <w:del w:id="13425" w:author="ORANGE" w:date="2019-04-23T11:43:00Z"/>
          <w:rFonts w:ascii="Arial" w:hAnsi="Arial"/>
          <w:b/>
        </w:rPr>
      </w:pPr>
      <w:del w:id="13426" w:author="ORANGE" w:date="2019-04-23T11:43:00Z">
        <w:r w:rsidRPr="00215D3C" w:rsidDel="0049260E">
          <w:rPr>
            <w:rFonts w:ascii="Arial" w:hAnsi="Arial"/>
            <w:b/>
          </w:rPr>
          <w:delText>Table 9.4.2.13-1: Definition of type failedAlarms-ResponseType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7725D06" w14:textId="7AD6D876" w:rsidTr="008922DC">
        <w:trPr>
          <w:del w:id="13427"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378B403" w14:textId="33ADE398" w:rsidR="0049260E" w:rsidRPr="00215D3C" w:rsidDel="0049260E" w:rsidRDefault="0049260E" w:rsidP="008922DC">
            <w:pPr>
              <w:keepNext/>
              <w:keepLines/>
              <w:spacing w:after="0"/>
              <w:jc w:val="center"/>
              <w:rPr>
                <w:del w:id="13428" w:author="ORANGE" w:date="2019-04-23T11:43:00Z"/>
                <w:rFonts w:ascii="Arial" w:hAnsi="Arial"/>
                <w:b/>
                <w:sz w:val="18"/>
              </w:rPr>
            </w:pPr>
            <w:del w:id="13429"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89EB5A6" w14:textId="31011CB4" w:rsidR="0049260E" w:rsidRPr="00215D3C" w:rsidDel="0049260E" w:rsidRDefault="0049260E" w:rsidP="008922DC">
            <w:pPr>
              <w:keepNext/>
              <w:keepLines/>
              <w:spacing w:after="0"/>
              <w:jc w:val="center"/>
              <w:rPr>
                <w:del w:id="13430" w:author="ORANGE" w:date="2019-04-23T11:43:00Z"/>
                <w:rFonts w:ascii="Arial" w:hAnsi="Arial"/>
                <w:b/>
                <w:sz w:val="18"/>
              </w:rPr>
            </w:pPr>
            <w:del w:id="1343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BAB83FC" w14:textId="12B7011B" w:rsidR="0049260E" w:rsidRPr="00215D3C" w:rsidDel="0049260E" w:rsidRDefault="0049260E" w:rsidP="008922DC">
            <w:pPr>
              <w:keepNext/>
              <w:keepLines/>
              <w:spacing w:after="0"/>
              <w:jc w:val="center"/>
              <w:rPr>
                <w:del w:id="13432" w:author="ORANGE" w:date="2019-04-23T11:43:00Z"/>
                <w:rFonts w:ascii="Arial" w:hAnsi="Arial"/>
                <w:b/>
                <w:sz w:val="18"/>
              </w:rPr>
            </w:pPr>
            <w:del w:id="1343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DF33CDA" w14:textId="11B228E0" w:rsidR="0049260E" w:rsidRPr="00215D3C" w:rsidDel="0049260E" w:rsidRDefault="0049260E" w:rsidP="008922DC">
            <w:pPr>
              <w:keepNext/>
              <w:keepLines/>
              <w:spacing w:after="0"/>
              <w:jc w:val="center"/>
              <w:rPr>
                <w:del w:id="13434" w:author="ORANGE" w:date="2019-04-23T11:43:00Z"/>
                <w:rFonts w:ascii="Arial" w:hAnsi="Arial"/>
                <w:b/>
                <w:sz w:val="18"/>
              </w:rPr>
            </w:pPr>
            <w:del w:id="13435" w:author="ORANGE" w:date="2019-04-23T11:43:00Z">
              <w:r w:rsidRPr="00215D3C" w:rsidDel="0049260E">
                <w:rPr>
                  <w:rFonts w:ascii="Arial" w:hAnsi="Arial"/>
                  <w:b/>
                  <w:sz w:val="18"/>
                </w:rPr>
                <w:delText>SQ</w:delText>
              </w:r>
            </w:del>
          </w:p>
        </w:tc>
      </w:tr>
      <w:tr w:rsidR="0049260E" w:rsidRPr="00215D3C" w:rsidDel="0049260E" w14:paraId="62BB675E" w14:textId="440A8587" w:rsidTr="008922DC">
        <w:trPr>
          <w:del w:id="1343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967833F" w14:textId="1F3B24D3" w:rsidR="0049260E" w:rsidRPr="00215D3C" w:rsidDel="0049260E" w:rsidRDefault="0049260E" w:rsidP="008922DC">
            <w:pPr>
              <w:keepNext/>
              <w:keepLines/>
              <w:spacing w:after="0"/>
              <w:rPr>
                <w:del w:id="13437" w:author="ORANGE" w:date="2019-04-23T11:43:00Z"/>
                <w:rFonts w:ascii="Arial" w:hAnsi="Arial"/>
                <w:sz w:val="18"/>
              </w:rPr>
            </w:pPr>
            <w:del w:id="13438"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3230072" w14:textId="3B00732B" w:rsidR="0049260E" w:rsidRPr="00215D3C" w:rsidDel="0049260E" w:rsidRDefault="0049260E" w:rsidP="008922DC">
            <w:pPr>
              <w:keepNext/>
              <w:keepLines/>
              <w:spacing w:after="0"/>
              <w:rPr>
                <w:del w:id="13439" w:author="ORANGE" w:date="2019-04-23T11:43:00Z"/>
                <w:rFonts w:ascii="Arial" w:hAnsi="Arial"/>
                <w:sz w:val="18"/>
              </w:rPr>
            </w:pPr>
            <w:del w:id="13440"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20D4F939" w14:textId="1B4EFB29" w:rsidR="0049260E" w:rsidRPr="00215D3C" w:rsidDel="0049260E" w:rsidRDefault="0049260E" w:rsidP="008922DC">
            <w:pPr>
              <w:keepNext/>
              <w:keepLines/>
              <w:spacing w:after="0"/>
              <w:rPr>
                <w:del w:id="13441" w:author="ORANGE" w:date="2019-04-23T11:43:00Z"/>
                <w:rFonts w:ascii="Arial" w:hAnsi="Arial" w:cs="Arial"/>
                <w:sz w:val="18"/>
                <w:szCs w:val="18"/>
              </w:rPr>
            </w:pPr>
            <w:del w:id="13442"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2569B116" w14:textId="400612C2" w:rsidR="0049260E" w:rsidRPr="00215D3C" w:rsidDel="0049260E" w:rsidRDefault="0049260E" w:rsidP="008922DC">
            <w:pPr>
              <w:keepNext/>
              <w:keepLines/>
              <w:spacing w:after="0"/>
              <w:jc w:val="center"/>
              <w:rPr>
                <w:del w:id="13443" w:author="ORANGE" w:date="2019-04-23T11:43:00Z"/>
                <w:rFonts w:ascii="Arial" w:hAnsi="Arial" w:cs="Arial"/>
                <w:sz w:val="18"/>
                <w:szCs w:val="18"/>
              </w:rPr>
            </w:pPr>
            <w:del w:id="13444" w:author="ORANGE" w:date="2019-04-23T11:43:00Z">
              <w:r w:rsidRPr="00215D3C" w:rsidDel="0049260E">
                <w:rPr>
                  <w:rFonts w:ascii="Arial" w:hAnsi="Arial" w:cs="Arial"/>
                  <w:sz w:val="18"/>
                  <w:szCs w:val="18"/>
                </w:rPr>
                <w:delText>M</w:delText>
              </w:r>
            </w:del>
          </w:p>
        </w:tc>
      </w:tr>
      <w:tr w:rsidR="0049260E" w:rsidRPr="00215D3C" w:rsidDel="0049260E" w14:paraId="49E1B383" w14:textId="6E83C582" w:rsidTr="008922DC">
        <w:trPr>
          <w:del w:id="1344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A795AD6" w14:textId="62B158D8" w:rsidR="0049260E" w:rsidRPr="00215D3C" w:rsidDel="0049260E" w:rsidRDefault="0049260E" w:rsidP="008922DC">
            <w:pPr>
              <w:keepNext/>
              <w:keepLines/>
              <w:spacing w:after="0"/>
              <w:rPr>
                <w:del w:id="13446" w:author="ORANGE" w:date="2019-04-23T11:43:00Z"/>
                <w:rFonts w:ascii="Arial" w:hAnsi="Arial"/>
                <w:sz w:val="18"/>
              </w:rPr>
            </w:pPr>
            <w:del w:id="13447"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2C9EADD8" w14:textId="48AA3747" w:rsidR="0049260E" w:rsidRPr="00215D3C" w:rsidDel="0049260E" w:rsidRDefault="0049260E" w:rsidP="008922DC">
            <w:pPr>
              <w:keepNext/>
              <w:keepLines/>
              <w:spacing w:after="0"/>
              <w:rPr>
                <w:del w:id="13448" w:author="ORANGE" w:date="2019-04-23T11:43:00Z"/>
                <w:rFonts w:ascii="Arial" w:hAnsi="Arial"/>
                <w:sz w:val="18"/>
              </w:rPr>
            </w:pPr>
            <w:del w:id="13449" w:author="ORANGE" w:date="2019-04-23T11:43:00Z">
              <w:r w:rsidRPr="00215D3C" w:rsidDel="0049260E">
                <w:rPr>
                  <w:rFonts w:ascii="Arial" w:hAnsi="Arial"/>
                  <w:sz w:val="18"/>
                </w:rPr>
                <w:delText>alarmId-Type</w:delText>
              </w:r>
            </w:del>
          </w:p>
        </w:tc>
        <w:tc>
          <w:tcPr>
            <w:tcW w:w="1663" w:type="pct"/>
            <w:tcBorders>
              <w:top w:val="single" w:sz="4" w:space="0" w:color="auto"/>
              <w:left w:val="single" w:sz="4" w:space="0" w:color="auto"/>
              <w:bottom w:val="single" w:sz="4" w:space="0" w:color="auto"/>
              <w:right w:val="single" w:sz="4" w:space="0" w:color="auto"/>
            </w:tcBorders>
          </w:tcPr>
          <w:p w14:paraId="5E7FF2BC" w14:textId="2EA445BC" w:rsidR="0049260E" w:rsidRPr="00215D3C" w:rsidDel="0049260E" w:rsidRDefault="0049260E" w:rsidP="008922DC">
            <w:pPr>
              <w:keepNext/>
              <w:keepLines/>
              <w:spacing w:after="0"/>
              <w:rPr>
                <w:del w:id="13450" w:author="ORANGE" w:date="2019-04-23T11:43:00Z"/>
                <w:rFonts w:ascii="Arial" w:hAnsi="Arial" w:cs="Arial"/>
                <w:sz w:val="18"/>
                <w:szCs w:val="18"/>
                <w:lang w:eastAsia="zh-CN"/>
              </w:rPr>
            </w:pPr>
            <w:del w:id="13451" w:author="ORANGE" w:date="2019-04-23T11:43:00Z">
              <w:r w:rsidRPr="00215D3C" w:rsidDel="0049260E">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6D900A22" w14:textId="6F1407FF" w:rsidR="0049260E" w:rsidRPr="00215D3C" w:rsidDel="0049260E" w:rsidRDefault="0049260E" w:rsidP="008922DC">
            <w:pPr>
              <w:keepNext/>
              <w:keepLines/>
              <w:spacing w:after="0"/>
              <w:jc w:val="center"/>
              <w:rPr>
                <w:del w:id="13452" w:author="ORANGE" w:date="2019-04-23T11:43:00Z"/>
                <w:rFonts w:ascii="Arial" w:hAnsi="Arial" w:cs="Arial"/>
                <w:sz w:val="18"/>
                <w:szCs w:val="18"/>
              </w:rPr>
            </w:pPr>
            <w:del w:id="13453" w:author="ORANGE" w:date="2019-04-23T11:43:00Z">
              <w:r w:rsidRPr="00215D3C" w:rsidDel="0049260E">
                <w:rPr>
                  <w:rFonts w:ascii="Arial" w:hAnsi="Arial" w:cs="Arial"/>
                  <w:sz w:val="18"/>
                  <w:szCs w:val="18"/>
                </w:rPr>
                <w:delText>M</w:delText>
              </w:r>
            </w:del>
          </w:p>
        </w:tc>
      </w:tr>
      <w:tr w:rsidR="0049260E" w:rsidRPr="00215D3C" w:rsidDel="0049260E" w14:paraId="53F11880" w14:textId="25B16BAB" w:rsidTr="008922DC">
        <w:trPr>
          <w:del w:id="1345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B0777D" w14:textId="503D0071" w:rsidR="0049260E" w:rsidRPr="00215D3C" w:rsidDel="0049260E" w:rsidRDefault="0049260E" w:rsidP="008922DC">
            <w:pPr>
              <w:keepNext/>
              <w:keepLines/>
              <w:spacing w:after="0"/>
              <w:rPr>
                <w:del w:id="13455" w:author="ORANGE" w:date="2019-04-23T11:43:00Z"/>
                <w:rFonts w:ascii="Arial" w:hAnsi="Arial"/>
                <w:sz w:val="18"/>
              </w:rPr>
            </w:pPr>
            <w:del w:id="13456" w:author="ORANGE" w:date="2019-04-23T11:43:00Z">
              <w:r w:rsidRPr="00215D3C" w:rsidDel="0049260E">
                <w:rPr>
                  <w:rFonts w:ascii="Arial" w:hAnsi="Arial"/>
                  <w:sz w:val="18"/>
                </w:rPr>
                <w:delText>&gt; errorReason</w:delText>
              </w:r>
            </w:del>
          </w:p>
        </w:tc>
        <w:tc>
          <w:tcPr>
            <w:tcW w:w="1594" w:type="pct"/>
            <w:tcBorders>
              <w:top w:val="single" w:sz="4" w:space="0" w:color="auto"/>
              <w:left w:val="single" w:sz="4" w:space="0" w:color="auto"/>
              <w:bottom w:val="single" w:sz="4" w:space="0" w:color="auto"/>
              <w:right w:val="single" w:sz="4" w:space="0" w:color="auto"/>
            </w:tcBorders>
          </w:tcPr>
          <w:p w14:paraId="76E4DA83" w14:textId="4F46BE66" w:rsidR="0049260E" w:rsidRPr="00215D3C" w:rsidDel="0049260E" w:rsidRDefault="0049260E" w:rsidP="008922DC">
            <w:pPr>
              <w:keepNext/>
              <w:keepLines/>
              <w:spacing w:after="0"/>
              <w:rPr>
                <w:del w:id="13457" w:author="ORANGE" w:date="2019-04-23T11:43:00Z"/>
                <w:rFonts w:ascii="Arial" w:hAnsi="Arial"/>
                <w:sz w:val="18"/>
              </w:rPr>
            </w:pPr>
            <w:del w:id="13458"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449FC734" w14:textId="6803369A" w:rsidR="0049260E" w:rsidRPr="00215D3C" w:rsidDel="0049260E" w:rsidRDefault="0049260E" w:rsidP="008922DC">
            <w:pPr>
              <w:keepNext/>
              <w:keepLines/>
              <w:spacing w:after="0"/>
              <w:rPr>
                <w:del w:id="13459" w:author="ORANGE" w:date="2019-04-23T11:43:00Z"/>
                <w:rFonts w:ascii="Arial" w:hAnsi="Arial" w:cs="Arial"/>
                <w:sz w:val="18"/>
                <w:szCs w:val="18"/>
                <w:lang w:eastAsia="zh-CN"/>
              </w:rPr>
            </w:pPr>
            <w:del w:id="13460" w:author="ORANGE" w:date="2019-04-23T11:43:00Z">
              <w:r w:rsidRPr="00215D3C" w:rsidDel="0049260E">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0A9FA38" w14:textId="5E52B332" w:rsidR="0049260E" w:rsidRPr="00215D3C" w:rsidDel="0049260E" w:rsidRDefault="0049260E" w:rsidP="008922DC">
            <w:pPr>
              <w:keepNext/>
              <w:keepLines/>
              <w:spacing w:after="0"/>
              <w:jc w:val="center"/>
              <w:rPr>
                <w:del w:id="13461" w:author="ORANGE" w:date="2019-04-23T11:43:00Z"/>
                <w:rFonts w:ascii="Arial" w:hAnsi="Arial" w:cs="Arial"/>
                <w:sz w:val="18"/>
                <w:szCs w:val="18"/>
              </w:rPr>
            </w:pPr>
            <w:del w:id="13462" w:author="ORANGE" w:date="2019-04-23T11:43:00Z">
              <w:r w:rsidRPr="00215D3C" w:rsidDel="0049260E">
                <w:rPr>
                  <w:rFonts w:ascii="Arial" w:hAnsi="Arial" w:cs="Arial"/>
                  <w:sz w:val="18"/>
                  <w:szCs w:val="18"/>
                </w:rPr>
                <w:delText>M</w:delText>
              </w:r>
            </w:del>
          </w:p>
        </w:tc>
      </w:tr>
    </w:tbl>
    <w:p w14:paraId="6345BE64" w14:textId="227C452E" w:rsidR="0049260E" w:rsidRPr="00215D3C" w:rsidDel="0049260E" w:rsidRDefault="0049260E" w:rsidP="0049260E">
      <w:pPr>
        <w:rPr>
          <w:del w:id="13463" w:author="ORANGE" w:date="2019-04-23T11:43:00Z"/>
        </w:rPr>
      </w:pPr>
    </w:p>
    <w:p w14:paraId="05A5DEA5" w14:textId="21074C83" w:rsidR="0049260E" w:rsidRPr="00215D3C" w:rsidDel="0049260E" w:rsidRDefault="0049260E" w:rsidP="0049260E">
      <w:pPr>
        <w:pStyle w:val="Titre4"/>
        <w:rPr>
          <w:del w:id="13464" w:author="ORANGE" w:date="2019-04-23T11:43:00Z"/>
          <w:rFonts w:cs="Arial"/>
          <w:szCs w:val="24"/>
          <w:lang w:eastAsia="zh-CN"/>
        </w:rPr>
      </w:pPr>
      <w:del w:id="1346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w:delText>
        </w:r>
        <w:r w:rsidRPr="00215D3C" w:rsidDel="0049260E">
          <w:rPr>
            <w:rFonts w:cs="Arial"/>
            <w:szCs w:val="24"/>
            <w:lang w:eastAsia="zh-CN"/>
          </w:rPr>
          <w:delText>4</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subscription-ResponseType</w:delText>
        </w:r>
      </w:del>
    </w:p>
    <w:p w14:paraId="475B0B06" w14:textId="300EF749" w:rsidR="0049260E" w:rsidRPr="00215D3C" w:rsidDel="0049260E" w:rsidRDefault="0049260E" w:rsidP="0049260E">
      <w:pPr>
        <w:keepNext/>
        <w:keepLines/>
        <w:spacing w:before="60"/>
        <w:jc w:val="center"/>
        <w:rPr>
          <w:del w:id="13466" w:author="ORANGE" w:date="2019-04-23T11:43:00Z"/>
          <w:rFonts w:ascii="Arial" w:hAnsi="Arial"/>
          <w:b/>
        </w:rPr>
      </w:pPr>
      <w:del w:id="13467" w:author="ORANGE" w:date="2019-04-23T11:43:00Z">
        <w:r w:rsidRPr="00215D3C" w:rsidDel="0049260E">
          <w:rPr>
            <w:rFonts w:ascii="Arial" w:hAnsi="Arial"/>
            <w:b/>
          </w:rPr>
          <w:delText>Table 9.4.2.14-1: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FEC3D9D" w14:textId="77EF4EFA" w:rsidTr="008922DC">
        <w:trPr>
          <w:del w:id="13468"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AC2D008" w14:textId="4931801D" w:rsidR="0049260E" w:rsidRPr="00215D3C" w:rsidDel="0049260E" w:rsidRDefault="0049260E" w:rsidP="008922DC">
            <w:pPr>
              <w:keepNext/>
              <w:keepLines/>
              <w:spacing w:after="0"/>
              <w:jc w:val="center"/>
              <w:rPr>
                <w:del w:id="13469" w:author="ORANGE" w:date="2019-04-23T11:43:00Z"/>
                <w:rFonts w:ascii="Arial" w:hAnsi="Arial"/>
                <w:b/>
                <w:sz w:val="18"/>
              </w:rPr>
            </w:pPr>
            <w:del w:id="13470"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EB37721" w14:textId="0B0CB526" w:rsidR="0049260E" w:rsidRPr="00215D3C" w:rsidDel="0049260E" w:rsidRDefault="0049260E" w:rsidP="008922DC">
            <w:pPr>
              <w:keepNext/>
              <w:keepLines/>
              <w:spacing w:after="0"/>
              <w:jc w:val="center"/>
              <w:rPr>
                <w:del w:id="13471" w:author="ORANGE" w:date="2019-04-23T11:43:00Z"/>
                <w:rFonts w:ascii="Arial" w:hAnsi="Arial"/>
                <w:b/>
                <w:sz w:val="18"/>
              </w:rPr>
            </w:pPr>
            <w:del w:id="1347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5EE1DFA" w14:textId="018E39C4" w:rsidR="0049260E" w:rsidRPr="00215D3C" w:rsidDel="0049260E" w:rsidRDefault="0049260E" w:rsidP="008922DC">
            <w:pPr>
              <w:keepNext/>
              <w:keepLines/>
              <w:spacing w:after="0"/>
              <w:jc w:val="center"/>
              <w:rPr>
                <w:del w:id="13473" w:author="ORANGE" w:date="2019-04-23T11:43:00Z"/>
                <w:rFonts w:ascii="Arial" w:hAnsi="Arial"/>
                <w:b/>
                <w:sz w:val="18"/>
              </w:rPr>
            </w:pPr>
            <w:del w:id="1347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00FCBA" w14:textId="484AC834" w:rsidR="0049260E" w:rsidRPr="00215D3C" w:rsidDel="0049260E" w:rsidRDefault="0049260E" w:rsidP="008922DC">
            <w:pPr>
              <w:keepNext/>
              <w:keepLines/>
              <w:spacing w:after="0"/>
              <w:jc w:val="center"/>
              <w:rPr>
                <w:del w:id="13475" w:author="ORANGE" w:date="2019-04-23T11:43:00Z"/>
                <w:rFonts w:ascii="Arial" w:hAnsi="Arial"/>
                <w:b/>
                <w:sz w:val="18"/>
              </w:rPr>
            </w:pPr>
            <w:del w:id="13476" w:author="ORANGE" w:date="2019-04-23T11:43:00Z">
              <w:r w:rsidRPr="00215D3C" w:rsidDel="0049260E">
                <w:rPr>
                  <w:rFonts w:ascii="Arial" w:hAnsi="Arial"/>
                  <w:b/>
                  <w:sz w:val="18"/>
                </w:rPr>
                <w:delText>SQ</w:delText>
              </w:r>
            </w:del>
          </w:p>
        </w:tc>
      </w:tr>
      <w:tr w:rsidR="0049260E" w:rsidRPr="00215D3C" w:rsidDel="0049260E" w14:paraId="3AE424F1" w14:textId="657AB51E" w:rsidTr="008922DC">
        <w:trPr>
          <w:del w:id="1347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504AC45" w14:textId="32B5BB31" w:rsidR="0049260E" w:rsidRPr="00215D3C" w:rsidDel="0049260E" w:rsidRDefault="0049260E" w:rsidP="008922DC">
            <w:pPr>
              <w:keepNext/>
              <w:keepLines/>
              <w:spacing w:after="0"/>
              <w:rPr>
                <w:del w:id="13478" w:author="ORANGE" w:date="2019-04-23T11:43:00Z"/>
                <w:rFonts w:ascii="Arial" w:hAnsi="Arial"/>
                <w:sz w:val="18"/>
              </w:rPr>
            </w:pPr>
            <w:del w:id="13479"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3F518CB0" w14:textId="6EF6627A" w:rsidR="0049260E" w:rsidRPr="00215D3C" w:rsidDel="0049260E" w:rsidRDefault="0049260E" w:rsidP="008922DC">
            <w:pPr>
              <w:keepNext/>
              <w:keepLines/>
              <w:spacing w:after="0"/>
              <w:rPr>
                <w:del w:id="13480" w:author="ORANGE" w:date="2019-04-23T11:43:00Z"/>
                <w:rFonts w:ascii="Arial" w:hAnsi="Arial"/>
                <w:sz w:val="18"/>
              </w:rPr>
            </w:pPr>
            <w:del w:id="13481"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368F0990" w14:textId="39C23C71" w:rsidR="0049260E" w:rsidRPr="00215D3C" w:rsidDel="0049260E" w:rsidRDefault="0049260E" w:rsidP="008922DC">
            <w:pPr>
              <w:keepNext/>
              <w:keepLines/>
              <w:spacing w:after="0"/>
              <w:rPr>
                <w:del w:id="13482" w:author="ORANGE" w:date="2019-04-23T11:43:00Z"/>
                <w:rFonts w:ascii="Arial" w:hAnsi="Arial" w:cs="Arial"/>
                <w:sz w:val="18"/>
                <w:szCs w:val="18"/>
              </w:rPr>
            </w:pPr>
            <w:del w:id="13483" w:author="ORANGE" w:date="2019-04-23T11:43:00Z">
              <w:r w:rsidRPr="00215D3C" w:rsidDel="0049260E">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86EBA0C" w14:textId="6B959B7B" w:rsidR="0049260E" w:rsidRPr="00215D3C" w:rsidDel="0049260E" w:rsidRDefault="0049260E" w:rsidP="008922DC">
            <w:pPr>
              <w:keepNext/>
              <w:keepLines/>
              <w:spacing w:after="0"/>
              <w:jc w:val="center"/>
              <w:rPr>
                <w:del w:id="13484" w:author="ORANGE" w:date="2019-04-23T11:43:00Z"/>
                <w:rFonts w:ascii="Arial" w:hAnsi="Arial" w:cs="Arial"/>
                <w:sz w:val="18"/>
                <w:szCs w:val="18"/>
              </w:rPr>
            </w:pPr>
            <w:del w:id="13485" w:author="ORANGE" w:date="2019-04-23T11:43:00Z">
              <w:r w:rsidRPr="00215D3C" w:rsidDel="0049260E">
                <w:rPr>
                  <w:rFonts w:ascii="Arial" w:hAnsi="Arial" w:cs="Arial"/>
                  <w:sz w:val="18"/>
                  <w:szCs w:val="18"/>
                </w:rPr>
                <w:delText>M</w:delText>
              </w:r>
            </w:del>
          </w:p>
        </w:tc>
      </w:tr>
    </w:tbl>
    <w:p w14:paraId="5D6A0F6F" w14:textId="2F832E45" w:rsidR="0049260E" w:rsidRPr="00215D3C" w:rsidDel="0049260E" w:rsidRDefault="0049260E" w:rsidP="0049260E">
      <w:pPr>
        <w:rPr>
          <w:del w:id="13486" w:author="ORANGE" w:date="2019-04-23T11:43:00Z"/>
        </w:rPr>
      </w:pPr>
    </w:p>
    <w:p w14:paraId="48DF0604" w14:textId="5692D5E5" w:rsidR="0049260E" w:rsidRPr="00215D3C" w:rsidDel="0049260E" w:rsidRDefault="0049260E" w:rsidP="0049260E">
      <w:pPr>
        <w:pStyle w:val="Titre4"/>
        <w:rPr>
          <w:del w:id="13487" w:author="ORANGE" w:date="2019-04-23T11:43:00Z"/>
          <w:rFonts w:cs="Arial"/>
          <w:szCs w:val="24"/>
          <w:lang w:eastAsia="zh-CN"/>
        </w:rPr>
      </w:pPr>
      <w:del w:id="13488" w:author="ORANGE" w:date="2019-04-23T11:43:00Z">
        <w:r w:rsidRPr="00215D3C" w:rsidDel="0049260E">
          <w:rPr>
            <w:rFonts w:cs="Arial"/>
            <w:szCs w:val="24"/>
            <w:lang w:eastAsia="zh-CN"/>
          </w:rPr>
          <w:delText>9.4.2.15</w:delText>
        </w:r>
        <w:r w:rsidRPr="00215D3C" w:rsidDel="0049260E">
          <w:rPr>
            <w:rFonts w:cs="Arial"/>
            <w:szCs w:val="24"/>
            <w:lang w:eastAsia="zh-CN"/>
          </w:rPr>
          <w:tab/>
          <w:delText>Type alarm-ResourceType</w:delText>
        </w:r>
      </w:del>
    </w:p>
    <w:p w14:paraId="2EF6A87D" w14:textId="5A24A14F" w:rsidR="0049260E" w:rsidRPr="00215D3C" w:rsidDel="0049260E" w:rsidRDefault="0049260E" w:rsidP="0049260E">
      <w:pPr>
        <w:keepNext/>
        <w:keepLines/>
        <w:spacing w:before="60"/>
        <w:jc w:val="center"/>
        <w:rPr>
          <w:del w:id="13489" w:author="ORANGE" w:date="2019-04-23T11:43:00Z"/>
          <w:rFonts w:ascii="Arial" w:hAnsi="Arial"/>
          <w:b/>
        </w:rPr>
      </w:pPr>
      <w:del w:id="13490" w:author="ORANGE" w:date="2019-04-23T11:43:00Z">
        <w:r w:rsidRPr="00215D3C" w:rsidDel="0049260E">
          <w:rPr>
            <w:rFonts w:ascii="Arial" w:hAnsi="Arial"/>
            <w:b/>
          </w:rPr>
          <w:delText>Table 9.4.2.15-1: Definition of type alarm-ResourceType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49260E" w:rsidRPr="00215D3C" w:rsidDel="0049260E" w14:paraId="48757275" w14:textId="565860E4" w:rsidTr="008922DC">
        <w:trPr>
          <w:del w:id="13491"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7AA7F81" w14:textId="4A4D3BD9" w:rsidR="0049260E" w:rsidRPr="00215D3C" w:rsidDel="0049260E" w:rsidRDefault="0049260E" w:rsidP="008922DC">
            <w:pPr>
              <w:keepNext/>
              <w:keepLines/>
              <w:spacing w:after="0"/>
              <w:jc w:val="center"/>
              <w:rPr>
                <w:del w:id="13492" w:author="ORANGE" w:date="2019-04-23T11:43:00Z"/>
                <w:rFonts w:ascii="Arial" w:hAnsi="Arial"/>
                <w:b/>
                <w:sz w:val="18"/>
              </w:rPr>
            </w:pPr>
            <w:del w:id="13493"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2EA4543" w14:textId="0FFDE01B" w:rsidR="0049260E" w:rsidRPr="00215D3C" w:rsidDel="0049260E" w:rsidRDefault="0049260E" w:rsidP="008922DC">
            <w:pPr>
              <w:keepNext/>
              <w:keepLines/>
              <w:spacing w:after="0"/>
              <w:jc w:val="center"/>
              <w:rPr>
                <w:del w:id="13494" w:author="ORANGE" w:date="2019-04-23T11:43:00Z"/>
                <w:rFonts w:ascii="Arial" w:hAnsi="Arial"/>
                <w:b/>
                <w:sz w:val="18"/>
              </w:rPr>
            </w:pPr>
            <w:del w:id="13495" w:author="ORANGE" w:date="2019-04-23T11:43:00Z">
              <w:r w:rsidRPr="00215D3C" w:rsidDel="0049260E">
                <w:rPr>
                  <w:rFonts w:ascii="Arial" w:hAnsi="Arial"/>
                  <w:b/>
                  <w:sz w:val="18"/>
                </w:rPr>
                <w:delText>Data type</w:delText>
              </w:r>
            </w:del>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20700D88" w14:textId="0BF0C607" w:rsidR="0049260E" w:rsidRPr="00215D3C" w:rsidDel="0049260E" w:rsidRDefault="0049260E" w:rsidP="008922DC">
            <w:pPr>
              <w:keepNext/>
              <w:keepLines/>
              <w:spacing w:after="0"/>
              <w:jc w:val="center"/>
              <w:rPr>
                <w:del w:id="13496" w:author="ORANGE" w:date="2019-04-23T11:43:00Z"/>
                <w:rFonts w:ascii="Arial" w:hAnsi="Arial"/>
                <w:b/>
                <w:sz w:val="18"/>
              </w:rPr>
            </w:pPr>
            <w:del w:id="1349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C3ED5B" w14:textId="2EE9B1D7" w:rsidR="0049260E" w:rsidRPr="00215D3C" w:rsidDel="0049260E" w:rsidRDefault="0049260E" w:rsidP="008922DC">
            <w:pPr>
              <w:keepNext/>
              <w:keepLines/>
              <w:spacing w:after="0"/>
              <w:jc w:val="center"/>
              <w:rPr>
                <w:del w:id="13498" w:author="ORANGE" w:date="2019-04-23T11:43:00Z"/>
                <w:rFonts w:ascii="Arial" w:hAnsi="Arial"/>
                <w:b/>
                <w:sz w:val="18"/>
              </w:rPr>
            </w:pPr>
            <w:del w:id="13499" w:author="ORANGE" w:date="2019-04-23T11:43:00Z">
              <w:r w:rsidRPr="00215D3C" w:rsidDel="0049260E">
                <w:rPr>
                  <w:rFonts w:ascii="Arial" w:hAnsi="Arial"/>
                  <w:b/>
                  <w:sz w:val="18"/>
                </w:rPr>
                <w:delText>SQ</w:delText>
              </w:r>
            </w:del>
          </w:p>
        </w:tc>
      </w:tr>
      <w:tr w:rsidR="0049260E" w:rsidRPr="00215D3C" w:rsidDel="0049260E" w14:paraId="4FAF0430" w14:textId="07C45EB1" w:rsidTr="008922DC">
        <w:trPr>
          <w:del w:id="1350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CB4C765" w14:textId="1789F83A" w:rsidR="0049260E" w:rsidRPr="00215D3C" w:rsidDel="0049260E" w:rsidRDefault="0049260E" w:rsidP="008922DC">
            <w:pPr>
              <w:keepNext/>
              <w:keepLines/>
              <w:spacing w:after="0"/>
              <w:rPr>
                <w:del w:id="13501" w:author="ORANGE" w:date="2019-04-23T11:43:00Z"/>
                <w:rFonts w:ascii="Arial" w:hAnsi="Arial"/>
                <w:sz w:val="18"/>
              </w:rPr>
            </w:pPr>
            <w:del w:id="13502" w:author="ORANGE" w:date="2019-04-23T11:43:00Z">
              <w:r w:rsidRPr="00215D3C" w:rsidDel="0049260E">
                <w:rPr>
                  <w:rFonts w:ascii="Arial" w:hAnsi="Arial"/>
                  <w:sz w:val="18"/>
                </w:rPr>
                <w:delText>header</w:delText>
              </w:r>
            </w:del>
          </w:p>
        </w:tc>
        <w:tc>
          <w:tcPr>
            <w:tcW w:w="1594" w:type="pct"/>
            <w:tcBorders>
              <w:top w:val="single" w:sz="4" w:space="0" w:color="auto"/>
              <w:left w:val="single" w:sz="4" w:space="0" w:color="auto"/>
              <w:bottom w:val="single" w:sz="4" w:space="0" w:color="auto"/>
              <w:right w:val="single" w:sz="4" w:space="0" w:color="auto"/>
            </w:tcBorders>
          </w:tcPr>
          <w:p w14:paraId="1E52662E" w14:textId="2304840A" w:rsidR="0049260E" w:rsidRPr="00215D3C" w:rsidDel="0049260E" w:rsidRDefault="0049260E" w:rsidP="008922DC">
            <w:pPr>
              <w:keepNext/>
              <w:keepLines/>
              <w:spacing w:after="0"/>
              <w:rPr>
                <w:del w:id="13503" w:author="ORANGE" w:date="2019-04-23T11:43:00Z"/>
                <w:rFonts w:ascii="Arial" w:hAnsi="Arial"/>
                <w:sz w:val="18"/>
              </w:rPr>
            </w:pPr>
            <w:del w:id="13504" w:author="ORANGE" w:date="2019-04-23T11:43:00Z">
              <w:r w:rsidRPr="00215D3C" w:rsidDel="0049260E">
                <w:rPr>
                  <w:rFonts w:ascii="Arial" w:hAnsi="Arial"/>
                  <w:sz w:val="18"/>
                </w:rPr>
                <w:delText>header-Type</w:delText>
              </w:r>
            </w:del>
          </w:p>
        </w:tc>
        <w:tc>
          <w:tcPr>
            <w:tcW w:w="1664" w:type="pct"/>
            <w:tcBorders>
              <w:top w:val="single" w:sz="4" w:space="0" w:color="auto"/>
              <w:left w:val="single" w:sz="4" w:space="0" w:color="auto"/>
              <w:bottom w:val="single" w:sz="4" w:space="0" w:color="auto"/>
              <w:right w:val="single" w:sz="4" w:space="0" w:color="auto"/>
            </w:tcBorders>
          </w:tcPr>
          <w:p w14:paraId="5A26A92F" w14:textId="7F4A4B98" w:rsidR="0049260E" w:rsidRPr="00215D3C" w:rsidDel="0049260E" w:rsidRDefault="0049260E" w:rsidP="008922DC">
            <w:pPr>
              <w:keepNext/>
              <w:keepLines/>
              <w:spacing w:after="0"/>
              <w:rPr>
                <w:del w:id="13505" w:author="ORANGE" w:date="2019-04-23T11:43:00Z"/>
                <w:rFonts w:ascii="Arial" w:hAnsi="Arial" w:cs="Arial"/>
                <w:sz w:val="18"/>
                <w:szCs w:val="18"/>
              </w:rPr>
            </w:pPr>
            <w:del w:id="13506" w:author="ORANGE" w:date="2019-04-23T11:43:00Z">
              <w:r w:rsidRPr="00215D3C" w:rsidDel="0049260E">
                <w:rPr>
                  <w:rFonts w:ascii="Arial" w:hAnsi="Arial" w:cs="Arial"/>
                  <w:sz w:val="18"/>
                  <w:szCs w:val="18"/>
                </w:rPr>
                <w:delText>See clause ?</w:delText>
              </w:r>
            </w:del>
          </w:p>
        </w:tc>
        <w:tc>
          <w:tcPr>
            <w:tcW w:w="207" w:type="pct"/>
            <w:tcBorders>
              <w:top w:val="single" w:sz="4" w:space="0" w:color="auto"/>
              <w:left w:val="single" w:sz="4" w:space="0" w:color="auto"/>
              <w:bottom w:val="single" w:sz="4" w:space="0" w:color="auto"/>
              <w:right w:val="single" w:sz="4" w:space="0" w:color="auto"/>
            </w:tcBorders>
          </w:tcPr>
          <w:p w14:paraId="18354BF0" w14:textId="60430FDC" w:rsidR="0049260E" w:rsidRPr="00215D3C" w:rsidDel="0049260E" w:rsidRDefault="0049260E" w:rsidP="008922DC">
            <w:pPr>
              <w:keepNext/>
              <w:keepLines/>
              <w:spacing w:after="0"/>
              <w:jc w:val="center"/>
              <w:rPr>
                <w:del w:id="13507" w:author="ORANGE" w:date="2019-04-23T11:43:00Z"/>
                <w:rFonts w:ascii="Arial" w:hAnsi="Arial" w:cs="Arial"/>
                <w:sz w:val="18"/>
                <w:szCs w:val="18"/>
              </w:rPr>
            </w:pPr>
            <w:del w:id="13508" w:author="ORANGE" w:date="2019-04-23T11:43:00Z">
              <w:r w:rsidRPr="00215D3C" w:rsidDel="0049260E">
                <w:rPr>
                  <w:rFonts w:ascii="Arial" w:hAnsi="Arial" w:cs="Arial"/>
                  <w:sz w:val="18"/>
                  <w:szCs w:val="18"/>
                </w:rPr>
                <w:delText>M</w:delText>
              </w:r>
            </w:del>
          </w:p>
        </w:tc>
      </w:tr>
      <w:tr w:rsidR="0049260E" w:rsidRPr="00215D3C" w:rsidDel="0049260E" w14:paraId="2ED7A445" w14:textId="4A4F3F29" w:rsidTr="008922DC">
        <w:trPr>
          <w:del w:id="1350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4082A7" w14:textId="137151C5" w:rsidR="0049260E" w:rsidRPr="00215D3C" w:rsidDel="0049260E" w:rsidRDefault="0049260E" w:rsidP="008922DC">
            <w:pPr>
              <w:keepNext/>
              <w:keepLines/>
              <w:spacing w:after="0"/>
              <w:rPr>
                <w:del w:id="13510" w:author="ORANGE" w:date="2019-04-23T11:43:00Z"/>
                <w:rFonts w:ascii="Arial" w:hAnsi="Arial"/>
                <w:sz w:val="18"/>
              </w:rPr>
            </w:pPr>
            <w:del w:id="13511" w:author="ORANGE" w:date="2019-04-23T11:43:00Z">
              <w:r w:rsidRPr="00215D3C" w:rsidDel="0049260E">
                <w:rPr>
                  <w:rFonts w:ascii="Arial" w:hAnsi="Arial"/>
                  <w:sz w:val="18"/>
                </w:rPr>
                <w:delText>body</w:delText>
              </w:r>
            </w:del>
          </w:p>
        </w:tc>
        <w:tc>
          <w:tcPr>
            <w:tcW w:w="1594" w:type="pct"/>
            <w:tcBorders>
              <w:top w:val="single" w:sz="4" w:space="0" w:color="auto"/>
              <w:left w:val="single" w:sz="4" w:space="0" w:color="auto"/>
              <w:bottom w:val="single" w:sz="4" w:space="0" w:color="auto"/>
              <w:right w:val="single" w:sz="4" w:space="0" w:color="auto"/>
            </w:tcBorders>
          </w:tcPr>
          <w:p w14:paraId="2DE0F2A6" w14:textId="7D5A9F25" w:rsidR="0049260E" w:rsidRPr="00215D3C" w:rsidDel="0049260E" w:rsidRDefault="0049260E" w:rsidP="008922DC">
            <w:pPr>
              <w:keepNext/>
              <w:keepLines/>
              <w:spacing w:after="0"/>
              <w:rPr>
                <w:del w:id="13512" w:author="ORANGE" w:date="2019-04-23T11:43:00Z"/>
                <w:rFonts w:ascii="Arial" w:hAnsi="Arial"/>
                <w:sz w:val="18"/>
              </w:rPr>
            </w:pPr>
            <w:del w:id="13513" w:author="ORANGE" w:date="2019-04-23T11:43:00Z">
              <w:r w:rsidRPr="00215D3C" w:rsidDel="0049260E">
                <w:rPr>
                  <w:rFonts w:ascii="Arial" w:hAnsi="Arial"/>
                  <w:sz w:val="18"/>
                </w:rPr>
                <w:delText>object</w:delText>
              </w:r>
            </w:del>
          </w:p>
        </w:tc>
        <w:tc>
          <w:tcPr>
            <w:tcW w:w="1664" w:type="pct"/>
            <w:tcBorders>
              <w:top w:val="single" w:sz="4" w:space="0" w:color="auto"/>
              <w:left w:val="single" w:sz="4" w:space="0" w:color="auto"/>
              <w:bottom w:val="single" w:sz="4" w:space="0" w:color="auto"/>
              <w:right w:val="single" w:sz="4" w:space="0" w:color="auto"/>
            </w:tcBorders>
          </w:tcPr>
          <w:p w14:paraId="29C983B4" w14:textId="18985192" w:rsidR="0049260E" w:rsidRPr="00215D3C" w:rsidDel="0049260E" w:rsidRDefault="0049260E" w:rsidP="008922DC">
            <w:pPr>
              <w:keepNext/>
              <w:keepLines/>
              <w:spacing w:after="0"/>
              <w:rPr>
                <w:del w:id="13514"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32CE491D" w14:textId="267DFC92" w:rsidR="0049260E" w:rsidRPr="00215D3C" w:rsidDel="0049260E" w:rsidRDefault="0049260E" w:rsidP="008922DC">
            <w:pPr>
              <w:keepNext/>
              <w:keepLines/>
              <w:spacing w:after="0"/>
              <w:jc w:val="center"/>
              <w:rPr>
                <w:del w:id="13515" w:author="ORANGE" w:date="2019-04-23T11:43:00Z"/>
                <w:rFonts w:ascii="Arial" w:hAnsi="Arial" w:cs="Arial"/>
                <w:sz w:val="18"/>
                <w:szCs w:val="18"/>
              </w:rPr>
            </w:pPr>
            <w:del w:id="13516" w:author="ORANGE" w:date="2019-04-23T11:43:00Z">
              <w:r w:rsidRPr="00215D3C" w:rsidDel="0049260E">
                <w:rPr>
                  <w:rFonts w:ascii="Arial" w:hAnsi="Arial" w:cs="Arial"/>
                  <w:sz w:val="18"/>
                  <w:szCs w:val="18"/>
                </w:rPr>
                <w:delText>M</w:delText>
              </w:r>
            </w:del>
          </w:p>
        </w:tc>
      </w:tr>
      <w:tr w:rsidR="0049260E" w:rsidRPr="00215D3C" w:rsidDel="0049260E" w14:paraId="0B1E93BE" w14:textId="70B3744E" w:rsidTr="008922DC">
        <w:trPr>
          <w:del w:id="1351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1C5B087" w14:textId="5D36E4BB" w:rsidR="0049260E" w:rsidRPr="00215D3C" w:rsidDel="0049260E" w:rsidRDefault="0049260E" w:rsidP="008922DC">
            <w:pPr>
              <w:keepNext/>
              <w:keepLines/>
              <w:spacing w:after="0"/>
              <w:rPr>
                <w:del w:id="13518" w:author="ORANGE" w:date="2019-04-23T11:43:00Z"/>
                <w:rFonts w:ascii="Arial" w:hAnsi="Arial"/>
                <w:sz w:val="18"/>
              </w:rPr>
            </w:pPr>
            <w:del w:id="13519"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3811ED21" w14:textId="1DF1B5CC" w:rsidR="0049260E" w:rsidRPr="00215D3C" w:rsidDel="0049260E" w:rsidRDefault="0049260E" w:rsidP="008922DC">
            <w:pPr>
              <w:keepNext/>
              <w:keepLines/>
              <w:spacing w:after="0"/>
              <w:rPr>
                <w:del w:id="13520" w:author="ORANGE" w:date="2019-04-23T11:43:00Z"/>
                <w:rFonts w:ascii="Arial" w:hAnsi="Arial"/>
                <w:sz w:val="18"/>
              </w:rPr>
            </w:pPr>
            <w:del w:id="13521" w:author="ORANGE" w:date="2019-04-23T11:43:00Z">
              <w:r w:rsidRPr="00215D3C" w:rsidDel="0049260E">
                <w:rPr>
                  <w:rFonts w:ascii="Arial" w:hAnsi="Arial"/>
                  <w:sz w:val="18"/>
                </w:rPr>
                <w:delText>alarmId-Type</w:delText>
              </w:r>
            </w:del>
          </w:p>
        </w:tc>
        <w:tc>
          <w:tcPr>
            <w:tcW w:w="1664" w:type="pct"/>
            <w:tcBorders>
              <w:top w:val="single" w:sz="4" w:space="0" w:color="auto"/>
              <w:left w:val="single" w:sz="4" w:space="0" w:color="auto"/>
              <w:bottom w:val="single" w:sz="4" w:space="0" w:color="auto"/>
              <w:right w:val="single" w:sz="4" w:space="0" w:color="auto"/>
            </w:tcBorders>
          </w:tcPr>
          <w:p w14:paraId="22C2ECC6" w14:textId="6A7B0C61" w:rsidR="0049260E" w:rsidRPr="00215D3C" w:rsidDel="0049260E" w:rsidRDefault="0049260E" w:rsidP="008922DC">
            <w:pPr>
              <w:keepNext/>
              <w:keepLines/>
              <w:spacing w:after="0"/>
              <w:rPr>
                <w:del w:id="13522" w:author="ORANGE" w:date="2019-04-23T11:43:00Z"/>
                <w:rFonts w:ascii="Arial" w:hAnsi="Arial" w:cs="Arial"/>
                <w:sz w:val="18"/>
                <w:szCs w:val="18"/>
                <w:lang w:eastAsia="zh-CN"/>
              </w:rPr>
            </w:pPr>
            <w:del w:id="13523" w:author="ORANGE" w:date="2019-04-23T11:43:00Z">
              <w:r w:rsidRPr="00215D3C" w:rsidDel="0049260E">
                <w:rPr>
                  <w:rFonts w:ascii="Arial" w:hAnsi="Arial"/>
                  <w:sz w:val="18"/>
                </w:rPr>
                <w:delText>Alarm identifier, see clause 6.2.1.5.1</w:delText>
              </w:r>
            </w:del>
          </w:p>
        </w:tc>
        <w:tc>
          <w:tcPr>
            <w:tcW w:w="207" w:type="pct"/>
            <w:tcBorders>
              <w:top w:val="single" w:sz="4" w:space="0" w:color="auto"/>
              <w:left w:val="single" w:sz="4" w:space="0" w:color="auto"/>
              <w:bottom w:val="single" w:sz="4" w:space="0" w:color="auto"/>
              <w:right w:val="single" w:sz="4" w:space="0" w:color="auto"/>
            </w:tcBorders>
          </w:tcPr>
          <w:p w14:paraId="2B021CFB" w14:textId="0D96E3F2" w:rsidR="0049260E" w:rsidRPr="00215D3C" w:rsidDel="0049260E" w:rsidRDefault="0049260E" w:rsidP="008922DC">
            <w:pPr>
              <w:keepNext/>
              <w:keepLines/>
              <w:spacing w:after="0"/>
              <w:jc w:val="center"/>
              <w:rPr>
                <w:del w:id="13524" w:author="ORANGE" w:date="2019-04-23T11:43:00Z"/>
                <w:rFonts w:ascii="Arial" w:hAnsi="Arial" w:cs="Arial"/>
                <w:sz w:val="18"/>
                <w:szCs w:val="18"/>
              </w:rPr>
            </w:pPr>
            <w:del w:id="13525" w:author="ORANGE" w:date="2019-04-23T11:43:00Z">
              <w:r w:rsidRPr="00215D3C" w:rsidDel="0049260E">
                <w:rPr>
                  <w:rFonts w:ascii="Arial" w:hAnsi="Arial" w:cs="Arial"/>
                  <w:sz w:val="18"/>
                  <w:szCs w:val="18"/>
                </w:rPr>
                <w:delText>M</w:delText>
              </w:r>
            </w:del>
          </w:p>
        </w:tc>
      </w:tr>
      <w:tr w:rsidR="0049260E" w:rsidRPr="00215D3C" w:rsidDel="0049260E" w14:paraId="4B07F8A6" w14:textId="687678FC" w:rsidTr="008922DC">
        <w:trPr>
          <w:del w:id="1352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F16893C" w14:textId="2F81D9C9" w:rsidR="0049260E" w:rsidRPr="00215D3C" w:rsidDel="0049260E" w:rsidRDefault="0049260E" w:rsidP="008922DC">
            <w:pPr>
              <w:keepNext/>
              <w:keepLines/>
              <w:spacing w:after="0"/>
              <w:rPr>
                <w:del w:id="13527" w:author="ORANGE" w:date="2019-04-23T11:43:00Z"/>
                <w:rFonts w:ascii="Arial" w:hAnsi="Arial"/>
                <w:sz w:val="18"/>
              </w:rPr>
            </w:pPr>
            <w:del w:id="13528" w:author="ORANGE" w:date="2019-04-23T11:43:00Z">
              <w:r w:rsidRPr="00215D3C" w:rsidDel="0049260E">
                <w:rPr>
                  <w:rFonts w:ascii="Arial" w:hAnsi="Arial"/>
                  <w:sz w:val="18"/>
                </w:rPr>
                <w:delText>&gt; alarmType</w:delText>
              </w:r>
            </w:del>
          </w:p>
        </w:tc>
        <w:tc>
          <w:tcPr>
            <w:tcW w:w="1594" w:type="pct"/>
            <w:tcBorders>
              <w:top w:val="single" w:sz="4" w:space="0" w:color="auto"/>
              <w:left w:val="single" w:sz="4" w:space="0" w:color="auto"/>
              <w:bottom w:val="single" w:sz="4" w:space="0" w:color="auto"/>
              <w:right w:val="single" w:sz="4" w:space="0" w:color="auto"/>
            </w:tcBorders>
          </w:tcPr>
          <w:p w14:paraId="0E9B98E5" w14:textId="238CBAD4" w:rsidR="0049260E" w:rsidRPr="00215D3C" w:rsidDel="0049260E" w:rsidRDefault="0049260E" w:rsidP="008922DC">
            <w:pPr>
              <w:keepNext/>
              <w:keepLines/>
              <w:spacing w:after="0"/>
              <w:rPr>
                <w:del w:id="13529" w:author="ORANGE" w:date="2019-04-23T11:43:00Z"/>
                <w:rFonts w:ascii="Arial" w:hAnsi="Arial"/>
                <w:sz w:val="18"/>
              </w:rPr>
            </w:pPr>
            <w:del w:id="13530" w:author="ORANGE" w:date="2019-04-23T11:43:00Z">
              <w:r w:rsidRPr="00215D3C" w:rsidDel="0049260E">
                <w:rPr>
                  <w:rFonts w:ascii="Arial" w:hAnsi="Arial"/>
                  <w:sz w:val="18"/>
                </w:rPr>
                <w:delText>alarmType-Type</w:delText>
              </w:r>
            </w:del>
          </w:p>
        </w:tc>
        <w:tc>
          <w:tcPr>
            <w:tcW w:w="1664" w:type="pct"/>
            <w:tcBorders>
              <w:top w:val="single" w:sz="4" w:space="0" w:color="auto"/>
              <w:left w:val="single" w:sz="4" w:space="0" w:color="auto"/>
              <w:bottom w:val="single" w:sz="4" w:space="0" w:color="auto"/>
              <w:right w:val="single" w:sz="4" w:space="0" w:color="auto"/>
            </w:tcBorders>
          </w:tcPr>
          <w:p w14:paraId="0245315B" w14:textId="1FF5B771" w:rsidR="0049260E" w:rsidRPr="00215D3C" w:rsidDel="0049260E" w:rsidRDefault="0049260E" w:rsidP="008922DC">
            <w:pPr>
              <w:keepNext/>
              <w:keepLines/>
              <w:spacing w:after="0"/>
              <w:rPr>
                <w:del w:id="13531" w:author="ORANGE" w:date="2019-04-23T11:43:00Z"/>
                <w:rFonts w:ascii="Arial" w:hAnsi="Arial" w:cs="Arial"/>
                <w:sz w:val="18"/>
                <w:szCs w:val="18"/>
                <w:lang w:eastAsia="zh-CN"/>
              </w:rPr>
            </w:pPr>
            <w:del w:id="13532"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3833152" w14:textId="308B3B80" w:rsidR="0049260E" w:rsidRPr="00215D3C" w:rsidDel="0049260E" w:rsidRDefault="0049260E" w:rsidP="008922DC">
            <w:pPr>
              <w:keepNext/>
              <w:keepLines/>
              <w:spacing w:after="0"/>
              <w:jc w:val="center"/>
              <w:rPr>
                <w:del w:id="13533" w:author="ORANGE" w:date="2019-04-23T11:43:00Z"/>
                <w:rFonts w:ascii="Arial" w:hAnsi="Arial" w:cs="Arial"/>
                <w:sz w:val="18"/>
                <w:szCs w:val="18"/>
              </w:rPr>
            </w:pPr>
            <w:del w:id="13534" w:author="ORANGE" w:date="2019-04-23T11:43:00Z">
              <w:r w:rsidRPr="00215D3C" w:rsidDel="0049260E">
                <w:rPr>
                  <w:rFonts w:ascii="Arial" w:hAnsi="Arial" w:cs="Arial"/>
                  <w:sz w:val="18"/>
                  <w:szCs w:val="18"/>
                </w:rPr>
                <w:delText>M</w:delText>
              </w:r>
            </w:del>
          </w:p>
        </w:tc>
      </w:tr>
      <w:tr w:rsidR="0049260E" w:rsidRPr="00215D3C" w:rsidDel="0049260E" w14:paraId="4C7A3354" w14:textId="337AD990" w:rsidTr="008922DC">
        <w:trPr>
          <w:del w:id="1353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BDACB54" w14:textId="240C536F" w:rsidR="0049260E" w:rsidRPr="00215D3C" w:rsidDel="0049260E" w:rsidRDefault="0049260E" w:rsidP="008922DC">
            <w:pPr>
              <w:keepNext/>
              <w:keepLines/>
              <w:spacing w:after="0"/>
              <w:rPr>
                <w:del w:id="13536" w:author="ORANGE" w:date="2019-04-23T11:43:00Z"/>
                <w:rFonts w:ascii="Arial" w:hAnsi="Arial"/>
                <w:sz w:val="18"/>
              </w:rPr>
            </w:pPr>
            <w:del w:id="13537" w:author="ORANGE" w:date="2019-04-23T11:43:00Z">
              <w:r w:rsidRPr="00215D3C" w:rsidDel="0049260E">
                <w:rPr>
                  <w:rFonts w:ascii="Arial" w:hAnsi="Arial"/>
                  <w:sz w:val="18"/>
                </w:rPr>
                <w:delText>&gt; alarmRaisedTime</w:delText>
              </w:r>
            </w:del>
          </w:p>
        </w:tc>
        <w:tc>
          <w:tcPr>
            <w:tcW w:w="1594" w:type="pct"/>
            <w:tcBorders>
              <w:top w:val="single" w:sz="4" w:space="0" w:color="auto"/>
              <w:left w:val="single" w:sz="4" w:space="0" w:color="auto"/>
              <w:bottom w:val="single" w:sz="4" w:space="0" w:color="auto"/>
              <w:right w:val="single" w:sz="4" w:space="0" w:color="auto"/>
            </w:tcBorders>
          </w:tcPr>
          <w:p w14:paraId="63B712E1" w14:textId="07E994C8" w:rsidR="0049260E" w:rsidRPr="00215D3C" w:rsidDel="0049260E" w:rsidRDefault="0049260E" w:rsidP="008922DC">
            <w:pPr>
              <w:keepNext/>
              <w:keepLines/>
              <w:spacing w:after="0"/>
              <w:rPr>
                <w:del w:id="13538" w:author="ORANGE" w:date="2019-04-23T11:43:00Z"/>
                <w:rFonts w:ascii="Arial" w:hAnsi="Arial"/>
                <w:sz w:val="18"/>
              </w:rPr>
            </w:pPr>
            <w:del w:id="13539"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15C38E1" w14:textId="0856E325" w:rsidR="0049260E" w:rsidRPr="00215D3C" w:rsidDel="0049260E" w:rsidRDefault="0049260E" w:rsidP="008922DC">
            <w:pPr>
              <w:keepNext/>
              <w:keepLines/>
              <w:spacing w:after="0"/>
              <w:rPr>
                <w:del w:id="13540" w:author="ORANGE" w:date="2019-04-23T11:43:00Z"/>
                <w:rFonts w:ascii="Arial" w:hAnsi="Arial" w:cs="Arial"/>
                <w:sz w:val="18"/>
                <w:szCs w:val="18"/>
                <w:lang w:eastAsia="zh-CN"/>
              </w:rPr>
            </w:pPr>
            <w:del w:id="13541" w:author="ORANGE" w:date="2019-04-23T11:43:00Z">
              <w:r w:rsidRPr="00215D3C" w:rsidDel="0049260E">
                <w:rPr>
                  <w:rFonts w:ascii="Arial" w:hAnsi="Arial" w:cs="Arial"/>
                  <w:sz w:val="18"/>
                </w:rPr>
                <w:delText>Date and time when the alarm is first raised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49FEBBDF" w14:textId="0854ACEE" w:rsidR="0049260E" w:rsidRPr="00215D3C" w:rsidDel="0049260E" w:rsidRDefault="0049260E" w:rsidP="008922DC">
            <w:pPr>
              <w:keepNext/>
              <w:keepLines/>
              <w:spacing w:after="0"/>
              <w:jc w:val="center"/>
              <w:rPr>
                <w:del w:id="13542" w:author="ORANGE" w:date="2019-04-23T11:43:00Z"/>
                <w:rFonts w:ascii="Arial" w:hAnsi="Arial" w:cs="Arial"/>
                <w:sz w:val="18"/>
                <w:szCs w:val="18"/>
              </w:rPr>
            </w:pPr>
            <w:del w:id="13543" w:author="ORANGE" w:date="2019-04-23T11:43:00Z">
              <w:r w:rsidRPr="00215D3C" w:rsidDel="0049260E">
                <w:rPr>
                  <w:rFonts w:ascii="Arial" w:hAnsi="Arial" w:cs="Arial"/>
                  <w:sz w:val="18"/>
                  <w:szCs w:val="18"/>
                </w:rPr>
                <w:delText>M</w:delText>
              </w:r>
            </w:del>
          </w:p>
        </w:tc>
      </w:tr>
      <w:tr w:rsidR="0049260E" w:rsidRPr="00215D3C" w:rsidDel="0049260E" w14:paraId="7C12F0EF" w14:textId="6CF6BD7A" w:rsidTr="008922DC">
        <w:trPr>
          <w:del w:id="1354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0FF03E" w14:textId="0AF93E82" w:rsidR="0049260E" w:rsidRPr="00215D3C" w:rsidDel="0049260E" w:rsidRDefault="0049260E" w:rsidP="008922DC">
            <w:pPr>
              <w:keepNext/>
              <w:keepLines/>
              <w:spacing w:after="0"/>
              <w:rPr>
                <w:del w:id="13545" w:author="ORANGE" w:date="2019-04-23T11:43:00Z"/>
                <w:rFonts w:ascii="Arial" w:hAnsi="Arial"/>
                <w:sz w:val="18"/>
              </w:rPr>
            </w:pPr>
            <w:del w:id="13546" w:author="ORANGE" w:date="2019-04-23T11:43:00Z">
              <w:r w:rsidRPr="00215D3C" w:rsidDel="0049260E">
                <w:rPr>
                  <w:rFonts w:ascii="Arial" w:hAnsi="Arial"/>
                  <w:sz w:val="18"/>
                </w:rPr>
                <w:delText>&gt; alarmChangedTime</w:delText>
              </w:r>
            </w:del>
          </w:p>
        </w:tc>
        <w:tc>
          <w:tcPr>
            <w:tcW w:w="1594" w:type="pct"/>
            <w:tcBorders>
              <w:top w:val="single" w:sz="4" w:space="0" w:color="auto"/>
              <w:left w:val="single" w:sz="4" w:space="0" w:color="auto"/>
              <w:bottom w:val="single" w:sz="4" w:space="0" w:color="auto"/>
              <w:right w:val="single" w:sz="4" w:space="0" w:color="auto"/>
            </w:tcBorders>
          </w:tcPr>
          <w:p w14:paraId="09801C05" w14:textId="16DFC8DC" w:rsidR="0049260E" w:rsidRPr="00215D3C" w:rsidDel="0049260E" w:rsidRDefault="0049260E" w:rsidP="008922DC">
            <w:pPr>
              <w:keepNext/>
              <w:keepLines/>
              <w:spacing w:after="0"/>
              <w:rPr>
                <w:del w:id="13547" w:author="ORANGE" w:date="2019-04-23T11:43:00Z"/>
                <w:rFonts w:ascii="Arial" w:hAnsi="Arial"/>
                <w:sz w:val="18"/>
              </w:rPr>
            </w:pPr>
            <w:del w:id="13548"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12BFA6B7" w14:textId="6544A9A8" w:rsidR="0049260E" w:rsidRPr="00215D3C" w:rsidDel="0049260E" w:rsidRDefault="0049260E" w:rsidP="008922DC">
            <w:pPr>
              <w:keepNext/>
              <w:keepLines/>
              <w:spacing w:after="0"/>
              <w:rPr>
                <w:del w:id="13549" w:author="ORANGE" w:date="2019-04-23T11:43:00Z"/>
                <w:rFonts w:ascii="Arial" w:hAnsi="Arial" w:cs="Arial"/>
                <w:sz w:val="18"/>
                <w:szCs w:val="18"/>
                <w:lang w:eastAsia="zh-CN"/>
              </w:rPr>
            </w:pPr>
            <w:del w:id="13550" w:author="ORANGE" w:date="2019-04-23T11:43:00Z">
              <w:r w:rsidRPr="00215D3C" w:rsidDel="0049260E">
                <w:rPr>
                  <w:rFonts w:ascii="Arial" w:hAnsi="Arial" w:cs="Arial"/>
                  <w:sz w:val="18"/>
                </w:rPr>
                <w:delText>Last date and time when the alarm resource is changed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5D6B651D" w14:textId="162D8FEA" w:rsidR="0049260E" w:rsidRPr="00215D3C" w:rsidDel="0049260E" w:rsidRDefault="0049260E" w:rsidP="008922DC">
            <w:pPr>
              <w:keepNext/>
              <w:keepLines/>
              <w:spacing w:after="0"/>
              <w:jc w:val="center"/>
              <w:rPr>
                <w:del w:id="13551" w:author="ORANGE" w:date="2019-04-23T11:43:00Z"/>
                <w:rFonts w:ascii="Arial" w:hAnsi="Arial" w:cs="Arial"/>
                <w:sz w:val="18"/>
                <w:szCs w:val="18"/>
              </w:rPr>
            </w:pPr>
            <w:del w:id="13552" w:author="ORANGE" w:date="2019-04-23T11:43:00Z">
              <w:r w:rsidRPr="00215D3C" w:rsidDel="0049260E">
                <w:rPr>
                  <w:rFonts w:ascii="Arial" w:hAnsi="Arial" w:cs="Arial"/>
                  <w:sz w:val="18"/>
                  <w:szCs w:val="18"/>
                </w:rPr>
                <w:delText>O</w:delText>
              </w:r>
            </w:del>
          </w:p>
        </w:tc>
      </w:tr>
      <w:tr w:rsidR="0049260E" w:rsidRPr="00215D3C" w:rsidDel="0049260E" w14:paraId="26F2FD0A" w14:textId="0B28993D" w:rsidTr="008922DC">
        <w:trPr>
          <w:del w:id="1355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DB1F423" w14:textId="50CFD75F" w:rsidR="0049260E" w:rsidRPr="00215D3C" w:rsidDel="0049260E" w:rsidRDefault="0049260E" w:rsidP="008922DC">
            <w:pPr>
              <w:keepNext/>
              <w:keepLines/>
              <w:spacing w:after="0"/>
              <w:rPr>
                <w:del w:id="13554" w:author="ORANGE" w:date="2019-04-23T11:43:00Z"/>
                <w:rFonts w:ascii="Arial" w:hAnsi="Arial"/>
                <w:sz w:val="18"/>
              </w:rPr>
            </w:pPr>
            <w:del w:id="13555" w:author="ORANGE" w:date="2019-04-23T11:43:00Z">
              <w:r w:rsidRPr="00215D3C" w:rsidDel="0049260E">
                <w:rPr>
                  <w:rFonts w:ascii="Arial" w:hAnsi="Arial"/>
                  <w:sz w:val="18"/>
                </w:rPr>
                <w:delText>&gt; alarmClearedTime</w:delText>
              </w:r>
            </w:del>
          </w:p>
        </w:tc>
        <w:tc>
          <w:tcPr>
            <w:tcW w:w="1594" w:type="pct"/>
            <w:tcBorders>
              <w:top w:val="single" w:sz="4" w:space="0" w:color="auto"/>
              <w:left w:val="single" w:sz="4" w:space="0" w:color="auto"/>
              <w:bottom w:val="single" w:sz="4" w:space="0" w:color="auto"/>
              <w:right w:val="single" w:sz="4" w:space="0" w:color="auto"/>
            </w:tcBorders>
          </w:tcPr>
          <w:p w14:paraId="2EEFD189" w14:textId="5086407C" w:rsidR="0049260E" w:rsidRPr="00215D3C" w:rsidDel="0049260E" w:rsidRDefault="0049260E" w:rsidP="008922DC">
            <w:pPr>
              <w:keepNext/>
              <w:keepLines/>
              <w:spacing w:after="0"/>
              <w:rPr>
                <w:del w:id="13556" w:author="ORANGE" w:date="2019-04-23T11:43:00Z"/>
                <w:rFonts w:ascii="Arial" w:hAnsi="Arial"/>
                <w:sz w:val="18"/>
              </w:rPr>
            </w:pPr>
            <w:del w:id="13557"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4146411F" w14:textId="5EE7BFB6" w:rsidR="0049260E" w:rsidRPr="00215D3C" w:rsidDel="0049260E" w:rsidRDefault="0049260E" w:rsidP="008922DC">
            <w:pPr>
              <w:keepNext/>
              <w:keepLines/>
              <w:spacing w:after="0"/>
              <w:rPr>
                <w:del w:id="13558" w:author="ORANGE" w:date="2019-04-23T11:43:00Z"/>
                <w:rFonts w:ascii="Arial" w:hAnsi="Arial" w:cs="Arial"/>
                <w:sz w:val="18"/>
                <w:szCs w:val="18"/>
                <w:lang w:eastAsia="zh-CN"/>
              </w:rPr>
            </w:pPr>
            <w:del w:id="13559" w:author="ORANGE" w:date="2019-04-23T11:43:00Z">
              <w:r w:rsidRPr="00215D3C" w:rsidDel="0049260E">
                <w:rPr>
                  <w:rFonts w:ascii="Arial" w:hAnsi="Arial" w:cs="Arial"/>
                  <w:sz w:val="18"/>
                </w:rPr>
                <w:delText xml:space="preserve">Date and time when the alarm is cleared,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F3D1F9F" w14:textId="7BB2886C" w:rsidR="0049260E" w:rsidRPr="00215D3C" w:rsidDel="0049260E" w:rsidRDefault="0049260E" w:rsidP="008922DC">
            <w:pPr>
              <w:keepNext/>
              <w:keepLines/>
              <w:spacing w:after="0"/>
              <w:jc w:val="center"/>
              <w:rPr>
                <w:del w:id="13560" w:author="ORANGE" w:date="2019-04-23T11:43:00Z"/>
                <w:rFonts w:ascii="Arial" w:hAnsi="Arial" w:cs="Arial"/>
                <w:sz w:val="18"/>
                <w:szCs w:val="18"/>
              </w:rPr>
            </w:pPr>
            <w:del w:id="13561" w:author="ORANGE" w:date="2019-04-23T11:43:00Z">
              <w:r w:rsidRPr="00215D3C" w:rsidDel="0049260E">
                <w:rPr>
                  <w:rFonts w:ascii="Arial" w:hAnsi="Arial" w:cs="Arial"/>
                  <w:sz w:val="18"/>
                  <w:szCs w:val="18"/>
                </w:rPr>
                <w:delText>M</w:delText>
              </w:r>
            </w:del>
          </w:p>
        </w:tc>
      </w:tr>
      <w:tr w:rsidR="0049260E" w:rsidRPr="00215D3C" w:rsidDel="0049260E" w14:paraId="69F12E0B" w14:textId="317E263C" w:rsidTr="008922DC">
        <w:trPr>
          <w:del w:id="1356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2E24026" w14:textId="2F8B7255" w:rsidR="0049260E" w:rsidRPr="00215D3C" w:rsidDel="0049260E" w:rsidRDefault="0049260E" w:rsidP="008922DC">
            <w:pPr>
              <w:keepNext/>
              <w:keepLines/>
              <w:spacing w:after="0"/>
              <w:rPr>
                <w:del w:id="13563" w:author="ORANGE" w:date="2019-04-23T11:43:00Z"/>
                <w:rFonts w:ascii="Arial" w:hAnsi="Arial"/>
                <w:sz w:val="18"/>
              </w:rPr>
            </w:pPr>
            <w:del w:id="13564" w:author="ORANGE" w:date="2019-04-23T11:43:00Z">
              <w:r w:rsidRPr="00215D3C" w:rsidDel="0049260E">
                <w:rPr>
                  <w:rFonts w:ascii="Arial" w:hAnsi="Arial"/>
                  <w:sz w:val="18"/>
                </w:rPr>
                <w:delText>&gt; probableCause</w:delText>
              </w:r>
            </w:del>
          </w:p>
        </w:tc>
        <w:tc>
          <w:tcPr>
            <w:tcW w:w="1594" w:type="pct"/>
            <w:tcBorders>
              <w:top w:val="single" w:sz="4" w:space="0" w:color="auto"/>
              <w:left w:val="single" w:sz="4" w:space="0" w:color="auto"/>
              <w:bottom w:val="single" w:sz="4" w:space="0" w:color="auto"/>
              <w:right w:val="single" w:sz="4" w:space="0" w:color="auto"/>
            </w:tcBorders>
          </w:tcPr>
          <w:p w14:paraId="4CC3D1A3" w14:textId="13ADF110" w:rsidR="0049260E" w:rsidRPr="00215D3C" w:rsidDel="0049260E" w:rsidRDefault="0049260E" w:rsidP="008922DC">
            <w:pPr>
              <w:keepNext/>
              <w:keepLines/>
              <w:spacing w:after="0"/>
              <w:rPr>
                <w:del w:id="13565" w:author="ORANGE" w:date="2019-04-23T11:43:00Z"/>
                <w:rFonts w:ascii="Arial" w:hAnsi="Arial"/>
                <w:sz w:val="18"/>
              </w:rPr>
            </w:pPr>
            <w:del w:id="13566" w:author="ORANGE" w:date="2019-04-23T11:43:00Z">
              <w:r w:rsidRPr="00215D3C" w:rsidDel="0049260E">
                <w:rPr>
                  <w:rFonts w:ascii="Arial" w:hAnsi="Arial"/>
                  <w:sz w:val="18"/>
                </w:rPr>
                <w:delText>probableCause-Type</w:delText>
              </w:r>
            </w:del>
          </w:p>
        </w:tc>
        <w:tc>
          <w:tcPr>
            <w:tcW w:w="1664" w:type="pct"/>
            <w:tcBorders>
              <w:top w:val="single" w:sz="4" w:space="0" w:color="auto"/>
              <w:left w:val="single" w:sz="4" w:space="0" w:color="auto"/>
              <w:bottom w:val="single" w:sz="4" w:space="0" w:color="auto"/>
              <w:right w:val="single" w:sz="4" w:space="0" w:color="auto"/>
            </w:tcBorders>
          </w:tcPr>
          <w:p w14:paraId="0F4E4045" w14:textId="7C0DBA01" w:rsidR="0049260E" w:rsidRPr="00215D3C" w:rsidDel="0049260E" w:rsidRDefault="0049260E" w:rsidP="008922DC">
            <w:pPr>
              <w:keepNext/>
              <w:keepLines/>
              <w:spacing w:after="0"/>
              <w:rPr>
                <w:del w:id="13567" w:author="ORANGE" w:date="2019-04-23T11:43:00Z"/>
                <w:rFonts w:ascii="Arial" w:hAnsi="Arial" w:cs="Arial"/>
                <w:sz w:val="18"/>
                <w:szCs w:val="18"/>
                <w:lang w:eastAsia="zh-CN"/>
              </w:rPr>
            </w:pPr>
            <w:del w:id="13568"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733 [</w:delText>
              </w:r>
              <w:r w:rsidDel="0049260E">
                <w:rPr>
                  <w:rFonts w:ascii="Arial" w:hAnsi="Arial"/>
                  <w:sz w:val="18"/>
                  <w:szCs w:val="18"/>
                </w:rPr>
                <w:delText>4]</w:delText>
              </w:r>
            </w:del>
          </w:p>
        </w:tc>
        <w:tc>
          <w:tcPr>
            <w:tcW w:w="207" w:type="pct"/>
            <w:tcBorders>
              <w:top w:val="single" w:sz="4" w:space="0" w:color="auto"/>
              <w:left w:val="single" w:sz="4" w:space="0" w:color="auto"/>
              <w:bottom w:val="single" w:sz="4" w:space="0" w:color="auto"/>
              <w:right w:val="single" w:sz="4" w:space="0" w:color="auto"/>
            </w:tcBorders>
          </w:tcPr>
          <w:p w14:paraId="480459AD" w14:textId="35A5B784" w:rsidR="0049260E" w:rsidRPr="00215D3C" w:rsidDel="0049260E" w:rsidRDefault="0049260E" w:rsidP="008922DC">
            <w:pPr>
              <w:keepNext/>
              <w:keepLines/>
              <w:spacing w:after="0"/>
              <w:jc w:val="center"/>
              <w:rPr>
                <w:del w:id="13569" w:author="ORANGE" w:date="2019-04-23T11:43:00Z"/>
                <w:rFonts w:ascii="Arial" w:hAnsi="Arial" w:cs="Arial"/>
                <w:sz w:val="18"/>
                <w:szCs w:val="18"/>
              </w:rPr>
            </w:pPr>
            <w:del w:id="13570" w:author="ORANGE" w:date="2019-04-23T11:43:00Z">
              <w:r w:rsidRPr="00215D3C" w:rsidDel="0049260E">
                <w:rPr>
                  <w:rFonts w:ascii="Arial" w:hAnsi="Arial" w:cs="Arial"/>
                  <w:sz w:val="18"/>
                  <w:szCs w:val="18"/>
                </w:rPr>
                <w:delText>M</w:delText>
              </w:r>
            </w:del>
          </w:p>
        </w:tc>
      </w:tr>
      <w:tr w:rsidR="0049260E" w:rsidRPr="00215D3C" w:rsidDel="0049260E" w14:paraId="4D65DF05" w14:textId="5F7F99DF" w:rsidTr="008922DC">
        <w:trPr>
          <w:del w:id="1357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48040EC" w14:textId="4F8D991F" w:rsidR="0049260E" w:rsidRPr="00215D3C" w:rsidDel="0049260E" w:rsidRDefault="0049260E" w:rsidP="008922DC">
            <w:pPr>
              <w:keepNext/>
              <w:keepLines/>
              <w:spacing w:after="0"/>
              <w:rPr>
                <w:del w:id="13572" w:author="ORANGE" w:date="2019-04-23T11:43:00Z"/>
                <w:rFonts w:ascii="Arial" w:hAnsi="Arial"/>
                <w:sz w:val="18"/>
              </w:rPr>
            </w:pPr>
            <w:del w:id="13573" w:author="ORANGE" w:date="2019-04-23T11:43:00Z">
              <w:r w:rsidRPr="00215D3C" w:rsidDel="0049260E">
                <w:rPr>
                  <w:rFonts w:ascii="Arial" w:hAnsi="Arial"/>
                  <w:sz w:val="18"/>
                </w:rPr>
                <w:delText>&gt; specificProblem</w:delText>
              </w:r>
            </w:del>
          </w:p>
        </w:tc>
        <w:tc>
          <w:tcPr>
            <w:tcW w:w="1594" w:type="pct"/>
            <w:tcBorders>
              <w:top w:val="single" w:sz="4" w:space="0" w:color="auto"/>
              <w:left w:val="single" w:sz="4" w:space="0" w:color="auto"/>
              <w:bottom w:val="single" w:sz="4" w:space="0" w:color="auto"/>
              <w:right w:val="single" w:sz="4" w:space="0" w:color="auto"/>
            </w:tcBorders>
          </w:tcPr>
          <w:p w14:paraId="27479147" w14:textId="0638257D" w:rsidR="0049260E" w:rsidRPr="00215D3C" w:rsidDel="0049260E" w:rsidRDefault="0049260E" w:rsidP="008922DC">
            <w:pPr>
              <w:keepNext/>
              <w:keepLines/>
              <w:spacing w:after="0"/>
              <w:rPr>
                <w:del w:id="13574" w:author="ORANGE" w:date="2019-04-23T11:43:00Z"/>
                <w:rFonts w:ascii="Arial" w:hAnsi="Arial"/>
                <w:sz w:val="18"/>
              </w:rPr>
            </w:pPr>
            <w:del w:id="13575" w:author="ORANGE" w:date="2019-04-23T11:43:00Z">
              <w:r w:rsidRPr="00215D3C" w:rsidDel="0049260E">
                <w:rPr>
                  <w:rFonts w:ascii="Arial" w:hAnsi="Arial"/>
                  <w:sz w:val="18"/>
                </w:rPr>
                <w:delText>specificProblem-Type</w:delText>
              </w:r>
            </w:del>
          </w:p>
        </w:tc>
        <w:tc>
          <w:tcPr>
            <w:tcW w:w="1664" w:type="pct"/>
            <w:tcBorders>
              <w:top w:val="single" w:sz="4" w:space="0" w:color="auto"/>
              <w:left w:val="single" w:sz="4" w:space="0" w:color="auto"/>
              <w:bottom w:val="single" w:sz="4" w:space="0" w:color="auto"/>
              <w:right w:val="single" w:sz="4" w:space="0" w:color="auto"/>
            </w:tcBorders>
          </w:tcPr>
          <w:p w14:paraId="7F9D07B6" w14:textId="0BF2429F" w:rsidR="0049260E" w:rsidRPr="00215D3C" w:rsidDel="0049260E" w:rsidRDefault="0049260E" w:rsidP="008922DC">
            <w:pPr>
              <w:keepNext/>
              <w:keepLines/>
              <w:spacing w:after="0"/>
              <w:rPr>
                <w:del w:id="13576" w:author="ORANGE" w:date="2019-04-23T11:43:00Z"/>
                <w:rFonts w:ascii="Arial" w:hAnsi="Arial" w:cs="Arial"/>
                <w:sz w:val="18"/>
                <w:szCs w:val="18"/>
                <w:lang w:eastAsia="zh-CN"/>
              </w:rPr>
            </w:pPr>
            <w:del w:id="13577"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63DD6CA" w14:textId="67F28FB2" w:rsidR="0049260E" w:rsidRPr="00215D3C" w:rsidDel="0049260E" w:rsidRDefault="0049260E" w:rsidP="008922DC">
            <w:pPr>
              <w:keepNext/>
              <w:keepLines/>
              <w:spacing w:after="0"/>
              <w:jc w:val="center"/>
              <w:rPr>
                <w:del w:id="13578" w:author="ORANGE" w:date="2019-04-23T11:43:00Z"/>
                <w:rFonts w:ascii="Arial" w:hAnsi="Arial" w:cs="Arial"/>
                <w:sz w:val="18"/>
                <w:szCs w:val="18"/>
              </w:rPr>
            </w:pPr>
            <w:del w:id="13579" w:author="ORANGE" w:date="2019-04-23T11:43:00Z">
              <w:r w:rsidRPr="00215D3C" w:rsidDel="0049260E">
                <w:rPr>
                  <w:rFonts w:ascii="Arial" w:hAnsi="Arial" w:cs="Arial"/>
                  <w:sz w:val="18"/>
                  <w:szCs w:val="18"/>
                </w:rPr>
                <w:delText>O</w:delText>
              </w:r>
            </w:del>
          </w:p>
        </w:tc>
      </w:tr>
      <w:tr w:rsidR="0049260E" w:rsidRPr="00215D3C" w:rsidDel="0049260E" w14:paraId="7273E487" w14:textId="0557CF38" w:rsidTr="008922DC">
        <w:trPr>
          <w:del w:id="1358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829A246" w14:textId="3D3EE3AB" w:rsidR="0049260E" w:rsidRPr="00215D3C" w:rsidDel="0049260E" w:rsidRDefault="0049260E" w:rsidP="008922DC">
            <w:pPr>
              <w:keepNext/>
              <w:keepLines/>
              <w:spacing w:after="0"/>
              <w:rPr>
                <w:del w:id="13581" w:author="ORANGE" w:date="2019-04-23T11:43:00Z"/>
                <w:rFonts w:ascii="Arial" w:hAnsi="Arial"/>
                <w:sz w:val="18"/>
              </w:rPr>
            </w:pPr>
            <w:del w:id="13582" w:author="ORANGE" w:date="2019-04-23T11:43:00Z">
              <w:r w:rsidRPr="00215D3C" w:rsidDel="0049260E">
                <w:rPr>
                  <w:rFonts w:ascii="Arial" w:hAnsi="Arial"/>
                  <w:sz w:val="18"/>
                </w:rPr>
                <w:delText>&gt; perceivedSeverity</w:delText>
              </w:r>
            </w:del>
          </w:p>
        </w:tc>
        <w:tc>
          <w:tcPr>
            <w:tcW w:w="1594" w:type="pct"/>
            <w:tcBorders>
              <w:top w:val="single" w:sz="4" w:space="0" w:color="auto"/>
              <w:left w:val="single" w:sz="4" w:space="0" w:color="auto"/>
              <w:bottom w:val="single" w:sz="4" w:space="0" w:color="auto"/>
              <w:right w:val="single" w:sz="4" w:space="0" w:color="auto"/>
            </w:tcBorders>
          </w:tcPr>
          <w:p w14:paraId="50434101" w14:textId="30B0E0ED" w:rsidR="0049260E" w:rsidRPr="00215D3C" w:rsidDel="0049260E" w:rsidRDefault="0049260E" w:rsidP="008922DC">
            <w:pPr>
              <w:keepNext/>
              <w:keepLines/>
              <w:spacing w:after="0"/>
              <w:rPr>
                <w:del w:id="13583" w:author="ORANGE" w:date="2019-04-23T11:43:00Z"/>
                <w:rFonts w:ascii="Arial" w:hAnsi="Arial"/>
                <w:sz w:val="18"/>
              </w:rPr>
            </w:pPr>
            <w:del w:id="13584" w:author="ORANGE" w:date="2019-04-23T11:43:00Z">
              <w:r w:rsidRPr="00215D3C" w:rsidDel="0049260E">
                <w:rPr>
                  <w:rFonts w:ascii="Arial" w:hAnsi="Arial"/>
                  <w:sz w:val="18"/>
                </w:rPr>
                <w:delText>perceivedSeverity-Type</w:delText>
              </w:r>
            </w:del>
          </w:p>
        </w:tc>
        <w:tc>
          <w:tcPr>
            <w:tcW w:w="1664" w:type="pct"/>
            <w:tcBorders>
              <w:top w:val="single" w:sz="4" w:space="0" w:color="auto"/>
              <w:left w:val="single" w:sz="4" w:space="0" w:color="auto"/>
              <w:bottom w:val="single" w:sz="4" w:space="0" w:color="auto"/>
              <w:right w:val="single" w:sz="4" w:space="0" w:color="auto"/>
            </w:tcBorders>
          </w:tcPr>
          <w:p w14:paraId="3F219A95" w14:textId="3107F892" w:rsidR="0049260E" w:rsidRPr="00215D3C" w:rsidDel="0049260E" w:rsidRDefault="0049260E" w:rsidP="008922DC">
            <w:pPr>
              <w:keepNext/>
              <w:keepLines/>
              <w:spacing w:after="0"/>
              <w:rPr>
                <w:del w:id="13585" w:author="ORANGE" w:date="2019-04-23T11:43:00Z"/>
                <w:rFonts w:ascii="Arial" w:hAnsi="Arial" w:cs="Arial"/>
                <w:sz w:val="18"/>
                <w:szCs w:val="18"/>
                <w:lang w:eastAsia="zh-CN"/>
              </w:rPr>
            </w:pPr>
            <w:del w:id="13586"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7340A18" w14:textId="19D7C2C5" w:rsidR="0049260E" w:rsidRPr="00215D3C" w:rsidDel="0049260E" w:rsidRDefault="0049260E" w:rsidP="008922DC">
            <w:pPr>
              <w:keepNext/>
              <w:keepLines/>
              <w:spacing w:after="0"/>
              <w:jc w:val="center"/>
              <w:rPr>
                <w:del w:id="13587" w:author="ORANGE" w:date="2019-04-23T11:43:00Z"/>
                <w:rFonts w:ascii="Arial" w:hAnsi="Arial" w:cs="Arial"/>
                <w:sz w:val="18"/>
                <w:szCs w:val="18"/>
              </w:rPr>
            </w:pPr>
            <w:del w:id="13588" w:author="ORANGE" w:date="2019-04-23T11:43:00Z">
              <w:r w:rsidRPr="00215D3C" w:rsidDel="0049260E">
                <w:rPr>
                  <w:rFonts w:ascii="Arial" w:hAnsi="Arial" w:cs="Arial"/>
                  <w:sz w:val="18"/>
                  <w:szCs w:val="18"/>
                </w:rPr>
                <w:delText>M</w:delText>
              </w:r>
            </w:del>
          </w:p>
        </w:tc>
      </w:tr>
      <w:tr w:rsidR="0049260E" w:rsidRPr="00215D3C" w:rsidDel="0049260E" w14:paraId="155CCA92" w14:textId="73CCB2CD" w:rsidTr="008922DC">
        <w:trPr>
          <w:del w:id="1358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12F684" w14:textId="14B54E0B" w:rsidR="0049260E" w:rsidRPr="00215D3C" w:rsidDel="0049260E" w:rsidRDefault="0049260E" w:rsidP="008922DC">
            <w:pPr>
              <w:keepNext/>
              <w:keepLines/>
              <w:spacing w:after="0"/>
              <w:rPr>
                <w:del w:id="13590" w:author="ORANGE" w:date="2019-04-23T11:43:00Z"/>
                <w:rFonts w:ascii="Arial" w:hAnsi="Arial"/>
                <w:sz w:val="18"/>
              </w:rPr>
            </w:pPr>
            <w:del w:id="13591" w:author="ORANGE" w:date="2019-04-23T11:43:00Z">
              <w:r w:rsidRPr="00215D3C" w:rsidDel="0049260E">
                <w:rPr>
                  <w:rFonts w:ascii="Arial" w:hAnsi="Arial"/>
                  <w:sz w:val="18"/>
                </w:rPr>
                <w:delText>&gt; backedUpStatus</w:delText>
              </w:r>
            </w:del>
          </w:p>
        </w:tc>
        <w:tc>
          <w:tcPr>
            <w:tcW w:w="1594" w:type="pct"/>
            <w:tcBorders>
              <w:top w:val="single" w:sz="4" w:space="0" w:color="auto"/>
              <w:left w:val="single" w:sz="4" w:space="0" w:color="auto"/>
              <w:bottom w:val="single" w:sz="4" w:space="0" w:color="auto"/>
              <w:right w:val="single" w:sz="4" w:space="0" w:color="auto"/>
            </w:tcBorders>
          </w:tcPr>
          <w:p w14:paraId="6988204F" w14:textId="0A7FC667" w:rsidR="0049260E" w:rsidRPr="00215D3C" w:rsidDel="0049260E" w:rsidRDefault="0049260E" w:rsidP="008922DC">
            <w:pPr>
              <w:keepNext/>
              <w:keepLines/>
              <w:spacing w:after="0"/>
              <w:rPr>
                <w:del w:id="13592" w:author="ORANGE" w:date="2019-04-23T11:43:00Z"/>
                <w:rFonts w:ascii="Arial" w:hAnsi="Arial"/>
                <w:sz w:val="18"/>
              </w:rPr>
            </w:pPr>
            <w:del w:id="13593" w:author="ORANGE" w:date="2019-04-23T11:43:00Z">
              <w:r w:rsidRPr="00215D3C" w:rsidDel="0049260E">
                <w:rPr>
                  <w:rFonts w:ascii="Arial" w:hAnsi="Arial"/>
                  <w:sz w:val="18"/>
                </w:rPr>
                <w:delText>backedUpStatus-Type</w:delText>
              </w:r>
            </w:del>
          </w:p>
        </w:tc>
        <w:tc>
          <w:tcPr>
            <w:tcW w:w="1664" w:type="pct"/>
            <w:tcBorders>
              <w:top w:val="single" w:sz="4" w:space="0" w:color="auto"/>
              <w:left w:val="single" w:sz="4" w:space="0" w:color="auto"/>
              <w:bottom w:val="single" w:sz="4" w:space="0" w:color="auto"/>
              <w:right w:val="single" w:sz="4" w:space="0" w:color="auto"/>
            </w:tcBorders>
          </w:tcPr>
          <w:p w14:paraId="264C684B" w14:textId="61E83D65" w:rsidR="0049260E" w:rsidRPr="00215D3C" w:rsidDel="0049260E" w:rsidRDefault="0049260E" w:rsidP="008922DC">
            <w:pPr>
              <w:keepNext/>
              <w:keepLines/>
              <w:spacing w:after="0"/>
              <w:rPr>
                <w:del w:id="13594" w:author="ORANGE" w:date="2019-04-23T11:43:00Z"/>
                <w:rFonts w:ascii="Arial" w:hAnsi="Arial" w:cs="Arial"/>
                <w:sz w:val="18"/>
                <w:szCs w:val="18"/>
                <w:lang w:eastAsia="zh-CN"/>
              </w:rPr>
            </w:pPr>
            <w:del w:id="13595"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 xml:space="preserve"> [4]</w:delText>
              </w:r>
            </w:del>
          </w:p>
        </w:tc>
        <w:tc>
          <w:tcPr>
            <w:tcW w:w="207" w:type="pct"/>
            <w:tcBorders>
              <w:top w:val="single" w:sz="4" w:space="0" w:color="auto"/>
              <w:left w:val="single" w:sz="4" w:space="0" w:color="auto"/>
              <w:bottom w:val="single" w:sz="4" w:space="0" w:color="auto"/>
              <w:right w:val="single" w:sz="4" w:space="0" w:color="auto"/>
            </w:tcBorders>
          </w:tcPr>
          <w:p w14:paraId="5C49C6CF" w14:textId="25882A55" w:rsidR="0049260E" w:rsidRPr="00215D3C" w:rsidDel="0049260E" w:rsidRDefault="0049260E" w:rsidP="008922DC">
            <w:pPr>
              <w:keepNext/>
              <w:keepLines/>
              <w:spacing w:after="0"/>
              <w:jc w:val="center"/>
              <w:rPr>
                <w:del w:id="13596" w:author="ORANGE" w:date="2019-04-23T11:43:00Z"/>
                <w:rFonts w:ascii="Arial" w:hAnsi="Arial" w:cs="Arial"/>
                <w:sz w:val="18"/>
                <w:szCs w:val="18"/>
              </w:rPr>
            </w:pPr>
            <w:del w:id="13597" w:author="ORANGE" w:date="2019-04-23T11:43:00Z">
              <w:r w:rsidRPr="00215D3C" w:rsidDel="0049260E">
                <w:rPr>
                  <w:rFonts w:ascii="Arial" w:hAnsi="Arial" w:cs="Arial"/>
                  <w:sz w:val="18"/>
                  <w:szCs w:val="18"/>
                </w:rPr>
                <w:delText>O</w:delText>
              </w:r>
            </w:del>
          </w:p>
        </w:tc>
      </w:tr>
      <w:tr w:rsidR="0049260E" w:rsidRPr="00215D3C" w:rsidDel="0049260E" w14:paraId="5C767F59" w14:textId="398DA7DA" w:rsidTr="008922DC">
        <w:trPr>
          <w:del w:id="1359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3D3EE93" w14:textId="0EF45DF5" w:rsidR="0049260E" w:rsidRPr="00215D3C" w:rsidDel="0049260E" w:rsidRDefault="0049260E" w:rsidP="008922DC">
            <w:pPr>
              <w:keepNext/>
              <w:keepLines/>
              <w:spacing w:after="0"/>
              <w:rPr>
                <w:del w:id="13599" w:author="ORANGE" w:date="2019-04-23T11:43:00Z"/>
                <w:rFonts w:ascii="Arial" w:hAnsi="Arial"/>
                <w:sz w:val="18"/>
              </w:rPr>
            </w:pPr>
            <w:del w:id="13600" w:author="ORANGE" w:date="2019-04-23T11:43:00Z">
              <w:r w:rsidRPr="00215D3C" w:rsidDel="0049260E">
                <w:rPr>
                  <w:rFonts w:ascii="Arial" w:hAnsi="Arial"/>
                  <w:sz w:val="18"/>
                </w:rPr>
                <w:delText>&gt; backUpObject</w:delText>
              </w:r>
            </w:del>
          </w:p>
        </w:tc>
        <w:tc>
          <w:tcPr>
            <w:tcW w:w="1594" w:type="pct"/>
            <w:tcBorders>
              <w:top w:val="single" w:sz="4" w:space="0" w:color="auto"/>
              <w:left w:val="single" w:sz="4" w:space="0" w:color="auto"/>
              <w:bottom w:val="single" w:sz="4" w:space="0" w:color="auto"/>
              <w:right w:val="single" w:sz="4" w:space="0" w:color="auto"/>
            </w:tcBorders>
          </w:tcPr>
          <w:p w14:paraId="14744556" w14:textId="4FC540AB" w:rsidR="0049260E" w:rsidRPr="00215D3C" w:rsidDel="0049260E" w:rsidRDefault="0049260E" w:rsidP="008922DC">
            <w:pPr>
              <w:keepNext/>
              <w:keepLines/>
              <w:spacing w:after="0"/>
              <w:rPr>
                <w:del w:id="13601" w:author="ORANGE" w:date="2019-04-23T11:43:00Z"/>
                <w:rFonts w:ascii="Arial" w:hAnsi="Arial"/>
                <w:sz w:val="18"/>
              </w:rPr>
            </w:pPr>
            <w:del w:id="13602" w:author="ORANGE" w:date="2019-04-23T11:43:00Z">
              <w:r w:rsidRPr="00215D3C" w:rsidDel="0049260E">
                <w:rPr>
                  <w:rFonts w:ascii="Arial" w:hAnsi="Arial"/>
                  <w:sz w:val="18"/>
                </w:rPr>
                <w:delText>backUpObject-Type</w:delText>
              </w:r>
            </w:del>
          </w:p>
        </w:tc>
        <w:tc>
          <w:tcPr>
            <w:tcW w:w="1664" w:type="pct"/>
            <w:tcBorders>
              <w:top w:val="single" w:sz="4" w:space="0" w:color="auto"/>
              <w:left w:val="single" w:sz="4" w:space="0" w:color="auto"/>
              <w:bottom w:val="single" w:sz="4" w:space="0" w:color="auto"/>
              <w:right w:val="single" w:sz="4" w:space="0" w:color="auto"/>
            </w:tcBorders>
          </w:tcPr>
          <w:p w14:paraId="4B94B61B" w14:textId="07A2F17D" w:rsidR="0049260E" w:rsidRPr="00215D3C" w:rsidDel="0049260E" w:rsidRDefault="0049260E" w:rsidP="008922DC">
            <w:pPr>
              <w:keepNext/>
              <w:keepLines/>
              <w:spacing w:after="0"/>
              <w:rPr>
                <w:del w:id="13603" w:author="ORANGE" w:date="2019-04-23T11:43:00Z"/>
                <w:rFonts w:ascii="Arial" w:hAnsi="Arial" w:cs="Arial"/>
                <w:sz w:val="18"/>
                <w:szCs w:val="18"/>
                <w:lang w:eastAsia="zh-CN"/>
              </w:rPr>
            </w:pPr>
            <w:del w:id="13604"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31AF6B0" w14:textId="1116FA51" w:rsidR="0049260E" w:rsidRPr="00215D3C" w:rsidDel="0049260E" w:rsidRDefault="0049260E" w:rsidP="008922DC">
            <w:pPr>
              <w:keepNext/>
              <w:keepLines/>
              <w:spacing w:after="0"/>
              <w:jc w:val="center"/>
              <w:rPr>
                <w:del w:id="13605" w:author="ORANGE" w:date="2019-04-23T11:43:00Z"/>
                <w:rFonts w:ascii="Arial" w:hAnsi="Arial" w:cs="Arial"/>
                <w:sz w:val="18"/>
                <w:szCs w:val="18"/>
              </w:rPr>
            </w:pPr>
            <w:del w:id="13606" w:author="ORANGE" w:date="2019-04-23T11:43:00Z">
              <w:r w:rsidRPr="00215D3C" w:rsidDel="0049260E">
                <w:rPr>
                  <w:rFonts w:ascii="Arial" w:hAnsi="Arial" w:cs="Arial"/>
                  <w:sz w:val="18"/>
                  <w:szCs w:val="18"/>
                </w:rPr>
                <w:delText>O</w:delText>
              </w:r>
            </w:del>
          </w:p>
        </w:tc>
      </w:tr>
      <w:tr w:rsidR="0049260E" w:rsidRPr="00215D3C" w:rsidDel="0049260E" w14:paraId="0CA568BD" w14:textId="56A7EE62" w:rsidTr="008922DC">
        <w:trPr>
          <w:del w:id="1360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9006920" w14:textId="0A6D3967" w:rsidR="0049260E" w:rsidRPr="00215D3C" w:rsidDel="0049260E" w:rsidRDefault="0049260E" w:rsidP="008922DC">
            <w:pPr>
              <w:keepNext/>
              <w:keepLines/>
              <w:spacing w:after="0"/>
              <w:rPr>
                <w:del w:id="13608" w:author="ORANGE" w:date="2019-04-23T11:43:00Z"/>
                <w:rFonts w:ascii="Arial" w:hAnsi="Arial"/>
                <w:sz w:val="18"/>
              </w:rPr>
            </w:pPr>
            <w:del w:id="13609" w:author="ORANGE" w:date="2019-04-23T11:43:00Z">
              <w:r w:rsidRPr="00215D3C" w:rsidDel="0049260E">
                <w:rPr>
                  <w:rFonts w:ascii="Arial" w:hAnsi="Arial"/>
                  <w:sz w:val="18"/>
                </w:rPr>
                <w:delText>&gt; trendIndication</w:delText>
              </w:r>
            </w:del>
          </w:p>
        </w:tc>
        <w:tc>
          <w:tcPr>
            <w:tcW w:w="1594" w:type="pct"/>
            <w:tcBorders>
              <w:top w:val="single" w:sz="4" w:space="0" w:color="auto"/>
              <w:left w:val="single" w:sz="4" w:space="0" w:color="auto"/>
              <w:bottom w:val="single" w:sz="4" w:space="0" w:color="auto"/>
              <w:right w:val="single" w:sz="4" w:space="0" w:color="auto"/>
            </w:tcBorders>
          </w:tcPr>
          <w:p w14:paraId="2FCDCAC4" w14:textId="1B3FEAC7" w:rsidR="0049260E" w:rsidRPr="00215D3C" w:rsidDel="0049260E" w:rsidRDefault="0049260E" w:rsidP="008922DC">
            <w:pPr>
              <w:keepNext/>
              <w:keepLines/>
              <w:spacing w:after="0"/>
              <w:rPr>
                <w:del w:id="13610" w:author="ORANGE" w:date="2019-04-23T11:43:00Z"/>
                <w:rFonts w:ascii="Arial" w:hAnsi="Arial"/>
                <w:sz w:val="18"/>
              </w:rPr>
            </w:pPr>
            <w:del w:id="13611" w:author="ORANGE" w:date="2019-04-23T11:43:00Z">
              <w:r w:rsidRPr="00215D3C" w:rsidDel="0049260E">
                <w:rPr>
                  <w:rFonts w:ascii="Arial" w:hAnsi="Arial"/>
                  <w:sz w:val="18"/>
                </w:rPr>
                <w:delText>trendIndication-Type</w:delText>
              </w:r>
            </w:del>
          </w:p>
        </w:tc>
        <w:tc>
          <w:tcPr>
            <w:tcW w:w="1664" w:type="pct"/>
            <w:tcBorders>
              <w:top w:val="single" w:sz="4" w:space="0" w:color="auto"/>
              <w:left w:val="single" w:sz="4" w:space="0" w:color="auto"/>
              <w:bottom w:val="single" w:sz="4" w:space="0" w:color="auto"/>
              <w:right w:val="single" w:sz="4" w:space="0" w:color="auto"/>
            </w:tcBorders>
          </w:tcPr>
          <w:p w14:paraId="04E88864" w14:textId="0F9C2632" w:rsidR="0049260E" w:rsidRPr="00215D3C" w:rsidDel="0049260E" w:rsidRDefault="0049260E" w:rsidP="008922DC">
            <w:pPr>
              <w:keepNext/>
              <w:keepLines/>
              <w:spacing w:after="0"/>
              <w:rPr>
                <w:del w:id="13612" w:author="ORANGE" w:date="2019-04-23T11:43:00Z"/>
                <w:rFonts w:ascii="Arial" w:hAnsi="Arial" w:cs="Arial"/>
                <w:sz w:val="18"/>
                <w:szCs w:val="18"/>
                <w:lang w:eastAsia="zh-CN"/>
              </w:rPr>
            </w:pPr>
            <w:del w:id="13613"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67C506DE" w14:textId="74720E9F" w:rsidR="0049260E" w:rsidRPr="00215D3C" w:rsidDel="0049260E" w:rsidRDefault="0049260E" w:rsidP="008922DC">
            <w:pPr>
              <w:keepNext/>
              <w:keepLines/>
              <w:spacing w:after="0"/>
              <w:jc w:val="center"/>
              <w:rPr>
                <w:del w:id="13614" w:author="ORANGE" w:date="2019-04-23T11:43:00Z"/>
                <w:rFonts w:ascii="Arial" w:hAnsi="Arial" w:cs="Arial"/>
                <w:sz w:val="18"/>
                <w:szCs w:val="18"/>
              </w:rPr>
            </w:pPr>
            <w:del w:id="13615" w:author="ORANGE" w:date="2019-04-23T11:43:00Z">
              <w:r w:rsidRPr="00215D3C" w:rsidDel="0049260E">
                <w:rPr>
                  <w:rFonts w:ascii="Arial" w:hAnsi="Arial" w:cs="Arial"/>
                  <w:sz w:val="18"/>
                  <w:szCs w:val="18"/>
                </w:rPr>
                <w:delText>O</w:delText>
              </w:r>
            </w:del>
          </w:p>
        </w:tc>
      </w:tr>
      <w:tr w:rsidR="0049260E" w:rsidRPr="00215D3C" w:rsidDel="0049260E" w14:paraId="4F1E1874" w14:textId="785546D5" w:rsidTr="008922DC">
        <w:trPr>
          <w:del w:id="1361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0AFD854" w14:textId="037112C7" w:rsidR="0049260E" w:rsidRPr="00215D3C" w:rsidDel="0049260E" w:rsidRDefault="0049260E" w:rsidP="008922DC">
            <w:pPr>
              <w:keepNext/>
              <w:keepLines/>
              <w:spacing w:after="0"/>
              <w:rPr>
                <w:del w:id="13617" w:author="ORANGE" w:date="2019-04-23T11:43:00Z"/>
                <w:rFonts w:ascii="Arial" w:hAnsi="Arial"/>
                <w:sz w:val="18"/>
              </w:rPr>
            </w:pPr>
            <w:del w:id="13618" w:author="ORANGE" w:date="2019-04-23T11:43:00Z">
              <w:r w:rsidRPr="00215D3C" w:rsidDel="0049260E">
                <w:rPr>
                  <w:rFonts w:ascii="Arial" w:hAnsi="Arial"/>
                  <w:sz w:val="18"/>
                </w:rPr>
                <w:delText>&gt; thresholdInfo</w:delText>
              </w:r>
            </w:del>
          </w:p>
        </w:tc>
        <w:tc>
          <w:tcPr>
            <w:tcW w:w="1594" w:type="pct"/>
            <w:tcBorders>
              <w:top w:val="single" w:sz="4" w:space="0" w:color="auto"/>
              <w:left w:val="single" w:sz="4" w:space="0" w:color="auto"/>
              <w:bottom w:val="single" w:sz="4" w:space="0" w:color="auto"/>
              <w:right w:val="single" w:sz="4" w:space="0" w:color="auto"/>
            </w:tcBorders>
          </w:tcPr>
          <w:p w14:paraId="350AD4CD" w14:textId="23EA025C" w:rsidR="0049260E" w:rsidRPr="00215D3C" w:rsidDel="0049260E" w:rsidRDefault="0049260E" w:rsidP="008922DC">
            <w:pPr>
              <w:keepNext/>
              <w:keepLines/>
              <w:spacing w:after="0"/>
              <w:rPr>
                <w:del w:id="13619" w:author="ORANGE" w:date="2019-04-23T11:43:00Z"/>
                <w:rFonts w:ascii="Arial" w:hAnsi="Arial"/>
                <w:sz w:val="18"/>
              </w:rPr>
            </w:pPr>
            <w:del w:id="13620" w:author="ORANGE" w:date="2019-04-23T11:43:00Z">
              <w:r w:rsidRPr="00215D3C" w:rsidDel="0049260E">
                <w:rPr>
                  <w:rFonts w:ascii="Arial" w:hAnsi="Arial"/>
                  <w:sz w:val="18"/>
                </w:rPr>
                <w:delText>thresholdInfo-Type</w:delText>
              </w:r>
            </w:del>
          </w:p>
        </w:tc>
        <w:tc>
          <w:tcPr>
            <w:tcW w:w="1664" w:type="pct"/>
            <w:tcBorders>
              <w:top w:val="single" w:sz="4" w:space="0" w:color="auto"/>
              <w:left w:val="single" w:sz="4" w:space="0" w:color="auto"/>
              <w:bottom w:val="single" w:sz="4" w:space="0" w:color="auto"/>
              <w:right w:val="single" w:sz="4" w:space="0" w:color="auto"/>
            </w:tcBorders>
          </w:tcPr>
          <w:p w14:paraId="7B927E7B" w14:textId="4F6CDA7B" w:rsidR="0049260E" w:rsidRPr="00215D3C" w:rsidDel="0049260E" w:rsidRDefault="0049260E" w:rsidP="008922DC">
            <w:pPr>
              <w:keepNext/>
              <w:keepLines/>
              <w:spacing w:after="0"/>
              <w:rPr>
                <w:del w:id="13621" w:author="ORANGE" w:date="2019-04-23T11:43:00Z"/>
                <w:rFonts w:ascii="Arial" w:hAnsi="Arial" w:cs="Arial"/>
                <w:sz w:val="18"/>
                <w:szCs w:val="18"/>
                <w:lang w:eastAsia="zh-CN"/>
              </w:rPr>
            </w:pPr>
            <w:del w:id="13622"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E0B35DC" w14:textId="1E067222" w:rsidR="0049260E" w:rsidRPr="00215D3C" w:rsidDel="0049260E" w:rsidRDefault="0049260E" w:rsidP="008922DC">
            <w:pPr>
              <w:keepNext/>
              <w:keepLines/>
              <w:spacing w:after="0"/>
              <w:jc w:val="center"/>
              <w:rPr>
                <w:del w:id="13623" w:author="ORANGE" w:date="2019-04-23T11:43:00Z"/>
                <w:rFonts w:ascii="Arial" w:hAnsi="Arial" w:cs="Arial"/>
                <w:sz w:val="18"/>
                <w:szCs w:val="18"/>
              </w:rPr>
            </w:pPr>
            <w:del w:id="13624" w:author="ORANGE" w:date="2019-04-23T11:43:00Z">
              <w:r w:rsidRPr="00215D3C" w:rsidDel="0049260E">
                <w:rPr>
                  <w:rFonts w:ascii="Arial" w:hAnsi="Arial" w:cs="Arial"/>
                  <w:sz w:val="18"/>
                  <w:szCs w:val="18"/>
                </w:rPr>
                <w:delText>O</w:delText>
              </w:r>
            </w:del>
          </w:p>
        </w:tc>
      </w:tr>
      <w:tr w:rsidR="0049260E" w:rsidRPr="00215D3C" w:rsidDel="0049260E" w14:paraId="73E0647E" w14:textId="4823F146" w:rsidTr="008922DC">
        <w:trPr>
          <w:del w:id="1362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09D0AAF" w14:textId="7A8B5A54" w:rsidR="0049260E" w:rsidRPr="00215D3C" w:rsidDel="0049260E" w:rsidRDefault="0049260E" w:rsidP="008922DC">
            <w:pPr>
              <w:keepNext/>
              <w:keepLines/>
              <w:spacing w:after="0"/>
              <w:rPr>
                <w:del w:id="13626" w:author="ORANGE" w:date="2019-04-23T11:43:00Z"/>
                <w:rFonts w:ascii="Arial" w:hAnsi="Arial"/>
                <w:sz w:val="18"/>
              </w:rPr>
            </w:pPr>
            <w:del w:id="13627" w:author="ORANGE" w:date="2019-04-23T11:43:00Z">
              <w:r w:rsidRPr="00215D3C" w:rsidDel="0049260E">
                <w:rPr>
                  <w:rFonts w:ascii="Arial" w:hAnsi="Arial"/>
                  <w:sz w:val="18"/>
                </w:rPr>
                <w:delText>&gt; correlatedNotifications</w:delText>
              </w:r>
            </w:del>
          </w:p>
        </w:tc>
        <w:tc>
          <w:tcPr>
            <w:tcW w:w="1594" w:type="pct"/>
            <w:tcBorders>
              <w:top w:val="single" w:sz="4" w:space="0" w:color="auto"/>
              <w:left w:val="single" w:sz="4" w:space="0" w:color="auto"/>
              <w:bottom w:val="single" w:sz="4" w:space="0" w:color="auto"/>
              <w:right w:val="single" w:sz="4" w:space="0" w:color="auto"/>
            </w:tcBorders>
          </w:tcPr>
          <w:p w14:paraId="33AFAEAC" w14:textId="4F153995" w:rsidR="0049260E" w:rsidRPr="00215D3C" w:rsidDel="0049260E" w:rsidRDefault="0049260E" w:rsidP="008922DC">
            <w:pPr>
              <w:keepNext/>
              <w:keepLines/>
              <w:spacing w:after="0"/>
              <w:rPr>
                <w:del w:id="13628" w:author="ORANGE" w:date="2019-04-23T11:43:00Z"/>
                <w:rFonts w:ascii="Arial" w:hAnsi="Arial"/>
                <w:sz w:val="18"/>
              </w:rPr>
            </w:pPr>
            <w:del w:id="13629" w:author="ORANGE" w:date="2019-04-23T11:43:00Z">
              <w:r w:rsidRPr="00215D3C" w:rsidDel="0049260E">
                <w:rPr>
                  <w:rFonts w:ascii="Arial" w:hAnsi="Arial"/>
                  <w:sz w:val="18"/>
                </w:rPr>
                <w:delText>array(correlatedNotification-Type)</w:delText>
              </w:r>
            </w:del>
          </w:p>
        </w:tc>
        <w:tc>
          <w:tcPr>
            <w:tcW w:w="1664" w:type="pct"/>
            <w:tcBorders>
              <w:top w:val="single" w:sz="4" w:space="0" w:color="auto"/>
              <w:left w:val="single" w:sz="4" w:space="0" w:color="auto"/>
              <w:bottom w:val="single" w:sz="4" w:space="0" w:color="auto"/>
              <w:right w:val="single" w:sz="4" w:space="0" w:color="auto"/>
            </w:tcBorders>
          </w:tcPr>
          <w:p w14:paraId="75CCC0D1" w14:textId="2FE1AFD0" w:rsidR="0049260E" w:rsidRPr="00215D3C" w:rsidDel="0049260E" w:rsidRDefault="0049260E" w:rsidP="008922DC">
            <w:pPr>
              <w:keepNext/>
              <w:keepLines/>
              <w:spacing w:after="0"/>
              <w:rPr>
                <w:del w:id="13630" w:author="ORANGE" w:date="2019-04-23T11:43:00Z"/>
                <w:rFonts w:ascii="Arial" w:hAnsi="Arial" w:cs="Arial"/>
                <w:sz w:val="18"/>
                <w:szCs w:val="18"/>
                <w:lang w:eastAsia="zh-CN"/>
              </w:rPr>
            </w:pPr>
            <w:del w:id="13631"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B0E04F1" w14:textId="00228A65" w:rsidR="0049260E" w:rsidRPr="00215D3C" w:rsidDel="0049260E" w:rsidRDefault="0049260E" w:rsidP="008922DC">
            <w:pPr>
              <w:keepNext/>
              <w:keepLines/>
              <w:spacing w:after="0"/>
              <w:jc w:val="center"/>
              <w:rPr>
                <w:del w:id="13632" w:author="ORANGE" w:date="2019-04-23T11:43:00Z"/>
                <w:rFonts w:ascii="Arial" w:hAnsi="Arial" w:cs="Arial"/>
                <w:sz w:val="18"/>
                <w:szCs w:val="18"/>
              </w:rPr>
            </w:pPr>
            <w:del w:id="13633" w:author="ORANGE" w:date="2019-04-23T11:43:00Z">
              <w:r w:rsidRPr="00215D3C" w:rsidDel="0049260E">
                <w:rPr>
                  <w:rFonts w:ascii="Arial" w:hAnsi="Arial" w:cs="Arial"/>
                  <w:sz w:val="18"/>
                  <w:szCs w:val="18"/>
                </w:rPr>
                <w:delText>O</w:delText>
              </w:r>
            </w:del>
          </w:p>
        </w:tc>
      </w:tr>
      <w:tr w:rsidR="0049260E" w:rsidRPr="00215D3C" w:rsidDel="0049260E" w14:paraId="53A45DB1" w14:textId="302EA7B9" w:rsidTr="008922DC">
        <w:trPr>
          <w:del w:id="1363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27C38E7" w14:textId="25EBE732" w:rsidR="0049260E" w:rsidRPr="00215D3C" w:rsidDel="0049260E" w:rsidRDefault="0049260E" w:rsidP="008922DC">
            <w:pPr>
              <w:keepNext/>
              <w:keepLines/>
              <w:spacing w:after="0"/>
              <w:rPr>
                <w:del w:id="13635" w:author="ORANGE" w:date="2019-04-23T11:43:00Z"/>
                <w:rFonts w:ascii="Arial" w:hAnsi="Arial"/>
                <w:sz w:val="18"/>
              </w:rPr>
            </w:pPr>
            <w:del w:id="13636" w:author="ORANGE" w:date="2019-04-23T11:43:00Z">
              <w:r w:rsidRPr="00215D3C" w:rsidDel="0049260E">
                <w:rPr>
                  <w:rFonts w:ascii="Arial" w:hAnsi="Arial"/>
                  <w:sz w:val="18"/>
                </w:rPr>
                <w:delText>&gt; stateChangeDefinition</w:delText>
              </w:r>
            </w:del>
          </w:p>
        </w:tc>
        <w:tc>
          <w:tcPr>
            <w:tcW w:w="1594" w:type="pct"/>
            <w:tcBorders>
              <w:top w:val="single" w:sz="4" w:space="0" w:color="auto"/>
              <w:left w:val="single" w:sz="4" w:space="0" w:color="auto"/>
              <w:bottom w:val="single" w:sz="4" w:space="0" w:color="auto"/>
              <w:right w:val="single" w:sz="4" w:space="0" w:color="auto"/>
            </w:tcBorders>
          </w:tcPr>
          <w:p w14:paraId="729FA472" w14:textId="66112614" w:rsidR="0049260E" w:rsidRPr="00215D3C" w:rsidDel="0049260E" w:rsidRDefault="0049260E" w:rsidP="008922DC">
            <w:pPr>
              <w:keepNext/>
              <w:keepLines/>
              <w:spacing w:after="0"/>
              <w:rPr>
                <w:del w:id="13637" w:author="ORANGE" w:date="2019-04-23T11:43:00Z"/>
                <w:rFonts w:ascii="Arial" w:hAnsi="Arial"/>
                <w:sz w:val="18"/>
              </w:rPr>
            </w:pPr>
            <w:del w:id="13638" w:author="ORANGE" w:date="2019-04-23T11:43:00Z">
              <w:r w:rsidRPr="00215D3C" w:rsidDel="0049260E">
                <w:rPr>
                  <w:rFonts w:ascii="Arial" w:hAnsi="Arial"/>
                  <w:sz w:val="18"/>
                </w:rPr>
                <w:delText>array(attributeValueChange-Type)</w:delText>
              </w:r>
            </w:del>
          </w:p>
        </w:tc>
        <w:tc>
          <w:tcPr>
            <w:tcW w:w="1664" w:type="pct"/>
            <w:tcBorders>
              <w:top w:val="single" w:sz="4" w:space="0" w:color="auto"/>
              <w:left w:val="single" w:sz="4" w:space="0" w:color="auto"/>
              <w:bottom w:val="single" w:sz="4" w:space="0" w:color="auto"/>
              <w:right w:val="single" w:sz="4" w:space="0" w:color="auto"/>
            </w:tcBorders>
          </w:tcPr>
          <w:p w14:paraId="7174A1E6" w14:textId="607CAD15" w:rsidR="0049260E" w:rsidRPr="00215D3C" w:rsidDel="0049260E" w:rsidRDefault="0049260E" w:rsidP="008922DC">
            <w:pPr>
              <w:keepNext/>
              <w:keepLines/>
              <w:spacing w:after="0"/>
              <w:rPr>
                <w:del w:id="13639" w:author="ORANGE" w:date="2019-04-23T11:43:00Z"/>
                <w:rFonts w:ascii="Arial" w:hAnsi="Arial" w:cs="Arial"/>
                <w:sz w:val="18"/>
                <w:szCs w:val="18"/>
                <w:lang w:eastAsia="zh-CN"/>
              </w:rPr>
            </w:pPr>
            <w:del w:id="13640"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273E852" w14:textId="2A08D70C" w:rsidR="0049260E" w:rsidRPr="00215D3C" w:rsidDel="0049260E" w:rsidRDefault="0049260E" w:rsidP="008922DC">
            <w:pPr>
              <w:keepNext/>
              <w:keepLines/>
              <w:spacing w:after="0"/>
              <w:jc w:val="center"/>
              <w:rPr>
                <w:del w:id="13641" w:author="ORANGE" w:date="2019-04-23T11:43:00Z"/>
                <w:rFonts w:ascii="Arial" w:hAnsi="Arial" w:cs="Arial"/>
                <w:sz w:val="18"/>
                <w:szCs w:val="18"/>
              </w:rPr>
            </w:pPr>
            <w:del w:id="13642" w:author="ORANGE" w:date="2019-04-23T11:43:00Z">
              <w:r w:rsidRPr="00215D3C" w:rsidDel="0049260E">
                <w:rPr>
                  <w:rFonts w:ascii="Arial" w:hAnsi="Arial" w:cs="Arial"/>
                  <w:sz w:val="18"/>
                  <w:szCs w:val="18"/>
                </w:rPr>
                <w:delText>O</w:delText>
              </w:r>
            </w:del>
          </w:p>
        </w:tc>
      </w:tr>
      <w:tr w:rsidR="0049260E" w:rsidRPr="00215D3C" w:rsidDel="0049260E" w14:paraId="79BF3874" w14:textId="4E43AA36" w:rsidTr="008922DC">
        <w:trPr>
          <w:del w:id="1364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AB2936" w14:textId="08E53F2C" w:rsidR="0049260E" w:rsidRPr="00215D3C" w:rsidDel="0049260E" w:rsidRDefault="0049260E" w:rsidP="008922DC">
            <w:pPr>
              <w:keepNext/>
              <w:keepLines/>
              <w:spacing w:after="0"/>
              <w:rPr>
                <w:del w:id="13644" w:author="ORANGE" w:date="2019-04-23T11:43:00Z"/>
                <w:rFonts w:ascii="Arial" w:hAnsi="Arial"/>
                <w:sz w:val="18"/>
              </w:rPr>
            </w:pPr>
            <w:del w:id="13645" w:author="ORANGE" w:date="2019-04-23T11:43:00Z">
              <w:r w:rsidRPr="00215D3C" w:rsidDel="0049260E">
                <w:rPr>
                  <w:rFonts w:ascii="Arial" w:hAnsi="Arial"/>
                  <w:sz w:val="18"/>
                </w:rPr>
                <w:delText>&gt; monitoredAttributes</w:delText>
              </w:r>
            </w:del>
          </w:p>
        </w:tc>
        <w:tc>
          <w:tcPr>
            <w:tcW w:w="1594" w:type="pct"/>
            <w:tcBorders>
              <w:top w:val="single" w:sz="4" w:space="0" w:color="auto"/>
              <w:left w:val="single" w:sz="4" w:space="0" w:color="auto"/>
              <w:bottom w:val="single" w:sz="4" w:space="0" w:color="auto"/>
              <w:right w:val="single" w:sz="4" w:space="0" w:color="auto"/>
            </w:tcBorders>
          </w:tcPr>
          <w:p w14:paraId="3858FB9F" w14:textId="5DB54217" w:rsidR="0049260E" w:rsidRPr="00215D3C" w:rsidDel="0049260E" w:rsidRDefault="0049260E" w:rsidP="008922DC">
            <w:pPr>
              <w:keepNext/>
              <w:keepLines/>
              <w:spacing w:after="0"/>
              <w:rPr>
                <w:del w:id="13646" w:author="ORANGE" w:date="2019-04-23T11:43:00Z"/>
                <w:rFonts w:ascii="Arial" w:hAnsi="Arial"/>
                <w:sz w:val="18"/>
              </w:rPr>
            </w:pPr>
            <w:del w:id="13647"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48B9D808" w14:textId="4F132533" w:rsidR="0049260E" w:rsidRPr="00215D3C" w:rsidDel="0049260E" w:rsidRDefault="0049260E" w:rsidP="008922DC">
            <w:pPr>
              <w:keepNext/>
              <w:keepLines/>
              <w:spacing w:after="0"/>
              <w:rPr>
                <w:del w:id="13648" w:author="ORANGE" w:date="2019-04-23T11:43:00Z"/>
                <w:rFonts w:ascii="Arial" w:hAnsi="Arial" w:cs="Arial"/>
                <w:sz w:val="18"/>
                <w:szCs w:val="18"/>
                <w:lang w:eastAsia="zh-CN"/>
              </w:rPr>
            </w:pPr>
            <w:del w:id="13649"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7" w:type="pct"/>
            <w:tcBorders>
              <w:top w:val="single" w:sz="4" w:space="0" w:color="auto"/>
              <w:left w:val="single" w:sz="4" w:space="0" w:color="auto"/>
              <w:bottom w:val="single" w:sz="4" w:space="0" w:color="auto"/>
              <w:right w:val="single" w:sz="4" w:space="0" w:color="auto"/>
            </w:tcBorders>
          </w:tcPr>
          <w:p w14:paraId="1CA17982" w14:textId="2C86E674" w:rsidR="0049260E" w:rsidRPr="00215D3C" w:rsidDel="0049260E" w:rsidRDefault="0049260E" w:rsidP="008922DC">
            <w:pPr>
              <w:keepNext/>
              <w:keepLines/>
              <w:spacing w:after="0"/>
              <w:jc w:val="center"/>
              <w:rPr>
                <w:del w:id="13650" w:author="ORANGE" w:date="2019-04-23T11:43:00Z"/>
                <w:rFonts w:ascii="Arial" w:hAnsi="Arial" w:cs="Arial"/>
                <w:sz w:val="18"/>
                <w:szCs w:val="18"/>
              </w:rPr>
            </w:pPr>
            <w:del w:id="13651" w:author="ORANGE" w:date="2019-04-23T11:43:00Z">
              <w:r w:rsidRPr="00215D3C" w:rsidDel="0049260E">
                <w:rPr>
                  <w:rFonts w:ascii="Arial" w:hAnsi="Arial" w:cs="Arial"/>
                  <w:sz w:val="18"/>
                  <w:szCs w:val="18"/>
                </w:rPr>
                <w:delText>O</w:delText>
              </w:r>
            </w:del>
          </w:p>
        </w:tc>
      </w:tr>
      <w:tr w:rsidR="0049260E" w:rsidRPr="00215D3C" w:rsidDel="0049260E" w14:paraId="43D2E802" w14:textId="3C26F92F" w:rsidTr="008922DC">
        <w:trPr>
          <w:del w:id="1365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7E5BE3D" w14:textId="14E5AAB1" w:rsidR="0049260E" w:rsidRPr="00215D3C" w:rsidDel="0049260E" w:rsidRDefault="0049260E" w:rsidP="008922DC">
            <w:pPr>
              <w:keepNext/>
              <w:keepLines/>
              <w:spacing w:after="0"/>
              <w:rPr>
                <w:del w:id="13653" w:author="ORANGE" w:date="2019-04-23T11:43:00Z"/>
                <w:rFonts w:ascii="Arial" w:hAnsi="Arial"/>
                <w:sz w:val="18"/>
              </w:rPr>
            </w:pPr>
            <w:del w:id="13654" w:author="ORANGE" w:date="2019-04-23T11:43:00Z">
              <w:r w:rsidRPr="00215D3C" w:rsidDel="0049260E">
                <w:rPr>
                  <w:rFonts w:ascii="Arial" w:hAnsi="Arial"/>
                  <w:sz w:val="18"/>
                </w:rPr>
                <w:delText>&gt; proposedRepairActions</w:delText>
              </w:r>
            </w:del>
          </w:p>
        </w:tc>
        <w:tc>
          <w:tcPr>
            <w:tcW w:w="1594" w:type="pct"/>
            <w:tcBorders>
              <w:top w:val="single" w:sz="4" w:space="0" w:color="auto"/>
              <w:left w:val="single" w:sz="4" w:space="0" w:color="auto"/>
              <w:bottom w:val="single" w:sz="4" w:space="0" w:color="auto"/>
              <w:right w:val="single" w:sz="4" w:space="0" w:color="auto"/>
            </w:tcBorders>
          </w:tcPr>
          <w:p w14:paraId="03C00CFF" w14:textId="49D2104E" w:rsidR="0049260E" w:rsidRPr="00215D3C" w:rsidDel="0049260E" w:rsidRDefault="0049260E" w:rsidP="008922DC">
            <w:pPr>
              <w:keepNext/>
              <w:keepLines/>
              <w:spacing w:after="0"/>
              <w:rPr>
                <w:del w:id="13655" w:author="ORANGE" w:date="2019-04-23T11:43:00Z"/>
                <w:rFonts w:ascii="Arial" w:hAnsi="Arial"/>
                <w:sz w:val="18"/>
              </w:rPr>
            </w:pPr>
            <w:del w:id="13656" w:author="ORANGE" w:date="2019-04-23T11:43:00Z">
              <w:r w:rsidRPr="00215D3C" w:rsidDel="0049260E">
                <w:rPr>
                  <w:rFonts w:ascii="Arial" w:hAnsi="Arial"/>
                  <w:sz w:val="18"/>
                </w:rPr>
                <w:delText>proposedRepairActions-Type</w:delText>
              </w:r>
            </w:del>
          </w:p>
        </w:tc>
        <w:tc>
          <w:tcPr>
            <w:tcW w:w="1664" w:type="pct"/>
            <w:tcBorders>
              <w:top w:val="single" w:sz="4" w:space="0" w:color="auto"/>
              <w:left w:val="single" w:sz="4" w:space="0" w:color="auto"/>
              <w:bottom w:val="single" w:sz="4" w:space="0" w:color="auto"/>
              <w:right w:val="single" w:sz="4" w:space="0" w:color="auto"/>
            </w:tcBorders>
          </w:tcPr>
          <w:p w14:paraId="79BF3626" w14:textId="1C7EF901" w:rsidR="0049260E" w:rsidRPr="00215D3C" w:rsidDel="0049260E" w:rsidRDefault="0049260E" w:rsidP="008922DC">
            <w:pPr>
              <w:keepNext/>
              <w:keepLines/>
              <w:spacing w:after="0"/>
              <w:rPr>
                <w:del w:id="13657" w:author="ORANGE" w:date="2019-04-23T11:43:00Z"/>
                <w:rFonts w:ascii="Arial" w:hAnsi="Arial" w:cs="Arial"/>
                <w:sz w:val="18"/>
                <w:szCs w:val="18"/>
                <w:lang w:eastAsia="zh-CN"/>
              </w:rPr>
            </w:pPr>
            <w:del w:id="13658"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78D53C1" w14:textId="4E2352A9" w:rsidR="0049260E" w:rsidRPr="00215D3C" w:rsidDel="0049260E" w:rsidRDefault="0049260E" w:rsidP="008922DC">
            <w:pPr>
              <w:keepNext/>
              <w:keepLines/>
              <w:spacing w:after="0"/>
              <w:jc w:val="center"/>
              <w:rPr>
                <w:del w:id="13659" w:author="ORANGE" w:date="2019-04-23T11:43:00Z"/>
                <w:rFonts w:ascii="Arial" w:hAnsi="Arial" w:cs="Arial"/>
                <w:sz w:val="18"/>
                <w:szCs w:val="18"/>
              </w:rPr>
            </w:pPr>
            <w:del w:id="13660" w:author="ORANGE" w:date="2019-04-23T11:43:00Z">
              <w:r w:rsidRPr="00215D3C" w:rsidDel="0049260E">
                <w:rPr>
                  <w:rFonts w:ascii="Arial" w:hAnsi="Arial" w:cs="Arial"/>
                  <w:sz w:val="18"/>
                  <w:szCs w:val="18"/>
                </w:rPr>
                <w:delText>O</w:delText>
              </w:r>
            </w:del>
          </w:p>
        </w:tc>
      </w:tr>
      <w:tr w:rsidR="0049260E" w:rsidRPr="00215D3C" w:rsidDel="0049260E" w14:paraId="651F4311" w14:textId="3023B09B" w:rsidTr="008922DC">
        <w:trPr>
          <w:del w:id="1366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D1B66DA" w14:textId="3E32471B" w:rsidR="0049260E" w:rsidRPr="00215D3C" w:rsidDel="0049260E" w:rsidRDefault="0049260E" w:rsidP="008922DC">
            <w:pPr>
              <w:keepNext/>
              <w:keepLines/>
              <w:spacing w:after="0"/>
              <w:rPr>
                <w:del w:id="13662" w:author="ORANGE" w:date="2019-04-23T11:43:00Z"/>
                <w:rFonts w:ascii="Arial" w:hAnsi="Arial"/>
                <w:sz w:val="18"/>
              </w:rPr>
            </w:pPr>
            <w:del w:id="13663" w:author="ORANGE" w:date="2019-04-23T11:43:00Z">
              <w:r w:rsidRPr="00215D3C" w:rsidDel="0049260E">
                <w:rPr>
                  <w:rFonts w:ascii="Arial" w:hAnsi="Arial"/>
                  <w:sz w:val="18"/>
                </w:rPr>
                <w:delText>&gt; additionalText</w:delText>
              </w:r>
            </w:del>
          </w:p>
        </w:tc>
        <w:tc>
          <w:tcPr>
            <w:tcW w:w="1594" w:type="pct"/>
            <w:tcBorders>
              <w:top w:val="single" w:sz="4" w:space="0" w:color="auto"/>
              <w:left w:val="single" w:sz="4" w:space="0" w:color="auto"/>
              <w:bottom w:val="single" w:sz="4" w:space="0" w:color="auto"/>
              <w:right w:val="single" w:sz="4" w:space="0" w:color="auto"/>
            </w:tcBorders>
          </w:tcPr>
          <w:p w14:paraId="6F456FAA" w14:textId="29DEB824" w:rsidR="0049260E" w:rsidRPr="00215D3C" w:rsidDel="0049260E" w:rsidRDefault="0049260E" w:rsidP="008922DC">
            <w:pPr>
              <w:keepNext/>
              <w:keepLines/>
              <w:spacing w:after="0"/>
              <w:rPr>
                <w:del w:id="13664" w:author="ORANGE" w:date="2019-04-23T11:43:00Z"/>
                <w:rFonts w:ascii="Arial" w:hAnsi="Arial"/>
                <w:sz w:val="18"/>
              </w:rPr>
            </w:pPr>
            <w:del w:id="13665" w:author="ORANGE" w:date="2019-04-23T11:43:00Z">
              <w:r w:rsidRPr="00215D3C" w:rsidDel="0049260E">
                <w:rPr>
                  <w:rFonts w:ascii="Arial" w:hAnsi="Arial"/>
                  <w:sz w:val="18"/>
                </w:rPr>
                <w:delText>additionalText-Type</w:delText>
              </w:r>
            </w:del>
          </w:p>
        </w:tc>
        <w:tc>
          <w:tcPr>
            <w:tcW w:w="1664" w:type="pct"/>
            <w:tcBorders>
              <w:top w:val="single" w:sz="4" w:space="0" w:color="auto"/>
              <w:left w:val="single" w:sz="4" w:space="0" w:color="auto"/>
              <w:bottom w:val="single" w:sz="4" w:space="0" w:color="auto"/>
              <w:right w:val="single" w:sz="4" w:space="0" w:color="auto"/>
            </w:tcBorders>
          </w:tcPr>
          <w:p w14:paraId="55D9CEFB" w14:textId="547237E7" w:rsidR="0049260E" w:rsidRPr="00215D3C" w:rsidDel="0049260E" w:rsidRDefault="0049260E" w:rsidP="008922DC">
            <w:pPr>
              <w:keepNext/>
              <w:keepLines/>
              <w:spacing w:after="0"/>
              <w:rPr>
                <w:del w:id="13666" w:author="ORANGE" w:date="2019-04-23T11:43:00Z"/>
                <w:rFonts w:ascii="Arial" w:hAnsi="Arial" w:cs="Arial"/>
                <w:sz w:val="18"/>
                <w:szCs w:val="18"/>
                <w:lang w:eastAsia="zh-CN"/>
              </w:rPr>
            </w:pPr>
            <w:del w:id="13667"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1FE6678D" w14:textId="3CD77155" w:rsidR="0049260E" w:rsidRPr="00215D3C" w:rsidDel="0049260E" w:rsidRDefault="0049260E" w:rsidP="008922DC">
            <w:pPr>
              <w:keepNext/>
              <w:keepLines/>
              <w:spacing w:after="0"/>
              <w:jc w:val="center"/>
              <w:rPr>
                <w:del w:id="13668" w:author="ORANGE" w:date="2019-04-23T11:43:00Z"/>
                <w:rFonts w:ascii="Arial" w:hAnsi="Arial" w:cs="Arial"/>
                <w:sz w:val="18"/>
                <w:szCs w:val="18"/>
              </w:rPr>
            </w:pPr>
            <w:del w:id="13669" w:author="ORANGE" w:date="2019-04-23T11:43:00Z">
              <w:r w:rsidRPr="00215D3C" w:rsidDel="0049260E">
                <w:rPr>
                  <w:rFonts w:ascii="Arial" w:hAnsi="Arial" w:cs="Arial"/>
                  <w:sz w:val="18"/>
                  <w:szCs w:val="18"/>
                </w:rPr>
                <w:delText>O</w:delText>
              </w:r>
            </w:del>
          </w:p>
        </w:tc>
      </w:tr>
      <w:tr w:rsidR="0049260E" w:rsidRPr="00215D3C" w:rsidDel="0049260E" w14:paraId="66B52482" w14:textId="3B4FE74A" w:rsidTr="008922DC">
        <w:trPr>
          <w:del w:id="1367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B5CE1E0" w14:textId="643B0545" w:rsidR="0049260E" w:rsidRPr="00215D3C" w:rsidDel="0049260E" w:rsidRDefault="0049260E" w:rsidP="008922DC">
            <w:pPr>
              <w:keepNext/>
              <w:keepLines/>
              <w:spacing w:after="0"/>
              <w:rPr>
                <w:del w:id="13671" w:author="ORANGE" w:date="2019-04-23T11:43:00Z"/>
                <w:rFonts w:ascii="Arial" w:hAnsi="Arial"/>
                <w:sz w:val="18"/>
              </w:rPr>
            </w:pPr>
            <w:del w:id="13672" w:author="ORANGE" w:date="2019-04-23T11:43:00Z">
              <w:r w:rsidRPr="00215D3C" w:rsidDel="0049260E">
                <w:rPr>
                  <w:rFonts w:ascii="Arial" w:hAnsi="Arial"/>
                  <w:sz w:val="18"/>
                </w:rPr>
                <w:delText>&gt; additionalInformation</w:delText>
              </w:r>
            </w:del>
          </w:p>
        </w:tc>
        <w:tc>
          <w:tcPr>
            <w:tcW w:w="1594" w:type="pct"/>
            <w:tcBorders>
              <w:top w:val="single" w:sz="4" w:space="0" w:color="auto"/>
              <w:left w:val="single" w:sz="4" w:space="0" w:color="auto"/>
              <w:bottom w:val="single" w:sz="4" w:space="0" w:color="auto"/>
              <w:right w:val="single" w:sz="4" w:space="0" w:color="auto"/>
            </w:tcBorders>
          </w:tcPr>
          <w:p w14:paraId="3552547F" w14:textId="47461589" w:rsidR="0049260E" w:rsidRPr="00215D3C" w:rsidDel="0049260E" w:rsidRDefault="0049260E" w:rsidP="008922DC">
            <w:pPr>
              <w:keepNext/>
              <w:keepLines/>
              <w:spacing w:after="0"/>
              <w:rPr>
                <w:del w:id="13673" w:author="ORANGE" w:date="2019-04-23T11:43:00Z"/>
                <w:rFonts w:ascii="Arial" w:hAnsi="Arial"/>
                <w:sz w:val="18"/>
              </w:rPr>
            </w:pPr>
            <w:del w:id="13674"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32806B39" w14:textId="0EEA9247" w:rsidR="0049260E" w:rsidRPr="00215D3C" w:rsidDel="0049260E" w:rsidRDefault="0049260E" w:rsidP="008922DC">
            <w:pPr>
              <w:keepNext/>
              <w:keepLines/>
              <w:spacing w:after="0"/>
              <w:rPr>
                <w:del w:id="13675" w:author="ORANGE" w:date="2019-04-23T11:43:00Z"/>
                <w:rFonts w:ascii="Arial" w:hAnsi="Arial" w:cs="Arial"/>
                <w:sz w:val="18"/>
                <w:szCs w:val="18"/>
                <w:lang w:eastAsia="zh-CN"/>
              </w:rPr>
            </w:pPr>
            <w:del w:id="13676"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39E3071" w14:textId="57FA605E" w:rsidR="0049260E" w:rsidRPr="00215D3C" w:rsidDel="0049260E" w:rsidRDefault="0049260E" w:rsidP="008922DC">
            <w:pPr>
              <w:keepNext/>
              <w:keepLines/>
              <w:spacing w:after="0"/>
              <w:jc w:val="center"/>
              <w:rPr>
                <w:del w:id="13677" w:author="ORANGE" w:date="2019-04-23T11:43:00Z"/>
                <w:rFonts w:ascii="Arial" w:hAnsi="Arial" w:cs="Arial"/>
                <w:sz w:val="18"/>
                <w:szCs w:val="18"/>
              </w:rPr>
            </w:pPr>
            <w:del w:id="13678" w:author="ORANGE" w:date="2019-04-23T11:43:00Z">
              <w:r w:rsidRPr="00215D3C" w:rsidDel="0049260E">
                <w:rPr>
                  <w:rFonts w:ascii="Arial" w:hAnsi="Arial" w:cs="Arial"/>
                  <w:sz w:val="18"/>
                  <w:szCs w:val="18"/>
                </w:rPr>
                <w:delText>O</w:delText>
              </w:r>
            </w:del>
          </w:p>
        </w:tc>
      </w:tr>
      <w:tr w:rsidR="0049260E" w:rsidRPr="00215D3C" w:rsidDel="0049260E" w14:paraId="2B3A07D8" w14:textId="0C394332" w:rsidTr="008922DC">
        <w:trPr>
          <w:del w:id="1367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4677AD" w14:textId="0368E65E" w:rsidR="0049260E" w:rsidRPr="00215D3C" w:rsidDel="0049260E" w:rsidRDefault="0049260E" w:rsidP="008922DC">
            <w:pPr>
              <w:keepNext/>
              <w:keepLines/>
              <w:spacing w:after="0"/>
              <w:rPr>
                <w:del w:id="13680" w:author="ORANGE" w:date="2019-04-23T11:43:00Z"/>
                <w:rFonts w:ascii="Arial" w:hAnsi="Arial"/>
                <w:sz w:val="18"/>
              </w:rPr>
            </w:pPr>
            <w:del w:id="13681" w:author="ORANGE" w:date="2019-04-23T11:43:00Z">
              <w:r w:rsidRPr="00215D3C" w:rsidDel="0049260E">
                <w:rPr>
                  <w:rFonts w:ascii="Arial" w:hAnsi="Arial"/>
                  <w:sz w:val="18"/>
                </w:rPr>
                <w:delText>&gt; rootCauseIndicator</w:delText>
              </w:r>
            </w:del>
          </w:p>
        </w:tc>
        <w:tc>
          <w:tcPr>
            <w:tcW w:w="1594" w:type="pct"/>
            <w:tcBorders>
              <w:top w:val="single" w:sz="4" w:space="0" w:color="auto"/>
              <w:left w:val="single" w:sz="4" w:space="0" w:color="auto"/>
              <w:bottom w:val="single" w:sz="4" w:space="0" w:color="auto"/>
              <w:right w:val="single" w:sz="4" w:space="0" w:color="auto"/>
            </w:tcBorders>
          </w:tcPr>
          <w:p w14:paraId="006A09A2" w14:textId="6A5A4783" w:rsidR="0049260E" w:rsidRPr="00215D3C" w:rsidDel="0049260E" w:rsidRDefault="0049260E" w:rsidP="008922DC">
            <w:pPr>
              <w:keepNext/>
              <w:keepLines/>
              <w:spacing w:after="0"/>
              <w:rPr>
                <w:del w:id="13682" w:author="ORANGE" w:date="2019-04-23T11:43:00Z"/>
                <w:rFonts w:ascii="Arial" w:hAnsi="Arial"/>
                <w:sz w:val="18"/>
              </w:rPr>
            </w:pPr>
            <w:del w:id="13683" w:author="ORANGE" w:date="2019-04-23T11:43:00Z">
              <w:r w:rsidRPr="00215D3C" w:rsidDel="0049260E">
                <w:rPr>
                  <w:rFonts w:ascii="Arial" w:hAnsi="Arial"/>
                  <w:sz w:val="18"/>
                </w:rPr>
                <w:delText>rootCauseIndicator-Type</w:delText>
              </w:r>
            </w:del>
          </w:p>
        </w:tc>
        <w:tc>
          <w:tcPr>
            <w:tcW w:w="1664" w:type="pct"/>
            <w:tcBorders>
              <w:top w:val="single" w:sz="4" w:space="0" w:color="auto"/>
              <w:left w:val="single" w:sz="4" w:space="0" w:color="auto"/>
              <w:bottom w:val="single" w:sz="4" w:space="0" w:color="auto"/>
              <w:right w:val="single" w:sz="4" w:space="0" w:color="auto"/>
            </w:tcBorders>
          </w:tcPr>
          <w:p w14:paraId="7F0040E6" w14:textId="722E9621" w:rsidR="0049260E" w:rsidRPr="00215D3C" w:rsidDel="0049260E" w:rsidRDefault="0049260E" w:rsidP="008922DC">
            <w:pPr>
              <w:keepNext/>
              <w:keepLines/>
              <w:spacing w:after="0"/>
              <w:rPr>
                <w:del w:id="13684" w:author="ORANGE" w:date="2019-04-23T11:43:00Z"/>
                <w:rFonts w:ascii="Arial" w:hAnsi="Arial" w:cs="Arial"/>
                <w:sz w:val="18"/>
                <w:szCs w:val="18"/>
                <w:lang w:eastAsia="zh-CN"/>
              </w:rPr>
            </w:pPr>
            <w:del w:id="13685"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7" w:type="pct"/>
            <w:tcBorders>
              <w:top w:val="single" w:sz="4" w:space="0" w:color="auto"/>
              <w:left w:val="single" w:sz="4" w:space="0" w:color="auto"/>
              <w:bottom w:val="single" w:sz="4" w:space="0" w:color="auto"/>
              <w:right w:val="single" w:sz="4" w:space="0" w:color="auto"/>
            </w:tcBorders>
          </w:tcPr>
          <w:p w14:paraId="47C6A879" w14:textId="00425811" w:rsidR="0049260E" w:rsidRPr="00215D3C" w:rsidDel="0049260E" w:rsidRDefault="0049260E" w:rsidP="008922DC">
            <w:pPr>
              <w:keepNext/>
              <w:keepLines/>
              <w:spacing w:after="0"/>
              <w:jc w:val="center"/>
              <w:rPr>
                <w:del w:id="13686" w:author="ORANGE" w:date="2019-04-23T11:43:00Z"/>
                <w:rFonts w:ascii="Arial" w:hAnsi="Arial" w:cs="Arial"/>
                <w:sz w:val="18"/>
                <w:szCs w:val="18"/>
              </w:rPr>
            </w:pPr>
            <w:del w:id="13687" w:author="ORANGE" w:date="2019-04-23T11:43:00Z">
              <w:r w:rsidRPr="00215D3C" w:rsidDel="0049260E">
                <w:rPr>
                  <w:rFonts w:ascii="Arial" w:hAnsi="Arial" w:cs="Arial"/>
                  <w:sz w:val="18"/>
                  <w:szCs w:val="18"/>
                </w:rPr>
                <w:delText>O</w:delText>
              </w:r>
            </w:del>
          </w:p>
        </w:tc>
      </w:tr>
      <w:tr w:rsidR="0049260E" w:rsidRPr="00215D3C" w:rsidDel="0049260E" w14:paraId="115BCFB5" w14:textId="0875F882" w:rsidTr="008922DC">
        <w:trPr>
          <w:del w:id="1368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4BB3CC" w14:textId="0BD37F6E" w:rsidR="0049260E" w:rsidRPr="00215D3C" w:rsidDel="0049260E" w:rsidRDefault="0049260E" w:rsidP="008922DC">
            <w:pPr>
              <w:keepNext/>
              <w:keepLines/>
              <w:spacing w:after="0"/>
              <w:rPr>
                <w:del w:id="13689" w:author="ORANGE" w:date="2019-04-23T11:43:00Z"/>
                <w:rFonts w:ascii="Arial" w:hAnsi="Arial"/>
                <w:sz w:val="18"/>
              </w:rPr>
            </w:pPr>
            <w:del w:id="13690" w:author="ORANGE" w:date="2019-04-23T11:43:00Z">
              <w:r w:rsidRPr="00215D3C" w:rsidDel="0049260E">
                <w:rPr>
                  <w:rFonts w:ascii="Arial" w:hAnsi="Arial"/>
                  <w:sz w:val="18"/>
                </w:rPr>
                <w:delText>&gt; comments</w:delText>
              </w:r>
            </w:del>
          </w:p>
        </w:tc>
        <w:tc>
          <w:tcPr>
            <w:tcW w:w="1594" w:type="pct"/>
            <w:tcBorders>
              <w:top w:val="single" w:sz="4" w:space="0" w:color="auto"/>
              <w:left w:val="single" w:sz="4" w:space="0" w:color="auto"/>
              <w:bottom w:val="single" w:sz="4" w:space="0" w:color="auto"/>
              <w:right w:val="single" w:sz="4" w:space="0" w:color="auto"/>
            </w:tcBorders>
          </w:tcPr>
          <w:p w14:paraId="2F3D7A25" w14:textId="4BCC4B89" w:rsidR="0049260E" w:rsidRPr="00215D3C" w:rsidDel="0049260E" w:rsidRDefault="0049260E" w:rsidP="008922DC">
            <w:pPr>
              <w:keepNext/>
              <w:keepLines/>
              <w:spacing w:after="0"/>
              <w:rPr>
                <w:del w:id="13691" w:author="ORANGE" w:date="2019-04-23T11:43:00Z"/>
                <w:rFonts w:ascii="Arial" w:hAnsi="Arial"/>
                <w:sz w:val="18"/>
              </w:rPr>
            </w:pPr>
            <w:del w:id="13692" w:author="ORANGE" w:date="2019-04-23T11:43:00Z">
              <w:r w:rsidRPr="00215D3C" w:rsidDel="0049260E">
                <w:rPr>
                  <w:rFonts w:ascii="Arial" w:hAnsi="Arial"/>
                  <w:sz w:val="18"/>
                </w:rPr>
                <w:delText>array(comment-ResourceType)</w:delText>
              </w:r>
            </w:del>
          </w:p>
        </w:tc>
        <w:tc>
          <w:tcPr>
            <w:tcW w:w="1664" w:type="pct"/>
            <w:tcBorders>
              <w:top w:val="single" w:sz="4" w:space="0" w:color="auto"/>
              <w:left w:val="single" w:sz="4" w:space="0" w:color="auto"/>
              <w:bottom w:val="single" w:sz="4" w:space="0" w:color="auto"/>
              <w:right w:val="single" w:sz="4" w:space="0" w:color="auto"/>
            </w:tcBorders>
          </w:tcPr>
          <w:p w14:paraId="6483999B" w14:textId="34971BA5" w:rsidR="0049260E" w:rsidRPr="00215D3C" w:rsidDel="0049260E" w:rsidRDefault="0049260E" w:rsidP="008922DC">
            <w:pPr>
              <w:keepNext/>
              <w:keepLines/>
              <w:spacing w:after="0"/>
              <w:rPr>
                <w:del w:id="13693" w:author="ORANGE" w:date="2019-04-23T11:43:00Z"/>
                <w:rFonts w:ascii="Arial" w:hAnsi="Arial" w:cs="Arial"/>
                <w:sz w:val="18"/>
                <w:szCs w:val="18"/>
                <w:lang w:eastAsia="zh-CN"/>
              </w:rPr>
            </w:pPr>
            <w:del w:id="13694" w:author="ORANGE" w:date="2019-04-23T11:43:00Z">
              <w:r w:rsidRPr="00215D3C" w:rsidDel="0049260E">
                <w:rPr>
                  <w:rFonts w:ascii="Arial" w:hAnsi="Arial"/>
                  <w:sz w:val="18"/>
                </w:rPr>
                <w:delText>Set of all comments related to an alarm</w:delText>
              </w:r>
            </w:del>
          </w:p>
        </w:tc>
        <w:tc>
          <w:tcPr>
            <w:tcW w:w="207" w:type="pct"/>
            <w:tcBorders>
              <w:top w:val="single" w:sz="4" w:space="0" w:color="auto"/>
              <w:left w:val="single" w:sz="4" w:space="0" w:color="auto"/>
              <w:bottom w:val="single" w:sz="4" w:space="0" w:color="auto"/>
              <w:right w:val="single" w:sz="4" w:space="0" w:color="auto"/>
            </w:tcBorders>
          </w:tcPr>
          <w:p w14:paraId="27A8CA0B" w14:textId="240C5718" w:rsidR="0049260E" w:rsidRPr="00215D3C" w:rsidDel="0049260E" w:rsidRDefault="0049260E" w:rsidP="008922DC">
            <w:pPr>
              <w:keepNext/>
              <w:keepLines/>
              <w:spacing w:after="0"/>
              <w:jc w:val="center"/>
              <w:rPr>
                <w:del w:id="13695" w:author="ORANGE" w:date="2019-04-23T11:43:00Z"/>
                <w:rFonts w:ascii="Arial" w:hAnsi="Arial" w:cs="Arial"/>
                <w:sz w:val="18"/>
                <w:szCs w:val="18"/>
              </w:rPr>
            </w:pPr>
            <w:del w:id="13696" w:author="ORANGE" w:date="2019-04-23T11:43:00Z">
              <w:r w:rsidRPr="00215D3C" w:rsidDel="0049260E">
                <w:rPr>
                  <w:rFonts w:ascii="Arial" w:hAnsi="Arial" w:cs="Arial"/>
                  <w:sz w:val="18"/>
                  <w:szCs w:val="18"/>
                </w:rPr>
                <w:delText>M</w:delText>
              </w:r>
            </w:del>
          </w:p>
        </w:tc>
      </w:tr>
      <w:tr w:rsidR="0049260E" w:rsidRPr="00215D3C" w:rsidDel="0049260E" w14:paraId="4E0DF0C4" w14:textId="2F65DDBE" w:rsidTr="008922DC">
        <w:trPr>
          <w:del w:id="1369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A3BFFB7" w14:textId="7FEE89DF" w:rsidR="0049260E" w:rsidRPr="00215D3C" w:rsidDel="0049260E" w:rsidRDefault="0049260E" w:rsidP="008922DC">
            <w:pPr>
              <w:keepNext/>
              <w:keepLines/>
              <w:spacing w:after="0"/>
              <w:rPr>
                <w:del w:id="13698" w:author="ORANGE" w:date="2019-04-23T11:43:00Z"/>
                <w:rFonts w:ascii="Arial" w:hAnsi="Arial"/>
                <w:sz w:val="18"/>
              </w:rPr>
            </w:pPr>
            <w:del w:id="13699" w:author="ORANGE" w:date="2019-04-23T11:43:00Z">
              <w:r w:rsidRPr="00215D3C" w:rsidDel="0049260E">
                <w:rPr>
                  <w:rFonts w:ascii="Arial" w:hAnsi="Arial"/>
                  <w:sz w:val="18"/>
                </w:rPr>
                <w:delText>&gt; ackTime</w:delText>
              </w:r>
            </w:del>
          </w:p>
        </w:tc>
        <w:tc>
          <w:tcPr>
            <w:tcW w:w="1594" w:type="pct"/>
            <w:tcBorders>
              <w:top w:val="single" w:sz="4" w:space="0" w:color="auto"/>
              <w:left w:val="single" w:sz="4" w:space="0" w:color="auto"/>
              <w:bottom w:val="single" w:sz="4" w:space="0" w:color="auto"/>
              <w:right w:val="single" w:sz="4" w:space="0" w:color="auto"/>
            </w:tcBorders>
          </w:tcPr>
          <w:p w14:paraId="3ACDC25C" w14:textId="7D2C2E6A" w:rsidR="0049260E" w:rsidRPr="00215D3C" w:rsidDel="0049260E" w:rsidRDefault="0049260E" w:rsidP="008922DC">
            <w:pPr>
              <w:keepNext/>
              <w:keepLines/>
              <w:spacing w:after="0"/>
              <w:rPr>
                <w:del w:id="13700" w:author="ORANGE" w:date="2019-04-23T11:43:00Z"/>
                <w:rFonts w:ascii="Arial" w:hAnsi="Arial"/>
                <w:sz w:val="18"/>
              </w:rPr>
            </w:pPr>
            <w:del w:id="13701"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2A603B7" w14:textId="3E2BE992" w:rsidR="0049260E" w:rsidRPr="00215D3C" w:rsidDel="0049260E" w:rsidRDefault="0049260E" w:rsidP="008922DC">
            <w:pPr>
              <w:keepNext/>
              <w:keepLines/>
              <w:spacing w:after="0"/>
              <w:rPr>
                <w:del w:id="13702" w:author="ORANGE" w:date="2019-04-23T11:43:00Z"/>
                <w:rFonts w:ascii="Arial" w:hAnsi="Arial" w:cs="Arial"/>
                <w:sz w:val="18"/>
                <w:szCs w:val="18"/>
                <w:lang w:eastAsia="zh-CN"/>
              </w:rPr>
            </w:pPr>
            <w:del w:id="13703" w:author="ORANGE" w:date="2019-04-23T11:43:00Z">
              <w:r w:rsidRPr="00215D3C" w:rsidDel="0049260E">
                <w:rPr>
                  <w:rFonts w:ascii="Arial" w:hAnsi="Arial" w:cs="Arial"/>
                  <w:sz w:val="18"/>
                </w:rPr>
                <w:delText xml:space="preserve">Time when the alarm has been acknowledged or unacknowledged the last time,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5E9311D" w14:textId="35AC55D7" w:rsidR="0049260E" w:rsidRPr="00215D3C" w:rsidDel="0049260E" w:rsidRDefault="0049260E" w:rsidP="008922DC">
            <w:pPr>
              <w:keepNext/>
              <w:keepLines/>
              <w:spacing w:after="0"/>
              <w:jc w:val="center"/>
              <w:rPr>
                <w:del w:id="13704" w:author="ORANGE" w:date="2019-04-23T11:43:00Z"/>
                <w:rFonts w:ascii="Arial" w:hAnsi="Arial" w:cs="Arial"/>
                <w:sz w:val="18"/>
                <w:szCs w:val="18"/>
              </w:rPr>
            </w:pPr>
            <w:del w:id="13705" w:author="ORANGE" w:date="2019-04-23T11:43:00Z">
              <w:r w:rsidRPr="00215D3C" w:rsidDel="0049260E">
                <w:rPr>
                  <w:rFonts w:ascii="Arial" w:hAnsi="Arial" w:cs="Arial"/>
                  <w:sz w:val="18"/>
                  <w:szCs w:val="18"/>
                </w:rPr>
                <w:delText>M</w:delText>
              </w:r>
            </w:del>
          </w:p>
        </w:tc>
      </w:tr>
      <w:tr w:rsidR="0049260E" w:rsidRPr="00215D3C" w:rsidDel="0049260E" w14:paraId="28193068" w14:textId="21F5F62B" w:rsidTr="008922DC">
        <w:trPr>
          <w:del w:id="1370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DA67C6" w14:textId="71F8842F" w:rsidR="0049260E" w:rsidRPr="00215D3C" w:rsidDel="0049260E" w:rsidRDefault="0049260E" w:rsidP="008922DC">
            <w:pPr>
              <w:keepNext/>
              <w:keepLines/>
              <w:spacing w:after="0"/>
              <w:rPr>
                <w:del w:id="13707" w:author="ORANGE" w:date="2019-04-23T11:43:00Z"/>
                <w:rFonts w:ascii="Arial" w:hAnsi="Arial"/>
                <w:sz w:val="18"/>
              </w:rPr>
            </w:pPr>
            <w:del w:id="13708" w:author="ORANGE" w:date="2019-04-23T11:43:00Z">
              <w:r w:rsidRPr="00215D3C" w:rsidDel="0049260E">
                <w:rPr>
                  <w:rFonts w:ascii="Arial" w:hAnsi="Arial"/>
                  <w:sz w:val="18"/>
                </w:rPr>
                <w:delText>&gt; ackUserId</w:delText>
              </w:r>
            </w:del>
          </w:p>
        </w:tc>
        <w:tc>
          <w:tcPr>
            <w:tcW w:w="1594" w:type="pct"/>
            <w:tcBorders>
              <w:top w:val="single" w:sz="4" w:space="0" w:color="auto"/>
              <w:left w:val="single" w:sz="4" w:space="0" w:color="auto"/>
              <w:bottom w:val="single" w:sz="4" w:space="0" w:color="auto"/>
              <w:right w:val="single" w:sz="4" w:space="0" w:color="auto"/>
            </w:tcBorders>
          </w:tcPr>
          <w:p w14:paraId="60CBBEDD" w14:textId="65F3E7D2" w:rsidR="0049260E" w:rsidRPr="00215D3C" w:rsidDel="0049260E" w:rsidRDefault="0049260E" w:rsidP="008922DC">
            <w:pPr>
              <w:keepNext/>
              <w:keepLines/>
              <w:spacing w:after="0"/>
              <w:rPr>
                <w:del w:id="13709" w:author="ORANGE" w:date="2019-04-23T11:43:00Z"/>
                <w:rFonts w:ascii="Arial" w:hAnsi="Arial"/>
                <w:sz w:val="18"/>
              </w:rPr>
            </w:pPr>
            <w:del w:id="13710" w:author="ORANGE" w:date="2019-04-23T11:43:00Z">
              <w:r w:rsidRPr="00215D3C" w:rsidDel="0049260E">
                <w:rPr>
                  <w:rFonts w:ascii="Arial" w:hAnsi="Arial"/>
                  <w:sz w:val="18"/>
                </w:rPr>
                <w:delText>ackUserId-Type</w:delText>
              </w:r>
            </w:del>
          </w:p>
        </w:tc>
        <w:tc>
          <w:tcPr>
            <w:tcW w:w="1664" w:type="pct"/>
            <w:tcBorders>
              <w:top w:val="single" w:sz="4" w:space="0" w:color="auto"/>
              <w:left w:val="single" w:sz="4" w:space="0" w:color="auto"/>
              <w:bottom w:val="single" w:sz="4" w:space="0" w:color="auto"/>
              <w:right w:val="single" w:sz="4" w:space="0" w:color="auto"/>
            </w:tcBorders>
          </w:tcPr>
          <w:p w14:paraId="03661D60" w14:textId="0AC0EED9" w:rsidR="0049260E" w:rsidRPr="00215D3C" w:rsidDel="0049260E" w:rsidRDefault="0049260E" w:rsidP="008922DC">
            <w:pPr>
              <w:keepNext/>
              <w:keepLines/>
              <w:spacing w:after="0"/>
              <w:rPr>
                <w:del w:id="13711" w:author="ORANGE" w:date="2019-04-23T11:43:00Z"/>
                <w:rFonts w:ascii="Arial" w:hAnsi="Arial" w:cs="Arial"/>
                <w:sz w:val="18"/>
                <w:szCs w:val="18"/>
                <w:lang w:eastAsia="zh-CN"/>
              </w:rPr>
            </w:pPr>
            <w:del w:id="13712" w:author="ORANGE" w:date="2019-04-23T11:43:00Z">
              <w:r w:rsidRPr="00215D3C" w:rsidDel="0049260E">
                <w:rPr>
                  <w:rFonts w:ascii="Arial" w:hAnsi="Arial"/>
                  <w:sz w:val="18"/>
                </w:rPr>
                <w:delText>Identifier of a user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7F818D5D" w14:textId="2697A086" w:rsidR="0049260E" w:rsidRPr="00215D3C" w:rsidDel="0049260E" w:rsidRDefault="0049260E" w:rsidP="008922DC">
            <w:pPr>
              <w:keepNext/>
              <w:keepLines/>
              <w:spacing w:after="0"/>
              <w:jc w:val="center"/>
              <w:rPr>
                <w:del w:id="13713" w:author="ORANGE" w:date="2019-04-23T11:43:00Z"/>
                <w:rFonts w:ascii="Arial" w:hAnsi="Arial" w:cs="Arial"/>
                <w:sz w:val="18"/>
                <w:szCs w:val="18"/>
              </w:rPr>
            </w:pPr>
            <w:del w:id="13714" w:author="ORANGE" w:date="2019-04-23T11:43:00Z">
              <w:r w:rsidRPr="00215D3C" w:rsidDel="0049260E">
                <w:rPr>
                  <w:rFonts w:ascii="Arial" w:hAnsi="Arial" w:cs="Arial"/>
                  <w:sz w:val="18"/>
                  <w:szCs w:val="18"/>
                </w:rPr>
                <w:delText>M</w:delText>
              </w:r>
            </w:del>
          </w:p>
        </w:tc>
      </w:tr>
      <w:tr w:rsidR="0049260E" w:rsidRPr="00215D3C" w:rsidDel="0049260E" w14:paraId="0F4292F8" w14:textId="5636C12D" w:rsidTr="008922DC">
        <w:trPr>
          <w:del w:id="1371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962D6C7" w14:textId="73F1A004" w:rsidR="0049260E" w:rsidRPr="00215D3C" w:rsidDel="0049260E" w:rsidRDefault="0049260E" w:rsidP="008922DC">
            <w:pPr>
              <w:keepNext/>
              <w:keepLines/>
              <w:spacing w:after="0"/>
              <w:rPr>
                <w:del w:id="13716" w:author="ORANGE" w:date="2019-04-23T11:43:00Z"/>
                <w:rFonts w:ascii="Arial" w:hAnsi="Arial"/>
                <w:sz w:val="18"/>
              </w:rPr>
            </w:pPr>
            <w:del w:id="13717" w:author="ORANGE" w:date="2019-04-23T11:43:00Z">
              <w:r w:rsidRPr="00215D3C" w:rsidDel="0049260E">
                <w:rPr>
                  <w:rFonts w:ascii="Arial" w:hAnsi="Arial"/>
                  <w:sz w:val="18"/>
                </w:rPr>
                <w:delText>&gt; ackSystemId</w:delText>
              </w:r>
            </w:del>
          </w:p>
        </w:tc>
        <w:tc>
          <w:tcPr>
            <w:tcW w:w="1594" w:type="pct"/>
            <w:tcBorders>
              <w:top w:val="single" w:sz="4" w:space="0" w:color="auto"/>
              <w:left w:val="single" w:sz="4" w:space="0" w:color="auto"/>
              <w:bottom w:val="single" w:sz="4" w:space="0" w:color="auto"/>
              <w:right w:val="single" w:sz="4" w:space="0" w:color="auto"/>
            </w:tcBorders>
          </w:tcPr>
          <w:p w14:paraId="0FD677B3" w14:textId="1794B5D6" w:rsidR="0049260E" w:rsidRPr="00215D3C" w:rsidDel="0049260E" w:rsidRDefault="0049260E" w:rsidP="008922DC">
            <w:pPr>
              <w:keepNext/>
              <w:keepLines/>
              <w:spacing w:after="0"/>
              <w:rPr>
                <w:del w:id="13718" w:author="ORANGE" w:date="2019-04-23T11:43:00Z"/>
                <w:rFonts w:ascii="Arial" w:hAnsi="Arial"/>
                <w:sz w:val="18"/>
              </w:rPr>
            </w:pPr>
            <w:del w:id="13719" w:author="ORANGE" w:date="2019-04-23T11:43:00Z">
              <w:r w:rsidRPr="00215D3C" w:rsidDel="0049260E">
                <w:rPr>
                  <w:rFonts w:ascii="Arial" w:hAnsi="Arial"/>
                  <w:sz w:val="18"/>
                </w:rPr>
                <w:delText>ackSystemId-Type</w:delText>
              </w:r>
            </w:del>
          </w:p>
        </w:tc>
        <w:tc>
          <w:tcPr>
            <w:tcW w:w="1664" w:type="pct"/>
            <w:tcBorders>
              <w:top w:val="single" w:sz="4" w:space="0" w:color="auto"/>
              <w:left w:val="single" w:sz="4" w:space="0" w:color="auto"/>
              <w:bottom w:val="single" w:sz="4" w:space="0" w:color="auto"/>
              <w:right w:val="single" w:sz="4" w:space="0" w:color="auto"/>
            </w:tcBorders>
          </w:tcPr>
          <w:p w14:paraId="31BAB49E" w14:textId="3A64218A" w:rsidR="0049260E" w:rsidRPr="00215D3C" w:rsidDel="0049260E" w:rsidRDefault="0049260E" w:rsidP="008922DC">
            <w:pPr>
              <w:keepNext/>
              <w:keepLines/>
              <w:spacing w:after="0"/>
              <w:rPr>
                <w:del w:id="13720" w:author="ORANGE" w:date="2019-04-23T11:43:00Z"/>
                <w:rFonts w:ascii="Arial" w:hAnsi="Arial" w:cs="Arial"/>
                <w:sz w:val="18"/>
                <w:szCs w:val="18"/>
                <w:lang w:eastAsia="zh-CN"/>
              </w:rPr>
            </w:pPr>
            <w:del w:id="13721" w:author="ORANGE" w:date="2019-04-23T11:43:00Z">
              <w:r w:rsidRPr="00215D3C" w:rsidDel="0049260E">
                <w:rPr>
                  <w:rFonts w:ascii="Arial" w:hAnsi="Arial"/>
                  <w:sz w:val="18"/>
                </w:rPr>
                <w:delText>Identifier of a system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2AFD9C7" w14:textId="2E67911D" w:rsidR="0049260E" w:rsidRPr="00215D3C" w:rsidDel="0049260E" w:rsidRDefault="0049260E" w:rsidP="008922DC">
            <w:pPr>
              <w:keepNext/>
              <w:keepLines/>
              <w:spacing w:after="0"/>
              <w:jc w:val="center"/>
              <w:rPr>
                <w:del w:id="13722" w:author="ORANGE" w:date="2019-04-23T11:43:00Z"/>
                <w:rFonts w:ascii="Arial" w:hAnsi="Arial" w:cs="Arial"/>
                <w:sz w:val="18"/>
                <w:szCs w:val="18"/>
              </w:rPr>
            </w:pPr>
            <w:del w:id="13723" w:author="ORANGE" w:date="2019-04-23T11:43:00Z">
              <w:r w:rsidRPr="00215D3C" w:rsidDel="0049260E">
                <w:rPr>
                  <w:rFonts w:ascii="Arial" w:hAnsi="Arial" w:cs="Arial"/>
                  <w:sz w:val="18"/>
                  <w:szCs w:val="18"/>
                </w:rPr>
                <w:delText>O</w:delText>
              </w:r>
            </w:del>
          </w:p>
        </w:tc>
      </w:tr>
      <w:tr w:rsidR="0049260E" w:rsidRPr="00215D3C" w:rsidDel="0049260E" w14:paraId="0AF0AD38" w14:textId="6628C443" w:rsidTr="008922DC">
        <w:trPr>
          <w:del w:id="1372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0CE83F" w14:textId="0D9DCBAB" w:rsidR="0049260E" w:rsidRPr="00215D3C" w:rsidDel="0049260E" w:rsidRDefault="0049260E" w:rsidP="008922DC">
            <w:pPr>
              <w:keepNext/>
              <w:keepLines/>
              <w:spacing w:after="0"/>
              <w:rPr>
                <w:del w:id="13725" w:author="ORANGE" w:date="2019-04-23T11:43:00Z"/>
                <w:rFonts w:ascii="Arial" w:hAnsi="Arial"/>
                <w:sz w:val="18"/>
              </w:rPr>
            </w:pPr>
            <w:del w:id="13726" w:author="ORANGE" w:date="2019-04-23T11:43:00Z">
              <w:r w:rsidRPr="00215D3C" w:rsidDel="0049260E">
                <w:rPr>
                  <w:rFonts w:ascii="Arial" w:hAnsi="Arial"/>
                  <w:sz w:val="18"/>
                </w:rPr>
                <w:delText>&gt; ackstate</w:delText>
              </w:r>
            </w:del>
          </w:p>
        </w:tc>
        <w:tc>
          <w:tcPr>
            <w:tcW w:w="1594" w:type="pct"/>
            <w:tcBorders>
              <w:top w:val="single" w:sz="4" w:space="0" w:color="auto"/>
              <w:left w:val="single" w:sz="4" w:space="0" w:color="auto"/>
              <w:bottom w:val="single" w:sz="4" w:space="0" w:color="auto"/>
              <w:right w:val="single" w:sz="4" w:space="0" w:color="auto"/>
            </w:tcBorders>
          </w:tcPr>
          <w:p w14:paraId="72367C8B" w14:textId="799B1D4F" w:rsidR="0049260E" w:rsidRPr="00215D3C" w:rsidDel="0049260E" w:rsidRDefault="0049260E" w:rsidP="008922DC">
            <w:pPr>
              <w:keepNext/>
              <w:keepLines/>
              <w:spacing w:after="0"/>
              <w:rPr>
                <w:del w:id="13727" w:author="ORANGE" w:date="2019-04-23T11:43:00Z"/>
                <w:rFonts w:ascii="Arial" w:hAnsi="Arial"/>
                <w:sz w:val="18"/>
              </w:rPr>
            </w:pPr>
            <w:del w:id="13728" w:author="ORANGE" w:date="2019-04-23T11:43:00Z">
              <w:r w:rsidRPr="00215D3C" w:rsidDel="0049260E">
                <w:rPr>
                  <w:rFonts w:ascii="Arial" w:hAnsi="Arial"/>
                  <w:sz w:val="18"/>
                </w:rPr>
                <w:delText>ackstate-Type</w:delText>
              </w:r>
            </w:del>
          </w:p>
        </w:tc>
        <w:tc>
          <w:tcPr>
            <w:tcW w:w="1664" w:type="pct"/>
            <w:tcBorders>
              <w:top w:val="single" w:sz="4" w:space="0" w:color="auto"/>
              <w:left w:val="single" w:sz="4" w:space="0" w:color="auto"/>
              <w:bottom w:val="single" w:sz="4" w:space="0" w:color="auto"/>
              <w:right w:val="single" w:sz="4" w:space="0" w:color="auto"/>
            </w:tcBorders>
          </w:tcPr>
          <w:p w14:paraId="2F54E186" w14:textId="43CD4271" w:rsidR="0049260E" w:rsidRPr="00215D3C" w:rsidDel="0049260E" w:rsidRDefault="0049260E" w:rsidP="008922DC">
            <w:pPr>
              <w:keepNext/>
              <w:keepLines/>
              <w:spacing w:after="0"/>
              <w:rPr>
                <w:del w:id="13729" w:author="ORANGE" w:date="2019-04-23T11:43:00Z"/>
                <w:rFonts w:ascii="Arial" w:hAnsi="Arial" w:cs="Arial"/>
                <w:sz w:val="18"/>
                <w:szCs w:val="18"/>
                <w:lang w:eastAsia="zh-CN"/>
              </w:rPr>
            </w:pPr>
            <w:del w:id="13730" w:author="ORANGE" w:date="2019-04-23T11:43:00Z">
              <w:r w:rsidRPr="00215D3C" w:rsidDel="0049260E">
                <w:rPr>
                  <w:rFonts w:ascii="Arial" w:hAnsi="Arial"/>
                  <w:sz w:val="18"/>
                </w:rPr>
                <w:delText>Acknowledgement state, see clause 6.2.1.5.1</w:delText>
              </w:r>
            </w:del>
          </w:p>
        </w:tc>
        <w:tc>
          <w:tcPr>
            <w:tcW w:w="207" w:type="pct"/>
            <w:tcBorders>
              <w:top w:val="single" w:sz="4" w:space="0" w:color="auto"/>
              <w:left w:val="single" w:sz="4" w:space="0" w:color="auto"/>
              <w:bottom w:val="single" w:sz="4" w:space="0" w:color="auto"/>
              <w:right w:val="single" w:sz="4" w:space="0" w:color="auto"/>
            </w:tcBorders>
          </w:tcPr>
          <w:p w14:paraId="665CA346" w14:textId="347ACD75" w:rsidR="0049260E" w:rsidRPr="00215D3C" w:rsidDel="0049260E" w:rsidRDefault="0049260E" w:rsidP="008922DC">
            <w:pPr>
              <w:keepNext/>
              <w:keepLines/>
              <w:spacing w:after="0"/>
              <w:jc w:val="center"/>
              <w:rPr>
                <w:del w:id="13731" w:author="ORANGE" w:date="2019-04-23T11:43:00Z"/>
                <w:rFonts w:ascii="Arial" w:hAnsi="Arial" w:cs="Arial"/>
                <w:sz w:val="18"/>
                <w:szCs w:val="18"/>
              </w:rPr>
            </w:pPr>
            <w:del w:id="13732" w:author="ORANGE" w:date="2019-04-23T11:43:00Z">
              <w:r w:rsidRPr="00215D3C" w:rsidDel="0049260E">
                <w:rPr>
                  <w:rFonts w:ascii="Arial" w:hAnsi="Arial" w:cs="Arial"/>
                  <w:sz w:val="18"/>
                  <w:szCs w:val="18"/>
                </w:rPr>
                <w:delText>M</w:delText>
              </w:r>
            </w:del>
          </w:p>
        </w:tc>
      </w:tr>
      <w:tr w:rsidR="0049260E" w:rsidRPr="00215D3C" w:rsidDel="0049260E" w14:paraId="2B6D271E" w14:textId="57C8C444" w:rsidTr="008922DC">
        <w:trPr>
          <w:del w:id="1373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31E953" w14:textId="44FE3879" w:rsidR="0049260E" w:rsidRPr="00215D3C" w:rsidDel="0049260E" w:rsidRDefault="0049260E" w:rsidP="008922DC">
            <w:pPr>
              <w:keepNext/>
              <w:keepLines/>
              <w:spacing w:after="0"/>
              <w:rPr>
                <w:del w:id="13734" w:author="ORANGE" w:date="2019-04-23T11:43:00Z"/>
                <w:rFonts w:ascii="Arial" w:hAnsi="Arial"/>
                <w:sz w:val="18"/>
              </w:rPr>
            </w:pPr>
            <w:del w:id="13735" w:author="ORANGE" w:date="2019-04-23T11:43:00Z">
              <w:r w:rsidRPr="00215D3C" w:rsidDel="0049260E">
                <w:rPr>
                  <w:rFonts w:ascii="Arial" w:hAnsi="Arial"/>
                  <w:sz w:val="18"/>
                </w:rPr>
                <w:delText>&gt; clearUserId</w:delText>
              </w:r>
            </w:del>
          </w:p>
        </w:tc>
        <w:tc>
          <w:tcPr>
            <w:tcW w:w="1594" w:type="pct"/>
            <w:tcBorders>
              <w:top w:val="single" w:sz="4" w:space="0" w:color="auto"/>
              <w:left w:val="single" w:sz="4" w:space="0" w:color="auto"/>
              <w:bottom w:val="single" w:sz="4" w:space="0" w:color="auto"/>
              <w:right w:val="single" w:sz="4" w:space="0" w:color="auto"/>
            </w:tcBorders>
          </w:tcPr>
          <w:p w14:paraId="6BD106E4" w14:textId="67C956A4" w:rsidR="0049260E" w:rsidRPr="00215D3C" w:rsidDel="0049260E" w:rsidRDefault="0049260E" w:rsidP="008922DC">
            <w:pPr>
              <w:keepNext/>
              <w:keepLines/>
              <w:spacing w:after="0"/>
              <w:rPr>
                <w:del w:id="13736" w:author="ORANGE" w:date="2019-04-23T11:43:00Z"/>
                <w:rFonts w:ascii="Arial" w:hAnsi="Arial"/>
                <w:sz w:val="18"/>
              </w:rPr>
            </w:pPr>
            <w:del w:id="13737" w:author="ORANGE" w:date="2019-04-23T11:43:00Z">
              <w:r w:rsidRPr="00215D3C" w:rsidDel="0049260E">
                <w:rPr>
                  <w:rFonts w:ascii="Arial" w:hAnsi="Arial"/>
                  <w:sz w:val="18"/>
                </w:rPr>
                <w:delText>clearUserId-Type</w:delText>
              </w:r>
            </w:del>
          </w:p>
        </w:tc>
        <w:tc>
          <w:tcPr>
            <w:tcW w:w="1664" w:type="pct"/>
            <w:tcBorders>
              <w:top w:val="single" w:sz="4" w:space="0" w:color="auto"/>
              <w:left w:val="single" w:sz="4" w:space="0" w:color="auto"/>
              <w:bottom w:val="single" w:sz="4" w:space="0" w:color="auto"/>
              <w:right w:val="single" w:sz="4" w:space="0" w:color="auto"/>
            </w:tcBorders>
          </w:tcPr>
          <w:p w14:paraId="4D024EB1" w14:textId="556CABE4" w:rsidR="0049260E" w:rsidRPr="00215D3C" w:rsidDel="0049260E" w:rsidRDefault="0049260E" w:rsidP="008922DC">
            <w:pPr>
              <w:keepNext/>
              <w:keepLines/>
              <w:spacing w:after="0"/>
              <w:rPr>
                <w:del w:id="13738" w:author="ORANGE" w:date="2019-04-23T11:43:00Z"/>
                <w:rFonts w:ascii="Arial" w:hAnsi="Arial" w:cs="Arial"/>
                <w:sz w:val="18"/>
                <w:szCs w:val="18"/>
                <w:lang w:eastAsia="zh-CN"/>
              </w:rPr>
            </w:pPr>
            <w:del w:id="13739" w:author="ORANGE" w:date="2019-04-23T11:43:00Z">
              <w:r w:rsidRPr="00215D3C" w:rsidDel="0049260E">
                <w:rPr>
                  <w:rFonts w:ascii="Arial" w:hAnsi="Arial"/>
                  <w:sz w:val="18"/>
                </w:rPr>
                <w:delText>Identifier of a system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C91AB7F" w14:textId="450B264A" w:rsidR="0049260E" w:rsidRPr="00215D3C" w:rsidDel="0049260E" w:rsidRDefault="0049260E" w:rsidP="008922DC">
            <w:pPr>
              <w:keepNext/>
              <w:keepLines/>
              <w:spacing w:after="0"/>
              <w:jc w:val="center"/>
              <w:rPr>
                <w:del w:id="13740" w:author="ORANGE" w:date="2019-04-23T11:43:00Z"/>
                <w:rFonts w:ascii="Arial" w:hAnsi="Arial" w:cs="Arial"/>
                <w:sz w:val="18"/>
                <w:szCs w:val="18"/>
              </w:rPr>
            </w:pPr>
            <w:del w:id="13741" w:author="ORANGE" w:date="2019-04-23T11:43:00Z">
              <w:r w:rsidRPr="00215D3C" w:rsidDel="0049260E">
                <w:rPr>
                  <w:rFonts w:ascii="Arial" w:hAnsi="Arial" w:cs="Arial"/>
                  <w:sz w:val="18"/>
                  <w:szCs w:val="18"/>
                </w:rPr>
                <w:delText>O</w:delText>
              </w:r>
            </w:del>
          </w:p>
        </w:tc>
      </w:tr>
      <w:tr w:rsidR="0049260E" w:rsidRPr="00215D3C" w:rsidDel="0049260E" w14:paraId="353C7BD4" w14:textId="304AE5E4" w:rsidTr="008922DC">
        <w:trPr>
          <w:del w:id="1374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158266AB" w14:textId="4C1E474F" w:rsidR="0049260E" w:rsidRPr="00215D3C" w:rsidDel="0049260E" w:rsidRDefault="0049260E" w:rsidP="008922DC">
            <w:pPr>
              <w:keepNext/>
              <w:keepLines/>
              <w:spacing w:after="0"/>
              <w:rPr>
                <w:del w:id="13743" w:author="ORANGE" w:date="2019-04-23T11:43:00Z"/>
                <w:rFonts w:ascii="Arial" w:hAnsi="Arial"/>
                <w:sz w:val="18"/>
              </w:rPr>
            </w:pPr>
            <w:del w:id="13744" w:author="ORANGE" w:date="2019-04-23T11:43:00Z">
              <w:r w:rsidRPr="00215D3C" w:rsidDel="0049260E">
                <w:rPr>
                  <w:rFonts w:ascii="Arial" w:hAnsi="Arial"/>
                  <w:sz w:val="18"/>
                </w:rPr>
                <w:delText>&gt; clearSystemId</w:delText>
              </w:r>
            </w:del>
          </w:p>
        </w:tc>
        <w:tc>
          <w:tcPr>
            <w:tcW w:w="1594" w:type="pct"/>
            <w:tcBorders>
              <w:top w:val="single" w:sz="4" w:space="0" w:color="auto"/>
              <w:left w:val="single" w:sz="4" w:space="0" w:color="auto"/>
              <w:bottom w:val="single" w:sz="4" w:space="0" w:color="auto"/>
              <w:right w:val="single" w:sz="4" w:space="0" w:color="auto"/>
            </w:tcBorders>
          </w:tcPr>
          <w:p w14:paraId="46A96D83" w14:textId="34A3AC38" w:rsidR="0049260E" w:rsidRPr="00215D3C" w:rsidDel="0049260E" w:rsidRDefault="0049260E" w:rsidP="008922DC">
            <w:pPr>
              <w:keepNext/>
              <w:keepLines/>
              <w:spacing w:after="0"/>
              <w:rPr>
                <w:del w:id="13745" w:author="ORANGE" w:date="2019-04-23T11:43:00Z"/>
                <w:rFonts w:ascii="Arial" w:hAnsi="Arial"/>
                <w:sz w:val="18"/>
              </w:rPr>
            </w:pPr>
            <w:del w:id="13746" w:author="ORANGE" w:date="2019-04-23T11:43:00Z">
              <w:r w:rsidRPr="00215D3C" w:rsidDel="0049260E">
                <w:rPr>
                  <w:rFonts w:ascii="Arial" w:hAnsi="Arial"/>
                  <w:sz w:val="18"/>
                </w:rPr>
                <w:delText>clearSystemId-Type</w:delText>
              </w:r>
            </w:del>
          </w:p>
        </w:tc>
        <w:tc>
          <w:tcPr>
            <w:tcW w:w="1664" w:type="pct"/>
            <w:tcBorders>
              <w:top w:val="single" w:sz="4" w:space="0" w:color="auto"/>
              <w:left w:val="single" w:sz="4" w:space="0" w:color="auto"/>
              <w:bottom w:val="single" w:sz="4" w:space="0" w:color="auto"/>
              <w:right w:val="single" w:sz="4" w:space="0" w:color="auto"/>
            </w:tcBorders>
          </w:tcPr>
          <w:p w14:paraId="6CDB07B0" w14:textId="1691B95B" w:rsidR="0049260E" w:rsidRPr="00215D3C" w:rsidDel="0049260E" w:rsidRDefault="0049260E" w:rsidP="008922DC">
            <w:pPr>
              <w:keepNext/>
              <w:keepLines/>
              <w:spacing w:after="0"/>
              <w:rPr>
                <w:del w:id="13747" w:author="ORANGE" w:date="2019-04-23T11:43:00Z"/>
                <w:rFonts w:ascii="Arial" w:hAnsi="Arial" w:cs="Arial"/>
                <w:sz w:val="18"/>
                <w:szCs w:val="18"/>
                <w:lang w:eastAsia="zh-CN"/>
              </w:rPr>
            </w:pPr>
            <w:del w:id="13748" w:author="ORANGE" w:date="2019-04-23T11:43:00Z">
              <w:r w:rsidRPr="00215D3C" w:rsidDel="0049260E">
                <w:rPr>
                  <w:rFonts w:ascii="Arial" w:hAnsi="Arial"/>
                  <w:sz w:val="18"/>
                </w:rPr>
                <w:delText>Identifier of a user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9C2E79F" w14:textId="6F8083BD" w:rsidR="0049260E" w:rsidRPr="00215D3C" w:rsidDel="0049260E" w:rsidRDefault="0049260E" w:rsidP="008922DC">
            <w:pPr>
              <w:keepNext/>
              <w:keepLines/>
              <w:spacing w:after="0"/>
              <w:jc w:val="center"/>
              <w:rPr>
                <w:del w:id="13749" w:author="ORANGE" w:date="2019-04-23T11:43:00Z"/>
                <w:rFonts w:ascii="Arial" w:hAnsi="Arial" w:cs="Arial"/>
                <w:sz w:val="18"/>
                <w:szCs w:val="18"/>
              </w:rPr>
            </w:pPr>
            <w:del w:id="13750" w:author="ORANGE" w:date="2019-04-23T11:43:00Z">
              <w:r w:rsidRPr="00215D3C" w:rsidDel="0049260E">
                <w:rPr>
                  <w:rFonts w:ascii="Arial" w:hAnsi="Arial" w:cs="Arial"/>
                  <w:sz w:val="18"/>
                  <w:szCs w:val="18"/>
                </w:rPr>
                <w:delText>O</w:delText>
              </w:r>
            </w:del>
          </w:p>
        </w:tc>
      </w:tr>
      <w:tr w:rsidR="0049260E" w:rsidRPr="00215D3C" w:rsidDel="0049260E" w14:paraId="4E146164" w14:textId="61ACA6A4" w:rsidTr="008922DC">
        <w:trPr>
          <w:del w:id="1375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674F47" w14:textId="44623BD0" w:rsidR="0049260E" w:rsidRPr="00215D3C" w:rsidDel="0049260E" w:rsidRDefault="0049260E" w:rsidP="008922DC">
            <w:pPr>
              <w:keepNext/>
              <w:keepLines/>
              <w:spacing w:after="0"/>
              <w:rPr>
                <w:del w:id="13752" w:author="ORANGE" w:date="2019-04-23T11:43:00Z"/>
                <w:rFonts w:ascii="Arial" w:hAnsi="Arial"/>
                <w:sz w:val="18"/>
              </w:rPr>
            </w:pPr>
            <w:del w:id="13753" w:author="ORANGE" w:date="2019-04-23T11:43:00Z">
              <w:r w:rsidRPr="00215D3C" w:rsidDel="0049260E">
                <w:rPr>
                  <w:rFonts w:ascii="Arial" w:hAnsi="Arial"/>
                  <w:sz w:val="18"/>
                </w:rPr>
                <w:delText>&gt; serviceUser</w:delText>
              </w:r>
            </w:del>
          </w:p>
        </w:tc>
        <w:tc>
          <w:tcPr>
            <w:tcW w:w="1594" w:type="pct"/>
            <w:tcBorders>
              <w:top w:val="single" w:sz="4" w:space="0" w:color="auto"/>
              <w:left w:val="single" w:sz="4" w:space="0" w:color="auto"/>
              <w:bottom w:val="single" w:sz="4" w:space="0" w:color="auto"/>
              <w:right w:val="single" w:sz="4" w:space="0" w:color="auto"/>
            </w:tcBorders>
          </w:tcPr>
          <w:p w14:paraId="525939C6" w14:textId="079D6831" w:rsidR="0049260E" w:rsidRPr="00215D3C" w:rsidDel="0049260E" w:rsidRDefault="0049260E" w:rsidP="008922DC">
            <w:pPr>
              <w:keepNext/>
              <w:keepLines/>
              <w:spacing w:after="0"/>
              <w:rPr>
                <w:del w:id="13754" w:author="ORANGE" w:date="2019-04-23T11:43:00Z"/>
                <w:rFonts w:ascii="Arial" w:hAnsi="Arial"/>
                <w:sz w:val="18"/>
              </w:rPr>
            </w:pPr>
            <w:del w:id="13755" w:author="ORANGE" w:date="2019-04-23T11:43:00Z">
              <w:r w:rsidRPr="00215D3C" w:rsidDel="0049260E">
                <w:rPr>
                  <w:rFonts w:ascii="Arial" w:hAnsi="Arial"/>
                  <w:sz w:val="18"/>
                </w:rPr>
                <w:delText>serviceUser-Type</w:delText>
              </w:r>
            </w:del>
          </w:p>
        </w:tc>
        <w:tc>
          <w:tcPr>
            <w:tcW w:w="1664" w:type="pct"/>
            <w:tcBorders>
              <w:top w:val="single" w:sz="4" w:space="0" w:color="auto"/>
              <w:left w:val="single" w:sz="4" w:space="0" w:color="auto"/>
              <w:bottom w:val="single" w:sz="4" w:space="0" w:color="auto"/>
              <w:right w:val="single" w:sz="4" w:space="0" w:color="auto"/>
            </w:tcBorders>
          </w:tcPr>
          <w:p w14:paraId="440A38D2" w14:textId="34689091" w:rsidR="0049260E" w:rsidRPr="00215D3C" w:rsidDel="0049260E" w:rsidRDefault="0049260E" w:rsidP="008922DC">
            <w:pPr>
              <w:keepNext/>
              <w:keepLines/>
              <w:spacing w:after="0"/>
              <w:rPr>
                <w:del w:id="13756" w:author="ORANGE" w:date="2019-04-23T11:43:00Z"/>
                <w:rFonts w:ascii="Arial" w:hAnsi="Arial" w:cs="Arial"/>
                <w:sz w:val="18"/>
                <w:szCs w:val="18"/>
                <w:lang w:eastAsia="zh-CN"/>
              </w:rPr>
            </w:pPr>
            <w:del w:id="13757"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732AC9A" w14:textId="2A7EE890" w:rsidR="0049260E" w:rsidRPr="00215D3C" w:rsidDel="0049260E" w:rsidRDefault="0049260E" w:rsidP="008922DC">
            <w:pPr>
              <w:keepNext/>
              <w:keepLines/>
              <w:spacing w:after="0"/>
              <w:jc w:val="center"/>
              <w:rPr>
                <w:del w:id="13758" w:author="ORANGE" w:date="2019-04-23T11:43:00Z"/>
                <w:rFonts w:ascii="Arial" w:hAnsi="Arial" w:cs="Arial"/>
                <w:sz w:val="18"/>
                <w:szCs w:val="18"/>
              </w:rPr>
            </w:pPr>
            <w:del w:id="13759" w:author="ORANGE" w:date="2019-04-23T11:43:00Z">
              <w:r w:rsidRPr="00215D3C" w:rsidDel="0049260E">
                <w:rPr>
                  <w:rFonts w:ascii="Arial" w:hAnsi="Arial" w:cs="Arial"/>
                  <w:sz w:val="18"/>
                  <w:szCs w:val="18"/>
                </w:rPr>
                <w:delText>M</w:delText>
              </w:r>
            </w:del>
          </w:p>
        </w:tc>
      </w:tr>
      <w:tr w:rsidR="0049260E" w:rsidRPr="00215D3C" w:rsidDel="0049260E" w14:paraId="5518A474" w14:textId="3A2C2228" w:rsidTr="008922DC">
        <w:trPr>
          <w:del w:id="1376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EE9242C" w14:textId="3781C29C" w:rsidR="0049260E" w:rsidRPr="00215D3C" w:rsidDel="0049260E" w:rsidRDefault="0049260E" w:rsidP="008922DC">
            <w:pPr>
              <w:keepNext/>
              <w:keepLines/>
              <w:spacing w:after="0"/>
              <w:rPr>
                <w:del w:id="13761" w:author="ORANGE" w:date="2019-04-23T11:43:00Z"/>
                <w:rFonts w:ascii="Arial" w:hAnsi="Arial"/>
                <w:sz w:val="18"/>
              </w:rPr>
            </w:pPr>
            <w:del w:id="13762" w:author="ORANGE" w:date="2019-04-23T11:43:00Z">
              <w:r w:rsidRPr="00215D3C" w:rsidDel="0049260E">
                <w:rPr>
                  <w:rFonts w:ascii="Arial" w:hAnsi="Arial"/>
                  <w:sz w:val="18"/>
                </w:rPr>
                <w:delText>&gt; serviceProvider</w:delText>
              </w:r>
            </w:del>
          </w:p>
        </w:tc>
        <w:tc>
          <w:tcPr>
            <w:tcW w:w="1594" w:type="pct"/>
            <w:tcBorders>
              <w:top w:val="single" w:sz="4" w:space="0" w:color="auto"/>
              <w:left w:val="single" w:sz="4" w:space="0" w:color="auto"/>
              <w:bottom w:val="single" w:sz="4" w:space="0" w:color="auto"/>
              <w:right w:val="single" w:sz="4" w:space="0" w:color="auto"/>
            </w:tcBorders>
          </w:tcPr>
          <w:p w14:paraId="511DACEF" w14:textId="0813BD22" w:rsidR="0049260E" w:rsidRPr="00215D3C" w:rsidDel="0049260E" w:rsidRDefault="0049260E" w:rsidP="008922DC">
            <w:pPr>
              <w:keepNext/>
              <w:keepLines/>
              <w:spacing w:after="0"/>
              <w:rPr>
                <w:del w:id="13763" w:author="ORANGE" w:date="2019-04-23T11:43:00Z"/>
                <w:rFonts w:ascii="Arial" w:hAnsi="Arial"/>
                <w:sz w:val="18"/>
              </w:rPr>
            </w:pPr>
            <w:del w:id="13764" w:author="ORANGE" w:date="2019-04-23T11:43:00Z">
              <w:r w:rsidRPr="00215D3C" w:rsidDel="0049260E">
                <w:rPr>
                  <w:rFonts w:ascii="Arial" w:hAnsi="Arial"/>
                  <w:sz w:val="18"/>
                </w:rPr>
                <w:delText>serviceProvider-Type</w:delText>
              </w:r>
            </w:del>
          </w:p>
        </w:tc>
        <w:tc>
          <w:tcPr>
            <w:tcW w:w="1664" w:type="pct"/>
            <w:tcBorders>
              <w:top w:val="single" w:sz="4" w:space="0" w:color="auto"/>
              <w:left w:val="single" w:sz="4" w:space="0" w:color="auto"/>
              <w:bottom w:val="single" w:sz="4" w:space="0" w:color="auto"/>
              <w:right w:val="single" w:sz="4" w:space="0" w:color="auto"/>
            </w:tcBorders>
          </w:tcPr>
          <w:p w14:paraId="7A803DE3" w14:textId="7FF09027" w:rsidR="0049260E" w:rsidRPr="00215D3C" w:rsidDel="0049260E" w:rsidRDefault="0049260E" w:rsidP="008922DC">
            <w:pPr>
              <w:keepNext/>
              <w:keepLines/>
              <w:spacing w:after="0"/>
              <w:rPr>
                <w:del w:id="13765" w:author="ORANGE" w:date="2019-04-23T11:43:00Z"/>
                <w:rFonts w:ascii="Arial" w:hAnsi="Arial" w:cs="Arial"/>
                <w:sz w:val="18"/>
                <w:szCs w:val="18"/>
                <w:lang w:eastAsia="zh-CN"/>
              </w:rPr>
            </w:pPr>
            <w:del w:id="13766"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4D33157" w14:textId="4AD7217A" w:rsidR="0049260E" w:rsidRPr="00215D3C" w:rsidDel="0049260E" w:rsidRDefault="0049260E" w:rsidP="008922DC">
            <w:pPr>
              <w:keepNext/>
              <w:keepLines/>
              <w:spacing w:after="0"/>
              <w:jc w:val="center"/>
              <w:rPr>
                <w:del w:id="13767" w:author="ORANGE" w:date="2019-04-23T11:43:00Z"/>
                <w:rFonts w:ascii="Arial" w:hAnsi="Arial" w:cs="Arial"/>
                <w:sz w:val="18"/>
                <w:szCs w:val="18"/>
              </w:rPr>
            </w:pPr>
            <w:del w:id="13768" w:author="ORANGE" w:date="2019-04-23T11:43:00Z">
              <w:r w:rsidRPr="00215D3C" w:rsidDel="0049260E">
                <w:rPr>
                  <w:rFonts w:ascii="Arial" w:hAnsi="Arial" w:cs="Arial"/>
                  <w:sz w:val="18"/>
                  <w:szCs w:val="18"/>
                </w:rPr>
                <w:delText>M</w:delText>
              </w:r>
            </w:del>
          </w:p>
        </w:tc>
      </w:tr>
      <w:tr w:rsidR="0049260E" w:rsidRPr="00215D3C" w:rsidDel="0049260E" w14:paraId="665D3596" w14:textId="1D1F67B2" w:rsidTr="008922DC">
        <w:trPr>
          <w:del w:id="1376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D69EBC8" w14:textId="4A273465" w:rsidR="0049260E" w:rsidRPr="00215D3C" w:rsidDel="0049260E" w:rsidRDefault="0049260E" w:rsidP="008922DC">
            <w:pPr>
              <w:keepNext/>
              <w:keepLines/>
              <w:spacing w:after="0"/>
              <w:rPr>
                <w:del w:id="13770" w:author="ORANGE" w:date="2019-04-23T11:43:00Z"/>
                <w:rFonts w:ascii="Arial" w:hAnsi="Arial"/>
                <w:sz w:val="18"/>
              </w:rPr>
            </w:pPr>
            <w:del w:id="13771" w:author="ORANGE" w:date="2019-04-23T11:43:00Z">
              <w:r w:rsidRPr="00215D3C" w:rsidDel="0049260E">
                <w:rPr>
                  <w:rFonts w:ascii="Arial" w:hAnsi="Arial"/>
                  <w:sz w:val="18"/>
                </w:rPr>
                <w:delText>&gt; securityAlarmDetector</w:delText>
              </w:r>
            </w:del>
          </w:p>
        </w:tc>
        <w:tc>
          <w:tcPr>
            <w:tcW w:w="1594" w:type="pct"/>
            <w:tcBorders>
              <w:top w:val="single" w:sz="4" w:space="0" w:color="auto"/>
              <w:left w:val="single" w:sz="4" w:space="0" w:color="auto"/>
              <w:bottom w:val="single" w:sz="4" w:space="0" w:color="auto"/>
              <w:right w:val="single" w:sz="4" w:space="0" w:color="auto"/>
            </w:tcBorders>
          </w:tcPr>
          <w:p w14:paraId="538711E0" w14:textId="10196784" w:rsidR="0049260E" w:rsidRPr="00215D3C" w:rsidDel="0049260E" w:rsidRDefault="0049260E" w:rsidP="008922DC">
            <w:pPr>
              <w:keepNext/>
              <w:keepLines/>
              <w:spacing w:after="0"/>
              <w:rPr>
                <w:del w:id="13772" w:author="ORANGE" w:date="2019-04-23T11:43:00Z"/>
                <w:rFonts w:ascii="Arial" w:hAnsi="Arial"/>
                <w:sz w:val="18"/>
              </w:rPr>
            </w:pPr>
            <w:del w:id="13773" w:author="ORANGE" w:date="2019-04-23T11:43:00Z">
              <w:r w:rsidRPr="00215D3C" w:rsidDel="0049260E">
                <w:rPr>
                  <w:rFonts w:ascii="Arial" w:hAnsi="Arial"/>
                  <w:sz w:val="18"/>
                </w:rPr>
                <w:delText>securityAlarmDetector-Type</w:delText>
              </w:r>
            </w:del>
          </w:p>
        </w:tc>
        <w:tc>
          <w:tcPr>
            <w:tcW w:w="1664" w:type="pct"/>
            <w:tcBorders>
              <w:top w:val="single" w:sz="4" w:space="0" w:color="auto"/>
              <w:left w:val="single" w:sz="4" w:space="0" w:color="auto"/>
              <w:bottom w:val="single" w:sz="4" w:space="0" w:color="auto"/>
              <w:right w:val="single" w:sz="4" w:space="0" w:color="auto"/>
            </w:tcBorders>
          </w:tcPr>
          <w:p w14:paraId="7FC59D61" w14:textId="05EF5E39" w:rsidR="0049260E" w:rsidRPr="00215D3C" w:rsidDel="0049260E" w:rsidRDefault="0049260E" w:rsidP="008922DC">
            <w:pPr>
              <w:keepNext/>
              <w:keepLines/>
              <w:spacing w:after="0"/>
              <w:rPr>
                <w:del w:id="13774" w:author="ORANGE" w:date="2019-04-23T11:43:00Z"/>
                <w:rFonts w:ascii="Arial" w:hAnsi="Arial" w:cs="Arial"/>
                <w:sz w:val="18"/>
                <w:szCs w:val="18"/>
                <w:lang w:eastAsia="zh-CN"/>
              </w:rPr>
            </w:pPr>
            <w:del w:id="13775" w:author="ORANGE" w:date="2019-04-23T11:43:00Z">
              <w:r w:rsidRPr="00215D3C" w:rsidDel="0049260E">
                <w:rPr>
                  <w:rFonts w:ascii="Arial" w:hAnsi="Arial"/>
                  <w:sz w:val="18"/>
                </w:rPr>
                <w:delText>Identity of the detector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B339EBA" w14:textId="4AFE696D" w:rsidR="0049260E" w:rsidRPr="00215D3C" w:rsidDel="0049260E" w:rsidRDefault="0049260E" w:rsidP="008922DC">
            <w:pPr>
              <w:keepNext/>
              <w:keepLines/>
              <w:spacing w:after="0"/>
              <w:jc w:val="center"/>
              <w:rPr>
                <w:del w:id="13776" w:author="ORANGE" w:date="2019-04-23T11:43:00Z"/>
                <w:rFonts w:ascii="Arial" w:hAnsi="Arial" w:cs="Arial"/>
                <w:sz w:val="18"/>
                <w:szCs w:val="18"/>
              </w:rPr>
            </w:pPr>
            <w:del w:id="13777" w:author="ORANGE" w:date="2019-04-23T11:43:00Z">
              <w:r w:rsidRPr="00215D3C" w:rsidDel="0049260E">
                <w:rPr>
                  <w:rFonts w:ascii="Arial" w:hAnsi="Arial" w:cs="Arial"/>
                  <w:sz w:val="18"/>
                  <w:szCs w:val="18"/>
                </w:rPr>
                <w:delText>M</w:delText>
              </w:r>
            </w:del>
          </w:p>
        </w:tc>
      </w:tr>
    </w:tbl>
    <w:p w14:paraId="20DDAA8A" w14:textId="58D9DD1F" w:rsidR="0049260E" w:rsidRPr="00215D3C" w:rsidDel="0049260E" w:rsidRDefault="0049260E" w:rsidP="0049260E">
      <w:pPr>
        <w:rPr>
          <w:del w:id="13778" w:author="ORANGE" w:date="2019-04-23T11:43:00Z"/>
        </w:rPr>
      </w:pPr>
    </w:p>
    <w:p w14:paraId="72E42AF3" w14:textId="3904D6B6" w:rsidR="0049260E" w:rsidRPr="00215D3C" w:rsidDel="0049260E" w:rsidRDefault="0049260E" w:rsidP="0049260E">
      <w:pPr>
        <w:pStyle w:val="Titre4"/>
        <w:rPr>
          <w:del w:id="13779" w:author="ORANGE" w:date="2019-04-23T11:43:00Z"/>
          <w:rFonts w:cs="Arial"/>
          <w:szCs w:val="24"/>
          <w:lang w:eastAsia="zh-CN"/>
        </w:rPr>
      </w:pPr>
      <w:del w:id="13780" w:author="ORANGE" w:date="2019-04-23T11:43:00Z">
        <w:r w:rsidRPr="00215D3C" w:rsidDel="0049260E">
          <w:rPr>
            <w:rFonts w:cs="Arial"/>
            <w:szCs w:val="24"/>
            <w:lang w:eastAsia="zh-CN"/>
          </w:rPr>
          <w:delText>9.4.2.16</w:delText>
        </w:r>
        <w:r w:rsidRPr="00215D3C" w:rsidDel="0049260E">
          <w:rPr>
            <w:rFonts w:cs="Arial"/>
            <w:szCs w:val="24"/>
            <w:lang w:eastAsia="zh-CN"/>
          </w:rPr>
          <w:tab/>
          <w:delText>Type comment-ResourceType</w:delText>
        </w:r>
      </w:del>
    </w:p>
    <w:p w14:paraId="36509CAC" w14:textId="09ADE5E7" w:rsidR="0049260E" w:rsidRPr="00215D3C" w:rsidDel="0049260E" w:rsidRDefault="0049260E" w:rsidP="0049260E">
      <w:pPr>
        <w:keepNext/>
        <w:keepLines/>
        <w:spacing w:before="60"/>
        <w:jc w:val="center"/>
        <w:rPr>
          <w:del w:id="13781" w:author="ORANGE" w:date="2019-04-23T11:43:00Z"/>
          <w:rFonts w:ascii="Arial" w:hAnsi="Arial"/>
          <w:b/>
        </w:rPr>
      </w:pPr>
      <w:del w:id="13782" w:author="ORANGE" w:date="2019-04-23T11:43:00Z">
        <w:r w:rsidRPr="00215D3C" w:rsidDel="0049260E">
          <w:rPr>
            <w:rFonts w:ascii="Arial" w:hAnsi="Arial"/>
            <w:b/>
          </w:rPr>
          <w:delText>Table 9.4.2.16-1: Definition of type comment-ResourceType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2F06D19E" w14:textId="7C767ACB" w:rsidTr="008922DC">
        <w:trPr>
          <w:del w:id="13783"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D9737A5" w14:textId="6F5983F7" w:rsidR="0049260E" w:rsidRPr="00215D3C" w:rsidDel="0049260E" w:rsidRDefault="0049260E" w:rsidP="008922DC">
            <w:pPr>
              <w:keepNext/>
              <w:keepLines/>
              <w:spacing w:after="0"/>
              <w:jc w:val="center"/>
              <w:rPr>
                <w:del w:id="13784" w:author="ORANGE" w:date="2019-04-23T11:43:00Z"/>
                <w:rFonts w:ascii="Arial" w:hAnsi="Arial"/>
                <w:b/>
                <w:sz w:val="18"/>
              </w:rPr>
            </w:pPr>
            <w:del w:id="13785"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D3E8185" w14:textId="58288BA5" w:rsidR="0049260E" w:rsidRPr="00215D3C" w:rsidDel="0049260E" w:rsidRDefault="0049260E" w:rsidP="008922DC">
            <w:pPr>
              <w:keepNext/>
              <w:keepLines/>
              <w:spacing w:after="0"/>
              <w:jc w:val="center"/>
              <w:rPr>
                <w:del w:id="13786" w:author="ORANGE" w:date="2019-04-23T11:43:00Z"/>
                <w:rFonts w:ascii="Arial" w:hAnsi="Arial"/>
                <w:b/>
                <w:sz w:val="18"/>
              </w:rPr>
            </w:pPr>
            <w:del w:id="1378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1FB9739" w14:textId="26822EF5" w:rsidR="0049260E" w:rsidRPr="00215D3C" w:rsidDel="0049260E" w:rsidRDefault="0049260E" w:rsidP="008922DC">
            <w:pPr>
              <w:keepNext/>
              <w:keepLines/>
              <w:spacing w:after="0"/>
              <w:jc w:val="center"/>
              <w:rPr>
                <w:del w:id="13788" w:author="ORANGE" w:date="2019-04-23T11:43:00Z"/>
                <w:rFonts w:ascii="Arial" w:hAnsi="Arial"/>
                <w:b/>
                <w:sz w:val="18"/>
              </w:rPr>
            </w:pPr>
            <w:del w:id="1378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E51942" w14:textId="6B5023B3" w:rsidR="0049260E" w:rsidRPr="00215D3C" w:rsidDel="0049260E" w:rsidRDefault="0049260E" w:rsidP="008922DC">
            <w:pPr>
              <w:keepNext/>
              <w:keepLines/>
              <w:spacing w:after="0"/>
              <w:jc w:val="center"/>
              <w:rPr>
                <w:del w:id="13790" w:author="ORANGE" w:date="2019-04-23T11:43:00Z"/>
                <w:rFonts w:ascii="Arial" w:hAnsi="Arial"/>
                <w:b/>
                <w:sz w:val="18"/>
              </w:rPr>
            </w:pPr>
            <w:del w:id="13791" w:author="ORANGE" w:date="2019-04-23T11:43:00Z">
              <w:r w:rsidRPr="00215D3C" w:rsidDel="0049260E">
                <w:rPr>
                  <w:rFonts w:ascii="Arial" w:hAnsi="Arial"/>
                  <w:b/>
                  <w:sz w:val="18"/>
                </w:rPr>
                <w:delText>SQ</w:delText>
              </w:r>
            </w:del>
          </w:p>
        </w:tc>
      </w:tr>
      <w:tr w:rsidR="0049260E" w:rsidRPr="00215D3C" w:rsidDel="0049260E" w14:paraId="3E286E11" w14:textId="3CB1F277" w:rsidTr="008922DC">
        <w:trPr>
          <w:del w:id="1379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3A46FAB" w14:textId="6851A5D2" w:rsidR="0049260E" w:rsidRPr="00215D3C" w:rsidDel="0049260E" w:rsidRDefault="0049260E" w:rsidP="008922DC">
            <w:pPr>
              <w:keepNext/>
              <w:keepLines/>
              <w:spacing w:after="0"/>
              <w:rPr>
                <w:del w:id="13793" w:author="ORANGE" w:date="2019-04-23T11:43:00Z"/>
                <w:rFonts w:ascii="Arial" w:hAnsi="Arial"/>
                <w:sz w:val="18"/>
              </w:rPr>
            </w:pPr>
            <w:del w:id="13794" w:author="ORANGE" w:date="2019-04-23T11:43:00Z">
              <w:r w:rsidRPr="00215D3C" w:rsidDel="0049260E">
                <w:rPr>
                  <w:rFonts w:ascii="Arial" w:hAnsi="Arial"/>
                  <w:sz w:val="18"/>
                </w:rPr>
                <w:delText>commentTime</w:delText>
              </w:r>
            </w:del>
          </w:p>
        </w:tc>
        <w:tc>
          <w:tcPr>
            <w:tcW w:w="1594" w:type="pct"/>
            <w:tcBorders>
              <w:top w:val="single" w:sz="4" w:space="0" w:color="auto"/>
              <w:left w:val="single" w:sz="4" w:space="0" w:color="auto"/>
              <w:bottom w:val="single" w:sz="4" w:space="0" w:color="auto"/>
              <w:right w:val="single" w:sz="4" w:space="0" w:color="auto"/>
            </w:tcBorders>
          </w:tcPr>
          <w:p w14:paraId="465CC1B9" w14:textId="1F534EAB" w:rsidR="0049260E" w:rsidRPr="00215D3C" w:rsidDel="0049260E" w:rsidRDefault="0049260E" w:rsidP="008922DC">
            <w:pPr>
              <w:keepNext/>
              <w:keepLines/>
              <w:spacing w:after="0"/>
              <w:rPr>
                <w:del w:id="13795" w:author="ORANGE" w:date="2019-04-23T11:43:00Z"/>
                <w:rFonts w:ascii="Arial" w:hAnsi="Arial"/>
                <w:sz w:val="18"/>
              </w:rPr>
            </w:pPr>
            <w:del w:id="13796" w:author="ORANGE" w:date="2019-04-23T11:43:00Z">
              <w:r w:rsidRPr="00215D3C" w:rsidDel="0049260E">
                <w:rPr>
                  <w:rFonts w:ascii="Arial" w:hAnsi="Arial"/>
                  <w:sz w:val="18"/>
                </w:rPr>
                <w:delText>dateTime-Type</w:delText>
              </w:r>
            </w:del>
          </w:p>
        </w:tc>
        <w:tc>
          <w:tcPr>
            <w:tcW w:w="1663" w:type="pct"/>
            <w:tcBorders>
              <w:top w:val="single" w:sz="4" w:space="0" w:color="auto"/>
              <w:left w:val="single" w:sz="4" w:space="0" w:color="auto"/>
              <w:bottom w:val="single" w:sz="4" w:space="0" w:color="auto"/>
              <w:right w:val="single" w:sz="4" w:space="0" w:color="auto"/>
            </w:tcBorders>
          </w:tcPr>
          <w:p w14:paraId="6F809E6F" w14:textId="77BE51F1" w:rsidR="0049260E" w:rsidRPr="00215D3C" w:rsidDel="0049260E" w:rsidRDefault="0049260E" w:rsidP="008922DC">
            <w:pPr>
              <w:keepNext/>
              <w:keepLines/>
              <w:spacing w:after="0"/>
              <w:rPr>
                <w:del w:id="13797" w:author="ORANGE" w:date="2019-04-23T11:43:00Z"/>
                <w:rFonts w:ascii="Arial" w:hAnsi="Arial" w:cs="Arial"/>
                <w:sz w:val="18"/>
                <w:szCs w:val="18"/>
              </w:rPr>
            </w:pPr>
            <w:del w:id="13798" w:author="ORANGE" w:date="2019-04-23T11:43:00Z">
              <w:r w:rsidRPr="00215D3C" w:rsidDel="0049260E">
                <w:rPr>
                  <w:rFonts w:ascii="Arial" w:hAnsi="Arial" w:cs="Arial"/>
                  <w:sz w:val="18"/>
                  <w:szCs w:val="18"/>
                </w:rPr>
                <w:delText>Time when the comment has been added to the alarm. Attribute is nullable.</w:delText>
              </w:r>
            </w:del>
          </w:p>
        </w:tc>
        <w:tc>
          <w:tcPr>
            <w:tcW w:w="207" w:type="pct"/>
            <w:tcBorders>
              <w:top w:val="single" w:sz="4" w:space="0" w:color="auto"/>
              <w:left w:val="single" w:sz="4" w:space="0" w:color="auto"/>
              <w:bottom w:val="single" w:sz="4" w:space="0" w:color="auto"/>
              <w:right w:val="single" w:sz="4" w:space="0" w:color="auto"/>
            </w:tcBorders>
          </w:tcPr>
          <w:p w14:paraId="344B0C6D" w14:textId="5B5A9278" w:rsidR="0049260E" w:rsidRPr="00215D3C" w:rsidDel="0049260E" w:rsidRDefault="0049260E" w:rsidP="008922DC">
            <w:pPr>
              <w:keepNext/>
              <w:keepLines/>
              <w:spacing w:after="0"/>
              <w:jc w:val="center"/>
              <w:rPr>
                <w:del w:id="13799" w:author="ORANGE" w:date="2019-04-23T11:43:00Z"/>
                <w:rFonts w:ascii="Arial" w:hAnsi="Arial" w:cs="Arial"/>
                <w:sz w:val="18"/>
                <w:szCs w:val="18"/>
              </w:rPr>
            </w:pPr>
            <w:del w:id="13800" w:author="ORANGE" w:date="2019-04-23T11:43:00Z">
              <w:r w:rsidRPr="00215D3C" w:rsidDel="0049260E">
                <w:rPr>
                  <w:rFonts w:ascii="Arial" w:hAnsi="Arial" w:cs="Arial"/>
                  <w:sz w:val="18"/>
                  <w:szCs w:val="18"/>
                </w:rPr>
                <w:delText>M</w:delText>
              </w:r>
            </w:del>
          </w:p>
        </w:tc>
      </w:tr>
      <w:tr w:rsidR="0049260E" w:rsidRPr="00215D3C" w:rsidDel="0049260E" w14:paraId="08D4D85F" w14:textId="1005B501" w:rsidTr="008922DC">
        <w:trPr>
          <w:del w:id="1380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0134C0E" w14:textId="11AF9627" w:rsidR="0049260E" w:rsidRPr="00215D3C" w:rsidDel="0049260E" w:rsidRDefault="0049260E" w:rsidP="008922DC">
            <w:pPr>
              <w:keepNext/>
              <w:keepLines/>
              <w:spacing w:after="0"/>
              <w:rPr>
                <w:del w:id="13802" w:author="ORANGE" w:date="2019-04-23T11:43:00Z"/>
                <w:rFonts w:ascii="Arial" w:hAnsi="Arial"/>
                <w:sz w:val="18"/>
              </w:rPr>
            </w:pPr>
            <w:del w:id="13803" w:author="ORANGE" w:date="2019-04-23T11:43:00Z">
              <w:r w:rsidRPr="00215D3C" w:rsidDel="0049260E">
                <w:rPr>
                  <w:rFonts w:ascii="Arial" w:hAnsi="Arial"/>
                  <w:sz w:val="18"/>
                </w:rPr>
                <w:delText>commentText</w:delText>
              </w:r>
            </w:del>
          </w:p>
        </w:tc>
        <w:tc>
          <w:tcPr>
            <w:tcW w:w="1594" w:type="pct"/>
            <w:tcBorders>
              <w:top w:val="single" w:sz="4" w:space="0" w:color="auto"/>
              <w:left w:val="single" w:sz="4" w:space="0" w:color="auto"/>
              <w:bottom w:val="single" w:sz="4" w:space="0" w:color="auto"/>
              <w:right w:val="single" w:sz="4" w:space="0" w:color="auto"/>
            </w:tcBorders>
          </w:tcPr>
          <w:p w14:paraId="6F5992AB" w14:textId="181FFE42" w:rsidR="0049260E" w:rsidRPr="00215D3C" w:rsidDel="0049260E" w:rsidRDefault="0049260E" w:rsidP="008922DC">
            <w:pPr>
              <w:keepNext/>
              <w:keepLines/>
              <w:spacing w:after="0"/>
              <w:rPr>
                <w:del w:id="13804" w:author="ORANGE" w:date="2019-04-23T11:43:00Z"/>
                <w:rFonts w:ascii="Arial" w:hAnsi="Arial"/>
                <w:sz w:val="18"/>
              </w:rPr>
            </w:pPr>
            <w:del w:id="13805"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5A5CA54D" w14:textId="1E69E446" w:rsidR="0049260E" w:rsidRPr="00215D3C" w:rsidDel="0049260E" w:rsidRDefault="0049260E" w:rsidP="008922DC">
            <w:pPr>
              <w:keepNext/>
              <w:keepLines/>
              <w:spacing w:after="0"/>
              <w:rPr>
                <w:del w:id="13806" w:author="ORANGE" w:date="2019-04-23T11:43:00Z"/>
                <w:rFonts w:ascii="Arial" w:hAnsi="Arial" w:cs="Arial"/>
                <w:sz w:val="18"/>
                <w:szCs w:val="18"/>
                <w:lang w:eastAsia="zh-CN"/>
              </w:rPr>
            </w:pPr>
            <w:del w:id="13807" w:author="ORANGE" w:date="2019-04-23T11:43:00Z">
              <w:r w:rsidRPr="00215D3C" w:rsidDel="0049260E">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2F3E6C7E" w14:textId="5F67110B" w:rsidR="0049260E" w:rsidRPr="00215D3C" w:rsidDel="0049260E" w:rsidRDefault="0049260E" w:rsidP="008922DC">
            <w:pPr>
              <w:keepNext/>
              <w:keepLines/>
              <w:spacing w:after="0"/>
              <w:jc w:val="center"/>
              <w:rPr>
                <w:del w:id="13808" w:author="ORANGE" w:date="2019-04-23T11:43:00Z"/>
                <w:rFonts w:ascii="Arial" w:hAnsi="Arial" w:cs="Arial"/>
                <w:sz w:val="18"/>
                <w:szCs w:val="18"/>
              </w:rPr>
            </w:pPr>
            <w:del w:id="13809" w:author="ORANGE" w:date="2019-04-23T11:43:00Z">
              <w:r w:rsidRPr="00215D3C" w:rsidDel="0049260E">
                <w:rPr>
                  <w:rFonts w:ascii="Arial" w:hAnsi="Arial" w:cs="Arial"/>
                  <w:sz w:val="18"/>
                  <w:szCs w:val="18"/>
                </w:rPr>
                <w:delText>M</w:delText>
              </w:r>
            </w:del>
          </w:p>
        </w:tc>
      </w:tr>
      <w:tr w:rsidR="0049260E" w:rsidRPr="00215D3C" w:rsidDel="0049260E" w14:paraId="2B7F815E" w14:textId="00889BEE" w:rsidTr="008922DC">
        <w:trPr>
          <w:del w:id="1381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87D69A2" w14:textId="45FDB151" w:rsidR="0049260E" w:rsidRPr="00215D3C" w:rsidDel="0049260E" w:rsidRDefault="0049260E" w:rsidP="008922DC">
            <w:pPr>
              <w:keepNext/>
              <w:keepLines/>
              <w:spacing w:after="0"/>
              <w:rPr>
                <w:del w:id="13811" w:author="ORANGE" w:date="2019-04-23T11:43:00Z"/>
                <w:rFonts w:ascii="Arial" w:hAnsi="Arial"/>
                <w:sz w:val="18"/>
              </w:rPr>
            </w:pPr>
            <w:del w:id="13812" w:author="ORANGE" w:date="2019-04-23T11:43:00Z">
              <w:r w:rsidRPr="00215D3C" w:rsidDel="0049260E">
                <w:rPr>
                  <w:rFonts w:ascii="Arial" w:hAnsi="Arial"/>
                  <w:sz w:val="18"/>
                </w:rPr>
                <w:delText>commentUserId</w:delText>
              </w:r>
            </w:del>
          </w:p>
        </w:tc>
        <w:tc>
          <w:tcPr>
            <w:tcW w:w="1594" w:type="pct"/>
            <w:tcBorders>
              <w:top w:val="single" w:sz="4" w:space="0" w:color="auto"/>
              <w:left w:val="single" w:sz="4" w:space="0" w:color="auto"/>
              <w:bottom w:val="single" w:sz="4" w:space="0" w:color="auto"/>
              <w:right w:val="single" w:sz="4" w:space="0" w:color="auto"/>
            </w:tcBorders>
          </w:tcPr>
          <w:p w14:paraId="2E4A63BD" w14:textId="308854FB" w:rsidR="0049260E" w:rsidRPr="00215D3C" w:rsidDel="0049260E" w:rsidRDefault="0049260E" w:rsidP="008922DC">
            <w:pPr>
              <w:keepNext/>
              <w:keepLines/>
              <w:spacing w:after="0"/>
              <w:rPr>
                <w:del w:id="13813" w:author="ORANGE" w:date="2019-04-23T11:43:00Z"/>
                <w:rFonts w:ascii="Arial" w:hAnsi="Arial"/>
                <w:sz w:val="18"/>
              </w:rPr>
            </w:pPr>
            <w:del w:id="13814"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76E1151C" w14:textId="7930F1E1" w:rsidR="0049260E" w:rsidRPr="00215D3C" w:rsidDel="0049260E" w:rsidRDefault="0049260E" w:rsidP="008922DC">
            <w:pPr>
              <w:keepNext/>
              <w:keepLines/>
              <w:spacing w:after="0"/>
              <w:rPr>
                <w:del w:id="13815" w:author="ORANGE" w:date="2019-04-23T11:43:00Z"/>
                <w:rFonts w:ascii="Arial" w:hAnsi="Arial" w:cs="Arial"/>
                <w:sz w:val="18"/>
                <w:szCs w:val="18"/>
                <w:lang w:eastAsia="zh-CN"/>
              </w:rPr>
            </w:pPr>
            <w:del w:id="13816" w:author="ORANGE" w:date="2019-04-23T11:43:00Z">
              <w:r w:rsidRPr="00215D3C" w:rsidDel="0049260E">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3F3D001" w14:textId="65BC36A1" w:rsidR="0049260E" w:rsidRPr="00215D3C" w:rsidDel="0049260E" w:rsidRDefault="0049260E" w:rsidP="008922DC">
            <w:pPr>
              <w:keepNext/>
              <w:keepLines/>
              <w:spacing w:after="0"/>
              <w:jc w:val="center"/>
              <w:rPr>
                <w:del w:id="13817" w:author="ORANGE" w:date="2019-04-23T11:43:00Z"/>
                <w:rFonts w:ascii="Arial" w:hAnsi="Arial" w:cs="Arial"/>
                <w:sz w:val="18"/>
                <w:szCs w:val="18"/>
              </w:rPr>
            </w:pPr>
            <w:del w:id="13818" w:author="ORANGE" w:date="2019-04-23T11:43:00Z">
              <w:r w:rsidRPr="00215D3C" w:rsidDel="0049260E">
                <w:rPr>
                  <w:rFonts w:ascii="Arial" w:hAnsi="Arial" w:cs="Arial"/>
                  <w:sz w:val="18"/>
                  <w:szCs w:val="18"/>
                </w:rPr>
                <w:delText>M</w:delText>
              </w:r>
            </w:del>
          </w:p>
        </w:tc>
      </w:tr>
      <w:tr w:rsidR="0049260E" w:rsidRPr="00215D3C" w:rsidDel="0049260E" w14:paraId="089AE5AC" w14:textId="3B2BB47F" w:rsidTr="008922DC">
        <w:trPr>
          <w:del w:id="1381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592C62B" w14:textId="13D299FC" w:rsidR="0049260E" w:rsidRPr="00215D3C" w:rsidDel="0049260E" w:rsidRDefault="0049260E" w:rsidP="008922DC">
            <w:pPr>
              <w:keepNext/>
              <w:keepLines/>
              <w:spacing w:after="0"/>
              <w:rPr>
                <w:del w:id="13820" w:author="ORANGE" w:date="2019-04-23T11:43:00Z"/>
                <w:rFonts w:ascii="Arial" w:hAnsi="Arial"/>
                <w:sz w:val="18"/>
              </w:rPr>
            </w:pPr>
            <w:del w:id="13821" w:author="ORANGE" w:date="2019-04-23T11:43:00Z">
              <w:r w:rsidRPr="00215D3C" w:rsidDel="0049260E">
                <w:rPr>
                  <w:rFonts w:ascii="Arial" w:hAnsi="Arial"/>
                  <w:sz w:val="18"/>
                </w:rPr>
                <w:delText>commentSystemId</w:delText>
              </w:r>
            </w:del>
          </w:p>
        </w:tc>
        <w:tc>
          <w:tcPr>
            <w:tcW w:w="1594" w:type="pct"/>
            <w:tcBorders>
              <w:top w:val="single" w:sz="4" w:space="0" w:color="auto"/>
              <w:left w:val="single" w:sz="4" w:space="0" w:color="auto"/>
              <w:bottom w:val="single" w:sz="4" w:space="0" w:color="auto"/>
              <w:right w:val="single" w:sz="4" w:space="0" w:color="auto"/>
            </w:tcBorders>
          </w:tcPr>
          <w:p w14:paraId="7AC94359" w14:textId="116A0595" w:rsidR="0049260E" w:rsidRPr="00215D3C" w:rsidDel="0049260E" w:rsidRDefault="0049260E" w:rsidP="008922DC">
            <w:pPr>
              <w:keepNext/>
              <w:keepLines/>
              <w:spacing w:after="0"/>
              <w:rPr>
                <w:del w:id="13822" w:author="ORANGE" w:date="2019-04-23T11:43:00Z"/>
                <w:rFonts w:ascii="Arial" w:hAnsi="Arial"/>
                <w:sz w:val="18"/>
              </w:rPr>
            </w:pPr>
            <w:del w:id="13823"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1629A479" w14:textId="2B64EA7A" w:rsidR="0049260E" w:rsidRPr="00215D3C" w:rsidDel="0049260E" w:rsidRDefault="0049260E" w:rsidP="008922DC">
            <w:pPr>
              <w:keepNext/>
              <w:keepLines/>
              <w:spacing w:after="0"/>
              <w:rPr>
                <w:del w:id="13824" w:author="ORANGE" w:date="2019-04-23T11:43:00Z"/>
                <w:rFonts w:ascii="Arial" w:hAnsi="Arial" w:cs="Arial"/>
                <w:sz w:val="18"/>
                <w:szCs w:val="18"/>
                <w:lang w:eastAsia="zh-CN"/>
              </w:rPr>
            </w:pPr>
            <w:del w:id="13825" w:author="ORANGE" w:date="2019-04-23T11:43:00Z">
              <w:r w:rsidRPr="00215D3C" w:rsidDel="0049260E">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56976217" w14:textId="59841523" w:rsidR="0049260E" w:rsidRPr="00215D3C" w:rsidDel="0049260E" w:rsidRDefault="0049260E" w:rsidP="008922DC">
            <w:pPr>
              <w:keepNext/>
              <w:keepLines/>
              <w:spacing w:after="0"/>
              <w:jc w:val="center"/>
              <w:rPr>
                <w:del w:id="13826" w:author="ORANGE" w:date="2019-04-23T11:43:00Z"/>
                <w:rFonts w:ascii="Arial" w:hAnsi="Arial" w:cs="Arial"/>
                <w:sz w:val="18"/>
                <w:szCs w:val="18"/>
              </w:rPr>
            </w:pPr>
            <w:del w:id="13827" w:author="ORANGE" w:date="2019-04-23T11:43:00Z">
              <w:r w:rsidRPr="00215D3C" w:rsidDel="0049260E">
                <w:rPr>
                  <w:rFonts w:ascii="Arial" w:hAnsi="Arial" w:cs="Arial"/>
                  <w:sz w:val="18"/>
                  <w:szCs w:val="18"/>
                </w:rPr>
                <w:delText>O</w:delText>
              </w:r>
            </w:del>
          </w:p>
        </w:tc>
      </w:tr>
    </w:tbl>
    <w:p w14:paraId="3969BEBE" w14:textId="16B84707" w:rsidR="0049260E" w:rsidRPr="00215D3C" w:rsidDel="0049260E" w:rsidRDefault="0049260E" w:rsidP="0049260E">
      <w:pPr>
        <w:rPr>
          <w:del w:id="13828" w:author="ORANGE" w:date="2019-04-23T11:43:00Z"/>
        </w:rPr>
      </w:pPr>
    </w:p>
    <w:p w14:paraId="28C74EE6" w14:textId="4CE81E67" w:rsidR="0049260E" w:rsidRPr="00215D3C" w:rsidDel="0049260E" w:rsidRDefault="0049260E" w:rsidP="0049260E">
      <w:pPr>
        <w:pStyle w:val="Titre4"/>
        <w:rPr>
          <w:del w:id="13829" w:author="ORANGE" w:date="2019-04-23T11:43:00Z"/>
          <w:rFonts w:cs="Arial"/>
          <w:szCs w:val="24"/>
          <w:lang w:eastAsia="zh-CN"/>
        </w:rPr>
      </w:pPr>
      <w:del w:id="13830"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2.17</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subscription-ResourceType</w:delText>
        </w:r>
      </w:del>
    </w:p>
    <w:p w14:paraId="012A9929" w14:textId="7FE32A75" w:rsidR="0049260E" w:rsidRPr="00215D3C" w:rsidDel="0049260E" w:rsidRDefault="0049260E" w:rsidP="0049260E">
      <w:pPr>
        <w:keepNext/>
        <w:keepLines/>
        <w:spacing w:before="60"/>
        <w:jc w:val="center"/>
        <w:rPr>
          <w:del w:id="13831" w:author="ORANGE" w:date="2019-04-23T11:43:00Z"/>
          <w:rFonts w:ascii="Arial" w:hAnsi="Arial"/>
          <w:b/>
        </w:rPr>
      </w:pPr>
      <w:del w:id="13832" w:author="ORANGE" w:date="2019-04-23T11:43:00Z">
        <w:r w:rsidRPr="00215D3C" w:rsidDel="0049260E">
          <w:rPr>
            <w:rFonts w:ascii="Arial" w:hAnsi="Arial"/>
            <w:b/>
          </w:rPr>
          <w:delText>Table 9.4.2.17-1: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49260E" w:rsidRPr="00215D3C" w:rsidDel="0049260E" w14:paraId="5C9CBA8E" w14:textId="76EF75E8" w:rsidTr="008922DC">
        <w:trPr>
          <w:jc w:val="center"/>
          <w:del w:id="13833" w:author="ORANGE" w:date="2019-04-23T11:43: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A4277EF" w14:textId="01DB99F8" w:rsidR="0049260E" w:rsidRPr="00215D3C" w:rsidDel="0049260E" w:rsidRDefault="0049260E" w:rsidP="008922DC">
            <w:pPr>
              <w:keepNext/>
              <w:keepLines/>
              <w:spacing w:after="0"/>
              <w:jc w:val="center"/>
              <w:rPr>
                <w:del w:id="13834" w:author="ORANGE" w:date="2019-04-23T11:43:00Z"/>
                <w:rFonts w:ascii="Arial" w:hAnsi="Arial"/>
                <w:b/>
                <w:sz w:val="18"/>
              </w:rPr>
            </w:pPr>
            <w:del w:id="13835"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2FFF4F3" w14:textId="1F823BCF" w:rsidR="0049260E" w:rsidRPr="00215D3C" w:rsidDel="0049260E" w:rsidRDefault="0049260E" w:rsidP="008922DC">
            <w:pPr>
              <w:keepNext/>
              <w:keepLines/>
              <w:spacing w:after="0"/>
              <w:jc w:val="center"/>
              <w:rPr>
                <w:del w:id="13836" w:author="ORANGE" w:date="2019-04-23T11:43:00Z"/>
                <w:rFonts w:ascii="Arial" w:hAnsi="Arial"/>
                <w:b/>
                <w:sz w:val="18"/>
              </w:rPr>
            </w:pPr>
            <w:del w:id="13837" w:author="ORANGE" w:date="2019-04-23T11:43:00Z">
              <w:r w:rsidRPr="00215D3C" w:rsidDel="0049260E">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064ED82" w14:textId="623D47BE" w:rsidR="0049260E" w:rsidRPr="00215D3C" w:rsidDel="0049260E" w:rsidRDefault="0049260E" w:rsidP="008922DC">
            <w:pPr>
              <w:keepNext/>
              <w:keepLines/>
              <w:spacing w:after="0"/>
              <w:jc w:val="center"/>
              <w:rPr>
                <w:del w:id="13838" w:author="ORANGE" w:date="2019-04-23T11:43:00Z"/>
                <w:rFonts w:ascii="Arial" w:hAnsi="Arial"/>
                <w:b/>
                <w:sz w:val="18"/>
              </w:rPr>
            </w:pPr>
            <w:del w:id="13839"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88F42" w14:textId="63F6322B" w:rsidR="0049260E" w:rsidRPr="00215D3C" w:rsidDel="0049260E" w:rsidRDefault="0049260E" w:rsidP="008922DC">
            <w:pPr>
              <w:keepNext/>
              <w:keepLines/>
              <w:spacing w:after="0"/>
              <w:jc w:val="center"/>
              <w:rPr>
                <w:del w:id="13840" w:author="ORANGE" w:date="2019-04-23T11:43:00Z"/>
                <w:rFonts w:ascii="Arial" w:hAnsi="Arial"/>
                <w:b/>
                <w:sz w:val="18"/>
              </w:rPr>
            </w:pPr>
            <w:del w:id="13841" w:author="ORANGE" w:date="2019-04-23T11:43:00Z">
              <w:r w:rsidRPr="00215D3C" w:rsidDel="0049260E">
                <w:rPr>
                  <w:rFonts w:ascii="Arial" w:hAnsi="Arial"/>
                  <w:b/>
                  <w:sz w:val="18"/>
                </w:rPr>
                <w:delText>SQ</w:delText>
              </w:r>
            </w:del>
          </w:p>
        </w:tc>
      </w:tr>
      <w:tr w:rsidR="0049260E" w:rsidRPr="00215D3C" w:rsidDel="0049260E" w14:paraId="35E1F3B3" w14:textId="496FE1B2" w:rsidTr="008922DC">
        <w:trPr>
          <w:jc w:val="center"/>
          <w:del w:id="13842"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03ADC2DD" w14:textId="08405FDF" w:rsidR="0049260E" w:rsidRPr="00215D3C" w:rsidDel="0049260E" w:rsidRDefault="0049260E" w:rsidP="008922DC">
            <w:pPr>
              <w:keepNext/>
              <w:keepLines/>
              <w:spacing w:after="0"/>
              <w:rPr>
                <w:del w:id="13843" w:author="ORANGE" w:date="2019-04-23T11:43:00Z"/>
                <w:rFonts w:ascii="Arial" w:hAnsi="Arial" w:cs="Arial"/>
                <w:sz w:val="18"/>
                <w:szCs w:val="18"/>
                <w:lang w:eastAsia="zh-CN"/>
              </w:rPr>
            </w:pPr>
            <w:del w:id="13844" w:author="ORANGE" w:date="2019-04-23T11:43:00Z">
              <w:r w:rsidRPr="00215D3C" w:rsidDel="0049260E">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C1953A1" w14:textId="28AA9820" w:rsidR="0049260E" w:rsidRPr="00215D3C" w:rsidDel="0049260E" w:rsidRDefault="0049260E" w:rsidP="008922DC">
            <w:pPr>
              <w:keepNext/>
              <w:keepLines/>
              <w:spacing w:after="0"/>
              <w:rPr>
                <w:del w:id="13845" w:author="ORANGE" w:date="2019-04-23T11:43:00Z"/>
                <w:rFonts w:ascii="Arial" w:hAnsi="Arial" w:cs="Arial"/>
                <w:sz w:val="18"/>
                <w:szCs w:val="18"/>
                <w:lang w:eastAsia="zh-CN"/>
              </w:rPr>
            </w:pPr>
            <w:del w:id="13846" w:author="ORANGE" w:date="2019-04-23T11:43:00Z">
              <w:r w:rsidRPr="00215D3C" w:rsidDel="0049260E">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32AA1BEF" w14:textId="339ABA40" w:rsidR="0049260E" w:rsidRPr="00215D3C" w:rsidDel="0049260E" w:rsidRDefault="0049260E" w:rsidP="008922DC">
            <w:pPr>
              <w:keepNext/>
              <w:keepLines/>
              <w:spacing w:after="0"/>
              <w:rPr>
                <w:del w:id="13847" w:author="ORANGE" w:date="2019-04-23T11:43:00Z"/>
                <w:rFonts w:ascii="Arial" w:hAnsi="Arial" w:cs="Arial"/>
                <w:sz w:val="18"/>
                <w:szCs w:val="18"/>
              </w:rPr>
            </w:pPr>
            <w:del w:id="13848" w:author="ORANGE" w:date="2019-04-23T11:43:00Z">
              <w:r w:rsidRPr="00215D3C" w:rsidDel="0049260E">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42FE6E80" w14:textId="51E7ECAF" w:rsidR="0049260E" w:rsidRPr="00215D3C" w:rsidDel="0049260E" w:rsidRDefault="0049260E" w:rsidP="008922DC">
            <w:pPr>
              <w:keepNext/>
              <w:keepLines/>
              <w:spacing w:after="0"/>
              <w:jc w:val="center"/>
              <w:rPr>
                <w:del w:id="13849" w:author="ORANGE" w:date="2019-04-23T11:43:00Z"/>
                <w:rFonts w:ascii="Arial" w:hAnsi="Arial" w:cs="Arial"/>
                <w:sz w:val="18"/>
                <w:szCs w:val="18"/>
              </w:rPr>
            </w:pPr>
            <w:del w:id="13850" w:author="ORANGE" w:date="2019-04-23T11:43:00Z">
              <w:r w:rsidRPr="00215D3C" w:rsidDel="0049260E">
                <w:rPr>
                  <w:rFonts w:ascii="Arial" w:hAnsi="Arial" w:cs="Arial"/>
                  <w:sz w:val="18"/>
                  <w:szCs w:val="18"/>
                </w:rPr>
                <w:delText>M</w:delText>
              </w:r>
            </w:del>
          </w:p>
        </w:tc>
      </w:tr>
      <w:tr w:rsidR="0049260E" w:rsidRPr="00215D3C" w:rsidDel="0049260E" w14:paraId="03C532D6" w14:textId="1B0EB857" w:rsidTr="008922DC">
        <w:trPr>
          <w:jc w:val="center"/>
          <w:del w:id="13851"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84EF3A4" w14:textId="6432479F" w:rsidR="0049260E" w:rsidRPr="00215D3C" w:rsidDel="0049260E" w:rsidRDefault="0049260E" w:rsidP="008922DC">
            <w:pPr>
              <w:keepNext/>
              <w:keepLines/>
              <w:spacing w:after="0"/>
              <w:rPr>
                <w:del w:id="13852" w:author="ORANGE" w:date="2019-04-23T11:43:00Z"/>
                <w:rFonts w:ascii="Arial" w:hAnsi="Arial" w:cs="Arial"/>
                <w:sz w:val="18"/>
                <w:szCs w:val="18"/>
              </w:rPr>
            </w:pPr>
            <w:del w:id="13853" w:author="ORANGE" w:date="2019-04-23T11:43:00Z">
              <w:r w:rsidRPr="00215D3C" w:rsidDel="0049260E">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47E5BDB5" w14:textId="30818A26" w:rsidR="0049260E" w:rsidRPr="00215D3C" w:rsidDel="0049260E" w:rsidRDefault="0049260E" w:rsidP="008922DC">
            <w:pPr>
              <w:keepNext/>
              <w:keepLines/>
              <w:spacing w:after="0"/>
              <w:rPr>
                <w:del w:id="13854" w:author="ORANGE" w:date="2019-04-23T11:43:00Z"/>
                <w:rFonts w:ascii="Arial" w:hAnsi="Arial" w:cs="Arial"/>
                <w:sz w:val="18"/>
                <w:szCs w:val="18"/>
                <w:lang w:eastAsia="zh-CN"/>
              </w:rPr>
            </w:pPr>
            <w:del w:id="13855" w:author="ORANGE" w:date="2019-04-23T11:43:00Z">
              <w:r w:rsidRPr="00215D3C" w:rsidDel="0049260E">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53ABAE81" w14:textId="5BB4974F" w:rsidR="0049260E" w:rsidRPr="00215D3C" w:rsidDel="0049260E" w:rsidRDefault="0049260E" w:rsidP="008922DC">
            <w:pPr>
              <w:keepNext/>
              <w:keepLines/>
              <w:spacing w:after="0"/>
              <w:rPr>
                <w:del w:id="13856" w:author="ORANGE" w:date="2019-04-23T11:43:00Z"/>
                <w:rFonts w:ascii="Arial" w:hAnsi="Arial" w:cs="Arial"/>
                <w:sz w:val="18"/>
                <w:szCs w:val="18"/>
              </w:rPr>
            </w:pPr>
            <w:del w:id="13857" w:author="ORANGE" w:date="2019-04-23T11:43:00Z">
              <w:r w:rsidRPr="00215D3C" w:rsidDel="0049260E">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7C527E53" w14:textId="3A1D8F49" w:rsidR="0049260E" w:rsidRPr="00215D3C" w:rsidDel="0049260E" w:rsidRDefault="0049260E" w:rsidP="008922DC">
            <w:pPr>
              <w:keepNext/>
              <w:keepLines/>
              <w:spacing w:after="0"/>
              <w:jc w:val="center"/>
              <w:rPr>
                <w:del w:id="13858" w:author="ORANGE" w:date="2019-04-23T11:43:00Z"/>
                <w:rFonts w:ascii="Arial" w:hAnsi="Arial" w:cs="Arial"/>
                <w:sz w:val="18"/>
                <w:szCs w:val="18"/>
              </w:rPr>
            </w:pPr>
            <w:del w:id="13859" w:author="ORANGE" w:date="2019-04-23T11:43:00Z">
              <w:r w:rsidRPr="00215D3C" w:rsidDel="0049260E">
                <w:rPr>
                  <w:rFonts w:ascii="Arial" w:hAnsi="Arial" w:cs="Arial"/>
                  <w:sz w:val="18"/>
                  <w:szCs w:val="18"/>
                </w:rPr>
                <w:delText>O</w:delText>
              </w:r>
            </w:del>
          </w:p>
        </w:tc>
      </w:tr>
      <w:tr w:rsidR="0049260E" w:rsidRPr="00215D3C" w:rsidDel="0049260E" w14:paraId="70F0B297" w14:textId="16EC1767" w:rsidTr="008922DC">
        <w:trPr>
          <w:jc w:val="center"/>
          <w:del w:id="13860"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F3BF8CF" w14:textId="1EC2ACC3" w:rsidR="0049260E" w:rsidRPr="00215D3C" w:rsidDel="0049260E" w:rsidRDefault="0049260E" w:rsidP="008922DC">
            <w:pPr>
              <w:keepNext/>
              <w:keepLines/>
              <w:spacing w:after="0"/>
              <w:rPr>
                <w:del w:id="13861" w:author="ORANGE" w:date="2019-04-23T11:43:00Z"/>
                <w:rFonts w:ascii="Arial" w:hAnsi="Arial" w:cs="Arial"/>
                <w:sz w:val="18"/>
                <w:szCs w:val="18"/>
                <w:lang w:eastAsia="zh-CN"/>
              </w:rPr>
            </w:pPr>
            <w:del w:id="13862" w:author="ORANGE" w:date="2019-04-23T11:43:00Z">
              <w:r w:rsidRPr="00215D3C" w:rsidDel="0049260E">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7AC4F875" w14:textId="2D6A6F6F" w:rsidR="0049260E" w:rsidRPr="00215D3C" w:rsidDel="0049260E" w:rsidRDefault="0049260E" w:rsidP="008922DC">
            <w:pPr>
              <w:keepNext/>
              <w:keepLines/>
              <w:spacing w:after="0"/>
              <w:rPr>
                <w:del w:id="13863" w:author="ORANGE" w:date="2019-04-23T11:43:00Z"/>
                <w:rFonts w:ascii="Arial" w:hAnsi="Arial" w:cs="Arial"/>
                <w:sz w:val="18"/>
                <w:szCs w:val="18"/>
                <w:lang w:eastAsia="zh-CN"/>
              </w:rPr>
            </w:pPr>
            <w:del w:id="13864" w:author="ORANGE" w:date="2019-04-23T11:43:00Z">
              <w:r w:rsidRPr="00215D3C" w:rsidDel="0049260E">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717CA9D8" w14:textId="18D21D44" w:rsidR="0049260E" w:rsidRPr="00215D3C" w:rsidDel="0049260E" w:rsidRDefault="0049260E" w:rsidP="008922DC">
            <w:pPr>
              <w:rPr>
                <w:del w:id="13865" w:author="ORANGE" w:date="2019-04-23T11:43:00Z"/>
                <w:rFonts w:ascii="Arial" w:hAnsi="Arial" w:cs="Arial"/>
                <w:sz w:val="18"/>
                <w:szCs w:val="18"/>
                <w:lang w:eastAsia="zh-CN"/>
              </w:rPr>
            </w:pPr>
            <w:del w:id="13866" w:author="ORANGE" w:date="2019-04-23T11:43:00Z">
              <w:r w:rsidRPr="00215D3C" w:rsidDel="0049260E">
                <w:rPr>
                  <w:rFonts w:ascii="Arial" w:hAnsi="Arial" w:cs="Arial"/>
                  <w:sz w:val="18"/>
                  <w:szCs w:val="18"/>
                </w:rPr>
                <w:delText>Filter settings for this subscription, to define the subset</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of all notifications this subscription relates to.</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A notification is sent to the subscriber if the</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filter matches, or if there is no filter</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568CC1B9" w14:textId="4FB96888" w:rsidR="0049260E" w:rsidRPr="00215D3C" w:rsidDel="0049260E" w:rsidRDefault="0049260E" w:rsidP="008922DC">
            <w:pPr>
              <w:jc w:val="center"/>
              <w:rPr>
                <w:del w:id="13867" w:author="ORANGE" w:date="2019-04-23T11:43:00Z"/>
                <w:rFonts w:ascii="Arial" w:hAnsi="Arial" w:cs="Arial"/>
                <w:sz w:val="18"/>
                <w:szCs w:val="18"/>
              </w:rPr>
            </w:pPr>
            <w:del w:id="13868" w:author="ORANGE" w:date="2019-04-23T11:43:00Z">
              <w:r w:rsidRPr="00215D3C" w:rsidDel="0049260E">
                <w:rPr>
                  <w:rFonts w:ascii="Arial" w:hAnsi="Arial" w:cs="Arial"/>
                  <w:sz w:val="18"/>
                  <w:szCs w:val="18"/>
                </w:rPr>
                <w:delText>O</w:delText>
              </w:r>
            </w:del>
          </w:p>
        </w:tc>
      </w:tr>
    </w:tbl>
    <w:p w14:paraId="5D0049A2" w14:textId="7A4A96C4" w:rsidR="0049260E" w:rsidRPr="00215D3C" w:rsidDel="0049260E" w:rsidRDefault="0049260E" w:rsidP="0049260E">
      <w:pPr>
        <w:rPr>
          <w:del w:id="13869" w:author="ORANGE" w:date="2019-04-23T11:43:00Z"/>
        </w:rPr>
      </w:pPr>
    </w:p>
    <w:p w14:paraId="6F15B293" w14:textId="56BA6EA9" w:rsidR="0049260E" w:rsidRPr="00215D3C" w:rsidDel="0049260E" w:rsidRDefault="0049260E" w:rsidP="0049260E">
      <w:pPr>
        <w:pStyle w:val="Titre4"/>
        <w:rPr>
          <w:del w:id="13870" w:author="ORANGE" w:date="2019-04-23T11:43:00Z"/>
          <w:rFonts w:cs="Arial"/>
          <w:szCs w:val="24"/>
          <w:lang w:eastAsia="zh-CN"/>
        </w:rPr>
      </w:pPr>
      <w:del w:id="13871"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notifyNewAlarm-NotifType</w:delText>
        </w:r>
      </w:del>
    </w:p>
    <w:p w14:paraId="2E70B2BB" w14:textId="49342E53" w:rsidR="0049260E" w:rsidRPr="00215D3C" w:rsidDel="0049260E" w:rsidRDefault="0049260E" w:rsidP="0049260E">
      <w:pPr>
        <w:keepNext/>
        <w:keepLines/>
        <w:spacing w:before="60"/>
        <w:jc w:val="center"/>
        <w:rPr>
          <w:del w:id="13872" w:author="ORANGE" w:date="2019-04-23T11:43:00Z"/>
          <w:rFonts w:ascii="Arial" w:hAnsi="Arial"/>
          <w:b/>
        </w:rPr>
      </w:pPr>
      <w:del w:id="13873" w:author="ORANGE" w:date="2019-04-23T11:43:00Z">
        <w:r w:rsidRPr="00215D3C" w:rsidDel="0049260E">
          <w:rPr>
            <w:rFonts w:ascii="Arial" w:hAnsi="Arial"/>
            <w:b/>
          </w:rPr>
          <w:delText>Table 9.4.2.18-1: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6E7900F7" w14:textId="643CFF5B" w:rsidTr="008922DC">
        <w:trPr>
          <w:jc w:val="center"/>
          <w:del w:id="13874"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485770B" w14:textId="5891992A" w:rsidR="0049260E" w:rsidRPr="00215D3C" w:rsidDel="0049260E" w:rsidRDefault="0049260E" w:rsidP="008922DC">
            <w:pPr>
              <w:keepNext/>
              <w:keepLines/>
              <w:spacing w:after="0"/>
              <w:jc w:val="center"/>
              <w:rPr>
                <w:del w:id="13875" w:author="ORANGE" w:date="2019-04-23T11:43:00Z"/>
                <w:rFonts w:ascii="Arial" w:hAnsi="Arial"/>
                <w:b/>
                <w:sz w:val="18"/>
              </w:rPr>
            </w:pPr>
            <w:del w:id="13876"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F34A2EE" w14:textId="7802A02A" w:rsidR="0049260E" w:rsidRPr="00215D3C" w:rsidDel="0049260E" w:rsidRDefault="0049260E" w:rsidP="008922DC">
            <w:pPr>
              <w:keepNext/>
              <w:keepLines/>
              <w:spacing w:after="0"/>
              <w:jc w:val="center"/>
              <w:rPr>
                <w:del w:id="13877" w:author="ORANGE" w:date="2019-04-23T11:43:00Z"/>
                <w:rFonts w:ascii="Arial" w:hAnsi="Arial"/>
                <w:b/>
                <w:sz w:val="18"/>
              </w:rPr>
            </w:pPr>
            <w:del w:id="13878"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5B7EAC" w14:textId="17C76552" w:rsidR="0049260E" w:rsidRPr="00215D3C" w:rsidDel="0049260E" w:rsidRDefault="0049260E" w:rsidP="008922DC">
            <w:pPr>
              <w:keepNext/>
              <w:keepLines/>
              <w:spacing w:after="0"/>
              <w:jc w:val="center"/>
              <w:rPr>
                <w:del w:id="13879" w:author="ORANGE" w:date="2019-04-23T11:43:00Z"/>
                <w:rFonts w:ascii="Arial" w:hAnsi="Arial"/>
                <w:b/>
                <w:sz w:val="18"/>
              </w:rPr>
            </w:pPr>
            <w:del w:id="13880"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1749DA" w14:textId="5786AA38" w:rsidR="0049260E" w:rsidRPr="00215D3C" w:rsidDel="0049260E" w:rsidRDefault="0049260E" w:rsidP="008922DC">
            <w:pPr>
              <w:keepNext/>
              <w:keepLines/>
              <w:spacing w:after="0"/>
              <w:jc w:val="center"/>
              <w:rPr>
                <w:del w:id="13881" w:author="ORANGE" w:date="2019-04-23T11:43:00Z"/>
                <w:rFonts w:ascii="Arial" w:hAnsi="Arial"/>
                <w:b/>
                <w:sz w:val="18"/>
              </w:rPr>
            </w:pPr>
            <w:del w:id="13882" w:author="ORANGE" w:date="2019-04-23T11:43:00Z">
              <w:r w:rsidRPr="00215D3C" w:rsidDel="0049260E">
                <w:rPr>
                  <w:rFonts w:ascii="Arial" w:hAnsi="Arial"/>
                  <w:b/>
                  <w:sz w:val="18"/>
                </w:rPr>
                <w:delText>SQ</w:delText>
              </w:r>
            </w:del>
          </w:p>
        </w:tc>
      </w:tr>
      <w:tr w:rsidR="0049260E" w:rsidRPr="00215D3C" w:rsidDel="0049260E" w14:paraId="6CDD8BDC" w14:textId="6884C48B" w:rsidTr="008922DC">
        <w:trPr>
          <w:jc w:val="center"/>
          <w:del w:id="1388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26FC97" w14:textId="131D3E2C" w:rsidR="0049260E" w:rsidRPr="00215D3C" w:rsidDel="0049260E" w:rsidRDefault="0049260E" w:rsidP="008922DC">
            <w:pPr>
              <w:keepNext/>
              <w:keepLines/>
              <w:spacing w:after="0"/>
              <w:rPr>
                <w:del w:id="13884" w:author="ORANGE" w:date="2019-04-23T11:43:00Z"/>
                <w:rFonts w:ascii="Arial" w:hAnsi="Arial" w:cs="Arial"/>
                <w:sz w:val="18"/>
                <w:szCs w:val="18"/>
                <w:lang w:eastAsia="zh-CN"/>
              </w:rPr>
            </w:pPr>
            <w:del w:id="13885"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79B5063E" w14:textId="63E6D7FA" w:rsidR="0049260E" w:rsidRPr="00215D3C" w:rsidDel="0049260E" w:rsidRDefault="0049260E" w:rsidP="008922DC">
            <w:pPr>
              <w:keepNext/>
              <w:keepLines/>
              <w:spacing w:after="0"/>
              <w:rPr>
                <w:del w:id="13886"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0BD6D1D" w14:textId="29F8824A" w:rsidR="0049260E" w:rsidRPr="00215D3C" w:rsidDel="0049260E" w:rsidRDefault="0049260E" w:rsidP="008922DC">
            <w:pPr>
              <w:keepNext/>
              <w:keepLines/>
              <w:spacing w:after="0"/>
              <w:rPr>
                <w:del w:id="13887"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0FBD49" w14:textId="3DAB1D03" w:rsidR="0049260E" w:rsidRPr="00215D3C" w:rsidDel="0049260E" w:rsidRDefault="0049260E" w:rsidP="008922DC">
            <w:pPr>
              <w:keepNext/>
              <w:keepLines/>
              <w:spacing w:after="0"/>
              <w:jc w:val="center"/>
              <w:rPr>
                <w:del w:id="13888" w:author="ORANGE" w:date="2019-04-23T11:43:00Z"/>
                <w:rFonts w:ascii="Arial" w:hAnsi="Arial" w:cs="Arial"/>
                <w:sz w:val="18"/>
                <w:szCs w:val="18"/>
              </w:rPr>
            </w:pPr>
          </w:p>
        </w:tc>
      </w:tr>
      <w:tr w:rsidR="0049260E" w:rsidRPr="00215D3C" w:rsidDel="0049260E" w14:paraId="098B17CA" w14:textId="756A6F85" w:rsidTr="008922DC">
        <w:trPr>
          <w:jc w:val="center"/>
          <w:del w:id="138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A4B57CF" w14:textId="4AD3441B" w:rsidR="0049260E" w:rsidRPr="00215D3C" w:rsidDel="0049260E" w:rsidRDefault="0049260E" w:rsidP="008922DC">
            <w:pPr>
              <w:keepNext/>
              <w:keepLines/>
              <w:spacing w:after="0"/>
              <w:rPr>
                <w:del w:id="13890" w:author="ORANGE" w:date="2019-04-23T11:43:00Z"/>
                <w:rFonts w:ascii="Arial" w:hAnsi="Arial" w:cs="Arial"/>
                <w:sz w:val="18"/>
                <w:szCs w:val="18"/>
              </w:rPr>
            </w:pPr>
            <w:del w:id="13891"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7744E6F" w14:textId="6688280B" w:rsidR="0049260E" w:rsidRPr="00215D3C" w:rsidDel="0049260E" w:rsidRDefault="0049260E" w:rsidP="008922DC">
            <w:pPr>
              <w:keepNext/>
              <w:keepLines/>
              <w:spacing w:after="0"/>
              <w:rPr>
                <w:del w:id="13892" w:author="ORANGE" w:date="2019-04-23T11:43:00Z"/>
                <w:rFonts w:ascii="Arial" w:hAnsi="Arial" w:cs="Arial"/>
                <w:sz w:val="18"/>
                <w:szCs w:val="18"/>
                <w:lang w:eastAsia="zh-CN"/>
              </w:rPr>
            </w:pPr>
            <w:del w:id="13893"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3F1AE93" w14:textId="72FA29E6" w:rsidR="0049260E" w:rsidRPr="00215D3C" w:rsidDel="0049260E" w:rsidRDefault="0049260E" w:rsidP="008922DC">
            <w:pPr>
              <w:keepNext/>
              <w:keepLines/>
              <w:spacing w:after="0"/>
              <w:rPr>
                <w:del w:id="13894" w:author="ORANGE" w:date="2019-04-23T11:43:00Z"/>
                <w:rFonts w:ascii="Arial" w:hAnsi="Arial" w:cs="Arial"/>
                <w:sz w:val="18"/>
                <w:szCs w:val="18"/>
              </w:rPr>
            </w:pPr>
            <w:del w:id="13895"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39C3045C" w14:textId="1099C014" w:rsidR="0049260E" w:rsidRPr="00215D3C" w:rsidDel="0049260E" w:rsidRDefault="0049260E" w:rsidP="008922DC">
            <w:pPr>
              <w:keepNext/>
              <w:keepLines/>
              <w:spacing w:after="0"/>
              <w:jc w:val="center"/>
              <w:rPr>
                <w:del w:id="13896" w:author="ORANGE" w:date="2019-04-23T11:43:00Z"/>
                <w:rFonts w:ascii="Arial" w:hAnsi="Arial" w:cs="Arial"/>
                <w:sz w:val="18"/>
                <w:szCs w:val="18"/>
              </w:rPr>
            </w:pPr>
            <w:del w:id="13897" w:author="ORANGE" w:date="2019-04-23T11:43:00Z">
              <w:r w:rsidRPr="00215D3C" w:rsidDel="0049260E">
                <w:rPr>
                  <w:rFonts w:ascii="Arial" w:hAnsi="Arial"/>
                  <w:sz w:val="18"/>
                  <w:szCs w:val="18"/>
                  <w:lang w:eastAsia="zh-CN"/>
                </w:rPr>
                <w:delText>M</w:delText>
              </w:r>
            </w:del>
          </w:p>
        </w:tc>
      </w:tr>
      <w:tr w:rsidR="0049260E" w:rsidRPr="00215D3C" w:rsidDel="0049260E" w14:paraId="258B8661" w14:textId="7FF766D6" w:rsidTr="008922DC">
        <w:trPr>
          <w:jc w:val="center"/>
          <w:del w:id="1389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81C561B" w14:textId="761F6D06" w:rsidR="0049260E" w:rsidRPr="00215D3C" w:rsidDel="0049260E" w:rsidRDefault="0049260E" w:rsidP="008922DC">
            <w:pPr>
              <w:keepNext/>
              <w:keepLines/>
              <w:spacing w:after="0"/>
              <w:rPr>
                <w:del w:id="13899" w:author="ORANGE" w:date="2019-04-23T11:43:00Z"/>
                <w:rFonts w:ascii="Arial" w:hAnsi="Arial"/>
                <w:sz w:val="18"/>
                <w:szCs w:val="18"/>
                <w:lang w:eastAsia="zh-CN"/>
              </w:rPr>
            </w:pPr>
            <w:del w:id="1390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2202CB7" w14:textId="4204C048" w:rsidR="0049260E" w:rsidRPr="00215D3C" w:rsidDel="0049260E" w:rsidRDefault="0049260E" w:rsidP="008922DC">
            <w:pPr>
              <w:keepNext/>
              <w:keepLines/>
              <w:spacing w:after="0"/>
              <w:rPr>
                <w:del w:id="13901" w:author="ORANGE" w:date="2019-04-23T11:43:00Z"/>
                <w:rFonts w:ascii="Arial" w:hAnsi="Arial" w:cs="Arial"/>
                <w:sz w:val="18"/>
                <w:szCs w:val="18"/>
                <w:lang w:eastAsia="zh-CN"/>
              </w:rPr>
            </w:pPr>
            <w:del w:id="13902"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7603955" w14:textId="36633A6F" w:rsidR="0049260E" w:rsidRPr="00215D3C" w:rsidDel="0049260E" w:rsidRDefault="0049260E" w:rsidP="008922DC">
            <w:pPr>
              <w:keepNext/>
              <w:keepLines/>
              <w:spacing w:after="0"/>
              <w:rPr>
                <w:del w:id="13903" w:author="ORANGE" w:date="2019-04-23T11:43:00Z"/>
                <w:rFonts w:ascii="Arial" w:hAnsi="Arial" w:cs="Arial"/>
                <w:sz w:val="18"/>
                <w:szCs w:val="18"/>
              </w:rPr>
            </w:pPr>
            <w:del w:id="13904"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8424FA" w14:textId="1241C38B" w:rsidR="0049260E" w:rsidRPr="00215D3C" w:rsidDel="0049260E" w:rsidRDefault="0049260E" w:rsidP="008922DC">
            <w:pPr>
              <w:keepNext/>
              <w:keepLines/>
              <w:spacing w:after="0"/>
              <w:jc w:val="center"/>
              <w:rPr>
                <w:del w:id="13905" w:author="ORANGE" w:date="2019-04-23T11:43:00Z"/>
                <w:rFonts w:ascii="Arial" w:hAnsi="Arial" w:cs="Arial"/>
                <w:sz w:val="18"/>
                <w:szCs w:val="18"/>
              </w:rPr>
            </w:pPr>
            <w:del w:id="13906" w:author="ORANGE" w:date="2019-04-23T11:43:00Z">
              <w:r w:rsidRPr="00215D3C" w:rsidDel="0049260E">
                <w:rPr>
                  <w:rFonts w:ascii="Arial" w:hAnsi="Arial"/>
                  <w:sz w:val="18"/>
                  <w:szCs w:val="18"/>
                  <w:lang w:eastAsia="zh-CN"/>
                </w:rPr>
                <w:delText>M</w:delText>
              </w:r>
            </w:del>
          </w:p>
        </w:tc>
      </w:tr>
      <w:tr w:rsidR="0049260E" w:rsidRPr="00215D3C" w:rsidDel="0049260E" w14:paraId="033D2720" w14:textId="393E60DC" w:rsidTr="008922DC">
        <w:trPr>
          <w:jc w:val="center"/>
          <w:del w:id="139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AEFEDE" w14:textId="63D461F8" w:rsidR="0049260E" w:rsidRPr="00215D3C" w:rsidDel="0049260E" w:rsidRDefault="0049260E" w:rsidP="008922DC">
            <w:pPr>
              <w:keepNext/>
              <w:keepLines/>
              <w:spacing w:after="0"/>
              <w:rPr>
                <w:del w:id="13908" w:author="ORANGE" w:date="2019-04-23T11:43:00Z"/>
                <w:rFonts w:ascii="Arial" w:hAnsi="Arial" w:cs="Arial"/>
                <w:sz w:val="18"/>
              </w:rPr>
            </w:pPr>
            <w:del w:id="1390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8747D5C" w14:textId="7A5DC69D" w:rsidR="0049260E" w:rsidRPr="00215D3C" w:rsidDel="0049260E" w:rsidRDefault="0049260E" w:rsidP="008922DC">
            <w:pPr>
              <w:keepNext/>
              <w:keepLines/>
              <w:spacing w:after="0"/>
              <w:rPr>
                <w:del w:id="13910" w:author="ORANGE" w:date="2019-04-23T11:43:00Z"/>
                <w:rFonts w:ascii="Arial" w:hAnsi="Arial" w:cs="Arial"/>
                <w:sz w:val="18"/>
                <w:szCs w:val="18"/>
                <w:lang w:eastAsia="zh-CN"/>
              </w:rPr>
            </w:pPr>
            <w:del w:id="13911"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7FA3639" w14:textId="6DA64626" w:rsidR="0049260E" w:rsidRPr="00215D3C" w:rsidDel="0049260E" w:rsidRDefault="0049260E" w:rsidP="008922DC">
            <w:pPr>
              <w:keepNext/>
              <w:keepLines/>
              <w:spacing w:after="0"/>
              <w:rPr>
                <w:del w:id="13912" w:author="ORANGE" w:date="2019-04-23T11:43:00Z"/>
                <w:rFonts w:ascii="Arial" w:hAnsi="Arial" w:cs="Arial"/>
                <w:sz w:val="18"/>
                <w:szCs w:val="18"/>
              </w:rPr>
            </w:pPr>
            <w:del w:id="13913"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4FEEFAA" w14:textId="458277E5" w:rsidR="0049260E" w:rsidRPr="00215D3C" w:rsidDel="0049260E" w:rsidRDefault="0049260E" w:rsidP="008922DC">
            <w:pPr>
              <w:keepNext/>
              <w:keepLines/>
              <w:spacing w:after="0"/>
              <w:jc w:val="center"/>
              <w:rPr>
                <w:del w:id="13914" w:author="ORANGE" w:date="2019-04-23T11:43:00Z"/>
                <w:rFonts w:ascii="Arial" w:hAnsi="Arial" w:cs="Arial"/>
                <w:sz w:val="18"/>
                <w:szCs w:val="18"/>
              </w:rPr>
            </w:pPr>
            <w:del w:id="13915" w:author="ORANGE" w:date="2019-04-23T11:43:00Z">
              <w:r w:rsidRPr="00215D3C" w:rsidDel="0049260E">
                <w:rPr>
                  <w:rFonts w:ascii="Arial" w:hAnsi="Arial"/>
                  <w:sz w:val="18"/>
                  <w:szCs w:val="18"/>
                  <w:lang w:eastAsia="zh-CN"/>
                </w:rPr>
                <w:delText>M</w:delText>
              </w:r>
            </w:del>
          </w:p>
        </w:tc>
      </w:tr>
      <w:tr w:rsidR="0049260E" w:rsidRPr="00215D3C" w:rsidDel="0049260E" w14:paraId="138BDD6E" w14:textId="1A8C5F7D" w:rsidTr="008922DC">
        <w:trPr>
          <w:jc w:val="center"/>
          <w:del w:id="1391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C12AC59" w14:textId="4921DBC4" w:rsidR="0049260E" w:rsidRPr="00215D3C" w:rsidDel="0049260E" w:rsidRDefault="0049260E" w:rsidP="008922DC">
            <w:pPr>
              <w:keepNext/>
              <w:keepLines/>
              <w:spacing w:after="0"/>
              <w:rPr>
                <w:del w:id="13917" w:author="ORANGE" w:date="2019-04-23T11:43:00Z"/>
                <w:rFonts w:ascii="Arial" w:hAnsi="Arial" w:cs="Arial"/>
                <w:sz w:val="18"/>
              </w:rPr>
            </w:pPr>
            <w:del w:id="1391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536AB53D" w14:textId="0CEE41DF" w:rsidR="0049260E" w:rsidRPr="00215D3C" w:rsidDel="0049260E" w:rsidRDefault="0049260E" w:rsidP="008922DC">
            <w:pPr>
              <w:keepNext/>
              <w:keepLines/>
              <w:spacing w:after="0"/>
              <w:rPr>
                <w:del w:id="13919" w:author="ORANGE" w:date="2019-04-23T11:43:00Z"/>
                <w:rFonts w:ascii="Arial" w:hAnsi="Arial" w:cs="Arial"/>
                <w:sz w:val="18"/>
                <w:szCs w:val="18"/>
                <w:lang w:eastAsia="zh-CN"/>
              </w:rPr>
            </w:pPr>
            <w:del w:id="13920"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3FB7CD03" w14:textId="741DBF67" w:rsidR="0049260E" w:rsidRPr="00215D3C" w:rsidDel="0049260E" w:rsidRDefault="0049260E" w:rsidP="008922DC">
            <w:pPr>
              <w:keepNext/>
              <w:keepLines/>
              <w:spacing w:after="0"/>
              <w:rPr>
                <w:del w:id="13921" w:author="ORANGE" w:date="2019-04-23T11:43:00Z"/>
                <w:rFonts w:ascii="Arial" w:hAnsi="Arial" w:cs="Arial"/>
                <w:sz w:val="18"/>
                <w:szCs w:val="18"/>
              </w:rPr>
            </w:pPr>
            <w:del w:id="13922"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0940BC7E" w14:textId="4DFDBEC5" w:rsidR="0049260E" w:rsidRPr="00215D3C" w:rsidDel="0049260E" w:rsidRDefault="0049260E" w:rsidP="008922DC">
            <w:pPr>
              <w:keepNext/>
              <w:keepLines/>
              <w:spacing w:after="0"/>
              <w:jc w:val="center"/>
              <w:rPr>
                <w:del w:id="13923" w:author="ORANGE" w:date="2019-04-23T11:43:00Z"/>
                <w:rFonts w:ascii="Arial" w:hAnsi="Arial" w:cs="Arial"/>
                <w:sz w:val="18"/>
                <w:szCs w:val="18"/>
              </w:rPr>
            </w:pPr>
            <w:del w:id="13924" w:author="ORANGE" w:date="2019-04-23T11:43:00Z">
              <w:r w:rsidRPr="00215D3C" w:rsidDel="0049260E">
                <w:rPr>
                  <w:rFonts w:ascii="Arial" w:hAnsi="Arial"/>
                  <w:sz w:val="18"/>
                  <w:szCs w:val="18"/>
                  <w:lang w:eastAsia="zh-CN"/>
                </w:rPr>
                <w:delText>M</w:delText>
              </w:r>
            </w:del>
          </w:p>
        </w:tc>
      </w:tr>
      <w:tr w:rsidR="0049260E" w:rsidRPr="00215D3C" w:rsidDel="0049260E" w14:paraId="1C672907" w14:textId="508C992D" w:rsidTr="008922DC">
        <w:trPr>
          <w:jc w:val="center"/>
          <w:del w:id="139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7BA8C84" w14:textId="7DCB462A" w:rsidR="0049260E" w:rsidRPr="00215D3C" w:rsidDel="0049260E" w:rsidRDefault="0049260E" w:rsidP="008922DC">
            <w:pPr>
              <w:keepNext/>
              <w:keepLines/>
              <w:spacing w:after="0"/>
              <w:rPr>
                <w:del w:id="13926" w:author="ORANGE" w:date="2019-04-23T11:43:00Z"/>
                <w:rFonts w:ascii="Arial" w:hAnsi="Arial" w:cs="Arial"/>
                <w:sz w:val="18"/>
              </w:rPr>
            </w:pPr>
            <w:del w:id="1392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4AAD8FB3" w14:textId="5F1D7A87" w:rsidR="0049260E" w:rsidRPr="00215D3C" w:rsidDel="0049260E" w:rsidRDefault="0049260E" w:rsidP="008922DC">
            <w:pPr>
              <w:keepNext/>
              <w:keepLines/>
              <w:spacing w:after="0"/>
              <w:rPr>
                <w:del w:id="13928" w:author="ORANGE" w:date="2019-04-23T11:43:00Z"/>
                <w:rFonts w:ascii="Arial" w:hAnsi="Arial" w:cs="Arial"/>
                <w:sz w:val="18"/>
                <w:szCs w:val="18"/>
                <w:lang w:eastAsia="zh-CN"/>
              </w:rPr>
            </w:pPr>
            <w:del w:id="13929"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F6EA781" w14:textId="57D76CF6" w:rsidR="0049260E" w:rsidRPr="00215D3C" w:rsidDel="0049260E" w:rsidRDefault="0049260E" w:rsidP="008922DC">
            <w:pPr>
              <w:keepNext/>
              <w:keepLines/>
              <w:spacing w:after="0"/>
              <w:rPr>
                <w:del w:id="13930" w:author="ORANGE" w:date="2019-04-23T11:43:00Z"/>
                <w:rFonts w:ascii="Arial" w:hAnsi="Arial" w:cs="Arial"/>
                <w:sz w:val="18"/>
                <w:szCs w:val="18"/>
              </w:rPr>
            </w:pPr>
            <w:del w:id="13931"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31D0C21" w14:textId="7450885F" w:rsidR="0049260E" w:rsidRPr="00215D3C" w:rsidDel="0049260E" w:rsidRDefault="0049260E" w:rsidP="008922DC">
            <w:pPr>
              <w:keepNext/>
              <w:keepLines/>
              <w:spacing w:after="0"/>
              <w:jc w:val="center"/>
              <w:rPr>
                <w:del w:id="13932" w:author="ORANGE" w:date="2019-04-23T11:43:00Z"/>
                <w:rFonts w:ascii="Arial" w:hAnsi="Arial" w:cs="Arial"/>
                <w:sz w:val="18"/>
                <w:szCs w:val="18"/>
              </w:rPr>
            </w:pPr>
            <w:del w:id="13933" w:author="ORANGE" w:date="2019-04-23T11:43:00Z">
              <w:r w:rsidRPr="00215D3C" w:rsidDel="0049260E">
                <w:rPr>
                  <w:rFonts w:ascii="Arial" w:hAnsi="Arial"/>
                  <w:sz w:val="18"/>
                  <w:szCs w:val="18"/>
                  <w:lang w:eastAsia="zh-CN"/>
                </w:rPr>
                <w:delText>C</w:delText>
              </w:r>
            </w:del>
          </w:p>
        </w:tc>
      </w:tr>
      <w:tr w:rsidR="0049260E" w:rsidRPr="00215D3C" w:rsidDel="0049260E" w14:paraId="5697B2D9" w14:textId="1D056E34" w:rsidTr="008922DC">
        <w:trPr>
          <w:jc w:val="center"/>
          <w:del w:id="1393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9DBF9E" w14:textId="3CDD2625" w:rsidR="0049260E" w:rsidRPr="00215D3C" w:rsidDel="0049260E" w:rsidRDefault="0049260E" w:rsidP="008922DC">
            <w:pPr>
              <w:keepNext/>
              <w:keepLines/>
              <w:spacing w:after="0"/>
              <w:rPr>
                <w:del w:id="13935" w:author="ORANGE" w:date="2019-04-23T11:43:00Z"/>
                <w:rFonts w:ascii="Arial" w:hAnsi="Arial"/>
                <w:sz w:val="18"/>
                <w:szCs w:val="18"/>
                <w:lang w:eastAsia="zh-CN"/>
              </w:rPr>
            </w:pPr>
            <w:del w:id="13936"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ACCF495" w14:textId="0B0D2845" w:rsidR="0049260E" w:rsidRPr="00215D3C" w:rsidDel="0049260E" w:rsidRDefault="0049260E" w:rsidP="008922DC">
            <w:pPr>
              <w:keepNext/>
              <w:keepLines/>
              <w:spacing w:after="0"/>
              <w:rPr>
                <w:del w:id="13937"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CFA5FB" w14:textId="12CE95D8" w:rsidR="0049260E" w:rsidRPr="00215D3C" w:rsidDel="0049260E" w:rsidRDefault="0049260E" w:rsidP="008922DC">
            <w:pPr>
              <w:keepNext/>
              <w:keepLines/>
              <w:spacing w:after="0"/>
              <w:rPr>
                <w:del w:id="13938"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01F94AF" w14:textId="1A572A7B" w:rsidR="0049260E" w:rsidRPr="00215D3C" w:rsidDel="0049260E" w:rsidRDefault="0049260E" w:rsidP="008922DC">
            <w:pPr>
              <w:keepNext/>
              <w:keepLines/>
              <w:spacing w:after="0"/>
              <w:jc w:val="center"/>
              <w:rPr>
                <w:del w:id="13939" w:author="ORANGE" w:date="2019-04-23T11:43:00Z"/>
                <w:rFonts w:ascii="Arial" w:hAnsi="Arial" w:cs="Arial"/>
                <w:sz w:val="18"/>
                <w:szCs w:val="18"/>
              </w:rPr>
            </w:pPr>
          </w:p>
        </w:tc>
      </w:tr>
      <w:tr w:rsidR="0049260E" w:rsidRPr="00215D3C" w:rsidDel="0049260E" w14:paraId="5478E230" w14:textId="5C9698BD" w:rsidTr="008922DC">
        <w:trPr>
          <w:jc w:val="center"/>
          <w:del w:id="1394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4B50E4C" w14:textId="5A74E36A" w:rsidR="0049260E" w:rsidRPr="00215D3C" w:rsidDel="0049260E" w:rsidRDefault="0049260E" w:rsidP="008922DC">
            <w:pPr>
              <w:keepNext/>
              <w:keepLines/>
              <w:spacing w:after="0"/>
              <w:rPr>
                <w:del w:id="13941" w:author="ORANGE" w:date="2019-04-23T11:43:00Z"/>
                <w:rFonts w:ascii="Arial" w:hAnsi="Arial" w:cs="Arial"/>
                <w:sz w:val="18"/>
              </w:rPr>
            </w:pPr>
            <w:del w:id="1394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00F224D9" w14:textId="66DB2E7C" w:rsidR="0049260E" w:rsidRPr="00215D3C" w:rsidDel="0049260E" w:rsidRDefault="0049260E" w:rsidP="008922DC">
            <w:pPr>
              <w:keepNext/>
              <w:keepLines/>
              <w:spacing w:after="0"/>
              <w:rPr>
                <w:del w:id="13943" w:author="ORANGE" w:date="2019-04-23T11:43:00Z"/>
                <w:rFonts w:ascii="Arial" w:hAnsi="Arial" w:cs="Arial"/>
                <w:sz w:val="18"/>
                <w:szCs w:val="18"/>
                <w:lang w:eastAsia="zh-CN"/>
              </w:rPr>
            </w:pPr>
            <w:del w:id="13944"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47C44E3" w14:textId="08310527" w:rsidR="0049260E" w:rsidRPr="00215D3C" w:rsidDel="0049260E" w:rsidRDefault="0049260E" w:rsidP="008922DC">
            <w:pPr>
              <w:keepNext/>
              <w:keepLines/>
              <w:spacing w:after="0"/>
              <w:rPr>
                <w:del w:id="13945" w:author="ORANGE" w:date="2019-04-23T11:43:00Z"/>
                <w:rFonts w:ascii="Arial" w:hAnsi="Arial" w:cs="Arial"/>
                <w:sz w:val="18"/>
                <w:szCs w:val="18"/>
              </w:rPr>
            </w:pPr>
            <w:del w:id="13946"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E6BB12E" w14:textId="0D38F188" w:rsidR="0049260E" w:rsidRPr="00215D3C" w:rsidDel="0049260E" w:rsidRDefault="0049260E" w:rsidP="008922DC">
            <w:pPr>
              <w:keepNext/>
              <w:keepLines/>
              <w:spacing w:after="0"/>
              <w:jc w:val="center"/>
              <w:rPr>
                <w:del w:id="13947" w:author="ORANGE" w:date="2019-04-23T11:43:00Z"/>
                <w:rFonts w:ascii="Arial" w:hAnsi="Arial" w:cs="Arial"/>
                <w:sz w:val="18"/>
                <w:szCs w:val="18"/>
              </w:rPr>
            </w:pPr>
            <w:del w:id="13948" w:author="ORANGE" w:date="2019-04-23T11:43:00Z">
              <w:r w:rsidRPr="00215D3C" w:rsidDel="0049260E">
                <w:rPr>
                  <w:rFonts w:ascii="Arial" w:hAnsi="Arial"/>
                  <w:sz w:val="18"/>
                  <w:szCs w:val="18"/>
                  <w:lang w:eastAsia="zh-CN"/>
                </w:rPr>
                <w:delText>M</w:delText>
              </w:r>
            </w:del>
          </w:p>
        </w:tc>
      </w:tr>
      <w:tr w:rsidR="0049260E" w:rsidRPr="00215D3C" w:rsidDel="0049260E" w14:paraId="003CEE30" w14:textId="4583B1C8" w:rsidTr="008922DC">
        <w:trPr>
          <w:jc w:val="center"/>
          <w:del w:id="139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3948" w14:textId="467EBC47" w:rsidR="0049260E" w:rsidRPr="00215D3C" w:rsidDel="0049260E" w:rsidRDefault="0049260E" w:rsidP="008922DC">
            <w:pPr>
              <w:keepNext/>
              <w:keepLines/>
              <w:spacing w:after="0"/>
              <w:rPr>
                <w:del w:id="13950" w:author="ORANGE" w:date="2019-04-23T11:43:00Z"/>
                <w:rFonts w:ascii="Arial" w:hAnsi="Arial" w:cs="Arial"/>
                <w:sz w:val="18"/>
              </w:rPr>
            </w:pPr>
            <w:del w:id="1395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C463F0" w14:textId="1C91E8A6" w:rsidR="0049260E" w:rsidRPr="00215D3C" w:rsidDel="0049260E" w:rsidRDefault="0049260E" w:rsidP="008922DC">
            <w:pPr>
              <w:keepNext/>
              <w:keepLines/>
              <w:spacing w:after="0"/>
              <w:rPr>
                <w:del w:id="13952" w:author="ORANGE" w:date="2019-04-23T11:43:00Z"/>
                <w:rFonts w:ascii="Arial" w:hAnsi="Arial" w:cs="Arial"/>
                <w:sz w:val="18"/>
                <w:szCs w:val="18"/>
                <w:lang w:eastAsia="zh-CN"/>
              </w:rPr>
            </w:pPr>
            <w:del w:id="13953"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23AAD6E" w14:textId="4FCCCBC8" w:rsidR="0049260E" w:rsidRPr="00215D3C" w:rsidDel="0049260E" w:rsidRDefault="0049260E" w:rsidP="008922DC">
            <w:pPr>
              <w:keepNext/>
              <w:keepLines/>
              <w:spacing w:after="0"/>
              <w:rPr>
                <w:del w:id="13954" w:author="ORANGE" w:date="2019-04-23T11:43:00Z"/>
                <w:rFonts w:ascii="Arial" w:hAnsi="Arial" w:cs="Arial"/>
                <w:sz w:val="18"/>
                <w:szCs w:val="18"/>
              </w:rPr>
            </w:pPr>
            <w:del w:id="13955"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01C141F" w14:textId="2572F091" w:rsidR="0049260E" w:rsidRPr="00215D3C" w:rsidDel="0049260E" w:rsidRDefault="0049260E" w:rsidP="008922DC">
            <w:pPr>
              <w:keepNext/>
              <w:keepLines/>
              <w:spacing w:after="0"/>
              <w:jc w:val="center"/>
              <w:rPr>
                <w:del w:id="13956" w:author="ORANGE" w:date="2019-04-23T11:43:00Z"/>
                <w:rFonts w:ascii="Arial" w:hAnsi="Arial" w:cs="Arial"/>
                <w:sz w:val="18"/>
                <w:szCs w:val="18"/>
              </w:rPr>
            </w:pPr>
            <w:del w:id="13957" w:author="ORANGE" w:date="2019-04-23T11:43:00Z">
              <w:r w:rsidRPr="00215D3C" w:rsidDel="0049260E">
                <w:rPr>
                  <w:rFonts w:ascii="Arial" w:hAnsi="Arial"/>
                  <w:sz w:val="18"/>
                  <w:szCs w:val="18"/>
                  <w:lang w:eastAsia="zh-CN"/>
                </w:rPr>
                <w:delText>M</w:delText>
              </w:r>
            </w:del>
          </w:p>
        </w:tc>
      </w:tr>
      <w:tr w:rsidR="0049260E" w:rsidRPr="00215D3C" w:rsidDel="0049260E" w14:paraId="3D0F5E49" w14:textId="53601AC8" w:rsidTr="008922DC">
        <w:trPr>
          <w:jc w:val="center"/>
          <w:del w:id="1395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63C1" w14:textId="138CDF7D" w:rsidR="0049260E" w:rsidRPr="00215D3C" w:rsidDel="0049260E" w:rsidRDefault="0049260E" w:rsidP="008922DC">
            <w:pPr>
              <w:keepNext/>
              <w:keepLines/>
              <w:spacing w:after="0"/>
              <w:rPr>
                <w:del w:id="13959" w:author="ORANGE" w:date="2019-04-23T11:43:00Z"/>
                <w:rFonts w:ascii="Arial" w:hAnsi="Arial"/>
                <w:sz w:val="18"/>
                <w:szCs w:val="18"/>
                <w:lang w:eastAsia="zh-CN"/>
              </w:rPr>
            </w:pPr>
            <w:del w:id="1396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421C56C" w14:textId="1BACD286" w:rsidR="0049260E" w:rsidRPr="00215D3C" w:rsidDel="0049260E" w:rsidRDefault="0049260E" w:rsidP="008922DC">
            <w:pPr>
              <w:keepNext/>
              <w:keepLines/>
              <w:spacing w:after="0"/>
              <w:rPr>
                <w:del w:id="13961" w:author="ORANGE" w:date="2019-04-23T11:43:00Z"/>
                <w:rFonts w:ascii="Arial" w:hAnsi="Arial" w:cs="Arial"/>
                <w:sz w:val="18"/>
                <w:szCs w:val="18"/>
                <w:lang w:eastAsia="zh-CN"/>
              </w:rPr>
            </w:pPr>
            <w:del w:id="13962"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3E9F8E16" w14:textId="6D9E6BF0" w:rsidR="0049260E" w:rsidRPr="00215D3C" w:rsidDel="0049260E" w:rsidRDefault="0049260E" w:rsidP="008922DC">
            <w:pPr>
              <w:keepNext/>
              <w:keepLines/>
              <w:spacing w:after="0"/>
              <w:rPr>
                <w:del w:id="13963" w:author="ORANGE" w:date="2019-04-23T11:43:00Z"/>
                <w:rFonts w:ascii="Arial" w:hAnsi="Arial" w:cs="Arial"/>
                <w:sz w:val="18"/>
                <w:szCs w:val="18"/>
              </w:rPr>
            </w:pPr>
            <w:del w:id="13964"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A1AB145" w14:textId="185015C6" w:rsidR="0049260E" w:rsidRPr="00215D3C" w:rsidDel="0049260E" w:rsidRDefault="0049260E" w:rsidP="008922DC">
            <w:pPr>
              <w:keepNext/>
              <w:keepLines/>
              <w:spacing w:after="0"/>
              <w:jc w:val="center"/>
              <w:rPr>
                <w:del w:id="13965" w:author="ORANGE" w:date="2019-04-23T11:43:00Z"/>
                <w:rFonts w:ascii="Arial" w:hAnsi="Arial" w:cs="Arial"/>
                <w:sz w:val="18"/>
                <w:szCs w:val="18"/>
              </w:rPr>
            </w:pPr>
            <w:del w:id="13966" w:author="ORANGE" w:date="2019-04-23T11:43:00Z">
              <w:r w:rsidRPr="00215D3C" w:rsidDel="0049260E">
                <w:rPr>
                  <w:rFonts w:ascii="Arial" w:hAnsi="Arial"/>
                  <w:sz w:val="18"/>
                  <w:szCs w:val="18"/>
                  <w:lang w:eastAsia="zh-CN"/>
                </w:rPr>
                <w:delText>M</w:delText>
              </w:r>
            </w:del>
          </w:p>
        </w:tc>
      </w:tr>
      <w:tr w:rsidR="0049260E" w:rsidRPr="00215D3C" w:rsidDel="0049260E" w14:paraId="68479A44" w14:textId="78951908" w:rsidTr="008922DC">
        <w:trPr>
          <w:jc w:val="center"/>
          <w:del w:id="1396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1A0F588" w14:textId="3604C502" w:rsidR="0049260E" w:rsidRPr="00215D3C" w:rsidDel="0049260E" w:rsidRDefault="0049260E" w:rsidP="008922DC">
            <w:pPr>
              <w:keepNext/>
              <w:keepLines/>
              <w:spacing w:after="0"/>
              <w:rPr>
                <w:del w:id="13968" w:author="ORANGE" w:date="2019-04-23T11:43:00Z"/>
                <w:rFonts w:ascii="Arial" w:hAnsi="Arial"/>
                <w:sz w:val="18"/>
              </w:rPr>
            </w:pPr>
            <w:del w:id="1396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specificProblem</w:delText>
              </w:r>
            </w:del>
          </w:p>
        </w:tc>
        <w:tc>
          <w:tcPr>
            <w:tcW w:w="1607" w:type="pct"/>
            <w:tcBorders>
              <w:top w:val="single" w:sz="4" w:space="0" w:color="auto"/>
              <w:left w:val="single" w:sz="6" w:space="0" w:color="000000"/>
              <w:bottom w:val="single" w:sz="4" w:space="0" w:color="auto"/>
              <w:right w:val="single" w:sz="6" w:space="0" w:color="000000"/>
            </w:tcBorders>
          </w:tcPr>
          <w:p w14:paraId="66F8222B" w14:textId="48D4B45A" w:rsidR="0049260E" w:rsidRPr="00215D3C" w:rsidDel="0049260E" w:rsidRDefault="0049260E" w:rsidP="008922DC">
            <w:pPr>
              <w:keepNext/>
              <w:keepLines/>
              <w:spacing w:after="0"/>
              <w:rPr>
                <w:del w:id="13970" w:author="ORANGE" w:date="2019-04-23T11:43:00Z"/>
                <w:rFonts w:ascii="Arial" w:hAnsi="Arial" w:cs="Arial"/>
                <w:sz w:val="18"/>
                <w:szCs w:val="18"/>
                <w:lang w:eastAsia="zh-CN"/>
              </w:rPr>
            </w:pPr>
            <w:del w:id="13971" w:author="ORANGE" w:date="2019-04-23T11:43:00Z">
              <w:r w:rsidRPr="00215D3C" w:rsidDel="0049260E">
                <w:rPr>
                  <w:rFonts w:ascii="Arial" w:hAnsi="Arial" w:cs="Arial"/>
                  <w:sz w:val="18"/>
                </w:rPr>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5843BB90" w14:textId="2BC08FA8" w:rsidR="0049260E" w:rsidRPr="00215D3C" w:rsidDel="0049260E" w:rsidRDefault="0049260E" w:rsidP="008922DC">
            <w:pPr>
              <w:keepNext/>
              <w:keepLines/>
              <w:spacing w:after="0"/>
              <w:rPr>
                <w:del w:id="13972" w:author="ORANGE" w:date="2019-04-23T11:43:00Z"/>
                <w:rFonts w:ascii="Arial" w:hAnsi="Arial" w:cs="Arial"/>
                <w:sz w:val="18"/>
                <w:szCs w:val="18"/>
              </w:rPr>
            </w:pPr>
            <w:del w:id="13973"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97F6B63" w14:textId="4F472CF9" w:rsidR="0049260E" w:rsidRPr="00215D3C" w:rsidDel="0049260E" w:rsidRDefault="0049260E" w:rsidP="008922DC">
            <w:pPr>
              <w:keepNext/>
              <w:keepLines/>
              <w:spacing w:after="0"/>
              <w:jc w:val="center"/>
              <w:rPr>
                <w:del w:id="13974" w:author="ORANGE" w:date="2019-04-23T11:43:00Z"/>
                <w:rFonts w:ascii="Arial" w:hAnsi="Arial" w:cs="Arial"/>
                <w:sz w:val="18"/>
                <w:szCs w:val="18"/>
              </w:rPr>
            </w:pPr>
            <w:del w:id="13975" w:author="ORANGE" w:date="2019-04-23T11:43:00Z">
              <w:r w:rsidRPr="00215D3C" w:rsidDel="0049260E">
                <w:rPr>
                  <w:rFonts w:ascii="Arial" w:hAnsi="Arial"/>
                  <w:sz w:val="18"/>
                  <w:szCs w:val="18"/>
                  <w:lang w:eastAsia="zh-CN"/>
                </w:rPr>
                <w:delText>O</w:delText>
              </w:r>
            </w:del>
          </w:p>
        </w:tc>
      </w:tr>
      <w:tr w:rsidR="0049260E" w:rsidRPr="00215D3C" w:rsidDel="0049260E" w14:paraId="179C6E67" w14:textId="5BBFA7AB" w:rsidTr="008922DC">
        <w:trPr>
          <w:jc w:val="center"/>
          <w:del w:id="1397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F612B9" w14:textId="703A83F8" w:rsidR="0049260E" w:rsidRPr="00215D3C" w:rsidDel="0049260E" w:rsidRDefault="0049260E" w:rsidP="008922DC">
            <w:pPr>
              <w:keepNext/>
              <w:keepLines/>
              <w:spacing w:after="0"/>
              <w:rPr>
                <w:del w:id="13977" w:author="ORANGE" w:date="2019-04-23T11:43:00Z"/>
                <w:rFonts w:ascii="Arial" w:hAnsi="Arial" w:cs="Arial"/>
                <w:sz w:val="18"/>
              </w:rPr>
            </w:pPr>
            <w:del w:id="1397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4390BE4" w14:textId="4FD04720" w:rsidR="0049260E" w:rsidRPr="00215D3C" w:rsidDel="0049260E" w:rsidRDefault="0049260E" w:rsidP="008922DC">
            <w:pPr>
              <w:keepNext/>
              <w:keepLines/>
              <w:spacing w:after="0"/>
              <w:rPr>
                <w:del w:id="13979" w:author="ORANGE" w:date="2019-04-23T11:43:00Z"/>
                <w:rFonts w:ascii="Arial" w:hAnsi="Arial" w:cs="Arial"/>
                <w:sz w:val="18"/>
                <w:szCs w:val="18"/>
                <w:lang w:eastAsia="zh-CN"/>
              </w:rPr>
            </w:pPr>
            <w:del w:id="13980"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1B89E4A6" w14:textId="680A74A2" w:rsidR="0049260E" w:rsidRPr="00215D3C" w:rsidDel="0049260E" w:rsidRDefault="0049260E" w:rsidP="008922DC">
            <w:pPr>
              <w:keepNext/>
              <w:keepLines/>
              <w:spacing w:after="0"/>
              <w:rPr>
                <w:del w:id="13981" w:author="ORANGE" w:date="2019-04-23T11:43:00Z"/>
                <w:rFonts w:ascii="Arial" w:hAnsi="Arial" w:cs="Arial"/>
                <w:sz w:val="18"/>
                <w:szCs w:val="18"/>
              </w:rPr>
            </w:pPr>
            <w:del w:id="13982"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4157E56" w14:textId="7244FD8B" w:rsidR="0049260E" w:rsidRPr="00215D3C" w:rsidDel="0049260E" w:rsidRDefault="0049260E" w:rsidP="008922DC">
            <w:pPr>
              <w:keepNext/>
              <w:keepLines/>
              <w:spacing w:after="0"/>
              <w:jc w:val="center"/>
              <w:rPr>
                <w:del w:id="13983" w:author="ORANGE" w:date="2019-04-23T11:43:00Z"/>
                <w:rFonts w:ascii="Arial" w:hAnsi="Arial" w:cs="Arial"/>
                <w:sz w:val="18"/>
                <w:szCs w:val="18"/>
              </w:rPr>
            </w:pPr>
            <w:del w:id="13984" w:author="ORANGE" w:date="2019-04-23T11:43:00Z">
              <w:r w:rsidRPr="00215D3C" w:rsidDel="0049260E">
                <w:rPr>
                  <w:rFonts w:ascii="Arial" w:hAnsi="Arial"/>
                  <w:sz w:val="18"/>
                  <w:szCs w:val="18"/>
                  <w:lang w:eastAsia="zh-CN"/>
                </w:rPr>
                <w:delText>M</w:delText>
              </w:r>
            </w:del>
          </w:p>
        </w:tc>
      </w:tr>
      <w:tr w:rsidR="0049260E" w:rsidRPr="00215D3C" w:rsidDel="0049260E" w14:paraId="088A9946" w14:textId="03050FDD" w:rsidTr="008922DC">
        <w:trPr>
          <w:jc w:val="center"/>
          <w:del w:id="1398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4431FE" w14:textId="511FE96F" w:rsidR="0049260E" w:rsidRPr="00215D3C" w:rsidDel="0049260E" w:rsidRDefault="0049260E" w:rsidP="008922DC">
            <w:pPr>
              <w:keepNext/>
              <w:keepLines/>
              <w:spacing w:after="0"/>
              <w:rPr>
                <w:del w:id="13986" w:author="ORANGE" w:date="2019-04-23T11:43:00Z"/>
                <w:rFonts w:ascii="Arial" w:hAnsi="Arial" w:cs="Arial"/>
                <w:sz w:val="18"/>
              </w:rPr>
            </w:pPr>
            <w:del w:id="1398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backedUpStatus</w:delText>
              </w:r>
            </w:del>
          </w:p>
        </w:tc>
        <w:tc>
          <w:tcPr>
            <w:tcW w:w="1607" w:type="pct"/>
            <w:tcBorders>
              <w:top w:val="single" w:sz="4" w:space="0" w:color="auto"/>
              <w:left w:val="single" w:sz="6" w:space="0" w:color="000000"/>
              <w:bottom w:val="single" w:sz="4" w:space="0" w:color="auto"/>
              <w:right w:val="single" w:sz="6" w:space="0" w:color="000000"/>
            </w:tcBorders>
          </w:tcPr>
          <w:p w14:paraId="3E3ECF8A" w14:textId="6BA62C8D" w:rsidR="0049260E" w:rsidRPr="00215D3C" w:rsidDel="0049260E" w:rsidRDefault="0049260E" w:rsidP="008922DC">
            <w:pPr>
              <w:keepNext/>
              <w:keepLines/>
              <w:spacing w:after="0"/>
              <w:rPr>
                <w:del w:id="13988" w:author="ORANGE" w:date="2019-04-23T11:43:00Z"/>
                <w:rFonts w:ascii="Arial" w:hAnsi="Arial" w:cs="Arial"/>
                <w:sz w:val="18"/>
                <w:szCs w:val="18"/>
                <w:lang w:eastAsia="zh-CN"/>
              </w:rPr>
            </w:pPr>
            <w:del w:id="13989" w:author="ORANGE" w:date="2019-04-23T11:43:00Z">
              <w:r w:rsidRPr="00215D3C" w:rsidDel="0049260E">
                <w:rPr>
                  <w:rFonts w:ascii="Arial" w:hAnsi="Arial" w:cs="Arial"/>
                  <w:sz w:val="18"/>
                </w:rPr>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AACBB0D" w14:textId="48914840" w:rsidR="0049260E" w:rsidRPr="00215D3C" w:rsidDel="0049260E" w:rsidRDefault="0049260E" w:rsidP="008922DC">
            <w:pPr>
              <w:keepNext/>
              <w:keepLines/>
              <w:spacing w:after="0"/>
              <w:rPr>
                <w:del w:id="13990" w:author="ORANGE" w:date="2019-04-23T11:43:00Z"/>
                <w:rFonts w:ascii="Arial" w:hAnsi="Arial" w:cs="Arial"/>
                <w:sz w:val="18"/>
                <w:szCs w:val="18"/>
              </w:rPr>
            </w:pPr>
            <w:del w:id="13991"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F909400" w14:textId="3C256E4B" w:rsidR="0049260E" w:rsidRPr="00215D3C" w:rsidDel="0049260E" w:rsidRDefault="0049260E" w:rsidP="008922DC">
            <w:pPr>
              <w:keepNext/>
              <w:keepLines/>
              <w:spacing w:after="0"/>
              <w:jc w:val="center"/>
              <w:rPr>
                <w:del w:id="13992" w:author="ORANGE" w:date="2019-04-23T11:43:00Z"/>
                <w:rFonts w:ascii="Arial" w:hAnsi="Arial" w:cs="Arial"/>
                <w:sz w:val="18"/>
                <w:szCs w:val="18"/>
              </w:rPr>
            </w:pPr>
            <w:del w:id="13993" w:author="ORANGE" w:date="2019-04-23T11:43:00Z">
              <w:r w:rsidRPr="00215D3C" w:rsidDel="0049260E">
                <w:rPr>
                  <w:rFonts w:ascii="Arial" w:hAnsi="Arial"/>
                  <w:sz w:val="18"/>
                  <w:szCs w:val="18"/>
                  <w:lang w:eastAsia="zh-CN"/>
                </w:rPr>
                <w:delText>O</w:delText>
              </w:r>
            </w:del>
          </w:p>
        </w:tc>
      </w:tr>
      <w:tr w:rsidR="0049260E" w:rsidRPr="00215D3C" w:rsidDel="0049260E" w14:paraId="305E07C2" w14:textId="3BB797D8" w:rsidTr="008922DC">
        <w:trPr>
          <w:jc w:val="center"/>
          <w:del w:id="139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26BAAA" w14:textId="110C5F1B" w:rsidR="0049260E" w:rsidRPr="00215D3C" w:rsidDel="0049260E" w:rsidRDefault="0049260E" w:rsidP="008922DC">
            <w:pPr>
              <w:keepNext/>
              <w:keepLines/>
              <w:spacing w:after="0"/>
              <w:rPr>
                <w:del w:id="13995" w:author="ORANGE" w:date="2019-04-23T11:43:00Z"/>
                <w:rFonts w:ascii="Arial" w:hAnsi="Arial" w:cs="Arial"/>
                <w:sz w:val="18"/>
              </w:rPr>
            </w:pPr>
            <w:del w:id="1399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backUpObject</w:delText>
              </w:r>
            </w:del>
          </w:p>
        </w:tc>
        <w:tc>
          <w:tcPr>
            <w:tcW w:w="1607" w:type="pct"/>
            <w:tcBorders>
              <w:top w:val="single" w:sz="4" w:space="0" w:color="auto"/>
              <w:left w:val="single" w:sz="6" w:space="0" w:color="000000"/>
              <w:bottom w:val="single" w:sz="4" w:space="0" w:color="auto"/>
              <w:right w:val="single" w:sz="6" w:space="0" w:color="000000"/>
            </w:tcBorders>
          </w:tcPr>
          <w:p w14:paraId="10D3FA5B" w14:textId="208B7875" w:rsidR="0049260E" w:rsidRPr="00215D3C" w:rsidDel="0049260E" w:rsidRDefault="0049260E" w:rsidP="008922DC">
            <w:pPr>
              <w:keepNext/>
              <w:keepLines/>
              <w:spacing w:after="0"/>
              <w:rPr>
                <w:del w:id="13997" w:author="ORANGE" w:date="2019-04-23T11:43:00Z"/>
                <w:rFonts w:ascii="Arial" w:hAnsi="Arial" w:cs="Arial"/>
                <w:sz w:val="18"/>
                <w:szCs w:val="18"/>
                <w:lang w:eastAsia="zh-CN"/>
              </w:rPr>
            </w:pPr>
            <w:del w:id="13998" w:author="ORANGE" w:date="2019-04-23T11:43:00Z">
              <w:r w:rsidRPr="00215D3C" w:rsidDel="0049260E">
                <w:rPr>
                  <w:rFonts w:ascii="Arial" w:hAnsi="Arial" w:cs="Arial"/>
                  <w:sz w:val="18"/>
                </w:rPr>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2F382C6F" w14:textId="475A1A8F" w:rsidR="0049260E" w:rsidRPr="00215D3C" w:rsidDel="0049260E" w:rsidRDefault="0049260E" w:rsidP="008922DC">
            <w:pPr>
              <w:keepNext/>
              <w:keepLines/>
              <w:spacing w:after="0"/>
              <w:rPr>
                <w:del w:id="13999" w:author="ORANGE" w:date="2019-04-23T11:43:00Z"/>
                <w:rFonts w:ascii="Arial" w:hAnsi="Arial" w:cs="Arial"/>
                <w:sz w:val="18"/>
                <w:szCs w:val="18"/>
              </w:rPr>
            </w:pPr>
            <w:del w:id="14000"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90D5AB8" w14:textId="7B7E6A0E" w:rsidR="0049260E" w:rsidRPr="00215D3C" w:rsidDel="0049260E" w:rsidRDefault="0049260E" w:rsidP="008922DC">
            <w:pPr>
              <w:keepNext/>
              <w:keepLines/>
              <w:spacing w:after="0"/>
              <w:jc w:val="center"/>
              <w:rPr>
                <w:del w:id="14001" w:author="ORANGE" w:date="2019-04-23T11:43:00Z"/>
                <w:rFonts w:ascii="Arial" w:hAnsi="Arial" w:cs="Arial"/>
                <w:sz w:val="18"/>
                <w:szCs w:val="18"/>
              </w:rPr>
            </w:pPr>
            <w:del w:id="14002" w:author="ORANGE" w:date="2019-04-23T11:43:00Z">
              <w:r w:rsidRPr="00215D3C" w:rsidDel="0049260E">
                <w:rPr>
                  <w:rFonts w:ascii="Arial" w:hAnsi="Arial"/>
                  <w:sz w:val="18"/>
                  <w:szCs w:val="18"/>
                  <w:lang w:eastAsia="zh-CN"/>
                </w:rPr>
                <w:delText>O</w:delText>
              </w:r>
            </w:del>
          </w:p>
        </w:tc>
      </w:tr>
      <w:tr w:rsidR="0049260E" w:rsidRPr="00215D3C" w:rsidDel="0049260E" w14:paraId="02BCE7A6" w14:textId="37F9AFA9" w:rsidTr="008922DC">
        <w:trPr>
          <w:jc w:val="center"/>
          <w:del w:id="140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5C58D2" w14:textId="4434F4E0" w:rsidR="0049260E" w:rsidRPr="00215D3C" w:rsidDel="0049260E" w:rsidRDefault="0049260E" w:rsidP="008922DC">
            <w:pPr>
              <w:keepNext/>
              <w:keepLines/>
              <w:spacing w:after="0"/>
              <w:rPr>
                <w:del w:id="14004" w:author="ORANGE" w:date="2019-04-23T11:43:00Z"/>
                <w:rFonts w:ascii="Arial" w:hAnsi="Arial" w:cs="Arial"/>
                <w:sz w:val="18"/>
              </w:rPr>
            </w:pPr>
            <w:del w:id="1400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trendIndication</w:delText>
              </w:r>
            </w:del>
          </w:p>
        </w:tc>
        <w:tc>
          <w:tcPr>
            <w:tcW w:w="1607" w:type="pct"/>
            <w:tcBorders>
              <w:top w:val="single" w:sz="4" w:space="0" w:color="auto"/>
              <w:left w:val="single" w:sz="6" w:space="0" w:color="000000"/>
              <w:bottom w:val="single" w:sz="4" w:space="0" w:color="auto"/>
              <w:right w:val="single" w:sz="6" w:space="0" w:color="000000"/>
            </w:tcBorders>
          </w:tcPr>
          <w:p w14:paraId="4BC844BC" w14:textId="115A7958" w:rsidR="0049260E" w:rsidRPr="00215D3C" w:rsidDel="0049260E" w:rsidRDefault="0049260E" w:rsidP="008922DC">
            <w:pPr>
              <w:keepNext/>
              <w:keepLines/>
              <w:spacing w:after="0"/>
              <w:rPr>
                <w:del w:id="14006" w:author="ORANGE" w:date="2019-04-23T11:43:00Z"/>
                <w:rFonts w:ascii="Arial" w:hAnsi="Arial" w:cs="Arial"/>
                <w:sz w:val="18"/>
                <w:szCs w:val="18"/>
                <w:lang w:eastAsia="zh-CN"/>
              </w:rPr>
            </w:pPr>
            <w:del w:id="14007" w:author="ORANGE" w:date="2019-04-23T11:43:00Z">
              <w:r w:rsidRPr="00215D3C" w:rsidDel="0049260E">
                <w:rPr>
                  <w:rFonts w:ascii="Arial" w:hAnsi="Arial" w:cs="Arial"/>
                  <w:sz w:val="18"/>
                </w:rPr>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5D01AEF8" w14:textId="44A24043" w:rsidR="0049260E" w:rsidRPr="00215D3C" w:rsidDel="0049260E" w:rsidRDefault="0049260E" w:rsidP="008922DC">
            <w:pPr>
              <w:keepNext/>
              <w:keepLines/>
              <w:spacing w:after="0"/>
              <w:rPr>
                <w:del w:id="14008" w:author="ORANGE" w:date="2019-04-23T11:43:00Z"/>
                <w:rFonts w:ascii="Arial" w:hAnsi="Arial" w:cs="Arial"/>
                <w:sz w:val="18"/>
                <w:szCs w:val="18"/>
              </w:rPr>
            </w:pPr>
            <w:del w:id="14009"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4A255A9" w14:textId="44317246" w:rsidR="0049260E" w:rsidRPr="00215D3C" w:rsidDel="0049260E" w:rsidRDefault="0049260E" w:rsidP="008922DC">
            <w:pPr>
              <w:keepNext/>
              <w:keepLines/>
              <w:spacing w:after="0"/>
              <w:jc w:val="center"/>
              <w:rPr>
                <w:del w:id="14010" w:author="ORANGE" w:date="2019-04-23T11:43:00Z"/>
                <w:rFonts w:ascii="Arial" w:hAnsi="Arial" w:cs="Arial"/>
                <w:sz w:val="18"/>
                <w:szCs w:val="18"/>
              </w:rPr>
            </w:pPr>
            <w:del w:id="14011" w:author="ORANGE" w:date="2019-04-23T11:43:00Z">
              <w:r w:rsidRPr="00215D3C" w:rsidDel="0049260E">
                <w:rPr>
                  <w:rFonts w:ascii="Arial" w:hAnsi="Arial"/>
                  <w:sz w:val="18"/>
                  <w:szCs w:val="18"/>
                  <w:lang w:eastAsia="zh-CN"/>
                </w:rPr>
                <w:delText>O</w:delText>
              </w:r>
            </w:del>
          </w:p>
        </w:tc>
      </w:tr>
      <w:tr w:rsidR="0049260E" w:rsidRPr="00215D3C" w:rsidDel="0049260E" w14:paraId="3E56AD2C" w14:textId="1E2CA3E3" w:rsidTr="008922DC">
        <w:trPr>
          <w:jc w:val="center"/>
          <w:del w:id="140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0F8813" w14:textId="7D7508BE" w:rsidR="0049260E" w:rsidRPr="00215D3C" w:rsidDel="0049260E" w:rsidRDefault="0049260E" w:rsidP="008922DC">
            <w:pPr>
              <w:keepNext/>
              <w:keepLines/>
              <w:spacing w:after="0"/>
              <w:rPr>
                <w:del w:id="14013" w:author="ORANGE" w:date="2019-04-23T11:43:00Z"/>
                <w:rFonts w:ascii="Arial" w:hAnsi="Arial" w:cs="Arial"/>
                <w:sz w:val="18"/>
              </w:rPr>
            </w:pPr>
            <w:del w:id="1401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thresholdInfo</w:delText>
              </w:r>
            </w:del>
          </w:p>
        </w:tc>
        <w:tc>
          <w:tcPr>
            <w:tcW w:w="1607" w:type="pct"/>
            <w:tcBorders>
              <w:top w:val="single" w:sz="4" w:space="0" w:color="auto"/>
              <w:left w:val="single" w:sz="6" w:space="0" w:color="000000"/>
              <w:bottom w:val="single" w:sz="4" w:space="0" w:color="auto"/>
              <w:right w:val="single" w:sz="6" w:space="0" w:color="000000"/>
            </w:tcBorders>
          </w:tcPr>
          <w:p w14:paraId="02E4004C" w14:textId="7D7832C7" w:rsidR="0049260E" w:rsidRPr="00215D3C" w:rsidDel="0049260E" w:rsidRDefault="0049260E" w:rsidP="008922DC">
            <w:pPr>
              <w:keepNext/>
              <w:keepLines/>
              <w:spacing w:after="0"/>
              <w:rPr>
                <w:del w:id="14015" w:author="ORANGE" w:date="2019-04-23T11:43:00Z"/>
                <w:rFonts w:ascii="Arial" w:hAnsi="Arial" w:cs="Arial"/>
                <w:sz w:val="18"/>
                <w:szCs w:val="18"/>
                <w:lang w:eastAsia="zh-CN"/>
              </w:rPr>
            </w:pPr>
            <w:del w:id="14016" w:author="ORANGE" w:date="2019-04-23T11:43:00Z">
              <w:r w:rsidRPr="00215D3C" w:rsidDel="0049260E">
                <w:rPr>
                  <w:rFonts w:ascii="Arial" w:hAnsi="Arial" w:cs="Arial"/>
                  <w:sz w:val="18"/>
                </w:rPr>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7FEC2159" w14:textId="46E2F455" w:rsidR="0049260E" w:rsidRPr="00215D3C" w:rsidDel="0049260E" w:rsidRDefault="0049260E" w:rsidP="008922DC">
            <w:pPr>
              <w:keepNext/>
              <w:keepLines/>
              <w:spacing w:after="0"/>
              <w:rPr>
                <w:del w:id="14017" w:author="ORANGE" w:date="2019-04-23T11:43:00Z"/>
                <w:rFonts w:ascii="Arial" w:hAnsi="Arial" w:cs="Arial"/>
                <w:sz w:val="18"/>
                <w:szCs w:val="18"/>
              </w:rPr>
            </w:pPr>
            <w:del w:id="14018"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0C846F3" w14:textId="00CB9C02" w:rsidR="0049260E" w:rsidRPr="00215D3C" w:rsidDel="0049260E" w:rsidRDefault="0049260E" w:rsidP="008922DC">
            <w:pPr>
              <w:keepNext/>
              <w:keepLines/>
              <w:spacing w:after="0"/>
              <w:jc w:val="center"/>
              <w:rPr>
                <w:del w:id="14019" w:author="ORANGE" w:date="2019-04-23T11:43:00Z"/>
                <w:rFonts w:ascii="Arial" w:hAnsi="Arial" w:cs="Arial"/>
                <w:sz w:val="18"/>
                <w:szCs w:val="18"/>
              </w:rPr>
            </w:pPr>
            <w:del w:id="14020" w:author="ORANGE" w:date="2019-04-23T11:43:00Z">
              <w:r w:rsidRPr="00215D3C" w:rsidDel="0049260E">
                <w:rPr>
                  <w:rFonts w:ascii="Arial" w:hAnsi="Arial"/>
                  <w:sz w:val="18"/>
                  <w:szCs w:val="18"/>
                  <w:lang w:eastAsia="zh-CN"/>
                </w:rPr>
                <w:delText>O</w:delText>
              </w:r>
            </w:del>
          </w:p>
        </w:tc>
      </w:tr>
      <w:tr w:rsidR="0049260E" w:rsidRPr="00215D3C" w:rsidDel="0049260E" w14:paraId="4273A2F4" w14:textId="5039CEE6" w:rsidTr="008922DC">
        <w:trPr>
          <w:jc w:val="center"/>
          <w:del w:id="140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E3E431C" w14:textId="304E4757" w:rsidR="0049260E" w:rsidRPr="00215D3C" w:rsidDel="0049260E" w:rsidRDefault="0049260E" w:rsidP="008922DC">
            <w:pPr>
              <w:keepNext/>
              <w:keepLines/>
              <w:spacing w:after="0"/>
              <w:rPr>
                <w:del w:id="14022" w:author="ORANGE" w:date="2019-04-23T11:43:00Z"/>
                <w:rFonts w:ascii="Arial" w:hAnsi="Arial" w:cs="Arial"/>
                <w:sz w:val="18"/>
              </w:rPr>
            </w:pPr>
            <w:del w:id="1402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55A13FA5" w14:textId="7C10ED68" w:rsidR="0049260E" w:rsidRPr="00215D3C" w:rsidDel="0049260E" w:rsidRDefault="0049260E" w:rsidP="008922DC">
            <w:pPr>
              <w:keepNext/>
              <w:keepLines/>
              <w:spacing w:after="0"/>
              <w:rPr>
                <w:del w:id="14024" w:author="ORANGE" w:date="2019-04-23T11:43:00Z"/>
                <w:rFonts w:ascii="Arial" w:hAnsi="Arial" w:cs="Arial"/>
                <w:sz w:val="18"/>
                <w:szCs w:val="18"/>
                <w:lang w:eastAsia="zh-CN"/>
              </w:rPr>
            </w:pPr>
            <w:del w:id="14025" w:author="ORANGE" w:date="2019-04-23T11:43:00Z">
              <w:r w:rsidRPr="00215D3C" w:rsidDel="0049260E">
                <w:rPr>
                  <w:rFonts w:ascii="Arial" w:hAnsi="Arial" w:cs="Arial"/>
                  <w:sz w:val="18"/>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261378CE" w14:textId="568F7345" w:rsidR="0049260E" w:rsidRPr="00215D3C" w:rsidDel="0049260E" w:rsidRDefault="0049260E" w:rsidP="008922DC">
            <w:pPr>
              <w:keepNext/>
              <w:keepLines/>
              <w:spacing w:after="0"/>
              <w:rPr>
                <w:del w:id="14026" w:author="ORANGE" w:date="2019-04-23T11:43:00Z"/>
                <w:rFonts w:ascii="Arial" w:hAnsi="Arial" w:cs="Arial"/>
                <w:sz w:val="18"/>
                <w:szCs w:val="18"/>
              </w:rPr>
            </w:pPr>
            <w:del w:id="14027"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40E44D6" w14:textId="12AB49C5" w:rsidR="0049260E" w:rsidRPr="00215D3C" w:rsidDel="0049260E" w:rsidRDefault="0049260E" w:rsidP="008922DC">
            <w:pPr>
              <w:keepNext/>
              <w:keepLines/>
              <w:spacing w:after="0"/>
              <w:jc w:val="center"/>
              <w:rPr>
                <w:del w:id="14028" w:author="ORANGE" w:date="2019-04-23T11:43:00Z"/>
                <w:rFonts w:ascii="Arial" w:hAnsi="Arial" w:cs="Arial"/>
                <w:sz w:val="18"/>
                <w:szCs w:val="18"/>
              </w:rPr>
            </w:pPr>
            <w:del w:id="14029" w:author="ORANGE" w:date="2019-04-23T11:43:00Z">
              <w:r w:rsidRPr="00215D3C" w:rsidDel="0049260E">
                <w:rPr>
                  <w:rFonts w:ascii="Arial" w:hAnsi="Arial"/>
                  <w:sz w:val="18"/>
                  <w:szCs w:val="18"/>
                  <w:lang w:eastAsia="zh-CN"/>
                </w:rPr>
                <w:delText>O</w:delText>
              </w:r>
            </w:del>
          </w:p>
        </w:tc>
      </w:tr>
      <w:tr w:rsidR="0049260E" w:rsidRPr="00215D3C" w:rsidDel="0049260E" w14:paraId="51D7E0BC" w14:textId="338E3372" w:rsidTr="008922DC">
        <w:trPr>
          <w:jc w:val="center"/>
          <w:del w:id="1403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93F42FB" w14:textId="6190F3E8" w:rsidR="0049260E" w:rsidRPr="00215D3C" w:rsidDel="0049260E" w:rsidRDefault="0049260E" w:rsidP="008922DC">
            <w:pPr>
              <w:keepNext/>
              <w:keepLines/>
              <w:spacing w:after="0"/>
              <w:rPr>
                <w:del w:id="14031" w:author="ORANGE" w:date="2019-04-23T11:43:00Z"/>
                <w:rFonts w:ascii="Arial" w:hAnsi="Arial" w:cs="Arial"/>
                <w:sz w:val="18"/>
              </w:rPr>
            </w:pPr>
            <w:del w:id="1403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stateChangeDefinition</w:delText>
              </w:r>
            </w:del>
          </w:p>
        </w:tc>
        <w:tc>
          <w:tcPr>
            <w:tcW w:w="1607" w:type="pct"/>
            <w:tcBorders>
              <w:top w:val="single" w:sz="4" w:space="0" w:color="auto"/>
              <w:left w:val="single" w:sz="6" w:space="0" w:color="000000"/>
              <w:bottom w:val="single" w:sz="4" w:space="0" w:color="auto"/>
              <w:right w:val="single" w:sz="6" w:space="0" w:color="000000"/>
            </w:tcBorders>
          </w:tcPr>
          <w:p w14:paraId="3AF976F1" w14:textId="7D2C2CB3" w:rsidR="0049260E" w:rsidRPr="00215D3C" w:rsidDel="0049260E" w:rsidRDefault="0049260E" w:rsidP="008922DC">
            <w:pPr>
              <w:keepNext/>
              <w:keepLines/>
              <w:spacing w:after="0"/>
              <w:rPr>
                <w:del w:id="14033" w:author="ORANGE" w:date="2019-04-23T11:43:00Z"/>
                <w:rFonts w:ascii="Arial" w:hAnsi="Arial" w:cs="Arial"/>
                <w:sz w:val="18"/>
                <w:szCs w:val="18"/>
                <w:lang w:eastAsia="zh-CN"/>
              </w:rPr>
            </w:pPr>
            <w:del w:id="14034" w:author="ORANGE" w:date="2019-04-23T11:43:00Z">
              <w:r w:rsidRPr="00215D3C" w:rsidDel="0049260E">
                <w:rPr>
                  <w:rFonts w:ascii="Arial" w:hAnsi="Arial" w:cs="Arial"/>
                  <w:sz w:val="18"/>
                </w:rPr>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F54DAA3" w14:textId="5973F3BE" w:rsidR="0049260E" w:rsidRPr="00215D3C" w:rsidDel="0049260E" w:rsidRDefault="0049260E" w:rsidP="008922DC">
            <w:pPr>
              <w:keepNext/>
              <w:keepLines/>
              <w:spacing w:after="0"/>
              <w:rPr>
                <w:del w:id="14035" w:author="ORANGE" w:date="2019-04-23T11:43:00Z"/>
                <w:rFonts w:ascii="Arial" w:hAnsi="Arial" w:cs="Arial"/>
                <w:sz w:val="18"/>
                <w:szCs w:val="18"/>
              </w:rPr>
            </w:pPr>
            <w:del w:id="14036"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55465F2" w14:textId="4200CB90" w:rsidR="0049260E" w:rsidRPr="00215D3C" w:rsidDel="0049260E" w:rsidRDefault="0049260E" w:rsidP="008922DC">
            <w:pPr>
              <w:keepNext/>
              <w:keepLines/>
              <w:spacing w:after="0"/>
              <w:jc w:val="center"/>
              <w:rPr>
                <w:del w:id="14037" w:author="ORANGE" w:date="2019-04-23T11:43:00Z"/>
                <w:rFonts w:ascii="Arial" w:hAnsi="Arial" w:cs="Arial"/>
                <w:sz w:val="18"/>
                <w:szCs w:val="18"/>
              </w:rPr>
            </w:pPr>
            <w:del w:id="14038" w:author="ORANGE" w:date="2019-04-23T11:43:00Z">
              <w:r w:rsidRPr="00215D3C" w:rsidDel="0049260E">
                <w:rPr>
                  <w:rFonts w:ascii="Arial" w:hAnsi="Arial"/>
                  <w:sz w:val="18"/>
                  <w:szCs w:val="18"/>
                  <w:lang w:eastAsia="zh-CN"/>
                </w:rPr>
                <w:delText>O</w:delText>
              </w:r>
            </w:del>
          </w:p>
        </w:tc>
      </w:tr>
      <w:tr w:rsidR="0049260E" w:rsidRPr="00215D3C" w:rsidDel="0049260E" w14:paraId="0608D33B" w14:textId="28CEDDC4" w:rsidTr="008922DC">
        <w:trPr>
          <w:jc w:val="center"/>
          <w:del w:id="1403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1D574BF" w14:textId="69FF8A4F" w:rsidR="0049260E" w:rsidRPr="00215D3C" w:rsidDel="0049260E" w:rsidRDefault="0049260E" w:rsidP="008922DC">
            <w:pPr>
              <w:keepNext/>
              <w:keepLines/>
              <w:spacing w:after="0"/>
              <w:rPr>
                <w:del w:id="14040" w:author="ORANGE" w:date="2019-04-23T11:43:00Z"/>
                <w:rFonts w:ascii="Arial" w:hAnsi="Arial" w:cs="Arial"/>
                <w:sz w:val="18"/>
              </w:rPr>
            </w:pPr>
            <w:del w:id="1404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monitoredAttributes</w:delText>
              </w:r>
            </w:del>
          </w:p>
        </w:tc>
        <w:tc>
          <w:tcPr>
            <w:tcW w:w="1607" w:type="pct"/>
            <w:tcBorders>
              <w:top w:val="single" w:sz="4" w:space="0" w:color="auto"/>
              <w:left w:val="single" w:sz="6" w:space="0" w:color="000000"/>
              <w:bottom w:val="single" w:sz="4" w:space="0" w:color="auto"/>
              <w:right w:val="single" w:sz="6" w:space="0" w:color="000000"/>
            </w:tcBorders>
          </w:tcPr>
          <w:p w14:paraId="54ECA52B" w14:textId="78BB6767" w:rsidR="0049260E" w:rsidRPr="00215D3C" w:rsidDel="0049260E" w:rsidRDefault="0049260E" w:rsidP="008922DC">
            <w:pPr>
              <w:keepNext/>
              <w:keepLines/>
              <w:spacing w:after="0"/>
              <w:rPr>
                <w:del w:id="14042" w:author="ORANGE" w:date="2019-04-23T11:43:00Z"/>
                <w:rFonts w:ascii="Arial" w:hAnsi="Arial" w:cs="Arial"/>
                <w:sz w:val="18"/>
                <w:szCs w:val="18"/>
                <w:lang w:eastAsia="zh-CN"/>
              </w:rPr>
            </w:pPr>
            <w:del w:id="14043"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5893E09" w14:textId="546CF01A" w:rsidR="0049260E" w:rsidRPr="00215D3C" w:rsidDel="0049260E" w:rsidRDefault="0049260E" w:rsidP="008922DC">
            <w:pPr>
              <w:keepNext/>
              <w:keepLines/>
              <w:spacing w:after="0"/>
              <w:rPr>
                <w:del w:id="14044" w:author="ORANGE" w:date="2019-04-23T11:43:00Z"/>
                <w:rFonts w:ascii="Arial" w:hAnsi="Arial" w:cs="Arial"/>
                <w:sz w:val="18"/>
                <w:szCs w:val="18"/>
              </w:rPr>
            </w:pPr>
            <w:del w:id="14045"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D1DA9D3" w14:textId="362AF391" w:rsidR="0049260E" w:rsidRPr="00215D3C" w:rsidDel="0049260E" w:rsidRDefault="0049260E" w:rsidP="008922DC">
            <w:pPr>
              <w:keepNext/>
              <w:keepLines/>
              <w:spacing w:after="0"/>
              <w:jc w:val="center"/>
              <w:rPr>
                <w:del w:id="14046" w:author="ORANGE" w:date="2019-04-23T11:43:00Z"/>
                <w:rFonts w:ascii="Arial" w:hAnsi="Arial" w:cs="Arial"/>
                <w:sz w:val="18"/>
                <w:szCs w:val="18"/>
              </w:rPr>
            </w:pPr>
            <w:del w:id="14047" w:author="ORANGE" w:date="2019-04-23T11:43:00Z">
              <w:r w:rsidRPr="00215D3C" w:rsidDel="0049260E">
                <w:rPr>
                  <w:rFonts w:ascii="Arial" w:hAnsi="Arial"/>
                  <w:sz w:val="18"/>
                  <w:szCs w:val="18"/>
                  <w:lang w:eastAsia="zh-CN"/>
                </w:rPr>
                <w:delText>O</w:delText>
              </w:r>
            </w:del>
          </w:p>
        </w:tc>
      </w:tr>
      <w:tr w:rsidR="0049260E" w:rsidRPr="00215D3C" w:rsidDel="0049260E" w14:paraId="4123BC79" w14:textId="4B0F0CBC" w:rsidTr="008922DC">
        <w:trPr>
          <w:jc w:val="center"/>
          <w:del w:id="1404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B9C2E2A" w14:textId="600BC43C" w:rsidR="0049260E" w:rsidRPr="00215D3C" w:rsidDel="0049260E" w:rsidRDefault="0049260E" w:rsidP="008922DC">
            <w:pPr>
              <w:keepNext/>
              <w:keepLines/>
              <w:spacing w:after="0"/>
              <w:rPr>
                <w:del w:id="14049" w:author="ORANGE" w:date="2019-04-23T11:43:00Z"/>
                <w:rFonts w:ascii="Arial" w:hAnsi="Arial" w:cs="Arial"/>
                <w:sz w:val="18"/>
              </w:rPr>
            </w:pPr>
            <w:del w:id="1405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proposedRepairActions</w:delText>
              </w:r>
            </w:del>
          </w:p>
        </w:tc>
        <w:tc>
          <w:tcPr>
            <w:tcW w:w="1607" w:type="pct"/>
            <w:tcBorders>
              <w:top w:val="single" w:sz="4" w:space="0" w:color="auto"/>
              <w:left w:val="single" w:sz="6" w:space="0" w:color="000000"/>
              <w:bottom w:val="single" w:sz="4" w:space="0" w:color="auto"/>
              <w:right w:val="single" w:sz="6" w:space="0" w:color="000000"/>
            </w:tcBorders>
          </w:tcPr>
          <w:p w14:paraId="51A3CFC8" w14:textId="04E0DE8A" w:rsidR="0049260E" w:rsidRPr="00215D3C" w:rsidDel="0049260E" w:rsidRDefault="0049260E" w:rsidP="008922DC">
            <w:pPr>
              <w:keepNext/>
              <w:keepLines/>
              <w:spacing w:after="0"/>
              <w:rPr>
                <w:del w:id="14051" w:author="ORANGE" w:date="2019-04-23T11:43:00Z"/>
                <w:rFonts w:ascii="Arial" w:hAnsi="Arial" w:cs="Arial"/>
                <w:sz w:val="18"/>
                <w:szCs w:val="18"/>
                <w:lang w:eastAsia="zh-CN"/>
              </w:rPr>
            </w:pPr>
            <w:del w:id="14052" w:author="ORANGE" w:date="2019-04-23T11:43:00Z">
              <w:r w:rsidRPr="00215D3C" w:rsidDel="0049260E">
                <w:rPr>
                  <w:rFonts w:ascii="Arial" w:hAnsi="Arial" w:cs="Arial"/>
                  <w:sz w:val="18"/>
                </w:rPr>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14671349" w14:textId="3E3E0E29" w:rsidR="0049260E" w:rsidRPr="00215D3C" w:rsidDel="0049260E" w:rsidRDefault="0049260E" w:rsidP="008922DC">
            <w:pPr>
              <w:keepNext/>
              <w:keepLines/>
              <w:spacing w:after="0"/>
              <w:rPr>
                <w:del w:id="14053" w:author="ORANGE" w:date="2019-04-23T11:43:00Z"/>
                <w:rFonts w:ascii="Arial" w:hAnsi="Arial" w:cs="Arial"/>
                <w:sz w:val="18"/>
                <w:szCs w:val="18"/>
              </w:rPr>
            </w:pPr>
            <w:del w:id="14054"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15B9303" w14:textId="65A6CCE3" w:rsidR="0049260E" w:rsidRPr="00215D3C" w:rsidDel="0049260E" w:rsidRDefault="0049260E" w:rsidP="008922DC">
            <w:pPr>
              <w:keepNext/>
              <w:keepLines/>
              <w:spacing w:after="0"/>
              <w:jc w:val="center"/>
              <w:rPr>
                <w:del w:id="14055" w:author="ORANGE" w:date="2019-04-23T11:43:00Z"/>
                <w:rFonts w:ascii="Arial" w:hAnsi="Arial" w:cs="Arial"/>
                <w:sz w:val="18"/>
                <w:szCs w:val="18"/>
              </w:rPr>
            </w:pPr>
            <w:del w:id="14056" w:author="ORANGE" w:date="2019-04-23T11:43:00Z">
              <w:r w:rsidRPr="00215D3C" w:rsidDel="0049260E">
                <w:rPr>
                  <w:rFonts w:ascii="Arial" w:hAnsi="Arial"/>
                  <w:sz w:val="18"/>
                  <w:szCs w:val="18"/>
                  <w:lang w:eastAsia="zh-CN"/>
                </w:rPr>
                <w:delText>O</w:delText>
              </w:r>
            </w:del>
          </w:p>
        </w:tc>
      </w:tr>
      <w:tr w:rsidR="0049260E" w:rsidRPr="00215D3C" w:rsidDel="0049260E" w14:paraId="5ADA1BC0" w14:textId="49A338DF" w:rsidTr="008922DC">
        <w:trPr>
          <w:jc w:val="center"/>
          <w:del w:id="1405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3023465" w14:textId="113E6B39" w:rsidR="0049260E" w:rsidRPr="00215D3C" w:rsidDel="0049260E" w:rsidRDefault="0049260E" w:rsidP="008922DC">
            <w:pPr>
              <w:keepNext/>
              <w:keepLines/>
              <w:spacing w:after="0"/>
              <w:rPr>
                <w:del w:id="14058" w:author="ORANGE" w:date="2019-04-23T11:43:00Z"/>
                <w:rFonts w:ascii="Arial" w:hAnsi="Arial" w:cs="Arial"/>
                <w:sz w:val="18"/>
              </w:rPr>
            </w:pPr>
            <w:del w:id="1405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56A0B047" w14:textId="0D92FF27" w:rsidR="0049260E" w:rsidRPr="00215D3C" w:rsidDel="0049260E" w:rsidRDefault="0049260E" w:rsidP="008922DC">
            <w:pPr>
              <w:keepNext/>
              <w:keepLines/>
              <w:spacing w:after="0"/>
              <w:rPr>
                <w:del w:id="14060" w:author="ORANGE" w:date="2019-04-23T11:43:00Z"/>
                <w:rFonts w:ascii="Arial" w:hAnsi="Arial" w:cs="Arial"/>
                <w:sz w:val="18"/>
                <w:szCs w:val="18"/>
                <w:lang w:eastAsia="zh-CN"/>
              </w:rPr>
            </w:pPr>
            <w:del w:id="14061" w:author="ORANGE" w:date="2019-04-23T11:43:00Z">
              <w:r w:rsidRPr="00215D3C" w:rsidDel="0049260E">
                <w:rPr>
                  <w:rFonts w:ascii="Arial" w:hAnsi="Arial" w:cs="Arial"/>
                  <w:sz w:val="18"/>
                </w:rPr>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6D97665D" w14:textId="081D59B7" w:rsidR="0049260E" w:rsidRPr="00215D3C" w:rsidDel="0049260E" w:rsidRDefault="0049260E" w:rsidP="008922DC">
            <w:pPr>
              <w:keepNext/>
              <w:keepLines/>
              <w:spacing w:after="0"/>
              <w:rPr>
                <w:del w:id="14062" w:author="ORANGE" w:date="2019-04-23T11:43:00Z"/>
                <w:rFonts w:ascii="Arial" w:hAnsi="Arial" w:cs="Arial"/>
                <w:sz w:val="18"/>
                <w:szCs w:val="18"/>
              </w:rPr>
            </w:pPr>
            <w:del w:id="14063"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43EDE11" w14:textId="60B98EAC" w:rsidR="0049260E" w:rsidRPr="00215D3C" w:rsidDel="0049260E" w:rsidRDefault="0049260E" w:rsidP="008922DC">
            <w:pPr>
              <w:keepNext/>
              <w:keepLines/>
              <w:spacing w:after="0"/>
              <w:jc w:val="center"/>
              <w:rPr>
                <w:del w:id="14064" w:author="ORANGE" w:date="2019-04-23T11:43:00Z"/>
                <w:rFonts w:ascii="Arial" w:hAnsi="Arial" w:cs="Arial"/>
                <w:sz w:val="18"/>
                <w:szCs w:val="18"/>
              </w:rPr>
            </w:pPr>
            <w:del w:id="14065" w:author="ORANGE" w:date="2019-04-23T11:43:00Z">
              <w:r w:rsidRPr="00215D3C" w:rsidDel="0049260E">
                <w:rPr>
                  <w:rFonts w:ascii="Arial" w:hAnsi="Arial"/>
                  <w:sz w:val="18"/>
                  <w:szCs w:val="18"/>
                  <w:lang w:eastAsia="zh-CN"/>
                </w:rPr>
                <w:delText>O</w:delText>
              </w:r>
            </w:del>
          </w:p>
        </w:tc>
      </w:tr>
      <w:tr w:rsidR="0049260E" w:rsidRPr="00215D3C" w:rsidDel="0049260E" w14:paraId="1AED50F4" w14:textId="5DB44862" w:rsidTr="008922DC">
        <w:trPr>
          <w:jc w:val="center"/>
          <w:del w:id="1406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6BF7" w14:textId="725C8B52" w:rsidR="0049260E" w:rsidRPr="00215D3C" w:rsidDel="0049260E" w:rsidRDefault="0049260E" w:rsidP="008922DC">
            <w:pPr>
              <w:keepNext/>
              <w:keepLines/>
              <w:spacing w:after="0"/>
              <w:rPr>
                <w:del w:id="14067" w:author="ORANGE" w:date="2019-04-23T11:43:00Z"/>
                <w:rFonts w:ascii="Arial" w:hAnsi="Arial" w:cs="Arial"/>
                <w:sz w:val="18"/>
              </w:rPr>
            </w:pPr>
            <w:del w:id="1406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26A5CD0E" w14:textId="025916AB" w:rsidR="0049260E" w:rsidRPr="00215D3C" w:rsidDel="0049260E" w:rsidRDefault="0049260E" w:rsidP="008922DC">
            <w:pPr>
              <w:keepNext/>
              <w:keepLines/>
              <w:spacing w:after="0"/>
              <w:rPr>
                <w:del w:id="14069" w:author="ORANGE" w:date="2019-04-23T11:43:00Z"/>
                <w:rFonts w:ascii="Arial" w:hAnsi="Arial" w:cs="Arial"/>
                <w:sz w:val="18"/>
                <w:szCs w:val="18"/>
                <w:lang w:eastAsia="zh-CN"/>
              </w:rPr>
            </w:pPr>
            <w:del w:id="14070"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41B86256" w14:textId="06B02A87" w:rsidR="0049260E" w:rsidRPr="00215D3C" w:rsidDel="0049260E" w:rsidRDefault="0049260E" w:rsidP="008922DC">
            <w:pPr>
              <w:keepNext/>
              <w:keepLines/>
              <w:spacing w:after="0"/>
              <w:rPr>
                <w:del w:id="14071" w:author="ORANGE" w:date="2019-04-23T11:43:00Z"/>
                <w:rFonts w:ascii="Arial" w:hAnsi="Arial" w:cs="Arial"/>
                <w:sz w:val="18"/>
                <w:szCs w:val="18"/>
              </w:rPr>
            </w:pPr>
            <w:del w:id="14072"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9A14552" w14:textId="7C798A1C" w:rsidR="0049260E" w:rsidRPr="00215D3C" w:rsidDel="0049260E" w:rsidRDefault="0049260E" w:rsidP="008922DC">
            <w:pPr>
              <w:keepNext/>
              <w:keepLines/>
              <w:spacing w:after="0"/>
              <w:jc w:val="center"/>
              <w:rPr>
                <w:del w:id="14073" w:author="ORANGE" w:date="2019-04-23T11:43:00Z"/>
                <w:rFonts w:ascii="Arial" w:hAnsi="Arial" w:cs="Arial"/>
                <w:sz w:val="18"/>
                <w:szCs w:val="18"/>
              </w:rPr>
            </w:pPr>
            <w:del w:id="14074" w:author="ORANGE" w:date="2019-04-23T11:43:00Z">
              <w:r w:rsidRPr="00215D3C" w:rsidDel="0049260E">
                <w:rPr>
                  <w:rFonts w:ascii="Arial" w:hAnsi="Arial"/>
                  <w:sz w:val="18"/>
                  <w:szCs w:val="18"/>
                  <w:lang w:eastAsia="zh-CN"/>
                </w:rPr>
                <w:delText>O</w:delText>
              </w:r>
            </w:del>
          </w:p>
        </w:tc>
      </w:tr>
      <w:tr w:rsidR="0049260E" w:rsidRPr="00215D3C" w:rsidDel="0049260E" w14:paraId="0B08B4C5" w14:textId="06369EA9" w:rsidTr="008922DC">
        <w:trPr>
          <w:jc w:val="center"/>
          <w:del w:id="1407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476547" w14:textId="72565D9C" w:rsidR="0049260E" w:rsidRPr="00215D3C" w:rsidDel="0049260E" w:rsidRDefault="0049260E" w:rsidP="008922DC">
            <w:pPr>
              <w:keepNext/>
              <w:keepLines/>
              <w:spacing w:after="0"/>
              <w:rPr>
                <w:del w:id="14076" w:author="ORANGE" w:date="2019-04-23T11:43:00Z"/>
                <w:rFonts w:ascii="Arial" w:hAnsi="Arial" w:cs="Arial"/>
                <w:sz w:val="18"/>
              </w:rPr>
            </w:pPr>
            <w:del w:id="1407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70516F4" w14:textId="49458650" w:rsidR="0049260E" w:rsidRPr="00215D3C" w:rsidDel="0049260E" w:rsidRDefault="0049260E" w:rsidP="008922DC">
            <w:pPr>
              <w:keepNext/>
              <w:keepLines/>
              <w:spacing w:after="0"/>
              <w:rPr>
                <w:del w:id="14078" w:author="ORANGE" w:date="2019-04-23T11:43:00Z"/>
                <w:rFonts w:ascii="Arial" w:hAnsi="Arial" w:cs="Arial"/>
                <w:sz w:val="18"/>
                <w:szCs w:val="18"/>
                <w:lang w:eastAsia="zh-CN"/>
              </w:rPr>
            </w:pPr>
            <w:del w:id="14079" w:author="ORANGE" w:date="2019-04-23T11:43:00Z">
              <w:r w:rsidRPr="00215D3C" w:rsidDel="0049260E">
                <w:rPr>
                  <w:rFonts w:ascii="Arial" w:hAnsi="Arial" w:cs="Arial"/>
                  <w:sz w:val="18"/>
                </w:rPr>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94E7763" w14:textId="42A01FD5" w:rsidR="0049260E" w:rsidRPr="00215D3C" w:rsidDel="0049260E" w:rsidRDefault="0049260E" w:rsidP="008922DC">
            <w:pPr>
              <w:keepNext/>
              <w:keepLines/>
              <w:spacing w:after="0"/>
              <w:rPr>
                <w:del w:id="14080" w:author="ORANGE" w:date="2019-04-23T11:43:00Z"/>
                <w:rFonts w:ascii="Arial" w:hAnsi="Arial" w:cs="Arial"/>
                <w:sz w:val="18"/>
                <w:szCs w:val="18"/>
              </w:rPr>
            </w:pPr>
            <w:del w:id="14081"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2470E9E" w14:textId="476B9B6E" w:rsidR="0049260E" w:rsidRPr="00215D3C" w:rsidDel="0049260E" w:rsidRDefault="0049260E" w:rsidP="008922DC">
            <w:pPr>
              <w:keepNext/>
              <w:keepLines/>
              <w:spacing w:after="0"/>
              <w:jc w:val="center"/>
              <w:rPr>
                <w:del w:id="14082" w:author="ORANGE" w:date="2019-04-23T11:43:00Z"/>
                <w:rFonts w:ascii="Arial" w:hAnsi="Arial" w:cs="Arial"/>
                <w:sz w:val="18"/>
                <w:szCs w:val="18"/>
              </w:rPr>
            </w:pPr>
            <w:del w:id="14083" w:author="ORANGE" w:date="2019-04-23T11:43:00Z">
              <w:r w:rsidRPr="00215D3C" w:rsidDel="0049260E">
                <w:rPr>
                  <w:rFonts w:ascii="Arial" w:hAnsi="Arial"/>
                  <w:sz w:val="18"/>
                  <w:szCs w:val="18"/>
                  <w:lang w:eastAsia="zh-CN"/>
                </w:rPr>
                <w:delText>O</w:delText>
              </w:r>
            </w:del>
          </w:p>
        </w:tc>
      </w:tr>
    </w:tbl>
    <w:p w14:paraId="680B9639" w14:textId="787168BF" w:rsidR="0049260E" w:rsidRPr="00215D3C" w:rsidDel="0049260E" w:rsidRDefault="0049260E" w:rsidP="0049260E">
      <w:pPr>
        <w:rPr>
          <w:del w:id="14084" w:author="ORANGE" w:date="2019-04-23T11:43:00Z"/>
        </w:rPr>
      </w:pPr>
    </w:p>
    <w:p w14:paraId="1F8EEC70" w14:textId="7AE2C5F1" w:rsidR="0049260E" w:rsidRPr="00215D3C" w:rsidDel="0049260E" w:rsidRDefault="0049260E" w:rsidP="0049260E">
      <w:pPr>
        <w:keepNext/>
        <w:keepLines/>
        <w:spacing w:before="120"/>
        <w:ind w:left="1418" w:hanging="1418"/>
        <w:rPr>
          <w:del w:id="14085" w:author="ORANGE" w:date="2019-04-23T11:43:00Z"/>
          <w:rFonts w:ascii="Arial" w:hAnsi="Arial"/>
          <w:sz w:val="24"/>
        </w:rPr>
      </w:pPr>
      <w:del w:id="14086" w:author="ORANGE" w:date="2019-04-23T11:43:00Z">
        <w:r w:rsidRPr="00215D3C" w:rsidDel="0049260E">
          <w:rPr>
            <w:rFonts w:ascii="Arial" w:hAnsi="Arial" w:cs="Arial"/>
            <w:sz w:val="24"/>
            <w:szCs w:val="24"/>
            <w:lang w:eastAsia="zh-CN"/>
          </w:rPr>
          <w:delText>9.</w:delText>
        </w:r>
        <w:r w:rsidRPr="00215D3C" w:rsidDel="0049260E">
          <w:rPr>
            <w:rFonts w:ascii="Arial" w:hAnsi="Arial" w:cs="Arial" w:hint="eastAsia"/>
            <w:sz w:val="24"/>
            <w:szCs w:val="24"/>
            <w:lang w:eastAsia="zh-CN"/>
          </w:rPr>
          <w:delText>4</w:delText>
        </w:r>
        <w:r w:rsidRPr="00215D3C" w:rsidDel="0049260E">
          <w:rPr>
            <w:rFonts w:ascii="Arial" w:hAnsi="Arial" w:cs="Arial"/>
            <w:sz w:val="24"/>
            <w:szCs w:val="24"/>
            <w:lang w:eastAsia="zh-CN"/>
          </w:rPr>
          <w:delText>.</w:delText>
        </w:r>
        <w:r w:rsidRPr="00215D3C" w:rsidDel="0049260E">
          <w:rPr>
            <w:rFonts w:ascii="Arial" w:hAnsi="Arial" w:cs="Arial" w:hint="eastAsia"/>
            <w:sz w:val="24"/>
            <w:szCs w:val="24"/>
            <w:lang w:eastAsia="zh-CN"/>
          </w:rPr>
          <w:delText>2.19</w:delText>
        </w:r>
        <w:r w:rsidRPr="00215D3C" w:rsidDel="0049260E">
          <w:rPr>
            <w:rFonts w:ascii="Arial" w:hAnsi="Arial" w:cs="Arial"/>
            <w:sz w:val="24"/>
            <w:szCs w:val="24"/>
            <w:lang w:eastAsia="zh-CN"/>
          </w:rPr>
          <w:tab/>
        </w:r>
        <w:r w:rsidRPr="00215D3C" w:rsidDel="0049260E">
          <w:rPr>
            <w:rFonts w:ascii="Arial" w:hAnsi="Arial" w:cs="Arial" w:hint="eastAsia"/>
            <w:sz w:val="24"/>
            <w:szCs w:val="24"/>
            <w:lang w:eastAsia="zh-CN"/>
          </w:rPr>
          <w:delText>Type</w:delText>
        </w:r>
        <w:r w:rsidRPr="00215D3C" w:rsidDel="0049260E">
          <w:rPr>
            <w:rFonts w:ascii="Arial" w:hAnsi="Arial" w:cs="Arial"/>
            <w:sz w:val="24"/>
            <w:szCs w:val="24"/>
            <w:lang w:eastAsia="zh-CN"/>
          </w:rPr>
          <w:delText xml:space="preserve"> </w:delText>
        </w:r>
        <w:r w:rsidRPr="00215D3C" w:rsidDel="0049260E">
          <w:rPr>
            <w:rFonts w:ascii="Arial" w:hAnsi="Arial"/>
            <w:sz w:val="24"/>
          </w:rPr>
          <w:delText>notifyNewSecurityAlarm-NotifType</w:delText>
        </w:r>
      </w:del>
    </w:p>
    <w:p w14:paraId="49115576" w14:textId="68D0A456" w:rsidR="0049260E" w:rsidRPr="00215D3C" w:rsidDel="0049260E" w:rsidRDefault="0049260E" w:rsidP="0049260E">
      <w:pPr>
        <w:keepNext/>
        <w:keepLines/>
        <w:spacing w:before="60"/>
        <w:jc w:val="center"/>
        <w:rPr>
          <w:del w:id="14087" w:author="ORANGE" w:date="2019-04-23T11:43:00Z"/>
          <w:rFonts w:ascii="Arial" w:hAnsi="Arial"/>
          <w:b/>
        </w:rPr>
      </w:pPr>
      <w:del w:id="14088" w:author="ORANGE" w:date="2019-04-23T11:43:00Z">
        <w:r w:rsidRPr="00215D3C" w:rsidDel="0049260E">
          <w:rPr>
            <w:rFonts w:ascii="Arial" w:hAnsi="Arial"/>
            <w:b/>
          </w:rPr>
          <w:delText>Table 9.4.2.19-1: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49260E" w:rsidRPr="00215D3C" w:rsidDel="0049260E" w14:paraId="1247FC4F" w14:textId="1FDF7DBE" w:rsidTr="008922DC">
        <w:trPr>
          <w:jc w:val="center"/>
          <w:del w:id="14089" w:author="ORANGE" w:date="2019-04-23T11:43: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3908625D" w14:textId="604DB10C" w:rsidR="0049260E" w:rsidRPr="00215D3C" w:rsidDel="0049260E" w:rsidRDefault="0049260E" w:rsidP="008922DC">
            <w:pPr>
              <w:keepNext/>
              <w:keepLines/>
              <w:spacing w:after="0"/>
              <w:jc w:val="center"/>
              <w:rPr>
                <w:del w:id="14090" w:author="ORANGE" w:date="2019-04-23T11:43:00Z"/>
                <w:rFonts w:ascii="Arial" w:hAnsi="Arial"/>
                <w:b/>
                <w:sz w:val="18"/>
              </w:rPr>
            </w:pPr>
            <w:del w:id="14091"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1B2631A" w14:textId="2677FD84" w:rsidR="0049260E" w:rsidRPr="00215D3C" w:rsidDel="0049260E" w:rsidRDefault="0049260E" w:rsidP="008922DC">
            <w:pPr>
              <w:keepNext/>
              <w:keepLines/>
              <w:spacing w:after="0"/>
              <w:jc w:val="center"/>
              <w:rPr>
                <w:del w:id="14092" w:author="ORANGE" w:date="2019-04-23T11:43:00Z"/>
                <w:rFonts w:ascii="Arial" w:hAnsi="Arial"/>
                <w:b/>
                <w:sz w:val="18"/>
              </w:rPr>
            </w:pPr>
            <w:del w:id="14093" w:author="ORANGE" w:date="2019-04-23T11:43:00Z">
              <w:r w:rsidRPr="00215D3C" w:rsidDel="0049260E">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390A3B5" w14:textId="64457E21" w:rsidR="0049260E" w:rsidRPr="00215D3C" w:rsidDel="0049260E" w:rsidRDefault="0049260E" w:rsidP="008922DC">
            <w:pPr>
              <w:keepNext/>
              <w:keepLines/>
              <w:spacing w:after="0"/>
              <w:jc w:val="center"/>
              <w:rPr>
                <w:del w:id="14094" w:author="ORANGE" w:date="2019-04-23T11:43:00Z"/>
                <w:rFonts w:ascii="Arial" w:hAnsi="Arial"/>
                <w:b/>
                <w:sz w:val="18"/>
              </w:rPr>
            </w:pPr>
            <w:del w:id="14095"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E50043" w14:textId="59049546" w:rsidR="0049260E" w:rsidRPr="00215D3C" w:rsidDel="0049260E" w:rsidRDefault="0049260E" w:rsidP="008922DC">
            <w:pPr>
              <w:keepNext/>
              <w:keepLines/>
              <w:spacing w:after="0"/>
              <w:jc w:val="center"/>
              <w:rPr>
                <w:del w:id="14096" w:author="ORANGE" w:date="2019-04-23T11:43:00Z"/>
                <w:rFonts w:ascii="Arial" w:hAnsi="Arial"/>
                <w:b/>
                <w:sz w:val="18"/>
              </w:rPr>
            </w:pPr>
            <w:del w:id="14097" w:author="ORANGE" w:date="2019-04-23T11:43:00Z">
              <w:r w:rsidRPr="00215D3C" w:rsidDel="0049260E">
                <w:rPr>
                  <w:rFonts w:ascii="Arial" w:hAnsi="Arial"/>
                  <w:b/>
                  <w:sz w:val="18"/>
                </w:rPr>
                <w:delText>SQ</w:delText>
              </w:r>
            </w:del>
          </w:p>
        </w:tc>
      </w:tr>
      <w:tr w:rsidR="0049260E" w:rsidRPr="00215D3C" w:rsidDel="0049260E" w14:paraId="59A68D5B" w14:textId="6B21A242" w:rsidTr="008922DC">
        <w:trPr>
          <w:jc w:val="center"/>
          <w:del w:id="1409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EA720BD" w14:textId="5EA41E11" w:rsidR="0049260E" w:rsidRPr="00215D3C" w:rsidDel="0049260E" w:rsidRDefault="0049260E" w:rsidP="008922DC">
            <w:pPr>
              <w:keepNext/>
              <w:keepLines/>
              <w:spacing w:after="0"/>
              <w:rPr>
                <w:del w:id="14099" w:author="ORANGE" w:date="2019-04-23T11:43:00Z"/>
                <w:rFonts w:ascii="Arial" w:hAnsi="Arial" w:cs="Arial"/>
                <w:sz w:val="18"/>
                <w:szCs w:val="18"/>
                <w:lang w:eastAsia="zh-CN"/>
              </w:rPr>
            </w:pPr>
            <w:del w:id="14100"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1C9FDBC9" w14:textId="59225BC0" w:rsidR="0049260E" w:rsidRPr="00215D3C" w:rsidDel="0049260E" w:rsidRDefault="0049260E" w:rsidP="008922DC">
            <w:pPr>
              <w:keepNext/>
              <w:keepLines/>
              <w:spacing w:after="0"/>
              <w:rPr>
                <w:del w:id="14101"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3BBF81DD" w14:textId="1626ABF8" w:rsidR="0049260E" w:rsidRPr="00215D3C" w:rsidDel="0049260E" w:rsidRDefault="0049260E" w:rsidP="008922DC">
            <w:pPr>
              <w:keepNext/>
              <w:keepLines/>
              <w:spacing w:after="0"/>
              <w:rPr>
                <w:del w:id="14102"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CE5DEF1" w14:textId="64A00D0D" w:rsidR="0049260E" w:rsidRPr="00215D3C" w:rsidDel="0049260E" w:rsidRDefault="0049260E" w:rsidP="008922DC">
            <w:pPr>
              <w:keepNext/>
              <w:keepLines/>
              <w:spacing w:after="0"/>
              <w:jc w:val="center"/>
              <w:rPr>
                <w:del w:id="14103" w:author="ORANGE" w:date="2019-04-23T11:43:00Z"/>
                <w:rFonts w:ascii="Arial" w:hAnsi="Arial" w:cs="Arial"/>
                <w:sz w:val="18"/>
                <w:szCs w:val="18"/>
              </w:rPr>
            </w:pPr>
          </w:p>
        </w:tc>
      </w:tr>
      <w:tr w:rsidR="0049260E" w:rsidRPr="00215D3C" w:rsidDel="0049260E" w14:paraId="10AD2C9C" w14:textId="3264E04F" w:rsidTr="008922DC">
        <w:trPr>
          <w:jc w:val="center"/>
          <w:del w:id="1410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589B2AC" w14:textId="248A2723" w:rsidR="0049260E" w:rsidRPr="00215D3C" w:rsidDel="0049260E" w:rsidRDefault="0049260E" w:rsidP="008922DC">
            <w:pPr>
              <w:keepNext/>
              <w:keepLines/>
              <w:spacing w:after="0"/>
              <w:rPr>
                <w:del w:id="14105" w:author="ORANGE" w:date="2019-04-23T11:43:00Z"/>
                <w:rFonts w:ascii="Arial" w:hAnsi="Arial" w:cs="Arial"/>
                <w:sz w:val="18"/>
                <w:szCs w:val="18"/>
              </w:rPr>
            </w:pPr>
            <w:del w:id="14106"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6E986FC9" w14:textId="6657E979" w:rsidR="0049260E" w:rsidRPr="00215D3C" w:rsidDel="0049260E" w:rsidRDefault="0049260E" w:rsidP="008922DC">
            <w:pPr>
              <w:keepNext/>
              <w:keepLines/>
              <w:spacing w:after="0"/>
              <w:rPr>
                <w:del w:id="14107" w:author="ORANGE" w:date="2019-04-23T11:43:00Z"/>
                <w:rFonts w:ascii="Arial" w:hAnsi="Arial" w:cs="Arial"/>
                <w:sz w:val="18"/>
                <w:szCs w:val="18"/>
                <w:lang w:eastAsia="zh-CN"/>
              </w:rPr>
            </w:pPr>
            <w:del w:id="14108" w:author="ORANGE" w:date="2019-04-23T11:43:00Z">
              <w:r w:rsidRPr="00215D3C" w:rsidDel="0049260E">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69056329" w14:textId="4EE0A2FE" w:rsidR="0049260E" w:rsidRPr="00215D3C" w:rsidDel="0049260E" w:rsidRDefault="0049260E" w:rsidP="008922DC">
            <w:pPr>
              <w:keepNext/>
              <w:keepLines/>
              <w:spacing w:after="0"/>
              <w:rPr>
                <w:del w:id="14109" w:author="ORANGE" w:date="2019-04-23T11:43:00Z"/>
                <w:rFonts w:ascii="Arial" w:hAnsi="Arial" w:cs="Arial"/>
                <w:sz w:val="18"/>
                <w:szCs w:val="18"/>
              </w:rPr>
            </w:pPr>
            <w:del w:id="14110"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EBA0060" w14:textId="315C0627" w:rsidR="0049260E" w:rsidRPr="00215D3C" w:rsidDel="0049260E" w:rsidRDefault="0049260E" w:rsidP="008922DC">
            <w:pPr>
              <w:keepNext/>
              <w:keepLines/>
              <w:spacing w:after="0"/>
              <w:jc w:val="center"/>
              <w:rPr>
                <w:del w:id="14111" w:author="ORANGE" w:date="2019-04-23T11:43:00Z"/>
                <w:rFonts w:ascii="Arial" w:hAnsi="Arial" w:cs="Arial"/>
                <w:sz w:val="18"/>
                <w:szCs w:val="18"/>
              </w:rPr>
            </w:pPr>
            <w:del w:id="14112" w:author="ORANGE" w:date="2019-04-23T11:43:00Z">
              <w:r w:rsidRPr="00215D3C" w:rsidDel="0049260E">
                <w:rPr>
                  <w:rFonts w:ascii="Arial" w:hAnsi="Arial"/>
                  <w:sz w:val="18"/>
                  <w:szCs w:val="18"/>
                  <w:lang w:eastAsia="zh-CN"/>
                </w:rPr>
                <w:delText>M</w:delText>
              </w:r>
            </w:del>
          </w:p>
        </w:tc>
      </w:tr>
      <w:tr w:rsidR="0049260E" w:rsidRPr="00215D3C" w:rsidDel="0049260E" w14:paraId="73D35D89" w14:textId="330CA28B" w:rsidTr="008922DC">
        <w:trPr>
          <w:jc w:val="center"/>
          <w:del w:id="1411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E9505F5" w14:textId="67FE6C73" w:rsidR="0049260E" w:rsidRPr="00215D3C" w:rsidDel="0049260E" w:rsidRDefault="0049260E" w:rsidP="008922DC">
            <w:pPr>
              <w:keepNext/>
              <w:keepLines/>
              <w:spacing w:after="0"/>
              <w:rPr>
                <w:del w:id="14114" w:author="ORANGE" w:date="2019-04-23T11:43:00Z"/>
                <w:rFonts w:ascii="Arial" w:hAnsi="Arial"/>
                <w:sz w:val="18"/>
                <w:szCs w:val="18"/>
                <w:lang w:eastAsia="zh-CN"/>
              </w:rPr>
            </w:pPr>
            <w:del w:id="1411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6126511" w14:textId="7E35DA7A" w:rsidR="0049260E" w:rsidRPr="00215D3C" w:rsidDel="0049260E" w:rsidRDefault="0049260E" w:rsidP="008922DC">
            <w:pPr>
              <w:keepNext/>
              <w:keepLines/>
              <w:spacing w:after="0"/>
              <w:rPr>
                <w:del w:id="14116" w:author="ORANGE" w:date="2019-04-23T11:43:00Z"/>
                <w:rFonts w:ascii="Arial" w:hAnsi="Arial" w:cs="Arial"/>
                <w:sz w:val="18"/>
                <w:szCs w:val="18"/>
                <w:lang w:eastAsia="zh-CN"/>
              </w:rPr>
            </w:pPr>
            <w:del w:id="14117" w:author="ORANGE" w:date="2019-04-23T11:43:00Z">
              <w:r w:rsidRPr="00215D3C" w:rsidDel="0049260E">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5ABC0794" w14:textId="46352FC6" w:rsidR="0049260E" w:rsidRPr="00215D3C" w:rsidDel="0049260E" w:rsidRDefault="0049260E" w:rsidP="008922DC">
            <w:pPr>
              <w:keepNext/>
              <w:keepLines/>
              <w:spacing w:after="0"/>
              <w:rPr>
                <w:del w:id="14118" w:author="ORANGE" w:date="2019-04-23T11:43:00Z"/>
                <w:rFonts w:ascii="Arial" w:hAnsi="Arial" w:cs="Arial"/>
                <w:sz w:val="18"/>
                <w:szCs w:val="18"/>
              </w:rPr>
            </w:pPr>
            <w:del w:id="14119"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A7BA0C3" w14:textId="3FDD9792" w:rsidR="0049260E" w:rsidRPr="00215D3C" w:rsidDel="0049260E" w:rsidRDefault="0049260E" w:rsidP="008922DC">
            <w:pPr>
              <w:keepNext/>
              <w:keepLines/>
              <w:spacing w:after="0"/>
              <w:jc w:val="center"/>
              <w:rPr>
                <w:del w:id="14120" w:author="ORANGE" w:date="2019-04-23T11:43:00Z"/>
                <w:rFonts w:ascii="Arial" w:hAnsi="Arial" w:cs="Arial"/>
                <w:sz w:val="18"/>
                <w:szCs w:val="18"/>
              </w:rPr>
            </w:pPr>
            <w:del w:id="14121" w:author="ORANGE" w:date="2019-04-23T11:43:00Z">
              <w:r w:rsidRPr="00215D3C" w:rsidDel="0049260E">
                <w:rPr>
                  <w:rFonts w:ascii="Arial" w:hAnsi="Arial"/>
                  <w:sz w:val="18"/>
                  <w:szCs w:val="18"/>
                  <w:lang w:eastAsia="zh-CN"/>
                </w:rPr>
                <w:delText>M</w:delText>
              </w:r>
            </w:del>
          </w:p>
        </w:tc>
      </w:tr>
      <w:tr w:rsidR="0049260E" w:rsidRPr="00215D3C" w:rsidDel="0049260E" w14:paraId="1FC84E26" w14:textId="62EC64D3" w:rsidTr="008922DC">
        <w:trPr>
          <w:jc w:val="center"/>
          <w:del w:id="1412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0EB844FD" w14:textId="3B700B45" w:rsidR="0049260E" w:rsidRPr="00215D3C" w:rsidDel="0049260E" w:rsidRDefault="0049260E" w:rsidP="008922DC">
            <w:pPr>
              <w:keepNext/>
              <w:keepLines/>
              <w:spacing w:after="0"/>
              <w:rPr>
                <w:del w:id="14123" w:author="ORANGE" w:date="2019-04-23T11:43:00Z"/>
                <w:rFonts w:ascii="Arial" w:hAnsi="Arial" w:cs="Arial"/>
                <w:sz w:val="18"/>
              </w:rPr>
            </w:pPr>
            <w:del w:id="1412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4E3B46E5" w14:textId="7B524EC5" w:rsidR="0049260E" w:rsidRPr="00215D3C" w:rsidDel="0049260E" w:rsidRDefault="0049260E" w:rsidP="008922DC">
            <w:pPr>
              <w:keepNext/>
              <w:keepLines/>
              <w:spacing w:after="0"/>
              <w:rPr>
                <w:del w:id="14125" w:author="ORANGE" w:date="2019-04-23T11:43:00Z"/>
                <w:rFonts w:ascii="Arial" w:hAnsi="Arial" w:cs="Arial"/>
                <w:sz w:val="18"/>
                <w:szCs w:val="18"/>
                <w:lang w:eastAsia="zh-CN"/>
              </w:rPr>
            </w:pPr>
            <w:del w:id="14126" w:author="ORANGE" w:date="2019-04-23T11:43:00Z">
              <w:r w:rsidRPr="00215D3C" w:rsidDel="0049260E">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531BA6BE" w14:textId="0278E781" w:rsidR="0049260E" w:rsidRPr="00215D3C" w:rsidDel="0049260E" w:rsidRDefault="0049260E" w:rsidP="008922DC">
            <w:pPr>
              <w:keepNext/>
              <w:keepLines/>
              <w:spacing w:after="0"/>
              <w:rPr>
                <w:del w:id="14127" w:author="ORANGE" w:date="2019-04-23T11:43:00Z"/>
                <w:rFonts w:ascii="Arial" w:hAnsi="Arial" w:cs="Arial"/>
                <w:sz w:val="18"/>
                <w:szCs w:val="18"/>
              </w:rPr>
            </w:pPr>
            <w:del w:id="14128"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66D8A1E9" w14:textId="424B6EF4" w:rsidR="0049260E" w:rsidRPr="00215D3C" w:rsidDel="0049260E" w:rsidRDefault="0049260E" w:rsidP="008922DC">
            <w:pPr>
              <w:keepNext/>
              <w:keepLines/>
              <w:spacing w:after="0"/>
              <w:jc w:val="center"/>
              <w:rPr>
                <w:del w:id="14129" w:author="ORANGE" w:date="2019-04-23T11:43:00Z"/>
                <w:rFonts w:ascii="Arial" w:hAnsi="Arial" w:cs="Arial"/>
                <w:sz w:val="18"/>
                <w:szCs w:val="18"/>
              </w:rPr>
            </w:pPr>
            <w:del w:id="14130" w:author="ORANGE" w:date="2019-04-23T11:43:00Z">
              <w:r w:rsidRPr="00215D3C" w:rsidDel="0049260E">
                <w:rPr>
                  <w:rFonts w:ascii="Arial" w:hAnsi="Arial"/>
                  <w:sz w:val="18"/>
                  <w:szCs w:val="18"/>
                  <w:lang w:eastAsia="zh-CN"/>
                </w:rPr>
                <w:delText>M</w:delText>
              </w:r>
            </w:del>
          </w:p>
        </w:tc>
      </w:tr>
      <w:tr w:rsidR="0049260E" w:rsidRPr="00215D3C" w:rsidDel="0049260E" w14:paraId="23A1CFFE" w14:textId="2F3C0B8D" w:rsidTr="008922DC">
        <w:trPr>
          <w:jc w:val="center"/>
          <w:del w:id="1413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26ACDDC" w14:textId="63601A1B" w:rsidR="0049260E" w:rsidRPr="00215D3C" w:rsidDel="0049260E" w:rsidRDefault="0049260E" w:rsidP="008922DC">
            <w:pPr>
              <w:keepNext/>
              <w:keepLines/>
              <w:spacing w:after="0"/>
              <w:rPr>
                <w:del w:id="14132" w:author="ORANGE" w:date="2019-04-23T11:43:00Z"/>
                <w:rFonts w:ascii="Arial" w:hAnsi="Arial" w:cs="Arial"/>
                <w:sz w:val="18"/>
              </w:rPr>
            </w:pPr>
            <w:del w:id="1413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36686AC2" w14:textId="53715B84" w:rsidR="0049260E" w:rsidRPr="00215D3C" w:rsidDel="0049260E" w:rsidRDefault="0049260E" w:rsidP="008922DC">
            <w:pPr>
              <w:keepNext/>
              <w:keepLines/>
              <w:spacing w:after="0"/>
              <w:rPr>
                <w:del w:id="14134" w:author="ORANGE" w:date="2019-04-23T11:43:00Z"/>
                <w:rFonts w:ascii="Arial" w:hAnsi="Arial" w:cs="Arial"/>
                <w:sz w:val="18"/>
                <w:szCs w:val="18"/>
                <w:lang w:eastAsia="zh-CN"/>
              </w:rPr>
            </w:pPr>
            <w:del w:id="14135" w:author="ORANGE" w:date="2019-04-23T11:43:00Z">
              <w:r w:rsidRPr="00215D3C" w:rsidDel="0049260E">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ED4554A" w14:textId="496DA3ED" w:rsidR="0049260E" w:rsidRPr="00215D3C" w:rsidDel="0049260E" w:rsidRDefault="0049260E" w:rsidP="008922DC">
            <w:pPr>
              <w:keepNext/>
              <w:keepLines/>
              <w:spacing w:after="0"/>
              <w:rPr>
                <w:del w:id="14136" w:author="ORANGE" w:date="2019-04-23T11:43:00Z"/>
                <w:rFonts w:ascii="Arial" w:hAnsi="Arial" w:cs="Arial"/>
                <w:sz w:val="18"/>
                <w:szCs w:val="18"/>
              </w:rPr>
            </w:pPr>
            <w:del w:id="14137"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2D8D64C" w14:textId="5FC8A3AD" w:rsidR="0049260E" w:rsidRPr="00215D3C" w:rsidDel="0049260E" w:rsidRDefault="0049260E" w:rsidP="008922DC">
            <w:pPr>
              <w:keepNext/>
              <w:keepLines/>
              <w:spacing w:after="0"/>
              <w:jc w:val="center"/>
              <w:rPr>
                <w:del w:id="14138" w:author="ORANGE" w:date="2019-04-23T11:43:00Z"/>
                <w:rFonts w:ascii="Arial" w:hAnsi="Arial" w:cs="Arial"/>
                <w:sz w:val="18"/>
                <w:szCs w:val="18"/>
              </w:rPr>
            </w:pPr>
            <w:del w:id="14139" w:author="ORANGE" w:date="2019-04-23T11:43:00Z">
              <w:r w:rsidRPr="00215D3C" w:rsidDel="0049260E">
                <w:rPr>
                  <w:rFonts w:ascii="Arial" w:hAnsi="Arial"/>
                  <w:sz w:val="18"/>
                  <w:szCs w:val="18"/>
                  <w:lang w:eastAsia="zh-CN"/>
                </w:rPr>
                <w:delText>M</w:delText>
              </w:r>
            </w:del>
          </w:p>
        </w:tc>
      </w:tr>
      <w:tr w:rsidR="0049260E" w:rsidRPr="00215D3C" w:rsidDel="0049260E" w14:paraId="62749CBB" w14:textId="21707791" w:rsidTr="008922DC">
        <w:trPr>
          <w:jc w:val="center"/>
          <w:del w:id="1414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1B50776" w14:textId="1D6C31D6" w:rsidR="0049260E" w:rsidRPr="00215D3C" w:rsidDel="0049260E" w:rsidRDefault="0049260E" w:rsidP="008922DC">
            <w:pPr>
              <w:keepNext/>
              <w:keepLines/>
              <w:spacing w:after="0"/>
              <w:rPr>
                <w:del w:id="14141" w:author="ORANGE" w:date="2019-04-23T11:43:00Z"/>
                <w:rFonts w:ascii="Arial" w:hAnsi="Arial" w:cs="Arial"/>
                <w:sz w:val="18"/>
              </w:rPr>
            </w:pPr>
            <w:del w:id="1414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8EBF894" w14:textId="2B9BDEA7" w:rsidR="0049260E" w:rsidRPr="00215D3C" w:rsidDel="0049260E" w:rsidRDefault="0049260E" w:rsidP="008922DC">
            <w:pPr>
              <w:keepNext/>
              <w:keepLines/>
              <w:spacing w:after="0"/>
              <w:rPr>
                <w:del w:id="14143" w:author="ORANGE" w:date="2019-04-23T11:43:00Z"/>
                <w:rFonts w:ascii="Arial" w:hAnsi="Arial" w:cs="Arial"/>
                <w:sz w:val="18"/>
                <w:szCs w:val="18"/>
                <w:lang w:eastAsia="zh-CN"/>
              </w:rPr>
            </w:pPr>
            <w:del w:id="14144" w:author="ORANGE" w:date="2019-04-23T11:43:00Z">
              <w:r w:rsidRPr="00215D3C" w:rsidDel="0049260E">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3FAC473E" w14:textId="053CAB03" w:rsidR="0049260E" w:rsidRPr="00215D3C" w:rsidDel="0049260E" w:rsidRDefault="0049260E" w:rsidP="008922DC">
            <w:pPr>
              <w:keepNext/>
              <w:keepLines/>
              <w:spacing w:after="0"/>
              <w:rPr>
                <w:del w:id="14145" w:author="ORANGE" w:date="2019-04-23T11:43:00Z"/>
                <w:rFonts w:ascii="Arial" w:hAnsi="Arial" w:cs="Arial"/>
                <w:sz w:val="18"/>
                <w:szCs w:val="18"/>
              </w:rPr>
            </w:pPr>
            <w:del w:id="14146"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F35EA91" w14:textId="5E23E0B5" w:rsidR="0049260E" w:rsidRPr="00215D3C" w:rsidDel="0049260E" w:rsidRDefault="0049260E" w:rsidP="008922DC">
            <w:pPr>
              <w:keepNext/>
              <w:keepLines/>
              <w:spacing w:after="0"/>
              <w:jc w:val="center"/>
              <w:rPr>
                <w:del w:id="14147" w:author="ORANGE" w:date="2019-04-23T11:43:00Z"/>
                <w:rFonts w:ascii="Arial" w:hAnsi="Arial" w:cs="Arial"/>
                <w:sz w:val="18"/>
                <w:szCs w:val="18"/>
              </w:rPr>
            </w:pPr>
            <w:del w:id="14148" w:author="ORANGE" w:date="2019-04-23T11:43:00Z">
              <w:r w:rsidRPr="00215D3C" w:rsidDel="0049260E">
                <w:rPr>
                  <w:rFonts w:ascii="Arial" w:hAnsi="Arial"/>
                  <w:sz w:val="18"/>
                  <w:szCs w:val="18"/>
                  <w:lang w:eastAsia="zh-CN"/>
                </w:rPr>
                <w:delText>C</w:delText>
              </w:r>
            </w:del>
          </w:p>
        </w:tc>
      </w:tr>
      <w:tr w:rsidR="0049260E" w:rsidRPr="00215D3C" w:rsidDel="0049260E" w14:paraId="6CB3EE71" w14:textId="5F897B30" w:rsidTr="008922DC">
        <w:trPr>
          <w:jc w:val="center"/>
          <w:del w:id="1414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EADACE4" w14:textId="72A7BA28" w:rsidR="0049260E" w:rsidRPr="00215D3C" w:rsidDel="0049260E" w:rsidRDefault="0049260E" w:rsidP="008922DC">
            <w:pPr>
              <w:keepNext/>
              <w:keepLines/>
              <w:spacing w:after="0"/>
              <w:rPr>
                <w:del w:id="14150" w:author="ORANGE" w:date="2019-04-23T11:43:00Z"/>
                <w:rFonts w:ascii="Arial" w:hAnsi="Arial"/>
                <w:sz w:val="18"/>
                <w:szCs w:val="18"/>
                <w:lang w:eastAsia="zh-CN"/>
              </w:rPr>
            </w:pPr>
            <w:del w:id="14151"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7CE8370" w14:textId="279D917C" w:rsidR="0049260E" w:rsidRPr="00215D3C" w:rsidDel="0049260E" w:rsidRDefault="0049260E" w:rsidP="008922DC">
            <w:pPr>
              <w:keepNext/>
              <w:keepLines/>
              <w:spacing w:after="0"/>
              <w:rPr>
                <w:del w:id="14152"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8954D02" w14:textId="62E30CC0" w:rsidR="0049260E" w:rsidRPr="00215D3C" w:rsidDel="0049260E" w:rsidRDefault="0049260E" w:rsidP="008922DC">
            <w:pPr>
              <w:keepNext/>
              <w:keepLines/>
              <w:spacing w:after="0"/>
              <w:rPr>
                <w:del w:id="14153"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B82018" w14:textId="3B6CFF43" w:rsidR="0049260E" w:rsidRPr="00215D3C" w:rsidDel="0049260E" w:rsidRDefault="0049260E" w:rsidP="008922DC">
            <w:pPr>
              <w:keepNext/>
              <w:keepLines/>
              <w:spacing w:after="0"/>
              <w:jc w:val="center"/>
              <w:rPr>
                <w:del w:id="14154" w:author="ORANGE" w:date="2019-04-23T11:43:00Z"/>
                <w:rFonts w:ascii="Arial" w:hAnsi="Arial" w:cs="Arial"/>
                <w:sz w:val="18"/>
                <w:szCs w:val="18"/>
              </w:rPr>
            </w:pPr>
          </w:p>
        </w:tc>
      </w:tr>
      <w:tr w:rsidR="0049260E" w:rsidRPr="00215D3C" w:rsidDel="0049260E" w14:paraId="4A920C9C" w14:textId="02A2DA13" w:rsidTr="008922DC">
        <w:trPr>
          <w:jc w:val="center"/>
          <w:del w:id="1415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4DCF47F5" w14:textId="36EC777C" w:rsidR="0049260E" w:rsidRPr="00215D3C" w:rsidDel="0049260E" w:rsidRDefault="0049260E" w:rsidP="008922DC">
            <w:pPr>
              <w:keepNext/>
              <w:keepLines/>
              <w:spacing w:after="0"/>
              <w:rPr>
                <w:del w:id="14156" w:author="ORANGE" w:date="2019-04-23T11:43:00Z"/>
                <w:rFonts w:ascii="Arial" w:hAnsi="Arial"/>
                <w:sz w:val="18"/>
              </w:rPr>
            </w:pPr>
            <w:del w:id="1415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40869C8" w14:textId="1D389237" w:rsidR="0049260E" w:rsidRPr="00215D3C" w:rsidDel="0049260E" w:rsidRDefault="0049260E" w:rsidP="008922DC">
            <w:pPr>
              <w:keepNext/>
              <w:keepLines/>
              <w:spacing w:after="0"/>
              <w:rPr>
                <w:del w:id="14158" w:author="ORANGE" w:date="2019-04-23T11:43:00Z"/>
                <w:rFonts w:ascii="Arial" w:hAnsi="Arial"/>
                <w:sz w:val="18"/>
              </w:rPr>
            </w:pPr>
            <w:del w:id="14159" w:author="ORANGE" w:date="2019-04-23T11:43:00Z">
              <w:r w:rsidRPr="00215D3C" w:rsidDel="0049260E">
                <w:rPr>
                  <w:rFonts w:ascii="Arial" w:hAnsi="Arial" w:cs="Arial"/>
                  <w:sz w:val="18"/>
                </w:rPr>
                <w:delText>alarmId-Type</w:delText>
              </w:r>
            </w:del>
          </w:p>
        </w:tc>
        <w:tc>
          <w:tcPr>
            <w:tcW w:w="2079" w:type="pct"/>
            <w:tcBorders>
              <w:top w:val="single" w:sz="4" w:space="0" w:color="auto"/>
              <w:left w:val="single" w:sz="6" w:space="0" w:color="000000"/>
              <w:bottom w:val="single" w:sz="4" w:space="0" w:color="auto"/>
              <w:right w:val="single" w:sz="6" w:space="0" w:color="000000"/>
            </w:tcBorders>
          </w:tcPr>
          <w:p w14:paraId="71CEE715" w14:textId="34048307" w:rsidR="0049260E" w:rsidRPr="00215D3C" w:rsidDel="0049260E" w:rsidRDefault="0049260E" w:rsidP="008922DC">
            <w:pPr>
              <w:keepNext/>
              <w:keepLines/>
              <w:spacing w:after="0"/>
              <w:rPr>
                <w:del w:id="14160" w:author="ORANGE" w:date="2019-04-23T11:43:00Z"/>
                <w:rFonts w:ascii="Arial" w:hAnsi="Arial" w:cs="Arial"/>
                <w:sz w:val="18"/>
                <w:szCs w:val="18"/>
                <w:lang w:eastAsia="zh-CN"/>
              </w:rPr>
            </w:pPr>
            <w:del w:id="14161"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29841122" w14:textId="6485F8B3" w:rsidR="0049260E" w:rsidRPr="00215D3C" w:rsidDel="0049260E" w:rsidRDefault="0049260E" w:rsidP="008922DC">
            <w:pPr>
              <w:keepNext/>
              <w:keepLines/>
              <w:spacing w:after="0"/>
              <w:jc w:val="center"/>
              <w:rPr>
                <w:del w:id="14162" w:author="ORANGE" w:date="2019-04-23T11:43:00Z"/>
                <w:rFonts w:ascii="Arial" w:hAnsi="Arial"/>
                <w:sz w:val="18"/>
                <w:szCs w:val="18"/>
                <w:lang w:eastAsia="zh-CN"/>
              </w:rPr>
            </w:pPr>
            <w:del w:id="14163" w:author="ORANGE" w:date="2019-04-23T11:43:00Z">
              <w:r w:rsidRPr="00215D3C" w:rsidDel="0049260E">
                <w:rPr>
                  <w:rFonts w:ascii="Arial" w:hAnsi="Arial"/>
                  <w:sz w:val="18"/>
                </w:rPr>
                <w:delText>M</w:delText>
              </w:r>
            </w:del>
          </w:p>
        </w:tc>
      </w:tr>
      <w:tr w:rsidR="0049260E" w:rsidRPr="00215D3C" w:rsidDel="0049260E" w14:paraId="36C80092" w14:textId="13C71DA1" w:rsidTr="008922DC">
        <w:trPr>
          <w:jc w:val="center"/>
          <w:del w:id="1416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FFA8C8B" w14:textId="5D7F4452" w:rsidR="0049260E" w:rsidRPr="00215D3C" w:rsidDel="0049260E" w:rsidRDefault="0049260E" w:rsidP="008922DC">
            <w:pPr>
              <w:keepNext/>
              <w:keepLines/>
              <w:spacing w:after="0"/>
              <w:rPr>
                <w:del w:id="14165" w:author="ORANGE" w:date="2019-04-23T11:43:00Z"/>
                <w:rFonts w:ascii="Arial" w:hAnsi="Arial" w:cs="Arial"/>
                <w:sz w:val="18"/>
              </w:rPr>
            </w:pPr>
            <w:del w:id="1416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9EEA277" w14:textId="766CE7A9" w:rsidR="0049260E" w:rsidRPr="00215D3C" w:rsidDel="0049260E" w:rsidRDefault="0049260E" w:rsidP="008922DC">
            <w:pPr>
              <w:keepNext/>
              <w:keepLines/>
              <w:spacing w:after="0"/>
              <w:rPr>
                <w:del w:id="14167" w:author="ORANGE" w:date="2019-04-23T11:43:00Z"/>
                <w:rFonts w:ascii="Arial" w:hAnsi="Arial"/>
                <w:sz w:val="18"/>
              </w:rPr>
            </w:pPr>
            <w:del w:id="14168" w:author="ORANGE" w:date="2019-04-23T11:43:00Z">
              <w:r w:rsidRPr="00215D3C" w:rsidDel="0049260E">
                <w:rPr>
                  <w:rFonts w:ascii="Arial" w:hAnsi="Arial"/>
                  <w:sz w:val="18"/>
                </w:rPr>
                <w:delText>alarmType-Type</w:delText>
              </w:r>
            </w:del>
          </w:p>
        </w:tc>
        <w:tc>
          <w:tcPr>
            <w:tcW w:w="2079" w:type="pct"/>
            <w:tcBorders>
              <w:top w:val="single" w:sz="4" w:space="0" w:color="auto"/>
              <w:left w:val="single" w:sz="6" w:space="0" w:color="000000"/>
              <w:bottom w:val="single" w:sz="4" w:space="0" w:color="auto"/>
              <w:right w:val="single" w:sz="6" w:space="0" w:color="000000"/>
            </w:tcBorders>
          </w:tcPr>
          <w:p w14:paraId="42DB6D45" w14:textId="6463BF08" w:rsidR="0049260E" w:rsidRPr="00215D3C" w:rsidDel="0049260E" w:rsidRDefault="0049260E" w:rsidP="008922DC">
            <w:pPr>
              <w:keepNext/>
              <w:keepLines/>
              <w:spacing w:after="0"/>
              <w:rPr>
                <w:del w:id="14169" w:author="ORANGE" w:date="2019-04-23T11:43:00Z"/>
                <w:rFonts w:ascii="Arial" w:hAnsi="Arial" w:cs="Arial"/>
                <w:sz w:val="18"/>
                <w:szCs w:val="18"/>
                <w:lang w:eastAsia="zh-CN"/>
              </w:rPr>
            </w:pPr>
            <w:del w:id="14170"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6FBD930" w14:textId="000325A0" w:rsidR="0049260E" w:rsidRPr="00215D3C" w:rsidDel="0049260E" w:rsidRDefault="0049260E" w:rsidP="008922DC">
            <w:pPr>
              <w:keepNext/>
              <w:keepLines/>
              <w:spacing w:after="0"/>
              <w:jc w:val="center"/>
              <w:rPr>
                <w:del w:id="14171" w:author="ORANGE" w:date="2019-04-23T11:43:00Z"/>
                <w:rFonts w:ascii="Arial" w:hAnsi="Arial"/>
                <w:sz w:val="18"/>
                <w:szCs w:val="18"/>
                <w:lang w:eastAsia="zh-CN"/>
              </w:rPr>
            </w:pPr>
            <w:del w:id="14172" w:author="ORANGE" w:date="2019-04-23T11:43:00Z">
              <w:r w:rsidRPr="00215D3C" w:rsidDel="0049260E">
                <w:rPr>
                  <w:rFonts w:ascii="Arial" w:hAnsi="Arial"/>
                  <w:sz w:val="18"/>
                </w:rPr>
                <w:delText>M</w:delText>
              </w:r>
            </w:del>
          </w:p>
        </w:tc>
      </w:tr>
      <w:tr w:rsidR="0049260E" w:rsidRPr="00215D3C" w:rsidDel="0049260E" w14:paraId="38875F69" w14:textId="208276B7" w:rsidTr="008922DC">
        <w:trPr>
          <w:jc w:val="center"/>
          <w:del w:id="1417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1CABDBA" w14:textId="111A221A" w:rsidR="0049260E" w:rsidRPr="00215D3C" w:rsidDel="0049260E" w:rsidRDefault="0049260E" w:rsidP="008922DC">
            <w:pPr>
              <w:keepNext/>
              <w:keepLines/>
              <w:spacing w:after="0"/>
              <w:rPr>
                <w:del w:id="14174" w:author="ORANGE" w:date="2019-04-23T11:43:00Z"/>
                <w:rFonts w:ascii="Arial" w:hAnsi="Arial" w:cs="Arial"/>
                <w:sz w:val="18"/>
              </w:rPr>
            </w:pPr>
            <w:del w:id="14175"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49DD567F" w14:textId="7D8B77B9" w:rsidR="0049260E" w:rsidRPr="00215D3C" w:rsidDel="0049260E" w:rsidRDefault="0049260E" w:rsidP="008922DC">
            <w:pPr>
              <w:keepNext/>
              <w:keepLines/>
              <w:spacing w:after="0"/>
              <w:rPr>
                <w:del w:id="14176" w:author="ORANGE" w:date="2019-04-23T11:43:00Z"/>
                <w:rFonts w:ascii="Arial" w:hAnsi="Arial" w:cs="Arial"/>
                <w:sz w:val="18"/>
                <w:szCs w:val="18"/>
                <w:lang w:eastAsia="zh-CN"/>
              </w:rPr>
            </w:pPr>
            <w:del w:id="14177" w:author="ORANGE" w:date="2019-04-23T11:43:00Z">
              <w:r w:rsidRPr="00215D3C" w:rsidDel="0049260E">
                <w:rPr>
                  <w:rFonts w:ascii="Arial" w:hAnsi="Arial" w:cs="Arial"/>
                  <w:sz w:val="18"/>
                </w:rPr>
                <w:delText>probableCause-Type</w:delText>
              </w:r>
            </w:del>
          </w:p>
        </w:tc>
        <w:tc>
          <w:tcPr>
            <w:tcW w:w="2079" w:type="pct"/>
            <w:tcBorders>
              <w:top w:val="single" w:sz="4" w:space="0" w:color="auto"/>
              <w:left w:val="single" w:sz="6" w:space="0" w:color="000000"/>
              <w:bottom w:val="single" w:sz="4" w:space="0" w:color="auto"/>
              <w:right w:val="single" w:sz="6" w:space="0" w:color="000000"/>
            </w:tcBorders>
          </w:tcPr>
          <w:p w14:paraId="4B4C1C61" w14:textId="6368B6C4" w:rsidR="0049260E" w:rsidRPr="00215D3C" w:rsidDel="0049260E" w:rsidRDefault="0049260E" w:rsidP="008922DC">
            <w:pPr>
              <w:keepNext/>
              <w:keepLines/>
              <w:spacing w:after="0"/>
              <w:rPr>
                <w:del w:id="14178" w:author="ORANGE" w:date="2019-04-23T11:43:00Z"/>
                <w:rFonts w:ascii="Arial" w:hAnsi="Arial" w:cs="Arial"/>
                <w:sz w:val="18"/>
                <w:szCs w:val="18"/>
              </w:rPr>
            </w:pPr>
            <w:del w:id="14179"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41E991B3" w14:textId="63507417" w:rsidR="0049260E" w:rsidRPr="00215D3C" w:rsidDel="0049260E" w:rsidRDefault="0049260E" w:rsidP="008922DC">
            <w:pPr>
              <w:keepNext/>
              <w:keepLines/>
              <w:spacing w:after="0"/>
              <w:jc w:val="center"/>
              <w:rPr>
                <w:del w:id="14180" w:author="ORANGE" w:date="2019-04-23T11:43:00Z"/>
                <w:rFonts w:ascii="Arial" w:hAnsi="Arial" w:cs="Arial"/>
                <w:sz w:val="18"/>
                <w:szCs w:val="18"/>
              </w:rPr>
            </w:pPr>
            <w:del w:id="14181" w:author="ORANGE" w:date="2019-04-23T11:43:00Z">
              <w:r w:rsidRPr="00215D3C" w:rsidDel="0049260E">
                <w:rPr>
                  <w:rFonts w:ascii="Arial" w:hAnsi="Arial"/>
                  <w:sz w:val="18"/>
                </w:rPr>
                <w:delText>M</w:delText>
              </w:r>
            </w:del>
          </w:p>
        </w:tc>
      </w:tr>
      <w:tr w:rsidR="0049260E" w:rsidRPr="00215D3C" w:rsidDel="0049260E" w14:paraId="791C869A" w14:textId="5CA4D493" w:rsidTr="008922DC">
        <w:trPr>
          <w:jc w:val="center"/>
          <w:del w:id="1418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C6421C0" w14:textId="5085BE37" w:rsidR="0049260E" w:rsidRPr="00215D3C" w:rsidDel="0049260E" w:rsidRDefault="0049260E" w:rsidP="008922DC">
            <w:pPr>
              <w:keepNext/>
              <w:keepLines/>
              <w:spacing w:after="0"/>
              <w:rPr>
                <w:del w:id="14183" w:author="ORANGE" w:date="2019-04-23T11:43:00Z"/>
                <w:rFonts w:ascii="Arial" w:hAnsi="Arial" w:cs="Arial"/>
                <w:sz w:val="18"/>
              </w:rPr>
            </w:pPr>
            <w:del w:id="1418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686F9E16" w14:textId="4F3F4827" w:rsidR="0049260E" w:rsidRPr="00215D3C" w:rsidDel="0049260E" w:rsidRDefault="0049260E" w:rsidP="008922DC">
            <w:pPr>
              <w:keepNext/>
              <w:keepLines/>
              <w:spacing w:after="0"/>
              <w:rPr>
                <w:del w:id="14185" w:author="ORANGE" w:date="2019-04-23T11:43:00Z"/>
                <w:rFonts w:ascii="Arial" w:hAnsi="Arial" w:cs="Arial"/>
                <w:sz w:val="18"/>
                <w:szCs w:val="18"/>
                <w:lang w:eastAsia="zh-CN"/>
              </w:rPr>
            </w:pPr>
            <w:del w:id="14186" w:author="ORANGE" w:date="2019-04-23T11:43:00Z">
              <w:r w:rsidRPr="00215D3C" w:rsidDel="0049260E">
                <w:rPr>
                  <w:rFonts w:ascii="Arial" w:hAnsi="Arial" w:cs="Arial"/>
                  <w:sz w:val="18"/>
                </w:rPr>
                <w:delText>perceivedSeverity-Type</w:delText>
              </w:r>
            </w:del>
          </w:p>
        </w:tc>
        <w:tc>
          <w:tcPr>
            <w:tcW w:w="2079" w:type="pct"/>
            <w:tcBorders>
              <w:top w:val="single" w:sz="4" w:space="0" w:color="auto"/>
              <w:left w:val="single" w:sz="6" w:space="0" w:color="000000"/>
              <w:bottom w:val="single" w:sz="4" w:space="0" w:color="auto"/>
              <w:right w:val="single" w:sz="6" w:space="0" w:color="000000"/>
            </w:tcBorders>
          </w:tcPr>
          <w:p w14:paraId="1D109BF1" w14:textId="49C54A73" w:rsidR="0049260E" w:rsidRPr="00215D3C" w:rsidDel="0049260E" w:rsidRDefault="0049260E" w:rsidP="008922DC">
            <w:pPr>
              <w:keepNext/>
              <w:keepLines/>
              <w:spacing w:after="0"/>
              <w:rPr>
                <w:del w:id="14187" w:author="ORANGE" w:date="2019-04-23T11:43:00Z"/>
                <w:rFonts w:ascii="Arial" w:hAnsi="Arial" w:cs="Arial"/>
                <w:sz w:val="18"/>
                <w:szCs w:val="18"/>
              </w:rPr>
            </w:pPr>
            <w:del w:id="14188"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13B403F" w14:textId="37B6032E" w:rsidR="0049260E" w:rsidRPr="00215D3C" w:rsidDel="0049260E" w:rsidRDefault="0049260E" w:rsidP="008922DC">
            <w:pPr>
              <w:keepNext/>
              <w:keepLines/>
              <w:spacing w:after="0"/>
              <w:jc w:val="center"/>
              <w:rPr>
                <w:del w:id="14189" w:author="ORANGE" w:date="2019-04-23T11:43:00Z"/>
                <w:rFonts w:ascii="Arial" w:hAnsi="Arial" w:cs="Arial"/>
                <w:sz w:val="18"/>
                <w:szCs w:val="18"/>
              </w:rPr>
            </w:pPr>
            <w:del w:id="14190" w:author="ORANGE" w:date="2019-04-23T11:43:00Z">
              <w:r w:rsidRPr="00215D3C" w:rsidDel="0049260E">
                <w:rPr>
                  <w:rFonts w:ascii="Arial" w:hAnsi="Arial"/>
                  <w:sz w:val="18"/>
                </w:rPr>
                <w:delText>M</w:delText>
              </w:r>
            </w:del>
          </w:p>
        </w:tc>
      </w:tr>
      <w:tr w:rsidR="0049260E" w:rsidRPr="00215D3C" w:rsidDel="0049260E" w14:paraId="6C68EB8C" w14:textId="2DAE60C3" w:rsidTr="008922DC">
        <w:trPr>
          <w:jc w:val="center"/>
          <w:del w:id="1419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664BA5B" w14:textId="4088F101" w:rsidR="0049260E" w:rsidRPr="00215D3C" w:rsidDel="0049260E" w:rsidRDefault="0049260E" w:rsidP="008922DC">
            <w:pPr>
              <w:keepNext/>
              <w:keepLines/>
              <w:spacing w:after="0"/>
              <w:rPr>
                <w:del w:id="14192" w:author="ORANGE" w:date="2019-04-23T11:43:00Z"/>
                <w:rFonts w:ascii="Arial" w:hAnsi="Arial"/>
                <w:sz w:val="18"/>
              </w:rPr>
            </w:pPr>
            <w:del w:id="14193"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714E0B00" w14:textId="746DCEC1" w:rsidR="0049260E" w:rsidRPr="00215D3C" w:rsidDel="0049260E" w:rsidRDefault="0049260E" w:rsidP="008922DC">
            <w:pPr>
              <w:keepNext/>
              <w:keepLines/>
              <w:spacing w:after="0"/>
              <w:rPr>
                <w:del w:id="14194" w:author="ORANGE" w:date="2019-04-23T11:43:00Z"/>
                <w:rFonts w:ascii="Arial" w:hAnsi="Arial"/>
                <w:sz w:val="18"/>
              </w:rPr>
            </w:pPr>
            <w:del w:id="14195" w:author="ORANGE" w:date="2019-04-23T11:43:00Z">
              <w:r w:rsidRPr="00215D3C" w:rsidDel="0049260E">
                <w:rPr>
                  <w:rFonts w:ascii="Arial" w:hAnsi="Arial" w:cs="Arial"/>
                  <w:sz w:val="18"/>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5A08E5F3" w14:textId="75FD5B28" w:rsidR="0049260E" w:rsidRPr="00215D3C" w:rsidDel="0049260E" w:rsidRDefault="0049260E" w:rsidP="008922DC">
            <w:pPr>
              <w:keepNext/>
              <w:keepLines/>
              <w:spacing w:after="0"/>
              <w:rPr>
                <w:del w:id="14196" w:author="ORANGE" w:date="2019-04-23T11:43:00Z"/>
                <w:rFonts w:ascii="Arial" w:hAnsi="Arial" w:cs="Arial"/>
                <w:sz w:val="18"/>
                <w:szCs w:val="18"/>
                <w:lang w:eastAsia="zh-CN"/>
              </w:rPr>
            </w:pPr>
            <w:del w:id="14197"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6A8B26" w14:textId="5857719C" w:rsidR="0049260E" w:rsidRPr="00215D3C" w:rsidDel="0049260E" w:rsidRDefault="0049260E" w:rsidP="008922DC">
            <w:pPr>
              <w:keepNext/>
              <w:keepLines/>
              <w:spacing w:after="0"/>
              <w:jc w:val="center"/>
              <w:rPr>
                <w:del w:id="14198" w:author="ORANGE" w:date="2019-04-23T11:43:00Z"/>
                <w:rFonts w:ascii="Arial" w:hAnsi="Arial"/>
                <w:sz w:val="18"/>
                <w:szCs w:val="18"/>
                <w:lang w:eastAsia="zh-CN"/>
              </w:rPr>
            </w:pPr>
            <w:del w:id="14199" w:author="ORANGE" w:date="2019-04-23T11:43:00Z">
              <w:r w:rsidRPr="00215D3C" w:rsidDel="0049260E">
                <w:rPr>
                  <w:rFonts w:ascii="Arial" w:hAnsi="Arial"/>
                  <w:sz w:val="18"/>
                </w:rPr>
                <w:delText>O</w:delText>
              </w:r>
            </w:del>
          </w:p>
        </w:tc>
      </w:tr>
      <w:tr w:rsidR="0049260E" w:rsidRPr="00215D3C" w:rsidDel="0049260E" w14:paraId="2517D5CA" w14:textId="1E42D37E" w:rsidTr="008922DC">
        <w:trPr>
          <w:jc w:val="center"/>
          <w:del w:id="1420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0214349" w14:textId="72E4CEE1" w:rsidR="0049260E" w:rsidRPr="00215D3C" w:rsidDel="0049260E" w:rsidRDefault="0049260E" w:rsidP="008922DC">
            <w:pPr>
              <w:keepNext/>
              <w:keepLines/>
              <w:spacing w:after="0"/>
              <w:rPr>
                <w:del w:id="14201" w:author="ORANGE" w:date="2019-04-23T11:43:00Z"/>
                <w:rFonts w:ascii="Arial" w:hAnsi="Arial"/>
                <w:sz w:val="18"/>
              </w:rPr>
            </w:pPr>
            <w:del w:id="1420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671F10DF" w14:textId="3DFDE913" w:rsidR="0049260E" w:rsidRPr="00215D3C" w:rsidDel="0049260E" w:rsidRDefault="0049260E" w:rsidP="008922DC">
            <w:pPr>
              <w:keepNext/>
              <w:keepLines/>
              <w:spacing w:after="0"/>
              <w:rPr>
                <w:del w:id="14203" w:author="ORANGE" w:date="2019-04-23T11:43:00Z"/>
                <w:rFonts w:ascii="Arial" w:hAnsi="Arial"/>
                <w:sz w:val="18"/>
              </w:rPr>
            </w:pPr>
            <w:del w:id="14204" w:author="ORANGE" w:date="2019-04-23T11:43:00Z">
              <w:r w:rsidRPr="00215D3C" w:rsidDel="0049260E">
                <w:rPr>
                  <w:rFonts w:ascii="Arial" w:hAnsi="Arial" w:cs="Arial"/>
                  <w:sz w:val="18"/>
                </w:rPr>
                <w:delText>additionalText-Type</w:delText>
              </w:r>
            </w:del>
          </w:p>
        </w:tc>
        <w:tc>
          <w:tcPr>
            <w:tcW w:w="2079" w:type="pct"/>
            <w:tcBorders>
              <w:top w:val="single" w:sz="4" w:space="0" w:color="auto"/>
              <w:left w:val="single" w:sz="6" w:space="0" w:color="000000"/>
              <w:bottom w:val="single" w:sz="4" w:space="0" w:color="auto"/>
              <w:right w:val="single" w:sz="6" w:space="0" w:color="000000"/>
            </w:tcBorders>
          </w:tcPr>
          <w:p w14:paraId="2DD7348C" w14:textId="3777C3AA" w:rsidR="0049260E" w:rsidRPr="00215D3C" w:rsidDel="0049260E" w:rsidRDefault="0049260E" w:rsidP="008922DC">
            <w:pPr>
              <w:keepNext/>
              <w:keepLines/>
              <w:spacing w:after="0"/>
              <w:rPr>
                <w:del w:id="14205" w:author="ORANGE" w:date="2019-04-23T11:43:00Z"/>
                <w:rFonts w:ascii="Arial" w:hAnsi="Arial" w:cs="Arial"/>
                <w:sz w:val="18"/>
                <w:szCs w:val="18"/>
                <w:lang w:eastAsia="zh-CN"/>
              </w:rPr>
            </w:pPr>
            <w:del w:id="14206"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07AA2A" w14:textId="1A252681" w:rsidR="0049260E" w:rsidRPr="00215D3C" w:rsidDel="0049260E" w:rsidRDefault="0049260E" w:rsidP="008922DC">
            <w:pPr>
              <w:keepNext/>
              <w:keepLines/>
              <w:spacing w:after="0"/>
              <w:jc w:val="center"/>
              <w:rPr>
                <w:del w:id="14207" w:author="ORANGE" w:date="2019-04-23T11:43:00Z"/>
                <w:rFonts w:ascii="Arial" w:hAnsi="Arial"/>
                <w:sz w:val="18"/>
                <w:szCs w:val="18"/>
                <w:lang w:eastAsia="zh-CN"/>
              </w:rPr>
            </w:pPr>
            <w:del w:id="14208" w:author="ORANGE" w:date="2019-04-23T11:43:00Z">
              <w:r w:rsidRPr="00215D3C" w:rsidDel="0049260E">
                <w:rPr>
                  <w:rFonts w:ascii="Arial" w:hAnsi="Arial"/>
                  <w:sz w:val="18"/>
                </w:rPr>
                <w:delText>O</w:delText>
              </w:r>
            </w:del>
          </w:p>
        </w:tc>
      </w:tr>
      <w:tr w:rsidR="0049260E" w:rsidRPr="00215D3C" w:rsidDel="0049260E" w14:paraId="59EAFAC3" w14:textId="491D99A1" w:rsidTr="008922DC">
        <w:trPr>
          <w:jc w:val="center"/>
          <w:del w:id="1420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E7179A1" w14:textId="65507B98" w:rsidR="0049260E" w:rsidRPr="00215D3C" w:rsidDel="0049260E" w:rsidRDefault="0049260E" w:rsidP="008922DC">
            <w:pPr>
              <w:keepNext/>
              <w:keepLines/>
              <w:spacing w:after="0"/>
              <w:rPr>
                <w:del w:id="14210" w:author="ORANGE" w:date="2019-04-23T11:43:00Z"/>
                <w:rFonts w:ascii="Arial" w:hAnsi="Arial"/>
                <w:sz w:val="18"/>
              </w:rPr>
            </w:pPr>
            <w:del w:id="1421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0253E7C3" w14:textId="7D985919" w:rsidR="0049260E" w:rsidRPr="00215D3C" w:rsidDel="0049260E" w:rsidRDefault="0049260E" w:rsidP="008922DC">
            <w:pPr>
              <w:keepNext/>
              <w:keepLines/>
              <w:spacing w:after="0"/>
              <w:rPr>
                <w:del w:id="14212" w:author="ORANGE" w:date="2019-04-23T11:43:00Z"/>
                <w:rFonts w:ascii="Arial" w:hAnsi="Arial"/>
                <w:sz w:val="18"/>
              </w:rPr>
            </w:pPr>
            <w:del w:id="14213" w:author="ORANGE" w:date="2019-04-23T11:43:00Z">
              <w:r w:rsidRPr="00215D3C" w:rsidDel="0049260E">
                <w:rPr>
                  <w:rFonts w:ascii="Arial" w:hAnsi="Arial" w:cs="Arial"/>
                  <w:sz w:val="18"/>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7EEE83F" w14:textId="5DD6E37D" w:rsidR="0049260E" w:rsidRPr="00215D3C" w:rsidDel="0049260E" w:rsidRDefault="0049260E" w:rsidP="008922DC">
            <w:pPr>
              <w:keepNext/>
              <w:keepLines/>
              <w:spacing w:after="0"/>
              <w:rPr>
                <w:del w:id="14214" w:author="ORANGE" w:date="2019-04-23T11:43:00Z"/>
                <w:rFonts w:ascii="Arial" w:hAnsi="Arial" w:cs="Arial"/>
                <w:sz w:val="18"/>
                <w:szCs w:val="18"/>
                <w:lang w:eastAsia="zh-CN"/>
              </w:rPr>
            </w:pPr>
            <w:del w:id="14215"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350B2DF" w14:textId="57C8B03B" w:rsidR="0049260E" w:rsidRPr="00215D3C" w:rsidDel="0049260E" w:rsidRDefault="0049260E" w:rsidP="008922DC">
            <w:pPr>
              <w:keepNext/>
              <w:keepLines/>
              <w:spacing w:after="0"/>
              <w:jc w:val="center"/>
              <w:rPr>
                <w:del w:id="14216" w:author="ORANGE" w:date="2019-04-23T11:43:00Z"/>
                <w:rFonts w:ascii="Arial" w:hAnsi="Arial"/>
                <w:sz w:val="18"/>
                <w:szCs w:val="18"/>
                <w:lang w:eastAsia="zh-CN"/>
              </w:rPr>
            </w:pPr>
            <w:del w:id="14217" w:author="ORANGE" w:date="2019-04-23T11:43:00Z">
              <w:r w:rsidRPr="00215D3C" w:rsidDel="0049260E">
                <w:rPr>
                  <w:rFonts w:ascii="Arial" w:hAnsi="Arial" w:cs="Arial"/>
                  <w:sz w:val="18"/>
                </w:rPr>
                <w:delText>O</w:delText>
              </w:r>
            </w:del>
          </w:p>
        </w:tc>
      </w:tr>
      <w:tr w:rsidR="0049260E" w:rsidRPr="00215D3C" w:rsidDel="0049260E" w14:paraId="4CF2BAF3" w14:textId="5E5177FF" w:rsidTr="008922DC">
        <w:trPr>
          <w:jc w:val="center"/>
          <w:del w:id="1421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6A2FE4E" w14:textId="4E0A1D49" w:rsidR="0049260E" w:rsidRPr="00215D3C" w:rsidDel="0049260E" w:rsidRDefault="0049260E" w:rsidP="008922DC">
            <w:pPr>
              <w:keepNext/>
              <w:keepLines/>
              <w:spacing w:after="0"/>
              <w:rPr>
                <w:del w:id="14219" w:author="ORANGE" w:date="2019-04-23T11:43:00Z"/>
                <w:rFonts w:ascii="Arial" w:hAnsi="Arial"/>
                <w:sz w:val="18"/>
                <w:szCs w:val="18"/>
                <w:lang w:eastAsia="zh-CN"/>
              </w:rPr>
            </w:pPr>
            <w:del w:id="1422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602CCA7" w14:textId="5B0F025A" w:rsidR="0049260E" w:rsidRPr="00215D3C" w:rsidDel="0049260E" w:rsidRDefault="0049260E" w:rsidP="008922DC">
            <w:pPr>
              <w:keepNext/>
              <w:keepLines/>
              <w:spacing w:after="0"/>
              <w:rPr>
                <w:del w:id="14221" w:author="ORANGE" w:date="2019-04-23T11:43:00Z"/>
                <w:rFonts w:ascii="Arial" w:hAnsi="Arial"/>
                <w:sz w:val="18"/>
              </w:rPr>
            </w:pPr>
            <w:del w:id="14222" w:author="ORANGE" w:date="2019-04-23T11:43:00Z">
              <w:r w:rsidRPr="00215D3C" w:rsidDel="0049260E">
                <w:rPr>
                  <w:rFonts w:ascii="Arial" w:hAnsi="Arial" w:cs="Arial"/>
                  <w:sz w:val="18"/>
                </w:rPr>
                <w:delText>rootCauseIndicator-Type</w:delText>
              </w:r>
            </w:del>
          </w:p>
        </w:tc>
        <w:tc>
          <w:tcPr>
            <w:tcW w:w="2079" w:type="pct"/>
            <w:tcBorders>
              <w:top w:val="single" w:sz="4" w:space="0" w:color="auto"/>
              <w:left w:val="single" w:sz="6" w:space="0" w:color="000000"/>
              <w:bottom w:val="single" w:sz="4" w:space="0" w:color="auto"/>
              <w:right w:val="single" w:sz="6" w:space="0" w:color="000000"/>
            </w:tcBorders>
          </w:tcPr>
          <w:p w14:paraId="44720619" w14:textId="4012B212" w:rsidR="0049260E" w:rsidRPr="00215D3C" w:rsidDel="0049260E" w:rsidRDefault="0049260E" w:rsidP="008922DC">
            <w:pPr>
              <w:keepNext/>
              <w:keepLines/>
              <w:spacing w:after="0"/>
              <w:rPr>
                <w:del w:id="14223" w:author="ORANGE" w:date="2019-04-23T11:43:00Z"/>
                <w:rFonts w:ascii="Arial" w:hAnsi="Arial" w:cs="Arial"/>
                <w:sz w:val="18"/>
                <w:szCs w:val="18"/>
                <w:lang w:eastAsia="zh-CN"/>
              </w:rPr>
            </w:pPr>
            <w:del w:id="14224"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560C858" w14:textId="26FD4BCB" w:rsidR="0049260E" w:rsidRPr="00215D3C" w:rsidDel="0049260E" w:rsidRDefault="0049260E" w:rsidP="008922DC">
            <w:pPr>
              <w:keepNext/>
              <w:keepLines/>
              <w:spacing w:after="0"/>
              <w:jc w:val="center"/>
              <w:rPr>
                <w:del w:id="14225" w:author="ORANGE" w:date="2019-04-23T11:43:00Z"/>
                <w:rFonts w:ascii="Arial" w:hAnsi="Arial"/>
                <w:sz w:val="18"/>
                <w:szCs w:val="18"/>
                <w:lang w:eastAsia="zh-CN"/>
              </w:rPr>
            </w:pPr>
            <w:del w:id="14226" w:author="ORANGE" w:date="2019-04-23T11:43:00Z">
              <w:r w:rsidRPr="00215D3C" w:rsidDel="0049260E">
                <w:rPr>
                  <w:rFonts w:ascii="Arial" w:hAnsi="Arial" w:cs="Arial" w:hint="eastAsia"/>
                  <w:sz w:val="18"/>
                  <w:lang w:eastAsia="zh-CN"/>
                </w:rPr>
                <w:delText>O</w:delText>
              </w:r>
            </w:del>
          </w:p>
        </w:tc>
      </w:tr>
      <w:tr w:rsidR="0049260E" w:rsidRPr="00215D3C" w:rsidDel="0049260E" w14:paraId="3F0C783A" w14:textId="02984D04" w:rsidTr="008922DC">
        <w:trPr>
          <w:jc w:val="center"/>
          <w:del w:id="1422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6FAD419" w14:textId="02E7608B" w:rsidR="0049260E" w:rsidRPr="00215D3C" w:rsidDel="0049260E" w:rsidRDefault="0049260E" w:rsidP="008922DC">
            <w:pPr>
              <w:keepNext/>
              <w:keepLines/>
              <w:spacing w:after="0"/>
              <w:rPr>
                <w:del w:id="14228" w:author="ORANGE" w:date="2019-04-23T11:43:00Z"/>
                <w:rFonts w:ascii="Arial" w:hAnsi="Arial" w:cs="Arial"/>
                <w:sz w:val="18"/>
              </w:rPr>
            </w:pPr>
            <w:del w:id="1422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serviceUser</w:delText>
              </w:r>
            </w:del>
          </w:p>
        </w:tc>
        <w:tc>
          <w:tcPr>
            <w:tcW w:w="1607" w:type="pct"/>
            <w:tcBorders>
              <w:top w:val="single" w:sz="4" w:space="0" w:color="auto"/>
              <w:left w:val="single" w:sz="6" w:space="0" w:color="000000"/>
              <w:bottom w:val="single" w:sz="4" w:space="0" w:color="auto"/>
              <w:right w:val="single" w:sz="6" w:space="0" w:color="000000"/>
            </w:tcBorders>
          </w:tcPr>
          <w:p w14:paraId="2FA77210" w14:textId="016F710B" w:rsidR="0049260E" w:rsidRPr="00215D3C" w:rsidDel="0049260E" w:rsidRDefault="0049260E" w:rsidP="008922DC">
            <w:pPr>
              <w:keepNext/>
              <w:keepLines/>
              <w:spacing w:after="0"/>
              <w:rPr>
                <w:del w:id="14230" w:author="ORANGE" w:date="2019-04-23T11:43:00Z"/>
                <w:rFonts w:ascii="Arial" w:hAnsi="Arial"/>
                <w:sz w:val="18"/>
              </w:rPr>
            </w:pPr>
            <w:del w:id="14231" w:author="ORANGE" w:date="2019-04-23T11:43:00Z">
              <w:r w:rsidRPr="00215D3C" w:rsidDel="0049260E">
                <w:rPr>
                  <w:rFonts w:ascii="Arial" w:hAnsi="Arial"/>
                  <w:sz w:val="18"/>
                </w:rPr>
                <w:delText>serviceUser-Type</w:delText>
              </w:r>
            </w:del>
          </w:p>
        </w:tc>
        <w:tc>
          <w:tcPr>
            <w:tcW w:w="2079" w:type="pct"/>
            <w:tcBorders>
              <w:top w:val="single" w:sz="4" w:space="0" w:color="auto"/>
              <w:left w:val="single" w:sz="6" w:space="0" w:color="000000"/>
              <w:bottom w:val="single" w:sz="4" w:space="0" w:color="auto"/>
              <w:right w:val="single" w:sz="6" w:space="0" w:color="000000"/>
            </w:tcBorders>
          </w:tcPr>
          <w:p w14:paraId="45CFA561" w14:textId="5753F2D3" w:rsidR="0049260E" w:rsidRPr="00215D3C" w:rsidDel="0049260E" w:rsidRDefault="0049260E" w:rsidP="008922DC">
            <w:pPr>
              <w:keepNext/>
              <w:keepLines/>
              <w:spacing w:after="0"/>
              <w:rPr>
                <w:del w:id="14232" w:author="ORANGE" w:date="2019-04-23T11:43:00Z"/>
                <w:rFonts w:ascii="Arial" w:hAnsi="Arial" w:cs="Arial"/>
                <w:sz w:val="18"/>
                <w:szCs w:val="18"/>
                <w:lang w:eastAsia="zh-CN"/>
              </w:rPr>
            </w:pPr>
            <w:del w:id="14233"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A0864B6" w14:textId="2DFA9E51" w:rsidR="0049260E" w:rsidRPr="00215D3C" w:rsidDel="0049260E" w:rsidRDefault="0049260E" w:rsidP="008922DC">
            <w:pPr>
              <w:keepNext/>
              <w:keepLines/>
              <w:spacing w:after="0"/>
              <w:jc w:val="center"/>
              <w:rPr>
                <w:del w:id="14234" w:author="ORANGE" w:date="2019-04-23T11:43:00Z"/>
                <w:rFonts w:ascii="Arial" w:hAnsi="Arial"/>
                <w:sz w:val="18"/>
                <w:szCs w:val="18"/>
                <w:lang w:eastAsia="zh-CN"/>
              </w:rPr>
            </w:pPr>
            <w:del w:id="14235" w:author="ORANGE" w:date="2019-04-23T11:43:00Z">
              <w:r w:rsidRPr="00215D3C" w:rsidDel="0049260E">
                <w:rPr>
                  <w:rFonts w:ascii="Arial" w:hAnsi="Arial"/>
                  <w:sz w:val="18"/>
                </w:rPr>
                <w:delText>M</w:delText>
              </w:r>
            </w:del>
          </w:p>
        </w:tc>
      </w:tr>
      <w:tr w:rsidR="0049260E" w:rsidRPr="00215D3C" w:rsidDel="0049260E" w14:paraId="0556207E" w14:textId="4845632D" w:rsidTr="008922DC">
        <w:trPr>
          <w:jc w:val="center"/>
          <w:del w:id="1423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C6D284E" w14:textId="54CED7BD" w:rsidR="0049260E" w:rsidRPr="00215D3C" w:rsidDel="0049260E" w:rsidRDefault="0049260E" w:rsidP="008922DC">
            <w:pPr>
              <w:keepNext/>
              <w:keepLines/>
              <w:spacing w:after="0"/>
              <w:rPr>
                <w:del w:id="14237" w:author="ORANGE" w:date="2019-04-23T11:43:00Z"/>
                <w:rFonts w:ascii="Arial" w:hAnsi="Arial"/>
                <w:sz w:val="18"/>
              </w:rPr>
            </w:pPr>
            <w:del w:id="1423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serviceProvider</w:delText>
              </w:r>
            </w:del>
          </w:p>
        </w:tc>
        <w:tc>
          <w:tcPr>
            <w:tcW w:w="1607" w:type="pct"/>
            <w:tcBorders>
              <w:top w:val="single" w:sz="4" w:space="0" w:color="auto"/>
              <w:left w:val="single" w:sz="6" w:space="0" w:color="000000"/>
              <w:bottom w:val="single" w:sz="4" w:space="0" w:color="auto"/>
              <w:right w:val="single" w:sz="6" w:space="0" w:color="000000"/>
            </w:tcBorders>
          </w:tcPr>
          <w:p w14:paraId="62B00D01" w14:textId="1E3756B6" w:rsidR="0049260E" w:rsidRPr="00215D3C" w:rsidDel="0049260E" w:rsidRDefault="0049260E" w:rsidP="008922DC">
            <w:pPr>
              <w:keepNext/>
              <w:keepLines/>
              <w:spacing w:after="0"/>
              <w:rPr>
                <w:del w:id="14239" w:author="ORANGE" w:date="2019-04-23T11:43:00Z"/>
                <w:rFonts w:ascii="Arial" w:hAnsi="Arial"/>
                <w:sz w:val="18"/>
              </w:rPr>
            </w:pPr>
            <w:del w:id="14240" w:author="ORANGE" w:date="2019-04-23T11:43:00Z">
              <w:r w:rsidRPr="00215D3C" w:rsidDel="0049260E">
                <w:rPr>
                  <w:rFonts w:ascii="Arial" w:hAnsi="Arial"/>
                  <w:sz w:val="18"/>
                </w:rPr>
                <w:delText>serviceProvider-Type</w:delText>
              </w:r>
            </w:del>
          </w:p>
        </w:tc>
        <w:tc>
          <w:tcPr>
            <w:tcW w:w="2079" w:type="pct"/>
            <w:tcBorders>
              <w:top w:val="single" w:sz="4" w:space="0" w:color="auto"/>
              <w:left w:val="single" w:sz="6" w:space="0" w:color="000000"/>
              <w:bottom w:val="single" w:sz="4" w:space="0" w:color="auto"/>
              <w:right w:val="single" w:sz="6" w:space="0" w:color="000000"/>
            </w:tcBorders>
          </w:tcPr>
          <w:p w14:paraId="16EFC2F2" w14:textId="29213A43" w:rsidR="0049260E" w:rsidRPr="00215D3C" w:rsidDel="0049260E" w:rsidRDefault="0049260E" w:rsidP="008922DC">
            <w:pPr>
              <w:keepNext/>
              <w:keepLines/>
              <w:spacing w:after="0"/>
              <w:rPr>
                <w:del w:id="14241" w:author="ORANGE" w:date="2019-04-23T11:43:00Z"/>
                <w:rFonts w:ascii="Arial" w:hAnsi="Arial" w:cs="Arial"/>
                <w:sz w:val="18"/>
                <w:szCs w:val="18"/>
                <w:lang w:eastAsia="zh-CN"/>
              </w:rPr>
            </w:pPr>
            <w:del w:id="14242"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71680C1" w14:textId="71223482" w:rsidR="0049260E" w:rsidRPr="00215D3C" w:rsidDel="0049260E" w:rsidRDefault="0049260E" w:rsidP="008922DC">
            <w:pPr>
              <w:keepNext/>
              <w:keepLines/>
              <w:spacing w:after="0"/>
              <w:jc w:val="center"/>
              <w:rPr>
                <w:del w:id="14243" w:author="ORANGE" w:date="2019-04-23T11:43:00Z"/>
                <w:rFonts w:ascii="Arial" w:hAnsi="Arial"/>
                <w:sz w:val="18"/>
                <w:szCs w:val="18"/>
                <w:lang w:eastAsia="zh-CN"/>
              </w:rPr>
            </w:pPr>
            <w:del w:id="14244" w:author="ORANGE" w:date="2019-04-23T11:43:00Z">
              <w:r w:rsidRPr="00215D3C" w:rsidDel="0049260E">
                <w:rPr>
                  <w:rFonts w:ascii="Arial" w:hAnsi="Arial"/>
                  <w:sz w:val="18"/>
                </w:rPr>
                <w:delText>M</w:delText>
              </w:r>
            </w:del>
          </w:p>
        </w:tc>
      </w:tr>
      <w:tr w:rsidR="0049260E" w:rsidRPr="00215D3C" w:rsidDel="0049260E" w14:paraId="41B73AC0" w14:textId="76A3276A" w:rsidTr="008922DC">
        <w:trPr>
          <w:jc w:val="center"/>
          <w:del w:id="1424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42933F9" w14:textId="2E963EA5" w:rsidR="0049260E" w:rsidRPr="00215D3C" w:rsidDel="0049260E" w:rsidRDefault="0049260E" w:rsidP="008922DC">
            <w:pPr>
              <w:keepNext/>
              <w:keepLines/>
              <w:spacing w:after="0"/>
              <w:rPr>
                <w:del w:id="14246" w:author="ORANGE" w:date="2019-04-23T11:43:00Z"/>
                <w:rFonts w:ascii="Arial" w:hAnsi="Arial"/>
                <w:sz w:val="18"/>
              </w:rPr>
            </w:pPr>
            <w:del w:id="1424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securityAlarmDetector</w:delText>
              </w:r>
            </w:del>
          </w:p>
        </w:tc>
        <w:tc>
          <w:tcPr>
            <w:tcW w:w="1607" w:type="pct"/>
            <w:tcBorders>
              <w:top w:val="single" w:sz="4" w:space="0" w:color="auto"/>
              <w:left w:val="single" w:sz="6" w:space="0" w:color="000000"/>
              <w:bottom w:val="single" w:sz="4" w:space="0" w:color="auto"/>
              <w:right w:val="single" w:sz="6" w:space="0" w:color="000000"/>
            </w:tcBorders>
          </w:tcPr>
          <w:p w14:paraId="4BBBCC1F" w14:textId="54EE1CC7" w:rsidR="0049260E" w:rsidRPr="00215D3C" w:rsidDel="0049260E" w:rsidRDefault="0049260E" w:rsidP="008922DC">
            <w:pPr>
              <w:keepNext/>
              <w:keepLines/>
              <w:spacing w:after="0"/>
              <w:rPr>
                <w:del w:id="14248" w:author="ORANGE" w:date="2019-04-23T11:43:00Z"/>
                <w:rFonts w:ascii="Arial" w:hAnsi="Arial"/>
                <w:sz w:val="18"/>
              </w:rPr>
            </w:pPr>
            <w:del w:id="14249" w:author="ORANGE" w:date="2019-04-23T11:43:00Z">
              <w:r w:rsidRPr="00215D3C" w:rsidDel="0049260E">
                <w:rPr>
                  <w:rFonts w:ascii="Arial" w:hAnsi="Arial"/>
                  <w:sz w:val="18"/>
                </w:rPr>
                <w:delText>securityAlarmDetector-Type</w:delText>
              </w:r>
            </w:del>
          </w:p>
        </w:tc>
        <w:tc>
          <w:tcPr>
            <w:tcW w:w="2079" w:type="pct"/>
            <w:tcBorders>
              <w:top w:val="single" w:sz="4" w:space="0" w:color="auto"/>
              <w:left w:val="single" w:sz="6" w:space="0" w:color="000000"/>
              <w:bottom w:val="single" w:sz="4" w:space="0" w:color="auto"/>
              <w:right w:val="single" w:sz="6" w:space="0" w:color="000000"/>
            </w:tcBorders>
          </w:tcPr>
          <w:p w14:paraId="7E9293FB" w14:textId="2D07FE88" w:rsidR="0049260E" w:rsidRPr="00215D3C" w:rsidDel="0049260E" w:rsidRDefault="0049260E" w:rsidP="008922DC">
            <w:pPr>
              <w:keepNext/>
              <w:keepLines/>
              <w:spacing w:after="0"/>
              <w:rPr>
                <w:del w:id="14250" w:author="ORANGE" w:date="2019-04-23T11:43:00Z"/>
                <w:rFonts w:ascii="Arial" w:hAnsi="Arial" w:cs="Arial"/>
                <w:sz w:val="18"/>
                <w:szCs w:val="18"/>
                <w:lang w:eastAsia="zh-CN"/>
              </w:rPr>
            </w:pPr>
            <w:del w:id="14251" w:author="ORANGE" w:date="2019-04-23T11:43:00Z">
              <w:r w:rsidRPr="00215D3C" w:rsidDel="0049260E">
                <w:rPr>
                  <w:rFonts w:ascii="Arial" w:hAnsi="Arial"/>
                  <w:sz w:val="18"/>
                </w:rPr>
                <w:delText>Identity of the detector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843F267" w14:textId="293879BE" w:rsidR="0049260E" w:rsidRPr="00215D3C" w:rsidDel="0049260E" w:rsidRDefault="0049260E" w:rsidP="008922DC">
            <w:pPr>
              <w:keepNext/>
              <w:keepLines/>
              <w:spacing w:after="0"/>
              <w:jc w:val="center"/>
              <w:rPr>
                <w:del w:id="14252" w:author="ORANGE" w:date="2019-04-23T11:43:00Z"/>
                <w:rFonts w:ascii="Arial" w:hAnsi="Arial"/>
                <w:sz w:val="18"/>
                <w:szCs w:val="18"/>
                <w:lang w:eastAsia="zh-CN"/>
              </w:rPr>
            </w:pPr>
            <w:del w:id="14253" w:author="ORANGE" w:date="2019-04-23T11:43:00Z">
              <w:r w:rsidRPr="00215D3C" w:rsidDel="0049260E">
                <w:rPr>
                  <w:rFonts w:ascii="Arial" w:hAnsi="Arial"/>
                  <w:sz w:val="18"/>
                </w:rPr>
                <w:delText>M</w:delText>
              </w:r>
            </w:del>
          </w:p>
        </w:tc>
      </w:tr>
    </w:tbl>
    <w:p w14:paraId="2D55AFB8" w14:textId="6C2C12F4" w:rsidR="0049260E" w:rsidRPr="00215D3C" w:rsidDel="0049260E" w:rsidRDefault="0049260E" w:rsidP="0049260E">
      <w:pPr>
        <w:rPr>
          <w:del w:id="14254" w:author="ORANGE" w:date="2019-04-23T11:43:00Z"/>
        </w:rPr>
      </w:pPr>
    </w:p>
    <w:p w14:paraId="4B42E2C3" w14:textId="28142B69" w:rsidR="0049260E" w:rsidRPr="00215D3C" w:rsidDel="0049260E" w:rsidRDefault="0049260E" w:rsidP="0049260E">
      <w:pPr>
        <w:pStyle w:val="Titre4"/>
        <w:rPr>
          <w:del w:id="14255" w:author="ORANGE" w:date="2019-04-23T11:43:00Z"/>
          <w:rFonts w:cs="Arial"/>
          <w:szCs w:val="24"/>
          <w:lang w:eastAsia="zh-CN"/>
        </w:rPr>
      </w:pPr>
      <w:del w:id="14256"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2.19</w:delText>
        </w:r>
        <w:r w:rsidRPr="00215D3C" w:rsidDel="0049260E">
          <w:rPr>
            <w:rFonts w:cs="Arial"/>
            <w:szCs w:val="24"/>
            <w:lang w:eastAsia="zh-CN"/>
          </w:rPr>
          <w:tab/>
          <w:delText>notifyAckStateChanged-NotifType</w:delText>
        </w:r>
      </w:del>
    </w:p>
    <w:p w14:paraId="6002202A" w14:textId="232D9A62" w:rsidR="0049260E" w:rsidRPr="00215D3C" w:rsidDel="0049260E" w:rsidRDefault="0049260E" w:rsidP="0049260E">
      <w:pPr>
        <w:keepNext/>
        <w:keepLines/>
        <w:spacing w:before="60"/>
        <w:jc w:val="center"/>
        <w:rPr>
          <w:del w:id="14257" w:author="ORANGE" w:date="2019-04-23T11:43:00Z"/>
          <w:rFonts w:ascii="Arial" w:hAnsi="Arial"/>
          <w:b/>
        </w:rPr>
      </w:pPr>
      <w:del w:id="14258" w:author="ORANGE" w:date="2019-04-23T11:43:00Z">
        <w:r w:rsidRPr="00215D3C" w:rsidDel="0049260E">
          <w:rPr>
            <w:rFonts w:ascii="Arial" w:hAnsi="Arial"/>
            <w:b/>
          </w:rPr>
          <w:delText>Table 9.4.2.19-1: Definition of type notifyAckStateChanged-NotifType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9BD74B7" w14:textId="4A3E8308" w:rsidTr="008922DC">
        <w:trPr>
          <w:jc w:val="center"/>
          <w:del w:id="14259"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98D67B" w14:textId="7A8FB824" w:rsidR="0049260E" w:rsidRPr="00215D3C" w:rsidDel="0049260E" w:rsidRDefault="0049260E" w:rsidP="008922DC">
            <w:pPr>
              <w:keepNext/>
              <w:keepLines/>
              <w:spacing w:after="0"/>
              <w:jc w:val="center"/>
              <w:rPr>
                <w:del w:id="14260" w:author="ORANGE" w:date="2019-04-23T11:43:00Z"/>
                <w:rFonts w:ascii="Arial" w:hAnsi="Arial"/>
                <w:b/>
                <w:sz w:val="18"/>
              </w:rPr>
            </w:pPr>
            <w:del w:id="14261"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6903C1" w14:textId="47FB35C5" w:rsidR="0049260E" w:rsidRPr="00215D3C" w:rsidDel="0049260E" w:rsidRDefault="0049260E" w:rsidP="008922DC">
            <w:pPr>
              <w:keepNext/>
              <w:keepLines/>
              <w:spacing w:after="0"/>
              <w:jc w:val="center"/>
              <w:rPr>
                <w:del w:id="14262" w:author="ORANGE" w:date="2019-04-23T11:43:00Z"/>
                <w:rFonts w:ascii="Arial" w:hAnsi="Arial"/>
                <w:b/>
                <w:sz w:val="18"/>
              </w:rPr>
            </w:pPr>
            <w:del w:id="14263"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DC1B923" w14:textId="0B4AA2CF" w:rsidR="0049260E" w:rsidRPr="00215D3C" w:rsidDel="0049260E" w:rsidRDefault="0049260E" w:rsidP="008922DC">
            <w:pPr>
              <w:keepNext/>
              <w:keepLines/>
              <w:spacing w:after="0"/>
              <w:jc w:val="center"/>
              <w:rPr>
                <w:del w:id="14264" w:author="ORANGE" w:date="2019-04-23T11:43:00Z"/>
                <w:rFonts w:ascii="Arial" w:hAnsi="Arial"/>
                <w:b/>
                <w:sz w:val="18"/>
              </w:rPr>
            </w:pPr>
            <w:del w:id="14265"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E84C21" w14:textId="49548350" w:rsidR="0049260E" w:rsidRPr="00215D3C" w:rsidDel="0049260E" w:rsidRDefault="0049260E" w:rsidP="008922DC">
            <w:pPr>
              <w:keepNext/>
              <w:keepLines/>
              <w:spacing w:after="0"/>
              <w:jc w:val="center"/>
              <w:rPr>
                <w:del w:id="14266" w:author="ORANGE" w:date="2019-04-23T11:43:00Z"/>
                <w:rFonts w:ascii="Arial" w:hAnsi="Arial"/>
                <w:b/>
                <w:sz w:val="18"/>
              </w:rPr>
            </w:pPr>
            <w:del w:id="14267" w:author="ORANGE" w:date="2019-04-23T11:43:00Z">
              <w:r w:rsidRPr="00215D3C" w:rsidDel="0049260E">
                <w:rPr>
                  <w:rFonts w:ascii="Arial" w:hAnsi="Arial"/>
                  <w:b/>
                  <w:sz w:val="18"/>
                </w:rPr>
                <w:delText>SQ</w:delText>
              </w:r>
            </w:del>
          </w:p>
        </w:tc>
      </w:tr>
      <w:tr w:rsidR="0049260E" w:rsidRPr="00215D3C" w:rsidDel="0049260E" w14:paraId="24C1B82E" w14:textId="0C850B7B" w:rsidTr="008922DC">
        <w:trPr>
          <w:jc w:val="center"/>
          <w:del w:id="142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336B71" w14:textId="5B35A41E" w:rsidR="0049260E" w:rsidRPr="00215D3C" w:rsidDel="0049260E" w:rsidRDefault="0049260E" w:rsidP="008922DC">
            <w:pPr>
              <w:keepNext/>
              <w:keepLines/>
              <w:spacing w:after="0"/>
              <w:rPr>
                <w:del w:id="14269" w:author="ORANGE" w:date="2019-04-23T11:43:00Z"/>
                <w:rFonts w:ascii="Arial" w:hAnsi="Arial" w:cs="Arial"/>
                <w:sz w:val="18"/>
                <w:szCs w:val="18"/>
                <w:lang w:eastAsia="zh-CN"/>
              </w:rPr>
            </w:pPr>
            <w:del w:id="14270"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23ADBB86" w14:textId="33E6076A" w:rsidR="0049260E" w:rsidRPr="00215D3C" w:rsidDel="0049260E" w:rsidRDefault="0049260E" w:rsidP="008922DC">
            <w:pPr>
              <w:keepNext/>
              <w:keepLines/>
              <w:spacing w:after="0"/>
              <w:rPr>
                <w:del w:id="14271"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FFC59E" w14:textId="1AB7324B" w:rsidR="0049260E" w:rsidRPr="00215D3C" w:rsidDel="0049260E" w:rsidRDefault="0049260E" w:rsidP="008922DC">
            <w:pPr>
              <w:keepNext/>
              <w:keepLines/>
              <w:spacing w:after="0"/>
              <w:rPr>
                <w:del w:id="14272"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14D123F" w14:textId="01113759" w:rsidR="0049260E" w:rsidRPr="00215D3C" w:rsidDel="0049260E" w:rsidRDefault="0049260E" w:rsidP="008922DC">
            <w:pPr>
              <w:keepNext/>
              <w:keepLines/>
              <w:spacing w:after="0"/>
              <w:jc w:val="center"/>
              <w:rPr>
                <w:del w:id="14273" w:author="ORANGE" w:date="2019-04-23T11:43:00Z"/>
                <w:rFonts w:ascii="Arial" w:hAnsi="Arial" w:cs="Arial"/>
                <w:sz w:val="18"/>
                <w:szCs w:val="18"/>
              </w:rPr>
            </w:pPr>
          </w:p>
        </w:tc>
      </w:tr>
      <w:tr w:rsidR="0049260E" w:rsidRPr="00215D3C" w:rsidDel="0049260E" w14:paraId="4D40E9D8" w14:textId="50DE93ED" w:rsidTr="008922DC">
        <w:trPr>
          <w:jc w:val="center"/>
          <w:del w:id="1427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6C38684" w14:textId="56BE022C" w:rsidR="0049260E" w:rsidRPr="00215D3C" w:rsidDel="0049260E" w:rsidRDefault="0049260E" w:rsidP="008922DC">
            <w:pPr>
              <w:keepNext/>
              <w:keepLines/>
              <w:spacing w:after="0"/>
              <w:rPr>
                <w:del w:id="14275" w:author="ORANGE" w:date="2019-04-23T11:43:00Z"/>
                <w:rFonts w:ascii="Arial" w:hAnsi="Arial" w:cs="Arial"/>
                <w:sz w:val="18"/>
                <w:szCs w:val="18"/>
              </w:rPr>
            </w:pPr>
            <w:del w:id="14276"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60C4C93" w14:textId="346152B0" w:rsidR="0049260E" w:rsidRPr="00215D3C" w:rsidDel="0049260E" w:rsidRDefault="0049260E" w:rsidP="008922DC">
            <w:pPr>
              <w:keepNext/>
              <w:keepLines/>
              <w:spacing w:after="0"/>
              <w:rPr>
                <w:del w:id="14277" w:author="ORANGE" w:date="2019-04-23T11:43:00Z"/>
                <w:rFonts w:ascii="Arial" w:hAnsi="Arial" w:cs="Arial"/>
                <w:sz w:val="18"/>
                <w:szCs w:val="18"/>
                <w:lang w:eastAsia="zh-CN"/>
              </w:rPr>
            </w:pPr>
            <w:del w:id="14278"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0E255FB" w14:textId="23EF1BB6" w:rsidR="0049260E" w:rsidRPr="00215D3C" w:rsidDel="0049260E" w:rsidRDefault="0049260E" w:rsidP="008922DC">
            <w:pPr>
              <w:keepNext/>
              <w:keepLines/>
              <w:spacing w:after="0"/>
              <w:rPr>
                <w:del w:id="14279" w:author="ORANGE" w:date="2019-04-23T11:43:00Z"/>
                <w:rFonts w:ascii="Arial" w:hAnsi="Arial" w:cs="Arial"/>
                <w:sz w:val="18"/>
                <w:szCs w:val="18"/>
              </w:rPr>
            </w:pPr>
            <w:del w:id="14280"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60948F7" w14:textId="4A3791BB" w:rsidR="0049260E" w:rsidRPr="00215D3C" w:rsidDel="0049260E" w:rsidRDefault="0049260E" w:rsidP="008922DC">
            <w:pPr>
              <w:keepNext/>
              <w:keepLines/>
              <w:spacing w:after="0"/>
              <w:jc w:val="center"/>
              <w:rPr>
                <w:del w:id="14281" w:author="ORANGE" w:date="2019-04-23T11:43:00Z"/>
                <w:rFonts w:ascii="Arial" w:hAnsi="Arial" w:cs="Arial"/>
                <w:sz w:val="18"/>
                <w:szCs w:val="18"/>
              </w:rPr>
            </w:pPr>
            <w:del w:id="14282" w:author="ORANGE" w:date="2019-04-23T11:43:00Z">
              <w:r w:rsidRPr="00215D3C" w:rsidDel="0049260E">
                <w:rPr>
                  <w:rFonts w:ascii="Arial" w:hAnsi="Arial"/>
                  <w:sz w:val="18"/>
                  <w:szCs w:val="18"/>
                  <w:lang w:eastAsia="zh-CN"/>
                </w:rPr>
                <w:delText>M</w:delText>
              </w:r>
            </w:del>
          </w:p>
        </w:tc>
      </w:tr>
      <w:tr w:rsidR="0049260E" w:rsidRPr="00215D3C" w:rsidDel="0049260E" w14:paraId="5A14A1C9" w14:textId="3F8D1CE7" w:rsidTr="008922DC">
        <w:trPr>
          <w:jc w:val="center"/>
          <w:del w:id="1428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E57F390" w14:textId="49CDCBC7" w:rsidR="0049260E" w:rsidRPr="00215D3C" w:rsidDel="0049260E" w:rsidRDefault="0049260E" w:rsidP="008922DC">
            <w:pPr>
              <w:keepNext/>
              <w:keepLines/>
              <w:spacing w:after="0"/>
              <w:rPr>
                <w:del w:id="14284" w:author="ORANGE" w:date="2019-04-23T11:43:00Z"/>
                <w:rFonts w:ascii="Arial" w:hAnsi="Arial"/>
                <w:sz w:val="18"/>
                <w:szCs w:val="18"/>
                <w:lang w:eastAsia="zh-CN"/>
              </w:rPr>
            </w:pPr>
            <w:del w:id="1428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F27AAF7" w14:textId="24D01190" w:rsidR="0049260E" w:rsidRPr="00215D3C" w:rsidDel="0049260E" w:rsidRDefault="0049260E" w:rsidP="008922DC">
            <w:pPr>
              <w:keepNext/>
              <w:keepLines/>
              <w:spacing w:after="0"/>
              <w:rPr>
                <w:del w:id="14286" w:author="ORANGE" w:date="2019-04-23T11:43:00Z"/>
                <w:rFonts w:ascii="Arial" w:hAnsi="Arial" w:cs="Arial"/>
                <w:sz w:val="18"/>
                <w:szCs w:val="18"/>
                <w:lang w:eastAsia="zh-CN"/>
              </w:rPr>
            </w:pPr>
            <w:del w:id="14287"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4FD67C6D" w14:textId="58B0945F" w:rsidR="0049260E" w:rsidRPr="00215D3C" w:rsidDel="0049260E" w:rsidRDefault="0049260E" w:rsidP="008922DC">
            <w:pPr>
              <w:keepNext/>
              <w:keepLines/>
              <w:spacing w:after="0"/>
              <w:rPr>
                <w:del w:id="14288" w:author="ORANGE" w:date="2019-04-23T11:43:00Z"/>
                <w:rFonts w:ascii="Arial" w:hAnsi="Arial" w:cs="Arial"/>
                <w:sz w:val="18"/>
                <w:szCs w:val="18"/>
              </w:rPr>
            </w:pPr>
            <w:del w:id="14289"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270525D" w14:textId="66009626" w:rsidR="0049260E" w:rsidRPr="00215D3C" w:rsidDel="0049260E" w:rsidRDefault="0049260E" w:rsidP="008922DC">
            <w:pPr>
              <w:keepNext/>
              <w:keepLines/>
              <w:spacing w:after="0"/>
              <w:jc w:val="center"/>
              <w:rPr>
                <w:del w:id="14290" w:author="ORANGE" w:date="2019-04-23T11:43:00Z"/>
                <w:rFonts w:ascii="Arial" w:hAnsi="Arial" w:cs="Arial"/>
                <w:sz w:val="18"/>
                <w:szCs w:val="18"/>
              </w:rPr>
            </w:pPr>
            <w:del w:id="14291" w:author="ORANGE" w:date="2019-04-23T11:43:00Z">
              <w:r w:rsidRPr="00215D3C" w:rsidDel="0049260E">
                <w:rPr>
                  <w:rFonts w:ascii="Arial" w:hAnsi="Arial"/>
                  <w:sz w:val="18"/>
                  <w:szCs w:val="18"/>
                  <w:lang w:eastAsia="zh-CN"/>
                </w:rPr>
                <w:delText>M</w:delText>
              </w:r>
            </w:del>
          </w:p>
        </w:tc>
      </w:tr>
      <w:tr w:rsidR="0049260E" w:rsidRPr="00215D3C" w:rsidDel="0049260E" w14:paraId="49146551" w14:textId="503CF93F" w:rsidTr="008922DC">
        <w:trPr>
          <w:jc w:val="center"/>
          <w:del w:id="1429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8F7A5A" w14:textId="4212D7EF" w:rsidR="0049260E" w:rsidRPr="00215D3C" w:rsidDel="0049260E" w:rsidRDefault="0049260E" w:rsidP="008922DC">
            <w:pPr>
              <w:keepNext/>
              <w:keepLines/>
              <w:spacing w:after="0"/>
              <w:rPr>
                <w:del w:id="14293" w:author="ORANGE" w:date="2019-04-23T11:43:00Z"/>
                <w:rFonts w:ascii="Arial" w:hAnsi="Arial" w:cs="Arial"/>
                <w:sz w:val="18"/>
              </w:rPr>
            </w:pPr>
            <w:del w:id="1429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6F55C2D5" w14:textId="67D51995" w:rsidR="0049260E" w:rsidRPr="00215D3C" w:rsidDel="0049260E" w:rsidRDefault="0049260E" w:rsidP="008922DC">
            <w:pPr>
              <w:keepNext/>
              <w:keepLines/>
              <w:spacing w:after="0"/>
              <w:rPr>
                <w:del w:id="14295" w:author="ORANGE" w:date="2019-04-23T11:43:00Z"/>
                <w:rFonts w:ascii="Arial" w:hAnsi="Arial" w:cs="Arial"/>
                <w:sz w:val="18"/>
                <w:szCs w:val="18"/>
                <w:lang w:eastAsia="zh-CN"/>
              </w:rPr>
            </w:pPr>
            <w:del w:id="14296"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820540C" w14:textId="3404CC62" w:rsidR="0049260E" w:rsidRPr="00215D3C" w:rsidDel="0049260E" w:rsidRDefault="0049260E" w:rsidP="008922DC">
            <w:pPr>
              <w:keepNext/>
              <w:keepLines/>
              <w:spacing w:after="0"/>
              <w:rPr>
                <w:del w:id="14297" w:author="ORANGE" w:date="2019-04-23T11:43:00Z"/>
                <w:rFonts w:ascii="Arial" w:hAnsi="Arial" w:cs="Arial"/>
                <w:sz w:val="18"/>
                <w:szCs w:val="18"/>
              </w:rPr>
            </w:pPr>
            <w:del w:id="14298"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1B453524" w14:textId="1E9B8B55" w:rsidR="0049260E" w:rsidRPr="00215D3C" w:rsidDel="0049260E" w:rsidRDefault="0049260E" w:rsidP="008922DC">
            <w:pPr>
              <w:keepNext/>
              <w:keepLines/>
              <w:spacing w:after="0"/>
              <w:jc w:val="center"/>
              <w:rPr>
                <w:del w:id="14299" w:author="ORANGE" w:date="2019-04-23T11:43:00Z"/>
                <w:rFonts w:ascii="Arial" w:hAnsi="Arial" w:cs="Arial"/>
                <w:sz w:val="18"/>
                <w:szCs w:val="18"/>
              </w:rPr>
            </w:pPr>
            <w:del w:id="14300" w:author="ORANGE" w:date="2019-04-23T11:43:00Z">
              <w:r w:rsidRPr="00215D3C" w:rsidDel="0049260E">
                <w:rPr>
                  <w:rFonts w:ascii="Arial" w:hAnsi="Arial"/>
                  <w:sz w:val="18"/>
                  <w:szCs w:val="18"/>
                  <w:lang w:eastAsia="zh-CN"/>
                </w:rPr>
                <w:delText>M</w:delText>
              </w:r>
            </w:del>
          </w:p>
        </w:tc>
      </w:tr>
      <w:tr w:rsidR="0049260E" w:rsidRPr="00215D3C" w:rsidDel="0049260E" w14:paraId="4A350DA6" w14:textId="7E56BCF8" w:rsidTr="008922DC">
        <w:trPr>
          <w:jc w:val="center"/>
          <w:del w:id="1430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E7FB9F4" w14:textId="0A9643E5" w:rsidR="0049260E" w:rsidRPr="00215D3C" w:rsidDel="0049260E" w:rsidRDefault="0049260E" w:rsidP="008922DC">
            <w:pPr>
              <w:keepNext/>
              <w:keepLines/>
              <w:spacing w:after="0"/>
              <w:rPr>
                <w:del w:id="14302" w:author="ORANGE" w:date="2019-04-23T11:43:00Z"/>
                <w:rFonts w:ascii="Arial" w:hAnsi="Arial" w:cs="Arial"/>
                <w:sz w:val="18"/>
              </w:rPr>
            </w:pPr>
            <w:del w:id="1430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50DA432" w14:textId="323061B3" w:rsidR="0049260E" w:rsidRPr="00215D3C" w:rsidDel="0049260E" w:rsidRDefault="0049260E" w:rsidP="008922DC">
            <w:pPr>
              <w:keepNext/>
              <w:keepLines/>
              <w:spacing w:after="0"/>
              <w:rPr>
                <w:del w:id="14304" w:author="ORANGE" w:date="2019-04-23T11:43:00Z"/>
                <w:rFonts w:ascii="Arial" w:hAnsi="Arial" w:cs="Arial"/>
                <w:sz w:val="18"/>
                <w:szCs w:val="18"/>
                <w:lang w:eastAsia="zh-CN"/>
              </w:rPr>
            </w:pPr>
            <w:del w:id="14305"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27611B36" w14:textId="31620EB9" w:rsidR="0049260E" w:rsidRPr="00215D3C" w:rsidDel="0049260E" w:rsidRDefault="0049260E" w:rsidP="008922DC">
            <w:pPr>
              <w:keepNext/>
              <w:keepLines/>
              <w:spacing w:after="0"/>
              <w:rPr>
                <w:del w:id="14306" w:author="ORANGE" w:date="2019-04-23T11:43:00Z"/>
                <w:rFonts w:ascii="Arial" w:hAnsi="Arial" w:cs="Arial"/>
                <w:sz w:val="18"/>
                <w:szCs w:val="18"/>
              </w:rPr>
            </w:pPr>
            <w:del w:id="14307"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35DA2A2" w14:textId="177BAADE" w:rsidR="0049260E" w:rsidRPr="00215D3C" w:rsidDel="0049260E" w:rsidRDefault="0049260E" w:rsidP="008922DC">
            <w:pPr>
              <w:keepNext/>
              <w:keepLines/>
              <w:spacing w:after="0"/>
              <w:jc w:val="center"/>
              <w:rPr>
                <w:del w:id="14308" w:author="ORANGE" w:date="2019-04-23T11:43:00Z"/>
                <w:rFonts w:ascii="Arial" w:hAnsi="Arial" w:cs="Arial"/>
                <w:sz w:val="18"/>
                <w:szCs w:val="18"/>
              </w:rPr>
            </w:pPr>
            <w:del w:id="14309" w:author="ORANGE" w:date="2019-04-23T11:43:00Z">
              <w:r w:rsidRPr="00215D3C" w:rsidDel="0049260E">
                <w:rPr>
                  <w:rFonts w:ascii="Arial" w:hAnsi="Arial"/>
                  <w:sz w:val="18"/>
                  <w:szCs w:val="18"/>
                  <w:lang w:eastAsia="zh-CN"/>
                </w:rPr>
                <w:delText>M</w:delText>
              </w:r>
            </w:del>
          </w:p>
        </w:tc>
      </w:tr>
      <w:tr w:rsidR="0049260E" w:rsidRPr="00215D3C" w:rsidDel="0049260E" w14:paraId="5AE02632" w14:textId="70E7B7EF" w:rsidTr="008922DC">
        <w:trPr>
          <w:jc w:val="center"/>
          <w:del w:id="1431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0596940" w14:textId="6BAA07D7" w:rsidR="0049260E" w:rsidRPr="00215D3C" w:rsidDel="0049260E" w:rsidRDefault="0049260E" w:rsidP="008922DC">
            <w:pPr>
              <w:keepNext/>
              <w:keepLines/>
              <w:spacing w:after="0"/>
              <w:rPr>
                <w:del w:id="14311" w:author="ORANGE" w:date="2019-04-23T11:43:00Z"/>
                <w:rFonts w:ascii="Arial" w:hAnsi="Arial" w:cs="Arial"/>
                <w:sz w:val="18"/>
              </w:rPr>
            </w:pPr>
            <w:del w:id="1431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3127B52F" w14:textId="79E51AD7" w:rsidR="0049260E" w:rsidRPr="00215D3C" w:rsidDel="0049260E" w:rsidRDefault="0049260E" w:rsidP="008922DC">
            <w:pPr>
              <w:keepNext/>
              <w:keepLines/>
              <w:spacing w:after="0"/>
              <w:rPr>
                <w:del w:id="14313" w:author="ORANGE" w:date="2019-04-23T11:43:00Z"/>
                <w:rFonts w:ascii="Arial" w:hAnsi="Arial" w:cs="Arial"/>
                <w:sz w:val="18"/>
                <w:szCs w:val="18"/>
                <w:lang w:eastAsia="zh-CN"/>
              </w:rPr>
            </w:pPr>
            <w:del w:id="14314"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5B5EAC5B" w14:textId="713C9B2F" w:rsidR="0049260E" w:rsidRPr="00215D3C" w:rsidDel="0049260E" w:rsidRDefault="0049260E" w:rsidP="008922DC">
            <w:pPr>
              <w:keepNext/>
              <w:keepLines/>
              <w:spacing w:after="0"/>
              <w:rPr>
                <w:del w:id="14315" w:author="ORANGE" w:date="2019-04-23T11:43:00Z"/>
                <w:rFonts w:ascii="Arial" w:hAnsi="Arial" w:cs="Arial"/>
                <w:sz w:val="18"/>
                <w:szCs w:val="18"/>
              </w:rPr>
            </w:pPr>
            <w:del w:id="14316"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A07088E" w14:textId="341DA8F6" w:rsidR="0049260E" w:rsidRPr="00215D3C" w:rsidDel="0049260E" w:rsidRDefault="0049260E" w:rsidP="008922DC">
            <w:pPr>
              <w:keepNext/>
              <w:keepLines/>
              <w:spacing w:after="0"/>
              <w:jc w:val="center"/>
              <w:rPr>
                <w:del w:id="14317" w:author="ORANGE" w:date="2019-04-23T11:43:00Z"/>
                <w:rFonts w:ascii="Arial" w:hAnsi="Arial" w:cs="Arial"/>
                <w:sz w:val="18"/>
                <w:szCs w:val="18"/>
              </w:rPr>
            </w:pPr>
            <w:del w:id="14318" w:author="ORANGE" w:date="2019-04-23T11:43:00Z">
              <w:r w:rsidRPr="00215D3C" w:rsidDel="0049260E">
                <w:rPr>
                  <w:rFonts w:ascii="Arial" w:hAnsi="Arial"/>
                  <w:sz w:val="18"/>
                  <w:szCs w:val="18"/>
                  <w:lang w:eastAsia="zh-CN"/>
                </w:rPr>
                <w:delText>C</w:delText>
              </w:r>
            </w:del>
          </w:p>
        </w:tc>
      </w:tr>
      <w:tr w:rsidR="0049260E" w:rsidRPr="00215D3C" w:rsidDel="0049260E" w14:paraId="342B1710" w14:textId="13E5DB6D" w:rsidTr="008922DC">
        <w:trPr>
          <w:jc w:val="center"/>
          <w:del w:id="1431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263A9B" w14:textId="04885279" w:rsidR="0049260E" w:rsidRPr="00215D3C" w:rsidDel="0049260E" w:rsidRDefault="0049260E" w:rsidP="008922DC">
            <w:pPr>
              <w:keepNext/>
              <w:keepLines/>
              <w:spacing w:after="0"/>
              <w:rPr>
                <w:del w:id="14320" w:author="ORANGE" w:date="2019-04-23T11:43:00Z"/>
                <w:rFonts w:ascii="Arial" w:hAnsi="Arial"/>
                <w:sz w:val="18"/>
                <w:szCs w:val="18"/>
                <w:lang w:eastAsia="zh-CN"/>
              </w:rPr>
            </w:pPr>
            <w:del w:id="14321"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9A34279" w14:textId="7CD0AF2A" w:rsidR="0049260E" w:rsidRPr="00215D3C" w:rsidDel="0049260E" w:rsidRDefault="0049260E" w:rsidP="008922DC">
            <w:pPr>
              <w:keepNext/>
              <w:keepLines/>
              <w:spacing w:after="0"/>
              <w:rPr>
                <w:del w:id="14322"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739E097" w14:textId="6CDCDBD6" w:rsidR="0049260E" w:rsidRPr="00215D3C" w:rsidDel="0049260E" w:rsidRDefault="0049260E" w:rsidP="008922DC">
            <w:pPr>
              <w:keepNext/>
              <w:keepLines/>
              <w:spacing w:after="0"/>
              <w:rPr>
                <w:del w:id="14323"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69E962" w14:textId="6FEA8B10" w:rsidR="0049260E" w:rsidRPr="00215D3C" w:rsidDel="0049260E" w:rsidRDefault="0049260E" w:rsidP="008922DC">
            <w:pPr>
              <w:keepNext/>
              <w:keepLines/>
              <w:spacing w:after="0"/>
              <w:jc w:val="center"/>
              <w:rPr>
                <w:del w:id="14324" w:author="ORANGE" w:date="2019-04-23T11:43:00Z"/>
                <w:rFonts w:ascii="Arial" w:hAnsi="Arial" w:cs="Arial"/>
                <w:sz w:val="18"/>
                <w:szCs w:val="18"/>
              </w:rPr>
            </w:pPr>
          </w:p>
        </w:tc>
      </w:tr>
      <w:tr w:rsidR="0049260E" w:rsidRPr="00215D3C" w:rsidDel="0049260E" w14:paraId="5921930E" w14:textId="5662737B" w:rsidTr="008922DC">
        <w:trPr>
          <w:jc w:val="center"/>
          <w:del w:id="143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209F12" w14:textId="7E333EE0" w:rsidR="0049260E" w:rsidRPr="00215D3C" w:rsidDel="0049260E" w:rsidRDefault="0049260E" w:rsidP="008922DC">
            <w:pPr>
              <w:keepNext/>
              <w:keepLines/>
              <w:spacing w:after="0"/>
              <w:rPr>
                <w:del w:id="14326" w:author="ORANGE" w:date="2019-04-23T11:43:00Z"/>
                <w:rFonts w:ascii="Arial" w:hAnsi="Arial" w:cs="Arial"/>
                <w:sz w:val="18"/>
              </w:rPr>
            </w:pPr>
            <w:del w:id="1432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28379B7" w14:textId="13898403" w:rsidR="0049260E" w:rsidRPr="00215D3C" w:rsidDel="0049260E" w:rsidRDefault="0049260E" w:rsidP="008922DC">
            <w:pPr>
              <w:keepNext/>
              <w:keepLines/>
              <w:spacing w:after="0"/>
              <w:rPr>
                <w:del w:id="14328" w:author="ORANGE" w:date="2019-04-23T11:43:00Z"/>
                <w:rFonts w:ascii="Arial" w:hAnsi="Arial" w:cs="Arial"/>
                <w:sz w:val="18"/>
                <w:szCs w:val="18"/>
                <w:lang w:eastAsia="zh-CN"/>
              </w:rPr>
            </w:pPr>
            <w:del w:id="14329"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28E124D8" w14:textId="3EBA3EAA" w:rsidR="0049260E" w:rsidRPr="00215D3C" w:rsidDel="0049260E" w:rsidRDefault="0049260E" w:rsidP="008922DC">
            <w:pPr>
              <w:keepNext/>
              <w:keepLines/>
              <w:spacing w:after="0"/>
              <w:rPr>
                <w:del w:id="14330" w:author="ORANGE" w:date="2019-04-23T11:43:00Z"/>
                <w:rFonts w:ascii="Arial" w:hAnsi="Arial" w:cs="Arial"/>
                <w:sz w:val="18"/>
                <w:szCs w:val="18"/>
              </w:rPr>
            </w:pPr>
            <w:del w:id="14331"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04F3142" w14:textId="287CCA1D" w:rsidR="0049260E" w:rsidRPr="00215D3C" w:rsidDel="0049260E" w:rsidRDefault="0049260E" w:rsidP="008922DC">
            <w:pPr>
              <w:keepNext/>
              <w:keepLines/>
              <w:spacing w:after="0"/>
              <w:jc w:val="center"/>
              <w:rPr>
                <w:del w:id="14332" w:author="ORANGE" w:date="2019-04-23T11:43:00Z"/>
                <w:rFonts w:ascii="Arial" w:hAnsi="Arial" w:cs="Arial"/>
                <w:sz w:val="18"/>
                <w:szCs w:val="18"/>
              </w:rPr>
            </w:pPr>
            <w:del w:id="14333" w:author="ORANGE" w:date="2019-04-23T11:43:00Z">
              <w:r w:rsidRPr="00215D3C" w:rsidDel="0049260E">
                <w:rPr>
                  <w:rFonts w:ascii="Arial" w:hAnsi="Arial"/>
                  <w:sz w:val="18"/>
                  <w:szCs w:val="18"/>
                  <w:lang w:eastAsia="zh-CN"/>
                </w:rPr>
                <w:delText>M</w:delText>
              </w:r>
            </w:del>
          </w:p>
        </w:tc>
      </w:tr>
      <w:tr w:rsidR="0049260E" w:rsidRPr="00215D3C" w:rsidDel="0049260E" w14:paraId="78A01E17" w14:textId="3C80F8DD" w:rsidTr="008922DC">
        <w:trPr>
          <w:jc w:val="center"/>
          <w:del w:id="1433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13775E" w14:textId="2EB0BE16" w:rsidR="0049260E" w:rsidRPr="00215D3C" w:rsidDel="0049260E" w:rsidRDefault="0049260E" w:rsidP="008922DC">
            <w:pPr>
              <w:keepNext/>
              <w:keepLines/>
              <w:spacing w:after="0"/>
              <w:rPr>
                <w:del w:id="14335" w:author="ORANGE" w:date="2019-04-23T11:43:00Z"/>
                <w:rFonts w:ascii="Arial" w:hAnsi="Arial" w:cs="Arial"/>
                <w:sz w:val="18"/>
              </w:rPr>
            </w:pPr>
            <w:del w:id="1433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D757F2" w14:textId="394C01D1" w:rsidR="0049260E" w:rsidRPr="00215D3C" w:rsidDel="0049260E" w:rsidRDefault="0049260E" w:rsidP="008922DC">
            <w:pPr>
              <w:keepNext/>
              <w:keepLines/>
              <w:spacing w:after="0"/>
              <w:rPr>
                <w:del w:id="14337" w:author="ORANGE" w:date="2019-04-23T11:43:00Z"/>
                <w:rFonts w:ascii="Arial" w:hAnsi="Arial" w:cs="Arial"/>
                <w:sz w:val="18"/>
                <w:szCs w:val="18"/>
                <w:lang w:eastAsia="zh-CN"/>
              </w:rPr>
            </w:pPr>
            <w:del w:id="14338"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6955B00F" w14:textId="4E4332F2" w:rsidR="0049260E" w:rsidRPr="00215D3C" w:rsidDel="0049260E" w:rsidRDefault="0049260E" w:rsidP="008922DC">
            <w:pPr>
              <w:keepNext/>
              <w:keepLines/>
              <w:spacing w:after="0"/>
              <w:rPr>
                <w:del w:id="14339" w:author="ORANGE" w:date="2019-04-23T11:43:00Z"/>
                <w:rFonts w:ascii="Arial" w:hAnsi="Arial" w:cs="Arial"/>
                <w:sz w:val="18"/>
                <w:szCs w:val="18"/>
              </w:rPr>
            </w:pPr>
            <w:del w:id="14340"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5024CA" w14:textId="2251F06B" w:rsidR="0049260E" w:rsidRPr="00215D3C" w:rsidDel="0049260E" w:rsidRDefault="0049260E" w:rsidP="008922DC">
            <w:pPr>
              <w:keepNext/>
              <w:keepLines/>
              <w:spacing w:after="0"/>
              <w:jc w:val="center"/>
              <w:rPr>
                <w:del w:id="14341" w:author="ORANGE" w:date="2019-04-23T11:43:00Z"/>
                <w:rFonts w:ascii="Arial" w:hAnsi="Arial" w:cs="Arial"/>
                <w:sz w:val="18"/>
                <w:szCs w:val="18"/>
              </w:rPr>
            </w:pPr>
            <w:del w:id="14342" w:author="ORANGE" w:date="2019-04-23T11:43:00Z">
              <w:r w:rsidRPr="00215D3C" w:rsidDel="0049260E">
                <w:rPr>
                  <w:rFonts w:ascii="Arial" w:hAnsi="Arial"/>
                  <w:sz w:val="18"/>
                  <w:szCs w:val="18"/>
                  <w:lang w:eastAsia="zh-CN"/>
                </w:rPr>
                <w:delText>M</w:delText>
              </w:r>
            </w:del>
          </w:p>
        </w:tc>
      </w:tr>
      <w:tr w:rsidR="0049260E" w:rsidRPr="00215D3C" w:rsidDel="0049260E" w14:paraId="38618929" w14:textId="070E394F" w:rsidTr="008922DC">
        <w:trPr>
          <w:jc w:val="center"/>
          <w:del w:id="143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1AF47DA" w14:textId="1BEBAFA3" w:rsidR="0049260E" w:rsidRPr="00215D3C" w:rsidDel="0049260E" w:rsidRDefault="0049260E" w:rsidP="008922DC">
            <w:pPr>
              <w:keepNext/>
              <w:keepLines/>
              <w:spacing w:after="0"/>
              <w:rPr>
                <w:del w:id="14344" w:author="ORANGE" w:date="2019-04-23T11:43:00Z"/>
                <w:rFonts w:ascii="Arial" w:hAnsi="Arial"/>
                <w:sz w:val="18"/>
                <w:szCs w:val="18"/>
                <w:lang w:eastAsia="zh-CN"/>
              </w:rPr>
            </w:pPr>
            <w:del w:id="1434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C643476" w14:textId="795E0B0E" w:rsidR="0049260E" w:rsidRPr="00215D3C" w:rsidDel="0049260E" w:rsidRDefault="0049260E" w:rsidP="008922DC">
            <w:pPr>
              <w:keepNext/>
              <w:keepLines/>
              <w:spacing w:after="0"/>
              <w:rPr>
                <w:del w:id="14346" w:author="ORANGE" w:date="2019-04-23T11:43:00Z"/>
                <w:rFonts w:ascii="Arial" w:hAnsi="Arial"/>
                <w:sz w:val="18"/>
              </w:rPr>
            </w:pPr>
            <w:del w:id="14347"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1B3D6A89" w14:textId="2A826774" w:rsidR="0049260E" w:rsidRPr="00215D3C" w:rsidDel="0049260E" w:rsidRDefault="0049260E" w:rsidP="008922DC">
            <w:pPr>
              <w:keepNext/>
              <w:keepLines/>
              <w:spacing w:after="0"/>
              <w:rPr>
                <w:del w:id="14348" w:author="ORANGE" w:date="2019-04-23T11:43:00Z"/>
                <w:rFonts w:ascii="Arial" w:hAnsi="Arial" w:cs="Arial"/>
                <w:sz w:val="18"/>
                <w:szCs w:val="18"/>
                <w:lang w:eastAsia="zh-CN"/>
              </w:rPr>
            </w:pPr>
            <w:del w:id="14349"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E2CD12E" w14:textId="7018EB77" w:rsidR="0049260E" w:rsidRPr="00215D3C" w:rsidDel="0049260E" w:rsidRDefault="0049260E" w:rsidP="008922DC">
            <w:pPr>
              <w:keepNext/>
              <w:keepLines/>
              <w:spacing w:after="0"/>
              <w:jc w:val="center"/>
              <w:rPr>
                <w:del w:id="14350" w:author="ORANGE" w:date="2019-04-23T11:43:00Z"/>
                <w:rFonts w:ascii="Arial" w:hAnsi="Arial"/>
                <w:sz w:val="18"/>
                <w:szCs w:val="18"/>
                <w:lang w:eastAsia="zh-CN"/>
              </w:rPr>
            </w:pPr>
            <w:del w:id="14351" w:author="ORANGE" w:date="2019-04-23T11:43:00Z">
              <w:r w:rsidRPr="00215D3C" w:rsidDel="0049260E">
                <w:rPr>
                  <w:rFonts w:ascii="Arial" w:hAnsi="Arial" w:cs="Arial"/>
                  <w:sz w:val="18"/>
                </w:rPr>
                <w:delText>M</w:delText>
              </w:r>
            </w:del>
          </w:p>
        </w:tc>
      </w:tr>
      <w:tr w:rsidR="0049260E" w:rsidRPr="00215D3C" w:rsidDel="0049260E" w14:paraId="613F5C7B" w14:textId="6B5A09E3" w:rsidTr="008922DC">
        <w:trPr>
          <w:jc w:val="center"/>
          <w:del w:id="143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D7AD42" w14:textId="26638DEC" w:rsidR="0049260E" w:rsidRPr="00215D3C" w:rsidDel="0049260E" w:rsidRDefault="0049260E" w:rsidP="008922DC">
            <w:pPr>
              <w:keepNext/>
              <w:keepLines/>
              <w:spacing w:after="0"/>
              <w:rPr>
                <w:del w:id="14353" w:author="ORANGE" w:date="2019-04-23T11:43:00Z"/>
                <w:rFonts w:ascii="Arial" w:hAnsi="Arial" w:cs="Arial"/>
                <w:sz w:val="18"/>
              </w:rPr>
            </w:pPr>
            <w:del w:id="1435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3D1E7BC4" w14:textId="763C754D" w:rsidR="0049260E" w:rsidRPr="00215D3C" w:rsidDel="0049260E" w:rsidRDefault="0049260E" w:rsidP="008922DC">
            <w:pPr>
              <w:keepNext/>
              <w:keepLines/>
              <w:spacing w:after="0"/>
              <w:rPr>
                <w:del w:id="14355" w:author="ORANGE" w:date="2019-04-23T11:43:00Z"/>
                <w:rFonts w:ascii="Arial" w:hAnsi="Arial"/>
                <w:sz w:val="18"/>
              </w:rPr>
            </w:pPr>
            <w:del w:id="14356"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557EF049" w14:textId="785011FA" w:rsidR="0049260E" w:rsidRPr="00215D3C" w:rsidDel="0049260E" w:rsidRDefault="0049260E" w:rsidP="008922DC">
            <w:pPr>
              <w:keepNext/>
              <w:keepLines/>
              <w:spacing w:after="0"/>
              <w:rPr>
                <w:del w:id="14357" w:author="ORANGE" w:date="2019-04-23T11:43:00Z"/>
                <w:rFonts w:ascii="Arial" w:hAnsi="Arial" w:cs="Arial"/>
                <w:sz w:val="18"/>
                <w:szCs w:val="18"/>
                <w:lang w:eastAsia="zh-CN"/>
              </w:rPr>
            </w:pPr>
            <w:del w:id="14358"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1D4F172" w14:textId="3AFBDD00" w:rsidR="0049260E" w:rsidRPr="00215D3C" w:rsidDel="0049260E" w:rsidRDefault="0049260E" w:rsidP="008922DC">
            <w:pPr>
              <w:keepNext/>
              <w:keepLines/>
              <w:spacing w:after="0"/>
              <w:jc w:val="center"/>
              <w:rPr>
                <w:del w:id="14359" w:author="ORANGE" w:date="2019-04-23T11:43:00Z"/>
                <w:rFonts w:ascii="Arial" w:hAnsi="Arial"/>
                <w:sz w:val="18"/>
                <w:szCs w:val="18"/>
                <w:lang w:eastAsia="zh-CN"/>
              </w:rPr>
            </w:pPr>
            <w:del w:id="14360" w:author="ORANGE" w:date="2019-04-23T11:43:00Z">
              <w:r w:rsidRPr="00215D3C" w:rsidDel="0049260E">
                <w:rPr>
                  <w:rFonts w:ascii="Arial" w:hAnsi="Arial" w:cs="Arial"/>
                  <w:sz w:val="18"/>
                </w:rPr>
                <w:delText>M</w:delText>
              </w:r>
            </w:del>
          </w:p>
        </w:tc>
      </w:tr>
      <w:tr w:rsidR="0049260E" w:rsidRPr="00215D3C" w:rsidDel="0049260E" w14:paraId="04B5171A" w14:textId="75361F38" w:rsidTr="008922DC">
        <w:trPr>
          <w:jc w:val="center"/>
          <w:del w:id="143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6CBD21F" w14:textId="6B23E52A" w:rsidR="0049260E" w:rsidRPr="00215D3C" w:rsidDel="0049260E" w:rsidRDefault="0049260E" w:rsidP="008922DC">
            <w:pPr>
              <w:keepNext/>
              <w:keepLines/>
              <w:spacing w:after="0"/>
              <w:rPr>
                <w:del w:id="14362" w:author="ORANGE" w:date="2019-04-23T11:43:00Z"/>
                <w:rFonts w:ascii="Arial" w:hAnsi="Arial" w:cs="Arial"/>
                <w:sz w:val="18"/>
              </w:rPr>
            </w:pPr>
            <w:del w:id="1436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ackState</w:delText>
              </w:r>
            </w:del>
          </w:p>
        </w:tc>
        <w:tc>
          <w:tcPr>
            <w:tcW w:w="1607" w:type="pct"/>
            <w:tcBorders>
              <w:top w:val="single" w:sz="4" w:space="0" w:color="auto"/>
              <w:left w:val="single" w:sz="6" w:space="0" w:color="000000"/>
              <w:bottom w:val="single" w:sz="4" w:space="0" w:color="auto"/>
              <w:right w:val="single" w:sz="6" w:space="0" w:color="000000"/>
            </w:tcBorders>
          </w:tcPr>
          <w:p w14:paraId="6448CE45" w14:textId="46606530" w:rsidR="0049260E" w:rsidRPr="00215D3C" w:rsidDel="0049260E" w:rsidRDefault="0049260E" w:rsidP="008922DC">
            <w:pPr>
              <w:keepNext/>
              <w:keepLines/>
              <w:spacing w:after="0"/>
              <w:rPr>
                <w:del w:id="14364" w:author="ORANGE" w:date="2019-04-23T11:43:00Z"/>
                <w:rFonts w:ascii="Arial" w:hAnsi="Arial"/>
                <w:sz w:val="18"/>
              </w:rPr>
            </w:pPr>
            <w:del w:id="14365" w:author="ORANGE" w:date="2019-04-23T11:43:00Z">
              <w:r w:rsidRPr="00215D3C" w:rsidDel="0049260E">
                <w:rPr>
                  <w:rFonts w:ascii="Arial" w:hAnsi="Arial" w:cs="Arial"/>
                  <w:sz w:val="18"/>
                </w:rPr>
                <w:delText>ackState-Type</w:delText>
              </w:r>
            </w:del>
          </w:p>
        </w:tc>
        <w:tc>
          <w:tcPr>
            <w:tcW w:w="2080" w:type="pct"/>
            <w:tcBorders>
              <w:top w:val="single" w:sz="4" w:space="0" w:color="auto"/>
              <w:left w:val="single" w:sz="6" w:space="0" w:color="000000"/>
              <w:bottom w:val="single" w:sz="4" w:space="0" w:color="auto"/>
              <w:right w:val="single" w:sz="6" w:space="0" w:color="000000"/>
            </w:tcBorders>
          </w:tcPr>
          <w:p w14:paraId="581E1331" w14:textId="2FD7BD45" w:rsidR="0049260E" w:rsidRPr="00215D3C" w:rsidDel="0049260E" w:rsidRDefault="0049260E" w:rsidP="008922DC">
            <w:pPr>
              <w:keepNext/>
              <w:keepLines/>
              <w:spacing w:after="0"/>
              <w:rPr>
                <w:del w:id="14366" w:author="ORANGE" w:date="2019-04-23T11:43:00Z"/>
                <w:rFonts w:ascii="Arial" w:hAnsi="Arial" w:cs="Arial"/>
                <w:sz w:val="18"/>
                <w:szCs w:val="18"/>
                <w:lang w:eastAsia="zh-CN"/>
              </w:rPr>
            </w:pPr>
            <w:del w:id="14367" w:author="ORANGE" w:date="2019-04-23T11:43:00Z">
              <w:r w:rsidRPr="00215D3C" w:rsidDel="0049260E">
                <w:rPr>
                  <w:rFonts w:ascii="Arial" w:hAnsi="Arial"/>
                  <w:sz w:val="18"/>
                </w:rPr>
                <w:delText>Acknowledgement state,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4D32EBF" w14:textId="3E26E543" w:rsidR="0049260E" w:rsidRPr="00215D3C" w:rsidDel="0049260E" w:rsidRDefault="0049260E" w:rsidP="008922DC">
            <w:pPr>
              <w:keepNext/>
              <w:keepLines/>
              <w:spacing w:after="0"/>
              <w:jc w:val="center"/>
              <w:rPr>
                <w:del w:id="14368" w:author="ORANGE" w:date="2019-04-23T11:43:00Z"/>
                <w:rFonts w:ascii="Arial" w:hAnsi="Arial"/>
                <w:sz w:val="18"/>
                <w:szCs w:val="18"/>
                <w:lang w:eastAsia="zh-CN"/>
              </w:rPr>
            </w:pPr>
            <w:del w:id="14369" w:author="ORANGE" w:date="2019-04-23T11:43:00Z">
              <w:r w:rsidRPr="00215D3C" w:rsidDel="0049260E">
                <w:rPr>
                  <w:rFonts w:ascii="Arial" w:hAnsi="Arial" w:cs="Arial"/>
                  <w:sz w:val="18"/>
                </w:rPr>
                <w:delText>M</w:delText>
              </w:r>
            </w:del>
          </w:p>
        </w:tc>
      </w:tr>
      <w:tr w:rsidR="0049260E" w:rsidRPr="00215D3C" w:rsidDel="0049260E" w14:paraId="0A931DE8" w14:textId="61056C45" w:rsidTr="008922DC">
        <w:trPr>
          <w:jc w:val="center"/>
          <w:del w:id="143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243FF63" w14:textId="76176CF8" w:rsidR="0049260E" w:rsidRPr="00215D3C" w:rsidDel="0049260E" w:rsidRDefault="0049260E" w:rsidP="008922DC">
            <w:pPr>
              <w:keepNext/>
              <w:keepLines/>
              <w:spacing w:after="0"/>
              <w:rPr>
                <w:del w:id="14371" w:author="ORANGE" w:date="2019-04-23T11:43:00Z"/>
                <w:rFonts w:ascii="Arial" w:hAnsi="Arial" w:cs="Arial"/>
                <w:sz w:val="18"/>
              </w:rPr>
            </w:pPr>
            <w:del w:id="1437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ackUserId</w:delText>
              </w:r>
            </w:del>
          </w:p>
        </w:tc>
        <w:tc>
          <w:tcPr>
            <w:tcW w:w="1607" w:type="pct"/>
            <w:tcBorders>
              <w:top w:val="single" w:sz="4" w:space="0" w:color="auto"/>
              <w:left w:val="single" w:sz="6" w:space="0" w:color="000000"/>
              <w:bottom w:val="single" w:sz="4" w:space="0" w:color="auto"/>
              <w:right w:val="single" w:sz="6" w:space="0" w:color="000000"/>
            </w:tcBorders>
          </w:tcPr>
          <w:p w14:paraId="75A9429E" w14:textId="7BBC6ED6" w:rsidR="0049260E" w:rsidRPr="00215D3C" w:rsidDel="0049260E" w:rsidRDefault="0049260E" w:rsidP="008922DC">
            <w:pPr>
              <w:keepNext/>
              <w:keepLines/>
              <w:spacing w:after="0"/>
              <w:rPr>
                <w:del w:id="14373" w:author="ORANGE" w:date="2019-04-23T11:43:00Z"/>
                <w:rFonts w:ascii="Arial" w:hAnsi="Arial"/>
                <w:sz w:val="18"/>
              </w:rPr>
            </w:pPr>
            <w:del w:id="14374" w:author="ORANGE" w:date="2019-04-23T11:43:00Z">
              <w:r w:rsidRPr="00215D3C" w:rsidDel="0049260E">
                <w:rPr>
                  <w:rFonts w:ascii="Arial" w:hAnsi="Arial"/>
                  <w:sz w:val="18"/>
                </w:rPr>
                <w:delText>ackUserId-Type</w:delText>
              </w:r>
            </w:del>
          </w:p>
        </w:tc>
        <w:tc>
          <w:tcPr>
            <w:tcW w:w="2080" w:type="pct"/>
            <w:tcBorders>
              <w:top w:val="single" w:sz="4" w:space="0" w:color="auto"/>
              <w:left w:val="single" w:sz="6" w:space="0" w:color="000000"/>
              <w:bottom w:val="single" w:sz="4" w:space="0" w:color="auto"/>
              <w:right w:val="single" w:sz="6" w:space="0" w:color="000000"/>
            </w:tcBorders>
          </w:tcPr>
          <w:p w14:paraId="796D9670" w14:textId="7E590206" w:rsidR="0049260E" w:rsidRPr="00215D3C" w:rsidDel="0049260E" w:rsidRDefault="0049260E" w:rsidP="008922DC">
            <w:pPr>
              <w:keepNext/>
              <w:keepLines/>
              <w:spacing w:after="0"/>
              <w:rPr>
                <w:del w:id="14375" w:author="ORANGE" w:date="2019-04-23T11:43:00Z"/>
                <w:rFonts w:ascii="Arial" w:hAnsi="Arial" w:cs="Arial"/>
                <w:sz w:val="18"/>
                <w:szCs w:val="18"/>
                <w:lang w:eastAsia="zh-CN"/>
              </w:rPr>
            </w:pPr>
            <w:del w:id="14376" w:author="ORANGE" w:date="2019-04-23T11:43:00Z">
              <w:r w:rsidRPr="00215D3C" w:rsidDel="0049260E">
                <w:rPr>
                  <w:rFonts w:ascii="Arial" w:hAnsi="Arial"/>
                  <w:sz w:val="18"/>
                </w:rPr>
                <w:delText>Identifier of a system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7C314E3B" w14:textId="66FF08E7" w:rsidR="0049260E" w:rsidRPr="00215D3C" w:rsidDel="0049260E" w:rsidRDefault="0049260E" w:rsidP="008922DC">
            <w:pPr>
              <w:keepNext/>
              <w:keepLines/>
              <w:spacing w:after="0"/>
              <w:jc w:val="center"/>
              <w:rPr>
                <w:del w:id="14377" w:author="ORANGE" w:date="2019-04-23T11:43:00Z"/>
                <w:rFonts w:ascii="Arial" w:hAnsi="Arial"/>
                <w:sz w:val="18"/>
                <w:szCs w:val="18"/>
                <w:lang w:eastAsia="zh-CN"/>
              </w:rPr>
            </w:pPr>
            <w:del w:id="14378" w:author="ORANGE" w:date="2019-04-23T11:43:00Z">
              <w:r w:rsidRPr="00215D3C" w:rsidDel="0049260E">
                <w:rPr>
                  <w:rFonts w:ascii="Arial" w:hAnsi="Arial"/>
                  <w:sz w:val="18"/>
                </w:rPr>
                <w:delText>M</w:delText>
              </w:r>
            </w:del>
          </w:p>
        </w:tc>
      </w:tr>
      <w:tr w:rsidR="0049260E" w:rsidRPr="00215D3C" w:rsidDel="0049260E" w14:paraId="47A8DDED" w14:textId="43D1A9CC" w:rsidTr="008922DC">
        <w:trPr>
          <w:jc w:val="center"/>
          <w:del w:id="143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EEF31F" w14:textId="266C09F0" w:rsidR="0049260E" w:rsidRPr="00215D3C" w:rsidDel="0049260E" w:rsidRDefault="0049260E" w:rsidP="008922DC">
            <w:pPr>
              <w:keepNext/>
              <w:keepLines/>
              <w:spacing w:after="0"/>
              <w:rPr>
                <w:del w:id="14380" w:author="ORANGE" w:date="2019-04-23T11:43:00Z"/>
                <w:rFonts w:ascii="Arial" w:hAnsi="Arial"/>
                <w:sz w:val="18"/>
              </w:rPr>
            </w:pPr>
            <w:del w:id="1438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ackSystemId</w:delText>
              </w:r>
            </w:del>
          </w:p>
        </w:tc>
        <w:tc>
          <w:tcPr>
            <w:tcW w:w="1607" w:type="pct"/>
            <w:tcBorders>
              <w:top w:val="single" w:sz="4" w:space="0" w:color="auto"/>
              <w:left w:val="single" w:sz="6" w:space="0" w:color="000000"/>
              <w:bottom w:val="single" w:sz="4" w:space="0" w:color="auto"/>
              <w:right w:val="single" w:sz="6" w:space="0" w:color="000000"/>
            </w:tcBorders>
          </w:tcPr>
          <w:p w14:paraId="11F1BBB0" w14:textId="19C5FC41" w:rsidR="0049260E" w:rsidRPr="00215D3C" w:rsidDel="0049260E" w:rsidRDefault="0049260E" w:rsidP="008922DC">
            <w:pPr>
              <w:keepNext/>
              <w:keepLines/>
              <w:spacing w:after="0"/>
              <w:rPr>
                <w:del w:id="14382" w:author="ORANGE" w:date="2019-04-23T11:43:00Z"/>
                <w:rFonts w:ascii="Arial" w:hAnsi="Arial"/>
                <w:sz w:val="18"/>
              </w:rPr>
            </w:pPr>
            <w:del w:id="14383" w:author="ORANGE" w:date="2019-04-23T11:43:00Z">
              <w:r w:rsidRPr="00215D3C" w:rsidDel="0049260E">
                <w:rPr>
                  <w:rFonts w:ascii="Arial" w:hAnsi="Arial"/>
                  <w:sz w:val="18"/>
                </w:rPr>
                <w:delText>ackSystemId-Type</w:delText>
              </w:r>
            </w:del>
          </w:p>
        </w:tc>
        <w:tc>
          <w:tcPr>
            <w:tcW w:w="2080" w:type="pct"/>
            <w:tcBorders>
              <w:top w:val="single" w:sz="4" w:space="0" w:color="auto"/>
              <w:left w:val="single" w:sz="6" w:space="0" w:color="000000"/>
              <w:bottom w:val="single" w:sz="4" w:space="0" w:color="auto"/>
              <w:right w:val="single" w:sz="6" w:space="0" w:color="000000"/>
            </w:tcBorders>
          </w:tcPr>
          <w:p w14:paraId="01BA1719" w14:textId="257A5BFD" w:rsidR="0049260E" w:rsidRPr="00215D3C" w:rsidDel="0049260E" w:rsidRDefault="0049260E" w:rsidP="008922DC">
            <w:pPr>
              <w:keepNext/>
              <w:keepLines/>
              <w:spacing w:after="0"/>
              <w:rPr>
                <w:del w:id="14384" w:author="ORANGE" w:date="2019-04-23T11:43:00Z"/>
                <w:rFonts w:ascii="Arial" w:hAnsi="Arial" w:cs="Arial"/>
                <w:sz w:val="18"/>
                <w:szCs w:val="18"/>
                <w:lang w:eastAsia="zh-CN"/>
              </w:rPr>
            </w:pPr>
            <w:del w:id="14385" w:author="ORANGE" w:date="2019-04-23T11:43:00Z">
              <w:r w:rsidRPr="00215D3C" w:rsidDel="0049260E">
                <w:rPr>
                  <w:rFonts w:ascii="Arial" w:hAnsi="Arial"/>
                  <w:sz w:val="18"/>
                </w:rPr>
                <w:delText>Identifier of a user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B14CA7C" w14:textId="284395AC" w:rsidR="0049260E" w:rsidRPr="00215D3C" w:rsidDel="0049260E" w:rsidRDefault="0049260E" w:rsidP="008922DC">
            <w:pPr>
              <w:keepNext/>
              <w:keepLines/>
              <w:spacing w:after="0"/>
              <w:jc w:val="center"/>
              <w:rPr>
                <w:del w:id="14386" w:author="ORANGE" w:date="2019-04-23T11:43:00Z"/>
                <w:rFonts w:ascii="Arial" w:hAnsi="Arial"/>
                <w:sz w:val="18"/>
                <w:szCs w:val="18"/>
                <w:lang w:eastAsia="zh-CN"/>
              </w:rPr>
            </w:pPr>
            <w:del w:id="14387" w:author="ORANGE" w:date="2019-04-23T11:43:00Z">
              <w:r w:rsidRPr="00215D3C" w:rsidDel="0049260E">
                <w:rPr>
                  <w:rFonts w:ascii="Arial" w:hAnsi="Arial"/>
                  <w:sz w:val="18"/>
                </w:rPr>
                <w:delText>O</w:delText>
              </w:r>
            </w:del>
          </w:p>
        </w:tc>
      </w:tr>
    </w:tbl>
    <w:p w14:paraId="3456A6A3" w14:textId="5D6BC76E" w:rsidR="0049260E" w:rsidRPr="00215D3C" w:rsidDel="0049260E" w:rsidRDefault="0049260E" w:rsidP="0049260E">
      <w:pPr>
        <w:rPr>
          <w:del w:id="14388" w:author="ORANGE" w:date="2019-04-23T11:43:00Z"/>
        </w:rPr>
      </w:pPr>
    </w:p>
    <w:p w14:paraId="7B439760" w14:textId="08138C5D" w:rsidR="0049260E" w:rsidRPr="00215D3C" w:rsidDel="0049260E" w:rsidRDefault="0049260E" w:rsidP="0049260E">
      <w:pPr>
        <w:pStyle w:val="Titre4"/>
        <w:rPr>
          <w:del w:id="14389" w:author="ORANGE" w:date="2019-04-23T11:43:00Z"/>
        </w:rPr>
      </w:pPr>
      <w:del w:id="14390"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2.20</w:delText>
        </w:r>
        <w:r w:rsidRPr="00215D3C" w:rsidDel="0049260E">
          <w:rPr>
            <w:rFonts w:cs="Arial"/>
            <w:szCs w:val="24"/>
            <w:lang w:eastAsia="zh-CN"/>
          </w:rPr>
          <w:tab/>
        </w:r>
        <w:r w:rsidRPr="00215D3C" w:rsidDel="0049260E">
          <w:delText>notifyClearedAlarm-NotifType</w:delText>
        </w:r>
      </w:del>
    </w:p>
    <w:p w14:paraId="6B1327BF" w14:textId="70FC851A" w:rsidR="0049260E" w:rsidRPr="00215D3C" w:rsidDel="0049260E" w:rsidRDefault="0049260E" w:rsidP="0049260E">
      <w:pPr>
        <w:pStyle w:val="TH"/>
        <w:rPr>
          <w:del w:id="14391" w:author="ORANGE" w:date="2019-04-23T11:43:00Z"/>
        </w:rPr>
      </w:pPr>
      <w:del w:id="14392" w:author="ORANGE" w:date="2019-04-23T11:43:00Z">
        <w:r w:rsidRPr="00215D3C" w:rsidDel="0049260E">
          <w:delText>Table 9.4.2.20-1: Definition of type notifyClearedAlarm-NotifType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83E62F9" w14:textId="7557F75C" w:rsidTr="008922DC">
        <w:trPr>
          <w:jc w:val="center"/>
          <w:del w:id="14393"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8E8BD8D" w14:textId="4C8DC82E" w:rsidR="0049260E" w:rsidRPr="00215D3C" w:rsidDel="0049260E" w:rsidRDefault="0049260E" w:rsidP="008922DC">
            <w:pPr>
              <w:pStyle w:val="TAH"/>
              <w:rPr>
                <w:del w:id="14394" w:author="ORANGE" w:date="2019-04-23T11:43:00Z"/>
              </w:rPr>
            </w:pPr>
            <w:del w:id="14395"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3BCAB1A" w14:textId="5E0371D6" w:rsidR="0049260E" w:rsidRPr="00215D3C" w:rsidDel="0049260E" w:rsidRDefault="0049260E" w:rsidP="008922DC">
            <w:pPr>
              <w:pStyle w:val="TAH"/>
              <w:rPr>
                <w:del w:id="14396" w:author="ORANGE" w:date="2019-04-23T11:43:00Z"/>
              </w:rPr>
            </w:pPr>
            <w:del w:id="14397"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7FCFF54" w14:textId="4532FAFB" w:rsidR="0049260E" w:rsidRPr="00215D3C" w:rsidDel="0049260E" w:rsidRDefault="0049260E" w:rsidP="008922DC">
            <w:pPr>
              <w:pStyle w:val="TAH"/>
              <w:rPr>
                <w:del w:id="14398" w:author="ORANGE" w:date="2019-04-23T11:43:00Z"/>
              </w:rPr>
            </w:pPr>
            <w:del w:id="14399"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DC0F29" w14:textId="4FD339A9" w:rsidR="0049260E" w:rsidRPr="00215D3C" w:rsidDel="0049260E" w:rsidRDefault="0049260E" w:rsidP="008922DC">
            <w:pPr>
              <w:pStyle w:val="TAH"/>
              <w:rPr>
                <w:del w:id="14400" w:author="ORANGE" w:date="2019-04-23T11:43:00Z"/>
              </w:rPr>
            </w:pPr>
            <w:del w:id="14401" w:author="ORANGE" w:date="2019-04-23T11:43:00Z">
              <w:r w:rsidRPr="00215D3C" w:rsidDel="0049260E">
                <w:delText>SQ</w:delText>
              </w:r>
            </w:del>
          </w:p>
        </w:tc>
      </w:tr>
      <w:tr w:rsidR="0049260E" w:rsidRPr="00215D3C" w:rsidDel="0049260E" w14:paraId="4DC7D37B" w14:textId="4B4A2A2B" w:rsidTr="008922DC">
        <w:trPr>
          <w:jc w:val="center"/>
          <w:del w:id="1440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C471" w14:textId="4AB98500" w:rsidR="0049260E" w:rsidRPr="00215D3C" w:rsidDel="0049260E" w:rsidRDefault="0049260E" w:rsidP="008922DC">
            <w:pPr>
              <w:pStyle w:val="TAL"/>
              <w:rPr>
                <w:del w:id="14403" w:author="ORANGE" w:date="2019-04-23T11:43:00Z"/>
                <w:rFonts w:cs="Arial"/>
                <w:szCs w:val="18"/>
                <w:lang w:eastAsia="zh-CN"/>
              </w:rPr>
            </w:pPr>
            <w:del w:id="14404"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3E82906" w14:textId="4A301F26" w:rsidR="0049260E" w:rsidRPr="00215D3C" w:rsidDel="0049260E" w:rsidRDefault="0049260E" w:rsidP="008922DC">
            <w:pPr>
              <w:pStyle w:val="TAL"/>
              <w:rPr>
                <w:del w:id="1440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C7A9C53" w14:textId="3327DFF4" w:rsidR="0049260E" w:rsidRPr="00215D3C" w:rsidDel="0049260E" w:rsidRDefault="0049260E" w:rsidP="008922DC">
            <w:pPr>
              <w:pStyle w:val="TAL"/>
              <w:rPr>
                <w:del w:id="1440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6CC117E" w14:textId="1BC763BE" w:rsidR="0049260E" w:rsidRPr="00215D3C" w:rsidDel="0049260E" w:rsidRDefault="0049260E" w:rsidP="008922DC">
            <w:pPr>
              <w:pStyle w:val="TAL"/>
              <w:jc w:val="center"/>
              <w:rPr>
                <w:del w:id="14407" w:author="ORANGE" w:date="2019-04-23T11:43:00Z"/>
                <w:rFonts w:cs="Arial"/>
                <w:szCs w:val="18"/>
              </w:rPr>
            </w:pPr>
          </w:p>
        </w:tc>
      </w:tr>
      <w:tr w:rsidR="0049260E" w:rsidRPr="00215D3C" w:rsidDel="0049260E" w14:paraId="6551E6CF" w14:textId="478796B8" w:rsidTr="008922DC">
        <w:trPr>
          <w:jc w:val="center"/>
          <w:del w:id="1440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609052E" w14:textId="023ABCA6" w:rsidR="0049260E" w:rsidRPr="00215D3C" w:rsidDel="0049260E" w:rsidRDefault="0049260E" w:rsidP="008922DC">
            <w:pPr>
              <w:pStyle w:val="TAL"/>
              <w:rPr>
                <w:del w:id="14409" w:author="ORANGE" w:date="2019-04-23T11:43:00Z"/>
                <w:rFonts w:cs="Arial"/>
                <w:szCs w:val="18"/>
              </w:rPr>
            </w:pPr>
            <w:del w:id="14410"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31873FA" w14:textId="6A0EAA0A" w:rsidR="0049260E" w:rsidRPr="00215D3C" w:rsidDel="0049260E" w:rsidRDefault="0049260E" w:rsidP="008922DC">
            <w:pPr>
              <w:pStyle w:val="TAL"/>
              <w:rPr>
                <w:del w:id="14411" w:author="ORANGE" w:date="2019-04-23T11:43:00Z"/>
                <w:rFonts w:cs="Arial"/>
                <w:szCs w:val="18"/>
                <w:lang w:eastAsia="zh-CN"/>
              </w:rPr>
            </w:pPr>
            <w:del w:id="14412"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7C26157C" w14:textId="28AD0076" w:rsidR="0049260E" w:rsidRPr="00215D3C" w:rsidDel="0049260E" w:rsidRDefault="0049260E" w:rsidP="008922DC">
            <w:pPr>
              <w:pStyle w:val="TAL"/>
              <w:rPr>
                <w:del w:id="14413" w:author="ORANGE" w:date="2019-04-23T11:43:00Z"/>
                <w:rFonts w:cs="Arial"/>
                <w:szCs w:val="18"/>
              </w:rPr>
            </w:pPr>
            <w:del w:id="14414"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1323D1" w14:textId="210E956F" w:rsidR="0049260E" w:rsidRPr="00215D3C" w:rsidDel="0049260E" w:rsidRDefault="0049260E" w:rsidP="008922DC">
            <w:pPr>
              <w:pStyle w:val="TAL"/>
              <w:jc w:val="center"/>
              <w:rPr>
                <w:del w:id="14415" w:author="ORANGE" w:date="2019-04-23T11:43:00Z"/>
                <w:rFonts w:cs="Arial"/>
                <w:szCs w:val="18"/>
              </w:rPr>
            </w:pPr>
            <w:del w:id="14416" w:author="ORANGE" w:date="2019-04-23T11:43:00Z">
              <w:r w:rsidRPr="00215D3C" w:rsidDel="0049260E">
                <w:rPr>
                  <w:szCs w:val="18"/>
                  <w:lang w:eastAsia="zh-CN"/>
                </w:rPr>
                <w:delText>M</w:delText>
              </w:r>
            </w:del>
          </w:p>
        </w:tc>
      </w:tr>
      <w:tr w:rsidR="0049260E" w:rsidRPr="00215D3C" w:rsidDel="0049260E" w14:paraId="777CF167" w14:textId="6DD34DF7" w:rsidTr="008922DC">
        <w:trPr>
          <w:jc w:val="center"/>
          <w:del w:id="1441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1083E5" w14:textId="14972BFC" w:rsidR="0049260E" w:rsidRPr="00215D3C" w:rsidDel="0049260E" w:rsidRDefault="0049260E" w:rsidP="008922DC">
            <w:pPr>
              <w:pStyle w:val="TAL"/>
              <w:rPr>
                <w:del w:id="14418" w:author="ORANGE" w:date="2019-04-23T11:43:00Z"/>
                <w:szCs w:val="18"/>
                <w:lang w:eastAsia="zh-CN"/>
              </w:rPr>
            </w:pPr>
            <w:del w:id="14419"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EA0A2DD" w14:textId="5784D2EF" w:rsidR="0049260E" w:rsidRPr="00215D3C" w:rsidDel="0049260E" w:rsidRDefault="0049260E" w:rsidP="008922DC">
            <w:pPr>
              <w:pStyle w:val="TAL"/>
              <w:rPr>
                <w:del w:id="14420" w:author="ORANGE" w:date="2019-04-23T11:43:00Z"/>
                <w:rFonts w:cs="Arial"/>
                <w:szCs w:val="18"/>
                <w:lang w:eastAsia="zh-CN"/>
              </w:rPr>
            </w:pPr>
            <w:del w:id="14421"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394B461" w14:textId="1921B88A" w:rsidR="0049260E" w:rsidRPr="00215D3C" w:rsidDel="0049260E" w:rsidRDefault="0049260E" w:rsidP="008922DC">
            <w:pPr>
              <w:pStyle w:val="TAL"/>
              <w:rPr>
                <w:del w:id="14422" w:author="ORANGE" w:date="2019-04-23T11:43:00Z"/>
                <w:rFonts w:cs="Arial"/>
                <w:szCs w:val="18"/>
              </w:rPr>
            </w:pPr>
            <w:del w:id="1442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AD8BAA4" w14:textId="529D0B9C" w:rsidR="0049260E" w:rsidRPr="00215D3C" w:rsidDel="0049260E" w:rsidRDefault="0049260E" w:rsidP="008922DC">
            <w:pPr>
              <w:pStyle w:val="TAL"/>
              <w:jc w:val="center"/>
              <w:rPr>
                <w:del w:id="14424" w:author="ORANGE" w:date="2019-04-23T11:43:00Z"/>
                <w:rFonts w:cs="Arial"/>
                <w:szCs w:val="18"/>
              </w:rPr>
            </w:pPr>
            <w:del w:id="14425" w:author="ORANGE" w:date="2019-04-23T11:43:00Z">
              <w:r w:rsidRPr="00215D3C" w:rsidDel="0049260E">
                <w:rPr>
                  <w:szCs w:val="18"/>
                  <w:lang w:eastAsia="zh-CN"/>
                </w:rPr>
                <w:delText>M</w:delText>
              </w:r>
            </w:del>
          </w:p>
        </w:tc>
      </w:tr>
      <w:tr w:rsidR="0049260E" w:rsidRPr="00215D3C" w:rsidDel="0049260E" w14:paraId="2DFA6FD7" w14:textId="06BCEC5B" w:rsidTr="008922DC">
        <w:trPr>
          <w:jc w:val="center"/>
          <w:del w:id="1442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45F5BB" w14:textId="12F657F5" w:rsidR="0049260E" w:rsidRPr="00215D3C" w:rsidDel="0049260E" w:rsidRDefault="0049260E" w:rsidP="008922DC">
            <w:pPr>
              <w:pStyle w:val="TAL"/>
              <w:rPr>
                <w:del w:id="14427" w:author="ORANGE" w:date="2019-04-23T11:43:00Z"/>
                <w:rFonts w:cs="Arial"/>
              </w:rPr>
            </w:pPr>
            <w:del w:id="14428"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09F0BD69" w14:textId="7F960D45" w:rsidR="0049260E" w:rsidRPr="00215D3C" w:rsidDel="0049260E" w:rsidRDefault="0049260E" w:rsidP="008922DC">
            <w:pPr>
              <w:pStyle w:val="TAL"/>
              <w:rPr>
                <w:del w:id="14429" w:author="ORANGE" w:date="2019-04-23T11:43:00Z"/>
                <w:rFonts w:cs="Arial"/>
                <w:szCs w:val="18"/>
                <w:lang w:eastAsia="zh-CN"/>
              </w:rPr>
            </w:pPr>
            <w:del w:id="14430"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739F1AA4" w14:textId="10FED794" w:rsidR="0049260E" w:rsidRPr="00215D3C" w:rsidDel="0049260E" w:rsidRDefault="0049260E" w:rsidP="008922DC">
            <w:pPr>
              <w:pStyle w:val="TAL"/>
              <w:rPr>
                <w:del w:id="14431" w:author="ORANGE" w:date="2019-04-23T11:43:00Z"/>
                <w:rFonts w:cs="Arial"/>
                <w:szCs w:val="18"/>
              </w:rPr>
            </w:pPr>
            <w:del w:id="14432"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9CDF9F1" w14:textId="0A1946C7" w:rsidR="0049260E" w:rsidRPr="00215D3C" w:rsidDel="0049260E" w:rsidRDefault="0049260E" w:rsidP="008922DC">
            <w:pPr>
              <w:pStyle w:val="TAL"/>
              <w:jc w:val="center"/>
              <w:rPr>
                <w:del w:id="14433" w:author="ORANGE" w:date="2019-04-23T11:43:00Z"/>
                <w:rFonts w:cs="Arial"/>
                <w:szCs w:val="18"/>
              </w:rPr>
            </w:pPr>
            <w:del w:id="14434" w:author="ORANGE" w:date="2019-04-23T11:43:00Z">
              <w:r w:rsidRPr="00215D3C" w:rsidDel="0049260E">
                <w:rPr>
                  <w:szCs w:val="18"/>
                  <w:lang w:eastAsia="zh-CN"/>
                </w:rPr>
                <w:delText>M</w:delText>
              </w:r>
            </w:del>
          </w:p>
        </w:tc>
      </w:tr>
      <w:tr w:rsidR="0049260E" w:rsidRPr="00215D3C" w:rsidDel="0049260E" w14:paraId="566D0D1D" w14:textId="62A3DA07" w:rsidTr="008922DC">
        <w:trPr>
          <w:jc w:val="center"/>
          <w:del w:id="1443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A1440C" w14:textId="33E87060" w:rsidR="0049260E" w:rsidRPr="00215D3C" w:rsidDel="0049260E" w:rsidRDefault="0049260E" w:rsidP="008922DC">
            <w:pPr>
              <w:pStyle w:val="TAL"/>
              <w:rPr>
                <w:del w:id="14436" w:author="ORANGE" w:date="2019-04-23T11:43:00Z"/>
                <w:rFonts w:cs="Arial"/>
              </w:rPr>
            </w:pPr>
            <w:del w:id="14437"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4BC825B" w14:textId="69984BFF" w:rsidR="0049260E" w:rsidRPr="00215D3C" w:rsidDel="0049260E" w:rsidRDefault="0049260E" w:rsidP="008922DC">
            <w:pPr>
              <w:pStyle w:val="TAL"/>
              <w:rPr>
                <w:del w:id="14438" w:author="ORANGE" w:date="2019-04-23T11:43:00Z"/>
                <w:rFonts w:cs="Arial"/>
                <w:szCs w:val="18"/>
                <w:lang w:eastAsia="zh-CN"/>
              </w:rPr>
            </w:pPr>
            <w:del w:id="14439"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EE1E2F4" w14:textId="1F1A182E" w:rsidR="0049260E" w:rsidRPr="00215D3C" w:rsidDel="0049260E" w:rsidRDefault="0049260E" w:rsidP="008922DC">
            <w:pPr>
              <w:pStyle w:val="TAL"/>
              <w:rPr>
                <w:del w:id="14440" w:author="ORANGE" w:date="2019-04-23T11:43:00Z"/>
                <w:rFonts w:cs="Arial"/>
                <w:szCs w:val="18"/>
              </w:rPr>
            </w:pPr>
            <w:del w:id="14441"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ACC9B42" w14:textId="755540CC" w:rsidR="0049260E" w:rsidRPr="00215D3C" w:rsidDel="0049260E" w:rsidRDefault="0049260E" w:rsidP="008922DC">
            <w:pPr>
              <w:pStyle w:val="TAL"/>
              <w:jc w:val="center"/>
              <w:rPr>
                <w:del w:id="14442" w:author="ORANGE" w:date="2019-04-23T11:43:00Z"/>
                <w:rFonts w:cs="Arial"/>
                <w:szCs w:val="18"/>
              </w:rPr>
            </w:pPr>
            <w:del w:id="14443" w:author="ORANGE" w:date="2019-04-23T11:43:00Z">
              <w:r w:rsidRPr="00215D3C" w:rsidDel="0049260E">
                <w:rPr>
                  <w:szCs w:val="18"/>
                  <w:lang w:eastAsia="zh-CN"/>
                </w:rPr>
                <w:delText>M</w:delText>
              </w:r>
            </w:del>
          </w:p>
        </w:tc>
      </w:tr>
      <w:tr w:rsidR="0049260E" w:rsidRPr="00215D3C" w:rsidDel="0049260E" w14:paraId="5E615A1E" w14:textId="15E5B72D" w:rsidTr="008922DC">
        <w:trPr>
          <w:jc w:val="center"/>
          <w:del w:id="1444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09CFF15" w14:textId="2B531C0D" w:rsidR="0049260E" w:rsidRPr="00215D3C" w:rsidDel="0049260E" w:rsidRDefault="0049260E" w:rsidP="008922DC">
            <w:pPr>
              <w:pStyle w:val="TAL"/>
              <w:rPr>
                <w:del w:id="14445" w:author="ORANGE" w:date="2019-04-23T11:43:00Z"/>
                <w:rFonts w:cs="Arial"/>
              </w:rPr>
            </w:pPr>
            <w:del w:id="14446"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11F2918A" w14:textId="60FD546E" w:rsidR="0049260E" w:rsidRPr="00215D3C" w:rsidDel="0049260E" w:rsidRDefault="0049260E" w:rsidP="008922DC">
            <w:pPr>
              <w:pStyle w:val="TAL"/>
              <w:rPr>
                <w:del w:id="14447" w:author="ORANGE" w:date="2019-04-23T11:43:00Z"/>
                <w:rFonts w:cs="Arial"/>
                <w:szCs w:val="18"/>
                <w:lang w:eastAsia="zh-CN"/>
              </w:rPr>
            </w:pPr>
            <w:del w:id="14448"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C6047F" w14:textId="2A95B10D" w:rsidR="0049260E" w:rsidRPr="00215D3C" w:rsidDel="0049260E" w:rsidRDefault="0049260E" w:rsidP="008922DC">
            <w:pPr>
              <w:pStyle w:val="TAL"/>
              <w:rPr>
                <w:del w:id="14449" w:author="ORANGE" w:date="2019-04-23T11:43:00Z"/>
                <w:rFonts w:cs="Arial"/>
                <w:szCs w:val="18"/>
              </w:rPr>
            </w:pPr>
            <w:del w:id="14450"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4A739CE" w14:textId="1FDDAA94" w:rsidR="0049260E" w:rsidRPr="00215D3C" w:rsidDel="0049260E" w:rsidRDefault="0049260E" w:rsidP="008922DC">
            <w:pPr>
              <w:pStyle w:val="TAL"/>
              <w:jc w:val="center"/>
              <w:rPr>
                <w:del w:id="14451" w:author="ORANGE" w:date="2019-04-23T11:43:00Z"/>
                <w:rFonts w:cs="Arial"/>
                <w:szCs w:val="18"/>
              </w:rPr>
            </w:pPr>
            <w:del w:id="14452" w:author="ORANGE" w:date="2019-04-23T11:43:00Z">
              <w:r w:rsidRPr="00215D3C" w:rsidDel="0049260E">
                <w:rPr>
                  <w:szCs w:val="18"/>
                  <w:lang w:eastAsia="zh-CN"/>
                </w:rPr>
                <w:delText>C</w:delText>
              </w:r>
            </w:del>
          </w:p>
        </w:tc>
      </w:tr>
      <w:tr w:rsidR="0049260E" w:rsidRPr="00215D3C" w:rsidDel="0049260E" w14:paraId="726D5395" w14:textId="333B2284" w:rsidTr="008922DC">
        <w:trPr>
          <w:jc w:val="center"/>
          <w:del w:id="144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CB1946" w14:textId="28B0F0CC" w:rsidR="0049260E" w:rsidRPr="00215D3C" w:rsidDel="0049260E" w:rsidRDefault="0049260E" w:rsidP="008922DC">
            <w:pPr>
              <w:pStyle w:val="TAL"/>
              <w:rPr>
                <w:del w:id="14454" w:author="ORANGE" w:date="2019-04-23T11:43:00Z"/>
                <w:szCs w:val="18"/>
                <w:lang w:eastAsia="zh-CN"/>
              </w:rPr>
            </w:pPr>
            <w:del w:id="14455"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5956D3F" w14:textId="27128579" w:rsidR="0049260E" w:rsidRPr="00215D3C" w:rsidDel="0049260E" w:rsidRDefault="0049260E" w:rsidP="008922DC">
            <w:pPr>
              <w:pStyle w:val="TAL"/>
              <w:rPr>
                <w:del w:id="14456"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08CC30E" w14:textId="0C9731C0" w:rsidR="0049260E" w:rsidRPr="00215D3C" w:rsidDel="0049260E" w:rsidRDefault="0049260E" w:rsidP="008922DC">
            <w:pPr>
              <w:pStyle w:val="TAL"/>
              <w:rPr>
                <w:del w:id="14457"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23E0A0" w14:textId="1F5C4E78" w:rsidR="0049260E" w:rsidRPr="00215D3C" w:rsidDel="0049260E" w:rsidRDefault="0049260E" w:rsidP="008922DC">
            <w:pPr>
              <w:pStyle w:val="TAL"/>
              <w:jc w:val="center"/>
              <w:rPr>
                <w:del w:id="14458" w:author="ORANGE" w:date="2019-04-23T11:43:00Z"/>
                <w:rFonts w:cs="Arial"/>
                <w:szCs w:val="18"/>
              </w:rPr>
            </w:pPr>
          </w:p>
        </w:tc>
      </w:tr>
      <w:tr w:rsidR="0049260E" w:rsidRPr="00215D3C" w:rsidDel="0049260E" w14:paraId="6012BF30" w14:textId="50A5654D" w:rsidTr="008922DC">
        <w:trPr>
          <w:jc w:val="center"/>
          <w:del w:id="1445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2C65D3" w14:textId="0E70610A" w:rsidR="0049260E" w:rsidRPr="00215D3C" w:rsidDel="0049260E" w:rsidRDefault="0049260E" w:rsidP="008922DC">
            <w:pPr>
              <w:pStyle w:val="TAL"/>
              <w:rPr>
                <w:del w:id="14460" w:author="ORANGE" w:date="2019-04-23T11:43:00Z"/>
                <w:rFonts w:cs="Arial"/>
              </w:rPr>
            </w:pPr>
            <w:del w:id="14461"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D4B42AB" w14:textId="3AB85069" w:rsidR="0049260E" w:rsidRPr="00215D3C" w:rsidDel="0049260E" w:rsidRDefault="0049260E" w:rsidP="008922DC">
            <w:pPr>
              <w:pStyle w:val="TAL"/>
              <w:rPr>
                <w:del w:id="14462" w:author="ORANGE" w:date="2019-04-23T11:43:00Z"/>
                <w:rFonts w:cs="Arial"/>
                <w:szCs w:val="18"/>
                <w:lang w:eastAsia="zh-CN"/>
              </w:rPr>
            </w:pPr>
            <w:del w:id="14463"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B496CFE" w14:textId="0DEA23B5" w:rsidR="0049260E" w:rsidRPr="00215D3C" w:rsidDel="0049260E" w:rsidRDefault="0049260E" w:rsidP="008922DC">
            <w:pPr>
              <w:pStyle w:val="TAL"/>
              <w:rPr>
                <w:del w:id="14464" w:author="ORANGE" w:date="2019-04-23T11:43:00Z"/>
                <w:rFonts w:cs="Arial"/>
                <w:szCs w:val="18"/>
              </w:rPr>
            </w:pPr>
            <w:del w:id="14465"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AE72212" w14:textId="4A4EEB4A" w:rsidR="0049260E" w:rsidRPr="00215D3C" w:rsidDel="0049260E" w:rsidRDefault="0049260E" w:rsidP="008922DC">
            <w:pPr>
              <w:pStyle w:val="TAL"/>
              <w:jc w:val="center"/>
              <w:rPr>
                <w:del w:id="14466" w:author="ORANGE" w:date="2019-04-23T11:43:00Z"/>
                <w:rFonts w:cs="Arial"/>
                <w:szCs w:val="18"/>
              </w:rPr>
            </w:pPr>
            <w:del w:id="14467" w:author="ORANGE" w:date="2019-04-23T11:43:00Z">
              <w:r w:rsidRPr="00215D3C" w:rsidDel="0049260E">
                <w:rPr>
                  <w:szCs w:val="18"/>
                  <w:lang w:eastAsia="zh-CN"/>
                </w:rPr>
                <w:delText>M</w:delText>
              </w:r>
            </w:del>
          </w:p>
        </w:tc>
      </w:tr>
      <w:tr w:rsidR="0049260E" w:rsidRPr="00215D3C" w:rsidDel="0049260E" w14:paraId="7E0DC8BC" w14:textId="023A0D49" w:rsidTr="008922DC">
        <w:trPr>
          <w:jc w:val="center"/>
          <w:del w:id="1446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3D8C8C" w14:textId="27058CB0" w:rsidR="0049260E" w:rsidRPr="00215D3C" w:rsidDel="0049260E" w:rsidRDefault="0049260E" w:rsidP="008922DC">
            <w:pPr>
              <w:pStyle w:val="TAL"/>
              <w:rPr>
                <w:del w:id="14469" w:author="ORANGE" w:date="2019-04-23T11:43:00Z"/>
                <w:rFonts w:cs="Arial"/>
              </w:rPr>
            </w:pPr>
            <w:del w:id="14470"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3645B738" w14:textId="77024E37" w:rsidR="0049260E" w:rsidRPr="00215D3C" w:rsidDel="0049260E" w:rsidRDefault="0049260E" w:rsidP="008922DC">
            <w:pPr>
              <w:pStyle w:val="TAL"/>
              <w:rPr>
                <w:del w:id="14471" w:author="ORANGE" w:date="2019-04-23T11:43:00Z"/>
                <w:rFonts w:cs="Arial"/>
                <w:szCs w:val="18"/>
                <w:lang w:eastAsia="zh-CN"/>
              </w:rPr>
            </w:pPr>
            <w:del w:id="14472"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B92A973" w14:textId="54C9677B" w:rsidR="0049260E" w:rsidRPr="00215D3C" w:rsidDel="0049260E" w:rsidRDefault="0049260E" w:rsidP="008922DC">
            <w:pPr>
              <w:pStyle w:val="TAL"/>
              <w:rPr>
                <w:del w:id="14473" w:author="ORANGE" w:date="2019-04-23T11:43:00Z"/>
                <w:rFonts w:cs="Arial"/>
                <w:szCs w:val="18"/>
              </w:rPr>
            </w:pPr>
            <w:del w:id="14474"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7B6CE8" w14:textId="39014ED5" w:rsidR="0049260E" w:rsidRPr="00215D3C" w:rsidDel="0049260E" w:rsidRDefault="0049260E" w:rsidP="008922DC">
            <w:pPr>
              <w:pStyle w:val="TAL"/>
              <w:jc w:val="center"/>
              <w:rPr>
                <w:del w:id="14475" w:author="ORANGE" w:date="2019-04-23T11:43:00Z"/>
                <w:rFonts w:cs="Arial"/>
                <w:szCs w:val="18"/>
              </w:rPr>
            </w:pPr>
            <w:del w:id="14476" w:author="ORANGE" w:date="2019-04-23T11:43:00Z">
              <w:r w:rsidRPr="00215D3C" w:rsidDel="0049260E">
                <w:rPr>
                  <w:szCs w:val="18"/>
                  <w:lang w:eastAsia="zh-CN"/>
                </w:rPr>
                <w:delText>M</w:delText>
              </w:r>
            </w:del>
          </w:p>
        </w:tc>
      </w:tr>
      <w:tr w:rsidR="0049260E" w:rsidRPr="00215D3C" w:rsidDel="0049260E" w14:paraId="2E0C4F2C" w14:textId="79F3FFE2" w:rsidTr="008922DC">
        <w:trPr>
          <w:jc w:val="center"/>
          <w:del w:id="1447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1DAC6EF" w14:textId="704954F8" w:rsidR="0049260E" w:rsidRPr="00215D3C" w:rsidDel="0049260E" w:rsidRDefault="0049260E" w:rsidP="008922DC">
            <w:pPr>
              <w:pStyle w:val="TAL"/>
              <w:rPr>
                <w:del w:id="14478" w:author="ORANGE" w:date="2019-04-23T11:43:00Z"/>
                <w:szCs w:val="18"/>
                <w:lang w:eastAsia="zh-CN"/>
              </w:rPr>
            </w:pPr>
            <w:del w:id="14479"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10EBB94" w14:textId="678EC67E" w:rsidR="0049260E" w:rsidRPr="00215D3C" w:rsidDel="0049260E" w:rsidRDefault="0049260E" w:rsidP="008922DC">
            <w:pPr>
              <w:pStyle w:val="TAL"/>
              <w:rPr>
                <w:del w:id="14480" w:author="ORANGE" w:date="2019-04-23T11:43:00Z"/>
              </w:rPr>
            </w:pPr>
            <w:del w:id="14481"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5D3F073D" w14:textId="4A6F901C" w:rsidR="0049260E" w:rsidRPr="00215D3C" w:rsidDel="0049260E" w:rsidRDefault="0049260E" w:rsidP="008922DC">
            <w:pPr>
              <w:pStyle w:val="TAL"/>
              <w:rPr>
                <w:del w:id="14482" w:author="ORANGE" w:date="2019-04-23T11:43:00Z"/>
                <w:rFonts w:cs="Arial"/>
                <w:szCs w:val="18"/>
                <w:lang w:eastAsia="zh-CN"/>
              </w:rPr>
            </w:pPr>
            <w:del w:id="14483"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56058D58" w14:textId="37956943" w:rsidR="0049260E" w:rsidRPr="00215D3C" w:rsidDel="0049260E" w:rsidRDefault="0049260E" w:rsidP="008922DC">
            <w:pPr>
              <w:pStyle w:val="TAL"/>
              <w:jc w:val="center"/>
              <w:rPr>
                <w:del w:id="14484" w:author="ORANGE" w:date="2019-04-23T11:43:00Z"/>
                <w:szCs w:val="18"/>
                <w:lang w:eastAsia="zh-CN"/>
              </w:rPr>
            </w:pPr>
            <w:del w:id="14485" w:author="ORANGE" w:date="2019-04-23T11:43:00Z">
              <w:r w:rsidRPr="00215D3C" w:rsidDel="0049260E">
                <w:rPr>
                  <w:rFonts w:cs="Arial"/>
                </w:rPr>
                <w:delText>M</w:delText>
              </w:r>
            </w:del>
          </w:p>
        </w:tc>
      </w:tr>
      <w:tr w:rsidR="0049260E" w:rsidRPr="00215D3C" w:rsidDel="0049260E" w14:paraId="2160FDAC" w14:textId="319A1947" w:rsidTr="008922DC">
        <w:trPr>
          <w:jc w:val="center"/>
          <w:del w:id="1448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461B89" w14:textId="166D6D8D" w:rsidR="0049260E" w:rsidRPr="00215D3C" w:rsidDel="0049260E" w:rsidRDefault="0049260E" w:rsidP="008922DC">
            <w:pPr>
              <w:pStyle w:val="TAL"/>
              <w:rPr>
                <w:del w:id="14487" w:author="ORANGE" w:date="2019-04-23T11:43:00Z"/>
                <w:rFonts w:cs="Arial"/>
              </w:rPr>
            </w:pPr>
            <w:del w:id="14488"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19B145D" w14:textId="3718FD7F" w:rsidR="0049260E" w:rsidRPr="00215D3C" w:rsidDel="0049260E" w:rsidRDefault="0049260E" w:rsidP="008922DC">
            <w:pPr>
              <w:pStyle w:val="TAL"/>
              <w:rPr>
                <w:del w:id="14489" w:author="ORANGE" w:date="2019-04-23T11:43:00Z"/>
              </w:rPr>
            </w:pPr>
            <w:del w:id="14490"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568F31A" w14:textId="018E5BA1" w:rsidR="0049260E" w:rsidRPr="00215D3C" w:rsidDel="0049260E" w:rsidRDefault="0049260E" w:rsidP="008922DC">
            <w:pPr>
              <w:pStyle w:val="TAL"/>
              <w:rPr>
                <w:del w:id="14491" w:author="ORANGE" w:date="2019-04-23T11:43:00Z"/>
                <w:rFonts w:cs="Arial"/>
                <w:szCs w:val="18"/>
                <w:lang w:eastAsia="zh-CN"/>
              </w:rPr>
            </w:pPr>
            <w:del w:id="14492"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642F295" w14:textId="2748DEDA" w:rsidR="0049260E" w:rsidRPr="00215D3C" w:rsidDel="0049260E" w:rsidRDefault="0049260E" w:rsidP="008922DC">
            <w:pPr>
              <w:pStyle w:val="TAL"/>
              <w:jc w:val="center"/>
              <w:rPr>
                <w:del w:id="14493" w:author="ORANGE" w:date="2019-04-23T11:43:00Z"/>
                <w:szCs w:val="18"/>
                <w:lang w:eastAsia="zh-CN"/>
              </w:rPr>
            </w:pPr>
            <w:del w:id="14494" w:author="ORANGE" w:date="2019-04-23T11:43:00Z">
              <w:r w:rsidRPr="00215D3C" w:rsidDel="0049260E">
                <w:rPr>
                  <w:rFonts w:cs="Arial"/>
                </w:rPr>
                <w:delText>M</w:delText>
              </w:r>
            </w:del>
          </w:p>
        </w:tc>
      </w:tr>
      <w:tr w:rsidR="0049260E" w:rsidRPr="00215D3C" w:rsidDel="0049260E" w14:paraId="10338971" w14:textId="2C0870D0" w:rsidTr="008922DC">
        <w:trPr>
          <w:jc w:val="center"/>
          <w:del w:id="144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0F06429" w14:textId="4B2CF3DA" w:rsidR="0049260E" w:rsidRPr="00215D3C" w:rsidDel="0049260E" w:rsidRDefault="0049260E" w:rsidP="008922DC">
            <w:pPr>
              <w:pStyle w:val="TAL"/>
              <w:rPr>
                <w:del w:id="14496" w:author="ORANGE" w:date="2019-04-23T11:43:00Z"/>
                <w:rFonts w:cs="Arial"/>
              </w:rPr>
            </w:pPr>
            <w:del w:id="14497"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413F46F8" w14:textId="413AAD98" w:rsidR="0049260E" w:rsidRPr="00215D3C" w:rsidDel="0049260E" w:rsidRDefault="0049260E" w:rsidP="008922DC">
            <w:pPr>
              <w:pStyle w:val="TAL"/>
              <w:rPr>
                <w:del w:id="14498" w:author="ORANGE" w:date="2019-04-23T11:43:00Z"/>
              </w:rPr>
            </w:pPr>
            <w:del w:id="14499"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33927C46" w14:textId="7BFAF260" w:rsidR="0049260E" w:rsidRPr="00215D3C" w:rsidDel="0049260E" w:rsidRDefault="0049260E" w:rsidP="008922DC">
            <w:pPr>
              <w:pStyle w:val="TAL"/>
              <w:rPr>
                <w:del w:id="14500" w:author="ORANGE" w:date="2019-04-23T11:43:00Z"/>
                <w:rFonts w:cs="Arial"/>
                <w:szCs w:val="18"/>
                <w:lang w:eastAsia="zh-CN"/>
              </w:rPr>
            </w:pPr>
            <w:del w:id="14501"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5B65DA7" w14:textId="65313699" w:rsidR="0049260E" w:rsidRPr="00215D3C" w:rsidDel="0049260E" w:rsidRDefault="0049260E" w:rsidP="008922DC">
            <w:pPr>
              <w:pStyle w:val="TAL"/>
              <w:jc w:val="center"/>
              <w:rPr>
                <w:del w:id="14502" w:author="ORANGE" w:date="2019-04-23T11:43:00Z"/>
                <w:szCs w:val="18"/>
                <w:lang w:eastAsia="zh-CN"/>
              </w:rPr>
            </w:pPr>
            <w:del w:id="14503" w:author="ORANGE" w:date="2019-04-23T11:43:00Z">
              <w:r w:rsidRPr="00215D3C" w:rsidDel="0049260E">
                <w:rPr>
                  <w:szCs w:val="18"/>
                  <w:lang w:eastAsia="zh-CN"/>
                </w:rPr>
                <w:delText>O</w:delText>
              </w:r>
            </w:del>
          </w:p>
        </w:tc>
      </w:tr>
      <w:tr w:rsidR="0049260E" w:rsidRPr="00215D3C" w:rsidDel="0049260E" w14:paraId="7B0F7E65" w14:textId="029A1E9F" w:rsidTr="008922DC">
        <w:trPr>
          <w:jc w:val="center"/>
          <w:del w:id="145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2C6940" w14:textId="5EE73587" w:rsidR="0049260E" w:rsidRPr="00215D3C" w:rsidDel="0049260E" w:rsidRDefault="0049260E" w:rsidP="008922DC">
            <w:pPr>
              <w:pStyle w:val="TAL"/>
              <w:rPr>
                <w:del w:id="14505" w:author="ORANGE" w:date="2019-04-23T11:43:00Z"/>
                <w:rFonts w:cs="Arial"/>
              </w:rPr>
            </w:pPr>
            <w:del w:id="14506" w:author="ORANGE" w:date="2019-04-23T11:43:00Z">
              <w:r w:rsidRPr="00215D3C" w:rsidDel="0049260E">
                <w:rPr>
                  <w:szCs w:val="18"/>
                  <w:lang w:eastAsia="zh-CN"/>
                </w:rPr>
                <w:delText xml:space="preserve">&gt; </w:delText>
              </w:r>
              <w:r w:rsidRPr="00215D3C" w:rsidDel="0049260E">
                <w:delText>clearUserId</w:delText>
              </w:r>
            </w:del>
          </w:p>
        </w:tc>
        <w:tc>
          <w:tcPr>
            <w:tcW w:w="1607" w:type="pct"/>
            <w:tcBorders>
              <w:top w:val="single" w:sz="4" w:space="0" w:color="auto"/>
              <w:left w:val="single" w:sz="6" w:space="0" w:color="000000"/>
              <w:bottom w:val="single" w:sz="4" w:space="0" w:color="auto"/>
              <w:right w:val="single" w:sz="6" w:space="0" w:color="000000"/>
            </w:tcBorders>
          </w:tcPr>
          <w:p w14:paraId="56CE94BD" w14:textId="66FD6FF4" w:rsidR="0049260E" w:rsidRPr="00215D3C" w:rsidDel="0049260E" w:rsidRDefault="0049260E" w:rsidP="008922DC">
            <w:pPr>
              <w:pStyle w:val="TAL"/>
              <w:rPr>
                <w:del w:id="14507" w:author="ORANGE" w:date="2019-04-23T11:43:00Z"/>
              </w:rPr>
            </w:pPr>
            <w:del w:id="14508"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4E2D045B" w14:textId="207AC746" w:rsidR="0049260E" w:rsidRPr="00215D3C" w:rsidDel="0049260E" w:rsidRDefault="0049260E" w:rsidP="008922DC">
            <w:pPr>
              <w:pStyle w:val="TAL"/>
              <w:rPr>
                <w:del w:id="14509" w:author="ORANGE" w:date="2019-04-23T11:43:00Z"/>
                <w:rFonts w:cs="Arial"/>
                <w:szCs w:val="18"/>
                <w:lang w:eastAsia="zh-CN"/>
              </w:rPr>
            </w:pPr>
            <w:del w:id="14510" w:author="ORANGE" w:date="2019-04-23T11:43:00Z">
              <w:r w:rsidRPr="00215D3C" w:rsidDel="0049260E">
                <w:delText>Identifier of a user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0CEDE7" w14:textId="213B7F94" w:rsidR="0049260E" w:rsidRPr="00215D3C" w:rsidDel="0049260E" w:rsidRDefault="0049260E" w:rsidP="008922DC">
            <w:pPr>
              <w:pStyle w:val="TAL"/>
              <w:jc w:val="center"/>
              <w:rPr>
                <w:del w:id="14511" w:author="ORANGE" w:date="2019-04-23T11:43:00Z"/>
                <w:szCs w:val="18"/>
                <w:lang w:eastAsia="zh-CN"/>
              </w:rPr>
            </w:pPr>
            <w:del w:id="14512" w:author="ORANGE" w:date="2019-04-23T11:43:00Z">
              <w:r w:rsidRPr="00215D3C" w:rsidDel="0049260E">
                <w:rPr>
                  <w:szCs w:val="18"/>
                  <w:lang w:eastAsia="zh-CN"/>
                </w:rPr>
                <w:delText>O</w:delText>
              </w:r>
            </w:del>
          </w:p>
        </w:tc>
      </w:tr>
      <w:tr w:rsidR="0049260E" w:rsidRPr="00215D3C" w:rsidDel="0049260E" w14:paraId="185DB8BC" w14:textId="4D51B3B5" w:rsidTr="008922DC">
        <w:trPr>
          <w:jc w:val="center"/>
          <w:del w:id="145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C70F3D6" w14:textId="16F74112" w:rsidR="0049260E" w:rsidRPr="00215D3C" w:rsidDel="0049260E" w:rsidRDefault="0049260E" w:rsidP="008922DC">
            <w:pPr>
              <w:pStyle w:val="TAL"/>
              <w:rPr>
                <w:del w:id="14514" w:author="ORANGE" w:date="2019-04-23T11:43:00Z"/>
              </w:rPr>
            </w:pPr>
            <w:del w:id="14515" w:author="ORANGE" w:date="2019-04-23T11:43:00Z">
              <w:r w:rsidRPr="00215D3C" w:rsidDel="0049260E">
                <w:rPr>
                  <w:szCs w:val="18"/>
                  <w:lang w:eastAsia="zh-CN"/>
                </w:rPr>
                <w:delText xml:space="preserve">&gt; </w:delText>
              </w:r>
              <w:r w:rsidRPr="00215D3C" w:rsidDel="0049260E">
                <w:delText>clearSystemId</w:delText>
              </w:r>
            </w:del>
          </w:p>
        </w:tc>
        <w:tc>
          <w:tcPr>
            <w:tcW w:w="1607" w:type="pct"/>
            <w:tcBorders>
              <w:top w:val="single" w:sz="4" w:space="0" w:color="auto"/>
              <w:left w:val="single" w:sz="6" w:space="0" w:color="000000"/>
              <w:bottom w:val="single" w:sz="4" w:space="0" w:color="auto"/>
              <w:right w:val="single" w:sz="6" w:space="0" w:color="000000"/>
            </w:tcBorders>
          </w:tcPr>
          <w:p w14:paraId="3447180F" w14:textId="26881F31" w:rsidR="0049260E" w:rsidRPr="00215D3C" w:rsidDel="0049260E" w:rsidRDefault="0049260E" w:rsidP="008922DC">
            <w:pPr>
              <w:pStyle w:val="TAL"/>
              <w:rPr>
                <w:del w:id="14516" w:author="ORANGE" w:date="2019-04-23T11:43:00Z"/>
              </w:rPr>
            </w:pPr>
            <w:del w:id="14517"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2672BD96" w14:textId="4C4065E7" w:rsidR="0049260E" w:rsidRPr="00215D3C" w:rsidDel="0049260E" w:rsidRDefault="0049260E" w:rsidP="008922DC">
            <w:pPr>
              <w:pStyle w:val="TAL"/>
              <w:rPr>
                <w:del w:id="14518" w:author="ORANGE" w:date="2019-04-23T11:43:00Z"/>
                <w:rFonts w:cs="Arial"/>
                <w:szCs w:val="18"/>
                <w:lang w:eastAsia="zh-CN"/>
              </w:rPr>
            </w:pPr>
            <w:del w:id="14519" w:author="ORANGE" w:date="2019-04-23T11:43:00Z">
              <w:r w:rsidRPr="00215D3C" w:rsidDel="0049260E">
                <w:delText>Identifier of a system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ADFD792" w14:textId="5D9236EB" w:rsidR="0049260E" w:rsidRPr="00215D3C" w:rsidDel="0049260E" w:rsidRDefault="0049260E" w:rsidP="008922DC">
            <w:pPr>
              <w:pStyle w:val="TAL"/>
              <w:jc w:val="center"/>
              <w:rPr>
                <w:del w:id="14520" w:author="ORANGE" w:date="2019-04-23T11:43:00Z"/>
                <w:szCs w:val="18"/>
                <w:lang w:eastAsia="zh-CN"/>
              </w:rPr>
            </w:pPr>
            <w:del w:id="14521" w:author="ORANGE" w:date="2019-04-23T11:43:00Z">
              <w:r w:rsidRPr="00215D3C" w:rsidDel="0049260E">
                <w:rPr>
                  <w:szCs w:val="18"/>
                  <w:lang w:eastAsia="zh-CN"/>
                </w:rPr>
                <w:delText>O</w:delText>
              </w:r>
            </w:del>
          </w:p>
        </w:tc>
      </w:tr>
    </w:tbl>
    <w:p w14:paraId="5E84BCB7" w14:textId="5267F487" w:rsidR="0049260E" w:rsidRPr="00215D3C" w:rsidDel="0049260E" w:rsidRDefault="0049260E" w:rsidP="0049260E">
      <w:pPr>
        <w:rPr>
          <w:del w:id="14522" w:author="ORANGE" w:date="2019-04-23T11:43:00Z"/>
        </w:rPr>
      </w:pPr>
    </w:p>
    <w:p w14:paraId="2548B011" w14:textId="3F61BE39" w:rsidR="0049260E" w:rsidRPr="00215D3C" w:rsidDel="0049260E" w:rsidRDefault="0049260E" w:rsidP="0049260E">
      <w:pPr>
        <w:pStyle w:val="Titre4"/>
        <w:rPr>
          <w:del w:id="14523" w:author="ORANGE" w:date="2019-04-23T11:43:00Z"/>
        </w:rPr>
      </w:pPr>
      <w:del w:id="14524"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2.21</w:delText>
        </w:r>
        <w:r w:rsidRPr="00215D3C" w:rsidDel="0049260E">
          <w:rPr>
            <w:rFonts w:cs="Arial"/>
            <w:szCs w:val="24"/>
            <w:lang w:eastAsia="zh-CN"/>
          </w:rPr>
          <w:tab/>
        </w:r>
        <w:r w:rsidRPr="00215D3C" w:rsidDel="0049260E">
          <w:delText>notifyAlarmListRebuilt-NotifType</w:delText>
        </w:r>
      </w:del>
    </w:p>
    <w:p w14:paraId="7097521E" w14:textId="23CB6142" w:rsidR="0049260E" w:rsidRPr="00215D3C" w:rsidDel="0049260E" w:rsidRDefault="0049260E" w:rsidP="0049260E">
      <w:pPr>
        <w:pStyle w:val="TH"/>
        <w:rPr>
          <w:del w:id="14525" w:author="ORANGE" w:date="2019-04-23T11:43:00Z"/>
        </w:rPr>
      </w:pPr>
      <w:del w:id="14526" w:author="ORANGE" w:date="2019-04-23T11:43:00Z">
        <w:r w:rsidRPr="00215D3C" w:rsidDel="0049260E">
          <w:delText>Table 9.4.2.21-1: Definition of type notifyAlarmListRebuilt-NotifType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49260E" w:rsidRPr="00215D3C" w:rsidDel="0049260E" w14:paraId="70DA5976" w14:textId="3A417016" w:rsidTr="008922DC">
        <w:trPr>
          <w:jc w:val="center"/>
          <w:del w:id="14527" w:author="ORANGE" w:date="2019-04-23T11:43: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8362FD9" w14:textId="32DC4D3E" w:rsidR="0049260E" w:rsidRPr="00215D3C" w:rsidDel="0049260E" w:rsidRDefault="0049260E" w:rsidP="008922DC">
            <w:pPr>
              <w:pStyle w:val="TAH"/>
              <w:rPr>
                <w:del w:id="14528" w:author="ORANGE" w:date="2019-04-23T11:43:00Z"/>
              </w:rPr>
            </w:pPr>
            <w:del w:id="14529"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51D687B3" w14:textId="3DF11CC4" w:rsidR="0049260E" w:rsidRPr="00215D3C" w:rsidDel="0049260E" w:rsidRDefault="0049260E" w:rsidP="008922DC">
            <w:pPr>
              <w:pStyle w:val="TAH"/>
              <w:rPr>
                <w:del w:id="14530" w:author="ORANGE" w:date="2019-04-23T11:43:00Z"/>
              </w:rPr>
            </w:pPr>
            <w:del w:id="14531" w:author="ORANGE" w:date="2019-04-23T11:43:00Z">
              <w:r w:rsidRPr="00215D3C" w:rsidDel="0049260E">
                <w:rPr>
                  <w:lang w:eastAsia="zh-CN"/>
                </w:rPr>
                <w:delText>Data type</w:delText>
              </w:r>
            </w:del>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2E20BF36" w14:textId="65E95C6C" w:rsidR="0049260E" w:rsidRPr="00215D3C" w:rsidDel="0049260E" w:rsidRDefault="0049260E" w:rsidP="008922DC">
            <w:pPr>
              <w:pStyle w:val="TAH"/>
              <w:rPr>
                <w:del w:id="14532" w:author="ORANGE" w:date="2019-04-23T11:43:00Z"/>
              </w:rPr>
            </w:pPr>
            <w:del w:id="14533"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5444A6" w14:textId="448B978A" w:rsidR="0049260E" w:rsidRPr="00215D3C" w:rsidDel="0049260E" w:rsidRDefault="0049260E" w:rsidP="008922DC">
            <w:pPr>
              <w:pStyle w:val="TAH"/>
              <w:rPr>
                <w:del w:id="14534" w:author="ORANGE" w:date="2019-04-23T11:43:00Z"/>
              </w:rPr>
            </w:pPr>
            <w:del w:id="14535" w:author="ORANGE" w:date="2019-04-23T11:43:00Z">
              <w:r w:rsidRPr="00215D3C" w:rsidDel="0049260E">
                <w:delText>SQ</w:delText>
              </w:r>
            </w:del>
          </w:p>
        </w:tc>
      </w:tr>
      <w:tr w:rsidR="0049260E" w:rsidRPr="00215D3C" w:rsidDel="0049260E" w14:paraId="745CF714" w14:textId="4CBC0E06" w:rsidTr="008922DC">
        <w:trPr>
          <w:jc w:val="center"/>
          <w:del w:id="14536"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03A6F6D0" w14:textId="7B75C57E" w:rsidR="0049260E" w:rsidRPr="00215D3C" w:rsidDel="0049260E" w:rsidRDefault="0049260E" w:rsidP="008922DC">
            <w:pPr>
              <w:pStyle w:val="TAL"/>
              <w:rPr>
                <w:del w:id="14537" w:author="ORANGE" w:date="2019-04-23T11:43:00Z"/>
                <w:rFonts w:cs="Arial"/>
                <w:szCs w:val="18"/>
                <w:lang w:eastAsia="zh-CN"/>
              </w:rPr>
            </w:pPr>
            <w:del w:id="14538" w:author="ORANGE" w:date="2019-04-23T11:43:00Z">
              <w:r w:rsidRPr="00215D3C" w:rsidDel="0049260E">
                <w:rPr>
                  <w:rFonts w:cs="Arial"/>
                  <w:szCs w:val="18"/>
                  <w:lang w:eastAsia="zh-CN"/>
                </w:rPr>
                <w:delText>header</w:delText>
              </w:r>
            </w:del>
          </w:p>
        </w:tc>
        <w:tc>
          <w:tcPr>
            <w:tcW w:w="1367" w:type="pct"/>
            <w:tcBorders>
              <w:top w:val="single" w:sz="4" w:space="0" w:color="auto"/>
              <w:left w:val="single" w:sz="6" w:space="0" w:color="000000"/>
              <w:bottom w:val="single" w:sz="4" w:space="0" w:color="auto"/>
              <w:right w:val="single" w:sz="6" w:space="0" w:color="000000"/>
            </w:tcBorders>
          </w:tcPr>
          <w:p w14:paraId="37572F1A" w14:textId="70267A3E" w:rsidR="0049260E" w:rsidRPr="00215D3C" w:rsidDel="0049260E" w:rsidRDefault="0049260E" w:rsidP="008922DC">
            <w:pPr>
              <w:pStyle w:val="TAL"/>
              <w:rPr>
                <w:del w:id="14539"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26B6D25C" w14:textId="0F2C85F3" w:rsidR="0049260E" w:rsidRPr="00215D3C" w:rsidDel="0049260E" w:rsidRDefault="0049260E" w:rsidP="008922DC">
            <w:pPr>
              <w:pStyle w:val="TAL"/>
              <w:rPr>
                <w:del w:id="1454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B0EC10" w14:textId="3A1B84A2" w:rsidR="0049260E" w:rsidRPr="00215D3C" w:rsidDel="0049260E" w:rsidRDefault="0049260E" w:rsidP="008922DC">
            <w:pPr>
              <w:pStyle w:val="TAL"/>
              <w:jc w:val="center"/>
              <w:rPr>
                <w:del w:id="14541" w:author="ORANGE" w:date="2019-04-23T11:43:00Z"/>
                <w:rFonts w:cs="Arial"/>
                <w:szCs w:val="18"/>
              </w:rPr>
            </w:pPr>
          </w:p>
        </w:tc>
      </w:tr>
      <w:tr w:rsidR="0049260E" w:rsidRPr="00215D3C" w:rsidDel="0049260E" w14:paraId="15AFF186" w14:textId="5937FB7C" w:rsidTr="008922DC">
        <w:trPr>
          <w:jc w:val="center"/>
          <w:del w:id="1454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2D7FAF3B" w14:textId="7F5BA893" w:rsidR="0049260E" w:rsidRPr="00215D3C" w:rsidDel="0049260E" w:rsidRDefault="0049260E" w:rsidP="008922DC">
            <w:pPr>
              <w:pStyle w:val="TAL"/>
              <w:rPr>
                <w:del w:id="14543" w:author="ORANGE" w:date="2019-04-23T11:43:00Z"/>
                <w:rFonts w:cs="Arial"/>
                <w:szCs w:val="18"/>
              </w:rPr>
            </w:pPr>
            <w:del w:id="14544" w:author="ORANGE" w:date="2019-04-23T11:43:00Z">
              <w:r w:rsidRPr="00215D3C" w:rsidDel="0049260E">
                <w:rPr>
                  <w:szCs w:val="18"/>
                  <w:lang w:eastAsia="zh-CN"/>
                </w:rPr>
                <w:delText>&gt; href</w:delText>
              </w:r>
            </w:del>
          </w:p>
        </w:tc>
        <w:tc>
          <w:tcPr>
            <w:tcW w:w="1367" w:type="pct"/>
            <w:tcBorders>
              <w:top w:val="single" w:sz="4" w:space="0" w:color="auto"/>
              <w:left w:val="single" w:sz="6" w:space="0" w:color="000000"/>
              <w:bottom w:val="single" w:sz="4" w:space="0" w:color="auto"/>
              <w:right w:val="single" w:sz="6" w:space="0" w:color="000000"/>
            </w:tcBorders>
          </w:tcPr>
          <w:p w14:paraId="167232BE" w14:textId="2AE98A70" w:rsidR="0049260E" w:rsidRPr="00215D3C" w:rsidDel="0049260E" w:rsidRDefault="0049260E" w:rsidP="008922DC">
            <w:pPr>
              <w:pStyle w:val="TAL"/>
              <w:rPr>
                <w:del w:id="14545" w:author="ORANGE" w:date="2019-04-23T11:43:00Z"/>
                <w:rFonts w:cs="Arial"/>
                <w:szCs w:val="18"/>
                <w:lang w:eastAsia="zh-CN"/>
              </w:rPr>
            </w:pPr>
            <w:del w:id="14546" w:author="ORANGE" w:date="2019-04-23T11:43:00Z">
              <w:r w:rsidRPr="00215D3C" w:rsidDel="0049260E">
                <w:rPr>
                  <w:szCs w:val="18"/>
                  <w:lang w:eastAsia="zh-CN"/>
                </w:rPr>
                <w:delText>uri-Type</w:delText>
              </w:r>
            </w:del>
          </w:p>
        </w:tc>
        <w:tc>
          <w:tcPr>
            <w:tcW w:w="1945" w:type="pct"/>
            <w:tcBorders>
              <w:top w:val="single" w:sz="4" w:space="0" w:color="auto"/>
              <w:left w:val="single" w:sz="6" w:space="0" w:color="000000"/>
              <w:bottom w:val="single" w:sz="4" w:space="0" w:color="auto"/>
              <w:right w:val="single" w:sz="6" w:space="0" w:color="000000"/>
            </w:tcBorders>
          </w:tcPr>
          <w:p w14:paraId="3611615D" w14:textId="7B386AEF" w:rsidR="0049260E" w:rsidRPr="00215D3C" w:rsidDel="0049260E" w:rsidRDefault="0049260E" w:rsidP="008922DC">
            <w:pPr>
              <w:pStyle w:val="TAL"/>
              <w:rPr>
                <w:del w:id="14547" w:author="ORANGE" w:date="2019-04-23T11:43:00Z"/>
                <w:rFonts w:cs="Arial"/>
                <w:szCs w:val="18"/>
              </w:rPr>
            </w:pPr>
            <w:del w:id="14548"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3D10B6B" w14:textId="34631C0D" w:rsidR="0049260E" w:rsidRPr="00215D3C" w:rsidDel="0049260E" w:rsidRDefault="0049260E" w:rsidP="008922DC">
            <w:pPr>
              <w:pStyle w:val="TAL"/>
              <w:jc w:val="center"/>
              <w:rPr>
                <w:del w:id="14549" w:author="ORANGE" w:date="2019-04-23T11:43:00Z"/>
                <w:rFonts w:cs="Arial"/>
                <w:szCs w:val="18"/>
              </w:rPr>
            </w:pPr>
            <w:del w:id="14550" w:author="ORANGE" w:date="2019-04-23T11:43:00Z">
              <w:r w:rsidRPr="00215D3C" w:rsidDel="0049260E">
                <w:rPr>
                  <w:szCs w:val="18"/>
                  <w:lang w:eastAsia="zh-CN"/>
                </w:rPr>
                <w:delText>M</w:delText>
              </w:r>
            </w:del>
          </w:p>
        </w:tc>
      </w:tr>
      <w:tr w:rsidR="0049260E" w:rsidRPr="00215D3C" w:rsidDel="0049260E" w14:paraId="66EEB7C1" w14:textId="214F1C7E" w:rsidTr="008922DC">
        <w:trPr>
          <w:jc w:val="center"/>
          <w:del w:id="14551"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19D15981" w14:textId="6DC5CE51" w:rsidR="0049260E" w:rsidRPr="00215D3C" w:rsidDel="0049260E" w:rsidRDefault="0049260E" w:rsidP="008922DC">
            <w:pPr>
              <w:pStyle w:val="TAL"/>
              <w:rPr>
                <w:del w:id="14552" w:author="ORANGE" w:date="2019-04-23T11:43:00Z"/>
                <w:szCs w:val="18"/>
                <w:lang w:eastAsia="zh-CN"/>
              </w:rPr>
            </w:pPr>
            <w:del w:id="14553"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367" w:type="pct"/>
            <w:tcBorders>
              <w:top w:val="single" w:sz="4" w:space="0" w:color="auto"/>
              <w:left w:val="single" w:sz="6" w:space="0" w:color="000000"/>
              <w:bottom w:val="single" w:sz="4" w:space="0" w:color="auto"/>
              <w:right w:val="single" w:sz="6" w:space="0" w:color="000000"/>
            </w:tcBorders>
          </w:tcPr>
          <w:p w14:paraId="0F6369B5" w14:textId="7F389454" w:rsidR="0049260E" w:rsidRPr="00215D3C" w:rsidDel="0049260E" w:rsidRDefault="0049260E" w:rsidP="008922DC">
            <w:pPr>
              <w:pStyle w:val="TAL"/>
              <w:rPr>
                <w:del w:id="14554" w:author="ORANGE" w:date="2019-04-23T11:43:00Z"/>
                <w:rFonts w:cs="Arial"/>
                <w:szCs w:val="18"/>
                <w:lang w:eastAsia="zh-CN"/>
              </w:rPr>
            </w:pPr>
            <w:del w:id="14555" w:author="ORANGE" w:date="2019-04-23T11:43:00Z">
              <w:r w:rsidRPr="00215D3C" w:rsidDel="0049260E">
                <w:rPr>
                  <w:rFonts w:cs="Arial"/>
                </w:rPr>
                <w:delText>notificationId-Type</w:delText>
              </w:r>
            </w:del>
          </w:p>
        </w:tc>
        <w:tc>
          <w:tcPr>
            <w:tcW w:w="1945" w:type="pct"/>
            <w:tcBorders>
              <w:top w:val="single" w:sz="4" w:space="0" w:color="auto"/>
              <w:left w:val="single" w:sz="6" w:space="0" w:color="000000"/>
              <w:bottom w:val="single" w:sz="4" w:space="0" w:color="auto"/>
              <w:right w:val="single" w:sz="6" w:space="0" w:color="000000"/>
            </w:tcBorders>
          </w:tcPr>
          <w:p w14:paraId="73DAEEF0" w14:textId="69A8E3BD" w:rsidR="0049260E" w:rsidRPr="00215D3C" w:rsidDel="0049260E" w:rsidRDefault="0049260E" w:rsidP="008922DC">
            <w:pPr>
              <w:pStyle w:val="TAL"/>
              <w:rPr>
                <w:del w:id="14556" w:author="ORANGE" w:date="2019-04-23T11:43:00Z"/>
                <w:rFonts w:cs="Arial"/>
                <w:szCs w:val="18"/>
              </w:rPr>
            </w:pPr>
            <w:del w:id="14557"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10D5125" w14:textId="1977BB0A" w:rsidR="0049260E" w:rsidRPr="00215D3C" w:rsidDel="0049260E" w:rsidRDefault="0049260E" w:rsidP="008922DC">
            <w:pPr>
              <w:pStyle w:val="TAL"/>
              <w:jc w:val="center"/>
              <w:rPr>
                <w:del w:id="14558" w:author="ORANGE" w:date="2019-04-23T11:43:00Z"/>
                <w:rFonts w:cs="Arial"/>
                <w:szCs w:val="18"/>
              </w:rPr>
            </w:pPr>
            <w:del w:id="14559" w:author="ORANGE" w:date="2019-04-23T11:43:00Z">
              <w:r w:rsidRPr="00215D3C" w:rsidDel="0049260E">
                <w:rPr>
                  <w:szCs w:val="18"/>
                  <w:lang w:eastAsia="zh-CN"/>
                </w:rPr>
                <w:delText>M</w:delText>
              </w:r>
            </w:del>
          </w:p>
        </w:tc>
      </w:tr>
      <w:tr w:rsidR="0049260E" w:rsidRPr="00215D3C" w:rsidDel="0049260E" w14:paraId="10AF66AD" w14:textId="34D1B4B1" w:rsidTr="008922DC">
        <w:trPr>
          <w:jc w:val="center"/>
          <w:del w:id="14560"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F0C539B" w14:textId="1967FB10" w:rsidR="0049260E" w:rsidRPr="00215D3C" w:rsidDel="0049260E" w:rsidRDefault="0049260E" w:rsidP="008922DC">
            <w:pPr>
              <w:pStyle w:val="TAL"/>
              <w:rPr>
                <w:del w:id="14561" w:author="ORANGE" w:date="2019-04-23T11:43:00Z"/>
                <w:rFonts w:cs="Arial"/>
              </w:rPr>
            </w:pPr>
            <w:del w:id="14562"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367" w:type="pct"/>
            <w:tcBorders>
              <w:top w:val="single" w:sz="4" w:space="0" w:color="auto"/>
              <w:left w:val="single" w:sz="6" w:space="0" w:color="000000"/>
              <w:bottom w:val="single" w:sz="4" w:space="0" w:color="auto"/>
              <w:right w:val="single" w:sz="6" w:space="0" w:color="000000"/>
            </w:tcBorders>
          </w:tcPr>
          <w:p w14:paraId="46F0621C" w14:textId="290952E2" w:rsidR="0049260E" w:rsidRPr="00215D3C" w:rsidDel="0049260E" w:rsidRDefault="0049260E" w:rsidP="008922DC">
            <w:pPr>
              <w:pStyle w:val="TAL"/>
              <w:rPr>
                <w:del w:id="14563" w:author="ORANGE" w:date="2019-04-23T11:43:00Z"/>
                <w:rFonts w:cs="Arial"/>
                <w:szCs w:val="18"/>
                <w:lang w:eastAsia="zh-CN"/>
              </w:rPr>
            </w:pPr>
            <w:del w:id="14564" w:author="ORANGE" w:date="2019-04-23T11:43:00Z">
              <w:r w:rsidRPr="00215D3C" w:rsidDel="0049260E">
                <w:rPr>
                  <w:rFonts w:cs="Arial"/>
                </w:rPr>
                <w:delText>notificationType-Type</w:delText>
              </w:r>
            </w:del>
          </w:p>
        </w:tc>
        <w:tc>
          <w:tcPr>
            <w:tcW w:w="1945" w:type="pct"/>
            <w:tcBorders>
              <w:top w:val="single" w:sz="4" w:space="0" w:color="auto"/>
              <w:left w:val="single" w:sz="6" w:space="0" w:color="000000"/>
              <w:bottom w:val="single" w:sz="4" w:space="0" w:color="auto"/>
              <w:right w:val="single" w:sz="6" w:space="0" w:color="000000"/>
            </w:tcBorders>
          </w:tcPr>
          <w:p w14:paraId="0EF0AF4E" w14:textId="31BBD166" w:rsidR="0049260E" w:rsidRPr="00215D3C" w:rsidDel="0049260E" w:rsidRDefault="0049260E" w:rsidP="008922DC">
            <w:pPr>
              <w:pStyle w:val="TAL"/>
              <w:rPr>
                <w:del w:id="14565" w:author="ORANGE" w:date="2019-04-23T11:43:00Z"/>
                <w:rFonts w:cs="Arial"/>
                <w:szCs w:val="18"/>
              </w:rPr>
            </w:pPr>
            <w:del w:id="14566"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28202BA" w14:textId="421B8532" w:rsidR="0049260E" w:rsidRPr="00215D3C" w:rsidDel="0049260E" w:rsidRDefault="0049260E" w:rsidP="008922DC">
            <w:pPr>
              <w:pStyle w:val="TAL"/>
              <w:jc w:val="center"/>
              <w:rPr>
                <w:del w:id="14567" w:author="ORANGE" w:date="2019-04-23T11:43:00Z"/>
                <w:rFonts w:cs="Arial"/>
                <w:szCs w:val="18"/>
              </w:rPr>
            </w:pPr>
            <w:del w:id="14568" w:author="ORANGE" w:date="2019-04-23T11:43:00Z">
              <w:r w:rsidRPr="00215D3C" w:rsidDel="0049260E">
                <w:rPr>
                  <w:szCs w:val="18"/>
                  <w:lang w:eastAsia="zh-CN"/>
                </w:rPr>
                <w:delText>M</w:delText>
              </w:r>
            </w:del>
          </w:p>
        </w:tc>
      </w:tr>
      <w:tr w:rsidR="0049260E" w:rsidRPr="00215D3C" w:rsidDel="0049260E" w14:paraId="2F007B1E" w14:textId="47FF7921" w:rsidTr="008922DC">
        <w:trPr>
          <w:jc w:val="center"/>
          <w:del w:id="14569"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3402AACE" w14:textId="67DF829A" w:rsidR="0049260E" w:rsidRPr="00215D3C" w:rsidDel="0049260E" w:rsidRDefault="0049260E" w:rsidP="008922DC">
            <w:pPr>
              <w:pStyle w:val="TAL"/>
              <w:rPr>
                <w:del w:id="14570" w:author="ORANGE" w:date="2019-04-23T11:43:00Z"/>
                <w:rFonts w:cs="Arial"/>
              </w:rPr>
            </w:pPr>
            <w:del w:id="14571"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367" w:type="pct"/>
            <w:tcBorders>
              <w:top w:val="single" w:sz="4" w:space="0" w:color="auto"/>
              <w:left w:val="single" w:sz="6" w:space="0" w:color="000000"/>
              <w:bottom w:val="single" w:sz="4" w:space="0" w:color="auto"/>
              <w:right w:val="single" w:sz="6" w:space="0" w:color="000000"/>
            </w:tcBorders>
          </w:tcPr>
          <w:p w14:paraId="655F5DE7" w14:textId="5D24CCF2" w:rsidR="0049260E" w:rsidRPr="00215D3C" w:rsidDel="0049260E" w:rsidRDefault="0049260E" w:rsidP="008922DC">
            <w:pPr>
              <w:pStyle w:val="TAL"/>
              <w:rPr>
                <w:del w:id="14572" w:author="ORANGE" w:date="2019-04-23T11:43:00Z"/>
                <w:rFonts w:cs="Arial"/>
                <w:szCs w:val="18"/>
                <w:lang w:eastAsia="zh-CN"/>
              </w:rPr>
            </w:pPr>
            <w:del w:id="14573" w:author="ORANGE" w:date="2019-04-23T11:43:00Z">
              <w:r w:rsidRPr="00215D3C" w:rsidDel="0049260E">
                <w:rPr>
                  <w:rFonts w:cs="Arial"/>
                </w:rPr>
                <w:delText>dateTime-Type</w:delText>
              </w:r>
            </w:del>
          </w:p>
        </w:tc>
        <w:tc>
          <w:tcPr>
            <w:tcW w:w="1945" w:type="pct"/>
            <w:tcBorders>
              <w:top w:val="single" w:sz="4" w:space="0" w:color="auto"/>
              <w:left w:val="single" w:sz="6" w:space="0" w:color="000000"/>
              <w:bottom w:val="single" w:sz="4" w:space="0" w:color="auto"/>
              <w:right w:val="single" w:sz="6" w:space="0" w:color="000000"/>
            </w:tcBorders>
          </w:tcPr>
          <w:p w14:paraId="16A2422F" w14:textId="4FF890DC" w:rsidR="0049260E" w:rsidRPr="00215D3C" w:rsidDel="0049260E" w:rsidRDefault="0049260E" w:rsidP="008922DC">
            <w:pPr>
              <w:pStyle w:val="TAL"/>
              <w:rPr>
                <w:del w:id="14574" w:author="ORANGE" w:date="2019-04-23T11:43:00Z"/>
                <w:rFonts w:cs="Arial"/>
                <w:szCs w:val="18"/>
              </w:rPr>
            </w:pPr>
            <w:del w:id="14575"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69D1C1B0" w14:textId="06A6CC7D" w:rsidR="0049260E" w:rsidRPr="00215D3C" w:rsidDel="0049260E" w:rsidRDefault="0049260E" w:rsidP="008922DC">
            <w:pPr>
              <w:pStyle w:val="TAL"/>
              <w:jc w:val="center"/>
              <w:rPr>
                <w:del w:id="14576" w:author="ORANGE" w:date="2019-04-23T11:43:00Z"/>
                <w:rFonts w:cs="Arial"/>
                <w:szCs w:val="18"/>
              </w:rPr>
            </w:pPr>
            <w:del w:id="14577" w:author="ORANGE" w:date="2019-04-23T11:43:00Z">
              <w:r w:rsidRPr="00215D3C" w:rsidDel="0049260E">
                <w:rPr>
                  <w:szCs w:val="18"/>
                  <w:lang w:eastAsia="zh-CN"/>
                </w:rPr>
                <w:delText>M</w:delText>
              </w:r>
            </w:del>
          </w:p>
        </w:tc>
      </w:tr>
      <w:tr w:rsidR="0049260E" w:rsidRPr="00215D3C" w:rsidDel="0049260E" w14:paraId="4C6530DC" w14:textId="59E7BB1E" w:rsidTr="008922DC">
        <w:trPr>
          <w:jc w:val="center"/>
          <w:del w:id="14578"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4080033E" w14:textId="7E2F2803" w:rsidR="0049260E" w:rsidRPr="00215D3C" w:rsidDel="0049260E" w:rsidRDefault="0049260E" w:rsidP="008922DC">
            <w:pPr>
              <w:pStyle w:val="TAL"/>
              <w:rPr>
                <w:del w:id="14579" w:author="ORANGE" w:date="2019-04-23T11:43:00Z"/>
                <w:rFonts w:cs="Arial"/>
              </w:rPr>
            </w:pPr>
            <w:del w:id="14580" w:author="ORANGE" w:date="2019-04-23T11:43:00Z">
              <w:r w:rsidRPr="00215D3C" w:rsidDel="0049260E">
                <w:rPr>
                  <w:szCs w:val="18"/>
                  <w:lang w:eastAsia="zh-CN"/>
                </w:rPr>
                <w:delText xml:space="preserve">&gt; </w:delText>
              </w:r>
              <w:r w:rsidRPr="00215D3C" w:rsidDel="0049260E">
                <w:rPr>
                  <w:rFonts w:cs="Arial"/>
                </w:rPr>
                <w:delText>systemDN</w:delText>
              </w:r>
            </w:del>
          </w:p>
        </w:tc>
        <w:tc>
          <w:tcPr>
            <w:tcW w:w="1367" w:type="pct"/>
            <w:tcBorders>
              <w:top w:val="single" w:sz="4" w:space="0" w:color="auto"/>
              <w:left w:val="single" w:sz="6" w:space="0" w:color="000000"/>
              <w:bottom w:val="single" w:sz="4" w:space="0" w:color="auto"/>
              <w:right w:val="single" w:sz="6" w:space="0" w:color="000000"/>
            </w:tcBorders>
          </w:tcPr>
          <w:p w14:paraId="0A093718" w14:textId="2BCEA4A6" w:rsidR="0049260E" w:rsidRPr="00215D3C" w:rsidDel="0049260E" w:rsidRDefault="0049260E" w:rsidP="008922DC">
            <w:pPr>
              <w:pStyle w:val="TAL"/>
              <w:rPr>
                <w:del w:id="14581" w:author="ORANGE" w:date="2019-04-23T11:43:00Z"/>
                <w:rFonts w:cs="Arial"/>
                <w:szCs w:val="18"/>
                <w:lang w:eastAsia="zh-CN"/>
              </w:rPr>
            </w:pPr>
            <w:del w:id="14582" w:author="ORANGE" w:date="2019-04-23T11:43:00Z">
              <w:r w:rsidRPr="00215D3C" w:rsidDel="0049260E">
                <w:rPr>
                  <w:rFonts w:cs="Arial"/>
                </w:rPr>
                <w:delText>systemDN-Type</w:delText>
              </w:r>
            </w:del>
          </w:p>
        </w:tc>
        <w:tc>
          <w:tcPr>
            <w:tcW w:w="1945" w:type="pct"/>
            <w:tcBorders>
              <w:top w:val="single" w:sz="4" w:space="0" w:color="auto"/>
              <w:left w:val="single" w:sz="6" w:space="0" w:color="000000"/>
              <w:bottom w:val="single" w:sz="4" w:space="0" w:color="auto"/>
              <w:right w:val="single" w:sz="6" w:space="0" w:color="000000"/>
            </w:tcBorders>
          </w:tcPr>
          <w:p w14:paraId="1E9357D5" w14:textId="5CA26D91" w:rsidR="0049260E" w:rsidRPr="00215D3C" w:rsidDel="0049260E" w:rsidRDefault="0049260E" w:rsidP="008922DC">
            <w:pPr>
              <w:pStyle w:val="TAL"/>
              <w:rPr>
                <w:del w:id="14583" w:author="ORANGE" w:date="2019-04-23T11:43:00Z"/>
                <w:rFonts w:cs="Arial"/>
                <w:szCs w:val="18"/>
              </w:rPr>
            </w:pPr>
            <w:del w:id="14584"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159D3E21" w14:textId="14C80EAD" w:rsidR="0049260E" w:rsidRPr="00215D3C" w:rsidDel="0049260E" w:rsidRDefault="0049260E" w:rsidP="008922DC">
            <w:pPr>
              <w:pStyle w:val="TAL"/>
              <w:jc w:val="center"/>
              <w:rPr>
                <w:del w:id="14585" w:author="ORANGE" w:date="2019-04-23T11:43:00Z"/>
                <w:rFonts w:cs="Arial"/>
                <w:szCs w:val="18"/>
              </w:rPr>
            </w:pPr>
            <w:del w:id="14586" w:author="ORANGE" w:date="2019-04-23T11:43:00Z">
              <w:r w:rsidRPr="00215D3C" w:rsidDel="0049260E">
                <w:rPr>
                  <w:szCs w:val="18"/>
                  <w:lang w:eastAsia="zh-CN"/>
                </w:rPr>
                <w:delText>C</w:delText>
              </w:r>
            </w:del>
          </w:p>
        </w:tc>
      </w:tr>
      <w:tr w:rsidR="0049260E" w:rsidRPr="00215D3C" w:rsidDel="0049260E" w14:paraId="01956771" w14:textId="59E6503C" w:rsidTr="008922DC">
        <w:trPr>
          <w:jc w:val="center"/>
          <w:del w:id="14587"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1103C97" w14:textId="36E5740C" w:rsidR="0049260E" w:rsidRPr="00215D3C" w:rsidDel="0049260E" w:rsidRDefault="0049260E" w:rsidP="008922DC">
            <w:pPr>
              <w:pStyle w:val="TAL"/>
              <w:rPr>
                <w:del w:id="14588" w:author="ORANGE" w:date="2019-04-23T11:43:00Z"/>
                <w:szCs w:val="18"/>
                <w:lang w:eastAsia="zh-CN"/>
              </w:rPr>
            </w:pPr>
            <w:del w:id="14589" w:author="ORANGE" w:date="2019-04-23T11:43:00Z">
              <w:r w:rsidRPr="00215D3C" w:rsidDel="0049260E">
                <w:rPr>
                  <w:szCs w:val="18"/>
                  <w:lang w:eastAsia="zh-CN"/>
                </w:rPr>
                <w:delText>body</w:delText>
              </w:r>
            </w:del>
          </w:p>
        </w:tc>
        <w:tc>
          <w:tcPr>
            <w:tcW w:w="1367" w:type="pct"/>
            <w:tcBorders>
              <w:top w:val="single" w:sz="4" w:space="0" w:color="auto"/>
              <w:left w:val="single" w:sz="6" w:space="0" w:color="000000"/>
              <w:bottom w:val="single" w:sz="4" w:space="0" w:color="auto"/>
              <w:right w:val="single" w:sz="6" w:space="0" w:color="000000"/>
            </w:tcBorders>
          </w:tcPr>
          <w:p w14:paraId="46F1506F" w14:textId="1BA1B033" w:rsidR="0049260E" w:rsidRPr="00215D3C" w:rsidDel="0049260E" w:rsidRDefault="0049260E" w:rsidP="008922DC">
            <w:pPr>
              <w:pStyle w:val="TAL"/>
              <w:rPr>
                <w:del w:id="14590"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2A79B86" w14:textId="24F16514" w:rsidR="0049260E" w:rsidRPr="00215D3C" w:rsidDel="0049260E" w:rsidRDefault="0049260E" w:rsidP="008922DC">
            <w:pPr>
              <w:pStyle w:val="TAL"/>
              <w:rPr>
                <w:del w:id="1459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063E6B" w14:textId="5BBF6DDB" w:rsidR="0049260E" w:rsidRPr="00215D3C" w:rsidDel="0049260E" w:rsidRDefault="0049260E" w:rsidP="008922DC">
            <w:pPr>
              <w:pStyle w:val="TAL"/>
              <w:jc w:val="center"/>
              <w:rPr>
                <w:del w:id="14592" w:author="ORANGE" w:date="2019-04-23T11:43:00Z"/>
                <w:rFonts w:cs="Arial"/>
                <w:szCs w:val="18"/>
              </w:rPr>
            </w:pPr>
          </w:p>
        </w:tc>
      </w:tr>
      <w:tr w:rsidR="0049260E" w:rsidRPr="00215D3C" w:rsidDel="0049260E" w14:paraId="0892655D" w14:textId="4EAB8408" w:rsidTr="008922DC">
        <w:trPr>
          <w:jc w:val="center"/>
          <w:del w:id="14593"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5BAE01FC" w14:textId="01AEE9B0" w:rsidR="0049260E" w:rsidRPr="00215D3C" w:rsidDel="0049260E" w:rsidRDefault="0049260E" w:rsidP="008922DC">
            <w:pPr>
              <w:pStyle w:val="TAL"/>
              <w:rPr>
                <w:del w:id="14594" w:author="ORANGE" w:date="2019-04-23T11:43:00Z"/>
                <w:rFonts w:cs="Arial"/>
              </w:rPr>
            </w:pPr>
            <w:del w:id="14595" w:author="ORANGE" w:date="2019-04-23T11:43:00Z">
              <w:r w:rsidRPr="00215D3C" w:rsidDel="0049260E">
                <w:rPr>
                  <w:szCs w:val="18"/>
                  <w:lang w:eastAsia="zh-CN"/>
                </w:rPr>
                <w:delText xml:space="preserve">&gt; </w:delText>
              </w:r>
              <w:r w:rsidRPr="00215D3C" w:rsidDel="0049260E">
                <w:rPr>
                  <w:rFonts w:cs="Arial"/>
                </w:rPr>
                <w:delText>reason</w:delText>
              </w:r>
            </w:del>
          </w:p>
        </w:tc>
        <w:tc>
          <w:tcPr>
            <w:tcW w:w="1367" w:type="pct"/>
            <w:tcBorders>
              <w:top w:val="single" w:sz="4" w:space="0" w:color="auto"/>
              <w:left w:val="single" w:sz="6" w:space="0" w:color="000000"/>
              <w:bottom w:val="single" w:sz="4" w:space="0" w:color="auto"/>
              <w:right w:val="single" w:sz="6" w:space="0" w:color="000000"/>
            </w:tcBorders>
          </w:tcPr>
          <w:p w14:paraId="3D8F19A2" w14:textId="11DEFC26" w:rsidR="0049260E" w:rsidRPr="00215D3C" w:rsidDel="0049260E" w:rsidRDefault="0049260E" w:rsidP="008922DC">
            <w:pPr>
              <w:pStyle w:val="TAL"/>
              <w:rPr>
                <w:del w:id="14596" w:author="ORANGE" w:date="2019-04-23T11:43:00Z"/>
                <w:rFonts w:cs="Arial"/>
                <w:szCs w:val="18"/>
                <w:lang w:eastAsia="zh-CN"/>
              </w:rPr>
            </w:pPr>
            <w:del w:id="14597" w:author="ORANGE" w:date="2019-04-23T11:43:00Z">
              <w:r w:rsidRPr="00215D3C" w:rsidDel="0049260E">
                <w:rPr>
                  <w:szCs w:val="18"/>
                </w:rPr>
                <w:delText>string</w:delText>
              </w:r>
            </w:del>
          </w:p>
        </w:tc>
        <w:tc>
          <w:tcPr>
            <w:tcW w:w="1945" w:type="pct"/>
            <w:tcBorders>
              <w:top w:val="single" w:sz="4" w:space="0" w:color="auto"/>
              <w:left w:val="single" w:sz="6" w:space="0" w:color="000000"/>
              <w:bottom w:val="single" w:sz="4" w:space="0" w:color="auto"/>
              <w:right w:val="single" w:sz="6" w:space="0" w:color="000000"/>
            </w:tcBorders>
          </w:tcPr>
          <w:p w14:paraId="35D72F2C" w14:textId="6AADD16C" w:rsidR="0049260E" w:rsidRPr="00215D3C" w:rsidDel="0049260E" w:rsidRDefault="0049260E" w:rsidP="008922DC">
            <w:pPr>
              <w:pStyle w:val="TAL"/>
              <w:rPr>
                <w:del w:id="14598" w:author="ORANGE" w:date="2019-04-23T11:43:00Z"/>
                <w:rFonts w:cs="Arial"/>
                <w:szCs w:val="18"/>
              </w:rPr>
            </w:pPr>
            <w:del w:id="14599" w:author="ORANGE" w:date="2019-04-23T11:43:00Z">
              <w:r w:rsidRPr="00215D3C" w:rsidDel="0049260E">
                <w:rPr>
                  <w:rFonts w:cs="Arial"/>
                  <w:szCs w:val="18"/>
                  <w:lang w:eastAsia="zh-CN"/>
                </w:rPr>
                <w:delText xml:space="preserve">Indicating </w:delText>
              </w:r>
              <w:r w:rsidRPr="00215D3C" w:rsidDel="0049260E">
                <w:delText>the reason why the alarm list has been rebuilt</w:delText>
              </w:r>
            </w:del>
          </w:p>
        </w:tc>
        <w:tc>
          <w:tcPr>
            <w:tcW w:w="203" w:type="pct"/>
            <w:tcBorders>
              <w:top w:val="single" w:sz="4" w:space="0" w:color="auto"/>
              <w:left w:val="single" w:sz="6" w:space="0" w:color="000000"/>
              <w:bottom w:val="single" w:sz="4" w:space="0" w:color="auto"/>
              <w:right w:val="single" w:sz="6" w:space="0" w:color="000000"/>
            </w:tcBorders>
          </w:tcPr>
          <w:p w14:paraId="1B39843A" w14:textId="29481DC9" w:rsidR="0049260E" w:rsidRPr="00215D3C" w:rsidDel="0049260E" w:rsidRDefault="0049260E" w:rsidP="008922DC">
            <w:pPr>
              <w:pStyle w:val="TAL"/>
              <w:jc w:val="center"/>
              <w:rPr>
                <w:del w:id="14600" w:author="ORANGE" w:date="2019-04-23T11:43:00Z"/>
                <w:rFonts w:cs="Arial"/>
                <w:szCs w:val="18"/>
              </w:rPr>
            </w:pPr>
            <w:del w:id="14601" w:author="ORANGE" w:date="2019-04-23T11:43:00Z">
              <w:r w:rsidRPr="00215D3C" w:rsidDel="0049260E">
                <w:rPr>
                  <w:rFonts w:cs="Arial"/>
                  <w:szCs w:val="18"/>
                </w:rPr>
                <w:delText>M</w:delText>
              </w:r>
            </w:del>
          </w:p>
        </w:tc>
      </w:tr>
      <w:tr w:rsidR="0049260E" w:rsidRPr="00215D3C" w:rsidDel="0049260E" w14:paraId="5D556F9D" w14:textId="297B17FF" w:rsidTr="008922DC">
        <w:trPr>
          <w:jc w:val="center"/>
          <w:del w:id="1460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73474E6A" w14:textId="667AED6F" w:rsidR="0049260E" w:rsidRPr="00215D3C" w:rsidDel="0049260E" w:rsidRDefault="0049260E" w:rsidP="008922DC">
            <w:pPr>
              <w:pStyle w:val="TAL"/>
              <w:rPr>
                <w:del w:id="14603" w:author="ORANGE" w:date="2019-04-23T11:43:00Z"/>
                <w:rFonts w:cs="Arial"/>
              </w:rPr>
            </w:pPr>
            <w:del w:id="14604" w:author="ORANGE" w:date="2019-04-23T11:43:00Z">
              <w:r w:rsidRPr="00215D3C" w:rsidDel="0049260E">
                <w:rPr>
                  <w:szCs w:val="18"/>
                  <w:lang w:eastAsia="zh-CN"/>
                </w:rPr>
                <w:delText xml:space="preserve">&gt; </w:delText>
              </w:r>
              <w:r w:rsidRPr="00215D3C" w:rsidDel="0049260E">
                <w:rPr>
                  <w:rFonts w:cs="Arial"/>
                </w:rPr>
                <w:delText>alarmListAlignmentRequirement</w:delText>
              </w:r>
            </w:del>
          </w:p>
        </w:tc>
        <w:tc>
          <w:tcPr>
            <w:tcW w:w="1367" w:type="pct"/>
            <w:tcBorders>
              <w:top w:val="single" w:sz="4" w:space="0" w:color="auto"/>
              <w:left w:val="single" w:sz="6" w:space="0" w:color="000000"/>
              <w:bottom w:val="single" w:sz="4" w:space="0" w:color="auto"/>
              <w:right w:val="single" w:sz="6" w:space="0" w:color="000000"/>
            </w:tcBorders>
          </w:tcPr>
          <w:p w14:paraId="11982A1A" w14:textId="65513D02" w:rsidR="0049260E" w:rsidRPr="00215D3C" w:rsidDel="0049260E" w:rsidRDefault="0049260E" w:rsidP="008922DC">
            <w:pPr>
              <w:pStyle w:val="TAL"/>
              <w:rPr>
                <w:del w:id="14605" w:author="ORANGE" w:date="2019-04-23T11:43:00Z"/>
                <w:rFonts w:cs="Arial"/>
                <w:szCs w:val="18"/>
                <w:lang w:eastAsia="zh-CN"/>
              </w:rPr>
            </w:pPr>
            <w:del w:id="14606" w:author="ORANGE" w:date="2019-04-23T11:43:00Z">
              <w:r w:rsidRPr="00215D3C" w:rsidDel="0049260E">
                <w:rPr>
                  <w:rFonts w:cs="Arial"/>
                </w:rPr>
                <w:delText>alarmListAlignmentRequirement-Type</w:delText>
              </w:r>
            </w:del>
          </w:p>
        </w:tc>
        <w:tc>
          <w:tcPr>
            <w:tcW w:w="1945" w:type="pct"/>
            <w:tcBorders>
              <w:top w:val="single" w:sz="4" w:space="0" w:color="auto"/>
              <w:left w:val="single" w:sz="6" w:space="0" w:color="000000"/>
              <w:bottom w:val="single" w:sz="4" w:space="0" w:color="auto"/>
              <w:right w:val="single" w:sz="6" w:space="0" w:color="000000"/>
            </w:tcBorders>
          </w:tcPr>
          <w:p w14:paraId="1593E903" w14:textId="6CBB3B35" w:rsidR="0049260E" w:rsidRPr="00215D3C" w:rsidDel="0049260E" w:rsidRDefault="0049260E" w:rsidP="008922DC">
            <w:pPr>
              <w:pStyle w:val="TAL"/>
              <w:rPr>
                <w:del w:id="14607" w:author="ORANGE" w:date="2019-04-23T11:43:00Z"/>
                <w:rFonts w:cs="Arial"/>
                <w:szCs w:val="18"/>
              </w:rPr>
            </w:pPr>
            <w:del w:id="14608" w:author="ORANGE" w:date="2019-04-23T11:43:00Z">
              <w:r w:rsidRPr="00215D3C" w:rsidDel="0049260E">
                <w:rPr>
                  <w:rFonts w:cs="Arial"/>
                  <w:szCs w:val="18"/>
                  <w:lang w:eastAsia="zh-CN"/>
                </w:rPr>
                <w:delText>Indicating if alarm list alignment is required or not</w:delText>
              </w:r>
            </w:del>
          </w:p>
        </w:tc>
        <w:tc>
          <w:tcPr>
            <w:tcW w:w="203" w:type="pct"/>
            <w:tcBorders>
              <w:top w:val="single" w:sz="4" w:space="0" w:color="auto"/>
              <w:left w:val="single" w:sz="6" w:space="0" w:color="000000"/>
              <w:bottom w:val="single" w:sz="4" w:space="0" w:color="auto"/>
              <w:right w:val="single" w:sz="6" w:space="0" w:color="000000"/>
            </w:tcBorders>
          </w:tcPr>
          <w:p w14:paraId="665EC917" w14:textId="65DB4F39" w:rsidR="0049260E" w:rsidRPr="00215D3C" w:rsidDel="0049260E" w:rsidRDefault="0049260E" w:rsidP="008922DC">
            <w:pPr>
              <w:pStyle w:val="TAL"/>
              <w:jc w:val="center"/>
              <w:rPr>
                <w:del w:id="14609" w:author="ORANGE" w:date="2019-04-23T11:43:00Z"/>
                <w:rFonts w:cs="Arial"/>
                <w:szCs w:val="18"/>
              </w:rPr>
            </w:pPr>
            <w:del w:id="14610" w:author="ORANGE" w:date="2019-04-23T11:43:00Z">
              <w:r w:rsidRPr="00215D3C" w:rsidDel="0049260E">
                <w:rPr>
                  <w:rFonts w:cs="Arial"/>
                  <w:szCs w:val="18"/>
                </w:rPr>
                <w:delText>O</w:delText>
              </w:r>
            </w:del>
          </w:p>
        </w:tc>
      </w:tr>
    </w:tbl>
    <w:p w14:paraId="31A7C855" w14:textId="725466C1" w:rsidR="0049260E" w:rsidRPr="00215D3C" w:rsidDel="0049260E" w:rsidRDefault="0049260E" w:rsidP="0049260E">
      <w:pPr>
        <w:rPr>
          <w:del w:id="14611" w:author="ORANGE" w:date="2019-04-23T11:43:00Z"/>
        </w:rPr>
      </w:pPr>
    </w:p>
    <w:p w14:paraId="0CBD26BF" w14:textId="384C34CC" w:rsidR="0049260E" w:rsidRPr="00215D3C" w:rsidDel="0049260E" w:rsidRDefault="0049260E" w:rsidP="0049260E">
      <w:pPr>
        <w:pStyle w:val="Titre4"/>
        <w:rPr>
          <w:del w:id="14612" w:author="ORANGE" w:date="2019-04-23T11:43:00Z"/>
        </w:rPr>
      </w:pPr>
      <w:del w:id="14613"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2.22</w:delText>
        </w:r>
        <w:r w:rsidRPr="00215D3C" w:rsidDel="0049260E">
          <w:rPr>
            <w:rFonts w:cs="Arial"/>
            <w:szCs w:val="24"/>
            <w:lang w:eastAsia="zh-CN"/>
          </w:rPr>
          <w:tab/>
        </w:r>
        <w:r w:rsidRPr="00215D3C" w:rsidDel="0049260E">
          <w:delText>notifyChangedAlarm-NotifType</w:delText>
        </w:r>
      </w:del>
    </w:p>
    <w:p w14:paraId="4F8413E6" w14:textId="2F765EEA" w:rsidR="0049260E" w:rsidRPr="00215D3C" w:rsidDel="0049260E" w:rsidRDefault="0049260E" w:rsidP="0049260E">
      <w:pPr>
        <w:pStyle w:val="TH"/>
        <w:rPr>
          <w:del w:id="14614" w:author="ORANGE" w:date="2019-04-23T11:43:00Z"/>
        </w:rPr>
      </w:pPr>
      <w:del w:id="14615" w:author="ORANGE" w:date="2019-04-23T11:43:00Z">
        <w:r w:rsidRPr="00215D3C" w:rsidDel="0049260E">
          <w:delText>Table 9.4.2.22-1: Definition of type notifyChangedAlarm-NotifType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8EB76CB" w14:textId="35FD4279" w:rsidTr="008922DC">
        <w:trPr>
          <w:jc w:val="center"/>
          <w:del w:id="14616"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8FC4655" w14:textId="7938D55D" w:rsidR="0049260E" w:rsidRPr="00215D3C" w:rsidDel="0049260E" w:rsidRDefault="0049260E" w:rsidP="008922DC">
            <w:pPr>
              <w:pStyle w:val="TAH"/>
              <w:rPr>
                <w:del w:id="14617" w:author="ORANGE" w:date="2019-04-23T11:43:00Z"/>
              </w:rPr>
            </w:pPr>
            <w:del w:id="14618"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122F450" w14:textId="02B47BE2" w:rsidR="0049260E" w:rsidRPr="00215D3C" w:rsidDel="0049260E" w:rsidRDefault="0049260E" w:rsidP="008922DC">
            <w:pPr>
              <w:pStyle w:val="TAH"/>
              <w:rPr>
                <w:del w:id="14619" w:author="ORANGE" w:date="2019-04-23T11:43:00Z"/>
              </w:rPr>
            </w:pPr>
            <w:del w:id="14620"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50354D6" w14:textId="6101430C" w:rsidR="0049260E" w:rsidRPr="00215D3C" w:rsidDel="0049260E" w:rsidRDefault="0049260E" w:rsidP="008922DC">
            <w:pPr>
              <w:pStyle w:val="TAH"/>
              <w:rPr>
                <w:del w:id="14621" w:author="ORANGE" w:date="2019-04-23T11:43:00Z"/>
              </w:rPr>
            </w:pPr>
            <w:del w:id="1462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DA8349" w14:textId="08761B2D" w:rsidR="0049260E" w:rsidRPr="00215D3C" w:rsidDel="0049260E" w:rsidRDefault="0049260E" w:rsidP="008922DC">
            <w:pPr>
              <w:pStyle w:val="TAH"/>
              <w:rPr>
                <w:del w:id="14623" w:author="ORANGE" w:date="2019-04-23T11:43:00Z"/>
              </w:rPr>
            </w:pPr>
            <w:del w:id="14624" w:author="ORANGE" w:date="2019-04-23T11:43:00Z">
              <w:r w:rsidRPr="00215D3C" w:rsidDel="0049260E">
                <w:delText>SQ</w:delText>
              </w:r>
            </w:del>
          </w:p>
        </w:tc>
      </w:tr>
      <w:tr w:rsidR="0049260E" w:rsidRPr="00215D3C" w:rsidDel="0049260E" w14:paraId="6C2C3DC9" w14:textId="2F9FAC4A" w:rsidTr="008922DC">
        <w:trPr>
          <w:jc w:val="center"/>
          <w:del w:id="146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38F32E" w14:textId="4FEBED7A" w:rsidR="0049260E" w:rsidRPr="00215D3C" w:rsidDel="0049260E" w:rsidRDefault="0049260E" w:rsidP="008922DC">
            <w:pPr>
              <w:pStyle w:val="TAL"/>
              <w:rPr>
                <w:del w:id="14626" w:author="ORANGE" w:date="2019-04-23T11:43:00Z"/>
                <w:rFonts w:cs="Arial"/>
                <w:szCs w:val="18"/>
                <w:lang w:eastAsia="zh-CN"/>
              </w:rPr>
            </w:pPr>
            <w:del w:id="14627"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FD616B5" w14:textId="29025323" w:rsidR="0049260E" w:rsidRPr="00215D3C" w:rsidDel="0049260E" w:rsidRDefault="0049260E" w:rsidP="008922DC">
            <w:pPr>
              <w:pStyle w:val="TAL"/>
              <w:rPr>
                <w:del w:id="1462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3320648" w14:textId="593C3C2E" w:rsidR="0049260E" w:rsidRPr="00215D3C" w:rsidDel="0049260E" w:rsidRDefault="0049260E" w:rsidP="008922DC">
            <w:pPr>
              <w:pStyle w:val="TAL"/>
              <w:rPr>
                <w:del w:id="1462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27BA8C" w14:textId="76DDA213" w:rsidR="0049260E" w:rsidRPr="00215D3C" w:rsidDel="0049260E" w:rsidRDefault="0049260E" w:rsidP="008922DC">
            <w:pPr>
              <w:pStyle w:val="TAL"/>
              <w:jc w:val="center"/>
              <w:rPr>
                <w:del w:id="14630" w:author="ORANGE" w:date="2019-04-23T11:43:00Z"/>
                <w:rFonts w:cs="Arial"/>
                <w:szCs w:val="18"/>
              </w:rPr>
            </w:pPr>
          </w:p>
        </w:tc>
      </w:tr>
      <w:tr w:rsidR="0049260E" w:rsidRPr="00215D3C" w:rsidDel="0049260E" w14:paraId="5EA352CA" w14:textId="598D3CAD" w:rsidTr="008922DC">
        <w:trPr>
          <w:jc w:val="center"/>
          <w:del w:id="1463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4B394F" w14:textId="16907807" w:rsidR="0049260E" w:rsidRPr="00215D3C" w:rsidDel="0049260E" w:rsidRDefault="0049260E" w:rsidP="008922DC">
            <w:pPr>
              <w:pStyle w:val="TAL"/>
              <w:rPr>
                <w:del w:id="14632" w:author="ORANGE" w:date="2019-04-23T11:43:00Z"/>
                <w:rFonts w:cs="Arial"/>
                <w:szCs w:val="18"/>
              </w:rPr>
            </w:pPr>
            <w:del w:id="14633"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78E289A7" w14:textId="6078D629" w:rsidR="0049260E" w:rsidRPr="00215D3C" w:rsidDel="0049260E" w:rsidRDefault="0049260E" w:rsidP="008922DC">
            <w:pPr>
              <w:pStyle w:val="TAL"/>
              <w:rPr>
                <w:del w:id="14634" w:author="ORANGE" w:date="2019-04-23T11:43:00Z"/>
                <w:rFonts w:cs="Arial"/>
                <w:szCs w:val="18"/>
                <w:lang w:eastAsia="zh-CN"/>
              </w:rPr>
            </w:pPr>
            <w:del w:id="14635"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5C7B28C" w14:textId="0BB8219A" w:rsidR="0049260E" w:rsidRPr="00215D3C" w:rsidDel="0049260E" w:rsidRDefault="0049260E" w:rsidP="008922DC">
            <w:pPr>
              <w:pStyle w:val="TAL"/>
              <w:rPr>
                <w:del w:id="14636" w:author="ORANGE" w:date="2019-04-23T11:43:00Z"/>
                <w:rFonts w:cs="Arial"/>
                <w:szCs w:val="18"/>
              </w:rPr>
            </w:pPr>
            <w:del w:id="14637"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79196778" w14:textId="08AC6AE3" w:rsidR="0049260E" w:rsidRPr="00215D3C" w:rsidDel="0049260E" w:rsidRDefault="0049260E" w:rsidP="008922DC">
            <w:pPr>
              <w:pStyle w:val="TAL"/>
              <w:jc w:val="center"/>
              <w:rPr>
                <w:del w:id="14638" w:author="ORANGE" w:date="2019-04-23T11:43:00Z"/>
                <w:rFonts w:cs="Arial"/>
                <w:szCs w:val="18"/>
              </w:rPr>
            </w:pPr>
            <w:del w:id="14639" w:author="ORANGE" w:date="2019-04-23T11:43:00Z">
              <w:r w:rsidRPr="00215D3C" w:rsidDel="0049260E">
                <w:rPr>
                  <w:szCs w:val="18"/>
                  <w:lang w:eastAsia="zh-CN"/>
                </w:rPr>
                <w:delText>M</w:delText>
              </w:r>
            </w:del>
          </w:p>
        </w:tc>
      </w:tr>
      <w:tr w:rsidR="0049260E" w:rsidRPr="00215D3C" w:rsidDel="0049260E" w14:paraId="222307B8" w14:textId="2AA5AB74" w:rsidTr="008922DC">
        <w:trPr>
          <w:jc w:val="center"/>
          <w:del w:id="1464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AABF450" w14:textId="313984A5" w:rsidR="0049260E" w:rsidRPr="00215D3C" w:rsidDel="0049260E" w:rsidRDefault="0049260E" w:rsidP="008922DC">
            <w:pPr>
              <w:pStyle w:val="TAL"/>
              <w:rPr>
                <w:del w:id="14641" w:author="ORANGE" w:date="2019-04-23T11:43:00Z"/>
                <w:szCs w:val="18"/>
                <w:lang w:eastAsia="zh-CN"/>
              </w:rPr>
            </w:pPr>
            <w:del w:id="14642"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71C86E3C" w14:textId="22B0474E" w:rsidR="0049260E" w:rsidRPr="00215D3C" w:rsidDel="0049260E" w:rsidRDefault="0049260E" w:rsidP="008922DC">
            <w:pPr>
              <w:pStyle w:val="TAL"/>
              <w:rPr>
                <w:del w:id="14643" w:author="ORANGE" w:date="2019-04-23T11:43:00Z"/>
                <w:rFonts w:cs="Arial"/>
                <w:szCs w:val="18"/>
                <w:lang w:eastAsia="zh-CN"/>
              </w:rPr>
            </w:pPr>
            <w:del w:id="14644"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3139F772" w14:textId="76A87561" w:rsidR="0049260E" w:rsidRPr="00215D3C" w:rsidDel="0049260E" w:rsidRDefault="0049260E" w:rsidP="008922DC">
            <w:pPr>
              <w:pStyle w:val="TAL"/>
              <w:rPr>
                <w:del w:id="14645" w:author="ORANGE" w:date="2019-04-23T11:43:00Z"/>
                <w:rFonts w:cs="Arial"/>
                <w:szCs w:val="18"/>
              </w:rPr>
            </w:pPr>
            <w:del w:id="1464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D6AFCD" w14:textId="5D308D32" w:rsidR="0049260E" w:rsidRPr="00215D3C" w:rsidDel="0049260E" w:rsidRDefault="0049260E" w:rsidP="008922DC">
            <w:pPr>
              <w:pStyle w:val="TAL"/>
              <w:jc w:val="center"/>
              <w:rPr>
                <w:del w:id="14647" w:author="ORANGE" w:date="2019-04-23T11:43:00Z"/>
                <w:rFonts w:cs="Arial"/>
                <w:szCs w:val="18"/>
              </w:rPr>
            </w:pPr>
            <w:del w:id="14648" w:author="ORANGE" w:date="2019-04-23T11:43:00Z">
              <w:r w:rsidRPr="00215D3C" w:rsidDel="0049260E">
                <w:rPr>
                  <w:szCs w:val="18"/>
                  <w:lang w:eastAsia="zh-CN"/>
                </w:rPr>
                <w:delText>M</w:delText>
              </w:r>
            </w:del>
          </w:p>
        </w:tc>
      </w:tr>
      <w:tr w:rsidR="0049260E" w:rsidRPr="00215D3C" w:rsidDel="0049260E" w14:paraId="3DE30406" w14:textId="793AFE2F" w:rsidTr="008922DC">
        <w:trPr>
          <w:jc w:val="center"/>
          <w:del w:id="1464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4EBD2D2" w14:textId="51B82710" w:rsidR="0049260E" w:rsidRPr="00215D3C" w:rsidDel="0049260E" w:rsidRDefault="0049260E" w:rsidP="008922DC">
            <w:pPr>
              <w:pStyle w:val="TAL"/>
              <w:rPr>
                <w:del w:id="14650" w:author="ORANGE" w:date="2019-04-23T11:43:00Z"/>
                <w:rFonts w:cs="Arial"/>
              </w:rPr>
            </w:pPr>
            <w:del w:id="14651"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560385E0" w14:textId="6B4010C4" w:rsidR="0049260E" w:rsidRPr="00215D3C" w:rsidDel="0049260E" w:rsidRDefault="0049260E" w:rsidP="008922DC">
            <w:pPr>
              <w:pStyle w:val="TAL"/>
              <w:rPr>
                <w:del w:id="14652" w:author="ORANGE" w:date="2019-04-23T11:43:00Z"/>
                <w:rFonts w:cs="Arial"/>
                <w:szCs w:val="18"/>
                <w:lang w:eastAsia="zh-CN"/>
              </w:rPr>
            </w:pPr>
            <w:del w:id="14653"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6033B611" w14:textId="34F0F7F1" w:rsidR="0049260E" w:rsidRPr="00215D3C" w:rsidDel="0049260E" w:rsidRDefault="0049260E" w:rsidP="008922DC">
            <w:pPr>
              <w:pStyle w:val="TAL"/>
              <w:rPr>
                <w:del w:id="14654" w:author="ORANGE" w:date="2019-04-23T11:43:00Z"/>
                <w:rFonts w:cs="Arial"/>
                <w:szCs w:val="18"/>
              </w:rPr>
            </w:pPr>
            <w:del w:id="14655"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ADCA642" w14:textId="013C1695" w:rsidR="0049260E" w:rsidRPr="00215D3C" w:rsidDel="0049260E" w:rsidRDefault="0049260E" w:rsidP="008922DC">
            <w:pPr>
              <w:pStyle w:val="TAL"/>
              <w:jc w:val="center"/>
              <w:rPr>
                <w:del w:id="14656" w:author="ORANGE" w:date="2019-04-23T11:43:00Z"/>
                <w:rFonts w:cs="Arial"/>
                <w:szCs w:val="18"/>
              </w:rPr>
            </w:pPr>
            <w:del w:id="14657" w:author="ORANGE" w:date="2019-04-23T11:43:00Z">
              <w:r w:rsidRPr="00215D3C" w:rsidDel="0049260E">
                <w:rPr>
                  <w:szCs w:val="18"/>
                  <w:lang w:eastAsia="zh-CN"/>
                </w:rPr>
                <w:delText>M</w:delText>
              </w:r>
            </w:del>
          </w:p>
        </w:tc>
      </w:tr>
      <w:tr w:rsidR="0049260E" w:rsidRPr="00215D3C" w:rsidDel="0049260E" w14:paraId="14BE333A" w14:textId="6C42E6C6" w:rsidTr="008922DC">
        <w:trPr>
          <w:jc w:val="center"/>
          <w:del w:id="1465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91E300C" w14:textId="28B97ADD" w:rsidR="0049260E" w:rsidRPr="00215D3C" w:rsidDel="0049260E" w:rsidRDefault="0049260E" w:rsidP="008922DC">
            <w:pPr>
              <w:pStyle w:val="TAL"/>
              <w:rPr>
                <w:del w:id="14659" w:author="ORANGE" w:date="2019-04-23T11:43:00Z"/>
                <w:rFonts w:cs="Arial"/>
              </w:rPr>
            </w:pPr>
            <w:del w:id="14660"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26261C58" w14:textId="39873EFB" w:rsidR="0049260E" w:rsidRPr="00215D3C" w:rsidDel="0049260E" w:rsidRDefault="0049260E" w:rsidP="008922DC">
            <w:pPr>
              <w:pStyle w:val="TAL"/>
              <w:rPr>
                <w:del w:id="14661" w:author="ORANGE" w:date="2019-04-23T11:43:00Z"/>
                <w:rFonts w:cs="Arial"/>
                <w:szCs w:val="18"/>
                <w:lang w:eastAsia="zh-CN"/>
              </w:rPr>
            </w:pPr>
            <w:del w:id="14662"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1F1A2999" w14:textId="4F56FF4F" w:rsidR="0049260E" w:rsidRPr="00215D3C" w:rsidDel="0049260E" w:rsidRDefault="0049260E" w:rsidP="008922DC">
            <w:pPr>
              <w:pStyle w:val="TAL"/>
              <w:rPr>
                <w:del w:id="14663" w:author="ORANGE" w:date="2019-04-23T11:43:00Z"/>
                <w:rFonts w:cs="Arial"/>
                <w:szCs w:val="18"/>
              </w:rPr>
            </w:pPr>
            <w:del w:id="14664"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49BA8CF3" w14:textId="652C36E5" w:rsidR="0049260E" w:rsidRPr="00215D3C" w:rsidDel="0049260E" w:rsidRDefault="0049260E" w:rsidP="008922DC">
            <w:pPr>
              <w:pStyle w:val="TAL"/>
              <w:jc w:val="center"/>
              <w:rPr>
                <w:del w:id="14665" w:author="ORANGE" w:date="2019-04-23T11:43:00Z"/>
                <w:rFonts w:cs="Arial"/>
                <w:szCs w:val="18"/>
              </w:rPr>
            </w:pPr>
            <w:del w:id="14666" w:author="ORANGE" w:date="2019-04-23T11:43:00Z">
              <w:r w:rsidRPr="00215D3C" w:rsidDel="0049260E">
                <w:rPr>
                  <w:szCs w:val="18"/>
                  <w:lang w:eastAsia="zh-CN"/>
                </w:rPr>
                <w:delText>M</w:delText>
              </w:r>
            </w:del>
          </w:p>
        </w:tc>
      </w:tr>
      <w:tr w:rsidR="0049260E" w:rsidRPr="00215D3C" w:rsidDel="0049260E" w14:paraId="41365DEC" w14:textId="4A5B033E" w:rsidTr="008922DC">
        <w:trPr>
          <w:jc w:val="center"/>
          <w:del w:id="1466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BFEF97" w14:textId="4CD982D3" w:rsidR="0049260E" w:rsidRPr="00215D3C" w:rsidDel="0049260E" w:rsidRDefault="0049260E" w:rsidP="008922DC">
            <w:pPr>
              <w:pStyle w:val="TAL"/>
              <w:rPr>
                <w:del w:id="14668" w:author="ORANGE" w:date="2019-04-23T11:43:00Z"/>
                <w:rFonts w:cs="Arial"/>
              </w:rPr>
            </w:pPr>
            <w:del w:id="14669"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157648C" w14:textId="7C710D9C" w:rsidR="0049260E" w:rsidRPr="00215D3C" w:rsidDel="0049260E" w:rsidRDefault="0049260E" w:rsidP="008922DC">
            <w:pPr>
              <w:pStyle w:val="TAL"/>
              <w:rPr>
                <w:del w:id="14670" w:author="ORANGE" w:date="2019-04-23T11:43:00Z"/>
                <w:rFonts w:cs="Arial"/>
                <w:szCs w:val="18"/>
                <w:lang w:eastAsia="zh-CN"/>
              </w:rPr>
            </w:pPr>
            <w:del w:id="14671"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0B92FE4" w14:textId="38A5FEB7" w:rsidR="0049260E" w:rsidRPr="00215D3C" w:rsidDel="0049260E" w:rsidRDefault="0049260E" w:rsidP="008922DC">
            <w:pPr>
              <w:pStyle w:val="TAL"/>
              <w:rPr>
                <w:del w:id="14672" w:author="ORANGE" w:date="2019-04-23T11:43:00Z"/>
                <w:rFonts w:cs="Arial"/>
                <w:szCs w:val="18"/>
              </w:rPr>
            </w:pPr>
            <w:del w:id="14673"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0B6F204A" w14:textId="7C971058" w:rsidR="0049260E" w:rsidRPr="00215D3C" w:rsidDel="0049260E" w:rsidRDefault="0049260E" w:rsidP="008922DC">
            <w:pPr>
              <w:pStyle w:val="TAL"/>
              <w:jc w:val="center"/>
              <w:rPr>
                <w:del w:id="14674" w:author="ORANGE" w:date="2019-04-23T11:43:00Z"/>
                <w:rFonts w:cs="Arial"/>
                <w:szCs w:val="18"/>
              </w:rPr>
            </w:pPr>
            <w:del w:id="14675" w:author="ORANGE" w:date="2019-04-23T11:43:00Z">
              <w:r w:rsidRPr="00215D3C" w:rsidDel="0049260E">
                <w:rPr>
                  <w:szCs w:val="18"/>
                  <w:lang w:eastAsia="zh-CN"/>
                </w:rPr>
                <w:delText>C</w:delText>
              </w:r>
            </w:del>
          </w:p>
        </w:tc>
      </w:tr>
      <w:tr w:rsidR="0049260E" w:rsidRPr="00215D3C" w:rsidDel="0049260E" w14:paraId="671099C8" w14:textId="6A0424E7" w:rsidTr="008922DC">
        <w:trPr>
          <w:jc w:val="center"/>
          <w:del w:id="1467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BDF28F" w14:textId="2098445B" w:rsidR="0049260E" w:rsidRPr="00215D3C" w:rsidDel="0049260E" w:rsidRDefault="0049260E" w:rsidP="008922DC">
            <w:pPr>
              <w:pStyle w:val="TAL"/>
              <w:rPr>
                <w:del w:id="14677" w:author="ORANGE" w:date="2019-04-23T11:43:00Z"/>
                <w:szCs w:val="18"/>
                <w:lang w:eastAsia="zh-CN"/>
              </w:rPr>
            </w:pPr>
            <w:del w:id="14678"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B0F5142" w14:textId="0C8320F1" w:rsidR="0049260E" w:rsidRPr="00215D3C" w:rsidDel="0049260E" w:rsidRDefault="0049260E" w:rsidP="008922DC">
            <w:pPr>
              <w:pStyle w:val="TAL"/>
              <w:rPr>
                <w:del w:id="1467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5AD2DBC" w14:textId="1D9374C6" w:rsidR="0049260E" w:rsidRPr="00215D3C" w:rsidDel="0049260E" w:rsidRDefault="0049260E" w:rsidP="008922DC">
            <w:pPr>
              <w:pStyle w:val="TAL"/>
              <w:rPr>
                <w:del w:id="1468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FC0808F" w14:textId="3CF3A4C0" w:rsidR="0049260E" w:rsidRPr="00215D3C" w:rsidDel="0049260E" w:rsidRDefault="0049260E" w:rsidP="008922DC">
            <w:pPr>
              <w:pStyle w:val="TAL"/>
              <w:jc w:val="center"/>
              <w:rPr>
                <w:del w:id="14681" w:author="ORANGE" w:date="2019-04-23T11:43:00Z"/>
                <w:rFonts w:cs="Arial"/>
                <w:szCs w:val="18"/>
              </w:rPr>
            </w:pPr>
          </w:p>
        </w:tc>
      </w:tr>
      <w:tr w:rsidR="0049260E" w:rsidRPr="00215D3C" w:rsidDel="0049260E" w14:paraId="0E1742C2" w14:textId="64ACA390" w:rsidTr="008922DC">
        <w:trPr>
          <w:jc w:val="center"/>
          <w:del w:id="1468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2E87177" w14:textId="2FF776DD" w:rsidR="0049260E" w:rsidRPr="00215D3C" w:rsidDel="0049260E" w:rsidRDefault="0049260E" w:rsidP="008922DC">
            <w:pPr>
              <w:pStyle w:val="TAL"/>
              <w:rPr>
                <w:del w:id="14683" w:author="ORANGE" w:date="2019-04-23T11:43:00Z"/>
                <w:rFonts w:cs="Arial"/>
              </w:rPr>
            </w:pPr>
            <w:del w:id="14684"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A55939C" w14:textId="31BF49A7" w:rsidR="0049260E" w:rsidRPr="00215D3C" w:rsidDel="0049260E" w:rsidRDefault="0049260E" w:rsidP="008922DC">
            <w:pPr>
              <w:pStyle w:val="TAL"/>
              <w:rPr>
                <w:del w:id="14685" w:author="ORANGE" w:date="2019-04-23T11:43:00Z"/>
                <w:rFonts w:cs="Arial"/>
                <w:szCs w:val="18"/>
                <w:lang w:eastAsia="zh-CN"/>
              </w:rPr>
            </w:pPr>
            <w:del w:id="14686"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00C960D" w14:textId="5AB39CDD" w:rsidR="0049260E" w:rsidRPr="00215D3C" w:rsidDel="0049260E" w:rsidRDefault="0049260E" w:rsidP="008922DC">
            <w:pPr>
              <w:pStyle w:val="TAL"/>
              <w:rPr>
                <w:del w:id="14687" w:author="ORANGE" w:date="2019-04-23T11:43:00Z"/>
                <w:rFonts w:cs="Arial"/>
                <w:szCs w:val="18"/>
              </w:rPr>
            </w:pPr>
            <w:del w:id="14688"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DE53B0D" w14:textId="0441A03B" w:rsidR="0049260E" w:rsidRPr="00215D3C" w:rsidDel="0049260E" w:rsidRDefault="0049260E" w:rsidP="008922DC">
            <w:pPr>
              <w:pStyle w:val="TAL"/>
              <w:jc w:val="center"/>
              <w:rPr>
                <w:del w:id="14689" w:author="ORANGE" w:date="2019-04-23T11:43:00Z"/>
                <w:rFonts w:cs="Arial"/>
                <w:szCs w:val="18"/>
              </w:rPr>
            </w:pPr>
            <w:del w:id="14690" w:author="ORANGE" w:date="2019-04-23T11:43:00Z">
              <w:r w:rsidRPr="00215D3C" w:rsidDel="0049260E">
                <w:rPr>
                  <w:szCs w:val="18"/>
                  <w:lang w:eastAsia="zh-CN"/>
                </w:rPr>
                <w:delText>M</w:delText>
              </w:r>
            </w:del>
          </w:p>
        </w:tc>
      </w:tr>
      <w:tr w:rsidR="0049260E" w:rsidRPr="00215D3C" w:rsidDel="0049260E" w14:paraId="3175C7B5" w14:textId="1E372404" w:rsidTr="008922DC">
        <w:trPr>
          <w:jc w:val="center"/>
          <w:del w:id="1469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68C8A5" w14:textId="39E6E648" w:rsidR="0049260E" w:rsidRPr="00215D3C" w:rsidDel="0049260E" w:rsidRDefault="0049260E" w:rsidP="008922DC">
            <w:pPr>
              <w:pStyle w:val="TAL"/>
              <w:rPr>
                <w:del w:id="14692" w:author="ORANGE" w:date="2019-04-23T11:43:00Z"/>
                <w:rFonts w:cs="Arial"/>
              </w:rPr>
            </w:pPr>
            <w:del w:id="14693"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7E63650" w14:textId="7AF1ADE1" w:rsidR="0049260E" w:rsidRPr="00215D3C" w:rsidDel="0049260E" w:rsidRDefault="0049260E" w:rsidP="008922DC">
            <w:pPr>
              <w:pStyle w:val="TAL"/>
              <w:rPr>
                <w:del w:id="14694" w:author="ORANGE" w:date="2019-04-23T11:43:00Z"/>
                <w:rFonts w:cs="Arial"/>
                <w:szCs w:val="18"/>
                <w:lang w:eastAsia="zh-CN"/>
              </w:rPr>
            </w:pPr>
            <w:del w:id="14695"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45BE62C5" w14:textId="18ACCD02" w:rsidR="0049260E" w:rsidRPr="00215D3C" w:rsidDel="0049260E" w:rsidRDefault="0049260E" w:rsidP="008922DC">
            <w:pPr>
              <w:pStyle w:val="TAL"/>
              <w:rPr>
                <w:del w:id="14696" w:author="ORANGE" w:date="2019-04-23T11:43:00Z"/>
                <w:rFonts w:cs="Arial"/>
                <w:szCs w:val="18"/>
              </w:rPr>
            </w:pPr>
            <w:del w:id="1469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3DFF2E3" w14:textId="42B1131D" w:rsidR="0049260E" w:rsidRPr="00215D3C" w:rsidDel="0049260E" w:rsidRDefault="0049260E" w:rsidP="008922DC">
            <w:pPr>
              <w:pStyle w:val="TAL"/>
              <w:jc w:val="center"/>
              <w:rPr>
                <w:del w:id="14698" w:author="ORANGE" w:date="2019-04-23T11:43:00Z"/>
                <w:rFonts w:cs="Arial"/>
                <w:szCs w:val="18"/>
              </w:rPr>
            </w:pPr>
            <w:del w:id="14699" w:author="ORANGE" w:date="2019-04-23T11:43:00Z">
              <w:r w:rsidRPr="00215D3C" w:rsidDel="0049260E">
                <w:rPr>
                  <w:szCs w:val="18"/>
                  <w:lang w:eastAsia="zh-CN"/>
                </w:rPr>
                <w:delText>M</w:delText>
              </w:r>
            </w:del>
          </w:p>
        </w:tc>
      </w:tr>
      <w:tr w:rsidR="0049260E" w:rsidRPr="00215D3C" w:rsidDel="0049260E" w14:paraId="5651960A" w14:textId="3055E5BB" w:rsidTr="008922DC">
        <w:trPr>
          <w:jc w:val="center"/>
          <w:del w:id="1470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E7B2B0C" w14:textId="37883745" w:rsidR="0049260E" w:rsidRPr="00215D3C" w:rsidDel="0049260E" w:rsidRDefault="0049260E" w:rsidP="008922DC">
            <w:pPr>
              <w:pStyle w:val="TAL"/>
              <w:rPr>
                <w:del w:id="14701" w:author="ORANGE" w:date="2019-04-23T11:43:00Z"/>
                <w:szCs w:val="18"/>
                <w:lang w:eastAsia="zh-CN"/>
              </w:rPr>
            </w:pPr>
            <w:del w:id="14702"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62F18FE" w14:textId="14FA0F99" w:rsidR="0049260E" w:rsidRPr="00215D3C" w:rsidDel="0049260E" w:rsidRDefault="0049260E" w:rsidP="008922DC">
            <w:pPr>
              <w:pStyle w:val="TAL"/>
              <w:rPr>
                <w:del w:id="14703" w:author="ORANGE" w:date="2019-04-23T11:43:00Z"/>
              </w:rPr>
            </w:pPr>
            <w:del w:id="14704"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7DE9380" w14:textId="6A643947" w:rsidR="0049260E" w:rsidRPr="00215D3C" w:rsidDel="0049260E" w:rsidRDefault="0049260E" w:rsidP="008922DC">
            <w:pPr>
              <w:pStyle w:val="TAL"/>
              <w:rPr>
                <w:del w:id="14705" w:author="ORANGE" w:date="2019-04-23T11:43:00Z"/>
                <w:rFonts w:cs="Arial"/>
                <w:szCs w:val="18"/>
                <w:lang w:eastAsia="zh-CN"/>
              </w:rPr>
            </w:pPr>
            <w:del w:id="14706"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30CD7D6D" w14:textId="7DA7FB05" w:rsidR="0049260E" w:rsidRPr="00215D3C" w:rsidDel="0049260E" w:rsidRDefault="0049260E" w:rsidP="008922DC">
            <w:pPr>
              <w:pStyle w:val="TAL"/>
              <w:jc w:val="center"/>
              <w:rPr>
                <w:del w:id="14707" w:author="ORANGE" w:date="2019-04-23T11:43:00Z"/>
                <w:szCs w:val="18"/>
                <w:lang w:eastAsia="zh-CN"/>
              </w:rPr>
            </w:pPr>
            <w:del w:id="14708" w:author="ORANGE" w:date="2019-04-23T11:43:00Z">
              <w:r w:rsidRPr="00215D3C" w:rsidDel="0049260E">
                <w:rPr>
                  <w:rFonts w:cs="Arial"/>
                </w:rPr>
                <w:delText>M</w:delText>
              </w:r>
            </w:del>
          </w:p>
        </w:tc>
      </w:tr>
      <w:tr w:rsidR="0049260E" w:rsidRPr="00215D3C" w:rsidDel="0049260E" w14:paraId="322FF7B0" w14:textId="181522AD" w:rsidTr="008922DC">
        <w:trPr>
          <w:jc w:val="center"/>
          <w:del w:id="1470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F5D680" w14:textId="3E667E3A" w:rsidR="0049260E" w:rsidRPr="00215D3C" w:rsidDel="0049260E" w:rsidRDefault="0049260E" w:rsidP="008922DC">
            <w:pPr>
              <w:pStyle w:val="TAL"/>
              <w:rPr>
                <w:del w:id="14710" w:author="ORANGE" w:date="2019-04-23T11:43:00Z"/>
                <w:rFonts w:cs="Arial"/>
              </w:rPr>
            </w:pPr>
            <w:del w:id="14711"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C32B04F" w14:textId="522B733A" w:rsidR="0049260E" w:rsidRPr="00215D3C" w:rsidDel="0049260E" w:rsidRDefault="0049260E" w:rsidP="008922DC">
            <w:pPr>
              <w:pStyle w:val="TAL"/>
              <w:rPr>
                <w:del w:id="14712" w:author="ORANGE" w:date="2019-04-23T11:43:00Z"/>
              </w:rPr>
            </w:pPr>
            <w:del w:id="14713"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FA2AF4D" w14:textId="2DDBDCF7" w:rsidR="0049260E" w:rsidRPr="00215D3C" w:rsidDel="0049260E" w:rsidRDefault="0049260E" w:rsidP="008922DC">
            <w:pPr>
              <w:pStyle w:val="TAL"/>
              <w:rPr>
                <w:del w:id="14714" w:author="ORANGE" w:date="2019-04-23T11:43:00Z"/>
                <w:rFonts w:cs="Arial"/>
                <w:szCs w:val="18"/>
                <w:lang w:eastAsia="zh-CN"/>
              </w:rPr>
            </w:pPr>
            <w:del w:id="14715"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F2BE653" w14:textId="590E63BD" w:rsidR="0049260E" w:rsidRPr="00215D3C" w:rsidDel="0049260E" w:rsidRDefault="0049260E" w:rsidP="008922DC">
            <w:pPr>
              <w:pStyle w:val="TAL"/>
              <w:jc w:val="center"/>
              <w:rPr>
                <w:del w:id="14716" w:author="ORANGE" w:date="2019-04-23T11:43:00Z"/>
                <w:szCs w:val="18"/>
                <w:lang w:eastAsia="zh-CN"/>
              </w:rPr>
            </w:pPr>
            <w:del w:id="14717" w:author="ORANGE" w:date="2019-04-23T11:43:00Z">
              <w:r w:rsidRPr="00215D3C" w:rsidDel="0049260E">
                <w:rPr>
                  <w:rFonts w:cs="Arial"/>
                </w:rPr>
                <w:delText>M</w:delText>
              </w:r>
            </w:del>
          </w:p>
        </w:tc>
      </w:tr>
      <w:tr w:rsidR="0049260E" w:rsidRPr="00215D3C" w:rsidDel="0049260E" w14:paraId="63E20093" w14:textId="6B6E365C" w:rsidTr="008922DC">
        <w:trPr>
          <w:jc w:val="center"/>
          <w:del w:id="1471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53DE63D" w14:textId="191C5F94" w:rsidR="0049260E" w:rsidRPr="00215D3C" w:rsidDel="0049260E" w:rsidRDefault="0049260E" w:rsidP="008922DC">
            <w:pPr>
              <w:pStyle w:val="TAL"/>
              <w:rPr>
                <w:del w:id="14719" w:author="ORANGE" w:date="2019-04-23T11:43:00Z"/>
                <w:rFonts w:cs="Arial"/>
              </w:rPr>
            </w:pPr>
            <w:del w:id="14720"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62B6A10D" w14:textId="31F58924" w:rsidR="0049260E" w:rsidRPr="00215D3C" w:rsidDel="0049260E" w:rsidRDefault="0049260E" w:rsidP="008922DC">
            <w:pPr>
              <w:pStyle w:val="TAL"/>
              <w:rPr>
                <w:del w:id="14721" w:author="ORANGE" w:date="2019-04-23T11:43:00Z"/>
              </w:rPr>
            </w:pPr>
            <w:del w:id="14722"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34D6956" w14:textId="1992E0F3" w:rsidR="0049260E" w:rsidRPr="00215D3C" w:rsidDel="0049260E" w:rsidRDefault="0049260E" w:rsidP="008922DC">
            <w:pPr>
              <w:pStyle w:val="TAL"/>
              <w:rPr>
                <w:del w:id="14723" w:author="ORANGE" w:date="2019-04-23T11:43:00Z"/>
                <w:rFonts w:cs="Arial"/>
                <w:szCs w:val="18"/>
                <w:lang w:eastAsia="zh-CN"/>
              </w:rPr>
            </w:pPr>
            <w:del w:id="14724"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CEB427" w14:textId="32CC8745" w:rsidR="0049260E" w:rsidRPr="00215D3C" w:rsidDel="0049260E" w:rsidRDefault="0049260E" w:rsidP="008922DC">
            <w:pPr>
              <w:pStyle w:val="TAL"/>
              <w:jc w:val="center"/>
              <w:rPr>
                <w:del w:id="14725" w:author="ORANGE" w:date="2019-04-23T11:43:00Z"/>
                <w:szCs w:val="18"/>
                <w:lang w:eastAsia="zh-CN"/>
              </w:rPr>
            </w:pPr>
            <w:del w:id="14726" w:author="ORANGE" w:date="2019-04-23T11:43:00Z">
              <w:r w:rsidRPr="00215D3C" w:rsidDel="0049260E">
                <w:rPr>
                  <w:szCs w:val="18"/>
                  <w:lang w:eastAsia="zh-CN"/>
                </w:rPr>
                <w:delText>O</w:delText>
              </w:r>
            </w:del>
          </w:p>
        </w:tc>
      </w:tr>
    </w:tbl>
    <w:p w14:paraId="703D0162" w14:textId="7E284E85" w:rsidR="0049260E" w:rsidRPr="00215D3C" w:rsidDel="0049260E" w:rsidRDefault="0049260E" w:rsidP="0049260E">
      <w:pPr>
        <w:rPr>
          <w:del w:id="14727" w:author="ORANGE" w:date="2019-04-23T11:43:00Z"/>
        </w:rPr>
      </w:pPr>
    </w:p>
    <w:p w14:paraId="6F6B01B6" w14:textId="30BEDE91" w:rsidR="0049260E" w:rsidRPr="00215D3C" w:rsidDel="0049260E" w:rsidRDefault="0049260E" w:rsidP="0049260E">
      <w:pPr>
        <w:pStyle w:val="Titre4"/>
        <w:rPr>
          <w:del w:id="14728" w:author="ORANGE" w:date="2019-04-23T11:43:00Z"/>
        </w:rPr>
      </w:pPr>
      <w:del w:id="14729"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2.23</w:delText>
        </w:r>
        <w:r w:rsidRPr="00215D3C" w:rsidDel="0049260E">
          <w:rPr>
            <w:rFonts w:cs="Arial"/>
            <w:szCs w:val="24"/>
            <w:lang w:eastAsia="zh-CN"/>
          </w:rPr>
          <w:tab/>
        </w:r>
        <w:r w:rsidRPr="00215D3C" w:rsidDel="0049260E">
          <w:delText>notifyComments-NotifType</w:delText>
        </w:r>
      </w:del>
    </w:p>
    <w:p w14:paraId="772D9FB8" w14:textId="256D3CD7" w:rsidR="0049260E" w:rsidRPr="00215D3C" w:rsidDel="0049260E" w:rsidRDefault="0049260E" w:rsidP="0049260E">
      <w:pPr>
        <w:pStyle w:val="TH"/>
        <w:rPr>
          <w:del w:id="14730" w:author="ORANGE" w:date="2019-04-23T11:43:00Z"/>
        </w:rPr>
      </w:pPr>
      <w:del w:id="14731" w:author="ORANGE" w:date="2019-04-23T11:43:00Z">
        <w:r w:rsidRPr="00215D3C" w:rsidDel="0049260E">
          <w:delText>Table 9.4.2.23-1: Definition of type notifyComments-NotifType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108FBFC" w14:textId="39E24CC6" w:rsidTr="008922DC">
        <w:trPr>
          <w:jc w:val="center"/>
          <w:del w:id="14732"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5558BF" w14:textId="610644FA" w:rsidR="0049260E" w:rsidRPr="00215D3C" w:rsidDel="0049260E" w:rsidRDefault="0049260E" w:rsidP="008922DC">
            <w:pPr>
              <w:pStyle w:val="TAH"/>
              <w:rPr>
                <w:del w:id="14733" w:author="ORANGE" w:date="2019-04-23T11:43:00Z"/>
              </w:rPr>
            </w:pPr>
            <w:del w:id="14734"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13A5773" w14:textId="7F66ADD0" w:rsidR="0049260E" w:rsidRPr="00215D3C" w:rsidDel="0049260E" w:rsidRDefault="0049260E" w:rsidP="008922DC">
            <w:pPr>
              <w:pStyle w:val="TAH"/>
              <w:rPr>
                <w:del w:id="14735" w:author="ORANGE" w:date="2019-04-23T11:43:00Z"/>
              </w:rPr>
            </w:pPr>
            <w:del w:id="14736"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639BC3C" w14:textId="2126F70E" w:rsidR="0049260E" w:rsidRPr="00215D3C" w:rsidDel="0049260E" w:rsidRDefault="0049260E" w:rsidP="008922DC">
            <w:pPr>
              <w:pStyle w:val="TAH"/>
              <w:rPr>
                <w:del w:id="14737" w:author="ORANGE" w:date="2019-04-23T11:43:00Z"/>
              </w:rPr>
            </w:pPr>
            <w:del w:id="14738"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FF6FB06" w14:textId="6EE09C8A" w:rsidR="0049260E" w:rsidRPr="00215D3C" w:rsidDel="0049260E" w:rsidRDefault="0049260E" w:rsidP="008922DC">
            <w:pPr>
              <w:pStyle w:val="TAH"/>
              <w:rPr>
                <w:del w:id="14739" w:author="ORANGE" w:date="2019-04-23T11:43:00Z"/>
              </w:rPr>
            </w:pPr>
            <w:del w:id="14740" w:author="ORANGE" w:date="2019-04-23T11:43:00Z">
              <w:r w:rsidRPr="00215D3C" w:rsidDel="0049260E">
                <w:delText>SQ</w:delText>
              </w:r>
            </w:del>
          </w:p>
        </w:tc>
      </w:tr>
      <w:tr w:rsidR="0049260E" w:rsidRPr="00215D3C" w:rsidDel="0049260E" w14:paraId="71BF68B7" w14:textId="3A677C18" w:rsidTr="008922DC">
        <w:trPr>
          <w:jc w:val="center"/>
          <w:del w:id="1474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0B7AE1D" w14:textId="39A81E53" w:rsidR="0049260E" w:rsidRPr="00215D3C" w:rsidDel="0049260E" w:rsidRDefault="0049260E" w:rsidP="008922DC">
            <w:pPr>
              <w:pStyle w:val="TAL"/>
              <w:rPr>
                <w:del w:id="14742" w:author="ORANGE" w:date="2019-04-23T11:43:00Z"/>
                <w:rFonts w:cs="Arial"/>
                <w:szCs w:val="18"/>
                <w:lang w:eastAsia="zh-CN"/>
              </w:rPr>
            </w:pPr>
            <w:del w:id="14743"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19F77E3" w14:textId="01A01A31" w:rsidR="0049260E" w:rsidRPr="00215D3C" w:rsidDel="0049260E" w:rsidRDefault="0049260E" w:rsidP="008922DC">
            <w:pPr>
              <w:pStyle w:val="TAL"/>
              <w:rPr>
                <w:del w:id="14744"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DC70D3D" w14:textId="76197A93" w:rsidR="0049260E" w:rsidRPr="00215D3C" w:rsidDel="0049260E" w:rsidRDefault="0049260E" w:rsidP="008922DC">
            <w:pPr>
              <w:pStyle w:val="TAL"/>
              <w:rPr>
                <w:del w:id="1474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853CBD4" w14:textId="4A80631F" w:rsidR="0049260E" w:rsidRPr="00215D3C" w:rsidDel="0049260E" w:rsidRDefault="0049260E" w:rsidP="008922DC">
            <w:pPr>
              <w:pStyle w:val="TAL"/>
              <w:jc w:val="center"/>
              <w:rPr>
                <w:del w:id="14746" w:author="ORANGE" w:date="2019-04-23T11:43:00Z"/>
                <w:rFonts w:cs="Arial"/>
                <w:szCs w:val="18"/>
              </w:rPr>
            </w:pPr>
          </w:p>
        </w:tc>
      </w:tr>
      <w:tr w:rsidR="0049260E" w:rsidRPr="00215D3C" w:rsidDel="0049260E" w14:paraId="1F84E264" w14:textId="18DA51BC" w:rsidTr="008922DC">
        <w:trPr>
          <w:jc w:val="center"/>
          <w:del w:id="1474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21397A" w14:textId="28A8908B" w:rsidR="0049260E" w:rsidRPr="00215D3C" w:rsidDel="0049260E" w:rsidRDefault="0049260E" w:rsidP="008922DC">
            <w:pPr>
              <w:pStyle w:val="TAL"/>
              <w:rPr>
                <w:del w:id="14748" w:author="ORANGE" w:date="2019-04-23T11:43:00Z"/>
                <w:rFonts w:cs="Arial"/>
                <w:szCs w:val="18"/>
              </w:rPr>
            </w:pPr>
            <w:del w:id="14749"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30A6E70C" w14:textId="41D37D72" w:rsidR="0049260E" w:rsidRPr="00215D3C" w:rsidDel="0049260E" w:rsidRDefault="0049260E" w:rsidP="008922DC">
            <w:pPr>
              <w:pStyle w:val="TAL"/>
              <w:rPr>
                <w:del w:id="14750" w:author="ORANGE" w:date="2019-04-23T11:43:00Z"/>
                <w:rFonts w:cs="Arial"/>
                <w:szCs w:val="18"/>
                <w:lang w:eastAsia="zh-CN"/>
              </w:rPr>
            </w:pPr>
            <w:del w:id="14751"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0DFA7627" w14:textId="46105567" w:rsidR="0049260E" w:rsidRPr="00215D3C" w:rsidDel="0049260E" w:rsidRDefault="0049260E" w:rsidP="008922DC">
            <w:pPr>
              <w:pStyle w:val="TAL"/>
              <w:rPr>
                <w:del w:id="14752" w:author="ORANGE" w:date="2019-04-23T11:43:00Z"/>
                <w:rFonts w:cs="Arial"/>
                <w:szCs w:val="18"/>
              </w:rPr>
            </w:pPr>
            <w:del w:id="14753"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9371E2" w14:textId="26229C7E" w:rsidR="0049260E" w:rsidRPr="00215D3C" w:rsidDel="0049260E" w:rsidRDefault="0049260E" w:rsidP="008922DC">
            <w:pPr>
              <w:pStyle w:val="TAL"/>
              <w:jc w:val="center"/>
              <w:rPr>
                <w:del w:id="14754" w:author="ORANGE" w:date="2019-04-23T11:43:00Z"/>
                <w:rFonts w:cs="Arial"/>
                <w:szCs w:val="18"/>
              </w:rPr>
            </w:pPr>
            <w:del w:id="14755" w:author="ORANGE" w:date="2019-04-23T11:43:00Z">
              <w:r w:rsidRPr="00215D3C" w:rsidDel="0049260E">
                <w:rPr>
                  <w:szCs w:val="18"/>
                  <w:lang w:eastAsia="zh-CN"/>
                </w:rPr>
                <w:delText>M</w:delText>
              </w:r>
            </w:del>
          </w:p>
        </w:tc>
      </w:tr>
      <w:tr w:rsidR="0049260E" w:rsidRPr="00215D3C" w:rsidDel="0049260E" w14:paraId="3DB1FA59" w14:textId="6071BCDB" w:rsidTr="008922DC">
        <w:trPr>
          <w:jc w:val="center"/>
          <w:del w:id="1475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7EDD066" w14:textId="72BF6E75" w:rsidR="0049260E" w:rsidRPr="00215D3C" w:rsidDel="0049260E" w:rsidRDefault="0049260E" w:rsidP="008922DC">
            <w:pPr>
              <w:pStyle w:val="TAL"/>
              <w:rPr>
                <w:del w:id="14757" w:author="ORANGE" w:date="2019-04-23T11:43:00Z"/>
                <w:szCs w:val="18"/>
                <w:lang w:eastAsia="zh-CN"/>
              </w:rPr>
            </w:pPr>
            <w:del w:id="14758"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0960AA21" w14:textId="78B6DCBE" w:rsidR="0049260E" w:rsidRPr="00215D3C" w:rsidDel="0049260E" w:rsidRDefault="0049260E" w:rsidP="008922DC">
            <w:pPr>
              <w:pStyle w:val="TAL"/>
              <w:rPr>
                <w:del w:id="14759" w:author="ORANGE" w:date="2019-04-23T11:43:00Z"/>
                <w:rFonts w:cs="Arial"/>
                <w:szCs w:val="18"/>
                <w:lang w:eastAsia="zh-CN"/>
              </w:rPr>
            </w:pPr>
            <w:del w:id="14760"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5C6B7BFE" w14:textId="4DC7A38E" w:rsidR="0049260E" w:rsidRPr="00215D3C" w:rsidDel="0049260E" w:rsidRDefault="0049260E" w:rsidP="008922DC">
            <w:pPr>
              <w:pStyle w:val="TAL"/>
              <w:rPr>
                <w:del w:id="14761" w:author="ORANGE" w:date="2019-04-23T11:43:00Z"/>
                <w:rFonts w:cs="Arial"/>
                <w:szCs w:val="18"/>
              </w:rPr>
            </w:pPr>
            <w:del w:id="14762"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80AE78" w14:textId="18BE87F0" w:rsidR="0049260E" w:rsidRPr="00215D3C" w:rsidDel="0049260E" w:rsidRDefault="0049260E" w:rsidP="008922DC">
            <w:pPr>
              <w:pStyle w:val="TAL"/>
              <w:jc w:val="center"/>
              <w:rPr>
                <w:del w:id="14763" w:author="ORANGE" w:date="2019-04-23T11:43:00Z"/>
                <w:rFonts w:cs="Arial"/>
                <w:szCs w:val="18"/>
              </w:rPr>
            </w:pPr>
            <w:del w:id="14764" w:author="ORANGE" w:date="2019-04-23T11:43:00Z">
              <w:r w:rsidRPr="00215D3C" w:rsidDel="0049260E">
                <w:rPr>
                  <w:szCs w:val="18"/>
                  <w:lang w:eastAsia="zh-CN"/>
                </w:rPr>
                <w:delText>M</w:delText>
              </w:r>
            </w:del>
          </w:p>
        </w:tc>
      </w:tr>
      <w:tr w:rsidR="0049260E" w:rsidRPr="00215D3C" w:rsidDel="0049260E" w14:paraId="233AE1FE" w14:textId="2A5F5DA4" w:rsidTr="008922DC">
        <w:trPr>
          <w:jc w:val="center"/>
          <w:del w:id="1476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FDE107B" w14:textId="387866DB" w:rsidR="0049260E" w:rsidRPr="00215D3C" w:rsidDel="0049260E" w:rsidRDefault="0049260E" w:rsidP="008922DC">
            <w:pPr>
              <w:pStyle w:val="TAL"/>
              <w:rPr>
                <w:del w:id="14766" w:author="ORANGE" w:date="2019-04-23T11:43:00Z"/>
                <w:rFonts w:cs="Arial"/>
              </w:rPr>
            </w:pPr>
            <w:del w:id="14767"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352B2AF5" w14:textId="13D1C7EA" w:rsidR="0049260E" w:rsidRPr="00215D3C" w:rsidDel="0049260E" w:rsidRDefault="0049260E" w:rsidP="008922DC">
            <w:pPr>
              <w:pStyle w:val="TAL"/>
              <w:rPr>
                <w:del w:id="14768" w:author="ORANGE" w:date="2019-04-23T11:43:00Z"/>
                <w:rFonts w:cs="Arial"/>
                <w:szCs w:val="18"/>
                <w:lang w:eastAsia="zh-CN"/>
              </w:rPr>
            </w:pPr>
            <w:del w:id="14769"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541BBE9D" w14:textId="7BA4D48B" w:rsidR="0049260E" w:rsidRPr="00215D3C" w:rsidDel="0049260E" w:rsidRDefault="0049260E" w:rsidP="008922DC">
            <w:pPr>
              <w:pStyle w:val="TAL"/>
              <w:rPr>
                <w:del w:id="14770" w:author="ORANGE" w:date="2019-04-23T11:43:00Z"/>
                <w:rFonts w:cs="Arial"/>
                <w:szCs w:val="18"/>
              </w:rPr>
            </w:pPr>
            <w:del w:id="14771"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76C5D0F" w14:textId="6B11F135" w:rsidR="0049260E" w:rsidRPr="00215D3C" w:rsidDel="0049260E" w:rsidRDefault="0049260E" w:rsidP="008922DC">
            <w:pPr>
              <w:pStyle w:val="TAL"/>
              <w:jc w:val="center"/>
              <w:rPr>
                <w:del w:id="14772" w:author="ORANGE" w:date="2019-04-23T11:43:00Z"/>
                <w:rFonts w:cs="Arial"/>
                <w:szCs w:val="18"/>
              </w:rPr>
            </w:pPr>
            <w:del w:id="14773" w:author="ORANGE" w:date="2019-04-23T11:43:00Z">
              <w:r w:rsidRPr="00215D3C" w:rsidDel="0049260E">
                <w:rPr>
                  <w:szCs w:val="18"/>
                  <w:lang w:eastAsia="zh-CN"/>
                </w:rPr>
                <w:delText>M</w:delText>
              </w:r>
            </w:del>
          </w:p>
        </w:tc>
      </w:tr>
      <w:tr w:rsidR="0049260E" w:rsidRPr="00215D3C" w:rsidDel="0049260E" w14:paraId="2FC0BFF7" w14:textId="2D50BB9D" w:rsidTr="008922DC">
        <w:trPr>
          <w:jc w:val="center"/>
          <w:del w:id="1477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FC8313" w14:textId="10FFEB80" w:rsidR="0049260E" w:rsidRPr="00215D3C" w:rsidDel="0049260E" w:rsidRDefault="0049260E" w:rsidP="008922DC">
            <w:pPr>
              <w:pStyle w:val="TAL"/>
              <w:rPr>
                <w:del w:id="14775" w:author="ORANGE" w:date="2019-04-23T11:43:00Z"/>
                <w:rFonts w:cs="Arial"/>
              </w:rPr>
            </w:pPr>
            <w:del w:id="14776"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063D336B" w14:textId="516773CD" w:rsidR="0049260E" w:rsidRPr="00215D3C" w:rsidDel="0049260E" w:rsidRDefault="0049260E" w:rsidP="008922DC">
            <w:pPr>
              <w:pStyle w:val="TAL"/>
              <w:rPr>
                <w:del w:id="14777" w:author="ORANGE" w:date="2019-04-23T11:43:00Z"/>
                <w:rFonts w:cs="Arial"/>
                <w:szCs w:val="18"/>
                <w:lang w:eastAsia="zh-CN"/>
              </w:rPr>
            </w:pPr>
            <w:del w:id="14778"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4EA363B" w14:textId="518E8BD7" w:rsidR="0049260E" w:rsidRPr="00215D3C" w:rsidDel="0049260E" w:rsidRDefault="0049260E" w:rsidP="008922DC">
            <w:pPr>
              <w:pStyle w:val="TAL"/>
              <w:rPr>
                <w:del w:id="14779" w:author="ORANGE" w:date="2019-04-23T11:43:00Z"/>
                <w:rFonts w:cs="Arial"/>
                <w:szCs w:val="18"/>
              </w:rPr>
            </w:pPr>
            <w:del w:id="14780"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82F75A2" w14:textId="23E89960" w:rsidR="0049260E" w:rsidRPr="00215D3C" w:rsidDel="0049260E" w:rsidRDefault="0049260E" w:rsidP="008922DC">
            <w:pPr>
              <w:pStyle w:val="TAL"/>
              <w:jc w:val="center"/>
              <w:rPr>
                <w:del w:id="14781" w:author="ORANGE" w:date="2019-04-23T11:43:00Z"/>
                <w:rFonts w:cs="Arial"/>
                <w:szCs w:val="18"/>
              </w:rPr>
            </w:pPr>
            <w:del w:id="14782" w:author="ORANGE" w:date="2019-04-23T11:43:00Z">
              <w:r w:rsidRPr="00215D3C" w:rsidDel="0049260E">
                <w:rPr>
                  <w:szCs w:val="18"/>
                  <w:lang w:eastAsia="zh-CN"/>
                </w:rPr>
                <w:delText>M</w:delText>
              </w:r>
            </w:del>
          </w:p>
        </w:tc>
      </w:tr>
      <w:tr w:rsidR="0049260E" w:rsidRPr="00215D3C" w:rsidDel="0049260E" w14:paraId="221F3812" w14:textId="03EDC2CA" w:rsidTr="008922DC">
        <w:trPr>
          <w:jc w:val="center"/>
          <w:del w:id="1478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9120BA" w14:textId="0C824AD1" w:rsidR="0049260E" w:rsidRPr="00215D3C" w:rsidDel="0049260E" w:rsidRDefault="0049260E" w:rsidP="008922DC">
            <w:pPr>
              <w:pStyle w:val="TAL"/>
              <w:rPr>
                <w:del w:id="14784" w:author="ORANGE" w:date="2019-04-23T11:43:00Z"/>
                <w:rFonts w:cs="Arial"/>
              </w:rPr>
            </w:pPr>
            <w:del w:id="14785"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AA149AD" w14:textId="3AB7F83F" w:rsidR="0049260E" w:rsidRPr="00215D3C" w:rsidDel="0049260E" w:rsidRDefault="0049260E" w:rsidP="008922DC">
            <w:pPr>
              <w:pStyle w:val="TAL"/>
              <w:rPr>
                <w:del w:id="14786" w:author="ORANGE" w:date="2019-04-23T11:43:00Z"/>
                <w:rFonts w:cs="Arial"/>
                <w:szCs w:val="18"/>
                <w:lang w:eastAsia="zh-CN"/>
              </w:rPr>
            </w:pPr>
            <w:del w:id="14787"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08943DFA" w14:textId="3645C58D" w:rsidR="0049260E" w:rsidRPr="00215D3C" w:rsidDel="0049260E" w:rsidRDefault="0049260E" w:rsidP="008922DC">
            <w:pPr>
              <w:pStyle w:val="TAL"/>
              <w:rPr>
                <w:del w:id="14788" w:author="ORANGE" w:date="2019-04-23T11:43:00Z"/>
                <w:rFonts w:cs="Arial"/>
                <w:szCs w:val="18"/>
              </w:rPr>
            </w:pPr>
            <w:del w:id="14789"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A1A6847" w14:textId="1D634228" w:rsidR="0049260E" w:rsidRPr="00215D3C" w:rsidDel="0049260E" w:rsidRDefault="0049260E" w:rsidP="008922DC">
            <w:pPr>
              <w:pStyle w:val="TAL"/>
              <w:jc w:val="center"/>
              <w:rPr>
                <w:del w:id="14790" w:author="ORANGE" w:date="2019-04-23T11:43:00Z"/>
                <w:rFonts w:cs="Arial"/>
                <w:szCs w:val="18"/>
              </w:rPr>
            </w:pPr>
            <w:del w:id="14791" w:author="ORANGE" w:date="2019-04-23T11:43:00Z">
              <w:r w:rsidRPr="00215D3C" w:rsidDel="0049260E">
                <w:rPr>
                  <w:szCs w:val="18"/>
                  <w:lang w:eastAsia="zh-CN"/>
                </w:rPr>
                <w:delText>C</w:delText>
              </w:r>
            </w:del>
          </w:p>
        </w:tc>
      </w:tr>
      <w:tr w:rsidR="0049260E" w:rsidRPr="00215D3C" w:rsidDel="0049260E" w14:paraId="314115EB" w14:textId="6F811E69" w:rsidTr="008922DC">
        <w:trPr>
          <w:jc w:val="center"/>
          <w:del w:id="1479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B6E0EF" w14:textId="53567315" w:rsidR="0049260E" w:rsidRPr="00215D3C" w:rsidDel="0049260E" w:rsidRDefault="0049260E" w:rsidP="008922DC">
            <w:pPr>
              <w:pStyle w:val="TAL"/>
              <w:rPr>
                <w:del w:id="14793" w:author="ORANGE" w:date="2019-04-23T11:43:00Z"/>
                <w:szCs w:val="18"/>
                <w:lang w:eastAsia="zh-CN"/>
              </w:rPr>
            </w:pPr>
            <w:del w:id="14794"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CDFF4DC" w14:textId="3689D335" w:rsidR="0049260E" w:rsidRPr="00215D3C" w:rsidDel="0049260E" w:rsidRDefault="0049260E" w:rsidP="008922DC">
            <w:pPr>
              <w:pStyle w:val="TAL"/>
              <w:rPr>
                <w:del w:id="14795"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6C17311" w14:textId="60786547" w:rsidR="0049260E" w:rsidRPr="00215D3C" w:rsidDel="0049260E" w:rsidRDefault="0049260E" w:rsidP="008922DC">
            <w:pPr>
              <w:pStyle w:val="TAL"/>
              <w:rPr>
                <w:del w:id="14796"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668102C" w14:textId="05D24A82" w:rsidR="0049260E" w:rsidRPr="00215D3C" w:rsidDel="0049260E" w:rsidRDefault="0049260E" w:rsidP="008922DC">
            <w:pPr>
              <w:pStyle w:val="TAL"/>
              <w:jc w:val="center"/>
              <w:rPr>
                <w:del w:id="14797" w:author="ORANGE" w:date="2019-04-23T11:43:00Z"/>
                <w:rFonts w:cs="Arial"/>
                <w:szCs w:val="18"/>
              </w:rPr>
            </w:pPr>
          </w:p>
        </w:tc>
      </w:tr>
      <w:tr w:rsidR="0049260E" w:rsidRPr="00215D3C" w:rsidDel="0049260E" w14:paraId="7971B22B" w14:textId="50626688" w:rsidTr="008922DC">
        <w:trPr>
          <w:jc w:val="center"/>
          <w:del w:id="1479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8F2991C" w14:textId="7A214044" w:rsidR="0049260E" w:rsidRPr="00215D3C" w:rsidDel="0049260E" w:rsidRDefault="0049260E" w:rsidP="008922DC">
            <w:pPr>
              <w:pStyle w:val="TAL"/>
              <w:rPr>
                <w:del w:id="14799" w:author="ORANGE" w:date="2019-04-23T11:43:00Z"/>
                <w:rFonts w:cs="Arial"/>
              </w:rPr>
            </w:pPr>
            <w:del w:id="14800"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7DE89E9C" w14:textId="32DABFBA" w:rsidR="0049260E" w:rsidRPr="00215D3C" w:rsidDel="0049260E" w:rsidRDefault="0049260E" w:rsidP="008922DC">
            <w:pPr>
              <w:pStyle w:val="TAL"/>
              <w:rPr>
                <w:del w:id="14801" w:author="ORANGE" w:date="2019-04-23T11:43:00Z"/>
                <w:rFonts w:cs="Arial"/>
                <w:szCs w:val="18"/>
                <w:lang w:eastAsia="zh-CN"/>
              </w:rPr>
            </w:pPr>
            <w:del w:id="14802"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019C5E6" w14:textId="7248F801" w:rsidR="0049260E" w:rsidRPr="00215D3C" w:rsidDel="0049260E" w:rsidRDefault="0049260E" w:rsidP="008922DC">
            <w:pPr>
              <w:pStyle w:val="TAL"/>
              <w:rPr>
                <w:del w:id="14803" w:author="ORANGE" w:date="2019-04-23T11:43:00Z"/>
                <w:rFonts w:cs="Arial"/>
                <w:szCs w:val="18"/>
              </w:rPr>
            </w:pPr>
            <w:del w:id="14804"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7C9F2BA" w14:textId="01F93492" w:rsidR="0049260E" w:rsidRPr="00215D3C" w:rsidDel="0049260E" w:rsidRDefault="0049260E" w:rsidP="008922DC">
            <w:pPr>
              <w:pStyle w:val="TAL"/>
              <w:jc w:val="center"/>
              <w:rPr>
                <w:del w:id="14805" w:author="ORANGE" w:date="2019-04-23T11:43:00Z"/>
                <w:rFonts w:cs="Arial"/>
                <w:szCs w:val="18"/>
              </w:rPr>
            </w:pPr>
            <w:del w:id="14806" w:author="ORANGE" w:date="2019-04-23T11:43:00Z">
              <w:r w:rsidRPr="00215D3C" w:rsidDel="0049260E">
                <w:rPr>
                  <w:szCs w:val="18"/>
                  <w:lang w:eastAsia="zh-CN"/>
                </w:rPr>
                <w:delText>M</w:delText>
              </w:r>
            </w:del>
          </w:p>
        </w:tc>
      </w:tr>
      <w:tr w:rsidR="0049260E" w:rsidRPr="00215D3C" w:rsidDel="0049260E" w14:paraId="33ED25FC" w14:textId="2B7D4C6E" w:rsidTr="008922DC">
        <w:trPr>
          <w:jc w:val="center"/>
          <w:del w:id="148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9CD0B58" w14:textId="46F3FDD0" w:rsidR="0049260E" w:rsidRPr="00215D3C" w:rsidDel="0049260E" w:rsidRDefault="0049260E" w:rsidP="008922DC">
            <w:pPr>
              <w:pStyle w:val="TAL"/>
              <w:rPr>
                <w:del w:id="14808" w:author="ORANGE" w:date="2019-04-23T11:43:00Z"/>
                <w:rFonts w:cs="Arial"/>
              </w:rPr>
            </w:pPr>
            <w:del w:id="14809"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6A38DBD9" w14:textId="1B63EBEA" w:rsidR="0049260E" w:rsidRPr="00215D3C" w:rsidDel="0049260E" w:rsidRDefault="0049260E" w:rsidP="008922DC">
            <w:pPr>
              <w:pStyle w:val="TAL"/>
              <w:rPr>
                <w:del w:id="14810" w:author="ORANGE" w:date="2019-04-23T11:43:00Z"/>
                <w:rFonts w:cs="Arial"/>
                <w:szCs w:val="18"/>
                <w:lang w:eastAsia="zh-CN"/>
              </w:rPr>
            </w:pPr>
            <w:del w:id="14811"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2570C78" w14:textId="2F102770" w:rsidR="0049260E" w:rsidRPr="00215D3C" w:rsidDel="0049260E" w:rsidRDefault="0049260E" w:rsidP="008922DC">
            <w:pPr>
              <w:pStyle w:val="TAL"/>
              <w:rPr>
                <w:del w:id="14812" w:author="ORANGE" w:date="2019-04-23T11:43:00Z"/>
                <w:rFonts w:cs="Arial"/>
                <w:szCs w:val="18"/>
              </w:rPr>
            </w:pPr>
            <w:del w:id="14813"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861C02" w14:textId="530615C0" w:rsidR="0049260E" w:rsidRPr="00215D3C" w:rsidDel="0049260E" w:rsidRDefault="0049260E" w:rsidP="008922DC">
            <w:pPr>
              <w:pStyle w:val="TAL"/>
              <w:jc w:val="center"/>
              <w:rPr>
                <w:del w:id="14814" w:author="ORANGE" w:date="2019-04-23T11:43:00Z"/>
                <w:rFonts w:cs="Arial"/>
                <w:szCs w:val="18"/>
              </w:rPr>
            </w:pPr>
            <w:del w:id="14815" w:author="ORANGE" w:date="2019-04-23T11:43:00Z">
              <w:r w:rsidRPr="00215D3C" w:rsidDel="0049260E">
                <w:rPr>
                  <w:szCs w:val="18"/>
                  <w:lang w:eastAsia="zh-CN"/>
                </w:rPr>
                <w:delText>M</w:delText>
              </w:r>
            </w:del>
          </w:p>
        </w:tc>
      </w:tr>
      <w:tr w:rsidR="0049260E" w:rsidRPr="00215D3C" w:rsidDel="0049260E" w14:paraId="1CD5072D" w14:textId="29AED5CA" w:rsidTr="008922DC">
        <w:trPr>
          <w:jc w:val="center"/>
          <w:del w:id="1481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BD7034D" w14:textId="63A3F696" w:rsidR="0049260E" w:rsidRPr="00215D3C" w:rsidDel="0049260E" w:rsidRDefault="0049260E" w:rsidP="008922DC">
            <w:pPr>
              <w:pStyle w:val="TAL"/>
              <w:rPr>
                <w:del w:id="14817" w:author="ORANGE" w:date="2019-04-23T11:43:00Z"/>
                <w:szCs w:val="18"/>
                <w:lang w:eastAsia="zh-CN"/>
              </w:rPr>
            </w:pPr>
            <w:del w:id="14818"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2A65C47" w14:textId="0A382C34" w:rsidR="0049260E" w:rsidRPr="00215D3C" w:rsidDel="0049260E" w:rsidRDefault="0049260E" w:rsidP="008922DC">
            <w:pPr>
              <w:pStyle w:val="TAL"/>
              <w:rPr>
                <w:del w:id="14819" w:author="ORANGE" w:date="2019-04-23T11:43:00Z"/>
              </w:rPr>
            </w:pPr>
            <w:del w:id="14820"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2EF3EF" w14:textId="23852E14" w:rsidR="0049260E" w:rsidRPr="00215D3C" w:rsidDel="0049260E" w:rsidRDefault="0049260E" w:rsidP="008922DC">
            <w:pPr>
              <w:pStyle w:val="TAL"/>
              <w:rPr>
                <w:del w:id="14821" w:author="ORANGE" w:date="2019-04-23T11:43:00Z"/>
                <w:rFonts w:cs="Arial"/>
                <w:szCs w:val="18"/>
                <w:lang w:eastAsia="zh-CN"/>
              </w:rPr>
            </w:pPr>
            <w:del w:id="14822"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B50FBB4" w14:textId="50BE256E" w:rsidR="0049260E" w:rsidRPr="00215D3C" w:rsidDel="0049260E" w:rsidRDefault="0049260E" w:rsidP="008922DC">
            <w:pPr>
              <w:pStyle w:val="TAL"/>
              <w:jc w:val="center"/>
              <w:rPr>
                <w:del w:id="14823" w:author="ORANGE" w:date="2019-04-23T11:43:00Z"/>
                <w:szCs w:val="18"/>
                <w:lang w:eastAsia="zh-CN"/>
              </w:rPr>
            </w:pPr>
            <w:del w:id="14824" w:author="ORANGE" w:date="2019-04-23T11:43:00Z">
              <w:r w:rsidRPr="00215D3C" w:rsidDel="0049260E">
                <w:rPr>
                  <w:rFonts w:cs="Arial"/>
                </w:rPr>
                <w:delText>M</w:delText>
              </w:r>
            </w:del>
          </w:p>
        </w:tc>
      </w:tr>
      <w:tr w:rsidR="0049260E" w:rsidRPr="00215D3C" w:rsidDel="0049260E" w14:paraId="2C4D50B1" w14:textId="5899E1DD" w:rsidTr="008922DC">
        <w:trPr>
          <w:jc w:val="center"/>
          <w:del w:id="148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811AA5" w14:textId="13C9B6F7" w:rsidR="0049260E" w:rsidRPr="00215D3C" w:rsidDel="0049260E" w:rsidRDefault="0049260E" w:rsidP="008922DC">
            <w:pPr>
              <w:pStyle w:val="TAL"/>
              <w:rPr>
                <w:del w:id="14826" w:author="ORANGE" w:date="2019-04-23T11:43:00Z"/>
                <w:rFonts w:cs="Arial"/>
              </w:rPr>
            </w:pPr>
            <w:del w:id="14827"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AE808D9" w14:textId="0A62D215" w:rsidR="0049260E" w:rsidRPr="00215D3C" w:rsidDel="0049260E" w:rsidRDefault="0049260E" w:rsidP="008922DC">
            <w:pPr>
              <w:pStyle w:val="TAL"/>
              <w:rPr>
                <w:del w:id="14828" w:author="ORANGE" w:date="2019-04-23T11:43:00Z"/>
              </w:rPr>
            </w:pPr>
            <w:del w:id="14829"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2A87607" w14:textId="1BC5DDDC" w:rsidR="0049260E" w:rsidRPr="00215D3C" w:rsidDel="0049260E" w:rsidRDefault="0049260E" w:rsidP="008922DC">
            <w:pPr>
              <w:pStyle w:val="TAL"/>
              <w:rPr>
                <w:del w:id="14830" w:author="ORANGE" w:date="2019-04-23T11:43:00Z"/>
                <w:rFonts w:cs="Arial"/>
                <w:szCs w:val="18"/>
                <w:lang w:eastAsia="zh-CN"/>
              </w:rPr>
            </w:pPr>
            <w:del w:id="14831"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3C4B480" w14:textId="07B57D70" w:rsidR="0049260E" w:rsidRPr="00215D3C" w:rsidDel="0049260E" w:rsidRDefault="0049260E" w:rsidP="008922DC">
            <w:pPr>
              <w:pStyle w:val="TAL"/>
              <w:jc w:val="center"/>
              <w:rPr>
                <w:del w:id="14832" w:author="ORANGE" w:date="2019-04-23T11:43:00Z"/>
                <w:szCs w:val="18"/>
                <w:lang w:eastAsia="zh-CN"/>
              </w:rPr>
            </w:pPr>
            <w:del w:id="14833" w:author="ORANGE" w:date="2019-04-23T11:43:00Z">
              <w:r w:rsidRPr="00215D3C" w:rsidDel="0049260E">
                <w:rPr>
                  <w:rFonts w:cs="Arial"/>
                </w:rPr>
                <w:delText>M</w:delText>
              </w:r>
            </w:del>
          </w:p>
        </w:tc>
      </w:tr>
      <w:tr w:rsidR="0049260E" w:rsidRPr="00215D3C" w:rsidDel="0049260E" w14:paraId="1B54B513" w14:textId="0496373D" w:rsidTr="008922DC">
        <w:trPr>
          <w:jc w:val="center"/>
          <w:del w:id="1483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1D6700" w14:textId="227AD39F" w:rsidR="0049260E" w:rsidRPr="00215D3C" w:rsidDel="0049260E" w:rsidRDefault="0049260E" w:rsidP="008922DC">
            <w:pPr>
              <w:pStyle w:val="TAL"/>
              <w:rPr>
                <w:del w:id="14835" w:author="ORANGE" w:date="2019-04-23T11:43:00Z"/>
                <w:rFonts w:cs="Arial"/>
              </w:rPr>
            </w:pPr>
            <w:del w:id="14836" w:author="ORANGE" w:date="2019-04-23T11:43:00Z">
              <w:r w:rsidRPr="00215D3C" w:rsidDel="0049260E">
                <w:rPr>
                  <w:rFonts w:cs="Arial"/>
                </w:rPr>
                <w:delText>&gt; comments</w:delText>
              </w:r>
            </w:del>
          </w:p>
        </w:tc>
        <w:tc>
          <w:tcPr>
            <w:tcW w:w="1607" w:type="pct"/>
            <w:tcBorders>
              <w:top w:val="single" w:sz="4" w:space="0" w:color="auto"/>
              <w:left w:val="single" w:sz="6" w:space="0" w:color="000000"/>
              <w:bottom w:val="single" w:sz="4" w:space="0" w:color="auto"/>
              <w:right w:val="single" w:sz="6" w:space="0" w:color="000000"/>
            </w:tcBorders>
          </w:tcPr>
          <w:p w14:paraId="5C053687" w14:textId="5D1549A9" w:rsidR="0049260E" w:rsidRPr="00215D3C" w:rsidDel="0049260E" w:rsidRDefault="0049260E" w:rsidP="008922DC">
            <w:pPr>
              <w:pStyle w:val="TAL"/>
              <w:rPr>
                <w:del w:id="14837" w:author="ORANGE" w:date="2019-04-23T11:43:00Z"/>
              </w:rPr>
            </w:pPr>
            <w:del w:id="14838" w:author="ORANGE" w:date="2019-04-23T11:43:00Z">
              <w:r w:rsidRPr="00215D3C" w:rsidDel="0049260E">
                <w:delText>array(comment-ResourceType)</w:delText>
              </w:r>
            </w:del>
          </w:p>
        </w:tc>
        <w:tc>
          <w:tcPr>
            <w:tcW w:w="2080" w:type="pct"/>
            <w:tcBorders>
              <w:top w:val="single" w:sz="4" w:space="0" w:color="auto"/>
              <w:left w:val="single" w:sz="6" w:space="0" w:color="000000"/>
              <w:bottom w:val="single" w:sz="4" w:space="0" w:color="auto"/>
              <w:right w:val="single" w:sz="6" w:space="0" w:color="000000"/>
            </w:tcBorders>
          </w:tcPr>
          <w:p w14:paraId="4F09B67A" w14:textId="67C747C0" w:rsidR="0049260E" w:rsidRPr="00215D3C" w:rsidDel="0049260E" w:rsidRDefault="0049260E" w:rsidP="008922DC">
            <w:pPr>
              <w:pStyle w:val="TAL"/>
              <w:rPr>
                <w:del w:id="14839" w:author="ORANGE" w:date="2019-04-23T11:43:00Z"/>
                <w:rFonts w:cs="Arial"/>
                <w:szCs w:val="18"/>
                <w:lang w:eastAsia="zh-CN"/>
              </w:rPr>
            </w:pPr>
            <w:del w:id="14840" w:author="ORANGE" w:date="2019-04-23T11:43:00Z">
              <w:r w:rsidRPr="00215D3C" w:rsidDel="0049260E">
                <w:delText>Set of all comments related to an alarm</w:delText>
              </w:r>
            </w:del>
          </w:p>
        </w:tc>
        <w:tc>
          <w:tcPr>
            <w:tcW w:w="203" w:type="pct"/>
            <w:tcBorders>
              <w:top w:val="single" w:sz="4" w:space="0" w:color="auto"/>
              <w:left w:val="single" w:sz="6" w:space="0" w:color="000000"/>
              <w:bottom w:val="single" w:sz="4" w:space="0" w:color="auto"/>
              <w:right w:val="single" w:sz="6" w:space="0" w:color="000000"/>
            </w:tcBorders>
          </w:tcPr>
          <w:p w14:paraId="42AA5391" w14:textId="3C4D828D" w:rsidR="0049260E" w:rsidRPr="00215D3C" w:rsidDel="0049260E" w:rsidRDefault="0049260E" w:rsidP="008922DC">
            <w:pPr>
              <w:pStyle w:val="TAL"/>
              <w:jc w:val="center"/>
              <w:rPr>
                <w:del w:id="14841" w:author="ORANGE" w:date="2019-04-23T11:43:00Z"/>
                <w:szCs w:val="18"/>
                <w:lang w:eastAsia="zh-CN"/>
              </w:rPr>
            </w:pPr>
            <w:del w:id="14842" w:author="ORANGE" w:date="2019-04-23T11:43:00Z">
              <w:r w:rsidRPr="00215D3C" w:rsidDel="0049260E">
                <w:rPr>
                  <w:rFonts w:cs="Arial"/>
                  <w:szCs w:val="18"/>
                </w:rPr>
                <w:delText>M</w:delText>
              </w:r>
            </w:del>
          </w:p>
        </w:tc>
      </w:tr>
    </w:tbl>
    <w:p w14:paraId="1BB353C0" w14:textId="11D1D4BD" w:rsidR="0049260E" w:rsidRPr="00215D3C" w:rsidDel="0049260E" w:rsidRDefault="0049260E" w:rsidP="0049260E">
      <w:pPr>
        <w:rPr>
          <w:del w:id="14843" w:author="ORANGE" w:date="2019-04-23T11:43:00Z"/>
        </w:rPr>
      </w:pPr>
    </w:p>
    <w:p w14:paraId="49A0A8EB" w14:textId="2D690E7D" w:rsidR="0049260E" w:rsidRPr="00215D3C" w:rsidDel="0049260E" w:rsidRDefault="0049260E" w:rsidP="0049260E">
      <w:pPr>
        <w:pStyle w:val="Titre4"/>
        <w:rPr>
          <w:del w:id="14844" w:author="ORANGE" w:date="2019-04-23T11:43:00Z"/>
        </w:rPr>
      </w:pPr>
      <w:del w:id="1484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2.24</w:delText>
        </w:r>
        <w:r w:rsidRPr="00215D3C" w:rsidDel="0049260E">
          <w:rPr>
            <w:rFonts w:cs="Arial"/>
            <w:szCs w:val="24"/>
            <w:lang w:eastAsia="zh-CN"/>
          </w:rPr>
          <w:tab/>
        </w:r>
        <w:r w:rsidRPr="00215D3C" w:rsidDel="0049260E">
          <w:delText>notifyPotentialFaultyAlarmList-NotifType</w:delText>
        </w:r>
      </w:del>
    </w:p>
    <w:p w14:paraId="337D13BE" w14:textId="4E90C725" w:rsidR="0049260E" w:rsidRPr="00215D3C" w:rsidDel="0049260E" w:rsidRDefault="0049260E" w:rsidP="0049260E">
      <w:pPr>
        <w:pStyle w:val="TH"/>
        <w:rPr>
          <w:del w:id="14846" w:author="ORANGE" w:date="2019-04-23T11:43:00Z"/>
        </w:rPr>
      </w:pPr>
      <w:del w:id="14847" w:author="ORANGE" w:date="2019-04-23T11:43:00Z">
        <w:r w:rsidRPr="00215D3C" w:rsidDel="0049260E">
          <w:delText>Table 9.4.2.24-1: Definition of type notifyPotentialFaultyAlarmList-NotifType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1A3ADFD4" w14:textId="47D05E20" w:rsidTr="008922DC">
        <w:trPr>
          <w:jc w:val="center"/>
          <w:del w:id="1484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06B27BA" w14:textId="1FBC10B2" w:rsidR="0049260E" w:rsidRPr="00215D3C" w:rsidDel="0049260E" w:rsidRDefault="0049260E" w:rsidP="008922DC">
            <w:pPr>
              <w:pStyle w:val="TAH"/>
              <w:rPr>
                <w:del w:id="14849" w:author="ORANGE" w:date="2019-04-23T11:43:00Z"/>
              </w:rPr>
            </w:pPr>
            <w:del w:id="1485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9E00442" w14:textId="05D60733" w:rsidR="0049260E" w:rsidRPr="00215D3C" w:rsidDel="0049260E" w:rsidRDefault="0049260E" w:rsidP="008922DC">
            <w:pPr>
              <w:pStyle w:val="TAH"/>
              <w:rPr>
                <w:del w:id="14851" w:author="ORANGE" w:date="2019-04-23T11:43:00Z"/>
              </w:rPr>
            </w:pPr>
            <w:del w:id="1485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2100ADA" w14:textId="7EDEDA75" w:rsidR="0049260E" w:rsidRPr="00215D3C" w:rsidDel="0049260E" w:rsidRDefault="0049260E" w:rsidP="008922DC">
            <w:pPr>
              <w:pStyle w:val="TAH"/>
              <w:rPr>
                <w:del w:id="14853" w:author="ORANGE" w:date="2019-04-23T11:43:00Z"/>
              </w:rPr>
            </w:pPr>
            <w:del w:id="1485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C7D33D8" w14:textId="466FBDC7" w:rsidR="0049260E" w:rsidRPr="00215D3C" w:rsidDel="0049260E" w:rsidRDefault="0049260E" w:rsidP="008922DC">
            <w:pPr>
              <w:pStyle w:val="TAH"/>
              <w:rPr>
                <w:del w:id="14855" w:author="ORANGE" w:date="2019-04-23T11:43:00Z"/>
              </w:rPr>
            </w:pPr>
            <w:del w:id="14856" w:author="ORANGE" w:date="2019-04-23T11:43:00Z">
              <w:r w:rsidRPr="00215D3C" w:rsidDel="0049260E">
                <w:delText>SQ</w:delText>
              </w:r>
            </w:del>
          </w:p>
        </w:tc>
      </w:tr>
      <w:tr w:rsidR="0049260E" w:rsidRPr="00215D3C" w:rsidDel="0049260E" w14:paraId="24ED59E8" w14:textId="46CB1A41" w:rsidTr="008922DC">
        <w:trPr>
          <w:jc w:val="center"/>
          <w:del w:id="1485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A99351" w14:textId="1FB7BB82" w:rsidR="0049260E" w:rsidRPr="00215D3C" w:rsidDel="0049260E" w:rsidRDefault="0049260E" w:rsidP="008922DC">
            <w:pPr>
              <w:pStyle w:val="TAL"/>
              <w:rPr>
                <w:del w:id="14858" w:author="ORANGE" w:date="2019-04-23T11:43:00Z"/>
                <w:rFonts w:cs="Arial"/>
                <w:szCs w:val="18"/>
                <w:lang w:eastAsia="zh-CN"/>
              </w:rPr>
            </w:pPr>
            <w:del w:id="14859"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7857953" w14:textId="66A12172" w:rsidR="0049260E" w:rsidRPr="00215D3C" w:rsidDel="0049260E" w:rsidRDefault="0049260E" w:rsidP="008922DC">
            <w:pPr>
              <w:pStyle w:val="TAL"/>
              <w:rPr>
                <w:del w:id="1486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68C1209" w14:textId="4E8D0D98" w:rsidR="0049260E" w:rsidRPr="00215D3C" w:rsidDel="0049260E" w:rsidRDefault="0049260E" w:rsidP="008922DC">
            <w:pPr>
              <w:pStyle w:val="TAL"/>
              <w:rPr>
                <w:del w:id="1486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9CB58A" w14:textId="144F71BD" w:rsidR="0049260E" w:rsidRPr="00215D3C" w:rsidDel="0049260E" w:rsidRDefault="0049260E" w:rsidP="008922DC">
            <w:pPr>
              <w:pStyle w:val="TAL"/>
              <w:jc w:val="center"/>
              <w:rPr>
                <w:del w:id="14862" w:author="ORANGE" w:date="2019-04-23T11:43:00Z"/>
                <w:rFonts w:cs="Arial"/>
                <w:szCs w:val="18"/>
              </w:rPr>
            </w:pPr>
          </w:p>
        </w:tc>
      </w:tr>
      <w:tr w:rsidR="0049260E" w:rsidRPr="00215D3C" w:rsidDel="0049260E" w14:paraId="0B247062" w14:textId="03347985" w:rsidTr="008922DC">
        <w:trPr>
          <w:jc w:val="center"/>
          <w:del w:id="1486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09EECE7" w14:textId="3AA5B5F8" w:rsidR="0049260E" w:rsidRPr="00215D3C" w:rsidDel="0049260E" w:rsidRDefault="0049260E" w:rsidP="008922DC">
            <w:pPr>
              <w:pStyle w:val="TAL"/>
              <w:rPr>
                <w:del w:id="14864" w:author="ORANGE" w:date="2019-04-23T11:43:00Z"/>
                <w:rFonts w:cs="Arial"/>
                <w:szCs w:val="18"/>
              </w:rPr>
            </w:pPr>
            <w:del w:id="14865"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BF328AB" w14:textId="5461EF53" w:rsidR="0049260E" w:rsidRPr="00215D3C" w:rsidDel="0049260E" w:rsidRDefault="0049260E" w:rsidP="008922DC">
            <w:pPr>
              <w:pStyle w:val="TAL"/>
              <w:rPr>
                <w:del w:id="14866" w:author="ORANGE" w:date="2019-04-23T11:43:00Z"/>
                <w:rFonts w:cs="Arial"/>
                <w:szCs w:val="18"/>
                <w:lang w:eastAsia="zh-CN"/>
              </w:rPr>
            </w:pPr>
            <w:del w:id="1486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A6BFE4A" w14:textId="0D79842F" w:rsidR="0049260E" w:rsidRPr="00215D3C" w:rsidDel="0049260E" w:rsidRDefault="0049260E" w:rsidP="008922DC">
            <w:pPr>
              <w:pStyle w:val="TAL"/>
              <w:rPr>
                <w:del w:id="14868" w:author="ORANGE" w:date="2019-04-23T11:43:00Z"/>
                <w:rFonts w:cs="Arial"/>
                <w:szCs w:val="18"/>
              </w:rPr>
            </w:pPr>
            <w:del w:id="1486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C073261" w14:textId="253F29D4" w:rsidR="0049260E" w:rsidRPr="00215D3C" w:rsidDel="0049260E" w:rsidRDefault="0049260E" w:rsidP="008922DC">
            <w:pPr>
              <w:pStyle w:val="TAL"/>
              <w:jc w:val="center"/>
              <w:rPr>
                <w:del w:id="14870" w:author="ORANGE" w:date="2019-04-23T11:43:00Z"/>
                <w:rFonts w:cs="Arial"/>
                <w:szCs w:val="18"/>
              </w:rPr>
            </w:pPr>
            <w:del w:id="14871" w:author="ORANGE" w:date="2019-04-23T11:43:00Z">
              <w:r w:rsidRPr="00215D3C" w:rsidDel="0049260E">
                <w:rPr>
                  <w:szCs w:val="18"/>
                  <w:lang w:eastAsia="zh-CN"/>
                </w:rPr>
                <w:delText>M</w:delText>
              </w:r>
            </w:del>
          </w:p>
        </w:tc>
      </w:tr>
      <w:tr w:rsidR="0049260E" w:rsidRPr="00215D3C" w:rsidDel="0049260E" w14:paraId="2C67275B" w14:textId="5AA7EA8A" w:rsidTr="008922DC">
        <w:trPr>
          <w:jc w:val="center"/>
          <w:del w:id="1487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F81B79" w14:textId="1794C1E7" w:rsidR="0049260E" w:rsidRPr="00215D3C" w:rsidDel="0049260E" w:rsidRDefault="0049260E" w:rsidP="008922DC">
            <w:pPr>
              <w:pStyle w:val="TAL"/>
              <w:rPr>
                <w:del w:id="14873" w:author="ORANGE" w:date="2019-04-23T11:43:00Z"/>
                <w:szCs w:val="18"/>
                <w:lang w:eastAsia="zh-CN"/>
              </w:rPr>
            </w:pPr>
            <w:del w:id="1487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C42A974" w14:textId="56F9C618" w:rsidR="0049260E" w:rsidRPr="00215D3C" w:rsidDel="0049260E" w:rsidRDefault="0049260E" w:rsidP="008922DC">
            <w:pPr>
              <w:pStyle w:val="TAL"/>
              <w:rPr>
                <w:del w:id="14875" w:author="ORANGE" w:date="2019-04-23T11:43:00Z"/>
                <w:rFonts w:cs="Arial"/>
                <w:szCs w:val="18"/>
                <w:lang w:eastAsia="zh-CN"/>
              </w:rPr>
            </w:pPr>
            <w:del w:id="1487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646B9F54" w14:textId="2BDAB128" w:rsidR="0049260E" w:rsidRPr="00215D3C" w:rsidDel="0049260E" w:rsidRDefault="0049260E" w:rsidP="008922DC">
            <w:pPr>
              <w:pStyle w:val="TAL"/>
              <w:rPr>
                <w:del w:id="14877" w:author="ORANGE" w:date="2019-04-23T11:43:00Z"/>
                <w:rFonts w:cs="Arial"/>
                <w:szCs w:val="18"/>
              </w:rPr>
            </w:pPr>
            <w:del w:id="1487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CC51B4" w14:textId="2B2F8FAF" w:rsidR="0049260E" w:rsidRPr="00215D3C" w:rsidDel="0049260E" w:rsidRDefault="0049260E" w:rsidP="008922DC">
            <w:pPr>
              <w:pStyle w:val="TAL"/>
              <w:jc w:val="center"/>
              <w:rPr>
                <w:del w:id="14879" w:author="ORANGE" w:date="2019-04-23T11:43:00Z"/>
                <w:rFonts w:cs="Arial"/>
                <w:szCs w:val="18"/>
              </w:rPr>
            </w:pPr>
            <w:del w:id="14880" w:author="ORANGE" w:date="2019-04-23T11:43:00Z">
              <w:r w:rsidRPr="00215D3C" w:rsidDel="0049260E">
                <w:rPr>
                  <w:szCs w:val="18"/>
                  <w:lang w:eastAsia="zh-CN"/>
                </w:rPr>
                <w:delText>M</w:delText>
              </w:r>
            </w:del>
          </w:p>
        </w:tc>
      </w:tr>
      <w:tr w:rsidR="0049260E" w:rsidRPr="00215D3C" w:rsidDel="0049260E" w14:paraId="0A98FAB1" w14:textId="45B61133" w:rsidTr="008922DC">
        <w:trPr>
          <w:jc w:val="center"/>
          <w:del w:id="1488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C5D940C" w14:textId="2D41F8C6" w:rsidR="0049260E" w:rsidRPr="00215D3C" w:rsidDel="0049260E" w:rsidRDefault="0049260E" w:rsidP="008922DC">
            <w:pPr>
              <w:pStyle w:val="TAL"/>
              <w:rPr>
                <w:del w:id="14882" w:author="ORANGE" w:date="2019-04-23T11:43:00Z"/>
                <w:rFonts w:cs="Arial"/>
              </w:rPr>
            </w:pPr>
            <w:del w:id="1488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D05367F" w14:textId="0EA01BD8" w:rsidR="0049260E" w:rsidRPr="00215D3C" w:rsidDel="0049260E" w:rsidRDefault="0049260E" w:rsidP="008922DC">
            <w:pPr>
              <w:pStyle w:val="TAL"/>
              <w:rPr>
                <w:del w:id="14884" w:author="ORANGE" w:date="2019-04-23T11:43:00Z"/>
                <w:rFonts w:cs="Arial"/>
                <w:szCs w:val="18"/>
                <w:lang w:eastAsia="zh-CN"/>
              </w:rPr>
            </w:pPr>
            <w:del w:id="1488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C08916F" w14:textId="01A8DF59" w:rsidR="0049260E" w:rsidRPr="00215D3C" w:rsidDel="0049260E" w:rsidRDefault="0049260E" w:rsidP="008922DC">
            <w:pPr>
              <w:pStyle w:val="TAL"/>
              <w:rPr>
                <w:del w:id="14886" w:author="ORANGE" w:date="2019-04-23T11:43:00Z"/>
                <w:rFonts w:cs="Arial"/>
                <w:szCs w:val="18"/>
              </w:rPr>
            </w:pPr>
            <w:del w:id="1488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7FC02D5B" w14:textId="29629335" w:rsidR="0049260E" w:rsidRPr="00215D3C" w:rsidDel="0049260E" w:rsidRDefault="0049260E" w:rsidP="008922DC">
            <w:pPr>
              <w:pStyle w:val="TAL"/>
              <w:jc w:val="center"/>
              <w:rPr>
                <w:del w:id="14888" w:author="ORANGE" w:date="2019-04-23T11:43:00Z"/>
                <w:rFonts w:cs="Arial"/>
                <w:szCs w:val="18"/>
              </w:rPr>
            </w:pPr>
            <w:del w:id="14889" w:author="ORANGE" w:date="2019-04-23T11:43:00Z">
              <w:r w:rsidRPr="00215D3C" w:rsidDel="0049260E">
                <w:rPr>
                  <w:szCs w:val="18"/>
                  <w:lang w:eastAsia="zh-CN"/>
                </w:rPr>
                <w:delText>M</w:delText>
              </w:r>
            </w:del>
          </w:p>
        </w:tc>
      </w:tr>
      <w:tr w:rsidR="0049260E" w:rsidRPr="00215D3C" w:rsidDel="0049260E" w14:paraId="0E653600" w14:textId="131CFCFD" w:rsidTr="008922DC">
        <w:trPr>
          <w:jc w:val="center"/>
          <w:del w:id="1489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D60ABB" w14:textId="520603B7" w:rsidR="0049260E" w:rsidRPr="00215D3C" w:rsidDel="0049260E" w:rsidRDefault="0049260E" w:rsidP="008922DC">
            <w:pPr>
              <w:pStyle w:val="TAL"/>
              <w:rPr>
                <w:del w:id="14891" w:author="ORANGE" w:date="2019-04-23T11:43:00Z"/>
                <w:rFonts w:cs="Arial"/>
              </w:rPr>
            </w:pPr>
            <w:del w:id="1489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136664C7" w14:textId="0969894E" w:rsidR="0049260E" w:rsidRPr="00215D3C" w:rsidDel="0049260E" w:rsidRDefault="0049260E" w:rsidP="008922DC">
            <w:pPr>
              <w:pStyle w:val="TAL"/>
              <w:rPr>
                <w:del w:id="14893" w:author="ORANGE" w:date="2019-04-23T11:43:00Z"/>
                <w:rFonts w:cs="Arial"/>
                <w:szCs w:val="18"/>
                <w:lang w:eastAsia="zh-CN"/>
              </w:rPr>
            </w:pPr>
            <w:del w:id="1489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5A34ECA6" w14:textId="77762821" w:rsidR="0049260E" w:rsidRPr="00215D3C" w:rsidDel="0049260E" w:rsidRDefault="0049260E" w:rsidP="008922DC">
            <w:pPr>
              <w:pStyle w:val="TAL"/>
              <w:rPr>
                <w:del w:id="14895" w:author="ORANGE" w:date="2019-04-23T11:43:00Z"/>
                <w:rFonts w:cs="Arial"/>
                <w:szCs w:val="18"/>
              </w:rPr>
            </w:pPr>
            <w:del w:id="1489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B678BA6" w14:textId="78EF65B0" w:rsidR="0049260E" w:rsidRPr="00215D3C" w:rsidDel="0049260E" w:rsidRDefault="0049260E" w:rsidP="008922DC">
            <w:pPr>
              <w:pStyle w:val="TAL"/>
              <w:jc w:val="center"/>
              <w:rPr>
                <w:del w:id="14897" w:author="ORANGE" w:date="2019-04-23T11:43:00Z"/>
                <w:rFonts w:cs="Arial"/>
                <w:szCs w:val="18"/>
              </w:rPr>
            </w:pPr>
            <w:del w:id="14898" w:author="ORANGE" w:date="2019-04-23T11:43:00Z">
              <w:r w:rsidRPr="00215D3C" w:rsidDel="0049260E">
                <w:rPr>
                  <w:szCs w:val="18"/>
                  <w:lang w:eastAsia="zh-CN"/>
                </w:rPr>
                <w:delText>M</w:delText>
              </w:r>
            </w:del>
          </w:p>
        </w:tc>
      </w:tr>
      <w:tr w:rsidR="0049260E" w:rsidRPr="00215D3C" w:rsidDel="0049260E" w14:paraId="62680E43" w14:textId="7B797A46" w:rsidTr="008922DC">
        <w:trPr>
          <w:jc w:val="center"/>
          <w:del w:id="1489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BD5578B" w14:textId="6B2D518C" w:rsidR="0049260E" w:rsidRPr="00215D3C" w:rsidDel="0049260E" w:rsidRDefault="0049260E" w:rsidP="008922DC">
            <w:pPr>
              <w:pStyle w:val="TAL"/>
              <w:rPr>
                <w:del w:id="14900" w:author="ORANGE" w:date="2019-04-23T11:43:00Z"/>
                <w:rFonts w:cs="Arial"/>
              </w:rPr>
            </w:pPr>
            <w:del w:id="1490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28C5C85" w14:textId="0C727AE8" w:rsidR="0049260E" w:rsidRPr="00215D3C" w:rsidDel="0049260E" w:rsidRDefault="0049260E" w:rsidP="008922DC">
            <w:pPr>
              <w:pStyle w:val="TAL"/>
              <w:rPr>
                <w:del w:id="14902" w:author="ORANGE" w:date="2019-04-23T11:43:00Z"/>
                <w:rFonts w:cs="Arial"/>
                <w:szCs w:val="18"/>
                <w:lang w:eastAsia="zh-CN"/>
              </w:rPr>
            </w:pPr>
            <w:del w:id="1490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DC618CE" w14:textId="58C3751A" w:rsidR="0049260E" w:rsidRPr="00215D3C" w:rsidDel="0049260E" w:rsidRDefault="0049260E" w:rsidP="008922DC">
            <w:pPr>
              <w:pStyle w:val="TAL"/>
              <w:rPr>
                <w:del w:id="14904" w:author="ORANGE" w:date="2019-04-23T11:43:00Z"/>
                <w:rFonts w:cs="Arial"/>
                <w:szCs w:val="18"/>
              </w:rPr>
            </w:pPr>
            <w:del w:id="1490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3B28368" w14:textId="38504BD2" w:rsidR="0049260E" w:rsidRPr="00215D3C" w:rsidDel="0049260E" w:rsidRDefault="0049260E" w:rsidP="008922DC">
            <w:pPr>
              <w:pStyle w:val="TAL"/>
              <w:jc w:val="center"/>
              <w:rPr>
                <w:del w:id="14906" w:author="ORANGE" w:date="2019-04-23T11:43:00Z"/>
                <w:rFonts w:cs="Arial"/>
                <w:szCs w:val="18"/>
              </w:rPr>
            </w:pPr>
            <w:del w:id="14907" w:author="ORANGE" w:date="2019-04-23T11:43:00Z">
              <w:r w:rsidRPr="00215D3C" w:rsidDel="0049260E">
                <w:rPr>
                  <w:szCs w:val="18"/>
                  <w:lang w:eastAsia="zh-CN"/>
                </w:rPr>
                <w:delText>C</w:delText>
              </w:r>
            </w:del>
          </w:p>
        </w:tc>
      </w:tr>
      <w:tr w:rsidR="0049260E" w:rsidRPr="00215D3C" w:rsidDel="0049260E" w14:paraId="145782AA" w14:textId="28A69030" w:rsidTr="008922DC">
        <w:trPr>
          <w:jc w:val="center"/>
          <w:del w:id="1490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F8063E" w14:textId="7E54B81A" w:rsidR="0049260E" w:rsidRPr="00215D3C" w:rsidDel="0049260E" w:rsidRDefault="0049260E" w:rsidP="008922DC">
            <w:pPr>
              <w:pStyle w:val="TAL"/>
              <w:rPr>
                <w:del w:id="14909" w:author="ORANGE" w:date="2019-04-23T11:43:00Z"/>
                <w:szCs w:val="18"/>
                <w:lang w:eastAsia="zh-CN"/>
              </w:rPr>
            </w:pPr>
            <w:del w:id="14910"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6214538F" w14:textId="1327B436" w:rsidR="0049260E" w:rsidRPr="00215D3C" w:rsidDel="0049260E" w:rsidRDefault="0049260E" w:rsidP="008922DC">
            <w:pPr>
              <w:pStyle w:val="TAL"/>
              <w:rPr>
                <w:del w:id="1491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0D68963" w14:textId="75392B58" w:rsidR="0049260E" w:rsidRPr="00215D3C" w:rsidDel="0049260E" w:rsidRDefault="0049260E" w:rsidP="008922DC">
            <w:pPr>
              <w:pStyle w:val="TAL"/>
              <w:rPr>
                <w:del w:id="1491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617F26" w14:textId="2D40C3DC" w:rsidR="0049260E" w:rsidRPr="00215D3C" w:rsidDel="0049260E" w:rsidRDefault="0049260E" w:rsidP="008922DC">
            <w:pPr>
              <w:pStyle w:val="TAL"/>
              <w:jc w:val="center"/>
              <w:rPr>
                <w:del w:id="14913" w:author="ORANGE" w:date="2019-04-23T11:43:00Z"/>
                <w:rFonts w:cs="Arial"/>
                <w:szCs w:val="18"/>
              </w:rPr>
            </w:pPr>
          </w:p>
        </w:tc>
      </w:tr>
      <w:tr w:rsidR="0049260E" w:rsidRPr="00215D3C" w:rsidDel="0049260E" w14:paraId="1ED9B1C0" w14:textId="0E1AA3A1" w:rsidTr="008922DC">
        <w:trPr>
          <w:jc w:val="center"/>
          <w:del w:id="1491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3C6D86" w14:textId="398C58D8" w:rsidR="0049260E" w:rsidRPr="00215D3C" w:rsidDel="0049260E" w:rsidRDefault="0049260E" w:rsidP="008922DC">
            <w:pPr>
              <w:pStyle w:val="TAL"/>
              <w:rPr>
                <w:del w:id="14915" w:author="ORANGE" w:date="2019-04-23T11:43:00Z"/>
                <w:rFonts w:cs="Arial"/>
              </w:rPr>
            </w:pPr>
            <w:del w:id="14916" w:author="ORANGE" w:date="2019-04-23T11:43:00Z">
              <w:r w:rsidRPr="00215D3C" w:rsidDel="0049260E">
                <w:rPr>
                  <w:szCs w:val="18"/>
                  <w:lang w:eastAsia="zh-CN"/>
                </w:rPr>
                <w:delText xml:space="preserve">&gt; </w:delText>
              </w:r>
              <w:r w:rsidRPr="00215D3C" w:rsidDel="0049260E">
                <w:rPr>
                  <w:rFonts w:cs="Arial"/>
                </w:rPr>
                <w:delText>reason</w:delText>
              </w:r>
            </w:del>
          </w:p>
        </w:tc>
        <w:tc>
          <w:tcPr>
            <w:tcW w:w="1607" w:type="pct"/>
            <w:tcBorders>
              <w:top w:val="single" w:sz="4" w:space="0" w:color="auto"/>
              <w:left w:val="single" w:sz="6" w:space="0" w:color="000000"/>
              <w:bottom w:val="single" w:sz="4" w:space="0" w:color="auto"/>
              <w:right w:val="single" w:sz="6" w:space="0" w:color="000000"/>
            </w:tcBorders>
          </w:tcPr>
          <w:p w14:paraId="3542BB1C" w14:textId="58391CE6" w:rsidR="0049260E" w:rsidRPr="00215D3C" w:rsidDel="0049260E" w:rsidRDefault="0049260E" w:rsidP="008922DC">
            <w:pPr>
              <w:pStyle w:val="TAL"/>
              <w:rPr>
                <w:del w:id="14917" w:author="ORANGE" w:date="2019-04-23T11:43:00Z"/>
                <w:rFonts w:cs="Arial"/>
                <w:szCs w:val="18"/>
                <w:lang w:eastAsia="zh-CN"/>
              </w:rPr>
            </w:pPr>
            <w:del w:id="14918" w:author="ORANGE" w:date="2019-04-23T11:43:00Z">
              <w:r w:rsidRPr="00215D3C" w:rsidDel="0049260E">
                <w:rPr>
                  <w:rFonts w:cs="Arial"/>
                  <w:szCs w:val="18"/>
                  <w:lang w:eastAsia="zh-CN"/>
                </w:rPr>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5C10E1FC" w14:textId="5819AC38" w:rsidR="0049260E" w:rsidRPr="00215D3C" w:rsidDel="0049260E" w:rsidRDefault="0049260E" w:rsidP="008922DC">
            <w:pPr>
              <w:pStyle w:val="TAL"/>
              <w:rPr>
                <w:del w:id="14919" w:author="ORANGE" w:date="2019-04-23T11:43:00Z"/>
                <w:rFonts w:cs="Arial"/>
                <w:szCs w:val="18"/>
              </w:rPr>
            </w:pPr>
            <w:del w:id="14920" w:author="ORANGE" w:date="2019-04-23T11:43:00Z">
              <w:r w:rsidRPr="00215D3C" w:rsidDel="0049260E">
                <w:rPr>
                  <w:rFonts w:cs="Arial"/>
                  <w:szCs w:val="18"/>
                </w:rPr>
                <w:delText>Indicating the reason why the alarm list has to be rebuilt.</w:delText>
              </w:r>
            </w:del>
          </w:p>
        </w:tc>
        <w:tc>
          <w:tcPr>
            <w:tcW w:w="203" w:type="pct"/>
            <w:tcBorders>
              <w:top w:val="single" w:sz="4" w:space="0" w:color="auto"/>
              <w:left w:val="single" w:sz="6" w:space="0" w:color="000000"/>
              <w:bottom w:val="single" w:sz="4" w:space="0" w:color="auto"/>
              <w:right w:val="single" w:sz="6" w:space="0" w:color="000000"/>
            </w:tcBorders>
          </w:tcPr>
          <w:p w14:paraId="0EBA5EF6" w14:textId="6BF0C0A0" w:rsidR="0049260E" w:rsidRPr="00215D3C" w:rsidDel="0049260E" w:rsidRDefault="0049260E" w:rsidP="008922DC">
            <w:pPr>
              <w:pStyle w:val="TAL"/>
              <w:jc w:val="center"/>
              <w:rPr>
                <w:del w:id="14921" w:author="ORANGE" w:date="2019-04-23T11:43:00Z"/>
                <w:rFonts w:cs="Arial"/>
                <w:szCs w:val="18"/>
              </w:rPr>
            </w:pPr>
            <w:del w:id="14922" w:author="ORANGE" w:date="2019-04-23T11:43:00Z">
              <w:r w:rsidRPr="00215D3C" w:rsidDel="0049260E">
                <w:rPr>
                  <w:rFonts w:cs="Arial"/>
                  <w:szCs w:val="18"/>
                </w:rPr>
                <w:delText>M</w:delText>
              </w:r>
            </w:del>
          </w:p>
        </w:tc>
      </w:tr>
    </w:tbl>
    <w:p w14:paraId="2084D6F0" w14:textId="2F040160" w:rsidR="0049260E" w:rsidRPr="00215D3C" w:rsidDel="0049260E" w:rsidRDefault="0049260E" w:rsidP="0049260E">
      <w:pPr>
        <w:rPr>
          <w:del w:id="14923" w:author="ORANGE" w:date="2019-04-23T11:43:00Z"/>
        </w:rPr>
      </w:pPr>
    </w:p>
    <w:p w14:paraId="233673E8" w14:textId="0813B69A" w:rsidR="0049260E" w:rsidRPr="00215D3C" w:rsidDel="0049260E" w:rsidRDefault="0049260E" w:rsidP="0049260E">
      <w:pPr>
        <w:pStyle w:val="Titre4"/>
        <w:rPr>
          <w:del w:id="14924" w:author="ORANGE" w:date="2019-04-23T11:43:00Z"/>
        </w:rPr>
      </w:pPr>
      <w:del w:id="14925"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2.25</w:delText>
        </w:r>
        <w:r w:rsidRPr="00215D3C" w:rsidDel="0049260E">
          <w:rPr>
            <w:rFonts w:cs="Arial"/>
            <w:szCs w:val="24"/>
            <w:lang w:eastAsia="zh-CN"/>
          </w:rPr>
          <w:tab/>
        </w:r>
        <w:r w:rsidRPr="00215D3C" w:rsidDel="0049260E">
          <w:delText>notifyCorrelatedNotificationChanged-NotifType</w:delText>
        </w:r>
      </w:del>
    </w:p>
    <w:p w14:paraId="7B094007" w14:textId="7750D682" w:rsidR="0049260E" w:rsidRPr="00215D3C" w:rsidDel="0049260E" w:rsidRDefault="0049260E" w:rsidP="0049260E">
      <w:pPr>
        <w:pStyle w:val="TH"/>
        <w:rPr>
          <w:del w:id="14926" w:author="ORANGE" w:date="2019-04-23T11:43:00Z"/>
        </w:rPr>
      </w:pPr>
      <w:del w:id="14927" w:author="ORANGE" w:date="2019-04-23T11:43:00Z">
        <w:r w:rsidRPr="00215D3C" w:rsidDel="0049260E">
          <w:delText>Table 9.4.2.25-1: Definition of type notifyCorrelatedNotificationChanged-NotifType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4AF44838" w14:textId="57C2F4E1" w:rsidTr="008922DC">
        <w:trPr>
          <w:jc w:val="center"/>
          <w:del w:id="14928"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EA47F4" w14:textId="606FEF33" w:rsidR="0049260E" w:rsidRPr="00215D3C" w:rsidDel="0049260E" w:rsidRDefault="0049260E" w:rsidP="008922DC">
            <w:pPr>
              <w:pStyle w:val="TAH"/>
              <w:rPr>
                <w:del w:id="14929" w:author="ORANGE" w:date="2019-04-23T11:43:00Z"/>
              </w:rPr>
            </w:pPr>
            <w:del w:id="14930"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32D71569" w14:textId="2B08F8A1" w:rsidR="0049260E" w:rsidRPr="00215D3C" w:rsidDel="0049260E" w:rsidRDefault="0049260E" w:rsidP="008922DC">
            <w:pPr>
              <w:pStyle w:val="TAH"/>
              <w:rPr>
                <w:del w:id="14931" w:author="ORANGE" w:date="2019-04-23T11:43:00Z"/>
              </w:rPr>
            </w:pPr>
            <w:del w:id="14932"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5D38B6" w14:textId="123701D9" w:rsidR="0049260E" w:rsidRPr="00215D3C" w:rsidDel="0049260E" w:rsidRDefault="0049260E" w:rsidP="008922DC">
            <w:pPr>
              <w:pStyle w:val="TAH"/>
              <w:rPr>
                <w:del w:id="14933" w:author="ORANGE" w:date="2019-04-23T11:43:00Z"/>
              </w:rPr>
            </w:pPr>
            <w:del w:id="14934"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55503F" w14:textId="634E8EA3" w:rsidR="0049260E" w:rsidRPr="00215D3C" w:rsidDel="0049260E" w:rsidRDefault="0049260E" w:rsidP="008922DC">
            <w:pPr>
              <w:pStyle w:val="TAH"/>
              <w:rPr>
                <w:del w:id="14935" w:author="ORANGE" w:date="2019-04-23T11:43:00Z"/>
              </w:rPr>
            </w:pPr>
            <w:del w:id="14936" w:author="ORANGE" w:date="2019-04-23T11:43:00Z">
              <w:r w:rsidRPr="00215D3C" w:rsidDel="0049260E">
                <w:delText>SQ</w:delText>
              </w:r>
            </w:del>
          </w:p>
        </w:tc>
      </w:tr>
      <w:tr w:rsidR="0049260E" w:rsidRPr="00215D3C" w:rsidDel="0049260E" w14:paraId="15C2625E" w14:textId="61EA691A" w:rsidTr="008922DC">
        <w:trPr>
          <w:jc w:val="center"/>
          <w:del w:id="1493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883718E" w14:textId="6D394AA1" w:rsidR="0049260E" w:rsidRPr="00215D3C" w:rsidDel="0049260E" w:rsidRDefault="0049260E" w:rsidP="008922DC">
            <w:pPr>
              <w:pStyle w:val="TAL"/>
              <w:rPr>
                <w:del w:id="14938" w:author="ORANGE" w:date="2019-04-23T11:43:00Z"/>
                <w:rFonts w:cs="Arial"/>
                <w:szCs w:val="18"/>
                <w:lang w:eastAsia="zh-CN"/>
              </w:rPr>
            </w:pPr>
            <w:del w:id="14939"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5A81F25" w14:textId="49F0FC19" w:rsidR="0049260E" w:rsidRPr="00215D3C" w:rsidDel="0049260E" w:rsidRDefault="0049260E" w:rsidP="008922DC">
            <w:pPr>
              <w:pStyle w:val="TAL"/>
              <w:rPr>
                <w:del w:id="14940"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DBF77A8" w14:textId="3D041D6E" w:rsidR="0049260E" w:rsidRPr="00215D3C" w:rsidDel="0049260E" w:rsidRDefault="0049260E" w:rsidP="008922DC">
            <w:pPr>
              <w:pStyle w:val="TAL"/>
              <w:rPr>
                <w:del w:id="14941"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55E17C2" w14:textId="61E9D056" w:rsidR="0049260E" w:rsidRPr="00215D3C" w:rsidDel="0049260E" w:rsidRDefault="0049260E" w:rsidP="008922DC">
            <w:pPr>
              <w:pStyle w:val="TAL"/>
              <w:jc w:val="center"/>
              <w:rPr>
                <w:del w:id="14942" w:author="ORANGE" w:date="2019-04-23T11:43:00Z"/>
                <w:rFonts w:cs="Arial"/>
                <w:szCs w:val="18"/>
              </w:rPr>
            </w:pPr>
          </w:p>
        </w:tc>
      </w:tr>
      <w:tr w:rsidR="0049260E" w:rsidRPr="00215D3C" w:rsidDel="0049260E" w14:paraId="50D9D038" w14:textId="2DAEE228" w:rsidTr="008922DC">
        <w:trPr>
          <w:jc w:val="center"/>
          <w:del w:id="149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447169" w14:textId="383D4679" w:rsidR="0049260E" w:rsidRPr="00215D3C" w:rsidDel="0049260E" w:rsidRDefault="0049260E" w:rsidP="008922DC">
            <w:pPr>
              <w:pStyle w:val="TAL"/>
              <w:rPr>
                <w:del w:id="14944" w:author="ORANGE" w:date="2019-04-23T11:43:00Z"/>
                <w:rFonts w:cs="Arial"/>
                <w:szCs w:val="18"/>
              </w:rPr>
            </w:pPr>
            <w:del w:id="14945"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5BFAB01" w14:textId="29BE33B8" w:rsidR="0049260E" w:rsidRPr="00215D3C" w:rsidDel="0049260E" w:rsidRDefault="0049260E" w:rsidP="008922DC">
            <w:pPr>
              <w:pStyle w:val="TAL"/>
              <w:rPr>
                <w:del w:id="14946" w:author="ORANGE" w:date="2019-04-23T11:43:00Z"/>
                <w:rFonts w:cs="Arial"/>
                <w:szCs w:val="18"/>
                <w:lang w:eastAsia="zh-CN"/>
              </w:rPr>
            </w:pPr>
            <w:del w:id="14947"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45100162" w14:textId="2C88D5F1" w:rsidR="0049260E" w:rsidRPr="00215D3C" w:rsidDel="0049260E" w:rsidRDefault="0049260E" w:rsidP="008922DC">
            <w:pPr>
              <w:pStyle w:val="TAL"/>
              <w:rPr>
                <w:del w:id="14948" w:author="ORANGE" w:date="2019-04-23T11:43:00Z"/>
                <w:rFonts w:cs="Arial"/>
                <w:szCs w:val="18"/>
              </w:rPr>
            </w:pPr>
            <w:del w:id="14949"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1211D30A" w14:textId="282BA6E8" w:rsidR="0049260E" w:rsidRPr="00215D3C" w:rsidDel="0049260E" w:rsidRDefault="0049260E" w:rsidP="008922DC">
            <w:pPr>
              <w:pStyle w:val="TAL"/>
              <w:jc w:val="center"/>
              <w:rPr>
                <w:del w:id="14950" w:author="ORANGE" w:date="2019-04-23T11:43:00Z"/>
                <w:rFonts w:cs="Arial"/>
                <w:szCs w:val="18"/>
              </w:rPr>
            </w:pPr>
            <w:del w:id="14951" w:author="ORANGE" w:date="2019-04-23T11:43:00Z">
              <w:r w:rsidRPr="00215D3C" w:rsidDel="0049260E">
                <w:rPr>
                  <w:szCs w:val="18"/>
                  <w:lang w:eastAsia="zh-CN"/>
                </w:rPr>
                <w:delText>M</w:delText>
              </w:r>
            </w:del>
          </w:p>
        </w:tc>
      </w:tr>
      <w:tr w:rsidR="0049260E" w:rsidRPr="00215D3C" w:rsidDel="0049260E" w14:paraId="3984F15A" w14:textId="42C36572" w:rsidTr="008922DC">
        <w:trPr>
          <w:jc w:val="center"/>
          <w:del w:id="149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F15C6EA" w14:textId="3DF7653D" w:rsidR="0049260E" w:rsidRPr="00215D3C" w:rsidDel="0049260E" w:rsidRDefault="0049260E" w:rsidP="008922DC">
            <w:pPr>
              <w:pStyle w:val="TAL"/>
              <w:rPr>
                <w:del w:id="14953" w:author="ORANGE" w:date="2019-04-23T11:43:00Z"/>
                <w:szCs w:val="18"/>
                <w:lang w:eastAsia="zh-CN"/>
              </w:rPr>
            </w:pPr>
            <w:del w:id="14954"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17CDF4B" w14:textId="5CA48F25" w:rsidR="0049260E" w:rsidRPr="00215D3C" w:rsidDel="0049260E" w:rsidRDefault="0049260E" w:rsidP="008922DC">
            <w:pPr>
              <w:pStyle w:val="TAL"/>
              <w:rPr>
                <w:del w:id="14955" w:author="ORANGE" w:date="2019-04-23T11:43:00Z"/>
                <w:rFonts w:cs="Arial"/>
                <w:szCs w:val="18"/>
                <w:lang w:eastAsia="zh-CN"/>
              </w:rPr>
            </w:pPr>
            <w:del w:id="14956"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7E8F0361" w14:textId="213E52D0" w:rsidR="0049260E" w:rsidRPr="00215D3C" w:rsidDel="0049260E" w:rsidRDefault="0049260E" w:rsidP="008922DC">
            <w:pPr>
              <w:pStyle w:val="TAL"/>
              <w:rPr>
                <w:del w:id="14957" w:author="ORANGE" w:date="2019-04-23T11:43:00Z"/>
                <w:rFonts w:cs="Arial"/>
                <w:szCs w:val="18"/>
              </w:rPr>
            </w:pPr>
            <w:del w:id="14958"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F8196D9" w14:textId="48D587B1" w:rsidR="0049260E" w:rsidRPr="00215D3C" w:rsidDel="0049260E" w:rsidRDefault="0049260E" w:rsidP="008922DC">
            <w:pPr>
              <w:pStyle w:val="TAL"/>
              <w:jc w:val="center"/>
              <w:rPr>
                <w:del w:id="14959" w:author="ORANGE" w:date="2019-04-23T11:43:00Z"/>
                <w:rFonts w:cs="Arial"/>
                <w:szCs w:val="18"/>
              </w:rPr>
            </w:pPr>
            <w:del w:id="14960" w:author="ORANGE" w:date="2019-04-23T11:43:00Z">
              <w:r w:rsidRPr="00215D3C" w:rsidDel="0049260E">
                <w:rPr>
                  <w:szCs w:val="18"/>
                  <w:lang w:eastAsia="zh-CN"/>
                </w:rPr>
                <w:delText>M</w:delText>
              </w:r>
            </w:del>
          </w:p>
        </w:tc>
      </w:tr>
      <w:tr w:rsidR="0049260E" w:rsidRPr="00215D3C" w:rsidDel="0049260E" w14:paraId="6692B26A" w14:textId="23725120" w:rsidTr="008922DC">
        <w:trPr>
          <w:jc w:val="center"/>
          <w:del w:id="149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2BE076" w14:textId="6E51D072" w:rsidR="0049260E" w:rsidRPr="00215D3C" w:rsidDel="0049260E" w:rsidRDefault="0049260E" w:rsidP="008922DC">
            <w:pPr>
              <w:pStyle w:val="TAL"/>
              <w:rPr>
                <w:del w:id="14962" w:author="ORANGE" w:date="2019-04-23T11:43:00Z"/>
                <w:rFonts w:cs="Arial"/>
              </w:rPr>
            </w:pPr>
            <w:del w:id="14963"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A4EF5BE" w14:textId="20BA530C" w:rsidR="0049260E" w:rsidRPr="00215D3C" w:rsidDel="0049260E" w:rsidRDefault="0049260E" w:rsidP="008922DC">
            <w:pPr>
              <w:pStyle w:val="TAL"/>
              <w:rPr>
                <w:del w:id="14964" w:author="ORANGE" w:date="2019-04-23T11:43:00Z"/>
                <w:rFonts w:cs="Arial"/>
                <w:szCs w:val="18"/>
                <w:lang w:eastAsia="zh-CN"/>
              </w:rPr>
            </w:pPr>
            <w:del w:id="14965"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23662EC" w14:textId="4780B306" w:rsidR="0049260E" w:rsidRPr="00215D3C" w:rsidDel="0049260E" w:rsidRDefault="0049260E" w:rsidP="008922DC">
            <w:pPr>
              <w:pStyle w:val="TAL"/>
              <w:rPr>
                <w:del w:id="14966" w:author="ORANGE" w:date="2019-04-23T11:43:00Z"/>
                <w:rFonts w:cs="Arial"/>
                <w:szCs w:val="18"/>
              </w:rPr>
            </w:pPr>
            <w:del w:id="14967"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B7DDCF7" w14:textId="2D474D6E" w:rsidR="0049260E" w:rsidRPr="00215D3C" w:rsidDel="0049260E" w:rsidRDefault="0049260E" w:rsidP="008922DC">
            <w:pPr>
              <w:pStyle w:val="TAL"/>
              <w:jc w:val="center"/>
              <w:rPr>
                <w:del w:id="14968" w:author="ORANGE" w:date="2019-04-23T11:43:00Z"/>
                <w:rFonts w:cs="Arial"/>
                <w:szCs w:val="18"/>
              </w:rPr>
            </w:pPr>
            <w:del w:id="14969" w:author="ORANGE" w:date="2019-04-23T11:43:00Z">
              <w:r w:rsidRPr="00215D3C" w:rsidDel="0049260E">
                <w:rPr>
                  <w:szCs w:val="18"/>
                  <w:lang w:eastAsia="zh-CN"/>
                </w:rPr>
                <w:delText>M</w:delText>
              </w:r>
            </w:del>
          </w:p>
        </w:tc>
      </w:tr>
      <w:tr w:rsidR="0049260E" w:rsidRPr="00215D3C" w:rsidDel="0049260E" w14:paraId="4F150714" w14:textId="25E725D7" w:rsidTr="008922DC">
        <w:trPr>
          <w:jc w:val="center"/>
          <w:del w:id="149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D37FAD" w14:textId="353B9771" w:rsidR="0049260E" w:rsidRPr="00215D3C" w:rsidDel="0049260E" w:rsidRDefault="0049260E" w:rsidP="008922DC">
            <w:pPr>
              <w:pStyle w:val="TAL"/>
              <w:rPr>
                <w:del w:id="14971" w:author="ORANGE" w:date="2019-04-23T11:43:00Z"/>
                <w:rFonts w:cs="Arial"/>
              </w:rPr>
            </w:pPr>
            <w:del w:id="14972"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60D5CA4A" w14:textId="53F53380" w:rsidR="0049260E" w:rsidRPr="00215D3C" w:rsidDel="0049260E" w:rsidRDefault="0049260E" w:rsidP="008922DC">
            <w:pPr>
              <w:pStyle w:val="TAL"/>
              <w:rPr>
                <w:del w:id="14973" w:author="ORANGE" w:date="2019-04-23T11:43:00Z"/>
                <w:rFonts w:cs="Arial"/>
                <w:szCs w:val="18"/>
                <w:lang w:eastAsia="zh-CN"/>
              </w:rPr>
            </w:pPr>
            <w:del w:id="14974"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04BE6CCD" w14:textId="56F02A8C" w:rsidR="0049260E" w:rsidRPr="00215D3C" w:rsidDel="0049260E" w:rsidRDefault="0049260E" w:rsidP="008922DC">
            <w:pPr>
              <w:pStyle w:val="TAL"/>
              <w:rPr>
                <w:del w:id="14975" w:author="ORANGE" w:date="2019-04-23T11:43:00Z"/>
                <w:rFonts w:cs="Arial"/>
                <w:szCs w:val="18"/>
              </w:rPr>
            </w:pPr>
            <w:del w:id="14976"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860A7E0" w14:textId="63574461" w:rsidR="0049260E" w:rsidRPr="00215D3C" w:rsidDel="0049260E" w:rsidRDefault="0049260E" w:rsidP="008922DC">
            <w:pPr>
              <w:pStyle w:val="TAL"/>
              <w:jc w:val="center"/>
              <w:rPr>
                <w:del w:id="14977" w:author="ORANGE" w:date="2019-04-23T11:43:00Z"/>
                <w:rFonts w:cs="Arial"/>
                <w:szCs w:val="18"/>
              </w:rPr>
            </w:pPr>
            <w:del w:id="14978" w:author="ORANGE" w:date="2019-04-23T11:43:00Z">
              <w:r w:rsidRPr="00215D3C" w:rsidDel="0049260E">
                <w:rPr>
                  <w:szCs w:val="18"/>
                  <w:lang w:eastAsia="zh-CN"/>
                </w:rPr>
                <w:delText>M</w:delText>
              </w:r>
            </w:del>
          </w:p>
        </w:tc>
      </w:tr>
      <w:tr w:rsidR="0049260E" w:rsidRPr="00215D3C" w:rsidDel="0049260E" w14:paraId="6E2988B6" w14:textId="41F5234D" w:rsidTr="008922DC">
        <w:trPr>
          <w:jc w:val="center"/>
          <w:del w:id="149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BD67C6" w14:textId="2C6AEC0A" w:rsidR="0049260E" w:rsidRPr="00215D3C" w:rsidDel="0049260E" w:rsidRDefault="0049260E" w:rsidP="008922DC">
            <w:pPr>
              <w:pStyle w:val="TAL"/>
              <w:rPr>
                <w:del w:id="14980" w:author="ORANGE" w:date="2019-04-23T11:43:00Z"/>
                <w:rFonts w:cs="Arial"/>
              </w:rPr>
            </w:pPr>
            <w:del w:id="14981"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1430B25" w14:textId="728CEDB7" w:rsidR="0049260E" w:rsidRPr="00215D3C" w:rsidDel="0049260E" w:rsidRDefault="0049260E" w:rsidP="008922DC">
            <w:pPr>
              <w:pStyle w:val="TAL"/>
              <w:rPr>
                <w:del w:id="14982" w:author="ORANGE" w:date="2019-04-23T11:43:00Z"/>
                <w:rFonts w:cs="Arial"/>
                <w:szCs w:val="18"/>
                <w:lang w:eastAsia="zh-CN"/>
              </w:rPr>
            </w:pPr>
            <w:del w:id="14983"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40F59CB" w14:textId="468067B4" w:rsidR="0049260E" w:rsidRPr="00215D3C" w:rsidDel="0049260E" w:rsidRDefault="0049260E" w:rsidP="008922DC">
            <w:pPr>
              <w:pStyle w:val="TAL"/>
              <w:rPr>
                <w:del w:id="14984" w:author="ORANGE" w:date="2019-04-23T11:43:00Z"/>
                <w:rFonts w:cs="Arial"/>
                <w:szCs w:val="18"/>
              </w:rPr>
            </w:pPr>
            <w:del w:id="14985"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BF481EE" w14:textId="5F906810" w:rsidR="0049260E" w:rsidRPr="00215D3C" w:rsidDel="0049260E" w:rsidRDefault="0049260E" w:rsidP="008922DC">
            <w:pPr>
              <w:pStyle w:val="TAL"/>
              <w:jc w:val="center"/>
              <w:rPr>
                <w:del w:id="14986" w:author="ORANGE" w:date="2019-04-23T11:43:00Z"/>
                <w:rFonts w:cs="Arial"/>
                <w:szCs w:val="18"/>
              </w:rPr>
            </w:pPr>
            <w:del w:id="14987" w:author="ORANGE" w:date="2019-04-23T11:43:00Z">
              <w:r w:rsidRPr="00215D3C" w:rsidDel="0049260E">
                <w:rPr>
                  <w:szCs w:val="18"/>
                  <w:lang w:eastAsia="zh-CN"/>
                </w:rPr>
                <w:delText>C</w:delText>
              </w:r>
            </w:del>
          </w:p>
        </w:tc>
      </w:tr>
      <w:tr w:rsidR="0049260E" w:rsidRPr="00215D3C" w:rsidDel="0049260E" w14:paraId="388035A6" w14:textId="54BDFF08" w:rsidTr="008922DC">
        <w:trPr>
          <w:jc w:val="center"/>
          <w:del w:id="149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6E94B2" w14:textId="7458139E" w:rsidR="0049260E" w:rsidRPr="00215D3C" w:rsidDel="0049260E" w:rsidRDefault="0049260E" w:rsidP="008922DC">
            <w:pPr>
              <w:pStyle w:val="TAL"/>
              <w:rPr>
                <w:del w:id="14989" w:author="ORANGE" w:date="2019-04-23T11:43:00Z"/>
                <w:szCs w:val="18"/>
                <w:lang w:eastAsia="zh-CN"/>
              </w:rPr>
            </w:pPr>
            <w:del w:id="14990"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F4B3DC5" w14:textId="71F57BA6" w:rsidR="0049260E" w:rsidRPr="00215D3C" w:rsidDel="0049260E" w:rsidRDefault="0049260E" w:rsidP="008922DC">
            <w:pPr>
              <w:pStyle w:val="TAL"/>
              <w:rPr>
                <w:del w:id="1499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48D5E85" w14:textId="719574AE" w:rsidR="0049260E" w:rsidRPr="00215D3C" w:rsidDel="0049260E" w:rsidRDefault="0049260E" w:rsidP="008922DC">
            <w:pPr>
              <w:pStyle w:val="TAL"/>
              <w:rPr>
                <w:del w:id="1499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6FF7BF" w14:textId="0DAA2E47" w:rsidR="0049260E" w:rsidRPr="00215D3C" w:rsidDel="0049260E" w:rsidRDefault="0049260E" w:rsidP="008922DC">
            <w:pPr>
              <w:pStyle w:val="TAL"/>
              <w:jc w:val="center"/>
              <w:rPr>
                <w:del w:id="14993" w:author="ORANGE" w:date="2019-04-23T11:43:00Z"/>
                <w:rFonts w:cs="Arial"/>
                <w:szCs w:val="18"/>
              </w:rPr>
            </w:pPr>
          </w:p>
        </w:tc>
      </w:tr>
      <w:tr w:rsidR="0049260E" w:rsidRPr="00215D3C" w:rsidDel="0049260E" w14:paraId="6B69DDEC" w14:textId="77CDC73A" w:rsidTr="008922DC">
        <w:trPr>
          <w:jc w:val="center"/>
          <w:del w:id="149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970449" w14:textId="161151D4" w:rsidR="0049260E" w:rsidRPr="00215D3C" w:rsidDel="0049260E" w:rsidRDefault="0049260E" w:rsidP="008922DC">
            <w:pPr>
              <w:pStyle w:val="TAL"/>
              <w:rPr>
                <w:del w:id="14995" w:author="ORANGE" w:date="2019-04-23T11:43:00Z"/>
                <w:rFonts w:cs="Arial"/>
              </w:rPr>
            </w:pPr>
            <w:del w:id="14996"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18C3C56" w14:textId="1E940EEC" w:rsidR="0049260E" w:rsidRPr="00215D3C" w:rsidDel="0049260E" w:rsidRDefault="0049260E" w:rsidP="008922DC">
            <w:pPr>
              <w:pStyle w:val="TAL"/>
              <w:rPr>
                <w:del w:id="14997" w:author="ORANGE" w:date="2019-04-23T11:43:00Z"/>
                <w:rFonts w:cs="Arial"/>
                <w:szCs w:val="18"/>
                <w:lang w:eastAsia="zh-CN"/>
              </w:rPr>
            </w:pPr>
            <w:del w:id="14998"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1BF38497" w14:textId="649CC6A3" w:rsidR="0049260E" w:rsidRPr="00215D3C" w:rsidDel="0049260E" w:rsidRDefault="0049260E" w:rsidP="008922DC">
            <w:pPr>
              <w:pStyle w:val="TAL"/>
              <w:rPr>
                <w:del w:id="14999" w:author="ORANGE" w:date="2019-04-23T11:43:00Z"/>
                <w:rFonts w:cs="Arial"/>
                <w:szCs w:val="18"/>
              </w:rPr>
            </w:pPr>
            <w:del w:id="15000"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832440F" w14:textId="6D7D37AD" w:rsidR="0049260E" w:rsidRPr="00215D3C" w:rsidDel="0049260E" w:rsidRDefault="0049260E" w:rsidP="008922DC">
            <w:pPr>
              <w:pStyle w:val="TAL"/>
              <w:jc w:val="center"/>
              <w:rPr>
                <w:del w:id="15001" w:author="ORANGE" w:date="2019-04-23T11:43:00Z"/>
                <w:rFonts w:cs="Arial"/>
                <w:szCs w:val="18"/>
              </w:rPr>
            </w:pPr>
            <w:del w:id="15002" w:author="ORANGE" w:date="2019-04-23T11:43:00Z">
              <w:r w:rsidRPr="00215D3C" w:rsidDel="0049260E">
                <w:rPr>
                  <w:rFonts w:cs="Arial"/>
                  <w:szCs w:val="18"/>
                </w:rPr>
                <w:delText>M</w:delText>
              </w:r>
            </w:del>
          </w:p>
        </w:tc>
      </w:tr>
      <w:tr w:rsidR="0049260E" w:rsidRPr="00215D3C" w:rsidDel="0049260E" w14:paraId="1C0B5FBF" w14:textId="4E746FE9" w:rsidTr="008922DC">
        <w:trPr>
          <w:jc w:val="center"/>
          <w:del w:id="150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7384D8" w14:textId="210E0BEB" w:rsidR="0049260E" w:rsidRPr="00215D3C" w:rsidDel="0049260E" w:rsidRDefault="0049260E" w:rsidP="008922DC">
            <w:pPr>
              <w:pStyle w:val="TAL"/>
              <w:rPr>
                <w:del w:id="15004" w:author="ORANGE" w:date="2019-04-23T11:43:00Z"/>
                <w:rFonts w:cs="Arial"/>
              </w:rPr>
            </w:pPr>
            <w:del w:id="15005"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05BC31B5" w14:textId="224E3AC9" w:rsidR="0049260E" w:rsidRPr="00215D3C" w:rsidDel="0049260E" w:rsidRDefault="0049260E" w:rsidP="008922DC">
            <w:pPr>
              <w:pStyle w:val="TAL"/>
              <w:rPr>
                <w:del w:id="15006" w:author="ORANGE" w:date="2019-04-23T11:43:00Z"/>
              </w:rPr>
            </w:pPr>
            <w:del w:id="15007"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FCB9B10" w14:textId="307238C1" w:rsidR="0049260E" w:rsidRPr="00215D3C" w:rsidDel="0049260E" w:rsidRDefault="0049260E" w:rsidP="008922DC">
            <w:pPr>
              <w:pStyle w:val="TAL"/>
              <w:rPr>
                <w:del w:id="15008" w:author="ORANGE" w:date="2019-04-23T11:43:00Z"/>
                <w:rFonts w:cs="Arial"/>
                <w:szCs w:val="18"/>
                <w:lang w:eastAsia="zh-CN"/>
              </w:rPr>
            </w:pPr>
            <w:del w:id="15009"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087207" w14:textId="28F808C0" w:rsidR="0049260E" w:rsidRPr="00215D3C" w:rsidDel="0049260E" w:rsidRDefault="0049260E" w:rsidP="008922DC">
            <w:pPr>
              <w:pStyle w:val="TAL"/>
              <w:jc w:val="center"/>
              <w:rPr>
                <w:del w:id="15010" w:author="ORANGE" w:date="2019-04-23T11:43:00Z"/>
                <w:szCs w:val="18"/>
                <w:lang w:eastAsia="zh-CN"/>
              </w:rPr>
            </w:pPr>
            <w:del w:id="15011" w:author="ORANGE" w:date="2019-04-23T11:43:00Z">
              <w:r w:rsidRPr="00215D3C" w:rsidDel="0049260E">
                <w:rPr>
                  <w:szCs w:val="18"/>
                  <w:lang w:eastAsia="zh-CN"/>
                </w:rPr>
                <w:delText>O</w:delText>
              </w:r>
            </w:del>
          </w:p>
        </w:tc>
      </w:tr>
      <w:tr w:rsidR="0049260E" w:rsidRPr="00215D3C" w:rsidDel="0049260E" w14:paraId="215CEB8E" w14:textId="0DF2CB2E" w:rsidTr="008922DC">
        <w:trPr>
          <w:jc w:val="center"/>
          <w:del w:id="150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64D6C2" w14:textId="63F62664" w:rsidR="0049260E" w:rsidRPr="00215D3C" w:rsidDel="0049260E" w:rsidRDefault="0049260E" w:rsidP="008922DC">
            <w:pPr>
              <w:pStyle w:val="TAL"/>
              <w:rPr>
                <w:del w:id="15013" w:author="ORANGE" w:date="2019-04-23T11:43:00Z"/>
                <w:szCs w:val="18"/>
                <w:lang w:eastAsia="zh-CN"/>
              </w:rPr>
            </w:pPr>
            <w:del w:id="15014" w:author="ORANGE" w:date="2019-04-23T11:43:00Z">
              <w:r w:rsidRPr="00215D3C" w:rsidDel="0049260E">
                <w:rPr>
                  <w:szCs w:val="18"/>
                  <w:lang w:eastAsia="zh-CN"/>
                </w:rPr>
                <w:delText>&gt; 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668FCF67" w14:textId="2BA3D97A" w:rsidR="0049260E" w:rsidRPr="00215D3C" w:rsidDel="0049260E" w:rsidRDefault="0049260E" w:rsidP="008922DC">
            <w:pPr>
              <w:pStyle w:val="TAL"/>
              <w:rPr>
                <w:del w:id="15015" w:author="ORANGE" w:date="2019-04-23T11:43:00Z"/>
                <w:rFonts w:cs="Arial"/>
              </w:rPr>
            </w:pPr>
            <w:del w:id="15016"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36149715" w14:textId="5B34C52F" w:rsidR="0049260E" w:rsidRPr="00215D3C" w:rsidDel="0049260E" w:rsidRDefault="0049260E" w:rsidP="008922DC">
            <w:pPr>
              <w:pStyle w:val="TAL"/>
              <w:rPr>
                <w:del w:id="15017" w:author="ORANGE" w:date="2019-04-23T11:43:00Z"/>
                <w:rFonts w:cs="Arial"/>
                <w:szCs w:val="18"/>
                <w:lang w:eastAsia="zh-CN"/>
              </w:rPr>
            </w:pPr>
            <w:del w:id="15018"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EF4D359" w14:textId="718ECA46" w:rsidR="0049260E" w:rsidRPr="00215D3C" w:rsidDel="0049260E" w:rsidRDefault="0049260E" w:rsidP="008922DC">
            <w:pPr>
              <w:pStyle w:val="TAL"/>
              <w:jc w:val="center"/>
              <w:rPr>
                <w:del w:id="15019" w:author="ORANGE" w:date="2019-04-23T11:43:00Z"/>
                <w:szCs w:val="18"/>
                <w:lang w:eastAsia="zh-CN"/>
              </w:rPr>
            </w:pPr>
            <w:del w:id="15020" w:author="ORANGE" w:date="2019-04-23T11:43:00Z">
              <w:r w:rsidRPr="00215D3C" w:rsidDel="0049260E">
                <w:rPr>
                  <w:rFonts w:cs="Arial"/>
                  <w:szCs w:val="18"/>
                </w:rPr>
                <w:delText>O</w:delText>
              </w:r>
            </w:del>
          </w:p>
        </w:tc>
      </w:tr>
    </w:tbl>
    <w:p w14:paraId="04C5617C" w14:textId="36695ED5" w:rsidR="0049260E" w:rsidRPr="00215D3C" w:rsidDel="0049260E" w:rsidRDefault="0049260E" w:rsidP="0049260E">
      <w:pPr>
        <w:rPr>
          <w:del w:id="15021" w:author="ORANGE" w:date="2019-04-23T11:43:00Z"/>
        </w:rPr>
      </w:pPr>
    </w:p>
    <w:p w14:paraId="23397CAF" w14:textId="29281BB0" w:rsidR="0049260E" w:rsidRPr="00215D3C" w:rsidDel="0049260E" w:rsidRDefault="0049260E" w:rsidP="0049260E">
      <w:pPr>
        <w:pStyle w:val="Titre4"/>
        <w:rPr>
          <w:del w:id="15022" w:author="ORANGE" w:date="2019-04-23T11:43:00Z"/>
        </w:rPr>
      </w:pPr>
      <w:del w:id="15023"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2.26</w:delText>
        </w:r>
        <w:r w:rsidRPr="00215D3C" w:rsidDel="0049260E">
          <w:rPr>
            <w:rFonts w:cs="Arial"/>
            <w:szCs w:val="24"/>
            <w:lang w:eastAsia="zh-CN"/>
          </w:rPr>
          <w:tab/>
        </w:r>
        <w:r w:rsidRPr="00215D3C" w:rsidDel="0049260E">
          <w:delText>notifyChangedAlarmGeneralNotifType</w:delText>
        </w:r>
      </w:del>
    </w:p>
    <w:p w14:paraId="6F71069C" w14:textId="02BB0A81" w:rsidR="0049260E" w:rsidRPr="00215D3C" w:rsidDel="0049260E" w:rsidRDefault="0049260E" w:rsidP="0049260E">
      <w:pPr>
        <w:pStyle w:val="TH"/>
        <w:rPr>
          <w:del w:id="15024" w:author="ORANGE" w:date="2019-04-23T11:43:00Z"/>
        </w:rPr>
      </w:pPr>
      <w:del w:id="15025" w:author="ORANGE" w:date="2019-04-23T11:43:00Z">
        <w:r w:rsidRPr="00215D3C" w:rsidDel="0049260E">
          <w:delText>Table 9.4.2.26-1: Definition of type notifyChangedAlarmGeneralNotifType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49260E" w:rsidRPr="00215D3C" w:rsidDel="0049260E" w14:paraId="4747B062" w14:textId="165CFE17" w:rsidTr="008922DC">
        <w:trPr>
          <w:jc w:val="center"/>
          <w:del w:id="15026" w:author="ORANGE" w:date="2019-04-23T11:43: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5E1781FC" w14:textId="5BD45BF2" w:rsidR="0049260E" w:rsidRPr="00215D3C" w:rsidDel="0049260E" w:rsidRDefault="0049260E" w:rsidP="008922DC">
            <w:pPr>
              <w:pStyle w:val="TAH"/>
              <w:rPr>
                <w:del w:id="15027" w:author="ORANGE" w:date="2019-04-23T11:43:00Z"/>
              </w:rPr>
            </w:pPr>
            <w:del w:id="15028"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46E28F5E" w14:textId="0DFD057C" w:rsidR="0049260E" w:rsidRPr="00215D3C" w:rsidDel="0049260E" w:rsidRDefault="0049260E" w:rsidP="008922DC">
            <w:pPr>
              <w:pStyle w:val="TAH"/>
              <w:rPr>
                <w:del w:id="15029" w:author="ORANGE" w:date="2019-04-23T11:43:00Z"/>
              </w:rPr>
            </w:pPr>
            <w:del w:id="15030"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CA2D56C" w14:textId="3EC81E52" w:rsidR="0049260E" w:rsidRPr="00215D3C" w:rsidDel="0049260E" w:rsidRDefault="0049260E" w:rsidP="008922DC">
            <w:pPr>
              <w:pStyle w:val="TAH"/>
              <w:rPr>
                <w:del w:id="15031" w:author="ORANGE" w:date="2019-04-23T11:43:00Z"/>
              </w:rPr>
            </w:pPr>
            <w:del w:id="1503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28CFE" w14:textId="1E3FF314" w:rsidR="0049260E" w:rsidRPr="00215D3C" w:rsidDel="0049260E" w:rsidRDefault="0049260E" w:rsidP="008922DC">
            <w:pPr>
              <w:pStyle w:val="TAH"/>
              <w:rPr>
                <w:del w:id="15033" w:author="ORANGE" w:date="2019-04-23T11:43:00Z"/>
              </w:rPr>
            </w:pPr>
            <w:del w:id="15034" w:author="ORANGE" w:date="2019-04-23T11:43:00Z">
              <w:r w:rsidRPr="00215D3C" w:rsidDel="0049260E">
                <w:delText>SQ</w:delText>
              </w:r>
            </w:del>
          </w:p>
        </w:tc>
      </w:tr>
      <w:tr w:rsidR="0049260E" w:rsidRPr="00215D3C" w:rsidDel="0049260E" w14:paraId="1129DEFD" w14:textId="3D25DA7A" w:rsidTr="008922DC">
        <w:trPr>
          <w:jc w:val="center"/>
          <w:del w:id="1503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4467DB7" w14:textId="088C7833" w:rsidR="0049260E" w:rsidRPr="00215D3C" w:rsidDel="0049260E" w:rsidRDefault="0049260E" w:rsidP="008922DC">
            <w:pPr>
              <w:pStyle w:val="TAL"/>
              <w:rPr>
                <w:del w:id="15036" w:author="ORANGE" w:date="2019-04-23T11:43:00Z"/>
                <w:rFonts w:cs="Arial"/>
                <w:szCs w:val="18"/>
                <w:lang w:eastAsia="zh-CN"/>
              </w:rPr>
            </w:pPr>
            <w:del w:id="15037" w:author="ORANGE" w:date="2019-04-23T11:43:00Z">
              <w:r w:rsidRPr="00215D3C" w:rsidDel="0049260E">
                <w:rPr>
                  <w:rFonts w:cs="Arial"/>
                  <w:szCs w:val="18"/>
                  <w:lang w:eastAsia="zh-CN"/>
                </w:rPr>
                <w:delText>header</w:delText>
              </w:r>
            </w:del>
          </w:p>
        </w:tc>
        <w:tc>
          <w:tcPr>
            <w:tcW w:w="1522" w:type="pct"/>
            <w:tcBorders>
              <w:top w:val="single" w:sz="4" w:space="0" w:color="auto"/>
              <w:left w:val="single" w:sz="6" w:space="0" w:color="000000"/>
              <w:bottom w:val="single" w:sz="4" w:space="0" w:color="auto"/>
              <w:right w:val="single" w:sz="6" w:space="0" w:color="000000"/>
            </w:tcBorders>
          </w:tcPr>
          <w:p w14:paraId="3F518E5A" w14:textId="0FEBE6B7" w:rsidR="0049260E" w:rsidRPr="00215D3C" w:rsidDel="0049260E" w:rsidRDefault="0049260E" w:rsidP="008922DC">
            <w:pPr>
              <w:pStyle w:val="TAL"/>
              <w:rPr>
                <w:del w:id="1503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CEE75D" w14:textId="67FEB812" w:rsidR="0049260E" w:rsidRPr="00215D3C" w:rsidDel="0049260E" w:rsidRDefault="0049260E" w:rsidP="008922DC">
            <w:pPr>
              <w:pStyle w:val="TAL"/>
              <w:rPr>
                <w:del w:id="1503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A8EBE5E" w14:textId="31E87038" w:rsidR="0049260E" w:rsidRPr="00215D3C" w:rsidDel="0049260E" w:rsidRDefault="0049260E" w:rsidP="008922DC">
            <w:pPr>
              <w:pStyle w:val="TAL"/>
              <w:jc w:val="center"/>
              <w:rPr>
                <w:del w:id="15040" w:author="ORANGE" w:date="2019-04-23T11:43:00Z"/>
                <w:rFonts w:cs="Arial"/>
                <w:szCs w:val="18"/>
              </w:rPr>
            </w:pPr>
          </w:p>
        </w:tc>
      </w:tr>
      <w:tr w:rsidR="0049260E" w:rsidRPr="00215D3C" w:rsidDel="0049260E" w14:paraId="2E2E3FF4" w14:textId="5C6DD415" w:rsidTr="008922DC">
        <w:trPr>
          <w:jc w:val="center"/>
          <w:del w:id="1504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5C444A" w14:textId="2F2F7988" w:rsidR="0049260E" w:rsidRPr="00215D3C" w:rsidDel="0049260E" w:rsidRDefault="0049260E" w:rsidP="008922DC">
            <w:pPr>
              <w:pStyle w:val="TAL"/>
              <w:rPr>
                <w:del w:id="15042" w:author="ORANGE" w:date="2019-04-23T11:43:00Z"/>
                <w:rFonts w:cs="Arial"/>
                <w:szCs w:val="18"/>
              </w:rPr>
            </w:pPr>
            <w:del w:id="15043" w:author="ORANGE" w:date="2019-04-23T11:43:00Z">
              <w:r w:rsidRPr="00215D3C" w:rsidDel="0049260E">
                <w:rPr>
                  <w:szCs w:val="18"/>
                  <w:lang w:eastAsia="zh-CN"/>
                </w:rPr>
                <w:delText>&gt; href</w:delText>
              </w:r>
            </w:del>
          </w:p>
        </w:tc>
        <w:tc>
          <w:tcPr>
            <w:tcW w:w="1522" w:type="pct"/>
            <w:tcBorders>
              <w:top w:val="single" w:sz="4" w:space="0" w:color="auto"/>
              <w:left w:val="single" w:sz="6" w:space="0" w:color="000000"/>
              <w:bottom w:val="single" w:sz="4" w:space="0" w:color="auto"/>
              <w:right w:val="single" w:sz="6" w:space="0" w:color="000000"/>
            </w:tcBorders>
          </w:tcPr>
          <w:p w14:paraId="04B47D17" w14:textId="45436A06" w:rsidR="0049260E" w:rsidRPr="00215D3C" w:rsidDel="0049260E" w:rsidRDefault="0049260E" w:rsidP="008922DC">
            <w:pPr>
              <w:pStyle w:val="TAL"/>
              <w:rPr>
                <w:del w:id="15044" w:author="ORANGE" w:date="2019-04-23T11:43:00Z"/>
                <w:rFonts w:cs="Arial"/>
                <w:szCs w:val="18"/>
                <w:lang w:eastAsia="zh-CN"/>
              </w:rPr>
            </w:pPr>
            <w:del w:id="15045"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B2F834B" w14:textId="31702880" w:rsidR="0049260E" w:rsidRPr="00215D3C" w:rsidDel="0049260E" w:rsidRDefault="0049260E" w:rsidP="008922DC">
            <w:pPr>
              <w:pStyle w:val="TAL"/>
              <w:rPr>
                <w:del w:id="15046" w:author="ORANGE" w:date="2019-04-23T11:43:00Z"/>
                <w:rFonts w:cs="Arial"/>
                <w:szCs w:val="18"/>
              </w:rPr>
            </w:pPr>
            <w:del w:id="15047"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8CCA6F8" w14:textId="2B7902D1" w:rsidR="0049260E" w:rsidRPr="00215D3C" w:rsidDel="0049260E" w:rsidRDefault="0049260E" w:rsidP="008922DC">
            <w:pPr>
              <w:pStyle w:val="TAL"/>
              <w:jc w:val="center"/>
              <w:rPr>
                <w:del w:id="15048" w:author="ORANGE" w:date="2019-04-23T11:43:00Z"/>
                <w:rFonts w:cs="Arial"/>
                <w:szCs w:val="18"/>
              </w:rPr>
            </w:pPr>
            <w:del w:id="15049" w:author="ORANGE" w:date="2019-04-23T11:43:00Z">
              <w:r w:rsidRPr="00215D3C" w:rsidDel="0049260E">
                <w:rPr>
                  <w:szCs w:val="18"/>
                  <w:lang w:eastAsia="zh-CN"/>
                </w:rPr>
                <w:delText>M</w:delText>
              </w:r>
            </w:del>
          </w:p>
        </w:tc>
      </w:tr>
      <w:tr w:rsidR="0049260E" w:rsidRPr="00215D3C" w:rsidDel="0049260E" w14:paraId="21FC99B9" w14:textId="53660938" w:rsidTr="008922DC">
        <w:trPr>
          <w:jc w:val="center"/>
          <w:del w:id="1505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F582E89" w14:textId="0605E8A7" w:rsidR="0049260E" w:rsidRPr="00215D3C" w:rsidDel="0049260E" w:rsidRDefault="0049260E" w:rsidP="008922DC">
            <w:pPr>
              <w:pStyle w:val="TAL"/>
              <w:rPr>
                <w:del w:id="15051" w:author="ORANGE" w:date="2019-04-23T11:43:00Z"/>
                <w:szCs w:val="18"/>
                <w:lang w:eastAsia="zh-CN"/>
              </w:rPr>
            </w:pPr>
            <w:del w:id="15052"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522" w:type="pct"/>
            <w:tcBorders>
              <w:top w:val="single" w:sz="4" w:space="0" w:color="auto"/>
              <w:left w:val="single" w:sz="6" w:space="0" w:color="000000"/>
              <w:bottom w:val="single" w:sz="4" w:space="0" w:color="auto"/>
              <w:right w:val="single" w:sz="6" w:space="0" w:color="000000"/>
            </w:tcBorders>
          </w:tcPr>
          <w:p w14:paraId="34FE0EC5" w14:textId="430E576E" w:rsidR="0049260E" w:rsidRPr="00215D3C" w:rsidDel="0049260E" w:rsidRDefault="0049260E" w:rsidP="008922DC">
            <w:pPr>
              <w:pStyle w:val="TAL"/>
              <w:rPr>
                <w:del w:id="15053" w:author="ORANGE" w:date="2019-04-23T11:43:00Z"/>
                <w:rFonts w:cs="Arial"/>
                <w:szCs w:val="18"/>
                <w:lang w:eastAsia="zh-CN"/>
              </w:rPr>
            </w:pPr>
            <w:del w:id="15054"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1895C9B" w14:textId="46E933B3" w:rsidR="0049260E" w:rsidRPr="00215D3C" w:rsidDel="0049260E" w:rsidRDefault="0049260E" w:rsidP="008922DC">
            <w:pPr>
              <w:pStyle w:val="TAL"/>
              <w:rPr>
                <w:del w:id="15055" w:author="ORANGE" w:date="2019-04-23T11:43:00Z"/>
                <w:rFonts w:cs="Arial"/>
                <w:szCs w:val="18"/>
              </w:rPr>
            </w:pPr>
            <w:del w:id="1505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DB27342" w14:textId="433B4229" w:rsidR="0049260E" w:rsidRPr="00215D3C" w:rsidDel="0049260E" w:rsidRDefault="0049260E" w:rsidP="008922DC">
            <w:pPr>
              <w:pStyle w:val="TAL"/>
              <w:jc w:val="center"/>
              <w:rPr>
                <w:del w:id="15057" w:author="ORANGE" w:date="2019-04-23T11:43:00Z"/>
                <w:rFonts w:cs="Arial"/>
                <w:szCs w:val="18"/>
              </w:rPr>
            </w:pPr>
            <w:del w:id="15058" w:author="ORANGE" w:date="2019-04-23T11:43:00Z">
              <w:r w:rsidRPr="00215D3C" w:rsidDel="0049260E">
                <w:rPr>
                  <w:szCs w:val="18"/>
                  <w:lang w:eastAsia="zh-CN"/>
                </w:rPr>
                <w:delText>M</w:delText>
              </w:r>
            </w:del>
          </w:p>
        </w:tc>
      </w:tr>
      <w:tr w:rsidR="0049260E" w:rsidRPr="00215D3C" w:rsidDel="0049260E" w14:paraId="042D5165" w14:textId="4AD96AD3" w:rsidTr="008922DC">
        <w:trPr>
          <w:jc w:val="center"/>
          <w:del w:id="1505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2A21383" w14:textId="1E4EA46E" w:rsidR="0049260E" w:rsidRPr="00215D3C" w:rsidDel="0049260E" w:rsidRDefault="0049260E" w:rsidP="008922DC">
            <w:pPr>
              <w:pStyle w:val="TAL"/>
              <w:rPr>
                <w:del w:id="15060" w:author="ORANGE" w:date="2019-04-23T11:43:00Z"/>
                <w:rFonts w:cs="Arial"/>
              </w:rPr>
            </w:pPr>
            <w:del w:id="15061"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522" w:type="pct"/>
            <w:tcBorders>
              <w:top w:val="single" w:sz="4" w:space="0" w:color="auto"/>
              <w:left w:val="single" w:sz="6" w:space="0" w:color="000000"/>
              <w:bottom w:val="single" w:sz="4" w:space="0" w:color="auto"/>
              <w:right w:val="single" w:sz="6" w:space="0" w:color="000000"/>
            </w:tcBorders>
          </w:tcPr>
          <w:p w14:paraId="4ED38977" w14:textId="0561195D" w:rsidR="0049260E" w:rsidRPr="00215D3C" w:rsidDel="0049260E" w:rsidRDefault="0049260E" w:rsidP="008922DC">
            <w:pPr>
              <w:pStyle w:val="TAL"/>
              <w:rPr>
                <w:del w:id="15062" w:author="ORANGE" w:date="2019-04-23T11:43:00Z"/>
                <w:rFonts w:cs="Arial"/>
                <w:szCs w:val="18"/>
                <w:lang w:eastAsia="zh-CN"/>
              </w:rPr>
            </w:pPr>
            <w:del w:id="15063"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44D8442" w14:textId="7A623495" w:rsidR="0049260E" w:rsidRPr="00215D3C" w:rsidDel="0049260E" w:rsidRDefault="0049260E" w:rsidP="008922DC">
            <w:pPr>
              <w:pStyle w:val="TAL"/>
              <w:rPr>
                <w:del w:id="15064" w:author="ORANGE" w:date="2019-04-23T11:43:00Z"/>
                <w:rFonts w:cs="Arial"/>
                <w:szCs w:val="18"/>
              </w:rPr>
            </w:pPr>
            <w:del w:id="15065"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CD78C47" w14:textId="183F2E21" w:rsidR="0049260E" w:rsidRPr="00215D3C" w:rsidDel="0049260E" w:rsidRDefault="0049260E" w:rsidP="008922DC">
            <w:pPr>
              <w:pStyle w:val="TAL"/>
              <w:jc w:val="center"/>
              <w:rPr>
                <w:del w:id="15066" w:author="ORANGE" w:date="2019-04-23T11:43:00Z"/>
                <w:rFonts w:cs="Arial"/>
                <w:szCs w:val="18"/>
              </w:rPr>
            </w:pPr>
            <w:del w:id="15067" w:author="ORANGE" w:date="2019-04-23T11:43:00Z">
              <w:r w:rsidRPr="00215D3C" w:rsidDel="0049260E">
                <w:rPr>
                  <w:szCs w:val="18"/>
                  <w:lang w:eastAsia="zh-CN"/>
                </w:rPr>
                <w:delText>M</w:delText>
              </w:r>
            </w:del>
          </w:p>
        </w:tc>
      </w:tr>
      <w:tr w:rsidR="0049260E" w:rsidRPr="00215D3C" w:rsidDel="0049260E" w14:paraId="7B562845" w14:textId="2079A9EE" w:rsidTr="008922DC">
        <w:trPr>
          <w:jc w:val="center"/>
          <w:del w:id="1506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9983BBF" w14:textId="723003E4" w:rsidR="0049260E" w:rsidRPr="00215D3C" w:rsidDel="0049260E" w:rsidRDefault="0049260E" w:rsidP="008922DC">
            <w:pPr>
              <w:pStyle w:val="TAL"/>
              <w:rPr>
                <w:del w:id="15069" w:author="ORANGE" w:date="2019-04-23T11:43:00Z"/>
                <w:rFonts w:cs="Arial"/>
              </w:rPr>
            </w:pPr>
            <w:del w:id="15070"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522" w:type="pct"/>
            <w:tcBorders>
              <w:top w:val="single" w:sz="4" w:space="0" w:color="auto"/>
              <w:left w:val="single" w:sz="6" w:space="0" w:color="000000"/>
              <w:bottom w:val="single" w:sz="4" w:space="0" w:color="auto"/>
              <w:right w:val="single" w:sz="6" w:space="0" w:color="000000"/>
            </w:tcBorders>
          </w:tcPr>
          <w:p w14:paraId="40390719" w14:textId="50C15292" w:rsidR="0049260E" w:rsidRPr="00215D3C" w:rsidDel="0049260E" w:rsidRDefault="0049260E" w:rsidP="008922DC">
            <w:pPr>
              <w:pStyle w:val="TAL"/>
              <w:rPr>
                <w:del w:id="15071" w:author="ORANGE" w:date="2019-04-23T11:43:00Z"/>
                <w:rFonts w:cs="Arial"/>
                <w:szCs w:val="18"/>
                <w:lang w:eastAsia="zh-CN"/>
              </w:rPr>
            </w:pPr>
            <w:del w:id="15072"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66D21575" w14:textId="7A58309A" w:rsidR="0049260E" w:rsidRPr="00215D3C" w:rsidDel="0049260E" w:rsidRDefault="0049260E" w:rsidP="008922DC">
            <w:pPr>
              <w:pStyle w:val="TAL"/>
              <w:rPr>
                <w:del w:id="15073" w:author="ORANGE" w:date="2019-04-23T11:43:00Z"/>
                <w:rFonts w:cs="Arial"/>
                <w:szCs w:val="18"/>
              </w:rPr>
            </w:pPr>
            <w:del w:id="15074"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248E1F5E" w14:textId="4E54A639" w:rsidR="0049260E" w:rsidRPr="00215D3C" w:rsidDel="0049260E" w:rsidRDefault="0049260E" w:rsidP="008922DC">
            <w:pPr>
              <w:pStyle w:val="TAL"/>
              <w:jc w:val="center"/>
              <w:rPr>
                <w:del w:id="15075" w:author="ORANGE" w:date="2019-04-23T11:43:00Z"/>
                <w:rFonts w:cs="Arial"/>
                <w:szCs w:val="18"/>
              </w:rPr>
            </w:pPr>
            <w:del w:id="15076" w:author="ORANGE" w:date="2019-04-23T11:43:00Z">
              <w:r w:rsidRPr="00215D3C" w:rsidDel="0049260E">
                <w:rPr>
                  <w:szCs w:val="18"/>
                  <w:lang w:eastAsia="zh-CN"/>
                </w:rPr>
                <w:delText>M</w:delText>
              </w:r>
            </w:del>
          </w:p>
        </w:tc>
      </w:tr>
      <w:tr w:rsidR="0049260E" w:rsidRPr="00215D3C" w:rsidDel="0049260E" w14:paraId="50BDE5CF" w14:textId="70D4C85C" w:rsidTr="008922DC">
        <w:trPr>
          <w:jc w:val="center"/>
          <w:del w:id="1507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353D814" w14:textId="1705875F" w:rsidR="0049260E" w:rsidRPr="00215D3C" w:rsidDel="0049260E" w:rsidRDefault="0049260E" w:rsidP="008922DC">
            <w:pPr>
              <w:pStyle w:val="TAL"/>
              <w:rPr>
                <w:del w:id="15078" w:author="ORANGE" w:date="2019-04-23T11:43:00Z"/>
                <w:rFonts w:cs="Arial"/>
              </w:rPr>
            </w:pPr>
            <w:del w:id="15079" w:author="ORANGE" w:date="2019-04-23T11:43:00Z">
              <w:r w:rsidRPr="00215D3C" w:rsidDel="0049260E">
                <w:rPr>
                  <w:szCs w:val="18"/>
                  <w:lang w:eastAsia="zh-CN"/>
                </w:rPr>
                <w:delText xml:space="preserve">&gt; </w:delText>
              </w:r>
              <w:r w:rsidRPr="00215D3C" w:rsidDel="0049260E">
                <w:rPr>
                  <w:rFonts w:cs="Arial"/>
                </w:rPr>
                <w:delText>systemDN</w:delText>
              </w:r>
            </w:del>
          </w:p>
        </w:tc>
        <w:tc>
          <w:tcPr>
            <w:tcW w:w="1522" w:type="pct"/>
            <w:tcBorders>
              <w:top w:val="single" w:sz="4" w:space="0" w:color="auto"/>
              <w:left w:val="single" w:sz="6" w:space="0" w:color="000000"/>
              <w:bottom w:val="single" w:sz="4" w:space="0" w:color="auto"/>
              <w:right w:val="single" w:sz="6" w:space="0" w:color="000000"/>
            </w:tcBorders>
          </w:tcPr>
          <w:p w14:paraId="3295383B" w14:textId="57C4A78F" w:rsidR="0049260E" w:rsidRPr="00215D3C" w:rsidDel="0049260E" w:rsidRDefault="0049260E" w:rsidP="008922DC">
            <w:pPr>
              <w:pStyle w:val="TAL"/>
              <w:rPr>
                <w:del w:id="15080" w:author="ORANGE" w:date="2019-04-23T11:43:00Z"/>
                <w:rFonts w:cs="Arial"/>
                <w:szCs w:val="18"/>
                <w:lang w:eastAsia="zh-CN"/>
              </w:rPr>
            </w:pPr>
            <w:del w:id="15081"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9AF56B" w14:textId="4130E628" w:rsidR="0049260E" w:rsidRPr="00215D3C" w:rsidDel="0049260E" w:rsidRDefault="0049260E" w:rsidP="008922DC">
            <w:pPr>
              <w:pStyle w:val="TAL"/>
              <w:rPr>
                <w:del w:id="15082" w:author="ORANGE" w:date="2019-04-23T11:43:00Z"/>
                <w:rFonts w:cs="Arial"/>
                <w:szCs w:val="18"/>
              </w:rPr>
            </w:pPr>
            <w:del w:id="15083"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0C5D65F" w14:textId="1E2AF3B9" w:rsidR="0049260E" w:rsidRPr="00215D3C" w:rsidDel="0049260E" w:rsidRDefault="0049260E" w:rsidP="008922DC">
            <w:pPr>
              <w:pStyle w:val="TAL"/>
              <w:jc w:val="center"/>
              <w:rPr>
                <w:del w:id="15084" w:author="ORANGE" w:date="2019-04-23T11:43:00Z"/>
                <w:rFonts w:cs="Arial"/>
                <w:szCs w:val="18"/>
              </w:rPr>
            </w:pPr>
            <w:del w:id="15085" w:author="ORANGE" w:date="2019-04-23T11:43:00Z">
              <w:r w:rsidRPr="00215D3C" w:rsidDel="0049260E">
                <w:rPr>
                  <w:szCs w:val="18"/>
                  <w:lang w:eastAsia="zh-CN"/>
                </w:rPr>
                <w:delText>C</w:delText>
              </w:r>
            </w:del>
          </w:p>
        </w:tc>
      </w:tr>
      <w:tr w:rsidR="0049260E" w:rsidRPr="00215D3C" w:rsidDel="0049260E" w14:paraId="194D6979" w14:textId="246CF432" w:rsidTr="008922DC">
        <w:trPr>
          <w:jc w:val="center"/>
          <w:del w:id="1508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026143D" w14:textId="2E176E8E" w:rsidR="0049260E" w:rsidRPr="00215D3C" w:rsidDel="0049260E" w:rsidRDefault="0049260E" w:rsidP="008922DC">
            <w:pPr>
              <w:pStyle w:val="TAL"/>
              <w:rPr>
                <w:del w:id="15087" w:author="ORANGE" w:date="2019-04-23T11:43:00Z"/>
                <w:szCs w:val="18"/>
                <w:lang w:eastAsia="zh-CN"/>
              </w:rPr>
            </w:pPr>
            <w:del w:id="15088" w:author="ORANGE" w:date="2019-04-23T11:43:00Z">
              <w:r w:rsidRPr="00215D3C" w:rsidDel="0049260E">
                <w:rPr>
                  <w:szCs w:val="18"/>
                  <w:lang w:eastAsia="zh-CN"/>
                </w:rPr>
                <w:delText>body</w:delText>
              </w:r>
            </w:del>
          </w:p>
        </w:tc>
        <w:tc>
          <w:tcPr>
            <w:tcW w:w="1522" w:type="pct"/>
            <w:tcBorders>
              <w:top w:val="single" w:sz="4" w:space="0" w:color="auto"/>
              <w:left w:val="single" w:sz="6" w:space="0" w:color="000000"/>
              <w:bottom w:val="single" w:sz="4" w:space="0" w:color="auto"/>
              <w:right w:val="single" w:sz="6" w:space="0" w:color="000000"/>
            </w:tcBorders>
          </w:tcPr>
          <w:p w14:paraId="6FE31A0F" w14:textId="53F8FE19" w:rsidR="0049260E" w:rsidRPr="00215D3C" w:rsidDel="0049260E" w:rsidRDefault="0049260E" w:rsidP="008922DC">
            <w:pPr>
              <w:pStyle w:val="TAL"/>
              <w:rPr>
                <w:del w:id="1508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6BB099" w14:textId="1238EDFC" w:rsidR="0049260E" w:rsidRPr="00215D3C" w:rsidDel="0049260E" w:rsidRDefault="0049260E" w:rsidP="008922DC">
            <w:pPr>
              <w:pStyle w:val="TAL"/>
              <w:rPr>
                <w:del w:id="1509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C62E73A" w14:textId="2D0E9B6A" w:rsidR="0049260E" w:rsidRPr="00215D3C" w:rsidDel="0049260E" w:rsidRDefault="0049260E" w:rsidP="008922DC">
            <w:pPr>
              <w:pStyle w:val="TAL"/>
              <w:jc w:val="center"/>
              <w:rPr>
                <w:del w:id="15091" w:author="ORANGE" w:date="2019-04-23T11:43:00Z"/>
                <w:rFonts w:cs="Arial"/>
                <w:szCs w:val="18"/>
              </w:rPr>
            </w:pPr>
          </w:p>
        </w:tc>
      </w:tr>
      <w:tr w:rsidR="0049260E" w:rsidRPr="00215D3C" w:rsidDel="0049260E" w14:paraId="07B7D73F" w14:textId="49D32D27" w:rsidTr="008922DC">
        <w:trPr>
          <w:jc w:val="center"/>
          <w:del w:id="1509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49D412C9" w14:textId="486A2DB0" w:rsidR="0049260E" w:rsidRPr="00215D3C" w:rsidDel="0049260E" w:rsidRDefault="0049260E" w:rsidP="008922DC">
            <w:pPr>
              <w:pStyle w:val="TAL"/>
              <w:rPr>
                <w:del w:id="15093" w:author="ORANGE" w:date="2019-04-23T11:43:00Z"/>
                <w:rFonts w:cs="Arial"/>
              </w:rPr>
            </w:pPr>
            <w:del w:id="15094" w:author="ORANGE" w:date="2019-04-23T11:43:00Z">
              <w:r w:rsidRPr="00215D3C" w:rsidDel="0049260E">
                <w:rPr>
                  <w:szCs w:val="18"/>
                  <w:lang w:eastAsia="zh-CN"/>
                </w:rPr>
                <w:delText xml:space="preserve">&gt; </w:delText>
              </w:r>
              <w:r w:rsidRPr="00215D3C" w:rsidDel="0049260E">
                <w:delText>alarmId</w:delText>
              </w:r>
            </w:del>
          </w:p>
        </w:tc>
        <w:tc>
          <w:tcPr>
            <w:tcW w:w="1522" w:type="pct"/>
            <w:tcBorders>
              <w:top w:val="single" w:sz="4" w:space="0" w:color="auto"/>
              <w:left w:val="single" w:sz="6" w:space="0" w:color="000000"/>
              <w:bottom w:val="single" w:sz="4" w:space="0" w:color="auto"/>
              <w:right w:val="single" w:sz="6" w:space="0" w:color="000000"/>
            </w:tcBorders>
          </w:tcPr>
          <w:p w14:paraId="67E17BF7" w14:textId="2C678355" w:rsidR="0049260E" w:rsidRPr="00215D3C" w:rsidDel="0049260E" w:rsidRDefault="0049260E" w:rsidP="008922DC">
            <w:pPr>
              <w:pStyle w:val="TAL"/>
              <w:rPr>
                <w:del w:id="15095" w:author="ORANGE" w:date="2019-04-23T11:43:00Z"/>
              </w:rPr>
            </w:pPr>
            <w:del w:id="15096" w:author="ORANGE" w:date="2019-04-23T11:43:00Z">
              <w:r w:rsidRPr="00215D3C" w:rsidDel="0049260E">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505D8F7E" w14:textId="45899F75" w:rsidR="0049260E" w:rsidRPr="00215D3C" w:rsidDel="0049260E" w:rsidRDefault="0049260E" w:rsidP="008922DC">
            <w:pPr>
              <w:pStyle w:val="TAL"/>
              <w:rPr>
                <w:del w:id="15097" w:author="ORANGE" w:date="2019-04-23T11:43:00Z"/>
                <w:rFonts w:cs="Arial"/>
                <w:szCs w:val="18"/>
                <w:lang w:eastAsia="zh-CN"/>
              </w:rPr>
            </w:pPr>
            <w:del w:id="15098"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56A9AB" w14:textId="4BB715FB" w:rsidR="0049260E" w:rsidRPr="00215D3C" w:rsidDel="0049260E" w:rsidRDefault="0049260E" w:rsidP="008922DC">
            <w:pPr>
              <w:pStyle w:val="TAL"/>
              <w:jc w:val="center"/>
              <w:rPr>
                <w:del w:id="15099" w:author="ORANGE" w:date="2019-04-23T11:43:00Z"/>
                <w:szCs w:val="18"/>
                <w:lang w:eastAsia="zh-CN"/>
              </w:rPr>
            </w:pPr>
            <w:del w:id="15100" w:author="ORANGE" w:date="2019-04-23T11:43:00Z">
              <w:r w:rsidRPr="00215D3C" w:rsidDel="0049260E">
                <w:rPr>
                  <w:szCs w:val="18"/>
                  <w:lang w:eastAsia="zh-CN"/>
                </w:rPr>
                <w:delText>M</w:delText>
              </w:r>
            </w:del>
          </w:p>
        </w:tc>
      </w:tr>
      <w:tr w:rsidR="0049260E" w:rsidRPr="00215D3C" w:rsidDel="0049260E" w14:paraId="6A63FB40" w14:textId="35B02719" w:rsidTr="008922DC">
        <w:trPr>
          <w:jc w:val="center"/>
          <w:del w:id="1510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2C9425C" w14:textId="6913BCE5" w:rsidR="0049260E" w:rsidRPr="00215D3C" w:rsidDel="0049260E" w:rsidRDefault="0049260E" w:rsidP="008922DC">
            <w:pPr>
              <w:pStyle w:val="TAL"/>
              <w:rPr>
                <w:del w:id="15102" w:author="ORANGE" w:date="2019-04-23T11:43:00Z"/>
                <w:szCs w:val="18"/>
                <w:lang w:eastAsia="zh-CN"/>
              </w:rPr>
            </w:pPr>
            <w:del w:id="15103" w:author="ORANGE" w:date="2019-04-23T11:43:00Z">
              <w:r w:rsidRPr="00215D3C" w:rsidDel="0049260E">
                <w:rPr>
                  <w:szCs w:val="18"/>
                  <w:lang w:eastAsia="zh-CN"/>
                </w:rPr>
                <w:delText xml:space="preserve">&gt; </w:delText>
              </w:r>
              <w:r w:rsidRPr="00215D3C" w:rsidDel="0049260E">
                <w:delText>alarmType</w:delText>
              </w:r>
            </w:del>
          </w:p>
        </w:tc>
        <w:tc>
          <w:tcPr>
            <w:tcW w:w="1522" w:type="pct"/>
            <w:tcBorders>
              <w:top w:val="single" w:sz="4" w:space="0" w:color="auto"/>
              <w:left w:val="single" w:sz="6" w:space="0" w:color="000000"/>
              <w:bottom w:val="single" w:sz="4" w:space="0" w:color="auto"/>
              <w:right w:val="single" w:sz="6" w:space="0" w:color="000000"/>
            </w:tcBorders>
          </w:tcPr>
          <w:p w14:paraId="6E039F48" w14:textId="56274E2D" w:rsidR="0049260E" w:rsidRPr="00215D3C" w:rsidDel="0049260E" w:rsidRDefault="0049260E" w:rsidP="008922DC">
            <w:pPr>
              <w:pStyle w:val="TAL"/>
              <w:rPr>
                <w:del w:id="15104" w:author="ORANGE" w:date="2019-04-23T11:43:00Z"/>
                <w:rFonts w:cs="Arial"/>
              </w:rPr>
            </w:pPr>
            <w:del w:id="15105"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C028186" w14:textId="4025E308" w:rsidR="0049260E" w:rsidRPr="00215D3C" w:rsidDel="0049260E" w:rsidRDefault="0049260E" w:rsidP="008922DC">
            <w:pPr>
              <w:pStyle w:val="TAL"/>
              <w:rPr>
                <w:del w:id="15106" w:author="ORANGE" w:date="2019-04-23T11:43:00Z"/>
                <w:rFonts w:cs="Arial"/>
                <w:szCs w:val="18"/>
                <w:lang w:eastAsia="zh-CN"/>
              </w:rPr>
            </w:pPr>
            <w:del w:id="1510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72FA89B" w14:textId="088371C4" w:rsidR="0049260E" w:rsidRPr="00215D3C" w:rsidDel="0049260E" w:rsidRDefault="0049260E" w:rsidP="008922DC">
            <w:pPr>
              <w:pStyle w:val="TAL"/>
              <w:jc w:val="center"/>
              <w:rPr>
                <w:del w:id="15108" w:author="ORANGE" w:date="2019-04-23T11:43:00Z"/>
                <w:szCs w:val="18"/>
                <w:lang w:eastAsia="zh-CN"/>
              </w:rPr>
            </w:pPr>
            <w:del w:id="15109" w:author="ORANGE" w:date="2019-04-23T11:43:00Z">
              <w:r w:rsidRPr="00215D3C" w:rsidDel="0049260E">
                <w:rPr>
                  <w:szCs w:val="18"/>
                  <w:lang w:eastAsia="zh-CN"/>
                </w:rPr>
                <w:delText>M</w:delText>
              </w:r>
            </w:del>
          </w:p>
        </w:tc>
      </w:tr>
      <w:tr w:rsidR="0049260E" w:rsidRPr="00215D3C" w:rsidDel="0049260E" w14:paraId="01301035" w14:textId="4FCE7B9A" w:rsidTr="008922DC">
        <w:trPr>
          <w:jc w:val="center"/>
          <w:del w:id="1511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8AAC841" w14:textId="328DD5AB" w:rsidR="0049260E" w:rsidRPr="00215D3C" w:rsidDel="0049260E" w:rsidRDefault="0049260E" w:rsidP="008922DC">
            <w:pPr>
              <w:pStyle w:val="TAL"/>
              <w:rPr>
                <w:del w:id="15111" w:author="ORANGE" w:date="2019-04-23T11:43:00Z"/>
              </w:rPr>
            </w:pPr>
            <w:del w:id="15112" w:author="ORANGE" w:date="2019-04-23T11:43:00Z">
              <w:r w:rsidRPr="00215D3C" w:rsidDel="0049260E">
                <w:rPr>
                  <w:szCs w:val="18"/>
                  <w:lang w:eastAsia="zh-CN"/>
                </w:rPr>
                <w:delText xml:space="preserve">&gt; </w:delText>
              </w:r>
              <w:r w:rsidRPr="00215D3C" w:rsidDel="0049260E">
                <w:delText>probableCause</w:delText>
              </w:r>
            </w:del>
          </w:p>
        </w:tc>
        <w:tc>
          <w:tcPr>
            <w:tcW w:w="1522" w:type="pct"/>
            <w:tcBorders>
              <w:top w:val="single" w:sz="4" w:space="0" w:color="auto"/>
              <w:left w:val="single" w:sz="6" w:space="0" w:color="000000"/>
              <w:bottom w:val="single" w:sz="4" w:space="0" w:color="auto"/>
              <w:right w:val="single" w:sz="6" w:space="0" w:color="000000"/>
            </w:tcBorders>
          </w:tcPr>
          <w:p w14:paraId="6AD11EB5" w14:textId="7ED07748" w:rsidR="0049260E" w:rsidRPr="00215D3C" w:rsidDel="0049260E" w:rsidRDefault="0049260E" w:rsidP="008922DC">
            <w:pPr>
              <w:pStyle w:val="TAL"/>
              <w:rPr>
                <w:del w:id="15113" w:author="ORANGE" w:date="2019-04-23T11:43:00Z"/>
                <w:rFonts w:cs="Arial"/>
              </w:rPr>
            </w:pPr>
            <w:del w:id="15114" w:author="ORANGE" w:date="2019-04-23T11:43:00Z">
              <w:r w:rsidRPr="00215D3C" w:rsidDel="0049260E">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93EF53" w14:textId="5F5FE6D0" w:rsidR="0049260E" w:rsidRPr="00215D3C" w:rsidDel="0049260E" w:rsidRDefault="0049260E" w:rsidP="008922DC">
            <w:pPr>
              <w:pStyle w:val="TAL"/>
              <w:rPr>
                <w:del w:id="15115" w:author="ORANGE" w:date="2019-04-23T11:43:00Z"/>
                <w:rFonts w:cs="Arial"/>
                <w:szCs w:val="18"/>
                <w:lang w:eastAsia="zh-CN"/>
              </w:rPr>
            </w:pPr>
            <w:del w:id="15116"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D5140CF" w14:textId="7D26AD2C" w:rsidR="0049260E" w:rsidRPr="00215D3C" w:rsidDel="0049260E" w:rsidRDefault="0049260E" w:rsidP="008922DC">
            <w:pPr>
              <w:pStyle w:val="TAL"/>
              <w:jc w:val="center"/>
              <w:rPr>
                <w:del w:id="15117" w:author="ORANGE" w:date="2019-04-23T11:43:00Z"/>
                <w:szCs w:val="18"/>
                <w:lang w:eastAsia="zh-CN"/>
              </w:rPr>
            </w:pPr>
            <w:del w:id="15118" w:author="ORANGE" w:date="2019-04-23T11:43:00Z">
              <w:r w:rsidRPr="00215D3C" w:rsidDel="0049260E">
                <w:rPr>
                  <w:szCs w:val="18"/>
                  <w:lang w:eastAsia="zh-CN"/>
                </w:rPr>
                <w:delText>M</w:delText>
              </w:r>
            </w:del>
          </w:p>
        </w:tc>
      </w:tr>
      <w:tr w:rsidR="0049260E" w:rsidRPr="00215D3C" w:rsidDel="0049260E" w14:paraId="10A23804" w14:textId="05F4E2AB" w:rsidTr="008922DC">
        <w:trPr>
          <w:jc w:val="center"/>
          <w:del w:id="1511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BEA6DEA" w14:textId="2B875A5D" w:rsidR="0049260E" w:rsidRPr="00215D3C" w:rsidDel="0049260E" w:rsidRDefault="0049260E" w:rsidP="008922DC">
            <w:pPr>
              <w:pStyle w:val="TAL"/>
              <w:rPr>
                <w:del w:id="15120" w:author="ORANGE" w:date="2019-04-23T11:43:00Z"/>
              </w:rPr>
            </w:pPr>
            <w:del w:id="15121" w:author="ORANGE" w:date="2019-04-23T11:43:00Z">
              <w:r w:rsidRPr="00215D3C" w:rsidDel="0049260E">
                <w:rPr>
                  <w:szCs w:val="18"/>
                  <w:lang w:eastAsia="zh-CN"/>
                </w:rPr>
                <w:delText xml:space="preserve">&gt; </w:delText>
              </w:r>
              <w:r w:rsidRPr="00215D3C" w:rsidDel="0049260E">
                <w:delText>specificProblem</w:delText>
              </w:r>
            </w:del>
          </w:p>
        </w:tc>
        <w:tc>
          <w:tcPr>
            <w:tcW w:w="1522" w:type="pct"/>
            <w:tcBorders>
              <w:top w:val="single" w:sz="4" w:space="0" w:color="auto"/>
              <w:left w:val="single" w:sz="6" w:space="0" w:color="000000"/>
              <w:bottom w:val="single" w:sz="4" w:space="0" w:color="auto"/>
              <w:right w:val="single" w:sz="6" w:space="0" w:color="000000"/>
            </w:tcBorders>
          </w:tcPr>
          <w:p w14:paraId="5B876760" w14:textId="2EBDF72D" w:rsidR="0049260E" w:rsidRPr="00215D3C" w:rsidDel="0049260E" w:rsidRDefault="0049260E" w:rsidP="008922DC">
            <w:pPr>
              <w:pStyle w:val="TAL"/>
              <w:rPr>
                <w:del w:id="15122" w:author="ORANGE" w:date="2019-04-23T11:43:00Z"/>
                <w:rFonts w:cs="Arial"/>
              </w:rPr>
            </w:pPr>
            <w:del w:id="15123" w:author="ORANGE" w:date="2019-04-23T11:43:00Z">
              <w:r w:rsidRPr="00215D3C" w:rsidDel="0049260E">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7495AA25" w14:textId="170C4D73" w:rsidR="0049260E" w:rsidRPr="00215D3C" w:rsidDel="0049260E" w:rsidRDefault="0049260E" w:rsidP="008922DC">
            <w:pPr>
              <w:pStyle w:val="TAL"/>
              <w:rPr>
                <w:del w:id="15124" w:author="ORANGE" w:date="2019-04-23T11:43:00Z"/>
                <w:rFonts w:cs="Arial"/>
                <w:szCs w:val="18"/>
                <w:lang w:eastAsia="zh-CN"/>
              </w:rPr>
            </w:pPr>
            <w:del w:id="15125"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CAD54FD" w14:textId="4E03E1A9" w:rsidR="0049260E" w:rsidRPr="00215D3C" w:rsidDel="0049260E" w:rsidRDefault="0049260E" w:rsidP="008922DC">
            <w:pPr>
              <w:pStyle w:val="TAL"/>
              <w:jc w:val="center"/>
              <w:rPr>
                <w:del w:id="15126" w:author="ORANGE" w:date="2019-04-23T11:43:00Z"/>
                <w:szCs w:val="18"/>
                <w:lang w:eastAsia="zh-CN"/>
              </w:rPr>
            </w:pPr>
            <w:del w:id="15127" w:author="ORANGE" w:date="2019-04-23T11:43:00Z">
              <w:r w:rsidRPr="00215D3C" w:rsidDel="0049260E">
                <w:rPr>
                  <w:szCs w:val="18"/>
                  <w:lang w:eastAsia="zh-CN"/>
                </w:rPr>
                <w:delText>M</w:delText>
              </w:r>
            </w:del>
          </w:p>
        </w:tc>
      </w:tr>
      <w:tr w:rsidR="0049260E" w:rsidRPr="00215D3C" w:rsidDel="0049260E" w14:paraId="10E67F68" w14:textId="25534FF6" w:rsidTr="008922DC">
        <w:trPr>
          <w:jc w:val="center"/>
          <w:del w:id="1512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A4BBD95" w14:textId="410AFB07" w:rsidR="0049260E" w:rsidRPr="00215D3C" w:rsidDel="0049260E" w:rsidRDefault="0049260E" w:rsidP="008922DC">
            <w:pPr>
              <w:pStyle w:val="TAL"/>
              <w:rPr>
                <w:del w:id="15129" w:author="ORANGE" w:date="2019-04-23T11:43:00Z"/>
              </w:rPr>
            </w:pPr>
            <w:del w:id="15130" w:author="ORANGE" w:date="2019-04-23T11:43:00Z">
              <w:r w:rsidRPr="00215D3C" w:rsidDel="0049260E">
                <w:rPr>
                  <w:szCs w:val="18"/>
                  <w:lang w:eastAsia="zh-CN"/>
                </w:rPr>
                <w:delText xml:space="preserve">&gt; </w:delText>
              </w:r>
              <w:r w:rsidRPr="00215D3C" w:rsidDel="0049260E">
                <w:delText>perceivedSeverity</w:delText>
              </w:r>
            </w:del>
          </w:p>
        </w:tc>
        <w:tc>
          <w:tcPr>
            <w:tcW w:w="1522" w:type="pct"/>
            <w:tcBorders>
              <w:top w:val="single" w:sz="4" w:space="0" w:color="auto"/>
              <w:left w:val="single" w:sz="6" w:space="0" w:color="000000"/>
              <w:bottom w:val="single" w:sz="4" w:space="0" w:color="auto"/>
              <w:right w:val="single" w:sz="6" w:space="0" w:color="000000"/>
            </w:tcBorders>
          </w:tcPr>
          <w:p w14:paraId="06B4C597" w14:textId="6F90B569" w:rsidR="0049260E" w:rsidRPr="00215D3C" w:rsidDel="0049260E" w:rsidRDefault="0049260E" w:rsidP="008922DC">
            <w:pPr>
              <w:pStyle w:val="TAL"/>
              <w:rPr>
                <w:del w:id="15131" w:author="ORANGE" w:date="2019-04-23T11:43:00Z"/>
                <w:rFonts w:cs="Arial"/>
              </w:rPr>
            </w:pPr>
            <w:del w:id="15132" w:author="ORANGE" w:date="2019-04-23T11:43:00Z">
              <w:r w:rsidRPr="00215D3C" w:rsidDel="0049260E">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600CD7C4" w14:textId="78F0F828" w:rsidR="0049260E" w:rsidRPr="00215D3C" w:rsidDel="0049260E" w:rsidRDefault="0049260E" w:rsidP="008922DC">
            <w:pPr>
              <w:pStyle w:val="TAL"/>
              <w:rPr>
                <w:del w:id="15133" w:author="ORANGE" w:date="2019-04-23T11:43:00Z"/>
                <w:rFonts w:cs="Arial"/>
                <w:szCs w:val="18"/>
                <w:lang w:eastAsia="zh-CN"/>
              </w:rPr>
            </w:pPr>
            <w:del w:id="15134"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7BE76F5" w14:textId="4F6D0B32" w:rsidR="0049260E" w:rsidRPr="00215D3C" w:rsidDel="0049260E" w:rsidRDefault="0049260E" w:rsidP="008922DC">
            <w:pPr>
              <w:pStyle w:val="TAL"/>
              <w:jc w:val="center"/>
              <w:rPr>
                <w:del w:id="15135" w:author="ORANGE" w:date="2019-04-23T11:43:00Z"/>
                <w:szCs w:val="18"/>
                <w:lang w:eastAsia="zh-CN"/>
              </w:rPr>
            </w:pPr>
            <w:del w:id="15136" w:author="ORANGE" w:date="2019-04-23T11:43:00Z">
              <w:r w:rsidRPr="00215D3C" w:rsidDel="0049260E">
                <w:rPr>
                  <w:szCs w:val="18"/>
                  <w:lang w:eastAsia="zh-CN"/>
                </w:rPr>
                <w:delText>O</w:delText>
              </w:r>
            </w:del>
          </w:p>
        </w:tc>
      </w:tr>
      <w:tr w:rsidR="0049260E" w:rsidRPr="00215D3C" w:rsidDel="0049260E" w14:paraId="6B2EF54B" w14:textId="45718EDF" w:rsidTr="008922DC">
        <w:trPr>
          <w:jc w:val="center"/>
          <w:del w:id="1513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5B2698E" w14:textId="1C63B7F0" w:rsidR="0049260E" w:rsidRPr="00215D3C" w:rsidDel="0049260E" w:rsidRDefault="0049260E" w:rsidP="008922DC">
            <w:pPr>
              <w:pStyle w:val="TAL"/>
              <w:rPr>
                <w:del w:id="15138" w:author="ORANGE" w:date="2019-04-23T11:43:00Z"/>
              </w:rPr>
            </w:pPr>
            <w:del w:id="15139" w:author="ORANGE" w:date="2019-04-23T11:43:00Z">
              <w:r w:rsidRPr="00215D3C" w:rsidDel="0049260E">
                <w:rPr>
                  <w:szCs w:val="18"/>
                  <w:lang w:eastAsia="zh-CN"/>
                </w:rPr>
                <w:delText xml:space="preserve">&gt; </w:delText>
              </w:r>
              <w:r w:rsidRPr="00215D3C" w:rsidDel="0049260E">
                <w:delText>backedUpStatus</w:delText>
              </w:r>
            </w:del>
          </w:p>
        </w:tc>
        <w:tc>
          <w:tcPr>
            <w:tcW w:w="1522" w:type="pct"/>
            <w:tcBorders>
              <w:top w:val="single" w:sz="4" w:space="0" w:color="auto"/>
              <w:left w:val="single" w:sz="6" w:space="0" w:color="000000"/>
              <w:bottom w:val="single" w:sz="4" w:space="0" w:color="auto"/>
              <w:right w:val="single" w:sz="6" w:space="0" w:color="000000"/>
            </w:tcBorders>
          </w:tcPr>
          <w:p w14:paraId="5888764E" w14:textId="2AF0A8D5" w:rsidR="0049260E" w:rsidRPr="00215D3C" w:rsidDel="0049260E" w:rsidRDefault="0049260E" w:rsidP="008922DC">
            <w:pPr>
              <w:pStyle w:val="TAL"/>
              <w:rPr>
                <w:del w:id="15140" w:author="ORANGE" w:date="2019-04-23T11:43:00Z"/>
                <w:rFonts w:cs="Arial"/>
              </w:rPr>
            </w:pPr>
            <w:del w:id="15141" w:author="ORANGE" w:date="2019-04-23T11:43:00Z">
              <w:r w:rsidRPr="00215D3C" w:rsidDel="0049260E">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62F62A2" w14:textId="251CD2EE" w:rsidR="0049260E" w:rsidRPr="00215D3C" w:rsidDel="0049260E" w:rsidRDefault="0049260E" w:rsidP="008922DC">
            <w:pPr>
              <w:pStyle w:val="TAL"/>
              <w:rPr>
                <w:del w:id="15142" w:author="ORANGE" w:date="2019-04-23T11:43:00Z"/>
                <w:rFonts w:cs="Arial"/>
                <w:szCs w:val="18"/>
                <w:lang w:eastAsia="zh-CN"/>
              </w:rPr>
            </w:pPr>
            <w:del w:id="15143"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Recommendation X. 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2E7A196" w14:textId="5DD4BD5D" w:rsidR="0049260E" w:rsidRPr="00215D3C" w:rsidDel="0049260E" w:rsidRDefault="0049260E" w:rsidP="008922DC">
            <w:pPr>
              <w:pStyle w:val="TAL"/>
              <w:jc w:val="center"/>
              <w:rPr>
                <w:del w:id="15144" w:author="ORANGE" w:date="2019-04-23T11:43:00Z"/>
                <w:szCs w:val="18"/>
                <w:lang w:eastAsia="zh-CN"/>
              </w:rPr>
            </w:pPr>
            <w:del w:id="15145" w:author="ORANGE" w:date="2019-04-23T11:43:00Z">
              <w:r w:rsidRPr="00215D3C" w:rsidDel="0049260E">
                <w:rPr>
                  <w:szCs w:val="18"/>
                  <w:lang w:eastAsia="zh-CN"/>
                </w:rPr>
                <w:delText>O</w:delText>
              </w:r>
            </w:del>
          </w:p>
        </w:tc>
      </w:tr>
      <w:tr w:rsidR="0049260E" w:rsidRPr="00215D3C" w:rsidDel="0049260E" w14:paraId="15F19FCA" w14:textId="6EDF0D60" w:rsidTr="008922DC">
        <w:trPr>
          <w:jc w:val="center"/>
          <w:del w:id="1514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3853D7A" w14:textId="28999D48" w:rsidR="0049260E" w:rsidRPr="00215D3C" w:rsidDel="0049260E" w:rsidRDefault="0049260E" w:rsidP="008922DC">
            <w:pPr>
              <w:pStyle w:val="TAL"/>
              <w:rPr>
                <w:del w:id="15147" w:author="ORANGE" w:date="2019-04-23T11:43:00Z"/>
              </w:rPr>
            </w:pPr>
            <w:del w:id="15148" w:author="ORANGE" w:date="2019-04-23T11:43:00Z">
              <w:r w:rsidRPr="00215D3C" w:rsidDel="0049260E">
                <w:rPr>
                  <w:szCs w:val="18"/>
                  <w:lang w:eastAsia="zh-CN"/>
                </w:rPr>
                <w:delText xml:space="preserve">&gt; </w:delText>
              </w:r>
              <w:r w:rsidRPr="00215D3C" w:rsidDel="0049260E">
                <w:delText>backUpObject</w:delText>
              </w:r>
            </w:del>
          </w:p>
        </w:tc>
        <w:tc>
          <w:tcPr>
            <w:tcW w:w="1522" w:type="pct"/>
            <w:tcBorders>
              <w:top w:val="single" w:sz="4" w:space="0" w:color="auto"/>
              <w:left w:val="single" w:sz="6" w:space="0" w:color="000000"/>
              <w:bottom w:val="single" w:sz="4" w:space="0" w:color="auto"/>
              <w:right w:val="single" w:sz="6" w:space="0" w:color="000000"/>
            </w:tcBorders>
          </w:tcPr>
          <w:p w14:paraId="29943522" w14:textId="5DEE6D6F" w:rsidR="0049260E" w:rsidRPr="00215D3C" w:rsidDel="0049260E" w:rsidRDefault="0049260E" w:rsidP="008922DC">
            <w:pPr>
              <w:pStyle w:val="TAL"/>
              <w:rPr>
                <w:del w:id="15149" w:author="ORANGE" w:date="2019-04-23T11:43:00Z"/>
                <w:rFonts w:cs="Arial"/>
              </w:rPr>
            </w:pPr>
            <w:del w:id="15150" w:author="ORANGE" w:date="2019-04-23T11:43:00Z">
              <w:r w:rsidRPr="00215D3C" w:rsidDel="0049260E">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35C71B97" w14:textId="1FDDABAB" w:rsidR="0049260E" w:rsidRPr="00215D3C" w:rsidDel="0049260E" w:rsidRDefault="0049260E" w:rsidP="008922DC">
            <w:pPr>
              <w:pStyle w:val="TAL"/>
              <w:rPr>
                <w:del w:id="15151" w:author="ORANGE" w:date="2019-04-23T11:43:00Z"/>
                <w:rFonts w:cs="Arial"/>
                <w:szCs w:val="18"/>
                <w:lang w:eastAsia="zh-CN"/>
              </w:rPr>
            </w:pPr>
            <w:del w:id="15152"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27A3936" w14:textId="160F954B" w:rsidR="0049260E" w:rsidRPr="00215D3C" w:rsidDel="0049260E" w:rsidRDefault="0049260E" w:rsidP="008922DC">
            <w:pPr>
              <w:pStyle w:val="TAL"/>
              <w:jc w:val="center"/>
              <w:rPr>
                <w:del w:id="15153" w:author="ORANGE" w:date="2019-04-23T11:43:00Z"/>
                <w:szCs w:val="18"/>
                <w:lang w:eastAsia="zh-CN"/>
              </w:rPr>
            </w:pPr>
            <w:del w:id="15154" w:author="ORANGE" w:date="2019-04-23T11:43:00Z">
              <w:r w:rsidRPr="00215D3C" w:rsidDel="0049260E">
                <w:rPr>
                  <w:szCs w:val="18"/>
                  <w:lang w:eastAsia="zh-CN"/>
                </w:rPr>
                <w:delText>O</w:delText>
              </w:r>
            </w:del>
          </w:p>
        </w:tc>
      </w:tr>
      <w:tr w:rsidR="0049260E" w:rsidRPr="00215D3C" w:rsidDel="0049260E" w14:paraId="5149B8A6" w14:textId="3D4E6D70" w:rsidTr="008922DC">
        <w:trPr>
          <w:jc w:val="center"/>
          <w:del w:id="1515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18BD3AF" w14:textId="6D220E78" w:rsidR="0049260E" w:rsidRPr="00215D3C" w:rsidDel="0049260E" w:rsidRDefault="0049260E" w:rsidP="008922DC">
            <w:pPr>
              <w:pStyle w:val="TAL"/>
              <w:rPr>
                <w:del w:id="15156" w:author="ORANGE" w:date="2019-04-23T11:43:00Z"/>
              </w:rPr>
            </w:pPr>
            <w:del w:id="15157" w:author="ORANGE" w:date="2019-04-23T11:43:00Z">
              <w:r w:rsidRPr="00215D3C" w:rsidDel="0049260E">
                <w:rPr>
                  <w:szCs w:val="18"/>
                  <w:lang w:eastAsia="zh-CN"/>
                </w:rPr>
                <w:delText xml:space="preserve">&gt; </w:delText>
              </w:r>
              <w:r w:rsidRPr="00215D3C" w:rsidDel="0049260E">
                <w:delText>trendIndication</w:delText>
              </w:r>
            </w:del>
          </w:p>
        </w:tc>
        <w:tc>
          <w:tcPr>
            <w:tcW w:w="1522" w:type="pct"/>
            <w:tcBorders>
              <w:top w:val="single" w:sz="4" w:space="0" w:color="auto"/>
              <w:left w:val="single" w:sz="6" w:space="0" w:color="000000"/>
              <w:bottom w:val="single" w:sz="4" w:space="0" w:color="auto"/>
              <w:right w:val="single" w:sz="6" w:space="0" w:color="000000"/>
            </w:tcBorders>
          </w:tcPr>
          <w:p w14:paraId="1C44CF78" w14:textId="4FC54A47" w:rsidR="0049260E" w:rsidRPr="00215D3C" w:rsidDel="0049260E" w:rsidRDefault="0049260E" w:rsidP="008922DC">
            <w:pPr>
              <w:pStyle w:val="TAL"/>
              <w:rPr>
                <w:del w:id="15158" w:author="ORANGE" w:date="2019-04-23T11:43:00Z"/>
                <w:rFonts w:cs="Arial"/>
              </w:rPr>
            </w:pPr>
            <w:del w:id="15159" w:author="ORANGE" w:date="2019-04-23T11:43:00Z">
              <w:r w:rsidRPr="00215D3C" w:rsidDel="0049260E">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16D801D8" w14:textId="39950BC6" w:rsidR="0049260E" w:rsidRPr="00215D3C" w:rsidDel="0049260E" w:rsidRDefault="0049260E" w:rsidP="008922DC">
            <w:pPr>
              <w:pStyle w:val="TAL"/>
              <w:rPr>
                <w:del w:id="15160" w:author="ORANGE" w:date="2019-04-23T11:43:00Z"/>
                <w:rFonts w:cs="Arial"/>
                <w:szCs w:val="18"/>
                <w:lang w:eastAsia="zh-CN"/>
              </w:rPr>
            </w:pPr>
            <w:del w:id="15161"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CB6760" w14:textId="25F1837F" w:rsidR="0049260E" w:rsidRPr="00215D3C" w:rsidDel="0049260E" w:rsidRDefault="0049260E" w:rsidP="008922DC">
            <w:pPr>
              <w:pStyle w:val="TAL"/>
              <w:jc w:val="center"/>
              <w:rPr>
                <w:del w:id="15162" w:author="ORANGE" w:date="2019-04-23T11:43:00Z"/>
                <w:szCs w:val="18"/>
                <w:lang w:eastAsia="zh-CN"/>
              </w:rPr>
            </w:pPr>
            <w:del w:id="15163" w:author="ORANGE" w:date="2019-04-23T11:43:00Z">
              <w:r w:rsidRPr="00215D3C" w:rsidDel="0049260E">
                <w:rPr>
                  <w:szCs w:val="18"/>
                  <w:lang w:eastAsia="zh-CN"/>
                </w:rPr>
                <w:delText>O</w:delText>
              </w:r>
            </w:del>
          </w:p>
        </w:tc>
      </w:tr>
      <w:tr w:rsidR="0049260E" w:rsidRPr="00215D3C" w:rsidDel="0049260E" w14:paraId="1C0085A6" w14:textId="120E3C85" w:rsidTr="008922DC">
        <w:trPr>
          <w:jc w:val="center"/>
          <w:del w:id="1516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43D8C01" w14:textId="35EC6800" w:rsidR="0049260E" w:rsidRPr="00215D3C" w:rsidDel="0049260E" w:rsidRDefault="0049260E" w:rsidP="008922DC">
            <w:pPr>
              <w:pStyle w:val="TAL"/>
              <w:rPr>
                <w:del w:id="15165" w:author="ORANGE" w:date="2019-04-23T11:43:00Z"/>
              </w:rPr>
            </w:pPr>
            <w:del w:id="15166" w:author="ORANGE" w:date="2019-04-23T11:43:00Z">
              <w:r w:rsidRPr="00215D3C" w:rsidDel="0049260E">
                <w:rPr>
                  <w:szCs w:val="18"/>
                  <w:lang w:eastAsia="zh-CN"/>
                </w:rPr>
                <w:delText xml:space="preserve">&gt; </w:delText>
              </w:r>
              <w:r w:rsidRPr="00215D3C" w:rsidDel="0049260E">
                <w:delText>thresholdInfo</w:delText>
              </w:r>
            </w:del>
          </w:p>
        </w:tc>
        <w:tc>
          <w:tcPr>
            <w:tcW w:w="1522" w:type="pct"/>
            <w:tcBorders>
              <w:top w:val="single" w:sz="4" w:space="0" w:color="auto"/>
              <w:left w:val="single" w:sz="6" w:space="0" w:color="000000"/>
              <w:bottom w:val="single" w:sz="4" w:space="0" w:color="auto"/>
              <w:right w:val="single" w:sz="6" w:space="0" w:color="000000"/>
            </w:tcBorders>
          </w:tcPr>
          <w:p w14:paraId="1830B1B9" w14:textId="4F9019F9" w:rsidR="0049260E" w:rsidRPr="00215D3C" w:rsidDel="0049260E" w:rsidRDefault="0049260E" w:rsidP="008922DC">
            <w:pPr>
              <w:pStyle w:val="TAL"/>
              <w:rPr>
                <w:del w:id="15167" w:author="ORANGE" w:date="2019-04-23T11:43:00Z"/>
                <w:rFonts w:cs="Arial"/>
              </w:rPr>
            </w:pPr>
            <w:del w:id="15168" w:author="ORANGE" w:date="2019-04-23T11:43:00Z">
              <w:r w:rsidRPr="00215D3C" w:rsidDel="0049260E">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1F1EB1E4" w14:textId="3B48D59C" w:rsidR="0049260E" w:rsidRPr="00215D3C" w:rsidDel="0049260E" w:rsidRDefault="0049260E" w:rsidP="008922DC">
            <w:pPr>
              <w:pStyle w:val="TAL"/>
              <w:rPr>
                <w:del w:id="15169" w:author="ORANGE" w:date="2019-04-23T11:43:00Z"/>
                <w:rFonts w:cs="Arial"/>
                <w:szCs w:val="18"/>
                <w:lang w:eastAsia="zh-CN"/>
              </w:rPr>
            </w:pPr>
            <w:del w:id="15170"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9B4DB1" w14:textId="74378C4C" w:rsidR="0049260E" w:rsidRPr="00215D3C" w:rsidDel="0049260E" w:rsidRDefault="0049260E" w:rsidP="008922DC">
            <w:pPr>
              <w:pStyle w:val="TAL"/>
              <w:jc w:val="center"/>
              <w:rPr>
                <w:del w:id="15171" w:author="ORANGE" w:date="2019-04-23T11:43:00Z"/>
                <w:szCs w:val="18"/>
                <w:lang w:eastAsia="zh-CN"/>
              </w:rPr>
            </w:pPr>
            <w:del w:id="15172" w:author="ORANGE" w:date="2019-04-23T11:43:00Z">
              <w:r w:rsidRPr="00215D3C" w:rsidDel="0049260E">
                <w:rPr>
                  <w:szCs w:val="18"/>
                  <w:lang w:eastAsia="zh-CN"/>
                </w:rPr>
                <w:delText>O</w:delText>
              </w:r>
            </w:del>
          </w:p>
        </w:tc>
      </w:tr>
      <w:tr w:rsidR="0049260E" w:rsidRPr="00215D3C" w:rsidDel="0049260E" w14:paraId="49850121" w14:textId="3607DB76" w:rsidTr="008922DC">
        <w:trPr>
          <w:jc w:val="center"/>
          <w:del w:id="1517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B13FF01" w14:textId="4039E3DE" w:rsidR="0049260E" w:rsidRPr="00215D3C" w:rsidDel="0049260E" w:rsidRDefault="0049260E" w:rsidP="008922DC">
            <w:pPr>
              <w:pStyle w:val="TAL"/>
              <w:rPr>
                <w:del w:id="15174" w:author="ORANGE" w:date="2019-04-23T11:43:00Z"/>
              </w:rPr>
            </w:pPr>
            <w:del w:id="15175" w:author="ORANGE" w:date="2019-04-23T11:43:00Z">
              <w:r w:rsidRPr="00215D3C" w:rsidDel="0049260E">
                <w:rPr>
                  <w:szCs w:val="18"/>
                  <w:lang w:eastAsia="zh-CN"/>
                </w:rPr>
                <w:delText xml:space="preserve">&gt; </w:delText>
              </w:r>
              <w:r w:rsidRPr="00215D3C" w:rsidDel="0049260E">
                <w:delText>correlatedNotifications</w:delText>
              </w:r>
            </w:del>
          </w:p>
        </w:tc>
        <w:tc>
          <w:tcPr>
            <w:tcW w:w="1522" w:type="pct"/>
            <w:tcBorders>
              <w:top w:val="single" w:sz="4" w:space="0" w:color="auto"/>
              <w:left w:val="single" w:sz="6" w:space="0" w:color="000000"/>
              <w:bottom w:val="single" w:sz="4" w:space="0" w:color="auto"/>
              <w:right w:val="single" w:sz="6" w:space="0" w:color="000000"/>
            </w:tcBorders>
          </w:tcPr>
          <w:p w14:paraId="292AB111" w14:textId="5B4A637A" w:rsidR="0049260E" w:rsidRPr="00215D3C" w:rsidDel="0049260E" w:rsidRDefault="0049260E" w:rsidP="008922DC">
            <w:pPr>
              <w:pStyle w:val="TAL"/>
              <w:rPr>
                <w:del w:id="15176" w:author="ORANGE" w:date="2019-04-23T11:43:00Z"/>
                <w:rFonts w:cs="Arial"/>
              </w:rPr>
            </w:pPr>
            <w:del w:id="15177" w:author="ORANGE" w:date="2019-04-23T11:43:00Z">
              <w:r w:rsidRPr="00215D3C" w:rsidDel="0049260E">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65D79BA3" w14:textId="4D7CBE1E" w:rsidR="0049260E" w:rsidRPr="00215D3C" w:rsidDel="0049260E" w:rsidRDefault="0049260E" w:rsidP="008922DC">
            <w:pPr>
              <w:pStyle w:val="TAL"/>
              <w:rPr>
                <w:del w:id="15178" w:author="ORANGE" w:date="2019-04-23T11:43:00Z"/>
                <w:rFonts w:cs="Arial"/>
                <w:szCs w:val="18"/>
                <w:lang w:eastAsia="zh-CN"/>
              </w:rPr>
            </w:pPr>
            <w:del w:id="15179"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7A9A7A" w14:textId="4596675B" w:rsidR="0049260E" w:rsidRPr="00215D3C" w:rsidDel="0049260E" w:rsidRDefault="0049260E" w:rsidP="008922DC">
            <w:pPr>
              <w:pStyle w:val="TAL"/>
              <w:jc w:val="center"/>
              <w:rPr>
                <w:del w:id="15180" w:author="ORANGE" w:date="2019-04-23T11:43:00Z"/>
                <w:szCs w:val="18"/>
                <w:lang w:eastAsia="zh-CN"/>
              </w:rPr>
            </w:pPr>
            <w:del w:id="15181" w:author="ORANGE" w:date="2019-04-23T11:43:00Z">
              <w:r w:rsidRPr="00215D3C" w:rsidDel="0049260E">
                <w:rPr>
                  <w:szCs w:val="18"/>
                  <w:lang w:eastAsia="zh-CN"/>
                </w:rPr>
                <w:delText>O</w:delText>
              </w:r>
            </w:del>
          </w:p>
        </w:tc>
      </w:tr>
      <w:tr w:rsidR="0049260E" w:rsidRPr="00215D3C" w:rsidDel="0049260E" w14:paraId="6FC558B9" w14:textId="1096CEEE" w:rsidTr="008922DC">
        <w:trPr>
          <w:jc w:val="center"/>
          <w:del w:id="1518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891B6B" w14:textId="192FC49D" w:rsidR="0049260E" w:rsidRPr="00215D3C" w:rsidDel="0049260E" w:rsidRDefault="0049260E" w:rsidP="008922DC">
            <w:pPr>
              <w:pStyle w:val="TAL"/>
              <w:rPr>
                <w:del w:id="15183" w:author="ORANGE" w:date="2019-04-23T11:43:00Z"/>
              </w:rPr>
            </w:pPr>
            <w:del w:id="15184" w:author="ORANGE" w:date="2019-04-23T11:43:00Z">
              <w:r w:rsidRPr="00215D3C" w:rsidDel="0049260E">
                <w:rPr>
                  <w:szCs w:val="18"/>
                  <w:lang w:eastAsia="zh-CN"/>
                </w:rPr>
                <w:delText xml:space="preserve">&gt; </w:delText>
              </w:r>
              <w:r w:rsidRPr="00215D3C" w:rsidDel="0049260E">
                <w:delText>stateChangeDefinition</w:delText>
              </w:r>
            </w:del>
          </w:p>
        </w:tc>
        <w:tc>
          <w:tcPr>
            <w:tcW w:w="1522" w:type="pct"/>
            <w:tcBorders>
              <w:top w:val="single" w:sz="4" w:space="0" w:color="auto"/>
              <w:left w:val="single" w:sz="6" w:space="0" w:color="000000"/>
              <w:bottom w:val="single" w:sz="4" w:space="0" w:color="auto"/>
              <w:right w:val="single" w:sz="6" w:space="0" w:color="000000"/>
            </w:tcBorders>
          </w:tcPr>
          <w:p w14:paraId="3CED95D6" w14:textId="42FF2A77" w:rsidR="0049260E" w:rsidRPr="00215D3C" w:rsidDel="0049260E" w:rsidRDefault="0049260E" w:rsidP="008922DC">
            <w:pPr>
              <w:pStyle w:val="TAL"/>
              <w:rPr>
                <w:del w:id="15185" w:author="ORANGE" w:date="2019-04-23T11:43:00Z"/>
                <w:rFonts w:cs="Arial"/>
              </w:rPr>
            </w:pPr>
            <w:del w:id="15186" w:author="ORANGE" w:date="2019-04-23T11:43:00Z">
              <w:r w:rsidRPr="00215D3C" w:rsidDel="0049260E">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19A14E7" w14:textId="1A868911" w:rsidR="0049260E" w:rsidRPr="00215D3C" w:rsidDel="0049260E" w:rsidRDefault="0049260E" w:rsidP="008922DC">
            <w:pPr>
              <w:pStyle w:val="TAL"/>
              <w:rPr>
                <w:del w:id="15187" w:author="ORANGE" w:date="2019-04-23T11:43:00Z"/>
                <w:rFonts w:cs="Arial"/>
                <w:szCs w:val="18"/>
                <w:lang w:eastAsia="zh-CN"/>
              </w:rPr>
            </w:pPr>
            <w:del w:id="15188" w:author="ORANGE" w:date="2019-04-23T11:43:00Z">
              <w:r w:rsidRPr="00215D3C" w:rsidDel="0049260E">
                <w:delText xml:space="preserve">Indicates a state transition associated to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209373" w14:textId="36450327" w:rsidR="0049260E" w:rsidRPr="00215D3C" w:rsidDel="0049260E" w:rsidRDefault="0049260E" w:rsidP="008922DC">
            <w:pPr>
              <w:pStyle w:val="TAL"/>
              <w:jc w:val="center"/>
              <w:rPr>
                <w:del w:id="15189" w:author="ORANGE" w:date="2019-04-23T11:43:00Z"/>
                <w:szCs w:val="18"/>
                <w:lang w:eastAsia="zh-CN"/>
              </w:rPr>
            </w:pPr>
            <w:del w:id="15190" w:author="ORANGE" w:date="2019-04-23T11:43:00Z">
              <w:r w:rsidRPr="00215D3C" w:rsidDel="0049260E">
                <w:rPr>
                  <w:szCs w:val="18"/>
                  <w:lang w:eastAsia="zh-CN"/>
                </w:rPr>
                <w:delText>O</w:delText>
              </w:r>
            </w:del>
          </w:p>
        </w:tc>
      </w:tr>
      <w:tr w:rsidR="0049260E" w:rsidRPr="00215D3C" w:rsidDel="0049260E" w14:paraId="72456251" w14:textId="70F4E13F" w:rsidTr="008922DC">
        <w:trPr>
          <w:jc w:val="center"/>
          <w:del w:id="1519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0E9B486" w14:textId="38D786CF" w:rsidR="0049260E" w:rsidRPr="00215D3C" w:rsidDel="0049260E" w:rsidRDefault="0049260E" w:rsidP="008922DC">
            <w:pPr>
              <w:pStyle w:val="TAL"/>
              <w:rPr>
                <w:del w:id="15192" w:author="ORANGE" w:date="2019-04-23T11:43:00Z"/>
              </w:rPr>
            </w:pPr>
            <w:del w:id="15193" w:author="ORANGE" w:date="2019-04-23T11:43:00Z">
              <w:r w:rsidRPr="00215D3C" w:rsidDel="0049260E">
                <w:rPr>
                  <w:szCs w:val="18"/>
                  <w:lang w:eastAsia="zh-CN"/>
                </w:rPr>
                <w:delText xml:space="preserve">&gt; </w:delText>
              </w:r>
              <w:r w:rsidRPr="00215D3C" w:rsidDel="0049260E">
                <w:delText>monitoredAttributes</w:delText>
              </w:r>
            </w:del>
          </w:p>
        </w:tc>
        <w:tc>
          <w:tcPr>
            <w:tcW w:w="1522" w:type="pct"/>
            <w:tcBorders>
              <w:top w:val="single" w:sz="4" w:space="0" w:color="auto"/>
              <w:left w:val="single" w:sz="6" w:space="0" w:color="000000"/>
              <w:bottom w:val="single" w:sz="4" w:space="0" w:color="auto"/>
              <w:right w:val="single" w:sz="6" w:space="0" w:color="000000"/>
            </w:tcBorders>
          </w:tcPr>
          <w:p w14:paraId="20BF256A" w14:textId="3330AD7B" w:rsidR="0049260E" w:rsidRPr="00215D3C" w:rsidDel="0049260E" w:rsidRDefault="0049260E" w:rsidP="008922DC">
            <w:pPr>
              <w:pStyle w:val="TAL"/>
              <w:rPr>
                <w:del w:id="15194" w:author="ORANGE" w:date="2019-04-23T11:43:00Z"/>
                <w:rFonts w:cs="Arial"/>
              </w:rPr>
            </w:pPr>
            <w:del w:id="15195"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00B17D8" w14:textId="2B511A25" w:rsidR="0049260E" w:rsidRPr="00215D3C" w:rsidDel="0049260E" w:rsidRDefault="0049260E" w:rsidP="008922DC">
            <w:pPr>
              <w:pStyle w:val="TAL"/>
              <w:rPr>
                <w:del w:id="15196" w:author="ORANGE" w:date="2019-04-23T11:43:00Z"/>
                <w:rFonts w:cs="Arial"/>
                <w:szCs w:val="18"/>
                <w:lang w:eastAsia="zh-CN"/>
              </w:rPr>
            </w:pPr>
            <w:del w:id="15197" w:author="ORANGE" w:date="2019-04-23T11:43:00Z">
              <w:r w:rsidRPr="00215D3C" w:rsidDel="0049260E">
                <w:rPr>
                  <w:rFonts w:cs="Arial"/>
                  <w:szCs w:val="18"/>
                  <w:lang w:eastAsia="zh-CN"/>
                </w:rPr>
                <w:delText>Defines one or more attributes of the alarmed manged object and their corresponding values at the time of the alarm</w:delText>
              </w:r>
              <w:r w:rsidRPr="00215D3C" w:rsidDel="0049260E">
                <w:delText xml:space="preserve"> as defined in </w:delText>
              </w:r>
              <w:r w:rsidRPr="00215D3C" w:rsidDel="0049260E">
                <w:rPr>
                  <w:rFonts w:hint="eastAsia"/>
                  <w:szCs w:val="18"/>
                </w:rPr>
                <w:delText xml:space="preserve">ITU-T </w:delText>
              </w:r>
              <w:r w:rsidDel="0049260E">
                <w:rPr>
                  <w:rFonts w:hint="eastAsia"/>
                  <w:szCs w:val="18"/>
                </w:rPr>
                <w:delText>Rec. X. 733 [4]</w:delText>
              </w:r>
              <w:r w:rsidRPr="00215D3C" w:rsidDel="0049260E">
                <w:rPr>
                  <w:rFonts w:cs="Arial"/>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249E91A0" w14:textId="6164BEB4" w:rsidR="0049260E" w:rsidRPr="00215D3C" w:rsidDel="0049260E" w:rsidRDefault="0049260E" w:rsidP="008922DC">
            <w:pPr>
              <w:pStyle w:val="TAL"/>
              <w:jc w:val="center"/>
              <w:rPr>
                <w:del w:id="15198" w:author="ORANGE" w:date="2019-04-23T11:43:00Z"/>
                <w:szCs w:val="18"/>
                <w:lang w:eastAsia="zh-CN"/>
              </w:rPr>
            </w:pPr>
            <w:del w:id="15199" w:author="ORANGE" w:date="2019-04-23T11:43:00Z">
              <w:r w:rsidRPr="00215D3C" w:rsidDel="0049260E">
                <w:rPr>
                  <w:szCs w:val="18"/>
                  <w:lang w:eastAsia="zh-CN"/>
                </w:rPr>
                <w:delText>O</w:delText>
              </w:r>
            </w:del>
          </w:p>
        </w:tc>
      </w:tr>
      <w:tr w:rsidR="0049260E" w:rsidRPr="00215D3C" w:rsidDel="0049260E" w14:paraId="577D9308" w14:textId="22082288" w:rsidTr="008922DC">
        <w:trPr>
          <w:jc w:val="center"/>
          <w:del w:id="1520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6AD9AA4B" w14:textId="1BE6ED94" w:rsidR="0049260E" w:rsidRPr="00215D3C" w:rsidDel="0049260E" w:rsidRDefault="0049260E" w:rsidP="008922DC">
            <w:pPr>
              <w:pStyle w:val="TAL"/>
              <w:rPr>
                <w:del w:id="15201" w:author="ORANGE" w:date="2019-04-23T11:43:00Z"/>
              </w:rPr>
            </w:pPr>
            <w:del w:id="15202" w:author="ORANGE" w:date="2019-04-23T11:43:00Z">
              <w:r w:rsidRPr="00215D3C" w:rsidDel="0049260E">
                <w:rPr>
                  <w:szCs w:val="18"/>
                  <w:lang w:eastAsia="zh-CN"/>
                </w:rPr>
                <w:delText xml:space="preserve">&gt; </w:delText>
              </w:r>
              <w:r w:rsidRPr="00215D3C" w:rsidDel="0049260E">
                <w:delText>proposedRepairActions</w:delText>
              </w:r>
            </w:del>
          </w:p>
        </w:tc>
        <w:tc>
          <w:tcPr>
            <w:tcW w:w="1522" w:type="pct"/>
            <w:tcBorders>
              <w:top w:val="single" w:sz="4" w:space="0" w:color="auto"/>
              <w:left w:val="single" w:sz="6" w:space="0" w:color="000000"/>
              <w:bottom w:val="single" w:sz="4" w:space="0" w:color="auto"/>
              <w:right w:val="single" w:sz="6" w:space="0" w:color="000000"/>
            </w:tcBorders>
          </w:tcPr>
          <w:p w14:paraId="3B66FC9A" w14:textId="5C03B31C" w:rsidR="0049260E" w:rsidRPr="00215D3C" w:rsidDel="0049260E" w:rsidRDefault="0049260E" w:rsidP="008922DC">
            <w:pPr>
              <w:pStyle w:val="TAL"/>
              <w:rPr>
                <w:del w:id="15203" w:author="ORANGE" w:date="2019-04-23T11:43:00Z"/>
                <w:rFonts w:cs="Arial"/>
              </w:rPr>
            </w:pPr>
            <w:del w:id="15204" w:author="ORANGE" w:date="2019-04-23T11:43:00Z">
              <w:r w:rsidRPr="00215D3C" w:rsidDel="0049260E">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78F5756F" w14:textId="7777752C" w:rsidR="0049260E" w:rsidRPr="00215D3C" w:rsidDel="0049260E" w:rsidRDefault="0049260E" w:rsidP="008922DC">
            <w:pPr>
              <w:pStyle w:val="TAL"/>
              <w:rPr>
                <w:del w:id="15205" w:author="ORANGE" w:date="2019-04-23T11:43:00Z"/>
                <w:rFonts w:cs="Arial"/>
                <w:szCs w:val="18"/>
                <w:lang w:eastAsia="zh-CN"/>
              </w:rPr>
            </w:pPr>
            <w:del w:id="15206"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BA72D30" w14:textId="3CD71331" w:rsidR="0049260E" w:rsidRPr="00215D3C" w:rsidDel="0049260E" w:rsidRDefault="0049260E" w:rsidP="008922DC">
            <w:pPr>
              <w:pStyle w:val="TAL"/>
              <w:jc w:val="center"/>
              <w:rPr>
                <w:del w:id="15207" w:author="ORANGE" w:date="2019-04-23T11:43:00Z"/>
                <w:szCs w:val="18"/>
                <w:lang w:eastAsia="zh-CN"/>
              </w:rPr>
            </w:pPr>
            <w:del w:id="15208" w:author="ORANGE" w:date="2019-04-23T11:43:00Z">
              <w:r w:rsidRPr="00215D3C" w:rsidDel="0049260E">
                <w:rPr>
                  <w:szCs w:val="18"/>
                  <w:lang w:eastAsia="zh-CN"/>
                </w:rPr>
                <w:delText>O</w:delText>
              </w:r>
            </w:del>
          </w:p>
        </w:tc>
      </w:tr>
      <w:tr w:rsidR="0049260E" w:rsidRPr="00215D3C" w:rsidDel="0049260E" w14:paraId="213BDBBA" w14:textId="4D7DA6D3" w:rsidTr="008922DC">
        <w:trPr>
          <w:jc w:val="center"/>
          <w:del w:id="1520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77E78D8" w14:textId="7B0B9334" w:rsidR="0049260E" w:rsidRPr="00215D3C" w:rsidDel="0049260E" w:rsidRDefault="0049260E" w:rsidP="008922DC">
            <w:pPr>
              <w:pStyle w:val="TAL"/>
              <w:rPr>
                <w:del w:id="15210" w:author="ORANGE" w:date="2019-04-23T11:43:00Z"/>
              </w:rPr>
            </w:pPr>
            <w:del w:id="15211" w:author="ORANGE" w:date="2019-04-23T11:43:00Z">
              <w:r w:rsidRPr="00215D3C" w:rsidDel="0049260E">
                <w:rPr>
                  <w:szCs w:val="18"/>
                  <w:lang w:eastAsia="zh-CN"/>
                </w:rPr>
                <w:delText xml:space="preserve">&gt; </w:delText>
              </w:r>
              <w:r w:rsidRPr="00215D3C" w:rsidDel="0049260E">
                <w:delText>additionalText</w:delText>
              </w:r>
            </w:del>
          </w:p>
        </w:tc>
        <w:tc>
          <w:tcPr>
            <w:tcW w:w="1522" w:type="pct"/>
            <w:tcBorders>
              <w:top w:val="single" w:sz="4" w:space="0" w:color="auto"/>
              <w:left w:val="single" w:sz="6" w:space="0" w:color="000000"/>
              <w:bottom w:val="single" w:sz="4" w:space="0" w:color="auto"/>
              <w:right w:val="single" w:sz="6" w:space="0" w:color="000000"/>
            </w:tcBorders>
          </w:tcPr>
          <w:p w14:paraId="19EEAF44" w14:textId="5C49754B" w:rsidR="0049260E" w:rsidRPr="00215D3C" w:rsidDel="0049260E" w:rsidRDefault="0049260E" w:rsidP="008922DC">
            <w:pPr>
              <w:pStyle w:val="TAL"/>
              <w:rPr>
                <w:del w:id="15212" w:author="ORANGE" w:date="2019-04-23T11:43:00Z"/>
                <w:rFonts w:cs="Arial"/>
              </w:rPr>
            </w:pPr>
            <w:del w:id="15213" w:author="ORANGE" w:date="2019-04-23T11:43:00Z">
              <w:r w:rsidRPr="00215D3C" w:rsidDel="0049260E">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74C69167" w14:textId="26152B96" w:rsidR="0049260E" w:rsidRPr="00215D3C" w:rsidDel="0049260E" w:rsidRDefault="0049260E" w:rsidP="008922DC">
            <w:pPr>
              <w:pStyle w:val="TAL"/>
              <w:rPr>
                <w:del w:id="15214" w:author="ORANGE" w:date="2019-04-23T11:43:00Z"/>
                <w:rFonts w:cs="Arial"/>
                <w:szCs w:val="18"/>
                <w:lang w:eastAsia="zh-CN"/>
              </w:rPr>
            </w:pPr>
            <w:del w:id="15215"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C5041F" w14:textId="1535D6C9" w:rsidR="0049260E" w:rsidRPr="00215D3C" w:rsidDel="0049260E" w:rsidRDefault="0049260E" w:rsidP="008922DC">
            <w:pPr>
              <w:pStyle w:val="TAL"/>
              <w:jc w:val="center"/>
              <w:rPr>
                <w:del w:id="15216" w:author="ORANGE" w:date="2019-04-23T11:43:00Z"/>
                <w:szCs w:val="18"/>
                <w:lang w:eastAsia="zh-CN"/>
              </w:rPr>
            </w:pPr>
            <w:del w:id="15217" w:author="ORANGE" w:date="2019-04-23T11:43:00Z">
              <w:r w:rsidRPr="00215D3C" w:rsidDel="0049260E">
                <w:rPr>
                  <w:szCs w:val="18"/>
                  <w:lang w:eastAsia="zh-CN"/>
                </w:rPr>
                <w:delText>O</w:delText>
              </w:r>
            </w:del>
          </w:p>
        </w:tc>
      </w:tr>
      <w:tr w:rsidR="0049260E" w:rsidRPr="00215D3C" w:rsidDel="0049260E" w14:paraId="7BAFA86D" w14:textId="1B84E520" w:rsidTr="008922DC">
        <w:trPr>
          <w:jc w:val="center"/>
          <w:del w:id="1521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0692679" w14:textId="08D10703" w:rsidR="0049260E" w:rsidRPr="00215D3C" w:rsidDel="0049260E" w:rsidRDefault="0049260E" w:rsidP="008922DC">
            <w:pPr>
              <w:pStyle w:val="TAL"/>
              <w:rPr>
                <w:del w:id="15219" w:author="ORANGE" w:date="2019-04-23T11:43:00Z"/>
              </w:rPr>
            </w:pPr>
            <w:del w:id="15220" w:author="ORANGE" w:date="2019-04-23T11:43:00Z">
              <w:r w:rsidRPr="00215D3C" w:rsidDel="0049260E">
                <w:rPr>
                  <w:szCs w:val="18"/>
                  <w:lang w:eastAsia="zh-CN"/>
                </w:rPr>
                <w:delText xml:space="preserve">&gt; </w:delText>
              </w:r>
              <w:r w:rsidRPr="00215D3C" w:rsidDel="0049260E">
                <w:delText>additionalInformation</w:delText>
              </w:r>
            </w:del>
          </w:p>
        </w:tc>
        <w:tc>
          <w:tcPr>
            <w:tcW w:w="1522" w:type="pct"/>
            <w:tcBorders>
              <w:top w:val="single" w:sz="4" w:space="0" w:color="auto"/>
              <w:left w:val="single" w:sz="6" w:space="0" w:color="000000"/>
              <w:bottom w:val="single" w:sz="4" w:space="0" w:color="auto"/>
              <w:right w:val="single" w:sz="6" w:space="0" w:color="000000"/>
            </w:tcBorders>
          </w:tcPr>
          <w:p w14:paraId="2CF59BE7" w14:textId="57951357" w:rsidR="0049260E" w:rsidRPr="00215D3C" w:rsidDel="0049260E" w:rsidRDefault="0049260E" w:rsidP="008922DC">
            <w:pPr>
              <w:pStyle w:val="TAL"/>
              <w:rPr>
                <w:del w:id="15221" w:author="ORANGE" w:date="2019-04-23T11:43:00Z"/>
                <w:rFonts w:cs="Arial"/>
              </w:rPr>
            </w:pPr>
            <w:del w:id="15222"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56AC7FE" w14:textId="0B7C97A1" w:rsidR="0049260E" w:rsidRPr="00215D3C" w:rsidDel="0049260E" w:rsidRDefault="0049260E" w:rsidP="008922DC">
            <w:pPr>
              <w:pStyle w:val="TAL"/>
              <w:rPr>
                <w:del w:id="15223" w:author="ORANGE" w:date="2019-04-23T11:43:00Z"/>
                <w:rFonts w:cs="Arial"/>
                <w:szCs w:val="18"/>
                <w:lang w:eastAsia="zh-CN"/>
              </w:rPr>
            </w:pPr>
            <w:del w:id="15224" w:author="ORANGE" w:date="2019-04-23T11:43:00Z">
              <w:r w:rsidRPr="00215D3C" w:rsidDel="0049260E">
                <w:rPr>
                  <w:rFonts w:cs="Arial"/>
                  <w:szCs w:val="18"/>
                  <w:lang w:eastAsia="zh-CN"/>
                </w:rPr>
                <w:delText xml:space="preserve">Allows the inclusion of a set of additional information in the event report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C874004" w14:textId="45D1C525" w:rsidR="0049260E" w:rsidRPr="00215D3C" w:rsidDel="0049260E" w:rsidRDefault="0049260E" w:rsidP="008922DC">
            <w:pPr>
              <w:pStyle w:val="TAL"/>
              <w:jc w:val="center"/>
              <w:rPr>
                <w:del w:id="15225" w:author="ORANGE" w:date="2019-04-23T11:43:00Z"/>
                <w:szCs w:val="18"/>
                <w:lang w:eastAsia="zh-CN"/>
              </w:rPr>
            </w:pPr>
            <w:del w:id="15226" w:author="ORANGE" w:date="2019-04-23T11:43:00Z">
              <w:r w:rsidRPr="00215D3C" w:rsidDel="0049260E">
                <w:rPr>
                  <w:szCs w:val="18"/>
                  <w:lang w:eastAsia="zh-CN"/>
                </w:rPr>
                <w:delText>O</w:delText>
              </w:r>
            </w:del>
          </w:p>
        </w:tc>
      </w:tr>
      <w:tr w:rsidR="0049260E" w:rsidRPr="00215D3C" w:rsidDel="0049260E" w14:paraId="500A7048" w14:textId="4FBF6CF6" w:rsidTr="008922DC">
        <w:trPr>
          <w:jc w:val="center"/>
          <w:del w:id="1522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CDD48AC" w14:textId="1DC85A72" w:rsidR="0049260E" w:rsidRPr="00215D3C" w:rsidDel="0049260E" w:rsidRDefault="0049260E" w:rsidP="008922DC">
            <w:pPr>
              <w:pStyle w:val="TAL"/>
              <w:rPr>
                <w:del w:id="15228" w:author="ORANGE" w:date="2019-04-23T11:43:00Z"/>
              </w:rPr>
            </w:pPr>
            <w:del w:id="15229" w:author="ORANGE" w:date="2019-04-23T11:43:00Z">
              <w:r w:rsidRPr="00215D3C" w:rsidDel="0049260E">
                <w:rPr>
                  <w:szCs w:val="18"/>
                  <w:lang w:eastAsia="zh-CN"/>
                </w:rPr>
                <w:delText xml:space="preserve">&gt; </w:delText>
              </w:r>
              <w:r w:rsidRPr="00215D3C" w:rsidDel="0049260E">
                <w:delText>rootCauseIndicator</w:delText>
              </w:r>
            </w:del>
          </w:p>
        </w:tc>
        <w:tc>
          <w:tcPr>
            <w:tcW w:w="1522" w:type="pct"/>
            <w:tcBorders>
              <w:top w:val="single" w:sz="4" w:space="0" w:color="auto"/>
              <w:left w:val="single" w:sz="6" w:space="0" w:color="000000"/>
              <w:bottom w:val="single" w:sz="4" w:space="0" w:color="auto"/>
              <w:right w:val="single" w:sz="6" w:space="0" w:color="000000"/>
            </w:tcBorders>
          </w:tcPr>
          <w:p w14:paraId="7039B7B0" w14:textId="5617AFFA" w:rsidR="0049260E" w:rsidRPr="00215D3C" w:rsidDel="0049260E" w:rsidRDefault="0049260E" w:rsidP="008922DC">
            <w:pPr>
              <w:pStyle w:val="TAL"/>
              <w:rPr>
                <w:del w:id="15230" w:author="ORANGE" w:date="2019-04-23T11:43:00Z"/>
                <w:rFonts w:cs="Arial"/>
              </w:rPr>
            </w:pPr>
            <w:del w:id="15231"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148C688" w14:textId="2AD2E9EC" w:rsidR="0049260E" w:rsidRPr="00215D3C" w:rsidDel="0049260E" w:rsidRDefault="0049260E" w:rsidP="008922DC">
            <w:pPr>
              <w:pStyle w:val="TAL"/>
              <w:rPr>
                <w:del w:id="15232" w:author="ORANGE" w:date="2019-04-23T11:43:00Z"/>
                <w:rFonts w:cs="Arial"/>
                <w:szCs w:val="18"/>
                <w:lang w:eastAsia="zh-CN"/>
              </w:rPr>
            </w:pPr>
            <w:del w:id="15233"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FF54951" w14:textId="7864D800" w:rsidR="0049260E" w:rsidRPr="00215D3C" w:rsidDel="0049260E" w:rsidRDefault="0049260E" w:rsidP="008922DC">
            <w:pPr>
              <w:pStyle w:val="TAL"/>
              <w:jc w:val="center"/>
              <w:rPr>
                <w:del w:id="15234" w:author="ORANGE" w:date="2019-04-23T11:43:00Z"/>
                <w:szCs w:val="18"/>
                <w:lang w:eastAsia="zh-CN"/>
              </w:rPr>
            </w:pPr>
            <w:del w:id="15235" w:author="ORANGE" w:date="2019-04-23T11:43:00Z">
              <w:r w:rsidRPr="00215D3C" w:rsidDel="0049260E">
                <w:rPr>
                  <w:szCs w:val="18"/>
                  <w:lang w:eastAsia="zh-CN"/>
                </w:rPr>
                <w:delText>O</w:delText>
              </w:r>
            </w:del>
          </w:p>
        </w:tc>
      </w:tr>
      <w:tr w:rsidR="0049260E" w:rsidRPr="00215D3C" w:rsidDel="0049260E" w14:paraId="1D19C46A" w14:textId="07EA99B9" w:rsidTr="008922DC">
        <w:trPr>
          <w:jc w:val="center"/>
          <w:del w:id="1523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B825B6A" w14:textId="7D3EA017" w:rsidR="0049260E" w:rsidRPr="00215D3C" w:rsidDel="0049260E" w:rsidRDefault="0049260E" w:rsidP="008922DC">
            <w:pPr>
              <w:pStyle w:val="TAL"/>
              <w:rPr>
                <w:del w:id="15237" w:author="ORANGE" w:date="2019-04-23T11:43:00Z"/>
                <w:szCs w:val="18"/>
                <w:lang w:eastAsia="zh-CN"/>
              </w:rPr>
            </w:pPr>
            <w:del w:id="15238" w:author="ORANGE" w:date="2019-04-23T11:43:00Z">
              <w:r w:rsidRPr="00215D3C" w:rsidDel="0049260E">
                <w:rPr>
                  <w:szCs w:val="18"/>
                  <w:lang w:eastAsia="zh-CN"/>
                </w:rPr>
                <w:delText xml:space="preserve">&gt; </w:delText>
              </w:r>
              <w:r w:rsidRPr="00215D3C" w:rsidDel="0049260E">
                <w:delText>changedAlarmAttributes</w:delText>
              </w:r>
            </w:del>
          </w:p>
        </w:tc>
        <w:tc>
          <w:tcPr>
            <w:tcW w:w="1522" w:type="pct"/>
            <w:tcBorders>
              <w:top w:val="single" w:sz="4" w:space="0" w:color="auto"/>
              <w:left w:val="single" w:sz="6" w:space="0" w:color="000000"/>
              <w:bottom w:val="single" w:sz="4" w:space="0" w:color="auto"/>
              <w:right w:val="single" w:sz="6" w:space="0" w:color="000000"/>
            </w:tcBorders>
          </w:tcPr>
          <w:p w14:paraId="12F9C282" w14:textId="4FF2108C" w:rsidR="0049260E" w:rsidRPr="00215D3C" w:rsidDel="0049260E" w:rsidRDefault="0049260E" w:rsidP="008922DC">
            <w:pPr>
              <w:pStyle w:val="TAL"/>
              <w:rPr>
                <w:del w:id="15239" w:author="ORANGE" w:date="2019-04-23T11:43:00Z"/>
                <w:rFonts w:cs="Arial"/>
              </w:rPr>
            </w:pPr>
            <w:del w:id="15240" w:author="ORANGE" w:date="2019-04-23T11:43:00Z">
              <w:r w:rsidRPr="00215D3C" w:rsidDel="0049260E">
                <w:rPr>
                  <w:szCs w:val="18"/>
                  <w:lang w:eastAsia="zh-CN"/>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2A7B644" w14:textId="3D964460" w:rsidR="0049260E" w:rsidRPr="00215D3C" w:rsidDel="0049260E" w:rsidRDefault="0049260E" w:rsidP="008922DC">
            <w:pPr>
              <w:pStyle w:val="TAL"/>
              <w:rPr>
                <w:del w:id="15241" w:author="ORANGE" w:date="2019-04-23T11:43:00Z"/>
                <w:rFonts w:cs="Arial"/>
                <w:szCs w:val="18"/>
                <w:lang w:eastAsia="zh-CN"/>
              </w:rPr>
            </w:pPr>
            <w:del w:id="15242" w:author="ORANGE" w:date="2019-04-23T11:43:00Z">
              <w:r w:rsidRPr="00215D3C" w:rsidDel="0049260E">
                <w:rPr>
                  <w:rFonts w:cs="Arial"/>
                  <w:szCs w:val="18"/>
                  <w:lang w:eastAsia="zh-CN"/>
                </w:rPr>
                <w:delText xml:space="preserve">Indicating </w:delText>
              </w:r>
              <w:r w:rsidRPr="00215D3C" w:rsidDel="0049260E">
                <w:rPr>
                  <w:lang w:eastAsia="zh-CN"/>
                </w:rPr>
                <w:delText>the alarm attributes that have changed</w:delText>
              </w:r>
            </w:del>
          </w:p>
        </w:tc>
        <w:tc>
          <w:tcPr>
            <w:tcW w:w="203" w:type="pct"/>
            <w:tcBorders>
              <w:top w:val="single" w:sz="4" w:space="0" w:color="auto"/>
              <w:left w:val="single" w:sz="6" w:space="0" w:color="000000"/>
              <w:bottom w:val="single" w:sz="4" w:space="0" w:color="auto"/>
              <w:right w:val="single" w:sz="6" w:space="0" w:color="000000"/>
            </w:tcBorders>
          </w:tcPr>
          <w:p w14:paraId="47081BA8" w14:textId="48C9FC8D" w:rsidR="0049260E" w:rsidRPr="00215D3C" w:rsidDel="0049260E" w:rsidRDefault="0049260E" w:rsidP="008922DC">
            <w:pPr>
              <w:pStyle w:val="TAL"/>
              <w:jc w:val="center"/>
              <w:rPr>
                <w:del w:id="15243" w:author="ORANGE" w:date="2019-04-23T11:43:00Z"/>
                <w:szCs w:val="18"/>
                <w:lang w:eastAsia="zh-CN"/>
              </w:rPr>
            </w:pPr>
            <w:del w:id="15244" w:author="ORANGE" w:date="2019-04-23T11:43:00Z">
              <w:r w:rsidRPr="00215D3C" w:rsidDel="0049260E">
                <w:rPr>
                  <w:szCs w:val="18"/>
                  <w:lang w:eastAsia="zh-CN"/>
                </w:rPr>
                <w:delText>M</w:delText>
              </w:r>
            </w:del>
          </w:p>
        </w:tc>
      </w:tr>
    </w:tbl>
    <w:p w14:paraId="0090DBD2" w14:textId="4E180248" w:rsidR="0049260E" w:rsidRPr="00215D3C" w:rsidDel="0049260E" w:rsidRDefault="0049260E" w:rsidP="0049260E">
      <w:pPr>
        <w:rPr>
          <w:del w:id="15245" w:author="ORANGE" w:date="2019-04-23T11:43:00Z"/>
        </w:rPr>
      </w:pPr>
    </w:p>
    <w:p w14:paraId="504DBB70" w14:textId="0A1C6737" w:rsidR="0049260E" w:rsidRPr="00215D3C" w:rsidDel="0049260E" w:rsidRDefault="0049260E" w:rsidP="0049260E">
      <w:pPr>
        <w:pStyle w:val="Titre3"/>
        <w:rPr>
          <w:del w:id="15246" w:author="ORANGE" w:date="2019-04-23T11:43:00Z"/>
        </w:rPr>
      </w:pPr>
      <w:del w:id="15247" w:author="ORANGE" w:date="2019-04-23T11:43:00Z">
        <w:r w:rsidRPr="00215D3C" w:rsidDel="0049260E">
          <w:delText>9.4.3</w:delText>
        </w:r>
        <w:r w:rsidRPr="00215D3C" w:rsidDel="0049260E">
          <w:tab/>
          <w:delText>Referenced structured data types</w:delText>
        </w:r>
      </w:del>
    </w:p>
    <w:p w14:paraId="511CA1B6" w14:textId="7EB06166" w:rsidR="0049260E" w:rsidRPr="00215D3C" w:rsidDel="0049260E" w:rsidRDefault="0049260E" w:rsidP="0049260E">
      <w:pPr>
        <w:pStyle w:val="Titre4"/>
        <w:rPr>
          <w:del w:id="15248" w:author="ORANGE" w:date="2019-04-23T11:43:00Z"/>
        </w:rPr>
      </w:pPr>
      <w:del w:id="15249" w:author="ORANGE" w:date="2019-04-23T11:43:00Z">
        <w:r w:rsidRPr="00215D3C" w:rsidDel="0049260E">
          <w:delText>9.4.3.1</w:delText>
        </w:r>
        <w:r w:rsidRPr="00215D3C" w:rsidDel="0049260E">
          <w:tab/>
          <w:delText>Type alarmIdAndPerceivedSeverity-Type</w:delText>
        </w:r>
      </w:del>
    </w:p>
    <w:p w14:paraId="5274A93E" w14:textId="3501D286" w:rsidR="0049260E" w:rsidRPr="00215D3C" w:rsidDel="0049260E" w:rsidRDefault="0049260E" w:rsidP="0049260E">
      <w:pPr>
        <w:pStyle w:val="TH"/>
        <w:rPr>
          <w:del w:id="15250" w:author="ORANGE" w:date="2019-04-23T11:43:00Z"/>
        </w:rPr>
      </w:pPr>
      <w:del w:id="15251" w:author="ORANGE" w:date="2019-04-23T11:43:00Z">
        <w:r w:rsidRPr="00215D3C" w:rsidDel="0049260E">
          <w:delText>Table 9.4.3.1-1: Definition of type alarmIdAndPerceivedSeverity-Type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B9E0C7B" w14:textId="7C7A72ED" w:rsidTr="008922DC">
        <w:trPr>
          <w:del w:id="15252"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8D9F77" w14:textId="21F61F45" w:rsidR="0049260E" w:rsidRPr="00215D3C" w:rsidDel="0049260E" w:rsidRDefault="0049260E" w:rsidP="008922DC">
            <w:pPr>
              <w:pStyle w:val="TAH"/>
              <w:rPr>
                <w:del w:id="15253" w:author="ORANGE" w:date="2019-04-23T11:43:00Z"/>
              </w:rPr>
            </w:pPr>
            <w:del w:id="15254"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2B804F" w14:textId="7A1A6391" w:rsidR="0049260E" w:rsidRPr="00215D3C" w:rsidDel="0049260E" w:rsidRDefault="0049260E" w:rsidP="008922DC">
            <w:pPr>
              <w:pStyle w:val="TAH"/>
              <w:rPr>
                <w:del w:id="15255" w:author="ORANGE" w:date="2019-04-23T11:43:00Z"/>
              </w:rPr>
            </w:pPr>
            <w:del w:id="15256"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3E615A5" w14:textId="616AB925" w:rsidR="0049260E" w:rsidRPr="00215D3C" w:rsidDel="0049260E" w:rsidRDefault="0049260E" w:rsidP="008922DC">
            <w:pPr>
              <w:pStyle w:val="TAH"/>
              <w:rPr>
                <w:del w:id="15257" w:author="ORANGE" w:date="2019-04-23T11:43:00Z"/>
              </w:rPr>
            </w:pPr>
            <w:del w:id="15258"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CD8FE3C" w14:textId="564DA9DD" w:rsidR="0049260E" w:rsidRPr="00215D3C" w:rsidDel="0049260E" w:rsidRDefault="0049260E" w:rsidP="008922DC">
            <w:pPr>
              <w:pStyle w:val="TAH"/>
              <w:rPr>
                <w:del w:id="15259" w:author="ORANGE" w:date="2019-04-23T11:43:00Z"/>
              </w:rPr>
            </w:pPr>
            <w:del w:id="15260" w:author="ORANGE" w:date="2019-04-23T11:43:00Z">
              <w:r w:rsidRPr="00215D3C" w:rsidDel="0049260E">
                <w:delText>SQ</w:delText>
              </w:r>
            </w:del>
          </w:p>
        </w:tc>
      </w:tr>
      <w:tr w:rsidR="0049260E" w:rsidRPr="00215D3C" w:rsidDel="0049260E" w14:paraId="50D13F55" w14:textId="3409D5D2" w:rsidTr="008922DC">
        <w:trPr>
          <w:del w:id="1526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9518581" w14:textId="0097E0AB" w:rsidR="0049260E" w:rsidRPr="00215D3C" w:rsidDel="0049260E" w:rsidRDefault="0049260E" w:rsidP="008922DC">
            <w:pPr>
              <w:pStyle w:val="TAL"/>
              <w:rPr>
                <w:del w:id="15262" w:author="ORANGE" w:date="2019-04-23T11:43:00Z"/>
              </w:rPr>
            </w:pPr>
            <w:del w:id="15263" w:author="ORANGE" w:date="2019-04-23T11:43:00Z">
              <w:r w:rsidRPr="00215D3C" w:rsidDel="0049260E">
                <w:delText>alarmId</w:delText>
              </w:r>
            </w:del>
          </w:p>
        </w:tc>
        <w:tc>
          <w:tcPr>
            <w:tcW w:w="1321" w:type="pct"/>
            <w:tcBorders>
              <w:top w:val="single" w:sz="4" w:space="0" w:color="auto"/>
              <w:left w:val="single" w:sz="4" w:space="0" w:color="auto"/>
              <w:bottom w:val="single" w:sz="4" w:space="0" w:color="auto"/>
              <w:right w:val="single" w:sz="4" w:space="0" w:color="auto"/>
            </w:tcBorders>
          </w:tcPr>
          <w:p w14:paraId="677B6FE4" w14:textId="5D92A941" w:rsidR="0049260E" w:rsidRPr="00215D3C" w:rsidDel="0049260E" w:rsidRDefault="0049260E" w:rsidP="008922DC">
            <w:pPr>
              <w:pStyle w:val="TAL"/>
              <w:rPr>
                <w:del w:id="15264" w:author="ORANGE" w:date="2019-04-23T11:43:00Z"/>
              </w:rPr>
            </w:pPr>
            <w:del w:id="15265" w:author="ORANGE" w:date="2019-04-23T11:43:00Z">
              <w:r w:rsidRPr="00215D3C" w:rsidDel="0049260E">
                <w:delText>alarmId-Type</w:delText>
              </w:r>
            </w:del>
          </w:p>
        </w:tc>
        <w:tc>
          <w:tcPr>
            <w:tcW w:w="2128" w:type="pct"/>
            <w:tcBorders>
              <w:top w:val="single" w:sz="4" w:space="0" w:color="auto"/>
              <w:left w:val="single" w:sz="4" w:space="0" w:color="auto"/>
              <w:bottom w:val="single" w:sz="4" w:space="0" w:color="auto"/>
              <w:right w:val="single" w:sz="4" w:space="0" w:color="auto"/>
            </w:tcBorders>
          </w:tcPr>
          <w:p w14:paraId="0580695B" w14:textId="5E74181A" w:rsidR="0049260E" w:rsidRPr="00215D3C" w:rsidDel="0049260E" w:rsidRDefault="0049260E" w:rsidP="008922DC">
            <w:pPr>
              <w:pStyle w:val="TAL"/>
              <w:rPr>
                <w:del w:id="15266" w:author="ORANGE" w:date="2019-04-23T11:43:00Z"/>
                <w:rFonts w:cs="Arial"/>
                <w:szCs w:val="18"/>
              </w:rPr>
            </w:pPr>
            <w:del w:id="15267" w:author="ORANGE" w:date="2019-04-23T11:43:00Z">
              <w:r w:rsidRPr="00215D3C" w:rsidDel="0049260E">
                <w:rPr>
                  <w:rFonts w:cs="Arial"/>
                  <w:szCs w:val="18"/>
                </w:rPr>
                <w:delText>Alarm identifier</w:delText>
              </w:r>
            </w:del>
          </w:p>
        </w:tc>
        <w:tc>
          <w:tcPr>
            <w:tcW w:w="206" w:type="pct"/>
            <w:tcBorders>
              <w:top w:val="single" w:sz="4" w:space="0" w:color="auto"/>
              <w:left w:val="single" w:sz="4" w:space="0" w:color="auto"/>
              <w:bottom w:val="single" w:sz="4" w:space="0" w:color="auto"/>
              <w:right w:val="single" w:sz="4" w:space="0" w:color="auto"/>
            </w:tcBorders>
          </w:tcPr>
          <w:p w14:paraId="2A566E46" w14:textId="26CD7B8F" w:rsidR="0049260E" w:rsidRPr="00215D3C" w:rsidDel="0049260E" w:rsidRDefault="0049260E" w:rsidP="008922DC">
            <w:pPr>
              <w:pStyle w:val="TAL"/>
              <w:jc w:val="center"/>
              <w:rPr>
                <w:del w:id="15268" w:author="ORANGE" w:date="2019-04-23T11:43:00Z"/>
                <w:rFonts w:cs="Arial"/>
                <w:szCs w:val="18"/>
              </w:rPr>
            </w:pPr>
            <w:del w:id="15269" w:author="ORANGE" w:date="2019-04-23T11:43:00Z">
              <w:r w:rsidRPr="00215D3C" w:rsidDel="0049260E">
                <w:rPr>
                  <w:rFonts w:cs="Arial"/>
                  <w:szCs w:val="18"/>
                </w:rPr>
                <w:delText>M</w:delText>
              </w:r>
            </w:del>
          </w:p>
        </w:tc>
      </w:tr>
      <w:tr w:rsidR="0049260E" w:rsidRPr="00215D3C" w:rsidDel="0049260E" w14:paraId="53788D5C" w14:textId="61A13111" w:rsidTr="008922DC">
        <w:trPr>
          <w:del w:id="1527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67779CC" w14:textId="785CADF4" w:rsidR="0049260E" w:rsidRPr="00215D3C" w:rsidDel="0049260E" w:rsidRDefault="0049260E" w:rsidP="008922DC">
            <w:pPr>
              <w:pStyle w:val="TAL"/>
              <w:rPr>
                <w:del w:id="15271" w:author="ORANGE" w:date="2019-04-23T11:43:00Z"/>
              </w:rPr>
            </w:pPr>
            <w:del w:id="15272" w:author="ORANGE" w:date="2019-04-23T11:43:00Z">
              <w:r w:rsidRPr="00215D3C" w:rsidDel="0049260E">
                <w:delText>perceivedSeverity</w:delText>
              </w:r>
            </w:del>
          </w:p>
        </w:tc>
        <w:tc>
          <w:tcPr>
            <w:tcW w:w="1321" w:type="pct"/>
            <w:tcBorders>
              <w:top w:val="single" w:sz="4" w:space="0" w:color="auto"/>
              <w:left w:val="single" w:sz="4" w:space="0" w:color="auto"/>
              <w:bottom w:val="single" w:sz="4" w:space="0" w:color="auto"/>
              <w:right w:val="single" w:sz="4" w:space="0" w:color="auto"/>
            </w:tcBorders>
          </w:tcPr>
          <w:p w14:paraId="30883963" w14:textId="168A7396" w:rsidR="0049260E" w:rsidRPr="00215D3C" w:rsidDel="0049260E" w:rsidRDefault="0049260E" w:rsidP="008922DC">
            <w:pPr>
              <w:pStyle w:val="TAL"/>
              <w:rPr>
                <w:del w:id="15273" w:author="ORANGE" w:date="2019-04-23T11:43:00Z"/>
              </w:rPr>
            </w:pPr>
            <w:del w:id="15274" w:author="ORANGE" w:date="2019-04-23T11:43:00Z">
              <w:r w:rsidRPr="00215D3C" w:rsidDel="0049260E">
                <w:delText>perceivedSeverity-Type</w:delText>
              </w:r>
            </w:del>
          </w:p>
        </w:tc>
        <w:tc>
          <w:tcPr>
            <w:tcW w:w="2128" w:type="pct"/>
            <w:tcBorders>
              <w:top w:val="single" w:sz="4" w:space="0" w:color="auto"/>
              <w:left w:val="single" w:sz="4" w:space="0" w:color="auto"/>
              <w:bottom w:val="single" w:sz="4" w:space="0" w:color="auto"/>
              <w:right w:val="single" w:sz="4" w:space="0" w:color="auto"/>
            </w:tcBorders>
          </w:tcPr>
          <w:p w14:paraId="750E603B" w14:textId="58810467" w:rsidR="0049260E" w:rsidRPr="00215D3C" w:rsidDel="0049260E" w:rsidRDefault="0049260E" w:rsidP="008922DC">
            <w:pPr>
              <w:pStyle w:val="TAL"/>
              <w:rPr>
                <w:del w:id="15275" w:author="ORANGE" w:date="2019-04-23T11:43:00Z"/>
                <w:rFonts w:cs="Arial"/>
                <w:szCs w:val="18"/>
              </w:rPr>
            </w:pPr>
            <w:del w:id="15276" w:author="ORANGE" w:date="2019-04-23T11:43:00Z">
              <w:r w:rsidRPr="00215D3C" w:rsidDel="0049260E">
                <w:rPr>
                  <w:rFonts w:cs="Arial"/>
                  <w:szCs w:val="18"/>
                </w:rPr>
                <w:delText>Perceived severity</w:delText>
              </w:r>
            </w:del>
          </w:p>
        </w:tc>
        <w:tc>
          <w:tcPr>
            <w:tcW w:w="206" w:type="pct"/>
            <w:tcBorders>
              <w:top w:val="single" w:sz="4" w:space="0" w:color="auto"/>
              <w:left w:val="single" w:sz="4" w:space="0" w:color="auto"/>
              <w:bottom w:val="single" w:sz="4" w:space="0" w:color="auto"/>
              <w:right w:val="single" w:sz="4" w:space="0" w:color="auto"/>
            </w:tcBorders>
          </w:tcPr>
          <w:p w14:paraId="438EAC66" w14:textId="6892C51F" w:rsidR="0049260E" w:rsidRPr="00215D3C" w:rsidDel="0049260E" w:rsidRDefault="0049260E" w:rsidP="008922DC">
            <w:pPr>
              <w:pStyle w:val="TAL"/>
              <w:jc w:val="center"/>
              <w:rPr>
                <w:del w:id="15277" w:author="ORANGE" w:date="2019-04-23T11:43:00Z"/>
                <w:rFonts w:cs="Arial"/>
                <w:szCs w:val="18"/>
              </w:rPr>
            </w:pPr>
            <w:del w:id="15278" w:author="ORANGE" w:date="2019-04-23T11:43:00Z">
              <w:r w:rsidRPr="00215D3C" w:rsidDel="0049260E">
                <w:rPr>
                  <w:rFonts w:cs="Arial"/>
                  <w:szCs w:val="18"/>
                </w:rPr>
                <w:delText>O</w:delText>
              </w:r>
            </w:del>
          </w:p>
        </w:tc>
      </w:tr>
    </w:tbl>
    <w:p w14:paraId="52D3E720" w14:textId="7FE44E36" w:rsidR="0049260E" w:rsidRPr="00215D3C" w:rsidDel="0049260E" w:rsidRDefault="0049260E" w:rsidP="0049260E">
      <w:pPr>
        <w:rPr>
          <w:del w:id="15279" w:author="ORANGE" w:date="2019-04-23T11:43:00Z"/>
        </w:rPr>
      </w:pPr>
    </w:p>
    <w:p w14:paraId="26569543" w14:textId="7499632D" w:rsidR="0049260E" w:rsidRPr="00215D3C" w:rsidDel="0049260E" w:rsidRDefault="0049260E" w:rsidP="0049260E">
      <w:pPr>
        <w:pStyle w:val="Titre4"/>
        <w:rPr>
          <w:del w:id="15280" w:author="ORANGE" w:date="2019-04-23T11:43:00Z"/>
        </w:rPr>
      </w:pPr>
      <w:del w:id="15281" w:author="ORANGE" w:date="2019-04-23T11:43:00Z">
        <w:r w:rsidRPr="00215D3C" w:rsidDel="0049260E">
          <w:delText>9.4.3.2</w:delText>
        </w:r>
        <w:r w:rsidRPr="00215D3C" w:rsidDel="0049260E">
          <w:tab/>
          <w:delText>Type alarmsCount-Type</w:delText>
        </w:r>
      </w:del>
    </w:p>
    <w:p w14:paraId="62A8EEA0" w14:textId="0701F43B" w:rsidR="0049260E" w:rsidRPr="00215D3C" w:rsidDel="0049260E" w:rsidRDefault="0049260E" w:rsidP="0049260E">
      <w:pPr>
        <w:pStyle w:val="TH"/>
        <w:rPr>
          <w:del w:id="15282" w:author="ORANGE" w:date="2019-04-23T11:43:00Z"/>
        </w:rPr>
      </w:pPr>
      <w:del w:id="15283" w:author="ORANGE" w:date="2019-04-23T11:43:00Z">
        <w:r w:rsidRPr="00215D3C" w:rsidDel="0049260E">
          <w:delText>Table 9.4.3.2-1: Definition of type alarmsCount-Type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49260E" w:rsidRPr="00215D3C" w:rsidDel="0049260E" w14:paraId="66AADDC0" w14:textId="5D797F80" w:rsidTr="008922DC">
        <w:trPr>
          <w:del w:id="1528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D74E50" w14:textId="71033DAB" w:rsidR="0049260E" w:rsidRPr="00215D3C" w:rsidDel="0049260E" w:rsidRDefault="0049260E" w:rsidP="008922DC">
            <w:pPr>
              <w:pStyle w:val="TAH"/>
              <w:rPr>
                <w:del w:id="15285" w:author="ORANGE" w:date="2019-04-23T11:43:00Z"/>
              </w:rPr>
            </w:pPr>
            <w:del w:id="15286" w:author="ORANGE" w:date="2019-04-23T11:43:00Z">
              <w:r w:rsidRPr="00215D3C" w:rsidDel="0049260E">
                <w:delText>Attribute name</w:delText>
              </w:r>
            </w:del>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FE412E7" w14:textId="2461B8D7" w:rsidR="0049260E" w:rsidRPr="00215D3C" w:rsidDel="0049260E" w:rsidRDefault="0049260E" w:rsidP="008922DC">
            <w:pPr>
              <w:pStyle w:val="TAH"/>
              <w:rPr>
                <w:del w:id="15287" w:author="ORANGE" w:date="2019-04-23T11:43:00Z"/>
              </w:rPr>
            </w:pPr>
            <w:del w:id="15288" w:author="ORANGE" w:date="2019-04-23T11:43:00Z">
              <w:r w:rsidRPr="00215D3C" w:rsidDel="0049260E">
                <w:delText>Data type</w:delText>
              </w:r>
            </w:del>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5BB5F877" w14:textId="53FCE35A" w:rsidR="0049260E" w:rsidRPr="00215D3C" w:rsidDel="0049260E" w:rsidRDefault="0049260E" w:rsidP="008922DC">
            <w:pPr>
              <w:pStyle w:val="TAH"/>
              <w:rPr>
                <w:del w:id="15289" w:author="ORANGE" w:date="2019-04-23T11:43:00Z"/>
              </w:rPr>
            </w:pPr>
            <w:del w:id="1529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F09D12F" w14:textId="27AAC5F8" w:rsidR="0049260E" w:rsidRPr="00215D3C" w:rsidDel="0049260E" w:rsidRDefault="0049260E" w:rsidP="008922DC">
            <w:pPr>
              <w:pStyle w:val="TAH"/>
              <w:rPr>
                <w:del w:id="15291" w:author="ORANGE" w:date="2019-04-23T11:43:00Z"/>
              </w:rPr>
            </w:pPr>
            <w:del w:id="15292" w:author="ORANGE" w:date="2019-04-23T11:43:00Z">
              <w:r w:rsidRPr="00215D3C" w:rsidDel="0049260E">
                <w:delText>SQ</w:delText>
              </w:r>
            </w:del>
          </w:p>
        </w:tc>
      </w:tr>
      <w:tr w:rsidR="0049260E" w:rsidRPr="00215D3C" w:rsidDel="0049260E" w14:paraId="2872453A" w14:textId="377D9B1A" w:rsidTr="008922DC">
        <w:trPr>
          <w:del w:id="1529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409FB52" w14:textId="191D4B7C" w:rsidR="0049260E" w:rsidRPr="00215D3C" w:rsidDel="0049260E" w:rsidRDefault="0049260E" w:rsidP="008922DC">
            <w:pPr>
              <w:pStyle w:val="TAL"/>
              <w:rPr>
                <w:del w:id="15294" w:author="ORANGE" w:date="2019-04-23T11:43:00Z"/>
              </w:rPr>
            </w:pPr>
            <w:del w:id="15295" w:author="ORANGE" w:date="2019-04-23T11:43:00Z">
              <w:r w:rsidRPr="00215D3C" w:rsidDel="0049260E">
                <w:delText>criticalCount</w:delText>
              </w:r>
            </w:del>
          </w:p>
        </w:tc>
        <w:tc>
          <w:tcPr>
            <w:tcW w:w="1206" w:type="pct"/>
            <w:tcBorders>
              <w:top w:val="single" w:sz="4" w:space="0" w:color="auto"/>
              <w:left w:val="single" w:sz="4" w:space="0" w:color="auto"/>
              <w:bottom w:val="single" w:sz="4" w:space="0" w:color="auto"/>
              <w:right w:val="single" w:sz="4" w:space="0" w:color="auto"/>
            </w:tcBorders>
          </w:tcPr>
          <w:p w14:paraId="4DFB5A32" w14:textId="13E5A2CD" w:rsidR="0049260E" w:rsidRPr="00215D3C" w:rsidDel="0049260E" w:rsidRDefault="0049260E" w:rsidP="008922DC">
            <w:pPr>
              <w:pStyle w:val="TAL"/>
              <w:rPr>
                <w:del w:id="15296" w:author="ORANGE" w:date="2019-04-23T11:43:00Z"/>
              </w:rPr>
            </w:pPr>
            <w:del w:id="15297"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EC00F19" w14:textId="6BA34246" w:rsidR="0049260E" w:rsidRPr="00215D3C" w:rsidDel="0049260E" w:rsidRDefault="0049260E" w:rsidP="008922DC">
            <w:pPr>
              <w:pStyle w:val="TAL"/>
              <w:rPr>
                <w:del w:id="15298" w:author="ORANGE" w:date="2019-04-23T11:43:00Z"/>
                <w:rFonts w:cs="Arial"/>
                <w:szCs w:val="18"/>
                <w:lang w:eastAsia="zh-CN"/>
              </w:rPr>
            </w:pPr>
            <w:del w:id="15299" w:author="ORANGE" w:date="2019-04-23T11:43:00Z">
              <w:r w:rsidRPr="00215D3C" w:rsidDel="0049260E">
                <w:rPr>
                  <w:rFonts w:cs="Arial"/>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6910113D" w14:textId="71327349" w:rsidR="0049260E" w:rsidRPr="00215D3C" w:rsidDel="0049260E" w:rsidRDefault="0049260E" w:rsidP="008922DC">
            <w:pPr>
              <w:pStyle w:val="TAL"/>
              <w:jc w:val="center"/>
              <w:rPr>
                <w:del w:id="15300" w:author="ORANGE" w:date="2019-04-23T11:43:00Z"/>
                <w:rFonts w:cs="Arial"/>
                <w:szCs w:val="18"/>
              </w:rPr>
            </w:pPr>
            <w:del w:id="15301" w:author="ORANGE" w:date="2019-04-23T11:43:00Z">
              <w:r w:rsidRPr="00215D3C" w:rsidDel="0049260E">
                <w:rPr>
                  <w:rFonts w:cs="Arial"/>
                  <w:szCs w:val="18"/>
                </w:rPr>
                <w:delText>M</w:delText>
              </w:r>
            </w:del>
          </w:p>
        </w:tc>
      </w:tr>
      <w:tr w:rsidR="0049260E" w:rsidRPr="00215D3C" w:rsidDel="0049260E" w14:paraId="5C713D42" w14:textId="6671E861" w:rsidTr="008922DC">
        <w:trPr>
          <w:del w:id="1530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2D68368" w14:textId="68B3F75B" w:rsidR="0049260E" w:rsidRPr="00215D3C" w:rsidDel="0049260E" w:rsidRDefault="0049260E" w:rsidP="008922DC">
            <w:pPr>
              <w:pStyle w:val="TAL"/>
              <w:rPr>
                <w:del w:id="15303" w:author="ORANGE" w:date="2019-04-23T11:43:00Z"/>
              </w:rPr>
            </w:pPr>
            <w:del w:id="15304" w:author="ORANGE" w:date="2019-04-23T11:43:00Z">
              <w:r w:rsidRPr="00215D3C" w:rsidDel="0049260E">
                <w:delText>majorCount</w:delText>
              </w:r>
            </w:del>
          </w:p>
        </w:tc>
        <w:tc>
          <w:tcPr>
            <w:tcW w:w="1206" w:type="pct"/>
            <w:tcBorders>
              <w:top w:val="single" w:sz="4" w:space="0" w:color="auto"/>
              <w:left w:val="single" w:sz="4" w:space="0" w:color="auto"/>
              <w:bottom w:val="single" w:sz="4" w:space="0" w:color="auto"/>
              <w:right w:val="single" w:sz="4" w:space="0" w:color="auto"/>
            </w:tcBorders>
          </w:tcPr>
          <w:p w14:paraId="3A7C159B" w14:textId="5B253FC4" w:rsidR="0049260E" w:rsidRPr="00215D3C" w:rsidDel="0049260E" w:rsidRDefault="0049260E" w:rsidP="008922DC">
            <w:pPr>
              <w:pStyle w:val="TAL"/>
              <w:rPr>
                <w:del w:id="15305" w:author="ORANGE" w:date="2019-04-23T11:43:00Z"/>
              </w:rPr>
            </w:pPr>
            <w:del w:id="15306"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555B992" w14:textId="3F0C16A6" w:rsidR="0049260E" w:rsidRPr="00215D3C" w:rsidDel="0049260E" w:rsidRDefault="0049260E" w:rsidP="008922DC">
            <w:pPr>
              <w:pStyle w:val="TAL"/>
              <w:rPr>
                <w:del w:id="15307" w:author="ORANGE" w:date="2019-04-23T11:43:00Z"/>
                <w:rFonts w:cs="Arial"/>
                <w:szCs w:val="18"/>
                <w:lang w:eastAsia="zh-CN"/>
              </w:rPr>
            </w:pPr>
            <w:del w:id="15308" w:author="ORANGE" w:date="2019-04-23T11:43:00Z">
              <w:r w:rsidRPr="00215D3C" w:rsidDel="0049260E">
                <w:rPr>
                  <w:rFonts w:cs="Arial"/>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04BCDCDA" w14:textId="4DCDACFB" w:rsidR="0049260E" w:rsidRPr="00215D3C" w:rsidDel="0049260E" w:rsidRDefault="0049260E" w:rsidP="008922DC">
            <w:pPr>
              <w:pStyle w:val="TAL"/>
              <w:jc w:val="center"/>
              <w:rPr>
                <w:del w:id="15309" w:author="ORANGE" w:date="2019-04-23T11:43:00Z"/>
                <w:rFonts w:cs="Arial"/>
                <w:szCs w:val="18"/>
              </w:rPr>
            </w:pPr>
            <w:del w:id="15310" w:author="ORANGE" w:date="2019-04-23T11:43:00Z">
              <w:r w:rsidRPr="00215D3C" w:rsidDel="0049260E">
                <w:rPr>
                  <w:rFonts w:cs="Arial"/>
                  <w:szCs w:val="18"/>
                </w:rPr>
                <w:delText>M</w:delText>
              </w:r>
            </w:del>
          </w:p>
        </w:tc>
      </w:tr>
      <w:tr w:rsidR="0049260E" w:rsidRPr="00215D3C" w:rsidDel="0049260E" w14:paraId="727B9DFC" w14:textId="07040DE7" w:rsidTr="008922DC">
        <w:trPr>
          <w:del w:id="1531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F47F14D" w14:textId="3AECD137" w:rsidR="0049260E" w:rsidRPr="00215D3C" w:rsidDel="0049260E" w:rsidRDefault="0049260E" w:rsidP="008922DC">
            <w:pPr>
              <w:pStyle w:val="TAL"/>
              <w:rPr>
                <w:del w:id="15312" w:author="ORANGE" w:date="2019-04-23T11:43:00Z"/>
              </w:rPr>
            </w:pPr>
            <w:del w:id="15313" w:author="ORANGE" w:date="2019-04-23T11:43:00Z">
              <w:r w:rsidRPr="00215D3C" w:rsidDel="0049260E">
                <w:delText>minorCount</w:delText>
              </w:r>
            </w:del>
          </w:p>
        </w:tc>
        <w:tc>
          <w:tcPr>
            <w:tcW w:w="1206" w:type="pct"/>
            <w:tcBorders>
              <w:top w:val="single" w:sz="4" w:space="0" w:color="auto"/>
              <w:left w:val="single" w:sz="4" w:space="0" w:color="auto"/>
              <w:bottom w:val="single" w:sz="4" w:space="0" w:color="auto"/>
              <w:right w:val="single" w:sz="4" w:space="0" w:color="auto"/>
            </w:tcBorders>
          </w:tcPr>
          <w:p w14:paraId="06011F7F" w14:textId="1DE12DED" w:rsidR="0049260E" w:rsidRPr="00215D3C" w:rsidDel="0049260E" w:rsidRDefault="0049260E" w:rsidP="008922DC">
            <w:pPr>
              <w:pStyle w:val="TAL"/>
              <w:rPr>
                <w:del w:id="15314" w:author="ORANGE" w:date="2019-04-23T11:43:00Z"/>
              </w:rPr>
            </w:pPr>
            <w:del w:id="15315"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7421FCA9" w14:textId="62ABAA32" w:rsidR="0049260E" w:rsidRPr="00215D3C" w:rsidDel="0049260E" w:rsidRDefault="0049260E" w:rsidP="008922DC">
            <w:pPr>
              <w:pStyle w:val="TAL"/>
              <w:rPr>
                <w:del w:id="15316" w:author="ORANGE" w:date="2019-04-23T11:43:00Z"/>
                <w:rFonts w:cs="Arial"/>
                <w:szCs w:val="18"/>
                <w:lang w:eastAsia="zh-CN"/>
              </w:rPr>
            </w:pPr>
            <w:del w:id="15317" w:author="ORANGE" w:date="2019-04-23T11:43:00Z">
              <w:r w:rsidRPr="00215D3C" w:rsidDel="0049260E">
                <w:rPr>
                  <w:rFonts w:cs="Arial"/>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56E6E212" w14:textId="6EAD3CD8" w:rsidR="0049260E" w:rsidRPr="00215D3C" w:rsidDel="0049260E" w:rsidRDefault="0049260E" w:rsidP="008922DC">
            <w:pPr>
              <w:pStyle w:val="TAL"/>
              <w:jc w:val="center"/>
              <w:rPr>
                <w:del w:id="15318" w:author="ORANGE" w:date="2019-04-23T11:43:00Z"/>
                <w:rFonts w:cs="Arial"/>
                <w:szCs w:val="18"/>
              </w:rPr>
            </w:pPr>
            <w:del w:id="15319" w:author="ORANGE" w:date="2019-04-23T11:43:00Z">
              <w:r w:rsidRPr="00215D3C" w:rsidDel="0049260E">
                <w:rPr>
                  <w:rFonts w:cs="Arial"/>
                  <w:szCs w:val="18"/>
                </w:rPr>
                <w:delText>M</w:delText>
              </w:r>
            </w:del>
          </w:p>
        </w:tc>
      </w:tr>
      <w:tr w:rsidR="0049260E" w:rsidRPr="00215D3C" w:rsidDel="0049260E" w14:paraId="3234F349" w14:textId="05B2418A" w:rsidTr="008922DC">
        <w:trPr>
          <w:del w:id="1532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B68B766" w14:textId="41960BE4" w:rsidR="0049260E" w:rsidRPr="00215D3C" w:rsidDel="0049260E" w:rsidRDefault="0049260E" w:rsidP="008922DC">
            <w:pPr>
              <w:pStyle w:val="TAL"/>
              <w:rPr>
                <w:del w:id="15321" w:author="ORANGE" w:date="2019-04-23T11:43:00Z"/>
              </w:rPr>
            </w:pPr>
            <w:del w:id="15322" w:author="ORANGE" w:date="2019-04-23T11:43:00Z">
              <w:r w:rsidRPr="00215D3C" w:rsidDel="0049260E">
                <w:delText>warningCount</w:delText>
              </w:r>
            </w:del>
          </w:p>
        </w:tc>
        <w:tc>
          <w:tcPr>
            <w:tcW w:w="1206" w:type="pct"/>
            <w:tcBorders>
              <w:top w:val="single" w:sz="4" w:space="0" w:color="auto"/>
              <w:left w:val="single" w:sz="4" w:space="0" w:color="auto"/>
              <w:bottom w:val="single" w:sz="4" w:space="0" w:color="auto"/>
              <w:right w:val="single" w:sz="4" w:space="0" w:color="auto"/>
            </w:tcBorders>
          </w:tcPr>
          <w:p w14:paraId="4B507848" w14:textId="345313C7" w:rsidR="0049260E" w:rsidRPr="00215D3C" w:rsidDel="0049260E" w:rsidRDefault="0049260E" w:rsidP="008922DC">
            <w:pPr>
              <w:pStyle w:val="TAL"/>
              <w:rPr>
                <w:del w:id="15323" w:author="ORANGE" w:date="2019-04-23T11:43:00Z"/>
              </w:rPr>
            </w:pPr>
            <w:del w:id="15324"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69232CC8" w14:textId="722A8CFC" w:rsidR="0049260E" w:rsidRPr="00215D3C" w:rsidDel="0049260E" w:rsidRDefault="0049260E" w:rsidP="008922DC">
            <w:pPr>
              <w:pStyle w:val="TAL"/>
              <w:rPr>
                <w:del w:id="15325" w:author="ORANGE" w:date="2019-04-23T11:43:00Z"/>
                <w:rFonts w:cs="Arial"/>
                <w:szCs w:val="18"/>
                <w:lang w:eastAsia="zh-CN"/>
              </w:rPr>
            </w:pPr>
            <w:del w:id="15326" w:author="ORANGE" w:date="2019-04-23T11:43:00Z">
              <w:r w:rsidRPr="00215D3C" w:rsidDel="0049260E">
                <w:rPr>
                  <w:rFonts w:cs="Arial"/>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0579F191" w14:textId="656F9BA0" w:rsidR="0049260E" w:rsidRPr="00215D3C" w:rsidDel="0049260E" w:rsidRDefault="0049260E" w:rsidP="008922DC">
            <w:pPr>
              <w:pStyle w:val="TAL"/>
              <w:jc w:val="center"/>
              <w:rPr>
                <w:del w:id="15327" w:author="ORANGE" w:date="2019-04-23T11:43:00Z"/>
                <w:rFonts w:cs="Arial"/>
                <w:szCs w:val="18"/>
              </w:rPr>
            </w:pPr>
            <w:del w:id="15328" w:author="ORANGE" w:date="2019-04-23T11:43:00Z">
              <w:r w:rsidRPr="00215D3C" w:rsidDel="0049260E">
                <w:rPr>
                  <w:rFonts w:cs="Arial"/>
                  <w:szCs w:val="18"/>
                </w:rPr>
                <w:delText>M</w:delText>
              </w:r>
            </w:del>
          </w:p>
        </w:tc>
      </w:tr>
      <w:tr w:rsidR="0049260E" w:rsidRPr="00215D3C" w:rsidDel="0049260E" w14:paraId="2A69AAEF" w14:textId="52D05980" w:rsidTr="008922DC">
        <w:trPr>
          <w:del w:id="15329"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66066C" w14:textId="2288FAA4" w:rsidR="0049260E" w:rsidRPr="00215D3C" w:rsidDel="0049260E" w:rsidRDefault="0049260E" w:rsidP="008922DC">
            <w:pPr>
              <w:pStyle w:val="TAL"/>
              <w:rPr>
                <w:del w:id="15330" w:author="ORANGE" w:date="2019-04-23T11:43:00Z"/>
              </w:rPr>
            </w:pPr>
            <w:del w:id="15331" w:author="ORANGE" w:date="2019-04-23T11:43:00Z">
              <w:r w:rsidRPr="00215D3C" w:rsidDel="0049260E">
                <w:delText>indeterminateCount</w:delText>
              </w:r>
            </w:del>
          </w:p>
        </w:tc>
        <w:tc>
          <w:tcPr>
            <w:tcW w:w="1206" w:type="pct"/>
            <w:tcBorders>
              <w:top w:val="single" w:sz="4" w:space="0" w:color="auto"/>
              <w:left w:val="single" w:sz="4" w:space="0" w:color="auto"/>
              <w:bottom w:val="single" w:sz="4" w:space="0" w:color="auto"/>
              <w:right w:val="single" w:sz="4" w:space="0" w:color="auto"/>
            </w:tcBorders>
          </w:tcPr>
          <w:p w14:paraId="49111AFA" w14:textId="7C041F32" w:rsidR="0049260E" w:rsidRPr="00215D3C" w:rsidDel="0049260E" w:rsidRDefault="0049260E" w:rsidP="008922DC">
            <w:pPr>
              <w:pStyle w:val="TAL"/>
              <w:rPr>
                <w:del w:id="15332" w:author="ORANGE" w:date="2019-04-23T11:43:00Z"/>
              </w:rPr>
            </w:pPr>
            <w:del w:id="15333"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044B613" w14:textId="452DB527" w:rsidR="0049260E" w:rsidRPr="00215D3C" w:rsidDel="0049260E" w:rsidRDefault="0049260E" w:rsidP="008922DC">
            <w:pPr>
              <w:pStyle w:val="TAL"/>
              <w:rPr>
                <w:del w:id="15334" w:author="ORANGE" w:date="2019-04-23T11:43:00Z"/>
                <w:rFonts w:cs="Arial"/>
                <w:szCs w:val="18"/>
                <w:lang w:eastAsia="zh-CN"/>
              </w:rPr>
            </w:pPr>
            <w:del w:id="15335" w:author="ORANGE" w:date="2019-04-23T11:43:00Z">
              <w:r w:rsidRPr="00215D3C" w:rsidDel="0049260E">
                <w:rPr>
                  <w:rFonts w:cs="Arial"/>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709B4CB" w14:textId="058B79E7" w:rsidR="0049260E" w:rsidRPr="00215D3C" w:rsidDel="0049260E" w:rsidRDefault="0049260E" w:rsidP="008922DC">
            <w:pPr>
              <w:pStyle w:val="TAL"/>
              <w:jc w:val="center"/>
              <w:rPr>
                <w:del w:id="15336" w:author="ORANGE" w:date="2019-04-23T11:43:00Z"/>
                <w:rFonts w:cs="Arial"/>
                <w:szCs w:val="18"/>
              </w:rPr>
            </w:pPr>
            <w:del w:id="15337" w:author="ORANGE" w:date="2019-04-23T11:43:00Z">
              <w:r w:rsidRPr="00215D3C" w:rsidDel="0049260E">
                <w:rPr>
                  <w:rFonts w:cs="Arial"/>
                  <w:szCs w:val="18"/>
                </w:rPr>
                <w:delText>M</w:delText>
              </w:r>
            </w:del>
          </w:p>
        </w:tc>
      </w:tr>
      <w:tr w:rsidR="0049260E" w:rsidRPr="00215D3C" w:rsidDel="0049260E" w14:paraId="2ADCD130" w14:textId="11C6C964" w:rsidTr="008922DC">
        <w:trPr>
          <w:del w:id="15338"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2CF6ED6" w14:textId="1E066163" w:rsidR="0049260E" w:rsidRPr="00215D3C" w:rsidDel="0049260E" w:rsidRDefault="0049260E" w:rsidP="008922DC">
            <w:pPr>
              <w:pStyle w:val="TAL"/>
              <w:rPr>
                <w:del w:id="15339" w:author="ORANGE" w:date="2019-04-23T11:43:00Z"/>
              </w:rPr>
            </w:pPr>
            <w:del w:id="15340" w:author="ORANGE" w:date="2019-04-23T11:43:00Z">
              <w:r w:rsidRPr="00215D3C" w:rsidDel="0049260E">
                <w:delText>clearedCount</w:delText>
              </w:r>
            </w:del>
          </w:p>
        </w:tc>
        <w:tc>
          <w:tcPr>
            <w:tcW w:w="1206" w:type="pct"/>
            <w:tcBorders>
              <w:top w:val="single" w:sz="4" w:space="0" w:color="auto"/>
              <w:left w:val="single" w:sz="4" w:space="0" w:color="auto"/>
              <w:bottom w:val="single" w:sz="4" w:space="0" w:color="auto"/>
              <w:right w:val="single" w:sz="4" w:space="0" w:color="auto"/>
            </w:tcBorders>
          </w:tcPr>
          <w:p w14:paraId="5ADBE3AE" w14:textId="35806747" w:rsidR="0049260E" w:rsidRPr="00215D3C" w:rsidDel="0049260E" w:rsidRDefault="0049260E" w:rsidP="008922DC">
            <w:pPr>
              <w:pStyle w:val="TAL"/>
              <w:rPr>
                <w:del w:id="15341" w:author="ORANGE" w:date="2019-04-23T11:43:00Z"/>
              </w:rPr>
            </w:pPr>
            <w:del w:id="15342"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0BA5F2E" w14:textId="1A06F154" w:rsidR="0049260E" w:rsidRPr="00215D3C" w:rsidDel="0049260E" w:rsidRDefault="0049260E" w:rsidP="008922DC">
            <w:pPr>
              <w:pStyle w:val="TAL"/>
              <w:rPr>
                <w:del w:id="15343" w:author="ORANGE" w:date="2019-04-23T11:43:00Z"/>
                <w:rFonts w:cs="Arial"/>
                <w:szCs w:val="18"/>
                <w:lang w:eastAsia="zh-CN"/>
              </w:rPr>
            </w:pPr>
            <w:del w:id="15344" w:author="ORANGE" w:date="2019-04-23T11:43:00Z">
              <w:r w:rsidRPr="00215D3C" w:rsidDel="0049260E">
                <w:rPr>
                  <w:rFonts w:cs="Arial"/>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8E240CD" w14:textId="1764D186" w:rsidR="0049260E" w:rsidRPr="00215D3C" w:rsidDel="0049260E" w:rsidRDefault="0049260E" w:rsidP="008922DC">
            <w:pPr>
              <w:pStyle w:val="TAL"/>
              <w:jc w:val="center"/>
              <w:rPr>
                <w:del w:id="15345" w:author="ORANGE" w:date="2019-04-23T11:43:00Z"/>
                <w:rFonts w:cs="Arial"/>
                <w:szCs w:val="18"/>
              </w:rPr>
            </w:pPr>
            <w:del w:id="15346" w:author="ORANGE" w:date="2019-04-23T11:43:00Z">
              <w:r w:rsidRPr="00215D3C" w:rsidDel="0049260E">
                <w:rPr>
                  <w:rFonts w:cs="Arial"/>
                  <w:szCs w:val="18"/>
                </w:rPr>
                <w:delText>M</w:delText>
              </w:r>
            </w:del>
          </w:p>
        </w:tc>
      </w:tr>
    </w:tbl>
    <w:p w14:paraId="7451FAAC" w14:textId="1228AE4A" w:rsidR="0049260E" w:rsidRPr="00215D3C" w:rsidDel="0049260E" w:rsidRDefault="0049260E" w:rsidP="0049260E">
      <w:pPr>
        <w:rPr>
          <w:del w:id="15347" w:author="ORANGE" w:date="2019-04-23T11:43:00Z"/>
        </w:rPr>
      </w:pPr>
    </w:p>
    <w:p w14:paraId="080A8955" w14:textId="3DB2FFC2" w:rsidR="0049260E" w:rsidRPr="00215D3C" w:rsidDel="0049260E" w:rsidRDefault="0049260E" w:rsidP="0049260E">
      <w:pPr>
        <w:pStyle w:val="Titre4"/>
        <w:rPr>
          <w:del w:id="15348" w:author="ORANGE" w:date="2019-04-23T11:43:00Z"/>
        </w:rPr>
      </w:pPr>
      <w:del w:id="15349" w:author="ORANGE" w:date="2019-04-23T11:43:00Z">
        <w:r w:rsidRPr="00215D3C" w:rsidDel="0049260E">
          <w:delText>9.4.3.3</w:delText>
        </w:r>
        <w:r w:rsidRPr="00215D3C" w:rsidDel="0049260E">
          <w:tab/>
          <w:delText>Type attributeNameValuePair-Type</w:delText>
        </w:r>
      </w:del>
    </w:p>
    <w:p w14:paraId="17432420" w14:textId="170A9C22" w:rsidR="0049260E" w:rsidRPr="00215D3C" w:rsidDel="0049260E" w:rsidRDefault="0049260E" w:rsidP="0049260E">
      <w:pPr>
        <w:pStyle w:val="TH"/>
        <w:rPr>
          <w:del w:id="15350" w:author="ORANGE" w:date="2019-04-23T11:43:00Z"/>
        </w:rPr>
      </w:pPr>
      <w:del w:id="15351" w:author="ORANGE" w:date="2019-04-23T11:43:00Z">
        <w:r w:rsidRPr="00215D3C" w:rsidDel="0049260E">
          <w:delText>Table 9.4.3.3-1: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4BD11C6" w14:textId="49BECFFE" w:rsidTr="008922DC">
        <w:trPr>
          <w:del w:id="15352"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CD937B" w14:textId="0D1471FD" w:rsidR="0049260E" w:rsidRPr="00215D3C" w:rsidDel="0049260E" w:rsidRDefault="0049260E" w:rsidP="008922DC">
            <w:pPr>
              <w:pStyle w:val="TAH"/>
              <w:rPr>
                <w:del w:id="15353" w:author="ORANGE" w:date="2019-04-23T11:43:00Z"/>
              </w:rPr>
            </w:pPr>
            <w:del w:id="15354"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A9F7D79" w14:textId="64659BC6" w:rsidR="0049260E" w:rsidRPr="00215D3C" w:rsidDel="0049260E" w:rsidRDefault="0049260E" w:rsidP="008922DC">
            <w:pPr>
              <w:pStyle w:val="TAH"/>
              <w:rPr>
                <w:del w:id="15355" w:author="ORANGE" w:date="2019-04-23T11:43:00Z"/>
              </w:rPr>
            </w:pPr>
            <w:del w:id="15356"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39D4FBF" w14:textId="2915E2DB" w:rsidR="0049260E" w:rsidRPr="00215D3C" w:rsidDel="0049260E" w:rsidRDefault="0049260E" w:rsidP="008922DC">
            <w:pPr>
              <w:pStyle w:val="TAH"/>
              <w:rPr>
                <w:del w:id="15357" w:author="ORANGE" w:date="2019-04-23T11:43:00Z"/>
              </w:rPr>
            </w:pPr>
            <w:del w:id="15358"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508FC20" w14:textId="47ACC2ED" w:rsidR="0049260E" w:rsidRPr="00215D3C" w:rsidDel="0049260E" w:rsidRDefault="0049260E" w:rsidP="008922DC">
            <w:pPr>
              <w:pStyle w:val="TAH"/>
              <w:rPr>
                <w:del w:id="15359" w:author="ORANGE" w:date="2019-04-23T11:43:00Z"/>
              </w:rPr>
            </w:pPr>
            <w:del w:id="15360" w:author="ORANGE" w:date="2019-04-23T11:43:00Z">
              <w:r w:rsidRPr="00215D3C" w:rsidDel="0049260E">
                <w:delText>SQ</w:delText>
              </w:r>
            </w:del>
          </w:p>
        </w:tc>
      </w:tr>
      <w:tr w:rsidR="0049260E" w:rsidRPr="00215D3C" w:rsidDel="0049260E" w14:paraId="35BF96C0" w14:textId="68018E4F" w:rsidTr="008922DC">
        <w:trPr>
          <w:del w:id="1536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5F8A9C" w14:textId="383E3192" w:rsidR="0049260E" w:rsidRPr="00215D3C" w:rsidDel="0049260E" w:rsidRDefault="0049260E" w:rsidP="008922DC">
            <w:pPr>
              <w:pStyle w:val="TAL"/>
              <w:rPr>
                <w:del w:id="15362" w:author="ORANGE" w:date="2019-04-23T11:43:00Z"/>
              </w:rPr>
            </w:pPr>
            <w:del w:id="15363"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5055468E" w14:textId="45006FE7" w:rsidR="0049260E" w:rsidRPr="00215D3C" w:rsidDel="0049260E" w:rsidRDefault="0049260E" w:rsidP="008922DC">
            <w:pPr>
              <w:pStyle w:val="TAL"/>
              <w:rPr>
                <w:del w:id="15364" w:author="ORANGE" w:date="2019-04-23T11:43:00Z"/>
              </w:rPr>
            </w:pPr>
            <w:del w:id="15365"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7280A527" w14:textId="556AFC85" w:rsidR="0049260E" w:rsidRPr="00215D3C" w:rsidDel="0049260E" w:rsidRDefault="0049260E" w:rsidP="008922DC">
            <w:pPr>
              <w:pStyle w:val="TAL"/>
              <w:rPr>
                <w:del w:id="15366" w:author="ORANGE" w:date="2019-04-23T11:43:00Z"/>
                <w:rFonts w:cs="Arial"/>
                <w:szCs w:val="18"/>
              </w:rPr>
            </w:pPr>
            <w:del w:id="15367"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4CB4C4" w14:textId="04666A1D" w:rsidR="0049260E" w:rsidRPr="00215D3C" w:rsidDel="0049260E" w:rsidRDefault="0049260E" w:rsidP="008922DC">
            <w:pPr>
              <w:pStyle w:val="TAL"/>
              <w:jc w:val="center"/>
              <w:rPr>
                <w:del w:id="15368" w:author="ORANGE" w:date="2019-04-23T11:43:00Z"/>
                <w:rFonts w:cs="Arial"/>
                <w:szCs w:val="18"/>
              </w:rPr>
            </w:pPr>
            <w:del w:id="15369" w:author="ORANGE" w:date="2019-04-23T11:43:00Z">
              <w:r w:rsidRPr="00215D3C" w:rsidDel="0049260E">
                <w:rPr>
                  <w:rFonts w:cs="Arial"/>
                  <w:szCs w:val="18"/>
                </w:rPr>
                <w:delText>M</w:delText>
              </w:r>
            </w:del>
          </w:p>
        </w:tc>
      </w:tr>
      <w:tr w:rsidR="0049260E" w:rsidRPr="00215D3C" w:rsidDel="0049260E" w14:paraId="1E007820" w14:textId="35B9AD69" w:rsidTr="008922DC">
        <w:trPr>
          <w:del w:id="15370"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2070B89" w14:textId="1EBD5A3F" w:rsidR="0049260E" w:rsidRPr="00215D3C" w:rsidDel="0049260E" w:rsidRDefault="0049260E" w:rsidP="008922DC">
            <w:pPr>
              <w:pStyle w:val="TAL"/>
              <w:rPr>
                <w:del w:id="15371" w:author="ORANGE" w:date="2019-04-23T11:43:00Z"/>
              </w:rPr>
            </w:pPr>
            <w:del w:id="15372" w:author="ORANGE" w:date="2019-04-23T11:43:00Z">
              <w:r w:rsidRPr="00215D3C" w:rsidDel="0049260E">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33523AB2" w14:textId="613BEBCA" w:rsidR="0049260E" w:rsidRPr="00215D3C" w:rsidDel="0049260E" w:rsidRDefault="0049260E" w:rsidP="008922DC">
            <w:pPr>
              <w:pStyle w:val="TAL"/>
              <w:rPr>
                <w:del w:id="15373" w:author="ORANGE" w:date="2019-04-23T11:43:00Z"/>
              </w:rPr>
            </w:pPr>
            <w:del w:id="15374"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74A293C8" w14:textId="52D19A78" w:rsidR="0049260E" w:rsidRPr="00215D3C" w:rsidDel="0049260E" w:rsidRDefault="0049260E" w:rsidP="008922DC">
            <w:pPr>
              <w:pStyle w:val="TAL"/>
              <w:rPr>
                <w:del w:id="15375" w:author="ORANGE" w:date="2019-04-23T11:43:00Z"/>
                <w:rFonts w:cs="Arial"/>
                <w:szCs w:val="18"/>
              </w:rPr>
            </w:pPr>
            <w:del w:id="15376" w:author="ORANGE" w:date="2019-04-23T11:43:00Z">
              <w:r w:rsidRPr="00215D3C" w:rsidDel="0049260E">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1C0C46AF" w14:textId="4E1FD19F" w:rsidR="0049260E" w:rsidRPr="00215D3C" w:rsidDel="0049260E" w:rsidRDefault="0049260E" w:rsidP="008922DC">
            <w:pPr>
              <w:pStyle w:val="TAL"/>
              <w:jc w:val="center"/>
              <w:rPr>
                <w:del w:id="15377" w:author="ORANGE" w:date="2019-04-23T11:43:00Z"/>
                <w:rFonts w:cs="Arial"/>
                <w:szCs w:val="18"/>
              </w:rPr>
            </w:pPr>
            <w:del w:id="15378" w:author="ORANGE" w:date="2019-04-23T11:43:00Z">
              <w:r w:rsidRPr="00215D3C" w:rsidDel="0049260E">
                <w:rPr>
                  <w:rFonts w:cs="Arial"/>
                  <w:szCs w:val="18"/>
                </w:rPr>
                <w:delText>M</w:delText>
              </w:r>
            </w:del>
          </w:p>
        </w:tc>
      </w:tr>
    </w:tbl>
    <w:p w14:paraId="130D2138" w14:textId="2F3E5728" w:rsidR="0049260E" w:rsidRPr="00215D3C" w:rsidDel="0049260E" w:rsidRDefault="0049260E" w:rsidP="0049260E">
      <w:pPr>
        <w:rPr>
          <w:del w:id="15379" w:author="ORANGE" w:date="2019-04-23T11:43:00Z"/>
        </w:rPr>
      </w:pPr>
    </w:p>
    <w:p w14:paraId="79C020A8" w14:textId="05A27459" w:rsidR="0049260E" w:rsidRPr="00215D3C" w:rsidDel="0049260E" w:rsidRDefault="0049260E" w:rsidP="0049260E">
      <w:pPr>
        <w:pStyle w:val="Titre4"/>
        <w:rPr>
          <w:del w:id="15380" w:author="ORANGE" w:date="2019-04-23T11:43:00Z"/>
        </w:rPr>
      </w:pPr>
      <w:del w:id="15381" w:author="ORANGE" w:date="2019-04-23T11:43:00Z">
        <w:r w:rsidRPr="00215D3C" w:rsidDel="0049260E">
          <w:delText>9.4.3.4</w:delText>
        </w:r>
        <w:r w:rsidRPr="00215D3C" w:rsidDel="0049260E">
          <w:tab/>
          <w:delText>Type attributeValueChange-Type</w:delText>
        </w:r>
      </w:del>
    </w:p>
    <w:p w14:paraId="5AB1B987" w14:textId="44563381" w:rsidR="0049260E" w:rsidRPr="00215D3C" w:rsidDel="0049260E" w:rsidRDefault="0049260E" w:rsidP="0049260E">
      <w:pPr>
        <w:pStyle w:val="TH"/>
        <w:rPr>
          <w:del w:id="15382" w:author="ORANGE" w:date="2019-04-23T11:43:00Z"/>
        </w:rPr>
      </w:pPr>
      <w:del w:id="15383" w:author="ORANGE" w:date="2019-04-23T11:43:00Z">
        <w:r w:rsidRPr="00215D3C" w:rsidDel="0049260E">
          <w:delText>Table 9.4.3.4-1: Definition of type attributeValueChangeType-Type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40684928" w14:textId="1AD63E9C" w:rsidTr="008922DC">
        <w:trPr>
          <w:del w:id="15384"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274A7B" w14:textId="3A02A60B" w:rsidR="0049260E" w:rsidRPr="00215D3C" w:rsidDel="0049260E" w:rsidRDefault="0049260E" w:rsidP="008922DC">
            <w:pPr>
              <w:pStyle w:val="TAH"/>
              <w:rPr>
                <w:del w:id="15385" w:author="ORANGE" w:date="2019-04-23T11:43:00Z"/>
              </w:rPr>
            </w:pPr>
            <w:del w:id="15386"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6133BD" w14:textId="12A8C718" w:rsidR="0049260E" w:rsidRPr="00215D3C" w:rsidDel="0049260E" w:rsidRDefault="0049260E" w:rsidP="008922DC">
            <w:pPr>
              <w:pStyle w:val="TAH"/>
              <w:rPr>
                <w:del w:id="15387" w:author="ORANGE" w:date="2019-04-23T11:43:00Z"/>
              </w:rPr>
            </w:pPr>
            <w:del w:id="15388"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90AB872" w14:textId="6FEAA80D" w:rsidR="0049260E" w:rsidRPr="00215D3C" w:rsidDel="0049260E" w:rsidRDefault="0049260E" w:rsidP="008922DC">
            <w:pPr>
              <w:pStyle w:val="TAH"/>
              <w:rPr>
                <w:del w:id="15389" w:author="ORANGE" w:date="2019-04-23T11:43:00Z"/>
              </w:rPr>
            </w:pPr>
            <w:del w:id="15390"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B52BEA3" w14:textId="183DEDBE" w:rsidR="0049260E" w:rsidRPr="00215D3C" w:rsidDel="0049260E" w:rsidRDefault="0049260E" w:rsidP="008922DC">
            <w:pPr>
              <w:pStyle w:val="TAH"/>
              <w:rPr>
                <w:del w:id="15391" w:author="ORANGE" w:date="2019-04-23T11:43:00Z"/>
              </w:rPr>
            </w:pPr>
            <w:del w:id="15392" w:author="ORANGE" w:date="2019-04-23T11:43:00Z">
              <w:r w:rsidRPr="00215D3C" w:rsidDel="0049260E">
                <w:delText>SQ</w:delText>
              </w:r>
            </w:del>
          </w:p>
        </w:tc>
      </w:tr>
      <w:tr w:rsidR="0049260E" w:rsidRPr="00215D3C" w:rsidDel="0049260E" w14:paraId="3D8665B9" w14:textId="4342C389" w:rsidTr="008922DC">
        <w:trPr>
          <w:del w:id="1539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BCB6A7B" w14:textId="282C9D12" w:rsidR="0049260E" w:rsidRPr="00215D3C" w:rsidDel="0049260E" w:rsidRDefault="0049260E" w:rsidP="008922DC">
            <w:pPr>
              <w:pStyle w:val="TAL"/>
              <w:rPr>
                <w:del w:id="15394" w:author="ORANGE" w:date="2019-04-23T11:43:00Z"/>
              </w:rPr>
            </w:pPr>
            <w:del w:id="15395"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45C0E08D" w14:textId="5292906F" w:rsidR="0049260E" w:rsidRPr="00215D3C" w:rsidDel="0049260E" w:rsidRDefault="0049260E" w:rsidP="008922DC">
            <w:pPr>
              <w:pStyle w:val="TAL"/>
              <w:rPr>
                <w:del w:id="15396" w:author="ORANGE" w:date="2019-04-23T11:43:00Z"/>
              </w:rPr>
            </w:pPr>
            <w:del w:id="15397"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13736268" w14:textId="4D6C2640" w:rsidR="0049260E" w:rsidRPr="00215D3C" w:rsidDel="0049260E" w:rsidRDefault="0049260E" w:rsidP="008922DC">
            <w:pPr>
              <w:pStyle w:val="TAL"/>
              <w:rPr>
                <w:del w:id="15398" w:author="ORANGE" w:date="2019-04-23T11:43:00Z"/>
                <w:rFonts w:cs="Arial"/>
                <w:szCs w:val="18"/>
              </w:rPr>
            </w:pPr>
            <w:del w:id="15399"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92F9CF" w14:textId="4904411D" w:rsidR="0049260E" w:rsidRPr="00215D3C" w:rsidDel="0049260E" w:rsidRDefault="0049260E" w:rsidP="008922DC">
            <w:pPr>
              <w:pStyle w:val="TAL"/>
              <w:jc w:val="center"/>
              <w:rPr>
                <w:del w:id="15400" w:author="ORANGE" w:date="2019-04-23T11:43:00Z"/>
                <w:rFonts w:cs="Arial"/>
                <w:szCs w:val="18"/>
              </w:rPr>
            </w:pPr>
            <w:del w:id="15401" w:author="ORANGE" w:date="2019-04-23T11:43:00Z">
              <w:r w:rsidRPr="00215D3C" w:rsidDel="0049260E">
                <w:rPr>
                  <w:rFonts w:cs="Arial"/>
                  <w:szCs w:val="18"/>
                </w:rPr>
                <w:delText>M</w:delText>
              </w:r>
            </w:del>
          </w:p>
        </w:tc>
      </w:tr>
      <w:tr w:rsidR="0049260E" w:rsidRPr="00215D3C" w:rsidDel="0049260E" w14:paraId="5F80C82E" w14:textId="44E99B04" w:rsidTr="008922DC">
        <w:trPr>
          <w:del w:id="1540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7F936C8" w14:textId="73543BFA" w:rsidR="0049260E" w:rsidRPr="00215D3C" w:rsidDel="0049260E" w:rsidRDefault="0049260E" w:rsidP="008922DC">
            <w:pPr>
              <w:pStyle w:val="TAL"/>
              <w:rPr>
                <w:del w:id="15403" w:author="ORANGE" w:date="2019-04-23T11:43:00Z"/>
              </w:rPr>
            </w:pPr>
            <w:del w:id="15404" w:author="ORANGE" w:date="2019-04-23T11:43:00Z">
              <w:r w:rsidRPr="00215D3C" w:rsidDel="0049260E">
                <w:delText>oldAttributeValue</w:delText>
              </w:r>
            </w:del>
          </w:p>
        </w:tc>
        <w:tc>
          <w:tcPr>
            <w:tcW w:w="1321" w:type="pct"/>
            <w:tcBorders>
              <w:top w:val="single" w:sz="4" w:space="0" w:color="auto"/>
              <w:left w:val="single" w:sz="4" w:space="0" w:color="auto"/>
              <w:bottom w:val="single" w:sz="4" w:space="0" w:color="auto"/>
              <w:right w:val="single" w:sz="4" w:space="0" w:color="auto"/>
            </w:tcBorders>
          </w:tcPr>
          <w:p w14:paraId="5EB788EC" w14:textId="018DE487" w:rsidR="0049260E" w:rsidRPr="00215D3C" w:rsidDel="0049260E" w:rsidRDefault="0049260E" w:rsidP="008922DC">
            <w:pPr>
              <w:pStyle w:val="TAL"/>
              <w:rPr>
                <w:del w:id="15405" w:author="ORANGE" w:date="2019-04-23T11:43:00Z"/>
              </w:rPr>
            </w:pPr>
            <w:del w:id="15406"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420C9FA6" w14:textId="3B84C883" w:rsidR="0049260E" w:rsidRPr="00215D3C" w:rsidDel="0049260E" w:rsidRDefault="0049260E" w:rsidP="008922DC">
            <w:pPr>
              <w:pStyle w:val="TAL"/>
              <w:rPr>
                <w:del w:id="15407" w:author="ORANGE" w:date="2019-04-23T11:43:00Z"/>
                <w:rFonts w:cs="Arial"/>
                <w:szCs w:val="18"/>
              </w:rPr>
            </w:pPr>
            <w:del w:id="15408" w:author="ORANGE" w:date="2019-04-23T11:43:00Z">
              <w:r w:rsidRPr="00215D3C" w:rsidDel="0049260E">
                <w:rPr>
                  <w:rFonts w:cs="Arial"/>
                  <w:szCs w:val="18"/>
                </w:rPr>
                <w:delText>Old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79557BF1" w14:textId="700D2FA4" w:rsidR="0049260E" w:rsidRPr="00215D3C" w:rsidDel="0049260E" w:rsidRDefault="0049260E" w:rsidP="008922DC">
            <w:pPr>
              <w:pStyle w:val="TAL"/>
              <w:jc w:val="center"/>
              <w:rPr>
                <w:del w:id="15409" w:author="ORANGE" w:date="2019-04-23T11:43:00Z"/>
                <w:rFonts w:cs="Arial"/>
                <w:szCs w:val="18"/>
              </w:rPr>
            </w:pPr>
            <w:del w:id="15410" w:author="ORANGE" w:date="2019-04-23T11:43:00Z">
              <w:r w:rsidRPr="00215D3C" w:rsidDel="0049260E">
                <w:rPr>
                  <w:rFonts w:cs="Arial"/>
                  <w:szCs w:val="18"/>
                </w:rPr>
                <w:delText>M</w:delText>
              </w:r>
            </w:del>
          </w:p>
        </w:tc>
      </w:tr>
      <w:tr w:rsidR="0049260E" w:rsidRPr="00215D3C" w:rsidDel="0049260E" w14:paraId="49C74E63" w14:textId="7D5F33D9" w:rsidTr="008922DC">
        <w:trPr>
          <w:del w:id="1541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A8C81AC" w14:textId="50ECCCA2" w:rsidR="0049260E" w:rsidRPr="00215D3C" w:rsidDel="0049260E" w:rsidRDefault="0049260E" w:rsidP="008922DC">
            <w:pPr>
              <w:pStyle w:val="TAL"/>
              <w:rPr>
                <w:del w:id="15412" w:author="ORANGE" w:date="2019-04-23T11:43:00Z"/>
              </w:rPr>
            </w:pPr>
            <w:del w:id="15413" w:author="ORANGE" w:date="2019-04-23T11:43:00Z">
              <w:r w:rsidRPr="00215D3C" w:rsidDel="0049260E">
                <w:delText>newAttributeValue</w:delText>
              </w:r>
            </w:del>
          </w:p>
        </w:tc>
        <w:tc>
          <w:tcPr>
            <w:tcW w:w="1321" w:type="pct"/>
            <w:tcBorders>
              <w:top w:val="single" w:sz="4" w:space="0" w:color="auto"/>
              <w:left w:val="single" w:sz="4" w:space="0" w:color="auto"/>
              <w:bottom w:val="single" w:sz="4" w:space="0" w:color="auto"/>
              <w:right w:val="single" w:sz="4" w:space="0" w:color="auto"/>
            </w:tcBorders>
          </w:tcPr>
          <w:p w14:paraId="2B579215" w14:textId="27733713" w:rsidR="0049260E" w:rsidRPr="00215D3C" w:rsidDel="0049260E" w:rsidRDefault="0049260E" w:rsidP="008922DC">
            <w:pPr>
              <w:pStyle w:val="TAL"/>
              <w:rPr>
                <w:del w:id="15414" w:author="ORANGE" w:date="2019-04-23T11:43:00Z"/>
              </w:rPr>
            </w:pPr>
            <w:del w:id="15415"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598BE700" w14:textId="0A148DAD" w:rsidR="0049260E" w:rsidRPr="00215D3C" w:rsidDel="0049260E" w:rsidRDefault="0049260E" w:rsidP="008922DC">
            <w:pPr>
              <w:pStyle w:val="TAL"/>
              <w:rPr>
                <w:del w:id="15416" w:author="ORANGE" w:date="2019-04-23T11:43:00Z"/>
                <w:rFonts w:cs="Arial"/>
                <w:szCs w:val="18"/>
              </w:rPr>
            </w:pPr>
            <w:del w:id="15417" w:author="ORANGE" w:date="2019-04-23T11:43:00Z">
              <w:r w:rsidRPr="00215D3C" w:rsidDel="0049260E">
                <w:rPr>
                  <w:rFonts w:cs="Arial"/>
                  <w:szCs w:val="18"/>
                </w:rPr>
                <w:delText>New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6729CDC1" w14:textId="518BDB0C" w:rsidR="0049260E" w:rsidRPr="00215D3C" w:rsidDel="0049260E" w:rsidRDefault="0049260E" w:rsidP="008922DC">
            <w:pPr>
              <w:pStyle w:val="TAL"/>
              <w:jc w:val="center"/>
              <w:rPr>
                <w:del w:id="15418" w:author="ORANGE" w:date="2019-04-23T11:43:00Z"/>
                <w:rFonts w:cs="Arial"/>
                <w:szCs w:val="18"/>
              </w:rPr>
            </w:pPr>
            <w:del w:id="15419" w:author="ORANGE" w:date="2019-04-23T11:43:00Z">
              <w:r w:rsidRPr="00215D3C" w:rsidDel="0049260E">
                <w:rPr>
                  <w:rFonts w:cs="Arial"/>
                  <w:szCs w:val="18"/>
                </w:rPr>
                <w:delText>M</w:delText>
              </w:r>
            </w:del>
          </w:p>
        </w:tc>
      </w:tr>
    </w:tbl>
    <w:p w14:paraId="7E170DAB" w14:textId="4854F987" w:rsidR="0049260E" w:rsidRPr="00215D3C" w:rsidDel="0049260E" w:rsidRDefault="0049260E" w:rsidP="0049260E">
      <w:pPr>
        <w:rPr>
          <w:del w:id="15420" w:author="ORANGE" w:date="2019-04-23T11:43:00Z"/>
        </w:rPr>
      </w:pPr>
    </w:p>
    <w:p w14:paraId="557453ED" w14:textId="7EF586E2" w:rsidR="0049260E" w:rsidRPr="00215D3C" w:rsidDel="0049260E" w:rsidRDefault="0049260E" w:rsidP="0049260E">
      <w:pPr>
        <w:pStyle w:val="Titre4"/>
        <w:rPr>
          <w:del w:id="15421" w:author="ORANGE" w:date="2019-04-23T11:43:00Z"/>
        </w:rPr>
      </w:pPr>
      <w:del w:id="15422" w:author="ORANGE" w:date="2019-04-23T11:43:00Z">
        <w:r w:rsidRPr="00215D3C" w:rsidDel="0049260E">
          <w:delText>9.4.3.5</w:delText>
        </w:r>
        <w:r w:rsidRPr="00215D3C" w:rsidDel="0049260E">
          <w:tab/>
          <w:delText>Type correlatedNotification-Type</w:delText>
        </w:r>
      </w:del>
    </w:p>
    <w:p w14:paraId="6AC4A035" w14:textId="5A071DB1" w:rsidR="0049260E" w:rsidRPr="00215D3C" w:rsidDel="0049260E" w:rsidRDefault="0049260E" w:rsidP="0049260E">
      <w:pPr>
        <w:pStyle w:val="TH"/>
        <w:rPr>
          <w:del w:id="15423" w:author="ORANGE" w:date="2019-04-23T11:43:00Z"/>
        </w:rPr>
      </w:pPr>
      <w:del w:id="15424" w:author="ORANGE" w:date="2019-04-23T11:43:00Z">
        <w:r w:rsidRPr="00215D3C" w:rsidDel="0049260E">
          <w:delText>Table 9.4.3.5-1: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43726936" w14:textId="722E3605" w:rsidTr="008922DC">
        <w:trPr>
          <w:del w:id="15425"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4430DCA" w14:textId="5E0AF4E7" w:rsidR="0049260E" w:rsidRPr="00215D3C" w:rsidDel="0049260E" w:rsidRDefault="0049260E" w:rsidP="008922DC">
            <w:pPr>
              <w:pStyle w:val="TAH"/>
              <w:rPr>
                <w:del w:id="15426" w:author="ORANGE" w:date="2019-04-23T11:43:00Z"/>
              </w:rPr>
            </w:pPr>
            <w:del w:id="15427"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B74AD83" w14:textId="65622772" w:rsidR="0049260E" w:rsidRPr="00215D3C" w:rsidDel="0049260E" w:rsidRDefault="0049260E" w:rsidP="008922DC">
            <w:pPr>
              <w:pStyle w:val="TAH"/>
              <w:rPr>
                <w:del w:id="15428" w:author="ORANGE" w:date="2019-04-23T11:43:00Z"/>
              </w:rPr>
            </w:pPr>
            <w:del w:id="15429"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315E17" w14:textId="01901EFA" w:rsidR="0049260E" w:rsidRPr="00215D3C" w:rsidDel="0049260E" w:rsidRDefault="0049260E" w:rsidP="008922DC">
            <w:pPr>
              <w:pStyle w:val="TAH"/>
              <w:rPr>
                <w:del w:id="15430" w:author="ORANGE" w:date="2019-04-23T11:43:00Z"/>
              </w:rPr>
            </w:pPr>
            <w:del w:id="15431"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EF3A0F3" w14:textId="11011924" w:rsidR="0049260E" w:rsidRPr="00215D3C" w:rsidDel="0049260E" w:rsidRDefault="0049260E" w:rsidP="008922DC">
            <w:pPr>
              <w:pStyle w:val="TAH"/>
              <w:rPr>
                <w:del w:id="15432" w:author="ORANGE" w:date="2019-04-23T11:43:00Z"/>
              </w:rPr>
            </w:pPr>
            <w:del w:id="15433" w:author="ORANGE" w:date="2019-04-23T11:43:00Z">
              <w:r w:rsidRPr="00215D3C" w:rsidDel="0049260E">
                <w:delText>SQ</w:delText>
              </w:r>
            </w:del>
          </w:p>
        </w:tc>
      </w:tr>
      <w:tr w:rsidR="0049260E" w:rsidRPr="00215D3C" w:rsidDel="0049260E" w14:paraId="3556726B" w14:textId="1B4956D3" w:rsidTr="008922DC">
        <w:trPr>
          <w:del w:id="15434" w:author="ORANGE" w:date="2019-04-23T11:43:00Z"/>
        </w:trPr>
        <w:tc>
          <w:tcPr>
            <w:tcW w:w="944" w:type="pct"/>
            <w:tcBorders>
              <w:top w:val="single" w:sz="4" w:space="0" w:color="auto"/>
              <w:left w:val="single" w:sz="4" w:space="0" w:color="auto"/>
              <w:bottom w:val="single" w:sz="4" w:space="0" w:color="auto"/>
              <w:right w:val="single" w:sz="4" w:space="0" w:color="auto"/>
            </w:tcBorders>
          </w:tcPr>
          <w:p w14:paraId="173B1BC7" w14:textId="71DB4F25" w:rsidR="0049260E" w:rsidRPr="00215D3C" w:rsidDel="0049260E" w:rsidRDefault="0049260E" w:rsidP="008922DC">
            <w:pPr>
              <w:pStyle w:val="TAL"/>
              <w:rPr>
                <w:del w:id="15435" w:author="ORANGE" w:date="2019-04-23T11:43:00Z"/>
              </w:rPr>
            </w:pPr>
            <w:del w:id="15436" w:author="ORANGE" w:date="2019-04-23T11:43:00Z">
              <w:r w:rsidRPr="00215D3C" w:rsidDel="0049260E">
                <w:delText>source</w:delText>
              </w:r>
            </w:del>
          </w:p>
        </w:tc>
        <w:tc>
          <w:tcPr>
            <w:tcW w:w="1353" w:type="pct"/>
            <w:tcBorders>
              <w:top w:val="single" w:sz="4" w:space="0" w:color="auto"/>
              <w:left w:val="single" w:sz="4" w:space="0" w:color="auto"/>
              <w:bottom w:val="single" w:sz="4" w:space="0" w:color="auto"/>
              <w:right w:val="single" w:sz="4" w:space="0" w:color="auto"/>
            </w:tcBorders>
          </w:tcPr>
          <w:p w14:paraId="51A56EFE" w14:textId="05782120" w:rsidR="0049260E" w:rsidRPr="00215D3C" w:rsidDel="0049260E" w:rsidRDefault="0049260E" w:rsidP="008922DC">
            <w:pPr>
              <w:pStyle w:val="TAL"/>
              <w:rPr>
                <w:del w:id="15437" w:author="ORANGE" w:date="2019-04-23T11:43:00Z"/>
              </w:rPr>
            </w:pPr>
            <w:del w:id="15438"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529FEDF9" w14:textId="6C9B84A4" w:rsidR="0049260E" w:rsidRPr="00215D3C" w:rsidDel="0049260E" w:rsidRDefault="0049260E" w:rsidP="008922DC">
            <w:pPr>
              <w:pStyle w:val="TAL"/>
              <w:rPr>
                <w:del w:id="15439" w:author="ORANGE" w:date="2019-04-23T11:43:00Z"/>
                <w:rFonts w:cs="Arial"/>
                <w:szCs w:val="18"/>
              </w:rPr>
            </w:pPr>
            <w:del w:id="15440" w:author="ORANGE" w:date="2019-04-23T11:43:00Z">
              <w:r w:rsidRPr="00215D3C" w:rsidDel="0049260E">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5C795248" w14:textId="253C7460" w:rsidR="0049260E" w:rsidRPr="00215D3C" w:rsidDel="0049260E" w:rsidRDefault="0049260E" w:rsidP="008922DC">
            <w:pPr>
              <w:pStyle w:val="TAL"/>
              <w:jc w:val="center"/>
              <w:rPr>
                <w:del w:id="15441" w:author="ORANGE" w:date="2019-04-23T11:43:00Z"/>
                <w:rFonts w:cs="Arial"/>
                <w:szCs w:val="18"/>
              </w:rPr>
            </w:pPr>
            <w:del w:id="15442" w:author="ORANGE" w:date="2019-04-23T11:43:00Z">
              <w:r w:rsidRPr="00215D3C" w:rsidDel="0049260E">
                <w:rPr>
                  <w:rFonts w:cs="Arial"/>
                  <w:szCs w:val="18"/>
                </w:rPr>
                <w:delText>M</w:delText>
              </w:r>
            </w:del>
          </w:p>
        </w:tc>
      </w:tr>
      <w:tr w:rsidR="0049260E" w:rsidRPr="00215D3C" w:rsidDel="0049260E" w14:paraId="690D596D" w14:textId="61F862C5" w:rsidTr="008922DC">
        <w:trPr>
          <w:del w:id="15443" w:author="ORANGE" w:date="2019-04-23T11:43:00Z"/>
        </w:trPr>
        <w:tc>
          <w:tcPr>
            <w:tcW w:w="944" w:type="pct"/>
            <w:tcBorders>
              <w:top w:val="single" w:sz="4" w:space="0" w:color="auto"/>
              <w:left w:val="single" w:sz="4" w:space="0" w:color="auto"/>
              <w:bottom w:val="single" w:sz="4" w:space="0" w:color="auto"/>
              <w:right w:val="single" w:sz="4" w:space="0" w:color="auto"/>
            </w:tcBorders>
          </w:tcPr>
          <w:p w14:paraId="507039AD" w14:textId="6794AF39" w:rsidR="0049260E" w:rsidRPr="00215D3C" w:rsidDel="0049260E" w:rsidRDefault="0049260E" w:rsidP="008922DC">
            <w:pPr>
              <w:pStyle w:val="TAL"/>
              <w:rPr>
                <w:del w:id="15444" w:author="ORANGE" w:date="2019-04-23T11:43:00Z"/>
              </w:rPr>
            </w:pPr>
            <w:del w:id="15445" w:author="ORANGE" w:date="2019-04-23T11:43:00Z">
              <w:r w:rsidRPr="00215D3C" w:rsidDel="0049260E">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7C6194A2" w14:textId="4E12FDFD" w:rsidR="0049260E" w:rsidRPr="00215D3C" w:rsidDel="0049260E" w:rsidRDefault="0049260E" w:rsidP="008922DC">
            <w:pPr>
              <w:pStyle w:val="TAL"/>
              <w:rPr>
                <w:del w:id="15446" w:author="ORANGE" w:date="2019-04-23T11:43:00Z"/>
              </w:rPr>
            </w:pPr>
            <w:del w:id="15447" w:author="ORANGE" w:date="2019-04-23T11:43:00Z">
              <w:r w:rsidRPr="00215D3C" w:rsidDel="0049260E">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4690158B" w14:textId="49A6BC69" w:rsidR="0049260E" w:rsidRPr="00215D3C" w:rsidDel="0049260E" w:rsidRDefault="0049260E" w:rsidP="008922DC">
            <w:pPr>
              <w:pStyle w:val="TAL"/>
              <w:rPr>
                <w:del w:id="15448" w:author="ORANGE" w:date="2019-04-23T11:43:00Z"/>
                <w:rFonts w:cs="Arial"/>
                <w:szCs w:val="18"/>
              </w:rPr>
            </w:pPr>
            <w:del w:id="15449" w:author="ORANGE" w:date="2019-04-23T11:43:00Z">
              <w:r w:rsidRPr="00215D3C" w:rsidDel="0049260E">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209757BB" w14:textId="1C96D865" w:rsidR="0049260E" w:rsidRPr="00215D3C" w:rsidDel="0049260E" w:rsidRDefault="0049260E" w:rsidP="008922DC">
            <w:pPr>
              <w:pStyle w:val="TAL"/>
              <w:jc w:val="center"/>
              <w:rPr>
                <w:del w:id="15450" w:author="ORANGE" w:date="2019-04-23T11:43:00Z"/>
                <w:rFonts w:cs="Arial"/>
                <w:szCs w:val="18"/>
              </w:rPr>
            </w:pPr>
            <w:del w:id="15451" w:author="ORANGE" w:date="2019-04-23T11:43:00Z">
              <w:r w:rsidRPr="00215D3C" w:rsidDel="0049260E">
                <w:rPr>
                  <w:rFonts w:cs="Arial"/>
                  <w:szCs w:val="18"/>
                </w:rPr>
                <w:delText>M</w:delText>
              </w:r>
            </w:del>
          </w:p>
        </w:tc>
      </w:tr>
    </w:tbl>
    <w:p w14:paraId="402CA927" w14:textId="10F215BB" w:rsidR="0049260E" w:rsidRPr="00215D3C" w:rsidDel="0049260E" w:rsidRDefault="0049260E" w:rsidP="0049260E">
      <w:pPr>
        <w:rPr>
          <w:del w:id="15452" w:author="ORANGE" w:date="2019-04-23T11:43:00Z"/>
        </w:rPr>
      </w:pPr>
    </w:p>
    <w:p w14:paraId="0C620EFE" w14:textId="32386B92" w:rsidR="0049260E" w:rsidRPr="00215D3C" w:rsidDel="0049260E" w:rsidRDefault="0049260E" w:rsidP="0049260E">
      <w:pPr>
        <w:pStyle w:val="Titre4"/>
        <w:rPr>
          <w:del w:id="15453" w:author="ORANGE" w:date="2019-04-23T11:43:00Z"/>
        </w:rPr>
      </w:pPr>
      <w:del w:id="15454" w:author="ORANGE" w:date="2019-04-23T11:43:00Z">
        <w:r w:rsidRPr="00215D3C" w:rsidDel="0049260E">
          <w:delText>9.4.3.6</w:delText>
        </w:r>
        <w:r w:rsidRPr="00215D3C" w:rsidDel="0049260E">
          <w:tab/>
          <w:delText>Type header-Type</w:delText>
        </w:r>
      </w:del>
    </w:p>
    <w:p w14:paraId="28E5E73D" w14:textId="0526C748" w:rsidR="0049260E" w:rsidRPr="00215D3C" w:rsidDel="0049260E" w:rsidRDefault="0049260E" w:rsidP="0049260E">
      <w:pPr>
        <w:pStyle w:val="TH"/>
        <w:rPr>
          <w:del w:id="15455" w:author="ORANGE" w:date="2019-04-23T11:43:00Z"/>
        </w:rPr>
      </w:pPr>
      <w:del w:id="15456" w:author="ORANGE" w:date="2019-04-23T11:43:00Z">
        <w:r w:rsidRPr="00215D3C" w:rsidDel="0049260E">
          <w:delText>Table 9.4.3.6-1: Definition of type header-Type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2E7696FE" w14:textId="06FBAE6A" w:rsidTr="008922DC">
        <w:trPr>
          <w:del w:id="15457"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16E4D525" w14:textId="3BB7C616" w:rsidR="0049260E" w:rsidRPr="00215D3C" w:rsidDel="0049260E" w:rsidRDefault="0049260E" w:rsidP="008922DC">
            <w:pPr>
              <w:pStyle w:val="TAH"/>
              <w:rPr>
                <w:del w:id="15458" w:author="ORANGE" w:date="2019-04-23T11:43:00Z"/>
              </w:rPr>
            </w:pPr>
            <w:del w:id="15459"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3D1B8F1" w14:textId="143704EC" w:rsidR="0049260E" w:rsidRPr="00215D3C" w:rsidDel="0049260E" w:rsidRDefault="0049260E" w:rsidP="008922DC">
            <w:pPr>
              <w:pStyle w:val="TAH"/>
              <w:rPr>
                <w:del w:id="15460" w:author="ORANGE" w:date="2019-04-23T11:43:00Z"/>
              </w:rPr>
            </w:pPr>
            <w:del w:id="15461"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FB0E0D8" w14:textId="1DC49DCA" w:rsidR="0049260E" w:rsidRPr="00215D3C" w:rsidDel="0049260E" w:rsidRDefault="0049260E" w:rsidP="008922DC">
            <w:pPr>
              <w:pStyle w:val="TAH"/>
              <w:rPr>
                <w:del w:id="15462" w:author="ORANGE" w:date="2019-04-23T11:43:00Z"/>
              </w:rPr>
            </w:pPr>
            <w:del w:id="15463"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FAEC2DE" w14:textId="1AE60FDF" w:rsidR="0049260E" w:rsidRPr="00215D3C" w:rsidDel="0049260E" w:rsidRDefault="0049260E" w:rsidP="008922DC">
            <w:pPr>
              <w:pStyle w:val="TAH"/>
              <w:rPr>
                <w:del w:id="15464" w:author="ORANGE" w:date="2019-04-23T11:43:00Z"/>
              </w:rPr>
            </w:pPr>
            <w:del w:id="15465" w:author="ORANGE" w:date="2019-04-23T11:43:00Z">
              <w:r w:rsidRPr="00215D3C" w:rsidDel="0049260E">
                <w:delText>SQ</w:delText>
              </w:r>
            </w:del>
          </w:p>
        </w:tc>
      </w:tr>
      <w:tr w:rsidR="0049260E" w:rsidRPr="00215D3C" w:rsidDel="0049260E" w14:paraId="331BB299" w14:textId="06921456" w:rsidTr="008922DC">
        <w:trPr>
          <w:del w:id="1546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168B47AC" w14:textId="005EC82B" w:rsidR="0049260E" w:rsidRPr="00215D3C" w:rsidDel="0049260E" w:rsidRDefault="0049260E" w:rsidP="008922DC">
            <w:pPr>
              <w:pStyle w:val="TAL"/>
              <w:rPr>
                <w:del w:id="15467" w:author="ORANGE" w:date="2019-04-23T11:43:00Z"/>
              </w:rPr>
            </w:pPr>
            <w:del w:id="15468" w:author="ORANGE" w:date="2019-04-23T11:43:00Z">
              <w:r w:rsidRPr="00215D3C" w:rsidDel="0049260E">
                <w:delText>uri</w:delText>
              </w:r>
            </w:del>
          </w:p>
        </w:tc>
        <w:tc>
          <w:tcPr>
            <w:tcW w:w="1353" w:type="pct"/>
            <w:tcBorders>
              <w:top w:val="single" w:sz="4" w:space="0" w:color="auto"/>
              <w:left w:val="single" w:sz="4" w:space="0" w:color="auto"/>
              <w:bottom w:val="single" w:sz="4" w:space="0" w:color="auto"/>
              <w:right w:val="single" w:sz="4" w:space="0" w:color="auto"/>
            </w:tcBorders>
          </w:tcPr>
          <w:p w14:paraId="78494A34" w14:textId="4F31BAD0" w:rsidR="0049260E" w:rsidRPr="00215D3C" w:rsidDel="0049260E" w:rsidRDefault="0049260E" w:rsidP="008922DC">
            <w:pPr>
              <w:pStyle w:val="TAL"/>
              <w:rPr>
                <w:del w:id="15469" w:author="ORANGE" w:date="2019-04-23T11:43:00Z"/>
              </w:rPr>
            </w:pPr>
            <w:del w:id="15470"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2EB099FD" w14:textId="78D792E8" w:rsidR="0049260E" w:rsidRPr="00215D3C" w:rsidDel="0049260E" w:rsidRDefault="0049260E" w:rsidP="008922DC">
            <w:pPr>
              <w:pStyle w:val="TAL"/>
              <w:rPr>
                <w:del w:id="15471" w:author="ORANGE" w:date="2019-04-23T11:43:00Z"/>
                <w:rFonts w:cs="Arial"/>
                <w:szCs w:val="18"/>
              </w:rPr>
            </w:pPr>
            <w:del w:id="15472" w:author="ORANGE" w:date="2019-04-23T11:43:00Z">
              <w:r w:rsidRPr="00215D3C" w:rsidDel="0049260E">
                <w:rPr>
                  <w:rFonts w:cs="Arial"/>
                  <w:szCs w:val="18"/>
                </w:rPr>
                <w:delText>URI of the resource where the event (alarm) occurred</w:delText>
              </w:r>
            </w:del>
          </w:p>
        </w:tc>
        <w:tc>
          <w:tcPr>
            <w:tcW w:w="219" w:type="pct"/>
            <w:tcBorders>
              <w:top w:val="single" w:sz="4" w:space="0" w:color="auto"/>
              <w:left w:val="single" w:sz="4" w:space="0" w:color="auto"/>
              <w:bottom w:val="single" w:sz="4" w:space="0" w:color="auto"/>
              <w:right w:val="single" w:sz="4" w:space="0" w:color="auto"/>
            </w:tcBorders>
          </w:tcPr>
          <w:p w14:paraId="4810445E" w14:textId="012BC0DA" w:rsidR="0049260E" w:rsidRPr="00215D3C" w:rsidDel="0049260E" w:rsidRDefault="0049260E" w:rsidP="008922DC">
            <w:pPr>
              <w:pStyle w:val="TAL"/>
              <w:jc w:val="center"/>
              <w:rPr>
                <w:del w:id="15473" w:author="ORANGE" w:date="2019-04-23T11:43:00Z"/>
                <w:rFonts w:cs="Arial"/>
                <w:szCs w:val="18"/>
              </w:rPr>
            </w:pPr>
            <w:del w:id="15474" w:author="ORANGE" w:date="2019-04-23T11:43:00Z">
              <w:r w:rsidRPr="00215D3C" w:rsidDel="0049260E">
                <w:rPr>
                  <w:rFonts w:cs="Arial"/>
                  <w:szCs w:val="18"/>
                </w:rPr>
                <w:delText>M</w:delText>
              </w:r>
            </w:del>
          </w:p>
        </w:tc>
      </w:tr>
      <w:tr w:rsidR="0049260E" w:rsidRPr="00215D3C" w:rsidDel="0049260E" w14:paraId="533B88FB" w14:textId="7A582FCD" w:rsidTr="008922DC">
        <w:trPr>
          <w:del w:id="1547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89F795D" w14:textId="2D22D001" w:rsidR="0049260E" w:rsidRPr="00215D3C" w:rsidDel="0049260E" w:rsidRDefault="0049260E" w:rsidP="008922DC">
            <w:pPr>
              <w:pStyle w:val="TAL"/>
              <w:rPr>
                <w:del w:id="15476" w:author="ORANGE" w:date="2019-04-23T11:43:00Z"/>
              </w:rPr>
            </w:pPr>
            <w:del w:id="15477" w:author="ORANGE" w:date="2019-04-23T11:43:00Z">
              <w:r w:rsidRPr="00215D3C" w:rsidDel="0049260E">
                <w:delText>notificationId</w:delText>
              </w:r>
            </w:del>
          </w:p>
        </w:tc>
        <w:tc>
          <w:tcPr>
            <w:tcW w:w="1353" w:type="pct"/>
            <w:tcBorders>
              <w:top w:val="single" w:sz="4" w:space="0" w:color="auto"/>
              <w:left w:val="single" w:sz="4" w:space="0" w:color="auto"/>
              <w:bottom w:val="single" w:sz="4" w:space="0" w:color="auto"/>
              <w:right w:val="single" w:sz="4" w:space="0" w:color="auto"/>
            </w:tcBorders>
          </w:tcPr>
          <w:p w14:paraId="28FFC033" w14:textId="2B929483" w:rsidR="0049260E" w:rsidRPr="00215D3C" w:rsidDel="0049260E" w:rsidRDefault="0049260E" w:rsidP="008922DC">
            <w:pPr>
              <w:pStyle w:val="TAL"/>
              <w:rPr>
                <w:del w:id="15478" w:author="ORANGE" w:date="2019-04-23T11:43:00Z"/>
              </w:rPr>
            </w:pPr>
            <w:del w:id="15479" w:author="ORANGE" w:date="2019-04-23T11:43:00Z">
              <w:r w:rsidRPr="00215D3C" w:rsidDel="0049260E">
                <w:delText>notificationId-Type</w:delText>
              </w:r>
            </w:del>
          </w:p>
        </w:tc>
        <w:tc>
          <w:tcPr>
            <w:tcW w:w="2484" w:type="pct"/>
            <w:tcBorders>
              <w:top w:val="single" w:sz="4" w:space="0" w:color="auto"/>
              <w:left w:val="single" w:sz="4" w:space="0" w:color="auto"/>
              <w:bottom w:val="single" w:sz="4" w:space="0" w:color="auto"/>
              <w:right w:val="single" w:sz="4" w:space="0" w:color="auto"/>
            </w:tcBorders>
          </w:tcPr>
          <w:p w14:paraId="767D2F14" w14:textId="5041AC3A" w:rsidR="0049260E" w:rsidRPr="00215D3C" w:rsidDel="0049260E" w:rsidRDefault="0049260E" w:rsidP="008922DC">
            <w:pPr>
              <w:pStyle w:val="TAL"/>
              <w:rPr>
                <w:del w:id="15480" w:author="ORANGE" w:date="2019-04-23T11:43:00Z"/>
                <w:rFonts w:cs="Arial"/>
                <w:szCs w:val="18"/>
              </w:rPr>
            </w:pPr>
            <w:del w:id="1548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19" w:type="pct"/>
            <w:tcBorders>
              <w:top w:val="single" w:sz="4" w:space="0" w:color="auto"/>
              <w:left w:val="single" w:sz="4" w:space="0" w:color="auto"/>
              <w:bottom w:val="single" w:sz="4" w:space="0" w:color="auto"/>
              <w:right w:val="single" w:sz="4" w:space="0" w:color="auto"/>
            </w:tcBorders>
          </w:tcPr>
          <w:p w14:paraId="3B840834" w14:textId="02791646" w:rsidR="0049260E" w:rsidRPr="00215D3C" w:rsidDel="0049260E" w:rsidRDefault="0049260E" w:rsidP="008922DC">
            <w:pPr>
              <w:pStyle w:val="TAL"/>
              <w:jc w:val="center"/>
              <w:rPr>
                <w:del w:id="15482" w:author="ORANGE" w:date="2019-04-23T11:43:00Z"/>
                <w:rFonts w:cs="Arial"/>
                <w:szCs w:val="18"/>
              </w:rPr>
            </w:pPr>
            <w:del w:id="15483" w:author="ORANGE" w:date="2019-04-23T11:43:00Z">
              <w:r w:rsidRPr="00215D3C" w:rsidDel="0049260E">
                <w:rPr>
                  <w:rFonts w:cs="Arial"/>
                  <w:szCs w:val="18"/>
                </w:rPr>
                <w:delText>O</w:delText>
              </w:r>
            </w:del>
          </w:p>
        </w:tc>
      </w:tr>
      <w:tr w:rsidR="0049260E" w:rsidRPr="00215D3C" w:rsidDel="0049260E" w14:paraId="24F780CE" w14:textId="449DB2E3" w:rsidTr="008922DC">
        <w:trPr>
          <w:del w:id="15484"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E02FA13" w14:textId="3217B6A6" w:rsidR="0049260E" w:rsidRPr="00215D3C" w:rsidDel="0049260E" w:rsidRDefault="0049260E" w:rsidP="008922DC">
            <w:pPr>
              <w:pStyle w:val="TAL"/>
              <w:rPr>
                <w:del w:id="15485" w:author="ORANGE" w:date="2019-04-23T11:43:00Z"/>
              </w:rPr>
            </w:pPr>
            <w:del w:id="15486" w:author="ORANGE" w:date="2019-04-23T11:43:00Z">
              <w:r w:rsidRPr="00215D3C" w:rsidDel="0049260E">
                <w:delText>notificationType</w:delText>
              </w:r>
            </w:del>
          </w:p>
        </w:tc>
        <w:tc>
          <w:tcPr>
            <w:tcW w:w="1353" w:type="pct"/>
            <w:tcBorders>
              <w:top w:val="single" w:sz="4" w:space="0" w:color="auto"/>
              <w:left w:val="single" w:sz="4" w:space="0" w:color="auto"/>
              <w:bottom w:val="single" w:sz="4" w:space="0" w:color="auto"/>
              <w:right w:val="single" w:sz="4" w:space="0" w:color="auto"/>
            </w:tcBorders>
          </w:tcPr>
          <w:p w14:paraId="43406C2A" w14:textId="52C6C0FD" w:rsidR="0049260E" w:rsidRPr="00215D3C" w:rsidDel="0049260E" w:rsidRDefault="0049260E" w:rsidP="008922DC">
            <w:pPr>
              <w:pStyle w:val="TAL"/>
              <w:rPr>
                <w:del w:id="15487" w:author="ORANGE" w:date="2019-04-23T11:43:00Z"/>
              </w:rPr>
            </w:pPr>
            <w:del w:id="15488" w:author="ORANGE" w:date="2019-04-23T11:43:00Z">
              <w:r w:rsidRPr="00215D3C" w:rsidDel="0049260E">
                <w:delText>notificationType-Type</w:delText>
              </w:r>
            </w:del>
          </w:p>
        </w:tc>
        <w:tc>
          <w:tcPr>
            <w:tcW w:w="2484" w:type="pct"/>
            <w:tcBorders>
              <w:top w:val="single" w:sz="4" w:space="0" w:color="auto"/>
              <w:left w:val="single" w:sz="4" w:space="0" w:color="auto"/>
              <w:bottom w:val="single" w:sz="4" w:space="0" w:color="auto"/>
              <w:right w:val="single" w:sz="4" w:space="0" w:color="auto"/>
            </w:tcBorders>
          </w:tcPr>
          <w:p w14:paraId="1982691E" w14:textId="0324C2B7" w:rsidR="0049260E" w:rsidRPr="00215D3C" w:rsidDel="0049260E" w:rsidRDefault="0049260E" w:rsidP="008922DC">
            <w:pPr>
              <w:pStyle w:val="TAL"/>
              <w:rPr>
                <w:del w:id="15489" w:author="ORANGE" w:date="2019-04-23T11:43:00Z"/>
                <w:rFonts w:cs="Arial"/>
                <w:szCs w:val="18"/>
              </w:rPr>
            </w:pPr>
            <w:del w:id="15490" w:author="ORANGE" w:date="2019-04-23T11:43:00Z">
              <w:r w:rsidRPr="00215D3C" w:rsidDel="0049260E">
                <w:rPr>
                  <w:rFonts w:cs="Arial"/>
                  <w:szCs w:val="18"/>
                  <w:lang w:eastAsia="zh-CN"/>
                </w:rPr>
                <w:delText>Notification type (notifyNewAlarm, etc.)</w:delText>
              </w:r>
            </w:del>
          </w:p>
        </w:tc>
        <w:tc>
          <w:tcPr>
            <w:tcW w:w="219" w:type="pct"/>
            <w:tcBorders>
              <w:top w:val="single" w:sz="4" w:space="0" w:color="auto"/>
              <w:left w:val="single" w:sz="4" w:space="0" w:color="auto"/>
              <w:bottom w:val="single" w:sz="4" w:space="0" w:color="auto"/>
              <w:right w:val="single" w:sz="4" w:space="0" w:color="auto"/>
            </w:tcBorders>
          </w:tcPr>
          <w:p w14:paraId="3B075FEB" w14:textId="344E8DAB" w:rsidR="0049260E" w:rsidRPr="00215D3C" w:rsidDel="0049260E" w:rsidRDefault="0049260E" w:rsidP="008922DC">
            <w:pPr>
              <w:pStyle w:val="TAL"/>
              <w:jc w:val="center"/>
              <w:rPr>
                <w:del w:id="15491" w:author="ORANGE" w:date="2019-04-23T11:43:00Z"/>
                <w:rFonts w:cs="Arial"/>
                <w:szCs w:val="18"/>
              </w:rPr>
            </w:pPr>
            <w:del w:id="15492" w:author="ORANGE" w:date="2019-04-23T11:43:00Z">
              <w:r w:rsidRPr="00215D3C" w:rsidDel="0049260E">
                <w:rPr>
                  <w:rFonts w:cs="Arial"/>
                  <w:szCs w:val="18"/>
                </w:rPr>
                <w:delText>M</w:delText>
              </w:r>
            </w:del>
          </w:p>
        </w:tc>
      </w:tr>
      <w:tr w:rsidR="0049260E" w:rsidRPr="00215D3C" w:rsidDel="0049260E" w14:paraId="1AA6223B" w14:textId="5B903F52" w:rsidTr="008922DC">
        <w:trPr>
          <w:del w:id="15493"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6152EC9" w14:textId="70E4902B" w:rsidR="0049260E" w:rsidRPr="00215D3C" w:rsidDel="0049260E" w:rsidRDefault="0049260E" w:rsidP="008922DC">
            <w:pPr>
              <w:pStyle w:val="TAL"/>
              <w:rPr>
                <w:del w:id="15494" w:author="ORANGE" w:date="2019-04-23T11:43:00Z"/>
              </w:rPr>
            </w:pPr>
            <w:del w:id="15495" w:author="ORANGE" w:date="2019-04-23T11:43:00Z">
              <w:r w:rsidRPr="00215D3C" w:rsidDel="0049260E">
                <w:delText>eventTime</w:delText>
              </w:r>
            </w:del>
          </w:p>
        </w:tc>
        <w:tc>
          <w:tcPr>
            <w:tcW w:w="1353" w:type="pct"/>
            <w:tcBorders>
              <w:top w:val="single" w:sz="4" w:space="0" w:color="auto"/>
              <w:left w:val="single" w:sz="4" w:space="0" w:color="auto"/>
              <w:bottom w:val="single" w:sz="4" w:space="0" w:color="auto"/>
              <w:right w:val="single" w:sz="4" w:space="0" w:color="auto"/>
            </w:tcBorders>
          </w:tcPr>
          <w:p w14:paraId="35B0A797" w14:textId="0B7BBC6F" w:rsidR="0049260E" w:rsidRPr="00215D3C" w:rsidDel="0049260E" w:rsidRDefault="0049260E" w:rsidP="008922DC">
            <w:pPr>
              <w:pStyle w:val="TAL"/>
              <w:rPr>
                <w:del w:id="15496" w:author="ORANGE" w:date="2019-04-23T11:43:00Z"/>
              </w:rPr>
            </w:pPr>
            <w:del w:id="15497" w:author="ORANGE" w:date="2019-04-23T11:43:00Z">
              <w:r w:rsidRPr="00215D3C" w:rsidDel="0049260E">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551A2C23" w14:textId="64BDB803" w:rsidR="0049260E" w:rsidRPr="00215D3C" w:rsidDel="0049260E" w:rsidRDefault="0049260E" w:rsidP="008922DC">
            <w:pPr>
              <w:pStyle w:val="TAL"/>
              <w:rPr>
                <w:del w:id="15498" w:author="ORANGE" w:date="2019-04-23T11:43:00Z"/>
                <w:rFonts w:cs="Arial"/>
                <w:szCs w:val="18"/>
              </w:rPr>
            </w:pPr>
            <w:del w:id="15499" w:author="ORANGE" w:date="2019-04-23T11:43:00Z">
              <w:r w:rsidRPr="00215D3C" w:rsidDel="0049260E">
                <w:rPr>
                  <w:rFonts w:cs="Arial"/>
                  <w:szCs w:val="18"/>
                </w:rPr>
                <w:delText>Event (alarm) occurrence time</w:delText>
              </w:r>
            </w:del>
          </w:p>
        </w:tc>
        <w:tc>
          <w:tcPr>
            <w:tcW w:w="219" w:type="pct"/>
            <w:tcBorders>
              <w:top w:val="single" w:sz="4" w:space="0" w:color="auto"/>
              <w:left w:val="single" w:sz="4" w:space="0" w:color="auto"/>
              <w:bottom w:val="single" w:sz="4" w:space="0" w:color="auto"/>
              <w:right w:val="single" w:sz="4" w:space="0" w:color="auto"/>
            </w:tcBorders>
          </w:tcPr>
          <w:p w14:paraId="681C2436" w14:textId="5D492EAB" w:rsidR="0049260E" w:rsidRPr="00215D3C" w:rsidDel="0049260E" w:rsidRDefault="0049260E" w:rsidP="008922DC">
            <w:pPr>
              <w:pStyle w:val="TAL"/>
              <w:jc w:val="center"/>
              <w:rPr>
                <w:del w:id="15500" w:author="ORANGE" w:date="2019-04-23T11:43:00Z"/>
                <w:rFonts w:cs="Arial"/>
                <w:szCs w:val="18"/>
              </w:rPr>
            </w:pPr>
            <w:del w:id="15501" w:author="ORANGE" w:date="2019-04-23T11:43:00Z">
              <w:r w:rsidRPr="00215D3C" w:rsidDel="0049260E">
                <w:rPr>
                  <w:rFonts w:cs="Arial"/>
                  <w:szCs w:val="18"/>
                </w:rPr>
                <w:delText>M</w:delText>
              </w:r>
            </w:del>
          </w:p>
        </w:tc>
      </w:tr>
      <w:tr w:rsidR="0049260E" w:rsidRPr="00215D3C" w:rsidDel="0049260E" w14:paraId="6741B448" w14:textId="464B76EF" w:rsidTr="008922DC">
        <w:trPr>
          <w:del w:id="15502" w:author="ORANGE" w:date="2019-04-23T11:43:00Z"/>
        </w:trPr>
        <w:tc>
          <w:tcPr>
            <w:tcW w:w="943" w:type="pct"/>
            <w:tcBorders>
              <w:top w:val="single" w:sz="4" w:space="0" w:color="auto"/>
              <w:left w:val="single" w:sz="4" w:space="0" w:color="auto"/>
              <w:bottom w:val="single" w:sz="4" w:space="0" w:color="auto"/>
              <w:right w:val="single" w:sz="4" w:space="0" w:color="auto"/>
            </w:tcBorders>
          </w:tcPr>
          <w:p w14:paraId="727BF983" w14:textId="47DA0787" w:rsidR="0049260E" w:rsidRPr="00215D3C" w:rsidDel="0049260E" w:rsidRDefault="0049260E" w:rsidP="008922DC">
            <w:pPr>
              <w:pStyle w:val="TAL"/>
              <w:rPr>
                <w:del w:id="15503" w:author="ORANGE" w:date="2019-04-23T11:43:00Z"/>
              </w:rPr>
            </w:pPr>
            <w:del w:id="15504" w:author="ORANGE" w:date="2019-04-23T11:43:00Z">
              <w:r w:rsidRPr="00215D3C" w:rsidDel="0049260E">
                <w:delText>systemDN</w:delText>
              </w:r>
            </w:del>
          </w:p>
        </w:tc>
        <w:tc>
          <w:tcPr>
            <w:tcW w:w="1353" w:type="pct"/>
            <w:tcBorders>
              <w:top w:val="single" w:sz="4" w:space="0" w:color="auto"/>
              <w:left w:val="single" w:sz="4" w:space="0" w:color="auto"/>
              <w:bottom w:val="single" w:sz="4" w:space="0" w:color="auto"/>
              <w:right w:val="single" w:sz="4" w:space="0" w:color="auto"/>
            </w:tcBorders>
          </w:tcPr>
          <w:p w14:paraId="19200CC1" w14:textId="125F9E9C" w:rsidR="0049260E" w:rsidRPr="00215D3C" w:rsidDel="0049260E" w:rsidRDefault="0049260E" w:rsidP="008922DC">
            <w:pPr>
              <w:pStyle w:val="TAL"/>
              <w:rPr>
                <w:del w:id="15505" w:author="ORANGE" w:date="2019-04-23T11:43:00Z"/>
              </w:rPr>
            </w:pPr>
            <w:del w:id="15506" w:author="ORANGE" w:date="2019-04-23T11:43:00Z">
              <w:r w:rsidRPr="00215D3C" w:rsidDel="0049260E">
                <w:delText>systemDN-Type</w:delText>
              </w:r>
            </w:del>
          </w:p>
        </w:tc>
        <w:tc>
          <w:tcPr>
            <w:tcW w:w="2484" w:type="pct"/>
            <w:tcBorders>
              <w:top w:val="single" w:sz="4" w:space="0" w:color="auto"/>
              <w:left w:val="single" w:sz="4" w:space="0" w:color="auto"/>
              <w:bottom w:val="single" w:sz="4" w:space="0" w:color="auto"/>
              <w:right w:val="single" w:sz="4" w:space="0" w:color="auto"/>
            </w:tcBorders>
          </w:tcPr>
          <w:p w14:paraId="7D960CD2" w14:textId="3CE3E72E" w:rsidR="0049260E" w:rsidRPr="00215D3C" w:rsidDel="0049260E" w:rsidRDefault="0049260E" w:rsidP="008922DC">
            <w:pPr>
              <w:pStyle w:val="TAL"/>
              <w:rPr>
                <w:del w:id="15507" w:author="ORANGE" w:date="2019-04-23T11:43:00Z"/>
                <w:rFonts w:cs="Arial"/>
                <w:szCs w:val="18"/>
              </w:rPr>
            </w:pPr>
            <w:del w:id="15508" w:author="ORANGE" w:date="2019-04-23T11:43:00Z">
              <w:r w:rsidRPr="00215D3C" w:rsidDel="0049260E">
                <w:rPr>
                  <w:rFonts w:cs="Arial"/>
                  <w:szCs w:val="18"/>
                  <w:lang w:eastAsia="zh-CN"/>
                </w:rPr>
                <w:delText>System DN</w:delText>
              </w:r>
            </w:del>
          </w:p>
        </w:tc>
        <w:tc>
          <w:tcPr>
            <w:tcW w:w="219" w:type="pct"/>
            <w:tcBorders>
              <w:top w:val="single" w:sz="4" w:space="0" w:color="auto"/>
              <w:left w:val="single" w:sz="4" w:space="0" w:color="auto"/>
              <w:bottom w:val="single" w:sz="4" w:space="0" w:color="auto"/>
              <w:right w:val="single" w:sz="4" w:space="0" w:color="auto"/>
            </w:tcBorders>
          </w:tcPr>
          <w:p w14:paraId="0076C3C9" w14:textId="0E289792" w:rsidR="0049260E" w:rsidRPr="00215D3C" w:rsidDel="0049260E" w:rsidRDefault="0049260E" w:rsidP="008922DC">
            <w:pPr>
              <w:pStyle w:val="TAL"/>
              <w:jc w:val="center"/>
              <w:rPr>
                <w:del w:id="15509" w:author="ORANGE" w:date="2019-04-23T11:43:00Z"/>
                <w:rFonts w:cs="Arial"/>
                <w:szCs w:val="18"/>
              </w:rPr>
            </w:pPr>
            <w:del w:id="15510" w:author="ORANGE" w:date="2019-04-23T11:43:00Z">
              <w:r w:rsidRPr="00215D3C" w:rsidDel="0049260E">
                <w:rPr>
                  <w:rFonts w:cs="Arial"/>
                  <w:szCs w:val="18"/>
                </w:rPr>
                <w:delText>C</w:delText>
              </w:r>
            </w:del>
          </w:p>
        </w:tc>
      </w:tr>
    </w:tbl>
    <w:p w14:paraId="5EAE2C2F" w14:textId="581E7FD2" w:rsidR="0049260E" w:rsidRPr="00215D3C" w:rsidDel="0049260E" w:rsidRDefault="0049260E" w:rsidP="0049260E">
      <w:pPr>
        <w:rPr>
          <w:del w:id="15511" w:author="ORANGE" w:date="2019-04-23T11:43:00Z"/>
        </w:rPr>
      </w:pPr>
    </w:p>
    <w:p w14:paraId="5AE2004F" w14:textId="251A82B1" w:rsidR="0049260E" w:rsidRPr="00215D3C" w:rsidDel="0049260E" w:rsidRDefault="0049260E" w:rsidP="0049260E">
      <w:pPr>
        <w:pStyle w:val="Titre4"/>
        <w:rPr>
          <w:del w:id="15512" w:author="ORANGE" w:date="2019-04-23T11:43:00Z"/>
        </w:rPr>
      </w:pPr>
      <w:del w:id="15513" w:author="ORANGE" w:date="2019-04-23T11:43:00Z">
        <w:r w:rsidRPr="00215D3C" w:rsidDel="0049260E">
          <w:delText>9.4.3.7</w:delText>
        </w:r>
        <w:r w:rsidRPr="00215D3C" w:rsidDel="0049260E">
          <w:tab/>
          <w:delText>Type thresholdInfo-Type</w:delText>
        </w:r>
      </w:del>
    </w:p>
    <w:p w14:paraId="2B32AC7E" w14:textId="05148D42" w:rsidR="0049260E" w:rsidRPr="00215D3C" w:rsidDel="0049260E" w:rsidRDefault="0049260E" w:rsidP="0049260E">
      <w:pPr>
        <w:pStyle w:val="TH"/>
        <w:rPr>
          <w:del w:id="15514" w:author="ORANGE" w:date="2019-04-23T11:43:00Z"/>
        </w:rPr>
      </w:pPr>
      <w:del w:id="15515" w:author="ORANGE" w:date="2019-04-23T11:43:00Z">
        <w:r w:rsidRPr="00215D3C" w:rsidDel="0049260E">
          <w:delText>Table 9.4.3.7-1: Definition of type thresholdInfo-Type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57289FD0" w14:textId="1A0EB974" w:rsidTr="008922DC">
        <w:trPr>
          <w:del w:id="15516"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21036CA" w14:textId="265B01F3" w:rsidR="0049260E" w:rsidRPr="00215D3C" w:rsidDel="0049260E" w:rsidRDefault="0049260E" w:rsidP="008922DC">
            <w:pPr>
              <w:pStyle w:val="TAH"/>
              <w:rPr>
                <w:del w:id="15517" w:author="ORANGE" w:date="2019-04-23T11:43:00Z"/>
              </w:rPr>
            </w:pPr>
            <w:del w:id="15518"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5312B521" w14:textId="0C667B6F" w:rsidR="0049260E" w:rsidRPr="00215D3C" w:rsidDel="0049260E" w:rsidRDefault="0049260E" w:rsidP="008922DC">
            <w:pPr>
              <w:pStyle w:val="TAH"/>
              <w:rPr>
                <w:del w:id="15519" w:author="ORANGE" w:date="2019-04-23T11:43:00Z"/>
              </w:rPr>
            </w:pPr>
            <w:del w:id="15520"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BB9359" w14:textId="5299FA1F" w:rsidR="0049260E" w:rsidRPr="00215D3C" w:rsidDel="0049260E" w:rsidRDefault="0049260E" w:rsidP="008922DC">
            <w:pPr>
              <w:pStyle w:val="TAH"/>
              <w:rPr>
                <w:del w:id="15521" w:author="ORANGE" w:date="2019-04-23T11:43:00Z"/>
              </w:rPr>
            </w:pPr>
            <w:del w:id="15522"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A108770" w14:textId="781D6092" w:rsidR="0049260E" w:rsidRPr="00215D3C" w:rsidDel="0049260E" w:rsidRDefault="0049260E" w:rsidP="008922DC">
            <w:pPr>
              <w:pStyle w:val="TAH"/>
              <w:rPr>
                <w:del w:id="15523" w:author="ORANGE" w:date="2019-04-23T11:43:00Z"/>
              </w:rPr>
            </w:pPr>
            <w:del w:id="15524" w:author="ORANGE" w:date="2019-04-23T11:43:00Z">
              <w:r w:rsidRPr="00215D3C" w:rsidDel="0049260E">
                <w:delText>SQ</w:delText>
              </w:r>
            </w:del>
          </w:p>
        </w:tc>
      </w:tr>
      <w:tr w:rsidR="0049260E" w:rsidRPr="00215D3C" w:rsidDel="0049260E" w14:paraId="651BEB1B" w14:textId="53EE0B1A" w:rsidTr="008922DC">
        <w:trPr>
          <w:del w:id="15525" w:author="ORANGE" w:date="2019-04-23T11:43:00Z"/>
        </w:trPr>
        <w:tc>
          <w:tcPr>
            <w:tcW w:w="944" w:type="pct"/>
            <w:tcBorders>
              <w:top w:val="single" w:sz="4" w:space="0" w:color="auto"/>
              <w:left w:val="single" w:sz="4" w:space="0" w:color="auto"/>
              <w:bottom w:val="single" w:sz="4" w:space="0" w:color="auto"/>
              <w:right w:val="single" w:sz="4" w:space="0" w:color="auto"/>
            </w:tcBorders>
          </w:tcPr>
          <w:p w14:paraId="4C87DD62" w14:textId="41ED46B8" w:rsidR="0049260E" w:rsidRPr="00215D3C" w:rsidDel="0049260E" w:rsidRDefault="0049260E" w:rsidP="008922DC">
            <w:pPr>
              <w:pStyle w:val="TAL"/>
              <w:rPr>
                <w:del w:id="15526" w:author="ORANGE" w:date="2019-04-23T11:43:00Z"/>
              </w:rPr>
            </w:pPr>
            <w:del w:id="15527" w:author="ORANGE" w:date="2019-04-23T11:43:00Z">
              <w:r w:rsidRPr="00215D3C" w:rsidDel="0049260E">
                <w:delText>attributeName</w:delText>
              </w:r>
            </w:del>
          </w:p>
        </w:tc>
        <w:tc>
          <w:tcPr>
            <w:tcW w:w="1353" w:type="pct"/>
            <w:tcBorders>
              <w:top w:val="single" w:sz="4" w:space="0" w:color="auto"/>
              <w:left w:val="single" w:sz="4" w:space="0" w:color="auto"/>
              <w:bottom w:val="single" w:sz="4" w:space="0" w:color="auto"/>
              <w:right w:val="single" w:sz="4" w:space="0" w:color="auto"/>
            </w:tcBorders>
          </w:tcPr>
          <w:p w14:paraId="1344C4E2" w14:textId="46BEE7CC" w:rsidR="0049260E" w:rsidRPr="00215D3C" w:rsidDel="0049260E" w:rsidRDefault="0049260E" w:rsidP="008922DC">
            <w:pPr>
              <w:pStyle w:val="TAL"/>
              <w:rPr>
                <w:del w:id="15528" w:author="ORANGE" w:date="2019-04-23T11:43:00Z"/>
              </w:rPr>
            </w:pPr>
            <w:del w:id="15529" w:author="ORANGE" w:date="2019-04-23T11:43:00Z">
              <w:r w:rsidRPr="00215D3C" w:rsidDel="0049260E">
                <w:delText>string</w:delText>
              </w:r>
            </w:del>
          </w:p>
        </w:tc>
        <w:tc>
          <w:tcPr>
            <w:tcW w:w="2484" w:type="pct"/>
            <w:tcBorders>
              <w:top w:val="single" w:sz="4" w:space="0" w:color="auto"/>
              <w:left w:val="single" w:sz="4" w:space="0" w:color="auto"/>
              <w:bottom w:val="single" w:sz="4" w:space="0" w:color="auto"/>
              <w:right w:val="single" w:sz="4" w:space="0" w:color="auto"/>
            </w:tcBorders>
          </w:tcPr>
          <w:p w14:paraId="5041C221" w14:textId="5A3EEE5D" w:rsidR="0049260E" w:rsidRPr="00215D3C" w:rsidDel="0049260E" w:rsidRDefault="0049260E" w:rsidP="008922DC">
            <w:pPr>
              <w:pStyle w:val="TAL"/>
              <w:rPr>
                <w:del w:id="15530" w:author="ORANGE" w:date="2019-04-23T11:43:00Z"/>
                <w:rFonts w:cs="Arial"/>
                <w:szCs w:val="18"/>
              </w:rPr>
            </w:pPr>
            <w:del w:id="15531" w:author="ORANGE" w:date="2019-04-23T11:43:00Z">
              <w:r w:rsidRPr="00215D3C" w:rsidDel="0049260E">
                <w:rPr>
                  <w:lang w:eastAsia="de-DE"/>
                </w:rPr>
                <w:delText xml:space="preserve">The name of the threshold attribute that caused the notification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05C15664" w14:textId="3B4B544E" w:rsidR="0049260E" w:rsidRPr="00215D3C" w:rsidDel="0049260E" w:rsidRDefault="0049260E" w:rsidP="008922DC">
            <w:pPr>
              <w:pStyle w:val="TAL"/>
              <w:jc w:val="center"/>
              <w:rPr>
                <w:del w:id="15532" w:author="ORANGE" w:date="2019-04-23T11:43:00Z"/>
                <w:rFonts w:cs="Arial"/>
                <w:szCs w:val="18"/>
              </w:rPr>
            </w:pPr>
            <w:del w:id="15533" w:author="ORANGE" w:date="2019-04-23T11:43:00Z">
              <w:r w:rsidRPr="00215D3C" w:rsidDel="0049260E">
                <w:rPr>
                  <w:rFonts w:cs="Arial"/>
                  <w:szCs w:val="18"/>
                </w:rPr>
                <w:delText>M</w:delText>
              </w:r>
            </w:del>
          </w:p>
        </w:tc>
      </w:tr>
      <w:tr w:rsidR="0049260E" w:rsidRPr="00215D3C" w:rsidDel="0049260E" w14:paraId="2AC365FA" w14:textId="0B8AAD85" w:rsidTr="008922DC">
        <w:trPr>
          <w:del w:id="15534" w:author="ORANGE" w:date="2019-04-23T11:43:00Z"/>
        </w:trPr>
        <w:tc>
          <w:tcPr>
            <w:tcW w:w="944" w:type="pct"/>
            <w:tcBorders>
              <w:top w:val="single" w:sz="4" w:space="0" w:color="auto"/>
              <w:left w:val="single" w:sz="4" w:space="0" w:color="auto"/>
              <w:bottom w:val="single" w:sz="4" w:space="0" w:color="auto"/>
              <w:right w:val="single" w:sz="4" w:space="0" w:color="auto"/>
            </w:tcBorders>
          </w:tcPr>
          <w:p w14:paraId="7B174E29" w14:textId="6E2CCB52" w:rsidR="0049260E" w:rsidRPr="00215D3C" w:rsidDel="0049260E" w:rsidRDefault="0049260E" w:rsidP="008922DC">
            <w:pPr>
              <w:pStyle w:val="TAL"/>
              <w:rPr>
                <w:del w:id="15535" w:author="ORANGE" w:date="2019-04-23T11:43:00Z"/>
              </w:rPr>
            </w:pPr>
            <w:del w:id="15536" w:author="ORANGE" w:date="2019-04-23T11:43:00Z">
              <w:r w:rsidRPr="00215D3C" w:rsidDel="0049260E">
                <w:delText>observedValue</w:delText>
              </w:r>
            </w:del>
          </w:p>
        </w:tc>
        <w:tc>
          <w:tcPr>
            <w:tcW w:w="1353" w:type="pct"/>
            <w:tcBorders>
              <w:top w:val="single" w:sz="4" w:space="0" w:color="auto"/>
              <w:left w:val="single" w:sz="4" w:space="0" w:color="auto"/>
              <w:bottom w:val="single" w:sz="4" w:space="0" w:color="auto"/>
              <w:right w:val="single" w:sz="4" w:space="0" w:color="auto"/>
            </w:tcBorders>
          </w:tcPr>
          <w:p w14:paraId="481E758D" w14:textId="4780F1B0" w:rsidR="0049260E" w:rsidRPr="00215D3C" w:rsidDel="0049260E" w:rsidRDefault="0049260E" w:rsidP="008922DC">
            <w:pPr>
              <w:pStyle w:val="TAL"/>
              <w:rPr>
                <w:del w:id="15537" w:author="ORANGE" w:date="2019-04-23T11:43:00Z"/>
              </w:rPr>
            </w:pPr>
            <w:del w:id="15538" w:author="ORANGE" w:date="2019-04-23T11:43:00Z">
              <w:r w:rsidRPr="00215D3C" w:rsidDel="0049260E">
                <w:delText>float-Type</w:delText>
              </w:r>
            </w:del>
          </w:p>
        </w:tc>
        <w:tc>
          <w:tcPr>
            <w:tcW w:w="2484" w:type="pct"/>
            <w:tcBorders>
              <w:top w:val="single" w:sz="4" w:space="0" w:color="auto"/>
              <w:left w:val="single" w:sz="4" w:space="0" w:color="auto"/>
              <w:bottom w:val="single" w:sz="4" w:space="0" w:color="auto"/>
              <w:right w:val="single" w:sz="4" w:space="0" w:color="auto"/>
            </w:tcBorders>
          </w:tcPr>
          <w:p w14:paraId="53908966" w14:textId="098D8970" w:rsidR="0049260E" w:rsidRPr="00215D3C" w:rsidDel="0049260E" w:rsidRDefault="0049260E" w:rsidP="008922DC">
            <w:pPr>
              <w:pStyle w:val="TAL"/>
              <w:rPr>
                <w:del w:id="15539" w:author="ORANGE" w:date="2019-04-23T11:43:00Z"/>
                <w:rFonts w:cs="Arial"/>
                <w:szCs w:val="18"/>
              </w:rPr>
            </w:pPr>
            <w:del w:id="15540" w:author="ORANGE" w:date="2019-04-23T11:43:00Z">
              <w:r w:rsidRPr="00215D3C" w:rsidDel="0049260E">
                <w:rPr>
                  <w:lang w:eastAsia="de-DE"/>
                </w:rPr>
                <w:delText xml:space="preserve">The value of the gauge or counter which crossed the threshold. This may be different from the threshold value if, for example, the gauge may only take on discrete values.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6AF3EC76" w14:textId="15DE485C" w:rsidR="0049260E" w:rsidRPr="00215D3C" w:rsidDel="0049260E" w:rsidRDefault="0049260E" w:rsidP="008922DC">
            <w:pPr>
              <w:pStyle w:val="TAL"/>
              <w:jc w:val="center"/>
              <w:rPr>
                <w:del w:id="15541" w:author="ORANGE" w:date="2019-04-23T11:43:00Z"/>
                <w:rFonts w:cs="Arial"/>
                <w:szCs w:val="18"/>
              </w:rPr>
            </w:pPr>
            <w:del w:id="15542" w:author="ORANGE" w:date="2019-04-23T11:43:00Z">
              <w:r w:rsidRPr="00215D3C" w:rsidDel="0049260E">
                <w:rPr>
                  <w:rFonts w:cs="Arial"/>
                  <w:szCs w:val="18"/>
                </w:rPr>
                <w:delText>M</w:delText>
              </w:r>
            </w:del>
          </w:p>
        </w:tc>
      </w:tr>
      <w:tr w:rsidR="0049260E" w:rsidRPr="00215D3C" w:rsidDel="0049260E" w14:paraId="1A9A5E67" w14:textId="164DE4FD" w:rsidTr="008922DC">
        <w:trPr>
          <w:del w:id="15543"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52BEC15" w14:textId="622F6E5A" w:rsidR="0049260E" w:rsidRPr="00215D3C" w:rsidDel="0049260E" w:rsidRDefault="0049260E" w:rsidP="008922DC">
            <w:pPr>
              <w:pStyle w:val="TAL"/>
              <w:rPr>
                <w:del w:id="15544" w:author="ORANGE" w:date="2019-04-23T11:43:00Z"/>
              </w:rPr>
            </w:pPr>
            <w:del w:id="15545" w:author="ORANGE" w:date="2019-04-23T11:43:00Z">
              <w:r w:rsidRPr="00215D3C" w:rsidDel="0049260E">
                <w:delText>thresholdLevel</w:delText>
              </w:r>
            </w:del>
          </w:p>
        </w:tc>
        <w:tc>
          <w:tcPr>
            <w:tcW w:w="1353" w:type="pct"/>
            <w:tcBorders>
              <w:top w:val="single" w:sz="4" w:space="0" w:color="auto"/>
              <w:left w:val="single" w:sz="4" w:space="0" w:color="auto"/>
              <w:bottom w:val="single" w:sz="4" w:space="0" w:color="auto"/>
              <w:right w:val="single" w:sz="4" w:space="0" w:color="auto"/>
            </w:tcBorders>
          </w:tcPr>
          <w:p w14:paraId="210CA750" w14:textId="50A964E3" w:rsidR="0049260E" w:rsidRPr="00215D3C" w:rsidDel="0049260E" w:rsidRDefault="0049260E" w:rsidP="008922DC">
            <w:pPr>
              <w:pStyle w:val="TAL"/>
              <w:rPr>
                <w:del w:id="15546" w:author="ORANGE" w:date="2019-04-23T11:43:00Z"/>
                <w:rFonts w:cs="Arial"/>
                <w:szCs w:val="18"/>
              </w:rPr>
            </w:pPr>
            <w:del w:id="15547" w:author="ORANGE" w:date="2019-04-23T11:43:00Z">
              <w:r w:rsidRPr="00215D3C" w:rsidDel="0049260E">
                <w:rPr>
                  <w:rFonts w:cs="Arial"/>
                  <w:szCs w:val="18"/>
                </w:rPr>
                <w:delText>thresholdLevel-Type</w:delText>
              </w:r>
            </w:del>
          </w:p>
        </w:tc>
        <w:tc>
          <w:tcPr>
            <w:tcW w:w="2484" w:type="pct"/>
            <w:tcBorders>
              <w:top w:val="single" w:sz="4" w:space="0" w:color="auto"/>
              <w:left w:val="single" w:sz="4" w:space="0" w:color="auto"/>
              <w:bottom w:val="single" w:sz="4" w:space="0" w:color="auto"/>
              <w:right w:val="single" w:sz="4" w:space="0" w:color="auto"/>
            </w:tcBorders>
          </w:tcPr>
          <w:p w14:paraId="7D7B7F0D" w14:textId="3A2493DB" w:rsidR="0049260E" w:rsidRPr="00215D3C" w:rsidDel="0049260E" w:rsidRDefault="0049260E" w:rsidP="008922DC">
            <w:pPr>
              <w:spacing w:after="0"/>
              <w:rPr>
                <w:del w:id="15548" w:author="ORANGE" w:date="2019-04-23T11:43:00Z"/>
                <w:rFonts w:ascii="Arial" w:hAnsi="Arial" w:cs="Arial"/>
                <w:sz w:val="18"/>
                <w:szCs w:val="18"/>
              </w:rPr>
            </w:pPr>
            <w:del w:id="15549" w:author="ORANGE" w:date="2019-04-23T11:43:00Z">
              <w:r w:rsidRPr="00215D3C" w:rsidDel="0049260E">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r w:rsidRPr="00215D3C" w:rsidDel="0049260E">
                <w:rPr>
                  <w:rFonts w:ascii="Arial" w:hAnsi="Arial" w:cs="Arial"/>
                  <w:sz w:val="18"/>
                  <w:szCs w:val="18"/>
                  <w:lang w:eastAsia="de-DE"/>
                </w:rPr>
                <w:delText>.</w:delText>
              </w:r>
            </w:del>
          </w:p>
        </w:tc>
        <w:tc>
          <w:tcPr>
            <w:tcW w:w="219" w:type="pct"/>
            <w:tcBorders>
              <w:top w:val="single" w:sz="4" w:space="0" w:color="auto"/>
              <w:left w:val="single" w:sz="4" w:space="0" w:color="auto"/>
              <w:bottom w:val="single" w:sz="4" w:space="0" w:color="auto"/>
              <w:right w:val="single" w:sz="4" w:space="0" w:color="auto"/>
            </w:tcBorders>
          </w:tcPr>
          <w:p w14:paraId="05C61182" w14:textId="28491240" w:rsidR="0049260E" w:rsidRPr="00215D3C" w:rsidDel="0049260E" w:rsidRDefault="0049260E" w:rsidP="008922DC">
            <w:pPr>
              <w:pStyle w:val="TAL"/>
              <w:jc w:val="center"/>
              <w:rPr>
                <w:del w:id="15550" w:author="ORANGE" w:date="2019-04-23T11:43:00Z"/>
                <w:rFonts w:cs="Arial"/>
                <w:szCs w:val="18"/>
              </w:rPr>
            </w:pPr>
            <w:del w:id="15551" w:author="ORANGE" w:date="2019-04-23T11:43:00Z">
              <w:r w:rsidRPr="00215D3C" w:rsidDel="0049260E">
                <w:rPr>
                  <w:rFonts w:cs="Arial"/>
                  <w:szCs w:val="18"/>
                </w:rPr>
                <w:delText>O</w:delText>
              </w:r>
            </w:del>
          </w:p>
        </w:tc>
      </w:tr>
      <w:tr w:rsidR="0049260E" w:rsidRPr="00215D3C" w:rsidDel="0049260E" w14:paraId="1054735B" w14:textId="473BF6A9" w:rsidTr="008922DC">
        <w:trPr>
          <w:del w:id="15552"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F245568" w14:textId="4556792E" w:rsidR="0049260E" w:rsidRPr="00215D3C" w:rsidDel="0049260E" w:rsidRDefault="0049260E" w:rsidP="008922DC">
            <w:pPr>
              <w:pStyle w:val="TAL"/>
              <w:rPr>
                <w:del w:id="15553" w:author="ORANGE" w:date="2019-04-23T11:43:00Z"/>
              </w:rPr>
            </w:pPr>
            <w:del w:id="15554" w:author="ORANGE" w:date="2019-04-23T11:43:00Z">
              <w:r w:rsidRPr="00215D3C" w:rsidDel="0049260E">
                <w:delText>armTime</w:delText>
              </w:r>
            </w:del>
          </w:p>
        </w:tc>
        <w:tc>
          <w:tcPr>
            <w:tcW w:w="1353" w:type="pct"/>
            <w:tcBorders>
              <w:top w:val="single" w:sz="4" w:space="0" w:color="auto"/>
              <w:left w:val="single" w:sz="4" w:space="0" w:color="auto"/>
              <w:bottom w:val="single" w:sz="4" w:space="0" w:color="auto"/>
              <w:right w:val="single" w:sz="4" w:space="0" w:color="auto"/>
            </w:tcBorders>
          </w:tcPr>
          <w:p w14:paraId="1FED5545" w14:textId="2173A730" w:rsidR="0049260E" w:rsidRPr="00215D3C" w:rsidDel="0049260E" w:rsidRDefault="0049260E" w:rsidP="008922DC">
            <w:pPr>
              <w:pStyle w:val="TAL"/>
              <w:rPr>
                <w:del w:id="15555" w:author="ORANGE" w:date="2019-04-23T11:43:00Z"/>
                <w:rFonts w:cs="Arial"/>
                <w:szCs w:val="18"/>
              </w:rPr>
            </w:pPr>
            <w:del w:id="15556" w:author="ORANGE" w:date="2019-04-23T11:43:00Z">
              <w:r w:rsidRPr="00215D3C" w:rsidDel="0049260E">
                <w:rPr>
                  <w:rFonts w:cs="Arial"/>
                  <w:szCs w:val="18"/>
                </w:rPr>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6EECED6A" w14:textId="7A419AF9" w:rsidR="0049260E" w:rsidRPr="00215D3C" w:rsidDel="0049260E" w:rsidRDefault="0049260E" w:rsidP="008922DC">
            <w:pPr>
              <w:pStyle w:val="TAL"/>
              <w:rPr>
                <w:del w:id="15557" w:author="ORANGE" w:date="2019-04-23T11:43:00Z"/>
                <w:rFonts w:cs="Arial"/>
                <w:szCs w:val="18"/>
              </w:rPr>
            </w:pPr>
            <w:del w:id="15558" w:author="ORANGE" w:date="2019-04-23T11:43:00Z">
              <w:r w:rsidRPr="00215D3C" w:rsidDel="0049260E">
                <w:rPr>
                  <w:rFonts w:cs="Arial"/>
                  <w:szCs w:val="18"/>
                </w:rPr>
                <w:delTex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delText>
              </w:r>
              <w:r w:rsidDel="0049260E">
                <w:rPr>
                  <w:rFonts w:cs="Arial"/>
                  <w:szCs w:val="18"/>
                </w:rPr>
                <w:delText>[4]</w:delText>
              </w:r>
              <w:r w:rsidRPr="00215D3C" w:rsidDel="0049260E">
                <w:rPr>
                  <w:rFonts w:cs="Arial"/>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125CE1F0" w14:textId="41E34788" w:rsidR="0049260E" w:rsidRPr="00215D3C" w:rsidDel="0049260E" w:rsidRDefault="0049260E" w:rsidP="008922DC">
            <w:pPr>
              <w:pStyle w:val="TAL"/>
              <w:jc w:val="center"/>
              <w:rPr>
                <w:del w:id="15559" w:author="ORANGE" w:date="2019-04-23T11:43:00Z"/>
                <w:rFonts w:cs="Arial"/>
                <w:szCs w:val="18"/>
              </w:rPr>
            </w:pPr>
            <w:del w:id="15560" w:author="ORANGE" w:date="2019-04-23T11:43:00Z">
              <w:r w:rsidRPr="00215D3C" w:rsidDel="0049260E">
                <w:rPr>
                  <w:rFonts w:cs="Arial"/>
                  <w:szCs w:val="18"/>
                </w:rPr>
                <w:delText>O</w:delText>
              </w:r>
            </w:del>
          </w:p>
        </w:tc>
      </w:tr>
    </w:tbl>
    <w:p w14:paraId="12DA2242" w14:textId="62728B75" w:rsidR="0049260E" w:rsidRPr="00215D3C" w:rsidDel="0049260E" w:rsidRDefault="0049260E" w:rsidP="0049260E">
      <w:pPr>
        <w:rPr>
          <w:del w:id="15561" w:author="ORANGE" w:date="2019-04-23T11:43:00Z"/>
        </w:rPr>
      </w:pPr>
    </w:p>
    <w:p w14:paraId="5560FA4B" w14:textId="5F5CEE14" w:rsidR="0049260E" w:rsidRPr="00215D3C" w:rsidDel="0049260E" w:rsidRDefault="0049260E" w:rsidP="0049260E">
      <w:pPr>
        <w:pStyle w:val="Titre4"/>
        <w:rPr>
          <w:del w:id="15562" w:author="ORANGE" w:date="2019-04-23T11:43:00Z"/>
        </w:rPr>
      </w:pPr>
      <w:del w:id="15563" w:author="ORANGE" w:date="2019-04-23T11:43:00Z">
        <w:r w:rsidRPr="00215D3C" w:rsidDel="0049260E">
          <w:delText>9.4.3.8</w:delText>
        </w:r>
        <w:r w:rsidRPr="00215D3C" w:rsidDel="0049260E">
          <w:tab/>
          <w:delText>Type thresholdLevel-Type</w:delText>
        </w:r>
      </w:del>
    </w:p>
    <w:p w14:paraId="046EF18E" w14:textId="0B2668A9" w:rsidR="0049260E" w:rsidRPr="00215D3C" w:rsidDel="0049260E" w:rsidRDefault="0049260E" w:rsidP="0049260E">
      <w:pPr>
        <w:pStyle w:val="TH"/>
        <w:rPr>
          <w:del w:id="15564" w:author="ORANGE" w:date="2019-04-23T11:43:00Z"/>
        </w:rPr>
      </w:pPr>
      <w:del w:id="15565" w:author="ORANGE" w:date="2019-04-23T11:43:00Z">
        <w:r w:rsidRPr="00215D3C" w:rsidDel="0049260E">
          <w:delText>Table 9.4.3.8-1: Definition of type thresholdLevel-Type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634D6ECC" w14:textId="7281A6A0" w:rsidTr="008922DC">
        <w:trPr>
          <w:del w:id="15566"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F35940D" w14:textId="4F3FA4CA" w:rsidR="0049260E" w:rsidRPr="00215D3C" w:rsidDel="0049260E" w:rsidRDefault="0049260E" w:rsidP="008922DC">
            <w:pPr>
              <w:pStyle w:val="TAH"/>
              <w:rPr>
                <w:del w:id="15567" w:author="ORANGE" w:date="2019-04-23T11:43:00Z"/>
              </w:rPr>
            </w:pPr>
            <w:del w:id="15568"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57D8ACB" w14:textId="57A1B445" w:rsidR="0049260E" w:rsidRPr="00215D3C" w:rsidDel="0049260E" w:rsidRDefault="0049260E" w:rsidP="008922DC">
            <w:pPr>
              <w:pStyle w:val="TAH"/>
              <w:rPr>
                <w:del w:id="15569" w:author="ORANGE" w:date="2019-04-23T11:43:00Z"/>
              </w:rPr>
            </w:pPr>
            <w:del w:id="15570"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25FF2" w14:textId="718DA191" w:rsidR="0049260E" w:rsidRPr="00215D3C" w:rsidDel="0049260E" w:rsidRDefault="0049260E" w:rsidP="008922DC">
            <w:pPr>
              <w:pStyle w:val="TAH"/>
              <w:rPr>
                <w:del w:id="15571" w:author="ORANGE" w:date="2019-04-23T11:43:00Z"/>
              </w:rPr>
            </w:pPr>
            <w:del w:id="15572"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7845C" w14:textId="617C2418" w:rsidR="0049260E" w:rsidRPr="00215D3C" w:rsidDel="0049260E" w:rsidRDefault="0049260E" w:rsidP="008922DC">
            <w:pPr>
              <w:pStyle w:val="TAH"/>
              <w:rPr>
                <w:del w:id="15573" w:author="ORANGE" w:date="2019-04-23T11:43:00Z"/>
              </w:rPr>
            </w:pPr>
            <w:del w:id="15574" w:author="ORANGE" w:date="2019-04-23T11:43:00Z">
              <w:r w:rsidRPr="00215D3C" w:rsidDel="0049260E">
                <w:delText>SQ</w:delText>
              </w:r>
            </w:del>
          </w:p>
        </w:tc>
      </w:tr>
      <w:tr w:rsidR="0049260E" w:rsidRPr="00215D3C" w:rsidDel="0049260E" w14:paraId="621B108D" w14:textId="6DB89ACB" w:rsidTr="008922DC">
        <w:trPr>
          <w:del w:id="1557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CA07CD9" w14:textId="72E23644" w:rsidR="0049260E" w:rsidRPr="00215D3C" w:rsidDel="0049260E" w:rsidRDefault="0049260E" w:rsidP="008922DC">
            <w:pPr>
              <w:pStyle w:val="TAL"/>
              <w:rPr>
                <w:del w:id="15576" w:author="ORANGE" w:date="2019-04-23T11:43:00Z"/>
              </w:rPr>
            </w:pPr>
            <w:del w:id="15577" w:author="ORANGE" w:date="2019-04-23T11:43:00Z">
              <w:r w:rsidRPr="00215D3C" w:rsidDel="0049260E">
                <w:delText>indication</w:delText>
              </w:r>
            </w:del>
          </w:p>
        </w:tc>
        <w:tc>
          <w:tcPr>
            <w:tcW w:w="1353" w:type="pct"/>
            <w:tcBorders>
              <w:top w:val="single" w:sz="4" w:space="0" w:color="auto"/>
              <w:left w:val="single" w:sz="4" w:space="0" w:color="auto"/>
              <w:bottom w:val="single" w:sz="4" w:space="0" w:color="auto"/>
              <w:right w:val="single" w:sz="4" w:space="0" w:color="auto"/>
            </w:tcBorders>
          </w:tcPr>
          <w:p w14:paraId="23E26A86" w14:textId="6B48CF5A" w:rsidR="0049260E" w:rsidRPr="00215D3C" w:rsidDel="0049260E" w:rsidRDefault="0049260E" w:rsidP="008922DC">
            <w:pPr>
              <w:pStyle w:val="TAL"/>
              <w:rPr>
                <w:del w:id="15578" w:author="ORANGE" w:date="2019-04-23T11:43:00Z"/>
              </w:rPr>
            </w:pPr>
            <w:del w:id="15579" w:author="ORANGE" w:date="2019-04-23T11:43:00Z">
              <w:r w:rsidRPr="00215D3C" w:rsidDel="0049260E">
                <w:delText>indication-Type</w:delText>
              </w:r>
            </w:del>
          </w:p>
        </w:tc>
        <w:tc>
          <w:tcPr>
            <w:tcW w:w="2484" w:type="pct"/>
            <w:tcBorders>
              <w:top w:val="single" w:sz="4" w:space="0" w:color="auto"/>
              <w:left w:val="single" w:sz="4" w:space="0" w:color="auto"/>
              <w:bottom w:val="single" w:sz="4" w:space="0" w:color="auto"/>
              <w:right w:val="single" w:sz="4" w:space="0" w:color="auto"/>
            </w:tcBorders>
          </w:tcPr>
          <w:p w14:paraId="401D5A6A" w14:textId="3B89B11C" w:rsidR="0049260E" w:rsidRPr="00215D3C" w:rsidDel="0049260E" w:rsidRDefault="0049260E" w:rsidP="008922DC">
            <w:pPr>
              <w:pStyle w:val="TAL"/>
              <w:rPr>
                <w:del w:id="15580" w:author="ORANGE" w:date="2019-04-23T11:43:00Z"/>
                <w:rFonts w:cs="Arial"/>
                <w:szCs w:val="18"/>
              </w:rPr>
            </w:pPr>
            <w:del w:id="15581" w:author="ORANGE" w:date="2019-04-23T11:43:00Z">
              <w:r w:rsidRPr="00215D3C" w:rsidDel="0049260E">
                <w:rPr>
                  <w:rFonts w:cs="Arial"/>
                  <w:szCs w:val="18"/>
                </w:rPr>
                <w:delText>Indicates if the hysterics values high and low apply to increasing gauges ("Up") or decreasing gauges ("Down"). For counters only the value "Up" is permitted.</w:delText>
              </w:r>
            </w:del>
          </w:p>
        </w:tc>
        <w:tc>
          <w:tcPr>
            <w:tcW w:w="219" w:type="pct"/>
            <w:tcBorders>
              <w:top w:val="single" w:sz="4" w:space="0" w:color="auto"/>
              <w:left w:val="single" w:sz="4" w:space="0" w:color="auto"/>
              <w:bottom w:val="single" w:sz="4" w:space="0" w:color="auto"/>
              <w:right w:val="single" w:sz="4" w:space="0" w:color="auto"/>
            </w:tcBorders>
          </w:tcPr>
          <w:p w14:paraId="41227624" w14:textId="2C5C586A" w:rsidR="0049260E" w:rsidRPr="00215D3C" w:rsidDel="0049260E" w:rsidRDefault="0049260E" w:rsidP="008922DC">
            <w:pPr>
              <w:pStyle w:val="TAL"/>
              <w:jc w:val="center"/>
              <w:rPr>
                <w:del w:id="15582" w:author="ORANGE" w:date="2019-04-23T11:43:00Z"/>
                <w:rFonts w:cs="Arial"/>
                <w:szCs w:val="18"/>
              </w:rPr>
            </w:pPr>
            <w:del w:id="15583" w:author="ORANGE" w:date="2019-04-23T11:43:00Z">
              <w:r w:rsidRPr="00215D3C" w:rsidDel="0049260E">
                <w:rPr>
                  <w:rFonts w:cs="Arial"/>
                  <w:szCs w:val="18"/>
                </w:rPr>
                <w:delText>M</w:delText>
              </w:r>
            </w:del>
          </w:p>
        </w:tc>
      </w:tr>
      <w:tr w:rsidR="0049260E" w:rsidRPr="00215D3C" w:rsidDel="0049260E" w14:paraId="42860EDF" w14:textId="48A6EF7E" w:rsidTr="008922DC">
        <w:trPr>
          <w:del w:id="15584"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356EA62" w14:textId="5E17581A" w:rsidR="0049260E" w:rsidRPr="00215D3C" w:rsidDel="0049260E" w:rsidRDefault="0049260E" w:rsidP="008922DC">
            <w:pPr>
              <w:pStyle w:val="TAL"/>
              <w:rPr>
                <w:del w:id="15585" w:author="ORANGE" w:date="2019-04-23T11:43:00Z"/>
              </w:rPr>
            </w:pPr>
            <w:del w:id="15586" w:author="ORANGE" w:date="2019-04-23T11:43:00Z">
              <w:r w:rsidRPr="00215D3C" w:rsidDel="0049260E">
                <w:delText>high</w:delText>
              </w:r>
            </w:del>
          </w:p>
        </w:tc>
        <w:tc>
          <w:tcPr>
            <w:tcW w:w="1353" w:type="pct"/>
            <w:tcBorders>
              <w:top w:val="single" w:sz="4" w:space="0" w:color="auto"/>
              <w:left w:val="single" w:sz="4" w:space="0" w:color="auto"/>
              <w:bottom w:val="single" w:sz="4" w:space="0" w:color="auto"/>
              <w:right w:val="single" w:sz="4" w:space="0" w:color="auto"/>
            </w:tcBorders>
          </w:tcPr>
          <w:p w14:paraId="786A806C" w14:textId="409BCF1D" w:rsidR="0049260E" w:rsidRPr="00215D3C" w:rsidDel="0049260E" w:rsidRDefault="0049260E" w:rsidP="008922DC">
            <w:pPr>
              <w:pStyle w:val="TAL"/>
              <w:rPr>
                <w:del w:id="15587" w:author="ORANGE" w:date="2019-04-23T11:43:00Z"/>
              </w:rPr>
            </w:pPr>
            <w:del w:id="15588"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28CDB2BC" w14:textId="279ED7A3" w:rsidR="0049260E" w:rsidRPr="00215D3C" w:rsidDel="0049260E" w:rsidRDefault="0049260E" w:rsidP="008922DC">
            <w:pPr>
              <w:pStyle w:val="TAL"/>
              <w:rPr>
                <w:del w:id="15589" w:author="ORANGE" w:date="2019-04-23T11:43:00Z"/>
                <w:rFonts w:cs="Arial"/>
                <w:szCs w:val="18"/>
              </w:rPr>
            </w:pPr>
            <w:del w:id="15590" w:author="ORANGE" w:date="2019-04-23T11:43:00Z">
              <w:r w:rsidRPr="00215D3C" w:rsidDel="0049260E">
                <w:rPr>
                  <w:rFonts w:cs="Arial"/>
                  <w:szCs w:val="18"/>
                </w:rPr>
                <w:delText>Higher value of the hysterics when the event is triggered</w:delText>
              </w:r>
            </w:del>
          </w:p>
        </w:tc>
        <w:tc>
          <w:tcPr>
            <w:tcW w:w="219" w:type="pct"/>
            <w:tcBorders>
              <w:top w:val="single" w:sz="4" w:space="0" w:color="auto"/>
              <w:left w:val="single" w:sz="4" w:space="0" w:color="auto"/>
              <w:bottom w:val="single" w:sz="4" w:space="0" w:color="auto"/>
              <w:right w:val="single" w:sz="4" w:space="0" w:color="auto"/>
            </w:tcBorders>
          </w:tcPr>
          <w:p w14:paraId="764EA7BE" w14:textId="13C35BD6" w:rsidR="0049260E" w:rsidRPr="00215D3C" w:rsidDel="0049260E" w:rsidRDefault="0049260E" w:rsidP="008922DC">
            <w:pPr>
              <w:pStyle w:val="TAL"/>
              <w:jc w:val="center"/>
              <w:rPr>
                <w:del w:id="15591" w:author="ORANGE" w:date="2019-04-23T11:43:00Z"/>
                <w:rFonts w:cs="Arial"/>
                <w:szCs w:val="18"/>
              </w:rPr>
            </w:pPr>
            <w:del w:id="15592" w:author="ORANGE" w:date="2019-04-23T11:43:00Z">
              <w:r w:rsidRPr="00215D3C" w:rsidDel="0049260E">
                <w:rPr>
                  <w:rFonts w:cs="Arial"/>
                  <w:szCs w:val="18"/>
                </w:rPr>
                <w:delText>M</w:delText>
              </w:r>
            </w:del>
          </w:p>
        </w:tc>
      </w:tr>
      <w:tr w:rsidR="0049260E" w:rsidRPr="00215D3C" w:rsidDel="0049260E" w14:paraId="35BC7A3C" w14:textId="0B1EAECC" w:rsidTr="008922DC">
        <w:trPr>
          <w:del w:id="15593"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BF55B9A" w14:textId="473E8AF1" w:rsidR="0049260E" w:rsidRPr="00215D3C" w:rsidDel="0049260E" w:rsidRDefault="0049260E" w:rsidP="008922DC">
            <w:pPr>
              <w:pStyle w:val="TAL"/>
              <w:rPr>
                <w:del w:id="15594" w:author="ORANGE" w:date="2019-04-23T11:43:00Z"/>
              </w:rPr>
            </w:pPr>
            <w:del w:id="15595" w:author="ORANGE" w:date="2019-04-23T11:43:00Z">
              <w:r w:rsidRPr="00215D3C" w:rsidDel="0049260E">
                <w:delText>low</w:delText>
              </w:r>
            </w:del>
          </w:p>
        </w:tc>
        <w:tc>
          <w:tcPr>
            <w:tcW w:w="1353" w:type="pct"/>
            <w:tcBorders>
              <w:top w:val="single" w:sz="4" w:space="0" w:color="auto"/>
              <w:left w:val="single" w:sz="4" w:space="0" w:color="auto"/>
              <w:bottom w:val="single" w:sz="4" w:space="0" w:color="auto"/>
              <w:right w:val="single" w:sz="4" w:space="0" w:color="auto"/>
            </w:tcBorders>
          </w:tcPr>
          <w:p w14:paraId="7EC7ED92" w14:textId="4565150B" w:rsidR="0049260E" w:rsidRPr="00215D3C" w:rsidDel="0049260E" w:rsidRDefault="0049260E" w:rsidP="008922DC">
            <w:pPr>
              <w:pStyle w:val="TAL"/>
              <w:rPr>
                <w:del w:id="15596" w:author="ORANGE" w:date="2019-04-23T11:43:00Z"/>
              </w:rPr>
            </w:pPr>
            <w:del w:id="15597"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56F1F6F2" w14:textId="51E52A80" w:rsidR="0049260E" w:rsidRPr="00215D3C" w:rsidDel="0049260E" w:rsidRDefault="0049260E" w:rsidP="008922DC">
            <w:pPr>
              <w:pStyle w:val="TAL"/>
              <w:rPr>
                <w:del w:id="15598" w:author="ORANGE" w:date="2019-04-23T11:43:00Z"/>
                <w:rFonts w:cs="Arial"/>
                <w:szCs w:val="18"/>
              </w:rPr>
            </w:pPr>
            <w:del w:id="15599" w:author="ORANGE" w:date="2019-04-23T11:43:00Z">
              <w:r w:rsidRPr="00215D3C" w:rsidDel="0049260E">
                <w:rPr>
                  <w:rFonts w:cs="Arial"/>
                  <w:szCs w:val="18"/>
                </w:rPr>
                <w:delText>Lower value of the hysteresis when the event is cleared</w:delText>
              </w:r>
            </w:del>
          </w:p>
        </w:tc>
        <w:tc>
          <w:tcPr>
            <w:tcW w:w="219" w:type="pct"/>
            <w:tcBorders>
              <w:top w:val="single" w:sz="4" w:space="0" w:color="auto"/>
              <w:left w:val="single" w:sz="4" w:space="0" w:color="auto"/>
              <w:bottom w:val="single" w:sz="4" w:space="0" w:color="auto"/>
              <w:right w:val="single" w:sz="4" w:space="0" w:color="auto"/>
            </w:tcBorders>
          </w:tcPr>
          <w:p w14:paraId="1B9B73F7" w14:textId="5F9C52BB" w:rsidR="0049260E" w:rsidRPr="00215D3C" w:rsidDel="0049260E" w:rsidRDefault="0049260E" w:rsidP="008922DC">
            <w:pPr>
              <w:pStyle w:val="TAL"/>
              <w:jc w:val="center"/>
              <w:rPr>
                <w:del w:id="15600" w:author="ORANGE" w:date="2019-04-23T11:43:00Z"/>
                <w:rFonts w:cs="Arial"/>
                <w:szCs w:val="18"/>
              </w:rPr>
            </w:pPr>
            <w:del w:id="15601" w:author="ORANGE" w:date="2019-04-23T11:43:00Z">
              <w:r w:rsidRPr="00215D3C" w:rsidDel="0049260E">
                <w:rPr>
                  <w:rFonts w:cs="Arial"/>
                  <w:szCs w:val="18"/>
                </w:rPr>
                <w:delText>O</w:delText>
              </w:r>
            </w:del>
          </w:p>
        </w:tc>
      </w:tr>
    </w:tbl>
    <w:p w14:paraId="1AAA2FC8" w14:textId="332479F0" w:rsidR="0049260E" w:rsidRPr="00215D3C" w:rsidDel="0049260E" w:rsidRDefault="0049260E" w:rsidP="0049260E">
      <w:pPr>
        <w:rPr>
          <w:del w:id="15602" w:author="ORANGE" w:date="2019-04-23T11:43:00Z"/>
          <w:lang w:eastAsia="zh-CN"/>
        </w:rPr>
      </w:pPr>
    </w:p>
    <w:p w14:paraId="0DF7D949" w14:textId="4AC40C0A" w:rsidR="0049260E" w:rsidRPr="00215D3C" w:rsidDel="0049260E" w:rsidRDefault="0049260E" w:rsidP="0049260E">
      <w:pPr>
        <w:pStyle w:val="Titre3"/>
        <w:rPr>
          <w:del w:id="15603" w:author="ORANGE" w:date="2019-04-23T11:43:00Z"/>
        </w:rPr>
      </w:pPr>
      <w:del w:id="15604" w:author="ORANGE" w:date="2019-04-23T11:43:00Z">
        <w:r w:rsidRPr="00215D3C" w:rsidDel="0049260E">
          <w:delText>9.4.</w:delText>
        </w:r>
        <w:r w:rsidRPr="00215D3C" w:rsidDel="0049260E">
          <w:rPr>
            <w:rFonts w:hint="eastAsia"/>
          </w:rPr>
          <w:delText>4</w:delText>
        </w:r>
        <w:r w:rsidRPr="00215D3C" w:rsidDel="0049260E">
          <w:tab/>
          <w:delText>Simple data types and enumerations</w:delText>
        </w:r>
      </w:del>
    </w:p>
    <w:p w14:paraId="78577FE3" w14:textId="6CB99E7C" w:rsidR="0049260E" w:rsidRPr="00215D3C" w:rsidDel="0049260E" w:rsidRDefault="0049260E" w:rsidP="0049260E">
      <w:pPr>
        <w:pStyle w:val="Titre4"/>
        <w:rPr>
          <w:del w:id="15605" w:author="ORANGE" w:date="2019-04-23T11:43:00Z"/>
          <w:rFonts w:cs="Arial"/>
          <w:szCs w:val="24"/>
          <w:lang w:eastAsia="zh-CN"/>
        </w:rPr>
      </w:pPr>
      <w:del w:id="15606"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.1</w:delText>
        </w:r>
        <w:r w:rsidRPr="00215D3C" w:rsidDel="0049260E">
          <w:rPr>
            <w:rFonts w:cs="Arial"/>
            <w:szCs w:val="24"/>
            <w:lang w:eastAsia="zh-CN"/>
          </w:rPr>
          <w:tab/>
          <w:delText>General</w:delText>
        </w:r>
      </w:del>
    </w:p>
    <w:p w14:paraId="4FD21469" w14:textId="6B3C6405" w:rsidR="0049260E" w:rsidRPr="00215D3C" w:rsidDel="0049260E" w:rsidRDefault="0049260E" w:rsidP="0049260E">
      <w:pPr>
        <w:rPr>
          <w:del w:id="15607" w:author="ORANGE" w:date="2019-04-23T11:43:00Z"/>
        </w:rPr>
      </w:pPr>
      <w:del w:id="15608" w:author="ORANGE" w:date="2019-04-23T11:43:00Z">
        <w:r w:rsidRPr="00215D3C" w:rsidDel="0049260E">
          <w:delText>This subclause defines simple data types and enumerations that are used by the data structures defined in the previous subclauses.</w:delText>
        </w:r>
      </w:del>
    </w:p>
    <w:p w14:paraId="4965DE08" w14:textId="70FD7028" w:rsidR="0049260E" w:rsidRPr="00215D3C" w:rsidDel="0049260E" w:rsidRDefault="0049260E" w:rsidP="0049260E">
      <w:pPr>
        <w:pStyle w:val="Titre4"/>
        <w:rPr>
          <w:del w:id="15609" w:author="ORANGE" w:date="2019-04-23T11:43:00Z"/>
          <w:rFonts w:cs="Arial"/>
          <w:szCs w:val="24"/>
          <w:lang w:eastAsia="zh-CN"/>
        </w:rPr>
      </w:pPr>
      <w:del w:id="15610"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.2</w:delText>
        </w:r>
        <w:r w:rsidRPr="00215D3C" w:rsidDel="0049260E">
          <w:rPr>
            <w:rFonts w:cs="Arial"/>
            <w:szCs w:val="24"/>
            <w:lang w:eastAsia="zh-CN"/>
          </w:rPr>
          <w:tab/>
          <w:delText>Simple data types</w:delText>
        </w:r>
      </w:del>
    </w:p>
    <w:p w14:paraId="6403A33C" w14:textId="1C3CA4D0" w:rsidR="0049260E" w:rsidRPr="00215D3C" w:rsidDel="0049260E" w:rsidRDefault="0049260E" w:rsidP="0049260E">
      <w:pPr>
        <w:pStyle w:val="TH"/>
        <w:rPr>
          <w:del w:id="15611" w:author="ORANGE" w:date="2019-04-23T11:43:00Z"/>
          <w:lang w:eastAsia="zh-CN"/>
        </w:rPr>
      </w:pPr>
      <w:del w:id="15612" w:author="ORANGE" w:date="2019-04-23T11:43:00Z">
        <w:r w:rsidRPr="00215D3C" w:rsidDel="0049260E">
          <w:rPr>
            <w:lang w:eastAsia="zh-CN"/>
          </w:rPr>
          <w:delText>Table 9.4.3.2-1: Simple data types</w:delText>
        </w:r>
      </w:del>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49260E" w:rsidRPr="00215D3C" w:rsidDel="0049260E" w14:paraId="0795F041" w14:textId="2B5C1635" w:rsidTr="008922DC">
        <w:trPr>
          <w:del w:id="15613" w:author="ORANGE" w:date="2019-04-23T11:43: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9A15D3" w14:textId="5D8B88FE" w:rsidR="0049260E" w:rsidRPr="00215D3C" w:rsidDel="0049260E" w:rsidRDefault="0049260E" w:rsidP="008922DC">
            <w:pPr>
              <w:pStyle w:val="TAH"/>
              <w:rPr>
                <w:del w:id="15614" w:author="ORANGE" w:date="2019-04-23T11:43:00Z"/>
              </w:rPr>
            </w:pPr>
            <w:del w:id="15615" w:author="ORANGE" w:date="2019-04-23T11:43:00Z">
              <w:r w:rsidRPr="00215D3C" w:rsidDel="0049260E">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444487A" w14:textId="4D135269" w:rsidR="0049260E" w:rsidRPr="00215D3C" w:rsidDel="0049260E" w:rsidRDefault="0049260E" w:rsidP="008922DC">
            <w:pPr>
              <w:pStyle w:val="TAH"/>
              <w:rPr>
                <w:del w:id="15616" w:author="ORANGE" w:date="2019-04-23T11:43:00Z"/>
              </w:rPr>
            </w:pPr>
            <w:del w:id="15617" w:author="ORANGE" w:date="2019-04-23T11:43:00Z">
              <w:r w:rsidRPr="00215D3C" w:rsidDel="0049260E">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4A9D175C" w14:textId="794D73B0" w:rsidR="0049260E" w:rsidRPr="00215D3C" w:rsidDel="0049260E" w:rsidRDefault="0049260E" w:rsidP="008922DC">
            <w:pPr>
              <w:pStyle w:val="TAH"/>
              <w:rPr>
                <w:del w:id="15618" w:author="ORANGE" w:date="2019-04-23T11:43:00Z"/>
              </w:rPr>
            </w:pPr>
            <w:del w:id="15619" w:author="ORANGE" w:date="2019-04-23T11:43:00Z">
              <w:r w:rsidRPr="00215D3C" w:rsidDel="0049260E">
                <w:delText>Description</w:delText>
              </w:r>
            </w:del>
          </w:p>
        </w:tc>
      </w:tr>
      <w:tr w:rsidR="0049260E" w:rsidRPr="00215D3C" w:rsidDel="0049260E" w14:paraId="05788679" w14:textId="093F47B8" w:rsidTr="008922DC">
        <w:trPr>
          <w:del w:id="1562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E2E9A33" w14:textId="06CCBF0E" w:rsidR="0049260E" w:rsidRPr="00215D3C" w:rsidDel="0049260E" w:rsidRDefault="0049260E" w:rsidP="008922DC">
            <w:pPr>
              <w:pStyle w:val="TAL"/>
              <w:rPr>
                <w:del w:id="15621" w:author="ORANGE" w:date="2019-04-23T11:43:00Z"/>
                <w:szCs w:val="18"/>
              </w:rPr>
            </w:pPr>
            <w:del w:id="15622" w:author="ORANGE" w:date="2019-04-23T11:43:00Z">
              <w:r w:rsidRPr="00215D3C" w:rsidDel="0049260E">
                <w:rPr>
                  <w:szCs w:val="18"/>
                </w:rPr>
                <w:delText>alarmId-PathType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E4CEC" w14:textId="77CA40B8" w:rsidR="0049260E" w:rsidRPr="00215D3C" w:rsidDel="0049260E" w:rsidRDefault="0049260E" w:rsidP="008922DC">
            <w:pPr>
              <w:pStyle w:val="TAL"/>
              <w:rPr>
                <w:del w:id="15623" w:author="ORANGE" w:date="2019-04-23T11:43:00Z"/>
                <w:szCs w:val="18"/>
              </w:rPr>
            </w:pPr>
            <w:del w:id="1562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739F4FD" w14:textId="1A1DEDFA" w:rsidR="0049260E" w:rsidRPr="00215D3C" w:rsidDel="0049260E" w:rsidRDefault="0049260E" w:rsidP="008922DC">
            <w:pPr>
              <w:pStyle w:val="TAL"/>
              <w:rPr>
                <w:del w:id="15625" w:author="ORANGE" w:date="2019-04-23T11:43:00Z"/>
                <w:szCs w:val="18"/>
              </w:rPr>
            </w:pPr>
            <w:del w:id="15626" w:author="ORANGE" w:date="2019-04-23T11:43:00Z">
              <w:r w:rsidRPr="00215D3C" w:rsidDel="0049260E">
                <w:rPr>
                  <w:szCs w:val="18"/>
                  <w:lang w:eastAsia="zh-CN"/>
                </w:rPr>
                <w:delText>Used in the path to identify an alarm??</w:delText>
              </w:r>
            </w:del>
          </w:p>
        </w:tc>
      </w:tr>
      <w:tr w:rsidR="0049260E" w:rsidRPr="00215D3C" w:rsidDel="0049260E" w14:paraId="02447FF1" w14:textId="579F7684" w:rsidTr="008922DC">
        <w:trPr>
          <w:del w:id="1562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CB8D78" w14:textId="5BAF24A6" w:rsidR="0049260E" w:rsidRPr="00215D3C" w:rsidDel="0049260E" w:rsidRDefault="0049260E" w:rsidP="008922DC">
            <w:pPr>
              <w:pStyle w:val="TAL"/>
              <w:rPr>
                <w:del w:id="15628" w:author="ORANGE" w:date="2019-04-23T11:43:00Z"/>
                <w:szCs w:val="18"/>
              </w:rPr>
            </w:pPr>
            <w:del w:id="15629" w:author="ORANGE" w:date="2019-04-23T11:43:00Z">
              <w:r w:rsidRPr="00215D3C" w:rsidDel="0049260E">
                <w:rPr>
                  <w:szCs w:val="18"/>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39AB" w14:textId="691DE718" w:rsidR="0049260E" w:rsidRPr="00215D3C" w:rsidDel="0049260E" w:rsidRDefault="0049260E" w:rsidP="008922DC">
            <w:pPr>
              <w:pStyle w:val="TAL"/>
              <w:rPr>
                <w:del w:id="15630" w:author="ORANGE" w:date="2019-04-23T11:43:00Z"/>
                <w:szCs w:val="18"/>
              </w:rPr>
            </w:pPr>
            <w:del w:id="1563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C541F60" w14:textId="3B37680C" w:rsidR="0049260E" w:rsidRPr="00215D3C" w:rsidDel="0049260E" w:rsidRDefault="0049260E" w:rsidP="008922DC">
            <w:pPr>
              <w:pStyle w:val="TAL"/>
              <w:rPr>
                <w:del w:id="15632" w:author="ORANGE" w:date="2019-04-23T11:43:00Z"/>
                <w:szCs w:val="18"/>
                <w:lang w:eastAsia="zh-CN"/>
              </w:rPr>
            </w:pPr>
          </w:p>
        </w:tc>
      </w:tr>
      <w:tr w:rsidR="0049260E" w:rsidRPr="00215D3C" w:rsidDel="0049260E" w14:paraId="1B583282" w14:textId="066C8C60" w:rsidTr="008922DC">
        <w:trPr>
          <w:del w:id="1563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ED00C4" w14:textId="5DF2A3C7" w:rsidR="0049260E" w:rsidRPr="00215D3C" w:rsidDel="0049260E" w:rsidRDefault="0049260E" w:rsidP="008922DC">
            <w:pPr>
              <w:pStyle w:val="TAL"/>
              <w:rPr>
                <w:del w:id="15634" w:author="ORANGE" w:date="2019-04-23T11:43:00Z"/>
                <w:szCs w:val="18"/>
              </w:rPr>
            </w:pPr>
            <w:del w:id="15635" w:author="ORANGE" w:date="2019-04-23T11:43:00Z">
              <w:r w:rsidRPr="00215D3C" w:rsidDel="0049260E">
                <w:rPr>
                  <w:szCs w:val="18"/>
                </w:rPr>
                <w:delText>filter-QueryType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432C3B" w14:textId="4082011B" w:rsidR="0049260E" w:rsidRPr="00215D3C" w:rsidDel="0049260E" w:rsidRDefault="0049260E" w:rsidP="008922DC">
            <w:pPr>
              <w:pStyle w:val="TAL"/>
              <w:rPr>
                <w:del w:id="15636" w:author="ORANGE" w:date="2019-04-23T11:43:00Z"/>
                <w:szCs w:val="18"/>
              </w:rPr>
            </w:pPr>
            <w:del w:id="1563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704B9C9" w14:textId="4EE370D5" w:rsidR="0049260E" w:rsidRPr="00215D3C" w:rsidDel="0049260E" w:rsidRDefault="0049260E" w:rsidP="008922DC">
            <w:pPr>
              <w:pStyle w:val="TAL"/>
              <w:rPr>
                <w:del w:id="15638" w:author="ORANGE" w:date="2019-04-23T11:43:00Z"/>
                <w:szCs w:val="18"/>
              </w:rPr>
            </w:pPr>
            <w:del w:id="15639"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2396C2F" w14:textId="3D585BF0" w:rsidTr="008922DC">
        <w:trPr>
          <w:del w:id="1564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965A94" w14:textId="0D51EF0F" w:rsidR="0049260E" w:rsidRPr="00215D3C" w:rsidDel="0049260E" w:rsidRDefault="0049260E" w:rsidP="008922DC">
            <w:pPr>
              <w:pStyle w:val="TAL"/>
              <w:rPr>
                <w:del w:id="15641" w:author="ORANGE" w:date="2019-04-23T11:43:00Z"/>
                <w:szCs w:val="18"/>
              </w:rPr>
            </w:pPr>
            <w:del w:id="15642" w:author="ORANGE" w:date="2019-04-23T11:43:00Z">
              <w:r w:rsidRPr="00215D3C" w:rsidDel="0049260E">
                <w:rPr>
                  <w:szCs w:val="18"/>
                </w:rPr>
                <w:delText>href-QueryType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1D9FD5" w14:textId="1B4CBE0F" w:rsidR="0049260E" w:rsidRPr="00215D3C" w:rsidDel="0049260E" w:rsidRDefault="0049260E" w:rsidP="008922DC">
            <w:pPr>
              <w:pStyle w:val="TAL"/>
              <w:rPr>
                <w:del w:id="15643" w:author="ORANGE" w:date="2019-04-23T11:43:00Z"/>
                <w:szCs w:val="18"/>
              </w:rPr>
            </w:pPr>
            <w:del w:id="1564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B896D78" w14:textId="052D7E71" w:rsidR="0049260E" w:rsidRPr="00215D3C" w:rsidDel="0049260E" w:rsidRDefault="0049260E" w:rsidP="008922DC">
            <w:pPr>
              <w:pStyle w:val="TAL"/>
              <w:rPr>
                <w:del w:id="15645" w:author="ORANGE" w:date="2019-04-23T11:43:00Z"/>
                <w:szCs w:val="18"/>
              </w:rPr>
            </w:pPr>
            <w:del w:id="15646"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032FC333" w14:textId="4B8EEEBA" w:rsidTr="008922DC">
        <w:trPr>
          <w:del w:id="15647"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F82DDF" w14:textId="06EDCC3E" w:rsidR="0049260E" w:rsidRPr="00215D3C" w:rsidDel="0049260E" w:rsidRDefault="0049260E" w:rsidP="008922DC">
            <w:pPr>
              <w:pStyle w:val="TAL"/>
              <w:rPr>
                <w:del w:id="15648" w:author="ORANGE" w:date="2019-04-23T11:43:00Z"/>
                <w:szCs w:val="18"/>
              </w:rPr>
            </w:pPr>
            <w:del w:id="15649" w:author="ORANGE" w:date="2019-04-23T11:43:00Z">
              <w:r w:rsidRPr="00215D3C" w:rsidDel="0049260E">
                <w:rPr>
                  <w:szCs w:val="18"/>
                </w:rPr>
                <w:delText>consumerReferenceId-QueryType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4CC4E" w14:textId="6BC11C2C" w:rsidR="0049260E" w:rsidRPr="00215D3C" w:rsidDel="0049260E" w:rsidRDefault="0049260E" w:rsidP="008922DC">
            <w:pPr>
              <w:pStyle w:val="TAL"/>
              <w:rPr>
                <w:del w:id="15650" w:author="ORANGE" w:date="2019-04-23T11:43:00Z"/>
                <w:szCs w:val="18"/>
              </w:rPr>
            </w:pPr>
            <w:del w:id="15651" w:author="ORANGE" w:date="2019-04-23T11:43:00Z">
              <w:r w:rsidRPr="00215D3C" w:rsidDel="0049260E">
                <w:rPr>
                  <w:szCs w:val="18"/>
                </w:rPr>
                <w:delText>uri-Type</w:delText>
              </w:r>
            </w:del>
          </w:p>
        </w:tc>
        <w:tc>
          <w:tcPr>
            <w:tcW w:w="2867" w:type="pct"/>
            <w:tcBorders>
              <w:top w:val="single" w:sz="4" w:space="0" w:color="auto"/>
              <w:left w:val="nil"/>
              <w:bottom w:val="single" w:sz="8" w:space="0" w:color="auto"/>
              <w:right w:val="single" w:sz="8" w:space="0" w:color="auto"/>
            </w:tcBorders>
          </w:tcPr>
          <w:p w14:paraId="261EB5C3" w14:textId="681011FC" w:rsidR="0049260E" w:rsidRPr="00215D3C" w:rsidDel="0049260E" w:rsidRDefault="0049260E" w:rsidP="008922DC">
            <w:pPr>
              <w:pStyle w:val="TAL"/>
              <w:rPr>
                <w:del w:id="15652" w:author="ORANGE" w:date="2019-04-23T11:43:00Z"/>
                <w:szCs w:val="18"/>
              </w:rPr>
            </w:pPr>
            <w:del w:id="15653" w:author="ORANGE" w:date="2019-04-23T11:43:00Z">
              <w:r w:rsidRPr="00215D3C" w:rsidDel="0049260E">
                <w:rPr>
                  <w:rFonts w:cs="Arial"/>
                  <w:szCs w:val="18"/>
                  <w:lang w:eastAsia="zh-CN"/>
                </w:rPr>
                <w:delText>Used in the query part of HTTP DELETE on /subscriptions to delate all subscriptions made with a specific consumerReferenceId</w:delText>
              </w:r>
            </w:del>
          </w:p>
        </w:tc>
      </w:tr>
      <w:tr w:rsidR="0049260E" w:rsidRPr="00215D3C" w:rsidDel="0049260E" w14:paraId="668484DE" w14:textId="17ED6490" w:rsidTr="008922DC">
        <w:trPr>
          <w:del w:id="1565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602855" w14:textId="45692AEA" w:rsidR="0049260E" w:rsidRPr="00215D3C" w:rsidDel="0049260E" w:rsidRDefault="0049260E" w:rsidP="008922DC">
            <w:pPr>
              <w:pStyle w:val="TAL"/>
              <w:rPr>
                <w:del w:id="15655" w:author="ORANGE" w:date="2019-04-23T11:43:00Z"/>
                <w:szCs w:val="18"/>
              </w:rPr>
            </w:pPr>
            <w:del w:id="15656" w:author="ORANGE" w:date="2019-04-23T11:43:00Z">
              <w:r w:rsidRPr="00215D3C" w:rsidDel="0049260E">
                <w:rPr>
                  <w:szCs w:val="18"/>
                </w:rPr>
                <w:delText>ackSystemId-Type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F8368C" w14:textId="6EA02893" w:rsidR="0049260E" w:rsidRPr="00215D3C" w:rsidDel="0049260E" w:rsidRDefault="0049260E" w:rsidP="008922DC">
            <w:pPr>
              <w:pStyle w:val="TAL"/>
              <w:rPr>
                <w:del w:id="15657" w:author="ORANGE" w:date="2019-04-23T11:43:00Z"/>
                <w:szCs w:val="18"/>
              </w:rPr>
            </w:pPr>
            <w:del w:id="1565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E517865" w14:textId="114179E1" w:rsidR="0049260E" w:rsidRPr="00215D3C" w:rsidDel="0049260E" w:rsidRDefault="0049260E" w:rsidP="008922DC">
            <w:pPr>
              <w:pStyle w:val="TAL"/>
              <w:rPr>
                <w:del w:id="15659" w:author="ORANGE" w:date="2019-04-23T11:43:00Z"/>
                <w:szCs w:val="18"/>
              </w:rPr>
            </w:pPr>
            <w:del w:id="15660" w:author="ORANGE" w:date="2019-04-23T11:43:00Z">
              <w:r w:rsidRPr="00215D3C" w:rsidDel="0049260E">
                <w:rPr>
                  <w:szCs w:val="18"/>
                </w:rPr>
                <w:delText>Identifier of the system that acknowledged or unacknowledged an alarm</w:delText>
              </w:r>
            </w:del>
          </w:p>
        </w:tc>
      </w:tr>
      <w:tr w:rsidR="0049260E" w:rsidRPr="00215D3C" w:rsidDel="0049260E" w14:paraId="5604759C" w14:textId="1A539480" w:rsidTr="008922DC">
        <w:trPr>
          <w:del w:id="1566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EA321C" w14:textId="373AB0B7" w:rsidR="0049260E" w:rsidRPr="00215D3C" w:rsidDel="0049260E" w:rsidRDefault="0049260E" w:rsidP="008922DC">
            <w:pPr>
              <w:pStyle w:val="TAL"/>
              <w:rPr>
                <w:del w:id="15662" w:author="ORANGE" w:date="2019-04-23T11:43:00Z"/>
                <w:szCs w:val="18"/>
              </w:rPr>
            </w:pPr>
            <w:del w:id="15663" w:author="ORANGE" w:date="2019-04-23T11:43:00Z">
              <w:r w:rsidRPr="00215D3C" w:rsidDel="0049260E">
                <w:rPr>
                  <w:szCs w:val="18"/>
                </w:rPr>
                <w:delText>ackUserId-Type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912082" w14:textId="619A406F" w:rsidR="0049260E" w:rsidRPr="00215D3C" w:rsidDel="0049260E" w:rsidRDefault="0049260E" w:rsidP="008922DC">
            <w:pPr>
              <w:pStyle w:val="TAL"/>
              <w:rPr>
                <w:del w:id="15664" w:author="ORANGE" w:date="2019-04-23T11:43:00Z"/>
                <w:szCs w:val="18"/>
              </w:rPr>
            </w:pPr>
            <w:del w:id="1566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598E7E2" w14:textId="75A6C800" w:rsidR="0049260E" w:rsidRPr="00215D3C" w:rsidDel="0049260E" w:rsidRDefault="0049260E" w:rsidP="008922DC">
            <w:pPr>
              <w:pStyle w:val="TAL"/>
              <w:rPr>
                <w:del w:id="15666" w:author="ORANGE" w:date="2019-04-23T11:43:00Z"/>
                <w:szCs w:val="18"/>
              </w:rPr>
            </w:pPr>
            <w:del w:id="15667" w:author="ORANGE" w:date="2019-04-23T11:43:00Z">
              <w:r w:rsidRPr="00215D3C" w:rsidDel="0049260E">
                <w:rPr>
                  <w:szCs w:val="18"/>
                </w:rPr>
                <w:delText>Identifier of the user that acknowledged or unacknowledged an alarm</w:delText>
              </w:r>
            </w:del>
          </w:p>
        </w:tc>
      </w:tr>
      <w:tr w:rsidR="0049260E" w:rsidRPr="00215D3C" w:rsidDel="0049260E" w14:paraId="7C2F5248" w14:textId="57D82FAB" w:rsidTr="008922DC">
        <w:trPr>
          <w:del w:id="1566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20B778" w14:textId="1374A694" w:rsidR="0049260E" w:rsidRPr="00215D3C" w:rsidDel="0049260E" w:rsidRDefault="0049260E" w:rsidP="008922DC">
            <w:pPr>
              <w:pStyle w:val="TAL"/>
              <w:rPr>
                <w:del w:id="15669" w:author="ORANGE" w:date="2019-04-23T11:43:00Z"/>
                <w:szCs w:val="18"/>
              </w:rPr>
            </w:pPr>
            <w:del w:id="15670" w:author="ORANGE" w:date="2019-04-23T11:43:00Z">
              <w:r w:rsidRPr="00215D3C" w:rsidDel="0049260E">
                <w:rPr>
                  <w:szCs w:val="18"/>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2B293E" w14:textId="7D273874" w:rsidR="0049260E" w:rsidRPr="00215D3C" w:rsidDel="0049260E" w:rsidRDefault="0049260E" w:rsidP="008922DC">
            <w:pPr>
              <w:pStyle w:val="TAL"/>
              <w:rPr>
                <w:del w:id="15671" w:author="ORANGE" w:date="2019-04-23T11:43:00Z"/>
                <w:szCs w:val="18"/>
              </w:rPr>
            </w:pPr>
            <w:del w:id="1567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DA27A1" w14:textId="27E6AF1A" w:rsidR="0049260E" w:rsidRPr="00215D3C" w:rsidDel="0049260E" w:rsidRDefault="0049260E" w:rsidP="008922DC">
            <w:pPr>
              <w:pStyle w:val="TAL"/>
              <w:rPr>
                <w:del w:id="15673" w:author="ORANGE" w:date="2019-04-23T11:43:00Z"/>
                <w:szCs w:val="18"/>
              </w:rPr>
            </w:pPr>
            <w:del w:id="15674"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9E213C5" w14:textId="4F489A04" w:rsidTr="008922DC">
        <w:trPr>
          <w:del w:id="1567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48BAB" w14:textId="1BA987F1" w:rsidR="0049260E" w:rsidRPr="00215D3C" w:rsidDel="0049260E" w:rsidRDefault="0049260E" w:rsidP="008922DC">
            <w:pPr>
              <w:pStyle w:val="TAL"/>
              <w:rPr>
                <w:del w:id="15676" w:author="ORANGE" w:date="2019-04-23T11:43:00Z"/>
                <w:szCs w:val="18"/>
              </w:rPr>
            </w:pPr>
            <w:del w:id="15677" w:author="ORANGE" w:date="2019-04-23T11:43:00Z">
              <w:r w:rsidRPr="00215D3C" w:rsidDel="0049260E">
                <w:rPr>
                  <w:szCs w:val="18"/>
                </w:rPr>
                <w:delText>alarmId-Type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1EEE2C" w14:textId="51D0F3B4" w:rsidR="0049260E" w:rsidRPr="00215D3C" w:rsidDel="0049260E" w:rsidRDefault="0049260E" w:rsidP="008922DC">
            <w:pPr>
              <w:pStyle w:val="TAL"/>
              <w:rPr>
                <w:del w:id="15678" w:author="ORANGE" w:date="2019-04-23T11:43:00Z"/>
                <w:szCs w:val="18"/>
              </w:rPr>
            </w:pPr>
            <w:del w:id="1567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5A3D9A9" w14:textId="5B1EFFCF" w:rsidR="0049260E" w:rsidRPr="00215D3C" w:rsidDel="0049260E" w:rsidRDefault="0049260E" w:rsidP="008922DC">
            <w:pPr>
              <w:pStyle w:val="TAL"/>
              <w:rPr>
                <w:del w:id="15680" w:author="ORANGE" w:date="2019-04-23T11:43:00Z"/>
                <w:szCs w:val="18"/>
              </w:rPr>
            </w:pPr>
            <w:del w:id="15681" w:author="ORANGE" w:date="2019-04-23T11:43:00Z">
              <w:r w:rsidRPr="00215D3C" w:rsidDel="0049260E">
                <w:delText>Alarm identifier, see clause 6.2.1.5.1</w:delText>
              </w:r>
            </w:del>
          </w:p>
        </w:tc>
      </w:tr>
      <w:tr w:rsidR="0049260E" w:rsidRPr="00215D3C" w:rsidDel="0049260E" w14:paraId="588F723B" w14:textId="2D9C15B2" w:rsidTr="008922DC">
        <w:trPr>
          <w:del w:id="1568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1D2B48" w14:textId="2F4961EC" w:rsidR="0049260E" w:rsidRPr="00215D3C" w:rsidDel="0049260E" w:rsidRDefault="0049260E" w:rsidP="008922DC">
            <w:pPr>
              <w:pStyle w:val="TAL"/>
              <w:rPr>
                <w:del w:id="15683" w:author="ORANGE" w:date="2019-04-23T11:43:00Z"/>
                <w:szCs w:val="18"/>
              </w:rPr>
            </w:pPr>
            <w:del w:id="15684" w:author="ORANGE" w:date="2019-04-23T11:43:00Z">
              <w:r w:rsidRPr="00215D3C" w:rsidDel="0049260E">
                <w:rPr>
                  <w:szCs w:val="18"/>
                </w:rPr>
                <w:delText>backedUpStatus-Type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24445" w14:textId="2D3E65BD" w:rsidR="0049260E" w:rsidRPr="00215D3C" w:rsidDel="0049260E" w:rsidRDefault="0049260E" w:rsidP="008922DC">
            <w:pPr>
              <w:pStyle w:val="TAL"/>
              <w:rPr>
                <w:del w:id="15685" w:author="ORANGE" w:date="2019-04-23T11:43:00Z"/>
                <w:szCs w:val="18"/>
              </w:rPr>
            </w:pPr>
            <w:del w:id="15686"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52D1E01C" w14:textId="34B20CA6" w:rsidR="0049260E" w:rsidRPr="00215D3C" w:rsidDel="0049260E" w:rsidRDefault="0049260E" w:rsidP="008922DC">
            <w:pPr>
              <w:pStyle w:val="TAL"/>
              <w:rPr>
                <w:del w:id="15687" w:author="ORANGE" w:date="2019-04-23T11:43:00Z"/>
                <w:szCs w:val="18"/>
              </w:rPr>
            </w:pPr>
            <w:del w:id="15688"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11E685C7" w14:textId="6B9666C6" w:rsidTr="008922DC">
        <w:trPr>
          <w:del w:id="1568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1E1608" w14:textId="57F91BE3" w:rsidR="0049260E" w:rsidRPr="00215D3C" w:rsidDel="0049260E" w:rsidRDefault="0049260E" w:rsidP="008922DC">
            <w:pPr>
              <w:pStyle w:val="TAL"/>
              <w:rPr>
                <w:del w:id="15690" w:author="ORANGE" w:date="2019-04-23T11:43:00Z"/>
                <w:szCs w:val="18"/>
              </w:rPr>
            </w:pPr>
            <w:del w:id="15691" w:author="ORANGE" w:date="2019-04-23T11:43:00Z">
              <w:r w:rsidRPr="00215D3C" w:rsidDel="0049260E">
                <w:rPr>
                  <w:szCs w:val="18"/>
                </w:rPr>
                <w:delText>backUpObject-Type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FE728" w14:textId="0AAFC596" w:rsidR="0049260E" w:rsidRPr="00215D3C" w:rsidDel="0049260E" w:rsidRDefault="0049260E" w:rsidP="008922DC">
            <w:pPr>
              <w:pStyle w:val="TAL"/>
              <w:rPr>
                <w:del w:id="15692" w:author="ORANGE" w:date="2019-04-23T11:43:00Z"/>
                <w:szCs w:val="18"/>
              </w:rPr>
            </w:pPr>
            <w:del w:id="15693" w:author="ORANGE" w:date="2019-04-23T11:43:00Z">
              <w:r w:rsidRPr="00215D3C" w:rsidDel="0049260E">
                <w:rPr>
                  <w:szCs w:val="18"/>
                </w:rPr>
                <w:delText>uri-Type</w:delText>
              </w:r>
            </w:del>
          </w:p>
        </w:tc>
        <w:tc>
          <w:tcPr>
            <w:tcW w:w="2867" w:type="pct"/>
            <w:tcBorders>
              <w:top w:val="single" w:sz="4" w:space="0" w:color="auto"/>
              <w:left w:val="nil"/>
              <w:bottom w:val="single" w:sz="4" w:space="0" w:color="auto"/>
              <w:right w:val="single" w:sz="8" w:space="0" w:color="auto"/>
            </w:tcBorders>
          </w:tcPr>
          <w:p w14:paraId="5993B07D" w14:textId="7FB55BF9" w:rsidR="0049260E" w:rsidRPr="00215D3C" w:rsidDel="0049260E" w:rsidRDefault="0049260E" w:rsidP="008922DC">
            <w:pPr>
              <w:pStyle w:val="TAL"/>
              <w:rPr>
                <w:del w:id="15694" w:author="ORANGE" w:date="2019-04-23T11:43:00Z"/>
                <w:szCs w:val="18"/>
              </w:rPr>
            </w:pPr>
            <w:del w:id="15695"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389BB87" w14:textId="6D5CD5CA" w:rsidTr="008922DC">
        <w:trPr>
          <w:del w:id="1569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A6D904" w14:textId="6BBDB940" w:rsidR="0049260E" w:rsidRPr="00215D3C" w:rsidDel="0049260E" w:rsidRDefault="0049260E" w:rsidP="008922DC">
            <w:pPr>
              <w:pStyle w:val="TAL"/>
              <w:rPr>
                <w:del w:id="15697" w:author="ORANGE" w:date="2019-04-23T11:43:00Z"/>
                <w:szCs w:val="18"/>
              </w:rPr>
            </w:pPr>
            <w:del w:id="15698" w:author="ORANGE" w:date="2019-04-23T11:43:00Z">
              <w:r w:rsidRPr="00215D3C" w:rsidDel="0049260E">
                <w:rPr>
                  <w:szCs w:val="18"/>
                </w:rPr>
                <w:delText>clearSystemId-Type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E0515C" w14:textId="6878C508" w:rsidR="0049260E" w:rsidRPr="00215D3C" w:rsidDel="0049260E" w:rsidRDefault="0049260E" w:rsidP="008922DC">
            <w:pPr>
              <w:pStyle w:val="TAL"/>
              <w:rPr>
                <w:del w:id="15699" w:author="ORANGE" w:date="2019-04-23T11:43:00Z"/>
                <w:szCs w:val="18"/>
              </w:rPr>
            </w:pPr>
            <w:del w:id="1570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9E0745" w14:textId="34EFC4C7" w:rsidR="0049260E" w:rsidRPr="00215D3C" w:rsidDel="0049260E" w:rsidRDefault="0049260E" w:rsidP="008922DC">
            <w:pPr>
              <w:pStyle w:val="TAL"/>
              <w:rPr>
                <w:del w:id="15701" w:author="ORANGE" w:date="2019-04-23T11:43:00Z"/>
                <w:szCs w:val="18"/>
              </w:rPr>
            </w:pPr>
            <w:del w:id="15702" w:author="ORANGE" w:date="2019-04-23T11:43:00Z">
              <w:r w:rsidRPr="00215D3C" w:rsidDel="0049260E">
                <w:delText>Identifier of a system clearing an alarm, see clause 6.2.1.5.1</w:delText>
              </w:r>
            </w:del>
          </w:p>
        </w:tc>
      </w:tr>
      <w:tr w:rsidR="0049260E" w:rsidRPr="00215D3C" w:rsidDel="0049260E" w14:paraId="5C834426" w14:textId="42EC5B64" w:rsidTr="008922DC">
        <w:trPr>
          <w:del w:id="1570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5EC259B" w14:textId="1D829BDF" w:rsidR="0049260E" w:rsidRPr="00215D3C" w:rsidDel="0049260E" w:rsidRDefault="0049260E" w:rsidP="008922DC">
            <w:pPr>
              <w:pStyle w:val="TAL"/>
              <w:rPr>
                <w:del w:id="15704" w:author="ORANGE" w:date="2019-04-23T11:43:00Z"/>
                <w:szCs w:val="18"/>
              </w:rPr>
            </w:pPr>
            <w:del w:id="15705" w:author="ORANGE" w:date="2019-04-23T11:43:00Z">
              <w:r w:rsidRPr="00215D3C" w:rsidDel="0049260E">
                <w:rPr>
                  <w:szCs w:val="18"/>
                </w:rPr>
                <w:delText>clearUserId-Type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B4CA7" w14:textId="36A28CA9" w:rsidR="0049260E" w:rsidRPr="00215D3C" w:rsidDel="0049260E" w:rsidRDefault="0049260E" w:rsidP="008922DC">
            <w:pPr>
              <w:pStyle w:val="TAL"/>
              <w:rPr>
                <w:del w:id="15706" w:author="ORANGE" w:date="2019-04-23T11:43:00Z"/>
                <w:szCs w:val="18"/>
              </w:rPr>
            </w:pPr>
            <w:del w:id="1570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626875FD" w14:textId="79E0DF88" w:rsidR="0049260E" w:rsidRPr="00215D3C" w:rsidDel="0049260E" w:rsidRDefault="0049260E" w:rsidP="008922DC">
            <w:pPr>
              <w:pStyle w:val="TAL"/>
              <w:rPr>
                <w:del w:id="15708" w:author="ORANGE" w:date="2019-04-23T11:43:00Z"/>
                <w:szCs w:val="18"/>
              </w:rPr>
            </w:pPr>
            <w:del w:id="15709" w:author="ORANGE" w:date="2019-04-23T11:43:00Z">
              <w:r w:rsidRPr="00215D3C" w:rsidDel="0049260E">
                <w:delText>Identifier of a user clearing an alarm, see clause 6.2.1.5.1</w:delText>
              </w:r>
            </w:del>
          </w:p>
        </w:tc>
      </w:tr>
      <w:tr w:rsidR="0049260E" w:rsidRPr="00215D3C" w:rsidDel="0049260E" w14:paraId="3B21F47F" w14:textId="22B6C01F" w:rsidTr="008922DC">
        <w:trPr>
          <w:del w:id="1571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DA4C75" w14:textId="007AF641" w:rsidR="0049260E" w:rsidRPr="00215D3C" w:rsidDel="0049260E" w:rsidRDefault="0049260E" w:rsidP="008922DC">
            <w:pPr>
              <w:pStyle w:val="TAL"/>
              <w:rPr>
                <w:del w:id="15711" w:author="ORANGE" w:date="2019-04-23T11:43:00Z"/>
                <w:szCs w:val="18"/>
              </w:rPr>
            </w:pPr>
            <w:del w:id="15712" w:author="ORANGE" w:date="2019-04-23T11:43:00Z">
              <w:r w:rsidRPr="00215D3C" w:rsidDel="0049260E">
                <w:rPr>
                  <w:szCs w:val="18"/>
                </w:rPr>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B3F87F" w14:textId="0845D6CF" w:rsidR="0049260E" w:rsidRPr="00215D3C" w:rsidDel="0049260E" w:rsidRDefault="0049260E" w:rsidP="008922DC">
            <w:pPr>
              <w:pStyle w:val="TAL"/>
              <w:rPr>
                <w:del w:id="15713" w:author="ORANGE" w:date="2019-04-23T11:43:00Z"/>
                <w:szCs w:val="18"/>
              </w:rPr>
            </w:pPr>
            <w:del w:id="1571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25111BA" w14:textId="3205C72C" w:rsidR="0049260E" w:rsidRPr="00215D3C" w:rsidDel="0049260E" w:rsidRDefault="0049260E" w:rsidP="008922DC">
            <w:pPr>
              <w:pStyle w:val="TAL"/>
              <w:rPr>
                <w:del w:id="15715" w:author="ORANGE" w:date="2019-04-23T11:43:00Z"/>
                <w:szCs w:val="18"/>
              </w:rPr>
            </w:pPr>
            <w:del w:id="15716" w:author="ORANGE" w:date="2019-04-23T11:43:00Z">
              <w:r w:rsidRPr="00215D3C" w:rsidDel="0049260E">
                <w:rPr>
                  <w:rFonts w:cs="Arial"/>
                  <w:szCs w:val="18"/>
                  <w:lang w:eastAsia="zh-CN"/>
                </w:rPr>
                <w:delText>Filter of a subscription resource</w:delText>
              </w:r>
            </w:del>
          </w:p>
        </w:tc>
      </w:tr>
      <w:tr w:rsidR="0049260E" w:rsidRPr="00215D3C" w:rsidDel="0049260E" w14:paraId="4273D2CB" w14:textId="018DF4A0" w:rsidTr="008922DC">
        <w:trPr>
          <w:del w:id="1571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AD8381" w14:textId="57F536A2" w:rsidR="0049260E" w:rsidRPr="00215D3C" w:rsidDel="0049260E" w:rsidRDefault="0049260E" w:rsidP="008922DC">
            <w:pPr>
              <w:pStyle w:val="TAL"/>
              <w:rPr>
                <w:del w:id="15718" w:author="ORANGE" w:date="2019-04-23T11:43:00Z"/>
                <w:szCs w:val="18"/>
              </w:rPr>
            </w:pPr>
            <w:del w:id="15719" w:author="ORANGE" w:date="2019-04-23T11:43:00Z">
              <w:r w:rsidRPr="00215D3C" w:rsidDel="0049260E">
                <w:rPr>
                  <w:szCs w:val="18"/>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9ABDC3" w14:textId="753DC8BA" w:rsidR="0049260E" w:rsidRPr="00215D3C" w:rsidDel="0049260E" w:rsidRDefault="0049260E" w:rsidP="008922DC">
            <w:pPr>
              <w:pStyle w:val="TAL"/>
              <w:rPr>
                <w:del w:id="15720" w:author="ORANGE" w:date="2019-04-23T11:43:00Z"/>
                <w:szCs w:val="18"/>
              </w:rPr>
            </w:pPr>
            <w:del w:id="15721" w:author="ORANGE" w:date="2019-04-23T11:43:00Z">
              <w:r w:rsidRPr="00215D3C" w:rsidDel="0049260E">
                <w:rPr>
                  <w:szCs w:val="18"/>
                </w:rPr>
                <w:delText>long</w:delText>
              </w:r>
            </w:del>
          </w:p>
        </w:tc>
        <w:tc>
          <w:tcPr>
            <w:tcW w:w="2867" w:type="pct"/>
            <w:tcBorders>
              <w:top w:val="single" w:sz="4" w:space="0" w:color="auto"/>
              <w:left w:val="nil"/>
              <w:bottom w:val="single" w:sz="4" w:space="0" w:color="auto"/>
              <w:right w:val="single" w:sz="8" w:space="0" w:color="auto"/>
            </w:tcBorders>
          </w:tcPr>
          <w:p w14:paraId="3A6EA9C6" w14:textId="549C0C3A" w:rsidR="0049260E" w:rsidRPr="00215D3C" w:rsidDel="0049260E" w:rsidRDefault="0049260E" w:rsidP="008922DC">
            <w:pPr>
              <w:pStyle w:val="TAL"/>
              <w:rPr>
                <w:del w:id="15722" w:author="ORANGE" w:date="2019-04-23T11:43:00Z"/>
                <w:szCs w:val="18"/>
              </w:rPr>
            </w:pPr>
            <w:del w:id="15723"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E81E652" w14:textId="28AB59E8" w:rsidTr="008922DC">
        <w:trPr>
          <w:del w:id="1572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6A829F" w14:textId="3DEE52A6" w:rsidR="0049260E" w:rsidRPr="00215D3C" w:rsidDel="0049260E" w:rsidRDefault="0049260E" w:rsidP="008922DC">
            <w:pPr>
              <w:pStyle w:val="TAL"/>
              <w:rPr>
                <w:del w:id="15725" w:author="ORANGE" w:date="2019-04-23T11:43:00Z"/>
                <w:szCs w:val="18"/>
              </w:rPr>
            </w:pPr>
            <w:del w:id="15726" w:author="ORANGE" w:date="2019-04-23T11:43:00Z">
              <w:r w:rsidRPr="00215D3C" w:rsidDel="0049260E">
                <w:rPr>
                  <w:szCs w:val="18"/>
                </w:rPr>
                <w:delText>probableCause-Type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21F58A" w14:textId="7AE590CE" w:rsidR="0049260E" w:rsidRPr="00215D3C" w:rsidDel="0049260E" w:rsidRDefault="0049260E" w:rsidP="008922DC">
            <w:pPr>
              <w:pStyle w:val="TAL"/>
              <w:rPr>
                <w:del w:id="15727" w:author="ORANGE" w:date="2019-04-23T11:43:00Z"/>
                <w:szCs w:val="18"/>
              </w:rPr>
            </w:pPr>
            <w:del w:id="1572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ED578A3" w14:textId="35CA304A" w:rsidR="0049260E" w:rsidRPr="00215D3C" w:rsidDel="0049260E" w:rsidRDefault="0049260E" w:rsidP="008922DC">
            <w:pPr>
              <w:pStyle w:val="TAL"/>
              <w:rPr>
                <w:del w:id="15729" w:author="ORANGE" w:date="2019-04-23T11:43:00Z"/>
                <w:szCs w:val="18"/>
              </w:rPr>
            </w:pPr>
            <w:del w:id="15730" w:author="ORANGE" w:date="2019-04-23T11:43:00Z">
              <w:r w:rsidRPr="00215D3C" w:rsidDel="0049260E">
                <w:delText xml:space="preserve">Probable cause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43120FD0" w14:textId="6FCBB7BE" w:rsidTr="008922DC">
        <w:trPr>
          <w:del w:id="1573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6DC138" w14:textId="50A4D6A6" w:rsidR="0049260E" w:rsidRPr="00215D3C" w:rsidDel="0049260E" w:rsidRDefault="0049260E" w:rsidP="008922DC">
            <w:pPr>
              <w:pStyle w:val="TAL"/>
              <w:rPr>
                <w:del w:id="15732" w:author="ORANGE" w:date="2019-04-23T11:43:00Z"/>
                <w:szCs w:val="18"/>
              </w:rPr>
            </w:pPr>
            <w:del w:id="15733" w:author="ORANGE" w:date="2019-04-23T11:43:00Z">
              <w:r w:rsidRPr="00215D3C" w:rsidDel="0049260E">
                <w:rPr>
                  <w:szCs w:val="18"/>
                </w:rPr>
                <w:delText>proposedRepairActions-Type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9A2455" w14:textId="5ECB6F13" w:rsidR="0049260E" w:rsidRPr="00215D3C" w:rsidDel="0049260E" w:rsidRDefault="0049260E" w:rsidP="008922DC">
            <w:pPr>
              <w:pStyle w:val="TAL"/>
              <w:rPr>
                <w:del w:id="15734" w:author="ORANGE" w:date="2019-04-23T11:43:00Z"/>
                <w:szCs w:val="18"/>
              </w:rPr>
            </w:pPr>
            <w:del w:id="1573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570CA6A" w14:textId="79BA012B" w:rsidR="0049260E" w:rsidRPr="00215D3C" w:rsidDel="0049260E" w:rsidRDefault="0049260E" w:rsidP="008922DC">
            <w:pPr>
              <w:pStyle w:val="TAL"/>
              <w:rPr>
                <w:del w:id="15736" w:author="ORANGE" w:date="2019-04-23T11:43:00Z"/>
                <w:szCs w:val="18"/>
              </w:rPr>
            </w:pPr>
            <w:del w:id="15737"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611AEC5" w14:textId="1A3B0FD5" w:rsidTr="008922DC">
        <w:trPr>
          <w:del w:id="1573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56718" w14:textId="7554EE3B" w:rsidR="0049260E" w:rsidRPr="00215D3C" w:rsidDel="0049260E" w:rsidRDefault="0049260E" w:rsidP="008922DC">
            <w:pPr>
              <w:pStyle w:val="TAL"/>
              <w:rPr>
                <w:del w:id="15739" w:author="ORANGE" w:date="2019-04-23T11:43:00Z"/>
                <w:szCs w:val="18"/>
              </w:rPr>
            </w:pPr>
            <w:del w:id="15740" w:author="ORANGE" w:date="2019-04-23T11:43:00Z">
              <w:r w:rsidRPr="00215D3C" w:rsidDel="0049260E">
                <w:rPr>
                  <w:szCs w:val="18"/>
                </w:rPr>
                <w:delText>reason-Type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80D6F7" w14:textId="5644312A" w:rsidR="0049260E" w:rsidRPr="00215D3C" w:rsidDel="0049260E" w:rsidRDefault="0049260E" w:rsidP="008922DC">
            <w:pPr>
              <w:pStyle w:val="TAL"/>
              <w:rPr>
                <w:del w:id="15741" w:author="ORANGE" w:date="2019-04-23T11:43:00Z"/>
                <w:szCs w:val="18"/>
              </w:rPr>
            </w:pPr>
            <w:del w:id="1574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CC39400" w14:textId="03C0E5C3" w:rsidR="0049260E" w:rsidRPr="00215D3C" w:rsidDel="0049260E" w:rsidRDefault="0049260E" w:rsidP="008922DC">
            <w:pPr>
              <w:pStyle w:val="TAL"/>
              <w:rPr>
                <w:del w:id="15743" w:author="ORANGE" w:date="2019-04-23T11:43:00Z"/>
                <w:szCs w:val="18"/>
              </w:rPr>
            </w:pPr>
            <w:del w:id="15744"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352887B6" w14:textId="14EB6669" w:rsidTr="008922DC">
        <w:trPr>
          <w:del w:id="1574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6AB5A0" w14:textId="66DB1560" w:rsidR="0049260E" w:rsidRPr="00215D3C" w:rsidDel="0049260E" w:rsidRDefault="0049260E" w:rsidP="008922DC">
            <w:pPr>
              <w:pStyle w:val="TAL"/>
              <w:rPr>
                <w:del w:id="15746" w:author="ORANGE" w:date="2019-04-23T11:43:00Z"/>
                <w:szCs w:val="18"/>
              </w:rPr>
            </w:pPr>
            <w:del w:id="15747" w:author="ORANGE" w:date="2019-04-23T11:43:00Z">
              <w:r w:rsidRPr="00215D3C" w:rsidDel="0049260E">
                <w:rPr>
                  <w:szCs w:val="18"/>
                </w:rPr>
                <w:delText>rootCauseIndicator-Type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690EB" w14:textId="7DCFEA26" w:rsidR="0049260E" w:rsidRPr="00215D3C" w:rsidDel="0049260E" w:rsidRDefault="0049260E" w:rsidP="008922DC">
            <w:pPr>
              <w:pStyle w:val="TAL"/>
              <w:rPr>
                <w:del w:id="15748" w:author="ORANGE" w:date="2019-04-23T11:43:00Z"/>
                <w:szCs w:val="18"/>
              </w:rPr>
            </w:pPr>
            <w:del w:id="15749"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6BB26062" w14:textId="2C56B1B0" w:rsidR="0049260E" w:rsidRPr="00215D3C" w:rsidDel="0049260E" w:rsidRDefault="0049260E" w:rsidP="008922DC">
            <w:pPr>
              <w:pStyle w:val="TAL"/>
              <w:rPr>
                <w:del w:id="15750" w:author="ORANGE" w:date="2019-04-23T11:43:00Z"/>
                <w:szCs w:val="18"/>
              </w:rPr>
            </w:pPr>
            <w:del w:id="15751" w:author="ORANGE" w:date="2019-04-23T11:43:00Z">
              <w:r w:rsidRPr="00215D3C" w:rsidDel="0049260E">
                <w:rPr>
                  <w:szCs w:val="18"/>
                </w:rPr>
                <w:delText>Root cause indicator see</w:delText>
              </w:r>
            </w:del>
          </w:p>
        </w:tc>
      </w:tr>
      <w:tr w:rsidR="0049260E" w:rsidRPr="00215D3C" w:rsidDel="0049260E" w14:paraId="407F0C3B" w14:textId="2812F7A8" w:rsidTr="008922DC">
        <w:trPr>
          <w:del w:id="1575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EB318C" w14:textId="25C489D6" w:rsidR="0049260E" w:rsidRPr="00215D3C" w:rsidDel="0049260E" w:rsidRDefault="0049260E" w:rsidP="008922DC">
            <w:pPr>
              <w:pStyle w:val="TAL"/>
              <w:rPr>
                <w:del w:id="15753" w:author="ORANGE" w:date="2019-04-23T11:43:00Z"/>
                <w:szCs w:val="18"/>
              </w:rPr>
            </w:pPr>
            <w:del w:id="15754" w:author="ORANGE" w:date="2019-04-23T11:43:00Z">
              <w:r w:rsidRPr="00215D3C" w:rsidDel="0049260E">
                <w:rPr>
                  <w:szCs w:val="18"/>
                </w:rPr>
                <w:delText>securityAlarmDetector-Type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D8BF4B" w14:textId="7FE8995A" w:rsidR="0049260E" w:rsidRPr="00215D3C" w:rsidDel="0049260E" w:rsidRDefault="0049260E" w:rsidP="008922DC">
            <w:pPr>
              <w:pStyle w:val="TAL"/>
              <w:rPr>
                <w:del w:id="15755" w:author="ORANGE" w:date="2019-04-23T11:43:00Z"/>
                <w:szCs w:val="18"/>
              </w:rPr>
            </w:pPr>
            <w:del w:id="1575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92F8E9D" w14:textId="2CCBF8C2" w:rsidR="0049260E" w:rsidRPr="00215D3C" w:rsidDel="0049260E" w:rsidRDefault="0049260E" w:rsidP="008922DC">
            <w:pPr>
              <w:pStyle w:val="TAL"/>
              <w:rPr>
                <w:del w:id="15757" w:author="ORANGE" w:date="2019-04-23T11:43:00Z"/>
                <w:szCs w:val="18"/>
              </w:rPr>
            </w:pPr>
            <w:del w:id="15758" w:author="ORANGE" w:date="2019-04-23T11:43:00Z">
              <w:r w:rsidRPr="00215D3C" w:rsidDel="0049260E">
                <w:delText>Identity of the detector of the security alarm, see clause 6.2.1.5.1</w:delText>
              </w:r>
            </w:del>
          </w:p>
        </w:tc>
      </w:tr>
      <w:tr w:rsidR="0049260E" w:rsidRPr="00215D3C" w:rsidDel="0049260E" w14:paraId="0A5FBFBD" w14:textId="12926A0E" w:rsidTr="008922DC">
        <w:trPr>
          <w:del w:id="1575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504FC30" w14:textId="7AB39EF3" w:rsidR="0049260E" w:rsidRPr="00215D3C" w:rsidDel="0049260E" w:rsidRDefault="0049260E" w:rsidP="008922DC">
            <w:pPr>
              <w:pStyle w:val="TAL"/>
              <w:rPr>
                <w:del w:id="15760" w:author="ORANGE" w:date="2019-04-23T11:43:00Z"/>
                <w:szCs w:val="18"/>
              </w:rPr>
            </w:pPr>
            <w:del w:id="15761" w:author="ORANGE" w:date="2019-04-23T11:43:00Z">
              <w:r w:rsidRPr="00215D3C" w:rsidDel="0049260E">
                <w:rPr>
                  <w:szCs w:val="18"/>
                </w:rPr>
                <w:delText>serviceProvider-Type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4BA597" w14:textId="57E5D5F3" w:rsidR="0049260E" w:rsidRPr="00215D3C" w:rsidDel="0049260E" w:rsidRDefault="0049260E" w:rsidP="008922DC">
            <w:pPr>
              <w:pStyle w:val="TAL"/>
              <w:rPr>
                <w:del w:id="15762" w:author="ORANGE" w:date="2019-04-23T11:43:00Z"/>
                <w:szCs w:val="18"/>
              </w:rPr>
            </w:pPr>
            <w:del w:id="1576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1C57C3" w14:textId="22AE44CE" w:rsidR="0049260E" w:rsidRPr="00215D3C" w:rsidDel="0049260E" w:rsidRDefault="0049260E" w:rsidP="008922DC">
            <w:pPr>
              <w:pStyle w:val="TAL"/>
              <w:rPr>
                <w:del w:id="15764" w:author="ORANGE" w:date="2019-04-23T11:43:00Z"/>
                <w:szCs w:val="18"/>
              </w:rPr>
            </w:pPr>
            <w:del w:id="15765"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317CDBAF" w14:textId="7276EFCE" w:rsidTr="008922DC">
        <w:trPr>
          <w:del w:id="1576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4B7EB8" w14:textId="15FB5F0C" w:rsidR="0049260E" w:rsidRPr="00215D3C" w:rsidDel="0049260E" w:rsidRDefault="0049260E" w:rsidP="008922DC">
            <w:pPr>
              <w:pStyle w:val="TAL"/>
              <w:rPr>
                <w:del w:id="15767" w:author="ORANGE" w:date="2019-04-23T11:43:00Z"/>
                <w:szCs w:val="18"/>
              </w:rPr>
            </w:pPr>
            <w:del w:id="15768" w:author="ORANGE" w:date="2019-04-23T11:43:00Z">
              <w:r w:rsidRPr="00215D3C" w:rsidDel="0049260E">
                <w:rPr>
                  <w:szCs w:val="18"/>
                </w:rPr>
                <w:delText>serviceUser-Type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491023" w14:textId="677A1F88" w:rsidR="0049260E" w:rsidRPr="00215D3C" w:rsidDel="0049260E" w:rsidRDefault="0049260E" w:rsidP="008922DC">
            <w:pPr>
              <w:pStyle w:val="TAL"/>
              <w:rPr>
                <w:del w:id="15769" w:author="ORANGE" w:date="2019-04-23T11:43:00Z"/>
                <w:szCs w:val="18"/>
              </w:rPr>
            </w:pPr>
            <w:del w:id="1577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FD10DE" w14:textId="7B547770" w:rsidR="0049260E" w:rsidRPr="00215D3C" w:rsidDel="0049260E" w:rsidRDefault="0049260E" w:rsidP="008922DC">
            <w:pPr>
              <w:pStyle w:val="TAL"/>
              <w:rPr>
                <w:del w:id="15771" w:author="ORANGE" w:date="2019-04-23T11:43:00Z"/>
                <w:szCs w:val="18"/>
              </w:rPr>
            </w:pPr>
            <w:del w:id="15772"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1B42422" w14:textId="0B3F40AC" w:rsidTr="008922DC">
        <w:trPr>
          <w:del w:id="15773"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E04838C" w14:textId="57DAB63C" w:rsidR="0049260E" w:rsidRPr="00215D3C" w:rsidDel="0049260E" w:rsidRDefault="0049260E" w:rsidP="008922DC">
            <w:pPr>
              <w:pStyle w:val="TAL"/>
              <w:rPr>
                <w:del w:id="15774" w:author="ORANGE" w:date="2019-04-23T11:43:00Z"/>
                <w:szCs w:val="18"/>
              </w:rPr>
            </w:pPr>
            <w:del w:id="15775" w:author="ORANGE" w:date="2019-04-23T11:43:00Z">
              <w:r w:rsidRPr="00215D3C" w:rsidDel="0049260E">
                <w:rPr>
                  <w:szCs w:val="18"/>
                </w:rPr>
                <w:delText>specificProblem-Type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374377" w14:textId="7C8DF422" w:rsidR="0049260E" w:rsidRPr="00215D3C" w:rsidDel="0049260E" w:rsidRDefault="0049260E" w:rsidP="008922DC">
            <w:pPr>
              <w:pStyle w:val="TAL"/>
              <w:rPr>
                <w:del w:id="15776" w:author="ORANGE" w:date="2019-04-23T11:43:00Z"/>
                <w:szCs w:val="18"/>
              </w:rPr>
            </w:pPr>
            <w:del w:id="1577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1923E926" w14:textId="37607A43" w:rsidR="0049260E" w:rsidRPr="00215D3C" w:rsidDel="0049260E" w:rsidRDefault="0049260E" w:rsidP="008922DC">
            <w:pPr>
              <w:pStyle w:val="TAL"/>
              <w:rPr>
                <w:del w:id="15778" w:author="ORANGE" w:date="2019-04-23T11:43:00Z"/>
                <w:szCs w:val="18"/>
              </w:rPr>
            </w:pPr>
            <w:del w:id="15779" w:author="ORANGE" w:date="2019-04-23T11:43:00Z">
              <w:r w:rsidRPr="00215D3C" w:rsidDel="0049260E">
                <w:delText xml:space="preserve">Specific problem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035E9C9" w14:textId="4BDB7C7E" w:rsidTr="008922DC">
        <w:trPr>
          <w:del w:id="1578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DAF136" w14:textId="14A0C248" w:rsidR="0049260E" w:rsidRPr="00215D3C" w:rsidDel="0049260E" w:rsidRDefault="0049260E" w:rsidP="008922DC">
            <w:pPr>
              <w:pStyle w:val="TAL"/>
              <w:rPr>
                <w:del w:id="15781" w:author="ORANGE" w:date="2019-04-23T11:43:00Z"/>
                <w:szCs w:val="18"/>
              </w:rPr>
            </w:pPr>
            <w:del w:id="15782" w:author="ORANGE" w:date="2019-04-23T11:43:00Z">
              <w:r w:rsidRPr="00215D3C" w:rsidDel="0049260E">
                <w:rPr>
                  <w:szCs w:val="18"/>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647BAF" w14:textId="7649F5AE" w:rsidR="0049260E" w:rsidRPr="00215D3C" w:rsidDel="0049260E" w:rsidRDefault="0049260E" w:rsidP="008922DC">
            <w:pPr>
              <w:pStyle w:val="TAL"/>
              <w:rPr>
                <w:del w:id="15783" w:author="ORANGE" w:date="2019-04-23T11:43:00Z"/>
                <w:szCs w:val="18"/>
              </w:rPr>
            </w:pPr>
            <w:del w:id="1578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1E9C4F7" w14:textId="0A71D3EA" w:rsidR="0049260E" w:rsidRPr="00215D3C" w:rsidDel="0049260E" w:rsidRDefault="0049260E" w:rsidP="008922DC">
            <w:pPr>
              <w:pStyle w:val="TAL"/>
              <w:rPr>
                <w:del w:id="15785" w:author="ORANGE" w:date="2019-04-23T11:43:00Z"/>
                <w:szCs w:val="18"/>
              </w:rPr>
            </w:pPr>
            <w:del w:id="15786" w:author="ORANGE" w:date="2019-04-23T11:43:00Z">
              <w:r w:rsidRPr="00215D3C" w:rsidDel="0049260E">
                <w:rPr>
                  <w:rFonts w:cs="Arial"/>
                  <w:szCs w:val="18"/>
                  <w:lang w:eastAsia="zh-CN"/>
                </w:rPr>
                <w:delText>Type of the System DN</w:delText>
              </w:r>
            </w:del>
          </w:p>
        </w:tc>
      </w:tr>
    </w:tbl>
    <w:p w14:paraId="4F568462" w14:textId="3E43C85D" w:rsidR="0049260E" w:rsidRPr="00215D3C" w:rsidDel="0049260E" w:rsidRDefault="0049260E" w:rsidP="0049260E">
      <w:pPr>
        <w:rPr>
          <w:del w:id="15787" w:author="ORANGE" w:date="2019-04-23T11:43:00Z"/>
          <w:lang w:eastAsia="zh-CN"/>
        </w:rPr>
      </w:pPr>
    </w:p>
    <w:p w14:paraId="45217E91" w14:textId="496A626A" w:rsidR="0049260E" w:rsidRPr="00215D3C" w:rsidDel="0049260E" w:rsidRDefault="0049260E" w:rsidP="0049260E">
      <w:pPr>
        <w:pStyle w:val="Titre4"/>
        <w:rPr>
          <w:del w:id="15788" w:author="ORANGE" w:date="2019-04-23T11:43:00Z"/>
          <w:rFonts w:cs="Arial"/>
          <w:szCs w:val="24"/>
          <w:lang w:eastAsia="zh-CN"/>
        </w:rPr>
      </w:pPr>
      <w:del w:id="15789" w:author="ORANGE" w:date="2019-04-23T11:43:00Z">
        <w:r w:rsidRPr="00215D3C" w:rsidDel="0049260E">
          <w:rPr>
            <w:rFonts w:cs="Arial"/>
            <w:szCs w:val="24"/>
            <w:lang w:eastAsia="zh-CN"/>
          </w:rPr>
          <w:delText>9.4.4.3</w:delText>
        </w:r>
        <w:r w:rsidRPr="00215D3C" w:rsidDel="0049260E">
          <w:rPr>
            <w:rFonts w:cs="Arial"/>
            <w:szCs w:val="24"/>
            <w:lang w:eastAsia="zh-CN"/>
          </w:rPr>
          <w:tab/>
          <w:delText>Enumeration alarmAckState-QueryType</w:delText>
        </w:r>
      </w:del>
    </w:p>
    <w:p w14:paraId="310147C9" w14:textId="04D4EBB3" w:rsidR="0049260E" w:rsidRPr="00215D3C" w:rsidDel="0049260E" w:rsidRDefault="0049260E" w:rsidP="0049260E">
      <w:pPr>
        <w:rPr>
          <w:del w:id="15790" w:author="ORANGE" w:date="2019-04-23T11:43:00Z"/>
        </w:rPr>
      </w:pPr>
      <w:del w:id="15791" w:author="ORANGE" w:date="2019-04-23T11:43:00Z">
        <w:r w:rsidRPr="00215D3C" w:rsidDel="0049260E">
          <w:delText>This type is used in the query part of HTTP GET on /alarms to discriminate alarms to be returned or counted.</w:delText>
        </w:r>
      </w:del>
    </w:p>
    <w:p w14:paraId="192BABF6" w14:textId="4235C184" w:rsidR="0049260E" w:rsidRPr="00215D3C" w:rsidDel="0049260E" w:rsidRDefault="0049260E" w:rsidP="0049260E">
      <w:pPr>
        <w:pStyle w:val="TH"/>
        <w:rPr>
          <w:del w:id="15792" w:author="ORANGE" w:date="2019-04-23T11:43:00Z"/>
        </w:rPr>
      </w:pPr>
      <w:del w:id="15793" w:author="ORANGE" w:date="2019-04-23T11:43:00Z">
        <w:r w:rsidRPr="00215D3C" w:rsidDel="0049260E">
          <w:delText xml:space="preserve">Table </w:delText>
        </w:r>
        <w:r w:rsidRPr="00215D3C" w:rsidDel="0049260E">
          <w:rPr>
            <w:rFonts w:hint="eastAsia"/>
            <w:lang w:eastAsia="zh-CN"/>
          </w:rPr>
          <w:delText>9.</w:delText>
        </w:r>
        <w:r w:rsidRPr="00215D3C" w:rsidDel="0049260E">
          <w:rPr>
            <w:lang w:eastAsia="zh-CN"/>
          </w:rPr>
          <w:delText>4.4.3</w:delText>
        </w:r>
        <w:r w:rsidRPr="00215D3C" w:rsidDel="0049260E">
          <w:delText>-1: Enumeration alarmAckState-QueryType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2747FE37" w14:textId="0523AB4C" w:rsidTr="008922DC">
        <w:trPr>
          <w:del w:id="1579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70A9D9" w14:textId="234DC025" w:rsidR="0049260E" w:rsidRPr="00215D3C" w:rsidDel="0049260E" w:rsidRDefault="0049260E" w:rsidP="008922DC">
            <w:pPr>
              <w:pStyle w:val="TAH"/>
              <w:rPr>
                <w:del w:id="15795" w:author="ORANGE" w:date="2019-04-23T11:43:00Z"/>
              </w:rPr>
            </w:pPr>
            <w:del w:id="1579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C30CD7C" w14:textId="78D10116" w:rsidR="0049260E" w:rsidRPr="00215D3C" w:rsidDel="0049260E" w:rsidRDefault="0049260E" w:rsidP="008922DC">
            <w:pPr>
              <w:pStyle w:val="TAH"/>
              <w:rPr>
                <w:del w:id="15797" w:author="ORANGE" w:date="2019-04-23T11:43:00Z"/>
              </w:rPr>
            </w:pPr>
            <w:del w:id="15798" w:author="ORANGE" w:date="2019-04-23T11:43:00Z">
              <w:r w:rsidRPr="00215D3C" w:rsidDel="0049260E">
                <w:delText>Description</w:delText>
              </w:r>
            </w:del>
          </w:p>
        </w:tc>
      </w:tr>
      <w:tr w:rsidR="0049260E" w:rsidRPr="00215D3C" w:rsidDel="0049260E" w14:paraId="50F2E159" w14:textId="736F58E9" w:rsidTr="008922DC">
        <w:trPr>
          <w:del w:id="1579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05AAD" w14:textId="446F314A" w:rsidR="0049260E" w:rsidRPr="00215D3C" w:rsidDel="0049260E" w:rsidRDefault="0049260E" w:rsidP="008922DC">
            <w:pPr>
              <w:pStyle w:val="TAL"/>
              <w:rPr>
                <w:del w:id="15800" w:author="ORANGE" w:date="2019-04-23T11:43:00Z"/>
              </w:rPr>
            </w:pPr>
            <w:del w:id="15801" w:author="ORANGE" w:date="2019-04-23T11:43:00Z">
              <w:r w:rsidRPr="00215D3C" w:rsidDel="0049260E">
                <w:delText>allAlarms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D35865" w14:textId="57A86D20" w:rsidR="0049260E" w:rsidRPr="00215D3C" w:rsidDel="0049260E" w:rsidRDefault="0049260E" w:rsidP="008922DC">
            <w:pPr>
              <w:pStyle w:val="TAL"/>
              <w:rPr>
                <w:del w:id="15802" w:author="ORANGE" w:date="2019-04-23T11:43:00Z"/>
              </w:rPr>
            </w:pPr>
            <w:del w:id="15803" w:author="ORANGE" w:date="2019-04-23T11:43:00Z">
              <w:r w:rsidRPr="00215D3C" w:rsidDel="0049260E">
                <w:delText>All alarms shall be returned or counted.</w:delText>
              </w:r>
            </w:del>
          </w:p>
        </w:tc>
      </w:tr>
      <w:tr w:rsidR="0049260E" w:rsidRPr="00215D3C" w:rsidDel="0049260E" w14:paraId="59BE0E59" w14:textId="64B791FF" w:rsidTr="008922DC">
        <w:trPr>
          <w:del w:id="1580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BBF830" w14:textId="11B2DF41" w:rsidR="0049260E" w:rsidRPr="00215D3C" w:rsidDel="0049260E" w:rsidRDefault="0049260E" w:rsidP="008922DC">
            <w:pPr>
              <w:pStyle w:val="TAL"/>
              <w:rPr>
                <w:del w:id="15805" w:author="ORANGE" w:date="2019-04-23T11:43:00Z"/>
              </w:rPr>
            </w:pPr>
            <w:del w:id="15806" w:author="ORANGE" w:date="2019-04-23T11:43:00Z">
              <w:r w:rsidRPr="00215D3C" w:rsidDel="0049260E">
                <w:delText>allActiveAlarms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D0FA6" w14:textId="1C78E360" w:rsidR="0049260E" w:rsidRPr="00215D3C" w:rsidDel="0049260E" w:rsidRDefault="0049260E" w:rsidP="008922DC">
            <w:pPr>
              <w:pStyle w:val="TAL"/>
              <w:rPr>
                <w:del w:id="15807" w:author="ORANGE" w:date="2019-04-23T11:43:00Z"/>
              </w:rPr>
            </w:pPr>
            <w:del w:id="15808" w:author="ORANGE" w:date="2019-04-23T11:43:00Z">
              <w:r w:rsidRPr="00215D3C" w:rsidDel="0049260E">
                <w:delText>All active alarms shall be returned or counted.</w:delText>
              </w:r>
            </w:del>
          </w:p>
        </w:tc>
      </w:tr>
      <w:tr w:rsidR="0049260E" w:rsidRPr="00215D3C" w:rsidDel="0049260E" w14:paraId="502341FC" w14:textId="39DABB01" w:rsidTr="008922DC">
        <w:trPr>
          <w:del w:id="1580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94B44" w14:textId="7168BF59" w:rsidR="0049260E" w:rsidRPr="00215D3C" w:rsidDel="0049260E" w:rsidRDefault="0049260E" w:rsidP="008922DC">
            <w:pPr>
              <w:pStyle w:val="TAL"/>
              <w:rPr>
                <w:del w:id="15810" w:author="ORANGE" w:date="2019-04-23T11:43:00Z"/>
              </w:rPr>
            </w:pPr>
            <w:del w:id="15811" w:author="ORANGE" w:date="2019-04-23T11:43:00Z">
              <w:r w:rsidRPr="00215D3C" w:rsidDel="0049260E">
                <w:delText>allActiveAndAcknowledgedAlarms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094EDE" w14:textId="5A819FC2" w:rsidR="0049260E" w:rsidRPr="00215D3C" w:rsidDel="0049260E" w:rsidRDefault="0049260E" w:rsidP="008922DC">
            <w:pPr>
              <w:pStyle w:val="TAL"/>
              <w:rPr>
                <w:del w:id="15812" w:author="ORANGE" w:date="2019-04-23T11:43:00Z"/>
              </w:rPr>
            </w:pPr>
            <w:del w:id="15813" w:author="ORANGE" w:date="2019-04-23T11:43:00Z">
              <w:r w:rsidRPr="00215D3C" w:rsidDel="0049260E">
                <w:delText>All active and acknowledged alarms shall be returned or counted.</w:delText>
              </w:r>
            </w:del>
          </w:p>
        </w:tc>
      </w:tr>
      <w:tr w:rsidR="0049260E" w:rsidRPr="00215D3C" w:rsidDel="0049260E" w14:paraId="49FC0174" w14:textId="1EADCFD1" w:rsidTr="008922DC">
        <w:trPr>
          <w:del w:id="1581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A7483F" w14:textId="1744F3ED" w:rsidR="0049260E" w:rsidRPr="00215D3C" w:rsidDel="0049260E" w:rsidRDefault="0049260E" w:rsidP="008922DC">
            <w:pPr>
              <w:pStyle w:val="TAL"/>
              <w:rPr>
                <w:del w:id="15815" w:author="ORANGE" w:date="2019-04-23T11:43:00Z"/>
              </w:rPr>
            </w:pPr>
            <w:del w:id="15816" w:author="ORANGE" w:date="2019-04-23T11:43:00Z">
              <w:r w:rsidRPr="00215D3C" w:rsidDel="0049260E">
                <w:delText>allActiveAndUnacknowledgedAlarms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8B81B5" w14:textId="4B4E876A" w:rsidR="0049260E" w:rsidRPr="00215D3C" w:rsidDel="0049260E" w:rsidRDefault="0049260E" w:rsidP="008922DC">
            <w:pPr>
              <w:pStyle w:val="TAL"/>
              <w:rPr>
                <w:del w:id="15817" w:author="ORANGE" w:date="2019-04-23T11:43:00Z"/>
              </w:rPr>
            </w:pPr>
            <w:del w:id="15818" w:author="ORANGE" w:date="2019-04-23T11:43:00Z">
              <w:r w:rsidRPr="00215D3C" w:rsidDel="0049260E">
                <w:delText>All active and unacknowledged alarms shall be returned or counted.</w:delText>
              </w:r>
            </w:del>
          </w:p>
        </w:tc>
      </w:tr>
      <w:tr w:rsidR="0049260E" w:rsidRPr="00215D3C" w:rsidDel="0049260E" w14:paraId="53D0CA71" w14:textId="225A0F41" w:rsidTr="008922DC">
        <w:trPr>
          <w:del w:id="1581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08CFD" w14:textId="0D0A4465" w:rsidR="0049260E" w:rsidRPr="00215D3C" w:rsidDel="0049260E" w:rsidRDefault="0049260E" w:rsidP="008922DC">
            <w:pPr>
              <w:pStyle w:val="TAL"/>
              <w:rPr>
                <w:del w:id="15820" w:author="ORANGE" w:date="2019-04-23T11:43:00Z"/>
              </w:rPr>
            </w:pPr>
            <w:del w:id="15821" w:author="ORANGE" w:date="2019-04-23T11:43:00Z">
              <w:r w:rsidRPr="00215D3C" w:rsidDel="0049260E">
                <w:delText>allClearedAndUnacknowledgedAlarms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BDBB8C" w14:textId="5DEE8465" w:rsidR="0049260E" w:rsidRPr="00215D3C" w:rsidDel="0049260E" w:rsidRDefault="0049260E" w:rsidP="008922DC">
            <w:pPr>
              <w:pStyle w:val="TAL"/>
              <w:rPr>
                <w:del w:id="15822" w:author="ORANGE" w:date="2019-04-23T11:43:00Z"/>
              </w:rPr>
            </w:pPr>
            <w:del w:id="15823" w:author="ORANGE" w:date="2019-04-23T11:43:00Z">
              <w:r w:rsidRPr="00215D3C" w:rsidDel="0049260E">
                <w:delText>All cleared and unacknowledged alarms shall be returned or counted.</w:delText>
              </w:r>
            </w:del>
          </w:p>
        </w:tc>
      </w:tr>
      <w:tr w:rsidR="0049260E" w:rsidRPr="00215D3C" w:rsidDel="0049260E" w14:paraId="6B821858" w14:textId="2E29A178" w:rsidTr="008922DC">
        <w:trPr>
          <w:del w:id="1582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33010" w14:textId="7407EE0D" w:rsidR="0049260E" w:rsidRPr="00215D3C" w:rsidDel="0049260E" w:rsidRDefault="0049260E" w:rsidP="008922DC">
            <w:pPr>
              <w:pStyle w:val="TAL"/>
              <w:rPr>
                <w:del w:id="15825" w:author="ORANGE" w:date="2019-04-23T11:43:00Z"/>
              </w:rPr>
            </w:pPr>
            <w:del w:id="15826" w:author="ORANGE" w:date="2019-04-23T11:43:00Z">
              <w:r w:rsidRPr="00215D3C" w:rsidDel="0049260E">
                <w:delText>allUnacknowledgedAlarms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879594" w14:textId="6F4466D3" w:rsidR="0049260E" w:rsidRPr="00215D3C" w:rsidDel="0049260E" w:rsidRDefault="0049260E" w:rsidP="008922DC">
            <w:pPr>
              <w:pStyle w:val="TAL"/>
              <w:rPr>
                <w:del w:id="15827" w:author="ORANGE" w:date="2019-04-23T11:43:00Z"/>
              </w:rPr>
            </w:pPr>
            <w:del w:id="15828" w:author="ORANGE" w:date="2019-04-23T11:43:00Z">
              <w:r w:rsidRPr="00215D3C" w:rsidDel="0049260E">
                <w:delText>All unacknowledged alarms shall be returned or counted</w:delText>
              </w:r>
            </w:del>
          </w:p>
        </w:tc>
      </w:tr>
    </w:tbl>
    <w:p w14:paraId="78ECD00A" w14:textId="0E2432F7" w:rsidR="0049260E" w:rsidRPr="00215D3C" w:rsidDel="0049260E" w:rsidRDefault="0049260E" w:rsidP="0049260E">
      <w:pPr>
        <w:rPr>
          <w:del w:id="15829" w:author="ORANGE" w:date="2019-04-23T11:43:00Z"/>
        </w:rPr>
      </w:pPr>
    </w:p>
    <w:p w14:paraId="2FF61B60" w14:textId="1DC3F451" w:rsidR="0049260E" w:rsidRPr="00215D3C" w:rsidDel="0049260E" w:rsidRDefault="0049260E" w:rsidP="0049260E">
      <w:pPr>
        <w:pStyle w:val="Titre4"/>
        <w:rPr>
          <w:del w:id="15830" w:author="ORANGE" w:date="2019-04-23T11:43:00Z"/>
          <w:rFonts w:cs="Arial"/>
          <w:szCs w:val="24"/>
          <w:lang w:eastAsia="zh-CN"/>
        </w:rPr>
      </w:pPr>
      <w:del w:id="15831" w:author="ORANGE" w:date="2019-04-23T11:43:00Z">
        <w:r w:rsidRPr="00215D3C" w:rsidDel="0049260E">
          <w:rPr>
            <w:rFonts w:cs="Arial"/>
            <w:szCs w:val="24"/>
            <w:lang w:eastAsia="zh-CN"/>
          </w:rPr>
          <w:delText>9.4.4.4</w:delText>
        </w:r>
        <w:r w:rsidRPr="00215D3C" w:rsidDel="0049260E">
          <w:rPr>
            <w:rFonts w:cs="Arial"/>
            <w:szCs w:val="24"/>
            <w:lang w:eastAsia="zh-CN"/>
          </w:rPr>
          <w:tab/>
          <w:delText>Enumeration ackState-Type</w:delText>
        </w:r>
      </w:del>
    </w:p>
    <w:p w14:paraId="0F850293" w14:textId="01807EF4" w:rsidR="0049260E" w:rsidRPr="00215D3C" w:rsidDel="0049260E" w:rsidRDefault="0049260E" w:rsidP="0049260E">
      <w:pPr>
        <w:pStyle w:val="TH"/>
        <w:rPr>
          <w:del w:id="15832" w:author="ORANGE" w:date="2019-04-23T11:43:00Z"/>
        </w:rPr>
      </w:pPr>
      <w:del w:id="15833" w:author="ORANGE" w:date="2019-04-23T11:43:00Z">
        <w:r w:rsidRPr="00215D3C" w:rsidDel="0049260E">
          <w:delText>Table 9.4.4.4-1: Enumeration ackState-Type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3E643583" w14:textId="6BB0D06D" w:rsidTr="008922DC">
        <w:trPr>
          <w:del w:id="1583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C08CED" w14:textId="3992FA9B" w:rsidR="0049260E" w:rsidRPr="00215D3C" w:rsidDel="0049260E" w:rsidRDefault="0049260E" w:rsidP="008922DC">
            <w:pPr>
              <w:pStyle w:val="TAH"/>
              <w:rPr>
                <w:del w:id="15835" w:author="ORANGE" w:date="2019-04-23T11:43:00Z"/>
              </w:rPr>
            </w:pPr>
            <w:del w:id="1583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1EB63E7" w14:textId="10321087" w:rsidR="0049260E" w:rsidRPr="00215D3C" w:rsidDel="0049260E" w:rsidRDefault="0049260E" w:rsidP="008922DC">
            <w:pPr>
              <w:pStyle w:val="TAH"/>
              <w:rPr>
                <w:del w:id="15837" w:author="ORANGE" w:date="2019-04-23T11:43:00Z"/>
              </w:rPr>
            </w:pPr>
            <w:del w:id="15838" w:author="ORANGE" w:date="2019-04-23T11:43:00Z">
              <w:r w:rsidRPr="00215D3C" w:rsidDel="0049260E">
                <w:delText>Description</w:delText>
              </w:r>
            </w:del>
          </w:p>
        </w:tc>
      </w:tr>
      <w:tr w:rsidR="0049260E" w:rsidRPr="00215D3C" w:rsidDel="0049260E" w14:paraId="124412C7" w14:textId="5D599C9A" w:rsidTr="008922DC">
        <w:trPr>
          <w:del w:id="1583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65BCF5" w14:textId="7938C714" w:rsidR="0049260E" w:rsidRPr="00215D3C" w:rsidDel="0049260E" w:rsidRDefault="0049260E" w:rsidP="008922DC">
            <w:pPr>
              <w:pStyle w:val="TAL"/>
              <w:rPr>
                <w:del w:id="15840" w:author="ORANGE" w:date="2019-04-23T11:43:00Z"/>
              </w:rPr>
            </w:pPr>
            <w:del w:id="15841" w:author="ORANGE" w:date="2019-04-23T11:43:00Z">
              <w:r w:rsidRPr="00215D3C" w:rsidDel="0049260E">
                <w:delText>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0ECFBB" w14:textId="123A303F" w:rsidR="0049260E" w:rsidRPr="00215D3C" w:rsidDel="0049260E" w:rsidRDefault="0049260E" w:rsidP="008922DC">
            <w:pPr>
              <w:pStyle w:val="TAL"/>
              <w:rPr>
                <w:del w:id="15842" w:author="ORANGE" w:date="2019-04-23T11:43:00Z"/>
              </w:rPr>
            </w:pPr>
            <w:del w:id="15843" w:author="ORANGE" w:date="2019-04-23T11:43:00Z">
              <w:r w:rsidRPr="00215D3C" w:rsidDel="0049260E">
                <w:delText>State acknowledged.</w:delText>
              </w:r>
            </w:del>
          </w:p>
        </w:tc>
      </w:tr>
      <w:tr w:rsidR="0049260E" w:rsidRPr="00215D3C" w:rsidDel="0049260E" w14:paraId="215E4978" w14:textId="34473FB9" w:rsidTr="008922DC">
        <w:trPr>
          <w:del w:id="1584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1079A" w14:textId="51D9B73B" w:rsidR="0049260E" w:rsidRPr="00215D3C" w:rsidDel="0049260E" w:rsidRDefault="0049260E" w:rsidP="008922DC">
            <w:pPr>
              <w:pStyle w:val="TAL"/>
              <w:rPr>
                <w:del w:id="15845" w:author="ORANGE" w:date="2019-04-23T11:43:00Z"/>
              </w:rPr>
            </w:pPr>
            <w:del w:id="15846" w:author="ORANGE" w:date="2019-04-23T11:43:00Z">
              <w:r w:rsidRPr="00215D3C" w:rsidDel="0049260E">
                <w:delText>unacknowledged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DD7856" w14:textId="285732DE" w:rsidR="0049260E" w:rsidRPr="00215D3C" w:rsidDel="0049260E" w:rsidRDefault="0049260E" w:rsidP="008922DC">
            <w:pPr>
              <w:pStyle w:val="TAL"/>
              <w:rPr>
                <w:del w:id="15847" w:author="ORANGE" w:date="2019-04-23T11:43:00Z"/>
              </w:rPr>
            </w:pPr>
            <w:del w:id="15848" w:author="ORANGE" w:date="2019-04-23T11:43:00Z">
              <w:r w:rsidRPr="00215D3C" w:rsidDel="0049260E">
                <w:delText>State unacknowledged.</w:delText>
              </w:r>
            </w:del>
          </w:p>
        </w:tc>
      </w:tr>
    </w:tbl>
    <w:p w14:paraId="39354C59" w14:textId="2C646437" w:rsidR="0049260E" w:rsidRPr="00215D3C" w:rsidDel="0049260E" w:rsidRDefault="0049260E" w:rsidP="0049260E">
      <w:pPr>
        <w:rPr>
          <w:del w:id="15849" w:author="ORANGE" w:date="2019-04-23T11:43:00Z"/>
        </w:rPr>
      </w:pPr>
    </w:p>
    <w:p w14:paraId="4CBEBE4F" w14:textId="22655AD0" w:rsidR="0049260E" w:rsidRPr="00215D3C" w:rsidDel="0049260E" w:rsidRDefault="0049260E" w:rsidP="0049260E">
      <w:pPr>
        <w:pStyle w:val="Titre4"/>
        <w:rPr>
          <w:del w:id="15850" w:author="ORANGE" w:date="2019-04-23T11:43:00Z"/>
          <w:rFonts w:cs="Arial"/>
          <w:szCs w:val="24"/>
          <w:lang w:eastAsia="zh-CN"/>
        </w:rPr>
      </w:pPr>
      <w:del w:id="15851" w:author="ORANGE" w:date="2019-04-23T11:43:00Z">
        <w:r w:rsidRPr="00215D3C" w:rsidDel="0049260E">
          <w:rPr>
            <w:rFonts w:cs="Arial"/>
            <w:szCs w:val="24"/>
            <w:lang w:eastAsia="zh-CN"/>
          </w:rPr>
          <w:delText>9.4.4.5</w:delText>
        </w:r>
        <w:r w:rsidRPr="00215D3C" w:rsidDel="0049260E">
          <w:rPr>
            <w:rFonts w:cs="Arial"/>
            <w:szCs w:val="24"/>
            <w:lang w:eastAsia="zh-CN"/>
          </w:rPr>
          <w:tab/>
          <w:delText>Enumeration alarmListAlignmentRequirement-Type</w:delText>
        </w:r>
      </w:del>
    </w:p>
    <w:p w14:paraId="4C97BD95" w14:textId="2559A652" w:rsidR="0049260E" w:rsidRPr="00215D3C" w:rsidDel="0049260E" w:rsidRDefault="0049260E" w:rsidP="0049260E">
      <w:pPr>
        <w:pStyle w:val="TH"/>
        <w:rPr>
          <w:del w:id="15852" w:author="ORANGE" w:date="2019-04-23T11:43:00Z"/>
        </w:rPr>
      </w:pPr>
      <w:del w:id="15853" w:author="ORANGE" w:date="2019-04-23T11:43:00Z">
        <w:r w:rsidRPr="00215D3C" w:rsidDel="0049260E">
          <w:delText>Table 9.4.4.5-1: Enumeration alarmListAlignmentRequirement-Type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D830F6D" w14:textId="3623DA75" w:rsidTr="008922DC">
        <w:trPr>
          <w:del w:id="1585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0D1A5" w14:textId="7B4E5993" w:rsidR="0049260E" w:rsidRPr="00215D3C" w:rsidDel="0049260E" w:rsidRDefault="0049260E" w:rsidP="008922DC">
            <w:pPr>
              <w:pStyle w:val="TAH"/>
              <w:rPr>
                <w:del w:id="15855" w:author="ORANGE" w:date="2019-04-23T11:43:00Z"/>
              </w:rPr>
            </w:pPr>
            <w:del w:id="1585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B87A2F2" w14:textId="07CF48AD" w:rsidR="0049260E" w:rsidRPr="00215D3C" w:rsidDel="0049260E" w:rsidRDefault="0049260E" w:rsidP="008922DC">
            <w:pPr>
              <w:pStyle w:val="TAH"/>
              <w:rPr>
                <w:del w:id="15857" w:author="ORANGE" w:date="2019-04-23T11:43:00Z"/>
              </w:rPr>
            </w:pPr>
            <w:del w:id="15858" w:author="ORANGE" w:date="2019-04-23T11:43:00Z">
              <w:r w:rsidRPr="00215D3C" w:rsidDel="0049260E">
                <w:delText>Description</w:delText>
              </w:r>
            </w:del>
          </w:p>
        </w:tc>
      </w:tr>
      <w:tr w:rsidR="0049260E" w:rsidRPr="00215D3C" w:rsidDel="0049260E" w14:paraId="6D90DA71" w14:textId="18D48DAE" w:rsidTr="008922DC">
        <w:trPr>
          <w:del w:id="1585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3CFEC" w14:textId="18808A88" w:rsidR="0049260E" w:rsidRPr="00215D3C" w:rsidDel="0049260E" w:rsidRDefault="0049260E" w:rsidP="008922DC">
            <w:pPr>
              <w:pStyle w:val="TAL"/>
              <w:rPr>
                <w:del w:id="15860" w:author="ORANGE" w:date="2019-04-23T11:43:00Z"/>
              </w:rPr>
            </w:pPr>
            <w:del w:id="15861" w:author="ORANGE" w:date="2019-04-23T11:43:00Z">
              <w:r w:rsidRPr="00215D3C" w:rsidDel="0049260E">
                <w:delText>Alignment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7C45DC" w14:textId="6FAE9D47" w:rsidR="0049260E" w:rsidRPr="00215D3C" w:rsidDel="0049260E" w:rsidRDefault="0049260E" w:rsidP="008922DC">
            <w:pPr>
              <w:pStyle w:val="TAL"/>
              <w:rPr>
                <w:del w:id="15862" w:author="ORANGE" w:date="2019-04-23T11:43:00Z"/>
              </w:rPr>
            </w:pPr>
            <w:del w:id="15863" w:author="ORANGE" w:date="2019-04-23T11:43:00Z">
              <w:r w:rsidRPr="00215D3C" w:rsidDel="0049260E">
                <w:delText>Alarm list alignment is required</w:delText>
              </w:r>
            </w:del>
          </w:p>
        </w:tc>
      </w:tr>
      <w:tr w:rsidR="0049260E" w:rsidRPr="00215D3C" w:rsidDel="0049260E" w14:paraId="47CF1AC6" w14:textId="0F5449B8" w:rsidTr="008922DC">
        <w:trPr>
          <w:del w:id="1586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1912DD" w14:textId="2D4BFA71" w:rsidR="0049260E" w:rsidRPr="00215D3C" w:rsidDel="0049260E" w:rsidRDefault="0049260E" w:rsidP="008922DC">
            <w:pPr>
              <w:pStyle w:val="TAL"/>
              <w:rPr>
                <w:del w:id="15865" w:author="ORANGE" w:date="2019-04-23T11:43:00Z"/>
              </w:rPr>
            </w:pPr>
            <w:del w:id="15866" w:author="ORANGE" w:date="2019-04-23T11:43:00Z">
              <w:r w:rsidRPr="00215D3C" w:rsidDel="0049260E">
                <w:delText>Alignment Not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5A532" w14:textId="56D39DA9" w:rsidR="0049260E" w:rsidRPr="00215D3C" w:rsidDel="0049260E" w:rsidRDefault="0049260E" w:rsidP="008922DC">
            <w:pPr>
              <w:pStyle w:val="TAL"/>
              <w:rPr>
                <w:del w:id="15867" w:author="ORANGE" w:date="2019-04-23T11:43:00Z"/>
              </w:rPr>
            </w:pPr>
            <w:del w:id="15868" w:author="ORANGE" w:date="2019-04-23T11:43:00Z">
              <w:r w:rsidRPr="00215D3C" w:rsidDel="0049260E">
                <w:delText>Alarm list alignment is not required</w:delText>
              </w:r>
            </w:del>
          </w:p>
        </w:tc>
      </w:tr>
    </w:tbl>
    <w:p w14:paraId="6F42ECD4" w14:textId="2F9CCBD8" w:rsidR="0049260E" w:rsidRPr="00215D3C" w:rsidDel="0049260E" w:rsidRDefault="0049260E" w:rsidP="0049260E">
      <w:pPr>
        <w:rPr>
          <w:del w:id="15869" w:author="ORANGE" w:date="2019-04-23T11:43:00Z"/>
        </w:rPr>
      </w:pPr>
    </w:p>
    <w:p w14:paraId="75847C1F" w14:textId="2D44F98F" w:rsidR="0049260E" w:rsidRPr="00215D3C" w:rsidDel="0049260E" w:rsidRDefault="0049260E" w:rsidP="0049260E">
      <w:pPr>
        <w:pStyle w:val="Titre4"/>
        <w:rPr>
          <w:del w:id="15870" w:author="ORANGE" w:date="2019-04-23T11:43:00Z"/>
          <w:rFonts w:cs="Arial"/>
          <w:szCs w:val="24"/>
          <w:lang w:eastAsia="zh-CN"/>
        </w:rPr>
      </w:pPr>
      <w:del w:id="15871" w:author="ORANGE" w:date="2019-04-23T11:43:00Z">
        <w:r w:rsidRPr="00215D3C" w:rsidDel="0049260E">
          <w:rPr>
            <w:rFonts w:cs="Arial"/>
            <w:szCs w:val="24"/>
            <w:lang w:eastAsia="zh-CN"/>
          </w:rPr>
          <w:delText>9.4.4.6</w:delText>
        </w:r>
        <w:r w:rsidRPr="00215D3C" w:rsidDel="0049260E">
          <w:rPr>
            <w:rFonts w:cs="Arial"/>
            <w:szCs w:val="24"/>
            <w:lang w:eastAsia="zh-CN"/>
          </w:rPr>
          <w:tab/>
          <w:delText>Enumeration alarmType-Type</w:delText>
        </w:r>
      </w:del>
    </w:p>
    <w:p w14:paraId="769A9BE2" w14:textId="4A269F7E" w:rsidR="0049260E" w:rsidRPr="00215D3C" w:rsidDel="0049260E" w:rsidRDefault="0049260E" w:rsidP="0049260E">
      <w:pPr>
        <w:pStyle w:val="TH"/>
        <w:rPr>
          <w:del w:id="15872" w:author="ORANGE" w:date="2019-04-23T11:43:00Z"/>
        </w:rPr>
      </w:pPr>
      <w:del w:id="15873" w:author="ORANGE" w:date="2019-04-23T11:43:00Z">
        <w:r w:rsidRPr="00215D3C" w:rsidDel="0049260E">
          <w:delText>Table 9.4.4.6-1: Enumeration alarmType-Type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35BBA4B" w14:textId="155C3C44" w:rsidTr="008922DC">
        <w:trPr>
          <w:del w:id="15874"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5B193A" w14:textId="46C1759F" w:rsidR="0049260E" w:rsidRPr="00215D3C" w:rsidDel="0049260E" w:rsidRDefault="0049260E" w:rsidP="008922DC">
            <w:pPr>
              <w:pStyle w:val="TAH"/>
              <w:rPr>
                <w:del w:id="15875" w:author="ORANGE" w:date="2019-04-23T11:43:00Z"/>
              </w:rPr>
            </w:pPr>
            <w:del w:id="15876"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37DBE" w14:textId="06CA2E3B" w:rsidR="0049260E" w:rsidRPr="00215D3C" w:rsidDel="0049260E" w:rsidRDefault="0049260E" w:rsidP="008922DC">
            <w:pPr>
              <w:pStyle w:val="TAH"/>
              <w:rPr>
                <w:del w:id="15877" w:author="ORANGE" w:date="2019-04-23T11:43:00Z"/>
              </w:rPr>
            </w:pPr>
            <w:del w:id="15878" w:author="ORANGE" w:date="2019-04-23T11:43:00Z">
              <w:r w:rsidRPr="00215D3C" w:rsidDel="0049260E">
                <w:delText>Description</w:delText>
              </w:r>
            </w:del>
          </w:p>
        </w:tc>
      </w:tr>
      <w:tr w:rsidR="0049260E" w:rsidRPr="00215D3C" w:rsidDel="0049260E" w14:paraId="4FA0FAA8" w14:textId="1886D00D" w:rsidTr="008922DC">
        <w:trPr>
          <w:del w:id="1587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81AC" w14:textId="0E80C457" w:rsidR="0049260E" w:rsidRPr="00215D3C" w:rsidDel="0049260E" w:rsidRDefault="0049260E" w:rsidP="008922DC">
            <w:pPr>
              <w:pStyle w:val="TAL"/>
              <w:rPr>
                <w:del w:id="15880" w:author="ORANGE" w:date="2019-04-23T11:43:00Z"/>
                <w:rFonts w:cs="Arial"/>
                <w:szCs w:val="18"/>
              </w:rPr>
            </w:pPr>
            <w:del w:id="15881" w:author="ORANGE" w:date="2019-04-23T11:43:00Z">
              <w:r w:rsidRPr="00215D3C" w:rsidDel="0049260E">
                <w:rPr>
                  <w:rFonts w:cs="Arial"/>
                  <w:szCs w:val="18"/>
                </w:rPr>
                <w:delText>Communications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A986B1" w14:textId="4C9C055E" w:rsidR="0049260E" w:rsidRPr="00215D3C" w:rsidDel="0049260E" w:rsidRDefault="0049260E" w:rsidP="008922DC">
            <w:pPr>
              <w:spacing w:after="0"/>
              <w:rPr>
                <w:del w:id="15882" w:author="ORANGE" w:date="2019-04-23T11:43:00Z"/>
                <w:rFonts w:ascii="Arial" w:hAnsi="Arial" w:cs="Arial"/>
                <w:sz w:val="18"/>
                <w:szCs w:val="18"/>
              </w:rPr>
            </w:pPr>
            <w:del w:id="15883" w:author="ORANGE" w:date="2019-04-23T11:43:00Z">
              <w:r w:rsidRPr="00215D3C" w:rsidDel="0049260E">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35892DA9" w14:textId="10855000" w:rsidTr="008922DC">
        <w:trPr>
          <w:del w:id="1588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CEE5F" w14:textId="06E84197" w:rsidR="0049260E" w:rsidRPr="00215D3C" w:rsidDel="0049260E" w:rsidRDefault="0049260E" w:rsidP="008922DC">
            <w:pPr>
              <w:pStyle w:val="TAL"/>
              <w:rPr>
                <w:del w:id="15885" w:author="ORANGE" w:date="2019-04-23T11:43:00Z"/>
                <w:rFonts w:cs="Arial"/>
                <w:szCs w:val="18"/>
              </w:rPr>
            </w:pPr>
            <w:del w:id="15886" w:author="ORANGE" w:date="2019-04-23T11:43:00Z">
              <w:r w:rsidRPr="00215D3C" w:rsidDel="0049260E">
                <w:rPr>
                  <w:rFonts w:cs="Arial"/>
                  <w:szCs w:val="18"/>
                </w:rPr>
                <w:delText>Processing Error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11AF92" w14:textId="4916F36C" w:rsidR="0049260E" w:rsidRPr="00215D3C" w:rsidDel="0049260E" w:rsidRDefault="0049260E" w:rsidP="008922DC">
            <w:pPr>
              <w:spacing w:after="0"/>
              <w:rPr>
                <w:del w:id="15887" w:author="ORANGE" w:date="2019-04-23T11:43:00Z"/>
                <w:rFonts w:ascii="Arial" w:hAnsi="Arial" w:cs="Arial"/>
                <w:sz w:val="18"/>
                <w:szCs w:val="18"/>
              </w:rPr>
            </w:pPr>
            <w:del w:id="15888" w:author="ORANGE" w:date="2019-04-23T11:43:00Z">
              <w:r w:rsidRPr="00215D3C" w:rsidDel="0049260E">
                <w:rPr>
                  <w:rFonts w:ascii="Arial" w:hAnsi="Arial" w:cs="Arial"/>
                  <w:sz w:val="18"/>
                  <w:szCs w:val="18"/>
                  <w:lang w:eastAsia="de-DE"/>
                </w:rPr>
                <w:delText xml:space="preserve">An alarm of this type is principally associated with a software or processing fault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58F7D1CE" w14:textId="5CB189F2" w:rsidTr="008922DC">
        <w:trPr>
          <w:del w:id="1588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97A05" w14:textId="655ADAB4" w:rsidR="0049260E" w:rsidRPr="00215D3C" w:rsidDel="0049260E" w:rsidRDefault="0049260E" w:rsidP="008922DC">
            <w:pPr>
              <w:pStyle w:val="TAL"/>
              <w:rPr>
                <w:del w:id="15890" w:author="ORANGE" w:date="2019-04-23T11:43:00Z"/>
                <w:rFonts w:cs="Arial"/>
                <w:szCs w:val="18"/>
              </w:rPr>
            </w:pPr>
            <w:del w:id="15891" w:author="ORANGE" w:date="2019-04-23T11:43:00Z">
              <w:r w:rsidRPr="00215D3C" w:rsidDel="0049260E">
                <w:rPr>
                  <w:rFonts w:cs="Arial"/>
                  <w:szCs w:val="18"/>
                </w:rPr>
                <w:delText>Environmental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BAF28E" w14:textId="0718C7B1" w:rsidR="0049260E" w:rsidRPr="00215D3C" w:rsidDel="0049260E" w:rsidRDefault="0049260E" w:rsidP="008922DC">
            <w:pPr>
              <w:spacing w:after="0"/>
              <w:rPr>
                <w:del w:id="15892" w:author="ORANGE" w:date="2019-04-23T11:43:00Z"/>
                <w:rFonts w:ascii="Arial" w:hAnsi="Arial" w:cs="Arial"/>
                <w:sz w:val="18"/>
                <w:szCs w:val="18"/>
              </w:rPr>
            </w:pPr>
            <w:del w:id="15893" w:author="ORANGE" w:date="2019-04-23T11:43:00Z">
              <w:r w:rsidRPr="00215D3C" w:rsidDel="0049260E">
                <w:rPr>
                  <w:rFonts w:ascii="Arial" w:hAnsi="Arial" w:cs="Arial"/>
                  <w:sz w:val="18"/>
                  <w:szCs w:val="18"/>
                  <w:lang w:eastAsia="de-DE"/>
                </w:rPr>
                <w:delText xml:space="preserve">An alarm of this type is principally associated with a condition relating to an enclosure in which the equipment resides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40D8875D" w14:textId="3A33166D" w:rsidTr="008922DC">
        <w:trPr>
          <w:del w:id="1589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38A9B9" w14:textId="2205EF0B" w:rsidR="0049260E" w:rsidRPr="00215D3C" w:rsidDel="0049260E" w:rsidRDefault="0049260E" w:rsidP="008922DC">
            <w:pPr>
              <w:pStyle w:val="TAL"/>
              <w:rPr>
                <w:del w:id="15895" w:author="ORANGE" w:date="2019-04-23T11:43:00Z"/>
                <w:rFonts w:cs="Arial"/>
                <w:szCs w:val="18"/>
              </w:rPr>
            </w:pPr>
            <w:del w:id="15896" w:author="ORANGE" w:date="2019-04-23T11:43:00Z">
              <w:r w:rsidRPr="00215D3C" w:rsidDel="0049260E">
                <w:rPr>
                  <w:rFonts w:cs="Arial"/>
                  <w:szCs w:val="18"/>
                </w:rPr>
                <w:delText>Quality Of Service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D3FF8A" w14:textId="7CF6E979" w:rsidR="0049260E" w:rsidRPr="00215D3C" w:rsidDel="0049260E" w:rsidRDefault="0049260E" w:rsidP="008922DC">
            <w:pPr>
              <w:pStyle w:val="TAL"/>
              <w:rPr>
                <w:del w:id="15897" w:author="ORANGE" w:date="2019-04-23T11:43:00Z"/>
                <w:rFonts w:cs="Arial"/>
                <w:szCs w:val="18"/>
              </w:rPr>
            </w:pPr>
            <w:del w:id="15898" w:author="ORANGE" w:date="2019-04-23T11:43:00Z">
              <w:r w:rsidRPr="00215D3C" w:rsidDel="0049260E">
                <w:rPr>
                  <w:rFonts w:cs="Arial"/>
                  <w:szCs w:val="18"/>
                </w:rPr>
                <w:delText>An alarm of this type is principally associated with a degradation in the</w:delText>
              </w:r>
            </w:del>
          </w:p>
          <w:p w14:paraId="7DFF2918" w14:textId="31057A57" w:rsidR="0049260E" w:rsidRPr="00215D3C" w:rsidDel="0049260E" w:rsidRDefault="0049260E" w:rsidP="008922DC">
            <w:pPr>
              <w:pStyle w:val="TAL"/>
              <w:rPr>
                <w:del w:id="15899" w:author="ORANGE" w:date="2019-04-23T11:43:00Z"/>
                <w:rFonts w:cs="Arial"/>
                <w:szCs w:val="18"/>
              </w:rPr>
            </w:pPr>
            <w:del w:id="15900" w:author="ORANGE" w:date="2019-04-23T11:43:00Z">
              <w:r w:rsidRPr="00215D3C" w:rsidDel="0049260E">
                <w:rPr>
                  <w:rFonts w:cs="Arial"/>
                  <w:szCs w:val="18"/>
                </w:rPr>
                <w:delText xml:space="preserve">quality of a service (Rec.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2421F4A7" w14:textId="06EB2070" w:rsidTr="008922DC">
        <w:trPr>
          <w:del w:id="1590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DC830" w14:textId="54F01DA0" w:rsidR="0049260E" w:rsidRPr="00215D3C" w:rsidDel="0049260E" w:rsidRDefault="0049260E" w:rsidP="008922DC">
            <w:pPr>
              <w:pStyle w:val="TAL"/>
              <w:rPr>
                <w:del w:id="15902" w:author="ORANGE" w:date="2019-04-23T11:43:00Z"/>
                <w:rFonts w:cs="Arial"/>
                <w:szCs w:val="18"/>
              </w:rPr>
            </w:pPr>
            <w:del w:id="15903" w:author="ORANGE" w:date="2019-04-23T11:43:00Z">
              <w:r w:rsidRPr="00215D3C" w:rsidDel="0049260E">
                <w:rPr>
                  <w:rFonts w:cs="Arial"/>
                  <w:szCs w:val="18"/>
                </w:rPr>
                <w:delText>Equipment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85A543" w14:textId="0A1FF448" w:rsidR="0049260E" w:rsidRPr="00215D3C" w:rsidDel="0049260E" w:rsidRDefault="0049260E" w:rsidP="008922DC">
            <w:pPr>
              <w:pStyle w:val="TAL"/>
              <w:rPr>
                <w:del w:id="15904" w:author="ORANGE" w:date="2019-04-23T11:43:00Z"/>
                <w:rFonts w:cs="Arial"/>
                <w:szCs w:val="18"/>
              </w:rPr>
            </w:pPr>
            <w:del w:id="15905" w:author="ORANGE" w:date="2019-04-23T11:43:00Z">
              <w:r w:rsidRPr="00215D3C" w:rsidDel="0049260E">
                <w:rPr>
                  <w:rFonts w:cs="Arial"/>
                  <w:szCs w:val="18"/>
                  <w:lang w:eastAsia="de-DE"/>
                </w:rPr>
                <w:delText xml:space="preserve">An alarm of this type is principally associated with an equipment fault </w:delText>
              </w:r>
              <w:r w:rsidRPr="00215D3C" w:rsidDel="0049260E">
                <w:rPr>
                  <w:rFonts w:cs="Arial"/>
                  <w:szCs w:val="18"/>
                </w:rPr>
                <w:delText xml:space="preserve">(Rec.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3F7FEAA9" w14:textId="6974E17A" w:rsidTr="008922DC">
        <w:trPr>
          <w:del w:id="1590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36111" w14:textId="05481799" w:rsidR="0049260E" w:rsidRPr="00215D3C" w:rsidDel="0049260E" w:rsidRDefault="0049260E" w:rsidP="008922DC">
            <w:pPr>
              <w:pStyle w:val="TAL"/>
              <w:rPr>
                <w:del w:id="15907" w:author="ORANGE" w:date="2019-04-23T11:43:00Z"/>
                <w:rFonts w:cs="Arial"/>
                <w:szCs w:val="18"/>
              </w:rPr>
            </w:pPr>
            <w:del w:id="15908" w:author="ORANGE" w:date="2019-04-23T11:43:00Z">
              <w:r w:rsidRPr="00215D3C" w:rsidDel="0049260E">
                <w:rPr>
                  <w:rFonts w:cs="Arial"/>
                  <w:szCs w:val="18"/>
                </w:rPr>
                <w:delText>Integrity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9F9E13" w14:textId="2C057C0E" w:rsidR="0049260E" w:rsidRPr="00215D3C" w:rsidDel="0049260E" w:rsidRDefault="0049260E" w:rsidP="008922DC">
            <w:pPr>
              <w:pStyle w:val="TAL"/>
              <w:rPr>
                <w:del w:id="15909" w:author="ORANGE" w:date="2019-04-23T11:43:00Z"/>
                <w:rFonts w:cs="Arial"/>
                <w:szCs w:val="18"/>
              </w:rPr>
            </w:pPr>
            <w:del w:id="15910" w:author="ORANGE" w:date="2019-04-23T11:43:00Z">
              <w:r w:rsidRPr="00215D3C" w:rsidDel="0049260E">
                <w:rPr>
                  <w:snapToGrid w:val="0"/>
                </w:rPr>
                <w:delText>An indication that information may have been illegally modified, inserted or deleted.</w:delText>
              </w:r>
            </w:del>
          </w:p>
        </w:tc>
      </w:tr>
      <w:tr w:rsidR="0049260E" w:rsidRPr="00215D3C" w:rsidDel="0049260E" w14:paraId="07477A9D" w14:textId="2A9F292C" w:rsidTr="008922DC">
        <w:trPr>
          <w:del w:id="1591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A323B" w14:textId="43FAEE98" w:rsidR="0049260E" w:rsidRPr="00215D3C" w:rsidDel="0049260E" w:rsidRDefault="0049260E" w:rsidP="008922DC">
            <w:pPr>
              <w:pStyle w:val="TAL"/>
              <w:rPr>
                <w:del w:id="15912" w:author="ORANGE" w:date="2019-04-23T11:43:00Z"/>
                <w:rFonts w:cs="Arial"/>
                <w:szCs w:val="18"/>
              </w:rPr>
            </w:pPr>
            <w:del w:id="15913" w:author="ORANGE" w:date="2019-04-23T11:43:00Z">
              <w:r w:rsidRPr="00215D3C" w:rsidDel="0049260E">
                <w:rPr>
                  <w:rFonts w:cs="Arial"/>
                  <w:szCs w:val="18"/>
                </w:rPr>
                <w:delText>Operational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45DD4D" w14:textId="75CF3E8A" w:rsidR="0049260E" w:rsidRPr="00215D3C" w:rsidDel="0049260E" w:rsidRDefault="0049260E" w:rsidP="008922DC">
            <w:pPr>
              <w:pStyle w:val="TAL"/>
              <w:rPr>
                <w:del w:id="15914" w:author="ORANGE" w:date="2019-04-23T11:43:00Z"/>
                <w:rFonts w:cs="Arial"/>
                <w:szCs w:val="18"/>
              </w:rPr>
            </w:pPr>
            <w:del w:id="15915" w:author="ORANGE" w:date="2019-04-23T11:43:00Z">
              <w:r w:rsidRPr="00215D3C" w:rsidDel="0049260E">
                <w:rPr>
                  <w:snapToGrid w:val="0"/>
                </w:rPr>
                <w:delText>An indication that the provision of the requested service was not possible due to the unavailability, malfunction or incorrect invocation of the service.</w:delText>
              </w:r>
            </w:del>
          </w:p>
        </w:tc>
      </w:tr>
      <w:tr w:rsidR="0049260E" w:rsidRPr="00215D3C" w:rsidDel="0049260E" w14:paraId="074C33D0" w14:textId="021D9F91" w:rsidTr="008922DC">
        <w:trPr>
          <w:del w:id="1591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78FE2" w14:textId="36FB4C2F" w:rsidR="0049260E" w:rsidRPr="00215D3C" w:rsidDel="0049260E" w:rsidRDefault="0049260E" w:rsidP="008922DC">
            <w:pPr>
              <w:pStyle w:val="TAL"/>
              <w:rPr>
                <w:del w:id="15917" w:author="ORANGE" w:date="2019-04-23T11:43:00Z"/>
                <w:rFonts w:cs="Arial"/>
                <w:szCs w:val="18"/>
              </w:rPr>
            </w:pPr>
            <w:del w:id="15918" w:author="ORANGE" w:date="2019-04-23T11:43:00Z">
              <w:r w:rsidRPr="00215D3C" w:rsidDel="0049260E">
                <w:rPr>
                  <w:rFonts w:cs="Arial"/>
                  <w:szCs w:val="18"/>
                </w:rPr>
                <w:delText>Physical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71" w14:textId="647F48ED" w:rsidR="0049260E" w:rsidRPr="00215D3C" w:rsidDel="0049260E" w:rsidRDefault="0049260E" w:rsidP="008922DC">
            <w:pPr>
              <w:pStyle w:val="TAL"/>
              <w:rPr>
                <w:del w:id="15919" w:author="ORANGE" w:date="2019-04-23T11:43:00Z"/>
                <w:rFonts w:cs="Arial"/>
                <w:szCs w:val="18"/>
              </w:rPr>
            </w:pPr>
            <w:del w:id="15920" w:author="ORANGE" w:date="2019-04-23T11:43:00Z">
              <w:r w:rsidRPr="00215D3C" w:rsidDel="0049260E">
                <w:rPr>
                  <w:snapToGrid w:val="0"/>
                </w:rPr>
                <w:delText>An indication that a physical resource has been violated in a way that suggests a security attack.</w:delText>
              </w:r>
            </w:del>
          </w:p>
        </w:tc>
      </w:tr>
      <w:tr w:rsidR="0049260E" w:rsidRPr="00215D3C" w:rsidDel="0049260E" w14:paraId="05FD0113" w14:textId="4FA46821" w:rsidTr="008922DC">
        <w:trPr>
          <w:del w:id="1592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6C6B49" w14:textId="457F2DA1" w:rsidR="0049260E" w:rsidRPr="00215D3C" w:rsidDel="0049260E" w:rsidRDefault="0049260E" w:rsidP="008922DC">
            <w:pPr>
              <w:pStyle w:val="TAL"/>
              <w:rPr>
                <w:del w:id="15922" w:author="ORANGE" w:date="2019-04-23T11:43:00Z"/>
                <w:rFonts w:cs="Arial"/>
                <w:szCs w:val="18"/>
              </w:rPr>
            </w:pPr>
            <w:del w:id="15923" w:author="ORANGE" w:date="2019-04-23T11:43:00Z">
              <w:r w:rsidRPr="00215D3C" w:rsidDel="0049260E">
                <w:rPr>
                  <w:rFonts w:cs="Arial"/>
                  <w:szCs w:val="18"/>
                </w:rPr>
                <w:delText>Security Service or Mechanism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5C9641" w14:textId="7E2795A2" w:rsidR="0049260E" w:rsidRPr="00215D3C" w:rsidDel="0049260E" w:rsidRDefault="0049260E" w:rsidP="008922DC">
            <w:pPr>
              <w:pStyle w:val="TAL"/>
              <w:rPr>
                <w:del w:id="15924" w:author="ORANGE" w:date="2019-04-23T11:43:00Z"/>
                <w:rFonts w:cs="Arial"/>
                <w:szCs w:val="18"/>
              </w:rPr>
            </w:pPr>
            <w:del w:id="15925" w:author="ORANGE" w:date="2019-04-23T11:43:00Z">
              <w:r w:rsidRPr="00215D3C" w:rsidDel="0049260E">
                <w:rPr>
                  <w:snapToGrid w:val="0"/>
                </w:rPr>
                <w:delText>An indication that a security attack has been detected by a security service or mechanism.</w:delText>
              </w:r>
            </w:del>
          </w:p>
        </w:tc>
      </w:tr>
      <w:tr w:rsidR="0049260E" w:rsidRPr="00215D3C" w:rsidDel="0049260E" w14:paraId="4A680FB7" w14:textId="64E4D4DF" w:rsidTr="008922DC">
        <w:trPr>
          <w:del w:id="1592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EF7FD" w14:textId="713B92A0" w:rsidR="0049260E" w:rsidRPr="00215D3C" w:rsidDel="0049260E" w:rsidRDefault="0049260E" w:rsidP="008922DC">
            <w:pPr>
              <w:pStyle w:val="TAL"/>
              <w:rPr>
                <w:del w:id="15927" w:author="ORANGE" w:date="2019-04-23T11:43:00Z"/>
                <w:rFonts w:cs="Arial"/>
                <w:szCs w:val="18"/>
              </w:rPr>
            </w:pPr>
            <w:del w:id="15928" w:author="ORANGE" w:date="2019-04-23T11:43:00Z">
              <w:r w:rsidRPr="00215D3C" w:rsidDel="0049260E">
                <w:rPr>
                  <w:rFonts w:cs="Arial"/>
                  <w:szCs w:val="18"/>
                </w:rPr>
                <w:delText>Time Domain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1C86B0" w14:textId="2ACBBB80" w:rsidR="0049260E" w:rsidRPr="00215D3C" w:rsidDel="0049260E" w:rsidRDefault="0049260E" w:rsidP="008922DC">
            <w:pPr>
              <w:pStyle w:val="TAL"/>
              <w:rPr>
                <w:del w:id="15929" w:author="ORANGE" w:date="2019-04-23T11:43:00Z"/>
                <w:rFonts w:cs="Arial"/>
                <w:szCs w:val="18"/>
              </w:rPr>
            </w:pPr>
            <w:del w:id="15930" w:author="ORANGE" w:date="2019-04-23T11:43:00Z">
              <w:r w:rsidRPr="00215D3C" w:rsidDel="0049260E">
                <w:rPr>
                  <w:snapToGrid w:val="0"/>
                </w:rPr>
                <w:delText>An indication that an event has occurred at an unexpected or prohibited time.</w:delText>
              </w:r>
            </w:del>
          </w:p>
        </w:tc>
      </w:tr>
    </w:tbl>
    <w:p w14:paraId="152FAA09" w14:textId="39C751C5" w:rsidR="0049260E" w:rsidRPr="00215D3C" w:rsidDel="0049260E" w:rsidRDefault="0049260E" w:rsidP="0049260E">
      <w:pPr>
        <w:rPr>
          <w:del w:id="15931" w:author="ORANGE" w:date="2019-04-23T11:43:00Z"/>
        </w:rPr>
      </w:pPr>
    </w:p>
    <w:p w14:paraId="609AEAD7" w14:textId="2E98B57B" w:rsidR="0049260E" w:rsidRPr="00215D3C" w:rsidDel="0049260E" w:rsidRDefault="0049260E" w:rsidP="0049260E">
      <w:pPr>
        <w:pStyle w:val="Titre4"/>
        <w:rPr>
          <w:del w:id="15932" w:author="ORANGE" w:date="2019-04-23T11:43:00Z"/>
          <w:rFonts w:cs="Arial"/>
          <w:szCs w:val="24"/>
          <w:lang w:eastAsia="zh-CN"/>
        </w:rPr>
      </w:pPr>
      <w:del w:id="15933" w:author="ORANGE" w:date="2019-04-23T11:43:00Z">
        <w:r w:rsidRPr="00215D3C" w:rsidDel="0049260E">
          <w:rPr>
            <w:rFonts w:cs="Arial"/>
            <w:szCs w:val="24"/>
            <w:lang w:eastAsia="zh-CN"/>
          </w:rPr>
          <w:delText>9.4.4.7</w:delText>
        </w:r>
        <w:r w:rsidRPr="00215D3C" w:rsidDel="0049260E">
          <w:rPr>
            <w:rFonts w:cs="Arial"/>
            <w:szCs w:val="24"/>
            <w:lang w:eastAsia="zh-CN"/>
          </w:rPr>
          <w:tab/>
          <w:delText>Enumeration indication-Type</w:delText>
        </w:r>
      </w:del>
    </w:p>
    <w:p w14:paraId="32303690" w14:textId="3376EB07" w:rsidR="0049260E" w:rsidRPr="00215D3C" w:rsidDel="0049260E" w:rsidRDefault="0049260E" w:rsidP="0049260E">
      <w:pPr>
        <w:pStyle w:val="TH"/>
        <w:rPr>
          <w:del w:id="15934" w:author="ORANGE" w:date="2019-04-23T11:43:00Z"/>
        </w:rPr>
      </w:pPr>
      <w:del w:id="15935" w:author="ORANGE" w:date="2019-04-23T11:43:00Z">
        <w:r w:rsidRPr="00215D3C" w:rsidDel="0049260E">
          <w:delText>Table 9.4.4.7-1: Enumeration 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CE16D15" w14:textId="3A0F98B1" w:rsidTr="008922DC">
        <w:trPr>
          <w:del w:id="1593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AA00D5" w14:textId="74233FFC" w:rsidR="0049260E" w:rsidRPr="00215D3C" w:rsidDel="0049260E" w:rsidRDefault="0049260E" w:rsidP="008922DC">
            <w:pPr>
              <w:pStyle w:val="TAH"/>
              <w:rPr>
                <w:del w:id="15937" w:author="ORANGE" w:date="2019-04-23T11:43:00Z"/>
              </w:rPr>
            </w:pPr>
            <w:del w:id="1593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AEEF95E" w14:textId="075A9B97" w:rsidR="0049260E" w:rsidRPr="00215D3C" w:rsidDel="0049260E" w:rsidRDefault="0049260E" w:rsidP="008922DC">
            <w:pPr>
              <w:pStyle w:val="TAH"/>
              <w:rPr>
                <w:del w:id="15939" w:author="ORANGE" w:date="2019-04-23T11:43:00Z"/>
              </w:rPr>
            </w:pPr>
            <w:del w:id="15940" w:author="ORANGE" w:date="2019-04-23T11:43:00Z">
              <w:r w:rsidRPr="00215D3C" w:rsidDel="0049260E">
                <w:delText>Description</w:delText>
              </w:r>
            </w:del>
          </w:p>
        </w:tc>
      </w:tr>
      <w:tr w:rsidR="0049260E" w:rsidRPr="00215D3C" w:rsidDel="0049260E" w14:paraId="7A32B270" w14:textId="09D57A0F" w:rsidTr="008922DC">
        <w:trPr>
          <w:del w:id="1594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2819E" w14:textId="520DCF23" w:rsidR="0049260E" w:rsidRPr="00215D3C" w:rsidDel="0049260E" w:rsidRDefault="0049260E" w:rsidP="008922DC">
            <w:pPr>
              <w:pStyle w:val="TAL"/>
              <w:rPr>
                <w:del w:id="15942" w:author="ORANGE" w:date="2019-04-23T11:43:00Z"/>
              </w:rPr>
            </w:pPr>
            <w:del w:id="15943" w:author="ORANGE" w:date="2019-04-23T11:43:00Z">
              <w:r w:rsidRPr="00215D3C" w:rsidDel="0049260E">
                <w:rPr>
                  <w:rFonts w:hint="eastAsia"/>
                </w:rPr>
                <w:delText>Up</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D34CB6" w14:textId="31B863B2" w:rsidR="0049260E" w:rsidRPr="00215D3C" w:rsidDel="0049260E" w:rsidRDefault="0049260E" w:rsidP="008922DC">
            <w:pPr>
              <w:pStyle w:val="TAL"/>
              <w:rPr>
                <w:del w:id="15944" w:author="ORANGE" w:date="2019-04-23T11:43:00Z"/>
              </w:rPr>
            </w:pPr>
            <w:del w:id="15945" w:author="ORANGE" w:date="2019-04-23T11:43:00Z">
              <w:r w:rsidRPr="00215D3C" w:rsidDel="0049260E">
                <w:rPr>
                  <w:rFonts w:cs="Arial"/>
                  <w:szCs w:val="18"/>
                </w:rPr>
                <w:delText>Indicates if the hysteris values high and low apply to increasing gauges</w:delText>
              </w:r>
            </w:del>
          </w:p>
        </w:tc>
      </w:tr>
      <w:tr w:rsidR="0049260E" w:rsidRPr="00215D3C" w:rsidDel="0049260E" w14:paraId="20186582" w14:textId="79EF92BC" w:rsidTr="008922DC">
        <w:trPr>
          <w:del w:id="1594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4681B" w14:textId="03B44D31" w:rsidR="0049260E" w:rsidRPr="00215D3C" w:rsidDel="0049260E" w:rsidRDefault="0049260E" w:rsidP="008922DC">
            <w:pPr>
              <w:pStyle w:val="TAL"/>
              <w:rPr>
                <w:del w:id="15947" w:author="ORANGE" w:date="2019-04-23T11:43:00Z"/>
              </w:rPr>
            </w:pPr>
            <w:del w:id="15948" w:author="ORANGE" w:date="2019-04-23T11:43:00Z">
              <w:r w:rsidRPr="00215D3C" w:rsidDel="0049260E">
                <w:rPr>
                  <w:rFonts w:hint="eastAsia"/>
                </w:rPr>
                <w:delText>Down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4A7934" w14:textId="4C79DBBC" w:rsidR="0049260E" w:rsidRPr="00215D3C" w:rsidDel="0049260E" w:rsidRDefault="0049260E" w:rsidP="008922DC">
            <w:pPr>
              <w:pStyle w:val="TAL"/>
              <w:rPr>
                <w:del w:id="15949" w:author="ORANGE" w:date="2019-04-23T11:43:00Z"/>
              </w:rPr>
            </w:pPr>
            <w:del w:id="15950" w:author="ORANGE" w:date="2019-04-23T11:43:00Z">
              <w:r w:rsidRPr="00215D3C" w:rsidDel="0049260E">
                <w:rPr>
                  <w:rFonts w:cs="Arial"/>
                  <w:szCs w:val="18"/>
                </w:rPr>
                <w:delText>Indicates if the hysteris values high and low apply to decreasing gauges</w:delText>
              </w:r>
            </w:del>
          </w:p>
        </w:tc>
      </w:tr>
    </w:tbl>
    <w:p w14:paraId="62FAE6BE" w14:textId="76DD3586" w:rsidR="0049260E" w:rsidRPr="00215D3C" w:rsidDel="0049260E" w:rsidRDefault="0049260E" w:rsidP="0049260E">
      <w:pPr>
        <w:rPr>
          <w:del w:id="15951" w:author="ORANGE" w:date="2019-04-23T11:43:00Z"/>
        </w:rPr>
      </w:pPr>
    </w:p>
    <w:p w14:paraId="4E7301E8" w14:textId="1F5B3FDB" w:rsidR="0049260E" w:rsidRPr="00215D3C" w:rsidDel="0049260E" w:rsidRDefault="0049260E" w:rsidP="0049260E">
      <w:pPr>
        <w:pStyle w:val="Titre4"/>
        <w:rPr>
          <w:del w:id="15952" w:author="ORANGE" w:date="2019-04-23T11:43:00Z"/>
          <w:rFonts w:cs="Arial"/>
          <w:szCs w:val="24"/>
          <w:lang w:eastAsia="zh-CN"/>
        </w:rPr>
      </w:pPr>
      <w:del w:id="15953" w:author="ORANGE" w:date="2019-04-23T11:43:00Z">
        <w:r w:rsidRPr="00215D3C" w:rsidDel="0049260E">
          <w:rPr>
            <w:rFonts w:cs="Arial"/>
            <w:szCs w:val="24"/>
            <w:lang w:eastAsia="zh-CN"/>
          </w:rPr>
          <w:delText>9.4.4.8</w:delText>
        </w:r>
        <w:r w:rsidRPr="00215D3C" w:rsidDel="0049260E">
          <w:rPr>
            <w:rFonts w:cs="Arial"/>
            <w:szCs w:val="24"/>
            <w:lang w:eastAsia="zh-CN"/>
          </w:rPr>
          <w:tab/>
          <w:delText>Enumeration notificationType-Type</w:delText>
        </w:r>
      </w:del>
    </w:p>
    <w:p w14:paraId="2D1CF6ED" w14:textId="0AAD76E0" w:rsidR="0049260E" w:rsidRPr="00215D3C" w:rsidDel="0049260E" w:rsidRDefault="0049260E" w:rsidP="0049260E">
      <w:pPr>
        <w:pStyle w:val="TH"/>
        <w:rPr>
          <w:del w:id="15954" w:author="ORANGE" w:date="2019-04-23T11:43:00Z"/>
        </w:rPr>
      </w:pPr>
      <w:del w:id="15955" w:author="ORANGE" w:date="2019-04-23T11:43:00Z">
        <w:r w:rsidRPr="00215D3C" w:rsidDel="0049260E">
          <w:delText>Table 9.4.4.8-1: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1C9CFDB" w14:textId="3D4853ED" w:rsidTr="008922DC">
        <w:trPr>
          <w:del w:id="1595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39AD2D" w14:textId="3BB61956" w:rsidR="0049260E" w:rsidRPr="00215D3C" w:rsidDel="0049260E" w:rsidRDefault="0049260E" w:rsidP="008922DC">
            <w:pPr>
              <w:pStyle w:val="TAH"/>
              <w:rPr>
                <w:del w:id="15957" w:author="ORANGE" w:date="2019-04-23T11:43:00Z"/>
              </w:rPr>
            </w:pPr>
            <w:del w:id="1595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EB57155" w14:textId="53F6C74A" w:rsidR="0049260E" w:rsidRPr="00215D3C" w:rsidDel="0049260E" w:rsidRDefault="0049260E" w:rsidP="008922DC">
            <w:pPr>
              <w:pStyle w:val="TAH"/>
              <w:rPr>
                <w:del w:id="15959" w:author="ORANGE" w:date="2019-04-23T11:43:00Z"/>
              </w:rPr>
            </w:pPr>
            <w:del w:id="15960" w:author="ORANGE" w:date="2019-04-23T11:43:00Z">
              <w:r w:rsidRPr="00215D3C" w:rsidDel="0049260E">
                <w:delText>Description</w:delText>
              </w:r>
            </w:del>
          </w:p>
        </w:tc>
      </w:tr>
      <w:tr w:rsidR="0049260E" w:rsidRPr="00215D3C" w:rsidDel="0049260E" w14:paraId="5E41B59F" w14:textId="06031FB6" w:rsidTr="008922DC">
        <w:trPr>
          <w:del w:id="1596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7AF59" w14:textId="1AC8701C" w:rsidR="0049260E" w:rsidRPr="00215D3C" w:rsidDel="0049260E" w:rsidRDefault="0049260E" w:rsidP="008922DC">
            <w:pPr>
              <w:pStyle w:val="TAL"/>
              <w:rPr>
                <w:del w:id="15962" w:author="ORANGE" w:date="2019-04-23T11:43:00Z"/>
              </w:rPr>
            </w:pPr>
            <w:del w:id="15963" w:author="ORANGE" w:date="2019-04-23T11:43:00Z">
              <w:r w:rsidRPr="00215D3C" w:rsidDel="0049260E">
                <w:delText>notifyNewAlarm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4E91F2" w14:textId="1681A0D1" w:rsidR="0049260E" w:rsidRPr="00215D3C" w:rsidDel="0049260E" w:rsidRDefault="0049260E" w:rsidP="008922DC">
            <w:pPr>
              <w:pStyle w:val="TAL"/>
              <w:rPr>
                <w:del w:id="15964" w:author="ORANGE" w:date="2019-04-23T11:43:00Z"/>
              </w:rPr>
            </w:pPr>
            <w:del w:id="15965" w:author="ORANGE" w:date="2019-04-23T11:43:00Z">
              <w:r w:rsidRPr="00215D3C" w:rsidDel="0049260E">
                <w:delText>Notification type is notifyNewAlarm</w:delText>
              </w:r>
            </w:del>
          </w:p>
        </w:tc>
      </w:tr>
      <w:tr w:rsidR="0049260E" w:rsidDel="0049260E" w14:paraId="1ADFA031" w14:textId="48DF5391" w:rsidTr="008922DC">
        <w:trPr>
          <w:del w:id="1596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18442" w14:textId="0EDB860F" w:rsidR="0049260E" w:rsidRPr="00645434" w:rsidDel="0049260E" w:rsidRDefault="0049260E" w:rsidP="008922DC">
            <w:pPr>
              <w:pStyle w:val="TAL"/>
              <w:rPr>
                <w:del w:id="15967" w:author="ORANGE" w:date="2019-04-23T11:43:00Z"/>
                <w:lang w:val="en-IE"/>
              </w:rPr>
            </w:pPr>
            <w:del w:id="15968" w:author="ORANGE" w:date="2019-04-23T11:43:00Z">
              <w:r w:rsidRPr="00CC6F2B" w:rsidDel="0049260E">
                <w:rPr>
                  <w:lang w:val="en-US"/>
                </w:rPr>
                <w:delText>notifyNewSecurityAlarm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9B963D" w14:textId="52635C78" w:rsidR="0049260E" w:rsidDel="0049260E" w:rsidRDefault="0049260E" w:rsidP="008922DC">
            <w:pPr>
              <w:pStyle w:val="TAL"/>
              <w:rPr>
                <w:del w:id="15969" w:author="ORANGE" w:date="2019-04-23T11:43:00Z"/>
              </w:rPr>
            </w:pPr>
            <w:del w:id="15970" w:author="ORANGE" w:date="2019-04-23T11:43:00Z">
              <w:r w:rsidDel="0049260E">
                <w:delText xml:space="preserve">Notification type is </w:delText>
              </w:r>
              <w:r w:rsidRPr="00CC6F2B" w:rsidDel="0049260E">
                <w:rPr>
                  <w:lang w:val="en-US"/>
                </w:rPr>
                <w:delText>notifyNewSecurityAlarm</w:delText>
              </w:r>
            </w:del>
          </w:p>
        </w:tc>
      </w:tr>
      <w:tr w:rsidR="0049260E" w:rsidRPr="00215D3C" w:rsidDel="0049260E" w14:paraId="6265F989" w14:textId="6E490BD6" w:rsidTr="008922DC">
        <w:trPr>
          <w:del w:id="1597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3F36" w14:textId="3A95B1B3" w:rsidR="0049260E" w:rsidRPr="00215D3C" w:rsidDel="0049260E" w:rsidRDefault="0049260E" w:rsidP="008922DC">
            <w:pPr>
              <w:pStyle w:val="TAL"/>
              <w:rPr>
                <w:del w:id="15972" w:author="ORANGE" w:date="2019-04-23T11:43:00Z"/>
              </w:rPr>
            </w:pPr>
            <w:del w:id="15973" w:author="ORANGE" w:date="2019-04-23T11:43:00Z">
              <w:r w:rsidRPr="00215D3C" w:rsidDel="0049260E">
                <w:delText>notifyAckStateChanged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B2B211" w14:textId="1BCEF992" w:rsidR="0049260E" w:rsidRPr="00215D3C" w:rsidDel="0049260E" w:rsidRDefault="0049260E" w:rsidP="008922DC">
            <w:pPr>
              <w:pStyle w:val="TAL"/>
              <w:rPr>
                <w:del w:id="15974" w:author="ORANGE" w:date="2019-04-23T11:43:00Z"/>
              </w:rPr>
            </w:pPr>
            <w:del w:id="15975" w:author="ORANGE" w:date="2019-04-23T11:43:00Z">
              <w:r w:rsidRPr="00215D3C" w:rsidDel="0049260E">
                <w:delText>Notification type is notifyAckStateChanged</w:delText>
              </w:r>
            </w:del>
          </w:p>
        </w:tc>
      </w:tr>
      <w:tr w:rsidR="0049260E" w:rsidRPr="00215D3C" w:rsidDel="0049260E" w14:paraId="06447B11" w14:textId="7B162155" w:rsidTr="008922DC">
        <w:trPr>
          <w:del w:id="1597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2E1EC" w14:textId="0357FA9F" w:rsidR="0049260E" w:rsidRPr="00215D3C" w:rsidDel="0049260E" w:rsidRDefault="0049260E" w:rsidP="008922DC">
            <w:pPr>
              <w:pStyle w:val="TAL"/>
              <w:rPr>
                <w:del w:id="15977" w:author="ORANGE" w:date="2019-04-23T11:43:00Z"/>
              </w:rPr>
            </w:pPr>
            <w:del w:id="15978" w:author="ORANGE" w:date="2019-04-23T11:43:00Z">
              <w:r w:rsidRPr="00215D3C" w:rsidDel="0049260E">
                <w:delText>notifyClearedAlarm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420848" w14:textId="61364C33" w:rsidR="0049260E" w:rsidRPr="00215D3C" w:rsidDel="0049260E" w:rsidRDefault="0049260E" w:rsidP="008922DC">
            <w:pPr>
              <w:pStyle w:val="TAL"/>
              <w:rPr>
                <w:del w:id="15979" w:author="ORANGE" w:date="2019-04-23T11:43:00Z"/>
              </w:rPr>
            </w:pPr>
            <w:del w:id="15980" w:author="ORANGE" w:date="2019-04-23T11:43:00Z">
              <w:r w:rsidRPr="00215D3C" w:rsidDel="0049260E">
                <w:delText>Notification type is notifyClearedAlarm</w:delText>
              </w:r>
            </w:del>
          </w:p>
        </w:tc>
      </w:tr>
      <w:tr w:rsidR="0049260E" w:rsidRPr="00215D3C" w:rsidDel="0049260E" w14:paraId="70B161C1" w14:textId="586B322A" w:rsidTr="008922DC">
        <w:trPr>
          <w:del w:id="1598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1E48A" w14:textId="1B09ADCC" w:rsidR="0049260E" w:rsidRPr="00215D3C" w:rsidDel="0049260E" w:rsidRDefault="0049260E" w:rsidP="008922DC">
            <w:pPr>
              <w:pStyle w:val="TAL"/>
              <w:rPr>
                <w:del w:id="15982" w:author="ORANGE" w:date="2019-04-23T11:43:00Z"/>
              </w:rPr>
            </w:pPr>
            <w:del w:id="15983" w:author="ORANGE" w:date="2019-04-23T11:43:00Z">
              <w:r w:rsidRPr="00215D3C" w:rsidDel="0049260E">
                <w:delText>notifyAlarmListRebuiltAlarm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193FCC" w14:textId="5D5D1E95" w:rsidR="0049260E" w:rsidRPr="00215D3C" w:rsidDel="0049260E" w:rsidRDefault="0049260E" w:rsidP="008922DC">
            <w:pPr>
              <w:pStyle w:val="TAL"/>
              <w:rPr>
                <w:del w:id="15984" w:author="ORANGE" w:date="2019-04-23T11:43:00Z"/>
              </w:rPr>
            </w:pPr>
            <w:del w:id="15985" w:author="ORANGE" w:date="2019-04-23T11:43:00Z">
              <w:r w:rsidRPr="00215D3C" w:rsidDel="0049260E">
                <w:delText>Notification type is notifyAlarmListRebuiltAlarm</w:delText>
              </w:r>
            </w:del>
          </w:p>
        </w:tc>
      </w:tr>
      <w:tr w:rsidR="0049260E" w:rsidRPr="00215D3C" w:rsidDel="0049260E" w14:paraId="4170211D" w14:textId="0EFB6DE0" w:rsidTr="008922DC">
        <w:trPr>
          <w:del w:id="1598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00117D" w14:textId="26860488" w:rsidR="0049260E" w:rsidRPr="00215D3C" w:rsidDel="0049260E" w:rsidRDefault="0049260E" w:rsidP="008922DC">
            <w:pPr>
              <w:pStyle w:val="TAL"/>
              <w:rPr>
                <w:del w:id="15987" w:author="ORANGE" w:date="2019-04-23T11:43:00Z"/>
              </w:rPr>
            </w:pPr>
            <w:del w:id="15988" w:author="ORANGE" w:date="2019-04-23T11:43:00Z">
              <w:r w:rsidRPr="00215D3C" w:rsidDel="0049260E">
                <w:delText>notifyChangedAlarm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BC34B" w14:textId="7E68A128" w:rsidR="0049260E" w:rsidRPr="00215D3C" w:rsidDel="0049260E" w:rsidRDefault="0049260E" w:rsidP="008922DC">
            <w:pPr>
              <w:pStyle w:val="TAL"/>
              <w:rPr>
                <w:del w:id="15989" w:author="ORANGE" w:date="2019-04-23T11:43:00Z"/>
              </w:rPr>
            </w:pPr>
            <w:del w:id="15990" w:author="ORANGE" w:date="2019-04-23T11:43:00Z">
              <w:r w:rsidRPr="00215D3C" w:rsidDel="0049260E">
                <w:delText>Notification type is notifyChangedAlarm</w:delText>
              </w:r>
            </w:del>
          </w:p>
        </w:tc>
      </w:tr>
      <w:tr w:rsidR="0049260E" w:rsidRPr="00215D3C" w:rsidDel="0049260E" w14:paraId="19816C1E" w14:textId="038F90C4" w:rsidTr="008922DC">
        <w:trPr>
          <w:del w:id="1599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31B99" w14:textId="5EB2E4E4" w:rsidR="0049260E" w:rsidRPr="00215D3C" w:rsidDel="0049260E" w:rsidRDefault="0049260E" w:rsidP="008922DC">
            <w:pPr>
              <w:pStyle w:val="TAL"/>
              <w:rPr>
                <w:del w:id="15992" w:author="ORANGE" w:date="2019-04-23T11:43:00Z"/>
              </w:rPr>
            </w:pPr>
            <w:del w:id="15993" w:author="ORANGE" w:date="2019-04-23T11:43:00Z">
              <w:r w:rsidRPr="00215D3C" w:rsidDel="0049260E">
                <w:delText>notifyComments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3669B0" w14:textId="1003F9B7" w:rsidR="0049260E" w:rsidRPr="00215D3C" w:rsidDel="0049260E" w:rsidRDefault="0049260E" w:rsidP="008922DC">
            <w:pPr>
              <w:pStyle w:val="TAL"/>
              <w:rPr>
                <w:del w:id="15994" w:author="ORANGE" w:date="2019-04-23T11:43:00Z"/>
              </w:rPr>
            </w:pPr>
            <w:del w:id="15995" w:author="ORANGE" w:date="2019-04-23T11:43:00Z">
              <w:r w:rsidRPr="00215D3C" w:rsidDel="0049260E">
                <w:delText>Notification type is notifyComments</w:delText>
              </w:r>
            </w:del>
          </w:p>
        </w:tc>
      </w:tr>
      <w:tr w:rsidR="0049260E" w:rsidRPr="00215D3C" w:rsidDel="0049260E" w14:paraId="24D45195" w14:textId="1D980108" w:rsidTr="008922DC">
        <w:trPr>
          <w:del w:id="1599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D72F3" w14:textId="35B153EB" w:rsidR="0049260E" w:rsidRPr="00215D3C" w:rsidDel="0049260E" w:rsidRDefault="0049260E" w:rsidP="008922DC">
            <w:pPr>
              <w:pStyle w:val="TAL"/>
              <w:rPr>
                <w:del w:id="15997" w:author="ORANGE" w:date="2019-04-23T11:43:00Z"/>
              </w:rPr>
            </w:pPr>
            <w:del w:id="15998" w:author="ORANGE" w:date="2019-04-23T11:43:00Z">
              <w:r w:rsidRPr="00215D3C" w:rsidDel="0049260E">
                <w:delText>notifyPotentialFaultyAlarmList</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CF82A9" w14:textId="6EED385C" w:rsidR="0049260E" w:rsidRPr="00215D3C" w:rsidDel="0049260E" w:rsidRDefault="0049260E" w:rsidP="008922DC">
            <w:pPr>
              <w:pStyle w:val="TAL"/>
              <w:rPr>
                <w:del w:id="15999" w:author="ORANGE" w:date="2019-04-23T11:43:00Z"/>
              </w:rPr>
            </w:pPr>
            <w:del w:id="16000" w:author="ORANGE" w:date="2019-04-23T11:43:00Z">
              <w:r w:rsidRPr="00215D3C" w:rsidDel="0049260E">
                <w:delText>Notification type is notifyPotentialFaultyAlarmList</w:delText>
              </w:r>
            </w:del>
          </w:p>
        </w:tc>
      </w:tr>
      <w:tr w:rsidR="0049260E" w:rsidRPr="00215D3C" w:rsidDel="0049260E" w14:paraId="2C47952D" w14:textId="3FC12CCF" w:rsidTr="008922DC">
        <w:trPr>
          <w:del w:id="1600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7FD9" w14:textId="6B6C610D" w:rsidR="0049260E" w:rsidRPr="00215D3C" w:rsidDel="0049260E" w:rsidRDefault="0049260E" w:rsidP="008922DC">
            <w:pPr>
              <w:pStyle w:val="TAL"/>
              <w:rPr>
                <w:del w:id="16002" w:author="ORANGE" w:date="2019-04-23T11:43:00Z"/>
              </w:rPr>
            </w:pPr>
            <w:del w:id="16003" w:author="ORANGE" w:date="2019-04-23T11:43:00Z">
              <w:r w:rsidRPr="00215D3C" w:rsidDel="0049260E">
                <w:delText>notifyCorrelatedNotificationChanged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175C95" w14:textId="609E9B85" w:rsidR="0049260E" w:rsidRPr="00215D3C" w:rsidDel="0049260E" w:rsidRDefault="0049260E" w:rsidP="008922DC">
            <w:pPr>
              <w:pStyle w:val="TAL"/>
              <w:rPr>
                <w:del w:id="16004" w:author="ORANGE" w:date="2019-04-23T11:43:00Z"/>
              </w:rPr>
            </w:pPr>
            <w:del w:id="16005" w:author="ORANGE" w:date="2019-04-23T11:43:00Z">
              <w:r w:rsidRPr="00215D3C" w:rsidDel="0049260E">
                <w:delText>Notification type is notifyCorrelatedNotificationChanged</w:delText>
              </w:r>
            </w:del>
          </w:p>
        </w:tc>
      </w:tr>
      <w:tr w:rsidR="0049260E" w:rsidRPr="00215D3C" w:rsidDel="0049260E" w14:paraId="0D005B7A" w14:textId="1E2879FC" w:rsidTr="008922DC">
        <w:trPr>
          <w:del w:id="1600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A76E" w14:textId="70E0E5D3" w:rsidR="0049260E" w:rsidRPr="00215D3C" w:rsidDel="0049260E" w:rsidRDefault="0049260E" w:rsidP="008922DC">
            <w:pPr>
              <w:pStyle w:val="TAL"/>
              <w:rPr>
                <w:del w:id="16007" w:author="ORANGE" w:date="2019-04-23T11:43:00Z"/>
              </w:rPr>
            </w:pPr>
            <w:del w:id="16008" w:author="ORANGE" w:date="2019-04-23T11:43:00Z">
              <w:r w:rsidRPr="00215D3C" w:rsidDel="0049260E">
                <w:delText>notifyChangedAlarmGeneral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4DF6C3" w14:textId="7EDDCDAE" w:rsidR="0049260E" w:rsidRPr="00215D3C" w:rsidDel="0049260E" w:rsidRDefault="0049260E" w:rsidP="008922DC">
            <w:pPr>
              <w:pStyle w:val="TAL"/>
              <w:rPr>
                <w:del w:id="16009" w:author="ORANGE" w:date="2019-04-23T11:43:00Z"/>
              </w:rPr>
            </w:pPr>
            <w:del w:id="16010" w:author="ORANGE" w:date="2019-04-23T11:43:00Z">
              <w:r w:rsidRPr="00215D3C" w:rsidDel="0049260E">
                <w:delText>Notification type is notifyChangedAlarmGeneral</w:delText>
              </w:r>
            </w:del>
          </w:p>
        </w:tc>
      </w:tr>
    </w:tbl>
    <w:p w14:paraId="61C2197B" w14:textId="11DC7012" w:rsidR="0049260E" w:rsidRPr="00215D3C" w:rsidDel="0049260E" w:rsidRDefault="0049260E" w:rsidP="0049260E">
      <w:pPr>
        <w:rPr>
          <w:del w:id="16011" w:author="ORANGE" w:date="2019-04-23T11:43:00Z"/>
        </w:rPr>
      </w:pPr>
    </w:p>
    <w:p w14:paraId="6E586C6E" w14:textId="50C42CDE" w:rsidR="0049260E" w:rsidRPr="00215D3C" w:rsidDel="0049260E" w:rsidRDefault="0049260E" w:rsidP="0049260E">
      <w:pPr>
        <w:pStyle w:val="Titre4"/>
        <w:rPr>
          <w:del w:id="16012" w:author="ORANGE" w:date="2019-04-23T11:43:00Z"/>
          <w:rFonts w:cs="Arial"/>
          <w:szCs w:val="24"/>
          <w:lang w:eastAsia="zh-CN"/>
        </w:rPr>
      </w:pPr>
      <w:del w:id="16013" w:author="ORANGE" w:date="2019-04-23T11:43:00Z">
        <w:r w:rsidRPr="00215D3C" w:rsidDel="0049260E">
          <w:rPr>
            <w:rFonts w:cs="Arial"/>
            <w:szCs w:val="24"/>
            <w:lang w:eastAsia="zh-CN"/>
          </w:rPr>
          <w:delText>9.4.4.9</w:delText>
        </w:r>
        <w:r w:rsidRPr="00215D3C" w:rsidDel="0049260E">
          <w:rPr>
            <w:rFonts w:cs="Arial"/>
            <w:szCs w:val="24"/>
            <w:lang w:eastAsia="zh-CN"/>
          </w:rPr>
          <w:tab/>
          <w:delText>Enumeration perceivedSeverity-Type</w:delText>
        </w:r>
      </w:del>
    </w:p>
    <w:p w14:paraId="5144B59D" w14:textId="10FA21AF" w:rsidR="0049260E" w:rsidRPr="00215D3C" w:rsidDel="0049260E" w:rsidRDefault="0049260E" w:rsidP="0049260E">
      <w:pPr>
        <w:pStyle w:val="TH"/>
        <w:rPr>
          <w:del w:id="16014" w:author="ORANGE" w:date="2019-04-23T11:43:00Z"/>
        </w:rPr>
      </w:pPr>
      <w:del w:id="16015" w:author="ORANGE" w:date="2019-04-23T11:43:00Z">
        <w:r w:rsidRPr="00215D3C" w:rsidDel="0049260E">
          <w:delText>Table 9.4.4.9-1: Enumeration perceivedSeverity-Type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5D27676A" w14:textId="7D667B81" w:rsidTr="008922DC">
        <w:trPr>
          <w:del w:id="1601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83967" w14:textId="66EAF2AA" w:rsidR="0049260E" w:rsidRPr="00215D3C" w:rsidDel="0049260E" w:rsidRDefault="0049260E" w:rsidP="008922DC">
            <w:pPr>
              <w:pStyle w:val="TAH"/>
              <w:rPr>
                <w:del w:id="16017" w:author="ORANGE" w:date="2019-04-23T11:43:00Z"/>
              </w:rPr>
            </w:pPr>
            <w:del w:id="1601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4BEF770" w14:textId="5E6C5785" w:rsidR="0049260E" w:rsidRPr="00215D3C" w:rsidDel="0049260E" w:rsidRDefault="0049260E" w:rsidP="008922DC">
            <w:pPr>
              <w:pStyle w:val="TAH"/>
              <w:rPr>
                <w:del w:id="16019" w:author="ORANGE" w:date="2019-04-23T11:43:00Z"/>
              </w:rPr>
            </w:pPr>
            <w:del w:id="16020" w:author="ORANGE" w:date="2019-04-23T11:43:00Z">
              <w:r w:rsidRPr="00215D3C" w:rsidDel="0049260E">
                <w:delText>Description</w:delText>
              </w:r>
            </w:del>
          </w:p>
        </w:tc>
      </w:tr>
      <w:tr w:rsidR="0049260E" w:rsidRPr="00215D3C" w:rsidDel="0049260E" w14:paraId="74E84BE4" w14:textId="099DBCA1" w:rsidTr="008922DC">
        <w:trPr>
          <w:del w:id="1602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744B8" w14:textId="24A95DD3" w:rsidR="0049260E" w:rsidRPr="00215D3C" w:rsidDel="0049260E" w:rsidRDefault="0049260E" w:rsidP="008922DC">
            <w:pPr>
              <w:pStyle w:val="TAL"/>
              <w:rPr>
                <w:del w:id="16022" w:author="ORANGE" w:date="2019-04-23T11:43:00Z"/>
              </w:rPr>
            </w:pPr>
            <w:del w:id="16023" w:author="ORANGE" w:date="2019-04-23T11:43:00Z">
              <w:r w:rsidRPr="00215D3C" w:rsidDel="0049260E">
                <w:rPr>
                  <w:rFonts w:hint="eastAsia"/>
                </w:rPr>
                <w:delText>Critical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D4204F" w14:textId="3D65E8B8" w:rsidR="0049260E" w:rsidRPr="00215D3C" w:rsidDel="0049260E" w:rsidRDefault="0049260E" w:rsidP="008922DC">
            <w:pPr>
              <w:pStyle w:val="TAL"/>
              <w:rPr>
                <w:del w:id="16024" w:author="ORANGE" w:date="2019-04-23T11:43:00Z"/>
              </w:rPr>
            </w:pPr>
            <w:del w:id="16025" w:author="ORANGE" w:date="2019-04-23T11:43:00Z">
              <w:r w:rsidRPr="00215D3C" w:rsidDel="0049260E">
                <w:rPr>
                  <w:rFonts w:hint="eastAsia"/>
                </w:rPr>
                <w:delText>The Critical severity level indicates that a service affecting condition has occurred and an</w:delText>
              </w:r>
              <w:r w:rsidRPr="00215D3C" w:rsidDel="0049260E">
                <w:rPr>
                  <w:rFonts w:hint="eastAsia"/>
                  <w:lang w:eastAsia="zh-CN"/>
                </w:rPr>
                <w:delText xml:space="preserve"> </w:delText>
              </w:r>
              <w:r w:rsidRPr="00215D3C" w:rsidDel="0049260E">
                <w:rPr>
                  <w:rFonts w:hint="eastAsia"/>
                </w:rPr>
                <w:delText>immediate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2AE531BA" w14:textId="1E6E7EFE" w:rsidTr="008922DC">
        <w:trPr>
          <w:del w:id="1602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457D4" w14:textId="33C575B0" w:rsidR="0049260E" w:rsidRPr="00215D3C" w:rsidDel="0049260E" w:rsidRDefault="0049260E" w:rsidP="008922DC">
            <w:pPr>
              <w:pStyle w:val="TAL"/>
              <w:rPr>
                <w:del w:id="16027" w:author="ORANGE" w:date="2019-04-23T11:43:00Z"/>
              </w:rPr>
            </w:pPr>
            <w:del w:id="16028" w:author="ORANGE" w:date="2019-04-23T11:43:00Z">
              <w:r w:rsidRPr="00215D3C" w:rsidDel="0049260E">
                <w:rPr>
                  <w:rFonts w:hint="eastAsia"/>
                </w:rPr>
                <w:delText>Major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9A0601" w14:textId="7EB26F8D" w:rsidR="0049260E" w:rsidRPr="00215D3C" w:rsidDel="0049260E" w:rsidRDefault="0049260E" w:rsidP="008922DC">
            <w:pPr>
              <w:pStyle w:val="TAL"/>
              <w:rPr>
                <w:del w:id="16029" w:author="ORANGE" w:date="2019-04-23T11:43:00Z"/>
              </w:rPr>
            </w:pPr>
            <w:del w:id="16030" w:author="ORANGE" w:date="2019-04-23T11:43:00Z">
              <w:r w:rsidRPr="00215D3C" w:rsidDel="0049260E">
                <w:rPr>
                  <w:rFonts w:hint="eastAsia"/>
                </w:rPr>
                <w:delText>The Major severity level indicates that a service affecting condition has developed and an</w:delText>
              </w:r>
              <w:r w:rsidRPr="00215D3C" w:rsidDel="0049260E">
                <w:rPr>
                  <w:rFonts w:hint="eastAsia"/>
                  <w:lang w:eastAsia="zh-CN"/>
                </w:rPr>
                <w:delText xml:space="preserve"> </w:delText>
              </w:r>
              <w:r w:rsidRPr="00215D3C" w:rsidDel="0049260E">
                <w:rPr>
                  <w:rFonts w:hint="eastAsia"/>
                </w:rPr>
                <w:delText>urgent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589E7C25" w14:textId="2C1FBC39" w:rsidTr="008922DC">
        <w:trPr>
          <w:del w:id="1603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16C7C" w14:textId="019DC20B" w:rsidR="0049260E" w:rsidRPr="00215D3C" w:rsidDel="0049260E" w:rsidRDefault="0049260E" w:rsidP="008922DC">
            <w:pPr>
              <w:pStyle w:val="TAL"/>
              <w:rPr>
                <w:del w:id="16032" w:author="ORANGE" w:date="2019-04-23T11:43:00Z"/>
              </w:rPr>
            </w:pPr>
            <w:del w:id="16033" w:author="ORANGE" w:date="2019-04-23T11:43:00Z">
              <w:r w:rsidRPr="00215D3C" w:rsidDel="0049260E">
                <w:rPr>
                  <w:rFonts w:hint="eastAsia"/>
                </w:rPr>
                <w:delText>Minor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9BA88F" w14:textId="573F229D" w:rsidR="0049260E" w:rsidRPr="00215D3C" w:rsidDel="0049260E" w:rsidRDefault="0049260E" w:rsidP="008922DC">
            <w:pPr>
              <w:pStyle w:val="TAL"/>
              <w:rPr>
                <w:del w:id="16034" w:author="ORANGE" w:date="2019-04-23T11:43:00Z"/>
              </w:rPr>
            </w:pPr>
            <w:del w:id="16035" w:author="ORANGE" w:date="2019-04-23T11:43:00Z">
              <w:r w:rsidRPr="00215D3C" w:rsidDel="0049260E">
                <w:rPr>
                  <w:rFonts w:hint="eastAsia"/>
                </w:rPr>
                <w:delText>The Minor severity level indicates the existence of a non-service affecting fault condition</w:delText>
              </w:r>
              <w:r w:rsidRPr="00215D3C" w:rsidDel="0049260E">
                <w:rPr>
                  <w:rFonts w:hint="eastAsia"/>
                  <w:lang w:eastAsia="zh-CN"/>
                </w:rPr>
                <w:delText xml:space="preserve"> </w:delText>
              </w:r>
              <w:r w:rsidRPr="00215D3C" w:rsidDel="0049260E">
                <w:rPr>
                  <w:rFonts w:hint="eastAsia"/>
                </w:rPr>
                <w:delText xml:space="preserve">and that corrective action should be taken in order to prevent a more serious (for </w:delText>
              </w:r>
              <w:r w:rsidRPr="00215D3C" w:rsidDel="0049260E">
                <w:delText>example, service</w:delText>
              </w:r>
              <w:r w:rsidRPr="00215D3C" w:rsidDel="0049260E">
                <w:rPr>
                  <w:rFonts w:hint="eastAsia"/>
                </w:rPr>
                <w:delText xml:space="preserve"> affecting) fault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09D87C7A" w14:textId="654BCE13" w:rsidTr="008922DC">
        <w:trPr>
          <w:del w:id="1603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D7D91" w14:textId="75C918C7" w:rsidR="0049260E" w:rsidRPr="00215D3C" w:rsidDel="0049260E" w:rsidRDefault="0049260E" w:rsidP="008922DC">
            <w:pPr>
              <w:pStyle w:val="TAL"/>
              <w:rPr>
                <w:del w:id="16037" w:author="ORANGE" w:date="2019-04-23T11:43:00Z"/>
              </w:rPr>
            </w:pPr>
            <w:del w:id="16038" w:author="ORANGE" w:date="2019-04-23T11:43:00Z">
              <w:r w:rsidRPr="00215D3C" w:rsidDel="0049260E">
                <w:rPr>
                  <w:rFonts w:hint="eastAsia"/>
                </w:rPr>
                <w:delText>Warning</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97139E" w14:textId="6FA9EF3C" w:rsidR="0049260E" w:rsidRPr="00215D3C" w:rsidDel="0049260E" w:rsidRDefault="0049260E" w:rsidP="008922DC">
            <w:pPr>
              <w:pStyle w:val="TAL"/>
              <w:rPr>
                <w:del w:id="16039" w:author="ORANGE" w:date="2019-04-23T11:43:00Z"/>
              </w:rPr>
            </w:pPr>
            <w:del w:id="16040" w:author="ORANGE" w:date="2019-04-23T11:43:00Z">
              <w:r w:rsidRPr="00215D3C" w:rsidDel="0049260E">
                <w:rPr>
                  <w:rFonts w:hint="eastAsia"/>
                </w:rPr>
                <w:delText>The Warning severity level indicates the detection of a potential or impending service</w:delText>
              </w:r>
              <w:r w:rsidRPr="00215D3C" w:rsidDel="0049260E">
                <w:rPr>
                  <w:rFonts w:hint="eastAsia"/>
                  <w:lang w:eastAsia="zh-CN"/>
                </w:rPr>
                <w:delText xml:space="preserve"> </w:delText>
              </w:r>
              <w:r w:rsidRPr="00215D3C" w:rsidDel="0049260E">
                <w:rPr>
                  <w:rFonts w:hint="eastAsia"/>
                </w:rPr>
                <w:delText>affecting fault, before any significant effects have been felt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48719151" w14:textId="7A6134C0" w:rsidTr="008922DC">
        <w:trPr>
          <w:del w:id="1604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2C1342" w14:textId="79EE8422" w:rsidR="0049260E" w:rsidRPr="00215D3C" w:rsidDel="0049260E" w:rsidRDefault="0049260E" w:rsidP="008922DC">
            <w:pPr>
              <w:pStyle w:val="TAL"/>
              <w:rPr>
                <w:del w:id="16042" w:author="ORANGE" w:date="2019-04-23T11:43:00Z"/>
              </w:rPr>
            </w:pPr>
            <w:del w:id="16043" w:author="ORANGE" w:date="2019-04-23T11:43:00Z">
              <w:r w:rsidRPr="00215D3C" w:rsidDel="0049260E">
                <w:rPr>
                  <w:rFonts w:hint="eastAsia"/>
                </w:rPr>
                <w:delText>Indeterminate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EBBAFF" w14:textId="35257E0B" w:rsidR="0049260E" w:rsidRPr="00215D3C" w:rsidDel="0049260E" w:rsidRDefault="0049260E" w:rsidP="008922DC">
            <w:pPr>
              <w:pStyle w:val="TAL"/>
              <w:rPr>
                <w:del w:id="16044" w:author="ORANGE" w:date="2019-04-23T11:43:00Z"/>
              </w:rPr>
            </w:pPr>
            <w:del w:id="16045" w:author="ORANGE" w:date="2019-04-23T11:43:00Z">
              <w:r w:rsidRPr="00215D3C" w:rsidDel="0049260E">
                <w:rPr>
                  <w:rFonts w:hint="eastAsia"/>
                </w:rPr>
                <w:delText>The Indeterminate severity level indicates that the severity level cannot be determined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369EF98D" w14:textId="519529A6" w:rsidTr="008922DC">
        <w:trPr>
          <w:del w:id="1604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0B19C" w14:textId="4EB710D3" w:rsidR="0049260E" w:rsidRPr="00215D3C" w:rsidDel="0049260E" w:rsidRDefault="0049260E" w:rsidP="008922DC">
            <w:pPr>
              <w:pStyle w:val="TAL"/>
              <w:rPr>
                <w:del w:id="16047" w:author="ORANGE" w:date="2019-04-23T11:43:00Z"/>
              </w:rPr>
            </w:pPr>
            <w:del w:id="16048" w:author="ORANGE" w:date="2019-04-23T11:43:00Z">
              <w:r w:rsidRPr="00215D3C" w:rsidDel="0049260E">
                <w:rPr>
                  <w:rFonts w:hint="eastAsia"/>
                </w:rPr>
                <w:delText>Cleared</w:delText>
              </w:r>
            </w:del>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0A77B4" w14:textId="3CD85081" w:rsidR="0049260E" w:rsidRPr="00215D3C" w:rsidDel="0049260E" w:rsidRDefault="0049260E" w:rsidP="008922DC">
            <w:pPr>
              <w:pStyle w:val="TAL"/>
              <w:rPr>
                <w:del w:id="16049" w:author="ORANGE" w:date="2019-04-23T11:43:00Z"/>
              </w:rPr>
            </w:pPr>
            <w:del w:id="16050" w:author="ORANGE" w:date="2019-04-23T11:43:00Z">
              <w:r w:rsidRPr="00215D3C" w:rsidDel="0049260E">
                <w:rPr>
                  <w:rFonts w:hint="eastAsia"/>
                </w:rPr>
                <w:delText>The Cleared severity level indicates the clearing of one or more previously reported</w:delText>
              </w:r>
              <w:r w:rsidRPr="00215D3C" w:rsidDel="0049260E">
                <w:rPr>
                  <w:rFonts w:hint="eastAsia"/>
                  <w:lang w:eastAsia="zh-CN"/>
                </w:rPr>
                <w:delText xml:space="preserve"> </w:delText>
              </w:r>
              <w:r w:rsidRPr="00215D3C" w:rsidDel="0049260E">
                <w:rPr>
                  <w:rFonts w:hint="eastAsia"/>
                </w:rPr>
                <w:delText>alarms</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bl>
    <w:p w14:paraId="0BD862CE" w14:textId="626B9567" w:rsidR="0049260E" w:rsidRPr="00215D3C" w:rsidDel="0049260E" w:rsidRDefault="0049260E" w:rsidP="0049260E">
      <w:pPr>
        <w:rPr>
          <w:del w:id="16051" w:author="ORANGE" w:date="2019-04-23T11:43:00Z"/>
        </w:rPr>
      </w:pPr>
    </w:p>
    <w:p w14:paraId="07531E61" w14:textId="544F70ED" w:rsidR="0049260E" w:rsidRPr="00215D3C" w:rsidDel="0049260E" w:rsidRDefault="0049260E" w:rsidP="0049260E">
      <w:pPr>
        <w:pStyle w:val="Titre4"/>
        <w:rPr>
          <w:del w:id="16052" w:author="ORANGE" w:date="2019-04-23T11:43:00Z"/>
          <w:rFonts w:cs="Arial"/>
          <w:szCs w:val="24"/>
          <w:lang w:eastAsia="zh-CN"/>
        </w:rPr>
      </w:pPr>
      <w:del w:id="16053" w:author="ORANGE" w:date="2019-04-23T11:43:00Z">
        <w:r w:rsidRPr="00215D3C" w:rsidDel="0049260E">
          <w:rPr>
            <w:rFonts w:cs="Arial"/>
            <w:szCs w:val="24"/>
            <w:lang w:eastAsia="zh-CN"/>
          </w:rPr>
          <w:delText>9.4.4.10</w:delText>
        </w:r>
        <w:r w:rsidRPr="00215D3C" w:rsidDel="0049260E">
          <w:rPr>
            <w:rFonts w:cs="Arial"/>
            <w:szCs w:val="24"/>
            <w:lang w:eastAsia="zh-CN"/>
          </w:rPr>
          <w:tab/>
          <w:delText>Enumeration trendIndication-Type</w:delText>
        </w:r>
      </w:del>
    </w:p>
    <w:p w14:paraId="1AC122CB" w14:textId="115A84F7" w:rsidR="0049260E" w:rsidRPr="00215D3C" w:rsidDel="0049260E" w:rsidRDefault="0049260E" w:rsidP="0049260E">
      <w:pPr>
        <w:pStyle w:val="TH"/>
        <w:rPr>
          <w:del w:id="16054" w:author="ORANGE" w:date="2019-04-23T11:43:00Z"/>
        </w:rPr>
      </w:pPr>
      <w:del w:id="16055" w:author="ORANGE" w:date="2019-04-23T11:43:00Z">
        <w:r w:rsidRPr="00215D3C" w:rsidDel="0049260E">
          <w:delText>Table 9.4.4.10-1: Enumeration trendIndication-Type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3333160" w14:textId="63530EC7" w:rsidTr="008922DC">
        <w:trPr>
          <w:del w:id="16056"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07805" w14:textId="58ABC0EF" w:rsidR="0049260E" w:rsidRPr="00215D3C" w:rsidDel="0049260E" w:rsidRDefault="0049260E" w:rsidP="008922DC">
            <w:pPr>
              <w:pStyle w:val="TAH"/>
              <w:rPr>
                <w:del w:id="16057" w:author="ORANGE" w:date="2019-04-23T11:43:00Z"/>
              </w:rPr>
            </w:pPr>
            <w:del w:id="16058"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5372" w14:textId="50157C6C" w:rsidR="0049260E" w:rsidRPr="00215D3C" w:rsidDel="0049260E" w:rsidRDefault="0049260E" w:rsidP="008922DC">
            <w:pPr>
              <w:pStyle w:val="TAH"/>
              <w:rPr>
                <w:del w:id="16059" w:author="ORANGE" w:date="2019-04-23T11:43:00Z"/>
              </w:rPr>
            </w:pPr>
            <w:del w:id="16060" w:author="ORANGE" w:date="2019-04-23T11:43:00Z">
              <w:r w:rsidRPr="00215D3C" w:rsidDel="0049260E">
                <w:delText>Description</w:delText>
              </w:r>
            </w:del>
          </w:p>
        </w:tc>
      </w:tr>
      <w:tr w:rsidR="0049260E" w:rsidRPr="00215D3C" w:rsidDel="0049260E" w14:paraId="0D0BDC46" w14:textId="141F7A21" w:rsidTr="008922DC">
        <w:trPr>
          <w:del w:id="1606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FA1E79" w14:textId="11B160FB" w:rsidR="0049260E" w:rsidRPr="00215D3C" w:rsidDel="0049260E" w:rsidRDefault="0049260E" w:rsidP="008922DC">
            <w:pPr>
              <w:pStyle w:val="TAL"/>
              <w:rPr>
                <w:del w:id="16062" w:author="ORANGE" w:date="2019-04-23T11:43:00Z"/>
              </w:rPr>
            </w:pPr>
            <w:del w:id="16063" w:author="ORANGE" w:date="2019-04-23T11:43:00Z">
              <w:r w:rsidRPr="00215D3C" w:rsidDel="0049260E">
                <w:rPr>
                  <w:rFonts w:hint="eastAsia"/>
                </w:rPr>
                <w:delText>More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FBF54" w14:textId="391C7774" w:rsidR="0049260E" w:rsidRPr="00215D3C" w:rsidDel="0049260E" w:rsidRDefault="0049260E" w:rsidP="008922DC">
            <w:pPr>
              <w:pStyle w:val="TAL"/>
              <w:rPr>
                <w:del w:id="16064" w:author="ORANGE" w:date="2019-04-23T11:43:00Z"/>
              </w:rPr>
            </w:pPr>
            <w:del w:id="16065" w:author="ORANGE" w:date="2019-04-23T11:43:00Z">
              <w:r w:rsidRPr="00215D3C" w:rsidDel="0049260E">
                <w:delText xml:space="preserve">Severity trend of the alarmed object is more severe (Rec. ITU-T X.733 </w:delText>
              </w:r>
              <w:r w:rsidDel="0049260E">
                <w:delText>[4]</w:delText>
              </w:r>
              <w:r w:rsidRPr="00215D3C" w:rsidDel="0049260E">
                <w:delText>)</w:delText>
              </w:r>
            </w:del>
          </w:p>
        </w:tc>
      </w:tr>
      <w:tr w:rsidR="0049260E" w:rsidRPr="00215D3C" w:rsidDel="0049260E" w14:paraId="5501BC81" w14:textId="39601D3F" w:rsidTr="008922DC">
        <w:trPr>
          <w:del w:id="16066"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E2C58" w14:textId="2132A65C" w:rsidR="0049260E" w:rsidRPr="00215D3C" w:rsidDel="0049260E" w:rsidRDefault="0049260E" w:rsidP="008922DC">
            <w:pPr>
              <w:pStyle w:val="TAL"/>
              <w:rPr>
                <w:del w:id="16067" w:author="ORANGE" w:date="2019-04-23T11:43:00Z"/>
              </w:rPr>
            </w:pPr>
            <w:del w:id="16068" w:author="ORANGE" w:date="2019-04-23T11:43:00Z">
              <w:r w:rsidRPr="00215D3C" w:rsidDel="0049260E">
                <w:rPr>
                  <w:rFonts w:hint="eastAsia"/>
                </w:rPr>
                <w:delText>No 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C7E751" w14:textId="143E6973" w:rsidR="0049260E" w:rsidRPr="00215D3C" w:rsidDel="0049260E" w:rsidRDefault="0049260E" w:rsidP="008922DC">
            <w:pPr>
              <w:pStyle w:val="TAL"/>
              <w:rPr>
                <w:del w:id="16069" w:author="ORANGE" w:date="2019-04-23T11:43:00Z"/>
              </w:rPr>
            </w:pPr>
            <w:del w:id="16070" w:author="ORANGE" w:date="2019-04-23T11:43:00Z">
              <w:r w:rsidRPr="00215D3C" w:rsidDel="0049260E">
                <w:delText xml:space="preserve">Severity trend of the alarmed object is no change (Rec. ITU-T X.733 </w:delText>
              </w:r>
              <w:r w:rsidDel="0049260E">
                <w:delText>[4]</w:delText>
              </w:r>
              <w:r w:rsidRPr="00215D3C" w:rsidDel="0049260E">
                <w:delText>)</w:delText>
              </w:r>
            </w:del>
          </w:p>
        </w:tc>
      </w:tr>
      <w:tr w:rsidR="0049260E" w:rsidRPr="00215D3C" w:rsidDel="0049260E" w14:paraId="16A0EE84" w14:textId="6DEAF482" w:rsidTr="008922DC">
        <w:trPr>
          <w:del w:id="16071"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995E7" w14:textId="4E390133" w:rsidR="0049260E" w:rsidRPr="00215D3C" w:rsidDel="0049260E" w:rsidRDefault="0049260E" w:rsidP="008922DC">
            <w:pPr>
              <w:pStyle w:val="TAL"/>
              <w:rPr>
                <w:del w:id="16072" w:author="ORANGE" w:date="2019-04-23T11:43:00Z"/>
              </w:rPr>
            </w:pPr>
            <w:del w:id="16073" w:author="ORANGE" w:date="2019-04-23T11:43:00Z">
              <w:r w:rsidRPr="00215D3C" w:rsidDel="0049260E">
                <w:delText>Less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E88E1F" w14:textId="5A28E520" w:rsidR="0049260E" w:rsidRPr="00215D3C" w:rsidDel="0049260E" w:rsidRDefault="0049260E" w:rsidP="008922DC">
            <w:pPr>
              <w:pStyle w:val="TAL"/>
              <w:rPr>
                <w:del w:id="16074" w:author="ORANGE" w:date="2019-04-23T11:43:00Z"/>
              </w:rPr>
            </w:pPr>
            <w:del w:id="16075" w:author="ORANGE" w:date="2019-04-23T11:43:00Z">
              <w:r w:rsidRPr="00215D3C" w:rsidDel="0049260E">
                <w:delText xml:space="preserve">Severity trend of the alarmed object is less severe (Rec. ITU-T X.733 </w:delText>
              </w:r>
              <w:r w:rsidDel="0049260E">
                <w:delText>[4]</w:delText>
              </w:r>
              <w:r w:rsidRPr="00215D3C" w:rsidDel="0049260E">
                <w:delText>)</w:delText>
              </w:r>
            </w:del>
          </w:p>
        </w:tc>
      </w:tr>
    </w:tbl>
    <w:p w14:paraId="36EAFAB9" w14:textId="77777777" w:rsidR="0049260E" w:rsidRPr="00215D3C" w:rsidRDefault="0049260E" w:rsidP="0049260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5FC0" w:rsidRPr="00442B28" w14:paraId="64A935E8" w14:textId="77777777" w:rsidTr="008922DC">
        <w:tc>
          <w:tcPr>
            <w:tcW w:w="9521" w:type="dxa"/>
            <w:shd w:val="clear" w:color="auto" w:fill="FFFFCC"/>
            <w:vAlign w:val="center"/>
          </w:tcPr>
          <w:p w14:paraId="6290B629" w14:textId="77777777" w:rsidR="00485FC0" w:rsidRPr="00442B28" w:rsidRDefault="00485FC0"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B011BCB" w14:textId="77777777" w:rsidR="00482492" w:rsidRDefault="00482492" w:rsidP="004107E9">
      <w:pPr>
        <w:pStyle w:val="B10"/>
        <w:ind w:left="0" w:firstLine="0"/>
        <w:rPr>
          <w:b/>
          <w:bCs/>
          <w:lang w:val="en-US" w:eastAsia="zh-CN"/>
        </w:rPr>
      </w:pPr>
    </w:p>
    <w:p w14:paraId="1139E610" w14:textId="7251A30A" w:rsidR="00DF18D6" w:rsidRDefault="00DF18D6" w:rsidP="00DF18D6">
      <w:pPr>
        <w:pStyle w:val="Titre1"/>
        <w:rPr>
          <w:lang w:eastAsia="zh-CN"/>
        </w:rPr>
      </w:pPr>
      <w:bookmarkStart w:id="16076" w:name="_Toc10540868"/>
      <w:r>
        <w:rPr>
          <w:lang w:eastAsia="zh-CN"/>
        </w:rPr>
        <w:t>10</w:t>
      </w:r>
      <w:r w:rsidRPr="00215D3C">
        <w:tab/>
      </w:r>
      <w:del w:id="16077" w:author="ORANGE" w:date="2019-06-11T16:39:00Z">
        <w:r w:rsidRPr="00215D3C" w:rsidDel="00980346">
          <w:delText>RESTful HTTP-based solution set</w:delText>
        </w:r>
        <w:r w:rsidRPr="00215D3C" w:rsidDel="00980346">
          <w:rPr>
            <w:rFonts w:hint="eastAsia"/>
            <w:lang w:eastAsia="zh-CN"/>
          </w:rPr>
          <w:delText xml:space="preserve"> of </w:delText>
        </w:r>
        <w:r w:rsidDel="00980346">
          <w:rPr>
            <w:lang w:eastAsia="zh-CN"/>
          </w:rPr>
          <w:delText>fault supervision for integration with ONAP VES API</w:delText>
        </w:r>
      </w:del>
      <w:bookmarkEnd w:id="16076"/>
      <w:ins w:id="16078" w:author="ORANGE" w:date="2019-06-11T16:39:00Z">
        <w:r w:rsidR="00980346">
          <w:t>Void</w:t>
        </w:r>
      </w:ins>
    </w:p>
    <w:p w14:paraId="753BC063" w14:textId="18EDFD9D" w:rsidR="00DF18D6" w:rsidDel="00980346" w:rsidRDefault="00DF18D6" w:rsidP="00DF18D6">
      <w:pPr>
        <w:pStyle w:val="Titre2"/>
        <w:rPr>
          <w:del w:id="16079" w:author="ORANGE" w:date="2019-06-11T16:39:00Z"/>
        </w:rPr>
      </w:pPr>
      <w:bookmarkStart w:id="16080" w:name="_Toc10540869"/>
      <w:del w:id="16081" w:author="ORANGE" w:date="2019-06-11T16:39:00Z">
        <w:r w:rsidDel="00980346">
          <w:delText>10</w:delText>
        </w:r>
        <w:r w:rsidRPr="00215D3C" w:rsidDel="00980346">
          <w:delText>.</w:delText>
        </w:r>
        <w:r w:rsidDel="00980346">
          <w:delText>1</w:delText>
        </w:r>
        <w:r w:rsidRPr="00215D3C" w:rsidDel="00980346">
          <w:tab/>
        </w:r>
        <w:r w:rsidDel="00980346">
          <w:delText>Mapping of operations</w:delText>
        </w:r>
        <w:bookmarkEnd w:id="16080"/>
      </w:del>
    </w:p>
    <w:p w14:paraId="1050883C" w14:textId="27411B4A" w:rsidR="00DF18D6" w:rsidRPr="0003106C" w:rsidDel="00980346" w:rsidRDefault="00DF18D6" w:rsidP="00DF18D6">
      <w:pPr>
        <w:pStyle w:val="NO"/>
        <w:rPr>
          <w:del w:id="16082" w:author="ORANGE" w:date="2019-06-11T16:39:00Z"/>
        </w:rPr>
      </w:pPr>
      <w:del w:id="16083" w:author="ORANGE" w:date="2019-06-11T16:39:00Z">
        <w:r w:rsidDel="00980346">
          <w:delText>NOTE: no use case has been specified by ONAP. Therefore this mapping is not part of the present document.</w:delText>
        </w:r>
      </w:del>
    </w:p>
    <w:p w14:paraId="7C87196B" w14:textId="73578E49" w:rsidR="00DF18D6" w:rsidRPr="00215D3C" w:rsidDel="00980346" w:rsidRDefault="00DF18D6" w:rsidP="00DF18D6">
      <w:pPr>
        <w:pStyle w:val="Titre2"/>
        <w:rPr>
          <w:del w:id="16084" w:author="ORANGE" w:date="2019-06-11T16:39:00Z"/>
        </w:rPr>
      </w:pPr>
      <w:bookmarkStart w:id="16085" w:name="_Toc10540870"/>
      <w:del w:id="16086" w:author="ORANGE" w:date="2019-06-11T16:39:00Z">
        <w:r w:rsidDel="00980346">
          <w:delText>10</w:delText>
        </w:r>
        <w:r w:rsidRPr="00215D3C" w:rsidDel="00980346">
          <w:delText>.</w:delText>
        </w:r>
        <w:r w:rsidDel="00980346">
          <w:delText>2</w:delText>
        </w:r>
        <w:r w:rsidRPr="00215D3C" w:rsidDel="00980346">
          <w:tab/>
          <w:delText>Mapping of notifications</w:delText>
        </w:r>
        <w:bookmarkEnd w:id="16085"/>
      </w:del>
    </w:p>
    <w:p w14:paraId="65E723D7" w14:textId="1E80F5A7" w:rsidR="00DF18D6" w:rsidDel="00980346" w:rsidRDefault="00DF18D6" w:rsidP="00DF18D6">
      <w:pPr>
        <w:pStyle w:val="Titre3"/>
        <w:rPr>
          <w:del w:id="16087" w:author="ORANGE" w:date="2019-06-11T16:39:00Z"/>
        </w:rPr>
      </w:pPr>
      <w:bookmarkStart w:id="16088" w:name="_Toc10540871"/>
      <w:del w:id="16089" w:author="ORANGE" w:date="2019-06-11T16:39:00Z">
        <w:r w:rsidDel="00980346">
          <w:delText>10</w:delText>
        </w:r>
        <w:r w:rsidRPr="00215D3C" w:rsidDel="00980346">
          <w:delText>.</w:delText>
        </w:r>
        <w:r w:rsidDel="00980346">
          <w:delText>2</w:delText>
        </w:r>
        <w:r w:rsidRPr="00215D3C" w:rsidDel="00980346">
          <w:delText>.1</w:delText>
        </w:r>
        <w:r w:rsidRPr="00215D3C" w:rsidDel="00980346">
          <w:tab/>
          <w:delText>Introduction</w:delText>
        </w:r>
        <w:bookmarkEnd w:id="16088"/>
      </w:del>
    </w:p>
    <w:p w14:paraId="6F56E69D" w14:textId="5663E401" w:rsidR="00DF18D6" w:rsidRPr="000405B5" w:rsidDel="00980346" w:rsidRDefault="00DF18D6" w:rsidP="00DF18D6">
      <w:pPr>
        <w:pStyle w:val="Titre4"/>
        <w:rPr>
          <w:del w:id="16090" w:author="ORANGE" w:date="2019-06-11T16:39:00Z"/>
        </w:rPr>
      </w:pPr>
      <w:bookmarkStart w:id="16091" w:name="_Toc10540872"/>
      <w:del w:id="16092" w:author="ORANGE" w:date="2019-06-11T16:39:00Z">
        <w:r w:rsidDel="00980346">
          <w:delText>10.2.1.1</w:delText>
        </w:r>
        <w:r w:rsidDel="00980346">
          <w:tab/>
          <w:delText>General</w:delText>
        </w:r>
        <w:bookmarkEnd w:id="16091"/>
      </w:del>
    </w:p>
    <w:p w14:paraId="73DA0A5F" w14:textId="2F242E48" w:rsidR="00DF18D6" w:rsidRPr="00215D3C" w:rsidDel="00980346" w:rsidRDefault="00DF18D6" w:rsidP="00DF18D6">
      <w:pPr>
        <w:rPr>
          <w:del w:id="16093" w:author="ORANGE" w:date="2019-06-11T16:39:00Z"/>
        </w:rPr>
      </w:pPr>
      <w:del w:id="16094" w:author="ORANGE" w:date="2019-06-11T16:39:00Z">
        <w:r w:rsidRPr="00215D3C" w:rsidDel="00980346">
          <w:delText xml:space="preserve">The </w:delText>
        </w:r>
        <w:r w:rsidDel="00980346">
          <w:delText xml:space="preserve">3GPP </w:delText>
        </w:r>
        <w:r w:rsidRPr="00215D3C" w:rsidDel="00980346">
          <w:delText xml:space="preserve">IS notifications are mapped to SS equivalents according to table </w:delText>
        </w:r>
        <w:r w:rsidDel="00980346">
          <w:delText>10</w:delText>
        </w:r>
        <w:r w:rsidRPr="00215D3C" w:rsidDel="00980346">
          <w:delText>.</w:delText>
        </w:r>
        <w:r w:rsidDel="00980346">
          <w:delText>2</w:delText>
        </w:r>
        <w:r w:rsidRPr="00215D3C" w:rsidDel="00980346">
          <w:delText>.1</w:delText>
        </w:r>
        <w:r w:rsidDel="00980346">
          <w:delText>.1</w:delText>
        </w:r>
        <w:r w:rsidRPr="00215D3C" w:rsidDel="00980346">
          <w:delText>-1.</w:delText>
        </w:r>
      </w:del>
    </w:p>
    <w:p w14:paraId="0ECCC996" w14:textId="120C30D4" w:rsidR="00DF18D6" w:rsidRPr="00215D3C" w:rsidDel="00980346" w:rsidRDefault="00DF18D6" w:rsidP="00DF18D6">
      <w:pPr>
        <w:pStyle w:val="TH"/>
        <w:rPr>
          <w:del w:id="16095" w:author="ORANGE" w:date="2019-06-11T16:39:00Z"/>
        </w:rPr>
      </w:pPr>
      <w:del w:id="16096"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.1</w:delText>
        </w:r>
        <w:r w:rsidDel="00980346">
          <w:delText>.1</w:delText>
        </w:r>
        <w:r w:rsidRPr="00215D3C" w:rsidDel="00980346">
          <w:delText xml:space="preserve">-1: Mapping of </w:delText>
        </w:r>
        <w:r w:rsidDel="00980346">
          <w:delText xml:space="preserve">3GPP </w:delText>
        </w:r>
        <w:r w:rsidRPr="00215D3C" w:rsidDel="00980346">
          <w:delText>IS notifications to SS equivalents</w:delText>
        </w:r>
      </w:del>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1703"/>
        <w:gridCol w:w="2974"/>
        <w:gridCol w:w="992"/>
      </w:tblGrid>
      <w:tr w:rsidR="00DF18D6" w:rsidRPr="00215D3C" w:rsidDel="00980346" w14:paraId="21F48C0C" w14:textId="5AE50894" w:rsidTr="008922DC">
        <w:trPr>
          <w:jc w:val="center"/>
          <w:del w:id="16097" w:author="ORANGE" w:date="2019-06-11T16:39:00Z"/>
        </w:trPr>
        <w:tc>
          <w:tcPr>
            <w:tcW w:w="1864" w:type="pct"/>
            <w:shd w:val="clear" w:color="auto" w:fill="auto"/>
          </w:tcPr>
          <w:p w14:paraId="615E48B2" w14:textId="74907914" w:rsidR="00DF18D6" w:rsidRPr="00215D3C" w:rsidDel="00980346" w:rsidRDefault="00DF18D6" w:rsidP="008922DC">
            <w:pPr>
              <w:spacing w:after="0"/>
              <w:jc w:val="center"/>
              <w:rPr>
                <w:del w:id="16098" w:author="ORANGE" w:date="2019-06-11T16:39:00Z"/>
                <w:rFonts w:ascii="Arial" w:hAnsi="Arial" w:cs="Arial"/>
                <w:b/>
                <w:sz w:val="18"/>
                <w:szCs w:val="18"/>
              </w:rPr>
            </w:pPr>
            <w:del w:id="16099" w:author="ORANGE" w:date="2019-06-11T16:39:00Z">
              <w:r w:rsidDel="00980346">
                <w:rPr>
                  <w:rFonts w:ascii="Arial" w:hAnsi="Arial" w:cs="Arial"/>
                  <w:b/>
                  <w:sz w:val="18"/>
                  <w:szCs w:val="18"/>
                </w:rPr>
                <w:delText xml:space="preserve">3GPP </w:delText>
              </w:r>
              <w:r w:rsidRPr="00215D3C" w:rsidDel="00980346">
                <w:rPr>
                  <w:rFonts w:ascii="Arial" w:hAnsi="Arial" w:cs="Arial"/>
                  <w:b/>
                  <w:sz w:val="18"/>
                  <w:szCs w:val="18"/>
                </w:rPr>
                <w:delText xml:space="preserve">IS </w:delText>
              </w:r>
              <w:r w:rsidDel="00980346">
                <w:rPr>
                  <w:rFonts w:ascii="Arial" w:hAnsi="Arial" w:cs="Arial"/>
                  <w:b/>
                  <w:sz w:val="18"/>
                  <w:szCs w:val="18"/>
                </w:rPr>
                <w:delText>notifications</w:delText>
              </w:r>
            </w:del>
          </w:p>
        </w:tc>
        <w:tc>
          <w:tcPr>
            <w:tcW w:w="942" w:type="pct"/>
            <w:shd w:val="clear" w:color="auto" w:fill="auto"/>
          </w:tcPr>
          <w:p w14:paraId="7917C042" w14:textId="430E4E0D" w:rsidR="00DF18D6" w:rsidRPr="00215D3C" w:rsidDel="00980346" w:rsidRDefault="00DF18D6" w:rsidP="008922DC">
            <w:pPr>
              <w:spacing w:after="0"/>
              <w:jc w:val="center"/>
              <w:rPr>
                <w:del w:id="16100" w:author="ORANGE" w:date="2019-06-11T16:39:00Z"/>
                <w:rFonts w:ascii="Arial" w:hAnsi="Arial" w:cs="Arial"/>
                <w:b/>
                <w:sz w:val="18"/>
                <w:szCs w:val="18"/>
              </w:rPr>
            </w:pPr>
            <w:del w:id="16101" w:author="ORANGE" w:date="2019-06-11T16:39:00Z">
              <w:r w:rsidRPr="00215D3C" w:rsidDel="00980346">
                <w:rPr>
                  <w:rFonts w:ascii="Arial" w:hAnsi="Arial" w:cs="Arial"/>
                  <w:b/>
                  <w:sz w:val="18"/>
                  <w:szCs w:val="18"/>
                  <w:lang w:eastAsia="zh-CN"/>
                </w:rPr>
                <w:delText>HTTP Method</w:delText>
              </w:r>
            </w:del>
          </w:p>
        </w:tc>
        <w:tc>
          <w:tcPr>
            <w:tcW w:w="1645" w:type="pct"/>
            <w:shd w:val="clear" w:color="auto" w:fill="auto"/>
          </w:tcPr>
          <w:p w14:paraId="1F379DE3" w14:textId="09B59ED3" w:rsidR="00DF18D6" w:rsidRPr="00215D3C" w:rsidDel="00980346" w:rsidRDefault="00DF18D6" w:rsidP="008922DC">
            <w:pPr>
              <w:spacing w:after="0"/>
              <w:jc w:val="center"/>
              <w:rPr>
                <w:del w:id="16102" w:author="ORANGE" w:date="2019-06-11T16:39:00Z"/>
                <w:rFonts w:ascii="Arial" w:hAnsi="Arial" w:cs="Arial"/>
                <w:b/>
                <w:sz w:val="18"/>
                <w:szCs w:val="18"/>
              </w:rPr>
            </w:pPr>
            <w:del w:id="16103" w:author="ORANGE" w:date="2019-06-11T16:39:00Z">
              <w:r w:rsidRPr="00215D3C" w:rsidDel="00980346">
                <w:rPr>
                  <w:rFonts w:ascii="Arial" w:hAnsi="Arial" w:cs="Arial"/>
                  <w:b/>
                  <w:sz w:val="18"/>
                  <w:szCs w:val="18"/>
                  <w:lang w:eastAsia="zh-CN"/>
                </w:rPr>
                <w:delText>Resource URI</w:delText>
              </w:r>
            </w:del>
          </w:p>
        </w:tc>
        <w:tc>
          <w:tcPr>
            <w:tcW w:w="549" w:type="pct"/>
            <w:shd w:val="clear" w:color="auto" w:fill="auto"/>
          </w:tcPr>
          <w:p w14:paraId="33B0D552" w14:textId="25B63A3D" w:rsidR="00DF18D6" w:rsidRPr="00215D3C" w:rsidDel="00980346" w:rsidRDefault="00DF18D6" w:rsidP="008922DC">
            <w:pPr>
              <w:spacing w:after="0"/>
              <w:jc w:val="center"/>
              <w:rPr>
                <w:del w:id="16104" w:author="ORANGE" w:date="2019-06-11T16:39:00Z"/>
                <w:rFonts w:ascii="Arial" w:hAnsi="Arial" w:cs="Arial"/>
                <w:b/>
                <w:sz w:val="18"/>
                <w:szCs w:val="18"/>
              </w:rPr>
            </w:pPr>
            <w:del w:id="16105" w:author="ORANGE" w:date="2019-06-11T16:39:00Z">
              <w:r w:rsidRPr="00215D3C" w:rsidDel="00980346">
                <w:rPr>
                  <w:rFonts w:ascii="Arial" w:hAnsi="Arial" w:cs="Arial"/>
                  <w:b/>
                  <w:sz w:val="18"/>
                  <w:szCs w:val="18"/>
                  <w:lang w:eastAsia="zh-CN"/>
                </w:rPr>
                <w:delText>SQ</w:delText>
              </w:r>
            </w:del>
          </w:p>
        </w:tc>
      </w:tr>
      <w:tr w:rsidR="00DF18D6" w:rsidRPr="00215D3C" w:rsidDel="00980346" w14:paraId="641AD9CB" w14:textId="708F268A" w:rsidTr="008922DC">
        <w:trPr>
          <w:jc w:val="center"/>
          <w:del w:id="16106" w:author="ORANGE" w:date="2019-06-11T16:39:00Z"/>
        </w:trPr>
        <w:tc>
          <w:tcPr>
            <w:tcW w:w="1864" w:type="pct"/>
            <w:shd w:val="clear" w:color="auto" w:fill="auto"/>
          </w:tcPr>
          <w:p w14:paraId="3DAD795B" w14:textId="1B4329B3" w:rsidR="00DF18D6" w:rsidRPr="00215D3C" w:rsidDel="00980346" w:rsidRDefault="00DF18D6" w:rsidP="008922DC">
            <w:pPr>
              <w:spacing w:after="0"/>
              <w:rPr>
                <w:del w:id="16107" w:author="ORANGE" w:date="2019-06-11T16:39:00Z"/>
                <w:rFonts w:ascii="Arial" w:hAnsi="Arial" w:cs="Arial"/>
                <w:sz w:val="18"/>
                <w:szCs w:val="18"/>
              </w:rPr>
            </w:pPr>
            <w:del w:id="16108" w:author="ORANGE" w:date="2019-06-11T16:39:00Z">
              <w:r w:rsidRPr="00215D3C" w:rsidDel="00980346">
                <w:rPr>
                  <w:rFonts w:ascii="Arial" w:hAnsi="Arial" w:cs="Arial"/>
                  <w:sz w:val="18"/>
                  <w:szCs w:val="18"/>
                  <w:lang w:eastAsia="zh-CN"/>
                </w:rPr>
                <w:delText>notifyNewAlarm</w:delText>
              </w:r>
            </w:del>
          </w:p>
        </w:tc>
        <w:tc>
          <w:tcPr>
            <w:tcW w:w="942" w:type="pct"/>
            <w:shd w:val="clear" w:color="auto" w:fill="auto"/>
          </w:tcPr>
          <w:p w14:paraId="43157F76" w14:textId="6E93152A" w:rsidR="00DF18D6" w:rsidRPr="00215D3C" w:rsidDel="00980346" w:rsidRDefault="00DF18D6" w:rsidP="008922DC">
            <w:pPr>
              <w:spacing w:after="0"/>
              <w:jc w:val="center"/>
              <w:rPr>
                <w:del w:id="16109" w:author="ORANGE" w:date="2019-06-11T16:39:00Z"/>
                <w:rFonts w:ascii="Arial" w:hAnsi="Arial" w:cs="Arial"/>
                <w:sz w:val="18"/>
                <w:szCs w:val="18"/>
              </w:rPr>
            </w:pPr>
            <w:del w:id="16110"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AC79ED2" w14:textId="779D7DE3" w:rsidR="00DF18D6" w:rsidRPr="00215D3C" w:rsidDel="00980346" w:rsidRDefault="00DF18D6" w:rsidP="008922DC">
            <w:pPr>
              <w:spacing w:after="0"/>
              <w:jc w:val="center"/>
              <w:rPr>
                <w:del w:id="16111" w:author="ORANGE" w:date="2019-06-11T16:39:00Z"/>
                <w:rFonts w:ascii="Arial" w:hAnsi="Arial" w:cs="Arial"/>
                <w:sz w:val="18"/>
                <w:szCs w:val="18"/>
              </w:rPr>
            </w:pPr>
            <w:del w:id="16112"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4724A6AB" w14:textId="66C361E3" w:rsidR="00DF18D6" w:rsidRPr="00215D3C" w:rsidDel="00980346" w:rsidRDefault="00DF18D6" w:rsidP="008922DC">
            <w:pPr>
              <w:spacing w:after="0"/>
              <w:jc w:val="center"/>
              <w:rPr>
                <w:del w:id="16113" w:author="ORANGE" w:date="2019-06-11T16:39:00Z"/>
                <w:rFonts w:ascii="Arial" w:hAnsi="Arial" w:cs="Arial"/>
                <w:sz w:val="18"/>
                <w:szCs w:val="18"/>
              </w:rPr>
            </w:pPr>
            <w:del w:id="16114" w:author="ORANGE" w:date="2019-06-11T16:39:00Z">
              <w:r w:rsidRPr="00215D3C" w:rsidDel="00980346">
                <w:rPr>
                  <w:rFonts w:ascii="Arial" w:hAnsi="Arial" w:cs="Arial"/>
                  <w:sz w:val="18"/>
                  <w:szCs w:val="18"/>
                  <w:lang w:eastAsia="zh-CN"/>
                </w:rPr>
                <w:delText>M</w:delText>
              </w:r>
            </w:del>
          </w:p>
        </w:tc>
      </w:tr>
      <w:tr w:rsidR="00DF18D6" w:rsidRPr="00215D3C" w:rsidDel="00980346" w14:paraId="518C595F" w14:textId="30EDB65B" w:rsidTr="008922DC">
        <w:trPr>
          <w:jc w:val="center"/>
          <w:del w:id="16115" w:author="ORANGE" w:date="2019-06-11T16:39:00Z"/>
        </w:trPr>
        <w:tc>
          <w:tcPr>
            <w:tcW w:w="1864" w:type="pct"/>
            <w:shd w:val="clear" w:color="auto" w:fill="auto"/>
          </w:tcPr>
          <w:p w14:paraId="75221B42" w14:textId="5FCD9EB7" w:rsidR="00DF18D6" w:rsidRPr="00215D3C" w:rsidDel="00980346" w:rsidRDefault="00DF18D6" w:rsidP="008922DC">
            <w:pPr>
              <w:spacing w:after="0"/>
              <w:rPr>
                <w:del w:id="16116" w:author="ORANGE" w:date="2019-06-11T16:39:00Z"/>
                <w:rFonts w:ascii="Arial" w:hAnsi="Arial" w:cs="Arial"/>
                <w:sz w:val="18"/>
                <w:szCs w:val="18"/>
              </w:rPr>
            </w:pPr>
            <w:del w:id="16117" w:author="ORANGE" w:date="2019-06-11T16:39:00Z">
              <w:r w:rsidRPr="00215D3C" w:rsidDel="00980346">
                <w:rPr>
                  <w:rFonts w:ascii="Arial" w:hAnsi="Arial" w:cs="Arial"/>
                  <w:sz w:val="18"/>
                  <w:szCs w:val="18"/>
                  <w:lang w:eastAsia="zh-CN"/>
                </w:rPr>
                <w:delText>notifyNewSecurityAlarm</w:delText>
              </w:r>
            </w:del>
          </w:p>
        </w:tc>
        <w:tc>
          <w:tcPr>
            <w:tcW w:w="942" w:type="pct"/>
            <w:shd w:val="clear" w:color="auto" w:fill="auto"/>
          </w:tcPr>
          <w:p w14:paraId="387C9D00" w14:textId="6E4EB289" w:rsidR="00DF18D6" w:rsidRPr="00215D3C" w:rsidDel="00980346" w:rsidRDefault="00DF18D6" w:rsidP="008922DC">
            <w:pPr>
              <w:spacing w:after="0"/>
              <w:jc w:val="center"/>
              <w:rPr>
                <w:del w:id="16118" w:author="ORANGE" w:date="2019-06-11T16:39:00Z"/>
                <w:rFonts w:ascii="Arial" w:hAnsi="Arial" w:cs="Arial"/>
                <w:sz w:val="18"/>
                <w:szCs w:val="18"/>
                <w:lang w:eastAsia="zh-CN"/>
              </w:rPr>
            </w:pPr>
            <w:del w:id="16119"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1F9FE3BE" w14:textId="65AD89E6" w:rsidR="00DF18D6" w:rsidRPr="00215D3C" w:rsidDel="00980346" w:rsidRDefault="00DF18D6" w:rsidP="008922DC">
            <w:pPr>
              <w:spacing w:after="0"/>
              <w:jc w:val="center"/>
              <w:rPr>
                <w:del w:id="16120" w:author="ORANGE" w:date="2019-06-11T16:39:00Z"/>
                <w:rFonts w:ascii="Arial" w:hAnsi="Arial" w:cs="Arial"/>
                <w:sz w:val="18"/>
                <w:szCs w:val="18"/>
                <w:lang w:eastAsia="zh-CN"/>
              </w:rPr>
            </w:pPr>
            <w:del w:id="16121"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53F0A239" w14:textId="4D903929" w:rsidR="00DF18D6" w:rsidRPr="00215D3C" w:rsidDel="00980346" w:rsidRDefault="00DF18D6" w:rsidP="008922DC">
            <w:pPr>
              <w:spacing w:after="0"/>
              <w:jc w:val="center"/>
              <w:rPr>
                <w:del w:id="16122" w:author="ORANGE" w:date="2019-06-11T16:39:00Z"/>
                <w:rFonts w:ascii="Arial" w:hAnsi="Arial" w:cs="Arial"/>
                <w:sz w:val="18"/>
                <w:szCs w:val="18"/>
                <w:lang w:eastAsia="zh-CN"/>
              </w:rPr>
            </w:pPr>
            <w:del w:id="16123" w:author="ORANGE" w:date="2019-06-11T16:39:00Z">
              <w:r w:rsidRPr="00215D3C" w:rsidDel="00980346">
                <w:rPr>
                  <w:rFonts w:ascii="Arial" w:hAnsi="Arial" w:cs="Arial"/>
                  <w:sz w:val="18"/>
                  <w:szCs w:val="18"/>
                  <w:lang w:eastAsia="zh-CN"/>
                </w:rPr>
                <w:delText>M</w:delText>
              </w:r>
            </w:del>
          </w:p>
        </w:tc>
      </w:tr>
      <w:tr w:rsidR="00DF18D6" w:rsidRPr="00215D3C" w:rsidDel="00980346" w14:paraId="284A3D1F" w14:textId="7E07AC1C" w:rsidTr="008922DC">
        <w:trPr>
          <w:jc w:val="center"/>
          <w:del w:id="16124" w:author="ORANGE" w:date="2019-06-11T16:39:00Z"/>
        </w:trPr>
        <w:tc>
          <w:tcPr>
            <w:tcW w:w="1864" w:type="pct"/>
            <w:shd w:val="clear" w:color="auto" w:fill="auto"/>
          </w:tcPr>
          <w:p w14:paraId="104D643C" w14:textId="2A79A072" w:rsidR="00DF18D6" w:rsidRPr="00215D3C" w:rsidDel="00980346" w:rsidRDefault="00DF18D6" w:rsidP="008922DC">
            <w:pPr>
              <w:spacing w:after="0"/>
              <w:rPr>
                <w:del w:id="16125" w:author="ORANGE" w:date="2019-06-11T16:39:00Z"/>
                <w:rFonts w:ascii="Arial" w:hAnsi="Arial" w:cs="Arial"/>
                <w:sz w:val="18"/>
                <w:szCs w:val="18"/>
              </w:rPr>
            </w:pPr>
            <w:del w:id="16126" w:author="ORANGE" w:date="2019-06-11T16:39:00Z">
              <w:r w:rsidRPr="00215D3C" w:rsidDel="00980346">
                <w:rPr>
                  <w:rFonts w:ascii="Arial" w:hAnsi="Arial" w:cs="Arial"/>
                  <w:sz w:val="18"/>
                  <w:szCs w:val="18"/>
                </w:rPr>
                <w:delText>notifyAckStateChanged</w:delText>
              </w:r>
            </w:del>
          </w:p>
        </w:tc>
        <w:tc>
          <w:tcPr>
            <w:tcW w:w="942" w:type="pct"/>
            <w:shd w:val="clear" w:color="auto" w:fill="auto"/>
          </w:tcPr>
          <w:p w14:paraId="040B19A8" w14:textId="669F955E" w:rsidR="00DF18D6" w:rsidRPr="00215D3C" w:rsidDel="00980346" w:rsidRDefault="00DF18D6" w:rsidP="008922DC">
            <w:pPr>
              <w:spacing w:after="0"/>
              <w:jc w:val="center"/>
              <w:rPr>
                <w:del w:id="16127" w:author="ORANGE" w:date="2019-06-11T16:39:00Z"/>
                <w:rFonts w:ascii="Arial" w:hAnsi="Arial" w:cs="Arial"/>
                <w:sz w:val="18"/>
                <w:szCs w:val="18"/>
              </w:rPr>
            </w:pPr>
            <w:del w:id="16128"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38E3FCED" w14:textId="19949B03" w:rsidR="00DF18D6" w:rsidRPr="00215D3C" w:rsidDel="00980346" w:rsidRDefault="00DF18D6" w:rsidP="008922DC">
            <w:pPr>
              <w:spacing w:after="0"/>
              <w:jc w:val="center"/>
              <w:rPr>
                <w:del w:id="16129" w:author="ORANGE" w:date="2019-06-11T16:39:00Z"/>
                <w:rFonts w:ascii="Arial" w:hAnsi="Arial" w:cs="Arial"/>
                <w:sz w:val="18"/>
                <w:szCs w:val="18"/>
              </w:rPr>
            </w:pPr>
            <w:del w:id="16130"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1D6AE119" w14:textId="583ED895" w:rsidR="00DF18D6" w:rsidRPr="00215D3C" w:rsidDel="00980346" w:rsidRDefault="00DF18D6" w:rsidP="008922DC">
            <w:pPr>
              <w:spacing w:after="0"/>
              <w:jc w:val="center"/>
              <w:rPr>
                <w:del w:id="16131" w:author="ORANGE" w:date="2019-06-11T16:39:00Z"/>
                <w:rFonts w:ascii="Arial" w:hAnsi="Arial" w:cs="Arial"/>
                <w:sz w:val="18"/>
                <w:szCs w:val="18"/>
              </w:rPr>
            </w:pPr>
            <w:del w:id="16132" w:author="ORANGE" w:date="2019-06-11T16:39:00Z">
              <w:r w:rsidRPr="00215D3C" w:rsidDel="00980346">
                <w:rPr>
                  <w:rFonts w:ascii="Arial" w:hAnsi="Arial" w:cs="Arial"/>
                  <w:sz w:val="18"/>
                  <w:szCs w:val="18"/>
                  <w:lang w:eastAsia="zh-CN"/>
                </w:rPr>
                <w:delText>M</w:delText>
              </w:r>
            </w:del>
          </w:p>
        </w:tc>
      </w:tr>
      <w:tr w:rsidR="00DF18D6" w:rsidRPr="00215D3C" w:rsidDel="00980346" w14:paraId="77792E53" w14:textId="42F04436" w:rsidTr="008922DC">
        <w:trPr>
          <w:jc w:val="center"/>
          <w:del w:id="16133" w:author="ORANGE" w:date="2019-06-11T16:39:00Z"/>
        </w:trPr>
        <w:tc>
          <w:tcPr>
            <w:tcW w:w="1864" w:type="pct"/>
            <w:shd w:val="clear" w:color="auto" w:fill="auto"/>
          </w:tcPr>
          <w:p w14:paraId="43179B37" w14:textId="3FD6EA12" w:rsidR="00DF18D6" w:rsidRPr="00215D3C" w:rsidDel="00980346" w:rsidRDefault="00DF18D6" w:rsidP="008922DC">
            <w:pPr>
              <w:spacing w:after="0"/>
              <w:rPr>
                <w:del w:id="16134" w:author="ORANGE" w:date="2019-06-11T16:39:00Z"/>
                <w:rFonts w:ascii="Arial" w:hAnsi="Arial" w:cs="Arial"/>
                <w:sz w:val="18"/>
                <w:szCs w:val="18"/>
              </w:rPr>
            </w:pPr>
            <w:del w:id="16135" w:author="ORANGE" w:date="2019-06-11T16:39:00Z">
              <w:r w:rsidRPr="00215D3C" w:rsidDel="00980346">
                <w:rPr>
                  <w:rFonts w:ascii="Arial" w:hAnsi="Arial" w:cs="Arial"/>
                  <w:sz w:val="18"/>
                  <w:szCs w:val="18"/>
                  <w:lang w:eastAsia="zh-CN"/>
                </w:rPr>
                <w:delText>notifyClearedAlarm</w:delText>
              </w:r>
            </w:del>
          </w:p>
        </w:tc>
        <w:tc>
          <w:tcPr>
            <w:tcW w:w="942" w:type="pct"/>
            <w:shd w:val="clear" w:color="auto" w:fill="auto"/>
          </w:tcPr>
          <w:p w14:paraId="7BAA555C" w14:textId="1FA429EE" w:rsidR="00DF18D6" w:rsidRPr="00215D3C" w:rsidDel="00980346" w:rsidRDefault="00DF18D6" w:rsidP="008922DC">
            <w:pPr>
              <w:spacing w:after="0"/>
              <w:jc w:val="center"/>
              <w:rPr>
                <w:del w:id="16136" w:author="ORANGE" w:date="2019-06-11T16:39:00Z"/>
                <w:rFonts w:ascii="Arial" w:hAnsi="Arial" w:cs="Arial"/>
                <w:sz w:val="18"/>
                <w:szCs w:val="18"/>
              </w:rPr>
            </w:pPr>
            <w:del w:id="16137"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50999618" w14:textId="2DDD00D1" w:rsidR="00DF18D6" w:rsidRPr="00215D3C" w:rsidDel="00980346" w:rsidRDefault="00DF18D6" w:rsidP="008922DC">
            <w:pPr>
              <w:spacing w:after="0"/>
              <w:jc w:val="center"/>
              <w:rPr>
                <w:del w:id="16138" w:author="ORANGE" w:date="2019-06-11T16:39:00Z"/>
                <w:rFonts w:ascii="Arial" w:hAnsi="Arial" w:cs="Arial"/>
                <w:sz w:val="18"/>
                <w:szCs w:val="18"/>
              </w:rPr>
            </w:pPr>
            <w:del w:id="16139"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2F1FF14F" w14:textId="3203480F" w:rsidR="00DF18D6" w:rsidRPr="00215D3C" w:rsidDel="00980346" w:rsidRDefault="00DF18D6" w:rsidP="008922DC">
            <w:pPr>
              <w:spacing w:after="0"/>
              <w:jc w:val="center"/>
              <w:rPr>
                <w:del w:id="16140" w:author="ORANGE" w:date="2019-06-11T16:39:00Z"/>
                <w:rFonts w:ascii="Arial" w:hAnsi="Arial" w:cs="Arial"/>
                <w:sz w:val="18"/>
                <w:szCs w:val="18"/>
              </w:rPr>
            </w:pPr>
            <w:del w:id="16141" w:author="ORANGE" w:date="2019-06-11T16:39:00Z">
              <w:r w:rsidRPr="00215D3C" w:rsidDel="00980346">
                <w:rPr>
                  <w:rFonts w:ascii="Arial" w:hAnsi="Arial" w:cs="Arial"/>
                  <w:sz w:val="18"/>
                  <w:szCs w:val="18"/>
                  <w:lang w:eastAsia="zh-CN"/>
                </w:rPr>
                <w:delText>M</w:delText>
              </w:r>
            </w:del>
          </w:p>
        </w:tc>
      </w:tr>
      <w:tr w:rsidR="00DF18D6" w:rsidRPr="00215D3C" w:rsidDel="00980346" w14:paraId="6812F1D9" w14:textId="01E9DF6F" w:rsidTr="008922DC">
        <w:trPr>
          <w:jc w:val="center"/>
          <w:del w:id="16142" w:author="ORANGE" w:date="2019-06-11T16:39:00Z"/>
        </w:trPr>
        <w:tc>
          <w:tcPr>
            <w:tcW w:w="1864" w:type="pct"/>
            <w:shd w:val="clear" w:color="auto" w:fill="auto"/>
          </w:tcPr>
          <w:p w14:paraId="7EF3230E" w14:textId="399B93B6" w:rsidR="00DF18D6" w:rsidRPr="00215D3C" w:rsidDel="00980346" w:rsidRDefault="00DF18D6" w:rsidP="008922DC">
            <w:pPr>
              <w:spacing w:after="0"/>
              <w:rPr>
                <w:del w:id="16143" w:author="ORANGE" w:date="2019-06-11T16:39:00Z"/>
                <w:rFonts w:ascii="Arial" w:hAnsi="Arial" w:cs="Arial"/>
                <w:sz w:val="18"/>
                <w:szCs w:val="18"/>
                <w:lang w:eastAsia="zh-CN"/>
              </w:rPr>
            </w:pPr>
            <w:del w:id="16144" w:author="ORANGE" w:date="2019-06-11T16:39:00Z">
              <w:r w:rsidRPr="00215D3C" w:rsidDel="00980346">
                <w:rPr>
                  <w:rFonts w:ascii="Arial" w:hAnsi="Arial" w:cs="Arial"/>
                  <w:sz w:val="18"/>
                  <w:szCs w:val="18"/>
                </w:rPr>
                <w:delText>notifyAlarmListRebuilt</w:delText>
              </w:r>
            </w:del>
          </w:p>
        </w:tc>
        <w:tc>
          <w:tcPr>
            <w:tcW w:w="942" w:type="pct"/>
            <w:shd w:val="clear" w:color="auto" w:fill="auto"/>
          </w:tcPr>
          <w:p w14:paraId="5094C87F" w14:textId="317F3181" w:rsidR="00DF18D6" w:rsidRPr="00215D3C" w:rsidDel="00980346" w:rsidRDefault="00DF18D6" w:rsidP="008922DC">
            <w:pPr>
              <w:spacing w:after="0"/>
              <w:jc w:val="center"/>
              <w:rPr>
                <w:del w:id="16145" w:author="ORANGE" w:date="2019-06-11T16:39:00Z"/>
                <w:rFonts w:ascii="Arial" w:hAnsi="Arial" w:cs="Arial"/>
                <w:sz w:val="18"/>
                <w:szCs w:val="18"/>
              </w:rPr>
            </w:pPr>
            <w:del w:id="16146"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76DC8614" w14:textId="6A2EB67A" w:rsidR="00DF18D6" w:rsidRPr="00215D3C" w:rsidDel="00980346" w:rsidRDefault="00DF18D6" w:rsidP="008922DC">
            <w:pPr>
              <w:spacing w:after="0"/>
              <w:jc w:val="center"/>
              <w:rPr>
                <w:del w:id="16147" w:author="ORANGE" w:date="2019-06-11T16:39:00Z"/>
                <w:rFonts w:ascii="Arial" w:hAnsi="Arial" w:cs="Arial"/>
                <w:sz w:val="18"/>
                <w:szCs w:val="18"/>
              </w:rPr>
            </w:pPr>
            <w:del w:id="16148"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05109439" w14:textId="3A5C4C5A" w:rsidR="00DF18D6" w:rsidRPr="00215D3C" w:rsidDel="00980346" w:rsidRDefault="00DF18D6" w:rsidP="008922DC">
            <w:pPr>
              <w:spacing w:after="0"/>
              <w:jc w:val="center"/>
              <w:rPr>
                <w:del w:id="16149" w:author="ORANGE" w:date="2019-06-11T16:39:00Z"/>
                <w:rFonts w:ascii="Arial" w:hAnsi="Arial" w:cs="Arial"/>
                <w:sz w:val="18"/>
                <w:szCs w:val="18"/>
              </w:rPr>
            </w:pPr>
            <w:del w:id="16150" w:author="ORANGE" w:date="2019-06-11T16:39:00Z">
              <w:r w:rsidRPr="00215D3C" w:rsidDel="00980346">
                <w:rPr>
                  <w:rFonts w:ascii="Arial" w:hAnsi="Arial" w:cs="Arial"/>
                  <w:sz w:val="18"/>
                  <w:szCs w:val="18"/>
                  <w:lang w:eastAsia="zh-CN"/>
                </w:rPr>
                <w:delText>M</w:delText>
              </w:r>
            </w:del>
          </w:p>
        </w:tc>
      </w:tr>
      <w:tr w:rsidR="00DF18D6" w:rsidRPr="00215D3C" w:rsidDel="00980346" w14:paraId="706C84E9" w14:textId="15AB6335" w:rsidTr="008922DC">
        <w:trPr>
          <w:jc w:val="center"/>
          <w:del w:id="16151" w:author="ORANGE" w:date="2019-06-11T16:39:00Z"/>
        </w:trPr>
        <w:tc>
          <w:tcPr>
            <w:tcW w:w="1864" w:type="pct"/>
            <w:shd w:val="clear" w:color="auto" w:fill="auto"/>
          </w:tcPr>
          <w:p w14:paraId="39D4F2F1" w14:textId="042D446C" w:rsidR="00DF18D6" w:rsidRPr="00215D3C" w:rsidDel="00980346" w:rsidRDefault="00DF18D6" w:rsidP="008922DC">
            <w:pPr>
              <w:spacing w:after="0"/>
              <w:rPr>
                <w:del w:id="16152" w:author="ORANGE" w:date="2019-06-11T16:39:00Z"/>
                <w:rFonts w:ascii="Arial" w:hAnsi="Arial" w:cs="Arial"/>
                <w:sz w:val="18"/>
                <w:szCs w:val="18"/>
              </w:rPr>
            </w:pPr>
            <w:del w:id="16153" w:author="ORANGE" w:date="2019-06-11T16:39:00Z">
              <w:r w:rsidRPr="00215D3C" w:rsidDel="00980346">
                <w:rPr>
                  <w:rFonts w:ascii="Arial" w:hAnsi="Arial" w:cs="Arial"/>
                  <w:sz w:val="18"/>
                  <w:szCs w:val="18"/>
                </w:rPr>
                <w:delText>notifyChangedAlarm</w:delText>
              </w:r>
            </w:del>
          </w:p>
        </w:tc>
        <w:tc>
          <w:tcPr>
            <w:tcW w:w="942" w:type="pct"/>
            <w:shd w:val="clear" w:color="auto" w:fill="auto"/>
          </w:tcPr>
          <w:p w14:paraId="3978CA9D" w14:textId="2F213392" w:rsidR="00DF18D6" w:rsidRPr="00215D3C" w:rsidDel="00980346" w:rsidRDefault="00DF18D6" w:rsidP="008922DC">
            <w:pPr>
              <w:spacing w:after="0"/>
              <w:jc w:val="center"/>
              <w:rPr>
                <w:del w:id="16154" w:author="ORANGE" w:date="2019-06-11T16:39:00Z"/>
                <w:rFonts w:ascii="Arial" w:hAnsi="Arial" w:cs="Arial"/>
                <w:sz w:val="18"/>
                <w:szCs w:val="18"/>
              </w:rPr>
            </w:pPr>
            <w:del w:id="16155"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6A01B250" w14:textId="7BDED59E" w:rsidR="00DF18D6" w:rsidRPr="00215D3C" w:rsidDel="00980346" w:rsidRDefault="00DF18D6" w:rsidP="008922DC">
            <w:pPr>
              <w:spacing w:after="0"/>
              <w:jc w:val="center"/>
              <w:rPr>
                <w:del w:id="16156" w:author="ORANGE" w:date="2019-06-11T16:39:00Z"/>
                <w:rFonts w:ascii="Arial" w:hAnsi="Arial" w:cs="Arial"/>
                <w:sz w:val="18"/>
                <w:szCs w:val="18"/>
              </w:rPr>
            </w:pPr>
            <w:del w:id="16157"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5E2299A0" w14:textId="17C5ADDB" w:rsidR="00DF18D6" w:rsidRPr="00215D3C" w:rsidDel="00980346" w:rsidRDefault="00DF18D6" w:rsidP="008922DC">
            <w:pPr>
              <w:spacing w:after="0"/>
              <w:jc w:val="center"/>
              <w:rPr>
                <w:del w:id="16158" w:author="ORANGE" w:date="2019-06-11T16:39:00Z"/>
                <w:rFonts w:ascii="Arial" w:hAnsi="Arial" w:cs="Arial"/>
                <w:sz w:val="18"/>
                <w:szCs w:val="18"/>
              </w:rPr>
            </w:pPr>
            <w:del w:id="16159" w:author="ORANGE" w:date="2019-06-11T16:39:00Z">
              <w:r w:rsidRPr="00215D3C" w:rsidDel="00980346">
                <w:rPr>
                  <w:rFonts w:ascii="Arial" w:hAnsi="Arial" w:cs="Arial"/>
                  <w:sz w:val="18"/>
                  <w:szCs w:val="18"/>
                  <w:lang w:eastAsia="zh-CN"/>
                </w:rPr>
                <w:delText>M</w:delText>
              </w:r>
            </w:del>
          </w:p>
        </w:tc>
      </w:tr>
      <w:tr w:rsidR="00DF18D6" w:rsidRPr="00215D3C" w:rsidDel="00980346" w14:paraId="1DFC51FB" w14:textId="0E08CE27" w:rsidTr="008922DC">
        <w:trPr>
          <w:jc w:val="center"/>
          <w:del w:id="16160" w:author="ORANGE" w:date="2019-06-11T16:39:00Z"/>
        </w:trPr>
        <w:tc>
          <w:tcPr>
            <w:tcW w:w="1864" w:type="pct"/>
            <w:shd w:val="clear" w:color="auto" w:fill="auto"/>
          </w:tcPr>
          <w:p w14:paraId="0E33CD2B" w14:textId="6B09A804" w:rsidR="00DF18D6" w:rsidRPr="00215D3C" w:rsidDel="00980346" w:rsidRDefault="00DF18D6" w:rsidP="008922DC">
            <w:pPr>
              <w:spacing w:after="0"/>
              <w:rPr>
                <w:del w:id="16161" w:author="ORANGE" w:date="2019-06-11T16:39:00Z"/>
                <w:rFonts w:ascii="Arial" w:hAnsi="Arial" w:cs="Arial"/>
                <w:sz w:val="18"/>
                <w:szCs w:val="18"/>
              </w:rPr>
            </w:pPr>
            <w:del w:id="16162" w:author="ORANGE" w:date="2019-06-11T16:39:00Z">
              <w:r w:rsidRPr="00215D3C" w:rsidDel="00980346">
                <w:rPr>
                  <w:rFonts w:ascii="Arial" w:hAnsi="Arial" w:cs="Arial"/>
                  <w:sz w:val="18"/>
                  <w:szCs w:val="18"/>
                </w:rPr>
                <w:delText>notifyComments</w:delText>
              </w:r>
            </w:del>
          </w:p>
        </w:tc>
        <w:tc>
          <w:tcPr>
            <w:tcW w:w="942" w:type="pct"/>
            <w:shd w:val="clear" w:color="auto" w:fill="auto"/>
          </w:tcPr>
          <w:p w14:paraId="74529B19" w14:textId="74F9B7C4" w:rsidR="00DF18D6" w:rsidRPr="00215D3C" w:rsidDel="00980346" w:rsidRDefault="00DF18D6" w:rsidP="008922DC">
            <w:pPr>
              <w:spacing w:after="0"/>
              <w:jc w:val="center"/>
              <w:rPr>
                <w:del w:id="16163" w:author="ORANGE" w:date="2019-06-11T16:39:00Z"/>
                <w:rFonts w:ascii="Arial" w:hAnsi="Arial" w:cs="Arial"/>
                <w:sz w:val="18"/>
                <w:szCs w:val="18"/>
              </w:rPr>
            </w:pPr>
            <w:del w:id="16164"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014FBEE" w14:textId="27849B8C" w:rsidR="00DF18D6" w:rsidRPr="00215D3C" w:rsidDel="00980346" w:rsidRDefault="00DF18D6" w:rsidP="008922DC">
            <w:pPr>
              <w:spacing w:after="0"/>
              <w:jc w:val="center"/>
              <w:rPr>
                <w:del w:id="16165" w:author="ORANGE" w:date="2019-06-11T16:39:00Z"/>
                <w:rFonts w:ascii="Arial" w:hAnsi="Arial" w:cs="Arial"/>
                <w:sz w:val="18"/>
                <w:szCs w:val="18"/>
              </w:rPr>
            </w:pPr>
            <w:del w:id="16166"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601197E0" w14:textId="094097B6" w:rsidR="00DF18D6" w:rsidRPr="00215D3C" w:rsidDel="00980346" w:rsidRDefault="00DF18D6" w:rsidP="008922DC">
            <w:pPr>
              <w:spacing w:after="0"/>
              <w:jc w:val="center"/>
              <w:rPr>
                <w:del w:id="16167" w:author="ORANGE" w:date="2019-06-11T16:39:00Z"/>
                <w:rFonts w:ascii="Arial" w:hAnsi="Arial" w:cs="Arial"/>
                <w:sz w:val="18"/>
                <w:szCs w:val="18"/>
              </w:rPr>
            </w:pPr>
            <w:del w:id="16168" w:author="ORANGE" w:date="2019-06-11T16:39:00Z">
              <w:r w:rsidRPr="00215D3C" w:rsidDel="00980346">
                <w:rPr>
                  <w:rFonts w:ascii="Arial" w:hAnsi="Arial" w:cs="Arial"/>
                  <w:sz w:val="18"/>
                  <w:szCs w:val="18"/>
                  <w:lang w:eastAsia="zh-CN"/>
                </w:rPr>
                <w:delText>M</w:delText>
              </w:r>
            </w:del>
          </w:p>
        </w:tc>
      </w:tr>
      <w:tr w:rsidR="00DF18D6" w:rsidRPr="00215D3C" w:rsidDel="00980346" w14:paraId="7A92623B" w14:textId="79FBEE49" w:rsidTr="008922DC">
        <w:trPr>
          <w:jc w:val="center"/>
          <w:del w:id="16169" w:author="ORANGE" w:date="2019-06-11T16:39:00Z"/>
        </w:trPr>
        <w:tc>
          <w:tcPr>
            <w:tcW w:w="1864" w:type="pct"/>
            <w:shd w:val="clear" w:color="auto" w:fill="auto"/>
          </w:tcPr>
          <w:p w14:paraId="73E1C958" w14:textId="02D96804" w:rsidR="00DF18D6" w:rsidRPr="00215D3C" w:rsidDel="00980346" w:rsidRDefault="00DF18D6" w:rsidP="008922DC">
            <w:pPr>
              <w:spacing w:after="0"/>
              <w:rPr>
                <w:del w:id="16170" w:author="ORANGE" w:date="2019-06-11T16:39:00Z"/>
                <w:rFonts w:ascii="Arial" w:hAnsi="Arial" w:cs="Arial"/>
                <w:sz w:val="18"/>
                <w:szCs w:val="18"/>
              </w:rPr>
            </w:pPr>
            <w:del w:id="16171" w:author="ORANGE" w:date="2019-06-11T16:39:00Z">
              <w:r w:rsidRPr="00215D3C" w:rsidDel="00980346">
                <w:rPr>
                  <w:rFonts w:ascii="Arial" w:hAnsi="Arial" w:cs="Arial"/>
                  <w:sz w:val="18"/>
                  <w:szCs w:val="18"/>
                </w:rPr>
                <w:delText>notifyPotentialFaultyAlarmList</w:delText>
              </w:r>
            </w:del>
          </w:p>
        </w:tc>
        <w:tc>
          <w:tcPr>
            <w:tcW w:w="942" w:type="pct"/>
            <w:shd w:val="clear" w:color="auto" w:fill="auto"/>
          </w:tcPr>
          <w:p w14:paraId="37F639E4" w14:textId="40153122" w:rsidR="00DF18D6" w:rsidRPr="00215D3C" w:rsidDel="00980346" w:rsidRDefault="00DF18D6" w:rsidP="008922DC">
            <w:pPr>
              <w:spacing w:after="0"/>
              <w:jc w:val="center"/>
              <w:rPr>
                <w:del w:id="16172" w:author="ORANGE" w:date="2019-06-11T16:39:00Z"/>
                <w:rFonts w:ascii="Arial" w:hAnsi="Arial" w:cs="Arial"/>
                <w:sz w:val="18"/>
                <w:szCs w:val="18"/>
              </w:rPr>
            </w:pPr>
            <w:del w:id="16173"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7C17C281" w14:textId="2FDBBA3E" w:rsidR="00DF18D6" w:rsidRPr="00215D3C" w:rsidDel="00980346" w:rsidRDefault="00DF18D6" w:rsidP="008922DC">
            <w:pPr>
              <w:spacing w:after="0"/>
              <w:jc w:val="center"/>
              <w:rPr>
                <w:del w:id="16174" w:author="ORANGE" w:date="2019-06-11T16:39:00Z"/>
                <w:rFonts w:ascii="Arial" w:hAnsi="Arial" w:cs="Arial"/>
                <w:sz w:val="18"/>
                <w:szCs w:val="18"/>
              </w:rPr>
            </w:pPr>
            <w:del w:id="16175"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368DD789" w14:textId="497DCBB0" w:rsidR="00DF18D6" w:rsidRPr="00215D3C" w:rsidDel="00980346" w:rsidRDefault="00DF18D6" w:rsidP="008922DC">
            <w:pPr>
              <w:spacing w:after="0"/>
              <w:jc w:val="center"/>
              <w:rPr>
                <w:del w:id="16176" w:author="ORANGE" w:date="2019-06-11T16:39:00Z"/>
                <w:rFonts w:ascii="Arial" w:hAnsi="Arial" w:cs="Arial"/>
                <w:sz w:val="18"/>
                <w:szCs w:val="18"/>
              </w:rPr>
            </w:pPr>
            <w:del w:id="16177" w:author="ORANGE" w:date="2019-06-11T16:39:00Z">
              <w:r w:rsidRPr="00215D3C" w:rsidDel="00980346">
                <w:rPr>
                  <w:rFonts w:ascii="Arial" w:hAnsi="Arial" w:cs="Arial"/>
                  <w:sz w:val="18"/>
                  <w:szCs w:val="18"/>
                  <w:lang w:eastAsia="zh-CN"/>
                </w:rPr>
                <w:delText>M</w:delText>
              </w:r>
            </w:del>
          </w:p>
        </w:tc>
      </w:tr>
      <w:tr w:rsidR="00DF18D6" w:rsidRPr="00215D3C" w:rsidDel="00980346" w14:paraId="2BE7E25C" w14:textId="19348C9A" w:rsidTr="008922DC">
        <w:trPr>
          <w:jc w:val="center"/>
          <w:del w:id="16178" w:author="ORANGE" w:date="2019-06-11T16:39:00Z"/>
        </w:trPr>
        <w:tc>
          <w:tcPr>
            <w:tcW w:w="1864" w:type="pct"/>
            <w:shd w:val="clear" w:color="auto" w:fill="auto"/>
          </w:tcPr>
          <w:p w14:paraId="5CCF6BDD" w14:textId="50F14E12" w:rsidR="00DF18D6" w:rsidRPr="00215D3C" w:rsidDel="00980346" w:rsidRDefault="00DF18D6" w:rsidP="008922DC">
            <w:pPr>
              <w:spacing w:after="0"/>
              <w:rPr>
                <w:del w:id="16179" w:author="ORANGE" w:date="2019-06-11T16:39:00Z"/>
                <w:rFonts w:ascii="Arial" w:hAnsi="Arial" w:cs="Arial"/>
                <w:sz w:val="18"/>
                <w:szCs w:val="18"/>
              </w:rPr>
            </w:pPr>
            <w:del w:id="16180" w:author="ORANGE" w:date="2019-06-11T16:39:00Z">
              <w:r w:rsidRPr="00215D3C" w:rsidDel="00980346">
                <w:rPr>
                  <w:rFonts w:ascii="Arial" w:hAnsi="Arial" w:cs="Arial"/>
                  <w:sz w:val="18"/>
                  <w:szCs w:val="18"/>
                </w:rPr>
                <w:delText>notifyCorrelatedNotificationChanged</w:delText>
              </w:r>
            </w:del>
          </w:p>
        </w:tc>
        <w:tc>
          <w:tcPr>
            <w:tcW w:w="942" w:type="pct"/>
            <w:shd w:val="clear" w:color="auto" w:fill="auto"/>
          </w:tcPr>
          <w:p w14:paraId="1C69F5D9" w14:textId="24BDB31A" w:rsidR="00DF18D6" w:rsidRPr="00215D3C" w:rsidDel="00980346" w:rsidRDefault="00DF18D6" w:rsidP="008922DC">
            <w:pPr>
              <w:spacing w:after="0"/>
              <w:jc w:val="center"/>
              <w:rPr>
                <w:del w:id="16181" w:author="ORANGE" w:date="2019-06-11T16:39:00Z"/>
                <w:rFonts w:ascii="Arial" w:hAnsi="Arial" w:cs="Arial"/>
                <w:sz w:val="18"/>
                <w:szCs w:val="18"/>
              </w:rPr>
            </w:pPr>
            <w:del w:id="16182"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8094346" w14:textId="534E6D7F" w:rsidR="00DF18D6" w:rsidRPr="00215D3C" w:rsidDel="00980346" w:rsidRDefault="00DF18D6" w:rsidP="008922DC">
            <w:pPr>
              <w:spacing w:after="0"/>
              <w:jc w:val="center"/>
              <w:rPr>
                <w:del w:id="16183" w:author="ORANGE" w:date="2019-06-11T16:39:00Z"/>
                <w:rFonts w:ascii="Arial" w:hAnsi="Arial" w:cs="Arial"/>
                <w:sz w:val="18"/>
                <w:szCs w:val="18"/>
              </w:rPr>
            </w:pPr>
            <w:del w:id="16184"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0666AC2D" w14:textId="52762349" w:rsidR="00DF18D6" w:rsidRPr="00215D3C" w:rsidDel="00980346" w:rsidRDefault="00DF18D6" w:rsidP="008922DC">
            <w:pPr>
              <w:spacing w:after="0"/>
              <w:jc w:val="center"/>
              <w:rPr>
                <w:del w:id="16185" w:author="ORANGE" w:date="2019-06-11T16:39:00Z"/>
                <w:rFonts w:ascii="Arial" w:hAnsi="Arial" w:cs="Arial"/>
                <w:sz w:val="18"/>
                <w:szCs w:val="18"/>
              </w:rPr>
            </w:pPr>
            <w:del w:id="16186" w:author="ORANGE" w:date="2019-06-11T16:39:00Z">
              <w:r w:rsidRPr="00215D3C" w:rsidDel="00980346">
                <w:rPr>
                  <w:rFonts w:ascii="Arial" w:hAnsi="Arial" w:cs="Arial"/>
                  <w:sz w:val="18"/>
                  <w:szCs w:val="18"/>
                  <w:lang w:eastAsia="zh-CN"/>
                </w:rPr>
                <w:delText>M</w:delText>
              </w:r>
            </w:del>
          </w:p>
        </w:tc>
      </w:tr>
      <w:tr w:rsidR="00DF18D6" w:rsidRPr="00215D3C" w:rsidDel="00980346" w14:paraId="490618A9" w14:textId="47F75C12" w:rsidTr="008922DC">
        <w:trPr>
          <w:jc w:val="center"/>
          <w:del w:id="16187" w:author="ORANGE" w:date="2019-06-11T16:39:00Z"/>
        </w:trPr>
        <w:tc>
          <w:tcPr>
            <w:tcW w:w="1864" w:type="pct"/>
            <w:shd w:val="clear" w:color="auto" w:fill="auto"/>
          </w:tcPr>
          <w:p w14:paraId="79E3BD1C" w14:textId="753F9D3E" w:rsidR="00DF18D6" w:rsidRPr="00215D3C" w:rsidDel="00980346" w:rsidRDefault="00DF18D6" w:rsidP="008922DC">
            <w:pPr>
              <w:spacing w:after="0"/>
              <w:rPr>
                <w:del w:id="16188" w:author="ORANGE" w:date="2019-06-11T16:39:00Z"/>
                <w:rFonts w:ascii="Arial" w:hAnsi="Arial" w:cs="Arial"/>
                <w:sz w:val="18"/>
                <w:szCs w:val="18"/>
              </w:rPr>
            </w:pPr>
            <w:del w:id="16189" w:author="ORANGE" w:date="2019-06-11T16:39:00Z">
              <w:r w:rsidRPr="00215D3C" w:rsidDel="00980346">
                <w:rPr>
                  <w:rFonts w:ascii="Arial" w:hAnsi="Arial" w:cs="Arial"/>
                  <w:sz w:val="18"/>
                  <w:szCs w:val="18"/>
                </w:rPr>
                <w:delText>notifyChanged</w:delText>
              </w:r>
              <w:r w:rsidRPr="00215D3C" w:rsidDel="00980346">
                <w:rPr>
                  <w:rFonts w:ascii="Arial" w:hAnsi="Arial" w:cs="Arial"/>
                  <w:sz w:val="18"/>
                  <w:szCs w:val="18"/>
                  <w:lang w:eastAsia="zh-CN"/>
                </w:rPr>
                <w:delText>AlarmGeneral</w:delText>
              </w:r>
            </w:del>
          </w:p>
        </w:tc>
        <w:tc>
          <w:tcPr>
            <w:tcW w:w="942" w:type="pct"/>
            <w:shd w:val="clear" w:color="auto" w:fill="auto"/>
          </w:tcPr>
          <w:p w14:paraId="30DAC546" w14:textId="694CC16C" w:rsidR="00DF18D6" w:rsidRPr="00215D3C" w:rsidDel="00980346" w:rsidRDefault="00DF18D6" w:rsidP="008922DC">
            <w:pPr>
              <w:spacing w:after="0"/>
              <w:jc w:val="center"/>
              <w:rPr>
                <w:del w:id="16190" w:author="ORANGE" w:date="2019-06-11T16:39:00Z"/>
                <w:rFonts w:ascii="Arial" w:hAnsi="Arial" w:cs="Arial"/>
                <w:sz w:val="18"/>
                <w:szCs w:val="18"/>
              </w:rPr>
            </w:pPr>
            <w:del w:id="16191"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53CEC9B2" w14:textId="7C6CC459" w:rsidR="00DF18D6" w:rsidRPr="00215D3C" w:rsidDel="00980346" w:rsidRDefault="00DF18D6" w:rsidP="008922DC">
            <w:pPr>
              <w:spacing w:after="0"/>
              <w:jc w:val="center"/>
              <w:rPr>
                <w:del w:id="16192" w:author="ORANGE" w:date="2019-06-11T16:39:00Z"/>
                <w:rFonts w:ascii="Arial" w:hAnsi="Arial" w:cs="Arial"/>
                <w:sz w:val="18"/>
                <w:szCs w:val="18"/>
              </w:rPr>
            </w:pPr>
            <w:del w:id="16193"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3F1CA581" w14:textId="15430A85" w:rsidR="00DF18D6" w:rsidRPr="00215D3C" w:rsidDel="00980346" w:rsidRDefault="00DF18D6" w:rsidP="008922DC">
            <w:pPr>
              <w:spacing w:after="0"/>
              <w:jc w:val="center"/>
              <w:rPr>
                <w:del w:id="16194" w:author="ORANGE" w:date="2019-06-11T16:39:00Z"/>
                <w:rFonts w:ascii="Arial" w:hAnsi="Arial" w:cs="Arial"/>
                <w:sz w:val="18"/>
                <w:szCs w:val="18"/>
              </w:rPr>
            </w:pPr>
            <w:del w:id="16195" w:author="ORANGE" w:date="2019-06-11T16:39:00Z">
              <w:r w:rsidRPr="00215D3C" w:rsidDel="00980346">
                <w:rPr>
                  <w:rFonts w:ascii="Arial" w:hAnsi="Arial" w:cs="Arial"/>
                  <w:sz w:val="18"/>
                  <w:szCs w:val="18"/>
                  <w:lang w:eastAsia="zh-CN"/>
                </w:rPr>
                <w:delText>O</w:delText>
              </w:r>
            </w:del>
          </w:p>
        </w:tc>
      </w:tr>
    </w:tbl>
    <w:p w14:paraId="09ECDA39" w14:textId="7793EA83" w:rsidR="00DF18D6" w:rsidDel="00980346" w:rsidRDefault="00DF18D6" w:rsidP="00DF18D6">
      <w:pPr>
        <w:rPr>
          <w:del w:id="16196" w:author="ORANGE" w:date="2019-06-11T16:39:00Z"/>
        </w:rPr>
      </w:pPr>
    </w:p>
    <w:p w14:paraId="5E7C737A" w14:textId="27ECC7DB" w:rsidR="00DF18D6" w:rsidRPr="000405B5" w:rsidDel="00980346" w:rsidRDefault="00DF18D6" w:rsidP="00DF18D6">
      <w:pPr>
        <w:pStyle w:val="Titre4"/>
        <w:rPr>
          <w:del w:id="16197" w:author="ORANGE" w:date="2019-06-11T16:39:00Z"/>
        </w:rPr>
      </w:pPr>
      <w:bookmarkStart w:id="16198" w:name="_Toc10540873"/>
      <w:del w:id="16199" w:author="ORANGE" w:date="2019-06-11T16:39:00Z">
        <w:r w:rsidDel="00980346">
          <w:delText>10.2.1.2</w:delText>
        </w:r>
        <w:r w:rsidDel="00980346">
          <w:tab/>
          <w:delText>Notification parameter mapping principles</w:delText>
        </w:r>
        <w:bookmarkEnd w:id="16198"/>
      </w:del>
    </w:p>
    <w:p w14:paraId="6767070E" w14:textId="41BBEF0E" w:rsidR="00DF18D6" w:rsidDel="00980346" w:rsidRDefault="00DF18D6" w:rsidP="00DF18D6">
      <w:pPr>
        <w:rPr>
          <w:del w:id="16200" w:author="ORANGE" w:date="2019-06-11T16:39:00Z"/>
          <w:lang w:eastAsia="zh-CN"/>
        </w:rPr>
      </w:pPr>
      <w:del w:id="16201" w:author="ORANGE" w:date="2019-06-11T16:39:00Z">
        <w:r w:rsidDel="00980346">
          <w:rPr>
            <w:lang w:eastAsia="zh-CN"/>
          </w:rPr>
          <w:delText>3GPP fault supervision alarm notification parameters are mapped either to:</w:delText>
        </w:r>
      </w:del>
    </w:p>
    <w:p w14:paraId="768687F6" w14:textId="7C6D6911" w:rsidR="00DF18D6" w:rsidDel="00980346" w:rsidRDefault="00DF18D6" w:rsidP="00DF18D6">
      <w:pPr>
        <w:pStyle w:val="B10"/>
        <w:rPr>
          <w:del w:id="16202" w:author="ORANGE" w:date="2019-06-11T16:39:00Z"/>
          <w:lang w:eastAsia="zh-CN"/>
        </w:rPr>
      </w:pPr>
      <w:del w:id="16203" w:author="ORANGE" w:date="2019-06-11T16:39:00Z">
        <w:r w:rsidDel="00980346">
          <w:rPr>
            <w:lang w:eastAsia="zh-CN"/>
          </w:rPr>
          <w:delText>- ONAP VES API commonEventHeader fields [21] – see Table 10.2.1.2-1, or to</w:delText>
        </w:r>
      </w:del>
    </w:p>
    <w:p w14:paraId="221AED71" w14:textId="3FEFEDE4" w:rsidR="00DF18D6" w:rsidDel="00980346" w:rsidRDefault="00DF18D6" w:rsidP="00DF18D6">
      <w:pPr>
        <w:pStyle w:val="B10"/>
        <w:rPr>
          <w:del w:id="16204" w:author="ORANGE" w:date="2019-06-11T16:39:00Z"/>
          <w:lang w:eastAsia="zh-CN"/>
        </w:rPr>
      </w:pPr>
      <w:del w:id="16205" w:author="ORANGE" w:date="2019-06-11T16:39:00Z">
        <w:r w:rsidDel="00980346">
          <w:rPr>
            <w:lang w:eastAsia="zh-CN"/>
          </w:rPr>
          <w:delText>- ONAP VES API fault3gpp fields – see mapping tables in the following clauses.</w:delText>
        </w:r>
      </w:del>
    </w:p>
    <w:p w14:paraId="7E13D24D" w14:textId="24B616AE" w:rsidR="00DF18D6" w:rsidRPr="00215D3C" w:rsidDel="00980346" w:rsidRDefault="00DF18D6" w:rsidP="00DF18D6">
      <w:pPr>
        <w:pStyle w:val="TH"/>
        <w:rPr>
          <w:del w:id="16206" w:author="ORANGE" w:date="2019-06-11T16:39:00Z"/>
        </w:rPr>
      </w:pPr>
      <w:del w:id="16207"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w:delText>
        </w:r>
        <w:r w:rsidRPr="00215D3C" w:rsidDel="00980346">
          <w:delText xml:space="preserve">2-1: Mapping of </w:delText>
        </w:r>
        <w:r w:rsidDel="00980346">
          <w:delText xml:space="preserve">3GPP </w:delText>
        </w:r>
        <w:r w:rsidRPr="00215D3C" w:rsidDel="00980346">
          <w:delText xml:space="preserve">IS notification parameters to </w:delText>
        </w:r>
        <w:r w:rsidDel="00980346">
          <w:delText>ONAP VES common event header fields</w:delText>
        </w:r>
      </w:del>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566"/>
        <w:gridCol w:w="1986"/>
        <w:gridCol w:w="1136"/>
        <w:gridCol w:w="2834"/>
      </w:tblGrid>
      <w:tr w:rsidR="00DF18D6" w:rsidRPr="00215D3C" w:rsidDel="00980346" w14:paraId="2DE53763" w14:textId="3F0038FE" w:rsidTr="008922DC">
        <w:trPr>
          <w:del w:id="16208" w:author="ORANGE" w:date="2019-06-11T16:39:00Z"/>
        </w:trPr>
        <w:tc>
          <w:tcPr>
            <w:tcW w:w="1555" w:type="pct"/>
            <w:shd w:val="clear" w:color="auto" w:fill="auto"/>
          </w:tcPr>
          <w:p w14:paraId="5977D466" w14:textId="660346FA" w:rsidR="00DF18D6" w:rsidRPr="00215D3C" w:rsidDel="00980346" w:rsidRDefault="00DF18D6" w:rsidP="008922DC">
            <w:pPr>
              <w:pStyle w:val="TAH"/>
              <w:keepNext w:val="0"/>
              <w:keepLines w:val="0"/>
              <w:rPr>
                <w:del w:id="16209" w:author="ORANGE" w:date="2019-06-11T16:39:00Z"/>
                <w:lang w:eastAsia="zh-CN"/>
              </w:rPr>
            </w:pPr>
            <w:del w:id="16210" w:author="ORANGE" w:date="2019-06-11T16:39:00Z">
              <w:r w:rsidDel="00980346">
                <w:delText xml:space="preserve">3GPP </w:delText>
              </w:r>
              <w:r w:rsidRPr="00215D3C" w:rsidDel="00980346">
                <w:delText>IS notification parameter name</w:delText>
              </w:r>
            </w:del>
          </w:p>
        </w:tc>
        <w:tc>
          <w:tcPr>
            <w:tcW w:w="299" w:type="pct"/>
          </w:tcPr>
          <w:p w14:paraId="651C33A1" w14:textId="26C6C9AD" w:rsidR="00DF18D6" w:rsidRPr="00215D3C" w:rsidDel="00980346" w:rsidRDefault="00DF18D6" w:rsidP="008922DC">
            <w:pPr>
              <w:pStyle w:val="TAH"/>
              <w:keepNext w:val="0"/>
              <w:keepLines w:val="0"/>
              <w:rPr>
                <w:del w:id="16211" w:author="ORANGE" w:date="2019-06-11T16:39:00Z"/>
                <w:lang w:eastAsia="zh-CN"/>
              </w:rPr>
            </w:pPr>
            <w:del w:id="16212" w:author="ORANGE" w:date="2019-06-11T16:39:00Z">
              <w:r w:rsidRPr="00215D3C" w:rsidDel="00980346">
                <w:rPr>
                  <w:lang w:eastAsia="zh-CN"/>
                </w:rPr>
                <w:delText>SQ</w:delText>
              </w:r>
            </w:del>
          </w:p>
        </w:tc>
        <w:tc>
          <w:tcPr>
            <w:tcW w:w="1049" w:type="pct"/>
          </w:tcPr>
          <w:p w14:paraId="05F59AE2" w14:textId="53200AB5" w:rsidR="00DF18D6" w:rsidRPr="00215D3C" w:rsidDel="00980346" w:rsidRDefault="00DF18D6" w:rsidP="008922DC">
            <w:pPr>
              <w:pStyle w:val="TAH"/>
              <w:keepNext w:val="0"/>
              <w:keepLines w:val="0"/>
              <w:rPr>
                <w:del w:id="16213" w:author="ORANGE" w:date="2019-06-11T16:39:00Z"/>
                <w:lang w:eastAsia="zh-CN"/>
              </w:rPr>
            </w:pPr>
            <w:del w:id="16214" w:author="ORANGE" w:date="2019-06-11T16:39:00Z">
              <w:r w:rsidDel="00980346">
                <w:rPr>
                  <w:lang w:eastAsia="zh-CN"/>
                </w:rPr>
                <w:delText>Corresponding ONAP VES common event header field name</w:delText>
              </w:r>
            </w:del>
          </w:p>
        </w:tc>
        <w:tc>
          <w:tcPr>
            <w:tcW w:w="600" w:type="pct"/>
          </w:tcPr>
          <w:p w14:paraId="3A437917" w14:textId="49F4FEB5" w:rsidR="00DF18D6" w:rsidRPr="00215D3C" w:rsidDel="00980346" w:rsidRDefault="00DF18D6" w:rsidP="008922DC">
            <w:pPr>
              <w:pStyle w:val="TAH"/>
              <w:keepNext w:val="0"/>
              <w:keepLines w:val="0"/>
              <w:rPr>
                <w:del w:id="16215" w:author="ORANGE" w:date="2019-06-11T16:39:00Z"/>
                <w:lang w:eastAsia="zh-CN"/>
              </w:rPr>
            </w:pPr>
            <w:del w:id="16216" w:author="ORANGE" w:date="2019-06-11T16:39:00Z">
              <w:r w:rsidDel="00980346">
                <w:rPr>
                  <w:lang w:eastAsia="zh-CN"/>
                </w:rPr>
                <w:delText>SQ in ONAP VES common event header</w:delText>
              </w:r>
            </w:del>
          </w:p>
        </w:tc>
        <w:tc>
          <w:tcPr>
            <w:tcW w:w="1497" w:type="pct"/>
          </w:tcPr>
          <w:p w14:paraId="4989288B" w14:textId="5C9443F7" w:rsidR="00DF18D6" w:rsidRPr="00215D3C" w:rsidDel="00980346" w:rsidRDefault="00DF18D6" w:rsidP="008922DC">
            <w:pPr>
              <w:pStyle w:val="TAH"/>
              <w:keepNext w:val="0"/>
              <w:keepLines w:val="0"/>
              <w:rPr>
                <w:del w:id="16217" w:author="ORANGE" w:date="2019-06-11T16:39:00Z"/>
                <w:lang w:eastAsia="zh-CN"/>
              </w:rPr>
            </w:pPr>
            <w:del w:id="16218" w:author="ORANGE" w:date="2019-06-11T16:39:00Z">
              <w:r w:rsidDel="00980346">
                <w:rPr>
                  <w:lang w:eastAsia="zh-CN"/>
                </w:rPr>
                <w:delText>Remark</w:delText>
              </w:r>
            </w:del>
          </w:p>
        </w:tc>
      </w:tr>
      <w:tr w:rsidR="00DF18D6" w:rsidRPr="00215D3C" w:rsidDel="00980346" w14:paraId="612BB8CE" w14:textId="5252D1AF" w:rsidTr="008922DC">
        <w:trPr>
          <w:del w:id="16219" w:author="ORANGE" w:date="2019-06-11T16:39:00Z"/>
        </w:trPr>
        <w:tc>
          <w:tcPr>
            <w:tcW w:w="1555" w:type="pct"/>
            <w:shd w:val="clear" w:color="auto" w:fill="auto"/>
          </w:tcPr>
          <w:p w14:paraId="4D8A911A" w14:textId="70F6050E" w:rsidR="00DF18D6" w:rsidRPr="00215D3C" w:rsidDel="00980346" w:rsidRDefault="00DF18D6" w:rsidP="008922DC">
            <w:pPr>
              <w:pStyle w:val="TAC"/>
              <w:keepNext w:val="0"/>
              <w:keepLines w:val="0"/>
              <w:jc w:val="left"/>
              <w:rPr>
                <w:del w:id="16220" w:author="ORANGE" w:date="2019-06-11T16:39:00Z"/>
                <w:rFonts w:cs="Arial"/>
              </w:rPr>
            </w:pPr>
            <w:del w:id="16221" w:author="ORANGE" w:date="2019-06-11T16:39:00Z">
              <w:r w:rsidRPr="00FB14A5" w:rsidDel="00980346">
                <w:rPr>
                  <w:rFonts w:cs="Arial"/>
                  <w:i/>
                </w:rPr>
                <w:delText>no corresponding IS parameter</w:delText>
              </w:r>
            </w:del>
          </w:p>
        </w:tc>
        <w:tc>
          <w:tcPr>
            <w:tcW w:w="299" w:type="pct"/>
          </w:tcPr>
          <w:p w14:paraId="57ED7EDE" w14:textId="36F79ABD" w:rsidR="00DF18D6" w:rsidRPr="00215D3C" w:rsidDel="00980346" w:rsidRDefault="00DF18D6" w:rsidP="008922DC">
            <w:pPr>
              <w:pStyle w:val="TAC"/>
              <w:keepNext w:val="0"/>
              <w:keepLines w:val="0"/>
              <w:rPr>
                <w:del w:id="16222" w:author="ORANGE" w:date="2019-06-11T16:39:00Z"/>
                <w:szCs w:val="18"/>
                <w:lang w:eastAsia="zh-CN"/>
              </w:rPr>
            </w:pPr>
            <w:del w:id="16223" w:author="ORANGE" w:date="2019-06-11T16:39:00Z">
              <w:r w:rsidDel="00980346">
                <w:rPr>
                  <w:szCs w:val="18"/>
                  <w:lang w:eastAsia="zh-CN"/>
                </w:rPr>
                <w:delText>N/A</w:delText>
              </w:r>
            </w:del>
          </w:p>
        </w:tc>
        <w:tc>
          <w:tcPr>
            <w:tcW w:w="1049" w:type="pct"/>
          </w:tcPr>
          <w:p w14:paraId="4D28DE1E" w14:textId="53F82385" w:rsidR="00DF18D6" w:rsidDel="00980346" w:rsidRDefault="00DF18D6" w:rsidP="008922DC">
            <w:pPr>
              <w:pStyle w:val="TAC"/>
              <w:keepNext w:val="0"/>
              <w:keepLines w:val="0"/>
              <w:jc w:val="left"/>
              <w:rPr>
                <w:del w:id="16224" w:author="ORANGE" w:date="2019-06-11T16:39:00Z"/>
                <w:rFonts w:cs="Arial"/>
              </w:rPr>
            </w:pPr>
            <w:del w:id="16225" w:author="ORANGE" w:date="2019-06-11T16:39:00Z">
              <w:r w:rsidDel="00980346">
                <w:rPr>
                  <w:rFonts w:cs="Arial"/>
                </w:rPr>
                <w:delText>sourceId</w:delText>
              </w:r>
            </w:del>
          </w:p>
        </w:tc>
        <w:tc>
          <w:tcPr>
            <w:tcW w:w="600" w:type="pct"/>
          </w:tcPr>
          <w:p w14:paraId="33DE0C13" w14:textId="71777D81" w:rsidR="00DF18D6" w:rsidDel="00980346" w:rsidRDefault="00DF18D6" w:rsidP="008922DC">
            <w:pPr>
              <w:pStyle w:val="TAC"/>
              <w:keepNext w:val="0"/>
              <w:keepLines w:val="0"/>
              <w:rPr>
                <w:del w:id="16226" w:author="ORANGE" w:date="2019-06-11T16:39:00Z"/>
                <w:rFonts w:cs="Arial"/>
              </w:rPr>
            </w:pPr>
            <w:del w:id="16227" w:author="ORANGE" w:date="2019-06-11T16:39:00Z">
              <w:r w:rsidDel="00980346">
                <w:rPr>
                  <w:rFonts w:cs="Arial"/>
                </w:rPr>
                <w:delText>O</w:delText>
              </w:r>
            </w:del>
          </w:p>
        </w:tc>
        <w:tc>
          <w:tcPr>
            <w:tcW w:w="1497" w:type="pct"/>
          </w:tcPr>
          <w:p w14:paraId="6882134F" w14:textId="1016B60D" w:rsidR="00DF18D6" w:rsidRPr="00F42D6C" w:rsidDel="00980346" w:rsidRDefault="00DF18D6" w:rsidP="008922DC">
            <w:pPr>
              <w:pStyle w:val="TAC"/>
              <w:keepNext w:val="0"/>
              <w:keepLines w:val="0"/>
              <w:jc w:val="left"/>
              <w:rPr>
                <w:del w:id="16228" w:author="ORANGE" w:date="2019-06-11T16:39:00Z"/>
                <w:rFonts w:cs="Arial"/>
                <w:highlight w:val="yellow"/>
              </w:rPr>
            </w:pPr>
          </w:p>
        </w:tc>
      </w:tr>
      <w:tr w:rsidR="00DF18D6" w:rsidRPr="00215D3C" w:rsidDel="00980346" w14:paraId="3EE4394D" w14:textId="66FDF4D4" w:rsidTr="008922DC">
        <w:trPr>
          <w:del w:id="16229" w:author="ORANGE" w:date="2019-06-11T16:39:00Z"/>
        </w:trPr>
        <w:tc>
          <w:tcPr>
            <w:tcW w:w="1555" w:type="pct"/>
            <w:shd w:val="clear" w:color="auto" w:fill="auto"/>
          </w:tcPr>
          <w:p w14:paraId="655DA162" w14:textId="7E39B43C" w:rsidR="00DF18D6" w:rsidRPr="00215D3C" w:rsidDel="00980346" w:rsidRDefault="00DF18D6" w:rsidP="008922DC">
            <w:pPr>
              <w:pStyle w:val="TAC"/>
              <w:keepNext w:val="0"/>
              <w:keepLines w:val="0"/>
              <w:jc w:val="left"/>
              <w:rPr>
                <w:del w:id="16230" w:author="ORANGE" w:date="2019-06-11T16:39:00Z"/>
                <w:szCs w:val="18"/>
                <w:lang w:eastAsia="zh-CN"/>
              </w:rPr>
            </w:pPr>
            <w:del w:id="16231" w:author="ORANGE" w:date="2019-06-11T16:39:00Z">
              <w:r w:rsidRPr="00215D3C" w:rsidDel="00980346">
                <w:rPr>
                  <w:rFonts w:cs="Arial"/>
                </w:rPr>
                <w:delText>notificationId</w:delText>
              </w:r>
            </w:del>
          </w:p>
        </w:tc>
        <w:tc>
          <w:tcPr>
            <w:tcW w:w="299" w:type="pct"/>
          </w:tcPr>
          <w:p w14:paraId="540511AE" w14:textId="33CE6FC1" w:rsidR="00DF18D6" w:rsidDel="00980346" w:rsidRDefault="00DF18D6" w:rsidP="008922DC">
            <w:pPr>
              <w:pStyle w:val="TAC"/>
              <w:keepNext w:val="0"/>
              <w:keepLines w:val="0"/>
              <w:rPr>
                <w:del w:id="16232" w:author="ORANGE" w:date="2019-06-11T16:39:00Z"/>
                <w:rFonts w:cs="Arial"/>
              </w:rPr>
            </w:pPr>
            <w:del w:id="16233" w:author="ORANGE" w:date="2019-06-11T16:39:00Z">
              <w:r w:rsidRPr="00215D3C" w:rsidDel="00980346">
                <w:rPr>
                  <w:szCs w:val="18"/>
                  <w:lang w:eastAsia="zh-CN"/>
                </w:rPr>
                <w:delText>M</w:delText>
              </w:r>
            </w:del>
          </w:p>
        </w:tc>
        <w:tc>
          <w:tcPr>
            <w:tcW w:w="1049" w:type="pct"/>
          </w:tcPr>
          <w:p w14:paraId="61841B52" w14:textId="30CB98C0" w:rsidR="00DF18D6" w:rsidRPr="00215D3C" w:rsidDel="00980346" w:rsidRDefault="00DF18D6" w:rsidP="008922DC">
            <w:pPr>
              <w:pStyle w:val="TAC"/>
              <w:keepNext w:val="0"/>
              <w:keepLines w:val="0"/>
              <w:jc w:val="left"/>
              <w:rPr>
                <w:del w:id="16234" w:author="ORANGE" w:date="2019-06-11T16:39:00Z"/>
                <w:szCs w:val="18"/>
                <w:lang w:eastAsia="zh-CN"/>
              </w:rPr>
            </w:pPr>
            <w:del w:id="16235" w:author="ORANGE" w:date="2019-06-11T16:39:00Z">
              <w:r w:rsidDel="00980346">
                <w:rPr>
                  <w:rFonts w:cs="Arial"/>
                </w:rPr>
                <w:delText>event</w:delText>
              </w:r>
              <w:r w:rsidRPr="00215D3C" w:rsidDel="00980346">
                <w:rPr>
                  <w:rFonts w:cs="Arial"/>
                </w:rPr>
                <w:delText>Id</w:delText>
              </w:r>
            </w:del>
          </w:p>
        </w:tc>
        <w:tc>
          <w:tcPr>
            <w:tcW w:w="600" w:type="pct"/>
          </w:tcPr>
          <w:p w14:paraId="24191433" w14:textId="2B032F27" w:rsidR="00DF18D6" w:rsidRPr="00215D3C" w:rsidDel="00980346" w:rsidRDefault="00DF18D6" w:rsidP="008922DC">
            <w:pPr>
              <w:pStyle w:val="TAC"/>
              <w:keepNext w:val="0"/>
              <w:keepLines w:val="0"/>
              <w:rPr>
                <w:del w:id="16236" w:author="ORANGE" w:date="2019-06-11T16:39:00Z"/>
                <w:rFonts w:cs="Arial"/>
              </w:rPr>
            </w:pPr>
            <w:del w:id="16237" w:author="ORANGE" w:date="2019-06-11T16:39:00Z">
              <w:r w:rsidDel="00980346">
                <w:rPr>
                  <w:rFonts w:cs="Arial"/>
                </w:rPr>
                <w:delText>M</w:delText>
              </w:r>
            </w:del>
          </w:p>
        </w:tc>
        <w:tc>
          <w:tcPr>
            <w:tcW w:w="1497" w:type="pct"/>
          </w:tcPr>
          <w:p w14:paraId="7128A238" w14:textId="3434C1DC" w:rsidR="00DF18D6" w:rsidRPr="00651220" w:rsidDel="00980346" w:rsidRDefault="00DF18D6" w:rsidP="008922DC">
            <w:pPr>
              <w:pStyle w:val="TAC"/>
              <w:keepNext w:val="0"/>
              <w:keepLines w:val="0"/>
              <w:jc w:val="left"/>
              <w:rPr>
                <w:del w:id="16238" w:author="ORANGE" w:date="2019-06-11T16:39:00Z"/>
                <w:szCs w:val="18"/>
                <w:lang w:eastAsia="zh-CN"/>
              </w:rPr>
            </w:pPr>
          </w:p>
        </w:tc>
      </w:tr>
      <w:tr w:rsidR="00DF18D6" w:rsidRPr="00215D3C" w:rsidDel="00980346" w14:paraId="60AB05E7" w14:textId="0E1385F9" w:rsidTr="008922DC">
        <w:trPr>
          <w:del w:id="16239" w:author="ORANGE" w:date="2019-06-11T16:39:00Z"/>
        </w:trPr>
        <w:tc>
          <w:tcPr>
            <w:tcW w:w="1555" w:type="pct"/>
            <w:shd w:val="clear" w:color="auto" w:fill="auto"/>
          </w:tcPr>
          <w:p w14:paraId="54771BA8" w14:textId="033F7C21" w:rsidR="00DF18D6" w:rsidRPr="00215D3C" w:rsidDel="00980346" w:rsidRDefault="00DF18D6" w:rsidP="008922DC">
            <w:pPr>
              <w:pStyle w:val="TAC"/>
              <w:keepNext w:val="0"/>
              <w:keepLines w:val="0"/>
              <w:jc w:val="left"/>
              <w:rPr>
                <w:del w:id="16240" w:author="ORANGE" w:date="2019-06-11T16:39:00Z"/>
                <w:rFonts w:cs="Arial"/>
              </w:rPr>
            </w:pPr>
            <w:del w:id="16241" w:author="ORANGE" w:date="2019-06-11T16:39:00Z">
              <w:r w:rsidRPr="00FB14A5" w:rsidDel="00980346">
                <w:rPr>
                  <w:rFonts w:cs="Arial"/>
                  <w:i/>
                </w:rPr>
                <w:delText>no corresponding IS parameter</w:delText>
              </w:r>
            </w:del>
          </w:p>
        </w:tc>
        <w:tc>
          <w:tcPr>
            <w:tcW w:w="299" w:type="pct"/>
          </w:tcPr>
          <w:p w14:paraId="786CF051" w14:textId="7B78D5C9" w:rsidR="00DF18D6" w:rsidRPr="00215D3C" w:rsidDel="00980346" w:rsidRDefault="00DF18D6" w:rsidP="008922DC">
            <w:pPr>
              <w:pStyle w:val="TAC"/>
              <w:keepNext w:val="0"/>
              <w:keepLines w:val="0"/>
              <w:rPr>
                <w:del w:id="16242" w:author="ORANGE" w:date="2019-06-11T16:39:00Z"/>
                <w:rFonts w:cs="Arial"/>
              </w:rPr>
            </w:pPr>
            <w:del w:id="16243" w:author="ORANGE" w:date="2019-06-11T16:39:00Z">
              <w:r w:rsidDel="00980346">
                <w:rPr>
                  <w:szCs w:val="18"/>
                  <w:lang w:eastAsia="zh-CN"/>
                </w:rPr>
                <w:delText>N/A</w:delText>
              </w:r>
            </w:del>
          </w:p>
        </w:tc>
        <w:tc>
          <w:tcPr>
            <w:tcW w:w="1049" w:type="pct"/>
          </w:tcPr>
          <w:p w14:paraId="064C5009" w14:textId="70F00E18" w:rsidR="00DF18D6" w:rsidRPr="00215D3C" w:rsidDel="00980346" w:rsidRDefault="00DF18D6" w:rsidP="008922DC">
            <w:pPr>
              <w:pStyle w:val="TAC"/>
              <w:keepNext w:val="0"/>
              <w:keepLines w:val="0"/>
              <w:jc w:val="left"/>
              <w:rPr>
                <w:del w:id="16244" w:author="ORANGE" w:date="2019-06-11T16:39:00Z"/>
                <w:szCs w:val="18"/>
                <w:lang w:eastAsia="zh-CN"/>
              </w:rPr>
            </w:pPr>
            <w:del w:id="16245" w:author="ORANGE" w:date="2019-06-11T16:39:00Z">
              <w:r w:rsidDel="00980346">
                <w:rPr>
                  <w:rFonts w:cs="Arial"/>
                </w:rPr>
                <w:delText>eventName</w:delText>
              </w:r>
            </w:del>
          </w:p>
        </w:tc>
        <w:tc>
          <w:tcPr>
            <w:tcW w:w="600" w:type="pct"/>
          </w:tcPr>
          <w:p w14:paraId="38A71F72" w14:textId="3DE658EF" w:rsidR="00DF18D6" w:rsidRPr="00215D3C" w:rsidDel="00980346" w:rsidRDefault="00DF18D6" w:rsidP="008922DC">
            <w:pPr>
              <w:pStyle w:val="TAC"/>
              <w:keepNext w:val="0"/>
              <w:keepLines w:val="0"/>
              <w:rPr>
                <w:del w:id="16246" w:author="ORANGE" w:date="2019-06-11T16:39:00Z"/>
                <w:rFonts w:cs="Arial"/>
              </w:rPr>
            </w:pPr>
            <w:del w:id="16247" w:author="ORANGE" w:date="2019-06-11T16:39:00Z">
              <w:r w:rsidDel="00980346">
                <w:rPr>
                  <w:rFonts w:cs="Arial"/>
                </w:rPr>
                <w:delText>M</w:delText>
              </w:r>
            </w:del>
          </w:p>
        </w:tc>
        <w:tc>
          <w:tcPr>
            <w:tcW w:w="1497" w:type="pct"/>
          </w:tcPr>
          <w:p w14:paraId="7E6E1866" w14:textId="1CEEBE9E" w:rsidR="00DF18D6" w:rsidRPr="00651220" w:rsidDel="00980346" w:rsidRDefault="00DF18D6" w:rsidP="008922DC">
            <w:pPr>
              <w:pStyle w:val="TAC"/>
              <w:keepNext w:val="0"/>
              <w:keepLines w:val="0"/>
              <w:jc w:val="left"/>
              <w:rPr>
                <w:del w:id="16248" w:author="ORANGE" w:date="2019-06-11T16:39:00Z"/>
                <w:szCs w:val="18"/>
                <w:lang w:eastAsia="zh-CN"/>
              </w:rPr>
            </w:pPr>
            <w:del w:id="16249" w:author="ORANGE" w:date="2019-06-11T16:39:00Z">
              <w:r w:rsidDel="00980346">
                <w:rPr>
                  <w:rFonts w:cs="Arial"/>
                </w:rPr>
                <w:delText>See [23].</w:delText>
              </w:r>
            </w:del>
          </w:p>
        </w:tc>
      </w:tr>
      <w:tr w:rsidR="00DF18D6" w:rsidRPr="00215D3C" w:rsidDel="00980346" w14:paraId="5288FE10" w14:textId="62F14143" w:rsidTr="008922DC">
        <w:trPr>
          <w:del w:id="16250" w:author="ORANGE" w:date="2019-06-11T16:39:00Z"/>
        </w:trPr>
        <w:tc>
          <w:tcPr>
            <w:tcW w:w="1555" w:type="pct"/>
            <w:shd w:val="clear" w:color="auto" w:fill="auto"/>
          </w:tcPr>
          <w:p w14:paraId="1C0E4AB5" w14:textId="1B495B60" w:rsidR="00DF18D6" w:rsidRPr="00215D3C" w:rsidDel="00980346" w:rsidRDefault="00DF18D6" w:rsidP="008922DC">
            <w:pPr>
              <w:pStyle w:val="TAC"/>
              <w:keepNext w:val="0"/>
              <w:keepLines w:val="0"/>
              <w:jc w:val="left"/>
              <w:rPr>
                <w:del w:id="16251" w:author="ORANGE" w:date="2019-06-11T16:39:00Z"/>
              </w:rPr>
            </w:pPr>
            <w:del w:id="16252" w:author="ORANGE" w:date="2019-06-11T16:39:00Z">
              <w:r w:rsidRPr="00215D3C" w:rsidDel="00980346">
                <w:rPr>
                  <w:rFonts w:cs="Arial"/>
                </w:rPr>
                <w:delText>eventTime</w:delText>
              </w:r>
            </w:del>
          </w:p>
        </w:tc>
        <w:tc>
          <w:tcPr>
            <w:tcW w:w="299" w:type="pct"/>
          </w:tcPr>
          <w:p w14:paraId="6B54C8C9" w14:textId="774C8DB4" w:rsidR="00DF18D6" w:rsidRPr="00215D3C" w:rsidDel="00980346" w:rsidRDefault="00DF18D6" w:rsidP="008922DC">
            <w:pPr>
              <w:pStyle w:val="TAC"/>
              <w:keepNext w:val="0"/>
              <w:keepLines w:val="0"/>
              <w:rPr>
                <w:del w:id="16253" w:author="ORANGE" w:date="2019-06-11T16:39:00Z"/>
                <w:rFonts w:cs="Arial"/>
              </w:rPr>
            </w:pPr>
            <w:del w:id="16254" w:author="ORANGE" w:date="2019-06-11T16:39:00Z">
              <w:r w:rsidRPr="00215D3C" w:rsidDel="00980346">
                <w:rPr>
                  <w:szCs w:val="18"/>
                  <w:lang w:eastAsia="zh-CN"/>
                </w:rPr>
                <w:delText>M</w:delText>
              </w:r>
            </w:del>
          </w:p>
        </w:tc>
        <w:tc>
          <w:tcPr>
            <w:tcW w:w="1049" w:type="pct"/>
          </w:tcPr>
          <w:p w14:paraId="2EA7A85A" w14:textId="4851944C" w:rsidR="00DF18D6" w:rsidRPr="00215D3C" w:rsidDel="00980346" w:rsidRDefault="00DF18D6" w:rsidP="008922DC">
            <w:pPr>
              <w:pStyle w:val="TAC"/>
              <w:keepNext w:val="0"/>
              <w:keepLines w:val="0"/>
              <w:jc w:val="left"/>
              <w:rPr>
                <w:del w:id="16255" w:author="ORANGE" w:date="2019-06-11T16:39:00Z"/>
                <w:szCs w:val="18"/>
                <w:lang w:eastAsia="zh-CN"/>
              </w:rPr>
            </w:pPr>
            <w:del w:id="16256" w:author="ORANGE" w:date="2019-06-11T16:39:00Z">
              <w:r w:rsidDel="00980346">
                <w:rPr>
                  <w:rFonts w:cs="Arial"/>
                </w:rPr>
                <w:delText>lastEpochMicrosec</w:delText>
              </w:r>
            </w:del>
          </w:p>
        </w:tc>
        <w:tc>
          <w:tcPr>
            <w:tcW w:w="600" w:type="pct"/>
          </w:tcPr>
          <w:p w14:paraId="70F25CBC" w14:textId="77CA6749" w:rsidR="00DF18D6" w:rsidRPr="00215D3C" w:rsidDel="00980346" w:rsidRDefault="00DF18D6" w:rsidP="008922DC">
            <w:pPr>
              <w:pStyle w:val="TAC"/>
              <w:keepNext w:val="0"/>
              <w:keepLines w:val="0"/>
              <w:rPr>
                <w:del w:id="16257" w:author="ORANGE" w:date="2019-06-11T16:39:00Z"/>
                <w:rFonts w:cs="Arial"/>
              </w:rPr>
            </w:pPr>
            <w:del w:id="16258" w:author="ORANGE" w:date="2019-06-11T16:39:00Z">
              <w:r w:rsidDel="00980346">
                <w:rPr>
                  <w:rFonts w:cs="Arial"/>
                </w:rPr>
                <w:delText>M</w:delText>
              </w:r>
            </w:del>
          </w:p>
        </w:tc>
        <w:tc>
          <w:tcPr>
            <w:tcW w:w="1497" w:type="pct"/>
          </w:tcPr>
          <w:p w14:paraId="1CDC828C" w14:textId="0214619C" w:rsidR="00DF18D6" w:rsidRPr="00651220" w:rsidDel="00980346" w:rsidRDefault="00DF18D6" w:rsidP="008922DC">
            <w:pPr>
              <w:pStyle w:val="TAC"/>
              <w:keepNext w:val="0"/>
              <w:keepLines w:val="0"/>
              <w:jc w:val="left"/>
              <w:rPr>
                <w:del w:id="16259" w:author="ORANGE" w:date="2019-06-11T16:39:00Z"/>
                <w:szCs w:val="18"/>
                <w:lang w:eastAsia="zh-CN"/>
              </w:rPr>
            </w:pPr>
            <w:del w:id="16260" w:author="ORANGE" w:date="2019-06-11T16:39:00Z">
              <w:r w:rsidDel="00980346">
                <w:rPr>
                  <w:rFonts w:cs="Arial"/>
                </w:rPr>
                <w:delText>Type conversion needed [21].</w:delText>
              </w:r>
            </w:del>
          </w:p>
        </w:tc>
      </w:tr>
      <w:tr w:rsidR="00DF18D6" w:rsidRPr="00215D3C" w:rsidDel="00980346" w14:paraId="257395A4" w14:textId="49D4E9FF" w:rsidTr="008922DC">
        <w:trPr>
          <w:del w:id="16261" w:author="ORANGE" w:date="2019-06-11T16:39:00Z"/>
        </w:trPr>
        <w:tc>
          <w:tcPr>
            <w:tcW w:w="1555" w:type="pct"/>
            <w:shd w:val="clear" w:color="auto" w:fill="auto"/>
          </w:tcPr>
          <w:p w14:paraId="6C879768" w14:textId="2540B7E5" w:rsidR="00DF18D6" w:rsidRPr="00215D3C" w:rsidDel="00980346" w:rsidRDefault="00DF18D6" w:rsidP="008922DC">
            <w:pPr>
              <w:pStyle w:val="TAC"/>
              <w:keepNext w:val="0"/>
              <w:keepLines w:val="0"/>
              <w:jc w:val="left"/>
              <w:rPr>
                <w:del w:id="16262" w:author="ORANGE" w:date="2019-06-11T16:39:00Z"/>
                <w:rFonts w:cs="Arial"/>
              </w:rPr>
            </w:pPr>
            <w:del w:id="16263" w:author="ORANGE" w:date="2019-06-11T16:39:00Z">
              <w:r w:rsidRPr="00FB14A5" w:rsidDel="00980346">
                <w:rPr>
                  <w:rFonts w:cs="Arial"/>
                  <w:i/>
                </w:rPr>
                <w:delText>no corresponding IS parameter</w:delText>
              </w:r>
            </w:del>
          </w:p>
        </w:tc>
        <w:tc>
          <w:tcPr>
            <w:tcW w:w="299" w:type="pct"/>
          </w:tcPr>
          <w:p w14:paraId="28C86AB1" w14:textId="07FC7AEE" w:rsidR="00DF18D6" w:rsidRPr="00215D3C" w:rsidDel="00980346" w:rsidRDefault="00DF18D6" w:rsidP="008922DC">
            <w:pPr>
              <w:pStyle w:val="TAC"/>
              <w:keepNext w:val="0"/>
              <w:keepLines w:val="0"/>
              <w:rPr>
                <w:del w:id="16264" w:author="ORANGE" w:date="2019-06-11T16:39:00Z"/>
                <w:szCs w:val="18"/>
                <w:lang w:eastAsia="zh-CN"/>
              </w:rPr>
            </w:pPr>
            <w:del w:id="16265" w:author="ORANGE" w:date="2019-06-11T16:39:00Z">
              <w:r w:rsidDel="00980346">
                <w:rPr>
                  <w:szCs w:val="18"/>
                  <w:lang w:eastAsia="zh-CN"/>
                </w:rPr>
                <w:delText>N/A</w:delText>
              </w:r>
            </w:del>
          </w:p>
        </w:tc>
        <w:tc>
          <w:tcPr>
            <w:tcW w:w="1049" w:type="pct"/>
          </w:tcPr>
          <w:p w14:paraId="2BB1D029" w14:textId="7C04C344" w:rsidR="00DF18D6" w:rsidDel="00980346" w:rsidRDefault="00DF18D6" w:rsidP="008922DC">
            <w:pPr>
              <w:pStyle w:val="TAC"/>
              <w:keepNext w:val="0"/>
              <w:keepLines w:val="0"/>
              <w:jc w:val="left"/>
              <w:rPr>
                <w:del w:id="16266" w:author="ORANGE" w:date="2019-06-11T16:39:00Z"/>
                <w:rFonts w:cs="Arial"/>
              </w:rPr>
            </w:pPr>
            <w:del w:id="16267" w:author="ORANGE" w:date="2019-06-11T16:39:00Z">
              <w:r w:rsidDel="00980346">
                <w:rPr>
                  <w:rFonts w:cs="Arial"/>
                </w:rPr>
                <w:delText>reportingEntityName</w:delText>
              </w:r>
            </w:del>
          </w:p>
        </w:tc>
        <w:tc>
          <w:tcPr>
            <w:tcW w:w="600" w:type="pct"/>
          </w:tcPr>
          <w:p w14:paraId="5F8B6FC9" w14:textId="5DC3FA7E" w:rsidR="00DF18D6" w:rsidDel="00980346" w:rsidRDefault="00DF18D6" w:rsidP="008922DC">
            <w:pPr>
              <w:pStyle w:val="TAC"/>
              <w:keepNext w:val="0"/>
              <w:keepLines w:val="0"/>
              <w:rPr>
                <w:del w:id="16268" w:author="ORANGE" w:date="2019-06-11T16:39:00Z"/>
                <w:rFonts w:cs="Arial"/>
              </w:rPr>
            </w:pPr>
            <w:del w:id="16269" w:author="ORANGE" w:date="2019-06-11T16:39:00Z">
              <w:r w:rsidDel="00980346">
                <w:rPr>
                  <w:rFonts w:cs="Arial"/>
                </w:rPr>
                <w:delText>M</w:delText>
              </w:r>
            </w:del>
          </w:p>
        </w:tc>
        <w:tc>
          <w:tcPr>
            <w:tcW w:w="1497" w:type="pct"/>
          </w:tcPr>
          <w:p w14:paraId="034C6962" w14:textId="1B16840F" w:rsidR="00DF18D6" w:rsidRPr="00651220" w:rsidDel="00980346" w:rsidRDefault="00DF18D6" w:rsidP="008922DC">
            <w:pPr>
              <w:pStyle w:val="TAC"/>
              <w:keepNext w:val="0"/>
              <w:keepLines w:val="0"/>
              <w:jc w:val="left"/>
              <w:rPr>
                <w:del w:id="16270" w:author="ORANGE" w:date="2019-06-11T16:39:00Z"/>
                <w:rFonts w:cs="Arial"/>
                <w:highlight w:val="yellow"/>
              </w:rPr>
            </w:pPr>
            <w:del w:id="16271" w:author="ORANGE" w:date="2019-06-11T16:39:00Z">
              <w:r w:rsidDel="00980346">
                <w:rPr>
                  <w:rFonts w:cs="Arial"/>
                </w:rPr>
                <w:delText>See [24].</w:delText>
              </w:r>
            </w:del>
          </w:p>
        </w:tc>
      </w:tr>
      <w:tr w:rsidR="00DF18D6" w:rsidRPr="00215D3C" w:rsidDel="00980346" w14:paraId="36200268" w14:textId="083B409E" w:rsidTr="008922DC">
        <w:trPr>
          <w:del w:id="16272" w:author="ORANGE" w:date="2019-06-11T16:39:00Z"/>
        </w:trPr>
        <w:tc>
          <w:tcPr>
            <w:tcW w:w="1555" w:type="pct"/>
            <w:shd w:val="clear" w:color="auto" w:fill="auto"/>
          </w:tcPr>
          <w:p w14:paraId="5E408188" w14:textId="1194CB7A" w:rsidR="00DF18D6" w:rsidDel="00980346" w:rsidRDefault="00DF18D6" w:rsidP="008922DC">
            <w:pPr>
              <w:pStyle w:val="TAC"/>
              <w:keepNext w:val="0"/>
              <w:keepLines w:val="0"/>
              <w:jc w:val="left"/>
              <w:rPr>
                <w:del w:id="16273" w:author="ORANGE" w:date="2019-06-11T16:39:00Z"/>
                <w:rFonts w:cs="Arial"/>
              </w:rPr>
            </w:pPr>
            <w:del w:id="16274" w:author="ORANGE" w:date="2019-06-11T16:39:00Z">
              <w:r w:rsidRPr="00215D3C" w:rsidDel="00980346">
                <w:rPr>
                  <w:rFonts w:cs="Arial"/>
                </w:rPr>
                <w:delText>eventTime</w:delText>
              </w:r>
            </w:del>
          </w:p>
        </w:tc>
        <w:tc>
          <w:tcPr>
            <w:tcW w:w="299" w:type="pct"/>
          </w:tcPr>
          <w:p w14:paraId="6BB61DCA" w14:textId="144EBE8C" w:rsidR="00DF18D6" w:rsidDel="00980346" w:rsidRDefault="00DF18D6" w:rsidP="008922DC">
            <w:pPr>
              <w:pStyle w:val="TAC"/>
              <w:keepNext w:val="0"/>
              <w:keepLines w:val="0"/>
              <w:rPr>
                <w:del w:id="16275" w:author="ORANGE" w:date="2019-06-11T16:39:00Z"/>
                <w:szCs w:val="18"/>
                <w:lang w:eastAsia="zh-CN"/>
              </w:rPr>
            </w:pPr>
            <w:del w:id="16276" w:author="ORANGE" w:date="2019-06-11T16:39:00Z">
              <w:r w:rsidDel="00980346">
                <w:rPr>
                  <w:szCs w:val="18"/>
                  <w:lang w:eastAsia="zh-CN"/>
                </w:rPr>
                <w:delText>M</w:delText>
              </w:r>
            </w:del>
          </w:p>
        </w:tc>
        <w:tc>
          <w:tcPr>
            <w:tcW w:w="1049" w:type="pct"/>
          </w:tcPr>
          <w:p w14:paraId="44A1B0FD" w14:textId="2BF0AF51" w:rsidR="00DF18D6" w:rsidDel="00980346" w:rsidRDefault="00DF18D6" w:rsidP="008922DC">
            <w:pPr>
              <w:pStyle w:val="TAC"/>
              <w:keepNext w:val="0"/>
              <w:keepLines w:val="0"/>
              <w:jc w:val="left"/>
              <w:rPr>
                <w:del w:id="16277" w:author="ORANGE" w:date="2019-06-11T16:39:00Z"/>
                <w:rFonts w:cs="Arial"/>
              </w:rPr>
            </w:pPr>
            <w:del w:id="16278" w:author="ORANGE" w:date="2019-06-11T16:39:00Z">
              <w:r w:rsidDel="00980346">
                <w:rPr>
                  <w:rFonts w:cs="Arial"/>
                </w:rPr>
                <w:delText>startEpochMicrosec</w:delText>
              </w:r>
            </w:del>
          </w:p>
        </w:tc>
        <w:tc>
          <w:tcPr>
            <w:tcW w:w="600" w:type="pct"/>
          </w:tcPr>
          <w:p w14:paraId="0A0FB540" w14:textId="4B828194" w:rsidR="00DF18D6" w:rsidDel="00980346" w:rsidRDefault="00DF18D6" w:rsidP="008922DC">
            <w:pPr>
              <w:pStyle w:val="TAC"/>
              <w:keepNext w:val="0"/>
              <w:keepLines w:val="0"/>
              <w:rPr>
                <w:del w:id="16279" w:author="ORANGE" w:date="2019-06-11T16:39:00Z"/>
                <w:rFonts w:cs="Arial"/>
              </w:rPr>
            </w:pPr>
            <w:del w:id="16280" w:author="ORANGE" w:date="2019-06-11T16:39:00Z">
              <w:r w:rsidDel="00980346">
                <w:rPr>
                  <w:rFonts w:cs="Arial"/>
                </w:rPr>
                <w:delText>M</w:delText>
              </w:r>
            </w:del>
          </w:p>
        </w:tc>
        <w:tc>
          <w:tcPr>
            <w:tcW w:w="1497" w:type="pct"/>
          </w:tcPr>
          <w:p w14:paraId="17A91BD7" w14:textId="68B1EBB8" w:rsidR="00DF18D6" w:rsidDel="00980346" w:rsidRDefault="00DF18D6" w:rsidP="008922DC">
            <w:pPr>
              <w:pStyle w:val="TAC"/>
              <w:keepNext w:val="0"/>
              <w:keepLines w:val="0"/>
              <w:jc w:val="left"/>
              <w:rPr>
                <w:del w:id="16281" w:author="ORANGE" w:date="2019-06-11T16:39:00Z"/>
                <w:rFonts w:cs="Arial"/>
              </w:rPr>
            </w:pPr>
            <w:del w:id="16282" w:author="ORANGE" w:date="2019-06-11T16:39:00Z">
              <w:r w:rsidDel="00980346">
                <w:rPr>
                  <w:rFonts w:cs="Arial"/>
                </w:rPr>
                <w:delText>Same value as lastEpochMicrosec.</w:delText>
              </w:r>
            </w:del>
          </w:p>
          <w:p w14:paraId="4D9DB470" w14:textId="0B1A3A4D" w:rsidR="00DF18D6" w:rsidRPr="005778BA" w:rsidDel="00980346" w:rsidRDefault="00DF18D6" w:rsidP="008922DC">
            <w:pPr>
              <w:pStyle w:val="TAC"/>
              <w:keepNext w:val="0"/>
              <w:keepLines w:val="0"/>
              <w:jc w:val="left"/>
              <w:rPr>
                <w:del w:id="16283" w:author="ORANGE" w:date="2019-06-11T16:39:00Z"/>
                <w:rFonts w:cs="Arial"/>
              </w:rPr>
            </w:pPr>
            <w:del w:id="16284" w:author="ORANGE" w:date="2019-06-11T16:39:00Z">
              <w:r w:rsidDel="00980346">
                <w:rPr>
                  <w:rFonts w:cs="Arial"/>
                </w:rPr>
                <w:delText>Type conversion needed [21].</w:delText>
              </w:r>
            </w:del>
          </w:p>
        </w:tc>
      </w:tr>
      <w:tr w:rsidR="00DF18D6" w:rsidRPr="00215D3C" w:rsidDel="00980346" w14:paraId="00EF12F1" w14:textId="497141B2" w:rsidTr="008922DC">
        <w:trPr>
          <w:del w:id="16285" w:author="ORANGE" w:date="2019-06-11T16:39:00Z"/>
        </w:trPr>
        <w:tc>
          <w:tcPr>
            <w:tcW w:w="1555" w:type="pct"/>
            <w:shd w:val="clear" w:color="auto" w:fill="auto"/>
          </w:tcPr>
          <w:p w14:paraId="050921D5" w14:textId="642A9A0E" w:rsidR="00DF18D6" w:rsidRPr="00FB14A5" w:rsidDel="00980346" w:rsidRDefault="00DF18D6" w:rsidP="008922DC">
            <w:pPr>
              <w:pStyle w:val="TAC"/>
              <w:keepNext w:val="0"/>
              <w:keepLines w:val="0"/>
              <w:jc w:val="left"/>
              <w:rPr>
                <w:del w:id="16286" w:author="ORANGE" w:date="2019-06-11T16:39:00Z"/>
                <w:rFonts w:cs="Arial"/>
                <w:i/>
              </w:rPr>
            </w:pPr>
            <w:del w:id="16287" w:author="ORANGE" w:date="2019-06-11T16:39:00Z">
              <w:r w:rsidRPr="00FB14A5" w:rsidDel="00980346">
                <w:rPr>
                  <w:rFonts w:cs="Arial"/>
                  <w:i/>
                </w:rPr>
                <w:delText>no corresponding IS parameter</w:delText>
              </w:r>
            </w:del>
          </w:p>
        </w:tc>
        <w:tc>
          <w:tcPr>
            <w:tcW w:w="299" w:type="pct"/>
          </w:tcPr>
          <w:p w14:paraId="4A6397E2" w14:textId="282A98B3" w:rsidR="00DF18D6" w:rsidRPr="00215D3C" w:rsidDel="00980346" w:rsidRDefault="00DF18D6" w:rsidP="008922DC">
            <w:pPr>
              <w:pStyle w:val="TAC"/>
              <w:keepNext w:val="0"/>
              <w:keepLines w:val="0"/>
              <w:rPr>
                <w:del w:id="16288" w:author="ORANGE" w:date="2019-06-11T16:39:00Z"/>
                <w:rFonts w:cs="Arial"/>
              </w:rPr>
            </w:pPr>
            <w:del w:id="16289" w:author="ORANGE" w:date="2019-06-11T16:39:00Z">
              <w:r w:rsidDel="00980346">
                <w:rPr>
                  <w:rFonts w:cs="Arial"/>
                </w:rPr>
                <w:delText>N/A</w:delText>
              </w:r>
            </w:del>
          </w:p>
        </w:tc>
        <w:tc>
          <w:tcPr>
            <w:tcW w:w="1049" w:type="pct"/>
          </w:tcPr>
          <w:p w14:paraId="69C69915" w14:textId="3EAF36FF" w:rsidR="00DF18D6" w:rsidRPr="00215D3C" w:rsidDel="00980346" w:rsidRDefault="00DF18D6" w:rsidP="008922DC">
            <w:pPr>
              <w:pStyle w:val="TAC"/>
              <w:keepNext w:val="0"/>
              <w:keepLines w:val="0"/>
              <w:jc w:val="left"/>
              <w:rPr>
                <w:del w:id="16290" w:author="ORANGE" w:date="2019-06-11T16:39:00Z"/>
                <w:rFonts w:cs="Arial"/>
              </w:rPr>
            </w:pPr>
            <w:del w:id="16291" w:author="ORANGE" w:date="2019-06-11T16:39:00Z">
              <w:r w:rsidDel="00980346">
                <w:rPr>
                  <w:rFonts w:cs="Arial"/>
                </w:rPr>
                <w:delText>domain</w:delText>
              </w:r>
            </w:del>
          </w:p>
        </w:tc>
        <w:tc>
          <w:tcPr>
            <w:tcW w:w="600" w:type="pct"/>
          </w:tcPr>
          <w:p w14:paraId="02EBAE9F" w14:textId="62DD9BE4" w:rsidR="00DF18D6" w:rsidDel="00980346" w:rsidRDefault="00DF18D6" w:rsidP="008922DC">
            <w:pPr>
              <w:pStyle w:val="TAC"/>
              <w:keepNext w:val="0"/>
              <w:keepLines w:val="0"/>
              <w:rPr>
                <w:del w:id="16292" w:author="ORANGE" w:date="2019-06-11T16:39:00Z"/>
                <w:rFonts w:cs="Arial"/>
              </w:rPr>
            </w:pPr>
            <w:del w:id="16293" w:author="ORANGE" w:date="2019-06-11T16:39:00Z">
              <w:r w:rsidDel="00980346">
                <w:rPr>
                  <w:rFonts w:cs="Arial"/>
                </w:rPr>
                <w:delText>M</w:delText>
              </w:r>
            </w:del>
          </w:p>
        </w:tc>
        <w:tc>
          <w:tcPr>
            <w:tcW w:w="1497" w:type="pct"/>
          </w:tcPr>
          <w:p w14:paraId="2696C422" w14:textId="5A8207C7" w:rsidR="00DF18D6" w:rsidRPr="00651220" w:rsidDel="00980346" w:rsidRDefault="00DF18D6" w:rsidP="008922DC">
            <w:pPr>
              <w:pStyle w:val="TAC"/>
              <w:keepNext w:val="0"/>
              <w:keepLines w:val="0"/>
              <w:jc w:val="left"/>
              <w:rPr>
                <w:del w:id="16294" w:author="ORANGE" w:date="2019-06-11T16:39:00Z"/>
                <w:rFonts w:cs="Arial"/>
              </w:rPr>
            </w:pPr>
            <w:del w:id="16295" w:author="ORANGE" w:date="2019-06-11T16:39:00Z">
              <w:r w:rsidDel="00980346">
                <w:rPr>
                  <w:rFonts w:cs="Arial"/>
                </w:rPr>
                <w:delText>“fault3GPP”</w:delText>
              </w:r>
            </w:del>
          </w:p>
        </w:tc>
      </w:tr>
      <w:tr w:rsidR="00DF18D6" w:rsidRPr="00215D3C" w:rsidDel="00980346" w14:paraId="3113D6A3" w14:textId="1ECD5B39" w:rsidTr="008922DC">
        <w:trPr>
          <w:del w:id="16296" w:author="ORANGE" w:date="2019-06-11T16:39:00Z"/>
        </w:trPr>
        <w:tc>
          <w:tcPr>
            <w:tcW w:w="1555" w:type="pct"/>
            <w:shd w:val="clear" w:color="auto" w:fill="auto"/>
          </w:tcPr>
          <w:p w14:paraId="6EB64FB6" w14:textId="18F232CB" w:rsidR="00DF18D6" w:rsidRPr="00673D40" w:rsidDel="00980346" w:rsidRDefault="00DF18D6" w:rsidP="008922DC">
            <w:pPr>
              <w:pStyle w:val="TAC"/>
              <w:keepNext w:val="0"/>
              <w:keepLines w:val="0"/>
              <w:jc w:val="left"/>
              <w:rPr>
                <w:del w:id="16297" w:author="ORANGE" w:date="2019-06-11T16:39:00Z"/>
                <w:rFonts w:cs="Arial"/>
                <w:i/>
              </w:rPr>
            </w:pPr>
            <w:del w:id="16298" w:author="ORANGE" w:date="2019-06-11T16:39:00Z">
              <w:r w:rsidRPr="00673D40" w:rsidDel="00980346">
                <w:rPr>
                  <w:rFonts w:cs="Arial"/>
                  <w:i/>
                </w:rPr>
                <w:delText>no corresponding IS parameter</w:delText>
              </w:r>
            </w:del>
          </w:p>
        </w:tc>
        <w:tc>
          <w:tcPr>
            <w:tcW w:w="299" w:type="pct"/>
          </w:tcPr>
          <w:p w14:paraId="631CE0BE" w14:textId="12840BDB" w:rsidR="00DF18D6" w:rsidDel="00980346" w:rsidRDefault="00DF18D6" w:rsidP="008922DC">
            <w:pPr>
              <w:pStyle w:val="TAC"/>
              <w:keepNext w:val="0"/>
              <w:keepLines w:val="0"/>
              <w:rPr>
                <w:del w:id="16299" w:author="ORANGE" w:date="2019-06-11T16:39:00Z"/>
                <w:szCs w:val="18"/>
                <w:lang w:eastAsia="zh-CN"/>
              </w:rPr>
            </w:pPr>
            <w:del w:id="16300" w:author="ORANGE" w:date="2019-06-11T16:39:00Z">
              <w:r w:rsidDel="00980346">
                <w:rPr>
                  <w:szCs w:val="18"/>
                  <w:lang w:eastAsia="zh-CN"/>
                </w:rPr>
                <w:delText>N/A</w:delText>
              </w:r>
            </w:del>
          </w:p>
        </w:tc>
        <w:tc>
          <w:tcPr>
            <w:tcW w:w="1049" w:type="pct"/>
          </w:tcPr>
          <w:p w14:paraId="65E6C658" w14:textId="6EC79E7B" w:rsidR="00DF18D6" w:rsidDel="00980346" w:rsidRDefault="00DF18D6" w:rsidP="008922DC">
            <w:pPr>
              <w:pStyle w:val="TAC"/>
              <w:keepNext w:val="0"/>
              <w:keepLines w:val="0"/>
              <w:jc w:val="left"/>
              <w:rPr>
                <w:del w:id="16301" w:author="ORANGE" w:date="2019-06-11T16:39:00Z"/>
                <w:rFonts w:cs="Arial"/>
              </w:rPr>
            </w:pPr>
            <w:del w:id="16302" w:author="ORANGE" w:date="2019-06-11T16:39:00Z">
              <w:r w:rsidDel="00980346">
                <w:rPr>
                  <w:rFonts w:cs="Arial"/>
                </w:rPr>
                <w:delText>priority</w:delText>
              </w:r>
            </w:del>
          </w:p>
        </w:tc>
        <w:tc>
          <w:tcPr>
            <w:tcW w:w="600" w:type="pct"/>
          </w:tcPr>
          <w:p w14:paraId="6153F855" w14:textId="7B17D149" w:rsidR="00DF18D6" w:rsidDel="00980346" w:rsidRDefault="00DF18D6" w:rsidP="008922DC">
            <w:pPr>
              <w:pStyle w:val="TAC"/>
              <w:keepNext w:val="0"/>
              <w:keepLines w:val="0"/>
              <w:rPr>
                <w:del w:id="16303" w:author="ORANGE" w:date="2019-06-11T16:39:00Z"/>
                <w:rFonts w:cs="Arial"/>
              </w:rPr>
            </w:pPr>
            <w:del w:id="16304" w:author="ORANGE" w:date="2019-06-11T16:39:00Z">
              <w:r w:rsidDel="00980346">
                <w:rPr>
                  <w:rFonts w:cs="Arial"/>
                </w:rPr>
                <w:delText>M</w:delText>
              </w:r>
            </w:del>
          </w:p>
        </w:tc>
        <w:tc>
          <w:tcPr>
            <w:tcW w:w="1497" w:type="pct"/>
          </w:tcPr>
          <w:p w14:paraId="6D6AB0F7" w14:textId="3EBAC967" w:rsidR="00DF18D6" w:rsidRPr="00651220" w:rsidDel="00980346" w:rsidRDefault="00DF18D6" w:rsidP="008922DC">
            <w:pPr>
              <w:pStyle w:val="TAC"/>
              <w:keepNext w:val="0"/>
              <w:keepLines w:val="0"/>
              <w:jc w:val="left"/>
              <w:rPr>
                <w:del w:id="16305" w:author="ORANGE" w:date="2019-06-11T16:39:00Z"/>
                <w:rFonts w:cs="Arial"/>
              </w:rPr>
            </w:pPr>
            <w:del w:id="16306" w:author="ORANGE" w:date="2019-06-11T16:39:00Z">
              <w:r w:rsidDel="00980346">
                <w:rPr>
                  <w:rFonts w:cs="Arial"/>
                </w:rPr>
                <w:delText>Field not used by this solution set. Any type-compatible value [21] to be provided by the FS data report MnS producer. Actual value out of scope of this document.</w:delText>
              </w:r>
            </w:del>
          </w:p>
        </w:tc>
      </w:tr>
      <w:tr w:rsidR="00DF18D6" w:rsidRPr="00215D3C" w:rsidDel="00980346" w14:paraId="5F718E44" w14:textId="09A50758" w:rsidTr="008922DC">
        <w:trPr>
          <w:del w:id="16307" w:author="ORANGE" w:date="2019-06-11T16:39:00Z"/>
        </w:trPr>
        <w:tc>
          <w:tcPr>
            <w:tcW w:w="1555" w:type="pct"/>
            <w:shd w:val="clear" w:color="auto" w:fill="auto"/>
          </w:tcPr>
          <w:p w14:paraId="611DFC10" w14:textId="47315546" w:rsidR="00DF18D6" w:rsidRPr="00FB14A5" w:rsidDel="00980346" w:rsidRDefault="00DF18D6" w:rsidP="008922DC">
            <w:pPr>
              <w:pStyle w:val="TAC"/>
              <w:keepNext w:val="0"/>
              <w:keepLines w:val="0"/>
              <w:jc w:val="left"/>
              <w:rPr>
                <w:del w:id="16308" w:author="ORANGE" w:date="2019-06-11T16:39:00Z"/>
                <w:rFonts w:cs="Arial"/>
                <w:i/>
              </w:rPr>
            </w:pPr>
            <w:del w:id="16309" w:author="ORANGE" w:date="2019-06-11T16:39:00Z">
              <w:r w:rsidRPr="00FB14A5" w:rsidDel="00980346">
                <w:rPr>
                  <w:rFonts w:cs="Arial"/>
                  <w:i/>
                </w:rPr>
                <w:delText>no corresponding IS parameter</w:delText>
              </w:r>
            </w:del>
          </w:p>
        </w:tc>
        <w:tc>
          <w:tcPr>
            <w:tcW w:w="299" w:type="pct"/>
          </w:tcPr>
          <w:p w14:paraId="565BCB47" w14:textId="4AA147C7" w:rsidR="00DF18D6" w:rsidDel="00980346" w:rsidRDefault="00DF18D6" w:rsidP="008922DC">
            <w:pPr>
              <w:pStyle w:val="TAC"/>
              <w:keepNext w:val="0"/>
              <w:keepLines w:val="0"/>
              <w:rPr>
                <w:del w:id="16310" w:author="ORANGE" w:date="2019-06-11T16:39:00Z"/>
                <w:szCs w:val="18"/>
                <w:lang w:eastAsia="zh-CN"/>
              </w:rPr>
            </w:pPr>
            <w:del w:id="16311" w:author="ORANGE" w:date="2019-06-11T16:39:00Z">
              <w:r w:rsidDel="00980346">
                <w:rPr>
                  <w:szCs w:val="18"/>
                  <w:lang w:eastAsia="zh-CN"/>
                </w:rPr>
                <w:delText>N/A</w:delText>
              </w:r>
            </w:del>
          </w:p>
        </w:tc>
        <w:tc>
          <w:tcPr>
            <w:tcW w:w="1049" w:type="pct"/>
          </w:tcPr>
          <w:p w14:paraId="1A9237FD" w14:textId="284B85F8" w:rsidR="00DF18D6" w:rsidDel="00980346" w:rsidRDefault="00DF18D6" w:rsidP="008922DC">
            <w:pPr>
              <w:pStyle w:val="TAC"/>
              <w:keepNext w:val="0"/>
              <w:keepLines w:val="0"/>
              <w:jc w:val="left"/>
              <w:rPr>
                <w:del w:id="16312" w:author="ORANGE" w:date="2019-06-11T16:39:00Z"/>
                <w:rFonts w:cs="Arial"/>
              </w:rPr>
            </w:pPr>
            <w:del w:id="16313" w:author="ORANGE" w:date="2019-06-11T16:39:00Z">
              <w:r w:rsidDel="00980346">
                <w:rPr>
                  <w:rFonts w:cs="Arial"/>
                </w:rPr>
                <w:delText>sequence</w:delText>
              </w:r>
            </w:del>
          </w:p>
        </w:tc>
        <w:tc>
          <w:tcPr>
            <w:tcW w:w="600" w:type="pct"/>
          </w:tcPr>
          <w:p w14:paraId="767AAC8A" w14:textId="745F4B6A" w:rsidR="00DF18D6" w:rsidDel="00980346" w:rsidRDefault="00DF18D6" w:rsidP="008922DC">
            <w:pPr>
              <w:pStyle w:val="TAC"/>
              <w:keepNext w:val="0"/>
              <w:keepLines w:val="0"/>
              <w:rPr>
                <w:del w:id="16314" w:author="ORANGE" w:date="2019-06-11T16:39:00Z"/>
                <w:rFonts w:cs="Arial"/>
              </w:rPr>
            </w:pPr>
            <w:del w:id="16315" w:author="ORANGE" w:date="2019-06-11T16:39:00Z">
              <w:r w:rsidDel="00980346">
                <w:rPr>
                  <w:rFonts w:cs="Arial"/>
                </w:rPr>
                <w:delText>M</w:delText>
              </w:r>
            </w:del>
          </w:p>
        </w:tc>
        <w:tc>
          <w:tcPr>
            <w:tcW w:w="1497" w:type="pct"/>
          </w:tcPr>
          <w:p w14:paraId="5B3A1CD9" w14:textId="1E00395B" w:rsidR="00DF18D6" w:rsidRPr="00651220" w:rsidDel="00980346" w:rsidRDefault="00DF18D6" w:rsidP="008922DC">
            <w:pPr>
              <w:pStyle w:val="TAC"/>
              <w:keepNext w:val="0"/>
              <w:keepLines w:val="0"/>
              <w:jc w:val="left"/>
              <w:rPr>
                <w:del w:id="16316" w:author="ORANGE" w:date="2019-06-11T16:39:00Z"/>
                <w:rFonts w:cs="Arial"/>
              </w:rPr>
            </w:pPr>
            <w:del w:id="16317" w:author="ORANGE" w:date="2019-06-11T16:39:00Z">
              <w:r w:rsidDel="00980346">
                <w:rPr>
                  <w:rFonts w:cs="Arial"/>
                </w:rPr>
                <w:delText>Field not used by this solution set. Value ‘0’ [21] to be provided by the FS data report MnS producer. Actual value out of scope of this document.</w:delText>
              </w:r>
            </w:del>
          </w:p>
        </w:tc>
      </w:tr>
      <w:tr w:rsidR="00DF18D6" w:rsidRPr="00215D3C" w:rsidDel="00980346" w14:paraId="6DD55A74" w14:textId="132F30D4" w:rsidTr="008922DC">
        <w:trPr>
          <w:del w:id="16318" w:author="ORANGE" w:date="2019-06-11T16:39:00Z"/>
        </w:trPr>
        <w:tc>
          <w:tcPr>
            <w:tcW w:w="1555" w:type="pct"/>
            <w:shd w:val="clear" w:color="auto" w:fill="auto"/>
          </w:tcPr>
          <w:p w14:paraId="226BB3F3" w14:textId="1B175FB0" w:rsidR="00DF18D6" w:rsidRPr="00FB14A5" w:rsidDel="00980346" w:rsidRDefault="00DF18D6" w:rsidP="008922DC">
            <w:pPr>
              <w:pStyle w:val="TAC"/>
              <w:keepNext w:val="0"/>
              <w:keepLines w:val="0"/>
              <w:jc w:val="left"/>
              <w:rPr>
                <w:del w:id="16319" w:author="ORANGE" w:date="2019-06-11T16:39:00Z"/>
                <w:rFonts w:cs="Arial"/>
                <w:i/>
              </w:rPr>
            </w:pPr>
            <w:del w:id="16320" w:author="ORANGE" w:date="2019-06-11T16:39:00Z">
              <w:r w:rsidRPr="00FB14A5" w:rsidDel="00980346">
                <w:rPr>
                  <w:rFonts w:cs="Arial"/>
                  <w:i/>
                </w:rPr>
                <w:delText>no corresponding IS parameter</w:delText>
              </w:r>
            </w:del>
          </w:p>
        </w:tc>
        <w:tc>
          <w:tcPr>
            <w:tcW w:w="299" w:type="pct"/>
          </w:tcPr>
          <w:p w14:paraId="18E344AD" w14:textId="6ABE9690" w:rsidR="00DF18D6" w:rsidDel="00980346" w:rsidRDefault="00DF18D6" w:rsidP="008922DC">
            <w:pPr>
              <w:pStyle w:val="TAC"/>
              <w:keepNext w:val="0"/>
              <w:keepLines w:val="0"/>
              <w:rPr>
                <w:del w:id="16321" w:author="ORANGE" w:date="2019-06-11T16:39:00Z"/>
                <w:szCs w:val="18"/>
                <w:lang w:eastAsia="zh-CN"/>
              </w:rPr>
            </w:pPr>
            <w:del w:id="16322" w:author="ORANGE" w:date="2019-06-11T16:39:00Z">
              <w:r w:rsidDel="00980346">
                <w:rPr>
                  <w:szCs w:val="18"/>
                  <w:lang w:eastAsia="zh-CN"/>
                </w:rPr>
                <w:delText>N/A</w:delText>
              </w:r>
            </w:del>
          </w:p>
        </w:tc>
        <w:tc>
          <w:tcPr>
            <w:tcW w:w="1049" w:type="pct"/>
          </w:tcPr>
          <w:p w14:paraId="61CE5AB1" w14:textId="2CA2F1EC" w:rsidR="00DF18D6" w:rsidDel="00980346" w:rsidRDefault="00DF18D6" w:rsidP="008922DC">
            <w:pPr>
              <w:pStyle w:val="TAC"/>
              <w:keepNext w:val="0"/>
              <w:keepLines w:val="0"/>
              <w:jc w:val="left"/>
              <w:rPr>
                <w:del w:id="16323" w:author="ORANGE" w:date="2019-06-11T16:39:00Z"/>
                <w:rFonts w:cs="Arial"/>
              </w:rPr>
            </w:pPr>
            <w:del w:id="16324" w:author="ORANGE" w:date="2019-06-11T16:39:00Z">
              <w:r w:rsidDel="00980346">
                <w:rPr>
                  <w:rFonts w:cs="Arial"/>
                </w:rPr>
                <w:delText>sourceName</w:delText>
              </w:r>
            </w:del>
          </w:p>
        </w:tc>
        <w:tc>
          <w:tcPr>
            <w:tcW w:w="600" w:type="pct"/>
          </w:tcPr>
          <w:p w14:paraId="447A1AD5" w14:textId="0227BBE3" w:rsidR="00DF18D6" w:rsidDel="00980346" w:rsidRDefault="00DF18D6" w:rsidP="008922DC">
            <w:pPr>
              <w:pStyle w:val="TAC"/>
              <w:keepNext w:val="0"/>
              <w:keepLines w:val="0"/>
              <w:rPr>
                <w:del w:id="16325" w:author="ORANGE" w:date="2019-06-11T16:39:00Z"/>
                <w:rFonts w:cs="Arial"/>
              </w:rPr>
            </w:pPr>
            <w:del w:id="16326" w:author="ORANGE" w:date="2019-06-11T16:39:00Z">
              <w:r w:rsidDel="00980346">
                <w:rPr>
                  <w:rFonts w:cs="Arial"/>
                </w:rPr>
                <w:delText>M</w:delText>
              </w:r>
            </w:del>
          </w:p>
        </w:tc>
        <w:tc>
          <w:tcPr>
            <w:tcW w:w="1497" w:type="pct"/>
          </w:tcPr>
          <w:p w14:paraId="1B6431C0" w14:textId="6F907040" w:rsidR="00DF18D6" w:rsidRPr="00651220" w:rsidDel="00980346" w:rsidRDefault="00DF18D6" w:rsidP="008922DC">
            <w:pPr>
              <w:pStyle w:val="TAC"/>
              <w:keepNext w:val="0"/>
              <w:keepLines w:val="0"/>
              <w:jc w:val="left"/>
              <w:rPr>
                <w:del w:id="16327" w:author="ORANGE" w:date="2019-06-11T16:39:00Z"/>
                <w:rFonts w:cs="Arial"/>
              </w:rPr>
            </w:pPr>
            <w:del w:id="16328" w:author="ORANGE" w:date="2019-06-11T16:39:00Z">
              <w:r w:rsidDel="00980346">
                <w:rPr>
                  <w:rFonts w:cs="Arial"/>
                </w:rPr>
                <w:delText>Field not used by this solution set. Any type-compatible value [21] to be provided by the FS data report MnS producer. Actual value out of scope of this document.</w:delText>
              </w:r>
            </w:del>
          </w:p>
        </w:tc>
      </w:tr>
      <w:tr w:rsidR="00DF18D6" w:rsidRPr="00215D3C" w:rsidDel="00980346" w14:paraId="32BAAD9D" w14:textId="5A038209" w:rsidTr="008922DC">
        <w:trPr>
          <w:del w:id="16329" w:author="ORANGE" w:date="2019-06-11T16:39:00Z"/>
        </w:trPr>
        <w:tc>
          <w:tcPr>
            <w:tcW w:w="1555" w:type="pct"/>
            <w:shd w:val="clear" w:color="auto" w:fill="auto"/>
          </w:tcPr>
          <w:p w14:paraId="2CFC0DD3" w14:textId="1470E5F2" w:rsidR="00DF18D6" w:rsidRPr="00FB14A5" w:rsidDel="00980346" w:rsidRDefault="00DF18D6" w:rsidP="008922DC">
            <w:pPr>
              <w:pStyle w:val="TAC"/>
              <w:keepNext w:val="0"/>
              <w:keepLines w:val="0"/>
              <w:jc w:val="left"/>
              <w:rPr>
                <w:del w:id="16330" w:author="ORANGE" w:date="2019-06-11T16:39:00Z"/>
                <w:rFonts w:cs="Arial"/>
                <w:i/>
              </w:rPr>
            </w:pPr>
            <w:del w:id="16331" w:author="ORANGE" w:date="2019-06-11T16:39:00Z">
              <w:r w:rsidRPr="00FB14A5" w:rsidDel="00980346">
                <w:rPr>
                  <w:rFonts w:cs="Arial"/>
                  <w:i/>
                </w:rPr>
                <w:delText>no corresponding IS parameter</w:delText>
              </w:r>
            </w:del>
          </w:p>
        </w:tc>
        <w:tc>
          <w:tcPr>
            <w:tcW w:w="299" w:type="pct"/>
          </w:tcPr>
          <w:p w14:paraId="5CAB30E4" w14:textId="4A323FD8" w:rsidR="00DF18D6" w:rsidDel="00980346" w:rsidRDefault="00DF18D6" w:rsidP="008922DC">
            <w:pPr>
              <w:pStyle w:val="TAC"/>
              <w:keepNext w:val="0"/>
              <w:keepLines w:val="0"/>
              <w:rPr>
                <w:del w:id="16332" w:author="ORANGE" w:date="2019-06-11T16:39:00Z"/>
                <w:szCs w:val="18"/>
                <w:lang w:eastAsia="zh-CN"/>
              </w:rPr>
            </w:pPr>
            <w:del w:id="16333" w:author="ORANGE" w:date="2019-06-11T16:39:00Z">
              <w:r w:rsidDel="00980346">
                <w:rPr>
                  <w:szCs w:val="18"/>
                  <w:lang w:eastAsia="zh-CN"/>
                </w:rPr>
                <w:delText>N/A</w:delText>
              </w:r>
            </w:del>
          </w:p>
        </w:tc>
        <w:tc>
          <w:tcPr>
            <w:tcW w:w="1049" w:type="pct"/>
          </w:tcPr>
          <w:p w14:paraId="2E7F817B" w14:textId="04C80D86" w:rsidR="00DF18D6" w:rsidDel="00980346" w:rsidRDefault="00DF18D6" w:rsidP="008922DC">
            <w:pPr>
              <w:pStyle w:val="TAC"/>
              <w:keepNext w:val="0"/>
              <w:keepLines w:val="0"/>
              <w:jc w:val="left"/>
              <w:rPr>
                <w:del w:id="16334" w:author="ORANGE" w:date="2019-06-11T16:39:00Z"/>
                <w:rFonts w:cs="Arial"/>
              </w:rPr>
            </w:pPr>
            <w:del w:id="16335" w:author="ORANGE" w:date="2019-06-11T16:39:00Z">
              <w:r w:rsidDel="00980346">
                <w:rPr>
                  <w:rFonts w:cs="Arial"/>
                </w:rPr>
                <w:delText>version</w:delText>
              </w:r>
            </w:del>
          </w:p>
        </w:tc>
        <w:tc>
          <w:tcPr>
            <w:tcW w:w="600" w:type="pct"/>
          </w:tcPr>
          <w:p w14:paraId="6C971FAD" w14:textId="09BB8F2C" w:rsidR="00DF18D6" w:rsidDel="00980346" w:rsidRDefault="00DF18D6" w:rsidP="008922DC">
            <w:pPr>
              <w:pStyle w:val="TAC"/>
              <w:keepNext w:val="0"/>
              <w:keepLines w:val="0"/>
              <w:rPr>
                <w:del w:id="16336" w:author="ORANGE" w:date="2019-06-11T16:39:00Z"/>
                <w:rFonts w:cs="Arial"/>
              </w:rPr>
            </w:pPr>
            <w:del w:id="16337" w:author="ORANGE" w:date="2019-06-11T16:39:00Z">
              <w:r w:rsidDel="00980346">
                <w:rPr>
                  <w:rFonts w:cs="Arial"/>
                </w:rPr>
                <w:delText>M</w:delText>
              </w:r>
            </w:del>
          </w:p>
        </w:tc>
        <w:tc>
          <w:tcPr>
            <w:tcW w:w="1497" w:type="pct"/>
          </w:tcPr>
          <w:p w14:paraId="7CA72170" w14:textId="66AEC68A" w:rsidR="00DF18D6" w:rsidDel="00980346" w:rsidRDefault="00DF18D6" w:rsidP="008922DC">
            <w:pPr>
              <w:pStyle w:val="TAC"/>
              <w:keepNext w:val="0"/>
              <w:keepLines w:val="0"/>
              <w:jc w:val="left"/>
              <w:rPr>
                <w:del w:id="16338" w:author="ORANGE" w:date="2019-06-11T16:39:00Z"/>
                <w:rFonts w:cs="Arial"/>
              </w:rPr>
            </w:pPr>
            <w:del w:id="16339" w:author="ORANGE" w:date="2019-06-11T16:39:00Z">
              <w:r w:rsidDel="00980346">
                <w:rPr>
                  <w:rFonts w:cs="Arial"/>
                </w:rPr>
                <w:delText>V</w:delText>
              </w:r>
              <w:r w:rsidRPr="003F39E4" w:rsidDel="00980346">
                <w:rPr>
                  <w:rFonts w:cs="Arial"/>
                </w:rPr>
                <w:delText>ersion of the event header</w:delText>
              </w:r>
              <w:r w:rsidDel="00980346">
                <w:rPr>
                  <w:rFonts w:cs="Arial"/>
                </w:rPr>
                <w:delText xml:space="preserve"> [21].</w:delText>
              </w:r>
            </w:del>
          </w:p>
        </w:tc>
      </w:tr>
      <w:tr w:rsidR="00DF18D6" w:rsidRPr="00215D3C" w:rsidDel="00980346" w14:paraId="6270AC5F" w14:textId="432D0308" w:rsidTr="008922DC">
        <w:trPr>
          <w:del w:id="16340" w:author="ORANGE" w:date="2019-06-11T16:39:00Z"/>
        </w:trPr>
        <w:tc>
          <w:tcPr>
            <w:tcW w:w="1555" w:type="pct"/>
            <w:shd w:val="clear" w:color="auto" w:fill="auto"/>
          </w:tcPr>
          <w:p w14:paraId="3EA3377A" w14:textId="53A06E4E" w:rsidR="00DF18D6" w:rsidRPr="00FB14A5" w:rsidDel="00980346" w:rsidRDefault="00DF18D6" w:rsidP="008922DC">
            <w:pPr>
              <w:pStyle w:val="TAC"/>
              <w:keepNext w:val="0"/>
              <w:keepLines w:val="0"/>
              <w:jc w:val="left"/>
              <w:rPr>
                <w:del w:id="16341" w:author="ORANGE" w:date="2019-06-11T16:39:00Z"/>
                <w:rFonts w:cs="Arial"/>
                <w:i/>
              </w:rPr>
            </w:pPr>
            <w:del w:id="16342" w:author="ORANGE" w:date="2019-06-11T16:39:00Z">
              <w:r w:rsidRPr="00FB14A5" w:rsidDel="00980346">
                <w:rPr>
                  <w:rFonts w:cs="Arial"/>
                  <w:i/>
                </w:rPr>
                <w:delText>no corresponding IS parameter</w:delText>
              </w:r>
            </w:del>
          </w:p>
        </w:tc>
        <w:tc>
          <w:tcPr>
            <w:tcW w:w="299" w:type="pct"/>
          </w:tcPr>
          <w:p w14:paraId="16941C30" w14:textId="4CB49AC6" w:rsidR="00DF18D6" w:rsidDel="00980346" w:rsidRDefault="00DF18D6" w:rsidP="008922DC">
            <w:pPr>
              <w:pStyle w:val="TAC"/>
              <w:keepNext w:val="0"/>
              <w:keepLines w:val="0"/>
              <w:rPr>
                <w:del w:id="16343" w:author="ORANGE" w:date="2019-06-11T16:39:00Z"/>
                <w:szCs w:val="18"/>
                <w:lang w:eastAsia="zh-CN"/>
              </w:rPr>
            </w:pPr>
            <w:del w:id="16344" w:author="ORANGE" w:date="2019-06-11T16:39:00Z">
              <w:r w:rsidDel="00980346">
                <w:rPr>
                  <w:szCs w:val="18"/>
                  <w:lang w:eastAsia="zh-CN"/>
                </w:rPr>
                <w:delText>N/A</w:delText>
              </w:r>
            </w:del>
          </w:p>
        </w:tc>
        <w:tc>
          <w:tcPr>
            <w:tcW w:w="1049" w:type="pct"/>
          </w:tcPr>
          <w:p w14:paraId="4B0A213F" w14:textId="47A2821C" w:rsidR="00DF18D6" w:rsidDel="00980346" w:rsidRDefault="00DF18D6" w:rsidP="008922DC">
            <w:pPr>
              <w:pStyle w:val="TAC"/>
              <w:keepNext w:val="0"/>
              <w:keepLines w:val="0"/>
              <w:jc w:val="left"/>
              <w:rPr>
                <w:del w:id="16345" w:author="ORANGE" w:date="2019-06-11T16:39:00Z"/>
                <w:rFonts w:cs="Arial"/>
              </w:rPr>
            </w:pPr>
            <w:del w:id="16346" w:author="ORANGE" w:date="2019-06-11T16:39:00Z">
              <w:r w:rsidDel="00980346">
                <w:rPr>
                  <w:rFonts w:cs="Arial"/>
                </w:rPr>
                <w:delText>vesEventListenerVersion</w:delText>
              </w:r>
            </w:del>
          </w:p>
        </w:tc>
        <w:tc>
          <w:tcPr>
            <w:tcW w:w="600" w:type="pct"/>
          </w:tcPr>
          <w:p w14:paraId="5EAA567C" w14:textId="40664064" w:rsidR="00DF18D6" w:rsidDel="00980346" w:rsidRDefault="00DF18D6" w:rsidP="008922DC">
            <w:pPr>
              <w:pStyle w:val="TAC"/>
              <w:keepNext w:val="0"/>
              <w:keepLines w:val="0"/>
              <w:rPr>
                <w:del w:id="16347" w:author="ORANGE" w:date="2019-06-11T16:39:00Z"/>
                <w:rFonts w:cs="Arial"/>
              </w:rPr>
            </w:pPr>
            <w:del w:id="16348" w:author="ORANGE" w:date="2019-06-11T16:39:00Z">
              <w:r w:rsidDel="00980346">
                <w:rPr>
                  <w:rFonts w:cs="Arial"/>
                </w:rPr>
                <w:delText>M</w:delText>
              </w:r>
            </w:del>
          </w:p>
        </w:tc>
        <w:tc>
          <w:tcPr>
            <w:tcW w:w="1497" w:type="pct"/>
          </w:tcPr>
          <w:p w14:paraId="47C4C2C4" w14:textId="3A895FCD" w:rsidR="00DF18D6" w:rsidDel="00980346" w:rsidRDefault="00DF18D6" w:rsidP="008922DC">
            <w:pPr>
              <w:pStyle w:val="TAC"/>
              <w:keepNext w:val="0"/>
              <w:keepLines w:val="0"/>
              <w:jc w:val="left"/>
              <w:rPr>
                <w:del w:id="16349" w:author="ORANGE" w:date="2019-06-11T16:39:00Z"/>
                <w:rFonts w:cs="Arial"/>
              </w:rPr>
            </w:pPr>
            <w:del w:id="16350" w:author="ORANGE" w:date="2019-06-11T16:39:00Z">
              <w:r w:rsidDel="00980346">
                <w:rPr>
                  <w:rFonts w:cs="Arial"/>
                </w:rPr>
                <w:delText>V</w:delText>
              </w:r>
              <w:r w:rsidRPr="003F39E4" w:rsidDel="00980346">
                <w:rPr>
                  <w:rFonts w:cs="Arial"/>
                </w:rPr>
                <w:delText>ersion of the VES Event Listener API</w:delText>
              </w:r>
              <w:r w:rsidDel="00980346">
                <w:rPr>
                  <w:rFonts w:cs="Arial"/>
                </w:rPr>
                <w:delText xml:space="preserve"> [21].</w:delText>
              </w:r>
            </w:del>
          </w:p>
        </w:tc>
      </w:tr>
    </w:tbl>
    <w:p w14:paraId="1791AA2E" w14:textId="30DA0F4B" w:rsidR="00DF18D6" w:rsidDel="00980346" w:rsidRDefault="00DF18D6" w:rsidP="00DF18D6">
      <w:pPr>
        <w:rPr>
          <w:del w:id="16351" w:author="ORANGE" w:date="2019-06-11T16:39:00Z"/>
        </w:rPr>
      </w:pPr>
    </w:p>
    <w:p w14:paraId="4A3A6F3E" w14:textId="17A884F1" w:rsidR="00DF18D6" w:rsidDel="00980346" w:rsidRDefault="00DF18D6" w:rsidP="00DF18D6">
      <w:pPr>
        <w:rPr>
          <w:del w:id="16352" w:author="ORANGE" w:date="2019-06-11T16:39:00Z"/>
        </w:rPr>
      </w:pPr>
      <w:del w:id="16353" w:author="ORANGE" w:date="2019-06-11T16:39:00Z">
        <w:r w:rsidRPr="002F30AC" w:rsidDel="00980346">
          <w:delText xml:space="preserve">The </w:delText>
        </w:r>
        <w:r w:rsidDel="00980346">
          <w:delText xml:space="preserve">ONAP VES API </w:delText>
        </w:r>
        <w:r w:rsidRPr="002F30AC" w:rsidDel="00980346">
          <w:delText>commonEventHeader datatype consists of fields common to all events</w:delText>
        </w:r>
        <w:r w:rsidDel="00980346">
          <w:delText>, as specified in [21].</w:delText>
        </w:r>
      </w:del>
    </w:p>
    <w:p w14:paraId="3ECA70C5" w14:textId="4F800E9B" w:rsidR="00DF18D6" w:rsidDel="00980346" w:rsidRDefault="00DF18D6" w:rsidP="00DF18D6">
      <w:pPr>
        <w:pStyle w:val="NO"/>
        <w:rPr>
          <w:del w:id="16354" w:author="ORANGE" w:date="2019-06-11T16:39:00Z"/>
        </w:rPr>
      </w:pPr>
      <w:del w:id="16355" w:author="ORANGE" w:date="2019-06-11T16:39:00Z">
        <w:r w:rsidDel="00980346">
          <w:delText xml:space="preserve">NOTE 1: </w:delText>
        </w:r>
        <w:r w:rsidRPr="007C670B" w:rsidDel="00980346">
          <w:delText xml:space="preserve">Table </w:delText>
        </w:r>
        <w:r w:rsidDel="00980346">
          <w:delText>10</w:delText>
        </w:r>
        <w:r w:rsidRPr="007C670B" w:rsidDel="00980346">
          <w:delText>.2.1.2-1</w:delText>
        </w:r>
        <w:r w:rsidDel="00980346">
          <w:delText xml:space="preserve"> has the following columns:</w:delText>
        </w:r>
      </w:del>
    </w:p>
    <w:p w14:paraId="775507D6" w14:textId="3906F0FD" w:rsidR="00DF18D6" w:rsidDel="00980346" w:rsidRDefault="00DF18D6" w:rsidP="00DF18D6">
      <w:pPr>
        <w:pStyle w:val="B2"/>
        <w:rPr>
          <w:del w:id="16356" w:author="ORANGE" w:date="2019-06-11T16:39:00Z"/>
        </w:rPr>
      </w:pPr>
      <w:del w:id="16357" w:author="ORANGE" w:date="2019-06-11T16:39:00Z">
        <w:r w:rsidDel="00980346">
          <w:delText>- 3GPP IS notification parameter name: name of the input parameter of the notification as specified in sub-clauses of clause 9.2 of the present document;</w:delText>
        </w:r>
      </w:del>
    </w:p>
    <w:p w14:paraId="141A8785" w14:textId="5A57E284" w:rsidR="00DF18D6" w:rsidDel="00980346" w:rsidRDefault="00DF18D6" w:rsidP="00DF18D6">
      <w:pPr>
        <w:pStyle w:val="B2"/>
        <w:rPr>
          <w:del w:id="16358" w:author="ORANGE" w:date="2019-06-11T16:39:00Z"/>
        </w:rPr>
      </w:pPr>
      <w:del w:id="16359" w:author="ORANGE" w:date="2019-06-11T16:39:00Z">
        <w:r w:rsidDel="00980346">
          <w:delText>- SQ: Support Qualifier for the notification input parameter, as specified in sub-clauses of clause 9.2 of the present document;</w:delText>
        </w:r>
      </w:del>
    </w:p>
    <w:p w14:paraId="58CDA6A6" w14:textId="28B5EF74" w:rsidR="00DF18D6" w:rsidDel="00980346" w:rsidRDefault="00DF18D6" w:rsidP="00DF18D6">
      <w:pPr>
        <w:pStyle w:val="B2"/>
        <w:rPr>
          <w:del w:id="16360" w:author="ORANGE" w:date="2019-06-11T16:39:00Z"/>
        </w:rPr>
      </w:pPr>
      <w:del w:id="16361" w:author="ORANGE" w:date="2019-06-11T16:39:00Z">
        <w:r w:rsidDel="00980346">
          <w:delText>- Corresponding VES common event header field name: name of the field of the VES common event header [21];</w:delText>
        </w:r>
      </w:del>
    </w:p>
    <w:p w14:paraId="647F0405" w14:textId="2C38C4CA" w:rsidR="00DF18D6" w:rsidDel="00980346" w:rsidRDefault="00DF18D6" w:rsidP="00DF18D6">
      <w:pPr>
        <w:pStyle w:val="B2"/>
        <w:rPr>
          <w:del w:id="16362" w:author="ORANGE" w:date="2019-06-11T16:39:00Z"/>
        </w:rPr>
      </w:pPr>
      <w:del w:id="16363" w:author="ORANGE" w:date="2019-06-11T16:39:00Z">
        <w:r w:rsidDel="00980346">
          <w:delText xml:space="preserve">- </w:delText>
        </w:r>
        <w:r w:rsidRPr="00612E45" w:rsidDel="00980346">
          <w:delText>SQ in ONAP VES common event header</w:delText>
        </w:r>
        <w:r w:rsidDel="00980346">
          <w:delText>: specified in [21], where ‘M’ corresponds to ‘Required = Yes’ in [21], and ‘O’ corresponds to ‘Required = No’ in [21];</w:delText>
        </w:r>
      </w:del>
    </w:p>
    <w:p w14:paraId="77CA2C39" w14:textId="18E24BE2" w:rsidR="00DF18D6" w:rsidDel="00980346" w:rsidRDefault="00DF18D6" w:rsidP="00DF18D6">
      <w:pPr>
        <w:rPr>
          <w:del w:id="16364" w:author="ORANGE" w:date="2019-06-11T16:39:00Z"/>
        </w:rPr>
      </w:pPr>
    </w:p>
    <w:p w14:paraId="220F82F1" w14:textId="54968394" w:rsidR="00DF18D6" w:rsidDel="00980346" w:rsidRDefault="00DF18D6" w:rsidP="00DF18D6">
      <w:pPr>
        <w:pStyle w:val="NO"/>
        <w:rPr>
          <w:del w:id="16365" w:author="ORANGE" w:date="2019-06-11T16:39:00Z"/>
        </w:rPr>
      </w:pPr>
      <w:del w:id="16366" w:author="ORANGE" w:date="2019-06-11T16:39:00Z">
        <w:r w:rsidRPr="00CF3E69" w:rsidDel="00980346">
          <w:delText>NOTE 2: In</w:delText>
        </w:r>
        <w:r w:rsidRPr="001565DD" w:rsidDel="00980346">
          <w:delText xml:space="preserve"> </w:delText>
        </w:r>
        <w:r w:rsidRPr="007C670B" w:rsidDel="00980346">
          <w:delText>Table X.2.1.2-1</w:delText>
        </w:r>
        <w:r w:rsidRPr="00CF3E69" w:rsidDel="00980346">
          <w:delText xml:space="preserve">, some </w:delText>
        </w:r>
        <w:r w:rsidDel="00980346">
          <w:delText xml:space="preserve">VES common event header fields </w:delText>
        </w:r>
        <w:r w:rsidRPr="00CF3E69" w:rsidDel="00980346">
          <w:delText xml:space="preserve">have no corresponding IS parameter. In case those </w:delText>
        </w:r>
        <w:r w:rsidDel="00980346">
          <w:delText xml:space="preserve">VES common event header field </w:delText>
        </w:r>
        <w:r w:rsidRPr="00CF3E69" w:rsidDel="00980346">
          <w:delText xml:space="preserve">Support Qualifier is ‘M’ (as specified in </w:delText>
        </w:r>
        <w:r w:rsidDel="00980346">
          <w:delText>[21]</w:delText>
        </w:r>
        <w:r w:rsidRPr="00CF3E69" w:rsidDel="00980346">
          <w:delText>),</w:delText>
        </w:r>
        <w:r w:rsidDel="00980346">
          <w:delText xml:space="preserve"> the producer of the notification shall provide a value to these parameters. See column ‘Remark’ in Table 10</w:delText>
        </w:r>
        <w:r w:rsidRPr="007C670B" w:rsidDel="00980346">
          <w:delText>.2.1.2-1</w:delText>
        </w:r>
        <w:r w:rsidDel="00980346">
          <w:delText>.</w:delText>
        </w:r>
      </w:del>
    </w:p>
    <w:p w14:paraId="481F112C" w14:textId="2D42B589" w:rsidR="00DF18D6" w:rsidDel="00980346" w:rsidRDefault="00DF18D6" w:rsidP="00DF18D6">
      <w:pPr>
        <w:rPr>
          <w:del w:id="16367" w:author="ORANGE" w:date="2019-06-11T16:39:00Z"/>
        </w:rPr>
      </w:pPr>
    </w:p>
    <w:p w14:paraId="6AE2929C" w14:textId="2B9ED66F" w:rsidR="00DF18D6" w:rsidDel="00980346" w:rsidRDefault="00DF18D6" w:rsidP="00DF18D6">
      <w:pPr>
        <w:pStyle w:val="NO"/>
        <w:rPr>
          <w:del w:id="16368" w:author="ORANGE" w:date="2019-06-11T16:39:00Z"/>
        </w:rPr>
      </w:pPr>
      <w:del w:id="16369" w:author="ORANGE" w:date="2019-06-11T16:39:00Z">
        <w:r w:rsidDel="00980346">
          <w:delText xml:space="preserve">NOTE 3: ONAP </w:delText>
        </w:r>
        <w:r w:rsidRPr="009B0885" w:rsidDel="00980346">
          <w:delText>VES common event header field</w:delText>
        </w:r>
        <w:r w:rsidDel="00980346">
          <w:delText xml:space="preserve">s which are both optional [21] and have no corresponding IS parameter are not listed in </w:delText>
        </w:r>
        <w:r w:rsidRPr="007C670B" w:rsidDel="00980346">
          <w:delText xml:space="preserve">Table </w:delText>
        </w:r>
        <w:r w:rsidDel="00980346">
          <w:delText>10</w:delText>
        </w:r>
        <w:r w:rsidRPr="007C670B" w:rsidDel="00980346">
          <w:delText>.2.1.2-1</w:delText>
        </w:r>
        <w:r w:rsidDel="00980346">
          <w:delText>.</w:delText>
        </w:r>
      </w:del>
    </w:p>
    <w:p w14:paraId="111F4B68" w14:textId="07952B42" w:rsidR="00DF18D6" w:rsidDel="00980346" w:rsidRDefault="00DF18D6" w:rsidP="00DF18D6">
      <w:pPr>
        <w:rPr>
          <w:del w:id="16370" w:author="ORANGE" w:date="2019-06-11T16:39:00Z"/>
        </w:rPr>
      </w:pPr>
    </w:p>
    <w:p w14:paraId="789C9B6F" w14:textId="65FF6FB8" w:rsidR="00DF18D6" w:rsidDel="00980346" w:rsidRDefault="00DF18D6" w:rsidP="00DF18D6">
      <w:pPr>
        <w:pStyle w:val="NO"/>
        <w:rPr>
          <w:del w:id="16371" w:author="ORANGE" w:date="2019-06-11T16:39:00Z"/>
        </w:rPr>
      </w:pPr>
      <w:del w:id="16372" w:author="ORANGE" w:date="2019-06-11T16:39:00Z">
        <w:r w:rsidDel="00980346">
          <w:delText xml:space="preserve">NOTE 4: The </w:delText>
        </w:r>
        <w:r w:rsidRPr="007C670B" w:rsidDel="00980346">
          <w:delText xml:space="preserve">mapping tables in following sub-clauses of clause </w:delText>
        </w:r>
        <w:r w:rsidDel="00980346">
          <w:delText>10</w:delText>
        </w:r>
        <w:r w:rsidRPr="007C670B" w:rsidDel="00980346">
          <w:delText>.2</w:delText>
        </w:r>
        <w:r w:rsidDel="00980346">
          <w:delText xml:space="preserve"> have the following columns:</w:delText>
        </w:r>
      </w:del>
    </w:p>
    <w:p w14:paraId="2B03FC8B" w14:textId="748D6C2D" w:rsidR="00DF18D6" w:rsidDel="00980346" w:rsidRDefault="00DF18D6" w:rsidP="00DF18D6">
      <w:pPr>
        <w:pStyle w:val="B2"/>
        <w:rPr>
          <w:del w:id="16373" w:author="ORANGE" w:date="2019-06-11T16:39:00Z"/>
        </w:rPr>
      </w:pPr>
      <w:del w:id="16374" w:author="ORANGE" w:date="2019-06-11T16:39:00Z">
        <w:r w:rsidDel="00980346">
          <w:delText>- 3GPP IS notification parameter name: name of the input parameter of the notification as specified in sub-clauses of clause 9.2 of the present document;</w:delText>
        </w:r>
      </w:del>
    </w:p>
    <w:p w14:paraId="52FC26B4" w14:textId="5B14B556" w:rsidR="00DF18D6" w:rsidDel="00980346" w:rsidRDefault="00DF18D6" w:rsidP="00DF18D6">
      <w:pPr>
        <w:pStyle w:val="B2"/>
        <w:rPr>
          <w:del w:id="16375" w:author="ORANGE" w:date="2019-06-11T16:39:00Z"/>
        </w:rPr>
      </w:pPr>
      <w:del w:id="16376" w:author="ORANGE" w:date="2019-06-11T16:39:00Z">
        <w:r w:rsidDel="00980346">
          <w:delText>- SQ: Support Qualifier for the notification input parameter, as specified in sub-clauses of clause 9.2 of the present document;</w:delText>
        </w:r>
      </w:del>
    </w:p>
    <w:p w14:paraId="2E65A8CC" w14:textId="69787085" w:rsidR="00DF18D6" w:rsidDel="00980346" w:rsidRDefault="00DF18D6" w:rsidP="00DF18D6">
      <w:pPr>
        <w:pStyle w:val="B2"/>
        <w:rPr>
          <w:del w:id="16377" w:author="ORANGE" w:date="2019-06-11T16:39:00Z"/>
        </w:rPr>
      </w:pPr>
      <w:del w:id="16378" w:author="ORANGE" w:date="2019-06-11T16:39:00Z">
        <w:r w:rsidDel="00980346">
          <w:delText xml:space="preserve">- SS parameter name (Corresponding VES ‘Fault3GPP’ domain field): name of the field </w:delText>
        </w:r>
        <w:r w:rsidRPr="00A44A2C" w:rsidDel="00980346">
          <w:delText>in ‘fault3</w:delText>
        </w:r>
        <w:r w:rsidDel="00980346">
          <w:delText>gpp</w:delText>
        </w:r>
        <w:r w:rsidRPr="00A44A2C" w:rsidDel="00980346">
          <w:delText>Fields’</w:delText>
        </w:r>
        <w:r w:rsidDel="00980346">
          <w:delText>;</w:delText>
        </w:r>
      </w:del>
    </w:p>
    <w:p w14:paraId="0D09790C" w14:textId="78C155DB" w:rsidR="00DF18D6" w:rsidRPr="00215D3C" w:rsidDel="00980346" w:rsidRDefault="00DF18D6" w:rsidP="00DF18D6">
      <w:pPr>
        <w:pStyle w:val="B2"/>
        <w:rPr>
          <w:del w:id="16379" w:author="ORANGE" w:date="2019-06-11T16:39:00Z"/>
        </w:rPr>
      </w:pPr>
      <w:del w:id="16380" w:author="ORANGE" w:date="2019-06-11T16:39:00Z">
        <w:r w:rsidDel="00980346">
          <w:delText xml:space="preserve">- SQ: Support Qualifier </w:delText>
        </w:r>
        <w:r w:rsidRPr="00A44A2C" w:rsidDel="00980346">
          <w:delText>in ‘fault3</w:delText>
        </w:r>
        <w:r w:rsidDel="00980346">
          <w:delText>gpp</w:delText>
        </w:r>
        <w:r w:rsidRPr="00A44A2C" w:rsidDel="00980346">
          <w:delText>Fields’</w:delText>
        </w:r>
        <w:r w:rsidDel="00980346">
          <w:delText>. When the IS notification parameter Support Qualifier is ‘M’, this Support Qualifier is set to ‘M’. When the IS notification parameter Support Qualifier is ‘C’, this Support Qualifier is set to ‘O’. When the IS notification parameter Support Qualifier is ‘O’, this Support Qualifier is set to ‘O’.</w:delText>
        </w:r>
      </w:del>
    </w:p>
    <w:p w14:paraId="3F757A28" w14:textId="01ECE163" w:rsidR="00DF18D6" w:rsidRPr="00215D3C" w:rsidDel="00980346" w:rsidRDefault="00DF18D6" w:rsidP="00DF18D6">
      <w:pPr>
        <w:pStyle w:val="Titre3"/>
        <w:rPr>
          <w:del w:id="16381" w:author="ORANGE" w:date="2019-06-11T16:39:00Z"/>
        </w:rPr>
      </w:pPr>
      <w:bookmarkStart w:id="16382" w:name="_Toc10540874"/>
      <w:del w:id="16383" w:author="ORANGE" w:date="2019-06-11T16:39:00Z">
        <w:r w:rsidDel="00980346">
          <w:delText>10</w:delText>
        </w:r>
        <w:r w:rsidRPr="00215D3C" w:rsidDel="00980346">
          <w:delText>.</w:delText>
        </w:r>
        <w:r w:rsidDel="00980346">
          <w:delText>2</w:delText>
        </w:r>
        <w:r w:rsidRPr="00215D3C" w:rsidDel="00980346">
          <w:delText>.2</w:delText>
        </w:r>
        <w:r w:rsidRPr="00215D3C" w:rsidDel="00980346">
          <w:tab/>
          <w:delText>Notification notifyNewAlarm</w:delText>
        </w:r>
        <w:bookmarkEnd w:id="16382"/>
      </w:del>
    </w:p>
    <w:p w14:paraId="18DC1E3C" w14:textId="6187A481" w:rsidR="00DF18D6" w:rsidRPr="00215D3C" w:rsidDel="00980346" w:rsidRDefault="00DF18D6" w:rsidP="00DF18D6">
      <w:pPr>
        <w:rPr>
          <w:del w:id="16384" w:author="ORANGE" w:date="2019-06-11T16:39:00Z"/>
        </w:rPr>
      </w:pPr>
      <w:del w:id="16385" w:author="ORANGE" w:date="2019-06-11T16:39:00Z">
        <w:r w:rsidRPr="00215D3C" w:rsidDel="00980346">
          <w:delText xml:space="preserve">The </w:delText>
        </w:r>
        <w:r w:rsidDel="00980346">
          <w:delText xml:space="preserve">3GPP </w:delText>
        </w:r>
        <w:r w:rsidRPr="00215D3C" w:rsidDel="00980346">
          <w:delText xml:space="preserve">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w:delText>
        </w:r>
        <w:r w:rsidRPr="00215D3C" w:rsidDel="00980346">
          <w:delText>2-1</w:delText>
        </w:r>
        <w:r w:rsidDel="00980346">
          <w:delText xml:space="preserve"> and to table 10.2.2-1</w:delText>
        </w:r>
        <w:r w:rsidRPr="00215D3C" w:rsidDel="00980346">
          <w:delText>.</w:delText>
        </w:r>
      </w:del>
    </w:p>
    <w:p w14:paraId="4F80A522" w14:textId="77F4DD21" w:rsidR="00DF18D6" w:rsidRPr="00215D3C" w:rsidDel="00980346" w:rsidRDefault="00DF18D6" w:rsidP="00DF18D6">
      <w:pPr>
        <w:pStyle w:val="TH"/>
        <w:rPr>
          <w:del w:id="16386" w:author="ORANGE" w:date="2019-06-11T16:39:00Z"/>
        </w:rPr>
      </w:pPr>
      <w:del w:id="16387"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.2-</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3BA78AA8" w14:textId="57C10B06" w:rsidTr="008922DC">
        <w:trPr>
          <w:jc w:val="center"/>
          <w:del w:id="16388" w:author="ORANGE" w:date="2019-06-11T16:39:00Z"/>
        </w:trPr>
        <w:tc>
          <w:tcPr>
            <w:tcW w:w="2219" w:type="pct"/>
            <w:shd w:val="clear" w:color="auto" w:fill="auto"/>
          </w:tcPr>
          <w:p w14:paraId="154BF22E" w14:textId="147033C9" w:rsidR="00DF18D6" w:rsidRPr="00215D3C" w:rsidDel="00980346" w:rsidRDefault="00DF18D6" w:rsidP="008922DC">
            <w:pPr>
              <w:pStyle w:val="TAH"/>
              <w:keepNext w:val="0"/>
              <w:keepLines w:val="0"/>
              <w:rPr>
                <w:del w:id="16389" w:author="ORANGE" w:date="2019-06-11T16:39:00Z"/>
                <w:lang w:eastAsia="zh-CN"/>
              </w:rPr>
            </w:pPr>
            <w:del w:id="16390" w:author="ORANGE" w:date="2019-06-11T16:39:00Z">
              <w:r w:rsidDel="00980346">
                <w:delText xml:space="preserve">3GPP </w:delText>
              </w:r>
              <w:r w:rsidRPr="00215D3C" w:rsidDel="00980346">
                <w:delText>IS notification parameter name</w:delText>
              </w:r>
            </w:del>
          </w:p>
        </w:tc>
        <w:tc>
          <w:tcPr>
            <w:tcW w:w="427" w:type="pct"/>
          </w:tcPr>
          <w:p w14:paraId="1D96869C" w14:textId="2F7F633D" w:rsidR="00DF18D6" w:rsidRPr="00215D3C" w:rsidDel="00980346" w:rsidRDefault="00DF18D6" w:rsidP="008922DC">
            <w:pPr>
              <w:pStyle w:val="TAH"/>
              <w:keepNext w:val="0"/>
              <w:keepLines w:val="0"/>
              <w:rPr>
                <w:del w:id="16391" w:author="ORANGE" w:date="2019-06-11T16:39:00Z"/>
                <w:lang w:eastAsia="zh-CN"/>
              </w:rPr>
            </w:pPr>
            <w:del w:id="16392" w:author="ORANGE" w:date="2019-06-11T16:39:00Z">
              <w:r w:rsidRPr="00215D3C" w:rsidDel="00980346">
                <w:rPr>
                  <w:lang w:eastAsia="zh-CN"/>
                </w:rPr>
                <w:delText>SQ</w:delText>
              </w:r>
            </w:del>
          </w:p>
        </w:tc>
        <w:tc>
          <w:tcPr>
            <w:tcW w:w="1926" w:type="pct"/>
          </w:tcPr>
          <w:p w14:paraId="32B6D57B" w14:textId="66675A5F" w:rsidR="00DF18D6" w:rsidDel="00980346" w:rsidRDefault="00DF18D6" w:rsidP="008922DC">
            <w:pPr>
              <w:pStyle w:val="TAH"/>
              <w:keepNext w:val="0"/>
              <w:keepLines w:val="0"/>
              <w:rPr>
                <w:del w:id="16393" w:author="ORANGE" w:date="2019-06-11T16:39:00Z"/>
                <w:lang w:eastAsia="zh-CN"/>
              </w:rPr>
            </w:pPr>
            <w:del w:id="16394" w:author="ORANGE" w:date="2019-06-11T16:39:00Z">
              <w:r w:rsidRPr="00215D3C" w:rsidDel="00980346">
                <w:rPr>
                  <w:lang w:eastAsia="zh-CN"/>
                </w:rPr>
                <w:delText>SS parameter name</w:delText>
              </w:r>
            </w:del>
          </w:p>
          <w:p w14:paraId="2B289C1D" w14:textId="1DF8E704" w:rsidR="00DF18D6" w:rsidRPr="00215D3C" w:rsidDel="00980346" w:rsidRDefault="00DF18D6" w:rsidP="008922DC">
            <w:pPr>
              <w:pStyle w:val="TAH"/>
              <w:keepNext w:val="0"/>
              <w:keepLines w:val="0"/>
              <w:rPr>
                <w:del w:id="16395" w:author="ORANGE" w:date="2019-06-11T16:39:00Z"/>
                <w:lang w:eastAsia="zh-CN"/>
              </w:rPr>
            </w:pPr>
            <w:del w:id="16396" w:author="ORANGE" w:date="2019-06-11T16:39:00Z">
              <w:r w:rsidDel="00980346">
                <w:rPr>
                  <w:lang w:eastAsia="zh-CN"/>
                </w:rPr>
                <w:delText>in ‘fault3gppFields’ – clause A.3</w:delText>
              </w:r>
            </w:del>
          </w:p>
        </w:tc>
        <w:tc>
          <w:tcPr>
            <w:tcW w:w="428" w:type="pct"/>
          </w:tcPr>
          <w:p w14:paraId="4FF9C280" w14:textId="0E4DBFBA" w:rsidR="00DF18D6" w:rsidRPr="00215D3C" w:rsidDel="00980346" w:rsidRDefault="00DF18D6" w:rsidP="008922DC">
            <w:pPr>
              <w:pStyle w:val="TAH"/>
              <w:keepNext w:val="0"/>
              <w:keepLines w:val="0"/>
              <w:rPr>
                <w:del w:id="16397" w:author="ORANGE" w:date="2019-06-11T16:39:00Z"/>
                <w:lang w:eastAsia="zh-CN"/>
              </w:rPr>
            </w:pPr>
            <w:del w:id="16398" w:author="ORANGE" w:date="2019-06-11T16:39:00Z">
              <w:r w:rsidDel="00980346">
                <w:rPr>
                  <w:lang w:eastAsia="zh-CN"/>
                </w:rPr>
                <w:delText>SQ</w:delText>
              </w:r>
            </w:del>
          </w:p>
        </w:tc>
      </w:tr>
      <w:tr w:rsidR="00DF18D6" w:rsidRPr="00215D3C" w:rsidDel="00980346" w14:paraId="2DA0862A" w14:textId="19593DA7" w:rsidTr="008922DC">
        <w:trPr>
          <w:jc w:val="center"/>
          <w:del w:id="16399" w:author="ORANGE" w:date="2019-06-11T16:39:00Z"/>
        </w:trPr>
        <w:tc>
          <w:tcPr>
            <w:tcW w:w="2219" w:type="pct"/>
            <w:shd w:val="clear" w:color="auto" w:fill="auto"/>
          </w:tcPr>
          <w:p w14:paraId="257F26ED" w14:textId="1DF469AF" w:rsidR="00DF18D6" w:rsidRPr="00215D3C" w:rsidDel="00980346" w:rsidRDefault="00DF18D6" w:rsidP="008922DC">
            <w:pPr>
              <w:pStyle w:val="TAC"/>
              <w:keepNext w:val="0"/>
              <w:keepLines w:val="0"/>
              <w:jc w:val="left"/>
              <w:rPr>
                <w:del w:id="16400" w:author="ORANGE" w:date="2019-06-11T16:39:00Z"/>
                <w:rFonts w:cs="Arial"/>
              </w:rPr>
            </w:pPr>
            <w:del w:id="16401" w:author="ORANGE" w:date="2019-06-11T16:39:00Z">
              <w:r w:rsidDel="00980346">
                <w:rPr>
                  <w:rFonts w:cs="Arial"/>
                </w:rPr>
                <w:delText>objectClass, objectInstance</w:delText>
              </w:r>
            </w:del>
          </w:p>
        </w:tc>
        <w:tc>
          <w:tcPr>
            <w:tcW w:w="427" w:type="pct"/>
          </w:tcPr>
          <w:p w14:paraId="1A05080C" w14:textId="0F4791D1" w:rsidR="00DF18D6" w:rsidRPr="00215D3C" w:rsidDel="00980346" w:rsidRDefault="00DF18D6" w:rsidP="008922DC">
            <w:pPr>
              <w:pStyle w:val="TAC"/>
              <w:keepNext w:val="0"/>
              <w:keepLines w:val="0"/>
              <w:rPr>
                <w:del w:id="16402" w:author="ORANGE" w:date="2019-06-11T16:39:00Z"/>
                <w:szCs w:val="18"/>
                <w:lang w:eastAsia="zh-CN"/>
              </w:rPr>
            </w:pPr>
            <w:del w:id="16403" w:author="ORANGE" w:date="2019-06-11T16:39:00Z">
              <w:r w:rsidDel="00980346">
                <w:rPr>
                  <w:szCs w:val="18"/>
                  <w:lang w:eastAsia="zh-CN"/>
                </w:rPr>
                <w:delText>M</w:delText>
              </w:r>
            </w:del>
          </w:p>
        </w:tc>
        <w:tc>
          <w:tcPr>
            <w:tcW w:w="1926" w:type="pct"/>
          </w:tcPr>
          <w:p w14:paraId="4E1285CE" w14:textId="0882FAAB" w:rsidR="00DF18D6" w:rsidRPr="00215D3C" w:rsidDel="00980346" w:rsidRDefault="00DF18D6" w:rsidP="008922DC">
            <w:pPr>
              <w:pStyle w:val="TAC"/>
              <w:keepNext w:val="0"/>
              <w:keepLines w:val="0"/>
              <w:jc w:val="left"/>
              <w:rPr>
                <w:del w:id="16404" w:author="ORANGE" w:date="2019-06-11T16:39:00Z"/>
                <w:rFonts w:cs="Arial"/>
              </w:rPr>
            </w:pPr>
            <w:del w:id="16405" w:author="ORANGE" w:date="2019-06-11T16:39:00Z">
              <w:r w:rsidDel="00980346">
                <w:rPr>
                  <w:rFonts w:cs="Arial"/>
                </w:rPr>
                <w:delText>DN</w:delText>
              </w:r>
            </w:del>
          </w:p>
        </w:tc>
        <w:tc>
          <w:tcPr>
            <w:tcW w:w="428" w:type="pct"/>
          </w:tcPr>
          <w:p w14:paraId="37A41AAF" w14:textId="11C6F95E" w:rsidR="00DF18D6" w:rsidRPr="00215D3C" w:rsidDel="00980346" w:rsidRDefault="00DF18D6" w:rsidP="008922DC">
            <w:pPr>
              <w:pStyle w:val="TAC"/>
              <w:keepNext w:val="0"/>
              <w:keepLines w:val="0"/>
              <w:rPr>
                <w:del w:id="16406" w:author="ORANGE" w:date="2019-06-11T16:39:00Z"/>
                <w:szCs w:val="18"/>
                <w:lang w:eastAsia="zh-CN"/>
              </w:rPr>
            </w:pPr>
            <w:del w:id="16407" w:author="ORANGE" w:date="2019-06-11T16:39:00Z">
              <w:r w:rsidDel="00980346">
                <w:rPr>
                  <w:szCs w:val="18"/>
                  <w:lang w:eastAsia="zh-CN"/>
                </w:rPr>
                <w:delText>M</w:delText>
              </w:r>
            </w:del>
          </w:p>
        </w:tc>
      </w:tr>
      <w:tr w:rsidR="00DF18D6" w:rsidRPr="00215D3C" w:rsidDel="00980346" w14:paraId="6238AD93" w14:textId="33720A84" w:rsidTr="008922DC">
        <w:trPr>
          <w:jc w:val="center"/>
          <w:del w:id="16408" w:author="ORANGE" w:date="2019-06-11T16:39:00Z"/>
        </w:trPr>
        <w:tc>
          <w:tcPr>
            <w:tcW w:w="2219" w:type="pct"/>
            <w:shd w:val="clear" w:color="auto" w:fill="auto"/>
          </w:tcPr>
          <w:p w14:paraId="0247C3E4" w14:textId="5FEF77EB" w:rsidR="00DF18D6" w:rsidRPr="00215D3C" w:rsidDel="00980346" w:rsidRDefault="00DF18D6" w:rsidP="008922DC">
            <w:pPr>
              <w:pStyle w:val="TAC"/>
              <w:keepNext w:val="0"/>
              <w:keepLines w:val="0"/>
              <w:jc w:val="left"/>
              <w:rPr>
                <w:del w:id="16409" w:author="ORANGE" w:date="2019-06-11T16:39:00Z"/>
                <w:rFonts w:cs="Arial"/>
              </w:rPr>
            </w:pPr>
            <w:del w:id="16410" w:author="ORANGE" w:date="2019-06-11T16:39:00Z">
              <w:r w:rsidDel="00980346">
                <w:rPr>
                  <w:rFonts w:cs="Arial"/>
                </w:rPr>
                <w:delText>notificationType</w:delText>
              </w:r>
            </w:del>
          </w:p>
        </w:tc>
        <w:tc>
          <w:tcPr>
            <w:tcW w:w="427" w:type="pct"/>
          </w:tcPr>
          <w:p w14:paraId="1632B203" w14:textId="0837DF88" w:rsidR="00DF18D6" w:rsidRPr="00215D3C" w:rsidDel="00980346" w:rsidRDefault="00DF18D6" w:rsidP="008922DC">
            <w:pPr>
              <w:pStyle w:val="TAC"/>
              <w:keepNext w:val="0"/>
              <w:keepLines w:val="0"/>
              <w:rPr>
                <w:del w:id="16411" w:author="ORANGE" w:date="2019-06-11T16:39:00Z"/>
                <w:szCs w:val="18"/>
                <w:lang w:eastAsia="zh-CN"/>
              </w:rPr>
            </w:pPr>
            <w:del w:id="16412" w:author="ORANGE" w:date="2019-06-11T16:39:00Z">
              <w:r w:rsidDel="00980346">
                <w:rPr>
                  <w:szCs w:val="18"/>
                  <w:lang w:eastAsia="zh-CN"/>
                </w:rPr>
                <w:delText>M</w:delText>
              </w:r>
            </w:del>
          </w:p>
        </w:tc>
        <w:tc>
          <w:tcPr>
            <w:tcW w:w="1926" w:type="pct"/>
          </w:tcPr>
          <w:p w14:paraId="31E3C8B4" w14:textId="62870958" w:rsidR="00DF18D6" w:rsidDel="00980346" w:rsidRDefault="00DF18D6" w:rsidP="008922DC">
            <w:pPr>
              <w:pStyle w:val="TAC"/>
              <w:keepNext w:val="0"/>
              <w:keepLines w:val="0"/>
              <w:jc w:val="left"/>
              <w:rPr>
                <w:del w:id="16413" w:author="ORANGE" w:date="2019-06-11T16:39:00Z"/>
                <w:rFonts w:cs="Arial"/>
              </w:rPr>
            </w:pPr>
            <w:del w:id="16414" w:author="ORANGE" w:date="2019-06-11T16:39:00Z">
              <w:r w:rsidDel="00980346">
                <w:rPr>
                  <w:rFonts w:cs="Arial"/>
                </w:rPr>
                <w:delText>notificationType</w:delText>
              </w:r>
            </w:del>
          </w:p>
          <w:p w14:paraId="0A9760EF" w14:textId="1A8324B8" w:rsidR="00DF18D6" w:rsidRPr="00215D3C" w:rsidDel="00980346" w:rsidRDefault="00DF18D6" w:rsidP="008922DC">
            <w:pPr>
              <w:pStyle w:val="TAC"/>
              <w:keepNext w:val="0"/>
              <w:keepLines w:val="0"/>
              <w:jc w:val="left"/>
              <w:rPr>
                <w:del w:id="16415" w:author="ORANGE" w:date="2019-06-11T16:39:00Z"/>
                <w:rFonts w:cs="Arial"/>
              </w:rPr>
            </w:pPr>
            <w:del w:id="16416" w:author="ORANGE" w:date="2019-06-11T16:39:00Z">
              <w:r w:rsidDel="00980346">
                <w:rPr>
                  <w:rFonts w:cs="Arial"/>
                </w:rPr>
                <w:delText>(value = ‘notifyNewAlarm’)</w:delText>
              </w:r>
            </w:del>
          </w:p>
        </w:tc>
        <w:tc>
          <w:tcPr>
            <w:tcW w:w="428" w:type="pct"/>
          </w:tcPr>
          <w:p w14:paraId="6C6E657F" w14:textId="73FFB28F" w:rsidR="00DF18D6" w:rsidRPr="00215D3C" w:rsidDel="00980346" w:rsidRDefault="00DF18D6" w:rsidP="008922DC">
            <w:pPr>
              <w:pStyle w:val="TAC"/>
              <w:keepNext w:val="0"/>
              <w:keepLines w:val="0"/>
              <w:rPr>
                <w:del w:id="16417" w:author="ORANGE" w:date="2019-06-11T16:39:00Z"/>
                <w:szCs w:val="18"/>
                <w:lang w:eastAsia="zh-CN"/>
              </w:rPr>
            </w:pPr>
            <w:del w:id="16418" w:author="ORANGE" w:date="2019-06-11T16:39:00Z">
              <w:r w:rsidDel="00980346">
                <w:rPr>
                  <w:szCs w:val="18"/>
                  <w:lang w:eastAsia="zh-CN"/>
                </w:rPr>
                <w:delText>M</w:delText>
              </w:r>
            </w:del>
          </w:p>
        </w:tc>
      </w:tr>
      <w:tr w:rsidR="00DF18D6" w:rsidRPr="00215D3C" w:rsidDel="00980346" w14:paraId="1D66663D" w14:textId="7B31CEFD" w:rsidTr="008922DC">
        <w:trPr>
          <w:jc w:val="center"/>
          <w:del w:id="16419" w:author="ORANGE" w:date="2019-06-11T16:39:00Z"/>
        </w:trPr>
        <w:tc>
          <w:tcPr>
            <w:tcW w:w="2219" w:type="pct"/>
            <w:shd w:val="clear" w:color="auto" w:fill="auto"/>
          </w:tcPr>
          <w:p w14:paraId="3367C495" w14:textId="584AE644" w:rsidR="00DF18D6" w:rsidRPr="00215D3C" w:rsidDel="00980346" w:rsidRDefault="00DF18D6" w:rsidP="008922DC">
            <w:pPr>
              <w:pStyle w:val="TAC"/>
              <w:keepNext w:val="0"/>
              <w:keepLines w:val="0"/>
              <w:jc w:val="left"/>
              <w:rPr>
                <w:del w:id="16420" w:author="ORANGE" w:date="2019-06-11T16:39:00Z"/>
                <w:rFonts w:cs="Arial"/>
              </w:rPr>
            </w:pPr>
            <w:del w:id="16421" w:author="ORANGE" w:date="2019-06-11T16:39:00Z">
              <w:r w:rsidDel="00980346">
                <w:rPr>
                  <w:rFonts w:cs="Arial"/>
                </w:rPr>
                <w:delText>systemDN</w:delText>
              </w:r>
            </w:del>
          </w:p>
        </w:tc>
        <w:tc>
          <w:tcPr>
            <w:tcW w:w="427" w:type="pct"/>
          </w:tcPr>
          <w:p w14:paraId="2EED5C5A" w14:textId="1584EA96" w:rsidR="00DF18D6" w:rsidRPr="00215D3C" w:rsidDel="00980346" w:rsidRDefault="00DF18D6" w:rsidP="008922DC">
            <w:pPr>
              <w:pStyle w:val="TAC"/>
              <w:keepNext w:val="0"/>
              <w:keepLines w:val="0"/>
              <w:rPr>
                <w:del w:id="16422" w:author="ORANGE" w:date="2019-06-11T16:39:00Z"/>
                <w:szCs w:val="18"/>
                <w:lang w:eastAsia="zh-CN"/>
              </w:rPr>
            </w:pPr>
            <w:del w:id="16423" w:author="ORANGE" w:date="2019-06-11T16:39:00Z">
              <w:r w:rsidDel="00980346">
                <w:rPr>
                  <w:szCs w:val="18"/>
                  <w:lang w:eastAsia="zh-CN"/>
                </w:rPr>
                <w:delText>C</w:delText>
              </w:r>
            </w:del>
          </w:p>
        </w:tc>
        <w:tc>
          <w:tcPr>
            <w:tcW w:w="1926" w:type="pct"/>
          </w:tcPr>
          <w:p w14:paraId="62FCA277" w14:textId="4D7FBAD9" w:rsidR="00DF18D6" w:rsidRPr="00215D3C" w:rsidDel="00980346" w:rsidRDefault="00DF18D6" w:rsidP="008922DC">
            <w:pPr>
              <w:pStyle w:val="TAC"/>
              <w:keepNext w:val="0"/>
              <w:keepLines w:val="0"/>
              <w:jc w:val="left"/>
              <w:rPr>
                <w:del w:id="16424" w:author="ORANGE" w:date="2019-06-11T16:39:00Z"/>
                <w:rFonts w:cs="Arial"/>
              </w:rPr>
            </w:pPr>
            <w:del w:id="16425" w:author="ORANGE" w:date="2019-06-11T16:39:00Z">
              <w:r w:rsidDel="00980346">
                <w:rPr>
                  <w:rFonts w:cs="Arial"/>
                </w:rPr>
                <w:delText>systemDN</w:delText>
              </w:r>
            </w:del>
          </w:p>
        </w:tc>
        <w:tc>
          <w:tcPr>
            <w:tcW w:w="428" w:type="pct"/>
          </w:tcPr>
          <w:p w14:paraId="10F18ACC" w14:textId="24C02AAC" w:rsidR="00DF18D6" w:rsidRPr="00215D3C" w:rsidDel="00980346" w:rsidRDefault="00DF18D6" w:rsidP="008922DC">
            <w:pPr>
              <w:pStyle w:val="TAC"/>
              <w:keepNext w:val="0"/>
              <w:keepLines w:val="0"/>
              <w:rPr>
                <w:del w:id="16426" w:author="ORANGE" w:date="2019-06-11T16:39:00Z"/>
                <w:szCs w:val="18"/>
                <w:lang w:eastAsia="zh-CN"/>
              </w:rPr>
            </w:pPr>
            <w:del w:id="16427" w:author="ORANGE" w:date="2019-06-11T16:39:00Z">
              <w:r w:rsidDel="00980346">
                <w:rPr>
                  <w:szCs w:val="18"/>
                  <w:lang w:eastAsia="zh-CN"/>
                </w:rPr>
                <w:delText>O</w:delText>
              </w:r>
            </w:del>
          </w:p>
        </w:tc>
      </w:tr>
      <w:tr w:rsidR="00DF18D6" w:rsidRPr="00215D3C" w:rsidDel="00980346" w14:paraId="1E489852" w14:textId="28931521" w:rsidTr="008922DC">
        <w:trPr>
          <w:jc w:val="center"/>
          <w:del w:id="16428" w:author="ORANGE" w:date="2019-06-11T16:39:00Z"/>
        </w:trPr>
        <w:tc>
          <w:tcPr>
            <w:tcW w:w="2219" w:type="pct"/>
            <w:shd w:val="clear" w:color="auto" w:fill="auto"/>
          </w:tcPr>
          <w:p w14:paraId="7C6CF97D" w14:textId="40DEBD31" w:rsidR="00DF18D6" w:rsidRPr="00215D3C" w:rsidDel="00980346" w:rsidRDefault="00DF18D6" w:rsidP="008922DC">
            <w:pPr>
              <w:pStyle w:val="TAC"/>
              <w:keepNext w:val="0"/>
              <w:keepLines w:val="0"/>
              <w:jc w:val="left"/>
              <w:rPr>
                <w:del w:id="16429" w:author="ORANGE" w:date="2019-06-11T16:39:00Z"/>
                <w:rFonts w:cs="Arial"/>
              </w:rPr>
            </w:pPr>
            <w:del w:id="16430" w:author="ORANGE" w:date="2019-06-11T16:39:00Z">
              <w:r w:rsidRPr="00215D3C" w:rsidDel="00980346">
                <w:rPr>
                  <w:rFonts w:cs="Arial"/>
                </w:rPr>
                <w:delText>probableCause</w:delText>
              </w:r>
            </w:del>
          </w:p>
        </w:tc>
        <w:tc>
          <w:tcPr>
            <w:tcW w:w="427" w:type="pct"/>
          </w:tcPr>
          <w:p w14:paraId="7BAC2D9D" w14:textId="5277AAE8" w:rsidR="00DF18D6" w:rsidRPr="00215D3C" w:rsidDel="00980346" w:rsidRDefault="00DF18D6" w:rsidP="008922DC">
            <w:pPr>
              <w:pStyle w:val="TAC"/>
              <w:keepNext w:val="0"/>
              <w:keepLines w:val="0"/>
              <w:rPr>
                <w:del w:id="16431" w:author="ORANGE" w:date="2019-06-11T16:39:00Z"/>
                <w:rFonts w:cs="Arial"/>
              </w:rPr>
            </w:pPr>
            <w:del w:id="16432" w:author="ORANGE" w:date="2019-06-11T16:39:00Z">
              <w:r w:rsidRPr="00215D3C" w:rsidDel="00980346">
                <w:rPr>
                  <w:szCs w:val="18"/>
                  <w:lang w:eastAsia="zh-CN"/>
                </w:rPr>
                <w:delText>M</w:delText>
              </w:r>
            </w:del>
          </w:p>
        </w:tc>
        <w:tc>
          <w:tcPr>
            <w:tcW w:w="1926" w:type="pct"/>
          </w:tcPr>
          <w:p w14:paraId="175ECDF5" w14:textId="53E46C42" w:rsidR="00DF18D6" w:rsidRPr="00215D3C" w:rsidDel="00980346" w:rsidRDefault="00DF18D6" w:rsidP="008922DC">
            <w:pPr>
              <w:pStyle w:val="TAC"/>
              <w:keepNext w:val="0"/>
              <w:keepLines w:val="0"/>
              <w:jc w:val="left"/>
              <w:rPr>
                <w:del w:id="16433" w:author="ORANGE" w:date="2019-06-11T16:39:00Z"/>
                <w:rFonts w:cs="Arial"/>
              </w:rPr>
            </w:pPr>
            <w:del w:id="16434" w:author="ORANGE" w:date="2019-06-11T16:39:00Z">
              <w:r w:rsidRPr="00215D3C" w:rsidDel="00980346">
                <w:rPr>
                  <w:rFonts w:cs="Arial"/>
                </w:rPr>
                <w:delText>probableCause</w:delText>
              </w:r>
            </w:del>
          </w:p>
        </w:tc>
        <w:tc>
          <w:tcPr>
            <w:tcW w:w="428" w:type="pct"/>
          </w:tcPr>
          <w:p w14:paraId="2B0FF577" w14:textId="69CAEA80" w:rsidR="00DF18D6" w:rsidRPr="00215D3C" w:rsidDel="00980346" w:rsidRDefault="00DF18D6" w:rsidP="008922DC">
            <w:pPr>
              <w:pStyle w:val="TAC"/>
              <w:keepNext w:val="0"/>
              <w:keepLines w:val="0"/>
              <w:rPr>
                <w:del w:id="16435" w:author="ORANGE" w:date="2019-06-11T16:39:00Z"/>
                <w:rFonts w:cs="Arial"/>
              </w:rPr>
            </w:pPr>
            <w:del w:id="16436" w:author="ORANGE" w:date="2019-06-11T16:39:00Z">
              <w:r w:rsidRPr="00215D3C" w:rsidDel="00980346">
                <w:rPr>
                  <w:szCs w:val="18"/>
                  <w:lang w:eastAsia="zh-CN"/>
                </w:rPr>
                <w:delText>M</w:delText>
              </w:r>
            </w:del>
          </w:p>
        </w:tc>
      </w:tr>
      <w:tr w:rsidR="00DF18D6" w:rsidRPr="00215D3C" w:rsidDel="00980346" w14:paraId="5F923432" w14:textId="4FC88E5C" w:rsidTr="008922DC">
        <w:trPr>
          <w:jc w:val="center"/>
          <w:del w:id="16437" w:author="ORANGE" w:date="2019-06-11T16:39:00Z"/>
        </w:trPr>
        <w:tc>
          <w:tcPr>
            <w:tcW w:w="2219" w:type="pct"/>
            <w:shd w:val="clear" w:color="auto" w:fill="auto"/>
          </w:tcPr>
          <w:p w14:paraId="62083D35" w14:textId="2D9E6AA8" w:rsidR="00DF18D6" w:rsidRPr="00215D3C" w:rsidDel="00980346" w:rsidRDefault="00DF18D6" w:rsidP="008922DC">
            <w:pPr>
              <w:pStyle w:val="TAC"/>
              <w:keepNext w:val="0"/>
              <w:keepLines w:val="0"/>
              <w:jc w:val="left"/>
              <w:rPr>
                <w:del w:id="16438" w:author="ORANGE" w:date="2019-06-11T16:39:00Z"/>
                <w:rFonts w:cs="Arial"/>
              </w:rPr>
            </w:pPr>
            <w:del w:id="16439" w:author="ORANGE" w:date="2019-06-11T16:39:00Z">
              <w:r w:rsidRPr="00215D3C" w:rsidDel="00980346">
                <w:rPr>
                  <w:rFonts w:cs="Arial"/>
                </w:rPr>
                <w:delText>perceivedSeverity</w:delText>
              </w:r>
            </w:del>
          </w:p>
        </w:tc>
        <w:tc>
          <w:tcPr>
            <w:tcW w:w="427" w:type="pct"/>
          </w:tcPr>
          <w:p w14:paraId="7120F5AA" w14:textId="75C2847F" w:rsidR="00DF18D6" w:rsidRPr="00215D3C" w:rsidDel="00980346" w:rsidRDefault="00DF18D6" w:rsidP="008922DC">
            <w:pPr>
              <w:pStyle w:val="TAC"/>
              <w:keepNext w:val="0"/>
              <w:keepLines w:val="0"/>
              <w:rPr>
                <w:del w:id="16440" w:author="ORANGE" w:date="2019-06-11T16:39:00Z"/>
                <w:rFonts w:cs="Arial"/>
              </w:rPr>
            </w:pPr>
            <w:del w:id="16441" w:author="ORANGE" w:date="2019-06-11T16:39:00Z">
              <w:r w:rsidRPr="00215D3C" w:rsidDel="00980346">
                <w:rPr>
                  <w:szCs w:val="18"/>
                  <w:lang w:eastAsia="zh-CN"/>
                </w:rPr>
                <w:delText>M</w:delText>
              </w:r>
            </w:del>
          </w:p>
        </w:tc>
        <w:tc>
          <w:tcPr>
            <w:tcW w:w="1926" w:type="pct"/>
          </w:tcPr>
          <w:p w14:paraId="187D6BAD" w14:textId="4261E5DC" w:rsidR="00DF18D6" w:rsidRPr="00215D3C" w:rsidDel="00980346" w:rsidRDefault="00DF18D6" w:rsidP="008922DC">
            <w:pPr>
              <w:pStyle w:val="TAC"/>
              <w:keepNext w:val="0"/>
              <w:keepLines w:val="0"/>
              <w:jc w:val="left"/>
              <w:rPr>
                <w:del w:id="16442" w:author="ORANGE" w:date="2019-06-11T16:39:00Z"/>
                <w:rFonts w:cs="Arial"/>
              </w:rPr>
            </w:pPr>
            <w:del w:id="16443" w:author="ORANGE" w:date="2019-06-11T16:39:00Z">
              <w:r w:rsidRPr="00215D3C" w:rsidDel="00980346">
                <w:rPr>
                  <w:rFonts w:cs="Arial"/>
                </w:rPr>
                <w:delText>perceivedSeverity</w:delText>
              </w:r>
            </w:del>
          </w:p>
        </w:tc>
        <w:tc>
          <w:tcPr>
            <w:tcW w:w="428" w:type="pct"/>
          </w:tcPr>
          <w:p w14:paraId="1E989B80" w14:textId="0977B0DC" w:rsidR="00DF18D6" w:rsidRPr="00215D3C" w:rsidDel="00980346" w:rsidRDefault="00DF18D6" w:rsidP="008922DC">
            <w:pPr>
              <w:pStyle w:val="TAC"/>
              <w:keepNext w:val="0"/>
              <w:keepLines w:val="0"/>
              <w:rPr>
                <w:del w:id="16444" w:author="ORANGE" w:date="2019-06-11T16:39:00Z"/>
                <w:rFonts w:cs="Arial"/>
              </w:rPr>
            </w:pPr>
            <w:del w:id="16445" w:author="ORANGE" w:date="2019-06-11T16:39:00Z">
              <w:r w:rsidRPr="00215D3C" w:rsidDel="00980346">
                <w:rPr>
                  <w:szCs w:val="18"/>
                  <w:lang w:eastAsia="zh-CN"/>
                </w:rPr>
                <w:delText>M</w:delText>
              </w:r>
            </w:del>
          </w:p>
        </w:tc>
      </w:tr>
      <w:tr w:rsidR="00DF18D6" w:rsidRPr="00215D3C" w:rsidDel="00980346" w14:paraId="20C4216E" w14:textId="2FA45EC0" w:rsidTr="008922DC">
        <w:trPr>
          <w:jc w:val="center"/>
          <w:del w:id="16446" w:author="ORANGE" w:date="2019-06-11T16:39:00Z"/>
        </w:trPr>
        <w:tc>
          <w:tcPr>
            <w:tcW w:w="2219" w:type="pct"/>
            <w:shd w:val="clear" w:color="auto" w:fill="auto"/>
          </w:tcPr>
          <w:p w14:paraId="06E952EF" w14:textId="5C0A403A" w:rsidR="00DF18D6" w:rsidRPr="00215D3C" w:rsidDel="00980346" w:rsidRDefault="00DF18D6" w:rsidP="008922DC">
            <w:pPr>
              <w:pStyle w:val="TAC"/>
              <w:keepNext w:val="0"/>
              <w:keepLines w:val="0"/>
              <w:jc w:val="left"/>
              <w:rPr>
                <w:del w:id="16447" w:author="ORANGE" w:date="2019-06-11T16:39:00Z"/>
                <w:rFonts w:cs="Arial"/>
              </w:rPr>
            </w:pPr>
            <w:del w:id="16448" w:author="ORANGE" w:date="2019-06-11T16:39:00Z">
              <w:r w:rsidRPr="00215D3C" w:rsidDel="00980346">
                <w:rPr>
                  <w:rFonts w:cs="Arial"/>
                </w:rPr>
                <w:delText>rootCauseIndicator</w:delText>
              </w:r>
            </w:del>
          </w:p>
        </w:tc>
        <w:tc>
          <w:tcPr>
            <w:tcW w:w="427" w:type="pct"/>
          </w:tcPr>
          <w:p w14:paraId="401F5C76" w14:textId="3DB37150" w:rsidR="00DF18D6" w:rsidRPr="00215D3C" w:rsidDel="00980346" w:rsidRDefault="00DF18D6" w:rsidP="008922DC">
            <w:pPr>
              <w:pStyle w:val="TAC"/>
              <w:keepNext w:val="0"/>
              <w:keepLines w:val="0"/>
              <w:rPr>
                <w:del w:id="16449" w:author="ORANGE" w:date="2019-06-11T16:39:00Z"/>
                <w:rFonts w:cs="Arial"/>
              </w:rPr>
            </w:pPr>
            <w:del w:id="16450" w:author="ORANGE" w:date="2019-06-11T16:39:00Z">
              <w:r w:rsidRPr="00215D3C" w:rsidDel="00980346">
                <w:rPr>
                  <w:szCs w:val="18"/>
                  <w:lang w:eastAsia="zh-CN"/>
                </w:rPr>
                <w:delText>O</w:delText>
              </w:r>
            </w:del>
          </w:p>
        </w:tc>
        <w:tc>
          <w:tcPr>
            <w:tcW w:w="1926" w:type="pct"/>
          </w:tcPr>
          <w:p w14:paraId="0E2AF935" w14:textId="5C0540B6" w:rsidR="00DF18D6" w:rsidRPr="00215D3C" w:rsidDel="00980346" w:rsidRDefault="00DF18D6" w:rsidP="008922DC">
            <w:pPr>
              <w:pStyle w:val="TAC"/>
              <w:keepNext w:val="0"/>
              <w:keepLines w:val="0"/>
              <w:jc w:val="left"/>
              <w:rPr>
                <w:del w:id="16451" w:author="ORANGE" w:date="2019-06-11T16:39:00Z"/>
                <w:rFonts w:cs="Arial"/>
              </w:rPr>
            </w:pPr>
            <w:del w:id="16452" w:author="ORANGE" w:date="2019-06-11T16:39:00Z">
              <w:r w:rsidRPr="00215D3C" w:rsidDel="00980346">
                <w:rPr>
                  <w:rFonts w:cs="Arial"/>
                </w:rPr>
                <w:delText>rootCauseIndicator</w:delText>
              </w:r>
            </w:del>
          </w:p>
        </w:tc>
        <w:tc>
          <w:tcPr>
            <w:tcW w:w="428" w:type="pct"/>
          </w:tcPr>
          <w:p w14:paraId="21A70DAB" w14:textId="51B1DE27" w:rsidR="00DF18D6" w:rsidRPr="00215D3C" w:rsidDel="00980346" w:rsidRDefault="00DF18D6" w:rsidP="008922DC">
            <w:pPr>
              <w:pStyle w:val="TAC"/>
              <w:keepNext w:val="0"/>
              <w:keepLines w:val="0"/>
              <w:rPr>
                <w:del w:id="16453" w:author="ORANGE" w:date="2019-06-11T16:39:00Z"/>
                <w:rFonts w:cs="Arial"/>
              </w:rPr>
            </w:pPr>
            <w:del w:id="16454" w:author="ORANGE" w:date="2019-06-11T16:39:00Z">
              <w:r w:rsidRPr="00215D3C" w:rsidDel="00980346">
                <w:rPr>
                  <w:szCs w:val="18"/>
                  <w:lang w:eastAsia="zh-CN"/>
                </w:rPr>
                <w:delText>O</w:delText>
              </w:r>
            </w:del>
          </w:p>
        </w:tc>
      </w:tr>
      <w:tr w:rsidR="00DF18D6" w:rsidRPr="00215D3C" w:rsidDel="00980346" w14:paraId="3426A2A4" w14:textId="794EE7C3" w:rsidTr="008922DC">
        <w:trPr>
          <w:jc w:val="center"/>
          <w:del w:id="16455" w:author="ORANGE" w:date="2019-06-11T16:39:00Z"/>
        </w:trPr>
        <w:tc>
          <w:tcPr>
            <w:tcW w:w="2219" w:type="pct"/>
            <w:shd w:val="clear" w:color="auto" w:fill="auto"/>
          </w:tcPr>
          <w:p w14:paraId="1F43374E" w14:textId="0B165A9B" w:rsidR="00DF18D6" w:rsidRPr="00215D3C" w:rsidDel="00980346" w:rsidRDefault="00DF18D6" w:rsidP="008922DC">
            <w:pPr>
              <w:pStyle w:val="TAC"/>
              <w:keepNext w:val="0"/>
              <w:keepLines w:val="0"/>
              <w:jc w:val="left"/>
              <w:rPr>
                <w:del w:id="16456" w:author="ORANGE" w:date="2019-06-11T16:39:00Z"/>
                <w:rFonts w:cs="Arial"/>
              </w:rPr>
            </w:pPr>
            <w:del w:id="16457" w:author="ORANGE" w:date="2019-06-11T16:39:00Z">
              <w:r w:rsidRPr="00215D3C" w:rsidDel="00980346">
                <w:delText>alarmType</w:delText>
              </w:r>
            </w:del>
          </w:p>
        </w:tc>
        <w:tc>
          <w:tcPr>
            <w:tcW w:w="427" w:type="pct"/>
          </w:tcPr>
          <w:p w14:paraId="70AD639B" w14:textId="2AB4AD8B" w:rsidR="00DF18D6" w:rsidRPr="00215D3C" w:rsidDel="00980346" w:rsidRDefault="00DF18D6" w:rsidP="008922DC">
            <w:pPr>
              <w:pStyle w:val="TAC"/>
              <w:keepNext w:val="0"/>
              <w:keepLines w:val="0"/>
              <w:rPr>
                <w:del w:id="16458" w:author="ORANGE" w:date="2019-06-11T16:39:00Z"/>
              </w:rPr>
            </w:pPr>
            <w:del w:id="16459" w:author="ORANGE" w:date="2019-06-11T16:39:00Z">
              <w:r w:rsidRPr="00215D3C" w:rsidDel="00980346">
                <w:rPr>
                  <w:szCs w:val="18"/>
                  <w:lang w:eastAsia="zh-CN"/>
                </w:rPr>
                <w:delText>M</w:delText>
              </w:r>
            </w:del>
          </w:p>
        </w:tc>
        <w:tc>
          <w:tcPr>
            <w:tcW w:w="1926" w:type="pct"/>
          </w:tcPr>
          <w:p w14:paraId="46D31AF5" w14:textId="70726C82" w:rsidR="00DF18D6" w:rsidRPr="00215D3C" w:rsidDel="00980346" w:rsidRDefault="00DF18D6" w:rsidP="008922DC">
            <w:pPr>
              <w:pStyle w:val="TAC"/>
              <w:keepNext w:val="0"/>
              <w:keepLines w:val="0"/>
              <w:jc w:val="left"/>
              <w:rPr>
                <w:del w:id="16460" w:author="ORANGE" w:date="2019-06-11T16:39:00Z"/>
              </w:rPr>
            </w:pPr>
            <w:del w:id="16461" w:author="ORANGE" w:date="2019-06-11T16:39:00Z">
              <w:r w:rsidRPr="00215D3C" w:rsidDel="00980346">
                <w:delText>alarmType</w:delText>
              </w:r>
            </w:del>
          </w:p>
        </w:tc>
        <w:tc>
          <w:tcPr>
            <w:tcW w:w="428" w:type="pct"/>
          </w:tcPr>
          <w:p w14:paraId="2BBE0731" w14:textId="1E5D388B" w:rsidR="00DF18D6" w:rsidRPr="00215D3C" w:rsidDel="00980346" w:rsidRDefault="00DF18D6" w:rsidP="008922DC">
            <w:pPr>
              <w:pStyle w:val="TAC"/>
              <w:keepNext w:val="0"/>
              <w:keepLines w:val="0"/>
              <w:rPr>
                <w:del w:id="16462" w:author="ORANGE" w:date="2019-06-11T16:39:00Z"/>
              </w:rPr>
            </w:pPr>
            <w:del w:id="16463" w:author="ORANGE" w:date="2019-06-11T16:39:00Z">
              <w:r w:rsidRPr="00215D3C" w:rsidDel="00980346">
                <w:rPr>
                  <w:szCs w:val="18"/>
                  <w:lang w:eastAsia="zh-CN"/>
                </w:rPr>
                <w:delText>M</w:delText>
              </w:r>
            </w:del>
          </w:p>
        </w:tc>
      </w:tr>
      <w:tr w:rsidR="00DF18D6" w:rsidRPr="00215D3C" w:rsidDel="00980346" w14:paraId="509C584C" w14:textId="2183ACF6" w:rsidTr="008922DC">
        <w:trPr>
          <w:jc w:val="center"/>
          <w:del w:id="16464" w:author="ORANGE" w:date="2019-06-11T16:39:00Z"/>
        </w:trPr>
        <w:tc>
          <w:tcPr>
            <w:tcW w:w="2219" w:type="pct"/>
            <w:shd w:val="clear" w:color="auto" w:fill="auto"/>
          </w:tcPr>
          <w:p w14:paraId="493A3E20" w14:textId="147F4102" w:rsidR="00DF18D6" w:rsidRPr="00215D3C" w:rsidDel="00980346" w:rsidRDefault="00DF18D6" w:rsidP="008922DC">
            <w:pPr>
              <w:pStyle w:val="TAC"/>
              <w:keepNext w:val="0"/>
              <w:keepLines w:val="0"/>
              <w:jc w:val="left"/>
              <w:rPr>
                <w:del w:id="16465" w:author="ORANGE" w:date="2019-06-11T16:39:00Z"/>
              </w:rPr>
            </w:pPr>
            <w:del w:id="16466" w:author="ORANGE" w:date="2019-06-11T16:39:00Z">
              <w:r w:rsidRPr="00215D3C" w:rsidDel="00980346">
                <w:rPr>
                  <w:rFonts w:cs="Arial"/>
                </w:rPr>
                <w:delText>specificProblem</w:delText>
              </w:r>
            </w:del>
          </w:p>
        </w:tc>
        <w:tc>
          <w:tcPr>
            <w:tcW w:w="427" w:type="pct"/>
          </w:tcPr>
          <w:p w14:paraId="5A6E3594" w14:textId="6ACDD65B" w:rsidR="00DF18D6" w:rsidRPr="00215D3C" w:rsidDel="00980346" w:rsidRDefault="00DF18D6" w:rsidP="008922DC">
            <w:pPr>
              <w:pStyle w:val="TAC"/>
              <w:keepNext w:val="0"/>
              <w:keepLines w:val="0"/>
              <w:rPr>
                <w:del w:id="16467" w:author="ORANGE" w:date="2019-06-11T16:39:00Z"/>
                <w:rFonts w:cs="Arial"/>
              </w:rPr>
            </w:pPr>
            <w:del w:id="16468" w:author="ORANGE" w:date="2019-06-11T16:39:00Z">
              <w:r w:rsidRPr="00215D3C" w:rsidDel="00980346">
                <w:rPr>
                  <w:szCs w:val="18"/>
                  <w:lang w:eastAsia="zh-CN"/>
                </w:rPr>
                <w:delText>O</w:delText>
              </w:r>
            </w:del>
          </w:p>
        </w:tc>
        <w:tc>
          <w:tcPr>
            <w:tcW w:w="1926" w:type="pct"/>
          </w:tcPr>
          <w:p w14:paraId="510A5471" w14:textId="75A558DE" w:rsidR="00DF18D6" w:rsidRPr="00215D3C" w:rsidDel="00980346" w:rsidRDefault="00DF18D6" w:rsidP="008922DC">
            <w:pPr>
              <w:pStyle w:val="TAC"/>
              <w:keepNext w:val="0"/>
              <w:keepLines w:val="0"/>
              <w:jc w:val="left"/>
              <w:rPr>
                <w:del w:id="16469" w:author="ORANGE" w:date="2019-06-11T16:39:00Z"/>
                <w:rFonts w:cs="Arial"/>
              </w:rPr>
            </w:pPr>
            <w:del w:id="16470" w:author="ORANGE" w:date="2019-06-11T16:39:00Z">
              <w:r w:rsidRPr="00215D3C" w:rsidDel="00980346">
                <w:rPr>
                  <w:rFonts w:cs="Arial"/>
                </w:rPr>
                <w:delText>specificProblem</w:delText>
              </w:r>
            </w:del>
          </w:p>
        </w:tc>
        <w:tc>
          <w:tcPr>
            <w:tcW w:w="428" w:type="pct"/>
          </w:tcPr>
          <w:p w14:paraId="14565F8D" w14:textId="6EADEDAB" w:rsidR="00DF18D6" w:rsidRPr="00215D3C" w:rsidDel="00980346" w:rsidRDefault="00DF18D6" w:rsidP="008922DC">
            <w:pPr>
              <w:pStyle w:val="TAC"/>
              <w:keepNext w:val="0"/>
              <w:keepLines w:val="0"/>
              <w:rPr>
                <w:del w:id="16471" w:author="ORANGE" w:date="2019-06-11T16:39:00Z"/>
                <w:rFonts w:cs="Arial"/>
              </w:rPr>
            </w:pPr>
            <w:del w:id="16472" w:author="ORANGE" w:date="2019-06-11T16:39:00Z">
              <w:r w:rsidRPr="00215D3C" w:rsidDel="00980346">
                <w:rPr>
                  <w:szCs w:val="18"/>
                  <w:lang w:eastAsia="zh-CN"/>
                </w:rPr>
                <w:delText>O</w:delText>
              </w:r>
            </w:del>
          </w:p>
        </w:tc>
      </w:tr>
      <w:tr w:rsidR="00DF18D6" w:rsidRPr="00215D3C" w:rsidDel="00980346" w14:paraId="205CB0F9" w14:textId="535489E7" w:rsidTr="008922DC">
        <w:trPr>
          <w:jc w:val="center"/>
          <w:del w:id="16473" w:author="ORANGE" w:date="2019-06-11T16:39:00Z"/>
        </w:trPr>
        <w:tc>
          <w:tcPr>
            <w:tcW w:w="2219" w:type="pct"/>
            <w:shd w:val="clear" w:color="auto" w:fill="auto"/>
          </w:tcPr>
          <w:p w14:paraId="18F43EAB" w14:textId="538F2C29" w:rsidR="00DF18D6" w:rsidRPr="00215D3C" w:rsidDel="00980346" w:rsidRDefault="00DF18D6" w:rsidP="008922DC">
            <w:pPr>
              <w:pStyle w:val="TAC"/>
              <w:keepNext w:val="0"/>
              <w:keepLines w:val="0"/>
              <w:jc w:val="left"/>
              <w:rPr>
                <w:del w:id="16474" w:author="ORANGE" w:date="2019-06-11T16:39:00Z"/>
                <w:rFonts w:cs="Arial"/>
              </w:rPr>
            </w:pPr>
            <w:del w:id="16475" w:author="ORANGE" w:date="2019-06-11T16:39:00Z">
              <w:r w:rsidRPr="00215D3C" w:rsidDel="00980346">
                <w:rPr>
                  <w:rFonts w:cs="Arial"/>
                </w:rPr>
                <w:delText>correlatedNotifications</w:delText>
              </w:r>
            </w:del>
          </w:p>
        </w:tc>
        <w:tc>
          <w:tcPr>
            <w:tcW w:w="427" w:type="pct"/>
          </w:tcPr>
          <w:p w14:paraId="6D14DE8A" w14:textId="69C200C3" w:rsidR="00DF18D6" w:rsidRPr="00215D3C" w:rsidDel="00980346" w:rsidRDefault="00DF18D6" w:rsidP="008922DC">
            <w:pPr>
              <w:pStyle w:val="TAC"/>
              <w:keepNext w:val="0"/>
              <w:keepLines w:val="0"/>
              <w:rPr>
                <w:del w:id="16476" w:author="ORANGE" w:date="2019-06-11T16:39:00Z"/>
                <w:rFonts w:cs="Arial"/>
              </w:rPr>
            </w:pPr>
            <w:del w:id="16477" w:author="ORANGE" w:date="2019-06-11T16:39:00Z">
              <w:r w:rsidRPr="00215D3C" w:rsidDel="00980346">
                <w:rPr>
                  <w:szCs w:val="18"/>
                  <w:lang w:eastAsia="zh-CN"/>
                </w:rPr>
                <w:delText>O</w:delText>
              </w:r>
            </w:del>
          </w:p>
        </w:tc>
        <w:tc>
          <w:tcPr>
            <w:tcW w:w="1926" w:type="pct"/>
          </w:tcPr>
          <w:p w14:paraId="54AA4BB8" w14:textId="52A43093" w:rsidR="00DF18D6" w:rsidRPr="00215D3C" w:rsidDel="00980346" w:rsidRDefault="00DF18D6" w:rsidP="008922DC">
            <w:pPr>
              <w:pStyle w:val="TAC"/>
              <w:keepNext w:val="0"/>
              <w:keepLines w:val="0"/>
              <w:jc w:val="left"/>
              <w:rPr>
                <w:del w:id="16478" w:author="ORANGE" w:date="2019-06-11T16:39:00Z"/>
                <w:rFonts w:cs="Arial"/>
              </w:rPr>
            </w:pPr>
            <w:del w:id="16479" w:author="ORANGE" w:date="2019-06-11T16:39:00Z">
              <w:r w:rsidRPr="00215D3C" w:rsidDel="00980346">
                <w:rPr>
                  <w:rFonts w:cs="Arial"/>
                </w:rPr>
                <w:delText>correlatedNotifications</w:delText>
              </w:r>
            </w:del>
          </w:p>
        </w:tc>
        <w:tc>
          <w:tcPr>
            <w:tcW w:w="428" w:type="pct"/>
          </w:tcPr>
          <w:p w14:paraId="2427A7CA" w14:textId="1002B7DE" w:rsidR="00DF18D6" w:rsidRPr="00215D3C" w:rsidDel="00980346" w:rsidRDefault="00DF18D6" w:rsidP="008922DC">
            <w:pPr>
              <w:pStyle w:val="TAC"/>
              <w:keepNext w:val="0"/>
              <w:keepLines w:val="0"/>
              <w:rPr>
                <w:del w:id="16480" w:author="ORANGE" w:date="2019-06-11T16:39:00Z"/>
                <w:rFonts w:cs="Arial"/>
              </w:rPr>
            </w:pPr>
            <w:del w:id="16481" w:author="ORANGE" w:date="2019-06-11T16:39:00Z">
              <w:r w:rsidRPr="00215D3C" w:rsidDel="00980346">
                <w:rPr>
                  <w:szCs w:val="18"/>
                  <w:lang w:eastAsia="zh-CN"/>
                </w:rPr>
                <w:delText>O</w:delText>
              </w:r>
            </w:del>
          </w:p>
        </w:tc>
      </w:tr>
      <w:tr w:rsidR="00DF18D6" w:rsidRPr="00215D3C" w:rsidDel="00980346" w14:paraId="14E4F44E" w14:textId="18A58EE6" w:rsidTr="008922DC">
        <w:trPr>
          <w:jc w:val="center"/>
          <w:del w:id="16482" w:author="ORANGE" w:date="2019-06-11T16:39:00Z"/>
        </w:trPr>
        <w:tc>
          <w:tcPr>
            <w:tcW w:w="2219" w:type="pct"/>
            <w:shd w:val="clear" w:color="auto" w:fill="auto"/>
          </w:tcPr>
          <w:p w14:paraId="1EFE09F7" w14:textId="6D3B3CFB" w:rsidR="00DF18D6" w:rsidRPr="00215D3C" w:rsidDel="00980346" w:rsidRDefault="00DF18D6" w:rsidP="008922DC">
            <w:pPr>
              <w:pStyle w:val="TAC"/>
              <w:keepNext w:val="0"/>
              <w:keepLines w:val="0"/>
              <w:jc w:val="left"/>
              <w:rPr>
                <w:del w:id="16483" w:author="ORANGE" w:date="2019-06-11T16:39:00Z"/>
                <w:rFonts w:cs="Arial"/>
              </w:rPr>
            </w:pPr>
            <w:del w:id="16484" w:author="ORANGE" w:date="2019-06-11T16:39:00Z">
              <w:r w:rsidRPr="00215D3C" w:rsidDel="00980346">
                <w:rPr>
                  <w:rFonts w:cs="Arial"/>
                </w:rPr>
                <w:delText>backedUpStatus</w:delText>
              </w:r>
            </w:del>
          </w:p>
        </w:tc>
        <w:tc>
          <w:tcPr>
            <w:tcW w:w="427" w:type="pct"/>
          </w:tcPr>
          <w:p w14:paraId="12D1037A" w14:textId="3EC3B8F1" w:rsidR="00DF18D6" w:rsidRPr="00215D3C" w:rsidDel="00980346" w:rsidRDefault="00DF18D6" w:rsidP="008922DC">
            <w:pPr>
              <w:pStyle w:val="TAC"/>
              <w:keepNext w:val="0"/>
              <w:keepLines w:val="0"/>
              <w:rPr>
                <w:del w:id="16485" w:author="ORANGE" w:date="2019-06-11T16:39:00Z"/>
                <w:rFonts w:cs="Arial"/>
              </w:rPr>
            </w:pPr>
            <w:del w:id="16486" w:author="ORANGE" w:date="2019-06-11T16:39:00Z">
              <w:r w:rsidRPr="00215D3C" w:rsidDel="00980346">
                <w:rPr>
                  <w:szCs w:val="18"/>
                  <w:lang w:eastAsia="zh-CN"/>
                </w:rPr>
                <w:delText>O</w:delText>
              </w:r>
            </w:del>
          </w:p>
        </w:tc>
        <w:tc>
          <w:tcPr>
            <w:tcW w:w="1926" w:type="pct"/>
          </w:tcPr>
          <w:p w14:paraId="777F2261" w14:textId="759ACBDD" w:rsidR="00DF18D6" w:rsidRPr="00215D3C" w:rsidDel="00980346" w:rsidRDefault="00DF18D6" w:rsidP="008922DC">
            <w:pPr>
              <w:pStyle w:val="TAC"/>
              <w:keepNext w:val="0"/>
              <w:keepLines w:val="0"/>
              <w:jc w:val="left"/>
              <w:rPr>
                <w:del w:id="16487" w:author="ORANGE" w:date="2019-06-11T16:39:00Z"/>
                <w:rFonts w:cs="Arial"/>
              </w:rPr>
            </w:pPr>
            <w:del w:id="16488" w:author="ORANGE" w:date="2019-06-11T16:39:00Z">
              <w:r w:rsidRPr="00215D3C" w:rsidDel="00980346">
                <w:rPr>
                  <w:rFonts w:cs="Arial"/>
                </w:rPr>
                <w:delText>backedUpStatus</w:delText>
              </w:r>
            </w:del>
          </w:p>
        </w:tc>
        <w:tc>
          <w:tcPr>
            <w:tcW w:w="428" w:type="pct"/>
          </w:tcPr>
          <w:p w14:paraId="6356D2E1" w14:textId="682CC59A" w:rsidR="00DF18D6" w:rsidRPr="00215D3C" w:rsidDel="00980346" w:rsidRDefault="00DF18D6" w:rsidP="008922DC">
            <w:pPr>
              <w:pStyle w:val="TAC"/>
              <w:keepNext w:val="0"/>
              <w:keepLines w:val="0"/>
              <w:rPr>
                <w:del w:id="16489" w:author="ORANGE" w:date="2019-06-11T16:39:00Z"/>
                <w:rFonts w:cs="Arial"/>
              </w:rPr>
            </w:pPr>
            <w:del w:id="16490" w:author="ORANGE" w:date="2019-06-11T16:39:00Z">
              <w:r w:rsidRPr="00215D3C" w:rsidDel="00980346">
                <w:rPr>
                  <w:szCs w:val="18"/>
                  <w:lang w:eastAsia="zh-CN"/>
                </w:rPr>
                <w:delText>O</w:delText>
              </w:r>
            </w:del>
          </w:p>
        </w:tc>
      </w:tr>
      <w:tr w:rsidR="00DF18D6" w:rsidRPr="00215D3C" w:rsidDel="00980346" w14:paraId="6CE62C25" w14:textId="79631EA1" w:rsidTr="008922DC">
        <w:trPr>
          <w:jc w:val="center"/>
          <w:del w:id="16491" w:author="ORANGE" w:date="2019-06-11T16:39:00Z"/>
        </w:trPr>
        <w:tc>
          <w:tcPr>
            <w:tcW w:w="2219" w:type="pct"/>
            <w:shd w:val="clear" w:color="auto" w:fill="auto"/>
          </w:tcPr>
          <w:p w14:paraId="2E7D23C3" w14:textId="2267BAE3" w:rsidR="00DF18D6" w:rsidRPr="00215D3C" w:rsidDel="00980346" w:rsidRDefault="00DF18D6" w:rsidP="008922DC">
            <w:pPr>
              <w:pStyle w:val="TAC"/>
              <w:keepNext w:val="0"/>
              <w:keepLines w:val="0"/>
              <w:jc w:val="left"/>
              <w:rPr>
                <w:del w:id="16492" w:author="ORANGE" w:date="2019-06-11T16:39:00Z"/>
                <w:rFonts w:cs="Arial"/>
              </w:rPr>
            </w:pPr>
            <w:del w:id="16493" w:author="ORANGE" w:date="2019-06-11T16:39:00Z">
              <w:r w:rsidRPr="00215D3C" w:rsidDel="00980346">
                <w:rPr>
                  <w:rFonts w:cs="Arial"/>
                </w:rPr>
                <w:delText>backUpObject</w:delText>
              </w:r>
            </w:del>
          </w:p>
        </w:tc>
        <w:tc>
          <w:tcPr>
            <w:tcW w:w="427" w:type="pct"/>
          </w:tcPr>
          <w:p w14:paraId="11D1B800" w14:textId="4D38191F" w:rsidR="00DF18D6" w:rsidRPr="00215D3C" w:rsidDel="00980346" w:rsidRDefault="00DF18D6" w:rsidP="008922DC">
            <w:pPr>
              <w:pStyle w:val="TAC"/>
              <w:keepNext w:val="0"/>
              <w:keepLines w:val="0"/>
              <w:rPr>
                <w:del w:id="16494" w:author="ORANGE" w:date="2019-06-11T16:39:00Z"/>
                <w:rFonts w:cs="Arial"/>
              </w:rPr>
            </w:pPr>
            <w:del w:id="16495" w:author="ORANGE" w:date="2019-06-11T16:39:00Z">
              <w:r w:rsidRPr="00215D3C" w:rsidDel="00980346">
                <w:rPr>
                  <w:szCs w:val="18"/>
                  <w:lang w:eastAsia="zh-CN"/>
                </w:rPr>
                <w:delText>O</w:delText>
              </w:r>
            </w:del>
          </w:p>
        </w:tc>
        <w:tc>
          <w:tcPr>
            <w:tcW w:w="1926" w:type="pct"/>
          </w:tcPr>
          <w:p w14:paraId="358C8868" w14:textId="7C289021" w:rsidR="00DF18D6" w:rsidRPr="00215D3C" w:rsidDel="00980346" w:rsidRDefault="00DF18D6" w:rsidP="008922DC">
            <w:pPr>
              <w:pStyle w:val="TAC"/>
              <w:keepNext w:val="0"/>
              <w:keepLines w:val="0"/>
              <w:jc w:val="left"/>
              <w:rPr>
                <w:del w:id="16496" w:author="ORANGE" w:date="2019-06-11T16:39:00Z"/>
                <w:rFonts w:cs="Arial"/>
              </w:rPr>
            </w:pPr>
            <w:del w:id="16497" w:author="ORANGE" w:date="2019-06-11T16:39:00Z">
              <w:r w:rsidRPr="00215D3C" w:rsidDel="00980346">
                <w:rPr>
                  <w:rFonts w:cs="Arial"/>
                </w:rPr>
                <w:delText>backUpObject</w:delText>
              </w:r>
            </w:del>
          </w:p>
        </w:tc>
        <w:tc>
          <w:tcPr>
            <w:tcW w:w="428" w:type="pct"/>
          </w:tcPr>
          <w:p w14:paraId="6B59BE4B" w14:textId="7591E74B" w:rsidR="00DF18D6" w:rsidRPr="00215D3C" w:rsidDel="00980346" w:rsidRDefault="00DF18D6" w:rsidP="008922DC">
            <w:pPr>
              <w:pStyle w:val="TAC"/>
              <w:keepNext w:val="0"/>
              <w:keepLines w:val="0"/>
              <w:rPr>
                <w:del w:id="16498" w:author="ORANGE" w:date="2019-06-11T16:39:00Z"/>
                <w:rFonts w:cs="Arial"/>
              </w:rPr>
            </w:pPr>
            <w:del w:id="16499" w:author="ORANGE" w:date="2019-06-11T16:39:00Z">
              <w:r w:rsidRPr="00215D3C" w:rsidDel="00980346">
                <w:rPr>
                  <w:szCs w:val="18"/>
                  <w:lang w:eastAsia="zh-CN"/>
                </w:rPr>
                <w:delText>O</w:delText>
              </w:r>
            </w:del>
          </w:p>
        </w:tc>
      </w:tr>
      <w:tr w:rsidR="00DF18D6" w:rsidRPr="00215D3C" w:rsidDel="00980346" w14:paraId="624BE2C4" w14:textId="6C6EC1D1" w:rsidTr="008922DC">
        <w:trPr>
          <w:jc w:val="center"/>
          <w:del w:id="16500" w:author="ORANGE" w:date="2019-06-11T16:39:00Z"/>
        </w:trPr>
        <w:tc>
          <w:tcPr>
            <w:tcW w:w="2219" w:type="pct"/>
            <w:shd w:val="clear" w:color="auto" w:fill="auto"/>
          </w:tcPr>
          <w:p w14:paraId="55386CAB" w14:textId="6A9B0663" w:rsidR="00DF18D6" w:rsidRPr="00215D3C" w:rsidDel="00980346" w:rsidRDefault="00DF18D6" w:rsidP="008922DC">
            <w:pPr>
              <w:pStyle w:val="TAC"/>
              <w:keepNext w:val="0"/>
              <w:keepLines w:val="0"/>
              <w:jc w:val="left"/>
              <w:rPr>
                <w:del w:id="16501" w:author="ORANGE" w:date="2019-06-11T16:39:00Z"/>
                <w:rFonts w:cs="Arial"/>
              </w:rPr>
            </w:pPr>
            <w:del w:id="16502" w:author="ORANGE" w:date="2019-06-11T16:39:00Z">
              <w:r w:rsidRPr="00215D3C" w:rsidDel="00980346">
                <w:rPr>
                  <w:rFonts w:cs="Arial"/>
                </w:rPr>
                <w:delText>trendIndication</w:delText>
              </w:r>
            </w:del>
          </w:p>
        </w:tc>
        <w:tc>
          <w:tcPr>
            <w:tcW w:w="427" w:type="pct"/>
          </w:tcPr>
          <w:p w14:paraId="70ADC53E" w14:textId="3775B328" w:rsidR="00DF18D6" w:rsidRPr="00215D3C" w:rsidDel="00980346" w:rsidRDefault="00DF18D6" w:rsidP="008922DC">
            <w:pPr>
              <w:pStyle w:val="TAC"/>
              <w:keepNext w:val="0"/>
              <w:keepLines w:val="0"/>
              <w:rPr>
                <w:del w:id="16503" w:author="ORANGE" w:date="2019-06-11T16:39:00Z"/>
                <w:rFonts w:cs="Arial"/>
              </w:rPr>
            </w:pPr>
            <w:del w:id="16504" w:author="ORANGE" w:date="2019-06-11T16:39:00Z">
              <w:r w:rsidRPr="00215D3C" w:rsidDel="00980346">
                <w:rPr>
                  <w:szCs w:val="18"/>
                  <w:lang w:eastAsia="zh-CN"/>
                </w:rPr>
                <w:delText>O</w:delText>
              </w:r>
            </w:del>
          </w:p>
        </w:tc>
        <w:tc>
          <w:tcPr>
            <w:tcW w:w="1926" w:type="pct"/>
          </w:tcPr>
          <w:p w14:paraId="5574D5A8" w14:textId="3966CE23" w:rsidR="00DF18D6" w:rsidRPr="00215D3C" w:rsidDel="00980346" w:rsidRDefault="00DF18D6" w:rsidP="008922DC">
            <w:pPr>
              <w:pStyle w:val="TAC"/>
              <w:keepNext w:val="0"/>
              <w:keepLines w:val="0"/>
              <w:jc w:val="left"/>
              <w:rPr>
                <w:del w:id="16505" w:author="ORANGE" w:date="2019-06-11T16:39:00Z"/>
                <w:rFonts w:cs="Arial"/>
              </w:rPr>
            </w:pPr>
            <w:del w:id="16506" w:author="ORANGE" w:date="2019-06-11T16:39:00Z">
              <w:r w:rsidRPr="00215D3C" w:rsidDel="00980346">
                <w:rPr>
                  <w:rFonts w:cs="Arial"/>
                </w:rPr>
                <w:delText>trendIndication</w:delText>
              </w:r>
            </w:del>
          </w:p>
        </w:tc>
        <w:tc>
          <w:tcPr>
            <w:tcW w:w="428" w:type="pct"/>
          </w:tcPr>
          <w:p w14:paraId="7E356AB7" w14:textId="4A20EE9C" w:rsidR="00DF18D6" w:rsidRPr="00215D3C" w:rsidDel="00980346" w:rsidRDefault="00DF18D6" w:rsidP="008922DC">
            <w:pPr>
              <w:pStyle w:val="TAC"/>
              <w:keepNext w:val="0"/>
              <w:keepLines w:val="0"/>
              <w:rPr>
                <w:del w:id="16507" w:author="ORANGE" w:date="2019-06-11T16:39:00Z"/>
                <w:rFonts w:cs="Arial"/>
              </w:rPr>
            </w:pPr>
            <w:del w:id="16508" w:author="ORANGE" w:date="2019-06-11T16:39:00Z">
              <w:r w:rsidRPr="00215D3C" w:rsidDel="00980346">
                <w:rPr>
                  <w:szCs w:val="18"/>
                  <w:lang w:eastAsia="zh-CN"/>
                </w:rPr>
                <w:delText>O</w:delText>
              </w:r>
            </w:del>
          </w:p>
        </w:tc>
      </w:tr>
      <w:tr w:rsidR="00DF18D6" w:rsidRPr="00215D3C" w:rsidDel="00980346" w14:paraId="535EE2E4" w14:textId="0510848B" w:rsidTr="008922DC">
        <w:trPr>
          <w:jc w:val="center"/>
          <w:del w:id="16509" w:author="ORANGE" w:date="2019-06-11T16:39:00Z"/>
        </w:trPr>
        <w:tc>
          <w:tcPr>
            <w:tcW w:w="2219" w:type="pct"/>
            <w:shd w:val="clear" w:color="auto" w:fill="auto"/>
          </w:tcPr>
          <w:p w14:paraId="144775D0" w14:textId="700E6563" w:rsidR="00DF18D6" w:rsidRPr="00215D3C" w:rsidDel="00980346" w:rsidRDefault="00DF18D6" w:rsidP="008922DC">
            <w:pPr>
              <w:pStyle w:val="TAC"/>
              <w:keepNext w:val="0"/>
              <w:keepLines w:val="0"/>
              <w:jc w:val="left"/>
              <w:rPr>
                <w:del w:id="16510" w:author="ORANGE" w:date="2019-06-11T16:39:00Z"/>
                <w:rFonts w:cs="Arial"/>
              </w:rPr>
            </w:pPr>
            <w:del w:id="16511" w:author="ORANGE" w:date="2019-06-11T16:39:00Z">
              <w:r w:rsidRPr="00215D3C" w:rsidDel="00980346">
                <w:rPr>
                  <w:rFonts w:cs="Arial"/>
                </w:rPr>
                <w:delText>thresholdInfo</w:delText>
              </w:r>
            </w:del>
          </w:p>
        </w:tc>
        <w:tc>
          <w:tcPr>
            <w:tcW w:w="427" w:type="pct"/>
          </w:tcPr>
          <w:p w14:paraId="147F62AA" w14:textId="081544F2" w:rsidR="00DF18D6" w:rsidRPr="00215D3C" w:rsidDel="00980346" w:rsidRDefault="00DF18D6" w:rsidP="008922DC">
            <w:pPr>
              <w:pStyle w:val="TAC"/>
              <w:keepNext w:val="0"/>
              <w:keepLines w:val="0"/>
              <w:rPr>
                <w:del w:id="16512" w:author="ORANGE" w:date="2019-06-11T16:39:00Z"/>
                <w:rFonts w:cs="Arial"/>
              </w:rPr>
            </w:pPr>
            <w:del w:id="16513" w:author="ORANGE" w:date="2019-06-11T16:39:00Z">
              <w:r w:rsidRPr="00215D3C" w:rsidDel="00980346">
                <w:rPr>
                  <w:szCs w:val="18"/>
                  <w:lang w:eastAsia="zh-CN"/>
                </w:rPr>
                <w:delText>O</w:delText>
              </w:r>
            </w:del>
          </w:p>
        </w:tc>
        <w:tc>
          <w:tcPr>
            <w:tcW w:w="1926" w:type="pct"/>
          </w:tcPr>
          <w:p w14:paraId="75F8CCC6" w14:textId="0B5B8BA3" w:rsidR="00DF18D6" w:rsidRPr="00215D3C" w:rsidDel="00980346" w:rsidRDefault="00DF18D6" w:rsidP="008922DC">
            <w:pPr>
              <w:pStyle w:val="TAC"/>
              <w:keepNext w:val="0"/>
              <w:keepLines w:val="0"/>
              <w:jc w:val="left"/>
              <w:rPr>
                <w:del w:id="16514" w:author="ORANGE" w:date="2019-06-11T16:39:00Z"/>
                <w:rFonts w:cs="Arial"/>
              </w:rPr>
            </w:pPr>
            <w:del w:id="16515" w:author="ORANGE" w:date="2019-06-11T16:39:00Z">
              <w:r w:rsidRPr="00215D3C" w:rsidDel="00980346">
                <w:rPr>
                  <w:rFonts w:cs="Arial"/>
                </w:rPr>
                <w:delText>thresholdInfo</w:delText>
              </w:r>
            </w:del>
          </w:p>
        </w:tc>
        <w:tc>
          <w:tcPr>
            <w:tcW w:w="428" w:type="pct"/>
          </w:tcPr>
          <w:p w14:paraId="64D4D0E6" w14:textId="317588DE" w:rsidR="00DF18D6" w:rsidRPr="00215D3C" w:rsidDel="00980346" w:rsidRDefault="00DF18D6" w:rsidP="008922DC">
            <w:pPr>
              <w:pStyle w:val="TAC"/>
              <w:keepNext w:val="0"/>
              <w:keepLines w:val="0"/>
              <w:rPr>
                <w:del w:id="16516" w:author="ORANGE" w:date="2019-06-11T16:39:00Z"/>
                <w:rFonts w:cs="Arial"/>
              </w:rPr>
            </w:pPr>
            <w:del w:id="16517" w:author="ORANGE" w:date="2019-06-11T16:39:00Z">
              <w:r w:rsidRPr="00215D3C" w:rsidDel="00980346">
                <w:rPr>
                  <w:szCs w:val="18"/>
                  <w:lang w:eastAsia="zh-CN"/>
                </w:rPr>
                <w:delText>O</w:delText>
              </w:r>
            </w:del>
          </w:p>
        </w:tc>
      </w:tr>
      <w:tr w:rsidR="00DF18D6" w:rsidRPr="00215D3C" w:rsidDel="00980346" w14:paraId="27A26F88" w14:textId="01B44FAB" w:rsidTr="008922DC">
        <w:trPr>
          <w:jc w:val="center"/>
          <w:del w:id="16518" w:author="ORANGE" w:date="2019-06-11T16:39:00Z"/>
        </w:trPr>
        <w:tc>
          <w:tcPr>
            <w:tcW w:w="2219" w:type="pct"/>
            <w:shd w:val="clear" w:color="auto" w:fill="auto"/>
          </w:tcPr>
          <w:p w14:paraId="7A332EC6" w14:textId="65B97E71" w:rsidR="00DF18D6" w:rsidRPr="00215D3C" w:rsidDel="00980346" w:rsidRDefault="00DF18D6" w:rsidP="008922DC">
            <w:pPr>
              <w:pStyle w:val="TAC"/>
              <w:keepNext w:val="0"/>
              <w:keepLines w:val="0"/>
              <w:jc w:val="left"/>
              <w:rPr>
                <w:del w:id="16519" w:author="ORANGE" w:date="2019-06-11T16:39:00Z"/>
                <w:rFonts w:cs="Arial"/>
              </w:rPr>
            </w:pPr>
            <w:del w:id="16520" w:author="ORANGE" w:date="2019-06-11T16:39:00Z">
              <w:r w:rsidRPr="00215D3C" w:rsidDel="00980346">
                <w:rPr>
                  <w:rFonts w:cs="Arial"/>
                </w:rPr>
                <w:delText>stateChangeDefinition</w:delText>
              </w:r>
            </w:del>
          </w:p>
        </w:tc>
        <w:tc>
          <w:tcPr>
            <w:tcW w:w="427" w:type="pct"/>
          </w:tcPr>
          <w:p w14:paraId="18965BFE" w14:textId="37D85EC5" w:rsidR="00DF18D6" w:rsidRPr="00215D3C" w:rsidDel="00980346" w:rsidRDefault="00DF18D6" w:rsidP="008922DC">
            <w:pPr>
              <w:pStyle w:val="TAC"/>
              <w:keepNext w:val="0"/>
              <w:keepLines w:val="0"/>
              <w:rPr>
                <w:del w:id="16521" w:author="ORANGE" w:date="2019-06-11T16:39:00Z"/>
                <w:rFonts w:cs="Arial"/>
              </w:rPr>
            </w:pPr>
            <w:del w:id="16522" w:author="ORANGE" w:date="2019-06-11T16:39:00Z">
              <w:r w:rsidRPr="00215D3C" w:rsidDel="00980346">
                <w:rPr>
                  <w:szCs w:val="18"/>
                  <w:lang w:eastAsia="zh-CN"/>
                </w:rPr>
                <w:delText>O</w:delText>
              </w:r>
            </w:del>
          </w:p>
        </w:tc>
        <w:tc>
          <w:tcPr>
            <w:tcW w:w="1926" w:type="pct"/>
          </w:tcPr>
          <w:p w14:paraId="5B53CEB4" w14:textId="02B88629" w:rsidR="00DF18D6" w:rsidRPr="00215D3C" w:rsidDel="00980346" w:rsidRDefault="00DF18D6" w:rsidP="008922DC">
            <w:pPr>
              <w:pStyle w:val="TAC"/>
              <w:keepNext w:val="0"/>
              <w:keepLines w:val="0"/>
              <w:jc w:val="left"/>
              <w:rPr>
                <w:del w:id="16523" w:author="ORANGE" w:date="2019-06-11T16:39:00Z"/>
                <w:rFonts w:cs="Arial"/>
              </w:rPr>
            </w:pPr>
            <w:del w:id="16524" w:author="ORANGE" w:date="2019-06-11T16:39:00Z">
              <w:r w:rsidRPr="00215D3C" w:rsidDel="00980346">
                <w:rPr>
                  <w:rFonts w:cs="Arial"/>
                </w:rPr>
                <w:delText>stateChangeDefinition</w:delText>
              </w:r>
            </w:del>
          </w:p>
        </w:tc>
        <w:tc>
          <w:tcPr>
            <w:tcW w:w="428" w:type="pct"/>
          </w:tcPr>
          <w:p w14:paraId="392DA868" w14:textId="128B3671" w:rsidR="00DF18D6" w:rsidRPr="00215D3C" w:rsidDel="00980346" w:rsidRDefault="00DF18D6" w:rsidP="008922DC">
            <w:pPr>
              <w:pStyle w:val="TAC"/>
              <w:keepNext w:val="0"/>
              <w:keepLines w:val="0"/>
              <w:rPr>
                <w:del w:id="16525" w:author="ORANGE" w:date="2019-06-11T16:39:00Z"/>
                <w:rFonts w:cs="Arial"/>
              </w:rPr>
            </w:pPr>
            <w:del w:id="16526" w:author="ORANGE" w:date="2019-06-11T16:39:00Z">
              <w:r w:rsidRPr="00215D3C" w:rsidDel="00980346">
                <w:rPr>
                  <w:szCs w:val="18"/>
                  <w:lang w:eastAsia="zh-CN"/>
                </w:rPr>
                <w:delText>O</w:delText>
              </w:r>
            </w:del>
          </w:p>
        </w:tc>
      </w:tr>
      <w:tr w:rsidR="00DF18D6" w:rsidRPr="00215D3C" w:rsidDel="00980346" w14:paraId="008B3D50" w14:textId="2D63DA3B" w:rsidTr="008922DC">
        <w:trPr>
          <w:jc w:val="center"/>
          <w:del w:id="16527" w:author="ORANGE" w:date="2019-06-11T16:39:00Z"/>
        </w:trPr>
        <w:tc>
          <w:tcPr>
            <w:tcW w:w="2219" w:type="pct"/>
            <w:shd w:val="clear" w:color="auto" w:fill="auto"/>
          </w:tcPr>
          <w:p w14:paraId="1D9D6E67" w14:textId="7D60F296" w:rsidR="00DF18D6" w:rsidRPr="00215D3C" w:rsidDel="00980346" w:rsidRDefault="00DF18D6" w:rsidP="008922DC">
            <w:pPr>
              <w:pStyle w:val="TAC"/>
              <w:keepNext w:val="0"/>
              <w:keepLines w:val="0"/>
              <w:jc w:val="left"/>
              <w:rPr>
                <w:del w:id="16528" w:author="ORANGE" w:date="2019-06-11T16:39:00Z"/>
                <w:rFonts w:cs="Arial"/>
              </w:rPr>
            </w:pPr>
            <w:del w:id="16529" w:author="ORANGE" w:date="2019-06-11T16:39:00Z">
              <w:r w:rsidRPr="00215D3C" w:rsidDel="00980346">
                <w:rPr>
                  <w:rFonts w:cs="Arial"/>
                </w:rPr>
                <w:delText>monitoredAttributes</w:delText>
              </w:r>
            </w:del>
          </w:p>
        </w:tc>
        <w:tc>
          <w:tcPr>
            <w:tcW w:w="427" w:type="pct"/>
          </w:tcPr>
          <w:p w14:paraId="3BA12F86" w14:textId="4E985633" w:rsidR="00DF18D6" w:rsidRPr="00215D3C" w:rsidDel="00980346" w:rsidRDefault="00DF18D6" w:rsidP="008922DC">
            <w:pPr>
              <w:pStyle w:val="TAC"/>
              <w:keepNext w:val="0"/>
              <w:keepLines w:val="0"/>
              <w:rPr>
                <w:del w:id="16530" w:author="ORANGE" w:date="2019-06-11T16:39:00Z"/>
                <w:rFonts w:cs="Arial"/>
              </w:rPr>
            </w:pPr>
            <w:del w:id="16531" w:author="ORANGE" w:date="2019-06-11T16:39:00Z">
              <w:r w:rsidRPr="00215D3C" w:rsidDel="00980346">
                <w:rPr>
                  <w:szCs w:val="18"/>
                  <w:lang w:eastAsia="zh-CN"/>
                </w:rPr>
                <w:delText>O</w:delText>
              </w:r>
            </w:del>
          </w:p>
        </w:tc>
        <w:tc>
          <w:tcPr>
            <w:tcW w:w="1926" w:type="pct"/>
          </w:tcPr>
          <w:p w14:paraId="31A8F3CF" w14:textId="452FB6BF" w:rsidR="00DF18D6" w:rsidRPr="00215D3C" w:rsidDel="00980346" w:rsidRDefault="00DF18D6" w:rsidP="008922DC">
            <w:pPr>
              <w:pStyle w:val="TAC"/>
              <w:keepNext w:val="0"/>
              <w:keepLines w:val="0"/>
              <w:jc w:val="left"/>
              <w:rPr>
                <w:del w:id="16532" w:author="ORANGE" w:date="2019-06-11T16:39:00Z"/>
                <w:rFonts w:cs="Arial"/>
              </w:rPr>
            </w:pPr>
            <w:del w:id="16533" w:author="ORANGE" w:date="2019-06-11T16:39:00Z">
              <w:r w:rsidRPr="00215D3C" w:rsidDel="00980346">
                <w:rPr>
                  <w:rFonts w:cs="Arial"/>
                </w:rPr>
                <w:delText>monitoredAttributes</w:delText>
              </w:r>
            </w:del>
          </w:p>
        </w:tc>
        <w:tc>
          <w:tcPr>
            <w:tcW w:w="428" w:type="pct"/>
          </w:tcPr>
          <w:p w14:paraId="399E14A8" w14:textId="77E1D2E0" w:rsidR="00DF18D6" w:rsidRPr="00215D3C" w:rsidDel="00980346" w:rsidRDefault="00DF18D6" w:rsidP="008922DC">
            <w:pPr>
              <w:pStyle w:val="TAC"/>
              <w:keepNext w:val="0"/>
              <w:keepLines w:val="0"/>
              <w:rPr>
                <w:del w:id="16534" w:author="ORANGE" w:date="2019-06-11T16:39:00Z"/>
                <w:rFonts w:cs="Arial"/>
              </w:rPr>
            </w:pPr>
            <w:del w:id="16535" w:author="ORANGE" w:date="2019-06-11T16:39:00Z">
              <w:r w:rsidRPr="00215D3C" w:rsidDel="00980346">
                <w:rPr>
                  <w:szCs w:val="18"/>
                  <w:lang w:eastAsia="zh-CN"/>
                </w:rPr>
                <w:delText>O</w:delText>
              </w:r>
            </w:del>
          </w:p>
        </w:tc>
      </w:tr>
      <w:tr w:rsidR="00DF18D6" w:rsidRPr="00215D3C" w:rsidDel="00980346" w14:paraId="51EC6E8D" w14:textId="15DE7417" w:rsidTr="008922DC">
        <w:trPr>
          <w:jc w:val="center"/>
          <w:del w:id="16536" w:author="ORANGE" w:date="2019-06-11T16:39:00Z"/>
        </w:trPr>
        <w:tc>
          <w:tcPr>
            <w:tcW w:w="2219" w:type="pct"/>
            <w:shd w:val="clear" w:color="auto" w:fill="auto"/>
          </w:tcPr>
          <w:p w14:paraId="78BBD617" w14:textId="6AB7D0D7" w:rsidR="00DF18D6" w:rsidRPr="00215D3C" w:rsidDel="00980346" w:rsidRDefault="00DF18D6" w:rsidP="008922DC">
            <w:pPr>
              <w:pStyle w:val="TAC"/>
              <w:keepNext w:val="0"/>
              <w:keepLines w:val="0"/>
              <w:jc w:val="left"/>
              <w:rPr>
                <w:del w:id="16537" w:author="ORANGE" w:date="2019-06-11T16:39:00Z"/>
                <w:rFonts w:cs="Arial"/>
              </w:rPr>
            </w:pPr>
            <w:del w:id="16538" w:author="ORANGE" w:date="2019-06-11T16:39:00Z">
              <w:r w:rsidRPr="00215D3C" w:rsidDel="00980346">
                <w:rPr>
                  <w:rFonts w:cs="Arial"/>
                </w:rPr>
                <w:delText>proposedRepairActions</w:delText>
              </w:r>
            </w:del>
          </w:p>
        </w:tc>
        <w:tc>
          <w:tcPr>
            <w:tcW w:w="427" w:type="pct"/>
          </w:tcPr>
          <w:p w14:paraId="59111AC1" w14:textId="5A90EBBB" w:rsidR="00DF18D6" w:rsidRPr="00215D3C" w:rsidDel="00980346" w:rsidRDefault="00DF18D6" w:rsidP="008922DC">
            <w:pPr>
              <w:pStyle w:val="TAC"/>
              <w:keepNext w:val="0"/>
              <w:keepLines w:val="0"/>
              <w:rPr>
                <w:del w:id="16539" w:author="ORANGE" w:date="2019-06-11T16:39:00Z"/>
                <w:rFonts w:cs="Arial"/>
              </w:rPr>
            </w:pPr>
            <w:del w:id="16540" w:author="ORANGE" w:date="2019-06-11T16:39:00Z">
              <w:r w:rsidRPr="00215D3C" w:rsidDel="00980346">
                <w:rPr>
                  <w:szCs w:val="18"/>
                  <w:lang w:eastAsia="zh-CN"/>
                </w:rPr>
                <w:delText>O</w:delText>
              </w:r>
            </w:del>
          </w:p>
        </w:tc>
        <w:tc>
          <w:tcPr>
            <w:tcW w:w="1926" w:type="pct"/>
          </w:tcPr>
          <w:p w14:paraId="003C40CC" w14:textId="04B04A17" w:rsidR="00DF18D6" w:rsidRPr="00215D3C" w:rsidDel="00980346" w:rsidRDefault="00DF18D6" w:rsidP="008922DC">
            <w:pPr>
              <w:pStyle w:val="TAC"/>
              <w:keepNext w:val="0"/>
              <w:keepLines w:val="0"/>
              <w:jc w:val="left"/>
              <w:rPr>
                <w:del w:id="16541" w:author="ORANGE" w:date="2019-06-11T16:39:00Z"/>
                <w:rFonts w:cs="Arial"/>
              </w:rPr>
            </w:pPr>
            <w:del w:id="16542" w:author="ORANGE" w:date="2019-06-11T16:39:00Z">
              <w:r w:rsidRPr="00215D3C" w:rsidDel="00980346">
                <w:rPr>
                  <w:rFonts w:cs="Arial"/>
                </w:rPr>
                <w:delText>proposedRepairActions</w:delText>
              </w:r>
            </w:del>
          </w:p>
        </w:tc>
        <w:tc>
          <w:tcPr>
            <w:tcW w:w="428" w:type="pct"/>
          </w:tcPr>
          <w:p w14:paraId="228E8E0E" w14:textId="61D079D3" w:rsidR="00DF18D6" w:rsidRPr="00215D3C" w:rsidDel="00980346" w:rsidRDefault="00DF18D6" w:rsidP="008922DC">
            <w:pPr>
              <w:pStyle w:val="TAC"/>
              <w:keepNext w:val="0"/>
              <w:keepLines w:val="0"/>
              <w:rPr>
                <w:del w:id="16543" w:author="ORANGE" w:date="2019-06-11T16:39:00Z"/>
                <w:rFonts w:cs="Arial"/>
              </w:rPr>
            </w:pPr>
            <w:del w:id="16544" w:author="ORANGE" w:date="2019-06-11T16:39:00Z">
              <w:r w:rsidRPr="00215D3C" w:rsidDel="00980346">
                <w:rPr>
                  <w:szCs w:val="18"/>
                  <w:lang w:eastAsia="zh-CN"/>
                </w:rPr>
                <w:delText>O</w:delText>
              </w:r>
            </w:del>
          </w:p>
        </w:tc>
      </w:tr>
      <w:tr w:rsidR="00DF18D6" w:rsidRPr="00215D3C" w:rsidDel="00980346" w14:paraId="024995F6" w14:textId="035C7BFB" w:rsidTr="008922DC">
        <w:trPr>
          <w:jc w:val="center"/>
          <w:del w:id="16545" w:author="ORANGE" w:date="2019-06-11T16:39:00Z"/>
        </w:trPr>
        <w:tc>
          <w:tcPr>
            <w:tcW w:w="2219" w:type="pct"/>
            <w:shd w:val="clear" w:color="auto" w:fill="auto"/>
          </w:tcPr>
          <w:p w14:paraId="7659F9AD" w14:textId="12184111" w:rsidR="00DF18D6" w:rsidRPr="00215D3C" w:rsidDel="00980346" w:rsidRDefault="00DF18D6" w:rsidP="008922DC">
            <w:pPr>
              <w:pStyle w:val="TAC"/>
              <w:keepNext w:val="0"/>
              <w:keepLines w:val="0"/>
              <w:jc w:val="left"/>
              <w:rPr>
                <w:del w:id="16546" w:author="ORANGE" w:date="2019-06-11T16:39:00Z"/>
                <w:rFonts w:cs="Arial"/>
              </w:rPr>
            </w:pPr>
            <w:del w:id="16547" w:author="ORANGE" w:date="2019-06-11T16:39:00Z">
              <w:r w:rsidRPr="00215D3C" w:rsidDel="00980346">
                <w:rPr>
                  <w:rFonts w:cs="Arial"/>
                </w:rPr>
                <w:delText>additionalText</w:delText>
              </w:r>
            </w:del>
          </w:p>
        </w:tc>
        <w:tc>
          <w:tcPr>
            <w:tcW w:w="427" w:type="pct"/>
          </w:tcPr>
          <w:p w14:paraId="74CC559C" w14:textId="522560E7" w:rsidR="00DF18D6" w:rsidRPr="00215D3C" w:rsidDel="00980346" w:rsidRDefault="00DF18D6" w:rsidP="008922DC">
            <w:pPr>
              <w:pStyle w:val="TAC"/>
              <w:keepNext w:val="0"/>
              <w:keepLines w:val="0"/>
              <w:rPr>
                <w:del w:id="16548" w:author="ORANGE" w:date="2019-06-11T16:39:00Z"/>
                <w:rFonts w:cs="Arial"/>
              </w:rPr>
            </w:pPr>
            <w:del w:id="16549" w:author="ORANGE" w:date="2019-06-11T16:39:00Z">
              <w:r w:rsidRPr="00215D3C" w:rsidDel="00980346">
                <w:rPr>
                  <w:szCs w:val="18"/>
                  <w:lang w:eastAsia="zh-CN"/>
                </w:rPr>
                <w:delText>O</w:delText>
              </w:r>
            </w:del>
          </w:p>
        </w:tc>
        <w:tc>
          <w:tcPr>
            <w:tcW w:w="1926" w:type="pct"/>
          </w:tcPr>
          <w:p w14:paraId="5DFD33F0" w14:textId="7F036D08" w:rsidR="00DF18D6" w:rsidRPr="00215D3C" w:rsidDel="00980346" w:rsidRDefault="00DF18D6" w:rsidP="008922DC">
            <w:pPr>
              <w:pStyle w:val="TAC"/>
              <w:keepNext w:val="0"/>
              <w:keepLines w:val="0"/>
              <w:jc w:val="left"/>
              <w:rPr>
                <w:del w:id="16550" w:author="ORANGE" w:date="2019-06-11T16:39:00Z"/>
                <w:rFonts w:cs="Arial"/>
              </w:rPr>
            </w:pPr>
            <w:del w:id="16551" w:author="ORANGE" w:date="2019-06-11T16:39:00Z">
              <w:r w:rsidRPr="00215D3C" w:rsidDel="00980346">
                <w:rPr>
                  <w:rFonts w:cs="Arial"/>
                </w:rPr>
                <w:delText>additionalText</w:delText>
              </w:r>
            </w:del>
          </w:p>
        </w:tc>
        <w:tc>
          <w:tcPr>
            <w:tcW w:w="428" w:type="pct"/>
          </w:tcPr>
          <w:p w14:paraId="55BE582D" w14:textId="211A2725" w:rsidR="00DF18D6" w:rsidRPr="00215D3C" w:rsidDel="00980346" w:rsidRDefault="00DF18D6" w:rsidP="008922DC">
            <w:pPr>
              <w:pStyle w:val="TAC"/>
              <w:keepNext w:val="0"/>
              <w:keepLines w:val="0"/>
              <w:rPr>
                <w:del w:id="16552" w:author="ORANGE" w:date="2019-06-11T16:39:00Z"/>
                <w:rFonts w:cs="Arial"/>
              </w:rPr>
            </w:pPr>
            <w:del w:id="16553" w:author="ORANGE" w:date="2019-06-11T16:39:00Z">
              <w:r w:rsidRPr="00215D3C" w:rsidDel="00980346">
                <w:rPr>
                  <w:szCs w:val="18"/>
                  <w:lang w:eastAsia="zh-CN"/>
                </w:rPr>
                <w:delText>O</w:delText>
              </w:r>
            </w:del>
          </w:p>
        </w:tc>
      </w:tr>
      <w:tr w:rsidR="00DF18D6" w:rsidRPr="00215D3C" w:rsidDel="00980346" w14:paraId="372CCDBF" w14:textId="67762D26" w:rsidTr="008922DC">
        <w:trPr>
          <w:jc w:val="center"/>
          <w:del w:id="16554" w:author="ORANGE" w:date="2019-06-11T16:39:00Z"/>
        </w:trPr>
        <w:tc>
          <w:tcPr>
            <w:tcW w:w="2219" w:type="pct"/>
            <w:shd w:val="clear" w:color="auto" w:fill="auto"/>
          </w:tcPr>
          <w:p w14:paraId="5C0AA926" w14:textId="0E0CEEE1" w:rsidR="00DF18D6" w:rsidRPr="00215D3C" w:rsidDel="00980346" w:rsidRDefault="00DF18D6" w:rsidP="008922DC">
            <w:pPr>
              <w:pStyle w:val="TAC"/>
              <w:keepNext w:val="0"/>
              <w:keepLines w:val="0"/>
              <w:jc w:val="left"/>
              <w:rPr>
                <w:del w:id="16555" w:author="ORANGE" w:date="2019-06-11T16:39:00Z"/>
                <w:rFonts w:cs="Arial"/>
              </w:rPr>
            </w:pPr>
            <w:del w:id="16556" w:author="ORANGE" w:date="2019-06-11T16:39:00Z">
              <w:r w:rsidRPr="00215D3C" w:rsidDel="00980346">
                <w:rPr>
                  <w:rFonts w:cs="Arial"/>
                </w:rPr>
                <w:delText>additionalInformation</w:delText>
              </w:r>
            </w:del>
          </w:p>
        </w:tc>
        <w:tc>
          <w:tcPr>
            <w:tcW w:w="427" w:type="pct"/>
          </w:tcPr>
          <w:p w14:paraId="20080C26" w14:textId="05436610" w:rsidR="00DF18D6" w:rsidRPr="00215D3C" w:rsidDel="00980346" w:rsidRDefault="00DF18D6" w:rsidP="008922DC">
            <w:pPr>
              <w:pStyle w:val="TAC"/>
              <w:keepNext w:val="0"/>
              <w:keepLines w:val="0"/>
              <w:rPr>
                <w:del w:id="16557" w:author="ORANGE" w:date="2019-06-11T16:39:00Z"/>
                <w:rFonts w:cs="Arial"/>
              </w:rPr>
            </w:pPr>
            <w:del w:id="16558" w:author="ORANGE" w:date="2019-06-11T16:39:00Z">
              <w:r w:rsidRPr="00215D3C" w:rsidDel="00980346">
                <w:rPr>
                  <w:szCs w:val="18"/>
                  <w:lang w:eastAsia="zh-CN"/>
                </w:rPr>
                <w:delText>O</w:delText>
              </w:r>
            </w:del>
          </w:p>
        </w:tc>
        <w:tc>
          <w:tcPr>
            <w:tcW w:w="1926" w:type="pct"/>
          </w:tcPr>
          <w:p w14:paraId="6FC6C327" w14:textId="05AF147C" w:rsidR="00DF18D6" w:rsidRPr="00215D3C" w:rsidDel="00980346" w:rsidRDefault="00DF18D6" w:rsidP="008922DC">
            <w:pPr>
              <w:pStyle w:val="TAC"/>
              <w:keepNext w:val="0"/>
              <w:keepLines w:val="0"/>
              <w:jc w:val="left"/>
              <w:rPr>
                <w:del w:id="16559" w:author="ORANGE" w:date="2019-06-11T16:39:00Z"/>
                <w:rFonts w:cs="Arial"/>
              </w:rPr>
            </w:pPr>
            <w:del w:id="16560" w:author="ORANGE" w:date="2019-06-11T16:39:00Z">
              <w:r w:rsidRPr="00215D3C" w:rsidDel="00980346">
                <w:rPr>
                  <w:rFonts w:cs="Arial"/>
                </w:rPr>
                <w:delText>additionalInformation</w:delText>
              </w:r>
            </w:del>
          </w:p>
        </w:tc>
        <w:tc>
          <w:tcPr>
            <w:tcW w:w="428" w:type="pct"/>
          </w:tcPr>
          <w:p w14:paraId="37399599" w14:textId="3F88356B" w:rsidR="00DF18D6" w:rsidRPr="00215D3C" w:rsidDel="00980346" w:rsidRDefault="00DF18D6" w:rsidP="008922DC">
            <w:pPr>
              <w:pStyle w:val="TAC"/>
              <w:keepNext w:val="0"/>
              <w:keepLines w:val="0"/>
              <w:rPr>
                <w:del w:id="16561" w:author="ORANGE" w:date="2019-06-11T16:39:00Z"/>
                <w:rFonts w:cs="Arial"/>
              </w:rPr>
            </w:pPr>
            <w:del w:id="16562" w:author="ORANGE" w:date="2019-06-11T16:39:00Z">
              <w:r w:rsidRPr="00215D3C" w:rsidDel="00980346">
                <w:rPr>
                  <w:szCs w:val="18"/>
                  <w:lang w:eastAsia="zh-CN"/>
                </w:rPr>
                <w:delText>O</w:delText>
              </w:r>
            </w:del>
          </w:p>
        </w:tc>
      </w:tr>
      <w:tr w:rsidR="00DF18D6" w:rsidRPr="00215D3C" w:rsidDel="00980346" w14:paraId="23D1664C" w14:textId="1F77E46A" w:rsidTr="008922DC">
        <w:trPr>
          <w:jc w:val="center"/>
          <w:del w:id="16563" w:author="ORANGE" w:date="2019-06-11T16:39:00Z"/>
        </w:trPr>
        <w:tc>
          <w:tcPr>
            <w:tcW w:w="2219" w:type="pct"/>
            <w:shd w:val="clear" w:color="auto" w:fill="auto"/>
          </w:tcPr>
          <w:p w14:paraId="4CDDF6F2" w14:textId="3BAEFE7F" w:rsidR="00DF18D6" w:rsidRPr="00215D3C" w:rsidDel="00980346" w:rsidRDefault="00DF18D6" w:rsidP="008922DC">
            <w:pPr>
              <w:pStyle w:val="TAC"/>
              <w:keepNext w:val="0"/>
              <w:keepLines w:val="0"/>
              <w:jc w:val="left"/>
              <w:rPr>
                <w:del w:id="16564" w:author="ORANGE" w:date="2019-06-11T16:39:00Z"/>
                <w:rFonts w:cs="Arial"/>
              </w:rPr>
            </w:pPr>
            <w:del w:id="16565" w:author="ORANGE" w:date="2019-06-11T16:39:00Z">
              <w:r w:rsidRPr="00215D3C" w:rsidDel="00980346">
                <w:rPr>
                  <w:rFonts w:cs="Arial"/>
                </w:rPr>
                <w:delText>alarmId</w:delText>
              </w:r>
            </w:del>
          </w:p>
        </w:tc>
        <w:tc>
          <w:tcPr>
            <w:tcW w:w="427" w:type="pct"/>
          </w:tcPr>
          <w:p w14:paraId="7A578497" w14:textId="3DF397B4" w:rsidR="00DF18D6" w:rsidRPr="00215D3C" w:rsidDel="00980346" w:rsidRDefault="00DF18D6" w:rsidP="008922DC">
            <w:pPr>
              <w:pStyle w:val="TAC"/>
              <w:keepNext w:val="0"/>
              <w:keepLines w:val="0"/>
              <w:rPr>
                <w:del w:id="16566" w:author="ORANGE" w:date="2019-06-11T16:39:00Z"/>
                <w:rFonts w:cs="Arial"/>
              </w:rPr>
            </w:pPr>
            <w:del w:id="16567" w:author="ORANGE" w:date="2019-06-11T16:39:00Z">
              <w:r w:rsidRPr="00215D3C" w:rsidDel="00980346">
                <w:rPr>
                  <w:szCs w:val="18"/>
                  <w:lang w:eastAsia="zh-CN"/>
                </w:rPr>
                <w:delText>O</w:delText>
              </w:r>
            </w:del>
          </w:p>
        </w:tc>
        <w:tc>
          <w:tcPr>
            <w:tcW w:w="1926" w:type="pct"/>
          </w:tcPr>
          <w:p w14:paraId="0A869D87" w14:textId="05FD9AB6" w:rsidR="00DF18D6" w:rsidRPr="00215D3C" w:rsidDel="00980346" w:rsidRDefault="00DF18D6" w:rsidP="008922DC">
            <w:pPr>
              <w:pStyle w:val="TAC"/>
              <w:keepNext w:val="0"/>
              <w:keepLines w:val="0"/>
              <w:jc w:val="left"/>
              <w:rPr>
                <w:del w:id="16568" w:author="ORANGE" w:date="2019-06-11T16:39:00Z"/>
                <w:rFonts w:cs="Arial"/>
              </w:rPr>
            </w:pPr>
            <w:del w:id="16569" w:author="ORANGE" w:date="2019-06-11T16:39:00Z">
              <w:r w:rsidRPr="00215D3C" w:rsidDel="00980346">
                <w:rPr>
                  <w:rFonts w:cs="Arial"/>
                </w:rPr>
                <w:delText>alarmId</w:delText>
              </w:r>
            </w:del>
          </w:p>
        </w:tc>
        <w:tc>
          <w:tcPr>
            <w:tcW w:w="428" w:type="pct"/>
          </w:tcPr>
          <w:p w14:paraId="69560381" w14:textId="3E5D61A6" w:rsidR="00DF18D6" w:rsidRPr="00215D3C" w:rsidDel="00980346" w:rsidRDefault="00DF18D6" w:rsidP="008922DC">
            <w:pPr>
              <w:pStyle w:val="TAC"/>
              <w:keepNext w:val="0"/>
              <w:keepLines w:val="0"/>
              <w:rPr>
                <w:del w:id="16570" w:author="ORANGE" w:date="2019-06-11T16:39:00Z"/>
                <w:rFonts w:cs="Arial"/>
              </w:rPr>
            </w:pPr>
            <w:del w:id="16571" w:author="ORANGE" w:date="2019-06-11T16:39:00Z">
              <w:r w:rsidRPr="00215D3C" w:rsidDel="00980346">
                <w:rPr>
                  <w:szCs w:val="18"/>
                  <w:lang w:eastAsia="zh-CN"/>
                </w:rPr>
                <w:delText>O</w:delText>
              </w:r>
            </w:del>
          </w:p>
        </w:tc>
      </w:tr>
    </w:tbl>
    <w:p w14:paraId="334E43CF" w14:textId="55827872" w:rsidR="00DF18D6" w:rsidDel="00980346" w:rsidRDefault="00DF18D6" w:rsidP="00DF18D6">
      <w:pPr>
        <w:rPr>
          <w:del w:id="16572" w:author="ORANGE" w:date="2019-06-11T16:39:00Z"/>
          <w:lang w:eastAsia="zh-CN"/>
        </w:rPr>
      </w:pPr>
    </w:p>
    <w:p w14:paraId="5C8C19A4" w14:textId="0BC2A4A9" w:rsidR="00DF18D6" w:rsidDel="00980346" w:rsidRDefault="00DF18D6" w:rsidP="00DF18D6">
      <w:pPr>
        <w:pStyle w:val="Titre3"/>
        <w:rPr>
          <w:del w:id="16573" w:author="ORANGE" w:date="2019-06-11T16:39:00Z"/>
        </w:rPr>
      </w:pPr>
      <w:bookmarkStart w:id="16574" w:name="_Toc10540875"/>
      <w:del w:id="16575" w:author="ORANGE" w:date="2019-06-11T16:39:00Z">
        <w:r w:rsidDel="00980346">
          <w:delText>10</w:delText>
        </w:r>
        <w:r w:rsidRPr="00215D3C" w:rsidDel="00980346">
          <w:delText>.2.3</w:delText>
        </w:r>
        <w:r w:rsidRPr="00215D3C" w:rsidDel="00980346">
          <w:tab/>
          <w:delText>Notification notifyNewSecurityAlarm</w:delText>
        </w:r>
        <w:bookmarkEnd w:id="16574"/>
      </w:del>
    </w:p>
    <w:p w14:paraId="05C08053" w14:textId="2D5E2342" w:rsidR="00DF18D6" w:rsidRPr="00215D3C" w:rsidDel="00980346" w:rsidRDefault="00DF18D6" w:rsidP="00DF18D6">
      <w:pPr>
        <w:rPr>
          <w:del w:id="16576" w:author="ORANGE" w:date="2019-06-11T16:39:00Z"/>
        </w:rPr>
      </w:pPr>
      <w:del w:id="16577"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2.1.2</w:delText>
        </w:r>
        <w:r w:rsidRPr="00215D3C" w:rsidDel="00980346">
          <w:delText>-1</w:delText>
        </w:r>
        <w:r w:rsidDel="00980346">
          <w:delText xml:space="preserve"> and to table 10.2.3-1</w:delText>
        </w:r>
        <w:r w:rsidRPr="00215D3C" w:rsidDel="00980346">
          <w:delText>.</w:delText>
        </w:r>
      </w:del>
    </w:p>
    <w:p w14:paraId="4507982A" w14:textId="51B1A0FD" w:rsidR="00DF18D6" w:rsidDel="00980346" w:rsidRDefault="00DF18D6" w:rsidP="00DF18D6">
      <w:pPr>
        <w:pStyle w:val="TH"/>
        <w:rPr>
          <w:del w:id="16578" w:author="ORANGE" w:date="2019-06-11T16:39:00Z"/>
        </w:rPr>
      </w:pPr>
      <w:del w:id="1657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3</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p w14:paraId="4F655CF2" w14:textId="2679DE35" w:rsidR="00DF18D6" w:rsidRPr="00215D3C" w:rsidDel="00980346" w:rsidRDefault="00DF18D6" w:rsidP="00DF18D6">
      <w:pPr>
        <w:pStyle w:val="TAH"/>
        <w:rPr>
          <w:del w:id="16580" w:author="ORANGE" w:date="2019-06-11T16:39:00Z"/>
        </w:rPr>
      </w:pPr>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1F7D3F95" w14:textId="0A948CC2" w:rsidTr="008922DC">
        <w:trPr>
          <w:jc w:val="center"/>
          <w:del w:id="16581" w:author="ORANGE" w:date="2019-06-11T16:39:00Z"/>
        </w:trPr>
        <w:tc>
          <w:tcPr>
            <w:tcW w:w="2219" w:type="pct"/>
            <w:shd w:val="clear" w:color="auto" w:fill="auto"/>
          </w:tcPr>
          <w:p w14:paraId="7EAB9A02" w14:textId="549282B7" w:rsidR="00DF18D6" w:rsidRPr="00215D3C" w:rsidDel="00980346" w:rsidRDefault="00DF18D6" w:rsidP="008922DC">
            <w:pPr>
              <w:pStyle w:val="TAH"/>
              <w:keepNext w:val="0"/>
              <w:keepLines w:val="0"/>
              <w:rPr>
                <w:del w:id="16582" w:author="ORANGE" w:date="2019-06-11T16:39:00Z"/>
                <w:lang w:eastAsia="zh-CN"/>
              </w:rPr>
            </w:pPr>
            <w:del w:id="16583" w:author="ORANGE" w:date="2019-06-11T16:39:00Z">
              <w:r w:rsidRPr="00215D3C" w:rsidDel="00980346">
                <w:delText>IS notification parameter name</w:delText>
              </w:r>
            </w:del>
          </w:p>
        </w:tc>
        <w:tc>
          <w:tcPr>
            <w:tcW w:w="427" w:type="pct"/>
          </w:tcPr>
          <w:p w14:paraId="184046B9" w14:textId="13AD7F59" w:rsidR="00DF18D6" w:rsidRPr="00215D3C" w:rsidDel="00980346" w:rsidRDefault="00DF18D6" w:rsidP="008922DC">
            <w:pPr>
              <w:pStyle w:val="TAH"/>
              <w:keepNext w:val="0"/>
              <w:keepLines w:val="0"/>
              <w:rPr>
                <w:del w:id="16584" w:author="ORANGE" w:date="2019-06-11T16:39:00Z"/>
                <w:lang w:eastAsia="zh-CN"/>
              </w:rPr>
            </w:pPr>
            <w:del w:id="16585" w:author="ORANGE" w:date="2019-06-11T16:39:00Z">
              <w:r w:rsidRPr="00215D3C" w:rsidDel="00980346">
                <w:rPr>
                  <w:lang w:eastAsia="zh-CN"/>
                </w:rPr>
                <w:delText>SQ</w:delText>
              </w:r>
            </w:del>
          </w:p>
        </w:tc>
        <w:tc>
          <w:tcPr>
            <w:tcW w:w="1926" w:type="pct"/>
          </w:tcPr>
          <w:p w14:paraId="74E5F4C1" w14:textId="1E6576AE" w:rsidR="00DF18D6" w:rsidDel="00980346" w:rsidRDefault="00DF18D6" w:rsidP="008922DC">
            <w:pPr>
              <w:pStyle w:val="TAH"/>
              <w:keepNext w:val="0"/>
              <w:keepLines w:val="0"/>
              <w:rPr>
                <w:del w:id="16586" w:author="ORANGE" w:date="2019-06-11T16:39:00Z"/>
                <w:lang w:eastAsia="zh-CN"/>
              </w:rPr>
            </w:pPr>
            <w:del w:id="16587" w:author="ORANGE" w:date="2019-06-11T16:39:00Z">
              <w:r w:rsidRPr="00215D3C" w:rsidDel="00980346">
                <w:rPr>
                  <w:lang w:eastAsia="zh-CN"/>
                </w:rPr>
                <w:delText>SS parameter name</w:delText>
              </w:r>
            </w:del>
          </w:p>
          <w:p w14:paraId="34EB903E" w14:textId="717D6861" w:rsidR="00DF18D6" w:rsidRPr="00215D3C" w:rsidDel="00980346" w:rsidRDefault="00DF18D6" w:rsidP="008922DC">
            <w:pPr>
              <w:pStyle w:val="TAH"/>
              <w:keepNext w:val="0"/>
              <w:keepLines w:val="0"/>
              <w:rPr>
                <w:del w:id="16588" w:author="ORANGE" w:date="2019-06-11T16:39:00Z"/>
                <w:lang w:eastAsia="zh-CN"/>
              </w:rPr>
            </w:pPr>
            <w:del w:id="16589" w:author="ORANGE" w:date="2019-06-11T16:39:00Z">
              <w:r w:rsidDel="00980346">
                <w:rPr>
                  <w:lang w:eastAsia="zh-CN"/>
                </w:rPr>
                <w:delText>in ‘fault3gppFields’ – clause A.3</w:delText>
              </w:r>
            </w:del>
          </w:p>
        </w:tc>
        <w:tc>
          <w:tcPr>
            <w:tcW w:w="428" w:type="pct"/>
          </w:tcPr>
          <w:p w14:paraId="4C09653A" w14:textId="518586E3" w:rsidR="00DF18D6" w:rsidRPr="00215D3C" w:rsidDel="00980346" w:rsidRDefault="00DF18D6" w:rsidP="008922DC">
            <w:pPr>
              <w:pStyle w:val="TAH"/>
              <w:keepNext w:val="0"/>
              <w:keepLines w:val="0"/>
              <w:rPr>
                <w:del w:id="16590" w:author="ORANGE" w:date="2019-06-11T16:39:00Z"/>
                <w:lang w:eastAsia="zh-CN"/>
              </w:rPr>
            </w:pPr>
            <w:del w:id="16591" w:author="ORANGE" w:date="2019-06-11T16:39:00Z">
              <w:r w:rsidDel="00980346">
                <w:rPr>
                  <w:lang w:eastAsia="zh-CN"/>
                </w:rPr>
                <w:delText>SQ</w:delText>
              </w:r>
            </w:del>
          </w:p>
        </w:tc>
      </w:tr>
      <w:tr w:rsidR="00DF18D6" w:rsidRPr="00215D3C" w:rsidDel="00980346" w14:paraId="393C5621" w14:textId="7E0AB1C4" w:rsidTr="008922DC">
        <w:trPr>
          <w:jc w:val="center"/>
          <w:del w:id="16592" w:author="ORANGE" w:date="2019-06-11T16:39:00Z"/>
        </w:trPr>
        <w:tc>
          <w:tcPr>
            <w:tcW w:w="2219" w:type="pct"/>
            <w:shd w:val="clear" w:color="auto" w:fill="auto"/>
          </w:tcPr>
          <w:p w14:paraId="22FD04FB" w14:textId="19E4C776" w:rsidR="00DF18D6" w:rsidRPr="00215D3C" w:rsidDel="00980346" w:rsidRDefault="00DF18D6" w:rsidP="008922DC">
            <w:pPr>
              <w:pStyle w:val="TAC"/>
              <w:keepNext w:val="0"/>
              <w:keepLines w:val="0"/>
              <w:jc w:val="left"/>
              <w:rPr>
                <w:del w:id="16593" w:author="ORANGE" w:date="2019-06-11T16:39:00Z"/>
                <w:rFonts w:cs="Arial"/>
              </w:rPr>
            </w:pPr>
            <w:del w:id="16594" w:author="ORANGE" w:date="2019-06-11T16:39:00Z">
              <w:r w:rsidDel="00980346">
                <w:rPr>
                  <w:rFonts w:cs="Arial"/>
                </w:rPr>
                <w:delText>objectClass, objectInstance</w:delText>
              </w:r>
            </w:del>
          </w:p>
        </w:tc>
        <w:tc>
          <w:tcPr>
            <w:tcW w:w="427" w:type="pct"/>
          </w:tcPr>
          <w:p w14:paraId="5FB4E075" w14:textId="30962877" w:rsidR="00DF18D6" w:rsidRPr="00215D3C" w:rsidDel="00980346" w:rsidRDefault="00DF18D6" w:rsidP="008922DC">
            <w:pPr>
              <w:pStyle w:val="TAC"/>
              <w:keepNext w:val="0"/>
              <w:keepLines w:val="0"/>
              <w:rPr>
                <w:del w:id="16595" w:author="ORANGE" w:date="2019-06-11T16:39:00Z"/>
                <w:szCs w:val="18"/>
                <w:lang w:eastAsia="zh-CN"/>
              </w:rPr>
            </w:pPr>
            <w:del w:id="16596" w:author="ORANGE" w:date="2019-06-11T16:39:00Z">
              <w:r w:rsidDel="00980346">
                <w:rPr>
                  <w:szCs w:val="18"/>
                  <w:lang w:eastAsia="zh-CN"/>
                </w:rPr>
                <w:delText>M</w:delText>
              </w:r>
            </w:del>
          </w:p>
        </w:tc>
        <w:tc>
          <w:tcPr>
            <w:tcW w:w="1926" w:type="pct"/>
          </w:tcPr>
          <w:p w14:paraId="3913C916" w14:textId="58A2ECFE" w:rsidR="00DF18D6" w:rsidRPr="00215D3C" w:rsidDel="00980346" w:rsidRDefault="00DF18D6" w:rsidP="008922DC">
            <w:pPr>
              <w:pStyle w:val="TAC"/>
              <w:keepNext w:val="0"/>
              <w:keepLines w:val="0"/>
              <w:jc w:val="left"/>
              <w:rPr>
                <w:del w:id="16597" w:author="ORANGE" w:date="2019-06-11T16:39:00Z"/>
                <w:rFonts w:cs="Arial"/>
              </w:rPr>
            </w:pPr>
            <w:del w:id="16598" w:author="ORANGE" w:date="2019-06-11T16:39:00Z">
              <w:r w:rsidDel="00980346">
                <w:rPr>
                  <w:rFonts w:cs="Arial"/>
                </w:rPr>
                <w:delText>DN</w:delText>
              </w:r>
            </w:del>
          </w:p>
        </w:tc>
        <w:tc>
          <w:tcPr>
            <w:tcW w:w="428" w:type="pct"/>
          </w:tcPr>
          <w:p w14:paraId="47163000" w14:textId="7F8A772B" w:rsidR="00DF18D6" w:rsidRPr="00215D3C" w:rsidDel="00980346" w:rsidRDefault="00DF18D6" w:rsidP="008922DC">
            <w:pPr>
              <w:pStyle w:val="TAC"/>
              <w:keepNext w:val="0"/>
              <w:keepLines w:val="0"/>
              <w:rPr>
                <w:del w:id="16599" w:author="ORANGE" w:date="2019-06-11T16:39:00Z"/>
                <w:szCs w:val="18"/>
                <w:lang w:eastAsia="zh-CN"/>
              </w:rPr>
            </w:pPr>
            <w:del w:id="16600" w:author="ORANGE" w:date="2019-06-11T16:39:00Z">
              <w:r w:rsidDel="00980346">
                <w:rPr>
                  <w:szCs w:val="18"/>
                  <w:lang w:eastAsia="zh-CN"/>
                </w:rPr>
                <w:delText>M</w:delText>
              </w:r>
            </w:del>
          </w:p>
        </w:tc>
      </w:tr>
      <w:tr w:rsidR="00DF18D6" w:rsidRPr="00215D3C" w:rsidDel="00980346" w14:paraId="48B30793" w14:textId="45DDC7FB" w:rsidTr="008922DC">
        <w:trPr>
          <w:jc w:val="center"/>
          <w:del w:id="16601" w:author="ORANGE" w:date="2019-06-11T16:39:00Z"/>
        </w:trPr>
        <w:tc>
          <w:tcPr>
            <w:tcW w:w="2219" w:type="pct"/>
            <w:shd w:val="clear" w:color="auto" w:fill="auto"/>
          </w:tcPr>
          <w:p w14:paraId="5AC0F991" w14:textId="2C653246" w:rsidR="00DF18D6" w:rsidRPr="00215D3C" w:rsidDel="00980346" w:rsidRDefault="00DF18D6" w:rsidP="008922DC">
            <w:pPr>
              <w:pStyle w:val="TAC"/>
              <w:keepNext w:val="0"/>
              <w:keepLines w:val="0"/>
              <w:jc w:val="left"/>
              <w:rPr>
                <w:del w:id="16602" w:author="ORANGE" w:date="2019-06-11T16:39:00Z"/>
                <w:rFonts w:cs="Arial"/>
              </w:rPr>
            </w:pPr>
            <w:del w:id="16603" w:author="ORANGE" w:date="2019-06-11T16:39:00Z">
              <w:r w:rsidDel="00980346">
                <w:rPr>
                  <w:rFonts w:cs="Arial"/>
                </w:rPr>
                <w:delText>notificationType</w:delText>
              </w:r>
            </w:del>
          </w:p>
        </w:tc>
        <w:tc>
          <w:tcPr>
            <w:tcW w:w="427" w:type="pct"/>
          </w:tcPr>
          <w:p w14:paraId="383317C1" w14:textId="45816C47" w:rsidR="00DF18D6" w:rsidRPr="00215D3C" w:rsidDel="00980346" w:rsidRDefault="00DF18D6" w:rsidP="008922DC">
            <w:pPr>
              <w:pStyle w:val="TAC"/>
              <w:keepNext w:val="0"/>
              <w:keepLines w:val="0"/>
              <w:rPr>
                <w:del w:id="16604" w:author="ORANGE" w:date="2019-06-11T16:39:00Z"/>
                <w:szCs w:val="18"/>
                <w:lang w:eastAsia="zh-CN"/>
              </w:rPr>
            </w:pPr>
            <w:del w:id="16605" w:author="ORANGE" w:date="2019-06-11T16:39:00Z">
              <w:r w:rsidDel="00980346">
                <w:rPr>
                  <w:szCs w:val="18"/>
                  <w:lang w:eastAsia="zh-CN"/>
                </w:rPr>
                <w:delText>M</w:delText>
              </w:r>
            </w:del>
          </w:p>
        </w:tc>
        <w:tc>
          <w:tcPr>
            <w:tcW w:w="1926" w:type="pct"/>
          </w:tcPr>
          <w:p w14:paraId="1B23060E" w14:textId="1123B9A3" w:rsidR="00DF18D6" w:rsidDel="00980346" w:rsidRDefault="00DF18D6" w:rsidP="008922DC">
            <w:pPr>
              <w:pStyle w:val="TAC"/>
              <w:keepNext w:val="0"/>
              <w:keepLines w:val="0"/>
              <w:jc w:val="left"/>
              <w:rPr>
                <w:del w:id="16606" w:author="ORANGE" w:date="2019-06-11T16:39:00Z"/>
                <w:rFonts w:cs="Arial"/>
              </w:rPr>
            </w:pPr>
            <w:del w:id="16607" w:author="ORANGE" w:date="2019-06-11T16:39:00Z">
              <w:r w:rsidDel="00980346">
                <w:rPr>
                  <w:rFonts w:cs="Arial"/>
                </w:rPr>
                <w:delText>notificationType</w:delText>
              </w:r>
            </w:del>
          </w:p>
          <w:p w14:paraId="29AC10BE" w14:textId="54CBE711" w:rsidR="00DF18D6" w:rsidRPr="00215D3C" w:rsidDel="00980346" w:rsidRDefault="00DF18D6" w:rsidP="008922DC">
            <w:pPr>
              <w:pStyle w:val="TAC"/>
              <w:keepNext w:val="0"/>
              <w:keepLines w:val="0"/>
              <w:jc w:val="left"/>
              <w:rPr>
                <w:del w:id="16608" w:author="ORANGE" w:date="2019-06-11T16:39:00Z"/>
                <w:rFonts w:cs="Arial"/>
              </w:rPr>
            </w:pPr>
            <w:del w:id="16609" w:author="ORANGE" w:date="2019-06-11T16:39:00Z">
              <w:r w:rsidDel="00980346">
                <w:rPr>
                  <w:rFonts w:cs="Arial"/>
                </w:rPr>
                <w:delText>(value = ‘notifyNewSecurityAlarm’)</w:delText>
              </w:r>
            </w:del>
          </w:p>
        </w:tc>
        <w:tc>
          <w:tcPr>
            <w:tcW w:w="428" w:type="pct"/>
          </w:tcPr>
          <w:p w14:paraId="490B11B4" w14:textId="336F09F5" w:rsidR="00DF18D6" w:rsidRPr="00215D3C" w:rsidDel="00980346" w:rsidRDefault="00DF18D6" w:rsidP="008922DC">
            <w:pPr>
              <w:pStyle w:val="TAC"/>
              <w:keepNext w:val="0"/>
              <w:keepLines w:val="0"/>
              <w:rPr>
                <w:del w:id="16610" w:author="ORANGE" w:date="2019-06-11T16:39:00Z"/>
                <w:szCs w:val="18"/>
                <w:lang w:eastAsia="zh-CN"/>
              </w:rPr>
            </w:pPr>
            <w:del w:id="16611" w:author="ORANGE" w:date="2019-06-11T16:39:00Z">
              <w:r w:rsidDel="00980346">
                <w:rPr>
                  <w:szCs w:val="18"/>
                  <w:lang w:eastAsia="zh-CN"/>
                </w:rPr>
                <w:delText>M</w:delText>
              </w:r>
            </w:del>
          </w:p>
        </w:tc>
      </w:tr>
      <w:tr w:rsidR="00DF18D6" w:rsidRPr="00215D3C" w:rsidDel="00980346" w14:paraId="797E1C74" w14:textId="343E8744" w:rsidTr="008922DC">
        <w:trPr>
          <w:jc w:val="center"/>
          <w:del w:id="16612" w:author="ORANGE" w:date="2019-06-11T16:39:00Z"/>
        </w:trPr>
        <w:tc>
          <w:tcPr>
            <w:tcW w:w="2219" w:type="pct"/>
            <w:shd w:val="clear" w:color="auto" w:fill="auto"/>
          </w:tcPr>
          <w:p w14:paraId="17365C6F" w14:textId="0B2765B3" w:rsidR="00DF18D6" w:rsidRPr="00215D3C" w:rsidDel="00980346" w:rsidRDefault="00DF18D6" w:rsidP="008922DC">
            <w:pPr>
              <w:pStyle w:val="TAC"/>
              <w:keepNext w:val="0"/>
              <w:keepLines w:val="0"/>
              <w:jc w:val="left"/>
              <w:rPr>
                <w:del w:id="16613" w:author="ORANGE" w:date="2019-06-11T16:39:00Z"/>
                <w:rFonts w:cs="Arial"/>
              </w:rPr>
            </w:pPr>
            <w:del w:id="16614" w:author="ORANGE" w:date="2019-06-11T16:39:00Z">
              <w:r w:rsidDel="00980346">
                <w:rPr>
                  <w:rFonts w:cs="Arial"/>
                </w:rPr>
                <w:delText>systemDN</w:delText>
              </w:r>
            </w:del>
          </w:p>
        </w:tc>
        <w:tc>
          <w:tcPr>
            <w:tcW w:w="427" w:type="pct"/>
          </w:tcPr>
          <w:p w14:paraId="1B84D37C" w14:textId="083E28C8" w:rsidR="00DF18D6" w:rsidRPr="00215D3C" w:rsidDel="00980346" w:rsidRDefault="00DF18D6" w:rsidP="008922DC">
            <w:pPr>
              <w:pStyle w:val="TAC"/>
              <w:keepNext w:val="0"/>
              <w:keepLines w:val="0"/>
              <w:rPr>
                <w:del w:id="16615" w:author="ORANGE" w:date="2019-06-11T16:39:00Z"/>
                <w:szCs w:val="18"/>
                <w:lang w:eastAsia="zh-CN"/>
              </w:rPr>
            </w:pPr>
            <w:del w:id="16616" w:author="ORANGE" w:date="2019-06-11T16:39:00Z">
              <w:r w:rsidDel="00980346">
                <w:rPr>
                  <w:szCs w:val="18"/>
                  <w:lang w:eastAsia="zh-CN"/>
                </w:rPr>
                <w:delText>C</w:delText>
              </w:r>
            </w:del>
          </w:p>
        </w:tc>
        <w:tc>
          <w:tcPr>
            <w:tcW w:w="1926" w:type="pct"/>
          </w:tcPr>
          <w:p w14:paraId="51B2089F" w14:textId="03759945" w:rsidR="00DF18D6" w:rsidRPr="00215D3C" w:rsidDel="00980346" w:rsidRDefault="00DF18D6" w:rsidP="008922DC">
            <w:pPr>
              <w:pStyle w:val="TAC"/>
              <w:keepNext w:val="0"/>
              <w:keepLines w:val="0"/>
              <w:jc w:val="left"/>
              <w:rPr>
                <w:del w:id="16617" w:author="ORANGE" w:date="2019-06-11T16:39:00Z"/>
                <w:rFonts w:cs="Arial"/>
              </w:rPr>
            </w:pPr>
            <w:del w:id="16618" w:author="ORANGE" w:date="2019-06-11T16:39:00Z">
              <w:r w:rsidDel="00980346">
                <w:rPr>
                  <w:rFonts w:cs="Arial"/>
                </w:rPr>
                <w:delText>systemDN</w:delText>
              </w:r>
            </w:del>
          </w:p>
        </w:tc>
        <w:tc>
          <w:tcPr>
            <w:tcW w:w="428" w:type="pct"/>
          </w:tcPr>
          <w:p w14:paraId="3601AE07" w14:textId="0F2C5ED3" w:rsidR="00DF18D6" w:rsidRPr="00215D3C" w:rsidDel="00980346" w:rsidRDefault="00DF18D6" w:rsidP="008922DC">
            <w:pPr>
              <w:pStyle w:val="TAC"/>
              <w:keepNext w:val="0"/>
              <w:keepLines w:val="0"/>
              <w:rPr>
                <w:del w:id="16619" w:author="ORANGE" w:date="2019-06-11T16:39:00Z"/>
                <w:szCs w:val="18"/>
                <w:lang w:eastAsia="zh-CN"/>
              </w:rPr>
            </w:pPr>
            <w:del w:id="16620" w:author="ORANGE" w:date="2019-06-11T16:39:00Z">
              <w:r w:rsidDel="00980346">
                <w:rPr>
                  <w:szCs w:val="18"/>
                  <w:lang w:eastAsia="zh-CN"/>
                </w:rPr>
                <w:delText>O</w:delText>
              </w:r>
            </w:del>
          </w:p>
        </w:tc>
      </w:tr>
      <w:tr w:rsidR="00DF18D6" w:rsidRPr="00215D3C" w:rsidDel="00980346" w14:paraId="5A8930BB" w14:textId="7A767C56" w:rsidTr="008922DC">
        <w:trPr>
          <w:jc w:val="center"/>
          <w:del w:id="16621" w:author="ORANGE" w:date="2019-06-11T16:39:00Z"/>
        </w:trPr>
        <w:tc>
          <w:tcPr>
            <w:tcW w:w="2219" w:type="pct"/>
            <w:shd w:val="clear" w:color="auto" w:fill="auto"/>
          </w:tcPr>
          <w:p w14:paraId="76168D24" w14:textId="5DD80189" w:rsidR="00DF18D6" w:rsidRPr="00215D3C" w:rsidDel="00980346" w:rsidRDefault="00DF18D6" w:rsidP="008922DC">
            <w:pPr>
              <w:pStyle w:val="TAC"/>
              <w:keepNext w:val="0"/>
              <w:keepLines w:val="0"/>
              <w:jc w:val="left"/>
              <w:rPr>
                <w:del w:id="16622" w:author="ORANGE" w:date="2019-06-11T16:39:00Z"/>
                <w:rFonts w:cs="Arial"/>
              </w:rPr>
            </w:pPr>
            <w:del w:id="16623" w:author="ORANGE" w:date="2019-06-11T16:39:00Z">
              <w:r w:rsidRPr="00215D3C" w:rsidDel="00980346">
                <w:rPr>
                  <w:rFonts w:cs="Arial"/>
                </w:rPr>
                <w:delText>probableCause</w:delText>
              </w:r>
            </w:del>
          </w:p>
        </w:tc>
        <w:tc>
          <w:tcPr>
            <w:tcW w:w="427" w:type="pct"/>
          </w:tcPr>
          <w:p w14:paraId="5A3199C9" w14:textId="52A9A534" w:rsidR="00DF18D6" w:rsidRPr="00215D3C" w:rsidDel="00980346" w:rsidRDefault="00DF18D6" w:rsidP="008922DC">
            <w:pPr>
              <w:pStyle w:val="TAC"/>
              <w:keepNext w:val="0"/>
              <w:keepLines w:val="0"/>
              <w:rPr>
                <w:del w:id="16624" w:author="ORANGE" w:date="2019-06-11T16:39:00Z"/>
                <w:rFonts w:cs="Arial"/>
              </w:rPr>
            </w:pPr>
            <w:del w:id="16625" w:author="ORANGE" w:date="2019-06-11T16:39:00Z">
              <w:r w:rsidRPr="00215D3C" w:rsidDel="00980346">
                <w:rPr>
                  <w:szCs w:val="18"/>
                  <w:lang w:eastAsia="zh-CN"/>
                </w:rPr>
                <w:delText>M</w:delText>
              </w:r>
            </w:del>
          </w:p>
        </w:tc>
        <w:tc>
          <w:tcPr>
            <w:tcW w:w="1926" w:type="pct"/>
          </w:tcPr>
          <w:p w14:paraId="3BE589AA" w14:textId="438832A8" w:rsidR="00DF18D6" w:rsidRPr="00215D3C" w:rsidDel="00980346" w:rsidRDefault="00DF18D6" w:rsidP="008922DC">
            <w:pPr>
              <w:pStyle w:val="TAC"/>
              <w:keepNext w:val="0"/>
              <w:keepLines w:val="0"/>
              <w:jc w:val="left"/>
              <w:rPr>
                <w:del w:id="16626" w:author="ORANGE" w:date="2019-06-11T16:39:00Z"/>
                <w:rFonts w:cs="Arial"/>
              </w:rPr>
            </w:pPr>
            <w:del w:id="16627" w:author="ORANGE" w:date="2019-06-11T16:39:00Z">
              <w:r w:rsidRPr="00215D3C" w:rsidDel="00980346">
                <w:rPr>
                  <w:rFonts w:cs="Arial"/>
                </w:rPr>
                <w:delText>probableCause</w:delText>
              </w:r>
            </w:del>
          </w:p>
        </w:tc>
        <w:tc>
          <w:tcPr>
            <w:tcW w:w="428" w:type="pct"/>
          </w:tcPr>
          <w:p w14:paraId="6FDF09D5" w14:textId="7E00A994" w:rsidR="00DF18D6" w:rsidRPr="00215D3C" w:rsidDel="00980346" w:rsidRDefault="00DF18D6" w:rsidP="008922DC">
            <w:pPr>
              <w:pStyle w:val="TAC"/>
              <w:keepNext w:val="0"/>
              <w:keepLines w:val="0"/>
              <w:rPr>
                <w:del w:id="16628" w:author="ORANGE" w:date="2019-06-11T16:39:00Z"/>
                <w:rFonts w:cs="Arial"/>
              </w:rPr>
            </w:pPr>
            <w:del w:id="16629" w:author="ORANGE" w:date="2019-06-11T16:39:00Z">
              <w:r w:rsidRPr="00215D3C" w:rsidDel="00980346">
                <w:rPr>
                  <w:szCs w:val="18"/>
                  <w:lang w:eastAsia="zh-CN"/>
                </w:rPr>
                <w:delText>M</w:delText>
              </w:r>
            </w:del>
          </w:p>
        </w:tc>
      </w:tr>
      <w:tr w:rsidR="00DF18D6" w:rsidRPr="00215D3C" w:rsidDel="00980346" w14:paraId="5FBEB820" w14:textId="6801C808" w:rsidTr="008922DC">
        <w:trPr>
          <w:jc w:val="center"/>
          <w:del w:id="16630" w:author="ORANGE" w:date="2019-06-11T16:39:00Z"/>
        </w:trPr>
        <w:tc>
          <w:tcPr>
            <w:tcW w:w="2219" w:type="pct"/>
            <w:shd w:val="clear" w:color="auto" w:fill="auto"/>
          </w:tcPr>
          <w:p w14:paraId="5C1F559E" w14:textId="2E8CECE6" w:rsidR="00DF18D6" w:rsidRPr="00215D3C" w:rsidDel="00980346" w:rsidRDefault="00DF18D6" w:rsidP="008922DC">
            <w:pPr>
              <w:pStyle w:val="TAC"/>
              <w:keepNext w:val="0"/>
              <w:keepLines w:val="0"/>
              <w:jc w:val="left"/>
              <w:rPr>
                <w:del w:id="16631" w:author="ORANGE" w:date="2019-06-11T16:39:00Z"/>
                <w:rFonts w:cs="Arial"/>
              </w:rPr>
            </w:pPr>
            <w:del w:id="16632" w:author="ORANGE" w:date="2019-06-11T16:39:00Z">
              <w:r w:rsidRPr="00215D3C" w:rsidDel="00980346">
                <w:rPr>
                  <w:rFonts w:cs="Arial"/>
                </w:rPr>
                <w:delText>perceivedSeverity</w:delText>
              </w:r>
            </w:del>
          </w:p>
        </w:tc>
        <w:tc>
          <w:tcPr>
            <w:tcW w:w="427" w:type="pct"/>
          </w:tcPr>
          <w:p w14:paraId="39246684" w14:textId="29FA86F9" w:rsidR="00DF18D6" w:rsidRPr="00215D3C" w:rsidDel="00980346" w:rsidRDefault="00DF18D6" w:rsidP="008922DC">
            <w:pPr>
              <w:pStyle w:val="TAC"/>
              <w:keepNext w:val="0"/>
              <w:keepLines w:val="0"/>
              <w:rPr>
                <w:del w:id="16633" w:author="ORANGE" w:date="2019-06-11T16:39:00Z"/>
                <w:rFonts w:cs="Arial"/>
              </w:rPr>
            </w:pPr>
            <w:del w:id="16634" w:author="ORANGE" w:date="2019-06-11T16:39:00Z">
              <w:r w:rsidRPr="00215D3C" w:rsidDel="00980346">
                <w:rPr>
                  <w:szCs w:val="18"/>
                  <w:lang w:eastAsia="zh-CN"/>
                </w:rPr>
                <w:delText>M</w:delText>
              </w:r>
            </w:del>
          </w:p>
        </w:tc>
        <w:tc>
          <w:tcPr>
            <w:tcW w:w="1926" w:type="pct"/>
          </w:tcPr>
          <w:p w14:paraId="447DA0CE" w14:textId="0B18BBD4" w:rsidR="00DF18D6" w:rsidRPr="00215D3C" w:rsidDel="00980346" w:rsidRDefault="00DF18D6" w:rsidP="008922DC">
            <w:pPr>
              <w:pStyle w:val="TAC"/>
              <w:keepNext w:val="0"/>
              <w:keepLines w:val="0"/>
              <w:jc w:val="left"/>
              <w:rPr>
                <w:del w:id="16635" w:author="ORANGE" w:date="2019-06-11T16:39:00Z"/>
                <w:rFonts w:cs="Arial"/>
              </w:rPr>
            </w:pPr>
            <w:del w:id="16636" w:author="ORANGE" w:date="2019-06-11T16:39:00Z">
              <w:r w:rsidRPr="00215D3C" w:rsidDel="00980346">
                <w:rPr>
                  <w:rFonts w:cs="Arial"/>
                </w:rPr>
                <w:delText>perceivedSeverity</w:delText>
              </w:r>
            </w:del>
          </w:p>
        </w:tc>
        <w:tc>
          <w:tcPr>
            <w:tcW w:w="428" w:type="pct"/>
          </w:tcPr>
          <w:p w14:paraId="228EEA49" w14:textId="10354E19" w:rsidR="00DF18D6" w:rsidRPr="00215D3C" w:rsidDel="00980346" w:rsidRDefault="00DF18D6" w:rsidP="008922DC">
            <w:pPr>
              <w:pStyle w:val="TAC"/>
              <w:keepNext w:val="0"/>
              <w:keepLines w:val="0"/>
              <w:rPr>
                <w:del w:id="16637" w:author="ORANGE" w:date="2019-06-11T16:39:00Z"/>
                <w:rFonts w:cs="Arial"/>
              </w:rPr>
            </w:pPr>
            <w:del w:id="16638" w:author="ORANGE" w:date="2019-06-11T16:39:00Z">
              <w:r w:rsidRPr="00215D3C" w:rsidDel="00980346">
                <w:rPr>
                  <w:szCs w:val="18"/>
                  <w:lang w:eastAsia="zh-CN"/>
                </w:rPr>
                <w:delText>M</w:delText>
              </w:r>
            </w:del>
          </w:p>
        </w:tc>
      </w:tr>
      <w:tr w:rsidR="00DF18D6" w:rsidRPr="00215D3C" w:rsidDel="00980346" w14:paraId="05C02571" w14:textId="100C07AE" w:rsidTr="008922DC">
        <w:trPr>
          <w:jc w:val="center"/>
          <w:del w:id="16639" w:author="ORANGE" w:date="2019-06-11T16:39:00Z"/>
        </w:trPr>
        <w:tc>
          <w:tcPr>
            <w:tcW w:w="2219" w:type="pct"/>
            <w:shd w:val="clear" w:color="auto" w:fill="auto"/>
          </w:tcPr>
          <w:p w14:paraId="32AA9A03" w14:textId="2763C887" w:rsidR="00DF18D6" w:rsidRPr="00215D3C" w:rsidDel="00980346" w:rsidRDefault="00DF18D6" w:rsidP="008922DC">
            <w:pPr>
              <w:pStyle w:val="TAC"/>
              <w:keepNext w:val="0"/>
              <w:keepLines w:val="0"/>
              <w:jc w:val="left"/>
              <w:rPr>
                <w:del w:id="16640" w:author="ORANGE" w:date="2019-06-11T16:39:00Z"/>
                <w:rFonts w:cs="Arial"/>
              </w:rPr>
            </w:pPr>
            <w:del w:id="16641" w:author="ORANGE" w:date="2019-06-11T16:39:00Z">
              <w:r w:rsidRPr="00215D3C" w:rsidDel="00980346">
                <w:rPr>
                  <w:rFonts w:cs="Arial"/>
                </w:rPr>
                <w:delText>rootCauseIndicator</w:delText>
              </w:r>
            </w:del>
          </w:p>
        </w:tc>
        <w:tc>
          <w:tcPr>
            <w:tcW w:w="427" w:type="pct"/>
          </w:tcPr>
          <w:p w14:paraId="55E33EA1" w14:textId="2DACACFA" w:rsidR="00DF18D6" w:rsidRPr="00215D3C" w:rsidDel="00980346" w:rsidRDefault="00DF18D6" w:rsidP="008922DC">
            <w:pPr>
              <w:pStyle w:val="TAC"/>
              <w:keepNext w:val="0"/>
              <w:keepLines w:val="0"/>
              <w:rPr>
                <w:del w:id="16642" w:author="ORANGE" w:date="2019-06-11T16:39:00Z"/>
                <w:rFonts w:cs="Arial"/>
              </w:rPr>
            </w:pPr>
            <w:del w:id="16643" w:author="ORANGE" w:date="2019-06-11T16:39:00Z">
              <w:r w:rsidRPr="00215D3C" w:rsidDel="00980346">
                <w:rPr>
                  <w:szCs w:val="18"/>
                  <w:lang w:eastAsia="zh-CN"/>
                </w:rPr>
                <w:delText>O</w:delText>
              </w:r>
            </w:del>
          </w:p>
        </w:tc>
        <w:tc>
          <w:tcPr>
            <w:tcW w:w="1926" w:type="pct"/>
          </w:tcPr>
          <w:p w14:paraId="09E682A7" w14:textId="5474B0DC" w:rsidR="00DF18D6" w:rsidRPr="00215D3C" w:rsidDel="00980346" w:rsidRDefault="00DF18D6" w:rsidP="008922DC">
            <w:pPr>
              <w:pStyle w:val="TAC"/>
              <w:keepNext w:val="0"/>
              <w:keepLines w:val="0"/>
              <w:jc w:val="left"/>
              <w:rPr>
                <w:del w:id="16644" w:author="ORANGE" w:date="2019-06-11T16:39:00Z"/>
                <w:rFonts w:cs="Arial"/>
              </w:rPr>
            </w:pPr>
            <w:del w:id="16645" w:author="ORANGE" w:date="2019-06-11T16:39:00Z">
              <w:r w:rsidRPr="00215D3C" w:rsidDel="00980346">
                <w:rPr>
                  <w:rFonts w:cs="Arial"/>
                </w:rPr>
                <w:delText>rootCauseIndicator</w:delText>
              </w:r>
            </w:del>
          </w:p>
        </w:tc>
        <w:tc>
          <w:tcPr>
            <w:tcW w:w="428" w:type="pct"/>
          </w:tcPr>
          <w:p w14:paraId="6B2F042D" w14:textId="0FAD8D22" w:rsidR="00DF18D6" w:rsidRPr="00215D3C" w:rsidDel="00980346" w:rsidRDefault="00DF18D6" w:rsidP="008922DC">
            <w:pPr>
              <w:pStyle w:val="TAC"/>
              <w:keepNext w:val="0"/>
              <w:keepLines w:val="0"/>
              <w:rPr>
                <w:del w:id="16646" w:author="ORANGE" w:date="2019-06-11T16:39:00Z"/>
                <w:rFonts w:cs="Arial"/>
              </w:rPr>
            </w:pPr>
            <w:del w:id="16647" w:author="ORANGE" w:date="2019-06-11T16:39:00Z">
              <w:r w:rsidRPr="00215D3C" w:rsidDel="00980346">
                <w:rPr>
                  <w:szCs w:val="18"/>
                  <w:lang w:eastAsia="zh-CN"/>
                </w:rPr>
                <w:delText>O</w:delText>
              </w:r>
            </w:del>
          </w:p>
        </w:tc>
      </w:tr>
      <w:tr w:rsidR="00DF18D6" w:rsidRPr="00215D3C" w:rsidDel="00980346" w14:paraId="005890EB" w14:textId="12BD842B" w:rsidTr="008922DC">
        <w:trPr>
          <w:jc w:val="center"/>
          <w:del w:id="16648" w:author="ORANGE" w:date="2019-06-11T16:39:00Z"/>
        </w:trPr>
        <w:tc>
          <w:tcPr>
            <w:tcW w:w="2219" w:type="pct"/>
            <w:shd w:val="clear" w:color="auto" w:fill="auto"/>
          </w:tcPr>
          <w:p w14:paraId="37691387" w14:textId="6B74932B" w:rsidR="00DF18D6" w:rsidRPr="00215D3C" w:rsidDel="00980346" w:rsidRDefault="00DF18D6" w:rsidP="008922DC">
            <w:pPr>
              <w:pStyle w:val="TAC"/>
              <w:keepNext w:val="0"/>
              <w:keepLines w:val="0"/>
              <w:jc w:val="left"/>
              <w:rPr>
                <w:del w:id="16649" w:author="ORANGE" w:date="2019-06-11T16:39:00Z"/>
                <w:rFonts w:cs="Arial"/>
              </w:rPr>
            </w:pPr>
            <w:del w:id="16650" w:author="ORANGE" w:date="2019-06-11T16:39:00Z">
              <w:r w:rsidRPr="00215D3C" w:rsidDel="00980346">
                <w:delText>alarmType</w:delText>
              </w:r>
            </w:del>
          </w:p>
        </w:tc>
        <w:tc>
          <w:tcPr>
            <w:tcW w:w="427" w:type="pct"/>
          </w:tcPr>
          <w:p w14:paraId="551EF3B7" w14:textId="707583CC" w:rsidR="00DF18D6" w:rsidRPr="00215D3C" w:rsidDel="00980346" w:rsidRDefault="00DF18D6" w:rsidP="008922DC">
            <w:pPr>
              <w:pStyle w:val="TAC"/>
              <w:keepNext w:val="0"/>
              <w:keepLines w:val="0"/>
              <w:rPr>
                <w:del w:id="16651" w:author="ORANGE" w:date="2019-06-11T16:39:00Z"/>
              </w:rPr>
            </w:pPr>
            <w:del w:id="16652" w:author="ORANGE" w:date="2019-06-11T16:39:00Z">
              <w:r w:rsidRPr="00215D3C" w:rsidDel="00980346">
                <w:rPr>
                  <w:szCs w:val="18"/>
                  <w:lang w:eastAsia="zh-CN"/>
                </w:rPr>
                <w:delText>M</w:delText>
              </w:r>
            </w:del>
          </w:p>
        </w:tc>
        <w:tc>
          <w:tcPr>
            <w:tcW w:w="1926" w:type="pct"/>
          </w:tcPr>
          <w:p w14:paraId="1F788CDF" w14:textId="674E0BCA" w:rsidR="00DF18D6" w:rsidRPr="00215D3C" w:rsidDel="00980346" w:rsidRDefault="00DF18D6" w:rsidP="008922DC">
            <w:pPr>
              <w:pStyle w:val="TAC"/>
              <w:keepNext w:val="0"/>
              <w:keepLines w:val="0"/>
              <w:jc w:val="left"/>
              <w:rPr>
                <w:del w:id="16653" w:author="ORANGE" w:date="2019-06-11T16:39:00Z"/>
              </w:rPr>
            </w:pPr>
            <w:del w:id="16654" w:author="ORANGE" w:date="2019-06-11T16:39:00Z">
              <w:r w:rsidRPr="00215D3C" w:rsidDel="00980346">
                <w:delText>alarmType</w:delText>
              </w:r>
            </w:del>
          </w:p>
        </w:tc>
        <w:tc>
          <w:tcPr>
            <w:tcW w:w="428" w:type="pct"/>
          </w:tcPr>
          <w:p w14:paraId="6EC1153C" w14:textId="5106F3A3" w:rsidR="00DF18D6" w:rsidRPr="00215D3C" w:rsidDel="00980346" w:rsidRDefault="00DF18D6" w:rsidP="008922DC">
            <w:pPr>
              <w:pStyle w:val="TAC"/>
              <w:keepNext w:val="0"/>
              <w:keepLines w:val="0"/>
              <w:rPr>
                <w:del w:id="16655" w:author="ORANGE" w:date="2019-06-11T16:39:00Z"/>
              </w:rPr>
            </w:pPr>
            <w:del w:id="16656" w:author="ORANGE" w:date="2019-06-11T16:39:00Z">
              <w:r w:rsidRPr="00215D3C" w:rsidDel="00980346">
                <w:rPr>
                  <w:szCs w:val="18"/>
                  <w:lang w:eastAsia="zh-CN"/>
                </w:rPr>
                <w:delText>M</w:delText>
              </w:r>
            </w:del>
          </w:p>
        </w:tc>
      </w:tr>
      <w:tr w:rsidR="00DF18D6" w:rsidRPr="00215D3C" w:rsidDel="00980346" w14:paraId="668247F8" w14:textId="2C146DEB" w:rsidTr="008922DC">
        <w:trPr>
          <w:jc w:val="center"/>
          <w:del w:id="16657" w:author="ORANGE" w:date="2019-06-11T16:39:00Z"/>
        </w:trPr>
        <w:tc>
          <w:tcPr>
            <w:tcW w:w="2219" w:type="pct"/>
            <w:shd w:val="clear" w:color="auto" w:fill="auto"/>
          </w:tcPr>
          <w:p w14:paraId="60BC2D0F" w14:textId="64ACD24C" w:rsidR="00DF18D6" w:rsidRPr="00215D3C" w:rsidDel="00980346" w:rsidRDefault="00DF18D6" w:rsidP="008922DC">
            <w:pPr>
              <w:pStyle w:val="TAC"/>
              <w:keepNext w:val="0"/>
              <w:keepLines w:val="0"/>
              <w:jc w:val="left"/>
              <w:rPr>
                <w:del w:id="16658" w:author="ORANGE" w:date="2019-06-11T16:39:00Z"/>
              </w:rPr>
            </w:pPr>
            <w:del w:id="16659" w:author="ORANGE" w:date="2019-06-11T16:39:00Z">
              <w:r w:rsidRPr="00215D3C" w:rsidDel="00980346">
                <w:rPr>
                  <w:rFonts w:cs="Arial"/>
                </w:rPr>
                <w:delText>specificProblem</w:delText>
              </w:r>
            </w:del>
          </w:p>
        </w:tc>
        <w:tc>
          <w:tcPr>
            <w:tcW w:w="427" w:type="pct"/>
          </w:tcPr>
          <w:p w14:paraId="2E19804D" w14:textId="5F0DDD6B" w:rsidR="00DF18D6" w:rsidRPr="00215D3C" w:rsidDel="00980346" w:rsidRDefault="00DF18D6" w:rsidP="008922DC">
            <w:pPr>
              <w:pStyle w:val="TAC"/>
              <w:keepNext w:val="0"/>
              <w:keepLines w:val="0"/>
              <w:rPr>
                <w:del w:id="16660" w:author="ORANGE" w:date="2019-06-11T16:39:00Z"/>
                <w:rFonts w:cs="Arial"/>
              </w:rPr>
            </w:pPr>
            <w:del w:id="16661" w:author="ORANGE" w:date="2019-06-11T16:39:00Z">
              <w:r w:rsidRPr="00215D3C" w:rsidDel="00980346">
                <w:rPr>
                  <w:szCs w:val="18"/>
                  <w:lang w:eastAsia="zh-CN"/>
                </w:rPr>
                <w:delText>O</w:delText>
              </w:r>
            </w:del>
          </w:p>
        </w:tc>
        <w:tc>
          <w:tcPr>
            <w:tcW w:w="1926" w:type="pct"/>
          </w:tcPr>
          <w:p w14:paraId="235BE8C2" w14:textId="31F44051" w:rsidR="00DF18D6" w:rsidRPr="00215D3C" w:rsidDel="00980346" w:rsidRDefault="00DF18D6" w:rsidP="008922DC">
            <w:pPr>
              <w:pStyle w:val="TAC"/>
              <w:keepNext w:val="0"/>
              <w:keepLines w:val="0"/>
              <w:jc w:val="left"/>
              <w:rPr>
                <w:del w:id="16662" w:author="ORANGE" w:date="2019-06-11T16:39:00Z"/>
                <w:rFonts w:cs="Arial"/>
              </w:rPr>
            </w:pPr>
            <w:del w:id="16663" w:author="ORANGE" w:date="2019-06-11T16:39:00Z">
              <w:r w:rsidRPr="00215D3C" w:rsidDel="00980346">
                <w:rPr>
                  <w:rFonts w:cs="Arial"/>
                </w:rPr>
                <w:delText>specificProblem</w:delText>
              </w:r>
            </w:del>
          </w:p>
        </w:tc>
        <w:tc>
          <w:tcPr>
            <w:tcW w:w="428" w:type="pct"/>
          </w:tcPr>
          <w:p w14:paraId="17FD2BB4" w14:textId="733DFCB4" w:rsidR="00DF18D6" w:rsidRPr="00215D3C" w:rsidDel="00980346" w:rsidRDefault="00DF18D6" w:rsidP="008922DC">
            <w:pPr>
              <w:pStyle w:val="TAC"/>
              <w:keepNext w:val="0"/>
              <w:keepLines w:val="0"/>
              <w:rPr>
                <w:del w:id="16664" w:author="ORANGE" w:date="2019-06-11T16:39:00Z"/>
                <w:rFonts w:cs="Arial"/>
              </w:rPr>
            </w:pPr>
            <w:del w:id="16665" w:author="ORANGE" w:date="2019-06-11T16:39:00Z">
              <w:r w:rsidRPr="00215D3C" w:rsidDel="00980346">
                <w:rPr>
                  <w:szCs w:val="18"/>
                  <w:lang w:eastAsia="zh-CN"/>
                </w:rPr>
                <w:delText>O</w:delText>
              </w:r>
            </w:del>
          </w:p>
        </w:tc>
      </w:tr>
      <w:tr w:rsidR="00DF18D6" w:rsidRPr="00215D3C" w:rsidDel="00980346" w14:paraId="2DD1A265" w14:textId="63620697" w:rsidTr="008922DC">
        <w:trPr>
          <w:jc w:val="center"/>
          <w:del w:id="16666" w:author="ORANGE" w:date="2019-06-11T16:39:00Z"/>
        </w:trPr>
        <w:tc>
          <w:tcPr>
            <w:tcW w:w="2219" w:type="pct"/>
            <w:shd w:val="clear" w:color="auto" w:fill="auto"/>
          </w:tcPr>
          <w:p w14:paraId="2F0FDC0C" w14:textId="26C9A9C3" w:rsidR="00DF18D6" w:rsidRPr="00215D3C" w:rsidDel="00980346" w:rsidRDefault="00DF18D6" w:rsidP="008922DC">
            <w:pPr>
              <w:pStyle w:val="TAC"/>
              <w:keepNext w:val="0"/>
              <w:keepLines w:val="0"/>
              <w:jc w:val="left"/>
              <w:rPr>
                <w:del w:id="16667" w:author="ORANGE" w:date="2019-06-11T16:39:00Z"/>
                <w:rFonts w:cs="Arial"/>
              </w:rPr>
            </w:pPr>
            <w:del w:id="16668" w:author="ORANGE" w:date="2019-06-11T16:39:00Z">
              <w:r w:rsidRPr="00215D3C" w:rsidDel="00980346">
                <w:rPr>
                  <w:rFonts w:cs="Arial"/>
                </w:rPr>
                <w:delText>correlatedNotifications</w:delText>
              </w:r>
            </w:del>
          </w:p>
        </w:tc>
        <w:tc>
          <w:tcPr>
            <w:tcW w:w="427" w:type="pct"/>
          </w:tcPr>
          <w:p w14:paraId="0E7981DE" w14:textId="237893EE" w:rsidR="00DF18D6" w:rsidRPr="00215D3C" w:rsidDel="00980346" w:rsidRDefault="00DF18D6" w:rsidP="008922DC">
            <w:pPr>
              <w:pStyle w:val="TAC"/>
              <w:keepNext w:val="0"/>
              <w:keepLines w:val="0"/>
              <w:rPr>
                <w:del w:id="16669" w:author="ORANGE" w:date="2019-06-11T16:39:00Z"/>
                <w:rFonts w:cs="Arial"/>
              </w:rPr>
            </w:pPr>
            <w:del w:id="16670" w:author="ORANGE" w:date="2019-06-11T16:39:00Z">
              <w:r w:rsidRPr="00215D3C" w:rsidDel="00980346">
                <w:rPr>
                  <w:szCs w:val="18"/>
                  <w:lang w:eastAsia="zh-CN"/>
                </w:rPr>
                <w:delText>O</w:delText>
              </w:r>
            </w:del>
          </w:p>
        </w:tc>
        <w:tc>
          <w:tcPr>
            <w:tcW w:w="1926" w:type="pct"/>
          </w:tcPr>
          <w:p w14:paraId="6677DC64" w14:textId="63CFDD70" w:rsidR="00DF18D6" w:rsidRPr="00215D3C" w:rsidDel="00980346" w:rsidRDefault="00DF18D6" w:rsidP="008922DC">
            <w:pPr>
              <w:pStyle w:val="TAC"/>
              <w:keepNext w:val="0"/>
              <w:keepLines w:val="0"/>
              <w:jc w:val="left"/>
              <w:rPr>
                <w:del w:id="16671" w:author="ORANGE" w:date="2019-06-11T16:39:00Z"/>
                <w:rFonts w:cs="Arial"/>
              </w:rPr>
            </w:pPr>
            <w:del w:id="16672" w:author="ORANGE" w:date="2019-06-11T16:39:00Z">
              <w:r w:rsidRPr="00215D3C" w:rsidDel="00980346">
                <w:rPr>
                  <w:rFonts w:cs="Arial"/>
                </w:rPr>
                <w:delText>correlatedNotifications</w:delText>
              </w:r>
            </w:del>
          </w:p>
        </w:tc>
        <w:tc>
          <w:tcPr>
            <w:tcW w:w="428" w:type="pct"/>
          </w:tcPr>
          <w:p w14:paraId="1F4ED1C1" w14:textId="135C9F90" w:rsidR="00DF18D6" w:rsidRPr="00215D3C" w:rsidDel="00980346" w:rsidRDefault="00DF18D6" w:rsidP="008922DC">
            <w:pPr>
              <w:pStyle w:val="TAC"/>
              <w:keepNext w:val="0"/>
              <w:keepLines w:val="0"/>
              <w:rPr>
                <w:del w:id="16673" w:author="ORANGE" w:date="2019-06-11T16:39:00Z"/>
                <w:rFonts w:cs="Arial"/>
              </w:rPr>
            </w:pPr>
            <w:del w:id="16674" w:author="ORANGE" w:date="2019-06-11T16:39:00Z">
              <w:r w:rsidRPr="00215D3C" w:rsidDel="00980346">
                <w:rPr>
                  <w:szCs w:val="18"/>
                  <w:lang w:eastAsia="zh-CN"/>
                </w:rPr>
                <w:delText>O</w:delText>
              </w:r>
            </w:del>
          </w:p>
        </w:tc>
      </w:tr>
      <w:tr w:rsidR="00DF18D6" w:rsidRPr="00215D3C" w:rsidDel="00980346" w14:paraId="5D7A0E92" w14:textId="19512AB6" w:rsidTr="008922DC">
        <w:trPr>
          <w:jc w:val="center"/>
          <w:del w:id="16675" w:author="ORANGE" w:date="2019-06-11T16:39:00Z"/>
        </w:trPr>
        <w:tc>
          <w:tcPr>
            <w:tcW w:w="2219" w:type="pct"/>
            <w:shd w:val="clear" w:color="auto" w:fill="auto"/>
          </w:tcPr>
          <w:p w14:paraId="5E4FC8E4" w14:textId="42A3C04C" w:rsidR="00DF18D6" w:rsidRPr="00215D3C" w:rsidDel="00980346" w:rsidRDefault="00DF18D6" w:rsidP="008922DC">
            <w:pPr>
              <w:pStyle w:val="TAC"/>
              <w:keepNext w:val="0"/>
              <w:keepLines w:val="0"/>
              <w:jc w:val="left"/>
              <w:rPr>
                <w:del w:id="16676" w:author="ORANGE" w:date="2019-06-11T16:39:00Z"/>
                <w:rFonts w:cs="Arial"/>
              </w:rPr>
            </w:pPr>
            <w:del w:id="16677" w:author="ORANGE" w:date="2019-06-11T16:39:00Z">
              <w:r w:rsidRPr="00215D3C" w:rsidDel="00980346">
                <w:rPr>
                  <w:rFonts w:cs="Arial"/>
                </w:rPr>
                <w:delText>additionalText</w:delText>
              </w:r>
            </w:del>
          </w:p>
        </w:tc>
        <w:tc>
          <w:tcPr>
            <w:tcW w:w="427" w:type="pct"/>
          </w:tcPr>
          <w:p w14:paraId="35DAC89E" w14:textId="0351B632" w:rsidR="00DF18D6" w:rsidRPr="00215D3C" w:rsidDel="00980346" w:rsidRDefault="00DF18D6" w:rsidP="008922DC">
            <w:pPr>
              <w:pStyle w:val="TAC"/>
              <w:keepNext w:val="0"/>
              <w:keepLines w:val="0"/>
              <w:rPr>
                <w:del w:id="16678" w:author="ORANGE" w:date="2019-06-11T16:39:00Z"/>
                <w:rFonts w:cs="Arial"/>
              </w:rPr>
            </w:pPr>
            <w:del w:id="16679" w:author="ORANGE" w:date="2019-06-11T16:39:00Z">
              <w:r w:rsidRPr="00215D3C" w:rsidDel="00980346">
                <w:rPr>
                  <w:szCs w:val="18"/>
                  <w:lang w:eastAsia="zh-CN"/>
                </w:rPr>
                <w:delText>O</w:delText>
              </w:r>
            </w:del>
          </w:p>
        </w:tc>
        <w:tc>
          <w:tcPr>
            <w:tcW w:w="1926" w:type="pct"/>
          </w:tcPr>
          <w:p w14:paraId="254F1D8E" w14:textId="70C746F2" w:rsidR="00DF18D6" w:rsidRPr="00215D3C" w:rsidDel="00980346" w:rsidRDefault="00DF18D6" w:rsidP="008922DC">
            <w:pPr>
              <w:pStyle w:val="TAC"/>
              <w:keepNext w:val="0"/>
              <w:keepLines w:val="0"/>
              <w:jc w:val="left"/>
              <w:rPr>
                <w:del w:id="16680" w:author="ORANGE" w:date="2019-06-11T16:39:00Z"/>
                <w:rFonts w:cs="Arial"/>
              </w:rPr>
            </w:pPr>
            <w:del w:id="16681" w:author="ORANGE" w:date="2019-06-11T16:39:00Z">
              <w:r w:rsidRPr="00215D3C" w:rsidDel="00980346">
                <w:rPr>
                  <w:rFonts w:cs="Arial"/>
                </w:rPr>
                <w:delText>additionalText</w:delText>
              </w:r>
            </w:del>
          </w:p>
        </w:tc>
        <w:tc>
          <w:tcPr>
            <w:tcW w:w="428" w:type="pct"/>
          </w:tcPr>
          <w:p w14:paraId="672DA75A" w14:textId="2F924440" w:rsidR="00DF18D6" w:rsidRPr="00215D3C" w:rsidDel="00980346" w:rsidRDefault="00DF18D6" w:rsidP="008922DC">
            <w:pPr>
              <w:pStyle w:val="TAC"/>
              <w:keepNext w:val="0"/>
              <w:keepLines w:val="0"/>
              <w:rPr>
                <w:del w:id="16682" w:author="ORANGE" w:date="2019-06-11T16:39:00Z"/>
                <w:rFonts w:cs="Arial"/>
              </w:rPr>
            </w:pPr>
            <w:del w:id="16683" w:author="ORANGE" w:date="2019-06-11T16:39:00Z">
              <w:r w:rsidRPr="00215D3C" w:rsidDel="00980346">
                <w:rPr>
                  <w:szCs w:val="18"/>
                  <w:lang w:eastAsia="zh-CN"/>
                </w:rPr>
                <w:delText>O</w:delText>
              </w:r>
            </w:del>
          </w:p>
        </w:tc>
      </w:tr>
      <w:tr w:rsidR="00DF18D6" w:rsidRPr="00215D3C" w:rsidDel="00980346" w14:paraId="0A0F7690" w14:textId="2294D2BA" w:rsidTr="008922DC">
        <w:trPr>
          <w:jc w:val="center"/>
          <w:del w:id="16684" w:author="ORANGE" w:date="2019-06-11T16:39:00Z"/>
        </w:trPr>
        <w:tc>
          <w:tcPr>
            <w:tcW w:w="2219" w:type="pct"/>
            <w:shd w:val="clear" w:color="auto" w:fill="auto"/>
          </w:tcPr>
          <w:p w14:paraId="2E8DDFF1" w14:textId="0CB6ACBC" w:rsidR="00DF18D6" w:rsidRPr="00215D3C" w:rsidDel="00980346" w:rsidRDefault="00DF18D6" w:rsidP="008922DC">
            <w:pPr>
              <w:pStyle w:val="TAC"/>
              <w:keepNext w:val="0"/>
              <w:keepLines w:val="0"/>
              <w:jc w:val="left"/>
              <w:rPr>
                <w:del w:id="16685" w:author="ORANGE" w:date="2019-06-11T16:39:00Z"/>
                <w:rFonts w:cs="Arial"/>
              </w:rPr>
            </w:pPr>
            <w:del w:id="16686" w:author="ORANGE" w:date="2019-06-11T16:39:00Z">
              <w:r w:rsidRPr="00215D3C" w:rsidDel="00980346">
                <w:rPr>
                  <w:rFonts w:cs="Arial"/>
                </w:rPr>
                <w:delText>additionalInformation</w:delText>
              </w:r>
            </w:del>
          </w:p>
        </w:tc>
        <w:tc>
          <w:tcPr>
            <w:tcW w:w="427" w:type="pct"/>
          </w:tcPr>
          <w:p w14:paraId="13D4DF6B" w14:textId="38FEF027" w:rsidR="00DF18D6" w:rsidRPr="00215D3C" w:rsidDel="00980346" w:rsidRDefault="00DF18D6" w:rsidP="008922DC">
            <w:pPr>
              <w:pStyle w:val="TAC"/>
              <w:keepNext w:val="0"/>
              <w:keepLines w:val="0"/>
              <w:rPr>
                <w:del w:id="16687" w:author="ORANGE" w:date="2019-06-11T16:39:00Z"/>
                <w:rFonts w:cs="Arial"/>
              </w:rPr>
            </w:pPr>
            <w:del w:id="16688" w:author="ORANGE" w:date="2019-06-11T16:39:00Z">
              <w:r w:rsidRPr="00215D3C" w:rsidDel="00980346">
                <w:rPr>
                  <w:szCs w:val="18"/>
                  <w:lang w:eastAsia="zh-CN"/>
                </w:rPr>
                <w:delText>O</w:delText>
              </w:r>
            </w:del>
          </w:p>
        </w:tc>
        <w:tc>
          <w:tcPr>
            <w:tcW w:w="1926" w:type="pct"/>
          </w:tcPr>
          <w:p w14:paraId="688BCE8E" w14:textId="274FC948" w:rsidR="00DF18D6" w:rsidRPr="00215D3C" w:rsidDel="00980346" w:rsidRDefault="00DF18D6" w:rsidP="008922DC">
            <w:pPr>
              <w:pStyle w:val="TAC"/>
              <w:keepNext w:val="0"/>
              <w:keepLines w:val="0"/>
              <w:jc w:val="left"/>
              <w:rPr>
                <w:del w:id="16689" w:author="ORANGE" w:date="2019-06-11T16:39:00Z"/>
                <w:rFonts w:cs="Arial"/>
              </w:rPr>
            </w:pPr>
            <w:del w:id="16690" w:author="ORANGE" w:date="2019-06-11T16:39:00Z">
              <w:r w:rsidRPr="00215D3C" w:rsidDel="00980346">
                <w:rPr>
                  <w:rFonts w:cs="Arial"/>
                </w:rPr>
                <w:delText>additionalInformation</w:delText>
              </w:r>
            </w:del>
          </w:p>
        </w:tc>
        <w:tc>
          <w:tcPr>
            <w:tcW w:w="428" w:type="pct"/>
          </w:tcPr>
          <w:p w14:paraId="568010C0" w14:textId="3021FA87" w:rsidR="00DF18D6" w:rsidRPr="00215D3C" w:rsidDel="00980346" w:rsidRDefault="00DF18D6" w:rsidP="008922DC">
            <w:pPr>
              <w:pStyle w:val="TAC"/>
              <w:keepNext w:val="0"/>
              <w:keepLines w:val="0"/>
              <w:rPr>
                <w:del w:id="16691" w:author="ORANGE" w:date="2019-06-11T16:39:00Z"/>
                <w:rFonts w:cs="Arial"/>
              </w:rPr>
            </w:pPr>
            <w:del w:id="16692" w:author="ORANGE" w:date="2019-06-11T16:39:00Z">
              <w:r w:rsidRPr="00215D3C" w:rsidDel="00980346">
                <w:rPr>
                  <w:szCs w:val="18"/>
                  <w:lang w:eastAsia="zh-CN"/>
                </w:rPr>
                <w:delText>O</w:delText>
              </w:r>
            </w:del>
          </w:p>
        </w:tc>
      </w:tr>
      <w:tr w:rsidR="00DF18D6" w:rsidRPr="00215D3C" w:rsidDel="00980346" w14:paraId="0061761A" w14:textId="66EE27A1" w:rsidTr="008922DC">
        <w:trPr>
          <w:jc w:val="center"/>
          <w:del w:id="16693" w:author="ORANGE" w:date="2019-06-11T16:39:00Z"/>
        </w:trPr>
        <w:tc>
          <w:tcPr>
            <w:tcW w:w="2219" w:type="pct"/>
            <w:shd w:val="clear" w:color="auto" w:fill="auto"/>
          </w:tcPr>
          <w:p w14:paraId="0E441981" w14:textId="42650090" w:rsidR="00DF18D6" w:rsidRPr="00215D3C" w:rsidDel="00980346" w:rsidRDefault="00DF18D6" w:rsidP="008922DC">
            <w:pPr>
              <w:pStyle w:val="TAC"/>
              <w:keepNext w:val="0"/>
              <w:keepLines w:val="0"/>
              <w:jc w:val="left"/>
              <w:rPr>
                <w:del w:id="16694" w:author="ORANGE" w:date="2019-06-11T16:39:00Z"/>
                <w:rFonts w:cs="Arial"/>
              </w:rPr>
            </w:pPr>
            <w:del w:id="16695" w:author="ORANGE" w:date="2019-06-11T16:39:00Z">
              <w:r w:rsidRPr="00215D3C" w:rsidDel="00980346">
                <w:rPr>
                  <w:rFonts w:cs="Arial"/>
                </w:rPr>
                <w:delText>alarmId</w:delText>
              </w:r>
            </w:del>
          </w:p>
        </w:tc>
        <w:tc>
          <w:tcPr>
            <w:tcW w:w="427" w:type="pct"/>
          </w:tcPr>
          <w:p w14:paraId="65931D43" w14:textId="448C0778" w:rsidR="00DF18D6" w:rsidRPr="00215D3C" w:rsidDel="00980346" w:rsidRDefault="00DF18D6" w:rsidP="008922DC">
            <w:pPr>
              <w:pStyle w:val="TAC"/>
              <w:keepNext w:val="0"/>
              <w:keepLines w:val="0"/>
              <w:rPr>
                <w:del w:id="16696" w:author="ORANGE" w:date="2019-06-11T16:39:00Z"/>
                <w:rFonts w:cs="Arial"/>
              </w:rPr>
            </w:pPr>
            <w:del w:id="16697" w:author="ORANGE" w:date="2019-06-11T16:39:00Z">
              <w:r w:rsidRPr="00215D3C" w:rsidDel="00980346">
                <w:rPr>
                  <w:szCs w:val="18"/>
                  <w:lang w:eastAsia="zh-CN"/>
                </w:rPr>
                <w:delText>O</w:delText>
              </w:r>
            </w:del>
          </w:p>
        </w:tc>
        <w:tc>
          <w:tcPr>
            <w:tcW w:w="1926" w:type="pct"/>
          </w:tcPr>
          <w:p w14:paraId="57D68468" w14:textId="4B076CF2" w:rsidR="00DF18D6" w:rsidRPr="00215D3C" w:rsidDel="00980346" w:rsidRDefault="00DF18D6" w:rsidP="008922DC">
            <w:pPr>
              <w:pStyle w:val="TAC"/>
              <w:keepNext w:val="0"/>
              <w:keepLines w:val="0"/>
              <w:jc w:val="left"/>
              <w:rPr>
                <w:del w:id="16698" w:author="ORANGE" w:date="2019-06-11T16:39:00Z"/>
                <w:rFonts w:cs="Arial"/>
              </w:rPr>
            </w:pPr>
            <w:del w:id="16699" w:author="ORANGE" w:date="2019-06-11T16:39:00Z">
              <w:r w:rsidRPr="00215D3C" w:rsidDel="00980346">
                <w:rPr>
                  <w:rFonts w:cs="Arial"/>
                </w:rPr>
                <w:delText>alarmId</w:delText>
              </w:r>
            </w:del>
          </w:p>
        </w:tc>
        <w:tc>
          <w:tcPr>
            <w:tcW w:w="428" w:type="pct"/>
          </w:tcPr>
          <w:p w14:paraId="5BA2674A" w14:textId="3E914AC4" w:rsidR="00DF18D6" w:rsidRPr="00215D3C" w:rsidDel="00980346" w:rsidRDefault="00DF18D6" w:rsidP="008922DC">
            <w:pPr>
              <w:pStyle w:val="TAC"/>
              <w:keepNext w:val="0"/>
              <w:keepLines w:val="0"/>
              <w:rPr>
                <w:del w:id="16700" w:author="ORANGE" w:date="2019-06-11T16:39:00Z"/>
                <w:rFonts w:cs="Arial"/>
              </w:rPr>
            </w:pPr>
            <w:del w:id="16701" w:author="ORANGE" w:date="2019-06-11T16:39:00Z">
              <w:r w:rsidRPr="00215D3C" w:rsidDel="00980346">
                <w:rPr>
                  <w:szCs w:val="18"/>
                  <w:lang w:eastAsia="zh-CN"/>
                </w:rPr>
                <w:delText>O</w:delText>
              </w:r>
            </w:del>
          </w:p>
        </w:tc>
      </w:tr>
      <w:tr w:rsidR="00DF18D6" w:rsidRPr="00215D3C" w:rsidDel="00980346" w14:paraId="49032559" w14:textId="3D6740EB" w:rsidTr="008922DC">
        <w:trPr>
          <w:jc w:val="center"/>
          <w:del w:id="16702" w:author="ORANGE" w:date="2019-06-11T16:39:00Z"/>
        </w:trPr>
        <w:tc>
          <w:tcPr>
            <w:tcW w:w="2219" w:type="pct"/>
            <w:shd w:val="clear" w:color="auto" w:fill="auto"/>
          </w:tcPr>
          <w:p w14:paraId="35FC6C5B" w14:textId="33296525" w:rsidR="00DF18D6" w:rsidRPr="00215D3C" w:rsidDel="00980346" w:rsidRDefault="00DF18D6" w:rsidP="008922DC">
            <w:pPr>
              <w:pStyle w:val="TAC"/>
              <w:keepNext w:val="0"/>
              <w:keepLines w:val="0"/>
              <w:jc w:val="left"/>
              <w:rPr>
                <w:del w:id="16703" w:author="ORANGE" w:date="2019-06-11T16:39:00Z"/>
                <w:rFonts w:cs="Arial"/>
              </w:rPr>
            </w:pPr>
            <w:del w:id="16704" w:author="ORANGE" w:date="2019-06-11T16:39:00Z">
              <w:r w:rsidDel="00980346">
                <w:rPr>
                  <w:rFonts w:cs="Arial"/>
                </w:rPr>
                <w:delText>serviceUser</w:delText>
              </w:r>
            </w:del>
          </w:p>
        </w:tc>
        <w:tc>
          <w:tcPr>
            <w:tcW w:w="427" w:type="pct"/>
          </w:tcPr>
          <w:p w14:paraId="2FD5BFA5" w14:textId="3E0725AC" w:rsidR="00DF18D6" w:rsidRPr="00215D3C" w:rsidDel="00980346" w:rsidRDefault="00DF18D6" w:rsidP="008922DC">
            <w:pPr>
              <w:pStyle w:val="TAC"/>
              <w:keepNext w:val="0"/>
              <w:keepLines w:val="0"/>
              <w:rPr>
                <w:del w:id="16705" w:author="ORANGE" w:date="2019-06-11T16:39:00Z"/>
                <w:szCs w:val="18"/>
                <w:lang w:eastAsia="zh-CN"/>
              </w:rPr>
            </w:pPr>
            <w:del w:id="16706" w:author="ORANGE" w:date="2019-06-11T16:39:00Z">
              <w:r w:rsidDel="00980346">
                <w:rPr>
                  <w:szCs w:val="18"/>
                  <w:lang w:eastAsia="zh-CN"/>
                </w:rPr>
                <w:delText>M</w:delText>
              </w:r>
            </w:del>
          </w:p>
        </w:tc>
        <w:tc>
          <w:tcPr>
            <w:tcW w:w="1926" w:type="pct"/>
          </w:tcPr>
          <w:p w14:paraId="3625E3F9" w14:textId="4561B645" w:rsidR="00DF18D6" w:rsidRPr="00215D3C" w:rsidDel="00980346" w:rsidRDefault="00DF18D6" w:rsidP="008922DC">
            <w:pPr>
              <w:pStyle w:val="TAC"/>
              <w:keepNext w:val="0"/>
              <w:keepLines w:val="0"/>
              <w:jc w:val="left"/>
              <w:rPr>
                <w:del w:id="16707" w:author="ORANGE" w:date="2019-06-11T16:39:00Z"/>
                <w:rFonts w:cs="Arial"/>
              </w:rPr>
            </w:pPr>
            <w:del w:id="16708" w:author="ORANGE" w:date="2019-06-11T16:39:00Z">
              <w:r w:rsidDel="00980346">
                <w:rPr>
                  <w:rFonts w:cs="Arial"/>
                </w:rPr>
                <w:delText>serviceUser</w:delText>
              </w:r>
            </w:del>
          </w:p>
        </w:tc>
        <w:tc>
          <w:tcPr>
            <w:tcW w:w="428" w:type="pct"/>
          </w:tcPr>
          <w:p w14:paraId="66A7A8C9" w14:textId="4964DC61" w:rsidR="00DF18D6" w:rsidRPr="00215D3C" w:rsidDel="00980346" w:rsidRDefault="00DF18D6" w:rsidP="008922DC">
            <w:pPr>
              <w:pStyle w:val="TAC"/>
              <w:keepNext w:val="0"/>
              <w:keepLines w:val="0"/>
              <w:rPr>
                <w:del w:id="16709" w:author="ORANGE" w:date="2019-06-11T16:39:00Z"/>
                <w:szCs w:val="18"/>
                <w:lang w:eastAsia="zh-CN"/>
              </w:rPr>
            </w:pPr>
            <w:del w:id="16710" w:author="ORANGE" w:date="2019-06-11T16:39:00Z">
              <w:r w:rsidDel="00980346">
                <w:rPr>
                  <w:szCs w:val="18"/>
                  <w:lang w:eastAsia="zh-CN"/>
                </w:rPr>
                <w:delText>M</w:delText>
              </w:r>
            </w:del>
          </w:p>
        </w:tc>
      </w:tr>
      <w:tr w:rsidR="00DF18D6" w:rsidRPr="00215D3C" w:rsidDel="00980346" w14:paraId="55D6981D" w14:textId="3019DB97" w:rsidTr="008922DC">
        <w:trPr>
          <w:jc w:val="center"/>
          <w:del w:id="16711" w:author="ORANGE" w:date="2019-06-11T16:39:00Z"/>
        </w:trPr>
        <w:tc>
          <w:tcPr>
            <w:tcW w:w="2219" w:type="pct"/>
            <w:shd w:val="clear" w:color="auto" w:fill="auto"/>
          </w:tcPr>
          <w:p w14:paraId="18BCAA9D" w14:textId="4B433A3E" w:rsidR="00DF18D6" w:rsidRPr="00215D3C" w:rsidDel="00980346" w:rsidRDefault="00DF18D6" w:rsidP="008922DC">
            <w:pPr>
              <w:pStyle w:val="TAC"/>
              <w:keepNext w:val="0"/>
              <w:keepLines w:val="0"/>
              <w:jc w:val="left"/>
              <w:rPr>
                <w:del w:id="16712" w:author="ORANGE" w:date="2019-06-11T16:39:00Z"/>
                <w:rFonts w:cs="Arial"/>
              </w:rPr>
            </w:pPr>
            <w:del w:id="16713" w:author="ORANGE" w:date="2019-06-11T16:39:00Z">
              <w:r w:rsidDel="00980346">
                <w:rPr>
                  <w:rFonts w:cs="Arial"/>
                </w:rPr>
                <w:delText>serviceProvider</w:delText>
              </w:r>
            </w:del>
          </w:p>
        </w:tc>
        <w:tc>
          <w:tcPr>
            <w:tcW w:w="427" w:type="pct"/>
          </w:tcPr>
          <w:p w14:paraId="18EA165D" w14:textId="3A3DE949" w:rsidR="00DF18D6" w:rsidRPr="00215D3C" w:rsidDel="00980346" w:rsidRDefault="00DF18D6" w:rsidP="008922DC">
            <w:pPr>
              <w:pStyle w:val="TAC"/>
              <w:keepNext w:val="0"/>
              <w:keepLines w:val="0"/>
              <w:rPr>
                <w:del w:id="16714" w:author="ORANGE" w:date="2019-06-11T16:39:00Z"/>
                <w:szCs w:val="18"/>
                <w:lang w:eastAsia="zh-CN"/>
              </w:rPr>
            </w:pPr>
            <w:del w:id="16715" w:author="ORANGE" w:date="2019-06-11T16:39:00Z">
              <w:r w:rsidDel="00980346">
                <w:rPr>
                  <w:szCs w:val="18"/>
                  <w:lang w:eastAsia="zh-CN"/>
                </w:rPr>
                <w:delText>M</w:delText>
              </w:r>
            </w:del>
          </w:p>
        </w:tc>
        <w:tc>
          <w:tcPr>
            <w:tcW w:w="1926" w:type="pct"/>
          </w:tcPr>
          <w:p w14:paraId="6768B2A4" w14:textId="423C2402" w:rsidR="00DF18D6" w:rsidRPr="00215D3C" w:rsidDel="00980346" w:rsidRDefault="00DF18D6" w:rsidP="008922DC">
            <w:pPr>
              <w:pStyle w:val="TAC"/>
              <w:keepNext w:val="0"/>
              <w:keepLines w:val="0"/>
              <w:jc w:val="left"/>
              <w:rPr>
                <w:del w:id="16716" w:author="ORANGE" w:date="2019-06-11T16:39:00Z"/>
                <w:rFonts w:cs="Arial"/>
              </w:rPr>
            </w:pPr>
            <w:del w:id="16717" w:author="ORANGE" w:date="2019-06-11T16:39:00Z">
              <w:r w:rsidDel="00980346">
                <w:rPr>
                  <w:rFonts w:cs="Arial"/>
                </w:rPr>
                <w:delText>serviceProvider</w:delText>
              </w:r>
            </w:del>
          </w:p>
        </w:tc>
        <w:tc>
          <w:tcPr>
            <w:tcW w:w="428" w:type="pct"/>
          </w:tcPr>
          <w:p w14:paraId="369A3B02" w14:textId="241AB837" w:rsidR="00DF18D6" w:rsidRPr="00215D3C" w:rsidDel="00980346" w:rsidRDefault="00DF18D6" w:rsidP="008922DC">
            <w:pPr>
              <w:pStyle w:val="TAC"/>
              <w:keepNext w:val="0"/>
              <w:keepLines w:val="0"/>
              <w:rPr>
                <w:del w:id="16718" w:author="ORANGE" w:date="2019-06-11T16:39:00Z"/>
                <w:szCs w:val="18"/>
                <w:lang w:eastAsia="zh-CN"/>
              </w:rPr>
            </w:pPr>
            <w:del w:id="16719" w:author="ORANGE" w:date="2019-06-11T16:39:00Z">
              <w:r w:rsidDel="00980346">
                <w:rPr>
                  <w:szCs w:val="18"/>
                  <w:lang w:eastAsia="zh-CN"/>
                </w:rPr>
                <w:delText>M</w:delText>
              </w:r>
            </w:del>
          </w:p>
        </w:tc>
      </w:tr>
      <w:tr w:rsidR="00DF18D6" w:rsidRPr="00215D3C" w:rsidDel="00980346" w14:paraId="01FDCB11" w14:textId="705C8FEA" w:rsidTr="008922DC">
        <w:trPr>
          <w:jc w:val="center"/>
          <w:del w:id="16720" w:author="ORANGE" w:date="2019-06-11T16:39:00Z"/>
        </w:trPr>
        <w:tc>
          <w:tcPr>
            <w:tcW w:w="2219" w:type="pct"/>
            <w:shd w:val="clear" w:color="auto" w:fill="auto"/>
          </w:tcPr>
          <w:p w14:paraId="249668F4" w14:textId="79AA3446" w:rsidR="00DF18D6" w:rsidRPr="00215D3C" w:rsidDel="00980346" w:rsidRDefault="00DF18D6" w:rsidP="008922DC">
            <w:pPr>
              <w:pStyle w:val="TAC"/>
              <w:keepNext w:val="0"/>
              <w:keepLines w:val="0"/>
              <w:jc w:val="left"/>
              <w:rPr>
                <w:del w:id="16721" w:author="ORANGE" w:date="2019-06-11T16:39:00Z"/>
                <w:rFonts w:cs="Arial"/>
              </w:rPr>
            </w:pPr>
            <w:del w:id="16722" w:author="ORANGE" w:date="2019-06-11T16:39:00Z">
              <w:r w:rsidDel="00980346">
                <w:rPr>
                  <w:rFonts w:cs="Arial"/>
                </w:rPr>
                <w:delText>securityAlarmDetector</w:delText>
              </w:r>
            </w:del>
          </w:p>
        </w:tc>
        <w:tc>
          <w:tcPr>
            <w:tcW w:w="427" w:type="pct"/>
          </w:tcPr>
          <w:p w14:paraId="39451901" w14:textId="6A9E5175" w:rsidR="00DF18D6" w:rsidRPr="00215D3C" w:rsidDel="00980346" w:rsidRDefault="00DF18D6" w:rsidP="008922DC">
            <w:pPr>
              <w:pStyle w:val="TAC"/>
              <w:keepNext w:val="0"/>
              <w:keepLines w:val="0"/>
              <w:rPr>
                <w:del w:id="16723" w:author="ORANGE" w:date="2019-06-11T16:39:00Z"/>
                <w:szCs w:val="18"/>
                <w:lang w:eastAsia="zh-CN"/>
              </w:rPr>
            </w:pPr>
            <w:del w:id="16724" w:author="ORANGE" w:date="2019-06-11T16:39:00Z">
              <w:r w:rsidDel="00980346">
                <w:rPr>
                  <w:szCs w:val="18"/>
                  <w:lang w:eastAsia="zh-CN"/>
                </w:rPr>
                <w:delText>M</w:delText>
              </w:r>
            </w:del>
          </w:p>
        </w:tc>
        <w:tc>
          <w:tcPr>
            <w:tcW w:w="1926" w:type="pct"/>
          </w:tcPr>
          <w:p w14:paraId="2ADD1654" w14:textId="03002426" w:rsidR="00DF18D6" w:rsidRPr="00215D3C" w:rsidDel="00980346" w:rsidRDefault="00DF18D6" w:rsidP="008922DC">
            <w:pPr>
              <w:pStyle w:val="TAC"/>
              <w:keepNext w:val="0"/>
              <w:keepLines w:val="0"/>
              <w:jc w:val="left"/>
              <w:rPr>
                <w:del w:id="16725" w:author="ORANGE" w:date="2019-06-11T16:39:00Z"/>
                <w:rFonts w:cs="Arial"/>
              </w:rPr>
            </w:pPr>
            <w:del w:id="16726" w:author="ORANGE" w:date="2019-06-11T16:39:00Z">
              <w:r w:rsidDel="00980346">
                <w:rPr>
                  <w:rFonts w:cs="Arial"/>
                </w:rPr>
                <w:delText>securityAlarmDetector</w:delText>
              </w:r>
            </w:del>
          </w:p>
        </w:tc>
        <w:tc>
          <w:tcPr>
            <w:tcW w:w="428" w:type="pct"/>
          </w:tcPr>
          <w:p w14:paraId="7EAE5B9E" w14:textId="7BC2845B" w:rsidR="00DF18D6" w:rsidRPr="00215D3C" w:rsidDel="00980346" w:rsidRDefault="00DF18D6" w:rsidP="008922DC">
            <w:pPr>
              <w:pStyle w:val="TAC"/>
              <w:keepNext w:val="0"/>
              <w:keepLines w:val="0"/>
              <w:rPr>
                <w:del w:id="16727" w:author="ORANGE" w:date="2019-06-11T16:39:00Z"/>
                <w:szCs w:val="18"/>
                <w:lang w:eastAsia="zh-CN"/>
              </w:rPr>
            </w:pPr>
            <w:del w:id="16728" w:author="ORANGE" w:date="2019-06-11T16:39:00Z">
              <w:r w:rsidDel="00980346">
                <w:rPr>
                  <w:szCs w:val="18"/>
                  <w:lang w:eastAsia="zh-CN"/>
                </w:rPr>
                <w:delText>M</w:delText>
              </w:r>
            </w:del>
          </w:p>
        </w:tc>
      </w:tr>
    </w:tbl>
    <w:p w14:paraId="0063F8A9" w14:textId="2A0A03C3" w:rsidR="00DF18D6" w:rsidDel="00980346" w:rsidRDefault="00DF18D6" w:rsidP="00DF18D6">
      <w:pPr>
        <w:rPr>
          <w:del w:id="16729" w:author="ORANGE" w:date="2019-06-11T16:39:00Z"/>
        </w:rPr>
      </w:pPr>
    </w:p>
    <w:p w14:paraId="164728B1" w14:textId="59741DCC" w:rsidR="00DF18D6" w:rsidRPr="00215D3C" w:rsidDel="00980346" w:rsidRDefault="00DF18D6" w:rsidP="00DF18D6">
      <w:pPr>
        <w:pStyle w:val="Titre3"/>
        <w:rPr>
          <w:del w:id="16730" w:author="ORANGE" w:date="2019-06-11T16:39:00Z"/>
        </w:rPr>
      </w:pPr>
      <w:bookmarkStart w:id="16731" w:name="_Toc10540876"/>
      <w:del w:id="16732" w:author="ORANGE" w:date="2019-06-11T16:39:00Z">
        <w:r w:rsidDel="00980346">
          <w:delText>10</w:delText>
        </w:r>
        <w:r w:rsidRPr="00215D3C" w:rsidDel="00980346">
          <w:delText>.2.4</w:delText>
        </w:r>
        <w:r w:rsidRPr="00215D3C" w:rsidDel="00980346">
          <w:tab/>
          <w:delText>Notification notifyAckStateChanged</w:delText>
        </w:r>
        <w:bookmarkEnd w:id="16731"/>
      </w:del>
    </w:p>
    <w:p w14:paraId="42F0C8BD" w14:textId="3A46E3A9" w:rsidR="00DF18D6" w:rsidRPr="00215D3C" w:rsidDel="00980346" w:rsidRDefault="00DF18D6" w:rsidP="00DF18D6">
      <w:pPr>
        <w:rPr>
          <w:del w:id="16733" w:author="ORANGE" w:date="2019-06-11T16:39:00Z"/>
        </w:rPr>
      </w:pPr>
      <w:del w:id="16734"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10.2.4-1</w:delText>
        </w:r>
        <w:r w:rsidRPr="00215D3C" w:rsidDel="00980346">
          <w:delText>.</w:delText>
        </w:r>
      </w:del>
    </w:p>
    <w:p w14:paraId="2A51DE51" w14:textId="43FA4081" w:rsidR="00DF18D6" w:rsidRPr="00215D3C" w:rsidDel="00980346" w:rsidRDefault="00DF18D6" w:rsidP="00DF18D6">
      <w:pPr>
        <w:pStyle w:val="TH"/>
        <w:rPr>
          <w:del w:id="16735" w:author="ORANGE" w:date="2019-06-11T16:39:00Z"/>
        </w:rPr>
      </w:pPr>
      <w:del w:id="16736"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4</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1AE066BE" w14:textId="659F37E7" w:rsidTr="008922DC">
        <w:trPr>
          <w:jc w:val="center"/>
          <w:del w:id="16737" w:author="ORANGE" w:date="2019-06-11T16:39:00Z"/>
        </w:trPr>
        <w:tc>
          <w:tcPr>
            <w:tcW w:w="2219" w:type="pct"/>
            <w:shd w:val="clear" w:color="auto" w:fill="auto"/>
          </w:tcPr>
          <w:p w14:paraId="21CA933B" w14:textId="1DEFDAFD" w:rsidR="00DF18D6" w:rsidRPr="00215D3C" w:rsidDel="00980346" w:rsidRDefault="00DF18D6" w:rsidP="008922DC">
            <w:pPr>
              <w:pStyle w:val="TAH"/>
              <w:keepNext w:val="0"/>
              <w:keepLines w:val="0"/>
              <w:rPr>
                <w:del w:id="16738" w:author="ORANGE" w:date="2019-06-11T16:39:00Z"/>
                <w:lang w:eastAsia="zh-CN"/>
              </w:rPr>
            </w:pPr>
            <w:del w:id="16739" w:author="ORANGE" w:date="2019-06-11T16:39:00Z">
              <w:r w:rsidRPr="00215D3C" w:rsidDel="00980346">
                <w:delText>IS notification parameter name</w:delText>
              </w:r>
            </w:del>
          </w:p>
        </w:tc>
        <w:tc>
          <w:tcPr>
            <w:tcW w:w="427" w:type="pct"/>
          </w:tcPr>
          <w:p w14:paraId="737F150C" w14:textId="15B0CD24" w:rsidR="00DF18D6" w:rsidRPr="00215D3C" w:rsidDel="00980346" w:rsidRDefault="00DF18D6" w:rsidP="008922DC">
            <w:pPr>
              <w:pStyle w:val="TAH"/>
              <w:keepNext w:val="0"/>
              <w:keepLines w:val="0"/>
              <w:rPr>
                <w:del w:id="16740" w:author="ORANGE" w:date="2019-06-11T16:39:00Z"/>
                <w:lang w:eastAsia="zh-CN"/>
              </w:rPr>
            </w:pPr>
            <w:del w:id="16741" w:author="ORANGE" w:date="2019-06-11T16:39:00Z">
              <w:r w:rsidRPr="00215D3C" w:rsidDel="00980346">
                <w:rPr>
                  <w:lang w:eastAsia="zh-CN"/>
                </w:rPr>
                <w:delText>SQ</w:delText>
              </w:r>
            </w:del>
          </w:p>
        </w:tc>
        <w:tc>
          <w:tcPr>
            <w:tcW w:w="1926" w:type="pct"/>
          </w:tcPr>
          <w:p w14:paraId="6D576CA9" w14:textId="24600FE3" w:rsidR="00DF18D6" w:rsidDel="00980346" w:rsidRDefault="00DF18D6" w:rsidP="008922DC">
            <w:pPr>
              <w:pStyle w:val="TAH"/>
              <w:keepNext w:val="0"/>
              <w:keepLines w:val="0"/>
              <w:rPr>
                <w:del w:id="16742" w:author="ORANGE" w:date="2019-06-11T16:39:00Z"/>
                <w:lang w:eastAsia="zh-CN"/>
              </w:rPr>
            </w:pPr>
            <w:del w:id="16743" w:author="ORANGE" w:date="2019-06-11T16:39:00Z">
              <w:r w:rsidRPr="00215D3C" w:rsidDel="00980346">
                <w:rPr>
                  <w:lang w:eastAsia="zh-CN"/>
                </w:rPr>
                <w:delText>SS parameter name</w:delText>
              </w:r>
            </w:del>
          </w:p>
          <w:p w14:paraId="4DF0809C" w14:textId="7CC0CBBF" w:rsidR="00DF18D6" w:rsidRPr="00215D3C" w:rsidDel="00980346" w:rsidRDefault="00DF18D6" w:rsidP="008922DC">
            <w:pPr>
              <w:pStyle w:val="TAH"/>
              <w:keepNext w:val="0"/>
              <w:keepLines w:val="0"/>
              <w:rPr>
                <w:del w:id="16744" w:author="ORANGE" w:date="2019-06-11T16:39:00Z"/>
                <w:lang w:eastAsia="zh-CN"/>
              </w:rPr>
            </w:pPr>
            <w:del w:id="16745" w:author="ORANGE" w:date="2019-06-11T16:39:00Z">
              <w:r w:rsidDel="00980346">
                <w:rPr>
                  <w:lang w:eastAsia="zh-CN"/>
                </w:rPr>
                <w:delText>in ‘fault3gppFields’ – clause A.3</w:delText>
              </w:r>
            </w:del>
          </w:p>
        </w:tc>
        <w:tc>
          <w:tcPr>
            <w:tcW w:w="428" w:type="pct"/>
          </w:tcPr>
          <w:p w14:paraId="1E82CC32" w14:textId="66C9C534" w:rsidR="00DF18D6" w:rsidRPr="00215D3C" w:rsidDel="00980346" w:rsidRDefault="00DF18D6" w:rsidP="008922DC">
            <w:pPr>
              <w:pStyle w:val="TAH"/>
              <w:keepNext w:val="0"/>
              <w:keepLines w:val="0"/>
              <w:rPr>
                <w:del w:id="16746" w:author="ORANGE" w:date="2019-06-11T16:39:00Z"/>
                <w:lang w:eastAsia="zh-CN"/>
              </w:rPr>
            </w:pPr>
            <w:del w:id="16747" w:author="ORANGE" w:date="2019-06-11T16:39:00Z">
              <w:r w:rsidDel="00980346">
                <w:rPr>
                  <w:lang w:eastAsia="zh-CN"/>
                </w:rPr>
                <w:delText>SQ</w:delText>
              </w:r>
            </w:del>
          </w:p>
        </w:tc>
      </w:tr>
      <w:tr w:rsidR="00DF18D6" w:rsidRPr="00215D3C" w:rsidDel="00980346" w14:paraId="1F54B35D" w14:textId="244E18F7" w:rsidTr="008922DC">
        <w:trPr>
          <w:jc w:val="center"/>
          <w:del w:id="16748" w:author="ORANGE" w:date="2019-06-11T16:39:00Z"/>
        </w:trPr>
        <w:tc>
          <w:tcPr>
            <w:tcW w:w="2219" w:type="pct"/>
            <w:shd w:val="clear" w:color="auto" w:fill="auto"/>
          </w:tcPr>
          <w:p w14:paraId="2DD252ED" w14:textId="21097623" w:rsidR="00DF18D6" w:rsidRPr="00215D3C" w:rsidDel="00980346" w:rsidRDefault="00DF18D6" w:rsidP="008922DC">
            <w:pPr>
              <w:pStyle w:val="TAC"/>
              <w:keepNext w:val="0"/>
              <w:keepLines w:val="0"/>
              <w:jc w:val="left"/>
              <w:rPr>
                <w:del w:id="16749" w:author="ORANGE" w:date="2019-06-11T16:39:00Z"/>
                <w:rFonts w:cs="Arial"/>
              </w:rPr>
            </w:pPr>
            <w:del w:id="16750" w:author="ORANGE" w:date="2019-06-11T16:39:00Z">
              <w:r w:rsidDel="00980346">
                <w:rPr>
                  <w:rFonts w:cs="Arial"/>
                </w:rPr>
                <w:delText>objectClass, objectInstance</w:delText>
              </w:r>
            </w:del>
          </w:p>
        </w:tc>
        <w:tc>
          <w:tcPr>
            <w:tcW w:w="427" w:type="pct"/>
          </w:tcPr>
          <w:p w14:paraId="78C42802" w14:textId="10E59B6A" w:rsidR="00DF18D6" w:rsidRPr="00215D3C" w:rsidDel="00980346" w:rsidRDefault="00DF18D6" w:rsidP="008922DC">
            <w:pPr>
              <w:pStyle w:val="TAC"/>
              <w:keepNext w:val="0"/>
              <w:keepLines w:val="0"/>
              <w:rPr>
                <w:del w:id="16751" w:author="ORANGE" w:date="2019-06-11T16:39:00Z"/>
                <w:szCs w:val="18"/>
                <w:lang w:eastAsia="zh-CN"/>
              </w:rPr>
            </w:pPr>
            <w:del w:id="16752" w:author="ORANGE" w:date="2019-06-11T16:39:00Z">
              <w:r w:rsidDel="00980346">
                <w:rPr>
                  <w:szCs w:val="18"/>
                  <w:lang w:eastAsia="zh-CN"/>
                </w:rPr>
                <w:delText>M</w:delText>
              </w:r>
            </w:del>
          </w:p>
        </w:tc>
        <w:tc>
          <w:tcPr>
            <w:tcW w:w="1926" w:type="pct"/>
          </w:tcPr>
          <w:p w14:paraId="183FD3BC" w14:textId="22DAF885" w:rsidR="00DF18D6" w:rsidRPr="00215D3C" w:rsidDel="00980346" w:rsidRDefault="00DF18D6" w:rsidP="008922DC">
            <w:pPr>
              <w:pStyle w:val="TAC"/>
              <w:keepNext w:val="0"/>
              <w:keepLines w:val="0"/>
              <w:jc w:val="left"/>
              <w:rPr>
                <w:del w:id="16753" w:author="ORANGE" w:date="2019-06-11T16:39:00Z"/>
                <w:rFonts w:cs="Arial"/>
              </w:rPr>
            </w:pPr>
            <w:del w:id="16754" w:author="ORANGE" w:date="2019-06-11T16:39:00Z">
              <w:r w:rsidDel="00980346">
                <w:rPr>
                  <w:rFonts w:cs="Arial"/>
                </w:rPr>
                <w:delText>DN</w:delText>
              </w:r>
            </w:del>
          </w:p>
        </w:tc>
        <w:tc>
          <w:tcPr>
            <w:tcW w:w="428" w:type="pct"/>
          </w:tcPr>
          <w:p w14:paraId="63AA8246" w14:textId="6162BF34" w:rsidR="00DF18D6" w:rsidRPr="00215D3C" w:rsidDel="00980346" w:rsidRDefault="00DF18D6" w:rsidP="008922DC">
            <w:pPr>
              <w:pStyle w:val="TAC"/>
              <w:keepNext w:val="0"/>
              <w:keepLines w:val="0"/>
              <w:rPr>
                <w:del w:id="16755" w:author="ORANGE" w:date="2019-06-11T16:39:00Z"/>
                <w:szCs w:val="18"/>
                <w:lang w:eastAsia="zh-CN"/>
              </w:rPr>
            </w:pPr>
            <w:del w:id="16756" w:author="ORANGE" w:date="2019-06-11T16:39:00Z">
              <w:r w:rsidDel="00980346">
                <w:rPr>
                  <w:szCs w:val="18"/>
                  <w:lang w:eastAsia="zh-CN"/>
                </w:rPr>
                <w:delText>M</w:delText>
              </w:r>
            </w:del>
          </w:p>
        </w:tc>
      </w:tr>
      <w:tr w:rsidR="00DF18D6" w:rsidRPr="00215D3C" w:rsidDel="00980346" w14:paraId="27D7CE43" w14:textId="4E24EEF3" w:rsidTr="008922DC">
        <w:trPr>
          <w:jc w:val="center"/>
          <w:del w:id="16757" w:author="ORANGE" w:date="2019-06-11T16:39:00Z"/>
        </w:trPr>
        <w:tc>
          <w:tcPr>
            <w:tcW w:w="2219" w:type="pct"/>
            <w:shd w:val="clear" w:color="auto" w:fill="auto"/>
          </w:tcPr>
          <w:p w14:paraId="0F71BAE6" w14:textId="7195D08C" w:rsidR="00DF18D6" w:rsidRPr="00215D3C" w:rsidDel="00980346" w:rsidRDefault="00DF18D6" w:rsidP="008922DC">
            <w:pPr>
              <w:pStyle w:val="TAC"/>
              <w:keepNext w:val="0"/>
              <w:keepLines w:val="0"/>
              <w:jc w:val="left"/>
              <w:rPr>
                <w:del w:id="16758" w:author="ORANGE" w:date="2019-06-11T16:39:00Z"/>
                <w:rFonts w:cs="Arial"/>
              </w:rPr>
            </w:pPr>
            <w:del w:id="16759" w:author="ORANGE" w:date="2019-06-11T16:39:00Z">
              <w:r w:rsidDel="00980346">
                <w:rPr>
                  <w:rFonts w:cs="Arial"/>
                </w:rPr>
                <w:delText>notificationType</w:delText>
              </w:r>
            </w:del>
          </w:p>
        </w:tc>
        <w:tc>
          <w:tcPr>
            <w:tcW w:w="427" w:type="pct"/>
          </w:tcPr>
          <w:p w14:paraId="191BC14E" w14:textId="7A865A3B" w:rsidR="00DF18D6" w:rsidRPr="00215D3C" w:rsidDel="00980346" w:rsidRDefault="00DF18D6" w:rsidP="008922DC">
            <w:pPr>
              <w:pStyle w:val="TAC"/>
              <w:keepNext w:val="0"/>
              <w:keepLines w:val="0"/>
              <w:rPr>
                <w:del w:id="16760" w:author="ORANGE" w:date="2019-06-11T16:39:00Z"/>
                <w:szCs w:val="18"/>
                <w:lang w:eastAsia="zh-CN"/>
              </w:rPr>
            </w:pPr>
            <w:del w:id="16761" w:author="ORANGE" w:date="2019-06-11T16:39:00Z">
              <w:r w:rsidDel="00980346">
                <w:rPr>
                  <w:szCs w:val="18"/>
                  <w:lang w:eastAsia="zh-CN"/>
                </w:rPr>
                <w:delText>M</w:delText>
              </w:r>
            </w:del>
          </w:p>
        </w:tc>
        <w:tc>
          <w:tcPr>
            <w:tcW w:w="1926" w:type="pct"/>
          </w:tcPr>
          <w:p w14:paraId="58D38635" w14:textId="0F408D9C" w:rsidR="00DF18D6" w:rsidDel="00980346" w:rsidRDefault="00DF18D6" w:rsidP="008922DC">
            <w:pPr>
              <w:pStyle w:val="TAC"/>
              <w:keepNext w:val="0"/>
              <w:keepLines w:val="0"/>
              <w:jc w:val="left"/>
              <w:rPr>
                <w:del w:id="16762" w:author="ORANGE" w:date="2019-06-11T16:39:00Z"/>
                <w:rFonts w:cs="Arial"/>
              </w:rPr>
            </w:pPr>
            <w:del w:id="16763" w:author="ORANGE" w:date="2019-06-11T16:39:00Z">
              <w:r w:rsidDel="00980346">
                <w:rPr>
                  <w:rFonts w:cs="Arial"/>
                </w:rPr>
                <w:delText>notificationType</w:delText>
              </w:r>
            </w:del>
          </w:p>
          <w:p w14:paraId="45D073EC" w14:textId="294EE110" w:rsidR="00DF18D6" w:rsidRPr="00215D3C" w:rsidDel="00980346" w:rsidRDefault="00DF18D6" w:rsidP="008922DC">
            <w:pPr>
              <w:pStyle w:val="TAC"/>
              <w:keepNext w:val="0"/>
              <w:keepLines w:val="0"/>
              <w:jc w:val="left"/>
              <w:rPr>
                <w:del w:id="16764" w:author="ORANGE" w:date="2019-06-11T16:39:00Z"/>
                <w:rFonts w:cs="Arial"/>
              </w:rPr>
            </w:pPr>
            <w:del w:id="16765" w:author="ORANGE" w:date="2019-06-11T16:39:00Z">
              <w:r w:rsidDel="00980346">
                <w:rPr>
                  <w:rFonts w:cs="Arial"/>
                </w:rPr>
                <w:delText>(value = ‘notifyAckStateChanged’)</w:delText>
              </w:r>
            </w:del>
          </w:p>
        </w:tc>
        <w:tc>
          <w:tcPr>
            <w:tcW w:w="428" w:type="pct"/>
          </w:tcPr>
          <w:p w14:paraId="68FC0850" w14:textId="3891D854" w:rsidR="00DF18D6" w:rsidRPr="00215D3C" w:rsidDel="00980346" w:rsidRDefault="00DF18D6" w:rsidP="008922DC">
            <w:pPr>
              <w:pStyle w:val="TAC"/>
              <w:keepNext w:val="0"/>
              <w:keepLines w:val="0"/>
              <w:rPr>
                <w:del w:id="16766" w:author="ORANGE" w:date="2019-06-11T16:39:00Z"/>
                <w:szCs w:val="18"/>
                <w:lang w:eastAsia="zh-CN"/>
              </w:rPr>
            </w:pPr>
            <w:del w:id="16767" w:author="ORANGE" w:date="2019-06-11T16:39:00Z">
              <w:r w:rsidDel="00980346">
                <w:rPr>
                  <w:szCs w:val="18"/>
                  <w:lang w:eastAsia="zh-CN"/>
                </w:rPr>
                <w:delText>M</w:delText>
              </w:r>
            </w:del>
          </w:p>
        </w:tc>
      </w:tr>
      <w:tr w:rsidR="00DF18D6" w:rsidRPr="00215D3C" w:rsidDel="00980346" w14:paraId="122EE8AF" w14:textId="5A4C1E01" w:rsidTr="008922DC">
        <w:trPr>
          <w:jc w:val="center"/>
          <w:del w:id="16768" w:author="ORANGE" w:date="2019-06-11T16:39:00Z"/>
        </w:trPr>
        <w:tc>
          <w:tcPr>
            <w:tcW w:w="2219" w:type="pct"/>
            <w:shd w:val="clear" w:color="auto" w:fill="auto"/>
          </w:tcPr>
          <w:p w14:paraId="1D10BB15" w14:textId="7B7391B3" w:rsidR="00DF18D6" w:rsidRPr="00215D3C" w:rsidDel="00980346" w:rsidRDefault="00DF18D6" w:rsidP="008922DC">
            <w:pPr>
              <w:pStyle w:val="TAC"/>
              <w:keepNext w:val="0"/>
              <w:keepLines w:val="0"/>
              <w:jc w:val="left"/>
              <w:rPr>
                <w:del w:id="16769" w:author="ORANGE" w:date="2019-06-11T16:39:00Z"/>
                <w:rFonts w:cs="Arial"/>
              </w:rPr>
            </w:pPr>
            <w:del w:id="16770" w:author="ORANGE" w:date="2019-06-11T16:39:00Z">
              <w:r w:rsidDel="00980346">
                <w:rPr>
                  <w:rFonts w:cs="Arial"/>
                </w:rPr>
                <w:delText>systemDN</w:delText>
              </w:r>
            </w:del>
          </w:p>
        </w:tc>
        <w:tc>
          <w:tcPr>
            <w:tcW w:w="427" w:type="pct"/>
          </w:tcPr>
          <w:p w14:paraId="25E5C6D5" w14:textId="4E1F8668" w:rsidR="00DF18D6" w:rsidRPr="00215D3C" w:rsidDel="00980346" w:rsidRDefault="00DF18D6" w:rsidP="008922DC">
            <w:pPr>
              <w:pStyle w:val="TAC"/>
              <w:keepNext w:val="0"/>
              <w:keepLines w:val="0"/>
              <w:rPr>
                <w:del w:id="16771" w:author="ORANGE" w:date="2019-06-11T16:39:00Z"/>
                <w:szCs w:val="18"/>
                <w:lang w:eastAsia="zh-CN"/>
              </w:rPr>
            </w:pPr>
            <w:del w:id="16772" w:author="ORANGE" w:date="2019-06-11T16:39:00Z">
              <w:r w:rsidDel="00980346">
                <w:rPr>
                  <w:szCs w:val="18"/>
                  <w:lang w:eastAsia="zh-CN"/>
                </w:rPr>
                <w:delText>C</w:delText>
              </w:r>
            </w:del>
          </w:p>
        </w:tc>
        <w:tc>
          <w:tcPr>
            <w:tcW w:w="1926" w:type="pct"/>
          </w:tcPr>
          <w:p w14:paraId="7B09A7AD" w14:textId="463370D1" w:rsidR="00DF18D6" w:rsidRPr="00215D3C" w:rsidDel="00980346" w:rsidRDefault="00DF18D6" w:rsidP="008922DC">
            <w:pPr>
              <w:pStyle w:val="TAC"/>
              <w:keepNext w:val="0"/>
              <w:keepLines w:val="0"/>
              <w:jc w:val="left"/>
              <w:rPr>
                <w:del w:id="16773" w:author="ORANGE" w:date="2019-06-11T16:39:00Z"/>
                <w:rFonts w:cs="Arial"/>
              </w:rPr>
            </w:pPr>
            <w:del w:id="16774" w:author="ORANGE" w:date="2019-06-11T16:39:00Z">
              <w:r w:rsidDel="00980346">
                <w:rPr>
                  <w:rFonts w:cs="Arial"/>
                </w:rPr>
                <w:delText>systemDN</w:delText>
              </w:r>
            </w:del>
          </w:p>
        </w:tc>
        <w:tc>
          <w:tcPr>
            <w:tcW w:w="428" w:type="pct"/>
          </w:tcPr>
          <w:p w14:paraId="3C7290EF" w14:textId="32E6C624" w:rsidR="00DF18D6" w:rsidRPr="00215D3C" w:rsidDel="00980346" w:rsidRDefault="00DF18D6" w:rsidP="008922DC">
            <w:pPr>
              <w:pStyle w:val="TAC"/>
              <w:keepNext w:val="0"/>
              <w:keepLines w:val="0"/>
              <w:rPr>
                <w:del w:id="16775" w:author="ORANGE" w:date="2019-06-11T16:39:00Z"/>
                <w:szCs w:val="18"/>
                <w:lang w:eastAsia="zh-CN"/>
              </w:rPr>
            </w:pPr>
            <w:del w:id="16776" w:author="ORANGE" w:date="2019-06-11T16:39:00Z">
              <w:r w:rsidDel="00980346">
                <w:rPr>
                  <w:szCs w:val="18"/>
                  <w:lang w:eastAsia="zh-CN"/>
                </w:rPr>
                <w:delText>O</w:delText>
              </w:r>
            </w:del>
          </w:p>
        </w:tc>
      </w:tr>
      <w:tr w:rsidR="00DF18D6" w:rsidRPr="00215D3C" w:rsidDel="00980346" w14:paraId="5C9C22D7" w14:textId="521A1C2E" w:rsidTr="008922DC">
        <w:trPr>
          <w:jc w:val="center"/>
          <w:del w:id="16777" w:author="ORANGE" w:date="2019-06-11T16:39:00Z"/>
        </w:trPr>
        <w:tc>
          <w:tcPr>
            <w:tcW w:w="2219" w:type="pct"/>
            <w:shd w:val="clear" w:color="auto" w:fill="auto"/>
          </w:tcPr>
          <w:p w14:paraId="2CA13C78" w14:textId="3527FEC8" w:rsidR="00DF18D6" w:rsidRPr="00215D3C" w:rsidDel="00980346" w:rsidRDefault="00DF18D6" w:rsidP="008922DC">
            <w:pPr>
              <w:pStyle w:val="TAC"/>
              <w:keepNext w:val="0"/>
              <w:keepLines w:val="0"/>
              <w:jc w:val="left"/>
              <w:rPr>
                <w:del w:id="16778" w:author="ORANGE" w:date="2019-06-11T16:39:00Z"/>
                <w:rFonts w:cs="Arial"/>
              </w:rPr>
            </w:pPr>
            <w:del w:id="16779" w:author="ORANGE" w:date="2019-06-11T16:39:00Z">
              <w:r w:rsidRPr="00215D3C" w:rsidDel="00980346">
                <w:rPr>
                  <w:rFonts w:cs="Arial"/>
                </w:rPr>
                <w:delText>alarmId</w:delText>
              </w:r>
            </w:del>
          </w:p>
        </w:tc>
        <w:tc>
          <w:tcPr>
            <w:tcW w:w="427" w:type="pct"/>
          </w:tcPr>
          <w:p w14:paraId="40999897" w14:textId="5A660024" w:rsidR="00DF18D6" w:rsidRPr="00215D3C" w:rsidDel="00980346" w:rsidRDefault="00DF18D6" w:rsidP="008922DC">
            <w:pPr>
              <w:pStyle w:val="TAC"/>
              <w:keepNext w:val="0"/>
              <w:keepLines w:val="0"/>
              <w:rPr>
                <w:del w:id="16780" w:author="ORANGE" w:date="2019-06-11T16:39:00Z"/>
                <w:szCs w:val="18"/>
                <w:lang w:eastAsia="zh-CN"/>
              </w:rPr>
            </w:pPr>
            <w:del w:id="16781" w:author="ORANGE" w:date="2019-06-11T16:39:00Z">
              <w:r w:rsidRPr="00215D3C" w:rsidDel="00980346">
                <w:rPr>
                  <w:szCs w:val="18"/>
                  <w:lang w:eastAsia="zh-CN"/>
                </w:rPr>
                <w:delText>O</w:delText>
              </w:r>
            </w:del>
          </w:p>
        </w:tc>
        <w:tc>
          <w:tcPr>
            <w:tcW w:w="1926" w:type="pct"/>
          </w:tcPr>
          <w:p w14:paraId="5F7FC041" w14:textId="16205BD8" w:rsidR="00DF18D6" w:rsidRPr="00215D3C" w:rsidDel="00980346" w:rsidRDefault="00DF18D6" w:rsidP="008922DC">
            <w:pPr>
              <w:pStyle w:val="TAC"/>
              <w:keepNext w:val="0"/>
              <w:keepLines w:val="0"/>
              <w:jc w:val="left"/>
              <w:rPr>
                <w:del w:id="16782" w:author="ORANGE" w:date="2019-06-11T16:39:00Z"/>
                <w:rFonts w:cs="Arial"/>
              </w:rPr>
            </w:pPr>
            <w:del w:id="16783" w:author="ORANGE" w:date="2019-06-11T16:39:00Z">
              <w:r w:rsidRPr="00215D3C" w:rsidDel="00980346">
                <w:rPr>
                  <w:rFonts w:cs="Arial"/>
                </w:rPr>
                <w:delText>alarmId</w:delText>
              </w:r>
            </w:del>
          </w:p>
        </w:tc>
        <w:tc>
          <w:tcPr>
            <w:tcW w:w="428" w:type="pct"/>
          </w:tcPr>
          <w:p w14:paraId="42FF70EE" w14:textId="72701D1F" w:rsidR="00DF18D6" w:rsidRPr="00215D3C" w:rsidDel="00980346" w:rsidRDefault="00DF18D6" w:rsidP="008922DC">
            <w:pPr>
              <w:pStyle w:val="TAC"/>
              <w:keepNext w:val="0"/>
              <w:keepLines w:val="0"/>
              <w:rPr>
                <w:del w:id="16784" w:author="ORANGE" w:date="2019-06-11T16:39:00Z"/>
                <w:szCs w:val="18"/>
                <w:lang w:eastAsia="zh-CN"/>
              </w:rPr>
            </w:pPr>
            <w:del w:id="16785" w:author="ORANGE" w:date="2019-06-11T16:39:00Z">
              <w:r w:rsidRPr="00215D3C" w:rsidDel="00980346">
                <w:rPr>
                  <w:szCs w:val="18"/>
                  <w:lang w:eastAsia="zh-CN"/>
                </w:rPr>
                <w:delText>O</w:delText>
              </w:r>
            </w:del>
          </w:p>
        </w:tc>
      </w:tr>
      <w:tr w:rsidR="00DF18D6" w:rsidRPr="00215D3C" w:rsidDel="00980346" w14:paraId="04A40718" w14:textId="6510A515" w:rsidTr="008922DC">
        <w:trPr>
          <w:jc w:val="center"/>
          <w:del w:id="16786" w:author="ORANGE" w:date="2019-06-11T16:39:00Z"/>
        </w:trPr>
        <w:tc>
          <w:tcPr>
            <w:tcW w:w="2219" w:type="pct"/>
            <w:shd w:val="clear" w:color="auto" w:fill="auto"/>
          </w:tcPr>
          <w:p w14:paraId="6CF17DC6" w14:textId="035FD5DC" w:rsidR="00DF18D6" w:rsidRPr="00215D3C" w:rsidDel="00980346" w:rsidRDefault="00DF18D6" w:rsidP="008922DC">
            <w:pPr>
              <w:pStyle w:val="TAC"/>
              <w:keepNext w:val="0"/>
              <w:keepLines w:val="0"/>
              <w:jc w:val="left"/>
              <w:rPr>
                <w:del w:id="16787" w:author="ORANGE" w:date="2019-06-11T16:39:00Z"/>
                <w:rFonts w:cs="Arial"/>
              </w:rPr>
            </w:pPr>
            <w:del w:id="16788" w:author="ORANGE" w:date="2019-06-11T16:39:00Z">
              <w:r w:rsidRPr="00215D3C" w:rsidDel="00980346">
                <w:delText>alarmType</w:delText>
              </w:r>
            </w:del>
          </w:p>
        </w:tc>
        <w:tc>
          <w:tcPr>
            <w:tcW w:w="427" w:type="pct"/>
          </w:tcPr>
          <w:p w14:paraId="077315CF" w14:textId="0E9C1458" w:rsidR="00DF18D6" w:rsidRPr="00215D3C" w:rsidDel="00980346" w:rsidRDefault="00DF18D6" w:rsidP="008922DC">
            <w:pPr>
              <w:pStyle w:val="TAC"/>
              <w:keepNext w:val="0"/>
              <w:keepLines w:val="0"/>
              <w:rPr>
                <w:del w:id="16789" w:author="ORANGE" w:date="2019-06-11T16:39:00Z"/>
                <w:szCs w:val="18"/>
                <w:lang w:eastAsia="zh-CN"/>
              </w:rPr>
            </w:pPr>
            <w:del w:id="16790" w:author="ORANGE" w:date="2019-06-11T16:39:00Z">
              <w:r w:rsidRPr="00215D3C" w:rsidDel="00980346">
                <w:rPr>
                  <w:szCs w:val="18"/>
                  <w:lang w:eastAsia="zh-CN"/>
                </w:rPr>
                <w:delText>M</w:delText>
              </w:r>
            </w:del>
          </w:p>
        </w:tc>
        <w:tc>
          <w:tcPr>
            <w:tcW w:w="1926" w:type="pct"/>
          </w:tcPr>
          <w:p w14:paraId="651869DC" w14:textId="6AC36F5E" w:rsidR="00DF18D6" w:rsidRPr="00215D3C" w:rsidDel="00980346" w:rsidRDefault="00DF18D6" w:rsidP="008922DC">
            <w:pPr>
              <w:pStyle w:val="TAC"/>
              <w:keepNext w:val="0"/>
              <w:keepLines w:val="0"/>
              <w:jc w:val="left"/>
              <w:rPr>
                <w:del w:id="16791" w:author="ORANGE" w:date="2019-06-11T16:39:00Z"/>
                <w:rFonts w:cs="Arial"/>
              </w:rPr>
            </w:pPr>
            <w:del w:id="16792" w:author="ORANGE" w:date="2019-06-11T16:39:00Z">
              <w:r w:rsidRPr="00215D3C" w:rsidDel="00980346">
                <w:delText>alarmType</w:delText>
              </w:r>
            </w:del>
          </w:p>
        </w:tc>
        <w:tc>
          <w:tcPr>
            <w:tcW w:w="428" w:type="pct"/>
          </w:tcPr>
          <w:p w14:paraId="74A1F795" w14:textId="66945F15" w:rsidR="00DF18D6" w:rsidRPr="00215D3C" w:rsidDel="00980346" w:rsidRDefault="00DF18D6" w:rsidP="008922DC">
            <w:pPr>
              <w:pStyle w:val="TAC"/>
              <w:keepNext w:val="0"/>
              <w:keepLines w:val="0"/>
              <w:rPr>
                <w:del w:id="16793" w:author="ORANGE" w:date="2019-06-11T16:39:00Z"/>
                <w:szCs w:val="18"/>
                <w:lang w:eastAsia="zh-CN"/>
              </w:rPr>
            </w:pPr>
            <w:del w:id="16794" w:author="ORANGE" w:date="2019-06-11T16:39:00Z">
              <w:r w:rsidRPr="00215D3C" w:rsidDel="00980346">
                <w:rPr>
                  <w:szCs w:val="18"/>
                  <w:lang w:eastAsia="zh-CN"/>
                </w:rPr>
                <w:delText>M</w:delText>
              </w:r>
            </w:del>
          </w:p>
        </w:tc>
      </w:tr>
      <w:tr w:rsidR="00DF18D6" w:rsidRPr="00215D3C" w:rsidDel="00980346" w14:paraId="0FF6AA5C" w14:textId="5B919CDF" w:rsidTr="008922DC">
        <w:trPr>
          <w:jc w:val="center"/>
          <w:del w:id="16795" w:author="ORANGE" w:date="2019-06-11T16:39:00Z"/>
        </w:trPr>
        <w:tc>
          <w:tcPr>
            <w:tcW w:w="2219" w:type="pct"/>
            <w:shd w:val="clear" w:color="auto" w:fill="auto"/>
          </w:tcPr>
          <w:p w14:paraId="23B0CFDB" w14:textId="4A9A0B84" w:rsidR="00DF18D6" w:rsidRPr="00215D3C" w:rsidDel="00980346" w:rsidRDefault="00DF18D6" w:rsidP="008922DC">
            <w:pPr>
              <w:pStyle w:val="TAC"/>
              <w:keepNext w:val="0"/>
              <w:keepLines w:val="0"/>
              <w:jc w:val="left"/>
              <w:rPr>
                <w:del w:id="16796" w:author="ORANGE" w:date="2019-06-11T16:39:00Z"/>
                <w:rFonts w:cs="Arial"/>
              </w:rPr>
            </w:pPr>
            <w:del w:id="16797" w:author="ORANGE" w:date="2019-06-11T16:39:00Z">
              <w:r w:rsidRPr="00215D3C" w:rsidDel="00980346">
                <w:rPr>
                  <w:rFonts w:cs="Arial"/>
                </w:rPr>
                <w:delText>probableCause</w:delText>
              </w:r>
            </w:del>
          </w:p>
        </w:tc>
        <w:tc>
          <w:tcPr>
            <w:tcW w:w="427" w:type="pct"/>
          </w:tcPr>
          <w:p w14:paraId="5122B782" w14:textId="12B8AE95" w:rsidR="00DF18D6" w:rsidRPr="00215D3C" w:rsidDel="00980346" w:rsidRDefault="00DF18D6" w:rsidP="008922DC">
            <w:pPr>
              <w:pStyle w:val="TAC"/>
              <w:keepNext w:val="0"/>
              <w:keepLines w:val="0"/>
              <w:rPr>
                <w:del w:id="16798" w:author="ORANGE" w:date="2019-06-11T16:39:00Z"/>
                <w:szCs w:val="18"/>
                <w:lang w:eastAsia="zh-CN"/>
              </w:rPr>
            </w:pPr>
            <w:del w:id="16799" w:author="ORANGE" w:date="2019-06-11T16:39:00Z">
              <w:r w:rsidRPr="00215D3C" w:rsidDel="00980346">
                <w:rPr>
                  <w:szCs w:val="18"/>
                  <w:lang w:eastAsia="zh-CN"/>
                </w:rPr>
                <w:delText>M</w:delText>
              </w:r>
            </w:del>
          </w:p>
        </w:tc>
        <w:tc>
          <w:tcPr>
            <w:tcW w:w="1926" w:type="pct"/>
          </w:tcPr>
          <w:p w14:paraId="3BE6E3D9" w14:textId="520E459F" w:rsidR="00DF18D6" w:rsidRPr="00215D3C" w:rsidDel="00980346" w:rsidRDefault="00DF18D6" w:rsidP="008922DC">
            <w:pPr>
              <w:pStyle w:val="TAC"/>
              <w:keepNext w:val="0"/>
              <w:keepLines w:val="0"/>
              <w:jc w:val="left"/>
              <w:rPr>
                <w:del w:id="16800" w:author="ORANGE" w:date="2019-06-11T16:39:00Z"/>
                <w:rFonts w:cs="Arial"/>
              </w:rPr>
            </w:pPr>
            <w:del w:id="16801" w:author="ORANGE" w:date="2019-06-11T16:39:00Z">
              <w:r w:rsidRPr="00215D3C" w:rsidDel="00980346">
                <w:rPr>
                  <w:rFonts w:cs="Arial"/>
                </w:rPr>
                <w:delText>probableCause</w:delText>
              </w:r>
            </w:del>
          </w:p>
        </w:tc>
        <w:tc>
          <w:tcPr>
            <w:tcW w:w="428" w:type="pct"/>
          </w:tcPr>
          <w:p w14:paraId="23BFCBB5" w14:textId="0891C725" w:rsidR="00DF18D6" w:rsidRPr="00215D3C" w:rsidDel="00980346" w:rsidRDefault="00DF18D6" w:rsidP="008922DC">
            <w:pPr>
              <w:pStyle w:val="TAC"/>
              <w:keepNext w:val="0"/>
              <w:keepLines w:val="0"/>
              <w:rPr>
                <w:del w:id="16802" w:author="ORANGE" w:date="2019-06-11T16:39:00Z"/>
                <w:szCs w:val="18"/>
                <w:lang w:eastAsia="zh-CN"/>
              </w:rPr>
            </w:pPr>
            <w:del w:id="16803" w:author="ORANGE" w:date="2019-06-11T16:39:00Z">
              <w:r w:rsidRPr="00215D3C" w:rsidDel="00980346">
                <w:rPr>
                  <w:szCs w:val="18"/>
                  <w:lang w:eastAsia="zh-CN"/>
                </w:rPr>
                <w:delText>M</w:delText>
              </w:r>
            </w:del>
          </w:p>
        </w:tc>
      </w:tr>
      <w:tr w:rsidR="00DF18D6" w:rsidRPr="00215D3C" w:rsidDel="00980346" w14:paraId="27BED180" w14:textId="7A2B56E4" w:rsidTr="008922DC">
        <w:trPr>
          <w:jc w:val="center"/>
          <w:del w:id="16804" w:author="ORANGE" w:date="2019-06-11T16:39:00Z"/>
        </w:trPr>
        <w:tc>
          <w:tcPr>
            <w:tcW w:w="2219" w:type="pct"/>
            <w:shd w:val="clear" w:color="auto" w:fill="auto"/>
          </w:tcPr>
          <w:p w14:paraId="04F24977" w14:textId="7C3C0D52" w:rsidR="00DF18D6" w:rsidRPr="00215D3C" w:rsidDel="00980346" w:rsidRDefault="00DF18D6" w:rsidP="008922DC">
            <w:pPr>
              <w:pStyle w:val="TAC"/>
              <w:keepNext w:val="0"/>
              <w:keepLines w:val="0"/>
              <w:jc w:val="left"/>
              <w:rPr>
                <w:del w:id="16805" w:author="ORANGE" w:date="2019-06-11T16:39:00Z"/>
                <w:rFonts w:cs="Arial"/>
              </w:rPr>
            </w:pPr>
            <w:del w:id="16806" w:author="ORANGE" w:date="2019-06-11T16:39:00Z">
              <w:r w:rsidRPr="00215D3C" w:rsidDel="00980346">
                <w:rPr>
                  <w:rFonts w:cs="Arial"/>
                </w:rPr>
                <w:delText>perceivedSeverity</w:delText>
              </w:r>
            </w:del>
          </w:p>
        </w:tc>
        <w:tc>
          <w:tcPr>
            <w:tcW w:w="427" w:type="pct"/>
          </w:tcPr>
          <w:p w14:paraId="5DF91CFD" w14:textId="26D7FBBA" w:rsidR="00DF18D6" w:rsidRPr="00215D3C" w:rsidDel="00980346" w:rsidRDefault="00DF18D6" w:rsidP="008922DC">
            <w:pPr>
              <w:pStyle w:val="TAC"/>
              <w:keepNext w:val="0"/>
              <w:keepLines w:val="0"/>
              <w:rPr>
                <w:del w:id="16807" w:author="ORANGE" w:date="2019-06-11T16:39:00Z"/>
                <w:szCs w:val="18"/>
                <w:lang w:eastAsia="zh-CN"/>
              </w:rPr>
            </w:pPr>
            <w:del w:id="16808" w:author="ORANGE" w:date="2019-06-11T16:39:00Z">
              <w:r w:rsidRPr="00215D3C" w:rsidDel="00980346">
                <w:rPr>
                  <w:szCs w:val="18"/>
                  <w:lang w:eastAsia="zh-CN"/>
                </w:rPr>
                <w:delText>M</w:delText>
              </w:r>
            </w:del>
          </w:p>
        </w:tc>
        <w:tc>
          <w:tcPr>
            <w:tcW w:w="1926" w:type="pct"/>
          </w:tcPr>
          <w:p w14:paraId="38DA100B" w14:textId="46E0C87D" w:rsidR="00DF18D6" w:rsidRPr="00215D3C" w:rsidDel="00980346" w:rsidRDefault="00DF18D6" w:rsidP="008922DC">
            <w:pPr>
              <w:pStyle w:val="TAC"/>
              <w:keepNext w:val="0"/>
              <w:keepLines w:val="0"/>
              <w:jc w:val="left"/>
              <w:rPr>
                <w:del w:id="16809" w:author="ORANGE" w:date="2019-06-11T16:39:00Z"/>
                <w:rFonts w:cs="Arial"/>
              </w:rPr>
            </w:pPr>
            <w:del w:id="16810" w:author="ORANGE" w:date="2019-06-11T16:39:00Z">
              <w:r w:rsidRPr="00215D3C" w:rsidDel="00980346">
                <w:rPr>
                  <w:rFonts w:cs="Arial"/>
                </w:rPr>
                <w:delText>perceivedSeverity</w:delText>
              </w:r>
            </w:del>
          </w:p>
        </w:tc>
        <w:tc>
          <w:tcPr>
            <w:tcW w:w="428" w:type="pct"/>
          </w:tcPr>
          <w:p w14:paraId="20A652AF" w14:textId="38784CE9" w:rsidR="00DF18D6" w:rsidRPr="00215D3C" w:rsidDel="00980346" w:rsidRDefault="00DF18D6" w:rsidP="008922DC">
            <w:pPr>
              <w:pStyle w:val="TAC"/>
              <w:keepNext w:val="0"/>
              <w:keepLines w:val="0"/>
              <w:rPr>
                <w:del w:id="16811" w:author="ORANGE" w:date="2019-06-11T16:39:00Z"/>
                <w:szCs w:val="18"/>
                <w:lang w:eastAsia="zh-CN"/>
              </w:rPr>
            </w:pPr>
            <w:del w:id="16812" w:author="ORANGE" w:date="2019-06-11T16:39:00Z">
              <w:r w:rsidRPr="00215D3C" w:rsidDel="00980346">
                <w:rPr>
                  <w:szCs w:val="18"/>
                  <w:lang w:eastAsia="zh-CN"/>
                </w:rPr>
                <w:delText>M</w:delText>
              </w:r>
            </w:del>
          </w:p>
        </w:tc>
      </w:tr>
      <w:tr w:rsidR="00DF18D6" w:rsidRPr="00215D3C" w:rsidDel="00980346" w14:paraId="44313A03" w14:textId="4AA79534" w:rsidTr="008922DC">
        <w:trPr>
          <w:jc w:val="center"/>
          <w:del w:id="16813" w:author="ORANGE" w:date="2019-06-11T16:39:00Z"/>
        </w:trPr>
        <w:tc>
          <w:tcPr>
            <w:tcW w:w="2219" w:type="pct"/>
            <w:shd w:val="clear" w:color="auto" w:fill="auto"/>
          </w:tcPr>
          <w:p w14:paraId="5E77F1BE" w14:textId="4C72E424" w:rsidR="00DF18D6" w:rsidRPr="00215D3C" w:rsidDel="00980346" w:rsidRDefault="00DF18D6" w:rsidP="008922DC">
            <w:pPr>
              <w:pStyle w:val="TAC"/>
              <w:keepNext w:val="0"/>
              <w:keepLines w:val="0"/>
              <w:jc w:val="left"/>
              <w:rPr>
                <w:del w:id="16814" w:author="ORANGE" w:date="2019-06-11T16:39:00Z"/>
                <w:rFonts w:cs="Arial"/>
              </w:rPr>
            </w:pPr>
            <w:del w:id="16815" w:author="ORANGE" w:date="2019-06-11T16:39:00Z">
              <w:r w:rsidDel="00980346">
                <w:rPr>
                  <w:rFonts w:cs="Arial"/>
                </w:rPr>
                <w:delText>ackState</w:delText>
              </w:r>
            </w:del>
          </w:p>
        </w:tc>
        <w:tc>
          <w:tcPr>
            <w:tcW w:w="427" w:type="pct"/>
          </w:tcPr>
          <w:p w14:paraId="3A81E27C" w14:textId="1DCC4DAC" w:rsidR="00DF18D6" w:rsidRPr="00215D3C" w:rsidDel="00980346" w:rsidRDefault="00DF18D6" w:rsidP="008922DC">
            <w:pPr>
              <w:pStyle w:val="TAC"/>
              <w:keepNext w:val="0"/>
              <w:keepLines w:val="0"/>
              <w:rPr>
                <w:del w:id="16816" w:author="ORANGE" w:date="2019-06-11T16:39:00Z"/>
                <w:szCs w:val="18"/>
                <w:lang w:eastAsia="zh-CN"/>
              </w:rPr>
            </w:pPr>
            <w:del w:id="16817" w:author="ORANGE" w:date="2019-06-11T16:39:00Z">
              <w:r w:rsidDel="00980346">
                <w:rPr>
                  <w:szCs w:val="18"/>
                  <w:lang w:eastAsia="zh-CN"/>
                </w:rPr>
                <w:delText>M</w:delText>
              </w:r>
            </w:del>
          </w:p>
        </w:tc>
        <w:tc>
          <w:tcPr>
            <w:tcW w:w="1926" w:type="pct"/>
          </w:tcPr>
          <w:p w14:paraId="23DA8E6F" w14:textId="5B129CA9" w:rsidR="00DF18D6" w:rsidRPr="00215D3C" w:rsidDel="00980346" w:rsidRDefault="00DF18D6" w:rsidP="008922DC">
            <w:pPr>
              <w:pStyle w:val="TAC"/>
              <w:keepNext w:val="0"/>
              <w:keepLines w:val="0"/>
              <w:jc w:val="left"/>
              <w:rPr>
                <w:del w:id="16818" w:author="ORANGE" w:date="2019-06-11T16:39:00Z"/>
                <w:rFonts w:cs="Arial"/>
              </w:rPr>
            </w:pPr>
            <w:del w:id="16819" w:author="ORANGE" w:date="2019-06-11T16:39:00Z">
              <w:r w:rsidDel="00980346">
                <w:rPr>
                  <w:rFonts w:cs="Arial"/>
                </w:rPr>
                <w:delText>ackState</w:delText>
              </w:r>
            </w:del>
          </w:p>
        </w:tc>
        <w:tc>
          <w:tcPr>
            <w:tcW w:w="428" w:type="pct"/>
          </w:tcPr>
          <w:p w14:paraId="1296F492" w14:textId="4564E4BA" w:rsidR="00DF18D6" w:rsidRPr="00215D3C" w:rsidDel="00980346" w:rsidRDefault="00DF18D6" w:rsidP="008922DC">
            <w:pPr>
              <w:pStyle w:val="TAC"/>
              <w:keepNext w:val="0"/>
              <w:keepLines w:val="0"/>
              <w:rPr>
                <w:del w:id="16820" w:author="ORANGE" w:date="2019-06-11T16:39:00Z"/>
                <w:szCs w:val="18"/>
                <w:lang w:eastAsia="zh-CN"/>
              </w:rPr>
            </w:pPr>
            <w:del w:id="16821" w:author="ORANGE" w:date="2019-06-11T16:39:00Z">
              <w:r w:rsidDel="00980346">
                <w:rPr>
                  <w:szCs w:val="18"/>
                  <w:lang w:eastAsia="zh-CN"/>
                </w:rPr>
                <w:delText>M</w:delText>
              </w:r>
            </w:del>
          </w:p>
        </w:tc>
      </w:tr>
      <w:tr w:rsidR="00DF18D6" w:rsidRPr="00215D3C" w:rsidDel="00980346" w14:paraId="3A237156" w14:textId="3C4CB42C" w:rsidTr="008922DC">
        <w:trPr>
          <w:jc w:val="center"/>
          <w:del w:id="16822" w:author="ORANGE" w:date="2019-06-11T16:39:00Z"/>
        </w:trPr>
        <w:tc>
          <w:tcPr>
            <w:tcW w:w="2219" w:type="pct"/>
            <w:shd w:val="clear" w:color="auto" w:fill="auto"/>
          </w:tcPr>
          <w:p w14:paraId="2F8B6F0A" w14:textId="01BB1DF3" w:rsidR="00DF18D6" w:rsidRPr="00215D3C" w:rsidDel="00980346" w:rsidRDefault="00DF18D6" w:rsidP="008922DC">
            <w:pPr>
              <w:pStyle w:val="TAC"/>
              <w:keepNext w:val="0"/>
              <w:keepLines w:val="0"/>
              <w:jc w:val="left"/>
              <w:rPr>
                <w:del w:id="16823" w:author="ORANGE" w:date="2019-06-11T16:39:00Z"/>
                <w:rFonts w:cs="Arial"/>
              </w:rPr>
            </w:pPr>
            <w:del w:id="16824" w:author="ORANGE" w:date="2019-06-11T16:39:00Z">
              <w:r w:rsidDel="00980346">
                <w:rPr>
                  <w:rFonts w:cs="Arial"/>
                </w:rPr>
                <w:delText>ackUserId</w:delText>
              </w:r>
            </w:del>
          </w:p>
        </w:tc>
        <w:tc>
          <w:tcPr>
            <w:tcW w:w="427" w:type="pct"/>
          </w:tcPr>
          <w:p w14:paraId="132FA655" w14:textId="67FB7ECC" w:rsidR="00DF18D6" w:rsidRPr="00215D3C" w:rsidDel="00980346" w:rsidRDefault="00DF18D6" w:rsidP="008922DC">
            <w:pPr>
              <w:pStyle w:val="TAC"/>
              <w:keepNext w:val="0"/>
              <w:keepLines w:val="0"/>
              <w:rPr>
                <w:del w:id="16825" w:author="ORANGE" w:date="2019-06-11T16:39:00Z"/>
                <w:szCs w:val="18"/>
                <w:lang w:eastAsia="zh-CN"/>
              </w:rPr>
            </w:pPr>
            <w:del w:id="16826" w:author="ORANGE" w:date="2019-06-11T16:39:00Z">
              <w:r w:rsidDel="00980346">
                <w:rPr>
                  <w:szCs w:val="18"/>
                  <w:lang w:eastAsia="zh-CN"/>
                </w:rPr>
                <w:delText>M</w:delText>
              </w:r>
            </w:del>
          </w:p>
        </w:tc>
        <w:tc>
          <w:tcPr>
            <w:tcW w:w="1926" w:type="pct"/>
          </w:tcPr>
          <w:p w14:paraId="260CBA3C" w14:textId="408281DB" w:rsidR="00DF18D6" w:rsidRPr="00215D3C" w:rsidDel="00980346" w:rsidRDefault="00DF18D6" w:rsidP="008922DC">
            <w:pPr>
              <w:pStyle w:val="TAC"/>
              <w:keepNext w:val="0"/>
              <w:keepLines w:val="0"/>
              <w:jc w:val="left"/>
              <w:rPr>
                <w:del w:id="16827" w:author="ORANGE" w:date="2019-06-11T16:39:00Z"/>
                <w:rFonts w:cs="Arial"/>
              </w:rPr>
            </w:pPr>
            <w:del w:id="16828" w:author="ORANGE" w:date="2019-06-11T16:39:00Z">
              <w:r w:rsidDel="00980346">
                <w:rPr>
                  <w:rFonts w:cs="Arial"/>
                </w:rPr>
                <w:delText>ackUserId</w:delText>
              </w:r>
            </w:del>
          </w:p>
        </w:tc>
        <w:tc>
          <w:tcPr>
            <w:tcW w:w="428" w:type="pct"/>
          </w:tcPr>
          <w:p w14:paraId="515161D8" w14:textId="7E9BDBD0" w:rsidR="00DF18D6" w:rsidRPr="00215D3C" w:rsidDel="00980346" w:rsidRDefault="00DF18D6" w:rsidP="008922DC">
            <w:pPr>
              <w:pStyle w:val="TAC"/>
              <w:keepNext w:val="0"/>
              <w:keepLines w:val="0"/>
              <w:rPr>
                <w:del w:id="16829" w:author="ORANGE" w:date="2019-06-11T16:39:00Z"/>
                <w:szCs w:val="18"/>
                <w:lang w:eastAsia="zh-CN"/>
              </w:rPr>
            </w:pPr>
            <w:del w:id="16830" w:author="ORANGE" w:date="2019-06-11T16:39:00Z">
              <w:r w:rsidDel="00980346">
                <w:rPr>
                  <w:szCs w:val="18"/>
                  <w:lang w:eastAsia="zh-CN"/>
                </w:rPr>
                <w:delText>M</w:delText>
              </w:r>
            </w:del>
          </w:p>
        </w:tc>
      </w:tr>
      <w:tr w:rsidR="00DF18D6" w:rsidRPr="00215D3C" w:rsidDel="00980346" w14:paraId="07DBB91B" w14:textId="30B48258" w:rsidTr="008922DC">
        <w:trPr>
          <w:jc w:val="center"/>
          <w:del w:id="16831" w:author="ORANGE" w:date="2019-06-11T16:39:00Z"/>
        </w:trPr>
        <w:tc>
          <w:tcPr>
            <w:tcW w:w="2219" w:type="pct"/>
            <w:shd w:val="clear" w:color="auto" w:fill="auto"/>
          </w:tcPr>
          <w:p w14:paraId="7CBFD039" w14:textId="18005E42" w:rsidR="00DF18D6" w:rsidRPr="00215D3C" w:rsidDel="00980346" w:rsidRDefault="00DF18D6" w:rsidP="008922DC">
            <w:pPr>
              <w:pStyle w:val="TAC"/>
              <w:keepNext w:val="0"/>
              <w:keepLines w:val="0"/>
              <w:jc w:val="left"/>
              <w:rPr>
                <w:del w:id="16832" w:author="ORANGE" w:date="2019-06-11T16:39:00Z"/>
                <w:rFonts w:cs="Arial"/>
              </w:rPr>
            </w:pPr>
            <w:del w:id="16833" w:author="ORANGE" w:date="2019-06-11T16:39:00Z">
              <w:r w:rsidDel="00980346">
                <w:rPr>
                  <w:rFonts w:cs="Arial"/>
                </w:rPr>
                <w:delText>ackSystemId</w:delText>
              </w:r>
            </w:del>
          </w:p>
        </w:tc>
        <w:tc>
          <w:tcPr>
            <w:tcW w:w="427" w:type="pct"/>
          </w:tcPr>
          <w:p w14:paraId="65A40EB2" w14:textId="109FEC73" w:rsidR="00DF18D6" w:rsidRPr="00215D3C" w:rsidDel="00980346" w:rsidRDefault="00DF18D6" w:rsidP="008922DC">
            <w:pPr>
              <w:pStyle w:val="TAC"/>
              <w:keepNext w:val="0"/>
              <w:keepLines w:val="0"/>
              <w:rPr>
                <w:del w:id="16834" w:author="ORANGE" w:date="2019-06-11T16:39:00Z"/>
                <w:rFonts w:cs="Arial"/>
              </w:rPr>
            </w:pPr>
            <w:del w:id="16835" w:author="ORANGE" w:date="2019-06-11T16:39:00Z">
              <w:r w:rsidDel="00980346">
                <w:rPr>
                  <w:rFonts w:cs="Arial"/>
                </w:rPr>
                <w:delText>O</w:delText>
              </w:r>
            </w:del>
          </w:p>
        </w:tc>
        <w:tc>
          <w:tcPr>
            <w:tcW w:w="1926" w:type="pct"/>
          </w:tcPr>
          <w:p w14:paraId="61D4A365" w14:textId="1828BAB4" w:rsidR="00DF18D6" w:rsidRPr="00215D3C" w:rsidDel="00980346" w:rsidRDefault="00DF18D6" w:rsidP="008922DC">
            <w:pPr>
              <w:pStyle w:val="TAC"/>
              <w:keepNext w:val="0"/>
              <w:keepLines w:val="0"/>
              <w:jc w:val="left"/>
              <w:rPr>
                <w:del w:id="16836" w:author="ORANGE" w:date="2019-06-11T16:39:00Z"/>
                <w:rFonts w:cs="Arial"/>
              </w:rPr>
            </w:pPr>
            <w:del w:id="16837" w:author="ORANGE" w:date="2019-06-11T16:39:00Z">
              <w:r w:rsidDel="00980346">
                <w:rPr>
                  <w:rFonts w:cs="Arial"/>
                </w:rPr>
                <w:delText>ackSystemId</w:delText>
              </w:r>
            </w:del>
          </w:p>
        </w:tc>
        <w:tc>
          <w:tcPr>
            <w:tcW w:w="428" w:type="pct"/>
          </w:tcPr>
          <w:p w14:paraId="358D46A3" w14:textId="2D264868" w:rsidR="00DF18D6" w:rsidRPr="00215D3C" w:rsidDel="00980346" w:rsidRDefault="00DF18D6" w:rsidP="008922DC">
            <w:pPr>
              <w:pStyle w:val="TAC"/>
              <w:keepNext w:val="0"/>
              <w:keepLines w:val="0"/>
              <w:rPr>
                <w:del w:id="16838" w:author="ORANGE" w:date="2019-06-11T16:39:00Z"/>
                <w:rFonts w:cs="Arial"/>
              </w:rPr>
            </w:pPr>
            <w:del w:id="16839" w:author="ORANGE" w:date="2019-06-11T16:39:00Z">
              <w:r w:rsidDel="00980346">
                <w:rPr>
                  <w:rFonts w:cs="Arial"/>
                </w:rPr>
                <w:delText>O</w:delText>
              </w:r>
            </w:del>
          </w:p>
        </w:tc>
      </w:tr>
    </w:tbl>
    <w:p w14:paraId="1358E4C7" w14:textId="17F9252A" w:rsidR="00DF18D6" w:rsidDel="00980346" w:rsidRDefault="00DF18D6" w:rsidP="00DF18D6">
      <w:pPr>
        <w:rPr>
          <w:del w:id="16840" w:author="ORANGE" w:date="2019-06-11T16:39:00Z"/>
        </w:rPr>
      </w:pPr>
    </w:p>
    <w:p w14:paraId="544D60F6" w14:textId="02057192" w:rsidR="00DF18D6" w:rsidRPr="00215D3C" w:rsidDel="00980346" w:rsidRDefault="00DF18D6" w:rsidP="00DF18D6">
      <w:pPr>
        <w:rPr>
          <w:del w:id="16841" w:author="ORANGE" w:date="2019-06-11T16:39:00Z"/>
        </w:rPr>
      </w:pPr>
      <w:bookmarkStart w:id="16842" w:name="_Toc10540877"/>
      <w:del w:id="16843" w:author="ORANGE" w:date="2019-06-11T16:39:00Z">
        <w:r w:rsidDel="00980346">
          <w:delText>10</w:delText>
        </w:r>
        <w:r w:rsidRPr="00215D3C" w:rsidDel="00980346">
          <w:delText>.2.5</w:delText>
        </w:r>
        <w:r w:rsidRPr="00215D3C" w:rsidDel="00980346">
          <w:tab/>
          <w:delText>Notification notifyClearedAlarm</w:delText>
        </w:r>
        <w:bookmarkEnd w:id="16842"/>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10.2.5-1</w:delText>
        </w:r>
        <w:r w:rsidRPr="00215D3C" w:rsidDel="00980346">
          <w:delText>.</w:delText>
        </w:r>
      </w:del>
    </w:p>
    <w:p w14:paraId="378D9FD3" w14:textId="25E2A7F6" w:rsidR="00DF18D6" w:rsidDel="00980346" w:rsidRDefault="00DF18D6" w:rsidP="00DF18D6">
      <w:pPr>
        <w:rPr>
          <w:del w:id="16844" w:author="ORANGE" w:date="2019-06-11T16:39:00Z"/>
        </w:rPr>
      </w:pPr>
    </w:p>
    <w:p w14:paraId="4F392F0D" w14:textId="6F8E19F3" w:rsidR="00DF18D6" w:rsidRPr="00215D3C" w:rsidDel="00980346" w:rsidRDefault="00DF18D6" w:rsidP="00DF18D6">
      <w:pPr>
        <w:pStyle w:val="TH"/>
        <w:rPr>
          <w:del w:id="16845" w:author="ORANGE" w:date="2019-06-11T16:39:00Z"/>
        </w:rPr>
      </w:pPr>
      <w:del w:id="16846"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5</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69C19DE8" w14:textId="78236429" w:rsidTr="008922DC">
        <w:trPr>
          <w:jc w:val="center"/>
          <w:del w:id="16847" w:author="ORANGE" w:date="2019-06-11T16:39:00Z"/>
        </w:trPr>
        <w:tc>
          <w:tcPr>
            <w:tcW w:w="2219" w:type="pct"/>
            <w:shd w:val="clear" w:color="auto" w:fill="auto"/>
          </w:tcPr>
          <w:p w14:paraId="5FCEF7E9" w14:textId="7540412C" w:rsidR="00DF18D6" w:rsidRPr="00215D3C" w:rsidDel="00980346" w:rsidRDefault="00DF18D6" w:rsidP="008922DC">
            <w:pPr>
              <w:pStyle w:val="TAH"/>
              <w:keepNext w:val="0"/>
              <w:keepLines w:val="0"/>
              <w:rPr>
                <w:del w:id="16848" w:author="ORANGE" w:date="2019-06-11T16:39:00Z"/>
                <w:lang w:eastAsia="zh-CN"/>
              </w:rPr>
            </w:pPr>
            <w:del w:id="16849" w:author="ORANGE" w:date="2019-06-11T16:39:00Z">
              <w:r w:rsidRPr="00215D3C" w:rsidDel="00980346">
                <w:delText>IS notification parameter name</w:delText>
              </w:r>
            </w:del>
          </w:p>
        </w:tc>
        <w:tc>
          <w:tcPr>
            <w:tcW w:w="427" w:type="pct"/>
          </w:tcPr>
          <w:p w14:paraId="22099EF5" w14:textId="3D113077" w:rsidR="00DF18D6" w:rsidRPr="00215D3C" w:rsidDel="00980346" w:rsidRDefault="00DF18D6" w:rsidP="008922DC">
            <w:pPr>
              <w:pStyle w:val="TAH"/>
              <w:keepNext w:val="0"/>
              <w:keepLines w:val="0"/>
              <w:rPr>
                <w:del w:id="16850" w:author="ORANGE" w:date="2019-06-11T16:39:00Z"/>
                <w:lang w:eastAsia="zh-CN"/>
              </w:rPr>
            </w:pPr>
            <w:del w:id="16851" w:author="ORANGE" w:date="2019-06-11T16:39:00Z">
              <w:r w:rsidRPr="00215D3C" w:rsidDel="00980346">
                <w:rPr>
                  <w:lang w:eastAsia="zh-CN"/>
                </w:rPr>
                <w:delText>SQ</w:delText>
              </w:r>
            </w:del>
          </w:p>
        </w:tc>
        <w:tc>
          <w:tcPr>
            <w:tcW w:w="1926" w:type="pct"/>
          </w:tcPr>
          <w:p w14:paraId="6623D366" w14:textId="7817B072" w:rsidR="00DF18D6" w:rsidDel="00980346" w:rsidRDefault="00DF18D6" w:rsidP="008922DC">
            <w:pPr>
              <w:pStyle w:val="TAH"/>
              <w:keepNext w:val="0"/>
              <w:keepLines w:val="0"/>
              <w:rPr>
                <w:del w:id="16852" w:author="ORANGE" w:date="2019-06-11T16:39:00Z"/>
                <w:lang w:eastAsia="zh-CN"/>
              </w:rPr>
            </w:pPr>
            <w:del w:id="16853" w:author="ORANGE" w:date="2019-06-11T16:39:00Z">
              <w:r w:rsidRPr="00215D3C" w:rsidDel="00980346">
                <w:rPr>
                  <w:lang w:eastAsia="zh-CN"/>
                </w:rPr>
                <w:delText>SS parameter name</w:delText>
              </w:r>
            </w:del>
          </w:p>
          <w:p w14:paraId="0771EB51" w14:textId="7E341C63" w:rsidR="00DF18D6" w:rsidRPr="00215D3C" w:rsidDel="00980346" w:rsidRDefault="00DF18D6" w:rsidP="008922DC">
            <w:pPr>
              <w:pStyle w:val="TAH"/>
              <w:keepNext w:val="0"/>
              <w:keepLines w:val="0"/>
              <w:rPr>
                <w:del w:id="16854" w:author="ORANGE" w:date="2019-06-11T16:39:00Z"/>
                <w:lang w:eastAsia="zh-CN"/>
              </w:rPr>
            </w:pPr>
            <w:del w:id="16855" w:author="ORANGE" w:date="2019-06-11T16:39:00Z">
              <w:r w:rsidDel="00980346">
                <w:rPr>
                  <w:lang w:eastAsia="zh-CN"/>
                </w:rPr>
                <w:delText>in ‘fault3gppFields’ – clause A.3</w:delText>
              </w:r>
            </w:del>
          </w:p>
        </w:tc>
        <w:tc>
          <w:tcPr>
            <w:tcW w:w="428" w:type="pct"/>
          </w:tcPr>
          <w:p w14:paraId="385D2E2F" w14:textId="0978BE26" w:rsidR="00DF18D6" w:rsidRPr="00215D3C" w:rsidDel="00980346" w:rsidRDefault="00DF18D6" w:rsidP="008922DC">
            <w:pPr>
              <w:pStyle w:val="TAH"/>
              <w:keepNext w:val="0"/>
              <w:keepLines w:val="0"/>
              <w:rPr>
                <w:del w:id="16856" w:author="ORANGE" w:date="2019-06-11T16:39:00Z"/>
                <w:lang w:eastAsia="zh-CN"/>
              </w:rPr>
            </w:pPr>
            <w:del w:id="16857" w:author="ORANGE" w:date="2019-06-11T16:39:00Z">
              <w:r w:rsidDel="00980346">
                <w:rPr>
                  <w:lang w:eastAsia="zh-CN"/>
                </w:rPr>
                <w:delText>SQ</w:delText>
              </w:r>
            </w:del>
          </w:p>
        </w:tc>
      </w:tr>
      <w:tr w:rsidR="00DF18D6" w:rsidRPr="00215D3C" w:rsidDel="00980346" w14:paraId="7862ABE4" w14:textId="3AD13F47" w:rsidTr="008922DC">
        <w:trPr>
          <w:jc w:val="center"/>
          <w:del w:id="16858" w:author="ORANGE" w:date="2019-06-11T16:39:00Z"/>
        </w:trPr>
        <w:tc>
          <w:tcPr>
            <w:tcW w:w="2219" w:type="pct"/>
            <w:shd w:val="clear" w:color="auto" w:fill="auto"/>
          </w:tcPr>
          <w:p w14:paraId="43D3CF82" w14:textId="566EA4DE" w:rsidR="00DF18D6" w:rsidRPr="00215D3C" w:rsidDel="00980346" w:rsidRDefault="00DF18D6" w:rsidP="008922DC">
            <w:pPr>
              <w:pStyle w:val="TAC"/>
              <w:keepNext w:val="0"/>
              <w:keepLines w:val="0"/>
              <w:jc w:val="left"/>
              <w:rPr>
                <w:del w:id="16859" w:author="ORANGE" w:date="2019-06-11T16:39:00Z"/>
                <w:rFonts w:cs="Arial"/>
              </w:rPr>
            </w:pPr>
            <w:del w:id="16860" w:author="ORANGE" w:date="2019-06-11T16:39:00Z">
              <w:r w:rsidDel="00980346">
                <w:rPr>
                  <w:rFonts w:cs="Arial"/>
                </w:rPr>
                <w:delText>objectClass, objectInstance</w:delText>
              </w:r>
            </w:del>
          </w:p>
        </w:tc>
        <w:tc>
          <w:tcPr>
            <w:tcW w:w="427" w:type="pct"/>
          </w:tcPr>
          <w:p w14:paraId="2FCC7C3A" w14:textId="3AFF65C8" w:rsidR="00DF18D6" w:rsidRPr="00215D3C" w:rsidDel="00980346" w:rsidRDefault="00DF18D6" w:rsidP="008922DC">
            <w:pPr>
              <w:pStyle w:val="TAC"/>
              <w:keepNext w:val="0"/>
              <w:keepLines w:val="0"/>
              <w:rPr>
                <w:del w:id="16861" w:author="ORANGE" w:date="2019-06-11T16:39:00Z"/>
                <w:szCs w:val="18"/>
                <w:lang w:eastAsia="zh-CN"/>
              </w:rPr>
            </w:pPr>
            <w:del w:id="16862" w:author="ORANGE" w:date="2019-06-11T16:39:00Z">
              <w:r w:rsidDel="00980346">
                <w:rPr>
                  <w:szCs w:val="18"/>
                  <w:lang w:eastAsia="zh-CN"/>
                </w:rPr>
                <w:delText>M</w:delText>
              </w:r>
            </w:del>
          </w:p>
        </w:tc>
        <w:tc>
          <w:tcPr>
            <w:tcW w:w="1926" w:type="pct"/>
          </w:tcPr>
          <w:p w14:paraId="52C69A48" w14:textId="0CDDD43F" w:rsidR="00DF18D6" w:rsidRPr="00215D3C" w:rsidDel="00980346" w:rsidRDefault="00DF18D6" w:rsidP="008922DC">
            <w:pPr>
              <w:pStyle w:val="TAC"/>
              <w:keepNext w:val="0"/>
              <w:keepLines w:val="0"/>
              <w:jc w:val="left"/>
              <w:rPr>
                <w:del w:id="16863" w:author="ORANGE" w:date="2019-06-11T16:39:00Z"/>
                <w:rFonts w:cs="Arial"/>
              </w:rPr>
            </w:pPr>
            <w:del w:id="16864" w:author="ORANGE" w:date="2019-06-11T16:39:00Z">
              <w:r w:rsidDel="00980346">
                <w:rPr>
                  <w:rFonts w:cs="Arial"/>
                </w:rPr>
                <w:delText>DN</w:delText>
              </w:r>
            </w:del>
          </w:p>
        </w:tc>
        <w:tc>
          <w:tcPr>
            <w:tcW w:w="428" w:type="pct"/>
          </w:tcPr>
          <w:p w14:paraId="28199480" w14:textId="499A2D86" w:rsidR="00DF18D6" w:rsidRPr="00215D3C" w:rsidDel="00980346" w:rsidRDefault="00DF18D6" w:rsidP="008922DC">
            <w:pPr>
              <w:pStyle w:val="TAC"/>
              <w:keepNext w:val="0"/>
              <w:keepLines w:val="0"/>
              <w:rPr>
                <w:del w:id="16865" w:author="ORANGE" w:date="2019-06-11T16:39:00Z"/>
                <w:szCs w:val="18"/>
                <w:lang w:eastAsia="zh-CN"/>
              </w:rPr>
            </w:pPr>
            <w:del w:id="16866" w:author="ORANGE" w:date="2019-06-11T16:39:00Z">
              <w:r w:rsidDel="00980346">
                <w:rPr>
                  <w:szCs w:val="18"/>
                  <w:lang w:eastAsia="zh-CN"/>
                </w:rPr>
                <w:delText>M</w:delText>
              </w:r>
            </w:del>
          </w:p>
        </w:tc>
      </w:tr>
      <w:tr w:rsidR="00DF18D6" w:rsidRPr="00215D3C" w:rsidDel="00980346" w14:paraId="7ACD3B52" w14:textId="5544A0B6" w:rsidTr="008922DC">
        <w:trPr>
          <w:jc w:val="center"/>
          <w:del w:id="16867" w:author="ORANGE" w:date="2019-06-11T16:39:00Z"/>
        </w:trPr>
        <w:tc>
          <w:tcPr>
            <w:tcW w:w="2219" w:type="pct"/>
            <w:shd w:val="clear" w:color="auto" w:fill="auto"/>
          </w:tcPr>
          <w:p w14:paraId="7C694F46" w14:textId="18EC6554" w:rsidR="00DF18D6" w:rsidRPr="00215D3C" w:rsidDel="00980346" w:rsidRDefault="00DF18D6" w:rsidP="008922DC">
            <w:pPr>
              <w:pStyle w:val="TAC"/>
              <w:keepNext w:val="0"/>
              <w:keepLines w:val="0"/>
              <w:jc w:val="left"/>
              <w:rPr>
                <w:del w:id="16868" w:author="ORANGE" w:date="2019-06-11T16:39:00Z"/>
                <w:rFonts w:cs="Arial"/>
              </w:rPr>
            </w:pPr>
            <w:del w:id="16869" w:author="ORANGE" w:date="2019-06-11T16:39:00Z">
              <w:r w:rsidDel="00980346">
                <w:rPr>
                  <w:rFonts w:cs="Arial"/>
                </w:rPr>
                <w:delText>notificationType</w:delText>
              </w:r>
            </w:del>
          </w:p>
        </w:tc>
        <w:tc>
          <w:tcPr>
            <w:tcW w:w="427" w:type="pct"/>
          </w:tcPr>
          <w:p w14:paraId="6F131D99" w14:textId="2AF9AAB1" w:rsidR="00DF18D6" w:rsidRPr="00215D3C" w:rsidDel="00980346" w:rsidRDefault="00DF18D6" w:rsidP="008922DC">
            <w:pPr>
              <w:pStyle w:val="TAC"/>
              <w:keepNext w:val="0"/>
              <w:keepLines w:val="0"/>
              <w:rPr>
                <w:del w:id="16870" w:author="ORANGE" w:date="2019-06-11T16:39:00Z"/>
                <w:szCs w:val="18"/>
                <w:lang w:eastAsia="zh-CN"/>
              </w:rPr>
            </w:pPr>
            <w:del w:id="16871" w:author="ORANGE" w:date="2019-06-11T16:39:00Z">
              <w:r w:rsidDel="00980346">
                <w:rPr>
                  <w:szCs w:val="18"/>
                  <w:lang w:eastAsia="zh-CN"/>
                </w:rPr>
                <w:delText>M</w:delText>
              </w:r>
            </w:del>
          </w:p>
        </w:tc>
        <w:tc>
          <w:tcPr>
            <w:tcW w:w="1926" w:type="pct"/>
          </w:tcPr>
          <w:p w14:paraId="4B636972" w14:textId="4716176D" w:rsidR="00DF18D6" w:rsidDel="00980346" w:rsidRDefault="00DF18D6" w:rsidP="008922DC">
            <w:pPr>
              <w:pStyle w:val="TAC"/>
              <w:keepNext w:val="0"/>
              <w:keepLines w:val="0"/>
              <w:jc w:val="left"/>
              <w:rPr>
                <w:del w:id="16872" w:author="ORANGE" w:date="2019-06-11T16:39:00Z"/>
                <w:rFonts w:cs="Arial"/>
              </w:rPr>
            </w:pPr>
            <w:del w:id="16873" w:author="ORANGE" w:date="2019-06-11T16:39:00Z">
              <w:r w:rsidDel="00980346">
                <w:rPr>
                  <w:rFonts w:cs="Arial"/>
                </w:rPr>
                <w:delText>notificationType</w:delText>
              </w:r>
            </w:del>
          </w:p>
          <w:p w14:paraId="3FD125C9" w14:textId="10F0C8C7" w:rsidR="00DF18D6" w:rsidRPr="00215D3C" w:rsidDel="00980346" w:rsidRDefault="00DF18D6" w:rsidP="008922DC">
            <w:pPr>
              <w:pStyle w:val="TAC"/>
              <w:keepNext w:val="0"/>
              <w:keepLines w:val="0"/>
              <w:jc w:val="left"/>
              <w:rPr>
                <w:del w:id="16874" w:author="ORANGE" w:date="2019-06-11T16:39:00Z"/>
                <w:rFonts w:cs="Arial"/>
              </w:rPr>
            </w:pPr>
            <w:del w:id="16875" w:author="ORANGE" w:date="2019-06-11T16:39:00Z">
              <w:r w:rsidDel="00980346">
                <w:rPr>
                  <w:rFonts w:cs="Arial"/>
                </w:rPr>
                <w:delText>(value = ‘notifyClearedAlarm’)</w:delText>
              </w:r>
            </w:del>
          </w:p>
        </w:tc>
        <w:tc>
          <w:tcPr>
            <w:tcW w:w="428" w:type="pct"/>
          </w:tcPr>
          <w:p w14:paraId="55A37506" w14:textId="13CA5C53" w:rsidR="00DF18D6" w:rsidRPr="00215D3C" w:rsidDel="00980346" w:rsidRDefault="00DF18D6" w:rsidP="008922DC">
            <w:pPr>
              <w:pStyle w:val="TAC"/>
              <w:keepNext w:val="0"/>
              <w:keepLines w:val="0"/>
              <w:rPr>
                <w:del w:id="16876" w:author="ORANGE" w:date="2019-06-11T16:39:00Z"/>
                <w:szCs w:val="18"/>
                <w:lang w:eastAsia="zh-CN"/>
              </w:rPr>
            </w:pPr>
            <w:del w:id="16877" w:author="ORANGE" w:date="2019-06-11T16:39:00Z">
              <w:r w:rsidDel="00980346">
                <w:rPr>
                  <w:szCs w:val="18"/>
                  <w:lang w:eastAsia="zh-CN"/>
                </w:rPr>
                <w:delText>M</w:delText>
              </w:r>
            </w:del>
          </w:p>
        </w:tc>
      </w:tr>
      <w:tr w:rsidR="00DF18D6" w:rsidRPr="00215D3C" w:rsidDel="00980346" w14:paraId="412AF5D2" w14:textId="5C52E271" w:rsidTr="008922DC">
        <w:trPr>
          <w:jc w:val="center"/>
          <w:del w:id="16878" w:author="ORANGE" w:date="2019-06-11T16:39:00Z"/>
        </w:trPr>
        <w:tc>
          <w:tcPr>
            <w:tcW w:w="2219" w:type="pct"/>
            <w:shd w:val="clear" w:color="auto" w:fill="auto"/>
          </w:tcPr>
          <w:p w14:paraId="2E69B852" w14:textId="6DAFAD93" w:rsidR="00DF18D6" w:rsidRPr="00215D3C" w:rsidDel="00980346" w:rsidRDefault="00DF18D6" w:rsidP="008922DC">
            <w:pPr>
              <w:pStyle w:val="TAC"/>
              <w:keepNext w:val="0"/>
              <w:keepLines w:val="0"/>
              <w:jc w:val="left"/>
              <w:rPr>
                <w:del w:id="16879" w:author="ORANGE" w:date="2019-06-11T16:39:00Z"/>
                <w:rFonts w:cs="Arial"/>
              </w:rPr>
            </w:pPr>
            <w:del w:id="16880" w:author="ORANGE" w:date="2019-06-11T16:39:00Z">
              <w:r w:rsidDel="00980346">
                <w:rPr>
                  <w:rFonts w:cs="Arial"/>
                </w:rPr>
                <w:delText>systemDN</w:delText>
              </w:r>
            </w:del>
          </w:p>
        </w:tc>
        <w:tc>
          <w:tcPr>
            <w:tcW w:w="427" w:type="pct"/>
          </w:tcPr>
          <w:p w14:paraId="28D0DB1C" w14:textId="0AF1D5B4" w:rsidR="00DF18D6" w:rsidRPr="00215D3C" w:rsidDel="00980346" w:rsidRDefault="00DF18D6" w:rsidP="008922DC">
            <w:pPr>
              <w:pStyle w:val="TAC"/>
              <w:keepNext w:val="0"/>
              <w:keepLines w:val="0"/>
              <w:rPr>
                <w:del w:id="16881" w:author="ORANGE" w:date="2019-06-11T16:39:00Z"/>
                <w:szCs w:val="18"/>
                <w:lang w:eastAsia="zh-CN"/>
              </w:rPr>
            </w:pPr>
            <w:del w:id="16882" w:author="ORANGE" w:date="2019-06-11T16:39:00Z">
              <w:r w:rsidDel="00980346">
                <w:rPr>
                  <w:szCs w:val="18"/>
                  <w:lang w:eastAsia="zh-CN"/>
                </w:rPr>
                <w:delText>C</w:delText>
              </w:r>
            </w:del>
          </w:p>
        </w:tc>
        <w:tc>
          <w:tcPr>
            <w:tcW w:w="1926" w:type="pct"/>
          </w:tcPr>
          <w:p w14:paraId="6F729949" w14:textId="67DF3F3A" w:rsidR="00DF18D6" w:rsidRPr="00215D3C" w:rsidDel="00980346" w:rsidRDefault="00DF18D6" w:rsidP="008922DC">
            <w:pPr>
              <w:pStyle w:val="TAC"/>
              <w:keepNext w:val="0"/>
              <w:keepLines w:val="0"/>
              <w:jc w:val="left"/>
              <w:rPr>
                <w:del w:id="16883" w:author="ORANGE" w:date="2019-06-11T16:39:00Z"/>
                <w:rFonts w:cs="Arial"/>
              </w:rPr>
            </w:pPr>
            <w:del w:id="16884" w:author="ORANGE" w:date="2019-06-11T16:39:00Z">
              <w:r w:rsidDel="00980346">
                <w:rPr>
                  <w:rFonts w:cs="Arial"/>
                </w:rPr>
                <w:delText>systemDN</w:delText>
              </w:r>
            </w:del>
          </w:p>
        </w:tc>
        <w:tc>
          <w:tcPr>
            <w:tcW w:w="428" w:type="pct"/>
          </w:tcPr>
          <w:p w14:paraId="1A6F76BD" w14:textId="067547DF" w:rsidR="00DF18D6" w:rsidRPr="00215D3C" w:rsidDel="00980346" w:rsidRDefault="00DF18D6" w:rsidP="008922DC">
            <w:pPr>
              <w:pStyle w:val="TAC"/>
              <w:keepNext w:val="0"/>
              <w:keepLines w:val="0"/>
              <w:rPr>
                <w:del w:id="16885" w:author="ORANGE" w:date="2019-06-11T16:39:00Z"/>
                <w:szCs w:val="18"/>
                <w:lang w:eastAsia="zh-CN"/>
              </w:rPr>
            </w:pPr>
            <w:del w:id="16886" w:author="ORANGE" w:date="2019-06-11T16:39:00Z">
              <w:r w:rsidDel="00980346">
                <w:rPr>
                  <w:szCs w:val="18"/>
                  <w:lang w:eastAsia="zh-CN"/>
                </w:rPr>
                <w:delText>O</w:delText>
              </w:r>
            </w:del>
          </w:p>
        </w:tc>
      </w:tr>
      <w:tr w:rsidR="00DF18D6" w:rsidRPr="00215D3C" w:rsidDel="00980346" w14:paraId="62AA8B53" w14:textId="0245C26B" w:rsidTr="008922DC">
        <w:trPr>
          <w:jc w:val="center"/>
          <w:del w:id="16887" w:author="ORANGE" w:date="2019-06-11T16:39:00Z"/>
        </w:trPr>
        <w:tc>
          <w:tcPr>
            <w:tcW w:w="2219" w:type="pct"/>
            <w:shd w:val="clear" w:color="auto" w:fill="auto"/>
          </w:tcPr>
          <w:p w14:paraId="282545DE" w14:textId="72C5FE3C" w:rsidR="00DF18D6" w:rsidRPr="00215D3C" w:rsidDel="00980346" w:rsidRDefault="00DF18D6" w:rsidP="008922DC">
            <w:pPr>
              <w:pStyle w:val="TAC"/>
              <w:keepNext w:val="0"/>
              <w:keepLines w:val="0"/>
              <w:jc w:val="left"/>
              <w:rPr>
                <w:del w:id="16888" w:author="ORANGE" w:date="2019-06-11T16:39:00Z"/>
                <w:rFonts w:cs="Arial"/>
              </w:rPr>
            </w:pPr>
            <w:del w:id="16889" w:author="ORANGE" w:date="2019-06-11T16:39:00Z">
              <w:r w:rsidRPr="00215D3C" w:rsidDel="00980346">
                <w:rPr>
                  <w:rFonts w:cs="Arial"/>
                </w:rPr>
                <w:delText>alarmId</w:delText>
              </w:r>
            </w:del>
          </w:p>
        </w:tc>
        <w:tc>
          <w:tcPr>
            <w:tcW w:w="427" w:type="pct"/>
          </w:tcPr>
          <w:p w14:paraId="38F6218D" w14:textId="30B7474C" w:rsidR="00DF18D6" w:rsidRPr="00215D3C" w:rsidDel="00980346" w:rsidRDefault="00DF18D6" w:rsidP="008922DC">
            <w:pPr>
              <w:pStyle w:val="TAC"/>
              <w:keepNext w:val="0"/>
              <w:keepLines w:val="0"/>
              <w:rPr>
                <w:del w:id="16890" w:author="ORANGE" w:date="2019-06-11T16:39:00Z"/>
                <w:szCs w:val="18"/>
                <w:lang w:eastAsia="zh-CN"/>
              </w:rPr>
            </w:pPr>
            <w:del w:id="16891" w:author="ORANGE" w:date="2019-06-11T16:39:00Z">
              <w:r w:rsidRPr="00215D3C" w:rsidDel="00980346">
                <w:rPr>
                  <w:szCs w:val="18"/>
                  <w:lang w:eastAsia="zh-CN"/>
                </w:rPr>
                <w:delText>O</w:delText>
              </w:r>
            </w:del>
          </w:p>
        </w:tc>
        <w:tc>
          <w:tcPr>
            <w:tcW w:w="1926" w:type="pct"/>
          </w:tcPr>
          <w:p w14:paraId="5571F823" w14:textId="0237000F" w:rsidR="00DF18D6" w:rsidRPr="00215D3C" w:rsidDel="00980346" w:rsidRDefault="00DF18D6" w:rsidP="008922DC">
            <w:pPr>
              <w:pStyle w:val="TAC"/>
              <w:keepNext w:val="0"/>
              <w:keepLines w:val="0"/>
              <w:jc w:val="left"/>
              <w:rPr>
                <w:del w:id="16892" w:author="ORANGE" w:date="2019-06-11T16:39:00Z"/>
                <w:rFonts w:cs="Arial"/>
              </w:rPr>
            </w:pPr>
            <w:del w:id="16893" w:author="ORANGE" w:date="2019-06-11T16:39:00Z">
              <w:r w:rsidRPr="00215D3C" w:rsidDel="00980346">
                <w:rPr>
                  <w:rFonts w:cs="Arial"/>
                </w:rPr>
                <w:delText>alarmId</w:delText>
              </w:r>
            </w:del>
          </w:p>
        </w:tc>
        <w:tc>
          <w:tcPr>
            <w:tcW w:w="428" w:type="pct"/>
          </w:tcPr>
          <w:p w14:paraId="10492F5C" w14:textId="130A03F0" w:rsidR="00DF18D6" w:rsidRPr="00215D3C" w:rsidDel="00980346" w:rsidRDefault="00DF18D6" w:rsidP="008922DC">
            <w:pPr>
              <w:pStyle w:val="TAC"/>
              <w:keepNext w:val="0"/>
              <w:keepLines w:val="0"/>
              <w:rPr>
                <w:del w:id="16894" w:author="ORANGE" w:date="2019-06-11T16:39:00Z"/>
                <w:szCs w:val="18"/>
                <w:lang w:eastAsia="zh-CN"/>
              </w:rPr>
            </w:pPr>
            <w:del w:id="16895" w:author="ORANGE" w:date="2019-06-11T16:39:00Z">
              <w:r w:rsidRPr="00215D3C" w:rsidDel="00980346">
                <w:rPr>
                  <w:szCs w:val="18"/>
                  <w:lang w:eastAsia="zh-CN"/>
                </w:rPr>
                <w:delText>O</w:delText>
              </w:r>
            </w:del>
          </w:p>
        </w:tc>
      </w:tr>
      <w:tr w:rsidR="00DF18D6" w:rsidRPr="00215D3C" w:rsidDel="00980346" w14:paraId="6AE623A4" w14:textId="1ACDFD4A" w:rsidTr="008922DC">
        <w:trPr>
          <w:jc w:val="center"/>
          <w:del w:id="16896" w:author="ORANGE" w:date="2019-06-11T16:39:00Z"/>
        </w:trPr>
        <w:tc>
          <w:tcPr>
            <w:tcW w:w="2219" w:type="pct"/>
            <w:shd w:val="clear" w:color="auto" w:fill="auto"/>
          </w:tcPr>
          <w:p w14:paraId="43AFE41E" w14:textId="409CB88E" w:rsidR="00DF18D6" w:rsidRPr="00215D3C" w:rsidDel="00980346" w:rsidRDefault="00DF18D6" w:rsidP="008922DC">
            <w:pPr>
              <w:pStyle w:val="TAC"/>
              <w:keepNext w:val="0"/>
              <w:keepLines w:val="0"/>
              <w:jc w:val="left"/>
              <w:rPr>
                <w:del w:id="16897" w:author="ORANGE" w:date="2019-06-11T16:39:00Z"/>
                <w:rFonts w:cs="Arial"/>
              </w:rPr>
            </w:pPr>
            <w:del w:id="16898" w:author="ORANGE" w:date="2019-06-11T16:39:00Z">
              <w:r w:rsidRPr="00215D3C" w:rsidDel="00980346">
                <w:delText>alarmType</w:delText>
              </w:r>
            </w:del>
          </w:p>
        </w:tc>
        <w:tc>
          <w:tcPr>
            <w:tcW w:w="427" w:type="pct"/>
          </w:tcPr>
          <w:p w14:paraId="4DCF1B21" w14:textId="57610962" w:rsidR="00DF18D6" w:rsidRPr="00215D3C" w:rsidDel="00980346" w:rsidRDefault="00DF18D6" w:rsidP="008922DC">
            <w:pPr>
              <w:pStyle w:val="TAC"/>
              <w:keepNext w:val="0"/>
              <w:keepLines w:val="0"/>
              <w:rPr>
                <w:del w:id="16899" w:author="ORANGE" w:date="2019-06-11T16:39:00Z"/>
                <w:szCs w:val="18"/>
                <w:lang w:eastAsia="zh-CN"/>
              </w:rPr>
            </w:pPr>
            <w:del w:id="16900" w:author="ORANGE" w:date="2019-06-11T16:39:00Z">
              <w:r w:rsidRPr="00215D3C" w:rsidDel="00980346">
                <w:rPr>
                  <w:szCs w:val="18"/>
                  <w:lang w:eastAsia="zh-CN"/>
                </w:rPr>
                <w:delText>M</w:delText>
              </w:r>
            </w:del>
          </w:p>
        </w:tc>
        <w:tc>
          <w:tcPr>
            <w:tcW w:w="1926" w:type="pct"/>
          </w:tcPr>
          <w:p w14:paraId="1D509EBA" w14:textId="0306F72C" w:rsidR="00DF18D6" w:rsidRPr="00215D3C" w:rsidDel="00980346" w:rsidRDefault="00DF18D6" w:rsidP="008922DC">
            <w:pPr>
              <w:pStyle w:val="TAC"/>
              <w:keepNext w:val="0"/>
              <w:keepLines w:val="0"/>
              <w:jc w:val="left"/>
              <w:rPr>
                <w:del w:id="16901" w:author="ORANGE" w:date="2019-06-11T16:39:00Z"/>
                <w:rFonts w:cs="Arial"/>
              </w:rPr>
            </w:pPr>
            <w:del w:id="16902" w:author="ORANGE" w:date="2019-06-11T16:39:00Z">
              <w:r w:rsidRPr="00215D3C" w:rsidDel="00980346">
                <w:delText>alarmType</w:delText>
              </w:r>
            </w:del>
          </w:p>
        </w:tc>
        <w:tc>
          <w:tcPr>
            <w:tcW w:w="428" w:type="pct"/>
          </w:tcPr>
          <w:p w14:paraId="38E601F7" w14:textId="3D44FDEB" w:rsidR="00DF18D6" w:rsidRPr="00215D3C" w:rsidDel="00980346" w:rsidRDefault="00DF18D6" w:rsidP="008922DC">
            <w:pPr>
              <w:pStyle w:val="TAC"/>
              <w:keepNext w:val="0"/>
              <w:keepLines w:val="0"/>
              <w:rPr>
                <w:del w:id="16903" w:author="ORANGE" w:date="2019-06-11T16:39:00Z"/>
                <w:szCs w:val="18"/>
                <w:lang w:eastAsia="zh-CN"/>
              </w:rPr>
            </w:pPr>
            <w:del w:id="16904" w:author="ORANGE" w:date="2019-06-11T16:39:00Z">
              <w:r w:rsidRPr="00215D3C" w:rsidDel="00980346">
                <w:rPr>
                  <w:szCs w:val="18"/>
                  <w:lang w:eastAsia="zh-CN"/>
                </w:rPr>
                <w:delText>M</w:delText>
              </w:r>
            </w:del>
          </w:p>
        </w:tc>
      </w:tr>
      <w:tr w:rsidR="00DF18D6" w:rsidRPr="00215D3C" w:rsidDel="00980346" w14:paraId="3E836CE0" w14:textId="3209A856" w:rsidTr="008922DC">
        <w:trPr>
          <w:jc w:val="center"/>
          <w:del w:id="16905" w:author="ORANGE" w:date="2019-06-11T16:39:00Z"/>
        </w:trPr>
        <w:tc>
          <w:tcPr>
            <w:tcW w:w="2219" w:type="pct"/>
            <w:shd w:val="clear" w:color="auto" w:fill="auto"/>
          </w:tcPr>
          <w:p w14:paraId="19F22C4A" w14:textId="6B7AACFD" w:rsidR="00DF18D6" w:rsidRPr="00215D3C" w:rsidDel="00980346" w:rsidRDefault="00DF18D6" w:rsidP="008922DC">
            <w:pPr>
              <w:pStyle w:val="TAC"/>
              <w:keepNext w:val="0"/>
              <w:keepLines w:val="0"/>
              <w:jc w:val="left"/>
              <w:rPr>
                <w:del w:id="16906" w:author="ORANGE" w:date="2019-06-11T16:39:00Z"/>
                <w:rFonts w:cs="Arial"/>
              </w:rPr>
            </w:pPr>
            <w:del w:id="16907" w:author="ORANGE" w:date="2019-06-11T16:39:00Z">
              <w:r w:rsidRPr="00215D3C" w:rsidDel="00980346">
                <w:rPr>
                  <w:rFonts w:cs="Arial"/>
                </w:rPr>
                <w:delText>probableCause</w:delText>
              </w:r>
            </w:del>
          </w:p>
        </w:tc>
        <w:tc>
          <w:tcPr>
            <w:tcW w:w="427" w:type="pct"/>
          </w:tcPr>
          <w:p w14:paraId="7A99C0F6" w14:textId="5C4B4D16" w:rsidR="00DF18D6" w:rsidRPr="00215D3C" w:rsidDel="00980346" w:rsidRDefault="00DF18D6" w:rsidP="008922DC">
            <w:pPr>
              <w:pStyle w:val="TAC"/>
              <w:keepNext w:val="0"/>
              <w:keepLines w:val="0"/>
              <w:rPr>
                <w:del w:id="16908" w:author="ORANGE" w:date="2019-06-11T16:39:00Z"/>
                <w:szCs w:val="18"/>
                <w:lang w:eastAsia="zh-CN"/>
              </w:rPr>
            </w:pPr>
            <w:del w:id="16909" w:author="ORANGE" w:date="2019-06-11T16:39:00Z">
              <w:r w:rsidRPr="00215D3C" w:rsidDel="00980346">
                <w:rPr>
                  <w:szCs w:val="18"/>
                  <w:lang w:eastAsia="zh-CN"/>
                </w:rPr>
                <w:delText>M</w:delText>
              </w:r>
            </w:del>
          </w:p>
        </w:tc>
        <w:tc>
          <w:tcPr>
            <w:tcW w:w="1926" w:type="pct"/>
          </w:tcPr>
          <w:p w14:paraId="778C9267" w14:textId="4FD9237A" w:rsidR="00DF18D6" w:rsidRPr="00215D3C" w:rsidDel="00980346" w:rsidRDefault="00DF18D6" w:rsidP="008922DC">
            <w:pPr>
              <w:pStyle w:val="TAC"/>
              <w:keepNext w:val="0"/>
              <w:keepLines w:val="0"/>
              <w:jc w:val="left"/>
              <w:rPr>
                <w:del w:id="16910" w:author="ORANGE" w:date="2019-06-11T16:39:00Z"/>
                <w:rFonts w:cs="Arial"/>
              </w:rPr>
            </w:pPr>
            <w:del w:id="16911" w:author="ORANGE" w:date="2019-06-11T16:39:00Z">
              <w:r w:rsidRPr="00215D3C" w:rsidDel="00980346">
                <w:rPr>
                  <w:rFonts w:cs="Arial"/>
                </w:rPr>
                <w:delText>probableCause</w:delText>
              </w:r>
            </w:del>
          </w:p>
        </w:tc>
        <w:tc>
          <w:tcPr>
            <w:tcW w:w="428" w:type="pct"/>
          </w:tcPr>
          <w:p w14:paraId="66D96EFA" w14:textId="5832DB08" w:rsidR="00DF18D6" w:rsidRPr="00215D3C" w:rsidDel="00980346" w:rsidRDefault="00DF18D6" w:rsidP="008922DC">
            <w:pPr>
              <w:pStyle w:val="TAC"/>
              <w:keepNext w:val="0"/>
              <w:keepLines w:val="0"/>
              <w:rPr>
                <w:del w:id="16912" w:author="ORANGE" w:date="2019-06-11T16:39:00Z"/>
                <w:szCs w:val="18"/>
                <w:lang w:eastAsia="zh-CN"/>
              </w:rPr>
            </w:pPr>
            <w:del w:id="16913" w:author="ORANGE" w:date="2019-06-11T16:39:00Z">
              <w:r w:rsidRPr="00215D3C" w:rsidDel="00980346">
                <w:rPr>
                  <w:szCs w:val="18"/>
                  <w:lang w:eastAsia="zh-CN"/>
                </w:rPr>
                <w:delText>M</w:delText>
              </w:r>
            </w:del>
          </w:p>
        </w:tc>
      </w:tr>
      <w:tr w:rsidR="00DF18D6" w:rsidRPr="00215D3C" w:rsidDel="00980346" w14:paraId="505FC5BF" w14:textId="1C8F511D" w:rsidTr="008922DC">
        <w:trPr>
          <w:jc w:val="center"/>
          <w:del w:id="16914" w:author="ORANGE" w:date="2019-06-11T16:39:00Z"/>
        </w:trPr>
        <w:tc>
          <w:tcPr>
            <w:tcW w:w="2219" w:type="pct"/>
            <w:shd w:val="clear" w:color="auto" w:fill="auto"/>
          </w:tcPr>
          <w:p w14:paraId="52F4911C" w14:textId="378BAA55" w:rsidR="00DF18D6" w:rsidRPr="00215D3C" w:rsidDel="00980346" w:rsidRDefault="00DF18D6" w:rsidP="008922DC">
            <w:pPr>
              <w:pStyle w:val="TAC"/>
              <w:keepNext w:val="0"/>
              <w:keepLines w:val="0"/>
              <w:jc w:val="left"/>
              <w:rPr>
                <w:del w:id="16915" w:author="ORANGE" w:date="2019-06-11T16:39:00Z"/>
                <w:rFonts w:cs="Arial"/>
              </w:rPr>
            </w:pPr>
            <w:del w:id="16916" w:author="ORANGE" w:date="2019-06-11T16:39:00Z">
              <w:r w:rsidRPr="00215D3C" w:rsidDel="00980346">
                <w:rPr>
                  <w:rFonts w:cs="Arial"/>
                </w:rPr>
                <w:delText>perceivedSeverity</w:delText>
              </w:r>
            </w:del>
          </w:p>
        </w:tc>
        <w:tc>
          <w:tcPr>
            <w:tcW w:w="427" w:type="pct"/>
          </w:tcPr>
          <w:p w14:paraId="0B6FC0CF" w14:textId="04125679" w:rsidR="00DF18D6" w:rsidRPr="00215D3C" w:rsidDel="00980346" w:rsidRDefault="00DF18D6" w:rsidP="008922DC">
            <w:pPr>
              <w:pStyle w:val="TAC"/>
              <w:keepNext w:val="0"/>
              <w:keepLines w:val="0"/>
              <w:rPr>
                <w:del w:id="16917" w:author="ORANGE" w:date="2019-06-11T16:39:00Z"/>
                <w:szCs w:val="18"/>
                <w:lang w:eastAsia="zh-CN"/>
              </w:rPr>
            </w:pPr>
            <w:del w:id="16918" w:author="ORANGE" w:date="2019-06-11T16:39:00Z">
              <w:r w:rsidRPr="00215D3C" w:rsidDel="00980346">
                <w:rPr>
                  <w:szCs w:val="18"/>
                  <w:lang w:eastAsia="zh-CN"/>
                </w:rPr>
                <w:delText>M</w:delText>
              </w:r>
            </w:del>
          </w:p>
        </w:tc>
        <w:tc>
          <w:tcPr>
            <w:tcW w:w="1926" w:type="pct"/>
          </w:tcPr>
          <w:p w14:paraId="59446C50" w14:textId="4E8C2065" w:rsidR="00DF18D6" w:rsidRPr="00215D3C" w:rsidDel="00980346" w:rsidRDefault="00DF18D6" w:rsidP="008922DC">
            <w:pPr>
              <w:pStyle w:val="TAC"/>
              <w:keepNext w:val="0"/>
              <w:keepLines w:val="0"/>
              <w:jc w:val="left"/>
              <w:rPr>
                <w:del w:id="16919" w:author="ORANGE" w:date="2019-06-11T16:39:00Z"/>
                <w:rFonts w:cs="Arial"/>
              </w:rPr>
            </w:pPr>
            <w:del w:id="16920" w:author="ORANGE" w:date="2019-06-11T16:39:00Z">
              <w:r w:rsidRPr="00215D3C" w:rsidDel="00980346">
                <w:rPr>
                  <w:rFonts w:cs="Arial"/>
                </w:rPr>
                <w:delText>perceivedSeverity</w:delText>
              </w:r>
            </w:del>
          </w:p>
        </w:tc>
        <w:tc>
          <w:tcPr>
            <w:tcW w:w="428" w:type="pct"/>
          </w:tcPr>
          <w:p w14:paraId="30FC0BDC" w14:textId="70C3A49F" w:rsidR="00DF18D6" w:rsidRPr="00215D3C" w:rsidDel="00980346" w:rsidRDefault="00DF18D6" w:rsidP="008922DC">
            <w:pPr>
              <w:pStyle w:val="TAC"/>
              <w:keepNext w:val="0"/>
              <w:keepLines w:val="0"/>
              <w:rPr>
                <w:del w:id="16921" w:author="ORANGE" w:date="2019-06-11T16:39:00Z"/>
                <w:szCs w:val="18"/>
                <w:lang w:eastAsia="zh-CN"/>
              </w:rPr>
            </w:pPr>
            <w:del w:id="16922" w:author="ORANGE" w:date="2019-06-11T16:39:00Z">
              <w:r w:rsidRPr="00215D3C" w:rsidDel="00980346">
                <w:rPr>
                  <w:szCs w:val="18"/>
                  <w:lang w:eastAsia="zh-CN"/>
                </w:rPr>
                <w:delText>M</w:delText>
              </w:r>
            </w:del>
          </w:p>
        </w:tc>
      </w:tr>
      <w:tr w:rsidR="00DF18D6" w:rsidRPr="00215D3C" w:rsidDel="00980346" w14:paraId="7833E227" w14:textId="7CDD2347" w:rsidTr="008922DC">
        <w:trPr>
          <w:jc w:val="center"/>
          <w:del w:id="16923" w:author="ORANGE" w:date="2019-06-11T16:39:00Z"/>
        </w:trPr>
        <w:tc>
          <w:tcPr>
            <w:tcW w:w="2219" w:type="pct"/>
            <w:shd w:val="clear" w:color="auto" w:fill="auto"/>
          </w:tcPr>
          <w:p w14:paraId="05320D87" w14:textId="24936028" w:rsidR="00DF18D6" w:rsidRPr="00215D3C" w:rsidDel="00980346" w:rsidRDefault="00DF18D6" w:rsidP="008922DC">
            <w:pPr>
              <w:pStyle w:val="TAC"/>
              <w:keepNext w:val="0"/>
              <w:keepLines w:val="0"/>
              <w:jc w:val="left"/>
              <w:rPr>
                <w:del w:id="16924" w:author="ORANGE" w:date="2019-06-11T16:39:00Z"/>
                <w:rFonts w:cs="Arial"/>
              </w:rPr>
            </w:pPr>
            <w:del w:id="16925" w:author="ORANGE" w:date="2019-06-11T16:39:00Z">
              <w:r w:rsidDel="00980346">
                <w:rPr>
                  <w:rFonts w:cs="Arial"/>
                </w:rPr>
                <w:delText>correlatedNotifications</w:delText>
              </w:r>
            </w:del>
          </w:p>
        </w:tc>
        <w:tc>
          <w:tcPr>
            <w:tcW w:w="427" w:type="pct"/>
          </w:tcPr>
          <w:p w14:paraId="6C3D9F0D" w14:textId="60FBF8CE" w:rsidR="00DF18D6" w:rsidRPr="00215D3C" w:rsidDel="00980346" w:rsidRDefault="00DF18D6" w:rsidP="008922DC">
            <w:pPr>
              <w:pStyle w:val="TAC"/>
              <w:keepNext w:val="0"/>
              <w:keepLines w:val="0"/>
              <w:rPr>
                <w:del w:id="16926" w:author="ORANGE" w:date="2019-06-11T16:39:00Z"/>
                <w:szCs w:val="18"/>
                <w:lang w:eastAsia="zh-CN"/>
              </w:rPr>
            </w:pPr>
            <w:del w:id="16927" w:author="ORANGE" w:date="2019-06-11T16:39:00Z">
              <w:r w:rsidDel="00980346">
                <w:rPr>
                  <w:szCs w:val="18"/>
                  <w:lang w:eastAsia="zh-CN"/>
                </w:rPr>
                <w:delText>O</w:delText>
              </w:r>
            </w:del>
          </w:p>
        </w:tc>
        <w:tc>
          <w:tcPr>
            <w:tcW w:w="1926" w:type="pct"/>
          </w:tcPr>
          <w:p w14:paraId="130B999B" w14:textId="2DE6F042" w:rsidR="00DF18D6" w:rsidRPr="00215D3C" w:rsidDel="00980346" w:rsidRDefault="00DF18D6" w:rsidP="008922DC">
            <w:pPr>
              <w:pStyle w:val="TAC"/>
              <w:keepNext w:val="0"/>
              <w:keepLines w:val="0"/>
              <w:jc w:val="left"/>
              <w:rPr>
                <w:del w:id="16928" w:author="ORANGE" w:date="2019-06-11T16:39:00Z"/>
                <w:rFonts w:cs="Arial"/>
              </w:rPr>
            </w:pPr>
            <w:del w:id="16929" w:author="ORANGE" w:date="2019-06-11T16:39:00Z">
              <w:r w:rsidDel="00980346">
                <w:rPr>
                  <w:rFonts w:cs="Arial"/>
                </w:rPr>
                <w:delText>correlatedNotifications</w:delText>
              </w:r>
            </w:del>
          </w:p>
        </w:tc>
        <w:tc>
          <w:tcPr>
            <w:tcW w:w="428" w:type="pct"/>
          </w:tcPr>
          <w:p w14:paraId="3F1087BB" w14:textId="6B24C66D" w:rsidR="00DF18D6" w:rsidRPr="00215D3C" w:rsidDel="00980346" w:rsidRDefault="00DF18D6" w:rsidP="008922DC">
            <w:pPr>
              <w:pStyle w:val="TAC"/>
              <w:keepNext w:val="0"/>
              <w:keepLines w:val="0"/>
              <w:rPr>
                <w:del w:id="16930" w:author="ORANGE" w:date="2019-06-11T16:39:00Z"/>
                <w:szCs w:val="18"/>
                <w:lang w:eastAsia="zh-CN"/>
              </w:rPr>
            </w:pPr>
            <w:del w:id="16931" w:author="ORANGE" w:date="2019-06-11T16:39:00Z">
              <w:r w:rsidDel="00980346">
                <w:rPr>
                  <w:szCs w:val="18"/>
                  <w:lang w:eastAsia="zh-CN"/>
                </w:rPr>
                <w:delText>O</w:delText>
              </w:r>
            </w:del>
          </w:p>
        </w:tc>
      </w:tr>
      <w:tr w:rsidR="00DF18D6" w:rsidRPr="00215D3C" w:rsidDel="00980346" w14:paraId="0A0C622A" w14:textId="0E65EB8A" w:rsidTr="008922DC">
        <w:trPr>
          <w:jc w:val="center"/>
          <w:del w:id="16932" w:author="ORANGE" w:date="2019-06-11T16:39:00Z"/>
        </w:trPr>
        <w:tc>
          <w:tcPr>
            <w:tcW w:w="2219" w:type="pct"/>
            <w:shd w:val="clear" w:color="auto" w:fill="auto"/>
          </w:tcPr>
          <w:p w14:paraId="7977EE79" w14:textId="5E337D3A" w:rsidR="00DF18D6" w:rsidRPr="00215D3C" w:rsidDel="00980346" w:rsidRDefault="00DF18D6" w:rsidP="008922DC">
            <w:pPr>
              <w:pStyle w:val="TAC"/>
              <w:keepNext w:val="0"/>
              <w:keepLines w:val="0"/>
              <w:jc w:val="left"/>
              <w:rPr>
                <w:del w:id="16933" w:author="ORANGE" w:date="2019-06-11T16:39:00Z"/>
                <w:rFonts w:cs="Arial"/>
              </w:rPr>
            </w:pPr>
            <w:del w:id="16934" w:author="ORANGE" w:date="2019-06-11T16:39:00Z">
              <w:r w:rsidDel="00980346">
                <w:rPr>
                  <w:rFonts w:cs="Arial"/>
                </w:rPr>
                <w:delText>clearUserId</w:delText>
              </w:r>
            </w:del>
          </w:p>
        </w:tc>
        <w:tc>
          <w:tcPr>
            <w:tcW w:w="427" w:type="pct"/>
          </w:tcPr>
          <w:p w14:paraId="09047EFD" w14:textId="6445C002" w:rsidR="00DF18D6" w:rsidRPr="00215D3C" w:rsidDel="00980346" w:rsidRDefault="00DF18D6" w:rsidP="008922DC">
            <w:pPr>
              <w:pStyle w:val="TAC"/>
              <w:keepNext w:val="0"/>
              <w:keepLines w:val="0"/>
              <w:rPr>
                <w:del w:id="16935" w:author="ORANGE" w:date="2019-06-11T16:39:00Z"/>
                <w:szCs w:val="18"/>
                <w:lang w:eastAsia="zh-CN"/>
              </w:rPr>
            </w:pPr>
            <w:del w:id="16936" w:author="ORANGE" w:date="2019-06-11T16:39:00Z">
              <w:r w:rsidDel="00980346">
                <w:rPr>
                  <w:szCs w:val="18"/>
                  <w:lang w:eastAsia="zh-CN"/>
                </w:rPr>
                <w:delText>O</w:delText>
              </w:r>
            </w:del>
          </w:p>
        </w:tc>
        <w:tc>
          <w:tcPr>
            <w:tcW w:w="1926" w:type="pct"/>
          </w:tcPr>
          <w:p w14:paraId="0C885A19" w14:textId="5FE26E60" w:rsidR="00DF18D6" w:rsidRPr="00215D3C" w:rsidDel="00980346" w:rsidRDefault="00DF18D6" w:rsidP="008922DC">
            <w:pPr>
              <w:pStyle w:val="TAC"/>
              <w:keepNext w:val="0"/>
              <w:keepLines w:val="0"/>
              <w:jc w:val="left"/>
              <w:rPr>
                <w:del w:id="16937" w:author="ORANGE" w:date="2019-06-11T16:39:00Z"/>
                <w:rFonts w:cs="Arial"/>
              </w:rPr>
            </w:pPr>
            <w:del w:id="16938" w:author="ORANGE" w:date="2019-06-11T16:39:00Z">
              <w:r w:rsidDel="00980346">
                <w:rPr>
                  <w:rFonts w:cs="Arial"/>
                </w:rPr>
                <w:delText>clearUserId</w:delText>
              </w:r>
            </w:del>
          </w:p>
        </w:tc>
        <w:tc>
          <w:tcPr>
            <w:tcW w:w="428" w:type="pct"/>
          </w:tcPr>
          <w:p w14:paraId="65F52EAC" w14:textId="079F8960" w:rsidR="00DF18D6" w:rsidRPr="00215D3C" w:rsidDel="00980346" w:rsidRDefault="00DF18D6" w:rsidP="008922DC">
            <w:pPr>
              <w:pStyle w:val="TAC"/>
              <w:keepNext w:val="0"/>
              <w:keepLines w:val="0"/>
              <w:rPr>
                <w:del w:id="16939" w:author="ORANGE" w:date="2019-06-11T16:39:00Z"/>
                <w:szCs w:val="18"/>
                <w:lang w:eastAsia="zh-CN"/>
              </w:rPr>
            </w:pPr>
            <w:del w:id="16940" w:author="ORANGE" w:date="2019-06-11T16:39:00Z">
              <w:r w:rsidDel="00980346">
                <w:rPr>
                  <w:szCs w:val="18"/>
                  <w:lang w:eastAsia="zh-CN"/>
                </w:rPr>
                <w:delText>O</w:delText>
              </w:r>
            </w:del>
          </w:p>
        </w:tc>
      </w:tr>
      <w:tr w:rsidR="00DF18D6" w:rsidRPr="00215D3C" w:rsidDel="00980346" w14:paraId="28B41F10" w14:textId="5891E08E" w:rsidTr="008922DC">
        <w:trPr>
          <w:jc w:val="center"/>
          <w:del w:id="16941" w:author="ORANGE" w:date="2019-06-11T16:39:00Z"/>
        </w:trPr>
        <w:tc>
          <w:tcPr>
            <w:tcW w:w="2219" w:type="pct"/>
            <w:shd w:val="clear" w:color="auto" w:fill="auto"/>
          </w:tcPr>
          <w:p w14:paraId="181EAB65" w14:textId="4C4E90EC" w:rsidR="00DF18D6" w:rsidRPr="00215D3C" w:rsidDel="00980346" w:rsidRDefault="00DF18D6" w:rsidP="008922DC">
            <w:pPr>
              <w:pStyle w:val="TAC"/>
              <w:keepNext w:val="0"/>
              <w:keepLines w:val="0"/>
              <w:jc w:val="left"/>
              <w:rPr>
                <w:del w:id="16942" w:author="ORANGE" w:date="2019-06-11T16:39:00Z"/>
                <w:rFonts w:cs="Arial"/>
              </w:rPr>
            </w:pPr>
            <w:del w:id="16943" w:author="ORANGE" w:date="2019-06-11T16:39:00Z">
              <w:r w:rsidDel="00980346">
                <w:rPr>
                  <w:rFonts w:cs="Arial"/>
                </w:rPr>
                <w:delText>clearSystemId</w:delText>
              </w:r>
            </w:del>
          </w:p>
        </w:tc>
        <w:tc>
          <w:tcPr>
            <w:tcW w:w="427" w:type="pct"/>
          </w:tcPr>
          <w:p w14:paraId="6BA1F5C4" w14:textId="7CB630BF" w:rsidR="00DF18D6" w:rsidRPr="00215D3C" w:rsidDel="00980346" w:rsidRDefault="00DF18D6" w:rsidP="008922DC">
            <w:pPr>
              <w:pStyle w:val="TAC"/>
              <w:keepNext w:val="0"/>
              <w:keepLines w:val="0"/>
              <w:rPr>
                <w:del w:id="16944" w:author="ORANGE" w:date="2019-06-11T16:39:00Z"/>
                <w:rFonts w:cs="Arial"/>
              </w:rPr>
            </w:pPr>
            <w:del w:id="16945" w:author="ORANGE" w:date="2019-06-11T16:39:00Z">
              <w:r w:rsidDel="00980346">
                <w:rPr>
                  <w:rFonts w:cs="Arial"/>
                </w:rPr>
                <w:delText>O</w:delText>
              </w:r>
            </w:del>
          </w:p>
        </w:tc>
        <w:tc>
          <w:tcPr>
            <w:tcW w:w="1926" w:type="pct"/>
          </w:tcPr>
          <w:p w14:paraId="3F5E4342" w14:textId="608F05AC" w:rsidR="00DF18D6" w:rsidRPr="00215D3C" w:rsidDel="00980346" w:rsidRDefault="00DF18D6" w:rsidP="008922DC">
            <w:pPr>
              <w:pStyle w:val="TAC"/>
              <w:keepNext w:val="0"/>
              <w:keepLines w:val="0"/>
              <w:jc w:val="left"/>
              <w:rPr>
                <w:del w:id="16946" w:author="ORANGE" w:date="2019-06-11T16:39:00Z"/>
                <w:rFonts w:cs="Arial"/>
              </w:rPr>
            </w:pPr>
            <w:del w:id="16947" w:author="ORANGE" w:date="2019-06-11T16:39:00Z">
              <w:r w:rsidDel="00980346">
                <w:rPr>
                  <w:rFonts w:cs="Arial"/>
                </w:rPr>
                <w:delText>clearSystemId</w:delText>
              </w:r>
            </w:del>
          </w:p>
        </w:tc>
        <w:tc>
          <w:tcPr>
            <w:tcW w:w="428" w:type="pct"/>
          </w:tcPr>
          <w:p w14:paraId="1E4719C3" w14:textId="5A891906" w:rsidR="00DF18D6" w:rsidRPr="00215D3C" w:rsidDel="00980346" w:rsidRDefault="00DF18D6" w:rsidP="008922DC">
            <w:pPr>
              <w:pStyle w:val="TAC"/>
              <w:keepNext w:val="0"/>
              <w:keepLines w:val="0"/>
              <w:rPr>
                <w:del w:id="16948" w:author="ORANGE" w:date="2019-06-11T16:39:00Z"/>
                <w:rFonts w:cs="Arial"/>
              </w:rPr>
            </w:pPr>
            <w:del w:id="16949" w:author="ORANGE" w:date="2019-06-11T16:39:00Z">
              <w:r w:rsidDel="00980346">
                <w:rPr>
                  <w:rFonts w:cs="Arial"/>
                </w:rPr>
                <w:delText>O</w:delText>
              </w:r>
            </w:del>
          </w:p>
        </w:tc>
      </w:tr>
    </w:tbl>
    <w:p w14:paraId="21187EC2" w14:textId="6F609E92" w:rsidR="00DF18D6" w:rsidDel="00980346" w:rsidRDefault="00DF18D6" w:rsidP="00DF18D6">
      <w:pPr>
        <w:rPr>
          <w:del w:id="16950" w:author="ORANGE" w:date="2019-06-11T16:39:00Z"/>
        </w:rPr>
      </w:pPr>
    </w:p>
    <w:p w14:paraId="43C39911" w14:textId="74749701" w:rsidR="00DF18D6" w:rsidRPr="00215D3C" w:rsidDel="00980346" w:rsidRDefault="00DF18D6" w:rsidP="00DF18D6">
      <w:pPr>
        <w:rPr>
          <w:del w:id="16951" w:author="ORANGE" w:date="2019-06-11T16:39:00Z"/>
        </w:rPr>
      </w:pPr>
      <w:bookmarkStart w:id="16952" w:name="_Toc10540878"/>
      <w:del w:id="16953" w:author="ORANGE" w:date="2019-06-11T16:39:00Z">
        <w:r w:rsidDel="00980346">
          <w:delText>10</w:delText>
        </w:r>
        <w:r w:rsidRPr="00215D3C" w:rsidDel="00980346">
          <w:delText>.2.6</w:delText>
        </w:r>
        <w:r w:rsidRPr="00215D3C" w:rsidDel="00980346">
          <w:tab/>
          <w:delText>Notification notifyAlarmListRebuilt</w:delText>
        </w:r>
        <w:bookmarkEnd w:id="16952"/>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10.2.6-1</w:delText>
        </w:r>
        <w:r w:rsidRPr="00215D3C" w:rsidDel="00980346">
          <w:delText>.</w:delText>
        </w:r>
      </w:del>
    </w:p>
    <w:p w14:paraId="41D3EAAE" w14:textId="37D1F714" w:rsidR="00DF18D6" w:rsidDel="00980346" w:rsidRDefault="00DF18D6" w:rsidP="00DF18D6">
      <w:pPr>
        <w:rPr>
          <w:del w:id="16954" w:author="ORANGE" w:date="2019-06-11T16:39:00Z"/>
        </w:rPr>
      </w:pPr>
    </w:p>
    <w:p w14:paraId="79DEF651" w14:textId="6619171D" w:rsidR="00DF18D6" w:rsidRPr="00215D3C" w:rsidDel="00980346" w:rsidRDefault="00DF18D6" w:rsidP="00DF18D6">
      <w:pPr>
        <w:pStyle w:val="TH"/>
        <w:rPr>
          <w:del w:id="16955" w:author="ORANGE" w:date="2019-06-11T16:39:00Z"/>
        </w:rPr>
      </w:pPr>
      <w:del w:id="16956"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6</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7115B348" w14:textId="1A2FE0F6" w:rsidTr="008922DC">
        <w:trPr>
          <w:jc w:val="center"/>
          <w:del w:id="16957" w:author="ORANGE" w:date="2019-06-11T16:39:00Z"/>
        </w:trPr>
        <w:tc>
          <w:tcPr>
            <w:tcW w:w="2219" w:type="pct"/>
            <w:shd w:val="clear" w:color="auto" w:fill="auto"/>
          </w:tcPr>
          <w:p w14:paraId="799C6AD9" w14:textId="331524FD" w:rsidR="00DF18D6" w:rsidRPr="00215D3C" w:rsidDel="00980346" w:rsidRDefault="00DF18D6" w:rsidP="008922DC">
            <w:pPr>
              <w:pStyle w:val="TAH"/>
              <w:keepNext w:val="0"/>
              <w:keepLines w:val="0"/>
              <w:rPr>
                <w:del w:id="16958" w:author="ORANGE" w:date="2019-06-11T16:39:00Z"/>
                <w:lang w:eastAsia="zh-CN"/>
              </w:rPr>
            </w:pPr>
            <w:del w:id="16959" w:author="ORANGE" w:date="2019-06-11T16:39:00Z">
              <w:r w:rsidRPr="00215D3C" w:rsidDel="00980346">
                <w:delText>IS notification parameter name</w:delText>
              </w:r>
            </w:del>
          </w:p>
        </w:tc>
        <w:tc>
          <w:tcPr>
            <w:tcW w:w="427" w:type="pct"/>
          </w:tcPr>
          <w:p w14:paraId="00BBF68E" w14:textId="4D38BF66" w:rsidR="00DF18D6" w:rsidRPr="00215D3C" w:rsidDel="00980346" w:rsidRDefault="00DF18D6" w:rsidP="008922DC">
            <w:pPr>
              <w:pStyle w:val="TAH"/>
              <w:keepNext w:val="0"/>
              <w:keepLines w:val="0"/>
              <w:rPr>
                <w:del w:id="16960" w:author="ORANGE" w:date="2019-06-11T16:39:00Z"/>
                <w:lang w:eastAsia="zh-CN"/>
              </w:rPr>
            </w:pPr>
            <w:del w:id="16961" w:author="ORANGE" w:date="2019-06-11T16:39:00Z">
              <w:r w:rsidRPr="00215D3C" w:rsidDel="00980346">
                <w:rPr>
                  <w:lang w:eastAsia="zh-CN"/>
                </w:rPr>
                <w:delText>SQ</w:delText>
              </w:r>
            </w:del>
          </w:p>
        </w:tc>
        <w:tc>
          <w:tcPr>
            <w:tcW w:w="1926" w:type="pct"/>
          </w:tcPr>
          <w:p w14:paraId="45EE5278" w14:textId="279A4429" w:rsidR="00DF18D6" w:rsidDel="00980346" w:rsidRDefault="00DF18D6" w:rsidP="008922DC">
            <w:pPr>
              <w:pStyle w:val="TAH"/>
              <w:keepNext w:val="0"/>
              <w:keepLines w:val="0"/>
              <w:rPr>
                <w:del w:id="16962" w:author="ORANGE" w:date="2019-06-11T16:39:00Z"/>
                <w:lang w:eastAsia="zh-CN"/>
              </w:rPr>
            </w:pPr>
            <w:del w:id="16963" w:author="ORANGE" w:date="2019-06-11T16:39:00Z">
              <w:r w:rsidRPr="00215D3C" w:rsidDel="00980346">
                <w:rPr>
                  <w:lang w:eastAsia="zh-CN"/>
                </w:rPr>
                <w:delText>SS parameter name</w:delText>
              </w:r>
            </w:del>
          </w:p>
          <w:p w14:paraId="62DE97DD" w14:textId="0F4A7805" w:rsidR="00DF18D6" w:rsidRPr="00215D3C" w:rsidDel="00980346" w:rsidRDefault="00DF18D6" w:rsidP="008922DC">
            <w:pPr>
              <w:pStyle w:val="TAH"/>
              <w:keepNext w:val="0"/>
              <w:keepLines w:val="0"/>
              <w:rPr>
                <w:del w:id="16964" w:author="ORANGE" w:date="2019-06-11T16:39:00Z"/>
                <w:lang w:eastAsia="zh-CN"/>
              </w:rPr>
            </w:pPr>
            <w:del w:id="16965" w:author="ORANGE" w:date="2019-06-11T16:39:00Z">
              <w:r w:rsidDel="00980346">
                <w:rPr>
                  <w:lang w:eastAsia="zh-CN"/>
                </w:rPr>
                <w:delText>in ‘fault3gppFields’ – clause A.3</w:delText>
              </w:r>
            </w:del>
          </w:p>
        </w:tc>
        <w:tc>
          <w:tcPr>
            <w:tcW w:w="428" w:type="pct"/>
          </w:tcPr>
          <w:p w14:paraId="1074EF86" w14:textId="757B671E" w:rsidR="00DF18D6" w:rsidRPr="00215D3C" w:rsidDel="00980346" w:rsidRDefault="00DF18D6" w:rsidP="008922DC">
            <w:pPr>
              <w:pStyle w:val="TAH"/>
              <w:keepNext w:val="0"/>
              <w:keepLines w:val="0"/>
              <w:rPr>
                <w:del w:id="16966" w:author="ORANGE" w:date="2019-06-11T16:39:00Z"/>
                <w:lang w:eastAsia="zh-CN"/>
              </w:rPr>
            </w:pPr>
            <w:del w:id="16967" w:author="ORANGE" w:date="2019-06-11T16:39:00Z">
              <w:r w:rsidDel="00980346">
                <w:rPr>
                  <w:lang w:eastAsia="zh-CN"/>
                </w:rPr>
                <w:delText>SQ</w:delText>
              </w:r>
            </w:del>
          </w:p>
        </w:tc>
      </w:tr>
      <w:tr w:rsidR="00DF18D6" w:rsidRPr="00215D3C" w:rsidDel="00980346" w14:paraId="1A1E20EA" w14:textId="20BAB4D9" w:rsidTr="008922DC">
        <w:trPr>
          <w:jc w:val="center"/>
          <w:del w:id="16968" w:author="ORANGE" w:date="2019-06-11T16:39:00Z"/>
        </w:trPr>
        <w:tc>
          <w:tcPr>
            <w:tcW w:w="2219" w:type="pct"/>
            <w:shd w:val="clear" w:color="auto" w:fill="auto"/>
          </w:tcPr>
          <w:p w14:paraId="688BB58F" w14:textId="39D608F8" w:rsidR="00DF18D6" w:rsidDel="00980346" w:rsidRDefault="00DF18D6" w:rsidP="008922DC">
            <w:pPr>
              <w:pStyle w:val="TAC"/>
              <w:keepNext w:val="0"/>
              <w:keepLines w:val="0"/>
              <w:jc w:val="left"/>
              <w:rPr>
                <w:del w:id="16969" w:author="ORANGE" w:date="2019-06-11T16:39:00Z"/>
                <w:rFonts w:cs="Arial"/>
              </w:rPr>
            </w:pPr>
            <w:del w:id="16970" w:author="ORANGE" w:date="2019-06-11T16:39:00Z">
              <w:r w:rsidDel="00980346">
                <w:rPr>
                  <w:rFonts w:cs="Arial"/>
                </w:rPr>
                <w:delText>objectClass, objectInstance</w:delText>
              </w:r>
            </w:del>
          </w:p>
        </w:tc>
        <w:tc>
          <w:tcPr>
            <w:tcW w:w="427" w:type="pct"/>
          </w:tcPr>
          <w:p w14:paraId="52C11813" w14:textId="6322F67F" w:rsidR="00DF18D6" w:rsidDel="00980346" w:rsidRDefault="00DF18D6" w:rsidP="008922DC">
            <w:pPr>
              <w:pStyle w:val="TAC"/>
              <w:keepNext w:val="0"/>
              <w:keepLines w:val="0"/>
              <w:rPr>
                <w:del w:id="16971" w:author="ORANGE" w:date="2019-06-11T16:39:00Z"/>
                <w:szCs w:val="18"/>
                <w:lang w:eastAsia="zh-CN"/>
              </w:rPr>
            </w:pPr>
            <w:del w:id="16972" w:author="ORANGE" w:date="2019-06-11T16:39:00Z">
              <w:r w:rsidDel="00980346">
                <w:rPr>
                  <w:szCs w:val="18"/>
                  <w:lang w:eastAsia="zh-CN"/>
                </w:rPr>
                <w:delText>M</w:delText>
              </w:r>
            </w:del>
          </w:p>
        </w:tc>
        <w:tc>
          <w:tcPr>
            <w:tcW w:w="1926" w:type="pct"/>
          </w:tcPr>
          <w:p w14:paraId="54C564AC" w14:textId="4F574F43" w:rsidR="00DF18D6" w:rsidDel="00980346" w:rsidRDefault="00DF18D6" w:rsidP="008922DC">
            <w:pPr>
              <w:pStyle w:val="TAC"/>
              <w:keepNext w:val="0"/>
              <w:keepLines w:val="0"/>
              <w:jc w:val="left"/>
              <w:rPr>
                <w:del w:id="16973" w:author="ORANGE" w:date="2019-06-11T16:39:00Z"/>
                <w:rFonts w:cs="Arial"/>
              </w:rPr>
            </w:pPr>
            <w:del w:id="16974" w:author="ORANGE" w:date="2019-06-11T16:39:00Z">
              <w:r w:rsidDel="00980346">
                <w:rPr>
                  <w:rFonts w:cs="Arial"/>
                </w:rPr>
                <w:delText>DN</w:delText>
              </w:r>
            </w:del>
          </w:p>
        </w:tc>
        <w:tc>
          <w:tcPr>
            <w:tcW w:w="428" w:type="pct"/>
          </w:tcPr>
          <w:p w14:paraId="33B3F72C" w14:textId="0933BBDD" w:rsidR="00DF18D6" w:rsidDel="00980346" w:rsidRDefault="00DF18D6" w:rsidP="008922DC">
            <w:pPr>
              <w:pStyle w:val="TAC"/>
              <w:keepNext w:val="0"/>
              <w:keepLines w:val="0"/>
              <w:rPr>
                <w:del w:id="16975" w:author="ORANGE" w:date="2019-06-11T16:39:00Z"/>
                <w:rFonts w:cs="Arial"/>
              </w:rPr>
            </w:pPr>
            <w:del w:id="16976" w:author="ORANGE" w:date="2019-06-11T16:39:00Z">
              <w:r w:rsidDel="00980346">
                <w:rPr>
                  <w:szCs w:val="18"/>
                  <w:lang w:eastAsia="zh-CN"/>
                </w:rPr>
                <w:delText>M</w:delText>
              </w:r>
            </w:del>
          </w:p>
        </w:tc>
      </w:tr>
      <w:tr w:rsidR="00DF18D6" w:rsidRPr="00215D3C" w:rsidDel="00980346" w14:paraId="38EC804B" w14:textId="2881C3A1" w:rsidTr="008922DC">
        <w:trPr>
          <w:jc w:val="center"/>
          <w:del w:id="16977" w:author="ORANGE" w:date="2019-06-11T16:39:00Z"/>
        </w:trPr>
        <w:tc>
          <w:tcPr>
            <w:tcW w:w="2219" w:type="pct"/>
            <w:shd w:val="clear" w:color="auto" w:fill="auto"/>
          </w:tcPr>
          <w:p w14:paraId="10E160E4" w14:textId="35B8BF13" w:rsidR="00DF18D6" w:rsidDel="00980346" w:rsidRDefault="00DF18D6" w:rsidP="008922DC">
            <w:pPr>
              <w:pStyle w:val="TAC"/>
              <w:keepNext w:val="0"/>
              <w:keepLines w:val="0"/>
              <w:jc w:val="left"/>
              <w:rPr>
                <w:del w:id="16978" w:author="ORANGE" w:date="2019-06-11T16:39:00Z"/>
                <w:rFonts w:cs="Arial"/>
              </w:rPr>
            </w:pPr>
            <w:del w:id="16979" w:author="ORANGE" w:date="2019-06-11T16:39:00Z">
              <w:r w:rsidDel="00980346">
                <w:rPr>
                  <w:rFonts w:cs="Arial"/>
                </w:rPr>
                <w:delText>notificationType</w:delText>
              </w:r>
            </w:del>
          </w:p>
        </w:tc>
        <w:tc>
          <w:tcPr>
            <w:tcW w:w="427" w:type="pct"/>
          </w:tcPr>
          <w:p w14:paraId="314EC0ED" w14:textId="0B87185E" w:rsidR="00DF18D6" w:rsidDel="00980346" w:rsidRDefault="00DF18D6" w:rsidP="008922DC">
            <w:pPr>
              <w:pStyle w:val="TAC"/>
              <w:keepNext w:val="0"/>
              <w:keepLines w:val="0"/>
              <w:rPr>
                <w:del w:id="16980" w:author="ORANGE" w:date="2019-06-11T16:39:00Z"/>
                <w:szCs w:val="18"/>
                <w:lang w:eastAsia="zh-CN"/>
              </w:rPr>
            </w:pPr>
            <w:del w:id="16981" w:author="ORANGE" w:date="2019-06-11T16:39:00Z">
              <w:r w:rsidDel="00980346">
                <w:rPr>
                  <w:szCs w:val="18"/>
                  <w:lang w:eastAsia="zh-CN"/>
                </w:rPr>
                <w:delText>M</w:delText>
              </w:r>
            </w:del>
          </w:p>
        </w:tc>
        <w:tc>
          <w:tcPr>
            <w:tcW w:w="1926" w:type="pct"/>
          </w:tcPr>
          <w:p w14:paraId="354C237B" w14:textId="58BE872B" w:rsidR="00DF18D6" w:rsidDel="00980346" w:rsidRDefault="00DF18D6" w:rsidP="008922DC">
            <w:pPr>
              <w:pStyle w:val="TAC"/>
              <w:keepNext w:val="0"/>
              <w:keepLines w:val="0"/>
              <w:jc w:val="left"/>
              <w:rPr>
                <w:del w:id="16982" w:author="ORANGE" w:date="2019-06-11T16:39:00Z"/>
                <w:rFonts w:cs="Arial"/>
              </w:rPr>
            </w:pPr>
            <w:del w:id="16983" w:author="ORANGE" w:date="2019-06-11T16:39:00Z">
              <w:r w:rsidDel="00980346">
                <w:rPr>
                  <w:rFonts w:cs="Arial"/>
                </w:rPr>
                <w:delText>notificationType</w:delText>
              </w:r>
            </w:del>
          </w:p>
          <w:p w14:paraId="44FA084A" w14:textId="20545F3B" w:rsidR="00DF18D6" w:rsidDel="00980346" w:rsidRDefault="00DF18D6" w:rsidP="008922DC">
            <w:pPr>
              <w:pStyle w:val="TAC"/>
              <w:keepNext w:val="0"/>
              <w:keepLines w:val="0"/>
              <w:jc w:val="left"/>
              <w:rPr>
                <w:del w:id="16984" w:author="ORANGE" w:date="2019-06-11T16:39:00Z"/>
                <w:rFonts w:cs="Arial"/>
              </w:rPr>
            </w:pPr>
            <w:del w:id="16985" w:author="ORANGE" w:date="2019-06-11T16:39:00Z">
              <w:r w:rsidDel="00980346">
                <w:rPr>
                  <w:rFonts w:cs="Arial"/>
                </w:rPr>
                <w:delText>(value = ‘notifyAlarmListRebuilt’)</w:delText>
              </w:r>
            </w:del>
          </w:p>
        </w:tc>
        <w:tc>
          <w:tcPr>
            <w:tcW w:w="428" w:type="pct"/>
          </w:tcPr>
          <w:p w14:paraId="471CDA38" w14:textId="3219F2BB" w:rsidR="00DF18D6" w:rsidDel="00980346" w:rsidRDefault="00DF18D6" w:rsidP="008922DC">
            <w:pPr>
              <w:pStyle w:val="TAC"/>
              <w:keepNext w:val="0"/>
              <w:keepLines w:val="0"/>
              <w:rPr>
                <w:del w:id="16986" w:author="ORANGE" w:date="2019-06-11T16:39:00Z"/>
                <w:rFonts w:cs="Arial"/>
              </w:rPr>
            </w:pPr>
            <w:del w:id="16987" w:author="ORANGE" w:date="2019-06-11T16:39:00Z">
              <w:r w:rsidDel="00980346">
                <w:rPr>
                  <w:szCs w:val="18"/>
                  <w:lang w:eastAsia="zh-CN"/>
                </w:rPr>
                <w:delText>M</w:delText>
              </w:r>
            </w:del>
          </w:p>
        </w:tc>
      </w:tr>
      <w:tr w:rsidR="00DF18D6" w:rsidRPr="00215D3C" w:rsidDel="00980346" w14:paraId="2F768567" w14:textId="43A90FEB" w:rsidTr="008922DC">
        <w:trPr>
          <w:jc w:val="center"/>
          <w:del w:id="16988" w:author="ORANGE" w:date="2019-06-11T16:39:00Z"/>
        </w:trPr>
        <w:tc>
          <w:tcPr>
            <w:tcW w:w="2219" w:type="pct"/>
            <w:shd w:val="clear" w:color="auto" w:fill="auto"/>
          </w:tcPr>
          <w:p w14:paraId="640290F0" w14:textId="153ACD36" w:rsidR="00DF18D6" w:rsidDel="00980346" w:rsidRDefault="00DF18D6" w:rsidP="008922DC">
            <w:pPr>
              <w:pStyle w:val="TAC"/>
              <w:keepNext w:val="0"/>
              <w:keepLines w:val="0"/>
              <w:jc w:val="left"/>
              <w:rPr>
                <w:del w:id="16989" w:author="ORANGE" w:date="2019-06-11T16:39:00Z"/>
                <w:rFonts w:cs="Arial"/>
              </w:rPr>
            </w:pPr>
            <w:del w:id="16990" w:author="ORANGE" w:date="2019-06-11T16:39:00Z">
              <w:r w:rsidDel="00980346">
                <w:rPr>
                  <w:rFonts w:cs="Arial"/>
                </w:rPr>
                <w:delText>systemDN</w:delText>
              </w:r>
            </w:del>
          </w:p>
        </w:tc>
        <w:tc>
          <w:tcPr>
            <w:tcW w:w="427" w:type="pct"/>
          </w:tcPr>
          <w:p w14:paraId="517F4345" w14:textId="0BDF3C4E" w:rsidR="00DF18D6" w:rsidDel="00980346" w:rsidRDefault="00DF18D6" w:rsidP="008922DC">
            <w:pPr>
              <w:pStyle w:val="TAC"/>
              <w:keepNext w:val="0"/>
              <w:keepLines w:val="0"/>
              <w:rPr>
                <w:del w:id="16991" w:author="ORANGE" w:date="2019-06-11T16:39:00Z"/>
                <w:szCs w:val="18"/>
                <w:lang w:eastAsia="zh-CN"/>
              </w:rPr>
            </w:pPr>
            <w:del w:id="16992" w:author="ORANGE" w:date="2019-06-11T16:39:00Z">
              <w:r w:rsidDel="00980346">
                <w:rPr>
                  <w:szCs w:val="18"/>
                  <w:lang w:eastAsia="zh-CN"/>
                </w:rPr>
                <w:delText>C</w:delText>
              </w:r>
            </w:del>
          </w:p>
        </w:tc>
        <w:tc>
          <w:tcPr>
            <w:tcW w:w="1926" w:type="pct"/>
          </w:tcPr>
          <w:p w14:paraId="1A44801E" w14:textId="0E192BD8" w:rsidR="00DF18D6" w:rsidDel="00980346" w:rsidRDefault="00DF18D6" w:rsidP="008922DC">
            <w:pPr>
              <w:pStyle w:val="TAC"/>
              <w:keepNext w:val="0"/>
              <w:keepLines w:val="0"/>
              <w:jc w:val="left"/>
              <w:rPr>
                <w:del w:id="16993" w:author="ORANGE" w:date="2019-06-11T16:39:00Z"/>
                <w:rFonts w:cs="Arial"/>
              </w:rPr>
            </w:pPr>
            <w:del w:id="16994" w:author="ORANGE" w:date="2019-06-11T16:39:00Z">
              <w:r w:rsidDel="00980346">
                <w:rPr>
                  <w:rFonts w:cs="Arial"/>
                </w:rPr>
                <w:delText>systemDN</w:delText>
              </w:r>
            </w:del>
          </w:p>
        </w:tc>
        <w:tc>
          <w:tcPr>
            <w:tcW w:w="428" w:type="pct"/>
          </w:tcPr>
          <w:p w14:paraId="50F3AE67" w14:textId="6783BAFB" w:rsidR="00DF18D6" w:rsidDel="00980346" w:rsidRDefault="00DF18D6" w:rsidP="008922DC">
            <w:pPr>
              <w:pStyle w:val="TAC"/>
              <w:keepNext w:val="0"/>
              <w:keepLines w:val="0"/>
              <w:rPr>
                <w:del w:id="16995" w:author="ORANGE" w:date="2019-06-11T16:39:00Z"/>
                <w:rFonts w:cs="Arial"/>
              </w:rPr>
            </w:pPr>
            <w:del w:id="16996" w:author="ORANGE" w:date="2019-06-11T16:39:00Z">
              <w:r w:rsidDel="00980346">
                <w:rPr>
                  <w:szCs w:val="18"/>
                  <w:lang w:eastAsia="zh-CN"/>
                </w:rPr>
                <w:delText>O</w:delText>
              </w:r>
            </w:del>
          </w:p>
        </w:tc>
      </w:tr>
      <w:tr w:rsidR="00DF18D6" w:rsidRPr="00215D3C" w:rsidDel="00980346" w14:paraId="33681553" w14:textId="75C2C858" w:rsidTr="008922DC">
        <w:trPr>
          <w:jc w:val="center"/>
          <w:del w:id="16997" w:author="ORANGE" w:date="2019-06-11T16:39:00Z"/>
        </w:trPr>
        <w:tc>
          <w:tcPr>
            <w:tcW w:w="2219" w:type="pct"/>
            <w:shd w:val="clear" w:color="auto" w:fill="auto"/>
          </w:tcPr>
          <w:p w14:paraId="70E88E0B" w14:textId="3BFE1E87" w:rsidR="00DF18D6" w:rsidRPr="00215D3C" w:rsidDel="00980346" w:rsidRDefault="00DF18D6" w:rsidP="008922DC">
            <w:pPr>
              <w:pStyle w:val="TAC"/>
              <w:keepNext w:val="0"/>
              <w:keepLines w:val="0"/>
              <w:jc w:val="left"/>
              <w:rPr>
                <w:del w:id="16998" w:author="ORANGE" w:date="2019-06-11T16:39:00Z"/>
              </w:rPr>
            </w:pPr>
            <w:del w:id="16999" w:author="ORANGE" w:date="2019-06-11T16:39:00Z">
              <w:r w:rsidDel="00980346">
                <w:rPr>
                  <w:rFonts w:cs="Arial"/>
                </w:rPr>
                <w:delText>Reason</w:delText>
              </w:r>
            </w:del>
          </w:p>
        </w:tc>
        <w:tc>
          <w:tcPr>
            <w:tcW w:w="427" w:type="pct"/>
          </w:tcPr>
          <w:p w14:paraId="249E1CBB" w14:textId="75837C8A" w:rsidR="00DF18D6" w:rsidRPr="00215D3C" w:rsidDel="00980346" w:rsidRDefault="00DF18D6" w:rsidP="008922DC">
            <w:pPr>
              <w:pStyle w:val="TAC"/>
              <w:keepNext w:val="0"/>
              <w:keepLines w:val="0"/>
              <w:rPr>
                <w:del w:id="17000" w:author="ORANGE" w:date="2019-06-11T16:39:00Z"/>
                <w:rFonts w:cs="Arial"/>
              </w:rPr>
            </w:pPr>
            <w:del w:id="17001" w:author="ORANGE" w:date="2019-06-11T16:39:00Z">
              <w:r w:rsidDel="00980346">
                <w:rPr>
                  <w:szCs w:val="18"/>
                  <w:lang w:eastAsia="zh-CN"/>
                </w:rPr>
                <w:delText>M</w:delText>
              </w:r>
            </w:del>
          </w:p>
        </w:tc>
        <w:tc>
          <w:tcPr>
            <w:tcW w:w="1926" w:type="pct"/>
          </w:tcPr>
          <w:p w14:paraId="60C0F897" w14:textId="523CD80A" w:rsidR="00DF18D6" w:rsidRPr="00215D3C" w:rsidDel="00980346" w:rsidRDefault="00DF18D6" w:rsidP="008922DC">
            <w:pPr>
              <w:pStyle w:val="TAC"/>
              <w:keepNext w:val="0"/>
              <w:keepLines w:val="0"/>
              <w:jc w:val="left"/>
              <w:rPr>
                <w:del w:id="17002" w:author="ORANGE" w:date="2019-06-11T16:39:00Z"/>
                <w:rFonts w:cs="Arial"/>
              </w:rPr>
            </w:pPr>
            <w:del w:id="17003" w:author="ORANGE" w:date="2019-06-11T16:39:00Z">
              <w:r w:rsidDel="00980346">
                <w:rPr>
                  <w:rFonts w:cs="Arial"/>
                </w:rPr>
                <w:delText>reason</w:delText>
              </w:r>
            </w:del>
          </w:p>
        </w:tc>
        <w:tc>
          <w:tcPr>
            <w:tcW w:w="428" w:type="pct"/>
          </w:tcPr>
          <w:p w14:paraId="660D9DB5" w14:textId="396F1699" w:rsidR="00DF18D6" w:rsidRPr="00215D3C" w:rsidDel="00980346" w:rsidRDefault="00DF18D6" w:rsidP="008922DC">
            <w:pPr>
              <w:pStyle w:val="TAC"/>
              <w:keepNext w:val="0"/>
              <w:keepLines w:val="0"/>
              <w:rPr>
                <w:del w:id="17004" w:author="ORANGE" w:date="2019-06-11T16:39:00Z"/>
                <w:rFonts w:cs="Arial"/>
              </w:rPr>
            </w:pPr>
            <w:del w:id="17005" w:author="ORANGE" w:date="2019-06-11T16:39:00Z">
              <w:r w:rsidDel="00980346">
                <w:rPr>
                  <w:rFonts w:cs="Arial"/>
                </w:rPr>
                <w:delText>M</w:delText>
              </w:r>
            </w:del>
          </w:p>
        </w:tc>
      </w:tr>
    </w:tbl>
    <w:p w14:paraId="3B06F28F" w14:textId="4C8CC3DD" w:rsidR="00DF18D6" w:rsidRPr="00D10B60" w:rsidDel="00980346" w:rsidRDefault="00DF18D6" w:rsidP="00DF18D6">
      <w:pPr>
        <w:rPr>
          <w:del w:id="17006" w:author="ORANGE" w:date="2019-06-11T16:39:00Z"/>
        </w:rPr>
      </w:pPr>
    </w:p>
    <w:p w14:paraId="149436E3" w14:textId="018681A0" w:rsidR="00DF18D6" w:rsidDel="00980346" w:rsidRDefault="00DF18D6" w:rsidP="00DF18D6">
      <w:pPr>
        <w:pStyle w:val="Titre3"/>
        <w:rPr>
          <w:del w:id="17007" w:author="ORANGE" w:date="2019-06-11T16:39:00Z"/>
        </w:rPr>
      </w:pPr>
      <w:bookmarkStart w:id="17008" w:name="_Toc10540879"/>
      <w:del w:id="17009" w:author="ORANGE" w:date="2019-06-11T16:39:00Z">
        <w:r w:rsidDel="00980346">
          <w:delText>10</w:delText>
        </w:r>
        <w:r w:rsidRPr="00215D3C" w:rsidDel="00980346">
          <w:delText>.2.7</w:delText>
        </w:r>
        <w:r w:rsidRPr="00215D3C" w:rsidDel="00980346">
          <w:tab/>
          <w:delText>Notification notifyChangedAlarm</w:delText>
        </w:r>
        <w:bookmarkEnd w:id="17008"/>
      </w:del>
    </w:p>
    <w:p w14:paraId="150A5B43" w14:textId="4D328658" w:rsidR="00DF18D6" w:rsidDel="00980346" w:rsidRDefault="00DF18D6" w:rsidP="00DF18D6">
      <w:pPr>
        <w:rPr>
          <w:del w:id="17010" w:author="ORANGE" w:date="2019-06-11T16:39:00Z"/>
        </w:rPr>
      </w:pPr>
      <w:del w:id="17011"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10.2.7-1</w:delText>
        </w:r>
        <w:r w:rsidRPr="00215D3C" w:rsidDel="00980346">
          <w:delText>.</w:delText>
        </w:r>
      </w:del>
    </w:p>
    <w:p w14:paraId="495BE70A" w14:textId="2658BBB5" w:rsidR="00DF18D6" w:rsidRPr="00215D3C" w:rsidDel="00980346" w:rsidRDefault="00DF18D6" w:rsidP="00DF18D6">
      <w:pPr>
        <w:rPr>
          <w:del w:id="17012" w:author="ORANGE" w:date="2019-06-11T16:39:00Z"/>
        </w:rPr>
      </w:pPr>
    </w:p>
    <w:p w14:paraId="65BB5255" w14:textId="4FE01084" w:rsidR="00DF18D6" w:rsidRPr="00215D3C" w:rsidDel="00980346" w:rsidRDefault="00DF18D6" w:rsidP="00DF18D6">
      <w:pPr>
        <w:pStyle w:val="TH"/>
        <w:rPr>
          <w:del w:id="17013" w:author="ORANGE" w:date="2019-06-11T16:39:00Z"/>
        </w:rPr>
      </w:pPr>
      <w:del w:id="17014"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7</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339AE4B6" w14:textId="093D41BC" w:rsidTr="008922DC">
        <w:trPr>
          <w:jc w:val="center"/>
          <w:del w:id="17015" w:author="ORANGE" w:date="2019-06-11T16:39:00Z"/>
        </w:trPr>
        <w:tc>
          <w:tcPr>
            <w:tcW w:w="2219" w:type="pct"/>
            <w:shd w:val="clear" w:color="auto" w:fill="auto"/>
          </w:tcPr>
          <w:p w14:paraId="5E526FB4" w14:textId="11CE9937" w:rsidR="00DF18D6" w:rsidRPr="00215D3C" w:rsidDel="00980346" w:rsidRDefault="00DF18D6" w:rsidP="008922DC">
            <w:pPr>
              <w:pStyle w:val="TAH"/>
              <w:keepNext w:val="0"/>
              <w:keepLines w:val="0"/>
              <w:rPr>
                <w:del w:id="17016" w:author="ORANGE" w:date="2019-06-11T16:39:00Z"/>
                <w:lang w:eastAsia="zh-CN"/>
              </w:rPr>
            </w:pPr>
            <w:del w:id="17017" w:author="ORANGE" w:date="2019-06-11T16:39:00Z">
              <w:r w:rsidRPr="00215D3C" w:rsidDel="00980346">
                <w:delText>IS notification parameter name</w:delText>
              </w:r>
            </w:del>
          </w:p>
        </w:tc>
        <w:tc>
          <w:tcPr>
            <w:tcW w:w="427" w:type="pct"/>
          </w:tcPr>
          <w:p w14:paraId="1B942AA7" w14:textId="3DD89717" w:rsidR="00DF18D6" w:rsidRPr="00215D3C" w:rsidDel="00980346" w:rsidRDefault="00DF18D6" w:rsidP="008922DC">
            <w:pPr>
              <w:pStyle w:val="TAH"/>
              <w:keepNext w:val="0"/>
              <w:keepLines w:val="0"/>
              <w:rPr>
                <w:del w:id="17018" w:author="ORANGE" w:date="2019-06-11T16:39:00Z"/>
                <w:lang w:eastAsia="zh-CN"/>
              </w:rPr>
            </w:pPr>
            <w:del w:id="17019" w:author="ORANGE" w:date="2019-06-11T16:39:00Z">
              <w:r w:rsidRPr="00215D3C" w:rsidDel="00980346">
                <w:rPr>
                  <w:lang w:eastAsia="zh-CN"/>
                </w:rPr>
                <w:delText>SQ</w:delText>
              </w:r>
            </w:del>
          </w:p>
        </w:tc>
        <w:tc>
          <w:tcPr>
            <w:tcW w:w="1926" w:type="pct"/>
          </w:tcPr>
          <w:p w14:paraId="1E350F7A" w14:textId="7B755376" w:rsidR="00DF18D6" w:rsidDel="00980346" w:rsidRDefault="00DF18D6" w:rsidP="008922DC">
            <w:pPr>
              <w:pStyle w:val="TAH"/>
              <w:keepNext w:val="0"/>
              <w:keepLines w:val="0"/>
              <w:rPr>
                <w:del w:id="17020" w:author="ORANGE" w:date="2019-06-11T16:39:00Z"/>
                <w:lang w:eastAsia="zh-CN"/>
              </w:rPr>
            </w:pPr>
            <w:del w:id="17021" w:author="ORANGE" w:date="2019-06-11T16:39:00Z">
              <w:r w:rsidRPr="00215D3C" w:rsidDel="00980346">
                <w:rPr>
                  <w:lang w:eastAsia="zh-CN"/>
                </w:rPr>
                <w:delText>SS parameter name</w:delText>
              </w:r>
            </w:del>
          </w:p>
          <w:p w14:paraId="749F87BF" w14:textId="4D4944EF" w:rsidR="00DF18D6" w:rsidRPr="00215D3C" w:rsidDel="00980346" w:rsidRDefault="00DF18D6" w:rsidP="008922DC">
            <w:pPr>
              <w:pStyle w:val="TAH"/>
              <w:keepNext w:val="0"/>
              <w:keepLines w:val="0"/>
              <w:rPr>
                <w:del w:id="17022" w:author="ORANGE" w:date="2019-06-11T16:39:00Z"/>
                <w:lang w:eastAsia="zh-CN"/>
              </w:rPr>
            </w:pPr>
            <w:del w:id="17023" w:author="ORANGE" w:date="2019-06-11T16:39:00Z">
              <w:r w:rsidDel="00980346">
                <w:rPr>
                  <w:lang w:eastAsia="zh-CN"/>
                </w:rPr>
                <w:delText>in ‘fault3gppFields’ – clause A.3</w:delText>
              </w:r>
            </w:del>
          </w:p>
        </w:tc>
        <w:tc>
          <w:tcPr>
            <w:tcW w:w="428" w:type="pct"/>
          </w:tcPr>
          <w:p w14:paraId="27278EB8" w14:textId="387F5DC6" w:rsidR="00DF18D6" w:rsidRPr="00215D3C" w:rsidDel="00980346" w:rsidRDefault="00DF18D6" w:rsidP="008922DC">
            <w:pPr>
              <w:pStyle w:val="TAH"/>
              <w:keepNext w:val="0"/>
              <w:keepLines w:val="0"/>
              <w:rPr>
                <w:del w:id="17024" w:author="ORANGE" w:date="2019-06-11T16:39:00Z"/>
                <w:lang w:eastAsia="zh-CN"/>
              </w:rPr>
            </w:pPr>
            <w:del w:id="17025" w:author="ORANGE" w:date="2019-06-11T16:39:00Z">
              <w:r w:rsidDel="00980346">
                <w:rPr>
                  <w:lang w:eastAsia="zh-CN"/>
                </w:rPr>
                <w:delText>SQ</w:delText>
              </w:r>
            </w:del>
          </w:p>
        </w:tc>
      </w:tr>
      <w:tr w:rsidR="00DF18D6" w:rsidRPr="00215D3C" w:rsidDel="00980346" w14:paraId="1BFF6A71" w14:textId="0BA4C839" w:rsidTr="008922DC">
        <w:trPr>
          <w:jc w:val="center"/>
          <w:del w:id="17026" w:author="ORANGE" w:date="2019-06-11T16:39:00Z"/>
        </w:trPr>
        <w:tc>
          <w:tcPr>
            <w:tcW w:w="2219" w:type="pct"/>
            <w:shd w:val="clear" w:color="auto" w:fill="auto"/>
          </w:tcPr>
          <w:p w14:paraId="5844F8FA" w14:textId="043DDD94" w:rsidR="00DF18D6" w:rsidRPr="00215D3C" w:rsidDel="00980346" w:rsidRDefault="00DF18D6" w:rsidP="008922DC">
            <w:pPr>
              <w:pStyle w:val="TAC"/>
              <w:keepNext w:val="0"/>
              <w:keepLines w:val="0"/>
              <w:jc w:val="left"/>
              <w:rPr>
                <w:del w:id="17027" w:author="ORANGE" w:date="2019-06-11T16:39:00Z"/>
                <w:rFonts w:cs="Arial"/>
              </w:rPr>
            </w:pPr>
            <w:del w:id="17028" w:author="ORANGE" w:date="2019-06-11T16:39:00Z">
              <w:r w:rsidDel="00980346">
                <w:rPr>
                  <w:rFonts w:cs="Arial"/>
                </w:rPr>
                <w:delText>objectClass, objectInstance</w:delText>
              </w:r>
            </w:del>
          </w:p>
        </w:tc>
        <w:tc>
          <w:tcPr>
            <w:tcW w:w="427" w:type="pct"/>
          </w:tcPr>
          <w:p w14:paraId="69106702" w14:textId="07E07E54" w:rsidR="00DF18D6" w:rsidRPr="00215D3C" w:rsidDel="00980346" w:rsidRDefault="00DF18D6" w:rsidP="008922DC">
            <w:pPr>
              <w:pStyle w:val="TAC"/>
              <w:keepNext w:val="0"/>
              <w:keepLines w:val="0"/>
              <w:rPr>
                <w:del w:id="17029" w:author="ORANGE" w:date="2019-06-11T16:39:00Z"/>
                <w:szCs w:val="18"/>
                <w:lang w:eastAsia="zh-CN"/>
              </w:rPr>
            </w:pPr>
            <w:del w:id="17030" w:author="ORANGE" w:date="2019-06-11T16:39:00Z">
              <w:r w:rsidDel="00980346">
                <w:rPr>
                  <w:szCs w:val="18"/>
                  <w:lang w:eastAsia="zh-CN"/>
                </w:rPr>
                <w:delText>M</w:delText>
              </w:r>
            </w:del>
          </w:p>
        </w:tc>
        <w:tc>
          <w:tcPr>
            <w:tcW w:w="1926" w:type="pct"/>
          </w:tcPr>
          <w:p w14:paraId="354CAFEA" w14:textId="230E2E9C" w:rsidR="00DF18D6" w:rsidRPr="00215D3C" w:rsidDel="00980346" w:rsidRDefault="00DF18D6" w:rsidP="008922DC">
            <w:pPr>
              <w:pStyle w:val="TAC"/>
              <w:keepNext w:val="0"/>
              <w:keepLines w:val="0"/>
              <w:jc w:val="left"/>
              <w:rPr>
                <w:del w:id="17031" w:author="ORANGE" w:date="2019-06-11T16:39:00Z"/>
                <w:rFonts w:cs="Arial"/>
              </w:rPr>
            </w:pPr>
            <w:del w:id="17032" w:author="ORANGE" w:date="2019-06-11T16:39:00Z">
              <w:r w:rsidDel="00980346">
                <w:rPr>
                  <w:rFonts w:cs="Arial"/>
                </w:rPr>
                <w:delText>DN</w:delText>
              </w:r>
            </w:del>
          </w:p>
        </w:tc>
        <w:tc>
          <w:tcPr>
            <w:tcW w:w="428" w:type="pct"/>
          </w:tcPr>
          <w:p w14:paraId="5A0564F8" w14:textId="26685580" w:rsidR="00DF18D6" w:rsidRPr="00215D3C" w:rsidDel="00980346" w:rsidRDefault="00DF18D6" w:rsidP="008922DC">
            <w:pPr>
              <w:pStyle w:val="TAC"/>
              <w:keepNext w:val="0"/>
              <w:keepLines w:val="0"/>
              <w:rPr>
                <w:del w:id="17033" w:author="ORANGE" w:date="2019-06-11T16:39:00Z"/>
                <w:szCs w:val="18"/>
                <w:lang w:eastAsia="zh-CN"/>
              </w:rPr>
            </w:pPr>
            <w:del w:id="17034" w:author="ORANGE" w:date="2019-06-11T16:39:00Z">
              <w:r w:rsidDel="00980346">
                <w:rPr>
                  <w:szCs w:val="18"/>
                  <w:lang w:eastAsia="zh-CN"/>
                </w:rPr>
                <w:delText>M</w:delText>
              </w:r>
            </w:del>
          </w:p>
        </w:tc>
      </w:tr>
      <w:tr w:rsidR="00DF18D6" w:rsidRPr="00215D3C" w:rsidDel="00980346" w14:paraId="451D00F3" w14:textId="3E113815" w:rsidTr="008922DC">
        <w:trPr>
          <w:jc w:val="center"/>
          <w:del w:id="17035" w:author="ORANGE" w:date="2019-06-11T16:39:00Z"/>
        </w:trPr>
        <w:tc>
          <w:tcPr>
            <w:tcW w:w="2219" w:type="pct"/>
            <w:shd w:val="clear" w:color="auto" w:fill="auto"/>
          </w:tcPr>
          <w:p w14:paraId="30A33D8E" w14:textId="1FEB2983" w:rsidR="00DF18D6" w:rsidRPr="00215D3C" w:rsidDel="00980346" w:rsidRDefault="00DF18D6" w:rsidP="008922DC">
            <w:pPr>
              <w:pStyle w:val="TAC"/>
              <w:keepNext w:val="0"/>
              <w:keepLines w:val="0"/>
              <w:jc w:val="left"/>
              <w:rPr>
                <w:del w:id="17036" w:author="ORANGE" w:date="2019-06-11T16:39:00Z"/>
                <w:rFonts w:cs="Arial"/>
              </w:rPr>
            </w:pPr>
            <w:del w:id="17037" w:author="ORANGE" w:date="2019-06-11T16:39:00Z">
              <w:r w:rsidDel="00980346">
                <w:rPr>
                  <w:rFonts w:cs="Arial"/>
                </w:rPr>
                <w:delText>notificationType</w:delText>
              </w:r>
            </w:del>
          </w:p>
        </w:tc>
        <w:tc>
          <w:tcPr>
            <w:tcW w:w="427" w:type="pct"/>
          </w:tcPr>
          <w:p w14:paraId="017D3586" w14:textId="0884F6A2" w:rsidR="00DF18D6" w:rsidRPr="00215D3C" w:rsidDel="00980346" w:rsidRDefault="00DF18D6" w:rsidP="008922DC">
            <w:pPr>
              <w:pStyle w:val="TAC"/>
              <w:keepNext w:val="0"/>
              <w:keepLines w:val="0"/>
              <w:rPr>
                <w:del w:id="17038" w:author="ORANGE" w:date="2019-06-11T16:39:00Z"/>
                <w:szCs w:val="18"/>
                <w:lang w:eastAsia="zh-CN"/>
              </w:rPr>
            </w:pPr>
            <w:del w:id="17039" w:author="ORANGE" w:date="2019-06-11T16:39:00Z">
              <w:r w:rsidDel="00980346">
                <w:rPr>
                  <w:szCs w:val="18"/>
                  <w:lang w:eastAsia="zh-CN"/>
                </w:rPr>
                <w:delText>M</w:delText>
              </w:r>
            </w:del>
          </w:p>
        </w:tc>
        <w:tc>
          <w:tcPr>
            <w:tcW w:w="1926" w:type="pct"/>
          </w:tcPr>
          <w:p w14:paraId="3B7B0D5A" w14:textId="6FF659E6" w:rsidR="00DF18D6" w:rsidDel="00980346" w:rsidRDefault="00DF18D6" w:rsidP="008922DC">
            <w:pPr>
              <w:pStyle w:val="TAC"/>
              <w:keepNext w:val="0"/>
              <w:keepLines w:val="0"/>
              <w:jc w:val="left"/>
              <w:rPr>
                <w:del w:id="17040" w:author="ORANGE" w:date="2019-06-11T16:39:00Z"/>
                <w:rFonts w:cs="Arial"/>
              </w:rPr>
            </w:pPr>
            <w:del w:id="17041" w:author="ORANGE" w:date="2019-06-11T16:39:00Z">
              <w:r w:rsidDel="00980346">
                <w:rPr>
                  <w:rFonts w:cs="Arial"/>
                </w:rPr>
                <w:delText>notificationType</w:delText>
              </w:r>
            </w:del>
          </w:p>
          <w:p w14:paraId="7ABC0DF5" w14:textId="33E89A9B" w:rsidR="00DF18D6" w:rsidRPr="00215D3C" w:rsidDel="00980346" w:rsidRDefault="00DF18D6" w:rsidP="008922DC">
            <w:pPr>
              <w:pStyle w:val="TAC"/>
              <w:keepNext w:val="0"/>
              <w:keepLines w:val="0"/>
              <w:jc w:val="left"/>
              <w:rPr>
                <w:del w:id="17042" w:author="ORANGE" w:date="2019-06-11T16:39:00Z"/>
                <w:rFonts w:cs="Arial"/>
              </w:rPr>
            </w:pPr>
            <w:del w:id="17043" w:author="ORANGE" w:date="2019-06-11T16:39:00Z">
              <w:r w:rsidDel="00980346">
                <w:rPr>
                  <w:rFonts w:cs="Arial"/>
                </w:rPr>
                <w:delText>(value = ‘notifyChangedAlarm’)</w:delText>
              </w:r>
            </w:del>
          </w:p>
        </w:tc>
        <w:tc>
          <w:tcPr>
            <w:tcW w:w="428" w:type="pct"/>
          </w:tcPr>
          <w:p w14:paraId="1B707AA0" w14:textId="33F44BEB" w:rsidR="00DF18D6" w:rsidRPr="00215D3C" w:rsidDel="00980346" w:rsidRDefault="00DF18D6" w:rsidP="008922DC">
            <w:pPr>
              <w:pStyle w:val="TAC"/>
              <w:keepNext w:val="0"/>
              <w:keepLines w:val="0"/>
              <w:rPr>
                <w:del w:id="17044" w:author="ORANGE" w:date="2019-06-11T16:39:00Z"/>
                <w:szCs w:val="18"/>
                <w:lang w:eastAsia="zh-CN"/>
              </w:rPr>
            </w:pPr>
            <w:del w:id="17045" w:author="ORANGE" w:date="2019-06-11T16:39:00Z">
              <w:r w:rsidDel="00980346">
                <w:rPr>
                  <w:szCs w:val="18"/>
                  <w:lang w:eastAsia="zh-CN"/>
                </w:rPr>
                <w:delText>M</w:delText>
              </w:r>
            </w:del>
          </w:p>
        </w:tc>
      </w:tr>
      <w:tr w:rsidR="00DF18D6" w:rsidRPr="00215D3C" w:rsidDel="00980346" w14:paraId="10C662F8" w14:textId="4A8D5DF6" w:rsidTr="008922DC">
        <w:trPr>
          <w:jc w:val="center"/>
          <w:del w:id="17046" w:author="ORANGE" w:date="2019-06-11T16:39:00Z"/>
        </w:trPr>
        <w:tc>
          <w:tcPr>
            <w:tcW w:w="2219" w:type="pct"/>
            <w:shd w:val="clear" w:color="auto" w:fill="auto"/>
          </w:tcPr>
          <w:p w14:paraId="04BA464B" w14:textId="0B5D347B" w:rsidR="00DF18D6" w:rsidRPr="00215D3C" w:rsidDel="00980346" w:rsidRDefault="00DF18D6" w:rsidP="008922DC">
            <w:pPr>
              <w:pStyle w:val="TAC"/>
              <w:keepNext w:val="0"/>
              <w:keepLines w:val="0"/>
              <w:jc w:val="left"/>
              <w:rPr>
                <w:del w:id="17047" w:author="ORANGE" w:date="2019-06-11T16:39:00Z"/>
                <w:rFonts w:cs="Arial"/>
              </w:rPr>
            </w:pPr>
            <w:del w:id="17048" w:author="ORANGE" w:date="2019-06-11T16:39:00Z">
              <w:r w:rsidDel="00980346">
                <w:rPr>
                  <w:rFonts w:cs="Arial"/>
                </w:rPr>
                <w:delText>systemDN</w:delText>
              </w:r>
            </w:del>
          </w:p>
        </w:tc>
        <w:tc>
          <w:tcPr>
            <w:tcW w:w="427" w:type="pct"/>
          </w:tcPr>
          <w:p w14:paraId="792760D1" w14:textId="1F2D9FF8" w:rsidR="00DF18D6" w:rsidRPr="00215D3C" w:rsidDel="00980346" w:rsidRDefault="00DF18D6" w:rsidP="008922DC">
            <w:pPr>
              <w:pStyle w:val="TAC"/>
              <w:keepNext w:val="0"/>
              <w:keepLines w:val="0"/>
              <w:rPr>
                <w:del w:id="17049" w:author="ORANGE" w:date="2019-06-11T16:39:00Z"/>
                <w:szCs w:val="18"/>
                <w:lang w:eastAsia="zh-CN"/>
              </w:rPr>
            </w:pPr>
            <w:del w:id="17050" w:author="ORANGE" w:date="2019-06-11T16:39:00Z">
              <w:r w:rsidDel="00980346">
                <w:rPr>
                  <w:szCs w:val="18"/>
                  <w:lang w:eastAsia="zh-CN"/>
                </w:rPr>
                <w:delText>C</w:delText>
              </w:r>
            </w:del>
          </w:p>
        </w:tc>
        <w:tc>
          <w:tcPr>
            <w:tcW w:w="1926" w:type="pct"/>
          </w:tcPr>
          <w:p w14:paraId="76BA2D41" w14:textId="30A40BC9" w:rsidR="00DF18D6" w:rsidRPr="00215D3C" w:rsidDel="00980346" w:rsidRDefault="00DF18D6" w:rsidP="008922DC">
            <w:pPr>
              <w:pStyle w:val="TAC"/>
              <w:keepNext w:val="0"/>
              <w:keepLines w:val="0"/>
              <w:jc w:val="left"/>
              <w:rPr>
                <w:del w:id="17051" w:author="ORANGE" w:date="2019-06-11T16:39:00Z"/>
                <w:rFonts w:cs="Arial"/>
              </w:rPr>
            </w:pPr>
            <w:del w:id="17052" w:author="ORANGE" w:date="2019-06-11T16:39:00Z">
              <w:r w:rsidDel="00980346">
                <w:rPr>
                  <w:rFonts w:cs="Arial"/>
                </w:rPr>
                <w:delText>systemDN</w:delText>
              </w:r>
            </w:del>
          </w:p>
        </w:tc>
        <w:tc>
          <w:tcPr>
            <w:tcW w:w="428" w:type="pct"/>
          </w:tcPr>
          <w:p w14:paraId="5F671611" w14:textId="5A88BB7C" w:rsidR="00DF18D6" w:rsidRPr="00215D3C" w:rsidDel="00980346" w:rsidRDefault="00DF18D6" w:rsidP="008922DC">
            <w:pPr>
              <w:pStyle w:val="TAC"/>
              <w:keepNext w:val="0"/>
              <w:keepLines w:val="0"/>
              <w:rPr>
                <w:del w:id="17053" w:author="ORANGE" w:date="2019-06-11T16:39:00Z"/>
                <w:szCs w:val="18"/>
                <w:lang w:eastAsia="zh-CN"/>
              </w:rPr>
            </w:pPr>
            <w:del w:id="17054" w:author="ORANGE" w:date="2019-06-11T16:39:00Z">
              <w:r w:rsidDel="00980346">
                <w:rPr>
                  <w:szCs w:val="18"/>
                  <w:lang w:eastAsia="zh-CN"/>
                </w:rPr>
                <w:delText>O</w:delText>
              </w:r>
            </w:del>
          </w:p>
        </w:tc>
      </w:tr>
      <w:tr w:rsidR="00DF18D6" w:rsidRPr="00215D3C" w:rsidDel="00980346" w14:paraId="1F99D405" w14:textId="2F119AF4" w:rsidTr="008922DC">
        <w:trPr>
          <w:jc w:val="center"/>
          <w:del w:id="17055" w:author="ORANGE" w:date="2019-06-11T16:39:00Z"/>
        </w:trPr>
        <w:tc>
          <w:tcPr>
            <w:tcW w:w="2219" w:type="pct"/>
            <w:shd w:val="clear" w:color="auto" w:fill="auto"/>
          </w:tcPr>
          <w:p w14:paraId="25CF80F0" w14:textId="2C5A7F02" w:rsidR="00DF18D6" w:rsidRPr="00215D3C" w:rsidDel="00980346" w:rsidRDefault="00DF18D6" w:rsidP="008922DC">
            <w:pPr>
              <w:pStyle w:val="TAC"/>
              <w:keepNext w:val="0"/>
              <w:keepLines w:val="0"/>
              <w:jc w:val="left"/>
              <w:rPr>
                <w:del w:id="17056" w:author="ORANGE" w:date="2019-06-11T16:39:00Z"/>
                <w:rFonts w:cs="Arial"/>
              </w:rPr>
            </w:pPr>
            <w:del w:id="17057" w:author="ORANGE" w:date="2019-06-11T16:39:00Z">
              <w:r w:rsidRPr="00215D3C" w:rsidDel="00980346">
                <w:rPr>
                  <w:rFonts w:cs="Arial"/>
                </w:rPr>
                <w:delText>probableCause</w:delText>
              </w:r>
            </w:del>
          </w:p>
        </w:tc>
        <w:tc>
          <w:tcPr>
            <w:tcW w:w="427" w:type="pct"/>
          </w:tcPr>
          <w:p w14:paraId="24923D8C" w14:textId="45AEB93D" w:rsidR="00DF18D6" w:rsidRPr="00215D3C" w:rsidDel="00980346" w:rsidRDefault="00DF18D6" w:rsidP="008922DC">
            <w:pPr>
              <w:pStyle w:val="TAC"/>
              <w:keepNext w:val="0"/>
              <w:keepLines w:val="0"/>
              <w:rPr>
                <w:del w:id="17058" w:author="ORANGE" w:date="2019-06-11T16:39:00Z"/>
                <w:rFonts w:cs="Arial"/>
              </w:rPr>
            </w:pPr>
            <w:del w:id="17059" w:author="ORANGE" w:date="2019-06-11T16:39:00Z">
              <w:r w:rsidRPr="00215D3C" w:rsidDel="00980346">
                <w:rPr>
                  <w:szCs w:val="18"/>
                  <w:lang w:eastAsia="zh-CN"/>
                </w:rPr>
                <w:delText>M</w:delText>
              </w:r>
            </w:del>
          </w:p>
        </w:tc>
        <w:tc>
          <w:tcPr>
            <w:tcW w:w="1926" w:type="pct"/>
          </w:tcPr>
          <w:p w14:paraId="194FECD8" w14:textId="5B052164" w:rsidR="00DF18D6" w:rsidRPr="00215D3C" w:rsidDel="00980346" w:rsidRDefault="00DF18D6" w:rsidP="008922DC">
            <w:pPr>
              <w:pStyle w:val="TAC"/>
              <w:keepNext w:val="0"/>
              <w:keepLines w:val="0"/>
              <w:jc w:val="left"/>
              <w:rPr>
                <w:del w:id="17060" w:author="ORANGE" w:date="2019-06-11T16:39:00Z"/>
                <w:rFonts w:cs="Arial"/>
              </w:rPr>
            </w:pPr>
            <w:del w:id="17061" w:author="ORANGE" w:date="2019-06-11T16:39:00Z">
              <w:r w:rsidRPr="00215D3C" w:rsidDel="00980346">
                <w:rPr>
                  <w:rFonts w:cs="Arial"/>
                </w:rPr>
                <w:delText>probableCause</w:delText>
              </w:r>
            </w:del>
          </w:p>
        </w:tc>
        <w:tc>
          <w:tcPr>
            <w:tcW w:w="428" w:type="pct"/>
          </w:tcPr>
          <w:p w14:paraId="2A3DCACD" w14:textId="75ED6391" w:rsidR="00DF18D6" w:rsidRPr="00215D3C" w:rsidDel="00980346" w:rsidRDefault="00DF18D6" w:rsidP="008922DC">
            <w:pPr>
              <w:pStyle w:val="TAC"/>
              <w:keepNext w:val="0"/>
              <w:keepLines w:val="0"/>
              <w:rPr>
                <w:del w:id="17062" w:author="ORANGE" w:date="2019-06-11T16:39:00Z"/>
                <w:rFonts w:cs="Arial"/>
              </w:rPr>
            </w:pPr>
            <w:del w:id="17063" w:author="ORANGE" w:date="2019-06-11T16:39:00Z">
              <w:r w:rsidRPr="00215D3C" w:rsidDel="00980346">
                <w:rPr>
                  <w:szCs w:val="18"/>
                  <w:lang w:eastAsia="zh-CN"/>
                </w:rPr>
                <w:delText>M</w:delText>
              </w:r>
            </w:del>
          </w:p>
        </w:tc>
      </w:tr>
      <w:tr w:rsidR="00DF18D6" w:rsidRPr="00215D3C" w:rsidDel="00980346" w14:paraId="28861E43" w14:textId="387F79B7" w:rsidTr="008922DC">
        <w:trPr>
          <w:jc w:val="center"/>
          <w:del w:id="17064" w:author="ORANGE" w:date="2019-06-11T16:39:00Z"/>
        </w:trPr>
        <w:tc>
          <w:tcPr>
            <w:tcW w:w="2219" w:type="pct"/>
            <w:shd w:val="clear" w:color="auto" w:fill="auto"/>
          </w:tcPr>
          <w:p w14:paraId="6B678A79" w14:textId="51723E0F" w:rsidR="00DF18D6" w:rsidRPr="00215D3C" w:rsidDel="00980346" w:rsidRDefault="00DF18D6" w:rsidP="008922DC">
            <w:pPr>
              <w:pStyle w:val="TAC"/>
              <w:keepNext w:val="0"/>
              <w:keepLines w:val="0"/>
              <w:jc w:val="left"/>
              <w:rPr>
                <w:del w:id="17065" w:author="ORANGE" w:date="2019-06-11T16:39:00Z"/>
                <w:rFonts w:cs="Arial"/>
              </w:rPr>
            </w:pPr>
            <w:del w:id="17066" w:author="ORANGE" w:date="2019-06-11T16:39:00Z">
              <w:r w:rsidRPr="00215D3C" w:rsidDel="00980346">
                <w:rPr>
                  <w:rFonts w:cs="Arial"/>
                </w:rPr>
                <w:delText>perceivedSeverity</w:delText>
              </w:r>
            </w:del>
          </w:p>
        </w:tc>
        <w:tc>
          <w:tcPr>
            <w:tcW w:w="427" w:type="pct"/>
          </w:tcPr>
          <w:p w14:paraId="7E3828CF" w14:textId="39FF08D7" w:rsidR="00DF18D6" w:rsidRPr="00215D3C" w:rsidDel="00980346" w:rsidRDefault="00DF18D6" w:rsidP="008922DC">
            <w:pPr>
              <w:pStyle w:val="TAC"/>
              <w:keepNext w:val="0"/>
              <w:keepLines w:val="0"/>
              <w:rPr>
                <w:del w:id="17067" w:author="ORANGE" w:date="2019-06-11T16:39:00Z"/>
                <w:rFonts w:cs="Arial"/>
              </w:rPr>
            </w:pPr>
            <w:del w:id="17068" w:author="ORANGE" w:date="2019-06-11T16:39:00Z">
              <w:r w:rsidRPr="00215D3C" w:rsidDel="00980346">
                <w:rPr>
                  <w:szCs w:val="18"/>
                  <w:lang w:eastAsia="zh-CN"/>
                </w:rPr>
                <w:delText>M</w:delText>
              </w:r>
            </w:del>
          </w:p>
        </w:tc>
        <w:tc>
          <w:tcPr>
            <w:tcW w:w="1926" w:type="pct"/>
          </w:tcPr>
          <w:p w14:paraId="4B8279C5" w14:textId="73B1BC4D" w:rsidR="00DF18D6" w:rsidRPr="00215D3C" w:rsidDel="00980346" w:rsidRDefault="00DF18D6" w:rsidP="008922DC">
            <w:pPr>
              <w:pStyle w:val="TAC"/>
              <w:keepNext w:val="0"/>
              <w:keepLines w:val="0"/>
              <w:jc w:val="left"/>
              <w:rPr>
                <w:del w:id="17069" w:author="ORANGE" w:date="2019-06-11T16:39:00Z"/>
                <w:rFonts w:cs="Arial"/>
              </w:rPr>
            </w:pPr>
            <w:del w:id="17070" w:author="ORANGE" w:date="2019-06-11T16:39:00Z">
              <w:r w:rsidRPr="00215D3C" w:rsidDel="00980346">
                <w:rPr>
                  <w:rFonts w:cs="Arial"/>
                </w:rPr>
                <w:delText>perceivedSeverity</w:delText>
              </w:r>
            </w:del>
          </w:p>
        </w:tc>
        <w:tc>
          <w:tcPr>
            <w:tcW w:w="428" w:type="pct"/>
          </w:tcPr>
          <w:p w14:paraId="67865C0C" w14:textId="6820418C" w:rsidR="00DF18D6" w:rsidRPr="00215D3C" w:rsidDel="00980346" w:rsidRDefault="00DF18D6" w:rsidP="008922DC">
            <w:pPr>
              <w:pStyle w:val="TAC"/>
              <w:keepNext w:val="0"/>
              <w:keepLines w:val="0"/>
              <w:rPr>
                <w:del w:id="17071" w:author="ORANGE" w:date="2019-06-11T16:39:00Z"/>
                <w:rFonts w:cs="Arial"/>
              </w:rPr>
            </w:pPr>
            <w:del w:id="17072" w:author="ORANGE" w:date="2019-06-11T16:39:00Z">
              <w:r w:rsidRPr="00215D3C" w:rsidDel="00980346">
                <w:rPr>
                  <w:szCs w:val="18"/>
                  <w:lang w:eastAsia="zh-CN"/>
                </w:rPr>
                <w:delText>M</w:delText>
              </w:r>
            </w:del>
          </w:p>
        </w:tc>
      </w:tr>
      <w:tr w:rsidR="00DF18D6" w:rsidRPr="00215D3C" w:rsidDel="00980346" w14:paraId="30D25628" w14:textId="612F5A5D" w:rsidTr="008922DC">
        <w:trPr>
          <w:trHeight w:val="60"/>
          <w:jc w:val="center"/>
          <w:del w:id="17073" w:author="ORANGE" w:date="2019-06-11T16:39:00Z"/>
        </w:trPr>
        <w:tc>
          <w:tcPr>
            <w:tcW w:w="2219" w:type="pct"/>
            <w:shd w:val="clear" w:color="auto" w:fill="auto"/>
          </w:tcPr>
          <w:p w14:paraId="3C43CB61" w14:textId="33D13BB8" w:rsidR="00DF18D6" w:rsidRPr="00215D3C" w:rsidDel="00980346" w:rsidRDefault="00DF18D6" w:rsidP="008922DC">
            <w:pPr>
              <w:pStyle w:val="TAC"/>
              <w:keepNext w:val="0"/>
              <w:keepLines w:val="0"/>
              <w:jc w:val="left"/>
              <w:rPr>
                <w:del w:id="17074" w:author="ORANGE" w:date="2019-06-11T16:39:00Z"/>
                <w:rFonts w:cs="Arial"/>
              </w:rPr>
            </w:pPr>
            <w:del w:id="17075" w:author="ORANGE" w:date="2019-06-11T16:39:00Z">
              <w:r w:rsidRPr="00215D3C" w:rsidDel="00980346">
                <w:delText>alarmType</w:delText>
              </w:r>
            </w:del>
          </w:p>
        </w:tc>
        <w:tc>
          <w:tcPr>
            <w:tcW w:w="427" w:type="pct"/>
          </w:tcPr>
          <w:p w14:paraId="0FDE1651" w14:textId="24392B52" w:rsidR="00DF18D6" w:rsidRPr="00215D3C" w:rsidDel="00980346" w:rsidRDefault="00DF18D6" w:rsidP="008922DC">
            <w:pPr>
              <w:pStyle w:val="TAC"/>
              <w:keepNext w:val="0"/>
              <w:keepLines w:val="0"/>
              <w:rPr>
                <w:del w:id="17076" w:author="ORANGE" w:date="2019-06-11T16:39:00Z"/>
              </w:rPr>
            </w:pPr>
            <w:del w:id="17077" w:author="ORANGE" w:date="2019-06-11T16:39:00Z">
              <w:r w:rsidRPr="00215D3C" w:rsidDel="00980346">
                <w:rPr>
                  <w:szCs w:val="18"/>
                  <w:lang w:eastAsia="zh-CN"/>
                </w:rPr>
                <w:delText>M</w:delText>
              </w:r>
            </w:del>
          </w:p>
        </w:tc>
        <w:tc>
          <w:tcPr>
            <w:tcW w:w="1926" w:type="pct"/>
          </w:tcPr>
          <w:p w14:paraId="560ADF3E" w14:textId="403FA2B5" w:rsidR="00DF18D6" w:rsidRPr="00215D3C" w:rsidDel="00980346" w:rsidRDefault="00DF18D6" w:rsidP="008922DC">
            <w:pPr>
              <w:pStyle w:val="TAC"/>
              <w:keepNext w:val="0"/>
              <w:keepLines w:val="0"/>
              <w:jc w:val="left"/>
              <w:rPr>
                <w:del w:id="17078" w:author="ORANGE" w:date="2019-06-11T16:39:00Z"/>
              </w:rPr>
            </w:pPr>
            <w:del w:id="17079" w:author="ORANGE" w:date="2019-06-11T16:39:00Z">
              <w:r w:rsidRPr="00215D3C" w:rsidDel="00980346">
                <w:delText>alarmType</w:delText>
              </w:r>
            </w:del>
          </w:p>
        </w:tc>
        <w:tc>
          <w:tcPr>
            <w:tcW w:w="428" w:type="pct"/>
          </w:tcPr>
          <w:p w14:paraId="7A2321BD" w14:textId="348804DD" w:rsidR="00DF18D6" w:rsidRPr="00215D3C" w:rsidDel="00980346" w:rsidRDefault="00DF18D6" w:rsidP="008922DC">
            <w:pPr>
              <w:pStyle w:val="TAC"/>
              <w:keepNext w:val="0"/>
              <w:keepLines w:val="0"/>
              <w:rPr>
                <w:del w:id="17080" w:author="ORANGE" w:date="2019-06-11T16:39:00Z"/>
              </w:rPr>
            </w:pPr>
            <w:del w:id="17081" w:author="ORANGE" w:date="2019-06-11T16:39:00Z">
              <w:r w:rsidRPr="00215D3C" w:rsidDel="00980346">
                <w:rPr>
                  <w:szCs w:val="18"/>
                  <w:lang w:eastAsia="zh-CN"/>
                </w:rPr>
                <w:delText>M</w:delText>
              </w:r>
            </w:del>
          </w:p>
        </w:tc>
      </w:tr>
      <w:tr w:rsidR="00DF18D6" w:rsidRPr="00215D3C" w:rsidDel="00980346" w14:paraId="301AFC1D" w14:textId="27B1B521" w:rsidTr="008922DC">
        <w:trPr>
          <w:jc w:val="center"/>
          <w:del w:id="17082" w:author="ORANGE" w:date="2019-06-11T16:39:00Z"/>
        </w:trPr>
        <w:tc>
          <w:tcPr>
            <w:tcW w:w="2219" w:type="pct"/>
            <w:shd w:val="clear" w:color="auto" w:fill="auto"/>
          </w:tcPr>
          <w:p w14:paraId="1040182C" w14:textId="70AA97F2" w:rsidR="00DF18D6" w:rsidRPr="00215D3C" w:rsidDel="00980346" w:rsidRDefault="00DF18D6" w:rsidP="008922DC">
            <w:pPr>
              <w:pStyle w:val="TAC"/>
              <w:keepNext w:val="0"/>
              <w:keepLines w:val="0"/>
              <w:jc w:val="left"/>
              <w:rPr>
                <w:del w:id="17083" w:author="ORANGE" w:date="2019-06-11T16:39:00Z"/>
                <w:rFonts w:cs="Arial"/>
              </w:rPr>
            </w:pPr>
            <w:del w:id="17084" w:author="ORANGE" w:date="2019-06-11T16:39:00Z">
              <w:r w:rsidRPr="00215D3C" w:rsidDel="00980346">
                <w:rPr>
                  <w:rFonts w:cs="Arial"/>
                </w:rPr>
                <w:delText>alarmId</w:delText>
              </w:r>
            </w:del>
          </w:p>
        </w:tc>
        <w:tc>
          <w:tcPr>
            <w:tcW w:w="427" w:type="pct"/>
          </w:tcPr>
          <w:p w14:paraId="05EC0915" w14:textId="594D182B" w:rsidR="00DF18D6" w:rsidRPr="00215D3C" w:rsidDel="00980346" w:rsidRDefault="00DF18D6" w:rsidP="008922DC">
            <w:pPr>
              <w:pStyle w:val="TAC"/>
              <w:keepNext w:val="0"/>
              <w:keepLines w:val="0"/>
              <w:rPr>
                <w:del w:id="17085" w:author="ORANGE" w:date="2019-06-11T16:39:00Z"/>
                <w:rFonts w:cs="Arial"/>
              </w:rPr>
            </w:pPr>
            <w:del w:id="17086" w:author="ORANGE" w:date="2019-06-11T16:39:00Z">
              <w:r w:rsidRPr="00215D3C" w:rsidDel="00980346">
                <w:rPr>
                  <w:szCs w:val="18"/>
                  <w:lang w:eastAsia="zh-CN"/>
                </w:rPr>
                <w:delText>O</w:delText>
              </w:r>
            </w:del>
          </w:p>
        </w:tc>
        <w:tc>
          <w:tcPr>
            <w:tcW w:w="1926" w:type="pct"/>
          </w:tcPr>
          <w:p w14:paraId="4B252DD7" w14:textId="7DA5125E" w:rsidR="00DF18D6" w:rsidRPr="00215D3C" w:rsidDel="00980346" w:rsidRDefault="00DF18D6" w:rsidP="008922DC">
            <w:pPr>
              <w:pStyle w:val="TAC"/>
              <w:keepNext w:val="0"/>
              <w:keepLines w:val="0"/>
              <w:jc w:val="left"/>
              <w:rPr>
                <w:del w:id="17087" w:author="ORANGE" w:date="2019-06-11T16:39:00Z"/>
                <w:rFonts w:cs="Arial"/>
              </w:rPr>
            </w:pPr>
            <w:del w:id="17088" w:author="ORANGE" w:date="2019-06-11T16:39:00Z">
              <w:r w:rsidRPr="00215D3C" w:rsidDel="00980346">
                <w:rPr>
                  <w:rFonts w:cs="Arial"/>
                </w:rPr>
                <w:delText>alarmId</w:delText>
              </w:r>
            </w:del>
          </w:p>
        </w:tc>
        <w:tc>
          <w:tcPr>
            <w:tcW w:w="428" w:type="pct"/>
          </w:tcPr>
          <w:p w14:paraId="6C5C6852" w14:textId="6BB8B2D6" w:rsidR="00DF18D6" w:rsidRPr="00215D3C" w:rsidDel="00980346" w:rsidRDefault="00DF18D6" w:rsidP="008922DC">
            <w:pPr>
              <w:pStyle w:val="TAC"/>
              <w:keepNext w:val="0"/>
              <w:keepLines w:val="0"/>
              <w:rPr>
                <w:del w:id="17089" w:author="ORANGE" w:date="2019-06-11T16:39:00Z"/>
                <w:rFonts w:cs="Arial"/>
              </w:rPr>
            </w:pPr>
            <w:del w:id="17090" w:author="ORANGE" w:date="2019-06-11T16:39:00Z">
              <w:r w:rsidRPr="00215D3C" w:rsidDel="00980346">
                <w:rPr>
                  <w:szCs w:val="18"/>
                  <w:lang w:eastAsia="zh-CN"/>
                </w:rPr>
                <w:delText>O</w:delText>
              </w:r>
            </w:del>
          </w:p>
        </w:tc>
      </w:tr>
    </w:tbl>
    <w:p w14:paraId="1646B4C9" w14:textId="677E705A" w:rsidR="00DF18D6" w:rsidDel="00980346" w:rsidRDefault="00DF18D6" w:rsidP="00DF18D6">
      <w:pPr>
        <w:rPr>
          <w:del w:id="17091" w:author="ORANGE" w:date="2019-06-11T16:39:00Z"/>
        </w:rPr>
      </w:pPr>
    </w:p>
    <w:p w14:paraId="31924B1A" w14:textId="0BD074E1" w:rsidR="00DF18D6" w:rsidRPr="00215D3C" w:rsidDel="00980346" w:rsidRDefault="00DF18D6" w:rsidP="00DF18D6">
      <w:pPr>
        <w:pStyle w:val="Titre3"/>
        <w:rPr>
          <w:del w:id="17092" w:author="ORANGE" w:date="2019-06-11T16:39:00Z"/>
        </w:rPr>
      </w:pPr>
      <w:bookmarkStart w:id="17093" w:name="_Toc10540880"/>
      <w:del w:id="17094" w:author="ORANGE" w:date="2019-06-11T16:39:00Z">
        <w:r w:rsidDel="00980346">
          <w:delText>10</w:delText>
        </w:r>
        <w:r w:rsidRPr="00215D3C" w:rsidDel="00980346">
          <w:delText>.2.8</w:delText>
        </w:r>
        <w:r w:rsidRPr="00215D3C" w:rsidDel="00980346">
          <w:tab/>
          <w:delText>Notification notifyComments</w:delText>
        </w:r>
        <w:bookmarkEnd w:id="17093"/>
      </w:del>
    </w:p>
    <w:p w14:paraId="5457F43E" w14:textId="6F63275B" w:rsidR="00DF18D6" w:rsidRPr="00215D3C" w:rsidDel="00980346" w:rsidRDefault="00DF18D6" w:rsidP="00DF18D6">
      <w:pPr>
        <w:rPr>
          <w:del w:id="17095" w:author="ORANGE" w:date="2019-06-11T16:39:00Z"/>
        </w:rPr>
      </w:pPr>
      <w:del w:id="17096"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10.2.8-1</w:delText>
        </w:r>
        <w:r w:rsidRPr="00215D3C" w:rsidDel="00980346">
          <w:delText>.</w:delText>
        </w:r>
      </w:del>
    </w:p>
    <w:p w14:paraId="4D41D985" w14:textId="0280A36F" w:rsidR="00DF18D6" w:rsidRPr="00215D3C" w:rsidDel="00980346" w:rsidRDefault="00DF18D6" w:rsidP="00DF18D6">
      <w:pPr>
        <w:pStyle w:val="TH"/>
        <w:rPr>
          <w:del w:id="17097" w:author="ORANGE" w:date="2019-06-11T16:39:00Z"/>
        </w:rPr>
      </w:pPr>
      <w:del w:id="17098"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8</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7B5E84FE" w14:textId="624A2729" w:rsidTr="008922DC">
        <w:trPr>
          <w:jc w:val="center"/>
          <w:del w:id="17099" w:author="ORANGE" w:date="2019-06-11T16:39:00Z"/>
        </w:trPr>
        <w:tc>
          <w:tcPr>
            <w:tcW w:w="2219" w:type="pct"/>
            <w:shd w:val="clear" w:color="auto" w:fill="auto"/>
          </w:tcPr>
          <w:p w14:paraId="7242ABD7" w14:textId="5AA33356" w:rsidR="00DF18D6" w:rsidRPr="00215D3C" w:rsidDel="00980346" w:rsidRDefault="00DF18D6" w:rsidP="008922DC">
            <w:pPr>
              <w:pStyle w:val="TAH"/>
              <w:keepNext w:val="0"/>
              <w:keepLines w:val="0"/>
              <w:rPr>
                <w:del w:id="17100" w:author="ORANGE" w:date="2019-06-11T16:39:00Z"/>
                <w:lang w:eastAsia="zh-CN"/>
              </w:rPr>
            </w:pPr>
            <w:del w:id="17101" w:author="ORANGE" w:date="2019-06-11T16:39:00Z">
              <w:r w:rsidRPr="00215D3C" w:rsidDel="00980346">
                <w:delText>IS notification parameter name</w:delText>
              </w:r>
            </w:del>
          </w:p>
        </w:tc>
        <w:tc>
          <w:tcPr>
            <w:tcW w:w="427" w:type="pct"/>
          </w:tcPr>
          <w:p w14:paraId="02C73FDC" w14:textId="41F558FD" w:rsidR="00DF18D6" w:rsidRPr="00215D3C" w:rsidDel="00980346" w:rsidRDefault="00DF18D6" w:rsidP="008922DC">
            <w:pPr>
              <w:pStyle w:val="TAH"/>
              <w:keepNext w:val="0"/>
              <w:keepLines w:val="0"/>
              <w:rPr>
                <w:del w:id="17102" w:author="ORANGE" w:date="2019-06-11T16:39:00Z"/>
                <w:lang w:eastAsia="zh-CN"/>
              </w:rPr>
            </w:pPr>
            <w:del w:id="17103" w:author="ORANGE" w:date="2019-06-11T16:39:00Z">
              <w:r w:rsidRPr="00215D3C" w:rsidDel="00980346">
                <w:rPr>
                  <w:lang w:eastAsia="zh-CN"/>
                </w:rPr>
                <w:delText>SQ</w:delText>
              </w:r>
            </w:del>
          </w:p>
        </w:tc>
        <w:tc>
          <w:tcPr>
            <w:tcW w:w="1926" w:type="pct"/>
          </w:tcPr>
          <w:p w14:paraId="30E98BDA" w14:textId="1612E9DC" w:rsidR="00DF18D6" w:rsidDel="00980346" w:rsidRDefault="00DF18D6" w:rsidP="008922DC">
            <w:pPr>
              <w:pStyle w:val="TAH"/>
              <w:keepNext w:val="0"/>
              <w:keepLines w:val="0"/>
              <w:rPr>
                <w:del w:id="17104" w:author="ORANGE" w:date="2019-06-11T16:39:00Z"/>
                <w:lang w:eastAsia="zh-CN"/>
              </w:rPr>
            </w:pPr>
            <w:del w:id="17105" w:author="ORANGE" w:date="2019-06-11T16:39:00Z">
              <w:r w:rsidRPr="00215D3C" w:rsidDel="00980346">
                <w:rPr>
                  <w:lang w:eastAsia="zh-CN"/>
                </w:rPr>
                <w:delText>SS parameter name</w:delText>
              </w:r>
            </w:del>
          </w:p>
          <w:p w14:paraId="0AA6F521" w14:textId="28A6B3AD" w:rsidR="00DF18D6" w:rsidRPr="00215D3C" w:rsidDel="00980346" w:rsidRDefault="00DF18D6" w:rsidP="008922DC">
            <w:pPr>
              <w:pStyle w:val="TAH"/>
              <w:keepNext w:val="0"/>
              <w:keepLines w:val="0"/>
              <w:rPr>
                <w:del w:id="17106" w:author="ORANGE" w:date="2019-06-11T16:39:00Z"/>
                <w:lang w:eastAsia="zh-CN"/>
              </w:rPr>
            </w:pPr>
            <w:del w:id="17107" w:author="ORANGE" w:date="2019-06-11T16:39:00Z">
              <w:r w:rsidDel="00980346">
                <w:rPr>
                  <w:lang w:eastAsia="zh-CN"/>
                </w:rPr>
                <w:delText>in ‘fault3gppFields’ – clause A.3</w:delText>
              </w:r>
            </w:del>
          </w:p>
        </w:tc>
        <w:tc>
          <w:tcPr>
            <w:tcW w:w="428" w:type="pct"/>
          </w:tcPr>
          <w:p w14:paraId="4216AFAE" w14:textId="417FE392" w:rsidR="00DF18D6" w:rsidRPr="00215D3C" w:rsidDel="00980346" w:rsidRDefault="00DF18D6" w:rsidP="008922DC">
            <w:pPr>
              <w:pStyle w:val="TAH"/>
              <w:keepNext w:val="0"/>
              <w:keepLines w:val="0"/>
              <w:rPr>
                <w:del w:id="17108" w:author="ORANGE" w:date="2019-06-11T16:39:00Z"/>
                <w:lang w:eastAsia="zh-CN"/>
              </w:rPr>
            </w:pPr>
            <w:del w:id="17109" w:author="ORANGE" w:date="2019-06-11T16:39:00Z">
              <w:r w:rsidDel="00980346">
                <w:rPr>
                  <w:lang w:eastAsia="zh-CN"/>
                </w:rPr>
                <w:delText>SQ</w:delText>
              </w:r>
            </w:del>
          </w:p>
        </w:tc>
      </w:tr>
      <w:tr w:rsidR="00DF18D6" w:rsidRPr="00215D3C" w:rsidDel="00980346" w14:paraId="685BB6C1" w14:textId="589A268F" w:rsidTr="008922DC">
        <w:trPr>
          <w:jc w:val="center"/>
          <w:del w:id="17110" w:author="ORANGE" w:date="2019-06-11T16:39:00Z"/>
        </w:trPr>
        <w:tc>
          <w:tcPr>
            <w:tcW w:w="2219" w:type="pct"/>
            <w:shd w:val="clear" w:color="auto" w:fill="auto"/>
          </w:tcPr>
          <w:p w14:paraId="7420FBDB" w14:textId="4B72AD2B" w:rsidR="00DF18D6" w:rsidRPr="00215D3C" w:rsidDel="00980346" w:rsidRDefault="00DF18D6" w:rsidP="008922DC">
            <w:pPr>
              <w:pStyle w:val="TAC"/>
              <w:keepNext w:val="0"/>
              <w:keepLines w:val="0"/>
              <w:jc w:val="left"/>
              <w:rPr>
                <w:del w:id="17111" w:author="ORANGE" w:date="2019-06-11T16:39:00Z"/>
                <w:rFonts w:cs="Arial"/>
              </w:rPr>
            </w:pPr>
            <w:del w:id="17112" w:author="ORANGE" w:date="2019-06-11T16:39:00Z">
              <w:r w:rsidDel="00980346">
                <w:rPr>
                  <w:rFonts w:cs="Arial"/>
                </w:rPr>
                <w:delText>objectClass, objectInstance</w:delText>
              </w:r>
            </w:del>
          </w:p>
        </w:tc>
        <w:tc>
          <w:tcPr>
            <w:tcW w:w="427" w:type="pct"/>
          </w:tcPr>
          <w:p w14:paraId="306AFCDE" w14:textId="49C0409F" w:rsidR="00DF18D6" w:rsidRPr="00215D3C" w:rsidDel="00980346" w:rsidRDefault="00DF18D6" w:rsidP="008922DC">
            <w:pPr>
              <w:pStyle w:val="TAC"/>
              <w:keepNext w:val="0"/>
              <w:keepLines w:val="0"/>
              <w:rPr>
                <w:del w:id="17113" w:author="ORANGE" w:date="2019-06-11T16:39:00Z"/>
                <w:szCs w:val="18"/>
                <w:lang w:eastAsia="zh-CN"/>
              </w:rPr>
            </w:pPr>
            <w:del w:id="17114" w:author="ORANGE" w:date="2019-06-11T16:39:00Z">
              <w:r w:rsidDel="00980346">
                <w:rPr>
                  <w:szCs w:val="18"/>
                  <w:lang w:eastAsia="zh-CN"/>
                </w:rPr>
                <w:delText>M</w:delText>
              </w:r>
            </w:del>
          </w:p>
        </w:tc>
        <w:tc>
          <w:tcPr>
            <w:tcW w:w="1926" w:type="pct"/>
          </w:tcPr>
          <w:p w14:paraId="13739151" w14:textId="02E66123" w:rsidR="00DF18D6" w:rsidRPr="00215D3C" w:rsidDel="00980346" w:rsidRDefault="00DF18D6" w:rsidP="008922DC">
            <w:pPr>
              <w:pStyle w:val="TAC"/>
              <w:keepNext w:val="0"/>
              <w:keepLines w:val="0"/>
              <w:jc w:val="left"/>
              <w:rPr>
                <w:del w:id="17115" w:author="ORANGE" w:date="2019-06-11T16:39:00Z"/>
                <w:rFonts w:cs="Arial"/>
              </w:rPr>
            </w:pPr>
            <w:del w:id="17116" w:author="ORANGE" w:date="2019-06-11T16:39:00Z">
              <w:r w:rsidDel="00980346">
                <w:rPr>
                  <w:rFonts w:cs="Arial"/>
                </w:rPr>
                <w:delText>DN</w:delText>
              </w:r>
            </w:del>
          </w:p>
        </w:tc>
        <w:tc>
          <w:tcPr>
            <w:tcW w:w="428" w:type="pct"/>
          </w:tcPr>
          <w:p w14:paraId="539A7A89" w14:textId="531E9DD7" w:rsidR="00DF18D6" w:rsidRPr="00215D3C" w:rsidDel="00980346" w:rsidRDefault="00DF18D6" w:rsidP="008922DC">
            <w:pPr>
              <w:pStyle w:val="TAC"/>
              <w:keepNext w:val="0"/>
              <w:keepLines w:val="0"/>
              <w:rPr>
                <w:del w:id="17117" w:author="ORANGE" w:date="2019-06-11T16:39:00Z"/>
                <w:szCs w:val="18"/>
                <w:lang w:eastAsia="zh-CN"/>
              </w:rPr>
            </w:pPr>
            <w:del w:id="17118" w:author="ORANGE" w:date="2019-06-11T16:39:00Z">
              <w:r w:rsidDel="00980346">
                <w:rPr>
                  <w:szCs w:val="18"/>
                  <w:lang w:eastAsia="zh-CN"/>
                </w:rPr>
                <w:delText>M</w:delText>
              </w:r>
            </w:del>
          </w:p>
        </w:tc>
      </w:tr>
      <w:tr w:rsidR="00DF18D6" w:rsidRPr="00215D3C" w:rsidDel="00980346" w14:paraId="3029D8F8" w14:textId="4670ECCE" w:rsidTr="008922DC">
        <w:trPr>
          <w:jc w:val="center"/>
          <w:del w:id="17119" w:author="ORANGE" w:date="2019-06-11T16:39:00Z"/>
        </w:trPr>
        <w:tc>
          <w:tcPr>
            <w:tcW w:w="2219" w:type="pct"/>
            <w:shd w:val="clear" w:color="auto" w:fill="auto"/>
          </w:tcPr>
          <w:p w14:paraId="217EF3EA" w14:textId="45E87BEF" w:rsidR="00DF18D6" w:rsidRPr="00215D3C" w:rsidDel="00980346" w:rsidRDefault="00DF18D6" w:rsidP="008922DC">
            <w:pPr>
              <w:pStyle w:val="TAC"/>
              <w:keepNext w:val="0"/>
              <w:keepLines w:val="0"/>
              <w:jc w:val="left"/>
              <w:rPr>
                <w:del w:id="17120" w:author="ORANGE" w:date="2019-06-11T16:39:00Z"/>
                <w:rFonts w:cs="Arial"/>
              </w:rPr>
            </w:pPr>
            <w:del w:id="17121" w:author="ORANGE" w:date="2019-06-11T16:39:00Z">
              <w:r w:rsidDel="00980346">
                <w:rPr>
                  <w:rFonts w:cs="Arial"/>
                </w:rPr>
                <w:delText>notificationType</w:delText>
              </w:r>
            </w:del>
          </w:p>
        </w:tc>
        <w:tc>
          <w:tcPr>
            <w:tcW w:w="427" w:type="pct"/>
          </w:tcPr>
          <w:p w14:paraId="1E601DC5" w14:textId="019E1277" w:rsidR="00DF18D6" w:rsidRPr="00215D3C" w:rsidDel="00980346" w:rsidRDefault="00DF18D6" w:rsidP="008922DC">
            <w:pPr>
              <w:pStyle w:val="TAC"/>
              <w:keepNext w:val="0"/>
              <w:keepLines w:val="0"/>
              <w:rPr>
                <w:del w:id="17122" w:author="ORANGE" w:date="2019-06-11T16:39:00Z"/>
                <w:szCs w:val="18"/>
                <w:lang w:eastAsia="zh-CN"/>
              </w:rPr>
            </w:pPr>
            <w:del w:id="17123" w:author="ORANGE" w:date="2019-06-11T16:39:00Z">
              <w:r w:rsidDel="00980346">
                <w:rPr>
                  <w:szCs w:val="18"/>
                  <w:lang w:eastAsia="zh-CN"/>
                </w:rPr>
                <w:delText>M</w:delText>
              </w:r>
            </w:del>
          </w:p>
        </w:tc>
        <w:tc>
          <w:tcPr>
            <w:tcW w:w="1926" w:type="pct"/>
          </w:tcPr>
          <w:p w14:paraId="6862C629" w14:textId="2837218C" w:rsidR="00DF18D6" w:rsidDel="00980346" w:rsidRDefault="00DF18D6" w:rsidP="008922DC">
            <w:pPr>
              <w:pStyle w:val="TAC"/>
              <w:keepNext w:val="0"/>
              <w:keepLines w:val="0"/>
              <w:jc w:val="left"/>
              <w:rPr>
                <w:del w:id="17124" w:author="ORANGE" w:date="2019-06-11T16:39:00Z"/>
                <w:rFonts w:cs="Arial"/>
              </w:rPr>
            </w:pPr>
            <w:del w:id="17125" w:author="ORANGE" w:date="2019-06-11T16:39:00Z">
              <w:r w:rsidDel="00980346">
                <w:rPr>
                  <w:rFonts w:cs="Arial"/>
                </w:rPr>
                <w:delText>notificationType</w:delText>
              </w:r>
            </w:del>
          </w:p>
          <w:p w14:paraId="30590A8E" w14:textId="5DD5032A" w:rsidR="00DF18D6" w:rsidRPr="00215D3C" w:rsidDel="00980346" w:rsidRDefault="00DF18D6" w:rsidP="008922DC">
            <w:pPr>
              <w:pStyle w:val="TAC"/>
              <w:keepNext w:val="0"/>
              <w:keepLines w:val="0"/>
              <w:jc w:val="left"/>
              <w:rPr>
                <w:del w:id="17126" w:author="ORANGE" w:date="2019-06-11T16:39:00Z"/>
                <w:rFonts w:cs="Arial"/>
              </w:rPr>
            </w:pPr>
            <w:del w:id="17127" w:author="ORANGE" w:date="2019-06-11T16:39:00Z">
              <w:r w:rsidDel="00980346">
                <w:rPr>
                  <w:rFonts w:cs="Arial"/>
                </w:rPr>
                <w:delText>(value = ‘notifyNewComments’)</w:delText>
              </w:r>
            </w:del>
          </w:p>
        </w:tc>
        <w:tc>
          <w:tcPr>
            <w:tcW w:w="428" w:type="pct"/>
          </w:tcPr>
          <w:p w14:paraId="62F6C67F" w14:textId="76E4E6A3" w:rsidR="00DF18D6" w:rsidRPr="00215D3C" w:rsidDel="00980346" w:rsidRDefault="00DF18D6" w:rsidP="008922DC">
            <w:pPr>
              <w:pStyle w:val="TAC"/>
              <w:keepNext w:val="0"/>
              <w:keepLines w:val="0"/>
              <w:rPr>
                <w:del w:id="17128" w:author="ORANGE" w:date="2019-06-11T16:39:00Z"/>
                <w:szCs w:val="18"/>
                <w:lang w:eastAsia="zh-CN"/>
              </w:rPr>
            </w:pPr>
            <w:del w:id="17129" w:author="ORANGE" w:date="2019-06-11T16:39:00Z">
              <w:r w:rsidDel="00980346">
                <w:rPr>
                  <w:szCs w:val="18"/>
                  <w:lang w:eastAsia="zh-CN"/>
                </w:rPr>
                <w:delText>M</w:delText>
              </w:r>
            </w:del>
          </w:p>
        </w:tc>
      </w:tr>
      <w:tr w:rsidR="00DF18D6" w:rsidRPr="00215D3C" w:rsidDel="00980346" w14:paraId="6EA87438" w14:textId="5652986A" w:rsidTr="008922DC">
        <w:trPr>
          <w:jc w:val="center"/>
          <w:del w:id="17130" w:author="ORANGE" w:date="2019-06-11T16:39:00Z"/>
        </w:trPr>
        <w:tc>
          <w:tcPr>
            <w:tcW w:w="2219" w:type="pct"/>
            <w:shd w:val="clear" w:color="auto" w:fill="auto"/>
          </w:tcPr>
          <w:p w14:paraId="50756BF9" w14:textId="3A5A4A35" w:rsidR="00DF18D6" w:rsidRPr="00215D3C" w:rsidDel="00980346" w:rsidRDefault="00DF18D6" w:rsidP="008922DC">
            <w:pPr>
              <w:pStyle w:val="TAC"/>
              <w:keepNext w:val="0"/>
              <w:keepLines w:val="0"/>
              <w:jc w:val="left"/>
              <w:rPr>
                <w:del w:id="17131" w:author="ORANGE" w:date="2019-06-11T16:39:00Z"/>
                <w:rFonts w:cs="Arial"/>
              </w:rPr>
            </w:pPr>
            <w:del w:id="17132" w:author="ORANGE" w:date="2019-06-11T16:39:00Z">
              <w:r w:rsidDel="00980346">
                <w:rPr>
                  <w:rFonts w:cs="Arial"/>
                </w:rPr>
                <w:delText>systemDN</w:delText>
              </w:r>
            </w:del>
          </w:p>
        </w:tc>
        <w:tc>
          <w:tcPr>
            <w:tcW w:w="427" w:type="pct"/>
          </w:tcPr>
          <w:p w14:paraId="43BC0D0B" w14:textId="3615911A" w:rsidR="00DF18D6" w:rsidRPr="00215D3C" w:rsidDel="00980346" w:rsidRDefault="00DF18D6" w:rsidP="008922DC">
            <w:pPr>
              <w:pStyle w:val="TAC"/>
              <w:keepNext w:val="0"/>
              <w:keepLines w:val="0"/>
              <w:rPr>
                <w:del w:id="17133" w:author="ORANGE" w:date="2019-06-11T16:39:00Z"/>
                <w:szCs w:val="18"/>
                <w:lang w:eastAsia="zh-CN"/>
              </w:rPr>
            </w:pPr>
            <w:del w:id="17134" w:author="ORANGE" w:date="2019-06-11T16:39:00Z">
              <w:r w:rsidDel="00980346">
                <w:rPr>
                  <w:szCs w:val="18"/>
                  <w:lang w:eastAsia="zh-CN"/>
                </w:rPr>
                <w:delText>C</w:delText>
              </w:r>
            </w:del>
          </w:p>
        </w:tc>
        <w:tc>
          <w:tcPr>
            <w:tcW w:w="1926" w:type="pct"/>
          </w:tcPr>
          <w:p w14:paraId="204D33D1" w14:textId="2A5A1A2E" w:rsidR="00DF18D6" w:rsidRPr="00215D3C" w:rsidDel="00980346" w:rsidRDefault="00DF18D6" w:rsidP="008922DC">
            <w:pPr>
              <w:pStyle w:val="TAC"/>
              <w:keepNext w:val="0"/>
              <w:keepLines w:val="0"/>
              <w:jc w:val="left"/>
              <w:rPr>
                <w:del w:id="17135" w:author="ORANGE" w:date="2019-06-11T16:39:00Z"/>
                <w:rFonts w:cs="Arial"/>
              </w:rPr>
            </w:pPr>
            <w:del w:id="17136" w:author="ORANGE" w:date="2019-06-11T16:39:00Z">
              <w:r w:rsidDel="00980346">
                <w:rPr>
                  <w:rFonts w:cs="Arial"/>
                </w:rPr>
                <w:delText>systemDN</w:delText>
              </w:r>
            </w:del>
          </w:p>
        </w:tc>
        <w:tc>
          <w:tcPr>
            <w:tcW w:w="428" w:type="pct"/>
          </w:tcPr>
          <w:p w14:paraId="4CC9A414" w14:textId="08FFBF17" w:rsidR="00DF18D6" w:rsidRPr="00215D3C" w:rsidDel="00980346" w:rsidRDefault="00DF18D6" w:rsidP="008922DC">
            <w:pPr>
              <w:pStyle w:val="TAC"/>
              <w:keepNext w:val="0"/>
              <w:keepLines w:val="0"/>
              <w:rPr>
                <w:del w:id="17137" w:author="ORANGE" w:date="2019-06-11T16:39:00Z"/>
                <w:szCs w:val="18"/>
                <w:lang w:eastAsia="zh-CN"/>
              </w:rPr>
            </w:pPr>
            <w:del w:id="17138" w:author="ORANGE" w:date="2019-06-11T16:39:00Z">
              <w:r w:rsidDel="00980346">
                <w:rPr>
                  <w:szCs w:val="18"/>
                  <w:lang w:eastAsia="zh-CN"/>
                </w:rPr>
                <w:delText>O</w:delText>
              </w:r>
            </w:del>
          </w:p>
        </w:tc>
      </w:tr>
      <w:tr w:rsidR="00DF18D6" w:rsidRPr="00215D3C" w:rsidDel="00980346" w14:paraId="6401EF63" w14:textId="4D1D6ACF" w:rsidTr="008922DC">
        <w:trPr>
          <w:jc w:val="center"/>
          <w:del w:id="17139" w:author="ORANGE" w:date="2019-06-11T16:39:00Z"/>
        </w:trPr>
        <w:tc>
          <w:tcPr>
            <w:tcW w:w="2219" w:type="pct"/>
            <w:shd w:val="clear" w:color="auto" w:fill="auto"/>
          </w:tcPr>
          <w:p w14:paraId="4F7F8A32" w14:textId="39AE0A27" w:rsidR="00DF18D6" w:rsidRPr="00215D3C" w:rsidDel="00980346" w:rsidRDefault="00DF18D6" w:rsidP="008922DC">
            <w:pPr>
              <w:pStyle w:val="TAC"/>
              <w:keepNext w:val="0"/>
              <w:keepLines w:val="0"/>
              <w:jc w:val="left"/>
              <w:rPr>
                <w:del w:id="17140" w:author="ORANGE" w:date="2019-06-11T16:39:00Z"/>
                <w:rFonts w:cs="Arial"/>
              </w:rPr>
            </w:pPr>
            <w:del w:id="17141" w:author="ORANGE" w:date="2019-06-11T16:39:00Z">
              <w:r w:rsidRPr="00215D3C" w:rsidDel="00980346">
                <w:rPr>
                  <w:rFonts w:cs="Arial"/>
                </w:rPr>
                <w:delText>alarmId</w:delText>
              </w:r>
            </w:del>
          </w:p>
        </w:tc>
        <w:tc>
          <w:tcPr>
            <w:tcW w:w="427" w:type="pct"/>
          </w:tcPr>
          <w:p w14:paraId="6AE571C2" w14:textId="64C8465E" w:rsidR="00DF18D6" w:rsidRPr="00215D3C" w:rsidDel="00980346" w:rsidRDefault="00DF18D6" w:rsidP="008922DC">
            <w:pPr>
              <w:pStyle w:val="TAC"/>
              <w:keepNext w:val="0"/>
              <w:keepLines w:val="0"/>
              <w:rPr>
                <w:del w:id="17142" w:author="ORANGE" w:date="2019-06-11T16:39:00Z"/>
                <w:szCs w:val="18"/>
                <w:lang w:eastAsia="zh-CN"/>
              </w:rPr>
            </w:pPr>
            <w:del w:id="17143" w:author="ORANGE" w:date="2019-06-11T16:39:00Z">
              <w:r w:rsidRPr="00215D3C" w:rsidDel="00980346">
                <w:rPr>
                  <w:szCs w:val="18"/>
                  <w:lang w:eastAsia="zh-CN"/>
                </w:rPr>
                <w:delText>O</w:delText>
              </w:r>
            </w:del>
          </w:p>
        </w:tc>
        <w:tc>
          <w:tcPr>
            <w:tcW w:w="1926" w:type="pct"/>
          </w:tcPr>
          <w:p w14:paraId="7F4A1842" w14:textId="724079EF" w:rsidR="00DF18D6" w:rsidRPr="00215D3C" w:rsidDel="00980346" w:rsidRDefault="00DF18D6" w:rsidP="008922DC">
            <w:pPr>
              <w:pStyle w:val="TAC"/>
              <w:keepNext w:val="0"/>
              <w:keepLines w:val="0"/>
              <w:jc w:val="left"/>
              <w:rPr>
                <w:del w:id="17144" w:author="ORANGE" w:date="2019-06-11T16:39:00Z"/>
                <w:rFonts w:cs="Arial"/>
              </w:rPr>
            </w:pPr>
            <w:del w:id="17145" w:author="ORANGE" w:date="2019-06-11T16:39:00Z">
              <w:r w:rsidRPr="00215D3C" w:rsidDel="00980346">
                <w:rPr>
                  <w:rFonts w:cs="Arial"/>
                </w:rPr>
                <w:delText>alarmId</w:delText>
              </w:r>
            </w:del>
          </w:p>
        </w:tc>
        <w:tc>
          <w:tcPr>
            <w:tcW w:w="428" w:type="pct"/>
          </w:tcPr>
          <w:p w14:paraId="589194AF" w14:textId="2E92B458" w:rsidR="00DF18D6" w:rsidRPr="00215D3C" w:rsidDel="00980346" w:rsidRDefault="00DF18D6" w:rsidP="008922DC">
            <w:pPr>
              <w:pStyle w:val="TAC"/>
              <w:keepNext w:val="0"/>
              <w:keepLines w:val="0"/>
              <w:rPr>
                <w:del w:id="17146" w:author="ORANGE" w:date="2019-06-11T16:39:00Z"/>
                <w:szCs w:val="18"/>
                <w:lang w:eastAsia="zh-CN"/>
              </w:rPr>
            </w:pPr>
            <w:del w:id="17147" w:author="ORANGE" w:date="2019-06-11T16:39:00Z">
              <w:r w:rsidRPr="00215D3C" w:rsidDel="00980346">
                <w:rPr>
                  <w:szCs w:val="18"/>
                  <w:lang w:eastAsia="zh-CN"/>
                </w:rPr>
                <w:delText>O</w:delText>
              </w:r>
            </w:del>
          </w:p>
        </w:tc>
      </w:tr>
      <w:tr w:rsidR="00DF18D6" w:rsidRPr="00215D3C" w:rsidDel="00980346" w14:paraId="2121DC33" w14:textId="1CEDC2B4" w:rsidTr="008922DC">
        <w:trPr>
          <w:jc w:val="center"/>
          <w:del w:id="17148" w:author="ORANGE" w:date="2019-06-11T16:39:00Z"/>
        </w:trPr>
        <w:tc>
          <w:tcPr>
            <w:tcW w:w="2219" w:type="pct"/>
            <w:shd w:val="clear" w:color="auto" w:fill="auto"/>
          </w:tcPr>
          <w:p w14:paraId="3949A5CC" w14:textId="59720BC6" w:rsidR="00DF18D6" w:rsidRPr="00215D3C" w:rsidDel="00980346" w:rsidRDefault="00DF18D6" w:rsidP="008922DC">
            <w:pPr>
              <w:pStyle w:val="TAC"/>
              <w:keepNext w:val="0"/>
              <w:keepLines w:val="0"/>
              <w:jc w:val="left"/>
              <w:rPr>
                <w:del w:id="17149" w:author="ORANGE" w:date="2019-06-11T16:39:00Z"/>
                <w:rFonts w:cs="Arial"/>
              </w:rPr>
            </w:pPr>
            <w:del w:id="17150" w:author="ORANGE" w:date="2019-06-11T16:39:00Z">
              <w:r w:rsidRPr="00215D3C" w:rsidDel="00980346">
                <w:delText>alarmType</w:delText>
              </w:r>
            </w:del>
          </w:p>
        </w:tc>
        <w:tc>
          <w:tcPr>
            <w:tcW w:w="427" w:type="pct"/>
          </w:tcPr>
          <w:p w14:paraId="596A4E1D" w14:textId="073A909C" w:rsidR="00DF18D6" w:rsidRPr="00215D3C" w:rsidDel="00980346" w:rsidRDefault="00DF18D6" w:rsidP="008922DC">
            <w:pPr>
              <w:pStyle w:val="TAC"/>
              <w:keepNext w:val="0"/>
              <w:keepLines w:val="0"/>
              <w:rPr>
                <w:del w:id="17151" w:author="ORANGE" w:date="2019-06-11T16:39:00Z"/>
                <w:szCs w:val="18"/>
                <w:lang w:eastAsia="zh-CN"/>
              </w:rPr>
            </w:pPr>
            <w:del w:id="17152" w:author="ORANGE" w:date="2019-06-11T16:39:00Z">
              <w:r w:rsidRPr="00215D3C" w:rsidDel="00980346">
                <w:rPr>
                  <w:szCs w:val="18"/>
                  <w:lang w:eastAsia="zh-CN"/>
                </w:rPr>
                <w:delText>M</w:delText>
              </w:r>
            </w:del>
          </w:p>
        </w:tc>
        <w:tc>
          <w:tcPr>
            <w:tcW w:w="1926" w:type="pct"/>
          </w:tcPr>
          <w:p w14:paraId="5E43818E" w14:textId="2E3C9747" w:rsidR="00DF18D6" w:rsidRPr="00215D3C" w:rsidDel="00980346" w:rsidRDefault="00DF18D6" w:rsidP="008922DC">
            <w:pPr>
              <w:pStyle w:val="TAC"/>
              <w:keepNext w:val="0"/>
              <w:keepLines w:val="0"/>
              <w:jc w:val="left"/>
              <w:rPr>
                <w:del w:id="17153" w:author="ORANGE" w:date="2019-06-11T16:39:00Z"/>
                <w:rFonts w:cs="Arial"/>
              </w:rPr>
            </w:pPr>
            <w:del w:id="17154" w:author="ORANGE" w:date="2019-06-11T16:39:00Z">
              <w:r w:rsidRPr="00215D3C" w:rsidDel="00980346">
                <w:delText>alarmType</w:delText>
              </w:r>
            </w:del>
          </w:p>
        </w:tc>
        <w:tc>
          <w:tcPr>
            <w:tcW w:w="428" w:type="pct"/>
          </w:tcPr>
          <w:p w14:paraId="5ECE0850" w14:textId="65843B8F" w:rsidR="00DF18D6" w:rsidRPr="00215D3C" w:rsidDel="00980346" w:rsidRDefault="00DF18D6" w:rsidP="008922DC">
            <w:pPr>
              <w:pStyle w:val="TAC"/>
              <w:keepNext w:val="0"/>
              <w:keepLines w:val="0"/>
              <w:rPr>
                <w:del w:id="17155" w:author="ORANGE" w:date="2019-06-11T16:39:00Z"/>
                <w:szCs w:val="18"/>
                <w:lang w:eastAsia="zh-CN"/>
              </w:rPr>
            </w:pPr>
            <w:del w:id="17156" w:author="ORANGE" w:date="2019-06-11T16:39:00Z">
              <w:r w:rsidRPr="00215D3C" w:rsidDel="00980346">
                <w:rPr>
                  <w:szCs w:val="18"/>
                  <w:lang w:eastAsia="zh-CN"/>
                </w:rPr>
                <w:delText>M</w:delText>
              </w:r>
            </w:del>
          </w:p>
        </w:tc>
      </w:tr>
      <w:tr w:rsidR="00DF18D6" w:rsidRPr="00215D3C" w:rsidDel="00980346" w14:paraId="4DFD8547" w14:textId="7294E8BF" w:rsidTr="008922DC">
        <w:trPr>
          <w:jc w:val="center"/>
          <w:del w:id="17157" w:author="ORANGE" w:date="2019-06-11T16:39:00Z"/>
        </w:trPr>
        <w:tc>
          <w:tcPr>
            <w:tcW w:w="2219" w:type="pct"/>
            <w:shd w:val="clear" w:color="auto" w:fill="auto"/>
          </w:tcPr>
          <w:p w14:paraId="2B096306" w14:textId="6853407D" w:rsidR="00DF18D6" w:rsidRPr="00215D3C" w:rsidDel="00980346" w:rsidRDefault="00DF18D6" w:rsidP="008922DC">
            <w:pPr>
              <w:pStyle w:val="TAC"/>
              <w:keepNext w:val="0"/>
              <w:keepLines w:val="0"/>
              <w:jc w:val="left"/>
              <w:rPr>
                <w:del w:id="17158" w:author="ORANGE" w:date="2019-06-11T16:39:00Z"/>
                <w:rFonts w:cs="Arial"/>
              </w:rPr>
            </w:pPr>
            <w:del w:id="17159" w:author="ORANGE" w:date="2019-06-11T16:39:00Z">
              <w:r w:rsidRPr="00215D3C" w:rsidDel="00980346">
                <w:rPr>
                  <w:rFonts w:cs="Arial"/>
                </w:rPr>
                <w:delText>probableCause</w:delText>
              </w:r>
            </w:del>
          </w:p>
        </w:tc>
        <w:tc>
          <w:tcPr>
            <w:tcW w:w="427" w:type="pct"/>
          </w:tcPr>
          <w:p w14:paraId="2228B67F" w14:textId="4A836DC9" w:rsidR="00DF18D6" w:rsidRPr="00215D3C" w:rsidDel="00980346" w:rsidRDefault="00DF18D6" w:rsidP="008922DC">
            <w:pPr>
              <w:pStyle w:val="TAC"/>
              <w:keepNext w:val="0"/>
              <w:keepLines w:val="0"/>
              <w:rPr>
                <w:del w:id="17160" w:author="ORANGE" w:date="2019-06-11T16:39:00Z"/>
                <w:rFonts w:cs="Arial"/>
              </w:rPr>
            </w:pPr>
            <w:del w:id="17161" w:author="ORANGE" w:date="2019-06-11T16:39:00Z">
              <w:r w:rsidRPr="00215D3C" w:rsidDel="00980346">
                <w:rPr>
                  <w:szCs w:val="18"/>
                  <w:lang w:eastAsia="zh-CN"/>
                </w:rPr>
                <w:delText>M</w:delText>
              </w:r>
            </w:del>
          </w:p>
        </w:tc>
        <w:tc>
          <w:tcPr>
            <w:tcW w:w="1926" w:type="pct"/>
          </w:tcPr>
          <w:p w14:paraId="0EEDED66" w14:textId="2F179349" w:rsidR="00DF18D6" w:rsidRPr="00215D3C" w:rsidDel="00980346" w:rsidRDefault="00DF18D6" w:rsidP="008922DC">
            <w:pPr>
              <w:pStyle w:val="TAC"/>
              <w:keepNext w:val="0"/>
              <w:keepLines w:val="0"/>
              <w:jc w:val="left"/>
              <w:rPr>
                <w:del w:id="17162" w:author="ORANGE" w:date="2019-06-11T16:39:00Z"/>
                <w:rFonts w:cs="Arial"/>
              </w:rPr>
            </w:pPr>
            <w:del w:id="17163" w:author="ORANGE" w:date="2019-06-11T16:39:00Z">
              <w:r w:rsidRPr="00215D3C" w:rsidDel="00980346">
                <w:rPr>
                  <w:rFonts w:cs="Arial"/>
                </w:rPr>
                <w:delText>probableCause</w:delText>
              </w:r>
            </w:del>
          </w:p>
        </w:tc>
        <w:tc>
          <w:tcPr>
            <w:tcW w:w="428" w:type="pct"/>
          </w:tcPr>
          <w:p w14:paraId="58B90B90" w14:textId="04635A89" w:rsidR="00DF18D6" w:rsidRPr="00215D3C" w:rsidDel="00980346" w:rsidRDefault="00DF18D6" w:rsidP="008922DC">
            <w:pPr>
              <w:pStyle w:val="TAC"/>
              <w:keepNext w:val="0"/>
              <w:keepLines w:val="0"/>
              <w:rPr>
                <w:del w:id="17164" w:author="ORANGE" w:date="2019-06-11T16:39:00Z"/>
                <w:rFonts w:cs="Arial"/>
              </w:rPr>
            </w:pPr>
            <w:del w:id="17165" w:author="ORANGE" w:date="2019-06-11T16:39:00Z">
              <w:r w:rsidRPr="00215D3C" w:rsidDel="00980346">
                <w:rPr>
                  <w:szCs w:val="18"/>
                  <w:lang w:eastAsia="zh-CN"/>
                </w:rPr>
                <w:delText>M</w:delText>
              </w:r>
            </w:del>
          </w:p>
        </w:tc>
      </w:tr>
      <w:tr w:rsidR="00DF18D6" w:rsidRPr="00215D3C" w:rsidDel="00980346" w14:paraId="5544CDFC" w14:textId="54318D30" w:rsidTr="008922DC">
        <w:trPr>
          <w:jc w:val="center"/>
          <w:del w:id="17166" w:author="ORANGE" w:date="2019-06-11T16:39:00Z"/>
        </w:trPr>
        <w:tc>
          <w:tcPr>
            <w:tcW w:w="2219" w:type="pct"/>
            <w:shd w:val="clear" w:color="auto" w:fill="auto"/>
          </w:tcPr>
          <w:p w14:paraId="11EED933" w14:textId="55B1E351" w:rsidR="00DF18D6" w:rsidRPr="00215D3C" w:rsidDel="00980346" w:rsidRDefault="00DF18D6" w:rsidP="008922DC">
            <w:pPr>
              <w:pStyle w:val="TAC"/>
              <w:keepNext w:val="0"/>
              <w:keepLines w:val="0"/>
              <w:jc w:val="left"/>
              <w:rPr>
                <w:del w:id="17167" w:author="ORANGE" w:date="2019-06-11T16:39:00Z"/>
                <w:rFonts w:cs="Arial"/>
              </w:rPr>
            </w:pPr>
            <w:del w:id="17168" w:author="ORANGE" w:date="2019-06-11T16:39:00Z">
              <w:r w:rsidRPr="00215D3C" w:rsidDel="00980346">
                <w:rPr>
                  <w:rFonts w:cs="Arial"/>
                </w:rPr>
                <w:delText>perceivedSeverity</w:delText>
              </w:r>
            </w:del>
          </w:p>
        </w:tc>
        <w:tc>
          <w:tcPr>
            <w:tcW w:w="427" w:type="pct"/>
          </w:tcPr>
          <w:p w14:paraId="130F3C4B" w14:textId="257949AB" w:rsidR="00DF18D6" w:rsidRPr="00215D3C" w:rsidDel="00980346" w:rsidRDefault="00DF18D6" w:rsidP="008922DC">
            <w:pPr>
              <w:pStyle w:val="TAC"/>
              <w:keepNext w:val="0"/>
              <w:keepLines w:val="0"/>
              <w:rPr>
                <w:del w:id="17169" w:author="ORANGE" w:date="2019-06-11T16:39:00Z"/>
                <w:rFonts w:cs="Arial"/>
              </w:rPr>
            </w:pPr>
            <w:del w:id="17170" w:author="ORANGE" w:date="2019-06-11T16:39:00Z">
              <w:r w:rsidRPr="00215D3C" w:rsidDel="00980346">
                <w:rPr>
                  <w:szCs w:val="18"/>
                  <w:lang w:eastAsia="zh-CN"/>
                </w:rPr>
                <w:delText>M</w:delText>
              </w:r>
            </w:del>
          </w:p>
        </w:tc>
        <w:tc>
          <w:tcPr>
            <w:tcW w:w="1926" w:type="pct"/>
          </w:tcPr>
          <w:p w14:paraId="4A88B6A7" w14:textId="390BDDFE" w:rsidR="00DF18D6" w:rsidRPr="00215D3C" w:rsidDel="00980346" w:rsidRDefault="00DF18D6" w:rsidP="008922DC">
            <w:pPr>
              <w:pStyle w:val="TAC"/>
              <w:keepNext w:val="0"/>
              <w:keepLines w:val="0"/>
              <w:jc w:val="left"/>
              <w:rPr>
                <w:del w:id="17171" w:author="ORANGE" w:date="2019-06-11T16:39:00Z"/>
                <w:rFonts w:cs="Arial"/>
              </w:rPr>
            </w:pPr>
            <w:del w:id="17172" w:author="ORANGE" w:date="2019-06-11T16:39:00Z">
              <w:r w:rsidRPr="00215D3C" w:rsidDel="00980346">
                <w:rPr>
                  <w:rFonts w:cs="Arial"/>
                </w:rPr>
                <w:delText>perceivedSeverity</w:delText>
              </w:r>
            </w:del>
          </w:p>
        </w:tc>
        <w:tc>
          <w:tcPr>
            <w:tcW w:w="428" w:type="pct"/>
          </w:tcPr>
          <w:p w14:paraId="79D4015A" w14:textId="79FF5A21" w:rsidR="00DF18D6" w:rsidRPr="00215D3C" w:rsidDel="00980346" w:rsidRDefault="00DF18D6" w:rsidP="008922DC">
            <w:pPr>
              <w:pStyle w:val="TAC"/>
              <w:keepNext w:val="0"/>
              <w:keepLines w:val="0"/>
              <w:rPr>
                <w:del w:id="17173" w:author="ORANGE" w:date="2019-06-11T16:39:00Z"/>
                <w:rFonts w:cs="Arial"/>
              </w:rPr>
            </w:pPr>
            <w:del w:id="17174" w:author="ORANGE" w:date="2019-06-11T16:39:00Z">
              <w:r w:rsidRPr="00215D3C" w:rsidDel="00980346">
                <w:rPr>
                  <w:szCs w:val="18"/>
                  <w:lang w:eastAsia="zh-CN"/>
                </w:rPr>
                <w:delText>M</w:delText>
              </w:r>
            </w:del>
          </w:p>
        </w:tc>
      </w:tr>
      <w:tr w:rsidR="00DF18D6" w:rsidRPr="00215D3C" w:rsidDel="00980346" w14:paraId="66EF08CF" w14:textId="5F204285" w:rsidTr="008922DC">
        <w:trPr>
          <w:jc w:val="center"/>
          <w:del w:id="17175" w:author="ORANGE" w:date="2019-06-11T16:39:00Z"/>
        </w:trPr>
        <w:tc>
          <w:tcPr>
            <w:tcW w:w="2219" w:type="pct"/>
            <w:shd w:val="clear" w:color="auto" w:fill="auto"/>
          </w:tcPr>
          <w:p w14:paraId="4B9F12CA" w14:textId="4E24A7EA" w:rsidR="00DF18D6" w:rsidRPr="00215D3C" w:rsidDel="00980346" w:rsidRDefault="00DF18D6" w:rsidP="008922DC">
            <w:pPr>
              <w:pStyle w:val="TAC"/>
              <w:keepNext w:val="0"/>
              <w:keepLines w:val="0"/>
              <w:jc w:val="left"/>
              <w:rPr>
                <w:del w:id="17176" w:author="ORANGE" w:date="2019-06-11T16:39:00Z"/>
                <w:rFonts w:cs="Arial"/>
              </w:rPr>
            </w:pPr>
            <w:del w:id="17177" w:author="ORANGE" w:date="2019-06-11T16:39:00Z">
              <w:r w:rsidDel="00980346">
                <w:rPr>
                  <w:rFonts w:cs="Arial"/>
                </w:rPr>
                <w:delText>comments</w:delText>
              </w:r>
            </w:del>
          </w:p>
        </w:tc>
        <w:tc>
          <w:tcPr>
            <w:tcW w:w="427" w:type="pct"/>
          </w:tcPr>
          <w:p w14:paraId="30A0ABD8" w14:textId="19A8CB6C" w:rsidR="00DF18D6" w:rsidRPr="00215D3C" w:rsidDel="00980346" w:rsidRDefault="00DF18D6" w:rsidP="008922DC">
            <w:pPr>
              <w:pStyle w:val="TAC"/>
              <w:keepNext w:val="0"/>
              <w:keepLines w:val="0"/>
              <w:rPr>
                <w:del w:id="17178" w:author="ORANGE" w:date="2019-06-11T16:39:00Z"/>
              </w:rPr>
            </w:pPr>
            <w:del w:id="17179" w:author="ORANGE" w:date="2019-06-11T16:39:00Z">
              <w:r w:rsidDel="00980346">
                <w:delText>M</w:delText>
              </w:r>
            </w:del>
          </w:p>
        </w:tc>
        <w:tc>
          <w:tcPr>
            <w:tcW w:w="1926" w:type="pct"/>
          </w:tcPr>
          <w:p w14:paraId="1EED5CDB" w14:textId="79A6719C" w:rsidR="00DF18D6" w:rsidRPr="00215D3C" w:rsidDel="00980346" w:rsidRDefault="00DF18D6" w:rsidP="008922DC">
            <w:pPr>
              <w:pStyle w:val="TAC"/>
              <w:keepNext w:val="0"/>
              <w:keepLines w:val="0"/>
              <w:jc w:val="left"/>
              <w:rPr>
                <w:del w:id="17180" w:author="ORANGE" w:date="2019-06-11T16:39:00Z"/>
              </w:rPr>
            </w:pPr>
            <w:del w:id="17181" w:author="ORANGE" w:date="2019-06-11T16:39:00Z">
              <w:r w:rsidDel="00980346">
                <w:rPr>
                  <w:rFonts w:cs="Arial"/>
                </w:rPr>
                <w:delText>comments</w:delText>
              </w:r>
            </w:del>
          </w:p>
        </w:tc>
        <w:tc>
          <w:tcPr>
            <w:tcW w:w="428" w:type="pct"/>
          </w:tcPr>
          <w:p w14:paraId="130FF9CE" w14:textId="106DCB63" w:rsidR="00DF18D6" w:rsidRPr="00215D3C" w:rsidDel="00980346" w:rsidRDefault="00DF18D6" w:rsidP="008922DC">
            <w:pPr>
              <w:pStyle w:val="TAC"/>
              <w:keepNext w:val="0"/>
              <w:keepLines w:val="0"/>
              <w:rPr>
                <w:del w:id="17182" w:author="ORANGE" w:date="2019-06-11T16:39:00Z"/>
              </w:rPr>
            </w:pPr>
            <w:del w:id="17183" w:author="ORANGE" w:date="2019-06-11T16:39:00Z">
              <w:r w:rsidDel="00980346">
                <w:delText>M</w:delText>
              </w:r>
            </w:del>
          </w:p>
        </w:tc>
      </w:tr>
    </w:tbl>
    <w:p w14:paraId="7B31D725" w14:textId="73A4DE70" w:rsidR="00DF18D6" w:rsidDel="00980346" w:rsidRDefault="00DF18D6" w:rsidP="00DF18D6">
      <w:pPr>
        <w:rPr>
          <w:del w:id="17184" w:author="ORANGE" w:date="2019-06-11T16:39:00Z"/>
        </w:rPr>
      </w:pPr>
    </w:p>
    <w:p w14:paraId="4217A080" w14:textId="06371BF2" w:rsidR="00DF18D6" w:rsidRPr="00215D3C" w:rsidDel="00980346" w:rsidRDefault="00DF18D6" w:rsidP="00DF18D6">
      <w:pPr>
        <w:pStyle w:val="Titre3"/>
        <w:rPr>
          <w:del w:id="17185" w:author="ORANGE" w:date="2019-06-11T16:39:00Z"/>
        </w:rPr>
      </w:pPr>
      <w:bookmarkStart w:id="17186" w:name="_Toc10540881"/>
      <w:del w:id="17187" w:author="ORANGE" w:date="2019-06-11T16:39:00Z">
        <w:r w:rsidDel="00980346">
          <w:delText>10</w:delText>
        </w:r>
        <w:r w:rsidRPr="00215D3C" w:rsidDel="00980346">
          <w:delText>.2.9</w:delText>
        </w:r>
        <w:r w:rsidRPr="00215D3C" w:rsidDel="00980346">
          <w:tab/>
          <w:delText>Notification notifyPotentialFaultyAlarmList</w:delText>
        </w:r>
        <w:bookmarkEnd w:id="17186"/>
      </w:del>
    </w:p>
    <w:p w14:paraId="1F75244C" w14:textId="00194935" w:rsidR="00DF18D6" w:rsidRPr="00215D3C" w:rsidDel="00980346" w:rsidRDefault="00DF18D6" w:rsidP="00DF18D6">
      <w:pPr>
        <w:rPr>
          <w:del w:id="17188" w:author="ORANGE" w:date="2019-06-11T16:39:00Z"/>
        </w:rPr>
      </w:pPr>
      <w:del w:id="17189"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10.2.9-1</w:delText>
        </w:r>
        <w:r w:rsidRPr="00215D3C" w:rsidDel="00980346">
          <w:delText>.</w:delText>
        </w:r>
      </w:del>
    </w:p>
    <w:p w14:paraId="6BFE2A42" w14:textId="6C07660E" w:rsidR="00DF18D6" w:rsidRPr="00215D3C" w:rsidDel="00980346" w:rsidRDefault="00DF18D6" w:rsidP="00DF18D6">
      <w:pPr>
        <w:pStyle w:val="TH"/>
        <w:rPr>
          <w:del w:id="17190" w:author="ORANGE" w:date="2019-06-11T16:39:00Z"/>
        </w:rPr>
      </w:pPr>
      <w:del w:id="17191"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9</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61D1B310" w14:textId="49D4420D" w:rsidTr="008922DC">
        <w:trPr>
          <w:jc w:val="center"/>
          <w:del w:id="17192" w:author="ORANGE" w:date="2019-06-11T16:39:00Z"/>
        </w:trPr>
        <w:tc>
          <w:tcPr>
            <w:tcW w:w="2219" w:type="pct"/>
            <w:shd w:val="clear" w:color="auto" w:fill="auto"/>
          </w:tcPr>
          <w:p w14:paraId="10A81E17" w14:textId="0A764C89" w:rsidR="00DF18D6" w:rsidRPr="00215D3C" w:rsidDel="00980346" w:rsidRDefault="00DF18D6" w:rsidP="008922DC">
            <w:pPr>
              <w:pStyle w:val="TAH"/>
              <w:keepNext w:val="0"/>
              <w:keepLines w:val="0"/>
              <w:rPr>
                <w:del w:id="17193" w:author="ORANGE" w:date="2019-06-11T16:39:00Z"/>
                <w:lang w:eastAsia="zh-CN"/>
              </w:rPr>
            </w:pPr>
            <w:del w:id="17194" w:author="ORANGE" w:date="2019-06-11T16:39:00Z">
              <w:r w:rsidRPr="00215D3C" w:rsidDel="00980346">
                <w:delText>IS notification parameter name</w:delText>
              </w:r>
            </w:del>
          </w:p>
        </w:tc>
        <w:tc>
          <w:tcPr>
            <w:tcW w:w="427" w:type="pct"/>
          </w:tcPr>
          <w:p w14:paraId="1C97126D" w14:textId="7762E807" w:rsidR="00DF18D6" w:rsidRPr="00215D3C" w:rsidDel="00980346" w:rsidRDefault="00DF18D6" w:rsidP="008922DC">
            <w:pPr>
              <w:pStyle w:val="TAH"/>
              <w:keepNext w:val="0"/>
              <w:keepLines w:val="0"/>
              <w:rPr>
                <w:del w:id="17195" w:author="ORANGE" w:date="2019-06-11T16:39:00Z"/>
                <w:lang w:eastAsia="zh-CN"/>
              </w:rPr>
            </w:pPr>
            <w:del w:id="17196" w:author="ORANGE" w:date="2019-06-11T16:39:00Z">
              <w:r w:rsidRPr="00215D3C" w:rsidDel="00980346">
                <w:rPr>
                  <w:lang w:eastAsia="zh-CN"/>
                </w:rPr>
                <w:delText>SQ</w:delText>
              </w:r>
            </w:del>
          </w:p>
        </w:tc>
        <w:tc>
          <w:tcPr>
            <w:tcW w:w="1926" w:type="pct"/>
          </w:tcPr>
          <w:p w14:paraId="6AAAB0AB" w14:textId="5BF6B7D9" w:rsidR="00DF18D6" w:rsidDel="00980346" w:rsidRDefault="00DF18D6" w:rsidP="008922DC">
            <w:pPr>
              <w:pStyle w:val="TAH"/>
              <w:keepNext w:val="0"/>
              <w:keepLines w:val="0"/>
              <w:rPr>
                <w:del w:id="17197" w:author="ORANGE" w:date="2019-06-11T16:39:00Z"/>
                <w:lang w:eastAsia="zh-CN"/>
              </w:rPr>
            </w:pPr>
            <w:del w:id="17198" w:author="ORANGE" w:date="2019-06-11T16:39:00Z">
              <w:r w:rsidRPr="00215D3C" w:rsidDel="00980346">
                <w:rPr>
                  <w:lang w:eastAsia="zh-CN"/>
                </w:rPr>
                <w:delText>SS parameter name</w:delText>
              </w:r>
            </w:del>
          </w:p>
          <w:p w14:paraId="31487E7E" w14:textId="09AF955A" w:rsidR="00DF18D6" w:rsidRPr="00215D3C" w:rsidDel="00980346" w:rsidRDefault="00DF18D6" w:rsidP="008922DC">
            <w:pPr>
              <w:pStyle w:val="TAH"/>
              <w:keepNext w:val="0"/>
              <w:keepLines w:val="0"/>
              <w:rPr>
                <w:del w:id="17199" w:author="ORANGE" w:date="2019-06-11T16:39:00Z"/>
                <w:lang w:eastAsia="zh-CN"/>
              </w:rPr>
            </w:pPr>
            <w:del w:id="17200" w:author="ORANGE" w:date="2019-06-11T16:39:00Z">
              <w:r w:rsidDel="00980346">
                <w:rPr>
                  <w:lang w:eastAsia="zh-CN"/>
                </w:rPr>
                <w:delText>in ‘fault3gppFields’ – clause A.3</w:delText>
              </w:r>
            </w:del>
          </w:p>
        </w:tc>
        <w:tc>
          <w:tcPr>
            <w:tcW w:w="428" w:type="pct"/>
          </w:tcPr>
          <w:p w14:paraId="4529709B" w14:textId="3F76C0EE" w:rsidR="00DF18D6" w:rsidRPr="00215D3C" w:rsidDel="00980346" w:rsidRDefault="00DF18D6" w:rsidP="008922DC">
            <w:pPr>
              <w:pStyle w:val="TAH"/>
              <w:keepNext w:val="0"/>
              <w:keepLines w:val="0"/>
              <w:rPr>
                <w:del w:id="17201" w:author="ORANGE" w:date="2019-06-11T16:39:00Z"/>
                <w:lang w:eastAsia="zh-CN"/>
              </w:rPr>
            </w:pPr>
            <w:del w:id="17202" w:author="ORANGE" w:date="2019-06-11T16:39:00Z">
              <w:r w:rsidDel="00980346">
                <w:rPr>
                  <w:lang w:eastAsia="zh-CN"/>
                </w:rPr>
                <w:delText>SQ</w:delText>
              </w:r>
            </w:del>
          </w:p>
        </w:tc>
      </w:tr>
      <w:tr w:rsidR="00DF18D6" w:rsidRPr="00215D3C" w:rsidDel="00980346" w14:paraId="755ADD83" w14:textId="63B96FB6" w:rsidTr="008922DC">
        <w:trPr>
          <w:jc w:val="center"/>
          <w:del w:id="17203" w:author="ORANGE" w:date="2019-06-11T16:39:00Z"/>
        </w:trPr>
        <w:tc>
          <w:tcPr>
            <w:tcW w:w="2219" w:type="pct"/>
            <w:shd w:val="clear" w:color="auto" w:fill="auto"/>
          </w:tcPr>
          <w:p w14:paraId="44CF54F6" w14:textId="0E1D9D9D" w:rsidR="00DF18D6" w:rsidDel="00980346" w:rsidRDefault="00DF18D6" w:rsidP="008922DC">
            <w:pPr>
              <w:pStyle w:val="TAC"/>
              <w:keepNext w:val="0"/>
              <w:keepLines w:val="0"/>
              <w:jc w:val="left"/>
              <w:rPr>
                <w:del w:id="17204" w:author="ORANGE" w:date="2019-06-11T16:39:00Z"/>
                <w:rFonts w:cs="Arial"/>
              </w:rPr>
            </w:pPr>
            <w:del w:id="17205" w:author="ORANGE" w:date="2019-06-11T16:39:00Z">
              <w:r w:rsidDel="00980346">
                <w:rPr>
                  <w:rFonts w:cs="Arial"/>
                </w:rPr>
                <w:delText>objectClass, objectInstance</w:delText>
              </w:r>
            </w:del>
          </w:p>
        </w:tc>
        <w:tc>
          <w:tcPr>
            <w:tcW w:w="427" w:type="pct"/>
          </w:tcPr>
          <w:p w14:paraId="60FB4DA3" w14:textId="6F64AF5C" w:rsidR="00DF18D6" w:rsidRPr="00215D3C" w:rsidDel="00980346" w:rsidRDefault="00DF18D6" w:rsidP="008922DC">
            <w:pPr>
              <w:pStyle w:val="TAC"/>
              <w:keepNext w:val="0"/>
              <w:keepLines w:val="0"/>
              <w:rPr>
                <w:del w:id="17206" w:author="ORANGE" w:date="2019-06-11T16:39:00Z"/>
                <w:szCs w:val="18"/>
                <w:lang w:eastAsia="zh-CN"/>
              </w:rPr>
            </w:pPr>
            <w:del w:id="17207" w:author="ORANGE" w:date="2019-06-11T16:39:00Z">
              <w:r w:rsidDel="00980346">
                <w:rPr>
                  <w:szCs w:val="18"/>
                  <w:lang w:eastAsia="zh-CN"/>
                </w:rPr>
                <w:delText>M</w:delText>
              </w:r>
            </w:del>
          </w:p>
        </w:tc>
        <w:tc>
          <w:tcPr>
            <w:tcW w:w="1926" w:type="pct"/>
          </w:tcPr>
          <w:p w14:paraId="23DE521D" w14:textId="04A84EFE" w:rsidR="00DF18D6" w:rsidDel="00980346" w:rsidRDefault="00DF18D6" w:rsidP="008922DC">
            <w:pPr>
              <w:pStyle w:val="TAC"/>
              <w:keepNext w:val="0"/>
              <w:keepLines w:val="0"/>
              <w:jc w:val="left"/>
              <w:rPr>
                <w:del w:id="17208" w:author="ORANGE" w:date="2019-06-11T16:39:00Z"/>
                <w:rFonts w:cs="Arial"/>
              </w:rPr>
            </w:pPr>
            <w:del w:id="17209" w:author="ORANGE" w:date="2019-06-11T16:39:00Z">
              <w:r w:rsidDel="00980346">
                <w:rPr>
                  <w:rFonts w:cs="Arial"/>
                </w:rPr>
                <w:delText>DN</w:delText>
              </w:r>
            </w:del>
          </w:p>
        </w:tc>
        <w:tc>
          <w:tcPr>
            <w:tcW w:w="428" w:type="pct"/>
          </w:tcPr>
          <w:p w14:paraId="2300EB98" w14:textId="1FBAFE45" w:rsidR="00DF18D6" w:rsidRPr="00215D3C" w:rsidDel="00980346" w:rsidRDefault="00DF18D6" w:rsidP="008922DC">
            <w:pPr>
              <w:pStyle w:val="TAC"/>
              <w:keepNext w:val="0"/>
              <w:keepLines w:val="0"/>
              <w:rPr>
                <w:del w:id="17210" w:author="ORANGE" w:date="2019-06-11T16:39:00Z"/>
                <w:szCs w:val="18"/>
                <w:lang w:eastAsia="zh-CN"/>
              </w:rPr>
            </w:pPr>
            <w:del w:id="17211" w:author="ORANGE" w:date="2019-06-11T16:39:00Z">
              <w:r w:rsidDel="00980346">
                <w:rPr>
                  <w:szCs w:val="18"/>
                  <w:lang w:eastAsia="zh-CN"/>
                </w:rPr>
                <w:delText>M</w:delText>
              </w:r>
            </w:del>
          </w:p>
        </w:tc>
      </w:tr>
      <w:tr w:rsidR="00DF18D6" w:rsidRPr="00215D3C" w:rsidDel="00980346" w14:paraId="6FD009DF" w14:textId="6DD6FF9B" w:rsidTr="008922DC">
        <w:trPr>
          <w:jc w:val="center"/>
          <w:del w:id="17212" w:author="ORANGE" w:date="2019-06-11T16:39:00Z"/>
        </w:trPr>
        <w:tc>
          <w:tcPr>
            <w:tcW w:w="2219" w:type="pct"/>
            <w:shd w:val="clear" w:color="auto" w:fill="auto"/>
          </w:tcPr>
          <w:p w14:paraId="39F0ECBE" w14:textId="5BFF805E" w:rsidR="00DF18D6" w:rsidDel="00980346" w:rsidRDefault="00DF18D6" w:rsidP="008922DC">
            <w:pPr>
              <w:pStyle w:val="TAC"/>
              <w:keepNext w:val="0"/>
              <w:keepLines w:val="0"/>
              <w:jc w:val="left"/>
              <w:rPr>
                <w:del w:id="17213" w:author="ORANGE" w:date="2019-06-11T16:39:00Z"/>
                <w:rFonts w:cs="Arial"/>
              </w:rPr>
            </w:pPr>
            <w:del w:id="17214" w:author="ORANGE" w:date="2019-06-11T16:39:00Z">
              <w:r w:rsidDel="00980346">
                <w:rPr>
                  <w:rFonts w:cs="Arial"/>
                </w:rPr>
                <w:delText>notificationType</w:delText>
              </w:r>
            </w:del>
          </w:p>
        </w:tc>
        <w:tc>
          <w:tcPr>
            <w:tcW w:w="427" w:type="pct"/>
          </w:tcPr>
          <w:p w14:paraId="6AB6FC21" w14:textId="524BBAAA" w:rsidR="00DF18D6" w:rsidRPr="00215D3C" w:rsidDel="00980346" w:rsidRDefault="00DF18D6" w:rsidP="008922DC">
            <w:pPr>
              <w:pStyle w:val="TAC"/>
              <w:keepNext w:val="0"/>
              <w:keepLines w:val="0"/>
              <w:rPr>
                <w:del w:id="17215" w:author="ORANGE" w:date="2019-06-11T16:39:00Z"/>
                <w:szCs w:val="18"/>
                <w:lang w:eastAsia="zh-CN"/>
              </w:rPr>
            </w:pPr>
            <w:del w:id="17216" w:author="ORANGE" w:date="2019-06-11T16:39:00Z">
              <w:r w:rsidDel="00980346">
                <w:rPr>
                  <w:szCs w:val="18"/>
                  <w:lang w:eastAsia="zh-CN"/>
                </w:rPr>
                <w:delText>M</w:delText>
              </w:r>
            </w:del>
          </w:p>
        </w:tc>
        <w:tc>
          <w:tcPr>
            <w:tcW w:w="1926" w:type="pct"/>
          </w:tcPr>
          <w:p w14:paraId="08F3664B" w14:textId="3E44F6AE" w:rsidR="00DF18D6" w:rsidDel="00980346" w:rsidRDefault="00DF18D6" w:rsidP="008922DC">
            <w:pPr>
              <w:pStyle w:val="TAC"/>
              <w:keepNext w:val="0"/>
              <w:keepLines w:val="0"/>
              <w:jc w:val="left"/>
              <w:rPr>
                <w:del w:id="17217" w:author="ORANGE" w:date="2019-06-11T16:39:00Z"/>
                <w:rFonts w:cs="Arial"/>
              </w:rPr>
            </w:pPr>
            <w:del w:id="17218" w:author="ORANGE" w:date="2019-06-11T16:39:00Z">
              <w:r w:rsidDel="00980346">
                <w:rPr>
                  <w:rFonts w:cs="Arial"/>
                </w:rPr>
                <w:delText>notificationType</w:delText>
              </w:r>
            </w:del>
          </w:p>
          <w:p w14:paraId="7CA7F8B9" w14:textId="76B852C4" w:rsidR="00DF18D6" w:rsidDel="00980346" w:rsidRDefault="00DF18D6" w:rsidP="008922DC">
            <w:pPr>
              <w:pStyle w:val="TAC"/>
              <w:keepNext w:val="0"/>
              <w:keepLines w:val="0"/>
              <w:jc w:val="left"/>
              <w:rPr>
                <w:del w:id="17219" w:author="ORANGE" w:date="2019-06-11T16:39:00Z"/>
                <w:rFonts w:cs="Arial"/>
              </w:rPr>
            </w:pPr>
            <w:del w:id="17220" w:author="ORANGE" w:date="2019-06-11T16:39:00Z">
              <w:r w:rsidDel="00980346">
                <w:rPr>
                  <w:rFonts w:cs="Arial"/>
                </w:rPr>
                <w:delText>(value = ‘notifyPotentialFaultyAlarmList’)</w:delText>
              </w:r>
            </w:del>
          </w:p>
        </w:tc>
        <w:tc>
          <w:tcPr>
            <w:tcW w:w="428" w:type="pct"/>
          </w:tcPr>
          <w:p w14:paraId="52FDDB39" w14:textId="39F7ADE5" w:rsidR="00DF18D6" w:rsidRPr="00215D3C" w:rsidDel="00980346" w:rsidRDefault="00DF18D6" w:rsidP="008922DC">
            <w:pPr>
              <w:pStyle w:val="TAC"/>
              <w:keepNext w:val="0"/>
              <w:keepLines w:val="0"/>
              <w:rPr>
                <w:del w:id="17221" w:author="ORANGE" w:date="2019-06-11T16:39:00Z"/>
                <w:szCs w:val="18"/>
                <w:lang w:eastAsia="zh-CN"/>
              </w:rPr>
            </w:pPr>
            <w:del w:id="17222" w:author="ORANGE" w:date="2019-06-11T16:39:00Z">
              <w:r w:rsidDel="00980346">
                <w:rPr>
                  <w:szCs w:val="18"/>
                  <w:lang w:eastAsia="zh-CN"/>
                </w:rPr>
                <w:delText>M</w:delText>
              </w:r>
            </w:del>
          </w:p>
        </w:tc>
      </w:tr>
      <w:tr w:rsidR="00DF18D6" w:rsidRPr="00215D3C" w:rsidDel="00980346" w14:paraId="73ED1FBB" w14:textId="053F19D3" w:rsidTr="008922DC">
        <w:trPr>
          <w:jc w:val="center"/>
          <w:del w:id="17223" w:author="ORANGE" w:date="2019-06-11T16:39:00Z"/>
        </w:trPr>
        <w:tc>
          <w:tcPr>
            <w:tcW w:w="2219" w:type="pct"/>
            <w:shd w:val="clear" w:color="auto" w:fill="auto"/>
          </w:tcPr>
          <w:p w14:paraId="1B17ACFF" w14:textId="6C18E035" w:rsidR="00DF18D6" w:rsidDel="00980346" w:rsidRDefault="00DF18D6" w:rsidP="008922DC">
            <w:pPr>
              <w:pStyle w:val="TAC"/>
              <w:keepNext w:val="0"/>
              <w:keepLines w:val="0"/>
              <w:jc w:val="left"/>
              <w:rPr>
                <w:del w:id="17224" w:author="ORANGE" w:date="2019-06-11T16:39:00Z"/>
                <w:rFonts w:cs="Arial"/>
              </w:rPr>
            </w:pPr>
            <w:del w:id="17225" w:author="ORANGE" w:date="2019-06-11T16:39:00Z">
              <w:r w:rsidDel="00980346">
                <w:rPr>
                  <w:rFonts w:cs="Arial"/>
                </w:rPr>
                <w:delText>systemDN</w:delText>
              </w:r>
            </w:del>
          </w:p>
        </w:tc>
        <w:tc>
          <w:tcPr>
            <w:tcW w:w="427" w:type="pct"/>
          </w:tcPr>
          <w:p w14:paraId="76546536" w14:textId="668AF3BD" w:rsidR="00DF18D6" w:rsidRPr="00215D3C" w:rsidDel="00980346" w:rsidRDefault="00DF18D6" w:rsidP="008922DC">
            <w:pPr>
              <w:pStyle w:val="TAC"/>
              <w:keepNext w:val="0"/>
              <w:keepLines w:val="0"/>
              <w:rPr>
                <w:del w:id="17226" w:author="ORANGE" w:date="2019-06-11T16:39:00Z"/>
                <w:szCs w:val="18"/>
                <w:lang w:eastAsia="zh-CN"/>
              </w:rPr>
            </w:pPr>
            <w:del w:id="17227" w:author="ORANGE" w:date="2019-06-11T16:39:00Z">
              <w:r w:rsidDel="00980346">
                <w:rPr>
                  <w:szCs w:val="18"/>
                  <w:lang w:eastAsia="zh-CN"/>
                </w:rPr>
                <w:delText>C</w:delText>
              </w:r>
            </w:del>
          </w:p>
        </w:tc>
        <w:tc>
          <w:tcPr>
            <w:tcW w:w="1926" w:type="pct"/>
          </w:tcPr>
          <w:p w14:paraId="1EBBB9C3" w14:textId="7BB57837" w:rsidR="00DF18D6" w:rsidDel="00980346" w:rsidRDefault="00DF18D6" w:rsidP="008922DC">
            <w:pPr>
              <w:pStyle w:val="TAC"/>
              <w:keepNext w:val="0"/>
              <w:keepLines w:val="0"/>
              <w:jc w:val="left"/>
              <w:rPr>
                <w:del w:id="17228" w:author="ORANGE" w:date="2019-06-11T16:39:00Z"/>
                <w:rFonts w:cs="Arial"/>
              </w:rPr>
            </w:pPr>
            <w:del w:id="17229" w:author="ORANGE" w:date="2019-06-11T16:39:00Z">
              <w:r w:rsidDel="00980346">
                <w:rPr>
                  <w:rFonts w:cs="Arial"/>
                </w:rPr>
                <w:delText>systemDN</w:delText>
              </w:r>
            </w:del>
          </w:p>
        </w:tc>
        <w:tc>
          <w:tcPr>
            <w:tcW w:w="428" w:type="pct"/>
          </w:tcPr>
          <w:p w14:paraId="22D22BF5" w14:textId="3D65CB90" w:rsidR="00DF18D6" w:rsidRPr="00215D3C" w:rsidDel="00980346" w:rsidRDefault="00DF18D6" w:rsidP="008922DC">
            <w:pPr>
              <w:pStyle w:val="TAC"/>
              <w:keepNext w:val="0"/>
              <w:keepLines w:val="0"/>
              <w:rPr>
                <w:del w:id="17230" w:author="ORANGE" w:date="2019-06-11T16:39:00Z"/>
                <w:szCs w:val="18"/>
                <w:lang w:eastAsia="zh-CN"/>
              </w:rPr>
            </w:pPr>
            <w:del w:id="17231" w:author="ORANGE" w:date="2019-06-11T16:39:00Z">
              <w:r w:rsidDel="00980346">
                <w:rPr>
                  <w:szCs w:val="18"/>
                  <w:lang w:eastAsia="zh-CN"/>
                </w:rPr>
                <w:delText>O</w:delText>
              </w:r>
            </w:del>
          </w:p>
        </w:tc>
      </w:tr>
      <w:tr w:rsidR="00DF18D6" w:rsidRPr="00215D3C" w:rsidDel="00980346" w14:paraId="5F94692E" w14:textId="1A2F8D12" w:rsidTr="008922DC">
        <w:trPr>
          <w:jc w:val="center"/>
          <w:del w:id="17232" w:author="ORANGE" w:date="2019-06-11T16:39:00Z"/>
        </w:trPr>
        <w:tc>
          <w:tcPr>
            <w:tcW w:w="2219" w:type="pct"/>
            <w:shd w:val="clear" w:color="auto" w:fill="auto"/>
          </w:tcPr>
          <w:p w14:paraId="6AE73EF2" w14:textId="68E713B4" w:rsidR="00DF18D6" w:rsidRPr="00215D3C" w:rsidDel="00980346" w:rsidRDefault="00DF18D6" w:rsidP="008922DC">
            <w:pPr>
              <w:pStyle w:val="TAC"/>
              <w:keepNext w:val="0"/>
              <w:keepLines w:val="0"/>
              <w:jc w:val="left"/>
              <w:rPr>
                <w:del w:id="17233" w:author="ORANGE" w:date="2019-06-11T16:39:00Z"/>
                <w:rFonts w:cs="Arial"/>
              </w:rPr>
            </w:pPr>
            <w:del w:id="17234" w:author="ORANGE" w:date="2019-06-11T16:39:00Z">
              <w:r w:rsidDel="00980346">
                <w:rPr>
                  <w:rFonts w:cs="Arial"/>
                </w:rPr>
                <w:delText>correlatedNotifications</w:delText>
              </w:r>
            </w:del>
          </w:p>
        </w:tc>
        <w:tc>
          <w:tcPr>
            <w:tcW w:w="427" w:type="pct"/>
          </w:tcPr>
          <w:p w14:paraId="4466A70D" w14:textId="0659CF57" w:rsidR="00DF18D6" w:rsidRPr="00215D3C" w:rsidDel="00980346" w:rsidRDefault="00DF18D6" w:rsidP="008922DC">
            <w:pPr>
              <w:pStyle w:val="TAC"/>
              <w:keepNext w:val="0"/>
              <w:keepLines w:val="0"/>
              <w:rPr>
                <w:del w:id="17235" w:author="ORANGE" w:date="2019-06-11T16:39:00Z"/>
                <w:rFonts w:cs="Arial"/>
              </w:rPr>
            </w:pPr>
            <w:del w:id="17236" w:author="ORANGE" w:date="2019-06-11T16:39:00Z">
              <w:r w:rsidRPr="00215D3C" w:rsidDel="00980346">
                <w:rPr>
                  <w:szCs w:val="18"/>
                  <w:lang w:eastAsia="zh-CN"/>
                </w:rPr>
                <w:delText>M</w:delText>
              </w:r>
            </w:del>
          </w:p>
        </w:tc>
        <w:tc>
          <w:tcPr>
            <w:tcW w:w="1926" w:type="pct"/>
          </w:tcPr>
          <w:p w14:paraId="31236F2C" w14:textId="02077935" w:rsidR="00DF18D6" w:rsidRPr="00215D3C" w:rsidDel="00980346" w:rsidRDefault="00DF18D6" w:rsidP="008922DC">
            <w:pPr>
              <w:pStyle w:val="TAC"/>
              <w:keepNext w:val="0"/>
              <w:keepLines w:val="0"/>
              <w:jc w:val="left"/>
              <w:rPr>
                <w:del w:id="17237" w:author="ORANGE" w:date="2019-06-11T16:39:00Z"/>
                <w:rFonts w:cs="Arial"/>
              </w:rPr>
            </w:pPr>
            <w:del w:id="17238" w:author="ORANGE" w:date="2019-06-11T16:39:00Z">
              <w:r w:rsidDel="00980346">
                <w:rPr>
                  <w:rFonts w:cs="Arial"/>
                </w:rPr>
                <w:delText>correlatedNotifications</w:delText>
              </w:r>
            </w:del>
          </w:p>
        </w:tc>
        <w:tc>
          <w:tcPr>
            <w:tcW w:w="428" w:type="pct"/>
          </w:tcPr>
          <w:p w14:paraId="376CAF78" w14:textId="66CE7A1D" w:rsidR="00DF18D6" w:rsidRPr="00215D3C" w:rsidDel="00980346" w:rsidRDefault="00DF18D6" w:rsidP="008922DC">
            <w:pPr>
              <w:pStyle w:val="TAC"/>
              <w:keepNext w:val="0"/>
              <w:keepLines w:val="0"/>
              <w:rPr>
                <w:del w:id="17239" w:author="ORANGE" w:date="2019-06-11T16:39:00Z"/>
                <w:rFonts w:cs="Arial"/>
              </w:rPr>
            </w:pPr>
            <w:del w:id="17240" w:author="ORANGE" w:date="2019-06-11T16:39:00Z">
              <w:r w:rsidRPr="00215D3C" w:rsidDel="00980346">
                <w:rPr>
                  <w:szCs w:val="18"/>
                  <w:lang w:eastAsia="zh-CN"/>
                </w:rPr>
                <w:delText>M</w:delText>
              </w:r>
            </w:del>
          </w:p>
        </w:tc>
      </w:tr>
      <w:tr w:rsidR="00DF18D6" w:rsidRPr="00215D3C" w:rsidDel="00980346" w14:paraId="54E2C4D4" w14:textId="3CCA045D" w:rsidTr="008922DC">
        <w:trPr>
          <w:jc w:val="center"/>
          <w:del w:id="17241" w:author="ORANGE" w:date="2019-06-11T16:39:00Z"/>
        </w:trPr>
        <w:tc>
          <w:tcPr>
            <w:tcW w:w="2219" w:type="pct"/>
            <w:shd w:val="clear" w:color="auto" w:fill="auto"/>
          </w:tcPr>
          <w:p w14:paraId="5B93FAB4" w14:textId="2D43998C" w:rsidR="00DF18D6" w:rsidRPr="00215D3C" w:rsidDel="00980346" w:rsidRDefault="00DF18D6" w:rsidP="008922DC">
            <w:pPr>
              <w:pStyle w:val="TAC"/>
              <w:keepNext w:val="0"/>
              <w:keepLines w:val="0"/>
              <w:jc w:val="left"/>
              <w:rPr>
                <w:del w:id="17242" w:author="ORANGE" w:date="2019-06-11T16:39:00Z"/>
                <w:rFonts w:cs="Arial"/>
              </w:rPr>
            </w:pPr>
            <w:del w:id="17243" w:author="ORANGE" w:date="2019-06-11T16:39:00Z">
              <w:r w:rsidRPr="00215D3C" w:rsidDel="00980346">
                <w:rPr>
                  <w:rFonts w:cs="Arial"/>
                </w:rPr>
                <w:delText>alarmId</w:delText>
              </w:r>
            </w:del>
          </w:p>
        </w:tc>
        <w:tc>
          <w:tcPr>
            <w:tcW w:w="427" w:type="pct"/>
          </w:tcPr>
          <w:p w14:paraId="5705A1EF" w14:textId="123A2900" w:rsidR="00DF18D6" w:rsidRPr="00215D3C" w:rsidDel="00980346" w:rsidRDefault="00DF18D6" w:rsidP="008922DC">
            <w:pPr>
              <w:pStyle w:val="TAC"/>
              <w:keepNext w:val="0"/>
              <w:keepLines w:val="0"/>
              <w:rPr>
                <w:del w:id="17244" w:author="ORANGE" w:date="2019-06-11T16:39:00Z"/>
                <w:rFonts w:cs="Arial"/>
              </w:rPr>
            </w:pPr>
            <w:del w:id="17245" w:author="ORANGE" w:date="2019-06-11T16:39:00Z">
              <w:r w:rsidDel="00980346">
                <w:rPr>
                  <w:szCs w:val="18"/>
                  <w:lang w:eastAsia="zh-CN"/>
                </w:rPr>
                <w:delText>M</w:delText>
              </w:r>
            </w:del>
          </w:p>
        </w:tc>
        <w:tc>
          <w:tcPr>
            <w:tcW w:w="1926" w:type="pct"/>
          </w:tcPr>
          <w:p w14:paraId="0E221FCD" w14:textId="5C4397E0" w:rsidR="00DF18D6" w:rsidRPr="00215D3C" w:rsidDel="00980346" w:rsidRDefault="00DF18D6" w:rsidP="008922DC">
            <w:pPr>
              <w:pStyle w:val="TAC"/>
              <w:keepNext w:val="0"/>
              <w:keepLines w:val="0"/>
              <w:jc w:val="left"/>
              <w:rPr>
                <w:del w:id="17246" w:author="ORANGE" w:date="2019-06-11T16:39:00Z"/>
                <w:rFonts w:cs="Arial"/>
              </w:rPr>
            </w:pPr>
            <w:del w:id="17247" w:author="ORANGE" w:date="2019-06-11T16:39:00Z">
              <w:r w:rsidRPr="00215D3C" w:rsidDel="00980346">
                <w:rPr>
                  <w:rFonts w:cs="Arial"/>
                </w:rPr>
                <w:delText>alarmId</w:delText>
              </w:r>
            </w:del>
          </w:p>
        </w:tc>
        <w:tc>
          <w:tcPr>
            <w:tcW w:w="428" w:type="pct"/>
          </w:tcPr>
          <w:p w14:paraId="4E2AA402" w14:textId="614C0789" w:rsidR="00DF18D6" w:rsidRPr="00215D3C" w:rsidDel="00980346" w:rsidRDefault="00DF18D6" w:rsidP="008922DC">
            <w:pPr>
              <w:pStyle w:val="TAC"/>
              <w:keepNext w:val="0"/>
              <w:keepLines w:val="0"/>
              <w:rPr>
                <w:del w:id="17248" w:author="ORANGE" w:date="2019-06-11T16:39:00Z"/>
                <w:rFonts w:cs="Arial"/>
              </w:rPr>
            </w:pPr>
            <w:del w:id="17249" w:author="ORANGE" w:date="2019-06-11T16:39:00Z">
              <w:r w:rsidDel="00980346">
                <w:rPr>
                  <w:szCs w:val="18"/>
                  <w:lang w:eastAsia="zh-CN"/>
                </w:rPr>
                <w:delText>M</w:delText>
              </w:r>
            </w:del>
          </w:p>
        </w:tc>
      </w:tr>
      <w:tr w:rsidR="00DF18D6" w:rsidRPr="00215D3C" w:rsidDel="00980346" w14:paraId="528CF76D" w14:textId="078627DB" w:rsidTr="008922DC">
        <w:trPr>
          <w:jc w:val="center"/>
          <w:del w:id="17250" w:author="ORANGE" w:date="2019-06-11T16:39:00Z"/>
        </w:trPr>
        <w:tc>
          <w:tcPr>
            <w:tcW w:w="2219" w:type="pct"/>
            <w:shd w:val="clear" w:color="auto" w:fill="auto"/>
          </w:tcPr>
          <w:p w14:paraId="1AA5ECA2" w14:textId="45A39EB3" w:rsidR="00DF18D6" w:rsidRPr="00215D3C" w:rsidDel="00980346" w:rsidRDefault="00DF18D6" w:rsidP="008922DC">
            <w:pPr>
              <w:pStyle w:val="TAC"/>
              <w:keepNext w:val="0"/>
              <w:keepLines w:val="0"/>
              <w:jc w:val="left"/>
              <w:rPr>
                <w:del w:id="17251" w:author="ORANGE" w:date="2019-06-11T16:39:00Z"/>
                <w:rFonts w:cs="Arial"/>
              </w:rPr>
            </w:pPr>
            <w:del w:id="17252" w:author="ORANGE" w:date="2019-06-11T16:39:00Z">
              <w:r w:rsidDel="00980346">
                <w:rPr>
                  <w:rFonts w:cs="Arial"/>
                </w:rPr>
                <w:delText>rootCauseIndicator</w:delText>
              </w:r>
            </w:del>
          </w:p>
        </w:tc>
        <w:tc>
          <w:tcPr>
            <w:tcW w:w="427" w:type="pct"/>
          </w:tcPr>
          <w:p w14:paraId="6A73C0BD" w14:textId="360BEE08" w:rsidR="00DF18D6" w:rsidRPr="00215D3C" w:rsidDel="00980346" w:rsidRDefault="00DF18D6" w:rsidP="008922DC">
            <w:pPr>
              <w:pStyle w:val="TAC"/>
              <w:keepNext w:val="0"/>
              <w:keepLines w:val="0"/>
              <w:rPr>
                <w:del w:id="17253" w:author="ORANGE" w:date="2019-06-11T16:39:00Z"/>
                <w:szCs w:val="18"/>
                <w:lang w:eastAsia="zh-CN"/>
              </w:rPr>
            </w:pPr>
            <w:del w:id="17254" w:author="ORANGE" w:date="2019-06-11T16:39:00Z">
              <w:r w:rsidDel="00980346">
                <w:rPr>
                  <w:szCs w:val="18"/>
                  <w:lang w:eastAsia="zh-CN"/>
                </w:rPr>
                <w:delText>O</w:delText>
              </w:r>
            </w:del>
          </w:p>
        </w:tc>
        <w:tc>
          <w:tcPr>
            <w:tcW w:w="1926" w:type="pct"/>
          </w:tcPr>
          <w:p w14:paraId="75B61435" w14:textId="5187D471" w:rsidR="00DF18D6" w:rsidRPr="00215D3C" w:rsidDel="00980346" w:rsidRDefault="00DF18D6" w:rsidP="008922DC">
            <w:pPr>
              <w:pStyle w:val="TAC"/>
              <w:keepNext w:val="0"/>
              <w:keepLines w:val="0"/>
              <w:jc w:val="left"/>
              <w:rPr>
                <w:del w:id="17255" w:author="ORANGE" w:date="2019-06-11T16:39:00Z"/>
                <w:rFonts w:cs="Arial"/>
              </w:rPr>
            </w:pPr>
            <w:del w:id="17256" w:author="ORANGE" w:date="2019-06-11T16:39:00Z">
              <w:r w:rsidDel="00980346">
                <w:rPr>
                  <w:rFonts w:cs="Arial"/>
                </w:rPr>
                <w:delText>rootCauseIndicator</w:delText>
              </w:r>
            </w:del>
          </w:p>
        </w:tc>
        <w:tc>
          <w:tcPr>
            <w:tcW w:w="428" w:type="pct"/>
          </w:tcPr>
          <w:p w14:paraId="653237A1" w14:textId="59F0D772" w:rsidR="00DF18D6" w:rsidRPr="00215D3C" w:rsidDel="00980346" w:rsidRDefault="00DF18D6" w:rsidP="008922DC">
            <w:pPr>
              <w:pStyle w:val="TAC"/>
              <w:keepNext w:val="0"/>
              <w:keepLines w:val="0"/>
              <w:rPr>
                <w:del w:id="17257" w:author="ORANGE" w:date="2019-06-11T16:39:00Z"/>
                <w:szCs w:val="18"/>
                <w:lang w:eastAsia="zh-CN"/>
              </w:rPr>
            </w:pPr>
            <w:del w:id="17258" w:author="ORANGE" w:date="2019-06-11T16:39:00Z">
              <w:r w:rsidDel="00980346">
                <w:rPr>
                  <w:szCs w:val="18"/>
                  <w:lang w:eastAsia="zh-CN"/>
                </w:rPr>
                <w:delText>O</w:delText>
              </w:r>
            </w:del>
          </w:p>
        </w:tc>
      </w:tr>
    </w:tbl>
    <w:p w14:paraId="04FCE592" w14:textId="40B39E34" w:rsidR="00DF18D6" w:rsidDel="00980346" w:rsidRDefault="00DF18D6" w:rsidP="00DF18D6">
      <w:pPr>
        <w:rPr>
          <w:del w:id="17259" w:author="ORANGE" w:date="2019-06-11T16:39:00Z"/>
        </w:rPr>
      </w:pPr>
    </w:p>
    <w:p w14:paraId="74FFC4C3" w14:textId="6DAF2384" w:rsidR="00DF18D6" w:rsidRPr="00215D3C" w:rsidDel="00980346" w:rsidRDefault="00DF18D6" w:rsidP="00DF18D6">
      <w:pPr>
        <w:pStyle w:val="Titre3"/>
        <w:rPr>
          <w:del w:id="17260" w:author="ORANGE" w:date="2019-06-11T16:39:00Z"/>
        </w:rPr>
      </w:pPr>
      <w:bookmarkStart w:id="17261" w:name="_Toc10540882"/>
      <w:del w:id="17262" w:author="ORANGE" w:date="2019-06-11T16:39:00Z">
        <w:r w:rsidDel="00980346">
          <w:delText>10</w:delText>
        </w:r>
        <w:r w:rsidRPr="00215D3C" w:rsidDel="00980346">
          <w:delText>.2.10</w:delText>
        </w:r>
        <w:r w:rsidRPr="00215D3C" w:rsidDel="00980346">
          <w:tab/>
          <w:delText>Notification notifyCorrelatedNotificationChanged</w:delText>
        </w:r>
        <w:bookmarkEnd w:id="17261"/>
      </w:del>
    </w:p>
    <w:p w14:paraId="132C6BEC" w14:textId="496AA0E2" w:rsidR="00DF18D6" w:rsidRPr="00215D3C" w:rsidDel="00980346" w:rsidRDefault="00DF18D6" w:rsidP="00DF18D6">
      <w:pPr>
        <w:rPr>
          <w:del w:id="17263" w:author="ORANGE" w:date="2019-06-11T16:39:00Z"/>
        </w:rPr>
      </w:pPr>
      <w:del w:id="17264"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10.2.10-1</w:delText>
        </w:r>
        <w:r w:rsidRPr="00215D3C" w:rsidDel="00980346">
          <w:delText>.</w:delText>
        </w:r>
      </w:del>
    </w:p>
    <w:p w14:paraId="2A34F29C" w14:textId="305B28FC" w:rsidR="00DF18D6" w:rsidRPr="00215D3C" w:rsidDel="00980346" w:rsidRDefault="00DF18D6" w:rsidP="00DF18D6">
      <w:pPr>
        <w:pStyle w:val="TH"/>
        <w:rPr>
          <w:del w:id="17265" w:author="ORANGE" w:date="2019-06-11T16:39:00Z"/>
        </w:rPr>
      </w:pPr>
      <w:del w:id="17266"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10</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04D34256" w14:textId="49197946" w:rsidTr="008922DC">
        <w:trPr>
          <w:jc w:val="center"/>
          <w:del w:id="17267" w:author="ORANGE" w:date="2019-06-11T16:39:00Z"/>
        </w:trPr>
        <w:tc>
          <w:tcPr>
            <w:tcW w:w="2219" w:type="pct"/>
            <w:shd w:val="clear" w:color="auto" w:fill="auto"/>
          </w:tcPr>
          <w:p w14:paraId="4C4C1526" w14:textId="1C2655CB" w:rsidR="00DF18D6" w:rsidRPr="00215D3C" w:rsidDel="00980346" w:rsidRDefault="00DF18D6" w:rsidP="008922DC">
            <w:pPr>
              <w:pStyle w:val="TAH"/>
              <w:keepNext w:val="0"/>
              <w:keepLines w:val="0"/>
              <w:rPr>
                <w:del w:id="17268" w:author="ORANGE" w:date="2019-06-11T16:39:00Z"/>
                <w:lang w:eastAsia="zh-CN"/>
              </w:rPr>
            </w:pPr>
            <w:del w:id="17269" w:author="ORANGE" w:date="2019-06-11T16:39:00Z">
              <w:r w:rsidRPr="00215D3C" w:rsidDel="00980346">
                <w:delText>IS notification parameter name</w:delText>
              </w:r>
            </w:del>
          </w:p>
        </w:tc>
        <w:tc>
          <w:tcPr>
            <w:tcW w:w="427" w:type="pct"/>
          </w:tcPr>
          <w:p w14:paraId="1DD441C7" w14:textId="05B61834" w:rsidR="00DF18D6" w:rsidRPr="00215D3C" w:rsidDel="00980346" w:rsidRDefault="00DF18D6" w:rsidP="008922DC">
            <w:pPr>
              <w:pStyle w:val="TAH"/>
              <w:keepNext w:val="0"/>
              <w:keepLines w:val="0"/>
              <w:rPr>
                <w:del w:id="17270" w:author="ORANGE" w:date="2019-06-11T16:39:00Z"/>
                <w:lang w:eastAsia="zh-CN"/>
              </w:rPr>
            </w:pPr>
            <w:del w:id="17271" w:author="ORANGE" w:date="2019-06-11T16:39:00Z">
              <w:r w:rsidRPr="00215D3C" w:rsidDel="00980346">
                <w:rPr>
                  <w:lang w:eastAsia="zh-CN"/>
                </w:rPr>
                <w:delText>SQ</w:delText>
              </w:r>
            </w:del>
          </w:p>
        </w:tc>
        <w:tc>
          <w:tcPr>
            <w:tcW w:w="1926" w:type="pct"/>
          </w:tcPr>
          <w:p w14:paraId="72EC2324" w14:textId="4F702BA4" w:rsidR="00DF18D6" w:rsidDel="00980346" w:rsidRDefault="00DF18D6" w:rsidP="008922DC">
            <w:pPr>
              <w:pStyle w:val="TAH"/>
              <w:keepNext w:val="0"/>
              <w:keepLines w:val="0"/>
              <w:rPr>
                <w:del w:id="17272" w:author="ORANGE" w:date="2019-06-11T16:39:00Z"/>
                <w:lang w:eastAsia="zh-CN"/>
              </w:rPr>
            </w:pPr>
            <w:del w:id="17273" w:author="ORANGE" w:date="2019-06-11T16:39:00Z">
              <w:r w:rsidRPr="00215D3C" w:rsidDel="00980346">
                <w:rPr>
                  <w:lang w:eastAsia="zh-CN"/>
                </w:rPr>
                <w:delText>SS parameter name</w:delText>
              </w:r>
            </w:del>
          </w:p>
          <w:p w14:paraId="680D1097" w14:textId="0D07F08E" w:rsidR="00DF18D6" w:rsidRPr="00215D3C" w:rsidDel="00980346" w:rsidRDefault="00DF18D6" w:rsidP="008922DC">
            <w:pPr>
              <w:pStyle w:val="TAH"/>
              <w:keepNext w:val="0"/>
              <w:keepLines w:val="0"/>
              <w:rPr>
                <w:del w:id="17274" w:author="ORANGE" w:date="2019-06-11T16:39:00Z"/>
                <w:lang w:eastAsia="zh-CN"/>
              </w:rPr>
            </w:pPr>
            <w:del w:id="17275" w:author="ORANGE" w:date="2019-06-11T16:39:00Z">
              <w:r w:rsidDel="00980346">
                <w:rPr>
                  <w:lang w:eastAsia="zh-CN"/>
                </w:rPr>
                <w:delText>in ‘fault3gppFields’ – clause A.3</w:delText>
              </w:r>
            </w:del>
          </w:p>
        </w:tc>
        <w:tc>
          <w:tcPr>
            <w:tcW w:w="428" w:type="pct"/>
          </w:tcPr>
          <w:p w14:paraId="58425C14" w14:textId="275A2A67" w:rsidR="00DF18D6" w:rsidRPr="00215D3C" w:rsidDel="00980346" w:rsidRDefault="00DF18D6" w:rsidP="008922DC">
            <w:pPr>
              <w:pStyle w:val="TAH"/>
              <w:keepNext w:val="0"/>
              <w:keepLines w:val="0"/>
              <w:rPr>
                <w:del w:id="17276" w:author="ORANGE" w:date="2019-06-11T16:39:00Z"/>
                <w:lang w:eastAsia="zh-CN"/>
              </w:rPr>
            </w:pPr>
            <w:del w:id="17277" w:author="ORANGE" w:date="2019-06-11T16:39:00Z">
              <w:r w:rsidDel="00980346">
                <w:rPr>
                  <w:lang w:eastAsia="zh-CN"/>
                </w:rPr>
                <w:delText>SQ</w:delText>
              </w:r>
            </w:del>
          </w:p>
        </w:tc>
      </w:tr>
      <w:tr w:rsidR="00DF18D6" w:rsidRPr="00215D3C" w:rsidDel="00980346" w14:paraId="58451776" w14:textId="1817E0DE" w:rsidTr="008922DC">
        <w:trPr>
          <w:jc w:val="center"/>
          <w:del w:id="17278" w:author="ORANGE" w:date="2019-06-11T16:39:00Z"/>
        </w:trPr>
        <w:tc>
          <w:tcPr>
            <w:tcW w:w="2219" w:type="pct"/>
            <w:shd w:val="clear" w:color="auto" w:fill="auto"/>
          </w:tcPr>
          <w:p w14:paraId="37A49344" w14:textId="64ED57EF" w:rsidR="00DF18D6" w:rsidRPr="00215D3C" w:rsidDel="00980346" w:rsidRDefault="00DF18D6" w:rsidP="008922DC">
            <w:pPr>
              <w:pStyle w:val="TAC"/>
              <w:keepNext w:val="0"/>
              <w:keepLines w:val="0"/>
              <w:jc w:val="left"/>
              <w:rPr>
                <w:del w:id="17279" w:author="ORANGE" w:date="2019-06-11T16:39:00Z"/>
                <w:rFonts w:cs="Arial"/>
              </w:rPr>
            </w:pPr>
            <w:del w:id="17280" w:author="ORANGE" w:date="2019-06-11T16:39:00Z">
              <w:r w:rsidDel="00980346">
                <w:rPr>
                  <w:rFonts w:cs="Arial"/>
                </w:rPr>
                <w:delText>objectClass, objectInstance</w:delText>
              </w:r>
            </w:del>
          </w:p>
        </w:tc>
        <w:tc>
          <w:tcPr>
            <w:tcW w:w="427" w:type="pct"/>
          </w:tcPr>
          <w:p w14:paraId="3FB2701E" w14:textId="0053534E" w:rsidR="00DF18D6" w:rsidDel="00980346" w:rsidRDefault="00DF18D6" w:rsidP="008922DC">
            <w:pPr>
              <w:pStyle w:val="TAC"/>
              <w:keepNext w:val="0"/>
              <w:keepLines w:val="0"/>
              <w:rPr>
                <w:del w:id="17281" w:author="ORANGE" w:date="2019-06-11T16:39:00Z"/>
                <w:szCs w:val="18"/>
                <w:lang w:eastAsia="zh-CN"/>
              </w:rPr>
            </w:pPr>
            <w:del w:id="17282" w:author="ORANGE" w:date="2019-06-11T16:39:00Z">
              <w:r w:rsidDel="00980346">
                <w:rPr>
                  <w:szCs w:val="18"/>
                  <w:lang w:eastAsia="zh-CN"/>
                </w:rPr>
                <w:delText>M</w:delText>
              </w:r>
            </w:del>
          </w:p>
        </w:tc>
        <w:tc>
          <w:tcPr>
            <w:tcW w:w="1926" w:type="pct"/>
          </w:tcPr>
          <w:p w14:paraId="3B8415A0" w14:textId="438A0974" w:rsidR="00DF18D6" w:rsidRPr="00215D3C" w:rsidDel="00980346" w:rsidRDefault="00DF18D6" w:rsidP="008922DC">
            <w:pPr>
              <w:pStyle w:val="TAC"/>
              <w:keepNext w:val="0"/>
              <w:keepLines w:val="0"/>
              <w:jc w:val="left"/>
              <w:rPr>
                <w:del w:id="17283" w:author="ORANGE" w:date="2019-06-11T16:39:00Z"/>
                <w:rFonts w:cs="Arial"/>
              </w:rPr>
            </w:pPr>
            <w:del w:id="17284" w:author="ORANGE" w:date="2019-06-11T16:39:00Z">
              <w:r w:rsidDel="00980346">
                <w:rPr>
                  <w:rFonts w:cs="Arial"/>
                </w:rPr>
                <w:delText>DN</w:delText>
              </w:r>
            </w:del>
          </w:p>
        </w:tc>
        <w:tc>
          <w:tcPr>
            <w:tcW w:w="428" w:type="pct"/>
          </w:tcPr>
          <w:p w14:paraId="553E7616" w14:textId="21997B32" w:rsidR="00DF18D6" w:rsidDel="00980346" w:rsidRDefault="00DF18D6" w:rsidP="008922DC">
            <w:pPr>
              <w:pStyle w:val="TAC"/>
              <w:keepNext w:val="0"/>
              <w:keepLines w:val="0"/>
              <w:rPr>
                <w:del w:id="17285" w:author="ORANGE" w:date="2019-06-11T16:39:00Z"/>
                <w:szCs w:val="18"/>
                <w:lang w:eastAsia="zh-CN"/>
              </w:rPr>
            </w:pPr>
            <w:del w:id="17286" w:author="ORANGE" w:date="2019-06-11T16:39:00Z">
              <w:r w:rsidDel="00980346">
                <w:rPr>
                  <w:szCs w:val="18"/>
                  <w:lang w:eastAsia="zh-CN"/>
                </w:rPr>
                <w:delText>M</w:delText>
              </w:r>
            </w:del>
          </w:p>
        </w:tc>
      </w:tr>
      <w:tr w:rsidR="00DF18D6" w:rsidRPr="00215D3C" w:rsidDel="00980346" w14:paraId="0028BA7C" w14:textId="7F54F453" w:rsidTr="008922DC">
        <w:trPr>
          <w:jc w:val="center"/>
          <w:del w:id="17287" w:author="ORANGE" w:date="2019-06-11T16:39:00Z"/>
        </w:trPr>
        <w:tc>
          <w:tcPr>
            <w:tcW w:w="2219" w:type="pct"/>
            <w:shd w:val="clear" w:color="auto" w:fill="auto"/>
          </w:tcPr>
          <w:p w14:paraId="6DA1F22A" w14:textId="7A9C3F4F" w:rsidR="00DF18D6" w:rsidRPr="00215D3C" w:rsidDel="00980346" w:rsidRDefault="00DF18D6" w:rsidP="008922DC">
            <w:pPr>
              <w:pStyle w:val="TAC"/>
              <w:keepNext w:val="0"/>
              <w:keepLines w:val="0"/>
              <w:jc w:val="left"/>
              <w:rPr>
                <w:del w:id="17288" w:author="ORANGE" w:date="2019-06-11T16:39:00Z"/>
                <w:rFonts w:cs="Arial"/>
              </w:rPr>
            </w:pPr>
            <w:del w:id="17289" w:author="ORANGE" w:date="2019-06-11T16:39:00Z">
              <w:r w:rsidDel="00980346">
                <w:rPr>
                  <w:rFonts w:cs="Arial"/>
                </w:rPr>
                <w:delText>notificationType</w:delText>
              </w:r>
            </w:del>
          </w:p>
        </w:tc>
        <w:tc>
          <w:tcPr>
            <w:tcW w:w="427" w:type="pct"/>
          </w:tcPr>
          <w:p w14:paraId="78D42F76" w14:textId="5735AF69" w:rsidR="00DF18D6" w:rsidDel="00980346" w:rsidRDefault="00DF18D6" w:rsidP="008922DC">
            <w:pPr>
              <w:pStyle w:val="TAC"/>
              <w:keepNext w:val="0"/>
              <w:keepLines w:val="0"/>
              <w:rPr>
                <w:del w:id="17290" w:author="ORANGE" w:date="2019-06-11T16:39:00Z"/>
                <w:szCs w:val="18"/>
                <w:lang w:eastAsia="zh-CN"/>
              </w:rPr>
            </w:pPr>
            <w:del w:id="17291" w:author="ORANGE" w:date="2019-06-11T16:39:00Z">
              <w:r w:rsidDel="00980346">
                <w:rPr>
                  <w:szCs w:val="18"/>
                  <w:lang w:eastAsia="zh-CN"/>
                </w:rPr>
                <w:delText>M</w:delText>
              </w:r>
            </w:del>
          </w:p>
        </w:tc>
        <w:tc>
          <w:tcPr>
            <w:tcW w:w="1926" w:type="pct"/>
          </w:tcPr>
          <w:p w14:paraId="7F2DCBF5" w14:textId="419736C5" w:rsidR="00DF18D6" w:rsidDel="00980346" w:rsidRDefault="00DF18D6" w:rsidP="008922DC">
            <w:pPr>
              <w:pStyle w:val="TAC"/>
              <w:keepNext w:val="0"/>
              <w:keepLines w:val="0"/>
              <w:jc w:val="left"/>
              <w:rPr>
                <w:del w:id="17292" w:author="ORANGE" w:date="2019-06-11T16:39:00Z"/>
                <w:rFonts w:cs="Arial"/>
              </w:rPr>
            </w:pPr>
            <w:del w:id="17293" w:author="ORANGE" w:date="2019-06-11T16:39:00Z">
              <w:r w:rsidDel="00980346">
                <w:rPr>
                  <w:rFonts w:cs="Arial"/>
                </w:rPr>
                <w:delText>notificationType</w:delText>
              </w:r>
            </w:del>
          </w:p>
          <w:p w14:paraId="1AF66D38" w14:textId="3165E29E" w:rsidR="00DF18D6" w:rsidRPr="00215D3C" w:rsidDel="00980346" w:rsidRDefault="00DF18D6" w:rsidP="008922DC">
            <w:pPr>
              <w:pStyle w:val="TAC"/>
              <w:keepNext w:val="0"/>
              <w:keepLines w:val="0"/>
              <w:jc w:val="left"/>
              <w:rPr>
                <w:del w:id="17294" w:author="ORANGE" w:date="2019-06-11T16:39:00Z"/>
                <w:rFonts w:cs="Arial"/>
              </w:rPr>
            </w:pPr>
            <w:del w:id="17295" w:author="ORANGE" w:date="2019-06-11T16:39:00Z">
              <w:r w:rsidDel="00980346">
                <w:rPr>
                  <w:rFonts w:cs="Arial"/>
                </w:rPr>
                <w:delText>(value = ‘notifyCorrelatedNotificationChanged’)</w:delText>
              </w:r>
            </w:del>
          </w:p>
        </w:tc>
        <w:tc>
          <w:tcPr>
            <w:tcW w:w="428" w:type="pct"/>
          </w:tcPr>
          <w:p w14:paraId="7AC8B084" w14:textId="2CB38DD5" w:rsidR="00DF18D6" w:rsidDel="00980346" w:rsidRDefault="00DF18D6" w:rsidP="008922DC">
            <w:pPr>
              <w:pStyle w:val="TAC"/>
              <w:keepNext w:val="0"/>
              <w:keepLines w:val="0"/>
              <w:rPr>
                <w:del w:id="17296" w:author="ORANGE" w:date="2019-06-11T16:39:00Z"/>
                <w:szCs w:val="18"/>
                <w:lang w:eastAsia="zh-CN"/>
              </w:rPr>
            </w:pPr>
            <w:del w:id="17297" w:author="ORANGE" w:date="2019-06-11T16:39:00Z">
              <w:r w:rsidDel="00980346">
                <w:rPr>
                  <w:szCs w:val="18"/>
                  <w:lang w:eastAsia="zh-CN"/>
                </w:rPr>
                <w:delText>M</w:delText>
              </w:r>
            </w:del>
          </w:p>
        </w:tc>
      </w:tr>
      <w:tr w:rsidR="00DF18D6" w:rsidRPr="00215D3C" w:rsidDel="00980346" w14:paraId="36AD5725" w14:textId="70344DB8" w:rsidTr="008922DC">
        <w:trPr>
          <w:jc w:val="center"/>
          <w:del w:id="17298" w:author="ORANGE" w:date="2019-06-11T16:39:00Z"/>
        </w:trPr>
        <w:tc>
          <w:tcPr>
            <w:tcW w:w="2219" w:type="pct"/>
            <w:shd w:val="clear" w:color="auto" w:fill="auto"/>
          </w:tcPr>
          <w:p w14:paraId="3586C432" w14:textId="76B8E546" w:rsidR="00DF18D6" w:rsidRPr="00215D3C" w:rsidDel="00980346" w:rsidRDefault="00DF18D6" w:rsidP="008922DC">
            <w:pPr>
              <w:pStyle w:val="TAC"/>
              <w:keepNext w:val="0"/>
              <w:keepLines w:val="0"/>
              <w:jc w:val="left"/>
              <w:rPr>
                <w:del w:id="17299" w:author="ORANGE" w:date="2019-06-11T16:39:00Z"/>
                <w:rFonts w:cs="Arial"/>
              </w:rPr>
            </w:pPr>
            <w:del w:id="17300" w:author="ORANGE" w:date="2019-06-11T16:39:00Z">
              <w:r w:rsidDel="00980346">
                <w:rPr>
                  <w:rFonts w:cs="Arial"/>
                </w:rPr>
                <w:delText>systemDN</w:delText>
              </w:r>
            </w:del>
          </w:p>
        </w:tc>
        <w:tc>
          <w:tcPr>
            <w:tcW w:w="427" w:type="pct"/>
          </w:tcPr>
          <w:p w14:paraId="0E217EE5" w14:textId="2E409801" w:rsidR="00DF18D6" w:rsidDel="00980346" w:rsidRDefault="00DF18D6" w:rsidP="008922DC">
            <w:pPr>
              <w:pStyle w:val="TAC"/>
              <w:keepNext w:val="0"/>
              <w:keepLines w:val="0"/>
              <w:rPr>
                <w:del w:id="17301" w:author="ORANGE" w:date="2019-06-11T16:39:00Z"/>
                <w:szCs w:val="18"/>
                <w:lang w:eastAsia="zh-CN"/>
              </w:rPr>
            </w:pPr>
            <w:del w:id="17302" w:author="ORANGE" w:date="2019-06-11T16:39:00Z">
              <w:r w:rsidDel="00980346">
                <w:rPr>
                  <w:szCs w:val="18"/>
                  <w:lang w:eastAsia="zh-CN"/>
                </w:rPr>
                <w:delText>C</w:delText>
              </w:r>
            </w:del>
          </w:p>
        </w:tc>
        <w:tc>
          <w:tcPr>
            <w:tcW w:w="1926" w:type="pct"/>
          </w:tcPr>
          <w:p w14:paraId="360DD90E" w14:textId="455B38F6" w:rsidR="00DF18D6" w:rsidRPr="00215D3C" w:rsidDel="00980346" w:rsidRDefault="00DF18D6" w:rsidP="008922DC">
            <w:pPr>
              <w:pStyle w:val="TAC"/>
              <w:keepNext w:val="0"/>
              <w:keepLines w:val="0"/>
              <w:jc w:val="left"/>
              <w:rPr>
                <w:del w:id="17303" w:author="ORANGE" w:date="2019-06-11T16:39:00Z"/>
                <w:rFonts w:cs="Arial"/>
              </w:rPr>
            </w:pPr>
            <w:del w:id="17304" w:author="ORANGE" w:date="2019-06-11T16:39:00Z">
              <w:r w:rsidDel="00980346">
                <w:rPr>
                  <w:rFonts w:cs="Arial"/>
                </w:rPr>
                <w:delText>systemDN</w:delText>
              </w:r>
            </w:del>
          </w:p>
        </w:tc>
        <w:tc>
          <w:tcPr>
            <w:tcW w:w="428" w:type="pct"/>
          </w:tcPr>
          <w:p w14:paraId="4C4CBAF6" w14:textId="57A5016B" w:rsidR="00DF18D6" w:rsidDel="00980346" w:rsidRDefault="00DF18D6" w:rsidP="008922DC">
            <w:pPr>
              <w:pStyle w:val="TAC"/>
              <w:keepNext w:val="0"/>
              <w:keepLines w:val="0"/>
              <w:rPr>
                <w:del w:id="17305" w:author="ORANGE" w:date="2019-06-11T16:39:00Z"/>
                <w:szCs w:val="18"/>
                <w:lang w:eastAsia="zh-CN"/>
              </w:rPr>
            </w:pPr>
            <w:del w:id="17306" w:author="ORANGE" w:date="2019-06-11T16:39:00Z">
              <w:r w:rsidDel="00980346">
                <w:rPr>
                  <w:szCs w:val="18"/>
                  <w:lang w:eastAsia="zh-CN"/>
                </w:rPr>
                <w:delText>O</w:delText>
              </w:r>
            </w:del>
          </w:p>
        </w:tc>
      </w:tr>
      <w:tr w:rsidR="00DF18D6" w:rsidRPr="00215D3C" w:rsidDel="00980346" w14:paraId="0EDE43AC" w14:textId="0BDF023D" w:rsidTr="008922DC">
        <w:trPr>
          <w:jc w:val="center"/>
          <w:del w:id="17307" w:author="ORANGE" w:date="2019-06-11T16:39:00Z"/>
        </w:trPr>
        <w:tc>
          <w:tcPr>
            <w:tcW w:w="2219" w:type="pct"/>
            <w:shd w:val="clear" w:color="auto" w:fill="auto"/>
          </w:tcPr>
          <w:p w14:paraId="32F4EFDF" w14:textId="2196829B" w:rsidR="00DF18D6" w:rsidRPr="00215D3C" w:rsidDel="00980346" w:rsidRDefault="00DF18D6" w:rsidP="008922DC">
            <w:pPr>
              <w:pStyle w:val="TAC"/>
              <w:keepNext w:val="0"/>
              <w:keepLines w:val="0"/>
              <w:jc w:val="left"/>
              <w:rPr>
                <w:del w:id="17308" w:author="ORANGE" w:date="2019-06-11T16:39:00Z"/>
                <w:rFonts w:cs="Arial"/>
              </w:rPr>
            </w:pPr>
            <w:del w:id="17309" w:author="ORANGE" w:date="2019-06-11T16:39:00Z">
              <w:r w:rsidRPr="00215D3C" w:rsidDel="00980346">
                <w:rPr>
                  <w:rFonts w:cs="Arial"/>
                </w:rPr>
                <w:delText>alarmId</w:delText>
              </w:r>
            </w:del>
          </w:p>
        </w:tc>
        <w:tc>
          <w:tcPr>
            <w:tcW w:w="427" w:type="pct"/>
          </w:tcPr>
          <w:p w14:paraId="79A31826" w14:textId="4CBC1FF1" w:rsidR="00DF18D6" w:rsidRPr="00215D3C" w:rsidDel="00980346" w:rsidRDefault="00DF18D6" w:rsidP="008922DC">
            <w:pPr>
              <w:pStyle w:val="TAC"/>
              <w:keepNext w:val="0"/>
              <w:keepLines w:val="0"/>
              <w:rPr>
                <w:del w:id="17310" w:author="ORANGE" w:date="2019-06-11T16:39:00Z"/>
                <w:rFonts w:cs="Arial"/>
              </w:rPr>
            </w:pPr>
            <w:del w:id="17311" w:author="ORANGE" w:date="2019-06-11T16:39:00Z">
              <w:r w:rsidDel="00980346">
                <w:rPr>
                  <w:szCs w:val="18"/>
                  <w:lang w:eastAsia="zh-CN"/>
                </w:rPr>
                <w:delText>M</w:delText>
              </w:r>
            </w:del>
          </w:p>
        </w:tc>
        <w:tc>
          <w:tcPr>
            <w:tcW w:w="1926" w:type="pct"/>
          </w:tcPr>
          <w:p w14:paraId="00E2575B" w14:textId="0637C835" w:rsidR="00DF18D6" w:rsidRPr="00215D3C" w:rsidDel="00980346" w:rsidRDefault="00DF18D6" w:rsidP="008922DC">
            <w:pPr>
              <w:pStyle w:val="TAC"/>
              <w:keepNext w:val="0"/>
              <w:keepLines w:val="0"/>
              <w:jc w:val="left"/>
              <w:rPr>
                <w:del w:id="17312" w:author="ORANGE" w:date="2019-06-11T16:39:00Z"/>
                <w:rFonts w:cs="Arial"/>
              </w:rPr>
            </w:pPr>
            <w:del w:id="17313" w:author="ORANGE" w:date="2019-06-11T16:39:00Z">
              <w:r w:rsidRPr="00215D3C" w:rsidDel="00980346">
                <w:rPr>
                  <w:rFonts w:cs="Arial"/>
                </w:rPr>
                <w:delText>alarmId</w:delText>
              </w:r>
            </w:del>
          </w:p>
        </w:tc>
        <w:tc>
          <w:tcPr>
            <w:tcW w:w="428" w:type="pct"/>
          </w:tcPr>
          <w:p w14:paraId="063DE09B" w14:textId="4BBC24DD" w:rsidR="00DF18D6" w:rsidRPr="00215D3C" w:rsidDel="00980346" w:rsidRDefault="00DF18D6" w:rsidP="008922DC">
            <w:pPr>
              <w:pStyle w:val="TAC"/>
              <w:keepNext w:val="0"/>
              <w:keepLines w:val="0"/>
              <w:rPr>
                <w:del w:id="17314" w:author="ORANGE" w:date="2019-06-11T16:39:00Z"/>
                <w:rFonts w:cs="Arial"/>
              </w:rPr>
            </w:pPr>
            <w:del w:id="17315" w:author="ORANGE" w:date="2019-06-11T16:39:00Z">
              <w:r w:rsidDel="00980346">
                <w:rPr>
                  <w:szCs w:val="18"/>
                  <w:lang w:eastAsia="zh-CN"/>
                </w:rPr>
                <w:delText>M</w:delText>
              </w:r>
            </w:del>
          </w:p>
        </w:tc>
      </w:tr>
      <w:tr w:rsidR="00DF18D6" w:rsidRPr="00215D3C" w:rsidDel="00980346" w14:paraId="4C9183AC" w14:textId="2944D18C" w:rsidTr="008922DC">
        <w:trPr>
          <w:jc w:val="center"/>
          <w:del w:id="17316" w:author="ORANGE" w:date="2019-06-11T16:39:00Z"/>
        </w:trPr>
        <w:tc>
          <w:tcPr>
            <w:tcW w:w="2219" w:type="pct"/>
            <w:shd w:val="clear" w:color="auto" w:fill="auto"/>
          </w:tcPr>
          <w:p w14:paraId="7FD6E6A6" w14:textId="237A186F" w:rsidR="00DF18D6" w:rsidRPr="00215D3C" w:rsidDel="00980346" w:rsidRDefault="00DF18D6" w:rsidP="008922DC">
            <w:pPr>
              <w:pStyle w:val="TAC"/>
              <w:keepNext w:val="0"/>
              <w:keepLines w:val="0"/>
              <w:jc w:val="left"/>
              <w:rPr>
                <w:del w:id="17317" w:author="ORANGE" w:date="2019-06-11T16:39:00Z"/>
                <w:rFonts w:cs="Arial"/>
              </w:rPr>
            </w:pPr>
            <w:del w:id="17318" w:author="ORANGE" w:date="2019-06-11T16:39:00Z">
              <w:r w:rsidDel="00980346">
                <w:rPr>
                  <w:rFonts w:cs="Arial"/>
                </w:rPr>
                <w:delText>correlatedNotifications</w:delText>
              </w:r>
            </w:del>
          </w:p>
        </w:tc>
        <w:tc>
          <w:tcPr>
            <w:tcW w:w="427" w:type="pct"/>
          </w:tcPr>
          <w:p w14:paraId="725B6999" w14:textId="385F081E" w:rsidR="00DF18D6" w:rsidRPr="00215D3C" w:rsidDel="00980346" w:rsidRDefault="00DF18D6" w:rsidP="008922DC">
            <w:pPr>
              <w:pStyle w:val="TAC"/>
              <w:keepNext w:val="0"/>
              <w:keepLines w:val="0"/>
              <w:rPr>
                <w:del w:id="17319" w:author="ORANGE" w:date="2019-06-11T16:39:00Z"/>
                <w:szCs w:val="18"/>
                <w:lang w:eastAsia="zh-CN"/>
              </w:rPr>
            </w:pPr>
            <w:del w:id="17320" w:author="ORANGE" w:date="2019-06-11T16:39:00Z">
              <w:r w:rsidDel="00980346">
                <w:rPr>
                  <w:szCs w:val="18"/>
                  <w:lang w:eastAsia="zh-CN"/>
                </w:rPr>
                <w:delText>M</w:delText>
              </w:r>
            </w:del>
          </w:p>
        </w:tc>
        <w:tc>
          <w:tcPr>
            <w:tcW w:w="1926" w:type="pct"/>
          </w:tcPr>
          <w:p w14:paraId="37EEFB68" w14:textId="646222FB" w:rsidR="00DF18D6" w:rsidRPr="00215D3C" w:rsidDel="00980346" w:rsidRDefault="00DF18D6" w:rsidP="008922DC">
            <w:pPr>
              <w:pStyle w:val="TAC"/>
              <w:keepNext w:val="0"/>
              <w:keepLines w:val="0"/>
              <w:jc w:val="left"/>
              <w:rPr>
                <w:del w:id="17321" w:author="ORANGE" w:date="2019-06-11T16:39:00Z"/>
                <w:rFonts w:cs="Arial"/>
              </w:rPr>
            </w:pPr>
            <w:del w:id="17322" w:author="ORANGE" w:date="2019-06-11T16:39:00Z">
              <w:r w:rsidDel="00980346">
                <w:rPr>
                  <w:rFonts w:cs="Arial"/>
                </w:rPr>
                <w:delText>correlatedNotifications</w:delText>
              </w:r>
            </w:del>
          </w:p>
        </w:tc>
        <w:tc>
          <w:tcPr>
            <w:tcW w:w="428" w:type="pct"/>
          </w:tcPr>
          <w:p w14:paraId="662FA31D" w14:textId="1EC5E73D" w:rsidR="00DF18D6" w:rsidRPr="00215D3C" w:rsidDel="00980346" w:rsidRDefault="00DF18D6" w:rsidP="008922DC">
            <w:pPr>
              <w:pStyle w:val="TAC"/>
              <w:keepNext w:val="0"/>
              <w:keepLines w:val="0"/>
              <w:rPr>
                <w:del w:id="17323" w:author="ORANGE" w:date="2019-06-11T16:39:00Z"/>
                <w:szCs w:val="18"/>
                <w:lang w:eastAsia="zh-CN"/>
              </w:rPr>
            </w:pPr>
            <w:del w:id="17324" w:author="ORANGE" w:date="2019-06-11T16:39:00Z">
              <w:r w:rsidDel="00980346">
                <w:rPr>
                  <w:szCs w:val="18"/>
                  <w:lang w:eastAsia="zh-CN"/>
                </w:rPr>
                <w:delText>M</w:delText>
              </w:r>
            </w:del>
          </w:p>
        </w:tc>
      </w:tr>
      <w:tr w:rsidR="00DF18D6" w:rsidRPr="00215D3C" w:rsidDel="00980346" w14:paraId="4CD59EE9" w14:textId="063BDC4B" w:rsidTr="008922DC">
        <w:trPr>
          <w:jc w:val="center"/>
          <w:del w:id="17325" w:author="ORANGE" w:date="2019-06-11T16:39:00Z"/>
        </w:trPr>
        <w:tc>
          <w:tcPr>
            <w:tcW w:w="2219" w:type="pct"/>
            <w:shd w:val="clear" w:color="auto" w:fill="auto"/>
          </w:tcPr>
          <w:p w14:paraId="05754C28" w14:textId="5027BF26" w:rsidR="00DF18D6" w:rsidDel="00980346" w:rsidRDefault="00DF18D6" w:rsidP="008922DC">
            <w:pPr>
              <w:pStyle w:val="TAC"/>
              <w:keepNext w:val="0"/>
              <w:keepLines w:val="0"/>
              <w:jc w:val="left"/>
              <w:rPr>
                <w:del w:id="17326" w:author="ORANGE" w:date="2019-06-11T16:39:00Z"/>
                <w:rFonts w:cs="Arial"/>
              </w:rPr>
            </w:pPr>
            <w:del w:id="17327" w:author="ORANGE" w:date="2019-06-11T16:39:00Z">
              <w:r w:rsidDel="00980346">
                <w:rPr>
                  <w:rFonts w:cs="Arial"/>
                </w:rPr>
                <w:delText>rootCauseIndicator</w:delText>
              </w:r>
            </w:del>
          </w:p>
        </w:tc>
        <w:tc>
          <w:tcPr>
            <w:tcW w:w="427" w:type="pct"/>
          </w:tcPr>
          <w:p w14:paraId="7FF758DE" w14:textId="1FDD0619" w:rsidR="00DF18D6" w:rsidDel="00980346" w:rsidRDefault="00DF18D6" w:rsidP="008922DC">
            <w:pPr>
              <w:pStyle w:val="TAC"/>
              <w:keepNext w:val="0"/>
              <w:keepLines w:val="0"/>
              <w:rPr>
                <w:del w:id="17328" w:author="ORANGE" w:date="2019-06-11T16:39:00Z"/>
                <w:szCs w:val="18"/>
                <w:lang w:eastAsia="zh-CN"/>
              </w:rPr>
            </w:pPr>
            <w:del w:id="17329" w:author="ORANGE" w:date="2019-06-11T16:39:00Z">
              <w:r w:rsidDel="00980346">
                <w:rPr>
                  <w:szCs w:val="18"/>
                  <w:lang w:eastAsia="zh-CN"/>
                </w:rPr>
                <w:delText>O</w:delText>
              </w:r>
            </w:del>
          </w:p>
        </w:tc>
        <w:tc>
          <w:tcPr>
            <w:tcW w:w="1926" w:type="pct"/>
          </w:tcPr>
          <w:p w14:paraId="4F1941A5" w14:textId="7D3FB921" w:rsidR="00DF18D6" w:rsidDel="00980346" w:rsidRDefault="00DF18D6" w:rsidP="008922DC">
            <w:pPr>
              <w:pStyle w:val="TAC"/>
              <w:keepNext w:val="0"/>
              <w:keepLines w:val="0"/>
              <w:jc w:val="left"/>
              <w:rPr>
                <w:del w:id="17330" w:author="ORANGE" w:date="2019-06-11T16:39:00Z"/>
                <w:rFonts w:cs="Arial"/>
              </w:rPr>
            </w:pPr>
            <w:del w:id="17331" w:author="ORANGE" w:date="2019-06-11T16:39:00Z">
              <w:r w:rsidDel="00980346">
                <w:rPr>
                  <w:rFonts w:cs="Arial"/>
                </w:rPr>
                <w:delText>rootCauseIndicator</w:delText>
              </w:r>
            </w:del>
          </w:p>
        </w:tc>
        <w:tc>
          <w:tcPr>
            <w:tcW w:w="428" w:type="pct"/>
          </w:tcPr>
          <w:p w14:paraId="16F840AB" w14:textId="10AE3535" w:rsidR="00DF18D6" w:rsidDel="00980346" w:rsidRDefault="00DF18D6" w:rsidP="008922DC">
            <w:pPr>
              <w:pStyle w:val="TAC"/>
              <w:keepNext w:val="0"/>
              <w:keepLines w:val="0"/>
              <w:rPr>
                <w:del w:id="17332" w:author="ORANGE" w:date="2019-06-11T16:39:00Z"/>
                <w:szCs w:val="18"/>
                <w:lang w:eastAsia="zh-CN"/>
              </w:rPr>
            </w:pPr>
            <w:del w:id="17333" w:author="ORANGE" w:date="2019-06-11T16:39:00Z">
              <w:r w:rsidDel="00980346">
                <w:rPr>
                  <w:szCs w:val="18"/>
                  <w:lang w:eastAsia="zh-CN"/>
                </w:rPr>
                <w:delText>O</w:delText>
              </w:r>
            </w:del>
          </w:p>
        </w:tc>
      </w:tr>
    </w:tbl>
    <w:p w14:paraId="3A3E32BA" w14:textId="417ED8E7" w:rsidR="00DF18D6" w:rsidDel="00980346" w:rsidRDefault="00DF18D6" w:rsidP="00DF18D6">
      <w:pPr>
        <w:rPr>
          <w:del w:id="17334" w:author="ORANGE" w:date="2019-06-11T16:39:00Z"/>
        </w:rPr>
      </w:pPr>
    </w:p>
    <w:p w14:paraId="7F2CDA7D" w14:textId="1D4A08EB" w:rsidR="00DF18D6" w:rsidRPr="00215D3C" w:rsidDel="00980346" w:rsidRDefault="00DF18D6" w:rsidP="00DF18D6">
      <w:pPr>
        <w:pStyle w:val="Titre3"/>
        <w:rPr>
          <w:del w:id="17335" w:author="ORANGE" w:date="2019-06-11T16:39:00Z"/>
        </w:rPr>
      </w:pPr>
      <w:bookmarkStart w:id="17336" w:name="_Toc10540883"/>
      <w:del w:id="17337" w:author="ORANGE" w:date="2019-06-11T16:39:00Z">
        <w:r w:rsidDel="00980346">
          <w:delText>10</w:delText>
        </w:r>
        <w:r w:rsidRPr="00215D3C" w:rsidDel="00980346">
          <w:delText>.2.11</w:delText>
        </w:r>
        <w:r w:rsidRPr="00215D3C" w:rsidDel="00980346">
          <w:tab/>
          <w:delText>Notification notifyChanged</w:delText>
        </w:r>
        <w:r w:rsidRPr="00215D3C" w:rsidDel="00980346">
          <w:rPr>
            <w:rFonts w:hint="eastAsia"/>
            <w:lang w:eastAsia="zh-CN"/>
          </w:rPr>
          <w:delText>AlarmGeneral</w:delText>
        </w:r>
        <w:bookmarkEnd w:id="17336"/>
      </w:del>
    </w:p>
    <w:p w14:paraId="76C6F434" w14:textId="747593D8" w:rsidR="00DF18D6" w:rsidRPr="00215D3C" w:rsidDel="00980346" w:rsidRDefault="00DF18D6" w:rsidP="00DF18D6">
      <w:pPr>
        <w:rPr>
          <w:del w:id="17338" w:author="ORANGE" w:date="2019-06-11T16:39:00Z"/>
        </w:rPr>
      </w:pPr>
      <w:del w:id="17339"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10.2.11-1</w:delText>
        </w:r>
        <w:r w:rsidRPr="00215D3C" w:rsidDel="00980346">
          <w:delText>.</w:delText>
        </w:r>
      </w:del>
    </w:p>
    <w:p w14:paraId="49936667" w14:textId="37A0DF68" w:rsidR="00DF18D6" w:rsidRPr="00215D3C" w:rsidDel="00980346" w:rsidRDefault="00DF18D6" w:rsidP="00DF18D6">
      <w:pPr>
        <w:pStyle w:val="TH"/>
        <w:rPr>
          <w:del w:id="17340" w:author="ORANGE" w:date="2019-06-11T16:39:00Z"/>
        </w:rPr>
      </w:pPr>
      <w:del w:id="17341"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11</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7FF39293" w14:textId="412B6FE2" w:rsidTr="008922DC">
        <w:trPr>
          <w:jc w:val="center"/>
          <w:del w:id="17342" w:author="ORANGE" w:date="2019-06-11T16:39:00Z"/>
        </w:trPr>
        <w:tc>
          <w:tcPr>
            <w:tcW w:w="2219" w:type="pct"/>
            <w:shd w:val="clear" w:color="auto" w:fill="auto"/>
          </w:tcPr>
          <w:p w14:paraId="36CC4C78" w14:textId="7E63E0C2" w:rsidR="00DF18D6" w:rsidRPr="00215D3C" w:rsidDel="00980346" w:rsidRDefault="00DF18D6" w:rsidP="008922DC">
            <w:pPr>
              <w:pStyle w:val="TAH"/>
              <w:keepNext w:val="0"/>
              <w:keepLines w:val="0"/>
              <w:rPr>
                <w:del w:id="17343" w:author="ORANGE" w:date="2019-06-11T16:39:00Z"/>
                <w:lang w:eastAsia="zh-CN"/>
              </w:rPr>
            </w:pPr>
            <w:del w:id="17344" w:author="ORANGE" w:date="2019-06-11T16:39:00Z">
              <w:r w:rsidRPr="00215D3C" w:rsidDel="00980346">
                <w:delText>IS notification parameter name</w:delText>
              </w:r>
            </w:del>
          </w:p>
        </w:tc>
        <w:tc>
          <w:tcPr>
            <w:tcW w:w="427" w:type="pct"/>
          </w:tcPr>
          <w:p w14:paraId="569E6345" w14:textId="58B2815D" w:rsidR="00DF18D6" w:rsidRPr="00215D3C" w:rsidDel="00980346" w:rsidRDefault="00DF18D6" w:rsidP="008922DC">
            <w:pPr>
              <w:pStyle w:val="TAH"/>
              <w:keepNext w:val="0"/>
              <w:keepLines w:val="0"/>
              <w:rPr>
                <w:del w:id="17345" w:author="ORANGE" w:date="2019-06-11T16:39:00Z"/>
                <w:lang w:eastAsia="zh-CN"/>
              </w:rPr>
            </w:pPr>
            <w:del w:id="17346" w:author="ORANGE" w:date="2019-06-11T16:39:00Z">
              <w:r w:rsidRPr="00215D3C" w:rsidDel="00980346">
                <w:rPr>
                  <w:lang w:eastAsia="zh-CN"/>
                </w:rPr>
                <w:delText>SQ</w:delText>
              </w:r>
            </w:del>
          </w:p>
        </w:tc>
        <w:tc>
          <w:tcPr>
            <w:tcW w:w="1926" w:type="pct"/>
          </w:tcPr>
          <w:p w14:paraId="15533971" w14:textId="1C58FFEF" w:rsidR="00DF18D6" w:rsidDel="00980346" w:rsidRDefault="00DF18D6" w:rsidP="008922DC">
            <w:pPr>
              <w:pStyle w:val="TAH"/>
              <w:keepNext w:val="0"/>
              <w:keepLines w:val="0"/>
              <w:rPr>
                <w:del w:id="17347" w:author="ORANGE" w:date="2019-06-11T16:39:00Z"/>
                <w:lang w:eastAsia="zh-CN"/>
              </w:rPr>
            </w:pPr>
            <w:del w:id="17348" w:author="ORANGE" w:date="2019-06-11T16:39:00Z">
              <w:r w:rsidRPr="00215D3C" w:rsidDel="00980346">
                <w:rPr>
                  <w:lang w:eastAsia="zh-CN"/>
                </w:rPr>
                <w:delText>SS parameter name</w:delText>
              </w:r>
            </w:del>
          </w:p>
          <w:p w14:paraId="34CF62B1" w14:textId="5A0C6CC3" w:rsidR="00DF18D6" w:rsidRPr="00215D3C" w:rsidDel="00980346" w:rsidRDefault="00DF18D6" w:rsidP="008922DC">
            <w:pPr>
              <w:pStyle w:val="TAH"/>
              <w:keepNext w:val="0"/>
              <w:keepLines w:val="0"/>
              <w:rPr>
                <w:del w:id="17349" w:author="ORANGE" w:date="2019-06-11T16:39:00Z"/>
                <w:lang w:eastAsia="zh-CN"/>
              </w:rPr>
            </w:pPr>
            <w:del w:id="17350" w:author="ORANGE" w:date="2019-06-11T16:39:00Z">
              <w:r w:rsidDel="00980346">
                <w:rPr>
                  <w:lang w:eastAsia="zh-CN"/>
                </w:rPr>
                <w:delText>in ‘fault3gppFields’ – clause A.3</w:delText>
              </w:r>
            </w:del>
          </w:p>
        </w:tc>
        <w:tc>
          <w:tcPr>
            <w:tcW w:w="428" w:type="pct"/>
          </w:tcPr>
          <w:p w14:paraId="1309F473" w14:textId="2BF7169E" w:rsidR="00DF18D6" w:rsidRPr="00215D3C" w:rsidDel="00980346" w:rsidRDefault="00DF18D6" w:rsidP="008922DC">
            <w:pPr>
              <w:pStyle w:val="TAH"/>
              <w:keepNext w:val="0"/>
              <w:keepLines w:val="0"/>
              <w:rPr>
                <w:del w:id="17351" w:author="ORANGE" w:date="2019-06-11T16:39:00Z"/>
                <w:lang w:eastAsia="zh-CN"/>
              </w:rPr>
            </w:pPr>
            <w:del w:id="17352" w:author="ORANGE" w:date="2019-06-11T16:39:00Z">
              <w:r w:rsidDel="00980346">
                <w:rPr>
                  <w:lang w:eastAsia="zh-CN"/>
                </w:rPr>
                <w:delText>SQ</w:delText>
              </w:r>
            </w:del>
          </w:p>
        </w:tc>
      </w:tr>
      <w:tr w:rsidR="00DF18D6" w:rsidRPr="00215D3C" w:rsidDel="00980346" w14:paraId="40E0FA4D" w14:textId="76F8BB86" w:rsidTr="008922DC">
        <w:trPr>
          <w:jc w:val="center"/>
          <w:del w:id="17353" w:author="ORANGE" w:date="2019-06-11T16:39:00Z"/>
        </w:trPr>
        <w:tc>
          <w:tcPr>
            <w:tcW w:w="2219" w:type="pct"/>
            <w:shd w:val="clear" w:color="auto" w:fill="auto"/>
          </w:tcPr>
          <w:p w14:paraId="3E4B1773" w14:textId="777D4FED" w:rsidR="00DF18D6" w:rsidRPr="00215D3C" w:rsidDel="00980346" w:rsidRDefault="00DF18D6" w:rsidP="008922DC">
            <w:pPr>
              <w:pStyle w:val="TAC"/>
              <w:keepNext w:val="0"/>
              <w:keepLines w:val="0"/>
              <w:jc w:val="left"/>
              <w:rPr>
                <w:del w:id="17354" w:author="ORANGE" w:date="2019-06-11T16:39:00Z"/>
                <w:rFonts w:cs="Arial"/>
              </w:rPr>
            </w:pPr>
            <w:del w:id="17355" w:author="ORANGE" w:date="2019-06-11T16:39:00Z">
              <w:r w:rsidDel="00980346">
                <w:rPr>
                  <w:rFonts w:cs="Arial"/>
                </w:rPr>
                <w:delText>objectClass, objectInstance</w:delText>
              </w:r>
            </w:del>
          </w:p>
        </w:tc>
        <w:tc>
          <w:tcPr>
            <w:tcW w:w="427" w:type="pct"/>
          </w:tcPr>
          <w:p w14:paraId="61CF6EF7" w14:textId="1D703401" w:rsidR="00DF18D6" w:rsidDel="00980346" w:rsidRDefault="00DF18D6" w:rsidP="008922DC">
            <w:pPr>
              <w:pStyle w:val="TAC"/>
              <w:keepNext w:val="0"/>
              <w:keepLines w:val="0"/>
              <w:rPr>
                <w:del w:id="17356" w:author="ORANGE" w:date="2019-06-11T16:39:00Z"/>
                <w:szCs w:val="18"/>
                <w:lang w:eastAsia="zh-CN"/>
              </w:rPr>
            </w:pPr>
            <w:del w:id="17357" w:author="ORANGE" w:date="2019-06-11T16:39:00Z">
              <w:r w:rsidDel="00980346">
                <w:rPr>
                  <w:szCs w:val="18"/>
                  <w:lang w:eastAsia="zh-CN"/>
                </w:rPr>
                <w:delText>M</w:delText>
              </w:r>
            </w:del>
          </w:p>
        </w:tc>
        <w:tc>
          <w:tcPr>
            <w:tcW w:w="1926" w:type="pct"/>
          </w:tcPr>
          <w:p w14:paraId="6DE0F1EA" w14:textId="1B1F7E04" w:rsidR="00DF18D6" w:rsidRPr="00215D3C" w:rsidDel="00980346" w:rsidRDefault="00DF18D6" w:rsidP="008922DC">
            <w:pPr>
              <w:pStyle w:val="TAC"/>
              <w:keepNext w:val="0"/>
              <w:keepLines w:val="0"/>
              <w:jc w:val="left"/>
              <w:rPr>
                <w:del w:id="17358" w:author="ORANGE" w:date="2019-06-11T16:39:00Z"/>
                <w:rFonts w:cs="Arial"/>
              </w:rPr>
            </w:pPr>
            <w:del w:id="17359" w:author="ORANGE" w:date="2019-06-11T16:39:00Z">
              <w:r w:rsidDel="00980346">
                <w:rPr>
                  <w:rFonts w:cs="Arial"/>
                </w:rPr>
                <w:delText>DN</w:delText>
              </w:r>
            </w:del>
          </w:p>
        </w:tc>
        <w:tc>
          <w:tcPr>
            <w:tcW w:w="428" w:type="pct"/>
          </w:tcPr>
          <w:p w14:paraId="69AD8555" w14:textId="22321913" w:rsidR="00DF18D6" w:rsidDel="00980346" w:rsidRDefault="00DF18D6" w:rsidP="008922DC">
            <w:pPr>
              <w:pStyle w:val="TAC"/>
              <w:keepNext w:val="0"/>
              <w:keepLines w:val="0"/>
              <w:rPr>
                <w:del w:id="17360" w:author="ORANGE" w:date="2019-06-11T16:39:00Z"/>
                <w:szCs w:val="18"/>
                <w:lang w:eastAsia="zh-CN"/>
              </w:rPr>
            </w:pPr>
            <w:del w:id="17361" w:author="ORANGE" w:date="2019-06-11T16:39:00Z">
              <w:r w:rsidDel="00980346">
                <w:rPr>
                  <w:szCs w:val="18"/>
                  <w:lang w:eastAsia="zh-CN"/>
                </w:rPr>
                <w:delText>M</w:delText>
              </w:r>
            </w:del>
          </w:p>
        </w:tc>
      </w:tr>
      <w:tr w:rsidR="00DF18D6" w:rsidRPr="00215D3C" w:rsidDel="00980346" w14:paraId="7CC14F84" w14:textId="2A97FF40" w:rsidTr="008922DC">
        <w:trPr>
          <w:jc w:val="center"/>
          <w:del w:id="17362" w:author="ORANGE" w:date="2019-06-11T16:39:00Z"/>
        </w:trPr>
        <w:tc>
          <w:tcPr>
            <w:tcW w:w="2219" w:type="pct"/>
            <w:shd w:val="clear" w:color="auto" w:fill="auto"/>
          </w:tcPr>
          <w:p w14:paraId="11EF2F72" w14:textId="708D3AF3" w:rsidR="00DF18D6" w:rsidRPr="00215D3C" w:rsidDel="00980346" w:rsidRDefault="00DF18D6" w:rsidP="008922DC">
            <w:pPr>
              <w:pStyle w:val="TAC"/>
              <w:keepNext w:val="0"/>
              <w:keepLines w:val="0"/>
              <w:jc w:val="left"/>
              <w:rPr>
                <w:del w:id="17363" w:author="ORANGE" w:date="2019-06-11T16:39:00Z"/>
                <w:rFonts w:cs="Arial"/>
              </w:rPr>
            </w:pPr>
            <w:del w:id="17364" w:author="ORANGE" w:date="2019-06-11T16:39:00Z">
              <w:r w:rsidDel="00980346">
                <w:rPr>
                  <w:rFonts w:cs="Arial"/>
                </w:rPr>
                <w:delText>notificationType</w:delText>
              </w:r>
            </w:del>
          </w:p>
        </w:tc>
        <w:tc>
          <w:tcPr>
            <w:tcW w:w="427" w:type="pct"/>
          </w:tcPr>
          <w:p w14:paraId="1FFBE93B" w14:textId="751B6121" w:rsidR="00DF18D6" w:rsidDel="00980346" w:rsidRDefault="00DF18D6" w:rsidP="008922DC">
            <w:pPr>
              <w:pStyle w:val="TAC"/>
              <w:keepNext w:val="0"/>
              <w:keepLines w:val="0"/>
              <w:rPr>
                <w:del w:id="17365" w:author="ORANGE" w:date="2019-06-11T16:39:00Z"/>
                <w:szCs w:val="18"/>
                <w:lang w:eastAsia="zh-CN"/>
              </w:rPr>
            </w:pPr>
            <w:del w:id="17366" w:author="ORANGE" w:date="2019-06-11T16:39:00Z">
              <w:r w:rsidDel="00980346">
                <w:rPr>
                  <w:szCs w:val="18"/>
                  <w:lang w:eastAsia="zh-CN"/>
                </w:rPr>
                <w:delText>M</w:delText>
              </w:r>
            </w:del>
          </w:p>
        </w:tc>
        <w:tc>
          <w:tcPr>
            <w:tcW w:w="1926" w:type="pct"/>
          </w:tcPr>
          <w:p w14:paraId="1E2F347B" w14:textId="1FB01E6F" w:rsidR="00DF18D6" w:rsidDel="00980346" w:rsidRDefault="00DF18D6" w:rsidP="008922DC">
            <w:pPr>
              <w:pStyle w:val="TAC"/>
              <w:keepNext w:val="0"/>
              <w:keepLines w:val="0"/>
              <w:jc w:val="left"/>
              <w:rPr>
                <w:del w:id="17367" w:author="ORANGE" w:date="2019-06-11T16:39:00Z"/>
                <w:rFonts w:cs="Arial"/>
              </w:rPr>
            </w:pPr>
            <w:del w:id="17368" w:author="ORANGE" w:date="2019-06-11T16:39:00Z">
              <w:r w:rsidDel="00980346">
                <w:rPr>
                  <w:rFonts w:cs="Arial"/>
                </w:rPr>
                <w:delText>notificationType</w:delText>
              </w:r>
            </w:del>
          </w:p>
          <w:p w14:paraId="13FD276E" w14:textId="1AADC453" w:rsidR="00DF18D6" w:rsidRPr="00215D3C" w:rsidDel="00980346" w:rsidRDefault="00DF18D6" w:rsidP="008922DC">
            <w:pPr>
              <w:pStyle w:val="TAC"/>
              <w:keepNext w:val="0"/>
              <w:keepLines w:val="0"/>
              <w:jc w:val="left"/>
              <w:rPr>
                <w:del w:id="17369" w:author="ORANGE" w:date="2019-06-11T16:39:00Z"/>
                <w:rFonts w:cs="Arial"/>
              </w:rPr>
            </w:pPr>
            <w:del w:id="17370" w:author="ORANGE" w:date="2019-06-11T16:39:00Z">
              <w:r w:rsidDel="00980346">
                <w:rPr>
                  <w:rFonts w:cs="Arial"/>
                </w:rPr>
                <w:delText>(value = ‘notifyChangedAlarmGeneral’)</w:delText>
              </w:r>
            </w:del>
          </w:p>
        </w:tc>
        <w:tc>
          <w:tcPr>
            <w:tcW w:w="428" w:type="pct"/>
          </w:tcPr>
          <w:p w14:paraId="71DE6B25" w14:textId="1751723B" w:rsidR="00DF18D6" w:rsidDel="00980346" w:rsidRDefault="00DF18D6" w:rsidP="008922DC">
            <w:pPr>
              <w:pStyle w:val="TAC"/>
              <w:keepNext w:val="0"/>
              <w:keepLines w:val="0"/>
              <w:rPr>
                <w:del w:id="17371" w:author="ORANGE" w:date="2019-06-11T16:39:00Z"/>
                <w:szCs w:val="18"/>
                <w:lang w:eastAsia="zh-CN"/>
              </w:rPr>
            </w:pPr>
            <w:del w:id="17372" w:author="ORANGE" w:date="2019-06-11T16:39:00Z">
              <w:r w:rsidDel="00980346">
                <w:rPr>
                  <w:szCs w:val="18"/>
                  <w:lang w:eastAsia="zh-CN"/>
                </w:rPr>
                <w:delText>M</w:delText>
              </w:r>
            </w:del>
          </w:p>
        </w:tc>
      </w:tr>
      <w:tr w:rsidR="00DF18D6" w:rsidRPr="00215D3C" w:rsidDel="00980346" w14:paraId="71356732" w14:textId="6734CCCC" w:rsidTr="008922DC">
        <w:trPr>
          <w:jc w:val="center"/>
          <w:del w:id="17373" w:author="ORANGE" w:date="2019-06-11T16:39:00Z"/>
        </w:trPr>
        <w:tc>
          <w:tcPr>
            <w:tcW w:w="2219" w:type="pct"/>
            <w:shd w:val="clear" w:color="auto" w:fill="auto"/>
          </w:tcPr>
          <w:p w14:paraId="1F147C82" w14:textId="2FBFF1BA" w:rsidR="00DF18D6" w:rsidRPr="00215D3C" w:rsidDel="00980346" w:rsidRDefault="00DF18D6" w:rsidP="008922DC">
            <w:pPr>
              <w:pStyle w:val="TAC"/>
              <w:keepNext w:val="0"/>
              <w:keepLines w:val="0"/>
              <w:jc w:val="left"/>
              <w:rPr>
                <w:del w:id="17374" w:author="ORANGE" w:date="2019-06-11T16:39:00Z"/>
                <w:rFonts w:cs="Arial"/>
              </w:rPr>
            </w:pPr>
            <w:del w:id="17375" w:author="ORANGE" w:date="2019-06-11T16:39:00Z">
              <w:r w:rsidDel="00980346">
                <w:rPr>
                  <w:rFonts w:cs="Arial"/>
                </w:rPr>
                <w:delText>systemDN</w:delText>
              </w:r>
            </w:del>
          </w:p>
        </w:tc>
        <w:tc>
          <w:tcPr>
            <w:tcW w:w="427" w:type="pct"/>
          </w:tcPr>
          <w:p w14:paraId="6FF93CF3" w14:textId="71A94821" w:rsidR="00DF18D6" w:rsidDel="00980346" w:rsidRDefault="00DF18D6" w:rsidP="008922DC">
            <w:pPr>
              <w:pStyle w:val="TAC"/>
              <w:keepNext w:val="0"/>
              <w:keepLines w:val="0"/>
              <w:rPr>
                <w:del w:id="17376" w:author="ORANGE" w:date="2019-06-11T16:39:00Z"/>
                <w:szCs w:val="18"/>
                <w:lang w:eastAsia="zh-CN"/>
              </w:rPr>
            </w:pPr>
            <w:del w:id="17377" w:author="ORANGE" w:date="2019-06-11T16:39:00Z">
              <w:r w:rsidDel="00980346">
                <w:rPr>
                  <w:szCs w:val="18"/>
                  <w:lang w:eastAsia="zh-CN"/>
                </w:rPr>
                <w:delText>C</w:delText>
              </w:r>
            </w:del>
          </w:p>
        </w:tc>
        <w:tc>
          <w:tcPr>
            <w:tcW w:w="1926" w:type="pct"/>
          </w:tcPr>
          <w:p w14:paraId="47A4192F" w14:textId="0A62DDE1" w:rsidR="00DF18D6" w:rsidRPr="00215D3C" w:rsidDel="00980346" w:rsidRDefault="00DF18D6" w:rsidP="008922DC">
            <w:pPr>
              <w:pStyle w:val="TAC"/>
              <w:keepNext w:val="0"/>
              <w:keepLines w:val="0"/>
              <w:jc w:val="left"/>
              <w:rPr>
                <w:del w:id="17378" w:author="ORANGE" w:date="2019-06-11T16:39:00Z"/>
                <w:rFonts w:cs="Arial"/>
              </w:rPr>
            </w:pPr>
            <w:del w:id="17379" w:author="ORANGE" w:date="2019-06-11T16:39:00Z">
              <w:r w:rsidDel="00980346">
                <w:rPr>
                  <w:rFonts w:cs="Arial"/>
                </w:rPr>
                <w:delText>systemDN</w:delText>
              </w:r>
            </w:del>
          </w:p>
        </w:tc>
        <w:tc>
          <w:tcPr>
            <w:tcW w:w="428" w:type="pct"/>
          </w:tcPr>
          <w:p w14:paraId="7D66F0EB" w14:textId="0DE6B830" w:rsidR="00DF18D6" w:rsidDel="00980346" w:rsidRDefault="00DF18D6" w:rsidP="008922DC">
            <w:pPr>
              <w:pStyle w:val="TAC"/>
              <w:keepNext w:val="0"/>
              <w:keepLines w:val="0"/>
              <w:rPr>
                <w:del w:id="17380" w:author="ORANGE" w:date="2019-06-11T16:39:00Z"/>
                <w:szCs w:val="18"/>
                <w:lang w:eastAsia="zh-CN"/>
              </w:rPr>
            </w:pPr>
            <w:del w:id="17381" w:author="ORANGE" w:date="2019-06-11T16:39:00Z">
              <w:r w:rsidDel="00980346">
                <w:rPr>
                  <w:szCs w:val="18"/>
                  <w:lang w:eastAsia="zh-CN"/>
                </w:rPr>
                <w:delText>O</w:delText>
              </w:r>
            </w:del>
          </w:p>
        </w:tc>
      </w:tr>
      <w:tr w:rsidR="00DF18D6" w:rsidRPr="00215D3C" w:rsidDel="00980346" w14:paraId="3613CDD7" w14:textId="362BEDAB" w:rsidTr="008922DC">
        <w:trPr>
          <w:jc w:val="center"/>
          <w:del w:id="17382" w:author="ORANGE" w:date="2019-06-11T16:39:00Z"/>
        </w:trPr>
        <w:tc>
          <w:tcPr>
            <w:tcW w:w="2219" w:type="pct"/>
            <w:shd w:val="clear" w:color="auto" w:fill="auto"/>
          </w:tcPr>
          <w:p w14:paraId="28C4E4B9" w14:textId="6FA19343" w:rsidR="00DF18D6" w:rsidRPr="00215D3C" w:rsidDel="00980346" w:rsidRDefault="00DF18D6" w:rsidP="008922DC">
            <w:pPr>
              <w:pStyle w:val="TAC"/>
              <w:keepNext w:val="0"/>
              <w:keepLines w:val="0"/>
              <w:jc w:val="left"/>
              <w:rPr>
                <w:del w:id="17383" w:author="ORANGE" w:date="2019-06-11T16:39:00Z"/>
                <w:rFonts w:cs="Arial"/>
              </w:rPr>
            </w:pPr>
            <w:del w:id="17384" w:author="ORANGE" w:date="2019-06-11T16:39:00Z">
              <w:r w:rsidRPr="00215D3C" w:rsidDel="00980346">
                <w:rPr>
                  <w:rFonts w:cs="Arial"/>
                </w:rPr>
                <w:delText>alarmId</w:delText>
              </w:r>
            </w:del>
          </w:p>
        </w:tc>
        <w:tc>
          <w:tcPr>
            <w:tcW w:w="427" w:type="pct"/>
          </w:tcPr>
          <w:p w14:paraId="248754EA" w14:textId="75DC273B" w:rsidR="00DF18D6" w:rsidRPr="00215D3C" w:rsidDel="00980346" w:rsidRDefault="00DF18D6" w:rsidP="008922DC">
            <w:pPr>
              <w:pStyle w:val="TAC"/>
              <w:keepNext w:val="0"/>
              <w:keepLines w:val="0"/>
              <w:rPr>
                <w:del w:id="17385" w:author="ORANGE" w:date="2019-06-11T16:39:00Z"/>
                <w:szCs w:val="18"/>
                <w:lang w:eastAsia="zh-CN"/>
              </w:rPr>
            </w:pPr>
            <w:del w:id="17386" w:author="ORANGE" w:date="2019-06-11T16:39:00Z">
              <w:r w:rsidDel="00980346">
                <w:rPr>
                  <w:szCs w:val="18"/>
                  <w:lang w:eastAsia="zh-CN"/>
                </w:rPr>
                <w:delText>M</w:delText>
              </w:r>
            </w:del>
          </w:p>
        </w:tc>
        <w:tc>
          <w:tcPr>
            <w:tcW w:w="1926" w:type="pct"/>
          </w:tcPr>
          <w:p w14:paraId="76D16853" w14:textId="19D9E9D6" w:rsidR="00DF18D6" w:rsidRPr="00215D3C" w:rsidDel="00980346" w:rsidRDefault="00DF18D6" w:rsidP="008922DC">
            <w:pPr>
              <w:pStyle w:val="TAC"/>
              <w:keepNext w:val="0"/>
              <w:keepLines w:val="0"/>
              <w:jc w:val="left"/>
              <w:rPr>
                <w:del w:id="17387" w:author="ORANGE" w:date="2019-06-11T16:39:00Z"/>
                <w:rFonts w:cs="Arial"/>
              </w:rPr>
            </w:pPr>
            <w:del w:id="17388" w:author="ORANGE" w:date="2019-06-11T16:39:00Z">
              <w:r w:rsidRPr="00215D3C" w:rsidDel="00980346">
                <w:rPr>
                  <w:rFonts w:cs="Arial"/>
                </w:rPr>
                <w:delText>alarmId</w:delText>
              </w:r>
            </w:del>
          </w:p>
        </w:tc>
        <w:tc>
          <w:tcPr>
            <w:tcW w:w="428" w:type="pct"/>
          </w:tcPr>
          <w:p w14:paraId="5A9C37C1" w14:textId="27850C0C" w:rsidR="00DF18D6" w:rsidRPr="00215D3C" w:rsidDel="00980346" w:rsidRDefault="00DF18D6" w:rsidP="008922DC">
            <w:pPr>
              <w:pStyle w:val="TAC"/>
              <w:keepNext w:val="0"/>
              <w:keepLines w:val="0"/>
              <w:rPr>
                <w:del w:id="17389" w:author="ORANGE" w:date="2019-06-11T16:39:00Z"/>
                <w:szCs w:val="18"/>
                <w:lang w:eastAsia="zh-CN"/>
              </w:rPr>
            </w:pPr>
            <w:del w:id="17390" w:author="ORANGE" w:date="2019-06-11T16:39:00Z">
              <w:r w:rsidDel="00980346">
                <w:rPr>
                  <w:szCs w:val="18"/>
                  <w:lang w:eastAsia="zh-CN"/>
                </w:rPr>
                <w:delText>M</w:delText>
              </w:r>
            </w:del>
          </w:p>
        </w:tc>
      </w:tr>
      <w:tr w:rsidR="00DF18D6" w:rsidRPr="00215D3C" w:rsidDel="00980346" w14:paraId="2DE5BACE" w14:textId="3C396D8D" w:rsidTr="008922DC">
        <w:trPr>
          <w:jc w:val="center"/>
          <w:del w:id="17391" w:author="ORANGE" w:date="2019-06-11T16:39:00Z"/>
        </w:trPr>
        <w:tc>
          <w:tcPr>
            <w:tcW w:w="2219" w:type="pct"/>
            <w:shd w:val="clear" w:color="auto" w:fill="auto"/>
          </w:tcPr>
          <w:p w14:paraId="30CC8C12" w14:textId="77B197DF" w:rsidR="00DF18D6" w:rsidRPr="00215D3C" w:rsidDel="00980346" w:rsidRDefault="00DF18D6" w:rsidP="008922DC">
            <w:pPr>
              <w:pStyle w:val="TAC"/>
              <w:keepNext w:val="0"/>
              <w:keepLines w:val="0"/>
              <w:jc w:val="left"/>
              <w:rPr>
                <w:del w:id="17392" w:author="ORANGE" w:date="2019-06-11T16:39:00Z"/>
                <w:rFonts w:cs="Arial"/>
              </w:rPr>
            </w:pPr>
            <w:del w:id="17393" w:author="ORANGE" w:date="2019-06-11T16:39:00Z">
              <w:r w:rsidRPr="00215D3C" w:rsidDel="00980346">
                <w:delText>alarmType</w:delText>
              </w:r>
            </w:del>
          </w:p>
        </w:tc>
        <w:tc>
          <w:tcPr>
            <w:tcW w:w="427" w:type="pct"/>
          </w:tcPr>
          <w:p w14:paraId="322655A6" w14:textId="731C4709" w:rsidR="00DF18D6" w:rsidRPr="00215D3C" w:rsidDel="00980346" w:rsidRDefault="00DF18D6" w:rsidP="008922DC">
            <w:pPr>
              <w:pStyle w:val="TAC"/>
              <w:keepNext w:val="0"/>
              <w:keepLines w:val="0"/>
              <w:rPr>
                <w:del w:id="17394" w:author="ORANGE" w:date="2019-06-11T16:39:00Z"/>
                <w:szCs w:val="18"/>
                <w:lang w:eastAsia="zh-CN"/>
              </w:rPr>
            </w:pPr>
            <w:del w:id="17395" w:author="ORANGE" w:date="2019-06-11T16:39:00Z">
              <w:r w:rsidRPr="00215D3C" w:rsidDel="00980346">
                <w:rPr>
                  <w:szCs w:val="18"/>
                  <w:lang w:eastAsia="zh-CN"/>
                </w:rPr>
                <w:delText>M</w:delText>
              </w:r>
            </w:del>
          </w:p>
        </w:tc>
        <w:tc>
          <w:tcPr>
            <w:tcW w:w="1926" w:type="pct"/>
          </w:tcPr>
          <w:p w14:paraId="03B0833F" w14:textId="49EDD5EE" w:rsidR="00DF18D6" w:rsidRPr="00215D3C" w:rsidDel="00980346" w:rsidRDefault="00DF18D6" w:rsidP="008922DC">
            <w:pPr>
              <w:pStyle w:val="TAC"/>
              <w:keepNext w:val="0"/>
              <w:keepLines w:val="0"/>
              <w:jc w:val="left"/>
              <w:rPr>
                <w:del w:id="17396" w:author="ORANGE" w:date="2019-06-11T16:39:00Z"/>
                <w:rFonts w:cs="Arial"/>
              </w:rPr>
            </w:pPr>
            <w:del w:id="17397" w:author="ORANGE" w:date="2019-06-11T16:39:00Z">
              <w:r w:rsidRPr="00215D3C" w:rsidDel="00980346">
                <w:delText>alarmType</w:delText>
              </w:r>
            </w:del>
          </w:p>
        </w:tc>
        <w:tc>
          <w:tcPr>
            <w:tcW w:w="428" w:type="pct"/>
          </w:tcPr>
          <w:p w14:paraId="25A7B55F" w14:textId="4434E4C7" w:rsidR="00DF18D6" w:rsidRPr="00215D3C" w:rsidDel="00980346" w:rsidRDefault="00DF18D6" w:rsidP="008922DC">
            <w:pPr>
              <w:pStyle w:val="TAC"/>
              <w:keepNext w:val="0"/>
              <w:keepLines w:val="0"/>
              <w:rPr>
                <w:del w:id="17398" w:author="ORANGE" w:date="2019-06-11T16:39:00Z"/>
                <w:szCs w:val="18"/>
                <w:lang w:eastAsia="zh-CN"/>
              </w:rPr>
            </w:pPr>
            <w:del w:id="17399" w:author="ORANGE" w:date="2019-06-11T16:39:00Z">
              <w:r w:rsidRPr="00215D3C" w:rsidDel="00980346">
                <w:rPr>
                  <w:szCs w:val="18"/>
                  <w:lang w:eastAsia="zh-CN"/>
                </w:rPr>
                <w:delText>M</w:delText>
              </w:r>
            </w:del>
          </w:p>
        </w:tc>
      </w:tr>
      <w:tr w:rsidR="00DF18D6" w:rsidRPr="00215D3C" w:rsidDel="00980346" w14:paraId="1E44D7F9" w14:textId="722E05F9" w:rsidTr="008922DC">
        <w:trPr>
          <w:jc w:val="center"/>
          <w:del w:id="17400" w:author="ORANGE" w:date="2019-06-11T16:39:00Z"/>
        </w:trPr>
        <w:tc>
          <w:tcPr>
            <w:tcW w:w="2219" w:type="pct"/>
            <w:shd w:val="clear" w:color="auto" w:fill="auto"/>
          </w:tcPr>
          <w:p w14:paraId="613C3AA3" w14:textId="022C8A1A" w:rsidR="00DF18D6" w:rsidRPr="00215D3C" w:rsidDel="00980346" w:rsidRDefault="00DF18D6" w:rsidP="008922DC">
            <w:pPr>
              <w:pStyle w:val="TAC"/>
              <w:keepNext w:val="0"/>
              <w:keepLines w:val="0"/>
              <w:jc w:val="left"/>
              <w:rPr>
                <w:del w:id="17401" w:author="ORANGE" w:date="2019-06-11T16:39:00Z"/>
                <w:rFonts w:cs="Arial"/>
              </w:rPr>
            </w:pPr>
            <w:del w:id="17402" w:author="ORANGE" w:date="2019-06-11T16:39:00Z">
              <w:r w:rsidRPr="00215D3C" w:rsidDel="00980346">
                <w:rPr>
                  <w:rFonts w:cs="Arial"/>
                </w:rPr>
                <w:delText>probableCause</w:delText>
              </w:r>
            </w:del>
          </w:p>
        </w:tc>
        <w:tc>
          <w:tcPr>
            <w:tcW w:w="427" w:type="pct"/>
          </w:tcPr>
          <w:p w14:paraId="5EA27C32" w14:textId="01BAACB0" w:rsidR="00DF18D6" w:rsidRPr="00215D3C" w:rsidDel="00980346" w:rsidRDefault="00DF18D6" w:rsidP="008922DC">
            <w:pPr>
              <w:pStyle w:val="TAC"/>
              <w:keepNext w:val="0"/>
              <w:keepLines w:val="0"/>
              <w:rPr>
                <w:del w:id="17403" w:author="ORANGE" w:date="2019-06-11T16:39:00Z"/>
                <w:szCs w:val="18"/>
                <w:lang w:eastAsia="zh-CN"/>
              </w:rPr>
            </w:pPr>
            <w:del w:id="17404" w:author="ORANGE" w:date="2019-06-11T16:39:00Z">
              <w:r w:rsidRPr="00215D3C" w:rsidDel="00980346">
                <w:rPr>
                  <w:szCs w:val="18"/>
                  <w:lang w:eastAsia="zh-CN"/>
                </w:rPr>
                <w:delText>M</w:delText>
              </w:r>
            </w:del>
          </w:p>
        </w:tc>
        <w:tc>
          <w:tcPr>
            <w:tcW w:w="1926" w:type="pct"/>
          </w:tcPr>
          <w:p w14:paraId="1A83631B" w14:textId="717F99FA" w:rsidR="00DF18D6" w:rsidRPr="00215D3C" w:rsidDel="00980346" w:rsidRDefault="00DF18D6" w:rsidP="008922DC">
            <w:pPr>
              <w:pStyle w:val="TAC"/>
              <w:keepNext w:val="0"/>
              <w:keepLines w:val="0"/>
              <w:jc w:val="left"/>
              <w:rPr>
                <w:del w:id="17405" w:author="ORANGE" w:date="2019-06-11T16:39:00Z"/>
                <w:rFonts w:cs="Arial"/>
              </w:rPr>
            </w:pPr>
            <w:del w:id="17406" w:author="ORANGE" w:date="2019-06-11T16:39:00Z">
              <w:r w:rsidRPr="00215D3C" w:rsidDel="00980346">
                <w:rPr>
                  <w:rFonts w:cs="Arial"/>
                </w:rPr>
                <w:delText>probableCause</w:delText>
              </w:r>
            </w:del>
          </w:p>
        </w:tc>
        <w:tc>
          <w:tcPr>
            <w:tcW w:w="428" w:type="pct"/>
          </w:tcPr>
          <w:p w14:paraId="3D7DCD96" w14:textId="47430BF1" w:rsidR="00DF18D6" w:rsidRPr="00215D3C" w:rsidDel="00980346" w:rsidRDefault="00DF18D6" w:rsidP="008922DC">
            <w:pPr>
              <w:pStyle w:val="TAC"/>
              <w:keepNext w:val="0"/>
              <w:keepLines w:val="0"/>
              <w:rPr>
                <w:del w:id="17407" w:author="ORANGE" w:date="2019-06-11T16:39:00Z"/>
                <w:szCs w:val="18"/>
                <w:lang w:eastAsia="zh-CN"/>
              </w:rPr>
            </w:pPr>
            <w:del w:id="17408" w:author="ORANGE" w:date="2019-06-11T16:39:00Z">
              <w:r w:rsidRPr="00215D3C" w:rsidDel="00980346">
                <w:rPr>
                  <w:szCs w:val="18"/>
                  <w:lang w:eastAsia="zh-CN"/>
                </w:rPr>
                <w:delText>M</w:delText>
              </w:r>
            </w:del>
          </w:p>
        </w:tc>
      </w:tr>
      <w:tr w:rsidR="00DF18D6" w:rsidRPr="00215D3C" w:rsidDel="00980346" w14:paraId="37579569" w14:textId="01E8DC34" w:rsidTr="008922DC">
        <w:trPr>
          <w:jc w:val="center"/>
          <w:del w:id="17409" w:author="ORANGE" w:date="2019-06-11T16:39:00Z"/>
        </w:trPr>
        <w:tc>
          <w:tcPr>
            <w:tcW w:w="2219" w:type="pct"/>
            <w:shd w:val="clear" w:color="auto" w:fill="auto"/>
          </w:tcPr>
          <w:p w14:paraId="521E3530" w14:textId="6AA81119" w:rsidR="00DF18D6" w:rsidRPr="00215D3C" w:rsidDel="00980346" w:rsidRDefault="00DF18D6" w:rsidP="008922DC">
            <w:pPr>
              <w:pStyle w:val="TAC"/>
              <w:keepNext w:val="0"/>
              <w:keepLines w:val="0"/>
              <w:jc w:val="left"/>
              <w:rPr>
                <w:del w:id="17410" w:author="ORANGE" w:date="2019-06-11T16:39:00Z"/>
                <w:rFonts w:cs="Arial"/>
              </w:rPr>
            </w:pPr>
            <w:del w:id="17411" w:author="ORANGE" w:date="2019-06-11T16:39:00Z">
              <w:r w:rsidRPr="00215D3C" w:rsidDel="00980346">
                <w:rPr>
                  <w:rFonts w:cs="Arial"/>
                </w:rPr>
                <w:delText>specificProblem</w:delText>
              </w:r>
            </w:del>
          </w:p>
        </w:tc>
        <w:tc>
          <w:tcPr>
            <w:tcW w:w="427" w:type="pct"/>
          </w:tcPr>
          <w:p w14:paraId="6BEB4215" w14:textId="4CA4DEA6" w:rsidR="00DF18D6" w:rsidRPr="00215D3C" w:rsidDel="00980346" w:rsidRDefault="00DF18D6" w:rsidP="008922DC">
            <w:pPr>
              <w:pStyle w:val="TAC"/>
              <w:keepNext w:val="0"/>
              <w:keepLines w:val="0"/>
              <w:rPr>
                <w:del w:id="17412" w:author="ORANGE" w:date="2019-06-11T16:39:00Z"/>
                <w:szCs w:val="18"/>
                <w:lang w:eastAsia="zh-CN"/>
              </w:rPr>
            </w:pPr>
            <w:del w:id="17413" w:author="ORANGE" w:date="2019-06-11T16:39:00Z">
              <w:r w:rsidRPr="00215D3C" w:rsidDel="00980346">
                <w:rPr>
                  <w:szCs w:val="18"/>
                  <w:lang w:eastAsia="zh-CN"/>
                </w:rPr>
                <w:delText>O</w:delText>
              </w:r>
            </w:del>
          </w:p>
        </w:tc>
        <w:tc>
          <w:tcPr>
            <w:tcW w:w="1926" w:type="pct"/>
          </w:tcPr>
          <w:p w14:paraId="3B53230E" w14:textId="6BFE55BA" w:rsidR="00DF18D6" w:rsidRPr="00215D3C" w:rsidDel="00980346" w:rsidRDefault="00DF18D6" w:rsidP="008922DC">
            <w:pPr>
              <w:pStyle w:val="TAC"/>
              <w:keepNext w:val="0"/>
              <w:keepLines w:val="0"/>
              <w:jc w:val="left"/>
              <w:rPr>
                <w:del w:id="17414" w:author="ORANGE" w:date="2019-06-11T16:39:00Z"/>
                <w:rFonts w:cs="Arial"/>
              </w:rPr>
            </w:pPr>
            <w:del w:id="17415" w:author="ORANGE" w:date="2019-06-11T16:39:00Z">
              <w:r w:rsidRPr="00215D3C" w:rsidDel="00980346">
                <w:rPr>
                  <w:rFonts w:cs="Arial"/>
                </w:rPr>
                <w:delText>specificProblem</w:delText>
              </w:r>
            </w:del>
          </w:p>
        </w:tc>
        <w:tc>
          <w:tcPr>
            <w:tcW w:w="428" w:type="pct"/>
          </w:tcPr>
          <w:p w14:paraId="7F749A7C" w14:textId="172BAF18" w:rsidR="00DF18D6" w:rsidRPr="00215D3C" w:rsidDel="00980346" w:rsidRDefault="00DF18D6" w:rsidP="008922DC">
            <w:pPr>
              <w:pStyle w:val="TAC"/>
              <w:keepNext w:val="0"/>
              <w:keepLines w:val="0"/>
              <w:rPr>
                <w:del w:id="17416" w:author="ORANGE" w:date="2019-06-11T16:39:00Z"/>
                <w:szCs w:val="18"/>
                <w:lang w:eastAsia="zh-CN"/>
              </w:rPr>
            </w:pPr>
            <w:del w:id="17417" w:author="ORANGE" w:date="2019-06-11T16:39:00Z">
              <w:r w:rsidRPr="00215D3C" w:rsidDel="00980346">
                <w:rPr>
                  <w:szCs w:val="18"/>
                  <w:lang w:eastAsia="zh-CN"/>
                </w:rPr>
                <w:delText>O</w:delText>
              </w:r>
            </w:del>
          </w:p>
        </w:tc>
      </w:tr>
      <w:tr w:rsidR="00DF18D6" w:rsidRPr="00215D3C" w:rsidDel="00980346" w14:paraId="01B97072" w14:textId="325A2BDE" w:rsidTr="008922DC">
        <w:trPr>
          <w:jc w:val="center"/>
          <w:del w:id="17418" w:author="ORANGE" w:date="2019-06-11T16:39:00Z"/>
        </w:trPr>
        <w:tc>
          <w:tcPr>
            <w:tcW w:w="2219" w:type="pct"/>
            <w:shd w:val="clear" w:color="auto" w:fill="auto"/>
          </w:tcPr>
          <w:p w14:paraId="360BBB7B" w14:textId="5D545802" w:rsidR="00DF18D6" w:rsidRPr="00215D3C" w:rsidDel="00980346" w:rsidRDefault="00DF18D6" w:rsidP="008922DC">
            <w:pPr>
              <w:pStyle w:val="TAC"/>
              <w:keepNext w:val="0"/>
              <w:keepLines w:val="0"/>
              <w:jc w:val="left"/>
              <w:rPr>
                <w:del w:id="17419" w:author="ORANGE" w:date="2019-06-11T16:39:00Z"/>
                <w:rFonts w:cs="Arial"/>
              </w:rPr>
            </w:pPr>
            <w:del w:id="17420" w:author="ORANGE" w:date="2019-06-11T16:39:00Z">
              <w:r w:rsidRPr="00215D3C" w:rsidDel="00980346">
                <w:rPr>
                  <w:rFonts w:cs="Arial"/>
                </w:rPr>
                <w:delText>perceivedSeverity</w:delText>
              </w:r>
            </w:del>
          </w:p>
        </w:tc>
        <w:tc>
          <w:tcPr>
            <w:tcW w:w="427" w:type="pct"/>
          </w:tcPr>
          <w:p w14:paraId="7B242B75" w14:textId="18623679" w:rsidR="00DF18D6" w:rsidRPr="00215D3C" w:rsidDel="00980346" w:rsidRDefault="00DF18D6" w:rsidP="008922DC">
            <w:pPr>
              <w:pStyle w:val="TAC"/>
              <w:keepNext w:val="0"/>
              <w:keepLines w:val="0"/>
              <w:rPr>
                <w:del w:id="17421" w:author="ORANGE" w:date="2019-06-11T16:39:00Z"/>
                <w:rFonts w:cs="Arial"/>
              </w:rPr>
            </w:pPr>
            <w:del w:id="17422" w:author="ORANGE" w:date="2019-06-11T16:39:00Z">
              <w:r w:rsidRPr="00215D3C" w:rsidDel="00980346">
                <w:rPr>
                  <w:szCs w:val="18"/>
                  <w:lang w:eastAsia="zh-CN"/>
                </w:rPr>
                <w:delText>M</w:delText>
              </w:r>
            </w:del>
          </w:p>
        </w:tc>
        <w:tc>
          <w:tcPr>
            <w:tcW w:w="1926" w:type="pct"/>
          </w:tcPr>
          <w:p w14:paraId="35A4162D" w14:textId="0AD0760F" w:rsidR="00DF18D6" w:rsidRPr="00215D3C" w:rsidDel="00980346" w:rsidRDefault="00DF18D6" w:rsidP="008922DC">
            <w:pPr>
              <w:pStyle w:val="TAC"/>
              <w:keepNext w:val="0"/>
              <w:keepLines w:val="0"/>
              <w:jc w:val="left"/>
              <w:rPr>
                <w:del w:id="17423" w:author="ORANGE" w:date="2019-06-11T16:39:00Z"/>
                <w:rFonts w:cs="Arial"/>
              </w:rPr>
            </w:pPr>
            <w:del w:id="17424" w:author="ORANGE" w:date="2019-06-11T16:39:00Z">
              <w:r w:rsidRPr="00215D3C" w:rsidDel="00980346">
                <w:rPr>
                  <w:rFonts w:cs="Arial"/>
                </w:rPr>
                <w:delText>perceivedSeverity</w:delText>
              </w:r>
            </w:del>
          </w:p>
        </w:tc>
        <w:tc>
          <w:tcPr>
            <w:tcW w:w="428" w:type="pct"/>
          </w:tcPr>
          <w:p w14:paraId="72F37AC3" w14:textId="17299C34" w:rsidR="00DF18D6" w:rsidRPr="00215D3C" w:rsidDel="00980346" w:rsidRDefault="00DF18D6" w:rsidP="008922DC">
            <w:pPr>
              <w:pStyle w:val="TAC"/>
              <w:keepNext w:val="0"/>
              <w:keepLines w:val="0"/>
              <w:rPr>
                <w:del w:id="17425" w:author="ORANGE" w:date="2019-06-11T16:39:00Z"/>
                <w:rFonts w:cs="Arial"/>
              </w:rPr>
            </w:pPr>
            <w:del w:id="17426" w:author="ORANGE" w:date="2019-06-11T16:39:00Z">
              <w:r w:rsidRPr="00215D3C" w:rsidDel="00980346">
                <w:rPr>
                  <w:szCs w:val="18"/>
                  <w:lang w:eastAsia="zh-CN"/>
                </w:rPr>
                <w:delText>M</w:delText>
              </w:r>
            </w:del>
          </w:p>
        </w:tc>
      </w:tr>
      <w:tr w:rsidR="00DF18D6" w:rsidRPr="00215D3C" w:rsidDel="00980346" w14:paraId="5D59F6D5" w14:textId="306EAD80" w:rsidTr="008922DC">
        <w:trPr>
          <w:jc w:val="center"/>
          <w:del w:id="17427" w:author="ORANGE" w:date="2019-06-11T16:39:00Z"/>
        </w:trPr>
        <w:tc>
          <w:tcPr>
            <w:tcW w:w="2219" w:type="pct"/>
            <w:shd w:val="clear" w:color="auto" w:fill="auto"/>
          </w:tcPr>
          <w:p w14:paraId="421B8494" w14:textId="4851A73C" w:rsidR="00DF18D6" w:rsidRPr="00215D3C" w:rsidDel="00980346" w:rsidRDefault="00DF18D6" w:rsidP="008922DC">
            <w:pPr>
              <w:pStyle w:val="TAC"/>
              <w:keepNext w:val="0"/>
              <w:keepLines w:val="0"/>
              <w:jc w:val="left"/>
              <w:rPr>
                <w:del w:id="17428" w:author="ORANGE" w:date="2019-06-11T16:39:00Z"/>
                <w:rFonts w:cs="Arial"/>
              </w:rPr>
            </w:pPr>
            <w:del w:id="17429" w:author="ORANGE" w:date="2019-06-11T16:39:00Z">
              <w:r w:rsidRPr="00215D3C" w:rsidDel="00980346">
                <w:rPr>
                  <w:rFonts w:cs="Arial"/>
                </w:rPr>
                <w:delText>backedUpStatus</w:delText>
              </w:r>
            </w:del>
          </w:p>
        </w:tc>
        <w:tc>
          <w:tcPr>
            <w:tcW w:w="427" w:type="pct"/>
          </w:tcPr>
          <w:p w14:paraId="34BA0054" w14:textId="5879C37E" w:rsidR="00DF18D6" w:rsidRPr="00215D3C" w:rsidDel="00980346" w:rsidRDefault="00DF18D6" w:rsidP="008922DC">
            <w:pPr>
              <w:pStyle w:val="TAC"/>
              <w:keepNext w:val="0"/>
              <w:keepLines w:val="0"/>
              <w:rPr>
                <w:del w:id="17430" w:author="ORANGE" w:date="2019-06-11T16:39:00Z"/>
                <w:rFonts w:cs="Arial"/>
              </w:rPr>
            </w:pPr>
            <w:del w:id="17431" w:author="ORANGE" w:date="2019-06-11T16:39:00Z">
              <w:r w:rsidRPr="00215D3C" w:rsidDel="00980346">
                <w:rPr>
                  <w:szCs w:val="18"/>
                  <w:lang w:eastAsia="zh-CN"/>
                </w:rPr>
                <w:delText>O</w:delText>
              </w:r>
            </w:del>
          </w:p>
        </w:tc>
        <w:tc>
          <w:tcPr>
            <w:tcW w:w="1926" w:type="pct"/>
          </w:tcPr>
          <w:p w14:paraId="5EAB69D6" w14:textId="03D37029" w:rsidR="00DF18D6" w:rsidRPr="00215D3C" w:rsidDel="00980346" w:rsidRDefault="00DF18D6" w:rsidP="008922DC">
            <w:pPr>
              <w:pStyle w:val="TAC"/>
              <w:keepNext w:val="0"/>
              <w:keepLines w:val="0"/>
              <w:jc w:val="left"/>
              <w:rPr>
                <w:del w:id="17432" w:author="ORANGE" w:date="2019-06-11T16:39:00Z"/>
                <w:rFonts w:cs="Arial"/>
              </w:rPr>
            </w:pPr>
            <w:del w:id="17433" w:author="ORANGE" w:date="2019-06-11T16:39:00Z">
              <w:r w:rsidRPr="00215D3C" w:rsidDel="00980346">
                <w:rPr>
                  <w:rFonts w:cs="Arial"/>
                </w:rPr>
                <w:delText>backedUpStatus</w:delText>
              </w:r>
            </w:del>
          </w:p>
        </w:tc>
        <w:tc>
          <w:tcPr>
            <w:tcW w:w="428" w:type="pct"/>
          </w:tcPr>
          <w:p w14:paraId="71080FFB" w14:textId="68A22B94" w:rsidR="00DF18D6" w:rsidRPr="00215D3C" w:rsidDel="00980346" w:rsidRDefault="00DF18D6" w:rsidP="008922DC">
            <w:pPr>
              <w:pStyle w:val="TAC"/>
              <w:keepNext w:val="0"/>
              <w:keepLines w:val="0"/>
              <w:rPr>
                <w:del w:id="17434" w:author="ORANGE" w:date="2019-06-11T16:39:00Z"/>
                <w:rFonts w:cs="Arial"/>
              </w:rPr>
            </w:pPr>
            <w:del w:id="17435" w:author="ORANGE" w:date="2019-06-11T16:39:00Z">
              <w:r w:rsidRPr="00215D3C" w:rsidDel="00980346">
                <w:rPr>
                  <w:szCs w:val="18"/>
                  <w:lang w:eastAsia="zh-CN"/>
                </w:rPr>
                <w:delText>O</w:delText>
              </w:r>
            </w:del>
          </w:p>
        </w:tc>
      </w:tr>
      <w:tr w:rsidR="00DF18D6" w:rsidRPr="00215D3C" w:rsidDel="00980346" w14:paraId="43D8B590" w14:textId="35C63982" w:rsidTr="008922DC">
        <w:trPr>
          <w:jc w:val="center"/>
          <w:del w:id="17436" w:author="ORANGE" w:date="2019-06-11T16:39:00Z"/>
        </w:trPr>
        <w:tc>
          <w:tcPr>
            <w:tcW w:w="2219" w:type="pct"/>
            <w:shd w:val="clear" w:color="auto" w:fill="auto"/>
          </w:tcPr>
          <w:p w14:paraId="5F5F43BC" w14:textId="2102CE16" w:rsidR="00DF18D6" w:rsidRPr="00215D3C" w:rsidDel="00980346" w:rsidRDefault="00DF18D6" w:rsidP="008922DC">
            <w:pPr>
              <w:pStyle w:val="TAC"/>
              <w:keepNext w:val="0"/>
              <w:keepLines w:val="0"/>
              <w:jc w:val="left"/>
              <w:rPr>
                <w:del w:id="17437" w:author="ORANGE" w:date="2019-06-11T16:39:00Z"/>
                <w:rFonts w:cs="Arial"/>
              </w:rPr>
            </w:pPr>
            <w:del w:id="17438" w:author="ORANGE" w:date="2019-06-11T16:39:00Z">
              <w:r w:rsidRPr="00215D3C" w:rsidDel="00980346">
                <w:rPr>
                  <w:rFonts w:cs="Arial"/>
                </w:rPr>
                <w:delText>backUpObject</w:delText>
              </w:r>
            </w:del>
          </w:p>
        </w:tc>
        <w:tc>
          <w:tcPr>
            <w:tcW w:w="427" w:type="pct"/>
          </w:tcPr>
          <w:p w14:paraId="64B674E3" w14:textId="7FAD6747" w:rsidR="00DF18D6" w:rsidRPr="00215D3C" w:rsidDel="00980346" w:rsidRDefault="00DF18D6" w:rsidP="008922DC">
            <w:pPr>
              <w:pStyle w:val="TAC"/>
              <w:keepNext w:val="0"/>
              <w:keepLines w:val="0"/>
              <w:rPr>
                <w:del w:id="17439" w:author="ORANGE" w:date="2019-06-11T16:39:00Z"/>
              </w:rPr>
            </w:pPr>
            <w:del w:id="17440" w:author="ORANGE" w:date="2019-06-11T16:39:00Z">
              <w:r w:rsidRPr="00215D3C" w:rsidDel="00980346">
                <w:rPr>
                  <w:szCs w:val="18"/>
                  <w:lang w:eastAsia="zh-CN"/>
                </w:rPr>
                <w:delText>O</w:delText>
              </w:r>
            </w:del>
          </w:p>
        </w:tc>
        <w:tc>
          <w:tcPr>
            <w:tcW w:w="1926" w:type="pct"/>
          </w:tcPr>
          <w:p w14:paraId="46AF1064" w14:textId="134011F9" w:rsidR="00DF18D6" w:rsidRPr="00215D3C" w:rsidDel="00980346" w:rsidRDefault="00DF18D6" w:rsidP="008922DC">
            <w:pPr>
              <w:pStyle w:val="TAC"/>
              <w:keepNext w:val="0"/>
              <w:keepLines w:val="0"/>
              <w:jc w:val="left"/>
              <w:rPr>
                <w:del w:id="17441" w:author="ORANGE" w:date="2019-06-11T16:39:00Z"/>
              </w:rPr>
            </w:pPr>
            <w:del w:id="17442" w:author="ORANGE" w:date="2019-06-11T16:39:00Z">
              <w:r w:rsidRPr="00215D3C" w:rsidDel="00980346">
                <w:rPr>
                  <w:rFonts w:cs="Arial"/>
                </w:rPr>
                <w:delText>backUpObject</w:delText>
              </w:r>
            </w:del>
          </w:p>
        </w:tc>
        <w:tc>
          <w:tcPr>
            <w:tcW w:w="428" w:type="pct"/>
          </w:tcPr>
          <w:p w14:paraId="4514A3B2" w14:textId="00D63BF1" w:rsidR="00DF18D6" w:rsidRPr="00215D3C" w:rsidDel="00980346" w:rsidRDefault="00DF18D6" w:rsidP="008922DC">
            <w:pPr>
              <w:pStyle w:val="TAC"/>
              <w:keepNext w:val="0"/>
              <w:keepLines w:val="0"/>
              <w:rPr>
                <w:del w:id="17443" w:author="ORANGE" w:date="2019-06-11T16:39:00Z"/>
              </w:rPr>
            </w:pPr>
            <w:del w:id="17444" w:author="ORANGE" w:date="2019-06-11T16:39:00Z">
              <w:r w:rsidRPr="00215D3C" w:rsidDel="00980346">
                <w:rPr>
                  <w:szCs w:val="18"/>
                  <w:lang w:eastAsia="zh-CN"/>
                </w:rPr>
                <w:delText>O</w:delText>
              </w:r>
            </w:del>
          </w:p>
        </w:tc>
      </w:tr>
      <w:tr w:rsidR="00DF18D6" w:rsidRPr="00215D3C" w:rsidDel="00980346" w14:paraId="5ACAD73D" w14:textId="6902B00C" w:rsidTr="008922DC">
        <w:trPr>
          <w:jc w:val="center"/>
          <w:del w:id="17445" w:author="ORANGE" w:date="2019-06-11T16:39:00Z"/>
        </w:trPr>
        <w:tc>
          <w:tcPr>
            <w:tcW w:w="2219" w:type="pct"/>
            <w:shd w:val="clear" w:color="auto" w:fill="auto"/>
          </w:tcPr>
          <w:p w14:paraId="6BBA1D3E" w14:textId="5A0D0C58" w:rsidR="00DF18D6" w:rsidRPr="00215D3C" w:rsidDel="00980346" w:rsidRDefault="00DF18D6" w:rsidP="008922DC">
            <w:pPr>
              <w:pStyle w:val="TAC"/>
              <w:keepNext w:val="0"/>
              <w:keepLines w:val="0"/>
              <w:jc w:val="left"/>
              <w:rPr>
                <w:del w:id="17446" w:author="ORANGE" w:date="2019-06-11T16:39:00Z"/>
              </w:rPr>
            </w:pPr>
            <w:del w:id="17447" w:author="ORANGE" w:date="2019-06-11T16:39:00Z">
              <w:r w:rsidRPr="00215D3C" w:rsidDel="00980346">
                <w:rPr>
                  <w:rFonts w:cs="Arial"/>
                </w:rPr>
                <w:delText>trendIndication</w:delText>
              </w:r>
            </w:del>
          </w:p>
        </w:tc>
        <w:tc>
          <w:tcPr>
            <w:tcW w:w="427" w:type="pct"/>
          </w:tcPr>
          <w:p w14:paraId="5E00BBBF" w14:textId="1EBD7D95" w:rsidR="00DF18D6" w:rsidRPr="00215D3C" w:rsidDel="00980346" w:rsidRDefault="00DF18D6" w:rsidP="008922DC">
            <w:pPr>
              <w:pStyle w:val="TAC"/>
              <w:keepNext w:val="0"/>
              <w:keepLines w:val="0"/>
              <w:rPr>
                <w:del w:id="17448" w:author="ORANGE" w:date="2019-06-11T16:39:00Z"/>
                <w:rFonts w:cs="Arial"/>
              </w:rPr>
            </w:pPr>
            <w:del w:id="17449" w:author="ORANGE" w:date="2019-06-11T16:39:00Z">
              <w:r w:rsidRPr="00215D3C" w:rsidDel="00980346">
                <w:rPr>
                  <w:szCs w:val="18"/>
                  <w:lang w:eastAsia="zh-CN"/>
                </w:rPr>
                <w:delText>O</w:delText>
              </w:r>
            </w:del>
          </w:p>
        </w:tc>
        <w:tc>
          <w:tcPr>
            <w:tcW w:w="1926" w:type="pct"/>
          </w:tcPr>
          <w:p w14:paraId="5D2F81B3" w14:textId="668791A5" w:rsidR="00DF18D6" w:rsidRPr="00215D3C" w:rsidDel="00980346" w:rsidRDefault="00DF18D6" w:rsidP="008922DC">
            <w:pPr>
              <w:pStyle w:val="TAC"/>
              <w:keepNext w:val="0"/>
              <w:keepLines w:val="0"/>
              <w:jc w:val="left"/>
              <w:rPr>
                <w:del w:id="17450" w:author="ORANGE" w:date="2019-06-11T16:39:00Z"/>
                <w:rFonts w:cs="Arial"/>
              </w:rPr>
            </w:pPr>
            <w:del w:id="17451" w:author="ORANGE" w:date="2019-06-11T16:39:00Z">
              <w:r w:rsidRPr="00215D3C" w:rsidDel="00980346">
                <w:rPr>
                  <w:rFonts w:cs="Arial"/>
                </w:rPr>
                <w:delText>trendIndication</w:delText>
              </w:r>
            </w:del>
          </w:p>
        </w:tc>
        <w:tc>
          <w:tcPr>
            <w:tcW w:w="428" w:type="pct"/>
          </w:tcPr>
          <w:p w14:paraId="028F9EC7" w14:textId="563FCF5B" w:rsidR="00DF18D6" w:rsidRPr="00215D3C" w:rsidDel="00980346" w:rsidRDefault="00DF18D6" w:rsidP="008922DC">
            <w:pPr>
              <w:pStyle w:val="TAC"/>
              <w:keepNext w:val="0"/>
              <w:keepLines w:val="0"/>
              <w:rPr>
                <w:del w:id="17452" w:author="ORANGE" w:date="2019-06-11T16:39:00Z"/>
                <w:rFonts w:cs="Arial"/>
              </w:rPr>
            </w:pPr>
            <w:del w:id="17453" w:author="ORANGE" w:date="2019-06-11T16:39:00Z">
              <w:r w:rsidRPr="00215D3C" w:rsidDel="00980346">
                <w:rPr>
                  <w:szCs w:val="18"/>
                  <w:lang w:eastAsia="zh-CN"/>
                </w:rPr>
                <w:delText>O</w:delText>
              </w:r>
            </w:del>
          </w:p>
        </w:tc>
      </w:tr>
      <w:tr w:rsidR="00DF18D6" w:rsidRPr="00215D3C" w:rsidDel="00980346" w14:paraId="2C537845" w14:textId="2A8FEF1F" w:rsidTr="008922DC">
        <w:trPr>
          <w:jc w:val="center"/>
          <w:del w:id="17454" w:author="ORANGE" w:date="2019-06-11T16:39:00Z"/>
        </w:trPr>
        <w:tc>
          <w:tcPr>
            <w:tcW w:w="2219" w:type="pct"/>
            <w:shd w:val="clear" w:color="auto" w:fill="auto"/>
          </w:tcPr>
          <w:p w14:paraId="32B019AD" w14:textId="27289BF8" w:rsidR="00DF18D6" w:rsidRPr="00215D3C" w:rsidDel="00980346" w:rsidRDefault="00DF18D6" w:rsidP="008922DC">
            <w:pPr>
              <w:pStyle w:val="TAC"/>
              <w:keepNext w:val="0"/>
              <w:keepLines w:val="0"/>
              <w:jc w:val="left"/>
              <w:rPr>
                <w:del w:id="17455" w:author="ORANGE" w:date="2019-06-11T16:39:00Z"/>
                <w:rFonts w:cs="Arial"/>
              </w:rPr>
            </w:pPr>
            <w:del w:id="17456" w:author="ORANGE" w:date="2019-06-11T16:39:00Z">
              <w:r w:rsidRPr="00215D3C" w:rsidDel="00980346">
                <w:rPr>
                  <w:rFonts w:cs="Arial"/>
                </w:rPr>
                <w:delText>thresholdInfo</w:delText>
              </w:r>
            </w:del>
          </w:p>
        </w:tc>
        <w:tc>
          <w:tcPr>
            <w:tcW w:w="427" w:type="pct"/>
          </w:tcPr>
          <w:p w14:paraId="28D5DC83" w14:textId="45D0FB7F" w:rsidR="00DF18D6" w:rsidRPr="00215D3C" w:rsidDel="00980346" w:rsidRDefault="00DF18D6" w:rsidP="008922DC">
            <w:pPr>
              <w:pStyle w:val="TAC"/>
              <w:keepNext w:val="0"/>
              <w:keepLines w:val="0"/>
              <w:rPr>
                <w:del w:id="17457" w:author="ORANGE" w:date="2019-06-11T16:39:00Z"/>
                <w:rFonts w:cs="Arial"/>
              </w:rPr>
            </w:pPr>
            <w:del w:id="17458" w:author="ORANGE" w:date="2019-06-11T16:39:00Z">
              <w:r w:rsidRPr="00215D3C" w:rsidDel="00980346">
                <w:rPr>
                  <w:szCs w:val="18"/>
                  <w:lang w:eastAsia="zh-CN"/>
                </w:rPr>
                <w:delText>O</w:delText>
              </w:r>
            </w:del>
          </w:p>
        </w:tc>
        <w:tc>
          <w:tcPr>
            <w:tcW w:w="1926" w:type="pct"/>
          </w:tcPr>
          <w:p w14:paraId="2F795F30" w14:textId="7D4D2235" w:rsidR="00DF18D6" w:rsidRPr="00215D3C" w:rsidDel="00980346" w:rsidRDefault="00DF18D6" w:rsidP="008922DC">
            <w:pPr>
              <w:pStyle w:val="TAC"/>
              <w:keepNext w:val="0"/>
              <w:keepLines w:val="0"/>
              <w:jc w:val="left"/>
              <w:rPr>
                <w:del w:id="17459" w:author="ORANGE" w:date="2019-06-11T16:39:00Z"/>
                <w:rFonts w:cs="Arial"/>
              </w:rPr>
            </w:pPr>
            <w:del w:id="17460" w:author="ORANGE" w:date="2019-06-11T16:39:00Z">
              <w:r w:rsidRPr="00215D3C" w:rsidDel="00980346">
                <w:rPr>
                  <w:rFonts w:cs="Arial"/>
                </w:rPr>
                <w:delText>thresholdInfo</w:delText>
              </w:r>
            </w:del>
          </w:p>
        </w:tc>
        <w:tc>
          <w:tcPr>
            <w:tcW w:w="428" w:type="pct"/>
          </w:tcPr>
          <w:p w14:paraId="5E4586DB" w14:textId="3CA89604" w:rsidR="00DF18D6" w:rsidRPr="00215D3C" w:rsidDel="00980346" w:rsidRDefault="00DF18D6" w:rsidP="008922DC">
            <w:pPr>
              <w:pStyle w:val="TAC"/>
              <w:keepNext w:val="0"/>
              <w:keepLines w:val="0"/>
              <w:rPr>
                <w:del w:id="17461" w:author="ORANGE" w:date="2019-06-11T16:39:00Z"/>
                <w:rFonts w:cs="Arial"/>
              </w:rPr>
            </w:pPr>
            <w:del w:id="17462" w:author="ORANGE" w:date="2019-06-11T16:39:00Z">
              <w:r w:rsidRPr="00215D3C" w:rsidDel="00980346">
                <w:rPr>
                  <w:szCs w:val="18"/>
                  <w:lang w:eastAsia="zh-CN"/>
                </w:rPr>
                <w:delText>O</w:delText>
              </w:r>
            </w:del>
          </w:p>
        </w:tc>
      </w:tr>
      <w:tr w:rsidR="00DF18D6" w:rsidRPr="00215D3C" w:rsidDel="00980346" w14:paraId="4A144DE3" w14:textId="6AEE86C9" w:rsidTr="008922DC">
        <w:trPr>
          <w:jc w:val="center"/>
          <w:del w:id="17463" w:author="ORANGE" w:date="2019-06-11T16:39:00Z"/>
        </w:trPr>
        <w:tc>
          <w:tcPr>
            <w:tcW w:w="2219" w:type="pct"/>
            <w:shd w:val="clear" w:color="auto" w:fill="auto"/>
          </w:tcPr>
          <w:p w14:paraId="1939BA72" w14:textId="6ED53FAA" w:rsidR="00DF18D6" w:rsidRPr="00215D3C" w:rsidDel="00980346" w:rsidRDefault="00DF18D6" w:rsidP="008922DC">
            <w:pPr>
              <w:pStyle w:val="TAC"/>
              <w:keepNext w:val="0"/>
              <w:keepLines w:val="0"/>
              <w:jc w:val="left"/>
              <w:rPr>
                <w:del w:id="17464" w:author="ORANGE" w:date="2019-06-11T16:39:00Z"/>
                <w:rFonts w:cs="Arial"/>
              </w:rPr>
            </w:pPr>
            <w:del w:id="17465" w:author="ORANGE" w:date="2019-06-11T16:39:00Z">
              <w:r w:rsidRPr="00215D3C" w:rsidDel="00980346">
                <w:rPr>
                  <w:rFonts w:cs="Arial"/>
                </w:rPr>
                <w:delText>correlatedNotifications</w:delText>
              </w:r>
            </w:del>
          </w:p>
        </w:tc>
        <w:tc>
          <w:tcPr>
            <w:tcW w:w="427" w:type="pct"/>
          </w:tcPr>
          <w:p w14:paraId="56B276E9" w14:textId="24AB7430" w:rsidR="00DF18D6" w:rsidRPr="00215D3C" w:rsidDel="00980346" w:rsidRDefault="00DF18D6" w:rsidP="008922DC">
            <w:pPr>
              <w:pStyle w:val="TAC"/>
              <w:keepNext w:val="0"/>
              <w:keepLines w:val="0"/>
              <w:rPr>
                <w:del w:id="17466" w:author="ORANGE" w:date="2019-06-11T16:39:00Z"/>
                <w:rFonts w:cs="Arial"/>
              </w:rPr>
            </w:pPr>
            <w:del w:id="17467" w:author="ORANGE" w:date="2019-06-11T16:39:00Z">
              <w:r w:rsidRPr="00215D3C" w:rsidDel="00980346">
                <w:rPr>
                  <w:szCs w:val="18"/>
                  <w:lang w:eastAsia="zh-CN"/>
                </w:rPr>
                <w:delText>O</w:delText>
              </w:r>
            </w:del>
          </w:p>
        </w:tc>
        <w:tc>
          <w:tcPr>
            <w:tcW w:w="1926" w:type="pct"/>
          </w:tcPr>
          <w:p w14:paraId="1788BE23" w14:textId="6095143A" w:rsidR="00DF18D6" w:rsidRPr="00215D3C" w:rsidDel="00980346" w:rsidRDefault="00DF18D6" w:rsidP="008922DC">
            <w:pPr>
              <w:pStyle w:val="TAC"/>
              <w:keepNext w:val="0"/>
              <w:keepLines w:val="0"/>
              <w:jc w:val="left"/>
              <w:rPr>
                <w:del w:id="17468" w:author="ORANGE" w:date="2019-06-11T16:39:00Z"/>
                <w:rFonts w:cs="Arial"/>
              </w:rPr>
            </w:pPr>
            <w:del w:id="17469" w:author="ORANGE" w:date="2019-06-11T16:39:00Z">
              <w:r w:rsidRPr="00215D3C" w:rsidDel="00980346">
                <w:rPr>
                  <w:rFonts w:cs="Arial"/>
                </w:rPr>
                <w:delText>correlatedNotifications</w:delText>
              </w:r>
            </w:del>
          </w:p>
        </w:tc>
        <w:tc>
          <w:tcPr>
            <w:tcW w:w="428" w:type="pct"/>
          </w:tcPr>
          <w:p w14:paraId="73F2F0FF" w14:textId="768BC416" w:rsidR="00DF18D6" w:rsidRPr="00215D3C" w:rsidDel="00980346" w:rsidRDefault="00DF18D6" w:rsidP="008922DC">
            <w:pPr>
              <w:pStyle w:val="TAC"/>
              <w:keepNext w:val="0"/>
              <w:keepLines w:val="0"/>
              <w:rPr>
                <w:del w:id="17470" w:author="ORANGE" w:date="2019-06-11T16:39:00Z"/>
                <w:rFonts w:cs="Arial"/>
              </w:rPr>
            </w:pPr>
            <w:del w:id="17471" w:author="ORANGE" w:date="2019-06-11T16:39:00Z">
              <w:r w:rsidRPr="00215D3C" w:rsidDel="00980346">
                <w:rPr>
                  <w:szCs w:val="18"/>
                  <w:lang w:eastAsia="zh-CN"/>
                </w:rPr>
                <w:delText>O</w:delText>
              </w:r>
            </w:del>
          </w:p>
        </w:tc>
      </w:tr>
      <w:tr w:rsidR="00DF18D6" w:rsidRPr="00215D3C" w:rsidDel="00980346" w14:paraId="3DE20634" w14:textId="64EE93CD" w:rsidTr="008922DC">
        <w:trPr>
          <w:jc w:val="center"/>
          <w:del w:id="17472" w:author="ORANGE" w:date="2019-06-11T16:39:00Z"/>
        </w:trPr>
        <w:tc>
          <w:tcPr>
            <w:tcW w:w="2219" w:type="pct"/>
            <w:shd w:val="clear" w:color="auto" w:fill="auto"/>
          </w:tcPr>
          <w:p w14:paraId="07FCE2D9" w14:textId="5BB5C487" w:rsidR="00DF18D6" w:rsidRPr="00215D3C" w:rsidDel="00980346" w:rsidRDefault="00DF18D6" w:rsidP="008922DC">
            <w:pPr>
              <w:pStyle w:val="TAC"/>
              <w:keepNext w:val="0"/>
              <w:keepLines w:val="0"/>
              <w:jc w:val="left"/>
              <w:rPr>
                <w:del w:id="17473" w:author="ORANGE" w:date="2019-06-11T16:39:00Z"/>
                <w:rFonts w:cs="Arial"/>
              </w:rPr>
            </w:pPr>
            <w:del w:id="17474" w:author="ORANGE" w:date="2019-06-11T16:39:00Z">
              <w:r w:rsidRPr="00215D3C" w:rsidDel="00980346">
                <w:rPr>
                  <w:rFonts w:cs="Arial"/>
                </w:rPr>
                <w:delText>stateChangeDefinition</w:delText>
              </w:r>
            </w:del>
          </w:p>
        </w:tc>
        <w:tc>
          <w:tcPr>
            <w:tcW w:w="427" w:type="pct"/>
          </w:tcPr>
          <w:p w14:paraId="0B974918" w14:textId="52B7A82E" w:rsidR="00DF18D6" w:rsidRPr="00215D3C" w:rsidDel="00980346" w:rsidRDefault="00DF18D6" w:rsidP="008922DC">
            <w:pPr>
              <w:pStyle w:val="TAC"/>
              <w:keepNext w:val="0"/>
              <w:keepLines w:val="0"/>
              <w:rPr>
                <w:del w:id="17475" w:author="ORANGE" w:date="2019-06-11T16:39:00Z"/>
                <w:rFonts w:cs="Arial"/>
              </w:rPr>
            </w:pPr>
            <w:del w:id="17476" w:author="ORANGE" w:date="2019-06-11T16:39:00Z">
              <w:r w:rsidRPr="00215D3C" w:rsidDel="00980346">
                <w:rPr>
                  <w:szCs w:val="18"/>
                  <w:lang w:eastAsia="zh-CN"/>
                </w:rPr>
                <w:delText>O</w:delText>
              </w:r>
            </w:del>
          </w:p>
        </w:tc>
        <w:tc>
          <w:tcPr>
            <w:tcW w:w="1926" w:type="pct"/>
          </w:tcPr>
          <w:p w14:paraId="45DBE247" w14:textId="6ABBD815" w:rsidR="00DF18D6" w:rsidRPr="00215D3C" w:rsidDel="00980346" w:rsidRDefault="00DF18D6" w:rsidP="008922DC">
            <w:pPr>
              <w:pStyle w:val="TAC"/>
              <w:keepNext w:val="0"/>
              <w:keepLines w:val="0"/>
              <w:jc w:val="left"/>
              <w:rPr>
                <w:del w:id="17477" w:author="ORANGE" w:date="2019-06-11T16:39:00Z"/>
                <w:rFonts w:cs="Arial"/>
              </w:rPr>
            </w:pPr>
            <w:del w:id="17478" w:author="ORANGE" w:date="2019-06-11T16:39:00Z">
              <w:r w:rsidRPr="00215D3C" w:rsidDel="00980346">
                <w:rPr>
                  <w:rFonts w:cs="Arial"/>
                </w:rPr>
                <w:delText>stateChangeDefinition</w:delText>
              </w:r>
            </w:del>
          </w:p>
        </w:tc>
        <w:tc>
          <w:tcPr>
            <w:tcW w:w="428" w:type="pct"/>
          </w:tcPr>
          <w:p w14:paraId="1F849F5A" w14:textId="756954FE" w:rsidR="00DF18D6" w:rsidRPr="00215D3C" w:rsidDel="00980346" w:rsidRDefault="00DF18D6" w:rsidP="008922DC">
            <w:pPr>
              <w:pStyle w:val="TAC"/>
              <w:keepNext w:val="0"/>
              <w:keepLines w:val="0"/>
              <w:rPr>
                <w:del w:id="17479" w:author="ORANGE" w:date="2019-06-11T16:39:00Z"/>
                <w:rFonts w:cs="Arial"/>
              </w:rPr>
            </w:pPr>
            <w:del w:id="17480" w:author="ORANGE" w:date="2019-06-11T16:39:00Z">
              <w:r w:rsidRPr="00215D3C" w:rsidDel="00980346">
                <w:rPr>
                  <w:szCs w:val="18"/>
                  <w:lang w:eastAsia="zh-CN"/>
                </w:rPr>
                <w:delText>O</w:delText>
              </w:r>
            </w:del>
          </w:p>
        </w:tc>
      </w:tr>
      <w:tr w:rsidR="00DF18D6" w:rsidRPr="00215D3C" w:rsidDel="00980346" w14:paraId="5F7CC6F9" w14:textId="03FF6B5D" w:rsidTr="008922DC">
        <w:trPr>
          <w:jc w:val="center"/>
          <w:del w:id="17481" w:author="ORANGE" w:date="2019-06-11T16:39:00Z"/>
        </w:trPr>
        <w:tc>
          <w:tcPr>
            <w:tcW w:w="2219" w:type="pct"/>
            <w:shd w:val="clear" w:color="auto" w:fill="auto"/>
          </w:tcPr>
          <w:p w14:paraId="2314CFCF" w14:textId="2FA8FF28" w:rsidR="00DF18D6" w:rsidRPr="00215D3C" w:rsidDel="00980346" w:rsidRDefault="00DF18D6" w:rsidP="008922DC">
            <w:pPr>
              <w:pStyle w:val="TAC"/>
              <w:keepNext w:val="0"/>
              <w:keepLines w:val="0"/>
              <w:jc w:val="left"/>
              <w:rPr>
                <w:del w:id="17482" w:author="ORANGE" w:date="2019-06-11T16:39:00Z"/>
                <w:rFonts w:cs="Arial"/>
              </w:rPr>
            </w:pPr>
            <w:del w:id="17483" w:author="ORANGE" w:date="2019-06-11T16:39:00Z">
              <w:r w:rsidRPr="00215D3C" w:rsidDel="00980346">
                <w:rPr>
                  <w:rFonts w:cs="Arial"/>
                </w:rPr>
                <w:delText>monitoredAttributes</w:delText>
              </w:r>
            </w:del>
          </w:p>
        </w:tc>
        <w:tc>
          <w:tcPr>
            <w:tcW w:w="427" w:type="pct"/>
          </w:tcPr>
          <w:p w14:paraId="707506A6" w14:textId="2DB4A029" w:rsidR="00DF18D6" w:rsidRPr="00215D3C" w:rsidDel="00980346" w:rsidRDefault="00DF18D6" w:rsidP="008922DC">
            <w:pPr>
              <w:pStyle w:val="TAC"/>
              <w:keepNext w:val="0"/>
              <w:keepLines w:val="0"/>
              <w:rPr>
                <w:del w:id="17484" w:author="ORANGE" w:date="2019-06-11T16:39:00Z"/>
                <w:rFonts w:cs="Arial"/>
              </w:rPr>
            </w:pPr>
            <w:del w:id="17485" w:author="ORANGE" w:date="2019-06-11T16:39:00Z">
              <w:r w:rsidRPr="00215D3C" w:rsidDel="00980346">
                <w:rPr>
                  <w:szCs w:val="18"/>
                  <w:lang w:eastAsia="zh-CN"/>
                </w:rPr>
                <w:delText>O</w:delText>
              </w:r>
            </w:del>
          </w:p>
        </w:tc>
        <w:tc>
          <w:tcPr>
            <w:tcW w:w="1926" w:type="pct"/>
          </w:tcPr>
          <w:p w14:paraId="548CEEF6" w14:textId="057109FC" w:rsidR="00DF18D6" w:rsidRPr="00215D3C" w:rsidDel="00980346" w:rsidRDefault="00DF18D6" w:rsidP="008922DC">
            <w:pPr>
              <w:pStyle w:val="TAC"/>
              <w:keepNext w:val="0"/>
              <w:keepLines w:val="0"/>
              <w:jc w:val="left"/>
              <w:rPr>
                <w:del w:id="17486" w:author="ORANGE" w:date="2019-06-11T16:39:00Z"/>
                <w:rFonts w:cs="Arial"/>
              </w:rPr>
            </w:pPr>
            <w:del w:id="17487" w:author="ORANGE" w:date="2019-06-11T16:39:00Z">
              <w:r w:rsidRPr="00215D3C" w:rsidDel="00980346">
                <w:rPr>
                  <w:rFonts w:cs="Arial"/>
                </w:rPr>
                <w:delText>monitoredAttributes</w:delText>
              </w:r>
            </w:del>
          </w:p>
        </w:tc>
        <w:tc>
          <w:tcPr>
            <w:tcW w:w="428" w:type="pct"/>
          </w:tcPr>
          <w:p w14:paraId="3DB83958" w14:textId="692322EA" w:rsidR="00DF18D6" w:rsidRPr="00215D3C" w:rsidDel="00980346" w:rsidRDefault="00DF18D6" w:rsidP="008922DC">
            <w:pPr>
              <w:pStyle w:val="TAC"/>
              <w:keepNext w:val="0"/>
              <w:keepLines w:val="0"/>
              <w:rPr>
                <w:del w:id="17488" w:author="ORANGE" w:date="2019-06-11T16:39:00Z"/>
                <w:rFonts w:cs="Arial"/>
              </w:rPr>
            </w:pPr>
            <w:del w:id="17489" w:author="ORANGE" w:date="2019-06-11T16:39:00Z">
              <w:r w:rsidRPr="00215D3C" w:rsidDel="00980346">
                <w:rPr>
                  <w:szCs w:val="18"/>
                  <w:lang w:eastAsia="zh-CN"/>
                </w:rPr>
                <w:delText>O</w:delText>
              </w:r>
            </w:del>
          </w:p>
        </w:tc>
      </w:tr>
      <w:tr w:rsidR="00DF18D6" w:rsidRPr="00215D3C" w:rsidDel="00980346" w14:paraId="73351B71" w14:textId="61062440" w:rsidTr="008922DC">
        <w:trPr>
          <w:jc w:val="center"/>
          <w:del w:id="17490" w:author="ORANGE" w:date="2019-06-11T16:39:00Z"/>
        </w:trPr>
        <w:tc>
          <w:tcPr>
            <w:tcW w:w="2219" w:type="pct"/>
            <w:shd w:val="clear" w:color="auto" w:fill="auto"/>
          </w:tcPr>
          <w:p w14:paraId="50EA2EC6" w14:textId="78C68807" w:rsidR="00DF18D6" w:rsidRPr="00215D3C" w:rsidDel="00980346" w:rsidRDefault="00DF18D6" w:rsidP="008922DC">
            <w:pPr>
              <w:pStyle w:val="TAC"/>
              <w:keepNext w:val="0"/>
              <w:keepLines w:val="0"/>
              <w:jc w:val="left"/>
              <w:rPr>
                <w:del w:id="17491" w:author="ORANGE" w:date="2019-06-11T16:39:00Z"/>
                <w:rFonts w:cs="Arial"/>
              </w:rPr>
            </w:pPr>
            <w:del w:id="17492" w:author="ORANGE" w:date="2019-06-11T16:39:00Z">
              <w:r w:rsidRPr="00215D3C" w:rsidDel="00980346">
                <w:rPr>
                  <w:rFonts w:cs="Arial"/>
                </w:rPr>
                <w:delText>proposedRepairActions</w:delText>
              </w:r>
            </w:del>
          </w:p>
        </w:tc>
        <w:tc>
          <w:tcPr>
            <w:tcW w:w="427" w:type="pct"/>
          </w:tcPr>
          <w:p w14:paraId="4311467C" w14:textId="62072422" w:rsidR="00DF18D6" w:rsidRPr="00215D3C" w:rsidDel="00980346" w:rsidRDefault="00DF18D6" w:rsidP="008922DC">
            <w:pPr>
              <w:pStyle w:val="TAC"/>
              <w:keepNext w:val="0"/>
              <w:keepLines w:val="0"/>
              <w:rPr>
                <w:del w:id="17493" w:author="ORANGE" w:date="2019-06-11T16:39:00Z"/>
                <w:rFonts w:cs="Arial"/>
              </w:rPr>
            </w:pPr>
            <w:del w:id="17494" w:author="ORANGE" w:date="2019-06-11T16:39:00Z">
              <w:r w:rsidRPr="00215D3C" w:rsidDel="00980346">
                <w:rPr>
                  <w:szCs w:val="18"/>
                  <w:lang w:eastAsia="zh-CN"/>
                </w:rPr>
                <w:delText>O</w:delText>
              </w:r>
            </w:del>
          </w:p>
        </w:tc>
        <w:tc>
          <w:tcPr>
            <w:tcW w:w="1926" w:type="pct"/>
          </w:tcPr>
          <w:p w14:paraId="08C9D3C0" w14:textId="47021E78" w:rsidR="00DF18D6" w:rsidRPr="00215D3C" w:rsidDel="00980346" w:rsidRDefault="00DF18D6" w:rsidP="008922DC">
            <w:pPr>
              <w:pStyle w:val="TAC"/>
              <w:keepNext w:val="0"/>
              <w:keepLines w:val="0"/>
              <w:jc w:val="left"/>
              <w:rPr>
                <w:del w:id="17495" w:author="ORANGE" w:date="2019-06-11T16:39:00Z"/>
                <w:rFonts w:cs="Arial"/>
              </w:rPr>
            </w:pPr>
            <w:del w:id="17496" w:author="ORANGE" w:date="2019-06-11T16:39:00Z">
              <w:r w:rsidRPr="00215D3C" w:rsidDel="00980346">
                <w:rPr>
                  <w:rFonts w:cs="Arial"/>
                </w:rPr>
                <w:delText>proposedRepairActions</w:delText>
              </w:r>
            </w:del>
          </w:p>
        </w:tc>
        <w:tc>
          <w:tcPr>
            <w:tcW w:w="428" w:type="pct"/>
          </w:tcPr>
          <w:p w14:paraId="41CD11EA" w14:textId="39AA9AEC" w:rsidR="00DF18D6" w:rsidRPr="00215D3C" w:rsidDel="00980346" w:rsidRDefault="00DF18D6" w:rsidP="008922DC">
            <w:pPr>
              <w:pStyle w:val="TAC"/>
              <w:keepNext w:val="0"/>
              <w:keepLines w:val="0"/>
              <w:rPr>
                <w:del w:id="17497" w:author="ORANGE" w:date="2019-06-11T16:39:00Z"/>
                <w:rFonts w:cs="Arial"/>
              </w:rPr>
            </w:pPr>
            <w:del w:id="17498" w:author="ORANGE" w:date="2019-06-11T16:39:00Z">
              <w:r w:rsidRPr="00215D3C" w:rsidDel="00980346">
                <w:rPr>
                  <w:szCs w:val="18"/>
                  <w:lang w:eastAsia="zh-CN"/>
                </w:rPr>
                <w:delText>O</w:delText>
              </w:r>
            </w:del>
          </w:p>
        </w:tc>
      </w:tr>
      <w:tr w:rsidR="00DF18D6" w:rsidRPr="00215D3C" w:rsidDel="00980346" w14:paraId="64B0F069" w14:textId="396CFDED" w:rsidTr="008922DC">
        <w:trPr>
          <w:jc w:val="center"/>
          <w:del w:id="17499" w:author="ORANGE" w:date="2019-06-11T16:39:00Z"/>
        </w:trPr>
        <w:tc>
          <w:tcPr>
            <w:tcW w:w="2219" w:type="pct"/>
            <w:shd w:val="clear" w:color="auto" w:fill="auto"/>
          </w:tcPr>
          <w:p w14:paraId="576AAB4C" w14:textId="43A9A742" w:rsidR="00DF18D6" w:rsidRPr="00215D3C" w:rsidDel="00980346" w:rsidRDefault="00DF18D6" w:rsidP="008922DC">
            <w:pPr>
              <w:pStyle w:val="TAC"/>
              <w:keepNext w:val="0"/>
              <w:keepLines w:val="0"/>
              <w:jc w:val="left"/>
              <w:rPr>
                <w:del w:id="17500" w:author="ORANGE" w:date="2019-06-11T16:39:00Z"/>
                <w:rFonts w:cs="Arial"/>
              </w:rPr>
            </w:pPr>
            <w:del w:id="17501" w:author="ORANGE" w:date="2019-06-11T16:39:00Z">
              <w:r w:rsidRPr="00215D3C" w:rsidDel="00980346">
                <w:rPr>
                  <w:rFonts w:cs="Arial"/>
                </w:rPr>
                <w:delText>additionalText</w:delText>
              </w:r>
            </w:del>
          </w:p>
        </w:tc>
        <w:tc>
          <w:tcPr>
            <w:tcW w:w="427" w:type="pct"/>
          </w:tcPr>
          <w:p w14:paraId="323A5601" w14:textId="49C5A513" w:rsidR="00DF18D6" w:rsidRPr="00215D3C" w:rsidDel="00980346" w:rsidRDefault="00DF18D6" w:rsidP="008922DC">
            <w:pPr>
              <w:pStyle w:val="TAC"/>
              <w:keepNext w:val="0"/>
              <w:keepLines w:val="0"/>
              <w:rPr>
                <w:del w:id="17502" w:author="ORANGE" w:date="2019-06-11T16:39:00Z"/>
                <w:rFonts w:cs="Arial"/>
              </w:rPr>
            </w:pPr>
            <w:del w:id="17503" w:author="ORANGE" w:date="2019-06-11T16:39:00Z">
              <w:r w:rsidRPr="00215D3C" w:rsidDel="00980346">
                <w:rPr>
                  <w:szCs w:val="18"/>
                  <w:lang w:eastAsia="zh-CN"/>
                </w:rPr>
                <w:delText>O</w:delText>
              </w:r>
            </w:del>
          </w:p>
        </w:tc>
        <w:tc>
          <w:tcPr>
            <w:tcW w:w="1926" w:type="pct"/>
          </w:tcPr>
          <w:p w14:paraId="03024493" w14:textId="3E5AA983" w:rsidR="00DF18D6" w:rsidRPr="00215D3C" w:rsidDel="00980346" w:rsidRDefault="00DF18D6" w:rsidP="008922DC">
            <w:pPr>
              <w:pStyle w:val="TAC"/>
              <w:keepNext w:val="0"/>
              <w:keepLines w:val="0"/>
              <w:jc w:val="left"/>
              <w:rPr>
                <w:del w:id="17504" w:author="ORANGE" w:date="2019-06-11T16:39:00Z"/>
                <w:rFonts w:cs="Arial"/>
              </w:rPr>
            </w:pPr>
            <w:del w:id="17505" w:author="ORANGE" w:date="2019-06-11T16:39:00Z">
              <w:r w:rsidRPr="00215D3C" w:rsidDel="00980346">
                <w:rPr>
                  <w:rFonts w:cs="Arial"/>
                </w:rPr>
                <w:delText>additionalText</w:delText>
              </w:r>
            </w:del>
          </w:p>
        </w:tc>
        <w:tc>
          <w:tcPr>
            <w:tcW w:w="428" w:type="pct"/>
          </w:tcPr>
          <w:p w14:paraId="090D7793" w14:textId="41D23CA3" w:rsidR="00DF18D6" w:rsidRPr="00215D3C" w:rsidDel="00980346" w:rsidRDefault="00DF18D6" w:rsidP="008922DC">
            <w:pPr>
              <w:pStyle w:val="TAC"/>
              <w:keepNext w:val="0"/>
              <w:keepLines w:val="0"/>
              <w:rPr>
                <w:del w:id="17506" w:author="ORANGE" w:date="2019-06-11T16:39:00Z"/>
                <w:rFonts w:cs="Arial"/>
              </w:rPr>
            </w:pPr>
            <w:del w:id="17507" w:author="ORANGE" w:date="2019-06-11T16:39:00Z">
              <w:r w:rsidRPr="00215D3C" w:rsidDel="00980346">
                <w:rPr>
                  <w:szCs w:val="18"/>
                  <w:lang w:eastAsia="zh-CN"/>
                </w:rPr>
                <w:delText>O</w:delText>
              </w:r>
            </w:del>
          </w:p>
        </w:tc>
      </w:tr>
      <w:tr w:rsidR="00DF18D6" w:rsidRPr="00215D3C" w:rsidDel="00980346" w14:paraId="33A0952F" w14:textId="4E7F933D" w:rsidTr="008922DC">
        <w:trPr>
          <w:jc w:val="center"/>
          <w:del w:id="17508" w:author="ORANGE" w:date="2019-06-11T16:39:00Z"/>
        </w:trPr>
        <w:tc>
          <w:tcPr>
            <w:tcW w:w="2219" w:type="pct"/>
            <w:shd w:val="clear" w:color="auto" w:fill="auto"/>
          </w:tcPr>
          <w:p w14:paraId="7303CAD7" w14:textId="2556363B" w:rsidR="00DF18D6" w:rsidRPr="00215D3C" w:rsidDel="00980346" w:rsidRDefault="00DF18D6" w:rsidP="008922DC">
            <w:pPr>
              <w:pStyle w:val="TAC"/>
              <w:keepNext w:val="0"/>
              <w:keepLines w:val="0"/>
              <w:jc w:val="left"/>
              <w:rPr>
                <w:del w:id="17509" w:author="ORANGE" w:date="2019-06-11T16:39:00Z"/>
                <w:rFonts w:cs="Arial"/>
              </w:rPr>
            </w:pPr>
            <w:del w:id="17510" w:author="ORANGE" w:date="2019-06-11T16:39:00Z">
              <w:r w:rsidRPr="00215D3C" w:rsidDel="00980346">
                <w:rPr>
                  <w:rFonts w:cs="Arial"/>
                </w:rPr>
                <w:delText>additionalInformation</w:delText>
              </w:r>
            </w:del>
          </w:p>
        </w:tc>
        <w:tc>
          <w:tcPr>
            <w:tcW w:w="427" w:type="pct"/>
          </w:tcPr>
          <w:p w14:paraId="7389A1CC" w14:textId="66AB31B1" w:rsidR="00DF18D6" w:rsidRPr="00215D3C" w:rsidDel="00980346" w:rsidRDefault="00DF18D6" w:rsidP="008922DC">
            <w:pPr>
              <w:pStyle w:val="TAC"/>
              <w:keepNext w:val="0"/>
              <w:keepLines w:val="0"/>
              <w:rPr>
                <w:del w:id="17511" w:author="ORANGE" w:date="2019-06-11T16:39:00Z"/>
                <w:rFonts w:cs="Arial"/>
              </w:rPr>
            </w:pPr>
            <w:del w:id="17512" w:author="ORANGE" w:date="2019-06-11T16:39:00Z">
              <w:r w:rsidRPr="00215D3C" w:rsidDel="00980346">
                <w:rPr>
                  <w:szCs w:val="18"/>
                  <w:lang w:eastAsia="zh-CN"/>
                </w:rPr>
                <w:delText>O</w:delText>
              </w:r>
            </w:del>
          </w:p>
        </w:tc>
        <w:tc>
          <w:tcPr>
            <w:tcW w:w="1926" w:type="pct"/>
          </w:tcPr>
          <w:p w14:paraId="02110D84" w14:textId="509E4112" w:rsidR="00DF18D6" w:rsidRPr="00215D3C" w:rsidDel="00980346" w:rsidRDefault="00DF18D6" w:rsidP="008922DC">
            <w:pPr>
              <w:pStyle w:val="TAC"/>
              <w:keepNext w:val="0"/>
              <w:keepLines w:val="0"/>
              <w:jc w:val="left"/>
              <w:rPr>
                <w:del w:id="17513" w:author="ORANGE" w:date="2019-06-11T16:39:00Z"/>
                <w:rFonts w:cs="Arial"/>
              </w:rPr>
            </w:pPr>
            <w:del w:id="17514" w:author="ORANGE" w:date="2019-06-11T16:39:00Z">
              <w:r w:rsidRPr="00215D3C" w:rsidDel="00980346">
                <w:rPr>
                  <w:rFonts w:cs="Arial"/>
                </w:rPr>
                <w:delText>additionalInformation</w:delText>
              </w:r>
            </w:del>
          </w:p>
        </w:tc>
        <w:tc>
          <w:tcPr>
            <w:tcW w:w="428" w:type="pct"/>
          </w:tcPr>
          <w:p w14:paraId="634044E9" w14:textId="605F990E" w:rsidR="00DF18D6" w:rsidRPr="00215D3C" w:rsidDel="00980346" w:rsidRDefault="00DF18D6" w:rsidP="008922DC">
            <w:pPr>
              <w:pStyle w:val="TAC"/>
              <w:keepNext w:val="0"/>
              <w:keepLines w:val="0"/>
              <w:rPr>
                <w:del w:id="17515" w:author="ORANGE" w:date="2019-06-11T16:39:00Z"/>
                <w:rFonts w:cs="Arial"/>
              </w:rPr>
            </w:pPr>
            <w:del w:id="17516" w:author="ORANGE" w:date="2019-06-11T16:39:00Z">
              <w:r w:rsidRPr="00215D3C" w:rsidDel="00980346">
                <w:rPr>
                  <w:szCs w:val="18"/>
                  <w:lang w:eastAsia="zh-CN"/>
                </w:rPr>
                <w:delText>O</w:delText>
              </w:r>
            </w:del>
          </w:p>
        </w:tc>
      </w:tr>
      <w:tr w:rsidR="00DF18D6" w:rsidRPr="00215D3C" w:rsidDel="00980346" w14:paraId="258EEF41" w14:textId="5717763C" w:rsidTr="008922DC">
        <w:trPr>
          <w:jc w:val="center"/>
          <w:del w:id="17517" w:author="ORANGE" w:date="2019-06-11T16:39:00Z"/>
        </w:trPr>
        <w:tc>
          <w:tcPr>
            <w:tcW w:w="2219" w:type="pct"/>
            <w:shd w:val="clear" w:color="auto" w:fill="auto"/>
          </w:tcPr>
          <w:p w14:paraId="32880431" w14:textId="0F406D3F" w:rsidR="00DF18D6" w:rsidRPr="00215D3C" w:rsidDel="00980346" w:rsidRDefault="00DF18D6" w:rsidP="008922DC">
            <w:pPr>
              <w:pStyle w:val="TAC"/>
              <w:keepNext w:val="0"/>
              <w:keepLines w:val="0"/>
              <w:jc w:val="left"/>
              <w:rPr>
                <w:del w:id="17518" w:author="ORANGE" w:date="2019-06-11T16:39:00Z"/>
                <w:rFonts w:cs="Arial"/>
              </w:rPr>
            </w:pPr>
            <w:del w:id="17519" w:author="ORANGE" w:date="2019-06-11T16:39:00Z">
              <w:r w:rsidRPr="00215D3C" w:rsidDel="00980346">
                <w:rPr>
                  <w:rFonts w:cs="Arial"/>
                </w:rPr>
                <w:delText>rootCauseIndicator</w:delText>
              </w:r>
            </w:del>
          </w:p>
        </w:tc>
        <w:tc>
          <w:tcPr>
            <w:tcW w:w="427" w:type="pct"/>
          </w:tcPr>
          <w:p w14:paraId="271596A8" w14:textId="173659D9" w:rsidR="00DF18D6" w:rsidRPr="00215D3C" w:rsidDel="00980346" w:rsidRDefault="00DF18D6" w:rsidP="008922DC">
            <w:pPr>
              <w:pStyle w:val="TAC"/>
              <w:keepNext w:val="0"/>
              <w:keepLines w:val="0"/>
              <w:rPr>
                <w:del w:id="17520" w:author="ORANGE" w:date="2019-06-11T16:39:00Z"/>
                <w:rFonts w:cs="Arial"/>
              </w:rPr>
            </w:pPr>
            <w:del w:id="17521" w:author="ORANGE" w:date="2019-06-11T16:39:00Z">
              <w:r w:rsidRPr="00215D3C" w:rsidDel="00980346">
                <w:rPr>
                  <w:szCs w:val="18"/>
                  <w:lang w:eastAsia="zh-CN"/>
                </w:rPr>
                <w:delText>O</w:delText>
              </w:r>
            </w:del>
          </w:p>
        </w:tc>
        <w:tc>
          <w:tcPr>
            <w:tcW w:w="1926" w:type="pct"/>
          </w:tcPr>
          <w:p w14:paraId="0241701F" w14:textId="1B21AAE8" w:rsidR="00DF18D6" w:rsidRPr="00215D3C" w:rsidDel="00980346" w:rsidRDefault="00DF18D6" w:rsidP="008922DC">
            <w:pPr>
              <w:pStyle w:val="TAC"/>
              <w:keepNext w:val="0"/>
              <w:keepLines w:val="0"/>
              <w:jc w:val="left"/>
              <w:rPr>
                <w:del w:id="17522" w:author="ORANGE" w:date="2019-06-11T16:39:00Z"/>
                <w:rFonts w:cs="Arial"/>
              </w:rPr>
            </w:pPr>
            <w:del w:id="17523" w:author="ORANGE" w:date="2019-06-11T16:39:00Z">
              <w:r w:rsidRPr="00215D3C" w:rsidDel="00980346">
                <w:rPr>
                  <w:rFonts w:cs="Arial"/>
                </w:rPr>
                <w:delText>rootCauseIndicator</w:delText>
              </w:r>
            </w:del>
          </w:p>
        </w:tc>
        <w:tc>
          <w:tcPr>
            <w:tcW w:w="428" w:type="pct"/>
          </w:tcPr>
          <w:p w14:paraId="2376F482" w14:textId="081635B8" w:rsidR="00DF18D6" w:rsidRPr="00215D3C" w:rsidDel="00980346" w:rsidRDefault="00DF18D6" w:rsidP="008922DC">
            <w:pPr>
              <w:pStyle w:val="TAC"/>
              <w:keepNext w:val="0"/>
              <w:keepLines w:val="0"/>
              <w:rPr>
                <w:del w:id="17524" w:author="ORANGE" w:date="2019-06-11T16:39:00Z"/>
                <w:rFonts w:cs="Arial"/>
              </w:rPr>
            </w:pPr>
            <w:del w:id="17525" w:author="ORANGE" w:date="2019-06-11T16:39:00Z">
              <w:r w:rsidRPr="00215D3C" w:rsidDel="00980346">
                <w:rPr>
                  <w:szCs w:val="18"/>
                  <w:lang w:eastAsia="zh-CN"/>
                </w:rPr>
                <w:delText>O</w:delText>
              </w:r>
            </w:del>
          </w:p>
        </w:tc>
      </w:tr>
      <w:tr w:rsidR="00DF18D6" w:rsidRPr="00215D3C" w:rsidDel="00980346" w14:paraId="1103792D" w14:textId="4D37FB52" w:rsidTr="008922DC">
        <w:trPr>
          <w:jc w:val="center"/>
          <w:del w:id="17526" w:author="ORANGE" w:date="2019-06-11T16:39:00Z"/>
        </w:trPr>
        <w:tc>
          <w:tcPr>
            <w:tcW w:w="2219" w:type="pct"/>
            <w:shd w:val="clear" w:color="auto" w:fill="auto"/>
          </w:tcPr>
          <w:p w14:paraId="777D5ACA" w14:textId="6FAD072F" w:rsidR="00DF18D6" w:rsidRPr="00215D3C" w:rsidDel="00980346" w:rsidRDefault="00DF18D6" w:rsidP="008922DC">
            <w:pPr>
              <w:pStyle w:val="TAC"/>
              <w:keepNext w:val="0"/>
              <w:keepLines w:val="0"/>
              <w:jc w:val="left"/>
              <w:rPr>
                <w:del w:id="17527" w:author="ORANGE" w:date="2019-06-11T16:39:00Z"/>
                <w:rFonts w:cs="Arial"/>
              </w:rPr>
            </w:pPr>
            <w:del w:id="17528" w:author="ORANGE" w:date="2019-06-11T16:39:00Z">
              <w:r w:rsidDel="00980346">
                <w:rPr>
                  <w:rFonts w:cs="Arial"/>
                </w:rPr>
                <w:delText>changedAlarmAttributes</w:delText>
              </w:r>
            </w:del>
          </w:p>
        </w:tc>
        <w:tc>
          <w:tcPr>
            <w:tcW w:w="427" w:type="pct"/>
          </w:tcPr>
          <w:p w14:paraId="1F10F0D8" w14:textId="0DFBF684" w:rsidR="00DF18D6" w:rsidRPr="00215D3C" w:rsidDel="00980346" w:rsidRDefault="00DF18D6" w:rsidP="008922DC">
            <w:pPr>
              <w:pStyle w:val="TAC"/>
              <w:keepNext w:val="0"/>
              <w:keepLines w:val="0"/>
              <w:rPr>
                <w:del w:id="17529" w:author="ORANGE" w:date="2019-06-11T16:39:00Z"/>
                <w:szCs w:val="18"/>
                <w:lang w:eastAsia="zh-CN"/>
              </w:rPr>
            </w:pPr>
            <w:del w:id="17530" w:author="ORANGE" w:date="2019-06-11T16:39:00Z">
              <w:r w:rsidDel="00980346">
                <w:rPr>
                  <w:szCs w:val="18"/>
                  <w:lang w:eastAsia="zh-CN"/>
                </w:rPr>
                <w:delText>M</w:delText>
              </w:r>
            </w:del>
          </w:p>
        </w:tc>
        <w:tc>
          <w:tcPr>
            <w:tcW w:w="1926" w:type="pct"/>
          </w:tcPr>
          <w:p w14:paraId="67F452E0" w14:textId="5230BC09" w:rsidR="00DF18D6" w:rsidRPr="00215D3C" w:rsidDel="00980346" w:rsidRDefault="00DF18D6" w:rsidP="008922DC">
            <w:pPr>
              <w:pStyle w:val="TAC"/>
              <w:keepNext w:val="0"/>
              <w:keepLines w:val="0"/>
              <w:jc w:val="left"/>
              <w:rPr>
                <w:del w:id="17531" w:author="ORANGE" w:date="2019-06-11T16:39:00Z"/>
                <w:rFonts w:cs="Arial"/>
              </w:rPr>
            </w:pPr>
            <w:del w:id="17532" w:author="ORANGE" w:date="2019-06-11T16:39:00Z">
              <w:r w:rsidDel="00980346">
                <w:rPr>
                  <w:rFonts w:cs="Arial"/>
                </w:rPr>
                <w:delText>changedAlarmAttributes</w:delText>
              </w:r>
            </w:del>
          </w:p>
        </w:tc>
        <w:tc>
          <w:tcPr>
            <w:tcW w:w="428" w:type="pct"/>
          </w:tcPr>
          <w:p w14:paraId="231C555C" w14:textId="54C96517" w:rsidR="00DF18D6" w:rsidRPr="00215D3C" w:rsidDel="00980346" w:rsidRDefault="00DF18D6" w:rsidP="008922DC">
            <w:pPr>
              <w:pStyle w:val="TAC"/>
              <w:keepNext w:val="0"/>
              <w:keepLines w:val="0"/>
              <w:rPr>
                <w:del w:id="17533" w:author="ORANGE" w:date="2019-06-11T16:39:00Z"/>
                <w:szCs w:val="18"/>
                <w:lang w:eastAsia="zh-CN"/>
              </w:rPr>
            </w:pPr>
            <w:del w:id="17534" w:author="ORANGE" w:date="2019-06-11T16:39:00Z">
              <w:r w:rsidDel="00980346">
                <w:rPr>
                  <w:szCs w:val="18"/>
                  <w:lang w:eastAsia="zh-CN"/>
                </w:rPr>
                <w:delText>M</w:delText>
              </w:r>
            </w:del>
          </w:p>
        </w:tc>
      </w:tr>
    </w:tbl>
    <w:p w14:paraId="4D4C6327" w14:textId="77B15C11" w:rsidR="00DF18D6" w:rsidDel="00980346" w:rsidRDefault="00DF18D6" w:rsidP="00DF18D6">
      <w:pPr>
        <w:rPr>
          <w:del w:id="17535" w:author="ORANGE" w:date="2019-06-11T16:39:00Z"/>
        </w:rPr>
      </w:pPr>
    </w:p>
    <w:p w14:paraId="0684A4AA" w14:textId="7B741A4A" w:rsidR="00DF18D6" w:rsidDel="00980346" w:rsidRDefault="00DF18D6" w:rsidP="00DF18D6">
      <w:pPr>
        <w:pStyle w:val="Titre2"/>
        <w:rPr>
          <w:del w:id="17536" w:author="ORANGE" w:date="2019-06-11T16:39:00Z"/>
        </w:rPr>
      </w:pPr>
      <w:bookmarkStart w:id="17537" w:name="_Toc10540884"/>
      <w:del w:id="17538" w:author="ORANGE" w:date="2019-06-11T16:39:00Z">
        <w:r w:rsidDel="00980346">
          <w:delText>10</w:delText>
        </w:r>
        <w:r w:rsidRPr="00215D3C" w:rsidDel="00980346">
          <w:delText>.3</w:delText>
        </w:r>
        <w:r w:rsidRPr="00215D3C" w:rsidDel="00980346">
          <w:tab/>
          <w:delText>Resources</w:delText>
        </w:r>
        <w:bookmarkEnd w:id="17537"/>
      </w:del>
    </w:p>
    <w:p w14:paraId="29ADCAE7" w14:textId="3D255D4D" w:rsidR="00DF18D6" w:rsidDel="00980346" w:rsidRDefault="00DF18D6" w:rsidP="00DF18D6">
      <w:pPr>
        <w:pStyle w:val="Titre3"/>
        <w:rPr>
          <w:del w:id="17539" w:author="ORANGE" w:date="2019-06-11T16:39:00Z"/>
        </w:rPr>
      </w:pPr>
      <w:bookmarkStart w:id="17540" w:name="_Toc10540885"/>
      <w:del w:id="17541" w:author="ORANGE" w:date="2019-06-11T16:39:00Z">
        <w:r w:rsidDel="00980346">
          <w:delText>10.3.1</w:delText>
        </w:r>
        <w:r w:rsidDel="00980346">
          <w:tab/>
          <w:delText>Resource structure</w:delText>
        </w:r>
        <w:bookmarkEnd w:id="17540"/>
      </w:del>
    </w:p>
    <w:p w14:paraId="0B4DBBCA" w14:textId="6C3999B1" w:rsidR="00DF18D6" w:rsidDel="00980346" w:rsidRDefault="00DF18D6" w:rsidP="00DF18D6">
      <w:pPr>
        <w:rPr>
          <w:del w:id="17542" w:author="ORANGE" w:date="2019-06-11T16:39:00Z"/>
        </w:rPr>
      </w:pPr>
      <w:del w:id="17543" w:author="ORANGE" w:date="2019-06-11T16:39:00Z">
        <w:r w:rsidRPr="00DE05C2" w:rsidDel="00980346">
          <w:delText xml:space="preserve">Figure </w:delText>
        </w:r>
        <w:r w:rsidDel="00980346">
          <w:delText>10</w:delText>
        </w:r>
        <w:r w:rsidRPr="00DE05C2" w:rsidDel="00980346">
          <w:delText xml:space="preserve">.3.1-1 shows the resource structure of the </w:delText>
        </w:r>
        <w:r w:rsidDel="00980346">
          <w:delText>f</w:delText>
        </w:r>
        <w:r w:rsidRPr="00DE05C2" w:rsidDel="00980346">
          <w:delText xml:space="preserve">ault </w:delText>
        </w:r>
        <w:r w:rsidDel="00980346">
          <w:delText>s</w:delText>
        </w:r>
        <w:r w:rsidRPr="00DE05C2" w:rsidDel="00980346">
          <w:delText xml:space="preserve">upervision </w:delText>
        </w:r>
        <w:r w:rsidDel="00980346">
          <w:delText xml:space="preserve">data report </w:delText>
        </w:r>
        <w:r w:rsidRPr="00DE05C2" w:rsidDel="00980346">
          <w:delText>MnS</w:delText>
        </w:r>
        <w:r w:rsidDel="00980346">
          <w:delText xml:space="preserve"> in the context of its integration with ONAP DCAE VES Collector R3 [22].</w:delText>
        </w:r>
      </w:del>
    </w:p>
    <w:p w14:paraId="4029ECE1" w14:textId="7B96C0BB" w:rsidR="00DF18D6" w:rsidDel="00980346" w:rsidRDefault="00DF18D6" w:rsidP="00DF18D6">
      <w:pPr>
        <w:pStyle w:val="TH"/>
        <w:rPr>
          <w:del w:id="17544" w:author="ORANGE" w:date="2019-06-11T16:39:00Z"/>
          <w:lang w:eastAsia="zh-CN"/>
        </w:rPr>
      </w:pPr>
      <w:del w:id="17545" w:author="ORANGE" w:date="2019-06-11T16:39:00Z">
        <w:r w:rsidDel="00980346">
          <w:rPr>
            <w:noProof/>
            <w:lang w:val="fr-FR" w:eastAsia="fr-FR"/>
          </w:rPr>
          <w:drawing>
            <wp:inline distT="0" distB="0" distL="0" distR="0" wp14:anchorId="5E9EE812" wp14:editId="6388E5FE">
              <wp:extent cx="4321810" cy="1345565"/>
              <wp:effectExtent l="0" t="0" r="2540" b="6985"/>
              <wp:docPr id="11" name="Image 11" descr="../../../../../_images/rest-resour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_images/rest-resourc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1810" cy="1345565"/>
                      </a:xfrm>
                      <a:prstGeom prst="rect">
                        <a:avLst/>
                      </a:prstGeom>
                      <a:noFill/>
                      <a:ln>
                        <a:noFill/>
                      </a:ln>
                    </pic:spPr>
                  </pic:pic>
                </a:graphicData>
              </a:graphic>
            </wp:inline>
          </w:drawing>
        </w:r>
      </w:del>
    </w:p>
    <w:p w14:paraId="23714BEE" w14:textId="09B569DD" w:rsidR="00DF18D6" w:rsidDel="00980346" w:rsidRDefault="00DF18D6" w:rsidP="00DF18D6">
      <w:pPr>
        <w:pStyle w:val="TF"/>
        <w:rPr>
          <w:del w:id="17546" w:author="ORANGE" w:date="2019-06-11T16:39:00Z"/>
          <w:lang w:eastAsia="zh-CN"/>
        </w:rPr>
      </w:pPr>
      <w:del w:id="17547" w:author="ORANGE" w:date="2019-06-11T16:39:00Z">
        <w:r w:rsidDel="00980346">
          <w:rPr>
            <w:lang w:eastAsia="zh-CN"/>
          </w:rPr>
          <w:delText>Figure 10</w:delText>
        </w:r>
        <w:r w:rsidRPr="00215D3C" w:rsidDel="00980346">
          <w:rPr>
            <w:lang w:eastAsia="zh-CN"/>
          </w:rPr>
          <w:delText xml:space="preserve">.3.1-1: Resource URI structure of the </w:delText>
        </w:r>
        <w:r w:rsidDel="00980346">
          <w:rPr>
            <w:lang w:eastAsia="zh-CN"/>
          </w:rPr>
          <w:delText>f</w:delText>
        </w:r>
        <w:r w:rsidRPr="00215D3C" w:rsidDel="00980346">
          <w:rPr>
            <w:lang w:eastAsia="zh-CN"/>
          </w:rPr>
          <w:delText xml:space="preserve">ault </w:delText>
        </w:r>
        <w:r w:rsidDel="00980346">
          <w:rPr>
            <w:lang w:eastAsia="zh-CN"/>
          </w:rPr>
          <w:delText xml:space="preserve">supervision data report </w:delText>
        </w:r>
        <w:r w:rsidRPr="00215D3C" w:rsidDel="00980346">
          <w:rPr>
            <w:lang w:eastAsia="zh-CN"/>
          </w:rPr>
          <w:delText>MnS</w:delText>
        </w:r>
        <w:r w:rsidDel="00980346">
          <w:rPr>
            <w:lang w:eastAsia="zh-CN"/>
          </w:rPr>
          <w:delText xml:space="preserve"> for integration with ONAP DCAE VES R3 [22]</w:delText>
        </w:r>
      </w:del>
    </w:p>
    <w:p w14:paraId="4C7ABB48" w14:textId="0FAAFEB5" w:rsidR="00DF18D6" w:rsidDel="00980346" w:rsidRDefault="00DF18D6" w:rsidP="00DF18D6">
      <w:pPr>
        <w:rPr>
          <w:del w:id="17548" w:author="ORANGE" w:date="2019-06-11T16:39:00Z"/>
        </w:rPr>
      </w:pPr>
    </w:p>
    <w:p w14:paraId="1B6FA07C" w14:textId="199E9AE8" w:rsidR="00DF18D6" w:rsidRPr="00215D3C" w:rsidDel="00980346" w:rsidRDefault="00DF18D6" w:rsidP="00DF18D6">
      <w:pPr>
        <w:rPr>
          <w:del w:id="17549" w:author="ORANGE" w:date="2019-06-11T16:39:00Z"/>
        </w:rPr>
      </w:pPr>
      <w:del w:id="17550" w:author="ORANGE" w:date="2019-06-11T16:39:00Z">
        <w:r w:rsidRPr="00215D3C" w:rsidDel="00980346">
          <w:delText xml:space="preserve">Table </w:delText>
        </w:r>
        <w:r w:rsidDel="00980346">
          <w:delText>10</w:delText>
        </w:r>
        <w:r w:rsidRPr="00215D3C" w:rsidDel="00980346">
          <w:delText>.3.1-1 provides an overview of the resources and applicable HTTP methods.</w:delText>
        </w:r>
      </w:del>
    </w:p>
    <w:p w14:paraId="246C7B08" w14:textId="0606A3A2" w:rsidR="00DF18D6" w:rsidRPr="00215D3C" w:rsidDel="00980346" w:rsidRDefault="00DF18D6" w:rsidP="00DF18D6">
      <w:pPr>
        <w:pStyle w:val="TH"/>
        <w:rPr>
          <w:del w:id="17551" w:author="ORANGE" w:date="2019-06-11T16:39:00Z"/>
        </w:rPr>
      </w:pPr>
      <w:del w:id="17552" w:author="ORANGE" w:date="2019-06-11T16:39:00Z">
        <w:r w:rsidRPr="00215D3C" w:rsidDel="00980346">
          <w:delText xml:space="preserve">Table </w:delText>
        </w:r>
        <w:r w:rsidDel="00980346">
          <w:delText>10</w:delText>
        </w:r>
        <w:r w:rsidRPr="00215D3C" w:rsidDel="00980346">
          <w:delText>.3.1-</w:delText>
        </w:r>
        <w:r w:rsidRPr="00215D3C" w:rsidDel="00980346">
          <w:rPr>
            <w:bCs/>
          </w:rPr>
          <w:delText>1</w:delText>
        </w:r>
        <w:r w:rsidRPr="00215D3C" w:rsidDel="00980346">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DF18D6" w:rsidRPr="00215D3C" w:rsidDel="00980346" w14:paraId="1E3C8ED3" w14:textId="498A38B5" w:rsidTr="008922DC">
        <w:trPr>
          <w:jc w:val="center"/>
          <w:del w:id="17553" w:author="ORANGE" w:date="2019-06-11T16:39: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B8AE68" w14:textId="47C04449" w:rsidR="00DF18D6" w:rsidRPr="00215D3C" w:rsidDel="00980346" w:rsidRDefault="00DF18D6" w:rsidP="008922DC">
            <w:pPr>
              <w:pStyle w:val="TAH"/>
              <w:rPr>
                <w:del w:id="17554" w:author="ORANGE" w:date="2019-06-11T16:39:00Z"/>
              </w:rPr>
            </w:pPr>
            <w:del w:id="17555" w:author="ORANGE" w:date="2019-06-11T16:39:00Z">
              <w:r w:rsidRPr="00215D3C" w:rsidDel="00980346">
                <w:delText>Resource name</w:delText>
              </w:r>
            </w:del>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07B713" w14:textId="36087478" w:rsidR="00DF18D6" w:rsidRPr="00215D3C" w:rsidDel="00980346" w:rsidRDefault="00DF18D6" w:rsidP="008922DC">
            <w:pPr>
              <w:pStyle w:val="TAH"/>
              <w:rPr>
                <w:del w:id="17556" w:author="ORANGE" w:date="2019-06-11T16:39:00Z"/>
              </w:rPr>
            </w:pPr>
            <w:del w:id="17557" w:author="ORANGE" w:date="2019-06-11T16:39:00Z">
              <w:r w:rsidRPr="00215D3C" w:rsidDel="00980346">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7584D" w14:textId="7D68F229" w:rsidR="00DF18D6" w:rsidRPr="00215D3C" w:rsidDel="00980346" w:rsidRDefault="00DF18D6" w:rsidP="008922DC">
            <w:pPr>
              <w:pStyle w:val="TAH"/>
              <w:rPr>
                <w:del w:id="17558" w:author="ORANGE" w:date="2019-06-11T16:39:00Z"/>
              </w:rPr>
            </w:pPr>
            <w:del w:id="17559" w:author="ORANGE" w:date="2019-06-11T16:39:00Z">
              <w:r w:rsidRPr="00215D3C" w:rsidDel="00980346">
                <w:delText>HTTP method</w:delText>
              </w:r>
            </w:del>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D35A50" w14:textId="3E1F158B" w:rsidR="00DF18D6" w:rsidRPr="00215D3C" w:rsidDel="00980346" w:rsidRDefault="00DF18D6" w:rsidP="008922DC">
            <w:pPr>
              <w:pStyle w:val="TAH"/>
              <w:rPr>
                <w:del w:id="17560" w:author="ORANGE" w:date="2019-06-11T16:39:00Z"/>
              </w:rPr>
            </w:pPr>
            <w:del w:id="17561" w:author="ORANGE" w:date="2019-06-11T16:39:00Z">
              <w:r w:rsidRPr="00215D3C" w:rsidDel="00980346">
                <w:delText>Description</w:delText>
              </w:r>
            </w:del>
          </w:p>
        </w:tc>
      </w:tr>
      <w:tr w:rsidR="00DF18D6" w:rsidRPr="00215D3C" w:rsidDel="00980346" w14:paraId="5B83DC57" w14:textId="77A8EA2A" w:rsidTr="008922DC">
        <w:trPr>
          <w:jc w:val="center"/>
          <w:del w:id="17562" w:author="ORANGE" w:date="2019-06-11T16:39:00Z"/>
        </w:trPr>
        <w:tc>
          <w:tcPr>
            <w:tcW w:w="692" w:type="pct"/>
            <w:tcBorders>
              <w:top w:val="single" w:sz="4" w:space="0" w:color="auto"/>
              <w:left w:val="single" w:sz="4" w:space="0" w:color="auto"/>
              <w:bottom w:val="single" w:sz="4" w:space="0" w:color="auto"/>
              <w:right w:val="single" w:sz="4" w:space="0" w:color="auto"/>
            </w:tcBorders>
          </w:tcPr>
          <w:p w14:paraId="143FED60" w14:textId="78186A6A" w:rsidR="00DF18D6" w:rsidRPr="00215D3C" w:rsidDel="00980346" w:rsidRDefault="00DF18D6" w:rsidP="008922DC">
            <w:pPr>
              <w:pStyle w:val="TAL"/>
              <w:rPr>
                <w:del w:id="17563" w:author="ORANGE" w:date="2019-06-11T16:39:00Z"/>
              </w:rPr>
            </w:pPr>
            <w:del w:id="17564" w:author="ORANGE" w:date="2019-06-11T16:39:00Z">
              <w:r w:rsidDel="00980346">
                <w:delText>eventListener</w:delText>
              </w:r>
            </w:del>
          </w:p>
        </w:tc>
        <w:tc>
          <w:tcPr>
            <w:tcW w:w="1291" w:type="pct"/>
            <w:tcBorders>
              <w:top w:val="single" w:sz="4" w:space="0" w:color="auto"/>
              <w:left w:val="single" w:sz="4" w:space="0" w:color="auto"/>
              <w:bottom w:val="single" w:sz="4" w:space="0" w:color="auto"/>
              <w:right w:val="single" w:sz="4" w:space="0" w:color="auto"/>
            </w:tcBorders>
          </w:tcPr>
          <w:p w14:paraId="7382429B" w14:textId="5E7BA1E0" w:rsidR="00DF18D6" w:rsidRPr="00215D3C" w:rsidDel="00980346" w:rsidRDefault="00DF18D6" w:rsidP="008922DC">
            <w:pPr>
              <w:pStyle w:val="TAL"/>
              <w:rPr>
                <w:del w:id="17565" w:author="ORANGE" w:date="2019-06-11T16:39:00Z"/>
              </w:rPr>
            </w:pPr>
            <w:del w:id="17566" w:author="ORANGE" w:date="2019-06-11T16:39:00Z">
              <w:r w:rsidRPr="00215D3C" w:rsidDel="00980346">
                <w:delText>/</w:delText>
              </w:r>
              <w:r w:rsidDel="00980346">
                <w:delText>eventListener</w:delText>
              </w:r>
            </w:del>
          </w:p>
        </w:tc>
        <w:tc>
          <w:tcPr>
            <w:tcW w:w="551" w:type="pct"/>
            <w:tcBorders>
              <w:top w:val="single" w:sz="4" w:space="0" w:color="auto"/>
              <w:left w:val="single" w:sz="4" w:space="0" w:color="auto"/>
              <w:right w:val="single" w:sz="4" w:space="0" w:color="auto"/>
            </w:tcBorders>
          </w:tcPr>
          <w:p w14:paraId="67422021" w14:textId="75463AAE" w:rsidR="00DF18D6" w:rsidRPr="00215D3C" w:rsidDel="00980346" w:rsidRDefault="00DF18D6" w:rsidP="008922DC">
            <w:pPr>
              <w:pStyle w:val="TAL"/>
              <w:rPr>
                <w:del w:id="17567" w:author="ORANGE" w:date="2019-06-11T16:39:00Z"/>
              </w:rPr>
            </w:pPr>
            <w:del w:id="17568" w:author="ORANGE" w:date="2019-06-11T16:39:00Z">
              <w:r w:rsidRPr="00215D3C" w:rsidDel="00980346">
                <w:delText>POST</w:delText>
              </w:r>
            </w:del>
          </w:p>
        </w:tc>
        <w:tc>
          <w:tcPr>
            <w:tcW w:w="2466" w:type="pct"/>
            <w:tcBorders>
              <w:top w:val="single" w:sz="4" w:space="0" w:color="auto"/>
              <w:left w:val="single" w:sz="4" w:space="0" w:color="auto"/>
              <w:right w:val="single" w:sz="4" w:space="0" w:color="auto"/>
            </w:tcBorders>
          </w:tcPr>
          <w:p w14:paraId="6ED77A83" w14:textId="22462291" w:rsidR="00DF18D6" w:rsidRPr="00215D3C" w:rsidDel="00980346" w:rsidRDefault="00DF18D6" w:rsidP="008922DC">
            <w:pPr>
              <w:pStyle w:val="TAL"/>
              <w:rPr>
                <w:del w:id="17569" w:author="ORANGE" w:date="2019-06-11T16:39:00Z"/>
              </w:rPr>
            </w:pPr>
            <w:del w:id="17570" w:author="ORANGE" w:date="2019-06-11T16:39:00Z">
              <w:r w:rsidRPr="00215D3C" w:rsidDel="00980346">
                <w:delText>Send notifications</w:delText>
              </w:r>
            </w:del>
          </w:p>
        </w:tc>
      </w:tr>
    </w:tbl>
    <w:p w14:paraId="6CA8CCE5" w14:textId="262C5721" w:rsidR="00DF18D6" w:rsidDel="00980346" w:rsidRDefault="00DF18D6" w:rsidP="00DF18D6">
      <w:pPr>
        <w:rPr>
          <w:del w:id="17571" w:author="ORANGE" w:date="2019-06-11T16:39:00Z"/>
        </w:rPr>
      </w:pPr>
    </w:p>
    <w:p w14:paraId="22C95E7C" w14:textId="2E52D86B" w:rsidR="00DF18D6" w:rsidDel="00980346" w:rsidRDefault="00DF18D6" w:rsidP="00DF18D6">
      <w:pPr>
        <w:pStyle w:val="Titre3"/>
        <w:rPr>
          <w:del w:id="17572" w:author="ORANGE" w:date="2019-06-11T16:39:00Z"/>
        </w:rPr>
      </w:pPr>
      <w:bookmarkStart w:id="17573" w:name="_Toc10540886"/>
      <w:del w:id="17574" w:author="ORANGE" w:date="2019-06-11T16:39:00Z">
        <w:r w:rsidDel="00980346">
          <w:delText>10.3.2</w:delText>
        </w:r>
        <w:r w:rsidDel="00980346">
          <w:tab/>
          <w:delText>Resource definitions</w:delText>
        </w:r>
        <w:bookmarkEnd w:id="17573"/>
      </w:del>
    </w:p>
    <w:p w14:paraId="223A871A" w14:textId="54FE0A2D" w:rsidR="00DF18D6" w:rsidDel="00980346" w:rsidRDefault="00DF18D6" w:rsidP="00DF18D6">
      <w:pPr>
        <w:rPr>
          <w:del w:id="17575" w:author="ORANGE" w:date="2019-06-11T16:39:00Z"/>
        </w:rPr>
      </w:pPr>
      <w:del w:id="17576" w:author="ORANGE" w:date="2019-06-11T16:39:00Z">
        <w:r w:rsidDel="00980346">
          <w:delText>See [21].</w:delText>
        </w:r>
      </w:del>
    </w:p>
    <w:p w14:paraId="3A5DB1EF" w14:textId="1B62F50A" w:rsidR="00DF18D6" w:rsidRPr="00215D3C" w:rsidDel="00980346" w:rsidRDefault="00DF18D6" w:rsidP="00DF18D6">
      <w:pPr>
        <w:pStyle w:val="Titre2"/>
        <w:rPr>
          <w:del w:id="17577" w:author="ORANGE" w:date="2019-06-11T16:39:00Z"/>
        </w:rPr>
      </w:pPr>
      <w:bookmarkStart w:id="17578" w:name="_Toc10540887"/>
      <w:del w:id="17579" w:author="ORANGE" w:date="2019-06-11T16:39:00Z">
        <w:r w:rsidDel="00980346">
          <w:delText>10</w:delText>
        </w:r>
        <w:r w:rsidRPr="00215D3C" w:rsidDel="00980346">
          <w:delText>.4</w:delText>
        </w:r>
        <w:r w:rsidRPr="00215D3C" w:rsidDel="00980346">
          <w:tab/>
          <w:delText>Data type definitions</w:delText>
        </w:r>
        <w:bookmarkEnd w:id="17578"/>
      </w:del>
    </w:p>
    <w:p w14:paraId="377FEE39" w14:textId="3E5F4172" w:rsidR="00DF18D6" w:rsidRDefault="00DF18D6" w:rsidP="00DF18D6">
      <w:del w:id="17580" w:author="ORANGE" w:date="2019-06-11T16:39:00Z">
        <w:r w:rsidDel="00980346">
          <w:delText>See clause 9.4.</w:delText>
        </w:r>
      </w:del>
    </w:p>
    <w:p w14:paraId="436040B3" w14:textId="77777777" w:rsidR="00DF18D6" w:rsidRDefault="00DF18D6" w:rsidP="004107E9">
      <w:pPr>
        <w:pStyle w:val="B10"/>
        <w:ind w:left="0" w:firstLine="0"/>
        <w:rPr>
          <w:b/>
          <w:bCs/>
          <w:lang w:val="en-US" w:eastAsia="zh-CN"/>
        </w:rPr>
      </w:pPr>
    </w:p>
    <w:p w14:paraId="0158B68F" w14:textId="77777777" w:rsidR="00DF18D6" w:rsidRDefault="00DF18D6"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91CF9" w:rsidRPr="00442B28" w14:paraId="694E9002" w14:textId="77777777" w:rsidTr="003117EC">
        <w:tc>
          <w:tcPr>
            <w:tcW w:w="9521" w:type="dxa"/>
            <w:shd w:val="clear" w:color="auto" w:fill="FFFFCC"/>
            <w:vAlign w:val="center"/>
          </w:tcPr>
          <w:p w14:paraId="50019F71" w14:textId="77777777" w:rsidR="00D91CF9" w:rsidRPr="00442B28" w:rsidRDefault="00D91CF9" w:rsidP="003117E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5F79464" w14:textId="77777777" w:rsidR="00D91CF9" w:rsidRDefault="00D91CF9" w:rsidP="004107E9">
      <w:pPr>
        <w:pStyle w:val="B10"/>
        <w:ind w:left="0" w:firstLine="0"/>
        <w:rPr>
          <w:ins w:id="17581" w:author="ORANGE" w:date="2019-04-18T09:34:00Z"/>
          <w:b/>
          <w:bCs/>
          <w:lang w:val="en-US" w:eastAsia="zh-CN"/>
        </w:rPr>
      </w:pPr>
    </w:p>
    <w:p w14:paraId="060476E1" w14:textId="44C46A17" w:rsidR="001E75C0" w:rsidRDefault="001E75C0" w:rsidP="001E75C0">
      <w:pPr>
        <w:pStyle w:val="Titre1"/>
        <w:rPr>
          <w:ins w:id="17582" w:author="ORANGE" w:date="2019-04-18T09:35:00Z"/>
          <w:lang w:eastAsia="zh-CN"/>
        </w:rPr>
      </w:pPr>
      <w:bookmarkStart w:id="17583" w:name="_Toc532541827"/>
      <w:ins w:id="17584" w:author="ORANGE" w:date="2019-04-18T09:34:00Z">
        <w:r>
          <w:rPr>
            <w:lang w:eastAsia="zh-CN"/>
          </w:rPr>
          <w:t>1</w:t>
        </w:r>
      </w:ins>
      <w:ins w:id="17585" w:author="ORANGE" w:date="2019-06-14T13:15:00Z">
        <w:r w:rsidR="00381131">
          <w:rPr>
            <w:lang w:eastAsia="zh-CN"/>
          </w:rPr>
          <w:t>1</w:t>
        </w:r>
      </w:ins>
      <w:ins w:id="17586" w:author="ORANGE" w:date="2019-04-18T09:34:00Z">
        <w:r w:rsidRPr="00215D3C">
          <w:tab/>
        </w:r>
        <w:bookmarkEnd w:id="17583"/>
        <w:r>
          <w:rPr>
            <w:lang w:eastAsia="zh-CN"/>
          </w:rPr>
          <w:t xml:space="preserve">Management services </w:t>
        </w:r>
      </w:ins>
      <w:ins w:id="17587" w:author="ORANGE" w:date="2019-04-18T09:35:00Z">
        <w:r>
          <w:rPr>
            <w:lang w:eastAsia="zh-CN"/>
          </w:rPr>
          <w:t>–</w:t>
        </w:r>
      </w:ins>
      <w:ins w:id="17588" w:author="ORANGE" w:date="2019-04-18T09:34:00Z">
        <w:r>
          <w:rPr>
            <w:lang w:eastAsia="zh-CN"/>
          </w:rPr>
          <w:t xml:space="preserve"> Stage </w:t>
        </w:r>
      </w:ins>
      <w:ins w:id="17589" w:author="ORANGE" w:date="2019-04-18T09:35:00Z">
        <w:r>
          <w:rPr>
            <w:lang w:eastAsia="zh-CN"/>
          </w:rPr>
          <w:t>2</w:t>
        </w:r>
      </w:ins>
    </w:p>
    <w:p w14:paraId="74515234" w14:textId="3C3812B9" w:rsidR="001E75C0" w:rsidRDefault="00381131" w:rsidP="001E75C0">
      <w:pPr>
        <w:pStyle w:val="Titre2"/>
        <w:tabs>
          <w:tab w:val="left" w:pos="1140"/>
        </w:tabs>
        <w:rPr>
          <w:ins w:id="17590" w:author="ORANGE" w:date="2019-04-18T09:41:00Z"/>
          <w:lang w:eastAsia="zh-CN"/>
        </w:rPr>
      </w:pPr>
      <w:bookmarkStart w:id="17591" w:name="_Toc532541829"/>
      <w:ins w:id="17592" w:author="ORANGE" w:date="2019-06-14T13:14:00Z">
        <w:r>
          <w:rPr>
            <w:lang w:eastAsia="zh-CN"/>
          </w:rPr>
          <w:t>11.</w:t>
        </w:r>
      </w:ins>
      <w:ins w:id="17593" w:author="ORANGE" w:date="2019-04-18T09:35:00Z">
        <w:r w:rsidR="001E75C0" w:rsidRPr="00215D3C">
          <w:rPr>
            <w:lang w:eastAsia="zh-CN"/>
          </w:rPr>
          <w:t>1</w:t>
        </w:r>
        <w:r w:rsidR="001E75C0" w:rsidRPr="00215D3C">
          <w:rPr>
            <w:lang w:eastAsia="zh-CN"/>
          </w:rPr>
          <w:tab/>
        </w:r>
      </w:ins>
      <w:bookmarkEnd w:id="17591"/>
      <w:ins w:id="17594" w:author="ORANGE" w:date="2019-04-18T09:36:00Z">
        <w:r w:rsidR="001E75C0">
          <w:rPr>
            <w:lang w:eastAsia="zh-CN"/>
          </w:rPr>
          <w:t>Generic provisioning management service</w:t>
        </w:r>
      </w:ins>
    </w:p>
    <w:p w14:paraId="6ECB8521" w14:textId="68852311" w:rsidR="008E6A8E" w:rsidRPr="00215D3C" w:rsidRDefault="00381131" w:rsidP="008E6A8E">
      <w:pPr>
        <w:pStyle w:val="Titre3"/>
        <w:rPr>
          <w:ins w:id="17595" w:author="ORANGE" w:date="2019-04-18T09:41:00Z"/>
          <w:lang w:eastAsia="zh-CN"/>
        </w:rPr>
      </w:pPr>
      <w:ins w:id="17596" w:author="ORANGE" w:date="2019-06-14T13:14:00Z">
        <w:r>
          <w:rPr>
            <w:lang w:eastAsia="zh-CN"/>
          </w:rPr>
          <w:t>11.</w:t>
        </w:r>
      </w:ins>
      <w:ins w:id="17597" w:author="ORANGE" w:date="2019-04-18T09:42:00Z">
        <w:r w:rsidR="008E6A8E">
          <w:rPr>
            <w:lang w:eastAsia="zh-CN"/>
          </w:rPr>
          <w:t>1</w:t>
        </w:r>
      </w:ins>
      <w:ins w:id="17598" w:author="ORANGE" w:date="2019-04-18T09:41:00Z">
        <w:r w:rsidR="008E6A8E" w:rsidRPr="00215D3C">
          <w:rPr>
            <w:lang w:eastAsia="zh-CN"/>
          </w:rPr>
          <w:t>.1</w:t>
        </w:r>
        <w:r w:rsidR="008E6A8E" w:rsidRPr="00215D3C">
          <w:rPr>
            <w:lang w:eastAsia="zh-CN"/>
          </w:rPr>
          <w:tab/>
          <w:t>Operations and notifications</w:t>
        </w:r>
      </w:ins>
    </w:p>
    <w:p w14:paraId="10BF4717" w14:textId="335C5AC7" w:rsidR="008E6A8E" w:rsidRPr="00215D3C" w:rsidRDefault="00381131" w:rsidP="008E6A8E">
      <w:pPr>
        <w:pStyle w:val="Titre4"/>
        <w:rPr>
          <w:ins w:id="17599" w:author="ORANGE" w:date="2019-04-18T09:41:00Z"/>
        </w:rPr>
      </w:pPr>
      <w:ins w:id="17600" w:author="ORANGE" w:date="2019-06-14T13:14:00Z">
        <w:r>
          <w:t>11.</w:t>
        </w:r>
      </w:ins>
      <w:ins w:id="17601" w:author="ORANGE" w:date="2019-04-18T09:43:00Z">
        <w:r w:rsidR="008E6A8E">
          <w:t>1</w:t>
        </w:r>
      </w:ins>
      <w:ins w:id="17602" w:author="ORANGE" w:date="2019-04-18T09:41:00Z">
        <w:r w:rsidR="008E6A8E" w:rsidRPr="00215D3C">
          <w:t>.</w:t>
        </w:r>
        <w:r w:rsidR="008E6A8E" w:rsidRPr="00215D3C">
          <w:rPr>
            <w:rFonts w:hint="eastAsia"/>
          </w:rPr>
          <w:t>1</w:t>
        </w:r>
        <w:r w:rsidR="008E6A8E" w:rsidRPr="00215D3C">
          <w:t>.1</w:t>
        </w:r>
        <w:r w:rsidR="008E6A8E" w:rsidRPr="00215D3C">
          <w:tab/>
        </w:r>
        <w:proofErr w:type="gramStart"/>
        <w:r w:rsidR="008E6A8E" w:rsidRPr="00215D3C">
          <w:rPr>
            <w:rFonts w:ascii="Courier New" w:hAnsi="Courier New" w:cs="Courier New"/>
          </w:rPr>
          <w:t>createMOI</w:t>
        </w:r>
        <w:proofErr w:type="gramEnd"/>
        <w:r w:rsidR="008E6A8E" w:rsidRPr="00215D3C">
          <w:t xml:space="preserve"> operation</w:t>
        </w:r>
      </w:ins>
    </w:p>
    <w:p w14:paraId="1516F9D3" w14:textId="76AD546B" w:rsidR="008E6A8E" w:rsidRPr="00215D3C" w:rsidRDefault="00381131" w:rsidP="008E6A8E">
      <w:pPr>
        <w:pStyle w:val="Titre5"/>
        <w:rPr>
          <w:ins w:id="17603" w:author="ORANGE" w:date="2019-04-18T09:41:00Z"/>
        </w:rPr>
      </w:pPr>
      <w:bookmarkStart w:id="17604" w:name="_Toc532541831"/>
      <w:ins w:id="17605" w:author="ORANGE" w:date="2019-06-14T13:14:00Z">
        <w:r>
          <w:t>11.</w:t>
        </w:r>
      </w:ins>
      <w:ins w:id="17606" w:author="ORANGE" w:date="2019-04-18T09:43:00Z">
        <w:r w:rsidR="008E6A8E">
          <w:t>1</w:t>
        </w:r>
      </w:ins>
      <w:ins w:id="17607" w:author="ORANGE" w:date="2019-04-18T09:41:00Z">
        <w:r w:rsidR="008E6A8E" w:rsidRPr="00215D3C">
          <w:t>.</w:t>
        </w:r>
        <w:r w:rsidR="008E6A8E" w:rsidRPr="00215D3C">
          <w:rPr>
            <w:rFonts w:hint="eastAsia"/>
          </w:rPr>
          <w:t>1</w:t>
        </w:r>
        <w:r w:rsidR="008E6A8E" w:rsidRPr="00215D3C">
          <w:t>.1.1</w:t>
        </w:r>
        <w:r w:rsidR="008E6A8E" w:rsidRPr="00215D3C">
          <w:tab/>
          <w:t>Description</w:t>
        </w:r>
        <w:bookmarkEnd w:id="17604"/>
      </w:ins>
    </w:p>
    <w:p w14:paraId="2D7ADD88" w14:textId="77777777" w:rsidR="008E6A8E" w:rsidRPr="00215D3C" w:rsidRDefault="008E6A8E" w:rsidP="008E6A8E">
      <w:pPr>
        <w:rPr>
          <w:ins w:id="17608" w:author="ORANGE" w:date="2019-04-18T09:41:00Z"/>
        </w:rPr>
      </w:pPr>
      <w:ins w:id="17609" w:author="ORANGE" w:date="2019-04-18T09:41:00Z">
        <w:r w:rsidRPr="00215D3C">
          <w:t xml:space="preserve">This operation is invoked by </w:t>
        </w:r>
        <w:r w:rsidRPr="00215D3C">
          <w:rPr>
            <w:rFonts w:ascii="Courier New" w:hAnsi="Courier New" w:cs="Courier New"/>
          </w:rPr>
          <w:t>createMOI</w:t>
        </w:r>
        <w:r w:rsidRPr="00215D3C">
          <w:t xml:space="preserve"> operation service consumer to request the </w:t>
        </w:r>
        <w:r w:rsidRPr="00215D3C">
          <w:rPr>
            <w:rFonts w:ascii="Courier New" w:hAnsi="Courier New" w:cs="Courier New"/>
          </w:rPr>
          <w:t>createMOI</w:t>
        </w:r>
        <w:r w:rsidRPr="00215D3C">
          <w:t xml:space="preserve"> operation service provider to create a Managed Object instance in the MIB maintained by the </w:t>
        </w:r>
        <w:r w:rsidRPr="00215D3C">
          <w:rPr>
            <w:rFonts w:ascii="Courier New" w:hAnsi="Courier New" w:cs="Courier New"/>
          </w:rPr>
          <w:t>createMOI</w:t>
        </w:r>
        <w:r w:rsidRPr="00215D3C">
          <w:t xml:space="preserve"> operation service provider. This operation will create only one Managed Object instance.</w:t>
        </w:r>
      </w:ins>
    </w:p>
    <w:p w14:paraId="5D9187FD" w14:textId="77777777" w:rsidR="008E6A8E" w:rsidRPr="00215D3C" w:rsidRDefault="008E6A8E" w:rsidP="008E6A8E">
      <w:pPr>
        <w:rPr>
          <w:ins w:id="17610" w:author="ORANGE" w:date="2019-04-18T09:41:00Z"/>
        </w:rPr>
      </w:pPr>
      <w:ins w:id="17611" w:author="ORANGE" w:date="2019-04-18T09:41:00Z">
        <w:r w:rsidRPr="00215D3C">
          <w:t xml:space="preserve">The </w:t>
        </w:r>
        <w:r w:rsidRPr="00215D3C">
          <w:rPr>
            <w:rFonts w:ascii="Courier New" w:hAnsi="Courier New" w:cs="Courier New"/>
          </w:rPr>
          <w:t>createMOI</w:t>
        </w:r>
        <w:r w:rsidRPr="00215D3C">
          <w:t xml:space="preserve"> service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ins>
    </w:p>
    <w:p w14:paraId="331AF018" w14:textId="77777777" w:rsidR="008E6A8E" w:rsidRPr="00215D3C" w:rsidRDefault="008E6A8E" w:rsidP="008E6A8E">
      <w:pPr>
        <w:pStyle w:val="B10"/>
        <w:rPr>
          <w:ins w:id="17612" w:author="ORANGE" w:date="2019-04-18T09:41:00Z"/>
        </w:rPr>
      </w:pPr>
      <w:ins w:id="17613" w:author="ORANGE" w:date="2019-04-18T09:41:00Z">
        <w:r w:rsidRPr="00215D3C">
          <w:t>1)</w:t>
        </w:r>
        <w:r w:rsidRPr="00215D3C">
          <w:tab/>
          <w:t xml:space="preserve">If the attribute has a default value specified. In such case, if the </w:t>
        </w:r>
        <w:r w:rsidRPr="00215D3C">
          <w:rPr>
            <w:rFonts w:ascii="Courier New" w:hAnsi="Courier New" w:cs="Courier New"/>
          </w:rPr>
          <w:t>createMOI</w:t>
        </w:r>
        <w:r w:rsidRPr="00215D3C">
          <w:t xml:space="preserve"> service consumer supplies a value, the supplied value is used; otherwise, the default value is used</w:t>
        </w:r>
        <w:r w:rsidRPr="00215D3C">
          <w:rPr>
            <w:rFonts w:hint="eastAsia"/>
            <w:lang w:eastAsia="zh-CN"/>
          </w:rPr>
          <w:t>.</w:t>
        </w:r>
      </w:ins>
    </w:p>
    <w:p w14:paraId="2B7993E0" w14:textId="77777777" w:rsidR="008E6A8E" w:rsidRPr="00215D3C" w:rsidRDefault="008E6A8E" w:rsidP="008E6A8E">
      <w:pPr>
        <w:pStyle w:val="B10"/>
        <w:rPr>
          <w:ins w:id="17614" w:author="ORANGE" w:date="2019-04-18T09:41:00Z"/>
        </w:rPr>
      </w:pPr>
      <w:ins w:id="17615" w:author="ORANGE" w:date="2019-04-18T09:41:00Z">
        <w:r w:rsidRPr="00215D3C">
          <w:t>2)</w:t>
        </w:r>
        <w:r w:rsidRPr="00215D3C">
          <w:tab/>
          <w:t xml:space="preserve">If the attribute is specified as capable of carrying a null value or carrying no information. In such case, if the </w:t>
        </w:r>
        <w:r w:rsidRPr="00215D3C">
          <w:rPr>
            <w:rFonts w:ascii="Courier New" w:hAnsi="Courier New" w:cs="Courier New"/>
          </w:rPr>
          <w:t>createMOI</w:t>
        </w:r>
        <w:r w:rsidRPr="00215D3C">
          <w:t xml:space="preserve"> service consumer supplies a (non-null) value, the supplied value is used; otherwise, the null value is used</w:t>
        </w:r>
        <w:r w:rsidRPr="00215D3C">
          <w:rPr>
            <w:rFonts w:hint="eastAsia"/>
            <w:lang w:eastAsia="zh-CN"/>
          </w:rPr>
          <w:t>.</w:t>
        </w:r>
      </w:ins>
    </w:p>
    <w:p w14:paraId="722AB2F7" w14:textId="77777777" w:rsidR="008E6A8E" w:rsidRPr="00215D3C" w:rsidRDefault="008E6A8E" w:rsidP="008E6A8E">
      <w:pPr>
        <w:pStyle w:val="B10"/>
        <w:rPr>
          <w:ins w:id="17616" w:author="ORANGE" w:date="2019-04-18T09:41:00Z"/>
          <w:lang w:eastAsia="zh-CN"/>
        </w:rPr>
      </w:pPr>
      <w:ins w:id="17617" w:author="ORANGE" w:date="2019-04-18T09:41:00Z">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215D3C">
          <w:rPr>
            <w:rFonts w:ascii="Courier New" w:hAnsi="Courier New" w:cs="Courier New"/>
          </w:rPr>
          <w:t>createMOI</w:t>
        </w:r>
        <w:r w:rsidRPr="00215D3C">
          <w:t xml:space="preserve"> service provider defined default value, then that value will be used.</w:t>
        </w:r>
      </w:ins>
    </w:p>
    <w:p w14:paraId="6B20AF94" w14:textId="12FBFB73" w:rsidR="008E6A8E" w:rsidRPr="00215D3C" w:rsidRDefault="00381131" w:rsidP="008E6A8E">
      <w:pPr>
        <w:pStyle w:val="Titre5"/>
        <w:rPr>
          <w:ins w:id="17618" w:author="ORANGE" w:date="2019-04-18T09:41:00Z"/>
        </w:rPr>
      </w:pPr>
      <w:bookmarkStart w:id="17619" w:name="_Toc532541832"/>
      <w:ins w:id="17620" w:author="ORANGE" w:date="2019-06-14T13:14:00Z">
        <w:r>
          <w:t>11.</w:t>
        </w:r>
      </w:ins>
      <w:ins w:id="17621" w:author="ORANGE" w:date="2019-04-18T09:44:00Z">
        <w:r w:rsidR="008E6A8E">
          <w:t>1</w:t>
        </w:r>
      </w:ins>
      <w:ins w:id="17622" w:author="ORANGE" w:date="2019-04-18T09:41:00Z">
        <w:r w:rsidR="008E6A8E" w:rsidRPr="00215D3C">
          <w:t>.</w:t>
        </w:r>
        <w:r w:rsidR="008E6A8E" w:rsidRPr="00215D3C">
          <w:rPr>
            <w:rFonts w:hint="eastAsia"/>
          </w:rPr>
          <w:t>1</w:t>
        </w:r>
        <w:r w:rsidR="008E6A8E" w:rsidRPr="00215D3C">
          <w:t>.1.2</w:t>
        </w:r>
        <w:r w:rsidR="008E6A8E" w:rsidRPr="00215D3C">
          <w:tab/>
          <w:t>Input parameters</w:t>
        </w:r>
        <w:bookmarkEnd w:id="17619"/>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8E6A8E" w:rsidRPr="00215D3C" w14:paraId="348166C8" w14:textId="77777777" w:rsidTr="000D7D6D">
        <w:trPr>
          <w:jc w:val="center"/>
          <w:ins w:id="17623" w:author="ORANGE" w:date="2019-04-18T09:41:00Z"/>
        </w:trPr>
        <w:tc>
          <w:tcPr>
            <w:tcW w:w="0" w:type="auto"/>
            <w:shd w:val="pct15" w:color="auto" w:fill="FFFFFF"/>
          </w:tcPr>
          <w:p w14:paraId="5FFCB8B9" w14:textId="77777777" w:rsidR="008E6A8E" w:rsidRPr="00215D3C" w:rsidRDefault="008E6A8E" w:rsidP="000D7D6D">
            <w:pPr>
              <w:pStyle w:val="TAH"/>
              <w:rPr>
                <w:ins w:id="17624" w:author="ORANGE" w:date="2019-04-18T09:41:00Z"/>
              </w:rPr>
            </w:pPr>
            <w:ins w:id="17625" w:author="ORANGE" w:date="2019-04-18T09:41:00Z">
              <w:r w:rsidRPr="00215D3C">
                <w:t>Parameter Name</w:t>
              </w:r>
            </w:ins>
          </w:p>
        </w:tc>
        <w:tc>
          <w:tcPr>
            <w:tcW w:w="0" w:type="auto"/>
            <w:shd w:val="pct15" w:color="auto" w:fill="FFFFFF"/>
          </w:tcPr>
          <w:p w14:paraId="7D478A10" w14:textId="77777777" w:rsidR="008E6A8E" w:rsidRPr="00215D3C" w:rsidRDefault="008E6A8E" w:rsidP="000D7D6D">
            <w:pPr>
              <w:pStyle w:val="TAH"/>
              <w:rPr>
                <w:ins w:id="17626" w:author="ORANGE" w:date="2019-04-18T09:41:00Z"/>
              </w:rPr>
            </w:pPr>
            <w:ins w:id="17627" w:author="ORANGE" w:date="2019-04-18T09:41:00Z">
              <w:r w:rsidRPr="00215D3C">
                <w:t>Support Qualifier</w:t>
              </w:r>
            </w:ins>
          </w:p>
        </w:tc>
        <w:tc>
          <w:tcPr>
            <w:tcW w:w="0" w:type="auto"/>
            <w:shd w:val="pct15" w:color="auto" w:fill="FFFFFF"/>
          </w:tcPr>
          <w:p w14:paraId="3C88877E" w14:textId="77777777" w:rsidR="008E6A8E" w:rsidRPr="00215D3C" w:rsidRDefault="008E6A8E" w:rsidP="000D7D6D">
            <w:pPr>
              <w:pStyle w:val="TAH"/>
              <w:rPr>
                <w:ins w:id="17628" w:author="ORANGE" w:date="2019-04-18T09:41:00Z"/>
              </w:rPr>
            </w:pPr>
            <w:ins w:id="17629" w:author="ORANGE" w:date="2019-04-18T09:41:00Z">
              <w:r w:rsidRPr="00215D3C">
                <w:t>Information Type / Legal Values</w:t>
              </w:r>
            </w:ins>
          </w:p>
        </w:tc>
        <w:tc>
          <w:tcPr>
            <w:tcW w:w="0" w:type="auto"/>
            <w:shd w:val="pct15" w:color="auto" w:fill="FFFFFF"/>
          </w:tcPr>
          <w:p w14:paraId="5CC2B407" w14:textId="77777777" w:rsidR="008E6A8E" w:rsidRPr="00215D3C" w:rsidRDefault="008E6A8E" w:rsidP="000D7D6D">
            <w:pPr>
              <w:pStyle w:val="TAH"/>
              <w:rPr>
                <w:ins w:id="17630" w:author="ORANGE" w:date="2019-04-18T09:41:00Z"/>
              </w:rPr>
            </w:pPr>
            <w:ins w:id="17631" w:author="ORANGE" w:date="2019-04-18T09:41:00Z">
              <w:r w:rsidRPr="00215D3C">
                <w:t>Comment</w:t>
              </w:r>
            </w:ins>
          </w:p>
        </w:tc>
      </w:tr>
      <w:tr w:rsidR="008E6A8E" w:rsidRPr="00215D3C" w14:paraId="0BAED747" w14:textId="77777777" w:rsidTr="000D7D6D">
        <w:trPr>
          <w:jc w:val="center"/>
          <w:ins w:id="17632" w:author="ORANGE" w:date="2019-04-18T09:41:00Z"/>
        </w:trPr>
        <w:tc>
          <w:tcPr>
            <w:tcW w:w="0" w:type="auto"/>
          </w:tcPr>
          <w:p w14:paraId="6350D242" w14:textId="77777777" w:rsidR="008E6A8E" w:rsidRPr="00215D3C" w:rsidRDefault="008E6A8E" w:rsidP="000D7D6D">
            <w:pPr>
              <w:pStyle w:val="TAL"/>
              <w:rPr>
                <w:ins w:id="17633" w:author="ORANGE" w:date="2019-04-18T09:41:00Z"/>
                <w:rFonts w:ascii="Courier New" w:hAnsi="Courier New" w:cs="Courier New"/>
              </w:rPr>
            </w:pPr>
            <w:ins w:id="17634" w:author="ORANGE" w:date="2019-04-18T09:41:00Z">
              <w:r w:rsidRPr="00215D3C">
                <w:rPr>
                  <w:rFonts w:ascii="Courier New" w:hAnsi="Courier New" w:cs="Courier New"/>
                </w:rPr>
                <w:t>managedObjectClass</w:t>
              </w:r>
            </w:ins>
          </w:p>
        </w:tc>
        <w:tc>
          <w:tcPr>
            <w:tcW w:w="0" w:type="auto"/>
          </w:tcPr>
          <w:p w14:paraId="2E9F1262" w14:textId="77777777" w:rsidR="008E6A8E" w:rsidRPr="00215D3C" w:rsidRDefault="008E6A8E" w:rsidP="000D7D6D">
            <w:pPr>
              <w:pStyle w:val="TAL"/>
              <w:rPr>
                <w:ins w:id="17635" w:author="ORANGE" w:date="2019-04-18T09:41:00Z"/>
              </w:rPr>
            </w:pPr>
            <w:ins w:id="17636" w:author="ORANGE" w:date="2019-04-18T09:41:00Z">
              <w:r w:rsidRPr="00215D3C">
                <w:t>M</w:t>
              </w:r>
            </w:ins>
          </w:p>
        </w:tc>
        <w:tc>
          <w:tcPr>
            <w:tcW w:w="0" w:type="auto"/>
          </w:tcPr>
          <w:p w14:paraId="2790FC5D" w14:textId="77777777" w:rsidR="008E6A8E" w:rsidRPr="00215D3C" w:rsidRDefault="008E6A8E" w:rsidP="000D7D6D">
            <w:pPr>
              <w:pStyle w:val="TAL"/>
              <w:rPr>
                <w:ins w:id="17637" w:author="ORANGE" w:date="2019-04-18T09:41:00Z"/>
              </w:rPr>
            </w:pPr>
            <w:ins w:id="17638" w:author="ORANGE" w:date="2019-04-18T09:41:00Z">
              <w:r w:rsidRPr="00215D3C">
                <w:t>class</w:t>
              </w:r>
            </w:ins>
          </w:p>
        </w:tc>
        <w:tc>
          <w:tcPr>
            <w:tcW w:w="0" w:type="auto"/>
          </w:tcPr>
          <w:p w14:paraId="002E4F8F" w14:textId="77777777" w:rsidR="008E6A8E" w:rsidRPr="00215D3C" w:rsidRDefault="008E6A8E" w:rsidP="000D7D6D">
            <w:pPr>
              <w:pStyle w:val="TAL"/>
              <w:rPr>
                <w:ins w:id="17639" w:author="ORANGE" w:date="2019-04-18T09:41:00Z"/>
              </w:rPr>
            </w:pPr>
            <w:ins w:id="17640" w:author="ORANGE" w:date="2019-04-18T09:41:00Z">
              <w:r w:rsidRPr="00215D3C">
                <w:t xml:space="preserve">This parameter specifies the class of the new managed object instance. </w:t>
              </w:r>
            </w:ins>
          </w:p>
        </w:tc>
      </w:tr>
      <w:tr w:rsidR="008E6A8E" w:rsidRPr="00215D3C" w14:paraId="5FF2CD8E" w14:textId="77777777" w:rsidTr="000D7D6D">
        <w:trPr>
          <w:jc w:val="center"/>
          <w:ins w:id="17641" w:author="ORANGE" w:date="2019-04-18T09:41:00Z"/>
        </w:trPr>
        <w:tc>
          <w:tcPr>
            <w:tcW w:w="0" w:type="auto"/>
          </w:tcPr>
          <w:p w14:paraId="4D85665B" w14:textId="77777777" w:rsidR="008E6A8E" w:rsidRPr="00215D3C" w:rsidRDefault="008E6A8E" w:rsidP="000D7D6D">
            <w:pPr>
              <w:pStyle w:val="TAL"/>
              <w:rPr>
                <w:ins w:id="17642" w:author="ORANGE" w:date="2019-04-18T09:41:00Z"/>
                <w:rFonts w:ascii="Courier New" w:hAnsi="Courier New" w:cs="Courier New"/>
              </w:rPr>
            </w:pPr>
            <w:ins w:id="17643" w:author="ORANGE" w:date="2019-04-18T09:41:00Z">
              <w:r w:rsidRPr="00215D3C">
                <w:rPr>
                  <w:rFonts w:ascii="Courier New" w:hAnsi="Courier New" w:cs="Courier New"/>
                </w:rPr>
                <w:t>managedObjectInstance</w:t>
              </w:r>
            </w:ins>
          </w:p>
        </w:tc>
        <w:tc>
          <w:tcPr>
            <w:tcW w:w="0" w:type="auto"/>
          </w:tcPr>
          <w:p w14:paraId="11B495AE" w14:textId="77777777" w:rsidR="008E6A8E" w:rsidRPr="00215D3C" w:rsidRDefault="008E6A8E" w:rsidP="000D7D6D">
            <w:pPr>
              <w:pStyle w:val="TAL"/>
              <w:rPr>
                <w:ins w:id="17644" w:author="ORANGE" w:date="2019-04-18T09:41:00Z"/>
                <w:lang w:eastAsia="zh-CN"/>
              </w:rPr>
            </w:pPr>
            <w:ins w:id="17645" w:author="ORANGE" w:date="2019-04-18T09:41:00Z">
              <w:r w:rsidRPr="00215D3C">
                <w:rPr>
                  <w:lang w:eastAsia="zh-CN"/>
                </w:rPr>
                <w:t>M</w:t>
              </w:r>
            </w:ins>
          </w:p>
        </w:tc>
        <w:tc>
          <w:tcPr>
            <w:tcW w:w="0" w:type="auto"/>
          </w:tcPr>
          <w:p w14:paraId="57DEFC97" w14:textId="77777777" w:rsidR="008E6A8E" w:rsidRPr="00215D3C" w:rsidRDefault="008E6A8E" w:rsidP="000D7D6D">
            <w:pPr>
              <w:pStyle w:val="TAL"/>
              <w:rPr>
                <w:ins w:id="17646" w:author="ORANGE" w:date="2019-04-18T09:41:00Z"/>
              </w:rPr>
            </w:pPr>
            <w:ins w:id="17647" w:author="ORANGE" w:date="2019-04-18T09:41:00Z">
              <w:r w:rsidRPr="00215D3C">
                <w:t>DN</w:t>
              </w:r>
            </w:ins>
          </w:p>
        </w:tc>
        <w:tc>
          <w:tcPr>
            <w:tcW w:w="0" w:type="auto"/>
          </w:tcPr>
          <w:p w14:paraId="208D1888" w14:textId="77777777" w:rsidR="008E6A8E" w:rsidRPr="00215D3C" w:rsidRDefault="008E6A8E" w:rsidP="000D7D6D">
            <w:pPr>
              <w:pStyle w:val="TAL"/>
              <w:rPr>
                <w:ins w:id="17648" w:author="ORANGE" w:date="2019-04-18T09:41:00Z"/>
              </w:rPr>
            </w:pPr>
            <w:ins w:id="17649" w:author="ORANGE" w:date="2019-04-18T09:41:00Z">
              <w:r w:rsidRPr="00215D3C">
                <w:t xml:space="preserve">This parameter specifies the instance of the managed object that is to be created and registered. This is a full DN according to 3GPP TS 32.300 </w:t>
              </w:r>
              <w:r w:rsidRPr="00215D3C">
                <w:rPr>
                  <w:snapToGrid w:val="0"/>
                </w:rPr>
                <w:t>[5]</w:t>
              </w:r>
              <w:r w:rsidRPr="00215D3C">
                <w:t>.</w:t>
              </w:r>
            </w:ins>
          </w:p>
        </w:tc>
      </w:tr>
      <w:tr w:rsidR="008E6A8E" w:rsidRPr="00215D3C" w14:paraId="30873094" w14:textId="77777777" w:rsidTr="000D7D6D">
        <w:trPr>
          <w:jc w:val="center"/>
          <w:ins w:id="17650" w:author="ORANGE" w:date="2019-04-18T09:41:00Z"/>
        </w:trPr>
        <w:tc>
          <w:tcPr>
            <w:tcW w:w="0" w:type="auto"/>
          </w:tcPr>
          <w:p w14:paraId="00C4AA9D" w14:textId="77777777" w:rsidR="008E6A8E" w:rsidRPr="00215D3C" w:rsidRDefault="008E6A8E" w:rsidP="000D7D6D">
            <w:pPr>
              <w:pStyle w:val="TAL"/>
              <w:rPr>
                <w:ins w:id="17651" w:author="ORANGE" w:date="2019-04-18T09:41:00Z"/>
                <w:rFonts w:ascii="Courier New" w:hAnsi="Courier New" w:cs="Courier New"/>
              </w:rPr>
            </w:pPr>
            <w:ins w:id="17652" w:author="ORANGE" w:date="2019-04-18T09:41:00Z">
              <w:r w:rsidRPr="00215D3C">
                <w:rPr>
                  <w:rFonts w:ascii="Courier New" w:hAnsi="Courier New" w:cs="Courier New"/>
                </w:rPr>
                <w:t>referenceObjectInstance</w:t>
              </w:r>
            </w:ins>
          </w:p>
        </w:tc>
        <w:tc>
          <w:tcPr>
            <w:tcW w:w="0" w:type="auto"/>
          </w:tcPr>
          <w:p w14:paraId="13D1FD57" w14:textId="77777777" w:rsidR="008E6A8E" w:rsidRPr="00215D3C" w:rsidRDefault="008E6A8E" w:rsidP="000D7D6D">
            <w:pPr>
              <w:pStyle w:val="TAL"/>
              <w:rPr>
                <w:ins w:id="17653" w:author="ORANGE" w:date="2019-04-18T09:41:00Z"/>
              </w:rPr>
            </w:pPr>
            <w:ins w:id="17654" w:author="ORANGE" w:date="2019-04-18T09:41:00Z">
              <w:r w:rsidRPr="00215D3C">
                <w:t>O</w:t>
              </w:r>
            </w:ins>
          </w:p>
        </w:tc>
        <w:tc>
          <w:tcPr>
            <w:tcW w:w="0" w:type="auto"/>
          </w:tcPr>
          <w:p w14:paraId="79F09DD6" w14:textId="77777777" w:rsidR="008E6A8E" w:rsidRPr="00215D3C" w:rsidRDefault="008E6A8E" w:rsidP="000D7D6D">
            <w:pPr>
              <w:pStyle w:val="TAL"/>
              <w:rPr>
                <w:ins w:id="17655" w:author="ORANGE" w:date="2019-04-18T09:41:00Z"/>
              </w:rPr>
            </w:pPr>
            <w:ins w:id="17656" w:author="ORANGE" w:date="2019-04-18T09:41:00Z">
              <w:r w:rsidRPr="00215D3C">
                <w:t>SS dependant</w:t>
              </w:r>
            </w:ins>
          </w:p>
        </w:tc>
        <w:tc>
          <w:tcPr>
            <w:tcW w:w="0" w:type="auto"/>
          </w:tcPr>
          <w:p w14:paraId="1EE41F08" w14:textId="77777777" w:rsidR="008E6A8E" w:rsidRPr="00215D3C" w:rsidRDefault="008E6A8E" w:rsidP="000D7D6D">
            <w:pPr>
              <w:pStyle w:val="TAL"/>
              <w:rPr>
                <w:ins w:id="17657" w:author="ORANGE" w:date="2019-04-18T09:41:00Z"/>
                <w:lang w:eastAsia="de-DE"/>
              </w:rPr>
            </w:pPr>
            <w:ins w:id="17658" w:author="ORANGE" w:date="2019-04-18T09:41:00Z">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r w:rsidRPr="00215D3C">
                <w:rPr>
                  <w:rFonts w:ascii="Courier New" w:hAnsi="Courier New"/>
                  <w:lang w:eastAsia="de-DE"/>
                </w:rPr>
                <w:t>attributeListIn</w:t>
              </w:r>
              <w:r w:rsidRPr="00215D3C">
                <w:rPr>
                  <w:lang w:eastAsia="de-DE"/>
                </w:rPr>
                <w:t xml:space="preserve"> parameter.</w:t>
              </w:r>
            </w:ins>
          </w:p>
        </w:tc>
      </w:tr>
      <w:tr w:rsidR="008E6A8E" w:rsidRPr="00215D3C" w14:paraId="35D653C0" w14:textId="77777777" w:rsidTr="000D7D6D">
        <w:trPr>
          <w:jc w:val="center"/>
          <w:ins w:id="17659" w:author="ORANGE" w:date="2019-04-18T09:41:00Z"/>
        </w:trPr>
        <w:tc>
          <w:tcPr>
            <w:tcW w:w="0" w:type="auto"/>
          </w:tcPr>
          <w:p w14:paraId="4D5F59DC" w14:textId="77777777" w:rsidR="008E6A8E" w:rsidRPr="00215D3C" w:rsidRDefault="008E6A8E" w:rsidP="000D7D6D">
            <w:pPr>
              <w:pStyle w:val="TAL"/>
              <w:rPr>
                <w:ins w:id="17660" w:author="ORANGE" w:date="2019-04-18T09:41:00Z"/>
                <w:rFonts w:ascii="Courier New" w:hAnsi="Courier New" w:cs="Courier New"/>
              </w:rPr>
            </w:pPr>
            <w:ins w:id="17661" w:author="ORANGE" w:date="2019-04-18T09:41:00Z">
              <w:r w:rsidRPr="00215D3C">
                <w:rPr>
                  <w:rFonts w:ascii="Courier New" w:hAnsi="Courier New" w:cs="Courier New"/>
                </w:rPr>
                <w:t>attributeListIn</w:t>
              </w:r>
            </w:ins>
          </w:p>
        </w:tc>
        <w:tc>
          <w:tcPr>
            <w:tcW w:w="0" w:type="auto"/>
          </w:tcPr>
          <w:p w14:paraId="5E071A52" w14:textId="77777777" w:rsidR="008E6A8E" w:rsidRPr="00215D3C" w:rsidRDefault="008E6A8E" w:rsidP="000D7D6D">
            <w:pPr>
              <w:pStyle w:val="TAL"/>
              <w:rPr>
                <w:ins w:id="17662" w:author="ORANGE" w:date="2019-04-18T09:41:00Z"/>
              </w:rPr>
            </w:pPr>
            <w:ins w:id="17663" w:author="ORANGE" w:date="2019-04-18T09:41:00Z">
              <w:r w:rsidRPr="00215D3C">
                <w:t>M</w:t>
              </w:r>
            </w:ins>
          </w:p>
        </w:tc>
        <w:tc>
          <w:tcPr>
            <w:tcW w:w="0" w:type="auto"/>
          </w:tcPr>
          <w:p w14:paraId="5189ADFB" w14:textId="77777777" w:rsidR="008E6A8E" w:rsidRPr="00215D3C" w:rsidRDefault="008E6A8E" w:rsidP="000D7D6D">
            <w:pPr>
              <w:pStyle w:val="TAL"/>
              <w:rPr>
                <w:ins w:id="17664" w:author="ORANGE" w:date="2019-04-18T09:41:00Z"/>
              </w:rPr>
            </w:pPr>
            <w:ins w:id="17665" w:author="ORANGE" w:date="2019-04-18T09:41:00Z">
              <w:r w:rsidRPr="00215D3C">
                <w:t>LIST OF SEQUENCE&lt; attribute name, attribute value&gt;</w:t>
              </w:r>
            </w:ins>
          </w:p>
        </w:tc>
        <w:tc>
          <w:tcPr>
            <w:tcW w:w="0" w:type="auto"/>
          </w:tcPr>
          <w:p w14:paraId="29E44922" w14:textId="77777777" w:rsidR="008E6A8E" w:rsidRPr="00215D3C" w:rsidRDefault="008E6A8E" w:rsidP="000D7D6D">
            <w:pPr>
              <w:pStyle w:val="TAL"/>
              <w:rPr>
                <w:ins w:id="17666" w:author="ORANGE" w:date="2019-04-18T09:41:00Z"/>
                <w:lang w:eastAsia="de-DE"/>
              </w:rPr>
            </w:pPr>
            <w:ins w:id="17667" w:author="ORANGE" w:date="2019-04-18T09:41:00Z">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r w:rsidRPr="00215D3C">
                <w:rPr>
                  <w:rFonts w:ascii="Courier New" w:hAnsi="Courier New"/>
                </w:rPr>
                <w:t>referenceObjectInstance</w:t>
              </w:r>
              <w:r w:rsidRPr="00215D3C">
                <w:t xml:space="preserve"> parameter is supplied) or the default value set specified in the definition of the managed object</w:t>
              </w:r>
              <w:r>
                <w:t>'</w:t>
              </w:r>
              <w:r w:rsidRPr="00215D3C">
                <w:t xml:space="preserve">s class.  </w:t>
              </w:r>
            </w:ins>
          </w:p>
        </w:tc>
      </w:tr>
    </w:tbl>
    <w:p w14:paraId="7A57C1A4" w14:textId="77777777" w:rsidR="008E6A8E" w:rsidRPr="00215D3C" w:rsidRDefault="008E6A8E" w:rsidP="008E6A8E">
      <w:pPr>
        <w:rPr>
          <w:ins w:id="17668" w:author="ORANGE" w:date="2019-04-18T09:41:00Z"/>
        </w:rPr>
      </w:pPr>
    </w:p>
    <w:p w14:paraId="13ACA911" w14:textId="1B3B796D" w:rsidR="008E6A8E" w:rsidRPr="00215D3C" w:rsidRDefault="00381131" w:rsidP="008E6A8E">
      <w:pPr>
        <w:pStyle w:val="Titre5"/>
        <w:rPr>
          <w:ins w:id="17669" w:author="ORANGE" w:date="2019-04-18T09:41:00Z"/>
        </w:rPr>
      </w:pPr>
      <w:bookmarkStart w:id="17670" w:name="_Toc532541833"/>
      <w:ins w:id="17671" w:author="ORANGE" w:date="2019-06-14T13:14:00Z">
        <w:r>
          <w:t>11.</w:t>
        </w:r>
      </w:ins>
      <w:ins w:id="17672" w:author="ORANGE" w:date="2019-04-18T09:44:00Z">
        <w:r w:rsidR="008E6A8E">
          <w:t>1</w:t>
        </w:r>
      </w:ins>
      <w:ins w:id="17673" w:author="ORANGE" w:date="2019-04-18T09:41:00Z">
        <w:r w:rsidR="008E6A8E" w:rsidRPr="00215D3C">
          <w:t>.</w:t>
        </w:r>
        <w:r w:rsidR="008E6A8E" w:rsidRPr="00215D3C">
          <w:rPr>
            <w:rFonts w:hint="eastAsia"/>
            <w:lang w:eastAsia="zh-CN"/>
          </w:rPr>
          <w:t>1</w:t>
        </w:r>
        <w:r w:rsidR="008E6A8E" w:rsidRPr="00215D3C">
          <w:t>.1.3</w:t>
        </w:r>
        <w:r w:rsidR="008E6A8E" w:rsidRPr="00215D3C">
          <w:tab/>
          <w:t>Output parameters</w:t>
        </w:r>
        <w:bookmarkEnd w:id="17670"/>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8E6A8E" w:rsidRPr="00215D3C" w14:paraId="34D992CC" w14:textId="77777777" w:rsidTr="000D7D6D">
        <w:trPr>
          <w:jc w:val="center"/>
          <w:ins w:id="17674" w:author="ORANGE" w:date="2019-04-18T09:41:00Z"/>
        </w:trPr>
        <w:tc>
          <w:tcPr>
            <w:tcW w:w="0" w:type="auto"/>
            <w:shd w:val="pct15" w:color="auto" w:fill="FFFFFF"/>
          </w:tcPr>
          <w:p w14:paraId="61DEA7A6" w14:textId="77777777" w:rsidR="008E6A8E" w:rsidRPr="00215D3C" w:rsidRDefault="008E6A8E" w:rsidP="000D7D6D">
            <w:pPr>
              <w:pStyle w:val="TAH"/>
              <w:rPr>
                <w:ins w:id="17675" w:author="ORANGE" w:date="2019-04-18T09:41:00Z"/>
              </w:rPr>
            </w:pPr>
            <w:ins w:id="17676" w:author="ORANGE" w:date="2019-04-18T09:41:00Z">
              <w:r w:rsidRPr="00215D3C">
                <w:t>Parameter name</w:t>
              </w:r>
            </w:ins>
          </w:p>
        </w:tc>
        <w:tc>
          <w:tcPr>
            <w:tcW w:w="0" w:type="auto"/>
            <w:shd w:val="pct15" w:color="auto" w:fill="FFFFFF"/>
          </w:tcPr>
          <w:p w14:paraId="35D2672B" w14:textId="77777777" w:rsidR="008E6A8E" w:rsidRPr="00215D3C" w:rsidRDefault="008E6A8E" w:rsidP="000D7D6D">
            <w:pPr>
              <w:pStyle w:val="TAH"/>
              <w:rPr>
                <w:ins w:id="17677" w:author="ORANGE" w:date="2019-04-18T09:41:00Z"/>
              </w:rPr>
            </w:pPr>
            <w:ins w:id="17678" w:author="ORANGE" w:date="2019-04-18T09:41:00Z">
              <w:r w:rsidRPr="00215D3C">
                <w:t>Support Qualifier</w:t>
              </w:r>
            </w:ins>
          </w:p>
        </w:tc>
        <w:tc>
          <w:tcPr>
            <w:tcW w:w="0" w:type="auto"/>
            <w:shd w:val="pct15" w:color="auto" w:fill="FFFFFF"/>
          </w:tcPr>
          <w:p w14:paraId="63CCAA9F" w14:textId="77777777" w:rsidR="008E6A8E" w:rsidRPr="00215D3C" w:rsidRDefault="008E6A8E" w:rsidP="000D7D6D">
            <w:pPr>
              <w:pStyle w:val="TAH"/>
              <w:rPr>
                <w:ins w:id="17679" w:author="ORANGE" w:date="2019-04-18T09:41:00Z"/>
              </w:rPr>
            </w:pPr>
            <w:ins w:id="17680" w:author="ORANGE" w:date="2019-04-18T09:41:00Z">
              <w:r w:rsidRPr="00215D3C">
                <w:t>Matching Information / Legal Values</w:t>
              </w:r>
            </w:ins>
          </w:p>
        </w:tc>
        <w:tc>
          <w:tcPr>
            <w:tcW w:w="0" w:type="auto"/>
            <w:shd w:val="pct15" w:color="auto" w:fill="FFFFFF"/>
          </w:tcPr>
          <w:p w14:paraId="3DBA72F9" w14:textId="77777777" w:rsidR="008E6A8E" w:rsidRPr="00215D3C" w:rsidRDefault="008E6A8E" w:rsidP="000D7D6D">
            <w:pPr>
              <w:pStyle w:val="TAH"/>
              <w:rPr>
                <w:ins w:id="17681" w:author="ORANGE" w:date="2019-04-18T09:41:00Z"/>
              </w:rPr>
            </w:pPr>
            <w:ins w:id="17682" w:author="ORANGE" w:date="2019-04-18T09:41:00Z">
              <w:r w:rsidRPr="00215D3C">
                <w:t>Comment</w:t>
              </w:r>
            </w:ins>
          </w:p>
        </w:tc>
      </w:tr>
      <w:tr w:rsidR="008E6A8E" w:rsidRPr="00215D3C" w14:paraId="035CD53D" w14:textId="77777777" w:rsidTr="000D7D6D">
        <w:trPr>
          <w:jc w:val="center"/>
          <w:ins w:id="17683" w:author="ORANGE" w:date="2019-04-18T09:41:00Z"/>
        </w:trPr>
        <w:tc>
          <w:tcPr>
            <w:tcW w:w="0" w:type="auto"/>
          </w:tcPr>
          <w:p w14:paraId="19E17BDF" w14:textId="77777777" w:rsidR="008E6A8E" w:rsidRPr="00215D3C" w:rsidRDefault="008E6A8E" w:rsidP="000D7D6D">
            <w:pPr>
              <w:pStyle w:val="TAL"/>
              <w:rPr>
                <w:ins w:id="17684" w:author="ORANGE" w:date="2019-04-18T09:41:00Z"/>
                <w:rFonts w:ascii="Courier New" w:hAnsi="Courier New" w:cs="Courier New"/>
              </w:rPr>
            </w:pPr>
            <w:ins w:id="17685" w:author="ORANGE" w:date="2019-04-18T09:41:00Z">
              <w:r w:rsidRPr="00215D3C">
                <w:rPr>
                  <w:rFonts w:ascii="Courier New" w:hAnsi="Courier New" w:cs="Courier New"/>
                </w:rPr>
                <w:t>attributeListOut</w:t>
              </w:r>
            </w:ins>
          </w:p>
        </w:tc>
        <w:tc>
          <w:tcPr>
            <w:tcW w:w="0" w:type="auto"/>
          </w:tcPr>
          <w:p w14:paraId="7A59D2BB" w14:textId="77777777" w:rsidR="008E6A8E" w:rsidRPr="00215D3C" w:rsidRDefault="008E6A8E" w:rsidP="000D7D6D">
            <w:pPr>
              <w:pStyle w:val="TAL"/>
              <w:rPr>
                <w:ins w:id="17686" w:author="ORANGE" w:date="2019-04-18T09:41:00Z"/>
              </w:rPr>
            </w:pPr>
            <w:ins w:id="17687" w:author="ORANGE" w:date="2019-04-18T09:41:00Z">
              <w:r w:rsidRPr="00215D3C">
                <w:t>M</w:t>
              </w:r>
            </w:ins>
          </w:p>
        </w:tc>
        <w:tc>
          <w:tcPr>
            <w:tcW w:w="0" w:type="auto"/>
          </w:tcPr>
          <w:p w14:paraId="62F63D07" w14:textId="77777777" w:rsidR="008E6A8E" w:rsidRPr="00215D3C" w:rsidRDefault="008E6A8E" w:rsidP="000D7D6D">
            <w:pPr>
              <w:pStyle w:val="TAL"/>
              <w:rPr>
                <w:ins w:id="17688" w:author="ORANGE" w:date="2019-04-18T09:41:00Z"/>
              </w:rPr>
            </w:pPr>
            <w:ins w:id="17689" w:author="ORANGE" w:date="2019-04-18T09:41:00Z">
              <w:r w:rsidRPr="00215D3C">
                <w:t>LIST OF SEQUENCE&lt; attribute name, attribute value&gt;</w:t>
              </w:r>
            </w:ins>
          </w:p>
        </w:tc>
        <w:tc>
          <w:tcPr>
            <w:tcW w:w="0" w:type="auto"/>
          </w:tcPr>
          <w:p w14:paraId="1B90215E" w14:textId="77777777" w:rsidR="008E6A8E" w:rsidRPr="00215D3C" w:rsidRDefault="008E6A8E" w:rsidP="000D7D6D">
            <w:pPr>
              <w:pStyle w:val="TAL"/>
              <w:rPr>
                <w:ins w:id="17690" w:author="ORANGE" w:date="2019-04-18T09:41:00Z"/>
              </w:rPr>
            </w:pPr>
            <w:ins w:id="17691" w:author="ORANGE" w:date="2019-04-18T09:41:00Z">
              <w:r w:rsidRPr="00215D3C">
                <w:t xml:space="preserve">This list of name/value pairs contains the attributes of the new managed object and the actual value assigned to each. </w:t>
              </w:r>
            </w:ins>
          </w:p>
        </w:tc>
      </w:tr>
      <w:tr w:rsidR="008E6A8E" w:rsidRPr="00215D3C" w14:paraId="62C24DE2" w14:textId="77777777" w:rsidTr="000D7D6D">
        <w:trPr>
          <w:trHeight w:val="54"/>
          <w:jc w:val="center"/>
          <w:ins w:id="17692" w:author="ORANGE" w:date="2019-04-18T09:41:00Z"/>
        </w:trPr>
        <w:tc>
          <w:tcPr>
            <w:tcW w:w="0" w:type="auto"/>
          </w:tcPr>
          <w:p w14:paraId="1B6D4095" w14:textId="77777777" w:rsidR="008E6A8E" w:rsidRPr="00215D3C" w:rsidRDefault="008E6A8E" w:rsidP="000D7D6D">
            <w:pPr>
              <w:pStyle w:val="TAL"/>
              <w:rPr>
                <w:ins w:id="17693" w:author="ORANGE" w:date="2019-04-18T09:41:00Z"/>
                <w:rFonts w:ascii="Courier New" w:hAnsi="Courier New" w:cs="Courier New"/>
              </w:rPr>
            </w:pPr>
            <w:ins w:id="17694" w:author="ORANGE" w:date="2019-04-18T09:41:00Z">
              <w:r w:rsidRPr="00215D3C">
                <w:rPr>
                  <w:rFonts w:ascii="Courier New" w:hAnsi="Courier New" w:cs="Courier New"/>
                </w:rPr>
                <w:t>status</w:t>
              </w:r>
            </w:ins>
          </w:p>
        </w:tc>
        <w:tc>
          <w:tcPr>
            <w:tcW w:w="0" w:type="auto"/>
          </w:tcPr>
          <w:p w14:paraId="4953492E" w14:textId="77777777" w:rsidR="008E6A8E" w:rsidRPr="00215D3C" w:rsidRDefault="008E6A8E" w:rsidP="000D7D6D">
            <w:pPr>
              <w:pStyle w:val="TAL"/>
              <w:rPr>
                <w:ins w:id="17695" w:author="ORANGE" w:date="2019-04-18T09:41:00Z"/>
              </w:rPr>
            </w:pPr>
            <w:ins w:id="17696" w:author="ORANGE" w:date="2019-04-18T09:41:00Z">
              <w:r w:rsidRPr="00215D3C">
                <w:t>M</w:t>
              </w:r>
            </w:ins>
          </w:p>
        </w:tc>
        <w:tc>
          <w:tcPr>
            <w:tcW w:w="0" w:type="auto"/>
          </w:tcPr>
          <w:p w14:paraId="1B2B3444" w14:textId="77777777" w:rsidR="008E6A8E" w:rsidRPr="00215D3C" w:rsidRDefault="008E6A8E" w:rsidP="000D7D6D">
            <w:pPr>
              <w:pStyle w:val="TAL"/>
              <w:rPr>
                <w:ins w:id="17697" w:author="ORANGE" w:date="2019-04-18T09:41:00Z"/>
              </w:rPr>
            </w:pPr>
            <w:ins w:id="17698" w:author="ORANGE" w:date="2019-04-18T09:41:00Z">
              <w:r w:rsidRPr="00215D3C">
                <w:t>ENUM (OperationSucceeded, OperationFailed)</w:t>
              </w:r>
            </w:ins>
          </w:p>
        </w:tc>
        <w:tc>
          <w:tcPr>
            <w:tcW w:w="0" w:type="auto"/>
          </w:tcPr>
          <w:p w14:paraId="6380E446" w14:textId="77777777" w:rsidR="008E6A8E" w:rsidRPr="00215D3C" w:rsidRDefault="008E6A8E" w:rsidP="000D7D6D">
            <w:pPr>
              <w:pStyle w:val="TAL"/>
              <w:rPr>
                <w:ins w:id="17699" w:author="ORANGE" w:date="2019-04-18T09:41:00Z"/>
              </w:rPr>
            </w:pPr>
          </w:p>
        </w:tc>
      </w:tr>
    </w:tbl>
    <w:p w14:paraId="5332CBFD" w14:textId="77777777" w:rsidR="008E6A8E" w:rsidRPr="00215D3C" w:rsidRDefault="008E6A8E" w:rsidP="008E6A8E">
      <w:pPr>
        <w:rPr>
          <w:ins w:id="17700" w:author="ORANGE" w:date="2019-04-18T09:41:00Z"/>
        </w:rPr>
      </w:pPr>
    </w:p>
    <w:p w14:paraId="5EC89089" w14:textId="576B9461" w:rsidR="008E6A8E" w:rsidRPr="00215D3C" w:rsidRDefault="00381131" w:rsidP="008E6A8E">
      <w:pPr>
        <w:pStyle w:val="Titre5"/>
        <w:rPr>
          <w:ins w:id="17701" w:author="ORANGE" w:date="2019-04-18T09:41:00Z"/>
        </w:rPr>
      </w:pPr>
      <w:bookmarkStart w:id="17702" w:name="_Toc532541834"/>
      <w:ins w:id="17703" w:author="ORANGE" w:date="2019-06-14T13:14:00Z">
        <w:r>
          <w:t>11.</w:t>
        </w:r>
      </w:ins>
      <w:ins w:id="17704" w:author="ORANGE" w:date="2019-04-18T09:44:00Z">
        <w:r w:rsidR="008E6A8E">
          <w:t>1</w:t>
        </w:r>
      </w:ins>
      <w:ins w:id="17705" w:author="ORANGE" w:date="2019-04-18T09:41:00Z">
        <w:r w:rsidR="008E6A8E" w:rsidRPr="00215D3C">
          <w:t>.</w:t>
        </w:r>
        <w:r w:rsidR="008E6A8E" w:rsidRPr="00215D3C">
          <w:rPr>
            <w:rFonts w:hint="eastAsia"/>
            <w:lang w:eastAsia="zh-CN"/>
          </w:rPr>
          <w:t>1</w:t>
        </w:r>
        <w:r w:rsidR="008E6A8E" w:rsidRPr="00215D3C">
          <w:t>.1.4</w:t>
        </w:r>
        <w:r w:rsidR="008E6A8E" w:rsidRPr="00215D3C">
          <w:tab/>
          <w:t>Results</w:t>
        </w:r>
        <w:bookmarkEnd w:id="17702"/>
      </w:ins>
    </w:p>
    <w:p w14:paraId="4F5DB9A0" w14:textId="77777777" w:rsidR="008E6A8E" w:rsidRPr="00215D3C" w:rsidRDefault="008E6A8E" w:rsidP="008E6A8E">
      <w:pPr>
        <w:rPr>
          <w:ins w:id="17706" w:author="ORANGE" w:date="2019-04-18T09:41:00Z"/>
          <w:lang w:eastAsia="zh-CN"/>
        </w:rPr>
      </w:pPr>
      <w:ins w:id="17707" w:author="ORANGE" w:date="2019-04-18T09:41:00Z">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ins>
    </w:p>
    <w:p w14:paraId="59A71181" w14:textId="03B7562E" w:rsidR="008E6A8E" w:rsidRPr="00215D3C" w:rsidRDefault="00381131" w:rsidP="008E6A8E">
      <w:pPr>
        <w:pStyle w:val="Titre4"/>
        <w:rPr>
          <w:ins w:id="17708" w:author="ORANGE" w:date="2019-04-18T09:41:00Z"/>
        </w:rPr>
      </w:pPr>
      <w:bookmarkStart w:id="17709" w:name="_Toc532541835"/>
      <w:ins w:id="17710" w:author="ORANGE" w:date="2019-06-14T13:14:00Z">
        <w:r>
          <w:t>11.</w:t>
        </w:r>
      </w:ins>
      <w:ins w:id="17711" w:author="ORANGE" w:date="2019-04-18T09:44:00Z">
        <w:r w:rsidR="008E6A8E">
          <w:t>1</w:t>
        </w:r>
      </w:ins>
      <w:ins w:id="17712" w:author="ORANGE" w:date="2019-04-18T09:41:00Z">
        <w:r w:rsidR="008E6A8E" w:rsidRPr="00215D3C">
          <w:t>.</w:t>
        </w:r>
        <w:r w:rsidR="008E6A8E" w:rsidRPr="00215D3C">
          <w:rPr>
            <w:rFonts w:hint="eastAsia"/>
            <w:lang w:eastAsia="zh-CN"/>
          </w:rPr>
          <w:t>1</w:t>
        </w:r>
        <w:r w:rsidR="008E6A8E" w:rsidRPr="00215D3C">
          <w:t>.2</w:t>
        </w:r>
        <w:r w:rsidR="008E6A8E" w:rsidRPr="00215D3C">
          <w:tab/>
        </w:r>
        <w:proofErr w:type="gramStart"/>
        <w:r w:rsidR="008E6A8E" w:rsidRPr="00215D3C">
          <w:rPr>
            <w:rFonts w:ascii="Courier New" w:hAnsi="Courier New" w:cs="Courier New"/>
          </w:rPr>
          <w:t>getMOIAttributes</w:t>
        </w:r>
        <w:proofErr w:type="gramEnd"/>
        <w:r w:rsidR="008E6A8E" w:rsidRPr="00215D3C">
          <w:t xml:space="preserve"> operation</w:t>
        </w:r>
        <w:bookmarkEnd w:id="17709"/>
      </w:ins>
    </w:p>
    <w:p w14:paraId="79576EA8" w14:textId="47051A33" w:rsidR="008E6A8E" w:rsidRPr="00215D3C" w:rsidRDefault="00381131" w:rsidP="008E6A8E">
      <w:pPr>
        <w:pStyle w:val="Titre5"/>
        <w:rPr>
          <w:ins w:id="17713" w:author="ORANGE" w:date="2019-04-18T09:41:00Z"/>
        </w:rPr>
      </w:pPr>
      <w:bookmarkStart w:id="17714" w:name="_Toc532541836"/>
      <w:ins w:id="17715" w:author="ORANGE" w:date="2019-06-14T13:14:00Z">
        <w:r>
          <w:t>11.</w:t>
        </w:r>
      </w:ins>
      <w:ins w:id="17716" w:author="ORANGE" w:date="2019-04-18T09:45:00Z">
        <w:r w:rsidR="008E6A8E">
          <w:t>1</w:t>
        </w:r>
      </w:ins>
      <w:ins w:id="17717" w:author="ORANGE" w:date="2019-04-18T09:41:00Z">
        <w:r w:rsidR="008E6A8E" w:rsidRPr="00215D3C">
          <w:t>.</w:t>
        </w:r>
        <w:r w:rsidR="008E6A8E" w:rsidRPr="00215D3C">
          <w:rPr>
            <w:rFonts w:hint="eastAsia"/>
            <w:lang w:eastAsia="zh-CN"/>
          </w:rPr>
          <w:t>1</w:t>
        </w:r>
        <w:r w:rsidR="008E6A8E" w:rsidRPr="00215D3C">
          <w:t>.2.1</w:t>
        </w:r>
        <w:r w:rsidR="008E6A8E" w:rsidRPr="00215D3C">
          <w:tab/>
          <w:t>Definition</w:t>
        </w:r>
        <w:bookmarkEnd w:id="17714"/>
      </w:ins>
    </w:p>
    <w:p w14:paraId="2A3D1958" w14:textId="77777777" w:rsidR="008E6A8E" w:rsidRPr="00215D3C" w:rsidRDefault="008E6A8E" w:rsidP="008E6A8E">
      <w:pPr>
        <w:keepNext/>
        <w:rPr>
          <w:ins w:id="17718" w:author="ORANGE" w:date="2019-04-18T09:41:00Z"/>
        </w:rPr>
      </w:pPr>
      <w:ins w:id="17719" w:author="ORANGE" w:date="2019-04-18T09:41:00Z">
        <w:r w:rsidRPr="00215D3C">
          <w:t xml:space="preserve">This operation is invoked by </w:t>
        </w:r>
        <w:r w:rsidRPr="00215D3C">
          <w:rPr>
            <w:rFonts w:ascii="Courier New" w:hAnsi="Courier New" w:cs="Courier New"/>
          </w:rPr>
          <w:t>getMOIAttributes</w:t>
        </w:r>
        <w:r w:rsidRPr="00215D3C">
          <w:t xml:space="preserve"> operation service consumer to request the retrieval of management information (Managed Object attribute names and values) from the MIB maintained by </w:t>
        </w:r>
        <w:r w:rsidRPr="00215D3C">
          <w:rPr>
            <w:rFonts w:ascii="Courier New" w:hAnsi="Courier New" w:cs="Courier New"/>
          </w:rPr>
          <w:t>getMOIAttributes</w:t>
        </w:r>
        <w:r w:rsidRPr="00215D3C">
          <w:t xml:space="preserve"> operation service provider. One or several Managed Objects may be retrieved - based on the containment hierarchy.</w:t>
        </w:r>
      </w:ins>
    </w:p>
    <w:p w14:paraId="0502179E" w14:textId="77777777" w:rsidR="008E6A8E" w:rsidRPr="00215D3C" w:rsidRDefault="008E6A8E" w:rsidP="008E6A8E">
      <w:pPr>
        <w:keepNext/>
        <w:rPr>
          <w:ins w:id="17720" w:author="ORANGE" w:date="2019-04-18T09:41:00Z"/>
        </w:rPr>
      </w:pPr>
      <w:ins w:id="17721" w:author="ORANGE" w:date="2019-04-18T09:41:00Z">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ins>
    </w:p>
    <w:p w14:paraId="3C50C949" w14:textId="68772333" w:rsidR="008E6A8E" w:rsidRPr="00215D3C" w:rsidRDefault="00381131" w:rsidP="008E6A8E">
      <w:pPr>
        <w:pStyle w:val="Titre5"/>
        <w:rPr>
          <w:ins w:id="17722" w:author="ORANGE" w:date="2019-04-18T09:41:00Z"/>
        </w:rPr>
      </w:pPr>
      <w:bookmarkStart w:id="17723" w:name="_Toc532541837"/>
      <w:ins w:id="17724" w:author="ORANGE" w:date="2019-06-14T13:14:00Z">
        <w:r>
          <w:t>11.</w:t>
        </w:r>
      </w:ins>
      <w:ins w:id="17725" w:author="ORANGE" w:date="2019-04-18T09:45:00Z">
        <w:r w:rsidR="008E6A8E">
          <w:t>1</w:t>
        </w:r>
      </w:ins>
      <w:ins w:id="17726" w:author="ORANGE" w:date="2019-04-18T09:41:00Z">
        <w:r w:rsidR="008E6A8E" w:rsidRPr="00215D3C">
          <w:t>.</w:t>
        </w:r>
        <w:r w:rsidR="008E6A8E" w:rsidRPr="00215D3C">
          <w:rPr>
            <w:rFonts w:hint="eastAsia"/>
            <w:lang w:eastAsia="zh-CN"/>
          </w:rPr>
          <w:t>1</w:t>
        </w:r>
        <w:r w:rsidR="008E6A8E" w:rsidRPr="00215D3C">
          <w:t>.2.2</w:t>
        </w:r>
        <w:r w:rsidR="008E6A8E" w:rsidRPr="00215D3C">
          <w:tab/>
          <w:t>Input Parameters</w:t>
        </w:r>
        <w:bookmarkEnd w:id="1772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8E6A8E" w:rsidRPr="00215D3C" w14:paraId="3345A3EE" w14:textId="77777777" w:rsidTr="000D7D6D">
        <w:trPr>
          <w:jc w:val="center"/>
          <w:ins w:id="17727" w:author="ORANGE" w:date="2019-04-18T09:41:00Z"/>
        </w:trPr>
        <w:tc>
          <w:tcPr>
            <w:tcW w:w="0" w:type="auto"/>
            <w:shd w:val="pct15" w:color="auto" w:fill="FFFFFF"/>
          </w:tcPr>
          <w:p w14:paraId="0246DAE7" w14:textId="77777777" w:rsidR="008E6A8E" w:rsidRPr="00215D3C" w:rsidRDefault="008E6A8E" w:rsidP="000D7D6D">
            <w:pPr>
              <w:pStyle w:val="TAH"/>
              <w:rPr>
                <w:ins w:id="17728" w:author="ORANGE" w:date="2019-04-18T09:41:00Z"/>
              </w:rPr>
            </w:pPr>
            <w:ins w:id="17729" w:author="ORANGE" w:date="2019-04-18T09:41:00Z">
              <w:r w:rsidRPr="00215D3C">
                <w:t>Name</w:t>
              </w:r>
            </w:ins>
          </w:p>
        </w:tc>
        <w:tc>
          <w:tcPr>
            <w:tcW w:w="0" w:type="auto"/>
            <w:shd w:val="pct15" w:color="auto" w:fill="FFFFFF"/>
          </w:tcPr>
          <w:p w14:paraId="73487A2D" w14:textId="77777777" w:rsidR="008E6A8E" w:rsidRPr="00215D3C" w:rsidRDefault="008E6A8E" w:rsidP="000D7D6D">
            <w:pPr>
              <w:pStyle w:val="TAH"/>
              <w:rPr>
                <w:ins w:id="17730" w:author="ORANGE" w:date="2019-04-18T09:41:00Z"/>
              </w:rPr>
            </w:pPr>
            <w:ins w:id="17731" w:author="ORANGE" w:date="2019-04-18T09:41:00Z">
              <w:r w:rsidRPr="00215D3C">
                <w:t>Qualifier</w:t>
              </w:r>
            </w:ins>
          </w:p>
        </w:tc>
        <w:tc>
          <w:tcPr>
            <w:tcW w:w="0" w:type="auto"/>
            <w:shd w:val="pct15" w:color="auto" w:fill="FFFFFF"/>
          </w:tcPr>
          <w:p w14:paraId="3E83FB46" w14:textId="77777777" w:rsidR="008E6A8E" w:rsidRPr="00215D3C" w:rsidRDefault="008E6A8E" w:rsidP="000D7D6D">
            <w:pPr>
              <w:pStyle w:val="TAH"/>
              <w:rPr>
                <w:ins w:id="17732" w:author="ORANGE" w:date="2019-04-18T09:41:00Z"/>
              </w:rPr>
            </w:pPr>
            <w:ins w:id="17733" w:author="ORANGE" w:date="2019-04-18T09:41:00Z">
              <w:r w:rsidRPr="00215D3C">
                <w:t>Information Type</w:t>
              </w:r>
            </w:ins>
          </w:p>
        </w:tc>
        <w:tc>
          <w:tcPr>
            <w:tcW w:w="0" w:type="auto"/>
            <w:shd w:val="pct15" w:color="auto" w:fill="FFFFFF"/>
          </w:tcPr>
          <w:p w14:paraId="684B7EA0" w14:textId="77777777" w:rsidR="008E6A8E" w:rsidRPr="00215D3C" w:rsidRDefault="008E6A8E" w:rsidP="000D7D6D">
            <w:pPr>
              <w:pStyle w:val="TAH"/>
              <w:rPr>
                <w:ins w:id="17734" w:author="ORANGE" w:date="2019-04-18T09:41:00Z"/>
              </w:rPr>
            </w:pPr>
            <w:ins w:id="17735" w:author="ORANGE" w:date="2019-04-18T09:41:00Z">
              <w:r w:rsidRPr="00215D3C">
                <w:t>Comment</w:t>
              </w:r>
            </w:ins>
          </w:p>
        </w:tc>
      </w:tr>
      <w:tr w:rsidR="008E6A8E" w:rsidRPr="00215D3C" w14:paraId="6BE28519" w14:textId="77777777" w:rsidTr="000D7D6D">
        <w:trPr>
          <w:jc w:val="center"/>
          <w:ins w:id="17736" w:author="ORANGE" w:date="2019-04-18T09:41:00Z"/>
        </w:trPr>
        <w:tc>
          <w:tcPr>
            <w:tcW w:w="0" w:type="auto"/>
          </w:tcPr>
          <w:p w14:paraId="11AEB935" w14:textId="77777777" w:rsidR="008E6A8E" w:rsidRPr="00215D3C" w:rsidRDefault="008E6A8E" w:rsidP="000D7D6D">
            <w:pPr>
              <w:pStyle w:val="TAL"/>
              <w:rPr>
                <w:ins w:id="17737" w:author="ORANGE" w:date="2019-04-18T09:41:00Z"/>
                <w:rFonts w:ascii="Courier New" w:hAnsi="Courier New" w:cs="Courier New"/>
              </w:rPr>
            </w:pPr>
            <w:ins w:id="17738" w:author="ORANGE" w:date="2019-04-18T09:41:00Z">
              <w:r w:rsidRPr="00215D3C">
                <w:rPr>
                  <w:rFonts w:ascii="Courier New" w:hAnsi="Courier New" w:cs="Courier New"/>
                </w:rPr>
                <w:t>baseObjectInstance</w:t>
              </w:r>
            </w:ins>
          </w:p>
        </w:tc>
        <w:tc>
          <w:tcPr>
            <w:tcW w:w="0" w:type="auto"/>
          </w:tcPr>
          <w:p w14:paraId="7703CE43" w14:textId="77777777" w:rsidR="008E6A8E" w:rsidRPr="00215D3C" w:rsidRDefault="008E6A8E" w:rsidP="000D7D6D">
            <w:pPr>
              <w:pStyle w:val="TAL"/>
              <w:rPr>
                <w:ins w:id="17739" w:author="ORANGE" w:date="2019-04-18T09:41:00Z"/>
              </w:rPr>
            </w:pPr>
            <w:ins w:id="17740" w:author="ORANGE" w:date="2019-04-18T09:41:00Z">
              <w:r w:rsidRPr="00215D3C">
                <w:t>M</w:t>
              </w:r>
            </w:ins>
          </w:p>
        </w:tc>
        <w:tc>
          <w:tcPr>
            <w:tcW w:w="0" w:type="auto"/>
          </w:tcPr>
          <w:p w14:paraId="680CE064" w14:textId="77777777" w:rsidR="008E6A8E" w:rsidRPr="00215D3C" w:rsidRDefault="008E6A8E" w:rsidP="000D7D6D">
            <w:pPr>
              <w:pStyle w:val="TAL"/>
              <w:rPr>
                <w:ins w:id="17741" w:author="ORANGE" w:date="2019-04-18T09:41:00Z"/>
              </w:rPr>
            </w:pPr>
            <w:ins w:id="17742" w:author="ORANGE" w:date="2019-04-18T09:41:00Z">
              <w:r w:rsidRPr="00215D3C">
                <w:t>DN</w:t>
              </w:r>
            </w:ins>
          </w:p>
        </w:tc>
        <w:tc>
          <w:tcPr>
            <w:tcW w:w="0" w:type="auto"/>
          </w:tcPr>
          <w:p w14:paraId="51094680" w14:textId="77777777" w:rsidR="008E6A8E" w:rsidRPr="00215D3C" w:rsidRDefault="008E6A8E" w:rsidP="000D7D6D">
            <w:pPr>
              <w:pStyle w:val="TAL"/>
              <w:rPr>
                <w:ins w:id="17743" w:author="ORANGE" w:date="2019-04-18T09:41:00Z"/>
              </w:rPr>
            </w:pPr>
            <w:ins w:id="17744"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37D22005" w14:textId="77777777" w:rsidTr="000D7D6D">
        <w:trPr>
          <w:jc w:val="center"/>
          <w:ins w:id="17745" w:author="ORANGE" w:date="2019-04-18T09:41:00Z"/>
        </w:trPr>
        <w:tc>
          <w:tcPr>
            <w:tcW w:w="0" w:type="auto"/>
          </w:tcPr>
          <w:p w14:paraId="6C18FFCC" w14:textId="77777777" w:rsidR="008E6A8E" w:rsidRPr="00215D3C" w:rsidRDefault="008E6A8E" w:rsidP="000D7D6D">
            <w:pPr>
              <w:pStyle w:val="TAL"/>
              <w:rPr>
                <w:ins w:id="17746" w:author="ORANGE" w:date="2019-04-18T09:41:00Z"/>
                <w:rFonts w:ascii="Courier New" w:hAnsi="Courier New" w:cs="Courier New"/>
              </w:rPr>
            </w:pPr>
            <w:ins w:id="17747" w:author="ORANGE" w:date="2019-04-18T09:41:00Z">
              <w:r w:rsidRPr="00215D3C">
                <w:rPr>
                  <w:rFonts w:ascii="Courier New" w:hAnsi="Courier New" w:cs="Courier New"/>
                </w:rPr>
                <w:t>scope</w:t>
              </w:r>
            </w:ins>
          </w:p>
        </w:tc>
        <w:tc>
          <w:tcPr>
            <w:tcW w:w="0" w:type="auto"/>
          </w:tcPr>
          <w:p w14:paraId="161A2EB9" w14:textId="77777777" w:rsidR="008E6A8E" w:rsidRPr="00215D3C" w:rsidRDefault="008E6A8E" w:rsidP="000D7D6D">
            <w:pPr>
              <w:pStyle w:val="TAL"/>
              <w:rPr>
                <w:ins w:id="17748" w:author="ORANGE" w:date="2019-04-18T09:41:00Z"/>
              </w:rPr>
            </w:pPr>
            <w:ins w:id="17749" w:author="ORANGE" w:date="2019-04-18T09:41:00Z">
              <w:r w:rsidRPr="00215D3C">
                <w:t>M</w:t>
              </w:r>
            </w:ins>
          </w:p>
        </w:tc>
        <w:tc>
          <w:tcPr>
            <w:tcW w:w="0" w:type="auto"/>
          </w:tcPr>
          <w:p w14:paraId="057F1B32" w14:textId="77777777" w:rsidR="008E6A8E" w:rsidRPr="00215D3C" w:rsidRDefault="008E6A8E" w:rsidP="000D7D6D">
            <w:pPr>
              <w:pStyle w:val="TAL"/>
              <w:rPr>
                <w:ins w:id="17750" w:author="ORANGE" w:date="2019-04-18T09:41:00Z"/>
              </w:rPr>
            </w:pPr>
            <w:ins w:id="17751" w:author="ORANGE" w:date="2019-04-18T09:41:00Z">
              <w:r w:rsidRPr="00215D3C">
                <w:t xml:space="preserve"> SEQUENCE &lt;</w:t>
              </w:r>
            </w:ins>
          </w:p>
          <w:p w14:paraId="7842F22D" w14:textId="77777777" w:rsidR="008E6A8E" w:rsidRPr="00215D3C" w:rsidRDefault="008E6A8E" w:rsidP="000D7D6D">
            <w:pPr>
              <w:pStyle w:val="TAL"/>
              <w:rPr>
                <w:ins w:id="17752" w:author="ORANGE" w:date="2019-04-18T09:41:00Z"/>
              </w:rPr>
            </w:pPr>
            <w:ins w:id="17753" w:author="ORANGE" w:date="2019-04-18T09:41:00Z">
              <w:r w:rsidRPr="00215D3C">
                <w:t>ENUM {</w:t>
              </w:r>
            </w:ins>
          </w:p>
          <w:p w14:paraId="3B519E36" w14:textId="77777777" w:rsidR="008E6A8E" w:rsidRPr="00215D3C" w:rsidRDefault="008E6A8E" w:rsidP="000D7D6D">
            <w:pPr>
              <w:pStyle w:val="TAL"/>
              <w:ind w:left="284"/>
              <w:rPr>
                <w:ins w:id="17754" w:author="ORANGE" w:date="2019-04-18T09:41:00Z"/>
                <w:lang w:eastAsia="zh-CN"/>
              </w:rPr>
            </w:pPr>
            <w:ins w:id="17755" w:author="ORANGE" w:date="2019-04-18T09:41:00Z">
              <w:r w:rsidRPr="00215D3C">
                <w:t>BASE_ONLY, BASE_NTH_LEVEL,</w:t>
              </w:r>
            </w:ins>
          </w:p>
          <w:p w14:paraId="452F4CD1" w14:textId="77777777" w:rsidR="008E6A8E" w:rsidRPr="00215D3C" w:rsidRDefault="008E6A8E" w:rsidP="000D7D6D">
            <w:pPr>
              <w:pStyle w:val="TAL"/>
              <w:ind w:left="284"/>
              <w:rPr>
                <w:ins w:id="17756" w:author="ORANGE" w:date="2019-04-18T09:41:00Z"/>
                <w:lang w:eastAsia="zh-CN"/>
              </w:rPr>
            </w:pPr>
            <w:ins w:id="17757" w:author="ORANGE" w:date="2019-04-18T09:41:00Z">
              <w:r w:rsidRPr="00215D3C">
                <w:rPr>
                  <w:rFonts w:cs="Courier New"/>
                  <w:szCs w:val="16"/>
                </w:rPr>
                <w:t>BASE_SUBTREE</w:t>
              </w:r>
              <w:r w:rsidRPr="00215D3C">
                <w:rPr>
                  <w:rFonts w:cs="Courier New" w:hint="eastAsia"/>
                  <w:szCs w:val="16"/>
                  <w:lang w:eastAsia="zh-CN"/>
                </w:rPr>
                <w:t>,</w:t>
              </w:r>
            </w:ins>
          </w:p>
          <w:p w14:paraId="42A2C78A" w14:textId="77777777" w:rsidR="008E6A8E" w:rsidRPr="00215D3C" w:rsidRDefault="008E6A8E" w:rsidP="000D7D6D">
            <w:pPr>
              <w:pStyle w:val="TAL"/>
              <w:ind w:left="284"/>
              <w:rPr>
                <w:ins w:id="17758" w:author="ORANGE" w:date="2019-04-18T09:41:00Z"/>
              </w:rPr>
            </w:pPr>
            <w:ins w:id="17759" w:author="ORANGE" w:date="2019-04-18T09:41:00Z">
              <w:r w:rsidRPr="00215D3C">
                <w:t>BASE_ALL},</w:t>
              </w:r>
            </w:ins>
          </w:p>
          <w:p w14:paraId="79CDDC42" w14:textId="77777777" w:rsidR="008E6A8E" w:rsidRPr="00215D3C" w:rsidRDefault="008E6A8E" w:rsidP="000D7D6D">
            <w:pPr>
              <w:pStyle w:val="TAL"/>
              <w:ind w:left="284"/>
              <w:rPr>
                <w:ins w:id="17760" w:author="ORANGE" w:date="2019-04-18T09:41:00Z"/>
              </w:rPr>
            </w:pPr>
            <w:ins w:id="17761" w:author="ORANGE" w:date="2019-04-18T09:41:00Z">
              <w:r w:rsidRPr="00215D3C">
                <w:t>Level&gt;</w:t>
              </w:r>
            </w:ins>
          </w:p>
          <w:p w14:paraId="6987DC17" w14:textId="77777777" w:rsidR="008E6A8E" w:rsidRPr="00215D3C" w:rsidRDefault="008E6A8E" w:rsidP="000D7D6D">
            <w:pPr>
              <w:pStyle w:val="TAL"/>
              <w:rPr>
                <w:ins w:id="17762" w:author="ORANGE" w:date="2019-04-18T09:41:00Z"/>
              </w:rPr>
            </w:pPr>
          </w:p>
          <w:p w14:paraId="1C1351F9" w14:textId="77777777" w:rsidR="008E6A8E" w:rsidRPr="00215D3C" w:rsidRDefault="008E6A8E" w:rsidP="000D7D6D">
            <w:pPr>
              <w:pStyle w:val="TAL"/>
              <w:rPr>
                <w:ins w:id="17763" w:author="ORANGE" w:date="2019-04-18T09:41:00Z"/>
              </w:rPr>
            </w:pPr>
            <w:ins w:id="17764" w:author="ORANGE" w:date="2019-04-18T09:41:00Z">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ins>
          </w:p>
        </w:tc>
        <w:tc>
          <w:tcPr>
            <w:tcW w:w="0" w:type="auto"/>
          </w:tcPr>
          <w:p w14:paraId="2C3C7B59" w14:textId="77777777" w:rsidR="008E6A8E" w:rsidRPr="00215D3C" w:rsidRDefault="008E6A8E" w:rsidP="000D7D6D">
            <w:pPr>
              <w:pStyle w:val="TAL"/>
              <w:rPr>
                <w:ins w:id="17765" w:author="ORANGE" w:date="2019-04-18T09:41:00Z"/>
              </w:rPr>
            </w:pPr>
            <w:ins w:id="17766" w:author="ORANGE" w:date="2019-04-18T09:41:00Z">
              <w:r w:rsidRPr="00215D3C">
                <w:t xml:space="preserve">This parameter defines how many levels of the containment hierarchy to select for the </w:t>
              </w:r>
              <w:r w:rsidRPr="00215D3C">
                <w:rPr>
                  <w:rFonts w:ascii="Courier New" w:hAnsi="Courier New"/>
                </w:rPr>
                <w:t>filter</w:t>
              </w:r>
              <w:r w:rsidRPr="00215D3C">
                <w:t xml:space="preserve">. </w:t>
              </w:r>
            </w:ins>
          </w:p>
          <w:p w14:paraId="2754E086" w14:textId="77777777" w:rsidR="008E6A8E" w:rsidRPr="00215D3C" w:rsidRDefault="008E6A8E" w:rsidP="000D7D6D">
            <w:pPr>
              <w:pStyle w:val="TAL"/>
              <w:rPr>
                <w:ins w:id="17767" w:author="ORANGE" w:date="2019-04-18T09:41:00Z"/>
              </w:rPr>
            </w:pPr>
            <w:ins w:id="17768" w:author="ORANGE" w:date="2019-04-18T09:41:00Z">
              <w:r w:rsidRPr="00215D3C">
                <w:t xml:space="preserve">The selection starts from the base object given by the </w:t>
              </w:r>
              <w:r w:rsidRPr="00215D3C">
                <w:rPr>
                  <w:rFonts w:ascii="Courier New" w:hAnsi="Courier New"/>
                </w:rPr>
                <w:t>baseObjectInstance</w:t>
              </w:r>
              <w:r w:rsidRPr="00215D3C">
                <w:t xml:space="preserve"> parameter. Its level is considered to be at zero.</w:t>
              </w:r>
            </w:ins>
          </w:p>
          <w:p w14:paraId="7E362A53" w14:textId="77777777" w:rsidR="008E6A8E" w:rsidRPr="00215D3C" w:rsidRDefault="008E6A8E" w:rsidP="000D7D6D">
            <w:pPr>
              <w:pStyle w:val="TAL"/>
              <w:rPr>
                <w:ins w:id="17769" w:author="ORANGE" w:date="2019-04-18T09:41:00Z"/>
              </w:rPr>
            </w:pPr>
            <w:ins w:id="17770" w:author="ORANGE" w:date="2019-04-18T09:41:00Z">
              <w:r w:rsidRPr="00215D3C">
                <w:t xml:space="preserve"> The levels of selection that may be performed are:</w:t>
              </w:r>
            </w:ins>
          </w:p>
          <w:p w14:paraId="7F02B473" w14:textId="77777777" w:rsidR="008E6A8E" w:rsidRPr="00215D3C" w:rsidRDefault="008E6A8E" w:rsidP="000D7D6D">
            <w:pPr>
              <w:pStyle w:val="TAL"/>
              <w:rPr>
                <w:ins w:id="17771" w:author="ORANGE" w:date="2019-04-18T09:41:00Z"/>
              </w:rPr>
            </w:pPr>
          </w:p>
          <w:p w14:paraId="25D19B3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72" w:author="ORANGE" w:date="2019-04-18T09:41:00Z"/>
                <w:rFonts w:cs="Courier New"/>
                <w:szCs w:val="16"/>
              </w:rPr>
            </w:pPr>
            <w:ins w:id="17773" w:author="ORANGE" w:date="2019-04-18T09:41:00Z">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ins>
          </w:p>
          <w:p w14:paraId="753B3A34"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74" w:author="ORANGE" w:date="2019-04-18T09:41:00Z"/>
                <w:lang w:eastAsia="zh-CN"/>
              </w:rPr>
            </w:pPr>
            <w:ins w:id="17775" w:author="ORANGE" w:date="2019-04-18T09:41:00Z">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ins>
          </w:p>
          <w:p w14:paraId="7C34DED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76" w:author="ORANGE" w:date="2019-04-18T09:41:00Z"/>
                <w:rFonts w:cs="Courier New"/>
                <w:szCs w:val="16"/>
              </w:rPr>
            </w:pPr>
            <w:ins w:id="17777" w:author="ORANGE" w:date="2019-04-18T09:41:00Z">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ins>
          </w:p>
          <w:p w14:paraId="1354D092"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78" w:author="ORANGE" w:date="2019-04-18T09:41:00Z"/>
              </w:rPr>
            </w:pPr>
            <w:ins w:id="17779" w:author="ORANGE" w:date="2019-04-18T09:41:00Z">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ins>
          </w:p>
        </w:tc>
      </w:tr>
      <w:tr w:rsidR="008E6A8E" w:rsidRPr="00215D3C" w14:paraId="2CBACFDF" w14:textId="77777777" w:rsidTr="000D7D6D">
        <w:trPr>
          <w:jc w:val="center"/>
          <w:ins w:id="17780" w:author="ORANGE" w:date="2019-04-18T09:41:00Z"/>
        </w:trPr>
        <w:tc>
          <w:tcPr>
            <w:tcW w:w="0" w:type="auto"/>
          </w:tcPr>
          <w:p w14:paraId="13233563" w14:textId="77777777" w:rsidR="008E6A8E" w:rsidRPr="00215D3C" w:rsidRDefault="008E6A8E" w:rsidP="000D7D6D">
            <w:pPr>
              <w:pStyle w:val="TAL"/>
              <w:rPr>
                <w:ins w:id="17781" w:author="ORANGE" w:date="2019-04-18T09:41:00Z"/>
                <w:rFonts w:ascii="Courier New" w:hAnsi="Courier New" w:cs="Courier New"/>
              </w:rPr>
            </w:pPr>
            <w:ins w:id="17782" w:author="ORANGE" w:date="2019-04-18T09:41:00Z">
              <w:r w:rsidRPr="00215D3C">
                <w:rPr>
                  <w:rFonts w:ascii="Courier New" w:hAnsi="Courier New" w:cs="Courier New"/>
                </w:rPr>
                <w:t>filter</w:t>
              </w:r>
            </w:ins>
          </w:p>
        </w:tc>
        <w:tc>
          <w:tcPr>
            <w:tcW w:w="0" w:type="auto"/>
          </w:tcPr>
          <w:p w14:paraId="48C3DB13" w14:textId="77777777" w:rsidR="008E6A8E" w:rsidRPr="00215D3C" w:rsidRDefault="008E6A8E" w:rsidP="000D7D6D">
            <w:pPr>
              <w:pStyle w:val="TAL"/>
              <w:rPr>
                <w:ins w:id="17783" w:author="ORANGE" w:date="2019-04-18T09:41:00Z"/>
              </w:rPr>
            </w:pPr>
            <w:ins w:id="17784" w:author="ORANGE" w:date="2019-04-18T09:41:00Z">
              <w:r w:rsidRPr="00215D3C">
                <w:t>M</w:t>
              </w:r>
            </w:ins>
          </w:p>
        </w:tc>
        <w:tc>
          <w:tcPr>
            <w:tcW w:w="0" w:type="auto"/>
          </w:tcPr>
          <w:p w14:paraId="1CB84604" w14:textId="77777777" w:rsidR="008E6A8E" w:rsidRPr="00215D3C" w:rsidRDefault="008E6A8E" w:rsidP="000D7D6D">
            <w:pPr>
              <w:pStyle w:val="TAL"/>
              <w:rPr>
                <w:ins w:id="17785" w:author="ORANGE" w:date="2019-04-18T09:41:00Z"/>
              </w:rPr>
            </w:pPr>
            <w:ins w:id="17786" w:author="ORANGE" w:date="2019-04-18T09:41:00Z">
              <w:r w:rsidRPr="00215D3C">
                <w:t>See Comment.</w:t>
              </w:r>
            </w:ins>
          </w:p>
        </w:tc>
        <w:tc>
          <w:tcPr>
            <w:tcW w:w="0" w:type="auto"/>
          </w:tcPr>
          <w:p w14:paraId="6462C052" w14:textId="77777777" w:rsidR="008E6A8E" w:rsidRPr="00215D3C" w:rsidRDefault="008E6A8E" w:rsidP="000D7D6D">
            <w:pPr>
              <w:pStyle w:val="TAL"/>
              <w:rPr>
                <w:ins w:id="17787" w:author="ORANGE" w:date="2019-04-18T09:41:00Z"/>
              </w:rPr>
            </w:pPr>
            <w:ins w:id="17788" w:author="ORANGE" w:date="2019-04-18T09:41:00Z">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MOs. If the </w:t>
              </w:r>
              <w:r w:rsidRPr="00215D3C">
                <w:rPr>
                  <w:rFonts w:ascii="Courier New" w:hAnsi="Courier New"/>
                </w:rPr>
                <w:t>filter</w:t>
              </w:r>
              <w:r w:rsidRPr="00215D3C">
                <w:t xml:space="preserve"> is empty, all selected MOs are used.</w:t>
              </w:r>
            </w:ins>
          </w:p>
          <w:p w14:paraId="3B7904D2" w14:textId="77777777" w:rsidR="008E6A8E" w:rsidRPr="00215D3C" w:rsidRDefault="008E6A8E" w:rsidP="000D7D6D">
            <w:pPr>
              <w:pStyle w:val="TAL"/>
              <w:rPr>
                <w:ins w:id="17789" w:author="ORANGE" w:date="2019-04-18T09:41:00Z"/>
              </w:rPr>
            </w:pPr>
            <w:ins w:id="17790" w:author="ORANGE" w:date="2019-04-18T09:41:00Z">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ins>
          </w:p>
        </w:tc>
      </w:tr>
      <w:tr w:rsidR="008E6A8E" w:rsidRPr="00215D3C" w14:paraId="3F219765" w14:textId="77777777" w:rsidTr="000D7D6D">
        <w:trPr>
          <w:jc w:val="center"/>
          <w:ins w:id="17791" w:author="ORANGE" w:date="2019-04-18T09:41:00Z"/>
        </w:trPr>
        <w:tc>
          <w:tcPr>
            <w:tcW w:w="0" w:type="auto"/>
          </w:tcPr>
          <w:p w14:paraId="15C560DA" w14:textId="77777777" w:rsidR="008E6A8E" w:rsidRPr="00215D3C" w:rsidRDefault="008E6A8E" w:rsidP="000D7D6D">
            <w:pPr>
              <w:pStyle w:val="TAL"/>
              <w:rPr>
                <w:ins w:id="17792" w:author="ORANGE" w:date="2019-04-18T09:41:00Z"/>
                <w:rFonts w:ascii="Courier New" w:hAnsi="Courier New" w:cs="Courier New"/>
              </w:rPr>
            </w:pPr>
            <w:ins w:id="17793" w:author="ORANGE" w:date="2019-04-18T09:41:00Z">
              <w:r w:rsidRPr="00215D3C">
                <w:rPr>
                  <w:rFonts w:ascii="Courier New" w:hAnsi="Courier New" w:cs="Courier New"/>
                </w:rPr>
                <w:t>attributeListIn</w:t>
              </w:r>
            </w:ins>
          </w:p>
        </w:tc>
        <w:tc>
          <w:tcPr>
            <w:tcW w:w="0" w:type="auto"/>
          </w:tcPr>
          <w:p w14:paraId="50213F92" w14:textId="77777777" w:rsidR="008E6A8E" w:rsidRPr="00215D3C" w:rsidRDefault="008E6A8E" w:rsidP="000D7D6D">
            <w:pPr>
              <w:pStyle w:val="TAL"/>
              <w:rPr>
                <w:ins w:id="17794" w:author="ORANGE" w:date="2019-04-18T09:41:00Z"/>
              </w:rPr>
            </w:pPr>
            <w:ins w:id="17795" w:author="ORANGE" w:date="2019-04-18T09:41:00Z">
              <w:r w:rsidRPr="00215D3C">
                <w:t>M</w:t>
              </w:r>
            </w:ins>
          </w:p>
        </w:tc>
        <w:tc>
          <w:tcPr>
            <w:tcW w:w="0" w:type="auto"/>
          </w:tcPr>
          <w:p w14:paraId="26909C9B" w14:textId="77777777" w:rsidR="008E6A8E" w:rsidRPr="00215D3C" w:rsidRDefault="008E6A8E" w:rsidP="000D7D6D">
            <w:pPr>
              <w:pStyle w:val="TAL"/>
              <w:rPr>
                <w:ins w:id="17796" w:author="ORANGE" w:date="2019-04-18T09:41:00Z"/>
              </w:rPr>
            </w:pPr>
            <w:ins w:id="17797" w:author="ORANGE" w:date="2019-04-18T09:41:00Z">
              <w:r w:rsidRPr="00215D3C">
                <w:t>LIST OF attribute name.</w:t>
              </w:r>
            </w:ins>
          </w:p>
        </w:tc>
        <w:tc>
          <w:tcPr>
            <w:tcW w:w="0" w:type="auto"/>
          </w:tcPr>
          <w:p w14:paraId="14D4B49D" w14:textId="77777777" w:rsidR="008E6A8E" w:rsidRPr="00215D3C" w:rsidRDefault="008E6A8E" w:rsidP="000D7D6D">
            <w:pPr>
              <w:pStyle w:val="TAL"/>
              <w:rPr>
                <w:ins w:id="17798" w:author="ORANGE" w:date="2019-04-18T09:41:00Z"/>
                <w:lang w:eastAsia="de-DE"/>
              </w:rPr>
            </w:pPr>
            <w:ins w:id="17799" w:author="ORANGE" w:date="2019-04-18T09:41:00Z">
              <w:r w:rsidRPr="00215D3C">
                <w:t xml:space="preserve">This parameter identifies the attributes to be returned by this operation. An empty list means "Return all attributes". </w:t>
              </w:r>
            </w:ins>
          </w:p>
        </w:tc>
      </w:tr>
    </w:tbl>
    <w:p w14:paraId="06B9C58D" w14:textId="77777777" w:rsidR="008E6A8E" w:rsidRPr="00215D3C" w:rsidRDefault="008E6A8E" w:rsidP="008E6A8E">
      <w:pPr>
        <w:rPr>
          <w:ins w:id="17800" w:author="ORANGE" w:date="2019-04-18T09:41:00Z"/>
        </w:rPr>
      </w:pPr>
    </w:p>
    <w:p w14:paraId="1FDC6D1E" w14:textId="162BCB98" w:rsidR="008E6A8E" w:rsidRPr="00215D3C" w:rsidRDefault="00381131" w:rsidP="008E6A8E">
      <w:pPr>
        <w:pStyle w:val="Titre5"/>
        <w:rPr>
          <w:ins w:id="17801" w:author="ORANGE" w:date="2019-04-18T09:41:00Z"/>
        </w:rPr>
      </w:pPr>
      <w:bookmarkStart w:id="17802" w:name="_Toc532541838"/>
      <w:ins w:id="17803" w:author="ORANGE" w:date="2019-06-14T13:14:00Z">
        <w:r>
          <w:t>11.</w:t>
        </w:r>
      </w:ins>
      <w:ins w:id="17804" w:author="ORANGE" w:date="2019-04-18T09:45:00Z">
        <w:r w:rsidR="008E6A8E">
          <w:t>1</w:t>
        </w:r>
      </w:ins>
      <w:ins w:id="17805" w:author="ORANGE" w:date="2019-04-18T09:41:00Z">
        <w:r w:rsidR="008E6A8E" w:rsidRPr="00215D3C">
          <w:t>.</w:t>
        </w:r>
        <w:r w:rsidR="008E6A8E" w:rsidRPr="00215D3C">
          <w:rPr>
            <w:rFonts w:hint="eastAsia"/>
            <w:lang w:eastAsia="zh-CN"/>
          </w:rPr>
          <w:t>1</w:t>
        </w:r>
        <w:r w:rsidR="008E6A8E" w:rsidRPr="00215D3C">
          <w:t>.2.3</w:t>
        </w:r>
        <w:r w:rsidR="008E6A8E" w:rsidRPr="00215D3C">
          <w:tab/>
          <w:t>Output Parameters</w:t>
        </w:r>
        <w:bookmarkEnd w:id="17802"/>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8E6A8E" w:rsidRPr="00215D3C" w14:paraId="494B6F75" w14:textId="77777777" w:rsidTr="000D7D6D">
        <w:trPr>
          <w:cantSplit/>
          <w:ins w:id="17806" w:author="ORANGE" w:date="2019-04-18T09:41:00Z"/>
        </w:trPr>
        <w:tc>
          <w:tcPr>
            <w:tcW w:w="1199" w:type="pct"/>
            <w:shd w:val="clear" w:color="auto" w:fill="CCCCCC"/>
          </w:tcPr>
          <w:p w14:paraId="6652E8E5" w14:textId="77777777" w:rsidR="008E6A8E" w:rsidRPr="00215D3C" w:rsidRDefault="008E6A8E" w:rsidP="000D7D6D">
            <w:pPr>
              <w:pStyle w:val="TAH"/>
              <w:rPr>
                <w:ins w:id="17807" w:author="ORANGE" w:date="2019-04-18T09:41:00Z"/>
              </w:rPr>
            </w:pPr>
            <w:ins w:id="17808" w:author="ORANGE" w:date="2019-04-18T09:41:00Z">
              <w:r w:rsidRPr="00215D3C">
                <w:t>Name</w:t>
              </w:r>
            </w:ins>
          </w:p>
        </w:tc>
        <w:tc>
          <w:tcPr>
            <w:tcW w:w="406" w:type="pct"/>
            <w:shd w:val="clear" w:color="auto" w:fill="CCCCCC"/>
          </w:tcPr>
          <w:p w14:paraId="15BD8098" w14:textId="77777777" w:rsidR="008E6A8E" w:rsidRPr="00215D3C" w:rsidRDefault="008E6A8E" w:rsidP="000D7D6D">
            <w:pPr>
              <w:pStyle w:val="TAH"/>
              <w:rPr>
                <w:ins w:id="17809" w:author="ORANGE" w:date="2019-04-18T09:41:00Z"/>
              </w:rPr>
            </w:pPr>
            <w:ins w:id="17810" w:author="ORANGE" w:date="2019-04-18T09:41:00Z">
              <w:r w:rsidRPr="00215D3C">
                <w:t>Qualifier</w:t>
              </w:r>
            </w:ins>
          </w:p>
        </w:tc>
        <w:tc>
          <w:tcPr>
            <w:tcW w:w="1539" w:type="pct"/>
            <w:shd w:val="clear" w:color="auto" w:fill="CCCCCC"/>
          </w:tcPr>
          <w:p w14:paraId="21FB142C" w14:textId="77777777" w:rsidR="008E6A8E" w:rsidRPr="00215D3C" w:rsidRDefault="008E6A8E" w:rsidP="000D7D6D">
            <w:pPr>
              <w:pStyle w:val="TAH"/>
              <w:rPr>
                <w:ins w:id="17811" w:author="ORANGE" w:date="2019-04-18T09:41:00Z"/>
              </w:rPr>
            </w:pPr>
            <w:ins w:id="17812" w:author="ORANGE" w:date="2019-04-18T09:41:00Z">
              <w:r w:rsidRPr="00215D3C">
                <w:t>Matching Information</w:t>
              </w:r>
            </w:ins>
          </w:p>
        </w:tc>
        <w:tc>
          <w:tcPr>
            <w:tcW w:w="1856" w:type="pct"/>
            <w:shd w:val="clear" w:color="auto" w:fill="CCCCCC"/>
          </w:tcPr>
          <w:p w14:paraId="3841A45E" w14:textId="77777777" w:rsidR="008E6A8E" w:rsidRPr="00215D3C" w:rsidRDefault="008E6A8E" w:rsidP="000D7D6D">
            <w:pPr>
              <w:pStyle w:val="TAH"/>
              <w:rPr>
                <w:ins w:id="17813" w:author="ORANGE" w:date="2019-04-18T09:41:00Z"/>
              </w:rPr>
            </w:pPr>
            <w:ins w:id="17814" w:author="ORANGE" w:date="2019-04-18T09:41:00Z">
              <w:r w:rsidRPr="00215D3C">
                <w:t>Comment</w:t>
              </w:r>
            </w:ins>
          </w:p>
        </w:tc>
      </w:tr>
      <w:tr w:rsidR="008E6A8E" w:rsidRPr="00215D3C" w14:paraId="10FBBFC2" w14:textId="77777777" w:rsidTr="000D7D6D">
        <w:trPr>
          <w:cantSplit/>
          <w:ins w:id="17815" w:author="ORANGE" w:date="2019-04-18T09:41:00Z"/>
        </w:trPr>
        <w:tc>
          <w:tcPr>
            <w:tcW w:w="1199" w:type="pct"/>
          </w:tcPr>
          <w:p w14:paraId="6DFFB604" w14:textId="77777777" w:rsidR="008E6A8E" w:rsidRPr="00215D3C" w:rsidRDefault="008E6A8E" w:rsidP="000D7D6D">
            <w:pPr>
              <w:pStyle w:val="TAL"/>
              <w:rPr>
                <w:ins w:id="17816" w:author="ORANGE" w:date="2019-04-18T09:41:00Z"/>
                <w:rFonts w:ascii="Courier New" w:hAnsi="Courier New" w:cs="Courier New"/>
              </w:rPr>
            </w:pPr>
            <w:ins w:id="17817" w:author="ORANGE" w:date="2019-04-18T09:41:00Z">
              <w:r w:rsidRPr="00215D3C">
                <w:rPr>
                  <w:rFonts w:ascii="Courier New" w:hAnsi="Courier New" w:cs="Courier New"/>
                </w:rPr>
                <w:t>managedObjectClass</w:t>
              </w:r>
            </w:ins>
          </w:p>
        </w:tc>
        <w:tc>
          <w:tcPr>
            <w:tcW w:w="406" w:type="pct"/>
          </w:tcPr>
          <w:p w14:paraId="05F6A17B" w14:textId="77777777" w:rsidR="008E6A8E" w:rsidRPr="00215D3C" w:rsidRDefault="008E6A8E" w:rsidP="000D7D6D">
            <w:pPr>
              <w:pStyle w:val="TAL"/>
              <w:rPr>
                <w:ins w:id="17818" w:author="ORANGE" w:date="2019-04-18T09:41:00Z"/>
              </w:rPr>
            </w:pPr>
            <w:ins w:id="17819" w:author="ORANGE" w:date="2019-04-18T09:41:00Z">
              <w:r w:rsidRPr="00215D3C">
                <w:t>M</w:t>
              </w:r>
            </w:ins>
          </w:p>
        </w:tc>
        <w:tc>
          <w:tcPr>
            <w:tcW w:w="1539" w:type="pct"/>
          </w:tcPr>
          <w:p w14:paraId="619DA00F" w14:textId="77777777" w:rsidR="008E6A8E" w:rsidRPr="00215D3C" w:rsidRDefault="008E6A8E" w:rsidP="000D7D6D">
            <w:pPr>
              <w:pStyle w:val="TAL"/>
              <w:rPr>
                <w:ins w:id="17820" w:author="ORANGE" w:date="2019-04-18T09:41:00Z"/>
              </w:rPr>
            </w:pPr>
            <w:ins w:id="17821" w:author="ORANGE" w:date="2019-04-18T09:41:00Z">
              <w:r w:rsidRPr="00215D3C">
                <w:rPr>
                  <w:rFonts w:ascii="Courier New" w:hAnsi="Courier New"/>
                </w:rPr>
                <w:t xml:space="preserve">ManagedEntity </w:t>
              </w:r>
              <w:r w:rsidRPr="00215D3C">
                <w:rPr>
                  <w:rFonts w:cs="Arial"/>
                </w:rPr>
                <w:t>class</w:t>
              </w:r>
            </w:ins>
          </w:p>
        </w:tc>
        <w:tc>
          <w:tcPr>
            <w:tcW w:w="1856" w:type="pct"/>
          </w:tcPr>
          <w:p w14:paraId="77123803" w14:textId="77777777" w:rsidR="008E6A8E" w:rsidRPr="00215D3C" w:rsidRDefault="008E6A8E" w:rsidP="000D7D6D">
            <w:pPr>
              <w:pStyle w:val="TAL"/>
              <w:rPr>
                <w:ins w:id="17822" w:author="ORANGE" w:date="2019-04-18T09:41:00Z"/>
                <w:lang w:eastAsia="de-DE"/>
              </w:rPr>
            </w:pPr>
            <w:ins w:id="17823" w:author="ORANGE" w:date="2019-04-18T09:41:00Z">
              <w:r w:rsidRPr="00215D3C">
                <w:rPr>
                  <w:lang w:eastAsia="de-DE"/>
                </w:rPr>
                <w:t>For each returned MO: The class of the MO.</w:t>
              </w:r>
            </w:ins>
          </w:p>
        </w:tc>
      </w:tr>
      <w:tr w:rsidR="008E6A8E" w:rsidRPr="00215D3C" w14:paraId="30D8D537" w14:textId="77777777" w:rsidTr="000D7D6D">
        <w:trPr>
          <w:cantSplit/>
          <w:ins w:id="17824" w:author="ORANGE" w:date="2019-04-18T09:41:00Z"/>
        </w:trPr>
        <w:tc>
          <w:tcPr>
            <w:tcW w:w="1199" w:type="pct"/>
          </w:tcPr>
          <w:p w14:paraId="24F821E9" w14:textId="77777777" w:rsidR="008E6A8E" w:rsidRPr="00215D3C" w:rsidRDefault="008E6A8E" w:rsidP="000D7D6D">
            <w:pPr>
              <w:pStyle w:val="TAL"/>
              <w:rPr>
                <w:ins w:id="17825" w:author="ORANGE" w:date="2019-04-18T09:41:00Z"/>
                <w:rFonts w:ascii="Courier New" w:hAnsi="Courier New" w:cs="Courier New"/>
              </w:rPr>
            </w:pPr>
            <w:ins w:id="17826" w:author="ORANGE" w:date="2019-04-18T09:41:00Z">
              <w:r w:rsidRPr="00215D3C">
                <w:rPr>
                  <w:rFonts w:ascii="Courier New" w:hAnsi="Courier New" w:cs="Courier New"/>
                </w:rPr>
                <w:t>managedObjectInstance</w:t>
              </w:r>
            </w:ins>
          </w:p>
        </w:tc>
        <w:tc>
          <w:tcPr>
            <w:tcW w:w="406" w:type="pct"/>
          </w:tcPr>
          <w:p w14:paraId="5E39B678" w14:textId="77777777" w:rsidR="008E6A8E" w:rsidRPr="00215D3C" w:rsidRDefault="008E6A8E" w:rsidP="000D7D6D">
            <w:pPr>
              <w:pStyle w:val="TAL"/>
              <w:rPr>
                <w:ins w:id="17827" w:author="ORANGE" w:date="2019-04-18T09:41:00Z"/>
              </w:rPr>
            </w:pPr>
            <w:ins w:id="17828" w:author="ORANGE" w:date="2019-04-18T09:41:00Z">
              <w:r w:rsidRPr="00215D3C">
                <w:t>M</w:t>
              </w:r>
            </w:ins>
          </w:p>
        </w:tc>
        <w:tc>
          <w:tcPr>
            <w:tcW w:w="1539" w:type="pct"/>
          </w:tcPr>
          <w:p w14:paraId="6719F6BA" w14:textId="77777777" w:rsidR="008E6A8E" w:rsidRPr="00215D3C" w:rsidRDefault="008E6A8E" w:rsidP="000D7D6D">
            <w:pPr>
              <w:pStyle w:val="TAL"/>
              <w:rPr>
                <w:ins w:id="17829" w:author="ORANGE" w:date="2019-04-18T09:41:00Z"/>
              </w:rPr>
            </w:pPr>
            <w:ins w:id="17830" w:author="ORANGE" w:date="2019-04-18T09:41:00Z">
              <w:r w:rsidRPr="00215D3C">
                <w:rPr>
                  <w:rFonts w:ascii="Courier New" w:hAnsi="Courier New"/>
                </w:rPr>
                <w:t>ManagedEntity</w:t>
              </w:r>
              <w:r w:rsidRPr="00215D3C">
                <w:t xml:space="preserve"> DN</w:t>
              </w:r>
            </w:ins>
          </w:p>
        </w:tc>
        <w:tc>
          <w:tcPr>
            <w:tcW w:w="1856" w:type="pct"/>
          </w:tcPr>
          <w:p w14:paraId="6A1B354E" w14:textId="77777777" w:rsidR="008E6A8E" w:rsidRPr="00215D3C" w:rsidRDefault="008E6A8E" w:rsidP="000D7D6D">
            <w:pPr>
              <w:pStyle w:val="TAL"/>
              <w:rPr>
                <w:ins w:id="17831" w:author="ORANGE" w:date="2019-04-18T09:41:00Z"/>
              </w:rPr>
            </w:pPr>
            <w:ins w:id="17832" w:author="ORANGE" w:date="2019-04-18T09:41:00Z">
              <w:r w:rsidRPr="00215D3C">
                <w:t xml:space="preserve">For each returned MO: The name of the MO. This is a full DN according to 3GPP TS 32.300 </w:t>
              </w:r>
              <w:r w:rsidRPr="00215D3C">
                <w:rPr>
                  <w:snapToGrid w:val="0"/>
                </w:rPr>
                <w:t>[5]</w:t>
              </w:r>
              <w:r w:rsidRPr="00215D3C">
                <w:t>.</w:t>
              </w:r>
            </w:ins>
          </w:p>
        </w:tc>
      </w:tr>
      <w:tr w:rsidR="008E6A8E" w:rsidRPr="00215D3C" w14:paraId="3667DEF2" w14:textId="77777777" w:rsidTr="000D7D6D">
        <w:trPr>
          <w:cantSplit/>
          <w:ins w:id="17833" w:author="ORANGE" w:date="2019-04-18T09:41:00Z"/>
        </w:trPr>
        <w:tc>
          <w:tcPr>
            <w:tcW w:w="1199" w:type="pct"/>
          </w:tcPr>
          <w:p w14:paraId="09787DB2" w14:textId="77777777" w:rsidR="008E6A8E" w:rsidRPr="00215D3C" w:rsidRDefault="008E6A8E" w:rsidP="000D7D6D">
            <w:pPr>
              <w:pStyle w:val="TAL"/>
              <w:rPr>
                <w:ins w:id="17834" w:author="ORANGE" w:date="2019-04-18T09:41:00Z"/>
                <w:rFonts w:ascii="Courier New" w:hAnsi="Courier New" w:cs="Courier New"/>
              </w:rPr>
            </w:pPr>
            <w:ins w:id="17835" w:author="ORANGE" w:date="2019-04-18T09:41:00Z">
              <w:r w:rsidRPr="00215D3C">
                <w:rPr>
                  <w:rFonts w:ascii="Courier New" w:hAnsi="Courier New" w:cs="Courier New"/>
                </w:rPr>
                <w:t>attributeListOut</w:t>
              </w:r>
            </w:ins>
          </w:p>
        </w:tc>
        <w:tc>
          <w:tcPr>
            <w:tcW w:w="406" w:type="pct"/>
          </w:tcPr>
          <w:p w14:paraId="6E7AB98D" w14:textId="77777777" w:rsidR="008E6A8E" w:rsidRPr="00215D3C" w:rsidRDefault="008E6A8E" w:rsidP="000D7D6D">
            <w:pPr>
              <w:pStyle w:val="TAL"/>
              <w:rPr>
                <w:ins w:id="17836" w:author="ORANGE" w:date="2019-04-18T09:41:00Z"/>
              </w:rPr>
            </w:pPr>
            <w:ins w:id="17837" w:author="ORANGE" w:date="2019-04-18T09:41:00Z">
              <w:r w:rsidRPr="00215D3C">
                <w:t>M</w:t>
              </w:r>
            </w:ins>
          </w:p>
        </w:tc>
        <w:tc>
          <w:tcPr>
            <w:tcW w:w="1539" w:type="pct"/>
          </w:tcPr>
          <w:p w14:paraId="752D56A6" w14:textId="77777777" w:rsidR="008E6A8E" w:rsidRPr="00215D3C" w:rsidRDefault="008E6A8E" w:rsidP="000D7D6D">
            <w:pPr>
              <w:pStyle w:val="TAL"/>
              <w:rPr>
                <w:ins w:id="17838" w:author="ORANGE" w:date="2019-04-18T09:41:00Z"/>
              </w:rPr>
            </w:pPr>
            <w:ins w:id="17839" w:author="ORANGE" w:date="2019-04-18T09:41:00Z">
              <w:r w:rsidRPr="00215D3C">
                <w:t>LIST OF SEQUENCE&lt; attribute name, attribute value &gt;</w:t>
              </w:r>
            </w:ins>
          </w:p>
        </w:tc>
        <w:tc>
          <w:tcPr>
            <w:tcW w:w="1856" w:type="pct"/>
          </w:tcPr>
          <w:p w14:paraId="67620508" w14:textId="77777777" w:rsidR="008E6A8E" w:rsidRPr="00215D3C" w:rsidRDefault="008E6A8E" w:rsidP="000D7D6D">
            <w:pPr>
              <w:pStyle w:val="TAL"/>
              <w:rPr>
                <w:ins w:id="17840" w:author="ORANGE" w:date="2019-04-18T09:41:00Z"/>
              </w:rPr>
            </w:pPr>
            <w:ins w:id="17841" w:author="ORANGE" w:date="2019-04-18T09:41:00Z">
              <w:r w:rsidRPr="00215D3C">
                <w:t>For each returned MO: A list of name/value pairs for MO.</w:t>
              </w:r>
            </w:ins>
          </w:p>
        </w:tc>
      </w:tr>
      <w:tr w:rsidR="008E6A8E" w:rsidRPr="00215D3C" w14:paraId="3F92B168" w14:textId="77777777" w:rsidTr="000D7D6D">
        <w:trPr>
          <w:cantSplit/>
          <w:ins w:id="17842" w:author="ORANGE" w:date="2019-04-18T09:41:00Z"/>
        </w:trPr>
        <w:tc>
          <w:tcPr>
            <w:tcW w:w="1199" w:type="pct"/>
          </w:tcPr>
          <w:p w14:paraId="49E0B7FD" w14:textId="77777777" w:rsidR="008E6A8E" w:rsidRPr="00215D3C" w:rsidRDefault="008E6A8E" w:rsidP="000D7D6D">
            <w:pPr>
              <w:pStyle w:val="TAL"/>
              <w:rPr>
                <w:ins w:id="17843" w:author="ORANGE" w:date="2019-04-18T09:41:00Z"/>
                <w:rFonts w:ascii="Courier New" w:hAnsi="Courier New" w:cs="Courier New"/>
              </w:rPr>
            </w:pPr>
            <w:ins w:id="17844" w:author="ORANGE" w:date="2019-04-18T09:41:00Z">
              <w:r w:rsidRPr="00215D3C">
                <w:rPr>
                  <w:rFonts w:ascii="Courier New" w:hAnsi="Courier New" w:cs="Courier New"/>
                </w:rPr>
                <w:t>status</w:t>
              </w:r>
            </w:ins>
          </w:p>
        </w:tc>
        <w:tc>
          <w:tcPr>
            <w:tcW w:w="406" w:type="pct"/>
          </w:tcPr>
          <w:p w14:paraId="4CFF4917" w14:textId="77777777" w:rsidR="008E6A8E" w:rsidRPr="00215D3C" w:rsidRDefault="008E6A8E" w:rsidP="000D7D6D">
            <w:pPr>
              <w:pStyle w:val="TAL"/>
              <w:rPr>
                <w:ins w:id="17845" w:author="ORANGE" w:date="2019-04-18T09:41:00Z"/>
              </w:rPr>
            </w:pPr>
            <w:ins w:id="17846" w:author="ORANGE" w:date="2019-04-18T09:41:00Z">
              <w:r w:rsidRPr="00215D3C">
                <w:t>M</w:t>
              </w:r>
            </w:ins>
          </w:p>
        </w:tc>
        <w:tc>
          <w:tcPr>
            <w:tcW w:w="1539" w:type="pct"/>
          </w:tcPr>
          <w:p w14:paraId="78A3CB92" w14:textId="77777777" w:rsidR="008E6A8E" w:rsidRPr="00215D3C" w:rsidRDefault="008E6A8E" w:rsidP="000D7D6D">
            <w:pPr>
              <w:pStyle w:val="TAL"/>
              <w:rPr>
                <w:ins w:id="17847" w:author="ORANGE" w:date="2019-04-18T09:41:00Z"/>
              </w:rPr>
            </w:pPr>
            <w:ins w:id="17848" w:author="ORANGE" w:date="2019-04-18T09:41:00Z">
              <w:r w:rsidRPr="00215D3C">
                <w:t>ENUM (OperationSucceeded, OperationFailed)</w:t>
              </w:r>
            </w:ins>
          </w:p>
        </w:tc>
        <w:tc>
          <w:tcPr>
            <w:tcW w:w="1856" w:type="pct"/>
          </w:tcPr>
          <w:p w14:paraId="3EC5A689" w14:textId="77777777" w:rsidR="008E6A8E" w:rsidRPr="00215D3C" w:rsidRDefault="008E6A8E" w:rsidP="000D7D6D">
            <w:pPr>
              <w:pStyle w:val="TAL"/>
              <w:rPr>
                <w:ins w:id="17849" w:author="ORANGE" w:date="2019-04-18T09:41:00Z"/>
              </w:rPr>
            </w:pPr>
            <w:ins w:id="17850" w:author="ORANGE" w:date="2019-04-18T09:41:00Z">
              <w:r w:rsidRPr="00215D3C">
                <w:t>An operation may fail because of a specified or unspecified reason.</w:t>
              </w:r>
            </w:ins>
          </w:p>
        </w:tc>
      </w:tr>
    </w:tbl>
    <w:p w14:paraId="79ACC23D" w14:textId="77777777" w:rsidR="008E6A8E" w:rsidRPr="00215D3C" w:rsidRDefault="008E6A8E" w:rsidP="008E6A8E">
      <w:pPr>
        <w:rPr>
          <w:ins w:id="17851" w:author="ORANGE" w:date="2019-04-18T09:41:00Z"/>
        </w:rPr>
      </w:pPr>
    </w:p>
    <w:p w14:paraId="73A487BB" w14:textId="717E8442" w:rsidR="008E6A8E" w:rsidRPr="00215D3C" w:rsidRDefault="00381131" w:rsidP="003866B2">
      <w:pPr>
        <w:pStyle w:val="Titre5"/>
        <w:rPr>
          <w:ins w:id="17852" w:author="ORANGE" w:date="2019-04-18T09:41:00Z"/>
        </w:rPr>
      </w:pPr>
      <w:bookmarkStart w:id="17853" w:name="_Toc532541839"/>
      <w:ins w:id="17854" w:author="ORANGE" w:date="2019-06-14T13:14:00Z">
        <w:r>
          <w:t>11.</w:t>
        </w:r>
      </w:ins>
      <w:ins w:id="17855" w:author="ORANGE" w:date="2019-04-18T09:46:00Z">
        <w:r w:rsidR="003866B2">
          <w:t>1</w:t>
        </w:r>
      </w:ins>
      <w:ins w:id="17856" w:author="ORANGE" w:date="2019-04-18T09:41:00Z">
        <w:r w:rsidR="008E6A8E" w:rsidRPr="00215D3C">
          <w:t>.</w:t>
        </w:r>
        <w:r w:rsidR="008E6A8E" w:rsidRPr="00215D3C">
          <w:rPr>
            <w:rFonts w:hint="eastAsia"/>
            <w:lang w:eastAsia="zh-CN"/>
          </w:rPr>
          <w:t>1</w:t>
        </w:r>
        <w:r w:rsidR="008E6A8E" w:rsidRPr="00215D3C">
          <w:t>.2.4</w:t>
        </w:r>
        <w:r w:rsidR="008E6A8E" w:rsidRPr="00215D3C">
          <w:tab/>
          <w:t>Results</w:t>
        </w:r>
        <w:bookmarkEnd w:id="17853"/>
      </w:ins>
    </w:p>
    <w:p w14:paraId="09F80E98" w14:textId="77777777" w:rsidR="008E6A8E" w:rsidRPr="00215D3C" w:rsidRDefault="008E6A8E" w:rsidP="008E6A8E">
      <w:pPr>
        <w:rPr>
          <w:ins w:id="17857" w:author="ORANGE" w:date="2019-04-18T09:41:00Z"/>
          <w:lang w:eastAsia="zh-CN"/>
        </w:rPr>
      </w:pPr>
      <w:ins w:id="17858"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ins>
    </w:p>
    <w:p w14:paraId="0C5481DD" w14:textId="575F75F5" w:rsidR="008E6A8E" w:rsidRPr="00215D3C" w:rsidRDefault="00381131" w:rsidP="003866B2">
      <w:pPr>
        <w:pStyle w:val="Titre4"/>
        <w:rPr>
          <w:ins w:id="17859" w:author="ORANGE" w:date="2019-04-18T09:41:00Z"/>
        </w:rPr>
      </w:pPr>
      <w:bookmarkStart w:id="17860" w:name="_Toc532541840"/>
      <w:ins w:id="17861" w:author="ORANGE" w:date="2019-06-14T13:14:00Z">
        <w:r>
          <w:t>11.</w:t>
        </w:r>
      </w:ins>
      <w:ins w:id="17862" w:author="ORANGE" w:date="2019-04-18T09:46:00Z">
        <w:r w:rsidR="003866B2">
          <w:t>1</w:t>
        </w:r>
      </w:ins>
      <w:ins w:id="17863" w:author="ORANGE" w:date="2019-04-18T09:41:00Z">
        <w:r w:rsidR="008E6A8E" w:rsidRPr="00215D3C">
          <w:t>.</w:t>
        </w:r>
        <w:r w:rsidR="008E6A8E" w:rsidRPr="00215D3C">
          <w:rPr>
            <w:rFonts w:hint="eastAsia"/>
            <w:lang w:eastAsia="zh-CN"/>
          </w:rPr>
          <w:t>1</w:t>
        </w:r>
        <w:r w:rsidR="008E6A8E" w:rsidRPr="00215D3C">
          <w:t>.3</w:t>
        </w:r>
        <w:r w:rsidR="008E6A8E" w:rsidRPr="00215D3C">
          <w:tab/>
        </w:r>
        <w:proofErr w:type="gramStart"/>
        <w:r w:rsidR="008E6A8E" w:rsidRPr="00D52048">
          <w:rPr>
            <w:rFonts w:ascii="Courier New" w:hAnsi="Courier New" w:cs="Courier New"/>
          </w:rPr>
          <w:t>modifyMOIAttributes</w:t>
        </w:r>
        <w:proofErr w:type="gramEnd"/>
        <w:r w:rsidR="008E6A8E" w:rsidRPr="00215D3C">
          <w:t xml:space="preserve"> operation</w:t>
        </w:r>
        <w:bookmarkEnd w:id="17860"/>
      </w:ins>
    </w:p>
    <w:p w14:paraId="2106A7F2" w14:textId="382FA2A1" w:rsidR="008E6A8E" w:rsidRPr="00215D3C" w:rsidRDefault="00381131" w:rsidP="003866B2">
      <w:pPr>
        <w:pStyle w:val="Titre5"/>
        <w:rPr>
          <w:ins w:id="17864" w:author="ORANGE" w:date="2019-04-18T09:41:00Z"/>
        </w:rPr>
      </w:pPr>
      <w:bookmarkStart w:id="17865" w:name="_Toc532541841"/>
      <w:ins w:id="17866" w:author="ORANGE" w:date="2019-06-14T13:14:00Z">
        <w:r>
          <w:t>11.</w:t>
        </w:r>
      </w:ins>
      <w:ins w:id="17867" w:author="ORANGE" w:date="2019-04-18T09:46:00Z">
        <w:r w:rsidR="003866B2">
          <w:t>1</w:t>
        </w:r>
      </w:ins>
      <w:ins w:id="17868" w:author="ORANGE" w:date="2019-04-18T09:41:00Z">
        <w:r w:rsidR="008E6A8E" w:rsidRPr="00215D3C">
          <w:t>.</w:t>
        </w:r>
        <w:r w:rsidR="008E6A8E" w:rsidRPr="00215D3C">
          <w:rPr>
            <w:rFonts w:hint="eastAsia"/>
            <w:lang w:eastAsia="zh-CN"/>
          </w:rPr>
          <w:t>1</w:t>
        </w:r>
        <w:r w:rsidR="008E6A8E" w:rsidRPr="00215D3C">
          <w:t>.3.1</w:t>
        </w:r>
        <w:r w:rsidR="008E6A8E" w:rsidRPr="00215D3C">
          <w:tab/>
          <w:t>Description</w:t>
        </w:r>
        <w:bookmarkEnd w:id="17865"/>
      </w:ins>
    </w:p>
    <w:p w14:paraId="1765AC48" w14:textId="77777777" w:rsidR="008E6A8E" w:rsidRPr="00215D3C" w:rsidRDefault="008E6A8E" w:rsidP="008E6A8E">
      <w:pPr>
        <w:pStyle w:val="B10"/>
        <w:ind w:left="0" w:firstLine="0"/>
        <w:rPr>
          <w:ins w:id="17869" w:author="ORANGE" w:date="2019-04-18T09:41:00Z"/>
          <w:lang w:eastAsia="zh-CN"/>
        </w:rPr>
      </w:pPr>
      <w:ins w:id="17870" w:author="ORANGE" w:date="2019-04-18T09:41:00Z">
        <w:r w:rsidRPr="00215D3C">
          <w:t xml:space="preserve">This service operation is invoked by </w:t>
        </w:r>
        <w:r w:rsidRPr="00215D3C">
          <w:rPr>
            <w:rFonts w:ascii="Courier New" w:hAnsi="Courier New" w:cs="Courier New"/>
          </w:rPr>
          <w:t>modifyMOIAttributes</w:t>
        </w:r>
        <w:r w:rsidRPr="00215D3C">
          <w:t xml:space="preserve"> operation service consumer to request the modification of one or more Managed Object instances from </w:t>
        </w:r>
        <w:r w:rsidRPr="00215D3C">
          <w:rPr>
            <w:rFonts w:ascii="Courier New" w:hAnsi="Courier New" w:cs="Courier New"/>
          </w:rPr>
          <w:t>modifyMOIAttributes</w:t>
        </w:r>
        <w:r w:rsidRPr="00215D3C">
          <w:t xml:space="preserve"> operation service producer. Attributes of one or several Managed Objects may be modified.</w:t>
        </w:r>
      </w:ins>
    </w:p>
    <w:p w14:paraId="328F16EE" w14:textId="1A738E63" w:rsidR="008E6A8E" w:rsidRPr="00215D3C" w:rsidRDefault="00381131" w:rsidP="003866B2">
      <w:pPr>
        <w:pStyle w:val="Titre5"/>
        <w:rPr>
          <w:ins w:id="17871" w:author="ORANGE" w:date="2019-04-18T09:41:00Z"/>
        </w:rPr>
      </w:pPr>
      <w:bookmarkStart w:id="17872" w:name="_Toc532541842"/>
      <w:ins w:id="17873" w:author="ORANGE" w:date="2019-06-14T13:14:00Z">
        <w:r>
          <w:t>11.</w:t>
        </w:r>
      </w:ins>
      <w:ins w:id="17874" w:author="ORANGE" w:date="2019-04-18T09:46:00Z">
        <w:r w:rsidR="003866B2">
          <w:t>1</w:t>
        </w:r>
      </w:ins>
      <w:ins w:id="17875" w:author="ORANGE" w:date="2019-04-18T09:41:00Z">
        <w:r w:rsidR="008E6A8E" w:rsidRPr="00215D3C">
          <w:t>.</w:t>
        </w:r>
        <w:r w:rsidR="008E6A8E" w:rsidRPr="00215D3C">
          <w:rPr>
            <w:rFonts w:hint="eastAsia"/>
            <w:lang w:eastAsia="zh-CN"/>
          </w:rPr>
          <w:t>1</w:t>
        </w:r>
        <w:r w:rsidR="008E6A8E" w:rsidRPr="00215D3C">
          <w:t>.3.2</w:t>
        </w:r>
        <w:r w:rsidR="008E6A8E" w:rsidRPr="00215D3C">
          <w:tab/>
          <w:t>Input parameters</w:t>
        </w:r>
        <w:bookmarkEnd w:id="17872"/>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8E6A8E" w:rsidRPr="00215D3C" w14:paraId="0D5B1846" w14:textId="77777777" w:rsidTr="000D7D6D">
        <w:trPr>
          <w:jc w:val="center"/>
          <w:ins w:id="17876" w:author="ORANGE" w:date="2019-04-18T09:41:00Z"/>
        </w:trPr>
        <w:tc>
          <w:tcPr>
            <w:tcW w:w="0" w:type="auto"/>
            <w:shd w:val="pct15" w:color="auto" w:fill="FFFFFF"/>
          </w:tcPr>
          <w:p w14:paraId="366F7AF5" w14:textId="77777777" w:rsidR="008E6A8E" w:rsidRPr="00215D3C" w:rsidRDefault="008E6A8E" w:rsidP="000D7D6D">
            <w:pPr>
              <w:pStyle w:val="TAH"/>
              <w:rPr>
                <w:ins w:id="17877" w:author="ORANGE" w:date="2019-04-18T09:41:00Z"/>
              </w:rPr>
            </w:pPr>
            <w:ins w:id="17878" w:author="ORANGE" w:date="2019-04-18T09:41:00Z">
              <w:r w:rsidRPr="00215D3C">
                <w:t>Parameter Name</w:t>
              </w:r>
            </w:ins>
          </w:p>
        </w:tc>
        <w:tc>
          <w:tcPr>
            <w:tcW w:w="0" w:type="auto"/>
            <w:shd w:val="pct15" w:color="auto" w:fill="FFFFFF"/>
          </w:tcPr>
          <w:p w14:paraId="6DCCE251" w14:textId="77777777" w:rsidR="008E6A8E" w:rsidRPr="00215D3C" w:rsidRDefault="008E6A8E" w:rsidP="000D7D6D">
            <w:pPr>
              <w:pStyle w:val="TAH"/>
              <w:rPr>
                <w:ins w:id="17879" w:author="ORANGE" w:date="2019-04-18T09:41:00Z"/>
              </w:rPr>
            </w:pPr>
            <w:ins w:id="17880" w:author="ORANGE" w:date="2019-04-18T09:41:00Z">
              <w:r w:rsidRPr="00215D3C">
                <w:t>Support Qualifier</w:t>
              </w:r>
            </w:ins>
          </w:p>
        </w:tc>
        <w:tc>
          <w:tcPr>
            <w:tcW w:w="0" w:type="auto"/>
            <w:shd w:val="pct15" w:color="auto" w:fill="FFFFFF"/>
          </w:tcPr>
          <w:p w14:paraId="68132B0B" w14:textId="77777777" w:rsidR="008E6A8E" w:rsidRPr="00215D3C" w:rsidRDefault="008E6A8E" w:rsidP="000D7D6D">
            <w:pPr>
              <w:pStyle w:val="TAH"/>
              <w:rPr>
                <w:ins w:id="17881" w:author="ORANGE" w:date="2019-04-18T09:41:00Z"/>
              </w:rPr>
            </w:pPr>
            <w:ins w:id="17882" w:author="ORANGE" w:date="2019-04-18T09:41:00Z">
              <w:r w:rsidRPr="00215D3C">
                <w:t>Information Type / Legal Values</w:t>
              </w:r>
            </w:ins>
          </w:p>
        </w:tc>
        <w:tc>
          <w:tcPr>
            <w:tcW w:w="0" w:type="auto"/>
            <w:shd w:val="pct15" w:color="auto" w:fill="FFFFFF"/>
          </w:tcPr>
          <w:p w14:paraId="42673B4F" w14:textId="77777777" w:rsidR="008E6A8E" w:rsidRPr="00215D3C" w:rsidRDefault="008E6A8E" w:rsidP="000D7D6D">
            <w:pPr>
              <w:pStyle w:val="TAH"/>
              <w:rPr>
                <w:ins w:id="17883" w:author="ORANGE" w:date="2019-04-18T09:41:00Z"/>
              </w:rPr>
            </w:pPr>
            <w:ins w:id="17884" w:author="ORANGE" w:date="2019-04-18T09:41:00Z">
              <w:r w:rsidRPr="00215D3C">
                <w:t>Comment</w:t>
              </w:r>
            </w:ins>
          </w:p>
        </w:tc>
      </w:tr>
      <w:tr w:rsidR="008E6A8E" w:rsidRPr="00215D3C" w14:paraId="30EE25D7" w14:textId="77777777" w:rsidTr="000D7D6D">
        <w:trPr>
          <w:jc w:val="center"/>
          <w:ins w:id="17885" w:author="ORANGE" w:date="2019-04-18T09:41:00Z"/>
        </w:trPr>
        <w:tc>
          <w:tcPr>
            <w:tcW w:w="0" w:type="auto"/>
          </w:tcPr>
          <w:p w14:paraId="7ABEEF59" w14:textId="77777777" w:rsidR="008E6A8E" w:rsidRPr="00215D3C" w:rsidRDefault="008E6A8E" w:rsidP="000D7D6D">
            <w:pPr>
              <w:pStyle w:val="TAL"/>
              <w:rPr>
                <w:ins w:id="17886" w:author="ORANGE" w:date="2019-04-18T09:41:00Z"/>
                <w:rFonts w:ascii="Courier New" w:hAnsi="Courier New" w:cs="Courier New"/>
              </w:rPr>
            </w:pPr>
            <w:ins w:id="17887" w:author="ORANGE" w:date="2019-04-18T09:41:00Z">
              <w:r w:rsidRPr="00215D3C">
                <w:rPr>
                  <w:rFonts w:ascii="Courier New" w:hAnsi="Courier New" w:cs="Courier New"/>
                </w:rPr>
                <w:t>baseObjectInstance</w:t>
              </w:r>
            </w:ins>
          </w:p>
        </w:tc>
        <w:tc>
          <w:tcPr>
            <w:tcW w:w="0" w:type="auto"/>
          </w:tcPr>
          <w:p w14:paraId="09F112D6" w14:textId="77777777" w:rsidR="008E6A8E" w:rsidRPr="00215D3C" w:rsidRDefault="008E6A8E" w:rsidP="000D7D6D">
            <w:pPr>
              <w:pStyle w:val="TAL"/>
              <w:rPr>
                <w:ins w:id="17888" w:author="ORANGE" w:date="2019-04-18T09:41:00Z"/>
              </w:rPr>
            </w:pPr>
            <w:ins w:id="17889" w:author="ORANGE" w:date="2019-04-18T09:41:00Z">
              <w:r w:rsidRPr="00215D3C">
                <w:t>M</w:t>
              </w:r>
            </w:ins>
          </w:p>
        </w:tc>
        <w:tc>
          <w:tcPr>
            <w:tcW w:w="0" w:type="auto"/>
          </w:tcPr>
          <w:p w14:paraId="006C45A2" w14:textId="77777777" w:rsidR="008E6A8E" w:rsidRPr="00215D3C" w:rsidRDefault="008E6A8E" w:rsidP="000D7D6D">
            <w:pPr>
              <w:pStyle w:val="TAL"/>
              <w:rPr>
                <w:ins w:id="17890" w:author="ORANGE" w:date="2019-04-18T09:41:00Z"/>
              </w:rPr>
            </w:pPr>
            <w:ins w:id="17891" w:author="ORANGE" w:date="2019-04-18T09:41:00Z">
              <w:r w:rsidRPr="00215D3C">
                <w:t>DN</w:t>
              </w:r>
            </w:ins>
          </w:p>
        </w:tc>
        <w:tc>
          <w:tcPr>
            <w:tcW w:w="0" w:type="auto"/>
          </w:tcPr>
          <w:p w14:paraId="54B7F992" w14:textId="77777777" w:rsidR="008E6A8E" w:rsidRPr="00215D3C" w:rsidRDefault="008E6A8E" w:rsidP="000D7D6D">
            <w:pPr>
              <w:pStyle w:val="TAL"/>
              <w:rPr>
                <w:ins w:id="17892" w:author="ORANGE" w:date="2019-04-18T09:41:00Z"/>
              </w:rPr>
            </w:pPr>
            <w:ins w:id="17893"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518F41CD" w14:textId="77777777" w:rsidTr="000D7D6D">
        <w:trPr>
          <w:jc w:val="center"/>
          <w:ins w:id="17894" w:author="ORANGE" w:date="2019-04-18T09:41:00Z"/>
        </w:trPr>
        <w:tc>
          <w:tcPr>
            <w:tcW w:w="0" w:type="auto"/>
          </w:tcPr>
          <w:p w14:paraId="3B2E7934" w14:textId="77777777" w:rsidR="008E6A8E" w:rsidRPr="00215D3C" w:rsidRDefault="008E6A8E" w:rsidP="000D7D6D">
            <w:pPr>
              <w:pStyle w:val="TAL"/>
              <w:rPr>
                <w:ins w:id="17895" w:author="ORANGE" w:date="2019-04-18T09:41:00Z"/>
                <w:rFonts w:ascii="Courier New" w:hAnsi="Courier New" w:cs="Courier New"/>
              </w:rPr>
            </w:pPr>
            <w:ins w:id="17896" w:author="ORANGE" w:date="2019-04-18T09:41:00Z">
              <w:r w:rsidRPr="00215D3C">
                <w:rPr>
                  <w:rFonts w:ascii="Courier New" w:hAnsi="Courier New" w:cs="Courier New"/>
                </w:rPr>
                <w:t>scope</w:t>
              </w:r>
            </w:ins>
          </w:p>
        </w:tc>
        <w:tc>
          <w:tcPr>
            <w:tcW w:w="0" w:type="auto"/>
          </w:tcPr>
          <w:p w14:paraId="00ECA067" w14:textId="77777777" w:rsidR="008E6A8E" w:rsidRPr="00215D3C" w:rsidRDefault="008E6A8E" w:rsidP="000D7D6D">
            <w:pPr>
              <w:pStyle w:val="TAL"/>
              <w:rPr>
                <w:ins w:id="17897" w:author="ORANGE" w:date="2019-04-18T09:41:00Z"/>
              </w:rPr>
            </w:pPr>
            <w:ins w:id="17898" w:author="ORANGE" w:date="2019-04-18T09:41:00Z">
              <w:r w:rsidRPr="00215D3C">
                <w:t>M</w:t>
              </w:r>
            </w:ins>
          </w:p>
        </w:tc>
        <w:tc>
          <w:tcPr>
            <w:tcW w:w="0" w:type="auto"/>
          </w:tcPr>
          <w:p w14:paraId="10D24119" w14:textId="77777777" w:rsidR="008E6A8E" w:rsidRPr="00215D3C" w:rsidRDefault="008E6A8E" w:rsidP="000D7D6D">
            <w:pPr>
              <w:pStyle w:val="TAL"/>
              <w:rPr>
                <w:ins w:id="17899" w:author="ORANGE" w:date="2019-04-18T09:41:00Z"/>
              </w:rPr>
            </w:pPr>
            <w:ins w:id="17900"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6D181FF7" w14:textId="77777777" w:rsidR="008E6A8E" w:rsidRPr="00215D3C" w:rsidRDefault="008E6A8E" w:rsidP="000D7D6D">
            <w:pPr>
              <w:pStyle w:val="TAL"/>
              <w:rPr>
                <w:ins w:id="17901" w:author="ORANGE" w:date="2019-04-18T09:41:00Z"/>
              </w:rPr>
            </w:pPr>
            <w:ins w:id="17902"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271E803B" w14:textId="77777777" w:rsidTr="000D7D6D">
        <w:trPr>
          <w:jc w:val="center"/>
          <w:ins w:id="17903" w:author="ORANGE" w:date="2019-04-18T09:41:00Z"/>
        </w:trPr>
        <w:tc>
          <w:tcPr>
            <w:tcW w:w="0" w:type="auto"/>
          </w:tcPr>
          <w:p w14:paraId="7FDC2977" w14:textId="77777777" w:rsidR="008E6A8E" w:rsidRPr="00215D3C" w:rsidRDefault="008E6A8E" w:rsidP="000D7D6D">
            <w:pPr>
              <w:pStyle w:val="TAL"/>
              <w:rPr>
                <w:ins w:id="17904" w:author="ORANGE" w:date="2019-04-18T09:41:00Z"/>
                <w:rFonts w:ascii="Courier New" w:hAnsi="Courier New" w:cs="Courier New"/>
              </w:rPr>
            </w:pPr>
            <w:ins w:id="17905" w:author="ORANGE" w:date="2019-04-18T09:41:00Z">
              <w:r w:rsidRPr="00215D3C">
                <w:rPr>
                  <w:rFonts w:ascii="Courier New" w:hAnsi="Courier New" w:cs="Courier New"/>
                </w:rPr>
                <w:t>filter</w:t>
              </w:r>
            </w:ins>
          </w:p>
        </w:tc>
        <w:tc>
          <w:tcPr>
            <w:tcW w:w="0" w:type="auto"/>
          </w:tcPr>
          <w:p w14:paraId="3C2FABD3" w14:textId="77777777" w:rsidR="008E6A8E" w:rsidRPr="00215D3C" w:rsidRDefault="008E6A8E" w:rsidP="000D7D6D">
            <w:pPr>
              <w:pStyle w:val="TAL"/>
              <w:rPr>
                <w:ins w:id="17906" w:author="ORANGE" w:date="2019-04-18T09:41:00Z"/>
              </w:rPr>
            </w:pPr>
            <w:ins w:id="17907" w:author="ORANGE" w:date="2019-04-18T09:41:00Z">
              <w:r w:rsidRPr="00215D3C">
                <w:t>M</w:t>
              </w:r>
            </w:ins>
          </w:p>
        </w:tc>
        <w:tc>
          <w:tcPr>
            <w:tcW w:w="0" w:type="auto"/>
          </w:tcPr>
          <w:p w14:paraId="0BDF7F38" w14:textId="77777777" w:rsidR="008E6A8E" w:rsidRPr="00215D3C" w:rsidRDefault="008E6A8E" w:rsidP="000D7D6D">
            <w:pPr>
              <w:pStyle w:val="TAL"/>
              <w:rPr>
                <w:ins w:id="17908" w:author="ORANGE" w:date="2019-04-18T09:41:00Z"/>
              </w:rPr>
            </w:pPr>
            <w:ins w:id="17909" w:author="ORANGE" w:date="2019-04-18T09:41:00Z">
              <w:r w:rsidRPr="00215D3C">
                <w:t>See comment.</w:t>
              </w:r>
            </w:ins>
          </w:p>
        </w:tc>
        <w:tc>
          <w:tcPr>
            <w:tcW w:w="0" w:type="auto"/>
          </w:tcPr>
          <w:p w14:paraId="1820385A" w14:textId="77777777" w:rsidR="008E6A8E" w:rsidRPr="00215D3C" w:rsidRDefault="008E6A8E" w:rsidP="000D7D6D">
            <w:pPr>
              <w:pStyle w:val="TAL"/>
              <w:rPr>
                <w:ins w:id="17910" w:author="ORANGE" w:date="2019-04-18T09:41:00Z"/>
              </w:rPr>
            </w:pPr>
            <w:ins w:id="17911"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7CB0A8DD" w14:textId="77777777" w:rsidTr="000D7D6D">
        <w:trPr>
          <w:jc w:val="center"/>
          <w:ins w:id="17912" w:author="ORANGE" w:date="2019-04-18T09:41:00Z"/>
        </w:trPr>
        <w:tc>
          <w:tcPr>
            <w:tcW w:w="0" w:type="auto"/>
          </w:tcPr>
          <w:p w14:paraId="582A1F5D" w14:textId="77777777" w:rsidR="008E6A8E" w:rsidRPr="00215D3C" w:rsidRDefault="008E6A8E" w:rsidP="000D7D6D">
            <w:pPr>
              <w:pStyle w:val="TAL"/>
              <w:rPr>
                <w:ins w:id="17913" w:author="ORANGE" w:date="2019-04-18T09:41:00Z"/>
                <w:rFonts w:ascii="Courier New" w:hAnsi="Courier New" w:cs="Courier New"/>
                <w:lang w:eastAsia="zh-CN"/>
              </w:rPr>
            </w:pPr>
            <w:ins w:id="17914" w:author="ORANGE" w:date="2019-04-18T09:41:00Z">
              <w:r w:rsidRPr="00215D3C">
                <w:rPr>
                  <w:rFonts w:ascii="Courier New" w:hAnsi="Courier New" w:cs="Courier New" w:hint="eastAsia"/>
                  <w:lang w:eastAsia="zh-CN"/>
                </w:rPr>
                <w:t>modificationList</w:t>
              </w:r>
            </w:ins>
          </w:p>
        </w:tc>
        <w:tc>
          <w:tcPr>
            <w:tcW w:w="0" w:type="auto"/>
          </w:tcPr>
          <w:p w14:paraId="63021B02" w14:textId="77777777" w:rsidR="008E6A8E" w:rsidRPr="00215D3C" w:rsidRDefault="008E6A8E" w:rsidP="000D7D6D">
            <w:pPr>
              <w:pStyle w:val="TAL"/>
              <w:rPr>
                <w:ins w:id="17915" w:author="ORANGE" w:date="2019-04-18T09:41:00Z"/>
                <w:lang w:eastAsia="zh-CN"/>
              </w:rPr>
            </w:pPr>
            <w:ins w:id="17916" w:author="ORANGE" w:date="2019-04-18T09:41:00Z">
              <w:r w:rsidRPr="00215D3C">
                <w:rPr>
                  <w:rFonts w:hint="eastAsia"/>
                  <w:lang w:eastAsia="zh-CN"/>
                </w:rPr>
                <w:t>M</w:t>
              </w:r>
            </w:ins>
          </w:p>
        </w:tc>
        <w:tc>
          <w:tcPr>
            <w:tcW w:w="0" w:type="auto"/>
          </w:tcPr>
          <w:p w14:paraId="62D30EF7" w14:textId="77777777" w:rsidR="008E6A8E" w:rsidRPr="00215D3C" w:rsidRDefault="008E6A8E" w:rsidP="000D7D6D">
            <w:pPr>
              <w:pStyle w:val="TAL"/>
              <w:rPr>
                <w:ins w:id="17917" w:author="ORANGE" w:date="2019-04-18T09:41:00Z"/>
              </w:rPr>
            </w:pPr>
            <w:ins w:id="17918" w:author="ORANGE" w:date="2019-04-18T09:41:00Z">
              <w:r w:rsidRPr="00215D3C">
                <w:t>LIST OF SEQUENCE</w:t>
              </w:r>
              <w:r>
                <w:t xml:space="preserve"> </w:t>
              </w:r>
              <w:r w:rsidRPr="00215D3C">
                <w:t>&lt;attribute identifier, [attribute values], ENUM( replace, add values, remove values, set to default)&gt;</w:t>
              </w:r>
            </w:ins>
          </w:p>
          <w:p w14:paraId="55F20181" w14:textId="77777777" w:rsidR="008E6A8E" w:rsidRPr="00215D3C" w:rsidRDefault="008E6A8E" w:rsidP="000D7D6D">
            <w:pPr>
              <w:pStyle w:val="TAL"/>
              <w:rPr>
                <w:ins w:id="17919" w:author="ORANGE" w:date="2019-04-18T09:41:00Z"/>
              </w:rPr>
            </w:pPr>
          </w:p>
          <w:p w14:paraId="4030A1A8" w14:textId="77777777" w:rsidR="008E6A8E" w:rsidRPr="00215D3C" w:rsidRDefault="008E6A8E" w:rsidP="000D7D6D">
            <w:pPr>
              <w:pStyle w:val="TAL"/>
              <w:rPr>
                <w:ins w:id="17920" w:author="ORANGE" w:date="2019-04-18T09:41:00Z"/>
                <w:lang w:eastAsia="zh-CN"/>
              </w:rPr>
            </w:pPr>
            <w:ins w:id="17921" w:author="ORANGE" w:date="2019-04-18T09:41:00Z">
              <w:r w:rsidRPr="00215D3C">
                <w:t>See Comment for when attribute values are require and when they are optional.</w:t>
              </w:r>
            </w:ins>
          </w:p>
        </w:tc>
        <w:tc>
          <w:tcPr>
            <w:tcW w:w="0" w:type="auto"/>
          </w:tcPr>
          <w:p w14:paraId="24B6842C" w14:textId="77777777" w:rsidR="008E6A8E" w:rsidRPr="00215D3C" w:rsidRDefault="008E6A8E" w:rsidP="000D7D6D">
            <w:pPr>
              <w:pStyle w:val="TAL"/>
              <w:rPr>
                <w:ins w:id="17922" w:author="ORANGE" w:date="2019-04-18T09:41:00Z"/>
              </w:rPr>
            </w:pPr>
            <w:ins w:id="17923" w:author="ORANGE" w:date="2019-04-18T09:41:00Z">
              <w:r w:rsidRPr="00215D3C">
                <w:t>This parameter contains a set of attribute modification specifications, each of which contains:</w:t>
              </w:r>
            </w:ins>
          </w:p>
          <w:p w14:paraId="08F9532C" w14:textId="77777777" w:rsidR="008E6A8E" w:rsidRPr="00215D3C" w:rsidRDefault="008E6A8E" w:rsidP="000D7D6D">
            <w:pPr>
              <w:pStyle w:val="TAL"/>
              <w:rPr>
                <w:ins w:id="17924" w:author="ORANGE" w:date="2019-04-18T09:41:00Z"/>
              </w:rPr>
            </w:pPr>
          </w:p>
          <w:p w14:paraId="5FF86186" w14:textId="77777777" w:rsidR="008E6A8E" w:rsidRPr="00215D3C" w:rsidRDefault="008E6A8E" w:rsidP="000D7D6D">
            <w:pPr>
              <w:pStyle w:val="TAL"/>
              <w:rPr>
                <w:ins w:id="17925" w:author="ORANGE" w:date="2019-04-18T09:41:00Z"/>
              </w:rPr>
            </w:pPr>
            <w:ins w:id="17926" w:author="ORANGE" w:date="2019-04-18T09:41:00Z">
              <w:r w:rsidRPr="00215D3C">
                <w:t>1). attribute identifier: the identifier of the attribute whose value(s) is (are) to be modified.</w:t>
              </w:r>
            </w:ins>
          </w:p>
          <w:p w14:paraId="56C247C4" w14:textId="77777777" w:rsidR="008E6A8E" w:rsidRPr="00215D3C" w:rsidRDefault="008E6A8E" w:rsidP="000D7D6D">
            <w:pPr>
              <w:pStyle w:val="TAL"/>
              <w:rPr>
                <w:ins w:id="17927" w:author="ORANGE" w:date="2019-04-18T09:41:00Z"/>
              </w:rPr>
            </w:pPr>
          </w:p>
          <w:p w14:paraId="76480E3B" w14:textId="77777777" w:rsidR="008E6A8E" w:rsidRPr="00215D3C" w:rsidRDefault="008E6A8E" w:rsidP="000D7D6D">
            <w:pPr>
              <w:pStyle w:val="TAL"/>
              <w:rPr>
                <w:ins w:id="17928" w:author="ORANGE" w:date="2019-04-18T09:41:00Z"/>
              </w:rPr>
            </w:pPr>
            <w:ins w:id="17929" w:author="ORANGE" w:date="2019-04-18T09:41:00Z">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ins>
          </w:p>
          <w:p w14:paraId="4556DA14" w14:textId="77777777" w:rsidR="008E6A8E" w:rsidRPr="00215D3C" w:rsidRDefault="008E6A8E" w:rsidP="000D7D6D">
            <w:pPr>
              <w:pStyle w:val="TAL"/>
              <w:rPr>
                <w:ins w:id="17930" w:author="ORANGE" w:date="2019-04-18T09:41:00Z"/>
              </w:rPr>
            </w:pPr>
          </w:p>
          <w:p w14:paraId="2FF919CB" w14:textId="77777777" w:rsidR="008E6A8E" w:rsidRPr="00215D3C" w:rsidRDefault="008E6A8E" w:rsidP="000D7D6D">
            <w:pPr>
              <w:pStyle w:val="TAL"/>
              <w:rPr>
                <w:ins w:id="17931" w:author="ORANGE" w:date="2019-04-18T09:41:00Z"/>
              </w:rPr>
            </w:pPr>
            <w:ins w:id="17932" w:author="ORANGE" w:date="2019-04-18T09:41:00Z">
              <w:r w:rsidRPr="00215D3C">
                <w:t xml:space="preserve">3). modify operator: the way in which the attribute values(s) (if supplied) </w:t>
              </w:r>
              <w:proofErr w:type="gramStart"/>
              <w:r w:rsidRPr="00215D3C">
                <w:t>is(</w:t>
              </w:r>
              <w:proofErr w:type="gramEnd"/>
              <w:r w:rsidRPr="00215D3C">
                <w:t>are) to be applied to the attribute. The possible operators are:</w:t>
              </w:r>
            </w:ins>
          </w:p>
          <w:p w14:paraId="025F4323" w14:textId="77777777" w:rsidR="008E6A8E" w:rsidRPr="00215D3C" w:rsidRDefault="008E6A8E" w:rsidP="000D7D6D">
            <w:pPr>
              <w:pStyle w:val="TAL"/>
              <w:rPr>
                <w:ins w:id="17933" w:author="ORANGE" w:date="2019-04-18T09:41:00Z"/>
              </w:rPr>
            </w:pPr>
          </w:p>
          <w:p w14:paraId="1B9F46A5" w14:textId="77777777" w:rsidR="008E6A8E" w:rsidRPr="00215D3C" w:rsidRDefault="008E6A8E" w:rsidP="000D7D6D">
            <w:pPr>
              <w:pStyle w:val="TAL"/>
              <w:rPr>
                <w:ins w:id="17934" w:author="ORANGE" w:date="2019-04-18T09:41:00Z"/>
              </w:rPr>
            </w:pPr>
            <w:ins w:id="17935" w:author="ORANGE" w:date="2019-04-18T09:41:00Z">
              <w:r w:rsidRPr="00215D3C">
                <w:t>a) replace: the attribute value(s) specified shall be used to replace the current values(s) of the attribute;</w:t>
              </w:r>
            </w:ins>
          </w:p>
          <w:p w14:paraId="4865F2DF" w14:textId="77777777" w:rsidR="008E6A8E" w:rsidRPr="00215D3C" w:rsidRDefault="008E6A8E" w:rsidP="000D7D6D">
            <w:pPr>
              <w:pStyle w:val="TAL"/>
              <w:rPr>
                <w:ins w:id="17936" w:author="ORANGE" w:date="2019-04-18T09:41:00Z"/>
              </w:rPr>
            </w:pPr>
          </w:p>
          <w:p w14:paraId="0A233812" w14:textId="77777777" w:rsidR="008E6A8E" w:rsidRPr="00215D3C" w:rsidRDefault="008E6A8E" w:rsidP="000D7D6D">
            <w:pPr>
              <w:pStyle w:val="TAL"/>
              <w:rPr>
                <w:ins w:id="17937" w:author="ORANGE" w:date="2019-04-18T09:41:00Z"/>
              </w:rPr>
            </w:pPr>
            <w:ins w:id="17938" w:author="ORANGE" w:date="2019-04-18T09:41:00Z">
              <w:r w:rsidRPr="00215D3C">
                <w:t xml:space="preserve">b) </w:t>
              </w:r>
              <w:proofErr w:type="gramStart"/>
              <w:r w:rsidRPr="00215D3C">
                <w:t>add</w:t>
              </w:r>
              <w:proofErr w:type="gramEnd"/>
              <w:r w:rsidRPr="00215D3C">
                <w:t xml:space="preserve">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w:t>
              </w:r>
              <w:proofErr w:type="gramStart"/>
              <w:r w:rsidRPr="00215D3C">
                <w:t>is(</w:t>
              </w:r>
              <w:proofErr w:type="gramEnd"/>
              <w:r w:rsidRPr="00215D3C">
                <w:t>are) already in the current values of the attribute shall not cause an error to be returned.</w:t>
              </w:r>
            </w:ins>
          </w:p>
          <w:p w14:paraId="042AC2F7" w14:textId="77777777" w:rsidR="008E6A8E" w:rsidRPr="00215D3C" w:rsidRDefault="008E6A8E" w:rsidP="000D7D6D">
            <w:pPr>
              <w:pStyle w:val="TAL"/>
              <w:rPr>
                <w:ins w:id="17939" w:author="ORANGE" w:date="2019-04-18T09:41:00Z"/>
              </w:rPr>
            </w:pPr>
          </w:p>
          <w:p w14:paraId="77862896" w14:textId="77777777" w:rsidR="008E6A8E" w:rsidRPr="00215D3C" w:rsidRDefault="008E6A8E" w:rsidP="000D7D6D">
            <w:pPr>
              <w:pStyle w:val="TAL"/>
              <w:rPr>
                <w:ins w:id="17940" w:author="ORANGE" w:date="2019-04-18T09:41:00Z"/>
              </w:rPr>
            </w:pPr>
            <w:ins w:id="17941" w:author="ORANGE" w:date="2019-04-18T09:41:00Z">
              <w:r w:rsidRPr="00215D3C">
                <w:t xml:space="preserve">c) </w:t>
              </w:r>
              <w:proofErr w:type="gramStart"/>
              <w:r w:rsidRPr="00215D3C">
                <w:t>remove</w:t>
              </w:r>
              <w:proofErr w:type="gramEnd"/>
              <w:r w:rsidRPr="00215D3C">
                <w:t xml:space="preser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ins>
          </w:p>
          <w:p w14:paraId="70CFFECC" w14:textId="77777777" w:rsidR="008E6A8E" w:rsidRPr="00215D3C" w:rsidRDefault="008E6A8E" w:rsidP="000D7D6D">
            <w:pPr>
              <w:pStyle w:val="TAL"/>
              <w:rPr>
                <w:ins w:id="17942" w:author="ORANGE" w:date="2019-04-18T09:41:00Z"/>
              </w:rPr>
            </w:pPr>
            <w:ins w:id="17943" w:author="ORANGE" w:date="2019-04-18T09:41:00Z">
              <w:r>
                <w:t xml:space="preserve"> </w:t>
              </w:r>
            </w:ins>
          </w:p>
          <w:p w14:paraId="766EBF22" w14:textId="77777777" w:rsidR="008E6A8E" w:rsidRPr="00215D3C" w:rsidRDefault="008E6A8E" w:rsidP="000D7D6D">
            <w:pPr>
              <w:pStyle w:val="TAL"/>
              <w:rPr>
                <w:ins w:id="17944" w:author="ORANGE" w:date="2019-04-18T09:41:00Z"/>
              </w:rPr>
            </w:pPr>
            <w:ins w:id="17945" w:author="ORANGE" w:date="2019-04-18T09:41:00Z">
              <w:r w:rsidRPr="00215D3C">
                <w:t xml:space="preserve">d) </w:t>
              </w:r>
              <w:proofErr w:type="gramStart"/>
              <w:r w:rsidRPr="00215D3C">
                <w:t>set</w:t>
              </w:r>
              <w:proofErr w:type="gramEnd"/>
              <w:r w:rsidRPr="00215D3C">
                <w:t xml:space="preserve">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ins>
          </w:p>
          <w:p w14:paraId="11A77244" w14:textId="77777777" w:rsidR="008E6A8E" w:rsidRPr="00215D3C" w:rsidRDefault="008E6A8E" w:rsidP="000D7D6D">
            <w:pPr>
              <w:pStyle w:val="TAL"/>
              <w:rPr>
                <w:ins w:id="17946" w:author="ORANGE" w:date="2019-04-18T09:41:00Z"/>
              </w:rPr>
            </w:pPr>
          </w:p>
          <w:p w14:paraId="5FD7585E" w14:textId="77777777" w:rsidR="008E6A8E" w:rsidRPr="00215D3C" w:rsidRDefault="008E6A8E" w:rsidP="000D7D6D">
            <w:pPr>
              <w:pStyle w:val="TAL"/>
              <w:rPr>
                <w:ins w:id="17947" w:author="ORANGE" w:date="2019-04-18T09:41:00Z"/>
              </w:rPr>
            </w:pPr>
            <w:ins w:id="17948" w:author="ORANGE" w:date="2019-04-18T09:41:00Z">
              <w:r w:rsidRPr="00215D3C">
                <w:t>Note: Set is used here in the mathematical sense so that a set-valued attribute is an unordered set of unique values.</w:t>
              </w:r>
            </w:ins>
          </w:p>
          <w:p w14:paraId="6365FACB" w14:textId="77777777" w:rsidR="008E6A8E" w:rsidRPr="00215D3C" w:rsidRDefault="008E6A8E" w:rsidP="000D7D6D">
            <w:pPr>
              <w:pStyle w:val="TAL"/>
              <w:rPr>
                <w:ins w:id="17949" w:author="ORANGE" w:date="2019-04-18T09:41:00Z"/>
              </w:rPr>
            </w:pPr>
          </w:p>
          <w:p w14:paraId="5A53261F" w14:textId="77777777" w:rsidR="008E6A8E" w:rsidRPr="00215D3C" w:rsidRDefault="008E6A8E" w:rsidP="000D7D6D">
            <w:pPr>
              <w:pStyle w:val="TAL"/>
              <w:rPr>
                <w:ins w:id="17950" w:author="ORANGE" w:date="2019-04-18T09:41:00Z"/>
              </w:rPr>
            </w:pPr>
            <w:ins w:id="17951" w:author="ORANGE" w:date="2019-04-18T09:41:00Z">
              <w:r w:rsidRPr="00215D3C">
                <w:t>The modify operator is optional, and if it is not specified, the replace operator shall be assumed.</w:t>
              </w:r>
            </w:ins>
          </w:p>
          <w:p w14:paraId="42EA4E13" w14:textId="77777777" w:rsidR="008E6A8E" w:rsidRPr="00215D3C" w:rsidRDefault="008E6A8E" w:rsidP="000D7D6D">
            <w:pPr>
              <w:pStyle w:val="TAL"/>
              <w:rPr>
                <w:ins w:id="17952" w:author="ORANGE" w:date="2019-04-18T09:41:00Z"/>
              </w:rPr>
            </w:pPr>
          </w:p>
          <w:p w14:paraId="31C20E70" w14:textId="77777777" w:rsidR="008E6A8E" w:rsidRPr="00215D3C" w:rsidRDefault="008E6A8E" w:rsidP="000D7D6D">
            <w:pPr>
              <w:pStyle w:val="TAL"/>
              <w:rPr>
                <w:ins w:id="17953" w:author="ORANGE" w:date="2019-04-18T09:41:00Z"/>
              </w:rPr>
            </w:pPr>
            <w:ins w:id="17954" w:author="ORANGE" w:date="2019-04-18T09:41:00Z">
              <w:r w:rsidRPr="00215D3C">
                <w:t>The modificationList parameter contains a single set of attribute modification specifications and this same set is applied to each MO instance to be modified</w:t>
              </w:r>
              <w:r>
                <w:t>.</w:t>
              </w:r>
            </w:ins>
          </w:p>
        </w:tc>
      </w:tr>
    </w:tbl>
    <w:p w14:paraId="204B1FBF" w14:textId="77777777" w:rsidR="008E6A8E" w:rsidRPr="00215D3C" w:rsidRDefault="008E6A8E" w:rsidP="008E6A8E">
      <w:pPr>
        <w:rPr>
          <w:ins w:id="17955" w:author="ORANGE" w:date="2019-04-18T09:41:00Z"/>
        </w:rPr>
      </w:pPr>
    </w:p>
    <w:p w14:paraId="7D0DA6CB" w14:textId="15B3ADCC" w:rsidR="008E6A8E" w:rsidRPr="00215D3C" w:rsidRDefault="00381131" w:rsidP="003866B2">
      <w:pPr>
        <w:pStyle w:val="Titre5"/>
        <w:rPr>
          <w:ins w:id="17956" w:author="ORANGE" w:date="2019-04-18T09:41:00Z"/>
        </w:rPr>
      </w:pPr>
      <w:bookmarkStart w:id="17957" w:name="_Toc532541843"/>
      <w:ins w:id="17958" w:author="ORANGE" w:date="2019-06-14T13:14:00Z">
        <w:r>
          <w:t>11.</w:t>
        </w:r>
      </w:ins>
      <w:ins w:id="17959" w:author="ORANGE" w:date="2019-04-18T09:47:00Z">
        <w:r w:rsidR="003866B2">
          <w:t>1</w:t>
        </w:r>
      </w:ins>
      <w:ins w:id="17960" w:author="ORANGE" w:date="2019-04-18T09:41:00Z">
        <w:r w:rsidR="008E6A8E" w:rsidRPr="00215D3C">
          <w:t>.</w:t>
        </w:r>
        <w:r w:rsidR="008E6A8E" w:rsidRPr="00215D3C">
          <w:rPr>
            <w:rFonts w:hint="eastAsia"/>
            <w:lang w:eastAsia="zh-CN"/>
          </w:rPr>
          <w:t>1</w:t>
        </w:r>
        <w:r w:rsidR="008E6A8E" w:rsidRPr="00215D3C">
          <w:t>.3.3</w:t>
        </w:r>
        <w:r w:rsidR="008E6A8E" w:rsidRPr="00215D3C">
          <w:tab/>
          <w:t>Output parameters</w:t>
        </w:r>
        <w:bookmarkEnd w:id="17957"/>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8E6A8E" w:rsidRPr="00215D3C" w14:paraId="007B0F76" w14:textId="77777777" w:rsidTr="000D7D6D">
        <w:trPr>
          <w:jc w:val="center"/>
          <w:ins w:id="17961" w:author="ORANGE" w:date="2019-04-18T09:41:00Z"/>
        </w:trPr>
        <w:tc>
          <w:tcPr>
            <w:tcW w:w="0" w:type="auto"/>
            <w:shd w:val="pct15" w:color="auto" w:fill="FFFFFF"/>
          </w:tcPr>
          <w:p w14:paraId="0FC4B3BC" w14:textId="77777777" w:rsidR="008E6A8E" w:rsidRPr="00215D3C" w:rsidRDefault="008E6A8E" w:rsidP="000D7D6D">
            <w:pPr>
              <w:pStyle w:val="TAH"/>
              <w:rPr>
                <w:ins w:id="17962" w:author="ORANGE" w:date="2019-04-18T09:41:00Z"/>
              </w:rPr>
            </w:pPr>
            <w:ins w:id="17963" w:author="ORANGE" w:date="2019-04-18T09:41:00Z">
              <w:r w:rsidRPr="00215D3C">
                <w:t>Parameter name</w:t>
              </w:r>
            </w:ins>
          </w:p>
        </w:tc>
        <w:tc>
          <w:tcPr>
            <w:tcW w:w="0" w:type="auto"/>
            <w:shd w:val="pct15" w:color="auto" w:fill="FFFFFF"/>
          </w:tcPr>
          <w:p w14:paraId="082FDBB0" w14:textId="77777777" w:rsidR="008E6A8E" w:rsidRPr="00215D3C" w:rsidRDefault="008E6A8E" w:rsidP="000D7D6D">
            <w:pPr>
              <w:pStyle w:val="TAH"/>
              <w:rPr>
                <w:ins w:id="17964" w:author="ORANGE" w:date="2019-04-18T09:41:00Z"/>
              </w:rPr>
            </w:pPr>
            <w:ins w:id="17965" w:author="ORANGE" w:date="2019-04-18T09:41:00Z">
              <w:r w:rsidRPr="00215D3C">
                <w:t>Support Qualifier</w:t>
              </w:r>
            </w:ins>
          </w:p>
        </w:tc>
        <w:tc>
          <w:tcPr>
            <w:tcW w:w="0" w:type="auto"/>
            <w:shd w:val="pct15" w:color="auto" w:fill="FFFFFF"/>
          </w:tcPr>
          <w:p w14:paraId="2F0B9EBE" w14:textId="77777777" w:rsidR="008E6A8E" w:rsidRPr="00215D3C" w:rsidRDefault="008E6A8E" w:rsidP="000D7D6D">
            <w:pPr>
              <w:pStyle w:val="TAH"/>
              <w:rPr>
                <w:ins w:id="17966" w:author="ORANGE" w:date="2019-04-18T09:41:00Z"/>
              </w:rPr>
            </w:pPr>
            <w:ins w:id="17967" w:author="ORANGE" w:date="2019-04-18T09:41:00Z">
              <w:r w:rsidRPr="00215D3C">
                <w:t>Matching Information / Legal Values</w:t>
              </w:r>
            </w:ins>
          </w:p>
        </w:tc>
        <w:tc>
          <w:tcPr>
            <w:tcW w:w="0" w:type="auto"/>
            <w:shd w:val="pct15" w:color="auto" w:fill="FFFFFF"/>
          </w:tcPr>
          <w:p w14:paraId="6BD5B484" w14:textId="77777777" w:rsidR="008E6A8E" w:rsidRPr="00215D3C" w:rsidRDefault="008E6A8E" w:rsidP="000D7D6D">
            <w:pPr>
              <w:pStyle w:val="TAH"/>
              <w:rPr>
                <w:ins w:id="17968" w:author="ORANGE" w:date="2019-04-18T09:41:00Z"/>
              </w:rPr>
            </w:pPr>
            <w:ins w:id="17969" w:author="ORANGE" w:date="2019-04-18T09:41:00Z">
              <w:r w:rsidRPr="00215D3C">
                <w:t>Comment</w:t>
              </w:r>
            </w:ins>
          </w:p>
        </w:tc>
      </w:tr>
      <w:tr w:rsidR="008E6A8E" w:rsidRPr="00215D3C" w14:paraId="69DCA910" w14:textId="77777777" w:rsidTr="000D7D6D">
        <w:trPr>
          <w:jc w:val="center"/>
          <w:ins w:id="17970" w:author="ORANGE" w:date="2019-04-18T09:41:00Z"/>
        </w:trPr>
        <w:tc>
          <w:tcPr>
            <w:tcW w:w="0" w:type="auto"/>
          </w:tcPr>
          <w:p w14:paraId="0C0CDDBD" w14:textId="77777777" w:rsidR="008E6A8E" w:rsidRPr="00215D3C" w:rsidRDefault="008E6A8E" w:rsidP="000D7D6D">
            <w:pPr>
              <w:pStyle w:val="TAL"/>
              <w:rPr>
                <w:ins w:id="17971" w:author="ORANGE" w:date="2019-04-18T09:41:00Z"/>
                <w:rFonts w:ascii="Courier New" w:hAnsi="Courier New" w:cs="Courier New"/>
              </w:rPr>
            </w:pPr>
            <w:ins w:id="17972" w:author="ORANGE" w:date="2019-04-18T09:41:00Z">
              <w:r w:rsidRPr="00215D3C">
                <w:rPr>
                  <w:rFonts w:ascii="Courier New" w:hAnsi="Courier New" w:cs="Courier New"/>
                </w:rPr>
                <w:t>modificationListOut</w:t>
              </w:r>
            </w:ins>
          </w:p>
        </w:tc>
        <w:tc>
          <w:tcPr>
            <w:tcW w:w="0" w:type="auto"/>
          </w:tcPr>
          <w:p w14:paraId="64A35428" w14:textId="77777777" w:rsidR="008E6A8E" w:rsidRPr="00215D3C" w:rsidRDefault="008E6A8E" w:rsidP="000D7D6D">
            <w:pPr>
              <w:pStyle w:val="TAL"/>
              <w:rPr>
                <w:ins w:id="17973" w:author="ORANGE" w:date="2019-04-18T09:41:00Z"/>
              </w:rPr>
            </w:pPr>
            <w:ins w:id="17974" w:author="ORANGE" w:date="2019-04-18T09:41:00Z">
              <w:r w:rsidRPr="00215D3C">
                <w:t>M</w:t>
              </w:r>
            </w:ins>
          </w:p>
        </w:tc>
        <w:tc>
          <w:tcPr>
            <w:tcW w:w="0" w:type="auto"/>
          </w:tcPr>
          <w:p w14:paraId="68E06639" w14:textId="77777777" w:rsidR="008E6A8E" w:rsidRPr="00215D3C" w:rsidRDefault="008E6A8E" w:rsidP="000D7D6D">
            <w:pPr>
              <w:pStyle w:val="TAL"/>
              <w:rPr>
                <w:ins w:id="17975" w:author="ORANGE" w:date="2019-04-18T09:41:00Z"/>
                <w:rFonts w:cs="Arial"/>
              </w:rPr>
            </w:pPr>
            <w:ins w:id="17976" w:author="ORANGE" w:date="2019-04-18T09:41:00Z">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ins>
          </w:p>
          <w:p w14:paraId="03BE7938" w14:textId="77777777" w:rsidR="008E6A8E" w:rsidRPr="00215D3C" w:rsidRDefault="008E6A8E" w:rsidP="000D7D6D">
            <w:pPr>
              <w:pStyle w:val="TAL"/>
              <w:rPr>
                <w:ins w:id="17977" w:author="ORANGE" w:date="2019-04-18T09:41:00Z"/>
              </w:rPr>
            </w:pPr>
          </w:p>
        </w:tc>
        <w:tc>
          <w:tcPr>
            <w:tcW w:w="0" w:type="auto"/>
          </w:tcPr>
          <w:p w14:paraId="3D3D0B06" w14:textId="77777777" w:rsidR="008E6A8E" w:rsidRPr="00215D3C" w:rsidRDefault="008E6A8E" w:rsidP="000D7D6D">
            <w:pPr>
              <w:pStyle w:val="TAL"/>
              <w:rPr>
                <w:ins w:id="17978" w:author="ORANGE" w:date="2019-04-18T09:41:00Z"/>
                <w:rFonts w:cs="Arial"/>
                <w:szCs w:val="18"/>
                <w:lang w:eastAsia="de-DE"/>
              </w:rPr>
            </w:pPr>
            <w:ins w:id="17979" w:author="ORANGE" w:date="2019-04-18T09:41:00Z">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ins>
          </w:p>
        </w:tc>
      </w:tr>
      <w:tr w:rsidR="008E6A8E" w:rsidRPr="00215D3C" w14:paraId="385BE50C" w14:textId="77777777" w:rsidTr="000D7D6D">
        <w:trPr>
          <w:trHeight w:val="54"/>
          <w:jc w:val="center"/>
          <w:ins w:id="17980" w:author="ORANGE" w:date="2019-04-18T09:41:00Z"/>
        </w:trPr>
        <w:tc>
          <w:tcPr>
            <w:tcW w:w="0" w:type="auto"/>
          </w:tcPr>
          <w:p w14:paraId="514EBA61" w14:textId="77777777" w:rsidR="008E6A8E" w:rsidRPr="00215D3C" w:rsidRDefault="008E6A8E" w:rsidP="000D7D6D">
            <w:pPr>
              <w:pStyle w:val="TAL"/>
              <w:rPr>
                <w:ins w:id="17981" w:author="ORANGE" w:date="2019-04-18T09:41:00Z"/>
                <w:rFonts w:ascii="Courier New" w:hAnsi="Courier New" w:cs="Courier New"/>
              </w:rPr>
            </w:pPr>
            <w:ins w:id="17982" w:author="ORANGE" w:date="2019-04-18T09:41:00Z">
              <w:r w:rsidRPr="00215D3C">
                <w:rPr>
                  <w:rFonts w:ascii="Courier New" w:hAnsi="Courier New" w:cs="Courier New"/>
                </w:rPr>
                <w:t>status</w:t>
              </w:r>
            </w:ins>
          </w:p>
        </w:tc>
        <w:tc>
          <w:tcPr>
            <w:tcW w:w="0" w:type="auto"/>
          </w:tcPr>
          <w:p w14:paraId="545106D6" w14:textId="77777777" w:rsidR="008E6A8E" w:rsidRPr="00215D3C" w:rsidRDefault="008E6A8E" w:rsidP="000D7D6D">
            <w:pPr>
              <w:pStyle w:val="TAL"/>
              <w:rPr>
                <w:ins w:id="17983" w:author="ORANGE" w:date="2019-04-18T09:41:00Z"/>
              </w:rPr>
            </w:pPr>
            <w:ins w:id="17984" w:author="ORANGE" w:date="2019-04-18T09:41:00Z">
              <w:r w:rsidRPr="00215D3C">
                <w:t>M</w:t>
              </w:r>
            </w:ins>
          </w:p>
        </w:tc>
        <w:tc>
          <w:tcPr>
            <w:tcW w:w="0" w:type="auto"/>
          </w:tcPr>
          <w:p w14:paraId="4380134A" w14:textId="77777777" w:rsidR="008E6A8E" w:rsidRPr="00215D3C" w:rsidRDefault="008E6A8E" w:rsidP="000D7D6D">
            <w:pPr>
              <w:pStyle w:val="TAL"/>
              <w:rPr>
                <w:ins w:id="17985" w:author="ORANGE" w:date="2019-04-18T09:41:00Z"/>
              </w:rPr>
            </w:pPr>
            <w:ins w:id="17986" w:author="ORANGE" w:date="2019-04-18T09:41:00Z">
              <w:r w:rsidRPr="00215D3C">
                <w:t>ENUM (OperationSucceeded, OperationFailed, OperationPartiallySucceeded)</w:t>
              </w:r>
            </w:ins>
          </w:p>
        </w:tc>
        <w:tc>
          <w:tcPr>
            <w:tcW w:w="0" w:type="auto"/>
          </w:tcPr>
          <w:p w14:paraId="2370C5AB" w14:textId="77777777" w:rsidR="008E6A8E" w:rsidRPr="00215D3C" w:rsidRDefault="008E6A8E" w:rsidP="000D7D6D">
            <w:pPr>
              <w:pStyle w:val="TAL"/>
              <w:rPr>
                <w:ins w:id="17987" w:author="ORANGE" w:date="2019-04-18T09:41:00Z"/>
              </w:rPr>
            </w:pPr>
            <w:ins w:id="17988" w:author="ORANGE" w:date="2019-04-18T09:41:00Z">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ins>
          </w:p>
        </w:tc>
      </w:tr>
    </w:tbl>
    <w:p w14:paraId="386ED27B" w14:textId="77777777" w:rsidR="008E6A8E" w:rsidRPr="00215D3C" w:rsidRDefault="008E6A8E" w:rsidP="008E6A8E">
      <w:pPr>
        <w:rPr>
          <w:ins w:id="17989" w:author="ORANGE" w:date="2019-04-18T09:41:00Z"/>
        </w:rPr>
      </w:pPr>
    </w:p>
    <w:p w14:paraId="0E8D795A" w14:textId="77777777" w:rsidR="008E6A8E" w:rsidRPr="00215D3C" w:rsidRDefault="008E6A8E" w:rsidP="008E6A8E">
      <w:pPr>
        <w:rPr>
          <w:ins w:id="17990" w:author="ORANGE" w:date="2019-04-18T09:41:00Z"/>
        </w:rPr>
      </w:pPr>
      <w:ins w:id="17991"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64751BCE" w14:textId="2B01C55D" w:rsidR="008E6A8E" w:rsidRPr="00215D3C" w:rsidRDefault="00381131" w:rsidP="003866B2">
      <w:pPr>
        <w:pStyle w:val="Titre5"/>
        <w:rPr>
          <w:ins w:id="17992" w:author="ORANGE" w:date="2019-04-18T09:41:00Z"/>
        </w:rPr>
      </w:pPr>
      <w:bookmarkStart w:id="17993" w:name="_Toc532541844"/>
      <w:ins w:id="17994" w:author="ORANGE" w:date="2019-06-14T13:14:00Z">
        <w:r>
          <w:t>11.</w:t>
        </w:r>
      </w:ins>
      <w:ins w:id="17995" w:author="ORANGE" w:date="2019-04-18T09:47:00Z">
        <w:r w:rsidR="003866B2">
          <w:t>1</w:t>
        </w:r>
      </w:ins>
      <w:ins w:id="17996" w:author="ORANGE" w:date="2019-04-18T09:41:00Z">
        <w:r w:rsidR="008E6A8E" w:rsidRPr="00215D3C">
          <w:t>.</w:t>
        </w:r>
        <w:r w:rsidR="008E6A8E" w:rsidRPr="00215D3C">
          <w:rPr>
            <w:rFonts w:hint="eastAsia"/>
            <w:lang w:eastAsia="zh-CN"/>
          </w:rPr>
          <w:t>1</w:t>
        </w:r>
        <w:r w:rsidR="008E6A8E" w:rsidRPr="00215D3C">
          <w:t>.3.4</w:t>
        </w:r>
        <w:r w:rsidR="008E6A8E" w:rsidRPr="00215D3C">
          <w:tab/>
          <w:t>Results</w:t>
        </w:r>
        <w:bookmarkEnd w:id="17993"/>
      </w:ins>
    </w:p>
    <w:p w14:paraId="7BB88AD2" w14:textId="77777777" w:rsidR="008E6A8E" w:rsidRPr="00215D3C" w:rsidRDefault="008E6A8E" w:rsidP="008E6A8E">
      <w:pPr>
        <w:jc w:val="both"/>
        <w:rPr>
          <w:ins w:id="17997" w:author="ORANGE" w:date="2019-04-18T09:41:00Z"/>
          <w:lang w:eastAsia="zh-CN"/>
        </w:rPr>
      </w:pPr>
      <w:ins w:id="17998"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ins>
    </w:p>
    <w:p w14:paraId="71B28416" w14:textId="77D3089A" w:rsidR="008E6A8E" w:rsidRPr="00215D3C" w:rsidRDefault="00381131" w:rsidP="003866B2">
      <w:pPr>
        <w:pStyle w:val="Titre4"/>
        <w:rPr>
          <w:ins w:id="17999" w:author="ORANGE" w:date="2019-04-18T09:41:00Z"/>
        </w:rPr>
      </w:pPr>
      <w:bookmarkStart w:id="18000" w:name="_Toc532541845"/>
      <w:ins w:id="18001" w:author="ORANGE" w:date="2019-06-14T13:14:00Z">
        <w:r>
          <w:t>11.</w:t>
        </w:r>
      </w:ins>
      <w:ins w:id="18002" w:author="ORANGE" w:date="2019-04-18T09:47:00Z">
        <w:r w:rsidR="003866B2">
          <w:t>1</w:t>
        </w:r>
      </w:ins>
      <w:ins w:id="18003" w:author="ORANGE" w:date="2019-04-18T09:41:00Z">
        <w:r w:rsidR="008E6A8E" w:rsidRPr="00215D3C">
          <w:t>.</w:t>
        </w:r>
        <w:r w:rsidR="008E6A8E" w:rsidRPr="00215D3C">
          <w:rPr>
            <w:rFonts w:hint="eastAsia"/>
            <w:lang w:eastAsia="zh-CN"/>
          </w:rPr>
          <w:t>1</w:t>
        </w:r>
        <w:r w:rsidR="008E6A8E" w:rsidRPr="00215D3C">
          <w:t>.4</w:t>
        </w:r>
        <w:r w:rsidR="008E6A8E" w:rsidRPr="00215D3C">
          <w:tab/>
        </w:r>
        <w:proofErr w:type="gramStart"/>
        <w:r w:rsidR="008E6A8E" w:rsidRPr="00215D3C">
          <w:rPr>
            <w:rFonts w:ascii="Courier New" w:hAnsi="Courier New" w:cs="Courier New"/>
          </w:rPr>
          <w:t>deleteMOI</w:t>
        </w:r>
        <w:proofErr w:type="gramEnd"/>
        <w:r w:rsidR="008E6A8E" w:rsidRPr="00215D3C">
          <w:t xml:space="preserve"> operation</w:t>
        </w:r>
        <w:bookmarkEnd w:id="18000"/>
      </w:ins>
    </w:p>
    <w:p w14:paraId="68822C1D" w14:textId="29242D8F" w:rsidR="008E6A8E" w:rsidRPr="00215D3C" w:rsidRDefault="00381131" w:rsidP="003866B2">
      <w:pPr>
        <w:pStyle w:val="Titre5"/>
        <w:rPr>
          <w:ins w:id="18004" w:author="ORANGE" w:date="2019-04-18T09:41:00Z"/>
        </w:rPr>
      </w:pPr>
      <w:bookmarkStart w:id="18005" w:name="_Toc532541846"/>
      <w:ins w:id="18006" w:author="ORANGE" w:date="2019-06-14T13:14:00Z">
        <w:r>
          <w:t>11.</w:t>
        </w:r>
      </w:ins>
      <w:ins w:id="18007" w:author="ORANGE" w:date="2019-04-18T09:47:00Z">
        <w:r w:rsidR="003866B2">
          <w:t>1</w:t>
        </w:r>
      </w:ins>
      <w:ins w:id="18008" w:author="ORANGE" w:date="2019-04-18T09:41:00Z">
        <w:r w:rsidR="008E6A8E" w:rsidRPr="00215D3C">
          <w:t>.</w:t>
        </w:r>
        <w:r w:rsidR="008E6A8E" w:rsidRPr="00215D3C">
          <w:rPr>
            <w:rFonts w:hint="eastAsia"/>
            <w:lang w:eastAsia="zh-CN"/>
          </w:rPr>
          <w:t>1</w:t>
        </w:r>
        <w:r w:rsidR="008E6A8E" w:rsidRPr="00215D3C">
          <w:t>.4.1</w:t>
        </w:r>
        <w:r w:rsidR="008E6A8E" w:rsidRPr="00215D3C">
          <w:tab/>
          <w:t>Description</w:t>
        </w:r>
        <w:bookmarkEnd w:id="18005"/>
      </w:ins>
    </w:p>
    <w:p w14:paraId="64E33291" w14:textId="77777777" w:rsidR="008E6A8E" w:rsidRPr="00215D3C" w:rsidRDefault="008E6A8E" w:rsidP="008E6A8E">
      <w:pPr>
        <w:rPr>
          <w:ins w:id="18009" w:author="ORANGE" w:date="2019-04-18T09:41:00Z"/>
        </w:rPr>
      </w:pPr>
      <w:ins w:id="18010" w:author="ORANGE" w:date="2019-04-18T09:41:00Z">
        <w:r w:rsidRPr="00215D3C">
          <w:t xml:space="preserve">This service operation is invoked by </w:t>
        </w:r>
        <w:r w:rsidRPr="00215D3C">
          <w:rPr>
            <w:rFonts w:ascii="Courier New" w:hAnsi="Courier New" w:cs="Courier New"/>
          </w:rPr>
          <w:t>deleteMOI</w:t>
        </w:r>
        <w:r w:rsidRPr="00215D3C">
          <w:t xml:space="preserve"> operation service consumer to request the deletion of one or more Managed Object instances in the MIB maintained by the </w:t>
        </w:r>
        <w:r w:rsidRPr="00215D3C">
          <w:rPr>
            <w:rFonts w:ascii="Courier New" w:hAnsi="Courier New" w:cs="Courier New"/>
          </w:rPr>
          <w:t>deleteMOI</w:t>
        </w:r>
        <w:r w:rsidRPr="00215D3C">
          <w:t xml:space="preserve"> operation service provider. </w:t>
        </w:r>
      </w:ins>
    </w:p>
    <w:p w14:paraId="7B17E34D" w14:textId="1D937310" w:rsidR="008E6A8E" w:rsidRPr="00215D3C" w:rsidRDefault="00381131" w:rsidP="00294578">
      <w:pPr>
        <w:pStyle w:val="Titre5"/>
        <w:rPr>
          <w:ins w:id="18011" w:author="ORANGE" w:date="2019-04-18T09:41:00Z"/>
        </w:rPr>
      </w:pPr>
      <w:bookmarkStart w:id="18012" w:name="_Toc532541847"/>
      <w:ins w:id="18013" w:author="ORANGE" w:date="2019-06-14T13:14:00Z">
        <w:r>
          <w:t>11.</w:t>
        </w:r>
      </w:ins>
      <w:ins w:id="18014" w:author="ORANGE" w:date="2019-04-18T09:48:00Z">
        <w:r w:rsidR="00294578">
          <w:t>1</w:t>
        </w:r>
      </w:ins>
      <w:ins w:id="18015" w:author="ORANGE" w:date="2019-04-18T09:41:00Z">
        <w:r w:rsidR="008E6A8E" w:rsidRPr="00215D3C">
          <w:t>.</w:t>
        </w:r>
        <w:r w:rsidR="008E6A8E" w:rsidRPr="00215D3C">
          <w:rPr>
            <w:rFonts w:hint="eastAsia"/>
            <w:lang w:eastAsia="zh-CN"/>
          </w:rPr>
          <w:t>1</w:t>
        </w:r>
        <w:r w:rsidR="008E6A8E" w:rsidRPr="00215D3C">
          <w:t>.4.2</w:t>
        </w:r>
        <w:r w:rsidR="008E6A8E" w:rsidRPr="00215D3C">
          <w:tab/>
          <w:t>Input parameters</w:t>
        </w:r>
        <w:bookmarkEnd w:id="18012"/>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8E6A8E" w:rsidRPr="00215D3C" w14:paraId="2366E87A" w14:textId="77777777" w:rsidTr="000D7D6D">
        <w:trPr>
          <w:jc w:val="center"/>
          <w:ins w:id="18016" w:author="ORANGE" w:date="2019-04-18T09:41:00Z"/>
        </w:trPr>
        <w:tc>
          <w:tcPr>
            <w:tcW w:w="0" w:type="auto"/>
            <w:shd w:val="pct15" w:color="auto" w:fill="FFFFFF"/>
          </w:tcPr>
          <w:p w14:paraId="5E780020" w14:textId="77777777" w:rsidR="008E6A8E" w:rsidRPr="00215D3C" w:rsidRDefault="008E6A8E" w:rsidP="000D7D6D">
            <w:pPr>
              <w:pStyle w:val="TAH"/>
              <w:rPr>
                <w:ins w:id="18017" w:author="ORANGE" w:date="2019-04-18T09:41:00Z"/>
              </w:rPr>
            </w:pPr>
            <w:ins w:id="18018" w:author="ORANGE" w:date="2019-04-18T09:41:00Z">
              <w:r w:rsidRPr="00215D3C">
                <w:t>Parameter Name</w:t>
              </w:r>
            </w:ins>
          </w:p>
        </w:tc>
        <w:tc>
          <w:tcPr>
            <w:tcW w:w="0" w:type="auto"/>
            <w:shd w:val="pct15" w:color="auto" w:fill="FFFFFF"/>
          </w:tcPr>
          <w:p w14:paraId="3CA9AEE8" w14:textId="77777777" w:rsidR="008E6A8E" w:rsidRPr="00215D3C" w:rsidRDefault="008E6A8E" w:rsidP="000D7D6D">
            <w:pPr>
              <w:pStyle w:val="TAH"/>
              <w:rPr>
                <w:ins w:id="18019" w:author="ORANGE" w:date="2019-04-18T09:41:00Z"/>
              </w:rPr>
            </w:pPr>
            <w:ins w:id="18020" w:author="ORANGE" w:date="2019-04-18T09:41:00Z">
              <w:r w:rsidRPr="00215D3C">
                <w:t>Support Qualifier</w:t>
              </w:r>
            </w:ins>
          </w:p>
        </w:tc>
        <w:tc>
          <w:tcPr>
            <w:tcW w:w="0" w:type="auto"/>
            <w:shd w:val="pct15" w:color="auto" w:fill="FFFFFF"/>
          </w:tcPr>
          <w:p w14:paraId="54A7C79B" w14:textId="77777777" w:rsidR="008E6A8E" w:rsidRPr="00215D3C" w:rsidRDefault="008E6A8E" w:rsidP="000D7D6D">
            <w:pPr>
              <w:pStyle w:val="TAH"/>
              <w:rPr>
                <w:ins w:id="18021" w:author="ORANGE" w:date="2019-04-18T09:41:00Z"/>
              </w:rPr>
            </w:pPr>
            <w:ins w:id="18022" w:author="ORANGE" w:date="2019-04-18T09:41:00Z">
              <w:r w:rsidRPr="00215D3C">
                <w:t>Information Type / Legal Values</w:t>
              </w:r>
            </w:ins>
          </w:p>
        </w:tc>
        <w:tc>
          <w:tcPr>
            <w:tcW w:w="0" w:type="auto"/>
            <w:shd w:val="pct15" w:color="auto" w:fill="FFFFFF"/>
          </w:tcPr>
          <w:p w14:paraId="43A17088" w14:textId="77777777" w:rsidR="008E6A8E" w:rsidRPr="00215D3C" w:rsidRDefault="008E6A8E" w:rsidP="000D7D6D">
            <w:pPr>
              <w:pStyle w:val="TAH"/>
              <w:rPr>
                <w:ins w:id="18023" w:author="ORANGE" w:date="2019-04-18T09:41:00Z"/>
              </w:rPr>
            </w:pPr>
            <w:ins w:id="18024" w:author="ORANGE" w:date="2019-04-18T09:41:00Z">
              <w:r w:rsidRPr="00215D3C">
                <w:t>Comment</w:t>
              </w:r>
            </w:ins>
          </w:p>
        </w:tc>
      </w:tr>
      <w:tr w:rsidR="008E6A8E" w:rsidRPr="00215D3C" w14:paraId="257336AA" w14:textId="77777777" w:rsidTr="000D7D6D">
        <w:trPr>
          <w:jc w:val="center"/>
          <w:ins w:id="18025" w:author="ORANGE" w:date="2019-04-18T09:41:00Z"/>
        </w:trPr>
        <w:tc>
          <w:tcPr>
            <w:tcW w:w="0" w:type="auto"/>
          </w:tcPr>
          <w:p w14:paraId="3DF14658" w14:textId="77777777" w:rsidR="008E6A8E" w:rsidRPr="00215D3C" w:rsidRDefault="008E6A8E" w:rsidP="000D7D6D">
            <w:pPr>
              <w:pStyle w:val="TAL"/>
              <w:rPr>
                <w:ins w:id="18026" w:author="ORANGE" w:date="2019-04-18T09:41:00Z"/>
                <w:rFonts w:ascii="Courier New" w:hAnsi="Courier New" w:cs="Courier New"/>
              </w:rPr>
            </w:pPr>
            <w:ins w:id="18027" w:author="ORANGE" w:date="2019-04-18T09:41:00Z">
              <w:r w:rsidRPr="00215D3C">
                <w:rPr>
                  <w:rFonts w:ascii="Courier New" w:hAnsi="Courier New" w:cs="Courier New"/>
                </w:rPr>
                <w:t>baseObjectInstance</w:t>
              </w:r>
            </w:ins>
          </w:p>
        </w:tc>
        <w:tc>
          <w:tcPr>
            <w:tcW w:w="0" w:type="auto"/>
          </w:tcPr>
          <w:p w14:paraId="6C247662" w14:textId="77777777" w:rsidR="008E6A8E" w:rsidRPr="00215D3C" w:rsidRDefault="008E6A8E" w:rsidP="000D7D6D">
            <w:pPr>
              <w:pStyle w:val="TAL"/>
              <w:rPr>
                <w:ins w:id="18028" w:author="ORANGE" w:date="2019-04-18T09:41:00Z"/>
              </w:rPr>
            </w:pPr>
            <w:ins w:id="18029" w:author="ORANGE" w:date="2019-04-18T09:41:00Z">
              <w:r w:rsidRPr="00215D3C">
                <w:t>M</w:t>
              </w:r>
            </w:ins>
          </w:p>
        </w:tc>
        <w:tc>
          <w:tcPr>
            <w:tcW w:w="0" w:type="auto"/>
          </w:tcPr>
          <w:p w14:paraId="4DDE7454" w14:textId="77777777" w:rsidR="008E6A8E" w:rsidRPr="00215D3C" w:rsidRDefault="008E6A8E" w:rsidP="000D7D6D">
            <w:pPr>
              <w:pStyle w:val="TAL"/>
              <w:rPr>
                <w:ins w:id="18030" w:author="ORANGE" w:date="2019-04-18T09:41:00Z"/>
              </w:rPr>
            </w:pPr>
            <w:ins w:id="18031" w:author="ORANGE" w:date="2019-04-18T09:41:00Z">
              <w:r w:rsidRPr="00215D3C">
                <w:t>DN</w:t>
              </w:r>
            </w:ins>
          </w:p>
        </w:tc>
        <w:tc>
          <w:tcPr>
            <w:tcW w:w="0" w:type="auto"/>
          </w:tcPr>
          <w:p w14:paraId="6A21958D" w14:textId="77777777" w:rsidR="008E6A8E" w:rsidRPr="00215D3C" w:rsidRDefault="008E6A8E" w:rsidP="000D7D6D">
            <w:pPr>
              <w:pStyle w:val="TAL"/>
              <w:rPr>
                <w:ins w:id="18032" w:author="ORANGE" w:date="2019-04-18T09:41:00Z"/>
              </w:rPr>
            </w:pPr>
            <w:ins w:id="18033"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1A3777C2" w14:textId="77777777" w:rsidTr="000D7D6D">
        <w:trPr>
          <w:jc w:val="center"/>
          <w:ins w:id="18034" w:author="ORANGE" w:date="2019-04-18T09:41:00Z"/>
        </w:trPr>
        <w:tc>
          <w:tcPr>
            <w:tcW w:w="0" w:type="auto"/>
          </w:tcPr>
          <w:p w14:paraId="5004D593" w14:textId="77777777" w:rsidR="008E6A8E" w:rsidRPr="00215D3C" w:rsidRDefault="008E6A8E" w:rsidP="000D7D6D">
            <w:pPr>
              <w:pStyle w:val="TAL"/>
              <w:rPr>
                <w:ins w:id="18035" w:author="ORANGE" w:date="2019-04-18T09:41:00Z"/>
                <w:rFonts w:ascii="Courier New" w:hAnsi="Courier New" w:cs="Courier New"/>
              </w:rPr>
            </w:pPr>
            <w:ins w:id="18036" w:author="ORANGE" w:date="2019-04-18T09:41:00Z">
              <w:r w:rsidRPr="00215D3C">
                <w:rPr>
                  <w:rFonts w:ascii="Courier New" w:hAnsi="Courier New" w:cs="Courier New"/>
                </w:rPr>
                <w:t>scope</w:t>
              </w:r>
            </w:ins>
          </w:p>
        </w:tc>
        <w:tc>
          <w:tcPr>
            <w:tcW w:w="0" w:type="auto"/>
          </w:tcPr>
          <w:p w14:paraId="64823C9F" w14:textId="77777777" w:rsidR="008E6A8E" w:rsidRPr="00215D3C" w:rsidRDefault="008E6A8E" w:rsidP="000D7D6D">
            <w:pPr>
              <w:pStyle w:val="TAL"/>
              <w:rPr>
                <w:ins w:id="18037" w:author="ORANGE" w:date="2019-04-18T09:41:00Z"/>
              </w:rPr>
            </w:pPr>
            <w:ins w:id="18038" w:author="ORANGE" w:date="2019-04-18T09:41:00Z">
              <w:r w:rsidRPr="00215D3C">
                <w:t>M</w:t>
              </w:r>
            </w:ins>
          </w:p>
        </w:tc>
        <w:tc>
          <w:tcPr>
            <w:tcW w:w="0" w:type="auto"/>
          </w:tcPr>
          <w:p w14:paraId="735C7FE4" w14:textId="77777777" w:rsidR="008E6A8E" w:rsidRPr="00215D3C" w:rsidRDefault="008E6A8E" w:rsidP="000D7D6D">
            <w:pPr>
              <w:pStyle w:val="TAL"/>
              <w:rPr>
                <w:ins w:id="18039" w:author="ORANGE" w:date="2019-04-18T09:41:00Z"/>
              </w:rPr>
            </w:pPr>
            <w:ins w:id="18040"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3EA34FC1" w14:textId="77777777" w:rsidR="008E6A8E" w:rsidRPr="00215D3C" w:rsidRDefault="008E6A8E" w:rsidP="000D7D6D">
            <w:pPr>
              <w:pStyle w:val="TAL"/>
              <w:rPr>
                <w:ins w:id="18041" w:author="ORANGE" w:date="2019-04-18T09:41:00Z"/>
              </w:rPr>
            </w:pPr>
            <w:ins w:id="18042"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02FDF065" w14:textId="77777777" w:rsidTr="000D7D6D">
        <w:trPr>
          <w:jc w:val="center"/>
          <w:ins w:id="18043" w:author="ORANGE" w:date="2019-04-18T09:41:00Z"/>
        </w:trPr>
        <w:tc>
          <w:tcPr>
            <w:tcW w:w="0" w:type="auto"/>
          </w:tcPr>
          <w:p w14:paraId="5CF9FC61" w14:textId="77777777" w:rsidR="008E6A8E" w:rsidRPr="00215D3C" w:rsidRDefault="008E6A8E" w:rsidP="000D7D6D">
            <w:pPr>
              <w:pStyle w:val="TAL"/>
              <w:rPr>
                <w:ins w:id="18044" w:author="ORANGE" w:date="2019-04-18T09:41:00Z"/>
                <w:rFonts w:ascii="Courier New" w:hAnsi="Courier New" w:cs="Courier New"/>
              </w:rPr>
            </w:pPr>
            <w:ins w:id="18045" w:author="ORANGE" w:date="2019-04-18T09:41:00Z">
              <w:r w:rsidRPr="00215D3C">
                <w:rPr>
                  <w:rFonts w:ascii="Courier New" w:hAnsi="Courier New" w:cs="Courier New"/>
                </w:rPr>
                <w:t>filter</w:t>
              </w:r>
            </w:ins>
          </w:p>
        </w:tc>
        <w:tc>
          <w:tcPr>
            <w:tcW w:w="0" w:type="auto"/>
          </w:tcPr>
          <w:p w14:paraId="7D540A33" w14:textId="77777777" w:rsidR="008E6A8E" w:rsidRPr="00215D3C" w:rsidRDefault="008E6A8E" w:rsidP="000D7D6D">
            <w:pPr>
              <w:pStyle w:val="TAL"/>
              <w:rPr>
                <w:ins w:id="18046" w:author="ORANGE" w:date="2019-04-18T09:41:00Z"/>
              </w:rPr>
            </w:pPr>
            <w:ins w:id="18047" w:author="ORANGE" w:date="2019-04-18T09:41:00Z">
              <w:r w:rsidRPr="00215D3C">
                <w:t>M</w:t>
              </w:r>
            </w:ins>
          </w:p>
        </w:tc>
        <w:tc>
          <w:tcPr>
            <w:tcW w:w="0" w:type="auto"/>
          </w:tcPr>
          <w:p w14:paraId="1C183520" w14:textId="77777777" w:rsidR="008E6A8E" w:rsidRPr="00215D3C" w:rsidRDefault="008E6A8E" w:rsidP="000D7D6D">
            <w:pPr>
              <w:pStyle w:val="TAL"/>
              <w:rPr>
                <w:ins w:id="18048" w:author="ORANGE" w:date="2019-04-18T09:41:00Z"/>
              </w:rPr>
            </w:pPr>
            <w:ins w:id="18049" w:author="ORANGE" w:date="2019-04-18T09:41:00Z">
              <w:r w:rsidRPr="00215D3C">
                <w:t>See comment.</w:t>
              </w:r>
            </w:ins>
          </w:p>
        </w:tc>
        <w:tc>
          <w:tcPr>
            <w:tcW w:w="0" w:type="auto"/>
          </w:tcPr>
          <w:p w14:paraId="67BAC3FF" w14:textId="77777777" w:rsidR="008E6A8E" w:rsidRPr="00215D3C" w:rsidRDefault="008E6A8E" w:rsidP="000D7D6D">
            <w:pPr>
              <w:pStyle w:val="TAL"/>
              <w:rPr>
                <w:ins w:id="18050" w:author="ORANGE" w:date="2019-04-18T09:41:00Z"/>
              </w:rPr>
            </w:pPr>
            <w:ins w:id="18051" w:author="ORANGE" w:date="2019-04-18T09:41:00Z">
              <w:r w:rsidRPr="00215D3C">
                <w:t xml:space="preserve">See corresponding parameter in </w:t>
              </w:r>
              <w:r w:rsidRPr="00215D3C">
                <w:rPr>
                  <w:rFonts w:ascii="Courier New" w:hAnsi="Courier New"/>
                </w:rPr>
                <w:t>getMOIAttributes</w:t>
              </w:r>
              <w:r w:rsidRPr="00215D3C">
                <w:t>.</w:t>
              </w:r>
            </w:ins>
          </w:p>
        </w:tc>
      </w:tr>
    </w:tbl>
    <w:p w14:paraId="62FC159A" w14:textId="77777777" w:rsidR="008E6A8E" w:rsidRPr="00215D3C" w:rsidRDefault="008E6A8E" w:rsidP="008E6A8E">
      <w:pPr>
        <w:rPr>
          <w:ins w:id="18052" w:author="ORANGE" w:date="2019-04-18T09:41:00Z"/>
        </w:rPr>
      </w:pPr>
    </w:p>
    <w:p w14:paraId="7BD596A7" w14:textId="13BED177" w:rsidR="008E6A8E" w:rsidRPr="00215D3C" w:rsidRDefault="00381131" w:rsidP="00294578">
      <w:pPr>
        <w:pStyle w:val="Titre5"/>
        <w:rPr>
          <w:ins w:id="18053" w:author="ORANGE" w:date="2019-04-18T09:41:00Z"/>
        </w:rPr>
      </w:pPr>
      <w:bookmarkStart w:id="18054" w:name="_Toc532541848"/>
      <w:ins w:id="18055" w:author="ORANGE" w:date="2019-06-14T13:14:00Z">
        <w:r>
          <w:t>11.</w:t>
        </w:r>
      </w:ins>
      <w:ins w:id="18056" w:author="ORANGE" w:date="2019-04-18T09:48:00Z">
        <w:r w:rsidR="00294578">
          <w:t>1</w:t>
        </w:r>
      </w:ins>
      <w:ins w:id="18057" w:author="ORANGE" w:date="2019-04-18T09:41:00Z">
        <w:r w:rsidR="008E6A8E" w:rsidRPr="00215D3C">
          <w:t>.</w:t>
        </w:r>
        <w:r w:rsidR="008E6A8E" w:rsidRPr="00215D3C">
          <w:rPr>
            <w:rFonts w:hint="eastAsia"/>
            <w:lang w:eastAsia="zh-CN"/>
          </w:rPr>
          <w:t>1</w:t>
        </w:r>
        <w:r w:rsidR="008E6A8E" w:rsidRPr="00215D3C">
          <w:t>.4.3</w:t>
        </w:r>
        <w:r w:rsidR="008E6A8E" w:rsidRPr="00215D3C">
          <w:tab/>
          <w:t>Output parameters</w:t>
        </w:r>
        <w:bookmarkEnd w:id="18054"/>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8E6A8E" w:rsidRPr="00215D3C" w14:paraId="17FCD8B2" w14:textId="77777777" w:rsidTr="000D7D6D">
        <w:trPr>
          <w:jc w:val="center"/>
          <w:ins w:id="18058" w:author="ORANGE" w:date="2019-04-18T09:41:00Z"/>
        </w:trPr>
        <w:tc>
          <w:tcPr>
            <w:tcW w:w="0" w:type="auto"/>
            <w:shd w:val="pct15" w:color="auto" w:fill="FFFFFF"/>
          </w:tcPr>
          <w:p w14:paraId="4C01701D" w14:textId="77777777" w:rsidR="008E6A8E" w:rsidRPr="00215D3C" w:rsidRDefault="008E6A8E" w:rsidP="000D7D6D">
            <w:pPr>
              <w:pStyle w:val="TAH"/>
              <w:rPr>
                <w:ins w:id="18059" w:author="ORANGE" w:date="2019-04-18T09:41:00Z"/>
              </w:rPr>
            </w:pPr>
            <w:ins w:id="18060" w:author="ORANGE" w:date="2019-04-18T09:41:00Z">
              <w:r w:rsidRPr="00215D3C">
                <w:t>Parameter name</w:t>
              </w:r>
            </w:ins>
          </w:p>
        </w:tc>
        <w:tc>
          <w:tcPr>
            <w:tcW w:w="0" w:type="auto"/>
            <w:shd w:val="pct15" w:color="auto" w:fill="FFFFFF"/>
          </w:tcPr>
          <w:p w14:paraId="6E36F4A7" w14:textId="77777777" w:rsidR="008E6A8E" w:rsidRPr="00215D3C" w:rsidRDefault="008E6A8E" w:rsidP="000D7D6D">
            <w:pPr>
              <w:pStyle w:val="TAH"/>
              <w:rPr>
                <w:ins w:id="18061" w:author="ORANGE" w:date="2019-04-18T09:41:00Z"/>
              </w:rPr>
            </w:pPr>
            <w:ins w:id="18062" w:author="ORANGE" w:date="2019-04-18T09:41:00Z">
              <w:r w:rsidRPr="00215D3C">
                <w:t>Support Qualifier</w:t>
              </w:r>
            </w:ins>
          </w:p>
        </w:tc>
        <w:tc>
          <w:tcPr>
            <w:tcW w:w="0" w:type="auto"/>
            <w:shd w:val="pct15" w:color="auto" w:fill="FFFFFF"/>
          </w:tcPr>
          <w:p w14:paraId="4D54AEFE" w14:textId="77777777" w:rsidR="008E6A8E" w:rsidRPr="00215D3C" w:rsidRDefault="008E6A8E" w:rsidP="000D7D6D">
            <w:pPr>
              <w:pStyle w:val="TAH"/>
              <w:rPr>
                <w:ins w:id="18063" w:author="ORANGE" w:date="2019-04-18T09:41:00Z"/>
              </w:rPr>
            </w:pPr>
            <w:ins w:id="18064" w:author="ORANGE" w:date="2019-04-18T09:41:00Z">
              <w:r w:rsidRPr="00215D3C">
                <w:t>Matching Information / Legal Values</w:t>
              </w:r>
            </w:ins>
          </w:p>
        </w:tc>
        <w:tc>
          <w:tcPr>
            <w:tcW w:w="0" w:type="auto"/>
            <w:shd w:val="pct15" w:color="auto" w:fill="FFFFFF"/>
          </w:tcPr>
          <w:p w14:paraId="44CA17B8" w14:textId="77777777" w:rsidR="008E6A8E" w:rsidRPr="00215D3C" w:rsidRDefault="008E6A8E" w:rsidP="000D7D6D">
            <w:pPr>
              <w:pStyle w:val="TAH"/>
              <w:rPr>
                <w:ins w:id="18065" w:author="ORANGE" w:date="2019-04-18T09:41:00Z"/>
              </w:rPr>
            </w:pPr>
            <w:ins w:id="18066" w:author="ORANGE" w:date="2019-04-18T09:41:00Z">
              <w:r w:rsidRPr="00215D3C">
                <w:t>Comment</w:t>
              </w:r>
            </w:ins>
          </w:p>
        </w:tc>
      </w:tr>
      <w:tr w:rsidR="008E6A8E" w:rsidRPr="00215D3C" w14:paraId="0FA789A7" w14:textId="77777777" w:rsidTr="000D7D6D">
        <w:trPr>
          <w:jc w:val="center"/>
          <w:ins w:id="18067" w:author="ORANGE" w:date="2019-04-18T09:41:00Z"/>
        </w:trPr>
        <w:tc>
          <w:tcPr>
            <w:tcW w:w="0" w:type="auto"/>
          </w:tcPr>
          <w:p w14:paraId="5A11D8E3" w14:textId="77777777" w:rsidR="008E6A8E" w:rsidRPr="00215D3C" w:rsidRDefault="008E6A8E" w:rsidP="000D7D6D">
            <w:pPr>
              <w:pStyle w:val="TAL"/>
              <w:rPr>
                <w:ins w:id="18068" w:author="ORANGE" w:date="2019-04-18T09:41:00Z"/>
                <w:rFonts w:ascii="Courier New" w:hAnsi="Courier New" w:cs="Courier New"/>
              </w:rPr>
            </w:pPr>
            <w:ins w:id="18069" w:author="ORANGE" w:date="2019-04-18T09:41:00Z">
              <w:r w:rsidRPr="00215D3C">
                <w:rPr>
                  <w:rFonts w:ascii="Courier New" w:hAnsi="Courier New" w:cs="Courier New"/>
                </w:rPr>
                <w:t>deletionList</w:t>
              </w:r>
            </w:ins>
          </w:p>
        </w:tc>
        <w:tc>
          <w:tcPr>
            <w:tcW w:w="0" w:type="auto"/>
          </w:tcPr>
          <w:p w14:paraId="79BA6D74" w14:textId="77777777" w:rsidR="008E6A8E" w:rsidRPr="00215D3C" w:rsidRDefault="008E6A8E" w:rsidP="000D7D6D">
            <w:pPr>
              <w:pStyle w:val="TAL"/>
              <w:rPr>
                <w:ins w:id="18070" w:author="ORANGE" w:date="2019-04-18T09:41:00Z"/>
              </w:rPr>
            </w:pPr>
            <w:ins w:id="18071" w:author="ORANGE" w:date="2019-04-18T09:41:00Z">
              <w:r w:rsidRPr="00215D3C">
                <w:t>M</w:t>
              </w:r>
            </w:ins>
          </w:p>
        </w:tc>
        <w:tc>
          <w:tcPr>
            <w:tcW w:w="0" w:type="auto"/>
          </w:tcPr>
          <w:p w14:paraId="0005F80D" w14:textId="77777777" w:rsidR="008E6A8E" w:rsidRPr="00215D3C" w:rsidRDefault="008E6A8E" w:rsidP="000D7D6D">
            <w:pPr>
              <w:pStyle w:val="TAL"/>
              <w:rPr>
                <w:ins w:id="18072" w:author="ORANGE" w:date="2019-04-18T09:41:00Z"/>
              </w:rPr>
            </w:pPr>
            <w:ins w:id="18073" w:author="ORANGE" w:date="2019-04-18T09:41:00Z">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ins>
          </w:p>
        </w:tc>
        <w:tc>
          <w:tcPr>
            <w:tcW w:w="0" w:type="auto"/>
          </w:tcPr>
          <w:p w14:paraId="0009B669" w14:textId="77777777" w:rsidR="008E6A8E" w:rsidRPr="00215D3C" w:rsidRDefault="008E6A8E" w:rsidP="000D7D6D">
            <w:pPr>
              <w:pStyle w:val="TAL"/>
              <w:rPr>
                <w:ins w:id="18074" w:author="ORANGE" w:date="2019-04-18T09:41:00Z"/>
                <w:lang w:eastAsia="de-DE"/>
              </w:rPr>
            </w:pPr>
            <w:ins w:id="18075" w:author="ORANGE" w:date="2019-04-18T09:41:00Z">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ins>
          </w:p>
        </w:tc>
      </w:tr>
      <w:tr w:rsidR="008E6A8E" w:rsidRPr="00215D3C" w14:paraId="214FE4FA" w14:textId="77777777" w:rsidTr="000D7D6D">
        <w:trPr>
          <w:trHeight w:val="54"/>
          <w:jc w:val="center"/>
          <w:ins w:id="18076" w:author="ORANGE" w:date="2019-04-18T09:41:00Z"/>
        </w:trPr>
        <w:tc>
          <w:tcPr>
            <w:tcW w:w="0" w:type="auto"/>
          </w:tcPr>
          <w:p w14:paraId="295892F2" w14:textId="77777777" w:rsidR="008E6A8E" w:rsidRPr="00215D3C" w:rsidRDefault="008E6A8E" w:rsidP="000D7D6D">
            <w:pPr>
              <w:pStyle w:val="TAL"/>
              <w:rPr>
                <w:ins w:id="18077" w:author="ORANGE" w:date="2019-04-18T09:41:00Z"/>
                <w:rFonts w:ascii="Courier New" w:hAnsi="Courier New" w:cs="Courier New"/>
              </w:rPr>
            </w:pPr>
            <w:ins w:id="18078" w:author="ORANGE" w:date="2019-04-18T09:41:00Z">
              <w:r w:rsidRPr="00215D3C">
                <w:rPr>
                  <w:rFonts w:ascii="Courier New" w:hAnsi="Courier New" w:cs="Courier New"/>
                </w:rPr>
                <w:t>status</w:t>
              </w:r>
            </w:ins>
          </w:p>
        </w:tc>
        <w:tc>
          <w:tcPr>
            <w:tcW w:w="0" w:type="auto"/>
          </w:tcPr>
          <w:p w14:paraId="460A11A1" w14:textId="77777777" w:rsidR="008E6A8E" w:rsidRPr="00215D3C" w:rsidRDefault="008E6A8E" w:rsidP="000D7D6D">
            <w:pPr>
              <w:pStyle w:val="TAL"/>
              <w:rPr>
                <w:ins w:id="18079" w:author="ORANGE" w:date="2019-04-18T09:41:00Z"/>
              </w:rPr>
            </w:pPr>
            <w:ins w:id="18080" w:author="ORANGE" w:date="2019-04-18T09:41:00Z">
              <w:r w:rsidRPr="00215D3C">
                <w:t>M</w:t>
              </w:r>
            </w:ins>
          </w:p>
        </w:tc>
        <w:tc>
          <w:tcPr>
            <w:tcW w:w="0" w:type="auto"/>
          </w:tcPr>
          <w:p w14:paraId="0B5336FE" w14:textId="77777777" w:rsidR="008E6A8E" w:rsidRPr="00215D3C" w:rsidRDefault="008E6A8E" w:rsidP="000D7D6D">
            <w:pPr>
              <w:pStyle w:val="TAL"/>
              <w:rPr>
                <w:ins w:id="18081" w:author="ORANGE" w:date="2019-04-18T09:41:00Z"/>
              </w:rPr>
            </w:pPr>
            <w:ins w:id="18082" w:author="ORANGE" w:date="2019-04-18T09:41:00Z">
              <w:r w:rsidRPr="00215D3C">
                <w:t>ENUM (OperationSucceeded, OperationFailed, OperationPartiallySucceeded)</w:t>
              </w:r>
            </w:ins>
          </w:p>
        </w:tc>
        <w:tc>
          <w:tcPr>
            <w:tcW w:w="0" w:type="auto"/>
          </w:tcPr>
          <w:p w14:paraId="12715829" w14:textId="77777777" w:rsidR="008E6A8E" w:rsidRPr="00215D3C" w:rsidRDefault="008E6A8E" w:rsidP="000D7D6D">
            <w:pPr>
              <w:pStyle w:val="TAL"/>
              <w:rPr>
                <w:ins w:id="18083" w:author="ORANGE" w:date="2019-04-18T09:41:00Z"/>
              </w:rPr>
            </w:pPr>
            <w:ins w:id="18084" w:author="ORANGE" w:date="2019-04-18T09:41:00Z">
              <w:r w:rsidRPr="00215D3C">
                <w:t>An operation may fail because of a specified or unspecified reason. The operation is partially successful if some, but not all, objects selected to be deleted are actually deleted.</w:t>
              </w:r>
            </w:ins>
          </w:p>
        </w:tc>
      </w:tr>
    </w:tbl>
    <w:p w14:paraId="11101A9F" w14:textId="77777777" w:rsidR="008E6A8E" w:rsidRPr="00215D3C" w:rsidRDefault="008E6A8E" w:rsidP="008E6A8E">
      <w:pPr>
        <w:rPr>
          <w:ins w:id="18085" w:author="ORANGE" w:date="2019-04-18T09:41:00Z"/>
        </w:rPr>
      </w:pPr>
    </w:p>
    <w:p w14:paraId="31DA0A66" w14:textId="77777777" w:rsidR="008E6A8E" w:rsidRPr="00215D3C" w:rsidRDefault="008E6A8E" w:rsidP="008E6A8E">
      <w:pPr>
        <w:rPr>
          <w:ins w:id="18086" w:author="ORANGE" w:date="2019-04-18T09:41:00Z"/>
        </w:rPr>
      </w:pPr>
      <w:ins w:id="18087"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14CDAD38" w14:textId="4EDBE36C" w:rsidR="008E6A8E" w:rsidRPr="00215D3C" w:rsidRDefault="00381131" w:rsidP="00294578">
      <w:pPr>
        <w:pStyle w:val="Titre5"/>
        <w:rPr>
          <w:ins w:id="18088" w:author="ORANGE" w:date="2019-04-18T09:41:00Z"/>
        </w:rPr>
      </w:pPr>
      <w:bookmarkStart w:id="18089" w:name="_Toc532541849"/>
      <w:ins w:id="18090" w:author="ORANGE" w:date="2019-06-14T13:14:00Z">
        <w:r>
          <w:t>11.</w:t>
        </w:r>
      </w:ins>
      <w:ins w:id="18091" w:author="ORANGE" w:date="2019-04-18T09:48:00Z">
        <w:r w:rsidR="00294578">
          <w:t>1</w:t>
        </w:r>
      </w:ins>
      <w:ins w:id="18092" w:author="ORANGE" w:date="2019-04-18T09:41:00Z">
        <w:r w:rsidR="008E6A8E" w:rsidRPr="00215D3C">
          <w:t>.</w:t>
        </w:r>
        <w:r w:rsidR="008E6A8E" w:rsidRPr="00215D3C">
          <w:rPr>
            <w:rFonts w:hint="eastAsia"/>
            <w:lang w:eastAsia="zh-CN"/>
          </w:rPr>
          <w:t>1</w:t>
        </w:r>
        <w:r w:rsidR="008E6A8E" w:rsidRPr="00215D3C">
          <w:t>.4.4</w:t>
        </w:r>
        <w:r w:rsidR="008E6A8E" w:rsidRPr="00215D3C">
          <w:tab/>
          <w:t>Results</w:t>
        </w:r>
        <w:bookmarkEnd w:id="18089"/>
      </w:ins>
    </w:p>
    <w:p w14:paraId="317AFFBB" w14:textId="77777777" w:rsidR="008E6A8E" w:rsidRPr="00215D3C" w:rsidRDefault="008E6A8E" w:rsidP="008E6A8E">
      <w:pPr>
        <w:jc w:val="both"/>
        <w:rPr>
          <w:ins w:id="18093" w:author="ORANGE" w:date="2019-04-18T09:41:00Z"/>
          <w:lang w:eastAsia="zh-CN"/>
        </w:rPr>
      </w:pPr>
      <w:ins w:id="18094"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ins>
    </w:p>
    <w:p w14:paraId="56B18039" w14:textId="653647A7" w:rsidR="008E6A8E" w:rsidRPr="00215D3C" w:rsidRDefault="00381131" w:rsidP="005662DD">
      <w:pPr>
        <w:pStyle w:val="Titre4"/>
        <w:rPr>
          <w:ins w:id="18095" w:author="ORANGE" w:date="2019-04-18T09:41:00Z"/>
        </w:rPr>
      </w:pPr>
      <w:bookmarkStart w:id="18096" w:name="_Toc532541850"/>
      <w:ins w:id="18097" w:author="ORANGE" w:date="2019-06-14T13:14:00Z">
        <w:r>
          <w:t>11.</w:t>
        </w:r>
      </w:ins>
      <w:ins w:id="18098" w:author="ORANGE" w:date="2019-04-18T09:48:00Z">
        <w:r w:rsidR="005662DD">
          <w:t>1</w:t>
        </w:r>
      </w:ins>
      <w:ins w:id="18099" w:author="ORANGE" w:date="2019-04-18T09:41:00Z">
        <w:r w:rsidR="008E6A8E" w:rsidRPr="00215D3C">
          <w:t>.1.</w:t>
        </w:r>
        <w:r w:rsidR="008E6A8E" w:rsidRPr="00215D3C">
          <w:rPr>
            <w:rFonts w:hint="eastAsia"/>
            <w:lang w:eastAsia="zh-CN"/>
          </w:rPr>
          <w:t>5</w:t>
        </w:r>
        <w:r w:rsidR="008E6A8E" w:rsidRPr="00215D3C">
          <w:tab/>
        </w:r>
        <w:proofErr w:type="gramStart"/>
        <w:r w:rsidR="008E6A8E" w:rsidRPr="005662DD">
          <w:rPr>
            <w:rFonts w:ascii="Courier New" w:hAnsi="Courier New" w:cs="Courier New"/>
          </w:rPr>
          <w:t>subscribe</w:t>
        </w:r>
        <w:proofErr w:type="gramEnd"/>
        <w:r w:rsidR="008E6A8E" w:rsidRPr="00215D3C">
          <w:t xml:space="preserve"> operation</w:t>
        </w:r>
        <w:bookmarkEnd w:id="18096"/>
      </w:ins>
    </w:p>
    <w:p w14:paraId="7290FBFF" w14:textId="1FD42AB8" w:rsidR="008E6A8E" w:rsidRPr="00215D3C" w:rsidRDefault="00381131" w:rsidP="005662DD">
      <w:pPr>
        <w:pStyle w:val="Titre5"/>
        <w:rPr>
          <w:ins w:id="18100" w:author="ORANGE" w:date="2019-04-18T09:41:00Z"/>
        </w:rPr>
      </w:pPr>
      <w:bookmarkStart w:id="18101" w:name="_Toc532541851"/>
      <w:ins w:id="18102" w:author="ORANGE" w:date="2019-06-14T13:14:00Z">
        <w:r>
          <w:t>11.</w:t>
        </w:r>
      </w:ins>
      <w:ins w:id="18103" w:author="ORANGE" w:date="2019-04-18T09:49:00Z">
        <w:r w:rsidR="005662DD">
          <w:t>1</w:t>
        </w:r>
      </w:ins>
      <w:ins w:id="18104" w:author="ORANGE" w:date="2019-04-18T09:41:00Z">
        <w:r w:rsidR="008E6A8E" w:rsidRPr="00215D3C">
          <w:t>.1.</w:t>
        </w:r>
        <w:r w:rsidR="008E6A8E" w:rsidRPr="00215D3C">
          <w:rPr>
            <w:rFonts w:hint="eastAsia"/>
            <w:lang w:eastAsia="zh-CN"/>
          </w:rPr>
          <w:t>5</w:t>
        </w:r>
        <w:r w:rsidR="008E6A8E" w:rsidRPr="00215D3C">
          <w:t>.1</w:t>
        </w:r>
        <w:r w:rsidR="008E6A8E" w:rsidRPr="00215D3C">
          <w:tab/>
          <w:t>Definition</w:t>
        </w:r>
        <w:bookmarkEnd w:id="18101"/>
      </w:ins>
    </w:p>
    <w:p w14:paraId="3F20580D" w14:textId="77777777" w:rsidR="008E6A8E" w:rsidRPr="00215D3C" w:rsidRDefault="008E6A8E" w:rsidP="008E6A8E">
      <w:pPr>
        <w:rPr>
          <w:ins w:id="18105" w:author="ORANGE" w:date="2019-04-18T09:41:00Z"/>
        </w:rPr>
      </w:pPr>
      <w:ins w:id="18106" w:author="ORANGE" w:date="2019-04-18T09:41: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6DED2A6" w14:textId="6E950B55" w:rsidR="008E6A8E" w:rsidRPr="00215D3C" w:rsidRDefault="00381131" w:rsidP="005662DD">
      <w:pPr>
        <w:pStyle w:val="Titre5"/>
        <w:rPr>
          <w:ins w:id="18107" w:author="ORANGE" w:date="2019-04-18T09:41:00Z"/>
        </w:rPr>
      </w:pPr>
      <w:bookmarkStart w:id="18108" w:name="_Toc532541852"/>
      <w:ins w:id="18109" w:author="ORANGE" w:date="2019-06-14T13:14:00Z">
        <w:r>
          <w:t>11.</w:t>
        </w:r>
      </w:ins>
      <w:ins w:id="18110" w:author="ORANGE" w:date="2019-04-18T09:49:00Z">
        <w:r w:rsidR="005662DD">
          <w:t>1</w:t>
        </w:r>
      </w:ins>
      <w:ins w:id="18111" w:author="ORANGE" w:date="2019-04-18T09:41:00Z">
        <w:r w:rsidR="008E6A8E" w:rsidRPr="00215D3C">
          <w:t>.1.</w:t>
        </w:r>
        <w:r w:rsidR="008E6A8E" w:rsidRPr="00215D3C">
          <w:rPr>
            <w:rFonts w:hint="eastAsia"/>
            <w:lang w:eastAsia="zh-CN"/>
          </w:rPr>
          <w:t>5</w:t>
        </w:r>
        <w:r w:rsidR="008E6A8E" w:rsidRPr="00215D3C">
          <w:t>.2</w:t>
        </w:r>
        <w:r w:rsidR="008E6A8E" w:rsidRPr="00215D3C">
          <w:tab/>
          <w:t>Input Parameters</w:t>
        </w:r>
        <w:bookmarkEnd w:id="1810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8E6A8E" w:rsidRPr="00215D3C" w14:paraId="36EAD0BB" w14:textId="77777777" w:rsidTr="000D7D6D">
        <w:trPr>
          <w:tblHeader/>
          <w:jc w:val="center"/>
          <w:ins w:id="18112" w:author="ORANGE" w:date="2019-04-18T09:41:00Z"/>
        </w:trPr>
        <w:tc>
          <w:tcPr>
            <w:tcW w:w="0" w:type="auto"/>
            <w:shd w:val="clear" w:color="auto" w:fill="CCCCCC"/>
          </w:tcPr>
          <w:p w14:paraId="3D4401AC" w14:textId="77777777" w:rsidR="008E6A8E" w:rsidRPr="00215D3C" w:rsidRDefault="008E6A8E" w:rsidP="000D7D6D">
            <w:pPr>
              <w:pStyle w:val="TAH"/>
              <w:rPr>
                <w:ins w:id="18113" w:author="ORANGE" w:date="2019-04-18T09:41:00Z"/>
              </w:rPr>
            </w:pPr>
            <w:ins w:id="18114" w:author="ORANGE" w:date="2019-04-18T09:41:00Z">
              <w:r w:rsidRPr="00215D3C">
                <w:t>Parameter Name</w:t>
              </w:r>
            </w:ins>
          </w:p>
        </w:tc>
        <w:tc>
          <w:tcPr>
            <w:tcW w:w="0" w:type="auto"/>
            <w:shd w:val="clear" w:color="auto" w:fill="CCCCCC"/>
          </w:tcPr>
          <w:p w14:paraId="7500F561" w14:textId="77777777" w:rsidR="008E6A8E" w:rsidRPr="00215D3C" w:rsidRDefault="008E6A8E" w:rsidP="000D7D6D">
            <w:pPr>
              <w:pStyle w:val="TAH"/>
              <w:rPr>
                <w:ins w:id="18115" w:author="ORANGE" w:date="2019-04-18T09:41:00Z"/>
              </w:rPr>
            </w:pPr>
            <w:ins w:id="18116" w:author="ORANGE" w:date="2019-04-18T09:41:00Z">
              <w:r w:rsidRPr="00215D3C">
                <w:t>Support Qualifier</w:t>
              </w:r>
            </w:ins>
          </w:p>
        </w:tc>
        <w:tc>
          <w:tcPr>
            <w:tcW w:w="0" w:type="auto"/>
            <w:shd w:val="clear" w:color="auto" w:fill="CCCCCC"/>
          </w:tcPr>
          <w:p w14:paraId="40D27888" w14:textId="77777777" w:rsidR="008E6A8E" w:rsidRPr="00215D3C" w:rsidRDefault="008E6A8E" w:rsidP="000D7D6D">
            <w:pPr>
              <w:pStyle w:val="TAH"/>
              <w:rPr>
                <w:ins w:id="18117" w:author="ORANGE" w:date="2019-04-18T09:41:00Z"/>
              </w:rPr>
            </w:pPr>
            <w:ins w:id="18118" w:author="ORANGE" w:date="2019-04-18T09:41:00Z">
              <w:r w:rsidRPr="00215D3C">
                <w:t>Information Type / Legal Values</w:t>
              </w:r>
            </w:ins>
          </w:p>
        </w:tc>
        <w:tc>
          <w:tcPr>
            <w:tcW w:w="0" w:type="auto"/>
            <w:shd w:val="clear" w:color="auto" w:fill="CCCCCC"/>
          </w:tcPr>
          <w:p w14:paraId="6566E1A1" w14:textId="77777777" w:rsidR="008E6A8E" w:rsidRPr="00215D3C" w:rsidRDefault="008E6A8E" w:rsidP="000D7D6D">
            <w:pPr>
              <w:pStyle w:val="TAH"/>
              <w:rPr>
                <w:ins w:id="18119" w:author="ORANGE" w:date="2019-04-18T09:41:00Z"/>
              </w:rPr>
            </w:pPr>
            <w:ins w:id="18120" w:author="ORANGE" w:date="2019-04-18T09:41:00Z">
              <w:r w:rsidRPr="00215D3C">
                <w:t>Comment</w:t>
              </w:r>
            </w:ins>
          </w:p>
        </w:tc>
      </w:tr>
      <w:tr w:rsidR="008E6A8E" w:rsidRPr="00215D3C" w14:paraId="61CBF70D" w14:textId="77777777" w:rsidTr="000D7D6D">
        <w:trPr>
          <w:jc w:val="center"/>
          <w:ins w:id="18121" w:author="ORANGE" w:date="2019-04-18T09:41:00Z"/>
        </w:trPr>
        <w:tc>
          <w:tcPr>
            <w:tcW w:w="0" w:type="auto"/>
          </w:tcPr>
          <w:p w14:paraId="69565758" w14:textId="77777777" w:rsidR="008E6A8E" w:rsidRPr="00215D3C" w:rsidRDefault="008E6A8E" w:rsidP="000D7D6D">
            <w:pPr>
              <w:pStyle w:val="TAL"/>
              <w:rPr>
                <w:ins w:id="18122" w:author="ORANGE" w:date="2019-04-18T09:41:00Z"/>
                <w:rFonts w:ascii="Courier New" w:hAnsi="Courier New" w:cs="Courier New"/>
              </w:rPr>
            </w:pPr>
            <w:ins w:id="18123" w:author="ORANGE" w:date="2019-04-18T09:41:00Z">
              <w:r w:rsidRPr="00215D3C">
                <w:t>consumerReference</w:t>
              </w:r>
            </w:ins>
          </w:p>
        </w:tc>
        <w:tc>
          <w:tcPr>
            <w:tcW w:w="0" w:type="auto"/>
          </w:tcPr>
          <w:p w14:paraId="3061BAC3" w14:textId="77777777" w:rsidR="008E6A8E" w:rsidRPr="00215D3C" w:rsidRDefault="008E6A8E" w:rsidP="000D7D6D">
            <w:pPr>
              <w:pStyle w:val="TAL"/>
              <w:jc w:val="center"/>
              <w:rPr>
                <w:ins w:id="18124" w:author="ORANGE" w:date="2019-04-18T09:41:00Z"/>
              </w:rPr>
            </w:pPr>
            <w:ins w:id="18125" w:author="ORANGE" w:date="2019-04-18T09:41:00Z">
              <w:r w:rsidRPr="00215D3C">
                <w:t>M</w:t>
              </w:r>
            </w:ins>
          </w:p>
        </w:tc>
        <w:tc>
          <w:tcPr>
            <w:tcW w:w="0" w:type="auto"/>
          </w:tcPr>
          <w:p w14:paraId="3046A4FB" w14:textId="77777777" w:rsidR="008E6A8E" w:rsidRPr="00215D3C" w:rsidRDefault="008E6A8E" w:rsidP="000D7D6D">
            <w:pPr>
              <w:pStyle w:val="TAL"/>
              <w:rPr>
                <w:ins w:id="18126" w:author="ORANGE" w:date="2019-04-18T09:41:00Z"/>
                <w:i/>
                <w:lang w:eastAsia="zh-CN"/>
              </w:rPr>
            </w:pPr>
            <w:ins w:id="18127" w:author="ORANGE" w:date="2019-04-18T09:41:00Z">
              <w:r w:rsidRPr="00215D3C">
                <w:t>ntfManagerReference</w:t>
              </w:r>
            </w:ins>
          </w:p>
        </w:tc>
        <w:tc>
          <w:tcPr>
            <w:tcW w:w="0" w:type="auto"/>
          </w:tcPr>
          <w:p w14:paraId="2133F85E" w14:textId="77777777" w:rsidR="008E6A8E" w:rsidRPr="00215D3C" w:rsidRDefault="008E6A8E" w:rsidP="000D7D6D">
            <w:pPr>
              <w:pStyle w:val="TAL"/>
              <w:rPr>
                <w:ins w:id="18128" w:author="ORANGE" w:date="2019-04-18T09:41:00Z"/>
              </w:rPr>
            </w:pPr>
            <w:ins w:id="18129"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6D035F74" w14:textId="77777777" w:rsidTr="000D7D6D">
        <w:trPr>
          <w:jc w:val="center"/>
          <w:ins w:id="18130" w:author="ORANGE" w:date="2019-04-18T09:41:00Z"/>
        </w:trPr>
        <w:tc>
          <w:tcPr>
            <w:tcW w:w="0" w:type="auto"/>
          </w:tcPr>
          <w:p w14:paraId="68D1A3CF" w14:textId="77777777" w:rsidR="008E6A8E" w:rsidRPr="00215D3C" w:rsidRDefault="008E6A8E" w:rsidP="000D7D6D">
            <w:pPr>
              <w:pStyle w:val="TAL"/>
              <w:rPr>
                <w:ins w:id="18131" w:author="ORANGE" w:date="2019-04-18T09:41:00Z"/>
              </w:rPr>
            </w:pPr>
            <w:ins w:id="18132" w:author="ORANGE" w:date="2019-04-18T09:41:00Z">
              <w:r w:rsidRPr="00215D3C">
                <w:t>timeTick</w:t>
              </w:r>
            </w:ins>
          </w:p>
        </w:tc>
        <w:tc>
          <w:tcPr>
            <w:tcW w:w="0" w:type="auto"/>
          </w:tcPr>
          <w:p w14:paraId="4D86203A" w14:textId="77777777" w:rsidR="008E6A8E" w:rsidRPr="00215D3C" w:rsidRDefault="008E6A8E" w:rsidP="000D7D6D">
            <w:pPr>
              <w:pStyle w:val="TAL"/>
              <w:jc w:val="center"/>
              <w:rPr>
                <w:ins w:id="18133" w:author="ORANGE" w:date="2019-04-18T09:41:00Z"/>
              </w:rPr>
            </w:pPr>
            <w:ins w:id="18134" w:author="ORANGE" w:date="2019-04-18T09:41:00Z">
              <w:r w:rsidRPr="00215D3C">
                <w:t>O</w:t>
              </w:r>
            </w:ins>
          </w:p>
        </w:tc>
        <w:tc>
          <w:tcPr>
            <w:tcW w:w="0" w:type="auto"/>
          </w:tcPr>
          <w:p w14:paraId="2D8F3DB8" w14:textId="77777777" w:rsidR="008E6A8E" w:rsidRPr="00215D3C" w:rsidRDefault="008E6A8E" w:rsidP="000D7D6D">
            <w:pPr>
              <w:pStyle w:val="TAL"/>
              <w:rPr>
                <w:ins w:id="18135" w:author="ORANGE" w:date="2019-04-18T09:41:00Z"/>
              </w:rPr>
            </w:pPr>
            <w:ins w:id="18136" w:author="ORANGE" w:date="2019-04-18T09:41:00Z">
              <w:r w:rsidRPr="00215D3C">
                <w:t xml:space="preserve"> ntfTimeTick</w:t>
              </w:r>
            </w:ins>
          </w:p>
          <w:p w14:paraId="6B3F7DDA" w14:textId="77777777" w:rsidR="008E6A8E" w:rsidRPr="00215D3C" w:rsidRDefault="008E6A8E" w:rsidP="000D7D6D">
            <w:pPr>
              <w:pStyle w:val="TAL"/>
              <w:rPr>
                <w:ins w:id="18137" w:author="ORANGE" w:date="2019-04-18T09:41:00Z"/>
              </w:rPr>
            </w:pPr>
          </w:p>
          <w:p w14:paraId="7DCC155E" w14:textId="77777777" w:rsidR="008E6A8E" w:rsidRPr="00215D3C" w:rsidRDefault="008E6A8E" w:rsidP="000D7D6D">
            <w:pPr>
              <w:pStyle w:val="TAL"/>
              <w:rPr>
                <w:ins w:id="18138" w:author="ORANGE" w:date="2019-04-18T09:41:00Z"/>
              </w:rPr>
            </w:pPr>
            <w:ins w:id="18139" w:author="ORANGE" w:date="2019-04-18T09:41:00Z">
              <w:r w:rsidRPr="00215D3C">
                <w:t xml:space="preserve">The value is in unit of whole minute. </w:t>
              </w:r>
            </w:ins>
          </w:p>
          <w:p w14:paraId="195CBD0C" w14:textId="77777777" w:rsidR="008E6A8E" w:rsidRPr="00215D3C" w:rsidRDefault="008E6A8E" w:rsidP="000D7D6D">
            <w:pPr>
              <w:pStyle w:val="TAL"/>
              <w:rPr>
                <w:ins w:id="18140" w:author="ORANGE" w:date="2019-04-18T09:41:00Z"/>
              </w:rPr>
            </w:pPr>
          </w:p>
          <w:p w14:paraId="15CD3F9E" w14:textId="77777777" w:rsidR="008E6A8E" w:rsidRPr="00215D3C" w:rsidRDefault="008E6A8E" w:rsidP="000D7D6D">
            <w:pPr>
              <w:pStyle w:val="TAL"/>
              <w:rPr>
                <w:ins w:id="18141" w:author="ORANGE" w:date="2019-04-18T09:41:00Z"/>
              </w:rPr>
            </w:pPr>
          </w:p>
        </w:tc>
        <w:tc>
          <w:tcPr>
            <w:tcW w:w="0" w:type="auto"/>
          </w:tcPr>
          <w:p w14:paraId="7E0E4418" w14:textId="77777777" w:rsidR="008E6A8E" w:rsidRPr="00215D3C" w:rsidRDefault="008E6A8E" w:rsidP="000D7D6D">
            <w:pPr>
              <w:pStyle w:val="TAL"/>
              <w:rPr>
                <w:ins w:id="18142" w:author="ORANGE" w:date="2019-04-18T09:41:00Z"/>
              </w:rPr>
            </w:pPr>
            <w:ins w:id="18143" w:author="ORANGE" w:date="2019-04-18T09:41:00Z">
              <w:r w:rsidRPr="00215D3C">
                <w:t>It specifies the value of a timer held for the subject management service consumer.</w:t>
              </w:r>
              <w:r>
                <w:t xml:space="preserve"> </w:t>
              </w:r>
            </w:ins>
          </w:p>
          <w:p w14:paraId="045759AA" w14:textId="77777777" w:rsidR="008E6A8E" w:rsidRPr="00215D3C" w:rsidRDefault="008E6A8E" w:rsidP="000D7D6D">
            <w:pPr>
              <w:pStyle w:val="TAL"/>
              <w:rPr>
                <w:ins w:id="18144" w:author="ORANGE" w:date="2019-04-18T09:41:00Z"/>
                <w:lang w:eastAsia="zh-CN"/>
              </w:rPr>
            </w:pPr>
            <w:ins w:id="18145" w:author="ORANGE" w:date="2019-04-18T09:41:00Z">
              <w:r w:rsidRPr="00215D3C">
                <w:rPr>
                  <w:rFonts w:hint="eastAsia"/>
                  <w:lang w:eastAsia="zh-CN"/>
                </w:rPr>
                <w:t xml:space="preserve">This value is </w:t>
              </w:r>
              <w:r w:rsidRPr="00215D3C">
                <w:t>Integer greater or equal to 15, OR special infinite value</w:t>
              </w:r>
            </w:ins>
          </w:p>
          <w:p w14:paraId="2617757F" w14:textId="77777777" w:rsidR="008E6A8E" w:rsidRPr="00215D3C" w:rsidRDefault="008E6A8E" w:rsidP="000D7D6D">
            <w:pPr>
              <w:pStyle w:val="TAL"/>
              <w:rPr>
                <w:ins w:id="18146" w:author="ORANGE" w:date="2019-04-18T09:41:00Z"/>
              </w:rPr>
            </w:pPr>
            <w:ins w:id="18147" w:author="ORANGE" w:date="2019-04-18T09:41:00Z">
              <w:r w:rsidRPr="00215D3C">
                <w:t>A special infinite value is assumed when parameter is absent or present but equal to zero.</w:t>
              </w:r>
            </w:ins>
          </w:p>
        </w:tc>
      </w:tr>
      <w:tr w:rsidR="008E6A8E" w:rsidRPr="00215D3C" w14:paraId="099F8350" w14:textId="77777777" w:rsidTr="000D7D6D">
        <w:trPr>
          <w:jc w:val="center"/>
          <w:ins w:id="18148" w:author="ORANGE" w:date="2019-04-18T09:41:00Z"/>
        </w:trPr>
        <w:tc>
          <w:tcPr>
            <w:tcW w:w="0" w:type="auto"/>
          </w:tcPr>
          <w:p w14:paraId="3571C892" w14:textId="77777777" w:rsidR="008E6A8E" w:rsidRPr="00215D3C" w:rsidRDefault="008E6A8E" w:rsidP="000D7D6D">
            <w:pPr>
              <w:pStyle w:val="TAL"/>
              <w:rPr>
                <w:ins w:id="18149" w:author="ORANGE" w:date="2019-04-18T09:41:00Z"/>
              </w:rPr>
            </w:pPr>
            <w:ins w:id="18150" w:author="ORANGE" w:date="2019-04-18T09:41:00Z">
              <w:r w:rsidRPr="00215D3C">
                <w:t>Filter</w:t>
              </w:r>
            </w:ins>
          </w:p>
        </w:tc>
        <w:tc>
          <w:tcPr>
            <w:tcW w:w="0" w:type="auto"/>
          </w:tcPr>
          <w:p w14:paraId="69286460" w14:textId="77777777" w:rsidR="008E6A8E" w:rsidRPr="00215D3C" w:rsidRDefault="008E6A8E" w:rsidP="000D7D6D">
            <w:pPr>
              <w:pStyle w:val="TAC"/>
              <w:rPr>
                <w:ins w:id="18151" w:author="ORANGE" w:date="2019-04-18T09:41:00Z"/>
              </w:rPr>
            </w:pPr>
            <w:ins w:id="18152" w:author="ORANGE" w:date="2019-04-18T09:41:00Z">
              <w:r w:rsidRPr="00215D3C">
                <w:t>O</w:t>
              </w:r>
            </w:ins>
          </w:p>
        </w:tc>
        <w:tc>
          <w:tcPr>
            <w:tcW w:w="0" w:type="auto"/>
          </w:tcPr>
          <w:p w14:paraId="4D9FA0D3" w14:textId="77777777" w:rsidR="008E6A8E" w:rsidRPr="00215D3C" w:rsidRDefault="008E6A8E" w:rsidP="000D7D6D">
            <w:pPr>
              <w:pStyle w:val="TAL"/>
              <w:rPr>
                <w:ins w:id="18153" w:author="ORANGE" w:date="2019-04-18T09:41:00Z"/>
              </w:rPr>
            </w:pPr>
            <w:ins w:id="18154" w:author="ORANGE" w:date="2019-04-18T09:41:00Z">
              <w:r w:rsidRPr="00215D3C">
                <w:t>This Attribute represents the filter of a subscription. The filter can be applied to parameters of notifications defined as filterable.</w:t>
              </w:r>
            </w:ins>
          </w:p>
          <w:p w14:paraId="7FE99258" w14:textId="77777777" w:rsidR="008E6A8E" w:rsidRPr="00215D3C" w:rsidRDefault="008E6A8E" w:rsidP="000D7D6D">
            <w:pPr>
              <w:pStyle w:val="TAL"/>
              <w:rPr>
                <w:ins w:id="18155" w:author="ORANGE" w:date="2019-04-18T09:41:00Z"/>
              </w:rPr>
            </w:pPr>
          </w:p>
          <w:p w14:paraId="3EA0360D" w14:textId="77777777" w:rsidR="008E6A8E" w:rsidRPr="00215D3C" w:rsidRDefault="008E6A8E" w:rsidP="000D7D6D">
            <w:pPr>
              <w:pStyle w:val="TAL"/>
              <w:rPr>
                <w:ins w:id="18156" w:author="ORANGE" w:date="2019-04-18T09:41:00Z"/>
              </w:rPr>
            </w:pPr>
          </w:p>
        </w:tc>
        <w:tc>
          <w:tcPr>
            <w:tcW w:w="0" w:type="auto"/>
          </w:tcPr>
          <w:p w14:paraId="234662C5" w14:textId="77777777" w:rsidR="008E6A8E" w:rsidRPr="00215D3C" w:rsidRDefault="008E6A8E" w:rsidP="000D7D6D">
            <w:pPr>
              <w:pStyle w:val="TAL"/>
              <w:rPr>
                <w:ins w:id="18157" w:author="ORANGE" w:date="2019-04-18T09:41:00Z"/>
              </w:rPr>
            </w:pPr>
            <w:ins w:id="18158" w:author="ORANGE" w:date="2019-04-18T09:41:00Z">
              <w:r w:rsidRPr="00215D3C">
                <w:t xml:space="preserve">It specifies a filter constraint that service provider shall use to filter notification. </w:t>
              </w:r>
            </w:ins>
          </w:p>
          <w:p w14:paraId="5E47F56F" w14:textId="77777777" w:rsidR="008E6A8E" w:rsidRPr="00215D3C" w:rsidRDefault="008E6A8E" w:rsidP="000D7D6D">
            <w:pPr>
              <w:pStyle w:val="TAL"/>
              <w:rPr>
                <w:ins w:id="18159" w:author="ORANGE" w:date="2019-04-18T09:41:00Z"/>
              </w:rPr>
            </w:pPr>
            <w:ins w:id="18160" w:author="ORANGE" w:date="2019-04-18T09:41:00Z">
              <w:r w:rsidRPr="00215D3C">
                <w:t>If this parameter is absent, then no filter constraint shall be applied.</w:t>
              </w:r>
              <w:r>
                <w:t xml:space="preserve"> </w:t>
              </w:r>
            </w:ins>
          </w:p>
        </w:tc>
      </w:tr>
    </w:tbl>
    <w:p w14:paraId="477D3B53" w14:textId="77777777" w:rsidR="008E6A8E" w:rsidRPr="00215D3C" w:rsidRDefault="008E6A8E" w:rsidP="008E6A8E">
      <w:pPr>
        <w:rPr>
          <w:ins w:id="18161" w:author="ORANGE" w:date="2019-04-18T09:41:00Z"/>
        </w:rPr>
      </w:pPr>
    </w:p>
    <w:p w14:paraId="2A59BFE3" w14:textId="52F8ED47" w:rsidR="008E6A8E" w:rsidRPr="00215D3C" w:rsidRDefault="00381131" w:rsidP="005662DD">
      <w:pPr>
        <w:pStyle w:val="Titre5"/>
        <w:rPr>
          <w:ins w:id="18162" w:author="ORANGE" w:date="2019-04-18T09:41:00Z"/>
        </w:rPr>
      </w:pPr>
      <w:bookmarkStart w:id="18163" w:name="_Toc532541853"/>
      <w:ins w:id="18164" w:author="ORANGE" w:date="2019-06-14T13:14:00Z">
        <w:r>
          <w:t>11.</w:t>
        </w:r>
      </w:ins>
      <w:ins w:id="18165" w:author="ORANGE" w:date="2019-04-18T09:50:00Z">
        <w:r w:rsidR="005662DD">
          <w:t>1</w:t>
        </w:r>
      </w:ins>
      <w:ins w:id="18166" w:author="ORANGE" w:date="2019-04-18T09:41:00Z">
        <w:r w:rsidR="008E6A8E" w:rsidRPr="00215D3C">
          <w:t>.1.</w:t>
        </w:r>
        <w:r w:rsidR="008E6A8E" w:rsidRPr="00215D3C">
          <w:rPr>
            <w:rFonts w:hint="eastAsia"/>
            <w:lang w:eastAsia="zh-CN"/>
          </w:rPr>
          <w:t>5</w:t>
        </w:r>
        <w:r w:rsidR="008E6A8E" w:rsidRPr="00215D3C">
          <w:t>.3</w:t>
        </w:r>
        <w:r w:rsidR="008E6A8E" w:rsidRPr="00215D3C">
          <w:tab/>
          <w:t>Output Parameters</w:t>
        </w:r>
        <w:bookmarkEnd w:id="1816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8E6A8E" w:rsidRPr="00215D3C" w14:paraId="744F8742" w14:textId="77777777" w:rsidTr="000D7D6D">
        <w:trPr>
          <w:tblHeader/>
          <w:jc w:val="center"/>
          <w:ins w:id="18167" w:author="ORANGE" w:date="2019-04-18T09:41:00Z"/>
        </w:trPr>
        <w:tc>
          <w:tcPr>
            <w:tcW w:w="0" w:type="auto"/>
            <w:shd w:val="clear" w:color="auto" w:fill="CCCCCC"/>
          </w:tcPr>
          <w:p w14:paraId="50232E0C" w14:textId="77777777" w:rsidR="008E6A8E" w:rsidRPr="00215D3C" w:rsidRDefault="008E6A8E" w:rsidP="000D7D6D">
            <w:pPr>
              <w:pStyle w:val="TAH"/>
              <w:rPr>
                <w:ins w:id="18168" w:author="ORANGE" w:date="2019-04-18T09:41:00Z"/>
              </w:rPr>
            </w:pPr>
            <w:ins w:id="18169" w:author="ORANGE" w:date="2019-04-18T09:41:00Z">
              <w:r w:rsidRPr="00215D3C">
                <w:t>Parameter Name</w:t>
              </w:r>
            </w:ins>
          </w:p>
        </w:tc>
        <w:tc>
          <w:tcPr>
            <w:tcW w:w="0" w:type="auto"/>
            <w:shd w:val="clear" w:color="auto" w:fill="CCCCCC"/>
          </w:tcPr>
          <w:p w14:paraId="70AA603E" w14:textId="77777777" w:rsidR="008E6A8E" w:rsidRPr="00215D3C" w:rsidRDefault="008E6A8E" w:rsidP="000D7D6D">
            <w:pPr>
              <w:pStyle w:val="TAH"/>
              <w:rPr>
                <w:ins w:id="18170" w:author="ORANGE" w:date="2019-04-18T09:41:00Z"/>
              </w:rPr>
            </w:pPr>
            <w:ins w:id="18171" w:author="ORANGE" w:date="2019-04-18T09:41:00Z">
              <w:r w:rsidRPr="00215D3C">
                <w:t>Support Qualifier</w:t>
              </w:r>
            </w:ins>
          </w:p>
        </w:tc>
        <w:tc>
          <w:tcPr>
            <w:tcW w:w="3419" w:type="dxa"/>
            <w:shd w:val="clear" w:color="auto" w:fill="CCCCCC"/>
          </w:tcPr>
          <w:p w14:paraId="533B1B37" w14:textId="77777777" w:rsidR="008E6A8E" w:rsidRPr="00215D3C" w:rsidRDefault="008E6A8E" w:rsidP="000D7D6D">
            <w:pPr>
              <w:pStyle w:val="TAH"/>
              <w:rPr>
                <w:ins w:id="18172" w:author="ORANGE" w:date="2019-04-18T09:41:00Z"/>
              </w:rPr>
            </w:pPr>
            <w:ins w:id="18173" w:author="ORANGE" w:date="2019-04-18T09:41:00Z">
              <w:r w:rsidRPr="00215D3C">
                <w:t xml:space="preserve">Matching Information / </w:t>
              </w:r>
            </w:ins>
          </w:p>
          <w:p w14:paraId="1D8FEE04" w14:textId="77777777" w:rsidR="008E6A8E" w:rsidRPr="00215D3C" w:rsidRDefault="008E6A8E" w:rsidP="000D7D6D">
            <w:pPr>
              <w:pStyle w:val="TAH"/>
              <w:rPr>
                <w:ins w:id="18174" w:author="ORANGE" w:date="2019-04-18T09:41:00Z"/>
              </w:rPr>
            </w:pPr>
            <w:ins w:id="18175" w:author="ORANGE" w:date="2019-04-18T09:41:00Z">
              <w:r w:rsidRPr="00215D3C">
                <w:t>Information Type / Legal Values</w:t>
              </w:r>
            </w:ins>
          </w:p>
        </w:tc>
        <w:tc>
          <w:tcPr>
            <w:tcW w:w="3921" w:type="dxa"/>
            <w:shd w:val="clear" w:color="auto" w:fill="CCCCCC"/>
          </w:tcPr>
          <w:p w14:paraId="35AACB8C" w14:textId="77777777" w:rsidR="008E6A8E" w:rsidRPr="00215D3C" w:rsidRDefault="008E6A8E" w:rsidP="000D7D6D">
            <w:pPr>
              <w:pStyle w:val="TAH"/>
              <w:rPr>
                <w:ins w:id="18176" w:author="ORANGE" w:date="2019-04-18T09:41:00Z"/>
              </w:rPr>
            </w:pPr>
            <w:ins w:id="18177" w:author="ORANGE" w:date="2019-04-18T09:41:00Z">
              <w:r w:rsidRPr="00215D3C">
                <w:t>Comment</w:t>
              </w:r>
            </w:ins>
          </w:p>
        </w:tc>
      </w:tr>
      <w:tr w:rsidR="008E6A8E" w:rsidRPr="00215D3C" w14:paraId="5FD9C340" w14:textId="77777777" w:rsidTr="000D7D6D">
        <w:trPr>
          <w:jc w:val="center"/>
          <w:ins w:id="18178" w:author="ORANGE" w:date="2019-04-18T09:41:00Z"/>
        </w:trPr>
        <w:tc>
          <w:tcPr>
            <w:tcW w:w="0" w:type="auto"/>
          </w:tcPr>
          <w:p w14:paraId="2A04E12B" w14:textId="77777777" w:rsidR="008E6A8E" w:rsidRPr="00215D3C" w:rsidRDefault="008E6A8E" w:rsidP="000D7D6D">
            <w:pPr>
              <w:pStyle w:val="TAL"/>
              <w:rPr>
                <w:ins w:id="18179" w:author="ORANGE" w:date="2019-04-18T09:41:00Z"/>
              </w:rPr>
            </w:pPr>
            <w:ins w:id="18180" w:author="ORANGE" w:date="2019-04-18T09:41:00Z">
              <w:r w:rsidRPr="00215D3C">
                <w:t>subscriptionId</w:t>
              </w:r>
            </w:ins>
          </w:p>
        </w:tc>
        <w:tc>
          <w:tcPr>
            <w:tcW w:w="0" w:type="auto"/>
          </w:tcPr>
          <w:p w14:paraId="183F0192" w14:textId="77777777" w:rsidR="008E6A8E" w:rsidRPr="00215D3C" w:rsidRDefault="008E6A8E" w:rsidP="000D7D6D">
            <w:pPr>
              <w:pStyle w:val="TAC"/>
              <w:rPr>
                <w:ins w:id="18181" w:author="ORANGE" w:date="2019-04-18T09:41:00Z"/>
              </w:rPr>
            </w:pPr>
            <w:ins w:id="18182" w:author="ORANGE" w:date="2019-04-18T09:41:00Z">
              <w:r w:rsidRPr="00215D3C">
                <w:t>M</w:t>
              </w:r>
            </w:ins>
          </w:p>
        </w:tc>
        <w:tc>
          <w:tcPr>
            <w:tcW w:w="3419" w:type="dxa"/>
          </w:tcPr>
          <w:p w14:paraId="442BF470" w14:textId="77777777" w:rsidR="008E6A8E" w:rsidRPr="00215D3C" w:rsidRDefault="008E6A8E" w:rsidP="000D7D6D">
            <w:pPr>
              <w:pStyle w:val="TAL"/>
              <w:rPr>
                <w:ins w:id="18183" w:author="ORANGE" w:date="2019-04-18T09:41:00Z"/>
              </w:rPr>
            </w:pPr>
            <w:proofErr w:type="gramStart"/>
            <w:ins w:id="18184" w:author="ORANGE" w:date="2019-04-18T09:41:00Z">
              <w:r w:rsidRPr="00215D3C">
                <w:t>ntfSubscriptionId</w:t>
              </w:r>
              <w:proofErr w:type="gramEnd"/>
              <w:r w:rsidRPr="00215D3C">
                <w:t>.</w:t>
              </w:r>
            </w:ins>
          </w:p>
        </w:tc>
        <w:tc>
          <w:tcPr>
            <w:tcW w:w="3921" w:type="dxa"/>
          </w:tcPr>
          <w:p w14:paraId="654D4194" w14:textId="77777777" w:rsidR="008E6A8E" w:rsidRPr="00215D3C" w:rsidRDefault="008E6A8E" w:rsidP="000D7D6D">
            <w:pPr>
              <w:pStyle w:val="TAL"/>
              <w:rPr>
                <w:ins w:id="18185" w:author="ORANGE" w:date="2019-04-18T09:41:00Z"/>
              </w:rPr>
            </w:pPr>
            <w:ins w:id="18186" w:author="ORANGE" w:date="2019-04-18T09:41:00Z">
              <w:r w:rsidRPr="00215D3C">
                <w:t>It holds an identity of this subscription.</w:t>
              </w:r>
            </w:ins>
          </w:p>
        </w:tc>
      </w:tr>
      <w:tr w:rsidR="008E6A8E" w:rsidRPr="00215D3C" w14:paraId="0A800AA2" w14:textId="77777777" w:rsidTr="000D7D6D">
        <w:trPr>
          <w:jc w:val="center"/>
          <w:ins w:id="18187" w:author="ORANGE" w:date="2019-04-18T09:41:00Z"/>
        </w:trPr>
        <w:tc>
          <w:tcPr>
            <w:tcW w:w="0" w:type="auto"/>
          </w:tcPr>
          <w:p w14:paraId="40244B16" w14:textId="77777777" w:rsidR="008E6A8E" w:rsidRPr="00215D3C" w:rsidRDefault="008E6A8E" w:rsidP="000D7D6D">
            <w:pPr>
              <w:pStyle w:val="TAL"/>
              <w:rPr>
                <w:ins w:id="18188" w:author="ORANGE" w:date="2019-04-18T09:41:00Z"/>
              </w:rPr>
            </w:pPr>
            <w:ins w:id="18189" w:author="ORANGE" w:date="2019-04-18T09:41:00Z">
              <w:r w:rsidRPr="00215D3C">
                <w:t>Status</w:t>
              </w:r>
            </w:ins>
          </w:p>
        </w:tc>
        <w:tc>
          <w:tcPr>
            <w:tcW w:w="0" w:type="auto"/>
          </w:tcPr>
          <w:p w14:paraId="4B6166DB" w14:textId="77777777" w:rsidR="008E6A8E" w:rsidRPr="00215D3C" w:rsidRDefault="008E6A8E" w:rsidP="000D7D6D">
            <w:pPr>
              <w:pStyle w:val="TAC"/>
              <w:rPr>
                <w:ins w:id="18190" w:author="ORANGE" w:date="2019-04-18T09:41:00Z"/>
              </w:rPr>
            </w:pPr>
            <w:ins w:id="18191" w:author="ORANGE" w:date="2019-04-18T09:41:00Z">
              <w:r w:rsidRPr="00215D3C">
                <w:t>M</w:t>
              </w:r>
            </w:ins>
          </w:p>
        </w:tc>
        <w:tc>
          <w:tcPr>
            <w:tcW w:w="3419" w:type="dxa"/>
          </w:tcPr>
          <w:p w14:paraId="72B3AD8E" w14:textId="77777777" w:rsidR="008E6A8E" w:rsidRPr="00215D3C" w:rsidRDefault="008E6A8E" w:rsidP="000D7D6D">
            <w:pPr>
              <w:pStyle w:val="TAL"/>
              <w:rPr>
                <w:ins w:id="18192" w:author="ORANGE" w:date="2019-04-18T09:41:00Z"/>
              </w:rPr>
            </w:pPr>
            <w:ins w:id="18193" w:author="ORANGE" w:date="2019-04-18T09:41:00Z">
              <w:r w:rsidRPr="00215D3C">
                <w:t>ENUM (OperationSucceeded, OperationFailedExistingSubscription, OperationFailed)</w:t>
              </w:r>
            </w:ins>
          </w:p>
        </w:tc>
        <w:tc>
          <w:tcPr>
            <w:tcW w:w="3921" w:type="dxa"/>
          </w:tcPr>
          <w:p w14:paraId="72162428" w14:textId="77777777" w:rsidR="008E6A8E" w:rsidRPr="00215D3C" w:rsidRDefault="008E6A8E" w:rsidP="000D7D6D">
            <w:pPr>
              <w:pStyle w:val="TAL"/>
              <w:rPr>
                <w:ins w:id="18194" w:author="ORANGE" w:date="2019-04-18T09:41:00Z"/>
              </w:rPr>
            </w:pPr>
            <w:ins w:id="18195" w:author="ORANGE" w:date="2019-04-18T09:41:00Z">
              <w:r w:rsidRPr="00215D3C">
                <w:t>If subscription is created, status = OperationSuceeded.</w:t>
              </w:r>
            </w:ins>
          </w:p>
          <w:p w14:paraId="5676113C" w14:textId="77777777" w:rsidR="008E6A8E" w:rsidRPr="00215D3C" w:rsidRDefault="008E6A8E" w:rsidP="000D7D6D">
            <w:pPr>
              <w:pStyle w:val="TAL"/>
              <w:rPr>
                <w:ins w:id="18196" w:author="ORANGE" w:date="2019-04-18T09:41:00Z"/>
              </w:rPr>
            </w:pPr>
            <w:ins w:id="18197" w:author="ORANGE" w:date="2019-04-18T09:41:00Z">
              <w:r w:rsidRPr="00215D3C">
                <w:t>If operation is failed, the reason may be specified.</w:t>
              </w:r>
            </w:ins>
          </w:p>
        </w:tc>
      </w:tr>
    </w:tbl>
    <w:p w14:paraId="6D24A88A" w14:textId="77777777" w:rsidR="008E6A8E" w:rsidRPr="00215D3C" w:rsidRDefault="008E6A8E" w:rsidP="008E6A8E">
      <w:pPr>
        <w:rPr>
          <w:ins w:id="18198" w:author="ORANGE" w:date="2019-04-18T09:41:00Z"/>
        </w:rPr>
      </w:pPr>
    </w:p>
    <w:p w14:paraId="32629F1C" w14:textId="2E813835" w:rsidR="008E6A8E" w:rsidRPr="00215D3C" w:rsidRDefault="00381131" w:rsidP="005662DD">
      <w:pPr>
        <w:pStyle w:val="Titre4"/>
        <w:rPr>
          <w:ins w:id="18199" w:author="ORANGE" w:date="2019-04-18T09:41:00Z"/>
        </w:rPr>
      </w:pPr>
      <w:bookmarkStart w:id="18200" w:name="_Toc532541854"/>
      <w:ins w:id="18201" w:author="ORANGE" w:date="2019-06-14T13:14:00Z">
        <w:r>
          <w:t>11.</w:t>
        </w:r>
      </w:ins>
      <w:ins w:id="18202" w:author="ORANGE" w:date="2019-04-18T09:50:00Z">
        <w:r w:rsidR="005662DD">
          <w:t>1</w:t>
        </w:r>
      </w:ins>
      <w:ins w:id="18203" w:author="ORANGE" w:date="2019-04-18T09:41:00Z">
        <w:r w:rsidR="008E6A8E" w:rsidRPr="00215D3C">
          <w:t>.1.</w:t>
        </w:r>
        <w:r w:rsidR="008E6A8E" w:rsidRPr="00215D3C">
          <w:rPr>
            <w:rFonts w:hint="eastAsia"/>
            <w:lang w:eastAsia="zh-CN"/>
          </w:rPr>
          <w:t>6</w:t>
        </w:r>
        <w:r w:rsidR="008E6A8E" w:rsidRPr="00215D3C">
          <w:tab/>
        </w:r>
        <w:proofErr w:type="gramStart"/>
        <w:r w:rsidR="00A9657E">
          <w:rPr>
            <w:rFonts w:ascii="Courier New" w:hAnsi="Courier New" w:cs="Courier New"/>
          </w:rPr>
          <w:t>un</w:t>
        </w:r>
      </w:ins>
      <w:ins w:id="18204" w:author="ORANGE" w:date="2019-04-29T17:14:00Z">
        <w:r w:rsidR="00A9657E">
          <w:rPr>
            <w:rFonts w:ascii="Courier New" w:hAnsi="Courier New" w:cs="Courier New"/>
          </w:rPr>
          <w:t>s</w:t>
        </w:r>
      </w:ins>
      <w:ins w:id="18205" w:author="ORANGE" w:date="2019-04-18T09:41:00Z">
        <w:r w:rsidR="008E6A8E" w:rsidRPr="005662DD">
          <w:rPr>
            <w:rFonts w:ascii="Courier New" w:hAnsi="Courier New" w:cs="Courier New"/>
          </w:rPr>
          <w:t>ubscribe</w:t>
        </w:r>
        <w:proofErr w:type="gramEnd"/>
        <w:r w:rsidR="008E6A8E" w:rsidRPr="00215D3C">
          <w:t xml:space="preserve"> operation</w:t>
        </w:r>
        <w:bookmarkEnd w:id="18200"/>
      </w:ins>
    </w:p>
    <w:p w14:paraId="0C7EBB15" w14:textId="3603AA21" w:rsidR="008E6A8E" w:rsidRPr="00215D3C" w:rsidRDefault="00381131" w:rsidP="005662DD">
      <w:pPr>
        <w:pStyle w:val="Titre5"/>
        <w:rPr>
          <w:ins w:id="18206" w:author="ORANGE" w:date="2019-04-18T09:41:00Z"/>
        </w:rPr>
      </w:pPr>
      <w:bookmarkStart w:id="18207" w:name="_Toc532541855"/>
      <w:ins w:id="18208" w:author="ORANGE" w:date="2019-06-14T13:14:00Z">
        <w:r>
          <w:t>11.</w:t>
        </w:r>
      </w:ins>
      <w:ins w:id="18209" w:author="ORANGE" w:date="2019-04-18T09:51:00Z">
        <w:r w:rsidR="005662DD">
          <w:t>1</w:t>
        </w:r>
      </w:ins>
      <w:ins w:id="18210" w:author="ORANGE" w:date="2019-04-18T09:41:00Z">
        <w:r w:rsidR="008E6A8E" w:rsidRPr="00215D3C">
          <w:t>.1.</w:t>
        </w:r>
        <w:r w:rsidR="008E6A8E" w:rsidRPr="00215D3C">
          <w:rPr>
            <w:rFonts w:hint="eastAsia"/>
            <w:lang w:eastAsia="zh-CN"/>
          </w:rPr>
          <w:t>6</w:t>
        </w:r>
        <w:r w:rsidR="008E6A8E" w:rsidRPr="00215D3C">
          <w:t>.1</w:t>
        </w:r>
        <w:r w:rsidR="008E6A8E" w:rsidRPr="00215D3C">
          <w:tab/>
          <w:t>Definition</w:t>
        </w:r>
        <w:bookmarkEnd w:id="18207"/>
      </w:ins>
    </w:p>
    <w:p w14:paraId="74DBDA29" w14:textId="77777777" w:rsidR="008E6A8E" w:rsidRPr="00215D3C" w:rsidRDefault="008E6A8E" w:rsidP="008E6A8E">
      <w:pPr>
        <w:rPr>
          <w:ins w:id="18211" w:author="ORANGE" w:date="2019-04-18T09:41:00Z"/>
        </w:rPr>
      </w:pPr>
      <w:ins w:id="18212" w:author="ORANGE" w:date="2019-04-18T09:41: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314D4650" w14:textId="23DC9C0F" w:rsidR="008E6A8E" w:rsidRPr="00215D3C" w:rsidRDefault="00381131" w:rsidP="005662DD">
      <w:pPr>
        <w:pStyle w:val="Titre5"/>
        <w:rPr>
          <w:ins w:id="18213" w:author="ORANGE" w:date="2019-04-18T09:41:00Z"/>
        </w:rPr>
      </w:pPr>
      <w:bookmarkStart w:id="18214" w:name="_Toc532541856"/>
      <w:ins w:id="18215" w:author="ORANGE" w:date="2019-06-14T13:14:00Z">
        <w:r>
          <w:t>11.</w:t>
        </w:r>
      </w:ins>
      <w:ins w:id="18216" w:author="ORANGE" w:date="2019-04-18T09:51:00Z">
        <w:r w:rsidR="005662DD">
          <w:t>1</w:t>
        </w:r>
      </w:ins>
      <w:ins w:id="18217" w:author="ORANGE" w:date="2019-04-18T09:41:00Z">
        <w:r w:rsidR="008E6A8E" w:rsidRPr="00215D3C">
          <w:t>.1.</w:t>
        </w:r>
        <w:r w:rsidR="008E6A8E" w:rsidRPr="00215D3C">
          <w:rPr>
            <w:rFonts w:hint="eastAsia"/>
            <w:lang w:eastAsia="zh-CN"/>
          </w:rPr>
          <w:t>6</w:t>
        </w:r>
        <w:r w:rsidR="008E6A8E" w:rsidRPr="00215D3C">
          <w:t>.2</w:t>
        </w:r>
        <w:r w:rsidR="008E6A8E" w:rsidRPr="00215D3C">
          <w:tab/>
          <w:t>Input Parameters</w:t>
        </w:r>
        <w:bookmarkEnd w:id="1821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8E6A8E" w:rsidRPr="00215D3C" w14:paraId="639D1341" w14:textId="77777777" w:rsidTr="000D7D6D">
        <w:trPr>
          <w:tblHeader/>
          <w:jc w:val="center"/>
          <w:ins w:id="18218" w:author="ORANGE" w:date="2019-04-18T09:41:00Z"/>
        </w:trPr>
        <w:tc>
          <w:tcPr>
            <w:tcW w:w="0" w:type="auto"/>
            <w:shd w:val="clear" w:color="auto" w:fill="CCCCCC"/>
          </w:tcPr>
          <w:p w14:paraId="7C8F48CB" w14:textId="77777777" w:rsidR="008E6A8E" w:rsidRPr="00215D3C" w:rsidRDefault="008E6A8E" w:rsidP="000D7D6D">
            <w:pPr>
              <w:pStyle w:val="TAH"/>
              <w:rPr>
                <w:ins w:id="18219" w:author="ORANGE" w:date="2019-04-18T09:41:00Z"/>
              </w:rPr>
            </w:pPr>
            <w:ins w:id="18220" w:author="ORANGE" w:date="2019-04-18T09:41:00Z">
              <w:r w:rsidRPr="00215D3C">
                <w:t>Parameter Name</w:t>
              </w:r>
            </w:ins>
          </w:p>
        </w:tc>
        <w:tc>
          <w:tcPr>
            <w:tcW w:w="0" w:type="auto"/>
            <w:shd w:val="clear" w:color="auto" w:fill="CCCCCC"/>
          </w:tcPr>
          <w:p w14:paraId="1FE89CDE" w14:textId="77777777" w:rsidR="008E6A8E" w:rsidRPr="00215D3C" w:rsidRDefault="008E6A8E" w:rsidP="000D7D6D">
            <w:pPr>
              <w:pStyle w:val="TAH"/>
              <w:rPr>
                <w:ins w:id="18221" w:author="ORANGE" w:date="2019-04-18T09:41:00Z"/>
              </w:rPr>
            </w:pPr>
            <w:ins w:id="18222" w:author="ORANGE" w:date="2019-04-18T09:41:00Z">
              <w:r w:rsidRPr="00215D3C">
                <w:t>Support Qualifier</w:t>
              </w:r>
            </w:ins>
          </w:p>
        </w:tc>
        <w:tc>
          <w:tcPr>
            <w:tcW w:w="0" w:type="auto"/>
            <w:shd w:val="clear" w:color="auto" w:fill="CCCCCC"/>
          </w:tcPr>
          <w:p w14:paraId="39D6B3B6" w14:textId="77777777" w:rsidR="008E6A8E" w:rsidRPr="00215D3C" w:rsidRDefault="008E6A8E" w:rsidP="000D7D6D">
            <w:pPr>
              <w:pStyle w:val="TAH"/>
              <w:rPr>
                <w:ins w:id="18223" w:author="ORANGE" w:date="2019-04-18T09:41:00Z"/>
              </w:rPr>
            </w:pPr>
            <w:ins w:id="18224" w:author="ORANGE" w:date="2019-04-18T09:41:00Z">
              <w:r w:rsidRPr="00215D3C">
                <w:t>Information Type / Legal Values</w:t>
              </w:r>
            </w:ins>
          </w:p>
        </w:tc>
        <w:tc>
          <w:tcPr>
            <w:tcW w:w="0" w:type="auto"/>
            <w:shd w:val="clear" w:color="auto" w:fill="CCCCCC"/>
          </w:tcPr>
          <w:p w14:paraId="7CB91665" w14:textId="77777777" w:rsidR="008E6A8E" w:rsidRPr="00215D3C" w:rsidRDefault="008E6A8E" w:rsidP="000D7D6D">
            <w:pPr>
              <w:pStyle w:val="TAH"/>
              <w:rPr>
                <w:ins w:id="18225" w:author="ORANGE" w:date="2019-04-18T09:41:00Z"/>
              </w:rPr>
            </w:pPr>
            <w:ins w:id="18226" w:author="ORANGE" w:date="2019-04-18T09:41:00Z">
              <w:r w:rsidRPr="00215D3C">
                <w:t>Comment</w:t>
              </w:r>
            </w:ins>
          </w:p>
        </w:tc>
      </w:tr>
      <w:tr w:rsidR="008E6A8E" w:rsidRPr="00215D3C" w14:paraId="088EDB8F" w14:textId="77777777" w:rsidTr="000D7D6D">
        <w:trPr>
          <w:jc w:val="center"/>
          <w:ins w:id="18227" w:author="ORANGE" w:date="2019-04-18T09:41:00Z"/>
        </w:trPr>
        <w:tc>
          <w:tcPr>
            <w:tcW w:w="0" w:type="auto"/>
          </w:tcPr>
          <w:p w14:paraId="1BF89A7A" w14:textId="77777777" w:rsidR="008E6A8E" w:rsidRPr="00215D3C" w:rsidRDefault="008E6A8E" w:rsidP="000D7D6D">
            <w:pPr>
              <w:pStyle w:val="TAL"/>
              <w:rPr>
                <w:ins w:id="18228" w:author="ORANGE" w:date="2019-04-18T09:41:00Z"/>
                <w:rFonts w:ascii="Courier New" w:hAnsi="Courier New" w:cs="Courier New"/>
              </w:rPr>
            </w:pPr>
            <w:ins w:id="18229" w:author="ORANGE" w:date="2019-04-18T09:41:00Z">
              <w:r w:rsidRPr="00215D3C">
                <w:t>consumerReference</w:t>
              </w:r>
            </w:ins>
          </w:p>
        </w:tc>
        <w:tc>
          <w:tcPr>
            <w:tcW w:w="0" w:type="auto"/>
          </w:tcPr>
          <w:p w14:paraId="2B4B0972" w14:textId="77777777" w:rsidR="008E6A8E" w:rsidRPr="00215D3C" w:rsidRDefault="008E6A8E" w:rsidP="000D7D6D">
            <w:pPr>
              <w:pStyle w:val="TAL"/>
              <w:jc w:val="center"/>
              <w:rPr>
                <w:ins w:id="18230" w:author="ORANGE" w:date="2019-04-18T09:41:00Z"/>
              </w:rPr>
            </w:pPr>
            <w:ins w:id="18231" w:author="ORANGE" w:date="2019-04-18T09:41:00Z">
              <w:r w:rsidRPr="00215D3C">
                <w:t>M</w:t>
              </w:r>
            </w:ins>
          </w:p>
        </w:tc>
        <w:tc>
          <w:tcPr>
            <w:tcW w:w="0" w:type="auto"/>
          </w:tcPr>
          <w:p w14:paraId="78B62D0F" w14:textId="77777777" w:rsidR="008E6A8E" w:rsidRPr="00215D3C" w:rsidRDefault="008E6A8E" w:rsidP="000D7D6D">
            <w:pPr>
              <w:pStyle w:val="TAL"/>
              <w:rPr>
                <w:ins w:id="18232" w:author="ORANGE" w:date="2019-04-18T09:41:00Z"/>
                <w:i/>
                <w:lang w:eastAsia="zh-CN"/>
              </w:rPr>
            </w:pPr>
            <w:ins w:id="18233" w:author="ORANGE" w:date="2019-04-18T09:41:00Z">
              <w:r w:rsidRPr="00215D3C">
                <w:t>This attribute contains the reference of a manager. It uniquely identifies a subscriber</w:t>
              </w:r>
            </w:ins>
          </w:p>
        </w:tc>
        <w:tc>
          <w:tcPr>
            <w:tcW w:w="0" w:type="auto"/>
          </w:tcPr>
          <w:p w14:paraId="7FEB7FB2" w14:textId="77777777" w:rsidR="008E6A8E" w:rsidRPr="00215D3C" w:rsidRDefault="008E6A8E" w:rsidP="000D7D6D">
            <w:pPr>
              <w:pStyle w:val="TAL"/>
              <w:rPr>
                <w:ins w:id="18234" w:author="ORANGE" w:date="2019-04-18T09:41:00Z"/>
              </w:rPr>
            </w:pPr>
            <w:ins w:id="18235"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529BDE15" w14:textId="77777777" w:rsidTr="000D7D6D">
        <w:trPr>
          <w:jc w:val="center"/>
          <w:ins w:id="18236" w:author="ORANGE" w:date="2019-04-18T09:41:00Z"/>
        </w:trPr>
        <w:tc>
          <w:tcPr>
            <w:tcW w:w="0" w:type="auto"/>
          </w:tcPr>
          <w:p w14:paraId="6B89B538" w14:textId="77777777" w:rsidR="008E6A8E" w:rsidRPr="00215D3C" w:rsidRDefault="008E6A8E" w:rsidP="000D7D6D">
            <w:pPr>
              <w:pStyle w:val="TAL"/>
              <w:rPr>
                <w:ins w:id="18237" w:author="ORANGE" w:date="2019-04-18T09:41:00Z"/>
                <w:rFonts w:cs="Arial"/>
              </w:rPr>
            </w:pPr>
            <w:ins w:id="18238" w:author="ORANGE" w:date="2019-04-18T09:41:00Z">
              <w:r w:rsidRPr="00215D3C">
                <w:rPr>
                  <w:rFonts w:cs="Arial"/>
                </w:rPr>
                <w:t>subscriptionId</w:t>
              </w:r>
            </w:ins>
          </w:p>
        </w:tc>
        <w:tc>
          <w:tcPr>
            <w:tcW w:w="0" w:type="auto"/>
          </w:tcPr>
          <w:p w14:paraId="1CFA0EFF" w14:textId="77777777" w:rsidR="008E6A8E" w:rsidRPr="00215D3C" w:rsidRDefault="008E6A8E" w:rsidP="000D7D6D">
            <w:pPr>
              <w:pStyle w:val="TAC"/>
              <w:rPr>
                <w:ins w:id="18239" w:author="ORANGE" w:date="2019-04-18T09:41:00Z"/>
                <w:rFonts w:cs="Arial"/>
              </w:rPr>
            </w:pPr>
            <w:ins w:id="18240" w:author="ORANGE" w:date="2019-04-18T09:41:00Z">
              <w:r w:rsidRPr="00215D3C">
                <w:rPr>
                  <w:rFonts w:cs="Arial"/>
                </w:rPr>
                <w:t>O</w:t>
              </w:r>
            </w:ins>
          </w:p>
        </w:tc>
        <w:tc>
          <w:tcPr>
            <w:tcW w:w="0" w:type="auto"/>
          </w:tcPr>
          <w:p w14:paraId="401E049C" w14:textId="77777777" w:rsidR="008E6A8E" w:rsidRPr="00215D3C" w:rsidRDefault="008E6A8E" w:rsidP="000D7D6D">
            <w:pPr>
              <w:pStyle w:val="TAL"/>
              <w:rPr>
                <w:ins w:id="18241" w:author="ORANGE" w:date="2019-04-18T09:41:00Z"/>
                <w:rFonts w:cs="Arial"/>
              </w:rPr>
            </w:pPr>
            <w:ins w:id="18242" w:author="ORANGE" w:date="2019-04-18T09:41:00Z">
              <w:r w:rsidRPr="00215D3C">
                <w:t>A unique identifier that is SS dependent.</w:t>
              </w:r>
            </w:ins>
          </w:p>
        </w:tc>
        <w:tc>
          <w:tcPr>
            <w:tcW w:w="0" w:type="auto"/>
          </w:tcPr>
          <w:p w14:paraId="5AA3A272" w14:textId="77777777" w:rsidR="008E6A8E" w:rsidRPr="00215D3C" w:rsidRDefault="008E6A8E" w:rsidP="000D7D6D">
            <w:pPr>
              <w:pStyle w:val="TAL"/>
              <w:rPr>
                <w:ins w:id="18243" w:author="ORANGE" w:date="2019-04-18T09:41:00Z"/>
                <w:rFonts w:cs="Arial"/>
              </w:rPr>
            </w:pPr>
            <w:ins w:id="18244" w:author="ORANGE" w:date="2019-04-18T09:41:00Z">
              <w:r w:rsidRPr="00215D3C">
                <w:rPr>
                  <w:rFonts w:cs="Arial"/>
                </w:rPr>
                <w:t xml:space="preserve">It holds a subscriptionId carried as the output parameter in the subscribe operation. </w:t>
              </w:r>
            </w:ins>
          </w:p>
        </w:tc>
      </w:tr>
    </w:tbl>
    <w:p w14:paraId="40A3B055" w14:textId="77777777" w:rsidR="008E6A8E" w:rsidRPr="00215D3C" w:rsidRDefault="008E6A8E" w:rsidP="008E6A8E">
      <w:pPr>
        <w:rPr>
          <w:ins w:id="18245" w:author="ORANGE" w:date="2019-04-18T09:41:00Z"/>
        </w:rPr>
      </w:pPr>
    </w:p>
    <w:p w14:paraId="62B08B83" w14:textId="17AF84F0" w:rsidR="008E6A8E" w:rsidRPr="00215D3C" w:rsidRDefault="00381131" w:rsidP="005662DD">
      <w:pPr>
        <w:pStyle w:val="Titre5"/>
        <w:rPr>
          <w:ins w:id="18246" w:author="ORANGE" w:date="2019-04-18T09:41:00Z"/>
        </w:rPr>
      </w:pPr>
      <w:bookmarkStart w:id="18247" w:name="_Toc532541857"/>
      <w:ins w:id="18248" w:author="ORANGE" w:date="2019-06-14T13:14:00Z">
        <w:r>
          <w:t>11.</w:t>
        </w:r>
      </w:ins>
      <w:ins w:id="18249" w:author="ORANGE" w:date="2019-04-18T09:51:00Z">
        <w:r w:rsidR="005662DD">
          <w:t>1</w:t>
        </w:r>
      </w:ins>
      <w:ins w:id="18250" w:author="ORANGE" w:date="2019-04-18T09:41:00Z">
        <w:r w:rsidR="008E6A8E" w:rsidRPr="00215D3C">
          <w:t>.1.</w:t>
        </w:r>
        <w:r w:rsidR="008E6A8E" w:rsidRPr="00215D3C">
          <w:rPr>
            <w:rFonts w:hint="eastAsia"/>
            <w:lang w:eastAsia="zh-CN"/>
          </w:rPr>
          <w:t>6</w:t>
        </w:r>
        <w:r w:rsidR="008E6A8E" w:rsidRPr="00215D3C">
          <w:t>.3</w:t>
        </w:r>
        <w:r w:rsidR="008E6A8E" w:rsidRPr="00215D3C">
          <w:tab/>
          <w:t>Output Parameters</w:t>
        </w:r>
        <w:bookmarkEnd w:id="1824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E6A8E" w:rsidRPr="00215D3C" w14:paraId="1F4DBA1A" w14:textId="77777777" w:rsidTr="000D7D6D">
        <w:trPr>
          <w:tblHeader/>
          <w:jc w:val="center"/>
          <w:ins w:id="18251" w:author="ORANGE" w:date="2019-04-18T09:41:00Z"/>
        </w:trPr>
        <w:tc>
          <w:tcPr>
            <w:tcW w:w="0" w:type="auto"/>
            <w:shd w:val="clear" w:color="auto" w:fill="CCCCCC"/>
          </w:tcPr>
          <w:p w14:paraId="29E50A3E" w14:textId="77777777" w:rsidR="008E6A8E" w:rsidRPr="00215D3C" w:rsidRDefault="008E6A8E" w:rsidP="000D7D6D">
            <w:pPr>
              <w:pStyle w:val="TAH"/>
              <w:rPr>
                <w:ins w:id="18252" w:author="ORANGE" w:date="2019-04-18T09:41:00Z"/>
              </w:rPr>
            </w:pPr>
            <w:ins w:id="18253" w:author="ORANGE" w:date="2019-04-18T09:41:00Z">
              <w:r w:rsidRPr="00215D3C">
                <w:t>Parameter Name</w:t>
              </w:r>
            </w:ins>
          </w:p>
        </w:tc>
        <w:tc>
          <w:tcPr>
            <w:tcW w:w="0" w:type="auto"/>
            <w:shd w:val="clear" w:color="auto" w:fill="CCCCCC"/>
          </w:tcPr>
          <w:p w14:paraId="52C6A458" w14:textId="77777777" w:rsidR="008E6A8E" w:rsidRPr="00215D3C" w:rsidRDefault="008E6A8E" w:rsidP="000D7D6D">
            <w:pPr>
              <w:pStyle w:val="TAH"/>
              <w:rPr>
                <w:ins w:id="18254" w:author="ORANGE" w:date="2019-04-18T09:41:00Z"/>
              </w:rPr>
            </w:pPr>
            <w:ins w:id="18255" w:author="ORANGE" w:date="2019-04-18T09:41:00Z">
              <w:r w:rsidRPr="00215D3C">
                <w:t>Support Qualifier</w:t>
              </w:r>
            </w:ins>
          </w:p>
        </w:tc>
        <w:tc>
          <w:tcPr>
            <w:tcW w:w="3512" w:type="dxa"/>
            <w:shd w:val="clear" w:color="auto" w:fill="CCCCCC"/>
          </w:tcPr>
          <w:p w14:paraId="299BAA2C" w14:textId="77777777" w:rsidR="008E6A8E" w:rsidRPr="00215D3C" w:rsidRDefault="008E6A8E" w:rsidP="000D7D6D">
            <w:pPr>
              <w:pStyle w:val="TAH"/>
              <w:rPr>
                <w:ins w:id="18256" w:author="ORANGE" w:date="2019-04-18T09:41:00Z"/>
              </w:rPr>
            </w:pPr>
            <w:ins w:id="18257" w:author="ORANGE" w:date="2019-04-18T09:41:00Z">
              <w:r w:rsidRPr="00215D3C">
                <w:t xml:space="preserve">Matching Information / </w:t>
              </w:r>
            </w:ins>
          </w:p>
          <w:p w14:paraId="53DC2A88" w14:textId="77777777" w:rsidR="008E6A8E" w:rsidRPr="00215D3C" w:rsidRDefault="008E6A8E" w:rsidP="000D7D6D">
            <w:pPr>
              <w:pStyle w:val="TAH"/>
              <w:rPr>
                <w:ins w:id="18258" w:author="ORANGE" w:date="2019-04-18T09:41:00Z"/>
              </w:rPr>
            </w:pPr>
            <w:ins w:id="18259" w:author="ORANGE" w:date="2019-04-18T09:41:00Z">
              <w:r w:rsidRPr="00215D3C">
                <w:t>Information Type / Legal Values</w:t>
              </w:r>
            </w:ins>
          </w:p>
        </w:tc>
        <w:tc>
          <w:tcPr>
            <w:tcW w:w="4140" w:type="dxa"/>
            <w:shd w:val="clear" w:color="auto" w:fill="CCCCCC"/>
          </w:tcPr>
          <w:p w14:paraId="4058875C" w14:textId="77777777" w:rsidR="008E6A8E" w:rsidRPr="00215D3C" w:rsidRDefault="008E6A8E" w:rsidP="000D7D6D">
            <w:pPr>
              <w:pStyle w:val="TAH"/>
              <w:rPr>
                <w:ins w:id="18260" w:author="ORANGE" w:date="2019-04-18T09:41:00Z"/>
              </w:rPr>
            </w:pPr>
            <w:ins w:id="18261" w:author="ORANGE" w:date="2019-04-18T09:41:00Z">
              <w:r w:rsidRPr="00215D3C">
                <w:t>Comment</w:t>
              </w:r>
            </w:ins>
          </w:p>
        </w:tc>
      </w:tr>
      <w:tr w:rsidR="008E6A8E" w:rsidRPr="00215D3C" w14:paraId="3B9FF510" w14:textId="77777777" w:rsidTr="000D7D6D">
        <w:trPr>
          <w:jc w:val="center"/>
          <w:ins w:id="18262" w:author="ORANGE" w:date="2019-04-18T09:41:00Z"/>
        </w:trPr>
        <w:tc>
          <w:tcPr>
            <w:tcW w:w="0" w:type="auto"/>
          </w:tcPr>
          <w:p w14:paraId="03E93D95" w14:textId="77777777" w:rsidR="008E6A8E" w:rsidRPr="00215D3C" w:rsidRDefault="008E6A8E" w:rsidP="000D7D6D">
            <w:pPr>
              <w:pStyle w:val="TAL"/>
              <w:rPr>
                <w:ins w:id="18263" w:author="ORANGE" w:date="2019-04-18T09:41:00Z"/>
              </w:rPr>
            </w:pPr>
            <w:ins w:id="18264" w:author="ORANGE" w:date="2019-04-18T09:41:00Z">
              <w:r w:rsidRPr="00215D3C">
                <w:t>Status</w:t>
              </w:r>
            </w:ins>
          </w:p>
        </w:tc>
        <w:tc>
          <w:tcPr>
            <w:tcW w:w="0" w:type="auto"/>
          </w:tcPr>
          <w:p w14:paraId="25EC3135" w14:textId="77777777" w:rsidR="008E6A8E" w:rsidRPr="00215D3C" w:rsidRDefault="008E6A8E" w:rsidP="000D7D6D">
            <w:pPr>
              <w:pStyle w:val="TAC"/>
              <w:rPr>
                <w:ins w:id="18265" w:author="ORANGE" w:date="2019-04-18T09:41:00Z"/>
              </w:rPr>
            </w:pPr>
            <w:ins w:id="18266" w:author="ORANGE" w:date="2019-04-18T09:41:00Z">
              <w:r w:rsidRPr="00215D3C">
                <w:t>M</w:t>
              </w:r>
            </w:ins>
          </w:p>
        </w:tc>
        <w:tc>
          <w:tcPr>
            <w:tcW w:w="3512" w:type="dxa"/>
          </w:tcPr>
          <w:p w14:paraId="71287AF1" w14:textId="77777777" w:rsidR="008E6A8E" w:rsidRPr="00215D3C" w:rsidRDefault="008E6A8E" w:rsidP="000D7D6D">
            <w:pPr>
              <w:pStyle w:val="TAL"/>
              <w:rPr>
                <w:ins w:id="18267" w:author="ORANGE" w:date="2019-04-18T09:41:00Z"/>
              </w:rPr>
            </w:pPr>
            <w:ins w:id="18268" w:author="ORANGE" w:date="2019-04-18T09:41:00Z">
              <w:r w:rsidRPr="00215D3C">
                <w:t>ENUM (OperationSucceeded, OperationFailed)</w:t>
              </w:r>
            </w:ins>
          </w:p>
        </w:tc>
        <w:tc>
          <w:tcPr>
            <w:tcW w:w="4140" w:type="dxa"/>
          </w:tcPr>
          <w:p w14:paraId="390174B3" w14:textId="77777777" w:rsidR="008E6A8E" w:rsidRPr="00215D3C" w:rsidRDefault="008E6A8E" w:rsidP="000D7D6D">
            <w:pPr>
              <w:pStyle w:val="TAL"/>
              <w:rPr>
                <w:ins w:id="18269" w:author="ORANGE" w:date="2019-04-18T09:41:00Z"/>
              </w:rPr>
            </w:pPr>
            <w:ins w:id="18270" w:author="ORANGE" w:date="2019-04-18T09:41:00Z">
              <w:r w:rsidRPr="00215D3C">
                <w:t>If subscription is deleted, status = OperationSucceeded.</w:t>
              </w:r>
            </w:ins>
          </w:p>
          <w:p w14:paraId="07E6C854" w14:textId="77777777" w:rsidR="008E6A8E" w:rsidRPr="00215D3C" w:rsidRDefault="008E6A8E" w:rsidP="000D7D6D">
            <w:pPr>
              <w:pStyle w:val="TAL"/>
              <w:rPr>
                <w:ins w:id="18271" w:author="ORANGE" w:date="2019-04-18T09:41:00Z"/>
              </w:rPr>
            </w:pPr>
            <w:ins w:id="18272" w:author="ORANGE" w:date="2019-04-18T09:41:00Z">
              <w:r w:rsidRPr="00215D3C">
                <w:t>If operation is failed, status = OperationFailed.</w:t>
              </w:r>
            </w:ins>
          </w:p>
        </w:tc>
      </w:tr>
    </w:tbl>
    <w:p w14:paraId="028949A6" w14:textId="77777777" w:rsidR="008E6A8E" w:rsidRDefault="008E6A8E" w:rsidP="008E6A8E">
      <w:pPr>
        <w:jc w:val="both"/>
        <w:rPr>
          <w:ins w:id="18273" w:author="ORANGE" w:date="2019-04-18T09:41:00Z"/>
          <w:lang w:eastAsia="zh-CN"/>
        </w:rPr>
      </w:pPr>
    </w:p>
    <w:p w14:paraId="67DB08D2" w14:textId="60DC5433" w:rsidR="008E6A8E" w:rsidRPr="005662DD" w:rsidRDefault="00381131" w:rsidP="005662DD">
      <w:pPr>
        <w:pStyle w:val="Titre4"/>
        <w:rPr>
          <w:ins w:id="18274" w:author="ORANGE" w:date="2019-04-18T09:41:00Z"/>
        </w:rPr>
      </w:pPr>
      <w:bookmarkStart w:id="18275" w:name="_Toc532541858"/>
      <w:ins w:id="18276" w:author="ORANGE" w:date="2019-06-14T13:14:00Z">
        <w:r>
          <w:t>11.</w:t>
        </w:r>
      </w:ins>
      <w:ins w:id="18277" w:author="ORANGE" w:date="2019-04-18T09:52:00Z">
        <w:r w:rsidR="005662DD">
          <w:t>1</w:t>
        </w:r>
      </w:ins>
      <w:ins w:id="18278" w:author="ORANGE" w:date="2019-04-18T09:41:00Z">
        <w:r w:rsidR="008E6A8E" w:rsidRPr="005662DD">
          <w:t>.</w:t>
        </w:r>
        <w:r w:rsidR="008E6A8E" w:rsidRPr="005662DD">
          <w:rPr>
            <w:rFonts w:hint="eastAsia"/>
          </w:rPr>
          <w:t>1</w:t>
        </w:r>
        <w:r w:rsidR="008E6A8E" w:rsidRPr="005662DD">
          <w:t>.7</w:t>
        </w:r>
        <w:r w:rsidR="008E6A8E" w:rsidRPr="005662DD">
          <w:tab/>
          <w:t xml:space="preserve">Notification </w:t>
        </w:r>
        <w:r w:rsidR="008E6A8E" w:rsidRPr="00D52048">
          <w:rPr>
            <w:rFonts w:ascii="Courier New" w:hAnsi="Courier New" w:cs="Courier New"/>
          </w:rPr>
          <w:t>notifyMOICreation</w:t>
        </w:r>
        <w:bookmarkEnd w:id="18275"/>
        <w:r w:rsidR="008E6A8E" w:rsidRPr="005662DD">
          <w:t xml:space="preserve"> </w:t>
        </w:r>
      </w:ins>
    </w:p>
    <w:p w14:paraId="58EE3DE0" w14:textId="6358F2BE" w:rsidR="008E6A8E" w:rsidRDefault="00381131" w:rsidP="005662DD">
      <w:pPr>
        <w:pStyle w:val="Titre5"/>
        <w:rPr>
          <w:ins w:id="18279" w:author="ORANGE" w:date="2019-04-18T09:41:00Z"/>
        </w:rPr>
      </w:pPr>
      <w:bookmarkStart w:id="18280" w:name="_Toc532541859"/>
      <w:ins w:id="18281" w:author="ORANGE" w:date="2019-06-14T13:14:00Z">
        <w:r>
          <w:t>11.</w:t>
        </w:r>
      </w:ins>
      <w:ins w:id="18282" w:author="ORANGE" w:date="2019-04-18T09:52:00Z">
        <w:r w:rsidR="005662DD">
          <w:t>1</w:t>
        </w:r>
      </w:ins>
      <w:ins w:id="18283" w:author="ORANGE" w:date="2019-04-18T09:41:00Z">
        <w:r w:rsidR="008E6A8E">
          <w:t>.1.7.1</w:t>
        </w:r>
        <w:r w:rsidR="008E6A8E">
          <w:tab/>
          <w:t>Definition</w:t>
        </w:r>
        <w:bookmarkEnd w:id="18280"/>
      </w:ins>
    </w:p>
    <w:p w14:paraId="46C8A632" w14:textId="77777777" w:rsidR="008E6A8E" w:rsidRDefault="008E6A8E" w:rsidP="008E6A8E">
      <w:pPr>
        <w:rPr>
          <w:ins w:id="18284" w:author="ORANGE" w:date="2019-04-18T09:41:00Z"/>
        </w:rPr>
      </w:pPr>
      <w:ins w:id="18285" w:author="ORANGE" w:date="2019-04-18T09:41:00Z">
        <w:r>
          <w:t>This notification notifies the subscribed consumers</w:t>
        </w:r>
        <w:r w:rsidRPr="002C46D9">
          <w:t xml:space="preserve"> </w:t>
        </w:r>
        <w:r>
          <w:t xml:space="preserve">that a new Managed Object Instance has been created. </w:t>
        </w:r>
      </w:ins>
    </w:p>
    <w:p w14:paraId="1A9CB49E" w14:textId="59F5C13E" w:rsidR="008E6A8E" w:rsidRDefault="00381131" w:rsidP="005662DD">
      <w:pPr>
        <w:pStyle w:val="Titre5"/>
        <w:rPr>
          <w:ins w:id="18286" w:author="ORANGE" w:date="2019-04-18T09:41:00Z"/>
        </w:rPr>
      </w:pPr>
      <w:bookmarkStart w:id="18287" w:name="_Toc532541860"/>
      <w:ins w:id="18288" w:author="ORANGE" w:date="2019-06-14T13:14:00Z">
        <w:r>
          <w:t>11.</w:t>
        </w:r>
      </w:ins>
      <w:ins w:id="18289" w:author="ORANGE" w:date="2019-04-18T09:52:00Z">
        <w:r w:rsidR="005662DD">
          <w:t>1</w:t>
        </w:r>
      </w:ins>
      <w:ins w:id="18290" w:author="ORANGE" w:date="2019-04-18T09:41:00Z">
        <w:r w:rsidR="008E6A8E">
          <w:t>.1.7.2</w:t>
        </w:r>
        <w:r w:rsidR="008E6A8E">
          <w:tab/>
          <w:t>Input parameters</w:t>
        </w:r>
        <w:bookmarkEnd w:id="18287"/>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8E6A8E" w14:paraId="45DD56B0" w14:textId="77777777" w:rsidTr="000D7D6D">
        <w:trPr>
          <w:jc w:val="center"/>
          <w:ins w:id="18291" w:author="ORANGE" w:date="2019-04-18T09:41:00Z"/>
        </w:trPr>
        <w:tc>
          <w:tcPr>
            <w:tcW w:w="0" w:type="auto"/>
            <w:shd w:val="pct15" w:color="auto" w:fill="FFFFFF"/>
          </w:tcPr>
          <w:p w14:paraId="08C9CCD2" w14:textId="77777777" w:rsidR="008E6A8E" w:rsidRDefault="008E6A8E" w:rsidP="000D7D6D">
            <w:pPr>
              <w:pStyle w:val="TAH"/>
              <w:rPr>
                <w:ins w:id="18292" w:author="ORANGE" w:date="2019-04-18T09:41:00Z"/>
              </w:rPr>
            </w:pPr>
            <w:ins w:id="18293" w:author="ORANGE" w:date="2019-04-18T09:41:00Z">
              <w:r>
                <w:t>Parameter Name</w:t>
              </w:r>
            </w:ins>
          </w:p>
        </w:tc>
        <w:tc>
          <w:tcPr>
            <w:tcW w:w="0" w:type="auto"/>
            <w:shd w:val="pct15" w:color="auto" w:fill="FFFFFF"/>
          </w:tcPr>
          <w:p w14:paraId="40C34957" w14:textId="77777777" w:rsidR="008E6A8E" w:rsidRDefault="008E6A8E" w:rsidP="000D7D6D">
            <w:pPr>
              <w:pStyle w:val="TAH"/>
              <w:rPr>
                <w:ins w:id="18294" w:author="ORANGE" w:date="2019-04-18T09:41:00Z"/>
              </w:rPr>
            </w:pPr>
            <w:ins w:id="18295" w:author="ORANGE" w:date="2019-04-18T09:41:00Z">
              <w:r>
                <w:t>Support Qualifier</w:t>
              </w:r>
            </w:ins>
          </w:p>
        </w:tc>
        <w:tc>
          <w:tcPr>
            <w:tcW w:w="0" w:type="auto"/>
            <w:shd w:val="pct15" w:color="auto" w:fill="FFFFFF"/>
          </w:tcPr>
          <w:p w14:paraId="1EE15929" w14:textId="77777777" w:rsidR="008E6A8E" w:rsidRDefault="008E6A8E" w:rsidP="000D7D6D">
            <w:pPr>
              <w:pStyle w:val="TAH"/>
              <w:rPr>
                <w:ins w:id="18296" w:author="ORANGE" w:date="2019-04-18T09:41:00Z"/>
              </w:rPr>
            </w:pPr>
            <w:ins w:id="18297" w:author="ORANGE" w:date="2019-04-18T09:41:00Z">
              <w:r>
                <w:t>Information Type / Legal Values</w:t>
              </w:r>
            </w:ins>
          </w:p>
        </w:tc>
        <w:tc>
          <w:tcPr>
            <w:tcW w:w="0" w:type="auto"/>
            <w:shd w:val="pct15" w:color="auto" w:fill="FFFFFF"/>
          </w:tcPr>
          <w:p w14:paraId="46264978" w14:textId="77777777" w:rsidR="008E6A8E" w:rsidRDefault="008E6A8E" w:rsidP="000D7D6D">
            <w:pPr>
              <w:pStyle w:val="TAH"/>
              <w:rPr>
                <w:ins w:id="18298" w:author="ORANGE" w:date="2019-04-18T09:41:00Z"/>
              </w:rPr>
            </w:pPr>
            <w:ins w:id="18299" w:author="ORANGE" w:date="2019-04-18T09:41:00Z">
              <w:r>
                <w:t>Comment</w:t>
              </w:r>
            </w:ins>
          </w:p>
        </w:tc>
      </w:tr>
      <w:tr w:rsidR="008E6A8E" w14:paraId="1C2B2072" w14:textId="77777777" w:rsidTr="000D7D6D">
        <w:trPr>
          <w:jc w:val="center"/>
          <w:ins w:id="18300" w:author="ORANGE" w:date="2019-04-18T09:41:00Z"/>
        </w:trPr>
        <w:tc>
          <w:tcPr>
            <w:tcW w:w="0" w:type="auto"/>
          </w:tcPr>
          <w:p w14:paraId="57536C76" w14:textId="77777777" w:rsidR="008E6A8E" w:rsidRDefault="008E6A8E" w:rsidP="000D7D6D">
            <w:pPr>
              <w:pStyle w:val="TAL"/>
              <w:rPr>
                <w:ins w:id="18301" w:author="ORANGE" w:date="2019-04-18T09:41:00Z"/>
                <w:rFonts w:ascii="Courier New" w:hAnsi="Courier New" w:cs="Courier New"/>
              </w:rPr>
            </w:pPr>
            <w:ins w:id="18302" w:author="ORANGE" w:date="2019-04-18T09:41:00Z">
              <w:r>
                <w:rPr>
                  <w:rFonts w:ascii="Courier New" w:hAnsi="Courier New"/>
                  <w:sz w:val="20"/>
                </w:rPr>
                <w:t>objectClass</w:t>
              </w:r>
            </w:ins>
          </w:p>
        </w:tc>
        <w:tc>
          <w:tcPr>
            <w:tcW w:w="0" w:type="auto"/>
          </w:tcPr>
          <w:p w14:paraId="3674D27E" w14:textId="77777777" w:rsidR="008E6A8E" w:rsidRDefault="008E6A8E" w:rsidP="000D7D6D">
            <w:pPr>
              <w:pStyle w:val="TAL"/>
              <w:rPr>
                <w:ins w:id="18303" w:author="ORANGE" w:date="2019-04-18T09:41:00Z"/>
              </w:rPr>
            </w:pPr>
            <w:ins w:id="18304" w:author="ORANGE" w:date="2019-04-18T09:41:00Z">
              <w:r>
                <w:t>M</w:t>
              </w:r>
            </w:ins>
          </w:p>
        </w:tc>
        <w:tc>
          <w:tcPr>
            <w:tcW w:w="0" w:type="auto"/>
          </w:tcPr>
          <w:p w14:paraId="3ABC0DA1" w14:textId="77777777" w:rsidR="008E6A8E" w:rsidRDefault="008E6A8E" w:rsidP="000D7D6D">
            <w:pPr>
              <w:pStyle w:val="TAL"/>
              <w:rPr>
                <w:ins w:id="18305" w:author="ORANGE" w:date="2019-04-18T09:41:00Z"/>
              </w:rPr>
            </w:pPr>
            <w:ins w:id="18306" w:author="ORANGE" w:date="2019-04-18T09:41:00Z">
              <w:r>
                <w:t>It shall carry the ManagedEntity class name.</w:t>
              </w:r>
            </w:ins>
          </w:p>
        </w:tc>
        <w:tc>
          <w:tcPr>
            <w:tcW w:w="0" w:type="auto"/>
          </w:tcPr>
          <w:p w14:paraId="5B63BBDE" w14:textId="77777777" w:rsidR="008E6A8E" w:rsidRDefault="008E6A8E" w:rsidP="000D7D6D">
            <w:pPr>
              <w:pStyle w:val="TAL"/>
              <w:rPr>
                <w:ins w:id="18307" w:author="ORANGE" w:date="2019-04-18T09:41:00Z"/>
              </w:rPr>
            </w:pPr>
            <w:ins w:id="18308" w:author="ORANGE" w:date="2019-04-18T09:41:00Z">
              <w:r>
                <w:t>It specifies the class name of the IOC. A network event has occurred in an instance of this class.</w:t>
              </w:r>
            </w:ins>
          </w:p>
        </w:tc>
      </w:tr>
      <w:tr w:rsidR="008E6A8E" w14:paraId="286FD088" w14:textId="77777777" w:rsidTr="000D7D6D">
        <w:trPr>
          <w:jc w:val="center"/>
          <w:ins w:id="18309" w:author="ORANGE" w:date="2019-04-18T09:41:00Z"/>
        </w:trPr>
        <w:tc>
          <w:tcPr>
            <w:tcW w:w="0" w:type="auto"/>
          </w:tcPr>
          <w:p w14:paraId="3D88855D" w14:textId="77777777" w:rsidR="008E6A8E" w:rsidRDefault="008E6A8E" w:rsidP="000D7D6D">
            <w:pPr>
              <w:pStyle w:val="TAL"/>
              <w:rPr>
                <w:ins w:id="18310" w:author="ORANGE" w:date="2019-04-18T09:41:00Z"/>
                <w:rFonts w:ascii="Courier New" w:hAnsi="Courier New" w:cs="Courier New"/>
              </w:rPr>
            </w:pPr>
            <w:ins w:id="18311" w:author="ORANGE" w:date="2019-04-18T09:41:00Z">
              <w:r>
                <w:rPr>
                  <w:rFonts w:ascii="Courier New" w:hAnsi="Courier New"/>
                  <w:sz w:val="20"/>
                </w:rPr>
                <w:t>objectInstance</w:t>
              </w:r>
            </w:ins>
          </w:p>
        </w:tc>
        <w:tc>
          <w:tcPr>
            <w:tcW w:w="0" w:type="auto"/>
          </w:tcPr>
          <w:p w14:paraId="3971135B" w14:textId="77777777" w:rsidR="008E6A8E" w:rsidRDefault="008E6A8E" w:rsidP="000D7D6D">
            <w:pPr>
              <w:pStyle w:val="TAL"/>
              <w:rPr>
                <w:ins w:id="18312" w:author="ORANGE" w:date="2019-04-18T09:41:00Z"/>
              </w:rPr>
            </w:pPr>
            <w:ins w:id="18313" w:author="ORANGE" w:date="2019-04-18T09:41:00Z">
              <w:r>
                <w:t>M</w:t>
              </w:r>
            </w:ins>
          </w:p>
        </w:tc>
        <w:tc>
          <w:tcPr>
            <w:tcW w:w="0" w:type="auto"/>
          </w:tcPr>
          <w:p w14:paraId="42006A57" w14:textId="77777777" w:rsidR="008E6A8E" w:rsidRDefault="008E6A8E" w:rsidP="000D7D6D">
            <w:pPr>
              <w:pStyle w:val="TAL"/>
              <w:rPr>
                <w:ins w:id="18314" w:author="ORANGE" w:date="2019-04-18T09:41:00Z"/>
              </w:rPr>
            </w:pPr>
            <w:ins w:id="18315" w:author="ORANGE" w:date="2019-04-18T09:41:00Z">
              <w:r>
                <w:t>It shall carry</w:t>
              </w:r>
            </w:ins>
          </w:p>
          <w:p w14:paraId="24FC751B" w14:textId="77777777" w:rsidR="008E6A8E" w:rsidRDefault="008E6A8E" w:rsidP="000D7D6D">
            <w:pPr>
              <w:pStyle w:val="TAL"/>
              <w:rPr>
                <w:ins w:id="18316" w:author="ORANGE" w:date="2019-04-18T09:41:00Z"/>
              </w:rPr>
            </w:pPr>
            <w:proofErr w:type="gramStart"/>
            <w:ins w:id="18317" w:author="ORANGE" w:date="2019-04-18T09:41:00Z">
              <w:r>
                <w:t>the</w:t>
              </w:r>
              <w:proofErr w:type="gramEnd"/>
              <w:r>
                <w:t xml:space="preserve"> DN of the ManagedEntitiy.</w:t>
              </w:r>
            </w:ins>
          </w:p>
        </w:tc>
        <w:tc>
          <w:tcPr>
            <w:tcW w:w="0" w:type="auto"/>
          </w:tcPr>
          <w:p w14:paraId="04255D10" w14:textId="77777777" w:rsidR="008E6A8E" w:rsidRDefault="008E6A8E" w:rsidP="000D7D6D">
            <w:pPr>
              <w:pStyle w:val="TAL"/>
              <w:rPr>
                <w:ins w:id="18318" w:author="ORANGE" w:date="2019-04-18T09:41:00Z"/>
              </w:rPr>
            </w:pPr>
            <w:ins w:id="18319" w:author="ORANGE" w:date="2019-04-18T09:41:00Z">
              <w:r>
                <w:t>It specifies a new instance of the above IOC in which the network event related to by carrying the Distinguished Name (DN) for the instance.</w:t>
              </w:r>
            </w:ins>
          </w:p>
        </w:tc>
      </w:tr>
      <w:tr w:rsidR="008E6A8E" w14:paraId="1CDE1C9C" w14:textId="77777777" w:rsidTr="000D7D6D">
        <w:trPr>
          <w:jc w:val="center"/>
          <w:ins w:id="18320" w:author="ORANGE" w:date="2019-04-18T09:41:00Z"/>
        </w:trPr>
        <w:tc>
          <w:tcPr>
            <w:tcW w:w="0" w:type="auto"/>
          </w:tcPr>
          <w:p w14:paraId="649FC134" w14:textId="77777777" w:rsidR="008E6A8E" w:rsidRDefault="008E6A8E" w:rsidP="000D7D6D">
            <w:pPr>
              <w:pStyle w:val="TAL"/>
              <w:rPr>
                <w:ins w:id="18321" w:author="ORANGE" w:date="2019-04-18T09:41:00Z"/>
                <w:rFonts w:ascii="Courier New" w:hAnsi="Courier New" w:cs="Courier New"/>
              </w:rPr>
            </w:pPr>
            <w:ins w:id="18322" w:author="ORANGE" w:date="2019-04-18T09:41:00Z">
              <w:r>
                <w:rPr>
                  <w:rFonts w:ascii="Courier New" w:hAnsi="Courier New"/>
                  <w:sz w:val="20"/>
                </w:rPr>
                <w:t>notificationId</w:t>
              </w:r>
            </w:ins>
          </w:p>
        </w:tc>
        <w:tc>
          <w:tcPr>
            <w:tcW w:w="0" w:type="auto"/>
          </w:tcPr>
          <w:p w14:paraId="5FC3D2E3" w14:textId="77777777" w:rsidR="008E6A8E" w:rsidRDefault="008E6A8E" w:rsidP="000D7D6D">
            <w:pPr>
              <w:pStyle w:val="TAL"/>
              <w:rPr>
                <w:ins w:id="18323" w:author="ORANGE" w:date="2019-04-18T09:41:00Z"/>
              </w:rPr>
            </w:pPr>
            <w:ins w:id="18324" w:author="ORANGE" w:date="2019-04-18T09:41:00Z">
              <w:r>
                <w:t>M</w:t>
              </w:r>
            </w:ins>
          </w:p>
        </w:tc>
        <w:tc>
          <w:tcPr>
            <w:tcW w:w="0" w:type="auto"/>
          </w:tcPr>
          <w:p w14:paraId="767E36FD" w14:textId="77777777" w:rsidR="008E6A8E" w:rsidRDefault="008E6A8E" w:rsidP="000D7D6D">
            <w:pPr>
              <w:pStyle w:val="TAL"/>
              <w:rPr>
                <w:ins w:id="18325" w:author="ORANGE" w:date="2019-04-18T09:41:00Z"/>
              </w:rPr>
            </w:pPr>
            <w:ins w:id="18326" w:author="ORANGE" w:date="2019-04-18T09:41:00Z">
              <w:r>
                <w:t>This is an identifier for the notification, which may be used to correlate notifications.</w:t>
              </w:r>
            </w:ins>
          </w:p>
        </w:tc>
        <w:tc>
          <w:tcPr>
            <w:tcW w:w="0" w:type="auto"/>
          </w:tcPr>
          <w:p w14:paraId="631070A8" w14:textId="77777777" w:rsidR="008E6A8E" w:rsidRDefault="008E6A8E" w:rsidP="000D7D6D">
            <w:pPr>
              <w:pStyle w:val="TAL"/>
              <w:rPr>
                <w:ins w:id="18327" w:author="ORANGE" w:date="2019-04-18T09:41:00Z"/>
              </w:rPr>
            </w:pPr>
            <w:ins w:id="18328" w:author="ORANGE" w:date="2019-04-18T09:41:00Z">
              <w:r>
                <w:t xml:space="preserve">The identifier of the notification shall be chosen to be unique across all notifications of a particular managed object instance throughout the time that correlation is </w:t>
              </w:r>
              <w:proofErr w:type="gramStart"/>
              <w:r>
                <w:t>significant,</w:t>
              </w:r>
              <w:proofErr w:type="gramEnd"/>
              <w:r>
                <w:t xml:space="preserve"> it uniquely identifies the notification from other notifications generated by the subject MOI.</w:t>
              </w:r>
            </w:ins>
          </w:p>
          <w:p w14:paraId="08BEDAD7" w14:textId="77777777" w:rsidR="008E6A8E" w:rsidRPr="00C226AE" w:rsidRDefault="008E6A8E" w:rsidP="000D7D6D">
            <w:pPr>
              <w:pStyle w:val="TAL"/>
              <w:rPr>
                <w:ins w:id="18329" w:author="ORANGE" w:date="2019-04-18T09:41:00Z"/>
              </w:rPr>
            </w:pPr>
          </w:p>
        </w:tc>
      </w:tr>
      <w:tr w:rsidR="008E6A8E" w14:paraId="77CB5E29" w14:textId="77777777" w:rsidTr="000D7D6D">
        <w:trPr>
          <w:jc w:val="center"/>
          <w:ins w:id="18330" w:author="ORANGE" w:date="2019-04-18T09:41:00Z"/>
        </w:trPr>
        <w:tc>
          <w:tcPr>
            <w:tcW w:w="0" w:type="auto"/>
          </w:tcPr>
          <w:p w14:paraId="0FFC507C" w14:textId="77777777" w:rsidR="008E6A8E" w:rsidRDefault="008E6A8E" w:rsidP="000D7D6D">
            <w:pPr>
              <w:pStyle w:val="TAL"/>
              <w:rPr>
                <w:ins w:id="18331" w:author="ORANGE" w:date="2019-04-18T09:41:00Z"/>
                <w:rFonts w:ascii="Courier New" w:hAnsi="Courier New"/>
                <w:sz w:val="20"/>
              </w:rPr>
            </w:pPr>
            <w:ins w:id="18332" w:author="ORANGE" w:date="2019-04-18T09:41:00Z">
              <w:r w:rsidRPr="00486B9E">
                <w:rPr>
                  <w:rFonts w:ascii="Courier New" w:hAnsi="Courier New" w:hint="eastAsia"/>
                  <w:sz w:val="20"/>
                </w:rPr>
                <w:t>subscriptionId</w:t>
              </w:r>
            </w:ins>
          </w:p>
        </w:tc>
        <w:tc>
          <w:tcPr>
            <w:tcW w:w="0" w:type="auto"/>
          </w:tcPr>
          <w:p w14:paraId="5DA86748" w14:textId="77777777" w:rsidR="008E6A8E" w:rsidRPr="00486B9E" w:rsidRDefault="008E6A8E" w:rsidP="000D7D6D">
            <w:pPr>
              <w:pStyle w:val="TAL"/>
              <w:rPr>
                <w:ins w:id="18333" w:author="ORANGE" w:date="2019-04-18T09:41:00Z"/>
                <w:rFonts w:ascii="Courier New" w:hAnsi="Courier New"/>
                <w:sz w:val="20"/>
                <w:lang w:eastAsia="zh-CN"/>
              </w:rPr>
            </w:pPr>
            <w:ins w:id="18334" w:author="ORANGE" w:date="2019-04-18T09:41:00Z">
              <w:r w:rsidRPr="00486B9E">
                <w:rPr>
                  <w:rFonts w:hint="eastAsia"/>
                </w:rPr>
                <w:t>O</w:t>
              </w:r>
            </w:ins>
          </w:p>
        </w:tc>
        <w:tc>
          <w:tcPr>
            <w:tcW w:w="0" w:type="auto"/>
          </w:tcPr>
          <w:p w14:paraId="208F24E0" w14:textId="77777777" w:rsidR="008E6A8E" w:rsidRPr="00486B9E" w:rsidRDefault="008E6A8E" w:rsidP="000D7D6D">
            <w:pPr>
              <w:pStyle w:val="TAL"/>
              <w:rPr>
                <w:ins w:id="18335" w:author="ORANGE" w:date="2019-04-18T09:41:00Z"/>
                <w:rFonts w:ascii="Courier New" w:hAnsi="Courier New"/>
                <w:sz w:val="20"/>
                <w:lang w:eastAsia="zh-CN"/>
              </w:rPr>
            </w:pPr>
            <w:ins w:id="18336" w:author="ORANGE" w:date="2019-04-18T09:41:00Z">
              <w:r w:rsidRPr="00486B9E">
                <w:rPr>
                  <w:rFonts w:hint="eastAsia"/>
                </w:rPr>
                <w:t>T</w:t>
              </w:r>
              <w:r w:rsidRPr="00486B9E">
                <w:t>his</w:t>
              </w:r>
              <w:r>
                <w:t xml:space="preserve"> is an identifier for corresponding subscription which related to the notification.</w:t>
              </w:r>
            </w:ins>
          </w:p>
        </w:tc>
        <w:tc>
          <w:tcPr>
            <w:tcW w:w="0" w:type="auto"/>
          </w:tcPr>
          <w:p w14:paraId="2E86788C" w14:textId="77777777" w:rsidR="008E6A8E" w:rsidRPr="00486B9E" w:rsidRDefault="008E6A8E" w:rsidP="000D7D6D">
            <w:pPr>
              <w:pStyle w:val="TAL"/>
              <w:rPr>
                <w:ins w:id="18337" w:author="ORANGE" w:date="2019-04-18T09:41:00Z"/>
                <w:b/>
              </w:rPr>
            </w:pPr>
            <w:ins w:id="18338" w:author="ORANGE" w:date="2019-04-18T09:41:00Z">
              <w:r w:rsidRPr="004E1C5C">
                <w:t>It identifies uniquely a subscription</w:t>
              </w:r>
            </w:ins>
          </w:p>
        </w:tc>
      </w:tr>
      <w:tr w:rsidR="008E6A8E" w14:paraId="1FAE56DF" w14:textId="77777777" w:rsidTr="000D7D6D">
        <w:trPr>
          <w:jc w:val="center"/>
          <w:ins w:id="18339" w:author="ORANGE" w:date="2019-04-18T09:41:00Z"/>
        </w:trPr>
        <w:tc>
          <w:tcPr>
            <w:tcW w:w="0" w:type="auto"/>
          </w:tcPr>
          <w:p w14:paraId="4FE839CA" w14:textId="77777777" w:rsidR="008E6A8E" w:rsidRDefault="008E6A8E" w:rsidP="000D7D6D">
            <w:pPr>
              <w:pStyle w:val="TAL"/>
              <w:rPr>
                <w:ins w:id="18340" w:author="ORANGE" w:date="2019-04-18T09:41:00Z"/>
                <w:rFonts w:ascii="Courier New" w:hAnsi="Courier New"/>
                <w:sz w:val="20"/>
              </w:rPr>
            </w:pPr>
            <w:ins w:id="18341" w:author="ORANGE" w:date="2019-04-18T09:41:00Z">
              <w:r>
                <w:rPr>
                  <w:rFonts w:ascii="Courier New" w:hAnsi="Courier New"/>
                  <w:sz w:val="20"/>
                </w:rPr>
                <w:t>eventTime</w:t>
              </w:r>
            </w:ins>
          </w:p>
        </w:tc>
        <w:tc>
          <w:tcPr>
            <w:tcW w:w="0" w:type="auto"/>
          </w:tcPr>
          <w:p w14:paraId="1AFDCDA1" w14:textId="77777777" w:rsidR="008E6A8E" w:rsidRDefault="008E6A8E" w:rsidP="000D7D6D">
            <w:pPr>
              <w:pStyle w:val="TAL"/>
              <w:rPr>
                <w:ins w:id="18342" w:author="ORANGE" w:date="2019-04-18T09:41:00Z"/>
              </w:rPr>
            </w:pPr>
            <w:ins w:id="18343" w:author="ORANGE" w:date="2019-04-18T09:41:00Z">
              <w:r>
                <w:t>M</w:t>
              </w:r>
            </w:ins>
          </w:p>
        </w:tc>
        <w:tc>
          <w:tcPr>
            <w:tcW w:w="0" w:type="auto"/>
          </w:tcPr>
          <w:p w14:paraId="15C66BC3" w14:textId="77777777" w:rsidR="008E6A8E" w:rsidRDefault="008E6A8E" w:rsidP="000D7D6D">
            <w:pPr>
              <w:pStyle w:val="TAL"/>
              <w:rPr>
                <w:ins w:id="18344" w:author="ORANGE" w:date="2019-04-18T09:41:00Z"/>
              </w:rPr>
            </w:pPr>
            <w:ins w:id="18345" w:author="ORANGE" w:date="2019-04-18T09:41:00Z">
              <w:r>
                <w:t xml:space="preserve">It indicates the MOICreation event time. </w:t>
              </w:r>
            </w:ins>
          </w:p>
        </w:tc>
        <w:tc>
          <w:tcPr>
            <w:tcW w:w="0" w:type="auto"/>
          </w:tcPr>
          <w:p w14:paraId="7820DC3F" w14:textId="77777777" w:rsidR="008E6A8E" w:rsidRDefault="008E6A8E" w:rsidP="000D7D6D">
            <w:pPr>
              <w:pStyle w:val="TAL"/>
              <w:rPr>
                <w:ins w:id="18346" w:author="ORANGE" w:date="2019-04-18T09:41:00Z"/>
              </w:rPr>
            </w:pPr>
            <w:ins w:id="18347" w:author="ORANGE" w:date="2019-04-18T09:41:00Z">
              <w:r>
                <w:t>The semantics of Generalised Time specified by ITU-</w:t>
              </w:r>
              <w:proofErr w:type="gramStart"/>
              <w:r>
                <w:t>T[</w:t>
              </w:r>
              <w:proofErr w:type="gramEnd"/>
              <w:r>
                <w:t>17] shall be used here.</w:t>
              </w:r>
            </w:ins>
          </w:p>
        </w:tc>
      </w:tr>
      <w:tr w:rsidR="008E6A8E" w14:paraId="3E2C29D8" w14:textId="77777777" w:rsidTr="000D7D6D">
        <w:trPr>
          <w:jc w:val="center"/>
          <w:ins w:id="18348" w:author="ORANGE" w:date="2019-04-18T09:41:00Z"/>
        </w:trPr>
        <w:tc>
          <w:tcPr>
            <w:tcW w:w="0" w:type="auto"/>
          </w:tcPr>
          <w:p w14:paraId="7E4777C2" w14:textId="77777777" w:rsidR="008E6A8E" w:rsidRDefault="008E6A8E" w:rsidP="000D7D6D">
            <w:pPr>
              <w:pStyle w:val="TAL"/>
              <w:rPr>
                <w:ins w:id="18349" w:author="ORANGE" w:date="2019-04-18T09:41:00Z"/>
                <w:rFonts w:ascii="Courier New" w:hAnsi="Courier New"/>
                <w:sz w:val="20"/>
              </w:rPr>
            </w:pPr>
            <w:ins w:id="18350" w:author="ORANGE" w:date="2019-04-18T09:41:00Z">
              <w:r>
                <w:rPr>
                  <w:rFonts w:ascii="Courier New" w:hAnsi="Courier New"/>
                  <w:sz w:val="20"/>
                </w:rPr>
                <w:t>systemDN</w:t>
              </w:r>
            </w:ins>
          </w:p>
        </w:tc>
        <w:tc>
          <w:tcPr>
            <w:tcW w:w="0" w:type="auto"/>
          </w:tcPr>
          <w:p w14:paraId="16CA4A03" w14:textId="77777777" w:rsidR="008E6A8E" w:rsidRDefault="008E6A8E" w:rsidP="000D7D6D">
            <w:pPr>
              <w:pStyle w:val="TAL"/>
              <w:rPr>
                <w:ins w:id="18351" w:author="ORANGE" w:date="2019-04-18T09:41:00Z"/>
              </w:rPr>
            </w:pPr>
            <w:ins w:id="18352" w:author="ORANGE" w:date="2019-04-18T09:41:00Z">
              <w:r>
                <w:t>M</w:t>
              </w:r>
            </w:ins>
          </w:p>
        </w:tc>
        <w:tc>
          <w:tcPr>
            <w:tcW w:w="0" w:type="auto"/>
          </w:tcPr>
          <w:p w14:paraId="6986045E" w14:textId="77777777" w:rsidR="008E6A8E" w:rsidRDefault="008E6A8E" w:rsidP="000D7D6D">
            <w:pPr>
              <w:pStyle w:val="TAL"/>
              <w:rPr>
                <w:ins w:id="18353" w:author="ORANGE" w:date="2019-04-18T09:41:00Z"/>
              </w:rPr>
            </w:pPr>
            <w:ins w:id="18354"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55627B97" w14:textId="77777777" w:rsidR="008E6A8E" w:rsidRDefault="008E6A8E" w:rsidP="000D7D6D">
            <w:pPr>
              <w:pStyle w:val="TAL"/>
              <w:rPr>
                <w:ins w:id="18355" w:author="ORANGE" w:date="2019-04-18T09:41:00Z"/>
              </w:rPr>
            </w:pPr>
            <w:ins w:id="18356" w:author="ORANGE" w:date="2019-04-18T09:41:00Z">
              <w:r>
                <w:t xml:space="preserve"> -</w:t>
              </w:r>
            </w:ins>
          </w:p>
        </w:tc>
      </w:tr>
      <w:tr w:rsidR="008E6A8E" w14:paraId="74A5CC9B" w14:textId="77777777" w:rsidTr="000D7D6D">
        <w:trPr>
          <w:jc w:val="center"/>
          <w:ins w:id="18357" w:author="ORANGE" w:date="2019-04-18T09:41:00Z"/>
        </w:trPr>
        <w:tc>
          <w:tcPr>
            <w:tcW w:w="0" w:type="auto"/>
          </w:tcPr>
          <w:p w14:paraId="3F4E2314" w14:textId="77777777" w:rsidR="008E6A8E" w:rsidRDefault="008E6A8E" w:rsidP="000D7D6D">
            <w:pPr>
              <w:pStyle w:val="TAL"/>
              <w:rPr>
                <w:ins w:id="18358" w:author="ORANGE" w:date="2019-04-18T09:41:00Z"/>
                <w:rFonts w:ascii="Courier New" w:hAnsi="Courier New"/>
                <w:sz w:val="20"/>
              </w:rPr>
            </w:pPr>
            <w:ins w:id="18359" w:author="ORANGE" w:date="2019-04-18T09:41:00Z">
              <w:r>
                <w:rPr>
                  <w:rFonts w:ascii="Courier New" w:hAnsi="Courier New"/>
                  <w:sz w:val="20"/>
                </w:rPr>
                <w:t>correlatedNotifications</w:t>
              </w:r>
            </w:ins>
          </w:p>
        </w:tc>
        <w:tc>
          <w:tcPr>
            <w:tcW w:w="0" w:type="auto"/>
          </w:tcPr>
          <w:p w14:paraId="33A4876A" w14:textId="77777777" w:rsidR="008E6A8E" w:rsidRDefault="008E6A8E" w:rsidP="000D7D6D">
            <w:pPr>
              <w:pStyle w:val="TAL"/>
              <w:rPr>
                <w:ins w:id="18360" w:author="ORANGE" w:date="2019-04-18T09:41:00Z"/>
              </w:rPr>
            </w:pPr>
            <w:ins w:id="18361" w:author="ORANGE" w:date="2019-04-18T09:41:00Z">
              <w:r>
                <w:rPr>
                  <w:lang w:eastAsia="zh-CN"/>
                </w:rPr>
                <w:t>CM</w:t>
              </w:r>
            </w:ins>
          </w:p>
        </w:tc>
        <w:tc>
          <w:tcPr>
            <w:tcW w:w="0" w:type="auto"/>
          </w:tcPr>
          <w:p w14:paraId="49EBBC7B" w14:textId="77777777" w:rsidR="008E6A8E" w:rsidRDefault="008E6A8E" w:rsidP="000D7D6D">
            <w:pPr>
              <w:pStyle w:val="TAL"/>
              <w:rPr>
                <w:ins w:id="18362" w:author="ORANGE" w:date="2019-04-18T09:41:00Z"/>
              </w:rPr>
            </w:pPr>
            <w:ins w:id="18363" w:author="ORANGE" w:date="2019-04-18T09:41:00Z">
              <w:r>
                <w:t>It specifies a set of notifications that are correlated to the subject notification.</w:t>
              </w:r>
            </w:ins>
          </w:p>
        </w:tc>
        <w:tc>
          <w:tcPr>
            <w:tcW w:w="0" w:type="auto"/>
          </w:tcPr>
          <w:p w14:paraId="73AAA5C1" w14:textId="77777777" w:rsidR="008E6A8E" w:rsidRDefault="008E6A8E" w:rsidP="000D7D6D">
            <w:pPr>
              <w:pStyle w:val="TAL"/>
              <w:rPr>
                <w:ins w:id="18364" w:author="ORANGE" w:date="2019-04-18T09:41:00Z"/>
                <w:lang w:eastAsia="zh-CN"/>
              </w:rPr>
            </w:pPr>
            <w:ins w:id="18365"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9B75D10" w14:textId="77777777" w:rsidTr="000D7D6D">
        <w:trPr>
          <w:jc w:val="center"/>
          <w:ins w:id="18366" w:author="ORANGE" w:date="2019-04-18T09:41:00Z"/>
        </w:trPr>
        <w:tc>
          <w:tcPr>
            <w:tcW w:w="0" w:type="auto"/>
          </w:tcPr>
          <w:p w14:paraId="17A73AF1" w14:textId="77777777" w:rsidR="008E6A8E" w:rsidRPr="00DD70DF" w:rsidRDefault="008E6A8E" w:rsidP="000D7D6D">
            <w:pPr>
              <w:pStyle w:val="TAL"/>
              <w:rPr>
                <w:ins w:id="18367" w:author="ORANGE" w:date="2019-04-18T09:41:00Z"/>
              </w:rPr>
            </w:pPr>
            <w:ins w:id="18368" w:author="ORANGE" w:date="2019-04-18T09:41:00Z">
              <w:r w:rsidRPr="00DD70DF">
                <w:rPr>
                  <w:rFonts w:ascii="Courier New" w:hAnsi="Courier New"/>
                  <w:sz w:val="20"/>
                </w:rPr>
                <w:t>attributeList</w:t>
              </w:r>
            </w:ins>
          </w:p>
        </w:tc>
        <w:tc>
          <w:tcPr>
            <w:tcW w:w="0" w:type="auto"/>
          </w:tcPr>
          <w:p w14:paraId="058CE0EF" w14:textId="77777777" w:rsidR="008E6A8E" w:rsidRDefault="008E6A8E" w:rsidP="000D7D6D">
            <w:pPr>
              <w:pStyle w:val="TAC"/>
              <w:jc w:val="left"/>
              <w:rPr>
                <w:ins w:id="18369" w:author="ORANGE" w:date="2019-04-18T09:41:00Z"/>
              </w:rPr>
            </w:pPr>
            <w:ins w:id="18370" w:author="ORANGE" w:date="2019-04-18T09:41:00Z">
              <w:r>
                <w:t>O</w:t>
              </w:r>
            </w:ins>
          </w:p>
        </w:tc>
        <w:tc>
          <w:tcPr>
            <w:tcW w:w="0" w:type="auto"/>
          </w:tcPr>
          <w:p w14:paraId="089DD8D7" w14:textId="77777777" w:rsidR="008E6A8E" w:rsidRDefault="008E6A8E" w:rsidP="000D7D6D">
            <w:pPr>
              <w:pStyle w:val="TAL"/>
              <w:rPr>
                <w:ins w:id="18371" w:author="ORANGE" w:date="2019-04-18T09:41:00Z"/>
              </w:rPr>
            </w:pPr>
            <w:ins w:id="18372" w:author="ORANGE" w:date="2019-04-18T09:41:00Z">
              <w:r>
                <w:t>LIST OF SEQUENCE &lt;AttributeName, AttributeValue&gt;</w:t>
              </w:r>
            </w:ins>
          </w:p>
        </w:tc>
        <w:tc>
          <w:tcPr>
            <w:tcW w:w="0" w:type="auto"/>
          </w:tcPr>
          <w:p w14:paraId="2A94636F" w14:textId="77777777" w:rsidR="008E6A8E" w:rsidRDefault="008E6A8E" w:rsidP="000D7D6D">
            <w:pPr>
              <w:pStyle w:val="TAL"/>
              <w:rPr>
                <w:ins w:id="18373" w:author="ORANGE" w:date="2019-04-18T09:41:00Z"/>
              </w:rPr>
            </w:pPr>
            <w:ins w:id="18374" w:author="ORANGE" w:date="2019-04-18T09:41:00Z">
              <w:r>
                <w:t>The attributes (name/value pairs) of the created MOI.</w:t>
              </w:r>
            </w:ins>
          </w:p>
        </w:tc>
      </w:tr>
      <w:tr w:rsidR="008E6A8E" w14:paraId="6779517C" w14:textId="77777777" w:rsidTr="000D7D6D">
        <w:trPr>
          <w:jc w:val="center"/>
          <w:ins w:id="18375" w:author="ORANGE" w:date="2019-04-18T09:41:00Z"/>
        </w:trPr>
        <w:tc>
          <w:tcPr>
            <w:tcW w:w="0" w:type="auto"/>
          </w:tcPr>
          <w:p w14:paraId="2A79EA15" w14:textId="77777777" w:rsidR="008E6A8E" w:rsidRDefault="008E6A8E" w:rsidP="000D7D6D">
            <w:pPr>
              <w:pStyle w:val="TAL"/>
              <w:rPr>
                <w:ins w:id="18376" w:author="ORANGE" w:date="2019-04-18T09:41:00Z"/>
                <w:rFonts w:ascii="Courier New" w:hAnsi="Courier New"/>
                <w:sz w:val="20"/>
              </w:rPr>
            </w:pPr>
            <w:ins w:id="18377" w:author="ORANGE" w:date="2019-04-18T09:41:00Z">
              <w:r>
                <w:rPr>
                  <w:rFonts w:ascii="Courier New" w:hAnsi="Courier New"/>
                  <w:sz w:val="20"/>
                </w:rPr>
                <w:t>additionalText</w:t>
              </w:r>
            </w:ins>
          </w:p>
        </w:tc>
        <w:tc>
          <w:tcPr>
            <w:tcW w:w="0" w:type="auto"/>
          </w:tcPr>
          <w:p w14:paraId="2215F51B" w14:textId="77777777" w:rsidR="008E6A8E" w:rsidRDefault="008E6A8E" w:rsidP="000D7D6D">
            <w:pPr>
              <w:pStyle w:val="TAL"/>
              <w:rPr>
                <w:ins w:id="18378" w:author="ORANGE" w:date="2019-04-18T09:41:00Z"/>
              </w:rPr>
            </w:pPr>
            <w:ins w:id="18379" w:author="ORANGE" w:date="2019-04-18T09:41:00Z">
              <w:r>
                <w:t>O</w:t>
              </w:r>
            </w:ins>
          </w:p>
        </w:tc>
        <w:tc>
          <w:tcPr>
            <w:tcW w:w="0" w:type="auto"/>
          </w:tcPr>
          <w:p w14:paraId="3F68DF9B" w14:textId="77777777" w:rsidR="008E6A8E" w:rsidRDefault="008E6A8E" w:rsidP="000D7D6D">
            <w:pPr>
              <w:pStyle w:val="TAL"/>
              <w:rPr>
                <w:ins w:id="18380" w:author="ORANGE" w:date="2019-04-18T09:41:00Z"/>
              </w:rPr>
            </w:pPr>
            <w:ins w:id="18381" w:author="ORANGE" w:date="2019-04-18T09:41:00Z">
              <w:r>
                <w:t>It can contain further information in text on the event of the ManagedEntity(s).</w:t>
              </w:r>
            </w:ins>
          </w:p>
        </w:tc>
        <w:tc>
          <w:tcPr>
            <w:tcW w:w="0" w:type="auto"/>
          </w:tcPr>
          <w:p w14:paraId="35570C22" w14:textId="77777777" w:rsidR="008E6A8E" w:rsidRDefault="008E6A8E" w:rsidP="000D7D6D">
            <w:pPr>
              <w:pStyle w:val="TAL"/>
              <w:rPr>
                <w:ins w:id="18382" w:author="ORANGE" w:date="2019-04-18T09:41:00Z"/>
              </w:rPr>
            </w:pPr>
            <w:ins w:id="18383" w:author="ORANGE" w:date="2019-04-18T09:41:00Z">
              <w:r>
                <w:t>-</w:t>
              </w:r>
            </w:ins>
          </w:p>
        </w:tc>
      </w:tr>
    </w:tbl>
    <w:p w14:paraId="3437F9C9" w14:textId="77777777" w:rsidR="008E6A8E" w:rsidRPr="00DB67FA" w:rsidRDefault="008E6A8E" w:rsidP="008E6A8E">
      <w:pPr>
        <w:rPr>
          <w:ins w:id="18384" w:author="ORANGE" w:date="2019-04-18T09:41:00Z"/>
        </w:rPr>
      </w:pPr>
    </w:p>
    <w:p w14:paraId="62765189" w14:textId="4D314FF9" w:rsidR="008E6A8E" w:rsidRDefault="00381131" w:rsidP="005662DD">
      <w:pPr>
        <w:pStyle w:val="Titre5"/>
        <w:rPr>
          <w:ins w:id="18385" w:author="ORANGE" w:date="2019-04-18T09:41:00Z"/>
        </w:rPr>
      </w:pPr>
      <w:bookmarkStart w:id="18386" w:name="_Toc532541861"/>
      <w:ins w:id="18387" w:author="ORANGE" w:date="2019-06-14T13:14:00Z">
        <w:r>
          <w:t>11.</w:t>
        </w:r>
      </w:ins>
      <w:ins w:id="18388" w:author="ORANGE" w:date="2019-04-18T09:53:00Z">
        <w:r w:rsidR="005662DD">
          <w:t>1</w:t>
        </w:r>
      </w:ins>
      <w:ins w:id="18389" w:author="ORANGE" w:date="2019-04-18T09:41:00Z">
        <w:r w:rsidR="008E6A8E">
          <w:t>.1.7.3</w:t>
        </w:r>
        <w:r w:rsidR="008E6A8E">
          <w:tab/>
          <w:t>Triggering event</w:t>
        </w:r>
        <w:bookmarkEnd w:id="18386"/>
      </w:ins>
    </w:p>
    <w:p w14:paraId="7022D37A" w14:textId="62584120" w:rsidR="008E6A8E" w:rsidRDefault="00381131" w:rsidP="005662DD">
      <w:pPr>
        <w:pStyle w:val="Titre6"/>
        <w:rPr>
          <w:ins w:id="18390" w:author="ORANGE" w:date="2019-04-18T09:41:00Z"/>
        </w:rPr>
      </w:pPr>
      <w:bookmarkStart w:id="18391" w:name="_Toc532541862"/>
      <w:ins w:id="18392" w:author="ORANGE" w:date="2019-06-14T13:14:00Z">
        <w:r>
          <w:t>11.</w:t>
        </w:r>
      </w:ins>
      <w:ins w:id="18393" w:author="ORANGE" w:date="2019-04-18T09:53:00Z">
        <w:r w:rsidR="005662DD">
          <w:t>1</w:t>
        </w:r>
      </w:ins>
      <w:ins w:id="18394" w:author="ORANGE" w:date="2019-04-18T09:41:00Z">
        <w:r w:rsidR="008E6A8E">
          <w:t>.1.7.3.1</w:t>
        </w:r>
        <w:r w:rsidR="008E6A8E">
          <w:tab/>
          <w:t>From-state</w:t>
        </w:r>
        <w:bookmarkEnd w:id="18391"/>
      </w:ins>
    </w:p>
    <w:p w14:paraId="0317DFF1" w14:textId="77777777" w:rsidR="008E6A8E" w:rsidRDefault="008E6A8E" w:rsidP="008E6A8E">
      <w:pPr>
        <w:rPr>
          <w:ins w:id="18395" w:author="ORANGE" w:date="2019-04-18T09:41:00Z"/>
        </w:rPr>
      </w:pPr>
      <w:proofErr w:type="gramStart"/>
      <w:ins w:id="18396" w:author="ORANGE" w:date="2019-04-18T09:41:00Z">
        <w:r>
          <w:t>stateBeforeObjectCreation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C7CEFF0" w14:textId="77777777" w:rsidTr="000D7D6D">
        <w:trPr>
          <w:jc w:val="center"/>
          <w:ins w:id="18397" w:author="ORANGE" w:date="2019-04-18T09:41:00Z"/>
        </w:trPr>
        <w:tc>
          <w:tcPr>
            <w:tcW w:w="1851" w:type="pct"/>
            <w:shd w:val="clear" w:color="auto" w:fill="E0E0E0"/>
          </w:tcPr>
          <w:p w14:paraId="45F6D454" w14:textId="77777777" w:rsidR="008E6A8E" w:rsidRDefault="008E6A8E" w:rsidP="000D7D6D">
            <w:pPr>
              <w:pStyle w:val="TAH"/>
              <w:rPr>
                <w:ins w:id="18398" w:author="ORANGE" w:date="2019-04-18T09:41:00Z"/>
              </w:rPr>
            </w:pPr>
            <w:ins w:id="18399" w:author="ORANGE" w:date="2019-04-18T09:41:00Z">
              <w:r>
                <w:t>Assertion Name</w:t>
              </w:r>
            </w:ins>
          </w:p>
        </w:tc>
        <w:tc>
          <w:tcPr>
            <w:tcW w:w="3149" w:type="pct"/>
            <w:shd w:val="clear" w:color="auto" w:fill="E0E0E0"/>
          </w:tcPr>
          <w:p w14:paraId="293C61B4" w14:textId="77777777" w:rsidR="008E6A8E" w:rsidRDefault="008E6A8E" w:rsidP="000D7D6D">
            <w:pPr>
              <w:pStyle w:val="TAH"/>
              <w:rPr>
                <w:ins w:id="18400" w:author="ORANGE" w:date="2019-04-18T09:41:00Z"/>
              </w:rPr>
            </w:pPr>
            <w:ins w:id="18401" w:author="ORANGE" w:date="2019-04-18T09:41:00Z">
              <w:r>
                <w:t>Definition</w:t>
              </w:r>
            </w:ins>
          </w:p>
        </w:tc>
      </w:tr>
      <w:tr w:rsidR="008E6A8E" w14:paraId="60729D5C" w14:textId="77777777" w:rsidTr="000D7D6D">
        <w:trPr>
          <w:jc w:val="center"/>
          <w:ins w:id="18402" w:author="ORANGE" w:date="2019-04-18T09:41:00Z"/>
        </w:trPr>
        <w:tc>
          <w:tcPr>
            <w:tcW w:w="1851" w:type="pct"/>
          </w:tcPr>
          <w:p w14:paraId="300D90D9" w14:textId="77777777" w:rsidR="008E6A8E" w:rsidRDefault="008E6A8E" w:rsidP="000D7D6D">
            <w:pPr>
              <w:pStyle w:val="TAL"/>
              <w:rPr>
                <w:ins w:id="18403" w:author="ORANGE" w:date="2019-04-18T09:41:00Z"/>
                <w:sz w:val="20"/>
              </w:rPr>
            </w:pPr>
            <w:ins w:id="18404" w:author="ORANGE" w:date="2019-04-18T09:41:00Z">
              <w:r>
                <w:rPr>
                  <w:rFonts w:ascii="Courier New" w:hAnsi="Courier New"/>
                  <w:sz w:val="20"/>
                </w:rPr>
                <w:t>stateBeforeObjectCreation</w:t>
              </w:r>
            </w:ins>
          </w:p>
        </w:tc>
        <w:tc>
          <w:tcPr>
            <w:tcW w:w="3149" w:type="pct"/>
          </w:tcPr>
          <w:p w14:paraId="137A9353" w14:textId="77777777" w:rsidR="008E6A8E" w:rsidRDefault="008E6A8E" w:rsidP="000D7D6D">
            <w:pPr>
              <w:pStyle w:val="TAL"/>
              <w:rPr>
                <w:ins w:id="18405" w:author="ORANGE" w:date="2019-04-18T09:41:00Z"/>
              </w:rPr>
            </w:pPr>
            <w:ins w:id="18406" w:author="ORANGE" w:date="2019-04-18T09:41:00Z">
              <w:r>
                <w:t>The number of instances of the IOC ManagedEntity is equal to N.</w:t>
              </w:r>
            </w:ins>
          </w:p>
        </w:tc>
      </w:tr>
    </w:tbl>
    <w:p w14:paraId="280BB3D5" w14:textId="77777777" w:rsidR="008E6A8E" w:rsidRDefault="008E6A8E" w:rsidP="008E6A8E">
      <w:pPr>
        <w:rPr>
          <w:ins w:id="18407" w:author="ORANGE" w:date="2019-04-18T09:41:00Z"/>
        </w:rPr>
      </w:pPr>
    </w:p>
    <w:p w14:paraId="63FEAAF3" w14:textId="6F53099F" w:rsidR="008E6A8E" w:rsidRDefault="00381131" w:rsidP="00D52048">
      <w:pPr>
        <w:pStyle w:val="Titre6"/>
        <w:rPr>
          <w:ins w:id="18408" w:author="ORANGE" w:date="2019-04-18T09:41:00Z"/>
        </w:rPr>
      </w:pPr>
      <w:bookmarkStart w:id="18409" w:name="_Toc532541863"/>
      <w:ins w:id="18410" w:author="ORANGE" w:date="2019-06-14T13:14:00Z">
        <w:r>
          <w:t>11.</w:t>
        </w:r>
      </w:ins>
      <w:ins w:id="18411" w:author="ORANGE" w:date="2019-04-18T10:32:00Z">
        <w:r w:rsidR="00D52048">
          <w:t>1</w:t>
        </w:r>
      </w:ins>
      <w:ins w:id="18412" w:author="ORANGE" w:date="2019-04-18T09:41:00Z">
        <w:r w:rsidR="008E6A8E">
          <w:t>.1.7.3.2</w:t>
        </w:r>
        <w:r w:rsidR="008E6A8E">
          <w:tab/>
          <w:t>To-state</w:t>
        </w:r>
        <w:bookmarkEnd w:id="18409"/>
      </w:ins>
    </w:p>
    <w:p w14:paraId="3BF10B70" w14:textId="77777777" w:rsidR="008E6A8E" w:rsidRDefault="008E6A8E" w:rsidP="008E6A8E">
      <w:pPr>
        <w:keepNext/>
        <w:rPr>
          <w:ins w:id="18413" w:author="ORANGE" w:date="2019-04-18T09:41:00Z"/>
        </w:rPr>
      </w:pPr>
      <w:proofErr w:type="gramStart"/>
      <w:ins w:id="18414" w:author="ORANGE" w:date="2019-04-18T09:41:00Z">
        <w:r>
          <w:t>stateAfterObjectCreation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8E6A8E" w14:paraId="2B8E0896" w14:textId="77777777" w:rsidTr="000D7D6D">
        <w:trPr>
          <w:jc w:val="center"/>
          <w:ins w:id="18415" w:author="ORANGE" w:date="2019-04-18T09:41:00Z"/>
        </w:trPr>
        <w:tc>
          <w:tcPr>
            <w:tcW w:w="1742" w:type="pct"/>
            <w:shd w:val="clear" w:color="auto" w:fill="E0E0E0"/>
          </w:tcPr>
          <w:p w14:paraId="29509564" w14:textId="77777777" w:rsidR="008E6A8E" w:rsidRDefault="008E6A8E" w:rsidP="000D7D6D">
            <w:pPr>
              <w:pStyle w:val="TAH"/>
              <w:rPr>
                <w:ins w:id="18416" w:author="ORANGE" w:date="2019-04-18T09:41:00Z"/>
              </w:rPr>
            </w:pPr>
            <w:ins w:id="18417" w:author="ORANGE" w:date="2019-04-18T09:41:00Z">
              <w:r>
                <w:t>Assertion Name</w:t>
              </w:r>
            </w:ins>
          </w:p>
        </w:tc>
        <w:tc>
          <w:tcPr>
            <w:tcW w:w="3258" w:type="pct"/>
            <w:shd w:val="clear" w:color="auto" w:fill="E0E0E0"/>
          </w:tcPr>
          <w:p w14:paraId="137FDEAB" w14:textId="77777777" w:rsidR="008E6A8E" w:rsidRDefault="008E6A8E" w:rsidP="000D7D6D">
            <w:pPr>
              <w:pStyle w:val="TAH"/>
              <w:rPr>
                <w:ins w:id="18418" w:author="ORANGE" w:date="2019-04-18T09:41:00Z"/>
              </w:rPr>
            </w:pPr>
            <w:ins w:id="18419" w:author="ORANGE" w:date="2019-04-18T09:41:00Z">
              <w:r>
                <w:t>Definition</w:t>
              </w:r>
            </w:ins>
          </w:p>
        </w:tc>
      </w:tr>
      <w:tr w:rsidR="008E6A8E" w14:paraId="13AC4C26" w14:textId="77777777" w:rsidTr="000D7D6D">
        <w:trPr>
          <w:jc w:val="center"/>
          <w:ins w:id="18420" w:author="ORANGE" w:date="2019-04-18T09:41:00Z"/>
        </w:trPr>
        <w:tc>
          <w:tcPr>
            <w:tcW w:w="1742" w:type="pct"/>
          </w:tcPr>
          <w:p w14:paraId="02EC1A65" w14:textId="77777777" w:rsidR="008E6A8E" w:rsidRDefault="008E6A8E" w:rsidP="000D7D6D">
            <w:pPr>
              <w:pStyle w:val="TAL"/>
              <w:rPr>
                <w:ins w:id="18421" w:author="ORANGE" w:date="2019-04-18T09:41:00Z"/>
                <w:sz w:val="20"/>
              </w:rPr>
            </w:pPr>
            <w:ins w:id="18422" w:author="ORANGE" w:date="2019-04-18T09:41:00Z">
              <w:r>
                <w:rPr>
                  <w:rFonts w:ascii="Courier New" w:hAnsi="Courier New"/>
                  <w:sz w:val="20"/>
                </w:rPr>
                <w:t>stateAfterObjectCreation</w:t>
              </w:r>
            </w:ins>
          </w:p>
        </w:tc>
        <w:tc>
          <w:tcPr>
            <w:tcW w:w="3258" w:type="pct"/>
          </w:tcPr>
          <w:p w14:paraId="36BD3523" w14:textId="77777777" w:rsidR="008E6A8E" w:rsidRDefault="008E6A8E" w:rsidP="000D7D6D">
            <w:pPr>
              <w:pStyle w:val="TAL"/>
              <w:rPr>
                <w:ins w:id="18423" w:author="ORANGE" w:date="2019-04-18T09:41:00Z"/>
              </w:rPr>
            </w:pPr>
            <w:ins w:id="18424" w:author="ORANGE" w:date="2019-04-18T09:41:00Z">
              <w:r>
                <w:t>The number of instances of the IOC ManagedEntity is equal to N + 1.</w:t>
              </w:r>
            </w:ins>
          </w:p>
        </w:tc>
      </w:tr>
    </w:tbl>
    <w:p w14:paraId="53F1FC69" w14:textId="77777777" w:rsidR="008E6A8E" w:rsidRPr="00A520A9" w:rsidRDefault="008E6A8E" w:rsidP="008E6A8E">
      <w:pPr>
        <w:jc w:val="both"/>
        <w:rPr>
          <w:ins w:id="18425" w:author="ORANGE" w:date="2019-04-18T09:41:00Z"/>
          <w:noProof/>
          <w:lang w:eastAsia="zh-CN"/>
        </w:rPr>
      </w:pPr>
    </w:p>
    <w:p w14:paraId="056D213D" w14:textId="77777777" w:rsidR="008E6A8E" w:rsidRPr="00AA4EC7" w:rsidRDefault="008E6A8E" w:rsidP="008E6A8E">
      <w:pPr>
        <w:jc w:val="both"/>
        <w:rPr>
          <w:ins w:id="18426" w:author="ORANGE" w:date="2019-04-18T09:41:00Z"/>
          <w:noProof/>
          <w:lang w:val="en-US" w:eastAsia="zh-CN"/>
        </w:rPr>
      </w:pPr>
    </w:p>
    <w:p w14:paraId="46A0D383" w14:textId="59BBE47F" w:rsidR="008E6A8E" w:rsidRDefault="00381131" w:rsidP="00D52048">
      <w:pPr>
        <w:pStyle w:val="Titre4"/>
        <w:rPr>
          <w:ins w:id="18427" w:author="ORANGE" w:date="2019-04-18T09:41:00Z"/>
        </w:rPr>
      </w:pPr>
      <w:bookmarkStart w:id="18428" w:name="_Toc532541864"/>
      <w:ins w:id="18429" w:author="ORANGE" w:date="2019-06-14T13:14:00Z">
        <w:r>
          <w:t>11.</w:t>
        </w:r>
      </w:ins>
      <w:ins w:id="18430" w:author="ORANGE" w:date="2019-04-18T10:33:00Z">
        <w:r w:rsidR="00D52048">
          <w:t>1</w:t>
        </w:r>
      </w:ins>
      <w:ins w:id="18431" w:author="ORANGE" w:date="2019-04-18T09:41:00Z">
        <w:r w:rsidR="008E6A8E">
          <w:t>.</w:t>
        </w:r>
        <w:r w:rsidR="008E6A8E">
          <w:rPr>
            <w:rFonts w:hint="eastAsia"/>
            <w:lang w:eastAsia="zh-CN"/>
          </w:rPr>
          <w:t>1</w:t>
        </w:r>
        <w:r w:rsidR="008E6A8E">
          <w:t>.8</w:t>
        </w:r>
        <w:r w:rsidR="008E6A8E">
          <w:tab/>
          <w:t xml:space="preserve">Notification </w:t>
        </w:r>
        <w:r w:rsidR="008E6A8E" w:rsidRPr="00D52048">
          <w:rPr>
            <w:rFonts w:ascii="Courier New" w:hAnsi="Courier New" w:cs="Courier New"/>
          </w:rPr>
          <w:t>notifyMOIDeletion</w:t>
        </w:r>
        <w:bookmarkEnd w:id="18428"/>
      </w:ins>
    </w:p>
    <w:p w14:paraId="22DF24D4" w14:textId="7AB35638" w:rsidR="008E6A8E" w:rsidRPr="00CF2F3C" w:rsidRDefault="00381131" w:rsidP="00D52048">
      <w:pPr>
        <w:pStyle w:val="Titre5"/>
        <w:rPr>
          <w:ins w:id="18432" w:author="ORANGE" w:date="2019-04-18T09:41:00Z"/>
        </w:rPr>
      </w:pPr>
      <w:bookmarkStart w:id="18433" w:name="_Toc532541865"/>
      <w:ins w:id="18434" w:author="ORANGE" w:date="2019-06-14T13:14:00Z">
        <w:r>
          <w:t>11.</w:t>
        </w:r>
      </w:ins>
      <w:ins w:id="18435" w:author="ORANGE" w:date="2019-04-18T10:35:00Z">
        <w:r w:rsidR="00D52048">
          <w:t>1</w:t>
        </w:r>
      </w:ins>
      <w:ins w:id="18436" w:author="ORANGE" w:date="2019-04-18T09:41:00Z">
        <w:r w:rsidR="008E6A8E">
          <w:t>.1.8.1</w:t>
        </w:r>
        <w:r w:rsidR="008E6A8E">
          <w:tab/>
          <w:t>Definition</w:t>
        </w:r>
        <w:bookmarkEnd w:id="18433"/>
      </w:ins>
    </w:p>
    <w:p w14:paraId="6594A37E" w14:textId="77777777" w:rsidR="008E6A8E" w:rsidRDefault="008E6A8E" w:rsidP="008E6A8E">
      <w:pPr>
        <w:rPr>
          <w:ins w:id="18437" w:author="ORANGE" w:date="2019-04-18T09:41:00Z"/>
        </w:rPr>
      </w:pPr>
      <w:ins w:id="18438" w:author="ORANGE" w:date="2019-04-18T09:41:00Z">
        <w:r>
          <w:t>This notification notifies the subscribed consumers</w:t>
        </w:r>
        <w:r w:rsidRPr="002C46D9">
          <w:t xml:space="preserve"> </w:t>
        </w:r>
        <w:r>
          <w:t xml:space="preserve">that an existing Managed Object Instance has been deleted. </w:t>
        </w:r>
      </w:ins>
    </w:p>
    <w:p w14:paraId="125107BF" w14:textId="05F1C7B3" w:rsidR="008E6A8E" w:rsidRDefault="00381131" w:rsidP="00D52048">
      <w:pPr>
        <w:pStyle w:val="Titre5"/>
        <w:rPr>
          <w:ins w:id="18439" w:author="ORANGE" w:date="2019-04-18T09:41:00Z"/>
        </w:rPr>
      </w:pPr>
      <w:bookmarkStart w:id="18440" w:name="_Toc532541866"/>
      <w:ins w:id="18441" w:author="ORANGE" w:date="2019-06-14T13:14:00Z">
        <w:r>
          <w:t>11.</w:t>
        </w:r>
      </w:ins>
      <w:ins w:id="18442" w:author="ORANGE" w:date="2019-04-18T10:35:00Z">
        <w:r w:rsidR="00D52048">
          <w:t>1</w:t>
        </w:r>
      </w:ins>
      <w:ins w:id="18443" w:author="ORANGE" w:date="2019-04-18T09:41:00Z">
        <w:r w:rsidR="008E6A8E">
          <w:t>.1.8.2</w:t>
        </w:r>
        <w:r w:rsidR="008E6A8E">
          <w:tab/>
          <w:t>Input parameters</w:t>
        </w:r>
        <w:bookmarkEnd w:id="18440"/>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8E6A8E" w14:paraId="48D38FF8" w14:textId="77777777" w:rsidTr="000D7D6D">
        <w:trPr>
          <w:jc w:val="center"/>
          <w:ins w:id="18444" w:author="ORANGE" w:date="2019-04-18T09:41:00Z"/>
        </w:trPr>
        <w:tc>
          <w:tcPr>
            <w:tcW w:w="0" w:type="auto"/>
            <w:shd w:val="pct15" w:color="auto" w:fill="FFFFFF"/>
          </w:tcPr>
          <w:p w14:paraId="49A2DE3D" w14:textId="77777777" w:rsidR="008E6A8E" w:rsidRDefault="008E6A8E" w:rsidP="000D7D6D">
            <w:pPr>
              <w:pStyle w:val="TAH"/>
              <w:rPr>
                <w:ins w:id="18445" w:author="ORANGE" w:date="2019-04-18T09:41:00Z"/>
              </w:rPr>
            </w:pPr>
            <w:ins w:id="18446" w:author="ORANGE" w:date="2019-04-18T09:41:00Z">
              <w:r>
                <w:t>Parameter Name</w:t>
              </w:r>
            </w:ins>
          </w:p>
        </w:tc>
        <w:tc>
          <w:tcPr>
            <w:tcW w:w="0" w:type="auto"/>
            <w:shd w:val="pct15" w:color="auto" w:fill="FFFFFF"/>
          </w:tcPr>
          <w:p w14:paraId="08349850" w14:textId="77777777" w:rsidR="008E6A8E" w:rsidRDefault="008E6A8E" w:rsidP="000D7D6D">
            <w:pPr>
              <w:pStyle w:val="TAH"/>
              <w:rPr>
                <w:ins w:id="18447" w:author="ORANGE" w:date="2019-04-18T09:41:00Z"/>
              </w:rPr>
            </w:pPr>
            <w:ins w:id="18448" w:author="ORANGE" w:date="2019-04-18T09:41:00Z">
              <w:r>
                <w:t>Support Qualifier</w:t>
              </w:r>
            </w:ins>
          </w:p>
        </w:tc>
        <w:tc>
          <w:tcPr>
            <w:tcW w:w="0" w:type="auto"/>
            <w:shd w:val="pct15" w:color="auto" w:fill="FFFFFF"/>
          </w:tcPr>
          <w:p w14:paraId="64C3F9D8" w14:textId="77777777" w:rsidR="008E6A8E" w:rsidRDefault="008E6A8E" w:rsidP="000D7D6D">
            <w:pPr>
              <w:pStyle w:val="TAH"/>
              <w:rPr>
                <w:ins w:id="18449" w:author="ORANGE" w:date="2019-04-18T09:41:00Z"/>
              </w:rPr>
            </w:pPr>
            <w:ins w:id="18450" w:author="ORANGE" w:date="2019-04-18T09:41:00Z">
              <w:r>
                <w:t>Information Type / Legal Values</w:t>
              </w:r>
            </w:ins>
          </w:p>
        </w:tc>
        <w:tc>
          <w:tcPr>
            <w:tcW w:w="0" w:type="auto"/>
            <w:shd w:val="pct15" w:color="auto" w:fill="FFFFFF"/>
          </w:tcPr>
          <w:p w14:paraId="4D54C9EE" w14:textId="77777777" w:rsidR="008E6A8E" w:rsidRDefault="008E6A8E" w:rsidP="000D7D6D">
            <w:pPr>
              <w:pStyle w:val="TAH"/>
              <w:rPr>
                <w:ins w:id="18451" w:author="ORANGE" w:date="2019-04-18T09:41:00Z"/>
              </w:rPr>
            </w:pPr>
            <w:ins w:id="18452" w:author="ORANGE" w:date="2019-04-18T09:41:00Z">
              <w:r>
                <w:t>Comment</w:t>
              </w:r>
            </w:ins>
          </w:p>
        </w:tc>
      </w:tr>
      <w:tr w:rsidR="008E6A8E" w14:paraId="097993B2" w14:textId="77777777" w:rsidTr="000D7D6D">
        <w:trPr>
          <w:jc w:val="center"/>
          <w:ins w:id="18453" w:author="ORANGE" w:date="2019-04-18T09:41:00Z"/>
        </w:trPr>
        <w:tc>
          <w:tcPr>
            <w:tcW w:w="0" w:type="auto"/>
          </w:tcPr>
          <w:p w14:paraId="7746F522" w14:textId="77777777" w:rsidR="008E6A8E" w:rsidRDefault="008E6A8E" w:rsidP="000D7D6D">
            <w:pPr>
              <w:pStyle w:val="TAL"/>
              <w:rPr>
                <w:ins w:id="18454" w:author="ORANGE" w:date="2019-04-18T09:41:00Z"/>
                <w:rFonts w:ascii="Courier New" w:hAnsi="Courier New" w:cs="Courier New"/>
              </w:rPr>
            </w:pPr>
            <w:ins w:id="18455" w:author="ORANGE" w:date="2019-04-18T09:41:00Z">
              <w:r>
                <w:rPr>
                  <w:rFonts w:ascii="Courier New" w:hAnsi="Courier New"/>
                  <w:sz w:val="20"/>
                </w:rPr>
                <w:t>objectClass</w:t>
              </w:r>
            </w:ins>
          </w:p>
        </w:tc>
        <w:tc>
          <w:tcPr>
            <w:tcW w:w="0" w:type="auto"/>
          </w:tcPr>
          <w:p w14:paraId="78370399" w14:textId="77777777" w:rsidR="008E6A8E" w:rsidRDefault="008E6A8E" w:rsidP="000D7D6D">
            <w:pPr>
              <w:pStyle w:val="TAL"/>
              <w:rPr>
                <w:ins w:id="18456" w:author="ORANGE" w:date="2019-04-18T09:41:00Z"/>
              </w:rPr>
            </w:pPr>
            <w:ins w:id="18457" w:author="ORANGE" w:date="2019-04-18T09:41:00Z">
              <w:r>
                <w:t>M</w:t>
              </w:r>
            </w:ins>
          </w:p>
        </w:tc>
        <w:tc>
          <w:tcPr>
            <w:tcW w:w="0" w:type="auto"/>
          </w:tcPr>
          <w:p w14:paraId="7191F44C" w14:textId="77777777" w:rsidR="008E6A8E" w:rsidRDefault="008E6A8E" w:rsidP="000D7D6D">
            <w:pPr>
              <w:pStyle w:val="TAL"/>
              <w:rPr>
                <w:ins w:id="18458" w:author="ORANGE" w:date="2019-04-18T09:41:00Z"/>
              </w:rPr>
            </w:pPr>
            <w:ins w:id="18459" w:author="ORANGE" w:date="2019-04-18T09:41:00Z">
              <w:r>
                <w:t>It shall carry the ManagedEntity class name.</w:t>
              </w:r>
            </w:ins>
          </w:p>
        </w:tc>
        <w:tc>
          <w:tcPr>
            <w:tcW w:w="0" w:type="auto"/>
          </w:tcPr>
          <w:p w14:paraId="07560139" w14:textId="77777777" w:rsidR="008E6A8E" w:rsidRDefault="008E6A8E" w:rsidP="000D7D6D">
            <w:pPr>
              <w:pStyle w:val="TAL"/>
              <w:rPr>
                <w:ins w:id="18460" w:author="ORANGE" w:date="2019-04-18T09:41:00Z"/>
              </w:rPr>
            </w:pPr>
            <w:ins w:id="18461" w:author="ORANGE" w:date="2019-04-18T09:41:00Z">
              <w:r>
                <w:t>It specifies the class name of the IOC. A network event has occurred in an instance of this class.</w:t>
              </w:r>
            </w:ins>
          </w:p>
        </w:tc>
      </w:tr>
      <w:tr w:rsidR="008E6A8E" w14:paraId="66195063" w14:textId="77777777" w:rsidTr="000D7D6D">
        <w:trPr>
          <w:jc w:val="center"/>
          <w:ins w:id="18462" w:author="ORANGE" w:date="2019-04-18T09:41:00Z"/>
        </w:trPr>
        <w:tc>
          <w:tcPr>
            <w:tcW w:w="0" w:type="auto"/>
          </w:tcPr>
          <w:p w14:paraId="1823B8AE" w14:textId="77777777" w:rsidR="008E6A8E" w:rsidRDefault="008E6A8E" w:rsidP="000D7D6D">
            <w:pPr>
              <w:pStyle w:val="TAL"/>
              <w:rPr>
                <w:ins w:id="18463" w:author="ORANGE" w:date="2019-04-18T09:41:00Z"/>
                <w:rFonts w:ascii="Courier New" w:hAnsi="Courier New" w:cs="Courier New"/>
              </w:rPr>
            </w:pPr>
            <w:ins w:id="18464" w:author="ORANGE" w:date="2019-04-18T09:41:00Z">
              <w:r>
                <w:rPr>
                  <w:rFonts w:ascii="Courier New" w:hAnsi="Courier New"/>
                  <w:sz w:val="20"/>
                </w:rPr>
                <w:t>objectInstance</w:t>
              </w:r>
            </w:ins>
          </w:p>
        </w:tc>
        <w:tc>
          <w:tcPr>
            <w:tcW w:w="0" w:type="auto"/>
          </w:tcPr>
          <w:p w14:paraId="2D70BAB6" w14:textId="77777777" w:rsidR="008E6A8E" w:rsidRDefault="008E6A8E" w:rsidP="000D7D6D">
            <w:pPr>
              <w:pStyle w:val="TAL"/>
              <w:rPr>
                <w:ins w:id="18465" w:author="ORANGE" w:date="2019-04-18T09:41:00Z"/>
              </w:rPr>
            </w:pPr>
            <w:ins w:id="18466" w:author="ORANGE" w:date="2019-04-18T09:41:00Z">
              <w:r>
                <w:t>M</w:t>
              </w:r>
            </w:ins>
          </w:p>
        </w:tc>
        <w:tc>
          <w:tcPr>
            <w:tcW w:w="0" w:type="auto"/>
          </w:tcPr>
          <w:p w14:paraId="58B7A73E" w14:textId="77777777" w:rsidR="008E6A8E" w:rsidRDefault="008E6A8E" w:rsidP="000D7D6D">
            <w:pPr>
              <w:pStyle w:val="TAL"/>
              <w:rPr>
                <w:ins w:id="18467" w:author="ORANGE" w:date="2019-04-18T09:41:00Z"/>
              </w:rPr>
            </w:pPr>
            <w:ins w:id="18468" w:author="ORANGE" w:date="2019-04-18T09:41:00Z">
              <w:r>
                <w:t>It shall carry</w:t>
              </w:r>
            </w:ins>
          </w:p>
          <w:p w14:paraId="1897C82C" w14:textId="77777777" w:rsidR="008E6A8E" w:rsidRDefault="008E6A8E" w:rsidP="000D7D6D">
            <w:pPr>
              <w:pStyle w:val="TAL"/>
              <w:rPr>
                <w:ins w:id="18469" w:author="ORANGE" w:date="2019-04-18T09:41:00Z"/>
              </w:rPr>
            </w:pPr>
            <w:proofErr w:type="gramStart"/>
            <w:ins w:id="18470" w:author="ORANGE" w:date="2019-04-18T09:41:00Z">
              <w:r>
                <w:t>the</w:t>
              </w:r>
              <w:proofErr w:type="gramEnd"/>
              <w:r>
                <w:t xml:space="preserve"> DN of the ManagedEntitiy.</w:t>
              </w:r>
            </w:ins>
          </w:p>
        </w:tc>
        <w:tc>
          <w:tcPr>
            <w:tcW w:w="0" w:type="auto"/>
          </w:tcPr>
          <w:p w14:paraId="11E700E0" w14:textId="77777777" w:rsidR="008E6A8E" w:rsidRDefault="008E6A8E" w:rsidP="000D7D6D">
            <w:pPr>
              <w:pStyle w:val="TAL"/>
              <w:rPr>
                <w:ins w:id="18471" w:author="ORANGE" w:date="2019-04-18T09:41:00Z"/>
              </w:rPr>
            </w:pPr>
            <w:ins w:id="18472" w:author="ORANGE" w:date="2019-04-18T09:41:00Z">
              <w:r>
                <w:t>It specifies an existing instance of the above IOC in which the network event related to by carrying the Distinguished Name (DN) for the instance.</w:t>
              </w:r>
            </w:ins>
          </w:p>
        </w:tc>
      </w:tr>
      <w:tr w:rsidR="008E6A8E" w14:paraId="3745C986" w14:textId="77777777" w:rsidTr="000D7D6D">
        <w:trPr>
          <w:jc w:val="center"/>
          <w:ins w:id="18473" w:author="ORANGE" w:date="2019-04-18T09:41:00Z"/>
        </w:trPr>
        <w:tc>
          <w:tcPr>
            <w:tcW w:w="0" w:type="auto"/>
          </w:tcPr>
          <w:p w14:paraId="742DDCF3" w14:textId="77777777" w:rsidR="008E6A8E" w:rsidRDefault="008E6A8E" w:rsidP="000D7D6D">
            <w:pPr>
              <w:pStyle w:val="TAL"/>
              <w:rPr>
                <w:ins w:id="18474" w:author="ORANGE" w:date="2019-04-18T09:41:00Z"/>
                <w:rFonts w:ascii="Courier New" w:hAnsi="Courier New" w:cs="Courier New"/>
              </w:rPr>
            </w:pPr>
            <w:ins w:id="18475" w:author="ORANGE" w:date="2019-04-18T09:41:00Z">
              <w:r>
                <w:rPr>
                  <w:rFonts w:ascii="Courier New" w:hAnsi="Courier New"/>
                  <w:sz w:val="20"/>
                </w:rPr>
                <w:t>notificationId</w:t>
              </w:r>
            </w:ins>
          </w:p>
        </w:tc>
        <w:tc>
          <w:tcPr>
            <w:tcW w:w="0" w:type="auto"/>
          </w:tcPr>
          <w:p w14:paraId="1E824134" w14:textId="77777777" w:rsidR="008E6A8E" w:rsidRDefault="008E6A8E" w:rsidP="000D7D6D">
            <w:pPr>
              <w:pStyle w:val="TAL"/>
              <w:rPr>
                <w:ins w:id="18476" w:author="ORANGE" w:date="2019-04-18T09:41:00Z"/>
              </w:rPr>
            </w:pPr>
            <w:ins w:id="18477" w:author="ORANGE" w:date="2019-04-18T09:41:00Z">
              <w:r>
                <w:t>M</w:t>
              </w:r>
            </w:ins>
          </w:p>
        </w:tc>
        <w:tc>
          <w:tcPr>
            <w:tcW w:w="0" w:type="auto"/>
          </w:tcPr>
          <w:p w14:paraId="060C232A" w14:textId="77777777" w:rsidR="008E6A8E" w:rsidRDefault="008E6A8E" w:rsidP="000D7D6D">
            <w:pPr>
              <w:pStyle w:val="TAL"/>
              <w:rPr>
                <w:ins w:id="18478" w:author="ORANGE" w:date="2019-04-18T09:41:00Z"/>
              </w:rPr>
            </w:pPr>
            <w:ins w:id="18479" w:author="ORANGE" w:date="2019-04-18T09:41:00Z">
              <w:r>
                <w:t>This is an identifier for the notification, which may be used to correlate notifications.</w:t>
              </w:r>
            </w:ins>
          </w:p>
        </w:tc>
        <w:tc>
          <w:tcPr>
            <w:tcW w:w="0" w:type="auto"/>
          </w:tcPr>
          <w:p w14:paraId="1AADA95F" w14:textId="77777777" w:rsidR="008E6A8E" w:rsidRDefault="008E6A8E" w:rsidP="000D7D6D">
            <w:pPr>
              <w:pStyle w:val="TAL"/>
              <w:rPr>
                <w:ins w:id="18480" w:author="ORANGE" w:date="2019-04-18T09:41:00Z"/>
              </w:rPr>
            </w:pPr>
            <w:ins w:id="18481" w:author="ORANGE" w:date="2019-04-18T09:41:00Z">
              <w:r>
                <w:t xml:space="preserve">The identifier of the notification shall be chosen to be unique across all notifications of a particular managed object throughout the time that correlation is </w:t>
              </w:r>
              <w:proofErr w:type="gramStart"/>
              <w:r>
                <w:t>significant,</w:t>
              </w:r>
              <w:proofErr w:type="gramEnd"/>
              <w:r>
                <w:t xml:space="preserve"> it uniquely identifies the notification from other notifications generated by the subject MOI.</w:t>
              </w:r>
            </w:ins>
          </w:p>
          <w:p w14:paraId="1347744F" w14:textId="77777777" w:rsidR="008E6A8E" w:rsidRPr="00C226AE" w:rsidRDefault="008E6A8E" w:rsidP="000D7D6D">
            <w:pPr>
              <w:pStyle w:val="TAL"/>
              <w:rPr>
                <w:ins w:id="18482" w:author="ORANGE" w:date="2019-04-18T09:41:00Z"/>
              </w:rPr>
            </w:pPr>
          </w:p>
        </w:tc>
      </w:tr>
      <w:tr w:rsidR="008E6A8E" w14:paraId="051C9305" w14:textId="77777777" w:rsidTr="000D7D6D">
        <w:trPr>
          <w:jc w:val="center"/>
          <w:ins w:id="18483" w:author="ORANGE" w:date="2019-04-18T09:41:00Z"/>
        </w:trPr>
        <w:tc>
          <w:tcPr>
            <w:tcW w:w="0" w:type="auto"/>
          </w:tcPr>
          <w:p w14:paraId="0B50F6D2" w14:textId="77777777" w:rsidR="008E6A8E" w:rsidRDefault="008E6A8E" w:rsidP="000D7D6D">
            <w:pPr>
              <w:pStyle w:val="TAL"/>
              <w:rPr>
                <w:ins w:id="18484" w:author="ORANGE" w:date="2019-04-18T09:41:00Z"/>
                <w:rFonts w:ascii="Courier New" w:hAnsi="Courier New"/>
                <w:sz w:val="20"/>
              </w:rPr>
            </w:pPr>
            <w:ins w:id="18485" w:author="ORANGE" w:date="2019-04-18T09:41:00Z">
              <w:r>
                <w:rPr>
                  <w:rFonts w:ascii="Courier New" w:hAnsi="Courier New"/>
                  <w:sz w:val="20"/>
                </w:rPr>
                <w:t>notificationType</w:t>
              </w:r>
            </w:ins>
          </w:p>
        </w:tc>
        <w:tc>
          <w:tcPr>
            <w:tcW w:w="0" w:type="auto"/>
          </w:tcPr>
          <w:p w14:paraId="3C19814C" w14:textId="77777777" w:rsidR="008E6A8E" w:rsidRDefault="008E6A8E" w:rsidP="000D7D6D">
            <w:pPr>
              <w:pStyle w:val="TAL"/>
              <w:rPr>
                <w:ins w:id="18486" w:author="ORANGE" w:date="2019-04-18T09:41:00Z"/>
              </w:rPr>
            </w:pPr>
            <w:ins w:id="18487" w:author="ORANGE" w:date="2019-04-18T09:41:00Z">
              <w:r>
                <w:t>M</w:t>
              </w:r>
            </w:ins>
          </w:p>
        </w:tc>
        <w:tc>
          <w:tcPr>
            <w:tcW w:w="0" w:type="auto"/>
          </w:tcPr>
          <w:p w14:paraId="3982247D" w14:textId="77777777" w:rsidR="008E6A8E" w:rsidRDefault="008E6A8E" w:rsidP="000D7D6D">
            <w:pPr>
              <w:pStyle w:val="TAL"/>
              <w:rPr>
                <w:ins w:id="18488" w:author="ORANGE" w:date="2019-04-18T09:41:00Z"/>
              </w:rPr>
            </w:pPr>
            <w:ins w:id="18489" w:author="ORANGE" w:date="2019-04-18T09:41:00Z">
              <w:r>
                <w:t>It specifies the type of provisioning management services related notifications. The value “notifyMOIDeletion” shall be carried.</w:t>
              </w:r>
            </w:ins>
          </w:p>
          <w:p w14:paraId="50BEAE1E" w14:textId="77777777" w:rsidR="008E6A8E" w:rsidRDefault="008E6A8E" w:rsidP="000D7D6D">
            <w:pPr>
              <w:pStyle w:val="TAL"/>
              <w:rPr>
                <w:ins w:id="18490" w:author="ORANGE" w:date="2019-04-18T09:41:00Z"/>
              </w:rPr>
            </w:pPr>
          </w:p>
        </w:tc>
        <w:tc>
          <w:tcPr>
            <w:tcW w:w="0" w:type="auto"/>
          </w:tcPr>
          <w:p w14:paraId="3E2AA584" w14:textId="77777777" w:rsidR="008E6A8E" w:rsidRDefault="008E6A8E" w:rsidP="000D7D6D">
            <w:pPr>
              <w:pStyle w:val="TAL"/>
              <w:rPr>
                <w:ins w:id="18491" w:author="ORANGE" w:date="2019-04-18T09:41:00Z"/>
                <w:lang w:eastAsia="zh-CN"/>
              </w:rPr>
            </w:pPr>
            <w:ins w:id="18492" w:author="ORANGE" w:date="2019-04-18T09:41:00Z">
              <w:r>
                <w:t>It specifies the type of notification.</w:t>
              </w:r>
            </w:ins>
          </w:p>
        </w:tc>
      </w:tr>
      <w:tr w:rsidR="008E6A8E" w14:paraId="3EC9B7A8" w14:textId="77777777" w:rsidTr="000D7D6D">
        <w:trPr>
          <w:jc w:val="center"/>
          <w:ins w:id="18493" w:author="ORANGE" w:date="2019-04-18T09:41:00Z"/>
        </w:trPr>
        <w:tc>
          <w:tcPr>
            <w:tcW w:w="0" w:type="auto"/>
          </w:tcPr>
          <w:p w14:paraId="3440E708" w14:textId="77777777" w:rsidR="008E6A8E" w:rsidRDefault="008E6A8E" w:rsidP="000D7D6D">
            <w:pPr>
              <w:pStyle w:val="TAL"/>
              <w:rPr>
                <w:ins w:id="18494" w:author="ORANGE" w:date="2019-04-18T09:41:00Z"/>
                <w:rFonts w:ascii="Courier New" w:hAnsi="Courier New"/>
                <w:sz w:val="20"/>
              </w:rPr>
            </w:pPr>
            <w:ins w:id="18495" w:author="ORANGE" w:date="2019-04-18T09:41:00Z">
              <w:r>
                <w:rPr>
                  <w:rFonts w:ascii="Courier New" w:hAnsi="Courier New"/>
                  <w:sz w:val="20"/>
                </w:rPr>
                <w:t>eventTime</w:t>
              </w:r>
            </w:ins>
          </w:p>
        </w:tc>
        <w:tc>
          <w:tcPr>
            <w:tcW w:w="0" w:type="auto"/>
          </w:tcPr>
          <w:p w14:paraId="38EBEAEF" w14:textId="77777777" w:rsidR="008E6A8E" w:rsidRDefault="008E6A8E" w:rsidP="000D7D6D">
            <w:pPr>
              <w:pStyle w:val="TAL"/>
              <w:rPr>
                <w:ins w:id="18496" w:author="ORANGE" w:date="2019-04-18T09:41:00Z"/>
              </w:rPr>
            </w:pPr>
            <w:ins w:id="18497" w:author="ORANGE" w:date="2019-04-18T09:41:00Z">
              <w:r>
                <w:t>M</w:t>
              </w:r>
            </w:ins>
          </w:p>
        </w:tc>
        <w:tc>
          <w:tcPr>
            <w:tcW w:w="0" w:type="auto"/>
          </w:tcPr>
          <w:p w14:paraId="4DA0A22C" w14:textId="77777777" w:rsidR="008E6A8E" w:rsidRDefault="008E6A8E" w:rsidP="000D7D6D">
            <w:pPr>
              <w:pStyle w:val="TAL"/>
              <w:rPr>
                <w:ins w:id="18498" w:author="ORANGE" w:date="2019-04-18T09:41:00Z"/>
              </w:rPr>
            </w:pPr>
            <w:ins w:id="18499" w:author="ORANGE" w:date="2019-04-18T09:41:00Z">
              <w:r>
                <w:t>It indicates the MOIDeletion event time.</w:t>
              </w:r>
            </w:ins>
          </w:p>
        </w:tc>
        <w:tc>
          <w:tcPr>
            <w:tcW w:w="0" w:type="auto"/>
          </w:tcPr>
          <w:p w14:paraId="267A598A" w14:textId="77777777" w:rsidR="008E6A8E" w:rsidRDefault="008E6A8E" w:rsidP="000D7D6D">
            <w:pPr>
              <w:pStyle w:val="TAL"/>
              <w:rPr>
                <w:ins w:id="18500" w:author="ORANGE" w:date="2019-04-18T09:41:00Z"/>
              </w:rPr>
            </w:pPr>
            <w:ins w:id="18501" w:author="ORANGE" w:date="2019-04-18T09:41:00Z">
              <w:r>
                <w:t>The semantics of Generalised Time specified by ITU-</w:t>
              </w:r>
              <w:proofErr w:type="gramStart"/>
              <w:r>
                <w:t>T[</w:t>
              </w:r>
              <w:proofErr w:type="gramEnd"/>
              <w:r>
                <w:t>17] shall be used here.</w:t>
              </w:r>
            </w:ins>
          </w:p>
        </w:tc>
      </w:tr>
      <w:tr w:rsidR="008E6A8E" w14:paraId="4FD43C1E" w14:textId="77777777" w:rsidTr="000D7D6D">
        <w:trPr>
          <w:jc w:val="center"/>
          <w:ins w:id="18502" w:author="ORANGE" w:date="2019-04-18T09:41:00Z"/>
        </w:trPr>
        <w:tc>
          <w:tcPr>
            <w:tcW w:w="0" w:type="auto"/>
          </w:tcPr>
          <w:p w14:paraId="5B978E88" w14:textId="77777777" w:rsidR="008E6A8E" w:rsidRDefault="008E6A8E" w:rsidP="000D7D6D">
            <w:pPr>
              <w:pStyle w:val="TAL"/>
              <w:rPr>
                <w:ins w:id="18503" w:author="ORANGE" w:date="2019-04-18T09:41:00Z"/>
                <w:rFonts w:ascii="Courier New" w:hAnsi="Courier New"/>
                <w:sz w:val="20"/>
              </w:rPr>
            </w:pPr>
            <w:ins w:id="18504" w:author="ORANGE" w:date="2019-04-18T09:41:00Z">
              <w:r>
                <w:rPr>
                  <w:rFonts w:ascii="Courier New" w:hAnsi="Courier New"/>
                  <w:sz w:val="20"/>
                </w:rPr>
                <w:t>systemDN</w:t>
              </w:r>
            </w:ins>
          </w:p>
        </w:tc>
        <w:tc>
          <w:tcPr>
            <w:tcW w:w="0" w:type="auto"/>
          </w:tcPr>
          <w:p w14:paraId="6043E3D3" w14:textId="77777777" w:rsidR="008E6A8E" w:rsidRDefault="008E6A8E" w:rsidP="000D7D6D">
            <w:pPr>
              <w:pStyle w:val="TAL"/>
              <w:rPr>
                <w:ins w:id="18505" w:author="ORANGE" w:date="2019-04-18T09:41:00Z"/>
              </w:rPr>
            </w:pPr>
            <w:ins w:id="18506" w:author="ORANGE" w:date="2019-04-18T09:41:00Z">
              <w:r>
                <w:t>M</w:t>
              </w:r>
            </w:ins>
          </w:p>
        </w:tc>
        <w:tc>
          <w:tcPr>
            <w:tcW w:w="0" w:type="auto"/>
          </w:tcPr>
          <w:p w14:paraId="27880F7D" w14:textId="77777777" w:rsidR="008E6A8E" w:rsidRDefault="008E6A8E" w:rsidP="000D7D6D">
            <w:pPr>
              <w:pStyle w:val="TAL"/>
              <w:rPr>
                <w:ins w:id="18507" w:author="ORANGE" w:date="2019-04-18T09:41:00Z"/>
              </w:rPr>
            </w:pPr>
            <w:ins w:id="18508"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29C6EF3A" w14:textId="77777777" w:rsidR="008E6A8E" w:rsidRDefault="008E6A8E" w:rsidP="000D7D6D">
            <w:pPr>
              <w:pStyle w:val="TAL"/>
              <w:rPr>
                <w:ins w:id="18509" w:author="ORANGE" w:date="2019-04-18T09:41:00Z"/>
              </w:rPr>
            </w:pPr>
            <w:ins w:id="18510" w:author="ORANGE" w:date="2019-04-18T09:41:00Z">
              <w:r>
                <w:t xml:space="preserve"> -</w:t>
              </w:r>
            </w:ins>
          </w:p>
        </w:tc>
      </w:tr>
      <w:tr w:rsidR="008E6A8E" w14:paraId="2B2422E9" w14:textId="77777777" w:rsidTr="000D7D6D">
        <w:trPr>
          <w:jc w:val="center"/>
          <w:ins w:id="18511" w:author="ORANGE" w:date="2019-04-18T09:41:00Z"/>
        </w:trPr>
        <w:tc>
          <w:tcPr>
            <w:tcW w:w="0" w:type="auto"/>
          </w:tcPr>
          <w:p w14:paraId="1C131FA5" w14:textId="77777777" w:rsidR="008E6A8E" w:rsidRDefault="008E6A8E" w:rsidP="000D7D6D">
            <w:pPr>
              <w:pStyle w:val="TAL"/>
              <w:rPr>
                <w:ins w:id="18512" w:author="ORANGE" w:date="2019-04-18T09:41:00Z"/>
                <w:rFonts w:ascii="Courier New" w:hAnsi="Courier New"/>
                <w:sz w:val="20"/>
              </w:rPr>
            </w:pPr>
            <w:ins w:id="18513" w:author="ORANGE" w:date="2019-04-18T09:41:00Z">
              <w:r>
                <w:rPr>
                  <w:rFonts w:ascii="Courier New" w:hAnsi="Courier New"/>
                  <w:sz w:val="20"/>
                </w:rPr>
                <w:t>correlatedNotifications</w:t>
              </w:r>
            </w:ins>
          </w:p>
        </w:tc>
        <w:tc>
          <w:tcPr>
            <w:tcW w:w="0" w:type="auto"/>
          </w:tcPr>
          <w:p w14:paraId="24B1C121" w14:textId="77777777" w:rsidR="008E6A8E" w:rsidRDefault="008E6A8E" w:rsidP="000D7D6D">
            <w:pPr>
              <w:pStyle w:val="TAL"/>
              <w:rPr>
                <w:ins w:id="18514" w:author="ORANGE" w:date="2019-04-18T09:41:00Z"/>
              </w:rPr>
            </w:pPr>
            <w:ins w:id="18515" w:author="ORANGE" w:date="2019-04-18T09:41:00Z">
              <w:r>
                <w:t>CM</w:t>
              </w:r>
            </w:ins>
          </w:p>
        </w:tc>
        <w:tc>
          <w:tcPr>
            <w:tcW w:w="0" w:type="auto"/>
          </w:tcPr>
          <w:p w14:paraId="524ACDB4" w14:textId="77777777" w:rsidR="008E6A8E" w:rsidRDefault="008E6A8E" w:rsidP="000D7D6D">
            <w:pPr>
              <w:pStyle w:val="TAL"/>
              <w:rPr>
                <w:ins w:id="18516" w:author="ORANGE" w:date="2019-04-18T09:41:00Z"/>
              </w:rPr>
            </w:pPr>
            <w:ins w:id="18517" w:author="ORANGE" w:date="2019-04-18T09:41:00Z">
              <w:r>
                <w:t>It specifies a set of notifications that are correlated to the subject notification.</w:t>
              </w:r>
            </w:ins>
          </w:p>
        </w:tc>
        <w:tc>
          <w:tcPr>
            <w:tcW w:w="0" w:type="auto"/>
          </w:tcPr>
          <w:p w14:paraId="1AC24D82" w14:textId="77777777" w:rsidR="008E6A8E" w:rsidRDefault="008E6A8E" w:rsidP="000D7D6D">
            <w:pPr>
              <w:pStyle w:val="TAL"/>
              <w:rPr>
                <w:ins w:id="18518" w:author="ORANGE" w:date="2019-04-18T09:41:00Z"/>
                <w:lang w:eastAsia="zh-CN"/>
              </w:rPr>
            </w:pPr>
            <w:ins w:id="18519"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ins>
          </w:p>
        </w:tc>
      </w:tr>
      <w:tr w:rsidR="008E6A8E" w14:paraId="71C42CA1" w14:textId="77777777" w:rsidTr="000D7D6D">
        <w:trPr>
          <w:jc w:val="center"/>
          <w:ins w:id="18520" w:author="ORANGE" w:date="2019-04-18T09:41:00Z"/>
        </w:trPr>
        <w:tc>
          <w:tcPr>
            <w:tcW w:w="0" w:type="auto"/>
          </w:tcPr>
          <w:p w14:paraId="245BFE57" w14:textId="77777777" w:rsidR="008E6A8E" w:rsidRDefault="008E6A8E" w:rsidP="000D7D6D">
            <w:pPr>
              <w:pStyle w:val="TAL"/>
              <w:rPr>
                <w:ins w:id="18521" w:author="ORANGE" w:date="2019-04-18T09:41:00Z"/>
                <w:rFonts w:ascii="Courier New" w:hAnsi="Courier New"/>
                <w:sz w:val="20"/>
              </w:rPr>
            </w:pPr>
            <w:ins w:id="18522" w:author="ORANGE" w:date="2019-04-18T09:41:00Z">
              <w:r>
                <w:rPr>
                  <w:rFonts w:ascii="Courier New" w:hAnsi="Courier New"/>
                  <w:sz w:val="20"/>
                </w:rPr>
                <w:t>attributeList</w:t>
              </w:r>
            </w:ins>
          </w:p>
        </w:tc>
        <w:tc>
          <w:tcPr>
            <w:tcW w:w="0" w:type="auto"/>
          </w:tcPr>
          <w:p w14:paraId="78392432" w14:textId="77777777" w:rsidR="008E6A8E" w:rsidRDefault="008E6A8E" w:rsidP="000D7D6D">
            <w:pPr>
              <w:pStyle w:val="TAL"/>
              <w:rPr>
                <w:ins w:id="18523" w:author="ORANGE" w:date="2019-04-18T09:41:00Z"/>
              </w:rPr>
            </w:pPr>
            <w:ins w:id="18524" w:author="ORANGE" w:date="2019-04-18T09:41:00Z">
              <w:r>
                <w:t>O</w:t>
              </w:r>
            </w:ins>
          </w:p>
        </w:tc>
        <w:tc>
          <w:tcPr>
            <w:tcW w:w="0" w:type="auto"/>
          </w:tcPr>
          <w:p w14:paraId="432E9524" w14:textId="77777777" w:rsidR="008E6A8E" w:rsidRDefault="008E6A8E" w:rsidP="000D7D6D">
            <w:pPr>
              <w:pStyle w:val="TAL"/>
              <w:rPr>
                <w:ins w:id="18525" w:author="ORANGE" w:date="2019-04-18T09:41:00Z"/>
              </w:rPr>
            </w:pPr>
            <w:ins w:id="18526" w:author="ORANGE" w:date="2019-04-18T09:41:00Z">
              <w:r>
                <w:t>LIST OF SEQUENCE &lt;AttributeName, AttributeValue&gt;</w:t>
              </w:r>
            </w:ins>
          </w:p>
        </w:tc>
        <w:tc>
          <w:tcPr>
            <w:tcW w:w="0" w:type="auto"/>
          </w:tcPr>
          <w:p w14:paraId="6D1C4D08" w14:textId="77777777" w:rsidR="008E6A8E" w:rsidRDefault="008E6A8E" w:rsidP="000D7D6D">
            <w:pPr>
              <w:pStyle w:val="TAL"/>
              <w:rPr>
                <w:ins w:id="18527" w:author="ORANGE" w:date="2019-04-18T09:41:00Z"/>
              </w:rPr>
            </w:pPr>
            <w:ins w:id="18528" w:author="ORANGE" w:date="2019-04-18T09:41:00Z">
              <w:r>
                <w:t>The attributes (name/value pairs) of the deleted MOI.</w:t>
              </w:r>
            </w:ins>
          </w:p>
        </w:tc>
      </w:tr>
      <w:tr w:rsidR="008E6A8E" w14:paraId="62C4EE07" w14:textId="77777777" w:rsidTr="000D7D6D">
        <w:trPr>
          <w:jc w:val="center"/>
          <w:ins w:id="18529" w:author="ORANGE" w:date="2019-04-18T09:41:00Z"/>
        </w:trPr>
        <w:tc>
          <w:tcPr>
            <w:tcW w:w="0" w:type="auto"/>
          </w:tcPr>
          <w:p w14:paraId="0DF11F17" w14:textId="77777777" w:rsidR="008E6A8E" w:rsidRDefault="008E6A8E" w:rsidP="000D7D6D">
            <w:pPr>
              <w:pStyle w:val="TAL"/>
              <w:rPr>
                <w:ins w:id="18530" w:author="ORANGE" w:date="2019-04-18T09:41:00Z"/>
                <w:rFonts w:ascii="Courier New" w:hAnsi="Courier New"/>
                <w:sz w:val="20"/>
              </w:rPr>
            </w:pPr>
            <w:ins w:id="18531" w:author="ORANGE" w:date="2019-04-18T09:41:00Z">
              <w:r>
                <w:rPr>
                  <w:rFonts w:ascii="Courier New" w:hAnsi="Courier New"/>
                  <w:sz w:val="20"/>
                </w:rPr>
                <w:t>additionalText</w:t>
              </w:r>
            </w:ins>
          </w:p>
        </w:tc>
        <w:tc>
          <w:tcPr>
            <w:tcW w:w="0" w:type="auto"/>
          </w:tcPr>
          <w:p w14:paraId="76427FE8" w14:textId="77777777" w:rsidR="008E6A8E" w:rsidRDefault="008E6A8E" w:rsidP="000D7D6D">
            <w:pPr>
              <w:pStyle w:val="TAL"/>
              <w:rPr>
                <w:ins w:id="18532" w:author="ORANGE" w:date="2019-04-18T09:41:00Z"/>
              </w:rPr>
            </w:pPr>
            <w:ins w:id="18533" w:author="ORANGE" w:date="2019-04-18T09:41:00Z">
              <w:r>
                <w:t>O</w:t>
              </w:r>
            </w:ins>
          </w:p>
        </w:tc>
        <w:tc>
          <w:tcPr>
            <w:tcW w:w="0" w:type="auto"/>
          </w:tcPr>
          <w:p w14:paraId="7031DD37" w14:textId="77777777" w:rsidR="008E6A8E" w:rsidRDefault="008E6A8E" w:rsidP="000D7D6D">
            <w:pPr>
              <w:pStyle w:val="TAL"/>
              <w:rPr>
                <w:ins w:id="18534" w:author="ORANGE" w:date="2019-04-18T09:41:00Z"/>
              </w:rPr>
            </w:pPr>
            <w:ins w:id="18535" w:author="ORANGE" w:date="2019-04-18T09:41:00Z">
              <w:r>
                <w:t>It can contain further information in text on the event of the ManagedEntity(s).</w:t>
              </w:r>
            </w:ins>
          </w:p>
        </w:tc>
        <w:tc>
          <w:tcPr>
            <w:tcW w:w="0" w:type="auto"/>
          </w:tcPr>
          <w:p w14:paraId="44008396" w14:textId="77777777" w:rsidR="008E6A8E" w:rsidRDefault="008E6A8E" w:rsidP="000D7D6D">
            <w:pPr>
              <w:pStyle w:val="TAL"/>
              <w:rPr>
                <w:ins w:id="18536" w:author="ORANGE" w:date="2019-04-18T09:41:00Z"/>
              </w:rPr>
            </w:pPr>
            <w:ins w:id="18537" w:author="ORANGE" w:date="2019-04-18T09:41:00Z">
              <w:r>
                <w:t>-</w:t>
              </w:r>
            </w:ins>
          </w:p>
        </w:tc>
      </w:tr>
    </w:tbl>
    <w:p w14:paraId="37EC68E5" w14:textId="77777777" w:rsidR="008E6A8E" w:rsidRDefault="008E6A8E" w:rsidP="008E6A8E">
      <w:pPr>
        <w:pStyle w:val="B10"/>
        <w:ind w:left="0" w:firstLine="0"/>
        <w:rPr>
          <w:ins w:id="18538" w:author="ORANGE" w:date="2019-04-18T09:41:00Z"/>
          <w:b/>
          <w:bCs/>
          <w:lang w:val="en-US" w:eastAsia="zh-CN"/>
        </w:rPr>
      </w:pPr>
    </w:p>
    <w:p w14:paraId="0380F7AE" w14:textId="79DDF682" w:rsidR="008E6A8E" w:rsidRDefault="00381131" w:rsidP="006949E7">
      <w:pPr>
        <w:pStyle w:val="Titre5"/>
        <w:rPr>
          <w:ins w:id="18539" w:author="ORANGE" w:date="2019-04-18T09:41:00Z"/>
        </w:rPr>
      </w:pPr>
      <w:bookmarkStart w:id="18540" w:name="_Toc532541867"/>
      <w:ins w:id="18541" w:author="ORANGE" w:date="2019-06-14T13:14:00Z">
        <w:r>
          <w:t>11.</w:t>
        </w:r>
      </w:ins>
      <w:ins w:id="18542" w:author="ORANGE" w:date="2019-04-18T10:35:00Z">
        <w:r w:rsidR="006949E7">
          <w:t>1</w:t>
        </w:r>
      </w:ins>
      <w:ins w:id="18543" w:author="ORANGE" w:date="2019-04-18T09:41:00Z">
        <w:r w:rsidR="008E6A8E">
          <w:t>.1.8.3</w:t>
        </w:r>
        <w:r w:rsidR="008E6A8E">
          <w:tab/>
          <w:t>Triggering event</w:t>
        </w:r>
        <w:bookmarkEnd w:id="18540"/>
      </w:ins>
    </w:p>
    <w:p w14:paraId="05AA8390" w14:textId="5CF3E674" w:rsidR="008E6A8E" w:rsidRDefault="00381131" w:rsidP="006949E7">
      <w:pPr>
        <w:pStyle w:val="Titre6"/>
        <w:rPr>
          <w:ins w:id="18544" w:author="ORANGE" w:date="2019-04-18T09:41:00Z"/>
        </w:rPr>
      </w:pPr>
      <w:bookmarkStart w:id="18545" w:name="_Toc532541868"/>
      <w:ins w:id="18546" w:author="ORANGE" w:date="2019-06-14T13:14:00Z">
        <w:r>
          <w:t>11.</w:t>
        </w:r>
      </w:ins>
      <w:ins w:id="18547" w:author="ORANGE" w:date="2019-04-18T10:35:00Z">
        <w:r w:rsidR="006949E7">
          <w:t>1</w:t>
        </w:r>
      </w:ins>
      <w:ins w:id="18548" w:author="ORANGE" w:date="2019-04-18T09:41:00Z">
        <w:r w:rsidR="008E6A8E">
          <w:t>.1.8.3.1</w:t>
        </w:r>
        <w:r w:rsidR="008E6A8E">
          <w:tab/>
          <w:t>From-state</w:t>
        </w:r>
        <w:bookmarkEnd w:id="18545"/>
      </w:ins>
    </w:p>
    <w:p w14:paraId="7985EB5F" w14:textId="77777777" w:rsidR="008E6A8E" w:rsidRDefault="008E6A8E" w:rsidP="008E6A8E">
      <w:pPr>
        <w:rPr>
          <w:ins w:id="18549" w:author="ORANGE" w:date="2019-04-18T09:41:00Z"/>
        </w:rPr>
      </w:pPr>
      <w:proofErr w:type="gramStart"/>
      <w:ins w:id="18550" w:author="ORANGE" w:date="2019-04-18T09:41:00Z">
        <w:r>
          <w:t>stateBeforeObjectDeletion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E70C75B" w14:textId="77777777" w:rsidTr="000D7D6D">
        <w:trPr>
          <w:jc w:val="center"/>
          <w:ins w:id="18551" w:author="ORANGE" w:date="2019-04-18T09:41:00Z"/>
        </w:trPr>
        <w:tc>
          <w:tcPr>
            <w:tcW w:w="1851" w:type="pct"/>
            <w:shd w:val="clear" w:color="auto" w:fill="E0E0E0"/>
          </w:tcPr>
          <w:p w14:paraId="21A3A755" w14:textId="77777777" w:rsidR="008E6A8E" w:rsidRDefault="008E6A8E" w:rsidP="000D7D6D">
            <w:pPr>
              <w:pStyle w:val="TAH"/>
              <w:rPr>
                <w:ins w:id="18552" w:author="ORANGE" w:date="2019-04-18T09:41:00Z"/>
              </w:rPr>
            </w:pPr>
            <w:ins w:id="18553" w:author="ORANGE" w:date="2019-04-18T09:41:00Z">
              <w:r>
                <w:t>Assertion Name</w:t>
              </w:r>
            </w:ins>
          </w:p>
        </w:tc>
        <w:tc>
          <w:tcPr>
            <w:tcW w:w="3149" w:type="pct"/>
            <w:shd w:val="clear" w:color="auto" w:fill="E0E0E0"/>
          </w:tcPr>
          <w:p w14:paraId="1E571942" w14:textId="77777777" w:rsidR="008E6A8E" w:rsidRDefault="008E6A8E" w:rsidP="000D7D6D">
            <w:pPr>
              <w:pStyle w:val="TAH"/>
              <w:rPr>
                <w:ins w:id="18554" w:author="ORANGE" w:date="2019-04-18T09:41:00Z"/>
              </w:rPr>
            </w:pPr>
            <w:ins w:id="18555" w:author="ORANGE" w:date="2019-04-18T09:41:00Z">
              <w:r>
                <w:t>Definition</w:t>
              </w:r>
            </w:ins>
          </w:p>
        </w:tc>
      </w:tr>
      <w:tr w:rsidR="008E6A8E" w14:paraId="58BBB2A8" w14:textId="77777777" w:rsidTr="000D7D6D">
        <w:trPr>
          <w:jc w:val="center"/>
          <w:ins w:id="18556" w:author="ORANGE" w:date="2019-04-18T09:41:00Z"/>
        </w:trPr>
        <w:tc>
          <w:tcPr>
            <w:tcW w:w="1851" w:type="pct"/>
          </w:tcPr>
          <w:p w14:paraId="179CA163" w14:textId="77777777" w:rsidR="008E6A8E" w:rsidRDefault="008E6A8E" w:rsidP="000D7D6D">
            <w:pPr>
              <w:pStyle w:val="TAL"/>
              <w:rPr>
                <w:ins w:id="18557" w:author="ORANGE" w:date="2019-04-18T09:41:00Z"/>
                <w:sz w:val="20"/>
              </w:rPr>
            </w:pPr>
            <w:ins w:id="18558" w:author="ORANGE" w:date="2019-04-18T09:41:00Z">
              <w:r>
                <w:rPr>
                  <w:rFonts w:ascii="Courier New" w:hAnsi="Courier New"/>
                  <w:sz w:val="20"/>
                </w:rPr>
                <w:t>StateBeforeObjectDeletion</w:t>
              </w:r>
            </w:ins>
          </w:p>
        </w:tc>
        <w:tc>
          <w:tcPr>
            <w:tcW w:w="3149" w:type="pct"/>
          </w:tcPr>
          <w:p w14:paraId="6EE816B3" w14:textId="77777777" w:rsidR="008E6A8E" w:rsidRDefault="008E6A8E" w:rsidP="000D7D6D">
            <w:pPr>
              <w:pStyle w:val="TAL"/>
              <w:rPr>
                <w:ins w:id="18559" w:author="ORANGE" w:date="2019-04-18T09:41:00Z"/>
              </w:rPr>
            </w:pPr>
            <w:ins w:id="18560" w:author="ORANGE" w:date="2019-04-18T09:41:00Z">
              <w:r>
                <w:t>The number of instances of the IOC ManagedEntity is equal to N.</w:t>
              </w:r>
            </w:ins>
          </w:p>
        </w:tc>
      </w:tr>
    </w:tbl>
    <w:p w14:paraId="33C1CAF2" w14:textId="77777777" w:rsidR="008E6A8E" w:rsidRDefault="008E6A8E" w:rsidP="008E6A8E">
      <w:pPr>
        <w:rPr>
          <w:ins w:id="18561" w:author="ORANGE" w:date="2019-04-18T09:41:00Z"/>
        </w:rPr>
      </w:pPr>
    </w:p>
    <w:p w14:paraId="2C937FAE" w14:textId="1C84A296" w:rsidR="008E6A8E" w:rsidRDefault="00381131" w:rsidP="006949E7">
      <w:pPr>
        <w:pStyle w:val="Titre6"/>
        <w:rPr>
          <w:ins w:id="18562" w:author="ORANGE" w:date="2019-04-18T09:41:00Z"/>
        </w:rPr>
      </w:pPr>
      <w:bookmarkStart w:id="18563" w:name="_Toc532541869"/>
      <w:ins w:id="18564" w:author="ORANGE" w:date="2019-06-14T13:14:00Z">
        <w:r>
          <w:t>11.</w:t>
        </w:r>
      </w:ins>
      <w:ins w:id="18565" w:author="ORANGE" w:date="2019-04-18T10:36:00Z">
        <w:r w:rsidR="006949E7">
          <w:t>1</w:t>
        </w:r>
      </w:ins>
      <w:ins w:id="18566" w:author="ORANGE" w:date="2019-04-18T09:41:00Z">
        <w:r w:rsidR="008E6A8E">
          <w:t>.1.8.3.2</w:t>
        </w:r>
        <w:r w:rsidR="008E6A8E">
          <w:tab/>
          <w:t>To-state</w:t>
        </w:r>
        <w:bookmarkEnd w:id="18563"/>
      </w:ins>
    </w:p>
    <w:p w14:paraId="319600EA" w14:textId="77777777" w:rsidR="008E6A8E" w:rsidRDefault="008E6A8E" w:rsidP="008E6A8E">
      <w:pPr>
        <w:rPr>
          <w:ins w:id="18567" w:author="ORANGE" w:date="2019-04-18T09:41:00Z"/>
        </w:rPr>
      </w:pPr>
      <w:proofErr w:type="gramStart"/>
      <w:ins w:id="18568" w:author="ORANGE" w:date="2019-04-18T09:41:00Z">
        <w:r>
          <w:t>stateAfterObjectDeletion</w:t>
        </w:r>
        <w:proofErr w:type="gramEnd"/>
        <w: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8E6A8E" w14:paraId="47256AE5" w14:textId="77777777" w:rsidTr="000D7D6D">
        <w:trPr>
          <w:jc w:val="center"/>
          <w:ins w:id="18569" w:author="ORANGE" w:date="2019-04-18T09:41:00Z"/>
        </w:trPr>
        <w:tc>
          <w:tcPr>
            <w:tcW w:w="1751" w:type="pct"/>
            <w:shd w:val="clear" w:color="auto" w:fill="E0E0E0"/>
          </w:tcPr>
          <w:p w14:paraId="62ADEE84" w14:textId="77777777" w:rsidR="008E6A8E" w:rsidRDefault="008E6A8E" w:rsidP="000D7D6D">
            <w:pPr>
              <w:pStyle w:val="TAH"/>
              <w:rPr>
                <w:ins w:id="18570" w:author="ORANGE" w:date="2019-04-18T09:41:00Z"/>
              </w:rPr>
            </w:pPr>
            <w:ins w:id="18571" w:author="ORANGE" w:date="2019-04-18T09:41:00Z">
              <w:r>
                <w:t>Assertion Name</w:t>
              </w:r>
            </w:ins>
          </w:p>
        </w:tc>
        <w:tc>
          <w:tcPr>
            <w:tcW w:w="3249" w:type="pct"/>
            <w:shd w:val="clear" w:color="auto" w:fill="E0E0E0"/>
          </w:tcPr>
          <w:p w14:paraId="45A4322B" w14:textId="77777777" w:rsidR="008E6A8E" w:rsidRDefault="008E6A8E" w:rsidP="000D7D6D">
            <w:pPr>
              <w:pStyle w:val="TAH"/>
              <w:rPr>
                <w:ins w:id="18572" w:author="ORANGE" w:date="2019-04-18T09:41:00Z"/>
              </w:rPr>
            </w:pPr>
            <w:ins w:id="18573" w:author="ORANGE" w:date="2019-04-18T09:41:00Z">
              <w:r>
                <w:t>Definition</w:t>
              </w:r>
            </w:ins>
          </w:p>
        </w:tc>
      </w:tr>
      <w:tr w:rsidR="008E6A8E" w14:paraId="04E68A52" w14:textId="77777777" w:rsidTr="000D7D6D">
        <w:trPr>
          <w:jc w:val="center"/>
          <w:ins w:id="18574" w:author="ORANGE" w:date="2019-04-18T09:41:00Z"/>
        </w:trPr>
        <w:tc>
          <w:tcPr>
            <w:tcW w:w="1751" w:type="pct"/>
          </w:tcPr>
          <w:p w14:paraId="0182B3C7" w14:textId="77777777" w:rsidR="008E6A8E" w:rsidRDefault="008E6A8E" w:rsidP="000D7D6D">
            <w:pPr>
              <w:pStyle w:val="TAL"/>
              <w:rPr>
                <w:ins w:id="18575" w:author="ORANGE" w:date="2019-04-18T09:41:00Z"/>
                <w:sz w:val="20"/>
              </w:rPr>
            </w:pPr>
            <w:ins w:id="18576" w:author="ORANGE" w:date="2019-04-18T09:41:00Z">
              <w:r>
                <w:rPr>
                  <w:rFonts w:ascii="Courier New" w:hAnsi="Courier New"/>
                  <w:sz w:val="20"/>
                </w:rPr>
                <w:t>stateAfterObjectDeletion</w:t>
              </w:r>
            </w:ins>
          </w:p>
        </w:tc>
        <w:tc>
          <w:tcPr>
            <w:tcW w:w="3249" w:type="pct"/>
          </w:tcPr>
          <w:p w14:paraId="0E3791F1" w14:textId="77777777" w:rsidR="008E6A8E" w:rsidRDefault="008E6A8E" w:rsidP="000D7D6D">
            <w:pPr>
              <w:pStyle w:val="TAL"/>
              <w:rPr>
                <w:ins w:id="18577" w:author="ORANGE" w:date="2019-04-18T09:41:00Z"/>
              </w:rPr>
            </w:pPr>
            <w:ins w:id="18578" w:author="ORANGE" w:date="2019-04-18T09:41:00Z">
              <w:r>
                <w:t>The number of instances of the IOC ManagedEntity is equal to N - 1.</w:t>
              </w:r>
            </w:ins>
          </w:p>
        </w:tc>
      </w:tr>
    </w:tbl>
    <w:p w14:paraId="1B551A82" w14:textId="77777777" w:rsidR="008E6A8E" w:rsidRPr="00A520A9" w:rsidRDefault="008E6A8E" w:rsidP="008E6A8E">
      <w:pPr>
        <w:pStyle w:val="B10"/>
        <w:ind w:left="0" w:firstLine="0"/>
        <w:rPr>
          <w:ins w:id="18579" w:author="ORANGE" w:date="2019-04-18T09:41:00Z"/>
          <w:b/>
          <w:bCs/>
          <w:lang w:eastAsia="zh-CN"/>
        </w:rPr>
      </w:pPr>
    </w:p>
    <w:p w14:paraId="2AE6BD97" w14:textId="5DBDA2C1" w:rsidR="008E6A8E" w:rsidRDefault="00381131" w:rsidP="006949E7">
      <w:pPr>
        <w:pStyle w:val="Titre4"/>
        <w:rPr>
          <w:ins w:id="18580" w:author="ORANGE" w:date="2019-04-18T09:41:00Z"/>
        </w:rPr>
      </w:pPr>
      <w:bookmarkStart w:id="18581" w:name="_Toc532541870"/>
      <w:ins w:id="18582" w:author="ORANGE" w:date="2019-06-14T13:14:00Z">
        <w:r>
          <w:t>11.</w:t>
        </w:r>
      </w:ins>
      <w:ins w:id="18583" w:author="ORANGE" w:date="2019-04-18T10:36:00Z">
        <w:r w:rsidR="006949E7">
          <w:t>1</w:t>
        </w:r>
      </w:ins>
      <w:ins w:id="18584" w:author="ORANGE" w:date="2019-04-18T09:41:00Z">
        <w:r w:rsidR="008E6A8E">
          <w:t>.</w:t>
        </w:r>
        <w:r w:rsidR="008E6A8E">
          <w:rPr>
            <w:rFonts w:hint="eastAsia"/>
            <w:lang w:eastAsia="zh-CN"/>
          </w:rPr>
          <w:t>1</w:t>
        </w:r>
        <w:r w:rsidR="008E6A8E">
          <w:t>.9</w:t>
        </w:r>
        <w:r w:rsidR="008E6A8E">
          <w:tab/>
          <w:t xml:space="preserve">Notification </w:t>
        </w:r>
        <w:r w:rsidR="008E6A8E" w:rsidRPr="006949E7">
          <w:rPr>
            <w:rFonts w:ascii="Courier New" w:hAnsi="Courier New" w:cs="Courier New"/>
          </w:rPr>
          <w:t>notifyMOIAttributeValueChanges</w:t>
        </w:r>
        <w:bookmarkEnd w:id="18581"/>
      </w:ins>
    </w:p>
    <w:p w14:paraId="71040934" w14:textId="28E2D9BB" w:rsidR="008E6A8E" w:rsidRPr="00CF2F3C" w:rsidRDefault="00381131" w:rsidP="00035ECF">
      <w:pPr>
        <w:pStyle w:val="Titre5"/>
        <w:rPr>
          <w:ins w:id="18585" w:author="ORANGE" w:date="2019-04-18T09:41:00Z"/>
        </w:rPr>
      </w:pPr>
      <w:bookmarkStart w:id="18586" w:name="_Toc532541871"/>
      <w:ins w:id="18587" w:author="ORANGE" w:date="2019-06-14T13:14:00Z">
        <w:r>
          <w:t>11.</w:t>
        </w:r>
      </w:ins>
      <w:ins w:id="18588" w:author="ORANGE" w:date="2019-04-18T14:28:00Z">
        <w:r w:rsidR="00035ECF">
          <w:t>1</w:t>
        </w:r>
      </w:ins>
      <w:ins w:id="18589" w:author="ORANGE" w:date="2019-04-18T09:41:00Z">
        <w:r w:rsidR="008E6A8E">
          <w:t>.1.9.1</w:t>
        </w:r>
        <w:r w:rsidR="008E6A8E">
          <w:tab/>
          <w:t>Definition</w:t>
        </w:r>
        <w:bookmarkEnd w:id="18586"/>
      </w:ins>
    </w:p>
    <w:p w14:paraId="42E2130E" w14:textId="77777777" w:rsidR="008E6A8E" w:rsidRDefault="008E6A8E" w:rsidP="008E6A8E">
      <w:pPr>
        <w:rPr>
          <w:ins w:id="18590" w:author="ORANGE" w:date="2019-04-18T09:41:00Z"/>
        </w:rPr>
      </w:pPr>
      <w:ins w:id="18591" w:author="ORANGE" w:date="2019-04-18T09:41:00Z">
        <w:r>
          <w:t>This notification notifies the subscribed consumers</w:t>
        </w:r>
        <w:r w:rsidRPr="002C46D9">
          <w:t xml:space="preserve"> </w:t>
        </w:r>
        <w:proofErr w:type="gramStart"/>
        <w:r>
          <w:t>that changes</w:t>
        </w:r>
        <w:proofErr w:type="gramEnd"/>
        <w:r>
          <w:t xml:space="preserve"> of one or several attributes of a Managed Object Instance in the NRM. </w:t>
        </w:r>
      </w:ins>
    </w:p>
    <w:p w14:paraId="7601C564" w14:textId="04358FB4" w:rsidR="008E6A8E" w:rsidRDefault="00381131" w:rsidP="006949E7">
      <w:pPr>
        <w:pStyle w:val="Titre5"/>
        <w:rPr>
          <w:ins w:id="18592" w:author="ORANGE" w:date="2019-04-18T09:41:00Z"/>
        </w:rPr>
      </w:pPr>
      <w:bookmarkStart w:id="18593" w:name="_Toc532541872"/>
      <w:ins w:id="18594" w:author="ORANGE" w:date="2019-06-14T13:14:00Z">
        <w:r>
          <w:t>11.</w:t>
        </w:r>
      </w:ins>
      <w:ins w:id="18595" w:author="ORANGE" w:date="2019-04-18T10:36:00Z">
        <w:r w:rsidR="006949E7">
          <w:t>1</w:t>
        </w:r>
      </w:ins>
      <w:ins w:id="18596" w:author="ORANGE" w:date="2019-04-18T09:41:00Z">
        <w:r w:rsidR="008E6A8E">
          <w:t>.1.9.2</w:t>
        </w:r>
        <w:r w:rsidR="008E6A8E">
          <w:tab/>
          <w:t>Input parameters</w:t>
        </w:r>
        <w:bookmarkEnd w:id="18593"/>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8E6A8E" w14:paraId="47BF250D" w14:textId="77777777" w:rsidTr="000D7D6D">
        <w:trPr>
          <w:jc w:val="center"/>
          <w:ins w:id="18597" w:author="ORANGE" w:date="2019-04-18T09:41:00Z"/>
        </w:trPr>
        <w:tc>
          <w:tcPr>
            <w:tcW w:w="0" w:type="auto"/>
            <w:shd w:val="pct15" w:color="auto" w:fill="FFFFFF"/>
          </w:tcPr>
          <w:p w14:paraId="3CFE8E35" w14:textId="77777777" w:rsidR="008E6A8E" w:rsidRDefault="008E6A8E" w:rsidP="000D7D6D">
            <w:pPr>
              <w:pStyle w:val="TAH"/>
              <w:rPr>
                <w:ins w:id="18598" w:author="ORANGE" w:date="2019-04-18T09:41:00Z"/>
              </w:rPr>
            </w:pPr>
            <w:ins w:id="18599" w:author="ORANGE" w:date="2019-04-18T09:41:00Z">
              <w:r>
                <w:t>Parameter Name</w:t>
              </w:r>
            </w:ins>
          </w:p>
        </w:tc>
        <w:tc>
          <w:tcPr>
            <w:tcW w:w="0" w:type="auto"/>
            <w:shd w:val="pct15" w:color="auto" w:fill="FFFFFF"/>
          </w:tcPr>
          <w:p w14:paraId="0CA24AEB" w14:textId="77777777" w:rsidR="008E6A8E" w:rsidRDefault="008E6A8E" w:rsidP="000D7D6D">
            <w:pPr>
              <w:pStyle w:val="TAH"/>
              <w:rPr>
                <w:ins w:id="18600" w:author="ORANGE" w:date="2019-04-18T09:41:00Z"/>
              </w:rPr>
            </w:pPr>
            <w:ins w:id="18601" w:author="ORANGE" w:date="2019-04-18T09:41:00Z">
              <w:r>
                <w:t>Support Qualifier</w:t>
              </w:r>
            </w:ins>
          </w:p>
        </w:tc>
        <w:tc>
          <w:tcPr>
            <w:tcW w:w="0" w:type="auto"/>
            <w:shd w:val="pct15" w:color="auto" w:fill="FFFFFF"/>
          </w:tcPr>
          <w:p w14:paraId="4920CDAC" w14:textId="77777777" w:rsidR="008E6A8E" w:rsidRDefault="008E6A8E" w:rsidP="000D7D6D">
            <w:pPr>
              <w:pStyle w:val="TAH"/>
              <w:rPr>
                <w:ins w:id="18602" w:author="ORANGE" w:date="2019-04-18T09:41:00Z"/>
              </w:rPr>
            </w:pPr>
            <w:ins w:id="18603" w:author="ORANGE" w:date="2019-04-18T09:41:00Z">
              <w:r>
                <w:t>Information Type / Legal Values</w:t>
              </w:r>
            </w:ins>
          </w:p>
        </w:tc>
        <w:tc>
          <w:tcPr>
            <w:tcW w:w="0" w:type="auto"/>
            <w:shd w:val="pct15" w:color="auto" w:fill="FFFFFF"/>
          </w:tcPr>
          <w:p w14:paraId="0A7F1116" w14:textId="77777777" w:rsidR="008E6A8E" w:rsidRDefault="008E6A8E" w:rsidP="000D7D6D">
            <w:pPr>
              <w:pStyle w:val="TAH"/>
              <w:rPr>
                <w:ins w:id="18604" w:author="ORANGE" w:date="2019-04-18T09:41:00Z"/>
              </w:rPr>
            </w:pPr>
            <w:ins w:id="18605" w:author="ORANGE" w:date="2019-04-18T09:41:00Z">
              <w:r>
                <w:t>Comment</w:t>
              </w:r>
            </w:ins>
          </w:p>
        </w:tc>
      </w:tr>
      <w:tr w:rsidR="008E6A8E" w14:paraId="6004605C" w14:textId="77777777" w:rsidTr="000D7D6D">
        <w:trPr>
          <w:jc w:val="center"/>
          <w:ins w:id="18606" w:author="ORANGE" w:date="2019-04-18T09:41:00Z"/>
        </w:trPr>
        <w:tc>
          <w:tcPr>
            <w:tcW w:w="0" w:type="auto"/>
          </w:tcPr>
          <w:p w14:paraId="0AFD3613" w14:textId="77777777" w:rsidR="008E6A8E" w:rsidRDefault="008E6A8E" w:rsidP="000D7D6D">
            <w:pPr>
              <w:pStyle w:val="TAL"/>
              <w:rPr>
                <w:ins w:id="18607" w:author="ORANGE" w:date="2019-04-18T09:41:00Z"/>
                <w:rFonts w:ascii="Courier New" w:hAnsi="Courier New" w:cs="Courier New"/>
              </w:rPr>
            </w:pPr>
            <w:ins w:id="18608" w:author="ORANGE" w:date="2019-04-18T09:41:00Z">
              <w:r>
                <w:rPr>
                  <w:rFonts w:ascii="Courier New" w:hAnsi="Courier New"/>
                  <w:sz w:val="20"/>
                </w:rPr>
                <w:t>objectClass</w:t>
              </w:r>
            </w:ins>
          </w:p>
        </w:tc>
        <w:tc>
          <w:tcPr>
            <w:tcW w:w="0" w:type="auto"/>
          </w:tcPr>
          <w:p w14:paraId="2F101BEB" w14:textId="77777777" w:rsidR="008E6A8E" w:rsidRDefault="008E6A8E" w:rsidP="000D7D6D">
            <w:pPr>
              <w:pStyle w:val="TAL"/>
              <w:rPr>
                <w:ins w:id="18609" w:author="ORANGE" w:date="2019-04-18T09:41:00Z"/>
              </w:rPr>
            </w:pPr>
            <w:ins w:id="18610" w:author="ORANGE" w:date="2019-04-18T09:41:00Z">
              <w:r>
                <w:t>M</w:t>
              </w:r>
            </w:ins>
          </w:p>
        </w:tc>
        <w:tc>
          <w:tcPr>
            <w:tcW w:w="0" w:type="auto"/>
          </w:tcPr>
          <w:p w14:paraId="180BD5DF" w14:textId="77777777" w:rsidR="008E6A8E" w:rsidRDefault="008E6A8E" w:rsidP="000D7D6D">
            <w:pPr>
              <w:pStyle w:val="TAL"/>
              <w:rPr>
                <w:ins w:id="18611" w:author="ORANGE" w:date="2019-04-18T09:41:00Z"/>
              </w:rPr>
            </w:pPr>
            <w:ins w:id="18612" w:author="ORANGE" w:date="2019-04-18T09:41:00Z">
              <w:r>
                <w:t>It shall carry the ManagedEntity class name.</w:t>
              </w:r>
            </w:ins>
          </w:p>
        </w:tc>
        <w:tc>
          <w:tcPr>
            <w:tcW w:w="0" w:type="auto"/>
          </w:tcPr>
          <w:p w14:paraId="19189B24" w14:textId="77777777" w:rsidR="008E6A8E" w:rsidRDefault="008E6A8E" w:rsidP="000D7D6D">
            <w:pPr>
              <w:pStyle w:val="TAL"/>
              <w:rPr>
                <w:ins w:id="18613" w:author="ORANGE" w:date="2019-04-18T09:41:00Z"/>
              </w:rPr>
            </w:pPr>
            <w:ins w:id="18614" w:author="ORANGE" w:date="2019-04-18T09:41:00Z">
              <w:r>
                <w:t>It specifies the class name of the IOC. A network event has occurred in an instance of this class.</w:t>
              </w:r>
            </w:ins>
          </w:p>
        </w:tc>
      </w:tr>
      <w:tr w:rsidR="008E6A8E" w14:paraId="6D655627" w14:textId="77777777" w:rsidTr="000D7D6D">
        <w:trPr>
          <w:jc w:val="center"/>
          <w:ins w:id="18615" w:author="ORANGE" w:date="2019-04-18T09:41:00Z"/>
        </w:trPr>
        <w:tc>
          <w:tcPr>
            <w:tcW w:w="0" w:type="auto"/>
          </w:tcPr>
          <w:p w14:paraId="22F190AD" w14:textId="77777777" w:rsidR="008E6A8E" w:rsidRDefault="008E6A8E" w:rsidP="000D7D6D">
            <w:pPr>
              <w:pStyle w:val="TAL"/>
              <w:rPr>
                <w:ins w:id="18616" w:author="ORANGE" w:date="2019-04-18T09:41:00Z"/>
                <w:rFonts w:ascii="Courier New" w:hAnsi="Courier New" w:cs="Courier New"/>
              </w:rPr>
            </w:pPr>
            <w:ins w:id="18617" w:author="ORANGE" w:date="2019-04-18T09:41:00Z">
              <w:r>
                <w:rPr>
                  <w:rFonts w:ascii="Courier New" w:hAnsi="Courier New"/>
                  <w:sz w:val="20"/>
                </w:rPr>
                <w:t>objectInstance</w:t>
              </w:r>
            </w:ins>
          </w:p>
        </w:tc>
        <w:tc>
          <w:tcPr>
            <w:tcW w:w="0" w:type="auto"/>
          </w:tcPr>
          <w:p w14:paraId="2847FBDD" w14:textId="77777777" w:rsidR="008E6A8E" w:rsidRDefault="008E6A8E" w:rsidP="000D7D6D">
            <w:pPr>
              <w:pStyle w:val="TAL"/>
              <w:rPr>
                <w:ins w:id="18618" w:author="ORANGE" w:date="2019-04-18T09:41:00Z"/>
              </w:rPr>
            </w:pPr>
            <w:ins w:id="18619" w:author="ORANGE" w:date="2019-04-18T09:41:00Z">
              <w:r>
                <w:t>M</w:t>
              </w:r>
            </w:ins>
          </w:p>
        </w:tc>
        <w:tc>
          <w:tcPr>
            <w:tcW w:w="0" w:type="auto"/>
          </w:tcPr>
          <w:p w14:paraId="6C961DE8" w14:textId="77777777" w:rsidR="008E6A8E" w:rsidRDefault="008E6A8E" w:rsidP="000D7D6D">
            <w:pPr>
              <w:pStyle w:val="TAL"/>
              <w:rPr>
                <w:ins w:id="18620" w:author="ORANGE" w:date="2019-04-18T09:41:00Z"/>
              </w:rPr>
            </w:pPr>
            <w:ins w:id="18621" w:author="ORANGE" w:date="2019-04-18T09:41:00Z">
              <w:r>
                <w:t>It shall carry</w:t>
              </w:r>
            </w:ins>
          </w:p>
          <w:p w14:paraId="56063834" w14:textId="77777777" w:rsidR="008E6A8E" w:rsidRDefault="008E6A8E" w:rsidP="000D7D6D">
            <w:pPr>
              <w:pStyle w:val="TAL"/>
              <w:rPr>
                <w:ins w:id="18622" w:author="ORANGE" w:date="2019-04-18T09:41:00Z"/>
              </w:rPr>
            </w:pPr>
            <w:proofErr w:type="gramStart"/>
            <w:ins w:id="18623" w:author="ORANGE" w:date="2019-04-18T09:41:00Z">
              <w:r>
                <w:t>the</w:t>
              </w:r>
              <w:proofErr w:type="gramEnd"/>
              <w:r>
                <w:t xml:space="preserve"> DN of the ManagedEntitiy.</w:t>
              </w:r>
            </w:ins>
          </w:p>
        </w:tc>
        <w:tc>
          <w:tcPr>
            <w:tcW w:w="0" w:type="auto"/>
          </w:tcPr>
          <w:p w14:paraId="47A70486" w14:textId="77777777" w:rsidR="008E6A8E" w:rsidRDefault="008E6A8E" w:rsidP="000D7D6D">
            <w:pPr>
              <w:pStyle w:val="TAL"/>
              <w:rPr>
                <w:ins w:id="18624" w:author="ORANGE" w:date="2019-04-18T09:41:00Z"/>
              </w:rPr>
            </w:pPr>
            <w:ins w:id="18625" w:author="ORANGE" w:date="2019-04-18T09:41:00Z">
              <w:r>
                <w:t>It specifies the existing instance of the above IOC in which the network event related to by carrying the Distinguished Name (DN) for the instance.</w:t>
              </w:r>
            </w:ins>
          </w:p>
        </w:tc>
      </w:tr>
      <w:tr w:rsidR="008E6A8E" w14:paraId="18229511" w14:textId="77777777" w:rsidTr="000D7D6D">
        <w:trPr>
          <w:jc w:val="center"/>
          <w:ins w:id="18626" w:author="ORANGE" w:date="2019-04-18T09:41:00Z"/>
        </w:trPr>
        <w:tc>
          <w:tcPr>
            <w:tcW w:w="0" w:type="auto"/>
          </w:tcPr>
          <w:p w14:paraId="63A70F53" w14:textId="77777777" w:rsidR="008E6A8E" w:rsidRDefault="008E6A8E" w:rsidP="000D7D6D">
            <w:pPr>
              <w:pStyle w:val="TAL"/>
              <w:rPr>
                <w:ins w:id="18627" w:author="ORANGE" w:date="2019-04-18T09:41:00Z"/>
                <w:rFonts w:ascii="Courier New" w:hAnsi="Courier New" w:cs="Courier New"/>
              </w:rPr>
            </w:pPr>
            <w:ins w:id="18628" w:author="ORANGE" w:date="2019-04-18T09:41:00Z">
              <w:r>
                <w:rPr>
                  <w:rFonts w:ascii="Courier New" w:hAnsi="Courier New"/>
                  <w:sz w:val="20"/>
                </w:rPr>
                <w:t>notificationId</w:t>
              </w:r>
            </w:ins>
          </w:p>
        </w:tc>
        <w:tc>
          <w:tcPr>
            <w:tcW w:w="0" w:type="auto"/>
          </w:tcPr>
          <w:p w14:paraId="1B03D86B" w14:textId="77777777" w:rsidR="008E6A8E" w:rsidRDefault="008E6A8E" w:rsidP="000D7D6D">
            <w:pPr>
              <w:pStyle w:val="TAL"/>
              <w:rPr>
                <w:ins w:id="18629" w:author="ORANGE" w:date="2019-04-18T09:41:00Z"/>
              </w:rPr>
            </w:pPr>
            <w:ins w:id="18630" w:author="ORANGE" w:date="2019-04-18T09:41:00Z">
              <w:r>
                <w:t>M</w:t>
              </w:r>
            </w:ins>
          </w:p>
        </w:tc>
        <w:tc>
          <w:tcPr>
            <w:tcW w:w="0" w:type="auto"/>
          </w:tcPr>
          <w:p w14:paraId="7D923E9C" w14:textId="77777777" w:rsidR="008E6A8E" w:rsidRDefault="008E6A8E" w:rsidP="000D7D6D">
            <w:pPr>
              <w:pStyle w:val="TAL"/>
              <w:rPr>
                <w:ins w:id="18631" w:author="ORANGE" w:date="2019-04-18T09:41:00Z"/>
              </w:rPr>
            </w:pPr>
            <w:ins w:id="18632" w:author="ORANGE" w:date="2019-04-18T09:41:00Z">
              <w:r>
                <w:t>This is an identifier for the notification, which may be used to correlate notifications.</w:t>
              </w:r>
            </w:ins>
          </w:p>
        </w:tc>
        <w:tc>
          <w:tcPr>
            <w:tcW w:w="0" w:type="auto"/>
          </w:tcPr>
          <w:p w14:paraId="6E78DA49" w14:textId="77777777" w:rsidR="008E6A8E" w:rsidRDefault="008E6A8E" w:rsidP="000D7D6D">
            <w:pPr>
              <w:pStyle w:val="TAL"/>
              <w:rPr>
                <w:ins w:id="18633" w:author="ORANGE" w:date="2019-04-18T09:41:00Z"/>
              </w:rPr>
            </w:pPr>
            <w:ins w:id="18634" w:author="ORANGE" w:date="2019-04-18T09:41:00Z">
              <w:r>
                <w:t xml:space="preserve">The identifier of the notification shall be chosen to be unique across all notifications of a particular managed object throughout the time that correlation is </w:t>
              </w:r>
              <w:proofErr w:type="gramStart"/>
              <w:r>
                <w:t>significant,</w:t>
              </w:r>
              <w:proofErr w:type="gramEnd"/>
              <w:r>
                <w:t xml:space="preserve"> it uniquely identifies the notification from other notifications generated by the subject Information Object.</w:t>
              </w:r>
            </w:ins>
          </w:p>
          <w:p w14:paraId="2D5B06DA" w14:textId="77777777" w:rsidR="008E6A8E" w:rsidRPr="00C226AE" w:rsidRDefault="008E6A8E" w:rsidP="000D7D6D">
            <w:pPr>
              <w:pStyle w:val="TAL"/>
              <w:rPr>
                <w:ins w:id="18635" w:author="ORANGE" w:date="2019-04-18T09:41:00Z"/>
              </w:rPr>
            </w:pPr>
          </w:p>
        </w:tc>
      </w:tr>
      <w:tr w:rsidR="008E6A8E" w14:paraId="565F92C6" w14:textId="77777777" w:rsidTr="000D7D6D">
        <w:trPr>
          <w:jc w:val="center"/>
          <w:ins w:id="18636" w:author="ORANGE" w:date="2019-04-18T09:41:00Z"/>
        </w:trPr>
        <w:tc>
          <w:tcPr>
            <w:tcW w:w="0" w:type="auto"/>
          </w:tcPr>
          <w:p w14:paraId="01BD65AD" w14:textId="77777777" w:rsidR="008E6A8E" w:rsidRDefault="008E6A8E" w:rsidP="000D7D6D">
            <w:pPr>
              <w:pStyle w:val="TAL"/>
              <w:rPr>
                <w:ins w:id="18637" w:author="ORANGE" w:date="2019-04-18T09:41:00Z"/>
                <w:rFonts w:ascii="Courier New" w:hAnsi="Courier New"/>
                <w:sz w:val="20"/>
              </w:rPr>
            </w:pPr>
            <w:ins w:id="18638" w:author="ORANGE" w:date="2019-04-18T09:41:00Z">
              <w:r>
                <w:rPr>
                  <w:rFonts w:ascii="Courier New" w:hAnsi="Courier New"/>
                  <w:sz w:val="20"/>
                </w:rPr>
                <w:t>notificationType</w:t>
              </w:r>
            </w:ins>
          </w:p>
        </w:tc>
        <w:tc>
          <w:tcPr>
            <w:tcW w:w="0" w:type="auto"/>
          </w:tcPr>
          <w:p w14:paraId="59F24FAC" w14:textId="77777777" w:rsidR="008E6A8E" w:rsidRDefault="008E6A8E" w:rsidP="000D7D6D">
            <w:pPr>
              <w:pStyle w:val="TAL"/>
              <w:rPr>
                <w:ins w:id="18639" w:author="ORANGE" w:date="2019-04-18T09:41:00Z"/>
              </w:rPr>
            </w:pPr>
            <w:ins w:id="18640" w:author="ORANGE" w:date="2019-04-18T09:41:00Z">
              <w:r>
                <w:t>M</w:t>
              </w:r>
            </w:ins>
          </w:p>
        </w:tc>
        <w:tc>
          <w:tcPr>
            <w:tcW w:w="0" w:type="auto"/>
          </w:tcPr>
          <w:p w14:paraId="3FE771AC" w14:textId="77777777" w:rsidR="008E6A8E" w:rsidRDefault="008E6A8E" w:rsidP="000D7D6D">
            <w:pPr>
              <w:pStyle w:val="TAL"/>
              <w:rPr>
                <w:ins w:id="18641" w:author="ORANGE" w:date="2019-04-18T09:41:00Z"/>
              </w:rPr>
            </w:pPr>
            <w:ins w:id="18642" w:author="ORANGE" w:date="2019-04-18T09:41:00Z">
              <w:r>
                <w:t>It specifies the type of provisioning management services related notifications. The value “notifyMOIAttributeValueChange” shall be carried.</w:t>
              </w:r>
            </w:ins>
          </w:p>
          <w:p w14:paraId="2D00AB74" w14:textId="77777777" w:rsidR="008E6A8E" w:rsidRDefault="008E6A8E" w:rsidP="000D7D6D">
            <w:pPr>
              <w:pStyle w:val="TAL"/>
              <w:rPr>
                <w:ins w:id="18643" w:author="ORANGE" w:date="2019-04-18T09:41:00Z"/>
              </w:rPr>
            </w:pPr>
          </w:p>
        </w:tc>
        <w:tc>
          <w:tcPr>
            <w:tcW w:w="0" w:type="auto"/>
          </w:tcPr>
          <w:p w14:paraId="0DBE3E10" w14:textId="77777777" w:rsidR="008E6A8E" w:rsidRDefault="008E6A8E" w:rsidP="000D7D6D">
            <w:pPr>
              <w:pStyle w:val="TAL"/>
              <w:rPr>
                <w:ins w:id="18644" w:author="ORANGE" w:date="2019-04-18T09:41:00Z"/>
                <w:lang w:eastAsia="zh-CN"/>
              </w:rPr>
            </w:pPr>
            <w:ins w:id="18645" w:author="ORANGE" w:date="2019-04-18T09:41:00Z">
              <w:r>
                <w:t>It specifies the type of notification.</w:t>
              </w:r>
            </w:ins>
          </w:p>
        </w:tc>
      </w:tr>
      <w:tr w:rsidR="008E6A8E" w14:paraId="60731F23" w14:textId="77777777" w:rsidTr="000D7D6D">
        <w:trPr>
          <w:jc w:val="center"/>
          <w:ins w:id="18646" w:author="ORANGE" w:date="2019-04-18T09:41:00Z"/>
        </w:trPr>
        <w:tc>
          <w:tcPr>
            <w:tcW w:w="0" w:type="auto"/>
          </w:tcPr>
          <w:p w14:paraId="2B8EA127" w14:textId="77777777" w:rsidR="008E6A8E" w:rsidRDefault="008E6A8E" w:rsidP="000D7D6D">
            <w:pPr>
              <w:pStyle w:val="TAL"/>
              <w:rPr>
                <w:ins w:id="18647" w:author="ORANGE" w:date="2019-04-18T09:41:00Z"/>
                <w:rFonts w:ascii="Courier New" w:hAnsi="Courier New"/>
                <w:sz w:val="20"/>
              </w:rPr>
            </w:pPr>
            <w:ins w:id="18648" w:author="ORANGE" w:date="2019-04-18T09:41:00Z">
              <w:r>
                <w:rPr>
                  <w:rFonts w:ascii="Courier New" w:hAnsi="Courier New"/>
                  <w:sz w:val="20"/>
                </w:rPr>
                <w:t>eventTime</w:t>
              </w:r>
            </w:ins>
          </w:p>
        </w:tc>
        <w:tc>
          <w:tcPr>
            <w:tcW w:w="0" w:type="auto"/>
          </w:tcPr>
          <w:p w14:paraId="19C92C3D" w14:textId="77777777" w:rsidR="008E6A8E" w:rsidRDefault="008E6A8E" w:rsidP="000D7D6D">
            <w:pPr>
              <w:pStyle w:val="TAL"/>
              <w:rPr>
                <w:ins w:id="18649" w:author="ORANGE" w:date="2019-04-18T09:41:00Z"/>
              </w:rPr>
            </w:pPr>
            <w:ins w:id="18650" w:author="ORANGE" w:date="2019-04-18T09:41:00Z">
              <w:r>
                <w:t>M</w:t>
              </w:r>
            </w:ins>
          </w:p>
        </w:tc>
        <w:tc>
          <w:tcPr>
            <w:tcW w:w="0" w:type="auto"/>
          </w:tcPr>
          <w:p w14:paraId="55B2D62F" w14:textId="77777777" w:rsidR="008E6A8E" w:rsidRDefault="008E6A8E" w:rsidP="000D7D6D">
            <w:pPr>
              <w:pStyle w:val="TAL"/>
              <w:rPr>
                <w:ins w:id="18651" w:author="ORANGE" w:date="2019-04-18T09:41:00Z"/>
              </w:rPr>
            </w:pPr>
            <w:ins w:id="18652" w:author="ORANGE" w:date="2019-04-18T09:41:00Z">
              <w:r>
                <w:t>It indicates the MOIAttributeValueChange event time.</w:t>
              </w:r>
            </w:ins>
          </w:p>
        </w:tc>
        <w:tc>
          <w:tcPr>
            <w:tcW w:w="0" w:type="auto"/>
          </w:tcPr>
          <w:p w14:paraId="48CFA17D" w14:textId="77777777" w:rsidR="008E6A8E" w:rsidRDefault="008E6A8E" w:rsidP="000D7D6D">
            <w:pPr>
              <w:pStyle w:val="TAL"/>
              <w:rPr>
                <w:ins w:id="18653" w:author="ORANGE" w:date="2019-04-18T09:41:00Z"/>
              </w:rPr>
            </w:pPr>
            <w:ins w:id="18654" w:author="ORANGE" w:date="2019-04-18T09:41:00Z">
              <w:r>
                <w:t>The semantics of Generalised Time specified by ITU-</w:t>
              </w:r>
              <w:proofErr w:type="gramStart"/>
              <w:r>
                <w:t>T[</w:t>
              </w:r>
              <w:proofErr w:type="gramEnd"/>
              <w:r>
                <w:t>17] shall be used here.</w:t>
              </w:r>
            </w:ins>
          </w:p>
        </w:tc>
      </w:tr>
      <w:tr w:rsidR="008E6A8E" w14:paraId="757FCE29" w14:textId="77777777" w:rsidTr="000D7D6D">
        <w:trPr>
          <w:jc w:val="center"/>
          <w:ins w:id="18655" w:author="ORANGE" w:date="2019-04-18T09:41:00Z"/>
        </w:trPr>
        <w:tc>
          <w:tcPr>
            <w:tcW w:w="0" w:type="auto"/>
          </w:tcPr>
          <w:p w14:paraId="3B7E5CAE" w14:textId="77777777" w:rsidR="008E6A8E" w:rsidRDefault="008E6A8E" w:rsidP="000D7D6D">
            <w:pPr>
              <w:pStyle w:val="TAL"/>
              <w:rPr>
                <w:ins w:id="18656" w:author="ORANGE" w:date="2019-04-18T09:41:00Z"/>
                <w:rFonts w:ascii="Courier New" w:hAnsi="Courier New"/>
                <w:sz w:val="20"/>
              </w:rPr>
            </w:pPr>
            <w:ins w:id="18657" w:author="ORANGE" w:date="2019-04-18T09:41:00Z">
              <w:r>
                <w:rPr>
                  <w:rFonts w:ascii="Courier New" w:hAnsi="Courier New"/>
                  <w:sz w:val="20"/>
                </w:rPr>
                <w:t>systemDN</w:t>
              </w:r>
            </w:ins>
          </w:p>
        </w:tc>
        <w:tc>
          <w:tcPr>
            <w:tcW w:w="0" w:type="auto"/>
          </w:tcPr>
          <w:p w14:paraId="79B64651" w14:textId="77777777" w:rsidR="008E6A8E" w:rsidRDefault="008E6A8E" w:rsidP="000D7D6D">
            <w:pPr>
              <w:pStyle w:val="TAL"/>
              <w:rPr>
                <w:ins w:id="18658" w:author="ORANGE" w:date="2019-04-18T09:41:00Z"/>
              </w:rPr>
            </w:pPr>
            <w:ins w:id="18659" w:author="ORANGE" w:date="2019-04-18T09:41:00Z">
              <w:r>
                <w:t>M</w:t>
              </w:r>
            </w:ins>
          </w:p>
        </w:tc>
        <w:tc>
          <w:tcPr>
            <w:tcW w:w="0" w:type="auto"/>
          </w:tcPr>
          <w:p w14:paraId="60B479B9" w14:textId="77777777" w:rsidR="008E6A8E" w:rsidRDefault="008E6A8E" w:rsidP="000D7D6D">
            <w:pPr>
              <w:pStyle w:val="TAL"/>
              <w:rPr>
                <w:ins w:id="18660" w:author="ORANGE" w:date="2019-04-18T09:41:00Z"/>
              </w:rPr>
            </w:pPr>
            <w:ins w:id="18661"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06AEA86B" w14:textId="77777777" w:rsidR="008E6A8E" w:rsidRDefault="008E6A8E" w:rsidP="000D7D6D">
            <w:pPr>
              <w:pStyle w:val="TAL"/>
              <w:rPr>
                <w:ins w:id="18662" w:author="ORANGE" w:date="2019-04-18T09:41:00Z"/>
              </w:rPr>
            </w:pPr>
            <w:ins w:id="18663" w:author="ORANGE" w:date="2019-04-18T09:41:00Z">
              <w:r>
                <w:t>-</w:t>
              </w:r>
            </w:ins>
          </w:p>
        </w:tc>
      </w:tr>
      <w:tr w:rsidR="008E6A8E" w14:paraId="15F4A459" w14:textId="77777777" w:rsidTr="000D7D6D">
        <w:trPr>
          <w:jc w:val="center"/>
          <w:ins w:id="18664" w:author="ORANGE" w:date="2019-04-18T09:41:00Z"/>
        </w:trPr>
        <w:tc>
          <w:tcPr>
            <w:tcW w:w="0" w:type="auto"/>
          </w:tcPr>
          <w:p w14:paraId="4314EB10" w14:textId="77777777" w:rsidR="008E6A8E" w:rsidRDefault="008E6A8E" w:rsidP="000D7D6D">
            <w:pPr>
              <w:pStyle w:val="TAL"/>
              <w:rPr>
                <w:ins w:id="18665" w:author="ORANGE" w:date="2019-04-18T09:41:00Z"/>
                <w:rFonts w:ascii="Courier New" w:hAnsi="Courier New"/>
                <w:sz w:val="20"/>
              </w:rPr>
            </w:pPr>
            <w:ins w:id="18666" w:author="ORANGE" w:date="2019-04-18T09:41:00Z">
              <w:r>
                <w:rPr>
                  <w:rFonts w:ascii="Courier New" w:hAnsi="Courier New"/>
                  <w:sz w:val="20"/>
                </w:rPr>
                <w:t>correlatedNotifications</w:t>
              </w:r>
            </w:ins>
          </w:p>
        </w:tc>
        <w:tc>
          <w:tcPr>
            <w:tcW w:w="0" w:type="auto"/>
          </w:tcPr>
          <w:p w14:paraId="148A9B82" w14:textId="77777777" w:rsidR="008E6A8E" w:rsidRDefault="008E6A8E" w:rsidP="000D7D6D">
            <w:pPr>
              <w:pStyle w:val="TAL"/>
              <w:rPr>
                <w:ins w:id="18667" w:author="ORANGE" w:date="2019-04-18T09:41:00Z"/>
              </w:rPr>
            </w:pPr>
            <w:ins w:id="18668" w:author="ORANGE" w:date="2019-04-18T09:41:00Z">
              <w:r>
                <w:t>CM</w:t>
              </w:r>
            </w:ins>
          </w:p>
        </w:tc>
        <w:tc>
          <w:tcPr>
            <w:tcW w:w="0" w:type="auto"/>
          </w:tcPr>
          <w:p w14:paraId="247C83C6" w14:textId="77777777" w:rsidR="008E6A8E" w:rsidRDefault="008E6A8E" w:rsidP="000D7D6D">
            <w:pPr>
              <w:pStyle w:val="TAL"/>
              <w:rPr>
                <w:ins w:id="18669" w:author="ORANGE" w:date="2019-04-18T09:41:00Z"/>
              </w:rPr>
            </w:pPr>
            <w:ins w:id="18670" w:author="ORANGE" w:date="2019-04-18T09:41:00Z">
              <w:r>
                <w:t>It specifies a set of notifications that are correlated to the subject notification.</w:t>
              </w:r>
            </w:ins>
          </w:p>
        </w:tc>
        <w:tc>
          <w:tcPr>
            <w:tcW w:w="0" w:type="auto"/>
          </w:tcPr>
          <w:p w14:paraId="57D80996" w14:textId="77777777" w:rsidR="008E6A8E" w:rsidRDefault="008E6A8E" w:rsidP="000D7D6D">
            <w:pPr>
              <w:pStyle w:val="TAL"/>
              <w:rPr>
                <w:ins w:id="18671" w:author="ORANGE" w:date="2019-04-18T09:41:00Z"/>
              </w:rPr>
            </w:pPr>
            <w:ins w:id="18672"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F5E6841" w14:textId="77777777" w:rsidTr="000D7D6D">
        <w:trPr>
          <w:jc w:val="center"/>
          <w:ins w:id="18673" w:author="ORANGE" w:date="2019-04-18T09:41:00Z"/>
        </w:trPr>
        <w:tc>
          <w:tcPr>
            <w:tcW w:w="0" w:type="auto"/>
          </w:tcPr>
          <w:p w14:paraId="6551B08A" w14:textId="77777777" w:rsidR="008E6A8E" w:rsidRDefault="008E6A8E" w:rsidP="000D7D6D">
            <w:pPr>
              <w:pStyle w:val="TAL"/>
              <w:rPr>
                <w:ins w:id="18674" w:author="ORANGE" w:date="2019-04-18T09:41:00Z"/>
                <w:rFonts w:ascii="Courier New" w:hAnsi="Courier New"/>
                <w:sz w:val="20"/>
              </w:rPr>
            </w:pPr>
            <w:ins w:id="18675" w:author="ORANGE" w:date="2019-04-18T09:41:00Z">
              <w:r>
                <w:rPr>
                  <w:rFonts w:ascii="Courier New" w:hAnsi="Courier New"/>
                  <w:sz w:val="20"/>
                </w:rPr>
                <w:t>attributeValueChange</w:t>
              </w:r>
            </w:ins>
          </w:p>
        </w:tc>
        <w:tc>
          <w:tcPr>
            <w:tcW w:w="0" w:type="auto"/>
          </w:tcPr>
          <w:p w14:paraId="09EE7F8B" w14:textId="77777777" w:rsidR="008E6A8E" w:rsidRDefault="008E6A8E" w:rsidP="000D7D6D">
            <w:pPr>
              <w:pStyle w:val="TAC"/>
              <w:jc w:val="left"/>
              <w:rPr>
                <w:ins w:id="18676" w:author="ORANGE" w:date="2019-04-18T09:41:00Z"/>
              </w:rPr>
            </w:pPr>
            <w:ins w:id="18677" w:author="ORANGE" w:date="2019-04-18T09:41:00Z">
              <w:r>
                <w:t>M</w:t>
              </w:r>
            </w:ins>
          </w:p>
        </w:tc>
        <w:tc>
          <w:tcPr>
            <w:tcW w:w="0" w:type="auto"/>
          </w:tcPr>
          <w:p w14:paraId="1D9FB012" w14:textId="77777777" w:rsidR="008E6A8E" w:rsidRDefault="008E6A8E" w:rsidP="000D7D6D">
            <w:pPr>
              <w:pStyle w:val="TAL"/>
              <w:rPr>
                <w:ins w:id="18678" w:author="ORANGE" w:date="2019-04-18T09:41:00Z"/>
              </w:rPr>
            </w:pPr>
            <w:ins w:id="18679" w:author="ORANGE" w:date="2019-04-18T09:41:00Z">
              <w:r>
                <w:t>LIST OF SEQUENCE &lt;AttributeName, NewAttributeValue,</w:t>
              </w:r>
            </w:ins>
          </w:p>
          <w:p w14:paraId="12325B56" w14:textId="77777777" w:rsidR="008E6A8E" w:rsidRDefault="008E6A8E" w:rsidP="000D7D6D">
            <w:pPr>
              <w:pStyle w:val="TAL"/>
              <w:rPr>
                <w:ins w:id="18680" w:author="ORANGE" w:date="2019-04-18T09:41:00Z"/>
              </w:rPr>
            </w:pPr>
            <w:smartTag w:uri="urn:schemas-microsoft-com:office:smarttags" w:element="PersonName">
              <w:ins w:id="18681" w:author="ORANGE" w:date="2019-04-18T09:41:00Z">
                <w:r>
                  <w:t>CH</w:t>
                </w:r>
              </w:ins>
            </w:smartTag>
            <w:ins w:id="18682" w:author="ORANGE" w:date="2019-04-18T09:41:00Z">
              <w:r>
                <w:t>OICE [NULL, OldAttributeValue]&gt;</w:t>
              </w:r>
            </w:ins>
          </w:p>
        </w:tc>
        <w:tc>
          <w:tcPr>
            <w:tcW w:w="0" w:type="auto"/>
          </w:tcPr>
          <w:p w14:paraId="30E6BFF2" w14:textId="77777777" w:rsidR="008E6A8E" w:rsidRDefault="008E6A8E" w:rsidP="000D7D6D">
            <w:pPr>
              <w:pStyle w:val="TAL"/>
              <w:rPr>
                <w:ins w:id="18683" w:author="ORANGE" w:date="2019-04-18T09:41:00Z"/>
              </w:rPr>
            </w:pPr>
            <w:ins w:id="18684" w:author="ORANGE" w:date="2019-04-18T09:41:00Z">
              <w:r>
                <w:t>The changed attributes (name/value pairs) of the MOI (with both new and, optionally, old values).</w:t>
              </w:r>
            </w:ins>
          </w:p>
        </w:tc>
      </w:tr>
      <w:tr w:rsidR="008E6A8E" w14:paraId="57F56D46" w14:textId="77777777" w:rsidTr="000D7D6D">
        <w:trPr>
          <w:jc w:val="center"/>
          <w:ins w:id="18685" w:author="ORANGE" w:date="2019-04-18T09:41:00Z"/>
        </w:trPr>
        <w:tc>
          <w:tcPr>
            <w:tcW w:w="0" w:type="auto"/>
          </w:tcPr>
          <w:p w14:paraId="03D24814" w14:textId="77777777" w:rsidR="008E6A8E" w:rsidRDefault="008E6A8E" w:rsidP="000D7D6D">
            <w:pPr>
              <w:pStyle w:val="TAL"/>
              <w:rPr>
                <w:ins w:id="18686" w:author="ORANGE" w:date="2019-04-18T09:41:00Z"/>
                <w:rFonts w:ascii="Courier New" w:hAnsi="Courier New"/>
                <w:sz w:val="20"/>
              </w:rPr>
            </w:pPr>
            <w:ins w:id="18687" w:author="ORANGE" w:date="2019-04-18T09:41:00Z">
              <w:r>
                <w:rPr>
                  <w:rFonts w:ascii="Courier New" w:hAnsi="Courier New"/>
                  <w:sz w:val="20"/>
                </w:rPr>
                <w:t>additionalText</w:t>
              </w:r>
            </w:ins>
          </w:p>
        </w:tc>
        <w:tc>
          <w:tcPr>
            <w:tcW w:w="0" w:type="auto"/>
          </w:tcPr>
          <w:p w14:paraId="3523DF2A" w14:textId="77777777" w:rsidR="008E6A8E" w:rsidRDefault="008E6A8E" w:rsidP="000D7D6D">
            <w:pPr>
              <w:pStyle w:val="TAL"/>
              <w:rPr>
                <w:ins w:id="18688" w:author="ORANGE" w:date="2019-04-18T09:41:00Z"/>
              </w:rPr>
            </w:pPr>
            <w:ins w:id="18689" w:author="ORANGE" w:date="2019-04-18T09:41:00Z">
              <w:r>
                <w:t>O</w:t>
              </w:r>
            </w:ins>
          </w:p>
        </w:tc>
        <w:tc>
          <w:tcPr>
            <w:tcW w:w="0" w:type="auto"/>
          </w:tcPr>
          <w:p w14:paraId="3C351511" w14:textId="77777777" w:rsidR="008E6A8E" w:rsidRDefault="008E6A8E" w:rsidP="000D7D6D">
            <w:pPr>
              <w:pStyle w:val="TAL"/>
              <w:rPr>
                <w:ins w:id="18690" w:author="ORANGE" w:date="2019-04-18T09:41:00Z"/>
              </w:rPr>
            </w:pPr>
            <w:ins w:id="18691" w:author="ORANGE" w:date="2019-04-18T09:41:00Z">
              <w:r>
                <w:t>It can contain further information in text on the event of the ManagedEntity(s).</w:t>
              </w:r>
            </w:ins>
          </w:p>
        </w:tc>
        <w:tc>
          <w:tcPr>
            <w:tcW w:w="0" w:type="auto"/>
          </w:tcPr>
          <w:p w14:paraId="5B75F99A" w14:textId="77777777" w:rsidR="008E6A8E" w:rsidRDefault="008E6A8E" w:rsidP="000D7D6D">
            <w:pPr>
              <w:pStyle w:val="TAL"/>
              <w:rPr>
                <w:ins w:id="18692" w:author="ORANGE" w:date="2019-04-18T09:41:00Z"/>
              </w:rPr>
            </w:pPr>
            <w:ins w:id="18693" w:author="ORANGE" w:date="2019-04-18T09:41:00Z">
              <w:r>
                <w:t>-</w:t>
              </w:r>
            </w:ins>
          </w:p>
        </w:tc>
      </w:tr>
    </w:tbl>
    <w:p w14:paraId="7D6DF895" w14:textId="77777777" w:rsidR="008E6A8E" w:rsidRDefault="008E6A8E" w:rsidP="008E6A8E">
      <w:pPr>
        <w:pStyle w:val="B10"/>
        <w:ind w:left="0" w:firstLine="0"/>
        <w:rPr>
          <w:ins w:id="18694" w:author="ORANGE" w:date="2019-04-18T09:41:00Z"/>
          <w:b/>
          <w:bCs/>
          <w:lang w:val="en-US" w:eastAsia="zh-CN"/>
        </w:rPr>
      </w:pPr>
    </w:p>
    <w:p w14:paraId="7EE66A61" w14:textId="64024D5D" w:rsidR="008E6A8E" w:rsidRDefault="00381131" w:rsidP="00813CDF">
      <w:pPr>
        <w:pStyle w:val="Titre5"/>
        <w:rPr>
          <w:ins w:id="18695" w:author="ORANGE" w:date="2019-04-18T09:41:00Z"/>
        </w:rPr>
      </w:pPr>
      <w:bookmarkStart w:id="18696" w:name="_Toc532541873"/>
      <w:ins w:id="18697" w:author="ORANGE" w:date="2019-06-14T13:14:00Z">
        <w:r>
          <w:t>11.</w:t>
        </w:r>
      </w:ins>
      <w:ins w:id="18698" w:author="ORANGE" w:date="2019-04-18T10:37:00Z">
        <w:r w:rsidR="00813CDF">
          <w:t>1</w:t>
        </w:r>
      </w:ins>
      <w:ins w:id="18699" w:author="ORANGE" w:date="2019-04-18T09:41:00Z">
        <w:r w:rsidR="008E6A8E">
          <w:t>.1.9.3</w:t>
        </w:r>
        <w:r w:rsidR="008E6A8E">
          <w:tab/>
          <w:t>Triggering event</w:t>
        </w:r>
        <w:bookmarkEnd w:id="18696"/>
        <w:r w:rsidR="008E6A8E" w:rsidRPr="001C4700">
          <w:t xml:space="preserve"> </w:t>
        </w:r>
      </w:ins>
    </w:p>
    <w:p w14:paraId="688C0DFC" w14:textId="1D093B82" w:rsidR="008E6A8E" w:rsidRDefault="00381131" w:rsidP="00813CDF">
      <w:pPr>
        <w:pStyle w:val="Titre6"/>
        <w:rPr>
          <w:ins w:id="18700" w:author="ORANGE" w:date="2019-04-18T09:41:00Z"/>
        </w:rPr>
      </w:pPr>
      <w:bookmarkStart w:id="18701" w:name="_Toc532541874"/>
      <w:ins w:id="18702" w:author="ORANGE" w:date="2019-06-14T13:14:00Z">
        <w:r>
          <w:t>11.</w:t>
        </w:r>
      </w:ins>
      <w:ins w:id="18703" w:author="ORANGE" w:date="2019-04-18T10:37:00Z">
        <w:r w:rsidR="00813CDF">
          <w:t>1</w:t>
        </w:r>
      </w:ins>
      <w:ins w:id="18704" w:author="ORANGE" w:date="2019-04-18T09:41:00Z">
        <w:r w:rsidR="008E6A8E">
          <w:t>.1.9.3.1</w:t>
        </w:r>
        <w:r w:rsidR="008E6A8E">
          <w:tab/>
          <w:t>From-state</w:t>
        </w:r>
        <w:bookmarkEnd w:id="18701"/>
      </w:ins>
    </w:p>
    <w:p w14:paraId="60017B66" w14:textId="77777777" w:rsidR="008E6A8E" w:rsidRDefault="008E6A8E" w:rsidP="008E6A8E">
      <w:pPr>
        <w:rPr>
          <w:ins w:id="18705" w:author="ORANGE" w:date="2019-04-18T09:41:00Z"/>
        </w:rPr>
      </w:pPr>
      <w:ins w:id="18706" w:author="ORANGE" w:date="2019-04-18T09:41:00Z">
        <w:r>
          <w:t>stateBeforeAttributeValueChange.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8E6A8E" w14:paraId="768D07B3" w14:textId="77777777" w:rsidTr="000D7D6D">
        <w:trPr>
          <w:jc w:val="center"/>
          <w:ins w:id="18707" w:author="ORANGE" w:date="2019-04-18T09:41:00Z"/>
        </w:trPr>
        <w:tc>
          <w:tcPr>
            <w:tcW w:w="2613" w:type="pct"/>
            <w:shd w:val="clear" w:color="auto" w:fill="E0E0E0"/>
          </w:tcPr>
          <w:p w14:paraId="33E7E5C0" w14:textId="77777777" w:rsidR="008E6A8E" w:rsidRDefault="008E6A8E" w:rsidP="000D7D6D">
            <w:pPr>
              <w:pStyle w:val="TAH"/>
              <w:rPr>
                <w:ins w:id="18708" w:author="ORANGE" w:date="2019-04-18T09:41:00Z"/>
              </w:rPr>
            </w:pPr>
            <w:ins w:id="18709" w:author="ORANGE" w:date="2019-04-18T09:41:00Z">
              <w:r>
                <w:t>Assertion Name</w:t>
              </w:r>
            </w:ins>
          </w:p>
        </w:tc>
        <w:tc>
          <w:tcPr>
            <w:tcW w:w="2387" w:type="pct"/>
            <w:shd w:val="clear" w:color="auto" w:fill="E0E0E0"/>
          </w:tcPr>
          <w:p w14:paraId="6265CD97" w14:textId="77777777" w:rsidR="008E6A8E" w:rsidRDefault="008E6A8E" w:rsidP="000D7D6D">
            <w:pPr>
              <w:pStyle w:val="TAH"/>
              <w:rPr>
                <w:ins w:id="18710" w:author="ORANGE" w:date="2019-04-18T09:41:00Z"/>
              </w:rPr>
            </w:pPr>
            <w:ins w:id="18711" w:author="ORANGE" w:date="2019-04-18T09:41:00Z">
              <w:r>
                <w:t>Definition</w:t>
              </w:r>
            </w:ins>
          </w:p>
        </w:tc>
      </w:tr>
      <w:tr w:rsidR="008E6A8E" w14:paraId="69A19415" w14:textId="77777777" w:rsidTr="000D7D6D">
        <w:trPr>
          <w:jc w:val="center"/>
          <w:ins w:id="18712" w:author="ORANGE" w:date="2019-04-18T09:41:00Z"/>
        </w:trPr>
        <w:tc>
          <w:tcPr>
            <w:tcW w:w="2613" w:type="pct"/>
          </w:tcPr>
          <w:p w14:paraId="1B6D42CF" w14:textId="77777777" w:rsidR="008E6A8E" w:rsidRDefault="008E6A8E" w:rsidP="000D7D6D">
            <w:pPr>
              <w:pStyle w:val="TAL"/>
              <w:rPr>
                <w:ins w:id="18713" w:author="ORANGE" w:date="2019-04-18T09:41:00Z"/>
                <w:sz w:val="20"/>
              </w:rPr>
            </w:pPr>
            <w:ins w:id="18714" w:author="ORANGE" w:date="2019-04-18T09:41:00Z">
              <w:r>
                <w:rPr>
                  <w:rFonts w:ascii="Courier New" w:hAnsi="Courier New"/>
                  <w:sz w:val="20"/>
                </w:rPr>
                <w:t>stateBeforeAttributeValueChange</w:t>
              </w:r>
            </w:ins>
          </w:p>
        </w:tc>
        <w:tc>
          <w:tcPr>
            <w:tcW w:w="2387" w:type="pct"/>
          </w:tcPr>
          <w:p w14:paraId="49A8BE83" w14:textId="77777777" w:rsidR="008E6A8E" w:rsidRDefault="008E6A8E" w:rsidP="000D7D6D">
            <w:pPr>
              <w:pStyle w:val="TAL"/>
              <w:rPr>
                <w:ins w:id="18715" w:author="ORANGE" w:date="2019-04-18T09:41:00Z"/>
              </w:rPr>
            </w:pPr>
            <w:ins w:id="18716" w:author="ORANGE" w:date="2019-04-18T09:41:00Z">
              <w:r>
                <w:t>The subject attribute has a value at time T1.</w:t>
              </w:r>
            </w:ins>
          </w:p>
        </w:tc>
      </w:tr>
    </w:tbl>
    <w:p w14:paraId="76BAEA6D" w14:textId="77777777" w:rsidR="008E6A8E" w:rsidRDefault="008E6A8E" w:rsidP="008E6A8E">
      <w:pPr>
        <w:rPr>
          <w:ins w:id="18717" w:author="ORANGE" w:date="2019-04-18T09:41:00Z"/>
        </w:rPr>
      </w:pPr>
    </w:p>
    <w:p w14:paraId="7BC06103" w14:textId="636E7B07" w:rsidR="008E6A8E" w:rsidRDefault="00381131" w:rsidP="00813CDF">
      <w:pPr>
        <w:pStyle w:val="Titre6"/>
        <w:rPr>
          <w:ins w:id="18718" w:author="ORANGE" w:date="2019-04-18T09:41:00Z"/>
        </w:rPr>
      </w:pPr>
      <w:bookmarkStart w:id="18719" w:name="_Toc532541875"/>
      <w:ins w:id="18720" w:author="ORANGE" w:date="2019-06-14T13:14:00Z">
        <w:r>
          <w:t>11.</w:t>
        </w:r>
      </w:ins>
      <w:ins w:id="18721" w:author="ORANGE" w:date="2019-04-18T10:38:00Z">
        <w:r w:rsidR="00813CDF">
          <w:t>1</w:t>
        </w:r>
      </w:ins>
      <w:ins w:id="18722" w:author="ORANGE" w:date="2019-04-18T09:41:00Z">
        <w:r w:rsidR="008E6A8E">
          <w:t>.1.9.3.2</w:t>
        </w:r>
        <w:r w:rsidR="008E6A8E">
          <w:tab/>
          <w:t>To-state</w:t>
        </w:r>
        <w:bookmarkEnd w:id="18719"/>
      </w:ins>
    </w:p>
    <w:p w14:paraId="1E56B564" w14:textId="77777777" w:rsidR="008E6A8E" w:rsidRDefault="008E6A8E" w:rsidP="008E6A8E">
      <w:pPr>
        <w:keepNext/>
        <w:rPr>
          <w:ins w:id="18723" w:author="ORANGE" w:date="2019-04-18T09:41:00Z"/>
        </w:rPr>
      </w:pPr>
      <w:ins w:id="18724" w:author="ORANGE" w:date="2019-04-18T09:41:00Z">
        <w:r>
          <w:t>stateAfterAttributeValueChange.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8E6A8E" w14:paraId="47F5FCE5" w14:textId="77777777" w:rsidTr="000D7D6D">
        <w:trPr>
          <w:jc w:val="center"/>
          <w:ins w:id="18725" w:author="ORANGE" w:date="2019-04-18T09:41:00Z"/>
        </w:trPr>
        <w:tc>
          <w:tcPr>
            <w:tcW w:w="2613" w:type="pct"/>
            <w:shd w:val="clear" w:color="auto" w:fill="E0E0E0"/>
          </w:tcPr>
          <w:p w14:paraId="7F797632" w14:textId="77777777" w:rsidR="008E6A8E" w:rsidRDefault="008E6A8E" w:rsidP="000D7D6D">
            <w:pPr>
              <w:pStyle w:val="TAH"/>
              <w:rPr>
                <w:ins w:id="18726" w:author="ORANGE" w:date="2019-04-18T09:41:00Z"/>
              </w:rPr>
            </w:pPr>
            <w:ins w:id="18727" w:author="ORANGE" w:date="2019-04-18T09:41:00Z">
              <w:r>
                <w:t>Assertion Name</w:t>
              </w:r>
            </w:ins>
          </w:p>
        </w:tc>
        <w:tc>
          <w:tcPr>
            <w:tcW w:w="2387" w:type="pct"/>
            <w:gridSpan w:val="2"/>
            <w:shd w:val="clear" w:color="auto" w:fill="E0E0E0"/>
          </w:tcPr>
          <w:p w14:paraId="71B85732" w14:textId="77777777" w:rsidR="008E6A8E" w:rsidRDefault="008E6A8E" w:rsidP="000D7D6D">
            <w:pPr>
              <w:pStyle w:val="TAH"/>
              <w:rPr>
                <w:ins w:id="18728" w:author="ORANGE" w:date="2019-04-18T09:41:00Z"/>
              </w:rPr>
            </w:pPr>
            <w:ins w:id="18729" w:author="ORANGE" w:date="2019-04-18T09:41:00Z">
              <w:r>
                <w:t>Definition</w:t>
              </w:r>
            </w:ins>
          </w:p>
        </w:tc>
      </w:tr>
      <w:tr w:rsidR="008E6A8E" w14:paraId="5B468746" w14:textId="77777777" w:rsidTr="000D7D6D">
        <w:trPr>
          <w:jc w:val="center"/>
          <w:ins w:id="18730" w:author="ORANGE" w:date="2019-04-18T09:41:00Z"/>
        </w:trPr>
        <w:tc>
          <w:tcPr>
            <w:tcW w:w="2633" w:type="pct"/>
            <w:gridSpan w:val="2"/>
          </w:tcPr>
          <w:p w14:paraId="42F3AE0A" w14:textId="77777777" w:rsidR="008E6A8E" w:rsidRDefault="008E6A8E" w:rsidP="000D7D6D">
            <w:pPr>
              <w:pStyle w:val="TAL"/>
              <w:rPr>
                <w:ins w:id="18731" w:author="ORANGE" w:date="2019-04-18T09:41:00Z"/>
                <w:sz w:val="20"/>
              </w:rPr>
            </w:pPr>
            <w:ins w:id="18732" w:author="ORANGE" w:date="2019-04-18T09:41:00Z">
              <w:r>
                <w:rPr>
                  <w:rFonts w:ascii="Courier New" w:hAnsi="Courier New"/>
                  <w:sz w:val="20"/>
                </w:rPr>
                <w:t>stateAfterAttributeValueChange</w:t>
              </w:r>
            </w:ins>
          </w:p>
        </w:tc>
        <w:tc>
          <w:tcPr>
            <w:tcW w:w="2367" w:type="pct"/>
          </w:tcPr>
          <w:p w14:paraId="19688F1A" w14:textId="77777777" w:rsidR="008E6A8E" w:rsidRDefault="008E6A8E" w:rsidP="000D7D6D">
            <w:pPr>
              <w:pStyle w:val="TAL"/>
              <w:rPr>
                <w:ins w:id="18733" w:author="ORANGE" w:date="2019-04-18T09:41:00Z"/>
              </w:rPr>
            </w:pPr>
            <w:ins w:id="18734" w:author="ORANGE" w:date="2019-04-18T09:41:00Z">
              <w:r>
                <w:t>The subject attribute has been changed to a value other than the value at time T1.</w:t>
              </w:r>
            </w:ins>
          </w:p>
        </w:tc>
      </w:tr>
    </w:tbl>
    <w:p w14:paraId="3BC0766D" w14:textId="77777777" w:rsidR="008E6A8E" w:rsidRPr="00215D3C" w:rsidRDefault="008E6A8E" w:rsidP="008E6A8E">
      <w:pPr>
        <w:jc w:val="both"/>
        <w:rPr>
          <w:ins w:id="18735" w:author="ORANGE" w:date="2019-04-18T09:41:00Z"/>
          <w:lang w:eastAsia="zh-CN"/>
        </w:rPr>
      </w:pPr>
    </w:p>
    <w:p w14:paraId="618BFFF3" w14:textId="6A631989" w:rsidR="008E6A8E" w:rsidRPr="00215D3C" w:rsidRDefault="00381131" w:rsidP="004116D3">
      <w:pPr>
        <w:pStyle w:val="Titre3"/>
        <w:rPr>
          <w:ins w:id="18736" w:author="ORANGE" w:date="2019-04-18T09:41:00Z"/>
        </w:rPr>
      </w:pPr>
      <w:bookmarkStart w:id="18737" w:name="_Toc532541876"/>
      <w:ins w:id="18738" w:author="ORANGE" w:date="2019-06-14T13:14:00Z">
        <w:r>
          <w:t>11.</w:t>
        </w:r>
      </w:ins>
      <w:ins w:id="18739" w:author="ORANGE" w:date="2019-04-18T10:38:00Z">
        <w:r w:rsidR="004116D3">
          <w:t>1</w:t>
        </w:r>
      </w:ins>
      <w:ins w:id="18740" w:author="ORANGE" w:date="2019-04-18T09:41:00Z">
        <w:r w:rsidR="008E6A8E" w:rsidRPr="00215D3C">
          <w:t>.</w:t>
        </w:r>
        <w:r w:rsidR="008E6A8E" w:rsidRPr="00215D3C">
          <w:rPr>
            <w:lang w:eastAsia="zh-CN"/>
          </w:rPr>
          <w:t>2</w:t>
        </w:r>
        <w:r w:rsidR="008E6A8E" w:rsidRPr="00215D3C">
          <w:tab/>
          <w:t>Managed Information</w:t>
        </w:r>
        <w:bookmarkEnd w:id="18737"/>
      </w:ins>
    </w:p>
    <w:p w14:paraId="52E6EAA3" w14:textId="43CB6663" w:rsidR="008E6A8E" w:rsidRPr="00215D3C" w:rsidRDefault="00381131" w:rsidP="004116D3">
      <w:pPr>
        <w:pStyle w:val="Titre4"/>
        <w:rPr>
          <w:ins w:id="18741" w:author="ORANGE" w:date="2019-04-18T09:41:00Z"/>
        </w:rPr>
      </w:pPr>
      <w:bookmarkStart w:id="18742" w:name="_Toc532541877"/>
      <w:ins w:id="18743" w:author="ORANGE" w:date="2019-06-14T13:14:00Z">
        <w:r>
          <w:t>11.</w:t>
        </w:r>
      </w:ins>
      <w:ins w:id="18744" w:author="ORANGE" w:date="2019-04-18T10:38:00Z">
        <w:r w:rsidR="004116D3">
          <w:t>1</w:t>
        </w:r>
      </w:ins>
      <w:ins w:id="18745" w:author="ORANGE" w:date="2019-04-18T09:41:00Z">
        <w:r w:rsidR="008E6A8E" w:rsidRPr="00215D3C">
          <w:t xml:space="preserve">.2.1 </w:t>
        </w:r>
        <w:r w:rsidR="008E6A8E" w:rsidRPr="00215D3C">
          <w:tab/>
        </w:r>
        <w:r w:rsidR="008E6A8E" w:rsidRPr="004116D3">
          <w:rPr>
            <w:rFonts w:ascii="Courier New" w:hAnsi="Courier New" w:cs="Courier New"/>
          </w:rPr>
          <w:t>ManagedEntity</w:t>
        </w:r>
        <w:bookmarkEnd w:id="18742"/>
      </w:ins>
    </w:p>
    <w:p w14:paraId="7FC4557D" w14:textId="0D976C22" w:rsidR="008E6A8E" w:rsidRPr="00215D3C" w:rsidRDefault="00381131" w:rsidP="004116D3">
      <w:pPr>
        <w:pStyle w:val="Titre5"/>
        <w:rPr>
          <w:ins w:id="18746" w:author="ORANGE" w:date="2019-04-18T09:41:00Z"/>
        </w:rPr>
      </w:pPr>
      <w:bookmarkStart w:id="18747" w:name="_Toc532541878"/>
      <w:ins w:id="18748" w:author="ORANGE" w:date="2019-06-14T13:14:00Z">
        <w:r>
          <w:t>11.</w:t>
        </w:r>
      </w:ins>
      <w:ins w:id="18749" w:author="ORANGE" w:date="2019-04-18T10:39:00Z">
        <w:r w:rsidR="004116D3">
          <w:t>1</w:t>
        </w:r>
      </w:ins>
      <w:ins w:id="18750" w:author="ORANGE" w:date="2019-04-18T09:41:00Z">
        <w:r w:rsidR="008E6A8E" w:rsidRPr="00215D3C">
          <w:t>.</w:t>
        </w:r>
        <w:r w:rsidR="008E6A8E" w:rsidRPr="00215D3C">
          <w:rPr>
            <w:lang w:eastAsia="zh-CN"/>
          </w:rPr>
          <w:t>2</w:t>
        </w:r>
        <w:r w:rsidR="008E6A8E" w:rsidRPr="00215D3C">
          <w:t>.1.1</w:t>
        </w:r>
        <w:r w:rsidR="008E6A8E" w:rsidRPr="00215D3C">
          <w:tab/>
          <w:t>Definition</w:t>
        </w:r>
        <w:bookmarkEnd w:id="18747"/>
      </w:ins>
    </w:p>
    <w:p w14:paraId="2A109A4B" w14:textId="77777777" w:rsidR="008E6A8E" w:rsidRDefault="008E6A8E" w:rsidP="004116D3">
      <w:pPr>
        <w:rPr>
          <w:ins w:id="18751" w:author="ORANGE" w:date="2019-04-18T09:41:00Z"/>
          <w:lang w:eastAsia="zh-CN"/>
        </w:rPr>
      </w:pPr>
      <w:ins w:id="18752" w:author="ORANGE" w:date="2019-04-18T09:41:00Z">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to represent an instance of an IOC defined in these NRMs.</w:t>
        </w:r>
      </w:ins>
    </w:p>
    <w:p w14:paraId="59FBE8B7" w14:textId="77777777" w:rsidR="008E6A8E" w:rsidRPr="008E6A8E" w:rsidRDefault="008E6A8E" w:rsidP="004116D3">
      <w:pPr>
        <w:rPr>
          <w:ins w:id="18753" w:author="ORANGE" w:date="2019-04-18T09:36:00Z"/>
          <w:lang w:eastAsia="zh-CN"/>
        </w:rPr>
      </w:pPr>
    </w:p>
    <w:p w14:paraId="301B9A89" w14:textId="522700BE" w:rsidR="001E75C0" w:rsidRDefault="00381131" w:rsidP="001E75C0">
      <w:pPr>
        <w:pStyle w:val="Titre2"/>
        <w:tabs>
          <w:tab w:val="left" w:pos="1140"/>
        </w:tabs>
        <w:rPr>
          <w:ins w:id="18754" w:author="ORANGE" w:date="2019-04-18T10:40:00Z"/>
          <w:lang w:eastAsia="zh-CN"/>
        </w:rPr>
      </w:pPr>
      <w:ins w:id="18755" w:author="ORANGE" w:date="2019-06-14T13:14:00Z">
        <w:r>
          <w:rPr>
            <w:lang w:eastAsia="zh-CN"/>
          </w:rPr>
          <w:t>11.</w:t>
        </w:r>
      </w:ins>
      <w:ins w:id="18756" w:author="ORANGE" w:date="2019-04-18T09:37:00Z">
        <w:r w:rsidR="001E75C0">
          <w:rPr>
            <w:lang w:eastAsia="zh-CN"/>
          </w:rPr>
          <w:t>2</w:t>
        </w:r>
      </w:ins>
      <w:ins w:id="18757" w:author="ORANGE" w:date="2019-04-18T09:36:00Z">
        <w:r w:rsidR="001E75C0" w:rsidRPr="00215D3C">
          <w:rPr>
            <w:lang w:eastAsia="zh-CN"/>
          </w:rPr>
          <w:tab/>
        </w:r>
        <w:r w:rsidR="001E75C0">
          <w:rPr>
            <w:lang w:eastAsia="zh-CN"/>
          </w:rPr>
          <w:t xml:space="preserve">Generic </w:t>
        </w:r>
      </w:ins>
      <w:ins w:id="18758" w:author="ORANGE" w:date="2019-04-18T09:37:00Z">
        <w:r w:rsidR="001E75C0">
          <w:rPr>
            <w:lang w:eastAsia="zh-CN"/>
          </w:rPr>
          <w:t>fault supervision</w:t>
        </w:r>
      </w:ins>
      <w:ins w:id="18759" w:author="ORANGE" w:date="2019-04-18T09:36:00Z">
        <w:r w:rsidR="001E75C0">
          <w:rPr>
            <w:lang w:eastAsia="zh-CN"/>
          </w:rPr>
          <w:t xml:space="preserve"> management service</w:t>
        </w:r>
      </w:ins>
    </w:p>
    <w:p w14:paraId="2E043C62" w14:textId="66E1DB1E" w:rsidR="008D7685" w:rsidRPr="00215D3C" w:rsidRDefault="00381131" w:rsidP="00D15108">
      <w:pPr>
        <w:pStyle w:val="Titre3"/>
        <w:rPr>
          <w:ins w:id="18760" w:author="ORANGE" w:date="2019-04-18T10:40:00Z"/>
          <w:lang w:eastAsia="zh-CN"/>
        </w:rPr>
      </w:pPr>
      <w:bookmarkStart w:id="18761" w:name="_Toc532541880"/>
      <w:ins w:id="18762" w:author="ORANGE" w:date="2019-06-14T13:14:00Z">
        <w:r>
          <w:rPr>
            <w:lang w:eastAsia="zh-CN"/>
          </w:rPr>
          <w:t>11.</w:t>
        </w:r>
      </w:ins>
      <w:ins w:id="18763" w:author="ORANGE" w:date="2019-04-18T10:41:00Z">
        <w:r w:rsidR="00D15108">
          <w:rPr>
            <w:lang w:eastAsia="zh-CN"/>
          </w:rPr>
          <w:t>2</w:t>
        </w:r>
      </w:ins>
      <w:ins w:id="18764" w:author="ORANGE" w:date="2019-04-18T10:40:00Z">
        <w:r w:rsidR="008D7685" w:rsidRPr="00215D3C">
          <w:rPr>
            <w:lang w:eastAsia="zh-CN"/>
          </w:rPr>
          <w:t>.1</w:t>
        </w:r>
        <w:r w:rsidR="008D7685" w:rsidRPr="00215D3C">
          <w:rPr>
            <w:lang w:eastAsia="zh-CN"/>
          </w:rPr>
          <w:tab/>
          <w:t>Operations and notifications</w:t>
        </w:r>
        <w:bookmarkEnd w:id="18761"/>
      </w:ins>
    </w:p>
    <w:p w14:paraId="738D416F" w14:textId="7407B017" w:rsidR="008D7685" w:rsidRPr="00215D3C" w:rsidRDefault="00381131" w:rsidP="00D15108">
      <w:pPr>
        <w:pStyle w:val="Titre4"/>
        <w:rPr>
          <w:ins w:id="18765" w:author="ORANGE" w:date="2019-04-18T10:40:00Z"/>
        </w:rPr>
      </w:pPr>
      <w:bookmarkStart w:id="18766" w:name="_Toc532541881"/>
      <w:ins w:id="18767" w:author="ORANGE" w:date="2019-06-14T13:14:00Z">
        <w:r>
          <w:t>11.</w:t>
        </w:r>
      </w:ins>
      <w:ins w:id="18768" w:author="ORANGE" w:date="2019-04-18T10:41:00Z">
        <w:r w:rsidR="00D15108">
          <w:t>2</w:t>
        </w:r>
      </w:ins>
      <w:ins w:id="18769" w:author="ORANGE" w:date="2019-04-18T10:40:00Z">
        <w:r w:rsidR="008D7685" w:rsidRPr="00215D3C">
          <w:t>.1.1</w:t>
        </w:r>
        <w:r w:rsidR="008D7685" w:rsidRPr="00215D3C">
          <w:tab/>
        </w:r>
        <w:r w:rsidR="008D7685" w:rsidRPr="00215D3C">
          <w:rPr>
            <w:rFonts w:hint="eastAsia"/>
          </w:rPr>
          <w:t>Operation and notification of f</w:t>
        </w:r>
        <w:r w:rsidR="008D7685" w:rsidRPr="00215D3C">
          <w:t xml:space="preserve">ault supervision data </w:t>
        </w:r>
        <w:r w:rsidR="008D7685" w:rsidRPr="00215D3C">
          <w:rPr>
            <w:rFonts w:hint="eastAsia"/>
          </w:rPr>
          <w:t>report</w:t>
        </w:r>
        <w:r w:rsidR="008D7685" w:rsidRPr="00215D3C">
          <w:t xml:space="preserve"> management </w:t>
        </w:r>
        <w:r w:rsidR="008D7685" w:rsidRPr="00215D3C">
          <w:rPr>
            <w:rFonts w:hint="eastAsia"/>
          </w:rPr>
          <w:t>service</w:t>
        </w:r>
        <w:bookmarkEnd w:id="18766"/>
      </w:ins>
    </w:p>
    <w:p w14:paraId="0D142442" w14:textId="74E4A8FB" w:rsidR="008D7685" w:rsidRPr="00215D3C" w:rsidRDefault="00381131" w:rsidP="00D15108">
      <w:pPr>
        <w:pStyle w:val="Titre5"/>
        <w:rPr>
          <w:ins w:id="18770" w:author="ORANGE" w:date="2019-04-18T10:40:00Z"/>
        </w:rPr>
      </w:pPr>
      <w:bookmarkStart w:id="18771" w:name="_Toc532541882"/>
      <w:ins w:id="18772" w:author="ORANGE" w:date="2019-06-14T13:14:00Z">
        <w:r>
          <w:t>11.</w:t>
        </w:r>
      </w:ins>
      <w:ins w:id="18773" w:author="ORANGE" w:date="2019-04-18T10:41:00Z">
        <w:r w:rsidR="00D15108">
          <w:t>2</w:t>
        </w:r>
      </w:ins>
      <w:ins w:id="18774" w:author="ORANGE" w:date="2019-04-18T10:40:00Z">
        <w:r w:rsidR="008D7685" w:rsidRPr="00215D3C">
          <w:t>.1.1</w:t>
        </w:r>
        <w:r w:rsidR="008D7685" w:rsidRPr="00215D3C">
          <w:rPr>
            <w:rFonts w:hint="eastAsia"/>
          </w:rPr>
          <w:t>.</w:t>
        </w:r>
        <w:r w:rsidR="008D7685" w:rsidRPr="00215D3C">
          <w:t>1</w:t>
        </w:r>
        <w:r w:rsidR="008D7685" w:rsidRPr="00215D3C">
          <w:tab/>
        </w:r>
        <w:r w:rsidR="008D7685" w:rsidRPr="00215D3C">
          <w:rPr>
            <w:rFonts w:ascii="Courier New" w:hAnsi="Courier New" w:cs="Courier New"/>
          </w:rPr>
          <w:t>subscribe</w:t>
        </w:r>
        <w:bookmarkEnd w:id="18771"/>
      </w:ins>
    </w:p>
    <w:p w14:paraId="58BF9EDD" w14:textId="6DBBCB63" w:rsidR="008D7685" w:rsidRPr="00215D3C" w:rsidRDefault="00381131" w:rsidP="00552C44">
      <w:pPr>
        <w:pStyle w:val="Titre6"/>
        <w:rPr>
          <w:ins w:id="18775" w:author="ORANGE" w:date="2019-04-18T10:40:00Z"/>
        </w:rPr>
      </w:pPr>
      <w:bookmarkStart w:id="18776" w:name="_Toc532541883"/>
      <w:ins w:id="18777" w:author="ORANGE" w:date="2019-06-14T13:14:00Z">
        <w:r>
          <w:t>11.</w:t>
        </w:r>
      </w:ins>
      <w:ins w:id="18778" w:author="ORANGE" w:date="2019-04-18T10:42:00Z">
        <w:r w:rsidR="00552C44">
          <w:t>2</w:t>
        </w:r>
      </w:ins>
      <w:ins w:id="18779" w:author="ORANGE" w:date="2019-04-18T10:40:00Z">
        <w:r w:rsidR="008D7685" w:rsidRPr="00215D3C">
          <w:t>.1.1.1.1</w:t>
        </w:r>
        <w:r w:rsidR="008D7685" w:rsidRPr="00215D3C">
          <w:tab/>
          <w:t>Definition</w:t>
        </w:r>
        <w:bookmarkEnd w:id="18776"/>
      </w:ins>
    </w:p>
    <w:p w14:paraId="4A3E688A" w14:textId="77777777" w:rsidR="008D7685" w:rsidRPr="00215D3C" w:rsidRDefault="008D7685" w:rsidP="008D7685">
      <w:pPr>
        <w:rPr>
          <w:ins w:id="18780" w:author="ORANGE" w:date="2019-04-18T10:40:00Z"/>
        </w:rPr>
      </w:pPr>
      <w:ins w:id="18781" w:author="ORANGE" w:date="2019-04-18T10:40: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73D5152" w14:textId="55C4780F" w:rsidR="008D7685" w:rsidRPr="00215D3C" w:rsidRDefault="00381131" w:rsidP="00552C44">
      <w:pPr>
        <w:pStyle w:val="Titre6"/>
        <w:rPr>
          <w:ins w:id="18782" w:author="ORANGE" w:date="2019-04-18T10:40:00Z"/>
        </w:rPr>
      </w:pPr>
      <w:bookmarkStart w:id="18783" w:name="_Toc532541884"/>
      <w:ins w:id="18784" w:author="ORANGE" w:date="2019-06-14T13:14:00Z">
        <w:r>
          <w:t>11.</w:t>
        </w:r>
      </w:ins>
      <w:ins w:id="18785" w:author="ORANGE" w:date="2019-04-18T10:43:00Z">
        <w:r w:rsidR="00552C44">
          <w:t>2</w:t>
        </w:r>
      </w:ins>
      <w:ins w:id="18786" w:author="ORANGE" w:date="2019-04-18T10:40:00Z">
        <w:r w:rsidR="008D7685" w:rsidRPr="00215D3C">
          <w:t>.1.1.1.2</w:t>
        </w:r>
        <w:r w:rsidR="008D7685" w:rsidRPr="00215D3C">
          <w:tab/>
          <w:t>Input Parameters</w:t>
        </w:r>
        <w:bookmarkEnd w:id="1878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8D7685" w:rsidRPr="00215D3C" w14:paraId="53488ED7" w14:textId="77777777" w:rsidTr="000D7D6D">
        <w:trPr>
          <w:tblHeader/>
          <w:jc w:val="center"/>
          <w:ins w:id="18787" w:author="ORANGE" w:date="2019-04-18T10:40:00Z"/>
        </w:trPr>
        <w:tc>
          <w:tcPr>
            <w:tcW w:w="0" w:type="auto"/>
            <w:shd w:val="clear" w:color="auto" w:fill="CCCCCC"/>
          </w:tcPr>
          <w:p w14:paraId="666592CD" w14:textId="77777777" w:rsidR="008D7685" w:rsidRPr="00215D3C" w:rsidRDefault="008D7685" w:rsidP="000D7D6D">
            <w:pPr>
              <w:pStyle w:val="TAH"/>
              <w:rPr>
                <w:ins w:id="18788" w:author="ORANGE" w:date="2019-04-18T10:40:00Z"/>
              </w:rPr>
            </w:pPr>
            <w:ins w:id="18789" w:author="ORANGE" w:date="2019-04-18T10:40:00Z">
              <w:r w:rsidRPr="00215D3C">
                <w:t>Parameter Name</w:t>
              </w:r>
            </w:ins>
          </w:p>
        </w:tc>
        <w:tc>
          <w:tcPr>
            <w:tcW w:w="0" w:type="auto"/>
            <w:shd w:val="clear" w:color="auto" w:fill="CCCCCC"/>
          </w:tcPr>
          <w:p w14:paraId="61BD9E68" w14:textId="77777777" w:rsidR="008D7685" w:rsidRPr="00215D3C" w:rsidRDefault="008D7685" w:rsidP="000D7D6D">
            <w:pPr>
              <w:pStyle w:val="TAH"/>
              <w:rPr>
                <w:ins w:id="18790" w:author="ORANGE" w:date="2019-04-18T10:40:00Z"/>
              </w:rPr>
            </w:pPr>
            <w:ins w:id="18791" w:author="ORANGE" w:date="2019-04-18T10:40:00Z">
              <w:r w:rsidRPr="00215D3C">
                <w:t>Support Qualifier</w:t>
              </w:r>
            </w:ins>
          </w:p>
        </w:tc>
        <w:tc>
          <w:tcPr>
            <w:tcW w:w="0" w:type="auto"/>
            <w:shd w:val="clear" w:color="auto" w:fill="CCCCCC"/>
          </w:tcPr>
          <w:p w14:paraId="4272F71D" w14:textId="77777777" w:rsidR="008D7685" w:rsidRPr="00215D3C" w:rsidRDefault="008D7685" w:rsidP="000D7D6D">
            <w:pPr>
              <w:pStyle w:val="TAH"/>
              <w:rPr>
                <w:ins w:id="18792" w:author="ORANGE" w:date="2019-04-18T10:40:00Z"/>
              </w:rPr>
            </w:pPr>
            <w:ins w:id="18793" w:author="ORANGE" w:date="2019-04-18T10:40:00Z">
              <w:r w:rsidRPr="00215D3C">
                <w:t>Information Type / Legal Values</w:t>
              </w:r>
            </w:ins>
          </w:p>
        </w:tc>
        <w:tc>
          <w:tcPr>
            <w:tcW w:w="0" w:type="auto"/>
            <w:shd w:val="clear" w:color="auto" w:fill="CCCCCC"/>
          </w:tcPr>
          <w:p w14:paraId="4F7EECA0" w14:textId="77777777" w:rsidR="008D7685" w:rsidRPr="00215D3C" w:rsidRDefault="008D7685" w:rsidP="000D7D6D">
            <w:pPr>
              <w:pStyle w:val="TAH"/>
              <w:rPr>
                <w:ins w:id="18794" w:author="ORANGE" w:date="2019-04-18T10:40:00Z"/>
              </w:rPr>
            </w:pPr>
            <w:ins w:id="18795" w:author="ORANGE" w:date="2019-04-18T10:40:00Z">
              <w:r w:rsidRPr="00215D3C">
                <w:t>Comment</w:t>
              </w:r>
            </w:ins>
          </w:p>
        </w:tc>
      </w:tr>
      <w:tr w:rsidR="008D7685" w:rsidRPr="00215D3C" w14:paraId="1426B514" w14:textId="77777777" w:rsidTr="000D7D6D">
        <w:trPr>
          <w:jc w:val="center"/>
          <w:ins w:id="18796" w:author="ORANGE" w:date="2019-04-18T10:40:00Z"/>
        </w:trPr>
        <w:tc>
          <w:tcPr>
            <w:tcW w:w="0" w:type="auto"/>
          </w:tcPr>
          <w:p w14:paraId="219CAA58" w14:textId="77777777" w:rsidR="008D7685" w:rsidRPr="00215D3C" w:rsidRDefault="008D7685" w:rsidP="000D7D6D">
            <w:pPr>
              <w:pStyle w:val="TAL"/>
              <w:rPr>
                <w:ins w:id="18797" w:author="ORANGE" w:date="2019-04-18T10:40:00Z"/>
                <w:rFonts w:ascii="Courier New" w:hAnsi="Courier New" w:cs="Courier New"/>
              </w:rPr>
            </w:pPr>
            <w:ins w:id="18798" w:author="ORANGE" w:date="2019-04-18T10:40:00Z">
              <w:r w:rsidRPr="00215D3C">
                <w:t>consumerReference</w:t>
              </w:r>
            </w:ins>
          </w:p>
        </w:tc>
        <w:tc>
          <w:tcPr>
            <w:tcW w:w="0" w:type="auto"/>
          </w:tcPr>
          <w:p w14:paraId="123FBC73" w14:textId="77777777" w:rsidR="008D7685" w:rsidRPr="00215D3C" w:rsidRDefault="008D7685" w:rsidP="000D7D6D">
            <w:pPr>
              <w:pStyle w:val="TAL"/>
              <w:jc w:val="center"/>
              <w:rPr>
                <w:ins w:id="18799" w:author="ORANGE" w:date="2019-04-18T10:40:00Z"/>
              </w:rPr>
            </w:pPr>
            <w:ins w:id="18800" w:author="ORANGE" w:date="2019-04-18T10:40:00Z">
              <w:r w:rsidRPr="00215D3C">
                <w:t>M</w:t>
              </w:r>
            </w:ins>
          </w:p>
        </w:tc>
        <w:tc>
          <w:tcPr>
            <w:tcW w:w="0" w:type="auto"/>
          </w:tcPr>
          <w:p w14:paraId="322D5062" w14:textId="77777777" w:rsidR="008D7685" w:rsidRPr="00215D3C" w:rsidRDefault="008D7685" w:rsidP="000D7D6D">
            <w:pPr>
              <w:pStyle w:val="TAL"/>
              <w:rPr>
                <w:ins w:id="18801" w:author="ORANGE" w:date="2019-04-18T10:40:00Z"/>
                <w:i/>
                <w:lang w:eastAsia="zh-CN"/>
              </w:rPr>
            </w:pPr>
            <w:ins w:id="18802" w:author="ORANGE" w:date="2019-04-18T10:40:00Z">
              <w:r w:rsidRPr="00215D3C">
                <w:t>NtfSubscriber.ntfManagerReference</w:t>
              </w:r>
            </w:ins>
          </w:p>
        </w:tc>
        <w:tc>
          <w:tcPr>
            <w:tcW w:w="0" w:type="auto"/>
          </w:tcPr>
          <w:p w14:paraId="0F7199D2" w14:textId="77777777" w:rsidR="008D7685" w:rsidRPr="00215D3C" w:rsidRDefault="008D7685" w:rsidP="000D7D6D">
            <w:pPr>
              <w:pStyle w:val="TAL"/>
              <w:rPr>
                <w:ins w:id="18803" w:author="ORANGE" w:date="2019-04-18T10:40:00Z"/>
              </w:rPr>
            </w:pPr>
            <w:ins w:id="18804"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7F12D938" w14:textId="77777777" w:rsidTr="000D7D6D">
        <w:trPr>
          <w:jc w:val="center"/>
          <w:ins w:id="18805" w:author="ORANGE" w:date="2019-04-18T10:40:00Z"/>
        </w:trPr>
        <w:tc>
          <w:tcPr>
            <w:tcW w:w="0" w:type="auto"/>
          </w:tcPr>
          <w:p w14:paraId="2BFD850D" w14:textId="77777777" w:rsidR="008D7685" w:rsidRPr="00215D3C" w:rsidRDefault="008D7685" w:rsidP="000D7D6D">
            <w:pPr>
              <w:pStyle w:val="TAL"/>
              <w:rPr>
                <w:ins w:id="18806" w:author="ORANGE" w:date="2019-04-18T10:40:00Z"/>
              </w:rPr>
            </w:pPr>
            <w:ins w:id="18807" w:author="ORANGE" w:date="2019-04-18T10:40:00Z">
              <w:r w:rsidRPr="00215D3C">
                <w:t>timeTick</w:t>
              </w:r>
            </w:ins>
          </w:p>
        </w:tc>
        <w:tc>
          <w:tcPr>
            <w:tcW w:w="0" w:type="auto"/>
          </w:tcPr>
          <w:p w14:paraId="37E613D2" w14:textId="77777777" w:rsidR="008D7685" w:rsidRPr="00215D3C" w:rsidRDefault="008D7685" w:rsidP="000D7D6D">
            <w:pPr>
              <w:pStyle w:val="TAL"/>
              <w:jc w:val="center"/>
              <w:rPr>
                <w:ins w:id="18808" w:author="ORANGE" w:date="2019-04-18T10:40:00Z"/>
              </w:rPr>
            </w:pPr>
            <w:ins w:id="18809" w:author="ORANGE" w:date="2019-04-18T10:40:00Z">
              <w:r w:rsidRPr="00215D3C">
                <w:t>O</w:t>
              </w:r>
            </w:ins>
          </w:p>
        </w:tc>
        <w:tc>
          <w:tcPr>
            <w:tcW w:w="0" w:type="auto"/>
          </w:tcPr>
          <w:p w14:paraId="10933FCD" w14:textId="77777777" w:rsidR="008D7685" w:rsidRPr="00215D3C" w:rsidRDefault="008D7685" w:rsidP="000D7D6D">
            <w:pPr>
              <w:pStyle w:val="TAL"/>
              <w:rPr>
                <w:ins w:id="18810" w:author="ORANGE" w:date="2019-04-18T10:40:00Z"/>
              </w:rPr>
            </w:pPr>
            <w:ins w:id="18811" w:author="ORANGE" w:date="2019-04-18T10:40:00Z">
              <w:r w:rsidRPr="00215D3C">
                <w:t xml:space="preserve"> NtfSubscription.ntfTimeTick</w:t>
              </w:r>
            </w:ins>
          </w:p>
        </w:tc>
        <w:tc>
          <w:tcPr>
            <w:tcW w:w="0" w:type="auto"/>
          </w:tcPr>
          <w:p w14:paraId="7C034D26" w14:textId="77777777" w:rsidR="008D7685" w:rsidRPr="00215D3C" w:rsidRDefault="008D7685" w:rsidP="000D7D6D">
            <w:pPr>
              <w:pStyle w:val="TAL"/>
              <w:rPr>
                <w:ins w:id="18812" w:author="ORANGE" w:date="2019-04-18T10:40:00Z"/>
              </w:rPr>
            </w:pPr>
            <w:ins w:id="18813" w:author="ORANGE" w:date="2019-04-18T10:40:00Z">
              <w:r w:rsidRPr="00215D3C">
                <w:t>It specifies the value of a timer held for the subject management service consumer.</w:t>
              </w:r>
              <w:r>
                <w:t xml:space="preserve"> </w:t>
              </w:r>
            </w:ins>
          </w:p>
          <w:p w14:paraId="25B3950E" w14:textId="77777777" w:rsidR="008D7685" w:rsidRPr="00215D3C" w:rsidRDefault="008D7685" w:rsidP="000D7D6D">
            <w:pPr>
              <w:pStyle w:val="TAL"/>
              <w:rPr>
                <w:ins w:id="18814" w:author="ORANGE" w:date="2019-04-18T10:40:00Z"/>
              </w:rPr>
            </w:pPr>
            <w:ins w:id="18815" w:author="ORANGE" w:date="2019-04-18T10:40:00Z">
              <w:r w:rsidRPr="00215D3C">
                <w:t xml:space="preserve">The value is in unit of whole minute. </w:t>
              </w:r>
            </w:ins>
          </w:p>
          <w:p w14:paraId="756A0370" w14:textId="77777777" w:rsidR="008D7685" w:rsidRPr="00215D3C" w:rsidRDefault="008D7685" w:rsidP="000D7D6D">
            <w:pPr>
              <w:pStyle w:val="TAL"/>
              <w:rPr>
                <w:ins w:id="18816" w:author="ORANGE" w:date="2019-04-18T10:40:00Z"/>
              </w:rPr>
            </w:pPr>
            <w:ins w:id="18817" w:author="ORANGE" w:date="2019-04-18T10:40:00Z">
              <w:r w:rsidRPr="00215D3C">
                <w:t>A special infinite value is assumed when parameter is absent or present but equal to zero.</w:t>
              </w:r>
            </w:ins>
          </w:p>
        </w:tc>
      </w:tr>
      <w:tr w:rsidR="008D7685" w:rsidRPr="00215D3C" w14:paraId="05CD93D2" w14:textId="77777777" w:rsidTr="000D7D6D">
        <w:trPr>
          <w:jc w:val="center"/>
          <w:ins w:id="18818" w:author="ORANGE" w:date="2019-04-18T10:40:00Z"/>
        </w:trPr>
        <w:tc>
          <w:tcPr>
            <w:tcW w:w="0" w:type="auto"/>
          </w:tcPr>
          <w:p w14:paraId="11242B2A" w14:textId="77777777" w:rsidR="008D7685" w:rsidRPr="00215D3C" w:rsidRDefault="008D7685" w:rsidP="000D7D6D">
            <w:pPr>
              <w:pStyle w:val="TAL"/>
              <w:rPr>
                <w:ins w:id="18819" w:author="ORANGE" w:date="2019-04-18T10:40:00Z"/>
              </w:rPr>
            </w:pPr>
            <w:ins w:id="18820" w:author="ORANGE" w:date="2019-04-18T10:40:00Z">
              <w:r w:rsidRPr="00215D3C">
                <w:t>filter</w:t>
              </w:r>
            </w:ins>
          </w:p>
        </w:tc>
        <w:tc>
          <w:tcPr>
            <w:tcW w:w="0" w:type="auto"/>
          </w:tcPr>
          <w:p w14:paraId="33989A70" w14:textId="77777777" w:rsidR="008D7685" w:rsidRPr="00215D3C" w:rsidRDefault="008D7685" w:rsidP="000D7D6D">
            <w:pPr>
              <w:pStyle w:val="TAC"/>
              <w:rPr>
                <w:ins w:id="18821" w:author="ORANGE" w:date="2019-04-18T10:40:00Z"/>
              </w:rPr>
            </w:pPr>
            <w:ins w:id="18822" w:author="ORANGE" w:date="2019-04-18T10:40:00Z">
              <w:r w:rsidRPr="00215D3C">
                <w:t>O</w:t>
              </w:r>
            </w:ins>
          </w:p>
        </w:tc>
        <w:tc>
          <w:tcPr>
            <w:tcW w:w="0" w:type="auto"/>
          </w:tcPr>
          <w:p w14:paraId="00698CAA" w14:textId="77777777" w:rsidR="008D7685" w:rsidRPr="00215D3C" w:rsidRDefault="008D7685" w:rsidP="000D7D6D">
            <w:pPr>
              <w:pStyle w:val="TAL"/>
              <w:rPr>
                <w:ins w:id="18823" w:author="ORANGE" w:date="2019-04-18T10:40:00Z"/>
              </w:rPr>
            </w:pPr>
            <w:ins w:id="18824" w:author="ORANGE" w:date="2019-04-18T10:40:00Z">
              <w:r w:rsidRPr="00215D3C">
                <w:t>This Attribute represents the filter of a subscription. The filter can be applied to parameters of notifications defined as filterable.</w:t>
              </w:r>
            </w:ins>
          </w:p>
          <w:p w14:paraId="6C45FE4B" w14:textId="77777777" w:rsidR="008D7685" w:rsidRPr="00215D3C" w:rsidRDefault="008D7685" w:rsidP="000D7D6D">
            <w:pPr>
              <w:pStyle w:val="TAL"/>
              <w:rPr>
                <w:ins w:id="18825" w:author="ORANGE" w:date="2019-04-18T10:40:00Z"/>
              </w:rPr>
            </w:pPr>
          </w:p>
          <w:p w14:paraId="5439675A" w14:textId="77777777" w:rsidR="008D7685" w:rsidRPr="00215D3C" w:rsidRDefault="008D7685" w:rsidP="000D7D6D">
            <w:pPr>
              <w:pStyle w:val="TAL"/>
              <w:rPr>
                <w:ins w:id="18826" w:author="ORANGE" w:date="2019-04-18T10:40:00Z"/>
              </w:rPr>
            </w:pPr>
          </w:p>
        </w:tc>
        <w:tc>
          <w:tcPr>
            <w:tcW w:w="0" w:type="auto"/>
          </w:tcPr>
          <w:p w14:paraId="393EC355" w14:textId="77777777" w:rsidR="008D7685" w:rsidRPr="00215D3C" w:rsidRDefault="008D7685" w:rsidP="000D7D6D">
            <w:pPr>
              <w:pStyle w:val="TAL"/>
              <w:rPr>
                <w:ins w:id="18827" w:author="ORANGE" w:date="2019-04-18T10:40:00Z"/>
              </w:rPr>
            </w:pPr>
            <w:ins w:id="18828" w:author="ORANGE" w:date="2019-04-18T10:40:00Z">
              <w:r w:rsidRPr="00215D3C">
                <w:t xml:space="preserve">It specifies a filter constraint that service provider shall use to filter notification of the alarms. </w:t>
              </w:r>
            </w:ins>
          </w:p>
          <w:p w14:paraId="37D87357" w14:textId="77777777" w:rsidR="008D7685" w:rsidRPr="00215D3C" w:rsidRDefault="008D7685" w:rsidP="000D7D6D">
            <w:pPr>
              <w:pStyle w:val="TAL"/>
              <w:rPr>
                <w:ins w:id="18829" w:author="ORANGE" w:date="2019-04-18T10:40:00Z"/>
              </w:rPr>
            </w:pPr>
            <w:ins w:id="18830" w:author="ORANGE" w:date="2019-04-18T10:40:00Z">
              <w:r w:rsidRPr="00215D3C">
                <w:t>If this parameter is absent, then no filter constraint shall be applied.</w:t>
              </w:r>
              <w:r>
                <w:t xml:space="preserve"> </w:t>
              </w:r>
            </w:ins>
          </w:p>
        </w:tc>
      </w:tr>
    </w:tbl>
    <w:p w14:paraId="3AAC9025" w14:textId="77777777" w:rsidR="008D7685" w:rsidRPr="00215D3C" w:rsidRDefault="008D7685" w:rsidP="008D7685">
      <w:pPr>
        <w:rPr>
          <w:ins w:id="18831" w:author="ORANGE" w:date="2019-04-18T10:40:00Z"/>
        </w:rPr>
      </w:pPr>
    </w:p>
    <w:p w14:paraId="09229F68" w14:textId="1C2972C5" w:rsidR="008D7685" w:rsidRPr="00215D3C" w:rsidRDefault="00381131" w:rsidP="004E2C30">
      <w:pPr>
        <w:pStyle w:val="Titre6"/>
        <w:rPr>
          <w:ins w:id="18832" w:author="ORANGE" w:date="2019-04-18T10:40:00Z"/>
        </w:rPr>
      </w:pPr>
      <w:bookmarkStart w:id="18833" w:name="_Toc532541885"/>
      <w:ins w:id="18834" w:author="ORANGE" w:date="2019-06-14T13:14:00Z">
        <w:r>
          <w:t>11.</w:t>
        </w:r>
      </w:ins>
      <w:ins w:id="18835" w:author="ORANGE" w:date="2019-04-18T10:48:00Z">
        <w:r w:rsidR="004E2C30">
          <w:t>2</w:t>
        </w:r>
      </w:ins>
      <w:ins w:id="18836" w:author="ORANGE" w:date="2019-04-18T10:40:00Z">
        <w:r w:rsidR="008D7685" w:rsidRPr="00215D3C">
          <w:t>.1.1.1.3</w:t>
        </w:r>
        <w:r w:rsidR="008D7685" w:rsidRPr="00215D3C">
          <w:tab/>
          <w:t>Output Parameters</w:t>
        </w:r>
        <w:bookmarkEnd w:id="1883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8D7685" w:rsidRPr="00215D3C" w14:paraId="71B08778" w14:textId="77777777" w:rsidTr="000D7D6D">
        <w:trPr>
          <w:tblHeader/>
          <w:jc w:val="center"/>
          <w:ins w:id="18837" w:author="ORANGE" w:date="2019-04-18T10:40:00Z"/>
        </w:trPr>
        <w:tc>
          <w:tcPr>
            <w:tcW w:w="0" w:type="auto"/>
            <w:shd w:val="clear" w:color="auto" w:fill="CCCCCC"/>
          </w:tcPr>
          <w:p w14:paraId="104A0298" w14:textId="77777777" w:rsidR="008D7685" w:rsidRPr="00215D3C" w:rsidRDefault="008D7685" w:rsidP="000D7D6D">
            <w:pPr>
              <w:pStyle w:val="TAH"/>
              <w:rPr>
                <w:ins w:id="18838" w:author="ORANGE" w:date="2019-04-18T10:40:00Z"/>
              </w:rPr>
            </w:pPr>
            <w:ins w:id="18839" w:author="ORANGE" w:date="2019-04-18T10:40:00Z">
              <w:r w:rsidRPr="00215D3C">
                <w:t>Parameter Name</w:t>
              </w:r>
            </w:ins>
          </w:p>
        </w:tc>
        <w:tc>
          <w:tcPr>
            <w:tcW w:w="0" w:type="auto"/>
            <w:shd w:val="clear" w:color="auto" w:fill="CCCCCC"/>
          </w:tcPr>
          <w:p w14:paraId="02524256" w14:textId="77777777" w:rsidR="008D7685" w:rsidRPr="00215D3C" w:rsidRDefault="008D7685" w:rsidP="000D7D6D">
            <w:pPr>
              <w:pStyle w:val="TAH"/>
              <w:rPr>
                <w:ins w:id="18840" w:author="ORANGE" w:date="2019-04-18T10:40:00Z"/>
              </w:rPr>
            </w:pPr>
            <w:ins w:id="18841" w:author="ORANGE" w:date="2019-04-18T10:40:00Z">
              <w:r w:rsidRPr="00215D3C">
                <w:t>Support Qualifier</w:t>
              </w:r>
            </w:ins>
          </w:p>
        </w:tc>
        <w:tc>
          <w:tcPr>
            <w:tcW w:w="3512" w:type="dxa"/>
            <w:shd w:val="clear" w:color="auto" w:fill="CCCCCC"/>
          </w:tcPr>
          <w:p w14:paraId="28C78ACD" w14:textId="77777777" w:rsidR="008D7685" w:rsidRPr="00215D3C" w:rsidRDefault="008D7685" w:rsidP="000D7D6D">
            <w:pPr>
              <w:pStyle w:val="TAH"/>
              <w:rPr>
                <w:ins w:id="18842" w:author="ORANGE" w:date="2019-04-18T10:40:00Z"/>
              </w:rPr>
            </w:pPr>
            <w:ins w:id="18843" w:author="ORANGE" w:date="2019-04-18T10:40:00Z">
              <w:r w:rsidRPr="00215D3C">
                <w:t xml:space="preserve">Matching Information / </w:t>
              </w:r>
            </w:ins>
          </w:p>
          <w:p w14:paraId="0A249EBD" w14:textId="77777777" w:rsidR="008D7685" w:rsidRPr="00215D3C" w:rsidRDefault="008D7685" w:rsidP="000D7D6D">
            <w:pPr>
              <w:pStyle w:val="TAH"/>
              <w:rPr>
                <w:ins w:id="18844" w:author="ORANGE" w:date="2019-04-18T10:40:00Z"/>
              </w:rPr>
            </w:pPr>
            <w:ins w:id="18845" w:author="ORANGE" w:date="2019-04-18T10:40:00Z">
              <w:r w:rsidRPr="00215D3C">
                <w:t>Information Type / Legal Values</w:t>
              </w:r>
            </w:ins>
          </w:p>
        </w:tc>
        <w:tc>
          <w:tcPr>
            <w:tcW w:w="4140" w:type="dxa"/>
            <w:shd w:val="clear" w:color="auto" w:fill="CCCCCC"/>
          </w:tcPr>
          <w:p w14:paraId="39EA6EFC" w14:textId="77777777" w:rsidR="008D7685" w:rsidRPr="00215D3C" w:rsidRDefault="008D7685" w:rsidP="000D7D6D">
            <w:pPr>
              <w:pStyle w:val="TAH"/>
              <w:rPr>
                <w:ins w:id="18846" w:author="ORANGE" w:date="2019-04-18T10:40:00Z"/>
              </w:rPr>
            </w:pPr>
            <w:ins w:id="18847" w:author="ORANGE" w:date="2019-04-18T10:40:00Z">
              <w:r w:rsidRPr="00215D3C">
                <w:t>Comment</w:t>
              </w:r>
            </w:ins>
          </w:p>
        </w:tc>
      </w:tr>
      <w:tr w:rsidR="008D7685" w:rsidRPr="00215D3C" w14:paraId="2623DDBD" w14:textId="77777777" w:rsidTr="000D7D6D">
        <w:trPr>
          <w:jc w:val="center"/>
          <w:ins w:id="18848" w:author="ORANGE" w:date="2019-04-18T10:40:00Z"/>
        </w:trPr>
        <w:tc>
          <w:tcPr>
            <w:tcW w:w="0" w:type="auto"/>
          </w:tcPr>
          <w:p w14:paraId="1C4A0334" w14:textId="77777777" w:rsidR="008D7685" w:rsidRPr="00215D3C" w:rsidRDefault="008D7685" w:rsidP="000D7D6D">
            <w:pPr>
              <w:pStyle w:val="TAL"/>
              <w:rPr>
                <w:ins w:id="18849" w:author="ORANGE" w:date="2019-04-18T10:40:00Z"/>
              </w:rPr>
            </w:pPr>
            <w:ins w:id="18850" w:author="ORANGE" w:date="2019-04-18T10:40:00Z">
              <w:r w:rsidRPr="00215D3C">
                <w:t>subscriptionId</w:t>
              </w:r>
            </w:ins>
          </w:p>
        </w:tc>
        <w:tc>
          <w:tcPr>
            <w:tcW w:w="0" w:type="auto"/>
          </w:tcPr>
          <w:p w14:paraId="5E699810" w14:textId="77777777" w:rsidR="008D7685" w:rsidRPr="00215D3C" w:rsidRDefault="008D7685" w:rsidP="000D7D6D">
            <w:pPr>
              <w:pStyle w:val="TAC"/>
              <w:rPr>
                <w:ins w:id="18851" w:author="ORANGE" w:date="2019-04-18T10:40:00Z"/>
              </w:rPr>
            </w:pPr>
            <w:ins w:id="18852" w:author="ORANGE" w:date="2019-04-18T10:40:00Z">
              <w:r w:rsidRPr="00215D3C">
                <w:t>M</w:t>
              </w:r>
            </w:ins>
          </w:p>
        </w:tc>
        <w:tc>
          <w:tcPr>
            <w:tcW w:w="3512" w:type="dxa"/>
          </w:tcPr>
          <w:p w14:paraId="13FB842B" w14:textId="77777777" w:rsidR="008D7685" w:rsidRPr="00215D3C" w:rsidRDefault="008D7685" w:rsidP="000D7D6D">
            <w:pPr>
              <w:pStyle w:val="TAL"/>
              <w:rPr>
                <w:ins w:id="18853" w:author="ORANGE" w:date="2019-04-18T10:40:00Z"/>
              </w:rPr>
            </w:pPr>
            <w:ins w:id="18854" w:author="ORANGE" w:date="2019-04-18T10:40:00Z">
              <w:r w:rsidRPr="00215D3C">
                <w:t>NtfSubscription.ntfSubscriptionId.</w:t>
              </w:r>
            </w:ins>
          </w:p>
        </w:tc>
        <w:tc>
          <w:tcPr>
            <w:tcW w:w="4140" w:type="dxa"/>
          </w:tcPr>
          <w:p w14:paraId="330A1DBE" w14:textId="77777777" w:rsidR="008D7685" w:rsidRPr="00215D3C" w:rsidRDefault="008D7685" w:rsidP="000D7D6D">
            <w:pPr>
              <w:pStyle w:val="TAL"/>
              <w:rPr>
                <w:ins w:id="18855" w:author="ORANGE" w:date="2019-04-18T10:40:00Z"/>
              </w:rPr>
            </w:pPr>
            <w:ins w:id="18856" w:author="ORANGE" w:date="2019-04-18T10:40:00Z">
              <w:r w:rsidRPr="00215D3C">
                <w:t>It holds an unambiguous identity of this subscription.</w:t>
              </w:r>
            </w:ins>
          </w:p>
        </w:tc>
      </w:tr>
      <w:tr w:rsidR="008D7685" w:rsidRPr="00215D3C" w14:paraId="33C52C7C" w14:textId="77777777" w:rsidTr="000D7D6D">
        <w:trPr>
          <w:jc w:val="center"/>
          <w:ins w:id="18857" w:author="ORANGE" w:date="2019-04-18T10:40:00Z"/>
        </w:trPr>
        <w:tc>
          <w:tcPr>
            <w:tcW w:w="0" w:type="auto"/>
          </w:tcPr>
          <w:p w14:paraId="48FE5BB9" w14:textId="77777777" w:rsidR="008D7685" w:rsidRPr="00215D3C" w:rsidRDefault="008D7685" w:rsidP="000D7D6D">
            <w:pPr>
              <w:pStyle w:val="TAL"/>
              <w:rPr>
                <w:ins w:id="18858" w:author="ORANGE" w:date="2019-04-18T10:40:00Z"/>
              </w:rPr>
            </w:pPr>
            <w:ins w:id="18859" w:author="ORANGE" w:date="2019-04-18T10:40:00Z">
              <w:r w:rsidRPr="00215D3C">
                <w:t>status</w:t>
              </w:r>
            </w:ins>
          </w:p>
        </w:tc>
        <w:tc>
          <w:tcPr>
            <w:tcW w:w="0" w:type="auto"/>
          </w:tcPr>
          <w:p w14:paraId="6111ADA9" w14:textId="77777777" w:rsidR="008D7685" w:rsidRPr="00215D3C" w:rsidRDefault="008D7685" w:rsidP="000D7D6D">
            <w:pPr>
              <w:pStyle w:val="TAC"/>
              <w:rPr>
                <w:ins w:id="18860" w:author="ORANGE" w:date="2019-04-18T10:40:00Z"/>
              </w:rPr>
            </w:pPr>
            <w:ins w:id="18861" w:author="ORANGE" w:date="2019-04-18T10:40:00Z">
              <w:r w:rsidRPr="00215D3C">
                <w:t>M</w:t>
              </w:r>
            </w:ins>
          </w:p>
        </w:tc>
        <w:tc>
          <w:tcPr>
            <w:tcW w:w="3512" w:type="dxa"/>
          </w:tcPr>
          <w:p w14:paraId="7E4003FB" w14:textId="77777777" w:rsidR="008D7685" w:rsidRPr="00215D3C" w:rsidRDefault="008D7685" w:rsidP="000D7D6D">
            <w:pPr>
              <w:pStyle w:val="TAL"/>
              <w:rPr>
                <w:ins w:id="18862" w:author="ORANGE" w:date="2019-04-18T10:40:00Z"/>
              </w:rPr>
            </w:pPr>
            <w:ins w:id="18863" w:author="ORANGE" w:date="2019-04-18T10:40:00Z">
              <w:r w:rsidRPr="00215D3C">
                <w:t>ENUM (OperationSucceeded, OperationFailedExistingSubscription, OperationFailed)</w:t>
              </w:r>
            </w:ins>
          </w:p>
        </w:tc>
        <w:tc>
          <w:tcPr>
            <w:tcW w:w="4140" w:type="dxa"/>
          </w:tcPr>
          <w:p w14:paraId="78E5C158" w14:textId="77777777" w:rsidR="008D7685" w:rsidRPr="00215D3C" w:rsidRDefault="008D7685" w:rsidP="000D7D6D">
            <w:pPr>
              <w:pStyle w:val="TAL"/>
              <w:rPr>
                <w:ins w:id="18864" w:author="ORANGE" w:date="2019-04-18T10:40:00Z"/>
              </w:rPr>
            </w:pPr>
            <w:ins w:id="18865" w:author="ORANGE" w:date="2019-04-18T10:40:00Z">
              <w:r w:rsidRPr="00215D3C">
                <w:t>If subscriptionCreated is true, status = OperationSuceeded.</w:t>
              </w:r>
            </w:ins>
          </w:p>
          <w:p w14:paraId="21375544" w14:textId="77777777" w:rsidR="008D7685" w:rsidRPr="00215D3C" w:rsidRDefault="008D7685" w:rsidP="000D7D6D">
            <w:pPr>
              <w:pStyle w:val="TAL"/>
              <w:rPr>
                <w:ins w:id="18866" w:author="ORANGE" w:date="2019-04-18T10:40:00Z"/>
              </w:rPr>
            </w:pPr>
            <w:ins w:id="18867" w:author="ORANGE" w:date="2019-04-18T10:40:00Z">
              <w:r w:rsidRPr="00215D3C">
                <w:t>If operation_failed_existing_subscription is true, status = OperationFailedExistingSubscription</w:t>
              </w:r>
            </w:ins>
          </w:p>
          <w:p w14:paraId="62CED4C3" w14:textId="77777777" w:rsidR="008D7685" w:rsidRPr="00215D3C" w:rsidRDefault="008D7685" w:rsidP="000D7D6D">
            <w:pPr>
              <w:pStyle w:val="TAL"/>
              <w:rPr>
                <w:ins w:id="18868" w:author="ORANGE" w:date="2019-04-18T10:40:00Z"/>
              </w:rPr>
            </w:pPr>
            <w:ins w:id="18869" w:author="ORANGE" w:date="2019-04-18T10:40:00Z">
              <w:r w:rsidRPr="00215D3C">
                <w:t>If operation_failed is true, status = OperationFailed.</w:t>
              </w:r>
            </w:ins>
          </w:p>
        </w:tc>
      </w:tr>
    </w:tbl>
    <w:p w14:paraId="2E485D40" w14:textId="77777777" w:rsidR="008D7685" w:rsidRPr="00215D3C" w:rsidRDefault="008D7685" w:rsidP="008D7685">
      <w:pPr>
        <w:rPr>
          <w:ins w:id="18870" w:author="ORANGE" w:date="2019-04-18T10:40:00Z"/>
        </w:rPr>
      </w:pPr>
    </w:p>
    <w:p w14:paraId="292E2FAD" w14:textId="0219A877" w:rsidR="008D7685" w:rsidRPr="00215D3C" w:rsidRDefault="00381131" w:rsidP="00514211">
      <w:pPr>
        <w:pStyle w:val="Titre6"/>
        <w:rPr>
          <w:ins w:id="18871" w:author="ORANGE" w:date="2019-04-18T10:40:00Z"/>
        </w:rPr>
      </w:pPr>
      <w:bookmarkStart w:id="18872" w:name="_Toc532541886"/>
      <w:ins w:id="18873" w:author="ORANGE" w:date="2019-06-14T13:14:00Z">
        <w:r>
          <w:t>11.</w:t>
        </w:r>
      </w:ins>
      <w:ins w:id="18874" w:author="ORANGE" w:date="2019-04-18T10:49:00Z">
        <w:r w:rsidR="00514211">
          <w:t>2</w:t>
        </w:r>
      </w:ins>
      <w:ins w:id="18875" w:author="ORANGE" w:date="2019-04-18T10:40:00Z">
        <w:r w:rsidR="008D7685" w:rsidRPr="00215D3C">
          <w:t>.1.1.1.</w:t>
        </w:r>
        <w:r w:rsidR="008D7685" w:rsidRPr="00215D3C">
          <w:rPr>
            <w:rFonts w:hint="eastAsia"/>
          </w:rPr>
          <w:t>4</w:t>
        </w:r>
        <w:r w:rsidR="008D7685" w:rsidRPr="00215D3C">
          <w:tab/>
          <w:t>Pre-condition</w:t>
        </w:r>
        <w:bookmarkEnd w:id="18872"/>
      </w:ins>
    </w:p>
    <w:p w14:paraId="6BE7C800" w14:textId="77777777" w:rsidR="008D7685" w:rsidRPr="00215D3C" w:rsidRDefault="008D7685" w:rsidP="008D7685">
      <w:pPr>
        <w:keepNext/>
        <w:rPr>
          <w:ins w:id="18876" w:author="ORANGE" w:date="2019-04-18T10:40:00Z"/>
        </w:rPr>
      </w:pPr>
      <w:ins w:id="18877" w:author="ORANGE" w:date="2019-04-18T10:40:00Z">
        <w:r w:rsidRPr="00215D3C">
          <w:t>notificationCategoriesNotAllSubscribed OR notificationCategoriesParameterAbsentAndNotAllSubscribed.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8D7685" w:rsidRPr="00215D3C" w14:paraId="3581CBED" w14:textId="77777777" w:rsidTr="000D7D6D">
        <w:trPr>
          <w:jc w:val="center"/>
          <w:ins w:id="18878" w:author="ORANGE" w:date="2019-04-18T10:4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5F0A522" w14:textId="77777777" w:rsidR="008D7685" w:rsidRPr="00215D3C" w:rsidRDefault="008D7685" w:rsidP="000D7D6D">
            <w:pPr>
              <w:pStyle w:val="TAH"/>
              <w:shd w:val="clear" w:color="auto" w:fill="CCCCCC"/>
              <w:rPr>
                <w:ins w:id="18879" w:author="ORANGE" w:date="2019-04-18T10:40:00Z"/>
              </w:rPr>
            </w:pPr>
            <w:ins w:id="18880" w:author="ORANGE" w:date="2019-04-18T10:40:00Z">
              <w:r w:rsidRPr="00215D3C">
                <w:t>Assertion Name</w:t>
              </w:r>
            </w:ins>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6BFBCA03" w14:textId="77777777" w:rsidR="008D7685" w:rsidRPr="00215D3C" w:rsidRDefault="008D7685" w:rsidP="000D7D6D">
            <w:pPr>
              <w:pStyle w:val="TAH"/>
              <w:shd w:val="clear" w:color="auto" w:fill="CCCCCC"/>
              <w:rPr>
                <w:ins w:id="18881" w:author="ORANGE" w:date="2019-04-18T10:40:00Z"/>
              </w:rPr>
            </w:pPr>
            <w:ins w:id="18882" w:author="ORANGE" w:date="2019-04-18T10:40:00Z">
              <w:r w:rsidRPr="00215D3C">
                <w:t>Definition</w:t>
              </w:r>
            </w:ins>
          </w:p>
        </w:tc>
      </w:tr>
      <w:tr w:rsidR="008D7685" w:rsidRPr="00215D3C" w14:paraId="6173A880" w14:textId="77777777" w:rsidTr="000D7D6D">
        <w:trPr>
          <w:jc w:val="center"/>
          <w:ins w:id="18883"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4F79203C" w14:textId="77777777" w:rsidR="008D7685" w:rsidRPr="00215D3C" w:rsidRDefault="008D7685" w:rsidP="000D7D6D">
            <w:pPr>
              <w:pStyle w:val="TAL"/>
              <w:rPr>
                <w:ins w:id="18884" w:author="ORANGE" w:date="2019-04-18T10:40:00Z"/>
              </w:rPr>
            </w:pPr>
            <w:ins w:id="18885" w:author="ORANGE" w:date="2019-04-18T10:40:00Z">
              <w:r w:rsidRPr="00215D3C">
                <w:t>notificationCategoriesNotAllSubscribed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4D66F2B" w14:textId="77777777" w:rsidR="008D7685" w:rsidRPr="00215D3C" w:rsidRDefault="008D7685" w:rsidP="000D7D6D">
            <w:pPr>
              <w:pStyle w:val="TAL"/>
              <w:rPr>
                <w:ins w:id="18886" w:author="ORANGE" w:date="2019-04-18T10:40:00Z"/>
              </w:rPr>
            </w:pPr>
            <w:ins w:id="18887" w:author="ORANGE" w:date="2019-04-18T10:40:00Z">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ins>
          </w:p>
        </w:tc>
      </w:tr>
      <w:tr w:rsidR="008D7685" w:rsidRPr="00215D3C" w14:paraId="5CB5E8F7" w14:textId="77777777" w:rsidTr="000D7D6D">
        <w:trPr>
          <w:jc w:val="center"/>
          <w:ins w:id="18888"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2D141549" w14:textId="77777777" w:rsidR="008D7685" w:rsidRPr="00215D3C" w:rsidRDefault="008D7685" w:rsidP="000D7D6D">
            <w:pPr>
              <w:pStyle w:val="TAL"/>
              <w:rPr>
                <w:ins w:id="18889" w:author="ORANGE" w:date="2019-04-18T10:40:00Z"/>
              </w:rPr>
            </w:pPr>
            <w:ins w:id="18890" w:author="ORANGE" w:date="2019-04-18T10:40:00Z">
              <w:r w:rsidRPr="00215D3C">
                <w:t>notificationCategoriesParameterAbsentAndNotAllSubscribed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68162BD" w14:textId="77777777" w:rsidR="008D7685" w:rsidRPr="00215D3C" w:rsidRDefault="008D7685" w:rsidP="000D7D6D">
            <w:pPr>
              <w:pStyle w:val="TAL"/>
              <w:rPr>
                <w:ins w:id="18891" w:author="ORANGE" w:date="2019-04-18T10:40:00Z"/>
              </w:rPr>
            </w:pPr>
            <w:ins w:id="18892" w:author="ORANGE" w:date="2019-04-18T10:40:00Z">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ins>
          </w:p>
        </w:tc>
      </w:tr>
    </w:tbl>
    <w:p w14:paraId="49B732C2" w14:textId="77777777" w:rsidR="008D7685" w:rsidRPr="00215D3C" w:rsidRDefault="008D7685" w:rsidP="008D7685">
      <w:pPr>
        <w:rPr>
          <w:ins w:id="18893" w:author="ORANGE" w:date="2019-04-18T10:40:00Z"/>
        </w:rPr>
      </w:pPr>
    </w:p>
    <w:p w14:paraId="14230CF4" w14:textId="6BA50C8C" w:rsidR="008D7685" w:rsidRPr="00215D3C" w:rsidRDefault="00381131" w:rsidP="00514211">
      <w:pPr>
        <w:pStyle w:val="Titre6"/>
        <w:rPr>
          <w:ins w:id="18894" w:author="ORANGE" w:date="2019-04-18T10:40:00Z"/>
        </w:rPr>
      </w:pPr>
      <w:bookmarkStart w:id="18895" w:name="_Toc532541887"/>
      <w:ins w:id="18896" w:author="ORANGE" w:date="2019-06-14T13:14:00Z">
        <w:r>
          <w:t>11.</w:t>
        </w:r>
      </w:ins>
      <w:ins w:id="18897" w:author="ORANGE" w:date="2019-04-18T10:49:00Z">
        <w:r w:rsidR="00514211">
          <w:t>2</w:t>
        </w:r>
      </w:ins>
      <w:ins w:id="18898" w:author="ORANGE" w:date="2019-04-18T10:40:00Z">
        <w:r w:rsidR="008D7685" w:rsidRPr="00215D3C">
          <w:t>.1.1.1.</w:t>
        </w:r>
        <w:r w:rsidR="008D7685" w:rsidRPr="00215D3C">
          <w:rPr>
            <w:rFonts w:hint="eastAsia"/>
          </w:rPr>
          <w:t>5</w:t>
        </w:r>
        <w:r w:rsidR="008D7685" w:rsidRPr="00215D3C">
          <w:tab/>
          <w:t>Post-condition</w:t>
        </w:r>
        <w:bookmarkEnd w:id="18895"/>
      </w:ins>
    </w:p>
    <w:p w14:paraId="1FB4A344" w14:textId="77777777" w:rsidR="008D7685" w:rsidRPr="00215D3C" w:rsidRDefault="008D7685" w:rsidP="008D7685">
      <w:pPr>
        <w:rPr>
          <w:ins w:id="18899" w:author="ORANGE" w:date="2019-04-18T10:40:00Z"/>
        </w:rPr>
      </w:pPr>
      <w:ins w:id="18900" w:author="ORANGE" w:date="2019-04-18T10:40:00Z">
        <w:r w:rsidRPr="00215D3C">
          <w:t>subscriberPossiblyCreated AND subscriptionCreated.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8D7685" w:rsidRPr="00215D3C" w14:paraId="7D0AF4C6" w14:textId="77777777" w:rsidTr="000D7D6D">
        <w:trPr>
          <w:jc w:val="center"/>
          <w:ins w:id="18901" w:author="ORANGE" w:date="2019-04-18T10:4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6FE82B23" w14:textId="77777777" w:rsidR="008D7685" w:rsidRPr="00215D3C" w:rsidRDefault="008D7685" w:rsidP="000D7D6D">
            <w:pPr>
              <w:pStyle w:val="TAH"/>
              <w:rPr>
                <w:ins w:id="18902" w:author="ORANGE" w:date="2019-04-18T10:40:00Z"/>
              </w:rPr>
            </w:pPr>
            <w:ins w:id="18903" w:author="ORANGE" w:date="2019-04-18T10:40:00Z">
              <w:r w:rsidRPr="00215D3C">
                <w:t>Assertion Name</w:t>
              </w:r>
            </w:ins>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8CBC9D6" w14:textId="77777777" w:rsidR="008D7685" w:rsidRPr="00215D3C" w:rsidRDefault="008D7685" w:rsidP="000D7D6D">
            <w:pPr>
              <w:pStyle w:val="TAH"/>
              <w:rPr>
                <w:ins w:id="18904" w:author="ORANGE" w:date="2019-04-18T10:40:00Z"/>
              </w:rPr>
            </w:pPr>
            <w:ins w:id="18905" w:author="ORANGE" w:date="2019-04-18T10:40:00Z">
              <w:r w:rsidRPr="00215D3C">
                <w:t>Definition</w:t>
              </w:r>
            </w:ins>
          </w:p>
        </w:tc>
      </w:tr>
      <w:tr w:rsidR="008D7685" w:rsidRPr="00215D3C" w14:paraId="52DEA19B" w14:textId="77777777" w:rsidTr="000D7D6D">
        <w:trPr>
          <w:jc w:val="center"/>
          <w:ins w:id="18906"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285D4E8F" w14:textId="77777777" w:rsidR="008D7685" w:rsidRPr="00215D3C" w:rsidRDefault="008D7685" w:rsidP="000D7D6D">
            <w:pPr>
              <w:pStyle w:val="TAL"/>
              <w:rPr>
                <w:ins w:id="18907" w:author="ORANGE" w:date="2019-04-18T10:40:00Z"/>
              </w:rPr>
            </w:pPr>
            <w:ins w:id="18908" w:author="ORANGE" w:date="2019-04-18T10:40:00Z">
              <w:r w:rsidRPr="00215D3C">
                <w:t>subscriberPossiblyCreated</w:t>
              </w:r>
            </w:ins>
          </w:p>
        </w:tc>
        <w:tc>
          <w:tcPr>
            <w:tcW w:w="3836" w:type="pct"/>
            <w:tcBorders>
              <w:top w:val="single" w:sz="4" w:space="0" w:color="auto"/>
              <w:left w:val="single" w:sz="4" w:space="0" w:color="auto"/>
              <w:bottom w:val="single" w:sz="4" w:space="0" w:color="auto"/>
              <w:right w:val="single" w:sz="4" w:space="0" w:color="auto"/>
            </w:tcBorders>
            <w:hideMark/>
          </w:tcPr>
          <w:p w14:paraId="1E9B9CE4" w14:textId="77777777" w:rsidR="008D7685" w:rsidRPr="00215D3C" w:rsidRDefault="008D7685" w:rsidP="000D7D6D">
            <w:pPr>
              <w:pStyle w:val="TAL"/>
              <w:rPr>
                <w:ins w:id="18909" w:author="ORANGE" w:date="2019-04-18T10:40:00Z"/>
              </w:rPr>
            </w:pPr>
            <w:ins w:id="18910" w:author="ORANGE" w:date="2019-04-18T10:40:00Z">
              <w:r w:rsidRPr="00215D3C">
                <w:t>An NtfSubscriber with an ntfManagerReference attribute equal to the value of the managerReference input parameter is involved in a subscriptionRegistration relationship.</w:t>
              </w:r>
            </w:ins>
          </w:p>
        </w:tc>
      </w:tr>
      <w:tr w:rsidR="008D7685" w:rsidRPr="00215D3C" w14:paraId="6E07435A" w14:textId="77777777" w:rsidTr="000D7D6D">
        <w:trPr>
          <w:jc w:val="center"/>
          <w:ins w:id="18911"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41EA9BCA" w14:textId="77777777" w:rsidR="008D7685" w:rsidRPr="00215D3C" w:rsidRDefault="008D7685" w:rsidP="000D7D6D">
            <w:pPr>
              <w:pStyle w:val="TAL"/>
              <w:rPr>
                <w:ins w:id="18912" w:author="ORANGE" w:date="2019-04-18T10:40:00Z"/>
              </w:rPr>
            </w:pPr>
            <w:ins w:id="18913" w:author="ORANGE" w:date="2019-04-18T10:40:00Z">
              <w:r w:rsidRPr="00215D3C">
                <w:t>subscriptionCreated</w:t>
              </w:r>
            </w:ins>
          </w:p>
        </w:tc>
        <w:tc>
          <w:tcPr>
            <w:tcW w:w="3836" w:type="pct"/>
            <w:tcBorders>
              <w:top w:val="single" w:sz="4" w:space="0" w:color="auto"/>
              <w:left w:val="single" w:sz="4" w:space="0" w:color="auto"/>
              <w:bottom w:val="single" w:sz="4" w:space="0" w:color="auto"/>
              <w:right w:val="single" w:sz="4" w:space="0" w:color="auto"/>
            </w:tcBorders>
            <w:hideMark/>
          </w:tcPr>
          <w:p w14:paraId="60675E1C" w14:textId="77777777" w:rsidR="008D7685" w:rsidRPr="00215D3C" w:rsidRDefault="008D7685" w:rsidP="000D7D6D">
            <w:pPr>
              <w:pStyle w:val="TAL"/>
              <w:rPr>
                <w:ins w:id="18914" w:author="ORANGE" w:date="2019-04-18T10:40:00Z"/>
              </w:rPr>
            </w:pPr>
            <w:ins w:id="18915" w:author="ORANGE" w:date="2019-04-18T10:40:00Z">
              <w:r w:rsidRPr="00215D3C">
                <w:t>An NtfSubscription has been created according to the following rules:</w:t>
              </w:r>
            </w:ins>
          </w:p>
          <w:p w14:paraId="78924E2E" w14:textId="77777777" w:rsidR="008D7685" w:rsidRPr="00215D3C" w:rsidRDefault="008D7685" w:rsidP="000D7D6D">
            <w:pPr>
              <w:pStyle w:val="TAL"/>
              <w:rPr>
                <w:ins w:id="18916" w:author="ORANGE" w:date="2019-04-18T10:40:00Z"/>
              </w:rPr>
            </w:pPr>
            <w:ins w:id="18917" w:author="ORANGE" w:date="2019-04-18T10:40:00Z">
              <w:r w:rsidRPr="00215D3C">
                <w:t>-</w:t>
              </w:r>
              <w:r w:rsidRPr="00215D3C">
                <w:tab/>
                <w:t>ntfSubscriptionState attribute value has been set to "notSuspended";</w:t>
              </w:r>
            </w:ins>
          </w:p>
          <w:p w14:paraId="1FCE3E23" w14:textId="77777777" w:rsidR="008D7685" w:rsidRPr="00215D3C" w:rsidRDefault="008D7685" w:rsidP="000D7D6D">
            <w:pPr>
              <w:pStyle w:val="TAL"/>
              <w:rPr>
                <w:ins w:id="18918" w:author="ORANGE" w:date="2019-04-18T10:40:00Z"/>
              </w:rPr>
            </w:pPr>
            <w:ins w:id="18919" w:author="ORANGE" w:date="2019-04-18T10:40:00Z">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ins>
          </w:p>
          <w:p w14:paraId="46328F45" w14:textId="77777777" w:rsidR="008D7685" w:rsidRPr="00215D3C" w:rsidRDefault="008D7685" w:rsidP="000D7D6D">
            <w:pPr>
              <w:pStyle w:val="TAL"/>
              <w:rPr>
                <w:ins w:id="18920" w:author="ORANGE" w:date="2019-04-18T10:40:00Z"/>
              </w:rPr>
            </w:pPr>
            <w:ins w:id="18921" w:author="ORANGE" w:date="2019-04-18T10:40:00Z">
              <w:r w:rsidRPr="00215D3C">
                <w:t>-</w:t>
              </w:r>
              <w:r w:rsidRPr="00215D3C">
                <w:tab/>
                <w:t>ntfTimeTickTimer has been reset with the value of timeTick attribute;</w:t>
              </w:r>
            </w:ins>
          </w:p>
          <w:p w14:paraId="1CAF19A5" w14:textId="77777777" w:rsidR="008D7685" w:rsidRPr="00215D3C" w:rsidRDefault="008D7685" w:rsidP="000D7D6D">
            <w:pPr>
              <w:pStyle w:val="TAL"/>
              <w:rPr>
                <w:ins w:id="18922" w:author="ORANGE" w:date="2019-04-18T10:40:00Z"/>
              </w:rPr>
            </w:pPr>
            <w:ins w:id="18923" w:author="ORANGE" w:date="2019-04-18T10:40:00Z">
              <w:r w:rsidRPr="00215D3C">
                <w:t>-</w:t>
              </w:r>
              <w:r w:rsidRPr="00215D3C">
                <w:tab/>
                <w:t>ntfFilter attribute value has been set to the value of the filter input parameter if present;</w:t>
              </w:r>
            </w:ins>
          </w:p>
          <w:p w14:paraId="04777EAD" w14:textId="77777777" w:rsidR="008D7685" w:rsidRPr="00215D3C" w:rsidRDefault="008D7685" w:rsidP="000D7D6D">
            <w:pPr>
              <w:pStyle w:val="TAL"/>
              <w:rPr>
                <w:ins w:id="18924" w:author="ORANGE" w:date="2019-04-18T10:40:00Z"/>
              </w:rPr>
            </w:pPr>
            <w:ins w:id="18925" w:author="ORANGE" w:date="2019-04-18T10:40:00Z">
              <w:r w:rsidRPr="00215D3C">
                <w:t>-</w:t>
              </w:r>
              <w:r w:rsidRPr="00215D3C">
                <w:tab/>
                <w:t>NtfSubscription is involved in a subscription relationship with the NtfSubscriber identified by the managerReference input parameter;</w:t>
              </w:r>
            </w:ins>
          </w:p>
          <w:p w14:paraId="77435B02" w14:textId="77777777" w:rsidR="008D7685" w:rsidRPr="00215D3C" w:rsidRDefault="008D7685" w:rsidP="000D7D6D">
            <w:pPr>
              <w:pStyle w:val="TAL"/>
              <w:rPr>
                <w:ins w:id="18926" w:author="ORANGE" w:date="2019-04-18T10:40:00Z"/>
              </w:rPr>
            </w:pPr>
            <w:ins w:id="18927" w:author="ORANGE" w:date="2019-04-18T10:40:00Z">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ins>
          </w:p>
        </w:tc>
      </w:tr>
    </w:tbl>
    <w:p w14:paraId="27AFB5A1" w14:textId="77777777" w:rsidR="008D7685" w:rsidRPr="00215D3C" w:rsidRDefault="008D7685" w:rsidP="008D7685">
      <w:pPr>
        <w:rPr>
          <w:ins w:id="18928" w:author="ORANGE" w:date="2019-04-18T10:40:00Z"/>
        </w:rPr>
      </w:pPr>
    </w:p>
    <w:p w14:paraId="1AD7A48D" w14:textId="531BFDFE" w:rsidR="008D7685" w:rsidRPr="00215D3C" w:rsidRDefault="00381131" w:rsidP="00F0295F">
      <w:pPr>
        <w:pStyle w:val="Titre6"/>
        <w:rPr>
          <w:ins w:id="18929" w:author="ORANGE" w:date="2019-04-18T10:40:00Z"/>
        </w:rPr>
      </w:pPr>
      <w:bookmarkStart w:id="18930" w:name="_Toc532541888"/>
      <w:ins w:id="18931" w:author="ORANGE" w:date="2019-06-14T13:14:00Z">
        <w:r>
          <w:t>11.</w:t>
        </w:r>
      </w:ins>
      <w:ins w:id="18932" w:author="ORANGE" w:date="2019-04-18T10:49:00Z">
        <w:r w:rsidR="00F0295F">
          <w:t>2</w:t>
        </w:r>
      </w:ins>
      <w:ins w:id="18933" w:author="ORANGE" w:date="2019-04-18T10:40:00Z">
        <w:r w:rsidR="008D7685" w:rsidRPr="00215D3C">
          <w:t>.1.1.1.</w:t>
        </w:r>
        <w:r w:rsidR="008D7685" w:rsidRPr="00215D3C">
          <w:rPr>
            <w:rFonts w:hint="eastAsia"/>
          </w:rPr>
          <w:t>6</w:t>
        </w:r>
        <w:r w:rsidR="008D7685" w:rsidRPr="00215D3C">
          <w:tab/>
          <w:t>Exceptions</w:t>
        </w:r>
        <w:bookmarkEnd w:id="1893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8D7685" w:rsidRPr="00215D3C" w14:paraId="525A4699" w14:textId="77777777" w:rsidTr="000D7D6D">
        <w:trPr>
          <w:jc w:val="center"/>
          <w:ins w:id="18934" w:author="ORANGE" w:date="2019-04-18T10:4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5DD07E80" w14:textId="77777777" w:rsidR="008D7685" w:rsidRPr="00215D3C" w:rsidRDefault="008D7685" w:rsidP="000D7D6D">
            <w:pPr>
              <w:pStyle w:val="TAH"/>
              <w:rPr>
                <w:ins w:id="18935" w:author="ORANGE" w:date="2019-04-18T10:40:00Z"/>
              </w:rPr>
            </w:pPr>
            <w:ins w:id="18936" w:author="ORANGE" w:date="2019-04-18T10:40:00Z">
              <w:r w:rsidRPr="00215D3C">
                <w:t>Name</w:t>
              </w:r>
            </w:ins>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291E711" w14:textId="77777777" w:rsidR="008D7685" w:rsidRPr="00215D3C" w:rsidRDefault="008D7685" w:rsidP="000D7D6D">
            <w:pPr>
              <w:pStyle w:val="TAH"/>
              <w:rPr>
                <w:ins w:id="18937" w:author="ORANGE" w:date="2019-04-18T10:40:00Z"/>
              </w:rPr>
            </w:pPr>
            <w:ins w:id="18938" w:author="ORANGE" w:date="2019-04-18T10:40:00Z">
              <w:r w:rsidRPr="00215D3C">
                <w:t>Definition</w:t>
              </w:r>
            </w:ins>
          </w:p>
        </w:tc>
      </w:tr>
      <w:tr w:rsidR="008D7685" w:rsidRPr="00215D3C" w14:paraId="1036657F" w14:textId="77777777" w:rsidTr="000D7D6D">
        <w:trPr>
          <w:jc w:val="center"/>
          <w:ins w:id="18939"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6C534A19" w14:textId="77777777" w:rsidR="008D7685" w:rsidRPr="00215D3C" w:rsidRDefault="008D7685" w:rsidP="000D7D6D">
            <w:pPr>
              <w:pStyle w:val="TAL"/>
              <w:rPr>
                <w:ins w:id="18940" w:author="ORANGE" w:date="2019-04-18T10:40:00Z"/>
              </w:rPr>
            </w:pPr>
            <w:ins w:id="18941" w:author="ORANGE" w:date="2019-04-18T10:40:00Z">
              <w:r w:rsidRPr="00215D3C">
                <w:t>operation_failed_existing_subscription</w:t>
              </w:r>
            </w:ins>
          </w:p>
        </w:tc>
        <w:tc>
          <w:tcPr>
            <w:tcW w:w="3369" w:type="pct"/>
            <w:tcBorders>
              <w:top w:val="single" w:sz="4" w:space="0" w:color="auto"/>
              <w:left w:val="single" w:sz="4" w:space="0" w:color="auto"/>
              <w:bottom w:val="single" w:sz="4" w:space="0" w:color="auto"/>
              <w:right w:val="single" w:sz="4" w:space="0" w:color="auto"/>
            </w:tcBorders>
            <w:hideMark/>
          </w:tcPr>
          <w:p w14:paraId="524E9E36" w14:textId="77777777" w:rsidR="008D7685" w:rsidRPr="00215D3C" w:rsidRDefault="008D7685" w:rsidP="000D7D6D">
            <w:pPr>
              <w:pStyle w:val="TAL"/>
              <w:rPr>
                <w:ins w:id="18942" w:author="ORANGE" w:date="2019-04-18T10:40:00Z"/>
                <w:b/>
              </w:rPr>
            </w:pPr>
            <w:ins w:id="18943" w:author="ORANGE" w:date="2019-04-18T10:40:00Z">
              <w:r w:rsidRPr="00215D3C">
                <w:rPr>
                  <w:b/>
                </w:rPr>
                <w:t>Condition:</w:t>
              </w:r>
              <w:r w:rsidRPr="00215D3C">
                <w:t xml:space="preserve"> (notificationCategoriesNotAllSubscribed OR notificationCategoriesParameterAbsentAndNotAllSubscribed) not true</w:t>
              </w:r>
            </w:ins>
          </w:p>
          <w:p w14:paraId="2D1864A5" w14:textId="77777777" w:rsidR="008D7685" w:rsidRPr="00215D3C" w:rsidRDefault="008D7685" w:rsidP="000D7D6D">
            <w:pPr>
              <w:pStyle w:val="TAL"/>
              <w:rPr>
                <w:ins w:id="18944" w:author="ORANGE" w:date="2019-04-18T10:40:00Z"/>
              </w:rPr>
            </w:pPr>
            <w:ins w:id="18945" w:author="ORANGE" w:date="2019-04-18T10:40:00Z">
              <w:r w:rsidRPr="00215D3C">
                <w:rPr>
                  <w:b/>
                </w:rPr>
                <w:t xml:space="preserve">Returned Information: </w:t>
              </w:r>
              <w:r w:rsidRPr="00215D3C">
                <w:t>The output parameter status</w:t>
              </w:r>
            </w:ins>
          </w:p>
          <w:p w14:paraId="1BD9DE6B" w14:textId="77777777" w:rsidR="008D7685" w:rsidRPr="00215D3C" w:rsidRDefault="008D7685" w:rsidP="000D7D6D">
            <w:pPr>
              <w:pStyle w:val="TAL"/>
              <w:rPr>
                <w:ins w:id="18946" w:author="ORANGE" w:date="2019-04-18T10:40:00Z"/>
                <w:b/>
              </w:rPr>
            </w:pPr>
            <w:ins w:id="18947" w:author="ORANGE" w:date="2019-04-18T10:40:00Z">
              <w:r w:rsidRPr="00215D3C">
                <w:rPr>
                  <w:b/>
                </w:rPr>
                <w:t>Exit state:</w:t>
              </w:r>
              <w:r w:rsidRPr="00215D3C">
                <w:t xml:space="preserve"> Entry State</w:t>
              </w:r>
            </w:ins>
          </w:p>
        </w:tc>
      </w:tr>
      <w:tr w:rsidR="008D7685" w:rsidRPr="00215D3C" w14:paraId="22391737" w14:textId="77777777" w:rsidTr="000D7D6D">
        <w:trPr>
          <w:jc w:val="center"/>
          <w:ins w:id="18948"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11E07C93" w14:textId="77777777" w:rsidR="008D7685" w:rsidRPr="00215D3C" w:rsidRDefault="008D7685" w:rsidP="000D7D6D">
            <w:pPr>
              <w:pStyle w:val="TAL"/>
              <w:rPr>
                <w:ins w:id="18949" w:author="ORANGE" w:date="2019-04-18T10:40:00Z"/>
              </w:rPr>
            </w:pPr>
            <w:ins w:id="18950" w:author="ORANGE" w:date="2019-04-18T10:40:00Z">
              <w:r w:rsidRPr="00215D3C">
                <w:t>Operation_failed</w:t>
              </w:r>
            </w:ins>
          </w:p>
        </w:tc>
        <w:tc>
          <w:tcPr>
            <w:tcW w:w="3369" w:type="pct"/>
            <w:tcBorders>
              <w:top w:val="single" w:sz="4" w:space="0" w:color="auto"/>
              <w:left w:val="single" w:sz="4" w:space="0" w:color="auto"/>
              <w:bottom w:val="single" w:sz="4" w:space="0" w:color="auto"/>
              <w:right w:val="single" w:sz="4" w:space="0" w:color="auto"/>
            </w:tcBorders>
            <w:hideMark/>
          </w:tcPr>
          <w:p w14:paraId="6C17D929" w14:textId="77777777" w:rsidR="008D7685" w:rsidRPr="00215D3C" w:rsidRDefault="008D7685" w:rsidP="000D7D6D">
            <w:pPr>
              <w:pStyle w:val="TAL"/>
              <w:rPr>
                <w:ins w:id="18951" w:author="ORANGE" w:date="2019-04-18T10:40:00Z"/>
                <w:b/>
              </w:rPr>
            </w:pPr>
            <w:ins w:id="18952" w:author="ORANGE" w:date="2019-04-18T10:40:00Z">
              <w:r w:rsidRPr="00215D3C">
                <w:rPr>
                  <w:b/>
                </w:rPr>
                <w:t>Condition:</w:t>
              </w:r>
              <w:r w:rsidRPr="00215D3C">
                <w:t xml:space="preserve"> Post-condition is false</w:t>
              </w:r>
            </w:ins>
          </w:p>
          <w:p w14:paraId="69F2D7DA" w14:textId="77777777" w:rsidR="008D7685" w:rsidRPr="00215D3C" w:rsidRDefault="008D7685" w:rsidP="000D7D6D">
            <w:pPr>
              <w:pStyle w:val="TAL"/>
              <w:rPr>
                <w:ins w:id="18953" w:author="ORANGE" w:date="2019-04-18T10:40:00Z"/>
              </w:rPr>
            </w:pPr>
            <w:ins w:id="18954" w:author="ORANGE" w:date="2019-04-18T10:40:00Z">
              <w:r w:rsidRPr="00215D3C">
                <w:rPr>
                  <w:b/>
                </w:rPr>
                <w:t xml:space="preserve">Returned Information: </w:t>
              </w:r>
              <w:r w:rsidRPr="00215D3C">
                <w:t>The output parameter status</w:t>
              </w:r>
            </w:ins>
          </w:p>
          <w:p w14:paraId="244FBE02" w14:textId="77777777" w:rsidR="008D7685" w:rsidRPr="00215D3C" w:rsidRDefault="008D7685" w:rsidP="000D7D6D">
            <w:pPr>
              <w:pStyle w:val="TAL"/>
              <w:rPr>
                <w:ins w:id="18955" w:author="ORANGE" w:date="2019-04-18T10:40:00Z"/>
              </w:rPr>
            </w:pPr>
            <w:ins w:id="18956" w:author="ORANGE" w:date="2019-04-18T10:40:00Z">
              <w:r w:rsidRPr="00215D3C">
                <w:rPr>
                  <w:b/>
                </w:rPr>
                <w:t>Exit state:</w:t>
              </w:r>
              <w:r w:rsidRPr="00215D3C">
                <w:t xml:space="preserve"> Entry State</w:t>
              </w:r>
            </w:ins>
          </w:p>
        </w:tc>
      </w:tr>
    </w:tbl>
    <w:p w14:paraId="033C4D36" w14:textId="77777777" w:rsidR="008D7685" w:rsidRPr="00215D3C" w:rsidRDefault="008D7685" w:rsidP="008D7685">
      <w:pPr>
        <w:rPr>
          <w:ins w:id="18957" w:author="ORANGE" w:date="2019-04-18T10:40:00Z"/>
        </w:rPr>
      </w:pPr>
    </w:p>
    <w:p w14:paraId="3B6AB4E2" w14:textId="3C368CDE" w:rsidR="008D7685" w:rsidRPr="00215D3C" w:rsidRDefault="00381131" w:rsidP="00F0295F">
      <w:pPr>
        <w:pStyle w:val="Titre5"/>
        <w:rPr>
          <w:ins w:id="18958" w:author="ORANGE" w:date="2019-04-18T10:40:00Z"/>
        </w:rPr>
      </w:pPr>
      <w:bookmarkStart w:id="18959" w:name="_Toc532541889"/>
      <w:ins w:id="18960" w:author="ORANGE" w:date="2019-06-14T13:14:00Z">
        <w:r>
          <w:t>11.</w:t>
        </w:r>
      </w:ins>
      <w:ins w:id="18961" w:author="ORANGE" w:date="2019-04-18T10:50:00Z">
        <w:r w:rsidR="00F0295F">
          <w:t>2</w:t>
        </w:r>
      </w:ins>
      <w:ins w:id="18962" w:author="ORANGE" w:date="2019-04-18T10:40:00Z">
        <w:r w:rsidR="008D7685" w:rsidRPr="00215D3C">
          <w:t>.1.1.2</w:t>
        </w:r>
        <w:r w:rsidR="008D7685" w:rsidRPr="00215D3C">
          <w:tab/>
        </w:r>
        <w:r w:rsidR="008D7685" w:rsidRPr="00215D3C">
          <w:tab/>
        </w:r>
        <w:r w:rsidR="008D7685" w:rsidRPr="00F0295F">
          <w:rPr>
            <w:rFonts w:ascii="Courier New" w:hAnsi="Courier New" w:cs="Courier New"/>
          </w:rPr>
          <w:t>unsubscribe</w:t>
        </w:r>
        <w:bookmarkEnd w:id="18959"/>
      </w:ins>
    </w:p>
    <w:p w14:paraId="07AA18A6" w14:textId="5264EC04" w:rsidR="008D7685" w:rsidRPr="00215D3C" w:rsidRDefault="00381131" w:rsidP="00F0295F">
      <w:pPr>
        <w:pStyle w:val="Titre6"/>
        <w:rPr>
          <w:ins w:id="18963" w:author="ORANGE" w:date="2019-04-18T10:40:00Z"/>
        </w:rPr>
      </w:pPr>
      <w:bookmarkStart w:id="18964" w:name="_Toc532541890"/>
      <w:ins w:id="18965" w:author="ORANGE" w:date="2019-06-14T13:14:00Z">
        <w:r>
          <w:t>11.</w:t>
        </w:r>
      </w:ins>
      <w:ins w:id="18966" w:author="ORANGE" w:date="2019-04-18T10:50:00Z">
        <w:r w:rsidR="00F0295F">
          <w:t>2</w:t>
        </w:r>
      </w:ins>
      <w:ins w:id="18967" w:author="ORANGE" w:date="2019-04-18T10:40:00Z">
        <w:r w:rsidR="008D7685" w:rsidRPr="00215D3C">
          <w:t>.1.1.2.1</w:t>
        </w:r>
        <w:r w:rsidR="008D7685" w:rsidRPr="00215D3C">
          <w:tab/>
          <w:t>Definition</w:t>
        </w:r>
        <w:bookmarkEnd w:id="18964"/>
      </w:ins>
    </w:p>
    <w:p w14:paraId="23805AEB" w14:textId="77777777" w:rsidR="008D7685" w:rsidRPr="00215D3C" w:rsidRDefault="008D7685" w:rsidP="008D7685">
      <w:pPr>
        <w:rPr>
          <w:ins w:id="18968" w:author="ORANGE" w:date="2019-04-18T10:40:00Z"/>
        </w:rPr>
      </w:pPr>
      <w:ins w:id="18969" w:author="ORANGE" w:date="2019-04-18T10:40: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0E2CAF35" w14:textId="33F973C4" w:rsidR="008D7685" w:rsidRPr="00215D3C" w:rsidRDefault="00381131" w:rsidP="00F0295F">
      <w:pPr>
        <w:pStyle w:val="Titre6"/>
        <w:rPr>
          <w:ins w:id="18970" w:author="ORANGE" w:date="2019-04-18T10:40:00Z"/>
        </w:rPr>
      </w:pPr>
      <w:bookmarkStart w:id="18971" w:name="_Toc532541891"/>
      <w:ins w:id="18972" w:author="ORANGE" w:date="2019-06-14T13:14:00Z">
        <w:r>
          <w:t>11.</w:t>
        </w:r>
      </w:ins>
      <w:ins w:id="18973" w:author="ORANGE" w:date="2019-04-18T10:52:00Z">
        <w:r w:rsidR="00F0295F">
          <w:t>2</w:t>
        </w:r>
      </w:ins>
      <w:ins w:id="18974" w:author="ORANGE" w:date="2019-04-18T10:40:00Z">
        <w:r w:rsidR="008D7685" w:rsidRPr="00215D3C">
          <w:t>.1.1.2.2</w:t>
        </w:r>
        <w:r w:rsidR="008D7685" w:rsidRPr="00215D3C">
          <w:tab/>
          <w:t>Input Parameters</w:t>
        </w:r>
        <w:bookmarkEnd w:id="1897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8D7685" w:rsidRPr="00215D3C" w14:paraId="3E348DFA" w14:textId="77777777" w:rsidTr="000D7D6D">
        <w:trPr>
          <w:tblHeader/>
          <w:jc w:val="center"/>
          <w:ins w:id="18975" w:author="ORANGE" w:date="2019-04-18T10:40:00Z"/>
        </w:trPr>
        <w:tc>
          <w:tcPr>
            <w:tcW w:w="0" w:type="auto"/>
            <w:shd w:val="clear" w:color="auto" w:fill="CCCCCC"/>
          </w:tcPr>
          <w:p w14:paraId="634A42D1" w14:textId="77777777" w:rsidR="008D7685" w:rsidRPr="00215D3C" w:rsidRDefault="008D7685" w:rsidP="000D7D6D">
            <w:pPr>
              <w:pStyle w:val="TAH"/>
              <w:rPr>
                <w:ins w:id="18976" w:author="ORANGE" w:date="2019-04-18T10:40:00Z"/>
              </w:rPr>
            </w:pPr>
            <w:ins w:id="18977" w:author="ORANGE" w:date="2019-04-18T10:40:00Z">
              <w:r w:rsidRPr="00215D3C">
                <w:t>Parameter Name</w:t>
              </w:r>
            </w:ins>
          </w:p>
        </w:tc>
        <w:tc>
          <w:tcPr>
            <w:tcW w:w="0" w:type="auto"/>
            <w:shd w:val="clear" w:color="auto" w:fill="CCCCCC"/>
          </w:tcPr>
          <w:p w14:paraId="32F23F77" w14:textId="77777777" w:rsidR="008D7685" w:rsidRPr="00215D3C" w:rsidRDefault="008D7685" w:rsidP="000D7D6D">
            <w:pPr>
              <w:pStyle w:val="TAH"/>
              <w:rPr>
                <w:ins w:id="18978" w:author="ORANGE" w:date="2019-04-18T10:40:00Z"/>
              </w:rPr>
            </w:pPr>
            <w:ins w:id="18979" w:author="ORANGE" w:date="2019-04-18T10:40:00Z">
              <w:r w:rsidRPr="00215D3C">
                <w:t>Support Qualifier</w:t>
              </w:r>
            </w:ins>
          </w:p>
        </w:tc>
        <w:tc>
          <w:tcPr>
            <w:tcW w:w="0" w:type="auto"/>
            <w:shd w:val="clear" w:color="auto" w:fill="CCCCCC"/>
          </w:tcPr>
          <w:p w14:paraId="12799585" w14:textId="77777777" w:rsidR="008D7685" w:rsidRPr="00215D3C" w:rsidRDefault="008D7685" w:rsidP="000D7D6D">
            <w:pPr>
              <w:pStyle w:val="TAH"/>
              <w:rPr>
                <w:ins w:id="18980" w:author="ORANGE" w:date="2019-04-18T10:40:00Z"/>
              </w:rPr>
            </w:pPr>
            <w:ins w:id="18981" w:author="ORANGE" w:date="2019-04-18T10:40:00Z">
              <w:r w:rsidRPr="00215D3C">
                <w:t>Information Type / Legal Values</w:t>
              </w:r>
            </w:ins>
          </w:p>
        </w:tc>
        <w:tc>
          <w:tcPr>
            <w:tcW w:w="0" w:type="auto"/>
            <w:shd w:val="clear" w:color="auto" w:fill="CCCCCC"/>
          </w:tcPr>
          <w:p w14:paraId="5D69C843" w14:textId="77777777" w:rsidR="008D7685" w:rsidRPr="00215D3C" w:rsidRDefault="008D7685" w:rsidP="000D7D6D">
            <w:pPr>
              <w:pStyle w:val="TAH"/>
              <w:rPr>
                <w:ins w:id="18982" w:author="ORANGE" w:date="2019-04-18T10:40:00Z"/>
              </w:rPr>
            </w:pPr>
            <w:ins w:id="18983" w:author="ORANGE" w:date="2019-04-18T10:40:00Z">
              <w:r w:rsidRPr="00215D3C">
                <w:t>Comment</w:t>
              </w:r>
            </w:ins>
          </w:p>
        </w:tc>
      </w:tr>
      <w:tr w:rsidR="008D7685" w:rsidRPr="00215D3C" w14:paraId="4B85958F" w14:textId="77777777" w:rsidTr="000D7D6D">
        <w:trPr>
          <w:jc w:val="center"/>
          <w:ins w:id="18984" w:author="ORANGE" w:date="2019-04-18T10:40:00Z"/>
        </w:trPr>
        <w:tc>
          <w:tcPr>
            <w:tcW w:w="0" w:type="auto"/>
          </w:tcPr>
          <w:p w14:paraId="01378F48" w14:textId="77777777" w:rsidR="008D7685" w:rsidRPr="00215D3C" w:rsidRDefault="008D7685" w:rsidP="000D7D6D">
            <w:pPr>
              <w:pStyle w:val="TAL"/>
              <w:rPr>
                <w:ins w:id="18985" w:author="ORANGE" w:date="2019-04-18T10:40:00Z"/>
                <w:rFonts w:ascii="Courier New" w:hAnsi="Courier New" w:cs="Courier New"/>
              </w:rPr>
            </w:pPr>
            <w:ins w:id="18986" w:author="ORANGE" w:date="2019-04-18T10:40:00Z">
              <w:r w:rsidRPr="00215D3C">
                <w:t>consumerReference</w:t>
              </w:r>
            </w:ins>
          </w:p>
        </w:tc>
        <w:tc>
          <w:tcPr>
            <w:tcW w:w="0" w:type="auto"/>
          </w:tcPr>
          <w:p w14:paraId="4B80805E" w14:textId="77777777" w:rsidR="008D7685" w:rsidRPr="00215D3C" w:rsidRDefault="008D7685" w:rsidP="000D7D6D">
            <w:pPr>
              <w:pStyle w:val="TAL"/>
              <w:jc w:val="center"/>
              <w:rPr>
                <w:ins w:id="18987" w:author="ORANGE" w:date="2019-04-18T10:40:00Z"/>
              </w:rPr>
            </w:pPr>
            <w:ins w:id="18988" w:author="ORANGE" w:date="2019-04-18T10:40:00Z">
              <w:r w:rsidRPr="00215D3C">
                <w:t>M</w:t>
              </w:r>
            </w:ins>
          </w:p>
        </w:tc>
        <w:tc>
          <w:tcPr>
            <w:tcW w:w="0" w:type="auto"/>
          </w:tcPr>
          <w:p w14:paraId="1BC96D5E" w14:textId="77777777" w:rsidR="008D7685" w:rsidRPr="00215D3C" w:rsidRDefault="008D7685" w:rsidP="000D7D6D">
            <w:pPr>
              <w:pStyle w:val="TAL"/>
              <w:rPr>
                <w:ins w:id="18989" w:author="ORANGE" w:date="2019-04-18T10:40:00Z"/>
                <w:i/>
                <w:lang w:eastAsia="zh-CN"/>
              </w:rPr>
            </w:pPr>
            <w:ins w:id="18990" w:author="ORANGE" w:date="2019-04-18T10:40:00Z">
              <w:r w:rsidRPr="00215D3C">
                <w:rPr>
                  <w:rFonts w:hint="eastAsia"/>
                </w:rPr>
                <w:t>DN</w:t>
              </w:r>
            </w:ins>
          </w:p>
        </w:tc>
        <w:tc>
          <w:tcPr>
            <w:tcW w:w="0" w:type="auto"/>
          </w:tcPr>
          <w:p w14:paraId="19757E93" w14:textId="77777777" w:rsidR="008D7685" w:rsidRPr="00215D3C" w:rsidRDefault="008D7685" w:rsidP="000D7D6D">
            <w:pPr>
              <w:pStyle w:val="TAL"/>
              <w:rPr>
                <w:ins w:id="18991" w:author="ORANGE" w:date="2019-04-18T10:40:00Z"/>
              </w:rPr>
            </w:pPr>
            <w:ins w:id="18992"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1AC7A390" w14:textId="77777777" w:rsidTr="000D7D6D">
        <w:trPr>
          <w:jc w:val="center"/>
          <w:ins w:id="18993" w:author="ORANGE" w:date="2019-04-18T10:40:00Z"/>
        </w:trPr>
        <w:tc>
          <w:tcPr>
            <w:tcW w:w="0" w:type="auto"/>
          </w:tcPr>
          <w:p w14:paraId="5EC765B7" w14:textId="77777777" w:rsidR="008D7685" w:rsidRPr="00215D3C" w:rsidRDefault="008D7685" w:rsidP="000D7D6D">
            <w:pPr>
              <w:pStyle w:val="TAL"/>
              <w:rPr>
                <w:ins w:id="18994" w:author="ORANGE" w:date="2019-04-18T10:40:00Z"/>
                <w:rFonts w:cs="Arial"/>
              </w:rPr>
            </w:pPr>
            <w:ins w:id="18995" w:author="ORANGE" w:date="2019-04-18T10:40:00Z">
              <w:r w:rsidRPr="00215D3C">
                <w:rPr>
                  <w:rFonts w:cs="Arial"/>
                </w:rPr>
                <w:t>subscriptionId</w:t>
              </w:r>
            </w:ins>
          </w:p>
        </w:tc>
        <w:tc>
          <w:tcPr>
            <w:tcW w:w="0" w:type="auto"/>
          </w:tcPr>
          <w:p w14:paraId="2296045C" w14:textId="77777777" w:rsidR="008D7685" w:rsidRPr="00215D3C" w:rsidRDefault="008D7685" w:rsidP="000D7D6D">
            <w:pPr>
              <w:pStyle w:val="TAC"/>
              <w:rPr>
                <w:ins w:id="18996" w:author="ORANGE" w:date="2019-04-18T10:40:00Z"/>
                <w:rFonts w:cs="Arial"/>
              </w:rPr>
            </w:pPr>
            <w:ins w:id="18997" w:author="ORANGE" w:date="2019-04-18T10:40:00Z">
              <w:r w:rsidRPr="00215D3C">
                <w:rPr>
                  <w:rFonts w:cs="Arial"/>
                </w:rPr>
                <w:t>O</w:t>
              </w:r>
            </w:ins>
          </w:p>
        </w:tc>
        <w:tc>
          <w:tcPr>
            <w:tcW w:w="0" w:type="auto"/>
          </w:tcPr>
          <w:p w14:paraId="7031FFF5" w14:textId="77777777" w:rsidR="008D7685" w:rsidRPr="00215D3C" w:rsidRDefault="008D7685" w:rsidP="000D7D6D">
            <w:pPr>
              <w:pStyle w:val="TAL"/>
              <w:rPr>
                <w:ins w:id="18998" w:author="ORANGE" w:date="2019-04-18T10:40:00Z"/>
                <w:rFonts w:cs="Arial"/>
              </w:rPr>
            </w:pPr>
            <w:ins w:id="18999" w:author="ORANGE" w:date="2019-04-18T10:40:00Z">
              <w:r w:rsidRPr="00215D3C">
                <w:t>A unique identifier that is SS dependent.</w:t>
              </w:r>
            </w:ins>
          </w:p>
        </w:tc>
        <w:tc>
          <w:tcPr>
            <w:tcW w:w="0" w:type="auto"/>
          </w:tcPr>
          <w:p w14:paraId="49353F3B" w14:textId="77777777" w:rsidR="008D7685" w:rsidRPr="00215D3C" w:rsidRDefault="008D7685" w:rsidP="000D7D6D">
            <w:pPr>
              <w:pStyle w:val="TAL"/>
              <w:rPr>
                <w:ins w:id="19000" w:author="ORANGE" w:date="2019-04-18T10:40:00Z"/>
                <w:rFonts w:cs="Arial"/>
              </w:rPr>
            </w:pPr>
            <w:ins w:id="19001" w:author="ORANGE" w:date="2019-04-18T10:40:00Z">
              <w:r w:rsidRPr="00215D3C">
                <w:rPr>
                  <w:rFonts w:cs="Arial"/>
                </w:rPr>
                <w:t xml:space="preserve">It holds a subscriptionId carried as the output parameter in the subscribe operation. </w:t>
              </w:r>
            </w:ins>
          </w:p>
        </w:tc>
      </w:tr>
    </w:tbl>
    <w:p w14:paraId="77DA78B7" w14:textId="77777777" w:rsidR="008D7685" w:rsidRPr="00215D3C" w:rsidRDefault="008D7685" w:rsidP="008D7685">
      <w:pPr>
        <w:rPr>
          <w:ins w:id="19002" w:author="ORANGE" w:date="2019-04-18T10:40:00Z"/>
        </w:rPr>
      </w:pPr>
    </w:p>
    <w:p w14:paraId="13560788" w14:textId="02898416" w:rsidR="008D7685" w:rsidRPr="00215D3C" w:rsidRDefault="00381131" w:rsidP="00F0295F">
      <w:pPr>
        <w:pStyle w:val="Titre6"/>
        <w:rPr>
          <w:ins w:id="19003" w:author="ORANGE" w:date="2019-04-18T10:40:00Z"/>
        </w:rPr>
      </w:pPr>
      <w:bookmarkStart w:id="19004" w:name="_Toc532541892"/>
      <w:ins w:id="19005" w:author="ORANGE" w:date="2019-06-14T13:14:00Z">
        <w:r>
          <w:t>11.</w:t>
        </w:r>
      </w:ins>
      <w:ins w:id="19006" w:author="ORANGE" w:date="2019-04-18T10:52:00Z">
        <w:r w:rsidR="00F0295F">
          <w:t>2</w:t>
        </w:r>
      </w:ins>
      <w:ins w:id="19007" w:author="ORANGE" w:date="2019-04-18T10:40:00Z">
        <w:r w:rsidR="008D7685" w:rsidRPr="00215D3C">
          <w:t>.1.1.2.3</w:t>
        </w:r>
        <w:r w:rsidR="008D7685" w:rsidRPr="00215D3C">
          <w:tab/>
          <w:t>Output Parameters</w:t>
        </w:r>
        <w:bookmarkEnd w:id="1900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D7685" w:rsidRPr="00215D3C" w14:paraId="636D761C" w14:textId="77777777" w:rsidTr="000D7D6D">
        <w:trPr>
          <w:tblHeader/>
          <w:jc w:val="center"/>
          <w:ins w:id="19008" w:author="ORANGE" w:date="2019-04-18T10:40:00Z"/>
        </w:trPr>
        <w:tc>
          <w:tcPr>
            <w:tcW w:w="0" w:type="auto"/>
            <w:shd w:val="clear" w:color="auto" w:fill="CCCCCC"/>
          </w:tcPr>
          <w:p w14:paraId="666BBA68" w14:textId="77777777" w:rsidR="008D7685" w:rsidRPr="00215D3C" w:rsidRDefault="008D7685" w:rsidP="000D7D6D">
            <w:pPr>
              <w:pStyle w:val="TAH"/>
              <w:rPr>
                <w:ins w:id="19009" w:author="ORANGE" w:date="2019-04-18T10:40:00Z"/>
              </w:rPr>
            </w:pPr>
            <w:ins w:id="19010" w:author="ORANGE" w:date="2019-04-18T10:40:00Z">
              <w:r w:rsidRPr="00215D3C">
                <w:t>Parameter Name</w:t>
              </w:r>
            </w:ins>
          </w:p>
        </w:tc>
        <w:tc>
          <w:tcPr>
            <w:tcW w:w="0" w:type="auto"/>
            <w:shd w:val="clear" w:color="auto" w:fill="CCCCCC"/>
          </w:tcPr>
          <w:p w14:paraId="4DDB04FE" w14:textId="77777777" w:rsidR="008D7685" w:rsidRPr="00215D3C" w:rsidRDefault="008D7685" w:rsidP="000D7D6D">
            <w:pPr>
              <w:pStyle w:val="TAH"/>
              <w:rPr>
                <w:ins w:id="19011" w:author="ORANGE" w:date="2019-04-18T10:40:00Z"/>
              </w:rPr>
            </w:pPr>
            <w:ins w:id="19012" w:author="ORANGE" w:date="2019-04-18T10:40:00Z">
              <w:r w:rsidRPr="00215D3C">
                <w:t>Support Qualifier</w:t>
              </w:r>
            </w:ins>
          </w:p>
        </w:tc>
        <w:tc>
          <w:tcPr>
            <w:tcW w:w="3512" w:type="dxa"/>
            <w:shd w:val="clear" w:color="auto" w:fill="CCCCCC"/>
          </w:tcPr>
          <w:p w14:paraId="665B5C9D" w14:textId="77777777" w:rsidR="008D7685" w:rsidRPr="00215D3C" w:rsidRDefault="008D7685" w:rsidP="000D7D6D">
            <w:pPr>
              <w:pStyle w:val="TAH"/>
              <w:rPr>
                <w:ins w:id="19013" w:author="ORANGE" w:date="2019-04-18T10:40:00Z"/>
              </w:rPr>
            </w:pPr>
            <w:ins w:id="19014" w:author="ORANGE" w:date="2019-04-18T10:40:00Z">
              <w:r w:rsidRPr="00215D3C">
                <w:t xml:space="preserve">Matching Information / </w:t>
              </w:r>
            </w:ins>
          </w:p>
          <w:p w14:paraId="59FCD2CB" w14:textId="77777777" w:rsidR="008D7685" w:rsidRPr="00215D3C" w:rsidRDefault="008D7685" w:rsidP="000D7D6D">
            <w:pPr>
              <w:pStyle w:val="TAH"/>
              <w:rPr>
                <w:ins w:id="19015" w:author="ORANGE" w:date="2019-04-18T10:40:00Z"/>
              </w:rPr>
            </w:pPr>
            <w:ins w:id="19016" w:author="ORANGE" w:date="2019-04-18T10:40:00Z">
              <w:r w:rsidRPr="00215D3C">
                <w:t>Information Type / Legal Values</w:t>
              </w:r>
            </w:ins>
          </w:p>
        </w:tc>
        <w:tc>
          <w:tcPr>
            <w:tcW w:w="4140" w:type="dxa"/>
            <w:shd w:val="clear" w:color="auto" w:fill="CCCCCC"/>
          </w:tcPr>
          <w:p w14:paraId="532F94D4" w14:textId="77777777" w:rsidR="008D7685" w:rsidRPr="00215D3C" w:rsidRDefault="008D7685" w:rsidP="000D7D6D">
            <w:pPr>
              <w:pStyle w:val="TAH"/>
              <w:rPr>
                <w:ins w:id="19017" w:author="ORANGE" w:date="2019-04-18T10:40:00Z"/>
              </w:rPr>
            </w:pPr>
            <w:ins w:id="19018" w:author="ORANGE" w:date="2019-04-18T10:40:00Z">
              <w:r w:rsidRPr="00215D3C">
                <w:t>Comment</w:t>
              </w:r>
            </w:ins>
          </w:p>
        </w:tc>
      </w:tr>
      <w:tr w:rsidR="008D7685" w:rsidRPr="00215D3C" w14:paraId="380827BC" w14:textId="77777777" w:rsidTr="000D7D6D">
        <w:trPr>
          <w:jc w:val="center"/>
          <w:ins w:id="19019" w:author="ORANGE" w:date="2019-04-18T10:40:00Z"/>
        </w:trPr>
        <w:tc>
          <w:tcPr>
            <w:tcW w:w="0" w:type="auto"/>
          </w:tcPr>
          <w:p w14:paraId="7958FBFE" w14:textId="77777777" w:rsidR="008D7685" w:rsidRPr="00215D3C" w:rsidRDefault="008D7685" w:rsidP="000D7D6D">
            <w:pPr>
              <w:pStyle w:val="TAL"/>
              <w:rPr>
                <w:ins w:id="19020" w:author="ORANGE" w:date="2019-04-18T10:40:00Z"/>
              </w:rPr>
            </w:pPr>
            <w:ins w:id="19021" w:author="ORANGE" w:date="2019-04-18T10:40:00Z">
              <w:r w:rsidRPr="00215D3C">
                <w:t>status</w:t>
              </w:r>
            </w:ins>
          </w:p>
        </w:tc>
        <w:tc>
          <w:tcPr>
            <w:tcW w:w="0" w:type="auto"/>
          </w:tcPr>
          <w:p w14:paraId="65C827B9" w14:textId="77777777" w:rsidR="008D7685" w:rsidRPr="00215D3C" w:rsidRDefault="008D7685" w:rsidP="000D7D6D">
            <w:pPr>
              <w:pStyle w:val="TAC"/>
              <w:rPr>
                <w:ins w:id="19022" w:author="ORANGE" w:date="2019-04-18T10:40:00Z"/>
              </w:rPr>
            </w:pPr>
            <w:ins w:id="19023" w:author="ORANGE" w:date="2019-04-18T10:40:00Z">
              <w:r w:rsidRPr="00215D3C">
                <w:t>M</w:t>
              </w:r>
            </w:ins>
          </w:p>
        </w:tc>
        <w:tc>
          <w:tcPr>
            <w:tcW w:w="3512" w:type="dxa"/>
          </w:tcPr>
          <w:p w14:paraId="4AA8C623" w14:textId="77777777" w:rsidR="008D7685" w:rsidRPr="00215D3C" w:rsidRDefault="008D7685" w:rsidP="000D7D6D">
            <w:pPr>
              <w:pStyle w:val="TAL"/>
              <w:rPr>
                <w:ins w:id="19024" w:author="ORANGE" w:date="2019-04-18T10:40:00Z"/>
              </w:rPr>
            </w:pPr>
            <w:ins w:id="19025" w:author="ORANGE" w:date="2019-04-18T10:40:00Z">
              <w:r w:rsidRPr="00215D3C">
                <w:t>ENUM (OperationSucceeded, OperationFailed)</w:t>
              </w:r>
            </w:ins>
          </w:p>
        </w:tc>
        <w:tc>
          <w:tcPr>
            <w:tcW w:w="4140" w:type="dxa"/>
          </w:tcPr>
          <w:p w14:paraId="47C61610" w14:textId="77777777" w:rsidR="008D7685" w:rsidRPr="00215D3C" w:rsidRDefault="008D7685" w:rsidP="000D7D6D">
            <w:pPr>
              <w:pStyle w:val="TAL"/>
              <w:rPr>
                <w:ins w:id="19026" w:author="ORANGE" w:date="2019-04-18T10:40:00Z"/>
              </w:rPr>
            </w:pPr>
            <w:ins w:id="19027" w:author="ORANGE" w:date="2019-04-18T10:40:00Z">
              <w:r w:rsidRPr="00215D3C">
                <w:t>If (subscriptionDeleted OR allSubscriptionDeleted) is true, status = OperationSucceeded.</w:t>
              </w:r>
            </w:ins>
          </w:p>
          <w:p w14:paraId="15494C7E" w14:textId="77777777" w:rsidR="008D7685" w:rsidRPr="00215D3C" w:rsidRDefault="008D7685" w:rsidP="000D7D6D">
            <w:pPr>
              <w:pStyle w:val="TAL"/>
              <w:rPr>
                <w:ins w:id="19028" w:author="ORANGE" w:date="2019-04-18T10:40:00Z"/>
              </w:rPr>
            </w:pPr>
            <w:ins w:id="19029" w:author="ORANGE" w:date="2019-04-18T10:40:00Z">
              <w:r w:rsidRPr="00215D3C">
                <w:t>If operation_failed is true, status = OperationFailed.</w:t>
              </w:r>
            </w:ins>
          </w:p>
        </w:tc>
      </w:tr>
    </w:tbl>
    <w:p w14:paraId="2BE92659" w14:textId="77777777" w:rsidR="008D7685" w:rsidRPr="00215D3C" w:rsidRDefault="008D7685" w:rsidP="008D7685">
      <w:pPr>
        <w:rPr>
          <w:ins w:id="19030" w:author="ORANGE" w:date="2019-04-18T10:40:00Z"/>
        </w:rPr>
      </w:pPr>
    </w:p>
    <w:p w14:paraId="2A70F003" w14:textId="51EFC05A" w:rsidR="008D7685" w:rsidRPr="00215D3C" w:rsidRDefault="00381131" w:rsidP="00F0295F">
      <w:pPr>
        <w:pStyle w:val="Titre6"/>
        <w:rPr>
          <w:ins w:id="19031" w:author="ORANGE" w:date="2019-04-18T10:40:00Z"/>
        </w:rPr>
      </w:pPr>
      <w:bookmarkStart w:id="19032" w:name="_Toc532541893"/>
      <w:ins w:id="19033" w:author="ORANGE" w:date="2019-06-14T13:14:00Z">
        <w:r>
          <w:t>11.</w:t>
        </w:r>
      </w:ins>
      <w:ins w:id="19034" w:author="ORANGE" w:date="2019-04-18T10:53:00Z">
        <w:r w:rsidR="00F0295F">
          <w:t>2</w:t>
        </w:r>
      </w:ins>
      <w:ins w:id="19035" w:author="ORANGE" w:date="2019-04-18T10:40:00Z">
        <w:r w:rsidR="008D7685" w:rsidRPr="00215D3C">
          <w:t>.1.1.2.4</w:t>
        </w:r>
        <w:r w:rsidR="008D7685" w:rsidRPr="00215D3C">
          <w:tab/>
          <w:t>Pre-condition</w:t>
        </w:r>
        <w:bookmarkEnd w:id="19032"/>
      </w:ins>
    </w:p>
    <w:p w14:paraId="49B46819" w14:textId="77777777" w:rsidR="008D7685" w:rsidRPr="00215D3C" w:rsidRDefault="008D7685" w:rsidP="008D7685">
      <w:pPr>
        <w:rPr>
          <w:ins w:id="19036" w:author="ORANGE" w:date="2019-04-18T10:40:00Z"/>
        </w:rPr>
      </w:pPr>
      <w:ins w:id="19037" w:author="ORANGE" w:date="2019-04-18T10:40:00Z">
        <w:r w:rsidRPr="00215D3C">
          <w:t>validSubscriptionId&amp;ManagerReference OR SubscriptionIdAbsent&amp;ValidManagerReference</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8D7685" w:rsidRPr="00215D3C" w14:paraId="539883E1" w14:textId="77777777" w:rsidTr="000D7D6D">
        <w:trPr>
          <w:jc w:val="center"/>
          <w:ins w:id="19038"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90A6C16" w14:textId="77777777" w:rsidR="008D7685" w:rsidRPr="00215D3C" w:rsidRDefault="008D7685" w:rsidP="000D7D6D">
            <w:pPr>
              <w:pStyle w:val="TAH"/>
              <w:rPr>
                <w:ins w:id="19039" w:author="ORANGE" w:date="2019-04-18T10:40:00Z"/>
              </w:rPr>
            </w:pPr>
            <w:ins w:id="19040"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FE15C24" w14:textId="77777777" w:rsidR="008D7685" w:rsidRPr="00215D3C" w:rsidRDefault="008D7685" w:rsidP="000D7D6D">
            <w:pPr>
              <w:pStyle w:val="TAH"/>
              <w:rPr>
                <w:ins w:id="19041" w:author="ORANGE" w:date="2019-04-18T10:40:00Z"/>
              </w:rPr>
            </w:pPr>
            <w:ins w:id="19042" w:author="ORANGE" w:date="2019-04-18T10:40:00Z">
              <w:r w:rsidRPr="00215D3C">
                <w:t>Definition</w:t>
              </w:r>
            </w:ins>
          </w:p>
        </w:tc>
      </w:tr>
      <w:tr w:rsidR="008D7685" w:rsidRPr="00215D3C" w14:paraId="6B11F08C" w14:textId="77777777" w:rsidTr="000D7D6D">
        <w:trPr>
          <w:jc w:val="center"/>
          <w:ins w:id="1904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1D082E6D" w14:textId="77777777" w:rsidR="008D7685" w:rsidRPr="00215D3C" w:rsidRDefault="008D7685" w:rsidP="000D7D6D">
            <w:pPr>
              <w:pStyle w:val="TAL"/>
              <w:rPr>
                <w:ins w:id="19044" w:author="ORANGE" w:date="2019-04-18T10:40:00Z"/>
              </w:rPr>
            </w:pPr>
            <w:ins w:id="19045" w:author="ORANGE" w:date="2019-04-18T10:40:00Z">
              <w:r w:rsidRPr="00215D3C">
                <w:t>validSubscriptionId&amp;ManagerReference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E9BD59" w14:textId="77777777" w:rsidR="008D7685" w:rsidRPr="00215D3C" w:rsidRDefault="008D7685" w:rsidP="000D7D6D">
            <w:pPr>
              <w:pStyle w:val="TAL"/>
              <w:rPr>
                <w:ins w:id="19046" w:author="ORANGE" w:date="2019-04-18T10:40:00Z"/>
              </w:rPr>
            </w:pPr>
            <w:ins w:id="19047" w:author="ORANGE" w:date="2019-04-18T10:40:00Z">
              <w:r w:rsidRPr="00215D3C">
                <w:t>The NtfSubscription identified by subscriptionId input parameter is involved in a subscription relationship with the NtfSubscriber identified by the managerReference input parameter.</w:t>
              </w:r>
            </w:ins>
          </w:p>
        </w:tc>
      </w:tr>
      <w:tr w:rsidR="008D7685" w:rsidRPr="00215D3C" w14:paraId="737C5876" w14:textId="77777777" w:rsidTr="000D7D6D">
        <w:trPr>
          <w:jc w:val="center"/>
          <w:ins w:id="1904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A46164F" w14:textId="77777777" w:rsidR="008D7685" w:rsidRPr="00215D3C" w:rsidRDefault="008D7685" w:rsidP="000D7D6D">
            <w:pPr>
              <w:pStyle w:val="TAL"/>
              <w:rPr>
                <w:ins w:id="19049" w:author="ORANGE" w:date="2019-04-18T10:40:00Z"/>
              </w:rPr>
            </w:pPr>
            <w:ins w:id="19050" w:author="ORANGE" w:date="2019-04-18T10:40:00Z">
              <w:r w:rsidRPr="00215D3C">
                <w:t>SubscriptionIdAbsent&amp;ValidManagerReference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D29A75" w14:textId="77777777" w:rsidR="008D7685" w:rsidRPr="00215D3C" w:rsidRDefault="008D7685" w:rsidP="000D7D6D">
            <w:pPr>
              <w:pStyle w:val="TAL"/>
              <w:rPr>
                <w:ins w:id="19051" w:author="ORANGE" w:date="2019-04-18T10:40:00Z"/>
              </w:rPr>
            </w:pPr>
            <w:ins w:id="19052" w:author="ORANGE" w:date="2019-04-18T10:40:00Z">
              <w:r w:rsidRPr="00215D3C">
                <w:t>The subscriptionId input parameter is absent and the NtfSubscriber identified by the managerReference input parameter exists.</w:t>
              </w:r>
            </w:ins>
          </w:p>
        </w:tc>
      </w:tr>
    </w:tbl>
    <w:p w14:paraId="045A9E88" w14:textId="77777777" w:rsidR="008D7685" w:rsidRPr="00215D3C" w:rsidRDefault="008D7685" w:rsidP="008D7685">
      <w:pPr>
        <w:rPr>
          <w:ins w:id="19053" w:author="ORANGE" w:date="2019-04-18T10:40:00Z"/>
        </w:rPr>
      </w:pPr>
    </w:p>
    <w:p w14:paraId="23807E08" w14:textId="72B39498" w:rsidR="008D7685" w:rsidRPr="00215D3C" w:rsidRDefault="00381131" w:rsidP="00F0295F">
      <w:pPr>
        <w:pStyle w:val="Titre6"/>
        <w:rPr>
          <w:ins w:id="19054" w:author="ORANGE" w:date="2019-04-18T10:40:00Z"/>
        </w:rPr>
      </w:pPr>
      <w:bookmarkStart w:id="19055" w:name="_Toc532541894"/>
      <w:ins w:id="19056" w:author="ORANGE" w:date="2019-06-14T13:14:00Z">
        <w:r>
          <w:t>11.</w:t>
        </w:r>
      </w:ins>
      <w:ins w:id="19057" w:author="ORANGE" w:date="2019-04-18T10:53:00Z">
        <w:r w:rsidR="00F0295F">
          <w:t>2</w:t>
        </w:r>
      </w:ins>
      <w:ins w:id="19058" w:author="ORANGE" w:date="2019-04-18T10:40:00Z">
        <w:r w:rsidR="008D7685" w:rsidRPr="00215D3C">
          <w:t>.1.1.2.5</w:t>
        </w:r>
        <w:r w:rsidR="008D7685" w:rsidRPr="00215D3C">
          <w:tab/>
          <w:t>Post-condition</w:t>
        </w:r>
        <w:bookmarkEnd w:id="19055"/>
      </w:ins>
    </w:p>
    <w:p w14:paraId="136FBC58" w14:textId="77777777" w:rsidR="008D7685" w:rsidRPr="00215D3C" w:rsidRDefault="008D7685" w:rsidP="008D7685">
      <w:pPr>
        <w:rPr>
          <w:ins w:id="19059" w:author="ORANGE" w:date="2019-04-18T10:40:00Z"/>
        </w:rPr>
      </w:pPr>
      <w:ins w:id="19060" w:author="ORANGE" w:date="2019-04-18T10:40:00Z">
        <w:r w:rsidRPr="00215D3C">
          <w:t>subscriptionDeleted OR allSubscriptionDeleted.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8D7685" w:rsidRPr="00215D3C" w14:paraId="614CE4B4" w14:textId="77777777" w:rsidTr="000D7D6D">
        <w:trPr>
          <w:jc w:val="center"/>
          <w:ins w:id="19061"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941BA" w14:textId="77777777" w:rsidR="008D7685" w:rsidRPr="00215D3C" w:rsidRDefault="008D7685" w:rsidP="000D7D6D">
            <w:pPr>
              <w:pStyle w:val="TAH"/>
              <w:rPr>
                <w:ins w:id="19062" w:author="ORANGE" w:date="2019-04-18T10:40:00Z"/>
              </w:rPr>
            </w:pPr>
            <w:ins w:id="19063"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7B5A88" w14:textId="77777777" w:rsidR="008D7685" w:rsidRPr="00215D3C" w:rsidRDefault="008D7685" w:rsidP="000D7D6D">
            <w:pPr>
              <w:pStyle w:val="TAH"/>
              <w:rPr>
                <w:ins w:id="19064" w:author="ORANGE" w:date="2019-04-18T10:40:00Z"/>
              </w:rPr>
            </w:pPr>
            <w:ins w:id="19065" w:author="ORANGE" w:date="2019-04-18T10:40:00Z">
              <w:r w:rsidRPr="00215D3C">
                <w:t>Definition</w:t>
              </w:r>
            </w:ins>
          </w:p>
        </w:tc>
      </w:tr>
      <w:tr w:rsidR="008D7685" w:rsidRPr="00215D3C" w14:paraId="5CF85EB7" w14:textId="77777777" w:rsidTr="000D7D6D">
        <w:trPr>
          <w:jc w:val="center"/>
          <w:ins w:id="1906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DEEAA4D" w14:textId="77777777" w:rsidR="008D7685" w:rsidRPr="00215D3C" w:rsidRDefault="008D7685" w:rsidP="000D7D6D">
            <w:pPr>
              <w:pStyle w:val="TAL"/>
              <w:rPr>
                <w:ins w:id="19067" w:author="ORANGE" w:date="2019-04-18T10:40:00Z"/>
              </w:rPr>
            </w:pPr>
            <w:ins w:id="19068" w:author="ORANGE" w:date="2019-04-18T10:40:00Z">
              <w:r w:rsidRPr="00215D3C">
                <w:t>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28082ECE" w14:textId="77777777" w:rsidR="008D7685" w:rsidRPr="00215D3C" w:rsidRDefault="008D7685" w:rsidP="000D7D6D">
            <w:pPr>
              <w:pStyle w:val="TAL"/>
              <w:rPr>
                <w:ins w:id="19069" w:author="ORANGE" w:date="2019-04-18T10:40:00Z"/>
              </w:rPr>
            </w:pPr>
            <w:ins w:id="19070" w:author="ORANGE" w:date="2019-04-18T10:40:00Z">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ins>
          </w:p>
        </w:tc>
      </w:tr>
      <w:tr w:rsidR="008D7685" w:rsidRPr="00215D3C" w14:paraId="5396D1CA" w14:textId="77777777" w:rsidTr="000D7D6D">
        <w:trPr>
          <w:jc w:val="center"/>
          <w:ins w:id="1907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F567011" w14:textId="77777777" w:rsidR="008D7685" w:rsidRPr="00215D3C" w:rsidRDefault="008D7685" w:rsidP="000D7D6D">
            <w:pPr>
              <w:pStyle w:val="TAL"/>
              <w:rPr>
                <w:ins w:id="19072" w:author="ORANGE" w:date="2019-04-18T10:40:00Z"/>
              </w:rPr>
            </w:pPr>
            <w:ins w:id="19073" w:author="ORANGE" w:date="2019-04-18T10:40:00Z">
              <w:r w:rsidRPr="00215D3C">
                <w:t>allSubscriptionDeleted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721610FE" w14:textId="77777777" w:rsidR="008D7685" w:rsidRPr="00215D3C" w:rsidRDefault="008D7685" w:rsidP="000D7D6D">
            <w:pPr>
              <w:pStyle w:val="TAL"/>
              <w:rPr>
                <w:ins w:id="19074" w:author="ORANGE" w:date="2019-04-18T10:40:00Z"/>
              </w:rPr>
            </w:pPr>
            <w:ins w:id="19075" w:author="ORANGE" w:date="2019-04-18T10:40:00Z">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ins>
          </w:p>
        </w:tc>
      </w:tr>
    </w:tbl>
    <w:p w14:paraId="5BFB136A" w14:textId="77777777" w:rsidR="008D7685" w:rsidRPr="00215D3C" w:rsidRDefault="008D7685" w:rsidP="008D7685">
      <w:pPr>
        <w:rPr>
          <w:ins w:id="19076" w:author="ORANGE" w:date="2019-04-18T10:40:00Z"/>
        </w:rPr>
      </w:pPr>
    </w:p>
    <w:p w14:paraId="4A24ABF7" w14:textId="53C198D0" w:rsidR="008D7685" w:rsidRPr="00215D3C" w:rsidRDefault="00381131" w:rsidP="00437088">
      <w:pPr>
        <w:pStyle w:val="Titre6"/>
        <w:rPr>
          <w:ins w:id="19077" w:author="ORANGE" w:date="2019-04-18T10:40:00Z"/>
        </w:rPr>
      </w:pPr>
      <w:bookmarkStart w:id="19078" w:name="_Toc532541895"/>
      <w:ins w:id="19079" w:author="ORANGE" w:date="2019-06-14T13:14:00Z">
        <w:r>
          <w:t>11.</w:t>
        </w:r>
      </w:ins>
      <w:ins w:id="19080" w:author="ORANGE" w:date="2019-04-18T10:53:00Z">
        <w:r w:rsidR="00437088">
          <w:t>2</w:t>
        </w:r>
      </w:ins>
      <w:ins w:id="19081" w:author="ORANGE" w:date="2019-04-18T10:40:00Z">
        <w:r w:rsidR="008D7685" w:rsidRPr="00215D3C">
          <w:t>.1.1.2.</w:t>
        </w:r>
        <w:r w:rsidR="008D7685" w:rsidRPr="00215D3C">
          <w:rPr>
            <w:rFonts w:hint="eastAsia"/>
          </w:rPr>
          <w:t>6</w:t>
        </w:r>
        <w:r w:rsidR="008D7685" w:rsidRPr="00215D3C">
          <w:tab/>
          <w:t>Exceptions</w:t>
        </w:r>
        <w:bookmarkEnd w:id="19078"/>
      </w:ins>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8D7685" w:rsidRPr="00215D3C" w14:paraId="3224FBA8" w14:textId="77777777" w:rsidTr="000D7D6D">
        <w:trPr>
          <w:jc w:val="center"/>
          <w:ins w:id="19082" w:author="ORANGE" w:date="2019-04-18T10:4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BE5F021" w14:textId="77777777" w:rsidR="008D7685" w:rsidRPr="00215D3C" w:rsidRDefault="008D7685" w:rsidP="000D7D6D">
            <w:pPr>
              <w:pStyle w:val="TAH"/>
              <w:rPr>
                <w:ins w:id="19083" w:author="ORANGE" w:date="2019-04-18T10:40:00Z"/>
              </w:rPr>
            </w:pPr>
            <w:ins w:id="19084" w:author="ORANGE" w:date="2019-04-18T10:40:00Z">
              <w:r w:rsidRPr="00215D3C">
                <w:t>Name</w:t>
              </w:r>
            </w:ins>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F3A142E" w14:textId="77777777" w:rsidR="008D7685" w:rsidRPr="00215D3C" w:rsidRDefault="008D7685" w:rsidP="000D7D6D">
            <w:pPr>
              <w:pStyle w:val="TAH"/>
              <w:rPr>
                <w:ins w:id="19085" w:author="ORANGE" w:date="2019-04-18T10:40:00Z"/>
              </w:rPr>
            </w:pPr>
            <w:ins w:id="19086" w:author="ORANGE" w:date="2019-04-18T10:40:00Z">
              <w:r w:rsidRPr="00215D3C">
                <w:t>Definition</w:t>
              </w:r>
            </w:ins>
          </w:p>
        </w:tc>
      </w:tr>
      <w:tr w:rsidR="008D7685" w:rsidRPr="00215D3C" w14:paraId="7B94D225" w14:textId="77777777" w:rsidTr="000D7D6D">
        <w:trPr>
          <w:jc w:val="center"/>
          <w:ins w:id="19087" w:author="ORANGE" w:date="2019-04-18T10:40:00Z"/>
        </w:trPr>
        <w:tc>
          <w:tcPr>
            <w:tcW w:w="2358" w:type="dxa"/>
            <w:tcBorders>
              <w:top w:val="single" w:sz="4" w:space="0" w:color="auto"/>
              <w:left w:val="single" w:sz="4" w:space="0" w:color="auto"/>
              <w:bottom w:val="single" w:sz="4" w:space="0" w:color="auto"/>
              <w:right w:val="single" w:sz="4" w:space="0" w:color="auto"/>
            </w:tcBorders>
            <w:hideMark/>
          </w:tcPr>
          <w:p w14:paraId="4FD738CB" w14:textId="77777777" w:rsidR="008D7685" w:rsidRPr="00215D3C" w:rsidRDefault="008D7685" w:rsidP="000D7D6D">
            <w:pPr>
              <w:pStyle w:val="TAL"/>
              <w:rPr>
                <w:ins w:id="19088" w:author="ORANGE" w:date="2019-04-18T10:40:00Z"/>
              </w:rPr>
            </w:pPr>
            <w:ins w:id="19089" w:author="ORANGE" w:date="2019-04-18T10:40:00Z">
              <w:r w:rsidRPr="00215D3C">
                <w:t>Operation_failed</w:t>
              </w:r>
            </w:ins>
          </w:p>
        </w:tc>
        <w:tc>
          <w:tcPr>
            <w:tcW w:w="4848" w:type="dxa"/>
            <w:tcBorders>
              <w:top w:val="single" w:sz="4" w:space="0" w:color="auto"/>
              <w:left w:val="single" w:sz="4" w:space="0" w:color="auto"/>
              <w:bottom w:val="single" w:sz="4" w:space="0" w:color="auto"/>
              <w:right w:val="single" w:sz="4" w:space="0" w:color="auto"/>
            </w:tcBorders>
            <w:hideMark/>
          </w:tcPr>
          <w:p w14:paraId="0EAA98A5" w14:textId="77777777" w:rsidR="008D7685" w:rsidRPr="00215D3C" w:rsidRDefault="008D7685" w:rsidP="000D7D6D">
            <w:pPr>
              <w:pStyle w:val="TAL"/>
              <w:rPr>
                <w:ins w:id="19090" w:author="ORANGE" w:date="2019-04-18T10:40:00Z"/>
                <w:b/>
              </w:rPr>
            </w:pPr>
            <w:ins w:id="19091" w:author="ORANGE" w:date="2019-04-18T10:40:00Z">
              <w:r w:rsidRPr="00215D3C">
                <w:rPr>
                  <w:b/>
                </w:rPr>
                <w:t>Condition:</w:t>
              </w:r>
              <w:r w:rsidRPr="00215D3C">
                <w:t xml:space="preserve"> Pre-condition is false or post-condition is false</w:t>
              </w:r>
            </w:ins>
          </w:p>
          <w:p w14:paraId="41AE9DB3" w14:textId="77777777" w:rsidR="008D7685" w:rsidRPr="00215D3C" w:rsidRDefault="008D7685" w:rsidP="000D7D6D">
            <w:pPr>
              <w:pStyle w:val="TAL"/>
              <w:rPr>
                <w:ins w:id="19092" w:author="ORANGE" w:date="2019-04-18T10:40:00Z"/>
              </w:rPr>
            </w:pPr>
            <w:ins w:id="19093" w:author="ORANGE" w:date="2019-04-18T10:40:00Z">
              <w:r w:rsidRPr="00215D3C">
                <w:rPr>
                  <w:b/>
                </w:rPr>
                <w:t xml:space="preserve">Returned Information: </w:t>
              </w:r>
              <w:r w:rsidRPr="00215D3C">
                <w:t>The output parameter status</w:t>
              </w:r>
            </w:ins>
          </w:p>
          <w:p w14:paraId="62E4B8DD" w14:textId="77777777" w:rsidR="008D7685" w:rsidRPr="00215D3C" w:rsidRDefault="008D7685" w:rsidP="000D7D6D">
            <w:pPr>
              <w:pStyle w:val="TAL"/>
              <w:rPr>
                <w:ins w:id="19094" w:author="ORANGE" w:date="2019-04-18T10:40:00Z"/>
              </w:rPr>
            </w:pPr>
            <w:ins w:id="19095" w:author="ORANGE" w:date="2019-04-18T10:40:00Z">
              <w:r w:rsidRPr="00215D3C">
                <w:rPr>
                  <w:b/>
                </w:rPr>
                <w:t>Exit state:</w:t>
              </w:r>
              <w:r w:rsidRPr="00215D3C">
                <w:t xml:space="preserve"> Entry State</w:t>
              </w:r>
            </w:ins>
          </w:p>
        </w:tc>
      </w:tr>
    </w:tbl>
    <w:p w14:paraId="174EC9CF" w14:textId="77777777" w:rsidR="008D7685" w:rsidRPr="00215D3C" w:rsidRDefault="008D7685" w:rsidP="008D7685">
      <w:pPr>
        <w:rPr>
          <w:ins w:id="19096" w:author="ORANGE" w:date="2019-04-18T10:40:00Z"/>
        </w:rPr>
      </w:pPr>
    </w:p>
    <w:p w14:paraId="44A0C11F" w14:textId="19E5778B" w:rsidR="008D7685" w:rsidRPr="00215D3C" w:rsidRDefault="00381131" w:rsidP="00617D87">
      <w:pPr>
        <w:pStyle w:val="Titre5"/>
        <w:rPr>
          <w:ins w:id="19097" w:author="ORANGE" w:date="2019-04-18T10:40:00Z"/>
        </w:rPr>
      </w:pPr>
      <w:bookmarkStart w:id="19098" w:name="_Toc532541896"/>
      <w:ins w:id="19099" w:author="ORANGE" w:date="2019-06-14T13:14:00Z">
        <w:r>
          <w:t>11.</w:t>
        </w:r>
      </w:ins>
      <w:ins w:id="19100" w:author="ORANGE" w:date="2019-04-18T10:54:00Z">
        <w:r w:rsidR="00617D87">
          <w:t>2</w:t>
        </w:r>
      </w:ins>
      <w:ins w:id="19101" w:author="ORANGE" w:date="2019-04-18T10:40:00Z">
        <w:r w:rsidR="008D7685" w:rsidRPr="00215D3C">
          <w:t>.1.1.3</w:t>
        </w:r>
        <w:r w:rsidR="008D7685" w:rsidRPr="00215D3C">
          <w:tab/>
        </w:r>
        <w:r w:rsidR="008D7685" w:rsidRPr="00215D3C">
          <w:tab/>
        </w:r>
        <w:r w:rsidR="008D7685" w:rsidRPr="00617D87">
          <w:rPr>
            <w:rFonts w:ascii="Courier New" w:hAnsi="Courier New" w:cs="Courier New"/>
          </w:rPr>
          <w:t>getAlarmList</w:t>
        </w:r>
        <w:bookmarkEnd w:id="19098"/>
      </w:ins>
    </w:p>
    <w:p w14:paraId="661DA192" w14:textId="785B5185" w:rsidR="008D7685" w:rsidRPr="00215D3C" w:rsidRDefault="00381131" w:rsidP="00617D87">
      <w:pPr>
        <w:pStyle w:val="Titre6"/>
        <w:rPr>
          <w:ins w:id="19102" w:author="ORANGE" w:date="2019-04-18T10:40:00Z"/>
        </w:rPr>
      </w:pPr>
      <w:bookmarkStart w:id="19103" w:name="_Toc532541897"/>
      <w:ins w:id="19104" w:author="ORANGE" w:date="2019-06-14T13:14:00Z">
        <w:r>
          <w:t>11.</w:t>
        </w:r>
      </w:ins>
      <w:ins w:id="19105" w:author="ORANGE" w:date="2019-04-18T10:54:00Z">
        <w:r w:rsidR="00617D87">
          <w:t>2</w:t>
        </w:r>
      </w:ins>
      <w:ins w:id="19106" w:author="ORANGE" w:date="2019-04-18T10:40:00Z">
        <w:r w:rsidR="008D7685" w:rsidRPr="00215D3C">
          <w:t>.1.1.3.1</w:t>
        </w:r>
        <w:r w:rsidR="008D7685" w:rsidRPr="00215D3C">
          <w:tab/>
          <w:t>Definition</w:t>
        </w:r>
        <w:bookmarkEnd w:id="19103"/>
      </w:ins>
    </w:p>
    <w:p w14:paraId="19CC39AE" w14:textId="77777777" w:rsidR="008D7685" w:rsidRPr="00215D3C" w:rsidRDefault="008D7685" w:rsidP="008D7685">
      <w:pPr>
        <w:rPr>
          <w:ins w:id="19107" w:author="ORANGE" w:date="2019-04-18T10:40:00Z"/>
        </w:rPr>
      </w:pPr>
      <w:ins w:id="19108" w:author="ORANGE" w:date="2019-04-18T10:40:00Z">
        <w:r w:rsidRPr="00215D3C">
          <w:rPr>
            <w:lang w:eastAsia="zh-CN" w:bidi="ar-KW"/>
          </w:rPr>
          <w:t>The authorized consumer</w:t>
        </w:r>
        <w:r w:rsidRPr="00215D3C">
          <w:t xml:space="preserve"> invokes this operation to request the service provider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ins>
    </w:p>
    <w:p w14:paraId="4ACD814E" w14:textId="77777777" w:rsidR="008D7685" w:rsidRPr="00215D3C" w:rsidRDefault="008D7685" w:rsidP="008D7685">
      <w:pPr>
        <w:rPr>
          <w:ins w:id="19109" w:author="ORANGE" w:date="2019-04-18T10:40:00Z"/>
        </w:rPr>
      </w:pPr>
      <w:ins w:id="19110" w:author="ORANGE" w:date="2019-04-18T10:40:00Z">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ins>
    </w:p>
    <w:p w14:paraId="48E676E9" w14:textId="77777777" w:rsidR="008D7685" w:rsidRPr="00215D3C" w:rsidRDefault="008D7685" w:rsidP="008D7685">
      <w:pPr>
        <w:rPr>
          <w:ins w:id="19111" w:author="ORANGE" w:date="2019-04-18T10:40:00Z"/>
        </w:rPr>
      </w:pPr>
      <w:ins w:id="19112" w:author="ORANGE" w:date="2019-04-18T10:40:00Z">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ins>
    </w:p>
    <w:p w14:paraId="4C6C9FDC" w14:textId="33F3432B" w:rsidR="008D7685" w:rsidRPr="00215D3C" w:rsidRDefault="00381131" w:rsidP="006F4626">
      <w:pPr>
        <w:pStyle w:val="Titre6"/>
        <w:rPr>
          <w:ins w:id="19113" w:author="ORANGE" w:date="2019-04-18T10:40:00Z"/>
        </w:rPr>
      </w:pPr>
      <w:bookmarkStart w:id="19114" w:name="_Toc532541898"/>
      <w:ins w:id="19115" w:author="ORANGE" w:date="2019-06-14T13:14:00Z">
        <w:r>
          <w:t>11.</w:t>
        </w:r>
      </w:ins>
      <w:ins w:id="19116" w:author="ORANGE" w:date="2019-04-18T10:54:00Z">
        <w:r w:rsidR="006F4626">
          <w:t>2</w:t>
        </w:r>
      </w:ins>
      <w:ins w:id="19117" w:author="ORANGE" w:date="2019-04-18T10:40:00Z">
        <w:r w:rsidR="008D7685" w:rsidRPr="00215D3C">
          <w:t>.1.1.3.2</w:t>
        </w:r>
        <w:r w:rsidR="008D7685" w:rsidRPr="00215D3C">
          <w:tab/>
          <w:t>Input Parameters</w:t>
        </w:r>
        <w:bookmarkEnd w:id="1911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8D7685" w:rsidRPr="00215D3C" w14:paraId="481B2002" w14:textId="77777777" w:rsidTr="000D7D6D">
        <w:trPr>
          <w:tblHeader/>
          <w:jc w:val="center"/>
          <w:ins w:id="19118" w:author="ORANGE" w:date="2019-04-18T10:40:00Z"/>
        </w:trPr>
        <w:tc>
          <w:tcPr>
            <w:tcW w:w="0" w:type="auto"/>
            <w:shd w:val="clear" w:color="auto" w:fill="CCCCCC"/>
          </w:tcPr>
          <w:p w14:paraId="7E3DA53E" w14:textId="77777777" w:rsidR="008D7685" w:rsidRPr="00215D3C" w:rsidRDefault="008D7685" w:rsidP="000D7D6D">
            <w:pPr>
              <w:pStyle w:val="TAH"/>
              <w:rPr>
                <w:ins w:id="19119" w:author="ORANGE" w:date="2019-04-18T10:40:00Z"/>
              </w:rPr>
            </w:pPr>
            <w:ins w:id="19120" w:author="ORANGE" w:date="2019-04-18T10:40:00Z">
              <w:r w:rsidRPr="00215D3C">
                <w:t>Parameter Name</w:t>
              </w:r>
            </w:ins>
          </w:p>
        </w:tc>
        <w:tc>
          <w:tcPr>
            <w:tcW w:w="0" w:type="auto"/>
            <w:shd w:val="clear" w:color="auto" w:fill="CCCCCC"/>
          </w:tcPr>
          <w:p w14:paraId="1DF93210" w14:textId="77777777" w:rsidR="008D7685" w:rsidRPr="00215D3C" w:rsidRDefault="008D7685" w:rsidP="000D7D6D">
            <w:pPr>
              <w:pStyle w:val="TAH"/>
              <w:rPr>
                <w:ins w:id="19121" w:author="ORANGE" w:date="2019-04-18T10:40:00Z"/>
              </w:rPr>
            </w:pPr>
            <w:ins w:id="19122" w:author="ORANGE" w:date="2019-04-18T10:40:00Z">
              <w:r w:rsidRPr="00215D3C">
                <w:t>Support Qualifier</w:t>
              </w:r>
            </w:ins>
          </w:p>
        </w:tc>
        <w:tc>
          <w:tcPr>
            <w:tcW w:w="0" w:type="auto"/>
            <w:shd w:val="clear" w:color="auto" w:fill="CCCCCC"/>
          </w:tcPr>
          <w:p w14:paraId="7C025112" w14:textId="77777777" w:rsidR="008D7685" w:rsidRPr="00215D3C" w:rsidRDefault="008D7685" w:rsidP="000D7D6D">
            <w:pPr>
              <w:pStyle w:val="TAH"/>
              <w:rPr>
                <w:ins w:id="19123" w:author="ORANGE" w:date="2019-04-18T10:40:00Z"/>
              </w:rPr>
            </w:pPr>
            <w:ins w:id="19124" w:author="ORANGE" w:date="2019-04-18T10:40:00Z">
              <w:r w:rsidRPr="00215D3C">
                <w:t>Information Type / Legal Values</w:t>
              </w:r>
            </w:ins>
          </w:p>
        </w:tc>
        <w:tc>
          <w:tcPr>
            <w:tcW w:w="0" w:type="auto"/>
            <w:shd w:val="clear" w:color="auto" w:fill="CCCCCC"/>
          </w:tcPr>
          <w:p w14:paraId="7FED27C1" w14:textId="77777777" w:rsidR="008D7685" w:rsidRPr="00215D3C" w:rsidRDefault="008D7685" w:rsidP="000D7D6D">
            <w:pPr>
              <w:pStyle w:val="TAH"/>
              <w:rPr>
                <w:ins w:id="19125" w:author="ORANGE" w:date="2019-04-18T10:40:00Z"/>
              </w:rPr>
            </w:pPr>
            <w:ins w:id="19126" w:author="ORANGE" w:date="2019-04-18T10:40:00Z">
              <w:r w:rsidRPr="00215D3C">
                <w:t>Comment</w:t>
              </w:r>
            </w:ins>
          </w:p>
        </w:tc>
      </w:tr>
      <w:tr w:rsidR="008D7685" w:rsidRPr="00215D3C" w14:paraId="42952F82" w14:textId="77777777" w:rsidTr="000D7D6D">
        <w:trPr>
          <w:jc w:val="center"/>
          <w:ins w:id="19127" w:author="ORANGE" w:date="2019-04-18T10:40:00Z"/>
        </w:trPr>
        <w:tc>
          <w:tcPr>
            <w:tcW w:w="0" w:type="auto"/>
          </w:tcPr>
          <w:p w14:paraId="53A7C12B" w14:textId="77777777" w:rsidR="008D7685" w:rsidRPr="00215D3C" w:rsidRDefault="008D7685" w:rsidP="000D7D6D">
            <w:pPr>
              <w:pStyle w:val="TAL"/>
              <w:rPr>
                <w:ins w:id="19128" w:author="ORANGE" w:date="2019-04-18T10:40:00Z"/>
                <w:rFonts w:cs="Arial"/>
              </w:rPr>
            </w:pPr>
            <w:ins w:id="19129" w:author="ORANGE" w:date="2019-04-18T10:40:00Z">
              <w:r w:rsidRPr="00215D3C">
                <w:rPr>
                  <w:rFonts w:cs="Arial"/>
                </w:rPr>
                <w:t>alarmAckState</w:t>
              </w:r>
            </w:ins>
          </w:p>
        </w:tc>
        <w:tc>
          <w:tcPr>
            <w:tcW w:w="0" w:type="auto"/>
          </w:tcPr>
          <w:p w14:paraId="65AA83A8" w14:textId="77777777" w:rsidR="008D7685" w:rsidRPr="00215D3C" w:rsidRDefault="008D7685" w:rsidP="000D7D6D">
            <w:pPr>
              <w:pStyle w:val="TAL"/>
              <w:jc w:val="center"/>
              <w:rPr>
                <w:ins w:id="19130" w:author="ORANGE" w:date="2019-04-18T10:40:00Z"/>
                <w:rFonts w:cs="Arial"/>
              </w:rPr>
            </w:pPr>
            <w:ins w:id="19131" w:author="ORANGE" w:date="2019-04-18T10:40:00Z">
              <w:r w:rsidRPr="00215D3C">
                <w:rPr>
                  <w:rFonts w:cs="Arial"/>
                </w:rPr>
                <w:t>O</w:t>
              </w:r>
            </w:ins>
          </w:p>
        </w:tc>
        <w:tc>
          <w:tcPr>
            <w:tcW w:w="0" w:type="auto"/>
          </w:tcPr>
          <w:p w14:paraId="5989B998" w14:textId="77777777" w:rsidR="008D7685" w:rsidRPr="00215D3C" w:rsidRDefault="008D7685" w:rsidP="000D7D6D">
            <w:pPr>
              <w:pStyle w:val="TAL"/>
              <w:rPr>
                <w:ins w:id="19132" w:author="ORANGE" w:date="2019-04-18T10:40:00Z"/>
                <w:rFonts w:cs="Arial"/>
              </w:rPr>
            </w:pPr>
            <w:ins w:id="19133" w:author="ORANGE" w:date="2019-04-18T10:40:00Z">
              <w:r w:rsidRPr="00215D3C">
                <w:rPr>
                  <w:rFonts w:cs="Arial"/>
                </w:rPr>
                <w:t>ENUM (all alarms, all active alarms, all active and acknowledged alarms, all active and unacknowledged, all Cleared and unacknowledged alarms, all unacknowledged)</w:t>
              </w:r>
            </w:ins>
          </w:p>
        </w:tc>
        <w:tc>
          <w:tcPr>
            <w:tcW w:w="0" w:type="auto"/>
          </w:tcPr>
          <w:p w14:paraId="13A1D5D6" w14:textId="77777777" w:rsidR="008D7685" w:rsidRPr="00215D3C" w:rsidRDefault="008D7685" w:rsidP="000D7D6D">
            <w:pPr>
              <w:pStyle w:val="TAL"/>
              <w:rPr>
                <w:ins w:id="19134" w:author="ORANGE" w:date="2019-04-18T10:40:00Z"/>
                <w:rFonts w:cs="Arial"/>
              </w:rPr>
            </w:pPr>
            <w:ins w:id="19135" w:author="ORANGE" w:date="2019-04-18T10:40:00Z">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ins>
          </w:p>
        </w:tc>
      </w:tr>
      <w:tr w:rsidR="008D7685" w:rsidRPr="00215D3C" w14:paraId="77E2A711" w14:textId="77777777" w:rsidTr="000D7D6D">
        <w:trPr>
          <w:jc w:val="center"/>
          <w:ins w:id="19136" w:author="ORANGE" w:date="2019-04-18T10:40:00Z"/>
        </w:trPr>
        <w:tc>
          <w:tcPr>
            <w:tcW w:w="0" w:type="auto"/>
          </w:tcPr>
          <w:p w14:paraId="704C73FA" w14:textId="77777777" w:rsidR="008D7685" w:rsidRPr="00215D3C" w:rsidRDefault="008D7685" w:rsidP="000D7D6D">
            <w:pPr>
              <w:pStyle w:val="TAL"/>
              <w:rPr>
                <w:ins w:id="19137" w:author="ORANGE" w:date="2019-04-18T10:40:00Z"/>
                <w:rFonts w:cs="Arial"/>
              </w:rPr>
            </w:pPr>
            <w:ins w:id="19138" w:author="ORANGE" w:date="2019-04-18T10:40:00Z">
              <w:r w:rsidRPr="00215D3C">
                <w:t>baseObjectClass</w:t>
              </w:r>
            </w:ins>
          </w:p>
        </w:tc>
        <w:tc>
          <w:tcPr>
            <w:tcW w:w="0" w:type="auto"/>
          </w:tcPr>
          <w:p w14:paraId="400A3149" w14:textId="77777777" w:rsidR="008D7685" w:rsidRPr="00215D3C" w:rsidRDefault="008D7685" w:rsidP="000D7D6D">
            <w:pPr>
              <w:pStyle w:val="TAL"/>
              <w:jc w:val="center"/>
              <w:rPr>
                <w:ins w:id="19139" w:author="ORANGE" w:date="2019-04-18T10:40:00Z"/>
                <w:rFonts w:cs="Arial"/>
              </w:rPr>
            </w:pPr>
            <w:ins w:id="19140" w:author="ORANGE" w:date="2019-04-18T10:40:00Z">
              <w:r w:rsidRPr="00215D3C">
                <w:t>O, see note 1</w:t>
              </w:r>
            </w:ins>
          </w:p>
        </w:tc>
        <w:tc>
          <w:tcPr>
            <w:tcW w:w="0" w:type="auto"/>
          </w:tcPr>
          <w:p w14:paraId="621193E9" w14:textId="77777777" w:rsidR="008D7685" w:rsidRPr="00215D3C" w:rsidRDefault="008D7685" w:rsidP="000D7D6D">
            <w:pPr>
              <w:pStyle w:val="TAL"/>
              <w:rPr>
                <w:ins w:id="19141" w:author="ORANGE" w:date="2019-04-18T10:40:00Z"/>
                <w:rFonts w:cs="Arial"/>
              </w:rPr>
            </w:pPr>
            <w:ins w:id="19142" w:author="ORANGE" w:date="2019-04-18T10:40:00Z">
              <w:r w:rsidRPr="00215D3C">
                <w:t>This parameter is either absent or carries the object class of a certain class.</w:t>
              </w:r>
            </w:ins>
          </w:p>
        </w:tc>
        <w:tc>
          <w:tcPr>
            <w:tcW w:w="0" w:type="auto"/>
          </w:tcPr>
          <w:p w14:paraId="57643C0B" w14:textId="29A029BF" w:rsidR="008D7685" w:rsidRPr="00215D3C" w:rsidRDefault="008D7685" w:rsidP="000D7D6D">
            <w:pPr>
              <w:pStyle w:val="TAL"/>
              <w:rPr>
                <w:ins w:id="19143" w:author="ORANGE" w:date="2019-04-18T10:40:00Z"/>
              </w:rPr>
            </w:pPr>
            <w:ins w:id="19144" w:author="ORANGE" w:date="2019-04-18T10:40:00Z">
              <w:r w:rsidRPr="00215D3C">
                <w:t>See how this attribute is used to support full alarm alignment and partial alarm alignment in</w:t>
              </w:r>
            </w:ins>
            <w:r w:rsidR="009E4390">
              <w:t xml:space="preserve"> </w:t>
            </w:r>
            <w:ins w:id="19145" w:author="ORANGE" w:date="2019-06-14T13:14:00Z">
              <w:r w:rsidR="00381131">
                <w:t>11.</w:t>
              </w:r>
            </w:ins>
            <w:ins w:id="19146" w:author="ORANGE" w:date="2019-04-23T10:19:00Z">
              <w:r w:rsidR="009E4390">
                <w:t>1</w:t>
              </w:r>
            </w:ins>
            <w:ins w:id="19147" w:author="ORANGE" w:date="2019-04-18T10:40:00Z">
              <w:r w:rsidRPr="00215D3C">
                <w:t>.2.3.3.1.</w:t>
              </w:r>
            </w:ins>
          </w:p>
          <w:p w14:paraId="3B604923" w14:textId="77777777" w:rsidR="008D7685" w:rsidRPr="00215D3C" w:rsidRDefault="008D7685" w:rsidP="000D7D6D">
            <w:pPr>
              <w:pStyle w:val="TAL"/>
              <w:rPr>
                <w:ins w:id="19148" w:author="ORANGE" w:date="2019-04-18T10:40:00Z"/>
                <w:rFonts w:cs="Arial"/>
              </w:rPr>
            </w:pPr>
            <w:ins w:id="19149" w:author="ORANGE" w:date="2019-04-18T10:40:00Z">
              <w:r w:rsidRPr="00215D3C">
                <w:t>See note 2.</w:t>
              </w:r>
            </w:ins>
          </w:p>
        </w:tc>
      </w:tr>
      <w:tr w:rsidR="008D7685" w:rsidRPr="00215D3C" w14:paraId="19A9F61A" w14:textId="77777777" w:rsidTr="000D7D6D">
        <w:trPr>
          <w:jc w:val="center"/>
          <w:ins w:id="19150" w:author="ORANGE" w:date="2019-04-18T10:40:00Z"/>
        </w:trPr>
        <w:tc>
          <w:tcPr>
            <w:tcW w:w="0" w:type="auto"/>
          </w:tcPr>
          <w:p w14:paraId="4D3031D5" w14:textId="77777777" w:rsidR="008D7685" w:rsidRPr="00215D3C" w:rsidRDefault="008D7685" w:rsidP="000D7D6D">
            <w:pPr>
              <w:pStyle w:val="TAL"/>
              <w:rPr>
                <w:ins w:id="19151" w:author="ORANGE" w:date="2019-04-18T10:40:00Z"/>
                <w:rFonts w:cs="Arial"/>
              </w:rPr>
            </w:pPr>
            <w:ins w:id="19152" w:author="ORANGE" w:date="2019-04-18T10:40:00Z">
              <w:r w:rsidRPr="00215D3C">
                <w:rPr>
                  <w:rFonts w:cs="Arial"/>
                </w:rPr>
                <w:t>baseObjectInstance</w:t>
              </w:r>
            </w:ins>
          </w:p>
        </w:tc>
        <w:tc>
          <w:tcPr>
            <w:tcW w:w="0" w:type="auto"/>
          </w:tcPr>
          <w:p w14:paraId="4CF49F8E" w14:textId="77777777" w:rsidR="008D7685" w:rsidRPr="00215D3C" w:rsidRDefault="008D7685" w:rsidP="000D7D6D">
            <w:pPr>
              <w:pStyle w:val="TAL"/>
              <w:jc w:val="center"/>
              <w:rPr>
                <w:ins w:id="19153" w:author="ORANGE" w:date="2019-04-18T10:40:00Z"/>
                <w:rFonts w:cs="Arial"/>
              </w:rPr>
            </w:pPr>
            <w:ins w:id="19154" w:author="ORANGE" w:date="2019-04-18T10:40:00Z">
              <w:r w:rsidRPr="00215D3C">
                <w:rPr>
                  <w:rFonts w:cs="Arial"/>
                </w:rPr>
                <w:t>O, see note 1</w:t>
              </w:r>
            </w:ins>
          </w:p>
        </w:tc>
        <w:tc>
          <w:tcPr>
            <w:tcW w:w="0" w:type="auto"/>
          </w:tcPr>
          <w:p w14:paraId="5F99E8FE" w14:textId="77777777" w:rsidR="008D7685" w:rsidRPr="00215D3C" w:rsidRDefault="008D7685" w:rsidP="000D7D6D">
            <w:pPr>
              <w:pStyle w:val="TAL"/>
              <w:rPr>
                <w:ins w:id="19155" w:author="ORANGE" w:date="2019-04-18T10:40:00Z"/>
                <w:rFonts w:cs="Arial"/>
              </w:rPr>
            </w:pPr>
            <w:ins w:id="19156" w:author="ORANGE" w:date="2019-04-18T10:40:00Z">
              <w:r w:rsidRPr="00215D3C">
                <w:rPr>
                  <w:rFonts w:cs="Arial"/>
                </w:rPr>
                <w:t>This parameter is either absent or carries the DN of a certain class instance.</w:t>
              </w:r>
            </w:ins>
          </w:p>
        </w:tc>
        <w:tc>
          <w:tcPr>
            <w:tcW w:w="0" w:type="auto"/>
          </w:tcPr>
          <w:p w14:paraId="2E8C5362" w14:textId="20843DE6" w:rsidR="008D7685" w:rsidRPr="00215D3C" w:rsidRDefault="008D7685" w:rsidP="000D7D6D">
            <w:pPr>
              <w:pStyle w:val="TAL"/>
              <w:rPr>
                <w:ins w:id="19157" w:author="ORANGE" w:date="2019-04-18T10:40:00Z"/>
              </w:rPr>
            </w:pPr>
            <w:ins w:id="19158" w:author="ORANGE" w:date="2019-04-18T10:40:00Z">
              <w:r w:rsidRPr="00215D3C">
                <w:t>See how this attribute is used to support full alarm alignment and partial alarm alignment in</w:t>
              </w:r>
            </w:ins>
            <w:ins w:id="19159" w:author="ORANGE" w:date="2019-04-23T10:21:00Z">
              <w:r w:rsidR="009E4390">
                <w:t xml:space="preserve"> </w:t>
              </w:r>
            </w:ins>
            <w:ins w:id="19160" w:author="ORANGE" w:date="2019-06-14T13:14:00Z">
              <w:r w:rsidR="00381131">
                <w:t>11.</w:t>
              </w:r>
            </w:ins>
            <w:ins w:id="19161" w:author="ORANGE" w:date="2019-04-23T10:20:00Z">
              <w:r w:rsidR="009E4390">
                <w:t>1</w:t>
              </w:r>
            </w:ins>
            <w:ins w:id="19162" w:author="ORANGE" w:date="2019-04-18T10:40:00Z">
              <w:r w:rsidRPr="00215D3C">
                <w:t>.2.3.3.1.</w:t>
              </w:r>
            </w:ins>
          </w:p>
          <w:p w14:paraId="58679AC9" w14:textId="77777777" w:rsidR="008D7685" w:rsidRPr="00215D3C" w:rsidRDefault="008D7685" w:rsidP="000D7D6D">
            <w:pPr>
              <w:pStyle w:val="TAL"/>
              <w:rPr>
                <w:ins w:id="19163" w:author="ORANGE" w:date="2019-04-18T10:40:00Z"/>
                <w:rFonts w:cs="Arial"/>
              </w:rPr>
            </w:pPr>
            <w:ins w:id="19164" w:author="ORANGE" w:date="2019-04-18T10:40:00Z">
              <w:r w:rsidRPr="00215D3C">
                <w:t>See note 2.</w:t>
              </w:r>
            </w:ins>
          </w:p>
        </w:tc>
      </w:tr>
      <w:tr w:rsidR="008D7685" w:rsidRPr="00215D3C" w14:paraId="0989A7EC" w14:textId="77777777" w:rsidTr="000D7D6D">
        <w:trPr>
          <w:jc w:val="center"/>
          <w:ins w:id="19165" w:author="ORANGE" w:date="2019-04-18T10:40:00Z"/>
        </w:trPr>
        <w:tc>
          <w:tcPr>
            <w:tcW w:w="0" w:type="auto"/>
          </w:tcPr>
          <w:p w14:paraId="2852F832" w14:textId="77777777" w:rsidR="008D7685" w:rsidRPr="00215D3C" w:rsidRDefault="008D7685" w:rsidP="000D7D6D">
            <w:pPr>
              <w:pStyle w:val="TAL"/>
              <w:rPr>
                <w:ins w:id="19166" w:author="ORANGE" w:date="2019-04-18T10:40:00Z"/>
              </w:rPr>
            </w:pPr>
            <w:ins w:id="19167" w:author="ORANGE" w:date="2019-04-18T10:40:00Z">
              <w:r w:rsidRPr="00215D3C">
                <w:t>filter</w:t>
              </w:r>
            </w:ins>
          </w:p>
        </w:tc>
        <w:tc>
          <w:tcPr>
            <w:tcW w:w="0" w:type="auto"/>
          </w:tcPr>
          <w:p w14:paraId="12086B36" w14:textId="77777777" w:rsidR="008D7685" w:rsidRPr="00215D3C" w:rsidRDefault="008D7685" w:rsidP="000D7D6D">
            <w:pPr>
              <w:pStyle w:val="TAC"/>
              <w:rPr>
                <w:ins w:id="19168" w:author="ORANGE" w:date="2019-04-18T10:40:00Z"/>
              </w:rPr>
            </w:pPr>
            <w:ins w:id="19169" w:author="ORANGE" w:date="2019-04-18T10:40:00Z">
              <w:r w:rsidRPr="00215D3C">
                <w:t>O</w:t>
              </w:r>
            </w:ins>
          </w:p>
        </w:tc>
        <w:tc>
          <w:tcPr>
            <w:tcW w:w="0" w:type="auto"/>
          </w:tcPr>
          <w:p w14:paraId="6805B04F" w14:textId="77777777" w:rsidR="008D7685" w:rsidRPr="00215D3C" w:rsidRDefault="008D7685" w:rsidP="000D7D6D">
            <w:pPr>
              <w:pStyle w:val="TAL"/>
              <w:rPr>
                <w:ins w:id="19170" w:author="ORANGE" w:date="2019-04-18T10:40:00Z"/>
              </w:rPr>
            </w:pPr>
            <w:ins w:id="19171" w:author="ORANGE" w:date="2019-04-18T10:40:00Z">
              <w:r w:rsidRPr="00215D3C">
                <w:t>N/A</w:t>
              </w:r>
            </w:ins>
          </w:p>
        </w:tc>
        <w:tc>
          <w:tcPr>
            <w:tcW w:w="0" w:type="auto"/>
          </w:tcPr>
          <w:p w14:paraId="3D49C1A8" w14:textId="77777777" w:rsidR="008D7685" w:rsidRPr="00215D3C" w:rsidRDefault="008D7685" w:rsidP="000D7D6D">
            <w:pPr>
              <w:pStyle w:val="TAL"/>
              <w:rPr>
                <w:ins w:id="19172" w:author="ORANGE" w:date="2019-04-18T10:40:00Z"/>
                <w:rFonts w:cs="Arial"/>
              </w:rPr>
            </w:pPr>
            <w:ins w:id="19173" w:author="ORANGE" w:date="2019-04-18T10:40:00Z">
              <w:r w:rsidRPr="00215D3C">
                <w:rPr>
                  <w:rFonts w:cs="Arial"/>
                </w:rPr>
                <w:t xml:space="preserve">It carries a filter constraint. </w:t>
              </w:r>
            </w:ins>
          </w:p>
          <w:p w14:paraId="519726A4" w14:textId="77777777" w:rsidR="008D7685" w:rsidRPr="00215D3C" w:rsidRDefault="008D7685" w:rsidP="000D7D6D">
            <w:pPr>
              <w:pStyle w:val="TAL"/>
              <w:rPr>
                <w:ins w:id="19174" w:author="ORANGE" w:date="2019-04-18T10:40:00Z"/>
                <w:rFonts w:cs="Arial"/>
              </w:rPr>
            </w:pPr>
            <w:ins w:id="19175" w:author="ORANGE" w:date="2019-04-18T10:40:00Z">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ins>
          </w:p>
          <w:p w14:paraId="2EB24EE6" w14:textId="77777777" w:rsidR="008D7685" w:rsidRPr="00215D3C" w:rsidRDefault="008D7685" w:rsidP="000D7D6D">
            <w:pPr>
              <w:pStyle w:val="TAL"/>
              <w:rPr>
                <w:ins w:id="19176" w:author="ORANGE" w:date="2019-04-18T10:40:00Z"/>
                <w:rFonts w:cs="Arial"/>
              </w:rPr>
            </w:pPr>
            <w:ins w:id="19177" w:author="ORANGE" w:date="2019-04-18T10:40:00Z">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ins>
          </w:p>
        </w:tc>
      </w:tr>
      <w:tr w:rsidR="008D7685" w:rsidRPr="00215D3C" w14:paraId="5BF999FE" w14:textId="77777777" w:rsidTr="000D7D6D">
        <w:trPr>
          <w:jc w:val="center"/>
          <w:ins w:id="19178" w:author="ORANGE" w:date="2019-04-18T10:40:00Z"/>
        </w:trPr>
        <w:tc>
          <w:tcPr>
            <w:tcW w:w="0" w:type="auto"/>
            <w:gridSpan w:val="4"/>
          </w:tcPr>
          <w:p w14:paraId="00FBBE76" w14:textId="77777777" w:rsidR="008D7685" w:rsidRPr="00215D3C" w:rsidRDefault="008D7685" w:rsidP="000D7D6D">
            <w:pPr>
              <w:pStyle w:val="TAN"/>
              <w:rPr>
                <w:ins w:id="19179" w:author="ORANGE" w:date="2019-04-18T10:40:00Z"/>
              </w:rPr>
            </w:pPr>
            <w:ins w:id="19180" w:author="ORANGE" w:date="2019-04-18T10:40:00Z">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ins>
          </w:p>
          <w:p w14:paraId="54C67169" w14:textId="77777777" w:rsidR="008D7685" w:rsidRPr="00215D3C" w:rsidRDefault="008D7685" w:rsidP="000D7D6D">
            <w:pPr>
              <w:pStyle w:val="TAN"/>
              <w:rPr>
                <w:ins w:id="19181" w:author="ORANGE" w:date="2019-04-18T10:40:00Z"/>
              </w:rPr>
            </w:pPr>
            <w:ins w:id="19182" w:author="ORANGE" w:date="2019-04-18T10:40:00Z">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ins>
          </w:p>
        </w:tc>
      </w:tr>
    </w:tbl>
    <w:p w14:paraId="11958A34" w14:textId="77777777" w:rsidR="008D7685" w:rsidRPr="00215D3C" w:rsidRDefault="008D7685" w:rsidP="008D7685">
      <w:pPr>
        <w:rPr>
          <w:ins w:id="19183" w:author="ORANGE" w:date="2019-04-18T10:40:00Z"/>
        </w:rPr>
      </w:pPr>
    </w:p>
    <w:p w14:paraId="30E3BA11" w14:textId="77777777" w:rsidR="008D7685" w:rsidRPr="00215D3C" w:rsidRDefault="008D7685" w:rsidP="008D7685">
      <w:pPr>
        <w:rPr>
          <w:ins w:id="19184" w:author="ORANGE" w:date="2019-04-18T10:40:00Z"/>
        </w:rPr>
      </w:pPr>
    </w:p>
    <w:p w14:paraId="2B65FB77" w14:textId="283BAAE6" w:rsidR="008D7685" w:rsidRPr="00215D3C" w:rsidRDefault="00381131" w:rsidP="00B1396C">
      <w:pPr>
        <w:pStyle w:val="Titre6"/>
        <w:rPr>
          <w:ins w:id="19185" w:author="ORANGE" w:date="2019-04-18T10:40:00Z"/>
        </w:rPr>
      </w:pPr>
      <w:bookmarkStart w:id="19186" w:name="_Toc532541899"/>
      <w:ins w:id="19187" w:author="ORANGE" w:date="2019-06-14T13:14:00Z">
        <w:r>
          <w:t>11.</w:t>
        </w:r>
      </w:ins>
      <w:ins w:id="19188" w:author="ORANGE" w:date="2019-04-18T14:15:00Z">
        <w:r w:rsidR="00B1396C">
          <w:t>2</w:t>
        </w:r>
      </w:ins>
      <w:ins w:id="19189" w:author="ORANGE" w:date="2019-04-18T10:40:00Z">
        <w:r w:rsidR="008D7685" w:rsidRPr="00215D3C">
          <w:t>.1.1.3.3</w:t>
        </w:r>
        <w:r w:rsidR="008D7685" w:rsidRPr="00215D3C">
          <w:tab/>
          <w:t>Output Parameters</w:t>
        </w:r>
        <w:bookmarkEnd w:id="1918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8D7685" w:rsidRPr="00215D3C" w14:paraId="288B042D" w14:textId="77777777" w:rsidTr="000D7D6D">
        <w:trPr>
          <w:tblHeader/>
          <w:jc w:val="center"/>
          <w:ins w:id="19190" w:author="ORANGE" w:date="2019-04-18T10:40:00Z"/>
        </w:trPr>
        <w:tc>
          <w:tcPr>
            <w:tcW w:w="0" w:type="auto"/>
            <w:shd w:val="clear" w:color="auto" w:fill="CCCCCC"/>
          </w:tcPr>
          <w:p w14:paraId="026CBD2E" w14:textId="77777777" w:rsidR="008D7685" w:rsidRPr="00215D3C" w:rsidRDefault="008D7685" w:rsidP="000D7D6D">
            <w:pPr>
              <w:pStyle w:val="TAH"/>
              <w:rPr>
                <w:ins w:id="19191" w:author="ORANGE" w:date="2019-04-18T10:40:00Z"/>
              </w:rPr>
            </w:pPr>
            <w:ins w:id="19192" w:author="ORANGE" w:date="2019-04-18T10:40:00Z">
              <w:r w:rsidRPr="00215D3C">
                <w:t>Parameter Name</w:t>
              </w:r>
            </w:ins>
          </w:p>
        </w:tc>
        <w:tc>
          <w:tcPr>
            <w:tcW w:w="0" w:type="auto"/>
            <w:shd w:val="clear" w:color="auto" w:fill="CCCCCC"/>
          </w:tcPr>
          <w:p w14:paraId="20A242FD" w14:textId="77777777" w:rsidR="008D7685" w:rsidRPr="00215D3C" w:rsidRDefault="008D7685" w:rsidP="000D7D6D">
            <w:pPr>
              <w:pStyle w:val="TAH"/>
              <w:rPr>
                <w:ins w:id="19193" w:author="ORANGE" w:date="2019-04-18T10:40:00Z"/>
              </w:rPr>
            </w:pPr>
            <w:ins w:id="19194" w:author="ORANGE" w:date="2019-04-18T10:40:00Z">
              <w:r w:rsidRPr="00215D3C">
                <w:t>Support Qualifier</w:t>
              </w:r>
            </w:ins>
          </w:p>
        </w:tc>
        <w:tc>
          <w:tcPr>
            <w:tcW w:w="3512" w:type="dxa"/>
            <w:shd w:val="clear" w:color="auto" w:fill="CCCCCC"/>
          </w:tcPr>
          <w:p w14:paraId="0BF09D03" w14:textId="77777777" w:rsidR="008D7685" w:rsidRPr="00215D3C" w:rsidRDefault="008D7685" w:rsidP="000D7D6D">
            <w:pPr>
              <w:pStyle w:val="TAH"/>
              <w:rPr>
                <w:ins w:id="19195" w:author="ORANGE" w:date="2019-04-18T10:40:00Z"/>
              </w:rPr>
            </w:pPr>
            <w:ins w:id="19196" w:author="ORANGE" w:date="2019-04-18T10:40:00Z">
              <w:r w:rsidRPr="00215D3C">
                <w:t xml:space="preserve">Matching Information / </w:t>
              </w:r>
            </w:ins>
          </w:p>
          <w:p w14:paraId="28C42FF1" w14:textId="77777777" w:rsidR="008D7685" w:rsidRPr="00215D3C" w:rsidRDefault="008D7685" w:rsidP="000D7D6D">
            <w:pPr>
              <w:pStyle w:val="TAH"/>
              <w:rPr>
                <w:ins w:id="19197" w:author="ORANGE" w:date="2019-04-18T10:40:00Z"/>
              </w:rPr>
            </w:pPr>
            <w:ins w:id="19198" w:author="ORANGE" w:date="2019-04-18T10:40:00Z">
              <w:r w:rsidRPr="00215D3C">
                <w:t>Information Type / Legal Values</w:t>
              </w:r>
            </w:ins>
          </w:p>
        </w:tc>
        <w:tc>
          <w:tcPr>
            <w:tcW w:w="4140" w:type="dxa"/>
            <w:shd w:val="clear" w:color="auto" w:fill="CCCCCC"/>
          </w:tcPr>
          <w:p w14:paraId="096FFEB4" w14:textId="77777777" w:rsidR="008D7685" w:rsidRPr="00215D3C" w:rsidRDefault="008D7685" w:rsidP="000D7D6D">
            <w:pPr>
              <w:pStyle w:val="TAH"/>
              <w:rPr>
                <w:ins w:id="19199" w:author="ORANGE" w:date="2019-04-18T10:40:00Z"/>
              </w:rPr>
            </w:pPr>
            <w:ins w:id="19200" w:author="ORANGE" w:date="2019-04-18T10:40:00Z">
              <w:r w:rsidRPr="00215D3C">
                <w:t>Comment</w:t>
              </w:r>
            </w:ins>
          </w:p>
        </w:tc>
      </w:tr>
      <w:tr w:rsidR="008D7685" w:rsidRPr="00215D3C" w14:paraId="258C534A" w14:textId="77777777" w:rsidTr="000D7D6D">
        <w:trPr>
          <w:jc w:val="center"/>
          <w:ins w:id="19201" w:author="ORANGE" w:date="2019-04-18T10:40:00Z"/>
        </w:trPr>
        <w:tc>
          <w:tcPr>
            <w:tcW w:w="0" w:type="auto"/>
          </w:tcPr>
          <w:p w14:paraId="782C0271" w14:textId="77777777" w:rsidR="008D7685" w:rsidRPr="00215D3C" w:rsidRDefault="008D7685" w:rsidP="000D7D6D">
            <w:pPr>
              <w:pStyle w:val="TAL"/>
              <w:rPr>
                <w:ins w:id="19202" w:author="ORANGE" w:date="2019-04-18T10:40:00Z"/>
                <w:rFonts w:cs="Arial"/>
              </w:rPr>
            </w:pPr>
            <w:ins w:id="19203" w:author="ORANGE" w:date="2019-04-18T10:40:00Z">
              <w:r w:rsidRPr="00215D3C">
                <w:rPr>
                  <w:rFonts w:cs="Arial"/>
                </w:rPr>
                <w:t>alarmInformationList</w:t>
              </w:r>
            </w:ins>
          </w:p>
        </w:tc>
        <w:tc>
          <w:tcPr>
            <w:tcW w:w="0" w:type="auto"/>
          </w:tcPr>
          <w:p w14:paraId="4B66AFEC" w14:textId="77777777" w:rsidR="008D7685" w:rsidRPr="00215D3C" w:rsidRDefault="008D7685" w:rsidP="000D7D6D">
            <w:pPr>
              <w:pStyle w:val="TAL"/>
              <w:jc w:val="center"/>
              <w:rPr>
                <w:ins w:id="19204" w:author="ORANGE" w:date="2019-04-18T10:40:00Z"/>
                <w:rFonts w:cs="Arial"/>
              </w:rPr>
            </w:pPr>
            <w:ins w:id="19205" w:author="ORANGE" w:date="2019-04-18T10:40:00Z">
              <w:r w:rsidRPr="00215D3C">
                <w:rPr>
                  <w:rFonts w:cs="Arial"/>
                </w:rPr>
                <w:t>M</w:t>
              </w:r>
            </w:ins>
          </w:p>
          <w:p w14:paraId="3D77C8C7" w14:textId="77777777" w:rsidR="008D7685" w:rsidRPr="00215D3C" w:rsidRDefault="008D7685" w:rsidP="000D7D6D">
            <w:pPr>
              <w:pStyle w:val="TAL"/>
              <w:jc w:val="center"/>
              <w:rPr>
                <w:ins w:id="19206" w:author="ORANGE" w:date="2019-04-18T10:40:00Z"/>
                <w:rFonts w:cs="Arial"/>
              </w:rPr>
            </w:pPr>
          </w:p>
        </w:tc>
        <w:tc>
          <w:tcPr>
            <w:tcW w:w="3512" w:type="dxa"/>
          </w:tcPr>
          <w:p w14:paraId="375E3E2E" w14:textId="77777777" w:rsidR="008D7685" w:rsidRPr="00215D3C" w:rsidRDefault="008D7685" w:rsidP="000D7D6D">
            <w:pPr>
              <w:pStyle w:val="TAL"/>
              <w:rPr>
                <w:ins w:id="19207" w:author="ORANGE" w:date="2019-04-18T10:40:00Z"/>
                <w:rFonts w:cs="Arial"/>
              </w:rPr>
            </w:pPr>
            <w:ins w:id="19208" w:author="ORANGE" w:date="2019-04-18T10:40:00Z">
              <w:r w:rsidRPr="00215D3C">
                <w:rPr>
                  <w:rFonts w:cs="Arial"/>
                </w:rPr>
                <w:t>List of AlarmInformation.</w:t>
              </w:r>
            </w:ins>
          </w:p>
        </w:tc>
        <w:tc>
          <w:tcPr>
            <w:tcW w:w="4140" w:type="dxa"/>
          </w:tcPr>
          <w:p w14:paraId="358433EB" w14:textId="77777777" w:rsidR="008D7685" w:rsidRPr="00215D3C" w:rsidRDefault="008D7685" w:rsidP="000D7D6D">
            <w:pPr>
              <w:pStyle w:val="TAL"/>
              <w:rPr>
                <w:ins w:id="19209" w:author="ORANGE" w:date="2019-04-18T10:40:00Z"/>
                <w:rFonts w:cs="Arial"/>
              </w:rPr>
            </w:pPr>
            <w:ins w:id="19210" w:author="ORANGE" w:date="2019-04-18T10:40:00Z">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ins>
          </w:p>
          <w:p w14:paraId="2BC8839B" w14:textId="77777777" w:rsidR="008D7685" w:rsidRPr="00215D3C" w:rsidRDefault="008D7685" w:rsidP="000D7D6D">
            <w:pPr>
              <w:pStyle w:val="TAL"/>
              <w:rPr>
                <w:ins w:id="19211" w:author="ORANGE" w:date="2019-04-18T10:40:00Z"/>
                <w:rFonts w:cs="Arial"/>
              </w:rPr>
            </w:pPr>
          </w:p>
          <w:p w14:paraId="466DA4DB" w14:textId="77777777" w:rsidR="008D7685" w:rsidRPr="00215D3C" w:rsidRDefault="008D7685" w:rsidP="000D7D6D">
            <w:pPr>
              <w:pStyle w:val="TAL"/>
              <w:rPr>
                <w:ins w:id="19212" w:author="ORANGE" w:date="2019-04-18T10:40:00Z"/>
                <w:rFonts w:cs="Arial"/>
              </w:rPr>
            </w:pPr>
            <w:ins w:id="19213" w:author="ORANGE" w:date="2019-04-18T10:40:00Z">
              <w:r w:rsidRPr="00215D3C">
                <w:rPr>
                  <w:rFonts w:cs="Arial"/>
                </w:rPr>
                <w:t>Case when synchronous mode of operation is used:</w:t>
              </w:r>
            </w:ins>
          </w:p>
          <w:p w14:paraId="775A2D56" w14:textId="77777777" w:rsidR="008D7685" w:rsidRPr="00215D3C" w:rsidRDefault="008D7685" w:rsidP="000D7D6D">
            <w:pPr>
              <w:pStyle w:val="TAL"/>
              <w:rPr>
                <w:ins w:id="19214" w:author="ORANGE" w:date="2019-04-18T10:40:00Z"/>
                <w:rFonts w:cs="Arial"/>
              </w:rPr>
            </w:pPr>
            <w:ins w:id="19215" w:author="ORANGE" w:date="2019-04-18T10:40:00Z">
              <w:r w:rsidRPr="00215D3C">
                <w:rPr>
                  <w:rFonts w:cs="Arial"/>
                </w:rPr>
                <w:t>(a) The service provider shall apply the constraints expressed in alarmAckState and filter to AlarmInformation instances when constructing this output parameter.</w:t>
              </w:r>
            </w:ins>
          </w:p>
          <w:p w14:paraId="598A3CE5" w14:textId="77777777" w:rsidR="008D7685" w:rsidRPr="00215D3C" w:rsidRDefault="008D7685" w:rsidP="000D7D6D">
            <w:pPr>
              <w:pStyle w:val="TAL"/>
              <w:rPr>
                <w:ins w:id="19216" w:author="ORANGE" w:date="2019-04-18T10:40:00Z"/>
                <w:rFonts w:cs="Arial"/>
              </w:rPr>
            </w:pPr>
          </w:p>
          <w:p w14:paraId="274EF263" w14:textId="77777777" w:rsidR="008D7685" w:rsidRPr="00215D3C" w:rsidRDefault="008D7685" w:rsidP="000D7D6D">
            <w:pPr>
              <w:pStyle w:val="TAL"/>
              <w:rPr>
                <w:ins w:id="19217" w:author="ORANGE" w:date="2019-04-18T10:40:00Z"/>
                <w:rFonts w:cs="Arial"/>
              </w:rPr>
            </w:pPr>
            <w:ins w:id="19218" w:author="ORANGE" w:date="2019-04-18T10:40:00Z">
              <w:r w:rsidRPr="00215D3C">
                <w:rPr>
                  <w:rFonts w:cs="Arial"/>
                </w:rPr>
                <w:t>Case when asynchronous mode of operation is used (i.e. this output parameter is conveyed via notifications):</w:t>
              </w:r>
            </w:ins>
          </w:p>
          <w:p w14:paraId="1AB58799" w14:textId="77777777" w:rsidR="008D7685" w:rsidRPr="00215D3C" w:rsidRDefault="008D7685" w:rsidP="000D7D6D">
            <w:pPr>
              <w:pStyle w:val="TAL"/>
              <w:rPr>
                <w:ins w:id="19219" w:author="ORANGE" w:date="2019-04-18T10:40:00Z"/>
                <w:rFonts w:cs="Arial"/>
              </w:rPr>
            </w:pPr>
          </w:p>
          <w:p w14:paraId="411FC4EF" w14:textId="77777777" w:rsidR="008D7685" w:rsidRPr="00215D3C" w:rsidRDefault="008D7685" w:rsidP="000D7D6D">
            <w:pPr>
              <w:pStyle w:val="TAL"/>
              <w:rPr>
                <w:ins w:id="19220" w:author="ORANGE" w:date="2019-04-18T10:40:00Z"/>
                <w:rFonts w:cs="Arial"/>
              </w:rPr>
            </w:pPr>
            <w:ins w:id="19221" w:author="ORANGE" w:date="2019-04-18T10:40:00Z">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ins>
          </w:p>
          <w:p w14:paraId="7AD2E22E" w14:textId="77777777" w:rsidR="008D7685" w:rsidRPr="00215D3C" w:rsidRDefault="008D7685" w:rsidP="000D7D6D">
            <w:pPr>
              <w:pStyle w:val="TAL"/>
              <w:rPr>
                <w:ins w:id="19222" w:author="ORANGE" w:date="2019-04-18T10:40:00Z"/>
                <w:rFonts w:cs="Arial"/>
              </w:rPr>
            </w:pPr>
          </w:p>
          <w:p w14:paraId="073C0B5B" w14:textId="77777777" w:rsidR="008D7685" w:rsidRPr="00215D3C" w:rsidRDefault="008D7685" w:rsidP="000D7D6D">
            <w:pPr>
              <w:pStyle w:val="TAL"/>
              <w:rPr>
                <w:ins w:id="19223" w:author="ORANGE" w:date="2019-04-18T10:40:00Z"/>
                <w:rFonts w:cs="Arial"/>
              </w:rPr>
            </w:pPr>
            <w:ins w:id="19224" w:author="ORANGE" w:date="2019-04-18T10:40:00Z">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ins>
          </w:p>
        </w:tc>
      </w:tr>
      <w:tr w:rsidR="008D7685" w:rsidRPr="00215D3C" w14:paraId="685201C5" w14:textId="77777777" w:rsidTr="000D7D6D">
        <w:trPr>
          <w:jc w:val="center"/>
          <w:ins w:id="19225" w:author="ORANGE" w:date="2019-04-18T10:40:00Z"/>
        </w:trPr>
        <w:tc>
          <w:tcPr>
            <w:tcW w:w="0" w:type="auto"/>
          </w:tcPr>
          <w:p w14:paraId="1363FE53" w14:textId="77777777" w:rsidR="008D7685" w:rsidRPr="00215D3C" w:rsidRDefault="008D7685" w:rsidP="000D7D6D">
            <w:pPr>
              <w:pStyle w:val="TAL"/>
              <w:rPr>
                <w:ins w:id="19226" w:author="ORANGE" w:date="2019-04-18T10:40:00Z"/>
                <w:rFonts w:cs="Arial"/>
              </w:rPr>
            </w:pPr>
            <w:ins w:id="19227" w:author="ORANGE" w:date="2019-04-18T10:40:00Z">
              <w:r w:rsidRPr="00215D3C">
                <w:rPr>
                  <w:rFonts w:cs="Arial"/>
                </w:rPr>
                <w:t>status</w:t>
              </w:r>
            </w:ins>
          </w:p>
        </w:tc>
        <w:tc>
          <w:tcPr>
            <w:tcW w:w="0" w:type="auto"/>
          </w:tcPr>
          <w:p w14:paraId="7E2071B8" w14:textId="77777777" w:rsidR="008D7685" w:rsidRPr="00215D3C" w:rsidRDefault="008D7685" w:rsidP="000D7D6D">
            <w:pPr>
              <w:pStyle w:val="TAL"/>
              <w:jc w:val="center"/>
              <w:rPr>
                <w:ins w:id="19228" w:author="ORANGE" w:date="2019-04-18T10:40:00Z"/>
                <w:rFonts w:cs="Arial"/>
              </w:rPr>
            </w:pPr>
            <w:ins w:id="19229" w:author="ORANGE" w:date="2019-04-18T10:40:00Z">
              <w:r w:rsidRPr="00215D3C">
                <w:rPr>
                  <w:rFonts w:cs="Arial"/>
                </w:rPr>
                <w:t>M</w:t>
              </w:r>
            </w:ins>
          </w:p>
        </w:tc>
        <w:tc>
          <w:tcPr>
            <w:tcW w:w="3512" w:type="dxa"/>
          </w:tcPr>
          <w:p w14:paraId="3DB78932" w14:textId="77777777" w:rsidR="008D7685" w:rsidRPr="00215D3C" w:rsidRDefault="008D7685" w:rsidP="000D7D6D">
            <w:pPr>
              <w:pStyle w:val="TAL"/>
              <w:rPr>
                <w:ins w:id="19230" w:author="ORANGE" w:date="2019-04-18T10:40:00Z"/>
                <w:rFonts w:cs="Arial"/>
              </w:rPr>
            </w:pPr>
            <w:ins w:id="19231" w:author="ORANGE" w:date="2019-04-18T10:40:00Z">
              <w:r w:rsidRPr="00215D3C">
                <w:rPr>
                  <w:rFonts w:cs="Arial"/>
                </w:rPr>
                <w:t>ENUM (OperationSucceeded, OperationFailed)</w:t>
              </w:r>
            </w:ins>
          </w:p>
        </w:tc>
        <w:tc>
          <w:tcPr>
            <w:tcW w:w="4140" w:type="dxa"/>
          </w:tcPr>
          <w:p w14:paraId="451705A0" w14:textId="77777777" w:rsidR="008D7685" w:rsidRPr="00215D3C" w:rsidRDefault="008D7685" w:rsidP="000D7D6D">
            <w:pPr>
              <w:pStyle w:val="TAL"/>
              <w:rPr>
                <w:ins w:id="19232" w:author="ORANGE" w:date="2019-04-18T10:40:00Z"/>
                <w:rFonts w:cs="Arial"/>
              </w:rPr>
            </w:pPr>
            <w:ins w:id="19233" w:author="ORANGE" w:date="2019-04-18T10:40:00Z">
              <w:r w:rsidRPr="00215D3C">
                <w:rPr>
                  <w:rFonts w:cs="Arial"/>
                </w:rPr>
                <w:t>If all the AlarmInformation are returned, status = OperationSucceeded.</w:t>
              </w:r>
            </w:ins>
          </w:p>
          <w:p w14:paraId="1F3FA963" w14:textId="77777777" w:rsidR="008D7685" w:rsidRPr="00215D3C" w:rsidRDefault="008D7685" w:rsidP="000D7D6D">
            <w:pPr>
              <w:pStyle w:val="TAL"/>
              <w:rPr>
                <w:ins w:id="19234" w:author="ORANGE" w:date="2019-04-18T10:40:00Z"/>
                <w:rFonts w:cs="Arial"/>
              </w:rPr>
            </w:pPr>
            <w:ins w:id="19235" w:author="ORANGE" w:date="2019-04-18T10:40:00Z">
              <w:r w:rsidRPr="00215D3C">
                <w:rPr>
                  <w:rFonts w:cs="Arial"/>
                </w:rPr>
                <w:t>If operation is failed, status = OperationFailed.</w:t>
              </w:r>
            </w:ins>
          </w:p>
        </w:tc>
      </w:tr>
    </w:tbl>
    <w:p w14:paraId="2D1AD55C" w14:textId="77777777" w:rsidR="008D7685" w:rsidRPr="00215D3C" w:rsidRDefault="008D7685" w:rsidP="008D7685">
      <w:pPr>
        <w:rPr>
          <w:ins w:id="19236" w:author="ORANGE" w:date="2019-04-18T10:40:00Z"/>
        </w:rPr>
      </w:pPr>
    </w:p>
    <w:p w14:paraId="7977E862" w14:textId="77777777" w:rsidR="008D7685" w:rsidRPr="00215D3C" w:rsidRDefault="008D7685" w:rsidP="008D7685">
      <w:pPr>
        <w:rPr>
          <w:ins w:id="19237" w:author="ORANGE" w:date="2019-04-18T10:40:00Z"/>
        </w:rPr>
      </w:pPr>
      <w:ins w:id="19238" w:author="ORANGE" w:date="2019-04-18T10:40:00Z">
        <w:r w:rsidRPr="00215D3C">
          <w:t>The following table lists the set of sub-elements of the alarmInformationList attribute, and alarmInformationList forms a list of such sets.</w:t>
        </w:r>
      </w:ins>
    </w:p>
    <w:p w14:paraId="081B0020" w14:textId="77777777" w:rsidR="008D7685" w:rsidRPr="00215D3C" w:rsidRDefault="008D7685" w:rsidP="008D7685">
      <w:pPr>
        <w:rPr>
          <w:ins w:id="19239" w:author="ORANGE" w:date="2019-04-18T10:4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8D7685" w:rsidRPr="00215D3C" w14:paraId="59EB5811" w14:textId="77777777" w:rsidTr="000D7D6D">
        <w:trPr>
          <w:cantSplit/>
          <w:tblHeader/>
          <w:ins w:id="19240" w:author="ORANGE" w:date="2019-04-18T10:40:00Z"/>
        </w:trPr>
        <w:tc>
          <w:tcPr>
            <w:tcW w:w="0" w:type="auto"/>
            <w:shd w:val="clear" w:color="auto" w:fill="D9D9D9"/>
          </w:tcPr>
          <w:p w14:paraId="0EE07D4E" w14:textId="77777777" w:rsidR="008D7685" w:rsidRPr="00215D3C" w:rsidRDefault="008D7685" w:rsidP="000D7D6D">
            <w:pPr>
              <w:pStyle w:val="TAH"/>
              <w:rPr>
                <w:ins w:id="19241" w:author="ORANGE" w:date="2019-04-18T10:40:00Z"/>
              </w:rPr>
            </w:pPr>
            <w:ins w:id="19242" w:author="ORANGE" w:date="2019-04-18T10:40:00Z">
              <w:r w:rsidRPr="00215D3C">
                <w:t>Name</w:t>
              </w:r>
            </w:ins>
          </w:p>
        </w:tc>
        <w:tc>
          <w:tcPr>
            <w:tcW w:w="0" w:type="auto"/>
            <w:shd w:val="clear" w:color="auto" w:fill="D9D9D9"/>
          </w:tcPr>
          <w:p w14:paraId="5533DD38" w14:textId="77777777" w:rsidR="008D7685" w:rsidRPr="00215D3C" w:rsidRDefault="008D7685" w:rsidP="000D7D6D">
            <w:pPr>
              <w:pStyle w:val="TAH"/>
              <w:rPr>
                <w:ins w:id="19243" w:author="ORANGE" w:date="2019-04-18T10:40:00Z"/>
              </w:rPr>
            </w:pPr>
            <w:ins w:id="19244" w:author="ORANGE" w:date="2019-04-18T10:40:00Z">
              <w:r w:rsidRPr="00215D3C">
                <w:t>Qualifier</w:t>
              </w:r>
            </w:ins>
          </w:p>
        </w:tc>
        <w:tc>
          <w:tcPr>
            <w:tcW w:w="0" w:type="auto"/>
            <w:shd w:val="clear" w:color="auto" w:fill="D9D9D9"/>
          </w:tcPr>
          <w:p w14:paraId="41BA9CEA" w14:textId="77777777" w:rsidR="008D7685" w:rsidRPr="00215D3C" w:rsidRDefault="008D7685" w:rsidP="000D7D6D">
            <w:pPr>
              <w:pStyle w:val="TAH"/>
              <w:rPr>
                <w:ins w:id="19245" w:author="ORANGE" w:date="2019-04-18T10:40:00Z"/>
              </w:rPr>
            </w:pPr>
            <w:ins w:id="19246" w:author="ORANGE" w:date="2019-04-18T10:40:00Z">
              <w:r w:rsidRPr="00215D3C">
                <w:t>Matching Information</w:t>
              </w:r>
            </w:ins>
          </w:p>
        </w:tc>
        <w:tc>
          <w:tcPr>
            <w:tcW w:w="0" w:type="auto"/>
            <w:shd w:val="clear" w:color="auto" w:fill="D9D9D9"/>
          </w:tcPr>
          <w:p w14:paraId="2F22823E" w14:textId="77777777" w:rsidR="008D7685" w:rsidRPr="00215D3C" w:rsidRDefault="008D7685" w:rsidP="000D7D6D">
            <w:pPr>
              <w:pStyle w:val="TAH"/>
              <w:rPr>
                <w:ins w:id="19247" w:author="ORANGE" w:date="2019-04-18T10:40:00Z"/>
              </w:rPr>
            </w:pPr>
            <w:ins w:id="19248" w:author="ORANGE" w:date="2019-04-18T10:40:00Z">
              <w:r w:rsidRPr="00215D3C">
                <w:t>Comment</w:t>
              </w:r>
            </w:ins>
          </w:p>
        </w:tc>
      </w:tr>
      <w:tr w:rsidR="008D7685" w:rsidRPr="00215D3C" w14:paraId="343A99A9" w14:textId="77777777" w:rsidTr="000D7D6D">
        <w:trPr>
          <w:cantSplit/>
          <w:tblHeader/>
          <w:ins w:id="19249" w:author="ORANGE" w:date="2019-04-18T10:40:00Z"/>
        </w:trPr>
        <w:tc>
          <w:tcPr>
            <w:tcW w:w="0" w:type="auto"/>
          </w:tcPr>
          <w:p w14:paraId="349E7252" w14:textId="77777777" w:rsidR="008D7685" w:rsidRPr="00215D3C" w:rsidRDefault="008D7685" w:rsidP="000D7D6D">
            <w:pPr>
              <w:pStyle w:val="TAL"/>
              <w:rPr>
                <w:ins w:id="19250" w:author="ORANGE" w:date="2019-04-18T10:40:00Z"/>
              </w:rPr>
            </w:pPr>
            <w:ins w:id="19251" w:author="ORANGE" w:date="2019-04-18T10:40:00Z">
              <w:r w:rsidRPr="00215D3C">
                <w:t>notificationType</w:t>
              </w:r>
            </w:ins>
          </w:p>
        </w:tc>
        <w:tc>
          <w:tcPr>
            <w:tcW w:w="0" w:type="auto"/>
          </w:tcPr>
          <w:p w14:paraId="3D948E14" w14:textId="77777777" w:rsidR="008D7685" w:rsidRPr="00215D3C" w:rsidRDefault="008D7685" w:rsidP="000D7D6D">
            <w:pPr>
              <w:pStyle w:val="TAL"/>
              <w:jc w:val="center"/>
              <w:rPr>
                <w:ins w:id="19252" w:author="ORANGE" w:date="2019-04-18T10:40:00Z"/>
              </w:rPr>
            </w:pPr>
            <w:ins w:id="19253" w:author="ORANGE" w:date="2019-04-18T10:40:00Z">
              <w:r w:rsidRPr="00215D3C">
                <w:t>M</w:t>
              </w:r>
            </w:ins>
          </w:p>
        </w:tc>
        <w:tc>
          <w:tcPr>
            <w:tcW w:w="0" w:type="auto"/>
          </w:tcPr>
          <w:p w14:paraId="071B6A63" w14:textId="77777777" w:rsidR="008D7685" w:rsidRPr="00215D3C" w:rsidRDefault="008D7685" w:rsidP="000D7D6D">
            <w:pPr>
              <w:pStyle w:val="TAL"/>
              <w:rPr>
                <w:ins w:id="19254" w:author="ORANGE" w:date="2019-04-18T10:40:00Z"/>
                <w:rFonts w:cs="Arial"/>
              </w:rPr>
            </w:pPr>
            <w:ins w:id="19255" w:author="ORANGE" w:date="2019-04-18T10:40:00Z">
              <w:r w:rsidRPr="00215D3C">
                <w:rPr>
                  <w:rFonts w:cs="Arial"/>
                </w:rPr>
                <w:t xml:space="preserve">"notifyNewAlarm" </w:t>
              </w:r>
            </w:ins>
          </w:p>
          <w:p w14:paraId="41CD18A1" w14:textId="77777777" w:rsidR="008D7685" w:rsidRPr="00215D3C" w:rsidRDefault="008D7685" w:rsidP="000D7D6D">
            <w:pPr>
              <w:pStyle w:val="TAL"/>
              <w:rPr>
                <w:ins w:id="19256" w:author="ORANGE" w:date="2019-04-18T10:40:00Z"/>
                <w:rFonts w:cs="Arial"/>
              </w:rPr>
            </w:pPr>
            <w:ins w:id="19257" w:author="ORANGE" w:date="2019-04-18T10:40:00Z">
              <w:r w:rsidRPr="00215D3C">
                <w:rPr>
                  <w:rFonts w:cs="Arial"/>
                </w:rPr>
                <w:t xml:space="preserve">or </w:t>
              </w:r>
            </w:ins>
          </w:p>
          <w:p w14:paraId="7436A8F5" w14:textId="77777777" w:rsidR="008D7685" w:rsidRPr="00215D3C" w:rsidRDefault="008D7685" w:rsidP="000D7D6D">
            <w:pPr>
              <w:pStyle w:val="TAL"/>
              <w:rPr>
                <w:ins w:id="19258" w:author="ORANGE" w:date="2019-04-18T10:40:00Z"/>
                <w:rFonts w:cs="Arial"/>
              </w:rPr>
            </w:pPr>
            <w:ins w:id="19259" w:author="ORANGE" w:date="2019-04-18T10:40:00Z">
              <w:r w:rsidRPr="00215D3C">
                <w:rPr>
                  <w:rFonts w:cs="Arial"/>
                </w:rPr>
                <w:t>"notifyChangedAlarm"</w:t>
              </w:r>
            </w:ins>
          </w:p>
          <w:p w14:paraId="6FFCC25A" w14:textId="77777777" w:rsidR="008D7685" w:rsidRPr="00215D3C" w:rsidRDefault="008D7685" w:rsidP="000D7D6D">
            <w:pPr>
              <w:pStyle w:val="TAL"/>
              <w:rPr>
                <w:ins w:id="19260" w:author="ORANGE" w:date="2019-04-18T10:40:00Z"/>
                <w:rFonts w:cs="Arial"/>
              </w:rPr>
            </w:pPr>
            <w:ins w:id="19261" w:author="ORANGE" w:date="2019-04-18T10:40:00Z">
              <w:r w:rsidRPr="00215D3C">
                <w:rPr>
                  <w:rFonts w:cs="Arial"/>
                </w:rPr>
                <w:t xml:space="preserve">or </w:t>
              </w:r>
            </w:ins>
          </w:p>
          <w:p w14:paraId="4EB8E092" w14:textId="77777777" w:rsidR="008D7685" w:rsidRPr="00215D3C" w:rsidRDefault="008D7685" w:rsidP="000D7D6D">
            <w:pPr>
              <w:pStyle w:val="TAL"/>
              <w:rPr>
                <w:ins w:id="19262" w:author="ORANGE" w:date="2019-04-18T10:40:00Z"/>
              </w:rPr>
            </w:pPr>
            <w:ins w:id="19263" w:author="ORANGE" w:date="2019-04-18T10:40:00Z">
              <w:r w:rsidRPr="00215D3C">
                <w:rPr>
                  <w:rFonts w:cs="Arial"/>
                </w:rPr>
                <w:t>"notifyClearedAlarm"</w:t>
              </w:r>
            </w:ins>
          </w:p>
        </w:tc>
        <w:tc>
          <w:tcPr>
            <w:tcW w:w="0" w:type="auto"/>
          </w:tcPr>
          <w:p w14:paraId="258C0DD8" w14:textId="77777777" w:rsidR="008D7685" w:rsidRPr="00215D3C" w:rsidRDefault="008D7685" w:rsidP="000D7D6D">
            <w:pPr>
              <w:pStyle w:val="TAL"/>
              <w:rPr>
                <w:ins w:id="19264" w:author="ORANGE" w:date="2019-04-18T10:40:00Z"/>
                <w:rFonts w:ascii="Helvetica" w:hAnsi="Helvetica"/>
              </w:rPr>
            </w:pPr>
            <w:ins w:id="19265" w:author="ORANGE" w:date="2019-04-18T10:40:00Z">
              <w:r w:rsidRPr="00215D3C">
                <w:rPr>
                  <w:rFonts w:ascii="Helvetica" w:hAnsi="Helvetica"/>
                </w:rPr>
                <w:t>The parameter carries</w:t>
              </w:r>
            </w:ins>
          </w:p>
          <w:p w14:paraId="08FBD1EB" w14:textId="77777777" w:rsidR="008D7685" w:rsidRPr="00215D3C" w:rsidRDefault="008D7685" w:rsidP="000D7D6D">
            <w:pPr>
              <w:pStyle w:val="TAL"/>
              <w:rPr>
                <w:ins w:id="19266" w:author="ORANGE" w:date="2019-04-18T10:40:00Z"/>
                <w:rFonts w:ascii="Helvetica" w:hAnsi="Helvetica"/>
              </w:rPr>
            </w:pPr>
          </w:p>
          <w:p w14:paraId="3FB0CB8F" w14:textId="77777777" w:rsidR="008D7685" w:rsidRPr="00215D3C" w:rsidRDefault="008D7685" w:rsidP="00E84BAF">
            <w:pPr>
              <w:pStyle w:val="TAL"/>
              <w:numPr>
                <w:ilvl w:val="0"/>
                <w:numId w:val="4"/>
              </w:numPr>
              <w:overflowPunct w:val="0"/>
              <w:autoSpaceDE w:val="0"/>
              <w:autoSpaceDN w:val="0"/>
              <w:adjustRightInd w:val="0"/>
              <w:textAlignment w:val="baseline"/>
              <w:rPr>
                <w:ins w:id="19267" w:author="ORANGE" w:date="2019-04-18T10:40:00Z"/>
                <w:rFonts w:ascii="Helvetica" w:hAnsi="Helvetica"/>
              </w:rPr>
            </w:pPr>
            <w:ins w:id="19268" w:author="ORANGE" w:date="2019-04-18T10:40:00Z">
              <w:r w:rsidRPr="00215D3C">
                <w:rPr>
                  <w:rFonts w:ascii="Helvetica" w:hAnsi="Helvetica"/>
                </w:rPr>
                <w:t>notifyNewAlarm in case the alarm has not yet changed and has not yet been cleared.</w:t>
              </w:r>
            </w:ins>
          </w:p>
          <w:p w14:paraId="7C7E06B6" w14:textId="77777777" w:rsidR="008D7685" w:rsidRPr="00215D3C" w:rsidRDefault="008D7685" w:rsidP="00E84BAF">
            <w:pPr>
              <w:pStyle w:val="TAL"/>
              <w:numPr>
                <w:ilvl w:val="0"/>
                <w:numId w:val="4"/>
              </w:numPr>
              <w:overflowPunct w:val="0"/>
              <w:autoSpaceDE w:val="0"/>
              <w:autoSpaceDN w:val="0"/>
              <w:adjustRightInd w:val="0"/>
              <w:textAlignment w:val="baseline"/>
              <w:rPr>
                <w:ins w:id="19269" w:author="ORANGE" w:date="2019-04-18T10:40:00Z"/>
                <w:rFonts w:ascii="Helvetica" w:hAnsi="Helvetica"/>
              </w:rPr>
            </w:pPr>
            <w:ins w:id="19270" w:author="ORANGE" w:date="2019-04-18T10:40:00Z">
              <w:r w:rsidRPr="00215D3C">
                <w:rPr>
                  <w:rFonts w:ascii="Helvetica" w:hAnsi="Helvetica"/>
                </w:rPr>
                <w:t>notifyChangedAlarm in case the alarm has changed but has not yet been cleared.</w:t>
              </w:r>
            </w:ins>
          </w:p>
          <w:p w14:paraId="09D46530" w14:textId="77777777" w:rsidR="008D7685" w:rsidRPr="00215D3C" w:rsidRDefault="008D7685" w:rsidP="00E84BAF">
            <w:pPr>
              <w:pStyle w:val="TAL"/>
              <w:numPr>
                <w:ilvl w:val="0"/>
                <w:numId w:val="4"/>
              </w:numPr>
              <w:overflowPunct w:val="0"/>
              <w:autoSpaceDE w:val="0"/>
              <w:autoSpaceDN w:val="0"/>
              <w:adjustRightInd w:val="0"/>
              <w:textAlignment w:val="baseline"/>
              <w:rPr>
                <w:ins w:id="19271" w:author="ORANGE" w:date="2019-04-18T10:40:00Z"/>
                <w:rFonts w:ascii="Helvetica" w:hAnsi="Helvetica"/>
              </w:rPr>
            </w:pPr>
            <w:ins w:id="19272" w:author="ORANGE" w:date="2019-04-18T10:40:00Z">
              <w:r w:rsidRPr="00215D3C">
                <w:rPr>
                  <w:rFonts w:ascii="Helvetica" w:hAnsi="Helvetica"/>
                </w:rPr>
                <w:t>notifyClearedAlarm in case the alarm has been cleared but not yet acknowledged.</w:t>
              </w:r>
            </w:ins>
          </w:p>
        </w:tc>
      </w:tr>
      <w:tr w:rsidR="008D7685" w:rsidRPr="00215D3C" w14:paraId="43F953D2" w14:textId="77777777" w:rsidTr="000D7D6D">
        <w:trPr>
          <w:cantSplit/>
          <w:tblHeader/>
          <w:ins w:id="19273" w:author="ORANGE" w:date="2019-04-18T10:40:00Z"/>
        </w:trPr>
        <w:tc>
          <w:tcPr>
            <w:tcW w:w="0" w:type="auto"/>
          </w:tcPr>
          <w:p w14:paraId="4725BD37" w14:textId="77777777" w:rsidR="008D7685" w:rsidRPr="00215D3C" w:rsidRDefault="008D7685" w:rsidP="000D7D6D">
            <w:pPr>
              <w:pStyle w:val="TAL"/>
              <w:rPr>
                <w:ins w:id="19274" w:author="ORANGE" w:date="2019-04-18T10:40:00Z"/>
              </w:rPr>
            </w:pPr>
            <w:ins w:id="19275" w:author="ORANGE" w:date="2019-04-18T10:40:00Z">
              <w:r w:rsidRPr="00215D3C">
                <w:t>alarmType</w:t>
              </w:r>
            </w:ins>
          </w:p>
        </w:tc>
        <w:tc>
          <w:tcPr>
            <w:tcW w:w="0" w:type="auto"/>
          </w:tcPr>
          <w:p w14:paraId="0DD8B223" w14:textId="77777777" w:rsidR="008D7685" w:rsidRPr="00215D3C" w:rsidRDefault="008D7685" w:rsidP="000D7D6D">
            <w:pPr>
              <w:pStyle w:val="TAL"/>
              <w:jc w:val="center"/>
              <w:rPr>
                <w:ins w:id="19276" w:author="ORANGE" w:date="2019-04-18T10:40:00Z"/>
              </w:rPr>
            </w:pPr>
            <w:ins w:id="19277" w:author="ORANGE" w:date="2019-04-18T10:40:00Z">
              <w:r w:rsidRPr="00215D3C">
                <w:t>M</w:t>
              </w:r>
            </w:ins>
          </w:p>
        </w:tc>
        <w:tc>
          <w:tcPr>
            <w:tcW w:w="0" w:type="auto"/>
          </w:tcPr>
          <w:p w14:paraId="4D36A34F" w14:textId="77777777" w:rsidR="008D7685" w:rsidRPr="00215D3C" w:rsidRDefault="008D7685" w:rsidP="000D7D6D">
            <w:pPr>
              <w:pStyle w:val="TAL"/>
              <w:rPr>
                <w:ins w:id="19278" w:author="ORANGE" w:date="2019-04-18T10:40:00Z"/>
              </w:rPr>
            </w:pPr>
            <w:ins w:id="19279" w:author="ORANGE" w:date="2019-04-18T10:40:00Z">
              <w:r w:rsidRPr="00215D3C">
                <w:t>AlarmInformation.eventType</w:t>
              </w:r>
            </w:ins>
          </w:p>
        </w:tc>
        <w:tc>
          <w:tcPr>
            <w:tcW w:w="0" w:type="auto"/>
          </w:tcPr>
          <w:p w14:paraId="4423E930" w14:textId="77777777" w:rsidR="008D7685" w:rsidRPr="00215D3C" w:rsidRDefault="008D7685" w:rsidP="000D7D6D">
            <w:pPr>
              <w:pStyle w:val="TAL"/>
              <w:rPr>
                <w:ins w:id="19280" w:author="ORANGE" w:date="2019-04-18T10:40:00Z"/>
              </w:rPr>
            </w:pPr>
            <w:ins w:id="19281" w:author="ORANGE" w:date="2019-04-18T10:40:00Z">
              <w:r w:rsidRPr="00215D3C">
                <w:t>This parameter indicates "Communications Alarm", "Processing Error Alarm", "Environmental Alarm". "Quality Of Service Alarm" or "Equipment Alarm" for non-security-related alarms.</w:t>
              </w:r>
            </w:ins>
          </w:p>
          <w:p w14:paraId="30B5A7F6" w14:textId="77777777" w:rsidR="008D7685" w:rsidRPr="00215D3C" w:rsidRDefault="008D7685" w:rsidP="000D7D6D">
            <w:pPr>
              <w:pStyle w:val="TAL"/>
              <w:rPr>
                <w:ins w:id="19282" w:author="ORANGE" w:date="2019-04-18T10:40:00Z"/>
                <w:rFonts w:ascii="Helvetica" w:hAnsi="Helvetica"/>
              </w:rPr>
            </w:pPr>
            <w:ins w:id="19283" w:author="ORANGE" w:date="2019-04-18T10:40:00Z">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ins>
          </w:p>
        </w:tc>
      </w:tr>
      <w:tr w:rsidR="008D7685" w:rsidRPr="00215D3C" w14:paraId="60F471A2" w14:textId="77777777" w:rsidTr="000D7D6D">
        <w:trPr>
          <w:cantSplit/>
          <w:tblHeader/>
          <w:ins w:id="19284" w:author="ORANGE" w:date="2019-04-18T10:40:00Z"/>
        </w:trPr>
        <w:tc>
          <w:tcPr>
            <w:tcW w:w="0" w:type="auto"/>
          </w:tcPr>
          <w:p w14:paraId="4F1175C1" w14:textId="77777777" w:rsidR="008D7685" w:rsidRPr="00215D3C" w:rsidRDefault="008D7685" w:rsidP="000D7D6D">
            <w:pPr>
              <w:pStyle w:val="TAL"/>
              <w:rPr>
                <w:ins w:id="19285" w:author="ORANGE" w:date="2019-04-18T10:40:00Z"/>
              </w:rPr>
            </w:pPr>
            <w:ins w:id="19286" w:author="ORANGE" w:date="2019-04-18T10:40:00Z">
              <w:r w:rsidRPr="00215D3C">
                <w:t>objectClass, objectInstance</w:t>
              </w:r>
            </w:ins>
          </w:p>
        </w:tc>
        <w:tc>
          <w:tcPr>
            <w:tcW w:w="0" w:type="auto"/>
          </w:tcPr>
          <w:p w14:paraId="6BDF5E7A" w14:textId="77777777" w:rsidR="008D7685" w:rsidRPr="00215D3C" w:rsidRDefault="008D7685" w:rsidP="000D7D6D">
            <w:pPr>
              <w:pStyle w:val="TAL"/>
              <w:jc w:val="center"/>
              <w:rPr>
                <w:ins w:id="19287" w:author="ORANGE" w:date="2019-04-18T10:40:00Z"/>
              </w:rPr>
            </w:pPr>
            <w:ins w:id="19288" w:author="ORANGE" w:date="2019-04-18T10:40:00Z">
              <w:r w:rsidRPr="00215D3C">
                <w:t>M</w:t>
              </w:r>
            </w:ins>
          </w:p>
        </w:tc>
        <w:tc>
          <w:tcPr>
            <w:tcW w:w="0" w:type="auto"/>
          </w:tcPr>
          <w:p w14:paraId="733867B4" w14:textId="77777777" w:rsidR="008D7685" w:rsidRPr="00215D3C" w:rsidRDefault="008D7685" w:rsidP="000D7D6D">
            <w:pPr>
              <w:pStyle w:val="TAL"/>
              <w:rPr>
                <w:ins w:id="19289" w:author="ORANGE" w:date="2019-04-18T10:40:00Z"/>
              </w:rPr>
            </w:pPr>
            <w:ins w:id="19290" w:author="ORANGE" w:date="2019-04-18T10:40:00Z">
              <w:r w:rsidRPr="00215D3C">
                <w:rPr>
                  <w:rFonts w:cs="Arial"/>
                </w:rPr>
                <w:t>MonitoredEntity.objectClass where the MonitoredEntity is identified by the relation-AlarmedObject-AlarmInformation of the new AlarmInformation.</w:t>
              </w:r>
            </w:ins>
          </w:p>
          <w:p w14:paraId="55EF481F" w14:textId="77777777" w:rsidR="008D7685" w:rsidRPr="00215D3C" w:rsidRDefault="008D7685" w:rsidP="000D7D6D">
            <w:pPr>
              <w:pStyle w:val="TAL"/>
              <w:rPr>
                <w:ins w:id="19291" w:author="ORANGE" w:date="2019-04-18T10:40:00Z"/>
              </w:rPr>
            </w:pPr>
            <w:ins w:id="19292" w:author="ORANGE" w:date="2019-04-18T10:40:00Z">
              <w:r w:rsidRPr="00215D3C">
                <w:rPr>
                  <w:rFonts w:cs="Arial"/>
                </w:rPr>
                <w:t>MonitoredEntity.objectInstance where the MonitoredEntity is identified by the relation-AlarmedObject-AlarmInformation of the new AlarmInformation.</w:t>
              </w:r>
            </w:ins>
          </w:p>
        </w:tc>
        <w:tc>
          <w:tcPr>
            <w:tcW w:w="0" w:type="auto"/>
          </w:tcPr>
          <w:p w14:paraId="57AE9E1C" w14:textId="77777777" w:rsidR="008D7685" w:rsidRPr="00215D3C" w:rsidRDefault="008D7685" w:rsidP="000D7D6D">
            <w:pPr>
              <w:pStyle w:val="TAL"/>
              <w:rPr>
                <w:ins w:id="19293" w:author="ORANGE" w:date="2019-04-18T10:40:00Z"/>
              </w:rPr>
            </w:pPr>
          </w:p>
        </w:tc>
      </w:tr>
      <w:tr w:rsidR="008D7685" w:rsidRPr="00215D3C" w14:paraId="7A6E673F" w14:textId="77777777" w:rsidTr="000D7D6D">
        <w:trPr>
          <w:cantSplit/>
          <w:tblHeader/>
          <w:ins w:id="19294" w:author="ORANGE" w:date="2019-04-18T10:40:00Z"/>
        </w:trPr>
        <w:tc>
          <w:tcPr>
            <w:tcW w:w="0" w:type="auto"/>
          </w:tcPr>
          <w:p w14:paraId="1CB84F69" w14:textId="77777777" w:rsidR="008D7685" w:rsidRPr="00215D3C" w:rsidRDefault="008D7685" w:rsidP="000D7D6D">
            <w:pPr>
              <w:pStyle w:val="TAL"/>
              <w:rPr>
                <w:ins w:id="19295" w:author="ORANGE" w:date="2019-04-18T10:40:00Z"/>
              </w:rPr>
            </w:pPr>
            <w:ins w:id="19296" w:author="ORANGE" w:date="2019-04-18T10:40:00Z">
              <w:r w:rsidRPr="00215D3C">
                <w:t>notificationId</w:t>
              </w:r>
            </w:ins>
          </w:p>
        </w:tc>
        <w:tc>
          <w:tcPr>
            <w:tcW w:w="0" w:type="auto"/>
          </w:tcPr>
          <w:p w14:paraId="65CB36C6" w14:textId="77777777" w:rsidR="008D7685" w:rsidRPr="00215D3C" w:rsidRDefault="008D7685" w:rsidP="000D7D6D">
            <w:pPr>
              <w:pStyle w:val="TAL"/>
              <w:jc w:val="center"/>
              <w:rPr>
                <w:ins w:id="19297" w:author="ORANGE" w:date="2019-04-18T10:40:00Z"/>
              </w:rPr>
            </w:pPr>
            <w:ins w:id="19298" w:author="ORANGE" w:date="2019-04-18T10:40:00Z">
              <w:r w:rsidRPr="00215D3C">
                <w:t>M</w:t>
              </w:r>
            </w:ins>
          </w:p>
        </w:tc>
        <w:tc>
          <w:tcPr>
            <w:tcW w:w="0" w:type="auto"/>
          </w:tcPr>
          <w:p w14:paraId="40013CA5" w14:textId="77777777" w:rsidR="008D7685" w:rsidRPr="00215D3C" w:rsidRDefault="008D7685" w:rsidP="000D7D6D">
            <w:pPr>
              <w:pStyle w:val="TAL"/>
              <w:rPr>
                <w:ins w:id="19299" w:author="ORANGE" w:date="2019-04-18T10:40:00Z"/>
              </w:rPr>
            </w:pPr>
            <w:ins w:id="19300" w:author="ORANGE" w:date="2019-04-18T10:40:00Z">
              <w:r w:rsidRPr="00215D3C">
                <w:rPr>
                  <w:rFonts w:cs="Arial"/>
                </w:rPr>
                <w:t>This carries the semantics of notification identifier.</w:t>
              </w:r>
            </w:ins>
          </w:p>
        </w:tc>
        <w:tc>
          <w:tcPr>
            <w:tcW w:w="0" w:type="auto"/>
          </w:tcPr>
          <w:p w14:paraId="0A80634E" w14:textId="77777777" w:rsidR="008D7685" w:rsidRPr="00215D3C" w:rsidRDefault="008D7685" w:rsidP="000D7D6D">
            <w:pPr>
              <w:pStyle w:val="TAL"/>
              <w:rPr>
                <w:ins w:id="19301" w:author="ORANGE" w:date="2019-04-18T10:40:00Z"/>
              </w:rPr>
            </w:pPr>
          </w:p>
        </w:tc>
      </w:tr>
      <w:tr w:rsidR="008D7685" w:rsidRPr="00215D3C" w14:paraId="3EB97681" w14:textId="77777777" w:rsidTr="000D7D6D">
        <w:trPr>
          <w:cantSplit/>
          <w:tblHeader/>
          <w:ins w:id="19302" w:author="ORANGE" w:date="2019-04-18T10:40:00Z"/>
        </w:trPr>
        <w:tc>
          <w:tcPr>
            <w:tcW w:w="0" w:type="auto"/>
          </w:tcPr>
          <w:p w14:paraId="787BD9C3" w14:textId="77777777" w:rsidR="008D7685" w:rsidRPr="00215D3C" w:rsidRDefault="008D7685" w:rsidP="000D7D6D">
            <w:pPr>
              <w:pStyle w:val="TAL"/>
              <w:rPr>
                <w:ins w:id="19303" w:author="ORANGE" w:date="2019-04-18T10:40:00Z"/>
              </w:rPr>
            </w:pPr>
            <w:ins w:id="19304" w:author="ORANGE" w:date="2019-04-18T10:40:00Z">
              <w:r w:rsidRPr="00215D3C">
                <w:t>eventTime</w:t>
              </w:r>
            </w:ins>
          </w:p>
        </w:tc>
        <w:tc>
          <w:tcPr>
            <w:tcW w:w="0" w:type="auto"/>
          </w:tcPr>
          <w:p w14:paraId="425E1409" w14:textId="77777777" w:rsidR="008D7685" w:rsidRPr="00215D3C" w:rsidRDefault="008D7685" w:rsidP="000D7D6D">
            <w:pPr>
              <w:pStyle w:val="TAL"/>
              <w:jc w:val="center"/>
              <w:rPr>
                <w:ins w:id="19305" w:author="ORANGE" w:date="2019-04-18T10:40:00Z"/>
              </w:rPr>
            </w:pPr>
            <w:ins w:id="19306" w:author="ORANGE" w:date="2019-04-18T10:40:00Z">
              <w:r w:rsidRPr="00215D3C">
                <w:t>O</w:t>
              </w:r>
            </w:ins>
          </w:p>
        </w:tc>
        <w:tc>
          <w:tcPr>
            <w:tcW w:w="0" w:type="auto"/>
          </w:tcPr>
          <w:p w14:paraId="2E338366" w14:textId="77777777" w:rsidR="008D7685" w:rsidRPr="00215D3C" w:rsidRDefault="008D7685" w:rsidP="000D7D6D">
            <w:pPr>
              <w:pStyle w:val="TAL"/>
              <w:rPr>
                <w:ins w:id="19307" w:author="ORANGE" w:date="2019-04-18T10:40:00Z"/>
              </w:rPr>
            </w:pPr>
            <w:ins w:id="19308" w:author="ORANGE" w:date="2019-04-18T10:40:00Z">
              <w:r w:rsidRPr="00215D3C">
                <w:rPr>
                  <w:rFonts w:cs="Arial"/>
                </w:rPr>
                <w:t>AlarmInformation.alarmRaisedTime</w:t>
              </w:r>
              <w:r w:rsidRPr="00215D3C">
                <w:t xml:space="preserve"> or </w:t>
              </w:r>
            </w:ins>
          </w:p>
          <w:p w14:paraId="0944A9A3" w14:textId="77777777" w:rsidR="008D7685" w:rsidRPr="00215D3C" w:rsidRDefault="008D7685" w:rsidP="000D7D6D">
            <w:pPr>
              <w:pStyle w:val="TAL"/>
              <w:rPr>
                <w:ins w:id="19309" w:author="ORANGE" w:date="2019-04-18T10:40:00Z"/>
                <w:rFonts w:cs="Arial"/>
              </w:rPr>
            </w:pPr>
            <w:ins w:id="19310" w:author="ORANGE" w:date="2019-04-18T10:40:00Z">
              <w:r w:rsidRPr="00215D3C">
                <w:rPr>
                  <w:rFonts w:cs="Arial"/>
                </w:rPr>
                <w:t>AlarmInformation.alarmChangedTime or</w:t>
              </w:r>
            </w:ins>
          </w:p>
          <w:p w14:paraId="2A2C93EE" w14:textId="77777777" w:rsidR="008D7685" w:rsidRPr="00215D3C" w:rsidRDefault="008D7685" w:rsidP="000D7D6D">
            <w:pPr>
              <w:pStyle w:val="TAL"/>
              <w:rPr>
                <w:ins w:id="19311" w:author="ORANGE" w:date="2019-04-18T10:40:00Z"/>
              </w:rPr>
            </w:pPr>
            <w:ins w:id="19312" w:author="ORANGE" w:date="2019-04-18T10:40:00Z">
              <w:r w:rsidRPr="00215D3C">
                <w:rPr>
                  <w:rFonts w:cs="Arial"/>
                </w:rPr>
                <w:t>AlarmInformation.alarmClearedTime</w:t>
              </w:r>
            </w:ins>
          </w:p>
        </w:tc>
        <w:tc>
          <w:tcPr>
            <w:tcW w:w="0" w:type="auto"/>
          </w:tcPr>
          <w:p w14:paraId="0B33D067" w14:textId="77777777" w:rsidR="008D7685" w:rsidRPr="00215D3C" w:rsidRDefault="008D7685" w:rsidP="000D7D6D">
            <w:pPr>
              <w:pStyle w:val="TAL"/>
              <w:rPr>
                <w:ins w:id="19313" w:author="ORANGE" w:date="2019-04-18T10:40:00Z"/>
                <w:rFonts w:ascii="Helvetica" w:hAnsi="Helvetica"/>
              </w:rPr>
            </w:pPr>
            <w:ins w:id="19314" w:author="ORANGE" w:date="2019-04-18T10:40:00Z">
              <w:r w:rsidRPr="00215D3C">
                <w:rPr>
                  <w:rFonts w:ascii="Helvetica" w:hAnsi="Helvetica"/>
                </w:rPr>
                <w:t>The parameter carries the</w:t>
              </w:r>
            </w:ins>
          </w:p>
          <w:p w14:paraId="5DCEC912" w14:textId="77777777" w:rsidR="008D7685" w:rsidRPr="00215D3C" w:rsidRDefault="008D7685" w:rsidP="000D7D6D">
            <w:pPr>
              <w:pStyle w:val="TAL"/>
              <w:rPr>
                <w:ins w:id="19315" w:author="ORANGE" w:date="2019-04-18T10:40:00Z"/>
                <w:rFonts w:ascii="Helvetica" w:hAnsi="Helvetica"/>
              </w:rPr>
            </w:pPr>
          </w:p>
          <w:p w14:paraId="6104A695" w14:textId="77777777" w:rsidR="008D7685" w:rsidRPr="00215D3C" w:rsidRDefault="008D7685" w:rsidP="000D7D6D">
            <w:pPr>
              <w:pStyle w:val="TAL"/>
              <w:rPr>
                <w:ins w:id="19316" w:author="ORANGE" w:date="2019-04-18T10:40:00Z"/>
              </w:rPr>
            </w:pPr>
            <w:ins w:id="19317" w:author="ORANGE" w:date="2019-04-18T10:40:00Z">
              <w:r w:rsidRPr="00215D3C">
                <w:t>-</w:t>
              </w:r>
              <w:r w:rsidRPr="00215D3C">
                <w:tab/>
                <w:t>alarmRaisedTime in case notificationType carries notifyNewAlarm</w:t>
              </w:r>
            </w:ins>
          </w:p>
          <w:p w14:paraId="0A778351" w14:textId="77777777" w:rsidR="008D7685" w:rsidRPr="00215D3C" w:rsidRDefault="008D7685" w:rsidP="000D7D6D">
            <w:pPr>
              <w:pStyle w:val="TAL"/>
              <w:rPr>
                <w:ins w:id="19318" w:author="ORANGE" w:date="2019-04-18T10:40:00Z"/>
              </w:rPr>
            </w:pPr>
            <w:ins w:id="19319" w:author="ORANGE" w:date="2019-04-18T10:40:00Z">
              <w:r w:rsidRPr="00215D3C">
                <w:t>-</w:t>
              </w:r>
              <w:r w:rsidRPr="00215D3C">
                <w:tab/>
                <w:t>alarmChangedTime in case notificationType carries notifyChangedAlarm</w:t>
              </w:r>
            </w:ins>
          </w:p>
          <w:p w14:paraId="25F55E18" w14:textId="77777777" w:rsidR="008D7685" w:rsidRPr="00215D3C" w:rsidRDefault="008D7685" w:rsidP="000D7D6D">
            <w:pPr>
              <w:pStyle w:val="TAL"/>
              <w:rPr>
                <w:ins w:id="19320" w:author="ORANGE" w:date="2019-04-18T10:40:00Z"/>
              </w:rPr>
            </w:pPr>
            <w:ins w:id="19321" w:author="ORANGE" w:date="2019-04-18T10:40:00Z">
              <w:r w:rsidRPr="00215D3C">
                <w:t>-</w:t>
              </w:r>
              <w:r w:rsidRPr="00215D3C">
                <w:tab/>
                <w:t>alarmClearedTime in case notificationType carries notifyClearedAlarm</w:t>
              </w:r>
            </w:ins>
          </w:p>
          <w:p w14:paraId="512783E0" w14:textId="77777777" w:rsidR="008D7685" w:rsidRPr="00215D3C" w:rsidRDefault="008D7685" w:rsidP="000D7D6D">
            <w:pPr>
              <w:pStyle w:val="TAL"/>
              <w:rPr>
                <w:ins w:id="19322" w:author="ORANGE" w:date="2019-04-18T10:40:00Z"/>
                <w:rFonts w:ascii="Helvetica" w:hAnsi="Helvetica"/>
              </w:rPr>
            </w:pPr>
          </w:p>
          <w:p w14:paraId="73FB1B50" w14:textId="77777777" w:rsidR="008D7685" w:rsidRPr="00215D3C" w:rsidRDefault="008D7685" w:rsidP="000D7D6D">
            <w:pPr>
              <w:spacing w:after="0"/>
              <w:rPr>
                <w:ins w:id="19323" w:author="ORANGE" w:date="2019-04-18T10:40:00Z"/>
                <w:rFonts w:ascii="Arial" w:hAnsi="Arial" w:cs="Arial"/>
                <w:sz w:val="18"/>
                <w:szCs w:val="18"/>
              </w:rPr>
            </w:pPr>
            <w:ins w:id="19324"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0353BE55" w14:textId="77777777" w:rsidR="008D7685" w:rsidRPr="00215D3C" w:rsidRDefault="008D7685" w:rsidP="000D7D6D">
            <w:pPr>
              <w:pStyle w:val="TAL"/>
              <w:rPr>
                <w:ins w:id="19325" w:author="ORANGE" w:date="2019-04-18T10:40:00Z"/>
                <w:rFonts w:cs="Arial"/>
              </w:rPr>
            </w:pPr>
            <w:ins w:id="19326" w:author="ORANGE" w:date="2019-04-18T10:40:00Z">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B4B5805" w14:textId="77777777" w:rsidTr="000D7D6D">
        <w:trPr>
          <w:cantSplit/>
          <w:tblHeader/>
          <w:ins w:id="19327" w:author="ORANGE" w:date="2019-04-18T10:40:00Z"/>
        </w:trPr>
        <w:tc>
          <w:tcPr>
            <w:tcW w:w="0" w:type="auto"/>
          </w:tcPr>
          <w:p w14:paraId="6C041279" w14:textId="77777777" w:rsidR="008D7685" w:rsidRPr="00215D3C" w:rsidRDefault="008D7685" w:rsidP="000D7D6D">
            <w:pPr>
              <w:pStyle w:val="TAL"/>
              <w:rPr>
                <w:ins w:id="19328" w:author="ORANGE" w:date="2019-04-18T10:40:00Z"/>
              </w:rPr>
            </w:pPr>
            <w:ins w:id="19329" w:author="ORANGE" w:date="2019-04-18T10:40:00Z">
              <w:r w:rsidRPr="00215D3C">
                <w:t>systemDN</w:t>
              </w:r>
            </w:ins>
          </w:p>
        </w:tc>
        <w:tc>
          <w:tcPr>
            <w:tcW w:w="0" w:type="auto"/>
          </w:tcPr>
          <w:p w14:paraId="7345941B" w14:textId="77777777" w:rsidR="008D7685" w:rsidRPr="00215D3C" w:rsidRDefault="008D7685" w:rsidP="000D7D6D">
            <w:pPr>
              <w:pStyle w:val="TAL"/>
              <w:jc w:val="center"/>
              <w:rPr>
                <w:ins w:id="19330" w:author="ORANGE" w:date="2019-04-18T10:40:00Z"/>
              </w:rPr>
            </w:pPr>
            <w:ins w:id="19331" w:author="ORANGE" w:date="2019-04-18T10:40:00Z">
              <w:r w:rsidRPr="00215D3C">
                <w:t>C</w:t>
              </w:r>
            </w:ins>
          </w:p>
        </w:tc>
        <w:tc>
          <w:tcPr>
            <w:tcW w:w="0" w:type="auto"/>
          </w:tcPr>
          <w:p w14:paraId="4F4FBC3B" w14:textId="77777777" w:rsidR="008D7685" w:rsidRPr="00215D3C" w:rsidRDefault="008D7685" w:rsidP="000D7D6D">
            <w:pPr>
              <w:pStyle w:val="TAL"/>
              <w:rPr>
                <w:ins w:id="19332" w:author="ORANGE" w:date="2019-04-18T10:40:00Z"/>
              </w:rPr>
            </w:pPr>
            <w:ins w:id="19333" w:author="ORANGE" w:date="2019-04-18T10:40:00Z">
              <w:r w:rsidRPr="00215D3C">
                <w:t xml:space="preserve">See usage of this attribute in Notification header - see </w:t>
              </w:r>
              <w:r w:rsidRPr="002658D8">
                <w:t>[</w:t>
              </w:r>
              <w:r>
                <w:t>16</w:t>
              </w:r>
              <w:r w:rsidRPr="002658D8">
                <w:t>].</w:t>
              </w:r>
              <w:r>
                <w:t xml:space="preserve"> </w:t>
              </w:r>
            </w:ins>
          </w:p>
        </w:tc>
        <w:tc>
          <w:tcPr>
            <w:tcW w:w="0" w:type="auto"/>
          </w:tcPr>
          <w:p w14:paraId="40F4F6FB" w14:textId="77777777" w:rsidR="008D7685" w:rsidRPr="00215D3C" w:rsidRDefault="008D7685" w:rsidP="000D7D6D">
            <w:pPr>
              <w:pStyle w:val="TAL"/>
              <w:rPr>
                <w:ins w:id="19334" w:author="ORANGE" w:date="2019-04-18T10:40:00Z"/>
              </w:rPr>
            </w:pPr>
            <w:ins w:id="19335" w:author="ORANGE" w:date="2019-04-18T10:40:00Z">
              <w:r w:rsidRPr="00215D3C">
                <w:t>Presence dependent on solution set.</w:t>
              </w:r>
            </w:ins>
          </w:p>
          <w:p w14:paraId="10B3C2F8" w14:textId="77777777" w:rsidR="008D7685" w:rsidRPr="00215D3C" w:rsidRDefault="008D7685" w:rsidP="000D7D6D">
            <w:pPr>
              <w:pStyle w:val="TAL"/>
              <w:rPr>
                <w:ins w:id="19336" w:author="ORANGE" w:date="2019-04-18T10:40:00Z"/>
              </w:rPr>
            </w:pPr>
            <w:ins w:id="19337" w:author="ORANGE" w:date="2019-04-18T10:40:00Z">
              <w:r w:rsidRPr="00215D3C">
                <w:t>See usage of this attribute in Notification header - see [</w:t>
              </w:r>
              <w:r>
                <w:t>16</w:t>
              </w:r>
              <w:r w:rsidRPr="00215D3C">
                <w:t>].</w:t>
              </w:r>
              <w:r>
                <w:t xml:space="preserve"> </w:t>
              </w:r>
            </w:ins>
          </w:p>
        </w:tc>
      </w:tr>
      <w:tr w:rsidR="008D7685" w:rsidRPr="00215D3C" w14:paraId="6E533A7F" w14:textId="77777777" w:rsidTr="000D7D6D">
        <w:trPr>
          <w:cantSplit/>
          <w:tblHeader/>
          <w:ins w:id="19338" w:author="ORANGE" w:date="2019-04-18T10:40:00Z"/>
        </w:trPr>
        <w:tc>
          <w:tcPr>
            <w:tcW w:w="0" w:type="auto"/>
          </w:tcPr>
          <w:p w14:paraId="747C8CEF" w14:textId="77777777" w:rsidR="008D7685" w:rsidRPr="00215D3C" w:rsidRDefault="008D7685" w:rsidP="000D7D6D">
            <w:pPr>
              <w:pStyle w:val="TAL"/>
              <w:rPr>
                <w:ins w:id="19339" w:author="ORANGE" w:date="2019-04-18T10:40:00Z"/>
              </w:rPr>
            </w:pPr>
            <w:ins w:id="19340" w:author="ORANGE" w:date="2019-04-18T10:40:00Z">
              <w:r w:rsidRPr="00215D3C">
                <w:t>alarmId</w:t>
              </w:r>
            </w:ins>
          </w:p>
        </w:tc>
        <w:tc>
          <w:tcPr>
            <w:tcW w:w="0" w:type="auto"/>
          </w:tcPr>
          <w:p w14:paraId="693793D9" w14:textId="77777777" w:rsidR="008D7685" w:rsidRPr="00215D3C" w:rsidRDefault="008D7685" w:rsidP="000D7D6D">
            <w:pPr>
              <w:pStyle w:val="TAL"/>
              <w:jc w:val="center"/>
              <w:rPr>
                <w:ins w:id="19341" w:author="ORANGE" w:date="2019-04-18T10:40:00Z"/>
              </w:rPr>
            </w:pPr>
            <w:ins w:id="19342" w:author="ORANGE" w:date="2019-04-18T10:40:00Z">
              <w:r w:rsidRPr="00215D3C">
                <w:t>M</w:t>
              </w:r>
            </w:ins>
          </w:p>
        </w:tc>
        <w:tc>
          <w:tcPr>
            <w:tcW w:w="0" w:type="auto"/>
          </w:tcPr>
          <w:p w14:paraId="142FE2BF" w14:textId="77777777" w:rsidR="008D7685" w:rsidRPr="00215D3C" w:rsidRDefault="008D7685" w:rsidP="000D7D6D">
            <w:pPr>
              <w:pStyle w:val="TAL"/>
              <w:rPr>
                <w:ins w:id="19343" w:author="ORANGE" w:date="2019-04-18T10:40:00Z"/>
                <w:rFonts w:ascii="Helvetica" w:hAnsi="Helvetica"/>
              </w:rPr>
            </w:pPr>
            <w:ins w:id="19344" w:author="ORANGE" w:date="2019-04-18T10:40:00Z">
              <w:r w:rsidRPr="00215D3C">
                <w:rPr>
                  <w:rFonts w:cs="Arial"/>
                </w:rPr>
                <w:t>AlarmInformation.alarmId</w:t>
              </w:r>
            </w:ins>
          </w:p>
        </w:tc>
        <w:tc>
          <w:tcPr>
            <w:tcW w:w="0" w:type="auto"/>
          </w:tcPr>
          <w:p w14:paraId="0C1A76FB" w14:textId="77777777" w:rsidR="008D7685" w:rsidRPr="00215D3C" w:rsidRDefault="008D7685" w:rsidP="000D7D6D">
            <w:pPr>
              <w:pStyle w:val="TAL"/>
              <w:rPr>
                <w:ins w:id="19345" w:author="ORANGE" w:date="2019-04-18T10:40:00Z"/>
              </w:rPr>
            </w:pPr>
          </w:p>
        </w:tc>
      </w:tr>
      <w:tr w:rsidR="008D7685" w:rsidRPr="00215D3C" w14:paraId="68777F27" w14:textId="77777777" w:rsidTr="000D7D6D">
        <w:trPr>
          <w:cantSplit/>
          <w:tblHeader/>
          <w:ins w:id="19346" w:author="ORANGE" w:date="2019-04-18T10:40:00Z"/>
        </w:trPr>
        <w:tc>
          <w:tcPr>
            <w:tcW w:w="0" w:type="auto"/>
          </w:tcPr>
          <w:p w14:paraId="09F806A3" w14:textId="77777777" w:rsidR="008D7685" w:rsidRPr="00215D3C" w:rsidRDefault="008D7685" w:rsidP="000D7D6D">
            <w:pPr>
              <w:pStyle w:val="TAL"/>
              <w:rPr>
                <w:ins w:id="19347" w:author="ORANGE" w:date="2019-04-18T10:40:00Z"/>
              </w:rPr>
            </w:pPr>
            <w:ins w:id="19348" w:author="ORANGE" w:date="2019-04-18T10:40:00Z">
              <w:r w:rsidRPr="00215D3C">
                <w:t>alarmRaisedTime</w:t>
              </w:r>
            </w:ins>
          </w:p>
        </w:tc>
        <w:tc>
          <w:tcPr>
            <w:tcW w:w="0" w:type="auto"/>
          </w:tcPr>
          <w:p w14:paraId="0B234F4B" w14:textId="77777777" w:rsidR="008D7685" w:rsidRPr="00215D3C" w:rsidRDefault="008D7685" w:rsidP="000D7D6D">
            <w:pPr>
              <w:pStyle w:val="TAL"/>
              <w:jc w:val="center"/>
              <w:rPr>
                <w:ins w:id="19349" w:author="ORANGE" w:date="2019-04-18T10:40:00Z"/>
                <w:rFonts w:ascii="Helvetica" w:hAnsi="Helvetica"/>
              </w:rPr>
            </w:pPr>
            <w:ins w:id="19350" w:author="ORANGE" w:date="2019-04-18T10:40:00Z">
              <w:r w:rsidRPr="00215D3C">
                <w:rPr>
                  <w:rFonts w:ascii="Helvetica" w:hAnsi="Helvetica"/>
                </w:rPr>
                <w:t>M</w:t>
              </w:r>
            </w:ins>
          </w:p>
        </w:tc>
        <w:tc>
          <w:tcPr>
            <w:tcW w:w="0" w:type="auto"/>
          </w:tcPr>
          <w:p w14:paraId="64A5ACF0" w14:textId="77777777" w:rsidR="008D7685" w:rsidRPr="00215D3C" w:rsidRDefault="008D7685" w:rsidP="000D7D6D">
            <w:pPr>
              <w:pStyle w:val="TAL"/>
              <w:rPr>
                <w:ins w:id="19351" w:author="ORANGE" w:date="2019-04-18T10:40:00Z"/>
              </w:rPr>
            </w:pPr>
            <w:ins w:id="19352" w:author="ORANGE" w:date="2019-04-18T10:40:00Z">
              <w:r w:rsidRPr="00215D3C">
                <w:rPr>
                  <w:rFonts w:cs="Arial"/>
                </w:rPr>
                <w:t>AlarmInformation.alarmRaisedTime</w:t>
              </w:r>
            </w:ins>
          </w:p>
        </w:tc>
        <w:tc>
          <w:tcPr>
            <w:tcW w:w="0" w:type="auto"/>
          </w:tcPr>
          <w:p w14:paraId="42E851F9" w14:textId="77777777" w:rsidR="008D7685" w:rsidRPr="00215D3C" w:rsidRDefault="008D7685" w:rsidP="000D7D6D">
            <w:pPr>
              <w:spacing w:after="0"/>
              <w:rPr>
                <w:ins w:id="19353" w:author="ORANGE" w:date="2019-04-18T10:40:00Z"/>
                <w:rFonts w:ascii="Arial" w:hAnsi="Arial" w:cs="Arial"/>
                <w:sz w:val="18"/>
                <w:szCs w:val="18"/>
              </w:rPr>
            </w:pPr>
            <w:ins w:id="19354"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59D8EAD" w14:textId="77777777" w:rsidR="008D7685" w:rsidRPr="00215D3C" w:rsidRDefault="008D7685" w:rsidP="000D7D6D">
            <w:pPr>
              <w:pStyle w:val="TAL"/>
              <w:rPr>
                <w:ins w:id="19355" w:author="ORANGE" w:date="2019-04-18T10:40:00Z"/>
                <w:rFonts w:cs="Arial"/>
              </w:rPr>
            </w:pPr>
            <w:ins w:id="19356"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276D9131" w14:textId="77777777" w:rsidTr="000D7D6D">
        <w:trPr>
          <w:cantSplit/>
          <w:tblHeader/>
          <w:ins w:id="19357" w:author="ORANGE" w:date="2019-04-18T10:40:00Z"/>
        </w:trPr>
        <w:tc>
          <w:tcPr>
            <w:tcW w:w="0" w:type="auto"/>
          </w:tcPr>
          <w:p w14:paraId="4B55E21E" w14:textId="77777777" w:rsidR="008D7685" w:rsidRPr="00E8398F" w:rsidRDefault="008D7685" w:rsidP="000D7D6D">
            <w:pPr>
              <w:pStyle w:val="TAL"/>
              <w:rPr>
                <w:ins w:id="19358" w:author="ORANGE" w:date="2019-04-18T10:40:00Z"/>
                <w:rFonts w:cs="Arial"/>
                <w:sz w:val="16"/>
                <w:szCs w:val="16"/>
              </w:rPr>
            </w:pPr>
            <w:ins w:id="19359" w:author="ORANGE" w:date="2019-04-18T10:40:00Z">
              <w:r w:rsidRPr="00E8398F">
                <w:rPr>
                  <w:rFonts w:cs="Arial"/>
                  <w:szCs w:val="16"/>
                </w:rPr>
                <w:t>alarmChangedTime</w:t>
              </w:r>
            </w:ins>
          </w:p>
        </w:tc>
        <w:tc>
          <w:tcPr>
            <w:tcW w:w="0" w:type="auto"/>
          </w:tcPr>
          <w:p w14:paraId="38D088C4" w14:textId="77777777" w:rsidR="008D7685" w:rsidRPr="00215D3C" w:rsidRDefault="008D7685" w:rsidP="000D7D6D">
            <w:pPr>
              <w:pStyle w:val="TAL"/>
              <w:jc w:val="center"/>
              <w:rPr>
                <w:ins w:id="19360" w:author="ORANGE" w:date="2019-04-18T10:40:00Z"/>
                <w:rFonts w:ascii="Helvetica" w:hAnsi="Helvetica"/>
                <w:sz w:val="16"/>
                <w:szCs w:val="16"/>
                <w:lang w:eastAsia="zh-CN"/>
              </w:rPr>
            </w:pPr>
            <w:ins w:id="19361" w:author="ORANGE" w:date="2019-04-18T10:40:00Z">
              <w:r w:rsidRPr="00215D3C">
                <w:rPr>
                  <w:rFonts w:ascii="Helvetica" w:hAnsi="Helvetica" w:hint="eastAsia"/>
                  <w:sz w:val="16"/>
                  <w:szCs w:val="16"/>
                  <w:lang w:eastAsia="zh-CN"/>
                </w:rPr>
                <w:t>O</w:t>
              </w:r>
            </w:ins>
          </w:p>
        </w:tc>
        <w:tc>
          <w:tcPr>
            <w:tcW w:w="0" w:type="auto"/>
          </w:tcPr>
          <w:p w14:paraId="331BA850" w14:textId="77777777" w:rsidR="008D7685" w:rsidRPr="00215D3C" w:rsidRDefault="008D7685" w:rsidP="000D7D6D">
            <w:pPr>
              <w:pStyle w:val="TAL"/>
              <w:rPr>
                <w:ins w:id="19362" w:author="ORANGE" w:date="2019-04-18T10:40:00Z"/>
                <w:rFonts w:cs="Arial"/>
                <w:sz w:val="16"/>
                <w:szCs w:val="16"/>
              </w:rPr>
            </w:pPr>
            <w:ins w:id="19363" w:author="ORANGE" w:date="2019-04-18T10:40:00Z">
              <w:r w:rsidRPr="00215D3C">
                <w:rPr>
                  <w:rFonts w:cs="Arial"/>
                  <w:sz w:val="16"/>
                  <w:szCs w:val="16"/>
                </w:rPr>
                <w:t>AlarmInformation.</w:t>
              </w:r>
              <w:r w:rsidRPr="00215D3C">
                <w:rPr>
                  <w:rFonts w:ascii="Helvetica" w:hAnsi="Helvetica"/>
                  <w:sz w:val="16"/>
                  <w:szCs w:val="16"/>
                </w:rPr>
                <w:t>alarmChangedTime</w:t>
              </w:r>
            </w:ins>
          </w:p>
        </w:tc>
        <w:tc>
          <w:tcPr>
            <w:tcW w:w="0" w:type="auto"/>
          </w:tcPr>
          <w:p w14:paraId="4714C820" w14:textId="77777777" w:rsidR="008D7685" w:rsidRPr="00215D3C" w:rsidRDefault="008D7685" w:rsidP="000D7D6D">
            <w:pPr>
              <w:pStyle w:val="TAL"/>
              <w:rPr>
                <w:ins w:id="19364" w:author="ORANGE" w:date="2019-04-18T10:40:00Z"/>
                <w:lang w:eastAsia="zh-CN"/>
              </w:rPr>
            </w:pPr>
            <w:ins w:id="19365" w:author="ORANGE" w:date="2019-04-18T10:40:00Z">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ins>
          </w:p>
          <w:p w14:paraId="034E3CE9" w14:textId="77777777" w:rsidR="008D7685" w:rsidRPr="00215D3C" w:rsidRDefault="008D7685" w:rsidP="000D7D6D">
            <w:pPr>
              <w:pStyle w:val="TAL"/>
              <w:rPr>
                <w:ins w:id="19366" w:author="ORANGE" w:date="2019-04-18T10:40:00Z"/>
              </w:rPr>
            </w:pPr>
          </w:p>
          <w:p w14:paraId="6B835C7B" w14:textId="77777777" w:rsidR="008D7685" w:rsidRPr="00215D3C" w:rsidRDefault="008D7685" w:rsidP="00E84BAF">
            <w:pPr>
              <w:pStyle w:val="TAR"/>
              <w:jc w:val="left"/>
              <w:rPr>
                <w:ins w:id="19367" w:author="ORANGE" w:date="2019-04-18T10:40:00Z"/>
                <w:rFonts w:cs="Arial"/>
              </w:rPr>
            </w:pPr>
            <w:ins w:id="19368" w:author="ORANGE" w:date="2019-04-18T10:40:00Z">
              <w:r w:rsidRPr="00215D3C">
                <w:rPr>
                  <w:rFonts w:cs="Arial"/>
                </w:rPr>
                <w:t xml:space="preserve">The availability and accuracy of time carried by the time parameters in individual entries of the list (i.e. eventTime, alarmRaisedTime, </w:t>
              </w:r>
              <w:r w:rsidRPr="00215D3C">
                <w:t>alarmChangedTime</w:t>
              </w:r>
              <w:r w:rsidRPr="00215D3C">
                <w:rPr>
                  <w:rFonts w:hint="eastAsia"/>
                  <w:lang w:eastAsia="zh-CN"/>
                </w:rPr>
                <w:t>,</w:t>
              </w:r>
              <w:r w:rsidRPr="00215D3C">
                <w:rPr>
                  <w:rFonts w:cs="Arial"/>
                </w:rPr>
                <w:t xml:space="preserve"> alarmClearedTime and ackTime) shall be "best effort". </w:t>
              </w:r>
            </w:ins>
          </w:p>
          <w:p w14:paraId="297FD07A" w14:textId="77777777" w:rsidR="008D7685" w:rsidRPr="00215D3C" w:rsidRDefault="008D7685" w:rsidP="00E84BAF">
            <w:pPr>
              <w:pStyle w:val="TAR"/>
              <w:jc w:val="left"/>
              <w:rPr>
                <w:ins w:id="19369" w:author="ORANGE" w:date="2019-04-18T10:40:00Z"/>
                <w:rFonts w:cs="Arial"/>
                <w:lang w:eastAsia="zh-CN"/>
              </w:rPr>
            </w:pPr>
            <w:ins w:id="19370" w:author="ORANGE" w:date="2019-04-18T10:40:00Z">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4FF35109" w14:textId="77777777" w:rsidTr="000D7D6D">
        <w:trPr>
          <w:cantSplit/>
          <w:tblHeader/>
          <w:ins w:id="19371" w:author="ORANGE" w:date="2019-04-18T10:40:00Z"/>
        </w:trPr>
        <w:tc>
          <w:tcPr>
            <w:tcW w:w="0" w:type="auto"/>
          </w:tcPr>
          <w:p w14:paraId="3167D979" w14:textId="77777777" w:rsidR="008D7685" w:rsidRPr="00215D3C" w:rsidRDefault="008D7685" w:rsidP="000D7D6D">
            <w:pPr>
              <w:pStyle w:val="TAL"/>
              <w:rPr>
                <w:ins w:id="19372" w:author="ORANGE" w:date="2019-04-18T10:40:00Z"/>
              </w:rPr>
            </w:pPr>
            <w:ins w:id="19373" w:author="ORANGE" w:date="2019-04-18T10:40:00Z">
              <w:r w:rsidRPr="00215D3C">
                <w:t>alarmClearedTime</w:t>
              </w:r>
            </w:ins>
          </w:p>
        </w:tc>
        <w:tc>
          <w:tcPr>
            <w:tcW w:w="0" w:type="auto"/>
          </w:tcPr>
          <w:p w14:paraId="780EB42C" w14:textId="77777777" w:rsidR="008D7685" w:rsidRPr="00215D3C" w:rsidRDefault="008D7685" w:rsidP="000D7D6D">
            <w:pPr>
              <w:pStyle w:val="TAL"/>
              <w:jc w:val="center"/>
              <w:rPr>
                <w:ins w:id="19374" w:author="ORANGE" w:date="2019-04-18T10:40:00Z"/>
                <w:rFonts w:ascii="Helvetica" w:hAnsi="Helvetica"/>
              </w:rPr>
            </w:pPr>
            <w:ins w:id="19375" w:author="ORANGE" w:date="2019-04-18T10:40:00Z">
              <w:r w:rsidRPr="00215D3C">
                <w:rPr>
                  <w:rFonts w:ascii="Helvetica" w:hAnsi="Helvetica"/>
                </w:rPr>
                <w:t>M</w:t>
              </w:r>
            </w:ins>
          </w:p>
        </w:tc>
        <w:tc>
          <w:tcPr>
            <w:tcW w:w="0" w:type="auto"/>
          </w:tcPr>
          <w:p w14:paraId="6722E52E" w14:textId="77777777" w:rsidR="008D7685" w:rsidRPr="00215D3C" w:rsidRDefault="008D7685" w:rsidP="000D7D6D">
            <w:pPr>
              <w:pStyle w:val="TAL"/>
              <w:rPr>
                <w:ins w:id="19376" w:author="ORANGE" w:date="2019-04-18T10:40:00Z"/>
              </w:rPr>
            </w:pPr>
            <w:ins w:id="19377" w:author="ORANGE" w:date="2019-04-18T10:40:00Z">
              <w:r w:rsidRPr="00215D3C">
                <w:rPr>
                  <w:rFonts w:cs="Arial"/>
                </w:rPr>
                <w:t>AlarmInformation.alarmClearedTime</w:t>
              </w:r>
            </w:ins>
          </w:p>
        </w:tc>
        <w:tc>
          <w:tcPr>
            <w:tcW w:w="0" w:type="auto"/>
          </w:tcPr>
          <w:p w14:paraId="40BF16D0" w14:textId="77777777" w:rsidR="008D7685" w:rsidRPr="00215D3C" w:rsidRDefault="008D7685" w:rsidP="000D7D6D">
            <w:pPr>
              <w:pStyle w:val="TAL"/>
              <w:rPr>
                <w:ins w:id="19378" w:author="ORANGE" w:date="2019-04-18T10:40:00Z"/>
                <w:rFonts w:ascii="Helvetica" w:hAnsi="Helvetica"/>
              </w:rPr>
            </w:pPr>
            <w:ins w:id="19379" w:author="ORANGE" w:date="2019-04-18T10:40:00Z">
              <w:r w:rsidRPr="00215D3C">
                <w:rPr>
                  <w:rFonts w:ascii="Helvetica" w:hAnsi="Helvetica"/>
                </w:rPr>
                <w:t>not applicable if related alarm was not cleared</w:t>
              </w:r>
            </w:ins>
          </w:p>
          <w:p w14:paraId="7DDB0220" w14:textId="77777777" w:rsidR="008D7685" w:rsidRPr="00215D3C" w:rsidRDefault="008D7685" w:rsidP="000D7D6D">
            <w:pPr>
              <w:pStyle w:val="TAL"/>
              <w:rPr>
                <w:ins w:id="19380" w:author="ORANGE" w:date="2019-04-18T10:40:00Z"/>
                <w:rFonts w:ascii="Helvetica" w:hAnsi="Helvetica"/>
              </w:rPr>
            </w:pPr>
          </w:p>
          <w:p w14:paraId="55ED7A4A" w14:textId="77777777" w:rsidR="008D7685" w:rsidRPr="00215D3C" w:rsidRDefault="008D7685" w:rsidP="000D7D6D">
            <w:pPr>
              <w:spacing w:after="0"/>
              <w:rPr>
                <w:ins w:id="19381" w:author="ORANGE" w:date="2019-04-18T10:40:00Z"/>
                <w:rFonts w:ascii="Arial" w:hAnsi="Arial" w:cs="Arial"/>
                <w:sz w:val="18"/>
                <w:szCs w:val="18"/>
              </w:rPr>
            </w:pPr>
            <w:ins w:id="19382"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12793BAF" w14:textId="77777777" w:rsidR="008D7685" w:rsidRPr="00215D3C" w:rsidRDefault="008D7685" w:rsidP="000D7D6D">
            <w:pPr>
              <w:pStyle w:val="TAL"/>
              <w:rPr>
                <w:ins w:id="19383" w:author="ORANGE" w:date="2019-04-18T10:40:00Z"/>
                <w:rFonts w:cs="Arial"/>
              </w:rPr>
            </w:pPr>
            <w:ins w:id="19384"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645F4DCB" w14:textId="77777777" w:rsidTr="000D7D6D">
        <w:trPr>
          <w:cantSplit/>
          <w:tblHeader/>
          <w:ins w:id="19385" w:author="ORANGE" w:date="2019-04-18T10:40:00Z"/>
        </w:trPr>
        <w:tc>
          <w:tcPr>
            <w:tcW w:w="0" w:type="auto"/>
          </w:tcPr>
          <w:p w14:paraId="4478A368" w14:textId="77777777" w:rsidR="008D7685" w:rsidRPr="00215D3C" w:rsidRDefault="008D7685" w:rsidP="000D7D6D">
            <w:pPr>
              <w:pStyle w:val="TAL"/>
              <w:rPr>
                <w:ins w:id="19386" w:author="ORANGE" w:date="2019-04-18T10:40:00Z"/>
              </w:rPr>
            </w:pPr>
            <w:ins w:id="19387" w:author="ORANGE" w:date="2019-04-18T10:40:00Z">
              <w:r w:rsidRPr="00215D3C">
                <w:t>probableCause</w:t>
              </w:r>
            </w:ins>
          </w:p>
        </w:tc>
        <w:tc>
          <w:tcPr>
            <w:tcW w:w="0" w:type="auto"/>
          </w:tcPr>
          <w:p w14:paraId="63219E27" w14:textId="77777777" w:rsidR="008D7685" w:rsidRPr="00215D3C" w:rsidRDefault="008D7685" w:rsidP="000D7D6D">
            <w:pPr>
              <w:pStyle w:val="TAL"/>
              <w:jc w:val="center"/>
              <w:rPr>
                <w:ins w:id="19388" w:author="ORANGE" w:date="2019-04-18T10:40:00Z"/>
              </w:rPr>
            </w:pPr>
            <w:ins w:id="19389" w:author="ORANGE" w:date="2019-04-18T10:40:00Z">
              <w:r w:rsidRPr="00215D3C">
                <w:t>M</w:t>
              </w:r>
            </w:ins>
          </w:p>
        </w:tc>
        <w:tc>
          <w:tcPr>
            <w:tcW w:w="0" w:type="auto"/>
          </w:tcPr>
          <w:p w14:paraId="1BBD220D" w14:textId="77777777" w:rsidR="008D7685" w:rsidRPr="00215D3C" w:rsidRDefault="008D7685" w:rsidP="000D7D6D">
            <w:pPr>
              <w:pStyle w:val="TAL"/>
              <w:rPr>
                <w:ins w:id="19390" w:author="ORANGE" w:date="2019-04-18T10:40:00Z"/>
                <w:rFonts w:ascii="Helvetica" w:hAnsi="Helvetica"/>
              </w:rPr>
            </w:pPr>
            <w:ins w:id="19391" w:author="ORANGE" w:date="2019-04-18T10:40:00Z">
              <w:r w:rsidRPr="00215D3C">
                <w:rPr>
                  <w:rFonts w:cs="Arial"/>
                </w:rPr>
                <w:t>AlarmInformation.probableCause</w:t>
              </w:r>
            </w:ins>
          </w:p>
        </w:tc>
        <w:tc>
          <w:tcPr>
            <w:tcW w:w="0" w:type="auto"/>
          </w:tcPr>
          <w:p w14:paraId="41D00512" w14:textId="77777777" w:rsidR="008D7685" w:rsidRPr="00215D3C" w:rsidRDefault="008D7685" w:rsidP="000D7D6D">
            <w:pPr>
              <w:pStyle w:val="TAL"/>
              <w:rPr>
                <w:ins w:id="19392" w:author="ORANGE" w:date="2019-04-18T10:40:00Z"/>
              </w:rPr>
            </w:pPr>
          </w:p>
        </w:tc>
      </w:tr>
      <w:tr w:rsidR="008D7685" w:rsidRPr="00215D3C" w14:paraId="18104745" w14:textId="77777777" w:rsidTr="000D7D6D">
        <w:trPr>
          <w:cantSplit/>
          <w:tblHeader/>
          <w:ins w:id="19393" w:author="ORANGE" w:date="2019-04-18T10:40:00Z"/>
        </w:trPr>
        <w:tc>
          <w:tcPr>
            <w:tcW w:w="0" w:type="auto"/>
          </w:tcPr>
          <w:p w14:paraId="37383ED0" w14:textId="77777777" w:rsidR="008D7685" w:rsidRPr="00215D3C" w:rsidRDefault="008D7685" w:rsidP="000D7D6D">
            <w:pPr>
              <w:pStyle w:val="TAL"/>
              <w:rPr>
                <w:ins w:id="19394" w:author="ORANGE" w:date="2019-04-18T10:40:00Z"/>
              </w:rPr>
            </w:pPr>
            <w:ins w:id="19395" w:author="ORANGE" w:date="2019-04-18T10:40:00Z">
              <w:r w:rsidRPr="00215D3C">
                <w:t>perceivedSeverity</w:t>
              </w:r>
            </w:ins>
          </w:p>
        </w:tc>
        <w:tc>
          <w:tcPr>
            <w:tcW w:w="0" w:type="auto"/>
          </w:tcPr>
          <w:p w14:paraId="03CE71C8" w14:textId="77777777" w:rsidR="008D7685" w:rsidRPr="00215D3C" w:rsidRDefault="008D7685" w:rsidP="000D7D6D">
            <w:pPr>
              <w:pStyle w:val="TAL"/>
              <w:jc w:val="center"/>
              <w:rPr>
                <w:ins w:id="19396" w:author="ORANGE" w:date="2019-04-18T10:40:00Z"/>
              </w:rPr>
            </w:pPr>
            <w:ins w:id="19397" w:author="ORANGE" w:date="2019-04-18T10:40:00Z">
              <w:r w:rsidRPr="00215D3C">
                <w:t>M</w:t>
              </w:r>
            </w:ins>
          </w:p>
        </w:tc>
        <w:tc>
          <w:tcPr>
            <w:tcW w:w="0" w:type="auto"/>
          </w:tcPr>
          <w:p w14:paraId="21EFAC52" w14:textId="77777777" w:rsidR="008D7685" w:rsidRPr="00215D3C" w:rsidRDefault="008D7685" w:rsidP="000D7D6D">
            <w:pPr>
              <w:pStyle w:val="TAL"/>
              <w:rPr>
                <w:ins w:id="19398" w:author="ORANGE" w:date="2019-04-18T10:40:00Z"/>
                <w:rFonts w:ascii="Helvetica" w:hAnsi="Helvetica"/>
              </w:rPr>
            </w:pPr>
            <w:ins w:id="19399" w:author="ORANGE" w:date="2019-04-18T10:40:00Z">
              <w:r w:rsidRPr="00215D3C">
                <w:rPr>
                  <w:rFonts w:cs="Arial"/>
                </w:rPr>
                <w:t>AlarmInformation.perceivedSeverity</w:t>
              </w:r>
            </w:ins>
          </w:p>
        </w:tc>
        <w:tc>
          <w:tcPr>
            <w:tcW w:w="0" w:type="auto"/>
          </w:tcPr>
          <w:p w14:paraId="02B29524" w14:textId="77777777" w:rsidR="008D7685" w:rsidRPr="00215D3C" w:rsidRDefault="008D7685" w:rsidP="000D7D6D">
            <w:pPr>
              <w:pStyle w:val="TAL"/>
              <w:rPr>
                <w:ins w:id="19400" w:author="ORANGE" w:date="2019-04-18T10:40:00Z"/>
              </w:rPr>
            </w:pPr>
          </w:p>
        </w:tc>
      </w:tr>
      <w:tr w:rsidR="008D7685" w:rsidRPr="00215D3C" w14:paraId="70C787AA" w14:textId="77777777" w:rsidTr="000D7D6D">
        <w:trPr>
          <w:cantSplit/>
          <w:tblHeader/>
          <w:ins w:id="19401" w:author="ORANGE" w:date="2019-04-18T10:40:00Z"/>
        </w:trPr>
        <w:tc>
          <w:tcPr>
            <w:tcW w:w="0" w:type="auto"/>
          </w:tcPr>
          <w:p w14:paraId="438AD698" w14:textId="77777777" w:rsidR="008D7685" w:rsidRPr="00215D3C" w:rsidRDefault="008D7685" w:rsidP="000D7D6D">
            <w:pPr>
              <w:pStyle w:val="TAL"/>
              <w:rPr>
                <w:ins w:id="19402" w:author="ORANGE" w:date="2019-04-18T10:40:00Z"/>
              </w:rPr>
            </w:pPr>
            <w:ins w:id="19403" w:author="ORANGE" w:date="2019-04-18T10:40:00Z">
              <w:r w:rsidRPr="00215D3C">
                <w:rPr>
                  <w:rFonts w:cs="Arial"/>
                </w:rPr>
                <w:t>rootCauseIndicator</w:t>
              </w:r>
            </w:ins>
          </w:p>
        </w:tc>
        <w:tc>
          <w:tcPr>
            <w:tcW w:w="0" w:type="auto"/>
          </w:tcPr>
          <w:p w14:paraId="40575C5C" w14:textId="77777777" w:rsidR="008D7685" w:rsidRPr="00215D3C" w:rsidRDefault="008D7685" w:rsidP="000D7D6D">
            <w:pPr>
              <w:pStyle w:val="TAL"/>
              <w:jc w:val="center"/>
              <w:rPr>
                <w:ins w:id="19404" w:author="ORANGE" w:date="2019-04-18T10:40:00Z"/>
              </w:rPr>
            </w:pPr>
            <w:ins w:id="19405" w:author="ORANGE" w:date="2019-04-18T10:40:00Z">
              <w:r w:rsidRPr="00215D3C">
                <w:rPr>
                  <w:rFonts w:cs="Arial" w:hint="eastAsia"/>
                  <w:lang w:eastAsia="zh-CN"/>
                </w:rPr>
                <w:t>O</w:t>
              </w:r>
            </w:ins>
          </w:p>
        </w:tc>
        <w:tc>
          <w:tcPr>
            <w:tcW w:w="0" w:type="auto"/>
          </w:tcPr>
          <w:p w14:paraId="727F18C6" w14:textId="77777777" w:rsidR="008D7685" w:rsidRPr="00215D3C" w:rsidRDefault="008D7685" w:rsidP="000D7D6D">
            <w:pPr>
              <w:pStyle w:val="TAL"/>
              <w:rPr>
                <w:ins w:id="19406" w:author="ORANGE" w:date="2019-04-18T10:40:00Z"/>
                <w:rFonts w:cs="Arial"/>
              </w:rPr>
            </w:pPr>
            <w:ins w:id="19407" w:author="ORANGE" w:date="2019-04-18T10:40:00Z">
              <w:r w:rsidRPr="00215D3C">
                <w:rPr>
                  <w:rFonts w:cs="Arial"/>
                </w:rPr>
                <w:t>AlarmInformation.rootCauseIndicator</w:t>
              </w:r>
            </w:ins>
          </w:p>
        </w:tc>
        <w:tc>
          <w:tcPr>
            <w:tcW w:w="6812" w:type="dxa"/>
          </w:tcPr>
          <w:p w14:paraId="10E65E97" w14:textId="77777777" w:rsidR="008D7685" w:rsidRPr="00215D3C" w:rsidRDefault="008D7685" w:rsidP="000D7D6D">
            <w:pPr>
              <w:pStyle w:val="TAL"/>
              <w:rPr>
                <w:ins w:id="19408" w:author="ORANGE" w:date="2019-04-18T10:40:00Z"/>
              </w:rPr>
            </w:pPr>
          </w:p>
        </w:tc>
      </w:tr>
      <w:tr w:rsidR="008D7685" w:rsidRPr="00215D3C" w14:paraId="55BF271E" w14:textId="77777777" w:rsidTr="000D7D6D">
        <w:trPr>
          <w:cantSplit/>
          <w:tblHeader/>
          <w:ins w:id="19409" w:author="ORANGE" w:date="2019-04-18T10:40:00Z"/>
        </w:trPr>
        <w:tc>
          <w:tcPr>
            <w:tcW w:w="0" w:type="auto"/>
          </w:tcPr>
          <w:p w14:paraId="31AC8988" w14:textId="77777777" w:rsidR="008D7685" w:rsidRPr="00215D3C" w:rsidRDefault="008D7685" w:rsidP="000D7D6D">
            <w:pPr>
              <w:pStyle w:val="TAL"/>
              <w:rPr>
                <w:ins w:id="19410" w:author="ORANGE" w:date="2019-04-18T10:40:00Z"/>
              </w:rPr>
            </w:pPr>
            <w:ins w:id="19411" w:author="ORANGE" w:date="2019-04-18T10:40:00Z">
              <w:r w:rsidRPr="00215D3C">
                <w:t>specificProblem</w:t>
              </w:r>
            </w:ins>
          </w:p>
        </w:tc>
        <w:tc>
          <w:tcPr>
            <w:tcW w:w="0" w:type="auto"/>
          </w:tcPr>
          <w:p w14:paraId="4324FB26" w14:textId="77777777" w:rsidR="008D7685" w:rsidRPr="00215D3C" w:rsidRDefault="008D7685" w:rsidP="000D7D6D">
            <w:pPr>
              <w:pStyle w:val="TAL"/>
              <w:jc w:val="center"/>
              <w:rPr>
                <w:ins w:id="19412" w:author="ORANGE" w:date="2019-04-18T10:40:00Z"/>
              </w:rPr>
            </w:pPr>
            <w:ins w:id="19413" w:author="ORANGE" w:date="2019-04-18T10:40:00Z">
              <w:r w:rsidRPr="00215D3C">
                <w:t>O</w:t>
              </w:r>
            </w:ins>
          </w:p>
        </w:tc>
        <w:tc>
          <w:tcPr>
            <w:tcW w:w="0" w:type="auto"/>
          </w:tcPr>
          <w:p w14:paraId="7CC3CB59" w14:textId="77777777" w:rsidR="008D7685" w:rsidRPr="00215D3C" w:rsidRDefault="008D7685" w:rsidP="000D7D6D">
            <w:pPr>
              <w:pStyle w:val="TAL"/>
              <w:rPr>
                <w:ins w:id="19414" w:author="ORANGE" w:date="2019-04-18T10:40:00Z"/>
                <w:rFonts w:ascii="Helvetica" w:hAnsi="Helvetica"/>
              </w:rPr>
            </w:pPr>
            <w:ins w:id="19415" w:author="ORANGE" w:date="2019-04-18T10:40:00Z">
              <w:r w:rsidRPr="00215D3C">
                <w:rPr>
                  <w:rFonts w:cs="Arial"/>
                </w:rPr>
                <w:t>AlarmInformation.specificProblem</w:t>
              </w:r>
            </w:ins>
          </w:p>
        </w:tc>
        <w:tc>
          <w:tcPr>
            <w:tcW w:w="0" w:type="auto"/>
          </w:tcPr>
          <w:p w14:paraId="7E5D20C5" w14:textId="77777777" w:rsidR="008D7685" w:rsidRPr="00215D3C" w:rsidRDefault="008D7685" w:rsidP="000D7D6D">
            <w:pPr>
              <w:pStyle w:val="TAL"/>
              <w:rPr>
                <w:ins w:id="19416" w:author="ORANGE" w:date="2019-04-18T10:40:00Z"/>
              </w:rPr>
            </w:pPr>
          </w:p>
        </w:tc>
      </w:tr>
      <w:tr w:rsidR="008D7685" w:rsidRPr="00215D3C" w14:paraId="6DC62411" w14:textId="77777777" w:rsidTr="000D7D6D">
        <w:trPr>
          <w:cantSplit/>
          <w:tblHeader/>
          <w:ins w:id="19417" w:author="ORANGE" w:date="2019-04-18T10:40:00Z"/>
        </w:trPr>
        <w:tc>
          <w:tcPr>
            <w:tcW w:w="0" w:type="auto"/>
          </w:tcPr>
          <w:p w14:paraId="214C85FD" w14:textId="77777777" w:rsidR="008D7685" w:rsidRPr="00215D3C" w:rsidRDefault="008D7685" w:rsidP="000D7D6D">
            <w:pPr>
              <w:pStyle w:val="TAL"/>
              <w:rPr>
                <w:ins w:id="19418" w:author="ORANGE" w:date="2019-04-18T10:40:00Z"/>
              </w:rPr>
            </w:pPr>
            <w:ins w:id="19419" w:author="ORANGE" w:date="2019-04-18T10:40:00Z">
              <w:r w:rsidRPr="00215D3C">
                <w:t>backedUpStatus</w:t>
              </w:r>
            </w:ins>
          </w:p>
        </w:tc>
        <w:tc>
          <w:tcPr>
            <w:tcW w:w="0" w:type="auto"/>
          </w:tcPr>
          <w:p w14:paraId="0FBCF775" w14:textId="77777777" w:rsidR="008D7685" w:rsidRPr="00215D3C" w:rsidRDefault="008D7685" w:rsidP="000D7D6D">
            <w:pPr>
              <w:pStyle w:val="TAL"/>
              <w:jc w:val="center"/>
              <w:rPr>
                <w:ins w:id="19420" w:author="ORANGE" w:date="2019-04-18T10:40:00Z"/>
              </w:rPr>
            </w:pPr>
            <w:ins w:id="19421" w:author="ORANGE" w:date="2019-04-18T10:40:00Z">
              <w:r w:rsidRPr="00215D3C">
                <w:t>O</w:t>
              </w:r>
            </w:ins>
          </w:p>
        </w:tc>
        <w:tc>
          <w:tcPr>
            <w:tcW w:w="0" w:type="auto"/>
          </w:tcPr>
          <w:p w14:paraId="5F6DEDFD" w14:textId="77777777" w:rsidR="008D7685" w:rsidRPr="00215D3C" w:rsidRDefault="008D7685" w:rsidP="000D7D6D">
            <w:pPr>
              <w:pStyle w:val="TAL"/>
              <w:rPr>
                <w:ins w:id="19422" w:author="ORANGE" w:date="2019-04-18T10:40:00Z"/>
                <w:rFonts w:ascii="Helvetica" w:hAnsi="Helvetica"/>
              </w:rPr>
            </w:pPr>
            <w:ins w:id="19423" w:author="ORANGE" w:date="2019-04-18T10:40:00Z">
              <w:r w:rsidRPr="00215D3C">
                <w:rPr>
                  <w:rFonts w:cs="Arial"/>
                </w:rPr>
                <w:t>AlarmInformation.backedUpStatus</w:t>
              </w:r>
            </w:ins>
          </w:p>
        </w:tc>
        <w:tc>
          <w:tcPr>
            <w:tcW w:w="0" w:type="auto"/>
          </w:tcPr>
          <w:p w14:paraId="174FDC61" w14:textId="77777777" w:rsidR="008D7685" w:rsidRPr="00215D3C" w:rsidRDefault="008D7685" w:rsidP="000D7D6D">
            <w:pPr>
              <w:pStyle w:val="TAL"/>
              <w:rPr>
                <w:ins w:id="19424" w:author="ORANGE" w:date="2019-04-18T10:40:00Z"/>
              </w:rPr>
            </w:pPr>
            <w:ins w:id="19425" w:author="ORANGE" w:date="2019-04-18T10:40:00Z">
              <w:r w:rsidRPr="00215D3C">
                <w:rPr>
                  <w:rFonts w:ascii="Helvetica" w:hAnsi="Helvetica"/>
                </w:rPr>
                <w:t>not applicable if related alarm is a security alarm</w:t>
              </w:r>
            </w:ins>
          </w:p>
        </w:tc>
      </w:tr>
      <w:tr w:rsidR="008D7685" w:rsidRPr="00215D3C" w14:paraId="1E53D63A" w14:textId="77777777" w:rsidTr="000D7D6D">
        <w:trPr>
          <w:cantSplit/>
          <w:tblHeader/>
          <w:ins w:id="19426" w:author="ORANGE" w:date="2019-04-18T10:40:00Z"/>
        </w:trPr>
        <w:tc>
          <w:tcPr>
            <w:tcW w:w="0" w:type="auto"/>
          </w:tcPr>
          <w:p w14:paraId="65628E2B" w14:textId="77777777" w:rsidR="008D7685" w:rsidRPr="00215D3C" w:rsidRDefault="008D7685" w:rsidP="000D7D6D">
            <w:pPr>
              <w:pStyle w:val="TAL"/>
              <w:rPr>
                <w:ins w:id="19427" w:author="ORANGE" w:date="2019-04-18T10:40:00Z"/>
              </w:rPr>
            </w:pPr>
            <w:ins w:id="19428" w:author="ORANGE" w:date="2019-04-18T10:40:00Z">
              <w:r w:rsidRPr="00215D3C">
                <w:t>trendIndication</w:t>
              </w:r>
            </w:ins>
          </w:p>
        </w:tc>
        <w:tc>
          <w:tcPr>
            <w:tcW w:w="0" w:type="auto"/>
          </w:tcPr>
          <w:p w14:paraId="10F4FA57" w14:textId="77777777" w:rsidR="008D7685" w:rsidRPr="00215D3C" w:rsidRDefault="008D7685" w:rsidP="000D7D6D">
            <w:pPr>
              <w:pStyle w:val="TAL"/>
              <w:jc w:val="center"/>
              <w:rPr>
                <w:ins w:id="19429" w:author="ORANGE" w:date="2019-04-18T10:40:00Z"/>
              </w:rPr>
            </w:pPr>
            <w:ins w:id="19430" w:author="ORANGE" w:date="2019-04-18T10:40:00Z">
              <w:r w:rsidRPr="00215D3C">
                <w:t>O</w:t>
              </w:r>
            </w:ins>
          </w:p>
        </w:tc>
        <w:tc>
          <w:tcPr>
            <w:tcW w:w="0" w:type="auto"/>
          </w:tcPr>
          <w:p w14:paraId="2134929B" w14:textId="77777777" w:rsidR="008D7685" w:rsidRPr="00215D3C" w:rsidRDefault="008D7685" w:rsidP="000D7D6D">
            <w:pPr>
              <w:pStyle w:val="TAL"/>
              <w:rPr>
                <w:ins w:id="19431" w:author="ORANGE" w:date="2019-04-18T10:40:00Z"/>
                <w:rFonts w:ascii="Helvetica" w:hAnsi="Helvetica"/>
              </w:rPr>
            </w:pPr>
            <w:ins w:id="19432" w:author="ORANGE" w:date="2019-04-18T10:40:00Z">
              <w:r w:rsidRPr="00215D3C">
                <w:rPr>
                  <w:rFonts w:cs="Arial"/>
                </w:rPr>
                <w:t>AlarmInformation.trendIndication</w:t>
              </w:r>
            </w:ins>
          </w:p>
        </w:tc>
        <w:tc>
          <w:tcPr>
            <w:tcW w:w="0" w:type="auto"/>
          </w:tcPr>
          <w:p w14:paraId="78E90438" w14:textId="77777777" w:rsidR="008D7685" w:rsidRPr="00215D3C" w:rsidRDefault="008D7685" w:rsidP="000D7D6D">
            <w:pPr>
              <w:pStyle w:val="TAL"/>
              <w:rPr>
                <w:ins w:id="19433" w:author="ORANGE" w:date="2019-04-18T10:40:00Z"/>
              </w:rPr>
            </w:pPr>
            <w:ins w:id="19434" w:author="ORANGE" w:date="2019-04-18T10:40:00Z">
              <w:r w:rsidRPr="00215D3C">
                <w:rPr>
                  <w:rFonts w:ascii="Helvetica" w:hAnsi="Helvetica"/>
                </w:rPr>
                <w:t>not applicable if related alarm is a security alarm</w:t>
              </w:r>
            </w:ins>
          </w:p>
        </w:tc>
      </w:tr>
      <w:tr w:rsidR="008D7685" w:rsidRPr="00215D3C" w14:paraId="7ACB0462" w14:textId="77777777" w:rsidTr="000D7D6D">
        <w:trPr>
          <w:cantSplit/>
          <w:tblHeader/>
          <w:ins w:id="19435" w:author="ORANGE" w:date="2019-04-18T10:40:00Z"/>
        </w:trPr>
        <w:tc>
          <w:tcPr>
            <w:tcW w:w="0" w:type="auto"/>
          </w:tcPr>
          <w:p w14:paraId="114E288B" w14:textId="77777777" w:rsidR="008D7685" w:rsidRPr="00215D3C" w:rsidRDefault="008D7685" w:rsidP="000D7D6D">
            <w:pPr>
              <w:pStyle w:val="TAL"/>
              <w:rPr>
                <w:ins w:id="19436" w:author="ORANGE" w:date="2019-04-18T10:40:00Z"/>
                <w:rFonts w:cs="Arial"/>
              </w:rPr>
            </w:pPr>
            <w:ins w:id="19437" w:author="ORANGE" w:date="2019-04-18T10:40:00Z">
              <w:r w:rsidRPr="00215D3C">
                <w:rPr>
                  <w:rFonts w:cs="Arial"/>
                </w:rPr>
                <w:t>thresholdInfo</w:t>
              </w:r>
            </w:ins>
          </w:p>
        </w:tc>
        <w:tc>
          <w:tcPr>
            <w:tcW w:w="0" w:type="auto"/>
          </w:tcPr>
          <w:p w14:paraId="7E761C2F" w14:textId="77777777" w:rsidR="008D7685" w:rsidRPr="00215D3C" w:rsidRDefault="008D7685" w:rsidP="000D7D6D">
            <w:pPr>
              <w:pStyle w:val="TAL"/>
              <w:jc w:val="center"/>
              <w:rPr>
                <w:ins w:id="19438" w:author="ORANGE" w:date="2019-04-18T10:40:00Z"/>
              </w:rPr>
            </w:pPr>
            <w:ins w:id="19439" w:author="ORANGE" w:date="2019-04-18T10:40:00Z">
              <w:r w:rsidRPr="00215D3C">
                <w:t>O</w:t>
              </w:r>
            </w:ins>
          </w:p>
        </w:tc>
        <w:tc>
          <w:tcPr>
            <w:tcW w:w="0" w:type="auto"/>
          </w:tcPr>
          <w:p w14:paraId="1424200D" w14:textId="77777777" w:rsidR="008D7685" w:rsidRPr="00215D3C" w:rsidRDefault="008D7685" w:rsidP="000D7D6D">
            <w:pPr>
              <w:pStyle w:val="TAL"/>
              <w:rPr>
                <w:ins w:id="19440" w:author="ORANGE" w:date="2019-04-18T10:40:00Z"/>
                <w:rFonts w:cs="Arial"/>
              </w:rPr>
            </w:pPr>
            <w:ins w:id="19441" w:author="ORANGE" w:date="2019-04-18T10:40:00Z">
              <w:r w:rsidRPr="00215D3C">
                <w:rPr>
                  <w:rFonts w:cs="Arial"/>
                </w:rPr>
                <w:t>AlarmInformation.thresholdInfo</w:t>
              </w:r>
            </w:ins>
          </w:p>
        </w:tc>
        <w:tc>
          <w:tcPr>
            <w:tcW w:w="0" w:type="auto"/>
          </w:tcPr>
          <w:p w14:paraId="48EE58A1" w14:textId="77777777" w:rsidR="008D7685" w:rsidRPr="00215D3C" w:rsidRDefault="008D7685" w:rsidP="000D7D6D">
            <w:pPr>
              <w:pStyle w:val="TAL"/>
              <w:rPr>
                <w:ins w:id="19442" w:author="ORANGE" w:date="2019-04-18T10:40:00Z"/>
                <w:rFonts w:cs="Arial"/>
              </w:rPr>
            </w:pPr>
            <w:ins w:id="19443" w:author="ORANGE" w:date="2019-04-18T10:40:00Z">
              <w:r w:rsidRPr="00215D3C">
                <w:rPr>
                  <w:rFonts w:ascii="Helvetica" w:hAnsi="Helvetica"/>
                </w:rPr>
                <w:t>not applicable if related alarm is a security alarm</w:t>
              </w:r>
            </w:ins>
          </w:p>
        </w:tc>
      </w:tr>
      <w:tr w:rsidR="008D7685" w:rsidRPr="00215D3C" w14:paraId="49DD496D" w14:textId="77777777" w:rsidTr="000D7D6D">
        <w:trPr>
          <w:cantSplit/>
          <w:tblHeader/>
          <w:ins w:id="19444" w:author="ORANGE" w:date="2019-04-18T10:40:00Z"/>
        </w:trPr>
        <w:tc>
          <w:tcPr>
            <w:tcW w:w="0" w:type="auto"/>
          </w:tcPr>
          <w:p w14:paraId="59741305" w14:textId="77777777" w:rsidR="008D7685" w:rsidRPr="00215D3C" w:rsidRDefault="008D7685" w:rsidP="000D7D6D">
            <w:pPr>
              <w:pStyle w:val="TAL"/>
              <w:rPr>
                <w:ins w:id="19445" w:author="ORANGE" w:date="2019-04-18T10:40:00Z"/>
              </w:rPr>
            </w:pPr>
            <w:ins w:id="19446" w:author="ORANGE" w:date="2019-04-18T10:40:00Z">
              <w:r w:rsidRPr="00215D3C">
                <w:t>stateChangeDefinition</w:t>
              </w:r>
            </w:ins>
          </w:p>
        </w:tc>
        <w:tc>
          <w:tcPr>
            <w:tcW w:w="0" w:type="auto"/>
          </w:tcPr>
          <w:p w14:paraId="550A848D" w14:textId="77777777" w:rsidR="008D7685" w:rsidRPr="00215D3C" w:rsidRDefault="008D7685" w:rsidP="000D7D6D">
            <w:pPr>
              <w:pStyle w:val="TAL"/>
              <w:jc w:val="center"/>
              <w:rPr>
                <w:ins w:id="19447" w:author="ORANGE" w:date="2019-04-18T10:40:00Z"/>
              </w:rPr>
            </w:pPr>
            <w:ins w:id="19448" w:author="ORANGE" w:date="2019-04-18T10:40:00Z">
              <w:r w:rsidRPr="00215D3C">
                <w:t>O</w:t>
              </w:r>
            </w:ins>
          </w:p>
        </w:tc>
        <w:tc>
          <w:tcPr>
            <w:tcW w:w="0" w:type="auto"/>
          </w:tcPr>
          <w:p w14:paraId="0F8BF7FB" w14:textId="77777777" w:rsidR="008D7685" w:rsidRPr="00215D3C" w:rsidRDefault="008D7685" w:rsidP="000D7D6D">
            <w:pPr>
              <w:pStyle w:val="TAL"/>
              <w:rPr>
                <w:ins w:id="19449" w:author="ORANGE" w:date="2019-04-18T10:40:00Z"/>
                <w:rFonts w:ascii="Helvetica" w:hAnsi="Helvetica"/>
              </w:rPr>
            </w:pPr>
            <w:ins w:id="19450" w:author="ORANGE" w:date="2019-04-18T10:40:00Z">
              <w:r w:rsidRPr="00215D3C">
                <w:rPr>
                  <w:rFonts w:cs="Arial"/>
                </w:rPr>
                <w:t>AlarmInformation.stateChange</w:t>
              </w:r>
            </w:ins>
          </w:p>
        </w:tc>
        <w:tc>
          <w:tcPr>
            <w:tcW w:w="0" w:type="auto"/>
          </w:tcPr>
          <w:p w14:paraId="07B51B19" w14:textId="77777777" w:rsidR="008D7685" w:rsidRPr="00215D3C" w:rsidRDefault="008D7685" w:rsidP="000D7D6D">
            <w:pPr>
              <w:pStyle w:val="TAL"/>
              <w:rPr>
                <w:ins w:id="19451" w:author="ORANGE" w:date="2019-04-18T10:40:00Z"/>
              </w:rPr>
            </w:pPr>
            <w:ins w:id="19452" w:author="ORANGE" w:date="2019-04-18T10:40:00Z">
              <w:r w:rsidRPr="00215D3C">
                <w:rPr>
                  <w:rFonts w:ascii="Helvetica" w:hAnsi="Helvetica"/>
                </w:rPr>
                <w:t>not applicable if related alarm is a security alarm</w:t>
              </w:r>
            </w:ins>
          </w:p>
        </w:tc>
      </w:tr>
      <w:tr w:rsidR="008D7685" w:rsidRPr="00215D3C" w14:paraId="4B7A1B91" w14:textId="77777777" w:rsidTr="000D7D6D">
        <w:trPr>
          <w:cantSplit/>
          <w:tblHeader/>
          <w:ins w:id="19453" w:author="ORANGE" w:date="2019-04-18T10:40:00Z"/>
        </w:trPr>
        <w:tc>
          <w:tcPr>
            <w:tcW w:w="0" w:type="auto"/>
          </w:tcPr>
          <w:p w14:paraId="4956AF0B" w14:textId="77777777" w:rsidR="008D7685" w:rsidRPr="00215D3C" w:rsidRDefault="008D7685" w:rsidP="000D7D6D">
            <w:pPr>
              <w:pStyle w:val="TAL"/>
              <w:rPr>
                <w:ins w:id="19454" w:author="ORANGE" w:date="2019-04-18T10:40:00Z"/>
              </w:rPr>
            </w:pPr>
            <w:ins w:id="19455" w:author="ORANGE" w:date="2019-04-18T10:40:00Z">
              <w:r w:rsidRPr="00215D3C">
                <w:t>monitoredAttributes</w:t>
              </w:r>
            </w:ins>
          </w:p>
        </w:tc>
        <w:tc>
          <w:tcPr>
            <w:tcW w:w="0" w:type="auto"/>
          </w:tcPr>
          <w:p w14:paraId="1D8607AC" w14:textId="77777777" w:rsidR="008D7685" w:rsidRPr="00215D3C" w:rsidRDefault="008D7685" w:rsidP="000D7D6D">
            <w:pPr>
              <w:pStyle w:val="TAL"/>
              <w:jc w:val="center"/>
              <w:rPr>
                <w:ins w:id="19456" w:author="ORANGE" w:date="2019-04-18T10:40:00Z"/>
              </w:rPr>
            </w:pPr>
            <w:ins w:id="19457" w:author="ORANGE" w:date="2019-04-18T10:40:00Z">
              <w:r w:rsidRPr="00215D3C">
                <w:t>O</w:t>
              </w:r>
            </w:ins>
          </w:p>
        </w:tc>
        <w:tc>
          <w:tcPr>
            <w:tcW w:w="0" w:type="auto"/>
          </w:tcPr>
          <w:p w14:paraId="39E120AF" w14:textId="77777777" w:rsidR="008D7685" w:rsidRPr="00215D3C" w:rsidRDefault="008D7685" w:rsidP="000D7D6D">
            <w:pPr>
              <w:pStyle w:val="TAL"/>
              <w:rPr>
                <w:ins w:id="19458" w:author="ORANGE" w:date="2019-04-18T10:40:00Z"/>
                <w:rFonts w:ascii="Helvetica" w:hAnsi="Helvetica"/>
              </w:rPr>
            </w:pPr>
            <w:ins w:id="19459" w:author="ORANGE" w:date="2019-04-18T10:40:00Z">
              <w:r w:rsidRPr="00215D3C">
                <w:rPr>
                  <w:rFonts w:cs="Arial"/>
                </w:rPr>
                <w:t>AlarmInformation.monitoredAttributes</w:t>
              </w:r>
            </w:ins>
          </w:p>
        </w:tc>
        <w:tc>
          <w:tcPr>
            <w:tcW w:w="0" w:type="auto"/>
          </w:tcPr>
          <w:p w14:paraId="0CAFB331" w14:textId="77777777" w:rsidR="008D7685" w:rsidRPr="00215D3C" w:rsidRDefault="008D7685" w:rsidP="000D7D6D">
            <w:pPr>
              <w:pStyle w:val="TAL"/>
              <w:rPr>
                <w:ins w:id="19460" w:author="ORANGE" w:date="2019-04-18T10:40:00Z"/>
              </w:rPr>
            </w:pPr>
            <w:ins w:id="19461" w:author="ORANGE" w:date="2019-04-18T10:40:00Z">
              <w:r w:rsidRPr="00215D3C">
                <w:rPr>
                  <w:rFonts w:ascii="Helvetica" w:hAnsi="Helvetica"/>
                </w:rPr>
                <w:t>not applicable if related alarm is a security alarm</w:t>
              </w:r>
            </w:ins>
          </w:p>
        </w:tc>
      </w:tr>
      <w:tr w:rsidR="008D7685" w:rsidRPr="00215D3C" w14:paraId="67956D22" w14:textId="77777777" w:rsidTr="000D7D6D">
        <w:trPr>
          <w:cantSplit/>
          <w:tblHeader/>
          <w:ins w:id="19462" w:author="ORANGE" w:date="2019-04-18T10:40:00Z"/>
        </w:trPr>
        <w:tc>
          <w:tcPr>
            <w:tcW w:w="0" w:type="auto"/>
          </w:tcPr>
          <w:p w14:paraId="26806F6E" w14:textId="77777777" w:rsidR="008D7685" w:rsidRPr="00215D3C" w:rsidRDefault="008D7685" w:rsidP="000D7D6D">
            <w:pPr>
              <w:pStyle w:val="TAL"/>
              <w:rPr>
                <w:ins w:id="19463" w:author="ORANGE" w:date="2019-04-18T10:40:00Z"/>
              </w:rPr>
            </w:pPr>
            <w:ins w:id="19464" w:author="ORANGE" w:date="2019-04-18T10:40:00Z">
              <w:r w:rsidRPr="00215D3C">
                <w:t>proposedRepairActions</w:t>
              </w:r>
            </w:ins>
          </w:p>
        </w:tc>
        <w:tc>
          <w:tcPr>
            <w:tcW w:w="0" w:type="auto"/>
          </w:tcPr>
          <w:p w14:paraId="283F9C10" w14:textId="77777777" w:rsidR="008D7685" w:rsidRPr="00215D3C" w:rsidRDefault="008D7685" w:rsidP="000D7D6D">
            <w:pPr>
              <w:pStyle w:val="TAL"/>
              <w:jc w:val="center"/>
              <w:rPr>
                <w:ins w:id="19465" w:author="ORANGE" w:date="2019-04-18T10:40:00Z"/>
              </w:rPr>
            </w:pPr>
            <w:ins w:id="19466" w:author="ORANGE" w:date="2019-04-18T10:40:00Z">
              <w:r w:rsidRPr="00215D3C">
                <w:t>O</w:t>
              </w:r>
            </w:ins>
          </w:p>
        </w:tc>
        <w:tc>
          <w:tcPr>
            <w:tcW w:w="0" w:type="auto"/>
          </w:tcPr>
          <w:p w14:paraId="2B52E822" w14:textId="77777777" w:rsidR="008D7685" w:rsidRPr="00215D3C" w:rsidRDefault="008D7685" w:rsidP="000D7D6D">
            <w:pPr>
              <w:pStyle w:val="TAL"/>
              <w:rPr>
                <w:ins w:id="19467" w:author="ORANGE" w:date="2019-04-18T10:40:00Z"/>
                <w:rFonts w:ascii="Helvetica" w:hAnsi="Helvetica"/>
              </w:rPr>
            </w:pPr>
            <w:ins w:id="19468" w:author="ORANGE" w:date="2019-04-18T10:40:00Z">
              <w:r w:rsidRPr="00215D3C">
                <w:rPr>
                  <w:rFonts w:cs="Arial"/>
                </w:rPr>
                <w:t>AlarmInformation.proposedRepairActions</w:t>
              </w:r>
            </w:ins>
          </w:p>
        </w:tc>
        <w:tc>
          <w:tcPr>
            <w:tcW w:w="0" w:type="auto"/>
          </w:tcPr>
          <w:p w14:paraId="26A01D6C" w14:textId="77777777" w:rsidR="008D7685" w:rsidRPr="00215D3C" w:rsidRDefault="008D7685" w:rsidP="000D7D6D">
            <w:pPr>
              <w:pStyle w:val="TAL"/>
              <w:rPr>
                <w:ins w:id="19469" w:author="ORANGE" w:date="2019-04-18T10:40:00Z"/>
              </w:rPr>
            </w:pPr>
            <w:ins w:id="19470" w:author="ORANGE" w:date="2019-04-18T10:40:00Z">
              <w:r w:rsidRPr="00215D3C">
                <w:rPr>
                  <w:rFonts w:ascii="Helvetica" w:hAnsi="Helvetica"/>
                </w:rPr>
                <w:t>not applicable if related alarm is a security alarm</w:t>
              </w:r>
            </w:ins>
          </w:p>
        </w:tc>
      </w:tr>
      <w:tr w:rsidR="008D7685" w:rsidRPr="00215D3C" w14:paraId="49154BB8" w14:textId="77777777" w:rsidTr="000D7D6D">
        <w:trPr>
          <w:cantSplit/>
          <w:tblHeader/>
          <w:ins w:id="19471" w:author="ORANGE" w:date="2019-04-18T10:40:00Z"/>
        </w:trPr>
        <w:tc>
          <w:tcPr>
            <w:tcW w:w="0" w:type="auto"/>
          </w:tcPr>
          <w:p w14:paraId="6A889454" w14:textId="77777777" w:rsidR="008D7685" w:rsidRPr="00215D3C" w:rsidRDefault="008D7685" w:rsidP="000D7D6D">
            <w:pPr>
              <w:pStyle w:val="TAL"/>
              <w:rPr>
                <w:ins w:id="19472" w:author="ORANGE" w:date="2019-04-18T10:40:00Z"/>
              </w:rPr>
            </w:pPr>
            <w:ins w:id="19473" w:author="ORANGE" w:date="2019-04-18T10:40:00Z">
              <w:r w:rsidRPr="00215D3C">
                <w:t>additionalText</w:t>
              </w:r>
            </w:ins>
          </w:p>
        </w:tc>
        <w:tc>
          <w:tcPr>
            <w:tcW w:w="0" w:type="auto"/>
          </w:tcPr>
          <w:p w14:paraId="14AF58B3" w14:textId="77777777" w:rsidR="008D7685" w:rsidRPr="00215D3C" w:rsidRDefault="008D7685" w:rsidP="000D7D6D">
            <w:pPr>
              <w:pStyle w:val="TAL"/>
              <w:jc w:val="center"/>
              <w:rPr>
                <w:ins w:id="19474" w:author="ORANGE" w:date="2019-04-18T10:40:00Z"/>
              </w:rPr>
            </w:pPr>
            <w:ins w:id="19475" w:author="ORANGE" w:date="2019-04-18T10:40:00Z">
              <w:r w:rsidRPr="00215D3C">
                <w:t>O</w:t>
              </w:r>
            </w:ins>
          </w:p>
        </w:tc>
        <w:tc>
          <w:tcPr>
            <w:tcW w:w="0" w:type="auto"/>
          </w:tcPr>
          <w:p w14:paraId="25EA7A02" w14:textId="77777777" w:rsidR="008D7685" w:rsidRPr="00215D3C" w:rsidRDefault="008D7685" w:rsidP="000D7D6D">
            <w:pPr>
              <w:pStyle w:val="TAL"/>
              <w:rPr>
                <w:ins w:id="19476" w:author="ORANGE" w:date="2019-04-18T10:40:00Z"/>
                <w:rFonts w:ascii="Helvetica" w:hAnsi="Helvetica"/>
              </w:rPr>
            </w:pPr>
            <w:ins w:id="19477" w:author="ORANGE" w:date="2019-04-18T10:40:00Z">
              <w:r w:rsidRPr="00215D3C">
                <w:rPr>
                  <w:rFonts w:cs="Arial"/>
                </w:rPr>
                <w:t>AlarmInformation.additionalText</w:t>
              </w:r>
            </w:ins>
          </w:p>
        </w:tc>
        <w:tc>
          <w:tcPr>
            <w:tcW w:w="0" w:type="auto"/>
          </w:tcPr>
          <w:p w14:paraId="2F57744C" w14:textId="77777777" w:rsidR="008D7685" w:rsidRPr="00215D3C" w:rsidRDefault="008D7685" w:rsidP="000D7D6D">
            <w:pPr>
              <w:pStyle w:val="TAL"/>
              <w:rPr>
                <w:ins w:id="19478" w:author="ORANGE" w:date="2019-04-18T10:40:00Z"/>
              </w:rPr>
            </w:pPr>
          </w:p>
        </w:tc>
      </w:tr>
      <w:tr w:rsidR="008D7685" w:rsidRPr="00215D3C" w14:paraId="2509D5AE" w14:textId="77777777" w:rsidTr="000D7D6D">
        <w:trPr>
          <w:cantSplit/>
          <w:tblHeader/>
          <w:ins w:id="19479" w:author="ORANGE" w:date="2019-04-18T10:40:00Z"/>
        </w:trPr>
        <w:tc>
          <w:tcPr>
            <w:tcW w:w="0" w:type="auto"/>
          </w:tcPr>
          <w:p w14:paraId="5106AFF4" w14:textId="77777777" w:rsidR="008D7685" w:rsidRPr="00215D3C" w:rsidRDefault="008D7685" w:rsidP="000D7D6D">
            <w:pPr>
              <w:pStyle w:val="TAL"/>
              <w:rPr>
                <w:ins w:id="19480" w:author="ORANGE" w:date="2019-04-18T10:40:00Z"/>
              </w:rPr>
            </w:pPr>
            <w:ins w:id="19481" w:author="ORANGE" w:date="2019-04-18T10:40:00Z">
              <w:r w:rsidRPr="00215D3C">
                <w:t>additionalInformation</w:t>
              </w:r>
            </w:ins>
          </w:p>
        </w:tc>
        <w:tc>
          <w:tcPr>
            <w:tcW w:w="0" w:type="auto"/>
          </w:tcPr>
          <w:p w14:paraId="089902E1" w14:textId="77777777" w:rsidR="008D7685" w:rsidRPr="00215D3C" w:rsidRDefault="008D7685" w:rsidP="000D7D6D">
            <w:pPr>
              <w:pStyle w:val="TAL"/>
              <w:jc w:val="center"/>
              <w:rPr>
                <w:ins w:id="19482" w:author="ORANGE" w:date="2019-04-18T10:40:00Z"/>
              </w:rPr>
            </w:pPr>
            <w:ins w:id="19483" w:author="ORANGE" w:date="2019-04-18T10:40:00Z">
              <w:r w:rsidRPr="00215D3C">
                <w:t>O</w:t>
              </w:r>
            </w:ins>
          </w:p>
        </w:tc>
        <w:tc>
          <w:tcPr>
            <w:tcW w:w="0" w:type="auto"/>
          </w:tcPr>
          <w:p w14:paraId="7110200B" w14:textId="77777777" w:rsidR="008D7685" w:rsidRPr="00215D3C" w:rsidRDefault="008D7685" w:rsidP="000D7D6D">
            <w:pPr>
              <w:pStyle w:val="TAL"/>
              <w:rPr>
                <w:ins w:id="19484" w:author="ORANGE" w:date="2019-04-18T10:40:00Z"/>
                <w:rFonts w:ascii="Helvetica" w:hAnsi="Helvetica"/>
              </w:rPr>
            </w:pPr>
            <w:ins w:id="19485" w:author="ORANGE" w:date="2019-04-18T10:40:00Z">
              <w:r w:rsidRPr="00215D3C">
                <w:rPr>
                  <w:rFonts w:cs="Arial"/>
                </w:rPr>
                <w:t>AlarmInformation.additionalInformation</w:t>
              </w:r>
              <w:r w:rsidRPr="00215D3C">
                <w:t xml:space="preserve"> </w:t>
              </w:r>
            </w:ins>
          </w:p>
        </w:tc>
        <w:tc>
          <w:tcPr>
            <w:tcW w:w="0" w:type="auto"/>
          </w:tcPr>
          <w:p w14:paraId="12AA2994" w14:textId="77777777" w:rsidR="008D7685" w:rsidRPr="00215D3C" w:rsidRDefault="008D7685" w:rsidP="000D7D6D">
            <w:pPr>
              <w:pStyle w:val="TAL"/>
              <w:rPr>
                <w:ins w:id="19486" w:author="ORANGE" w:date="2019-04-18T10:40:00Z"/>
              </w:rPr>
            </w:pPr>
          </w:p>
        </w:tc>
      </w:tr>
      <w:tr w:rsidR="008D7685" w:rsidRPr="00215D3C" w14:paraId="0E055A83" w14:textId="77777777" w:rsidTr="000D7D6D">
        <w:trPr>
          <w:cantSplit/>
          <w:tblHeader/>
          <w:ins w:id="19487" w:author="ORANGE" w:date="2019-04-18T10:40:00Z"/>
        </w:trPr>
        <w:tc>
          <w:tcPr>
            <w:tcW w:w="0" w:type="auto"/>
          </w:tcPr>
          <w:p w14:paraId="05572F8F" w14:textId="77777777" w:rsidR="008D7685" w:rsidRPr="00215D3C" w:rsidRDefault="008D7685" w:rsidP="000D7D6D">
            <w:pPr>
              <w:pStyle w:val="TAL"/>
              <w:rPr>
                <w:ins w:id="19488" w:author="ORANGE" w:date="2019-04-18T10:40:00Z"/>
                <w:rFonts w:cs="Arial"/>
              </w:rPr>
            </w:pPr>
            <w:ins w:id="19489" w:author="ORANGE" w:date="2019-04-18T10:40:00Z">
              <w:r w:rsidRPr="00215D3C">
                <w:rPr>
                  <w:rFonts w:cs="Arial"/>
                </w:rPr>
                <w:t>ackTime</w:t>
              </w:r>
            </w:ins>
          </w:p>
        </w:tc>
        <w:tc>
          <w:tcPr>
            <w:tcW w:w="0" w:type="auto"/>
          </w:tcPr>
          <w:p w14:paraId="7CC82F07" w14:textId="77777777" w:rsidR="008D7685" w:rsidRPr="00215D3C" w:rsidRDefault="008D7685" w:rsidP="000D7D6D">
            <w:pPr>
              <w:pStyle w:val="TAL"/>
              <w:jc w:val="center"/>
              <w:rPr>
                <w:ins w:id="19490" w:author="ORANGE" w:date="2019-04-18T10:40:00Z"/>
              </w:rPr>
            </w:pPr>
            <w:ins w:id="19491" w:author="ORANGE" w:date="2019-04-18T10:40:00Z">
              <w:r w:rsidRPr="00215D3C">
                <w:t>M</w:t>
              </w:r>
            </w:ins>
          </w:p>
        </w:tc>
        <w:tc>
          <w:tcPr>
            <w:tcW w:w="0" w:type="auto"/>
          </w:tcPr>
          <w:p w14:paraId="26C11495" w14:textId="77777777" w:rsidR="008D7685" w:rsidRPr="00215D3C" w:rsidRDefault="008D7685" w:rsidP="000D7D6D">
            <w:pPr>
              <w:pStyle w:val="TAL"/>
              <w:rPr>
                <w:ins w:id="19492" w:author="ORANGE" w:date="2019-04-18T10:40:00Z"/>
                <w:rFonts w:cs="Arial"/>
              </w:rPr>
            </w:pPr>
            <w:ins w:id="19493" w:author="ORANGE" w:date="2019-04-18T10:40:00Z">
              <w:r w:rsidRPr="00215D3C">
                <w:rPr>
                  <w:rFonts w:cs="Arial"/>
                </w:rPr>
                <w:t>AlarmInformation.ackTime</w:t>
              </w:r>
            </w:ins>
          </w:p>
        </w:tc>
        <w:tc>
          <w:tcPr>
            <w:tcW w:w="0" w:type="auto"/>
          </w:tcPr>
          <w:p w14:paraId="583F677A" w14:textId="77777777" w:rsidR="008D7685" w:rsidRPr="00215D3C" w:rsidRDefault="008D7685" w:rsidP="000D7D6D">
            <w:pPr>
              <w:pStyle w:val="TAL"/>
              <w:rPr>
                <w:ins w:id="19494" w:author="ORANGE" w:date="2019-04-18T10:40:00Z"/>
                <w:rFonts w:ascii="Helvetica" w:hAnsi="Helvetica"/>
              </w:rPr>
            </w:pPr>
            <w:ins w:id="19495" w:author="ORANGE" w:date="2019-04-18T10:40:00Z">
              <w:r w:rsidRPr="00215D3C">
                <w:rPr>
                  <w:rFonts w:ascii="Helvetica" w:hAnsi="Helvetica"/>
                </w:rPr>
                <w:t>not applicable if related alarm was not acknowledged nor unacknowledged</w:t>
              </w:r>
            </w:ins>
          </w:p>
          <w:p w14:paraId="13719AE0" w14:textId="77777777" w:rsidR="008D7685" w:rsidRPr="00215D3C" w:rsidRDefault="008D7685" w:rsidP="000D7D6D">
            <w:pPr>
              <w:pStyle w:val="TAL"/>
              <w:rPr>
                <w:ins w:id="19496" w:author="ORANGE" w:date="2019-04-18T10:40:00Z"/>
                <w:rFonts w:ascii="Helvetica" w:hAnsi="Helvetica"/>
              </w:rPr>
            </w:pPr>
          </w:p>
          <w:p w14:paraId="084F37E7" w14:textId="77777777" w:rsidR="008D7685" w:rsidRPr="00215D3C" w:rsidRDefault="008D7685" w:rsidP="000D7D6D">
            <w:pPr>
              <w:spacing w:after="0"/>
              <w:rPr>
                <w:ins w:id="19497" w:author="ORANGE" w:date="2019-04-18T10:40:00Z"/>
                <w:rFonts w:ascii="Arial" w:hAnsi="Arial" w:cs="Arial"/>
                <w:sz w:val="18"/>
                <w:szCs w:val="18"/>
              </w:rPr>
            </w:pPr>
            <w:ins w:id="19498"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220590E" w14:textId="77777777" w:rsidR="008D7685" w:rsidRPr="00215D3C" w:rsidRDefault="008D7685" w:rsidP="000D7D6D">
            <w:pPr>
              <w:pStyle w:val="TAL"/>
              <w:rPr>
                <w:ins w:id="19499" w:author="ORANGE" w:date="2019-04-18T10:40:00Z"/>
                <w:rFonts w:cs="Arial"/>
              </w:rPr>
            </w:pPr>
            <w:ins w:id="19500"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A7ED21A" w14:textId="77777777" w:rsidTr="000D7D6D">
        <w:trPr>
          <w:cantSplit/>
          <w:tblHeader/>
          <w:ins w:id="19501" w:author="ORANGE" w:date="2019-04-18T10:40:00Z"/>
        </w:trPr>
        <w:tc>
          <w:tcPr>
            <w:tcW w:w="0" w:type="auto"/>
          </w:tcPr>
          <w:p w14:paraId="7E6E00B1" w14:textId="77777777" w:rsidR="008D7685" w:rsidRPr="00215D3C" w:rsidRDefault="008D7685" w:rsidP="000D7D6D">
            <w:pPr>
              <w:pStyle w:val="TAL"/>
              <w:rPr>
                <w:ins w:id="19502" w:author="ORANGE" w:date="2019-04-18T10:40:00Z"/>
                <w:rFonts w:cs="Arial"/>
              </w:rPr>
            </w:pPr>
            <w:ins w:id="19503" w:author="ORANGE" w:date="2019-04-18T10:40:00Z">
              <w:r w:rsidRPr="00215D3C">
                <w:rPr>
                  <w:rFonts w:cs="Arial"/>
                </w:rPr>
                <w:t>ackUserId</w:t>
              </w:r>
            </w:ins>
          </w:p>
        </w:tc>
        <w:tc>
          <w:tcPr>
            <w:tcW w:w="0" w:type="auto"/>
          </w:tcPr>
          <w:p w14:paraId="5D1D93D7" w14:textId="77777777" w:rsidR="008D7685" w:rsidRPr="00215D3C" w:rsidRDefault="008D7685" w:rsidP="000D7D6D">
            <w:pPr>
              <w:pStyle w:val="TAL"/>
              <w:jc w:val="center"/>
              <w:rPr>
                <w:ins w:id="19504" w:author="ORANGE" w:date="2019-04-18T10:40:00Z"/>
              </w:rPr>
            </w:pPr>
            <w:ins w:id="19505" w:author="ORANGE" w:date="2019-04-18T10:40:00Z">
              <w:r w:rsidRPr="00215D3C">
                <w:t>M</w:t>
              </w:r>
            </w:ins>
          </w:p>
        </w:tc>
        <w:tc>
          <w:tcPr>
            <w:tcW w:w="0" w:type="auto"/>
          </w:tcPr>
          <w:p w14:paraId="52BD7D97" w14:textId="77777777" w:rsidR="008D7685" w:rsidRPr="00215D3C" w:rsidRDefault="008D7685" w:rsidP="000D7D6D">
            <w:pPr>
              <w:pStyle w:val="TAL"/>
              <w:rPr>
                <w:ins w:id="19506" w:author="ORANGE" w:date="2019-04-18T10:40:00Z"/>
                <w:rFonts w:cs="Arial"/>
              </w:rPr>
            </w:pPr>
            <w:ins w:id="19507" w:author="ORANGE" w:date="2019-04-18T10:40:00Z">
              <w:r w:rsidRPr="00215D3C">
                <w:t>AlarmInformation.ackUserId</w:t>
              </w:r>
            </w:ins>
          </w:p>
        </w:tc>
        <w:tc>
          <w:tcPr>
            <w:tcW w:w="0" w:type="auto"/>
          </w:tcPr>
          <w:p w14:paraId="4A87E591" w14:textId="77777777" w:rsidR="008D7685" w:rsidRPr="00215D3C" w:rsidRDefault="008D7685" w:rsidP="000D7D6D">
            <w:pPr>
              <w:pStyle w:val="TAL"/>
              <w:rPr>
                <w:ins w:id="19508" w:author="ORANGE" w:date="2019-04-18T10:40:00Z"/>
                <w:rFonts w:cs="Arial"/>
              </w:rPr>
            </w:pPr>
            <w:ins w:id="19509" w:author="ORANGE" w:date="2019-04-18T10:40:00Z">
              <w:r w:rsidRPr="00215D3C">
                <w:rPr>
                  <w:rFonts w:ascii="Helvetica" w:hAnsi="Helvetica"/>
                </w:rPr>
                <w:t>not applicable if related alarm was not acknowledged nor unacknowledged</w:t>
              </w:r>
            </w:ins>
          </w:p>
        </w:tc>
      </w:tr>
      <w:tr w:rsidR="008D7685" w:rsidRPr="00215D3C" w14:paraId="0499A87E" w14:textId="77777777" w:rsidTr="000D7D6D">
        <w:trPr>
          <w:cantSplit/>
          <w:tblHeader/>
          <w:ins w:id="19510" w:author="ORANGE" w:date="2019-04-18T10:40:00Z"/>
        </w:trPr>
        <w:tc>
          <w:tcPr>
            <w:tcW w:w="0" w:type="auto"/>
          </w:tcPr>
          <w:p w14:paraId="4E4F14E6" w14:textId="77777777" w:rsidR="008D7685" w:rsidRPr="00215D3C" w:rsidRDefault="008D7685" w:rsidP="000D7D6D">
            <w:pPr>
              <w:pStyle w:val="TAL"/>
              <w:rPr>
                <w:ins w:id="19511" w:author="ORANGE" w:date="2019-04-18T10:40:00Z"/>
                <w:rFonts w:cs="Arial"/>
              </w:rPr>
            </w:pPr>
            <w:ins w:id="19512" w:author="ORANGE" w:date="2019-04-18T10:40:00Z">
              <w:r w:rsidRPr="00215D3C">
                <w:rPr>
                  <w:rFonts w:cs="Arial"/>
                </w:rPr>
                <w:t>ackSystemId</w:t>
              </w:r>
            </w:ins>
          </w:p>
        </w:tc>
        <w:tc>
          <w:tcPr>
            <w:tcW w:w="0" w:type="auto"/>
          </w:tcPr>
          <w:p w14:paraId="4AE19325" w14:textId="77777777" w:rsidR="008D7685" w:rsidRPr="00215D3C" w:rsidRDefault="008D7685" w:rsidP="000D7D6D">
            <w:pPr>
              <w:pStyle w:val="TAL"/>
              <w:jc w:val="center"/>
              <w:rPr>
                <w:ins w:id="19513" w:author="ORANGE" w:date="2019-04-18T10:40:00Z"/>
              </w:rPr>
            </w:pPr>
            <w:ins w:id="19514" w:author="ORANGE" w:date="2019-04-18T10:40:00Z">
              <w:r w:rsidRPr="00215D3C">
                <w:t>O</w:t>
              </w:r>
            </w:ins>
          </w:p>
        </w:tc>
        <w:tc>
          <w:tcPr>
            <w:tcW w:w="0" w:type="auto"/>
          </w:tcPr>
          <w:p w14:paraId="4AD6D93E" w14:textId="77777777" w:rsidR="008D7685" w:rsidRPr="00215D3C" w:rsidRDefault="008D7685" w:rsidP="000D7D6D">
            <w:pPr>
              <w:pStyle w:val="TAL"/>
              <w:rPr>
                <w:ins w:id="19515" w:author="ORANGE" w:date="2019-04-18T10:40:00Z"/>
                <w:rFonts w:cs="Arial"/>
              </w:rPr>
            </w:pPr>
            <w:ins w:id="19516" w:author="ORANGE" w:date="2019-04-18T10:40:00Z">
              <w:r w:rsidRPr="00215D3C">
                <w:t>AlarmInformation.ackSystemId</w:t>
              </w:r>
            </w:ins>
          </w:p>
        </w:tc>
        <w:tc>
          <w:tcPr>
            <w:tcW w:w="0" w:type="auto"/>
          </w:tcPr>
          <w:p w14:paraId="2F590175" w14:textId="77777777" w:rsidR="008D7685" w:rsidRPr="00215D3C" w:rsidRDefault="008D7685" w:rsidP="000D7D6D">
            <w:pPr>
              <w:pStyle w:val="TAL"/>
              <w:rPr>
                <w:ins w:id="19517" w:author="ORANGE" w:date="2019-04-18T10:40:00Z"/>
                <w:rFonts w:cs="Arial"/>
              </w:rPr>
            </w:pPr>
            <w:ins w:id="19518" w:author="ORANGE" w:date="2019-04-18T10:40:00Z">
              <w:r w:rsidRPr="00215D3C">
                <w:rPr>
                  <w:rFonts w:ascii="Helvetica" w:hAnsi="Helvetica"/>
                </w:rPr>
                <w:t>not applicable if related alarm was not acknowledged nor unacknowledged</w:t>
              </w:r>
            </w:ins>
          </w:p>
        </w:tc>
      </w:tr>
      <w:tr w:rsidR="008D7685" w:rsidRPr="00215D3C" w14:paraId="2C310329" w14:textId="77777777" w:rsidTr="000D7D6D">
        <w:trPr>
          <w:cantSplit/>
          <w:tblHeader/>
          <w:ins w:id="19519" w:author="ORANGE" w:date="2019-04-18T10:40:00Z"/>
        </w:trPr>
        <w:tc>
          <w:tcPr>
            <w:tcW w:w="0" w:type="auto"/>
          </w:tcPr>
          <w:p w14:paraId="15E1AC16" w14:textId="77777777" w:rsidR="008D7685" w:rsidRPr="00215D3C" w:rsidRDefault="008D7685" w:rsidP="000D7D6D">
            <w:pPr>
              <w:pStyle w:val="TAL"/>
              <w:rPr>
                <w:ins w:id="19520" w:author="ORANGE" w:date="2019-04-18T10:40:00Z"/>
                <w:rFonts w:cs="Arial"/>
              </w:rPr>
            </w:pPr>
            <w:ins w:id="19521" w:author="ORANGE" w:date="2019-04-18T10:40:00Z">
              <w:r w:rsidRPr="00215D3C">
                <w:rPr>
                  <w:rFonts w:cs="Arial"/>
                </w:rPr>
                <w:t>ackState</w:t>
              </w:r>
            </w:ins>
          </w:p>
        </w:tc>
        <w:tc>
          <w:tcPr>
            <w:tcW w:w="0" w:type="auto"/>
          </w:tcPr>
          <w:p w14:paraId="0D939852" w14:textId="77777777" w:rsidR="008D7685" w:rsidRPr="00215D3C" w:rsidRDefault="008D7685" w:rsidP="000D7D6D">
            <w:pPr>
              <w:pStyle w:val="TAL"/>
              <w:jc w:val="center"/>
              <w:rPr>
                <w:ins w:id="19522" w:author="ORANGE" w:date="2019-04-18T10:40:00Z"/>
              </w:rPr>
            </w:pPr>
            <w:ins w:id="19523" w:author="ORANGE" w:date="2019-04-18T10:40:00Z">
              <w:r w:rsidRPr="00215D3C">
                <w:t>M</w:t>
              </w:r>
            </w:ins>
          </w:p>
        </w:tc>
        <w:tc>
          <w:tcPr>
            <w:tcW w:w="0" w:type="auto"/>
          </w:tcPr>
          <w:p w14:paraId="72472A79" w14:textId="77777777" w:rsidR="008D7685" w:rsidRPr="00215D3C" w:rsidRDefault="008D7685" w:rsidP="000D7D6D">
            <w:pPr>
              <w:pStyle w:val="TAL"/>
              <w:rPr>
                <w:ins w:id="19524" w:author="ORANGE" w:date="2019-04-18T10:40:00Z"/>
                <w:rFonts w:cs="Arial"/>
              </w:rPr>
            </w:pPr>
            <w:ins w:id="19525" w:author="ORANGE" w:date="2019-04-18T10:40:00Z">
              <w:r w:rsidRPr="00215D3C">
                <w:rPr>
                  <w:rFonts w:cs="Arial"/>
                </w:rPr>
                <w:t>AlarmInformation.ackState</w:t>
              </w:r>
            </w:ins>
          </w:p>
        </w:tc>
        <w:tc>
          <w:tcPr>
            <w:tcW w:w="0" w:type="auto"/>
          </w:tcPr>
          <w:p w14:paraId="2F355600" w14:textId="77777777" w:rsidR="008D7685" w:rsidRPr="00215D3C" w:rsidRDefault="008D7685" w:rsidP="000D7D6D">
            <w:pPr>
              <w:pStyle w:val="TAL"/>
              <w:rPr>
                <w:ins w:id="19526" w:author="ORANGE" w:date="2019-04-18T10:40:00Z"/>
                <w:rFonts w:cs="Arial"/>
              </w:rPr>
            </w:pPr>
            <w:ins w:id="19527" w:author="ORANGE" w:date="2019-04-18T10:40:00Z">
              <w:r w:rsidRPr="00215D3C">
                <w:rPr>
                  <w:rFonts w:ascii="Helvetica" w:hAnsi="Helvetica"/>
                </w:rPr>
                <w:t>not applicable if related alarm was not acknowledged nor unacknowledged</w:t>
              </w:r>
            </w:ins>
          </w:p>
        </w:tc>
      </w:tr>
      <w:tr w:rsidR="008D7685" w:rsidRPr="00215D3C" w14:paraId="7F7932C2" w14:textId="77777777" w:rsidTr="000D7D6D">
        <w:trPr>
          <w:cantSplit/>
          <w:tblHeader/>
          <w:ins w:id="19528" w:author="ORANGE" w:date="2019-04-18T10:40:00Z"/>
        </w:trPr>
        <w:tc>
          <w:tcPr>
            <w:tcW w:w="0" w:type="auto"/>
          </w:tcPr>
          <w:p w14:paraId="6F530878" w14:textId="77777777" w:rsidR="008D7685" w:rsidRPr="00215D3C" w:rsidRDefault="008D7685" w:rsidP="000D7D6D">
            <w:pPr>
              <w:pStyle w:val="TAL"/>
              <w:rPr>
                <w:ins w:id="19529" w:author="ORANGE" w:date="2019-04-18T10:40:00Z"/>
              </w:rPr>
            </w:pPr>
            <w:ins w:id="19530" w:author="ORANGE" w:date="2019-04-18T10:40:00Z">
              <w:r w:rsidRPr="00215D3C">
                <w:t>clearUserId</w:t>
              </w:r>
            </w:ins>
          </w:p>
        </w:tc>
        <w:tc>
          <w:tcPr>
            <w:tcW w:w="0" w:type="auto"/>
          </w:tcPr>
          <w:p w14:paraId="5F78D5DC" w14:textId="77777777" w:rsidR="008D7685" w:rsidRPr="00215D3C" w:rsidRDefault="008D7685" w:rsidP="000D7D6D">
            <w:pPr>
              <w:pStyle w:val="TAL"/>
              <w:jc w:val="center"/>
              <w:rPr>
                <w:ins w:id="19531" w:author="ORANGE" w:date="2019-04-18T10:40:00Z"/>
              </w:rPr>
            </w:pPr>
            <w:ins w:id="19532" w:author="ORANGE" w:date="2019-04-18T10:40:00Z">
              <w:r w:rsidRPr="00215D3C">
                <w:t>O</w:t>
              </w:r>
            </w:ins>
          </w:p>
        </w:tc>
        <w:tc>
          <w:tcPr>
            <w:tcW w:w="0" w:type="auto"/>
          </w:tcPr>
          <w:p w14:paraId="39B132E9" w14:textId="77777777" w:rsidR="008D7685" w:rsidRPr="00215D3C" w:rsidRDefault="008D7685" w:rsidP="000D7D6D">
            <w:pPr>
              <w:pStyle w:val="TAL"/>
              <w:rPr>
                <w:ins w:id="19533" w:author="ORANGE" w:date="2019-04-18T10:40:00Z"/>
              </w:rPr>
            </w:pPr>
            <w:ins w:id="19534" w:author="ORANGE" w:date="2019-04-18T10:40:00Z">
              <w:r w:rsidRPr="00215D3C">
                <w:t>AlarmInformation.clearUserId</w:t>
              </w:r>
            </w:ins>
          </w:p>
        </w:tc>
        <w:tc>
          <w:tcPr>
            <w:tcW w:w="0" w:type="auto"/>
          </w:tcPr>
          <w:p w14:paraId="5DFAF440" w14:textId="77777777" w:rsidR="008D7685" w:rsidRPr="00215D3C" w:rsidRDefault="008D7685" w:rsidP="000D7D6D">
            <w:pPr>
              <w:pStyle w:val="TAL"/>
              <w:rPr>
                <w:ins w:id="19535" w:author="ORANGE" w:date="2019-04-18T10:40:00Z"/>
              </w:rPr>
            </w:pPr>
            <w:ins w:id="19536" w:author="ORANGE" w:date="2019-04-18T10:40:00Z">
              <w:r w:rsidRPr="00215D3C">
                <w:rPr>
                  <w:rFonts w:ascii="Helvetica" w:hAnsi="Helvetica"/>
                </w:rPr>
                <w:t>not applicable if related alarm was not cleared</w:t>
              </w:r>
            </w:ins>
          </w:p>
        </w:tc>
      </w:tr>
      <w:tr w:rsidR="008D7685" w:rsidRPr="00215D3C" w14:paraId="7D5B7EBA" w14:textId="77777777" w:rsidTr="000D7D6D">
        <w:trPr>
          <w:cantSplit/>
          <w:tblHeader/>
          <w:ins w:id="19537" w:author="ORANGE" w:date="2019-04-18T10:40:00Z"/>
        </w:trPr>
        <w:tc>
          <w:tcPr>
            <w:tcW w:w="0" w:type="auto"/>
          </w:tcPr>
          <w:p w14:paraId="679D31D0" w14:textId="77777777" w:rsidR="008D7685" w:rsidRPr="00215D3C" w:rsidRDefault="008D7685" w:rsidP="000D7D6D">
            <w:pPr>
              <w:pStyle w:val="TAL"/>
              <w:rPr>
                <w:ins w:id="19538" w:author="ORANGE" w:date="2019-04-18T10:40:00Z"/>
              </w:rPr>
            </w:pPr>
            <w:ins w:id="19539" w:author="ORANGE" w:date="2019-04-18T10:40:00Z">
              <w:r w:rsidRPr="00215D3C">
                <w:t>clearSystemId</w:t>
              </w:r>
            </w:ins>
          </w:p>
        </w:tc>
        <w:tc>
          <w:tcPr>
            <w:tcW w:w="0" w:type="auto"/>
          </w:tcPr>
          <w:p w14:paraId="148CE3CA" w14:textId="77777777" w:rsidR="008D7685" w:rsidRPr="00215D3C" w:rsidRDefault="008D7685" w:rsidP="000D7D6D">
            <w:pPr>
              <w:pStyle w:val="TAL"/>
              <w:jc w:val="center"/>
              <w:rPr>
                <w:ins w:id="19540" w:author="ORANGE" w:date="2019-04-18T10:40:00Z"/>
              </w:rPr>
            </w:pPr>
            <w:ins w:id="19541" w:author="ORANGE" w:date="2019-04-18T10:40:00Z">
              <w:r w:rsidRPr="00215D3C">
                <w:t>O</w:t>
              </w:r>
            </w:ins>
          </w:p>
        </w:tc>
        <w:tc>
          <w:tcPr>
            <w:tcW w:w="0" w:type="auto"/>
          </w:tcPr>
          <w:p w14:paraId="7C0B6D15" w14:textId="77777777" w:rsidR="008D7685" w:rsidRPr="00215D3C" w:rsidRDefault="008D7685" w:rsidP="000D7D6D">
            <w:pPr>
              <w:pStyle w:val="TAL"/>
              <w:rPr>
                <w:ins w:id="19542" w:author="ORANGE" w:date="2019-04-18T10:40:00Z"/>
              </w:rPr>
            </w:pPr>
            <w:ins w:id="19543" w:author="ORANGE" w:date="2019-04-18T10:40:00Z">
              <w:r w:rsidRPr="00215D3C">
                <w:t>AlarmInformation.clearSystemId</w:t>
              </w:r>
            </w:ins>
          </w:p>
        </w:tc>
        <w:tc>
          <w:tcPr>
            <w:tcW w:w="0" w:type="auto"/>
          </w:tcPr>
          <w:p w14:paraId="5D64C161" w14:textId="77777777" w:rsidR="008D7685" w:rsidRPr="00215D3C" w:rsidRDefault="008D7685" w:rsidP="000D7D6D">
            <w:pPr>
              <w:pStyle w:val="TAL"/>
              <w:rPr>
                <w:ins w:id="19544" w:author="ORANGE" w:date="2019-04-18T10:40:00Z"/>
              </w:rPr>
            </w:pPr>
            <w:ins w:id="19545" w:author="ORANGE" w:date="2019-04-18T10:40:00Z">
              <w:r w:rsidRPr="00215D3C">
                <w:rPr>
                  <w:rFonts w:ascii="Helvetica" w:hAnsi="Helvetica"/>
                </w:rPr>
                <w:t>not applicable if related alarm was not cleared</w:t>
              </w:r>
            </w:ins>
          </w:p>
        </w:tc>
      </w:tr>
      <w:tr w:rsidR="008D7685" w:rsidRPr="00215D3C" w14:paraId="27879A33" w14:textId="77777777" w:rsidTr="000D7D6D">
        <w:trPr>
          <w:cantSplit/>
          <w:tblHeader/>
          <w:ins w:id="19546" w:author="ORANGE" w:date="2019-04-18T10:40:00Z"/>
        </w:trPr>
        <w:tc>
          <w:tcPr>
            <w:tcW w:w="0" w:type="auto"/>
          </w:tcPr>
          <w:p w14:paraId="3A199344" w14:textId="77777777" w:rsidR="008D7685" w:rsidRPr="00215D3C" w:rsidRDefault="008D7685" w:rsidP="000D7D6D">
            <w:pPr>
              <w:pStyle w:val="TAL"/>
              <w:rPr>
                <w:ins w:id="19547" w:author="ORANGE" w:date="2019-04-18T10:40:00Z"/>
              </w:rPr>
            </w:pPr>
            <w:ins w:id="19548" w:author="ORANGE" w:date="2019-04-18T10:40:00Z">
              <w:r w:rsidRPr="00215D3C">
                <w:t>backUpObject</w:t>
              </w:r>
            </w:ins>
          </w:p>
        </w:tc>
        <w:tc>
          <w:tcPr>
            <w:tcW w:w="0" w:type="auto"/>
          </w:tcPr>
          <w:p w14:paraId="02336E8D" w14:textId="77777777" w:rsidR="008D7685" w:rsidRPr="00215D3C" w:rsidRDefault="008D7685" w:rsidP="000D7D6D">
            <w:pPr>
              <w:pStyle w:val="TAL"/>
              <w:jc w:val="center"/>
              <w:rPr>
                <w:ins w:id="19549" w:author="ORANGE" w:date="2019-04-18T10:40:00Z"/>
              </w:rPr>
            </w:pPr>
            <w:ins w:id="19550" w:author="ORANGE" w:date="2019-04-18T10:40:00Z">
              <w:r w:rsidRPr="00215D3C">
                <w:t>O</w:t>
              </w:r>
            </w:ins>
          </w:p>
        </w:tc>
        <w:tc>
          <w:tcPr>
            <w:tcW w:w="0" w:type="auto"/>
          </w:tcPr>
          <w:p w14:paraId="0A24B858" w14:textId="77777777" w:rsidR="008D7685" w:rsidRPr="00215D3C" w:rsidRDefault="008D7685" w:rsidP="000D7D6D">
            <w:pPr>
              <w:pStyle w:val="TAL"/>
              <w:rPr>
                <w:ins w:id="19551" w:author="ORANGE" w:date="2019-04-18T10:40:00Z"/>
                <w:rFonts w:ascii="Helvetica" w:hAnsi="Helvetica"/>
              </w:rPr>
            </w:pPr>
            <w:ins w:id="19552" w:author="ORANGE" w:date="2019-04-18T10:40:00Z">
              <w:r w:rsidRPr="00215D3C">
                <w:rPr>
                  <w:rFonts w:cs="Arial"/>
                </w:rPr>
                <w:t>MonitoredEntity.objectInstance where the MonitoredEntity is identified by relation-BackUpObject-AlarmInformation of the new AlarmInformation.</w:t>
              </w:r>
            </w:ins>
          </w:p>
        </w:tc>
        <w:tc>
          <w:tcPr>
            <w:tcW w:w="0" w:type="auto"/>
          </w:tcPr>
          <w:p w14:paraId="3DC0C663" w14:textId="77777777" w:rsidR="008D7685" w:rsidRPr="00215D3C" w:rsidRDefault="008D7685" w:rsidP="000D7D6D">
            <w:pPr>
              <w:pStyle w:val="TAL"/>
              <w:rPr>
                <w:ins w:id="19553" w:author="ORANGE" w:date="2019-04-18T10:40:00Z"/>
              </w:rPr>
            </w:pPr>
            <w:ins w:id="19554" w:author="ORANGE" w:date="2019-04-18T10:40:00Z">
              <w:r w:rsidRPr="00215D3C">
                <w:rPr>
                  <w:rFonts w:ascii="Helvetica" w:hAnsi="Helvetica"/>
                </w:rPr>
                <w:t>not applicable if related alarm is a security alarm</w:t>
              </w:r>
            </w:ins>
          </w:p>
        </w:tc>
      </w:tr>
      <w:tr w:rsidR="008D7685" w:rsidRPr="00215D3C" w14:paraId="3F1AB015" w14:textId="77777777" w:rsidTr="000D7D6D">
        <w:trPr>
          <w:cantSplit/>
          <w:tblHeader/>
          <w:ins w:id="19555" w:author="ORANGE" w:date="2019-04-18T10:40:00Z"/>
        </w:trPr>
        <w:tc>
          <w:tcPr>
            <w:tcW w:w="0" w:type="auto"/>
          </w:tcPr>
          <w:p w14:paraId="183363B5" w14:textId="77777777" w:rsidR="008D7685" w:rsidRPr="00215D3C" w:rsidRDefault="008D7685" w:rsidP="000D7D6D">
            <w:pPr>
              <w:pStyle w:val="TAL"/>
              <w:rPr>
                <w:ins w:id="19556" w:author="ORANGE" w:date="2019-04-18T10:40:00Z"/>
              </w:rPr>
            </w:pPr>
            <w:ins w:id="19557" w:author="ORANGE" w:date="2019-04-18T10:40:00Z">
              <w:r w:rsidRPr="00215D3C">
                <w:t>correlatedNotifications</w:t>
              </w:r>
            </w:ins>
          </w:p>
        </w:tc>
        <w:tc>
          <w:tcPr>
            <w:tcW w:w="0" w:type="auto"/>
          </w:tcPr>
          <w:p w14:paraId="0684CDAE" w14:textId="77777777" w:rsidR="008D7685" w:rsidRPr="00215D3C" w:rsidRDefault="008D7685" w:rsidP="000D7D6D">
            <w:pPr>
              <w:pStyle w:val="TAL"/>
              <w:jc w:val="center"/>
              <w:rPr>
                <w:ins w:id="19558" w:author="ORANGE" w:date="2019-04-18T10:40:00Z"/>
              </w:rPr>
            </w:pPr>
            <w:ins w:id="19559" w:author="ORANGE" w:date="2019-04-18T10:40:00Z">
              <w:r w:rsidRPr="00215D3C">
                <w:t>O</w:t>
              </w:r>
            </w:ins>
          </w:p>
        </w:tc>
        <w:tc>
          <w:tcPr>
            <w:tcW w:w="0" w:type="auto"/>
          </w:tcPr>
          <w:p w14:paraId="2FD34528" w14:textId="77777777" w:rsidR="008D7685" w:rsidRPr="00215D3C" w:rsidRDefault="008D7685" w:rsidP="000D7D6D">
            <w:pPr>
              <w:pStyle w:val="TAL"/>
              <w:rPr>
                <w:ins w:id="19560" w:author="ORANGE" w:date="2019-04-18T10:40:00Z"/>
                <w:rFonts w:ascii="Helvetica" w:hAnsi="Helvetica"/>
              </w:rPr>
            </w:pPr>
            <w:ins w:id="19561" w:author="ORANGE" w:date="2019-04-18T10:40:00Z">
              <w:r w:rsidRPr="00215D3C">
                <w:rPr>
                  <w:rFonts w:cs="Arial"/>
                </w:rPr>
                <w:t>The set of CorrelatedNotification related to this AlarmInformation.</w:t>
              </w:r>
            </w:ins>
          </w:p>
        </w:tc>
        <w:tc>
          <w:tcPr>
            <w:tcW w:w="0" w:type="auto"/>
          </w:tcPr>
          <w:p w14:paraId="5710EB2B" w14:textId="77777777" w:rsidR="008D7685" w:rsidRPr="00215D3C" w:rsidRDefault="008D7685" w:rsidP="000D7D6D">
            <w:pPr>
              <w:pStyle w:val="TAL"/>
              <w:rPr>
                <w:ins w:id="19562" w:author="ORANGE" w:date="2019-04-18T10:40:00Z"/>
              </w:rPr>
            </w:pPr>
          </w:p>
        </w:tc>
      </w:tr>
      <w:tr w:rsidR="008D7685" w:rsidRPr="00215D3C" w14:paraId="6664063A" w14:textId="77777777" w:rsidTr="000D7D6D">
        <w:trPr>
          <w:cantSplit/>
          <w:tblHeader/>
          <w:ins w:id="19563" w:author="ORANGE" w:date="2019-04-18T10:40:00Z"/>
        </w:trPr>
        <w:tc>
          <w:tcPr>
            <w:tcW w:w="0" w:type="auto"/>
          </w:tcPr>
          <w:p w14:paraId="7DE1D8D6" w14:textId="77777777" w:rsidR="008D7685" w:rsidRPr="00215D3C" w:rsidRDefault="008D7685" w:rsidP="000D7D6D">
            <w:pPr>
              <w:pStyle w:val="TAL"/>
              <w:rPr>
                <w:ins w:id="19564" w:author="ORANGE" w:date="2019-04-18T10:40:00Z"/>
                <w:rFonts w:cs="Arial"/>
              </w:rPr>
            </w:pPr>
            <w:ins w:id="19565" w:author="ORANGE" w:date="2019-04-18T10:40:00Z">
              <w:r w:rsidRPr="00215D3C">
                <w:rPr>
                  <w:rFonts w:cs="Arial"/>
                </w:rPr>
                <w:t>comments</w:t>
              </w:r>
            </w:ins>
          </w:p>
        </w:tc>
        <w:tc>
          <w:tcPr>
            <w:tcW w:w="0" w:type="auto"/>
          </w:tcPr>
          <w:p w14:paraId="5C488752" w14:textId="77777777" w:rsidR="008D7685" w:rsidRPr="00215D3C" w:rsidRDefault="008D7685" w:rsidP="000D7D6D">
            <w:pPr>
              <w:pStyle w:val="TAL"/>
              <w:jc w:val="center"/>
              <w:rPr>
                <w:ins w:id="19566" w:author="ORANGE" w:date="2019-04-18T10:40:00Z"/>
              </w:rPr>
            </w:pPr>
            <w:ins w:id="19567" w:author="ORANGE" w:date="2019-04-18T10:40:00Z">
              <w:r w:rsidRPr="00215D3C">
                <w:t>M</w:t>
              </w:r>
            </w:ins>
          </w:p>
        </w:tc>
        <w:tc>
          <w:tcPr>
            <w:tcW w:w="0" w:type="auto"/>
          </w:tcPr>
          <w:p w14:paraId="657C3F1C" w14:textId="77777777" w:rsidR="008D7685" w:rsidRPr="00215D3C" w:rsidRDefault="008D7685" w:rsidP="000D7D6D">
            <w:pPr>
              <w:pStyle w:val="TAL"/>
              <w:rPr>
                <w:ins w:id="19568" w:author="ORANGE" w:date="2019-04-18T10:40:00Z"/>
                <w:rFonts w:cs="Arial"/>
              </w:rPr>
            </w:pPr>
            <w:ins w:id="19569" w:author="ORANGE" w:date="2019-04-18T10:40:00Z">
              <w:r w:rsidRPr="00215D3C">
                <w:rPr>
                  <w:rFonts w:cs="Arial"/>
                </w:rPr>
                <w:t>The set of Comment instances involved in a relationship with this AlarmInformation.</w:t>
              </w:r>
            </w:ins>
          </w:p>
        </w:tc>
        <w:tc>
          <w:tcPr>
            <w:tcW w:w="0" w:type="auto"/>
          </w:tcPr>
          <w:p w14:paraId="6A8E0BB5" w14:textId="77777777" w:rsidR="008D7685" w:rsidRPr="00215D3C" w:rsidRDefault="008D7685" w:rsidP="000D7D6D">
            <w:pPr>
              <w:pStyle w:val="TAL"/>
              <w:rPr>
                <w:ins w:id="19570" w:author="ORANGE" w:date="2019-04-18T10:40:00Z"/>
                <w:rFonts w:cs="Arial"/>
              </w:rPr>
            </w:pPr>
            <w:ins w:id="19571" w:author="ORANGE" w:date="2019-04-18T10:40:00Z">
              <w:r w:rsidRPr="00215D3C">
                <w:rPr>
                  <w:rFonts w:ascii="Helvetica" w:hAnsi="Helvetica"/>
                </w:rPr>
                <w:t>not applicable if the related alarm has no appended comments</w:t>
              </w:r>
            </w:ins>
          </w:p>
        </w:tc>
      </w:tr>
      <w:tr w:rsidR="008D7685" w:rsidRPr="00215D3C" w14:paraId="1A7C4AB3" w14:textId="77777777" w:rsidTr="000D7D6D">
        <w:trPr>
          <w:cantSplit/>
          <w:tblHeader/>
          <w:ins w:id="19572" w:author="ORANGE" w:date="2019-04-18T10:40:00Z"/>
        </w:trPr>
        <w:tc>
          <w:tcPr>
            <w:tcW w:w="0" w:type="auto"/>
          </w:tcPr>
          <w:p w14:paraId="264FD95B" w14:textId="77777777" w:rsidR="008D7685" w:rsidRPr="00215D3C" w:rsidRDefault="008D7685" w:rsidP="000D7D6D">
            <w:pPr>
              <w:pStyle w:val="TAL"/>
              <w:rPr>
                <w:ins w:id="19573" w:author="ORANGE" w:date="2019-04-18T10:40:00Z"/>
                <w:rFonts w:cs="Arial"/>
              </w:rPr>
            </w:pPr>
            <w:ins w:id="19574" w:author="ORANGE" w:date="2019-04-18T10:40:00Z">
              <w:r w:rsidRPr="00215D3C">
                <w:t>serviceUser</w:t>
              </w:r>
            </w:ins>
          </w:p>
        </w:tc>
        <w:tc>
          <w:tcPr>
            <w:tcW w:w="0" w:type="auto"/>
          </w:tcPr>
          <w:p w14:paraId="60523C51" w14:textId="77777777" w:rsidR="008D7685" w:rsidRPr="00215D3C" w:rsidRDefault="008D7685" w:rsidP="000D7D6D">
            <w:pPr>
              <w:pStyle w:val="TAL"/>
              <w:jc w:val="center"/>
              <w:rPr>
                <w:ins w:id="19575" w:author="ORANGE" w:date="2019-04-18T10:40:00Z"/>
              </w:rPr>
            </w:pPr>
            <w:ins w:id="19576" w:author="ORANGE" w:date="2019-04-18T10:40:00Z">
              <w:r w:rsidRPr="00215D3C">
                <w:t>M</w:t>
              </w:r>
            </w:ins>
          </w:p>
        </w:tc>
        <w:tc>
          <w:tcPr>
            <w:tcW w:w="0" w:type="auto"/>
          </w:tcPr>
          <w:p w14:paraId="4DE0DB79" w14:textId="77777777" w:rsidR="008D7685" w:rsidRPr="00215D3C" w:rsidRDefault="008D7685" w:rsidP="000D7D6D">
            <w:pPr>
              <w:pStyle w:val="TAL"/>
              <w:rPr>
                <w:ins w:id="19577" w:author="ORANGE" w:date="2019-04-18T10:40:00Z"/>
              </w:rPr>
            </w:pPr>
            <w:ins w:id="19578" w:author="ORANGE" w:date="2019-04-18T10:40:00Z">
              <w:r w:rsidRPr="00215D3C">
                <w:t>AlarmInformation.serviceUser</w:t>
              </w:r>
            </w:ins>
          </w:p>
        </w:tc>
        <w:tc>
          <w:tcPr>
            <w:tcW w:w="0" w:type="auto"/>
          </w:tcPr>
          <w:p w14:paraId="465087F3" w14:textId="77777777" w:rsidR="008D7685" w:rsidRPr="00215D3C" w:rsidRDefault="008D7685" w:rsidP="000D7D6D">
            <w:pPr>
              <w:pStyle w:val="TAL"/>
              <w:rPr>
                <w:ins w:id="19579" w:author="ORANGE" w:date="2019-04-18T10:40:00Z"/>
                <w:rFonts w:cs="Arial"/>
              </w:rPr>
            </w:pPr>
            <w:ins w:id="19580" w:author="ORANGE" w:date="2019-04-18T10:40:00Z">
              <w:r w:rsidRPr="00215D3C">
                <w:rPr>
                  <w:rFonts w:ascii="Helvetica" w:hAnsi="Helvetica"/>
                </w:rPr>
                <w:t>not applicable if related alarm is not a security alarm</w:t>
              </w:r>
            </w:ins>
          </w:p>
        </w:tc>
      </w:tr>
      <w:tr w:rsidR="008D7685" w:rsidRPr="00215D3C" w14:paraId="615DD04C" w14:textId="77777777" w:rsidTr="000D7D6D">
        <w:trPr>
          <w:cantSplit/>
          <w:tblHeader/>
          <w:ins w:id="19581" w:author="ORANGE" w:date="2019-04-18T10:40:00Z"/>
        </w:trPr>
        <w:tc>
          <w:tcPr>
            <w:tcW w:w="0" w:type="auto"/>
          </w:tcPr>
          <w:p w14:paraId="2D4A6B34" w14:textId="77777777" w:rsidR="008D7685" w:rsidRPr="00215D3C" w:rsidRDefault="008D7685" w:rsidP="000D7D6D">
            <w:pPr>
              <w:pStyle w:val="TAL"/>
              <w:rPr>
                <w:ins w:id="19582" w:author="ORANGE" w:date="2019-04-18T10:40:00Z"/>
                <w:rFonts w:cs="Arial"/>
              </w:rPr>
            </w:pPr>
            <w:ins w:id="19583" w:author="ORANGE" w:date="2019-04-18T10:40:00Z">
              <w:r w:rsidRPr="00215D3C">
                <w:t>serviceProvider</w:t>
              </w:r>
            </w:ins>
          </w:p>
        </w:tc>
        <w:tc>
          <w:tcPr>
            <w:tcW w:w="0" w:type="auto"/>
          </w:tcPr>
          <w:p w14:paraId="1AFF69E2" w14:textId="77777777" w:rsidR="008D7685" w:rsidRPr="00215D3C" w:rsidRDefault="008D7685" w:rsidP="000D7D6D">
            <w:pPr>
              <w:pStyle w:val="TAL"/>
              <w:jc w:val="center"/>
              <w:rPr>
                <w:ins w:id="19584" w:author="ORANGE" w:date="2019-04-18T10:40:00Z"/>
              </w:rPr>
            </w:pPr>
            <w:ins w:id="19585" w:author="ORANGE" w:date="2019-04-18T10:40:00Z">
              <w:r w:rsidRPr="00215D3C">
                <w:t>M</w:t>
              </w:r>
            </w:ins>
          </w:p>
        </w:tc>
        <w:tc>
          <w:tcPr>
            <w:tcW w:w="0" w:type="auto"/>
          </w:tcPr>
          <w:p w14:paraId="538DBB39" w14:textId="77777777" w:rsidR="008D7685" w:rsidRPr="00215D3C" w:rsidRDefault="008D7685" w:rsidP="000D7D6D">
            <w:pPr>
              <w:pStyle w:val="TAL"/>
              <w:rPr>
                <w:ins w:id="19586" w:author="ORANGE" w:date="2019-04-18T10:40:00Z"/>
              </w:rPr>
            </w:pPr>
            <w:ins w:id="19587" w:author="ORANGE" w:date="2019-04-18T10:40:00Z">
              <w:r w:rsidRPr="00215D3C">
                <w:t xml:space="preserve">AlarmInformation.serviceProvider </w:t>
              </w:r>
            </w:ins>
          </w:p>
        </w:tc>
        <w:tc>
          <w:tcPr>
            <w:tcW w:w="0" w:type="auto"/>
          </w:tcPr>
          <w:p w14:paraId="7F54556A" w14:textId="77777777" w:rsidR="008D7685" w:rsidRPr="00215D3C" w:rsidRDefault="008D7685" w:rsidP="000D7D6D">
            <w:pPr>
              <w:pStyle w:val="TAL"/>
              <w:rPr>
                <w:ins w:id="19588" w:author="ORANGE" w:date="2019-04-18T10:40:00Z"/>
                <w:rFonts w:cs="Arial"/>
              </w:rPr>
            </w:pPr>
            <w:ins w:id="19589" w:author="ORANGE" w:date="2019-04-18T10:40:00Z">
              <w:r w:rsidRPr="00215D3C">
                <w:rPr>
                  <w:rFonts w:ascii="Helvetica" w:hAnsi="Helvetica"/>
                </w:rPr>
                <w:t>not applicable if related alarm is not a security alarm</w:t>
              </w:r>
            </w:ins>
          </w:p>
        </w:tc>
      </w:tr>
      <w:tr w:rsidR="008D7685" w:rsidRPr="00215D3C" w14:paraId="22576C18" w14:textId="77777777" w:rsidTr="000D7D6D">
        <w:trPr>
          <w:cantSplit/>
          <w:tblHeader/>
          <w:ins w:id="19590" w:author="ORANGE" w:date="2019-04-18T10:40:00Z"/>
        </w:trPr>
        <w:tc>
          <w:tcPr>
            <w:tcW w:w="0" w:type="auto"/>
          </w:tcPr>
          <w:p w14:paraId="670CD923" w14:textId="77777777" w:rsidR="008D7685" w:rsidRPr="00215D3C" w:rsidRDefault="008D7685" w:rsidP="000D7D6D">
            <w:pPr>
              <w:pStyle w:val="TAL"/>
              <w:rPr>
                <w:ins w:id="19591" w:author="ORANGE" w:date="2019-04-18T10:40:00Z"/>
                <w:rFonts w:cs="Arial"/>
              </w:rPr>
            </w:pPr>
            <w:ins w:id="19592" w:author="ORANGE" w:date="2019-04-18T10:40:00Z">
              <w:r w:rsidRPr="00215D3C">
                <w:t>securityAlarmDetector</w:t>
              </w:r>
            </w:ins>
          </w:p>
        </w:tc>
        <w:tc>
          <w:tcPr>
            <w:tcW w:w="0" w:type="auto"/>
          </w:tcPr>
          <w:p w14:paraId="72F2F246" w14:textId="77777777" w:rsidR="008D7685" w:rsidRPr="00215D3C" w:rsidRDefault="008D7685" w:rsidP="000D7D6D">
            <w:pPr>
              <w:pStyle w:val="TAL"/>
              <w:jc w:val="center"/>
              <w:rPr>
                <w:ins w:id="19593" w:author="ORANGE" w:date="2019-04-18T10:40:00Z"/>
              </w:rPr>
            </w:pPr>
            <w:ins w:id="19594" w:author="ORANGE" w:date="2019-04-18T10:40:00Z">
              <w:r w:rsidRPr="00215D3C">
                <w:t>M</w:t>
              </w:r>
            </w:ins>
          </w:p>
        </w:tc>
        <w:tc>
          <w:tcPr>
            <w:tcW w:w="0" w:type="auto"/>
          </w:tcPr>
          <w:p w14:paraId="6D454A1C" w14:textId="77777777" w:rsidR="008D7685" w:rsidRPr="00215D3C" w:rsidRDefault="008D7685" w:rsidP="000D7D6D">
            <w:pPr>
              <w:pStyle w:val="TAL"/>
              <w:rPr>
                <w:ins w:id="19595" w:author="ORANGE" w:date="2019-04-18T10:40:00Z"/>
              </w:rPr>
            </w:pPr>
            <w:ins w:id="19596" w:author="ORANGE" w:date="2019-04-18T10:40:00Z">
              <w:r w:rsidRPr="00215D3C">
                <w:t>AlarmInformation.securityAlarmDetector</w:t>
              </w:r>
            </w:ins>
          </w:p>
        </w:tc>
        <w:tc>
          <w:tcPr>
            <w:tcW w:w="0" w:type="auto"/>
          </w:tcPr>
          <w:p w14:paraId="1638F68E" w14:textId="77777777" w:rsidR="008D7685" w:rsidRPr="00215D3C" w:rsidRDefault="008D7685" w:rsidP="000D7D6D">
            <w:pPr>
              <w:pStyle w:val="TAL"/>
              <w:rPr>
                <w:ins w:id="19597" w:author="ORANGE" w:date="2019-04-18T10:40:00Z"/>
                <w:rFonts w:cs="Arial"/>
              </w:rPr>
            </w:pPr>
            <w:ins w:id="19598" w:author="ORANGE" w:date="2019-04-18T10:40:00Z">
              <w:r w:rsidRPr="00215D3C">
                <w:rPr>
                  <w:rFonts w:ascii="Helvetica" w:hAnsi="Helvetica"/>
                </w:rPr>
                <w:t>not applicable if related alarm is not a security alarm</w:t>
              </w:r>
            </w:ins>
          </w:p>
        </w:tc>
      </w:tr>
    </w:tbl>
    <w:p w14:paraId="0EDAABA4" w14:textId="77777777" w:rsidR="008D7685" w:rsidRPr="00215D3C" w:rsidRDefault="008D7685" w:rsidP="008D7685">
      <w:pPr>
        <w:rPr>
          <w:ins w:id="19599" w:author="ORANGE" w:date="2019-04-18T10:40:00Z"/>
          <w:lang w:eastAsia="zh-CN"/>
        </w:rPr>
      </w:pPr>
    </w:p>
    <w:p w14:paraId="75F75AA9" w14:textId="7932DC5E" w:rsidR="008D7685" w:rsidRPr="00215D3C" w:rsidRDefault="00381131" w:rsidP="00E8398F">
      <w:pPr>
        <w:pStyle w:val="Titre6"/>
        <w:rPr>
          <w:ins w:id="19600" w:author="ORANGE" w:date="2019-04-18T10:40:00Z"/>
        </w:rPr>
      </w:pPr>
      <w:bookmarkStart w:id="19601" w:name="_Toc532541900"/>
      <w:ins w:id="19602" w:author="ORANGE" w:date="2019-06-14T13:14:00Z">
        <w:r>
          <w:t>11.</w:t>
        </w:r>
      </w:ins>
      <w:ins w:id="19603" w:author="ORANGE" w:date="2019-04-18T14:17:00Z">
        <w:r w:rsidR="00E8398F">
          <w:t>2</w:t>
        </w:r>
      </w:ins>
      <w:ins w:id="19604" w:author="ORANGE" w:date="2019-04-18T10:40:00Z">
        <w:r w:rsidR="008D7685" w:rsidRPr="00215D3C">
          <w:t>.1.1.3.4</w:t>
        </w:r>
        <w:r w:rsidR="008D7685" w:rsidRPr="00215D3C">
          <w:tab/>
          <w:t>Exceptions and Constraints</w:t>
        </w:r>
        <w:bookmarkEnd w:id="19601"/>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BFD4ACC" w14:textId="77777777" w:rsidTr="000D7D6D">
        <w:trPr>
          <w:cantSplit/>
          <w:tblHeader/>
          <w:jc w:val="center"/>
          <w:ins w:id="19605" w:author="ORANGE" w:date="2019-04-18T10:40:00Z"/>
        </w:trPr>
        <w:tc>
          <w:tcPr>
            <w:tcW w:w="1811" w:type="pct"/>
            <w:shd w:val="clear" w:color="auto" w:fill="CCCCCC"/>
          </w:tcPr>
          <w:p w14:paraId="2D5E0C6B" w14:textId="77777777" w:rsidR="008D7685" w:rsidRPr="00215D3C" w:rsidRDefault="008D7685" w:rsidP="000D7D6D">
            <w:pPr>
              <w:pStyle w:val="TAH"/>
              <w:rPr>
                <w:ins w:id="19606" w:author="ORANGE" w:date="2019-04-18T10:40:00Z"/>
              </w:rPr>
            </w:pPr>
            <w:ins w:id="19607" w:author="ORANGE" w:date="2019-04-18T10:40:00Z">
              <w:r w:rsidRPr="00215D3C">
                <w:t>Exception Name</w:t>
              </w:r>
            </w:ins>
          </w:p>
        </w:tc>
        <w:tc>
          <w:tcPr>
            <w:tcW w:w="3189" w:type="pct"/>
            <w:shd w:val="clear" w:color="auto" w:fill="CCCCCC"/>
          </w:tcPr>
          <w:p w14:paraId="0C0F24A3" w14:textId="77777777" w:rsidR="008D7685" w:rsidRPr="00215D3C" w:rsidRDefault="008D7685" w:rsidP="000D7D6D">
            <w:pPr>
              <w:pStyle w:val="TAH"/>
              <w:rPr>
                <w:ins w:id="19608" w:author="ORANGE" w:date="2019-04-18T10:40:00Z"/>
              </w:rPr>
            </w:pPr>
            <w:ins w:id="19609" w:author="ORANGE" w:date="2019-04-18T10:40:00Z">
              <w:r w:rsidRPr="00215D3C">
                <w:t>Definition</w:t>
              </w:r>
            </w:ins>
          </w:p>
        </w:tc>
      </w:tr>
      <w:tr w:rsidR="008D7685" w:rsidRPr="00215D3C" w14:paraId="089CD246" w14:textId="77777777" w:rsidTr="000D7D6D">
        <w:trPr>
          <w:cantSplit/>
          <w:jc w:val="center"/>
          <w:ins w:id="19610" w:author="ORANGE" w:date="2019-04-18T10:40:00Z"/>
        </w:trPr>
        <w:tc>
          <w:tcPr>
            <w:tcW w:w="1811" w:type="pct"/>
          </w:tcPr>
          <w:p w14:paraId="7F2B35D1" w14:textId="77777777" w:rsidR="008D7685" w:rsidRPr="00215D3C" w:rsidRDefault="008D7685" w:rsidP="000D7D6D">
            <w:pPr>
              <w:pStyle w:val="TAL"/>
              <w:rPr>
                <w:ins w:id="19611" w:author="ORANGE" w:date="2019-04-18T10:40:00Z"/>
              </w:rPr>
            </w:pPr>
            <w:ins w:id="19612" w:author="ORANGE" w:date="2019-04-18T10:40:00Z">
              <w:r w:rsidRPr="00215D3C">
                <w:t>Operation_failed</w:t>
              </w:r>
            </w:ins>
          </w:p>
        </w:tc>
        <w:tc>
          <w:tcPr>
            <w:tcW w:w="3189" w:type="pct"/>
          </w:tcPr>
          <w:p w14:paraId="37BC9E98" w14:textId="77777777" w:rsidR="008D7685" w:rsidRPr="00215D3C" w:rsidRDefault="008D7685" w:rsidP="000D7D6D">
            <w:pPr>
              <w:pStyle w:val="TAL"/>
              <w:rPr>
                <w:ins w:id="19613" w:author="ORANGE" w:date="2019-04-18T10:40:00Z"/>
                <w:b/>
              </w:rPr>
            </w:pPr>
            <w:ins w:id="19614" w:author="ORANGE" w:date="2019-04-18T10:40:00Z">
              <w:r w:rsidRPr="00215D3C">
                <w:rPr>
                  <w:b/>
                </w:rPr>
                <w:t>Condition:</w:t>
              </w:r>
              <w:r w:rsidRPr="00215D3C">
                <w:t xml:space="preserve"> Operation is failed</w:t>
              </w:r>
            </w:ins>
          </w:p>
          <w:p w14:paraId="5A1CF6DF" w14:textId="77777777" w:rsidR="008D7685" w:rsidRPr="00215D3C" w:rsidRDefault="008D7685" w:rsidP="000D7D6D">
            <w:pPr>
              <w:pStyle w:val="TAL"/>
              <w:rPr>
                <w:ins w:id="19615" w:author="ORANGE" w:date="2019-04-18T10:40:00Z"/>
              </w:rPr>
            </w:pPr>
            <w:ins w:id="19616" w:author="ORANGE" w:date="2019-04-18T10:40:00Z">
              <w:r w:rsidRPr="00215D3C">
                <w:rPr>
                  <w:b/>
                </w:rPr>
                <w:t xml:space="preserve">Returned Information: </w:t>
              </w:r>
              <w:r w:rsidRPr="00215D3C">
                <w:t>The output parameter status</w:t>
              </w:r>
            </w:ins>
          </w:p>
          <w:p w14:paraId="2437B80F" w14:textId="77777777" w:rsidR="008D7685" w:rsidRPr="00215D3C" w:rsidRDefault="008D7685" w:rsidP="000D7D6D">
            <w:pPr>
              <w:pStyle w:val="TAL"/>
              <w:rPr>
                <w:ins w:id="19617" w:author="ORANGE" w:date="2019-04-18T10:40:00Z"/>
              </w:rPr>
            </w:pPr>
            <w:ins w:id="19618" w:author="ORANGE" w:date="2019-04-18T10:40:00Z">
              <w:r w:rsidRPr="00215D3C">
                <w:rPr>
                  <w:b/>
                </w:rPr>
                <w:t>Exit state:</w:t>
              </w:r>
              <w:r w:rsidRPr="00215D3C">
                <w:t xml:space="preserve"> Entry State</w:t>
              </w:r>
            </w:ins>
          </w:p>
        </w:tc>
      </w:tr>
    </w:tbl>
    <w:p w14:paraId="033B6B19" w14:textId="77777777" w:rsidR="008D7685" w:rsidRPr="00215D3C" w:rsidRDefault="008D7685" w:rsidP="008D7685">
      <w:pPr>
        <w:rPr>
          <w:ins w:id="19619" w:author="ORANGE" w:date="2019-04-18T10:40:00Z"/>
        </w:rPr>
      </w:pPr>
    </w:p>
    <w:p w14:paraId="1988633E" w14:textId="505851F2" w:rsidR="008D7685" w:rsidRPr="00215D3C" w:rsidRDefault="00381131" w:rsidP="00E8398F">
      <w:pPr>
        <w:pStyle w:val="Titre5"/>
        <w:rPr>
          <w:ins w:id="19620" w:author="ORANGE" w:date="2019-04-18T10:40:00Z"/>
        </w:rPr>
      </w:pPr>
      <w:bookmarkStart w:id="19621" w:name="_Toc532541901"/>
      <w:ins w:id="19622" w:author="ORANGE" w:date="2019-06-14T13:14:00Z">
        <w:r>
          <w:t>11.</w:t>
        </w:r>
      </w:ins>
      <w:ins w:id="19623" w:author="ORANGE" w:date="2019-04-18T14:17:00Z">
        <w:r w:rsidR="00E8398F">
          <w:t>2</w:t>
        </w:r>
      </w:ins>
      <w:ins w:id="19624" w:author="ORANGE" w:date="2019-04-18T10:40:00Z">
        <w:r w:rsidR="008D7685" w:rsidRPr="00215D3C">
          <w:t>.1.1.</w:t>
        </w:r>
        <w:r w:rsidR="008D7685" w:rsidRPr="00215D3C">
          <w:rPr>
            <w:rFonts w:hint="eastAsia"/>
          </w:rPr>
          <w:t>4</w:t>
        </w:r>
        <w:r w:rsidR="008D7685" w:rsidRPr="00215D3C">
          <w:tab/>
        </w:r>
        <w:r w:rsidR="008D7685" w:rsidRPr="00E8398F">
          <w:rPr>
            <w:rFonts w:ascii="Courier New" w:hAnsi="Courier New" w:cs="Courier New"/>
          </w:rPr>
          <w:t>notifyNewAlarm</w:t>
        </w:r>
        <w:bookmarkEnd w:id="19621"/>
      </w:ins>
    </w:p>
    <w:p w14:paraId="20540E1B" w14:textId="0025EC43" w:rsidR="008D7685" w:rsidRPr="00215D3C" w:rsidRDefault="00381131" w:rsidP="00E8398F">
      <w:pPr>
        <w:pStyle w:val="Titre6"/>
        <w:rPr>
          <w:ins w:id="19625" w:author="ORANGE" w:date="2019-04-18T10:40:00Z"/>
        </w:rPr>
      </w:pPr>
      <w:bookmarkStart w:id="19626" w:name="_Toc532541902"/>
      <w:ins w:id="19627" w:author="ORANGE" w:date="2019-06-14T13:14:00Z">
        <w:r>
          <w:t>11.</w:t>
        </w:r>
      </w:ins>
      <w:ins w:id="19628" w:author="ORANGE" w:date="2019-04-18T14:17:00Z">
        <w:r w:rsidR="00E8398F">
          <w:t>2</w:t>
        </w:r>
      </w:ins>
      <w:ins w:id="19629" w:author="ORANGE" w:date="2019-04-18T10:40:00Z">
        <w:r w:rsidR="008D7685" w:rsidRPr="00215D3C">
          <w:t>.1.1.</w:t>
        </w:r>
        <w:r w:rsidR="008D7685" w:rsidRPr="00215D3C">
          <w:rPr>
            <w:rFonts w:hint="eastAsia"/>
          </w:rPr>
          <w:t>4</w:t>
        </w:r>
        <w:r w:rsidR="008D7685" w:rsidRPr="00215D3C">
          <w:t>.1</w:t>
        </w:r>
        <w:r w:rsidR="008D7685" w:rsidRPr="00215D3C">
          <w:tab/>
          <w:t>Definition</w:t>
        </w:r>
        <w:bookmarkEnd w:id="19626"/>
      </w:ins>
    </w:p>
    <w:p w14:paraId="53ADDE5A" w14:textId="77777777" w:rsidR="008D7685" w:rsidRPr="00215D3C" w:rsidRDefault="008D7685" w:rsidP="008D7685">
      <w:pPr>
        <w:rPr>
          <w:ins w:id="19630" w:author="ORANGE" w:date="2019-04-18T10:40:00Z"/>
        </w:rPr>
      </w:pPr>
      <w:ins w:id="19631" w:author="ORANGE" w:date="2019-04-18T10:40:00Z">
        <w:r w:rsidRPr="00215D3C">
          <w:t>A new</w:t>
        </w:r>
        <w:r w:rsidRPr="00215D3C">
          <w:rPr>
            <w:rFonts w:ascii="Courier New" w:hAnsi="Courier New"/>
          </w:rPr>
          <w:t xml:space="preserve"> AlarmInformation</w:t>
        </w:r>
        <w:r w:rsidRPr="00215D3C">
          <w:t xml:space="preserve"> has been added in the </w:t>
        </w:r>
        <w:r w:rsidRPr="00215D3C">
          <w:rPr>
            <w:rFonts w:ascii="Courier New" w:hAnsi="Courier New"/>
          </w:rPr>
          <w:t>AlarmList</w:t>
        </w:r>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AlarmInformation </w:t>
        </w:r>
        <w:r w:rsidRPr="00215D3C">
          <w:t>satisfies the current filter constraint of their subscription.</w:t>
        </w:r>
      </w:ins>
    </w:p>
    <w:p w14:paraId="5037F38B" w14:textId="022907FE" w:rsidR="008D7685" w:rsidRPr="00215D3C" w:rsidRDefault="00381131" w:rsidP="00E8398F">
      <w:pPr>
        <w:pStyle w:val="Titre6"/>
        <w:rPr>
          <w:ins w:id="19632" w:author="ORANGE" w:date="2019-04-18T10:40:00Z"/>
        </w:rPr>
      </w:pPr>
      <w:bookmarkStart w:id="19633" w:name="_Toc532541903"/>
      <w:ins w:id="19634" w:author="ORANGE" w:date="2019-06-14T13:14:00Z">
        <w:r>
          <w:t>11.</w:t>
        </w:r>
      </w:ins>
      <w:ins w:id="19635" w:author="ORANGE" w:date="2019-04-18T14:18:00Z">
        <w:r w:rsidR="00E8398F">
          <w:t>2</w:t>
        </w:r>
      </w:ins>
      <w:ins w:id="19636" w:author="ORANGE" w:date="2019-04-18T10:40:00Z">
        <w:r w:rsidR="008D7685" w:rsidRPr="00215D3C">
          <w:t>.1.1.</w:t>
        </w:r>
        <w:r w:rsidR="008D7685" w:rsidRPr="00215D3C">
          <w:rPr>
            <w:rFonts w:hint="eastAsia"/>
          </w:rPr>
          <w:t>4</w:t>
        </w:r>
        <w:r w:rsidR="008D7685" w:rsidRPr="00215D3C">
          <w:t>.2</w:t>
        </w:r>
        <w:r w:rsidR="008D7685" w:rsidRPr="00215D3C">
          <w:tab/>
          <w:t>Input Parameters</w:t>
        </w:r>
        <w:bookmarkEnd w:id="19633"/>
      </w:ins>
    </w:p>
    <w:p w14:paraId="0D86F4F7" w14:textId="7E76BCDA" w:rsidR="008D7685" w:rsidRPr="00215D3C" w:rsidRDefault="008D7685" w:rsidP="008D7685">
      <w:pPr>
        <w:rPr>
          <w:ins w:id="19637" w:author="ORANGE" w:date="2019-04-18T10:40:00Z"/>
        </w:rPr>
      </w:pPr>
      <w:ins w:id="19638" w:author="ORANGE" w:date="2019-04-18T10:40:00Z">
        <w:r w:rsidRPr="00215D3C">
          <w:t>There are two tables for Input Parameters. If alarmType parameter indicates "Communications Alarm", "Processing Error Alarm", "Environmental Alarm". "Quality Of Service Alarm" or "Equipment Alarm", the first table (see Table </w:t>
        </w:r>
      </w:ins>
      <w:ins w:id="19639" w:author="ORANGE" w:date="2019-06-14T13:14:00Z">
        <w:r w:rsidR="00381131">
          <w:t>11.</w:t>
        </w:r>
      </w:ins>
      <w:ins w:id="19640" w:author="ORANGE" w:date="2019-04-18T14:18:00Z">
        <w:r w:rsidR="00E8398F">
          <w:t>2</w:t>
        </w:r>
      </w:ins>
      <w:ins w:id="19641" w:author="ORANGE" w:date="2019-04-18T10:40:00Z">
        <w:r w:rsidRPr="00215D3C">
          <w:t xml:space="preserve">.1.1.4.2.1) shall be applicable for this notifyNewAlarm. If alarmType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ins>
      <w:ins w:id="19642" w:author="ORANGE" w:date="2019-06-14T13:14:00Z">
        <w:r w:rsidR="00381131">
          <w:t>11.</w:t>
        </w:r>
      </w:ins>
      <w:ins w:id="19643" w:author="ORANGE" w:date="2019-04-18T14:18:00Z">
        <w:r w:rsidR="00E8398F">
          <w:t>2</w:t>
        </w:r>
      </w:ins>
      <w:ins w:id="19644" w:author="ORANGE" w:date="2019-04-18T10:40:00Z">
        <w:r w:rsidRPr="00215D3C">
          <w:t>.1.1.4.2.2) shall be applicable.</w:t>
        </w:r>
      </w:ins>
    </w:p>
    <w:p w14:paraId="0D705690" w14:textId="78C7A50F" w:rsidR="008D7685" w:rsidRPr="00215D3C" w:rsidRDefault="008D7685" w:rsidP="008D7685">
      <w:pPr>
        <w:pStyle w:val="TH"/>
        <w:rPr>
          <w:ins w:id="19645" w:author="ORANGE" w:date="2019-04-18T10:40:00Z"/>
          <w:lang w:eastAsia="zh-CN"/>
        </w:rPr>
      </w:pPr>
      <w:ins w:id="19646" w:author="ORANGE" w:date="2019-04-18T10:40:00Z">
        <w:r w:rsidRPr="00215D3C">
          <w:rPr>
            <w:lang w:eastAsia="zh-CN"/>
          </w:rPr>
          <w:br w:type="page"/>
        </w:r>
        <w:r w:rsidRPr="00215D3C">
          <w:rPr>
            <w:rFonts w:hint="eastAsia"/>
            <w:lang w:eastAsia="zh-CN"/>
          </w:rPr>
          <w:t>T</w:t>
        </w:r>
        <w:r w:rsidRPr="00215D3C">
          <w:rPr>
            <w:lang w:eastAsia="zh-CN"/>
          </w:rPr>
          <w:t xml:space="preserve">able </w:t>
        </w:r>
      </w:ins>
      <w:ins w:id="19647" w:author="ORANGE" w:date="2019-06-14T13:14:00Z">
        <w:r w:rsidR="00381131">
          <w:t>11.</w:t>
        </w:r>
      </w:ins>
      <w:ins w:id="19648" w:author="ORANGE" w:date="2019-04-18T14:19:00Z">
        <w:r w:rsidR="00E8398F">
          <w:t>2</w:t>
        </w:r>
      </w:ins>
      <w:ins w:id="19649" w:author="ORANGE" w:date="2019-04-18T10:40:00Z">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8D7685" w:rsidRPr="00215D3C" w14:paraId="3B9D1CDF" w14:textId="77777777" w:rsidTr="000D7D6D">
        <w:trPr>
          <w:tblHeader/>
          <w:jc w:val="center"/>
          <w:ins w:id="19650" w:author="ORANGE" w:date="2019-04-18T10:40:00Z"/>
        </w:trPr>
        <w:tc>
          <w:tcPr>
            <w:tcW w:w="0" w:type="auto"/>
            <w:shd w:val="clear" w:color="auto" w:fill="D9D9D9"/>
          </w:tcPr>
          <w:p w14:paraId="29B599F2" w14:textId="77777777" w:rsidR="008D7685" w:rsidRPr="00215D3C" w:rsidRDefault="008D7685" w:rsidP="000D7D6D">
            <w:pPr>
              <w:pStyle w:val="TAH"/>
              <w:rPr>
                <w:ins w:id="19651" w:author="ORANGE" w:date="2019-04-18T10:40:00Z"/>
              </w:rPr>
            </w:pPr>
            <w:ins w:id="19652" w:author="ORANGE" w:date="2019-04-18T10:40:00Z">
              <w:r w:rsidRPr="00215D3C">
                <w:t>Parameter Name</w:t>
              </w:r>
            </w:ins>
          </w:p>
        </w:tc>
        <w:tc>
          <w:tcPr>
            <w:tcW w:w="0" w:type="auto"/>
            <w:shd w:val="clear" w:color="auto" w:fill="D9D9D9"/>
          </w:tcPr>
          <w:p w14:paraId="36DFA544" w14:textId="77777777" w:rsidR="008D7685" w:rsidRPr="00215D3C" w:rsidRDefault="008D7685" w:rsidP="000D7D6D">
            <w:pPr>
              <w:pStyle w:val="TAH"/>
              <w:rPr>
                <w:ins w:id="19653" w:author="ORANGE" w:date="2019-04-18T10:40:00Z"/>
              </w:rPr>
            </w:pPr>
            <w:ins w:id="19654" w:author="ORANGE" w:date="2019-04-18T10:40:00Z">
              <w:r w:rsidRPr="00215D3C">
                <w:t>Qualifier</w:t>
              </w:r>
            </w:ins>
          </w:p>
        </w:tc>
        <w:tc>
          <w:tcPr>
            <w:tcW w:w="0" w:type="auto"/>
            <w:shd w:val="clear" w:color="auto" w:fill="D9D9D9"/>
          </w:tcPr>
          <w:p w14:paraId="3CD3FF10" w14:textId="77777777" w:rsidR="008D7685" w:rsidRPr="00215D3C" w:rsidRDefault="008D7685" w:rsidP="000D7D6D">
            <w:pPr>
              <w:pStyle w:val="TAH"/>
              <w:rPr>
                <w:ins w:id="19655" w:author="ORANGE" w:date="2019-04-18T10:40:00Z"/>
              </w:rPr>
            </w:pPr>
            <w:ins w:id="19656" w:author="ORANGE" w:date="2019-04-18T10:40:00Z">
              <w:r w:rsidRPr="00215D3C">
                <w:t>Matching Information/ Information Type / Legal Values</w:t>
              </w:r>
            </w:ins>
          </w:p>
        </w:tc>
        <w:tc>
          <w:tcPr>
            <w:tcW w:w="0" w:type="auto"/>
            <w:shd w:val="clear" w:color="auto" w:fill="D9D9D9"/>
          </w:tcPr>
          <w:p w14:paraId="2BECEF17" w14:textId="77777777" w:rsidR="008D7685" w:rsidRPr="00215D3C" w:rsidRDefault="008D7685" w:rsidP="000D7D6D">
            <w:pPr>
              <w:pStyle w:val="TAH"/>
              <w:rPr>
                <w:ins w:id="19657" w:author="ORANGE" w:date="2019-04-18T10:40:00Z"/>
              </w:rPr>
            </w:pPr>
            <w:ins w:id="19658" w:author="ORANGE" w:date="2019-04-18T10:40:00Z">
              <w:r w:rsidRPr="00215D3C">
                <w:t>Comment</w:t>
              </w:r>
            </w:ins>
          </w:p>
        </w:tc>
      </w:tr>
      <w:tr w:rsidR="008D7685" w:rsidRPr="00215D3C" w14:paraId="4CFA6F57" w14:textId="77777777" w:rsidTr="000D7D6D">
        <w:trPr>
          <w:jc w:val="center"/>
          <w:ins w:id="19659" w:author="ORANGE" w:date="2019-04-18T10:40:00Z"/>
        </w:trPr>
        <w:tc>
          <w:tcPr>
            <w:tcW w:w="0" w:type="auto"/>
          </w:tcPr>
          <w:p w14:paraId="156976D9" w14:textId="77777777" w:rsidR="008D7685" w:rsidRPr="00215D3C" w:rsidRDefault="008D7685" w:rsidP="000D7D6D">
            <w:pPr>
              <w:pStyle w:val="TAL"/>
              <w:rPr>
                <w:ins w:id="19660" w:author="ORANGE" w:date="2019-04-18T10:40:00Z"/>
                <w:rFonts w:cs="Arial"/>
              </w:rPr>
            </w:pPr>
            <w:ins w:id="19661" w:author="ORANGE" w:date="2019-04-18T10:40:00Z">
              <w:r w:rsidRPr="00215D3C">
                <w:rPr>
                  <w:rFonts w:cs="Arial"/>
                </w:rPr>
                <w:t>objectClass</w:t>
              </w:r>
            </w:ins>
          </w:p>
        </w:tc>
        <w:tc>
          <w:tcPr>
            <w:tcW w:w="0" w:type="auto"/>
          </w:tcPr>
          <w:p w14:paraId="0A012286" w14:textId="77777777" w:rsidR="008D7685" w:rsidRPr="00215D3C" w:rsidRDefault="008D7685" w:rsidP="000D7D6D">
            <w:pPr>
              <w:pStyle w:val="TAL"/>
              <w:rPr>
                <w:ins w:id="19662" w:author="ORANGE" w:date="2019-04-18T10:40:00Z"/>
                <w:rFonts w:cs="Arial"/>
              </w:rPr>
            </w:pPr>
            <w:ins w:id="19663" w:author="ORANGE" w:date="2019-04-18T10:40:00Z">
              <w:r w:rsidRPr="00215D3C">
                <w:rPr>
                  <w:rFonts w:cs="Arial"/>
                </w:rPr>
                <w:t>M</w:t>
              </w:r>
            </w:ins>
          </w:p>
        </w:tc>
        <w:tc>
          <w:tcPr>
            <w:tcW w:w="0" w:type="auto"/>
          </w:tcPr>
          <w:p w14:paraId="6896314A" w14:textId="77777777" w:rsidR="008D7685" w:rsidRPr="00215D3C" w:rsidRDefault="008D7685" w:rsidP="000D7D6D">
            <w:pPr>
              <w:pStyle w:val="TAL"/>
              <w:rPr>
                <w:ins w:id="19664" w:author="ORANGE" w:date="2019-04-18T10:40:00Z"/>
                <w:rFonts w:cs="Arial"/>
              </w:rPr>
            </w:pPr>
            <w:ins w:id="19665" w:author="ORANGE" w:date="2019-04-18T10:40:00Z">
              <w:r w:rsidRPr="00215D3C">
                <w:rPr>
                  <w:rFonts w:cs="Arial"/>
                </w:rPr>
                <w:t xml:space="preserve">MonitoredEntity.objectClass </w:t>
              </w:r>
            </w:ins>
          </w:p>
          <w:p w14:paraId="64EDD014" w14:textId="77777777" w:rsidR="008D7685" w:rsidRPr="00215D3C" w:rsidRDefault="008D7685" w:rsidP="000D7D6D">
            <w:pPr>
              <w:pStyle w:val="TAL"/>
              <w:rPr>
                <w:ins w:id="19666" w:author="ORANGE" w:date="2019-04-18T10:40:00Z"/>
                <w:rFonts w:cs="Arial"/>
              </w:rPr>
            </w:pPr>
            <w:ins w:id="19667" w:author="ORANGE" w:date="2019-04-18T10:40:00Z">
              <w:r w:rsidRPr="00215D3C">
                <w:t>It shall carry the MonitoredEntity class name.</w:t>
              </w:r>
            </w:ins>
          </w:p>
        </w:tc>
        <w:tc>
          <w:tcPr>
            <w:tcW w:w="0" w:type="auto"/>
          </w:tcPr>
          <w:p w14:paraId="12547432" w14:textId="77777777" w:rsidR="008D7685" w:rsidRPr="00215D3C" w:rsidRDefault="008D7685" w:rsidP="000D7D6D">
            <w:pPr>
              <w:pStyle w:val="TAL"/>
              <w:rPr>
                <w:ins w:id="19668" w:author="ORANGE" w:date="2019-04-18T10:40:00Z"/>
                <w:rFonts w:cs="Arial"/>
              </w:rPr>
            </w:pPr>
            <w:ins w:id="19669" w:author="ORANGE" w:date="2019-04-18T10:40:00Z">
              <w:r w:rsidRPr="00215D3C">
                <w:rPr>
                  <w:rFonts w:cs="Arial"/>
                </w:rPr>
                <w:t>The MonitoredEntity is identified by the relation-AlarmedObject-AlarmInformation of the new AlarmInformation.</w:t>
              </w:r>
            </w:ins>
          </w:p>
        </w:tc>
      </w:tr>
      <w:tr w:rsidR="008D7685" w:rsidRPr="00215D3C" w14:paraId="1B228448" w14:textId="77777777" w:rsidTr="000D7D6D">
        <w:trPr>
          <w:jc w:val="center"/>
          <w:ins w:id="19670" w:author="ORANGE" w:date="2019-04-18T10:40:00Z"/>
        </w:trPr>
        <w:tc>
          <w:tcPr>
            <w:tcW w:w="0" w:type="auto"/>
          </w:tcPr>
          <w:p w14:paraId="3E8E39E4" w14:textId="77777777" w:rsidR="008D7685" w:rsidRPr="00215D3C" w:rsidRDefault="008D7685" w:rsidP="000D7D6D">
            <w:pPr>
              <w:pStyle w:val="TAL"/>
              <w:rPr>
                <w:ins w:id="19671" w:author="ORANGE" w:date="2019-04-18T10:40:00Z"/>
                <w:rFonts w:cs="Arial"/>
              </w:rPr>
            </w:pPr>
            <w:ins w:id="19672" w:author="ORANGE" w:date="2019-04-18T10:40:00Z">
              <w:r w:rsidRPr="00215D3C">
                <w:rPr>
                  <w:rFonts w:cs="Arial"/>
                </w:rPr>
                <w:t>objectInstance</w:t>
              </w:r>
            </w:ins>
          </w:p>
        </w:tc>
        <w:tc>
          <w:tcPr>
            <w:tcW w:w="0" w:type="auto"/>
          </w:tcPr>
          <w:p w14:paraId="714FBF22" w14:textId="77777777" w:rsidR="008D7685" w:rsidRPr="00215D3C" w:rsidRDefault="008D7685" w:rsidP="000D7D6D">
            <w:pPr>
              <w:pStyle w:val="TAL"/>
              <w:rPr>
                <w:ins w:id="19673" w:author="ORANGE" w:date="2019-04-18T10:40:00Z"/>
                <w:rFonts w:cs="Arial"/>
              </w:rPr>
            </w:pPr>
            <w:ins w:id="19674" w:author="ORANGE" w:date="2019-04-18T10:40:00Z">
              <w:r w:rsidRPr="00215D3C">
                <w:rPr>
                  <w:rFonts w:cs="Arial"/>
                </w:rPr>
                <w:t>M</w:t>
              </w:r>
            </w:ins>
          </w:p>
        </w:tc>
        <w:tc>
          <w:tcPr>
            <w:tcW w:w="0" w:type="auto"/>
          </w:tcPr>
          <w:p w14:paraId="1B647D5B" w14:textId="77777777" w:rsidR="008D7685" w:rsidRPr="00215D3C" w:rsidRDefault="008D7685" w:rsidP="000D7D6D">
            <w:pPr>
              <w:pStyle w:val="TAL"/>
              <w:rPr>
                <w:ins w:id="19675" w:author="ORANGE" w:date="2019-04-18T10:40:00Z"/>
                <w:rFonts w:cs="Arial"/>
              </w:rPr>
            </w:pPr>
            <w:ins w:id="19676" w:author="ORANGE" w:date="2019-04-18T10:40:00Z">
              <w:r w:rsidRPr="00215D3C">
                <w:rPr>
                  <w:rFonts w:cs="Arial"/>
                </w:rPr>
                <w:t>MonitoredEntity.objectInstance</w:t>
              </w:r>
            </w:ins>
          </w:p>
          <w:p w14:paraId="7929C53A" w14:textId="77777777" w:rsidR="008D7685" w:rsidRPr="00215D3C" w:rsidRDefault="008D7685" w:rsidP="000D7D6D">
            <w:pPr>
              <w:pStyle w:val="TAL"/>
              <w:rPr>
                <w:ins w:id="19677" w:author="ORANGE" w:date="2019-04-18T10:40:00Z"/>
                <w:rFonts w:cs="Arial"/>
              </w:rPr>
            </w:pPr>
            <w:ins w:id="19678" w:author="ORANGE" w:date="2019-04-18T10:40:00Z">
              <w:r w:rsidRPr="00215D3C">
                <w:t>It shall carry the Distinguished Name (DN) of the instance of MonitoredEntity class.</w:t>
              </w:r>
            </w:ins>
          </w:p>
        </w:tc>
        <w:tc>
          <w:tcPr>
            <w:tcW w:w="0" w:type="auto"/>
          </w:tcPr>
          <w:p w14:paraId="5280329D" w14:textId="77777777" w:rsidR="008D7685" w:rsidRPr="00215D3C" w:rsidRDefault="008D7685" w:rsidP="000D7D6D">
            <w:pPr>
              <w:pStyle w:val="TAL"/>
              <w:rPr>
                <w:ins w:id="19679" w:author="ORANGE" w:date="2019-04-18T10:40:00Z"/>
                <w:rFonts w:cs="Arial"/>
              </w:rPr>
            </w:pPr>
            <w:ins w:id="19680" w:author="ORANGE" w:date="2019-04-18T10:40:00Z">
              <w:r w:rsidRPr="00215D3C">
                <w:rPr>
                  <w:rFonts w:cs="Arial"/>
                </w:rPr>
                <w:t>The MonitoredEntity is identified by the relation-AlarmedObject-AlarmInformation of the new AlarmInformation.</w:t>
              </w:r>
            </w:ins>
          </w:p>
        </w:tc>
      </w:tr>
      <w:tr w:rsidR="008D7685" w:rsidRPr="00215D3C" w14:paraId="3B6C069D" w14:textId="77777777" w:rsidTr="000D7D6D">
        <w:trPr>
          <w:jc w:val="center"/>
          <w:ins w:id="19681" w:author="ORANGE" w:date="2019-04-18T10:40:00Z"/>
        </w:trPr>
        <w:tc>
          <w:tcPr>
            <w:tcW w:w="0" w:type="auto"/>
          </w:tcPr>
          <w:p w14:paraId="1639906E" w14:textId="77777777" w:rsidR="008D7685" w:rsidRPr="00215D3C" w:rsidRDefault="008D7685" w:rsidP="000D7D6D">
            <w:pPr>
              <w:pStyle w:val="TAL"/>
              <w:rPr>
                <w:ins w:id="19682" w:author="ORANGE" w:date="2019-04-18T10:40:00Z"/>
                <w:rFonts w:cs="Arial"/>
              </w:rPr>
            </w:pPr>
            <w:ins w:id="19683" w:author="ORANGE" w:date="2019-04-18T10:40:00Z">
              <w:r w:rsidRPr="00215D3C">
                <w:rPr>
                  <w:rFonts w:cs="Arial"/>
                </w:rPr>
                <w:t>notificationId</w:t>
              </w:r>
            </w:ins>
          </w:p>
        </w:tc>
        <w:tc>
          <w:tcPr>
            <w:tcW w:w="0" w:type="auto"/>
          </w:tcPr>
          <w:p w14:paraId="3966905F" w14:textId="77777777" w:rsidR="008D7685" w:rsidRPr="00215D3C" w:rsidRDefault="008D7685" w:rsidP="000D7D6D">
            <w:pPr>
              <w:pStyle w:val="TAL"/>
              <w:rPr>
                <w:ins w:id="19684" w:author="ORANGE" w:date="2019-04-18T10:40:00Z"/>
                <w:rFonts w:cs="Arial"/>
              </w:rPr>
            </w:pPr>
            <w:ins w:id="19685" w:author="ORANGE" w:date="2019-04-18T10:40:00Z">
              <w:r w:rsidRPr="00215D3C">
                <w:rPr>
                  <w:rFonts w:cs="Arial"/>
                </w:rPr>
                <w:t>M</w:t>
              </w:r>
            </w:ins>
          </w:p>
        </w:tc>
        <w:tc>
          <w:tcPr>
            <w:tcW w:w="0" w:type="auto"/>
          </w:tcPr>
          <w:p w14:paraId="2EBD6022" w14:textId="77777777" w:rsidR="008D7685" w:rsidRPr="00215D3C" w:rsidRDefault="008D7685" w:rsidP="000D7D6D">
            <w:pPr>
              <w:pStyle w:val="TAL"/>
              <w:rPr>
                <w:ins w:id="19686" w:author="ORANGE" w:date="2019-04-18T10:40:00Z"/>
                <w:rFonts w:cs="Arial"/>
              </w:rPr>
            </w:pPr>
            <w:ins w:id="19687"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321DC71A" w14:textId="77777777" w:rsidR="008D7685" w:rsidRPr="00215D3C" w:rsidRDefault="008D7685" w:rsidP="000D7D6D">
            <w:pPr>
              <w:pStyle w:val="TAL"/>
              <w:rPr>
                <w:ins w:id="19688" w:author="ORANGE" w:date="2019-04-18T10:40:00Z"/>
                <w:rFonts w:cs="Arial"/>
              </w:rPr>
            </w:pPr>
          </w:p>
        </w:tc>
      </w:tr>
      <w:tr w:rsidR="008D7685" w:rsidRPr="00215D3C" w14:paraId="62FA482B" w14:textId="77777777" w:rsidTr="000D7D6D">
        <w:trPr>
          <w:jc w:val="center"/>
          <w:ins w:id="19689" w:author="ORANGE" w:date="2019-04-18T10:40:00Z"/>
        </w:trPr>
        <w:tc>
          <w:tcPr>
            <w:tcW w:w="0" w:type="auto"/>
          </w:tcPr>
          <w:p w14:paraId="3A468A87" w14:textId="77777777" w:rsidR="008D7685" w:rsidRPr="00215D3C" w:rsidRDefault="008D7685" w:rsidP="000D7D6D">
            <w:pPr>
              <w:pStyle w:val="TAL"/>
              <w:rPr>
                <w:ins w:id="19690" w:author="ORANGE" w:date="2019-04-18T10:40:00Z"/>
                <w:rFonts w:cs="Arial"/>
              </w:rPr>
            </w:pPr>
            <w:ins w:id="19691" w:author="ORANGE" w:date="2019-04-18T10:40:00Z">
              <w:r w:rsidRPr="00215D3C">
                <w:rPr>
                  <w:rFonts w:cs="Arial"/>
                </w:rPr>
                <w:t>eventTime</w:t>
              </w:r>
            </w:ins>
          </w:p>
        </w:tc>
        <w:tc>
          <w:tcPr>
            <w:tcW w:w="0" w:type="auto"/>
          </w:tcPr>
          <w:p w14:paraId="3F3D408C" w14:textId="77777777" w:rsidR="008D7685" w:rsidRPr="00215D3C" w:rsidRDefault="008D7685" w:rsidP="000D7D6D">
            <w:pPr>
              <w:pStyle w:val="TAL"/>
              <w:rPr>
                <w:ins w:id="19692" w:author="ORANGE" w:date="2019-04-18T10:40:00Z"/>
                <w:rFonts w:cs="Arial"/>
              </w:rPr>
            </w:pPr>
            <w:ins w:id="19693" w:author="ORANGE" w:date="2019-04-18T10:40:00Z">
              <w:r w:rsidRPr="00215D3C">
                <w:rPr>
                  <w:rFonts w:cs="Arial"/>
                </w:rPr>
                <w:t>M</w:t>
              </w:r>
            </w:ins>
          </w:p>
        </w:tc>
        <w:tc>
          <w:tcPr>
            <w:tcW w:w="0" w:type="auto"/>
          </w:tcPr>
          <w:p w14:paraId="2BE21D18" w14:textId="77777777" w:rsidR="008D7685" w:rsidRPr="00215D3C" w:rsidRDefault="008D7685" w:rsidP="000D7D6D">
            <w:pPr>
              <w:pStyle w:val="TAL"/>
              <w:rPr>
                <w:ins w:id="19694" w:author="ORANGE" w:date="2019-04-18T10:40:00Z"/>
                <w:rFonts w:cs="Arial"/>
              </w:rPr>
            </w:pPr>
            <w:ins w:id="19695" w:author="ORANGE" w:date="2019-04-18T10:40:00Z">
              <w:r w:rsidRPr="00215D3C">
                <w:rPr>
                  <w:rFonts w:cs="Arial"/>
                </w:rPr>
                <w:t>AlarmInformation.alarmRaisedTime</w:t>
              </w:r>
            </w:ins>
          </w:p>
        </w:tc>
        <w:tc>
          <w:tcPr>
            <w:tcW w:w="0" w:type="auto"/>
          </w:tcPr>
          <w:p w14:paraId="1C82DA38" w14:textId="77777777" w:rsidR="008D7685" w:rsidRPr="00215D3C" w:rsidRDefault="008D7685" w:rsidP="000D7D6D">
            <w:pPr>
              <w:pStyle w:val="TAL"/>
              <w:rPr>
                <w:ins w:id="19696" w:author="ORANGE" w:date="2019-04-18T10:40:00Z"/>
                <w:rFonts w:cs="Arial"/>
              </w:rPr>
            </w:pPr>
          </w:p>
        </w:tc>
      </w:tr>
      <w:tr w:rsidR="008D7685" w:rsidRPr="00215D3C" w14:paraId="133AC47B" w14:textId="77777777" w:rsidTr="000D7D6D">
        <w:trPr>
          <w:jc w:val="center"/>
          <w:ins w:id="19697" w:author="ORANGE" w:date="2019-04-18T10:40:00Z"/>
        </w:trPr>
        <w:tc>
          <w:tcPr>
            <w:tcW w:w="0" w:type="auto"/>
          </w:tcPr>
          <w:p w14:paraId="36AF91CF" w14:textId="77777777" w:rsidR="008D7685" w:rsidRPr="00215D3C" w:rsidRDefault="008D7685" w:rsidP="000D7D6D">
            <w:pPr>
              <w:pStyle w:val="TAL"/>
              <w:rPr>
                <w:ins w:id="19698" w:author="ORANGE" w:date="2019-04-18T10:40:00Z"/>
                <w:rFonts w:cs="Arial"/>
              </w:rPr>
            </w:pPr>
            <w:ins w:id="19699" w:author="ORANGE" w:date="2019-04-18T10:40:00Z">
              <w:r w:rsidRPr="00215D3C">
                <w:rPr>
                  <w:rFonts w:cs="Arial"/>
                </w:rPr>
                <w:t>systemDN</w:t>
              </w:r>
            </w:ins>
          </w:p>
        </w:tc>
        <w:tc>
          <w:tcPr>
            <w:tcW w:w="0" w:type="auto"/>
          </w:tcPr>
          <w:p w14:paraId="0879732A" w14:textId="77777777" w:rsidR="008D7685" w:rsidRPr="00215D3C" w:rsidRDefault="008D7685" w:rsidP="000D7D6D">
            <w:pPr>
              <w:pStyle w:val="TAL"/>
              <w:rPr>
                <w:ins w:id="19700" w:author="ORANGE" w:date="2019-04-18T10:40:00Z"/>
                <w:rFonts w:cs="Arial"/>
              </w:rPr>
            </w:pPr>
            <w:ins w:id="19701" w:author="ORANGE" w:date="2019-04-18T10:40:00Z">
              <w:r w:rsidRPr="00215D3C">
                <w:rPr>
                  <w:rFonts w:cs="Arial"/>
                </w:rPr>
                <w:t>C</w:t>
              </w:r>
            </w:ins>
          </w:p>
        </w:tc>
        <w:tc>
          <w:tcPr>
            <w:tcW w:w="0" w:type="auto"/>
          </w:tcPr>
          <w:p w14:paraId="3643D83E" w14:textId="77777777" w:rsidR="008D7685" w:rsidRPr="00215D3C" w:rsidRDefault="008D7685" w:rsidP="000D7D6D">
            <w:pPr>
              <w:pStyle w:val="TAL"/>
              <w:rPr>
                <w:ins w:id="19702" w:author="ORANGE" w:date="2019-04-18T10:40:00Z"/>
                <w:rFonts w:cs="Arial"/>
                <w:lang w:eastAsia="zh-CN"/>
              </w:rPr>
            </w:pPr>
            <w:ins w:id="19703"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3CB8F06" w14:textId="77777777" w:rsidR="008D7685" w:rsidRPr="00215D3C" w:rsidRDefault="008D7685" w:rsidP="000D7D6D">
            <w:pPr>
              <w:pStyle w:val="TAL"/>
              <w:rPr>
                <w:ins w:id="19704" w:author="ORANGE" w:date="2019-04-18T10:40:00Z"/>
                <w:rFonts w:cs="Arial"/>
              </w:rPr>
            </w:pPr>
          </w:p>
        </w:tc>
      </w:tr>
      <w:tr w:rsidR="008D7685" w:rsidRPr="00215D3C" w14:paraId="1DA441D6" w14:textId="77777777" w:rsidTr="000D7D6D">
        <w:trPr>
          <w:jc w:val="center"/>
          <w:ins w:id="19705" w:author="ORANGE" w:date="2019-04-18T10:40:00Z"/>
        </w:trPr>
        <w:tc>
          <w:tcPr>
            <w:tcW w:w="0" w:type="auto"/>
          </w:tcPr>
          <w:p w14:paraId="50905A5B" w14:textId="77777777" w:rsidR="008D7685" w:rsidRPr="00215D3C" w:rsidRDefault="008D7685" w:rsidP="000D7D6D">
            <w:pPr>
              <w:pStyle w:val="TAL"/>
              <w:rPr>
                <w:ins w:id="19706" w:author="ORANGE" w:date="2019-04-18T10:40:00Z"/>
                <w:rFonts w:cs="Arial"/>
              </w:rPr>
            </w:pPr>
            <w:ins w:id="19707" w:author="ORANGE" w:date="2019-04-18T10:40:00Z">
              <w:r w:rsidRPr="00215D3C">
                <w:rPr>
                  <w:rFonts w:cs="Arial"/>
                </w:rPr>
                <w:t>notificationType</w:t>
              </w:r>
            </w:ins>
          </w:p>
        </w:tc>
        <w:tc>
          <w:tcPr>
            <w:tcW w:w="0" w:type="auto"/>
          </w:tcPr>
          <w:p w14:paraId="4CE72D53" w14:textId="77777777" w:rsidR="008D7685" w:rsidRPr="00215D3C" w:rsidRDefault="008D7685" w:rsidP="000D7D6D">
            <w:pPr>
              <w:pStyle w:val="TAL"/>
              <w:rPr>
                <w:ins w:id="19708" w:author="ORANGE" w:date="2019-04-18T10:40:00Z"/>
                <w:rFonts w:cs="Arial"/>
              </w:rPr>
            </w:pPr>
            <w:ins w:id="19709" w:author="ORANGE" w:date="2019-04-18T10:40:00Z">
              <w:r w:rsidRPr="00215D3C">
                <w:rPr>
                  <w:rFonts w:cs="Arial"/>
                </w:rPr>
                <w:t>M</w:t>
              </w:r>
            </w:ins>
          </w:p>
        </w:tc>
        <w:tc>
          <w:tcPr>
            <w:tcW w:w="0" w:type="auto"/>
          </w:tcPr>
          <w:p w14:paraId="5BC2A1F1" w14:textId="77777777" w:rsidR="008D7685" w:rsidRPr="00215D3C" w:rsidRDefault="008D7685" w:rsidP="000D7D6D">
            <w:pPr>
              <w:pStyle w:val="TAL"/>
              <w:rPr>
                <w:ins w:id="19710" w:author="ORANGE" w:date="2019-04-18T10:40:00Z"/>
                <w:rFonts w:cs="Arial"/>
              </w:rPr>
            </w:pPr>
            <w:ins w:id="19711" w:author="ORANGE" w:date="2019-04-18T10:40:00Z">
              <w:r w:rsidRPr="00215D3C">
                <w:rPr>
                  <w:rFonts w:cs="Arial"/>
                </w:rPr>
                <w:t xml:space="preserve">"notifyNewAlarm". </w:t>
              </w:r>
            </w:ins>
          </w:p>
        </w:tc>
        <w:tc>
          <w:tcPr>
            <w:tcW w:w="0" w:type="auto"/>
          </w:tcPr>
          <w:p w14:paraId="54CB7DC1" w14:textId="77777777" w:rsidR="008D7685" w:rsidRPr="00215D3C" w:rsidRDefault="008D7685" w:rsidP="000D7D6D">
            <w:pPr>
              <w:pStyle w:val="TAL"/>
              <w:rPr>
                <w:ins w:id="19712" w:author="ORANGE" w:date="2019-04-18T10:40:00Z"/>
                <w:rFonts w:cs="Arial"/>
              </w:rPr>
            </w:pPr>
          </w:p>
        </w:tc>
      </w:tr>
      <w:tr w:rsidR="008D7685" w:rsidRPr="00215D3C" w14:paraId="03587953" w14:textId="77777777" w:rsidTr="000D7D6D">
        <w:trPr>
          <w:jc w:val="center"/>
          <w:ins w:id="19713" w:author="ORANGE" w:date="2019-04-18T10:40:00Z"/>
        </w:trPr>
        <w:tc>
          <w:tcPr>
            <w:tcW w:w="0" w:type="auto"/>
          </w:tcPr>
          <w:p w14:paraId="417E77B9" w14:textId="77777777" w:rsidR="008D7685" w:rsidRPr="00215D3C" w:rsidRDefault="008D7685" w:rsidP="000D7D6D">
            <w:pPr>
              <w:pStyle w:val="TAL"/>
              <w:rPr>
                <w:ins w:id="19714" w:author="ORANGE" w:date="2019-04-18T10:40:00Z"/>
                <w:rFonts w:cs="Arial"/>
              </w:rPr>
            </w:pPr>
            <w:ins w:id="19715" w:author="ORANGE" w:date="2019-04-18T10:40:00Z">
              <w:r w:rsidRPr="00215D3C">
                <w:rPr>
                  <w:rFonts w:cs="Arial"/>
                </w:rPr>
                <w:t>probableCause</w:t>
              </w:r>
            </w:ins>
          </w:p>
        </w:tc>
        <w:tc>
          <w:tcPr>
            <w:tcW w:w="0" w:type="auto"/>
          </w:tcPr>
          <w:p w14:paraId="2BC3CAE7" w14:textId="77777777" w:rsidR="008D7685" w:rsidRPr="00215D3C" w:rsidRDefault="008D7685" w:rsidP="000D7D6D">
            <w:pPr>
              <w:pStyle w:val="TAL"/>
              <w:rPr>
                <w:ins w:id="19716" w:author="ORANGE" w:date="2019-04-18T10:40:00Z"/>
                <w:rFonts w:cs="Arial"/>
              </w:rPr>
            </w:pPr>
            <w:ins w:id="19717" w:author="ORANGE" w:date="2019-04-18T10:40:00Z">
              <w:r w:rsidRPr="00215D3C">
                <w:rPr>
                  <w:rFonts w:cs="Arial"/>
                </w:rPr>
                <w:t>M</w:t>
              </w:r>
            </w:ins>
          </w:p>
        </w:tc>
        <w:tc>
          <w:tcPr>
            <w:tcW w:w="0" w:type="auto"/>
          </w:tcPr>
          <w:p w14:paraId="114BB977" w14:textId="77777777" w:rsidR="008D7685" w:rsidRPr="00215D3C" w:rsidRDefault="008D7685" w:rsidP="000D7D6D">
            <w:pPr>
              <w:pStyle w:val="TAL"/>
              <w:rPr>
                <w:ins w:id="19718" w:author="ORANGE" w:date="2019-04-18T10:40:00Z"/>
                <w:rFonts w:cs="Arial"/>
              </w:rPr>
            </w:pPr>
            <w:ins w:id="19719" w:author="ORANGE" w:date="2019-04-18T10:40:00Z">
              <w:r w:rsidRPr="00215D3C">
                <w:rPr>
                  <w:rFonts w:cs="Arial"/>
                </w:rPr>
                <w:t>AlarmInformation.probableCause</w:t>
              </w:r>
            </w:ins>
          </w:p>
        </w:tc>
        <w:tc>
          <w:tcPr>
            <w:tcW w:w="0" w:type="auto"/>
          </w:tcPr>
          <w:p w14:paraId="2116D0E4" w14:textId="77777777" w:rsidR="008D7685" w:rsidRPr="00215D3C" w:rsidRDefault="008D7685" w:rsidP="000D7D6D">
            <w:pPr>
              <w:pStyle w:val="TAL"/>
              <w:rPr>
                <w:ins w:id="19720" w:author="ORANGE" w:date="2019-04-18T10:40:00Z"/>
                <w:rFonts w:cs="Arial"/>
              </w:rPr>
            </w:pPr>
          </w:p>
        </w:tc>
      </w:tr>
      <w:tr w:rsidR="008D7685" w:rsidRPr="00215D3C" w14:paraId="40F7C69D" w14:textId="77777777" w:rsidTr="000D7D6D">
        <w:trPr>
          <w:jc w:val="center"/>
          <w:ins w:id="19721" w:author="ORANGE" w:date="2019-04-18T10:40:00Z"/>
        </w:trPr>
        <w:tc>
          <w:tcPr>
            <w:tcW w:w="0" w:type="auto"/>
          </w:tcPr>
          <w:p w14:paraId="743304FE" w14:textId="77777777" w:rsidR="008D7685" w:rsidRPr="00215D3C" w:rsidRDefault="008D7685" w:rsidP="000D7D6D">
            <w:pPr>
              <w:pStyle w:val="TAL"/>
              <w:rPr>
                <w:ins w:id="19722" w:author="ORANGE" w:date="2019-04-18T10:40:00Z"/>
                <w:rFonts w:cs="Arial"/>
              </w:rPr>
            </w:pPr>
            <w:ins w:id="19723" w:author="ORANGE" w:date="2019-04-18T10:40:00Z">
              <w:r w:rsidRPr="00215D3C">
                <w:rPr>
                  <w:rFonts w:cs="Arial"/>
                </w:rPr>
                <w:t>perceivedSeverity</w:t>
              </w:r>
            </w:ins>
          </w:p>
        </w:tc>
        <w:tc>
          <w:tcPr>
            <w:tcW w:w="0" w:type="auto"/>
          </w:tcPr>
          <w:p w14:paraId="64538C0B" w14:textId="77777777" w:rsidR="008D7685" w:rsidRPr="00215D3C" w:rsidRDefault="008D7685" w:rsidP="000D7D6D">
            <w:pPr>
              <w:pStyle w:val="TAL"/>
              <w:rPr>
                <w:ins w:id="19724" w:author="ORANGE" w:date="2019-04-18T10:40:00Z"/>
                <w:rFonts w:cs="Arial"/>
              </w:rPr>
            </w:pPr>
            <w:ins w:id="19725" w:author="ORANGE" w:date="2019-04-18T10:40:00Z">
              <w:r w:rsidRPr="00215D3C">
                <w:rPr>
                  <w:rFonts w:cs="Arial"/>
                </w:rPr>
                <w:t>M</w:t>
              </w:r>
            </w:ins>
          </w:p>
        </w:tc>
        <w:tc>
          <w:tcPr>
            <w:tcW w:w="0" w:type="auto"/>
          </w:tcPr>
          <w:p w14:paraId="743060ED" w14:textId="77777777" w:rsidR="008D7685" w:rsidRPr="00215D3C" w:rsidRDefault="008D7685" w:rsidP="000D7D6D">
            <w:pPr>
              <w:pStyle w:val="TAL"/>
              <w:rPr>
                <w:ins w:id="19726" w:author="ORANGE" w:date="2019-04-18T10:40:00Z"/>
                <w:rFonts w:cs="Arial"/>
              </w:rPr>
            </w:pPr>
            <w:ins w:id="19727" w:author="ORANGE" w:date="2019-04-18T10:40:00Z">
              <w:r w:rsidRPr="00215D3C">
                <w:rPr>
                  <w:rFonts w:cs="Arial"/>
                </w:rPr>
                <w:t>AlarmInformation.perceivedSeverity</w:t>
              </w:r>
            </w:ins>
          </w:p>
        </w:tc>
        <w:tc>
          <w:tcPr>
            <w:tcW w:w="0" w:type="auto"/>
          </w:tcPr>
          <w:p w14:paraId="7F03699E" w14:textId="77777777" w:rsidR="008D7685" w:rsidRPr="00215D3C" w:rsidRDefault="008D7685" w:rsidP="000D7D6D">
            <w:pPr>
              <w:pStyle w:val="TAL"/>
              <w:rPr>
                <w:ins w:id="19728" w:author="ORANGE" w:date="2019-04-18T10:40:00Z"/>
                <w:rFonts w:cs="Arial"/>
              </w:rPr>
            </w:pPr>
          </w:p>
        </w:tc>
      </w:tr>
      <w:tr w:rsidR="008D7685" w:rsidRPr="00215D3C" w14:paraId="6362DFB1" w14:textId="77777777" w:rsidTr="000D7D6D">
        <w:trPr>
          <w:jc w:val="center"/>
          <w:ins w:id="19729" w:author="ORANGE" w:date="2019-04-18T10:40:00Z"/>
        </w:trPr>
        <w:tc>
          <w:tcPr>
            <w:tcW w:w="0" w:type="auto"/>
          </w:tcPr>
          <w:p w14:paraId="7C8B4461" w14:textId="77777777" w:rsidR="008D7685" w:rsidRPr="00215D3C" w:rsidRDefault="008D7685" w:rsidP="000D7D6D">
            <w:pPr>
              <w:pStyle w:val="TAL"/>
              <w:rPr>
                <w:ins w:id="19730" w:author="ORANGE" w:date="2019-04-18T10:40:00Z"/>
                <w:rFonts w:cs="Arial"/>
              </w:rPr>
            </w:pPr>
            <w:ins w:id="19731" w:author="ORANGE" w:date="2019-04-18T10:40:00Z">
              <w:r w:rsidRPr="00215D3C">
                <w:rPr>
                  <w:rFonts w:cs="Arial"/>
                </w:rPr>
                <w:t>rootCauseIndicator</w:t>
              </w:r>
            </w:ins>
          </w:p>
        </w:tc>
        <w:tc>
          <w:tcPr>
            <w:tcW w:w="0" w:type="auto"/>
          </w:tcPr>
          <w:p w14:paraId="05CB4B28" w14:textId="77777777" w:rsidR="008D7685" w:rsidRPr="00215D3C" w:rsidRDefault="008D7685" w:rsidP="000D7D6D">
            <w:pPr>
              <w:pStyle w:val="TAL"/>
              <w:rPr>
                <w:ins w:id="19732" w:author="ORANGE" w:date="2019-04-18T10:40:00Z"/>
                <w:rFonts w:cs="Arial"/>
                <w:lang w:eastAsia="zh-CN"/>
              </w:rPr>
            </w:pPr>
            <w:ins w:id="19733" w:author="ORANGE" w:date="2019-04-18T10:40:00Z">
              <w:r w:rsidRPr="00215D3C">
                <w:rPr>
                  <w:rFonts w:cs="Arial" w:hint="eastAsia"/>
                  <w:lang w:eastAsia="zh-CN"/>
                </w:rPr>
                <w:t>O</w:t>
              </w:r>
            </w:ins>
          </w:p>
        </w:tc>
        <w:tc>
          <w:tcPr>
            <w:tcW w:w="0" w:type="auto"/>
          </w:tcPr>
          <w:p w14:paraId="630EF234" w14:textId="77777777" w:rsidR="008D7685" w:rsidRPr="00215D3C" w:rsidRDefault="008D7685" w:rsidP="000D7D6D">
            <w:pPr>
              <w:pStyle w:val="TAL"/>
              <w:rPr>
                <w:ins w:id="19734" w:author="ORANGE" w:date="2019-04-18T10:40:00Z"/>
                <w:rFonts w:cs="Arial"/>
              </w:rPr>
            </w:pPr>
            <w:ins w:id="19735"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4F6EA954" w14:textId="77777777" w:rsidR="008D7685" w:rsidRPr="00215D3C" w:rsidRDefault="008D7685" w:rsidP="000D7D6D">
            <w:pPr>
              <w:pStyle w:val="TAL"/>
              <w:rPr>
                <w:ins w:id="19736" w:author="ORANGE" w:date="2019-04-18T10:40:00Z"/>
                <w:rFonts w:cs="Arial"/>
              </w:rPr>
            </w:pPr>
            <w:ins w:id="19737" w:author="ORANGE" w:date="2019-04-18T10:40:00Z">
              <w:r w:rsidRPr="00215D3C">
                <w:rPr>
                  <w:rFonts w:cs="Arial"/>
                </w:rPr>
                <w:t>"Yes", "No"</w:t>
              </w:r>
            </w:ins>
          </w:p>
        </w:tc>
      </w:tr>
      <w:tr w:rsidR="008D7685" w:rsidRPr="00215D3C" w14:paraId="1A845F58" w14:textId="77777777" w:rsidTr="000D7D6D">
        <w:trPr>
          <w:jc w:val="center"/>
          <w:ins w:id="19738" w:author="ORANGE" w:date="2019-04-18T10:40:00Z"/>
        </w:trPr>
        <w:tc>
          <w:tcPr>
            <w:tcW w:w="0" w:type="auto"/>
          </w:tcPr>
          <w:p w14:paraId="632C83E2" w14:textId="77777777" w:rsidR="008D7685" w:rsidRPr="00215D3C" w:rsidRDefault="008D7685" w:rsidP="000D7D6D">
            <w:pPr>
              <w:pStyle w:val="TAL"/>
              <w:rPr>
                <w:ins w:id="19739" w:author="ORANGE" w:date="2019-04-18T10:40:00Z"/>
              </w:rPr>
            </w:pPr>
            <w:ins w:id="19740" w:author="ORANGE" w:date="2019-04-18T10:40:00Z">
              <w:r w:rsidRPr="00215D3C">
                <w:t>alarmType</w:t>
              </w:r>
            </w:ins>
          </w:p>
        </w:tc>
        <w:tc>
          <w:tcPr>
            <w:tcW w:w="0" w:type="auto"/>
          </w:tcPr>
          <w:p w14:paraId="3DCC553C" w14:textId="77777777" w:rsidR="008D7685" w:rsidRPr="00215D3C" w:rsidRDefault="008D7685" w:rsidP="000D7D6D">
            <w:pPr>
              <w:pStyle w:val="TAL"/>
              <w:rPr>
                <w:ins w:id="19741" w:author="ORANGE" w:date="2019-04-18T10:40:00Z"/>
              </w:rPr>
            </w:pPr>
            <w:ins w:id="19742" w:author="ORANGE" w:date="2019-04-18T10:40:00Z">
              <w:r w:rsidRPr="00215D3C">
                <w:t>M</w:t>
              </w:r>
            </w:ins>
          </w:p>
        </w:tc>
        <w:tc>
          <w:tcPr>
            <w:tcW w:w="0" w:type="auto"/>
          </w:tcPr>
          <w:p w14:paraId="62EEBA5C" w14:textId="77777777" w:rsidR="008D7685" w:rsidRPr="00215D3C" w:rsidRDefault="008D7685" w:rsidP="000D7D6D">
            <w:pPr>
              <w:pStyle w:val="TAL"/>
              <w:rPr>
                <w:ins w:id="19743" w:author="ORANGE" w:date="2019-04-18T10:40:00Z"/>
              </w:rPr>
            </w:pPr>
            <w:ins w:id="19744" w:author="ORANGE" w:date="2019-04-18T10:40:00Z">
              <w:r w:rsidRPr="00215D3C">
                <w:t>AlarmInformation.eventType</w:t>
              </w:r>
            </w:ins>
          </w:p>
        </w:tc>
        <w:tc>
          <w:tcPr>
            <w:tcW w:w="0" w:type="auto"/>
          </w:tcPr>
          <w:p w14:paraId="7B7033E9" w14:textId="77777777" w:rsidR="008D7685" w:rsidRPr="00215D3C" w:rsidRDefault="008D7685" w:rsidP="000D7D6D">
            <w:pPr>
              <w:pStyle w:val="TAL"/>
              <w:rPr>
                <w:ins w:id="19745" w:author="ORANGE" w:date="2019-04-18T10:40:00Z"/>
              </w:rPr>
            </w:pPr>
            <w:ins w:id="19746"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4D682902" w14:textId="77777777" w:rsidTr="000D7D6D">
        <w:trPr>
          <w:jc w:val="center"/>
          <w:ins w:id="19747" w:author="ORANGE" w:date="2019-04-18T10:40:00Z"/>
        </w:trPr>
        <w:tc>
          <w:tcPr>
            <w:tcW w:w="0" w:type="auto"/>
          </w:tcPr>
          <w:p w14:paraId="634A6372" w14:textId="77777777" w:rsidR="008D7685" w:rsidRPr="00215D3C" w:rsidRDefault="008D7685" w:rsidP="000D7D6D">
            <w:pPr>
              <w:pStyle w:val="TAL"/>
              <w:rPr>
                <w:ins w:id="19748" w:author="ORANGE" w:date="2019-04-18T10:40:00Z"/>
                <w:rFonts w:cs="Arial"/>
              </w:rPr>
            </w:pPr>
            <w:ins w:id="19749" w:author="ORANGE" w:date="2019-04-18T10:40:00Z">
              <w:r w:rsidRPr="00215D3C">
                <w:rPr>
                  <w:rFonts w:cs="Arial"/>
                </w:rPr>
                <w:t>specificProblem</w:t>
              </w:r>
            </w:ins>
          </w:p>
        </w:tc>
        <w:tc>
          <w:tcPr>
            <w:tcW w:w="0" w:type="auto"/>
          </w:tcPr>
          <w:p w14:paraId="37D5FA42" w14:textId="77777777" w:rsidR="008D7685" w:rsidRPr="00215D3C" w:rsidRDefault="008D7685" w:rsidP="000D7D6D">
            <w:pPr>
              <w:pStyle w:val="TAL"/>
              <w:rPr>
                <w:ins w:id="19750" w:author="ORANGE" w:date="2019-04-18T10:40:00Z"/>
                <w:rFonts w:cs="Arial"/>
              </w:rPr>
            </w:pPr>
            <w:ins w:id="19751" w:author="ORANGE" w:date="2019-04-18T10:40:00Z">
              <w:r w:rsidRPr="00215D3C">
                <w:rPr>
                  <w:rFonts w:cs="Arial"/>
                </w:rPr>
                <w:t>O</w:t>
              </w:r>
            </w:ins>
          </w:p>
        </w:tc>
        <w:tc>
          <w:tcPr>
            <w:tcW w:w="0" w:type="auto"/>
          </w:tcPr>
          <w:p w14:paraId="26EE9AC2" w14:textId="77777777" w:rsidR="008D7685" w:rsidRPr="00215D3C" w:rsidRDefault="008D7685" w:rsidP="000D7D6D">
            <w:pPr>
              <w:pStyle w:val="TAL"/>
              <w:rPr>
                <w:ins w:id="19752" w:author="ORANGE" w:date="2019-04-18T10:40:00Z"/>
                <w:rFonts w:cs="Arial"/>
              </w:rPr>
            </w:pPr>
            <w:ins w:id="19753" w:author="ORANGE" w:date="2019-04-18T10:40:00Z">
              <w:r w:rsidRPr="00215D3C">
                <w:rPr>
                  <w:rFonts w:cs="Arial"/>
                </w:rPr>
                <w:t>AlarmInformation.specificProblem</w:t>
              </w:r>
            </w:ins>
          </w:p>
        </w:tc>
        <w:tc>
          <w:tcPr>
            <w:tcW w:w="0" w:type="auto"/>
          </w:tcPr>
          <w:p w14:paraId="2AB3C3B8" w14:textId="77777777" w:rsidR="008D7685" w:rsidRPr="00215D3C" w:rsidRDefault="008D7685" w:rsidP="000D7D6D">
            <w:pPr>
              <w:pStyle w:val="TAL"/>
              <w:rPr>
                <w:ins w:id="19754" w:author="ORANGE" w:date="2019-04-18T10:40:00Z"/>
                <w:rFonts w:cs="Arial"/>
              </w:rPr>
            </w:pPr>
          </w:p>
        </w:tc>
      </w:tr>
      <w:tr w:rsidR="008D7685" w:rsidRPr="00215D3C" w14:paraId="5A541752" w14:textId="77777777" w:rsidTr="000D7D6D">
        <w:trPr>
          <w:jc w:val="center"/>
          <w:ins w:id="19755" w:author="ORANGE" w:date="2019-04-18T10:40:00Z"/>
        </w:trPr>
        <w:tc>
          <w:tcPr>
            <w:tcW w:w="0" w:type="auto"/>
          </w:tcPr>
          <w:p w14:paraId="2FFA104A" w14:textId="77777777" w:rsidR="008D7685" w:rsidRPr="00215D3C" w:rsidRDefault="008D7685" w:rsidP="000D7D6D">
            <w:pPr>
              <w:pStyle w:val="TAL"/>
              <w:rPr>
                <w:ins w:id="19756" w:author="ORANGE" w:date="2019-04-18T10:40:00Z"/>
                <w:rFonts w:cs="Arial"/>
              </w:rPr>
            </w:pPr>
            <w:ins w:id="19757" w:author="ORANGE" w:date="2019-04-18T10:40:00Z">
              <w:r w:rsidRPr="00215D3C">
                <w:rPr>
                  <w:rFonts w:cs="Arial"/>
                </w:rPr>
                <w:t>correlatedNotifications</w:t>
              </w:r>
            </w:ins>
          </w:p>
        </w:tc>
        <w:tc>
          <w:tcPr>
            <w:tcW w:w="0" w:type="auto"/>
          </w:tcPr>
          <w:p w14:paraId="274FA334" w14:textId="77777777" w:rsidR="008D7685" w:rsidRPr="00215D3C" w:rsidRDefault="008D7685" w:rsidP="000D7D6D">
            <w:pPr>
              <w:pStyle w:val="TAL"/>
              <w:rPr>
                <w:ins w:id="19758" w:author="ORANGE" w:date="2019-04-18T10:40:00Z"/>
                <w:rFonts w:cs="Arial"/>
              </w:rPr>
            </w:pPr>
            <w:ins w:id="19759" w:author="ORANGE" w:date="2019-04-18T10:40:00Z">
              <w:r w:rsidRPr="00215D3C">
                <w:rPr>
                  <w:rFonts w:cs="Arial"/>
                </w:rPr>
                <w:t>O</w:t>
              </w:r>
            </w:ins>
          </w:p>
        </w:tc>
        <w:tc>
          <w:tcPr>
            <w:tcW w:w="0" w:type="auto"/>
          </w:tcPr>
          <w:p w14:paraId="3534BDD6" w14:textId="77777777" w:rsidR="008D7685" w:rsidRPr="00215D3C" w:rsidRDefault="008D7685" w:rsidP="000D7D6D">
            <w:pPr>
              <w:pStyle w:val="TAL"/>
              <w:rPr>
                <w:ins w:id="19760" w:author="ORANGE" w:date="2019-04-18T10:40:00Z"/>
                <w:rFonts w:cs="Arial"/>
              </w:rPr>
            </w:pPr>
            <w:ins w:id="19761" w:author="ORANGE" w:date="2019-04-18T10:40:00Z">
              <w:r w:rsidRPr="00215D3C">
                <w:rPr>
                  <w:rFonts w:cs="Arial"/>
                </w:rPr>
                <w:t>The set of CorrelatedNotification related to this AlarmInformation.</w:t>
              </w:r>
            </w:ins>
          </w:p>
        </w:tc>
        <w:tc>
          <w:tcPr>
            <w:tcW w:w="0" w:type="auto"/>
          </w:tcPr>
          <w:p w14:paraId="43637A35" w14:textId="77777777" w:rsidR="008D7685" w:rsidRPr="00215D3C" w:rsidRDefault="008D7685" w:rsidP="000D7D6D">
            <w:pPr>
              <w:pStyle w:val="TAL"/>
              <w:rPr>
                <w:ins w:id="19762" w:author="ORANGE" w:date="2019-04-18T10:40:00Z"/>
                <w:rFonts w:cs="Arial"/>
              </w:rPr>
            </w:pPr>
          </w:p>
        </w:tc>
      </w:tr>
      <w:tr w:rsidR="008D7685" w:rsidRPr="00215D3C" w14:paraId="5A266493" w14:textId="77777777" w:rsidTr="000D7D6D">
        <w:trPr>
          <w:jc w:val="center"/>
          <w:ins w:id="19763" w:author="ORANGE" w:date="2019-04-18T10:40:00Z"/>
        </w:trPr>
        <w:tc>
          <w:tcPr>
            <w:tcW w:w="0" w:type="auto"/>
          </w:tcPr>
          <w:p w14:paraId="670F9D59" w14:textId="77777777" w:rsidR="008D7685" w:rsidRPr="00215D3C" w:rsidRDefault="008D7685" w:rsidP="000D7D6D">
            <w:pPr>
              <w:pStyle w:val="TAL"/>
              <w:rPr>
                <w:ins w:id="19764" w:author="ORANGE" w:date="2019-04-18T10:40:00Z"/>
                <w:rFonts w:cs="Arial"/>
              </w:rPr>
            </w:pPr>
            <w:ins w:id="19765" w:author="ORANGE" w:date="2019-04-18T10:40:00Z">
              <w:r w:rsidRPr="00215D3C">
                <w:rPr>
                  <w:rFonts w:cs="Arial"/>
                </w:rPr>
                <w:t>backedUpStatus</w:t>
              </w:r>
            </w:ins>
          </w:p>
        </w:tc>
        <w:tc>
          <w:tcPr>
            <w:tcW w:w="0" w:type="auto"/>
          </w:tcPr>
          <w:p w14:paraId="5D144323" w14:textId="77777777" w:rsidR="008D7685" w:rsidRPr="00215D3C" w:rsidRDefault="008D7685" w:rsidP="000D7D6D">
            <w:pPr>
              <w:pStyle w:val="TAL"/>
              <w:rPr>
                <w:ins w:id="19766" w:author="ORANGE" w:date="2019-04-18T10:40:00Z"/>
                <w:rFonts w:cs="Arial"/>
              </w:rPr>
            </w:pPr>
            <w:ins w:id="19767" w:author="ORANGE" w:date="2019-04-18T10:40:00Z">
              <w:r w:rsidRPr="00215D3C">
                <w:rPr>
                  <w:rFonts w:cs="Arial"/>
                </w:rPr>
                <w:t>O</w:t>
              </w:r>
            </w:ins>
          </w:p>
        </w:tc>
        <w:tc>
          <w:tcPr>
            <w:tcW w:w="0" w:type="auto"/>
          </w:tcPr>
          <w:p w14:paraId="6D606D74" w14:textId="77777777" w:rsidR="008D7685" w:rsidRPr="00215D3C" w:rsidRDefault="008D7685" w:rsidP="000D7D6D">
            <w:pPr>
              <w:pStyle w:val="TAL"/>
              <w:rPr>
                <w:ins w:id="19768" w:author="ORANGE" w:date="2019-04-18T10:40:00Z"/>
                <w:rFonts w:cs="Arial"/>
              </w:rPr>
            </w:pPr>
            <w:ins w:id="19769" w:author="ORANGE" w:date="2019-04-18T10:40:00Z">
              <w:r w:rsidRPr="00215D3C">
                <w:rPr>
                  <w:rFonts w:cs="Arial"/>
                </w:rPr>
                <w:t>AlarmInformation.backedUpStatus</w:t>
              </w:r>
            </w:ins>
          </w:p>
        </w:tc>
        <w:tc>
          <w:tcPr>
            <w:tcW w:w="0" w:type="auto"/>
          </w:tcPr>
          <w:p w14:paraId="2753EFE1" w14:textId="77777777" w:rsidR="008D7685" w:rsidRPr="00215D3C" w:rsidRDefault="008D7685" w:rsidP="000D7D6D">
            <w:pPr>
              <w:pStyle w:val="TAL"/>
              <w:rPr>
                <w:ins w:id="19770" w:author="ORANGE" w:date="2019-04-18T10:40:00Z"/>
                <w:rFonts w:cs="Arial"/>
              </w:rPr>
            </w:pPr>
          </w:p>
        </w:tc>
      </w:tr>
      <w:tr w:rsidR="008D7685" w:rsidRPr="00215D3C" w14:paraId="5C31FA91" w14:textId="77777777" w:rsidTr="000D7D6D">
        <w:trPr>
          <w:jc w:val="center"/>
          <w:ins w:id="19771" w:author="ORANGE" w:date="2019-04-18T10:40:00Z"/>
        </w:trPr>
        <w:tc>
          <w:tcPr>
            <w:tcW w:w="0" w:type="auto"/>
          </w:tcPr>
          <w:p w14:paraId="0DED5371" w14:textId="77777777" w:rsidR="008D7685" w:rsidRPr="00215D3C" w:rsidRDefault="008D7685" w:rsidP="000D7D6D">
            <w:pPr>
              <w:pStyle w:val="TAL"/>
              <w:rPr>
                <w:ins w:id="19772" w:author="ORANGE" w:date="2019-04-18T10:40:00Z"/>
                <w:rFonts w:cs="Arial"/>
              </w:rPr>
            </w:pPr>
            <w:ins w:id="19773" w:author="ORANGE" w:date="2019-04-18T10:40:00Z">
              <w:r w:rsidRPr="00215D3C">
                <w:rPr>
                  <w:rFonts w:cs="Arial"/>
                </w:rPr>
                <w:t>backUpObject</w:t>
              </w:r>
            </w:ins>
          </w:p>
        </w:tc>
        <w:tc>
          <w:tcPr>
            <w:tcW w:w="0" w:type="auto"/>
          </w:tcPr>
          <w:p w14:paraId="64A6C913" w14:textId="77777777" w:rsidR="008D7685" w:rsidRPr="00215D3C" w:rsidRDefault="008D7685" w:rsidP="000D7D6D">
            <w:pPr>
              <w:pStyle w:val="TAL"/>
              <w:rPr>
                <w:ins w:id="19774" w:author="ORANGE" w:date="2019-04-18T10:40:00Z"/>
                <w:rFonts w:cs="Arial"/>
              </w:rPr>
            </w:pPr>
            <w:ins w:id="19775" w:author="ORANGE" w:date="2019-04-18T10:40:00Z">
              <w:r w:rsidRPr="00215D3C">
                <w:rPr>
                  <w:rFonts w:cs="Arial"/>
                </w:rPr>
                <w:t>O</w:t>
              </w:r>
            </w:ins>
          </w:p>
        </w:tc>
        <w:tc>
          <w:tcPr>
            <w:tcW w:w="0" w:type="auto"/>
          </w:tcPr>
          <w:p w14:paraId="6D7CD27D" w14:textId="77777777" w:rsidR="008D7685" w:rsidRPr="00215D3C" w:rsidRDefault="008D7685" w:rsidP="000D7D6D">
            <w:pPr>
              <w:pStyle w:val="TAL"/>
              <w:rPr>
                <w:ins w:id="19776" w:author="ORANGE" w:date="2019-04-18T10:40:00Z"/>
                <w:rFonts w:cs="Arial"/>
              </w:rPr>
            </w:pPr>
            <w:ins w:id="19777" w:author="ORANGE" w:date="2019-04-18T10:40:00Z">
              <w:r w:rsidRPr="00215D3C">
                <w:rPr>
                  <w:rFonts w:cs="Arial"/>
                </w:rPr>
                <w:t xml:space="preserve">MonitoredEntity.objectInstance </w:t>
              </w:r>
            </w:ins>
          </w:p>
          <w:p w14:paraId="68A3F786" w14:textId="77777777" w:rsidR="008D7685" w:rsidRPr="00215D3C" w:rsidRDefault="008D7685" w:rsidP="000D7D6D">
            <w:pPr>
              <w:pStyle w:val="TAL"/>
              <w:rPr>
                <w:ins w:id="19778" w:author="ORANGE" w:date="2019-04-18T10:40:00Z"/>
                <w:rFonts w:cs="Arial"/>
              </w:rPr>
            </w:pPr>
            <w:ins w:id="19779" w:author="ORANGE" w:date="2019-04-18T10:40:00Z">
              <w:r w:rsidRPr="00215D3C">
                <w:rPr>
                  <w:rFonts w:cs="Arial"/>
                </w:rPr>
                <w:t>It carries the DN of the back up object.</w:t>
              </w:r>
            </w:ins>
          </w:p>
        </w:tc>
        <w:tc>
          <w:tcPr>
            <w:tcW w:w="0" w:type="auto"/>
          </w:tcPr>
          <w:p w14:paraId="755BC218" w14:textId="77777777" w:rsidR="008D7685" w:rsidRPr="00215D3C" w:rsidRDefault="008D7685" w:rsidP="000D7D6D">
            <w:pPr>
              <w:pStyle w:val="TAL"/>
              <w:rPr>
                <w:ins w:id="19780" w:author="ORANGE" w:date="2019-04-18T10:40:00Z"/>
                <w:rFonts w:cs="Arial"/>
              </w:rPr>
            </w:pPr>
            <w:ins w:id="19781" w:author="ORANGE" w:date="2019-04-18T10:40:00Z">
              <w:r w:rsidRPr="00215D3C">
                <w:rPr>
                  <w:rFonts w:cs="Arial"/>
                </w:rPr>
                <w:t>The object is identified by relation-BackUpObject-AlarmInformation of the new AlarmInformation.</w:t>
              </w:r>
            </w:ins>
          </w:p>
        </w:tc>
      </w:tr>
      <w:tr w:rsidR="008D7685" w:rsidRPr="00215D3C" w14:paraId="69766781" w14:textId="77777777" w:rsidTr="000D7D6D">
        <w:trPr>
          <w:jc w:val="center"/>
          <w:ins w:id="19782" w:author="ORANGE" w:date="2019-04-18T10:40:00Z"/>
        </w:trPr>
        <w:tc>
          <w:tcPr>
            <w:tcW w:w="0" w:type="auto"/>
          </w:tcPr>
          <w:p w14:paraId="04668397" w14:textId="77777777" w:rsidR="008D7685" w:rsidRPr="00215D3C" w:rsidRDefault="008D7685" w:rsidP="000D7D6D">
            <w:pPr>
              <w:pStyle w:val="TAL"/>
              <w:rPr>
                <w:ins w:id="19783" w:author="ORANGE" w:date="2019-04-18T10:40:00Z"/>
                <w:rFonts w:cs="Arial"/>
              </w:rPr>
            </w:pPr>
            <w:ins w:id="19784" w:author="ORANGE" w:date="2019-04-18T10:40:00Z">
              <w:r w:rsidRPr="00215D3C">
                <w:rPr>
                  <w:rFonts w:cs="Arial"/>
                </w:rPr>
                <w:t>trendIndication</w:t>
              </w:r>
            </w:ins>
          </w:p>
        </w:tc>
        <w:tc>
          <w:tcPr>
            <w:tcW w:w="0" w:type="auto"/>
          </w:tcPr>
          <w:p w14:paraId="6BD2F572" w14:textId="77777777" w:rsidR="008D7685" w:rsidRPr="00215D3C" w:rsidRDefault="008D7685" w:rsidP="000D7D6D">
            <w:pPr>
              <w:pStyle w:val="TAL"/>
              <w:rPr>
                <w:ins w:id="19785" w:author="ORANGE" w:date="2019-04-18T10:40:00Z"/>
                <w:rFonts w:cs="Arial"/>
              </w:rPr>
            </w:pPr>
            <w:ins w:id="19786" w:author="ORANGE" w:date="2019-04-18T10:40:00Z">
              <w:r w:rsidRPr="00215D3C">
                <w:rPr>
                  <w:rFonts w:cs="Arial"/>
                </w:rPr>
                <w:t>O</w:t>
              </w:r>
            </w:ins>
          </w:p>
        </w:tc>
        <w:tc>
          <w:tcPr>
            <w:tcW w:w="0" w:type="auto"/>
          </w:tcPr>
          <w:p w14:paraId="171EFC18" w14:textId="77777777" w:rsidR="008D7685" w:rsidRPr="00215D3C" w:rsidRDefault="008D7685" w:rsidP="000D7D6D">
            <w:pPr>
              <w:pStyle w:val="TAL"/>
              <w:rPr>
                <w:ins w:id="19787" w:author="ORANGE" w:date="2019-04-18T10:40:00Z"/>
                <w:rFonts w:cs="Arial"/>
              </w:rPr>
            </w:pPr>
            <w:ins w:id="19788" w:author="ORANGE" w:date="2019-04-18T10:40:00Z">
              <w:r w:rsidRPr="00215D3C">
                <w:rPr>
                  <w:rFonts w:cs="Arial"/>
                </w:rPr>
                <w:t>AlarmInformation.trendIndication</w:t>
              </w:r>
            </w:ins>
          </w:p>
        </w:tc>
        <w:tc>
          <w:tcPr>
            <w:tcW w:w="0" w:type="auto"/>
          </w:tcPr>
          <w:p w14:paraId="1AB9EAEE" w14:textId="77777777" w:rsidR="008D7685" w:rsidRPr="00215D3C" w:rsidRDefault="008D7685" w:rsidP="000D7D6D">
            <w:pPr>
              <w:pStyle w:val="TAL"/>
              <w:rPr>
                <w:ins w:id="19789" w:author="ORANGE" w:date="2019-04-18T10:40:00Z"/>
                <w:rFonts w:cs="Arial"/>
              </w:rPr>
            </w:pPr>
          </w:p>
        </w:tc>
      </w:tr>
      <w:tr w:rsidR="008D7685" w:rsidRPr="00215D3C" w14:paraId="006C3F88" w14:textId="77777777" w:rsidTr="000D7D6D">
        <w:trPr>
          <w:jc w:val="center"/>
          <w:ins w:id="19790" w:author="ORANGE" w:date="2019-04-18T10:40:00Z"/>
        </w:trPr>
        <w:tc>
          <w:tcPr>
            <w:tcW w:w="0" w:type="auto"/>
          </w:tcPr>
          <w:p w14:paraId="7E6D9ECB" w14:textId="77777777" w:rsidR="008D7685" w:rsidRPr="00215D3C" w:rsidRDefault="008D7685" w:rsidP="000D7D6D">
            <w:pPr>
              <w:pStyle w:val="TAL"/>
              <w:rPr>
                <w:ins w:id="19791" w:author="ORANGE" w:date="2019-04-18T10:40:00Z"/>
                <w:rFonts w:cs="Arial"/>
              </w:rPr>
            </w:pPr>
            <w:ins w:id="19792" w:author="ORANGE" w:date="2019-04-18T10:40:00Z">
              <w:r w:rsidRPr="00215D3C">
                <w:rPr>
                  <w:rFonts w:cs="Arial"/>
                </w:rPr>
                <w:t>thresholdInfo</w:t>
              </w:r>
            </w:ins>
          </w:p>
        </w:tc>
        <w:tc>
          <w:tcPr>
            <w:tcW w:w="0" w:type="auto"/>
          </w:tcPr>
          <w:p w14:paraId="4E71D745" w14:textId="77777777" w:rsidR="008D7685" w:rsidRPr="00215D3C" w:rsidRDefault="008D7685" w:rsidP="000D7D6D">
            <w:pPr>
              <w:pStyle w:val="TAL"/>
              <w:rPr>
                <w:ins w:id="19793" w:author="ORANGE" w:date="2019-04-18T10:40:00Z"/>
                <w:rFonts w:cs="Arial"/>
              </w:rPr>
            </w:pPr>
            <w:ins w:id="19794" w:author="ORANGE" w:date="2019-04-18T10:40:00Z">
              <w:r w:rsidRPr="00215D3C">
                <w:rPr>
                  <w:rFonts w:cs="Arial"/>
                </w:rPr>
                <w:t>O</w:t>
              </w:r>
            </w:ins>
          </w:p>
        </w:tc>
        <w:tc>
          <w:tcPr>
            <w:tcW w:w="0" w:type="auto"/>
          </w:tcPr>
          <w:p w14:paraId="005C3FEC" w14:textId="77777777" w:rsidR="008D7685" w:rsidRPr="00215D3C" w:rsidRDefault="008D7685" w:rsidP="000D7D6D">
            <w:pPr>
              <w:pStyle w:val="TAL"/>
              <w:rPr>
                <w:ins w:id="19795" w:author="ORANGE" w:date="2019-04-18T10:40:00Z"/>
                <w:rFonts w:cs="Arial"/>
              </w:rPr>
            </w:pPr>
            <w:ins w:id="19796" w:author="ORANGE" w:date="2019-04-18T10:40:00Z">
              <w:r w:rsidRPr="00215D3C">
                <w:rPr>
                  <w:rFonts w:cs="Arial"/>
                </w:rPr>
                <w:t>AlarmInformation.thresholdInfo</w:t>
              </w:r>
            </w:ins>
          </w:p>
        </w:tc>
        <w:tc>
          <w:tcPr>
            <w:tcW w:w="0" w:type="auto"/>
          </w:tcPr>
          <w:p w14:paraId="6E0CE9A5" w14:textId="77777777" w:rsidR="008D7685" w:rsidRPr="00215D3C" w:rsidRDefault="008D7685" w:rsidP="000D7D6D">
            <w:pPr>
              <w:pStyle w:val="TAL"/>
              <w:rPr>
                <w:ins w:id="19797" w:author="ORANGE" w:date="2019-04-18T10:40:00Z"/>
                <w:rFonts w:cs="Arial"/>
              </w:rPr>
            </w:pPr>
          </w:p>
        </w:tc>
      </w:tr>
      <w:tr w:rsidR="008D7685" w:rsidRPr="00215D3C" w14:paraId="767A933A" w14:textId="77777777" w:rsidTr="000D7D6D">
        <w:trPr>
          <w:jc w:val="center"/>
          <w:ins w:id="19798" w:author="ORANGE" w:date="2019-04-18T10:40:00Z"/>
        </w:trPr>
        <w:tc>
          <w:tcPr>
            <w:tcW w:w="0" w:type="auto"/>
          </w:tcPr>
          <w:p w14:paraId="53CDE526" w14:textId="77777777" w:rsidR="008D7685" w:rsidRPr="00215D3C" w:rsidRDefault="008D7685" w:rsidP="000D7D6D">
            <w:pPr>
              <w:pStyle w:val="TAL"/>
              <w:rPr>
                <w:ins w:id="19799" w:author="ORANGE" w:date="2019-04-18T10:40:00Z"/>
                <w:rFonts w:cs="Arial"/>
              </w:rPr>
            </w:pPr>
            <w:ins w:id="19800" w:author="ORANGE" w:date="2019-04-18T10:40:00Z">
              <w:r w:rsidRPr="00215D3C">
                <w:rPr>
                  <w:rFonts w:cs="Arial"/>
                </w:rPr>
                <w:t>stateChangeDefinition</w:t>
              </w:r>
            </w:ins>
          </w:p>
        </w:tc>
        <w:tc>
          <w:tcPr>
            <w:tcW w:w="0" w:type="auto"/>
          </w:tcPr>
          <w:p w14:paraId="1CDCCB1C" w14:textId="77777777" w:rsidR="008D7685" w:rsidRPr="00215D3C" w:rsidRDefault="008D7685" w:rsidP="000D7D6D">
            <w:pPr>
              <w:pStyle w:val="TAL"/>
              <w:rPr>
                <w:ins w:id="19801" w:author="ORANGE" w:date="2019-04-18T10:40:00Z"/>
                <w:rFonts w:cs="Arial"/>
              </w:rPr>
            </w:pPr>
            <w:ins w:id="19802" w:author="ORANGE" w:date="2019-04-18T10:40:00Z">
              <w:r w:rsidRPr="00215D3C">
                <w:rPr>
                  <w:rFonts w:cs="Arial"/>
                </w:rPr>
                <w:t>O</w:t>
              </w:r>
            </w:ins>
          </w:p>
        </w:tc>
        <w:tc>
          <w:tcPr>
            <w:tcW w:w="0" w:type="auto"/>
          </w:tcPr>
          <w:p w14:paraId="5D68AA1E" w14:textId="77777777" w:rsidR="008D7685" w:rsidRPr="00215D3C" w:rsidRDefault="008D7685" w:rsidP="000D7D6D">
            <w:pPr>
              <w:pStyle w:val="TAL"/>
              <w:rPr>
                <w:ins w:id="19803" w:author="ORANGE" w:date="2019-04-18T10:40:00Z"/>
                <w:rFonts w:cs="Arial"/>
              </w:rPr>
            </w:pPr>
            <w:ins w:id="19804" w:author="ORANGE" w:date="2019-04-18T10:40:00Z">
              <w:r w:rsidRPr="00215D3C">
                <w:rPr>
                  <w:rFonts w:cs="Arial"/>
                </w:rPr>
                <w:t xml:space="preserve">AlarmInformation.stateChangeDefinition </w:t>
              </w:r>
            </w:ins>
          </w:p>
        </w:tc>
        <w:tc>
          <w:tcPr>
            <w:tcW w:w="0" w:type="auto"/>
          </w:tcPr>
          <w:p w14:paraId="13531C8A" w14:textId="77777777" w:rsidR="008D7685" w:rsidRPr="00215D3C" w:rsidRDefault="008D7685" w:rsidP="000D7D6D">
            <w:pPr>
              <w:pStyle w:val="TAL"/>
              <w:rPr>
                <w:ins w:id="19805" w:author="ORANGE" w:date="2019-04-18T10:40:00Z"/>
                <w:rFonts w:cs="Arial"/>
              </w:rPr>
            </w:pPr>
          </w:p>
        </w:tc>
      </w:tr>
      <w:tr w:rsidR="008D7685" w:rsidRPr="00215D3C" w14:paraId="2219889D" w14:textId="77777777" w:rsidTr="000D7D6D">
        <w:trPr>
          <w:jc w:val="center"/>
          <w:ins w:id="19806" w:author="ORANGE" w:date="2019-04-18T10:40:00Z"/>
        </w:trPr>
        <w:tc>
          <w:tcPr>
            <w:tcW w:w="0" w:type="auto"/>
          </w:tcPr>
          <w:p w14:paraId="576F01A5" w14:textId="77777777" w:rsidR="008D7685" w:rsidRPr="00215D3C" w:rsidRDefault="008D7685" w:rsidP="000D7D6D">
            <w:pPr>
              <w:pStyle w:val="TAL"/>
              <w:rPr>
                <w:ins w:id="19807" w:author="ORANGE" w:date="2019-04-18T10:40:00Z"/>
                <w:rFonts w:cs="Arial"/>
              </w:rPr>
            </w:pPr>
            <w:ins w:id="19808" w:author="ORANGE" w:date="2019-04-18T10:40:00Z">
              <w:r w:rsidRPr="00215D3C">
                <w:rPr>
                  <w:rFonts w:cs="Arial"/>
                </w:rPr>
                <w:t>monitoredAttributes</w:t>
              </w:r>
            </w:ins>
          </w:p>
        </w:tc>
        <w:tc>
          <w:tcPr>
            <w:tcW w:w="0" w:type="auto"/>
          </w:tcPr>
          <w:p w14:paraId="589EEE3B" w14:textId="77777777" w:rsidR="008D7685" w:rsidRPr="00215D3C" w:rsidRDefault="008D7685" w:rsidP="000D7D6D">
            <w:pPr>
              <w:pStyle w:val="TAL"/>
              <w:rPr>
                <w:ins w:id="19809" w:author="ORANGE" w:date="2019-04-18T10:40:00Z"/>
                <w:rFonts w:cs="Arial"/>
              </w:rPr>
            </w:pPr>
            <w:ins w:id="19810" w:author="ORANGE" w:date="2019-04-18T10:40:00Z">
              <w:r w:rsidRPr="00215D3C">
                <w:rPr>
                  <w:rFonts w:cs="Arial"/>
                </w:rPr>
                <w:t>O</w:t>
              </w:r>
            </w:ins>
          </w:p>
        </w:tc>
        <w:tc>
          <w:tcPr>
            <w:tcW w:w="0" w:type="auto"/>
          </w:tcPr>
          <w:p w14:paraId="64263EB9" w14:textId="77777777" w:rsidR="008D7685" w:rsidRPr="00215D3C" w:rsidRDefault="008D7685" w:rsidP="000D7D6D">
            <w:pPr>
              <w:pStyle w:val="TAL"/>
              <w:rPr>
                <w:ins w:id="19811" w:author="ORANGE" w:date="2019-04-18T10:40:00Z"/>
                <w:rFonts w:cs="Arial"/>
              </w:rPr>
            </w:pPr>
            <w:ins w:id="19812" w:author="ORANGE" w:date="2019-04-18T10:40:00Z">
              <w:r w:rsidRPr="00215D3C">
                <w:rPr>
                  <w:rFonts w:cs="Arial"/>
                </w:rPr>
                <w:t>AlarmInformation.monitoredAttributes</w:t>
              </w:r>
            </w:ins>
          </w:p>
        </w:tc>
        <w:tc>
          <w:tcPr>
            <w:tcW w:w="0" w:type="auto"/>
          </w:tcPr>
          <w:p w14:paraId="2A4131A0" w14:textId="77777777" w:rsidR="008D7685" w:rsidRPr="00215D3C" w:rsidRDefault="008D7685" w:rsidP="000D7D6D">
            <w:pPr>
              <w:pStyle w:val="TAL"/>
              <w:rPr>
                <w:ins w:id="19813" w:author="ORANGE" w:date="2019-04-18T10:40:00Z"/>
                <w:rFonts w:cs="Arial"/>
              </w:rPr>
            </w:pPr>
          </w:p>
        </w:tc>
      </w:tr>
      <w:tr w:rsidR="008D7685" w:rsidRPr="00215D3C" w14:paraId="765D4CF2" w14:textId="77777777" w:rsidTr="000D7D6D">
        <w:trPr>
          <w:jc w:val="center"/>
          <w:ins w:id="19814" w:author="ORANGE" w:date="2019-04-18T10:40:00Z"/>
        </w:trPr>
        <w:tc>
          <w:tcPr>
            <w:tcW w:w="0" w:type="auto"/>
          </w:tcPr>
          <w:p w14:paraId="489ABF6F" w14:textId="77777777" w:rsidR="008D7685" w:rsidRPr="00215D3C" w:rsidRDefault="008D7685" w:rsidP="000D7D6D">
            <w:pPr>
              <w:pStyle w:val="TAL"/>
              <w:rPr>
                <w:ins w:id="19815" w:author="ORANGE" w:date="2019-04-18T10:40:00Z"/>
                <w:rFonts w:cs="Arial"/>
              </w:rPr>
            </w:pPr>
            <w:ins w:id="19816" w:author="ORANGE" w:date="2019-04-18T10:40:00Z">
              <w:r w:rsidRPr="00215D3C">
                <w:rPr>
                  <w:rFonts w:cs="Arial"/>
                </w:rPr>
                <w:t>proposedRepairActions</w:t>
              </w:r>
            </w:ins>
          </w:p>
        </w:tc>
        <w:tc>
          <w:tcPr>
            <w:tcW w:w="0" w:type="auto"/>
          </w:tcPr>
          <w:p w14:paraId="73AEDB57" w14:textId="77777777" w:rsidR="008D7685" w:rsidRPr="00215D3C" w:rsidRDefault="008D7685" w:rsidP="000D7D6D">
            <w:pPr>
              <w:pStyle w:val="TAL"/>
              <w:rPr>
                <w:ins w:id="19817" w:author="ORANGE" w:date="2019-04-18T10:40:00Z"/>
                <w:rFonts w:cs="Arial"/>
              </w:rPr>
            </w:pPr>
            <w:ins w:id="19818" w:author="ORANGE" w:date="2019-04-18T10:40:00Z">
              <w:r w:rsidRPr="00215D3C">
                <w:rPr>
                  <w:rFonts w:cs="Arial"/>
                </w:rPr>
                <w:t>O</w:t>
              </w:r>
            </w:ins>
          </w:p>
        </w:tc>
        <w:tc>
          <w:tcPr>
            <w:tcW w:w="0" w:type="auto"/>
          </w:tcPr>
          <w:p w14:paraId="16218687" w14:textId="77777777" w:rsidR="008D7685" w:rsidRPr="00215D3C" w:rsidRDefault="008D7685" w:rsidP="000D7D6D">
            <w:pPr>
              <w:pStyle w:val="TAL"/>
              <w:rPr>
                <w:ins w:id="19819" w:author="ORANGE" w:date="2019-04-18T10:40:00Z"/>
                <w:rFonts w:cs="Arial"/>
              </w:rPr>
            </w:pPr>
            <w:ins w:id="19820" w:author="ORANGE" w:date="2019-04-18T10:40:00Z">
              <w:r w:rsidRPr="00215D3C">
                <w:rPr>
                  <w:rFonts w:cs="Arial"/>
                </w:rPr>
                <w:t>AlarmInformaton.proposedRepairActions</w:t>
              </w:r>
            </w:ins>
          </w:p>
        </w:tc>
        <w:tc>
          <w:tcPr>
            <w:tcW w:w="0" w:type="auto"/>
          </w:tcPr>
          <w:p w14:paraId="1F32AE81" w14:textId="77777777" w:rsidR="008D7685" w:rsidRPr="00215D3C" w:rsidRDefault="008D7685" w:rsidP="000D7D6D">
            <w:pPr>
              <w:pStyle w:val="TAL"/>
              <w:rPr>
                <w:ins w:id="19821" w:author="ORANGE" w:date="2019-04-18T10:40:00Z"/>
                <w:rFonts w:cs="Arial"/>
              </w:rPr>
            </w:pPr>
          </w:p>
        </w:tc>
      </w:tr>
      <w:tr w:rsidR="008D7685" w:rsidRPr="00215D3C" w14:paraId="79104065" w14:textId="77777777" w:rsidTr="000D7D6D">
        <w:trPr>
          <w:jc w:val="center"/>
          <w:ins w:id="19822" w:author="ORANGE" w:date="2019-04-18T10:40:00Z"/>
        </w:trPr>
        <w:tc>
          <w:tcPr>
            <w:tcW w:w="0" w:type="auto"/>
          </w:tcPr>
          <w:p w14:paraId="745DE80E" w14:textId="77777777" w:rsidR="008D7685" w:rsidRPr="00215D3C" w:rsidRDefault="008D7685" w:rsidP="000D7D6D">
            <w:pPr>
              <w:pStyle w:val="TAL"/>
              <w:rPr>
                <w:ins w:id="19823" w:author="ORANGE" w:date="2019-04-18T10:40:00Z"/>
                <w:rFonts w:cs="Arial"/>
              </w:rPr>
            </w:pPr>
            <w:ins w:id="19824" w:author="ORANGE" w:date="2019-04-18T10:40:00Z">
              <w:r w:rsidRPr="00215D3C">
                <w:rPr>
                  <w:rFonts w:cs="Arial"/>
                </w:rPr>
                <w:t>additionalText</w:t>
              </w:r>
            </w:ins>
          </w:p>
        </w:tc>
        <w:tc>
          <w:tcPr>
            <w:tcW w:w="0" w:type="auto"/>
          </w:tcPr>
          <w:p w14:paraId="519C62F0" w14:textId="77777777" w:rsidR="008D7685" w:rsidRPr="00215D3C" w:rsidRDefault="008D7685" w:rsidP="000D7D6D">
            <w:pPr>
              <w:pStyle w:val="TAL"/>
              <w:rPr>
                <w:ins w:id="19825" w:author="ORANGE" w:date="2019-04-18T10:40:00Z"/>
                <w:rFonts w:cs="Arial"/>
              </w:rPr>
            </w:pPr>
            <w:ins w:id="19826" w:author="ORANGE" w:date="2019-04-18T10:40:00Z">
              <w:r w:rsidRPr="00215D3C">
                <w:rPr>
                  <w:rFonts w:cs="Arial"/>
                </w:rPr>
                <w:t>O</w:t>
              </w:r>
            </w:ins>
          </w:p>
        </w:tc>
        <w:tc>
          <w:tcPr>
            <w:tcW w:w="0" w:type="auto"/>
          </w:tcPr>
          <w:p w14:paraId="778C62C8" w14:textId="77777777" w:rsidR="008D7685" w:rsidRPr="00215D3C" w:rsidRDefault="008D7685" w:rsidP="000D7D6D">
            <w:pPr>
              <w:pStyle w:val="TAL"/>
              <w:rPr>
                <w:ins w:id="19827" w:author="ORANGE" w:date="2019-04-18T10:40:00Z"/>
                <w:rFonts w:cs="Arial"/>
              </w:rPr>
            </w:pPr>
            <w:ins w:id="19828" w:author="ORANGE" w:date="2019-04-18T10:40:00Z">
              <w:r w:rsidRPr="00215D3C">
                <w:rPr>
                  <w:rFonts w:cs="Arial"/>
                </w:rPr>
                <w:t>AlarmInformation.additionalText</w:t>
              </w:r>
            </w:ins>
          </w:p>
        </w:tc>
        <w:tc>
          <w:tcPr>
            <w:tcW w:w="0" w:type="auto"/>
          </w:tcPr>
          <w:p w14:paraId="5FB68B70" w14:textId="77777777" w:rsidR="008D7685" w:rsidRPr="00215D3C" w:rsidRDefault="008D7685" w:rsidP="000D7D6D">
            <w:pPr>
              <w:pStyle w:val="TAL"/>
              <w:rPr>
                <w:ins w:id="19829" w:author="ORANGE" w:date="2019-04-18T10:40:00Z"/>
                <w:rFonts w:cs="Arial"/>
              </w:rPr>
            </w:pPr>
          </w:p>
        </w:tc>
      </w:tr>
      <w:tr w:rsidR="008D7685" w:rsidRPr="00215D3C" w14:paraId="5421BA9B" w14:textId="77777777" w:rsidTr="000D7D6D">
        <w:trPr>
          <w:jc w:val="center"/>
          <w:ins w:id="19830" w:author="ORANGE" w:date="2019-04-18T10:40:00Z"/>
        </w:trPr>
        <w:tc>
          <w:tcPr>
            <w:tcW w:w="0" w:type="auto"/>
          </w:tcPr>
          <w:p w14:paraId="7F83546E" w14:textId="77777777" w:rsidR="008D7685" w:rsidRPr="00215D3C" w:rsidRDefault="008D7685" w:rsidP="000D7D6D">
            <w:pPr>
              <w:pStyle w:val="TAL"/>
              <w:rPr>
                <w:ins w:id="19831" w:author="ORANGE" w:date="2019-04-18T10:40:00Z"/>
                <w:rFonts w:cs="Arial"/>
              </w:rPr>
            </w:pPr>
            <w:ins w:id="19832" w:author="ORANGE" w:date="2019-04-18T10:40:00Z">
              <w:r w:rsidRPr="00215D3C">
                <w:rPr>
                  <w:rFonts w:cs="Arial"/>
                </w:rPr>
                <w:t>additionalInformation</w:t>
              </w:r>
            </w:ins>
          </w:p>
        </w:tc>
        <w:tc>
          <w:tcPr>
            <w:tcW w:w="0" w:type="auto"/>
          </w:tcPr>
          <w:p w14:paraId="6C4AF5F8" w14:textId="77777777" w:rsidR="008D7685" w:rsidRPr="00215D3C" w:rsidRDefault="008D7685" w:rsidP="000D7D6D">
            <w:pPr>
              <w:pStyle w:val="TAL"/>
              <w:rPr>
                <w:ins w:id="19833" w:author="ORANGE" w:date="2019-04-18T10:40:00Z"/>
                <w:rFonts w:cs="Arial"/>
              </w:rPr>
            </w:pPr>
            <w:ins w:id="19834" w:author="ORANGE" w:date="2019-04-18T10:40:00Z">
              <w:r w:rsidRPr="00215D3C">
                <w:rPr>
                  <w:rFonts w:cs="Arial"/>
                </w:rPr>
                <w:t>O</w:t>
              </w:r>
            </w:ins>
          </w:p>
        </w:tc>
        <w:tc>
          <w:tcPr>
            <w:tcW w:w="0" w:type="auto"/>
          </w:tcPr>
          <w:p w14:paraId="12CB2E99" w14:textId="77777777" w:rsidR="008D7685" w:rsidRPr="00215D3C" w:rsidRDefault="008D7685" w:rsidP="000D7D6D">
            <w:pPr>
              <w:pStyle w:val="TAL"/>
              <w:rPr>
                <w:ins w:id="19835" w:author="ORANGE" w:date="2019-04-18T10:40:00Z"/>
                <w:rFonts w:cs="Arial"/>
              </w:rPr>
            </w:pPr>
            <w:ins w:id="19836" w:author="ORANGE" w:date="2019-04-18T10:40:00Z">
              <w:r w:rsidRPr="00215D3C">
                <w:rPr>
                  <w:rFonts w:cs="Arial"/>
                </w:rPr>
                <w:t>AlarmInformation.additionalInformation</w:t>
              </w:r>
            </w:ins>
          </w:p>
        </w:tc>
        <w:tc>
          <w:tcPr>
            <w:tcW w:w="0" w:type="auto"/>
          </w:tcPr>
          <w:p w14:paraId="17C74EAB" w14:textId="77777777" w:rsidR="008D7685" w:rsidRPr="00215D3C" w:rsidRDefault="008D7685" w:rsidP="000D7D6D">
            <w:pPr>
              <w:pStyle w:val="TAL"/>
              <w:rPr>
                <w:ins w:id="19837" w:author="ORANGE" w:date="2019-04-18T10:40:00Z"/>
                <w:rFonts w:cs="Arial"/>
              </w:rPr>
            </w:pPr>
          </w:p>
        </w:tc>
      </w:tr>
      <w:tr w:rsidR="008D7685" w:rsidRPr="00215D3C" w14:paraId="4ABDA769" w14:textId="77777777" w:rsidTr="000D7D6D">
        <w:trPr>
          <w:jc w:val="center"/>
          <w:ins w:id="19838" w:author="ORANGE" w:date="2019-04-18T10:40:00Z"/>
        </w:trPr>
        <w:tc>
          <w:tcPr>
            <w:tcW w:w="0" w:type="auto"/>
          </w:tcPr>
          <w:p w14:paraId="2D00A6E6" w14:textId="77777777" w:rsidR="008D7685" w:rsidRPr="00215D3C" w:rsidRDefault="008D7685" w:rsidP="000D7D6D">
            <w:pPr>
              <w:pStyle w:val="TAL"/>
              <w:rPr>
                <w:ins w:id="19839" w:author="ORANGE" w:date="2019-04-18T10:40:00Z"/>
                <w:rFonts w:cs="Arial"/>
              </w:rPr>
            </w:pPr>
            <w:ins w:id="19840" w:author="ORANGE" w:date="2019-04-18T10:40:00Z">
              <w:r w:rsidRPr="00215D3C">
                <w:rPr>
                  <w:rFonts w:cs="Arial"/>
                </w:rPr>
                <w:t>alarmId</w:t>
              </w:r>
            </w:ins>
          </w:p>
        </w:tc>
        <w:tc>
          <w:tcPr>
            <w:tcW w:w="0" w:type="auto"/>
          </w:tcPr>
          <w:p w14:paraId="0D0F9030" w14:textId="77777777" w:rsidR="008D7685" w:rsidRPr="00215D3C" w:rsidRDefault="008D7685" w:rsidP="000D7D6D">
            <w:pPr>
              <w:pStyle w:val="TAL"/>
              <w:rPr>
                <w:ins w:id="19841" w:author="ORANGE" w:date="2019-04-18T10:40:00Z"/>
                <w:rFonts w:cs="Arial"/>
              </w:rPr>
            </w:pPr>
            <w:ins w:id="19842" w:author="ORANGE" w:date="2019-04-18T10:40:00Z">
              <w:r w:rsidRPr="00215D3C">
                <w:rPr>
                  <w:rFonts w:cs="Arial"/>
                </w:rPr>
                <w:t>M</w:t>
              </w:r>
            </w:ins>
          </w:p>
        </w:tc>
        <w:tc>
          <w:tcPr>
            <w:tcW w:w="0" w:type="auto"/>
          </w:tcPr>
          <w:p w14:paraId="291B319E" w14:textId="77777777" w:rsidR="008D7685" w:rsidRPr="00215D3C" w:rsidRDefault="008D7685" w:rsidP="000D7D6D">
            <w:pPr>
              <w:pStyle w:val="TAL"/>
              <w:rPr>
                <w:ins w:id="19843" w:author="ORANGE" w:date="2019-04-18T10:40:00Z"/>
                <w:rFonts w:cs="Arial"/>
              </w:rPr>
            </w:pPr>
            <w:ins w:id="19844" w:author="ORANGE" w:date="2019-04-18T10:40:00Z">
              <w:r w:rsidRPr="00215D3C">
                <w:rPr>
                  <w:rFonts w:cs="Arial"/>
                </w:rPr>
                <w:t>AlarmInformation.alarmId</w:t>
              </w:r>
            </w:ins>
          </w:p>
        </w:tc>
        <w:tc>
          <w:tcPr>
            <w:tcW w:w="0" w:type="auto"/>
          </w:tcPr>
          <w:p w14:paraId="134B4C5F" w14:textId="77777777" w:rsidR="008D7685" w:rsidRPr="00215D3C" w:rsidRDefault="008D7685" w:rsidP="000D7D6D">
            <w:pPr>
              <w:pStyle w:val="TAL"/>
              <w:rPr>
                <w:ins w:id="19845" w:author="ORANGE" w:date="2019-04-18T10:40:00Z"/>
                <w:rFonts w:cs="Arial"/>
              </w:rPr>
            </w:pPr>
          </w:p>
        </w:tc>
      </w:tr>
      <w:tr w:rsidR="008D7685" w:rsidRPr="00215D3C" w14:paraId="006FA381" w14:textId="77777777" w:rsidTr="000D7D6D">
        <w:trPr>
          <w:jc w:val="center"/>
          <w:ins w:id="19846" w:author="ORANGE" w:date="2019-04-18T10:40:00Z"/>
        </w:trPr>
        <w:tc>
          <w:tcPr>
            <w:tcW w:w="0" w:type="auto"/>
            <w:gridSpan w:val="4"/>
          </w:tcPr>
          <w:p w14:paraId="68CC4B3F" w14:textId="77777777" w:rsidR="008D7685" w:rsidRPr="002658D8" w:rsidRDefault="008D7685" w:rsidP="000D7D6D">
            <w:pPr>
              <w:pStyle w:val="TAL"/>
              <w:rPr>
                <w:ins w:id="19847" w:author="ORANGE" w:date="2019-04-18T10:40:00Z"/>
              </w:rPr>
            </w:pPr>
            <w:ins w:id="19848" w:author="ORANGE" w:date="2019-04-18T10:40:00Z">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r w:rsidRPr="00215D3C">
                <w:rPr>
                  <w:rFonts w:cs="Arial"/>
                </w:rPr>
                <w:t xml:space="preserve">MonitoredEntity </w:t>
              </w:r>
              <w:r w:rsidRPr="00215D3C">
                <w:t>represents objects that can have an alarmed state.</w:t>
              </w:r>
            </w:ins>
          </w:p>
        </w:tc>
      </w:tr>
    </w:tbl>
    <w:p w14:paraId="55E049C1" w14:textId="06B8328F" w:rsidR="008D7685" w:rsidRPr="00215D3C" w:rsidRDefault="008D7685" w:rsidP="008D7685">
      <w:pPr>
        <w:pStyle w:val="TH"/>
        <w:rPr>
          <w:ins w:id="19849" w:author="ORANGE" w:date="2019-04-18T10:40:00Z"/>
          <w:lang w:eastAsia="zh-CN"/>
        </w:rPr>
      </w:pPr>
      <w:ins w:id="19850" w:author="ORANGE" w:date="2019-04-18T10:40:00Z">
        <w:r w:rsidRPr="00215D3C">
          <w:rPr>
            <w:lang w:eastAsia="zh-CN"/>
          </w:rPr>
          <w:br w:type="page"/>
        </w:r>
        <w:r w:rsidRPr="00215D3C">
          <w:rPr>
            <w:rFonts w:hint="eastAsia"/>
            <w:lang w:eastAsia="zh-CN"/>
          </w:rPr>
          <w:t>T</w:t>
        </w:r>
        <w:r w:rsidRPr="00215D3C">
          <w:rPr>
            <w:lang w:eastAsia="zh-CN"/>
          </w:rPr>
          <w:t xml:space="preserve">able </w:t>
        </w:r>
      </w:ins>
      <w:ins w:id="19851" w:author="ORANGE" w:date="2019-06-14T13:14:00Z">
        <w:r w:rsidR="00381131">
          <w:t>11.</w:t>
        </w:r>
      </w:ins>
      <w:ins w:id="19852" w:author="ORANGE" w:date="2019-04-18T14:19:00Z">
        <w:r w:rsidR="00E8398F">
          <w:t>2</w:t>
        </w:r>
      </w:ins>
      <w:ins w:id="19853" w:author="ORANGE" w:date="2019-04-18T10:40:00Z">
        <w:r w:rsidRPr="00215D3C">
          <w:rPr>
            <w:lang w:eastAsia="zh-CN"/>
          </w:rPr>
          <w:t>.1.1.</w:t>
        </w:r>
        <w:r w:rsidRPr="00215D3C">
          <w:rPr>
            <w:rFonts w:hint="eastAsia"/>
            <w:lang w:eastAsia="zh-CN"/>
          </w:rPr>
          <w:t>4</w:t>
        </w:r>
        <w:r w:rsidRPr="00215D3C">
          <w:rPr>
            <w:lang w:eastAsia="zh-CN"/>
          </w:rPr>
          <w:t>.2.2: Input Parameters for notification related to 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8D7685" w:rsidRPr="00215D3C" w14:paraId="78BEBF90" w14:textId="77777777" w:rsidTr="000D7D6D">
        <w:trPr>
          <w:tblHeader/>
          <w:jc w:val="center"/>
          <w:ins w:id="19854" w:author="ORANGE" w:date="2019-04-18T10:40:00Z"/>
        </w:trPr>
        <w:tc>
          <w:tcPr>
            <w:tcW w:w="0" w:type="auto"/>
            <w:shd w:val="clear" w:color="auto" w:fill="D9D9D9"/>
          </w:tcPr>
          <w:p w14:paraId="187A4C4E" w14:textId="77777777" w:rsidR="008D7685" w:rsidRPr="00215D3C" w:rsidRDefault="008D7685" w:rsidP="000D7D6D">
            <w:pPr>
              <w:pStyle w:val="TAH"/>
              <w:rPr>
                <w:ins w:id="19855" w:author="ORANGE" w:date="2019-04-18T10:40:00Z"/>
              </w:rPr>
            </w:pPr>
            <w:ins w:id="19856" w:author="ORANGE" w:date="2019-04-18T10:40:00Z">
              <w:r w:rsidRPr="00215D3C">
                <w:t>Parameter Name</w:t>
              </w:r>
            </w:ins>
          </w:p>
        </w:tc>
        <w:tc>
          <w:tcPr>
            <w:tcW w:w="0" w:type="auto"/>
            <w:shd w:val="clear" w:color="auto" w:fill="D9D9D9"/>
          </w:tcPr>
          <w:p w14:paraId="26CE0D73" w14:textId="77777777" w:rsidR="008D7685" w:rsidRPr="00215D3C" w:rsidRDefault="008D7685" w:rsidP="000D7D6D">
            <w:pPr>
              <w:pStyle w:val="TAH"/>
              <w:rPr>
                <w:ins w:id="19857" w:author="ORANGE" w:date="2019-04-18T10:40:00Z"/>
              </w:rPr>
            </w:pPr>
            <w:ins w:id="19858" w:author="ORANGE" w:date="2019-04-18T10:40:00Z">
              <w:r w:rsidRPr="00215D3C">
                <w:t>Qualifier</w:t>
              </w:r>
            </w:ins>
          </w:p>
        </w:tc>
        <w:tc>
          <w:tcPr>
            <w:tcW w:w="0" w:type="auto"/>
            <w:shd w:val="clear" w:color="auto" w:fill="D9D9D9"/>
          </w:tcPr>
          <w:p w14:paraId="49E6C8B2" w14:textId="77777777" w:rsidR="008D7685" w:rsidRPr="00215D3C" w:rsidRDefault="008D7685" w:rsidP="000D7D6D">
            <w:pPr>
              <w:pStyle w:val="TAH"/>
              <w:rPr>
                <w:ins w:id="19859" w:author="ORANGE" w:date="2019-04-18T10:40:00Z"/>
              </w:rPr>
            </w:pPr>
            <w:ins w:id="19860" w:author="ORANGE" w:date="2019-04-18T10:40:00Z">
              <w:r w:rsidRPr="00215D3C">
                <w:t>Matching Information/ Information Type / Legal Values</w:t>
              </w:r>
            </w:ins>
          </w:p>
        </w:tc>
        <w:tc>
          <w:tcPr>
            <w:tcW w:w="0" w:type="auto"/>
            <w:shd w:val="clear" w:color="auto" w:fill="D9D9D9"/>
          </w:tcPr>
          <w:p w14:paraId="35AE3F4A" w14:textId="77777777" w:rsidR="008D7685" w:rsidRPr="00215D3C" w:rsidRDefault="008D7685" w:rsidP="000D7D6D">
            <w:pPr>
              <w:pStyle w:val="TAH"/>
              <w:rPr>
                <w:ins w:id="19861" w:author="ORANGE" w:date="2019-04-18T10:40:00Z"/>
              </w:rPr>
            </w:pPr>
            <w:ins w:id="19862" w:author="ORANGE" w:date="2019-04-18T10:40:00Z">
              <w:r w:rsidRPr="00215D3C">
                <w:t>Comment</w:t>
              </w:r>
            </w:ins>
          </w:p>
        </w:tc>
      </w:tr>
      <w:tr w:rsidR="008D7685" w:rsidRPr="00215D3C" w14:paraId="1F6ED301" w14:textId="77777777" w:rsidTr="000D7D6D">
        <w:trPr>
          <w:jc w:val="center"/>
          <w:ins w:id="19863" w:author="ORANGE" w:date="2019-04-18T10:40:00Z"/>
        </w:trPr>
        <w:tc>
          <w:tcPr>
            <w:tcW w:w="0" w:type="auto"/>
          </w:tcPr>
          <w:p w14:paraId="48C7F4AB" w14:textId="77777777" w:rsidR="008D7685" w:rsidRPr="00215D3C" w:rsidRDefault="008D7685" w:rsidP="000D7D6D">
            <w:pPr>
              <w:pStyle w:val="TAL"/>
              <w:rPr>
                <w:ins w:id="19864" w:author="ORANGE" w:date="2019-04-18T10:40:00Z"/>
              </w:rPr>
            </w:pPr>
            <w:ins w:id="19865" w:author="ORANGE" w:date="2019-04-18T10:40:00Z">
              <w:r w:rsidRPr="00215D3C">
                <w:t>objectClass</w:t>
              </w:r>
            </w:ins>
          </w:p>
        </w:tc>
        <w:tc>
          <w:tcPr>
            <w:tcW w:w="0" w:type="auto"/>
          </w:tcPr>
          <w:p w14:paraId="3A02199D" w14:textId="77777777" w:rsidR="008D7685" w:rsidRPr="00215D3C" w:rsidRDefault="008D7685" w:rsidP="000D7D6D">
            <w:pPr>
              <w:pStyle w:val="TAL"/>
              <w:rPr>
                <w:ins w:id="19866" w:author="ORANGE" w:date="2019-04-18T10:40:00Z"/>
              </w:rPr>
            </w:pPr>
            <w:ins w:id="19867" w:author="ORANGE" w:date="2019-04-18T10:40:00Z">
              <w:r w:rsidRPr="00215D3C">
                <w:t>M</w:t>
              </w:r>
            </w:ins>
          </w:p>
        </w:tc>
        <w:tc>
          <w:tcPr>
            <w:tcW w:w="0" w:type="auto"/>
          </w:tcPr>
          <w:p w14:paraId="7D9D7F89" w14:textId="77777777" w:rsidR="008D7685" w:rsidRPr="00215D3C" w:rsidRDefault="008D7685" w:rsidP="000D7D6D">
            <w:pPr>
              <w:pStyle w:val="TAL"/>
              <w:rPr>
                <w:ins w:id="19868" w:author="ORANGE" w:date="2019-04-18T10:40:00Z"/>
                <w:rFonts w:cs="Arial"/>
              </w:rPr>
            </w:pPr>
            <w:ins w:id="19869" w:author="ORANGE" w:date="2019-04-18T10:40:00Z">
              <w:r w:rsidRPr="00215D3C">
                <w:rPr>
                  <w:rFonts w:cs="Arial"/>
                </w:rPr>
                <w:t xml:space="preserve">MonitoredEntity.objectClass </w:t>
              </w:r>
            </w:ins>
          </w:p>
          <w:p w14:paraId="1E32B35E" w14:textId="77777777" w:rsidR="008D7685" w:rsidRPr="00215D3C" w:rsidRDefault="008D7685" w:rsidP="000D7D6D">
            <w:pPr>
              <w:pStyle w:val="TAL"/>
              <w:rPr>
                <w:ins w:id="19870" w:author="ORANGE" w:date="2019-04-18T10:40:00Z"/>
              </w:rPr>
            </w:pPr>
            <w:ins w:id="19871" w:author="ORANGE" w:date="2019-04-18T10:40:00Z">
              <w:r w:rsidRPr="00215D3C">
                <w:t>It shall carry the MonitoredEntity class name.</w:t>
              </w:r>
            </w:ins>
          </w:p>
        </w:tc>
        <w:tc>
          <w:tcPr>
            <w:tcW w:w="0" w:type="auto"/>
          </w:tcPr>
          <w:p w14:paraId="1A17D5B9" w14:textId="77777777" w:rsidR="008D7685" w:rsidRPr="00215D3C" w:rsidRDefault="008D7685" w:rsidP="000D7D6D">
            <w:pPr>
              <w:pStyle w:val="TAL"/>
              <w:rPr>
                <w:ins w:id="19872" w:author="ORANGE" w:date="2019-04-18T10:40:00Z"/>
              </w:rPr>
            </w:pPr>
            <w:ins w:id="19873" w:author="ORANGE" w:date="2019-04-18T10:40:00Z">
              <w:r w:rsidRPr="00215D3C">
                <w:rPr>
                  <w:rFonts w:cs="Arial"/>
                </w:rPr>
                <w:t>The MonitoredEntity is identified by the relation-AlarmedObject-AlarmInformation of the new AlarmInformation.</w:t>
              </w:r>
            </w:ins>
          </w:p>
        </w:tc>
      </w:tr>
      <w:tr w:rsidR="008D7685" w:rsidRPr="00215D3C" w14:paraId="376F994D" w14:textId="77777777" w:rsidTr="000D7D6D">
        <w:trPr>
          <w:jc w:val="center"/>
          <w:ins w:id="19874" w:author="ORANGE" w:date="2019-04-18T10:40:00Z"/>
        </w:trPr>
        <w:tc>
          <w:tcPr>
            <w:tcW w:w="0" w:type="auto"/>
          </w:tcPr>
          <w:p w14:paraId="79A19B10" w14:textId="77777777" w:rsidR="008D7685" w:rsidRPr="00215D3C" w:rsidRDefault="008D7685" w:rsidP="000D7D6D">
            <w:pPr>
              <w:pStyle w:val="TAL"/>
              <w:rPr>
                <w:ins w:id="19875" w:author="ORANGE" w:date="2019-04-18T10:40:00Z"/>
              </w:rPr>
            </w:pPr>
            <w:ins w:id="19876" w:author="ORANGE" w:date="2019-04-18T10:40:00Z">
              <w:r w:rsidRPr="00215D3C">
                <w:t>objectInstance</w:t>
              </w:r>
            </w:ins>
          </w:p>
        </w:tc>
        <w:tc>
          <w:tcPr>
            <w:tcW w:w="0" w:type="auto"/>
          </w:tcPr>
          <w:p w14:paraId="47C69C83" w14:textId="77777777" w:rsidR="008D7685" w:rsidRPr="00215D3C" w:rsidRDefault="008D7685" w:rsidP="000D7D6D">
            <w:pPr>
              <w:pStyle w:val="TAL"/>
              <w:rPr>
                <w:ins w:id="19877" w:author="ORANGE" w:date="2019-04-18T10:40:00Z"/>
              </w:rPr>
            </w:pPr>
            <w:ins w:id="19878" w:author="ORANGE" w:date="2019-04-18T10:40:00Z">
              <w:r w:rsidRPr="00215D3C">
                <w:t>M</w:t>
              </w:r>
            </w:ins>
          </w:p>
        </w:tc>
        <w:tc>
          <w:tcPr>
            <w:tcW w:w="0" w:type="auto"/>
          </w:tcPr>
          <w:p w14:paraId="296F366B" w14:textId="77777777" w:rsidR="008D7685" w:rsidRPr="00215D3C" w:rsidRDefault="008D7685" w:rsidP="000D7D6D">
            <w:pPr>
              <w:pStyle w:val="TAL"/>
              <w:rPr>
                <w:ins w:id="19879" w:author="ORANGE" w:date="2019-04-18T10:40:00Z"/>
                <w:rFonts w:cs="Arial"/>
              </w:rPr>
            </w:pPr>
            <w:ins w:id="19880" w:author="ORANGE" w:date="2019-04-18T10:40:00Z">
              <w:r w:rsidRPr="00215D3C">
                <w:rPr>
                  <w:rFonts w:cs="Arial"/>
                </w:rPr>
                <w:t>MonitoredEntity.objectInstance</w:t>
              </w:r>
            </w:ins>
          </w:p>
          <w:p w14:paraId="2A875EC5" w14:textId="77777777" w:rsidR="008D7685" w:rsidRPr="00215D3C" w:rsidRDefault="008D7685" w:rsidP="000D7D6D">
            <w:pPr>
              <w:pStyle w:val="TAL"/>
              <w:rPr>
                <w:ins w:id="19881" w:author="ORANGE" w:date="2019-04-18T10:40:00Z"/>
              </w:rPr>
            </w:pPr>
            <w:ins w:id="19882" w:author="ORANGE" w:date="2019-04-18T10:40:00Z">
              <w:r w:rsidRPr="00215D3C">
                <w:t>It shall carry the Distinguished Name (DN) of the instance of MonitoredEntity class.</w:t>
              </w:r>
            </w:ins>
          </w:p>
        </w:tc>
        <w:tc>
          <w:tcPr>
            <w:tcW w:w="0" w:type="auto"/>
          </w:tcPr>
          <w:p w14:paraId="264B7260" w14:textId="77777777" w:rsidR="008D7685" w:rsidRPr="00215D3C" w:rsidRDefault="008D7685" w:rsidP="000D7D6D">
            <w:pPr>
              <w:pStyle w:val="TAL"/>
              <w:rPr>
                <w:ins w:id="19883" w:author="ORANGE" w:date="2019-04-18T10:40:00Z"/>
              </w:rPr>
            </w:pPr>
            <w:ins w:id="19884" w:author="ORANGE" w:date="2019-04-18T10:40:00Z">
              <w:r w:rsidRPr="00215D3C">
                <w:rPr>
                  <w:rFonts w:cs="Arial"/>
                </w:rPr>
                <w:t>The MonitoredEntity is identified by the relation-AlarmedObject-AlarmInformation of the new AlarmInformation.</w:t>
              </w:r>
            </w:ins>
          </w:p>
        </w:tc>
      </w:tr>
      <w:tr w:rsidR="008D7685" w:rsidRPr="00215D3C" w14:paraId="5608E82B" w14:textId="77777777" w:rsidTr="000D7D6D">
        <w:trPr>
          <w:jc w:val="center"/>
          <w:ins w:id="19885" w:author="ORANGE" w:date="2019-04-18T10:40:00Z"/>
        </w:trPr>
        <w:tc>
          <w:tcPr>
            <w:tcW w:w="0" w:type="auto"/>
          </w:tcPr>
          <w:p w14:paraId="4F59034D" w14:textId="77777777" w:rsidR="008D7685" w:rsidRPr="00215D3C" w:rsidRDefault="008D7685" w:rsidP="000D7D6D">
            <w:pPr>
              <w:pStyle w:val="TAL"/>
              <w:rPr>
                <w:ins w:id="19886" w:author="ORANGE" w:date="2019-04-18T10:40:00Z"/>
              </w:rPr>
            </w:pPr>
            <w:ins w:id="19887" w:author="ORANGE" w:date="2019-04-18T10:40:00Z">
              <w:r w:rsidRPr="00215D3C">
                <w:t>notificationId</w:t>
              </w:r>
            </w:ins>
          </w:p>
        </w:tc>
        <w:tc>
          <w:tcPr>
            <w:tcW w:w="0" w:type="auto"/>
          </w:tcPr>
          <w:p w14:paraId="24E08321" w14:textId="77777777" w:rsidR="008D7685" w:rsidRPr="00215D3C" w:rsidRDefault="008D7685" w:rsidP="000D7D6D">
            <w:pPr>
              <w:pStyle w:val="TAL"/>
              <w:rPr>
                <w:ins w:id="19888" w:author="ORANGE" w:date="2019-04-18T10:40:00Z"/>
              </w:rPr>
            </w:pPr>
            <w:ins w:id="19889" w:author="ORANGE" w:date="2019-04-18T10:40:00Z">
              <w:r w:rsidRPr="00215D3C">
                <w:t>M</w:t>
              </w:r>
            </w:ins>
          </w:p>
        </w:tc>
        <w:tc>
          <w:tcPr>
            <w:tcW w:w="0" w:type="auto"/>
          </w:tcPr>
          <w:p w14:paraId="541360E1" w14:textId="77777777" w:rsidR="008D7685" w:rsidRPr="00215D3C" w:rsidRDefault="008D7685" w:rsidP="000D7D6D">
            <w:pPr>
              <w:pStyle w:val="TAL"/>
              <w:rPr>
                <w:ins w:id="19890" w:author="ORANGE" w:date="2019-04-18T10:40:00Z"/>
              </w:rPr>
            </w:pPr>
            <w:ins w:id="19891"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0678740E" w14:textId="77777777" w:rsidR="008D7685" w:rsidRPr="00215D3C" w:rsidRDefault="008D7685" w:rsidP="000D7D6D">
            <w:pPr>
              <w:pStyle w:val="TAL"/>
              <w:rPr>
                <w:ins w:id="19892" w:author="ORANGE" w:date="2019-04-18T10:40:00Z"/>
              </w:rPr>
            </w:pPr>
          </w:p>
        </w:tc>
      </w:tr>
      <w:tr w:rsidR="008D7685" w:rsidRPr="00215D3C" w14:paraId="796F24CB" w14:textId="77777777" w:rsidTr="000D7D6D">
        <w:trPr>
          <w:jc w:val="center"/>
          <w:ins w:id="19893" w:author="ORANGE" w:date="2019-04-18T10:40:00Z"/>
        </w:trPr>
        <w:tc>
          <w:tcPr>
            <w:tcW w:w="0" w:type="auto"/>
          </w:tcPr>
          <w:p w14:paraId="2EBFA478" w14:textId="77777777" w:rsidR="008D7685" w:rsidRPr="00215D3C" w:rsidRDefault="008D7685" w:rsidP="000D7D6D">
            <w:pPr>
              <w:pStyle w:val="TAL"/>
              <w:rPr>
                <w:ins w:id="19894" w:author="ORANGE" w:date="2019-04-18T10:40:00Z"/>
              </w:rPr>
            </w:pPr>
            <w:ins w:id="19895" w:author="ORANGE" w:date="2019-04-18T10:40:00Z">
              <w:r w:rsidRPr="00215D3C">
                <w:t>eventTime</w:t>
              </w:r>
            </w:ins>
          </w:p>
        </w:tc>
        <w:tc>
          <w:tcPr>
            <w:tcW w:w="0" w:type="auto"/>
          </w:tcPr>
          <w:p w14:paraId="09156A30" w14:textId="77777777" w:rsidR="008D7685" w:rsidRPr="00215D3C" w:rsidRDefault="008D7685" w:rsidP="000D7D6D">
            <w:pPr>
              <w:pStyle w:val="TAL"/>
              <w:rPr>
                <w:ins w:id="19896" w:author="ORANGE" w:date="2019-04-18T10:40:00Z"/>
              </w:rPr>
            </w:pPr>
            <w:ins w:id="19897" w:author="ORANGE" w:date="2019-04-18T10:40:00Z">
              <w:r w:rsidRPr="00215D3C">
                <w:t>M</w:t>
              </w:r>
            </w:ins>
          </w:p>
        </w:tc>
        <w:tc>
          <w:tcPr>
            <w:tcW w:w="0" w:type="auto"/>
          </w:tcPr>
          <w:p w14:paraId="159757B5" w14:textId="77777777" w:rsidR="008D7685" w:rsidRPr="00215D3C" w:rsidRDefault="008D7685" w:rsidP="000D7D6D">
            <w:pPr>
              <w:pStyle w:val="TAL"/>
              <w:rPr>
                <w:ins w:id="19898" w:author="ORANGE" w:date="2019-04-18T10:40:00Z"/>
              </w:rPr>
            </w:pPr>
            <w:ins w:id="19899" w:author="ORANGE" w:date="2019-04-18T10:40:00Z">
              <w:r w:rsidRPr="00215D3C">
                <w:t>AlarmInformation.alarmRaisedTime</w:t>
              </w:r>
            </w:ins>
          </w:p>
        </w:tc>
        <w:tc>
          <w:tcPr>
            <w:tcW w:w="0" w:type="auto"/>
          </w:tcPr>
          <w:p w14:paraId="6A0C6AEE" w14:textId="77777777" w:rsidR="008D7685" w:rsidRPr="00215D3C" w:rsidRDefault="008D7685" w:rsidP="000D7D6D">
            <w:pPr>
              <w:pStyle w:val="TAL"/>
              <w:rPr>
                <w:ins w:id="19900" w:author="ORANGE" w:date="2019-04-18T10:40:00Z"/>
              </w:rPr>
            </w:pPr>
          </w:p>
        </w:tc>
      </w:tr>
      <w:tr w:rsidR="008D7685" w:rsidRPr="00215D3C" w14:paraId="44FC057D" w14:textId="77777777" w:rsidTr="000D7D6D">
        <w:trPr>
          <w:jc w:val="center"/>
          <w:ins w:id="19901" w:author="ORANGE" w:date="2019-04-18T10:40:00Z"/>
        </w:trPr>
        <w:tc>
          <w:tcPr>
            <w:tcW w:w="0" w:type="auto"/>
          </w:tcPr>
          <w:p w14:paraId="37E37502" w14:textId="77777777" w:rsidR="008D7685" w:rsidRPr="00215D3C" w:rsidRDefault="008D7685" w:rsidP="000D7D6D">
            <w:pPr>
              <w:pStyle w:val="TAL"/>
              <w:rPr>
                <w:ins w:id="19902" w:author="ORANGE" w:date="2019-04-18T10:40:00Z"/>
              </w:rPr>
            </w:pPr>
            <w:ins w:id="19903" w:author="ORANGE" w:date="2019-04-18T10:40:00Z">
              <w:r w:rsidRPr="00215D3C">
                <w:t>systemDN</w:t>
              </w:r>
            </w:ins>
          </w:p>
        </w:tc>
        <w:tc>
          <w:tcPr>
            <w:tcW w:w="0" w:type="auto"/>
          </w:tcPr>
          <w:p w14:paraId="2C0CB1E8" w14:textId="77777777" w:rsidR="008D7685" w:rsidRPr="00215D3C" w:rsidRDefault="008D7685" w:rsidP="000D7D6D">
            <w:pPr>
              <w:pStyle w:val="TAL"/>
              <w:rPr>
                <w:ins w:id="19904" w:author="ORANGE" w:date="2019-04-18T10:40:00Z"/>
              </w:rPr>
            </w:pPr>
            <w:ins w:id="19905" w:author="ORANGE" w:date="2019-04-18T10:40:00Z">
              <w:r w:rsidRPr="00215D3C">
                <w:t>C</w:t>
              </w:r>
            </w:ins>
          </w:p>
        </w:tc>
        <w:tc>
          <w:tcPr>
            <w:tcW w:w="0" w:type="auto"/>
          </w:tcPr>
          <w:p w14:paraId="7E11E57F" w14:textId="77777777" w:rsidR="008D7685" w:rsidRPr="00215D3C" w:rsidRDefault="008D7685" w:rsidP="000D7D6D">
            <w:pPr>
              <w:pStyle w:val="TAL"/>
              <w:rPr>
                <w:ins w:id="19906" w:author="ORANGE" w:date="2019-04-18T10:40:00Z"/>
              </w:rPr>
            </w:pPr>
            <w:ins w:id="19907"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0F9E3FA3" w14:textId="77777777" w:rsidR="008D7685" w:rsidRPr="00215D3C" w:rsidRDefault="008D7685" w:rsidP="000D7D6D">
            <w:pPr>
              <w:pStyle w:val="TAL"/>
              <w:rPr>
                <w:ins w:id="19908" w:author="ORANGE" w:date="2019-04-18T10:40:00Z"/>
              </w:rPr>
            </w:pPr>
          </w:p>
        </w:tc>
      </w:tr>
      <w:tr w:rsidR="008D7685" w:rsidRPr="00215D3C" w14:paraId="0A45A1A0" w14:textId="77777777" w:rsidTr="000D7D6D">
        <w:trPr>
          <w:jc w:val="center"/>
          <w:ins w:id="19909" w:author="ORANGE" w:date="2019-04-18T10:40:00Z"/>
        </w:trPr>
        <w:tc>
          <w:tcPr>
            <w:tcW w:w="0" w:type="auto"/>
          </w:tcPr>
          <w:p w14:paraId="136B6BDF" w14:textId="77777777" w:rsidR="008D7685" w:rsidRPr="00215D3C" w:rsidRDefault="008D7685" w:rsidP="000D7D6D">
            <w:pPr>
              <w:pStyle w:val="TAL"/>
              <w:rPr>
                <w:ins w:id="19910" w:author="ORANGE" w:date="2019-04-18T10:40:00Z"/>
              </w:rPr>
            </w:pPr>
            <w:ins w:id="19911" w:author="ORANGE" w:date="2019-04-18T10:40:00Z">
              <w:r w:rsidRPr="00215D3C">
                <w:t>notificationType</w:t>
              </w:r>
            </w:ins>
          </w:p>
        </w:tc>
        <w:tc>
          <w:tcPr>
            <w:tcW w:w="0" w:type="auto"/>
          </w:tcPr>
          <w:p w14:paraId="1B160D3A" w14:textId="77777777" w:rsidR="008D7685" w:rsidRPr="00215D3C" w:rsidRDefault="008D7685" w:rsidP="000D7D6D">
            <w:pPr>
              <w:pStyle w:val="TAL"/>
              <w:rPr>
                <w:ins w:id="19912" w:author="ORANGE" w:date="2019-04-18T10:40:00Z"/>
              </w:rPr>
            </w:pPr>
            <w:ins w:id="19913" w:author="ORANGE" w:date="2019-04-18T10:40:00Z">
              <w:r w:rsidRPr="00215D3C">
                <w:t>M</w:t>
              </w:r>
            </w:ins>
          </w:p>
        </w:tc>
        <w:tc>
          <w:tcPr>
            <w:tcW w:w="0" w:type="auto"/>
          </w:tcPr>
          <w:p w14:paraId="38061AED" w14:textId="77777777" w:rsidR="008D7685" w:rsidRPr="00215D3C" w:rsidRDefault="008D7685" w:rsidP="000D7D6D">
            <w:pPr>
              <w:pStyle w:val="TAL"/>
              <w:rPr>
                <w:ins w:id="19914" w:author="ORANGE" w:date="2019-04-18T10:40:00Z"/>
              </w:rPr>
            </w:pPr>
            <w:ins w:id="19915" w:author="ORANGE" w:date="2019-04-18T10:40:00Z">
              <w:r w:rsidRPr="00215D3C">
                <w:t xml:space="preserve">"notifyNewAlarm". </w:t>
              </w:r>
            </w:ins>
          </w:p>
        </w:tc>
        <w:tc>
          <w:tcPr>
            <w:tcW w:w="0" w:type="auto"/>
          </w:tcPr>
          <w:p w14:paraId="5D43BA0E" w14:textId="77777777" w:rsidR="008D7685" w:rsidRPr="00215D3C" w:rsidRDefault="008D7685" w:rsidP="000D7D6D">
            <w:pPr>
              <w:pStyle w:val="TAL"/>
              <w:rPr>
                <w:ins w:id="19916" w:author="ORANGE" w:date="2019-04-18T10:40:00Z"/>
              </w:rPr>
            </w:pPr>
          </w:p>
        </w:tc>
      </w:tr>
      <w:tr w:rsidR="008D7685" w:rsidRPr="00215D3C" w14:paraId="446A40A9" w14:textId="77777777" w:rsidTr="000D7D6D">
        <w:trPr>
          <w:jc w:val="center"/>
          <w:ins w:id="19917" w:author="ORANGE" w:date="2019-04-18T10:40:00Z"/>
        </w:trPr>
        <w:tc>
          <w:tcPr>
            <w:tcW w:w="0" w:type="auto"/>
          </w:tcPr>
          <w:p w14:paraId="2C56383D" w14:textId="77777777" w:rsidR="008D7685" w:rsidRPr="00215D3C" w:rsidRDefault="008D7685" w:rsidP="000D7D6D">
            <w:pPr>
              <w:pStyle w:val="TAL"/>
              <w:rPr>
                <w:ins w:id="19918" w:author="ORANGE" w:date="2019-04-18T10:40:00Z"/>
              </w:rPr>
            </w:pPr>
            <w:ins w:id="19919" w:author="ORANGE" w:date="2019-04-18T10:40:00Z">
              <w:r w:rsidRPr="00215D3C">
                <w:t>probableCause</w:t>
              </w:r>
            </w:ins>
          </w:p>
        </w:tc>
        <w:tc>
          <w:tcPr>
            <w:tcW w:w="0" w:type="auto"/>
          </w:tcPr>
          <w:p w14:paraId="02B85015" w14:textId="77777777" w:rsidR="008D7685" w:rsidRPr="00215D3C" w:rsidRDefault="008D7685" w:rsidP="000D7D6D">
            <w:pPr>
              <w:pStyle w:val="TAL"/>
              <w:rPr>
                <w:ins w:id="19920" w:author="ORANGE" w:date="2019-04-18T10:40:00Z"/>
              </w:rPr>
            </w:pPr>
            <w:ins w:id="19921" w:author="ORANGE" w:date="2019-04-18T10:40:00Z">
              <w:r w:rsidRPr="00215D3C">
                <w:t>M</w:t>
              </w:r>
            </w:ins>
          </w:p>
        </w:tc>
        <w:tc>
          <w:tcPr>
            <w:tcW w:w="0" w:type="auto"/>
          </w:tcPr>
          <w:p w14:paraId="73E4F9E3" w14:textId="77777777" w:rsidR="008D7685" w:rsidRPr="00215D3C" w:rsidRDefault="008D7685" w:rsidP="000D7D6D">
            <w:pPr>
              <w:pStyle w:val="TAL"/>
              <w:rPr>
                <w:ins w:id="19922" w:author="ORANGE" w:date="2019-04-18T10:40:00Z"/>
              </w:rPr>
            </w:pPr>
            <w:ins w:id="19923" w:author="ORANGE" w:date="2019-04-18T10:40:00Z">
              <w:r w:rsidRPr="00215D3C">
                <w:t>AlarmInformation.probableCause</w:t>
              </w:r>
            </w:ins>
          </w:p>
        </w:tc>
        <w:tc>
          <w:tcPr>
            <w:tcW w:w="0" w:type="auto"/>
          </w:tcPr>
          <w:p w14:paraId="32536584" w14:textId="77777777" w:rsidR="008D7685" w:rsidRPr="00215D3C" w:rsidRDefault="008D7685" w:rsidP="000D7D6D">
            <w:pPr>
              <w:pStyle w:val="TAL"/>
              <w:rPr>
                <w:ins w:id="19924" w:author="ORANGE" w:date="2019-04-18T10:40:00Z"/>
              </w:rPr>
            </w:pPr>
          </w:p>
        </w:tc>
      </w:tr>
      <w:tr w:rsidR="008D7685" w:rsidRPr="00215D3C" w14:paraId="28E66F95" w14:textId="77777777" w:rsidTr="000D7D6D">
        <w:trPr>
          <w:jc w:val="center"/>
          <w:ins w:id="19925" w:author="ORANGE" w:date="2019-04-18T10:40:00Z"/>
        </w:trPr>
        <w:tc>
          <w:tcPr>
            <w:tcW w:w="0" w:type="auto"/>
          </w:tcPr>
          <w:p w14:paraId="3B3F66B7" w14:textId="77777777" w:rsidR="008D7685" w:rsidRPr="00215D3C" w:rsidRDefault="008D7685" w:rsidP="000D7D6D">
            <w:pPr>
              <w:pStyle w:val="TAL"/>
              <w:rPr>
                <w:ins w:id="19926" w:author="ORANGE" w:date="2019-04-18T10:40:00Z"/>
              </w:rPr>
            </w:pPr>
            <w:ins w:id="19927" w:author="ORANGE" w:date="2019-04-18T10:40:00Z">
              <w:r w:rsidRPr="00215D3C">
                <w:t>perceivedSeverity</w:t>
              </w:r>
            </w:ins>
          </w:p>
        </w:tc>
        <w:tc>
          <w:tcPr>
            <w:tcW w:w="0" w:type="auto"/>
          </w:tcPr>
          <w:p w14:paraId="0A5453B9" w14:textId="77777777" w:rsidR="008D7685" w:rsidRPr="00215D3C" w:rsidRDefault="008D7685" w:rsidP="000D7D6D">
            <w:pPr>
              <w:pStyle w:val="TAL"/>
              <w:rPr>
                <w:ins w:id="19928" w:author="ORANGE" w:date="2019-04-18T10:40:00Z"/>
              </w:rPr>
            </w:pPr>
            <w:ins w:id="19929" w:author="ORANGE" w:date="2019-04-18T10:40:00Z">
              <w:r w:rsidRPr="00215D3C">
                <w:t>M</w:t>
              </w:r>
            </w:ins>
          </w:p>
        </w:tc>
        <w:tc>
          <w:tcPr>
            <w:tcW w:w="0" w:type="auto"/>
          </w:tcPr>
          <w:p w14:paraId="601CA07E" w14:textId="77777777" w:rsidR="008D7685" w:rsidRPr="00215D3C" w:rsidRDefault="008D7685" w:rsidP="000D7D6D">
            <w:pPr>
              <w:pStyle w:val="TAL"/>
              <w:rPr>
                <w:ins w:id="19930" w:author="ORANGE" w:date="2019-04-18T10:40:00Z"/>
              </w:rPr>
            </w:pPr>
            <w:ins w:id="19931" w:author="ORANGE" w:date="2019-04-18T10:40:00Z">
              <w:r w:rsidRPr="00215D3C">
                <w:t>AlarmInformation.perceivedSeverity</w:t>
              </w:r>
            </w:ins>
          </w:p>
        </w:tc>
        <w:tc>
          <w:tcPr>
            <w:tcW w:w="0" w:type="auto"/>
          </w:tcPr>
          <w:p w14:paraId="4545FC22" w14:textId="77777777" w:rsidR="008D7685" w:rsidRPr="00215D3C" w:rsidRDefault="008D7685" w:rsidP="000D7D6D">
            <w:pPr>
              <w:pStyle w:val="TAL"/>
              <w:rPr>
                <w:ins w:id="19932" w:author="ORANGE" w:date="2019-04-18T10:40:00Z"/>
              </w:rPr>
            </w:pPr>
          </w:p>
        </w:tc>
      </w:tr>
      <w:tr w:rsidR="008D7685" w:rsidRPr="00215D3C" w14:paraId="0FD3CD9E" w14:textId="77777777" w:rsidTr="000D7D6D">
        <w:trPr>
          <w:jc w:val="center"/>
          <w:ins w:id="19933" w:author="ORANGE" w:date="2019-04-18T10:40:00Z"/>
        </w:trPr>
        <w:tc>
          <w:tcPr>
            <w:tcW w:w="0" w:type="auto"/>
          </w:tcPr>
          <w:p w14:paraId="2B5368B1" w14:textId="77777777" w:rsidR="008D7685" w:rsidRPr="00215D3C" w:rsidRDefault="008D7685" w:rsidP="000D7D6D">
            <w:pPr>
              <w:pStyle w:val="TAL"/>
              <w:rPr>
                <w:ins w:id="19934" w:author="ORANGE" w:date="2019-04-18T10:40:00Z"/>
              </w:rPr>
            </w:pPr>
            <w:ins w:id="19935" w:author="ORANGE" w:date="2019-04-18T10:40:00Z">
              <w:r w:rsidRPr="00215D3C">
                <w:rPr>
                  <w:rFonts w:cs="Arial"/>
                </w:rPr>
                <w:t>rootCauseIndicator</w:t>
              </w:r>
            </w:ins>
          </w:p>
        </w:tc>
        <w:tc>
          <w:tcPr>
            <w:tcW w:w="0" w:type="auto"/>
          </w:tcPr>
          <w:p w14:paraId="39E425AB" w14:textId="77777777" w:rsidR="008D7685" w:rsidRPr="00215D3C" w:rsidRDefault="008D7685" w:rsidP="000D7D6D">
            <w:pPr>
              <w:pStyle w:val="TAL"/>
              <w:rPr>
                <w:ins w:id="19936" w:author="ORANGE" w:date="2019-04-18T10:40:00Z"/>
              </w:rPr>
            </w:pPr>
            <w:ins w:id="19937" w:author="ORANGE" w:date="2019-04-18T10:40:00Z">
              <w:r w:rsidRPr="00215D3C">
                <w:rPr>
                  <w:rFonts w:cs="Arial" w:hint="eastAsia"/>
                  <w:lang w:eastAsia="zh-CN"/>
                </w:rPr>
                <w:t>O</w:t>
              </w:r>
            </w:ins>
          </w:p>
        </w:tc>
        <w:tc>
          <w:tcPr>
            <w:tcW w:w="0" w:type="auto"/>
          </w:tcPr>
          <w:p w14:paraId="0085E306" w14:textId="77777777" w:rsidR="008D7685" w:rsidRPr="00215D3C" w:rsidRDefault="008D7685" w:rsidP="000D7D6D">
            <w:pPr>
              <w:pStyle w:val="TAL"/>
              <w:rPr>
                <w:ins w:id="19938" w:author="ORANGE" w:date="2019-04-18T10:40:00Z"/>
              </w:rPr>
            </w:pPr>
            <w:ins w:id="19939"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2B62FEC0" w14:textId="77777777" w:rsidR="008D7685" w:rsidRPr="00215D3C" w:rsidRDefault="008D7685" w:rsidP="000D7D6D">
            <w:pPr>
              <w:pStyle w:val="TAL"/>
              <w:rPr>
                <w:ins w:id="19940" w:author="ORANGE" w:date="2019-04-18T10:40:00Z"/>
              </w:rPr>
            </w:pPr>
            <w:ins w:id="19941" w:author="ORANGE" w:date="2019-04-18T10:40:00Z">
              <w:r w:rsidRPr="00215D3C">
                <w:rPr>
                  <w:rFonts w:cs="Arial"/>
                </w:rPr>
                <w:t>"Yes", "No"</w:t>
              </w:r>
            </w:ins>
          </w:p>
        </w:tc>
      </w:tr>
      <w:tr w:rsidR="008D7685" w:rsidRPr="00215D3C" w14:paraId="35851BE6" w14:textId="77777777" w:rsidTr="000D7D6D">
        <w:trPr>
          <w:jc w:val="center"/>
          <w:ins w:id="19942" w:author="ORANGE" w:date="2019-04-18T10:40:00Z"/>
        </w:trPr>
        <w:tc>
          <w:tcPr>
            <w:tcW w:w="0" w:type="auto"/>
          </w:tcPr>
          <w:p w14:paraId="4B83D86A" w14:textId="77777777" w:rsidR="008D7685" w:rsidRPr="00215D3C" w:rsidRDefault="008D7685" w:rsidP="000D7D6D">
            <w:pPr>
              <w:pStyle w:val="TAL"/>
              <w:rPr>
                <w:ins w:id="19943" w:author="ORANGE" w:date="2019-04-18T10:40:00Z"/>
              </w:rPr>
            </w:pPr>
            <w:ins w:id="19944" w:author="ORANGE" w:date="2019-04-18T10:40:00Z">
              <w:r w:rsidRPr="00215D3C">
                <w:t>alarmType</w:t>
              </w:r>
            </w:ins>
          </w:p>
        </w:tc>
        <w:tc>
          <w:tcPr>
            <w:tcW w:w="0" w:type="auto"/>
          </w:tcPr>
          <w:p w14:paraId="1C122A92" w14:textId="77777777" w:rsidR="008D7685" w:rsidRPr="00215D3C" w:rsidRDefault="008D7685" w:rsidP="000D7D6D">
            <w:pPr>
              <w:pStyle w:val="TAL"/>
              <w:rPr>
                <w:ins w:id="19945" w:author="ORANGE" w:date="2019-04-18T10:40:00Z"/>
              </w:rPr>
            </w:pPr>
            <w:ins w:id="19946" w:author="ORANGE" w:date="2019-04-18T10:40:00Z">
              <w:r w:rsidRPr="00215D3C">
                <w:t>M</w:t>
              </w:r>
            </w:ins>
          </w:p>
        </w:tc>
        <w:tc>
          <w:tcPr>
            <w:tcW w:w="0" w:type="auto"/>
          </w:tcPr>
          <w:p w14:paraId="7FF7ECEA" w14:textId="77777777" w:rsidR="008D7685" w:rsidRPr="00215D3C" w:rsidRDefault="008D7685" w:rsidP="000D7D6D">
            <w:pPr>
              <w:pStyle w:val="TAL"/>
              <w:rPr>
                <w:ins w:id="19947" w:author="ORANGE" w:date="2019-04-18T10:40:00Z"/>
              </w:rPr>
            </w:pPr>
            <w:ins w:id="19948" w:author="ORANGE" w:date="2019-04-18T10:40:00Z">
              <w:r w:rsidRPr="00215D3C">
                <w:t>AlarmInformation.eventType</w:t>
              </w:r>
            </w:ins>
          </w:p>
        </w:tc>
        <w:tc>
          <w:tcPr>
            <w:tcW w:w="0" w:type="auto"/>
          </w:tcPr>
          <w:p w14:paraId="6548D0F4" w14:textId="77777777" w:rsidR="008D7685" w:rsidRPr="00215D3C" w:rsidRDefault="008D7685" w:rsidP="000D7D6D">
            <w:pPr>
              <w:pStyle w:val="TAL"/>
              <w:rPr>
                <w:ins w:id="19949" w:author="ORANGE" w:date="2019-04-18T10:40:00Z"/>
              </w:rPr>
            </w:pPr>
            <w:ins w:id="19950" w:author="ORANGE" w:date="2019-04-18T10:40:00Z">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ins>
          </w:p>
        </w:tc>
      </w:tr>
      <w:tr w:rsidR="008D7685" w:rsidRPr="00215D3C" w14:paraId="2E327CE4" w14:textId="77777777" w:rsidTr="000D7D6D">
        <w:trPr>
          <w:jc w:val="center"/>
          <w:ins w:id="19951" w:author="ORANGE" w:date="2019-04-18T10:40:00Z"/>
        </w:trPr>
        <w:tc>
          <w:tcPr>
            <w:tcW w:w="0" w:type="auto"/>
          </w:tcPr>
          <w:p w14:paraId="4E8C18AD" w14:textId="77777777" w:rsidR="008D7685" w:rsidRPr="00215D3C" w:rsidRDefault="008D7685" w:rsidP="000D7D6D">
            <w:pPr>
              <w:pStyle w:val="TAL"/>
              <w:rPr>
                <w:ins w:id="19952" w:author="ORANGE" w:date="2019-04-18T10:40:00Z"/>
              </w:rPr>
            </w:pPr>
            <w:ins w:id="19953" w:author="ORANGE" w:date="2019-04-18T10:40:00Z">
              <w:r w:rsidRPr="00215D3C">
                <w:t>correlatedNotifications</w:t>
              </w:r>
            </w:ins>
          </w:p>
        </w:tc>
        <w:tc>
          <w:tcPr>
            <w:tcW w:w="0" w:type="auto"/>
          </w:tcPr>
          <w:p w14:paraId="6F9B81AE" w14:textId="77777777" w:rsidR="008D7685" w:rsidRPr="00215D3C" w:rsidRDefault="008D7685" w:rsidP="000D7D6D">
            <w:pPr>
              <w:pStyle w:val="TAL"/>
              <w:rPr>
                <w:ins w:id="19954" w:author="ORANGE" w:date="2019-04-18T10:40:00Z"/>
              </w:rPr>
            </w:pPr>
            <w:ins w:id="19955" w:author="ORANGE" w:date="2019-04-18T10:40:00Z">
              <w:r w:rsidRPr="00215D3C">
                <w:t>O</w:t>
              </w:r>
            </w:ins>
          </w:p>
        </w:tc>
        <w:tc>
          <w:tcPr>
            <w:tcW w:w="0" w:type="auto"/>
          </w:tcPr>
          <w:p w14:paraId="3BCAF270" w14:textId="77777777" w:rsidR="008D7685" w:rsidRPr="00215D3C" w:rsidRDefault="008D7685" w:rsidP="000D7D6D">
            <w:pPr>
              <w:pStyle w:val="TAL"/>
              <w:rPr>
                <w:ins w:id="19956" w:author="ORANGE" w:date="2019-04-18T10:40:00Z"/>
              </w:rPr>
            </w:pPr>
            <w:ins w:id="19957" w:author="ORANGE" w:date="2019-04-18T10:40:00Z">
              <w:r w:rsidRPr="00215D3C">
                <w:t>The set of CorrelatedNotification related to this AlarmInformation.</w:t>
              </w:r>
            </w:ins>
          </w:p>
        </w:tc>
        <w:tc>
          <w:tcPr>
            <w:tcW w:w="0" w:type="auto"/>
          </w:tcPr>
          <w:p w14:paraId="73C380D6" w14:textId="77777777" w:rsidR="008D7685" w:rsidRPr="00215D3C" w:rsidRDefault="008D7685" w:rsidP="000D7D6D">
            <w:pPr>
              <w:pStyle w:val="TAL"/>
              <w:rPr>
                <w:ins w:id="19958" w:author="ORANGE" w:date="2019-04-18T10:40:00Z"/>
              </w:rPr>
            </w:pPr>
          </w:p>
        </w:tc>
      </w:tr>
      <w:tr w:rsidR="008D7685" w:rsidRPr="00215D3C" w14:paraId="7ED90811" w14:textId="77777777" w:rsidTr="000D7D6D">
        <w:trPr>
          <w:jc w:val="center"/>
          <w:ins w:id="19959" w:author="ORANGE" w:date="2019-04-18T10:40:00Z"/>
        </w:trPr>
        <w:tc>
          <w:tcPr>
            <w:tcW w:w="0" w:type="auto"/>
          </w:tcPr>
          <w:p w14:paraId="61EE0713" w14:textId="77777777" w:rsidR="008D7685" w:rsidRPr="00215D3C" w:rsidRDefault="008D7685" w:rsidP="000D7D6D">
            <w:pPr>
              <w:pStyle w:val="TAL"/>
              <w:rPr>
                <w:ins w:id="19960" w:author="ORANGE" w:date="2019-04-18T10:40:00Z"/>
              </w:rPr>
            </w:pPr>
            <w:ins w:id="19961" w:author="ORANGE" w:date="2019-04-18T10:40:00Z">
              <w:r w:rsidRPr="00215D3C">
                <w:t>additionalText</w:t>
              </w:r>
            </w:ins>
          </w:p>
        </w:tc>
        <w:tc>
          <w:tcPr>
            <w:tcW w:w="0" w:type="auto"/>
          </w:tcPr>
          <w:p w14:paraId="0392525A" w14:textId="77777777" w:rsidR="008D7685" w:rsidRPr="00215D3C" w:rsidRDefault="008D7685" w:rsidP="000D7D6D">
            <w:pPr>
              <w:pStyle w:val="TAL"/>
              <w:rPr>
                <w:ins w:id="19962" w:author="ORANGE" w:date="2019-04-18T10:40:00Z"/>
              </w:rPr>
            </w:pPr>
            <w:ins w:id="19963" w:author="ORANGE" w:date="2019-04-18T10:40:00Z">
              <w:r w:rsidRPr="00215D3C">
                <w:t>O</w:t>
              </w:r>
            </w:ins>
          </w:p>
        </w:tc>
        <w:tc>
          <w:tcPr>
            <w:tcW w:w="0" w:type="auto"/>
          </w:tcPr>
          <w:p w14:paraId="1F6DF022" w14:textId="77777777" w:rsidR="008D7685" w:rsidRPr="00215D3C" w:rsidRDefault="008D7685" w:rsidP="000D7D6D">
            <w:pPr>
              <w:pStyle w:val="TAL"/>
              <w:rPr>
                <w:ins w:id="19964" w:author="ORANGE" w:date="2019-04-18T10:40:00Z"/>
              </w:rPr>
            </w:pPr>
            <w:ins w:id="19965" w:author="ORANGE" w:date="2019-04-18T10:40:00Z">
              <w:r w:rsidRPr="00215D3C">
                <w:t>AlarmInformation.additionalText</w:t>
              </w:r>
            </w:ins>
          </w:p>
        </w:tc>
        <w:tc>
          <w:tcPr>
            <w:tcW w:w="0" w:type="auto"/>
          </w:tcPr>
          <w:p w14:paraId="57A20CFC" w14:textId="77777777" w:rsidR="008D7685" w:rsidRPr="00215D3C" w:rsidRDefault="008D7685" w:rsidP="000D7D6D">
            <w:pPr>
              <w:pStyle w:val="TAL"/>
              <w:rPr>
                <w:ins w:id="19966" w:author="ORANGE" w:date="2019-04-18T10:40:00Z"/>
              </w:rPr>
            </w:pPr>
          </w:p>
        </w:tc>
      </w:tr>
      <w:tr w:rsidR="008D7685" w:rsidRPr="00215D3C" w14:paraId="3C8D63BA" w14:textId="77777777" w:rsidTr="000D7D6D">
        <w:trPr>
          <w:jc w:val="center"/>
          <w:ins w:id="19967" w:author="ORANGE" w:date="2019-04-18T10:40:00Z"/>
        </w:trPr>
        <w:tc>
          <w:tcPr>
            <w:tcW w:w="0" w:type="auto"/>
          </w:tcPr>
          <w:p w14:paraId="67178349" w14:textId="77777777" w:rsidR="008D7685" w:rsidRPr="00215D3C" w:rsidRDefault="008D7685" w:rsidP="000D7D6D">
            <w:pPr>
              <w:pStyle w:val="TAL"/>
              <w:rPr>
                <w:ins w:id="19968" w:author="ORANGE" w:date="2019-04-18T10:40:00Z"/>
                <w:rFonts w:cs="Arial"/>
              </w:rPr>
            </w:pPr>
            <w:ins w:id="19969" w:author="ORANGE" w:date="2019-04-18T10:40:00Z">
              <w:r w:rsidRPr="00215D3C">
                <w:rPr>
                  <w:rFonts w:cs="Arial"/>
                </w:rPr>
                <w:t>additionalInformation</w:t>
              </w:r>
            </w:ins>
          </w:p>
        </w:tc>
        <w:tc>
          <w:tcPr>
            <w:tcW w:w="0" w:type="auto"/>
          </w:tcPr>
          <w:p w14:paraId="0C148554" w14:textId="77777777" w:rsidR="008D7685" w:rsidRPr="00215D3C" w:rsidRDefault="008D7685" w:rsidP="000D7D6D">
            <w:pPr>
              <w:pStyle w:val="TAL"/>
              <w:rPr>
                <w:ins w:id="19970" w:author="ORANGE" w:date="2019-04-18T10:40:00Z"/>
                <w:rFonts w:cs="Arial"/>
              </w:rPr>
            </w:pPr>
            <w:ins w:id="19971" w:author="ORANGE" w:date="2019-04-18T10:40:00Z">
              <w:r w:rsidRPr="00215D3C">
                <w:rPr>
                  <w:rFonts w:cs="Arial"/>
                </w:rPr>
                <w:t>O</w:t>
              </w:r>
            </w:ins>
          </w:p>
        </w:tc>
        <w:tc>
          <w:tcPr>
            <w:tcW w:w="0" w:type="auto"/>
          </w:tcPr>
          <w:p w14:paraId="0A4B9A05" w14:textId="77777777" w:rsidR="008D7685" w:rsidRPr="00215D3C" w:rsidRDefault="008D7685" w:rsidP="000D7D6D">
            <w:pPr>
              <w:pStyle w:val="TAL"/>
              <w:rPr>
                <w:ins w:id="19972" w:author="ORANGE" w:date="2019-04-18T10:40:00Z"/>
                <w:rFonts w:cs="Arial"/>
              </w:rPr>
            </w:pPr>
            <w:ins w:id="19973" w:author="ORANGE" w:date="2019-04-18T10:40:00Z">
              <w:r w:rsidRPr="00215D3C">
                <w:rPr>
                  <w:rFonts w:cs="Arial"/>
                </w:rPr>
                <w:t>AlarmInformation.additionalInformation</w:t>
              </w:r>
            </w:ins>
          </w:p>
        </w:tc>
        <w:tc>
          <w:tcPr>
            <w:tcW w:w="0" w:type="auto"/>
          </w:tcPr>
          <w:p w14:paraId="116075A1" w14:textId="77777777" w:rsidR="008D7685" w:rsidRPr="00215D3C" w:rsidRDefault="008D7685" w:rsidP="000D7D6D">
            <w:pPr>
              <w:pStyle w:val="TAL"/>
              <w:rPr>
                <w:ins w:id="19974" w:author="ORANGE" w:date="2019-04-18T10:40:00Z"/>
              </w:rPr>
            </w:pPr>
          </w:p>
        </w:tc>
      </w:tr>
      <w:tr w:rsidR="008D7685" w:rsidRPr="00215D3C" w14:paraId="642C7E3D" w14:textId="77777777" w:rsidTr="000D7D6D">
        <w:trPr>
          <w:jc w:val="center"/>
          <w:ins w:id="19975" w:author="ORANGE" w:date="2019-04-18T10:40:00Z"/>
        </w:trPr>
        <w:tc>
          <w:tcPr>
            <w:tcW w:w="0" w:type="auto"/>
          </w:tcPr>
          <w:p w14:paraId="17379FEE" w14:textId="77777777" w:rsidR="008D7685" w:rsidRPr="00215D3C" w:rsidRDefault="008D7685" w:rsidP="000D7D6D">
            <w:pPr>
              <w:pStyle w:val="TAL"/>
              <w:rPr>
                <w:ins w:id="19976" w:author="ORANGE" w:date="2019-04-18T10:40:00Z"/>
              </w:rPr>
            </w:pPr>
            <w:ins w:id="19977" w:author="ORANGE" w:date="2019-04-18T10:40:00Z">
              <w:r w:rsidRPr="00215D3C">
                <w:t>serviceUser</w:t>
              </w:r>
            </w:ins>
          </w:p>
        </w:tc>
        <w:tc>
          <w:tcPr>
            <w:tcW w:w="0" w:type="auto"/>
          </w:tcPr>
          <w:p w14:paraId="4BFF1A45" w14:textId="77777777" w:rsidR="008D7685" w:rsidRPr="00215D3C" w:rsidRDefault="008D7685" w:rsidP="000D7D6D">
            <w:pPr>
              <w:pStyle w:val="TAL"/>
              <w:rPr>
                <w:ins w:id="19978" w:author="ORANGE" w:date="2019-04-18T10:40:00Z"/>
              </w:rPr>
            </w:pPr>
            <w:ins w:id="19979" w:author="ORANGE" w:date="2019-04-18T10:40:00Z">
              <w:r w:rsidRPr="00215D3C">
                <w:t>M</w:t>
              </w:r>
            </w:ins>
          </w:p>
        </w:tc>
        <w:tc>
          <w:tcPr>
            <w:tcW w:w="0" w:type="auto"/>
          </w:tcPr>
          <w:p w14:paraId="149F945F" w14:textId="77777777" w:rsidR="008D7685" w:rsidRPr="00215D3C" w:rsidRDefault="008D7685" w:rsidP="000D7D6D">
            <w:pPr>
              <w:pStyle w:val="TAL"/>
              <w:rPr>
                <w:ins w:id="19980" w:author="ORANGE" w:date="2019-04-18T10:40:00Z"/>
              </w:rPr>
            </w:pPr>
            <w:ins w:id="19981" w:author="ORANGE" w:date="2019-04-18T10:40:00Z">
              <w:r w:rsidRPr="00215D3C">
                <w:t>AlarmInformation.securityServiceUser</w:t>
              </w:r>
            </w:ins>
          </w:p>
        </w:tc>
        <w:tc>
          <w:tcPr>
            <w:tcW w:w="0" w:type="auto"/>
          </w:tcPr>
          <w:p w14:paraId="490BC90B" w14:textId="77777777" w:rsidR="008D7685" w:rsidRPr="00215D3C" w:rsidRDefault="008D7685" w:rsidP="000D7D6D">
            <w:pPr>
              <w:pStyle w:val="TAL"/>
              <w:rPr>
                <w:ins w:id="19982" w:author="ORANGE" w:date="2019-04-18T10:40:00Z"/>
              </w:rPr>
            </w:pPr>
            <w:ins w:id="19983" w:author="ORANGE" w:date="2019-04-18T10:40:00Z">
              <w:r w:rsidRPr="00215D3C">
                <w:t>This may contain no information if the identify of the service-user (requesting the service) is not known.</w:t>
              </w:r>
            </w:ins>
          </w:p>
        </w:tc>
      </w:tr>
      <w:tr w:rsidR="008D7685" w:rsidRPr="00215D3C" w14:paraId="086D176F" w14:textId="77777777" w:rsidTr="000D7D6D">
        <w:trPr>
          <w:jc w:val="center"/>
          <w:ins w:id="19984" w:author="ORANGE" w:date="2019-04-18T10:40:00Z"/>
        </w:trPr>
        <w:tc>
          <w:tcPr>
            <w:tcW w:w="0" w:type="auto"/>
          </w:tcPr>
          <w:p w14:paraId="19F3E2CC" w14:textId="77777777" w:rsidR="008D7685" w:rsidRPr="00215D3C" w:rsidRDefault="008D7685" w:rsidP="000D7D6D">
            <w:pPr>
              <w:pStyle w:val="TAL"/>
              <w:rPr>
                <w:ins w:id="19985" w:author="ORANGE" w:date="2019-04-18T10:40:00Z"/>
              </w:rPr>
            </w:pPr>
            <w:ins w:id="19986" w:author="ORANGE" w:date="2019-04-18T10:40:00Z">
              <w:r w:rsidRPr="00215D3C">
                <w:t>serviceProvider</w:t>
              </w:r>
            </w:ins>
          </w:p>
        </w:tc>
        <w:tc>
          <w:tcPr>
            <w:tcW w:w="0" w:type="auto"/>
          </w:tcPr>
          <w:p w14:paraId="3C507085" w14:textId="77777777" w:rsidR="008D7685" w:rsidRPr="00215D3C" w:rsidRDefault="008D7685" w:rsidP="000D7D6D">
            <w:pPr>
              <w:pStyle w:val="TAL"/>
              <w:rPr>
                <w:ins w:id="19987" w:author="ORANGE" w:date="2019-04-18T10:40:00Z"/>
              </w:rPr>
            </w:pPr>
            <w:ins w:id="19988" w:author="ORANGE" w:date="2019-04-18T10:40:00Z">
              <w:r w:rsidRPr="00215D3C">
                <w:t>M</w:t>
              </w:r>
            </w:ins>
          </w:p>
        </w:tc>
        <w:tc>
          <w:tcPr>
            <w:tcW w:w="0" w:type="auto"/>
          </w:tcPr>
          <w:p w14:paraId="74F971EF" w14:textId="77777777" w:rsidR="008D7685" w:rsidRPr="00215D3C" w:rsidRDefault="008D7685" w:rsidP="000D7D6D">
            <w:pPr>
              <w:pStyle w:val="TAL"/>
              <w:rPr>
                <w:ins w:id="19989" w:author="ORANGE" w:date="2019-04-18T10:40:00Z"/>
              </w:rPr>
            </w:pPr>
            <w:ins w:id="19990" w:author="ORANGE" w:date="2019-04-18T10:40:00Z">
              <w:r w:rsidRPr="00215D3C">
                <w:t>AlarmInformation.securityServiceProvider</w:t>
              </w:r>
            </w:ins>
          </w:p>
        </w:tc>
        <w:tc>
          <w:tcPr>
            <w:tcW w:w="0" w:type="auto"/>
          </w:tcPr>
          <w:p w14:paraId="2094D2F0" w14:textId="77777777" w:rsidR="008D7685" w:rsidRPr="00215D3C" w:rsidRDefault="008D7685" w:rsidP="000D7D6D">
            <w:pPr>
              <w:pStyle w:val="TAL"/>
              <w:rPr>
                <w:ins w:id="19991" w:author="ORANGE" w:date="2019-04-18T10:40:00Z"/>
              </w:rPr>
            </w:pPr>
            <w:ins w:id="19992" w:author="ORANGE" w:date="2019-04-18T10:40:00Z">
              <w:r w:rsidRPr="00215D3C">
                <w:t xml:space="preserve">This shall always identify the service-provider receiving a service request, from serviceUser, that provokes the security alarm. </w:t>
              </w:r>
            </w:ins>
          </w:p>
        </w:tc>
      </w:tr>
      <w:tr w:rsidR="008D7685" w:rsidRPr="00215D3C" w14:paraId="5CCC92F9" w14:textId="77777777" w:rsidTr="000D7D6D">
        <w:trPr>
          <w:jc w:val="center"/>
          <w:ins w:id="19993" w:author="ORANGE" w:date="2019-04-18T10:40:00Z"/>
        </w:trPr>
        <w:tc>
          <w:tcPr>
            <w:tcW w:w="0" w:type="auto"/>
          </w:tcPr>
          <w:p w14:paraId="5C28B36C" w14:textId="77777777" w:rsidR="008D7685" w:rsidRPr="00215D3C" w:rsidRDefault="008D7685" w:rsidP="000D7D6D">
            <w:pPr>
              <w:pStyle w:val="TAL"/>
              <w:rPr>
                <w:ins w:id="19994" w:author="ORANGE" w:date="2019-04-18T10:40:00Z"/>
              </w:rPr>
            </w:pPr>
            <w:ins w:id="19995" w:author="ORANGE" w:date="2019-04-18T10:40:00Z">
              <w:r w:rsidRPr="00215D3C">
                <w:t>securityAlarmDetector</w:t>
              </w:r>
            </w:ins>
          </w:p>
        </w:tc>
        <w:tc>
          <w:tcPr>
            <w:tcW w:w="0" w:type="auto"/>
          </w:tcPr>
          <w:p w14:paraId="2078159F" w14:textId="77777777" w:rsidR="008D7685" w:rsidRPr="00215D3C" w:rsidRDefault="008D7685" w:rsidP="000D7D6D">
            <w:pPr>
              <w:pStyle w:val="TAL"/>
              <w:rPr>
                <w:ins w:id="19996" w:author="ORANGE" w:date="2019-04-18T10:40:00Z"/>
              </w:rPr>
            </w:pPr>
            <w:ins w:id="19997" w:author="ORANGE" w:date="2019-04-18T10:40:00Z">
              <w:r w:rsidRPr="00215D3C">
                <w:t>M</w:t>
              </w:r>
            </w:ins>
          </w:p>
        </w:tc>
        <w:tc>
          <w:tcPr>
            <w:tcW w:w="0" w:type="auto"/>
          </w:tcPr>
          <w:p w14:paraId="39E23101" w14:textId="77777777" w:rsidR="008D7685" w:rsidRPr="00215D3C" w:rsidRDefault="008D7685" w:rsidP="000D7D6D">
            <w:pPr>
              <w:pStyle w:val="TAL"/>
              <w:rPr>
                <w:ins w:id="19998" w:author="ORANGE" w:date="2019-04-18T10:40:00Z"/>
              </w:rPr>
            </w:pPr>
            <w:ins w:id="19999" w:author="ORANGE" w:date="2019-04-18T10:40:00Z">
              <w:r w:rsidRPr="00215D3C">
                <w:t>AlarmInformation.securityAlarmDetector</w:t>
              </w:r>
            </w:ins>
          </w:p>
        </w:tc>
        <w:tc>
          <w:tcPr>
            <w:tcW w:w="0" w:type="auto"/>
          </w:tcPr>
          <w:p w14:paraId="357ECEB4" w14:textId="77777777" w:rsidR="008D7685" w:rsidRPr="00215D3C" w:rsidRDefault="008D7685" w:rsidP="000D7D6D">
            <w:pPr>
              <w:pStyle w:val="TAL"/>
              <w:rPr>
                <w:ins w:id="20000" w:author="ORANGE" w:date="2019-04-18T10:40:00Z"/>
              </w:rPr>
            </w:pPr>
            <w:ins w:id="20001" w:author="ORANGE" w:date="2019-04-18T10:40:00Z">
              <w:r w:rsidRPr="00215D3C">
                <w:t>This may contain no information if the detector of the security alarm is the serviceProvider.</w:t>
              </w:r>
            </w:ins>
          </w:p>
        </w:tc>
      </w:tr>
      <w:tr w:rsidR="008D7685" w:rsidRPr="00215D3C" w14:paraId="15925591" w14:textId="77777777" w:rsidTr="000D7D6D">
        <w:trPr>
          <w:jc w:val="center"/>
          <w:ins w:id="20002" w:author="ORANGE" w:date="2019-04-18T10:40:00Z"/>
        </w:trPr>
        <w:tc>
          <w:tcPr>
            <w:tcW w:w="0" w:type="auto"/>
          </w:tcPr>
          <w:p w14:paraId="2F2F5484" w14:textId="77777777" w:rsidR="008D7685" w:rsidRPr="00215D3C" w:rsidRDefault="008D7685" w:rsidP="000D7D6D">
            <w:pPr>
              <w:pStyle w:val="TAL"/>
              <w:rPr>
                <w:ins w:id="20003" w:author="ORANGE" w:date="2019-04-18T10:40:00Z"/>
              </w:rPr>
            </w:pPr>
            <w:ins w:id="20004" w:author="ORANGE" w:date="2019-04-18T10:40:00Z">
              <w:r w:rsidRPr="00215D3C">
                <w:t>alarmId</w:t>
              </w:r>
            </w:ins>
          </w:p>
        </w:tc>
        <w:tc>
          <w:tcPr>
            <w:tcW w:w="0" w:type="auto"/>
          </w:tcPr>
          <w:p w14:paraId="45CA21AC" w14:textId="77777777" w:rsidR="008D7685" w:rsidRPr="00215D3C" w:rsidRDefault="008D7685" w:rsidP="000D7D6D">
            <w:pPr>
              <w:pStyle w:val="TAL"/>
              <w:rPr>
                <w:ins w:id="20005" w:author="ORANGE" w:date="2019-04-18T10:40:00Z"/>
              </w:rPr>
            </w:pPr>
            <w:ins w:id="20006" w:author="ORANGE" w:date="2019-04-18T10:40:00Z">
              <w:r w:rsidRPr="00215D3C">
                <w:t>M</w:t>
              </w:r>
            </w:ins>
          </w:p>
        </w:tc>
        <w:tc>
          <w:tcPr>
            <w:tcW w:w="0" w:type="auto"/>
          </w:tcPr>
          <w:p w14:paraId="767A9587" w14:textId="77777777" w:rsidR="008D7685" w:rsidRPr="00215D3C" w:rsidRDefault="008D7685" w:rsidP="000D7D6D">
            <w:pPr>
              <w:pStyle w:val="TAL"/>
              <w:rPr>
                <w:ins w:id="20007" w:author="ORANGE" w:date="2019-04-18T10:40:00Z"/>
              </w:rPr>
            </w:pPr>
            <w:ins w:id="20008" w:author="ORANGE" w:date="2019-04-18T10:40:00Z">
              <w:r w:rsidRPr="00215D3C">
                <w:t>AlarmInformation.alarmId</w:t>
              </w:r>
            </w:ins>
          </w:p>
        </w:tc>
        <w:tc>
          <w:tcPr>
            <w:tcW w:w="0" w:type="auto"/>
          </w:tcPr>
          <w:p w14:paraId="57C75846" w14:textId="77777777" w:rsidR="008D7685" w:rsidRPr="00215D3C" w:rsidRDefault="008D7685" w:rsidP="000D7D6D">
            <w:pPr>
              <w:pStyle w:val="TAL"/>
              <w:rPr>
                <w:ins w:id="20009" w:author="ORANGE" w:date="2019-04-18T10:40:00Z"/>
              </w:rPr>
            </w:pPr>
          </w:p>
        </w:tc>
      </w:tr>
      <w:tr w:rsidR="008D7685" w:rsidRPr="00215D3C" w14:paraId="76D079DD" w14:textId="77777777" w:rsidTr="000D7D6D">
        <w:trPr>
          <w:jc w:val="center"/>
          <w:ins w:id="20010" w:author="ORANGE" w:date="2019-04-18T10:40:00Z"/>
        </w:trPr>
        <w:tc>
          <w:tcPr>
            <w:tcW w:w="0" w:type="auto"/>
            <w:gridSpan w:val="4"/>
          </w:tcPr>
          <w:p w14:paraId="29E950E0" w14:textId="77777777" w:rsidR="008D7685" w:rsidRPr="00215D3C" w:rsidRDefault="008D7685" w:rsidP="000D7D6D">
            <w:pPr>
              <w:pStyle w:val="TAN"/>
              <w:rPr>
                <w:ins w:id="20011" w:author="ORANGE" w:date="2019-04-18T10:40:00Z"/>
              </w:rPr>
            </w:pPr>
            <w:ins w:id="20012" w:author="ORANGE" w:date="2019-04-18T10:40:00Z">
              <w:r w:rsidRPr="00215D3C">
                <w:rPr>
                  <w:rFonts w:cs="Arial" w:hint="eastAsia"/>
                  <w:lang w:eastAsia="zh-CN"/>
                </w:rPr>
                <w:t>N</w:t>
              </w:r>
              <w:r w:rsidRPr="00215D3C">
                <w:rPr>
                  <w:rFonts w:cs="Arial"/>
                  <w:lang w:eastAsia="zh-CN"/>
                </w:rPr>
                <w:t>OTE:</w:t>
              </w:r>
              <w:r>
                <w:rPr>
                  <w:rFonts w:cs="Arial"/>
                  <w:lang w:eastAsia="zh-CN"/>
                </w:rPr>
                <w:tab/>
              </w:r>
              <w:r w:rsidRPr="00215D3C">
                <w:rPr>
                  <w:rFonts w:cs="Arial"/>
                </w:rPr>
                <w:t xml:space="preserve">MonitoredEntity </w:t>
              </w:r>
              <w:r w:rsidRPr="00215D3C">
                <w:t>represents objects that can have an alarmed state.</w:t>
              </w:r>
            </w:ins>
          </w:p>
        </w:tc>
      </w:tr>
    </w:tbl>
    <w:p w14:paraId="36E000FB" w14:textId="77777777" w:rsidR="008D7685" w:rsidRPr="00215D3C" w:rsidRDefault="008D7685" w:rsidP="008D7685">
      <w:pPr>
        <w:rPr>
          <w:ins w:id="20013" w:author="ORANGE" w:date="2019-04-18T10:40:00Z"/>
        </w:rPr>
      </w:pPr>
    </w:p>
    <w:p w14:paraId="4A927406" w14:textId="1BACE6D9" w:rsidR="008D7685" w:rsidRPr="00215D3C" w:rsidRDefault="00381131" w:rsidP="008B3DF9">
      <w:pPr>
        <w:pStyle w:val="Titre6"/>
        <w:rPr>
          <w:ins w:id="20014" w:author="ORANGE" w:date="2019-04-18T10:40:00Z"/>
        </w:rPr>
      </w:pPr>
      <w:bookmarkStart w:id="20015" w:name="_Toc532541904"/>
      <w:ins w:id="20016" w:author="ORANGE" w:date="2019-06-14T13:14:00Z">
        <w:r>
          <w:t>11.</w:t>
        </w:r>
      </w:ins>
      <w:ins w:id="20017" w:author="ORANGE" w:date="2019-04-18T14:19:00Z">
        <w:r w:rsidR="008B3DF9">
          <w:t>2</w:t>
        </w:r>
      </w:ins>
      <w:ins w:id="20018" w:author="ORANGE" w:date="2019-04-18T10:40:00Z">
        <w:r w:rsidR="008D7685" w:rsidRPr="00215D3C">
          <w:t>.1.1.</w:t>
        </w:r>
        <w:r w:rsidR="008D7685" w:rsidRPr="00215D3C">
          <w:rPr>
            <w:rFonts w:hint="eastAsia"/>
          </w:rPr>
          <w:t>4</w:t>
        </w:r>
        <w:r w:rsidR="008D7685" w:rsidRPr="00215D3C">
          <w:t>.3</w:t>
        </w:r>
        <w:r w:rsidR="008D7685" w:rsidRPr="00215D3C">
          <w:tab/>
          <w:t>Triggering event</w:t>
        </w:r>
        <w:bookmarkEnd w:id="20015"/>
      </w:ins>
    </w:p>
    <w:p w14:paraId="6F79F806" w14:textId="2ABAFE01" w:rsidR="008D7685" w:rsidRPr="00215D3C" w:rsidRDefault="00381131" w:rsidP="008B3DF9">
      <w:pPr>
        <w:pStyle w:val="Titre7"/>
        <w:rPr>
          <w:ins w:id="20019" w:author="ORANGE" w:date="2019-04-18T10:40:00Z"/>
        </w:rPr>
      </w:pPr>
      <w:ins w:id="20020" w:author="ORANGE" w:date="2019-06-14T13:14:00Z">
        <w:r>
          <w:t>11.</w:t>
        </w:r>
      </w:ins>
      <w:ins w:id="20021" w:author="ORANGE" w:date="2019-04-18T14:20:00Z">
        <w:r w:rsidR="008B3DF9">
          <w:t>2</w:t>
        </w:r>
      </w:ins>
      <w:ins w:id="20022" w:author="ORANGE" w:date="2019-04-18T10:40:00Z">
        <w:r w:rsidR="008D7685" w:rsidRPr="00215D3C">
          <w:rPr>
            <w:lang w:eastAsia="zh-CN"/>
          </w:rPr>
          <w:t>.1.1</w:t>
        </w:r>
        <w:r w:rsidR="008D7685" w:rsidRPr="00215D3C">
          <w:rPr>
            <w:rFonts w:hint="eastAsia"/>
            <w:lang w:eastAsia="zh-CN"/>
          </w:rPr>
          <w:t>.4</w:t>
        </w:r>
        <w:r w:rsidR="008D7685" w:rsidRPr="00215D3C">
          <w:rPr>
            <w:lang w:eastAsia="zh-CN"/>
          </w:rPr>
          <w:t>.3.1</w:t>
        </w:r>
        <w:r w:rsidR="008D7685" w:rsidRPr="00215D3C">
          <w:rPr>
            <w:lang w:eastAsia="zh-CN"/>
          </w:rPr>
          <w:tab/>
        </w:r>
        <w:r w:rsidR="008D7685" w:rsidRPr="00215D3C">
          <w:t>From-state</w:t>
        </w:r>
      </w:ins>
    </w:p>
    <w:p w14:paraId="352CE2F6" w14:textId="77777777" w:rsidR="008D7685" w:rsidRPr="00215D3C" w:rsidRDefault="008D7685" w:rsidP="008D7685">
      <w:pPr>
        <w:keepNext/>
        <w:rPr>
          <w:ins w:id="20023" w:author="ORANGE" w:date="2019-04-18T10:40:00Z"/>
        </w:rPr>
      </w:pPr>
      <w:ins w:id="20024" w:author="ORANGE" w:date="2019-04-18T10:40:00Z">
        <w:r w:rsidRPr="00215D3C">
          <w:rPr>
            <w:rFonts w:ascii="Courier New" w:hAnsi="Courier New"/>
          </w:rPr>
          <w:t>noMatchedAlarm.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8D7685" w:rsidRPr="00215D3C" w14:paraId="00BC8332" w14:textId="77777777" w:rsidTr="000D7D6D">
        <w:trPr>
          <w:jc w:val="center"/>
          <w:ins w:id="20025" w:author="ORANGE" w:date="2019-04-18T10:40:00Z"/>
        </w:trPr>
        <w:tc>
          <w:tcPr>
            <w:tcW w:w="0" w:type="auto"/>
            <w:shd w:val="clear" w:color="auto" w:fill="D9D9D9"/>
          </w:tcPr>
          <w:p w14:paraId="160BB6AF" w14:textId="77777777" w:rsidR="008D7685" w:rsidRPr="00215D3C" w:rsidRDefault="008D7685" w:rsidP="000D7D6D">
            <w:pPr>
              <w:pStyle w:val="TAH"/>
              <w:rPr>
                <w:ins w:id="20026" w:author="ORANGE" w:date="2019-04-18T10:40:00Z"/>
              </w:rPr>
            </w:pPr>
            <w:ins w:id="20027" w:author="ORANGE" w:date="2019-04-18T10:40:00Z">
              <w:r w:rsidRPr="00215D3C">
                <w:t>Assertion Name</w:t>
              </w:r>
            </w:ins>
          </w:p>
        </w:tc>
        <w:tc>
          <w:tcPr>
            <w:tcW w:w="0" w:type="auto"/>
            <w:shd w:val="clear" w:color="auto" w:fill="D9D9D9"/>
          </w:tcPr>
          <w:p w14:paraId="5A6C1DB5" w14:textId="77777777" w:rsidR="008D7685" w:rsidRPr="00215D3C" w:rsidRDefault="008D7685" w:rsidP="000D7D6D">
            <w:pPr>
              <w:pStyle w:val="TAH"/>
              <w:rPr>
                <w:ins w:id="20028" w:author="ORANGE" w:date="2019-04-18T10:40:00Z"/>
              </w:rPr>
            </w:pPr>
            <w:ins w:id="20029" w:author="ORANGE" w:date="2019-04-18T10:40:00Z">
              <w:r w:rsidRPr="00215D3C">
                <w:t>Definition</w:t>
              </w:r>
            </w:ins>
          </w:p>
        </w:tc>
      </w:tr>
      <w:tr w:rsidR="008D7685" w:rsidRPr="00215D3C" w14:paraId="28849C09" w14:textId="77777777" w:rsidTr="000D7D6D">
        <w:trPr>
          <w:jc w:val="center"/>
          <w:ins w:id="20030" w:author="ORANGE" w:date="2019-04-18T10:40:00Z"/>
        </w:trPr>
        <w:tc>
          <w:tcPr>
            <w:tcW w:w="0" w:type="auto"/>
          </w:tcPr>
          <w:p w14:paraId="5B01D1DB" w14:textId="77777777" w:rsidR="008D7685" w:rsidRPr="00215D3C" w:rsidRDefault="008D7685" w:rsidP="000D7D6D">
            <w:pPr>
              <w:pStyle w:val="TAL"/>
              <w:rPr>
                <w:ins w:id="20031" w:author="ORANGE" w:date="2019-04-18T10:40:00Z"/>
                <w:rFonts w:cs="Arial"/>
              </w:rPr>
            </w:pPr>
            <w:ins w:id="20032" w:author="ORANGE" w:date="2019-04-18T10:40:00Z">
              <w:r w:rsidRPr="00215D3C">
                <w:rPr>
                  <w:rFonts w:cs="Arial"/>
                </w:rPr>
                <w:t>noMatchedAlarm</w:t>
              </w:r>
            </w:ins>
          </w:p>
        </w:tc>
        <w:tc>
          <w:tcPr>
            <w:tcW w:w="0" w:type="auto"/>
          </w:tcPr>
          <w:p w14:paraId="6FDC9D57" w14:textId="77777777" w:rsidR="008D7685" w:rsidRPr="00215D3C" w:rsidRDefault="008D7685" w:rsidP="000D7D6D">
            <w:pPr>
              <w:pStyle w:val="TAL"/>
              <w:rPr>
                <w:ins w:id="20033" w:author="ORANGE" w:date="2019-04-18T10:40:00Z"/>
                <w:rFonts w:cs="Arial"/>
              </w:rPr>
            </w:pPr>
            <w:ins w:id="20034" w:author="ORANGE" w:date="2019-04-18T10:40:00Z">
              <w:r w:rsidRPr="00215D3C">
                <w:rPr>
                  <w:rFonts w:cs="Arial"/>
                </w:rPr>
                <w:t>AlarmList does not contain an AlarmInformation that has the following properties:</w:t>
              </w:r>
            </w:ins>
          </w:p>
          <w:p w14:paraId="7D8D15A7" w14:textId="77777777" w:rsidR="008D7685" w:rsidRPr="00215D3C" w:rsidRDefault="008D7685" w:rsidP="000D7D6D">
            <w:pPr>
              <w:pStyle w:val="TAL"/>
              <w:rPr>
                <w:ins w:id="20035" w:author="ORANGE" w:date="2019-04-18T10:40:00Z"/>
                <w:rFonts w:cs="Arial"/>
              </w:rPr>
            </w:pPr>
            <w:ins w:id="20036" w:author="ORANGE" w:date="2019-04-18T10:40:00Z">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ins>
          </w:p>
        </w:tc>
      </w:tr>
    </w:tbl>
    <w:p w14:paraId="0262BC32" w14:textId="77777777" w:rsidR="008D7685" w:rsidRDefault="008D7685" w:rsidP="008D7685">
      <w:pPr>
        <w:rPr>
          <w:ins w:id="20037" w:author="ORANGE" w:date="2019-04-18T10:40:00Z"/>
        </w:rPr>
      </w:pPr>
    </w:p>
    <w:p w14:paraId="20DA831D" w14:textId="7545572D" w:rsidR="008D7685" w:rsidRPr="00215D3C" w:rsidRDefault="00381131" w:rsidP="008B3DF9">
      <w:pPr>
        <w:pStyle w:val="Titre7"/>
        <w:rPr>
          <w:ins w:id="20038" w:author="ORANGE" w:date="2019-04-18T10:40:00Z"/>
          <w:lang w:eastAsia="zh-CN"/>
        </w:rPr>
      </w:pPr>
      <w:ins w:id="20039" w:author="ORANGE" w:date="2019-06-14T13:14:00Z">
        <w:r>
          <w:t>11.</w:t>
        </w:r>
      </w:ins>
      <w:ins w:id="20040" w:author="ORANGE" w:date="2019-04-18T14:20:00Z">
        <w:r w:rsidR="008B3DF9">
          <w:t>2</w:t>
        </w:r>
      </w:ins>
      <w:ins w:id="20041" w:author="ORANGE" w:date="2019-04-18T10:40:00Z">
        <w:r w:rsidR="008D7685" w:rsidRPr="00215D3C">
          <w:rPr>
            <w:lang w:eastAsia="zh-CN"/>
          </w:rPr>
          <w:t>.1.1</w:t>
        </w:r>
        <w:r w:rsidR="008D7685" w:rsidRPr="00215D3C">
          <w:rPr>
            <w:rFonts w:hint="eastAsia"/>
            <w:lang w:eastAsia="zh-CN"/>
          </w:rPr>
          <w:t>.4</w:t>
        </w:r>
        <w:r w:rsidR="008D7685" w:rsidRPr="00215D3C">
          <w:rPr>
            <w:lang w:eastAsia="zh-CN"/>
          </w:rPr>
          <w:t>.3.2</w:t>
        </w:r>
        <w:r w:rsidR="008D7685" w:rsidRPr="00215D3C">
          <w:rPr>
            <w:lang w:eastAsia="zh-CN"/>
          </w:rPr>
          <w:tab/>
        </w:r>
        <w:r w:rsidR="008D7685" w:rsidRPr="00215D3C">
          <w:t>To-state</w:t>
        </w:r>
      </w:ins>
    </w:p>
    <w:p w14:paraId="79E4A4CF" w14:textId="77777777" w:rsidR="008D7685" w:rsidRPr="00215D3C" w:rsidRDefault="008D7685" w:rsidP="008D7685">
      <w:pPr>
        <w:keepNext/>
        <w:rPr>
          <w:ins w:id="20042" w:author="ORANGE" w:date="2019-04-18T10:40:00Z"/>
        </w:rPr>
      </w:pPr>
      <w:ins w:id="20043" w:author="ORANGE" w:date="2019-04-18T10:40:00Z">
        <w:r w:rsidRPr="00215D3C">
          <w:rPr>
            <w:rFonts w:ascii="Courier New" w:hAnsi="Courier New"/>
          </w:rPr>
          <w:t>newAlarmInAlarmList.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8D7685" w:rsidRPr="00215D3C" w14:paraId="641323D4" w14:textId="77777777" w:rsidTr="000D7D6D">
        <w:trPr>
          <w:jc w:val="center"/>
          <w:ins w:id="20044" w:author="ORANGE" w:date="2019-04-18T10:40:00Z"/>
        </w:trPr>
        <w:tc>
          <w:tcPr>
            <w:tcW w:w="0" w:type="auto"/>
            <w:shd w:val="clear" w:color="auto" w:fill="D9D9D9"/>
          </w:tcPr>
          <w:p w14:paraId="53938FA9" w14:textId="77777777" w:rsidR="008D7685" w:rsidRPr="00215D3C" w:rsidRDefault="008D7685" w:rsidP="000D7D6D">
            <w:pPr>
              <w:pStyle w:val="TAH"/>
              <w:rPr>
                <w:ins w:id="20045" w:author="ORANGE" w:date="2019-04-18T10:40:00Z"/>
              </w:rPr>
            </w:pPr>
            <w:ins w:id="20046" w:author="ORANGE" w:date="2019-04-18T10:40:00Z">
              <w:r w:rsidRPr="00215D3C">
                <w:t>Assertion Name</w:t>
              </w:r>
            </w:ins>
          </w:p>
        </w:tc>
        <w:tc>
          <w:tcPr>
            <w:tcW w:w="0" w:type="auto"/>
            <w:shd w:val="clear" w:color="auto" w:fill="D9D9D9"/>
          </w:tcPr>
          <w:p w14:paraId="5EFB26FA" w14:textId="77777777" w:rsidR="008D7685" w:rsidRPr="00215D3C" w:rsidRDefault="008D7685" w:rsidP="000D7D6D">
            <w:pPr>
              <w:pStyle w:val="TAH"/>
              <w:rPr>
                <w:ins w:id="20047" w:author="ORANGE" w:date="2019-04-18T10:40:00Z"/>
              </w:rPr>
            </w:pPr>
            <w:ins w:id="20048" w:author="ORANGE" w:date="2019-04-18T10:40:00Z">
              <w:r w:rsidRPr="00215D3C">
                <w:t>Definition</w:t>
              </w:r>
            </w:ins>
          </w:p>
        </w:tc>
      </w:tr>
      <w:tr w:rsidR="008D7685" w:rsidRPr="00215D3C" w14:paraId="19FDC42B" w14:textId="77777777" w:rsidTr="000D7D6D">
        <w:trPr>
          <w:jc w:val="center"/>
          <w:ins w:id="20049" w:author="ORANGE" w:date="2019-04-18T10:40:00Z"/>
        </w:trPr>
        <w:tc>
          <w:tcPr>
            <w:tcW w:w="0" w:type="auto"/>
          </w:tcPr>
          <w:p w14:paraId="4D526224" w14:textId="77777777" w:rsidR="008D7685" w:rsidRPr="00215D3C" w:rsidRDefault="008D7685" w:rsidP="000D7D6D">
            <w:pPr>
              <w:pStyle w:val="TAL"/>
              <w:rPr>
                <w:ins w:id="20050" w:author="ORANGE" w:date="2019-04-18T10:40:00Z"/>
              </w:rPr>
            </w:pPr>
            <w:ins w:id="20051" w:author="ORANGE" w:date="2019-04-18T10:40:00Z">
              <w:r w:rsidRPr="00215D3C">
                <w:t>newAlarmInAlarmList</w:t>
              </w:r>
            </w:ins>
          </w:p>
        </w:tc>
        <w:tc>
          <w:tcPr>
            <w:tcW w:w="0" w:type="auto"/>
          </w:tcPr>
          <w:p w14:paraId="6C8BEF05" w14:textId="77777777" w:rsidR="008D7685" w:rsidRPr="00215D3C" w:rsidRDefault="008D7685" w:rsidP="000D7D6D">
            <w:pPr>
              <w:pStyle w:val="TAL"/>
              <w:rPr>
                <w:ins w:id="20052" w:author="ORANGE" w:date="2019-04-18T10:40:00Z"/>
              </w:rPr>
            </w:pPr>
            <w:ins w:id="20053" w:author="ORANGE" w:date="2019-04-18T10:40:00Z">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ins>
          </w:p>
          <w:p w14:paraId="4F5D7AE4" w14:textId="77777777" w:rsidR="008D7685" w:rsidRPr="00215D3C" w:rsidRDefault="008D7685" w:rsidP="000D7D6D">
            <w:pPr>
              <w:pStyle w:val="TAL"/>
              <w:rPr>
                <w:ins w:id="20054" w:author="ORANGE" w:date="2019-04-18T10:40:00Z"/>
              </w:rPr>
            </w:pPr>
            <w:ins w:id="20055" w:author="ORANGE" w:date="2019-04-18T10:40:00Z">
              <w:r w:rsidRPr="00215D3C">
                <w:t>The following attributes of the AlarmInformation shall be populated with information in the newly generated alarm.</w:t>
              </w:r>
            </w:ins>
          </w:p>
          <w:p w14:paraId="50406235" w14:textId="77777777" w:rsidR="008D7685" w:rsidRPr="00215D3C" w:rsidRDefault="008D7685" w:rsidP="000D7D6D">
            <w:pPr>
              <w:pStyle w:val="TAL"/>
              <w:rPr>
                <w:ins w:id="20056" w:author="ORANGE" w:date="2019-04-18T10:40:00Z"/>
              </w:rPr>
            </w:pPr>
            <w:ins w:id="20057" w:author="ORANGE" w:date="2019-04-18T10:40:00Z">
              <w:r w:rsidRPr="00215D3C">
                <w:t>alarmId, notificationId, alarmRaisedTime, eventType, probableCause, perceivedSeverity.</w:t>
              </w:r>
            </w:ins>
          </w:p>
          <w:p w14:paraId="51045BE0" w14:textId="77777777" w:rsidR="008D7685" w:rsidRPr="00215D3C" w:rsidRDefault="008D7685" w:rsidP="000D7D6D">
            <w:pPr>
              <w:pStyle w:val="TAL"/>
              <w:rPr>
                <w:ins w:id="20058" w:author="ORANGE" w:date="2019-04-18T10:40:00Z"/>
              </w:rPr>
            </w:pPr>
            <w:ins w:id="20059" w:author="ORANGE" w:date="2019-04-18T10:40:00Z">
              <w:r w:rsidRPr="00215D3C">
                <w:t>The following attributes of the same AlarmInformation shall be populated with information in the newly generated alarm if the information is present (in the newly generated alarm) and if the attribute is supported:</w:t>
              </w:r>
            </w:ins>
          </w:p>
          <w:p w14:paraId="2F458B4D" w14:textId="77777777" w:rsidR="008D7685" w:rsidRPr="00215D3C" w:rsidRDefault="008D7685" w:rsidP="000D7D6D">
            <w:pPr>
              <w:pStyle w:val="TAL"/>
              <w:rPr>
                <w:ins w:id="20060" w:author="ORANGE" w:date="2019-04-18T10:40:00Z"/>
              </w:rPr>
            </w:pPr>
            <w:ins w:id="20061" w:author="ORANGE" w:date="2019-04-18T10:40:00Z">
              <w:r w:rsidRPr="00215D3C">
                <w:t>specificProblem, backedUpStatus, trendIndication, thresholdInfo, stateChangeDefinition, monitoredAttributes, proposedRepairActions, additionalText, additionalInformation.</w:t>
              </w:r>
            </w:ins>
          </w:p>
        </w:tc>
      </w:tr>
    </w:tbl>
    <w:p w14:paraId="375B6C21" w14:textId="77777777" w:rsidR="008D7685" w:rsidRPr="00215D3C" w:rsidRDefault="008D7685" w:rsidP="008D7685">
      <w:pPr>
        <w:rPr>
          <w:ins w:id="20062" w:author="ORANGE" w:date="2019-04-18T10:40:00Z"/>
        </w:rPr>
      </w:pPr>
    </w:p>
    <w:p w14:paraId="495004E8" w14:textId="0D7624AA" w:rsidR="008D7685" w:rsidRPr="00215D3C" w:rsidRDefault="00381131" w:rsidP="008B3DF9">
      <w:pPr>
        <w:pStyle w:val="Titre5"/>
        <w:rPr>
          <w:ins w:id="20063" w:author="ORANGE" w:date="2019-04-18T10:40:00Z"/>
        </w:rPr>
      </w:pPr>
      <w:bookmarkStart w:id="20064" w:name="_Toc532541905"/>
      <w:ins w:id="20065" w:author="ORANGE" w:date="2019-06-14T13:14:00Z">
        <w:r>
          <w:t>11.</w:t>
        </w:r>
      </w:ins>
      <w:ins w:id="20066" w:author="ORANGE" w:date="2019-04-18T14:20:00Z">
        <w:r w:rsidR="008B3DF9">
          <w:t>2</w:t>
        </w:r>
      </w:ins>
      <w:ins w:id="20067" w:author="ORANGE" w:date="2019-04-18T10:40:00Z">
        <w:r w:rsidR="008D7685" w:rsidRPr="00215D3C">
          <w:t>.1.1.</w:t>
        </w:r>
        <w:r w:rsidR="008D7685" w:rsidRPr="00215D3C">
          <w:rPr>
            <w:rFonts w:hint="eastAsia"/>
          </w:rPr>
          <w:t>5</w:t>
        </w:r>
        <w:r w:rsidR="008D7685" w:rsidRPr="00215D3C">
          <w:tab/>
        </w:r>
        <w:r w:rsidR="008D7685" w:rsidRPr="008C1825">
          <w:rPr>
            <w:rFonts w:ascii="Courier New" w:hAnsi="Courier New" w:cs="Courier New"/>
          </w:rPr>
          <w:t>notifyChangedAlarm</w:t>
        </w:r>
        <w:bookmarkEnd w:id="20064"/>
      </w:ins>
    </w:p>
    <w:p w14:paraId="1DD906BC" w14:textId="4AB606CA" w:rsidR="008D7685" w:rsidRPr="00215D3C" w:rsidRDefault="00381131" w:rsidP="008C1825">
      <w:pPr>
        <w:pStyle w:val="Titre6"/>
        <w:rPr>
          <w:ins w:id="20068" w:author="ORANGE" w:date="2019-04-18T10:40:00Z"/>
        </w:rPr>
      </w:pPr>
      <w:bookmarkStart w:id="20069" w:name="_Toc532541906"/>
      <w:ins w:id="20070" w:author="ORANGE" w:date="2019-06-14T13:14:00Z">
        <w:r>
          <w:t>11.</w:t>
        </w:r>
      </w:ins>
      <w:ins w:id="20071" w:author="ORANGE" w:date="2019-04-18T14:20:00Z">
        <w:r w:rsidR="008C1825">
          <w:t>2</w:t>
        </w:r>
      </w:ins>
      <w:ins w:id="20072" w:author="ORANGE" w:date="2019-04-18T10:40:00Z">
        <w:r w:rsidR="008D7685" w:rsidRPr="00215D3C">
          <w:t>.1.1.</w:t>
        </w:r>
        <w:r w:rsidR="008D7685" w:rsidRPr="00215D3C">
          <w:rPr>
            <w:rFonts w:hint="eastAsia"/>
          </w:rPr>
          <w:t>5</w:t>
        </w:r>
        <w:r w:rsidR="008D7685" w:rsidRPr="00215D3C">
          <w:t>.1</w:t>
        </w:r>
        <w:r w:rsidR="008D7685" w:rsidRPr="00215D3C">
          <w:tab/>
          <w:t>Definition</w:t>
        </w:r>
        <w:bookmarkEnd w:id="20069"/>
      </w:ins>
    </w:p>
    <w:p w14:paraId="29E41498" w14:textId="77777777" w:rsidR="008D7685" w:rsidRPr="00215D3C" w:rsidRDefault="008D7685" w:rsidP="008D7685">
      <w:pPr>
        <w:rPr>
          <w:ins w:id="20073" w:author="ORANGE" w:date="2019-04-18T10:40:00Z"/>
          <w:lang w:eastAsia="zh-CN"/>
        </w:rPr>
      </w:pPr>
      <w:ins w:id="20074" w:author="ORANGE" w:date="2019-04-18T10:40:00Z">
        <w:r w:rsidRPr="00215D3C">
          <w:t>The subscribed consumer is notified regarding changes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 xml:space="preserve">. This notification is only triggered by a change in </w:t>
        </w:r>
        <w:r w:rsidRPr="00215D3C">
          <w:rPr>
            <w:rFonts w:ascii="Courier New" w:hAnsi="Courier New"/>
          </w:rPr>
          <w:t>perceivedSeverity</w:t>
        </w:r>
        <w:r w:rsidRPr="00215D3C">
          <w:t xml:space="preserve"> attribute value (except to the value "Cleared"). The</w:t>
        </w:r>
        <w:r w:rsidRPr="00215D3C">
          <w:rPr>
            <w:rFonts w:ascii="Courier New" w:hAnsi="Courier New"/>
          </w:rPr>
          <w:t xml:space="preserve"> AlarmInformation </w:t>
        </w:r>
        <w:r w:rsidRPr="00215D3C">
          <w:t>carried in the notification shall satisfy the current filter constraint of the consumer</w:t>
        </w:r>
        <w:r>
          <w:t>'</w:t>
        </w:r>
        <w:r w:rsidRPr="00215D3C">
          <w:t>s subscription.</w:t>
        </w:r>
        <w:r w:rsidRPr="00215D3C">
          <w:rPr>
            <w:rFonts w:hint="eastAsia"/>
            <w:lang w:eastAsia="zh-CN"/>
          </w:rPr>
          <w:t xml:space="preserve"> </w:t>
        </w:r>
      </w:ins>
    </w:p>
    <w:p w14:paraId="2DF6CAD6" w14:textId="77777777" w:rsidR="008D7685" w:rsidRPr="00215D3C" w:rsidRDefault="008D7685" w:rsidP="008D7685">
      <w:pPr>
        <w:rPr>
          <w:ins w:id="20075" w:author="ORANGE" w:date="2019-04-18T10:40:00Z"/>
        </w:rPr>
      </w:pPr>
      <w:ins w:id="20076" w:author="ORANGE" w:date="2019-04-18T10:40:00Z">
        <w:r w:rsidRPr="00215D3C">
          <w:t xml:space="preserve">The notification shall contain all parameters that are filterable and are present in the original (related) </w:t>
        </w:r>
        <w:r w:rsidRPr="00215D3C">
          <w:rPr>
            <w:rFonts w:ascii="Courier New" w:hAnsi="Courier New"/>
          </w:rPr>
          <w:t>notifyNewAlarm</w:t>
        </w:r>
        <w:r w:rsidRPr="00215D3C">
          <w:t xml:space="preserve"> notification.</w:t>
        </w:r>
      </w:ins>
    </w:p>
    <w:p w14:paraId="6FD02F62" w14:textId="6818C1C1" w:rsidR="008D7685" w:rsidRPr="00215D3C" w:rsidRDefault="00381131" w:rsidP="008C1825">
      <w:pPr>
        <w:pStyle w:val="Titre7"/>
        <w:rPr>
          <w:ins w:id="20077" w:author="ORANGE" w:date="2019-04-18T10:40:00Z"/>
        </w:rPr>
      </w:pPr>
      <w:bookmarkStart w:id="20078" w:name="_Toc532541907"/>
      <w:ins w:id="20079" w:author="ORANGE" w:date="2019-06-14T13:14:00Z">
        <w:r>
          <w:t>11.</w:t>
        </w:r>
      </w:ins>
      <w:ins w:id="20080" w:author="ORANGE" w:date="2019-04-18T14:22:00Z">
        <w:r w:rsidR="008C1825">
          <w:t>2</w:t>
        </w:r>
      </w:ins>
      <w:ins w:id="20081" w:author="ORANGE" w:date="2019-04-18T10:40:00Z">
        <w:r w:rsidR="008D7685" w:rsidRPr="00215D3C">
          <w:t>.1.1.</w:t>
        </w:r>
        <w:r w:rsidR="008D7685" w:rsidRPr="00215D3C">
          <w:rPr>
            <w:rFonts w:hint="eastAsia"/>
          </w:rPr>
          <w:t>5</w:t>
        </w:r>
        <w:r w:rsidR="008D7685" w:rsidRPr="00215D3C">
          <w:t>.2</w:t>
        </w:r>
        <w:r w:rsidR="008D7685" w:rsidRPr="00215D3C">
          <w:tab/>
          <w:t>Input Parameters</w:t>
        </w:r>
        <w:bookmarkEnd w:id="2007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8D7685" w:rsidRPr="00215D3C" w14:paraId="74C430ED" w14:textId="77777777" w:rsidTr="000D7D6D">
        <w:trPr>
          <w:tblHeader/>
          <w:jc w:val="center"/>
          <w:ins w:id="20082" w:author="ORANGE" w:date="2019-04-18T10:40:00Z"/>
        </w:trPr>
        <w:tc>
          <w:tcPr>
            <w:tcW w:w="0" w:type="auto"/>
            <w:shd w:val="clear" w:color="auto" w:fill="D9D9D9"/>
          </w:tcPr>
          <w:p w14:paraId="20B6B2EC" w14:textId="77777777" w:rsidR="008D7685" w:rsidRPr="00215D3C" w:rsidRDefault="008D7685" w:rsidP="000D7D6D">
            <w:pPr>
              <w:pStyle w:val="TAH"/>
              <w:rPr>
                <w:ins w:id="20083" w:author="ORANGE" w:date="2019-04-18T10:40:00Z"/>
              </w:rPr>
            </w:pPr>
            <w:ins w:id="20084" w:author="ORANGE" w:date="2019-04-18T10:40:00Z">
              <w:r w:rsidRPr="00215D3C">
                <w:t>Parameter Name</w:t>
              </w:r>
            </w:ins>
          </w:p>
        </w:tc>
        <w:tc>
          <w:tcPr>
            <w:tcW w:w="0" w:type="auto"/>
            <w:shd w:val="clear" w:color="auto" w:fill="D9D9D9"/>
          </w:tcPr>
          <w:p w14:paraId="1BFAC601" w14:textId="77777777" w:rsidR="008D7685" w:rsidRPr="00215D3C" w:rsidRDefault="008D7685" w:rsidP="000D7D6D">
            <w:pPr>
              <w:pStyle w:val="TAH"/>
              <w:jc w:val="left"/>
              <w:rPr>
                <w:ins w:id="20085" w:author="ORANGE" w:date="2019-04-18T10:40:00Z"/>
              </w:rPr>
            </w:pPr>
            <w:ins w:id="20086" w:author="ORANGE" w:date="2019-04-18T10:40:00Z">
              <w:r w:rsidRPr="00215D3C">
                <w:t>Qualifier</w:t>
              </w:r>
            </w:ins>
          </w:p>
        </w:tc>
        <w:tc>
          <w:tcPr>
            <w:tcW w:w="0" w:type="auto"/>
            <w:shd w:val="clear" w:color="auto" w:fill="D9D9D9"/>
          </w:tcPr>
          <w:p w14:paraId="7E8AC5AA" w14:textId="77777777" w:rsidR="008D7685" w:rsidRPr="00215D3C" w:rsidRDefault="008D7685" w:rsidP="000D7D6D">
            <w:pPr>
              <w:pStyle w:val="TAH"/>
              <w:rPr>
                <w:ins w:id="20087" w:author="ORANGE" w:date="2019-04-18T10:40:00Z"/>
              </w:rPr>
            </w:pPr>
            <w:ins w:id="20088" w:author="ORANGE" w:date="2019-04-18T10:40:00Z">
              <w:r w:rsidRPr="00215D3C">
                <w:t>Matching Information/ Information Type / Legal Values</w:t>
              </w:r>
            </w:ins>
          </w:p>
        </w:tc>
        <w:tc>
          <w:tcPr>
            <w:tcW w:w="0" w:type="auto"/>
            <w:shd w:val="clear" w:color="auto" w:fill="D9D9D9"/>
          </w:tcPr>
          <w:p w14:paraId="2CCDF887" w14:textId="77777777" w:rsidR="008D7685" w:rsidRPr="00215D3C" w:rsidRDefault="008D7685" w:rsidP="000D7D6D">
            <w:pPr>
              <w:pStyle w:val="TAH"/>
              <w:rPr>
                <w:ins w:id="20089" w:author="ORANGE" w:date="2019-04-18T10:40:00Z"/>
              </w:rPr>
            </w:pPr>
            <w:ins w:id="20090" w:author="ORANGE" w:date="2019-04-18T10:40:00Z">
              <w:r w:rsidRPr="00215D3C">
                <w:t>Comment</w:t>
              </w:r>
            </w:ins>
          </w:p>
        </w:tc>
      </w:tr>
      <w:tr w:rsidR="008D7685" w:rsidRPr="00215D3C" w14:paraId="5AB00AF4" w14:textId="77777777" w:rsidTr="000D7D6D">
        <w:trPr>
          <w:jc w:val="center"/>
          <w:ins w:id="20091" w:author="ORANGE" w:date="2019-04-18T10:40:00Z"/>
        </w:trPr>
        <w:tc>
          <w:tcPr>
            <w:tcW w:w="0" w:type="auto"/>
          </w:tcPr>
          <w:p w14:paraId="2595E4CB" w14:textId="77777777" w:rsidR="008D7685" w:rsidRPr="00215D3C" w:rsidRDefault="008D7685" w:rsidP="000D7D6D">
            <w:pPr>
              <w:pStyle w:val="TAL"/>
              <w:rPr>
                <w:ins w:id="20092" w:author="ORANGE" w:date="2019-04-18T10:40:00Z"/>
              </w:rPr>
            </w:pPr>
            <w:ins w:id="20093" w:author="ORANGE" w:date="2019-04-18T10:40:00Z">
              <w:r w:rsidRPr="00215D3C">
                <w:t>objectClass</w:t>
              </w:r>
            </w:ins>
          </w:p>
        </w:tc>
        <w:tc>
          <w:tcPr>
            <w:tcW w:w="0" w:type="auto"/>
          </w:tcPr>
          <w:p w14:paraId="0276FA6B" w14:textId="77777777" w:rsidR="008D7685" w:rsidRPr="00215D3C" w:rsidRDefault="008D7685" w:rsidP="000D7D6D">
            <w:pPr>
              <w:pStyle w:val="TAL"/>
              <w:rPr>
                <w:ins w:id="20094" w:author="ORANGE" w:date="2019-04-18T10:40:00Z"/>
              </w:rPr>
            </w:pPr>
            <w:ins w:id="20095" w:author="ORANGE" w:date="2019-04-18T10:40:00Z">
              <w:r w:rsidRPr="00215D3C">
                <w:t>M</w:t>
              </w:r>
            </w:ins>
          </w:p>
        </w:tc>
        <w:tc>
          <w:tcPr>
            <w:tcW w:w="0" w:type="auto"/>
          </w:tcPr>
          <w:p w14:paraId="297196F7" w14:textId="77777777" w:rsidR="008D7685" w:rsidRPr="00215D3C" w:rsidRDefault="008D7685" w:rsidP="000D7D6D">
            <w:pPr>
              <w:pStyle w:val="TAL"/>
              <w:rPr>
                <w:ins w:id="20096" w:author="ORANGE" w:date="2019-04-18T10:40:00Z"/>
                <w:rFonts w:cs="Arial"/>
              </w:rPr>
            </w:pPr>
            <w:ins w:id="20097" w:author="ORANGE" w:date="2019-04-18T10:40:00Z">
              <w:r w:rsidRPr="00215D3C">
                <w:rPr>
                  <w:rFonts w:cs="Arial"/>
                </w:rPr>
                <w:t xml:space="preserve">MonitoredEntity.objectClass </w:t>
              </w:r>
            </w:ins>
          </w:p>
          <w:p w14:paraId="05B94F23" w14:textId="77777777" w:rsidR="008D7685" w:rsidRPr="00215D3C" w:rsidRDefault="008D7685" w:rsidP="000D7D6D">
            <w:pPr>
              <w:pStyle w:val="TAL"/>
              <w:rPr>
                <w:ins w:id="20098" w:author="ORANGE" w:date="2019-04-18T10:40:00Z"/>
              </w:rPr>
            </w:pPr>
            <w:ins w:id="20099" w:author="ORANGE" w:date="2019-04-18T10:40:00Z">
              <w:r w:rsidRPr="00215D3C">
                <w:t>It shall carry the MonitoredEntity class name.</w:t>
              </w:r>
            </w:ins>
          </w:p>
        </w:tc>
        <w:tc>
          <w:tcPr>
            <w:tcW w:w="0" w:type="auto"/>
          </w:tcPr>
          <w:p w14:paraId="311DAE2F" w14:textId="77777777" w:rsidR="008D7685" w:rsidRPr="00215D3C" w:rsidRDefault="008D7685" w:rsidP="000D7D6D">
            <w:pPr>
              <w:pStyle w:val="TAL"/>
              <w:rPr>
                <w:ins w:id="20100" w:author="ORANGE" w:date="2019-04-18T10:40:00Z"/>
              </w:rPr>
            </w:pPr>
            <w:ins w:id="20101" w:author="ORANGE" w:date="2019-04-18T10:40:00Z">
              <w:r w:rsidRPr="00215D3C">
                <w:rPr>
                  <w:rFonts w:cs="Arial"/>
                </w:rPr>
                <w:t>The MonitoredEntity is identified by the relation-AlarmedObject-AlarmInformation of the new AlarmInformation.</w:t>
              </w:r>
            </w:ins>
          </w:p>
        </w:tc>
      </w:tr>
      <w:tr w:rsidR="008D7685" w:rsidRPr="00215D3C" w14:paraId="16785217" w14:textId="77777777" w:rsidTr="000D7D6D">
        <w:trPr>
          <w:jc w:val="center"/>
          <w:ins w:id="20102" w:author="ORANGE" w:date="2019-04-18T10:40:00Z"/>
        </w:trPr>
        <w:tc>
          <w:tcPr>
            <w:tcW w:w="0" w:type="auto"/>
          </w:tcPr>
          <w:p w14:paraId="2EA1103A" w14:textId="77777777" w:rsidR="008D7685" w:rsidRPr="00215D3C" w:rsidRDefault="008D7685" w:rsidP="000D7D6D">
            <w:pPr>
              <w:pStyle w:val="TAL"/>
              <w:rPr>
                <w:ins w:id="20103" w:author="ORANGE" w:date="2019-04-18T10:40:00Z"/>
              </w:rPr>
            </w:pPr>
            <w:ins w:id="20104" w:author="ORANGE" w:date="2019-04-18T10:40:00Z">
              <w:r w:rsidRPr="00215D3C">
                <w:t>objectInstance</w:t>
              </w:r>
            </w:ins>
          </w:p>
        </w:tc>
        <w:tc>
          <w:tcPr>
            <w:tcW w:w="0" w:type="auto"/>
          </w:tcPr>
          <w:p w14:paraId="73F855E3" w14:textId="77777777" w:rsidR="008D7685" w:rsidRPr="00215D3C" w:rsidRDefault="008D7685" w:rsidP="000D7D6D">
            <w:pPr>
              <w:pStyle w:val="TAL"/>
              <w:rPr>
                <w:ins w:id="20105" w:author="ORANGE" w:date="2019-04-18T10:40:00Z"/>
              </w:rPr>
            </w:pPr>
            <w:ins w:id="20106" w:author="ORANGE" w:date="2019-04-18T10:40:00Z">
              <w:r w:rsidRPr="00215D3C">
                <w:t>M</w:t>
              </w:r>
            </w:ins>
          </w:p>
        </w:tc>
        <w:tc>
          <w:tcPr>
            <w:tcW w:w="0" w:type="auto"/>
          </w:tcPr>
          <w:p w14:paraId="1903D6FC" w14:textId="77777777" w:rsidR="008D7685" w:rsidRPr="00215D3C" w:rsidRDefault="008D7685" w:rsidP="000D7D6D">
            <w:pPr>
              <w:pStyle w:val="TAL"/>
              <w:rPr>
                <w:ins w:id="20107" w:author="ORANGE" w:date="2019-04-18T10:40:00Z"/>
                <w:rFonts w:cs="Arial"/>
              </w:rPr>
            </w:pPr>
            <w:ins w:id="20108" w:author="ORANGE" w:date="2019-04-18T10:40:00Z">
              <w:r w:rsidRPr="00215D3C">
                <w:rPr>
                  <w:rFonts w:cs="Arial"/>
                </w:rPr>
                <w:t>MonitoredEntity.objectInstance</w:t>
              </w:r>
            </w:ins>
          </w:p>
          <w:p w14:paraId="435B3C37" w14:textId="77777777" w:rsidR="008D7685" w:rsidRPr="00215D3C" w:rsidRDefault="008D7685" w:rsidP="000D7D6D">
            <w:pPr>
              <w:pStyle w:val="TAL"/>
              <w:rPr>
                <w:ins w:id="20109" w:author="ORANGE" w:date="2019-04-18T10:40:00Z"/>
              </w:rPr>
            </w:pPr>
            <w:ins w:id="20110" w:author="ORANGE" w:date="2019-04-18T10:40:00Z">
              <w:r w:rsidRPr="00215D3C">
                <w:t>It shall carry the Distinguished Name (DN) of the instance of MonitoredEntity class.</w:t>
              </w:r>
            </w:ins>
          </w:p>
        </w:tc>
        <w:tc>
          <w:tcPr>
            <w:tcW w:w="0" w:type="auto"/>
          </w:tcPr>
          <w:p w14:paraId="1E21EC70" w14:textId="77777777" w:rsidR="008D7685" w:rsidRPr="00215D3C" w:rsidRDefault="008D7685" w:rsidP="000D7D6D">
            <w:pPr>
              <w:pStyle w:val="TAL"/>
              <w:rPr>
                <w:ins w:id="20111" w:author="ORANGE" w:date="2019-04-18T10:40:00Z"/>
              </w:rPr>
            </w:pPr>
            <w:ins w:id="20112" w:author="ORANGE" w:date="2019-04-18T10:40:00Z">
              <w:r w:rsidRPr="00215D3C">
                <w:rPr>
                  <w:rFonts w:cs="Arial"/>
                </w:rPr>
                <w:t>The MonitoredEntity is identified by the relation-AlarmedObject-AlarmInformation of the new AlarmInformation.</w:t>
              </w:r>
            </w:ins>
          </w:p>
        </w:tc>
      </w:tr>
      <w:tr w:rsidR="008D7685" w:rsidRPr="00215D3C" w14:paraId="24A947E7" w14:textId="77777777" w:rsidTr="000D7D6D">
        <w:trPr>
          <w:jc w:val="center"/>
          <w:ins w:id="20113" w:author="ORANGE" w:date="2019-04-18T10:40:00Z"/>
        </w:trPr>
        <w:tc>
          <w:tcPr>
            <w:tcW w:w="0" w:type="auto"/>
          </w:tcPr>
          <w:p w14:paraId="20F2082F" w14:textId="77777777" w:rsidR="008D7685" w:rsidRPr="00215D3C" w:rsidRDefault="008D7685" w:rsidP="000D7D6D">
            <w:pPr>
              <w:pStyle w:val="TAL"/>
              <w:rPr>
                <w:ins w:id="20114" w:author="ORANGE" w:date="2019-04-18T10:40:00Z"/>
              </w:rPr>
            </w:pPr>
            <w:ins w:id="20115" w:author="ORANGE" w:date="2019-04-18T10:40:00Z">
              <w:r w:rsidRPr="00215D3C">
                <w:t>notificationId</w:t>
              </w:r>
            </w:ins>
          </w:p>
        </w:tc>
        <w:tc>
          <w:tcPr>
            <w:tcW w:w="0" w:type="auto"/>
          </w:tcPr>
          <w:p w14:paraId="0030C606" w14:textId="77777777" w:rsidR="008D7685" w:rsidRPr="00215D3C" w:rsidRDefault="008D7685" w:rsidP="000D7D6D">
            <w:pPr>
              <w:pStyle w:val="TAL"/>
              <w:rPr>
                <w:ins w:id="20116" w:author="ORANGE" w:date="2019-04-18T10:40:00Z"/>
              </w:rPr>
            </w:pPr>
            <w:ins w:id="20117" w:author="ORANGE" w:date="2019-04-18T10:40:00Z">
              <w:r w:rsidRPr="00215D3C">
                <w:t>M</w:t>
              </w:r>
            </w:ins>
          </w:p>
        </w:tc>
        <w:tc>
          <w:tcPr>
            <w:tcW w:w="0" w:type="auto"/>
          </w:tcPr>
          <w:p w14:paraId="6A298A93" w14:textId="77777777" w:rsidR="008D7685" w:rsidRPr="00215D3C" w:rsidRDefault="008D7685" w:rsidP="000D7D6D">
            <w:pPr>
              <w:pStyle w:val="TAL"/>
              <w:rPr>
                <w:ins w:id="20118" w:author="ORANGE" w:date="2019-04-18T10:40:00Z"/>
              </w:rPr>
            </w:pPr>
            <w:ins w:id="20119"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56B624A9" w14:textId="77777777" w:rsidR="008D7685" w:rsidRPr="00215D3C" w:rsidRDefault="008D7685" w:rsidP="000D7D6D">
            <w:pPr>
              <w:pStyle w:val="TAL"/>
              <w:rPr>
                <w:ins w:id="20120" w:author="ORANGE" w:date="2019-04-18T10:40:00Z"/>
              </w:rPr>
            </w:pPr>
          </w:p>
        </w:tc>
      </w:tr>
      <w:tr w:rsidR="008D7685" w:rsidRPr="00215D3C" w14:paraId="584AAC3A" w14:textId="77777777" w:rsidTr="000D7D6D">
        <w:trPr>
          <w:jc w:val="center"/>
          <w:ins w:id="20121" w:author="ORANGE" w:date="2019-04-18T10:40:00Z"/>
        </w:trPr>
        <w:tc>
          <w:tcPr>
            <w:tcW w:w="0" w:type="auto"/>
          </w:tcPr>
          <w:p w14:paraId="0D3840F6" w14:textId="77777777" w:rsidR="008D7685" w:rsidRPr="00215D3C" w:rsidRDefault="008D7685" w:rsidP="000D7D6D">
            <w:pPr>
              <w:pStyle w:val="TAL"/>
              <w:rPr>
                <w:ins w:id="20122" w:author="ORANGE" w:date="2019-04-18T10:40:00Z"/>
              </w:rPr>
            </w:pPr>
            <w:ins w:id="20123" w:author="ORANGE" w:date="2019-04-18T10:40:00Z">
              <w:r w:rsidRPr="00215D3C">
                <w:t>eventTime</w:t>
              </w:r>
            </w:ins>
          </w:p>
        </w:tc>
        <w:tc>
          <w:tcPr>
            <w:tcW w:w="0" w:type="auto"/>
          </w:tcPr>
          <w:p w14:paraId="4220E141" w14:textId="77777777" w:rsidR="008D7685" w:rsidRPr="00215D3C" w:rsidRDefault="008D7685" w:rsidP="000D7D6D">
            <w:pPr>
              <w:pStyle w:val="TAL"/>
              <w:rPr>
                <w:ins w:id="20124" w:author="ORANGE" w:date="2019-04-18T10:40:00Z"/>
              </w:rPr>
            </w:pPr>
            <w:ins w:id="20125" w:author="ORANGE" w:date="2019-04-18T10:40:00Z">
              <w:r w:rsidRPr="00215D3C">
                <w:t>M</w:t>
              </w:r>
            </w:ins>
          </w:p>
        </w:tc>
        <w:tc>
          <w:tcPr>
            <w:tcW w:w="0" w:type="auto"/>
          </w:tcPr>
          <w:p w14:paraId="026E43D3" w14:textId="77777777" w:rsidR="008D7685" w:rsidRPr="00215D3C" w:rsidRDefault="008D7685" w:rsidP="000D7D6D">
            <w:pPr>
              <w:pStyle w:val="TAL"/>
              <w:rPr>
                <w:ins w:id="20126" w:author="ORANGE" w:date="2019-04-18T10:40:00Z"/>
              </w:rPr>
            </w:pPr>
            <w:ins w:id="20127" w:author="ORANGE" w:date="2019-04-18T10:40:00Z">
              <w:r w:rsidRPr="00215D3C">
                <w:rPr>
                  <w:rFonts w:cs="Arial"/>
                </w:rPr>
                <w:t>AlarmInformation.alarmRaisedTime</w:t>
              </w:r>
            </w:ins>
          </w:p>
        </w:tc>
        <w:tc>
          <w:tcPr>
            <w:tcW w:w="0" w:type="auto"/>
          </w:tcPr>
          <w:p w14:paraId="5B2C9485" w14:textId="77777777" w:rsidR="008D7685" w:rsidRPr="00215D3C" w:rsidRDefault="008D7685" w:rsidP="000D7D6D">
            <w:pPr>
              <w:pStyle w:val="TAL"/>
              <w:rPr>
                <w:ins w:id="20128" w:author="ORANGE" w:date="2019-04-18T10:40:00Z"/>
              </w:rPr>
            </w:pPr>
          </w:p>
        </w:tc>
      </w:tr>
      <w:tr w:rsidR="008D7685" w:rsidRPr="00215D3C" w14:paraId="425A1838" w14:textId="77777777" w:rsidTr="000D7D6D">
        <w:trPr>
          <w:jc w:val="center"/>
          <w:ins w:id="20129" w:author="ORANGE" w:date="2019-04-18T10:40:00Z"/>
        </w:trPr>
        <w:tc>
          <w:tcPr>
            <w:tcW w:w="0" w:type="auto"/>
          </w:tcPr>
          <w:p w14:paraId="43BE0BDB" w14:textId="77777777" w:rsidR="008D7685" w:rsidRPr="00215D3C" w:rsidRDefault="008D7685" w:rsidP="000D7D6D">
            <w:pPr>
              <w:pStyle w:val="TAL"/>
              <w:rPr>
                <w:ins w:id="20130" w:author="ORANGE" w:date="2019-04-18T10:40:00Z"/>
              </w:rPr>
            </w:pPr>
            <w:ins w:id="20131" w:author="ORANGE" w:date="2019-04-18T10:40:00Z">
              <w:r w:rsidRPr="00215D3C">
                <w:t>systemDN</w:t>
              </w:r>
            </w:ins>
          </w:p>
        </w:tc>
        <w:tc>
          <w:tcPr>
            <w:tcW w:w="0" w:type="auto"/>
          </w:tcPr>
          <w:p w14:paraId="6CD9A1C7" w14:textId="77777777" w:rsidR="008D7685" w:rsidRPr="00215D3C" w:rsidRDefault="008D7685" w:rsidP="000D7D6D">
            <w:pPr>
              <w:pStyle w:val="TAL"/>
              <w:rPr>
                <w:ins w:id="20132" w:author="ORANGE" w:date="2019-04-18T10:40:00Z"/>
              </w:rPr>
            </w:pPr>
            <w:ins w:id="20133" w:author="ORANGE" w:date="2019-04-18T10:40:00Z">
              <w:r w:rsidRPr="00215D3C">
                <w:t>C</w:t>
              </w:r>
            </w:ins>
          </w:p>
        </w:tc>
        <w:tc>
          <w:tcPr>
            <w:tcW w:w="0" w:type="auto"/>
          </w:tcPr>
          <w:p w14:paraId="74204B99" w14:textId="77777777" w:rsidR="008D7685" w:rsidRPr="00215D3C" w:rsidRDefault="008D7685" w:rsidP="000D7D6D">
            <w:pPr>
              <w:pStyle w:val="TAL"/>
              <w:rPr>
                <w:ins w:id="20134" w:author="ORANGE" w:date="2019-04-18T10:40:00Z"/>
              </w:rPr>
            </w:pPr>
            <w:ins w:id="20135"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1601139C" w14:textId="77777777" w:rsidR="008D7685" w:rsidRPr="00215D3C" w:rsidRDefault="008D7685" w:rsidP="000D7D6D">
            <w:pPr>
              <w:pStyle w:val="TAL"/>
              <w:rPr>
                <w:ins w:id="20136" w:author="ORANGE" w:date="2019-04-18T10:40:00Z"/>
              </w:rPr>
            </w:pPr>
          </w:p>
        </w:tc>
      </w:tr>
      <w:tr w:rsidR="008D7685" w:rsidRPr="00215D3C" w14:paraId="73EAC6E1" w14:textId="77777777" w:rsidTr="000D7D6D">
        <w:trPr>
          <w:jc w:val="center"/>
          <w:ins w:id="20137" w:author="ORANGE" w:date="2019-04-18T10:40:00Z"/>
        </w:trPr>
        <w:tc>
          <w:tcPr>
            <w:tcW w:w="0" w:type="auto"/>
          </w:tcPr>
          <w:p w14:paraId="1560004D" w14:textId="77777777" w:rsidR="008D7685" w:rsidRPr="00215D3C" w:rsidRDefault="008D7685" w:rsidP="000D7D6D">
            <w:pPr>
              <w:pStyle w:val="TAL"/>
              <w:rPr>
                <w:ins w:id="20138" w:author="ORANGE" w:date="2019-04-18T10:40:00Z"/>
              </w:rPr>
            </w:pPr>
            <w:ins w:id="20139" w:author="ORANGE" w:date="2019-04-18T10:40:00Z">
              <w:r w:rsidRPr="00215D3C">
                <w:t>notificationType</w:t>
              </w:r>
            </w:ins>
          </w:p>
        </w:tc>
        <w:tc>
          <w:tcPr>
            <w:tcW w:w="0" w:type="auto"/>
          </w:tcPr>
          <w:p w14:paraId="1EF8494A" w14:textId="77777777" w:rsidR="008D7685" w:rsidRPr="00215D3C" w:rsidRDefault="008D7685" w:rsidP="000D7D6D">
            <w:pPr>
              <w:pStyle w:val="TAL"/>
              <w:rPr>
                <w:ins w:id="20140" w:author="ORANGE" w:date="2019-04-18T10:40:00Z"/>
              </w:rPr>
            </w:pPr>
            <w:ins w:id="20141" w:author="ORANGE" w:date="2019-04-18T10:40:00Z">
              <w:r w:rsidRPr="00215D3C">
                <w:t>M</w:t>
              </w:r>
            </w:ins>
          </w:p>
        </w:tc>
        <w:tc>
          <w:tcPr>
            <w:tcW w:w="0" w:type="auto"/>
          </w:tcPr>
          <w:p w14:paraId="36206204" w14:textId="77777777" w:rsidR="008D7685" w:rsidRPr="00215D3C" w:rsidRDefault="008D7685" w:rsidP="000D7D6D">
            <w:pPr>
              <w:pStyle w:val="TAL"/>
              <w:rPr>
                <w:ins w:id="20142" w:author="ORANGE" w:date="2019-04-18T10:40:00Z"/>
              </w:rPr>
            </w:pPr>
            <w:ins w:id="20143" w:author="ORANGE" w:date="2019-04-18T10:40:00Z">
              <w:r w:rsidRPr="00215D3C">
                <w:t>"notifyChangedAlarm"</w:t>
              </w:r>
            </w:ins>
          </w:p>
        </w:tc>
        <w:tc>
          <w:tcPr>
            <w:tcW w:w="0" w:type="auto"/>
          </w:tcPr>
          <w:p w14:paraId="135D0DE5" w14:textId="77777777" w:rsidR="008D7685" w:rsidRPr="00215D3C" w:rsidRDefault="008D7685" w:rsidP="000D7D6D">
            <w:pPr>
              <w:pStyle w:val="TAL"/>
              <w:rPr>
                <w:ins w:id="20144" w:author="ORANGE" w:date="2019-04-18T10:40:00Z"/>
              </w:rPr>
            </w:pPr>
          </w:p>
        </w:tc>
      </w:tr>
      <w:tr w:rsidR="008D7685" w:rsidRPr="00215D3C" w14:paraId="329F9616" w14:textId="77777777" w:rsidTr="000D7D6D">
        <w:trPr>
          <w:jc w:val="center"/>
          <w:ins w:id="20145" w:author="ORANGE" w:date="2019-04-18T10:40:00Z"/>
        </w:trPr>
        <w:tc>
          <w:tcPr>
            <w:tcW w:w="0" w:type="auto"/>
          </w:tcPr>
          <w:p w14:paraId="10DCAAE4" w14:textId="77777777" w:rsidR="008D7685" w:rsidRPr="00215D3C" w:rsidRDefault="008D7685" w:rsidP="000D7D6D">
            <w:pPr>
              <w:pStyle w:val="TAL"/>
              <w:rPr>
                <w:ins w:id="20146" w:author="ORANGE" w:date="2019-04-18T10:40:00Z"/>
              </w:rPr>
            </w:pPr>
            <w:ins w:id="20147" w:author="ORANGE" w:date="2019-04-18T10:40:00Z">
              <w:r w:rsidRPr="00215D3C">
                <w:t>probableCause</w:t>
              </w:r>
            </w:ins>
          </w:p>
        </w:tc>
        <w:tc>
          <w:tcPr>
            <w:tcW w:w="0" w:type="auto"/>
          </w:tcPr>
          <w:p w14:paraId="7C9497C2" w14:textId="77777777" w:rsidR="008D7685" w:rsidRPr="00215D3C" w:rsidRDefault="008D7685" w:rsidP="000D7D6D">
            <w:pPr>
              <w:pStyle w:val="TAL"/>
              <w:rPr>
                <w:ins w:id="20148" w:author="ORANGE" w:date="2019-04-18T10:40:00Z"/>
              </w:rPr>
            </w:pPr>
            <w:ins w:id="20149" w:author="ORANGE" w:date="2019-04-18T10:40:00Z">
              <w:r w:rsidRPr="00215D3C">
                <w:t>M</w:t>
              </w:r>
            </w:ins>
          </w:p>
        </w:tc>
        <w:tc>
          <w:tcPr>
            <w:tcW w:w="0" w:type="auto"/>
          </w:tcPr>
          <w:p w14:paraId="6B8EF0C0" w14:textId="77777777" w:rsidR="008D7685" w:rsidRPr="00215D3C" w:rsidRDefault="008D7685" w:rsidP="000D7D6D">
            <w:pPr>
              <w:pStyle w:val="TAL"/>
              <w:rPr>
                <w:ins w:id="20150" w:author="ORANGE" w:date="2019-04-18T10:40:00Z"/>
              </w:rPr>
            </w:pPr>
            <w:ins w:id="20151" w:author="ORANGE" w:date="2019-04-18T10:40:00Z">
              <w:r w:rsidRPr="00215D3C">
                <w:t>AlarmInformation.probableCause</w:t>
              </w:r>
            </w:ins>
          </w:p>
        </w:tc>
        <w:tc>
          <w:tcPr>
            <w:tcW w:w="0" w:type="auto"/>
          </w:tcPr>
          <w:p w14:paraId="65B6D894" w14:textId="77777777" w:rsidR="008D7685" w:rsidRPr="00215D3C" w:rsidRDefault="008D7685" w:rsidP="000D7D6D">
            <w:pPr>
              <w:pStyle w:val="TAL"/>
              <w:rPr>
                <w:ins w:id="20152" w:author="ORANGE" w:date="2019-04-18T10:40:00Z"/>
              </w:rPr>
            </w:pPr>
          </w:p>
        </w:tc>
      </w:tr>
      <w:tr w:rsidR="008D7685" w:rsidRPr="00215D3C" w14:paraId="4AEB536F" w14:textId="77777777" w:rsidTr="000D7D6D">
        <w:trPr>
          <w:jc w:val="center"/>
          <w:ins w:id="20153" w:author="ORANGE" w:date="2019-04-18T10:40:00Z"/>
        </w:trPr>
        <w:tc>
          <w:tcPr>
            <w:tcW w:w="0" w:type="auto"/>
          </w:tcPr>
          <w:p w14:paraId="2F4D882F" w14:textId="77777777" w:rsidR="008D7685" w:rsidRPr="00215D3C" w:rsidRDefault="008D7685" w:rsidP="000D7D6D">
            <w:pPr>
              <w:pStyle w:val="TAL"/>
              <w:rPr>
                <w:ins w:id="20154" w:author="ORANGE" w:date="2019-04-18T10:40:00Z"/>
              </w:rPr>
            </w:pPr>
            <w:ins w:id="20155" w:author="ORANGE" w:date="2019-04-18T10:40:00Z">
              <w:r w:rsidRPr="00215D3C">
                <w:t>perceivedSeverity</w:t>
              </w:r>
            </w:ins>
          </w:p>
        </w:tc>
        <w:tc>
          <w:tcPr>
            <w:tcW w:w="0" w:type="auto"/>
          </w:tcPr>
          <w:p w14:paraId="4C6E43C6" w14:textId="77777777" w:rsidR="008D7685" w:rsidRPr="00215D3C" w:rsidRDefault="008D7685" w:rsidP="000D7D6D">
            <w:pPr>
              <w:pStyle w:val="TAL"/>
              <w:rPr>
                <w:ins w:id="20156" w:author="ORANGE" w:date="2019-04-18T10:40:00Z"/>
              </w:rPr>
            </w:pPr>
            <w:ins w:id="20157" w:author="ORANGE" w:date="2019-04-18T10:40:00Z">
              <w:r w:rsidRPr="00215D3C">
                <w:t>M</w:t>
              </w:r>
            </w:ins>
          </w:p>
        </w:tc>
        <w:tc>
          <w:tcPr>
            <w:tcW w:w="0" w:type="auto"/>
          </w:tcPr>
          <w:p w14:paraId="3D2ACE75" w14:textId="77777777" w:rsidR="008D7685" w:rsidRPr="00215D3C" w:rsidRDefault="008D7685" w:rsidP="000D7D6D">
            <w:pPr>
              <w:pStyle w:val="TAL"/>
              <w:rPr>
                <w:ins w:id="20158" w:author="ORANGE" w:date="2019-04-18T10:40:00Z"/>
              </w:rPr>
            </w:pPr>
            <w:ins w:id="20159" w:author="ORANGE" w:date="2019-04-18T10:40:00Z">
              <w:r w:rsidRPr="00215D3C">
                <w:t>AlarmInformation.perceivedSeverity</w:t>
              </w:r>
            </w:ins>
          </w:p>
        </w:tc>
        <w:tc>
          <w:tcPr>
            <w:tcW w:w="0" w:type="auto"/>
          </w:tcPr>
          <w:p w14:paraId="2E3F3BF1" w14:textId="77777777" w:rsidR="008D7685" w:rsidRPr="00215D3C" w:rsidRDefault="008D7685" w:rsidP="000D7D6D">
            <w:pPr>
              <w:pStyle w:val="TAL"/>
              <w:rPr>
                <w:ins w:id="20160" w:author="ORANGE" w:date="2019-04-18T10:40:00Z"/>
              </w:rPr>
            </w:pPr>
          </w:p>
        </w:tc>
      </w:tr>
      <w:tr w:rsidR="008D7685" w:rsidRPr="00215D3C" w14:paraId="07631042" w14:textId="77777777" w:rsidTr="000D7D6D">
        <w:trPr>
          <w:jc w:val="center"/>
          <w:ins w:id="20161" w:author="ORANGE" w:date="2019-04-18T10:40:00Z"/>
        </w:trPr>
        <w:tc>
          <w:tcPr>
            <w:tcW w:w="0" w:type="auto"/>
          </w:tcPr>
          <w:p w14:paraId="40EC9CB8" w14:textId="77777777" w:rsidR="008D7685" w:rsidRPr="00215D3C" w:rsidRDefault="008D7685" w:rsidP="000D7D6D">
            <w:pPr>
              <w:pStyle w:val="TAL"/>
              <w:rPr>
                <w:ins w:id="20162" w:author="ORANGE" w:date="2019-04-18T10:40:00Z"/>
              </w:rPr>
            </w:pPr>
            <w:ins w:id="20163" w:author="ORANGE" w:date="2019-04-18T10:40:00Z">
              <w:r w:rsidRPr="00215D3C">
                <w:t>alarmType</w:t>
              </w:r>
            </w:ins>
          </w:p>
        </w:tc>
        <w:tc>
          <w:tcPr>
            <w:tcW w:w="0" w:type="auto"/>
          </w:tcPr>
          <w:p w14:paraId="50451F0D" w14:textId="77777777" w:rsidR="008D7685" w:rsidRPr="00215D3C" w:rsidRDefault="008D7685" w:rsidP="000D7D6D">
            <w:pPr>
              <w:pStyle w:val="TAL"/>
              <w:rPr>
                <w:ins w:id="20164" w:author="ORANGE" w:date="2019-04-18T10:40:00Z"/>
              </w:rPr>
            </w:pPr>
            <w:ins w:id="20165" w:author="ORANGE" w:date="2019-04-18T10:40:00Z">
              <w:r w:rsidRPr="00215D3C">
                <w:t>M</w:t>
              </w:r>
            </w:ins>
          </w:p>
        </w:tc>
        <w:tc>
          <w:tcPr>
            <w:tcW w:w="0" w:type="auto"/>
          </w:tcPr>
          <w:p w14:paraId="06C51842" w14:textId="77777777" w:rsidR="008D7685" w:rsidRPr="00215D3C" w:rsidRDefault="008D7685" w:rsidP="000D7D6D">
            <w:pPr>
              <w:pStyle w:val="TAL"/>
              <w:rPr>
                <w:ins w:id="20166" w:author="ORANGE" w:date="2019-04-18T10:40:00Z"/>
              </w:rPr>
            </w:pPr>
            <w:ins w:id="20167" w:author="ORANGE" w:date="2019-04-18T10:40:00Z">
              <w:r w:rsidRPr="00215D3C">
                <w:t>AlarmInformation.eventType</w:t>
              </w:r>
            </w:ins>
          </w:p>
        </w:tc>
        <w:tc>
          <w:tcPr>
            <w:tcW w:w="0" w:type="auto"/>
          </w:tcPr>
          <w:p w14:paraId="524049FB" w14:textId="77777777" w:rsidR="008D7685" w:rsidRPr="00215D3C" w:rsidRDefault="008D7685" w:rsidP="000D7D6D">
            <w:pPr>
              <w:pStyle w:val="TAL"/>
              <w:rPr>
                <w:ins w:id="20168" w:author="ORANGE" w:date="2019-04-18T10:40:00Z"/>
              </w:rPr>
            </w:pPr>
          </w:p>
        </w:tc>
      </w:tr>
      <w:tr w:rsidR="008D7685" w:rsidRPr="00215D3C" w14:paraId="0148A931" w14:textId="77777777" w:rsidTr="000D7D6D">
        <w:trPr>
          <w:jc w:val="center"/>
          <w:ins w:id="20169" w:author="ORANGE" w:date="2019-04-18T10:40:00Z"/>
        </w:trPr>
        <w:tc>
          <w:tcPr>
            <w:tcW w:w="0" w:type="auto"/>
          </w:tcPr>
          <w:p w14:paraId="7E7360EE" w14:textId="77777777" w:rsidR="008D7685" w:rsidRPr="00215D3C" w:rsidRDefault="008D7685" w:rsidP="000D7D6D">
            <w:pPr>
              <w:pStyle w:val="TAL"/>
              <w:rPr>
                <w:ins w:id="20170" w:author="ORANGE" w:date="2019-04-18T10:40:00Z"/>
              </w:rPr>
            </w:pPr>
            <w:ins w:id="20171" w:author="ORANGE" w:date="2019-04-18T10:40:00Z">
              <w:r w:rsidRPr="00215D3C">
                <w:rPr>
                  <w:rFonts w:cs="Arial"/>
                </w:rPr>
                <w:t>alarmId</w:t>
              </w:r>
            </w:ins>
          </w:p>
        </w:tc>
        <w:tc>
          <w:tcPr>
            <w:tcW w:w="0" w:type="auto"/>
          </w:tcPr>
          <w:p w14:paraId="2B5A8A11" w14:textId="77777777" w:rsidR="008D7685" w:rsidRPr="00215D3C" w:rsidRDefault="008D7685" w:rsidP="000D7D6D">
            <w:pPr>
              <w:pStyle w:val="TAL"/>
              <w:rPr>
                <w:ins w:id="20172" w:author="ORANGE" w:date="2019-04-18T10:40:00Z"/>
              </w:rPr>
            </w:pPr>
            <w:ins w:id="20173" w:author="ORANGE" w:date="2019-04-18T10:40:00Z">
              <w:r w:rsidRPr="00215D3C">
                <w:t>M</w:t>
              </w:r>
            </w:ins>
          </w:p>
        </w:tc>
        <w:tc>
          <w:tcPr>
            <w:tcW w:w="0" w:type="auto"/>
          </w:tcPr>
          <w:p w14:paraId="4B6F6E8A" w14:textId="77777777" w:rsidR="008D7685" w:rsidRPr="00215D3C" w:rsidRDefault="008D7685" w:rsidP="000D7D6D">
            <w:pPr>
              <w:pStyle w:val="TAL"/>
              <w:rPr>
                <w:ins w:id="20174" w:author="ORANGE" w:date="2019-04-18T10:40:00Z"/>
              </w:rPr>
            </w:pPr>
            <w:ins w:id="20175" w:author="ORANGE" w:date="2019-04-18T10:40:00Z">
              <w:r w:rsidRPr="00215D3C">
                <w:t>AlarmInformation.alarmId</w:t>
              </w:r>
            </w:ins>
          </w:p>
        </w:tc>
        <w:tc>
          <w:tcPr>
            <w:tcW w:w="0" w:type="auto"/>
          </w:tcPr>
          <w:p w14:paraId="0CF07F19" w14:textId="77777777" w:rsidR="008D7685" w:rsidRPr="00215D3C" w:rsidRDefault="008D7685" w:rsidP="000D7D6D">
            <w:pPr>
              <w:pStyle w:val="TAL"/>
              <w:rPr>
                <w:ins w:id="20176" w:author="ORANGE" w:date="2019-04-18T10:40:00Z"/>
              </w:rPr>
            </w:pPr>
          </w:p>
        </w:tc>
      </w:tr>
      <w:tr w:rsidR="008D7685" w:rsidRPr="00215D3C" w14:paraId="2AFDEC82" w14:textId="77777777" w:rsidTr="000D7D6D">
        <w:trPr>
          <w:jc w:val="center"/>
          <w:ins w:id="20177" w:author="ORANGE" w:date="2019-04-18T10:40:00Z"/>
        </w:trPr>
        <w:tc>
          <w:tcPr>
            <w:tcW w:w="0" w:type="auto"/>
            <w:gridSpan w:val="4"/>
          </w:tcPr>
          <w:p w14:paraId="5B8F7EBC" w14:textId="77777777" w:rsidR="008D7685" w:rsidRPr="00215D3C" w:rsidRDefault="008D7685" w:rsidP="000D7D6D">
            <w:pPr>
              <w:pStyle w:val="TAL"/>
              <w:rPr>
                <w:ins w:id="20178" w:author="ORANGE" w:date="2019-04-18T10:40:00Z"/>
              </w:rPr>
            </w:pPr>
            <w:ins w:id="20179" w:author="ORANGE" w:date="2019-04-18T10:40:00Z">
              <w:r w:rsidRPr="00215D3C">
                <w:rPr>
                  <w:rFonts w:cs="Arial" w:hint="eastAsia"/>
                  <w:lang w:eastAsia="zh-CN"/>
                </w:rPr>
                <w:t>N</w:t>
              </w:r>
              <w:r w:rsidRPr="00215D3C">
                <w:rPr>
                  <w:rFonts w:cs="Arial"/>
                  <w:lang w:eastAsia="zh-CN"/>
                </w:rPr>
                <w:t xml:space="preserve">OTE: </w:t>
              </w:r>
              <w:r w:rsidRPr="00215D3C">
                <w:rPr>
                  <w:rFonts w:cs="Arial"/>
                  <w:lang w:eastAsia="zh-CN"/>
                </w:rPr>
                <w:tab/>
              </w:r>
              <w:r w:rsidRPr="00215D3C">
                <w:rPr>
                  <w:rFonts w:cs="Arial"/>
                </w:rPr>
                <w:t xml:space="preserve">MonitoredEntity </w:t>
              </w:r>
              <w:r w:rsidRPr="00215D3C">
                <w:t>represents objects that can have an alarmed state.</w:t>
              </w:r>
            </w:ins>
          </w:p>
        </w:tc>
      </w:tr>
    </w:tbl>
    <w:p w14:paraId="6A66FFFB" w14:textId="77777777" w:rsidR="008D7685" w:rsidRPr="00215D3C" w:rsidRDefault="008D7685" w:rsidP="008D7685">
      <w:pPr>
        <w:rPr>
          <w:ins w:id="20180" w:author="ORANGE" w:date="2019-04-18T10:40:00Z"/>
          <w:lang w:eastAsia="zh-CN"/>
        </w:rPr>
      </w:pPr>
    </w:p>
    <w:p w14:paraId="0C772856" w14:textId="2DF2D787" w:rsidR="008D7685" w:rsidRPr="00215D3C" w:rsidRDefault="00381131" w:rsidP="00C05443">
      <w:pPr>
        <w:pStyle w:val="Titre6"/>
        <w:rPr>
          <w:ins w:id="20181" w:author="ORANGE" w:date="2019-04-18T10:40:00Z"/>
        </w:rPr>
      </w:pPr>
      <w:bookmarkStart w:id="20182" w:name="_Toc532541908"/>
      <w:ins w:id="20183" w:author="ORANGE" w:date="2019-06-14T13:14:00Z">
        <w:r>
          <w:t>11.</w:t>
        </w:r>
      </w:ins>
      <w:ins w:id="20184" w:author="ORANGE" w:date="2019-04-18T14:23:00Z">
        <w:r w:rsidR="00C05443">
          <w:t>2</w:t>
        </w:r>
      </w:ins>
      <w:ins w:id="20185" w:author="ORANGE" w:date="2019-04-18T10:40:00Z">
        <w:r w:rsidR="008D7685" w:rsidRPr="00215D3C">
          <w:t>.1.1.</w:t>
        </w:r>
        <w:r w:rsidR="008D7685" w:rsidRPr="00215D3C">
          <w:rPr>
            <w:rFonts w:hint="eastAsia"/>
          </w:rPr>
          <w:t>5</w:t>
        </w:r>
        <w:r w:rsidR="008D7685" w:rsidRPr="00215D3C">
          <w:t>.3</w:t>
        </w:r>
        <w:r w:rsidR="008D7685" w:rsidRPr="00215D3C">
          <w:tab/>
          <w:t>Triggering event</w:t>
        </w:r>
        <w:bookmarkEnd w:id="20182"/>
      </w:ins>
    </w:p>
    <w:p w14:paraId="52533126" w14:textId="24A4E1DF" w:rsidR="008D7685" w:rsidRPr="00215D3C" w:rsidRDefault="00381131" w:rsidP="00C05443">
      <w:pPr>
        <w:pStyle w:val="Titre7"/>
        <w:rPr>
          <w:ins w:id="20186" w:author="ORANGE" w:date="2019-04-18T10:40:00Z"/>
        </w:rPr>
      </w:pPr>
      <w:ins w:id="20187" w:author="ORANGE" w:date="2019-06-14T13:14:00Z">
        <w:r>
          <w:t>11.</w:t>
        </w:r>
      </w:ins>
      <w:ins w:id="20188" w:author="ORANGE" w:date="2019-04-18T14:23:00Z">
        <w:r w:rsidR="00C05443">
          <w:t>2</w:t>
        </w:r>
      </w:ins>
      <w:ins w:id="20189" w:author="ORANGE" w:date="2019-04-18T10:40:00Z">
        <w:r w:rsidR="008D7685" w:rsidRPr="00215D3C">
          <w:rPr>
            <w:lang w:eastAsia="zh-CN"/>
          </w:rPr>
          <w:t>.1.1</w:t>
        </w:r>
        <w:r w:rsidR="008D7685" w:rsidRPr="00215D3C">
          <w:rPr>
            <w:rFonts w:hint="eastAsia"/>
            <w:lang w:eastAsia="zh-CN"/>
          </w:rPr>
          <w:t>.5</w:t>
        </w:r>
        <w:r w:rsidR="008D7685" w:rsidRPr="00215D3C">
          <w:rPr>
            <w:lang w:eastAsia="zh-CN"/>
          </w:rPr>
          <w:t>.3.1</w:t>
        </w:r>
        <w:r w:rsidR="008D7685" w:rsidRPr="00215D3C">
          <w:rPr>
            <w:lang w:eastAsia="zh-CN"/>
          </w:rPr>
          <w:tab/>
        </w:r>
        <w:r w:rsidR="008D7685" w:rsidRPr="00215D3C">
          <w:t>From-state</w:t>
        </w:r>
      </w:ins>
    </w:p>
    <w:p w14:paraId="5C916AB3" w14:textId="77777777" w:rsidR="008D7685" w:rsidRPr="00215D3C" w:rsidRDefault="008D7685" w:rsidP="008D7685">
      <w:pPr>
        <w:keepNext/>
        <w:rPr>
          <w:ins w:id="20190" w:author="ORANGE" w:date="2019-04-18T10:40:00Z"/>
        </w:rPr>
      </w:pPr>
      <w:ins w:id="20191" w:author="ORANGE" w:date="2019-04-18T10:40:00Z">
        <w:r w:rsidRPr="00215D3C">
          <w:t>alarmMatched AND alarmNotCleared AND alarmChanged.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8D7685" w:rsidRPr="00215D3C" w14:paraId="191B5FB1" w14:textId="77777777" w:rsidTr="000D7D6D">
        <w:trPr>
          <w:jc w:val="center"/>
          <w:ins w:id="20192" w:author="ORANGE" w:date="2019-04-18T10:40:00Z"/>
        </w:trPr>
        <w:tc>
          <w:tcPr>
            <w:tcW w:w="0" w:type="auto"/>
            <w:shd w:val="clear" w:color="auto" w:fill="D9D9D9"/>
          </w:tcPr>
          <w:p w14:paraId="51B74472" w14:textId="77777777" w:rsidR="008D7685" w:rsidRPr="00215D3C" w:rsidRDefault="008D7685" w:rsidP="000D7D6D">
            <w:pPr>
              <w:pStyle w:val="TAH"/>
              <w:rPr>
                <w:ins w:id="20193" w:author="ORANGE" w:date="2019-04-18T10:40:00Z"/>
              </w:rPr>
            </w:pPr>
            <w:ins w:id="20194" w:author="ORANGE" w:date="2019-04-18T10:40:00Z">
              <w:r w:rsidRPr="00215D3C">
                <w:t>Assertion Name</w:t>
              </w:r>
            </w:ins>
          </w:p>
        </w:tc>
        <w:tc>
          <w:tcPr>
            <w:tcW w:w="0" w:type="auto"/>
            <w:shd w:val="clear" w:color="auto" w:fill="D9D9D9"/>
          </w:tcPr>
          <w:p w14:paraId="7EC9A712" w14:textId="77777777" w:rsidR="008D7685" w:rsidRPr="00215D3C" w:rsidRDefault="008D7685" w:rsidP="000D7D6D">
            <w:pPr>
              <w:pStyle w:val="TAH"/>
              <w:rPr>
                <w:ins w:id="20195" w:author="ORANGE" w:date="2019-04-18T10:40:00Z"/>
              </w:rPr>
            </w:pPr>
            <w:ins w:id="20196" w:author="ORANGE" w:date="2019-04-18T10:40:00Z">
              <w:r w:rsidRPr="00215D3C">
                <w:t>Definition</w:t>
              </w:r>
            </w:ins>
          </w:p>
        </w:tc>
      </w:tr>
      <w:tr w:rsidR="008D7685" w:rsidRPr="00215D3C" w14:paraId="24930F7A" w14:textId="77777777" w:rsidTr="000D7D6D">
        <w:trPr>
          <w:jc w:val="center"/>
          <w:ins w:id="20197" w:author="ORANGE" w:date="2019-04-18T10:40:00Z"/>
        </w:trPr>
        <w:tc>
          <w:tcPr>
            <w:tcW w:w="0" w:type="auto"/>
          </w:tcPr>
          <w:p w14:paraId="4A32D068" w14:textId="77777777" w:rsidR="008D7685" w:rsidRPr="00215D3C" w:rsidRDefault="008D7685" w:rsidP="000D7D6D">
            <w:pPr>
              <w:pStyle w:val="TAL"/>
              <w:rPr>
                <w:ins w:id="20198" w:author="ORANGE" w:date="2019-04-18T10:40:00Z"/>
              </w:rPr>
            </w:pPr>
            <w:ins w:id="20199" w:author="ORANGE" w:date="2019-04-18T10:40:00Z">
              <w:r w:rsidRPr="00215D3C">
                <w:t>alarmMatched</w:t>
              </w:r>
            </w:ins>
          </w:p>
        </w:tc>
        <w:tc>
          <w:tcPr>
            <w:tcW w:w="0" w:type="auto"/>
          </w:tcPr>
          <w:p w14:paraId="1A720E16" w14:textId="77777777" w:rsidR="008D7685" w:rsidRPr="00215D3C" w:rsidRDefault="008D7685" w:rsidP="000D7D6D">
            <w:pPr>
              <w:pStyle w:val="TAL"/>
              <w:rPr>
                <w:ins w:id="20200" w:author="ORANGE" w:date="2019-04-18T10:40:00Z"/>
              </w:rPr>
            </w:pPr>
            <w:ins w:id="20201" w:author="ORANGE" w:date="2019-04-18T10:40:00Z">
              <w:r w:rsidRPr="00215D3C">
                <w:t xml:space="preserve">The matching-criteria-attributes of the newly generated network alarm has values that are identical (matches) with ones in one AlarmInformation in AlarmList. </w:t>
              </w:r>
            </w:ins>
          </w:p>
        </w:tc>
      </w:tr>
      <w:tr w:rsidR="008D7685" w:rsidRPr="00215D3C" w14:paraId="3FE156B9" w14:textId="77777777" w:rsidTr="000D7D6D">
        <w:trPr>
          <w:jc w:val="center"/>
          <w:ins w:id="20202" w:author="ORANGE" w:date="2019-04-18T10:40:00Z"/>
        </w:trPr>
        <w:tc>
          <w:tcPr>
            <w:tcW w:w="0" w:type="auto"/>
          </w:tcPr>
          <w:p w14:paraId="38C5789D" w14:textId="77777777" w:rsidR="008D7685" w:rsidRPr="00215D3C" w:rsidRDefault="008D7685" w:rsidP="000D7D6D">
            <w:pPr>
              <w:pStyle w:val="TAL"/>
              <w:rPr>
                <w:ins w:id="20203" w:author="ORANGE" w:date="2019-04-18T10:40:00Z"/>
              </w:rPr>
            </w:pPr>
            <w:ins w:id="20204" w:author="ORANGE" w:date="2019-04-18T10:40:00Z">
              <w:r w:rsidRPr="00215D3C">
                <w:t>alarmNotCleared</w:t>
              </w:r>
            </w:ins>
          </w:p>
        </w:tc>
        <w:tc>
          <w:tcPr>
            <w:tcW w:w="0" w:type="auto"/>
          </w:tcPr>
          <w:p w14:paraId="0AB0E8D8" w14:textId="77777777" w:rsidR="008D7685" w:rsidRPr="00215D3C" w:rsidRDefault="008D7685" w:rsidP="000D7D6D">
            <w:pPr>
              <w:pStyle w:val="TAL"/>
              <w:rPr>
                <w:ins w:id="20205" w:author="ORANGE" w:date="2019-04-18T10:40:00Z"/>
              </w:rPr>
            </w:pPr>
            <w:ins w:id="20206" w:author="ORANGE" w:date="2019-04-18T10:40:00Z">
              <w:r w:rsidRPr="00215D3C">
                <w:t>The perceivedSeverity of the newly generated network alarm is not Cleared.</w:t>
              </w:r>
            </w:ins>
          </w:p>
        </w:tc>
      </w:tr>
      <w:tr w:rsidR="008D7685" w:rsidRPr="00215D3C" w14:paraId="107D949C" w14:textId="77777777" w:rsidTr="000D7D6D">
        <w:trPr>
          <w:jc w:val="center"/>
          <w:ins w:id="20207" w:author="ORANGE" w:date="2019-04-18T10:40:00Z"/>
        </w:trPr>
        <w:tc>
          <w:tcPr>
            <w:tcW w:w="0" w:type="auto"/>
          </w:tcPr>
          <w:p w14:paraId="42C8D026" w14:textId="77777777" w:rsidR="008D7685" w:rsidRPr="00215D3C" w:rsidRDefault="008D7685" w:rsidP="000D7D6D">
            <w:pPr>
              <w:pStyle w:val="TAL"/>
              <w:rPr>
                <w:ins w:id="20208" w:author="ORANGE" w:date="2019-04-18T10:40:00Z"/>
              </w:rPr>
            </w:pPr>
            <w:ins w:id="20209" w:author="ORANGE" w:date="2019-04-18T10:40:00Z">
              <w:r w:rsidRPr="00215D3C">
                <w:t>alarmChanged</w:t>
              </w:r>
            </w:ins>
          </w:p>
        </w:tc>
        <w:tc>
          <w:tcPr>
            <w:tcW w:w="0" w:type="auto"/>
          </w:tcPr>
          <w:p w14:paraId="2CE60C96" w14:textId="77777777" w:rsidR="008D7685" w:rsidRPr="00215D3C" w:rsidRDefault="008D7685" w:rsidP="000D7D6D">
            <w:pPr>
              <w:pStyle w:val="TAL"/>
              <w:rPr>
                <w:ins w:id="20210" w:author="ORANGE" w:date="2019-04-18T10:40:00Z"/>
              </w:rPr>
            </w:pPr>
            <w:ins w:id="20211" w:author="ORANGE" w:date="2019-04-18T10:40:00Z">
              <w:r w:rsidRPr="00215D3C">
                <w:t xml:space="preserve">The perceivedSeverity of the newly generated network alarm and of the matched AlarmInformation are different. </w:t>
              </w:r>
            </w:ins>
          </w:p>
        </w:tc>
      </w:tr>
    </w:tbl>
    <w:p w14:paraId="3CBAEE67" w14:textId="77777777" w:rsidR="008D7685" w:rsidRPr="00215D3C" w:rsidRDefault="008D7685" w:rsidP="008D7685">
      <w:pPr>
        <w:pStyle w:val="H6"/>
        <w:rPr>
          <w:ins w:id="20212" w:author="ORANGE" w:date="2019-04-18T10:40:00Z"/>
        </w:rPr>
      </w:pPr>
    </w:p>
    <w:p w14:paraId="6A58B511" w14:textId="3341EC6F" w:rsidR="008D7685" w:rsidRPr="00215D3C" w:rsidRDefault="00381131" w:rsidP="00C05443">
      <w:pPr>
        <w:pStyle w:val="Titre7"/>
        <w:rPr>
          <w:ins w:id="20213" w:author="ORANGE" w:date="2019-04-18T10:40:00Z"/>
          <w:lang w:eastAsia="zh-CN"/>
        </w:rPr>
      </w:pPr>
      <w:ins w:id="20214" w:author="ORANGE" w:date="2019-06-14T13:14:00Z">
        <w:r>
          <w:t>11.</w:t>
        </w:r>
      </w:ins>
      <w:ins w:id="20215" w:author="ORANGE" w:date="2019-04-18T14:23:00Z">
        <w:r w:rsidR="00C05443">
          <w:t>2</w:t>
        </w:r>
      </w:ins>
      <w:ins w:id="20216" w:author="ORANGE" w:date="2019-04-18T10:40:00Z">
        <w:r w:rsidR="008D7685" w:rsidRPr="00215D3C">
          <w:rPr>
            <w:lang w:eastAsia="zh-CN"/>
          </w:rPr>
          <w:t>.1.1</w:t>
        </w:r>
        <w:r w:rsidR="008D7685" w:rsidRPr="00215D3C">
          <w:rPr>
            <w:rFonts w:hint="eastAsia"/>
            <w:lang w:eastAsia="zh-CN"/>
          </w:rPr>
          <w:t>.5</w:t>
        </w:r>
        <w:r w:rsidR="008D7685" w:rsidRPr="00215D3C">
          <w:rPr>
            <w:lang w:eastAsia="zh-CN"/>
          </w:rPr>
          <w:t>.3.2</w:t>
        </w:r>
        <w:r w:rsidR="008D7685" w:rsidRPr="00215D3C">
          <w:rPr>
            <w:lang w:eastAsia="zh-CN"/>
          </w:rPr>
          <w:tab/>
        </w:r>
        <w:r w:rsidR="008D7685" w:rsidRPr="00215D3C">
          <w:t>To-state</w:t>
        </w:r>
      </w:ins>
    </w:p>
    <w:p w14:paraId="68272A3C" w14:textId="77777777" w:rsidR="008D7685" w:rsidRPr="00215D3C" w:rsidRDefault="008D7685" w:rsidP="008D7685">
      <w:pPr>
        <w:keepNext/>
        <w:rPr>
          <w:ins w:id="20217" w:author="ORANGE" w:date="2019-04-18T10:40:00Z"/>
        </w:rPr>
      </w:pPr>
      <w:ins w:id="20218" w:author="ORANGE" w:date="2019-04-18T10:40:00Z">
        <w:r w:rsidRPr="00215D3C">
          <w:rPr>
            <w:rFonts w:ascii="Courier New" w:hAnsi="Courier New"/>
          </w:rPr>
          <w:t>informationUpdate.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8D7685" w:rsidRPr="00215D3C" w14:paraId="5B899765" w14:textId="77777777" w:rsidTr="000D7D6D">
        <w:trPr>
          <w:jc w:val="center"/>
          <w:ins w:id="20219" w:author="ORANGE" w:date="2019-04-18T10:40:00Z"/>
        </w:trPr>
        <w:tc>
          <w:tcPr>
            <w:tcW w:w="0" w:type="auto"/>
            <w:shd w:val="clear" w:color="auto" w:fill="D9D9D9"/>
          </w:tcPr>
          <w:p w14:paraId="418C3090" w14:textId="77777777" w:rsidR="008D7685" w:rsidRPr="00215D3C" w:rsidRDefault="008D7685" w:rsidP="000D7D6D">
            <w:pPr>
              <w:pStyle w:val="TAH"/>
              <w:rPr>
                <w:ins w:id="20220" w:author="ORANGE" w:date="2019-04-18T10:40:00Z"/>
              </w:rPr>
            </w:pPr>
            <w:ins w:id="20221" w:author="ORANGE" w:date="2019-04-18T10:40:00Z">
              <w:r w:rsidRPr="00215D3C">
                <w:t>Assertion Name</w:t>
              </w:r>
            </w:ins>
          </w:p>
        </w:tc>
        <w:tc>
          <w:tcPr>
            <w:tcW w:w="0" w:type="auto"/>
            <w:shd w:val="clear" w:color="auto" w:fill="D9D9D9"/>
          </w:tcPr>
          <w:p w14:paraId="3A2FEC50" w14:textId="77777777" w:rsidR="008D7685" w:rsidRPr="00215D3C" w:rsidRDefault="008D7685" w:rsidP="000D7D6D">
            <w:pPr>
              <w:pStyle w:val="TAH"/>
              <w:rPr>
                <w:ins w:id="20222" w:author="ORANGE" w:date="2019-04-18T10:40:00Z"/>
              </w:rPr>
            </w:pPr>
            <w:ins w:id="20223" w:author="ORANGE" w:date="2019-04-18T10:40:00Z">
              <w:r w:rsidRPr="00215D3C">
                <w:t>Definition</w:t>
              </w:r>
            </w:ins>
          </w:p>
        </w:tc>
      </w:tr>
      <w:tr w:rsidR="008D7685" w:rsidRPr="00215D3C" w14:paraId="5ABB0ABD" w14:textId="77777777" w:rsidTr="000D7D6D">
        <w:trPr>
          <w:jc w:val="center"/>
          <w:ins w:id="20224" w:author="ORANGE" w:date="2019-04-18T10:40:00Z"/>
        </w:trPr>
        <w:tc>
          <w:tcPr>
            <w:tcW w:w="0" w:type="auto"/>
          </w:tcPr>
          <w:p w14:paraId="4881F1D4" w14:textId="77777777" w:rsidR="008D7685" w:rsidRPr="00215D3C" w:rsidRDefault="008D7685" w:rsidP="000D7D6D">
            <w:pPr>
              <w:pStyle w:val="TAL"/>
              <w:rPr>
                <w:ins w:id="20225" w:author="ORANGE" w:date="2019-04-18T10:40:00Z"/>
                <w:rFonts w:cs="Arial"/>
              </w:rPr>
            </w:pPr>
            <w:ins w:id="20226" w:author="ORANGE" w:date="2019-04-18T10:40:00Z">
              <w:r w:rsidRPr="00215D3C">
                <w:rPr>
                  <w:rFonts w:cs="Arial"/>
                </w:rPr>
                <w:t>informationUpdate</w:t>
              </w:r>
            </w:ins>
          </w:p>
        </w:tc>
        <w:tc>
          <w:tcPr>
            <w:tcW w:w="0" w:type="auto"/>
          </w:tcPr>
          <w:p w14:paraId="3C2740AF" w14:textId="77777777" w:rsidR="008D7685" w:rsidRPr="00215D3C" w:rsidRDefault="008D7685" w:rsidP="00E84BAF">
            <w:pPr>
              <w:pStyle w:val="TAL"/>
              <w:numPr>
                <w:ilvl w:val="0"/>
                <w:numId w:val="3"/>
              </w:numPr>
              <w:overflowPunct w:val="0"/>
              <w:autoSpaceDE w:val="0"/>
              <w:autoSpaceDN w:val="0"/>
              <w:adjustRightInd w:val="0"/>
              <w:textAlignment w:val="baseline"/>
              <w:rPr>
                <w:ins w:id="20227" w:author="ORANGE" w:date="2019-04-18T10:40:00Z"/>
                <w:rFonts w:cs="Arial"/>
              </w:rPr>
            </w:pPr>
            <w:ins w:id="20228" w:author="ORANGE" w:date="2019-04-18T10:40:00Z">
              <w:r w:rsidRPr="00215D3C">
                <w:rPr>
                  <w:rFonts w:cs="Arial"/>
                </w:rPr>
                <w:t>The AlarmInformation identified in alarmMatched in from-state has been updated according to the following rules: perceivedSeverity is updated;</w:t>
              </w:r>
            </w:ins>
          </w:p>
          <w:p w14:paraId="48E95E47" w14:textId="77777777" w:rsidR="008D7685" w:rsidRPr="00215D3C" w:rsidRDefault="008D7685" w:rsidP="00E84BAF">
            <w:pPr>
              <w:pStyle w:val="TAL"/>
              <w:numPr>
                <w:ilvl w:val="0"/>
                <w:numId w:val="3"/>
              </w:numPr>
              <w:overflowPunct w:val="0"/>
              <w:autoSpaceDE w:val="0"/>
              <w:autoSpaceDN w:val="0"/>
              <w:adjustRightInd w:val="0"/>
              <w:textAlignment w:val="baseline"/>
              <w:rPr>
                <w:ins w:id="20229" w:author="ORANGE" w:date="2019-04-18T10:40:00Z"/>
                <w:rFonts w:cs="Arial"/>
              </w:rPr>
            </w:pPr>
            <w:ins w:id="20230" w:author="ORANGE" w:date="2019-04-18T10:40:00Z">
              <w:r w:rsidRPr="00215D3C">
                <w:rPr>
                  <w:rFonts w:cs="Arial"/>
                </w:rPr>
                <w:t>notificationId is updated;</w:t>
              </w:r>
            </w:ins>
          </w:p>
          <w:p w14:paraId="3BD2A86E" w14:textId="77777777" w:rsidR="008D7685" w:rsidRPr="00215D3C" w:rsidRDefault="008D7685" w:rsidP="00E84BAF">
            <w:pPr>
              <w:pStyle w:val="TAL"/>
              <w:numPr>
                <w:ilvl w:val="0"/>
                <w:numId w:val="3"/>
              </w:numPr>
              <w:overflowPunct w:val="0"/>
              <w:autoSpaceDE w:val="0"/>
              <w:autoSpaceDN w:val="0"/>
              <w:adjustRightInd w:val="0"/>
              <w:textAlignment w:val="baseline"/>
              <w:rPr>
                <w:ins w:id="20231" w:author="ORANGE" w:date="2019-04-18T10:40:00Z"/>
                <w:rFonts w:cs="Arial"/>
              </w:rPr>
            </w:pPr>
            <w:ins w:id="20232" w:author="ORANGE" w:date="2019-04-18T10:40:00Z">
              <w:r w:rsidRPr="00215D3C">
                <w:rPr>
                  <w:rFonts w:cs="Arial"/>
                </w:rPr>
                <w:t>alarmChangedTime is updated;</w:t>
              </w:r>
            </w:ins>
          </w:p>
          <w:p w14:paraId="1B944740" w14:textId="77777777" w:rsidR="008D7685" w:rsidRPr="00215D3C" w:rsidRDefault="008D7685" w:rsidP="00E84BAF">
            <w:pPr>
              <w:pStyle w:val="TAL"/>
              <w:numPr>
                <w:ilvl w:val="0"/>
                <w:numId w:val="3"/>
              </w:numPr>
              <w:overflowPunct w:val="0"/>
              <w:autoSpaceDE w:val="0"/>
              <w:autoSpaceDN w:val="0"/>
              <w:adjustRightInd w:val="0"/>
              <w:textAlignment w:val="baseline"/>
              <w:rPr>
                <w:ins w:id="20233" w:author="ORANGE" w:date="2019-04-18T10:40:00Z"/>
                <w:rFonts w:cs="Arial"/>
              </w:rPr>
            </w:pPr>
            <w:ins w:id="20234" w:author="ORANGE" w:date="2019-04-18T10:40:00Z">
              <w:r w:rsidRPr="00215D3C">
                <w:rPr>
                  <w:rFonts w:cs="Arial"/>
                </w:rPr>
                <w:t>ackTime, ackUserId and ackSystemId are updated to contain no information;</w:t>
              </w:r>
            </w:ins>
          </w:p>
          <w:p w14:paraId="227E1A13" w14:textId="77777777" w:rsidR="008D7685" w:rsidRPr="00215D3C" w:rsidRDefault="008D7685" w:rsidP="00E84BAF">
            <w:pPr>
              <w:pStyle w:val="TAL"/>
              <w:numPr>
                <w:ilvl w:val="0"/>
                <w:numId w:val="3"/>
              </w:numPr>
              <w:overflowPunct w:val="0"/>
              <w:autoSpaceDE w:val="0"/>
              <w:autoSpaceDN w:val="0"/>
              <w:adjustRightInd w:val="0"/>
              <w:textAlignment w:val="baseline"/>
              <w:rPr>
                <w:ins w:id="20235" w:author="ORANGE" w:date="2019-04-18T10:40:00Z"/>
                <w:rFonts w:cs="Arial"/>
              </w:rPr>
            </w:pPr>
            <w:ins w:id="20236" w:author="ORANGE" w:date="2019-04-18T10:40:00Z">
              <w:r w:rsidRPr="00215D3C">
                <w:rPr>
                  <w:rFonts w:cs="Arial"/>
                </w:rPr>
                <w:t>ackState is updated to "unacknowledged";</w:t>
              </w:r>
            </w:ins>
          </w:p>
        </w:tc>
      </w:tr>
    </w:tbl>
    <w:p w14:paraId="5497EB92" w14:textId="77777777" w:rsidR="008D7685" w:rsidRPr="00215D3C" w:rsidRDefault="008D7685" w:rsidP="008D7685">
      <w:pPr>
        <w:rPr>
          <w:ins w:id="20237" w:author="ORANGE" w:date="2019-04-18T10:40:00Z"/>
        </w:rPr>
      </w:pPr>
    </w:p>
    <w:p w14:paraId="633523FE" w14:textId="53211593" w:rsidR="008D7685" w:rsidRPr="00215D3C" w:rsidRDefault="00381131" w:rsidP="00C05443">
      <w:pPr>
        <w:pStyle w:val="Titre5"/>
        <w:rPr>
          <w:ins w:id="20238" w:author="ORANGE" w:date="2019-04-18T10:40:00Z"/>
        </w:rPr>
      </w:pPr>
      <w:bookmarkStart w:id="20239" w:name="_Toc532541909"/>
      <w:ins w:id="20240" w:author="ORANGE" w:date="2019-06-14T13:14:00Z">
        <w:r>
          <w:t>11.</w:t>
        </w:r>
      </w:ins>
      <w:ins w:id="20241" w:author="ORANGE" w:date="2019-04-18T14:23:00Z">
        <w:r w:rsidR="00C05443">
          <w:t>2</w:t>
        </w:r>
      </w:ins>
      <w:ins w:id="20242" w:author="ORANGE" w:date="2019-04-18T10:40:00Z">
        <w:r w:rsidR="008D7685" w:rsidRPr="00215D3C">
          <w:t>.1.1.</w:t>
        </w:r>
        <w:r w:rsidR="008D7685" w:rsidRPr="00215D3C">
          <w:rPr>
            <w:rFonts w:hint="eastAsia"/>
          </w:rPr>
          <w:t>6</w:t>
        </w:r>
        <w:r w:rsidR="008D7685" w:rsidRPr="00215D3C">
          <w:tab/>
        </w:r>
        <w:r w:rsidR="008D7685" w:rsidRPr="00C05443">
          <w:rPr>
            <w:rFonts w:ascii="Courier New" w:hAnsi="Courier New" w:cs="Courier New"/>
          </w:rPr>
          <w:t>notifyAlarmListRebuilt</w:t>
        </w:r>
        <w:bookmarkEnd w:id="20239"/>
      </w:ins>
    </w:p>
    <w:p w14:paraId="08B2ACF4" w14:textId="03A7AA6A" w:rsidR="008D7685" w:rsidRPr="00215D3C" w:rsidRDefault="00381131" w:rsidP="00C05443">
      <w:pPr>
        <w:pStyle w:val="Titre6"/>
        <w:rPr>
          <w:ins w:id="20243" w:author="ORANGE" w:date="2019-04-18T10:40:00Z"/>
        </w:rPr>
      </w:pPr>
      <w:bookmarkStart w:id="20244" w:name="_Toc532541910"/>
      <w:ins w:id="20245" w:author="ORANGE" w:date="2019-06-14T13:14:00Z">
        <w:r>
          <w:t>11.</w:t>
        </w:r>
      </w:ins>
      <w:ins w:id="20246" w:author="ORANGE" w:date="2019-04-18T14:24:00Z">
        <w:r w:rsidR="00C05443">
          <w:t>2</w:t>
        </w:r>
      </w:ins>
      <w:ins w:id="20247" w:author="ORANGE" w:date="2019-04-18T10:40:00Z">
        <w:r w:rsidR="008D7685" w:rsidRPr="00215D3C">
          <w:t>.1.1.</w:t>
        </w:r>
        <w:r w:rsidR="008D7685" w:rsidRPr="00215D3C">
          <w:rPr>
            <w:rFonts w:hint="eastAsia"/>
          </w:rPr>
          <w:t>6</w:t>
        </w:r>
        <w:r w:rsidR="008D7685" w:rsidRPr="00215D3C">
          <w:t>.1</w:t>
        </w:r>
        <w:r w:rsidR="008D7685" w:rsidRPr="00215D3C">
          <w:tab/>
          <w:t>Definition</w:t>
        </w:r>
        <w:bookmarkEnd w:id="20244"/>
      </w:ins>
    </w:p>
    <w:p w14:paraId="49A1D2C6" w14:textId="77777777" w:rsidR="008D7685" w:rsidRPr="00215D3C" w:rsidRDefault="008D7685" w:rsidP="008D7685">
      <w:pPr>
        <w:rPr>
          <w:ins w:id="20248" w:author="ORANGE" w:date="2019-04-18T10:40:00Z"/>
          <w:lang w:eastAsia="zh-CN"/>
        </w:rPr>
      </w:pPr>
      <w:ins w:id="20249" w:author="ORANGE" w:date="2019-04-18T10:40:00Z">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r w:rsidRPr="00215D3C">
          <w:rPr>
            <w:rFonts w:ascii="Courier New" w:hAnsi="Courier New" w:hint="eastAsia"/>
          </w:rPr>
          <w:t>AlarmList</w:t>
        </w:r>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ins>
    </w:p>
    <w:p w14:paraId="601FD05E" w14:textId="2F0479CA" w:rsidR="008D7685" w:rsidRPr="00215D3C" w:rsidRDefault="00381131" w:rsidP="00BC54B7">
      <w:pPr>
        <w:pStyle w:val="Titre6"/>
        <w:rPr>
          <w:ins w:id="20250" w:author="ORANGE" w:date="2019-04-18T10:40:00Z"/>
        </w:rPr>
      </w:pPr>
      <w:bookmarkStart w:id="20251" w:name="_Toc532541911"/>
      <w:ins w:id="20252" w:author="ORANGE" w:date="2019-06-14T13:14:00Z">
        <w:r>
          <w:t>11.</w:t>
        </w:r>
      </w:ins>
      <w:ins w:id="20253" w:author="ORANGE" w:date="2019-04-18T14:24:00Z">
        <w:r w:rsidR="00BC54B7">
          <w:t>2</w:t>
        </w:r>
      </w:ins>
      <w:ins w:id="20254" w:author="ORANGE" w:date="2019-04-18T10:40:00Z">
        <w:r w:rsidR="008D7685" w:rsidRPr="00215D3C">
          <w:t>.1.1.</w:t>
        </w:r>
        <w:r w:rsidR="008D7685" w:rsidRPr="00215D3C">
          <w:rPr>
            <w:rFonts w:hint="eastAsia"/>
          </w:rPr>
          <w:t>6</w:t>
        </w:r>
        <w:r w:rsidR="008D7685" w:rsidRPr="00215D3C">
          <w:t>.2</w:t>
        </w:r>
        <w:r w:rsidR="008D7685" w:rsidRPr="00215D3C">
          <w:tab/>
          <w:t>Input Parameters</w:t>
        </w:r>
        <w:bookmarkEnd w:id="2025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8D7685" w:rsidRPr="00215D3C" w14:paraId="377C11A3" w14:textId="77777777" w:rsidTr="000D7D6D">
        <w:trPr>
          <w:tblHeader/>
          <w:jc w:val="center"/>
          <w:ins w:id="20255" w:author="ORANGE" w:date="2019-04-18T10:40:00Z"/>
        </w:trPr>
        <w:tc>
          <w:tcPr>
            <w:tcW w:w="0" w:type="auto"/>
            <w:shd w:val="clear" w:color="auto" w:fill="D9D9D9"/>
          </w:tcPr>
          <w:p w14:paraId="3F898934" w14:textId="77777777" w:rsidR="008D7685" w:rsidRPr="00215D3C" w:rsidRDefault="008D7685" w:rsidP="000D7D6D">
            <w:pPr>
              <w:pStyle w:val="TAH"/>
              <w:rPr>
                <w:ins w:id="20256" w:author="ORANGE" w:date="2019-04-18T10:40:00Z"/>
              </w:rPr>
            </w:pPr>
            <w:ins w:id="20257" w:author="ORANGE" w:date="2019-04-18T10:40:00Z">
              <w:r w:rsidRPr="00215D3C">
                <w:t>Parameter Name</w:t>
              </w:r>
            </w:ins>
          </w:p>
        </w:tc>
        <w:tc>
          <w:tcPr>
            <w:tcW w:w="0" w:type="auto"/>
            <w:shd w:val="clear" w:color="auto" w:fill="D9D9D9"/>
          </w:tcPr>
          <w:p w14:paraId="1A616EAD" w14:textId="77777777" w:rsidR="008D7685" w:rsidRPr="00215D3C" w:rsidRDefault="008D7685" w:rsidP="000D7D6D">
            <w:pPr>
              <w:pStyle w:val="TAH"/>
              <w:rPr>
                <w:ins w:id="20258" w:author="ORANGE" w:date="2019-04-18T10:40:00Z"/>
              </w:rPr>
            </w:pPr>
            <w:ins w:id="20259" w:author="ORANGE" w:date="2019-04-18T10:40:00Z">
              <w:r w:rsidRPr="00215D3C">
                <w:t>Qualifier</w:t>
              </w:r>
            </w:ins>
          </w:p>
        </w:tc>
        <w:tc>
          <w:tcPr>
            <w:tcW w:w="0" w:type="auto"/>
            <w:shd w:val="clear" w:color="auto" w:fill="D9D9D9"/>
          </w:tcPr>
          <w:p w14:paraId="26DFB412" w14:textId="77777777" w:rsidR="008D7685" w:rsidRPr="00215D3C" w:rsidRDefault="008D7685" w:rsidP="000D7D6D">
            <w:pPr>
              <w:pStyle w:val="TAH"/>
              <w:rPr>
                <w:ins w:id="20260" w:author="ORANGE" w:date="2019-04-18T10:40:00Z"/>
              </w:rPr>
            </w:pPr>
            <w:ins w:id="20261" w:author="ORANGE" w:date="2019-04-18T10:40:00Z">
              <w:r w:rsidRPr="00215D3C">
                <w:rPr>
                  <w:rFonts w:hint="eastAsia"/>
                  <w:lang w:eastAsia="zh-CN"/>
                </w:rPr>
                <w:t>Legal type</w:t>
              </w:r>
            </w:ins>
          </w:p>
        </w:tc>
        <w:tc>
          <w:tcPr>
            <w:tcW w:w="0" w:type="auto"/>
            <w:shd w:val="clear" w:color="auto" w:fill="D9D9D9"/>
          </w:tcPr>
          <w:p w14:paraId="6F0BEC7B" w14:textId="77777777" w:rsidR="008D7685" w:rsidRPr="00215D3C" w:rsidRDefault="008D7685" w:rsidP="000D7D6D">
            <w:pPr>
              <w:pStyle w:val="TAH"/>
              <w:rPr>
                <w:ins w:id="20262" w:author="ORANGE" w:date="2019-04-18T10:40:00Z"/>
              </w:rPr>
            </w:pPr>
            <w:ins w:id="20263" w:author="ORANGE" w:date="2019-04-18T10:40:00Z">
              <w:r w:rsidRPr="00215D3C">
                <w:t>Comment</w:t>
              </w:r>
            </w:ins>
          </w:p>
        </w:tc>
      </w:tr>
      <w:tr w:rsidR="008D7685" w:rsidRPr="00215D3C" w14:paraId="72BBF86C" w14:textId="77777777" w:rsidTr="000D7D6D">
        <w:trPr>
          <w:jc w:val="center"/>
          <w:ins w:id="20264" w:author="ORANGE" w:date="2019-04-18T10:40:00Z"/>
        </w:trPr>
        <w:tc>
          <w:tcPr>
            <w:tcW w:w="0" w:type="auto"/>
          </w:tcPr>
          <w:p w14:paraId="2DBD63DF" w14:textId="77777777" w:rsidR="008D7685" w:rsidRPr="00215D3C" w:rsidRDefault="008D7685" w:rsidP="000D7D6D">
            <w:pPr>
              <w:pStyle w:val="TAL"/>
              <w:rPr>
                <w:ins w:id="20265" w:author="ORANGE" w:date="2019-04-18T10:40:00Z"/>
                <w:rFonts w:cs="Arial"/>
              </w:rPr>
            </w:pPr>
            <w:ins w:id="20266" w:author="ORANGE" w:date="2019-04-18T10:40:00Z">
              <w:r w:rsidRPr="00215D3C">
                <w:rPr>
                  <w:rFonts w:cs="Arial"/>
                </w:rPr>
                <w:t>objectClass</w:t>
              </w:r>
            </w:ins>
          </w:p>
        </w:tc>
        <w:tc>
          <w:tcPr>
            <w:tcW w:w="0" w:type="auto"/>
          </w:tcPr>
          <w:p w14:paraId="55AD2AB1" w14:textId="77777777" w:rsidR="008D7685" w:rsidRPr="00215D3C" w:rsidRDefault="008D7685" w:rsidP="000D7D6D">
            <w:pPr>
              <w:pStyle w:val="TAL"/>
              <w:rPr>
                <w:ins w:id="20267" w:author="ORANGE" w:date="2019-04-18T10:40:00Z"/>
                <w:rFonts w:cs="Arial"/>
              </w:rPr>
            </w:pPr>
            <w:ins w:id="20268" w:author="ORANGE" w:date="2019-04-18T10:40:00Z">
              <w:r w:rsidRPr="00215D3C">
                <w:rPr>
                  <w:rFonts w:cs="Arial"/>
                </w:rPr>
                <w:t>M</w:t>
              </w:r>
            </w:ins>
          </w:p>
        </w:tc>
        <w:tc>
          <w:tcPr>
            <w:tcW w:w="0" w:type="auto"/>
          </w:tcPr>
          <w:p w14:paraId="6F4BA97B" w14:textId="77777777" w:rsidR="008D7685" w:rsidRPr="00215D3C" w:rsidRDefault="008D7685" w:rsidP="000D7D6D">
            <w:pPr>
              <w:pStyle w:val="TAL"/>
              <w:rPr>
                <w:ins w:id="20269" w:author="ORANGE" w:date="2019-04-18T10:40:00Z"/>
                <w:rFonts w:cs="Arial"/>
              </w:rPr>
            </w:pPr>
            <w:ins w:id="20270" w:author="ORANGE" w:date="2019-04-18T10:40:00Z">
              <w:r w:rsidRPr="00215D3C">
                <w:rPr>
                  <w:rFonts w:cs="Arial"/>
                </w:rPr>
                <w:t>--</w:t>
              </w:r>
            </w:ins>
          </w:p>
        </w:tc>
        <w:tc>
          <w:tcPr>
            <w:tcW w:w="0" w:type="auto"/>
          </w:tcPr>
          <w:p w14:paraId="44B1C413" w14:textId="77777777" w:rsidR="008D7685" w:rsidRPr="00215D3C" w:rsidRDefault="008D7685" w:rsidP="000D7D6D">
            <w:pPr>
              <w:pStyle w:val="TAL"/>
              <w:rPr>
                <w:ins w:id="20271" w:author="ORANGE" w:date="2019-04-18T10:40:00Z"/>
                <w:rFonts w:cs="Arial"/>
              </w:rPr>
            </w:pPr>
            <w:ins w:id="20272"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6AC6693A" w14:textId="77777777" w:rsidTr="000D7D6D">
        <w:trPr>
          <w:jc w:val="center"/>
          <w:ins w:id="20273" w:author="ORANGE" w:date="2019-04-18T10:40:00Z"/>
        </w:trPr>
        <w:tc>
          <w:tcPr>
            <w:tcW w:w="0" w:type="auto"/>
          </w:tcPr>
          <w:p w14:paraId="30363A2D" w14:textId="77777777" w:rsidR="008D7685" w:rsidRPr="00215D3C" w:rsidRDefault="008D7685" w:rsidP="000D7D6D">
            <w:pPr>
              <w:pStyle w:val="TAL"/>
              <w:rPr>
                <w:ins w:id="20274" w:author="ORANGE" w:date="2019-04-18T10:40:00Z"/>
                <w:rFonts w:cs="Arial"/>
              </w:rPr>
            </w:pPr>
            <w:ins w:id="20275" w:author="ORANGE" w:date="2019-04-18T10:40:00Z">
              <w:r w:rsidRPr="00215D3C">
                <w:rPr>
                  <w:rFonts w:cs="Arial"/>
                </w:rPr>
                <w:t>objectInstance</w:t>
              </w:r>
            </w:ins>
          </w:p>
        </w:tc>
        <w:tc>
          <w:tcPr>
            <w:tcW w:w="0" w:type="auto"/>
          </w:tcPr>
          <w:p w14:paraId="2B629C67" w14:textId="77777777" w:rsidR="008D7685" w:rsidRPr="00215D3C" w:rsidRDefault="008D7685" w:rsidP="000D7D6D">
            <w:pPr>
              <w:pStyle w:val="TAL"/>
              <w:rPr>
                <w:ins w:id="20276" w:author="ORANGE" w:date="2019-04-18T10:40:00Z"/>
                <w:rFonts w:cs="Arial"/>
              </w:rPr>
            </w:pPr>
            <w:ins w:id="20277" w:author="ORANGE" w:date="2019-04-18T10:40:00Z">
              <w:r w:rsidRPr="00215D3C">
                <w:rPr>
                  <w:rFonts w:cs="Arial"/>
                </w:rPr>
                <w:t>M</w:t>
              </w:r>
            </w:ins>
          </w:p>
        </w:tc>
        <w:tc>
          <w:tcPr>
            <w:tcW w:w="0" w:type="auto"/>
          </w:tcPr>
          <w:p w14:paraId="0116DCE9" w14:textId="77777777" w:rsidR="008D7685" w:rsidRPr="00215D3C" w:rsidRDefault="008D7685" w:rsidP="000D7D6D">
            <w:pPr>
              <w:pStyle w:val="TAL"/>
              <w:rPr>
                <w:ins w:id="20278" w:author="ORANGE" w:date="2019-04-18T10:40:00Z"/>
                <w:rFonts w:cs="Arial"/>
              </w:rPr>
            </w:pPr>
            <w:ins w:id="20279" w:author="ORANGE" w:date="2019-04-18T10:40:00Z">
              <w:r w:rsidRPr="00215D3C">
                <w:rPr>
                  <w:rFonts w:cs="Arial"/>
                </w:rPr>
                <w:t>--</w:t>
              </w:r>
            </w:ins>
          </w:p>
        </w:tc>
        <w:tc>
          <w:tcPr>
            <w:tcW w:w="0" w:type="auto"/>
          </w:tcPr>
          <w:p w14:paraId="652580AD" w14:textId="77777777" w:rsidR="008D7685" w:rsidRPr="00215D3C" w:rsidRDefault="008D7685" w:rsidP="000D7D6D">
            <w:pPr>
              <w:pStyle w:val="TAL"/>
              <w:rPr>
                <w:ins w:id="20280" w:author="ORANGE" w:date="2019-04-18T10:40:00Z"/>
                <w:rFonts w:cs="Arial"/>
              </w:rPr>
            </w:pPr>
            <w:ins w:id="20281"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64BBD944" w14:textId="77777777" w:rsidTr="000D7D6D">
        <w:trPr>
          <w:jc w:val="center"/>
          <w:ins w:id="20282" w:author="ORANGE" w:date="2019-04-18T10:40:00Z"/>
        </w:trPr>
        <w:tc>
          <w:tcPr>
            <w:tcW w:w="0" w:type="auto"/>
          </w:tcPr>
          <w:p w14:paraId="58BFCF74" w14:textId="77777777" w:rsidR="008D7685" w:rsidRPr="00215D3C" w:rsidRDefault="008D7685" w:rsidP="000D7D6D">
            <w:pPr>
              <w:pStyle w:val="TAL"/>
              <w:rPr>
                <w:ins w:id="20283" w:author="ORANGE" w:date="2019-04-18T10:40:00Z"/>
                <w:rFonts w:cs="Arial"/>
              </w:rPr>
            </w:pPr>
            <w:ins w:id="20284" w:author="ORANGE" w:date="2019-04-18T10:40:00Z">
              <w:r w:rsidRPr="00215D3C">
                <w:rPr>
                  <w:rFonts w:cs="Arial"/>
                </w:rPr>
                <w:t>notificationId</w:t>
              </w:r>
            </w:ins>
          </w:p>
        </w:tc>
        <w:tc>
          <w:tcPr>
            <w:tcW w:w="0" w:type="auto"/>
          </w:tcPr>
          <w:p w14:paraId="518678DF" w14:textId="77777777" w:rsidR="008D7685" w:rsidRPr="00215D3C" w:rsidRDefault="008D7685" w:rsidP="000D7D6D">
            <w:pPr>
              <w:pStyle w:val="TAL"/>
              <w:rPr>
                <w:ins w:id="20285" w:author="ORANGE" w:date="2019-04-18T10:40:00Z"/>
                <w:rFonts w:cs="Arial"/>
                <w:lang w:eastAsia="zh-CN"/>
              </w:rPr>
            </w:pPr>
            <w:ins w:id="20286" w:author="ORANGE" w:date="2019-04-18T10:40:00Z">
              <w:r w:rsidRPr="00215D3C">
                <w:rPr>
                  <w:rFonts w:cs="Arial"/>
                </w:rPr>
                <w:t>M</w:t>
              </w:r>
            </w:ins>
          </w:p>
        </w:tc>
        <w:tc>
          <w:tcPr>
            <w:tcW w:w="0" w:type="auto"/>
          </w:tcPr>
          <w:p w14:paraId="2ED7D3C9" w14:textId="77777777" w:rsidR="008D7685" w:rsidRPr="00215D3C" w:rsidRDefault="008D7685" w:rsidP="000D7D6D">
            <w:pPr>
              <w:pStyle w:val="TAL"/>
              <w:rPr>
                <w:ins w:id="20287" w:author="ORANGE" w:date="2019-04-18T10:40:00Z"/>
                <w:rFonts w:cs="Arial"/>
              </w:rPr>
            </w:pPr>
            <w:ins w:id="20288" w:author="ORANGE" w:date="2019-04-18T10:40:00Z">
              <w:r w:rsidRPr="00215D3C">
                <w:rPr>
                  <w:rFonts w:cs="Arial"/>
                </w:rPr>
                <w:t>--</w:t>
              </w:r>
            </w:ins>
          </w:p>
        </w:tc>
        <w:tc>
          <w:tcPr>
            <w:tcW w:w="0" w:type="auto"/>
          </w:tcPr>
          <w:p w14:paraId="28E49884" w14:textId="77777777" w:rsidR="008D7685" w:rsidRPr="00215D3C" w:rsidRDefault="008D7685" w:rsidP="000D7D6D">
            <w:pPr>
              <w:pStyle w:val="TAL"/>
              <w:rPr>
                <w:ins w:id="20289" w:author="ORANGE" w:date="2019-04-18T10:40:00Z"/>
                <w:rFonts w:cs="Arial"/>
              </w:rPr>
            </w:pPr>
            <w:ins w:id="20290" w:author="ORANGE" w:date="2019-04-18T10:40:00Z">
              <w:r w:rsidRPr="00215D3C">
                <w:rPr>
                  <w:rFonts w:cs="Arial"/>
                </w:rPr>
                <w:t>It identifies the notification that carries the AlarmInformation.</w:t>
              </w:r>
            </w:ins>
          </w:p>
        </w:tc>
      </w:tr>
      <w:tr w:rsidR="008D7685" w:rsidRPr="00215D3C" w14:paraId="2B63D598" w14:textId="77777777" w:rsidTr="000D7D6D">
        <w:trPr>
          <w:jc w:val="center"/>
          <w:ins w:id="20291" w:author="ORANGE" w:date="2019-04-18T10:40:00Z"/>
        </w:trPr>
        <w:tc>
          <w:tcPr>
            <w:tcW w:w="0" w:type="auto"/>
          </w:tcPr>
          <w:p w14:paraId="158AF353" w14:textId="77777777" w:rsidR="008D7685" w:rsidRPr="00215D3C" w:rsidRDefault="008D7685" w:rsidP="000D7D6D">
            <w:pPr>
              <w:pStyle w:val="TAL"/>
              <w:rPr>
                <w:ins w:id="20292" w:author="ORANGE" w:date="2019-04-18T10:40:00Z"/>
                <w:rFonts w:cs="Arial"/>
              </w:rPr>
            </w:pPr>
            <w:ins w:id="20293" w:author="ORANGE" w:date="2019-04-18T10:40:00Z">
              <w:r w:rsidRPr="00215D3C">
                <w:rPr>
                  <w:rFonts w:cs="Arial"/>
                </w:rPr>
                <w:t>eventTime</w:t>
              </w:r>
            </w:ins>
          </w:p>
        </w:tc>
        <w:tc>
          <w:tcPr>
            <w:tcW w:w="0" w:type="auto"/>
          </w:tcPr>
          <w:p w14:paraId="0EA58707" w14:textId="77777777" w:rsidR="008D7685" w:rsidRPr="00215D3C" w:rsidRDefault="008D7685" w:rsidP="000D7D6D">
            <w:pPr>
              <w:pStyle w:val="TAL"/>
              <w:rPr>
                <w:ins w:id="20294" w:author="ORANGE" w:date="2019-04-18T10:40:00Z"/>
                <w:rFonts w:cs="Arial"/>
                <w:lang w:eastAsia="zh-CN"/>
              </w:rPr>
            </w:pPr>
            <w:ins w:id="20295" w:author="ORANGE" w:date="2019-04-18T10:40:00Z">
              <w:r w:rsidRPr="00215D3C">
                <w:rPr>
                  <w:rFonts w:cs="Arial"/>
                </w:rPr>
                <w:t>M</w:t>
              </w:r>
            </w:ins>
          </w:p>
        </w:tc>
        <w:tc>
          <w:tcPr>
            <w:tcW w:w="0" w:type="auto"/>
          </w:tcPr>
          <w:p w14:paraId="7F39E324" w14:textId="77777777" w:rsidR="008D7685" w:rsidRPr="00215D3C" w:rsidRDefault="008D7685" w:rsidP="000D7D6D">
            <w:pPr>
              <w:pStyle w:val="TAL"/>
              <w:rPr>
                <w:ins w:id="20296" w:author="ORANGE" w:date="2019-04-18T10:40:00Z"/>
                <w:rFonts w:cs="Arial"/>
              </w:rPr>
            </w:pPr>
            <w:ins w:id="20297" w:author="ORANGE" w:date="2019-04-18T10:40:00Z">
              <w:r w:rsidRPr="00215D3C">
                <w:rPr>
                  <w:rFonts w:cs="Arial"/>
                </w:rPr>
                <w:t>--</w:t>
              </w:r>
            </w:ins>
          </w:p>
        </w:tc>
        <w:tc>
          <w:tcPr>
            <w:tcW w:w="0" w:type="auto"/>
          </w:tcPr>
          <w:p w14:paraId="6ACBE6D8" w14:textId="77777777" w:rsidR="008D7685" w:rsidRPr="00215D3C" w:rsidRDefault="008D7685" w:rsidP="000D7D6D">
            <w:pPr>
              <w:pStyle w:val="TAL"/>
              <w:rPr>
                <w:ins w:id="20298" w:author="ORANGE" w:date="2019-04-18T10:40:00Z"/>
                <w:rFonts w:cs="Arial"/>
                <w:lang w:eastAsia="zh-CN"/>
              </w:rPr>
            </w:pPr>
            <w:ins w:id="20299"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5F2F984B" w14:textId="77777777" w:rsidTr="000D7D6D">
        <w:trPr>
          <w:jc w:val="center"/>
          <w:ins w:id="20300" w:author="ORANGE" w:date="2019-04-18T10:40:00Z"/>
        </w:trPr>
        <w:tc>
          <w:tcPr>
            <w:tcW w:w="0" w:type="auto"/>
          </w:tcPr>
          <w:p w14:paraId="3005FC11" w14:textId="77777777" w:rsidR="008D7685" w:rsidRPr="00215D3C" w:rsidRDefault="008D7685" w:rsidP="000D7D6D">
            <w:pPr>
              <w:pStyle w:val="TAL"/>
              <w:rPr>
                <w:ins w:id="20301" w:author="ORANGE" w:date="2019-04-18T10:40:00Z"/>
                <w:rFonts w:cs="Arial"/>
                <w:highlight w:val="yellow"/>
              </w:rPr>
            </w:pPr>
            <w:ins w:id="20302" w:author="ORANGE" w:date="2019-04-18T10:40:00Z">
              <w:r w:rsidRPr="00215D3C">
                <w:rPr>
                  <w:rFonts w:cs="Arial"/>
                </w:rPr>
                <w:t>notificationType</w:t>
              </w:r>
            </w:ins>
          </w:p>
        </w:tc>
        <w:tc>
          <w:tcPr>
            <w:tcW w:w="0" w:type="auto"/>
          </w:tcPr>
          <w:p w14:paraId="70A3D577" w14:textId="77777777" w:rsidR="008D7685" w:rsidRPr="00215D3C" w:rsidRDefault="008D7685" w:rsidP="000D7D6D">
            <w:pPr>
              <w:pStyle w:val="TAL"/>
              <w:rPr>
                <w:ins w:id="20303" w:author="ORANGE" w:date="2019-04-18T10:40:00Z"/>
                <w:rFonts w:cs="Arial"/>
                <w:lang w:eastAsia="zh-CN"/>
              </w:rPr>
            </w:pPr>
            <w:ins w:id="20304" w:author="ORANGE" w:date="2019-04-18T10:40:00Z">
              <w:r w:rsidRPr="00215D3C">
                <w:rPr>
                  <w:rFonts w:cs="Arial"/>
                </w:rPr>
                <w:t>M</w:t>
              </w:r>
            </w:ins>
          </w:p>
        </w:tc>
        <w:tc>
          <w:tcPr>
            <w:tcW w:w="0" w:type="auto"/>
          </w:tcPr>
          <w:p w14:paraId="58412666" w14:textId="77777777" w:rsidR="008D7685" w:rsidRPr="00215D3C" w:rsidRDefault="008D7685" w:rsidP="000D7D6D">
            <w:pPr>
              <w:pStyle w:val="TAL"/>
              <w:rPr>
                <w:ins w:id="20305" w:author="ORANGE" w:date="2019-04-18T10:40:00Z"/>
                <w:rFonts w:cs="Arial"/>
              </w:rPr>
            </w:pPr>
            <w:ins w:id="20306" w:author="ORANGE" w:date="2019-04-18T10:40:00Z">
              <w:r w:rsidRPr="00215D3C">
                <w:rPr>
                  <w:rFonts w:cs="Arial"/>
                </w:rPr>
                <w:t>"notifyAlarmListRebuilt".</w:t>
              </w:r>
            </w:ins>
          </w:p>
        </w:tc>
        <w:tc>
          <w:tcPr>
            <w:tcW w:w="0" w:type="auto"/>
          </w:tcPr>
          <w:p w14:paraId="566AEDBF" w14:textId="77777777" w:rsidR="008D7685" w:rsidRPr="00215D3C" w:rsidRDefault="008D7685" w:rsidP="000D7D6D">
            <w:pPr>
              <w:pStyle w:val="TAL"/>
              <w:rPr>
                <w:ins w:id="20307" w:author="ORANGE" w:date="2019-04-18T10:40:00Z"/>
                <w:rFonts w:cs="Arial"/>
              </w:rPr>
            </w:pPr>
          </w:p>
        </w:tc>
      </w:tr>
      <w:tr w:rsidR="008D7685" w:rsidRPr="00215D3C" w14:paraId="7190181E" w14:textId="77777777" w:rsidTr="000D7D6D">
        <w:trPr>
          <w:jc w:val="center"/>
          <w:ins w:id="20308" w:author="ORANGE" w:date="2019-04-18T10:40:00Z"/>
        </w:trPr>
        <w:tc>
          <w:tcPr>
            <w:tcW w:w="0" w:type="auto"/>
          </w:tcPr>
          <w:p w14:paraId="3FF26244" w14:textId="77777777" w:rsidR="008D7685" w:rsidRPr="00215D3C" w:rsidRDefault="008D7685" w:rsidP="000D7D6D">
            <w:pPr>
              <w:pStyle w:val="TAL"/>
              <w:rPr>
                <w:ins w:id="20309" w:author="ORANGE" w:date="2019-04-18T10:40:00Z"/>
                <w:rFonts w:cs="Arial"/>
              </w:rPr>
            </w:pPr>
            <w:ins w:id="20310" w:author="ORANGE" w:date="2019-04-18T10:40:00Z">
              <w:r w:rsidRPr="00215D3C">
                <w:rPr>
                  <w:rFonts w:cs="Arial"/>
                </w:rPr>
                <w:t>Reason</w:t>
              </w:r>
            </w:ins>
          </w:p>
        </w:tc>
        <w:tc>
          <w:tcPr>
            <w:tcW w:w="0" w:type="auto"/>
          </w:tcPr>
          <w:p w14:paraId="50B0AF8E" w14:textId="77777777" w:rsidR="008D7685" w:rsidRPr="00215D3C" w:rsidRDefault="008D7685" w:rsidP="000D7D6D">
            <w:pPr>
              <w:pStyle w:val="TAL"/>
              <w:rPr>
                <w:ins w:id="20311" w:author="ORANGE" w:date="2019-04-18T10:40:00Z"/>
                <w:rFonts w:cs="Arial"/>
                <w:lang w:eastAsia="zh-CN"/>
              </w:rPr>
            </w:pPr>
            <w:ins w:id="20312" w:author="ORANGE" w:date="2019-04-18T10:40:00Z">
              <w:r w:rsidRPr="00215D3C">
                <w:rPr>
                  <w:rFonts w:cs="Arial"/>
                </w:rPr>
                <w:t>M</w:t>
              </w:r>
            </w:ins>
          </w:p>
        </w:tc>
        <w:tc>
          <w:tcPr>
            <w:tcW w:w="0" w:type="auto"/>
          </w:tcPr>
          <w:p w14:paraId="254BC729" w14:textId="77777777" w:rsidR="008D7685" w:rsidRPr="00215D3C" w:rsidRDefault="008D7685" w:rsidP="000D7D6D">
            <w:pPr>
              <w:pStyle w:val="TAL"/>
              <w:rPr>
                <w:ins w:id="20313" w:author="ORANGE" w:date="2019-04-18T10:40:00Z"/>
                <w:rFonts w:cs="Arial"/>
              </w:rPr>
            </w:pPr>
            <w:ins w:id="20314" w:author="ORANGE" w:date="2019-04-18T10:40:00Z">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ins>
          </w:p>
        </w:tc>
        <w:tc>
          <w:tcPr>
            <w:tcW w:w="0" w:type="auto"/>
          </w:tcPr>
          <w:p w14:paraId="67242AF0" w14:textId="77777777" w:rsidR="008D7685" w:rsidRPr="00215D3C" w:rsidRDefault="008D7685" w:rsidP="000D7D6D">
            <w:pPr>
              <w:pStyle w:val="TAL"/>
              <w:rPr>
                <w:ins w:id="20315" w:author="ORANGE" w:date="2019-04-18T10:40:00Z"/>
                <w:rFonts w:cs="Arial"/>
              </w:rPr>
            </w:pPr>
            <w:ins w:id="20316" w:author="ORANGE" w:date="2019-04-18T10:40:00Z">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AlarmList. This may carry different reasons than that carried by the immediate previous notifyPotentialFaultyAlarmList.</w:t>
              </w:r>
            </w:ins>
          </w:p>
        </w:tc>
      </w:tr>
    </w:tbl>
    <w:p w14:paraId="3FFA3C6C" w14:textId="77777777" w:rsidR="008D7685" w:rsidRPr="00215D3C" w:rsidRDefault="008D7685" w:rsidP="008D7685">
      <w:pPr>
        <w:rPr>
          <w:ins w:id="20317" w:author="ORANGE" w:date="2019-04-18T10:40:00Z"/>
        </w:rPr>
      </w:pPr>
    </w:p>
    <w:p w14:paraId="7DECC915" w14:textId="5ED5A484" w:rsidR="008D7685" w:rsidRPr="00215D3C" w:rsidRDefault="00381131" w:rsidP="00392D61">
      <w:pPr>
        <w:pStyle w:val="Titre6"/>
        <w:rPr>
          <w:ins w:id="20318" w:author="ORANGE" w:date="2019-04-18T10:40:00Z"/>
        </w:rPr>
      </w:pPr>
      <w:bookmarkStart w:id="20319" w:name="_Toc532541912"/>
      <w:ins w:id="20320" w:author="ORANGE" w:date="2019-06-14T13:14:00Z">
        <w:r>
          <w:t>11.</w:t>
        </w:r>
      </w:ins>
      <w:ins w:id="20321" w:author="ORANGE" w:date="2019-04-18T14:24:00Z">
        <w:r w:rsidR="00392D61">
          <w:t>2</w:t>
        </w:r>
      </w:ins>
      <w:ins w:id="20322" w:author="ORANGE" w:date="2019-04-18T10:40:00Z">
        <w:r w:rsidR="008D7685" w:rsidRPr="00215D3C">
          <w:t>.1.1.</w:t>
        </w:r>
        <w:r w:rsidR="008D7685" w:rsidRPr="00215D3C">
          <w:rPr>
            <w:rFonts w:hint="eastAsia"/>
          </w:rPr>
          <w:t>6</w:t>
        </w:r>
        <w:r w:rsidR="008D7685" w:rsidRPr="00215D3C">
          <w:t>.3</w:t>
        </w:r>
        <w:r w:rsidR="008D7685" w:rsidRPr="00215D3C">
          <w:tab/>
        </w:r>
        <w:r w:rsidR="008D7685" w:rsidRPr="00215D3C">
          <w:rPr>
            <w:rFonts w:hint="eastAsia"/>
          </w:rPr>
          <w:t>Triggering event</w:t>
        </w:r>
        <w:bookmarkEnd w:id="20319"/>
      </w:ins>
    </w:p>
    <w:p w14:paraId="7FEB2043" w14:textId="5C302239" w:rsidR="008D7685" w:rsidRPr="00215D3C" w:rsidRDefault="00381131" w:rsidP="00392D61">
      <w:pPr>
        <w:pStyle w:val="Titre7"/>
        <w:rPr>
          <w:ins w:id="20323" w:author="ORANGE" w:date="2019-04-18T10:40:00Z"/>
          <w:lang w:eastAsia="zh-CN"/>
        </w:rPr>
      </w:pPr>
      <w:ins w:id="20324" w:author="ORANGE" w:date="2019-06-14T13:14:00Z">
        <w:r>
          <w:t>11.</w:t>
        </w:r>
      </w:ins>
      <w:ins w:id="20325" w:author="ORANGE" w:date="2019-04-18T14:25:00Z">
        <w:r w:rsidR="00392D61">
          <w:t>2</w:t>
        </w:r>
      </w:ins>
      <w:ins w:id="20326" w:author="ORANGE" w:date="2019-04-18T10:40:00Z">
        <w:r w:rsidR="008D7685" w:rsidRPr="00215D3C">
          <w:rPr>
            <w:lang w:eastAsia="zh-CN"/>
          </w:rPr>
          <w:t>.1.1</w:t>
        </w:r>
        <w:r w:rsidR="008D7685" w:rsidRPr="00215D3C">
          <w:rPr>
            <w:rFonts w:hint="eastAsia"/>
            <w:lang w:eastAsia="zh-CN"/>
          </w:rPr>
          <w:t>.6</w:t>
        </w:r>
        <w:r w:rsidR="008D7685" w:rsidRPr="00215D3C">
          <w:rPr>
            <w:lang w:eastAsia="zh-CN"/>
          </w:rPr>
          <w:t>.3.1</w:t>
        </w:r>
        <w:r w:rsidR="008D7685" w:rsidRPr="00215D3C">
          <w:rPr>
            <w:lang w:eastAsia="zh-CN"/>
          </w:rPr>
          <w:tab/>
        </w:r>
        <w:r w:rsidR="008D7685" w:rsidRPr="00215D3C">
          <w:t>From-state</w:t>
        </w:r>
      </w:ins>
    </w:p>
    <w:p w14:paraId="7A41B16F" w14:textId="77777777" w:rsidR="008D7685" w:rsidRPr="00215D3C" w:rsidRDefault="008D7685" w:rsidP="008D7685">
      <w:pPr>
        <w:keepNext/>
        <w:rPr>
          <w:ins w:id="20327" w:author="ORANGE" w:date="2019-04-18T10:40:00Z"/>
        </w:rPr>
      </w:pPr>
      <w:ins w:id="20328" w:author="ORANGE" w:date="2019-04-18T10:40:00Z">
        <w:r w:rsidRPr="00215D3C">
          <w:rPr>
            <w:rFonts w:ascii="Courier New" w:hAnsi="Courier New"/>
          </w:rPr>
          <w:t>alarmListRebuilt_0 OR alarmListRebuilt_1.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8D7685" w:rsidRPr="00215D3C" w14:paraId="38F944BB" w14:textId="77777777" w:rsidTr="000D7D6D">
        <w:trPr>
          <w:jc w:val="center"/>
          <w:ins w:id="20329" w:author="ORANGE" w:date="2019-04-18T10:40:00Z"/>
        </w:trPr>
        <w:tc>
          <w:tcPr>
            <w:tcW w:w="0" w:type="auto"/>
            <w:shd w:val="clear" w:color="auto" w:fill="D9D9D9"/>
          </w:tcPr>
          <w:p w14:paraId="4540DC58" w14:textId="77777777" w:rsidR="008D7685" w:rsidRPr="00215D3C" w:rsidRDefault="008D7685" w:rsidP="000D7D6D">
            <w:pPr>
              <w:pStyle w:val="TAH"/>
              <w:rPr>
                <w:ins w:id="20330" w:author="ORANGE" w:date="2019-04-18T10:40:00Z"/>
              </w:rPr>
            </w:pPr>
            <w:ins w:id="20331" w:author="ORANGE" w:date="2019-04-18T10:40:00Z">
              <w:r w:rsidRPr="00215D3C">
                <w:t>Assertion Name</w:t>
              </w:r>
            </w:ins>
          </w:p>
        </w:tc>
        <w:tc>
          <w:tcPr>
            <w:tcW w:w="0" w:type="auto"/>
            <w:shd w:val="clear" w:color="auto" w:fill="D9D9D9"/>
          </w:tcPr>
          <w:p w14:paraId="645200E5" w14:textId="77777777" w:rsidR="008D7685" w:rsidRPr="00215D3C" w:rsidRDefault="008D7685" w:rsidP="000D7D6D">
            <w:pPr>
              <w:pStyle w:val="TAH"/>
              <w:rPr>
                <w:ins w:id="20332" w:author="ORANGE" w:date="2019-04-18T10:40:00Z"/>
              </w:rPr>
            </w:pPr>
            <w:ins w:id="20333" w:author="ORANGE" w:date="2019-04-18T10:40:00Z">
              <w:r w:rsidRPr="00215D3C">
                <w:t>Definition</w:t>
              </w:r>
            </w:ins>
          </w:p>
        </w:tc>
      </w:tr>
      <w:tr w:rsidR="008D7685" w:rsidRPr="00215D3C" w14:paraId="5F80C84E" w14:textId="77777777" w:rsidTr="000D7D6D">
        <w:trPr>
          <w:jc w:val="center"/>
          <w:ins w:id="20334" w:author="ORANGE" w:date="2019-04-18T10:40:00Z"/>
        </w:trPr>
        <w:tc>
          <w:tcPr>
            <w:tcW w:w="0" w:type="auto"/>
          </w:tcPr>
          <w:p w14:paraId="4DCE9738" w14:textId="77777777" w:rsidR="008D7685" w:rsidRPr="00215D3C" w:rsidRDefault="008D7685" w:rsidP="000D7D6D">
            <w:pPr>
              <w:pStyle w:val="TAL"/>
              <w:rPr>
                <w:ins w:id="20335" w:author="ORANGE" w:date="2019-04-18T10:40:00Z"/>
                <w:rFonts w:cs="Arial"/>
              </w:rPr>
            </w:pPr>
            <w:ins w:id="20336" w:author="ORANGE" w:date="2019-04-18T10:40:00Z">
              <w:r w:rsidRPr="00215D3C">
                <w:rPr>
                  <w:rFonts w:cs="Arial"/>
                </w:rPr>
                <w:t>alarmListRebuilt_0</w:t>
              </w:r>
            </w:ins>
          </w:p>
        </w:tc>
        <w:tc>
          <w:tcPr>
            <w:tcW w:w="0" w:type="auto"/>
          </w:tcPr>
          <w:p w14:paraId="098C1EA8" w14:textId="77777777" w:rsidR="008D7685" w:rsidRPr="00215D3C" w:rsidRDefault="008D7685" w:rsidP="000D7D6D">
            <w:pPr>
              <w:pStyle w:val="TAL"/>
              <w:rPr>
                <w:ins w:id="20337" w:author="ORANGE" w:date="2019-04-18T10:40:00Z"/>
                <w:rFonts w:cs="Arial"/>
              </w:rPr>
            </w:pPr>
            <w:ins w:id="20338" w:author="ORANGE" w:date="2019-04-18T10:40:00Z">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ins>
          </w:p>
        </w:tc>
      </w:tr>
      <w:tr w:rsidR="008D7685" w:rsidRPr="00215D3C" w14:paraId="53143101" w14:textId="77777777" w:rsidTr="000D7D6D">
        <w:trPr>
          <w:jc w:val="center"/>
          <w:ins w:id="20339" w:author="ORANGE" w:date="2019-04-18T10:40:00Z"/>
        </w:trPr>
        <w:tc>
          <w:tcPr>
            <w:tcW w:w="0" w:type="auto"/>
          </w:tcPr>
          <w:p w14:paraId="6A9137CB" w14:textId="77777777" w:rsidR="008D7685" w:rsidRPr="00215D3C" w:rsidRDefault="008D7685" w:rsidP="000D7D6D">
            <w:pPr>
              <w:pStyle w:val="TAL"/>
              <w:rPr>
                <w:ins w:id="20340" w:author="ORANGE" w:date="2019-04-18T10:40:00Z"/>
                <w:rFonts w:cs="Arial"/>
              </w:rPr>
            </w:pPr>
            <w:ins w:id="20341" w:author="ORANGE" w:date="2019-04-18T10:40:00Z">
              <w:r w:rsidRPr="00215D3C">
                <w:rPr>
                  <w:rFonts w:cs="Arial"/>
                </w:rPr>
                <w:t>alarmListRebuilt_1</w:t>
              </w:r>
            </w:ins>
          </w:p>
        </w:tc>
        <w:tc>
          <w:tcPr>
            <w:tcW w:w="0" w:type="auto"/>
          </w:tcPr>
          <w:p w14:paraId="60165052" w14:textId="77777777" w:rsidR="008D7685" w:rsidRPr="00215D3C" w:rsidRDefault="008D7685" w:rsidP="000D7D6D">
            <w:pPr>
              <w:pStyle w:val="TAL"/>
              <w:rPr>
                <w:ins w:id="20342" w:author="ORANGE" w:date="2019-04-18T10:40:00Z"/>
                <w:rFonts w:cs="Arial"/>
              </w:rPr>
            </w:pPr>
            <w:ins w:id="20343" w:author="ORANGE" w:date="2019-04-18T10:40:00Z">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ins>
          </w:p>
        </w:tc>
      </w:tr>
    </w:tbl>
    <w:p w14:paraId="48A8DDB0" w14:textId="6AEB2CC4" w:rsidR="008D7685" w:rsidRPr="00215D3C" w:rsidRDefault="00381131" w:rsidP="00392D61">
      <w:pPr>
        <w:pStyle w:val="Titre7"/>
        <w:rPr>
          <w:ins w:id="20344" w:author="ORANGE" w:date="2019-04-18T10:40:00Z"/>
          <w:lang w:eastAsia="zh-CN"/>
        </w:rPr>
      </w:pPr>
      <w:ins w:id="20345" w:author="ORANGE" w:date="2019-06-14T13:14:00Z">
        <w:r>
          <w:t>11.</w:t>
        </w:r>
      </w:ins>
      <w:ins w:id="20346" w:author="ORANGE" w:date="2019-04-18T14:25:00Z">
        <w:r w:rsidR="00392D61">
          <w:t>2</w:t>
        </w:r>
      </w:ins>
      <w:ins w:id="20347" w:author="ORANGE" w:date="2019-04-18T10:40:00Z">
        <w:r w:rsidR="008D7685" w:rsidRPr="00215D3C">
          <w:rPr>
            <w:lang w:eastAsia="zh-CN"/>
          </w:rPr>
          <w:t>.1.1</w:t>
        </w:r>
        <w:r w:rsidR="008D7685" w:rsidRPr="00215D3C">
          <w:rPr>
            <w:rFonts w:hint="eastAsia"/>
            <w:lang w:eastAsia="zh-CN"/>
          </w:rPr>
          <w:t>.6</w:t>
        </w:r>
        <w:r w:rsidR="008D7685" w:rsidRPr="00215D3C">
          <w:rPr>
            <w:lang w:eastAsia="zh-CN"/>
          </w:rPr>
          <w:t>.3.2</w:t>
        </w:r>
        <w:r w:rsidR="008D7685" w:rsidRPr="00215D3C">
          <w:rPr>
            <w:lang w:eastAsia="zh-CN"/>
          </w:rPr>
          <w:tab/>
        </w:r>
        <w:r w:rsidR="008D7685" w:rsidRPr="00215D3C">
          <w:t>To-state</w:t>
        </w:r>
      </w:ins>
    </w:p>
    <w:p w14:paraId="114D791D" w14:textId="77777777" w:rsidR="008D7685" w:rsidRPr="00215D3C" w:rsidRDefault="008D7685" w:rsidP="008D7685">
      <w:pPr>
        <w:rPr>
          <w:ins w:id="20348" w:author="ORANGE" w:date="2019-04-18T10:40:00Z"/>
        </w:rPr>
      </w:pPr>
      <w:ins w:id="20349" w:author="ORANGE" w:date="2019-04-18T10:40:00Z">
        <w:r w:rsidRPr="00215D3C">
          <w:rPr>
            <w:rFonts w:ascii="Courier New" w:hAnsi="Courier New"/>
          </w:rPr>
          <w:t>alarmListRebuilt_2.</w:t>
        </w:r>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8D7685" w:rsidRPr="00215D3C" w14:paraId="2F6CD755" w14:textId="77777777" w:rsidTr="000D7D6D">
        <w:trPr>
          <w:jc w:val="center"/>
          <w:ins w:id="20350" w:author="ORANGE" w:date="2019-04-18T10:40:00Z"/>
        </w:trPr>
        <w:tc>
          <w:tcPr>
            <w:tcW w:w="2898" w:type="dxa"/>
            <w:shd w:val="clear" w:color="auto" w:fill="D9D9D9"/>
          </w:tcPr>
          <w:p w14:paraId="642C0EA5" w14:textId="77777777" w:rsidR="008D7685" w:rsidRPr="00215D3C" w:rsidRDefault="008D7685" w:rsidP="000D7D6D">
            <w:pPr>
              <w:pStyle w:val="TAH"/>
              <w:rPr>
                <w:ins w:id="20351" w:author="ORANGE" w:date="2019-04-18T10:40:00Z"/>
              </w:rPr>
            </w:pPr>
            <w:ins w:id="20352" w:author="ORANGE" w:date="2019-04-18T10:40:00Z">
              <w:r w:rsidRPr="00215D3C">
                <w:t>Assertion Name</w:t>
              </w:r>
            </w:ins>
          </w:p>
        </w:tc>
        <w:tc>
          <w:tcPr>
            <w:tcW w:w="6956" w:type="dxa"/>
            <w:shd w:val="clear" w:color="auto" w:fill="D9D9D9"/>
          </w:tcPr>
          <w:p w14:paraId="093ACA3A" w14:textId="77777777" w:rsidR="008D7685" w:rsidRPr="00215D3C" w:rsidRDefault="008D7685" w:rsidP="000D7D6D">
            <w:pPr>
              <w:pStyle w:val="TAH"/>
              <w:rPr>
                <w:ins w:id="20353" w:author="ORANGE" w:date="2019-04-18T10:40:00Z"/>
              </w:rPr>
            </w:pPr>
            <w:ins w:id="20354" w:author="ORANGE" w:date="2019-04-18T10:40:00Z">
              <w:r w:rsidRPr="00215D3C">
                <w:t>Definition</w:t>
              </w:r>
            </w:ins>
          </w:p>
        </w:tc>
      </w:tr>
      <w:tr w:rsidR="008D7685" w:rsidRPr="00215D3C" w14:paraId="5694A9D4" w14:textId="77777777" w:rsidTr="000D7D6D">
        <w:trPr>
          <w:jc w:val="center"/>
          <w:ins w:id="20355" w:author="ORANGE" w:date="2019-04-18T10:40:00Z"/>
        </w:trPr>
        <w:tc>
          <w:tcPr>
            <w:tcW w:w="2898" w:type="dxa"/>
          </w:tcPr>
          <w:p w14:paraId="7D8D9D8F" w14:textId="77777777" w:rsidR="008D7685" w:rsidRPr="00215D3C" w:rsidRDefault="008D7685" w:rsidP="000D7D6D">
            <w:pPr>
              <w:pStyle w:val="TAL"/>
              <w:rPr>
                <w:ins w:id="20356" w:author="ORANGE" w:date="2019-04-18T10:40:00Z"/>
              </w:rPr>
            </w:pPr>
            <w:ins w:id="20357" w:author="ORANGE" w:date="2019-04-18T10:40:00Z">
              <w:r w:rsidRPr="00215D3C">
                <w:t>alarmListRebuilt_2</w:t>
              </w:r>
            </w:ins>
          </w:p>
        </w:tc>
        <w:tc>
          <w:tcPr>
            <w:tcW w:w="6956" w:type="dxa"/>
          </w:tcPr>
          <w:p w14:paraId="3CE2744E" w14:textId="77777777" w:rsidR="008D7685" w:rsidRPr="00215D3C" w:rsidRDefault="008D7685" w:rsidP="000D7D6D">
            <w:pPr>
              <w:pStyle w:val="TAL"/>
              <w:rPr>
                <w:ins w:id="20358" w:author="ORANGE" w:date="2019-04-18T10:40:00Z"/>
                <w:lang w:eastAsia="zh-CN"/>
              </w:rPr>
            </w:pPr>
            <w:ins w:id="20359" w:author="ORANGE" w:date="2019-04-18T10:40:00Z">
              <w:r w:rsidRPr="00215D3C">
                <w:rPr>
                  <w:rFonts w:hint="eastAsia"/>
                  <w:lang w:eastAsia="zh-CN"/>
                </w:rPr>
                <w:t xml:space="preserve">Provider </w:t>
              </w:r>
              <w:r w:rsidRPr="00215D3C">
                <w:t>rebuild</w:t>
              </w:r>
              <w:r w:rsidRPr="00215D3C">
                <w:rPr>
                  <w:lang w:eastAsia="zh-CN"/>
                </w:rPr>
                <w:t>s</w:t>
              </w:r>
              <w:r w:rsidRPr="00215D3C">
                <w:t xml:space="preserve"> the whole or part of AlarmList. </w:t>
              </w:r>
            </w:ins>
          </w:p>
        </w:tc>
      </w:tr>
    </w:tbl>
    <w:p w14:paraId="20440D86" w14:textId="77777777" w:rsidR="008D7685" w:rsidRPr="00215D3C" w:rsidRDefault="008D7685" w:rsidP="008D7685">
      <w:pPr>
        <w:rPr>
          <w:ins w:id="20360" w:author="ORANGE" w:date="2019-04-18T10:40:00Z"/>
        </w:rPr>
      </w:pPr>
    </w:p>
    <w:p w14:paraId="6DC7898C" w14:textId="278ECF9E" w:rsidR="008D7685" w:rsidRPr="00215D3C" w:rsidRDefault="00381131" w:rsidP="009F1DE4">
      <w:pPr>
        <w:pStyle w:val="Titre5"/>
        <w:rPr>
          <w:ins w:id="20361" w:author="ORANGE" w:date="2019-04-18T10:40:00Z"/>
        </w:rPr>
      </w:pPr>
      <w:bookmarkStart w:id="20362" w:name="_Toc532541913"/>
      <w:ins w:id="20363" w:author="ORANGE" w:date="2019-06-14T13:14:00Z">
        <w:r>
          <w:t>11.</w:t>
        </w:r>
      </w:ins>
      <w:ins w:id="20364" w:author="ORANGE" w:date="2019-04-18T14:25:00Z">
        <w:r w:rsidR="009F1DE4">
          <w:t>2</w:t>
        </w:r>
      </w:ins>
      <w:ins w:id="20365" w:author="ORANGE" w:date="2019-04-18T10:40:00Z">
        <w:r w:rsidR="008D7685" w:rsidRPr="00215D3C">
          <w:t>.1.1.</w:t>
        </w:r>
        <w:r w:rsidR="008D7685" w:rsidRPr="00215D3C">
          <w:rPr>
            <w:rFonts w:hint="eastAsia"/>
          </w:rPr>
          <w:t>7</w:t>
        </w:r>
        <w:r w:rsidR="008D7685" w:rsidRPr="00215D3C">
          <w:tab/>
        </w:r>
        <w:r w:rsidR="008D7685" w:rsidRPr="009F1DE4">
          <w:rPr>
            <w:rFonts w:ascii="Courier New" w:hAnsi="Courier New" w:cs="Courier New"/>
          </w:rPr>
          <w:t>notifyCorrelatedNotificationChanged</w:t>
        </w:r>
        <w:bookmarkEnd w:id="20362"/>
      </w:ins>
    </w:p>
    <w:p w14:paraId="1AF49EB9" w14:textId="5266E72F" w:rsidR="008D7685" w:rsidRPr="00215D3C" w:rsidRDefault="00381131" w:rsidP="009F1DE4">
      <w:pPr>
        <w:pStyle w:val="Titre6"/>
        <w:rPr>
          <w:ins w:id="20366" w:author="ORANGE" w:date="2019-04-18T10:40:00Z"/>
        </w:rPr>
      </w:pPr>
      <w:bookmarkStart w:id="20367" w:name="_Toc532541914"/>
      <w:ins w:id="20368" w:author="ORANGE" w:date="2019-06-14T13:14:00Z">
        <w:r>
          <w:t>11.</w:t>
        </w:r>
      </w:ins>
      <w:ins w:id="20369" w:author="ORANGE" w:date="2019-04-18T14:26:00Z">
        <w:r w:rsidR="009F1DE4">
          <w:t>2</w:t>
        </w:r>
      </w:ins>
      <w:ins w:id="20370" w:author="ORANGE" w:date="2019-04-18T10:40:00Z">
        <w:r w:rsidR="008D7685" w:rsidRPr="00215D3C">
          <w:t>.1.1.</w:t>
        </w:r>
        <w:r w:rsidR="008D7685" w:rsidRPr="00215D3C">
          <w:rPr>
            <w:rFonts w:hint="eastAsia"/>
          </w:rPr>
          <w:t>7</w:t>
        </w:r>
        <w:r w:rsidR="008D7685" w:rsidRPr="00215D3C">
          <w:t>.1</w:t>
        </w:r>
        <w:r w:rsidR="008D7685" w:rsidRPr="00215D3C">
          <w:tab/>
          <w:t>Definition</w:t>
        </w:r>
        <w:bookmarkEnd w:id="20367"/>
      </w:ins>
    </w:p>
    <w:p w14:paraId="3579D12F" w14:textId="77777777" w:rsidR="008D7685" w:rsidRPr="00215D3C" w:rsidRDefault="008D7685" w:rsidP="008D7685">
      <w:pPr>
        <w:rPr>
          <w:ins w:id="20371" w:author="ORANGE" w:date="2019-04-18T10:40:00Z"/>
        </w:rPr>
      </w:pPr>
      <w:ins w:id="20372" w:author="ORANGE" w:date="2019-04-18T10:40:00Z">
        <w:r w:rsidRPr="00215D3C">
          <w:t xml:space="preserve">The set of </w:t>
        </w:r>
        <w:r w:rsidRPr="00215D3C">
          <w:rPr>
            <w:rFonts w:ascii="Courier New" w:hAnsi="Courier New" w:cs="Courier New"/>
            <w:lang w:eastAsia="zh-CN"/>
          </w:rPr>
          <w:t>CorrelatedNotification</w:t>
        </w:r>
        <w:r w:rsidRPr="00215D3C">
          <w:t xml:space="preserve"> has been created, updated or removed.</w:t>
        </w:r>
        <w:r>
          <w:t xml:space="preserve"> </w:t>
        </w:r>
        <w:r w:rsidRPr="00215D3C">
          <w:t>The subscribed consumers are notified of this fact if the changes satisfy the current filter constraint of their subscription.</w:t>
        </w:r>
      </w:ins>
    </w:p>
    <w:p w14:paraId="1D5AD7D6" w14:textId="6C3017CE" w:rsidR="008D7685" w:rsidRPr="00215D3C" w:rsidRDefault="00381131" w:rsidP="00FB56BD">
      <w:pPr>
        <w:pStyle w:val="Titre6"/>
        <w:rPr>
          <w:ins w:id="20373" w:author="ORANGE" w:date="2019-04-18T10:40:00Z"/>
        </w:rPr>
      </w:pPr>
      <w:bookmarkStart w:id="20374" w:name="_Toc532541915"/>
      <w:ins w:id="20375" w:author="ORANGE" w:date="2019-06-14T13:14:00Z">
        <w:r>
          <w:t>11.</w:t>
        </w:r>
      </w:ins>
      <w:ins w:id="20376" w:author="ORANGE" w:date="2019-04-18T14:26:00Z">
        <w:r w:rsidR="00FB56BD">
          <w:t>2</w:t>
        </w:r>
      </w:ins>
      <w:ins w:id="20377" w:author="ORANGE" w:date="2019-04-18T10:40:00Z">
        <w:r w:rsidR="008D7685" w:rsidRPr="00215D3C">
          <w:t>.1.1.</w:t>
        </w:r>
        <w:r w:rsidR="008D7685" w:rsidRPr="00215D3C">
          <w:rPr>
            <w:rFonts w:hint="eastAsia"/>
          </w:rPr>
          <w:t>7</w:t>
        </w:r>
        <w:r w:rsidR="008D7685" w:rsidRPr="00215D3C">
          <w:t>.2</w:t>
        </w:r>
        <w:r w:rsidR="008D7685" w:rsidRPr="00215D3C">
          <w:tab/>
          <w:t>Input Parameters</w:t>
        </w:r>
        <w:bookmarkEnd w:id="2037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8D7685" w:rsidRPr="00215D3C" w14:paraId="2B32C83F" w14:textId="77777777" w:rsidTr="000D7D6D">
        <w:trPr>
          <w:tblHeader/>
          <w:jc w:val="center"/>
          <w:ins w:id="20378" w:author="ORANGE" w:date="2019-04-18T10:40:00Z"/>
        </w:trPr>
        <w:tc>
          <w:tcPr>
            <w:tcW w:w="0" w:type="auto"/>
            <w:shd w:val="clear" w:color="auto" w:fill="D9D9D9"/>
          </w:tcPr>
          <w:p w14:paraId="4116E577" w14:textId="77777777" w:rsidR="008D7685" w:rsidRPr="00215D3C" w:rsidRDefault="008D7685" w:rsidP="000D7D6D">
            <w:pPr>
              <w:pStyle w:val="TAH"/>
              <w:rPr>
                <w:ins w:id="20379" w:author="ORANGE" w:date="2019-04-18T10:40:00Z"/>
              </w:rPr>
            </w:pPr>
            <w:ins w:id="20380" w:author="ORANGE" w:date="2019-04-18T10:40:00Z">
              <w:r w:rsidRPr="00215D3C">
                <w:t>Parameter Name</w:t>
              </w:r>
            </w:ins>
          </w:p>
        </w:tc>
        <w:tc>
          <w:tcPr>
            <w:tcW w:w="0" w:type="auto"/>
            <w:shd w:val="clear" w:color="auto" w:fill="D9D9D9"/>
          </w:tcPr>
          <w:p w14:paraId="266DCCF7" w14:textId="77777777" w:rsidR="008D7685" w:rsidRPr="00215D3C" w:rsidRDefault="008D7685" w:rsidP="000D7D6D">
            <w:pPr>
              <w:pStyle w:val="TAH"/>
              <w:rPr>
                <w:ins w:id="20381" w:author="ORANGE" w:date="2019-04-18T10:40:00Z"/>
              </w:rPr>
            </w:pPr>
            <w:ins w:id="20382" w:author="ORANGE" w:date="2019-04-18T10:40:00Z">
              <w:r w:rsidRPr="00215D3C">
                <w:t>Qualifier</w:t>
              </w:r>
            </w:ins>
          </w:p>
        </w:tc>
        <w:tc>
          <w:tcPr>
            <w:tcW w:w="0" w:type="auto"/>
            <w:shd w:val="clear" w:color="auto" w:fill="D9D9D9"/>
          </w:tcPr>
          <w:p w14:paraId="5D5CE530" w14:textId="77777777" w:rsidR="008D7685" w:rsidRPr="00215D3C" w:rsidRDefault="008D7685" w:rsidP="000D7D6D">
            <w:pPr>
              <w:pStyle w:val="TAH"/>
              <w:rPr>
                <w:ins w:id="20383" w:author="ORANGE" w:date="2019-04-18T10:40:00Z"/>
              </w:rPr>
            </w:pPr>
            <w:ins w:id="20384" w:author="ORANGE" w:date="2019-04-18T10:40:00Z">
              <w:r w:rsidRPr="00215D3C">
                <w:t>Matching Information/ Information Type / Legal Values</w:t>
              </w:r>
            </w:ins>
          </w:p>
        </w:tc>
        <w:tc>
          <w:tcPr>
            <w:tcW w:w="0" w:type="auto"/>
            <w:shd w:val="clear" w:color="auto" w:fill="D9D9D9"/>
          </w:tcPr>
          <w:p w14:paraId="4FD14AE3" w14:textId="77777777" w:rsidR="008D7685" w:rsidRPr="00215D3C" w:rsidRDefault="008D7685" w:rsidP="000D7D6D">
            <w:pPr>
              <w:pStyle w:val="TAH"/>
              <w:rPr>
                <w:ins w:id="20385" w:author="ORANGE" w:date="2019-04-18T10:40:00Z"/>
              </w:rPr>
            </w:pPr>
            <w:ins w:id="20386" w:author="ORANGE" w:date="2019-04-18T10:40:00Z">
              <w:r w:rsidRPr="00215D3C">
                <w:t>Comment</w:t>
              </w:r>
            </w:ins>
          </w:p>
        </w:tc>
      </w:tr>
      <w:tr w:rsidR="008D7685" w:rsidRPr="00215D3C" w14:paraId="2724C03D" w14:textId="77777777" w:rsidTr="000D7D6D">
        <w:trPr>
          <w:jc w:val="center"/>
          <w:ins w:id="20387" w:author="ORANGE" w:date="2019-04-18T10:40:00Z"/>
        </w:trPr>
        <w:tc>
          <w:tcPr>
            <w:tcW w:w="0" w:type="auto"/>
          </w:tcPr>
          <w:p w14:paraId="5638F44C" w14:textId="77777777" w:rsidR="008D7685" w:rsidRPr="00215D3C" w:rsidRDefault="008D7685" w:rsidP="000D7D6D">
            <w:pPr>
              <w:pStyle w:val="TAL"/>
              <w:rPr>
                <w:ins w:id="20388" w:author="ORANGE" w:date="2019-04-18T10:40:00Z"/>
                <w:rFonts w:cs="Arial"/>
              </w:rPr>
            </w:pPr>
            <w:ins w:id="20389" w:author="ORANGE" w:date="2019-04-18T10:40:00Z">
              <w:r w:rsidRPr="00215D3C">
                <w:rPr>
                  <w:rFonts w:cs="Arial"/>
                </w:rPr>
                <w:t>objectClass</w:t>
              </w:r>
            </w:ins>
          </w:p>
        </w:tc>
        <w:tc>
          <w:tcPr>
            <w:tcW w:w="0" w:type="auto"/>
          </w:tcPr>
          <w:p w14:paraId="6200F886" w14:textId="77777777" w:rsidR="008D7685" w:rsidRPr="00215D3C" w:rsidRDefault="008D7685" w:rsidP="000D7D6D">
            <w:pPr>
              <w:pStyle w:val="TAL"/>
              <w:rPr>
                <w:ins w:id="20390" w:author="ORANGE" w:date="2019-04-18T10:40:00Z"/>
                <w:rFonts w:cs="Arial"/>
              </w:rPr>
            </w:pPr>
            <w:ins w:id="20391" w:author="ORANGE" w:date="2019-04-18T10:40:00Z">
              <w:r w:rsidRPr="00215D3C">
                <w:rPr>
                  <w:rFonts w:cs="Arial"/>
                </w:rPr>
                <w:t>M</w:t>
              </w:r>
            </w:ins>
          </w:p>
        </w:tc>
        <w:tc>
          <w:tcPr>
            <w:tcW w:w="0" w:type="auto"/>
          </w:tcPr>
          <w:p w14:paraId="5A4B229E" w14:textId="77777777" w:rsidR="008D7685" w:rsidRPr="00215D3C" w:rsidRDefault="008D7685" w:rsidP="000D7D6D">
            <w:pPr>
              <w:pStyle w:val="TAL"/>
              <w:rPr>
                <w:ins w:id="20392" w:author="ORANGE" w:date="2019-04-18T10:40:00Z"/>
                <w:rFonts w:cs="Arial"/>
              </w:rPr>
            </w:pPr>
            <w:ins w:id="20393" w:author="ORANGE" w:date="2019-04-18T10:40:00Z">
              <w:r w:rsidRPr="00215D3C">
                <w:rPr>
                  <w:rFonts w:cs="Arial"/>
                </w:rPr>
                <w:t xml:space="preserve">MonitoredEntity.objectClass </w:t>
              </w:r>
            </w:ins>
          </w:p>
          <w:p w14:paraId="0F7BDD7F" w14:textId="77777777" w:rsidR="008D7685" w:rsidRPr="00215D3C" w:rsidRDefault="008D7685" w:rsidP="000D7D6D">
            <w:pPr>
              <w:pStyle w:val="TAL"/>
              <w:rPr>
                <w:ins w:id="20394" w:author="ORANGE" w:date="2019-04-18T10:40:00Z"/>
                <w:rFonts w:cs="Arial"/>
              </w:rPr>
            </w:pPr>
            <w:ins w:id="20395" w:author="ORANGE" w:date="2019-04-18T10:40:00Z">
              <w:r w:rsidRPr="00215D3C">
                <w:t>It shall carry the MonitoredEntity class name.</w:t>
              </w:r>
            </w:ins>
          </w:p>
        </w:tc>
        <w:tc>
          <w:tcPr>
            <w:tcW w:w="0" w:type="auto"/>
          </w:tcPr>
          <w:p w14:paraId="1DECF94D" w14:textId="77777777" w:rsidR="008D7685" w:rsidRPr="00215D3C" w:rsidRDefault="008D7685" w:rsidP="000D7D6D">
            <w:pPr>
              <w:pStyle w:val="TAL"/>
              <w:rPr>
                <w:ins w:id="20396" w:author="ORANGE" w:date="2019-04-18T10:40:00Z"/>
                <w:rFonts w:cs="Arial"/>
              </w:rPr>
            </w:pPr>
            <w:ins w:id="20397" w:author="ORANGE" w:date="2019-04-18T10:40:00Z">
              <w:r w:rsidRPr="00215D3C">
                <w:rPr>
                  <w:rFonts w:cs="Arial"/>
                </w:rPr>
                <w:t>The MonitoredEntity is identified by the relation-AlarmedObject-AlarmInformation of the new AlarmInformation.</w:t>
              </w:r>
            </w:ins>
          </w:p>
        </w:tc>
      </w:tr>
      <w:tr w:rsidR="008D7685" w:rsidRPr="00215D3C" w14:paraId="200F020C" w14:textId="77777777" w:rsidTr="000D7D6D">
        <w:trPr>
          <w:jc w:val="center"/>
          <w:ins w:id="20398" w:author="ORANGE" w:date="2019-04-18T10:40:00Z"/>
        </w:trPr>
        <w:tc>
          <w:tcPr>
            <w:tcW w:w="0" w:type="auto"/>
          </w:tcPr>
          <w:p w14:paraId="47EF9FA7" w14:textId="77777777" w:rsidR="008D7685" w:rsidRPr="00215D3C" w:rsidRDefault="008D7685" w:rsidP="000D7D6D">
            <w:pPr>
              <w:pStyle w:val="TAL"/>
              <w:rPr>
                <w:ins w:id="20399" w:author="ORANGE" w:date="2019-04-18T10:40:00Z"/>
                <w:rFonts w:cs="Arial"/>
              </w:rPr>
            </w:pPr>
            <w:ins w:id="20400" w:author="ORANGE" w:date="2019-04-18T10:40:00Z">
              <w:r w:rsidRPr="00215D3C">
                <w:rPr>
                  <w:rFonts w:cs="Arial"/>
                </w:rPr>
                <w:t>objectInstance</w:t>
              </w:r>
            </w:ins>
          </w:p>
        </w:tc>
        <w:tc>
          <w:tcPr>
            <w:tcW w:w="0" w:type="auto"/>
          </w:tcPr>
          <w:p w14:paraId="4ECCAC0C" w14:textId="77777777" w:rsidR="008D7685" w:rsidRPr="00215D3C" w:rsidRDefault="008D7685" w:rsidP="000D7D6D">
            <w:pPr>
              <w:pStyle w:val="TAL"/>
              <w:rPr>
                <w:ins w:id="20401" w:author="ORANGE" w:date="2019-04-18T10:40:00Z"/>
                <w:rFonts w:cs="Arial"/>
              </w:rPr>
            </w:pPr>
            <w:ins w:id="20402" w:author="ORANGE" w:date="2019-04-18T10:40:00Z">
              <w:r w:rsidRPr="00215D3C">
                <w:rPr>
                  <w:rFonts w:cs="Arial"/>
                </w:rPr>
                <w:t>M</w:t>
              </w:r>
            </w:ins>
          </w:p>
        </w:tc>
        <w:tc>
          <w:tcPr>
            <w:tcW w:w="0" w:type="auto"/>
          </w:tcPr>
          <w:p w14:paraId="1CF13528" w14:textId="77777777" w:rsidR="008D7685" w:rsidRPr="00215D3C" w:rsidRDefault="008D7685" w:rsidP="000D7D6D">
            <w:pPr>
              <w:pStyle w:val="TAL"/>
              <w:rPr>
                <w:ins w:id="20403" w:author="ORANGE" w:date="2019-04-18T10:40:00Z"/>
                <w:rFonts w:cs="Arial"/>
              </w:rPr>
            </w:pPr>
            <w:ins w:id="20404" w:author="ORANGE" w:date="2019-04-18T10:40:00Z">
              <w:r w:rsidRPr="00215D3C">
                <w:rPr>
                  <w:rFonts w:cs="Arial"/>
                </w:rPr>
                <w:t>MonitoredEntity.objectInstance</w:t>
              </w:r>
            </w:ins>
          </w:p>
          <w:p w14:paraId="6C910F7A" w14:textId="77777777" w:rsidR="008D7685" w:rsidRPr="00215D3C" w:rsidRDefault="008D7685" w:rsidP="000D7D6D">
            <w:pPr>
              <w:pStyle w:val="TAL"/>
              <w:rPr>
                <w:ins w:id="20405" w:author="ORANGE" w:date="2019-04-18T10:40:00Z"/>
                <w:rFonts w:cs="Arial"/>
              </w:rPr>
            </w:pPr>
            <w:ins w:id="20406" w:author="ORANGE" w:date="2019-04-18T10:40:00Z">
              <w:r w:rsidRPr="00215D3C">
                <w:t>It shall carry the Distinguished Name (DN) of the instance of MonitoredEntity class.</w:t>
              </w:r>
            </w:ins>
          </w:p>
        </w:tc>
        <w:tc>
          <w:tcPr>
            <w:tcW w:w="0" w:type="auto"/>
          </w:tcPr>
          <w:p w14:paraId="140BB442" w14:textId="77777777" w:rsidR="008D7685" w:rsidRPr="00215D3C" w:rsidRDefault="008D7685" w:rsidP="000D7D6D">
            <w:pPr>
              <w:pStyle w:val="TAL"/>
              <w:rPr>
                <w:ins w:id="20407" w:author="ORANGE" w:date="2019-04-18T10:40:00Z"/>
                <w:rFonts w:cs="Arial"/>
              </w:rPr>
            </w:pPr>
            <w:ins w:id="20408" w:author="ORANGE" w:date="2019-04-18T10:40:00Z">
              <w:r w:rsidRPr="00215D3C">
                <w:rPr>
                  <w:rFonts w:cs="Arial"/>
                </w:rPr>
                <w:t>The MonitoredEntity is identified by the relation-AlarmedObject-AlarmInformation of the new AlarmInformation.</w:t>
              </w:r>
            </w:ins>
          </w:p>
        </w:tc>
      </w:tr>
      <w:tr w:rsidR="008D7685" w:rsidRPr="00215D3C" w14:paraId="3A29590E" w14:textId="77777777" w:rsidTr="000D7D6D">
        <w:trPr>
          <w:jc w:val="center"/>
          <w:ins w:id="20409" w:author="ORANGE" w:date="2019-04-18T10:40:00Z"/>
        </w:trPr>
        <w:tc>
          <w:tcPr>
            <w:tcW w:w="0" w:type="auto"/>
          </w:tcPr>
          <w:p w14:paraId="7ACE576E" w14:textId="77777777" w:rsidR="008D7685" w:rsidRPr="00215D3C" w:rsidRDefault="008D7685" w:rsidP="000D7D6D">
            <w:pPr>
              <w:pStyle w:val="TAL"/>
              <w:rPr>
                <w:ins w:id="20410" w:author="ORANGE" w:date="2019-04-18T10:40:00Z"/>
                <w:rFonts w:cs="Arial"/>
              </w:rPr>
            </w:pPr>
            <w:ins w:id="20411" w:author="ORANGE" w:date="2019-04-18T10:40:00Z">
              <w:r w:rsidRPr="00215D3C">
                <w:rPr>
                  <w:rFonts w:cs="Arial"/>
                </w:rPr>
                <w:t>notificationId</w:t>
              </w:r>
            </w:ins>
          </w:p>
        </w:tc>
        <w:tc>
          <w:tcPr>
            <w:tcW w:w="0" w:type="auto"/>
          </w:tcPr>
          <w:p w14:paraId="58FD0554" w14:textId="77777777" w:rsidR="008D7685" w:rsidRPr="00215D3C" w:rsidRDefault="008D7685" w:rsidP="000D7D6D">
            <w:pPr>
              <w:pStyle w:val="TAL"/>
              <w:rPr>
                <w:ins w:id="20412" w:author="ORANGE" w:date="2019-04-18T10:40:00Z"/>
                <w:rFonts w:cs="Arial"/>
              </w:rPr>
            </w:pPr>
            <w:ins w:id="20413" w:author="ORANGE" w:date="2019-04-18T10:40:00Z">
              <w:r w:rsidRPr="00215D3C">
                <w:rPr>
                  <w:rFonts w:cs="Arial"/>
                </w:rPr>
                <w:t>M</w:t>
              </w:r>
            </w:ins>
          </w:p>
        </w:tc>
        <w:tc>
          <w:tcPr>
            <w:tcW w:w="0" w:type="auto"/>
          </w:tcPr>
          <w:p w14:paraId="7DC256C8" w14:textId="77777777" w:rsidR="008D7685" w:rsidRPr="00215D3C" w:rsidRDefault="008D7685" w:rsidP="000D7D6D">
            <w:pPr>
              <w:pStyle w:val="TAL"/>
              <w:rPr>
                <w:ins w:id="20414" w:author="ORANGE" w:date="2019-04-18T10:40:00Z"/>
                <w:rFonts w:cs="Arial"/>
              </w:rPr>
            </w:pPr>
            <w:ins w:id="20415"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23882CBF" w14:textId="77777777" w:rsidR="008D7685" w:rsidRPr="00215D3C" w:rsidRDefault="008D7685" w:rsidP="000D7D6D">
            <w:pPr>
              <w:pStyle w:val="TAL"/>
              <w:rPr>
                <w:ins w:id="20416" w:author="ORANGE" w:date="2019-04-18T10:40:00Z"/>
                <w:rFonts w:cs="Arial"/>
              </w:rPr>
            </w:pPr>
          </w:p>
        </w:tc>
      </w:tr>
      <w:tr w:rsidR="008D7685" w:rsidRPr="00215D3C" w14:paraId="390DCEE1" w14:textId="77777777" w:rsidTr="000D7D6D">
        <w:trPr>
          <w:jc w:val="center"/>
          <w:ins w:id="20417" w:author="ORANGE" w:date="2019-04-18T10:40:00Z"/>
        </w:trPr>
        <w:tc>
          <w:tcPr>
            <w:tcW w:w="0" w:type="auto"/>
          </w:tcPr>
          <w:p w14:paraId="5F4A345E" w14:textId="77777777" w:rsidR="008D7685" w:rsidRPr="00215D3C" w:rsidRDefault="008D7685" w:rsidP="000D7D6D">
            <w:pPr>
              <w:pStyle w:val="TAL"/>
              <w:rPr>
                <w:ins w:id="20418" w:author="ORANGE" w:date="2019-04-18T10:40:00Z"/>
                <w:rFonts w:cs="Arial"/>
              </w:rPr>
            </w:pPr>
            <w:ins w:id="20419" w:author="ORANGE" w:date="2019-04-18T10:40:00Z">
              <w:r w:rsidRPr="00215D3C">
                <w:rPr>
                  <w:rFonts w:cs="Arial"/>
                </w:rPr>
                <w:t>eventTime</w:t>
              </w:r>
            </w:ins>
          </w:p>
        </w:tc>
        <w:tc>
          <w:tcPr>
            <w:tcW w:w="0" w:type="auto"/>
          </w:tcPr>
          <w:p w14:paraId="3CC7E286" w14:textId="77777777" w:rsidR="008D7685" w:rsidRPr="00215D3C" w:rsidRDefault="008D7685" w:rsidP="000D7D6D">
            <w:pPr>
              <w:pStyle w:val="TAL"/>
              <w:rPr>
                <w:ins w:id="20420" w:author="ORANGE" w:date="2019-04-18T10:40:00Z"/>
                <w:rFonts w:cs="Arial"/>
              </w:rPr>
            </w:pPr>
            <w:ins w:id="20421" w:author="ORANGE" w:date="2019-04-18T10:40:00Z">
              <w:r w:rsidRPr="00215D3C">
                <w:rPr>
                  <w:rFonts w:cs="Arial"/>
                </w:rPr>
                <w:t>M</w:t>
              </w:r>
            </w:ins>
          </w:p>
        </w:tc>
        <w:tc>
          <w:tcPr>
            <w:tcW w:w="0" w:type="auto"/>
          </w:tcPr>
          <w:p w14:paraId="5B4A097E" w14:textId="77777777" w:rsidR="008D7685" w:rsidRPr="00215D3C" w:rsidRDefault="008D7685" w:rsidP="000D7D6D">
            <w:pPr>
              <w:pStyle w:val="TAL"/>
              <w:rPr>
                <w:ins w:id="20422" w:author="ORANGE" w:date="2019-04-18T10:40:00Z"/>
                <w:rFonts w:cs="Arial"/>
              </w:rPr>
            </w:pPr>
            <w:ins w:id="20423" w:author="ORANGE" w:date="2019-04-18T10:40:00Z">
              <w:r w:rsidRPr="00215D3C">
                <w:t>It carries</w:t>
              </w:r>
              <w:r w:rsidRPr="00215D3C">
                <w:rPr>
                  <w:rFonts w:cs="Arial"/>
                </w:rPr>
                <w:t xml:space="preserve"> the time when the CorrelatedNotification is added.</w:t>
              </w:r>
            </w:ins>
          </w:p>
        </w:tc>
        <w:tc>
          <w:tcPr>
            <w:tcW w:w="0" w:type="auto"/>
          </w:tcPr>
          <w:p w14:paraId="425B064F" w14:textId="77777777" w:rsidR="008D7685" w:rsidRPr="00215D3C" w:rsidRDefault="008D7685" w:rsidP="000D7D6D">
            <w:pPr>
              <w:pStyle w:val="TAL"/>
              <w:rPr>
                <w:ins w:id="20424" w:author="ORANGE" w:date="2019-04-18T10:40:00Z"/>
                <w:rFonts w:cs="Arial"/>
              </w:rPr>
            </w:pPr>
          </w:p>
        </w:tc>
      </w:tr>
      <w:tr w:rsidR="008D7685" w:rsidRPr="00215D3C" w14:paraId="0EEFB378" w14:textId="77777777" w:rsidTr="000D7D6D">
        <w:trPr>
          <w:jc w:val="center"/>
          <w:ins w:id="20425" w:author="ORANGE" w:date="2019-04-18T10:40:00Z"/>
        </w:trPr>
        <w:tc>
          <w:tcPr>
            <w:tcW w:w="0" w:type="auto"/>
          </w:tcPr>
          <w:p w14:paraId="61C660D5" w14:textId="77777777" w:rsidR="008D7685" w:rsidRPr="00215D3C" w:rsidRDefault="008D7685" w:rsidP="000D7D6D">
            <w:pPr>
              <w:pStyle w:val="TAL"/>
              <w:rPr>
                <w:ins w:id="20426" w:author="ORANGE" w:date="2019-04-18T10:40:00Z"/>
                <w:rFonts w:cs="Arial"/>
              </w:rPr>
            </w:pPr>
            <w:ins w:id="20427" w:author="ORANGE" w:date="2019-04-18T10:40:00Z">
              <w:r w:rsidRPr="00215D3C">
                <w:rPr>
                  <w:rFonts w:cs="Arial"/>
                </w:rPr>
                <w:t>systemDN</w:t>
              </w:r>
            </w:ins>
          </w:p>
        </w:tc>
        <w:tc>
          <w:tcPr>
            <w:tcW w:w="0" w:type="auto"/>
          </w:tcPr>
          <w:p w14:paraId="127DB614" w14:textId="77777777" w:rsidR="008D7685" w:rsidRPr="00215D3C" w:rsidRDefault="008D7685" w:rsidP="000D7D6D">
            <w:pPr>
              <w:pStyle w:val="TAL"/>
              <w:rPr>
                <w:ins w:id="20428" w:author="ORANGE" w:date="2019-04-18T10:40:00Z"/>
                <w:rFonts w:cs="Arial"/>
              </w:rPr>
            </w:pPr>
            <w:ins w:id="20429" w:author="ORANGE" w:date="2019-04-18T10:40:00Z">
              <w:r w:rsidRPr="00215D3C">
                <w:rPr>
                  <w:rFonts w:cs="Arial"/>
                </w:rPr>
                <w:t>C</w:t>
              </w:r>
            </w:ins>
          </w:p>
        </w:tc>
        <w:tc>
          <w:tcPr>
            <w:tcW w:w="0" w:type="auto"/>
          </w:tcPr>
          <w:p w14:paraId="7BBEE9EA" w14:textId="77777777" w:rsidR="008D7685" w:rsidRPr="00215D3C" w:rsidRDefault="008D7685" w:rsidP="000D7D6D">
            <w:pPr>
              <w:pStyle w:val="TAL"/>
              <w:rPr>
                <w:ins w:id="20430" w:author="ORANGE" w:date="2019-04-18T10:40:00Z"/>
                <w:rFonts w:cs="Arial"/>
              </w:rPr>
            </w:pPr>
            <w:ins w:id="20431"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620AF3D" w14:textId="77777777" w:rsidR="008D7685" w:rsidRPr="00215D3C" w:rsidRDefault="008D7685" w:rsidP="000D7D6D">
            <w:pPr>
              <w:pStyle w:val="TAL"/>
              <w:rPr>
                <w:ins w:id="20432" w:author="ORANGE" w:date="2019-04-18T10:40:00Z"/>
                <w:rFonts w:cs="Arial"/>
              </w:rPr>
            </w:pPr>
          </w:p>
        </w:tc>
      </w:tr>
      <w:tr w:rsidR="008D7685" w:rsidRPr="00215D3C" w14:paraId="45616AF8" w14:textId="77777777" w:rsidTr="000D7D6D">
        <w:trPr>
          <w:jc w:val="center"/>
          <w:ins w:id="20433" w:author="ORANGE" w:date="2019-04-18T10:40:00Z"/>
        </w:trPr>
        <w:tc>
          <w:tcPr>
            <w:tcW w:w="0" w:type="auto"/>
          </w:tcPr>
          <w:p w14:paraId="1CC4C32F" w14:textId="77777777" w:rsidR="008D7685" w:rsidRPr="00215D3C" w:rsidRDefault="008D7685" w:rsidP="000D7D6D">
            <w:pPr>
              <w:pStyle w:val="TAL"/>
              <w:rPr>
                <w:ins w:id="20434" w:author="ORANGE" w:date="2019-04-18T10:40:00Z"/>
                <w:rFonts w:cs="Arial"/>
              </w:rPr>
            </w:pPr>
            <w:ins w:id="20435" w:author="ORANGE" w:date="2019-04-18T10:40:00Z">
              <w:r w:rsidRPr="00215D3C">
                <w:rPr>
                  <w:rFonts w:cs="Arial"/>
                </w:rPr>
                <w:t>notificationType</w:t>
              </w:r>
            </w:ins>
          </w:p>
        </w:tc>
        <w:tc>
          <w:tcPr>
            <w:tcW w:w="0" w:type="auto"/>
          </w:tcPr>
          <w:p w14:paraId="4380AB94" w14:textId="77777777" w:rsidR="008D7685" w:rsidRPr="00215D3C" w:rsidRDefault="008D7685" w:rsidP="000D7D6D">
            <w:pPr>
              <w:pStyle w:val="TAL"/>
              <w:rPr>
                <w:ins w:id="20436" w:author="ORANGE" w:date="2019-04-18T10:40:00Z"/>
                <w:rFonts w:cs="Arial"/>
              </w:rPr>
            </w:pPr>
            <w:ins w:id="20437" w:author="ORANGE" w:date="2019-04-18T10:40:00Z">
              <w:r w:rsidRPr="00215D3C">
                <w:rPr>
                  <w:rFonts w:cs="Arial"/>
                </w:rPr>
                <w:t>M</w:t>
              </w:r>
            </w:ins>
          </w:p>
        </w:tc>
        <w:tc>
          <w:tcPr>
            <w:tcW w:w="0" w:type="auto"/>
          </w:tcPr>
          <w:p w14:paraId="3A432DE0" w14:textId="77777777" w:rsidR="008D7685" w:rsidRPr="00215D3C" w:rsidRDefault="008D7685" w:rsidP="000D7D6D">
            <w:pPr>
              <w:pStyle w:val="TAL"/>
              <w:rPr>
                <w:ins w:id="20438" w:author="ORANGE" w:date="2019-04-18T10:40:00Z"/>
                <w:rFonts w:cs="Arial"/>
              </w:rPr>
            </w:pPr>
            <w:ins w:id="20439" w:author="ORANGE" w:date="2019-04-18T10:40:00Z">
              <w:r w:rsidRPr="00215D3C">
                <w:rPr>
                  <w:rFonts w:cs="Arial"/>
                </w:rPr>
                <w:t>"notifyCorrelatedNotificationChanged"</w:t>
              </w:r>
            </w:ins>
          </w:p>
        </w:tc>
        <w:tc>
          <w:tcPr>
            <w:tcW w:w="0" w:type="auto"/>
          </w:tcPr>
          <w:p w14:paraId="3E43AD70" w14:textId="77777777" w:rsidR="008D7685" w:rsidRPr="00215D3C" w:rsidRDefault="008D7685" w:rsidP="000D7D6D">
            <w:pPr>
              <w:pStyle w:val="TAL"/>
              <w:rPr>
                <w:ins w:id="20440" w:author="ORANGE" w:date="2019-04-18T10:40:00Z"/>
                <w:rFonts w:cs="Arial"/>
              </w:rPr>
            </w:pPr>
          </w:p>
        </w:tc>
      </w:tr>
      <w:tr w:rsidR="008D7685" w:rsidRPr="00215D3C" w14:paraId="6BCCB2A9" w14:textId="77777777" w:rsidTr="000D7D6D">
        <w:trPr>
          <w:jc w:val="center"/>
          <w:ins w:id="20441" w:author="ORANGE" w:date="2019-04-18T10:40:00Z"/>
        </w:trPr>
        <w:tc>
          <w:tcPr>
            <w:tcW w:w="0" w:type="auto"/>
          </w:tcPr>
          <w:p w14:paraId="4551784C" w14:textId="77777777" w:rsidR="008D7685" w:rsidRPr="00215D3C" w:rsidRDefault="008D7685" w:rsidP="000D7D6D">
            <w:pPr>
              <w:pStyle w:val="TAL"/>
              <w:rPr>
                <w:ins w:id="20442" w:author="ORANGE" w:date="2019-04-18T10:40:00Z"/>
                <w:rFonts w:cs="Arial"/>
              </w:rPr>
            </w:pPr>
            <w:ins w:id="20443" w:author="ORANGE" w:date="2019-04-18T10:40:00Z">
              <w:r w:rsidRPr="00215D3C">
                <w:rPr>
                  <w:rFonts w:cs="Arial"/>
                </w:rPr>
                <w:t>correlatedNotifications</w:t>
              </w:r>
            </w:ins>
          </w:p>
        </w:tc>
        <w:tc>
          <w:tcPr>
            <w:tcW w:w="0" w:type="auto"/>
          </w:tcPr>
          <w:p w14:paraId="6180CB08" w14:textId="77777777" w:rsidR="008D7685" w:rsidRPr="00215D3C" w:rsidRDefault="008D7685" w:rsidP="000D7D6D">
            <w:pPr>
              <w:pStyle w:val="TAL"/>
              <w:rPr>
                <w:ins w:id="20444" w:author="ORANGE" w:date="2019-04-18T10:40:00Z"/>
                <w:rFonts w:cs="Arial"/>
              </w:rPr>
            </w:pPr>
            <w:ins w:id="20445" w:author="ORANGE" w:date="2019-04-18T10:40:00Z">
              <w:r w:rsidRPr="00215D3C">
                <w:rPr>
                  <w:rFonts w:cs="Arial"/>
                </w:rPr>
                <w:t>M</w:t>
              </w:r>
            </w:ins>
          </w:p>
        </w:tc>
        <w:tc>
          <w:tcPr>
            <w:tcW w:w="0" w:type="auto"/>
          </w:tcPr>
          <w:p w14:paraId="24F9E06D" w14:textId="77777777" w:rsidR="008D7685" w:rsidRPr="00215D3C" w:rsidRDefault="008D7685" w:rsidP="000D7D6D">
            <w:pPr>
              <w:pStyle w:val="TAL"/>
              <w:rPr>
                <w:ins w:id="20446" w:author="ORANGE" w:date="2019-04-18T10:40:00Z"/>
                <w:rFonts w:cs="Arial"/>
              </w:rPr>
            </w:pPr>
            <w:ins w:id="20447" w:author="ORANGE" w:date="2019-04-18T10:40:00Z">
              <w:r w:rsidRPr="00215D3C">
                <w:rPr>
                  <w:rFonts w:cs="Arial"/>
                </w:rPr>
                <w:t>The set of CorrelatedNotification related to this AlarmInformation.</w:t>
              </w:r>
            </w:ins>
          </w:p>
        </w:tc>
        <w:tc>
          <w:tcPr>
            <w:tcW w:w="0" w:type="auto"/>
          </w:tcPr>
          <w:p w14:paraId="21238C5E" w14:textId="77777777" w:rsidR="008D7685" w:rsidRPr="00215D3C" w:rsidRDefault="008D7685" w:rsidP="000D7D6D">
            <w:pPr>
              <w:pStyle w:val="TAL"/>
              <w:rPr>
                <w:ins w:id="20448" w:author="ORANGE" w:date="2019-04-18T10:40:00Z"/>
                <w:rFonts w:cs="Arial"/>
              </w:rPr>
            </w:pPr>
          </w:p>
        </w:tc>
      </w:tr>
      <w:tr w:rsidR="008D7685" w:rsidRPr="00215D3C" w14:paraId="5BB443D9" w14:textId="77777777" w:rsidTr="000D7D6D">
        <w:trPr>
          <w:jc w:val="center"/>
          <w:ins w:id="20449" w:author="ORANGE" w:date="2019-04-18T10:40:00Z"/>
        </w:trPr>
        <w:tc>
          <w:tcPr>
            <w:tcW w:w="0" w:type="auto"/>
          </w:tcPr>
          <w:p w14:paraId="26EEE64C" w14:textId="77777777" w:rsidR="008D7685" w:rsidRPr="00215D3C" w:rsidRDefault="008D7685" w:rsidP="000D7D6D">
            <w:pPr>
              <w:pStyle w:val="TAL"/>
              <w:rPr>
                <w:ins w:id="20450" w:author="ORANGE" w:date="2019-04-18T10:40:00Z"/>
                <w:rFonts w:cs="Arial"/>
              </w:rPr>
            </w:pPr>
            <w:ins w:id="20451" w:author="ORANGE" w:date="2019-04-18T10:40:00Z">
              <w:r w:rsidRPr="00215D3C">
                <w:rPr>
                  <w:rFonts w:cs="Arial"/>
                </w:rPr>
                <w:t>alarmId</w:t>
              </w:r>
            </w:ins>
          </w:p>
        </w:tc>
        <w:tc>
          <w:tcPr>
            <w:tcW w:w="0" w:type="auto"/>
          </w:tcPr>
          <w:p w14:paraId="3605B07A" w14:textId="77777777" w:rsidR="008D7685" w:rsidRPr="00215D3C" w:rsidRDefault="008D7685" w:rsidP="000D7D6D">
            <w:pPr>
              <w:pStyle w:val="TAL"/>
              <w:rPr>
                <w:ins w:id="20452" w:author="ORANGE" w:date="2019-04-18T10:40:00Z"/>
                <w:rFonts w:cs="Arial"/>
              </w:rPr>
            </w:pPr>
            <w:ins w:id="20453" w:author="ORANGE" w:date="2019-04-18T10:40:00Z">
              <w:r w:rsidRPr="00215D3C">
                <w:rPr>
                  <w:rFonts w:cs="Arial"/>
                </w:rPr>
                <w:t>M</w:t>
              </w:r>
            </w:ins>
          </w:p>
        </w:tc>
        <w:tc>
          <w:tcPr>
            <w:tcW w:w="0" w:type="auto"/>
          </w:tcPr>
          <w:p w14:paraId="134FFB02" w14:textId="77777777" w:rsidR="008D7685" w:rsidRPr="00215D3C" w:rsidRDefault="008D7685" w:rsidP="000D7D6D">
            <w:pPr>
              <w:pStyle w:val="TAL"/>
              <w:rPr>
                <w:ins w:id="20454" w:author="ORANGE" w:date="2019-04-18T10:40:00Z"/>
                <w:rFonts w:cs="Arial"/>
              </w:rPr>
            </w:pPr>
            <w:ins w:id="20455" w:author="ORANGE" w:date="2019-04-18T10:40:00Z">
              <w:r w:rsidRPr="00215D3C">
                <w:rPr>
                  <w:rFonts w:cs="Arial"/>
                </w:rPr>
                <w:t>AlarmInformation.alarmId</w:t>
              </w:r>
            </w:ins>
          </w:p>
        </w:tc>
        <w:tc>
          <w:tcPr>
            <w:tcW w:w="0" w:type="auto"/>
          </w:tcPr>
          <w:p w14:paraId="7E5D4886" w14:textId="77777777" w:rsidR="008D7685" w:rsidRPr="00215D3C" w:rsidRDefault="008D7685" w:rsidP="000D7D6D">
            <w:pPr>
              <w:pStyle w:val="TAL"/>
              <w:rPr>
                <w:ins w:id="20456" w:author="ORANGE" w:date="2019-04-18T10:40:00Z"/>
                <w:rFonts w:cs="Arial"/>
              </w:rPr>
            </w:pPr>
          </w:p>
        </w:tc>
      </w:tr>
      <w:tr w:rsidR="008D7685" w:rsidRPr="00215D3C" w14:paraId="30B09888" w14:textId="77777777" w:rsidTr="000D7D6D">
        <w:trPr>
          <w:jc w:val="center"/>
          <w:ins w:id="20457" w:author="ORANGE" w:date="2019-04-18T10:40:00Z"/>
        </w:trPr>
        <w:tc>
          <w:tcPr>
            <w:tcW w:w="0" w:type="auto"/>
          </w:tcPr>
          <w:p w14:paraId="2D9BCFBF" w14:textId="77777777" w:rsidR="008D7685" w:rsidRPr="00215D3C" w:rsidRDefault="008D7685" w:rsidP="000D7D6D">
            <w:pPr>
              <w:pStyle w:val="TAL"/>
              <w:rPr>
                <w:ins w:id="20458" w:author="ORANGE" w:date="2019-04-18T10:40:00Z"/>
                <w:rFonts w:cs="Arial"/>
              </w:rPr>
            </w:pPr>
            <w:ins w:id="20459" w:author="ORANGE" w:date="2019-04-18T10:40:00Z">
              <w:r w:rsidRPr="00215D3C">
                <w:rPr>
                  <w:rFonts w:cs="Arial"/>
                </w:rPr>
                <w:t>rootCauseIndicator</w:t>
              </w:r>
            </w:ins>
          </w:p>
        </w:tc>
        <w:tc>
          <w:tcPr>
            <w:tcW w:w="0" w:type="auto"/>
          </w:tcPr>
          <w:p w14:paraId="4D7DAC26" w14:textId="77777777" w:rsidR="008D7685" w:rsidRPr="00215D3C" w:rsidRDefault="008D7685" w:rsidP="000D7D6D">
            <w:pPr>
              <w:pStyle w:val="TAL"/>
              <w:rPr>
                <w:ins w:id="20460" w:author="ORANGE" w:date="2019-04-18T10:40:00Z"/>
                <w:rFonts w:cs="Arial"/>
              </w:rPr>
            </w:pPr>
            <w:ins w:id="20461" w:author="ORANGE" w:date="2019-04-18T10:40:00Z">
              <w:r w:rsidRPr="00215D3C">
                <w:rPr>
                  <w:rFonts w:cs="Arial"/>
                </w:rPr>
                <w:t>O</w:t>
              </w:r>
            </w:ins>
          </w:p>
        </w:tc>
        <w:tc>
          <w:tcPr>
            <w:tcW w:w="0" w:type="auto"/>
          </w:tcPr>
          <w:p w14:paraId="69421EDF" w14:textId="77777777" w:rsidR="008D7685" w:rsidRPr="00215D3C" w:rsidRDefault="008D7685" w:rsidP="000D7D6D">
            <w:pPr>
              <w:pStyle w:val="TAL"/>
              <w:rPr>
                <w:ins w:id="20462" w:author="ORANGE" w:date="2019-04-18T10:40:00Z"/>
                <w:rFonts w:cs="Arial"/>
              </w:rPr>
            </w:pPr>
            <w:ins w:id="20463" w:author="ORANGE" w:date="2019-04-18T10:40:00Z">
              <w:r w:rsidRPr="00215D3C">
                <w:rPr>
                  <w:rFonts w:cs="Arial"/>
                </w:rPr>
                <w:t>AlarmInformation.rootCauseIndicator</w:t>
              </w:r>
            </w:ins>
          </w:p>
        </w:tc>
        <w:tc>
          <w:tcPr>
            <w:tcW w:w="0" w:type="auto"/>
          </w:tcPr>
          <w:p w14:paraId="28A72E86" w14:textId="77777777" w:rsidR="008D7685" w:rsidRPr="00215D3C" w:rsidRDefault="008D7685" w:rsidP="000D7D6D">
            <w:pPr>
              <w:pStyle w:val="TAL"/>
              <w:rPr>
                <w:ins w:id="20464" w:author="ORANGE" w:date="2019-04-18T10:40:00Z"/>
                <w:rFonts w:cs="Arial"/>
              </w:rPr>
            </w:pPr>
          </w:p>
        </w:tc>
      </w:tr>
      <w:tr w:rsidR="008D7685" w:rsidRPr="00215D3C" w14:paraId="6634BBCB" w14:textId="77777777" w:rsidTr="000D7D6D">
        <w:trPr>
          <w:jc w:val="center"/>
          <w:ins w:id="20465" w:author="ORANGE" w:date="2019-04-18T10:40:00Z"/>
        </w:trPr>
        <w:tc>
          <w:tcPr>
            <w:tcW w:w="0" w:type="auto"/>
            <w:gridSpan w:val="4"/>
          </w:tcPr>
          <w:p w14:paraId="01D868AF" w14:textId="77777777" w:rsidR="008D7685" w:rsidRPr="00215D3C" w:rsidRDefault="008D7685" w:rsidP="000D7D6D">
            <w:pPr>
              <w:pStyle w:val="TAN"/>
              <w:rPr>
                <w:ins w:id="20466" w:author="ORANGE" w:date="2019-04-18T10:40:00Z"/>
                <w:rFonts w:cs="Arial"/>
              </w:rPr>
            </w:pPr>
            <w:ins w:id="20467" w:author="ORANGE" w:date="2019-04-18T10:40:00Z">
              <w:r w:rsidRPr="00215D3C">
                <w:rPr>
                  <w:rFonts w:cs="Arial" w:hint="eastAsia"/>
                  <w:lang w:eastAsia="zh-CN"/>
                </w:rPr>
                <w:t>N</w:t>
              </w:r>
              <w:r w:rsidRPr="00215D3C">
                <w:rPr>
                  <w:rFonts w:cs="Arial"/>
                  <w:lang w:eastAsia="zh-CN"/>
                </w:rPr>
                <w:t>OTE:</w:t>
              </w:r>
              <w:r w:rsidRPr="00215D3C">
                <w:rPr>
                  <w:rFonts w:cs="Arial"/>
                  <w:lang w:eastAsia="zh-CN"/>
                </w:rPr>
                <w:tab/>
              </w:r>
              <w:r w:rsidRPr="00215D3C">
                <w:rPr>
                  <w:rFonts w:cs="Arial"/>
                </w:rPr>
                <w:t xml:space="preserve">MonitoredEntity </w:t>
              </w:r>
              <w:r w:rsidRPr="00215D3C">
                <w:t>represents objects that can have an alarmed state.</w:t>
              </w:r>
            </w:ins>
          </w:p>
        </w:tc>
      </w:tr>
    </w:tbl>
    <w:p w14:paraId="101539C3" w14:textId="77777777" w:rsidR="008D7685" w:rsidRPr="00215D3C" w:rsidRDefault="008D7685" w:rsidP="008D7685">
      <w:pPr>
        <w:rPr>
          <w:ins w:id="20468" w:author="ORANGE" w:date="2019-04-18T10:40:00Z"/>
        </w:rPr>
      </w:pPr>
    </w:p>
    <w:p w14:paraId="19559E3F" w14:textId="14157A03" w:rsidR="008D7685" w:rsidRPr="00215D3C" w:rsidRDefault="00381131" w:rsidP="00D90BCB">
      <w:pPr>
        <w:pStyle w:val="Titre6"/>
        <w:rPr>
          <w:ins w:id="20469" w:author="ORANGE" w:date="2019-04-18T10:40:00Z"/>
        </w:rPr>
      </w:pPr>
      <w:bookmarkStart w:id="20470" w:name="_Toc532541916"/>
      <w:ins w:id="20471" w:author="ORANGE" w:date="2019-06-14T13:14:00Z">
        <w:r>
          <w:t>11.</w:t>
        </w:r>
      </w:ins>
      <w:ins w:id="20472" w:author="ORANGE" w:date="2019-04-18T14:26:00Z">
        <w:r w:rsidR="00D90BCB">
          <w:t>2</w:t>
        </w:r>
      </w:ins>
      <w:ins w:id="20473" w:author="ORANGE" w:date="2019-04-18T10:40:00Z">
        <w:r w:rsidR="008D7685" w:rsidRPr="00215D3C">
          <w:t>.1.1.</w:t>
        </w:r>
        <w:r w:rsidR="008D7685" w:rsidRPr="00215D3C">
          <w:rPr>
            <w:rFonts w:hint="eastAsia"/>
          </w:rPr>
          <w:t>7</w:t>
        </w:r>
        <w:r w:rsidR="008D7685" w:rsidRPr="00215D3C">
          <w:t>.3</w:t>
        </w:r>
        <w:r w:rsidR="008D7685" w:rsidRPr="00215D3C">
          <w:tab/>
          <w:t>Triggering event</w:t>
        </w:r>
        <w:bookmarkEnd w:id="20470"/>
      </w:ins>
    </w:p>
    <w:p w14:paraId="04A49767" w14:textId="0AF1A807" w:rsidR="008D7685" w:rsidRPr="00215D3C" w:rsidRDefault="00381131" w:rsidP="00035ECF">
      <w:pPr>
        <w:pStyle w:val="Titre7"/>
        <w:rPr>
          <w:ins w:id="20474" w:author="ORANGE" w:date="2019-04-18T10:40:00Z"/>
        </w:rPr>
      </w:pPr>
      <w:ins w:id="20475" w:author="ORANGE" w:date="2019-06-14T13:14:00Z">
        <w:r>
          <w:t>11.</w:t>
        </w:r>
      </w:ins>
      <w:ins w:id="20476" w:author="ORANGE" w:date="2019-04-18T14:27:00Z">
        <w:r w:rsidR="00035ECF">
          <w:t>2</w:t>
        </w:r>
      </w:ins>
      <w:ins w:id="20477" w:author="ORANGE" w:date="2019-04-18T10:40:00Z">
        <w:r w:rsidR="008D7685" w:rsidRPr="00215D3C">
          <w:t>.1.1</w:t>
        </w:r>
        <w:r w:rsidR="008D7685" w:rsidRPr="00215D3C">
          <w:rPr>
            <w:rFonts w:hint="eastAsia"/>
          </w:rPr>
          <w:t>.7</w:t>
        </w:r>
        <w:r w:rsidR="008D7685" w:rsidRPr="00215D3C">
          <w:t>.3.1</w:t>
        </w:r>
        <w:r w:rsidR="008D7685" w:rsidRPr="00215D3C">
          <w:tab/>
          <w:t>From-state</w:t>
        </w:r>
      </w:ins>
    </w:p>
    <w:p w14:paraId="39510CF4" w14:textId="77777777" w:rsidR="008D7685" w:rsidRPr="00215D3C" w:rsidRDefault="008D7685" w:rsidP="008D7685">
      <w:pPr>
        <w:rPr>
          <w:ins w:id="20478" w:author="ORANGE" w:date="2019-04-18T10:40:00Z"/>
        </w:rPr>
      </w:pPr>
      <w:ins w:id="20479" w:author="ORANGE" w:date="2019-04-18T10:40:00Z">
        <w:r w:rsidRPr="00215D3C">
          <w:rPr>
            <w:rFonts w:ascii="Courier New" w:hAnsi="Courier New"/>
          </w:rPr>
          <w:t>newAlarmCorrelationInfoIsAvailable AND alarmInformationExists.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8D7685" w:rsidRPr="00215D3C" w14:paraId="51C711FA" w14:textId="77777777" w:rsidTr="000D7D6D">
        <w:trPr>
          <w:jc w:val="center"/>
          <w:ins w:id="20480" w:author="ORANGE" w:date="2019-04-18T10:40:00Z"/>
        </w:trPr>
        <w:tc>
          <w:tcPr>
            <w:tcW w:w="0" w:type="auto"/>
            <w:shd w:val="clear" w:color="auto" w:fill="D9D9D9"/>
          </w:tcPr>
          <w:p w14:paraId="756AD1DE" w14:textId="77777777" w:rsidR="008D7685" w:rsidRPr="00215D3C" w:rsidRDefault="008D7685" w:rsidP="000D7D6D">
            <w:pPr>
              <w:pStyle w:val="TAH"/>
              <w:rPr>
                <w:ins w:id="20481" w:author="ORANGE" w:date="2019-04-18T10:40:00Z"/>
              </w:rPr>
            </w:pPr>
            <w:ins w:id="20482" w:author="ORANGE" w:date="2019-04-18T10:40:00Z">
              <w:r w:rsidRPr="00215D3C">
                <w:t>Assertion Name</w:t>
              </w:r>
            </w:ins>
          </w:p>
        </w:tc>
        <w:tc>
          <w:tcPr>
            <w:tcW w:w="0" w:type="auto"/>
            <w:shd w:val="clear" w:color="auto" w:fill="D9D9D9"/>
          </w:tcPr>
          <w:p w14:paraId="1E021AB3" w14:textId="77777777" w:rsidR="008D7685" w:rsidRPr="00215D3C" w:rsidRDefault="008D7685" w:rsidP="000D7D6D">
            <w:pPr>
              <w:pStyle w:val="TAH"/>
              <w:rPr>
                <w:ins w:id="20483" w:author="ORANGE" w:date="2019-04-18T10:40:00Z"/>
              </w:rPr>
            </w:pPr>
            <w:ins w:id="20484" w:author="ORANGE" w:date="2019-04-18T10:40:00Z">
              <w:r w:rsidRPr="00215D3C">
                <w:t>Definition</w:t>
              </w:r>
            </w:ins>
          </w:p>
        </w:tc>
      </w:tr>
      <w:tr w:rsidR="008D7685" w:rsidRPr="00215D3C" w14:paraId="20E26310" w14:textId="77777777" w:rsidTr="000D7D6D">
        <w:trPr>
          <w:jc w:val="center"/>
          <w:ins w:id="20485" w:author="ORANGE" w:date="2019-04-18T10:40:00Z"/>
        </w:trPr>
        <w:tc>
          <w:tcPr>
            <w:tcW w:w="0" w:type="auto"/>
          </w:tcPr>
          <w:p w14:paraId="5D099290" w14:textId="77777777" w:rsidR="008D7685" w:rsidRPr="00215D3C" w:rsidRDefault="008D7685" w:rsidP="000D7D6D">
            <w:pPr>
              <w:pStyle w:val="TAL"/>
              <w:rPr>
                <w:ins w:id="20486" w:author="ORANGE" w:date="2019-04-18T10:40:00Z"/>
              </w:rPr>
            </w:pPr>
            <w:ins w:id="20487" w:author="ORANGE" w:date="2019-04-18T10:40:00Z">
              <w:r w:rsidRPr="00215D3C">
                <w:t>newAlarmCorrelationInfoIsAvailable</w:t>
              </w:r>
            </w:ins>
          </w:p>
        </w:tc>
        <w:tc>
          <w:tcPr>
            <w:tcW w:w="0" w:type="auto"/>
          </w:tcPr>
          <w:p w14:paraId="534889FC" w14:textId="77777777" w:rsidR="008D7685" w:rsidRPr="00215D3C" w:rsidRDefault="008D7685" w:rsidP="000D7D6D">
            <w:pPr>
              <w:pStyle w:val="TAL"/>
              <w:rPr>
                <w:ins w:id="20488" w:author="ORANGE" w:date="2019-04-18T10:40:00Z"/>
              </w:rPr>
            </w:pPr>
            <w:ins w:id="20489" w:author="ORANGE" w:date="2019-04-18T10:40:00Z">
              <w:r w:rsidRPr="00215D3C">
                <w:t>New alarm correlation information is available but not yet conveyed to any consumer.</w:t>
              </w:r>
            </w:ins>
          </w:p>
        </w:tc>
      </w:tr>
      <w:tr w:rsidR="008D7685" w:rsidRPr="00215D3C" w14:paraId="30BE515C" w14:textId="77777777" w:rsidTr="000D7D6D">
        <w:trPr>
          <w:jc w:val="center"/>
          <w:ins w:id="20490" w:author="ORANGE" w:date="2019-04-18T10:40:00Z"/>
        </w:trPr>
        <w:tc>
          <w:tcPr>
            <w:tcW w:w="0" w:type="auto"/>
          </w:tcPr>
          <w:p w14:paraId="27FF2079" w14:textId="77777777" w:rsidR="008D7685" w:rsidRPr="00215D3C" w:rsidRDefault="008D7685" w:rsidP="000D7D6D">
            <w:pPr>
              <w:pStyle w:val="TAL"/>
              <w:rPr>
                <w:ins w:id="20491" w:author="ORANGE" w:date="2019-04-18T10:40:00Z"/>
              </w:rPr>
            </w:pPr>
            <w:ins w:id="20492" w:author="ORANGE" w:date="2019-04-18T10:40:00Z">
              <w:r w:rsidRPr="00215D3C">
                <w:t>alarmInformationExists</w:t>
              </w:r>
            </w:ins>
          </w:p>
        </w:tc>
        <w:tc>
          <w:tcPr>
            <w:tcW w:w="0" w:type="auto"/>
          </w:tcPr>
          <w:p w14:paraId="018D9CA0" w14:textId="77777777" w:rsidR="008D7685" w:rsidRPr="00215D3C" w:rsidRDefault="008D7685" w:rsidP="000D7D6D">
            <w:pPr>
              <w:pStyle w:val="TAL"/>
              <w:rPr>
                <w:ins w:id="20493" w:author="ORANGE" w:date="2019-04-18T10:40:00Z"/>
              </w:rPr>
            </w:pPr>
            <w:ins w:id="20494" w:author="ORANGE" w:date="2019-04-18T10:40:00Z">
              <w:r w:rsidRPr="00215D3C">
                <w:t>The AlarmInformation is in AlarmList.</w:t>
              </w:r>
            </w:ins>
          </w:p>
        </w:tc>
      </w:tr>
    </w:tbl>
    <w:p w14:paraId="104408D9" w14:textId="77777777" w:rsidR="008D7685" w:rsidRPr="00215D3C" w:rsidRDefault="008D7685" w:rsidP="008D7685">
      <w:pPr>
        <w:rPr>
          <w:ins w:id="20495" w:author="ORANGE" w:date="2019-04-18T10:40:00Z"/>
        </w:rPr>
      </w:pPr>
    </w:p>
    <w:p w14:paraId="1D142452" w14:textId="54FA7AD6" w:rsidR="008D7685" w:rsidRPr="00215D3C" w:rsidRDefault="00381131" w:rsidP="00035ECF">
      <w:pPr>
        <w:pStyle w:val="Titre7"/>
        <w:rPr>
          <w:ins w:id="20496" w:author="ORANGE" w:date="2019-04-18T10:40:00Z"/>
        </w:rPr>
      </w:pPr>
      <w:ins w:id="20497" w:author="ORANGE" w:date="2019-06-14T13:14:00Z">
        <w:r>
          <w:t>11.</w:t>
        </w:r>
      </w:ins>
      <w:ins w:id="20498" w:author="ORANGE" w:date="2019-04-18T14:27:00Z">
        <w:r w:rsidR="00035ECF">
          <w:t>2</w:t>
        </w:r>
      </w:ins>
      <w:ins w:id="20499" w:author="ORANGE" w:date="2019-04-18T10:40:00Z">
        <w:r w:rsidR="008D7685" w:rsidRPr="00215D3C">
          <w:t>.1.1</w:t>
        </w:r>
        <w:r w:rsidR="008D7685" w:rsidRPr="00215D3C">
          <w:rPr>
            <w:rFonts w:hint="eastAsia"/>
          </w:rPr>
          <w:t>.7</w:t>
        </w:r>
        <w:r w:rsidR="008D7685" w:rsidRPr="00215D3C">
          <w:t>.3.2</w:t>
        </w:r>
        <w:r w:rsidR="008D7685" w:rsidRPr="00215D3C">
          <w:tab/>
          <w:t>To-state</w:t>
        </w:r>
      </w:ins>
    </w:p>
    <w:p w14:paraId="28C21174" w14:textId="77777777" w:rsidR="008D7685" w:rsidRPr="00215D3C" w:rsidRDefault="008D7685" w:rsidP="008D7685">
      <w:pPr>
        <w:keepNext/>
        <w:rPr>
          <w:ins w:id="20500" w:author="ORANGE" w:date="2019-04-18T10:40:00Z"/>
        </w:rPr>
      </w:pPr>
      <w:ins w:id="20501" w:author="ORANGE" w:date="2019-04-18T10:40:00Z">
        <w:r w:rsidRPr="00215D3C">
          <w:rPr>
            <w:rFonts w:ascii="Courier New" w:hAnsi="Courier New"/>
          </w:rPr>
          <w:t>alarmCorrelatedInfoUpdated</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8D7685" w:rsidRPr="00215D3C" w14:paraId="72BF7A65" w14:textId="77777777" w:rsidTr="000D7D6D">
        <w:trPr>
          <w:jc w:val="center"/>
          <w:ins w:id="20502" w:author="ORANGE" w:date="2019-04-18T10:40:00Z"/>
        </w:trPr>
        <w:tc>
          <w:tcPr>
            <w:tcW w:w="0" w:type="auto"/>
            <w:shd w:val="clear" w:color="auto" w:fill="D9D9D9"/>
          </w:tcPr>
          <w:p w14:paraId="38245F0D" w14:textId="77777777" w:rsidR="008D7685" w:rsidRPr="00215D3C" w:rsidRDefault="008D7685" w:rsidP="000D7D6D">
            <w:pPr>
              <w:pStyle w:val="TAH"/>
              <w:rPr>
                <w:ins w:id="20503" w:author="ORANGE" w:date="2019-04-18T10:40:00Z"/>
              </w:rPr>
            </w:pPr>
            <w:ins w:id="20504" w:author="ORANGE" w:date="2019-04-18T10:40:00Z">
              <w:r w:rsidRPr="00215D3C">
                <w:t>Assertion Name</w:t>
              </w:r>
            </w:ins>
          </w:p>
        </w:tc>
        <w:tc>
          <w:tcPr>
            <w:tcW w:w="0" w:type="auto"/>
            <w:shd w:val="clear" w:color="auto" w:fill="D9D9D9"/>
          </w:tcPr>
          <w:p w14:paraId="665F57FD" w14:textId="77777777" w:rsidR="008D7685" w:rsidRPr="00215D3C" w:rsidRDefault="008D7685" w:rsidP="000D7D6D">
            <w:pPr>
              <w:pStyle w:val="TAH"/>
              <w:rPr>
                <w:ins w:id="20505" w:author="ORANGE" w:date="2019-04-18T10:40:00Z"/>
              </w:rPr>
            </w:pPr>
            <w:ins w:id="20506" w:author="ORANGE" w:date="2019-04-18T10:40:00Z">
              <w:r w:rsidRPr="00215D3C">
                <w:t>Definition</w:t>
              </w:r>
            </w:ins>
          </w:p>
        </w:tc>
      </w:tr>
      <w:tr w:rsidR="008D7685" w:rsidRPr="00215D3C" w14:paraId="6F32900A" w14:textId="77777777" w:rsidTr="000D7D6D">
        <w:trPr>
          <w:jc w:val="center"/>
          <w:ins w:id="20507" w:author="ORANGE" w:date="2019-04-18T10:40:00Z"/>
        </w:trPr>
        <w:tc>
          <w:tcPr>
            <w:tcW w:w="0" w:type="auto"/>
          </w:tcPr>
          <w:p w14:paraId="36C76DB4" w14:textId="77777777" w:rsidR="008D7685" w:rsidRPr="00215D3C" w:rsidRDefault="008D7685" w:rsidP="000D7D6D">
            <w:pPr>
              <w:pStyle w:val="TAL"/>
              <w:rPr>
                <w:ins w:id="20508" w:author="ORANGE" w:date="2019-04-18T10:40:00Z"/>
              </w:rPr>
            </w:pPr>
            <w:ins w:id="20509" w:author="ORANGE" w:date="2019-04-18T10:40:00Z">
              <w:r w:rsidRPr="00215D3C">
                <w:t>alarmCorrelatedInfoUpdated</w:t>
              </w:r>
            </w:ins>
          </w:p>
        </w:tc>
        <w:tc>
          <w:tcPr>
            <w:tcW w:w="0" w:type="auto"/>
          </w:tcPr>
          <w:p w14:paraId="1BC8535B" w14:textId="77777777" w:rsidR="008D7685" w:rsidRPr="00215D3C" w:rsidRDefault="008D7685" w:rsidP="000D7D6D">
            <w:pPr>
              <w:pStyle w:val="TAL"/>
              <w:rPr>
                <w:ins w:id="20510" w:author="ORANGE" w:date="2019-04-18T10:40:00Z"/>
              </w:rPr>
            </w:pPr>
            <w:ins w:id="20511" w:author="ORANGE" w:date="2019-04-18T10:40:00Z">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has been created, updated or removed</w:t>
              </w:r>
              <w:r w:rsidRPr="00215D3C">
                <w:t>.</w:t>
              </w:r>
            </w:ins>
          </w:p>
        </w:tc>
      </w:tr>
    </w:tbl>
    <w:p w14:paraId="01CCC281" w14:textId="77777777" w:rsidR="008D7685" w:rsidRPr="00215D3C" w:rsidRDefault="008D7685" w:rsidP="008D7685">
      <w:pPr>
        <w:rPr>
          <w:ins w:id="20512" w:author="ORANGE" w:date="2019-04-18T10:40:00Z"/>
          <w:lang w:eastAsia="zh-CN"/>
        </w:rPr>
      </w:pPr>
    </w:p>
    <w:p w14:paraId="274E6D83" w14:textId="53202BA0" w:rsidR="008D7685" w:rsidRPr="00215D3C" w:rsidRDefault="00381131" w:rsidP="005C3C30">
      <w:pPr>
        <w:pStyle w:val="Titre4"/>
        <w:rPr>
          <w:ins w:id="20513" w:author="ORANGE" w:date="2019-04-18T10:40:00Z"/>
          <w:lang w:eastAsia="zh-CN"/>
        </w:rPr>
      </w:pPr>
      <w:bookmarkStart w:id="20514" w:name="_Toc532541917"/>
      <w:ins w:id="20515" w:author="ORANGE" w:date="2019-06-14T13:14:00Z">
        <w:r>
          <w:rPr>
            <w:lang w:eastAsia="zh-CN"/>
          </w:rPr>
          <w:t>11.</w:t>
        </w:r>
      </w:ins>
      <w:ins w:id="20516" w:author="ORANGE" w:date="2019-04-18T14:29:00Z">
        <w:r w:rsidR="005C3C30">
          <w:rPr>
            <w:lang w:eastAsia="zh-CN"/>
          </w:rPr>
          <w:t>2</w:t>
        </w:r>
      </w:ins>
      <w:ins w:id="20517" w:author="ORANGE" w:date="2019-04-18T10:40:00Z">
        <w:r w:rsidR="008D7685" w:rsidRPr="00215D3C">
          <w:rPr>
            <w:lang w:eastAsia="zh-CN"/>
          </w:rPr>
          <w:t>.1.</w:t>
        </w:r>
        <w:r w:rsidR="008D7685" w:rsidRPr="00215D3C">
          <w:rPr>
            <w:rFonts w:hint="eastAsia"/>
            <w:lang w:eastAsia="zh-CN"/>
          </w:rPr>
          <w:t>2</w:t>
        </w:r>
        <w:r w:rsidR="008D7685" w:rsidRPr="00215D3C">
          <w:rPr>
            <w:rFonts w:hint="eastAsia"/>
            <w:lang w:eastAsia="zh-CN"/>
          </w:rPr>
          <w:tab/>
        </w:r>
        <w:r w:rsidR="008D7685" w:rsidRPr="00215D3C">
          <w:rPr>
            <w:lang w:eastAsia="zh-CN"/>
          </w:rPr>
          <w:t xml:space="preserve">Fault supervision data </w:t>
        </w:r>
        <w:r w:rsidR="008D7685" w:rsidRPr="00215D3C">
          <w:rPr>
            <w:rFonts w:hint="eastAsia"/>
            <w:lang w:eastAsia="zh-CN"/>
          </w:rPr>
          <w:t>control</w:t>
        </w:r>
        <w:r w:rsidR="008D7685" w:rsidRPr="00215D3C">
          <w:rPr>
            <w:lang w:eastAsia="zh-CN"/>
          </w:rPr>
          <w:t xml:space="preserve"> management </w:t>
        </w:r>
        <w:r w:rsidR="008D7685" w:rsidRPr="00215D3C">
          <w:rPr>
            <w:rFonts w:hint="eastAsia"/>
            <w:lang w:eastAsia="zh-CN"/>
          </w:rPr>
          <w:t>service</w:t>
        </w:r>
        <w:bookmarkEnd w:id="20514"/>
      </w:ins>
    </w:p>
    <w:p w14:paraId="06CBF93C" w14:textId="06920EAB" w:rsidR="008D7685" w:rsidRPr="00215D3C" w:rsidRDefault="00381131" w:rsidP="001B51EF">
      <w:pPr>
        <w:pStyle w:val="Titre5"/>
        <w:rPr>
          <w:ins w:id="20518" w:author="ORANGE" w:date="2019-04-18T10:40:00Z"/>
        </w:rPr>
      </w:pPr>
      <w:bookmarkStart w:id="20519" w:name="_Toc532541918"/>
      <w:ins w:id="20520" w:author="ORANGE" w:date="2019-06-14T13:14:00Z">
        <w:r>
          <w:t>11.</w:t>
        </w:r>
      </w:ins>
      <w:ins w:id="20521" w:author="ORANGE" w:date="2019-04-18T14:29:00Z">
        <w:r w:rsidR="001B51EF">
          <w:t>2</w:t>
        </w:r>
      </w:ins>
      <w:ins w:id="20522"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ab/>
        </w:r>
        <w:r w:rsidR="008D7685" w:rsidRPr="001B51EF">
          <w:rPr>
            <w:rFonts w:ascii="Courier New" w:hAnsi="Courier New" w:cs="Courier New"/>
          </w:rPr>
          <w:t>acknowledgeAlarms</w:t>
        </w:r>
        <w:bookmarkEnd w:id="20519"/>
      </w:ins>
    </w:p>
    <w:p w14:paraId="5A253794" w14:textId="15767A80" w:rsidR="008D7685" w:rsidRPr="00215D3C" w:rsidRDefault="00381131" w:rsidP="00444C90">
      <w:pPr>
        <w:pStyle w:val="Titre6"/>
        <w:rPr>
          <w:ins w:id="20523" w:author="ORANGE" w:date="2019-04-18T10:40:00Z"/>
        </w:rPr>
      </w:pPr>
      <w:bookmarkStart w:id="20524" w:name="_Toc532541919"/>
      <w:ins w:id="20525" w:author="ORANGE" w:date="2019-06-14T13:14:00Z">
        <w:r>
          <w:t>11.</w:t>
        </w:r>
      </w:ins>
      <w:ins w:id="20526" w:author="ORANGE" w:date="2019-04-18T14:30:00Z">
        <w:r w:rsidR="001B51EF">
          <w:t>2</w:t>
        </w:r>
      </w:ins>
      <w:ins w:id="20527"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Definition</w:t>
        </w:r>
        <w:bookmarkEnd w:id="20524"/>
      </w:ins>
    </w:p>
    <w:p w14:paraId="60D21F3A" w14:textId="77777777" w:rsidR="008D7685" w:rsidRPr="00215D3C" w:rsidRDefault="008D7685" w:rsidP="008D7685">
      <w:pPr>
        <w:rPr>
          <w:ins w:id="20528" w:author="ORANGE" w:date="2019-04-18T10:40:00Z"/>
        </w:rPr>
      </w:pPr>
      <w:ins w:id="20529" w:author="ORANGE" w:date="2019-04-18T10:40:00Z">
        <w:r w:rsidRPr="00215D3C">
          <w:rPr>
            <w:lang w:eastAsia="zh-CN" w:bidi="ar-KW"/>
          </w:rPr>
          <w:t>The authorized consumer</w:t>
        </w:r>
        <w:r w:rsidRPr="00215D3C">
          <w:t xml:space="preserve"> invokes this operation to acknowledge one or more alarms.</w:t>
        </w:r>
      </w:ins>
    </w:p>
    <w:p w14:paraId="7804D493" w14:textId="0BF0F0B7" w:rsidR="008D7685" w:rsidRPr="00215D3C" w:rsidRDefault="00381131" w:rsidP="00444C90">
      <w:pPr>
        <w:pStyle w:val="Titre6"/>
        <w:rPr>
          <w:ins w:id="20530" w:author="ORANGE" w:date="2019-04-18T10:40:00Z"/>
        </w:rPr>
      </w:pPr>
      <w:bookmarkStart w:id="20531" w:name="_Toc532541920"/>
      <w:ins w:id="20532" w:author="ORANGE" w:date="2019-06-14T13:14:00Z">
        <w:r>
          <w:t>11.</w:t>
        </w:r>
      </w:ins>
      <w:ins w:id="20533" w:author="ORANGE" w:date="2019-04-18T14:30:00Z">
        <w:r w:rsidR="00444C90">
          <w:t>2</w:t>
        </w:r>
      </w:ins>
      <w:ins w:id="20534"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Input Parameters</w:t>
        </w:r>
        <w:bookmarkEnd w:id="20531"/>
      </w:ins>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8D7685" w:rsidRPr="00215D3C" w14:paraId="3B83AE7B" w14:textId="77777777" w:rsidTr="000D7D6D">
        <w:trPr>
          <w:tblHeader/>
          <w:jc w:val="center"/>
          <w:ins w:id="20535" w:author="ORANGE" w:date="2019-04-18T10:40:00Z"/>
        </w:trPr>
        <w:tc>
          <w:tcPr>
            <w:tcW w:w="2517" w:type="dxa"/>
            <w:shd w:val="clear" w:color="auto" w:fill="CCCCCC"/>
          </w:tcPr>
          <w:p w14:paraId="6C5C09CE" w14:textId="77777777" w:rsidR="008D7685" w:rsidRPr="00215D3C" w:rsidRDefault="008D7685" w:rsidP="000D7D6D">
            <w:pPr>
              <w:pStyle w:val="TAH"/>
              <w:rPr>
                <w:ins w:id="20536" w:author="ORANGE" w:date="2019-04-18T10:40:00Z"/>
              </w:rPr>
            </w:pPr>
            <w:ins w:id="20537" w:author="ORANGE" w:date="2019-04-18T10:40:00Z">
              <w:r w:rsidRPr="00215D3C">
                <w:t>Parameter Name</w:t>
              </w:r>
            </w:ins>
          </w:p>
        </w:tc>
        <w:tc>
          <w:tcPr>
            <w:tcW w:w="0" w:type="auto"/>
            <w:shd w:val="clear" w:color="auto" w:fill="CCCCCC"/>
          </w:tcPr>
          <w:p w14:paraId="21F10E29" w14:textId="77777777" w:rsidR="008D7685" w:rsidRPr="00215D3C" w:rsidRDefault="008D7685" w:rsidP="000D7D6D">
            <w:pPr>
              <w:pStyle w:val="TAH"/>
              <w:rPr>
                <w:ins w:id="20538" w:author="ORANGE" w:date="2019-04-18T10:40:00Z"/>
              </w:rPr>
            </w:pPr>
            <w:ins w:id="20539" w:author="ORANGE" w:date="2019-04-18T10:40:00Z">
              <w:r w:rsidRPr="00215D3C">
                <w:t>Support Qualifier</w:t>
              </w:r>
            </w:ins>
          </w:p>
        </w:tc>
        <w:tc>
          <w:tcPr>
            <w:tcW w:w="0" w:type="auto"/>
            <w:shd w:val="clear" w:color="auto" w:fill="CCCCCC"/>
          </w:tcPr>
          <w:p w14:paraId="37B90B25" w14:textId="77777777" w:rsidR="008D7685" w:rsidRPr="00215D3C" w:rsidRDefault="008D7685" w:rsidP="000D7D6D">
            <w:pPr>
              <w:pStyle w:val="TAH"/>
              <w:rPr>
                <w:ins w:id="20540" w:author="ORANGE" w:date="2019-04-18T10:40:00Z"/>
              </w:rPr>
            </w:pPr>
            <w:ins w:id="20541" w:author="ORANGE" w:date="2019-04-18T10:40:00Z">
              <w:r w:rsidRPr="00215D3C">
                <w:t>Information Type / Legal Values</w:t>
              </w:r>
            </w:ins>
          </w:p>
        </w:tc>
        <w:tc>
          <w:tcPr>
            <w:tcW w:w="2658" w:type="dxa"/>
            <w:shd w:val="clear" w:color="auto" w:fill="CCCCCC"/>
          </w:tcPr>
          <w:p w14:paraId="50ED5286" w14:textId="77777777" w:rsidR="008D7685" w:rsidRPr="00215D3C" w:rsidRDefault="008D7685" w:rsidP="000D7D6D">
            <w:pPr>
              <w:pStyle w:val="TAH"/>
              <w:rPr>
                <w:ins w:id="20542" w:author="ORANGE" w:date="2019-04-18T10:40:00Z"/>
              </w:rPr>
            </w:pPr>
            <w:ins w:id="20543" w:author="ORANGE" w:date="2019-04-18T10:40:00Z">
              <w:r w:rsidRPr="00215D3C">
                <w:t>Comment</w:t>
              </w:r>
            </w:ins>
          </w:p>
        </w:tc>
      </w:tr>
      <w:tr w:rsidR="008D7685" w:rsidRPr="00215D3C" w14:paraId="230C1527" w14:textId="77777777" w:rsidTr="000D7D6D">
        <w:trPr>
          <w:jc w:val="center"/>
          <w:ins w:id="20544" w:author="ORANGE" w:date="2019-04-18T10:40:00Z"/>
        </w:trPr>
        <w:tc>
          <w:tcPr>
            <w:tcW w:w="2517" w:type="dxa"/>
          </w:tcPr>
          <w:p w14:paraId="45C96951" w14:textId="77777777" w:rsidR="008D7685" w:rsidRPr="00215D3C" w:rsidRDefault="008D7685" w:rsidP="000D7D6D">
            <w:pPr>
              <w:pStyle w:val="TAL"/>
              <w:rPr>
                <w:ins w:id="20545" w:author="ORANGE" w:date="2019-04-18T10:40:00Z"/>
              </w:rPr>
            </w:pPr>
            <w:ins w:id="20546" w:author="ORANGE" w:date="2019-04-18T10:40:00Z">
              <w:r w:rsidRPr="00215D3C">
                <w:t>alarmInformationReferenceList</w:t>
              </w:r>
            </w:ins>
          </w:p>
        </w:tc>
        <w:tc>
          <w:tcPr>
            <w:tcW w:w="903" w:type="dxa"/>
          </w:tcPr>
          <w:p w14:paraId="5ADA30F3" w14:textId="77777777" w:rsidR="008D7685" w:rsidRPr="00215D3C" w:rsidRDefault="008D7685" w:rsidP="000D7D6D">
            <w:pPr>
              <w:pStyle w:val="TAL"/>
              <w:jc w:val="center"/>
              <w:rPr>
                <w:ins w:id="20547" w:author="ORANGE" w:date="2019-04-18T10:40:00Z"/>
              </w:rPr>
            </w:pPr>
            <w:ins w:id="20548" w:author="ORANGE" w:date="2019-04-18T10:40:00Z">
              <w:r w:rsidRPr="00215D3C">
                <w:t>M</w:t>
              </w:r>
            </w:ins>
          </w:p>
        </w:tc>
        <w:tc>
          <w:tcPr>
            <w:tcW w:w="0" w:type="auto"/>
          </w:tcPr>
          <w:p w14:paraId="7F94C306" w14:textId="77777777" w:rsidR="008D7685" w:rsidRPr="00215D3C" w:rsidRDefault="008D7685" w:rsidP="000D7D6D">
            <w:pPr>
              <w:pStyle w:val="TAL"/>
              <w:rPr>
                <w:ins w:id="20549" w:author="ORANGE" w:date="2019-04-18T10:40:00Z"/>
              </w:rPr>
            </w:pPr>
            <w:ins w:id="20550" w:author="ORANGE" w:date="2019-04-18T10:40:00Z">
              <w:r w:rsidRPr="00215D3C">
                <w:t xml:space="preserve">List of </w:t>
              </w:r>
              <w:r w:rsidRPr="00215D3C">
                <w:rPr>
                  <w:rFonts w:ascii="Courier New" w:hAnsi="Courier New"/>
                </w:rPr>
                <w:t>AlarmInformation.alarmId and AlarmInformation.perceivedSeverity</w:t>
              </w:r>
            </w:ins>
          </w:p>
        </w:tc>
        <w:tc>
          <w:tcPr>
            <w:tcW w:w="2658" w:type="dxa"/>
          </w:tcPr>
          <w:p w14:paraId="090ABAD7" w14:textId="77777777" w:rsidR="008D7685" w:rsidRPr="00215D3C" w:rsidRDefault="008D7685" w:rsidP="000D7D6D">
            <w:pPr>
              <w:pStyle w:val="TAL"/>
              <w:rPr>
                <w:ins w:id="20551" w:author="ORANGE" w:date="2019-04-18T10:40:00Z"/>
              </w:rPr>
            </w:pPr>
            <w:ins w:id="20552" w:author="ORANGE" w:date="2019-04-18T10:40:00Z">
              <w:r w:rsidRPr="00215D3C">
                <w:t xml:space="preserve">It carries one or more identifiers identifying </w:t>
              </w:r>
              <w:r w:rsidRPr="00215D3C">
                <w:rPr>
                  <w:rFonts w:ascii="Courier New" w:hAnsi="Courier New"/>
                </w:rPr>
                <w:t>AlarmInformation</w:t>
              </w:r>
              <w:r w:rsidRPr="00215D3C">
                <w:t xml:space="preserve"> instances in</w:t>
              </w:r>
              <w:r w:rsidRPr="00215D3C">
                <w:rPr>
                  <w:rFonts w:ascii="Courier New" w:hAnsi="Courier New"/>
                </w:rPr>
                <w:t xml:space="preserve"> AlarmList, including optionally the perceivedSeverity of the AlarmInformation instance that is going to be acknowledged</w:t>
              </w:r>
              <w:r w:rsidRPr="00215D3C">
                <w:t xml:space="preserve">. </w:t>
              </w:r>
            </w:ins>
          </w:p>
          <w:p w14:paraId="7BAE6EBE" w14:textId="77777777" w:rsidR="008D7685" w:rsidRPr="00215D3C" w:rsidRDefault="008D7685" w:rsidP="000D7D6D">
            <w:pPr>
              <w:pStyle w:val="TAL"/>
              <w:rPr>
                <w:ins w:id="20553" w:author="ORANGE" w:date="2019-04-18T10:40:00Z"/>
              </w:rPr>
            </w:pPr>
            <w:ins w:id="20554" w:author="ORANGE" w:date="2019-04-18T10:40:00Z">
              <w:r w:rsidRPr="00215D3C">
                <w:t>alarmInformationReferenceList</w:t>
              </w:r>
            </w:ins>
          </w:p>
          <w:p w14:paraId="6DDB6868" w14:textId="77777777" w:rsidR="008D7685" w:rsidRPr="00215D3C" w:rsidRDefault="008D7685" w:rsidP="000D7D6D">
            <w:pPr>
              <w:pStyle w:val="TAL"/>
              <w:rPr>
                <w:ins w:id="20555" w:author="ORANGE" w:date="2019-04-18T10:40:00Z"/>
                <w:rFonts w:ascii="Courier New" w:hAnsi="Courier New"/>
              </w:rPr>
            </w:pPr>
            <w:ins w:id="20556" w:author="ORANGE" w:date="2019-04-18T10:40:00Z">
              <w:r w:rsidRPr="00215D3C">
                <w:t xml:space="preserve"> { </w:t>
              </w:r>
              <w:r w:rsidRPr="00215D3C">
                <w:rPr>
                  <w:rFonts w:ascii="Courier New" w:hAnsi="Courier New"/>
                </w:rPr>
                <w:t>alarmId - Mandatory;</w:t>
              </w:r>
            </w:ins>
          </w:p>
          <w:p w14:paraId="15414184" w14:textId="77777777" w:rsidR="008D7685" w:rsidRPr="00215D3C" w:rsidRDefault="008D7685" w:rsidP="000D7D6D">
            <w:pPr>
              <w:pStyle w:val="TAL"/>
              <w:rPr>
                <w:ins w:id="20557" w:author="ORANGE" w:date="2019-04-18T10:40:00Z"/>
                <w:rFonts w:ascii="Courier New" w:hAnsi="Courier New"/>
              </w:rPr>
            </w:pPr>
            <w:ins w:id="20558" w:author="ORANGE" w:date="2019-04-18T10:40:00Z">
              <w:r w:rsidRPr="00215D3C">
                <w:rPr>
                  <w:rFonts w:ascii="Courier New" w:hAnsi="Courier New"/>
                </w:rPr>
                <w:t xml:space="preserve"> perceivedSeverity - Optional</w:t>
              </w:r>
            </w:ins>
          </w:p>
          <w:p w14:paraId="037B0F71" w14:textId="77777777" w:rsidR="008D7685" w:rsidRPr="00215D3C" w:rsidRDefault="008D7685" w:rsidP="000D7D6D">
            <w:pPr>
              <w:pStyle w:val="TAL"/>
              <w:rPr>
                <w:ins w:id="20559" w:author="ORANGE" w:date="2019-04-18T10:40:00Z"/>
              </w:rPr>
            </w:pPr>
            <w:ins w:id="20560" w:author="ORANGE" w:date="2019-04-18T10:40:00Z">
              <w:r w:rsidRPr="00215D3C">
                <w:rPr>
                  <w:rFonts w:ascii="Courier New" w:hAnsi="Courier New"/>
                </w:rPr>
                <w:t xml:space="preserve"> }</w:t>
              </w:r>
            </w:ins>
          </w:p>
        </w:tc>
      </w:tr>
      <w:tr w:rsidR="008D7685" w:rsidRPr="00215D3C" w14:paraId="2E1DB89B" w14:textId="77777777" w:rsidTr="000D7D6D">
        <w:trPr>
          <w:jc w:val="center"/>
          <w:ins w:id="20561" w:author="ORANGE" w:date="2019-04-18T10:40:00Z"/>
        </w:trPr>
        <w:tc>
          <w:tcPr>
            <w:tcW w:w="2517" w:type="dxa"/>
          </w:tcPr>
          <w:p w14:paraId="21944E5D" w14:textId="77777777" w:rsidR="008D7685" w:rsidRPr="00215D3C" w:rsidRDefault="008D7685" w:rsidP="000D7D6D">
            <w:pPr>
              <w:pStyle w:val="TAL"/>
              <w:rPr>
                <w:ins w:id="20562" w:author="ORANGE" w:date="2019-04-18T10:40:00Z"/>
              </w:rPr>
            </w:pPr>
            <w:ins w:id="20563" w:author="ORANGE" w:date="2019-04-18T10:40:00Z">
              <w:r w:rsidRPr="00215D3C">
                <w:t>ackUserId</w:t>
              </w:r>
            </w:ins>
          </w:p>
        </w:tc>
        <w:tc>
          <w:tcPr>
            <w:tcW w:w="903" w:type="dxa"/>
          </w:tcPr>
          <w:p w14:paraId="518F0D6A" w14:textId="77777777" w:rsidR="008D7685" w:rsidRPr="00215D3C" w:rsidRDefault="008D7685" w:rsidP="000D7D6D">
            <w:pPr>
              <w:pStyle w:val="TAL"/>
              <w:jc w:val="center"/>
              <w:rPr>
                <w:ins w:id="20564" w:author="ORANGE" w:date="2019-04-18T10:40:00Z"/>
              </w:rPr>
            </w:pPr>
            <w:ins w:id="20565" w:author="ORANGE" w:date="2019-04-18T10:40:00Z">
              <w:r w:rsidRPr="00215D3C">
                <w:t>M</w:t>
              </w:r>
            </w:ins>
          </w:p>
        </w:tc>
        <w:tc>
          <w:tcPr>
            <w:tcW w:w="0" w:type="auto"/>
          </w:tcPr>
          <w:p w14:paraId="78028E38" w14:textId="77777777" w:rsidR="008D7685" w:rsidRPr="00215D3C" w:rsidRDefault="008D7685" w:rsidP="000D7D6D">
            <w:pPr>
              <w:pStyle w:val="TAL"/>
              <w:rPr>
                <w:ins w:id="20566" w:author="ORANGE" w:date="2019-04-18T10:40:00Z"/>
              </w:rPr>
            </w:pPr>
            <w:ins w:id="20567" w:author="ORANGE" w:date="2019-04-18T10:40:00Z">
              <w:r w:rsidRPr="00215D3C">
                <w:rPr>
                  <w:rFonts w:ascii="Courier New" w:hAnsi="Courier New"/>
                </w:rPr>
                <w:t>AlarmInformation.ackUserId</w:t>
              </w:r>
            </w:ins>
          </w:p>
        </w:tc>
        <w:tc>
          <w:tcPr>
            <w:tcW w:w="2658" w:type="dxa"/>
          </w:tcPr>
          <w:p w14:paraId="1516FE12" w14:textId="77777777" w:rsidR="008D7685" w:rsidRPr="00215D3C" w:rsidRDefault="008D7685" w:rsidP="000D7D6D">
            <w:pPr>
              <w:pStyle w:val="TAL"/>
              <w:rPr>
                <w:ins w:id="20568" w:author="ORANGE" w:date="2019-04-18T10:40:00Z"/>
              </w:rPr>
            </w:pPr>
            <w:ins w:id="20569" w:author="ORANGE" w:date="2019-04-18T10:40:00Z">
              <w:r w:rsidRPr="00215D3C">
                <w:t>It identities the user acknowledging the alarm.</w:t>
              </w:r>
            </w:ins>
          </w:p>
        </w:tc>
      </w:tr>
      <w:tr w:rsidR="008D7685" w:rsidRPr="00215D3C" w14:paraId="4AFB0CFD" w14:textId="77777777" w:rsidTr="000D7D6D">
        <w:trPr>
          <w:jc w:val="center"/>
          <w:ins w:id="20570" w:author="ORANGE" w:date="2019-04-18T10:40:00Z"/>
        </w:trPr>
        <w:tc>
          <w:tcPr>
            <w:tcW w:w="2517" w:type="dxa"/>
          </w:tcPr>
          <w:p w14:paraId="453FD166" w14:textId="77777777" w:rsidR="008D7685" w:rsidRPr="00215D3C" w:rsidRDefault="008D7685" w:rsidP="000D7D6D">
            <w:pPr>
              <w:pStyle w:val="TAL"/>
              <w:rPr>
                <w:ins w:id="20571" w:author="ORANGE" w:date="2019-04-18T10:40:00Z"/>
              </w:rPr>
            </w:pPr>
            <w:ins w:id="20572" w:author="ORANGE" w:date="2019-04-18T10:40:00Z">
              <w:r w:rsidRPr="00215D3C">
                <w:t>ackSystemId</w:t>
              </w:r>
            </w:ins>
          </w:p>
        </w:tc>
        <w:tc>
          <w:tcPr>
            <w:tcW w:w="903" w:type="dxa"/>
          </w:tcPr>
          <w:p w14:paraId="3C510DA5" w14:textId="77777777" w:rsidR="008D7685" w:rsidRPr="00215D3C" w:rsidRDefault="008D7685" w:rsidP="000D7D6D">
            <w:pPr>
              <w:pStyle w:val="TAL"/>
              <w:jc w:val="center"/>
              <w:rPr>
                <w:ins w:id="20573" w:author="ORANGE" w:date="2019-04-18T10:40:00Z"/>
              </w:rPr>
            </w:pPr>
            <w:ins w:id="20574" w:author="ORANGE" w:date="2019-04-18T10:40:00Z">
              <w:r w:rsidRPr="00215D3C">
                <w:t>O</w:t>
              </w:r>
            </w:ins>
          </w:p>
        </w:tc>
        <w:tc>
          <w:tcPr>
            <w:tcW w:w="0" w:type="auto"/>
          </w:tcPr>
          <w:p w14:paraId="0C8559BF" w14:textId="77777777" w:rsidR="008D7685" w:rsidRPr="00215D3C" w:rsidRDefault="008D7685" w:rsidP="000D7D6D">
            <w:pPr>
              <w:pStyle w:val="TAL"/>
              <w:rPr>
                <w:ins w:id="20575" w:author="ORANGE" w:date="2019-04-18T10:40:00Z"/>
              </w:rPr>
            </w:pPr>
            <w:ins w:id="20576" w:author="ORANGE" w:date="2019-04-18T10:40:00Z">
              <w:r w:rsidRPr="00215D3C">
                <w:rPr>
                  <w:rFonts w:ascii="Courier New" w:hAnsi="Courier New"/>
                </w:rPr>
                <w:t>AlarmInformation.ackSystemId</w:t>
              </w:r>
            </w:ins>
          </w:p>
        </w:tc>
        <w:tc>
          <w:tcPr>
            <w:tcW w:w="2658" w:type="dxa"/>
          </w:tcPr>
          <w:p w14:paraId="72D0AFF4" w14:textId="77777777" w:rsidR="008D7685" w:rsidRPr="00215D3C" w:rsidRDefault="008D7685" w:rsidP="000D7D6D">
            <w:pPr>
              <w:pStyle w:val="TAL"/>
              <w:rPr>
                <w:ins w:id="20577" w:author="ORANGE" w:date="2019-04-18T10:40:00Z"/>
              </w:rPr>
            </w:pPr>
            <w:ins w:id="20578" w:author="ORANGE" w:date="2019-04-18T10:40:00Z">
              <w:r w:rsidRPr="00215D3C">
                <w:t xml:space="preserve">It identifies the authorized consumer. It may be absent implying that the consumer does not wish this information be kept in </w:t>
              </w:r>
              <w:r w:rsidRPr="00215D3C">
                <w:rPr>
                  <w:rFonts w:ascii="Courier New" w:hAnsi="Courier New"/>
                </w:rPr>
                <w:t>AlarmInformation</w:t>
              </w:r>
              <w:r w:rsidRPr="00215D3C">
                <w:t xml:space="preserve"> in</w:t>
              </w:r>
              <w:r w:rsidRPr="00215D3C">
                <w:rPr>
                  <w:rFonts w:ascii="Courier New" w:hAnsi="Courier New"/>
                </w:rPr>
                <w:t xml:space="preserve"> AlarmList</w:t>
              </w:r>
              <w:r w:rsidRPr="00215D3C">
                <w:t>.</w:t>
              </w:r>
            </w:ins>
          </w:p>
        </w:tc>
      </w:tr>
    </w:tbl>
    <w:p w14:paraId="1C2E2EBD" w14:textId="77777777" w:rsidR="008D7685" w:rsidRPr="00215D3C" w:rsidRDefault="008D7685" w:rsidP="008D7685">
      <w:pPr>
        <w:rPr>
          <w:ins w:id="20579" w:author="ORANGE" w:date="2019-04-18T10:40:00Z"/>
        </w:rPr>
      </w:pPr>
    </w:p>
    <w:p w14:paraId="32C3C08F" w14:textId="41281FBE" w:rsidR="008D7685" w:rsidRPr="00215D3C" w:rsidRDefault="00381131" w:rsidP="00446BD8">
      <w:pPr>
        <w:pStyle w:val="Titre6"/>
        <w:rPr>
          <w:ins w:id="20580" w:author="ORANGE" w:date="2019-04-18T10:40:00Z"/>
        </w:rPr>
      </w:pPr>
      <w:bookmarkStart w:id="20581" w:name="_Toc532541921"/>
      <w:ins w:id="20582" w:author="ORANGE" w:date="2019-06-14T13:14:00Z">
        <w:r>
          <w:t>11.</w:t>
        </w:r>
      </w:ins>
      <w:ins w:id="20583" w:author="ORANGE" w:date="2019-04-18T14:30:00Z">
        <w:r w:rsidR="00446BD8">
          <w:t>2</w:t>
        </w:r>
      </w:ins>
      <w:ins w:id="20584"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Output Parameters</w:t>
        </w:r>
        <w:bookmarkEnd w:id="20581"/>
      </w:ins>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8D7685" w:rsidRPr="00215D3C" w14:paraId="29C420C7" w14:textId="77777777" w:rsidTr="000D7D6D">
        <w:trPr>
          <w:tblHeader/>
          <w:jc w:val="center"/>
          <w:ins w:id="20585" w:author="ORANGE" w:date="2019-04-18T10:40:00Z"/>
        </w:trPr>
        <w:tc>
          <w:tcPr>
            <w:tcW w:w="444" w:type="dxa"/>
            <w:shd w:val="clear" w:color="auto" w:fill="CCCCCC"/>
          </w:tcPr>
          <w:p w14:paraId="1ABEF4C2" w14:textId="77777777" w:rsidR="008D7685" w:rsidRPr="00215D3C" w:rsidRDefault="008D7685" w:rsidP="000D7D6D">
            <w:pPr>
              <w:pStyle w:val="TAH"/>
              <w:rPr>
                <w:ins w:id="20586" w:author="ORANGE" w:date="2019-04-18T10:40:00Z"/>
              </w:rPr>
            </w:pPr>
            <w:ins w:id="20587" w:author="ORANGE" w:date="2019-04-18T10:40:00Z">
              <w:r w:rsidRPr="00215D3C">
                <w:t>Parameter Name</w:t>
              </w:r>
            </w:ins>
          </w:p>
        </w:tc>
        <w:tc>
          <w:tcPr>
            <w:tcW w:w="0" w:type="auto"/>
            <w:shd w:val="clear" w:color="auto" w:fill="CCCCCC"/>
          </w:tcPr>
          <w:p w14:paraId="2AC082E8" w14:textId="77777777" w:rsidR="008D7685" w:rsidRPr="00215D3C" w:rsidRDefault="008D7685" w:rsidP="000D7D6D">
            <w:pPr>
              <w:pStyle w:val="TAH"/>
              <w:rPr>
                <w:ins w:id="20588" w:author="ORANGE" w:date="2019-04-18T10:40:00Z"/>
              </w:rPr>
            </w:pPr>
            <w:ins w:id="20589" w:author="ORANGE" w:date="2019-04-18T10:40:00Z">
              <w:r w:rsidRPr="00215D3C">
                <w:t>Support Qualifier</w:t>
              </w:r>
            </w:ins>
          </w:p>
        </w:tc>
        <w:tc>
          <w:tcPr>
            <w:tcW w:w="3417" w:type="dxa"/>
            <w:shd w:val="clear" w:color="auto" w:fill="CCCCCC"/>
          </w:tcPr>
          <w:p w14:paraId="366ABC3F" w14:textId="77777777" w:rsidR="008D7685" w:rsidRPr="00215D3C" w:rsidRDefault="008D7685" w:rsidP="000D7D6D">
            <w:pPr>
              <w:pStyle w:val="TAH"/>
              <w:rPr>
                <w:ins w:id="20590" w:author="ORANGE" w:date="2019-04-18T10:40:00Z"/>
              </w:rPr>
            </w:pPr>
            <w:ins w:id="20591" w:author="ORANGE" w:date="2019-04-18T10:40:00Z">
              <w:r w:rsidRPr="00215D3C">
                <w:t xml:space="preserve">Matching Information / </w:t>
              </w:r>
            </w:ins>
          </w:p>
          <w:p w14:paraId="37C49F0B" w14:textId="77777777" w:rsidR="008D7685" w:rsidRPr="00215D3C" w:rsidRDefault="008D7685" w:rsidP="000D7D6D">
            <w:pPr>
              <w:pStyle w:val="TAH"/>
              <w:rPr>
                <w:ins w:id="20592" w:author="ORANGE" w:date="2019-04-18T10:40:00Z"/>
              </w:rPr>
            </w:pPr>
            <w:ins w:id="20593" w:author="ORANGE" w:date="2019-04-18T10:40:00Z">
              <w:r w:rsidRPr="00215D3C">
                <w:t>Information Type / Legal Values</w:t>
              </w:r>
            </w:ins>
          </w:p>
        </w:tc>
        <w:tc>
          <w:tcPr>
            <w:tcW w:w="5148" w:type="dxa"/>
            <w:shd w:val="clear" w:color="auto" w:fill="CCCCCC"/>
          </w:tcPr>
          <w:p w14:paraId="0D1640E4" w14:textId="77777777" w:rsidR="008D7685" w:rsidRPr="00215D3C" w:rsidRDefault="008D7685" w:rsidP="000D7D6D">
            <w:pPr>
              <w:pStyle w:val="TAH"/>
              <w:rPr>
                <w:ins w:id="20594" w:author="ORANGE" w:date="2019-04-18T10:40:00Z"/>
              </w:rPr>
            </w:pPr>
            <w:ins w:id="20595" w:author="ORANGE" w:date="2019-04-18T10:40:00Z">
              <w:r w:rsidRPr="00215D3C">
                <w:t>Comment</w:t>
              </w:r>
            </w:ins>
          </w:p>
        </w:tc>
      </w:tr>
      <w:tr w:rsidR="008D7685" w:rsidRPr="00215D3C" w14:paraId="4B0B42CF" w14:textId="77777777" w:rsidTr="000D7D6D">
        <w:trPr>
          <w:jc w:val="center"/>
          <w:ins w:id="20596" w:author="ORANGE" w:date="2019-04-18T10:40:00Z"/>
        </w:trPr>
        <w:tc>
          <w:tcPr>
            <w:tcW w:w="444" w:type="dxa"/>
          </w:tcPr>
          <w:p w14:paraId="642A43BD" w14:textId="77777777" w:rsidR="008D7685" w:rsidRPr="00215D3C" w:rsidRDefault="008D7685" w:rsidP="000D7D6D">
            <w:pPr>
              <w:pStyle w:val="TAL"/>
              <w:rPr>
                <w:ins w:id="20597" w:author="ORANGE" w:date="2019-04-18T10:40:00Z"/>
              </w:rPr>
            </w:pPr>
            <w:ins w:id="20598" w:author="ORANGE" w:date="2019-04-18T10:40:00Z">
              <w:r w:rsidRPr="00215D3C">
                <w:t>badAlarm Information ReferenceList</w:t>
              </w:r>
            </w:ins>
          </w:p>
        </w:tc>
        <w:tc>
          <w:tcPr>
            <w:tcW w:w="0" w:type="auto"/>
          </w:tcPr>
          <w:p w14:paraId="44759482" w14:textId="77777777" w:rsidR="008D7685" w:rsidRPr="00215D3C" w:rsidRDefault="008D7685" w:rsidP="000D7D6D">
            <w:pPr>
              <w:pStyle w:val="TAL"/>
              <w:jc w:val="center"/>
              <w:rPr>
                <w:ins w:id="20599" w:author="ORANGE" w:date="2019-04-18T10:40:00Z"/>
              </w:rPr>
            </w:pPr>
            <w:ins w:id="20600" w:author="ORANGE" w:date="2019-04-18T10:40:00Z">
              <w:r w:rsidRPr="00215D3C">
                <w:t>M</w:t>
              </w:r>
            </w:ins>
          </w:p>
        </w:tc>
        <w:tc>
          <w:tcPr>
            <w:tcW w:w="3417" w:type="dxa"/>
          </w:tcPr>
          <w:p w14:paraId="6DCF19D0" w14:textId="77777777" w:rsidR="008D7685" w:rsidRPr="00215D3C" w:rsidRDefault="008D7685" w:rsidP="000D7D6D">
            <w:pPr>
              <w:pStyle w:val="TAL"/>
              <w:rPr>
                <w:ins w:id="20601" w:author="ORANGE" w:date="2019-04-18T10:40:00Z"/>
              </w:rPr>
            </w:pPr>
            <w:ins w:id="20602" w:author="ORANGE" w:date="2019-04-18T10:40:00Z">
              <w:r w:rsidRPr="00215D3C">
                <w:t xml:space="preserve">List of pair of </w:t>
              </w:r>
              <w:r w:rsidRPr="00215D3C">
                <w:rPr>
                  <w:rFonts w:ascii="Courier New" w:hAnsi="Courier New"/>
                </w:rPr>
                <w:t xml:space="preserve">AlarmInformation.alarmId, </w:t>
              </w:r>
              <w:r w:rsidRPr="00215D3C">
                <w:t>ENUM (UnknownAlarmId, AcknowledgmentFailed, WrongPerceivedSeverity) and additional failure reason.</w:t>
              </w:r>
            </w:ins>
          </w:p>
        </w:tc>
        <w:tc>
          <w:tcPr>
            <w:tcW w:w="5148" w:type="dxa"/>
          </w:tcPr>
          <w:p w14:paraId="3D1E318E" w14:textId="77777777" w:rsidR="008D7685" w:rsidRPr="00215D3C" w:rsidRDefault="008D7685" w:rsidP="000D7D6D">
            <w:pPr>
              <w:pStyle w:val="TAL"/>
              <w:rPr>
                <w:ins w:id="20603" w:author="ORANGE" w:date="2019-04-18T10:40:00Z"/>
              </w:rPr>
            </w:pPr>
            <w:ins w:id="20604" w:author="ORANGE" w:date="2019-04-18T10:40:00Z">
              <w:r w:rsidRPr="00215D3C">
                <w:t xml:space="preserve">If </w:t>
              </w:r>
              <w:r w:rsidRPr="00215D3C">
                <w:rPr>
                  <w:rFonts w:ascii="Courier New" w:hAnsi="Courier New"/>
                </w:rPr>
                <w:t>all alarms are acknowledged</w:t>
              </w:r>
              <w:r w:rsidRPr="00215D3C">
                <w:t>, it contains no information.</w:t>
              </w:r>
            </w:ins>
          </w:p>
          <w:p w14:paraId="4A5FEB21" w14:textId="77777777" w:rsidR="008D7685" w:rsidRPr="00215D3C" w:rsidRDefault="008D7685" w:rsidP="000D7D6D">
            <w:pPr>
              <w:pStyle w:val="TAL"/>
              <w:rPr>
                <w:ins w:id="20605" w:author="ORANGE" w:date="2019-04-18T10:40:00Z"/>
                <w:rFonts w:ascii="Courier New" w:hAnsi="Courier New"/>
              </w:rPr>
            </w:pPr>
            <w:ins w:id="20606" w:author="ORANGE" w:date="2019-04-18T10:40:00Z">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r w:rsidRPr="00215D3C">
                <w:rPr>
                  <w:rFonts w:ascii="Courier New" w:hAnsi="Courier New"/>
                </w:rPr>
                <w:t>AlarmInformation</w:t>
              </w:r>
              <w:r w:rsidRPr="00215D3C">
                <w:t xml:space="preserve"> that are (a) present in input parameter </w:t>
              </w:r>
              <w:r w:rsidRPr="00215D3C">
                <w:rPr>
                  <w:rFonts w:ascii="Courier New" w:hAnsi="Courier New"/>
                </w:rPr>
                <w:t>AlarmInformationReferenceList</w:t>
              </w:r>
              <w:r w:rsidRPr="00215D3C">
                <w:t xml:space="preserve"> but are absent in the</w:t>
              </w:r>
              <w:r w:rsidRPr="00215D3C">
                <w:rPr>
                  <w:rFonts w:ascii="Courier New" w:hAnsi="Courier New"/>
                </w:rPr>
                <w:t xml:space="preserve"> AlarmList = </w:t>
              </w:r>
              <w:r w:rsidRPr="00215D3C">
                <w:t>UnknownAlarmId</w:t>
              </w:r>
              <w:r w:rsidRPr="00215D3C">
                <w:rPr>
                  <w:rFonts w:ascii="Courier New" w:hAnsi="Courier New"/>
                </w:rPr>
                <w:t>;</w:t>
              </w:r>
              <w:r w:rsidRPr="00215D3C">
                <w:t xml:space="preserve"> or</w:t>
              </w:r>
            </w:ins>
          </w:p>
          <w:p w14:paraId="5CCC22F5" w14:textId="77777777" w:rsidR="008D7685" w:rsidRPr="00215D3C" w:rsidRDefault="008D7685" w:rsidP="000D7D6D">
            <w:pPr>
              <w:pStyle w:val="TAL"/>
              <w:rPr>
                <w:ins w:id="20607" w:author="ORANGE" w:date="2019-04-18T10:40:00Z"/>
              </w:rPr>
            </w:pPr>
            <w:ins w:id="20608" w:author="ORANGE" w:date="2019-04-18T10:40:00Z">
              <w:r w:rsidRPr="00215D3C">
                <w:t xml:space="preserve">(b) present in input parameter </w:t>
              </w:r>
              <w:r w:rsidRPr="00215D3C">
                <w:rPr>
                  <w:rFonts w:ascii="Courier New" w:hAnsi="Courier New"/>
                </w:rPr>
                <w:t>AlarmInformationReferenceList</w:t>
              </w:r>
              <w:r w:rsidRPr="00215D3C">
                <w:t xml:space="preserve"> and are present in the AlarmList but the Acknowledgement Information (see note below table) has not changed, in contrast to </w:t>
              </w:r>
              <w:r w:rsidRPr="00215D3C">
                <w:rPr>
                  <w:rFonts w:ascii="Courier New" w:hAnsi="Courier New"/>
                </w:rPr>
                <w:t>the consumer</w:t>
              </w:r>
              <w:r w:rsidRPr="00215D3C">
                <w:t>'s request = AcknowledgmentFailed; or</w:t>
              </w:r>
            </w:ins>
          </w:p>
          <w:p w14:paraId="1E660645" w14:textId="77777777" w:rsidR="008D7685" w:rsidRPr="00215D3C" w:rsidRDefault="008D7685" w:rsidP="000D7D6D">
            <w:pPr>
              <w:pStyle w:val="TAL"/>
              <w:rPr>
                <w:ins w:id="20609" w:author="ORANGE" w:date="2019-04-18T10:40:00Z"/>
              </w:rPr>
            </w:pPr>
            <w:ins w:id="20610" w:author="ORANGE" w:date="2019-04-18T10:40:00Z">
              <w:r w:rsidRPr="00215D3C">
                <w:t xml:space="preserve">(c) present in input parameter </w:t>
              </w:r>
              <w:r w:rsidRPr="00215D3C">
                <w:rPr>
                  <w:rFonts w:ascii="Courier New" w:hAnsi="Courier New"/>
                </w:rPr>
                <w:t>AlarmInformationReferenceList</w:t>
              </w:r>
              <w:r w:rsidRPr="00215D3C">
                <w:t xml:space="preserve"> and are present in the AlarmList but the </w:t>
              </w:r>
              <w:r w:rsidRPr="00215D3C">
                <w:rPr>
                  <w:rFonts w:ascii="Courier New" w:hAnsi="Courier New"/>
                </w:rPr>
                <w:t>perceivedSeverity</w:t>
              </w:r>
              <w:r w:rsidRPr="00215D3C">
                <w:t xml:space="preserve"> to be acknowledged has changed and/or is different within the Alarm List = WrongPerceivedSeverity (applicable only if perceivedSeverity was provided). </w:t>
              </w:r>
            </w:ins>
          </w:p>
        </w:tc>
      </w:tr>
      <w:tr w:rsidR="008D7685" w:rsidRPr="00215D3C" w14:paraId="1DC4FA5F" w14:textId="77777777" w:rsidTr="000D7D6D">
        <w:trPr>
          <w:jc w:val="center"/>
          <w:ins w:id="20611" w:author="ORANGE" w:date="2019-04-18T10:40:00Z"/>
        </w:trPr>
        <w:tc>
          <w:tcPr>
            <w:tcW w:w="444" w:type="dxa"/>
          </w:tcPr>
          <w:p w14:paraId="0A0ECC74" w14:textId="77777777" w:rsidR="008D7685" w:rsidRPr="00215D3C" w:rsidRDefault="008D7685" w:rsidP="000D7D6D">
            <w:pPr>
              <w:pStyle w:val="TAL"/>
              <w:rPr>
                <w:ins w:id="20612" w:author="ORANGE" w:date="2019-04-18T10:40:00Z"/>
              </w:rPr>
            </w:pPr>
            <w:ins w:id="20613" w:author="ORANGE" w:date="2019-04-18T10:40:00Z">
              <w:r w:rsidRPr="00215D3C">
                <w:t>status</w:t>
              </w:r>
            </w:ins>
          </w:p>
        </w:tc>
        <w:tc>
          <w:tcPr>
            <w:tcW w:w="0" w:type="auto"/>
          </w:tcPr>
          <w:p w14:paraId="74C63C07" w14:textId="77777777" w:rsidR="008D7685" w:rsidRPr="00215D3C" w:rsidRDefault="008D7685" w:rsidP="000D7D6D">
            <w:pPr>
              <w:pStyle w:val="TAL"/>
              <w:jc w:val="center"/>
              <w:rPr>
                <w:ins w:id="20614" w:author="ORANGE" w:date="2019-04-18T10:40:00Z"/>
              </w:rPr>
            </w:pPr>
            <w:ins w:id="20615" w:author="ORANGE" w:date="2019-04-18T10:40:00Z">
              <w:r w:rsidRPr="00215D3C">
                <w:t>M</w:t>
              </w:r>
            </w:ins>
          </w:p>
        </w:tc>
        <w:tc>
          <w:tcPr>
            <w:tcW w:w="3417" w:type="dxa"/>
          </w:tcPr>
          <w:p w14:paraId="73F9DA17" w14:textId="77777777" w:rsidR="008D7685" w:rsidRPr="00215D3C" w:rsidRDefault="008D7685" w:rsidP="000D7D6D">
            <w:pPr>
              <w:pStyle w:val="TAL"/>
              <w:rPr>
                <w:ins w:id="20616" w:author="ORANGE" w:date="2019-04-18T10:40:00Z"/>
              </w:rPr>
            </w:pPr>
            <w:ins w:id="20617" w:author="ORANGE" w:date="2019-04-18T10:40:00Z">
              <w:r w:rsidRPr="00215D3C">
                <w:t>ENUM (OperationSucceeded, OperationFailed, OperationPartiallySucceeded)</w:t>
              </w:r>
            </w:ins>
          </w:p>
        </w:tc>
        <w:tc>
          <w:tcPr>
            <w:tcW w:w="5148" w:type="dxa"/>
          </w:tcPr>
          <w:p w14:paraId="5330A6CE" w14:textId="77777777" w:rsidR="008D7685" w:rsidRPr="00215D3C" w:rsidRDefault="008D7685" w:rsidP="000D7D6D">
            <w:pPr>
              <w:pStyle w:val="TAL"/>
              <w:rPr>
                <w:ins w:id="20618" w:author="ORANGE" w:date="2019-04-18T10:40:00Z"/>
              </w:rPr>
            </w:pPr>
            <w:ins w:id="20619" w:author="ORANGE" w:date="2019-04-18T10:40:00Z">
              <w:r w:rsidRPr="00215D3C">
                <w:t>If some alarms are acknowledged, status = OperationPartiallySuceeded.</w:t>
              </w:r>
            </w:ins>
          </w:p>
          <w:p w14:paraId="0C7C0FD2" w14:textId="77777777" w:rsidR="008D7685" w:rsidRPr="00215D3C" w:rsidRDefault="008D7685" w:rsidP="000D7D6D">
            <w:pPr>
              <w:pStyle w:val="TAL"/>
              <w:rPr>
                <w:ins w:id="20620" w:author="ORANGE" w:date="2019-04-18T10:40:00Z"/>
              </w:rPr>
            </w:pPr>
            <w:ins w:id="20621" w:author="ORANGE" w:date="2019-04-18T10:40:00Z">
              <w:r w:rsidRPr="00215D3C">
                <w:t>If all alarms acknowledged, status = OperationSucceeded.</w:t>
              </w:r>
            </w:ins>
          </w:p>
          <w:p w14:paraId="0E779CBF" w14:textId="77777777" w:rsidR="008D7685" w:rsidRPr="00215D3C" w:rsidRDefault="008D7685" w:rsidP="000D7D6D">
            <w:pPr>
              <w:pStyle w:val="TAL"/>
              <w:rPr>
                <w:ins w:id="20622" w:author="ORANGE" w:date="2019-04-18T10:40:00Z"/>
              </w:rPr>
            </w:pPr>
            <w:ins w:id="20623" w:author="ORANGE" w:date="2019-04-18T10:40:00Z">
              <w:r w:rsidRPr="00215D3C">
                <w:t>If operation is failed is true, status = OperationFailed.</w:t>
              </w:r>
            </w:ins>
          </w:p>
        </w:tc>
      </w:tr>
    </w:tbl>
    <w:p w14:paraId="28C5BDB8" w14:textId="77777777" w:rsidR="008D7685" w:rsidRPr="00215D3C" w:rsidRDefault="008D7685" w:rsidP="008D7685">
      <w:pPr>
        <w:rPr>
          <w:ins w:id="20624" w:author="ORANGE" w:date="2019-04-18T10:40:00Z"/>
        </w:rPr>
      </w:pPr>
    </w:p>
    <w:p w14:paraId="450BFFF4" w14:textId="77777777" w:rsidR="008D7685" w:rsidRPr="00215D3C" w:rsidRDefault="008D7685" w:rsidP="008D7685">
      <w:pPr>
        <w:pStyle w:val="NO"/>
        <w:ind w:left="708" w:hangingChars="354" w:hanging="708"/>
        <w:rPr>
          <w:ins w:id="20625" w:author="ORANGE" w:date="2019-04-18T10:40:00Z"/>
        </w:rPr>
      </w:pPr>
      <w:ins w:id="20626"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86711BF" w14:textId="0283DF30" w:rsidR="008D7685" w:rsidRPr="00215D3C" w:rsidRDefault="00381131" w:rsidP="007210B1">
      <w:pPr>
        <w:pStyle w:val="Titre6"/>
        <w:rPr>
          <w:ins w:id="20627" w:author="ORANGE" w:date="2019-04-18T10:40:00Z"/>
        </w:rPr>
      </w:pPr>
      <w:bookmarkStart w:id="20628" w:name="_Toc532541922"/>
      <w:ins w:id="20629" w:author="ORANGE" w:date="2019-06-14T13:14:00Z">
        <w:r>
          <w:t>11.</w:t>
        </w:r>
      </w:ins>
      <w:ins w:id="20630" w:author="ORANGE" w:date="2019-04-18T14:31:00Z">
        <w:r w:rsidR="007210B1">
          <w:t>2</w:t>
        </w:r>
      </w:ins>
      <w:ins w:id="20631"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Exceptions and Constraints</w:t>
        </w:r>
        <w:bookmarkEnd w:id="2062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4F1A526E" w14:textId="77777777" w:rsidTr="000D7D6D">
        <w:trPr>
          <w:cantSplit/>
          <w:tblHeader/>
          <w:jc w:val="center"/>
          <w:ins w:id="20632" w:author="ORANGE" w:date="2019-04-18T10:40:00Z"/>
        </w:trPr>
        <w:tc>
          <w:tcPr>
            <w:tcW w:w="1811" w:type="pct"/>
            <w:shd w:val="clear" w:color="auto" w:fill="CCCCCC"/>
          </w:tcPr>
          <w:p w14:paraId="2520D1FC" w14:textId="77777777" w:rsidR="008D7685" w:rsidRPr="00215D3C" w:rsidRDefault="008D7685" w:rsidP="000D7D6D">
            <w:pPr>
              <w:pStyle w:val="TAH"/>
              <w:rPr>
                <w:ins w:id="20633" w:author="ORANGE" w:date="2019-04-18T10:40:00Z"/>
              </w:rPr>
            </w:pPr>
            <w:ins w:id="20634" w:author="ORANGE" w:date="2019-04-18T10:40:00Z">
              <w:r w:rsidRPr="00215D3C">
                <w:t>Exception Name</w:t>
              </w:r>
            </w:ins>
          </w:p>
        </w:tc>
        <w:tc>
          <w:tcPr>
            <w:tcW w:w="3189" w:type="pct"/>
            <w:shd w:val="clear" w:color="auto" w:fill="CCCCCC"/>
          </w:tcPr>
          <w:p w14:paraId="7724854A" w14:textId="77777777" w:rsidR="008D7685" w:rsidRPr="00215D3C" w:rsidRDefault="008D7685" w:rsidP="000D7D6D">
            <w:pPr>
              <w:pStyle w:val="TAH"/>
              <w:rPr>
                <w:ins w:id="20635" w:author="ORANGE" w:date="2019-04-18T10:40:00Z"/>
              </w:rPr>
            </w:pPr>
            <w:ins w:id="20636" w:author="ORANGE" w:date="2019-04-18T10:40:00Z">
              <w:r w:rsidRPr="00215D3C">
                <w:t>Definition</w:t>
              </w:r>
            </w:ins>
          </w:p>
        </w:tc>
      </w:tr>
      <w:tr w:rsidR="008D7685" w:rsidRPr="00215D3C" w14:paraId="2402A027" w14:textId="77777777" w:rsidTr="000D7D6D">
        <w:trPr>
          <w:cantSplit/>
          <w:jc w:val="center"/>
          <w:ins w:id="20637" w:author="ORANGE" w:date="2019-04-18T10:40:00Z"/>
        </w:trPr>
        <w:tc>
          <w:tcPr>
            <w:tcW w:w="1811" w:type="pct"/>
          </w:tcPr>
          <w:p w14:paraId="3FD92B30" w14:textId="77777777" w:rsidR="008D7685" w:rsidRPr="00215D3C" w:rsidRDefault="008D7685" w:rsidP="000D7D6D">
            <w:pPr>
              <w:pStyle w:val="TAL"/>
              <w:rPr>
                <w:ins w:id="20638" w:author="ORANGE" w:date="2019-04-18T10:40:00Z"/>
              </w:rPr>
            </w:pPr>
            <w:ins w:id="20639" w:author="ORANGE" w:date="2019-04-18T10:40:00Z">
              <w:r w:rsidRPr="00215D3C">
                <w:t>Operation_failed</w:t>
              </w:r>
            </w:ins>
          </w:p>
        </w:tc>
        <w:tc>
          <w:tcPr>
            <w:tcW w:w="3189" w:type="pct"/>
          </w:tcPr>
          <w:p w14:paraId="095AB97E" w14:textId="77777777" w:rsidR="008D7685" w:rsidRPr="00215D3C" w:rsidRDefault="008D7685" w:rsidP="000D7D6D">
            <w:pPr>
              <w:pStyle w:val="TAL"/>
              <w:rPr>
                <w:ins w:id="20640" w:author="ORANGE" w:date="2019-04-18T10:40:00Z"/>
                <w:b/>
              </w:rPr>
            </w:pPr>
            <w:ins w:id="20641" w:author="ORANGE" w:date="2019-04-18T10:40:00Z">
              <w:r w:rsidRPr="00215D3C">
                <w:rPr>
                  <w:b/>
                </w:rPr>
                <w:t>Condition:</w:t>
              </w:r>
              <w:r w:rsidRPr="00215D3C">
                <w:t xml:space="preserve"> Operation is failed</w:t>
              </w:r>
            </w:ins>
          </w:p>
          <w:p w14:paraId="788ABD35" w14:textId="77777777" w:rsidR="008D7685" w:rsidRPr="00215D3C" w:rsidRDefault="008D7685" w:rsidP="000D7D6D">
            <w:pPr>
              <w:pStyle w:val="TAL"/>
              <w:rPr>
                <w:ins w:id="20642" w:author="ORANGE" w:date="2019-04-18T10:40:00Z"/>
              </w:rPr>
            </w:pPr>
            <w:ins w:id="20643" w:author="ORANGE" w:date="2019-04-18T10:40:00Z">
              <w:r w:rsidRPr="00215D3C">
                <w:rPr>
                  <w:b/>
                </w:rPr>
                <w:t xml:space="preserve">Returned Information: </w:t>
              </w:r>
              <w:r w:rsidRPr="00215D3C">
                <w:t>The output parameter status</w:t>
              </w:r>
            </w:ins>
          </w:p>
          <w:p w14:paraId="7D89A16C" w14:textId="77777777" w:rsidR="008D7685" w:rsidRPr="00215D3C" w:rsidRDefault="008D7685" w:rsidP="000D7D6D">
            <w:pPr>
              <w:pStyle w:val="TAL"/>
              <w:rPr>
                <w:ins w:id="20644" w:author="ORANGE" w:date="2019-04-18T10:40:00Z"/>
              </w:rPr>
            </w:pPr>
            <w:ins w:id="20645" w:author="ORANGE" w:date="2019-04-18T10:40:00Z">
              <w:r w:rsidRPr="00215D3C">
                <w:rPr>
                  <w:b/>
                </w:rPr>
                <w:t>Exit state:</w:t>
              </w:r>
              <w:r w:rsidRPr="00215D3C">
                <w:t xml:space="preserve"> Entry State</w:t>
              </w:r>
            </w:ins>
          </w:p>
        </w:tc>
      </w:tr>
    </w:tbl>
    <w:p w14:paraId="13C6ABA6" w14:textId="77777777" w:rsidR="008D7685" w:rsidRPr="00215D3C" w:rsidRDefault="008D7685" w:rsidP="008D7685">
      <w:pPr>
        <w:rPr>
          <w:ins w:id="20646" w:author="ORANGE" w:date="2019-04-18T10:40:00Z"/>
        </w:rPr>
      </w:pPr>
    </w:p>
    <w:p w14:paraId="47B3AA9D" w14:textId="1A4F5A9E" w:rsidR="008D7685" w:rsidRPr="00215D3C" w:rsidRDefault="00381131" w:rsidP="007210B1">
      <w:pPr>
        <w:pStyle w:val="Titre5"/>
        <w:rPr>
          <w:ins w:id="20647" w:author="ORANGE" w:date="2019-04-18T10:40:00Z"/>
        </w:rPr>
      </w:pPr>
      <w:bookmarkStart w:id="20648" w:name="_Toc532541923"/>
      <w:ins w:id="20649" w:author="ORANGE" w:date="2019-06-14T13:14:00Z">
        <w:r>
          <w:t>11.</w:t>
        </w:r>
      </w:ins>
      <w:ins w:id="20650" w:author="ORANGE" w:date="2019-04-18T14:31:00Z">
        <w:r w:rsidR="007210B1">
          <w:t>2</w:t>
        </w:r>
      </w:ins>
      <w:ins w:id="20651"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ab/>
        </w:r>
        <w:r w:rsidR="008D7685" w:rsidRPr="00215D3C">
          <w:tab/>
        </w:r>
        <w:r w:rsidR="008D7685" w:rsidRPr="007210B1">
          <w:rPr>
            <w:rFonts w:ascii="Courier New" w:hAnsi="Courier New" w:cs="Courier New"/>
          </w:rPr>
          <w:t>unacknowledgeAlarms</w:t>
        </w:r>
        <w:bookmarkEnd w:id="20648"/>
      </w:ins>
    </w:p>
    <w:p w14:paraId="52A5226C" w14:textId="434AB731" w:rsidR="008D7685" w:rsidRPr="00215D3C" w:rsidRDefault="00381131" w:rsidP="00553819">
      <w:pPr>
        <w:pStyle w:val="Titre6"/>
        <w:rPr>
          <w:ins w:id="20652" w:author="ORANGE" w:date="2019-04-18T10:40:00Z"/>
        </w:rPr>
      </w:pPr>
      <w:bookmarkStart w:id="20653" w:name="_Toc532541924"/>
      <w:ins w:id="20654" w:author="ORANGE" w:date="2019-06-14T13:14:00Z">
        <w:r>
          <w:t>11.</w:t>
        </w:r>
      </w:ins>
      <w:ins w:id="20655" w:author="ORANGE" w:date="2019-04-18T14:31:00Z">
        <w:r w:rsidR="00553819">
          <w:t>2</w:t>
        </w:r>
      </w:ins>
      <w:ins w:id="20656"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.1</w:t>
        </w:r>
        <w:r w:rsidR="008D7685" w:rsidRPr="00215D3C">
          <w:tab/>
          <w:t>Definition</w:t>
        </w:r>
        <w:bookmarkEnd w:id="20653"/>
      </w:ins>
    </w:p>
    <w:p w14:paraId="24267DD3" w14:textId="77777777" w:rsidR="008D7685" w:rsidRPr="00215D3C" w:rsidRDefault="008D7685" w:rsidP="008D7685">
      <w:pPr>
        <w:rPr>
          <w:ins w:id="20657" w:author="ORANGE" w:date="2019-04-18T10:40:00Z"/>
        </w:rPr>
      </w:pPr>
      <w:ins w:id="20658" w:author="ORANGE" w:date="2019-04-18T10:40:00Z">
        <w:r w:rsidRPr="00215D3C">
          <w:t xml:space="preserve">The </w:t>
        </w:r>
        <w:r w:rsidRPr="00215D3C">
          <w:rPr>
            <w:lang w:eastAsia="zh-CN" w:bidi="ar-KW"/>
          </w:rPr>
          <w:t>authorized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ins>
    </w:p>
    <w:p w14:paraId="73B5D367" w14:textId="77946C1C" w:rsidR="008D7685" w:rsidRPr="00215D3C" w:rsidRDefault="00381131" w:rsidP="00553819">
      <w:pPr>
        <w:pStyle w:val="Titre6"/>
        <w:rPr>
          <w:ins w:id="20659" w:author="ORANGE" w:date="2019-04-18T10:40:00Z"/>
        </w:rPr>
      </w:pPr>
      <w:bookmarkStart w:id="20660" w:name="_Toc532541925"/>
      <w:ins w:id="20661" w:author="ORANGE" w:date="2019-06-14T13:14:00Z">
        <w:r>
          <w:t>11.</w:t>
        </w:r>
      </w:ins>
      <w:ins w:id="20662" w:author="ORANGE" w:date="2019-04-18T14:31:00Z">
        <w:r w:rsidR="00553819">
          <w:t>2</w:t>
        </w:r>
      </w:ins>
      <w:ins w:id="20663"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.2</w:t>
        </w:r>
        <w:r w:rsidR="008D7685" w:rsidRPr="00215D3C">
          <w:tab/>
          <w:t>Input Parameters</w:t>
        </w:r>
        <w:bookmarkEnd w:id="2066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8D7685" w:rsidRPr="00215D3C" w14:paraId="2B79BCA6" w14:textId="77777777" w:rsidTr="000D7D6D">
        <w:trPr>
          <w:tblHeader/>
          <w:jc w:val="center"/>
          <w:ins w:id="20664" w:author="ORANGE" w:date="2019-04-18T10:40:00Z"/>
        </w:trPr>
        <w:tc>
          <w:tcPr>
            <w:tcW w:w="0" w:type="auto"/>
            <w:shd w:val="clear" w:color="auto" w:fill="CCCCCC"/>
          </w:tcPr>
          <w:p w14:paraId="217C08C3" w14:textId="77777777" w:rsidR="008D7685" w:rsidRPr="00215D3C" w:rsidRDefault="008D7685" w:rsidP="000D7D6D">
            <w:pPr>
              <w:pStyle w:val="TAH"/>
              <w:rPr>
                <w:ins w:id="20665" w:author="ORANGE" w:date="2019-04-18T10:40:00Z"/>
              </w:rPr>
            </w:pPr>
            <w:ins w:id="20666" w:author="ORANGE" w:date="2019-04-18T10:40:00Z">
              <w:r w:rsidRPr="00215D3C">
                <w:t>Parameter Name</w:t>
              </w:r>
            </w:ins>
          </w:p>
        </w:tc>
        <w:tc>
          <w:tcPr>
            <w:tcW w:w="0" w:type="auto"/>
            <w:shd w:val="clear" w:color="auto" w:fill="CCCCCC"/>
          </w:tcPr>
          <w:p w14:paraId="2E68DB83" w14:textId="77777777" w:rsidR="008D7685" w:rsidRPr="00215D3C" w:rsidRDefault="008D7685" w:rsidP="000D7D6D">
            <w:pPr>
              <w:pStyle w:val="TAH"/>
              <w:rPr>
                <w:ins w:id="20667" w:author="ORANGE" w:date="2019-04-18T10:40:00Z"/>
              </w:rPr>
            </w:pPr>
            <w:ins w:id="20668" w:author="ORANGE" w:date="2019-04-18T10:40:00Z">
              <w:r w:rsidRPr="00215D3C">
                <w:t>Support Qualifier</w:t>
              </w:r>
            </w:ins>
          </w:p>
        </w:tc>
        <w:tc>
          <w:tcPr>
            <w:tcW w:w="0" w:type="auto"/>
            <w:shd w:val="clear" w:color="auto" w:fill="CCCCCC"/>
          </w:tcPr>
          <w:p w14:paraId="07B9ECB0" w14:textId="77777777" w:rsidR="008D7685" w:rsidRPr="00215D3C" w:rsidRDefault="008D7685" w:rsidP="000D7D6D">
            <w:pPr>
              <w:pStyle w:val="TAH"/>
              <w:rPr>
                <w:ins w:id="20669" w:author="ORANGE" w:date="2019-04-18T10:40:00Z"/>
              </w:rPr>
            </w:pPr>
            <w:ins w:id="20670" w:author="ORANGE" w:date="2019-04-18T10:40:00Z">
              <w:r w:rsidRPr="00215D3C">
                <w:t>Information Type / Legal Values</w:t>
              </w:r>
            </w:ins>
          </w:p>
        </w:tc>
        <w:tc>
          <w:tcPr>
            <w:tcW w:w="0" w:type="auto"/>
            <w:shd w:val="clear" w:color="auto" w:fill="CCCCCC"/>
          </w:tcPr>
          <w:p w14:paraId="02B9C2FB" w14:textId="77777777" w:rsidR="008D7685" w:rsidRPr="00215D3C" w:rsidRDefault="008D7685" w:rsidP="000D7D6D">
            <w:pPr>
              <w:pStyle w:val="TAH"/>
              <w:rPr>
                <w:ins w:id="20671" w:author="ORANGE" w:date="2019-04-18T10:40:00Z"/>
              </w:rPr>
            </w:pPr>
            <w:ins w:id="20672" w:author="ORANGE" w:date="2019-04-18T10:40:00Z">
              <w:r w:rsidRPr="00215D3C">
                <w:t>Comment</w:t>
              </w:r>
            </w:ins>
          </w:p>
        </w:tc>
      </w:tr>
      <w:tr w:rsidR="008D7685" w:rsidRPr="00215D3C" w14:paraId="35E66819" w14:textId="77777777" w:rsidTr="000D7D6D">
        <w:trPr>
          <w:jc w:val="center"/>
          <w:ins w:id="20673" w:author="ORANGE" w:date="2019-04-18T10:40:00Z"/>
        </w:trPr>
        <w:tc>
          <w:tcPr>
            <w:tcW w:w="0" w:type="auto"/>
          </w:tcPr>
          <w:p w14:paraId="7846FF40" w14:textId="77777777" w:rsidR="008D7685" w:rsidRPr="00215D3C" w:rsidRDefault="008D7685" w:rsidP="000D7D6D">
            <w:pPr>
              <w:pStyle w:val="TAL"/>
              <w:rPr>
                <w:ins w:id="20674" w:author="ORANGE" w:date="2019-04-18T10:40:00Z"/>
                <w:rFonts w:cs="Arial"/>
              </w:rPr>
            </w:pPr>
            <w:ins w:id="20675" w:author="ORANGE" w:date="2019-04-18T10:40:00Z">
              <w:r w:rsidRPr="00215D3C">
                <w:rPr>
                  <w:rFonts w:cs="Arial"/>
                </w:rPr>
                <w:t>alarmInformationReferenceList</w:t>
              </w:r>
            </w:ins>
          </w:p>
        </w:tc>
        <w:tc>
          <w:tcPr>
            <w:tcW w:w="0" w:type="auto"/>
          </w:tcPr>
          <w:p w14:paraId="56BB2E03" w14:textId="77777777" w:rsidR="008D7685" w:rsidRPr="00215D3C" w:rsidRDefault="008D7685" w:rsidP="000D7D6D">
            <w:pPr>
              <w:pStyle w:val="TAL"/>
              <w:jc w:val="center"/>
              <w:rPr>
                <w:ins w:id="20676" w:author="ORANGE" w:date="2019-04-18T10:40:00Z"/>
                <w:rFonts w:cs="Arial"/>
              </w:rPr>
            </w:pPr>
            <w:ins w:id="20677" w:author="ORANGE" w:date="2019-04-18T10:40:00Z">
              <w:r w:rsidRPr="00215D3C">
                <w:rPr>
                  <w:rFonts w:cs="Arial"/>
                </w:rPr>
                <w:t>M</w:t>
              </w:r>
            </w:ins>
          </w:p>
        </w:tc>
        <w:tc>
          <w:tcPr>
            <w:tcW w:w="0" w:type="auto"/>
          </w:tcPr>
          <w:p w14:paraId="65E11B5A" w14:textId="77777777" w:rsidR="008D7685" w:rsidRPr="00215D3C" w:rsidRDefault="008D7685" w:rsidP="000D7D6D">
            <w:pPr>
              <w:pStyle w:val="TAL"/>
              <w:rPr>
                <w:ins w:id="20678" w:author="ORANGE" w:date="2019-04-18T10:40:00Z"/>
                <w:rFonts w:cs="Arial"/>
              </w:rPr>
            </w:pPr>
            <w:ins w:id="20679" w:author="ORANGE" w:date="2019-04-18T10:40:00Z">
              <w:r w:rsidRPr="00215D3C">
                <w:rPr>
                  <w:rFonts w:cs="Arial"/>
                </w:rPr>
                <w:t>List of AlarmInformation.alarmId</w:t>
              </w:r>
            </w:ins>
          </w:p>
        </w:tc>
        <w:tc>
          <w:tcPr>
            <w:tcW w:w="0" w:type="auto"/>
          </w:tcPr>
          <w:p w14:paraId="07E34BFA" w14:textId="77777777" w:rsidR="008D7685" w:rsidRPr="00215D3C" w:rsidRDefault="008D7685" w:rsidP="000D7D6D">
            <w:pPr>
              <w:pStyle w:val="TAL"/>
              <w:rPr>
                <w:ins w:id="20680" w:author="ORANGE" w:date="2019-04-18T10:40:00Z"/>
                <w:rFonts w:cs="Arial"/>
              </w:rPr>
            </w:pPr>
            <w:ins w:id="20681" w:author="ORANGE" w:date="2019-04-18T10:40:00Z">
              <w:r w:rsidRPr="00215D3C">
                <w:rPr>
                  <w:rFonts w:cs="Arial"/>
                </w:rPr>
                <w:t xml:space="preserve">It carries one or more identifiers identifying AlarmInformation in AlarmList. </w:t>
              </w:r>
            </w:ins>
          </w:p>
        </w:tc>
      </w:tr>
      <w:tr w:rsidR="008D7685" w:rsidRPr="00215D3C" w14:paraId="504311DC" w14:textId="77777777" w:rsidTr="000D7D6D">
        <w:trPr>
          <w:jc w:val="center"/>
          <w:ins w:id="20682" w:author="ORANGE" w:date="2019-04-18T10:40:00Z"/>
        </w:trPr>
        <w:tc>
          <w:tcPr>
            <w:tcW w:w="0" w:type="auto"/>
          </w:tcPr>
          <w:p w14:paraId="63345C59" w14:textId="77777777" w:rsidR="008D7685" w:rsidRPr="00215D3C" w:rsidRDefault="008D7685" w:rsidP="000D7D6D">
            <w:pPr>
              <w:pStyle w:val="TAL"/>
              <w:rPr>
                <w:ins w:id="20683" w:author="ORANGE" w:date="2019-04-18T10:40:00Z"/>
                <w:rFonts w:cs="Arial"/>
              </w:rPr>
            </w:pPr>
            <w:ins w:id="20684" w:author="ORANGE" w:date="2019-04-18T10:40:00Z">
              <w:r w:rsidRPr="00215D3C">
                <w:rPr>
                  <w:rFonts w:cs="Arial"/>
                </w:rPr>
                <w:t>ackUserId</w:t>
              </w:r>
            </w:ins>
          </w:p>
        </w:tc>
        <w:tc>
          <w:tcPr>
            <w:tcW w:w="0" w:type="auto"/>
          </w:tcPr>
          <w:p w14:paraId="6AC7B74B" w14:textId="77777777" w:rsidR="008D7685" w:rsidRPr="00215D3C" w:rsidRDefault="008D7685" w:rsidP="000D7D6D">
            <w:pPr>
              <w:pStyle w:val="TAL"/>
              <w:jc w:val="center"/>
              <w:rPr>
                <w:ins w:id="20685" w:author="ORANGE" w:date="2019-04-18T10:40:00Z"/>
                <w:rFonts w:cs="Arial"/>
              </w:rPr>
            </w:pPr>
            <w:ins w:id="20686" w:author="ORANGE" w:date="2019-04-18T10:40:00Z">
              <w:r w:rsidRPr="00215D3C">
                <w:rPr>
                  <w:rFonts w:cs="Arial"/>
                </w:rPr>
                <w:t>M</w:t>
              </w:r>
            </w:ins>
          </w:p>
        </w:tc>
        <w:tc>
          <w:tcPr>
            <w:tcW w:w="0" w:type="auto"/>
          </w:tcPr>
          <w:p w14:paraId="0ACFA6D8" w14:textId="77777777" w:rsidR="008D7685" w:rsidRPr="00215D3C" w:rsidRDefault="008D7685" w:rsidP="000D7D6D">
            <w:pPr>
              <w:pStyle w:val="TAL"/>
              <w:rPr>
                <w:ins w:id="20687" w:author="ORANGE" w:date="2019-04-18T10:40:00Z"/>
                <w:rFonts w:cs="Arial"/>
              </w:rPr>
            </w:pPr>
            <w:ins w:id="20688" w:author="ORANGE" w:date="2019-04-18T10:40:00Z">
              <w:r w:rsidRPr="00215D3C">
                <w:rPr>
                  <w:rFonts w:cs="Arial"/>
                </w:rPr>
                <w:t>AlarmInformation.ackUserId</w:t>
              </w:r>
            </w:ins>
          </w:p>
        </w:tc>
        <w:tc>
          <w:tcPr>
            <w:tcW w:w="0" w:type="auto"/>
          </w:tcPr>
          <w:p w14:paraId="5B4063D7" w14:textId="77777777" w:rsidR="008D7685" w:rsidRPr="00215D3C" w:rsidRDefault="008D7685" w:rsidP="000D7D6D">
            <w:pPr>
              <w:pStyle w:val="TAL"/>
              <w:rPr>
                <w:ins w:id="20689" w:author="ORANGE" w:date="2019-04-18T10:40:00Z"/>
                <w:rFonts w:cs="Arial"/>
              </w:rPr>
            </w:pPr>
            <w:ins w:id="20690" w:author="ORANGE" w:date="2019-04-18T10:40:00Z">
              <w:r w:rsidRPr="00215D3C">
                <w:rPr>
                  <w:rFonts w:cs="Arial"/>
                </w:rPr>
                <w:t xml:space="preserve">It identities the user that invokes this operation. </w:t>
              </w:r>
            </w:ins>
          </w:p>
        </w:tc>
      </w:tr>
      <w:tr w:rsidR="008D7685" w:rsidRPr="00215D3C" w14:paraId="14021A69" w14:textId="77777777" w:rsidTr="000D7D6D">
        <w:trPr>
          <w:jc w:val="center"/>
          <w:ins w:id="20691" w:author="ORANGE" w:date="2019-04-18T10:40:00Z"/>
        </w:trPr>
        <w:tc>
          <w:tcPr>
            <w:tcW w:w="0" w:type="auto"/>
          </w:tcPr>
          <w:p w14:paraId="38110E32" w14:textId="77777777" w:rsidR="008D7685" w:rsidRPr="00215D3C" w:rsidRDefault="008D7685" w:rsidP="000D7D6D">
            <w:pPr>
              <w:pStyle w:val="TAL"/>
              <w:rPr>
                <w:ins w:id="20692" w:author="ORANGE" w:date="2019-04-18T10:40:00Z"/>
                <w:rFonts w:cs="Arial"/>
              </w:rPr>
            </w:pPr>
            <w:ins w:id="20693" w:author="ORANGE" w:date="2019-04-18T10:40:00Z">
              <w:r w:rsidRPr="00215D3C">
                <w:rPr>
                  <w:rFonts w:cs="Arial"/>
                </w:rPr>
                <w:t>ackSystemId</w:t>
              </w:r>
            </w:ins>
          </w:p>
        </w:tc>
        <w:tc>
          <w:tcPr>
            <w:tcW w:w="0" w:type="auto"/>
          </w:tcPr>
          <w:p w14:paraId="015A75E0" w14:textId="77777777" w:rsidR="008D7685" w:rsidRPr="00215D3C" w:rsidRDefault="008D7685" w:rsidP="000D7D6D">
            <w:pPr>
              <w:pStyle w:val="TAL"/>
              <w:jc w:val="center"/>
              <w:rPr>
                <w:ins w:id="20694" w:author="ORANGE" w:date="2019-04-18T10:40:00Z"/>
                <w:rFonts w:cs="Arial"/>
              </w:rPr>
            </w:pPr>
            <w:ins w:id="20695" w:author="ORANGE" w:date="2019-04-18T10:40:00Z">
              <w:r w:rsidRPr="00215D3C">
                <w:rPr>
                  <w:rFonts w:cs="Arial"/>
                </w:rPr>
                <w:t>O</w:t>
              </w:r>
            </w:ins>
          </w:p>
        </w:tc>
        <w:tc>
          <w:tcPr>
            <w:tcW w:w="0" w:type="auto"/>
          </w:tcPr>
          <w:p w14:paraId="0668C076" w14:textId="77777777" w:rsidR="008D7685" w:rsidRPr="00215D3C" w:rsidRDefault="008D7685" w:rsidP="000D7D6D">
            <w:pPr>
              <w:pStyle w:val="TAL"/>
              <w:rPr>
                <w:ins w:id="20696" w:author="ORANGE" w:date="2019-04-18T10:40:00Z"/>
                <w:rFonts w:cs="Arial"/>
              </w:rPr>
            </w:pPr>
            <w:ins w:id="20697" w:author="ORANGE" w:date="2019-04-18T10:40:00Z">
              <w:r w:rsidRPr="00215D3C">
                <w:rPr>
                  <w:rFonts w:cs="Arial"/>
                </w:rPr>
                <w:t>AlarmInformation.ackSystemId</w:t>
              </w:r>
            </w:ins>
          </w:p>
        </w:tc>
        <w:tc>
          <w:tcPr>
            <w:tcW w:w="0" w:type="auto"/>
          </w:tcPr>
          <w:p w14:paraId="7BAC172D" w14:textId="77777777" w:rsidR="008D7685" w:rsidRPr="00215D3C" w:rsidRDefault="008D7685" w:rsidP="000D7D6D">
            <w:pPr>
              <w:pStyle w:val="TAL"/>
              <w:rPr>
                <w:ins w:id="20698" w:author="ORANGE" w:date="2019-04-18T10:40:00Z"/>
                <w:rFonts w:cs="Arial"/>
              </w:rPr>
            </w:pPr>
            <w:ins w:id="20699" w:author="ORANGE" w:date="2019-04-18T10:40:00Z">
              <w:r w:rsidRPr="00215D3C">
                <w:rPr>
                  <w:rFonts w:cs="Arial"/>
                </w:rPr>
                <w:t xml:space="preserve">It identifies the authorized consumer. </w:t>
              </w:r>
            </w:ins>
          </w:p>
        </w:tc>
      </w:tr>
    </w:tbl>
    <w:p w14:paraId="2FBBE884" w14:textId="77777777" w:rsidR="008D7685" w:rsidRPr="00215D3C" w:rsidRDefault="008D7685" w:rsidP="008D7685">
      <w:pPr>
        <w:rPr>
          <w:ins w:id="20700" w:author="ORANGE" w:date="2019-04-18T10:40:00Z"/>
        </w:rPr>
      </w:pPr>
    </w:p>
    <w:p w14:paraId="56D3D689" w14:textId="091C69D9" w:rsidR="008D7685" w:rsidRPr="00215D3C" w:rsidRDefault="00381131" w:rsidP="00553819">
      <w:pPr>
        <w:pStyle w:val="Titre6"/>
        <w:rPr>
          <w:ins w:id="20701" w:author="ORANGE" w:date="2019-04-18T10:40:00Z"/>
        </w:rPr>
      </w:pPr>
      <w:bookmarkStart w:id="20702" w:name="_Toc532541926"/>
      <w:ins w:id="20703" w:author="ORANGE" w:date="2019-06-14T13:14:00Z">
        <w:r>
          <w:t>11.</w:t>
        </w:r>
      </w:ins>
      <w:ins w:id="20704" w:author="ORANGE" w:date="2019-04-18T14:32:00Z">
        <w:r w:rsidR="00553819">
          <w:t>2</w:t>
        </w:r>
      </w:ins>
      <w:ins w:id="20705"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.3</w:t>
        </w:r>
        <w:r w:rsidR="008D7685" w:rsidRPr="00215D3C">
          <w:tab/>
          <w:t>Output Parameters</w:t>
        </w:r>
        <w:bookmarkEnd w:id="20702"/>
      </w:ins>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8D7685" w:rsidRPr="00215D3C" w14:paraId="7F21A51D" w14:textId="77777777" w:rsidTr="000D7D6D">
        <w:trPr>
          <w:tblHeader/>
          <w:jc w:val="center"/>
          <w:ins w:id="20706" w:author="ORANGE" w:date="2019-04-18T10:40:00Z"/>
        </w:trPr>
        <w:tc>
          <w:tcPr>
            <w:tcW w:w="2185" w:type="dxa"/>
            <w:shd w:val="clear" w:color="auto" w:fill="CCCCCC"/>
          </w:tcPr>
          <w:p w14:paraId="17DA23A8" w14:textId="77777777" w:rsidR="008D7685" w:rsidRPr="00215D3C" w:rsidRDefault="008D7685" w:rsidP="000D7D6D">
            <w:pPr>
              <w:pStyle w:val="TAH"/>
              <w:rPr>
                <w:ins w:id="20707" w:author="ORANGE" w:date="2019-04-18T10:40:00Z"/>
              </w:rPr>
            </w:pPr>
            <w:ins w:id="20708" w:author="ORANGE" w:date="2019-04-18T10:40:00Z">
              <w:r w:rsidRPr="00215D3C">
                <w:t>Parameter Name</w:t>
              </w:r>
            </w:ins>
          </w:p>
        </w:tc>
        <w:tc>
          <w:tcPr>
            <w:tcW w:w="0" w:type="auto"/>
            <w:shd w:val="clear" w:color="auto" w:fill="CCCCCC"/>
          </w:tcPr>
          <w:p w14:paraId="2696AE5D" w14:textId="77777777" w:rsidR="008D7685" w:rsidRPr="00215D3C" w:rsidRDefault="008D7685" w:rsidP="000D7D6D">
            <w:pPr>
              <w:pStyle w:val="TAH"/>
              <w:rPr>
                <w:ins w:id="20709" w:author="ORANGE" w:date="2019-04-18T10:40:00Z"/>
              </w:rPr>
            </w:pPr>
            <w:ins w:id="20710" w:author="ORANGE" w:date="2019-04-18T10:40:00Z">
              <w:r w:rsidRPr="00215D3C">
                <w:t>Support Qualifier</w:t>
              </w:r>
            </w:ins>
          </w:p>
        </w:tc>
        <w:tc>
          <w:tcPr>
            <w:tcW w:w="2881" w:type="dxa"/>
            <w:shd w:val="clear" w:color="auto" w:fill="CCCCCC"/>
          </w:tcPr>
          <w:p w14:paraId="7DABE073" w14:textId="77777777" w:rsidR="008D7685" w:rsidRPr="00215D3C" w:rsidRDefault="008D7685" w:rsidP="000D7D6D">
            <w:pPr>
              <w:pStyle w:val="TAH"/>
              <w:rPr>
                <w:ins w:id="20711" w:author="ORANGE" w:date="2019-04-18T10:40:00Z"/>
              </w:rPr>
            </w:pPr>
            <w:ins w:id="20712" w:author="ORANGE" w:date="2019-04-18T10:40:00Z">
              <w:r w:rsidRPr="00215D3C">
                <w:t xml:space="preserve">Matching Information / </w:t>
              </w:r>
            </w:ins>
          </w:p>
          <w:p w14:paraId="45CEA499" w14:textId="77777777" w:rsidR="008D7685" w:rsidRPr="00215D3C" w:rsidRDefault="008D7685" w:rsidP="000D7D6D">
            <w:pPr>
              <w:pStyle w:val="TAH"/>
              <w:rPr>
                <w:ins w:id="20713" w:author="ORANGE" w:date="2019-04-18T10:40:00Z"/>
              </w:rPr>
            </w:pPr>
            <w:ins w:id="20714" w:author="ORANGE" w:date="2019-04-18T10:40:00Z">
              <w:r w:rsidRPr="00215D3C">
                <w:t>Information Type / Legal Values</w:t>
              </w:r>
            </w:ins>
          </w:p>
        </w:tc>
        <w:tc>
          <w:tcPr>
            <w:tcW w:w="3871" w:type="dxa"/>
            <w:shd w:val="clear" w:color="auto" w:fill="CCCCCC"/>
          </w:tcPr>
          <w:p w14:paraId="238D4F23" w14:textId="77777777" w:rsidR="008D7685" w:rsidRPr="00215D3C" w:rsidRDefault="008D7685" w:rsidP="000D7D6D">
            <w:pPr>
              <w:pStyle w:val="TAH"/>
              <w:rPr>
                <w:ins w:id="20715" w:author="ORANGE" w:date="2019-04-18T10:40:00Z"/>
              </w:rPr>
            </w:pPr>
            <w:ins w:id="20716" w:author="ORANGE" w:date="2019-04-18T10:40:00Z">
              <w:r w:rsidRPr="00215D3C">
                <w:t>Comment</w:t>
              </w:r>
            </w:ins>
          </w:p>
        </w:tc>
      </w:tr>
      <w:tr w:rsidR="008D7685" w:rsidRPr="00215D3C" w14:paraId="0555DA9A" w14:textId="77777777" w:rsidTr="000D7D6D">
        <w:trPr>
          <w:jc w:val="center"/>
          <w:ins w:id="20717" w:author="ORANGE" w:date="2019-04-18T10:40:00Z"/>
        </w:trPr>
        <w:tc>
          <w:tcPr>
            <w:tcW w:w="2185" w:type="dxa"/>
          </w:tcPr>
          <w:p w14:paraId="48C83A9A" w14:textId="77777777" w:rsidR="008D7685" w:rsidRPr="00215D3C" w:rsidRDefault="008D7685" w:rsidP="000D7D6D">
            <w:pPr>
              <w:pStyle w:val="TAL"/>
              <w:rPr>
                <w:ins w:id="20718" w:author="ORANGE" w:date="2019-04-18T10:40:00Z"/>
                <w:rFonts w:cs="Arial"/>
              </w:rPr>
            </w:pPr>
            <w:ins w:id="20719" w:author="ORANGE" w:date="2019-04-18T10:40:00Z">
              <w:r w:rsidRPr="00215D3C">
                <w:rPr>
                  <w:rFonts w:cs="Arial"/>
                </w:rPr>
                <w:t>badAlarmInformationReferenceList</w:t>
              </w:r>
            </w:ins>
          </w:p>
        </w:tc>
        <w:tc>
          <w:tcPr>
            <w:tcW w:w="0" w:type="auto"/>
          </w:tcPr>
          <w:p w14:paraId="447D0388" w14:textId="77777777" w:rsidR="008D7685" w:rsidRPr="00215D3C" w:rsidRDefault="008D7685" w:rsidP="000D7D6D">
            <w:pPr>
              <w:pStyle w:val="TAL"/>
              <w:jc w:val="center"/>
              <w:rPr>
                <w:ins w:id="20720" w:author="ORANGE" w:date="2019-04-18T10:40:00Z"/>
                <w:rFonts w:cs="Arial"/>
              </w:rPr>
            </w:pPr>
            <w:ins w:id="20721" w:author="ORANGE" w:date="2019-04-18T10:40:00Z">
              <w:r w:rsidRPr="00215D3C">
                <w:rPr>
                  <w:rFonts w:cs="Arial"/>
                </w:rPr>
                <w:t>M</w:t>
              </w:r>
            </w:ins>
          </w:p>
        </w:tc>
        <w:tc>
          <w:tcPr>
            <w:tcW w:w="2881" w:type="dxa"/>
          </w:tcPr>
          <w:p w14:paraId="0AFD4D3B" w14:textId="77777777" w:rsidR="008D7685" w:rsidRPr="00215D3C" w:rsidRDefault="008D7685" w:rsidP="000D7D6D">
            <w:pPr>
              <w:pStyle w:val="TAL"/>
              <w:rPr>
                <w:ins w:id="20722" w:author="ORANGE" w:date="2019-04-18T10:40:00Z"/>
                <w:rFonts w:cs="Arial"/>
              </w:rPr>
            </w:pPr>
            <w:ins w:id="20723" w:author="ORANGE" w:date="2019-04-18T10:40:00Z">
              <w:r w:rsidRPr="00215D3C">
                <w:rPr>
                  <w:rFonts w:cs="Arial"/>
                </w:rPr>
                <w:t>List of pair of AlarmInformation.alarmId and the failure reason.</w:t>
              </w:r>
            </w:ins>
          </w:p>
        </w:tc>
        <w:tc>
          <w:tcPr>
            <w:tcW w:w="3871" w:type="dxa"/>
          </w:tcPr>
          <w:p w14:paraId="32887539" w14:textId="77777777" w:rsidR="008D7685" w:rsidRPr="00215D3C" w:rsidRDefault="008D7685" w:rsidP="000D7D6D">
            <w:pPr>
              <w:pStyle w:val="TAL"/>
              <w:rPr>
                <w:ins w:id="20724" w:author="ORANGE" w:date="2019-04-18T10:40:00Z"/>
                <w:rFonts w:cs="Arial"/>
              </w:rPr>
            </w:pPr>
            <w:ins w:id="20725" w:author="ORANGE" w:date="2019-04-18T10:40:00Z">
              <w:r w:rsidRPr="00215D3C">
                <w:rPr>
                  <w:rFonts w:cs="Arial"/>
                </w:rPr>
                <w:t>If all alarms are unacknowledged, it contains no information.</w:t>
              </w:r>
            </w:ins>
          </w:p>
          <w:p w14:paraId="3805ECAA" w14:textId="77777777" w:rsidR="008D7685" w:rsidRPr="00215D3C" w:rsidRDefault="008D7685" w:rsidP="000D7D6D">
            <w:pPr>
              <w:pStyle w:val="TAL"/>
              <w:rPr>
                <w:ins w:id="20726" w:author="ORANGE" w:date="2019-04-18T10:40:00Z"/>
                <w:rFonts w:cs="Arial"/>
              </w:rPr>
            </w:pPr>
            <w:ins w:id="20727" w:author="ORANGE" w:date="2019-04-18T10:40:00Z">
              <w:r w:rsidRPr="00215D3C">
                <w:rPr>
                  <w:rFonts w:cs="Arial"/>
                </w:rPr>
                <w:t xml:space="preserve">If some alarms are unacknowledged, then it contains identifications of AlarmInformation that are </w:t>
              </w:r>
            </w:ins>
          </w:p>
          <w:p w14:paraId="5655113F" w14:textId="77777777" w:rsidR="008D7685" w:rsidRPr="00215D3C" w:rsidRDefault="008D7685" w:rsidP="000D7D6D">
            <w:pPr>
              <w:pStyle w:val="TAL"/>
              <w:rPr>
                <w:ins w:id="20728" w:author="ORANGE" w:date="2019-04-18T10:40:00Z"/>
                <w:rFonts w:cs="Arial"/>
              </w:rPr>
            </w:pPr>
            <w:ins w:id="20729" w:author="ORANGE" w:date="2019-04-18T10:40:00Z">
              <w:r w:rsidRPr="00215D3C">
                <w:rPr>
                  <w:rFonts w:cs="Arial"/>
                </w:rPr>
                <w:t>(a) present in input parameter AlarmInformationReferenceList but are absent in the AlarmList; or</w:t>
              </w:r>
            </w:ins>
          </w:p>
          <w:p w14:paraId="18836F69" w14:textId="77777777" w:rsidR="008D7685" w:rsidRPr="00215D3C" w:rsidRDefault="008D7685" w:rsidP="000D7D6D">
            <w:pPr>
              <w:pStyle w:val="TAL"/>
              <w:rPr>
                <w:ins w:id="20730" w:author="ORANGE" w:date="2019-04-18T10:40:00Z"/>
                <w:rFonts w:cs="Arial"/>
              </w:rPr>
            </w:pPr>
            <w:ins w:id="20731" w:author="ORANGE" w:date="2019-04-18T10:40:00Z">
              <w:r w:rsidRPr="00215D3C">
                <w:rPr>
                  <w:rFonts w:cs="Arial"/>
                </w:rPr>
                <w:t xml:space="preserve">(b) present in input parameter AlarmInformationReferenceList and are present in the AlarmList but the Acknowledgement Information (see note below table) has not changed, in contrast to consumer's request. </w:t>
              </w:r>
            </w:ins>
          </w:p>
        </w:tc>
      </w:tr>
      <w:tr w:rsidR="008D7685" w:rsidRPr="00215D3C" w14:paraId="4966C6E2" w14:textId="77777777" w:rsidTr="000D7D6D">
        <w:trPr>
          <w:jc w:val="center"/>
          <w:ins w:id="20732" w:author="ORANGE" w:date="2019-04-18T10:40:00Z"/>
        </w:trPr>
        <w:tc>
          <w:tcPr>
            <w:tcW w:w="2185" w:type="dxa"/>
          </w:tcPr>
          <w:p w14:paraId="49AFF60D" w14:textId="77777777" w:rsidR="008D7685" w:rsidRPr="00215D3C" w:rsidRDefault="008D7685" w:rsidP="000D7D6D">
            <w:pPr>
              <w:pStyle w:val="TAL"/>
              <w:rPr>
                <w:ins w:id="20733" w:author="ORANGE" w:date="2019-04-18T10:40:00Z"/>
                <w:rFonts w:cs="Arial"/>
              </w:rPr>
            </w:pPr>
            <w:ins w:id="20734" w:author="ORANGE" w:date="2019-04-18T10:40:00Z">
              <w:r w:rsidRPr="00215D3C">
                <w:rPr>
                  <w:rFonts w:cs="Arial"/>
                </w:rPr>
                <w:t>status</w:t>
              </w:r>
            </w:ins>
          </w:p>
        </w:tc>
        <w:tc>
          <w:tcPr>
            <w:tcW w:w="0" w:type="auto"/>
          </w:tcPr>
          <w:p w14:paraId="7E7F1BB9" w14:textId="77777777" w:rsidR="008D7685" w:rsidRPr="00215D3C" w:rsidRDefault="008D7685" w:rsidP="000D7D6D">
            <w:pPr>
              <w:pStyle w:val="TAL"/>
              <w:jc w:val="center"/>
              <w:rPr>
                <w:ins w:id="20735" w:author="ORANGE" w:date="2019-04-18T10:40:00Z"/>
                <w:rFonts w:cs="Arial"/>
              </w:rPr>
            </w:pPr>
            <w:ins w:id="20736" w:author="ORANGE" w:date="2019-04-18T10:40:00Z">
              <w:r w:rsidRPr="00215D3C">
                <w:rPr>
                  <w:rFonts w:cs="Arial"/>
                </w:rPr>
                <w:t>M</w:t>
              </w:r>
            </w:ins>
          </w:p>
        </w:tc>
        <w:tc>
          <w:tcPr>
            <w:tcW w:w="2881" w:type="dxa"/>
          </w:tcPr>
          <w:p w14:paraId="6D578197" w14:textId="77777777" w:rsidR="008D7685" w:rsidRPr="00215D3C" w:rsidRDefault="008D7685" w:rsidP="000D7D6D">
            <w:pPr>
              <w:pStyle w:val="TAL"/>
              <w:rPr>
                <w:ins w:id="20737" w:author="ORANGE" w:date="2019-04-18T10:40:00Z"/>
                <w:rFonts w:cs="Arial"/>
              </w:rPr>
            </w:pPr>
            <w:ins w:id="20738" w:author="ORANGE" w:date="2019-04-18T10:40:00Z">
              <w:r w:rsidRPr="00215D3C">
                <w:rPr>
                  <w:rFonts w:cs="Arial"/>
                </w:rPr>
                <w:t>ENUM (OperationSucceeded, OperationFailed, OperationPartiallySucceeded)</w:t>
              </w:r>
            </w:ins>
          </w:p>
        </w:tc>
        <w:tc>
          <w:tcPr>
            <w:tcW w:w="3871" w:type="dxa"/>
          </w:tcPr>
          <w:p w14:paraId="51136196" w14:textId="77777777" w:rsidR="008D7685" w:rsidRPr="00215D3C" w:rsidRDefault="008D7685" w:rsidP="000D7D6D">
            <w:pPr>
              <w:pStyle w:val="TAL"/>
              <w:rPr>
                <w:ins w:id="20739" w:author="ORANGE" w:date="2019-04-18T10:40:00Z"/>
                <w:rFonts w:cs="Arial"/>
              </w:rPr>
            </w:pPr>
            <w:ins w:id="20740" w:author="ORANGE" w:date="2019-04-18T10:40:00Z">
              <w:r w:rsidRPr="00215D3C">
                <w:rPr>
                  <w:rFonts w:cs="Arial"/>
                </w:rPr>
                <w:t>If some alarms are unacknowledged, status = OperationPartiallySucceeded.</w:t>
              </w:r>
            </w:ins>
          </w:p>
          <w:p w14:paraId="6F938856" w14:textId="77777777" w:rsidR="008D7685" w:rsidRPr="00215D3C" w:rsidRDefault="008D7685" w:rsidP="000D7D6D">
            <w:pPr>
              <w:pStyle w:val="TAL"/>
              <w:rPr>
                <w:ins w:id="20741" w:author="ORANGE" w:date="2019-04-18T10:40:00Z"/>
                <w:rFonts w:cs="Arial"/>
              </w:rPr>
            </w:pPr>
            <w:ins w:id="20742" w:author="ORANGE" w:date="2019-04-18T10:40:00Z">
              <w:r w:rsidRPr="00215D3C">
                <w:rPr>
                  <w:rFonts w:cs="Arial"/>
                </w:rPr>
                <w:t>If all alarms are unacknowledged, status = OperationSucceeded.</w:t>
              </w:r>
            </w:ins>
          </w:p>
          <w:p w14:paraId="09E24B13" w14:textId="77777777" w:rsidR="008D7685" w:rsidRPr="00215D3C" w:rsidRDefault="008D7685" w:rsidP="000D7D6D">
            <w:pPr>
              <w:pStyle w:val="TAL"/>
              <w:rPr>
                <w:ins w:id="20743" w:author="ORANGE" w:date="2019-04-18T10:40:00Z"/>
                <w:rFonts w:cs="Arial"/>
              </w:rPr>
            </w:pPr>
            <w:ins w:id="20744" w:author="ORANGE" w:date="2019-04-18T10:40:00Z">
              <w:r w:rsidRPr="00215D3C">
                <w:rPr>
                  <w:rFonts w:cs="Arial"/>
                </w:rPr>
                <w:t xml:space="preserve">If operationfisailed, status = OperationFailed. </w:t>
              </w:r>
            </w:ins>
          </w:p>
        </w:tc>
      </w:tr>
    </w:tbl>
    <w:p w14:paraId="06E8A1AC" w14:textId="77777777" w:rsidR="008D7685" w:rsidRPr="00215D3C" w:rsidRDefault="008D7685" w:rsidP="008D7685">
      <w:pPr>
        <w:rPr>
          <w:ins w:id="20745" w:author="ORANGE" w:date="2019-04-18T10:40:00Z"/>
        </w:rPr>
      </w:pPr>
    </w:p>
    <w:p w14:paraId="258F0799" w14:textId="77777777" w:rsidR="008D7685" w:rsidRPr="00215D3C" w:rsidRDefault="008D7685" w:rsidP="008D7685">
      <w:pPr>
        <w:pStyle w:val="NO"/>
        <w:ind w:left="709" w:hanging="710"/>
        <w:rPr>
          <w:ins w:id="20746" w:author="ORANGE" w:date="2019-04-18T10:40:00Z"/>
        </w:rPr>
      </w:pPr>
      <w:ins w:id="20747"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B233053" w14:textId="77777777" w:rsidR="008D7685" w:rsidRPr="00215D3C" w:rsidRDefault="008D7685" w:rsidP="008D7685">
      <w:pPr>
        <w:rPr>
          <w:ins w:id="20748" w:author="ORANGE" w:date="2019-04-18T10:40:00Z"/>
        </w:rPr>
      </w:pPr>
    </w:p>
    <w:p w14:paraId="1001E5C1" w14:textId="2BAEAE95" w:rsidR="008D7685" w:rsidRPr="00215D3C" w:rsidRDefault="00381131" w:rsidP="00163FDA">
      <w:pPr>
        <w:pStyle w:val="Titre6"/>
        <w:rPr>
          <w:ins w:id="20749" w:author="ORANGE" w:date="2019-04-18T10:40:00Z"/>
        </w:rPr>
      </w:pPr>
      <w:bookmarkStart w:id="20750" w:name="_Toc532541927"/>
      <w:ins w:id="20751" w:author="ORANGE" w:date="2019-06-14T13:14:00Z">
        <w:r>
          <w:t>11.</w:t>
        </w:r>
      </w:ins>
      <w:ins w:id="20752" w:author="ORANGE" w:date="2019-04-18T14:32:00Z">
        <w:r w:rsidR="00163FDA">
          <w:t>2</w:t>
        </w:r>
      </w:ins>
      <w:ins w:id="20753"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.4</w:t>
        </w:r>
        <w:r w:rsidR="008D7685" w:rsidRPr="00215D3C">
          <w:tab/>
          <w:t xml:space="preserve">Exceptions and </w:t>
        </w:r>
        <w:r w:rsidR="008D7685">
          <w:t>c</w:t>
        </w:r>
        <w:r w:rsidR="008D7685" w:rsidRPr="00215D3C">
          <w:t>onstraints</w:t>
        </w:r>
        <w:bookmarkEnd w:id="2075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283BADDE" w14:textId="77777777" w:rsidTr="000D7D6D">
        <w:trPr>
          <w:cantSplit/>
          <w:tblHeader/>
          <w:jc w:val="center"/>
          <w:ins w:id="20754" w:author="ORANGE" w:date="2019-04-18T10:40:00Z"/>
        </w:trPr>
        <w:tc>
          <w:tcPr>
            <w:tcW w:w="1811" w:type="pct"/>
            <w:shd w:val="clear" w:color="auto" w:fill="CCCCCC"/>
          </w:tcPr>
          <w:p w14:paraId="33D7CB7F" w14:textId="77777777" w:rsidR="008D7685" w:rsidRPr="00215D3C" w:rsidRDefault="008D7685" w:rsidP="000D7D6D">
            <w:pPr>
              <w:pStyle w:val="TAH"/>
              <w:rPr>
                <w:ins w:id="20755" w:author="ORANGE" w:date="2019-04-18T10:40:00Z"/>
              </w:rPr>
            </w:pPr>
            <w:ins w:id="20756" w:author="ORANGE" w:date="2019-04-18T10:40:00Z">
              <w:r w:rsidRPr="00215D3C">
                <w:t>Exception Name</w:t>
              </w:r>
            </w:ins>
          </w:p>
        </w:tc>
        <w:tc>
          <w:tcPr>
            <w:tcW w:w="3189" w:type="pct"/>
            <w:shd w:val="clear" w:color="auto" w:fill="CCCCCC"/>
          </w:tcPr>
          <w:p w14:paraId="78A68B51" w14:textId="77777777" w:rsidR="008D7685" w:rsidRPr="00215D3C" w:rsidRDefault="008D7685" w:rsidP="000D7D6D">
            <w:pPr>
              <w:pStyle w:val="TAH"/>
              <w:rPr>
                <w:ins w:id="20757" w:author="ORANGE" w:date="2019-04-18T10:40:00Z"/>
              </w:rPr>
            </w:pPr>
            <w:ins w:id="20758" w:author="ORANGE" w:date="2019-04-18T10:40:00Z">
              <w:r w:rsidRPr="00215D3C">
                <w:t>Definition</w:t>
              </w:r>
            </w:ins>
          </w:p>
        </w:tc>
      </w:tr>
      <w:tr w:rsidR="008D7685" w:rsidRPr="00215D3C" w14:paraId="44F9CB64" w14:textId="77777777" w:rsidTr="000D7D6D">
        <w:trPr>
          <w:cantSplit/>
          <w:jc w:val="center"/>
          <w:ins w:id="20759" w:author="ORANGE" w:date="2019-04-18T10:40:00Z"/>
        </w:trPr>
        <w:tc>
          <w:tcPr>
            <w:tcW w:w="1811" w:type="pct"/>
          </w:tcPr>
          <w:p w14:paraId="1489F8D7" w14:textId="77777777" w:rsidR="008D7685" w:rsidRPr="00215D3C" w:rsidRDefault="008D7685" w:rsidP="000D7D6D">
            <w:pPr>
              <w:pStyle w:val="TAL"/>
              <w:rPr>
                <w:ins w:id="20760" w:author="ORANGE" w:date="2019-04-18T10:40:00Z"/>
              </w:rPr>
            </w:pPr>
            <w:ins w:id="20761" w:author="ORANGE" w:date="2019-04-18T10:40:00Z">
              <w:r w:rsidRPr="00215D3C">
                <w:t>Operation_failed</w:t>
              </w:r>
            </w:ins>
          </w:p>
        </w:tc>
        <w:tc>
          <w:tcPr>
            <w:tcW w:w="3189" w:type="pct"/>
          </w:tcPr>
          <w:p w14:paraId="0C1C05C2" w14:textId="77777777" w:rsidR="008D7685" w:rsidRPr="00215D3C" w:rsidRDefault="008D7685" w:rsidP="000D7D6D">
            <w:pPr>
              <w:pStyle w:val="TAL"/>
              <w:rPr>
                <w:ins w:id="20762" w:author="ORANGE" w:date="2019-04-18T10:40:00Z"/>
                <w:b/>
              </w:rPr>
            </w:pPr>
            <w:ins w:id="20763" w:author="ORANGE" w:date="2019-04-18T10:40:00Z">
              <w:r w:rsidRPr="00215D3C">
                <w:rPr>
                  <w:b/>
                </w:rPr>
                <w:t>Condition:</w:t>
              </w:r>
              <w:r w:rsidRPr="00215D3C">
                <w:t xml:space="preserve"> Operation is failed</w:t>
              </w:r>
            </w:ins>
          </w:p>
          <w:p w14:paraId="2A15990D" w14:textId="77777777" w:rsidR="008D7685" w:rsidRPr="00215D3C" w:rsidRDefault="008D7685" w:rsidP="000D7D6D">
            <w:pPr>
              <w:pStyle w:val="TAL"/>
              <w:rPr>
                <w:ins w:id="20764" w:author="ORANGE" w:date="2019-04-18T10:40:00Z"/>
              </w:rPr>
            </w:pPr>
            <w:ins w:id="20765" w:author="ORANGE" w:date="2019-04-18T10:40:00Z">
              <w:r w:rsidRPr="00215D3C">
                <w:rPr>
                  <w:b/>
                </w:rPr>
                <w:t xml:space="preserve">Returned Information: </w:t>
              </w:r>
              <w:r w:rsidRPr="00215D3C">
                <w:t>The output parameter status</w:t>
              </w:r>
            </w:ins>
          </w:p>
          <w:p w14:paraId="199D5CB2" w14:textId="77777777" w:rsidR="008D7685" w:rsidRPr="00215D3C" w:rsidRDefault="008D7685" w:rsidP="000D7D6D">
            <w:pPr>
              <w:pStyle w:val="TAL"/>
              <w:rPr>
                <w:ins w:id="20766" w:author="ORANGE" w:date="2019-04-18T10:40:00Z"/>
              </w:rPr>
            </w:pPr>
            <w:ins w:id="20767" w:author="ORANGE" w:date="2019-04-18T10:40:00Z">
              <w:r w:rsidRPr="00215D3C">
                <w:rPr>
                  <w:b/>
                </w:rPr>
                <w:t>Exit state:</w:t>
              </w:r>
              <w:r w:rsidRPr="00215D3C">
                <w:t xml:space="preserve"> Entry State</w:t>
              </w:r>
            </w:ins>
          </w:p>
        </w:tc>
      </w:tr>
    </w:tbl>
    <w:p w14:paraId="3DFC940B" w14:textId="77777777" w:rsidR="008D7685" w:rsidRPr="00215D3C" w:rsidRDefault="008D7685" w:rsidP="008D7685">
      <w:pPr>
        <w:rPr>
          <w:ins w:id="20768" w:author="ORANGE" w:date="2019-04-18T10:40:00Z"/>
        </w:rPr>
      </w:pPr>
    </w:p>
    <w:p w14:paraId="1DC8463C" w14:textId="44CB0CB0" w:rsidR="008D7685" w:rsidRPr="00215D3C" w:rsidRDefault="00381131" w:rsidP="00DC17FB">
      <w:pPr>
        <w:pStyle w:val="Titre5"/>
        <w:rPr>
          <w:ins w:id="20769" w:author="ORANGE" w:date="2019-04-18T10:40:00Z"/>
        </w:rPr>
      </w:pPr>
      <w:bookmarkStart w:id="20770" w:name="_Toc532541928"/>
      <w:ins w:id="20771" w:author="ORANGE" w:date="2019-06-14T13:14:00Z">
        <w:r>
          <w:t>11.</w:t>
        </w:r>
      </w:ins>
      <w:ins w:id="20772" w:author="ORANGE" w:date="2019-04-18T14:32:00Z">
        <w:r w:rsidR="00DC17FB">
          <w:t>2</w:t>
        </w:r>
      </w:ins>
      <w:ins w:id="20773"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ab/>
        </w:r>
        <w:r w:rsidR="008D7685" w:rsidRPr="00DC17FB">
          <w:rPr>
            <w:rFonts w:ascii="Courier New" w:hAnsi="Courier New" w:cs="Courier New"/>
          </w:rPr>
          <w:t>clearAlarms</w:t>
        </w:r>
        <w:bookmarkEnd w:id="20770"/>
      </w:ins>
    </w:p>
    <w:p w14:paraId="273B3647" w14:textId="29CFA8FA" w:rsidR="008D7685" w:rsidRPr="00215D3C" w:rsidRDefault="00381131" w:rsidP="00DC17FB">
      <w:pPr>
        <w:pStyle w:val="Titre6"/>
        <w:rPr>
          <w:ins w:id="20774" w:author="ORANGE" w:date="2019-04-18T10:40:00Z"/>
        </w:rPr>
      </w:pPr>
      <w:bookmarkStart w:id="20775" w:name="_Toc532541929"/>
      <w:ins w:id="20776" w:author="ORANGE" w:date="2019-06-14T13:14:00Z">
        <w:r>
          <w:t>11.</w:t>
        </w:r>
      </w:ins>
      <w:ins w:id="20777" w:author="ORANGE" w:date="2019-04-18T14:33:00Z">
        <w:r w:rsidR="00DC17FB">
          <w:t>2</w:t>
        </w:r>
      </w:ins>
      <w:ins w:id="20778"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.1</w:t>
        </w:r>
        <w:r w:rsidR="008D7685" w:rsidRPr="00215D3C">
          <w:tab/>
          <w:t>Definition</w:t>
        </w:r>
        <w:bookmarkEnd w:id="20775"/>
      </w:ins>
    </w:p>
    <w:p w14:paraId="259E0A67" w14:textId="77777777" w:rsidR="008D7685" w:rsidRPr="00215D3C" w:rsidRDefault="008D7685" w:rsidP="008D7685">
      <w:pPr>
        <w:rPr>
          <w:ins w:id="20779" w:author="ORANGE" w:date="2019-04-18T10:40:00Z"/>
        </w:rPr>
      </w:pPr>
      <w:ins w:id="20780" w:author="ORANGE" w:date="2019-04-18T10:40:00Z">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ins>
    </w:p>
    <w:p w14:paraId="3B01C545" w14:textId="6B74EA33" w:rsidR="008D7685" w:rsidRPr="00215D3C" w:rsidRDefault="00381131" w:rsidP="00DC17FB">
      <w:pPr>
        <w:pStyle w:val="Titre6"/>
        <w:rPr>
          <w:ins w:id="20781" w:author="ORANGE" w:date="2019-04-18T10:40:00Z"/>
        </w:rPr>
      </w:pPr>
      <w:bookmarkStart w:id="20782" w:name="_Toc532541930"/>
      <w:ins w:id="20783" w:author="ORANGE" w:date="2019-06-14T13:14:00Z">
        <w:r>
          <w:t>11.</w:t>
        </w:r>
      </w:ins>
      <w:ins w:id="20784" w:author="ORANGE" w:date="2019-04-18T14:33:00Z">
        <w:r w:rsidR="00DC17FB">
          <w:t>2</w:t>
        </w:r>
      </w:ins>
      <w:ins w:id="20785"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.2</w:t>
        </w:r>
        <w:r w:rsidR="008D7685" w:rsidRPr="00215D3C">
          <w:tab/>
          <w:t>Input Parameters</w:t>
        </w:r>
        <w:bookmarkEnd w:id="2078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8D7685" w:rsidRPr="00215D3C" w14:paraId="2D3F977D" w14:textId="77777777" w:rsidTr="000D7D6D">
        <w:trPr>
          <w:tblHeader/>
          <w:jc w:val="center"/>
          <w:ins w:id="20786" w:author="ORANGE" w:date="2019-04-18T10:40:00Z"/>
        </w:trPr>
        <w:tc>
          <w:tcPr>
            <w:tcW w:w="0" w:type="auto"/>
            <w:shd w:val="clear" w:color="auto" w:fill="CCCCCC"/>
          </w:tcPr>
          <w:p w14:paraId="4DF9B637" w14:textId="77777777" w:rsidR="008D7685" w:rsidRPr="00215D3C" w:rsidRDefault="008D7685" w:rsidP="000D7D6D">
            <w:pPr>
              <w:pStyle w:val="TAH"/>
              <w:rPr>
                <w:ins w:id="20787" w:author="ORANGE" w:date="2019-04-18T10:40:00Z"/>
              </w:rPr>
            </w:pPr>
            <w:ins w:id="20788" w:author="ORANGE" w:date="2019-04-18T10:40:00Z">
              <w:r w:rsidRPr="00215D3C">
                <w:t>Parameter Name</w:t>
              </w:r>
            </w:ins>
          </w:p>
        </w:tc>
        <w:tc>
          <w:tcPr>
            <w:tcW w:w="0" w:type="auto"/>
            <w:shd w:val="clear" w:color="auto" w:fill="CCCCCC"/>
          </w:tcPr>
          <w:p w14:paraId="7FD04720" w14:textId="77777777" w:rsidR="008D7685" w:rsidRPr="00215D3C" w:rsidRDefault="008D7685" w:rsidP="000D7D6D">
            <w:pPr>
              <w:pStyle w:val="TAH"/>
              <w:rPr>
                <w:ins w:id="20789" w:author="ORANGE" w:date="2019-04-18T10:40:00Z"/>
              </w:rPr>
            </w:pPr>
            <w:ins w:id="20790" w:author="ORANGE" w:date="2019-04-18T10:40:00Z">
              <w:r w:rsidRPr="00215D3C">
                <w:t>Support Qualifier</w:t>
              </w:r>
            </w:ins>
          </w:p>
        </w:tc>
        <w:tc>
          <w:tcPr>
            <w:tcW w:w="0" w:type="auto"/>
            <w:shd w:val="clear" w:color="auto" w:fill="CCCCCC"/>
          </w:tcPr>
          <w:p w14:paraId="74458D15" w14:textId="77777777" w:rsidR="008D7685" w:rsidRPr="00215D3C" w:rsidRDefault="008D7685" w:rsidP="000D7D6D">
            <w:pPr>
              <w:pStyle w:val="TAH"/>
              <w:rPr>
                <w:ins w:id="20791" w:author="ORANGE" w:date="2019-04-18T10:40:00Z"/>
              </w:rPr>
            </w:pPr>
            <w:ins w:id="20792" w:author="ORANGE" w:date="2019-04-18T10:40:00Z">
              <w:r w:rsidRPr="00215D3C">
                <w:t>Information Type / Legal Values</w:t>
              </w:r>
            </w:ins>
          </w:p>
        </w:tc>
        <w:tc>
          <w:tcPr>
            <w:tcW w:w="0" w:type="auto"/>
            <w:shd w:val="clear" w:color="auto" w:fill="CCCCCC"/>
          </w:tcPr>
          <w:p w14:paraId="2B426594" w14:textId="77777777" w:rsidR="008D7685" w:rsidRPr="00215D3C" w:rsidRDefault="008D7685" w:rsidP="000D7D6D">
            <w:pPr>
              <w:pStyle w:val="TAH"/>
              <w:rPr>
                <w:ins w:id="20793" w:author="ORANGE" w:date="2019-04-18T10:40:00Z"/>
              </w:rPr>
            </w:pPr>
            <w:ins w:id="20794" w:author="ORANGE" w:date="2019-04-18T10:40:00Z">
              <w:r w:rsidRPr="00215D3C">
                <w:t>Comment</w:t>
              </w:r>
            </w:ins>
          </w:p>
        </w:tc>
      </w:tr>
      <w:tr w:rsidR="008D7685" w:rsidRPr="00215D3C" w14:paraId="4EFC95BE" w14:textId="77777777" w:rsidTr="000D7D6D">
        <w:trPr>
          <w:jc w:val="center"/>
          <w:ins w:id="20795" w:author="ORANGE" w:date="2019-04-18T10:40:00Z"/>
        </w:trPr>
        <w:tc>
          <w:tcPr>
            <w:tcW w:w="0" w:type="auto"/>
          </w:tcPr>
          <w:p w14:paraId="7BA35D24" w14:textId="77777777" w:rsidR="008D7685" w:rsidRPr="00215D3C" w:rsidRDefault="008D7685" w:rsidP="000D7D6D">
            <w:pPr>
              <w:pStyle w:val="TAL"/>
              <w:rPr>
                <w:ins w:id="20796" w:author="ORANGE" w:date="2019-04-18T10:40:00Z"/>
              </w:rPr>
            </w:pPr>
            <w:ins w:id="20797" w:author="ORANGE" w:date="2019-04-18T10:40:00Z">
              <w:r w:rsidRPr="00215D3C">
                <w:t>alarmInformation ReferenceList</w:t>
              </w:r>
            </w:ins>
          </w:p>
        </w:tc>
        <w:tc>
          <w:tcPr>
            <w:tcW w:w="0" w:type="auto"/>
          </w:tcPr>
          <w:p w14:paraId="453919E6" w14:textId="77777777" w:rsidR="008D7685" w:rsidRPr="00215D3C" w:rsidRDefault="008D7685" w:rsidP="000D7D6D">
            <w:pPr>
              <w:pStyle w:val="TAL"/>
              <w:rPr>
                <w:ins w:id="20798" w:author="ORANGE" w:date="2019-04-18T10:40:00Z"/>
              </w:rPr>
            </w:pPr>
            <w:ins w:id="20799" w:author="ORANGE" w:date="2019-04-18T10:40:00Z">
              <w:r w:rsidRPr="00215D3C">
                <w:t>M</w:t>
              </w:r>
            </w:ins>
          </w:p>
        </w:tc>
        <w:tc>
          <w:tcPr>
            <w:tcW w:w="0" w:type="auto"/>
          </w:tcPr>
          <w:p w14:paraId="3AA37515" w14:textId="77777777" w:rsidR="008D7685" w:rsidRPr="00215D3C" w:rsidRDefault="008D7685" w:rsidP="000D7D6D">
            <w:pPr>
              <w:pStyle w:val="TAL"/>
              <w:rPr>
                <w:ins w:id="20800" w:author="ORANGE" w:date="2019-04-18T10:40:00Z"/>
              </w:rPr>
            </w:pPr>
            <w:ins w:id="20801" w:author="ORANGE" w:date="2019-04-18T10:40:00Z">
              <w:r w:rsidRPr="00215D3C">
                <w:t>List of AlarmInformation.alarmId</w:t>
              </w:r>
            </w:ins>
          </w:p>
        </w:tc>
        <w:tc>
          <w:tcPr>
            <w:tcW w:w="0" w:type="auto"/>
          </w:tcPr>
          <w:p w14:paraId="2BCF6904" w14:textId="77777777" w:rsidR="008D7685" w:rsidRPr="00215D3C" w:rsidRDefault="008D7685" w:rsidP="000D7D6D">
            <w:pPr>
              <w:pStyle w:val="TAL"/>
              <w:rPr>
                <w:ins w:id="20802" w:author="ORANGE" w:date="2019-04-18T10:40:00Z"/>
              </w:rPr>
            </w:pPr>
            <w:ins w:id="20803" w:author="ORANGE" w:date="2019-04-18T10:40:00Z">
              <w:r w:rsidRPr="00215D3C">
                <w:t xml:space="preserve">It carries one or more identifiers identifying AlarmInformation instances in the AlarmList. </w:t>
              </w:r>
            </w:ins>
          </w:p>
        </w:tc>
      </w:tr>
      <w:tr w:rsidR="008D7685" w:rsidRPr="00215D3C" w14:paraId="6D71239E" w14:textId="77777777" w:rsidTr="000D7D6D">
        <w:trPr>
          <w:jc w:val="center"/>
          <w:ins w:id="20804" w:author="ORANGE" w:date="2019-04-18T10:40:00Z"/>
        </w:trPr>
        <w:tc>
          <w:tcPr>
            <w:tcW w:w="0" w:type="auto"/>
          </w:tcPr>
          <w:p w14:paraId="4B098B51" w14:textId="77777777" w:rsidR="008D7685" w:rsidRPr="00215D3C" w:rsidRDefault="008D7685" w:rsidP="000D7D6D">
            <w:pPr>
              <w:pStyle w:val="TAL"/>
              <w:rPr>
                <w:ins w:id="20805" w:author="ORANGE" w:date="2019-04-18T10:40:00Z"/>
              </w:rPr>
            </w:pPr>
            <w:ins w:id="20806" w:author="ORANGE" w:date="2019-04-18T10:40:00Z">
              <w:r w:rsidRPr="00215D3C">
                <w:t>clearUserId</w:t>
              </w:r>
            </w:ins>
          </w:p>
        </w:tc>
        <w:tc>
          <w:tcPr>
            <w:tcW w:w="0" w:type="auto"/>
          </w:tcPr>
          <w:p w14:paraId="48326E7A" w14:textId="77777777" w:rsidR="008D7685" w:rsidRPr="00215D3C" w:rsidRDefault="008D7685" w:rsidP="000D7D6D">
            <w:pPr>
              <w:pStyle w:val="TAL"/>
              <w:rPr>
                <w:ins w:id="20807" w:author="ORANGE" w:date="2019-04-18T10:40:00Z"/>
              </w:rPr>
            </w:pPr>
            <w:ins w:id="20808" w:author="ORANGE" w:date="2019-04-18T10:40:00Z">
              <w:r w:rsidRPr="00215D3C">
                <w:t>M</w:t>
              </w:r>
            </w:ins>
          </w:p>
        </w:tc>
        <w:tc>
          <w:tcPr>
            <w:tcW w:w="0" w:type="auto"/>
          </w:tcPr>
          <w:p w14:paraId="51C5262C" w14:textId="77777777" w:rsidR="008D7685" w:rsidRPr="00215D3C" w:rsidRDefault="008D7685" w:rsidP="000D7D6D">
            <w:pPr>
              <w:pStyle w:val="TAL"/>
              <w:rPr>
                <w:ins w:id="20809" w:author="ORANGE" w:date="2019-04-18T10:40:00Z"/>
              </w:rPr>
            </w:pPr>
            <w:ins w:id="20810" w:author="ORANGE" w:date="2019-04-18T10:40:00Z">
              <w:r w:rsidRPr="00215D3C">
                <w:t xml:space="preserve"> AlarmInformation.clearUserId </w:t>
              </w:r>
            </w:ins>
          </w:p>
        </w:tc>
        <w:tc>
          <w:tcPr>
            <w:tcW w:w="0" w:type="auto"/>
          </w:tcPr>
          <w:p w14:paraId="13563663" w14:textId="77777777" w:rsidR="008D7685" w:rsidRPr="00215D3C" w:rsidRDefault="008D7685" w:rsidP="000D7D6D">
            <w:pPr>
              <w:pStyle w:val="TAL"/>
              <w:rPr>
                <w:ins w:id="20811" w:author="ORANGE" w:date="2019-04-18T10:40:00Z"/>
              </w:rPr>
            </w:pPr>
            <w:ins w:id="20812" w:author="ORANGE" w:date="2019-04-18T10:40:00Z">
              <w:r w:rsidRPr="00215D3C">
                <w:t>It identities the user clearing the alarm.</w:t>
              </w:r>
            </w:ins>
          </w:p>
        </w:tc>
      </w:tr>
      <w:tr w:rsidR="008D7685" w:rsidRPr="00215D3C" w14:paraId="5ED53055" w14:textId="77777777" w:rsidTr="000D7D6D">
        <w:trPr>
          <w:jc w:val="center"/>
          <w:ins w:id="20813" w:author="ORANGE" w:date="2019-04-18T10:40:00Z"/>
        </w:trPr>
        <w:tc>
          <w:tcPr>
            <w:tcW w:w="0" w:type="auto"/>
          </w:tcPr>
          <w:p w14:paraId="28705252" w14:textId="77777777" w:rsidR="008D7685" w:rsidRPr="00215D3C" w:rsidRDefault="008D7685" w:rsidP="000D7D6D">
            <w:pPr>
              <w:pStyle w:val="TAL"/>
              <w:rPr>
                <w:ins w:id="20814" w:author="ORANGE" w:date="2019-04-18T10:40:00Z"/>
              </w:rPr>
            </w:pPr>
            <w:ins w:id="20815" w:author="ORANGE" w:date="2019-04-18T10:40:00Z">
              <w:r w:rsidRPr="00215D3C">
                <w:t>clearSystemId</w:t>
              </w:r>
            </w:ins>
          </w:p>
        </w:tc>
        <w:tc>
          <w:tcPr>
            <w:tcW w:w="0" w:type="auto"/>
          </w:tcPr>
          <w:p w14:paraId="7812D93F" w14:textId="77777777" w:rsidR="008D7685" w:rsidRPr="00215D3C" w:rsidRDefault="008D7685" w:rsidP="000D7D6D">
            <w:pPr>
              <w:pStyle w:val="TAL"/>
              <w:rPr>
                <w:ins w:id="20816" w:author="ORANGE" w:date="2019-04-18T10:40:00Z"/>
              </w:rPr>
            </w:pPr>
            <w:ins w:id="20817" w:author="ORANGE" w:date="2019-04-18T10:40:00Z">
              <w:r w:rsidRPr="00215D3C">
                <w:t>O</w:t>
              </w:r>
            </w:ins>
          </w:p>
        </w:tc>
        <w:tc>
          <w:tcPr>
            <w:tcW w:w="0" w:type="auto"/>
          </w:tcPr>
          <w:p w14:paraId="06252E57" w14:textId="77777777" w:rsidR="008D7685" w:rsidRPr="00215D3C" w:rsidRDefault="008D7685" w:rsidP="000D7D6D">
            <w:pPr>
              <w:pStyle w:val="TAL"/>
              <w:rPr>
                <w:ins w:id="20818" w:author="ORANGE" w:date="2019-04-18T10:40:00Z"/>
              </w:rPr>
            </w:pPr>
            <w:ins w:id="20819" w:author="ORANGE" w:date="2019-04-18T10:40:00Z">
              <w:r w:rsidRPr="00215D3C">
                <w:t xml:space="preserve"> AlarmInformation.clearSystemId</w:t>
              </w:r>
            </w:ins>
          </w:p>
        </w:tc>
        <w:tc>
          <w:tcPr>
            <w:tcW w:w="0" w:type="auto"/>
          </w:tcPr>
          <w:p w14:paraId="5B6F7B2C" w14:textId="77777777" w:rsidR="008D7685" w:rsidRPr="00215D3C" w:rsidRDefault="008D7685" w:rsidP="000D7D6D">
            <w:pPr>
              <w:pStyle w:val="TAL"/>
              <w:rPr>
                <w:ins w:id="20820" w:author="ORANGE" w:date="2019-04-18T10:40:00Z"/>
              </w:rPr>
            </w:pPr>
            <w:ins w:id="20821" w:author="ORANGE" w:date="2019-04-18T10:40:00Z">
              <w:r w:rsidRPr="00215D3C">
                <w:t>It identifies the authorized consumer. It may be absent implying that</w:t>
              </w:r>
              <w:r>
                <w:t xml:space="preserve"> </w:t>
              </w:r>
              <w:r w:rsidRPr="00215D3C">
                <w:t>consumer does not wish this information be known to the service provider.</w:t>
              </w:r>
            </w:ins>
          </w:p>
        </w:tc>
      </w:tr>
    </w:tbl>
    <w:p w14:paraId="33AC158E" w14:textId="77777777" w:rsidR="008D7685" w:rsidRPr="00215D3C" w:rsidRDefault="008D7685" w:rsidP="008D7685">
      <w:pPr>
        <w:rPr>
          <w:ins w:id="20822" w:author="ORANGE" w:date="2019-04-18T10:40:00Z"/>
        </w:rPr>
      </w:pPr>
    </w:p>
    <w:p w14:paraId="6BC3B8E8" w14:textId="448EA823" w:rsidR="008D7685" w:rsidRPr="00215D3C" w:rsidRDefault="00381131" w:rsidP="00DC17FB">
      <w:pPr>
        <w:pStyle w:val="Titre6"/>
        <w:rPr>
          <w:ins w:id="20823" w:author="ORANGE" w:date="2019-04-18T10:40:00Z"/>
        </w:rPr>
      </w:pPr>
      <w:bookmarkStart w:id="20824" w:name="_Toc532541931"/>
      <w:ins w:id="20825" w:author="ORANGE" w:date="2019-06-14T13:14:00Z">
        <w:r>
          <w:t>11.</w:t>
        </w:r>
      </w:ins>
      <w:ins w:id="20826" w:author="ORANGE" w:date="2019-04-18T14:33:00Z">
        <w:r w:rsidR="00DC17FB">
          <w:t>2</w:t>
        </w:r>
      </w:ins>
      <w:ins w:id="20827"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.3</w:t>
        </w:r>
        <w:r w:rsidR="008D7685" w:rsidRPr="00215D3C">
          <w:tab/>
          <w:t>Output Parameters</w:t>
        </w:r>
        <w:bookmarkEnd w:id="2082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8D7685" w:rsidRPr="00215D3C" w14:paraId="726CEC6C" w14:textId="77777777" w:rsidTr="000D7D6D">
        <w:trPr>
          <w:tblHeader/>
          <w:jc w:val="center"/>
          <w:ins w:id="20828" w:author="ORANGE" w:date="2019-04-18T10:40:00Z"/>
        </w:trPr>
        <w:tc>
          <w:tcPr>
            <w:tcW w:w="0" w:type="auto"/>
            <w:shd w:val="clear" w:color="auto" w:fill="CCCCCC"/>
          </w:tcPr>
          <w:p w14:paraId="4E9991B1" w14:textId="77777777" w:rsidR="008D7685" w:rsidRPr="00215D3C" w:rsidRDefault="008D7685" w:rsidP="000D7D6D">
            <w:pPr>
              <w:pStyle w:val="TAH"/>
              <w:rPr>
                <w:ins w:id="20829" w:author="ORANGE" w:date="2019-04-18T10:40:00Z"/>
              </w:rPr>
            </w:pPr>
            <w:ins w:id="20830" w:author="ORANGE" w:date="2019-04-18T10:40:00Z">
              <w:r w:rsidRPr="00215D3C">
                <w:t>Parameter Name</w:t>
              </w:r>
            </w:ins>
          </w:p>
        </w:tc>
        <w:tc>
          <w:tcPr>
            <w:tcW w:w="0" w:type="auto"/>
            <w:shd w:val="clear" w:color="auto" w:fill="CCCCCC"/>
          </w:tcPr>
          <w:p w14:paraId="7477256A" w14:textId="77777777" w:rsidR="008D7685" w:rsidRPr="00215D3C" w:rsidRDefault="008D7685" w:rsidP="000D7D6D">
            <w:pPr>
              <w:pStyle w:val="TAH"/>
              <w:rPr>
                <w:ins w:id="20831" w:author="ORANGE" w:date="2019-04-18T10:40:00Z"/>
              </w:rPr>
            </w:pPr>
            <w:ins w:id="20832" w:author="ORANGE" w:date="2019-04-18T10:40:00Z">
              <w:r w:rsidRPr="00215D3C">
                <w:t>Support Qualifier</w:t>
              </w:r>
            </w:ins>
          </w:p>
        </w:tc>
        <w:tc>
          <w:tcPr>
            <w:tcW w:w="3326" w:type="dxa"/>
            <w:shd w:val="clear" w:color="auto" w:fill="CCCCCC"/>
          </w:tcPr>
          <w:p w14:paraId="19E345DA" w14:textId="77777777" w:rsidR="008D7685" w:rsidRPr="00215D3C" w:rsidRDefault="008D7685" w:rsidP="000D7D6D">
            <w:pPr>
              <w:pStyle w:val="TAH"/>
              <w:rPr>
                <w:ins w:id="20833" w:author="ORANGE" w:date="2019-04-18T10:40:00Z"/>
              </w:rPr>
            </w:pPr>
            <w:ins w:id="20834" w:author="ORANGE" w:date="2019-04-18T10:40:00Z">
              <w:r w:rsidRPr="00215D3C">
                <w:t xml:space="preserve">Matching Information / </w:t>
              </w:r>
            </w:ins>
          </w:p>
          <w:p w14:paraId="3EFB76DD" w14:textId="77777777" w:rsidR="008D7685" w:rsidRPr="00215D3C" w:rsidRDefault="008D7685" w:rsidP="000D7D6D">
            <w:pPr>
              <w:pStyle w:val="TAH"/>
              <w:rPr>
                <w:ins w:id="20835" w:author="ORANGE" w:date="2019-04-18T10:40:00Z"/>
              </w:rPr>
            </w:pPr>
            <w:ins w:id="20836" w:author="ORANGE" w:date="2019-04-18T10:40:00Z">
              <w:r w:rsidRPr="00215D3C">
                <w:t>Information Type / Legal Values</w:t>
              </w:r>
            </w:ins>
          </w:p>
        </w:tc>
        <w:tc>
          <w:tcPr>
            <w:tcW w:w="3895" w:type="dxa"/>
            <w:shd w:val="clear" w:color="auto" w:fill="CCCCCC"/>
          </w:tcPr>
          <w:p w14:paraId="500BDEBE" w14:textId="77777777" w:rsidR="008D7685" w:rsidRPr="00215D3C" w:rsidRDefault="008D7685" w:rsidP="000D7D6D">
            <w:pPr>
              <w:pStyle w:val="TAH"/>
              <w:rPr>
                <w:ins w:id="20837" w:author="ORANGE" w:date="2019-04-18T10:40:00Z"/>
              </w:rPr>
            </w:pPr>
            <w:ins w:id="20838" w:author="ORANGE" w:date="2019-04-18T10:40:00Z">
              <w:r w:rsidRPr="00215D3C">
                <w:t>Comment</w:t>
              </w:r>
            </w:ins>
          </w:p>
        </w:tc>
      </w:tr>
      <w:tr w:rsidR="008D7685" w:rsidRPr="00215D3C" w14:paraId="0502A94E" w14:textId="77777777" w:rsidTr="000D7D6D">
        <w:trPr>
          <w:jc w:val="center"/>
          <w:ins w:id="20839" w:author="ORANGE" w:date="2019-04-18T10:40:00Z"/>
        </w:trPr>
        <w:tc>
          <w:tcPr>
            <w:tcW w:w="0" w:type="auto"/>
          </w:tcPr>
          <w:p w14:paraId="57B6DD6D" w14:textId="77777777" w:rsidR="008D7685" w:rsidRPr="00215D3C" w:rsidRDefault="008D7685" w:rsidP="000D7D6D">
            <w:pPr>
              <w:pStyle w:val="TAL"/>
              <w:rPr>
                <w:ins w:id="20840" w:author="ORANGE" w:date="2019-04-18T10:40:00Z"/>
              </w:rPr>
            </w:pPr>
            <w:ins w:id="20841" w:author="ORANGE" w:date="2019-04-18T10:40:00Z">
              <w:r w:rsidRPr="00215D3C">
                <w:t>badAlarmInformation ReferenceList</w:t>
              </w:r>
            </w:ins>
          </w:p>
        </w:tc>
        <w:tc>
          <w:tcPr>
            <w:tcW w:w="0" w:type="auto"/>
          </w:tcPr>
          <w:p w14:paraId="1D59718C" w14:textId="77777777" w:rsidR="008D7685" w:rsidRPr="00215D3C" w:rsidRDefault="008D7685" w:rsidP="000D7D6D">
            <w:pPr>
              <w:pStyle w:val="TAL"/>
              <w:rPr>
                <w:ins w:id="20842" w:author="ORANGE" w:date="2019-04-18T10:40:00Z"/>
              </w:rPr>
            </w:pPr>
            <w:ins w:id="20843" w:author="ORANGE" w:date="2019-04-18T10:40:00Z">
              <w:r w:rsidRPr="00215D3C">
                <w:t>M</w:t>
              </w:r>
            </w:ins>
          </w:p>
        </w:tc>
        <w:tc>
          <w:tcPr>
            <w:tcW w:w="3326" w:type="dxa"/>
          </w:tcPr>
          <w:p w14:paraId="0B65BE43" w14:textId="77777777" w:rsidR="008D7685" w:rsidRPr="00215D3C" w:rsidRDefault="008D7685" w:rsidP="000D7D6D">
            <w:pPr>
              <w:pStyle w:val="TAL"/>
              <w:rPr>
                <w:ins w:id="20844" w:author="ORANGE" w:date="2019-04-18T10:40:00Z"/>
              </w:rPr>
            </w:pPr>
            <w:ins w:id="20845" w:author="ORANGE" w:date="2019-04-18T10:40:00Z">
              <w:r w:rsidRPr="00215D3C">
                <w:t>List of pair of AlarmInformation.alarmId and the failure reason.</w:t>
              </w:r>
            </w:ins>
          </w:p>
        </w:tc>
        <w:tc>
          <w:tcPr>
            <w:tcW w:w="3895" w:type="dxa"/>
          </w:tcPr>
          <w:p w14:paraId="5940BEDE" w14:textId="77777777" w:rsidR="008D7685" w:rsidRPr="00215D3C" w:rsidRDefault="008D7685" w:rsidP="000D7D6D">
            <w:pPr>
              <w:pStyle w:val="TAL"/>
              <w:rPr>
                <w:ins w:id="20846" w:author="ORANGE" w:date="2019-04-18T10:40:00Z"/>
              </w:rPr>
            </w:pPr>
            <w:ins w:id="20847" w:author="ORANGE" w:date="2019-04-18T10:40:00Z">
              <w:r w:rsidRPr="00215D3C">
                <w:t>If all alarms are cleared, it contains no information.</w:t>
              </w:r>
            </w:ins>
          </w:p>
          <w:p w14:paraId="23E74323" w14:textId="77777777" w:rsidR="008D7685" w:rsidRPr="00215D3C" w:rsidRDefault="008D7685" w:rsidP="000D7D6D">
            <w:pPr>
              <w:pStyle w:val="TAL"/>
              <w:rPr>
                <w:ins w:id="20848" w:author="ORANGE" w:date="2019-04-18T10:40:00Z"/>
              </w:rPr>
            </w:pPr>
          </w:p>
          <w:p w14:paraId="7A074C2F" w14:textId="77777777" w:rsidR="008D7685" w:rsidRPr="00215D3C" w:rsidRDefault="008D7685" w:rsidP="000D7D6D">
            <w:pPr>
              <w:pStyle w:val="TAL"/>
              <w:rPr>
                <w:ins w:id="20849" w:author="ORANGE" w:date="2019-04-18T10:40:00Z"/>
              </w:rPr>
            </w:pPr>
            <w:ins w:id="20850" w:author="ORANGE" w:date="2019-04-18T10:40:00Z">
              <w:r w:rsidRPr="00215D3C">
                <w:t xml:space="preserve">If some alarms are cleared, then it contains identifications of AlarmInformation that are not present in AlarmList or that are present in AlarmList but remain unchanged, in contrast to consumer's request. </w:t>
              </w:r>
            </w:ins>
          </w:p>
        </w:tc>
      </w:tr>
      <w:tr w:rsidR="008D7685" w:rsidRPr="00215D3C" w14:paraId="78178C76" w14:textId="77777777" w:rsidTr="000D7D6D">
        <w:trPr>
          <w:jc w:val="center"/>
          <w:ins w:id="20851" w:author="ORANGE" w:date="2019-04-18T10:40:00Z"/>
        </w:trPr>
        <w:tc>
          <w:tcPr>
            <w:tcW w:w="0" w:type="auto"/>
          </w:tcPr>
          <w:p w14:paraId="5225BD1F" w14:textId="77777777" w:rsidR="008D7685" w:rsidRPr="00215D3C" w:rsidRDefault="008D7685" w:rsidP="000D7D6D">
            <w:pPr>
              <w:pStyle w:val="TAL"/>
              <w:rPr>
                <w:ins w:id="20852" w:author="ORANGE" w:date="2019-04-18T10:40:00Z"/>
              </w:rPr>
            </w:pPr>
            <w:ins w:id="20853" w:author="ORANGE" w:date="2019-04-18T10:40:00Z">
              <w:r w:rsidRPr="00215D3C">
                <w:t>Status</w:t>
              </w:r>
            </w:ins>
          </w:p>
        </w:tc>
        <w:tc>
          <w:tcPr>
            <w:tcW w:w="0" w:type="auto"/>
          </w:tcPr>
          <w:p w14:paraId="0CD5396A" w14:textId="77777777" w:rsidR="008D7685" w:rsidRPr="00215D3C" w:rsidRDefault="008D7685" w:rsidP="000D7D6D">
            <w:pPr>
              <w:pStyle w:val="TAL"/>
              <w:rPr>
                <w:ins w:id="20854" w:author="ORANGE" w:date="2019-04-18T10:40:00Z"/>
              </w:rPr>
            </w:pPr>
            <w:ins w:id="20855" w:author="ORANGE" w:date="2019-04-18T10:40:00Z">
              <w:r w:rsidRPr="00215D3C">
                <w:t>M</w:t>
              </w:r>
            </w:ins>
          </w:p>
        </w:tc>
        <w:tc>
          <w:tcPr>
            <w:tcW w:w="3326" w:type="dxa"/>
          </w:tcPr>
          <w:p w14:paraId="6B08413E" w14:textId="77777777" w:rsidR="008D7685" w:rsidRPr="00215D3C" w:rsidRDefault="008D7685" w:rsidP="000D7D6D">
            <w:pPr>
              <w:pStyle w:val="TAL"/>
              <w:rPr>
                <w:ins w:id="20856" w:author="ORANGE" w:date="2019-04-18T10:40:00Z"/>
              </w:rPr>
            </w:pPr>
            <w:ins w:id="20857" w:author="ORANGE" w:date="2019-04-18T10:40:00Z">
              <w:r w:rsidRPr="00215D3C">
                <w:t>ENUM(</w:t>
              </w:r>
              <w:r w:rsidRPr="00215D3C">
                <w:br/>
                <w:t>OperationSucceeded,</w:t>
              </w:r>
              <w:r w:rsidRPr="00215D3C">
                <w:br/>
                <w:t>OperationFailed,</w:t>
              </w:r>
              <w:r w:rsidRPr="00215D3C">
                <w:br/>
                <w:t>OperationPartiallySucceeded)</w:t>
              </w:r>
            </w:ins>
          </w:p>
        </w:tc>
        <w:tc>
          <w:tcPr>
            <w:tcW w:w="3895" w:type="dxa"/>
          </w:tcPr>
          <w:p w14:paraId="36BBC808" w14:textId="77777777" w:rsidR="008D7685" w:rsidRPr="00215D3C" w:rsidRDefault="008D7685" w:rsidP="000D7D6D">
            <w:pPr>
              <w:pStyle w:val="TAL"/>
              <w:rPr>
                <w:ins w:id="20858" w:author="ORANGE" w:date="2019-04-18T10:40:00Z"/>
              </w:rPr>
            </w:pPr>
            <w:ins w:id="20859" w:author="ORANGE" w:date="2019-04-18T10:40:00Z">
              <w:r w:rsidRPr="00215D3C">
                <w:t xml:space="preserve">If all alarms are cleared, then status = OperationSucceeded. </w:t>
              </w:r>
            </w:ins>
          </w:p>
          <w:p w14:paraId="5CF5B2F2" w14:textId="77777777" w:rsidR="008D7685" w:rsidRPr="00215D3C" w:rsidRDefault="008D7685" w:rsidP="000D7D6D">
            <w:pPr>
              <w:pStyle w:val="TAL"/>
              <w:rPr>
                <w:ins w:id="20860" w:author="ORANGE" w:date="2019-04-18T10:40:00Z"/>
              </w:rPr>
            </w:pPr>
            <w:ins w:id="20861" w:author="ORANGE" w:date="2019-04-18T10:40:00Z">
              <w:r w:rsidRPr="00215D3C">
                <w:t>If some alarms are cleared, then status = OperationPartiallySucceeded.</w:t>
              </w:r>
            </w:ins>
          </w:p>
          <w:p w14:paraId="58DED829" w14:textId="77777777" w:rsidR="008D7685" w:rsidRPr="00215D3C" w:rsidRDefault="008D7685" w:rsidP="000D7D6D">
            <w:pPr>
              <w:pStyle w:val="TAL"/>
              <w:rPr>
                <w:ins w:id="20862" w:author="ORANGE" w:date="2019-04-18T10:40:00Z"/>
              </w:rPr>
            </w:pPr>
            <w:ins w:id="20863" w:author="ORANGE" w:date="2019-04-18T10:40:00Z">
              <w:r w:rsidRPr="00215D3C">
                <w:t>If operation is failed, then status = OperationFailed.</w:t>
              </w:r>
            </w:ins>
          </w:p>
        </w:tc>
      </w:tr>
    </w:tbl>
    <w:p w14:paraId="3A747677" w14:textId="77777777" w:rsidR="008D7685" w:rsidRPr="00215D3C" w:rsidRDefault="008D7685" w:rsidP="008D7685">
      <w:pPr>
        <w:rPr>
          <w:ins w:id="20864" w:author="ORANGE" w:date="2019-04-18T10:40:00Z"/>
          <w:lang w:eastAsia="zh-CN"/>
        </w:rPr>
      </w:pPr>
    </w:p>
    <w:p w14:paraId="20F186C7" w14:textId="1C6BCEFD" w:rsidR="008D7685" w:rsidRPr="00215D3C" w:rsidRDefault="00381131" w:rsidP="00DC17FB">
      <w:pPr>
        <w:pStyle w:val="Titre6"/>
        <w:rPr>
          <w:ins w:id="20865" w:author="ORANGE" w:date="2019-04-18T10:40:00Z"/>
        </w:rPr>
      </w:pPr>
      <w:bookmarkStart w:id="20866" w:name="_Toc532541932"/>
      <w:ins w:id="20867" w:author="ORANGE" w:date="2019-06-14T13:14:00Z">
        <w:r>
          <w:t>11.</w:t>
        </w:r>
      </w:ins>
      <w:ins w:id="20868" w:author="ORANGE" w:date="2019-04-18T14:33:00Z">
        <w:r w:rsidR="00DC17FB">
          <w:t>2</w:t>
        </w:r>
      </w:ins>
      <w:ins w:id="20869"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.4</w:t>
        </w:r>
        <w:r w:rsidR="008D7685" w:rsidRPr="00215D3C">
          <w:tab/>
          <w:t>Exceptions and Constraints</w:t>
        </w:r>
        <w:bookmarkEnd w:id="20866"/>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9E6BBFF" w14:textId="77777777" w:rsidTr="000D7D6D">
        <w:trPr>
          <w:cantSplit/>
          <w:tblHeader/>
          <w:jc w:val="center"/>
          <w:ins w:id="20870" w:author="ORANGE" w:date="2019-04-18T10:40:00Z"/>
        </w:trPr>
        <w:tc>
          <w:tcPr>
            <w:tcW w:w="1811" w:type="pct"/>
            <w:shd w:val="clear" w:color="auto" w:fill="CCCCCC"/>
          </w:tcPr>
          <w:p w14:paraId="6CCC4812" w14:textId="77777777" w:rsidR="008D7685" w:rsidRPr="00215D3C" w:rsidRDefault="008D7685" w:rsidP="000D7D6D">
            <w:pPr>
              <w:pStyle w:val="TAH"/>
              <w:rPr>
                <w:ins w:id="20871" w:author="ORANGE" w:date="2019-04-18T10:40:00Z"/>
              </w:rPr>
            </w:pPr>
            <w:ins w:id="20872" w:author="ORANGE" w:date="2019-04-18T10:40:00Z">
              <w:r w:rsidRPr="00215D3C">
                <w:t>Exception Name</w:t>
              </w:r>
            </w:ins>
          </w:p>
        </w:tc>
        <w:tc>
          <w:tcPr>
            <w:tcW w:w="3189" w:type="pct"/>
            <w:shd w:val="clear" w:color="auto" w:fill="CCCCCC"/>
          </w:tcPr>
          <w:p w14:paraId="73F5DB30" w14:textId="77777777" w:rsidR="008D7685" w:rsidRPr="00215D3C" w:rsidRDefault="008D7685" w:rsidP="000D7D6D">
            <w:pPr>
              <w:pStyle w:val="TAH"/>
              <w:rPr>
                <w:ins w:id="20873" w:author="ORANGE" w:date="2019-04-18T10:40:00Z"/>
              </w:rPr>
            </w:pPr>
            <w:ins w:id="20874" w:author="ORANGE" w:date="2019-04-18T10:40:00Z">
              <w:r w:rsidRPr="00215D3C">
                <w:t>Definition</w:t>
              </w:r>
            </w:ins>
          </w:p>
        </w:tc>
      </w:tr>
      <w:tr w:rsidR="008D7685" w:rsidRPr="00215D3C" w14:paraId="7EC96000" w14:textId="77777777" w:rsidTr="000D7D6D">
        <w:trPr>
          <w:cantSplit/>
          <w:jc w:val="center"/>
          <w:ins w:id="20875" w:author="ORANGE" w:date="2019-04-18T10:40:00Z"/>
        </w:trPr>
        <w:tc>
          <w:tcPr>
            <w:tcW w:w="1811" w:type="pct"/>
          </w:tcPr>
          <w:p w14:paraId="63C6ED57" w14:textId="77777777" w:rsidR="008D7685" w:rsidRPr="00215D3C" w:rsidRDefault="008D7685" w:rsidP="000D7D6D">
            <w:pPr>
              <w:pStyle w:val="TAL"/>
              <w:rPr>
                <w:ins w:id="20876" w:author="ORANGE" w:date="2019-04-18T10:40:00Z"/>
              </w:rPr>
            </w:pPr>
            <w:ins w:id="20877" w:author="ORANGE" w:date="2019-04-18T10:40:00Z">
              <w:r w:rsidRPr="00215D3C">
                <w:t>Operation_failed</w:t>
              </w:r>
            </w:ins>
          </w:p>
        </w:tc>
        <w:tc>
          <w:tcPr>
            <w:tcW w:w="3189" w:type="pct"/>
          </w:tcPr>
          <w:p w14:paraId="618C1C4A" w14:textId="77777777" w:rsidR="008D7685" w:rsidRPr="00215D3C" w:rsidRDefault="008D7685" w:rsidP="000D7D6D">
            <w:pPr>
              <w:pStyle w:val="TAL"/>
              <w:rPr>
                <w:ins w:id="20878" w:author="ORANGE" w:date="2019-04-18T10:40:00Z"/>
                <w:b/>
              </w:rPr>
            </w:pPr>
            <w:ins w:id="20879" w:author="ORANGE" w:date="2019-04-18T10:40:00Z">
              <w:r w:rsidRPr="00215D3C">
                <w:rPr>
                  <w:b/>
                </w:rPr>
                <w:t>Condition:</w:t>
              </w:r>
              <w:r w:rsidRPr="00215D3C">
                <w:t xml:space="preserve"> Operation is failed</w:t>
              </w:r>
            </w:ins>
          </w:p>
          <w:p w14:paraId="57261C1F" w14:textId="77777777" w:rsidR="008D7685" w:rsidRPr="00215D3C" w:rsidRDefault="008D7685" w:rsidP="000D7D6D">
            <w:pPr>
              <w:pStyle w:val="TAL"/>
              <w:rPr>
                <w:ins w:id="20880" w:author="ORANGE" w:date="2019-04-18T10:40:00Z"/>
              </w:rPr>
            </w:pPr>
            <w:ins w:id="20881" w:author="ORANGE" w:date="2019-04-18T10:40:00Z">
              <w:r w:rsidRPr="00215D3C">
                <w:rPr>
                  <w:b/>
                </w:rPr>
                <w:t xml:space="preserve">Returned Information: </w:t>
              </w:r>
              <w:r w:rsidRPr="00215D3C">
                <w:t>The output parameter status</w:t>
              </w:r>
            </w:ins>
          </w:p>
          <w:p w14:paraId="6C11B7E9" w14:textId="77777777" w:rsidR="008D7685" w:rsidRPr="00215D3C" w:rsidRDefault="008D7685" w:rsidP="000D7D6D">
            <w:pPr>
              <w:pStyle w:val="TAL"/>
              <w:rPr>
                <w:ins w:id="20882" w:author="ORANGE" w:date="2019-04-18T10:40:00Z"/>
              </w:rPr>
            </w:pPr>
            <w:ins w:id="20883" w:author="ORANGE" w:date="2019-04-18T10:40:00Z">
              <w:r w:rsidRPr="00215D3C">
                <w:rPr>
                  <w:b/>
                </w:rPr>
                <w:t>Exit state:</w:t>
              </w:r>
              <w:r w:rsidRPr="00215D3C">
                <w:t xml:space="preserve"> Entry State</w:t>
              </w:r>
            </w:ins>
          </w:p>
        </w:tc>
      </w:tr>
    </w:tbl>
    <w:p w14:paraId="0E74D1AB" w14:textId="77777777" w:rsidR="008D7685" w:rsidRPr="00215D3C" w:rsidRDefault="008D7685" w:rsidP="008D7685">
      <w:pPr>
        <w:rPr>
          <w:ins w:id="20884" w:author="ORANGE" w:date="2019-04-18T10:40:00Z"/>
        </w:rPr>
      </w:pPr>
    </w:p>
    <w:p w14:paraId="329C55BA" w14:textId="19BB2C50" w:rsidR="008D7685" w:rsidRPr="00215D3C" w:rsidRDefault="00381131" w:rsidP="00AB3866">
      <w:pPr>
        <w:pStyle w:val="Titre5"/>
        <w:rPr>
          <w:ins w:id="20885" w:author="ORANGE" w:date="2019-04-18T10:40:00Z"/>
        </w:rPr>
      </w:pPr>
      <w:bookmarkStart w:id="20886" w:name="_Toc532541933"/>
      <w:ins w:id="20887" w:author="ORANGE" w:date="2019-06-14T13:14:00Z">
        <w:r>
          <w:t>11.</w:t>
        </w:r>
      </w:ins>
      <w:ins w:id="20888" w:author="ORANGE" w:date="2019-04-18T14:33:00Z">
        <w:r w:rsidR="00AB3866">
          <w:t>2</w:t>
        </w:r>
      </w:ins>
      <w:ins w:id="20889"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ab/>
        </w:r>
        <w:r w:rsidR="008D7685" w:rsidRPr="00AB3866">
          <w:rPr>
            <w:rFonts w:ascii="Courier New" w:hAnsi="Courier New" w:cs="Courier New"/>
          </w:rPr>
          <w:t>notifyClearedAlarm</w:t>
        </w:r>
        <w:bookmarkEnd w:id="20886"/>
      </w:ins>
    </w:p>
    <w:p w14:paraId="32919AC9" w14:textId="54FB782F" w:rsidR="008D7685" w:rsidRPr="00215D3C" w:rsidRDefault="00381131" w:rsidP="00DA67FB">
      <w:pPr>
        <w:pStyle w:val="Titre6"/>
        <w:rPr>
          <w:ins w:id="20890" w:author="ORANGE" w:date="2019-04-18T10:40:00Z"/>
        </w:rPr>
      </w:pPr>
      <w:bookmarkStart w:id="20891" w:name="_Toc532541934"/>
      <w:ins w:id="20892" w:author="ORANGE" w:date="2019-06-14T13:14:00Z">
        <w:r>
          <w:t>11.</w:t>
        </w:r>
      </w:ins>
      <w:ins w:id="20893" w:author="ORANGE" w:date="2019-04-18T14:34:00Z">
        <w:r w:rsidR="00DA67FB">
          <w:t>2</w:t>
        </w:r>
      </w:ins>
      <w:ins w:id="20894"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.1</w:t>
        </w:r>
        <w:r w:rsidR="008D7685" w:rsidRPr="00215D3C">
          <w:tab/>
          <w:t>Definition</w:t>
        </w:r>
        <w:bookmarkEnd w:id="20891"/>
      </w:ins>
    </w:p>
    <w:p w14:paraId="16EBDF2C" w14:textId="77777777" w:rsidR="008D7685" w:rsidRPr="00215D3C" w:rsidRDefault="008D7685" w:rsidP="008D7685">
      <w:pPr>
        <w:rPr>
          <w:ins w:id="20895" w:author="ORANGE" w:date="2019-04-18T10:40:00Z"/>
          <w:lang w:eastAsia="zh-CN"/>
        </w:rPr>
      </w:pPr>
      <w:ins w:id="20896" w:author="ORANGE" w:date="2019-04-18T10:40:00Z">
        <w:r w:rsidRPr="00215D3C">
          <w:rPr>
            <w:lang w:eastAsia="zh-CN" w:bidi="ar-KW"/>
          </w:rPr>
          <w:t>Th</w:t>
        </w:r>
        <w:r w:rsidRPr="00215D3C">
          <w:rPr>
            <w:rFonts w:hint="eastAsia"/>
            <w:lang w:eastAsia="zh-CN" w:bidi="ar-KW"/>
          </w:rPr>
          <w:t xml:space="preserve">is interface notifies the alarm clearing information if it satisfies filter constraint in </w:t>
        </w:r>
        <w:r w:rsidRPr="00215D3C">
          <w:rPr>
            <w:rFonts w:ascii="Courier New" w:hAnsi="Courier New" w:hint="eastAsia"/>
          </w:rPr>
          <w:t>AlarmInformation</w:t>
        </w:r>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71DD5FC4" w14:textId="4E2E2FF9" w:rsidR="008D7685" w:rsidRPr="00215D3C" w:rsidRDefault="00381131" w:rsidP="00DA67FB">
      <w:pPr>
        <w:pStyle w:val="Titre6"/>
        <w:rPr>
          <w:ins w:id="20897" w:author="ORANGE" w:date="2019-04-18T10:40:00Z"/>
        </w:rPr>
      </w:pPr>
      <w:bookmarkStart w:id="20898" w:name="_Toc532541935"/>
      <w:ins w:id="20899" w:author="ORANGE" w:date="2019-06-14T13:14:00Z">
        <w:r>
          <w:t>11.</w:t>
        </w:r>
      </w:ins>
      <w:ins w:id="20900" w:author="ORANGE" w:date="2019-04-18T14:34:00Z">
        <w:r w:rsidR="00DA67FB">
          <w:t>2</w:t>
        </w:r>
      </w:ins>
      <w:ins w:id="20901"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.2</w:t>
        </w:r>
        <w:r w:rsidR="008D7685" w:rsidRPr="00215D3C">
          <w:tab/>
          <w:t>Input Parameters</w:t>
        </w:r>
        <w:bookmarkEnd w:id="2089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8D7685" w:rsidRPr="00215D3C" w14:paraId="6EA2EFD6" w14:textId="77777777" w:rsidTr="000D7D6D">
        <w:trPr>
          <w:tblHeader/>
          <w:jc w:val="center"/>
          <w:ins w:id="20902" w:author="ORANGE" w:date="2019-04-18T10:40:00Z"/>
        </w:trPr>
        <w:tc>
          <w:tcPr>
            <w:tcW w:w="0" w:type="auto"/>
            <w:shd w:val="clear" w:color="auto" w:fill="D9D9D9"/>
          </w:tcPr>
          <w:p w14:paraId="54AFD8AA" w14:textId="77777777" w:rsidR="008D7685" w:rsidRPr="00215D3C" w:rsidRDefault="008D7685" w:rsidP="000D7D6D">
            <w:pPr>
              <w:pStyle w:val="TAH"/>
              <w:rPr>
                <w:ins w:id="20903" w:author="ORANGE" w:date="2019-04-18T10:40:00Z"/>
              </w:rPr>
            </w:pPr>
            <w:ins w:id="20904" w:author="ORANGE" w:date="2019-04-18T10:40:00Z">
              <w:r w:rsidRPr="00215D3C">
                <w:t>Parameter Name</w:t>
              </w:r>
            </w:ins>
          </w:p>
        </w:tc>
        <w:tc>
          <w:tcPr>
            <w:tcW w:w="0" w:type="auto"/>
            <w:shd w:val="clear" w:color="auto" w:fill="D9D9D9"/>
          </w:tcPr>
          <w:p w14:paraId="7917D256" w14:textId="77777777" w:rsidR="008D7685" w:rsidRPr="00215D3C" w:rsidRDefault="008D7685" w:rsidP="000D7D6D">
            <w:pPr>
              <w:pStyle w:val="TAH"/>
              <w:jc w:val="left"/>
              <w:rPr>
                <w:ins w:id="20905" w:author="ORANGE" w:date="2019-04-18T10:40:00Z"/>
              </w:rPr>
            </w:pPr>
            <w:ins w:id="20906" w:author="ORANGE" w:date="2019-04-18T10:40:00Z">
              <w:r w:rsidRPr="00215D3C">
                <w:t>Qualifier</w:t>
              </w:r>
            </w:ins>
          </w:p>
        </w:tc>
        <w:tc>
          <w:tcPr>
            <w:tcW w:w="0" w:type="auto"/>
            <w:shd w:val="clear" w:color="auto" w:fill="D9D9D9"/>
          </w:tcPr>
          <w:p w14:paraId="21ED329E" w14:textId="77777777" w:rsidR="008D7685" w:rsidRPr="00215D3C" w:rsidRDefault="008D7685" w:rsidP="000D7D6D">
            <w:pPr>
              <w:pStyle w:val="TAH"/>
              <w:rPr>
                <w:ins w:id="20907" w:author="ORANGE" w:date="2019-04-18T10:40:00Z"/>
              </w:rPr>
            </w:pPr>
            <w:ins w:id="20908" w:author="ORANGE" w:date="2019-04-18T10:40:00Z">
              <w:r w:rsidRPr="00215D3C">
                <w:rPr>
                  <w:rFonts w:hint="eastAsia"/>
                  <w:lang w:eastAsia="zh-CN"/>
                </w:rPr>
                <w:t>Legal type</w:t>
              </w:r>
            </w:ins>
          </w:p>
        </w:tc>
        <w:tc>
          <w:tcPr>
            <w:tcW w:w="0" w:type="auto"/>
            <w:shd w:val="clear" w:color="auto" w:fill="D9D9D9"/>
          </w:tcPr>
          <w:p w14:paraId="23BB972A" w14:textId="77777777" w:rsidR="008D7685" w:rsidRPr="00215D3C" w:rsidRDefault="008D7685" w:rsidP="000D7D6D">
            <w:pPr>
              <w:pStyle w:val="TAH"/>
              <w:rPr>
                <w:ins w:id="20909" w:author="ORANGE" w:date="2019-04-18T10:40:00Z"/>
              </w:rPr>
            </w:pPr>
            <w:ins w:id="20910" w:author="ORANGE" w:date="2019-04-18T10:40:00Z">
              <w:r w:rsidRPr="00215D3C">
                <w:t>Comment</w:t>
              </w:r>
            </w:ins>
          </w:p>
        </w:tc>
      </w:tr>
      <w:tr w:rsidR="008D7685" w:rsidRPr="00215D3C" w14:paraId="7B376B8B" w14:textId="77777777" w:rsidTr="000D7D6D">
        <w:trPr>
          <w:jc w:val="center"/>
          <w:ins w:id="20911" w:author="ORANGE" w:date="2019-04-18T10:40:00Z"/>
        </w:trPr>
        <w:tc>
          <w:tcPr>
            <w:tcW w:w="0" w:type="auto"/>
          </w:tcPr>
          <w:p w14:paraId="7BD7CCD0" w14:textId="77777777" w:rsidR="008D7685" w:rsidRPr="00215D3C" w:rsidRDefault="008D7685" w:rsidP="000D7D6D">
            <w:pPr>
              <w:pStyle w:val="TAL"/>
              <w:rPr>
                <w:ins w:id="20912" w:author="ORANGE" w:date="2019-04-18T10:40:00Z"/>
                <w:rFonts w:cs="Arial"/>
              </w:rPr>
            </w:pPr>
            <w:ins w:id="20913" w:author="ORANGE" w:date="2019-04-18T10:40:00Z">
              <w:r w:rsidRPr="00215D3C">
                <w:rPr>
                  <w:rFonts w:cs="Arial"/>
                </w:rPr>
                <w:t>objectClass</w:t>
              </w:r>
            </w:ins>
          </w:p>
        </w:tc>
        <w:tc>
          <w:tcPr>
            <w:tcW w:w="0" w:type="auto"/>
          </w:tcPr>
          <w:p w14:paraId="20D9534E" w14:textId="77777777" w:rsidR="008D7685" w:rsidRPr="00215D3C" w:rsidRDefault="008D7685" w:rsidP="000D7D6D">
            <w:pPr>
              <w:pStyle w:val="TAL"/>
              <w:rPr>
                <w:ins w:id="20914" w:author="ORANGE" w:date="2019-04-18T10:40:00Z"/>
                <w:rFonts w:cs="Arial"/>
              </w:rPr>
            </w:pPr>
            <w:ins w:id="20915" w:author="ORANGE" w:date="2019-04-18T10:40:00Z">
              <w:r w:rsidRPr="00215D3C">
                <w:rPr>
                  <w:rFonts w:cs="Arial"/>
                </w:rPr>
                <w:t>M</w:t>
              </w:r>
            </w:ins>
          </w:p>
        </w:tc>
        <w:tc>
          <w:tcPr>
            <w:tcW w:w="0" w:type="auto"/>
          </w:tcPr>
          <w:p w14:paraId="4C5DA809" w14:textId="77777777" w:rsidR="008D7685" w:rsidRPr="00215D3C" w:rsidRDefault="008D7685" w:rsidP="000D7D6D">
            <w:pPr>
              <w:pStyle w:val="TAL"/>
              <w:rPr>
                <w:ins w:id="20916" w:author="ORANGE" w:date="2019-04-18T10:40:00Z"/>
                <w:rFonts w:cs="Arial"/>
              </w:rPr>
            </w:pPr>
            <w:ins w:id="20917" w:author="ORANGE" w:date="2019-04-18T10:40:00Z">
              <w:r w:rsidRPr="00215D3C">
                <w:rPr>
                  <w:rFonts w:cs="Arial"/>
                </w:rPr>
                <w:t>--</w:t>
              </w:r>
            </w:ins>
          </w:p>
        </w:tc>
        <w:tc>
          <w:tcPr>
            <w:tcW w:w="0" w:type="auto"/>
          </w:tcPr>
          <w:p w14:paraId="40042CCC" w14:textId="77777777" w:rsidR="008D7685" w:rsidRPr="00215D3C" w:rsidRDefault="008D7685" w:rsidP="000D7D6D">
            <w:pPr>
              <w:pStyle w:val="TAL"/>
              <w:rPr>
                <w:ins w:id="20918" w:author="ORANGE" w:date="2019-04-18T10:40:00Z"/>
                <w:rFonts w:cs="Arial"/>
              </w:rPr>
            </w:pPr>
            <w:ins w:id="20919" w:author="ORANGE" w:date="2019-04-18T10:40:00Z">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13F290A1" w14:textId="77777777" w:rsidTr="000D7D6D">
        <w:trPr>
          <w:jc w:val="center"/>
          <w:ins w:id="20920" w:author="ORANGE" w:date="2019-04-18T10:40:00Z"/>
        </w:trPr>
        <w:tc>
          <w:tcPr>
            <w:tcW w:w="0" w:type="auto"/>
          </w:tcPr>
          <w:p w14:paraId="1825A0BF" w14:textId="77777777" w:rsidR="008D7685" w:rsidRPr="00215D3C" w:rsidRDefault="008D7685" w:rsidP="000D7D6D">
            <w:pPr>
              <w:pStyle w:val="TAL"/>
              <w:rPr>
                <w:ins w:id="20921" w:author="ORANGE" w:date="2019-04-18T10:40:00Z"/>
                <w:rFonts w:cs="Arial"/>
              </w:rPr>
            </w:pPr>
            <w:ins w:id="20922" w:author="ORANGE" w:date="2019-04-18T10:40:00Z">
              <w:r w:rsidRPr="00215D3C">
                <w:rPr>
                  <w:rFonts w:cs="Arial"/>
                </w:rPr>
                <w:t>objectInstance</w:t>
              </w:r>
            </w:ins>
          </w:p>
        </w:tc>
        <w:tc>
          <w:tcPr>
            <w:tcW w:w="0" w:type="auto"/>
          </w:tcPr>
          <w:p w14:paraId="76946C91" w14:textId="77777777" w:rsidR="008D7685" w:rsidRPr="00215D3C" w:rsidRDefault="008D7685" w:rsidP="000D7D6D">
            <w:pPr>
              <w:pStyle w:val="TAL"/>
              <w:rPr>
                <w:ins w:id="20923" w:author="ORANGE" w:date="2019-04-18T10:40:00Z"/>
                <w:rFonts w:cs="Arial"/>
              </w:rPr>
            </w:pPr>
            <w:ins w:id="20924" w:author="ORANGE" w:date="2019-04-18T10:40:00Z">
              <w:r w:rsidRPr="00215D3C">
                <w:rPr>
                  <w:rFonts w:cs="Arial"/>
                </w:rPr>
                <w:t>M</w:t>
              </w:r>
            </w:ins>
          </w:p>
        </w:tc>
        <w:tc>
          <w:tcPr>
            <w:tcW w:w="0" w:type="auto"/>
          </w:tcPr>
          <w:p w14:paraId="3715E4D2" w14:textId="77777777" w:rsidR="008D7685" w:rsidRPr="00215D3C" w:rsidRDefault="008D7685" w:rsidP="000D7D6D">
            <w:pPr>
              <w:pStyle w:val="TAL"/>
              <w:rPr>
                <w:ins w:id="20925" w:author="ORANGE" w:date="2019-04-18T10:40:00Z"/>
                <w:rFonts w:cs="Arial"/>
              </w:rPr>
            </w:pPr>
            <w:ins w:id="20926" w:author="ORANGE" w:date="2019-04-18T10:40:00Z">
              <w:r w:rsidRPr="00215D3C">
                <w:rPr>
                  <w:rFonts w:cs="Arial"/>
                </w:rPr>
                <w:t>--</w:t>
              </w:r>
            </w:ins>
          </w:p>
        </w:tc>
        <w:tc>
          <w:tcPr>
            <w:tcW w:w="0" w:type="auto"/>
          </w:tcPr>
          <w:p w14:paraId="5DF826BA" w14:textId="77777777" w:rsidR="008D7685" w:rsidRPr="00215D3C" w:rsidRDefault="008D7685" w:rsidP="000D7D6D">
            <w:pPr>
              <w:pStyle w:val="TAL"/>
              <w:rPr>
                <w:ins w:id="20927" w:author="ORANGE" w:date="2019-04-18T10:40:00Z"/>
                <w:rFonts w:cs="Arial"/>
              </w:rPr>
            </w:pPr>
            <w:ins w:id="20928" w:author="ORANGE" w:date="2019-04-18T10:40:00Z">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6BD492B4" w14:textId="77777777" w:rsidTr="000D7D6D">
        <w:trPr>
          <w:jc w:val="center"/>
          <w:ins w:id="20929" w:author="ORANGE" w:date="2019-04-18T10:40:00Z"/>
        </w:trPr>
        <w:tc>
          <w:tcPr>
            <w:tcW w:w="0" w:type="auto"/>
          </w:tcPr>
          <w:p w14:paraId="5BA328E8" w14:textId="77777777" w:rsidR="008D7685" w:rsidRPr="00215D3C" w:rsidRDefault="008D7685" w:rsidP="000D7D6D">
            <w:pPr>
              <w:pStyle w:val="TAL"/>
              <w:rPr>
                <w:ins w:id="20930" w:author="ORANGE" w:date="2019-04-18T10:40:00Z"/>
                <w:rFonts w:cs="Arial"/>
              </w:rPr>
            </w:pPr>
            <w:ins w:id="20931" w:author="ORANGE" w:date="2019-04-18T10:40:00Z">
              <w:r w:rsidRPr="00215D3C">
                <w:rPr>
                  <w:rFonts w:cs="Arial"/>
                </w:rPr>
                <w:t>notificationId</w:t>
              </w:r>
            </w:ins>
          </w:p>
        </w:tc>
        <w:tc>
          <w:tcPr>
            <w:tcW w:w="0" w:type="auto"/>
          </w:tcPr>
          <w:p w14:paraId="1D6543DF" w14:textId="77777777" w:rsidR="008D7685" w:rsidRPr="00215D3C" w:rsidRDefault="008D7685" w:rsidP="000D7D6D">
            <w:pPr>
              <w:pStyle w:val="TAL"/>
              <w:rPr>
                <w:ins w:id="20932" w:author="ORANGE" w:date="2019-04-18T10:40:00Z"/>
                <w:rFonts w:cs="Arial"/>
                <w:lang w:eastAsia="zh-CN"/>
              </w:rPr>
            </w:pPr>
            <w:ins w:id="20933" w:author="ORANGE" w:date="2019-04-18T10:40:00Z">
              <w:r w:rsidRPr="00215D3C">
                <w:rPr>
                  <w:rFonts w:cs="Arial"/>
                </w:rPr>
                <w:t>M</w:t>
              </w:r>
            </w:ins>
          </w:p>
        </w:tc>
        <w:tc>
          <w:tcPr>
            <w:tcW w:w="0" w:type="auto"/>
          </w:tcPr>
          <w:p w14:paraId="50E97197" w14:textId="77777777" w:rsidR="008D7685" w:rsidRPr="00215D3C" w:rsidRDefault="008D7685" w:rsidP="000D7D6D">
            <w:pPr>
              <w:pStyle w:val="TAL"/>
              <w:rPr>
                <w:ins w:id="20934" w:author="ORANGE" w:date="2019-04-18T10:40:00Z"/>
                <w:rFonts w:cs="Arial"/>
              </w:rPr>
            </w:pPr>
            <w:ins w:id="20935" w:author="ORANGE" w:date="2019-04-18T10:40:00Z">
              <w:r w:rsidRPr="00215D3C">
                <w:rPr>
                  <w:rFonts w:cs="Arial"/>
                </w:rPr>
                <w:t>--</w:t>
              </w:r>
            </w:ins>
          </w:p>
        </w:tc>
        <w:tc>
          <w:tcPr>
            <w:tcW w:w="0" w:type="auto"/>
          </w:tcPr>
          <w:p w14:paraId="26B794CF" w14:textId="77777777" w:rsidR="008D7685" w:rsidRPr="00215D3C" w:rsidRDefault="008D7685" w:rsidP="000D7D6D">
            <w:pPr>
              <w:pStyle w:val="TAL"/>
              <w:rPr>
                <w:ins w:id="20936" w:author="ORANGE" w:date="2019-04-18T10:40:00Z"/>
                <w:rFonts w:cs="Arial"/>
              </w:rPr>
            </w:pPr>
            <w:ins w:id="20937" w:author="ORANGE" w:date="2019-04-18T10:40:00Z">
              <w:r w:rsidRPr="00215D3C">
                <w:rPr>
                  <w:rFonts w:cs="Arial"/>
                </w:rPr>
                <w:t>It identifies the notification that carries the AlarmInformation.</w:t>
              </w:r>
            </w:ins>
          </w:p>
        </w:tc>
      </w:tr>
      <w:tr w:rsidR="008D7685" w:rsidRPr="00215D3C" w14:paraId="0CA943A9" w14:textId="77777777" w:rsidTr="000D7D6D">
        <w:trPr>
          <w:jc w:val="center"/>
          <w:ins w:id="20938" w:author="ORANGE" w:date="2019-04-18T10:40:00Z"/>
        </w:trPr>
        <w:tc>
          <w:tcPr>
            <w:tcW w:w="0" w:type="auto"/>
          </w:tcPr>
          <w:p w14:paraId="550CE47F" w14:textId="77777777" w:rsidR="008D7685" w:rsidRPr="00215D3C" w:rsidRDefault="008D7685" w:rsidP="000D7D6D">
            <w:pPr>
              <w:pStyle w:val="TAL"/>
              <w:rPr>
                <w:ins w:id="20939" w:author="ORANGE" w:date="2019-04-18T10:40:00Z"/>
                <w:rFonts w:cs="Arial"/>
              </w:rPr>
            </w:pPr>
            <w:ins w:id="20940" w:author="ORANGE" w:date="2019-04-18T10:40:00Z">
              <w:r w:rsidRPr="00215D3C">
                <w:rPr>
                  <w:rFonts w:cs="Arial"/>
                </w:rPr>
                <w:t>eventTime</w:t>
              </w:r>
            </w:ins>
          </w:p>
        </w:tc>
        <w:tc>
          <w:tcPr>
            <w:tcW w:w="0" w:type="auto"/>
          </w:tcPr>
          <w:p w14:paraId="6AA6C58F" w14:textId="77777777" w:rsidR="008D7685" w:rsidRPr="00215D3C" w:rsidRDefault="008D7685" w:rsidP="000D7D6D">
            <w:pPr>
              <w:pStyle w:val="TAL"/>
              <w:rPr>
                <w:ins w:id="20941" w:author="ORANGE" w:date="2019-04-18T10:40:00Z"/>
                <w:rFonts w:cs="Arial"/>
                <w:lang w:eastAsia="zh-CN"/>
              </w:rPr>
            </w:pPr>
            <w:ins w:id="20942" w:author="ORANGE" w:date="2019-04-18T10:40:00Z">
              <w:r w:rsidRPr="00215D3C">
                <w:rPr>
                  <w:rFonts w:cs="Arial"/>
                </w:rPr>
                <w:t>M</w:t>
              </w:r>
            </w:ins>
          </w:p>
        </w:tc>
        <w:tc>
          <w:tcPr>
            <w:tcW w:w="0" w:type="auto"/>
          </w:tcPr>
          <w:p w14:paraId="1AF5EE98" w14:textId="77777777" w:rsidR="008D7685" w:rsidRPr="00215D3C" w:rsidRDefault="008D7685" w:rsidP="000D7D6D">
            <w:pPr>
              <w:pStyle w:val="TAL"/>
              <w:rPr>
                <w:ins w:id="20943" w:author="ORANGE" w:date="2019-04-18T10:40:00Z"/>
                <w:rFonts w:cs="Arial"/>
                <w:lang w:eastAsia="zh-CN"/>
              </w:rPr>
            </w:pPr>
            <w:ins w:id="20944" w:author="ORANGE" w:date="2019-04-18T10:40:00Z">
              <w:r w:rsidRPr="00215D3C">
                <w:rPr>
                  <w:rFonts w:cs="Arial"/>
                </w:rPr>
                <w:t>--</w:t>
              </w:r>
            </w:ins>
          </w:p>
        </w:tc>
        <w:tc>
          <w:tcPr>
            <w:tcW w:w="0" w:type="auto"/>
          </w:tcPr>
          <w:p w14:paraId="67CF096B" w14:textId="77777777" w:rsidR="008D7685" w:rsidRPr="00215D3C" w:rsidRDefault="008D7685" w:rsidP="000D7D6D">
            <w:pPr>
              <w:pStyle w:val="TAL"/>
              <w:rPr>
                <w:ins w:id="20945" w:author="ORANGE" w:date="2019-04-18T10:40:00Z"/>
                <w:rFonts w:cs="Arial"/>
                <w:lang w:eastAsia="zh-CN"/>
              </w:rPr>
            </w:pPr>
            <w:ins w:id="20946"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7FD2DC98" w14:textId="77777777" w:rsidTr="000D7D6D">
        <w:trPr>
          <w:jc w:val="center"/>
          <w:ins w:id="20947" w:author="ORANGE" w:date="2019-04-18T10:40:00Z"/>
        </w:trPr>
        <w:tc>
          <w:tcPr>
            <w:tcW w:w="0" w:type="auto"/>
          </w:tcPr>
          <w:p w14:paraId="5495728D" w14:textId="77777777" w:rsidR="008D7685" w:rsidRPr="00215D3C" w:rsidRDefault="008D7685" w:rsidP="000D7D6D">
            <w:pPr>
              <w:pStyle w:val="TAL"/>
              <w:rPr>
                <w:ins w:id="20948" w:author="ORANGE" w:date="2019-04-18T10:40:00Z"/>
                <w:rFonts w:cs="Arial"/>
              </w:rPr>
            </w:pPr>
            <w:ins w:id="20949" w:author="ORANGE" w:date="2019-04-18T10:40:00Z">
              <w:r w:rsidRPr="00215D3C">
                <w:rPr>
                  <w:rFonts w:cs="Arial"/>
                </w:rPr>
                <w:t>notificationType</w:t>
              </w:r>
            </w:ins>
          </w:p>
        </w:tc>
        <w:tc>
          <w:tcPr>
            <w:tcW w:w="0" w:type="auto"/>
          </w:tcPr>
          <w:p w14:paraId="045861FE" w14:textId="77777777" w:rsidR="008D7685" w:rsidRPr="00215D3C" w:rsidRDefault="008D7685" w:rsidP="000D7D6D">
            <w:pPr>
              <w:pStyle w:val="TAL"/>
              <w:rPr>
                <w:ins w:id="20950" w:author="ORANGE" w:date="2019-04-18T10:40:00Z"/>
                <w:rFonts w:cs="Arial"/>
                <w:lang w:eastAsia="zh-CN"/>
              </w:rPr>
            </w:pPr>
            <w:ins w:id="20951" w:author="ORANGE" w:date="2019-04-18T10:40:00Z">
              <w:r w:rsidRPr="00215D3C">
                <w:rPr>
                  <w:rFonts w:cs="Arial"/>
                </w:rPr>
                <w:t>M</w:t>
              </w:r>
            </w:ins>
          </w:p>
        </w:tc>
        <w:tc>
          <w:tcPr>
            <w:tcW w:w="0" w:type="auto"/>
          </w:tcPr>
          <w:p w14:paraId="4DB40DC9" w14:textId="77777777" w:rsidR="008D7685" w:rsidRPr="00215D3C" w:rsidRDefault="008D7685" w:rsidP="000D7D6D">
            <w:pPr>
              <w:pStyle w:val="TAL"/>
              <w:rPr>
                <w:ins w:id="20952" w:author="ORANGE" w:date="2019-04-18T10:40:00Z"/>
                <w:rFonts w:cs="Arial"/>
              </w:rPr>
            </w:pPr>
            <w:ins w:id="20953" w:author="ORANGE" w:date="2019-04-18T10:40:00Z">
              <w:r w:rsidRPr="00215D3C">
                <w:rPr>
                  <w:rFonts w:cs="Arial"/>
                </w:rPr>
                <w:t>"notifyClearedAlarm"</w:t>
              </w:r>
            </w:ins>
          </w:p>
        </w:tc>
        <w:tc>
          <w:tcPr>
            <w:tcW w:w="0" w:type="auto"/>
          </w:tcPr>
          <w:p w14:paraId="0F81C0EC" w14:textId="77777777" w:rsidR="008D7685" w:rsidRPr="00215D3C" w:rsidRDefault="008D7685" w:rsidP="000D7D6D">
            <w:pPr>
              <w:pStyle w:val="TAL"/>
              <w:rPr>
                <w:ins w:id="20954" w:author="ORANGE" w:date="2019-04-18T10:40:00Z"/>
                <w:rFonts w:cs="Arial"/>
              </w:rPr>
            </w:pPr>
          </w:p>
        </w:tc>
      </w:tr>
      <w:tr w:rsidR="008D7685" w:rsidRPr="00215D3C" w14:paraId="713565FF" w14:textId="77777777" w:rsidTr="000D7D6D">
        <w:trPr>
          <w:jc w:val="center"/>
          <w:ins w:id="20955" w:author="ORANGE" w:date="2019-04-18T10:40:00Z"/>
        </w:trPr>
        <w:tc>
          <w:tcPr>
            <w:tcW w:w="0" w:type="auto"/>
          </w:tcPr>
          <w:p w14:paraId="5765C2A1" w14:textId="77777777" w:rsidR="008D7685" w:rsidRPr="00215D3C" w:rsidRDefault="008D7685" w:rsidP="000D7D6D">
            <w:pPr>
              <w:pStyle w:val="TAL"/>
              <w:rPr>
                <w:ins w:id="20956" w:author="ORANGE" w:date="2019-04-18T10:40:00Z"/>
                <w:rFonts w:cs="Arial"/>
              </w:rPr>
            </w:pPr>
            <w:ins w:id="20957" w:author="ORANGE" w:date="2019-04-18T10:40:00Z">
              <w:r w:rsidRPr="00215D3C">
                <w:rPr>
                  <w:rFonts w:cs="Arial"/>
                </w:rPr>
                <w:t>probableCause</w:t>
              </w:r>
            </w:ins>
          </w:p>
        </w:tc>
        <w:tc>
          <w:tcPr>
            <w:tcW w:w="0" w:type="auto"/>
          </w:tcPr>
          <w:p w14:paraId="75E88DCD" w14:textId="77777777" w:rsidR="008D7685" w:rsidRPr="00215D3C" w:rsidRDefault="008D7685" w:rsidP="000D7D6D">
            <w:pPr>
              <w:pStyle w:val="TAL"/>
              <w:rPr>
                <w:ins w:id="20958" w:author="ORANGE" w:date="2019-04-18T10:40:00Z"/>
                <w:rFonts w:cs="Arial"/>
                <w:lang w:eastAsia="zh-CN"/>
              </w:rPr>
            </w:pPr>
            <w:ins w:id="20959" w:author="ORANGE" w:date="2019-04-18T10:40:00Z">
              <w:r w:rsidRPr="00215D3C">
                <w:rPr>
                  <w:rFonts w:cs="Arial"/>
                </w:rPr>
                <w:t>M</w:t>
              </w:r>
            </w:ins>
          </w:p>
        </w:tc>
        <w:tc>
          <w:tcPr>
            <w:tcW w:w="0" w:type="auto"/>
          </w:tcPr>
          <w:p w14:paraId="7594E037" w14:textId="77777777" w:rsidR="008D7685" w:rsidRPr="00215D3C" w:rsidRDefault="008D7685" w:rsidP="000D7D6D">
            <w:pPr>
              <w:pStyle w:val="TAL"/>
              <w:rPr>
                <w:ins w:id="20960" w:author="ORANGE" w:date="2019-04-18T10:40:00Z"/>
                <w:rFonts w:cs="Arial"/>
                <w:lang w:eastAsia="zh-CN"/>
              </w:rPr>
            </w:pPr>
            <w:ins w:id="20961" w:author="ORANGE" w:date="2019-04-18T10:40:00Z">
              <w:r w:rsidRPr="00215D3C">
                <w:rPr>
                  <w:rFonts w:cs="Arial"/>
                </w:rPr>
                <w:t>--</w:t>
              </w:r>
            </w:ins>
          </w:p>
        </w:tc>
        <w:tc>
          <w:tcPr>
            <w:tcW w:w="0" w:type="auto"/>
          </w:tcPr>
          <w:p w14:paraId="6B6A89CD" w14:textId="77777777" w:rsidR="008D7685" w:rsidRPr="00215D3C" w:rsidRDefault="008D7685" w:rsidP="000D7D6D">
            <w:pPr>
              <w:pStyle w:val="TAL"/>
              <w:rPr>
                <w:ins w:id="20962" w:author="ORANGE" w:date="2019-04-18T10:40:00Z"/>
                <w:rFonts w:cs="Arial"/>
              </w:rPr>
            </w:pPr>
          </w:p>
        </w:tc>
      </w:tr>
      <w:tr w:rsidR="008D7685" w:rsidRPr="00215D3C" w14:paraId="7874EB4C" w14:textId="77777777" w:rsidTr="000D7D6D">
        <w:trPr>
          <w:jc w:val="center"/>
          <w:ins w:id="20963" w:author="ORANGE" w:date="2019-04-18T10:40:00Z"/>
        </w:trPr>
        <w:tc>
          <w:tcPr>
            <w:tcW w:w="0" w:type="auto"/>
          </w:tcPr>
          <w:p w14:paraId="2896D077" w14:textId="77777777" w:rsidR="008D7685" w:rsidRPr="00215D3C" w:rsidRDefault="008D7685" w:rsidP="000D7D6D">
            <w:pPr>
              <w:pStyle w:val="TAL"/>
              <w:rPr>
                <w:ins w:id="20964" w:author="ORANGE" w:date="2019-04-18T10:40:00Z"/>
                <w:rFonts w:cs="Arial"/>
              </w:rPr>
            </w:pPr>
            <w:ins w:id="20965" w:author="ORANGE" w:date="2019-04-18T10:40:00Z">
              <w:r w:rsidRPr="00215D3C">
                <w:rPr>
                  <w:rFonts w:cs="Arial"/>
                </w:rPr>
                <w:t>perceivedSeverity</w:t>
              </w:r>
            </w:ins>
          </w:p>
        </w:tc>
        <w:tc>
          <w:tcPr>
            <w:tcW w:w="0" w:type="auto"/>
          </w:tcPr>
          <w:p w14:paraId="3CC81D34" w14:textId="77777777" w:rsidR="008D7685" w:rsidRPr="00215D3C" w:rsidRDefault="008D7685" w:rsidP="000D7D6D">
            <w:pPr>
              <w:pStyle w:val="TAL"/>
              <w:rPr>
                <w:ins w:id="20966" w:author="ORANGE" w:date="2019-04-18T10:40:00Z"/>
                <w:rFonts w:cs="Arial"/>
                <w:lang w:eastAsia="zh-CN"/>
              </w:rPr>
            </w:pPr>
            <w:ins w:id="20967" w:author="ORANGE" w:date="2019-04-18T10:40:00Z">
              <w:r w:rsidRPr="00215D3C">
                <w:rPr>
                  <w:rFonts w:cs="Arial"/>
                </w:rPr>
                <w:t>M</w:t>
              </w:r>
            </w:ins>
          </w:p>
        </w:tc>
        <w:tc>
          <w:tcPr>
            <w:tcW w:w="0" w:type="auto"/>
          </w:tcPr>
          <w:p w14:paraId="641521AA" w14:textId="77777777" w:rsidR="008D7685" w:rsidRPr="00215D3C" w:rsidRDefault="008D7685" w:rsidP="000D7D6D">
            <w:pPr>
              <w:pStyle w:val="TAL"/>
              <w:rPr>
                <w:ins w:id="20968" w:author="ORANGE" w:date="2019-04-18T10:40:00Z"/>
                <w:rFonts w:cs="Arial"/>
                <w:lang w:eastAsia="zh-CN"/>
              </w:rPr>
            </w:pPr>
            <w:ins w:id="20969" w:author="ORANGE" w:date="2019-04-18T10:40:00Z">
              <w:r w:rsidRPr="00215D3C">
                <w:rPr>
                  <w:rFonts w:cs="Arial"/>
                </w:rPr>
                <w:t>--</w:t>
              </w:r>
            </w:ins>
          </w:p>
        </w:tc>
        <w:tc>
          <w:tcPr>
            <w:tcW w:w="0" w:type="auto"/>
          </w:tcPr>
          <w:p w14:paraId="19B9656E" w14:textId="77777777" w:rsidR="008D7685" w:rsidRPr="00215D3C" w:rsidRDefault="008D7685" w:rsidP="000D7D6D">
            <w:pPr>
              <w:pStyle w:val="TAL"/>
              <w:rPr>
                <w:ins w:id="20970" w:author="ORANGE" w:date="2019-04-18T10:40:00Z"/>
                <w:rFonts w:cs="Arial"/>
              </w:rPr>
            </w:pPr>
            <w:ins w:id="20971" w:author="ORANGE" w:date="2019-04-18T10:40:00Z">
              <w:r w:rsidRPr="00215D3C">
                <w:rPr>
                  <w:rFonts w:cs="Arial"/>
                </w:rPr>
                <w:t>Its value shall indicate Cleared.</w:t>
              </w:r>
            </w:ins>
          </w:p>
        </w:tc>
      </w:tr>
      <w:tr w:rsidR="008D7685" w:rsidRPr="00215D3C" w14:paraId="37BA3254" w14:textId="77777777" w:rsidTr="000D7D6D">
        <w:trPr>
          <w:jc w:val="center"/>
          <w:ins w:id="20972" w:author="ORANGE" w:date="2019-04-18T10:40:00Z"/>
        </w:trPr>
        <w:tc>
          <w:tcPr>
            <w:tcW w:w="0" w:type="auto"/>
          </w:tcPr>
          <w:p w14:paraId="3873C79C" w14:textId="77777777" w:rsidR="008D7685" w:rsidRPr="00215D3C" w:rsidRDefault="008D7685" w:rsidP="000D7D6D">
            <w:pPr>
              <w:pStyle w:val="TAL"/>
              <w:rPr>
                <w:ins w:id="20973" w:author="ORANGE" w:date="2019-04-18T10:40:00Z"/>
                <w:rFonts w:cs="Arial"/>
              </w:rPr>
            </w:pPr>
            <w:ins w:id="20974" w:author="ORANGE" w:date="2019-04-18T10:40:00Z">
              <w:r w:rsidRPr="00215D3C">
                <w:rPr>
                  <w:rFonts w:cs="Arial"/>
                </w:rPr>
                <w:t>alarmType</w:t>
              </w:r>
            </w:ins>
          </w:p>
        </w:tc>
        <w:tc>
          <w:tcPr>
            <w:tcW w:w="0" w:type="auto"/>
          </w:tcPr>
          <w:p w14:paraId="4CBD6F08" w14:textId="77777777" w:rsidR="008D7685" w:rsidRPr="00215D3C" w:rsidRDefault="008D7685" w:rsidP="000D7D6D">
            <w:pPr>
              <w:pStyle w:val="TAL"/>
              <w:rPr>
                <w:ins w:id="20975" w:author="ORANGE" w:date="2019-04-18T10:40:00Z"/>
                <w:rFonts w:cs="Arial"/>
                <w:lang w:eastAsia="zh-CN"/>
              </w:rPr>
            </w:pPr>
            <w:ins w:id="20976" w:author="ORANGE" w:date="2019-04-18T10:40:00Z">
              <w:r w:rsidRPr="00215D3C">
                <w:rPr>
                  <w:rFonts w:cs="Arial"/>
                </w:rPr>
                <w:t>M</w:t>
              </w:r>
            </w:ins>
          </w:p>
        </w:tc>
        <w:tc>
          <w:tcPr>
            <w:tcW w:w="0" w:type="auto"/>
          </w:tcPr>
          <w:p w14:paraId="1A596B10" w14:textId="77777777" w:rsidR="008D7685" w:rsidRPr="00215D3C" w:rsidRDefault="008D7685" w:rsidP="000D7D6D">
            <w:pPr>
              <w:pStyle w:val="TAL"/>
              <w:rPr>
                <w:ins w:id="20977" w:author="ORANGE" w:date="2019-04-18T10:40:00Z"/>
                <w:rFonts w:cs="Arial"/>
                <w:lang w:eastAsia="zh-CN"/>
              </w:rPr>
            </w:pPr>
            <w:ins w:id="20978" w:author="ORANGE" w:date="2019-04-18T10:40:00Z">
              <w:r w:rsidRPr="00215D3C">
                <w:rPr>
                  <w:rFonts w:cs="Arial"/>
                </w:rPr>
                <w:t>--</w:t>
              </w:r>
            </w:ins>
          </w:p>
        </w:tc>
        <w:tc>
          <w:tcPr>
            <w:tcW w:w="0" w:type="auto"/>
          </w:tcPr>
          <w:p w14:paraId="736D0087" w14:textId="77777777" w:rsidR="008D7685" w:rsidRPr="00215D3C" w:rsidRDefault="008D7685" w:rsidP="000D7D6D">
            <w:pPr>
              <w:pStyle w:val="TAL"/>
              <w:rPr>
                <w:ins w:id="20979" w:author="ORANGE" w:date="2019-04-18T10:40:00Z"/>
                <w:rFonts w:cs="Arial"/>
              </w:rPr>
            </w:pPr>
          </w:p>
        </w:tc>
      </w:tr>
      <w:tr w:rsidR="008D7685" w:rsidRPr="00215D3C" w14:paraId="311CCC3F" w14:textId="77777777" w:rsidTr="000D7D6D">
        <w:trPr>
          <w:jc w:val="center"/>
          <w:ins w:id="20980" w:author="ORANGE" w:date="2019-04-18T10:40:00Z"/>
        </w:trPr>
        <w:tc>
          <w:tcPr>
            <w:tcW w:w="0" w:type="auto"/>
          </w:tcPr>
          <w:p w14:paraId="7D29A0F2" w14:textId="77777777" w:rsidR="008D7685" w:rsidRPr="00215D3C" w:rsidRDefault="008D7685" w:rsidP="000D7D6D">
            <w:pPr>
              <w:pStyle w:val="TAL"/>
              <w:rPr>
                <w:ins w:id="20981" w:author="ORANGE" w:date="2019-04-18T10:40:00Z"/>
                <w:rFonts w:cs="Arial"/>
              </w:rPr>
            </w:pPr>
            <w:ins w:id="20982" w:author="ORANGE" w:date="2019-04-18T10:40:00Z">
              <w:r w:rsidRPr="00215D3C">
                <w:rPr>
                  <w:rFonts w:cs="Arial"/>
                </w:rPr>
                <w:t>correlated Notifications</w:t>
              </w:r>
            </w:ins>
          </w:p>
        </w:tc>
        <w:tc>
          <w:tcPr>
            <w:tcW w:w="0" w:type="auto"/>
          </w:tcPr>
          <w:p w14:paraId="41105B5A" w14:textId="77777777" w:rsidR="008D7685" w:rsidRPr="00215D3C" w:rsidRDefault="008D7685" w:rsidP="000D7D6D">
            <w:pPr>
              <w:pStyle w:val="TAL"/>
              <w:rPr>
                <w:ins w:id="20983" w:author="ORANGE" w:date="2019-04-18T10:40:00Z"/>
                <w:rFonts w:cs="Arial"/>
                <w:lang w:eastAsia="zh-CN"/>
              </w:rPr>
            </w:pPr>
            <w:ins w:id="20984" w:author="ORANGE" w:date="2019-04-18T10:40:00Z">
              <w:r w:rsidRPr="00215D3C">
                <w:rPr>
                  <w:rFonts w:cs="Arial"/>
                </w:rPr>
                <w:t>O</w:t>
              </w:r>
            </w:ins>
          </w:p>
        </w:tc>
        <w:tc>
          <w:tcPr>
            <w:tcW w:w="0" w:type="auto"/>
          </w:tcPr>
          <w:p w14:paraId="2B8D53DA" w14:textId="77777777" w:rsidR="008D7685" w:rsidRPr="00215D3C" w:rsidRDefault="008D7685" w:rsidP="000D7D6D">
            <w:pPr>
              <w:pStyle w:val="TAL"/>
              <w:rPr>
                <w:ins w:id="20985" w:author="ORANGE" w:date="2019-04-18T10:40:00Z"/>
                <w:rFonts w:cs="Arial"/>
              </w:rPr>
            </w:pPr>
            <w:ins w:id="20986" w:author="ORANGE" w:date="2019-04-18T10:40:00Z">
              <w:r w:rsidRPr="00215D3C">
                <w:rPr>
                  <w:rFonts w:cs="Arial"/>
                </w:rPr>
                <w:t>The set of CorrelatedNotification related to this AlarmInformation.</w:t>
              </w:r>
            </w:ins>
          </w:p>
        </w:tc>
        <w:tc>
          <w:tcPr>
            <w:tcW w:w="0" w:type="auto"/>
          </w:tcPr>
          <w:p w14:paraId="67D6A8F6" w14:textId="77777777" w:rsidR="008D7685" w:rsidRPr="00215D3C" w:rsidRDefault="008D7685" w:rsidP="000D7D6D">
            <w:pPr>
              <w:pStyle w:val="TAL"/>
              <w:rPr>
                <w:ins w:id="20987" w:author="ORANGE" w:date="2019-04-18T10:40:00Z"/>
                <w:rFonts w:cs="Arial"/>
              </w:rPr>
            </w:pPr>
            <w:ins w:id="20988" w:author="ORANGE" w:date="2019-04-18T10:40:00Z">
              <w:r w:rsidRPr="00215D3C">
                <w:rPr>
                  <w:rFonts w:cs="Arial"/>
                </w:rPr>
                <w:t>It contains references to other AlarmInformation instances whose perceivedSeverity levels are Cleared as well. In this way, perceivedSeverity level of multiple AlarmInformation instances can be Cleared by one notification.</w:t>
              </w:r>
            </w:ins>
          </w:p>
        </w:tc>
      </w:tr>
      <w:tr w:rsidR="008D7685" w:rsidRPr="00215D3C" w14:paraId="11EB5ECB" w14:textId="77777777" w:rsidTr="000D7D6D">
        <w:trPr>
          <w:jc w:val="center"/>
          <w:ins w:id="20989" w:author="ORANGE" w:date="2019-04-18T10:40:00Z"/>
        </w:trPr>
        <w:tc>
          <w:tcPr>
            <w:tcW w:w="0" w:type="auto"/>
          </w:tcPr>
          <w:p w14:paraId="38D44F6C" w14:textId="77777777" w:rsidR="008D7685" w:rsidRPr="00215D3C" w:rsidRDefault="008D7685" w:rsidP="000D7D6D">
            <w:pPr>
              <w:pStyle w:val="TAL"/>
              <w:rPr>
                <w:ins w:id="20990" w:author="ORANGE" w:date="2019-04-18T10:40:00Z"/>
              </w:rPr>
            </w:pPr>
            <w:ins w:id="20991" w:author="ORANGE" w:date="2019-04-18T10:40:00Z">
              <w:r w:rsidRPr="00215D3C">
                <w:t>clearUserId</w:t>
              </w:r>
            </w:ins>
          </w:p>
        </w:tc>
        <w:tc>
          <w:tcPr>
            <w:tcW w:w="0" w:type="auto"/>
          </w:tcPr>
          <w:p w14:paraId="43F7C776" w14:textId="77777777" w:rsidR="008D7685" w:rsidRPr="00215D3C" w:rsidRDefault="008D7685" w:rsidP="000D7D6D">
            <w:pPr>
              <w:pStyle w:val="TAL"/>
              <w:rPr>
                <w:ins w:id="20992" w:author="ORANGE" w:date="2019-04-18T10:40:00Z"/>
                <w:lang w:eastAsia="zh-CN"/>
              </w:rPr>
            </w:pPr>
            <w:ins w:id="20993" w:author="ORANGE" w:date="2019-04-18T10:40:00Z">
              <w:r w:rsidRPr="00215D3C">
                <w:t>O</w:t>
              </w:r>
            </w:ins>
          </w:p>
        </w:tc>
        <w:tc>
          <w:tcPr>
            <w:tcW w:w="0" w:type="auto"/>
          </w:tcPr>
          <w:p w14:paraId="13ABE2EB" w14:textId="77777777" w:rsidR="008D7685" w:rsidRPr="00215D3C" w:rsidRDefault="008D7685" w:rsidP="000D7D6D">
            <w:pPr>
              <w:pStyle w:val="TAL"/>
              <w:rPr>
                <w:ins w:id="20994" w:author="ORANGE" w:date="2019-04-18T10:40:00Z"/>
                <w:lang w:eastAsia="zh-CN"/>
              </w:rPr>
            </w:pPr>
            <w:ins w:id="20995" w:author="ORANGE" w:date="2019-04-18T10:40:00Z">
              <w:r w:rsidRPr="00215D3C">
                <w:rPr>
                  <w:rFonts w:cs="Arial"/>
                </w:rPr>
                <w:t>--</w:t>
              </w:r>
            </w:ins>
          </w:p>
        </w:tc>
        <w:tc>
          <w:tcPr>
            <w:tcW w:w="0" w:type="auto"/>
          </w:tcPr>
          <w:p w14:paraId="442D1E2C" w14:textId="77777777" w:rsidR="008D7685" w:rsidRPr="00215D3C" w:rsidRDefault="008D7685" w:rsidP="000D7D6D">
            <w:pPr>
              <w:pStyle w:val="TAL"/>
              <w:rPr>
                <w:ins w:id="20996" w:author="ORANGE" w:date="2019-04-18T10:40:00Z"/>
              </w:rPr>
            </w:pPr>
            <w:ins w:id="20997" w:author="ORANGE" w:date="2019-04-18T10:40:00Z">
              <w:r w:rsidRPr="00215D3C">
                <w:t>It carries the identity of the user who invokes the clearAlarms operation.</w:t>
              </w:r>
            </w:ins>
          </w:p>
        </w:tc>
      </w:tr>
      <w:tr w:rsidR="008D7685" w:rsidRPr="00215D3C" w14:paraId="5A4B85A4" w14:textId="77777777" w:rsidTr="000D7D6D">
        <w:trPr>
          <w:jc w:val="center"/>
          <w:ins w:id="20998" w:author="ORANGE" w:date="2019-04-18T10:40:00Z"/>
        </w:trPr>
        <w:tc>
          <w:tcPr>
            <w:tcW w:w="0" w:type="auto"/>
          </w:tcPr>
          <w:p w14:paraId="0DA05F4D" w14:textId="77777777" w:rsidR="008D7685" w:rsidRPr="00215D3C" w:rsidRDefault="008D7685" w:rsidP="000D7D6D">
            <w:pPr>
              <w:pStyle w:val="TAL"/>
              <w:rPr>
                <w:ins w:id="20999" w:author="ORANGE" w:date="2019-04-18T10:40:00Z"/>
              </w:rPr>
            </w:pPr>
            <w:ins w:id="21000" w:author="ORANGE" w:date="2019-04-18T10:40:00Z">
              <w:r w:rsidRPr="00215D3C">
                <w:t>clearSystemId</w:t>
              </w:r>
            </w:ins>
          </w:p>
        </w:tc>
        <w:tc>
          <w:tcPr>
            <w:tcW w:w="0" w:type="auto"/>
          </w:tcPr>
          <w:p w14:paraId="5C74C05F" w14:textId="77777777" w:rsidR="008D7685" w:rsidRPr="00215D3C" w:rsidRDefault="008D7685" w:rsidP="000D7D6D">
            <w:pPr>
              <w:pStyle w:val="TAL"/>
              <w:rPr>
                <w:ins w:id="21001" w:author="ORANGE" w:date="2019-04-18T10:40:00Z"/>
                <w:lang w:eastAsia="zh-CN"/>
              </w:rPr>
            </w:pPr>
            <w:ins w:id="21002" w:author="ORANGE" w:date="2019-04-18T10:40:00Z">
              <w:r w:rsidRPr="00215D3C">
                <w:t>O</w:t>
              </w:r>
            </w:ins>
          </w:p>
        </w:tc>
        <w:tc>
          <w:tcPr>
            <w:tcW w:w="0" w:type="auto"/>
          </w:tcPr>
          <w:p w14:paraId="0604ED95" w14:textId="77777777" w:rsidR="008D7685" w:rsidRPr="00215D3C" w:rsidRDefault="008D7685" w:rsidP="000D7D6D">
            <w:pPr>
              <w:pStyle w:val="TAL"/>
              <w:rPr>
                <w:ins w:id="21003" w:author="ORANGE" w:date="2019-04-18T10:40:00Z"/>
                <w:lang w:eastAsia="zh-CN"/>
              </w:rPr>
            </w:pPr>
            <w:ins w:id="21004" w:author="ORANGE" w:date="2019-04-18T10:40:00Z">
              <w:r w:rsidRPr="00215D3C">
                <w:rPr>
                  <w:rFonts w:cs="Arial"/>
                </w:rPr>
                <w:t>--</w:t>
              </w:r>
            </w:ins>
          </w:p>
        </w:tc>
        <w:tc>
          <w:tcPr>
            <w:tcW w:w="0" w:type="auto"/>
          </w:tcPr>
          <w:p w14:paraId="061B2448" w14:textId="77777777" w:rsidR="008D7685" w:rsidRPr="00215D3C" w:rsidRDefault="008D7685" w:rsidP="000D7D6D">
            <w:pPr>
              <w:pStyle w:val="TAL"/>
              <w:rPr>
                <w:ins w:id="21005" w:author="ORANGE" w:date="2019-04-18T10:40:00Z"/>
              </w:rPr>
            </w:pPr>
            <w:ins w:id="21006" w:author="ORANGE" w:date="2019-04-18T10:40:00Z">
              <w:r w:rsidRPr="00215D3C">
                <w:t>It carries the identity of the authorized consumer.</w:t>
              </w:r>
            </w:ins>
          </w:p>
        </w:tc>
      </w:tr>
      <w:tr w:rsidR="008D7685" w:rsidRPr="00215D3C" w14:paraId="5276EEF3" w14:textId="77777777" w:rsidTr="000D7D6D">
        <w:trPr>
          <w:jc w:val="center"/>
          <w:ins w:id="21007" w:author="ORANGE" w:date="2019-04-18T10:40:00Z"/>
        </w:trPr>
        <w:tc>
          <w:tcPr>
            <w:tcW w:w="0" w:type="auto"/>
          </w:tcPr>
          <w:p w14:paraId="1E52DA38" w14:textId="77777777" w:rsidR="008D7685" w:rsidRPr="00215D3C" w:rsidRDefault="008D7685" w:rsidP="000D7D6D">
            <w:pPr>
              <w:pStyle w:val="TAL"/>
              <w:rPr>
                <w:ins w:id="21008" w:author="ORANGE" w:date="2019-04-18T10:40:00Z"/>
                <w:rFonts w:cs="Arial"/>
              </w:rPr>
            </w:pPr>
            <w:ins w:id="21009" w:author="ORANGE" w:date="2019-04-18T10:40:00Z">
              <w:r w:rsidRPr="00215D3C">
                <w:rPr>
                  <w:rFonts w:cs="Arial"/>
                </w:rPr>
                <w:t>alarmId</w:t>
              </w:r>
            </w:ins>
          </w:p>
        </w:tc>
        <w:tc>
          <w:tcPr>
            <w:tcW w:w="0" w:type="auto"/>
          </w:tcPr>
          <w:p w14:paraId="6B8A5090" w14:textId="77777777" w:rsidR="008D7685" w:rsidRPr="00215D3C" w:rsidRDefault="008D7685" w:rsidP="000D7D6D">
            <w:pPr>
              <w:pStyle w:val="TAL"/>
              <w:rPr>
                <w:ins w:id="21010" w:author="ORANGE" w:date="2019-04-18T10:40:00Z"/>
                <w:rFonts w:cs="Arial"/>
                <w:lang w:eastAsia="zh-CN"/>
              </w:rPr>
            </w:pPr>
            <w:ins w:id="21011" w:author="ORANGE" w:date="2019-04-18T10:40:00Z">
              <w:r w:rsidRPr="00215D3C">
                <w:rPr>
                  <w:rFonts w:cs="Arial"/>
                </w:rPr>
                <w:t>M</w:t>
              </w:r>
            </w:ins>
          </w:p>
        </w:tc>
        <w:tc>
          <w:tcPr>
            <w:tcW w:w="0" w:type="auto"/>
          </w:tcPr>
          <w:p w14:paraId="34418353" w14:textId="77777777" w:rsidR="008D7685" w:rsidRPr="00215D3C" w:rsidRDefault="008D7685" w:rsidP="000D7D6D">
            <w:pPr>
              <w:pStyle w:val="TAL"/>
              <w:rPr>
                <w:ins w:id="21012" w:author="ORANGE" w:date="2019-04-18T10:40:00Z"/>
                <w:rFonts w:cs="Arial"/>
                <w:lang w:eastAsia="zh-CN"/>
              </w:rPr>
            </w:pPr>
            <w:ins w:id="21013" w:author="ORANGE" w:date="2019-04-18T10:40:00Z">
              <w:r w:rsidRPr="00215D3C">
                <w:rPr>
                  <w:rFonts w:cs="Arial"/>
                </w:rPr>
                <w:t>--</w:t>
              </w:r>
            </w:ins>
          </w:p>
        </w:tc>
        <w:tc>
          <w:tcPr>
            <w:tcW w:w="0" w:type="auto"/>
          </w:tcPr>
          <w:p w14:paraId="5057C6EA" w14:textId="77777777" w:rsidR="008D7685" w:rsidRPr="00215D3C" w:rsidRDefault="008D7685" w:rsidP="000D7D6D">
            <w:pPr>
              <w:pStyle w:val="TAL"/>
              <w:tabs>
                <w:tab w:val="left" w:pos="1394"/>
              </w:tabs>
              <w:rPr>
                <w:ins w:id="21014" w:author="ORANGE" w:date="2019-04-18T10:40:00Z"/>
                <w:rFonts w:cs="Arial"/>
                <w:lang w:eastAsia="zh-CN"/>
              </w:rPr>
            </w:pPr>
            <w:ins w:id="21015" w:author="ORANGE" w:date="2019-04-18T10:40:00Z">
              <w:r w:rsidRPr="00215D3C">
                <w:rPr>
                  <w:rFonts w:cs="Arial"/>
                </w:rPr>
                <w:t>It identifies one AlarmInformation in the AlarmList.</w:t>
              </w:r>
            </w:ins>
          </w:p>
        </w:tc>
      </w:tr>
    </w:tbl>
    <w:p w14:paraId="37B9C85B" w14:textId="77777777" w:rsidR="008D7685" w:rsidRPr="00215D3C" w:rsidRDefault="008D7685" w:rsidP="008D7685">
      <w:pPr>
        <w:rPr>
          <w:ins w:id="21016" w:author="ORANGE" w:date="2019-04-18T10:40:00Z"/>
        </w:rPr>
      </w:pPr>
    </w:p>
    <w:p w14:paraId="6D4809FF" w14:textId="7ADF5A24" w:rsidR="008D7685" w:rsidRPr="00215D3C" w:rsidRDefault="00381131" w:rsidP="00DA67FB">
      <w:pPr>
        <w:pStyle w:val="Titre6"/>
        <w:rPr>
          <w:ins w:id="21017" w:author="ORANGE" w:date="2019-04-18T10:40:00Z"/>
        </w:rPr>
      </w:pPr>
      <w:bookmarkStart w:id="21018" w:name="_Toc532541936"/>
      <w:ins w:id="21019" w:author="ORANGE" w:date="2019-06-14T13:14:00Z">
        <w:r>
          <w:t>11.</w:t>
        </w:r>
      </w:ins>
      <w:ins w:id="21020" w:author="ORANGE" w:date="2019-04-18T14:34:00Z">
        <w:r w:rsidR="00DA67FB">
          <w:t>2</w:t>
        </w:r>
      </w:ins>
      <w:ins w:id="21021"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.3</w:t>
        </w:r>
        <w:r w:rsidR="008D7685" w:rsidRPr="00215D3C">
          <w:tab/>
        </w:r>
        <w:r w:rsidR="008D7685" w:rsidRPr="00215D3C">
          <w:rPr>
            <w:rFonts w:hint="eastAsia"/>
          </w:rPr>
          <w:t>Triggering event</w:t>
        </w:r>
        <w:bookmarkEnd w:id="21018"/>
      </w:ins>
    </w:p>
    <w:p w14:paraId="7FB46BA7" w14:textId="2DFED4A6" w:rsidR="008D7685" w:rsidRPr="00215D3C" w:rsidRDefault="00381131" w:rsidP="003842EE">
      <w:pPr>
        <w:pStyle w:val="Titre7"/>
        <w:rPr>
          <w:ins w:id="21022" w:author="ORANGE" w:date="2019-04-18T10:40:00Z"/>
          <w:lang w:eastAsia="zh-CN"/>
        </w:rPr>
      </w:pPr>
      <w:ins w:id="21023" w:author="ORANGE" w:date="2019-06-14T13:14:00Z">
        <w:r>
          <w:rPr>
            <w:lang w:eastAsia="zh-CN"/>
          </w:rPr>
          <w:t>11.</w:t>
        </w:r>
      </w:ins>
      <w:ins w:id="21024" w:author="ORANGE" w:date="2019-04-18T14:34:00Z">
        <w:r w:rsidR="003842EE">
          <w:rPr>
            <w:lang w:eastAsia="zh-CN"/>
          </w:rPr>
          <w:t>2</w:t>
        </w:r>
      </w:ins>
      <w:ins w:id="21025" w:author="ORANGE" w:date="2019-04-18T10:40:00Z">
        <w:r w:rsidR="008D7685" w:rsidRPr="00215D3C">
          <w:rPr>
            <w:lang w:eastAsia="zh-CN"/>
          </w:rPr>
          <w:t>.1.</w:t>
        </w:r>
        <w:r w:rsidR="008D7685" w:rsidRPr="00215D3C">
          <w:rPr>
            <w:rFonts w:hint="eastAsia"/>
            <w:lang w:eastAsia="zh-CN"/>
          </w:rPr>
          <w:t>2.4</w:t>
        </w:r>
        <w:r w:rsidR="008D7685" w:rsidRPr="00215D3C">
          <w:rPr>
            <w:lang w:eastAsia="zh-CN"/>
          </w:rPr>
          <w:t>.3.1</w:t>
        </w:r>
        <w:r w:rsidR="008D7685" w:rsidRPr="00215D3C">
          <w:rPr>
            <w:lang w:eastAsia="zh-CN"/>
          </w:rPr>
          <w:tab/>
        </w:r>
        <w:r w:rsidR="008D7685" w:rsidRPr="00215D3C">
          <w:t>From-state</w:t>
        </w:r>
      </w:ins>
    </w:p>
    <w:p w14:paraId="4792D4C9" w14:textId="77777777" w:rsidR="008D7685" w:rsidRPr="00215D3C" w:rsidRDefault="008D7685" w:rsidP="008D7685">
      <w:pPr>
        <w:rPr>
          <w:ins w:id="21026" w:author="ORANGE" w:date="2019-04-18T10:40:00Z"/>
        </w:rPr>
      </w:pPr>
      <w:ins w:id="21027" w:author="ORANGE" w:date="2019-04-18T10:40:00Z">
        <w:r w:rsidRPr="00215D3C">
          <w:rPr>
            <w:rFonts w:ascii="Courier New" w:hAnsi="Courier New"/>
          </w:rPr>
          <w:t>alarmMatchedAndCleared OR clearedBy</w:t>
        </w:r>
        <w:r w:rsidRPr="00215D3C">
          <w:rPr>
            <w:rFonts w:ascii="Courier New" w:hAnsi="Courier New" w:hint="eastAsia"/>
            <w:lang w:eastAsia="zh-CN"/>
          </w:rPr>
          <w:t>Provider</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8D7685" w:rsidRPr="00215D3C" w14:paraId="68BDEC9D" w14:textId="77777777" w:rsidTr="000D7D6D">
        <w:trPr>
          <w:jc w:val="center"/>
          <w:ins w:id="21028" w:author="ORANGE" w:date="2019-04-18T10:40:00Z"/>
        </w:trPr>
        <w:tc>
          <w:tcPr>
            <w:tcW w:w="0" w:type="auto"/>
            <w:shd w:val="clear" w:color="auto" w:fill="D9D9D9"/>
          </w:tcPr>
          <w:p w14:paraId="66FA0B3E" w14:textId="77777777" w:rsidR="008D7685" w:rsidRPr="00215D3C" w:rsidRDefault="008D7685" w:rsidP="000D7D6D">
            <w:pPr>
              <w:pStyle w:val="TAH"/>
              <w:rPr>
                <w:ins w:id="21029" w:author="ORANGE" w:date="2019-04-18T10:40:00Z"/>
              </w:rPr>
            </w:pPr>
            <w:ins w:id="21030" w:author="ORANGE" w:date="2019-04-18T10:40:00Z">
              <w:r w:rsidRPr="00215D3C">
                <w:t>Assertion Name</w:t>
              </w:r>
            </w:ins>
          </w:p>
        </w:tc>
        <w:tc>
          <w:tcPr>
            <w:tcW w:w="0" w:type="auto"/>
            <w:shd w:val="clear" w:color="auto" w:fill="D9D9D9"/>
          </w:tcPr>
          <w:p w14:paraId="218E3CC4" w14:textId="77777777" w:rsidR="008D7685" w:rsidRPr="00215D3C" w:rsidRDefault="008D7685" w:rsidP="000D7D6D">
            <w:pPr>
              <w:pStyle w:val="TAH"/>
              <w:rPr>
                <w:ins w:id="21031" w:author="ORANGE" w:date="2019-04-18T10:40:00Z"/>
              </w:rPr>
            </w:pPr>
            <w:ins w:id="21032" w:author="ORANGE" w:date="2019-04-18T10:40:00Z">
              <w:r w:rsidRPr="00215D3C">
                <w:t>Definition</w:t>
              </w:r>
            </w:ins>
          </w:p>
        </w:tc>
      </w:tr>
      <w:tr w:rsidR="008D7685" w:rsidRPr="00215D3C" w14:paraId="673B80B0" w14:textId="77777777" w:rsidTr="000D7D6D">
        <w:trPr>
          <w:jc w:val="center"/>
          <w:ins w:id="21033" w:author="ORANGE" w:date="2019-04-18T10:40:00Z"/>
        </w:trPr>
        <w:tc>
          <w:tcPr>
            <w:tcW w:w="0" w:type="auto"/>
          </w:tcPr>
          <w:p w14:paraId="592B32D4" w14:textId="77777777" w:rsidR="008D7685" w:rsidRPr="00215D3C" w:rsidRDefault="008D7685" w:rsidP="000D7D6D">
            <w:pPr>
              <w:pStyle w:val="TAL"/>
              <w:rPr>
                <w:ins w:id="21034" w:author="ORANGE" w:date="2019-04-18T10:40:00Z"/>
              </w:rPr>
            </w:pPr>
            <w:ins w:id="21035" w:author="ORANGE" w:date="2019-04-18T10:40:00Z">
              <w:r w:rsidRPr="00215D3C">
                <w:t>alarmMatchedAndCleared</w:t>
              </w:r>
            </w:ins>
          </w:p>
        </w:tc>
        <w:tc>
          <w:tcPr>
            <w:tcW w:w="0" w:type="auto"/>
          </w:tcPr>
          <w:p w14:paraId="6949C927" w14:textId="77777777" w:rsidR="008D7685" w:rsidRPr="00215D3C" w:rsidRDefault="008D7685" w:rsidP="000D7D6D">
            <w:pPr>
              <w:pStyle w:val="TAL"/>
              <w:rPr>
                <w:ins w:id="21036" w:author="ORANGE" w:date="2019-04-18T10:40:00Z"/>
              </w:rPr>
            </w:pPr>
            <w:ins w:id="21037" w:author="ORANGE" w:date="2019-04-18T10:40:00Z">
              <w:r w:rsidRPr="00215D3C">
                <w:t>The matching-criteria-attributes of the newly generated network alarm have values that are identical (matched) with ones in one AlarmInformation in AlarmList and the perceivedSeverity of the matched AlarmInformation is not Cleared</w:t>
              </w:r>
            </w:ins>
          </w:p>
          <w:p w14:paraId="4EB6CAB6" w14:textId="77777777" w:rsidR="008D7685" w:rsidRPr="00215D3C" w:rsidRDefault="008D7685" w:rsidP="000D7D6D">
            <w:pPr>
              <w:pStyle w:val="TAL"/>
              <w:rPr>
                <w:ins w:id="21038" w:author="ORANGE" w:date="2019-04-18T10:40:00Z"/>
              </w:rPr>
            </w:pPr>
            <w:ins w:id="21039" w:author="ORANGE" w:date="2019-04-18T10:40:00Z">
              <w:r w:rsidRPr="00215D3C">
                <w:t>AND</w:t>
              </w:r>
            </w:ins>
          </w:p>
          <w:p w14:paraId="558B9762" w14:textId="77777777" w:rsidR="008D7685" w:rsidRPr="00215D3C" w:rsidRDefault="008D7685" w:rsidP="000D7D6D">
            <w:pPr>
              <w:pStyle w:val="TAL"/>
              <w:rPr>
                <w:ins w:id="21040" w:author="ORANGE" w:date="2019-04-18T10:40:00Z"/>
              </w:rPr>
            </w:pPr>
            <w:ins w:id="21041" w:author="ORANGE" w:date="2019-04-18T10:40:00Z">
              <w:r w:rsidRPr="00215D3C">
                <w:t>The perceivedSeverity of the newly generated network alarm is cleared.</w:t>
              </w:r>
            </w:ins>
          </w:p>
        </w:tc>
      </w:tr>
      <w:tr w:rsidR="008D7685" w:rsidRPr="00215D3C" w14:paraId="31539667" w14:textId="77777777" w:rsidTr="000D7D6D">
        <w:trPr>
          <w:jc w:val="center"/>
          <w:ins w:id="21042" w:author="ORANGE" w:date="2019-04-18T10:40:00Z"/>
        </w:trPr>
        <w:tc>
          <w:tcPr>
            <w:tcW w:w="0" w:type="auto"/>
          </w:tcPr>
          <w:p w14:paraId="70C4C3F7" w14:textId="77777777" w:rsidR="008D7685" w:rsidRPr="00215D3C" w:rsidRDefault="008D7685" w:rsidP="000D7D6D">
            <w:pPr>
              <w:pStyle w:val="TAL"/>
              <w:rPr>
                <w:ins w:id="21043" w:author="ORANGE" w:date="2019-04-18T10:40:00Z"/>
                <w:lang w:eastAsia="zh-CN"/>
              </w:rPr>
            </w:pPr>
            <w:ins w:id="21044" w:author="ORANGE" w:date="2019-04-18T10:40:00Z">
              <w:r w:rsidRPr="00215D3C">
                <w:t>clearedBy</w:t>
              </w:r>
              <w:r w:rsidRPr="00215D3C">
                <w:rPr>
                  <w:rFonts w:hint="eastAsia"/>
                  <w:lang w:eastAsia="zh-CN"/>
                </w:rPr>
                <w:t>Provider</w:t>
              </w:r>
            </w:ins>
          </w:p>
        </w:tc>
        <w:tc>
          <w:tcPr>
            <w:tcW w:w="0" w:type="auto"/>
          </w:tcPr>
          <w:p w14:paraId="479EC760" w14:textId="77777777" w:rsidR="008D7685" w:rsidRPr="00215D3C" w:rsidRDefault="008D7685" w:rsidP="000D7D6D">
            <w:pPr>
              <w:pStyle w:val="TAL"/>
              <w:rPr>
                <w:ins w:id="21045" w:author="ORANGE" w:date="2019-04-18T10:40:00Z"/>
              </w:rPr>
            </w:pPr>
            <w:ins w:id="21046" w:author="ORANGE" w:date="2019-04-18T10:40:00Z">
              <w:r w:rsidRPr="00215D3C">
                <w:t>Reception of a valid clearAlarms operation that identifies the subject AlarmInformation instances. This triggering event shall occur regardless of the perceivedSeverity state of the identified AlarmInformation instances.</w:t>
              </w:r>
            </w:ins>
          </w:p>
        </w:tc>
      </w:tr>
    </w:tbl>
    <w:p w14:paraId="6EBDAFCD" w14:textId="77777777" w:rsidR="008D7685" w:rsidRPr="00215D3C" w:rsidRDefault="008D7685" w:rsidP="008D7685">
      <w:pPr>
        <w:rPr>
          <w:ins w:id="21047" w:author="ORANGE" w:date="2019-04-18T10:40:00Z"/>
          <w:lang w:eastAsia="zh-CN"/>
        </w:rPr>
      </w:pPr>
    </w:p>
    <w:p w14:paraId="7E0E4920" w14:textId="7C464B42" w:rsidR="008D7685" w:rsidRPr="00215D3C" w:rsidRDefault="00381131" w:rsidP="003842EE">
      <w:pPr>
        <w:pStyle w:val="Titre7"/>
        <w:rPr>
          <w:ins w:id="21048" w:author="ORANGE" w:date="2019-04-18T10:40:00Z"/>
          <w:lang w:eastAsia="zh-CN"/>
        </w:rPr>
      </w:pPr>
      <w:ins w:id="21049" w:author="ORANGE" w:date="2019-06-14T13:14:00Z">
        <w:r>
          <w:rPr>
            <w:lang w:eastAsia="zh-CN"/>
          </w:rPr>
          <w:t>11.</w:t>
        </w:r>
      </w:ins>
      <w:ins w:id="21050" w:author="ORANGE" w:date="2019-04-18T14:35:00Z">
        <w:r w:rsidR="003842EE">
          <w:rPr>
            <w:lang w:eastAsia="zh-CN"/>
          </w:rPr>
          <w:t>2</w:t>
        </w:r>
      </w:ins>
      <w:ins w:id="21051" w:author="ORANGE" w:date="2019-04-18T10:40:00Z">
        <w:r w:rsidR="008D7685" w:rsidRPr="00215D3C">
          <w:rPr>
            <w:lang w:eastAsia="zh-CN"/>
          </w:rPr>
          <w:t>.1.</w:t>
        </w:r>
        <w:r w:rsidR="008D7685" w:rsidRPr="00215D3C">
          <w:rPr>
            <w:rFonts w:hint="eastAsia"/>
            <w:lang w:eastAsia="zh-CN"/>
          </w:rPr>
          <w:t>2.4</w:t>
        </w:r>
        <w:r w:rsidR="008D7685" w:rsidRPr="00215D3C">
          <w:rPr>
            <w:lang w:eastAsia="zh-CN"/>
          </w:rPr>
          <w:t>.3.2</w:t>
        </w:r>
        <w:r w:rsidR="008D7685" w:rsidRPr="00215D3C">
          <w:rPr>
            <w:lang w:eastAsia="zh-CN"/>
          </w:rPr>
          <w:tab/>
        </w:r>
        <w:r w:rsidR="008D7685" w:rsidRPr="00215D3C">
          <w:t>To-state</w:t>
        </w:r>
      </w:ins>
    </w:p>
    <w:p w14:paraId="051841FF" w14:textId="77777777" w:rsidR="008D7685" w:rsidRPr="00215D3C" w:rsidRDefault="008D7685" w:rsidP="008D7685">
      <w:pPr>
        <w:keepNext/>
        <w:rPr>
          <w:ins w:id="21052" w:author="ORANGE" w:date="2019-04-18T10:40:00Z"/>
          <w:rFonts w:ascii="Courier New" w:hAnsi="Courier New"/>
        </w:rPr>
      </w:pPr>
      <w:ins w:id="21053" w:author="ORANGE" w:date="2019-04-18T10:40:00Z">
        <w:r w:rsidRPr="00215D3C">
          <w:rPr>
            <w:rFonts w:ascii="Courier New" w:hAnsi="Courier New"/>
          </w:rPr>
          <w:t>alarmInformationCleared_1 OR alarmInformationCleared_2.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8D7685" w:rsidRPr="00215D3C" w14:paraId="5EC8D17B" w14:textId="77777777" w:rsidTr="000D7D6D">
        <w:trPr>
          <w:jc w:val="center"/>
          <w:ins w:id="21054" w:author="ORANGE" w:date="2019-04-18T10:40:00Z"/>
        </w:trPr>
        <w:tc>
          <w:tcPr>
            <w:tcW w:w="0" w:type="auto"/>
            <w:shd w:val="clear" w:color="auto" w:fill="D9D9D9"/>
          </w:tcPr>
          <w:p w14:paraId="0EA8805F" w14:textId="77777777" w:rsidR="008D7685" w:rsidRPr="00215D3C" w:rsidRDefault="008D7685" w:rsidP="000D7D6D">
            <w:pPr>
              <w:pStyle w:val="TAH"/>
              <w:rPr>
                <w:ins w:id="21055" w:author="ORANGE" w:date="2019-04-18T10:40:00Z"/>
              </w:rPr>
            </w:pPr>
            <w:ins w:id="21056" w:author="ORANGE" w:date="2019-04-18T10:40:00Z">
              <w:r w:rsidRPr="00215D3C">
                <w:t>Assertion Name</w:t>
              </w:r>
            </w:ins>
          </w:p>
        </w:tc>
        <w:tc>
          <w:tcPr>
            <w:tcW w:w="0" w:type="auto"/>
            <w:shd w:val="clear" w:color="auto" w:fill="D9D9D9"/>
          </w:tcPr>
          <w:p w14:paraId="715180D8" w14:textId="77777777" w:rsidR="008D7685" w:rsidRPr="00215D3C" w:rsidRDefault="008D7685" w:rsidP="000D7D6D">
            <w:pPr>
              <w:pStyle w:val="TAH"/>
              <w:rPr>
                <w:ins w:id="21057" w:author="ORANGE" w:date="2019-04-18T10:40:00Z"/>
              </w:rPr>
            </w:pPr>
            <w:ins w:id="21058" w:author="ORANGE" w:date="2019-04-18T10:40:00Z">
              <w:r w:rsidRPr="00215D3C">
                <w:t>Definition</w:t>
              </w:r>
            </w:ins>
          </w:p>
        </w:tc>
      </w:tr>
      <w:tr w:rsidR="008D7685" w:rsidRPr="00215D3C" w14:paraId="66134213" w14:textId="77777777" w:rsidTr="000D7D6D">
        <w:trPr>
          <w:jc w:val="center"/>
          <w:ins w:id="21059" w:author="ORANGE" w:date="2019-04-18T10:40:00Z"/>
        </w:trPr>
        <w:tc>
          <w:tcPr>
            <w:tcW w:w="0" w:type="auto"/>
          </w:tcPr>
          <w:p w14:paraId="591954FE" w14:textId="77777777" w:rsidR="008D7685" w:rsidRPr="00215D3C" w:rsidRDefault="008D7685" w:rsidP="000D7D6D">
            <w:pPr>
              <w:pStyle w:val="TAL"/>
              <w:rPr>
                <w:ins w:id="21060" w:author="ORANGE" w:date="2019-04-18T10:40:00Z"/>
              </w:rPr>
            </w:pPr>
            <w:ins w:id="21061" w:author="ORANGE" w:date="2019-04-18T10:40:00Z">
              <w:r w:rsidRPr="00215D3C">
                <w:t>alarmInformationCleared_1</w:t>
              </w:r>
            </w:ins>
          </w:p>
        </w:tc>
        <w:tc>
          <w:tcPr>
            <w:tcW w:w="0" w:type="auto"/>
          </w:tcPr>
          <w:p w14:paraId="3BDE7109" w14:textId="77777777" w:rsidR="008D7685" w:rsidRPr="00215D3C" w:rsidRDefault="008D7685" w:rsidP="000D7D6D">
            <w:pPr>
              <w:pStyle w:val="TAL"/>
              <w:rPr>
                <w:ins w:id="21062" w:author="ORANGE" w:date="2019-04-18T10:40:00Z"/>
              </w:rPr>
            </w:pPr>
            <w:ins w:id="21063" w:author="ORANGE" w:date="2019-04-18T10:40:00Z">
              <w:r w:rsidRPr="00215D3C">
                <w:t>Case if From-state is alarmMatchedAndCleared:</w:t>
              </w:r>
            </w:ins>
          </w:p>
          <w:p w14:paraId="5FA33B29" w14:textId="77777777" w:rsidR="008D7685" w:rsidRPr="00215D3C" w:rsidRDefault="008D7685" w:rsidP="000D7D6D">
            <w:pPr>
              <w:pStyle w:val="TAL"/>
              <w:rPr>
                <w:ins w:id="21064" w:author="ORANGE" w:date="2019-04-18T10:40:00Z"/>
              </w:rPr>
            </w:pPr>
            <w:ins w:id="21065" w:author="ORANGE" w:date="2019-04-18T10:40:00Z">
              <w:r w:rsidRPr="00215D3C">
                <w:t xml:space="preserve">The following attributes of the subject </w:t>
              </w:r>
              <w:r w:rsidRPr="00215D3C">
                <w:rPr>
                  <w:rFonts w:ascii="Courier New" w:hAnsi="Courier New"/>
                </w:rPr>
                <w:t>AlarmInformation</w:t>
              </w:r>
              <w:r w:rsidRPr="00215D3C">
                <w:t xml:space="preserve"> are updated:</w:t>
              </w:r>
            </w:ins>
          </w:p>
          <w:p w14:paraId="14218C62" w14:textId="77777777" w:rsidR="008D7685" w:rsidRPr="00215D3C" w:rsidRDefault="008D7685" w:rsidP="000D7D6D">
            <w:pPr>
              <w:pStyle w:val="TAL"/>
              <w:rPr>
                <w:ins w:id="21066" w:author="ORANGE" w:date="2019-04-18T10:40:00Z"/>
              </w:rPr>
            </w:pPr>
            <w:ins w:id="21067" w:author="ORANGE" w:date="2019-04-18T10:40:00Z">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ins>
          </w:p>
        </w:tc>
      </w:tr>
      <w:tr w:rsidR="008D7685" w:rsidRPr="00215D3C" w14:paraId="43127EC7" w14:textId="77777777" w:rsidTr="000D7D6D">
        <w:trPr>
          <w:jc w:val="center"/>
          <w:ins w:id="21068" w:author="ORANGE" w:date="2019-04-18T10:40:00Z"/>
        </w:trPr>
        <w:tc>
          <w:tcPr>
            <w:tcW w:w="0" w:type="auto"/>
          </w:tcPr>
          <w:p w14:paraId="0BDAAEC5" w14:textId="77777777" w:rsidR="008D7685" w:rsidRPr="00215D3C" w:rsidRDefault="008D7685" w:rsidP="000D7D6D">
            <w:pPr>
              <w:pStyle w:val="TAL"/>
              <w:rPr>
                <w:ins w:id="21069" w:author="ORANGE" w:date="2019-04-18T10:40:00Z"/>
              </w:rPr>
            </w:pPr>
            <w:ins w:id="21070" w:author="ORANGE" w:date="2019-04-18T10:40:00Z">
              <w:r w:rsidRPr="00215D3C">
                <w:t>alarmInformationCleared_2</w:t>
              </w:r>
            </w:ins>
          </w:p>
        </w:tc>
        <w:tc>
          <w:tcPr>
            <w:tcW w:w="0" w:type="auto"/>
          </w:tcPr>
          <w:p w14:paraId="5F6F6334" w14:textId="77777777" w:rsidR="008D7685" w:rsidRPr="00215D3C" w:rsidRDefault="008D7685" w:rsidP="000D7D6D">
            <w:pPr>
              <w:pStyle w:val="TAL"/>
              <w:rPr>
                <w:ins w:id="21071" w:author="ORANGE" w:date="2019-04-18T10:40:00Z"/>
              </w:rPr>
            </w:pPr>
            <w:ins w:id="21072" w:author="ORANGE" w:date="2019-04-18T10:40:00Z">
              <w:r w:rsidRPr="00215D3C">
                <w:t>Case if From-state is clearedBy</w:t>
              </w:r>
              <w:r w:rsidRPr="00215D3C">
                <w:rPr>
                  <w:rFonts w:hint="eastAsia"/>
                  <w:lang w:eastAsia="zh-CN"/>
                </w:rPr>
                <w:t>Provider</w:t>
              </w:r>
              <w:r w:rsidRPr="00215D3C">
                <w:t>:</w:t>
              </w:r>
            </w:ins>
          </w:p>
          <w:p w14:paraId="4F3D9F1A" w14:textId="77777777" w:rsidR="008D7685" w:rsidRPr="00215D3C" w:rsidRDefault="008D7685" w:rsidP="000D7D6D">
            <w:pPr>
              <w:pStyle w:val="TAL"/>
              <w:rPr>
                <w:ins w:id="21073" w:author="ORANGE" w:date="2019-04-18T10:40:00Z"/>
              </w:rPr>
            </w:pPr>
            <w:ins w:id="21074" w:author="ORANGE" w:date="2019-04-18T10:40:00Z">
              <w:r w:rsidRPr="00215D3C">
                <w:t>The following attributes of the subject AlarmInformation are updated:</w:t>
              </w:r>
            </w:ins>
          </w:p>
          <w:p w14:paraId="0A0D80CA" w14:textId="77777777" w:rsidR="008D7685" w:rsidRPr="00215D3C" w:rsidRDefault="008D7685" w:rsidP="000D7D6D">
            <w:pPr>
              <w:pStyle w:val="TAL"/>
              <w:rPr>
                <w:ins w:id="21075" w:author="ORANGE" w:date="2019-04-18T10:40:00Z"/>
              </w:rPr>
            </w:pPr>
            <w:ins w:id="21076" w:author="ORANGE" w:date="2019-04-18T10:40:00Z">
              <w:r w:rsidRPr="00215D3C">
                <w:t>notificationId, perceivedSeverity (updated to Cleared), alarmClearedTime, alarmClearedUserId, alarmClearedSystemId.</w:t>
              </w:r>
            </w:ins>
          </w:p>
        </w:tc>
      </w:tr>
    </w:tbl>
    <w:p w14:paraId="37967761" w14:textId="77777777" w:rsidR="008D7685" w:rsidRPr="00215D3C" w:rsidRDefault="008D7685" w:rsidP="008D7685">
      <w:pPr>
        <w:rPr>
          <w:ins w:id="21077" w:author="ORANGE" w:date="2019-04-18T10:40:00Z"/>
          <w:lang w:eastAsia="zh-CN"/>
        </w:rPr>
      </w:pPr>
    </w:p>
    <w:p w14:paraId="226E8AF9" w14:textId="44651D8C" w:rsidR="008D7685" w:rsidRPr="00215D3C" w:rsidRDefault="00381131" w:rsidP="00AD120F">
      <w:pPr>
        <w:pStyle w:val="Titre5"/>
        <w:rPr>
          <w:ins w:id="21078" w:author="ORANGE" w:date="2019-04-18T10:40:00Z"/>
        </w:rPr>
      </w:pPr>
      <w:bookmarkStart w:id="21079" w:name="_Toc532541937"/>
      <w:ins w:id="21080" w:author="ORANGE" w:date="2019-06-14T13:14:00Z">
        <w:r>
          <w:t>11.</w:t>
        </w:r>
      </w:ins>
      <w:ins w:id="21081" w:author="ORANGE" w:date="2019-04-18T14:36:00Z">
        <w:r w:rsidR="00AD120F">
          <w:t>2</w:t>
        </w:r>
      </w:ins>
      <w:ins w:id="21082"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ab/>
        </w:r>
        <w:r w:rsidR="008D7685" w:rsidRPr="00AD120F">
          <w:rPr>
            <w:rFonts w:ascii="Courier New" w:hAnsi="Courier New" w:cs="Courier New"/>
          </w:rPr>
          <w:t>notifyAckStateChanged</w:t>
        </w:r>
        <w:bookmarkEnd w:id="21079"/>
      </w:ins>
    </w:p>
    <w:p w14:paraId="05D637EB" w14:textId="7B1AB226" w:rsidR="008D7685" w:rsidRPr="00215D3C" w:rsidRDefault="00381131" w:rsidP="00AD120F">
      <w:pPr>
        <w:pStyle w:val="Titre6"/>
        <w:rPr>
          <w:ins w:id="21083" w:author="ORANGE" w:date="2019-04-18T10:40:00Z"/>
        </w:rPr>
      </w:pPr>
      <w:bookmarkStart w:id="21084" w:name="_Toc532541938"/>
      <w:ins w:id="21085" w:author="ORANGE" w:date="2019-06-14T13:14:00Z">
        <w:r>
          <w:t>11.</w:t>
        </w:r>
      </w:ins>
      <w:ins w:id="21086" w:author="ORANGE" w:date="2019-04-18T14:36:00Z">
        <w:r w:rsidR="00AD120F">
          <w:t>2</w:t>
        </w:r>
      </w:ins>
      <w:ins w:id="21087"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.1</w:t>
        </w:r>
        <w:r w:rsidR="008D7685" w:rsidRPr="00215D3C">
          <w:tab/>
          <w:t>Definition</w:t>
        </w:r>
        <w:bookmarkEnd w:id="21084"/>
      </w:ins>
    </w:p>
    <w:p w14:paraId="062BF476" w14:textId="77777777" w:rsidR="008D7685" w:rsidRPr="00215D3C" w:rsidRDefault="008D7685" w:rsidP="008D7685">
      <w:pPr>
        <w:rPr>
          <w:ins w:id="21088" w:author="ORANGE" w:date="2019-04-18T10:40:00Z"/>
          <w:lang w:eastAsia="zh-CN"/>
        </w:rPr>
      </w:pPr>
      <w:ins w:id="21089" w:author="ORANGE" w:date="2019-04-18T10:40:00Z">
        <w:r w:rsidRPr="00215D3C">
          <w:rPr>
            <w:lang w:eastAsia="zh-CN" w:bidi="ar-KW"/>
          </w:rPr>
          <w:t>Th</w:t>
        </w:r>
        <w:r w:rsidRPr="00215D3C">
          <w:rPr>
            <w:rFonts w:hint="eastAsia"/>
            <w:lang w:eastAsia="zh-CN" w:bidi="ar-KW"/>
          </w:rPr>
          <w:t xml:space="preserve">is interface indicates two types of </w:t>
        </w:r>
        <w:r w:rsidRPr="00215D3C">
          <w:rPr>
            <w:rFonts w:ascii="Courier New" w:hAnsi="Courier New" w:hint="eastAsia"/>
          </w:rPr>
          <w:t>AckStateChanged</w:t>
        </w:r>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ins>
    </w:p>
    <w:p w14:paraId="5F4E0E49" w14:textId="77777777" w:rsidR="008D7685" w:rsidRPr="00215D3C" w:rsidRDefault="008D7685" w:rsidP="008D7685">
      <w:pPr>
        <w:rPr>
          <w:ins w:id="21090" w:author="ORANGE" w:date="2019-04-18T10:40:00Z"/>
          <w:lang w:eastAsia="zh-CN"/>
        </w:rPr>
      </w:pPr>
      <w:ins w:id="21091" w:author="ORANGE" w:date="2019-04-18T10:40:00Z">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r w:rsidRPr="00215D3C">
          <w:rPr>
            <w:rFonts w:ascii="Courier New" w:hAnsi="Courier New"/>
          </w:rPr>
          <w:t>stateChangeDefinition</w:t>
        </w:r>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r w:rsidRPr="00215D3C">
          <w:rPr>
            <w:rFonts w:ascii="Courier New" w:hAnsi="Courier New" w:hint="eastAsia"/>
          </w:rPr>
          <w:t>AlarmInformation</w:t>
        </w:r>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5086E1EE" w14:textId="6344833B" w:rsidR="008D7685" w:rsidRPr="00215D3C" w:rsidRDefault="00381131" w:rsidP="00AD120F">
      <w:pPr>
        <w:pStyle w:val="Titre6"/>
        <w:rPr>
          <w:ins w:id="21092" w:author="ORANGE" w:date="2019-04-18T10:40:00Z"/>
        </w:rPr>
      </w:pPr>
      <w:bookmarkStart w:id="21093" w:name="_Toc532541939"/>
      <w:ins w:id="21094" w:author="ORANGE" w:date="2019-06-14T13:14:00Z">
        <w:r>
          <w:t>11.</w:t>
        </w:r>
      </w:ins>
      <w:ins w:id="21095" w:author="ORANGE" w:date="2019-04-18T14:36:00Z">
        <w:r w:rsidR="00AD120F">
          <w:t>2</w:t>
        </w:r>
      </w:ins>
      <w:ins w:id="21096"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.2</w:t>
        </w:r>
        <w:r w:rsidR="008D7685" w:rsidRPr="00215D3C">
          <w:tab/>
          <w:t>Input Parameters</w:t>
        </w:r>
        <w:bookmarkEnd w:id="21093"/>
      </w:ins>
    </w:p>
    <w:p w14:paraId="61965860" w14:textId="77777777" w:rsidR="008D7685" w:rsidRPr="00215D3C" w:rsidRDefault="008D7685" w:rsidP="008D7685">
      <w:pPr>
        <w:rPr>
          <w:ins w:id="21097" w:author="ORANGE" w:date="2019-04-18T10:40:00Z"/>
          <w:lang w:eastAsia="zh-CN"/>
        </w:rPr>
      </w:pPr>
      <w:ins w:id="21098" w:author="ORANGE" w:date="2019-04-18T10:40:00Z">
        <w:r w:rsidRPr="00215D3C">
          <w:rPr>
            <w:lang w:eastAsia="zh-CN"/>
          </w:rPr>
          <w:t>T</w:t>
        </w:r>
        <w:r w:rsidRPr="00215D3C">
          <w:rPr>
            <w:rFonts w:hint="eastAsia"/>
            <w:lang w:eastAsia="zh-CN"/>
          </w:rPr>
          <w:t>hese parameters are filters for the interfaces.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8D7685" w:rsidRPr="00215D3C" w14:paraId="17C9747A" w14:textId="77777777" w:rsidTr="000D7D6D">
        <w:trPr>
          <w:tblHeader/>
          <w:jc w:val="center"/>
          <w:ins w:id="21099" w:author="ORANGE" w:date="2019-04-18T10:40:00Z"/>
        </w:trPr>
        <w:tc>
          <w:tcPr>
            <w:tcW w:w="0" w:type="auto"/>
            <w:shd w:val="clear" w:color="auto" w:fill="D9D9D9"/>
          </w:tcPr>
          <w:p w14:paraId="5FC950CF" w14:textId="77777777" w:rsidR="008D7685" w:rsidRPr="00215D3C" w:rsidRDefault="008D7685" w:rsidP="000D7D6D">
            <w:pPr>
              <w:pStyle w:val="TAH"/>
              <w:rPr>
                <w:ins w:id="21100" w:author="ORANGE" w:date="2019-04-18T10:40:00Z"/>
              </w:rPr>
            </w:pPr>
            <w:ins w:id="21101" w:author="ORANGE" w:date="2019-04-18T10:40:00Z">
              <w:r w:rsidRPr="00215D3C">
                <w:t>Parameter Name</w:t>
              </w:r>
            </w:ins>
          </w:p>
        </w:tc>
        <w:tc>
          <w:tcPr>
            <w:tcW w:w="0" w:type="auto"/>
            <w:shd w:val="clear" w:color="auto" w:fill="D9D9D9"/>
          </w:tcPr>
          <w:p w14:paraId="492E11A8" w14:textId="77777777" w:rsidR="008D7685" w:rsidRPr="00215D3C" w:rsidRDefault="008D7685" w:rsidP="000D7D6D">
            <w:pPr>
              <w:pStyle w:val="TAH"/>
              <w:rPr>
                <w:ins w:id="21102" w:author="ORANGE" w:date="2019-04-18T10:40:00Z"/>
              </w:rPr>
            </w:pPr>
            <w:ins w:id="21103" w:author="ORANGE" w:date="2019-04-18T10:40:00Z">
              <w:r w:rsidRPr="00215D3C">
                <w:t>Qualifier</w:t>
              </w:r>
            </w:ins>
          </w:p>
        </w:tc>
        <w:tc>
          <w:tcPr>
            <w:tcW w:w="0" w:type="auto"/>
            <w:shd w:val="clear" w:color="auto" w:fill="D9D9D9"/>
          </w:tcPr>
          <w:p w14:paraId="0768288F" w14:textId="77777777" w:rsidR="008D7685" w:rsidRPr="00215D3C" w:rsidRDefault="008D7685" w:rsidP="000D7D6D">
            <w:pPr>
              <w:pStyle w:val="TAH"/>
              <w:rPr>
                <w:ins w:id="21104" w:author="ORANGE" w:date="2019-04-18T10:40:00Z"/>
                <w:lang w:eastAsia="zh-CN"/>
              </w:rPr>
            </w:pPr>
            <w:ins w:id="21105" w:author="ORANGE" w:date="2019-04-18T10:40:00Z">
              <w:r w:rsidRPr="00215D3C">
                <w:rPr>
                  <w:rFonts w:hint="eastAsia"/>
                  <w:lang w:eastAsia="zh-CN"/>
                </w:rPr>
                <w:t>Legal type</w:t>
              </w:r>
            </w:ins>
          </w:p>
        </w:tc>
        <w:tc>
          <w:tcPr>
            <w:tcW w:w="0" w:type="auto"/>
            <w:shd w:val="clear" w:color="auto" w:fill="D9D9D9"/>
          </w:tcPr>
          <w:p w14:paraId="41E8B736" w14:textId="77777777" w:rsidR="008D7685" w:rsidRPr="00215D3C" w:rsidRDefault="008D7685" w:rsidP="000D7D6D">
            <w:pPr>
              <w:pStyle w:val="TAH"/>
              <w:rPr>
                <w:ins w:id="21106" w:author="ORANGE" w:date="2019-04-18T10:40:00Z"/>
              </w:rPr>
            </w:pPr>
            <w:ins w:id="21107" w:author="ORANGE" w:date="2019-04-18T10:40:00Z">
              <w:r w:rsidRPr="00215D3C">
                <w:t>Comment</w:t>
              </w:r>
            </w:ins>
          </w:p>
        </w:tc>
      </w:tr>
      <w:tr w:rsidR="008D7685" w:rsidRPr="00215D3C" w14:paraId="7DBF4075" w14:textId="77777777" w:rsidTr="000D7D6D">
        <w:trPr>
          <w:jc w:val="center"/>
          <w:ins w:id="21108" w:author="ORANGE" w:date="2019-04-18T10:40:00Z"/>
        </w:trPr>
        <w:tc>
          <w:tcPr>
            <w:tcW w:w="0" w:type="auto"/>
          </w:tcPr>
          <w:p w14:paraId="26862857" w14:textId="77777777" w:rsidR="008D7685" w:rsidRPr="00215D3C" w:rsidRDefault="008D7685" w:rsidP="000D7D6D">
            <w:pPr>
              <w:pStyle w:val="TAL"/>
              <w:rPr>
                <w:ins w:id="21109" w:author="ORANGE" w:date="2019-04-18T10:40:00Z"/>
                <w:rFonts w:cs="Arial"/>
              </w:rPr>
            </w:pPr>
            <w:ins w:id="21110" w:author="ORANGE" w:date="2019-04-18T10:40:00Z">
              <w:r w:rsidRPr="00215D3C">
                <w:rPr>
                  <w:rFonts w:cs="Arial"/>
                </w:rPr>
                <w:t>objectClass</w:t>
              </w:r>
            </w:ins>
          </w:p>
        </w:tc>
        <w:tc>
          <w:tcPr>
            <w:tcW w:w="0" w:type="auto"/>
          </w:tcPr>
          <w:p w14:paraId="03C6580B" w14:textId="77777777" w:rsidR="008D7685" w:rsidRPr="00215D3C" w:rsidRDefault="008D7685" w:rsidP="000D7D6D">
            <w:pPr>
              <w:pStyle w:val="TAL"/>
              <w:rPr>
                <w:ins w:id="21111" w:author="ORANGE" w:date="2019-04-18T10:40:00Z"/>
                <w:rFonts w:cs="Arial"/>
              </w:rPr>
            </w:pPr>
            <w:ins w:id="21112" w:author="ORANGE" w:date="2019-04-18T10:40:00Z">
              <w:r w:rsidRPr="00215D3C">
                <w:rPr>
                  <w:rFonts w:cs="Arial"/>
                </w:rPr>
                <w:t>M</w:t>
              </w:r>
            </w:ins>
          </w:p>
        </w:tc>
        <w:tc>
          <w:tcPr>
            <w:tcW w:w="0" w:type="auto"/>
          </w:tcPr>
          <w:p w14:paraId="6B2C4794" w14:textId="77777777" w:rsidR="008D7685" w:rsidRPr="00215D3C" w:rsidRDefault="008D7685" w:rsidP="000D7D6D">
            <w:pPr>
              <w:pStyle w:val="TAL"/>
              <w:rPr>
                <w:ins w:id="21113" w:author="ORANGE" w:date="2019-04-18T10:40:00Z"/>
                <w:rFonts w:cs="Arial"/>
              </w:rPr>
            </w:pPr>
            <w:ins w:id="21114" w:author="ORANGE" w:date="2019-04-18T10:40:00Z">
              <w:r w:rsidRPr="00215D3C">
                <w:rPr>
                  <w:rFonts w:cs="Arial"/>
                </w:rPr>
                <w:t>--</w:t>
              </w:r>
            </w:ins>
          </w:p>
        </w:tc>
        <w:tc>
          <w:tcPr>
            <w:tcW w:w="0" w:type="auto"/>
          </w:tcPr>
          <w:p w14:paraId="1CC2F1B4" w14:textId="77777777" w:rsidR="008D7685" w:rsidRPr="00215D3C" w:rsidRDefault="008D7685" w:rsidP="000D7D6D">
            <w:pPr>
              <w:pStyle w:val="TAL"/>
              <w:rPr>
                <w:ins w:id="21115" w:author="ORANGE" w:date="2019-04-18T10:40:00Z"/>
                <w:rFonts w:cs="Arial"/>
              </w:rPr>
            </w:pPr>
            <w:ins w:id="21116"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52872FC6" w14:textId="77777777" w:rsidTr="000D7D6D">
        <w:trPr>
          <w:jc w:val="center"/>
          <w:ins w:id="21117" w:author="ORANGE" w:date="2019-04-18T10:40:00Z"/>
        </w:trPr>
        <w:tc>
          <w:tcPr>
            <w:tcW w:w="0" w:type="auto"/>
          </w:tcPr>
          <w:p w14:paraId="2D18BFF1" w14:textId="77777777" w:rsidR="008D7685" w:rsidRPr="00215D3C" w:rsidRDefault="008D7685" w:rsidP="000D7D6D">
            <w:pPr>
              <w:pStyle w:val="TAL"/>
              <w:rPr>
                <w:ins w:id="21118" w:author="ORANGE" w:date="2019-04-18T10:40:00Z"/>
                <w:rFonts w:cs="Arial"/>
              </w:rPr>
            </w:pPr>
            <w:ins w:id="21119" w:author="ORANGE" w:date="2019-04-18T10:40:00Z">
              <w:r w:rsidRPr="00215D3C">
                <w:rPr>
                  <w:rFonts w:cs="Arial"/>
                </w:rPr>
                <w:t>objectInstance</w:t>
              </w:r>
            </w:ins>
          </w:p>
        </w:tc>
        <w:tc>
          <w:tcPr>
            <w:tcW w:w="0" w:type="auto"/>
          </w:tcPr>
          <w:p w14:paraId="298848B5" w14:textId="77777777" w:rsidR="008D7685" w:rsidRPr="00215D3C" w:rsidRDefault="008D7685" w:rsidP="000D7D6D">
            <w:pPr>
              <w:pStyle w:val="TAL"/>
              <w:rPr>
                <w:ins w:id="21120" w:author="ORANGE" w:date="2019-04-18T10:40:00Z"/>
                <w:rFonts w:cs="Arial"/>
              </w:rPr>
            </w:pPr>
            <w:ins w:id="21121" w:author="ORANGE" w:date="2019-04-18T10:40:00Z">
              <w:r w:rsidRPr="00215D3C">
                <w:rPr>
                  <w:rFonts w:cs="Arial"/>
                </w:rPr>
                <w:t>M</w:t>
              </w:r>
            </w:ins>
          </w:p>
        </w:tc>
        <w:tc>
          <w:tcPr>
            <w:tcW w:w="0" w:type="auto"/>
          </w:tcPr>
          <w:p w14:paraId="6C5A1E85" w14:textId="77777777" w:rsidR="008D7685" w:rsidRPr="00215D3C" w:rsidRDefault="008D7685" w:rsidP="000D7D6D">
            <w:pPr>
              <w:pStyle w:val="TAL"/>
              <w:rPr>
                <w:ins w:id="21122" w:author="ORANGE" w:date="2019-04-18T10:40:00Z"/>
                <w:rFonts w:cs="Arial"/>
              </w:rPr>
            </w:pPr>
            <w:ins w:id="21123" w:author="ORANGE" w:date="2019-04-18T10:40:00Z">
              <w:r w:rsidRPr="00215D3C">
                <w:rPr>
                  <w:rFonts w:cs="Arial"/>
                </w:rPr>
                <w:t>--</w:t>
              </w:r>
            </w:ins>
          </w:p>
        </w:tc>
        <w:tc>
          <w:tcPr>
            <w:tcW w:w="0" w:type="auto"/>
          </w:tcPr>
          <w:p w14:paraId="5851BB31" w14:textId="77777777" w:rsidR="008D7685" w:rsidRPr="00215D3C" w:rsidRDefault="008D7685" w:rsidP="000D7D6D">
            <w:pPr>
              <w:pStyle w:val="TAL"/>
              <w:rPr>
                <w:ins w:id="21124" w:author="ORANGE" w:date="2019-04-18T10:40:00Z"/>
                <w:rFonts w:cs="Arial"/>
              </w:rPr>
            </w:pPr>
            <w:ins w:id="21125"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749C27AC" w14:textId="77777777" w:rsidTr="000D7D6D">
        <w:trPr>
          <w:jc w:val="center"/>
          <w:ins w:id="21126" w:author="ORANGE" w:date="2019-04-18T10:40:00Z"/>
        </w:trPr>
        <w:tc>
          <w:tcPr>
            <w:tcW w:w="0" w:type="auto"/>
          </w:tcPr>
          <w:p w14:paraId="2740AB21" w14:textId="77777777" w:rsidR="008D7685" w:rsidRPr="00215D3C" w:rsidRDefault="008D7685" w:rsidP="000D7D6D">
            <w:pPr>
              <w:pStyle w:val="TAL"/>
              <w:rPr>
                <w:ins w:id="21127" w:author="ORANGE" w:date="2019-04-18T10:40:00Z"/>
                <w:rFonts w:cs="Arial"/>
              </w:rPr>
            </w:pPr>
            <w:ins w:id="21128" w:author="ORANGE" w:date="2019-04-18T10:40:00Z">
              <w:r w:rsidRPr="00215D3C">
                <w:rPr>
                  <w:rFonts w:cs="Arial"/>
                </w:rPr>
                <w:t>notificationId</w:t>
              </w:r>
            </w:ins>
          </w:p>
        </w:tc>
        <w:tc>
          <w:tcPr>
            <w:tcW w:w="0" w:type="auto"/>
          </w:tcPr>
          <w:p w14:paraId="76F1CF8D" w14:textId="77777777" w:rsidR="008D7685" w:rsidRPr="00215D3C" w:rsidRDefault="008D7685" w:rsidP="000D7D6D">
            <w:pPr>
              <w:pStyle w:val="TAL"/>
              <w:rPr>
                <w:ins w:id="21129" w:author="ORANGE" w:date="2019-04-18T10:40:00Z"/>
                <w:rFonts w:cs="Arial"/>
              </w:rPr>
            </w:pPr>
            <w:ins w:id="21130" w:author="ORANGE" w:date="2019-04-18T10:40:00Z">
              <w:r w:rsidRPr="00215D3C">
                <w:rPr>
                  <w:rFonts w:cs="Arial"/>
                </w:rPr>
                <w:t>M</w:t>
              </w:r>
            </w:ins>
          </w:p>
        </w:tc>
        <w:tc>
          <w:tcPr>
            <w:tcW w:w="0" w:type="auto"/>
          </w:tcPr>
          <w:p w14:paraId="35B447C3" w14:textId="77777777" w:rsidR="008D7685" w:rsidRPr="00215D3C" w:rsidRDefault="008D7685" w:rsidP="000D7D6D">
            <w:pPr>
              <w:pStyle w:val="TAL"/>
              <w:rPr>
                <w:ins w:id="21131" w:author="ORANGE" w:date="2019-04-18T10:40:00Z"/>
                <w:rFonts w:cs="Arial"/>
              </w:rPr>
            </w:pPr>
            <w:ins w:id="21132" w:author="ORANGE" w:date="2019-04-18T10:40:00Z">
              <w:r w:rsidRPr="00215D3C">
                <w:rPr>
                  <w:rFonts w:cs="Arial"/>
                </w:rPr>
                <w:t>--</w:t>
              </w:r>
            </w:ins>
          </w:p>
        </w:tc>
        <w:tc>
          <w:tcPr>
            <w:tcW w:w="0" w:type="auto"/>
          </w:tcPr>
          <w:p w14:paraId="6031E146" w14:textId="77777777" w:rsidR="008D7685" w:rsidRPr="00215D3C" w:rsidRDefault="008D7685" w:rsidP="000D7D6D">
            <w:pPr>
              <w:pStyle w:val="TAL"/>
              <w:rPr>
                <w:ins w:id="21133" w:author="ORANGE" w:date="2019-04-18T10:40:00Z"/>
                <w:rFonts w:cs="Arial"/>
              </w:rPr>
            </w:pPr>
            <w:ins w:id="21134" w:author="ORANGE" w:date="2019-04-18T10:40:00Z">
              <w:r w:rsidRPr="00215D3C">
                <w:rPr>
                  <w:rFonts w:cs="Arial"/>
                </w:rPr>
                <w:t>It identifies the notification that carries the AlarmInformation.</w:t>
              </w:r>
            </w:ins>
          </w:p>
        </w:tc>
      </w:tr>
      <w:tr w:rsidR="008D7685" w:rsidRPr="00215D3C" w14:paraId="7F6565DA" w14:textId="77777777" w:rsidTr="000D7D6D">
        <w:trPr>
          <w:jc w:val="center"/>
          <w:ins w:id="21135" w:author="ORANGE" w:date="2019-04-18T10:40:00Z"/>
        </w:trPr>
        <w:tc>
          <w:tcPr>
            <w:tcW w:w="0" w:type="auto"/>
          </w:tcPr>
          <w:p w14:paraId="25AAEB3F" w14:textId="77777777" w:rsidR="008D7685" w:rsidRPr="00215D3C" w:rsidRDefault="008D7685" w:rsidP="000D7D6D">
            <w:pPr>
              <w:pStyle w:val="TAL"/>
              <w:rPr>
                <w:ins w:id="21136" w:author="ORANGE" w:date="2019-04-18T10:40:00Z"/>
                <w:rFonts w:cs="Arial"/>
              </w:rPr>
            </w:pPr>
            <w:ins w:id="21137" w:author="ORANGE" w:date="2019-04-18T10:40:00Z">
              <w:r w:rsidRPr="00215D3C">
                <w:rPr>
                  <w:rFonts w:cs="Arial"/>
                </w:rPr>
                <w:t>eventTime</w:t>
              </w:r>
            </w:ins>
          </w:p>
        </w:tc>
        <w:tc>
          <w:tcPr>
            <w:tcW w:w="0" w:type="auto"/>
          </w:tcPr>
          <w:p w14:paraId="290F89CF" w14:textId="77777777" w:rsidR="008D7685" w:rsidRPr="00215D3C" w:rsidRDefault="008D7685" w:rsidP="000D7D6D">
            <w:pPr>
              <w:pStyle w:val="TAL"/>
              <w:rPr>
                <w:ins w:id="21138" w:author="ORANGE" w:date="2019-04-18T10:40:00Z"/>
                <w:rFonts w:cs="Arial"/>
              </w:rPr>
            </w:pPr>
            <w:ins w:id="21139" w:author="ORANGE" w:date="2019-04-18T10:40:00Z">
              <w:r w:rsidRPr="00215D3C">
                <w:rPr>
                  <w:rFonts w:cs="Arial"/>
                </w:rPr>
                <w:t>M</w:t>
              </w:r>
            </w:ins>
          </w:p>
        </w:tc>
        <w:tc>
          <w:tcPr>
            <w:tcW w:w="0" w:type="auto"/>
          </w:tcPr>
          <w:p w14:paraId="54268D56" w14:textId="77777777" w:rsidR="008D7685" w:rsidRPr="00215D3C" w:rsidRDefault="008D7685" w:rsidP="000D7D6D">
            <w:pPr>
              <w:pStyle w:val="TAL"/>
              <w:rPr>
                <w:ins w:id="21140" w:author="ORANGE" w:date="2019-04-18T10:40:00Z"/>
                <w:rFonts w:cs="Arial"/>
                <w:lang w:eastAsia="zh-CN"/>
              </w:rPr>
            </w:pPr>
            <w:ins w:id="21141" w:author="ORANGE" w:date="2019-04-18T10:40:00Z">
              <w:r w:rsidRPr="00215D3C">
                <w:rPr>
                  <w:rFonts w:cs="Arial"/>
                </w:rPr>
                <w:t>--</w:t>
              </w:r>
            </w:ins>
          </w:p>
        </w:tc>
        <w:tc>
          <w:tcPr>
            <w:tcW w:w="0" w:type="auto"/>
          </w:tcPr>
          <w:p w14:paraId="6608EC7D" w14:textId="77777777" w:rsidR="008D7685" w:rsidRPr="00215D3C" w:rsidRDefault="008D7685" w:rsidP="000D7D6D">
            <w:pPr>
              <w:pStyle w:val="TAL"/>
              <w:rPr>
                <w:ins w:id="21142" w:author="ORANGE" w:date="2019-04-18T10:40:00Z"/>
                <w:rFonts w:cs="Arial"/>
                <w:lang w:eastAsia="zh-CN"/>
              </w:rPr>
            </w:pPr>
            <w:ins w:id="21143"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66C2A690" w14:textId="77777777" w:rsidTr="000D7D6D">
        <w:trPr>
          <w:jc w:val="center"/>
          <w:ins w:id="21144" w:author="ORANGE" w:date="2019-04-18T10:40:00Z"/>
        </w:trPr>
        <w:tc>
          <w:tcPr>
            <w:tcW w:w="0" w:type="auto"/>
          </w:tcPr>
          <w:p w14:paraId="7001525B" w14:textId="77777777" w:rsidR="008D7685" w:rsidRPr="00215D3C" w:rsidRDefault="008D7685" w:rsidP="000D7D6D">
            <w:pPr>
              <w:pStyle w:val="TAL"/>
              <w:rPr>
                <w:ins w:id="21145" w:author="ORANGE" w:date="2019-04-18T10:40:00Z"/>
                <w:rFonts w:cs="Arial"/>
              </w:rPr>
            </w:pPr>
            <w:ins w:id="21146" w:author="ORANGE" w:date="2019-04-18T10:40:00Z">
              <w:r w:rsidRPr="00215D3C">
                <w:rPr>
                  <w:rFonts w:cs="Arial"/>
                </w:rPr>
                <w:t>notificationType</w:t>
              </w:r>
            </w:ins>
          </w:p>
        </w:tc>
        <w:tc>
          <w:tcPr>
            <w:tcW w:w="0" w:type="auto"/>
          </w:tcPr>
          <w:p w14:paraId="7DC15821" w14:textId="77777777" w:rsidR="008D7685" w:rsidRPr="00215D3C" w:rsidRDefault="008D7685" w:rsidP="000D7D6D">
            <w:pPr>
              <w:pStyle w:val="TAL"/>
              <w:rPr>
                <w:ins w:id="21147" w:author="ORANGE" w:date="2019-04-18T10:40:00Z"/>
                <w:rFonts w:cs="Arial"/>
              </w:rPr>
            </w:pPr>
            <w:ins w:id="21148" w:author="ORANGE" w:date="2019-04-18T10:40:00Z">
              <w:r w:rsidRPr="00215D3C">
                <w:rPr>
                  <w:rFonts w:cs="Arial"/>
                </w:rPr>
                <w:t>M</w:t>
              </w:r>
            </w:ins>
          </w:p>
        </w:tc>
        <w:tc>
          <w:tcPr>
            <w:tcW w:w="0" w:type="auto"/>
          </w:tcPr>
          <w:p w14:paraId="7D5ED98E" w14:textId="77777777" w:rsidR="008D7685" w:rsidRPr="00215D3C" w:rsidRDefault="008D7685" w:rsidP="000D7D6D">
            <w:pPr>
              <w:pStyle w:val="TAL"/>
              <w:rPr>
                <w:ins w:id="21149" w:author="ORANGE" w:date="2019-04-18T10:40:00Z"/>
                <w:rFonts w:cs="Arial"/>
              </w:rPr>
            </w:pPr>
            <w:ins w:id="21150" w:author="ORANGE" w:date="2019-04-18T10:40:00Z">
              <w:r w:rsidRPr="00215D3C">
                <w:rPr>
                  <w:rFonts w:cs="Arial"/>
                </w:rPr>
                <w:t>"notify</w:t>
              </w:r>
              <w:r w:rsidRPr="00215D3C">
                <w:rPr>
                  <w:rFonts w:cs="Arial" w:hint="eastAsia"/>
                  <w:lang w:eastAsia="zh-CN"/>
                </w:rPr>
                <w:t>AckStateChanged</w:t>
              </w:r>
              <w:r w:rsidRPr="00215D3C">
                <w:rPr>
                  <w:rFonts w:cs="Arial"/>
                </w:rPr>
                <w:t xml:space="preserve">". </w:t>
              </w:r>
            </w:ins>
          </w:p>
        </w:tc>
        <w:tc>
          <w:tcPr>
            <w:tcW w:w="0" w:type="auto"/>
          </w:tcPr>
          <w:p w14:paraId="3ACD0842" w14:textId="77777777" w:rsidR="008D7685" w:rsidRPr="00215D3C" w:rsidRDefault="008D7685" w:rsidP="000D7D6D">
            <w:pPr>
              <w:pStyle w:val="TAL"/>
              <w:rPr>
                <w:ins w:id="21151" w:author="ORANGE" w:date="2019-04-18T10:40:00Z"/>
                <w:rFonts w:cs="Arial"/>
              </w:rPr>
            </w:pPr>
          </w:p>
        </w:tc>
      </w:tr>
      <w:tr w:rsidR="008D7685" w:rsidRPr="00215D3C" w14:paraId="0A619090" w14:textId="77777777" w:rsidTr="000D7D6D">
        <w:trPr>
          <w:jc w:val="center"/>
          <w:ins w:id="21152" w:author="ORANGE" w:date="2019-04-18T10:40:00Z"/>
        </w:trPr>
        <w:tc>
          <w:tcPr>
            <w:tcW w:w="0" w:type="auto"/>
          </w:tcPr>
          <w:p w14:paraId="547CD34E" w14:textId="77777777" w:rsidR="008D7685" w:rsidRPr="00215D3C" w:rsidRDefault="008D7685" w:rsidP="000D7D6D">
            <w:pPr>
              <w:pStyle w:val="TAL"/>
              <w:rPr>
                <w:ins w:id="21153" w:author="ORANGE" w:date="2019-04-18T10:40:00Z"/>
                <w:rFonts w:cs="Arial"/>
              </w:rPr>
            </w:pPr>
            <w:ins w:id="21154" w:author="ORANGE" w:date="2019-04-18T10:40:00Z">
              <w:r w:rsidRPr="00215D3C">
                <w:rPr>
                  <w:rFonts w:cs="Arial"/>
                </w:rPr>
                <w:t>probableCause</w:t>
              </w:r>
            </w:ins>
          </w:p>
        </w:tc>
        <w:tc>
          <w:tcPr>
            <w:tcW w:w="0" w:type="auto"/>
          </w:tcPr>
          <w:p w14:paraId="53C32DE1" w14:textId="77777777" w:rsidR="008D7685" w:rsidRPr="00215D3C" w:rsidRDefault="008D7685" w:rsidP="000D7D6D">
            <w:pPr>
              <w:pStyle w:val="TAL"/>
              <w:rPr>
                <w:ins w:id="21155" w:author="ORANGE" w:date="2019-04-18T10:40:00Z"/>
                <w:rFonts w:cs="Arial"/>
              </w:rPr>
            </w:pPr>
            <w:ins w:id="21156" w:author="ORANGE" w:date="2019-04-18T10:40:00Z">
              <w:r w:rsidRPr="00215D3C">
                <w:rPr>
                  <w:rFonts w:cs="Arial"/>
                </w:rPr>
                <w:t>M</w:t>
              </w:r>
            </w:ins>
          </w:p>
        </w:tc>
        <w:tc>
          <w:tcPr>
            <w:tcW w:w="0" w:type="auto"/>
          </w:tcPr>
          <w:p w14:paraId="01C3E2B7" w14:textId="77777777" w:rsidR="008D7685" w:rsidRPr="00215D3C" w:rsidRDefault="008D7685" w:rsidP="000D7D6D">
            <w:pPr>
              <w:pStyle w:val="TAL"/>
              <w:rPr>
                <w:ins w:id="21157" w:author="ORANGE" w:date="2019-04-18T10:40:00Z"/>
                <w:rFonts w:cs="Arial"/>
                <w:lang w:eastAsia="zh-CN"/>
              </w:rPr>
            </w:pPr>
            <w:ins w:id="21158" w:author="ORANGE" w:date="2019-04-18T10:40:00Z">
              <w:r w:rsidRPr="00215D3C">
                <w:rPr>
                  <w:rFonts w:cs="Arial"/>
                </w:rPr>
                <w:t>--</w:t>
              </w:r>
            </w:ins>
          </w:p>
        </w:tc>
        <w:tc>
          <w:tcPr>
            <w:tcW w:w="0" w:type="auto"/>
          </w:tcPr>
          <w:p w14:paraId="52DD2F04" w14:textId="77777777" w:rsidR="008D7685" w:rsidRPr="00215D3C" w:rsidRDefault="008D7685" w:rsidP="000D7D6D">
            <w:pPr>
              <w:pStyle w:val="TAL"/>
              <w:rPr>
                <w:ins w:id="21159" w:author="ORANGE" w:date="2019-04-18T10:40:00Z"/>
                <w:rFonts w:cs="Arial"/>
              </w:rPr>
            </w:pPr>
            <w:ins w:id="21160" w:author="ORANGE" w:date="2019-04-18T10:40:00Z">
              <w:r w:rsidRPr="00215D3C">
                <w:rPr>
                  <w:rFonts w:cs="Arial"/>
                </w:rPr>
                <w:t>It qualifies alarm and provides further information than eventType.</w:t>
              </w:r>
            </w:ins>
          </w:p>
        </w:tc>
      </w:tr>
      <w:tr w:rsidR="008D7685" w:rsidRPr="00215D3C" w14:paraId="1BDA70FB" w14:textId="77777777" w:rsidTr="000D7D6D">
        <w:trPr>
          <w:jc w:val="center"/>
          <w:ins w:id="21161" w:author="ORANGE" w:date="2019-04-18T10:40:00Z"/>
        </w:trPr>
        <w:tc>
          <w:tcPr>
            <w:tcW w:w="0" w:type="auto"/>
          </w:tcPr>
          <w:p w14:paraId="5BF3A234" w14:textId="77777777" w:rsidR="008D7685" w:rsidRPr="00215D3C" w:rsidRDefault="008D7685" w:rsidP="000D7D6D">
            <w:pPr>
              <w:pStyle w:val="TAL"/>
              <w:rPr>
                <w:ins w:id="21162" w:author="ORANGE" w:date="2019-04-18T10:40:00Z"/>
                <w:rFonts w:cs="Arial"/>
              </w:rPr>
            </w:pPr>
            <w:ins w:id="21163" w:author="ORANGE" w:date="2019-04-18T10:40:00Z">
              <w:r w:rsidRPr="00215D3C">
                <w:rPr>
                  <w:rFonts w:cs="Arial"/>
                </w:rPr>
                <w:t>perceivedSeverity</w:t>
              </w:r>
            </w:ins>
          </w:p>
        </w:tc>
        <w:tc>
          <w:tcPr>
            <w:tcW w:w="0" w:type="auto"/>
          </w:tcPr>
          <w:p w14:paraId="2CA28014" w14:textId="77777777" w:rsidR="008D7685" w:rsidRPr="00215D3C" w:rsidRDefault="008D7685" w:rsidP="000D7D6D">
            <w:pPr>
              <w:pStyle w:val="TAL"/>
              <w:rPr>
                <w:ins w:id="21164" w:author="ORANGE" w:date="2019-04-18T10:40:00Z"/>
                <w:rFonts w:cs="Arial"/>
              </w:rPr>
            </w:pPr>
            <w:ins w:id="21165" w:author="ORANGE" w:date="2019-04-18T10:40:00Z">
              <w:r w:rsidRPr="00215D3C">
                <w:rPr>
                  <w:rFonts w:cs="Arial"/>
                </w:rPr>
                <w:t>M</w:t>
              </w:r>
            </w:ins>
          </w:p>
        </w:tc>
        <w:tc>
          <w:tcPr>
            <w:tcW w:w="0" w:type="auto"/>
          </w:tcPr>
          <w:p w14:paraId="71185B46" w14:textId="77777777" w:rsidR="008D7685" w:rsidRPr="00215D3C" w:rsidRDefault="008D7685" w:rsidP="000D7D6D">
            <w:pPr>
              <w:pStyle w:val="TAL"/>
              <w:rPr>
                <w:ins w:id="21166" w:author="ORANGE" w:date="2019-04-18T10:40:00Z"/>
                <w:rFonts w:cs="Arial"/>
                <w:lang w:eastAsia="zh-CN"/>
              </w:rPr>
            </w:pPr>
            <w:ins w:id="21167" w:author="ORANGE" w:date="2019-04-18T10:40:00Z">
              <w:r w:rsidRPr="00215D3C">
                <w:rPr>
                  <w:rFonts w:cs="Arial"/>
                </w:rPr>
                <w:t>--</w:t>
              </w:r>
            </w:ins>
          </w:p>
        </w:tc>
        <w:tc>
          <w:tcPr>
            <w:tcW w:w="0" w:type="auto"/>
          </w:tcPr>
          <w:p w14:paraId="4E728EBB" w14:textId="77777777" w:rsidR="008D7685" w:rsidRPr="00215D3C" w:rsidRDefault="008D7685" w:rsidP="000D7D6D">
            <w:pPr>
              <w:pStyle w:val="TAL"/>
              <w:rPr>
                <w:ins w:id="21168" w:author="ORANGE" w:date="2019-04-18T10:40:00Z"/>
                <w:rFonts w:cs="Arial"/>
              </w:rPr>
            </w:pPr>
            <w:ins w:id="21169" w:author="ORANGE" w:date="2019-04-18T10:40:00Z">
              <w:r w:rsidRPr="00215D3C">
                <w:rPr>
                  <w:rFonts w:cs="Arial"/>
                </w:rPr>
                <w:t>It indicates the relative level of urgency for operator attention.</w:t>
              </w:r>
              <w:r>
                <w:rPr>
                  <w:rFonts w:cs="Arial"/>
                </w:rPr>
                <w:t xml:space="preserve"> </w:t>
              </w:r>
            </w:ins>
          </w:p>
        </w:tc>
      </w:tr>
      <w:tr w:rsidR="008D7685" w:rsidRPr="00215D3C" w14:paraId="4E1BAB4C" w14:textId="77777777" w:rsidTr="000D7D6D">
        <w:trPr>
          <w:jc w:val="center"/>
          <w:ins w:id="21170" w:author="ORANGE" w:date="2019-04-18T10:40:00Z"/>
        </w:trPr>
        <w:tc>
          <w:tcPr>
            <w:tcW w:w="0" w:type="auto"/>
          </w:tcPr>
          <w:p w14:paraId="262D06E1" w14:textId="77777777" w:rsidR="008D7685" w:rsidRPr="00215D3C" w:rsidRDefault="008D7685" w:rsidP="000D7D6D">
            <w:pPr>
              <w:pStyle w:val="TAL"/>
              <w:rPr>
                <w:ins w:id="21171" w:author="ORANGE" w:date="2019-04-18T10:40:00Z"/>
              </w:rPr>
            </w:pPr>
            <w:ins w:id="21172" w:author="ORANGE" w:date="2019-04-18T10:40:00Z">
              <w:r w:rsidRPr="00215D3C">
                <w:t>alarmType</w:t>
              </w:r>
            </w:ins>
          </w:p>
        </w:tc>
        <w:tc>
          <w:tcPr>
            <w:tcW w:w="0" w:type="auto"/>
          </w:tcPr>
          <w:p w14:paraId="286DBA56" w14:textId="77777777" w:rsidR="008D7685" w:rsidRPr="00215D3C" w:rsidRDefault="008D7685" w:rsidP="000D7D6D">
            <w:pPr>
              <w:pStyle w:val="TAL"/>
              <w:rPr>
                <w:ins w:id="21173" w:author="ORANGE" w:date="2019-04-18T10:40:00Z"/>
              </w:rPr>
            </w:pPr>
            <w:ins w:id="21174" w:author="ORANGE" w:date="2019-04-18T10:40:00Z">
              <w:r w:rsidRPr="00215D3C">
                <w:t>M</w:t>
              </w:r>
            </w:ins>
          </w:p>
        </w:tc>
        <w:tc>
          <w:tcPr>
            <w:tcW w:w="0" w:type="auto"/>
          </w:tcPr>
          <w:p w14:paraId="14922B7E" w14:textId="77777777" w:rsidR="008D7685" w:rsidRPr="00215D3C" w:rsidRDefault="008D7685" w:rsidP="000D7D6D">
            <w:pPr>
              <w:pStyle w:val="TAL"/>
              <w:rPr>
                <w:ins w:id="21175" w:author="ORANGE" w:date="2019-04-18T10:40:00Z"/>
              </w:rPr>
            </w:pPr>
            <w:ins w:id="21176" w:author="ORANGE" w:date="2019-04-18T10:40:00Z">
              <w:r w:rsidRPr="00215D3C">
                <w:rPr>
                  <w:rFonts w:cs="Arial"/>
                </w:rPr>
                <w:t>--</w:t>
              </w:r>
            </w:ins>
          </w:p>
        </w:tc>
        <w:tc>
          <w:tcPr>
            <w:tcW w:w="0" w:type="auto"/>
          </w:tcPr>
          <w:p w14:paraId="469B47BB" w14:textId="77777777" w:rsidR="008D7685" w:rsidRPr="00215D3C" w:rsidRDefault="008D7685" w:rsidP="000D7D6D">
            <w:pPr>
              <w:pStyle w:val="TAL"/>
              <w:rPr>
                <w:ins w:id="21177" w:author="ORANGE" w:date="2019-04-18T10:40:00Z"/>
              </w:rPr>
            </w:pPr>
            <w:ins w:id="21178"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51C24AA7" w14:textId="77777777" w:rsidTr="000D7D6D">
        <w:trPr>
          <w:jc w:val="center"/>
          <w:ins w:id="21179" w:author="ORANGE" w:date="2019-04-18T10:40:00Z"/>
        </w:trPr>
        <w:tc>
          <w:tcPr>
            <w:tcW w:w="0" w:type="auto"/>
          </w:tcPr>
          <w:p w14:paraId="16875EB3" w14:textId="77777777" w:rsidR="008D7685" w:rsidRPr="00215D3C" w:rsidRDefault="008D7685" w:rsidP="000D7D6D">
            <w:pPr>
              <w:pStyle w:val="TAL"/>
              <w:rPr>
                <w:ins w:id="21180" w:author="ORANGE" w:date="2019-04-18T10:40:00Z"/>
                <w:rFonts w:cs="Arial"/>
              </w:rPr>
            </w:pPr>
            <w:ins w:id="21181" w:author="ORANGE" w:date="2019-04-18T10:40:00Z">
              <w:r w:rsidRPr="00215D3C">
                <w:rPr>
                  <w:rFonts w:cs="Arial"/>
                </w:rPr>
                <w:t>alarmId</w:t>
              </w:r>
            </w:ins>
          </w:p>
        </w:tc>
        <w:tc>
          <w:tcPr>
            <w:tcW w:w="0" w:type="auto"/>
          </w:tcPr>
          <w:p w14:paraId="6248B591" w14:textId="77777777" w:rsidR="008D7685" w:rsidRPr="00215D3C" w:rsidRDefault="008D7685" w:rsidP="000D7D6D">
            <w:pPr>
              <w:pStyle w:val="TAL"/>
              <w:rPr>
                <w:ins w:id="21182" w:author="ORANGE" w:date="2019-04-18T10:40:00Z"/>
                <w:rFonts w:cs="Arial"/>
              </w:rPr>
            </w:pPr>
            <w:ins w:id="21183" w:author="ORANGE" w:date="2019-04-18T10:40:00Z">
              <w:r w:rsidRPr="00215D3C">
                <w:rPr>
                  <w:rFonts w:cs="Arial"/>
                </w:rPr>
                <w:t>M</w:t>
              </w:r>
            </w:ins>
          </w:p>
        </w:tc>
        <w:tc>
          <w:tcPr>
            <w:tcW w:w="0" w:type="auto"/>
          </w:tcPr>
          <w:p w14:paraId="1A6A72E4" w14:textId="77777777" w:rsidR="008D7685" w:rsidRPr="00215D3C" w:rsidRDefault="008D7685" w:rsidP="000D7D6D">
            <w:pPr>
              <w:pStyle w:val="TAL"/>
              <w:rPr>
                <w:ins w:id="21184" w:author="ORANGE" w:date="2019-04-18T10:40:00Z"/>
                <w:rFonts w:cs="Arial"/>
                <w:lang w:eastAsia="zh-CN"/>
              </w:rPr>
            </w:pPr>
            <w:ins w:id="21185" w:author="ORANGE" w:date="2019-04-18T10:40:00Z">
              <w:r w:rsidRPr="00215D3C">
                <w:rPr>
                  <w:rFonts w:cs="Arial"/>
                </w:rPr>
                <w:t>--</w:t>
              </w:r>
            </w:ins>
          </w:p>
        </w:tc>
        <w:tc>
          <w:tcPr>
            <w:tcW w:w="0" w:type="auto"/>
          </w:tcPr>
          <w:p w14:paraId="00C647EF" w14:textId="77777777" w:rsidR="008D7685" w:rsidRPr="00215D3C" w:rsidRDefault="008D7685" w:rsidP="000D7D6D">
            <w:pPr>
              <w:pStyle w:val="TAL"/>
              <w:tabs>
                <w:tab w:val="left" w:pos="1394"/>
              </w:tabs>
              <w:rPr>
                <w:ins w:id="21186" w:author="ORANGE" w:date="2019-04-18T10:40:00Z"/>
                <w:rFonts w:cs="Arial"/>
                <w:lang w:eastAsia="zh-CN"/>
              </w:rPr>
            </w:pPr>
            <w:ins w:id="21187" w:author="ORANGE" w:date="2019-04-18T10:40:00Z">
              <w:r w:rsidRPr="00215D3C">
                <w:rPr>
                  <w:rFonts w:cs="Arial"/>
                </w:rPr>
                <w:t>It identifies one AlarmInformation in the AlarmList.</w:t>
              </w:r>
            </w:ins>
          </w:p>
        </w:tc>
      </w:tr>
      <w:tr w:rsidR="008D7685" w:rsidRPr="00215D3C" w14:paraId="23AC85FD" w14:textId="77777777" w:rsidTr="000D7D6D">
        <w:trPr>
          <w:jc w:val="center"/>
          <w:ins w:id="21188" w:author="ORANGE" w:date="2019-04-18T10:40:00Z"/>
        </w:trPr>
        <w:tc>
          <w:tcPr>
            <w:tcW w:w="0" w:type="auto"/>
          </w:tcPr>
          <w:p w14:paraId="25B6D6AA" w14:textId="77777777" w:rsidR="008D7685" w:rsidRPr="00215D3C" w:rsidRDefault="008D7685" w:rsidP="000D7D6D">
            <w:pPr>
              <w:pStyle w:val="TAL"/>
              <w:rPr>
                <w:ins w:id="21189" w:author="ORANGE" w:date="2019-04-18T10:40:00Z"/>
                <w:rFonts w:cs="Arial"/>
              </w:rPr>
            </w:pPr>
            <w:ins w:id="21190" w:author="ORANGE" w:date="2019-04-18T10:40:00Z">
              <w:r w:rsidRPr="00215D3C">
                <w:rPr>
                  <w:rFonts w:cs="Arial"/>
                </w:rPr>
                <w:t>ackState</w:t>
              </w:r>
            </w:ins>
          </w:p>
        </w:tc>
        <w:tc>
          <w:tcPr>
            <w:tcW w:w="0" w:type="auto"/>
          </w:tcPr>
          <w:p w14:paraId="72560F92" w14:textId="77777777" w:rsidR="008D7685" w:rsidRPr="00215D3C" w:rsidRDefault="008D7685" w:rsidP="000D7D6D">
            <w:pPr>
              <w:pStyle w:val="TAL"/>
              <w:rPr>
                <w:ins w:id="21191" w:author="ORANGE" w:date="2019-04-18T10:40:00Z"/>
                <w:rFonts w:cs="Arial"/>
                <w:lang w:eastAsia="zh-CN"/>
              </w:rPr>
            </w:pPr>
            <w:ins w:id="21192" w:author="ORANGE" w:date="2019-04-18T10:40:00Z">
              <w:r w:rsidRPr="00215D3C">
                <w:rPr>
                  <w:rFonts w:cs="Arial"/>
                </w:rPr>
                <w:t>M</w:t>
              </w:r>
            </w:ins>
          </w:p>
        </w:tc>
        <w:tc>
          <w:tcPr>
            <w:tcW w:w="0" w:type="auto"/>
          </w:tcPr>
          <w:p w14:paraId="6AA04FBE" w14:textId="77777777" w:rsidR="008D7685" w:rsidRPr="00215D3C" w:rsidRDefault="008D7685" w:rsidP="000D7D6D">
            <w:pPr>
              <w:pStyle w:val="TAL"/>
              <w:rPr>
                <w:ins w:id="21193" w:author="ORANGE" w:date="2019-04-18T10:40:00Z"/>
                <w:rFonts w:cs="Arial"/>
                <w:lang w:eastAsia="zh-CN"/>
              </w:rPr>
            </w:pPr>
            <w:ins w:id="21194" w:author="ORANGE" w:date="2019-04-18T10:40:00Z">
              <w:r w:rsidRPr="00215D3C">
                <w:rPr>
                  <w:rFonts w:cs="Arial"/>
                </w:rPr>
                <w:t>--</w:t>
              </w:r>
            </w:ins>
          </w:p>
        </w:tc>
        <w:tc>
          <w:tcPr>
            <w:tcW w:w="0" w:type="auto"/>
          </w:tcPr>
          <w:p w14:paraId="23202808" w14:textId="77777777" w:rsidR="008D7685" w:rsidRPr="00215D3C" w:rsidRDefault="008D7685" w:rsidP="000D7D6D">
            <w:pPr>
              <w:pStyle w:val="TAL"/>
              <w:rPr>
                <w:ins w:id="21195" w:author="ORANGE" w:date="2019-04-18T10:40:00Z"/>
                <w:rFonts w:cs="Arial"/>
              </w:rPr>
            </w:pPr>
            <w:ins w:id="21196" w:author="ORANGE" w:date="2019-04-18T10:40:00Z">
              <w:r w:rsidRPr="00215D3C">
                <w:rPr>
                  <w:rFonts w:cs="Arial"/>
                </w:rPr>
                <w:t>It identifies the Acknowledgement State of the alarm.</w:t>
              </w:r>
            </w:ins>
          </w:p>
        </w:tc>
      </w:tr>
      <w:tr w:rsidR="008D7685" w:rsidRPr="00215D3C" w14:paraId="037E7144" w14:textId="77777777" w:rsidTr="000D7D6D">
        <w:trPr>
          <w:jc w:val="center"/>
          <w:ins w:id="21197" w:author="ORANGE" w:date="2019-04-18T10:40:00Z"/>
        </w:trPr>
        <w:tc>
          <w:tcPr>
            <w:tcW w:w="0" w:type="auto"/>
          </w:tcPr>
          <w:p w14:paraId="2C9CEE8A" w14:textId="77777777" w:rsidR="008D7685" w:rsidRPr="00215D3C" w:rsidRDefault="008D7685" w:rsidP="000D7D6D">
            <w:pPr>
              <w:pStyle w:val="TAL"/>
              <w:rPr>
                <w:ins w:id="21198" w:author="ORANGE" w:date="2019-04-18T10:40:00Z"/>
              </w:rPr>
            </w:pPr>
            <w:ins w:id="21199" w:author="ORANGE" w:date="2019-04-18T10:40:00Z">
              <w:r w:rsidRPr="00215D3C">
                <w:t>ackUserId</w:t>
              </w:r>
            </w:ins>
          </w:p>
        </w:tc>
        <w:tc>
          <w:tcPr>
            <w:tcW w:w="0" w:type="auto"/>
          </w:tcPr>
          <w:p w14:paraId="1B77DD61" w14:textId="77777777" w:rsidR="008D7685" w:rsidRPr="00215D3C" w:rsidRDefault="008D7685" w:rsidP="000D7D6D">
            <w:pPr>
              <w:pStyle w:val="TAL"/>
              <w:rPr>
                <w:ins w:id="21200" w:author="ORANGE" w:date="2019-04-18T10:40:00Z"/>
                <w:lang w:eastAsia="zh-CN"/>
              </w:rPr>
            </w:pPr>
            <w:ins w:id="21201" w:author="ORANGE" w:date="2019-04-18T10:40:00Z">
              <w:r w:rsidRPr="00215D3C">
                <w:t>M</w:t>
              </w:r>
            </w:ins>
          </w:p>
        </w:tc>
        <w:tc>
          <w:tcPr>
            <w:tcW w:w="0" w:type="auto"/>
          </w:tcPr>
          <w:p w14:paraId="6074A362" w14:textId="77777777" w:rsidR="008D7685" w:rsidRPr="00215D3C" w:rsidRDefault="008D7685" w:rsidP="000D7D6D">
            <w:pPr>
              <w:pStyle w:val="TAL"/>
              <w:rPr>
                <w:ins w:id="21202" w:author="ORANGE" w:date="2019-04-18T10:40:00Z"/>
                <w:lang w:eastAsia="zh-CN"/>
              </w:rPr>
            </w:pPr>
            <w:ins w:id="21203" w:author="ORANGE" w:date="2019-04-18T10:40:00Z">
              <w:r w:rsidRPr="00215D3C">
                <w:rPr>
                  <w:rFonts w:cs="Arial"/>
                </w:rPr>
                <w:t>--</w:t>
              </w:r>
            </w:ins>
          </w:p>
        </w:tc>
        <w:tc>
          <w:tcPr>
            <w:tcW w:w="0" w:type="auto"/>
          </w:tcPr>
          <w:p w14:paraId="75ACDBF0" w14:textId="77777777" w:rsidR="008D7685" w:rsidRPr="00215D3C" w:rsidRDefault="008D7685" w:rsidP="000D7D6D">
            <w:pPr>
              <w:pStyle w:val="TAL"/>
              <w:rPr>
                <w:ins w:id="21204" w:author="ORANGE" w:date="2019-04-18T10:40:00Z"/>
              </w:rPr>
            </w:pPr>
            <w:ins w:id="21205" w:author="ORANGE" w:date="2019-04-18T10:40:00Z">
              <w:r w:rsidRPr="00215D3C">
                <w:t>It identifies the last user who has changed the Acknowledgement State.</w:t>
              </w:r>
            </w:ins>
          </w:p>
        </w:tc>
      </w:tr>
      <w:tr w:rsidR="008D7685" w:rsidRPr="00215D3C" w14:paraId="0622F357" w14:textId="77777777" w:rsidTr="000D7D6D">
        <w:trPr>
          <w:jc w:val="center"/>
          <w:ins w:id="21206" w:author="ORANGE" w:date="2019-04-18T10:40:00Z"/>
        </w:trPr>
        <w:tc>
          <w:tcPr>
            <w:tcW w:w="0" w:type="auto"/>
          </w:tcPr>
          <w:p w14:paraId="24CBE08C" w14:textId="77777777" w:rsidR="008D7685" w:rsidRPr="00215D3C" w:rsidRDefault="008D7685" w:rsidP="000D7D6D">
            <w:pPr>
              <w:pStyle w:val="TAL"/>
              <w:rPr>
                <w:ins w:id="21207" w:author="ORANGE" w:date="2019-04-18T10:40:00Z"/>
              </w:rPr>
            </w:pPr>
            <w:ins w:id="21208" w:author="ORANGE" w:date="2019-04-18T10:40:00Z">
              <w:r w:rsidRPr="00215D3C">
                <w:t>ackSystemId</w:t>
              </w:r>
            </w:ins>
          </w:p>
        </w:tc>
        <w:tc>
          <w:tcPr>
            <w:tcW w:w="0" w:type="auto"/>
          </w:tcPr>
          <w:p w14:paraId="3C722018" w14:textId="77777777" w:rsidR="008D7685" w:rsidRPr="00215D3C" w:rsidRDefault="008D7685" w:rsidP="000D7D6D">
            <w:pPr>
              <w:pStyle w:val="TAL"/>
              <w:rPr>
                <w:ins w:id="21209" w:author="ORANGE" w:date="2019-04-18T10:40:00Z"/>
                <w:lang w:eastAsia="zh-CN"/>
              </w:rPr>
            </w:pPr>
            <w:ins w:id="21210" w:author="ORANGE" w:date="2019-04-18T10:40:00Z">
              <w:r w:rsidRPr="00215D3C">
                <w:t>O</w:t>
              </w:r>
            </w:ins>
          </w:p>
        </w:tc>
        <w:tc>
          <w:tcPr>
            <w:tcW w:w="0" w:type="auto"/>
          </w:tcPr>
          <w:p w14:paraId="01460C45" w14:textId="77777777" w:rsidR="008D7685" w:rsidRPr="00215D3C" w:rsidRDefault="008D7685" w:rsidP="000D7D6D">
            <w:pPr>
              <w:pStyle w:val="TAL"/>
              <w:rPr>
                <w:ins w:id="21211" w:author="ORANGE" w:date="2019-04-18T10:40:00Z"/>
                <w:lang w:eastAsia="zh-CN"/>
              </w:rPr>
            </w:pPr>
            <w:ins w:id="21212" w:author="ORANGE" w:date="2019-04-18T10:40:00Z">
              <w:r w:rsidRPr="00215D3C">
                <w:rPr>
                  <w:rFonts w:cs="Arial"/>
                </w:rPr>
                <w:t>--</w:t>
              </w:r>
            </w:ins>
          </w:p>
        </w:tc>
        <w:tc>
          <w:tcPr>
            <w:tcW w:w="0" w:type="auto"/>
          </w:tcPr>
          <w:p w14:paraId="7751547B" w14:textId="77777777" w:rsidR="008D7685" w:rsidRPr="00215D3C" w:rsidRDefault="008D7685" w:rsidP="000D7D6D">
            <w:pPr>
              <w:pStyle w:val="TAL"/>
              <w:rPr>
                <w:ins w:id="21213" w:author="ORANGE" w:date="2019-04-18T10:40:00Z"/>
              </w:rPr>
            </w:pPr>
            <w:ins w:id="21214" w:author="ORANGE" w:date="2019-04-18T10:40:00Z">
              <w:r w:rsidRPr="00215D3C">
                <w:t>It identifies the system (the authorized consumer) that last changed the ackState of an alarm, i.e. acknowledged or unacknowledged the alarm.</w:t>
              </w:r>
            </w:ins>
          </w:p>
        </w:tc>
      </w:tr>
    </w:tbl>
    <w:p w14:paraId="05DE0AFA" w14:textId="77777777" w:rsidR="008D7685" w:rsidRPr="00215D3C" w:rsidRDefault="008D7685" w:rsidP="008D7685">
      <w:pPr>
        <w:rPr>
          <w:ins w:id="21215" w:author="ORANGE" w:date="2019-04-18T10:40:00Z"/>
        </w:rPr>
      </w:pPr>
    </w:p>
    <w:p w14:paraId="3257DF67" w14:textId="6DA38CE2" w:rsidR="008D7685" w:rsidRPr="00215D3C" w:rsidRDefault="00381131" w:rsidP="00AD120F">
      <w:pPr>
        <w:pStyle w:val="Titre6"/>
        <w:rPr>
          <w:ins w:id="21216" w:author="ORANGE" w:date="2019-04-18T10:40:00Z"/>
        </w:rPr>
      </w:pPr>
      <w:bookmarkStart w:id="21217" w:name="_Toc532541940"/>
      <w:ins w:id="21218" w:author="ORANGE" w:date="2019-06-14T13:14:00Z">
        <w:r>
          <w:t>11.</w:t>
        </w:r>
      </w:ins>
      <w:ins w:id="21219" w:author="ORANGE" w:date="2019-04-18T14:36:00Z">
        <w:r w:rsidR="00AD120F">
          <w:t>2</w:t>
        </w:r>
      </w:ins>
      <w:ins w:id="21220"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.3</w:t>
        </w:r>
        <w:r w:rsidR="008D7685" w:rsidRPr="00215D3C">
          <w:tab/>
        </w:r>
        <w:r w:rsidR="008D7685" w:rsidRPr="00215D3C">
          <w:rPr>
            <w:rFonts w:hint="eastAsia"/>
          </w:rPr>
          <w:t>Triggering event</w:t>
        </w:r>
        <w:bookmarkEnd w:id="21217"/>
      </w:ins>
    </w:p>
    <w:p w14:paraId="7022504D" w14:textId="34FB14FD" w:rsidR="008D7685" w:rsidRPr="00215D3C" w:rsidRDefault="00381131" w:rsidP="00AD120F">
      <w:pPr>
        <w:pStyle w:val="Titre7"/>
        <w:rPr>
          <w:ins w:id="21221" w:author="ORANGE" w:date="2019-04-18T10:40:00Z"/>
          <w:lang w:eastAsia="zh-CN"/>
        </w:rPr>
      </w:pPr>
      <w:ins w:id="21222" w:author="ORANGE" w:date="2019-06-14T13:14:00Z">
        <w:r>
          <w:rPr>
            <w:lang w:eastAsia="zh-CN"/>
          </w:rPr>
          <w:t>11.</w:t>
        </w:r>
      </w:ins>
      <w:ins w:id="21223" w:author="ORANGE" w:date="2019-04-18T14:37:00Z">
        <w:r w:rsidR="00AD120F">
          <w:rPr>
            <w:lang w:eastAsia="zh-CN"/>
          </w:rPr>
          <w:t>2</w:t>
        </w:r>
      </w:ins>
      <w:ins w:id="21224" w:author="ORANGE" w:date="2019-04-18T10:40:00Z">
        <w:r w:rsidR="008D7685" w:rsidRPr="00215D3C">
          <w:rPr>
            <w:lang w:eastAsia="zh-CN"/>
          </w:rPr>
          <w:t>.1.</w:t>
        </w:r>
        <w:r w:rsidR="008D7685" w:rsidRPr="00215D3C">
          <w:rPr>
            <w:rFonts w:hint="eastAsia"/>
            <w:lang w:eastAsia="zh-CN"/>
          </w:rPr>
          <w:t>2.5</w:t>
        </w:r>
        <w:r w:rsidR="008D7685" w:rsidRPr="00215D3C">
          <w:rPr>
            <w:lang w:eastAsia="zh-CN"/>
          </w:rPr>
          <w:t>.3.1</w:t>
        </w:r>
        <w:r w:rsidR="008D7685" w:rsidRPr="00215D3C">
          <w:rPr>
            <w:lang w:eastAsia="zh-CN"/>
          </w:rPr>
          <w:tab/>
        </w:r>
        <w:r w:rsidR="008D7685" w:rsidRPr="00215D3C">
          <w:t>From-state</w:t>
        </w:r>
      </w:ins>
    </w:p>
    <w:p w14:paraId="6F6F8AAA" w14:textId="77777777" w:rsidR="008D7685" w:rsidRPr="00215D3C" w:rsidRDefault="008D7685" w:rsidP="008D7685">
      <w:pPr>
        <w:rPr>
          <w:ins w:id="21225" w:author="ORANGE" w:date="2019-04-18T10:40:00Z"/>
          <w:lang w:eastAsia="zh-CN"/>
        </w:rPr>
      </w:pPr>
      <w:ins w:id="21226" w:author="ORANGE" w:date="2019-04-18T10:40:00Z">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8D7685" w:rsidRPr="00215D3C" w14:paraId="38336C61" w14:textId="77777777" w:rsidTr="000D7D6D">
        <w:trPr>
          <w:jc w:val="center"/>
          <w:ins w:id="21227" w:author="ORANGE" w:date="2019-04-18T10:40:00Z"/>
        </w:trPr>
        <w:tc>
          <w:tcPr>
            <w:tcW w:w="1006" w:type="pct"/>
            <w:shd w:val="clear" w:color="auto" w:fill="D9D9D9"/>
          </w:tcPr>
          <w:p w14:paraId="25277CCB" w14:textId="77777777" w:rsidR="008D7685" w:rsidRPr="00215D3C" w:rsidRDefault="008D7685" w:rsidP="000D7D6D">
            <w:pPr>
              <w:pStyle w:val="TAH"/>
              <w:rPr>
                <w:ins w:id="21228" w:author="ORANGE" w:date="2019-04-18T10:40:00Z"/>
              </w:rPr>
            </w:pPr>
            <w:ins w:id="21229" w:author="ORANGE" w:date="2019-04-18T10:40:00Z">
              <w:r w:rsidRPr="00215D3C">
                <w:t>Assertion Name</w:t>
              </w:r>
            </w:ins>
          </w:p>
        </w:tc>
        <w:tc>
          <w:tcPr>
            <w:tcW w:w="3994" w:type="pct"/>
            <w:shd w:val="clear" w:color="auto" w:fill="D9D9D9"/>
          </w:tcPr>
          <w:p w14:paraId="76EB33E9" w14:textId="77777777" w:rsidR="008D7685" w:rsidRPr="00215D3C" w:rsidRDefault="008D7685" w:rsidP="000D7D6D">
            <w:pPr>
              <w:pStyle w:val="TAH"/>
              <w:rPr>
                <w:ins w:id="21230" w:author="ORANGE" w:date="2019-04-18T10:40:00Z"/>
              </w:rPr>
            </w:pPr>
            <w:ins w:id="21231" w:author="ORANGE" w:date="2019-04-18T10:40:00Z">
              <w:r w:rsidRPr="00215D3C">
                <w:t>Definition</w:t>
              </w:r>
            </w:ins>
          </w:p>
        </w:tc>
      </w:tr>
      <w:tr w:rsidR="008D7685" w:rsidRPr="00215D3C" w14:paraId="0DC4F1D2" w14:textId="77777777" w:rsidTr="000D7D6D">
        <w:trPr>
          <w:jc w:val="center"/>
          <w:ins w:id="21232" w:author="ORANGE" w:date="2019-04-18T10:40:00Z"/>
        </w:trPr>
        <w:tc>
          <w:tcPr>
            <w:tcW w:w="1006" w:type="pct"/>
          </w:tcPr>
          <w:p w14:paraId="27D18D19" w14:textId="77777777" w:rsidR="008D7685" w:rsidRPr="00215D3C" w:rsidRDefault="008D7685" w:rsidP="000D7D6D">
            <w:pPr>
              <w:pStyle w:val="TAL"/>
              <w:rPr>
                <w:ins w:id="21233" w:author="ORANGE" w:date="2019-04-18T10:40:00Z"/>
                <w:lang w:eastAsia="zh-CN"/>
              </w:rPr>
            </w:pPr>
            <w:ins w:id="21234" w:author="ORANGE" w:date="2019-04-18T10:40:00Z">
              <w:r w:rsidRPr="00215D3C">
                <w:t>ackedBy</w:t>
              </w:r>
              <w:r w:rsidRPr="00215D3C">
                <w:rPr>
                  <w:rFonts w:hint="eastAsia"/>
                  <w:lang w:eastAsia="zh-CN"/>
                </w:rPr>
                <w:t>Consumer</w:t>
              </w:r>
            </w:ins>
          </w:p>
        </w:tc>
        <w:tc>
          <w:tcPr>
            <w:tcW w:w="3994" w:type="pct"/>
          </w:tcPr>
          <w:p w14:paraId="2D1EB2FA" w14:textId="77777777" w:rsidR="008D7685" w:rsidRPr="00215D3C" w:rsidRDefault="008D7685" w:rsidP="000D7D6D">
            <w:pPr>
              <w:pStyle w:val="TAL"/>
              <w:rPr>
                <w:ins w:id="21235" w:author="ORANGE" w:date="2019-04-18T10:40:00Z"/>
              </w:rPr>
            </w:pPr>
            <w:ins w:id="21236" w:author="ORANGE" w:date="2019-04-18T10:40:00Z">
              <w:r w:rsidRPr="00215D3C">
                <w:t>Reception of a</w:t>
              </w:r>
              <w:r w:rsidRPr="00215D3C">
                <w:rPr>
                  <w:rFonts w:hint="eastAsia"/>
                  <w:lang w:eastAsia="zh-CN"/>
                </w:rPr>
                <w:t>n</w:t>
              </w:r>
              <w:r w:rsidRPr="00215D3C">
                <w:t xml:space="preserve"> acknowledgeAlarms operation and a subsequent operation success return. </w:t>
              </w:r>
            </w:ins>
          </w:p>
        </w:tc>
      </w:tr>
      <w:tr w:rsidR="008D7685" w:rsidRPr="00215D3C" w14:paraId="7EF830F9" w14:textId="77777777" w:rsidTr="000D7D6D">
        <w:trPr>
          <w:jc w:val="center"/>
          <w:ins w:id="21237" w:author="ORANGE" w:date="2019-04-18T10:40:00Z"/>
        </w:trPr>
        <w:tc>
          <w:tcPr>
            <w:tcW w:w="1006" w:type="pct"/>
          </w:tcPr>
          <w:p w14:paraId="577DC653" w14:textId="77777777" w:rsidR="008D7685" w:rsidRPr="00215D3C" w:rsidRDefault="008D7685" w:rsidP="000D7D6D">
            <w:pPr>
              <w:pStyle w:val="TAL"/>
              <w:rPr>
                <w:ins w:id="21238" w:author="ORANGE" w:date="2019-04-18T10:40:00Z"/>
                <w:lang w:eastAsia="zh-CN"/>
              </w:rPr>
            </w:pPr>
            <w:ins w:id="21239" w:author="ORANGE" w:date="2019-04-18T10:40:00Z">
              <w:r w:rsidRPr="00215D3C">
                <w:t>ackedBy</w:t>
              </w:r>
              <w:r w:rsidRPr="00215D3C">
                <w:rPr>
                  <w:rFonts w:hint="eastAsia"/>
                  <w:lang w:eastAsia="zh-CN"/>
                </w:rPr>
                <w:t>Provider</w:t>
              </w:r>
            </w:ins>
          </w:p>
        </w:tc>
        <w:tc>
          <w:tcPr>
            <w:tcW w:w="3994" w:type="pct"/>
          </w:tcPr>
          <w:p w14:paraId="0F2E5178" w14:textId="77777777" w:rsidR="008D7685" w:rsidRPr="00215D3C" w:rsidRDefault="008D7685" w:rsidP="000D7D6D">
            <w:pPr>
              <w:pStyle w:val="TAL"/>
              <w:rPr>
                <w:ins w:id="21240" w:author="ORANGE" w:date="2019-04-18T10:40:00Z"/>
              </w:rPr>
            </w:pPr>
            <w:ins w:id="21241" w:author="ORANGE" w:date="2019-04-18T10:40:00Z">
              <w:r w:rsidRPr="00215D3C">
                <w:t>Reception of a local (non-standard) acknowlegeAlarms equivalent operation and a subsequent operation success return.</w:t>
              </w:r>
            </w:ins>
          </w:p>
        </w:tc>
      </w:tr>
      <w:tr w:rsidR="008D7685" w:rsidRPr="00215D3C" w14:paraId="39F82065" w14:textId="77777777" w:rsidTr="000D7D6D">
        <w:trPr>
          <w:jc w:val="center"/>
          <w:ins w:id="21242" w:author="ORANGE" w:date="2019-04-18T10:40:00Z"/>
        </w:trPr>
        <w:tc>
          <w:tcPr>
            <w:tcW w:w="1006" w:type="pct"/>
          </w:tcPr>
          <w:p w14:paraId="127BAC22" w14:textId="77777777" w:rsidR="008D7685" w:rsidRPr="00215D3C" w:rsidRDefault="008D7685" w:rsidP="000D7D6D">
            <w:pPr>
              <w:pStyle w:val="TAL"/>
              <w:rPr>
                <w:ins w:id="21243" w:author="ORANGE" w:date="2019-04-18T10:40:00Z"/>
              </w:rPr>
            </w:pPr>
            <w:ins w:id="21244" w:author="ORANGE" w:date="2019-04-18T10:40:00Z">
              <w:r w:rsidRPr="00215D3C">
                <w:t>alarmInformationExists</w:t>
              </w:r>
            </w:ins>
          </w:p>
        </w:tc>
        <w:tc>
          <w:tcPr>
            <w:tcW w:w="3994" w:type="pct"/>
          </w:tcPr>
          <w:p w14:paraId="2D874894" w14:textId="77777777" w:rsidR="008D7685" w:rsidRPr="00215D3C" w:rsidRDefault="008D7685" w:rsidP="000D7D6D">
            <w:pPr>
              <w:pStyle w:val="TAL"/>
              <w:rPr>
                <w:ins w:id="21245" w:author="ORANGE" w:date="2019-04-18T10:40:00Z"/>
              </w:rPr>
            </w:pPr>
            <w:ins w:id="21246" w:author="ORANGE" w:date="2019-04-18T10:40:00Z">
              <w:r w:rsidRPr="00215D3C">
                <w:t>The AlarmInformation exists in AlarmList.</w:t>
              </w:r>
            </w:ins>
          </w:p>
        </w:tc>
      </w:tr>
    </w:tbl>
    <w:p w14:paraId="7EFF993B" w14:textId="77777777" w:rsidR="008D7685" w:rsidRPr="00215D3C" w:rsidRDefault="008D7685" w:rsidP="008D7685">
      <w:pPr>
        <w:pStyle w:val="H6"/>
        <w:rPr>
          <w:ins w:id="21247" w:author="ORANGE" w:date="2019-04-18T10:40:00Z"/>
          <w:lang w:eastAsia="zh-CN"/>
        </w:rPr>
      </w:pPr>
    </w:p>
    <w:p w14:paraId="2EA664C5" w14:textId="64E3EB6B" w:rsidR="008D7685" w:rsidRPr="00215D3C" w:rsidRDefault="00381131" w:rsidP="00AD120F">
      <w:pPr>
        <w:pStyle w:val="Titre7"/>
        <w:rPr>
          <w:ins w:id="21248" w:author="ORANGE" w:date="2019-04-18T10:40:00Z"/>
          <w:lang w:eastAsia="zh-CN"/>
        </w:rPr>
      </w:pPr>
      <w:ins w:id="21249" w:author="ORANGE" w:date="2019-06-14T13:14:00Z">
        <w:r>
          <w:rPr>
            <w:lang w:eastAsia="zh-CN"/>
          </w:rPr>
          <w:t>11.</w:t>
        </w:r>
      </w:ins>
      <w:ins w:id="21250" w:author="ORANGE" w:date="2019-04-18T14:37:00Z">
        <w:r w:rsidR="00AD120F">
          <w:rPr>
            <w:lang w:eastAsia="zh-CN"/>
          </w:rPr>
          <w:t>2</w:t>
        </w:r>
      </w:ins>
      <w:ins w:id="21251" w:author="ORANGE" w:date="2019-04-18T10:40:00Z">
        <w:r w:rsidR="008D7685" w:rsidRPr="00215D3C">
          <w:rPr>
            <w:lang w:eastAsia="zh-CN"/>
          </w:rPr>
          <w:t>.1.</w:t>
        </w:r>
        <w:r w:rsidR="008D7685" w:rsidRPr="00215D3C">
          <w:rPr>
            <w:rFonts w:hint="eastAsia"/>
            <w:lang w:eastAsia="zh-CN"/>
          </w:rPr>
          <w:t>2.5</w:t>
        </w:r>
        <w:r w:rsidR="008D7685" w:rsidRPr="00215D3C">
          <w:rPr>
            <w:lang w:eastAsia="zh-CN"/>
          </w:rPr>
          <w:t>.3.2</w:t>
        </w:r>
        <w:r w:rsidR="008D7685" w:rsidRPr="00215D3C">
          <w:rPr>
            <w:lang w:eastAsia="zh-CN"/>
          </w:rPr>
          <w:tab/>
        </w:r>
        <w:r w:rsidR="008D7685" w:rsidRPr="00215D3C">
          <w:t>To-state</w:t>
        </w:r>
      </w:ins>
    </w:p>
    <w:p w14:paraId="4074A89E" w14:textId="77777777" w:rsidR="008D7685" w:rsidRPr="00215D3C" w:rsidRDefault="008D7685" w:rsidP="008D7685">
      <w:pPr>
        <w:rPr>
          <w:ins w:id="21252" w:author="ORANGE" w:date="2019-04-18T10:40:00Z"/>
        </w:rPr>
      </w:pPr>
      <w:ins w:id="21253" w:author="ORANGE" w:date="2019-04-18T10:40:00Z">
        <w:r w:rsidRPr="00215D3C">
          <w:rPr>
            <w:rFonts w:ascii="Courier New" w:hAnsi="Courier New"/>
          </w:rPr>
          <w:t>alarmAckStateHasChanged.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8D7685" w:rsidRPr="00215D3C" w14:paraId="2868DF6F" w14:textId="77777777" w:rsidTr="000D7D6D">
        <w:trPr>
          <w:jc w:val="center"/>
          <w:ins w:id="21254" w:author="ORANGE" w:date="2019-04-18T10:40:00Z"/>
        </w:trPr>
        <w:tc>
          <w:tcPr>
            <w:tcW w:w="0" w:type="auto"/>
            <w:shd w:val="clear" w:color="auto" w:fill="D9D9D9"/>
          </w:tcPr>
          <w:p w14:paraId="56758113" w14:textId="77777777" w:rsidR="008D7685" w:rsidRPr="00215D3C" w:rsidRDefault="008D7685" w:rsidP="000D7D6D">
            <w:pPr>
              <w:pStyle w:val="TAH"/>
              <w:rPr>
                <w:ins w:id="21255" w:author="ORANGE" w:date="2019-04-18T10:40:00Z"/>
              </w:rPr>
            </w:pPr>
            <w:ins w:id="21256" w:author="ORANGE" w:date="2019-04-18T10:40:00Z">
              <w:r w:rsidRPr="00215D3C">
                <w:t>Assertion Name</w:t>
              </w:r>
            </w:ins>
          </w:p>
        </w:tc>
        <w:tc>
          <w:tcPr>
            <w:tcW w:w="0" w:type="auto"/>
            <w:shd w:val="clear" w:color="auto" w:fill="D9D9D9"/>
          </w:tcPr>
          <w:p w14:paraId="74E5A146" w14:textId="77777777" w:rsidR="008D7685" w:rsidRPr="00215D3C" w:rsidRDefault="008D7685" w:rsidP="000D7D6D">
            <w:pPr>
              <w:pStyle w:val="TAH"/>
              <w:rPr>
                <w:ins w:id="21257" w:author="ORANGE" w:date="2019-04-18T10:40:00Z"/>
              </w:rPr>
            </w:pPr>
            <w:ins w:id="21258" w:author="ORANGE" w:date="2019-04-18T10:40:00Z">
              <w:r w:rsidRPr="00215D3C">
                <w:t>Definition</w:t>
              </w:r>
            </w:ins>
          </w:p>
        </w:tc>
      </w:tr>
      <w:tr w:rsidR="008D7685" w:rsidRPr="00215D3C" w14:paraId="4A0EB803" w14:textId="77777777" w:rsidTr="000D7D6D">
        <w:trPr>
          <w:jc w:val="center"/>
          <w:ins w:id="21259" w:author="ORANGE" w:date="2019-04-18T10:40:00Z"/>
        </w:trPr>
        <w:tc>
          <w:tcPr>
            <w:tcW w:w="0" w:type="auto"/>
          </w:tcPr>
          <w:p w14:paraId="5A507978" w14:textId="77777777" w:rsidR="008D7685" w:rsidRPr="00215D3C" w:rsidRDefault="008D7685" w:rsidP="000D7D6D">
            <w:pPr>
              <w:pStyle w:val="TAL"/>
              <w:rPr>
                <w:ins w:id="21260" w:author="ORANGE" w:date="2019-04-18T10:40:00Z"/>
              </w:rPr>
            </w:pPr>
            <w:ins w:id="21261" w:author="ORANGE" w:date="2019-04-18T10:40:00Z">
              <w:r w:rsidRPr="00215D3C">
                <w:t>alarmAckStateHasChanged</w:t>
              </w:r>
            </w:ins>
          </w:p>
        </w:tc>
        <w:tc>
          <w:tcPr>
            <w:tcW w:w="0" w:type="auto"/>
          </w:tcPr>
          <w:p w14:paraId="5C50C9C2" w14:textId="77777777" w:rsidR="008D7685" w:rsidRPr="00215D3C" w:rsidRDefault="008D7685" w:rsidP="000D7D6D">
            <w:pPr>
              <w:pStyle w:val="TAL"/>
              <w:rPr>
                <w:ins w:id="21262" w:author="ORANGE" w:date="2019-04-18T10:40:00Z"/>
              </w:rPr>
            </w:pPr>
            <w:ins w:id="21263" w:author="ORANGE" w:date="2019-04-18T10:40:00Z">
              <w:r w:rsidRPr="00215D3C">
                <w:t>The AlarmInformation.ackState of the AlarmInformation identified by from-state assertion alarmInformationExists have been updated. Specifically, the following attributes of the subject AlarmInformation are updated:</w:t>
              </w:r>
            </w:ins>
          </w:p>
          <w:p w14:paraId="2258F72A" w14:textId="77777777" w:rsidR="008D7685" w:rsidRPr="00215D3C" w:rsidRDefault="008D7685" w:rsidP="000D7D6D">
            <w:pPr>
              <w:pStyle w:val="TAL"/>
              <w:rPr>
                <w:ins w:id="21264" w:author="ORANGE" w:date="2019-04-18T10:40:00Z"/>
              </w:rPr>
            </w:pPr>
            <w:ins w:id="21265" w:author="ORANGE" w:date="2019-04-18T10:40:00Z">
              <w:r w:rsidRPr="00215D3C">
                <w:t>-- notificationId, ackTime, ackUserId, ackState, ackSystemId.</w:t>
              </w:r>
            </w:ins>
          </w:p>
        </w:tc>
      </w:tr>
    </w:tbl>
    <w:p w14:paraId="31B615F2" w14:textId="77777777" w:rsidR="008D7685" w:rsidRPr="00215D3C" w:rsidRDefault="008D7685" w:rsidP="008D7685">
      <w:pPr>
        <w:rPr>
          <w:ins w:id="21266" w:author="ORANGE" w:date="2019-04-18T10:40:00Z"/>
          <w:lang w:eastAsia="zh-CN"/>
        </w:rPr>
      </w:pPr>
    </w:p>
    <w:p w14:paraId="3174AA00" w14:textId="0EE11214" w:rsidR="008D7685" w:rsidRPr="00215D3C" w:rsidRDefault="00381131" w:rsidP="00B0090D">
      <w:pPr>
        <w:pStyle w:val="Titre3"/>
        <w:rPr>
          <w:ins w:id="21267" w:author="ORANGE" w:date="2019-04-18T10:40:00Z"/>
          <w:lang w:eastAsia="zh-CN"/>
        </w:rPr>
      </w:pPr>
      <w:bookmarkStart w:id="21268" w:name="_Toc532541941"/>
      <w:ins w:id="21269" w:author="ORANGE" w:date="2019-06-14T13:14:00Z">
        <w:r>
          <w:rPr>
            <w:lang w:eastAsia="zh-CN"/>
          </w:rPr>
          <w:t>11.</w:t>
        </w:r>
      </w:ins>
      <w:ins w:id="21270" w:author="ORANGE" w:date="2019-04-18T14:37:00Z">
        <w:r w:rsidR="00BD496F">
          <w:rPr>
            <w:lang w:eastAsia="zh-CN"/>
          </w:rPr>
          <w:t>2</w:t>
        </w:r>
      </w:ins>
      <w:ins w:id="21271" w:author="ORANGE" w:date="2019-04-18T10:40:00Z">
        <w:r w:rsidR="008D7685" w:rsidRPr="00215D3C">
          <w:rPr>
            <w:lang w:eastAsia="zh-CN"/>
          </w:rPr>
          <w:t>.2</w:t>
        </w:r>
        <w:r w:rsidR="008D7685" w:rsidRPr="00215D3C">
          <w:rPr>
            <w:lang w:eastAsia="zh-CN"/>
          </w:rPr>
          <w:tab/>
          <w:t>Managed information</w:t>
        </w:r>
        <w:bookmarkEnd w:id="21268"/>
      </w:ins>
    </w:p>
    <w:p w14:paraId="63AA879B" w14:textId="09C0486B" w:rsidR="008D7685" w:rsidRPr="00215D3C" w:rsidRDefault="00381131" w:rsidP="00B0090D">
      <w:pPr>
        <w:pStyle w:val="Titre4"/>
        <w:rPr>
          <w:ins w:id="21272" w:author="ORANGE" w:date="2019-04-18T10:40:00Z"/>
        </w:rPr>
      </w:pPr>
      <w:bookmarkStart w:id="21273" w:name="_Toc532541942"/>
      <w:ins w:id="21274" w:author="ORANGE" w:date="2019-06-14T13:14:00Z">
        <w:r>
          <w:t>11.</w:t>
        </w:r>
      </w:ins>
      <w:ins w:id="21275" w:author="ORANGE" w:date="2019-04-18T14:37:00Z">
        <w:r w:rsidR="00B0090D">
          <w:t>2</w:t>
        </w:r>
      </w:ins>
      <w:ins w:id="2127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ab/>
          <w:t>Alarm information, alarm state change and Information Object Classes</w:t>
        </w:r>
        <w:bookmarkEnd w:id="21273"/>
      </w:ins>
    </w:p>
    <w:p w14:paraId="20213BB3" w14:textId="0BE3CF68" w:rsidR="008D7685" w:rsidRPr="00215D3C" w:rsidRDefault="00381131" w:rsidP="00B35AB7">
      <w:pPr>
        <w:pStyle w:val="Titre5"/>
        <w:rPr>
          <w:ins w:id="21277" w:author="ORANGE" w:date="2019-04-18T10:40:00Z"/>
        </w:rPr>
      </w:pPr>
      <w:bookmarkStart w:id="21278" w:name="_Toc532541943"/>
      <w:ins w:id="21279" w:author="ORANGE" w:date="2019-06-14T13:14:00Z">
        <w:r>
          <w:t>11.</w:t>
        </w:r>
      </w:ins>
      <w:ins w:id="21280" w:author="ORANGE" w:date="2019-04-18T14:38:00Z">
        <w:r w:rsidR="00B35AB7">
          <w:t>2</w:t>
        </w:r>
      </w:ins>
      <w:ins w:id="2128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Imported information entities and local labels</w:t>
        </w:r>
        <w:bookmarkEnd w:id="21278"/>
      </w:ins>
    </w:p>
    <w:p w14:paraId="35FBF534" w14:textId="77777777" w:rsidR="008D7685" w:rsidRPr="00215D3C" w:rsidRDefault="008D7685" w:rsidP="008D7685">
      <w:pPr>
        <w:rPr>
          <w:ins w:id="21282" w:author="ORANGE" w:date="2019-04-18T10:40:00Z"/>
        </w:rPr>
      </w:pPr>
      <w:ins w:id="21283" w:author="ORANGE" w:date="2019-04-18T10:40:00Z">
        <w:r>
          <w:t>None.</w:t>
        </w:r>
      </w:ins>
    </w:p>
    <w:p w14:paraId="1DFAA80E" w14:textId="1E793AED" w:rsidR="008D7685" w:rsidRPr="00215D3C" w:rsidRDefault="00381131" w:rsidP="00B35AB7">
      <w:pPr>
        <w:pStyle w:val="Titre5"/>
        <w:rPr>
          <w:ins w:id="21284" w:author="ORANGE" w:date="2019-04-18T10:40:00Z"/>
        </w:rPr>
      </w:pPr>
      <w:bookmarkStart w:id="21285" w:name="_Toc532541944"/>
      <w:ins w:id="21286" w:author="ORANGE" w:date="2019-06-14T13:14:00Z">
        <w:r>
          <w:t>11.</w:t>
        </w:r>
      </w:ins>
      <w:ins w:id="21287" w:author="ORANGE" w:date="2019-04-18T14:38:00Z">
        <w:r w:rsidR="00B35AB7">
          <w:t>2</w:t>
        </w:r>
      </w:ins>
      <w:ins w:id="2128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Class diagram</w:t>
        </w:r>
        <w:bookmarkEnd w:id="21285"/>
      </w:ins>
    </w:p>
    <w:p w14:paraId="340DE499" w14:textId="5921836F" w:rsidR="008D7685" w:rsidRPr="00215D3C" w:rsidRDefault="00381131" w:rsidP="00B35AB7">
      <w:pPr>
        <w:pStyle w:val="Titre6"/>
        <w:rPr>
          <w:ins w:id="21289" w:author="ORANGE" w:date="2019-04-18T10:40:00Z"/>
        </w:rPr>
      </w:pPr>
      <w:bookmarkStart w:id="21290" w:name="_Toc532541945"/>
      <w:ins w:id="21291" w:author="ORANGE" w:date="2019-06-14T13:14:00Z">
        <w:r>
          <w:t>11.</w:t>
        </w:r>
      </w:ins>
      <w:ins w:id="21292" w:author="ORANGE" w:date="2019-04-18T14:38:00Z">
        <w:r w:rsidR="00B35AB7">
          <w:t>2</w:t>
        </w:r>
      </w:ins>
      <w:ins w:id="2129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1</w:t>
        </w:r>
        <w:r w:rsidR="008D7685" w:rsidRPr="00215D3C">
          <w:tab/>
          <w:t>Introduction</w:t>
        </w:r>
        <w:bookmarkEnd w:id="21290"/>
      </w:ins>
    </w:p>
    <w:p w14:paraId="14078E50" w14:textId="77777777" w:rsidR="008D7685" w:rsidRPr="00215D3C" w:rsidRDefault="008D7685" w:rsidP="008D7685">
      <w:pPr>
        <w:keepNext/>
        <w:rPr>
          <w:ins w:id="21294" w:author="ORANGE" w:date="2019-04-18T10:40:00Z"/>
        </w:rPr>
      </w:pPr>
      <w:ins w:id="21295" w:author="ORANGE" w:date="2019-04-18T10:40:00Z">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ins>
    </w:p>
    <w:p w14:paraId="00EB468B" w14:textId="4A690D3E" w:rsidR="008D7685" w:rsidRPr="00215D3C" w:rsidRDefault="00381131" w:rsidP="00B35AB7">
      <w:pPr>
        <w:pStyle w:val="Titre6"/>
        <w:rPr>
          <w:ins w:id="21296" w:author="ORANGE" w:date="2019-04-18T10:40:00Z"/>
        </w:rPr>
      </w:pPr>
      <w:bookmarkStart w:id="21297" w:name="_Toc532541946"/>
      <w:ins w:id="21298" w:author="ORANGE" w:date="2019-06-14T13:14:00Z">
        <w:r>
          <w:t>11.</w:t>
        </w:r>
      </w:ins>
      <w:ins w:id="21299" w:author="ORANGE" w:date="2019-04-18T14:38:00Z">
        <w:r w:rsidR="00B35AB7">
          <w:t>2</w:t>
        </w:r>
      </w:ins>
      <w:ins w:id="2130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2</w:t>
        </w:r>
        <w:r w:rsidR="008D7685" w:rsidRPr="00215D3C">
          <w:tab/>
          <w:t>Attributes and relationships</w:t>
        </w:r>
        <w:bookmarkEnd w:id="21297"/>
      </w:ins>
    </w:p>
    <w:p w14:paraId="5CFDEDCE" w14:textId="77777777" w:rsidR="008D7685" w:rsidRPr="00215D3C" w:rsidRDefault="008D7685" w:rsidP="008D7685">
      <w:pPr>
        <w:pStyle w:val="TH"/>
        <w:rPr>
          <w:ins w:id="21301" w:author="ORANGE" w:date="2019-04-18T10:40:00Z"/>
        </w:rPr>
      </w:pPr>
      <w:ins w:id="21302" w:author="ORANGE" w:date="2019-04-18T10:40:00Z">
        <w:r>
          <w:object w:dxaOrig="11090" w:dyaOrig="8917" w14:anchorId="33DE3375">
            <v:shape id="_x0000_i1027" type="#_x0000_t75" style="width:481.6pt;height:387.85pt" o:ole="">
              <v:imagedata r:id="rId18" o:title=""/>
            </v:shape>
            <o:OLEObject Type="Embed" ProgID="Visio.Drawing.11" ShapeID="_x0000_i1027" DrawAspect="Content" ObjectID="_1622279986" r:id="rId30"/>
          </w:object>
        </w:r>
      </w:ins>
    </w:p>
    <w:p w14:paraId="1498D13B" w14:textId="77777777" w:rsidR="008D7685" w:rsidRPr="00215D3C" w:rsidRDefault="008D7685" w:rsidP="008D7685">
      <w:pPr>
        <w:keepLines/>
        <w:spacing w:after="240"/>
        <w:jc w:val="center"/>
        <w:rPr>
          <w:ins w:id="21303" w:author="ORANGE" w:date="2019-04-18T10:40:00Z"/>
          <w:rFonts w:ascii="Arial" w:hAnsi="Arial"/>
          <w:b/>
        </w:rPr>
      </w:pPr>
    </w:p>
    <w:p w14:paraId="459F77C2" w14:textId="67F9DCD2" w:rsidR="008D7685" w:rsidRPr="00215D3C" w:rsidRDefault="00381131" w:rsidP="00B35AB7">
      <w:pPr>
        <w:pStyle w:val="Titre6"/>
        <w:rPr>
          <w:ins w:id="21304" w:author="ORANGE" w:date="2019-04-18T10:40:00Z"/>
        </w:rPr>
      </w:pPr>
      <w:bookmarkStart w:id="21305" w:name="_Toc532541947"/>
      <w:ins w:id="21306" w:author="ORANGE" w:date="2019-06-14T13:14:00Z">
        <w:r>
          <w:t>11.</w:t>
        </w:r>
      </w:ins>
      <w:ins w:id="21307" w:author="ORANGE" w:date="2019-04-18T14:39:00Z">
        <w:r w:rsidR="00B35AB7">
          <w:t>2</w:t>
        </w:r>
      </w:ins>
      <w:ins w:id="2130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3</w:t>
        </w:r>
        <w:r w:rsidR="008D7685" w:rsidRPr="00215D3C">
          <w:tab/>
        </w:r>
        <w:r w:rsidR="008D7685">
          <w:t>Void</w:t>
        </w:r>
        <w:bookmarkEnd w:id="21305"/>
      </w:ins>
    </w:p>
    <w:p w14:paraId="11C23794" w14:textId="77777777" w:rsidR="008D7685" w:rsidRPr="00215D3C" w:rsidRDefault="008D7685" w:rsidP="008D7685">
      <w:pPr>
        <w:pStyle w:val="FL"/>
        <w:rPr>
          <w:ins w:id="21309" w:author="ORANGE" w:date="2019-04-18T10:40:00Z"/>
        </w:rPr>
      </w:pPr>
    </w:p>
    <w:p w14:paraId="62DAE408" w14:textId="77777777" w:rsidR="008D7685" w:rsidRPr="00215D3C" w:rsidRDefault="008D7685" w:rsidP="008D7685">
      <w:pPr>
        <w:keepLines/>
        <w:rPr>
          <w:ins w:id="21310" w:author="ORANGE" w:date="2019-04-18T10:40:00Z"/>
          <w:color w:val="FF0000"/>
        </w:rPr>
      </w:pPr>
    </w:p>
    <w:p w14:paraId="026AFAC0" w14:textId="4E55B9A0" w:rsidR="008D7685" w:rsidRPr="00215D3C" w:rsidRDefault="00381131" w:rsidP="00186EF8">
      <w:pPr>
        <w:pStyle w:val="Titre5"/>
        <w:rPr>
          <w:ins w:id="21311" w:author="ORANGE" w:date="2019-04-18T10:40:00Z"/>
        </w:rPr>
      </w:pPr>
      <w:bookmarkStart w:id="21312" w:name="_Toc532541948"/>
      <w:ins w:id="21313" w:author="ORANGE" w:date="2019-06-14T13:14:00Z">
        <w:r>
          <w:t>11.</w:t>
        </w:r>
      </w:ins>
      <w:ins w:id="21314" w:author="ORANGE" w:date="2019-04-18T14:39:00Z">
        <w:r w:rsidR="00186EF8">
          <w:t>2</w:t>
        </w:r>
      </w:ins>
      <w:ins w:id="2131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Information Object Class Definitions</w:t>
        </w:r>
        <w:bookmarkEnd w:id="21312"/>
      </w:ins>
    </w:p>
    <w:p w14:paraId="5D22442E" w14:textId="3EDF1363" w:rsidR="008D7685" w:rsidRPr="00215D3C" w:rsidRDefault="00381131" w:rsidP="0073340A">
      <w:pPr>
        <w:pStyle w:val="Titre6"/>
        <w:rPr>
          <w:ins w:id="21316" w:author="ORANGE" w:date="2019-04-18T10:40:00Z"/>
        </w:rPr>
      </w:pPr>
      <w:bookmarkStart w:id="21317" w:name="_Toc532541949"/>
      <w:ins w:id="21318" w:author="ORANGE" w:date="2019-06-14T13:14:00Z">
        <w:r>
          <w:t>11.</w:t>
        </w:r>
      </w:ins>
      <w:ins w:id="21319" w:author="ORANGE" w:date="2019-04-18T14:39:00Z">
        <w:r w:rsidR="0073340A">
          <w:t>2</w:t>
        </w:r>
      </w:ins>
      <w:ins w:id="2132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w:t>
        </w:r>
        <w:r w:rsidR="008D7685" w:rsidRPr="00215D3C">
          <w:tab/>
          <w:t>AlarmInformation</w:t>
        </w:r>
        <w:bookmarkEnd w:id="21317"/>
      </w:ins>
    </w:p>
    <w:p w14:paraId="069E8DE8" w14:textId="4CD11DF4" w:rsidR="008D7685" w:rsidRPr="00215D3C" w:rsidRDefault="00381131" w:rsidP="0073340A">
      <w:pPr>
        <w:pStyle w:val="Titre7"/>
        <w:rPr>
          <w:ins w:id="21321" w:author="ORANGE" w:date="2019-04-18T10:40:00Z"/>
        </w:rPr>
      </w:pPr>
      <w:ins w:id="21322" w:author="ORANGE" w:date="2019-06-14T13:14:00Z">
        <w:r>
          <w:t>11.</w:t>
        </w:r>
      </w:ins>
      <w:ins w:id="21323" w:author="ORANGE" w:date="2019-04-18T14:40:00Z">
        <w:r w:rsidR="0073340A">
          <w:t>2</w:t>
        </w:r>
      </w:ins>
      <w:ins w:id="2132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.3.1.1</w:t>
        </w:r>
        <w:r w:rsidR="008D7685" w:rsidRPr="00215D3C">
          <w:tab/>
          <w:t>Definition</w:t>
        </w:r>
      </w:ins>
    </w:p>
    <w:p w14:paraId="0BB6A4B2" w14:textId="77777777" w:rsidR="008D7685" w:rsidRPr="00215D3C" w:rsidRDefault="008D7685" w:rsidP="008D7685">
      <w:pPr>
        <w:rPr>
          <w:ins w:id="21325" w:author="ORANGE" w:date="2019-04-18T10:40:00Z"/>
          <w:rFonts w:ascii="Courier New" w:hAnsi="Courier New"/>
        </w:rPr>
      </w:pPr>
      <w:ins w:id="21326" w:author="ORANGE" w:date="2019-04-18T10:40:00Z">
        <w:r w:rsidRPr="00215D3C">
          <w:rPr>
            <w:rFonts w:ascii="Courier New" w:hAnsi="Courier New"/>
          </w:rPr>
          <w:t>AlarmInformation</w:t>
        </w:r>
        <w:r w:rsidRPr="00215D3C">
          <w:t xml:space="preserve"> contains information about alarm condition of an alarmed </w:t>
        </w:r>
        <w:r w:rsidRPr="00215D3C">
          <w:rPr>
            <w:rFonts w:ascii="Courier New" w:hAnsi="Courier New"/>
          </w:rPr>
          <w:t>MonitoredEntity.</w:t>
        </w:r>
      </w:ins>
    </w:p>
    <w:p w14:paraId="78D908F7" w14:textId="77777777" w:rsidR="008D7685" w:rsidRPr="00215D3C" w:rsidRDefault="008D7685" w:rsidP="008D7685">
      <w:pPr>
        <w:rPr>
          <w:ins w:id="21327" w:author="ORANGE" w:date="2019-04-18T10:40:00Z"/>
          <w:snapToGrid w:val="0"/>
        </w:rPr>
      </w:pPr>
      <w:ins w:id="21328" w:author="ORANGE" w:date="2019-04-18T10:40:00Z">
        <w:r w:rsidRPr="00215D3C">
          <w:rPr>
            <w:snapToGrid w:val="0"/>
          </w:rPr>
          <w:t xml:space="preserve">One </w:t>
        </w:r>
        <w:r w:rsidRPr="00785E43">
          <w:rPr>
            <w:snapToGrid w:val="0"/>
          </w:rPr>
          <w:t>FaultSupervision 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r w:rsidRPr="00215D3C">
          <w:rPr>
            <w:rFonts w:ascii="Courier New" w:hAnsi="Courier New"/>
            <w:snapToGrid w:val="0"/>
          </w:rPr>
          <w:t>AlarmList</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ins>
    </w:p>
    <w:p w14:paraId="3939F6CC" w14:textId="77777777" w:rsidR="008D7685" w:rsidRPr="00215D3C" w:rsidRDefault="008D7685" w:rsidP="008D7685">
      <w:pPr>
        <w:rPr>
          <w:ins w:id="21329" w:author="ORANGE" w:date="2019-04-18T10:40:00Z"/>
          <w:snapToGrid w:val="0"/>
        </w:rPr>
      </w:pPr>
    </w:p>
    <w:p w14:paraId="7FBDCEBE" w14:textId="28C63794" w:rsidR="008D7685" w:rsidRPr="00215D3C" w:rsidRDefault="00381131" w:rsidP="0073340A">
      <w:pPr>
        <w:pStyle w:val="Titre7"/>
        <w:rPr>
          <w:ins w:id="21330" w:author="ORANGE" w:date="2019-04-18T10:40:00Z"/>
        </w:rPr>
      </w:pPr>
      <w:ins w:id="21331" w:author="ORANGE" w:date="2019-06-14T13:14:00Z">
        <w:r>
          <w:t>11.</w:t>
        </w:r>
      </w:ins>
      <w:ins w:id="21332" w:author="ORANGE" w:date="2019-04-18T14:40:00Z">
        <w:r w:rsidR="0073340A">
          <w:t>2</w:t>
        </w:r>
      </w:ins>
      <w:ins w:id="2133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8D7685" w:rsidRPr="00215D3C" w14:paraId="450AD211" w14:textId="77777777" w:rsidTr="000D7D6D">
        <w:trPr>
          <w:jc w:val="center"/>
          <w:ins w:id="21334" w:author="ORANGE" w:date="2019-04-18T10:40:00Z"/>
        </w:trPr>
        <w:tc>
          <w:tcPr>
            <w:tcW w:w="0" w:type="auto"/>
            <w:shd w:val="clear" w:color="auto" w:fill="D9D9D9"/>
          </w:tcPr>
          <w:p w14:paraId="2FB138AC" w14:textId="77777777" w:rsidR="008D7685" w:rsidRPr="00215D3C" w:rsidRDefault="008D7685" w:rsidP="000D7D6D">
            <w:pPr>
              <w:keepNext/>
              <w:keepLines/>
              <w:spacing w:after="0"/>
              <w:jc w:val="center"/>
              <w:rPr>
                <w:ins w:id="21335" w:author="ORANGE" w:date="2019-04-18T10:40:00Z"/>
                <w:rFonts w:ascii="Arial" w:hAnsi="Arial"/>
                <w:b/>
                <w:sz w:val="18"/>
              </w:rPr>
            </w:pPr>
            <w:ins w:id="21336" w:author="ORANGE" w:date="2019-04-18T10:40:00Z">
              <w:r w:rsidRPr="00215D3C">
                <w:rPr>
                  <w:rFonts w:ascii="Arial" w:hAnsi="Arial"/>
                  <w:b/>
                  <w:sz w:val="18"/>
                </w:rPr>
                <w:t>Attribute name</w:t>
              </w:r>
            </w:ins>
          </w:p>
        </w:tc>
        <w:tc>
          <w:tcPr>
            <w:tcW w:w="0" w:type="auto"/>
            <w:shd w:val="clear" w:color="auto" w:fill="D9D9D9"/>
          </w:tcPr>
          <w:p w14:paraId="3CD7FCD2" w14:textId="77777777" w:rsidR="008D7685" w:rsidRPr="00215D3C" w:rsidRDefault="008D7685" w:rsidP="000D7D6D">
            <w:pPr>
              <w:keepNext/>
              <w:keepLines/>
              <w:spacing w:after="0"/>
              <w:jc w:val="center"/>
              <w:rPr>
                <w:ins w:id="21337" w:author="ORANGE" w:date="2019-04-18T10:40:00Z"/>
                <w:rFonts w:ascii="Arial" w:hAnsi="Arial"/>
                <w:b/>
                <w:sz w:val="18"/>
              </w:rPr>
            </w:pPr>
            <w:ins w:id="21338" w:author="ORANGE" w:date="2019-04-18T10:40:00Z">
              <w:r w:rsidRPr="00215D3C">
                <w:rPr>
                  <w:rFonts w:ascii="Arial" w:hAnsi="Arial"/>
                  <w:b/>
                  <w:sz w:val="18"/>
                </w:rPr>
                <w:t>Support Qualifier</w:t>
              </w:r>
            </w:ins>
          </w:p>
        </w:tc>
      </w:tr>
      <w:tr w:rsidR="008D7685" w:rsidRPr="00215D3C" w14:paraId="3B21E99A" w14:textId="77777777" w:rsidTr="000D7D6D">
        <w:trPr>
          <w:jc w:val="center"/>
          <w:ins w:id="21339" w:author="ORANGE" w:date="2019-04-18T10:40:00Z"/>
        </w:trPr>
        <w:tc>
          <w:tcPr>
            <w:tcW w:w="0" w:type="auto"/>
          </w:tcPr>
          <w:p w14:paraId="4B299E7B" w14:textId="77777777" w:rsidR="008D7685" w:rsidRPr="00215D3C" w:rsidRDefault="008D7685" w:rsidP="000D7D6D">
            <w:pPr>
              <w:keepNext/>
              <w:keepLines/>
              <w:spacing w:after="0"/>
              <w:rPr>
                <w:ins w:id="21340" w:author="ORANGE" w:date="2019-04-18T10:40:00Z"/>
                <w:rFonts w:ascii="Arial" w:hAnsi="Arial" w:cs="Arial"/>
                <w:sz w:val="18"/>
              </w:rPr>
            </w:pPr>
            <w:ins w:id="21341" w:author="ORANGE" w:date="2019-04-18T10:40:00Z">
              <w:r w:rsidRPr="00215D3C">
                <w:rPr>
                  <w:rFonts w:ascii="Arial" w:hAnsi="Arial" w:cs="Arial"/>
                  <w:sz w:val="18"/>
                </w:rPr>
                <w:t>alarmId</w:t>
              </w:r>
            </w:ins>
          </w:p>
        </w:tc>
        <w:tc>
          <w:tcPr>
            <w:tcW w:w="0" w:type="auto"/>
          </w:tcPr>
          <w:p w14:paraId="16B1B964" w14:textId="77777777" w:rsidR="008D7685" w:rsidRPr="00215D3C" w:rsidRDefault="008D7685" w:rsidP="000D7D6D">
            <w:pPr>
              <w:keepNext/>
              <w:keepLines/>
              <w:spacing w:after="0"/>
              <w:jc w:val="center"/>
              <w:rPr>
                <w:ins w:id="21342" w:author="ORANGE" w:date="2019-04-18T10:40:00Z"/>
                <w:rFonts w:ascii="Arial" w:hAnsi="Arial" w:cs="Arial"/>
                <w:sz w:val="18"/>
              </w:rPr>
            </w:pPr>
            <w:ins w:id="21343" w:author="ORANGE" w:date="2019-04-18T10:40:00Z">
              <w:r w:rsidRPr="00215D3C">
                <w:rPr>
                  <w:rFonts w:ascii="Arial" w:hAnsi="Arial" w:cs="Arial"/>
                  <w:sz w:val="18"/>
                </w:rPr>
                <w:t>M</w:t>
              </w:r>
            </w:ins>
          </w:p>
        </w:tc>
      </w:tr>
      <w:tr w:rsidR="008D7685" w:rsidRPr="00215D3C" w14:paraId="0975B09B" w14:textId="77777777" w:rsidTr="000D7D6D">
        <w:trPr>
          <w:jc w:val="center"/>
          <w:ins w:id="21344" w:author="ORANGE" w:date="2019-04-18T10:40:00Z"/>
        </w:trPr>
        <w:tc>
          <w:tcPr>
            <w:tcW w:w="0" w:type="auto"/>
          </w:tcPr>
          <w:p w14:paraId="1F0B7C3C" w14:textId="77777777" w:rsidR="008D7685" w:rsidRPr="00215D3C" w:rsidRDefault="008D7685" w:rsidP="000D7D6D">
            <w:pPr>
              <w:keepNext/>
              <w:keepLines/>
              <w:spacing w:after="0"/>
              <w:rPr>
                <w:ins w:id="21345" w:author="ORANGE" w:date="2019-04-18T10:40:00Z"/>
                <w:rFonts w:ascii="Arial" w:hAnsi="Arial" w:cs="Arial"/>
                <w:sz w:val="18"/>
              </w:rPr>
            </w:pPr>
            <w:ins w:id="21346" w:author="ORANGE" w:date="2019-04-18T10:40:00Z">
              <w:r w:rsidRPr="00215D3C">
                <w:rPr>
                  <w:rFonts w:ascii="Arial" w:hAnsi="Arial" w:cs="Arial"/>
                  <w:sz w:val="18"/>
                </w:rPr>
                <w:t xml:space="preserve">notificationId </w:t>
              </w:r>
            </w:ins>
          </w:p>
        </w:tc>
        <w:tc>
          <w:tcPr>
            <w:tcW w:w="0" w:type="auto"/>
          </w:tcPr>
          <w:p w14:paraId="16A9C19F" w14:textId="77777777" w:rsidR="008D7685" w:rsidRPr="00215D3C" w:rsidRDefault="008D7685" w:rsidP="000D7D6D">
            <w:pPr>
              <w:keepNext/>
              <w:keepLines/>
              <w:spacing w:after="0"/>
              <w:jc w:val="center"/>
              <w:rPr>
                <w:ins w:id="21347" w:author="ORANGE" w:date="2019-04-18T10:40:00Z"/>
                <w:rFonts w:ascii="Arial" w:hAnsi="Arial" w:cs="Arial"/>
                <w:sz w:val="18"/>
              </w:rPr>
            </w:pPr>
            <w:ins w:id="21348" w:author="ORANGE" w:date="2019-04-18T10:40:00Z">
              <w:r w:rsidRPr="00215D3C">
                <w:rPr>
                  <w:rFonts w:ascii="Arial" w:hAnsi="Arial" w:cs="Arial"/>
                  <w:sz w:val="18"/>
                </w:rPr>
                <w:t>M</w:t>
              </w:r>
            </w:ins>
          </w:p>
        </w:tc>
      </w:tr>
      <w:tr w:rsidR="008D7685" w:rsidRPr="00215D3C" w14:paraId="483FCA40" w14:textId="77777777" w:rsidTr="000D7D6D">
        <w:trPr>
          <w:jc w:val="center"/>
          <w:ins w:id="21349" w:author="ORANGE" w:date="2019-04-18T10:40:00Z"/>
        </w:trPr>
        <w:tc>
          <w:tcPr>
            <w:tcW w:w="0" w:type="auto"/>
          </w:tcPr>
          <w:p w14:paraId="0304D47F" w14:textId="77777777" w:rsidR="008D7685" w:rsidRPr="00215D3C" w:rsidRDefault="008D7685" w:rsidP="000D7D6D">
            <w:pPr>
              <w:keepNext/>
              <w:keepLines/>
              <w:spacing w:after="0"/>
              <w:rPr>
                <w:ins w:id="21350" w:author="ORANGE" w:date="2019-04-18T10:40:00Z"/>
                <w:rFonts w:ascii="Arial" w:hAnsi="Arial" w:cs="Arial"/>
                <w:sz w:val="18"/>
              </w:rPr>
            </w:pPr>
            <w:ins w:id="21351" w:author="ORANGE" w:date="2019-04-18T10:40:00Z">
              <w:r w:rsidRPr="00215D3C">
                <w:rPr>
                  <w:rFonts w:ascii="Arial" w:hAnsi="Arial" w:cs="Arial"/>
                  <w:sz w:val="18"/>
                </w:rPr>
                <w:t>alarmRaisedTime</w:t>
              </w:r>
            </w:ins>
          </w:p>
        </w:tc>
        <w:tc>
          <w:tcPr>
            <w:tcW w:w="0" w:type="auto"/>
          </w:tcPr>
          <w:p w14:paraId="6B58C9BA" w14:textId="77777777" w:rsidR="008D7685" w:rsidRPr="00215D3C" w:rsidRDefault="008D7685" w:rsidP="000D7D6D">
            <w:pPr>
              <w:keepNext/>
              <w:keepLines/>
              <w:spacing w:after="0"/>
              <w:jc w:val="center"/>
              <w:rPr>
                <w:ins w:id="21352" w:author="ORANGE" w:date="2019-04-18T10:40:00Z"/>
                <w:rFonts w:ascii="Arial" w:hAnsi="Arial" w:cs="Arial"/>
                <w:sz w:val="18"/>
              </w:rPr>
            </w:pPr>
            <w:ins w:id="21353" w:author="ORANGE" w:date="2019-04-18T10:40:00Z">
              <w:r w:rsidRPr="00215D3C">
                <w:rPr>
                  <w:rFonts w:ascii="Arial" w:hAnsi="Arial" w:cs="Arial"/>
                  <w:sz w:val="18"/>
                </w:rPr>
                <w:t>M</w:t>
              </w:r>
            </w:ins>
          </w:p>
        </w:tc>
      </w:tr>
      <w:tr w:rsidR="008D7685" w:rsidRPr="00215D3C" w14:paraId="3043781F" w14:textId="77777777" w:rsidTr="000D7D6D">
        <w:trPr>
          <w:jc w:val="center"/>
          <w:ins w:id="21354" w:author="ORANGE" w:date="2019-04-18T10:40:00Z"/>
        </w:trPr>
        <w:tc>
          <w:tcPr>
            <w:tcW w:w="0" w:type="auto"/>
          </w:tcPr>
          <w:p w14:paraId="523ED663" w14:textId="77777777" w:rsidR="008D7685" w:rsidRPr="00215D3C" w:rsidRDefault="008D7685" w:rsidP="000D7D6D">
            <w:pPr>
              <w:keepNext/>
              <w:keepLines/>
              <w:spacing w:after="0"/>
              <w:rPr>
                <w:ins w:id="21355" w:author="ORANGE" w:date="2019-04-18T10:40:00Z"/>
                <w:rFonts w:ascii="Arial" w:hAnsi="Arial" w:cs="Arial"/>
                <w:sz w:val="18"/>
              </w:rPr>
            </w:pPr>
            <w:ins w:id="21356" w:author="ORANGE" w:date="2019-04-18T10:40:00Z">
              <w:r w:rsidRPr="00215D3C">
                <w:rPr>
                  <w:rFonts w:ascii="Arial" w:hAnsi="Arial" w:cs="Arial"/>
                  <w:sz w:val="18"/>
                </w:rPr>
                <w:t>alarmClearedTime</w:t>
              </w:r>
            </w:ins>
          </w:p>
        </w:tc>
        <w:tc>
          <w:tcPr>
            <w:tcW w:w="0" w:type="auto"/>
          </w:tcPr>
          <w:p w14:paraId="4FB36556" w14:textId="77777777" w:rsidR="008D7685" w:rsidRPr="00215D3C" w:rsidRDefault="008D7685" w:rsidP="000D7D6D">
            <w:pPr>
              <w:keepNext/>
              <w:keepLines/>
              <w:spacing w:after="0"/>
              <w:jc w:val="center"/>
              <w:rPr>
                <w:ins w:id="21357" w:author="ORANGE" w:date="2019-04-18T10:40:00Z"/>
                <w:rFonts w:ascii="Arial" w:hAnsi="Arial" w:cs="Arial"/>
                <w:sz w:val="18"/>
              </w:rPr>
            </w:pPr>
            <w:ins w:id="21358" w:author="ORANGE" w:date="2019-04-18T10:40:00Z">
              <w:r w:rsidRPr="00215D3C">
                <w:rPr>
                  <w:rFonts w:ascii="Arial" w:hAnsi="Arial" w:cs="Arial"/>
                  <w:sz w:val="18"/>
                </w:rPr>
                <w:t>M</w:t>
              </w:r>
            </w:ins>
          </w:p>
        </w:tc>
      </w:tr>
      <w:tr w:rsidR="008D7685" w:rsidRPr="00215D3C" w14:paraId="66BFC52E" w14:textId="77777777" w:rsidTr="000D7D6D">
        <w:trPr>
          <w:jc w:val="center"/>
          <w:ins w:id="21359" w:author="ORANGE" w:date="2019-04-18T10:40:00Z"/>
        </w:trPr>
        <w:tc>
          <w:tcPr>
            <w:tcW w:w="0" w:type="auto"/>
          </w:tcPr>
          <w:p w14:paraId="27641BF9" w14:textId="77777777" w:rsidR="008D7685" w:rsidRPr="00215D3C" w:rsidRDefault="008D7685" w:rsidP="000D7D6D">
            <w:pPr>
              <w:keepNext/>
              <w:keepLines/>
              <w:spacing w:after="0"/>
              <w:rPr>
                <w:ins w:id="21360" w:author="ORANGE" w:date="2019-04-18T10:40:00Z"/>
                <w:rFonts w:ascii="Arial" w:hAnsi="Arial" w:cs="Arial"/>
                <w:sz w:val="18"/>
              </w:rPr>
            </w:pPr>
            <w:ins w:id="21361" w:author="ORANGE" w:date="2019-04-18T10:40:00Z">
              <w:r w:rsidRPr="00215D3C">
                <w:rPr>
                  <w:rFonts w:ascii="Arial" w:hAnsi="Arial" w:cs="Arial"/>
                  <w:sz w:val="18"/>
                </w:rPr>
                <w:t>alarmChangedTime</w:t>
              </w:r>
            </w:ins>
          </w:p>
        </w:tc>
        <w:tc>
          <w:tcPr>
            <w:tcW w:w="0" w:type="auto"/>
          </w:tcPr>
          <w:p w14:paraId="4691E9B6" w14:textId="77777777" w:rsidR="008D7685" w:rsidRPr="00215D3C" w:rsidRDefault="008D7685" w:rsidP="000D7D6D">
            <w:pPr>
              <w:keepNext/>
              <w:keepLines/>
              <w:spacing w:after="0"/>
              <w:jc w:val="center"/>
              <w:rPr>
                <w:ins w:id="21362" w:author="ORANGE" w:date="2019-04-18T10:40:00Z"/>
                <w:rFonts w:ascii="Arial" w:hAnsi="Arial" w:cs="Arial"/>
                <w:sz w:val="18"/>
              </w:rPr>
            </w:pPr>
            <w:ins w:id="21363" w:author="ORANGE" w:date="2019-04-18T10:40:00Z">
              <w:r w:rsidRPr="00215D3C">
                <w:rPr>
                  <w:rFonts w:ascii="Arial" w:hAnsi="Arial" w:cs="Arial"/>
                  <w:sz w:val="18"/>
                </w:rPr>
                <w:t>O</w:t>
              </w:r>
            </w:ins>
          </w:p>
        </w:tc>
      </w:tr>
      <w:tr w:rsidR="008D7685" w:rsidRPr="00215D3C" w14:paraId="059F6CFF" w14:textId="77777777" w:rsidTr="000D7D6D">
        <w:trPr>
          <w:jc w:val="center"/>
          <w:ins w:id="21364" w:author="ORANGE" w:date="2019-04-18T10:40:00Z"/>
        </w:trPr>
        <w:tc>
          <w:tcPr>
            <w:tcW w:w="0" w:type="auto"/>
          </w:tcPr>
          <w:p w14:paraId="65FC5C49" w14:textId="77777777" w:rsidR="008D7685" w:rsidRPr="00215D3C" w:rsidRDefault="008D7685" w:rsidP="000D7D6D">
            <w:pPr>
              <w:keepNext/>
              <w:keepLines/>
              <w:spacing w:after="0"/>
              <w:rPr>
                <w:ins w:id="21365" w:author="ORANGE" w:date="2019-04-18T10:40:00Z"/>
                <w:rFonts w:ascii="Arial" w:hAnsi="Arial" w:cs="Arial"/>
                <w:sz w:val="18"/>
              </w:rPr>
            </w:pPr>
            <w:ins w:id="21366" w:author="ORANGE" w:date="2019-04-18T10:40:00Z">
              <w:r w:rsidRPr="00215D3C">
                <w:rPr>
                  <w:rFonts w:ascii="Arial" w:hAnsi="Arial" w:cs="Arial"/>
                  <w:sz w:val="18"/>
                </w:rPr>
                <w:t>eventType</w:t>
              </w:r>
            </w:ins>
          </w:p>
        </w:tc>
        <w:tc>
          <w:tcPr>
            <w:tcW w:w="0" w:type="auto"/>
          </w:tcPr>
          <w:p w14:paraId="1D6D4FE9" w14:textId="77777777" w:rsidR="008D7685" w:rsidRPr="00215D3C" w:rsidRDefault="008D7685" w:rsidP="000D7D6D">
            <w:pPr>
              <w:keepNext/>
              <w:keepLines/>
              <w:spacing w:after="0"/>
              <w:jc w:val="center"/>
              <w:rPr>
                <w:ins w:id="21367" w:author="ORANGE" w:date="2019-04-18T10:40:00Z"/>
                <w:rFonts w:ascii="Arial" w:hAnsi="Arial" w:cs="Arial"/>
                <w:sz w:val="18"/>
              </w:rPr>
            </w:pPr>
            <w:ins w:id="21368" w:author="ORANGE" w:date="2019-04-18T10:40:00Z">
              <w:r w:rsidRPr="00215D3C">
                <w:rPr>
                  <w:rFonts w:ascii="Arial" w:hAnsi="Arial" w:cs="Arial"/>
                  <w:sz w:val="18"/>
                </w:rPr>
                <w:t>M</w:t>
              </w:r>
            </w:ins>
          </w:p>
        </w:tc>
      </w:tr>
      <w:tr w:rsidR="008D7685" w:rsidRPr="00215D3C" w14:paraId="051B94A3" w14:textId="77777777" w:rsidTr="000D7D6D">
        <w:trPr>
          <w:jc w:val="center"/>
          <w:ins w:id="21369" w:author="ORANGE" w:date="2019-04-18T10:40:00Z"/>
        </w:trPr>
        <w:tc>
          <w:tcPr>
            <w:tcW w:w="0" w:type="auto"/>
          </w:tcPr>
          <w:p w14:paraId="502533D3" w14:textId="77777777" w:rsidR="008D7685" w:rsidRPr="00215D3C" w:rsidRDefault="008D7685" w:rsidP="000D7D6D">
            <w:pPr>
              <w:keepNext/>
              <w:keepLines/>
              <w:spacing w:after="0"/>
              <w:rPr>
                <w:ins w:id="21370" w:author="ORANGE" w:date="2019-04-18T10:40:00Z"/>
                <w:rFonts w:ascii="Arial" w:hAnsi="Arial" w:cs="Arial"/>
                <w:sz w:val="18"/>
              </w:rPr>
            </w:pPr>
            <w:ins w:id="21371" w:author="ORANGE" w:date="2019-04-18T10:40:00Z">
              <w:r w:rsidRPr="00215D3C">
                <w:rPr>
                  <w:rFonts w:ascii="Arial" w:hAnsi="Arial" w:cs="Arial"/>
                  <w:sz w:val="18"/>
                </w:rPr>
                <w:t>probableCause</w:t>
              </w:r>
            </w:ins>
          </w:p>
        </w:tc>
        <w:tc>
          <w:tcPr>
            <w:tcW w:w="0" w:type="auto"/>
          </w:tcPr>
          <w:p w14:paraId="3E42008A" w14:textId="77777777" w:rsidR="008D7685" w:rsidRPr="00215D3C" w:rsidRDefault="008D7685" w:rsidP="000D7D6D">
            <w:pPr>
              <w:keepNext/>
              <w:keepLines/>
              <w:spacing w:after="0"/>
              <w:jc w:val="center"/>
              <w:rPr>
                <w:ins w:id="21372" w:author="ORANGE" w:date="2019-04-18T10:40:00Z"/>
                <w:rFonts w:ascii="Arial" w:hAnsi="Arial" w:cs="Arial"/>
                <w:sz w:val="18"/>
              </w:rPr>
            </w:pPr>
            <w:ins w:id="21373" w:author="ORANGE" w:date="2019-04-18T10:40:00Z">
              <w:r w:rsidRPr="00215D3C">
                <w:rPr>
                  <w:rFonts w:ascii="Arial" w:hAnsi="Arial" w:cs="Arial"/>
                  <w:sz w:val="18"/>
                </w:rPr>
                <w:t>M</w:t>
              </w:r>
            </w:ins>
          </w:p>
        </w:tc>
      </w:tr>
      <w:tr w:rsidR="008D7685" w:rsidRPr="00215D3C" w14:paraId="5D8D5DBB" w14:textId="77777777" w:rsidTr="000D7D6D">
        <w:trPr>
          <w:jc w:val="center"/>
          <w:ins w:id="21374" w:author="ORANGE" w:date="2019-04-18T10:40:00Z"/>
        </w:trPr>
        <w:tc>
          <w:tcPr>
            <w:tcW w:w="0" w:type="auto"/>
          </w:tcPr>
          <w:p w14:paraId="0E21F747" w14:textId="77777777" w:rsidR="008D7685" w:rsidRPr="00215D3C" w:rsidRDefault="008D7685" w:rsidP="000D7D6D">
            <w:pPr>
              <w:keepNext/>
              <w:keepLines/>
              <w:spacing w:after="0"/>
              <w:rPr>
                <w:ins w:id="21375" w:author="ORANGE" w:date="2019-04-18T10:40:00Z"/>
                <w:rFonts w:ascii="Arial" w:hAnsi="Arial" w:cs="Arial"/>
                <w:sz w:val="18"/>
              </w:rPr>
            </w:pPr>
            <w:ins w:id="21376" w:author="ORANGE" w:date="2019-04-18T10:40:00Z">
              <w:r w:rsidRPr="00215D3C">
                <w:rPr>
                  <w:rFonts w:ascii="Arial" w:hAnsi="Arial" w:cs="Arial"/>
                  <w:sz w:val="18"/>
                </w:rPr>
                <w:t>perceivedSeverity</w:t>
              </w:r>
            </w:ins>
          </w:p>
        </w:tc>
        <w:tc>
          <w:tcPr>
            <w:tcW w:w="0" w:type="auto"/>
          </w:tcPr>
          <w:p w14:paraId="48180BE6" w14:textId="77777777" w:rsidR="008D7685" w:rsidRPr="00215D3C" w:rsidRDefault="008D7685" w:rsidP="000D7D6D">
            <w:pPr>
              <w:keepNext/>
              <w:keepLines/>
              <w:spacing w:after="0"/>
              <w:jc w:val="center"/>
              <w:rPr>
                <w:ins w:id="21377" w:author="ORANGE" w:date="2019-04-18T10:40:00Z"/>
                <w:rFonts w:ascii="Arial" w:hAnsi="Arial" w:cs="Arial"/>
                <w:sz w:val="18"/>
              </w:rPr>
            </w:pPr>
            <w:ins w:id="21378" w:author="ORANGE" w:date="2019-04-18T10:40:00Z">
              <w:r w:rsidRPr="00215D3C">
                <w:rPr>
                  <w:rFonts w:ascii="Arial" w:hAnsi="Arial" w:cs="Arial"/>
                  <w:sz w:val="18"/>
                </w:rPr>
                <w:t>M</w:t>
              </w:r>
            </w:ins>
          </w:p>
        </w:tc>
      </w:tr>
      <w:tr w:rsidR="008D7685" w:rsidRPr="00215D3C" w14:paraId="5B0D79AA" w14:textId="77777777" w:rsidTr="000D7D6D">
        <w:trPr>
          <w:jc w:val="center"/>
          <w:ins w:id="21379" w:author="ORANGE" w:date="2019-04-18T10:40:00Z"/>
        </w:trPr>
        <w:tc>
          <w:tcPr>
            <w:tcW w:w="0" w:type="auto"/>
          </w:tcPr>
          <w:p w14:paraId="1351AD59" w14:textId="77777777" w:rsidR="008D7685" w:rsidRPr="00215D3C" w:rsidRDefault="008D7685" w:rsidP="000D7D6D">
            <w:pPr>
              <w:keepNext/>
              <w:keepLines/>
              <w:spacing w:after="0"/>
              <w:rPr>
                <w:ins w:id="21380" w:author="ORANGE" w:date="2019-04-18T10:40:00Z"/>
                <w:rFonts w:ascii="Arial" w:hAnsi="Arial" w:cs="Arial"/>
                <w:sz w:val="18"/>
              </w:rPr>
            </w:pPr>
            <w:ins w:id="21381" w:author="ORANGE" w:date="2019-04-18T10:40:00Z">
              <w:r w:rsidRPr="00215D3C">
                <w:rPr>
                  <w:rFonts w:ascii="Arial" w:hAnsi="Arial" w:cs="Arial"/>
                  <w:sz w:val="18"/>
                </w:rPr>
                <w:t>rootCauseIndicator</w:t>
              </w:r>
            </w:ins>
          </w:p>
        </w:tc>
        <w:tc>
          <w:tcPr>
            <w:tcW w:w="0" w:type="auto"/>
          </w:tcPr>
          <w:p w14:paraId="3F73DDB7" w14:textId="77777777" w:rsidR="008D7685" w:rsidRPr="00215D3C" w:rsidRDefault="008D7685" w:rsidP="000D7D6D">
            <w:pPr>
              <w:keepNext/>
              <w:keepLines/>
              <w:spacing w:after="0"/>
              <w:jc w:val="center"/>
              <w:rPr>
                <w:ins w:id="21382" w:author="ORANGE" w:date="2019-04-18T10:40:00Z"/>
                <w:rFonts w:ascii="Arial" w:hAnsi="Arial" w:cs="Arial"/>
                <w:sz w:val="18"/>
              </w:rPr>
            </w:pPr>
            <w:ins w:id="21383" w:author="ORANGE" w:date="2019-04-18T10:40:00Z">
              <w:r w:rsidRPr="00215D3C">
                <w:rPr>
                  <w:rFonts w:ascii="Arial" w:hAnsi="Arial" w:cs="Arial"/>
                  <w:sz w:val="18"/>
                </w:rPr>
                <w:t>O</w:t>
              </w:r>
            </w:ins>
          </w:p>
        </w:tc>
      </w:tr>
      <w:tr w:rsidR="008D7685" w:rsidRPr="00215D3C" w14:paraId="74D88D99" w14:textId="77777777" w:rsidTr="000D7D6D">
        <w:trPr>
          <w:jc w:val="center"/>
          <w:ins w:id="21384" w:author="ORANGE" w:date="2019-04-18T10:40:00Z"/>
        </w:trPr>
        <w:tc>
          <w:tcPr>
            <w:tcW w:w="0" w:type="auto"/>
          </w:tcPr>
          <w:p w14:paraId="2F0153D6" w14:textId="77777777" w:rsidR="008D7685" w:rsidRPr="00215D3C" w:rsidRDefault="008D7685" w:rsidP="000D7D6D">
            <w:pPr>
              <w:keepNext/>
              <w:keepLines/>
              <w:spacing w:after="0"/>
              <w:rPr>
                <w:ins w:id="21385" w:author="ORANGE" w:date="2019-04-18T10:40:00Z"/>
                <w:rFonts w:ascii="Arial" w:hAnsi="Arial" w:cs="Arial"/>
                <w:sz w:val="18"/>
              </w:rPr>
            </w:pPr>
            <w:ins w:id="21386" w:author="ORANGE" w:date="2019-04-18T10:40:00Z">
              <w:r w:rsidRPr="00215D3C">
                <w:rPr>
                  <w:rFonts w:ascii="Arial" w:hAnsi="Arial" w:cs="Arial"/>
                  <w:sz w:val="18"/>
                </w:rPr>
                <w:t>specificProblem</w:t>
              </w:r>
            </w:ins>
          </w:p>
        </w:tc>
        <w:tc>
          <w:tcPr>
            <w:tcW w:w="0" w:type="auto"/>
          </w:tcPr>
          <w:p w14:paraId="60FA13DA" w14:textId="77777777" w:rsidR="008D7685" w:rsidRPr="00215D3C" w:rsidRDefault="008D7685" w:rsidP="000D7D6D">
            <w:pPr>
              <w:keepNext/>
              <w:keepLines/>
              <w:spacing w:after="0"/>
              <w:jc w:val="center"/>
              <w:rPr>
                <w:ins w:id="21387" w:author="ORANGE" w:date="2019-04-18T10:40:00Z"/>
                <w:rFonts w:ascii="Arial" w:hAnsi="Arial" w:cs="Arial"/>
                <w:sz w:val="18"/>
              </w:rPr>
            </w:pPr>
            <w:ins w:id="21388" w:author="ORANGE" w:date="2019-04-18T10:40:00Z">
              <w:r w:rsidRPr="00215D3C">
                <w:rPr>
                  <w:rFonts w:ascii="Arial" w:hAnsi="Arial" w:cs="Arial"/>
                  <w:sz w:val="18"/>
                </w:rPr>
                <w:t>O</w:t>
              </w:r>
            </w:ins>
          </w:p>
        </w:tc>
      </w:tr>
      <w:tr w:rsidR="008D7685" w:rsidRPr="00215D3C" w14:paraId="6FCB7A5B" w14:textId="77777777" w:rsidTr="000D7D6D">
        <w:trPr>
          <w:jc w:val="center"/>
          <w:ins w:id="21389" w:author="ORANGE" w:date="2019-04-18T10:40:00Z"/>
        </w:trPr>
        <w:tc>
          <w:tcPr>
            <w:tcW w:w="0" w:type="auto"/>
          </w:tcPr>
          <w:p w14:paraId="32BD2D01" w14:textId="77777777" w:rsidR="008D7685" w:rsidRPr="00215D3C" w:rsidRDefault="008D7685" w:rsidP="000D7D6D">
            <w:pPr>
              <w:keepNext/>
              <w:keepLines/>
              <w:spacing w:after="0"/>
              <w:rPr>
                <w:ins w:id="21390" w:author="ORANGE" w:date="2019-04-18T10:40:00Z"/>
                <w:rFonts w:ascii="Arial" w:hAnsi="Arial" w:cs="Arial"/>
                <w:sz w:val="18"/>
              </w:rPr>
            </w:pPr>
            <w:ins w:id="21391" w:author="ORANGE" w:date="2019-04-18T10:40:00Z">
              <w:r w:rsidRPr="00215D3C">
                <w:rPr>
                  <w:rFonts w:ascii="Arial" w:hAnsi="Arial" w:cs="Arial"/>
                  <w:sz w:val="18"/>
                </w:rPr>
                <w:t>backedUpStatus</w:t>
              </w:r>
            </w:ins>
          </w:p>
        </w:tc>
        <w:tc>
          <w:tcPr>
            <w:tcW w:w="0" w:type="auto"/>
          </w:tcPr>
          <w:p w14:paraId="1E74541C" w14:textId="77777777" w:rsidR="008D7685" w:rsidRPr="00215D3C" w:rsidRDefault="008D7685" w:rsidP="000D7D6D">
            <w:pPr>
              <w:keepNext/>
              <w:keepLines/>
              <w:spacing w:after="0"/>
              <w:jc w:val="center"/>
              <w:rPr>
                <w:ins w:id="21392" w:author="ORANGE" w:date="2019-04-18T10:40:00Z"/>
                <w:rFonts w:ascii="Arial" w:hAnsi="Arial" w:cs="Arial"/>
                <w:sz w:val="18"/>
              </w:rPr>
            </w:pPr>
            <w:ins w:id="21393" w:author="ORANGE" w:date="2019-04-18T10:40:00Z">
              <w:r w:rsidRPr="00215D3C">
                <w:rPr>
                  <w:rFonts w:ascii="Arial" w:hAnsi="Arial" w:cs="Arial"/>
                  <w:sz w:val="18"/>
                </w:rPr>
                <w:t>O</w:t>
              </w:r>
            </w:ins>
          </w:p>
        </w:tc>
      </w:tr>
      <w:tr w:rsidR="008D7685" w:rsidRPr="00215D3C" w14:paraId="2AFEB902" w14:textId="77777777" w:rsidTr="000D7D6D">
        <w:trPr>
          <w:jc w:val="center"/>
          <w:ins w:id="21394" w:author="ORANGE" w:date="2019-04-18T10:40:00Z"/>
        </w:trPr>
        <w:tc>
          <w:tcPr>
            <w:tcW w:w="0" w:type="auto"/>
          </w:tcPr>
          <w:p w14:paraId="6C21DA22" w14:textId="77777777" w:rsidR="008D7685" w:rsidRPr="00215D3C" w:rsidRDefault="008D7685" w:rsidP="000D7D6D">
            <w:pPr>
              <w:keepNext/>
              <w:keepLines/>
              <w:spacing w:after="0"/>
              <w:rPr>
                <w:ins w:id="21395" w:author="ORANGE" w:date="2019-04-18T10:40:00Z"/>
                <w:rFonts w:ascii="Arial" w:hAnsi="Arial" w:cs="Arial"/>
                <w:sz w:val="18"/>
              </w:rPr>
            </w:pPr>
            <w:ins w:id="21396" w:author="ORANGE" w:date="2019-04-18T10:40:00Z">
              <w:r w:rsidRPr="00215D3C">
                <w:rPr>
                  <w:rFonts w:ascii="Arial" w:hAnsi="Arial" w:cs="Arial"/>
                  <w:sz w:val="18"/>
                </w:rPr>
                <w:t>trendIndication</w:t>
              </w:r>
            </w:ins>
          </w:p>
        </w:tc>
        <w:tc>
          <w:tcPr>
            <w:tcW w:w="0" w:type="auto"/>
          </w:tcPr>
          <w:p w14:paraId="69BA4BE6" w14:textId="77777777" w:rsidR="008D7685" w:rsidRPr="00215D3C" w:rsidRDefault="008D7685" w:rsidP="000D7D6D">
            <w:pPr>
              <w:keepNext/>
              <w:keepLines/>
              <w:spacing w:after="0"/>
              <w:jc w:val="center"/>
              <w:rPr>
                <w:ins w:id="21397" w:author="ORANGE" w:date="2019-04-18T10:40:00Z"/>
                <w:rFonts w:ascii="Arial" w:hAnsi="Arial" w:cs="Arial"/>
                <w:sz w:val="18"/>
              </w:rPr>
            </w:pPr>
            <w:ins w:id="21398" w:author="ORANGE" w:date="2019-04-18T10:40:00Z">
              <w:r w:rsidRPr="00215D3C">
                <w:rPr>
                  <w:rFonts w:ascii="Arial" w:hAnsi="Arial" w:cs="Arial"/>
                  <w:sz w:val="18"/>
                </w:rPr>
                <w:t>O</w:t>
              </w:r>
            </w:ins>
          </w:p>
        </w:tc>
      </w:tr>
      <w:tr w:rsidR="008D7685" w:rsidRPr="00215D3C" w14:paraId="48C5C379" w14:textId="77777777" w:rsidTr="000D7D6D">
        <w:trPr>
          <w:jc w:val="center"/>
          <w:ins w:id="21399" w:author="ORANGE" w:date="2019-04-18T10:40:00Z"/>
        </w:trPr>
        <w:tc>
          <w:tcPr>
            <w:tcW w:w="0" w:type="auto"/>
          </w:tcPr>
          <w:p w14:paraId="090C3E46" w14:textId="77777777" w:rsidR="008D7685" w:rsidRPr="00215D3C" w:rsidRDefault="008D7685" w:rsidP="000D7D6D">
            <w:pPr>
              <w:keepNext/>
              <w:keepLines/>
              <w:spacing w:after="0"/>
              <w:rPr>
                <w:ins w:id="21400" w:author="ORANGE" w:date="2019-04-18T10:40:00Z"/>
                <w:rFonts w:ascii="Arial" w:hAnsi="Arial" w:cs="Arial"/>
                <w:sz w:val="18"/>
              </w:rPr>
            </w:pPr>
            <w:ins w:id="21401" w:author="ORANGE" w:date="2019-04-18T10:40:00Z">
              <w:r w:rsidRPr="00215D3C">
                <w:rPr>
                  <w:rFonts w:ascii="Arial" w:hAnsi="Arial" w:cs="Arial"/>
                  <w:sz w:val="18"/>
                </w:rPr>
                <w:t>thresholdInfo</w:t>
              </w:r>
            </w:ins>
          </w:p>
        </w:tc>
        <w:tc>
          <w:tcPr>
            <w:tcW w:w="0" w:type="auto"/>
          </w:tcPr>
          <w:p w14:paraId="35BDADEA" w14:textId="77777777" w:rsidR="008D7685" w:rsidRPr="00215D3C" w:rsidRDefault="008D7685" w:rsidP="000D7D6D">
            <w:pPr>
              <w:keepNext/>
              <w:keepLines/>
              <w:spacing w:after="0"/>
              <w:jc w:val="center"/>
              <w:rPr>
                <w:ins w:id="21402" w:author="ORANGE" w:date="2019-04-18T10:40:00Z"/>
                <w:rFonts w:ascii="Arial" w:hAnsi="Arial" w:cs="Arial"/>
                <w:sz w:val="18"/>
              </w:rPr>
            </w:pPr>
            <w:ins w:id="21403" w:author="ORANGE" w:date="2019-04-18T10:40:00Z">
              <w:r w:rsidRPr="00215D3C">
                <w:rPr>
                  <w:rFonts w:ascii="Arial" w:hAnsi="Arial" w:cs="Arial"/>
                  <w:sz w:val="18"/>
                </w:rPr>
                <w:t>O</w:t>
              </w:r>
            </w:ins>
          </w:p>
        </w:tc>
      </w:tr>
      <w:tr w:rsidR="008D7685" w:rsidRPr="00215D3C" w14:paraId="4A6905D3" w14:textId="77777777" w:rsidTr="000D7D6D">
        <w:trPr>
          <w:jc w:val="center"/>
          <w:ins w:id="21404" w:author="ORANGE" w:date="2019-04-18T10:40:00Z"/>
        </w:trPr>
        <w:tc>
          <w:tcPr>
            <w:tcW w:w="0" w:type="auto"/>
          </w:tcPr>
          <w:p w14:paraId="65E8CE26" w14:textId="77777777" w:rsidR="008D7685" w:rsidRPr="00215D3C" w:rsidRDefault="008D7685" w:rsidP="000D7D6D">
            <w:pPr>
              <w:keepNext/>
              <w:keepLines/>
              <w:spacing w:after="0"/>
              <w:rPr>
                <w:ins w:id="21405" w:author="ORANGE" w:date="2019-04-18T10:40:00Z"/>
                <w:rFonts w:ascii="Arial" w:hAnsi="Arial" w:cs="Arial"/>
                <w:sz w:val="18"/>
              </w:rPr>
            </w:pPr>
            <w:ins w:id="21406" w:author="ORANGE" w:date="2019-04-18T10:40:00Z">
              <w:r w:rsidRPr="00215D3C">
                <w:rPr>
                  <w:rFonts w:ascii="Arial" w:hAnsi="Arial" w:cs="Arial"/>
                  <w:sz w:val="18"/>
                </w:rPr>
                <w:t>stateChangeDefinition</w:t>
              </w:r>
            </w:ins>
          </w:p>
        </w:tc>
        <w:tc>
          <w:tcPr>
            <w:tcW w:w="0" w:type="auto"/>
          </w:tcPr>
          <w:p w14:paraId="2F3975CD" w14:textId="77777777" w:rsidR="008D7685" w:rsidRPr="00215D3C" w:rsidRDefault="008D7685" w:rsidP="000D7D6D">
            <w:pPr>
              <w:keepNext/>
              <w:keepLines/>
              <w:spacing w:after="0"/>
              <w:jc w:val="center"/>
              <w:rPr>
                <w:ins w:id="21407" w:author="ORANGE" w:date="2019-04-18T10:40:00Z"/>
                <w:rFonts w:ascii="Arial" w:hAnsi="Arial" w:cs="Arial"/>
                <w:sz w:val="18"/>
              </w:rPr>
            </w:pPr>
            <w:ins w:id="21408" w:author="ORANGE" w:date="2019-04-18T10:40:00Z">
              <w:r w:rsidRPr="00215D3C">
                <w:rPr>
                  <w:rFonts w:ascii="Arial" w:hAnsi="Arial" w:cs="Arial"/>
                  <w:sz w:val="18"/>
                </w:rPr>
                <w:t>O</w:t>
              </w:r>
            </w:ins>
          </w:p>
        </w:tc>
      </w:tr>
      <w:tr w:rsidR="008D7685" w:rsidRPr="00215D3C" w14:paraId="3A98B7AA" w14:textId="77777777" w:rsidTr="000D7D6D">
        <w:trPr>
          <w:jc w:val="center"/>
          <w:ins w:id="21409" w:author="ORANGE" w:date="2019-04-18T10:40:00Z"/>
        </w:trPr>
        <w:tc>
          <w:tcPr>
            <w:tcW w:w="0" w:type="auto"/>
          </w:tcPr>
          <w:p w14:paraId="3A114D04" w14:textId="77777777" w:rsidR="008D7685" w:rsidRPr="00215D3C" w:rsidRDefault="008D7685" w:rsidP="000D7D6D">
            <w:pPr>
              <w:keepNext/>
              <w:keepLines/>
              <w:spacing w:after="0"/>
              <w:rPr>
                <w:ins w:id="21410" w:author="ORANGE" w:date="2019-04-18T10:40:00Z"/>
                <w:rFonts w:ascii="Arial" w:hAnsi="Arial" w:cs="Arial"/>
                <w:sz w:val="18"/>
              </w:rPr>
            </w:pPr>
            <w:ins w:id="21411" w:author="ORANGE" w:date="2019-04-18T10:40:00Z">
              <w:r w:rsidRPr="00215D3C">
                <w:rPr>
                  <w:rFonts w:ascii="Arial" w:hAnsi="Arial" w:cs="Arial"/>
                  <w:sz w:val="18"/>
                </w:rPr>
                <w:t>monitoredAttributes</w:t>
              </w:r>
            </w:ins>
          </w:p>
        </w:tc>
        <w:tc>
          <w:tcPr>
            <w:tcW w:w="0" w:type="auto"/>
          </w:tcPr>
          <w:p w14:paraId="44C4525E" w14:textId="77777777" w:rsidR="008D7685" w:rsidRPr="00215D3C" w:rsidRDefault="008D7685" w:rsidP="000D7D6D">
            <w:pPr>
              <w:keepNext/>
              <w:keepLines/>
              <w:spacing w:after="0"/>
              <w:jc w:val="center"/>
              <w:rPr>
                <w:ins w:id="21412" w:author="ORANGE" w:date="2019-04-18T10:40:00Z"/>
                <w:rFonts w:ascii="Arial" w:hAnsi="Arial" w:cs="Arial"/>
                <w:sz w:val="18"/>
              </w:rPr>
            </w:pPr>
            <w:ins w:id="21413" w:author="ORANGE" w:date="2019-04-18T10:40:00Z">
              <w:r w:rsidRPr="00215D3C">
                <w:rPr>
                  <w:rFonts w:ascii="Arial" w:hAnsi="Arial" w:cs="Arial"/>
                  <w:sz w:val="18"/>
                </w:rPr>
                <w:t>O</w:t>
              </w:r>
            </w:ins>
          </w:p>
        </w:tc>
      </w:tr>
      <w:tr w:rsidR="008D7685" w:rsidRPr="00215D3C" w14:paraId="0DBFCF42" w14:textId="77777777" w:rsidTr="000D7D6D">
        <w:trPr>
          <w:jc w:val="center"/>
          <w:ins w:id="21414" w:author="ORANGE" w:date="2019-04-18T10:40:00Z"/>
        </w:trPr>
        <w:tc>
          <w:tcPr>
            <w:tcW w:w="0" w:type="auto"/>
          </w:tcPr>
          <w:p w14:paraId="0FCAD498" w14:textId="77777777" w:rsidR="008D7685" w:rsidRPr="00215D3C" w:rsidRDefault="008D7685" w:rsidP="000D7D6D">
            <w:pPr>
              <w:keepNext/>
              <w:keepLines/>
              <w:spacing w:after="0"/>
              <w:rPr>
                <w:ins w:id="21415" w:author="ORANGE" w:date="2019-04-18T10:40:00Z"/>
                <w:rFonts w:ascii="Arial" w:hAnsi="Arial" w:cs="Arial"/>
                <w:sz w:val="18"/>
              </w:rPr>
            </w:pPr>
            <w:ins w:id="21416" w:author="ORANGE" w:date="2019-04-18T10:40:00Z">
              <w:r w:rsidRPr="00215D3C">
                <w:rPr>
                  <w:rFonts w:ascii="Arial" w:hAnsi="Arial" w:cs="Arial"/>
                  <w:sz w:val="18"/>
                </w:rPr>
                <w:t>proposedRepairActions</w:t>
              </w:r>
            </w:ins>
          </w:p>
        </w:tc>
        <w:tc>
          <w:tcPr>
            <w:tcW w:w="0" w:type="auto"/>
          </w:tcPr>
          <w:p w14:paraId="734A8AE8" w14:textId="77777777" w:rsidR="008D7685" w:rsidRPr="00215D3C" w:rsidRDefault="008D7685" w:rsidP="000D7D6D">
            <w:pPr>
              <w:keepNext/>
              <w:keepLines/>
              <w:spacing w:after="0"/>
              <w:jc w:val="center"/>
              <w:rPr>
                <w:ins w:id="21417" w:author="ORANGE" w:date="2019-04-18T10:40:00Z"/>
                <w:rFonts w:ascii="Arial" w:hAnsi="Arial" w:cs="Arial"/>
                <w:sz w:val="18"/>
              </w:rPr>
            </w:pPr>
            <w:ins w:id="21418" w:author="ORANGE" w:date="2019-04-18T10:40:00Z">
              <w:r w:rsidRPr="00215D3C">
                <w:rPr>
                  <w:rFonts w:ascii="Arial" w:hAnsi="Arial" w:cs="Arial"/>
                  <w:sz w:val="18"/>
                </w:rPr>
                <w:t>O</w:t>
              </w:r>
            </w:ins>
          </w:p>
        </w:tc>
      </w:tr>
      <w:tr w:rsidR="008D7685" w:rsidRPr="00215D3C" w14:paraId="3F0EE70E" w14:textId="77777777" w:rsidTr="000D7D6D">
        <w:trPr>
          <w:jc w:val="center"/>
          <w:ins w:id="21419" w:author="ORANGE" w:date="2019-04-18T10:40:00Z"/>
        </w:trPr>
        <w:tc>
          <w:tcPr>
            <w:tcW w:w="0" w:type="auto"/>
          </w:tcPr>
          <w:p w14:paraId="127EDCE3" w14:textId="77777777" w:rsidR="008D7685" w:rsidRPr="00215D3C" w:rsidRDefault="008D7685" w:rsidP="000D7D6D">
            <w:pPr>
              <w:keepNext/>
              <w:keepLines/>
              <w:spacing w:after="0"/>
              <w:rPr>
                <w:ins w:id="21420" w:author="ORANGE" w:date="2019-04-18T10:40:00Z"/>
                <w:rFonts w:ascii="Arial" w:hAnsi="Arial" w:cs="Arial"/>
                <w:sz w:val="18"/>
              </w:rPr>
            </w:pPr>
            <w:ins w:id="21421" w:author="ORANGE" w:date="2019-04-18T10:40:00Z">
              <w:r w:rsidRPr="00215D3C">
                <w:rPr>
                  <w:rFonts w:ascii="Arial" w:hAnsi="Arial" w:cs="Arial"/>
                  <w:sz w:val="18"/>
                </w:rPr>
                <w:t>additionalText</w:t>
              </w:r>
            </w:ins>
          </w:p>
        </w:tc>
        <w:tc>
          <w:tcPr>
            <w:tcW w:w="0" w:type="auto"/>
          </w:tcPr>
          <w:p w14:paraId="27ECB600" w14:textId="77777777" w:rsidR="008D7685" w:rsidRPr="00215D3C" w:rsidRDefault="008D7685" w:rsidP="000D7D6D">
            <w:pPr>
              <w:keepNext/>
              <w:keepLines/>
              <w:spacing w:after="0"/>
              <w:jc w:val="center"/>
              <w:rPr>
                <w:ins w:id="21422" w:author="ORANGE" w:date="2019-04-18T10:40:00Z"/>
                <w:rFonts w:ascii="Arial" w:hAnsi="Arial" w:cs="Arial"/>
                <w:sz w:val="18"/>
              </w:rPr>
            </w:pPr>
            <w:ins w:id="21423" w:author="ORANGE" w:date="2019-04-18T10:40:00Z">
              <w:r w:rsidRPr="00215D3C">
                <w:rPr>
                  <w:rFonts w:ascii="Arial" w:hAnsi="Arial" w:cs="Arial"/>
                  <w:sz w:val="18"/>
                </w:rPr>
                <w:t>O</w:t>
              </w:r>
            </w:ins>
          </w:p>
        </w:tc>
      </w:tr>
      <w:tr w:rsidR="008D7685" w:rsidRPr="00215D3C" w14:paraId="3A86DD61" w14:textId="77777777" w:rsidTr="000D7D6D">
        <w:trPr>
          <w:jc w:val="center"/>
          <w:ins w:id="21424" w:author="ORANGE" w:date="2019-04-18T10:40:00Z"/>
        </w:trPr>
        <w:tc>
          <w:tcPr>
            <w:tcW w:w="0" w:type="auto"/>
          </w:tcPr>
          <w:p w14:paraId="39C2E1BF" w14:textId="77777777" w:rsidR="008D7685" w:rsidRPr="00215D3C" w:rsidRDefault="008D7685" w:rsidP="000D7D6D">
            <w:pPr>
              <w:keepNext/>
              <w:keepLines/>
              <w:spacing w:after="0"/>
              <w:rPr>
                <w:ins w:id="21425" w:author="ORANGE" w:date="2019-04-18T10:40:00Z"/>
                <w:rFonts w:ascii="Arial" w:hAnsi="Arial" w:cs="Arial"/>
                <w:sz w:val="18"/>
              </w:rPr>
            </w:pPr>
            <w:ins w:id="21426" w:author="ORANGE" w:date="2019-04-18T10:40:00Z">
              <w:r w:rsidRPr="00215D3C">
                <w:rPr>
                  <w:rFonts w:ascii="Arial" w:hAnsi="Arial" w:cs="Arial"/>
                  <w:sz w:val="18"/>
                </w:rPr>
                <w:t>additionalInformation</w:t>
              </w:r>
            </w:ins>
          </w:p>
        </w:tc>
        <w:tc>
          <w:tcPr>
            <w:tcW w:w="0" w:type="auto"/>
          </w:tcPr>
          <w:p w14:paraId="045B382E" w14:textId="77777777" w:rsidR="008D7685" w:rsidRPr="00215D3C" w:rsidRDefault="008D7685" w:rsidP="000D7D6D">
            <w:pPr>
              <w:keepNext/>
              <w:keepLines/>
              <w:spacing w:after="0"/>
              <w:jc w:val="center"/>
              <w:rPr>
                <w:ins w:id="21427" w:author="ORANGE" w:date="2019-04-18T10:40:00Z"/>
                <w:rFonts w:ascii="Arial" w:hAnsi="Arial" w:cs="Arial"/>
                <w:sz w:val="18"/>
              </w:rPr>
            </w:pPr>
            <w:ins w:id="21428" w:author="ORANGE" w:date="2019-04-18T10:40:00Z">
              <w:r w:rsidRPr="00215D3C">
                <w:rPr>
                  <w:rFonts w:ascii="Arial" w:hAnsi="Arial" w:cs="Arial"/>
                  <w:sz w:val="18"/>
                </w:rPr>
                <w:t>O</w:t>
              </w:r>
              <w:r w:rsidRPr="00215D3C">
                <w:rPr>
                  <w:rFonts w:ascii="Arial" w:hAnsi="Arial" w:cs="Arial"/>
                  <w:sz w:val="18"/>
                  <w:lang w:eastAsia="zh-CN"/>
                </w:rPr>
                <w:t>(see note 4)</w:t>
              </w:r>
            </w:ins>
          </w:p>
        </w:tc>
      </w:tr>
      <w:tr w:rsidR="008D7685" w:rsidRPr="00215D3C" w14:paraId="6232C9A4" w14:textId="77777777" w:rsidTr="000D7D6D">
        <w:trPr>
          <w:jc w:val="center"/>
          <w:ins w:id="21429" w:author="ORANGE" w:date="2019-04-18T10:40:00Z"/>
        </w:trPr>
        <w:tc>
          <w:tcPr>
            <w:tcW w:w="0" w:type="auto"/>
          </w:tcPr>
          <w:p w14:paraId="62E7B391" w14:textId="77777777" w:rsidR="008D7685" w:rsidRPr="00215D3C" w:rsidRDefault="008D7685" w:rsidP="000D7D6D">
            <w:pPr>
              <w:keepNext/>
              <w:keepLines/>
              <w:spacing w:after="0"/>
              <w:rPr>
                <w:ins w:id="21430" w:author="ORANGE" w:date="2019-04-18T10:40:00Z"/>
                <w:rFonts w:ascii="Arial" w:hAnsi="Arial" w:cs="Arial"/>
                <w:sz w:val="18"/>
              </w:rPr>
            </w:pPr>
            <w:ins w:id="21431" w:author="ORANGE" w:date="2019-04-18T10:40:00Z">
              <w:r w:rsidRPr="00215D3C">
                <w:rPr>
                  <w:rFonts w:ascii="Arial" w:hAnsi="Arial" w:cs="Arial"/>
                  <w:sz w:val="18"/>
                </w:rPr>
                <w:t>ackTime</w:t>
              </w:r>
            </w:ins>
          </w:p>
        </w:tc>
        <w:tc>
          <w:tcPr>
            <w:tcW w:w="0" w:type="auto"/>
          </w:tcPr>
          <w:p w14:paraId="6DE0C001" w14:textId="77777777" w:rsidR="008D7685" w:rsidRPr="00215D3C" w:rsidRDefault="008D7685" w:rsidP="000D7D6D">
            <w:pPr>
              <w:keepNext/>
              <w:keepLines/>
              <w:spacing w:after="0"/>
              <w:jc w:val="center"/>
              <w:rPr>
                <w:ins w:id="21432" w:author="ORANGE" w:date="2019-04-18T10:40:00Z"/>
                <w:rFonts w:ascii="Arial" w:hAnsi="Arial" w:cs="Arial"/>
                <w:sz w:val="18"/>
              </w:rPr>
            </w:pPr>
            <w:ins w:id="21433" w:author="ORANGE" w:date="2019-04-18T10:40:00Z">
              <w:r w:rsidRPr="00215D3C">
                <w:rPr>
                  <w:rFonts w:ascii="Arial" w:hAnsi="Arial" w:cs="Arial"/>
                  <w:sz w:val="18"/>
                </w:rPr>
                <w:t>M</w:t>
              </w:r>
            </w:ins>
          </w:p>
        </w:tc>
      </w:tr>
      <w:tr w:rsidR="008D7685" w:rsidRPr="00215D3C" w14:paraId="5005800E" w14:textId="77777777" w:rsidTr="000D7D6D">
        <w:trPr>
          <w:jc w:val="center"/>
          <w:ins w:id="21434" w:author="ORANGE" w:date="2019-04-18T10:40:00Z"/>
        </w:trPr>
        <w:tc>
          <w:tcPr>
            <w:tcW w:w="0" w:type="auto"/>
          </w:tcPr>
          <w:p w14:paraId="516E8C57" w14:textId="77777777" w:rsidR="008D7685" w:rsidRPr="00215D3C" w:rsidRDefault="008D7685" w:rsidP="000D7D6D">
            <w:pPr>
              <w:keepNext/>
              <w:keepLines/>
              <w:spacing w:after="0"/>
              <w:rPr>
                <w:ins w:id="21435" w:author="ORANGE" w:date="2019-04-18T10:40:00Z"/>
                <w:rFonts w:ascii="Arial" w:hAnsi="Arial" w:cs="Arial"/>
                <w:sz w:val="18"/>
              </w:rPr>
            </w:pPr>
            <w:ins w:id="21436" w:author="ORANGE" w:date="2019-04-18T10:40:00Z">
              <w:r w:rsidRPr="00215D3C">
                <w:rPr>
                  <w:rFonts w:ascii="Arial" w:hAnsi="Arial" w:cs="Arial"/>
                  <w:sz w:val="18"/>
                </w:rPr>
                <w:t>ackUserId</w:t>
              </w:r>
            </w:ins>
          </w:p>
        </w:tc>
        <w:tc>
          <w:tcPr>
            <w:tcW w:w="0" w:type="auto"/>
          </w:tcPr>
          <w:p w14:paraId="190AD7CD" w14:textId="77777777" w:rsidR="008D7685" w:rsidRPr="00215D3C" w:rsidRDefault="008D7685" w:rsidP="000D7D6D">
            <w:pPr>
              <w:keepNext/>
              <w:keepLines/>
              <w:spacing w:after="0"/>
              <w:jc w:val="center"/>
              <w:rPr>
                <w:ins w:id="21437" w:author="ORANGE" w:date="2019-04-18T10:40:00Z"/>
                <w:rFonts w:ascii="Arial" w:hAnsi="Arial" w:cs="Arial"/>
                <w:sz w:val="18"/>
              </w:rPr>
            </w:pPr>
            <w:ins w:id="21438" w:author="ORANGE" w:date="2019-04-18T10:40:00Z">
              <w:r w:rsidRPr="00215D3C">
                <w:rPr>
                  <w:rFonts w:ascii="Arial" w:hAnsi="Arial" w:cs="Arial"/>
                  <w:sz w:val="18"/>
                </w:rPr>
                <w:t>M</w:t>
              </w:r>
            </w:ins>
          </w:p>
        </w:tc>
      </w:tr>
      <w:tr w:rsidR="008D7685" w:rsidRPr="00215D3C" w14:paraId="2692E3C5" w14:textId="77777777" w:rsidTr="000D7D6D">
        <w:trPr>
          <w:jc w:val="center"/>
          <w:ins w:id="21439" w:author="ORANGE" w:date="2019-04-18T10:40:00Z"/>
        </w:trPr>
        <w:tc>
          <w:tcPr>
            <w:tcW w:w="0" w:type="auto"/>
          </w:tcPr>
          <w:p w14:paraId="7E0E75D8" w14:textId="77777777" w:rsidR="008D7685" w:rsidRPr="00215D3C" w:rsidRDefault="008D7685" w:rsidP="000D7D6D">
            <w:pPr>
              <w:keepNext/>
              <w:keepLines/>
              <w:spacing w:after="0"/>
              <w:rPr>
                <w:ins w:id="21440" w:author="ORANGE" w:date="2019-04-18T10:40:00Z"/>
                <w:rFonts w:ascii="Arial" w:hAnsi="Arial" w:cs="Arial"/>
                <w:sz w:val="18"/>
              </w:rPr>
            </w:pPr>
            <w:ins w:id="21441" w:author="ORANGE" w:date="2019-04-18T10:40:00Z">
              <w:r w:rsidRPr="00215D3C">
                <w:rPr>
                  <w:rFonts w:ascii="Arial" w:hAnsi="Arial" w:cs="Arial"/>
                  <w:sz w:val="18"/>
                </w:rPr>
                <w:t>ackSystemId</w:t>
              </w:r>
            </w:ins>
          </w:p>
        </w:tc>
        <w:tc>
          <w:tcPr>
            <w:tcW w:w="0" w:type="auto"/>
          </w:tcPr>
          <w:p w14:paraId="0BCBDABB" w14:textId="77777777" w:rsidR="008D7685" w:rsidRPr="00215D3C" w:rsidRDefault="008D7685" w:rsidP="000D7D6D">
            <w:pPr>
              <w:keepNext/>
              <w:keepLines/>
              <w:spacing w:after="0"/>
              <w:jc w:val="center"/>
              <w:rPr>
                <w:ins w:id="21442" w:author="ORANGE" w:date="2019-04-18T10:40:00Z"/>
                <w:rFonts w:ascii="Arial" w:hAnsi="Arial" w:cs="Arial"/>
                <w:sz w:val="18"/>
              </w:rPr>
            </w:pPr>
            <w:ins w:id="21443" w:author="ORANGE" w:date="2019-04-18T10:40:00Z">
              <w:r w:rsidRPr="00215D3C">
                <w:rPr>
                  <w:rFonts w:ascii="Arial" w:hAnsi="Arial" w:cs="Arial"/>
                  <w:sz w:val="18"/>
                </w:rPr>
                <w:t>O</w:t>
              </w:r>
            </w:ins>
          </w:p>
        </w:tc>
      </w:tr>
      <w:tr w:rsidR="008D7685" w:rsidRPr="00215D3C" w14:paraId="0218E80C" w14:textId="77777777" w:rsidTr="000D7D6D">
        <w:trPr>
          <w:jc w:val="center"/>
          <w:ins w:id="21444" w:author="ORANGE" w:date="2019-04-18T10:40:00Z"/>
        </w:trPr>
        <w:tc>
          <w:tcPr>
            <w:tcW w:w="0" w:type="auto"/>
          </w:tcPr>
          <w:p w14:paraId="6C38BA01" w14:textId="77777777" w:rsidR="008D7685" w:rsidRPr="00215D3C" w:rsidRDefault="008D7685" w:rsidP="000D7D6D">
            <w:pPr>
              <w:keepNext/>
              <w:keepLines/>
              <w:spacing w:after="0"/>
              <w:rPr>
                <w:ins w:id="21445" w:author="ORANGE" w:date="2019-04-18T10:40:00Z"/>
                <w:rFonts w:ascii="Arial" w:hAnsi="Arial" w:cs="Arial"/>
                <w:sz w:val="18"/>
              </w:rPr>
            </w:pPr>
            <w:ins w:id="21446" w:author="ORANGE" w:date="2019-04-18T10:40:00Z">
              <w:r w:rsidRPr="00215D3C">
                <w:rPr>
                  <w:rFonts w:ascii="Arial" w:hAnsi="Arial" w:cs="Arial"/>
                  <w:sz w:val="18"/>
                </w:rPr>
                <w:t>ackState</w:t>
              </w:r>
            </w:ins>
          </w:p>
        </w:tc>
        <w:tc>
          <w:tcPr>
            <w:tcW w:w="0" w:type="auto"/>
          </w:tcPr>
          <w:p w14:paraId="5744B677" w14:textId="77777777" w:rsidR="008D7685" w:rsidRPr="00215D3C" w:rsidRDefault="008D7685" w:rsidP="000D7D6D">
            <w:pPr>
              <w:keepNext/>
              <w:keepLines/>
              <w:spacing w:after="0"/>
              <w:jc w:val="center"/>
              <w:rPr>
                <w:ins w:id="21447" w:author="ORANGE" w:date="2019-04-18T10:40:00Z"/>
                <w:rFonts w:ascii="Arial" w:hAnsi="Arial" w:cs="Arial"/>
                <w:sz w:val="18"/>
              </w:rPr>
            </w:pPr>
            <w:ins w:id="21448" w:author="ORANGE" w:date="2019-04-18T10:40:00Z">
              <w:r w:rsidRPr="00215D3C">
                <w:rPr>
                  <w:rFonts w:ascii="Arial" w:hAnsi="Arial" w:cs="Arial"/>
                  <w:sz w:val="18"/>
                </w:rPr>
                <w:t>M</w:t>
              </w:r>
            </w:ins>
          </w:p>
        </w:tc>
      </w:tr>
      <w:tr w:rsidR="008D7685" w:rsidRPr="00215D3C" w14:paraId="42062CF3" w14:textId="77777777" w:rsidTr="000D7D6D">
        <w:trPr>
          <w:jc w:val="center"/>
          <w:ins w:id="21449" w:author="ORANGE" w:date="2019-04-18T10:40:00Z"/>
        </w:trPr>
        <w:tc>
          <w:tcPr>
            <w:tcW w:w="0" w:type="auto"/>
          </w:tcPr>
          <w:p w14:paraId="108ACEA8" w14:textId="77777777" w:rsidR="008D7685" w:rsidRPr="00215D3C" w:rsidRDefault="008D7685" w:rsidP="000D7D6D">
            <w:pPr>
              <w:keepNext/>
              <w:keepLines/>
              <w:spacing w:after="0"/>
              <w:rPr>
                <w:ins w:id="21450" w:author="ORANGE" w:date="2019-04-18T10:40:00Z"/>
                <w:rFonts w:ascii="Arial" w:hAnsi="Arial"/>
                <w:sz w:val="18"/>
              </w:rPr>
            </w:pPr>
            <w:ins w:id="21451" w:author="ORANGE" w:date="2019-04-18T10:40:00Z">
              <w:r w:rsidRPr="00215D3C">
                <w:rPr>
                  <w:rFonts w:ascii="Arial" w:hAnsi="Arial"/>
                  <w:sz w:val="18"/>
                </w:rPr>
                <w:t>clearUserId</w:t>
              </w:r>
            </w:ins>
          </w:p>
        </w:tc>
        <w:tc>
          <w:tcPr>
            <w:tcW w:w="0" w:type="auto"/>
          </w:tcPr>
          <w:p w14:paraId="3826C2A6" w14:textId="77777777" w:rsidR="008D7685" w:rsidRPr="00215D3C" w:rsidRDefault="008D7685" w:rsidP="000D7D6D">
            <w:pPr>
              <w:keepNext/>
              <w:keepLines/>
              <w:spacing w:after="0"/>
              <w:jc w:val="center"/>
              <w:rPr>
                <w:ins w:id="21452" w:author="ORANGE" w:date="2019-04-18T10:40:00Z"/>
                <w:rFonts w:ascii="Arial" w:hAnsi="Arial"/>
                <w:sz w:val="18"/>
              </w:rPr>
            </w:pPr>
            <w:ins w:id="21453" w:author="ORANGE" w:date="2019-04-18T10:40:00Z">
              <w:r w:rsidRPr="00215D3C">
                <w:rPr>
                  <w:rFonts w:ascii="Arial" w:hAnsi="Arial"/>
                  <w:sz w:val="18"/>
                </w:rPr>
                <w:t>O (see note 2)</w:t>
              </w:r>
            </w:ins>
          </w:p>
        </w:tc>
      </w:tr>
      <w:tr w:rsidR="008D7685" w:rsidRPr="00215D3C" w14:paraId="72EA14DB" w14:textId="77777777" w:rsidTr="000D7D6D">
        <w:trPr>
          <w:jc w:val="center"/>
          <w:ins w:id="21454" w:author="ORANGE" w:date="2019-04-18T10:40:00Z"/>
        </w:trPr>
        <w:tc>
          <w:tcPr>
            <w:tcW w:w="0" w:type="auto"/>
          </w:tcPr>
          <w:p w14:paraId="01F74D88" w14:textId="77777777" w:rsidR="008D7685" w:rsidRPr="00215D3C" w:rsidRDefault="008D7685" w:rsidP="000D7D6D">
            <w:pPr>
              <w:keepNext/>
              <w:keepLines/>
              <w:spacing w:after="0"/>
              <w:rPr>
                <w:ins w:id="21455" w:author="ORANGE" w:date="2019-04-18T10:40:00Z"/>
                <w:rFonts w:ascii="Arial" w:hAnsi="Arial"/>
                <w:sz w:val="18"/>
              </w:rPr>
            </w:pPr>
            <w:ins w:id="21456" w:author="ORANGE" w:date="2019-04-18T10:40:00Z">
              <w:r w:rsidRPr="00215D3C">
                <w:rPr>
                  <w:rFonts w:ascii="Arial" w:hAnsi="Arial"/>
                  <w:sz w:val="18"/>
                </w:rPr>
                <w:t>clearSystemId</w:t>
              </w:r>
            </w:ins>
          </w:p>
        </w:tc>
        <w:tc>
          <w:tcPr>
            <w:tcW w:w="0" w:type="auto"/>
          </w:tcPr>
          <w:p w14:paraId="0766196D" w14:textId="77777777" w:rsidR="008D7685" w:rsidRPr="00215D3C" w:rsidRDefault="008D7685" w:rsidP="000D7D6D">
            <w:pPr>
              <w:keepNext/>
              <w:keepLines/>
              <w:spacing w:after="0"/>
              <w:jc w:val="center"/>
              <w:rPr>
                <w:ins w:id="21457" w:author="ORANGE" w:date="2019-04-18T10:40:00Z"/>
                <w:rFonts w:ascii="Arial" w:hAnsi="Arial"/>
                <w:sz w:val="18"/>
              </w:rPr>
            </w:pPr>
            <w:ins w:id="21458" w:author="ORANGE" w:date="2019-04-18T10:40:00Z">
              <w:r w:rsidRPr="00215D3C">
                <w:rPr>
                  <w:rFonts w:ascii="Arial" w:hAnsi="Arial"/>
                  <w:sz w:val="18"/>
                </w:rPr>
                <w:t>O (see note 2)</w:t>
              </w:r>
            </w:ins>
          </w:p>
        </w:tc>
      </w:tr>
      <w:tr w:rsidR="008D7685" w:rsidRPr="00215D3C" w14:paraId="44E9FC05" w14:textId="77777777" w:rsidTr="000D7D6D">
        <w:trPr>
          <w:jc w:val="center"/>
          <w:ins w:id="21459" w:author="ORANGE" w:date="2019-04-18T10:40:00Z"/>
        </w:trPr>
        <w:tc>
          <w:tcPr>
            <w:tcW w:w="0" w:type="auto"/>
          </w:tcPr>
          <w:p w14:paraId="192F177A" w14:textId="77777777" w:rsidR="008D7685" w:rsidRPr="00215D3C" w:rsidRDefault="008D7685" w:rsidP="000D7D6D">
            <w:pPr>
              <w:keepNext/>
              <w:keepLines/>
              <w:spacing w:after="0"/>
              <w:rPr>
                <w:ins w:id="21460" w:author="ORANGE" w:date="2019-04-18T10:40:00Z"/>
                <w:rFonts w:ascii="Arial" w:hAnsi="Arial"/>
                <w:sz w:val="18"/>
              </w:rPr>
            </w:pPr>
            <w:ins w:id="21461" w:author="ORANGE" w:date="2019-04-18T10:40:00Z">
              <w:r w:rsidRPr="00215D3C">
                <w:rPr>
                  <w:rFonts w:ascii="Arial" w:hAnsi="Arial"/>
                  <w:sz w:val="18"/>
                </w:rPr>
                <w:t>serviceUser</w:t>
              </w:r>
            </w:ins>
          </w:p>
        </w:tc>
        <w:tc>
          <w:tcPr>
            <w:tcW w:w="0" w:type="auto"/>
          </w:tcPr>
          <w:p w14:paraId="3EA46CAD" w14:textId="77777777" w:rsidR="008D7685" w:rsidRPr="00215D3C" w:rsidRDefault="008D7685" w:rsidP="000D7D6D">
            <w:pPr>
              <w:keepNext/>
              <w:keepLines/>
              <w:spacing w:after="0"/>
              <w:jc w:val="center"/>
              <w:rPr>
                <w:ins w:id="21462" w:author="ORANGE" w:date="2019-04-18T10:40:00Z"/>
                <w:rFonts w:ascii="Arial" w:hAnsi="Arial"/>
                <w:sz w:val="18"/>
              </w:rPr>
            </w:pPr>
            <w:ins w:id="21463" w:author="ORANGE" w:date="2019-04-18T10:40:00Z">
              <w:r w:rsidRPr="00215D3C">
                <w:rPr>
                  <w:rFonts w:ascii="Arial" w:hAnsi="Arial"/>
                  <w:sz w:val="18"/>
                </w:rPr>
                <w:t>O (see note 3)</w:t>
              </w:r>
            </w:ins>
          </w:p>
        </w:tc>
      </w:tr>
      <w:tr w:rsidR="008D7685" w:rsidRPr="00215D3C" w14:paraId="5260E6FE" w14:textId="77777777" w:rsidTr="000D7D6D">
        <w:trPr>
          <w:jc w:val="center"/>
          <w:ins w:id="21464" w:author="ORANGE" w:date="2019-04-18T10:40:00Z"/>
        </w:trPr>
        <w:tc>
          <w:tcPr>
            <w:tcW w:w="0" w:type="auto"/>
          </w:tcPr>
          <w:p w14:paraId="5F76171E" w14:textId="77777777" w:rsidR="008D7685" w:rsidRPr="00215D3C" w:rsidRDefault="008D7685" w:rsidP="000D7D6D">
            <w:pPr>
              <w:keepNext/>
              <w:keepLines/>
              <w:spacing w:after="0"/>
              <w:rPr>
                <w:ins w:id="21465" w:author="ORANGE" w:date="2019-04-18T10:40:00Z"/>
                <w:rFonts w:ascii="Arial" w:hAnsi="Arial"/>
                <w:sz w:val="18"/>
              </w:rPr>
            </w:pPr>
            <w:ins w:id="21466" w:author="ORANGE" w:date="2019-04-18T10:40:00Z">
              <w:r w:rsidRPr="00215D3C">
                <w:rPr>
                  <w:rFonts w:ascii="Arial" w:hAnsi="Arial"/>
                  <w:sz w:val="18"/>
                </w:rPr>
                <w:t>serviceProvider</w:t>
              </w:r>
            </w:ins>
          </w:p>
        </w:tc>
        <w:tc>
          <w:tcPr>
            <w:tcW w:w="0" w:type="auto"/>
          </w:tcPr>
          <w:p w14:paraId="5061C8CB" w14:textId="77777777" w:rsidR="008D7685" w:rsidRPr="00215D3C" w:rsidRDefault="008D7685" w:rsidP="000D7D6D">
            <w:pPr>
              <w:keepNext/>
              <w:keepLines/>
              <w:spacing w:after="0"/>
              <w:jc w:val="center"/>
              <w:rPr>
                <w:ins w:id="21467" w:author="ORANGE" w:date="2019-04-18T10:40:00Z"/>
                <w:rFonts w:ascii="Arial" w:hAnsi="Arial"/>
                <w:sz w:val="18"/>
              </w:rPr>
            </w:pPr>
            <w:ins w:id="21468" w:author="ORANGE" w:date="2019-04-18T10:40:00Z">
              <w:r w:rsidRPr="00215D3C">
                <w:rPr>
                  <w:rFonts w:ascii="Arial" w:hAnsi="Arial"/>
                  <w:sz w:val="18"/>
                </w:rPr>
                <w:t>O (see note 3)</w:t>
              </w:r>
            </w:ins>
          </w:p>
        </w:tc>
      </w:tr>
      <w:tr w:rsidR="008D7685" w:rsidRPr="00215D3C" w14:paraId="64157DAF" w14:textId="77777777" w:rsidTr="000D7D6D">
        <w:trPr>
          <w:jc w:val="center"/>
          <w:ins w:id="21469" w:author="ORANGE" w:date="2019-04-18T10:40:00Z"/>
        </w:trPr>
        <w:tc>
          <w:tcPr>
            <w:tcW w:w="0" w:type="auto"/>
          </w:tcPr>
          <w:p w14:paraId="6A8A708B" w14:textId="77777777" w:rsidR="008D7685" w:rsidRPr="00215D3C" w:rsidRDefault="008D7685" w:rsidP="000D7D6D">
            <w:pPr>
              <w:keepNext/>
              <w:keepLines/>
              <w:spacing w:after="0"/>
              <w:rPr>
                <w:ins w:id="21470" w:author="ORANGE" w:date="2019-04-18T10:40:00Z"/>
                <w:rFonts w:ascii="Arial" w:hAnsi="Arial"/>
                <w:sz w:val="18"/>
              </w:rPr>
            </w:pPr>
            <w:ins w:id="21471" w:author="ORANGE" w:date="2019-04-18T10:40:00Z">
              <w:r w:rsidRPr="00215D3C">
                <w:rPr>
                  <w:rFonts w:ascii="Arial" w:hAnsi="Arial"/>
                  <w:sz w:val="18"/>
                </w:rPr>
                <w:t>securityAlarmDetector</w:t>
              </w:r>
            </w:ins>
          </w:p>
        </w:tc>
        <w:tc>
          <w:tcPr>
            <w:tcW w:w="0" w:type="auto"/>
          </w:tcPr>
          <w:p w14:paraId="5C0C6F44" w14:textId="77777777" w:rsidR="008D7685" w:rsidRPr="00215D3C" w:rsidRDefault="008D7685" w:rsidP="000D7D6D">
            <w:pPr>
              <w:keepNext/>
              <w:keepLines/>
              <w:spacing w:after="0"/>
              <w:jc w:val="center"/>
              <w:rPr>
                <w:ins w:id="21472" w:author="ORANGE" w:date="2019-04-18T10:40:00Z"/>
                <w:rFonts w:ascii="Arial" w:hAnsi="Arial"/>
                <w:sz w:val="18"/>
              </w:rPr>
            </w:pPr>
            <w:ins w:id="21473" w:author="ORANGE" w:date="2019-04-18T10:40:00Z">
              <w:r w:rsidRPr="00215D3C">
                <w:rPr>
                  <w:rFonts w:ascii="Arial" w:hAnsi="Arial"/>
                  <w:sz w:val="18"/>
                </w:rPr>
                <w:t>O (see note 3)</w:t>
              </w:r>
            </w:ins>
          </w:p>
        </w:tc>
      </w:tr>
      <w:tr w:rsidR="008D7685" w:rsidRPr="00215D3C" w14:paraId="68B0A16B" w14:textId="77777777" w:rsidTr="000D7D6D">
        <w:trPr>
          <w:jc w:val="center"/>
          <w:ins w:id="21474" w:author="ORANGE" w:date="2019-04-18T10:40:00Z"/>
        </w:trPr>
        <w:tc>
          <w:tcPr>
            <w:tcW w:w="0" w:type="auto"/>
            <w:gridSpan w:val="2"/>
            <w:tcBorders>
              <w:bottom w:val="single" w:sz="4" w:space="0" w:color="auto"/>
            </w:tcBorders>
          </w:tcPr>
          <w:p w14:paraId="278397B0" w14:textId="77777777" w:rsidR="008D7685" w:rsidRPr="00215D3C" w:rsidRDefault="008D7685" w:rsidP="000D7D6D">
            <w:pPr>
              <w:keepNext/>
              <w:keepLines/>
              <w:spacing w:after="0"/>
              <w:ind w:left="851" w:hanging="851"/>
              <w:rPr>
                <w:ins w:id="21475" w:author="ORANGE" w:date="2019-04-18T10:40:00Z"/>
                <w:rFonts w:ascii="Arial" w:hAnsi="Arial" w:cs="Arial"/>
                <w:sz w:val="18"/>
              </w:rPr>
            </w:pPr>
            <w:ins w:id="21476" w:author="ORANGE" w:date="2019-04-18T10:40:00Z">
              <w:r w:rsidRPr="00215D3C">
                <w:rPr>
                  <w:rFonts w:ascii="Arial" w:hAnsi="Arial" w:cs="Arial"/>
                  <w:sz w:val="18"/>
                </w:rPr>
                <w:t>NOTE 1:</w:t>
              </w:r>
              <w:r w:rsidRPr="00215D3C">
                <w:rPr>
                  <w:rFonts w:ascii="Arial" w:hAnsi="Arial" w:cs="Arial"/>
                  <w:sz w:val="18"/>
                </w:rPr>
                <w:tab/>
                <w:t>Void.</w:t>
              </w:r>
            </w:ins>
          </w:p>
          <w:p w14:paraId="7E5F111A" w14:textId="77777777" w:rsidR="008D7685" w:rsidRPr="00215D3C" w:rsidRDefault="008D7685" w:rsidP="000D7D6D">
            <w:pPr>
              <w:keepNext/>
              <w:keepLines/>
              <w:spacing w:after="0"/>
              <w:ind w:left="851" w:hanging="851"/>
              <w:rPr>
                <w:ins w:id="21477" w:author="ORANGE" w:date="2019-04-18T10:40:00Z"/>
                <w:rFonts w:ascii="Arial" w:hAnsi="Arial" w:cs="Arial"/>
                <w:sz w:val="18"/>
              </w:rPr>
            </w:pPr>
            <w:ins w:id="21478" w:author="ORANGE" w:date="2019-04-18T10:40:00Z">
              <w:r w:rsidRPr="00215D3C">
                <w:rPr>
                  <w:rFonts w:ascii="Arial" w:hAnsi="Arial" w:cs="Arial"/>
                  <w:sz w:val="18"/>
                </w:rPr>
                <w:t>NOTE 2:</w:t>
              </w:r>
              <w:r w:rsidRPr="00215D3C">
                <w:rPr>
                  <w:rFonts w:ascii="Arial" w:hAnsi="Arial" w:cs="Arial"/>
                  <w:sz w:val="18"/>
                </w:rPr>
                <w:tab/>
                <w:t>These attributes and qualifiers are applicable only if the management service producer supports clearAlarms() (they are absent if clearAlarms() is not supported).</w:t>
              </w:r>
            </w:ins>
          </w:p>
          <w:p w14:paraId="20200E4E" w14:textId="77777777" w:rsidR="008D7685" w:rsidRPr="00215D3C" w:rsidRDefault="008D7685" w:rsidP="000D7D6D">
            <w:pPr>
              <w:keepNext/>
              <w:keepLines/>
              <w:spacing w:after="0"/>
              <w:ind w:left="851" w:hanging="851"/>
              <w:rPr>
                <w:ins w:id="21479" w:author="ORANGE" w:date="2019-04-18T10:40:00Z"/>
                <w:rFonts w:ascii="Arial" w:hAnsi="Arial"/>
                <w:sz w:val="18"/>
              </w:rPr>
            </w:pPr>
            <w:ins w:id="21480" w:author="ORANGE" w:date="2019-04-18T10:40:00Z">
              <w:r w:rsidRPr="00215D3C">
                <w:rPr>
                  <w:rFonts w:ascii="Arial" w:hAnsi="Arial"/>
                  <w:sz w:val="18"/>
                </w:rPr>
                <w:t>NOTE 3:</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ins>
          </w:p>
          <w:p w14:paraId="08D1838E" w14:textId="77777777" w:rsidR="008D7685" w:rsidRPr="00215D3C" w:rsidRDefault="008D7685" w:rsidP="000D7D6D">
            <w:pPr>
              <w:keepNext/>
              <w:keepLines/>
              <w:spacing w:after="0"/>
              <w:ind w:left="851" w:hanging="851"/>
              <w:rPr>
                <w:ins w:id="21481" w:author="ORANGE" w:date="2019-04-18T10:40:00Z"/>
                <w:rFonts w:ascii="Arial" w:hAnsi="Arial" w:cs="Arial"/>
                <w:sz w:val="18"/>
              </w:rPr>
            </w:pPr>
            <w:ins w:id="21482" w:author="ORANGE" w:date="2019-04-18T10:40:00Z">
              <w:r w:rsidRPr="00215D3C">
                <w:rPr>
                  <w:rFonts w:ascii="Arial" w:hAnsi="Arial"/>
                  <w:sz w:val="18"/>
                </w:rPr>
                <w:t>NOTE 4:</w:t>
              </w:r>
              <w:r w:rsidRPr="00215D3C">
                <w:rPr>
                  <w:rFonts w:ascii="Arial" w:hAnsi="Arial"/>
                  <w:sz w:val="18"/>
                </w:rPr>
                <w:tab/>
                <w:t>This attribute is optionally populated whenever vendor specific attributes are needed.</w:t>
              </w:r>
              <w:r w:rsidRPr="00215D3C">
                <w:rPr>
                  <w:rFonts w:ascii="Arial" w:hAnsi="Arial"/>
                  <w:sz w:val="18"/>
                </w:rPr>
                <w:br/>
                <w:t>A specific condition for this optional population is when an alarm presented by the Management system (e.g. Management system user interface) has different values of perceived severity, and / or alarm type, compared with the values presented to the Itf-N.</w:t>
              </w:r>
            </w:ins>
          </w:p>
        </w:tc>
      </w:tr>
    </w:tbl>
    <w:p w14:paraId="5B2D86F9" w14:textId="77777777" w:rsidR="008D7685" w:rsidRPr="00215D3C" w:rsidRDefault="008D7685" w:rsidP="008D7685">
      <w:pPr>
        <w:rPr>
          <w:ins w:id="21483" w:author="ORANGE" w:date="2019-04-18T10:40:00Z"/>
          <w:snapToGrid w:val="0"/>
        </w:rPr>
      </w:pPr>
    </w:p>
    <w:p w14:paraId="7C9FD705" w14:textId="0C774DBE" w:rsidR="008D7685" w:rsidRPr="00215D3C" w:rsidRDefault="00381131" w:rsidP="00BF25E0">
      <w:pPr>
        <w:pStyle w:val="Titre7"/>
        <w:rPr>
          <w:ins w:id="21484" w:author="ORANGE" w:date="2019-04-18T10:40:00Z"/>
        </w:rPr>
      </w:pPr>
      <w:ins w:id="21485" w:author="ORANGE" w:date="2019-06-14T13:14:00Z">
        <w:r>
          <w:t>11.</w:t>
        </w:r>
      </w:ins>
      <w:ins w:id="21486" w:author="ORANGE" w:date="2019-04-18T14:40:00Z">
        <w:r w:rsidR="00BF25E0">
          <w:t>2</w:t>
        </w:r>
      </w:ins>
      <w:ins w:id="2148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.3.1.3</w:t>
        </w:r>
        <w:r w:rsidR="008D7685" w:rsidRPr="00215D3C">
          <w:tab/>
          <w:t>State diagram</w:t>
        </w:r>
      </w:ins>
    </w:p>
    <w:p w14:paraId="1B08CF7B" w14:textId="77777777" w:rsidR="008D7685" w:rsidRPr="00215D3C" w:rsidRDefault="008D7685" w:rsidP="008D7685">
      <w:pPr>
        <w:rPr>
          <w:ins w:id="21488" w:author="ORANGE" w:date="2019-04-18T10:40:00Z"/>
        </w:rPr>
      </w:pPr>
      <w:ins w:id="21489" w:author="ORANGE" w:date="2019-04-18T10:40:00Z">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ins>
    </w:p>
    <w:p w14:paraId="3C0C747B" w14:textId="77777777" w:rsidR="008D7685" w:rsidRPr="00215D3C" w:rsidRDefault="008D7685" w:rsidP="008D7685">
      <w:pPr>
        <w:rPr>
          <w:ins w:id="21490" w:author="ORANGE" w:date="2019-04-18T10:40:00Z"/>
        </w:rPr>
      </w:pPr>
      <w:ins w:id="21491" w:author="ORANGE" w:date="2019-04-18T10:40:00Z">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ins>
    </w:p>
    <w:p w14:paraId="44DD6182" w14:textId="77777777" w:rsidR="008D7685" w:rsidRPr="00215D3C" w:rsidRDefault="008D7685" w:rsidP="008D7685">
      <w:pPr>
        <w:rPr>
          <w:ins w:id="21492" w:author="ORANGE" w:date="2019-04-18T10:40:00Z"/>
        </w:rPr>
      </w:pPr>
      <w:ins w:id="21493" w:author="ORANGE" w:date="2019-04-18T10:40:00Z">
        <w:r w:rsidRPr="00215D3C">
          <w:t xml:space="preserve">Note the state diagram uses " X / Y ^ Z " to label the arc that indicates state transition. The meanings of X, Y and Z are: </w:t>
        </w:r>
      </w:ins>
    </w:p>
    <w:p w14:paraId="7BF2955C" w14:textId="77777777" w:rsidR="008D7685" w:rsidRPr="00215D3C" w:rsidRDefault="008D7685" w:rsidP="008D7685">
      <w:pPr>
        <w:pStyle w:val="B10"/>
        <w:rPr>
          <w:ins w:id="21494" w:author="ORANGE" w:date="2019-04-18T10:40:00Z"/>
        </w:rPr>
      </w:pPr>
      <w:ins w:id="21495" w:author="ORANGE" w:date="2019-04-18T10:40:00Z">
        <w:r w:rsidRPr="00215D3C">
          <w:t>-</w:t>
        </w:r>
        <w:r w:rsidRPr="00215D3C">
          <w:tab/>
          <w:t>X identifies the triggering event</w:t>
        </w:r>
        <w:r>
          <w:t>;</w:t>
        </w:r>
      </w:ins>
    </w:p>
    <w:p w14:paraId="2458E229" w14:textId="77777777" w:rsidR="008D7685" w:rsidRPr="00215D3C" w:rsidRDefault="008D7685" w:rsidP="008D7685">
      <w:pPr>
        <w:pStyle w:val="B10"/>
        <w:rPr>
          <w:ins w:id="21496" w:author="ORANGE" w:date="2019-04-18T10:40:00Z"/>
        </w:rPr>
      </w:pPr>
      <w:ins w:id="21497" w:author="ORANGE" w:date="2019-04-18T10:40:00Z">
        <w:r w:rsidRPr="00215D3C">
          <w:t>-</w:t>
        </w:r>
        <w:r w:rsidRPr="00215D3C">
          <w:tab/>
          <w:t xml:space="preserve">Y identifies the action of </w:t>
        </w:r>
        <w:r w:rsidRPr="00785E43">
          <w:t>FaultSupervision MnS producer</w:t>
        </w:r>
        <w:r w:rsidRPr="00215D3C">
          <w:t xml:space="preserve"> because of the triggering event</w:t>
        </w:r>
        <w:r>
          <w:t>;</w:t>
        </w:r>
      </w:ins>
    </w:p>
    <w:p w14:paraId="00E8FC91" w14:textId="77777777" w:rsidR="008D7685" w:rsidRPr="00215D3C" w:rsidRDefault="008D7685" w:rsidP="008D7685">
      <w:pPr>
        <w:pStyle w:val="B10"/>
        <w:rPr>
          <w:ins w:id="21498" w:author="ORANGE" w:date="2019-04-18T10:40:00Z"/>
        </w:rPr>
      </w:pPr>
      <w:ins w:id="21499" w:author="ORANGE" w:date="2019-04-18T10:40:00Z">
        <w:r w:rsidRPr="00215D3C">
          <w:t>-</w:t>
        </w:r>
        <w:r w:rsidRPr="00215D3C">
          <w:tab/>
          <w:t xml:space="preserve">Z is the notification to be emitted by </w:t>
        </w:r>
        <w:r w:rsidRPr="00785E43">
          <w:t>FaultSupervision MnS producer</w:t>
        </w:r>
        <w:r w:rsidRPr="00215D3C">
          <w:t xml:space="preserve"> because of the triggering event</w:t>
        </w:r>
        <w:r>
          <w:t>.</w:t>
        </w:r>
      </w:ins>
    </w:p>
    <w:p w14:paraId="052DE699" w14:textId="77777777" w:rsidR="008D7685" w:rsidRPr="00215D3C" w:rsidRDefault="008D7685" w:rsidP="008D7685">
      <w:pPr>
        <w:rPr>
          <w:ins w:id="21500" w:author="ORANGE" w:date="2019-04-18T10:40:00Z"/>
        </w:rPr>
      </w:pPr>
      <w:ins w:id="21501" w:author="ORANGE" w:date="2019-04-18T10:40:00Z">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ins>
    </w:p>
    <w:p w14:paraId="4CF43D98" w14:textId="77777777" w:rsidR="008D7685" w:rsidRPr="00215D3C" w:rsidRDefault="008D7685" w:rsidP="008D7685">
      <w:pPr>
        <w:rPr>
          <w:ins w:id="21502" w:author="ORANGE" w:date="2019-04-18T10:40:00Z"/>
        </w:rPr>
      </w:pPr>
      <w:ins w:id="21503" w:author="ORANGE" w:date="2019-04-18T10:40:00Z">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ins>
    </w:p>
    <w:p w14:paraId="50EBD687" w14:textId="77777777" w:rsidR="008D7685" w:rsidRPr="00215D3C" w:rsidRDefault="008D7685" w:rsidP="008D7685">
      <w:pPr>
        <w:rPr>
          <w:ins w:id="21504" w:author="ORANGE" w:date="2019-04-18T10:40:00Z"/>
        </w:rPr>
      </w:pPr>
      <w:ins w:id="21505" w:author="ORANGE" w:date="2019-04-18T10:40:00Z">
        <w:r w:rsidRPr="00215D3C">
          <w:t xml:space="preserve">"PS" used in the state diagram stands for "perceived severity". </w:t>
        </w:r>
      </w:ins>
    </w:p>
    <w:p w14:paraId="0291DFA0" w14:textId="5FCD841D" w:rsidR="008D7685" w:rsidRPr="00215D3C" w:rsidRDefault="008D7685" w:rsidP="008D7685">
      <w:pPr>
        <w:rPr>
          <w:ins w:id="21506" w:author="ORANGE" w:date="2019-04-18T10:40:00Z"/>
        </w:rPr>
      </w:pPr>
      <w:ins w:id="21507" w:author="ORANGE" w:date="2019-04-18T10:40:00Z">
        <w:r w:rsidRPr="00215D3C">
          <w:t xml:space="preserve">Figure </w:t>
        </w:r>
      </w:ins>
      <w:ins w:id="21508" w:author="ORANGE" w:date="2019-06-14T13:14:00Z">
        <w:r w:rsidR="00381131">
          <w:t>11.</w:t>
        </w:r>
      </w:ins>
      <w:ins w:id="21509" w:author="ORANGE" w:date="2019-04-18T14:40:00Z">
        <w:r w:rsidR="006C56BE">
          <w:t>2</w:t>
        </w:r>
      </w:ins>
      <w:ins w:id="21510" w:author="ORANGE" w:date="2019-04-18T10:40:00Z">
        <w:r>
          <w:t>.2.1.3.1.3-1</w:t>
        </w:r>
        <w:r w:rsidRPr="00215D3C">
          <w:t xml:space="preserve"> is used if it supports ^notifyChangedAlarm and Figure </w:t>
        </w:r>
      </w:ins>
      <w:ins w:id="21511" w:author="ORANGE" w:date="2019-06-14T13:14:00Z">
        <w:r w:rsidR="00381131">
          <w:t>11.</w:t>
        </w:r>
      </w:ins>
      <w:ins w:id="21512" w:author="ORANGE" w:date="2019-04-18T14:41:00Z">
        <w:r w:rsidR="006C56BE">
          <w:t>2</w:t>
        </w:r>
      </w:ins>
      <w:ins w:id="21513" w:author="ORANGE" w:date="2019-04-18T10:40:00Z">
        <w:r>
          <w:t>.2.1.3.1.3-2</w:t>
        </w:r>
        <w:r w:rsidRPr="00215D3C">
          <w:t xml:space="preserve"> is used if it does not support ^notifyChangedAlarm.</w:t>
        </w:r>
      </w:ins>
    </w:p>
    <w:p w14:paraId="313CA3CA" w14:textId="77777777" w:rsidR="008D7685" w:rsidRPr="00215D3C" w:rsidRDefault="008D7685" w:rsidP="008D7685">
      <w:pPr>
        <w:pStyle w:val="TH"/>
        <w:rPr>
          <w:ins w:id="21514" w:author="ORANGE" w:date="2019-04-18T10:40:00Z"/>
        </w:rPr>
      </w:pPr>
      <w:ins w:id="21515" w:author="ORANGE" w:date="2019-04-18T10:40:00Z">
        <w:r>
          <w:rPr>
            <w:noProof/>
            <w:lang w:val="fr-FR" w:eastAsia="fr-FR"/>
          </w:rPr>
          <w:drawing>
            <wp:inline distT="0" distB="0" distL="0" distR="0" wp14:anchorId="6E68EAB0" wp14:editId="4A006450">
              <wp:extent cx="5457190" cy="6758940"/>
              <wp:effectExtent l="0" t="0" r="0" b="381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ins>
    </w:p>
    <w:p w14:paraId="7E644BBB" w14:textId="6E0CB1BB" w:rsidR="008D7685" w:rsidRPr="00215D3C" w:rsidRDefault="008D7685" w:rsidP="008D7685">
      <w:pPr>
        <w:pStyle w:val="TF"/>
        <w:rPr>
          <w:ins w:id="21516" w:author="ORANGE" w:date="2019-04-18T10:40:00Z"/>
        </w:rPr>
      </w:pPr>
      <w:ins w:id="21517" w:author="ORANGE" w:date="2019-04-18T10:40:00Z">
        <w:r w:rsidRPr="00215D3C">
          <w:t xml:space="preserve">Figure </w:t>
        </w:r>
      </w:ins>
      <w:ins w:id="21518" w:author="ORANGE" w:date="2019-06-14T13:14:00Z">
        <w:r w:rsidR="00381131">
          <w:t>11.</w:t>
        </w:r>
      </w:ins>
      <w:ins w:id="21519" w:author="ORANGE" w:date="2019-04-18T14:41:00Z">
        <w:r w:rsidR="006C56BE">
          <w:t>2</w:t>
        </w:r>
      </w:ins>
      <w:ins w:id="21520" w:author="ORANGE" w:date="2019-04-18T10:40:00Z">
        <w:r>
          <w:t>.2.1.3.1.3</w:t>
        </w:r>
        <w:r w:rsidRPr="00645434">
          <w:t>-1</w:t>
        </w:r>
        <w:r w:rsidR="0062039D">
          <w:t xml:space="preserve"> </w:t>
        </w:r>
        <w:r w:rsidRPr="00645434">
          <w:t>n</w:t>
        </w:r>
        <w:r w:rsidRPr="00215D3C">
          <w:t>otifyChangedAlarm supported</w:t>
        </w:r>
      </w:ins>
    </w:p>
    <w:p w14:paraId="68BA437C" w14:textId="77777777" w:rsidR="008D7685" w:rsidRPr="00215D3C" w:rsidRDefault="008D7685" w:rsidP="008D7685">
      <w:pPr>
        <w:rPr>
          <w:ins w:id="21521" w:author="ORANGE" w:date="2019-04-18T10:40:00Z"/>
        </w:rPr>
      </w:pPr>
    </w:p>
    <w:p w14:paraId="4CBBE44E" w14:textId="77777777" w:rsidR="008D7685" w:rsidRPr="00215D3C" w:rsidRDefault="008D7685" w:rsidP="008D7685">
      <w:pPr>
        <w:pStyle w:val="TH"/>
        <w:rPr>
          <w:ins w:id="21522" w:author="ORANGE" w:date="2019-04-18T10:40:00Z"/>
        </w:rPr>
      </w:pPr>
      <w:ins w:id="21523" w:author="ORANGE" w:date="2019-04-18T10:40:00Z">
        <w:r>
          <w:rPr>
            <w:noProof/>
            <w:lang w:val="fr-FR" w:eastAsia="fr-FR"/>
          </w:rPr>
          <w:drawing>
            <wp:inline distT="0" distB="0" distL="0" distR="0" wp14:anchorId="0C152D01" wp14:editId="236C2DF9">
              <wp:extent cx="5567045" cy="6898005"/>
              <wp:effectExtent l="0" t="0" r="0" b="0"/>
              <wp:docPr id="3"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ins>
    </w:p>
    <w:p w14:paraId="5F3272A1" w14:textId="65A3B5E8" w:rsidR="008D7685" w:rsidRPr="00215D3C" w:rsidRDefault="008D7685" w:rsidP="008D7685">
      <w:pPr>
        <w:pStyle w:val="TF"/>
        <w:rPr>
          <w:ins w:id="21524" w:author="ORANGE" w:date="2019-04-18T10:40:00Z"/>
        </w:rPr>
      </w:pPr>
      <w:ins w:id="21525" w:author="ORANGE" w:date="2019-04-18T10:40:00Z">
        <w:r w:rsidRPr="00215D3C">
          <w:t xml:space="preserve">Figure </w:t>
        </w:r>
      </w:ins>
      <w:ins w:id="21526" w:author="ORANGE" w:date="2019-06-14T13:14:00Z">
        <w:r w:rsidR="00381131">
          <w:t>11.</w:t>
        </w:r>
      </w:ins>
      <w:ins w:id="21527" w:author="ORANGE" w:date="2019-04-18T14:41:00Z">
        <w:r w:rsidR="006C56BE">
          <w:t>2</w:t>
        </w:r>
      </w:ins>
      <w:ins w:id="21528" w:author="ORANGE" w:date="2019-04-18T10:40:00Z">
        <w:r>
          <w:t>.2.1.3.1.3-2</w:t>
        </w:r>
      </w:ins>
      <w:ins w:id="21529" w:author="ORANGE" w:date="2019-04-18T14:41:00Z">
        <w:r w:rsidR="0062039D">
          <w:t xml:space="preserve"> </w:t>
        </w:r>
      </w:ins>
      <w:ins w:id="21530" w:author="ORANGE" w:date="2019-04-18T10:40:00Z">
        <w:r w:rsidRPr="00215D3C">
          <w:t>notifyChangedAlarm not supported</w:t>
        </w:r>
      </w:ins>
    </w:p>
    <w:p w14:paraId="2D6472B7" w14:textId="470F3F7A" w:rsidR="008D7685" w:rsidRPr="00215D3C" w:rsidRDefault="00381131" w:rsidP="0062039D">
      <w:pPr>
        <w:pStyle w:val="Titre6"/>
        <w:rPr>
          <w:ins w:id="21531" w:author="ORANGE" w:date="2019-04-18T10:40:00Z"/>
        </w:rPr>
      </w:pPr>
      <w:bookmarkStart w:id="21532" w:name="_Toc532541950"/>
      <w:ins w:id="21533" w:author="ORANGE" w:date="2019-06-14T13:14:00Z">
        <w:r>
          <w:t>11.</w:t>
        </w:r>
      </w:ins>
      <w:ins w:id="21534" w:author="ORANGE" w:date="2019-04-18T14:42:00Z">
        <w:r w:rsidR="0062039D">
          <w:t>2</w:t>
        </w:r>
      </w:ins>
      <w:ins w:id="2153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w:t>
        </w:r>
        <w:r w:rsidR="008D7685" w:rsidRPr="00215D3C">
          <w:tab/>
        </w:r>
        <w:r w:rsidR="008D7685" w:rsidRPr="00215D3C">
          <w:rPr>
            <w:rFonts w:ascii="Courier New" w:hAnsi="Courier New" w:cs="Courier New"/>
          </w:rPr>
          <w:t>AlarmList</w:t>
        </w:r>
        <w:bookmarkEnd w:id="21532"/>
      </w:ins>
    </w:p>
    <w:p w14:paraId="0191A35C" w14:textId="2467EADC" w:rsidR="008D7685" w:rsidRPr="00215D3C" w:rsidRDefault="00381131" w:rsidP="0062039D">
      <w:pPr>
        <w:pStyle w:val="Titre7"/>
        <w:rPr>
          <w:ins w:id="21536" w:author="ORANGE" w:date="2019-04-18T10:40:00Z"/>
        </w:rPr>
      </w:pPr>
      <w:ins w:id="21537" w:author="ORANGE" w:date="2019-06-14T13:14:00Z">
        <w:r>
          <w:t>11.</w:t>
        </w:r>
      </w:ins>
      <w:ins w:id="21538" w:author="ORANGE" w:date="2019-04-18T14:42:00Z">
        <w:r w:rsidR="0062039D">
          <w:t>2</w:t>
        </w:r>
      </w:ins>
      <w:ins w:id="2153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.3.2.1</w:t>
        </w:r>
        <w:r w:rsidR="008D7685" w:rsidRPr="00215D3C">
          <w:tab/>
          <w:t>Definition</w:t>
        </w:r>
      </w:ins>
    </w:p>
    <w:p w14:paraId="4B34C1D5" w14:textId="77777777" w:rsidR="008D7685" w:rsidRPr="00215D3C" w:rsidRDefault="008D7685" w:rsidP="008D7685">
      <w:pPr>
        <w:rPr>
          <w:ins w:id="21540" w:author="ORANGE" w:date="2019-04-18T10:40:00Z"/>
        </w:rPr>
      </w:pPr>
      <w:ins w:id="21541" w:author="ORANGE" w:date="2019-04-18T10:40:00Z">
        <w:r w:rsidRPr="00785E43">
          <w:t>FaultSupervision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ins>
    </w:p>
    <w:p w14:paraId="41FCF82C" w14:textId="263CEA6B" w:rsidR="008D7685" w:rsidRPr="00215D3C" w:rsidRDefault="00381131" w:rsidP="0062039D">
      <w:pPr>
        <w:pStyle w:val="Titre7"/>
        <w:rPr>
          <w:ins w:id="21542" w:author="ORANGE" w:date="2019-04-18T10:40:00Z"/>
        </w:rPr>
      </w:pPr>
      <w:ins w:id="21543" w:author="ORANGE" w:date="2019-06-14T13:14:00Z">
        <w:r>
          <w:t>11.</w:t>
        </w:r>
      </w:ins>
      <w:ins w:id="21544" w:author="ORANGE" w:date="2019-04-18T14:42:00Z">
        <w:r w:rsidR="0062039D">
          <w:t>2</w:t>
        </w:r>
      </w:ins>
      <w:ins w:id="2154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.3.2.2</w:t>
        </w:r>
        <w:r w:rsidR="008D7685" w:rsidRPr="00215D3C">
          <w:tab/>
          <w:t>Attribute</w:t>
        </w:r>
      </w:ins>
    </w:p>
    <w:p w14:paraId="20C99597" w14:textId="77777777" w:rsidR="008D7685" w:rsidRPr="00215D3C" w:rsidRDefault="008D7685" w:rsidP="008D7685">
      <w:pPr>
        <w:rPr>
          <w:ins w:id="21546" w:author="ORANGE" w:date="2019-04-18T10:40:00Z"/>
        </w:rPr>
      </w:pPr>
      <w:ins w:id="21547" w:author="ORANGE" w:date="2019-04-18T10:40:00Z">
        <w:r w:rsidRPr="00215D3C">
          <w:t>There is no additional attribute defined for this class besides those inherited.</w:t>
        </w:r>
      </w:ins>
    </w:p>
    <w:p w14:paraId="707C8104" w14:textId="4E7DDD31" w:rsidR="008D7685" w:rsidRPr="00215D3C" w:rsidRDefault="00381131" w:rsidP="0062039D">
      <w:pPr>
        <w:pStyle w:val="Titre6"/>
        <w:rPr>
          <w:ins w:id="21548" w:author="ORANGE" w:date="2019-04-18T10:40:00Z"/>
        </w:rPr>
      </w:pPr>
      <w:bookmarkStart w:id="21549" w:name="_Toc532541951"/>
      <w:ins w:id="21550" w:author="ORANGE" w:date="2019-06-14T13:14:00Z">
        <w:r>
          <w:t>11.</w:t>
        </w:r>
      </w:ins>
      <w:ins w:id="21551" w:author="ORANGE" w:date="2019-04-18T14:43:00Z">
        <w:r w:rsidR="0062039D">
          <w:t>2</w:t>
        </w:r>
      </w:ins>
      <w:ins w:id="2155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w:t>
        </w:r>
        <w:r w:rsidR="008D7685" w:rsidRPr="00215D3C">
          <w:tab/>
        </w:r>
        <w:r w:rsidR="008D7685" w:rsidRPr="0062039D">
          <w:rPr>
            <w:rFonts w:ascii="Courier New" w:hAnsi="Courier New" w:cs="Courier New"/>
            <w:lang w:eastAsia="zh-CN"/>
          </w:rPr>
          <w:t>FSMnSProducer</w:t>
        </w:r>
        <w:bookmarkEnd w:id="21549"/>
      </w:ins>
    </w:p>
    <w:p w14:paraId="736E7B60" w14:textId="60DF35B2" w:rsidR="008D7685" w:rsidRPr="00215D3C" w:rsidRDefault="00381131" w:rsidP="0062039D">
      <w:pPr>
        <w:pStyle w:val="Titre7"/>
        <w:rPr>
          <w:ins w:id="21553" w:author="ORANGE" w:date="2019-04-18T10:40:00Z"/>
        </w:rPr>
      </w:pPr>
      <w:ins w:id="21554" w:author="ORANGE" w:date="2019-06-14T13:14:00Z">
        <w:r>
          <w:t>11.</w:t>
        </w:r>
      </w:ins>
      <w:ins w:id="21555" w:author="ORANGE" w:date="2019-04-18T14:44:00Z">
        <w:r w:rsidR="0062039D">
          <w:t>2</w:t>
        </w:r>
      </w:ins>
      <w:ins w:id="2155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.3.3.1</w:t>
        </w:r>
        <w:r w:rsidR="008D7685" w:rsidRPr="00215D3C">
          <w:tab/>
          <w:t>Definition</w:t>
        </w:r>
      </w:ins>
    </w:p>
    <w:p w14:paraId="707FF4B4" w14:textId="77777777" w:rsidR="008D7685" w:rsidRPr="00215D3C" w:rsidRDefault="008D7685" w:rsidP="008D7685">
      <w:pPr>
        <w:rPr>
          <w:ins w:id="21557" w:author="ORANGE" w:date="2019-04-18T10:40:00Z"/>
        </w:rPr>
      </w:pPr>
      <w:ins w:id="21558" w:author="ORANGE" w:date="2019-04-18T10:40:00Z">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ins>
    </w:p>
    <w:p w14:paraId="77DB8DB4" w14:textId="3EC6833D" w:rsidR="008D7685" w:rsidRPr="00215D3C" w:rsidRDefault="00381131" w:rsidP="0062039D">
      <w:pPr>
        <w:pStyle w:val="Titre7"/>
        <w:rPr>
          <w:ins w:id="21559" w:author="ORANGE" w:date="2019-04-18T10:40:00Z"/>
        </w:rPr>
      </w:pPr>
      <w:ins w:id="21560" w:author="ORANGE" w:date="2019-06-14T13:14:00Z">
        <w:r>
          <w:t>11.</w:t>
        </w:r>
      </w:ins>
      <w:ins w:id="21561" w:author="ORANGE" w:date="2019-04-18T14:44:00Z">
        <w:r w:rsidR="0062039D">
          <w:t>2</w:t>
        </w:r>
      </w:ins>
      <w:ins w:id="2156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.3.3.2</w:t>
        </w:r>
        <w:r w:rsidR="008D7685" w:rsidRPr="00215D3C">
          <w:tab/>
          <w:t>Attribute</w:t>
        </w:r>
      </w:ins>
    </w:p>
    <w:p w14:paraId="3CD83D62" w14:textId="77777777" w:rsidR="008D7685" w:rsidRPr="00215D3C" w:rsidRDefault="008D7685" w:rsidP="008D7685">
      <w:pPr>
        <w:rPr>
          <w:ins w:id="21563" w:author="ORANGE" w:date="2019-04-18T10:40:00Z"/>
        </w:rPr>
      </w:pPr>
      <w:ins w:id="21564" w:author="ORANGE" w:date="2019-04-18T10:40:00Z">
        <w:r w:rsidRPr="00215D3C">
          <w:t>There is no additional attribute defined for this class besides those inherited.</w:t>
        </w:r>
      </w:ins>
    </w:p>
    <w:p w14:paraId="4EB7B058" w14:textId="48A011B6" w:rsidR="008D7685" w:rsidRPr="00215D3C" w:rsidRDefault="00381131" w:rsidP="0062039D">
      <w:pPr>
        <w:pStyle w:val="Titre7"/>
        <w:rPr>
          <w:ins w:id="21565" w:author="ORANGE" w:date="2019-04-18T10:40:00Z"/>
        </w:rPr>
      </w:pPr>
      <w:ins w:id="21566" w:author="ORANGE" w:date="2019-06-14T13:14:00Z">
        <w:r>
          <w:t>11.</w:t>
        </w:r>
      </w:ins>
      <w:ins w:id="21567" w:author="ORANGE" w:date="2019-04-18T14:44:00Z">
        <w:r w:rsidR="0062039D">
          <w:t>2</w:t>
        </w:r>
      </w:ins>
      <w:ins w:id="2156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.3.3.3</w:t>
        </w:r>
        <w:r w:rsidR="008D7685" w:rsidRPr="00215D3C">
          <w:tab/>
          <w:t>Notification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8D7685" w:rsidRPr="00215D3C" w14:paraId="3223C57E" w14:textId="77777777" w:rsidTr="000D7D6D">
        <w:trPr>
          <w:tblHeader/>
          <w:jc w:val="center"/>
          <w:ins w:id="21569" w:author="ORANGE" w:date="2019-04-18T10:40:00Z"/>
        </w:trPr>
        <w:tc>
          <w:tcPr>
            <w:tcW w:w="0" w:type="auto"/>
            <w:shd w:val="clear" w:color="auto" w:fill="CCCCCC"/>
          </w:tcPr>
          <w:p w14:paraId="77F4EE57" w14:textId="77777777" w:rsidR="008D7685" w:rsidRPr="00215D3C" w:rsidRDefault="008D7685" w:rsidP="000D7D6D">
            <w:pPr>
              <w:keepNext/>
              <w:keepLines/>
              <w:spacing w:after="0"/>
              <w:jc w:val="center"/>
              <w:rPr>
                <w:ins w:id="21570" w:author="ORANGE" w:date="2019-04-18T10:40:00Z"/>
                <w:rFonts w:ascii="Arial" w:hAnsi="Arial"/>
                <w:b/>
                <w:sz w:val="18"/>
              </w:rPr>
            </w:pPr>
            <w:ins w:id="21571" w:author="ORANGE" w:date="2019-04-18T10:40:00Z">
              <w:r w:rsidRPr="00215D3C">
                <w:rPr>
                  <w:rFonts w:ascii="Arial" w:hAnsi="Arial"/>
                  <w:b/>
                  <w:sz w:val="18"/>
                </w:rPr>
                <w:t>Name</w:t>
              </w:r>
            </w:ins>
          </w:p>
        </w:tc>
        <w:tc>
          <w:tcPr>
            <w:tcW w:w="0" w:type="auto"/>
            <w:shd w:val="clear" w:color="auto" w:fill="CCCCCC"/>
          </w:tcPr>
          <w:p w14:paraId="0A687FA9" w14:textId="77777777" w:rsidR="008D7685" w:rsidRPr="00215D3C" w:rsidRDefault="008D7685" w:rsidP="000D7D6D">
            <w:pPr>
              <w:keepNext/>
              <w:keepLines/>
              <w:spacing w:after="0"/>
              <w:jc w:val="center"/>
              <w:rPr>
                <w:ins w:id="21572" w:author="ORANGE" w:date="2019-04-18T10:40:00Z"/>
                <w:rFonts w:ascii="Arial" w:hAnsi="Arial"/>
                <w:b/>
                <w:sz w:val="18"/>
              </w:rPr>
            </w:pPr>
            <w:ins w:id="21573" w:author="ORANGE" w:date="2019-04-18T10:40:00Z">
              <w:r w:rsidRPr="00215D3C">
                <w:rPr>
                  <w:rFonts w:ascii="Arial" w:hAnsi="Arial"/>
                  <w:b/>
                  <w:sz w:val="18"/>
                </w:rPr>
                <w:t>Qualifier</w:t>
              </w:r>
            </w:ins>
          </w:p>
        </w:tc>
        <w:tc>
          <w:tcPr>
            <w:tcW w:w="0" w:type="auto"/>
            <w:shd w:val="clear" w:color="auto" w:fill="CCCCCC"/>
          </w:tcPr>
          <w:p w14:paraId="65F63A34" w14:textId="77777777" w:rsidR="008D7685" w:rsidRPr="00215D3C" w:rsidRDefault="008D7685" w:rsidP="000D7D6D">
            <w:pPr>
              <w:keepNext/>
              <w:keepLines/>
              <w:spacing w:after="0"/>
              <w:jc w:val="center"/>
              <w:rPr>
                <w:ins w:id="21574" w:author="ORANGE" w:date="2019-04-18T10:40:00Z"/>
                <w:rFonts w:ascii="Arial" w:hAnsi="Arial"/>
                <w:b/>
                <w:sz w:val="18"/>
              </w:rPr>
            </w:pPr>
            <w:ins w:id="21575" w:author="ORANGE" w:date="2019-04-18T10:40:00Z">
              <w:r w:rsidRPr="00215D3C">
                <w:rPr>
                  <w:rFonts w:ascii="Arial" w:hAnsi="Arial"/>
                  <w:b/>
                  <w:sz w:val="18"/>
                </w:rPr>
                <w:t>Notes</w:t>
              </w:r>
            </w:ins>
          </w:p>
        </w:tc>
      </w:tr>
      <w:tr w:rsidR="008D7685" w:rsidRPr="00215D3C" w14:paraId="44A7760F" w14:textId="77777777" w:rsidTr="000D7D6D">
        <w:trPr>
          <w:jc w:val="center"/>
          <w:ins w:id="21576" w:author="ORANGE" w:date="2019-04-18T10:40:00Z"/>
        </w:trPr>
        <w:tc>
          <w:tcPr>
            <w:tcW w:w="0" w:type="auto"/>
          </w:tcPr>
          <w:p w14:paraId="215C3C21" w14:textId="77777777" w:rsidR="008D7685" w:rsidRPr="00215D3C" w:rsidRDefault="008D7685" w:rsidP="000D7D6D">
            <w:pPr>
              <w:keepNext/>
              <w:keepLines/>
              <w:spacing w:after="0"/>
              <w:rPr>
                <w:ins w:id="21577" w:author="ORANGE" w:date="2019-04-18T10:40:00Z"/>
                <w:rFonts w:ascii="Arial" w:hAnsi="Arial"/>
                <w:sz w:val="18"/>
              </w:rPr>
            </w:pPr>
            <w:ins w:id="21578" w:author="ORANGE" w:date="2019-04-18T10:40:00Z">
              <w:r w:rsidRPr="00215D3C">
                <w:rPr>
                  <w:rFonts w:ascii="Arial" w:hAnsi="Arial"/>
                  <w:sz w:val="18"/>
                </w:rPr>
                <w:t>notifyAlarmListRebuilt</w:t>
              </w:r>
            </w:ins>
          </w:p>
        </w:tc>
        <w:tc>
          <w:tcPr>
            <w:tcW w:w="0" w:type="auto"/>
          </w:tcPr>
          <w:p w14:paraId="6A7B9128" w14:textId="77777777" w:rsidR="008D7685" w:rsidRPr="00215D3C" w:rsidRDefault="008D7685" w:rsidP="000D7D6D">
            <w:pPr>
              <w:keepNext/>
              <w:keepLines/>
              <w:spacing w:after="0"/>
              <w:jc w:val="center"/>
              <w:rPr>
                <w:ins w:id="21579" w:author="ORANGE" w:date="2019-04-18T10:40:00Z"/>
                <w:rFonts w:ascii="Arial" w:hAnsi="Arial"/>
                <w:sz w:val="18"/>
              </w:rPr>
            </w:pPr>
            <w:ins w:id="21580" w:author="ORANGE" w:date="2019-04-18T10:40:00Z">
              <w:r w:rsidRPr="00215D3C">
                <w:rPr>
                  <w:rFonts w:ascii="Arial" w:hAnsi="Arial"/>
                  <w:sz w:val="18"/>
                </w:rPr>
                <w:t>M</w:t>
              </w:r>
            </w:ins>
          </w:p>
        </w:tc>
        <w:tc>
          <w:tcPr>
            <w:tcW w:w="0" w:type="auto"/>
          </w:tcPr>
          <w:p w14:paraId="217C9D33" w14:textId="77777777" w:rsidR="008D7685" w:rsidRPr="00215D3C" w:rsidRDefault="008D7685" w:rsidP="000D7D6D">
            <w:pPr>
              <w:keepNext/>
              <w:keepLines/>
              <w:spacing w:after="0"/>
              <w:rPr>
                <w:ins w:id="21581" w:author="ORANGE" w:date="2019-04-18T10:40:00Z"/>
                <w:rFonts w:ascii="Arial" w:hAnsi="Arial"/>
                <w:sz w:val="18"/>
              </w:rPr>
            </w:pPr>
          </w:p>
        </w:tc>
      </w:tr>
      <w:tr w:rsidR="008D7685" w:rsidRPr="00215D3C" w14:paraId="042E4E35" w14:textId="77777777" w:rsidTr="000D7D6D">
        <w:trPr>
          <w:jc w:val="center"/>
          <w:ins w:id="21582" w:author="ORANGE" w:date="2019-04-18T10:40:00Z"/>
        </w:trPr>
        <w:tc>
          <w:tcPr>
            <w:tcW w:w="0" w:type="auto"/>
          </w:tcPr>
          <w:p w14:paraId="6768F0B1" w14:textId="77777777" w:rsidR="008D7685" w:rsidRPr="00215D3C" w:rsidRDefault="008D7685" w:rsidP="000D7D6D">
            <w:pPr>
              <w:keepNext/>
              <w:keepLines/>
              <w:spacing w:after="0"/>
              <w:rPr>
                <w:ins w:id="21583" w:author="ORANGE" w:date="2019-04-18T10:40:00Z"/>
                <w:rFonts w:ascii="Arial" w:hAnsi="Arial"/>
                <w:sz w:val="18"/>
              </w:rPr>
            </w:pPr>
            <w:ins w:id="21584" w:author="ORANGE" w:date="2019-04-18T10:40:00Z">
              <w:r w:rsidRPr="00215D3C">
                <w:rPr>
                  <w:rFonts w:ascii="Arial" w:hAnsi="Arial"/>
                  <w:sz w:val="18"/>
                </w:rPr>
                <w:t>notifyPotentialFaultyAlarmList</w:t>
              </w:r>
            </w:ins>
          </w:p>
        </w:tc>
        <w:tc>
          <w:tcPr>
            <w:tcW w:w="0" w:type="auto"/>
          </w:tcPr>
          <w:p w14:paraId="3FE6AEF0" w14:textId="77777777" w:rsidR="008D7685" w:rsidRPr="00215D3C" w:rsidRDefault="008D7685" w:rsidP="000D7D6D">
            <w:pPr>
              <w:keepNext/>
              <w:keepLines/>
              <w:spacing w:after="0"/>
              <w:jc w:val="center"/>
              <w:rPr>
                <w:ins w:id="21585" w:author="ORANGE" w:date="2019-04-18T10:40:00Z"/>
                <w:rFonts w:ascii="Arial" w:hAnsi="Arial"/>
                <w:sz w:val="18"/>
              </w:rPr>
            </w:pPr>
            <w:ins w:id="21586" w:author="ORANGE" w:date="2019-04-18T10:40:00Z">
              <w:r w:rsidRPr="00215D3C">
                <w:rPr>
                  <w:rFonts w:ascii="Arial" w:hAnsi="Arial"/>
                  <w:sz w:val="18"/>
                </w:rPr>
                <w:t>O</w:t>
              </w:r>
            </w:ins>
          </w:p>
        </w:tc>
        <w:tc>
          <w:tcPr>
            <w:tcW w:w="0" w:type="auto"/>
          </w:tcPr>
          <w:p w14:paraId="0FD1F19A" w14:textId="77777777" w:rsidR="008D7685" w:rsidRPr="00215D3C" w:rsidRDefault="008D7685" w:rsidP="000D7D6D">
            <w:pPr>
              <w:keepNext/>
              <w:keepLines/>
              <w:spacing w:after="0"/>
              <w:rPr>
                <w:ins w:id="21587" w:author="ORANGE" w:date="2019-04-18T10:40:00Z"/>
                <w:rFonts w:ascii="Arial" w:hAnsi="Arial"/>
                <w:sz w:val="18"/>
              </w:rPr>
            </w:pPr>
            <w:ins w:id="21588" w:author="ORANGE" w:date="2019-04-18T10:40:00Z">
              <w:r w:rsidRPr="00215D3C">
                <w:rPr>
                  <w:rFonts w:ascii="Arial" w:hAnsi="Arial"/>
                  <w:sz w:val="18"/>
                </w:rPr>
                <w:t>.</w:t>
              </w:r>
            </w:ins>
          </w:p>
        </w:tc>
      </w:tr>
    </w:tbl>
    <w:p w14:paraId="7F7AEFA3" w14:textId="77777777" w:rsidR="008D7685" w:rsidRPr="00215D3C" w:rsidRDefault="008D7685" w:rsidP="008D7685">
      <w:pPr>
        <w:rPr>
          <w:ins w:id="21589" w:author="ORANGE" w:date="2019-04-18T10:40:00Z"/>
        </w:rPr>
      </w:pPr>
    </w:p>
    <w:p w14:paraId="2A483CBF" w14:textId="4D45F3F0" w:rsidR="008D7685" w:rsidRPr="00215D3C" w:rsidRDefault="00381131" w:rsidP="00BA0B04">
      <w:pPr>
        <w:pStyle w:val="Titre6"/>
        <w:rPr>
          <w:ins w:id="21590" w:author="ORANGE" w:date="2019-04-18T10:40:00Z"/>
        </w:rPr>
      </w:pPr>
      <w:bookmarkStart w:id="21591" w:name="_Toc532541952"/>
      <w:ins w:id="21592" w:author="ORANGE" w:date="2019-06-14T13:14:00Z">
        <w:r>
          <w:t>11.</w:t>
        </w:r>
      </w:ins>
      <w:ins w:id="21593" w:author="ORANGE" w:date="2019-04-18T14:44:00Z">
        <w:r w:rsidR="00BA0B04">
          <w:t>2</w:t>
        </w:r>
      </w:ins>
      <w:ins w:id="2159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w:t>
        </w:r>
        <w:r w:rsidR="008D7685" w:rsidRPr="00215D3C">
          <w:tab/>
        </w:r>
        <w:r w:rsidR="008D7685" w:rsidRPr="00215D3C">
          <w:rPr>
            <w:rFonts w:ascii="Courier New" w:hAnsi="Courier New" w:cs="Courier New"/>
          </w:rPr>
          <w:t>Comment</w:t>
        </w:r>
        <w:bookmarkEnd w:id="21591"/>
      </w:ins>
    </w:p>
    <w:p w14:paraId="304F4108" w14:textId="56342C75" w:rsidR="008D7685" w:rsidRPr="00215D3C" w:rsidRDefault="00381131" w:rsidP="00BA0B04">
      <w:pPr>
        <w:pStyle w:val="Titre7"/>
        <w:rPr>
          <w:ins w:id="21595" w:author="ORANGE" w:date="2019-04-18T10:40:00Z"/>
        </w:rPr>
      </w:pPr>
      <w:ins w:id="21596" w:author="ORANGE" w:date="2019-06-14T13:14:00Z">
        <w:r>
          <w:t>11.</w:t>
        </w:r>
      </w:ins>
      <w:ins w:id="21597" w:author="ORANGE" w:date="2019-04-18T14:45:00Z">
        <w:r w:rsidR="00BA0B04">
          <w:t>2</w:t>
        </w:r>
      </w:ins>
      <w:ins w:id="2159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.3.4.1</w:t>
        </w:r>
        <w:r w:rsidR="008D7685" w:rsidRPr="00215D3C">
          <w:tab/>
          <w:t>Definition</w:t>
        </w:r>
      </w:ins>
    </w:p>
    <w:p w14:paraId="6B7E9AFB" w14:textId="77777777" w:rsidR="008D7685" w:rsidRPr="00215D3C" w:rsidRDefault="008D7685" w:rsidP="008D7685">
      <w:pPr>
        <w:rPr>
          <w:ins w:id="21599" w:author="ORANGE" w:date="2019-04-18T10:40:00Z"/>
          <w:rFonts w:ascii="Courier New" w:hAnsi="Courier New"/>
        </w:rPr>
      </w:pPr>
      <w:ins w:id="21600" w:author="ORANGE" w:date="2019-04-18T10:40:00Z">
        <w:r w:rsidRPr="00215D3C">
          <w:rPr>
            <w:rFonts w:ascii="Courier New" w:hAnsi="Courier New"/>
          </w:rPr>
          <w:t>Comment</w:t>
        </w:r>
        <w:r w:rsidRPr="00215D3C">
          <w:t xml:space="preserve"> contains commentary and associated information such as the time when the commentary is made. </w:t>
        </w:r>
      </w:ins>
    </w:p>
    <w:p w14:paraId="730C8F88" w14:textId="01CE48DD" w:rsidR="008D7685" w:rsidRPr="00215D3C" w:rsidRDefault="00381131" w:rsidP="00BA0B04">
      <w:pPr>
        <w:pStyle w:val="Titre7"/>
        <w:rPr>
          <w:ins w:id="21601" w:author="ORANGE" w:date="2019-04-18T10:40:00Z"/>
        </w:rPr>
      </w:pPr>
      <w:ins w:id="21602" w:author="ORANGE" w:date="2019-06-14T13:14:00Z">
        <w:r>
          <w:t>11.</w:t>
        </w:r>
      </w:ins>
      <w:ins w:id="21603" w:author="ORANGE" w:date="2019-04-18T14:45:00Z">
        <w:r w:rsidR="00BA0B04">
          <w:t>2</w:t>
        </w:r>
      </w:ins>
      <w:ins w:id="2160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2CEC4AB4" w14:textId="77777777" w:rsidTr="000D7D6D">
        <w:trPr>
          <w:jc w:val="center"/>
          <w:ins w:id="21605" w:author="ORANGE" w:date="2019-04-18T10:40:00Z"/>
        </w:trPr>
        <w:tc>
          <w:tcPr>
            <w:tcW w:w="3600" w:type="dxa"/>
            <w:shd w:val="clear" w:color="auto" w:fill="D9D9D9"/>
          </w:tcPr>
          <w:p w14:paraId="43EB5A74" w14:textId="77777777" w:rsidR="008D7685" w:rsidRPr="00215D3C" w:rsidRDefault="008D7685" w:rsidP="000D7D6D">
            <w:pPr>
              <w:keepNext/>
              <w:keepLines/>
              <w:spacing w:after="0"/>
              <w:jc w:val="center"/>
              <w:rPr>
                <w:ins w:id="21606" w:author="ORANGE" w:date="2019-04-18T10:40:00Z"/>
                <w:rFonts w:ascii="Arial" w:hAnsi="Arial"/>
                <w:b/>
                <w:sz w:val="18"/>
              </w:rPr>
            </w:pPr>
            <w:ins w:id="21607" w:author="ORANGE" w:date="2019-04-18T10:40:00Z">
              <w:r w:rsidRPr="00215D3C">
                <w:rPr>
                  <w:rFonts w:ascii="Arial" w:hAnsi="Arial"/>
                  <w:b/>
                  <w:sz w:val="18"/>
                </w:rPr>
                <w:t>Attribute Name</w:t>
              </w:r>
            </w:ins>
          </w:p>
        </w:tc>
        <w:tc>
          <w:tcPr>
            <w:tcW w:w="2520" w:type="dxa"/>
            <w:shd w:val="clear" w:color="auto" w:fill="D9D9D9"/>
          </w:tcPr>
          <w:p w14:paraId="36F9EC55" w14:textId="77777777" w:rsidR="008D7685" w:rsidRPr="00215D3C" w:rsidRDefault="008D7685" w:rsidP="000D7D6D">
            <w:pPr>
              <w:keepNext/>
              <w:keepLines/>
              <w:spacing w:after="0"/>
              <w:jc w:val="center"/>
              <w:rPr>
                <w:ins w:id="21608" w:author="ORANGE" w:date="2019-04-18T10:40:00Z"/>
                <w:rFonts w:ascii="Arial" w:hAnsi="Arial"/>
                <w:b/>
                <w:sz w:val="18"/>
              </w:rPr>
            </w:pPr>
            <w:ins w:id="21609" w:author="ORANGE" w:date="2019-04-18T10:40:00Z">
              <w:r w:rsidRPr="00215D3C">
                <w:rPr>
                  <w:rFonts w:ascii="Arial" w:hAnsi="Arial"/>
                  <w:b/>
                  <w:sz w:val="18"/>
                </w:rPr>
                <w:t>Support Qualifier</w:t>
              </w:r>
            </w:ins>
          </w:p>
        </w:tc>
      </w:tr>
      <w:tr w:rsidR="008D7685" w:rsidRPr="00215D3C" w14:paraId="442D13A6" w14:textId="77777777" w:rsidTr="000D7D6D">
        <w:trPr>
          <w:jc w:val="center"/>
          <w:ins w:id="21610" w:author="ORANGE" w:date="2019-04-18T10:40:00Z"/>
        </w:trPr>
        <w:tc>
          <w:tcPr>
            <w:tcW w:w="3600" w:type="dxa"/>
          </w:tcPr>
          <w:p w14:paraId="7FFA9C5A" w14:textId="77777777" w:rsidR="008D7685" w:rsidRPr="00215D3C" w:rsidRDefault="008D7685" w:rsidP="000D7D6D">
            <w:pPr>
              <w:keepNext/>
              <w:keepLines/>
              <w:spacing w:after="0"/>
              <w:rPr>
                <w:ins w:id="21611" w:author="ORANGE" w:date="2019-04-18T10:40:00Z"/>
                <w:rFonts w:ascii="Arial" w:hAnsi="Arial" w:cs="Arial"/>
                <w:sz w:val="18"/>
              </w:rPr>
            </w:pPr>
            <w:ins w:id="21612" w:author="ORANGE" w:date="2019-04-18T10:40:00Z">
              <w:r w:rsidRPr="00215D3C">
                <w:rPr>
                  <w:rFonts w:ascii="Arial" w:hAnsi="Arial" w:cs="Arial"/>
                  <w:sz w:val="18"/>
                </w:rPr>
                <w:t>commentTime</w:t>
              </w:r>
            </w:ins>
          </w:p>
        </w:tc>
        <w:tc>
          <w:tcPr>
            <w:tcW w:w="2520" w:type="dxa"/>
          </w:tcPr>
          <w:p w14:paraId="4C4D150B" w14:textId="77777777" w:rsidR="008D7685" w:rsidRPr="00215D3C" w:rsidRDefault="008D7685" w:rsidP="000D7D6D">
            <w:pPr>
              <w:keepNext/>
              <w:keepLines/>
              <w:spacing w:after="0"/>
              <w:jc w:val="center"/>
              <w:rPr>
                <w:ins w:id="21613" w:author="ORANGE" w:date="2019-04-18T10:40:00Z"/>
                <w:rFonts w:ascii="Arial" w:hAnsi="Arial" w:cs="Arial"/>
                <w:sz w:val="18"/>
              </w:rPr>
            </w:pPr>
            <w:ins w:id="21614" w:author="ORANGE" w:date="2019-04-18T10:40:00Z">
              <w:r w:rsidRPr="00215D3C">
                <w:rPr>
                  <w:rFonts w:ascii="Arial" w:hAnsi="Arial" w:cs="Arial"/>
                  <w:sz w:val="18"/>
                </w:rPr>
                <w:t>M</w:t>
              </w:r>
            </w:ins>
          </w:p>
        </w:tc>
      </w:tr>
      <w:tr w:rsidR="008D7685" w:rsidRPr="00215D3C" w14:paraId="40A0EC18" w14:textId="77777777" w:rsidTr="000D7D6D">
        <w:trPr>
          <w:jc w:val="center"/>
          <w:ins w:id="21615" w:author="ORANGE" w:date="2019-04-18T10:40:00Z"/>
        </w:trPr>
        <w:tc>
          <w:tcPr>
            <w:tcW w:w="3600" w:type="dxa"/>
          </w:tcPr>
          <w:p w14:paraId="10579A2E" w14:textId="77777777" w:rsidR="008D7685" w:rsidRPr="00215D3C" w:rsidRDefault="008D7685" w:rsidP="000D7D6D">
            <w:pPr>
              <w:keepNext/>
              <w:keepLines/>
              <w:spacing w:after="0"/>
              <w:rPr>
                <w:ins w:id="21616" w:author="ORANGE" w:date="2019-04-18T10:40:00Z"/>
                <w:rFonts w:ascii="Arial" w:hAnsi="Arial" w:cs="Arial"/>
                <w:sz w:val="18"/>
              </w:rPr>
            </w:pPr>
            <w:ins w:id="21617" w:author="ORANGE" w:date="2019-04-18T10:40:00Z">
              <w:r w:rsidRPr="00215D3C">
                <w:rPr>
                  <w:rFonts w:ascii="Arial" w:hAnsi="Arial" w:cs="Arial"/>
                  <w:sz w:val="18"/>
                </w:rPr>
                <w:t>commentText</w:t>
              </w:r>
            </w:ins>
          </w:p>
        </w:tc>
        <w:tc>
          <w:tcPr>
            <w:tcW w:w="2520" w:type="dxa"/>
          </w:tcPr>
          <w:p w14:paraId="0BC28625" w14:textId="77777777" w:rsidR="008D7685" w:rsidRPr="00215D3C" w:rsidRDefault="008D7685" w:rsidP="000D7D6D">
            <w:pPr>
              <w:keepNext/>
              <w:keepLines/>
              <w:spacing w:after="0"/>
              <w:jc w:val="center"/>
              <w:rPr>
                <w:ins w:id="21618" w:author="ORANGE" w:date="2019-04-18T10:40:00Z"/>
                <w:rFonts w:ascii="Arial" w:hAnsi="Arial" w:cs="Arial"/>
                <w:sz w:val="18"/>
              </w:rPr>
            </w:pPr>
            <w:ins w:id="21619" w:author="ORANGE" w:date="2019-04-18T10:40:00Z">
              <w:r w:rsidRPr="00215D3C">
                <w:rPr>
                  <w:rFonts w:ascii="Arial" w:hAnsi="Arial" w:cs="Arial"/>
                  <w:sz w:val="18"/>
                </w:rPr>
                <w:t>M</w:t>
              </w:r>
            </w:ins>
          </w:p>
        </w:tc>
      </w:tr>
      <w:tr w:rsidR="008D7685" w:rsidRPr="00215D3C" w14:paraId="77D3021B" w14:textId="77777777" w:rsidTr="000D7D6D">
        <w:trPr>
          <w:jc w:val="center"/>
          <w:ins w:id="21620" w:author="ORANGE" w:date="2019-04-18T10:40:00Z"/>
        </w:trPr>
        <w:tc>
          <w:tcPr>
            <w:tcW w:w="3600" w:type="dxa"/>
          </w:tcPr>
          <w:p w14:paraId="788E2676" w14:textId="77777777" w:rsidR="008D7685" w:rsidRPr="00215D3C" w:rsidRDefault="008D7685" w:rsidP="000D7D6D">
            <w:pPr>
              <w:keepNext/>
              <w:keepLines/>
              <w:spacing w:after="0"/>
              <w:rPr>
                <w:ins w:id="21621" w:author="ORANGE" w:date="2019-04-18T10:40:00Z"/>
                <w:rFonts w:ascii="Arial" w:hAnsi="Arial" w:cs="Arial"/>
                <w:sz w:val="18"/>
              </w:rPr>
            </w:pPr>
            <w:ins w:id="21622" w:author="ORANGE" w:date="2019-04-18T10:40:00Z">
              <w:r w:rsidRPr="00215D3C">
                <w:rPr>
                  <w:rFonts w:ascii="Arial" w:hAnsi="Arial" w:cs="Arial"/>
                  <w:sz w:val="18"/>
                </w:rPr>
                <w:t>commentUserId</w:t>
              </w:r>
            </w:ins>
          </w:p>
        </w:tc>
        <w:tc>
          <w:tcPr>
            <w:tcW w:w="2520" w:type="dxa"/>
          </w:tcPr>
          <w:p w14:paraId="00668398" w14:textId="77777777" w:rsidR="008D7685" w:rsidRPr="00215D3C" w:rsidRDefault="008D7685" w:rsidP="000D7D6D">
            <w:pPr>
              <w:keepNext/>
              <w:keepLines/>
              <w:spacing w:after="0"/>
              <w:jc w:val="center"/>
              <w:rPr>
                <w:ins w:id="21623" w:author="ORANGE" w:date="2019-04-18T10:40:00Z"/>
                <w:rFonts w:ascii="Arial" w:hAnsi="Arial" w:cs="Arial"/>
                <w:sz w:val="18"/>
              </w:rPr>
            </w:pPr>
            <w:ins w:id="21624" w:author="ORANGE" w:date="2019-04-18T10:40:00Z">
              <w:r w:rsidRPr="00215D3C">
                <w:rPr>
                  <w:rFonts w:ascii="Arial" w:hAnsi="Arial" w:cs="Arial"/>
                  <w:sz w:val="18"/>
                </w:rPr>
                <w:t>M</w:t>
              </w:r>
            </w:ins>
          </w:p>
        </w:tc>
      </w:tr>
      <w:tr w:rsidR="008D7685" w:rsidRPr="00215D3C" w14:paraId="54FC6125" w14:textId="77777777" w:rsidTr="000D7D6D">
        <w:trPr>
          <w:jc w:val="center"/>
          <w:ins w:id="21625" w:author="ORANGE" w:date="2019-04-18T10:40:00Z"/>
        </w:trPr>
        <w:tc>
          <w:tcPr>
            <w:tcW w:w="3600" w:type="dxa"/>
          </w:tcPr>
          <w:p w14:paraId="7504C63C" w14:textId="77777777" w:rsidR="008D7685" w:rsidRPr="00215D3C" w:rsidRDefault="008D7685" w:rsidP="000D7D6D">
            <w:pPr>
              <w:keepNext/>
              <w:keepLines/>
              <w:spacing w:after="0"/>
              <w:rPr>
                <w:ins w:id="21626" w:author="ORANGE" w:date="2019-04-18T10:40:00Z"/>
                <w:rFonts w:ascii="Arial" w:hAnsi="Arial" w:cs="Arial"/>
                <w:sz w:val="18"/>
              </w:rPr>
            </w:pPr>
            <w:ins w:id="21627" w:author="ORANGE" w:date="2019-04-18T10:40:00Z">
              <w:r w:rsidRPr="00215D3C">
                <w:rPr>
                  <w:rFonts w:ascii="Arial" w:hAnsi="Arial" w:cs="Arial"/>
                  <w:sz w:val="18"/>
                </w:rPr>
                <w:t>commentSystemId</w:t>
              </w:r>
            </w:ins>
          </w:p>
        </w:tc>
        <w:tc>
          <w:tcPr>
            <w:tcW w:w="2520" w:type="dxa"/>
          </w:tcPr>
          <w:p w14:paraId="5335E0C2" w14:textId="77777777" w:rsidR="008D7685" w:rsidRPr="00215D3C" w:rsidRDefault="008D7685" w:rsidP="000D7D6D">
            <w:pPr>
              <w:keepNext/>
              <w:keepLines/>
              <w:spacing w:after="0"/>
              <w:jc w:val="center"/>
              <w:rPr>
                <w:ins w:id="21628" w:author="ORANGE" w:date="2019-04-18T10:40:00Z"/>
                <w:rFonts w:ascii="Arial" w:hAnsi="Arial" w:cs="Arial"/>
                <w:sz w:val="18"/>
              </w:rPr>
            </w:pPr>
            <w:ins w:id="21629" w:author="ORANGE" w:date="2019-04-18T10:40:00Z">
              <w:r w:rsidRPr="00215D3C">
                <w:rPr>
                  <w:rFonts w:ascii="Arial" w:hAnsi="Arial" w:cs="Arial"/>
                  <w:sz w:val="18"/>
                </w:rPr>
                <w:t>O</w:t>
              </w:r>
            </w:ins>
          </w:p>
        </w:tc>
      </w:tr>
    </w:tbl>
    <w:p w14:paraId="7127AD24" w14:textId="77777777" w:rsidR="008D7685" w:rsidRPr="00215D3C" w:rsidRDefault="008D7685" w:rsidP="008D7685">
      <w:pPr>
        <w:rPr>
          <w:ins w:id="21630" w:author="ORANGE" w:date="2019-04-18T10:40:00Z"/>
        </w:rPr>
      </w:pPr>
    </w:p>
    <w:p w14:paraId="1A2A4314" w14:textId="38606395" w:rsidR="008D7685" w:rsidRPr="00215D3C" w:rsidRDefault="00381131" w:rsidP="00812A20">
      <w:pPr>
        <w:pStyle w:val="Titre6"/>
        <w:rPr>
          <w:ins w:id="21631" w:author="ORANGE" w:date="2019-04-18T10:40:00Z"/>
        </w:rPr>
      </w:pPr>
      <w:bookmarkStart w:id="21632" w:name="_Toc532541953"/>
      <w:ins w:id="21633" w:author="ORANGE" w:date="2019-06-14T13:14:00Z">
        <w:r>
          <w:t>11.</w:t>
        </w:r>
      </w:ins>
      <w:ins w:id="21634" w:author="ORANGE" w:date="2019-04-18T14:45:00Z">
        <w:r w:rsidR="00812A20">
          <w:t>2</w:t>
        </w:r>
      </w:ins>
      <w:ins w:id="2163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w:t>
        </w:r>
        <w:r w:rsidR="008D7685" w:rsidRPr="00215D3C">
          <w:tab/>
        </w:r>
        <w:r w:rsidR="008D7685" w:rsidRPr="00812A20">
          <w:rPr>
            <w:rFonts w:ascii="Courier New" w:hAnsi="Courier New" w:cs="Courier New"/>
          </w:rPr>
          <w:t>CorrelatedNotification</w:t>
        </w:r>
        <w:bookmarkEnd w:id="21632"/>
      </w:ins>
    </w:p>
    <w:p w14:paraId="625C19A0" w14:textId="75E29880" w:rsidR="008D7685" w:rsidRPr="00215D3C" w:rsidRDefault="00381131" w:rsidP="00812A20">
      <w:pPr>
        <w:pStyle w:val="Titre7"/>
        <w:rPr>
          <w:ins w:id="21636" w:author="ORANGE" w:date="2019-04-18T10:40:00Z"/>
        </w:rPr>
      </w:pPr>
      <w:ins w:id="21637" w:author="ORANGE" w:date="2019-06-14T13:14:00Z">
        <w:r>
          <w:t>11.</w:t>
        </w:r>
      </w:ins>
      <w:ins w:id="21638" w:author="ORANGE" w:date="2019-04-18T14:45:00Z">
        <w:r w:rsidR="00812A20">
          <w:t>2</w:t>
        </w:r>
      </w:ins>
      <w:ins w:id="2163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.3.5.1</w:t>
        </w:r>
        <w:r w:rsidR="008D7685" w:rsidRPr="00215D3C">
          <w:tab/>
          <w:t>Definition</w:t>
        </w:r>
      </w:ins>
    </w:p>
    <w:p w14:paraId="024FF448" w14:textId="77777777" w:rsidR="008D7685" w:rsidRPr="00215D3C" w:rsidRDefault="008D7685" w:rsidP="008D7685">
      <w:pPr>
        <w:rPr>
          <w:ins w:id="21640" w:author="ORANGE" w:date="2019-04-18T10:40:00Z"/>
        </w:rPr>
      </w:pPr>
      <w:ins w:id="21641" w:author="ORANGE" w:date="2019-04-18T10:40:00Z">
        <w:r w:rsidRPr="00215D3C">
          <w:t xml:space="preserve">It identifies one </w:t>
        </w:r>
        <w:r w:rsidRPr="00215D3C">
          <w:rPr>
            <w:rFonts w:ascii="Courier New" w:hAnsi="Courier New" w:cs="Courier New"/>
          </w:rPr>
          <w:t>MonitoredEntity</w:t>
        </w:r>
        <w:r w:rsidRPr="00215D3C">
          <w:t xml:space="preserve">. For that </w:t>
        </w:r>
        <w:r w:rsidRPr="00215D3C">
          <w:rPr>
            <w:rFonts w:ascii="Courier New" w:hAnsi="Courier New" w:cs="Courier New"/>
          </w:rPr>
          <w:t>MonitoredEntity</w:t>
        </w:r>
        <w:r w:rsidRPr="00215D3C">
          <w:t xml:space="preserve"> identified, a set of notification identifiers is also identified. One or more </w:t>
        </w:r>
        <w:r w:rsidRPr="00215D3C">
          <w:rPr>
            <w:rFonts w:ascii="Courier New" w:hAnsi="Courier New" w:cs="Courier New"/>
          </w:rPr>
          <w:t>CorrelatedNotification</w:t>
        </w:r>
        <w:r w:rsidRPr="00215D3C">
          <w:t xml:space="preserve"> instances can be related to an </w:t>
        </w:r>
        <w:r w:rsidRPr="00215D3C">
          <w:rPr>
            <w:rFonts w:ascii="Courier New" w:hAnsi="Courier New" w:cs="Courier New"/>
          </w:rPr>
          <w:t>AlarmInformation</w:t>
        </w:r>
        <w:r w:rsidRPr="00215D3C">
          <w:t xml:space="preserve">. In this case, the information of the </w:t>
        </w:r>
        <w:r w:rsidRPr="00215D3C">
          <w:rPr>
            <w:rFonts w:ascii="Courier New" w:hAnsi="Courier New" w:cs="Courier New"/>
          </w:rPr>
          <w:t>AlarmInformation</w:t>
        </w:r>
        <w:r w:rsidRPr="00215D3C">
          <w:t xml:space="preserve"> is said to be correlated to information carried in the notifications identified by the </w:t>
        </w:r>
        <w:r w:rsidRPr="00215D3C">
          <w:rPr>
            <w:rFonts w:ascii="Courier New" w:hAnsi="Courier New" w:cs="Courier New"/>
          </w:rPr>
          <w:t>CorrelatedNotification</w:t>
        </w:r>
        <w:r w:rsidRPr="00215D3C">
          <w:t xml:space="preserve"> instances. See further definition of correlated notification in ITU-T Recommendation X.733 [4], clause 8.1.2.9.</w:t>
        </w:r>
      </w:ins>
    </w:p>
    <w:p w14:paraId="505B29E0" w14:textId="77777777" w:rsidR="008D7685" w:rsidRPr="00215D3C" w:rsidRDefault="008D7685" w:rsidP="008D7685">
      <w:pPr>
        <w:rPr>
          <w:ins w:id="21642" w:author="ORANGE" w:date="2019-04-18T10:40:00Z"/>
        </w:rPr>
      </w:pPr>
      <w:ins w:id="21643" w:author="ORANGE" w:date="2019-04-18T10:40:00Z">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ins>
    </w:p>
    <w:p w14:paraId="5462474D" w14:textId="77777777" w:rsidR="008D7685" w:rsidRPr="00215D3C" w:rsidRDefault="008D7685" w:rsidP="008D7685">
      <w:pPr>
        <w:rPr>
          <w:ins w:id="21644" w:author="ORANGE" w:date="2019-04-18T10:40:00Z"/>
        </w:rPr>
      </w:pPr>
      <w:ins w:id="21645" w:author="ORANGE" w:date="2019-04-18T10:40:00Z">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ins>
    </w:p>
    <w:p w14:paraId="5956260B" w14:textId="77777777" w:rsidR="008D7685" w:rsidRPr="00215D3C" w:rsidRDefault="008D7685" w:rsidP="008D7685">
      <w:pPr>
        <w:rPr>
          <w:ins w:id="21646" w:author="ORANGE" w:date="2019-04-18T10:40:00Z"/>
          <w:rFonts w:ascii="Courier New" w:hAnsi="Courier New"/>
        </w:rPr>
      </w:pPr>
      <w:ins w:id="21647" w:author="ORANGE" w:date="2019-04-18T10:40:00Z">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ins>
    </w:p>
    <w:p w14:paraId="58FE625D" w14:textId="7CCE0492" w:rsidR="008D7685" w:rsidRPr="00215D3C" w:rsidRDefault="00381131" w:rsidP="00812A20">
      <w:pPr>
        <w:pStyle w:val="Titre7"/>
        <w:rPr>
          <w:ins w:id="21648" w:author="ORANGE" w:date="2019-04-18T10:40:00Z"/>
        </w:rPr>
      </w:pPr>
      <w:ins w:id="21649" w:author="ORANGE" w:date="2019-06-14T13:14:00Z">
        <w:r>
          <w:t>11.</w:t>
        </w:r>
      </w:ins>
      <w:ins w:id="21650" w:author="ORANGE" w:date="2019-04-18T14:46:00Z">
        <w:r w:rsidR="00812A20">
          <w:t>2</w:t>
        </w:r>
      </w:ins>
      <w:ins w:id="2165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7703C856" w14:textId="77777777" w:rsidTr="000D7D6D">
        <w:trPr>
          <w:jc w:val="center"/>
          <w:ins w:id="21652" w:author="ORANGE" w:date="2019-04-18T10:40:00Z"/>
        </w:trPr>
        <w:tc>
          <w:tcPr>
            <w:tcW w:w="3600" w:type="dxa"/>
            <w:shd w:val="clear" w:color="auto" w:fill="D9D9D9"/>
          </w:tcPr>
          <w:p w14:paraId="321078FB" w14:textId="77777777" w:rsidR="008D7685" w:rsidRPr="00215D3C" w:rsidRDefault="008D7685" w:rsidP="000D7D6D">
            <w:pPr>
              <w:keepNext/>
              <w:keepLines/>
              <w:spacing w:after="0"/>
              <w:jc w:val="center"/>
              <w:rPr>
                <w:ins w:id="21653" w:author="ORANGE" w:date="2019-04-18T10:40:00Z"/>
                <w:rFonts w:ascii="Arial" w:hAnsi="Arial"/>
                <w:b/>
                <w:sz w:val="18"/>
              </w:rPr>
            </w:pPr>
            <w:ins w:id="21654" w:author="ORANGE" w:date="2019-04-18T10:40:00Z">
              <w:r w:rsidRPr="00215D3C">
                <w:rPr>
                  <w:rFonts w:ascii="Arial" w:hAnsi="Arial"/>
                  <w:b/>
                  <w:sz w:val="18"/>
                </w:rPr>
                <w:t>Attribute Name</w:t>
              </w:r>
            </w:ins>
          </w:p>
        </w:tc>
        <w:tc>
          <w:tcPr>
            <w:tcW w:w="2520" w:type="dxa"/>
            <w:shd w:val="clear" w:color="auto" w:fill="D9D9D9"/>
          </w:tcPr>
          <w:p w14:paraId="3CFDFDF1" w14:textId="77777777" w:rsidR="008D7685" w:rsidRPr="00215D3C" w:rsidRDefault="008D7685" w:rsidP="000D7D6D">
            <w:pPr>
              <w:keepNext/>
              <w:keepLines/>
              <w:spacing w:after="0"/>
              <w:jc w:val="center"/>
              <w:rPr>
                <w:ins w:id="21655" w:author="ORANGE" w:date="2019-04-18T10:40:00Z"/>
                <w:rFonts w:ascii="Arial" w:hAnsi="Arial"/>
                <w:b/>
                <w:sz w:val="18"/>
              </w:rPr>
            </w:pPr>
            <w:ins w:id="21656" w:author="ORANGE" w:date="2019-04-18T10:40:00Z">
              <w:r w:rsidRPr="00215D3C">
                <w:rPr>
                  <w:rFonts w:ascii="Arial" w:hAnsi="Arial"/>
                  <w:b/>
                  <w:sz w:val="18"/>
                </w:rPr>
                <w:t>Support Qualifier</w:t>
              </w:r>
            </w:ins>
          </w:p>
        </w:tc>
      </w:tr>
      <w:tr w:rsidR="008D7685" w:rsidRPr="00215D3C" w14:paraId="304D0C56" w14:textId="77777777" w:rsidTr="000D7D6D">
        <w:trPr>
          <w:jc w:val="center"/>
          <w:ins w:id="21657" w:author="ORANGE" w:date="2019-04-18T10:40:00Z"/>
        </w:trPr>
        <w:tc>
          <w:tcPr>
            <w:tcW w:w="3600" w:type="dxa"/>
          </w:tcPr>
          <w:p w14:paraId="67297783" w14:textId="77777777" w:rsidR="008D7685" w:rsidRPr="00215D3C" w:rsidRDefault="008D7685" w:rsidP="000D7D6D">
            <w:pPr>
              <w:keepNext/>
              <w:keepLines/>
              <w:spacing w:after="0"/>
              <w:rPr>
                <w:ins w:id="21658" w:author="ORANGE" w:date="2019-04-18T10:40:00Z"/>
                <w:rFonts w:ascii="Arial" w:hAnsi="Arial" w:cs="Arial"/>
                <w:sz w:val="18"/>
              </w:rPr>
            </w:pPr>
            <w:ins w:id="21659" w:author="ORANGE" w:date="2019-04-18T10:40:00Z">
              <w:r w:rsidRPr="00215D3C">
                <w:rPr>
                  <w:rFonts w:ascii="Arial" w:hAnsi="Arial" w:cs="Arial"/>
                  <w:sz w:val="18"/>
                </w:rPr>
                <w:t>source</w:t>
              </w:r>
            </w:ins>
          </w:p>
        </w:tc>
        <w:tc>
          <w:tcPr>
            <w:tcW w:w="2520" w:type="dxa"/>
          </w:tcPr>
          <w:p w14:paraId="3CDAC890" w14:textId="77777777" w:rsidR="008D7685" w:rsidRPr="00215D3C" w:rsidRDefault="008D7685" w:rsidP="000D7D6D">
            <w:pPr>
              <w:keepNext/>
              <w:keepLines/>
              <w:spacing w:after="0"/>
              <w:rPr>
                <w:ins w:id="21660" w:author="ORANGE" w:date="2019-04-18T10:40:00Z"/>
                <w:rFonts w:ascii="Arial" w:hAnsi="Arial" w:cs="Arial"/>
                <w:sz w:val="18"/>
              </w:rPr>
            </w:pPr>
            <w:ins w:id="21661" w:author="ORANGE" w:date="2019-04-18T10:40:00Z">
              <w:r w:rsidRPr="00215D3C">
                <w:rPr>
                  <w:rFonts w:ascii="Arial" w:hAnsi="Arial" w:cs="Arial"/>
                  <w:sz w:val="18"/>
                </w:rPr>
                <w:t>M</w:t>
              </w:r>
            </w:ins>
          </w:p>
        </w:tc>
      </w:tr>
      <w:tr w:rsidR="008D7685" w:rsidRPr="00215D3C" w14:paraId="671517CC" w14:textId="77777777" w:rsidTr="000D7D6D">
        <w:trPr>
          <w:jc w:val="center"/>
          <w:ins w:id="21662" w:author="ORANGE" w:date="2019-04-18T10:40:00Z"/>
        </w:trPr>
        <w:tc>
          <w:tcPr>
            <w:tcW w:w="3600" w:type="dxa"/>
          </w:tcPr>
          <w:p w14:paraId="16DF18C9" w14:textId="77777777" w:rsidR="008D7685" w:rsidRPr="00215D3C" w:rsidRDefault="008D7685" w:rsidP="000D7D6D">
            <w:pPr>
              <w:keepNext/>
              <w:keepLines/>
              <w:spacing w:after="0"/>
              <w:rPr>
                <w:ins w:id="21663" w:author="ORANGE" w:date="2019-04-18T10:40:00Z"/>
                <w:rFonts w:ascii="Arial" w:hAnsi="Arial" w:cs="Arial"/>
                <w:sz w:val="18"/>
              </w:rPr>
            </w:pPr>
            <w:ins w:id="21664" w:author="ORANGE" w:date="2019-04-18T10:40:00Z">
              <w:r w:rsidRPr="00215D3C">
                <w:rPr>
                  <w:rFonts w:ascii="Arial" w:hAnsi="Arial" w:cs="Arial"/>
                  <w:sz w:val="18"/>
                </w:rPr>
                <w:t>notificationIdSet</w:t>
              </w:r>
            </w:ins>
          </w:p>
        </w:tc>
        <w:tc>
          <w:tcPr>
            <w:tcW w:w="2520" w:type="dxa"/>
          </w:tcPr>
          <w:p w14:paraId="07C68CD2" w14:textId="77777777" w:rsidR="008D7685" w:rsidRPr="00215D3C" w:rsidRDefault="008D7685" w:rsidP="000D7D6D">
            <w:pPr>
              <w:keepNext/>
              <w:keepLines/>
              <w:spacing w:after="0"/>
              <w:rPr>
                <w:ins w:id="21665" w:author="ORANGE" w:date="2019-04-18T10:40:00Z"/>
                <w:rFonts w:ascii="Arial" w:hAnsi="Arial" w:cs="Arial"/>
                <w:sz w:val="18"/>
              </w:rPr>
            </w:pPr>
            <w:ins w:id="21666" w:author="ORANGE" w:date="2019-04-18T10:40:00Z">
              <w:r w:rsidRPr="00215D3C">
                <w:rPr>
                  <w:rFonts w:ascii="Arial" w:hAnsi="Arial" w:cs="Arial"/>
                  <w:sz w:val="18"/>
                </w:rPr>
                <w:t>M</w:t>
              </w:r>
            </w:ins>
          </w:p>
        </w:tc>
      </w:tr>
    </w:tbl>
    <w:p w14:paraId="2F3EE033" w14:textId="77777777" w:rsidR="008D7685" w:rsidRPr="00215D3C" w:rsidRDefault="008D7685" w:rsidP="008D7685">
      <w:pPr>
        <w:rPr>
          <w:ins w:id="21667" w:author="ORANGE" w:date="2019-04-18T10:40:00Z"/>
        </w:rPr>
      </w:pPr>
    </w:p>
    <w:p w14:paraId="1A2BDE5E" w14:textId="3444FB12" w:rsidR="008D7685" w:rsidRPr="00215D3C" w:rsidRDefault="00381131" w:rsidP="00175512">
      <w:pPr>
        <w:pStyle w:val="Titre6"/>
        <w:rPr>
          <w:ins w:id="21668" w:author="ORANGE" w:date="2019-04-18T10:40:00Z"/>
        </w:rPr>
      </w:pPr>
      <w:bookmarkStart w:id="21669" w:name="_Toc532541954"/>
      <w:ins w:id="21670" w:author="ORANGE" w:date="2019-06-14T13:14:00Z">
        <w:r>
          <w:t>11.</w:t>
        </w:r>
      </w:ins>
      <w:ins w:id="21671" w:author="ORANGE" w:date="2019-04-18T14:49:00Z">
        <w:r w:rsidR="00175512">
          <w:t>2</w:t>
        </w:r>
      </w:ins>
      <w:ins w:id="2167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w:t>
        </w:r>
        <w:r w:rsidR="008D7685" w:rsidRPr="00215D3C">
          <w:tab/>
        </w:r>
        <w:r w:rsidR="008D7685" w:rsidRPr="00175512">
          <w:rPr>
            <w:rFonts w:ascii="Courier New" w:hAnsi="Courier New" w:cs="Courier New"/>
          </w:rPr>
          <w:t>MonitoredEntity</w:t>
        </w:r>
        <w:bookmarkEnd w:id="21669"/>
      </w:ins>
    </w:p>
    <w:p w14:paraId="1FFE8DD3" w14:textId="79DEF6F8" w:rsidR="008D7685" w:rsidRPr="00215D3C" w:rsidRDefault="00381131" w:rsidP="00175512">
      <w:pPr>
        <w:pStyle w:val="Titre7"/>
        <w:rPr>
          <w:ins w:id="21673" w:author="ORANGE" w:date="2019-04-18T10:40:00Z"/>
        </w:rPr>
      </w:pPr>
      <w:ins w:id="21674" w:author="ORANGE" w:date="2019-06-14T13:14:00Z">
        <w:r>
          <w:t>11.</w:t>
        </w:r>
      </w:ins>
      <w:ins w:id="21675" w:author="ORANGE" w:date="2019-04-18T14:49:00Z">
        <w:r w:rsidR="00175512">
          <w:t>2</w:t>
        </w:r>
      </w:ins>
      <w:ins w:id="2167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.3.6.1</w:t>
        </w:r>
        <w:r w:rsidR="008D7685" w:rsidRPr="00215D3C">
          <w:tab/>
          <w:t>Definition</w:t>
        </w:r>
      </w:ins>
    </w:p>
    <w:p w14:paraId="03938AAF" w14:textId="77777777" w:rsidR="008D7685" w:rsidRPr="00215D3C" w:rsidRDefault="008D7685" w:rsidP="008D7685">
      <w:pPr>
        <w:rPr>
          <w:ins w:id="21677" w:author="ORANGE" w:date="2019-04-18T10:40:00Z"/>
          <w:lang w:eastAsia="zh-CN"/>
        </w:rPr>
      </w:pPr>
      <w:ins w:id="21678" w:author="ORANGE" w:date="2019-04-18T10:40:00Z">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ins>
    </w:p>
    <w:p w14:paraId="4E3C036F" w14:textId="77777777" w:rsidR="008D7685" w:rsidRPr="00215D3C" w:rsidRDefault="008D7685" w:rsidP="008D7685">
      <w:pPr>
        <w:pStyle w:val="B10"/>
        <w:rPr>
          <w:ins w:id="21679" w:author="ORANGE" w:date="2019-04-18T10:40:00Z"/>
          <w:lang w:eastAsia="zh-CN"/>
        </w:rPr>
      </w:pPr>
      <w:ins w:id="21680" w:author="ORANGE" w:date="2019-04-18T10:40:00Z">
        <w:r w:rsidRPr="00215D3C">
          <w:rPr>
            <w:lang w:eastAsia="zh-CN"/>
          </w:rPr>
          <w:t xml:space="preserve">a) </w:t>
        </w:r>
        <w:r w:rsidRPr="00215D3C">
          <w:rPr>
            <w:lang w:eastAsia="zh-CN"/>
          </w:rPr>
          <w:tab/>
          <w:t xml:space="preserve">All classes whose Notification Tables include alarm notifications. </w:t>
        </w:r>
      </w:ins>
    </w:p>
    <w:p w14:paraId="6F5CAB70" w14:textId="77777777" w:rsidR="008D7685" w:rsidRPr="00215D3C" w:rsidRDefault="008D7685" w:rsidP="008D7685">
      <w:pPr>
        <w:pStyle w:val="B10"/>
        <w:rPr>
          <w:ins w:id="21681" w:author="ORANGE" w:date="2019-04-18T10:40:00Z"/>
          <w:lang w:eastAsia="zh-CN"/>
        </w:rPr>
      </w:pPr>
      <w:ins w:id="21682" w:author="ORANGE" w:date="2019-04-18T10:40:00Z">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ins>
    </w:p>
    <w:p w14:paraId="5129DA07" w14:textId="77777777" w:rsidR="008D7685" w:rsidRPr="00215D3C" w:rsidRDefault="008D7685" w:rsidP="008D7685">
      <w:pPr>
        <w:rPr>
          <w:ins w:id="21683" w:author="ORANGE" w:date="2019-04-18T10:40:00Z"/>
          <w:lang w:eastAsia="zh-CN"/>
        </w:rPr>
      </w:pPr>
      <w:ins w:id="21684" w:author="ORANGE" w:date="2019-04-18T10:40:00Z">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ins>
    </w:p>
    <w:p w14:paraId="4D9E1F93" w14:textId="434C0804" w:rsidR="008D7685" w:rsidRPr="00215D3C" w:rsidRDefault="00381131" w:rsidP="00175512">
      <w:pPr>
        <w:pStyle w:val="Titre7"/>
        <w:rPr>
          <w:ins w:id="21685" w:author="ORANGE" w:date="2019-04-18T10:40:00Z"/>
        </w:rPr>
      </w:pPr>
      <w:ins w:id="21686" w:author="ORANGE" w:date="2019-06-14T13:14:00Z">
        <w:r>
          <w:t>11.</w:t>
        </w:r>
      </w:ins>
      <w:ins w:id="21687" w:author="ORANGE" w:date="2019-04-18T14:50:00Z">
        <w:r w:rsidR="00175512">
          <w:t>2</w:t>
        </w:r>
      </w:ins>
      <w:ins w:id="2168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.3.6.2</w:t>
        </w:r>
        <w:r w:rsidR="008D7685" w:rsidRPr="00215D3C">
          <w:tab/>
          <w:t>Attribute</w:t>
        </w:r>
      </w:ins>
    </w:p>
    <w:p w14:paraId="462E2CDC" w14:textId="77777777" w:rsidR="008D7685" w:rsidRPr="00215D3C" w:rsidRDefault="008D7685" w:rsidP="008D7685">
      <w:pPr>
        <w:rPr>
          <w:ins w:id="21689" w:author="ORANGE" w:date="2019-04-18T10:40:00Z"/>
        </w:rPr>
      </w:pPr>
      <w:ins w:id="21690" w:author="ORANGE" w:date="2019-04-18T10:40:00Z">
        <w:r w:rsidRPr="00215D3C">
          <w:t>There is no attribute for this class.</w:t>
        </w:r>
      </w:ins>
    </w:p>
    <w:p w14:paraId="747BC152" w14:textId="77777777" w:rsidR="008D7685" w:rsidRPr="00215D3C" w:rsidRDefault="008D7685" w:rsidP="008D7685">
      <w:pPr>
        <w:keepNext/>
        <w:keepLines/>
        <w:spacing w:before="180"/>
        <w:ind w:left="1134" w:hanging="1134"/>
        <w:outlineLvl w:val="1"/>
        <w:rPr>
          <w:ins w:id="21691" w:author="ORANGE" w:date="2019-04-18T10:40:00Z"/>
          <w:rFonts w:ascii="Arial" w:hAnsi="Arial"/>
          <w:sz w:val="32"/>
        </w:rPr>
        <w:sectPr w:rsidR="008D7685" w:rsidRPr="00215D3C" w:rsidSect="000D7D6D">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pPr>
    </w:p>
    <w:p w14:paraId="4AB458FB" w14:textId="1EFFBF03" w:rsidR="008D7685" w:rsidRPr="00215D3C" w:rsidRDefault="00381131" w:rsidP="004905B4">
      <w:pPr>
        <w:pStyle w:val="Titre5"/>
        <w:rPr>
          <w:ins w:id="21692" w:author="ORANGE" w:date="2019-04-18T10:40:00Z"/>
        </w:rPr>
      </w:pPr>
      <w:bookmarkStart w:id="21693" w:name="_Toc532541955"/>
      <w:ins w:id="21694" w:author="ORANGE" w:date="2019-06-14T13:14:00Z">
        <w:r>
          <w:t>11.</w:t>
        </w:r>
      </w:ins>
      <w:ins w:id="21695" w:author="ORANGE" w:date="2019-04-18T14:47:00Z">
        <w:r w:rsidR="0069494A">
          <w:t>2</w:t>
        </w:r>
      </w:ins>
      <w:ins w:id="2169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Information relationships definition</w:t>
        </w:r>
        <w:bookmarkEnd w:id="21693"/>
      </w:ins>
    </w:p>
    <w:p w14:paraId="03C66822" w14:textId="1F3501EE" w:rsidR="008D7685" w:rsidRPr="00215D3C" w:rsidRDefault="00381131" w:rsidP="004905B4">
      <w:pPr>
        <w:pStyle w:val="Titre6"/>
        <w:rPr>
          <w:ins w:id="21697" w:author="ORANGE" w:date="2019-04-18T10:40:00Z"/>
        </w:rPr>
      </w:pPr>
      <w:bookmarkStart w:id="21698" w:name="_Toc532541956"/>
      <w:ins w:id="21699" w:author="ORANGE" w:date="2019-06-14T13:14:00Z">
        <w:r>
          <w:t>11.</w:t>
        </w:r>
      </w:ins>
      <w:ins w:id="21700" w:author="ORANGE" w:date="2019-04-18T14:52:00Z">
        <w:r w:rsidR="004905B4">
          <w:t>2</w:t>
        </w:r>
      </w:ins>
      <w:ins w:id="2170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w:t>
        </w:r>
        <w:r w:rsidR="008D7685" w:rsidRPr="00215D3C">
          <w:tab/>
          <w:t>relation-</w:t>
        </w:r>
        <w:r w:rsidR="008D7685">
          <w:t>FSMnSProducer</w:t>
        </w:r>
        <w:r w:rsidR="008D7685" w:rsidRPr="00215D3C">
          <w:t>-AlarmList (M)</w:t>
        </w:r>
        <w:bookmarkEnd w:id="21698"/>
      </w:ins>
    </w:p>
    <w:p w14:paraId="6D9596BF" w14:textId="0FBF6341" w:rsidR="008D7685" w:rsidRPr="00215D3C" w:rsidRDefault="00381131" w:rsidP="004905B4">
      <w:pPr>
        <w:pStyle w:val="Titre7"/>
        <w:rPr>
          <w:ins w:id="21702" w:author="ORANGE" w:date="2019-04-18T10:40:00Z"/>
        </w:rPr>
      </w:pPr>
      <w:ins w:id="21703" w:author="ORANGE" w:date="2019-06-14T13:14:00Z">
        <w:r>
          <w:t>11.</w:t>
        </w:r>
      </w:ins>
      <w:ins w:id="21704" w:author="ORANGE" w:date="2019-04-18T14:52:00Z">
        <w:r w:rsidR="004905B4">
          <w:t>2</w:t>
        </w:r>
      </w:ins>
      <w:ins w:id="2170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.4.1.1</w:t>
        </w:r>
        <w:r w:rsidR="008D7685" w:rsidRPr="00215D3C">
          <w:tab/>
          <w:t>Definition</w:t>
        </w:r>
      </w:ins>
    </w:p>
    <w:p w14:paraId="1EC518A5" w14:textId="77777777" w:rsidR="008D7685" w:rsidRPr="00215D3C" w:rsidRDefault="008D7685" w:rsidP="008D7685">
      <w:pPr>
        <w:rPr>
          <w:ins w:id="21706" w:author="ORANGE" w:date="2019-04-18T10:40:00Z"/>
        </w:rPr>
      </w:pPr>
      <w:ins w:id="21707" w:author="ORANGE" w:date="2019-04-18T10:40:00Z">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ins>
    </w:p>
    <w:p w14:paraId="0A4F4424" w14:textId="4C2E197A" w:rsidR="008D7685" w:rsidRPr="00215D3C" w:rsidRDefault="00381131" w:rsidP="004905B4">
      <w:pPr>
        <w:pStyle w:val="Titre7"/>
        <w:rPr>
          <w:ins w:id="21708" w:author="ORANGE" w:date="2019-04-18T10:40:00Z"/>
        </w:rPr>
      </w:pPr>
      <w:ins w:id="21709" w:author="ORANGE" w:date="2019-06-14T13:14:00Z">
        <w:r>
          <w:t>11.</w:t>
        </w:r>
      </w:ins>
      <w:ins w:id="21710" w:author="ORANGE" w:date="2019-04-18T14:52:00Z">
        <w:r w:rsidR="004905B4">
          <w:t>2</w:t>
        </w:r>
      </w:ins>
      <w:ins w:id="2171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.4.1.2</w:t>
        </w:r>
        <w:r w:rsidR="008D7685" w:rsidRPr="00215D3C">
          <w:tab/>
          <w:t>Role</w:t>
        </w:r>
      </w:ins>
    </w:p>
    <w:p w14:paraId="1DF5D686" w14:textId="77777777" w:rsidR="008D7685" w:rsidRPr="00215D3C" w:rsidRDefault="008D7685" w:rsidP="008D7685">
      <w:pPr>
        <w:rPr>
          <w:ins w:id="21712" w:author="ORANGE" w:date="2019-04-18T10:40:00Z"/>
        </w:rPr>
      </w:pPr>
      <w:ins w:id="21713" w:author="ORANGE" w:date="2019-04-18T10:40:00Z">
        <w:r w:rsidRPr="00215D3C">
          <w:t>There is no role defined for this relationship.</w:t>
        </w:r>
      </w:ins>
    </w:p>
    <w:p w14:paraId="7B33840E" w14:textId="1500A6F7" w:rsidR="008D7685" w:rsidRPr="00215D3C" w:rsidRDefault="00381131" w:rsidP="004905B4">
      <w:pPr>
        <w:pStyle w:val="Titre7"/>
        <w:rPr>
          <w:ins w:id="21714" w:author="ORANGE" w:date="2019-04-18T10:40:00Z"/>
        </w:rPr>
      </w:pPr>
      <w:ins w:id="21715" w:author="ORANGE" w:date="2019-06-14T13:14:00Z">
        <w:r>
          <w:t>11.</w:t>
        </w:r>
      </w:ins>
      <w:ins w:id="21716" w:author="ORANGE" w:date="2019-04-18T14:52:00Z">
        <w:r w:rsidR="004905B4">
          <w:t>2</w:t>
        </w:r>
      </w:ins>
      <w:ins w:id="2171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.4.1.3</w:t>
        </w:r>
        <w:r w:rsidR="008D7685" w:rsidRPr="00215D3C">
          <w:tab/>
          <w:t>Constraint</w:t>
        </w:r>
      </w:ins>
    </w:p>
    <w:p w14:paraId="025E01D4" w14:textId="77777777" w:rsidR="008D7685" w:rsidRPr="00215D3C" w:rsidRDefault="008D7685" w:rsidP="008D7685">
      <w:pPr>
        <w:rPr>
          <w:ins w:id="21718" w:author="ORANGE" w:date="2019-04-18T10:40:00Z"/>
        </w:rPr>
      </w:pPr>
      <w:ins w:id="21719" w:author="ORANGE" w:date="2019-04-18T10:40:00Z">
        <w:r w:rsidRPr="00215D3C">
          <w:t>There is no constraint for this relationship.</w:t>
        </w:r>
        <w:r w:rsidRPr="00215D3C">
          <w:rPr>
            <w:vanish/>
            <w:sz w:val="16"/>
          </w:rPr>
          <w:t xml:space="preserve"> </w:t>
        </w:r>
      </w:ins>
    </w:p>
    <w:p w14:paraId="6B78D57D" w14:textId="30670807" w:rsidR="008D7685" w:rsidRPr="00215D3C" w:rsidRDefault="00381131" w:rsidP="004905B4">
      <w:pPr>
        <w:pStyle w:val="Titre6"/>
        <w:rPr>
          <w:ins w:id="21720" w:author="ORANGE" w:date="2019-04-18T10:40:00Z"/>
        </w:rPr>
      </w:pPr>
      <w:bookmarkStart w:id="21721" w:name="_Toc532541957"/>
      <w:ins w:id="21722" w:author="ORANGE" w:date="2019-06-14T13:14:00Z">
        <w:r>
          <w:t>11.</w:t>
        </w:r>
      </w:ins>
      <w:ins w:id="21723" w:author="ORANGE" w:date="2019-04-18T14:53:00Z">
        <w:r w:rsidR="004905B4">
          <w:t>2</w:t>
        </w:r>
      </w:ins>
      <w:ins w:id="2172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w:t>
        </w:r>
        <w:r w:rsidR="008D7685" w:rsidRPr="00215D3C">
          <w:tab/>
          <w:t>relation-AlarmList-AlarmInformation (M)</w:t>
        </w:r>
        <w:bookmarkEnd w:id="21721"/>
      </w:ins>
    </w:p>
    <w:p w14:paraId="15A31473" w14:textId="09B4904B" w:rsidR="008D7685" w:rsidRPr="00215D3C" w:rsidRDefault="00381131" w:rsidP="004905B4">
      <w:pPr>
        <w:pStyle w:val="Titre7"/>
        <w:rPr>
          <w:ins w:id="21725" w:author="ORANGE" w:date="2019-04-18T10:40:00Z"/>
        </w:rPr>
      </w:pPr>
      <w:ins w:id="21726" w:author="ORANGE" w:date="2019-06-14T13:14:00Z">
        <w:r>
          <w:t>11.</w:t>
        </w:r>
      </w:ins>
      <w:ins w:id="21727" w:author="ORANGE" w:date="2019-04-18T14:54:00Z">
        <w:r w:rsidR="004905B4">
          <w:t>2</w:t>
        </w:r>
      </w:ins>
      <w:ins w:id="21728" w:author="ORANGE" w:date="2019-04-18T10:40:00Z">
        <w:r w:rsidR="008D7685" w:rsidRPr="00215D3C">
          <w:t>.</w:t>
        </w:r>
        <w:r w:rsidR="008D7685" w:rsidRPr="00215D3C">
          <w:rPr>
            <w:rFonts w:hint="eastAsia"/>
          </w:rPr>
          <w:t>2.</w:t>
        </w:r>
        <w:r w:rsidR="008D7685" w:rsidRPr="00215D3C">
          <w:t>1.4.2.1</w:t>
        </w:r>
        <w:r w:rsidR="008D7685" w:rsidRPr="00215D3C">
          <w:tab/>
          <w:t>Definition</w:t>
        </w:r>
      </w:ins>
    </w:p>
    <w:p w14:paraId="2C5449E2" w14:textId="77777777" w:rsidR="008D7685" w:rsidRPr="00215D3C" w:rsidRDefault="008D7685" w:rsidP="008D7685">
      <w:pPr>
        <w:rPr>
          <w:ins w:id="21729" w:author="ORANGE" w:date="2019-04-18T10:40:00Z"/>
        </w:rPr>
      </w:pPr>
      <w:ins w:id="21730" w:author="ORANGE" w:date="2019-04-18T10:40:00Z">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ins>
    </w:p>
    <w:p w14:paraId="38A32F3B" w14:textId="5EA3BE76" w:rsidR="008D7685" w:rsidRPr="00215D3C" w:rsidRDefault="00381131" w:rsidP="004905B4">
      <w:pPr>
        <w:pStyle w:val="Titre7"/>
        <w:rPr>
          <w:ins w:id="21731" w:author="ORANGE" w:date="2019-04-18T10:40:00Z"/>
        </w:rPr>
      </w:pPr>
      <w:ins w:id="21732" w:author="ORANGE" w:date="2019-06-14T13:14:00Z">
        <w:r>
          <w:t>11.</w:t>
        </w:r>
      </w:ins>
      <w:ins w:id="21733" w:author="ORANGE" w:date="2019-04-18T14:54:00Z">
        <w:r w:rsidR="004905B4">
          <w:t>2</w:t>
        </w:r>
      </w:ins>
      <w:ins w:id="2173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240F5F34" w14:textId="77777777" w:rsidTr="000D7D6D">
        <w:trPr>
          <w:jc w:val="center"/>
          <w:ins w:id="21735" w:author="ORANGE" w:date="2019-04-18T10:40:00Z"/>
        </w:trPr>
        <w:tc>
          <w:tcPr>
            <w:tcW w:w="2880" w:type="dxa"/>
            <w:shd w:val="clear" w:color="auto" w:fill="D9D9D9"/>
          </w:tcPr>
          <w:p w14:paraId="6757B2E3" w14:textId="77777777" w:rsidR="008D7685" w:rsidRPr="00215D3C" w:rsidRDefault="008D7685" w:rsidP="000D7D6D">
            <w:pPr>
              <w:keepNext/>
              <w:keepLines/>
              <w:spacing w:after="0"/>
              <w:jc w:val="center"/>
              <w:rPr>
                <w:ins w:id="21736" w:author="ORANGE" w:date="2019-04-18T10:40:00Z"/>
                <w:rFonts w:ascii="Arial" w:hAnsi="Arial"/>
                <w:b/>
                <w:sz w:val="18"/>
              </w:rPr>
            </w:pPr>
            <w:ins w:id="21737" w:author="ORANGE" w:date="2019-04-18T10:40:00Z">
              <w:r w:rsidRPr="00215D3C">
                <w:rPr>
                  <w:rFonts w:ascii="Arial" w:hAnsi="Arial"/>
                  <w:b/>
                  <w:sz w:val="18"/>
                </w:rPr>
                <w:t>Name</w:t>
              </w:r>
            </w:ins>
          </w:p>
        </w:tc>
        <w:tc>
          <w:tcPr>
            <w:tcW w:w="6660" w:type="dxa"/>
            <w:shd w:val="clear" w:color="auto" w:fill="D9D9D9"/>
          </w:tcPr>
          <w:p w14:paraId="2A76A11B" w14:textId="77777777" w:rsidR="008D7685" w:rsidRPr="00215D3C" w:rsidRDefault="008D7685" w:rsidP="000D7D6D">
            <w:pPr>
              <w:keepNext/>
              <w:keepLines/>
              <w:spacing w:after="0"/>
              <w:jc w:val="center"/>
              <w:rPr>
                <w:ins w:id="21738" w:author="ORANGE" w:date="2019-04-18T10:40:00Z"/>
                <w:rFonts w:ascii="Arial" w:hAnsi="Arial"/>
                <w:b/>
                <w:sz w:val="18"/>
              </w:rPr>
            </w:pPr>
            <w:ins w:id="21739" w:author="ORANGE" w:date="2019-04-18T10:40:00Z">
              <w:r w:rsidRPr="00215D3C">
                <w:rPr>
                  <w:rFonts w:ascii="Arial" w:hAnsi="Arial"/>
                  <w:b/>
                  <w:sz w:val="18"/>
                </w:rPr>
                <w:t>Definition</w:t>
              </w:r>
            </w:ins>
          </w:p>
        </w:tc>
      </w:tr>
      <w:tr w:rsidR="008D7685" w:rsidRPr="00215D3C" w14:paraId="0EA76F98" w14:textId="77777777" w:rsidTr="000D7D6D">
        <w:trPr>
          <w:jc w:val="center"/>
          <w:ins w:id="21740" w:author="ORANGE" w:date="2019-04-18T10:40:00Z"/>
        </w:trPr>
        <w:tc>
          <w:tcPr>
            <w:tcW w:w="2880" w:type="dxa"/>
          </w:tcPr>
          <w:p w14:paraId="7CC411EC" w14:textId="77777777" w:rsidR="008D7685" w:rsidRPr="00215D3C" w:rsidRDefault="008D7685" w:rsidP="000D7D6D">
            <w:pPr>
              <w:keepNext/>
              <w:keepLines/>
              <w:spacing w:after="0"/>
              <w:rPr>
                <w:ins w:id="21741" w:author="ORANGE" w:date="2019-04-18T10:40:00Z"/>
                <w:rFonts w:ascii="Arial" w:hAnsi="Arial" w:cs="Arial"/>
                <w:sz w:val="18"/>
              </w:rPr>
            </w:pPr>
            <w:ins w:id="21742" w:author="ORANGE" w:date="2019-04-18T10:40:00Z">
              <w:r w:rsidRPr="00215D3C">
                <w:rPr>
                  <w:rFonts w:ascii="Arial" w:hAnsi="Arial" w:cs="Arial"/>
                  <w:sz w:val="18"/>
                </w:rPr>
                <w:t>identifyAlarmInformation</w:t>
              </w:r>
            </w:ins>
          </w:p>
        </w:tc>
        <w:tc>
          <w:tcPr>
            <w:tcW w:w="6660" w:type="dxa"/>
          </w:tcPr>
          <w:p w14:paraId="08F0883E" w14:textId="77777777" w:rsidR="008D7685" w:rsidRPr="00215D3C" w:rsidRDefault="008D7685" w:rsidP="000D7D6D">
            <w:pPr>
              <w:keepNext/>
              <w:keepLines/>
              <w:spacing w:after="0"/>
              <w:rPr>
                <w:ins w:id="21743" w:author="ORANGE" w:date="2019-04-18T10:40:00Z"/>
                <w:rFonts w:ascii="Arial" w:hAnsi="Arial" w:cs="Arial"/>
                <w:sz w:val="18"/>
              </w:rPr>
            </w:pPr>
            <w:ins w:id="21744" w:author="ORANGE" w:date="2019-04-18T10:40:00Z">
              <w:r w:rsidRPr="00215D3C">
                <w:rPr>
                  <w:rFonts w:ascii="Arial" w:hAnsi="Arial" w:cs="Arial"/>
                  <w:sz w:val="18"/>
                </w:rPr>
                <w:t>It represents a capability to obtain the information contained in AlarmInformation.</w:t>
              </w:r>
            </w:ins>
          </w:p>
        </w:tc>
      </w:tr>
    </w:tbl>
    <w:p w14:paraId="4870CF1E" w14:textId="77777777" w:rsidR="008D7685" w:rsidRPr="00215D3C" w:rsidRDefault="008D7685" w:rsidP="008D7685">
      <w:pPr>
        <w:rPr>
          <w:ins w:id="21745" w:author="ORANGE" w:date="2019-04-18T10:40:00Z"/>
        </w:rPr>
      </w:pPr>
    </w:p>
    <w:p w14:paraId="2AC694E1" w14:textId="75281AAD" w:rsidR="008D7685" w:rsidRPr="00215D3C" w:rsidRDefault="00381131" w:rsidP="004905B4">
      <w:pPr>
        <w:pStyle w:val="Titre7"/>
        <w:rPr>
          <w:ins w:id="21746" w:author="ORANGE" w:date="2019-04-18T10:40:00Z"/>
        </w:rPr>
      </w:pPr>
      <w:ins w:id="21747" w:author="ORANGE" w:date="2019-06-14T13:14:00Z">
        <w:r>
          <w:t>11.</w:t>
        </w:r>
      </w:ins>
      <w:ins w:id="21748" w:author="ORANGE" w:date="2019-04-18T14:54:00Z">
        <w:r w:rsidR="004905B4">
          <w:t>2</w:t>
        </w:r>
      </w:ins>
      <w:ins w:id="2174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8D7685" w:rsidRPr="00215D3C" w14:paraId="645ED707" w14:textId="77777777" w:rsidTr="000D7D6D">
        <w:trPr>
          <w:jc w:val="center"/>
          <w:ins w:id="21750" w:author="ORANGE" w:date="2019-04-18T10:40:00Z"/>
        </w:trPr>
        <w:tc>
          <w:tcPr>
            <w:tcW w:w="0" w:type="auto"/>
            <w:shd w:val="clear" w:color="auto" w:fill="D9D9D9"/>
          </w:tcPr>
          <w:p w14:paraId="1F4A538E" w14:textId="77777777" w:rsidR="008D7685" w:rsidRPr="00215D3C" w:rsidRDefault="008D7685" w:rsidP="000D7D6D">
            <w:pPr>
              <w:keepNext/>
              <w:keepLines/>
              <w:spacing w:after="0"/>
              <w:jc w:val="center"/>
              <w:rPr>
                <w:ins w:id="21751" w:author="ORANGE" w:date="2019-04-18T10:40:00Z"/>
                <w:rFonts w:ascii="Arial" w:hAnsi="Arial"/>
                <w:b/>
                <w:sz w:val="18"/>
              </w:rPr>
            </w:pPr>
            <w:ins w:id="21752" w:author="ORANGE" w:date="2019-04-18T10:40:00Z">
              <w:r w:rsidRPr="00215D3C">
                <w:rPr>
                  <w:rFonts w:ascii="Arial" w:hAnsi="Arial"/>
                  <w:b/>
                  <w:sz w:val="18"/>
                </w:rPr>
                <w:t>Name</w:t>
              </w:r>
            </w:ins>
          </w:p>
        </w:tc>
        <w:tc>
          <w:tcPr>
            <w:tcW w:w="0" w:type="auto"/>
            <w:shd w:val="clear" w:color="auto" w:fill="D9D9D9"/>
          </w:tcPr>
          <w:p w14:paraId="017443EF" w14:textId="77777777" w:rsidR="008D7685" w:rsidRPr="00215D3C" w:rsidRDefault="008D7685" w:rsidP="000D7D6D">
            <w:pPr>
              <w:keepNext/>
              <w:keepLines/>
              <w:spacing w:after="0"/>
              <w:jc w:val="center"/>
              <w:rPr>
                <w:ins w:id="21753" w:author="ORANGE" w:date="2019-04-18T10:40:00Z"/>
                <w:rFonts w:ascii="Arial" w:hAnsi="Arial"/>
                <w:b/>
                <w:sz w:val="18"/>
              </w:rPr>
            </w:pPr>
            <w:ins w:id="21754" w:author="ORANGE" w:date="2019-04-18T10:40:00Z">
              <w:r w:rsidRPr="00215D3C">
                <w:rPr>
                  <w:rFonts w:ascii="Arial" w:hAnsi="Arial"/>
                  <w:b/>
                  <w:sz w:val="18"/>
                </w:rPr>
                <w:t>Definition</w:t>
              </w:r>
            </w:ins>
          </w:p>
        </w:tc>
      </w:tr>
      <w:tr w:rsidR="008D7685" w:rsidRPr="00215D3C" w14:paraId="098C9CC3" w14:textId="77777777" w:rsidTr="000D7D6D">
        <w:trPr>
          <w:jc w:val="center"/>
          <w:ins w:id="21755" w:author="ORANGE" w:date="2019-04-18T10:40:00Z"/>
        </w:trPr>
        <w:tc>
          <w:tcPr>
            <w:tcW w:w="0" w:type="auto"/>
          </w:tcPr>
          <w:p w14:paraId="256C1205" w14:textId="77777777" w:rsidR="008D7685" w:rsidRPr="00215D3C" w:rsidRDefault="008D7685" w:rsidP="000D7D6D">
            <w:pPr>
              <w:keepNext/>
              <w:keepLines/>
              <w:spacing w:after="0"/>
              <w:rPr>
                <w:ins w:id="21756" w:author="ORANGE" w:date="2019-04-18T10:40:00Z"/>
                <w:rFonts w:ascii="Arial" w:hAnsi="Arial" w:cs="Arial"/>
                <w:sz w:val="18"/>
              </w:rPr>
            </w:pPr>
            <w:ins w:id="21757" w:author="ORANGE" w:date="2019-04-18T10:40:00Z">
              <w:r w:rsidRPr="00215D3C">
                <w:rPr>
                  <w:rFonts w:ascii="Arial" w:hAnsi="Arial" w:cs="Arial"/>
                  <w:sz w:val="18"/>
                </w:rPr>
                <w:t>inv_ hasAlarmInformation1</w:t>
              </w:r>
            </w:ins>
          </w:p>
        </w:tc>
        <w:tc>
          <w:tcPr>
            <w:tcW w:w="0" w:type="auto"/>
          </w:tcPr>
          <w:p w14:paraId="3DFC0D07" w14:textId="77777777" w:rsidR="008D7685" w:rsidRPr="00215D3C" w:rsidRDefault="008D7685" w:rsidP="000D7D6D">
            <w:pPr>
              <w:keepNext/>
              <w:keepLines/>
              <w:spacing w:after="0"/>
              <w:rPr>
                <w:ins w:id="21758" w:author="ORANGE" w:date="2019-04-18T10:40:00Z"/>
                <w:rFonts w:ascii="Arial" w:hAnsi="Arial" w:cs="Arial"/>
                <w:sz w:val="18"/>
              </w:rPr>
            </w:pPr>
            <w:ins w:id="21759" w:author="ORANGE" w:date="2019-04-18T10:40:00Z">
              <w:r w:rsidRPr="00215D3C">
                <w:rPr>
                  <w:rFonts w:ascii="Arial" w:hAnsi="Arial" w:cs="Arial"/>
                  <w:sz w:val="18"/>
                </w:rPr>
                <w:t>No AlarmInformation playing the role of theAlarmInformation shall have its perceivedSeverity = "cleared" and its ackState = "acknowledged".</w:t>
              </w:r>
            </w:ins>
          </w:p>
        </w:tc>
      </w:tr>
      <w:tr w:rsidR="008D7685" w:rsidRPr="00215D3C" w14:paraId="64C7F191" w14:textId="77777777" w:rsidTr="000D7D6D">
        <w:trPr>
          <w:jc w:val="center"/>
          <w:ins w:id="21760" w:author="ORANGE" w:date="2019-04-18T10:40:00Z"/>
        </w:trPr>
        <w:tc>
          <w:tcPr>
            <w:tcW w:w="0" w:type="auto"/>
          </w:tcPr>
          <w:p w14:paraId="7266A8CC" w14:textId="77777777" w:rsidR="008D7685" w:rsidRPr="00215D3C" w:rsidRDefault="008D7685" w:rsidP="000D7D6D">
            <w:pPr>
              <w:keepNext/>
              <w:keepLines/>
              <w:spacing w:after="0"/>
              <w:rPr>
                <w:ins w:id="21761" w:author="ORANGE" w:date="2019-04-18T10:40:00Z"/>
                <w:rFonts w:ascii="Arial" w:hAnsi="Arial" w:cs="Arial"/>
                <w:sz w:val="18"/>
              </w:rPr>
            </w:pPr>
            <w:ins w:id="21762" w:author="ORANGE" w:date="2019-04-18T10:40:00Z">
              <w:r w:rsidRPr="00215D3C">
                <w:rPr>
                  <w:rFonts w:ascii="Arial" w:hAnsi="Arial" w:cs="Arial"/>
                  <w:sz w:val="18"/>
                </w:rPr>
                <w:t>inv_ hasAlarmInformation2</w:t>
              </w:r>
            </w:ins>
          </w:p>
        </w:tc>
        <w:tc>
          <w:tcPr>
            <w:tcW w:w="0" w:type="auto"/>
          </w:tcPr>
          <w:p w14:paraId="676690A5" w14:textId="77777777" w:rsidR="008D7685" w:rsidRPr="00215D3C" w:rsidRDefault="008D7685" w:rsidP="000D7D6D">
            <w:pPr>
              <w:keepNext/>
              <w:keepLines/>
              <w:spacing w:after="0"/>
              <w:rPr>
                <w:ins w:id="21763" w:author="ORANGE" w:date="2019-04-18T10:40:00Z"/>
                <w:rFonts w:ascii="Arial" w:hAnsi="Arial" w:cs="Arial"/>
                <w:sz w:val="18"/>
              </w:rPr>
            </w:pPr>
            <w:ins w:id="21764" w:author="ORANGE" w:date="2019-04-18T10:40:00Z">
              <w:r w:rsidRPr="00215D3C">
                <w:rPr>
                  <w:rFonts w:ascii="Arial" w:hAnsi="Arial" w:cs="Arial"/>
                  <w:sz w:val="18"/>
                </w:rPr>
                <w:t>The alarmId of all AlarmInformation instances playing the role of theAlarmInformation are distinct.</w:t>
              </w:r>
            </w:ins>
          </w:p>
        </w:tc>
      </w:tr>
    </w:tbl>
    <w:p w14:paraId="658B2988" w14:textId="77777777" w:rsidR="008D7685" w:rsidRPr="00215D3C" w:rsidRDefault="008D7685" w:rsidP="008D7685">
      <w:pPr>
        <w:rPr>
          <w:ins w:id="21765" w:author="ORANGE" w:date="2019-04-18T10:40:00Z"/>
        </w:rPr>
      </w:pPr>
    </w:p>
    <w:p w14:paraId="26C528CA" w14:textId="3C06D35E" w:rsidR="008D7685" w:rsidRPr="00215D3C" w:rsidRDefault="00381131" w:rsidP="004905B4">
      <w:pPr>
        <w:pStyle w:val="Titre6"/>
        <w:rPr>
          <w:ins w:id="21766" w:author="ORANGE" w:date="2019-04-18T10:40:00Z"/>
        </w:rPr>
      </w:pPr>
      <w:bookmarkStart w:id="21767" w:name="_Toc532541958"/>
      <w:ins w:id="21768" w:author="ORANGE" w:date="2019-06-14T13:14:00Z">
        <w:r>
          <w:t>11.</w:t>
        </w:r>
      </w:ins>
      <w:ins w:id="21769" w:author="ORANGE" w:date="2019-04-18T14:54:00Z">
        <w:r w:rsidR="004905B4">
          <w:t>2</w:t>
        </w:r>
      </w:ins>
      <w:ins w:id="2177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w:t>
        </w:r>
        <w:r w:rsidR="008D7685" w:rsidRPr="00215D3C">
          <w:tab/>
          <w:t>relation-AlarmInformation-Comment (M)</w:t>
        </w:r>
        <w:bookmarkEnd w:id="21767"/>
      </w:ins>
    </w:p>
    <w:p w14:paraId="74BA93D0" w14:textId="0BE5D618" w:rsidR="008D7685" w:rsidRPr="00215D3C" w:rsidRDefault="00381131" w:rsidP="004905B4">
      <w:pPr>
        <w:pStyle w:val="Titre7"/>
        <w:rPr>
          <w:ins w:id="21771" w:author="ORANGE" w:date="2019-04-18T10:40:00Z"/>
        </w:rPr>
      </w:pPr>
      <w:ins w:id="21772" w:author="ORANGE" w:date="2019-06-14T13:14:00Z">
        <w:r>
          <w:t>11.</w:t>
        </w:r>
      </w:ins>
      <w:ins w:id="21773" w:author="ORANGE" w:date="2019-04-18T14:55:00Z">
        <w:r w:rsidR="004905B4">
          <w:t>2</w:t>
        </w:r>
      </w:ins>
      <w:ins w:id="2177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.4.3.1</w:t>
        </w:r>
        <w:r w:rsidR="008D7685" w:rsidRPr="00215D3C">
          <w:tab/>
          <w:t>Definition</w:t>
        </w:r>
      </w:ins>
    </w:p>
    <w:p w14:paraId="34C588E0" w14:textId="77777777" w:rsidR="008D7685" w:rsidRPr="00215D3C" w:rsidRDefault="008D7685" w:rsidP="008D7685">
      <w:pPr>
        <w:rPr>
          <w:ins w:id="21775" w:author="ORANGE" w:date="2019-04-18T10:40:00Z"/>
        </w:rPr>
      </w:pPr>
      <w:ins w:id="21776"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ins>
    </w:p>
    <w:p w14:paraId="1920CC06" w14:textId="0C3F2BE4" w:rsidR="008D7685" w:rsidRPr="00215D3C" w:rsidRDefault="00381131" w:rsidP="004905B4">
      <w:pPr>
        <w:pStyle w:val="Titre7"/>
        <w:rPr>
          <w:ins w:id="21777" w:author="ORANGE" w:date="2019-04-18T10:40:00Z"/>
        </w:rPr>
      </w:pPr>
      <w:ins w:id="21778" w:author="ORANGE" w:date="2019-06-14T13:14:00Z">
        <w:r>
          <w:t>11.</w:t>
        </w:r>
      </w:ins>
      <w:ins w:id="21779" w:author="ORANGE" w:date="2019-04-18T14:55:00Z">
        <w:r w:rsidR="004905B4">
          <w:t>2</w:t>
        </w:r>
      </w:ins>
      <w:ins w:id="2178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668B4035" w14:textId="77777777" w:rsidTr="000D7D6D">
        <w:trPr>
          <w:jc w:val="center"/>
          <w:ins w:id="21781" w:author="ORANGE" w:date="2019-04-18T10:40:00Z"/>
        </w:trPr>
        <w:tc>
          <w:tcPr>
            <w:tcW w:w="2880" w:type="dxa"/>
            <w:shd w:val="clear" w:color="auto" w:fill="D9D9D9"/>
          </w:tcPr>
          <w:p w14:paraId="1A3FC312" w14:textId="77777777" w:rsidR="008D7685" w:rsidRPr="00215D3C" w:rsidRDefault="008D7685" w:rsidP="000D7D6D">
            <w:pPr>
              <w:keepNext/>
              <w:keepLines/>
              <w:spacing w:after="0"/>
              <w:jc w:val="center"/>
              <w:rPr>
                <w:ins w:id="21782" w:author="ORANGE" w:date="2019-04-18T10:40:00Z"/>
                <w:rFonts w:ascii="Arial" w:hAnsi="Arial"/>
                <w:b/>
                <w:sz w:val="18"/>
              </w:rPr>
            </w:pPr>
            <w:ins w:id="21783" w:author="ORANGE" w:date="2019-04-18T10:40:00Z">
              <w:r w:rsidRPr="00215D3C">
                <w:rPr>
                  <w:rFonts w:ascii="Arial" w:hAnsi="Arial"/>
                  <w:b/>
                  <w:sz w:val="18"/>
                </w:rPr>
                <w:t>Name</w:t>
              </w:r>
            </w:ins>
          </w:p>
        </w:tc>
        <w:tc>
          <w:tcPr>
            <w:tcW w:w="6660" w:type="dxa"/>
            <w:shd w:val="clear" w:color="auto" w:fill="D9D9D9"/>
          </w:tcPr>
          <w:p w14:paraId="1B2B488E" w14:textId="77777777" w:rsidR="008D7685" w:rsidRPr="00215D3C" w:rsidRDefault="008D7685" w:rsidP="000D7D6D">
            <w:pPr>
              <w:keepNext/>
              <w:keepLines/>
              <w:spacing w:after="0"/>
              <w:jc w:val="center"/>
              <w:rPr>
                <w:ins w:id="21784" w:author="ORANGE" w:date="2019-04-18T10:40:00Z"/>
                <w:rFonts w:ascii="Arial" w:hAnsi="Arial"/>
                <w:b/>
                <w:sz w:val="18"/>
              </w:rPr>
            </w:pPr>
            <w:ins w:id="21785" w:author="ORANGE" w:date="2019-04-18T10:40:00Z">
              <w:r w:rsidRPr="00215D3C">
                <w:rPr>
                  <w:rFonts w:ascii="Arial" w:hAnsi="Arial"/>
                  <w:b/>
                  <w:sz w:val="18"/>
                </w:rPr>
                <w:t>Definition</w:t>
              </w:r>
            </w:ins>
          </w:p>
        </w:tc>
      </w:tr>
      <w:tr w:rsidR="008D7685" w:rsidRPr="00215D3C" w14:paraId="336F49CA" w14:textId="77777777" w:rsidTr="000D7D6D">
        <w:trPr>
          <w:jc w:val="center"/>
          <w:ins w:id="21786" w:author="ORANGE" w:date="2019-04-18T10:40:00Z"/>
        </w:trPr>
        <w:tc>
          <w:tcPr>
            <w:tcW w:w="2880" w:type="dxa"/>
          </w:tcPr>
          <w:p w14:paraId="072B1C2E" w14:textId="77777777" w:rsidR="008D7685" w:rsidRPr="00215D3C" w:rsidRDefault="008D7685" w:rsidP="000D7D6D">
            <w:pPr>
              <w:keepNext/>
              <w:keepLines/>
              <w:spacing w:after="0"/>
              <w:rPr>
                <w:ins w:id="21787" w:author="ORANGE" w:date="2019-04-18T10:40:00Z"/>
                <w:rFonts w:ascii="Arial" w:hAnsi="Arial"/>
                <w:sz w:val="18"/>
              </w:rPr>
            </w:pPr>
            <w:ins w:id="21788" w:author="ORANGE" w:date="2019-04-18T10:40:00Z">
              <w:r w:rsidRPr="00215D3C">
                <w:rPr>
                  <w:rFonts w:ascii="Arial" w:hAnsi="Arial"/>
                  <w:sz w:val="18"/>
                </w:rPr>
                <w:t>comment</w:t>
              </w:r>
            </w:ins>
          </w:p>
        </w:tc>
        <w:tc>
          <w:tcPr>
            <w:tcW w:w="6660" w:type="dxa"/>
          </w:tcPr>
          <w:p w14:paraId="1BE4CBE8" w14:textId="77777777" w:rsidR="008D7685" w:rsidRPr="00215D3C" w:rsidRDefault="008D7685" w:rsidP="000D7D6D">
            <w:pPr>
              <w:keepNext/>
              <w:keepLines/>
              <w:spacing w:after="0"/>
              <w:rPr>
                <w:ins w:id="21789" w:author="ORANGE" w:date="2019-04-18T10:40:00Z"/>
                <w:sz w:val="18"/>
              </w:rPr>
            </w:pPr>
            <w:ins w:id="21790" w:author="ORANGE" w:date="2019-04-18T10:40:00Z">
              <w:r w:rsidRPr="00215D3C">
                <w:rPr>
                  <w:rFonts w:ascii="Arial" w:hAnsi="Arial" w:cs="Arial"/>
                  <w:sz w:val="18"/>
                </w:rPr>
                <w:t>It represents a capability to obtain the information contained in Comme</w:t>
              </w:r>
              <w:r w:rsidRPr="00215D3C">
                <w:rPr>
                  <w:rFonts w:ascii="Arial" w:hAnsi="Arial"/>
                  <w:sz w:val="18"/>
                </w:rPr>
                <w:t>nt.</w:t>
              </w:r>
            </w:ins>
          </w:p>
        </w:tc>
      </w:tr>
    </w:tbl>
    <w:p w14:paraId="4F6EA14D" w14:textId="77777777" w:rsidR="008D7685" w:rsidRPr="00215D3C" w:rsidRDefault="008D7685" w:rsidP="008D7685">
      <w:pPr>
        <w:rPr>
          <w:ins w:id="21791" w:author="ORANGE" w:date="2019-04-18T10:40:00Z"/>
        </w:rPr>
      </w:pPr>
      <w:ins w:id="21792" w:author="ORANGE" w:date="2019-04-18T10:40:00Z">
        <w:r w:rsidRPr="00215D3C">
          <w:t xml:space="preserve"> </w:t>
        </w:r>
      </w:ins>
    </w:p>
    <w:p w14:paraId="622ED56C" w14:textId="45AFE7E7" w:rsidR="008D7685" w:rsidRPr="00215D3C" w:rsidRDefault="00381131" w:rsidP="004905B4">
      <w:pPr>
        <w:pStyle w:val="Titre7"/>
        <w:rPr>
          <w:ins w:id="21793" w:author="ORANGE" w:date="2019-04-18T10:40:00Z"/>
        </w:rPr>
      </w:pPr>
      <w:ins w:id="21794" w:author="ORANGE" w:date="2019-06-14T13:14:00Z">
        <w:r>
          <w:t>11.</w:t>
        </w:r>
      </w:ins>
      <w:ins w:id="21795" w:author="ORANGE" w:date="2019-04-18T14:55:00Z">
        <w:r w:rsidR="004905B4">
          <w:t>2</w:t>
        </w:r>
      </w:ins>
      <w:ins w:id="2179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.4.3.3</w:t>
        </w:r>
        <w:r w:rsidR="008D7685" w:rsidRPr="00215D3C">
          <w:tab/>
          <w:t>Constraint</w:t>
        </w:r>
      </w:ins>
    </w:p>
    <w:p w14:paraId="39BE70E5" w14:textId="77777777" w:rsidR="008D7685" w:rsidRPr="00215D3C" w:rsidRDefault="008D7685" w:rsidP="008D7685">
      <w:pPr>
        <w:spacing w:after="0"/>
        <w:rPr>
          <w:ins w:id="21797" w:author="ORANGE" w:date="2019-04-18T10:40:00Z"/>
        </w:rPr>
      </w:pPr>
      <w:ins w:id="21798" w:author="ORANGE" w:date="2019-04-18T10:40:00Z">
        <w:r w:rsidRPr="00215D3C">
          <w:t>There is no constraint.</w:t>
        </w:r>
      </w:ins>
    </w:p>
    <w:p w14:paraId="59FDC0CE" w14:textId="771522FD" w:rsidR="008D7685" w:rsidRPr="00215D3C" w:rsidRDefault="00381131" w:rsidP="004905B4">
      <w:pPr>
        <w:pStyle w:val="Titre6"/>
        <w:rPr>
          <w:ins w:id="21799" w:author="ORANGE" w:date="2019-04-18T10:40:00Z"/>
        </w:rPr>
      </w:pPr>
      <w:bookmarkStart w:id="21800" w:name="_Toc532541959"/>
      <w:ins w:id="21801" w:author="ORANGE" w:date="2019-06-14T13:14:00Z">
        <w:r>
          <w:t>11.</w:t>
        </w:r>
      </w:ins>
      <w:ins w:id="21802" w:author="ORANGE" w:date="2019-04-18T14:56:00Z">
        <w:r w:rsidR="004905B4">
          <w:t>2</w:t>
        </w:r>
      </w:ins>
      <w:ins w:id="21803" w:author="ORANGE" w:date="2019-04-18T10:40:00Z">
        <w:r w:rsidR="008D7685" w:rsidRPr="00215D3C">
          <w:t>.</w:t>
        </w:r>
        <w:r w:rsidR="008D7685" w:rsidRPr="00215D3C">
          <w:rPr>
            <w:rFonts w:hint="eastAsia"/>
          </w:rPr>
          <w:t>2.</w:t>
        </w:r>
        <w:r w:rsidR="008D7685" w:rsidRPr="00215D3C">
          <w:t>1.4.4</w:t>
        </w:r>
        <w:r w:rsidR="008D7685" w:rsidRPr="00215D3C">
          <w:tab/>
          <w:t>relation-AlarmInformation-CorrelatedNotification (M)</w:t>
        </w:r>
        <w:bookmarkEnd w:id="21800"/>
      </w:ins>
    </w:p>
    <w:p w14:paraId="76DA80D7" w14:textId="7FB6840B" w:rsidR="008D7685" w:rsidRPr="00215D3C" w:rsidRDefault="00381131" w:rsidP="004905B4">
      <w:pPr>
        <w:pStyle w:val="Titre7"/>
        <w:rPr>
          <w:ins w:id="21804" w:author="ORANGE" w:date="2019-04-18T10:40:00Z"/>
        </w:rPr>
      </w:pPr>
      <w:ins w:id="21805" w:author="ORANGE" w:date="2019-06-14T13:14:00Z">
        <w:r>
          <w:t>11.</w:t>
        </w:r>
      </w:ins>
      <w:ins w:id="21806" w:author="ORANGE" w:date="2019-04-18T14:56:00Z">
        <w:r w:rsidR="004905B4">
          <w:t>2</w:t>
        </w:r>
      </w:ins>
      <w:ins w:id="2180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.4.4.1</w:t>
        </w:r>
        <w:r w:rsidR="008D7685" w:rsidRPr="00215D3C">
          <w:tab/>
          <w:t>Definition</w:t>
        </w:r>
      </w:ins>
    </w:p>
    <w:p w14:paraId="378DA86C" w14:textId="77777777" w:rsidR="008D7685" w:rsidRPr="00215D3C" w:rsidRDefault="008D7685" w:rsidP="008D7685">
      <w:pPr>
        <w:rPr>
          <w:ins w:id="21808" w:author="ORANGE" w:date="2019-04-18T10:40:00Z"/>
        </w:rPr>
      </w:pPr>
      <w:ins w:id="21809"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ins>
    </w:p>
    <w:p w14:paraId="50831BDD" w14:textId="1B233264" w:rsidR="008D7685" w:rsidRPr="00215D3C" w:rsidRDefault="00381131" w:rsidP="004905B4">
      <w:pPr>
        <w:pStyle w:val="Titre7"/>
        <w:rPr>
          <w:ins w:id="21810" w:author="ORANGE" w:date="2019-04-18T10:40:00Z"/>
        </w:rPr>
      </w:pPr>
      <w:ins w:id="21811" w:author="ORANGE" w:date="2019-06-14T13:14:00Z">
        <w:r>
          <w:t>11.</w:t>
        </w:r>
      </w:ins>
      <w:ins w:id="21812" w:author="ORANGE" w:date="2019-04-18T14:56:00Z">
        <w:r w:rsidR="004905B4">
          <w:t>2</w:t>
        </w:r>
      </w:ins>
      <w:ins w:id="2181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8D7685" w:rsidRPr="00215D3C" w14:paraId="1FA9862C" w14:textId="77777777" w:rsidTr="000D7D6D">
        <w:trPr>
          <w:jc w:val="center"/>
          <w:ins w:id="21814" w:author="ORANGE" w:date="2019-04-18T10:40:00Z"/>
        </w:trPr>
        <w:tc>
          <w:tcPr>
            <w:tcW w:w="0" w:type="auto"/>
            <w:shd w:val="clear" w:color="auto" w:fill="D9D9D9"/>
          </w:tcPr>
          <w:p w14:paraId="50D0C4F3" w14:textId="77777777" w:rsidR="008D7685" w:rsidRPr="00215D3C" w:rsidRDefault="008D7685" w:rsidP="000D7D6D">
            <w:pPr>
              <w:keepNext/>
              <w:keepLines/>
              <w:spacing w:after="0"/>
              <w:jc w:val="center"/>
              <w:rPr>
                <w:ins w:id="21815" w:author="ORANGE" w:date="2019-04-18T10:40:00Z"/>
                <w:rFonts w:ascii="Arial" w:hAnsi="Arial"/>
                <w:b/>
                <w:sz w:val="18"/>
              </w:rPr>
            </w:pPr>
            <w:ins w:id="21816" w:author="ORANGE" w:date="2019-04-18T10:40:00Z">
              <w:r w:rsidRPr="00215D3C">
                <w:rPr>
                  <w:rFonts w:ascii="Arial" w:hAnsi="Arial"/>
                  <w:b/>
                  <w:sz w:val="18"/>
                </w:rPr>
                <w:t>Name</w:t>
              </w:r>
            </w:ins>
          </w:p>
        </w:tc>
        <w:tc>
          <w:tcPr>
            <w:tcW w:w="0" w:type="auto"/>
            <w:shd w:val="clear" w:color="auto" w:fill="D9D9D9"/>
          </w:tcPr>
          <w:p w14:paraId="74208C0B" w14:textId="77777777" w:rsidR="008D7685" w:rsidRPr="00215D3C" w:rsidRDefault="008D7685" w:rsidP="000D7D6D">
            <w:pPr>
              <w:keepNext/>
              <w:keepLines/>
              <w:spacing w:after="0"/>
              <w:jc w:val="center"/>
              <w:rPr>
                <w:ins w:id="21817" w:author="ORANGE" w:date="2019-04-18T10:40:00Z"/>
                <w:rFonts w:ascii="Arial" w:hAnsi="Arial"/>
                <w:b/>
                <w:sz w:val="18"/>
              </w:rPr>
            </w:pPr>
            <w:ins w:id="21818" w:author="ORANGE" w:date="2019-04-18T10:40:00Z">
              <w:r w:rsidRPr="00215D3C">
                <w:rPr>
                  <w:rFonts w:ascii="Arial" w:hAnsi="Arial"/>
                  <w:b/>
                  <w:sz w:val="18"/>
                </w:rPr>
                <w:t>Definition</w:t>
              </w:r>
            </w:ins>
          </w:p>
        </w:tc>
      </w:tr>
      <w:tr w:rsidR="008D7685" w:rsidRPr="00215D3C" w14:paraId="450A3958" w14:textId="77777777" w:rsidTr="000D7D6D">
        <w:trPr>
          <w:jc w:val="center"/>
          <w:ins w:id="21819" w:author="ORANGE" w:date="2019-04-18T10:40:00Z"/>
        </w:trPr>
        <w:tc>
          <w:tcPr>
            <w:tcW w:w="0" w:type="auto"/>
          </w:tcPr>
          <w:p w14:paraId="458D0958" w14:textId="77777777" w:rsidR="008D7685" w:rsidRPr="00215D3C" w:rsidRDefault="008D7685" w:rsidP="000D7D6D">
            <w:pPr>
              <w:keepNext/>
              <w:keepLines/>
              <w:spacing w:after="0"/>
              <w:rPr>
                <w:ins w:id="21820" w:author="ORANGE" w:date="2019-04-18T10:40:00Z"/>
                <w:rFonts w:ascii="Arial" w:hAnsi="Arial" w:cs="Arial"/>
                <w:sz w:val="18"/>
              </w:rPr>
            </w:pPr>
            <w:ins w:id="21821" w:author="ORANGE" w:date="2019-04-18T10:40:00Z">
              <w:r w:rsidRPr="00215D3C">
                <w:rPr>
                  <w:rFonts w:ascii="Arial" w:hAnsi="Arial" w:cs="Arial"/>
                  <w:sz w:val="18"/>
                </w:rPr>
                <w:t>correlatedNotification</w:t>
              </w:r>
            </w:ins>
          </w:p>
        </w:tc>
        <w:tc>
          <w:tcPr>
            <w:tcW w:w="0" w:type="auto"/>
          </w:tcPr>
          <w:p w14:paraId="4EAC5A1F" w14:textId="77777777" w:rsidR="008D7685" w:rsidRPr="00215D3C" w:rsidRDefault="008D7685" w:rsidP="000D7D6D">
            <w:pPr>
              <w:keepNext/>
              <w:keepLines/>
              <w:spacing w:after="0"/>
              <w:rPr>
                <w:ins w:id="21822" w:author="ORANGE" w:date="2019-04-18T10:40:00Z"/>
                <w:rFonts w:ascii="Arial" w:hAnsi="Arial" w:cs="Arial"/>
                <w:sz w:val="18"/>
              </w:rPr>
            </w:pPr>
            <w:ins w:id="21823" w:author="ORANGE" w:date="2019-04-18T10:40:00Z">
              <w:r w:rsidRPr="00215D3C">
                <w:rPr>
                  <w:rFonts w:ascii="Arial" w:hAnsi="Arial" w:cs="Arial"/>
                  <w:sz w:val="18"/>
                </w:rPr>
                <w:t>It represents a capability to obtain the information contained in CorrelatedNotification.</w:t>
              </w:r>
            </w:ins>
          </w:p>
        </w:tc>
      </w:tr>
    </w:tbl>
    <w:p w14:paraId="3446B5E4" w14:textId="77777777" w:rsidR="008D7685" w:rsidRPr="00215D3C" w:rsidRDefault="008D7685" w:rsidP="008D7685">
      <w:pPr>
        <w:rPr>
          <w:ins w:id="21824" w:author="ORANGE" w:date="2019-04-18T10:40:00Z"/>
        </w:rPr>
      </w:pPr>
    </w:p>
    <w:p w14:paraId="17BCCC43" w14:textId="19F1941C" w:rsidR="008D7685" w:rsidRPr="00215D3C" w:rsidRDefault="00381131" w:rsidP="004905B4">
      <w:pPr>
        <w:pStyle w:val="Titre7"/>
        <w:rPr>
          <w:ins w:id="21825" w:author="ORANGE" w:date="2019-04-18T10:40:00Z"/>
        </w:rPr>
      </w:pPr>
      <w:ins w:id="21826" w:author="ORANGE" w:date="2019-06-14T13:14:00Z">
        <w:r>
          <w:t>11.</w:t>
        </w:r>
      </w:ins>
      <w:ins w:id="21827" w:author="ORANGE" w:date="2019-04-18T10:40:00Z">
        <w:r w:rsidR="008D7685" w:rsidRPr="00215D3C">
          <w:rPr>
            <w:rFonts w:hint="eastAsia"/>
          </w:rPr>
          <w:t>2</w:t>
        </w:r>
        <w:r w:rsidR="008D7685" w:rsidRPr="00215D3C">
          <w:t>.</w:t>
        </w:r>
        <w:r w:rsidR="008D7685" w:rsidRPr="00215D3C">
          <w:rPr>
            <w:rFonts w:hint="eastAsia"/>
          </w:rPr>
          <w:t>1</w:t>
        </w:r>
        <w:r w:rsidR="008D7685" w:rsidRPr="00215D3C">
          <w:t>.4.4.3</w:t>
        </w:r>
        <w:r w:rsidR="008D7685" w:rsidRPr="00215D3C">
          <w:tab/>
          <w:t>Constraint</w:t>
        </w:r>
      </w:ins>
    </w:p>
    <w:p w14:paraId="40F4F76A" w14:textId="77777777" w:rsidR="008D7685" w:rsidRPr="00215D3C" w:rsidRDefault="008D7685" w:rsidP="008D7685">
      <w:pPr>
        <w:rPr>
          <w:ins w:id="21828" w:author="ORANGE" w:date="2019-04-18T10:40:00Z"/>
        </w:rPr>
      </w:pPr>
      <w:ins w:id="21829" w:author="ORANGE" w:date="2019-04-18T10:40:00Z">
        <w:r w:rsidRPr="00215D3C">
          <w:t>There is no constraint.</w:t>
        </w:r>
      </w:ins>
    </w:p>
    <w:p w14:paraId="10C46584" w14:textId="1BCCE237" w:rsidR="008D7685" w:rsidRPr="00215D3C" w:rsidRDefault="00381131" w:rsidP="005368B6">
      <w:pPr>
        <w:pStyle w:val="Titre6"/>
        <w:rPr>
          <w:ins w:id="21830" w:author="ORANGE" w:date="2019-04-18T10:40:00Z"/>
        </w:rPr>
      </w:pPr>
      <w:bookmarkStart w:id="21831" w:name="_Toc532541960"/>
      <w:ins w:id="21832" w:author="ORANGE" w:date="2019-06-14T13:14:00Z">
        <w:r>
          <w:t>11.</w:t>
        </w:r>
      </w:ins>
      <w:ins w:id="21833" w:author="ORANGE" w:date="2019-04-18T14:58:00Z">
        <w:r w:rsidR="005368B6">
          <w:t>2</w:t>
        </w:r>
      </w:ins>
      <w:ins w:id="2183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w:t>
        </w:r>
        <w:r w:rsidR="008D7685" w:rsidRPr="00215D3C">
          <w:tab/>
          <w:t>relation-AlarmedObject-AlarmInformation (M)</w:t>
        </w:r>
        <w:bookmarkEnd w:id="21831"/>
      </w:ins>
    </w:p>
    <w:p w14:paraId="597741C8" w14:textId="43230E92" w:rsidR="008D7685" w:rsidRPr="00215D3C" w:rsidRDefault="00381131" w:rsidP="005368B6">
      <w:pPr>
        <w:pStyle w:val="Titre7"/>
        <w:rPr>
          <w:ins w:id="21835" w:author="ORANGE" w:date="2019-04-18T10:40:00Z"/>
        </w:rPr>
      </w:pPr>
      <w:ins w:id="21836" w:author="ORANGE" w:date="2019-06-14T13:14:00Z">
        <w:r>
          <w:t>11.</w:t>
        </w:r>
      </w:ins>
      <w:ins w:id="21837" w:author="ORANGE" w:date="2019-04-18T14:58:00Z">
        <w:r w:rsidR="005368B6">
          <w:t>2</w:t>
        </w:r>
      </w:ins>
      <w:ins w:id="2183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.4.5.1</w:t>
        </w:r>
        <w:r w:rsidR="008D7685" w:rsidRPr="00215D3C">
          <w:tab/>
          <w:t>Definition</w:t>
        </w:r>
      </w:ins>
    </w:p>
    <w:p w14:paraId="4F2384C6" w14:textId="77777777" w:rsidR="008D7685" w:rsidRPr="00215D3C" w:rsidRDefault="008D7685" w:rsidP="008D7685">
      <w:pPr>
        <w:rPr>
          <w:ins w:id="21839" w:author="ORANGE" w:date="2019-04-18T10:40:00Z"/>
        </w:rPr>
      </w:pPr>
      <w:ins w:id="21840" w:author="ORANGE" w:date="2019-04-18T10:40:00Z">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ins>
    </w:p>
    <w:p w14:paraId="20A98815" w14:textId="294C8D84" w:rsidR="008D7685" w:rsidRPr="00215D3C" w:rsidRDefault="00381131" w:rsidP="005368B6">
      <w:pPr>
        <w:pStyle w:val="Titre7"/>
        <w:rPr>
          <w:ins w:id="21841" w:author="ORANGE" w:date="2019-04-18T10:40:00Z"/>
        </w:rPr>
      </w:pPr>
      <w:ins w:id="21842" w:author="ORANGE" w:date="2019-06-14T13:14:00Z">
        <w:r>
          <w:t>11.</w:t>
        </w:r>
      </w:ins>
      <w:ins w:id="21843" w:author="ORANGE" w:date="2019-04-18T14:58:00Z">
        <w:r w:rsidR="005368B6">
          <w:t>2</w:t>
        </w:r>
      </w:ins>
      <w:ins w:id="2184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8D7685" w:rsidRPr="00215D3C" w14:paraId="6FED5B2C" w14:textId="77777777" w:rsidTr="000D7D6D">
        <w:trPr>
          <w:jc w:val="center"/>
          <w:ins w:id="21845" w:author="ORANGE" w:date="2019-04-18T10:40:00Z"/>
        </w:trPr>
        <w:tc>
          <w:tcPr>
            <w:tcW w:w="1062" w:type="pct"/>
            <w:shd w:val="clear" w:color="auto" w:fill="D9D9D9"/>
          </w:tcPr>
          <w:p w14:paraId="22D6538A" w14:textId="77777777" w:rsidR="008D7685" w:rsidRPr="00215D3C" w:rsidRDefault="008D7685" w:rsidP="000D7D6D">
            <w:pPr>
              <w:keepNext/>
              <w:keepLines/>
              <w:spacing w:after="0"/>
              <w:jc w:val="center"/>
              <w:rPr>
                <w:ins w:id="21846" w:author="ORANGE" w:date="2019-04-18T10:40:00Z"/>
                <w:rFonts w:ascii="Arial" w:hAnsi="Arial"/>
                <w:b/>
                <w:sz w:val="18"/>
              </w:rPr>
            </w:pPr>
            <w:ins w:id="21847" w:author="ORANGE" w:date="2019-04-18T10:40:00Z">
              <w:r w:rsidRPr="00215D3C">
                <w:rPr>
                  <w:rFonts w:ascii="Arial" w:hAnsi="Arial"/>
                  <w:b/>
                  <w:sz w:val="18"/>
                </w:rPr>
                <w:t>Name</w:t>
              </w:r>
            </w:ins>
          </w:p>
        </w:tc>
        <w:tc>
          <w:tcPr>
            <w:tcW w:w="3938" w:type="pct"/>
            <w:shd w:val="clear" w:color="auto" w:fill="D9D9D9"/>
          </w:tcPr>
          <w:p w14:paraId="134F9AAB" w14:textId="77777777" w:rsidR="008D7685" w:rsidRPr="00215D3C" w:rsidRDefault="008D7685" w:rsidP="000D7D6D">
            <w:pPr>
              <w:keepNext/>
              <w:keepLines/>
              <w:spacing w:after="0"/>
              <w:jc w:val="center"/>
              <w:rPr>
                <w:ins w:id="21848" w:author="ORANGE" w:date="2019-04-18T10:40:00Z"/>
                <w:rFonts w:ascii="Arial" w:hAnsi="Arial"/>
                <w:b/>
                <w:sz w:val="18"/>
              </w:rPr>
            </w:pPr>
            <w:ins w:id="21849" w:author="ORANGE" w:date="2019-04-18T10:40:00Z">
              <w:r w:rsidRPr="00215D3C">
                <w:rPr>
                  <w:rFonts w:ascii="Arial" w:hAnsi="Arial"/>
                  <w:b/>
                  <w:sz w:val="18"/>
                </w:rPr>
                <w:t>Definition</w:t>
              </w:r>
            </w:ins>
          </w:p>
        </w:tc>
      </w:tr>
      <w:tr w:rsidR="008D7685" w:rsidRPr="00215D3C" w14:paraId="232A19CE" w14:textId="77777777" w:rsidTr="000D7D6D">
        <w:trPr>
          <w:jc w:val="center"/>
          <w:ins w:id="21850" w:author="ORANGE" w:date="2019-04-18T10:40:00Z"/>
        </w:trPr>
        <w:tc>
          <w:tcPr>
            <w:tcW w:w="1062" w:type="pct"/>
          </w:tcPr>
          <w:p w14:paraId="7FCFAB01" w14:textId="77777777" w:rsidR="008D7685" w:rsidRPr="00215D3C" w:rsidRDefault="008D7685" w:rsidP="000D7D6D">
            <w:pPr>
              <w:keepNext/>
              <w:keepLines/>
              <w:spacing w:after="0"/>
              <w:rPr>
                <w:ins w:id="21851" w:author="ORANGE" w:date="2019-04-18T10:40:00Z"/>
                <w:rFonts w:ascii="Arial" w:hAnsi="Arial" w:cs="Arial"/>
                <w:sz w:val="18"/>
              </w:rPr>
            </w:pPr>
            <w:ins w:id="21852" w:author="ORANGE" w:date="2019-04-18T10:40:00Z">
              <w:r w:rsidRPr="00215D3C">
                <w:rPr>
                  <w:rFonts w:ascii="Arial" w:hAnsi="Arial" w:cs="Arial"/>
                  <w:sz w:val="18"/>
                </w:rPr>
                <w:t>objectClass/objectInstance</w:t>
              </w:r>
            </w:ins>
          </w:p>
        </w:tc>
        <w:tc>
          <w:tcPr>
            <w:tcW w:w="3938" w:type="pct"/>
          </w:tcPr>
          <w:p w14:paraId="5CE047AA" w14:textId="77777777" w:rsidR="008D7685" w:rsidRPr="00215D3C" w:rsidRDefault="008D7685" w:rsidP="000D7D6D">
            <w:pPr>
              <w:keepNext/>
              <w:keepLines/>
              <w:spacing w:after="0"/>
              <w:rPr>
                <w:ins w:id="21853" w:author="ORANGE" w:date="2019-04-18T10:40:00Z"/>
                <w:rFonts w:ascii="Arial" w:hAnsi="Arial" w:cs="Arial"/>
                <w:sz w:val="18"/>
              </w:rPr>
            </w:pPr>
            <w:ins w:id="21854" w:author="ORANGE" w:date="2019-04-18T10:40:00Z">
              <w:r w:rsidRPr="00215D3C">
                <w:rPr>
                  <w:rFonts w:ascii="Arial" w:hAnsi="Arial" w:cs="Arial"/>
                  <w:sz w:val="18"/>
                </w:rPr>
                <w:t>It represents the capability to obtain the identification, in terms of objectClass and objectInstance, of alarmed network resource.</w:t>
              </w:r>
            </w:ins>
          </w:p>
        </w:tc>
      </w:tr>
    </w:tbl>
    <w:p w14:paraId="212CAD88" w14:textId="77777777" w:rsidR="008D7685" w:rsidRPr="00215D3C" w:rsidRDefault="008D7685" w:rsidP="008D7685">
      <w:pPr>
        <w:rPr>
          <w:ins w:id="21855" w:author="ORANGE" w:date="2019-04-18T10:40:00Z"/>
        </w:rPr>
      </w:pPr>
    </w:p>
    <w:p w14:paraId="4A0A0F00" w14:textId="6CFAEAA6" w:rsidR="008D7685" w:rsidRPr="00215D3C" w:rsidRDefault="00381131" w:rsidP="005368B6">
      <w:pPr>
        <w:pStyle w:val="Titre7"/>
        <w:rPr>
          <w:ins w:id="21856" w:author="ORANGE" w:date="2019-04-18T10:40:00Z"/>
        </w:rPr>
      </w:pPr>
      <w:ins w:id="21857" w:author="ORANGE" w:date="2019-06-14T13:14:00Z">
        <w:r>
          <w:t>11.</w:t>
        </w:r>
      </w:ins>
      <w:ins w:id="21858" w:author="ORANGE" w:date="2019-04-18T14:58:00Z">
        <w:r w:rsidR="005368B6">
          <w:t>2</w:t>
        </w:r>
      </w:ins>
      <w:ins w:id="2185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8D7685" w:rsidRPr="00215D3C" w14:paraId="653FEAB6" w14:textId="77777777" w:rsidTr="000D7D6D">
        <w:trPr>
          <w:jc w:val="center"/>
          <w:ins w:id="21860" w:author="ORANGE" w:date="2019-04-18T10:40:00Z"/>
        </w:trPr>
        <w:tc>
          <w:tcPr>
            <w:tcW w:w="1628" w:type="dxa"/>
            <w:shd w:val="clear" w:color="auto" w:fill="D9D9D9"/>
          </w:tcPr>
          <w:p w14:paraId="7EEE4F9C" w14:textId="77777777" w:rsidR="008D7685" w:rsidRPr="00215D3C" w:rsidRDefault="008D7685" w:rsidP="000D7D6D">
            <w:pPr>
              <w:keepNext/>
              <w:keepLines/>
              <w:spacing w:after="0"/>
              <w:jc w:val="center"/>
              <w:rPr>
                <w:ins w:id="21861" w:author="ORANGE" w:date="2019-04-18T10:40:00Z"/>
                <w:rFonts w:ascii="Arial" w:hAnsi="Arial"/>
                <w:b/>
                <w:sz w:val="18"/>
              </w:rPr>
            </w:pPr>
            <w:ins w:id="21862" w:author="ORANGE" w:date="2019-04-18T10:40:00Z">
              <w:r w:rsidRPr="00215D3C">
                <w:rPr>
                  <w:rFonts w:ascii="Arial" w:hAnsi="Arial"/>
                  <w:b/>
                  <w:sz w:val="18"/>
                </w:rPr>
                <w:t>Name</w:t>
              </w:r>
            </w:ins>
          </w:p>
        </w:tc>
        <w:tc>
          <w:tcPr>
            <w:tcW w:w="13080" w:type="dxa"/>
            <w:shd w:val="clear" w:color="auto" w:fill="D9D9D9"/>
          </w:tcPr>
          <w:p w14:paraId="177100FF" w14:textId="77777777" w:rsidR="008D7685" w:rsidRPr="00215D3C" w:rsidRDefault="008D7685" w:rsidP="000D7D6D">
            <w:pPr>
              <w:keepNext/>
              <w:keepLines/>
              <w:spacing w:after="0"/>
              <w:jc w:val="center"/>
              <w:rPr>
                <w:ins w:id="21863" w:author="ORANGE" w:date="2019-04-18T10:40:00Z"/>
                <w:rFonts w:ascii="Arial" w:hAnsi="Arial"/>
                <w:b/>
                <w:sz w:val="18"/>
              </w:rPr>
            </w:pPr>
            <w:ins w:id="21864" w:author="ORANGE" w:date="2019-04-18T10:40:00Z">
              <w:r w:rsidRPr="00215D3C">
                <w:rPr>
                  <w:rFonts w:ascii="Arial" w:hAnsi="Arial"/>
                  <w:b/>
                  <w:sz w:val="18"/>
                </w:rPr>
                <w:t>Definition</w:t>
              </w:r>
            </w:ins>
          </w:p>
        </w:tc>
      </w:tr>
      <w:tr w:rsidR="008D7685" w:rsidRPr="00215D3C" w14:paraId="2B9CF7CA" w14:textId="77777777" w:rsidTr="000D7D6D">
        <w:trPr>
          <w:jc w:val="center"/>
          <w:ins w:id="21865" w:author="ORANGE" w:date="2019-04-18T10:40:00Z"/>
        </w:trPr>
        <w:tc>
          <w:tcPr>
            <w:tcW w:w="1628" w:type="dxa"/>
          </w:tcPr>
          <w:p w14:paraId="601C2B2C" w14:textId="77777777" w:rsidR="008D7685" w:rsidRPr="00215D3C" w:rsidRDefault="008D7685" w:rsidP="000D7D6D">
            <w:pPr>
              <w:keepNext/>
              <w:keepLines/>
              <w:spacing w:after="0"/>
              <w:rPr>
                <w:ins w:id="21866" w:author="ORANGE" w:date="2019-04-18T10:40:00Z"/>
                <w:rFonts w:ascii="Arial" w:hAnsi="Arial"/>
                <w:sz w:val="18"/>
              </w:rPr>
            </w:pPr>
            <w:ins w:id="21867" w:author="ORANGE" w:date="2019-04-18T10:40:00Z">
              <w:r w:rsidRPr="00215D3C">
                <w:rPr>
                  <w:rFonts w:ascii="Arial" w:hAnsi="Arial"/>
                  <w:sz w:val="18"/>
                </w:rPr>
                <w:t>inv_relation-AI-ME</w:t>
              </w:r>
            </w:ins>
          </w:p>
        </w:tc>
        <w:tc>
          <w:tcPr>
            <w:tcW w:w="13080" w:type="dxa"/>
          </w:tcPr>
          <w:p w14:paraId="33B115C5" w14:textId="77777777" w:rsidR="008D7685" w:rsidRPr="00215D3C" w:rsidRDefault="008D7685" w:rsidP="000D7D6D">
            <w:pPr>
              <w:keepNext/>
              <w:keepLines/>
              <w:spacing w:after="0"/>
              <w:rPr>
                <w:ins w:id="21868" w:author="ORANGE" w:date="2019-04-18T10:40:00Z"/>
                <w:rFonts w:ascii="Arial" w:hAnsi="Arial"/>
                <w:sz w:val="18"/>
              </w:rPr>
            </w:pPr>
            <w:ins w:id="21869" w:author="ORANGE" w:date="2019-04-18T10:40:00Z">
              <w:r w:rsidRPr="00215D3C">
                <w:rPr>
                  <w:rFonts w:ascii="Arial" w:hAnsi="Arial"/>
                  <w:sz w:val="18"/>
                </w:rPr>
                <w:t xml:space="preserve">All AlarmInformation involved in this relationship with the same MonitoredEntity shall have at least one different value in the following attributes: eventType, probableCause and specificProblem. </w:t>
              </w:r>
            </w:ins>
          </w:p>
        </w:tc>
      </w:tr>
    </w:tbl>
    <w:p w14:paraId="3FDAD653" w14:textId="77777777" w:rsidR="008D7685" w:rsidRPr="00215D3C" w:rsidRDefault="008D7685" w:rsidP="008D7685">
      <w:pPr>
        <w:rPr>
          <w:ins w:id="21870" w:author="ORANGE" w:date="2019-04-18T10:40:00Z"/>
        </w:rPr>
      </w:pPr>
    </w:p>
    <w:p w14:paraId="495D151B" w14:textId="783A9CC5" w:rsidR="008D7685" w:rsidRPr="00215D3C" w:rsidRDefault="00381131" w:rsidP="00672F41">
      <w:pPr>
        <w:pStyle w:val="Titre6"/>
        <w:rPr>
          <w:ins w:id="21871" w:author="ORANGE" w:date="2019-04-18T10:40:00Z"/>
        </w:rPr>
      </w:pPr>
      <w:bookmarkStart w:id="21872" w:name="_Toc532541961"/>
      <w:ins w:id="21873" w:author="ORANGE" w:date="2019-06-14T13:14:00Z">
        <w:r>
          <w:t>11.</w:t>
        </w:r>
      </w:ins>
      <w:ins w:id="21874" w:author="ORANGE" w:date="2019-04-18T14:59:00Z">
        <w:r w:rsidR="00672F41">
          <w:t>2</w:t>
        </w:r>
      </w:ins>
      <w:ins w:id="2187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w:t>
        </w:r>
        <w:r w:rsidR="008D7685" w:rsidRPr="00215D3C">
          <w:tab/>
          <w:t>relation-backUpObject-AlarmInformation (O)</w:t>
        </w:r>
        <w:bookmarkEnd w:id="21872"/>
      </w:ins>
    </w:p>
    <w:p w14:paraId="12FF7651" w14:textId="57BC2DA0" w:rsidR="008D7685" w:rsidRPr="00215D3C" w:rsidRDefault="00381131" w:rsidP="00672F41">
      <w:pPr>
        <w:pStyle w:val="Titre7"/>
        <w:rPr>
          <w:ins w:id="21876" w:author="ORANGE" w:date="2019-04-18T10:40:00Z"/>
        </w:rPr>
      </w:pPr>
      <w:ins w:id="21877" w:author="ORANGE" w:date="2019-06-14T13:14:00Z">
        <w:r>
          <w:t>11.</w:t>
        </w:r>
      </w:ins>
      <w:ins w:id="21878" w:author="ORANGE" w:date="2019-04-18T14:59:00Z">
        <w:r w:rsidR="00672F41">
          <w:t>2</w:t>
        </w:r>
      </w:ins>
      <w:ins w:id="2187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.4.6.1</w:t>
        </w:r>
        <w:r w:rsidR="008D7685" w:rsidRPr="00215D3C">
          <w:tab/>
          <w:t>Definition</w:t>
        </w:r>
      </w:ins>
    </w:p>
    <w:p w14:paraId="6D6ABC2B" w14:textId="77777777" w:rsidR="008D7685" w:rsidRPr="00215D3C" w:rsidRDefault="008D7685" w:rsidP="008D7685">
      <w:pPr>
        <w:rPr>
          <w:ins w:id="21880" w:author="ORANGE" w:date="2019-04-18T10:40:00Z"/>
        </w:rPr>
      </w:pPr>
      <w:ins w:id="21881" w:author="ORANGE" w:date="2019-04-18T10:40:00Z">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ins>
    </w:p>
    <w:p w14:paraId="32C1A70C" w14:textId="5152D79C" w:rsidR="008D7685" w:rsidRPr="00215D3C" w:rsidRDefault="00381131" w:rsidP="00672F41">
      <w:pPr>
        <w:pStyle w:val="Titre7"/>
        <w:rPr>
          <w:ins w:id="21882" w:author="ORANGE" w:date="2019-04-18T10:40:00Z"/>
        </w:rPr>
      </w:pPr>
      <w:ins w:id="21883" w:author="ORANGE" w:date="2019-06-14T13:14:00Z">
        <w:r>
          <w:t>11.</w:t>
        </w:r>
      </w:ins>
      <w:ins w:id="21884" w:author="ORANGE" w:date="2019-04-18T14:59:00Z">
        <w:r w:rsidR="00672F41">
          <w:t>2</w:t>
        </w:r>
      </w:ins>
      <w:ins w:id="21885" w:author="ORANGE" w:date="2019-04-18T10:40:00Z">
        <w:r w:rsidR="008D7685" w:rsidRPr="00215D3C">
          <w:t>.2.1.4.6.2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8D7685" w:rsidRPr="00215D3C" w14:paraId="0CD2F4F9" w14:textId="77777777" w:rsidTr="000D7D6D">
        <w:trPr>
          <w:jc w:val="center"/>
          <w:ins w:id="21886" w:author="ORANGE" w:date="2019-04-18T10:40:00Z"/>
        </w:trPr>
        <w:tc>
          <w:tcPr>
            <w:tcW w:w="989" w:type="pct"/>
            <w:shd w:val="clear" w:color="auto" w:fill="D9D9D9"/>
          </w:tcPr>
          <w:p w14:paraId="4A3240B7" w14:textId="77777777" w:rsidR="008D7685" w:rsidRPr="00215D3C" w:rsidRDefault="008D7685" w:rsidP="000D7D6D">
            <w:pPr>
              <w:keepNext/>
              <w:keepLines/>
              <w:spacing w:after="0"/>
              <w:jc w:val="center"/>
              <w:rPr>
                <w:ins w:id="21887" w:author="ORANGE" w:date="2019-04-18T10:40:00Z"/>
                <w:rFonts w:ascii="Arial" w:hAnsi="Arial"/>
                <w:b/>
                <w:sz w:val="18"/>
              </w:rPr>
            </w:pPr>
            <w:ins w:id="21888" w:author="ORANGE" w:date="2019-04-18T10:40:00Z">
              <w:r w:rsidRPr="00215D3C">
                <w:rPr>
                  <w:rFonts w:ascii="Arial" w:hAnsi="Arial"/>
                  <w:b/>
                  <w:sz w:val="18"/>
                </w:rPr>
                <w:t>Name</w:t>
              </w:r>
            </w:ins>
          </w:p>
        </w:tc>
        <w:tc>
          <w:tcPr>
            <w:tcW w:w="4011" w:type="pct"/>
            <w:shd w:val="clear" w:color="auto" w:fill="D9D9D9"/>
          </w:tcPr>
          <w:p w14:paraId="04E97FA8" w14:textId="77777777" w:rsidR="008D7685" w:rsidRPr="00215D3C" w:rsidRDefault="008D7685" w:rsidP="000D7D6D">
            <w:pPr>
              <w:keepNext/>
              <w:keepLines/>
              <w:spacing w:after="0"/>
              <w:jc w:val="center"/>
              <w:rPr>
                <w:ins w:id="21889" w:author="ORANGE" w:date="2019-04-18T10:40:00Z"/>
                <w:rFonts w:ascii="Arial" w:hAnsi="Arial"/>
                <w:b/>
                <w:sz w:val="18"/>
              </w:rPr>
            </w:pPr>
            <w:ins w:id="21890" w:author="ORANGE" w:date="2019-04-18T10:40:00Z">
              <w:r w:rsidRPr="00215D3C">
                <w:rPr>
                  <w:rFonts w:ascii="Arial" w:hAnsi="Arial"/>
                  <w:b/>
                  <w:sz w:val="18"/>
                </w:rPr>
                <w:t>Definition</w:t>
              </w:r>
            </w:ins>
          </w:p>
        </w:tc>
      </w:tr>
      <w:tr w:rsidR="008D7685" w:rsidRPr="00215D3C" w14:paraId="6D5B15CD" w14:textId="77777777" w:rsidTr="000D7D6D">
        <w:trPr>
          <w:jc w:val="center"/>
          <w:ins w:id="21891" w:author="ORANGE" w:date="2019-04-18T10:40:00Z"/>
        </w:trPr>
        <w:tc>
          <w:tcPr>
            <w:tcW w:w="989" w:type="pct"/>
          </w:tcPr>
          <w:p w14:paraId="140CBCFE" w14:textId="77777777" w:rsidR="008D7685" w:rsidRPr="00215D3C" w:rsidRDefault="008D7685" w:rsidP="000D7D6D">
            <w:pPr>
              <w:keepNext/>
              <w:keepLines/>
              <w:spacing w:after="0"/>
              <w:rPr>
                <w:ins w:id="21892" w:author="ORANGE" w:date="2019-04-18T10:40:00Z"/>
                <w:rFonts w:ascii="Arial" w:hAnsi="Arial" w:cs="Arial"/>
                <w:sz w:val="18"/>
              </w:rPr>
            </w:pPr>
            <w:ins w:id="21893" w:author="ORANGE" w:date="2019-04-18T10:40:00Z">
              <w:r w:rsidRPr="00215D3C">
                <w:rPr>
                  <w:rFonts w:ascii="Arial" w:hAnsi="Arial" w:cs="Arial"/>
                  <w:sz w:val="18"/>
                </w:rPr>
                <w:t>backUpObject</w:t>
              </w:r>
            </w:ins>
          </w:p>
        </w:tc>
        <w:tc>
          <w:tcPr>
            <w:tcW w:w="4011" w:type="pct"/>
          </w:tcPr>
          <w:p w14:paraId="47BB0928" w14:textId="77777777" w:rsidR="008D7685" w:rsidRPr="00215D3C" w:rsidRDefault="008D7685" w:rsidP="000D7D6D">
            <w:pPr>
              <w:keepNext/>
              <w:keepLines/>
              <w:spacing w:after="0"/>
              <w:rPr>
                <w:ins w:id="21894" w:author="ORANGE" w:date="2019-04-18T10:40:00Z"/>
                <w:rFonts w:ascii="Arial" w:hAnsi="Arial" w:cs="Arial"/>
                <w:sz w:val="18"/>
              </w:rPr>
            </w:pPr>
            <w:ins w:id="21895" w:author="ORANGE" w:date="2019-04-18T10:40:00Z">
              <w:r w:rsidRPr="00215D3C">
                <w:rPr>
                  <w:rFonts w:ascii="Arial" w:hAnsi="Arial" w:cs="Arial"/>
                  <w:sz w:val="18"/>
                </w:rPr>
                <w:t xml:space="preserve">It represents a capability to obtain the identification, in terms of objectClass and objectInstance, of the backUpObject. </w:t>
              </w:r>
            </w:ins>
          </w:p>
        </w:tc>
      </w:tr>
    </w:tbl>
    <w:p w14:paraId="5A60443F" w14:textId="77777777" w:rsidR="008D7685" w:rsidRPr="00215D3C" w:rsidRDefault="008D7685" w:rsidP="008D7685">
      <w:pPr>
        <w:rPr>
          <w:ins w:id="21896" w:author="ORANGE" w:date="2019-04-18T10:40:00Z"/>
        </w:rPr>
      </w:pPr>
    </w:p>
    <w:p w14:paraId="3A26F895" w14:textId="44800AB1" w:rsidR="008D7685" w:rsidRPr="00215D3C" w:rsidRDefault="00381131" w:rsidP="00672F41">
      <w:pPr>
        <w:pStyle w:val="Titre7"/>
        <w:rPr>
          <w:ins w:id="21897" w:author="ORANGE" w:date="2019-04-18T10:40:00Z"/>
        </w:rPr>
      </w:pPr>
      <w:ins w:id="21898" w:author="ORANGE" w:date="2019-06-14T13:14:00Z">
        <w:r>
          <w:t>11.</w:t>
        </w:r>
      </w:ins>
      <w:ins w:id="21899" w:author="ORANGE" w:date="2019-04-18T14:59:00Z">
        <w:r w:rsidR="00672F41">
          <w:t>2</w:t>
        </w:r>
      </w:ins>
      <w:ins w:id="21900" w:author="ORANGE" w:date="2019-04-18T10:40:00Z">
        <w:r w:rsidR="008D7685" w:rsidRPr="00215D3C">
          <w:t>.2.1.4.6.3</w:t>
        </w:r>
        <w:r w:rsidR="008D7685" w:rsidRPr="00215D3C">
          <w:tab/>
          <w:t>Constraint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8D7685" w:rsidRPr="00215D3C" w14:paraId="0CCDD49C" w14:textId="77777777" w:rsidTr="000D7D6D">
        <w:trPr>
          <w:jc w:val="center"/>
          <w:ins w:id="21901" w:author="ORANGE" w:date="2019-04-18T10:40:00Z"/>
        </w:trPr>
        <w:tc>
          <w:tcPr>
            <w:tcW w:w="1181" w:type="pct"/>
            <w:shd w:val="clear" w:color="auto" w:fill="D9D9D9"/>
          </w:tcPr>
          <w:p w14:paraId="041B41DA" w14:textId="77777777" w:rsidR="008D7685" w:rsidRPr="00215D3C" w:rsidRDefault="008D7685" w:rsidP="000D7D6D">
            <w:pPr>
              <w:keepNext/>
              <w:keepLines/>
              <w:spacing w:after="0"/>
              <w:jc w:val="center"/>
              <w:rPr>
                <w:ins w:id="21902" w:author="ORANGE" w:date="2019-04-18T10:40:00Z"/>
                <w:rFonts w:ascii="Arial" w:hAnsi="Arial"/>
                <w:b/>
                <w:sz w:val="18"/>
              </w:rPr>
            </w:pPr>
            <w:ins w:id="21903" w:author="ORANGE" w:date="2019-04-18T10:40:00Z">
              <w:r w:rsidRPr="00215D3C">
                <w:rPr>
                  <w:rFonts w:ascii="Arial" w:hAnsi="Arial"/>
                  <w:b/>
                  <w:sz w:val="18"/>
                </w:rPr>
                <w:t>Name</w:t>
              </w:r>
            </w:ins>
          </w:p>
        </w:tc>
        <w:tc>
          <w:tcPr>
            <w:tcW w:w="3819" w:type="pct"/>
            <w:shd w:val="clear" w:color="auto" w:fill="D9D9D9"/>
          </w:tcPr>
          <w:p w14:paraId="24B9F3E1" w14:textId="77777777" w:rsidR="008D7685" w:rsidRPr="00215D3C" w:rsidRDefault="008D7685" w:rsidP="000D7D6D">
            <w:pPr>
              <w:keepNext/>
              <w:keepLines/>
              <w:spacing w:after="0"/>
              <w:jc w:val="center"/>
              <w:rPr>
                <w:ins w:id="21904" w:author="ORANGE" w:date="2019-04-18T10:40:00Z"/>
                <w:rFonts w:ascii="Arial" w:hAnsi="Arial"/>
                <w:b/>
                <w:sz w:val="18"/>
              </w:rPr>
            </w:pPr>
            <w:ins w:id="21905" w:author="ORANGE" w:date="2019-04-18T10:40:00Z">
              <w:r w:rsidRPr="00215D3C">
                <w:rPr>
                  <w:rFonts w:ascii="Arial" w:hAnsi="Arial"/>
                  <w:b/>
                  <w:sz w:val="18"/>
                </w:rPr>
                <w:t>Definition</w:t>
              </w:r>
            </w:ins>
          </w:p>
        </w:tc>
      </w:tr>
      <w:tr w:rsidR="008D7685" w:rsidRPr="00215D3C" w14:paraId="2A957BBF" w14:textId="77777777" w:rsidTr="000D7D6D">
        <w:trPr>
          <w:jc w:val="center"/>
          <w:ins w:id="21906" w:author="ORANGE" w:date="2019-04-18T10:40:00Z"/>
        </w:trPr>
        <w:tc>
          <w:tcPr>
            <w:tcW w:w="1181" w:type="pct"/>
          </w:tcPr>
          <w:p w14:paraId="4F621E4B" w14:textId="77777777" w:rsidR="008D7685" w:rsidRPr="00215D3C" w:rsidRDefault="008D7685" w:rsidP="000D7D6D">
            <w:pPr>
              <w:keepNext/>
              <w:keepLines/>
              <w:spacing w:after="0"/>
              <w:rPr>
                <w:ins w:id="21907" w:author="ORANGE" w:date="2019-04-18T10:40:00Z"/>
                <w:rFonts w:ascii="Arial" w:hAnsi="Arial"/>
                <w:sz w:val="18"/>
              </w:rPr>
            </w:pPr>
            <w:ins w:id="21908" w:author="ORANGE" w:date="2019-04-18T10:40:00Z">
              <w:r w:rsidRPr="00215D3C">
                <w:rPr>
                  <w:rFonts w:ascii="Arial" w:hAnsi="Arial"/>
                  <w:sz w:val="18"/>
                </w:rPr>
                <w:t>inv_identifyBackUpObject</w:t>
              </w:r>
            </w:ins>
          </w:p>
        </w:tc>
        <w:tc>
          <w:tcPr>
            <w:tcW w:w="3819" w:type="pct"/>
          </w:tcPr>
          <w:p w14:paraId="0230F0E0" w14:textId="77777777" w:rsidR="008D7685" w:rsidRPr="00215D3C" w:rsidRDefault="008D7685" w:rsidP="000D7D6D">
            <w:pPr>
              <w:keepNext/>
              <w:keepLines/>
              <w:spacing w:after="0"/>
              <w:rPr>
                <w:ins w:id="21909" w:author="ORANGE" w:date="2019-04-18T10:40:00Z"/>
                <w:rFonts w:ascii="Arial" w:hAnsi="Arial"/>
                <w:sz w:val="18"/>
              </w:rPr>
            </w:pPr>
            <w:ins w:id="21910" w:author="ORANGE" w:date="2019-04-18T10:40:00Z">
              <w:r w:rsidRPr="00215D3C">
                <w:rPr>
                  <w:rFonts w:ascii="Arial" w:hAnsi="Arial"/>
                  <w:sz w:val="18"/>
                </w:rPr>
                <w:t>This relationship is present if and only if the AlarmInformation.backedUpStatus attribute is present and is indicating true.</w:t>
              </w:r>
            </w:ins>
          </w:p>
        </w:tc>
      </w:tr>
    </w:tbl>
    <w:p w14:paraId="43B914F9" w14:textId="77777777" w:rsidR="008D7685" w:rsidRPr="00215D3C" w:rsidRDefault="008D7685" w:rsidP="008D7685">
      <w:pPr>
        <w:rPr>
          <w:ins w:id="21911" w:author="ORANGE" w:date="2019-04-18T10:40:00Z"/>
        </w:rPr>
      </w:pPr>
    </w:p>
    <w:p w14:paraId="2E6662FC" w14:textId="16C36E2B" w:rsidR="008D7685" w:rsidRPr="00215D3C" w:rsidRDefault="00381131" w:rsidP="00672F41">
      <w:pPr>
        <w:pStyle w:val="Titre5"/>
        <w:rPr>
          <w:ins w:id="21912" w:author="ORANGE" w:date="2019-04-18T10:40:00Z"/>
        </w:rPr>
      </w:pPr>
      <w:bookmarkStart w:id="21913" w:name="_Toc532541962"/>
      <w:ins w:id="21914" w:author="ORANGE" w:date="2019-06-14T13:14:00Z">
        <w:r>
          <w:t>11.</w:t>
        </w:r>
      </w:ins>
      <w:ins w:id="21915" w:author="ORANGE" w:date="2019-04-18T14:59:00Z">
        <w:r w:rsidR="00672F41">
          <w:t>2</w:t>
        </w:r>
      </w:ins>
      <w:ins w:id="21916" w:author="ORANGE" w:date="2019-04-18T10:40:00Z">
        <w:r w:rsidR="008D7685" w:rsidRPr="00215D3C">
          <w:t>.2.1.5</w:t>
        </w:r>
        <w:r w:rsidR="008D7685" w:rsidRPr="00215D3C">
          <w:tab/>
          <w:t>Information attribute definition</w:t>
        </w:r>
        <w:bookmarkEnd w:id="21913"/>
      </w:ins>
    </w:p>
    <w:p w14:paraId="28F01ED0" w14:textId="013EAA5D" w:rsidR="008D7685" w:rsidRPr="00215D3C" w:rsidRDefault="00381131" w:rsidP="00672F41">
      <w:pPr>
        <w:pStyle w:val="Titre6"/>
        <w:rPr>
          <w:ins w:id="21917" w:author="ORANGE" w:date="2019-04-18T10:40:00Z"/>
        </w:rPr>
      </w:pPr>
      <w:bookmarkStart w:id="21918" w:name="_Toc532541963"/>
      <w:ins w:id="21919" w:author="ORANGE" w:date="2019-06-14T13:14:00Z">
        <w:r>
          <w:t>11.</w:t>
        </w:r>
      </w:ins>
      <w:ins w:id="21920" w:author="ORANGE" w:date="2019-04-18T15:00:00Z">
        <w:r w:rsidR="00672F41">
          <w:t>2</w:t>
        </w:r>
      </w:ins>
      <w:ins w:id="21921" w:author="ORANGE" w:date="2019-04-18T10:40:00Z">
        <w:r w:rsidR="008D7685" w:rsidRPr="00215D3C">
          <w:t>.2.1.5.1</w:t>
        </w:r>
        <w:r w:rsidR="008D7685" w:rsidRPr="00215D3C">
          <w:tab/>
          <w:t>Definition and legal values</w:t>
        </w:r>
        <w:bookmarkEnd w:id="21918"/>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8D7685" w:rsidRPr="00215D3C" w14:paraId="1A866A7E" w14:textId="77777777" w:rsidTr="000D7D6D">
        <w:trPr>
          <w:cantSplit/>
          <w:trHeight w:val="270"/>
          <w:tblHeader/>
          <w:jc w:val="center"/>
          <w:ins w:id="21922" w:author="ORANGE" w:date="2019-04-18T10:40:00Z"/>
        </w:trPr>
        <w:tc>
          <w:tcPr>
            <w:tcW w:w="2659" w:type="dxa"/>
            <w:shd w:val="pct10" w:color="auto" w:fill="FFFFFF"/>
          </w:tcPr>
          <w:p w14:paraId="1EDACD0F" w14:textId="77777777" w:rsidR="008D7685" w:rsidRPr="00215D3C" w:rsidRDefault="008D7685" w:rsidP="000D7D6D">
            <w:pPr>
              <w:keepNext/>
              <w:keepLines/>
              <w:spacing w:after="0"/>
              <w:jc w:val="center"/>
              <w:rPr>
                <w:ins w:id="21923" w:author="ORANGE" w:date="2019-04-18T10:40:00Z"/>
                <w:rFonts w:ascii="Arial" w:hAnsi="Arial"/>
                <w:b/>
                <w:sz w:val="18"/>
              </w:rPr>
            </w:pPr>
            <w:ins w:id="21924" w:author="ORANGE" w:date="2019-04-18T10:40:00Z">
              <w:r w:rsidRPr="00215D3C">
                <w:rPr>
                  <w:rFonts w:ascii="Arial" w:hAnsi="Arial"/>
                  <w:b/>
                  <w:sz w:val="18"/>
                </w:rPr>
                <w:t>Name</w:t>
              </w:r>
            </w:ins>
          </w:p>
        </w:tc>
        <w:tc>
          <w:tcPr>
            <w:tcW w:w="4745" w:type="dxa"/>
            <w:shd w:val="pct10" w:color="auto" w:fill="FFFFFF"/>
          </w:tcPr>
          <w:p w14:paraId="4AF97477" w14:textId="77777777" w:rsidR="008D7685" w:rsidRPr="00215D3C" w:rsidRDefault="008D7685" w:rsidP="000D7D6D">
            <w:pPr>
              <w:keepNext/>
              <w:keepLines/>
              <w:spacing w:after="0"/>
              <w:jc w:val="center"/>
              <w:rPr>
                <w:ins w:id="21925" w:author="ORANGE" w:date="2019-04-18T10:40:00Z"/>
                <w:rFonts w:ascii="Arial" w:hAnsi="Arial"/>
                <w:b/>
                <w:sz w:val="18"/>
              </w:rPr>
            </w:pPr>
            <w:ins w:id="21926" w:author="ORANGE" w:date="2019-04-18T10:40:00Z">
              <w:r w:rsidRPr="00215D3C">
                <w:rPr>
                  <w:rFonts w:ascii="Arial" w:hAnsi="Arial"/>
                  <w:b/>
                  <w:sz w:val="18"/>
                </w:rPr>
                <w:t>Definition</w:t>
              </w:r>
            </w:ins>
          </w:p>
        </w:tc>
        <w:tc>
          <w:tcPr>
            <w:tcW w:w="2244" w:type="dxa"/>
            <w:shd w:val="pct10" w:color="auto" w:fill="FFFFFF"/>
          </w:tcPr>
          <w:p w14:paraId="5EF5E606" w14:textId="77777777" w:rsidR="008D7685" w:rsidRPr="00215D3C" w:rsidRDefault="008D7685" w:rsidP="000D7D6D">
            <w:pPr>
              <w:keepNext/>
              <w:keepLines/>
              <w:spacing w:after="0"/>
              <w:jc w:val="center"/>
              <w:rPr>
                <w:ins w:id="21927" w:author="ORANGE" w:date="2019-04-18T10:40:00Z"/>
                <w:rFonts w:ascii="Arial" w:hAnsi="Arial"/>
                <w:b/>
                <w:sz w:val="18"/>
              </w:rPr>
            </w:pPr>
            <w:ins w:id="21928" w:author="ORANGE" w:date="2019-04-18T10:40:00Z">
              <w:r w:rsidRPr="00215D3C">
                <w:rPr>
                  <w:rFonts w:ascii="Arial" w:hAnsi="Arial"/>
                  <w:b/>
                  <w:sz w:val="18"/>
                </w:rPr>
                <w:t>Legal Values</w:t>
              </w:r>
            </w:ins>
          </w:p>
        </w:tc>
      </w:tr>
      <w:tr w:rsidR="008D7685" w:rsidRPr="00215D3C" w14:paraId="633DB3FF" w14:textId="77777777" w:rsidTr="000D7D6D">
        <w:trPr>
          <w:cantSplit/>
          <w:jc w:val="center"/>
          <w:ins w:id="21929" w:author="ORANGE" w:date="2019-04-18T10:40:00Z"/>
        </w:trPr>
        <w:tc>
          <w:tcPr>
            <w:tcW w:w="2659" w:type="dxa"/>
          </w:tcPr>
          <w:p w14:paraId="31B03658" w14:textId="77777777" w:rsidR="008D7685" w:rsidRPr="00215D3C" w:rsidRDefault="008D7685" w:rsidP="000D7D6D">
            <w:pPr>
              <w:keepNext/>
              <w:keepLines/>
              <w:spacing w:after="0"/>
              <w:rPr>
                <w:ins w:id="21930" w:author="ORANGE" w:date="2019-04-18T10:40:00Z"/>
                <w:rFonts w:ascii="Courier New" w:hAnsi="Courier New" w:cs="Courier New"/>
                <w:sz w:val="18"/>
              </w:rPr>
            </w:pPr>
            <w:ins w:id="21931" w:author="ORANGE" w:date="2019-04-18T10:40:00Z">
              <w:r w:rsidRPr="00215D3C">
                <w:rPr>
                  <w:rFonts w:ascii="Courier New" w:hAnsi="Courier New" w:cs="Courier New"/>
                  <w:sz w:val="18"/>
                </w:rPr>
                <w:t>alarmId</w:t>
              </w:r>
            </w:ins>
          </w:p>
        </w:tc>
        <w:tc>
          <w:tcPr>
            <w:tcW w:w="4745" w:type="dxa"/>
          </w:tcPr>
          <w:p w14:paraId="5021AE40" w14:textId="77777777" w:rsidR="008D7685" w:rsidRPr="00215D3C" w:rsidRDefault="008D7685" w:rsidP="000D7D6D">
            <w:pPr>
              <w:keepNext/>
              <w:keepLines/>
              <w:spacing w:after="0"/>
              <w:rPr>
                <w:ins w:id="21932" w:author="ORANGE" w:date="2019-04-18T10:40:00Z"/>
                <w:rFonts w:ascii="Arial" w:hAnsi="Arial" w:cs="Arial"/>
                <w:sz w:val="18"/>
              </w:rPr>
            </w:pPr>
            <w:ins w:id="21933" w:author="ORANGE" w:date="2019-04-18T10:40:00Z">
              <w:r w:rsidRPr="00215D3C">
                <w:rPr>
                  <w:rFonts w:ascii="Arial" w:hAnsi="Arial" w:cs="Arial"/>
                  <w:sz w:val="18"/>
                </w:rPr>
                <w:t xml:space="preserve">It identifies one AlarmInformation in the AlarmList. </w:t>
              </w:r>
            </w:ins>
          </w:p>
        </w:tc>
        <w:tc>
          <w:tcPr>
            <w:tcW w:w="2244" w:type="dxa"/>
          </w:tcPr>
          <w:p w14:paraId="3726B6C0" w14:textId="77777777" w:rsidR="008D7685" w:rsidRPr="00215D3C" w:rsidRDefault="008D7685" w:rsidP="000D7D6D">
            <w:pPr>
              <w:keepNext/>
              <w:keepLines/>
              <w:spacing w:after="0"/>
              <w:rPr>
                <w:ins w:id="21934" w:author="ORANGE" w:date="2019-04-18T10:40:00Z"/>
                <w:rFonts w:ascii="Arial" w:hAnsi="Arial" w:cs="Arial"/>
                <w:sz w:val="18"/>
              </w:rPr>
            </w:pPr>
          </w:p>
        </w:tc>
      </w:tr>
      <w:tr w:rsidR="008D7685" w:rsidRPr="00215D3C" w14:paraId="52F828BE" w14:textId="77777777" w:rsidTr="000D7D6D">
        <w:trPr>
          <w:cantSplit/>
          <w:jc w:val="center"/>
          <w:ins w:id="21935" w:author="ORANGE" w:date="2019-04-18T10:40:00Z"/>
        </w:trPr>
        <w:tc>
          <w:tcPr>
            <w:tcW w:w="2659" w:type="dxa"/>
          </w:tcPr>
          <w:p w14:paraId="512F2C15" w14:textId="77777777" w:rsidR="008D7685" w:rsidRPr="00215D3C" w:rsidRDefault="008D7685" w:rsidP="000D7D6D">
            <w:pPr>
              <w:keepNext/>
              <w:keepLines/>
              <w:spacing w:after="0"/>
              <w:rPr>
                <w:ins w:id="21936" w:author="ORANGE" w:date="2019-04-18T10:40:00Z"/>
                <w:rFonts w:ascii="Courier New" w:hAnsi="Courier New" w:cs="Courier New"/>
                <w:sz w:val="18"/>
              </w:rPr>
            </w:pPr>
            <w:ins w:id="21937" w:author="ORANGE" w:date="2019-04-18T10:40:00Z">
              <w:r w:rsidRPr="00215D3C">
                <w:rPr>
                  <w:rFonts w:ascii="Courier New" w:hAnsi="Courier New" w:cs="Courier New"/>
                  <w:sz w:val="18"/>
                </w:rPr>
                <w:t>notificationId</w:t>
              </w:r>
            </w:ins>
          </w:p>
        </w:tc>
        <w:tc>
          <w:tcPr>
            <w:tcW w:w="4745" w:type="dxa"/>
          </w:tcPr>
          <w:p w14:paraId="19BAF16E" w14:textId="77777777" w:rsidR="008D7685" w:rsidRPr="00215D3C" w:rsidRDefault="008D7685" w:rsidP="000D7D6D">
            <w:pPr>
              <w:keepNext/>
              <w:keepLines/>
              <w:spacing w:after="0"/>
              <w:rPr>
                <w:ins w:id="21938" w:author="ORANGE" w:date="2019-04-18T10:40:00Z"/>
                <w:rFonts w:ascii="Arial" w:hAnsi="Arial" w:cs="Arial"/>
                <w:sz w:val="18"/>
              </w:rPr>
            </w:pPr>
            <w:ins w:id="21939" w:author="ORANGE" w:date="2019-04-18T10:40:00Z">
              <w:r w:rsidRPr="00215D3C">
                <w:rPr>
                  <w:rFonts w:ascii="Arial" w:hAnsi="Arial" w:cs="Arial"/>
                  <w:sz w:val="18"/>
                </w:rPr>
                <w:t xml:space="preserve">It identifies the notification that carries the AlarmInformation. </w:t>
              </w:r>
            </w:ins>
          </w:p>
        </w:tc>
        <w:tc>
          <w:tcPr>
            <w:tcW w:w="2244" w:type="dxa"/>
          </w:tcPr>
          <w:p w14:paraId="33CCCD99" w14:textId="77777777" w:rsidR="008D7685" w:rsidRPr="00215D3C" w:rsidRDefault="008D7685" w:rsidP="000D7D6D">
            <w:pPr>
              <w:keepNext/>
              <w:keepLines/>
              <w:spacing w:after="0"/>
              <w:rPr>
                <w:ins w:id="21940" w:author="ORANGE" w:date="2019-04-18T10:40:00Z"/>
                <w:rFonts w:ascii="Arial" w:hAnsi="Arial" w:cs="Arial"/>
                <w:sz w:val="18"/>
              </w:rPr>
            </w:pPr>
          </w:p>
        </w:tc>
      </w:tr>
      <w:tr w:rsidR="008D7685" w:rsidRPr="00215D3C" w14:paraId="73E28244" w14:textId="77777777" w:rsidTr="000D7D6D">
        <w:trPr>
          <w:cantSplit/>
          <w:jc w:val="center"/>
          <w:ins w:id="21941" w:author="ORANGE" w:date="2019-04-18T10:40:00Z"/>
        </w:trPr>
        <w:tc>
          <w:tcPr>
            <w:tcW w:w="2659" w:type="dxa"/>
          </w:tcPr>
          <w:p w14:paraId="153FE9C7" w14:textId="77777777" w:rsidR="008D7685" w:rsidRPr="00215D3C" w:rsidRDefault="008D7685" w:rsidP="000D7D6D">
            <w:pPr>
              <w:keepNext/>
              <w:keepLines/>
              <w:spacing w:after="0"/>
              <w:rPr>
                <w:ins w:id="21942" w:author="ORANGE" w:date="2019-04-18T10:40:00Z"/>
                <w:rFonts w:ascii="Courier New" w:hAnsi="Courier New" w:cs="Courier New"/>
                <w:sz w:val="18"/>
              </w:rPr>
            </w:pPr>
            <w:ins w:id="21943" w:author="ORANGE" w:date="2019-04-18T10:40:00Z">
              <w:r w:rsidRPr="00215D3C">
                <w:rPr>
                  <w:rFonts w:ascii="Courier New" w:hAnsi="Courier New" w:cs="Courier New"/>
                  <w:sz w:val="18"/>
                </w:rPr>
                <w:t>alarmRaisedTime</w:t>
              </w:r>
            </w:ins>
          </w:p>
        </w:tc>
        <w:tc>
          <w:tcPr>
            <w:tcW w:w="4745" w:type="dxa"/>
          </w:tcPr>
          <w:p w14:paraId="4FF82838" w14:textId="77777777" w:rsidR="008D7685" w:rsidRPr="00215D3C" w:rsidRDefault="008D7685" w:rsidP="000D7D6D">
            <w:pPr>
              <w:keepNext/>
              <w:keepLines/>
              <w:spacing w:after="0"/>
              <w:rPr>
                <w:ins w:id="21944" w:author="ORANGE" w:date="2019-04-18T10:40:00Z"/>
                <w:rFonts w:ascii="Arial" w:hAnsi="Arial" w:cs="Arial"/>
                <w:sz w:val="18"/>
              </w:rPr>
            </w:pPr>
            <w:ins w:id="21945" w:author="ORANGE" w:date="2019-04-18T10:40:00Z">
              <w:r w:rsidRPr="00215D3C">
                <w:rPr>
                  <w:rFonts w:ascii="Arial" w:hAnsi="Arial" w:cs="Arial"/>
                  <w:sz w:val="18"/>
                </w:rPr>
                <w:t xml:space="preserve">It indicates the date and time when the alarm is first raised by the alarmed resource. </w:t>
              </w:r>
            </w:ins>
          </w:p>
        </w:tc>
        <w:tc>
          <w:tcPr>
            <w:tcW w:w="2244" w:type="dxa"/>
          </w:tcPr>
          <w:p w14:paraId="7E2BDDA2" w14:textId="77777777" w:rsidR="008D7685" w:rsidRPr="00215D3C" w:rsidRDefault="008D7685" w:rsidP="000D7D6D">
            <w:pPr>
              <w:keepNext/>
              <w:keepLines/>
              <w:spacing w:after="0"/>
              <w:rPr>
                <w:ins w:id="21946" w:author="ORANGE" w:date="2019-04-18T10:40:00Z"/>
                <w:rFonts w:ascii="Arial" w:hAnsi="Arial" w:cs="Arial"/>
                <w:sz w:val="18"/>
              </w:rPr>
            </w:pPr>
            <w:ins w:id="21947" w:author="ORANGE" w:date="2019-04-18T10:40:00Z">
              <w:r w:rsidRPr="00215D3C">
                <w:rPr>
                  <w:rFonts w:ascii="Arial" w:hAnsi="Arial" w:cs="Arial"/>
                  <w:sz w:val="18"/>
                </w:rPr>
                <w:t>All values indicating valid time.</w:t>
              </w:r>
            </w:ins>
          </w:p>
        </w:tc>
      </w:tr>
      <w:tr w:rsidR="008D7685" w:rsidRPr="00215D3C" w14:paraId="6AF97A53" w14:textId="77777777" w:rsidTr="000D7D6D">
        <w:trPr>
          <w:cantSplit/>
          <w:jc w:val="center"/>
          <w:ins w:id="21948" w:author="ORANGE" w:date="2019-04-18T10:40:00Z"/>
        </w:trPr>
        <w:tc>
          <w:tcPr>
            <w:tcW w:w="2659" w:type="dxa"/>
          </w:tcPr>
          <w:p w14:paraId="53AC52A1" w14:textId="77777777" w:rsidR="008D7685" w:rsidRPr="00215D3C" w:rsidRDefault="008D7685" w:rsidP="000D7D6D">
            <w:pPr>
              <w:keepNext/>
              <w:keepLines/>
              <w:spacing w:after="0"/>
              <w:rPr>
                <w:ins w:id="21949" w:author="ORANGE" w:date="2019-04-18T10:40:00Z"/>
                <w:rFonts w:ascii="Courier New" w:hAnsi="Courier New" w:cs="Courier New"/>
                <w:sz w:val="18"/>
              </w:rPr>
            </w:pPr>
            <w:ins w:id="21950" w:author="ORANGE" w:date="2019-04-18T10:40:00Z">
              <w:r w:rsidRPr="00215D3C">
                <w:rPr>
                  <w:rFonts w:ascii="Courier New" w:hAnsi="Courier New" w:cs="Courier New"/>
                  <w:sz w:val="18"/>
                </w:rPr>
                <w:t>alarmChangedTime</w:t>
              </w:r>
            </w:ins>
          </w:p>
        </w:tc>
        <w:tc>
          <w:tcPr>
            <w:tcW w:w="4745" w:type="dxa"/>
          </w:tcPr>
          <w:p w14:paraId="14EAC1EF" w14:textId="77777777" w:rsidR="008D7685" w:rsidRPr="00215D3C" w:rsidRDefault="008D7685" w:rsidP="000D7D6D">
            <w:pPr>
              <w:keepNext/>
              <w:keepLines/>
              <w:spacing w:after="0"/>
              <w:rPr>
                <w:ins w:id="21951" w:author="ORANGE" w:date="2019-04-18T10:40:00Z"/>
                <w:rFonts w:ascii="Arial" w:hAnsi="Arial" w:cs="Arial"/>
                <w:sz w:val="18"/>
              </w:rPr>
            </w:pPr>
            <w:ins w:id="21952" w:author="ORANGE" w:date="2019-04-18T10:40:00Z">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ins>
          </w:p>
        </w:tc>
        <w:tc>
          <w:tcPr>
            <w:tcW w:w="2244" w:type="dxa"/>
          </w:tcPr>
          <w:p w14:paraId="0D1EA054" w14:textId="77777777" w:rsidR="008D7685" w:rsidRPr="00215D3C" w:rsidRDefault="008D7685" w:rsidP="000D7D6D">
            <w:pPr>
              <w:keepNext/>
              <w:keepLines/>
              <w:spacing w:after="0"/>
              <w:rPr>
                <w:ins w:id="21953" w:author="ORANGE" w:date="2019-04-18T10:40:00Z"/>
                <w:rFonts w:ascii="Arial" w:hAnsi="Arial" w:cs="Arial"/>
                <w:sz w:val="18"/>
              </w:rPr>
            </w:pPr>
            <w:ins w:id="21954" w:author="ORANGE" w:date="2019-04-18T10:40:00Z">
              <w:r w:rsidRPr="00215D3C">
                <w:rPr>
                  <w:rFonts w:ascii="Arial" w:hAnsi="Arial" w:cs="Arial"/>
                  <w:sz w:val="18"/>
                </w:rPr>
                <w:t>All values indicating valid time.</w:t>
              </w:r>
            </w:ins>
          </w:p>
        </w:tc>
      </w:tr>
      <w:tr w:rsidR="008D7685" w:rsidRPr="00215D3C" w14:paraId="03534F61" w14:textId="77777777" w:rsidTr="000D7D6D">
        <w:trPr>
          <w:cantSplit/>
          <w:jc w:val="center"/>
          <w:ins w:id="21955" w:author="ORANGE" w:date="2019-04-18T10:40:00Z"/>
        </w:trPr>
        <w:tc>
          <w:tcPr>
            <w:tcW w:w="2659" w:type="dxa"/>
          </w:tcPr>
          <w:p w14:paraId="7FD6AAC0" w14:textId="77777777" w:rsidR="008D7685" w:rsidRPr="00215D3C" w:rsidRDefault="008D7685" w:rsidP="000D7D6D">
            <w:pPr>
              <w:keepNext/>
              <w:keepLines/>
              <w:spacing w:after="0"/>
              <w:rPr>
                <w:ins w:id="21956" w:author="ORANGE" w:date="2019-04-18T10:40:00Z"/>
                <w:rFonts w:ascii="Courier New" w:hAnsi="Courier New" w:cs="Courier New"/>
                <w:sz w:val="18"/>
              </w:rPr>
            </w:pPr>
            <w:ins w:id="21957" w:author="ORANGE" w:date="2019-04-18T10:40:00Z">
              <w:r w:rsidRPr="00215D3C">
                <w:rPr>
                  <w:rFonts w:ascii="Courier New" w:hAnsi="Courier New" w:cs="Courier New"/>
                  <w:sz w:val="18"/>
                </w:rPr>
                <w:t>alarmClearedTime</w:t>
              </w:r>
            </w:ins>
          </w:p>
        </w:tc>
        <w:tc>
          <w:tcPr>
            <w:tcW w:w="4745" w:type="dxa"/>
          </w:tcPr>
          <w:p w14:paraId="69617777" w14:textId="77777777" w:rsidR="008D7685" w:rsidRPr="00215D3C" w:rsidRDefault="008D7685" w:rsidP="000D7D6D">
            <w:pPr>
              <w:keepNext/>
              <w:keepLines/>
              <w:spacing w:after="0"/>
              <w:rPr>
                <w:ins w:id="21958" w:author="ORANGE" w:date="2019-04-18T10:40:00Z"/>
                <w:rFonts w:ascii="Arial" w:hAnsi="Arial" w:cs="Arial"/>
                <w:sz w:val="18"/>
              </w:rPr>
            </w:pPr>
            <w:ins w:id="21959" w:author="ORANGE" w:date="2019-04-18T10:40:00Z">
              <w:r w:rsidRPr="00215D3C">
                <w:rPr>
                  <w:rFonts w:ascii="Arial" w:hAnsi="Arial" w:cs="Arial"/>
                  <w:sz w:val="18"/>
                </w:rPr>
                <w:t>It indicates the date and time when the alarm is Cleared.</w:t>
              </w:r>
            </w:ins>
          </w:p>
        </w:tc>
        <w:tc>
          <w:tcPr>
            <w:tcW w:w="2244" w:type="dxa"/>
          </w:tcPr>
          <w:p w14:paraId="5B3109D6" w14:textId="77777777" w:rsidR="008D7685" w:rsidRPr="00215D3C" w:rsidRDefault="008D7685" w:rsidP="000D7D6D">
            <w:pPr>
              <w:keepNext/>
              <w:keepLines/>
              <w:spacing w:after="0"/>
              <w:rPr>
                <w:ins w:id="21960" w:author="ORANGE" w:date="2019-04-18T10:40:00Z"/>
                <w:rFonts w:ascii="Arial" w:hAnsi="Arial" w:cs="Arial"/>
                <w:sz w:val="18"/>
              </w:rPr>
            </w:pPr>
            <w:ins w:id="21961" w:author="ORANGE" w:date="2019-04-18T10:40:00Z">
              <w:r w:rsidRPr="00215D3C">
                <w:rPr>
                  <w:rFonts w:ascii="Arial" w:hAnsi="Arial" w:cs="Arial"/>
                  <w:sz w:val="18"/>
                </w:rPr>
                <w:t>All values indicating valid time.</w:t>
              </w:r>
            </w:ins>
          </w:p>
        </w:tc>
      </w:tr>
      <w:tr w:rsidR="008D7685" w:rsidRPr="00215D3C" w14:paraId="4C97284C" w14:textId="77777777" w:rsidTr="000D7D6D">
        <w:trPr>
          <w:cantSplit/>
          <w:jc w:val="center"/>
          <w:ins w:id="21962" w:author="ORANGE" w:date="2019-04-18T10:40:00Z"/>
        </w:trPr>
        <w:tc>
          <w:tcPr>
            <w:tcW w:w="2659" w:type="dxa"/>
          </w:tcPr>
          <w:p w14:paraId="2E1900A6" w14:textId="77777777" w:rsidR="008D7685" w:rsidRPr="00215D3C" w:rsidRDefault="008D7685" w:rsidP="000D7D6D">
            <w:pPr>
              <w:keepNext/>
              <w:keepLines/>
              <w:spacing w:after="0"/>
              <w:rPr>
                <w:ins w:id="21963" w:author="ORANGE" w:date="2019-04-18T10:40:00Z"/>
                <w:rFonts w:ascii="Courier New" w:hAnsi="Courier New" w:cs="Courier New"/>
                <w:sz w:val="18"/>
              </w:rPr>
            </w:pPr>
            <w:ins w:id="21964" w:author="ORANGE" w:date="2019-04-18T10:40:00Z">
              <w:r w:rsidRPr="00215D3C">
                <w:rPr>
                  <w:rFonts w:ascii="Courier New" w:hAnsi="Courier New" w:cs="Courier New"/>
                  <w:sz w:val="18"/>
                </w:rPr>
                <w:t>eventType</w:t>
              </w:r>
            </w:ins>
          </w:p>
        </w:tc>
        <w:tc>
          <w:tcPr>
            <w:tcW w:w="4745" w:type="dxa"/>
          </w:tcPr>
          <w:p w14:paraId="103AB3EE" w14:textId="77777777" w:rsidR="008D7685" w:rsidRPr="00215D3C" w:rsidRDefault="008D7685" w:rsidP="000D7D6D">
            <w:pPr>
              <w:keepNext/>
              <w:keepLines/>
              <w:spacing w:after="0"/>
              <w:rPr>
                <w:ins w:id="21965" w:author="ORANGE" w:date="2019-04-18T10:40:00Z"/>
                <w:rFonts w:ascii="Arial" w:hAnsi="Arial" w:cs="Arial"/>
                <w:sz w:val="18"/>
              </w:rPr>
            </w:pPr>
            <w:ins w:id="21966" w:author="ORANGE" w:date="2019-04-18T10:40:00Z">
              <w:r w:rsidRPr="00215D3C">
                <w:rPr>
                  <w:rFonts w:ascii="Arial" w:hAnsi="Arial" w:cs="Arial"/>
                  <w:sz w:val="18"/>
                </w:rPr>
                <w:t>It indicates the type of event. See Annex A for information on event type.</w:t>
              </w:r>
            </w:ins>
          </w:p>
        </w:tc>
        <w:tc>
          <w:tcPr>
            <w:tcW w:w="2244" w:type="dxa"/>
          </w:tcPr>
          <w:p w14:paraId="371570DA" w14:textId="77777777" w:rsidR="008D7685" w:rsidRPr="00215D3C" w:rsidRDefault="008D7685" w:rsidP="000D7D6D">
            <w:pPr>
              <w:keepNext/>
              <w:keepLines/>
              <w:spacing w:after="0"/>
              <w:rPr>
                <w:ins w:id="21967" w:author="ORANGE" w:date="2019-04-18T10:40:00Z"/>
                <w:rFonts w:ascii="Arial" w:hAnsi="Arial" w:cs="Arial"/>
                <w:sz w:val="18"/>
              </w:rPr>
            </w:pPr>
            <w:ins w:id="21968" w:author="ORANGE" w:date="2019-04-18T10:40:00Z">
              <w:r w:rsidRPr="00215D3C">
                <w:rPr>
                  <w:rFonts w:ascii="Arial" w:hAnsi="Arial" w:cs="Arial"/>
                  <w:sz w:val="18"/>
                </w:rPr>
                <w:t>See Annex A.</w:t>
              </w:r>
            </w:ins>
          </w:p>
        </w:tc>
      </w:tr>
      <w:tr w:rsidR="008D7685" w:rsidRPr="00215D3C" w14:paraId="14EE3552" w14:textId="77777777" w:rsidTr="000D7D6D">
        <w:trPr>
          <w:cantSplit/>
          <w:jc w:val="center"/>
          <w:ins w:id="21969" w:author="ORANGE" w:date="2019-04-18T10:40:00Z"/>
        </w:trPr>
        <w:tc>
          <w:tcPr>
            <w:tcW w:w="2659" w:type="dxa"/>
          </w:tcPr>
          <w:p w14:paraId="5DF1C1ED" w14:textId="77777777" w:rsidR="008D7685" w:rsidRPr="00215D3C" w:rsidRDefault="008D7685" w:rsidP="000D7D6D">
            <w:pPr>
              <w:keepNext/>
              <w:keepLines/>
              <w:spacing w:after="0"/>
              <w:rPr>
                <w:ins w:id="21970" w:author="ORANGE" w:date="2019-04-18T10:40:00Z"/>
                <w:rFonts w:ascii="Courier New" w:hAnsi="Courier New" w:cs="Courier New"/>
                <w:sz w:val="18"/>
              </w:rPr>
            </w:pPr>
            <w:ins w:id="21971" w:author="ORANGE" w:date="2019-04-18T10:40:00Z">
              <w:r w:rsidRPr="00215D3C">
                <w:rPr>
                  <w:rFonts w:ascii="Courier New" w:hAnsi="Courier New" w:cs="Courier New"/>
                  <w:sz w:val="18"/>
                </w:rPr>
                <w:t>probableCause</w:t>
              </w:r>
            </w:ins>
          </w:p>
        </w:tc>
        <w:tc>
          <w:tcPr>
            <w:tcW w:w="4745" w:type="dxa"/>
          </w:tcPr>
          <w:p w14:paraId="1EA98488" w14:textId="77777777" w:rsidR="008D7685" w:rsidRPr="00215D3C" w:rsidRDefault="008D7685" w:rsidP="000D7D6D">
            <w:pPr>
              <w:keepNext/>
              <w:keepLines/>
              <w:spacing w:after="0"/>
              <w:rPr>
                <w:ins w:id="21972" w:author="ORANGE" w:date="2019-04-18T10:40:00Z"/>
                <w:rFonts w:ascii="Arial" w:hAnsi="Arial" w:cs="Arial"/>
                <w:sz w:val="18"/>
              </w:rPr>
            </w:pPr>
            <w:ins w:id="21973" w:author="ORANGE" w:date="2019-04-18T10:40:00Z">
              <w:r w:rsidRPr="00215D3C">
                <w:rPr>
                  <w:rFonts w:ascii="Arial" w:hAnsi="Arial" w:cs="Arial"/>
                  <w:sz w:val="18"/>
                </w:rPr>
                <w:t>It qualifies alarm and provides further information than eventType. See Annex B for a complete listing.</w:t>
              </w:r>
            </w:ins>
          </w:p>
        </w:tc>
        <w:tc>
          <w:tcPr>
            <w:tcW w:w="2244" w:type="dxa"/>
          </w:tcPr>
          <w:p w14:paraId="684E0A4E" w14:textId="77777777" w:rsidR="008D7685" w:rsidRPr="00215D3C" w:rsidRDefault="008D7685" w:rsidP="000D7D6D">
            <w:pPr>
              <w:keepNext/>
              <w:keepLines/>
              <w:spacing w:after="0"/>
              <w:rPr>
                <w:ins w:id="21974" w:author="ORANGE" w:date="2019-04-18T10:40:00Z"/>
                <w:rFonts w:ascii="Arial" w:hAnsi="Arial" w:cs="Arial"/>
                <w:sz w:val="18"/>
              </w:rPr>
            </w:pPr>
            <w:ins w:id="21975" w:author="ORANGE" w:date="2019-04-18T10:40:00Z">
              <w:r w:rsidRPr="00215D3C">
                <w:rPr>
                  <w:rFonts w:ascii="Arial" w:hAnsi="Arial" w:cs="Arial"/>
                  <w:sz w:val="18"/>
                </w:rPr>
                <w:t>See Annex B.</w:t>
              </w:r>
            </w:ins>
          </w:p>
        </w:tc>
      </w:tr>
      <w:tr w:rsidR="008D7685" w:rsidRPr="00215D3C" w14:paraId="07531D9B" w14:textId="77777777" w:rsidTr="000D7D6D">
        <w:trPr>
          <w:cantSplit/>
          <w:jc w:val="center"/>
          <w:ins w:id="21976" w:author="ORANGE" w:date="2019-04-18T10:40:00Z"/>
        </w:trPr>
        <w:tc>
          <w:tcPr>
            <w:tcW w:w="2659" w:type="dxa"/>
          </w:tcPr>
          <w:p w14:paraId="11803C3F" w14:textId="77777777" w:rsidR="008D7685" w:rsidRPr="00215D3C" w:rsidRDefault="008D7685" w:rsidP="000D7D6D">
            <w:pPr>
              <w:keepNext/>
              <w:keepLines/>
              <w:spacing w:after="0"/>
              <w:rPr>
                <w:ins w:id="21977" w:author="ORANGE" w:date="2019-04-18T10:40:00Z"/>
                <w:rFonts w:ascii="Courier New" w:hAnsi="Courier New" w:cs="Courier New"/>
                <w:sz w:val="18"/>
              </w:rPr>
            </w:pPr>
            <w:ins w:id="21978" w:author="ORANGE" w:date="2019-04-18T10:40:00Z">
              <w:r w:rsidRPr="00215D3C">
                <w:rPr>
                  <w:rFonts w:ascii="Courier New" w:hAnsi="Courier New" w:cs="Courier New"/>
                  <w:sz w:val="18"/>
                </w:rPr>
                <w:t>perceivedSeverity</w:t>
              </w:r>
            </w:ins>
          </w:p>
        </w:tc>
        <w:tc>
          <w:tcPr>
            <w:tcW w:w="4745" w:type="dxa"/>
          </w:tcPr>
          <w:p w14:paraId="7F93EBDD" w14:textId="77777777" w:rsidR="008D7685" w:rsidRPr="00215D3C" w:rsidRDefault="008D7685" w:rsidP="000D7D6D">
            <w:pPr>
              <w:keepNext/>
              <w:keepLines/>
              <w:spacing w:after="0"/>
              <w:rPr>
                <w:ins w:id="21979" w:author="ORANGE" w:date="2019-04-18T10:40:00Z"/>
                <w:rFonts w:ascii="Arial" w:hAnsi="Arial" w:cs="Arial"/>
                <w:sz w:val="18"/>
              </w:rPr>
            </w:pPr>
            <w:ins w:id="21980" w:author="ORANGE" w:date="2019-04-18T10:40:00Z">
              <w:r w:rsidRPr="00215D3C">
                <w:rPr>
                  <w:rFonts w:ascii="Arial" w:hAnsi="Arial" w:cs="Arial"/>
                  <w:sz w:val="18"/>
                </w:rPr>
                <w:t>It indicates the relative level of urgency for operator attention.</w:t>
              </w:r>
              <w:r>
                <w:rPr>
                  <w:rFonts w:ascii="Arial" w:hAnsi="Arial" w:cs="Arial"/>
                  <w:sz w:val="18"/>
                </w:rPr>
                <w:t xml:space="preserve"> </w:t>
              </w:r>
            </w:ins>
          </w:p>
        </w:tc>
        <w:tc>
          <w:tcPr>
            <w:tcW w:w="2244" w:type="dxa"/>
          </w:tcPr>
          <w:p w14:paraId="68CC7937" w14:textId="77777777" w:rsidR="008D7685" w:rsidRPr="00215D3C" w:rsidRDefault="008D7685" w:rsidP="000D7D6D">
            <w:pPr>
              <w:keepNext/>
              <w:keepLines/>
              <w:spacing w:after="0"/>
              <w:rPr>
                <w:ins w:id="21981" w:author="ORANGE" w:date="2019-04-18T10:40:00Z"/>
                <w:rFonts w:ascii="Arial" w:hAnsi="Arial" w:cs="Arial"/>
                <w:sz w:val="18"/>
              </w:rPr>
            </w:pPr>
            <w:ins w:id="21982" w:author="ORANGE" w:date="2019-04-18T10:40:00Z">
              <w:r w:rsidRPr="00215D3C">
                <w:rPr>
                  <w:rFonts w:ascii="Arial" w:hAnsi="Arial" w:cs="Arial"/>
                  <w:sz w:val="18"/>
                </w:rPr>
                <w:t>Critical, Major, Minor, Warning, Indeterminate, Cleared: see ITU-T Recommendation X.733 [4]. This IRP does not recommend the use of indeterminate.</w:t>
              </w:r>
            </w:ins>
          </w:p>
        </w:tc>
      </w:tr>
      <w:tr w:rsidR="008D7685" w:rsidRPr="00215D3C" w14:paraId="0546B6CD" w14:textId="77777777" w:rsidTr="000D7D6D">
        <w:trPr>
          <w:cantSplit/>
          <w:jc w:val="center"/>
          <w:ins w:id="21983" w:author="ORANGE" w:date="2019-04-18T10:40:00Z"/>
        </w:trPr>
        <w:tc>
          <w:tcPr>
            <w:tcW w:w="2659" w:type="dxa"/>
          </w:tcPr>
          <w:p w14:paraId="1AA388FF" w14:textId="77777777" w:rsidR="008D7685" w:rsidRPr="00215D3C" w:rsidRDefault="008D7685" w:rsidP="000D7D6D">
            <w:pPr>
              <w:keepNext/>
              <w:keepLines/>
              <w:spacing w:after="0"/>
              <w:rPr>
                <w:ins w:id="21984" w:author="ORANGE" w:date="2019-04-18T10:40:00Z"/>
                <w:rFonts w:ascii="Courier New" w:hAnsi="Courier New" w:cs="Courier New"/>
                <w:sz w:val="18"/>
              </w:rPr>
            </w:pPr>
            <w:ins w:id="21985" w:author="ORANGE" w:date="2019-04-18T10:40:00Z">
              <w:r w:rsidRPr="00215D3C">
                <w:rPr>
                  <w:rFonts w:ascii="Courier New" w:hAnsi="Courier New" w:cs="Courier New"/>
                  <w:sz w:val="18"/>
                </w:rPr>
                <w:t>specificProblem</w:t>
              </w:r>
            </w:ins>
          </w:p>
        </w:tc>
        <w:tc>
          <w:tcPr>
            <w:tcW w:w="4745" w:type="dxa"/>
          </w:tcPr>
          <w:p w14:paraId="0ECB4F45" w14:textId="77777777" w:rsidR="008D7685" w:rsidRPr="00215D3C" w:rsidRDefault="008D7685" w:rsidP="000D7D6D">
            <w:pPr>
              <w:keepNext/>
              <w:keepLines/>
              <w:spacing w:after="0"/>
              <w:rPr>
                <w:ins w:id="21986" w:author="ORANGE" w:date="2019-04-18T10:40:00Z"/>
                <w:rFonts w:ascii="Arial" w:hAnsi="Arial" w:cs="Arial"/>
                <w:sz w:val="18"/>
              </w:rPr>
            </w:pPr>
            <w:ins w:id="21987" w:author="ORANGE" w:date="2019-04-18T10:40:00Z">
              <w:r w:rsidRPr="00215D3C">
                <w:rPr>
                  <w:rFonts w:ascii="Arial" w:hAnsi="Arial" w:cs="Arial"/>
                  <w:sz w:val="18"/>
                </w:rPr>
                <w:t>It provides further qualification on the alarm than probableCause. This attribute value shall be single-value and of simple type such as integer or string. See definition in ITU-T Recommendation X.733 [4] clause 8.1.2.2.</w:t>
              </w:r>
            </w:ins>
          </w:p>
        </w:tc>
        <w:tc>
          <w:tcPr>
            <w:tcW w:w="2244" w:type="dxa"/>
          </w:tcPr>
          <w:p w14:paraId="28ACB920" w14:textId="77777777" w:rsidR="008D7685" w:rsidRPr="00215D3C" w:rsidRDefault="008D7685" w:rsidP="000D7D6D">
            <w:pPr>
              <w:keepNext/>
              <w:keepLines/>
              <w:spacing w:after="0"/>
              <w:rPr>
                <w:ins w:id="21988" w:author="ORANGE" w:date="2019-04-18T10:40:00Z"/>
                <w:rFonts w:ascii="Arial" w:hAnsi="Arial" w:cs="Arial"/>
                <w:sz w:val="18"/>
              </w:rPr>
            </w:pPr>
            <w:ins w:id="21989" w:author="ORANGE" w:date="2019-04-18T10:40:00Z">
              <w:r w:rsidRPr="00215D3C">
                <w:rPr>
                  <w:rFonts w:ascii="Arial" w:hAnsi="Arial" w:cs="Arial"/>
                  <w:sz w:val="18"/>
                </w:rPr>
                <w:t>Provided by vendor.</w:t>
              </w:r>
            </w:ins>
          </w:p>
        </w:tc>
      </w:tr>
      <w:tr w:rsidR="008D7685" w:rsidRPr="00215D3C" w14:paraId="50621735" w14:textId="77777777" w:rsidTr="000D7D6D">
        <w:trPr>
          <w:cantSplit/>
          <w:jc w:val="center"/>
          <w:ins w:id="21990" w:author="ORANGE" w:date="2019-04-18T10:40:00Z"/>
        </w:trPr>
        <w:tc>
          <w:tcPr>
            <w:tcW w:w="2659" w:type="dxa"/>
          </w:tcPr>
          <w:p w14:paraId="04DF9677" w14:textId="77777777" w:rsidR="008D7685" w:rsidRPr="00215D3C" w:rsidRDefault="008D7685" w:rsidP="000D7D6D">
            <w:pPr>
              <w:keepNext/>
              <w:keepLines/>
              <w:spacing w:after="0"/>
              <w:rPr>
                <w:ins w:id="21991" w:author="ORANGE" w:date="2019-04-18T10:40:00Z"/>
                <w:rFonts w:ascii="Courier New" w:hAnsi="Courier New" w:cs="Courier New"/>
                <w:sz w:val="18"/>
              </w:rPr>
            </w:pPr>
            <w:ins w:id="21992" w:author="ORANGE" w:date="2019-04-18T10:40:00Z">
              <w:r w:rsidRPr="00215D3C">
                <w:rPr>
                  <w:rFonts w:ascii="Courier New" w:hAnsi="Courier New" w:cs="Courier New"/>
                  <w:sz w:val="18"/>
                </w:rPr>
                <w:t>backedUpStatus</w:t>
              </w:r>
            </w:ins>
          </w:p>
        </w:tc>
        <w:tc>
          <w:tcPr>
            <w:tcW w:w="4745" w:type="dxa"/>
          </w:tcPr>
          <w:p w14:paraId="109C0B5B" w14:textId="77777777" w:rsidR="008D7685" w:rsidRPr="00215D3C" w:rsidRDefault="008D7685" w:rsidP="000D7D6D">
            <w:pPr>
              <w:keepNext/>
              <w:keepLines/>
              <w:spacing w:after="0"/>
              <w:rPr>
                <w:ins w:id="21993" w:author="ORANGE" w:date="2019-04-18T10:40:00Z"/>
                <w:rFonts w:ascii="Arial" w:hAnsi="Arial" w:cs="Arial"/>
                <w:sz w:val="18"/>
              </w:rPr>
            </w:pPr>
            <w:ins w:id="21994" w:author="ORANGE" w:date="2019-04-18T10:40:00Z">
              <w:r w:rsidRPr="00215D3C">
                <w:rPr>
                  <w:rFonts w:ascii="Arial" w:hAnsi="Arial" w:cs="Arial"/>
                  <w:sz w:val="18"/>
                </w:rPr>
                <w:t>It indicates if an object (the MonitoredEntity) has a back up. See definition in ITU-T Recommendation X.733 [4] clause 8.1.2.4.</w:t>
              </w:r>
            </w:ins>
          </w:p>
        </w:tc>
        <w:tc>
          <w:tcPr>
            <w:tcW w:w="2244" w:type="dxa"/>
          </w:tcPr>
          <w:p w14:paraId="4D6C5768" w14:textId="77777777" w:rsidR="008D7685" w:rsidRPr="00215D3C" w:rsidRDefault="008D7685" w:rsidP="000D7D6D">
            <w:pPr>
              <w:keepNext/>
              <w:keepLines/>
              <w:spacing w:after="0"/>
              <w:rPr>
                <w:ins w:id="21995" w:author="ORANGE" w:date="2019-04-18T10:40:00Z"/>
                <w:rFonts w:ascii="Arial" w:hAnsi="Arial" w:cs="Arial"/>
                <w:sz w:val="18"/>
              </w:rPr>
            </w:pPr>
            <w:ins w:id="21996" w:author="ORANGE" w:date="2019-04-18T10:40:00Z">
              <w:r w:rsidRPr="00215D3C">
                <w:rPr>
                  <w:rFonts w:ascii="Arial" w:hAnsi="Arial" w:cs="Arial"/>
                  <w:sz w:val="18"/>
                </w:rPr>
                <w:t>All values that carry the semantics of backedUpStatus defined by ITU-T X.733 [4] clause 8.1.2.4.</w:t>
              </w:r>
            </w:ins>
          </w:p>
        </w:tc>
      </w:tr>
      <w:tr w:rsidR="008D7685" w:rsidRPr="00215D3C" w14:paraId="17924980" w14:textId="77777777" w:rsidTr="000D7D6D">
        <w:trPr>
          <w:cantSplit/>
          <w:jc w:val="center"/>
          <w:ins w:id="21997" w:author="ORANGE" w:date="2019-04-18T10:40:00Z"/>
        </w:trPr>
        <w:tc>
          <w:tcPr>
            <w:tcW w:w="2659" w:type="dxa"/>
          </w:tcPr>
          <w:p w14:paraId="5E2131B5" w14:textId="77777777" w:rsidR="008D7685" w:rsidRPr="00215D3C" w:rsidRDefault="008D7685" w:rsidP="000D7D6D">
            <w:pPr>
              <w:keepNext/>
              <w:keepLines/>
              <w:spacing w:after="0"/>
              <w:rPr>
                <w:ins w:id="21998" w:author="ORANGE" w:date="2019-04-18T10:40:00Z"/>
                <w:rFonts w:ascii="Courier New" w:hAnsi="Courier New" w:cs="Courier New"/>
                <w:sz w:val="18"/>
              </w:rPr>
            </w:pPr>
            <w:ins w:id="21999" w:author="ORANGE" w:date="2019-04-18T10:40:00Z">
              <w:r w:rsidRPr="00215D3C">
                <w:rPr>
                  <w:rFonts w:ascii="Courier New" w:hAnsi="Courier New" w:cs="Courier New"/>
                  <w:sz w:val="18"/>
                </w:rPr>
                <w:t>trendIndication</w:t>
              </w:r>
            </w:ins>
          </w:p>
        </w:tc>
        <w:tc>
          <w:tcPr>
            <w:tcW w:w="4745" w:type="dxa"/>
          </w:tcPr>
          <w:p w14:paraId="3A7CC459" w14:textId="77777777" w:rsidR="008D7685" w:rsidRPr="00215D3C" w:rsidRDefault="008D7685" w:rsidP="000D7D6D">
            <w:pPr>
              <w:keepNext/>
              <w:keepLines/>
              <w:spacing w:after="0"/>
              <w:rPr>
                <w:ins w:id="22000" w:author="ORANGE" w:date="2019-04-18T10:40:00Z"/>
                <w:rFonts w:ascii="Arial" w:hAnsi="Arial" w:cs="Arial"/>
                <w:sz w:val="18"/>
              </w:rPr>
            </w:pPr>
            <w:ins w:id="22001" w:author="ORANGE" w:date="2019-04-18T10:40:00Z">
              <w:r w:rsidRPr="00215D3C">
                <w:rPr>
                  <w:rFonts w:ascii="Arial" w:hAnsi="Arial" w:cs="Arial"/>
                  <w:sz w:val="18"/>
                </w:rPr>
                <w:t xml:space="preserve">It indicates if some observed condition is getting better, worse, or not changing. </w:t>
              </w:r>
            </w:ins>
          </w:p>
        </w:tc>
        <w:tc>
          <w:tcPr>
            <w:tcW w:w="2244" w:type="dxa"/>
          </w:tcPr>
          <w:p w14:paraId="5F854AC5" w14:textId="77777777" w:rsidR="008D7685" w:rsidRPr="00215D3C" w:rsidRDefault="008D7685" w:rsidP="000D7D6D">
            <w:pPr>
              <w:keepNext/>
              <w:keepLines/>
              <w:spacing w:after="0"/>
              <w:rPr>
                <w:ins w:id="22002" w:author="ORANGE" w:date="2019-04-18T10:40:00Z"/>
                <w:rFonts w:ascii="Arial" w:hAnsi="Arial" w:cs="Arial"/>
                <w:sz w:val="18"/>
              </w:rPr>
            </w:pPr>
            <w:ins w:id="22003" w:author="ORANGE" w:date="2019-04-18T10:40:00Z">
              <w:r w:rsidRPr="00215D3C">
                <w:rPr>
                  <w:rFonts w:ascii="Arial" w:hAnsi="Arial" w:cs="Arial"/>
                  <w:sz w:val="18"/>
                </w:rPr>
                <w:t>"Less severe", "no change", "more severe": see definition in ITU-T Recommendation X.733 [4] clause 8.1.2.6.</w:t>
              </w:r>
            </w:ins>
          </w:p>
        </w:tc>
      </w:tr>
      <w:tr w:rsidR="008D7685" w:rsidRPr="00215D3C" w14:paraId="449178DE" w14:textId="77777777" w:rsidTr="000D7D6D">
        <w:trPr>
          <w:cantSplit/>
          <w:jc w:val="center"/>
          <w:ins w:id="22004" w:author="ORANGE" w:date="2019-04-18T10:40:00Z"/>
        </w:trPr>
        <w:tc>
          <w:tcPr>
            <w:tcW w:w="2659" w:type="dxa"/>
          </w:tcPr>
          <w:p w14:paraId="621A767C" w14:textId="77777777" w:rsidR="008D7685" w:rsidRPr="00215D3C" w:rsidRDefault="008D7685" w:rsidP="000D7D6D">
            <w:pPr>
              <w:keepNext/>
              <w:keepLines/>
              <w:spacing w:after="0"/>
              <w:rPr>
                <w:ins w:id="22005" w:author="ORANGE" w:date="2019-04-18T10:40:00Z"/>
                <w:rFonts w:ascii="Courier New" w:hAnsi="Courier New" w:cs="Courier New"/>
                <w:sz w:val="18"/>
              </w:rPr>
            </w:pPr>
            <w:ins w:id="22006" w:author="ORANGE" w:date="2019-04-18T10:40:00Z">
              <w:r w:rsidRPr="00215D3C">
                <w:rPr>
                  <w:rFonts w:ascii="Courier New" w:hAnsi="Courier New" w:cs="Courier New"/>
                  <w:sz w:val="18"/>
                </w:rPr>
                <w:t>thresholdInfo</w:t>
              </w:r>
            </w:ins>
          </w:p>
        </w:tc>
        <w:tc>
          <w:tcPr>
            <w:tcW w:w="4745" w:type="dxa"/>
          </w:tcPr>
          <w:p w14:paraId="2C405BB9" w14:textId="77777777" w:rsidR="008D7685" w:rsidRPr="00215D3C" w:rsidRDefault="008D7685" w:rsidP="000D7D6D">
            <w:pPr>
              <w:keepNext/>
              <w:keepLines/>
              <w:spacing w:after="0"/>
              <w:rPr>
                <w:ins w:id="22007" w:author="ORANGE" w:date="2019-04-18T10:40:00Z"/>
                <w:rFonts w:ascii="Arial" w:hAnsi="Arial" w:cs="Arial"/>
                <w:sz w:val="18"/>
              </w:rPr>
            </w:pPr>
            <w:ins w:id="22008" w:author="ORANGE" w:date="2019-04-18T10:40:00Z">
              <w:r w:rsidRPr="00215D3C">
                <w:rPr>
                  <w:rFonts w:ascii="Arial" w:hAnsi="Arial" w:cs="Arial"/>
                  <w:sz w:val="18"/>
                </w:rPr>
                <w:t>It indicates the crossed threshold information such as:</w:t>
              </w:r>
            </w:ins>
          </w:p>
          <w:p w14:paraId="3C0B9888" w14:textId="77777777" w:rsidR="008D7685" w:rsidRPr="00215D3C" w:rsidRDefault="008D7685" w:rsidP="000D7D6D">
            <w:pPr>
              <w:pStyle w:val="B10"/>
              <w:rPr>
                <w:ins w:id="22009" w:author="ORANGE" w:date="2019-04-18T10:40:00Z"/>
              </w:rPr>
            </w:pPr>
            <w:ins w:id="22010" w:author="ORANGE" w:date="2019-04-18T10:40:00Z">
              <w:r>
                <w:t>-</w:t>
              </w:r>
              <w:r>
                <w:tab/>
              </w:r>
              <w:r w:rsidRPr="00215D3C">
                <w:t xml:space="preserve">The identifier of the monitored attribute whose value has crossed a threshold, </w:t>
              </w:r>
            </w:ins>
          </w:p>
          <w:p w14:paraId="23E76875" w14:textId="77777777" w:rsidR="008D7685" w:rsidRPr="00215D3C" w:rsidRDefault="008D7685" w:rsidP="000D7D6D">
            <w:pPr>
              <w:pStyle w:val="B10"/>
              <w:rPr>
                <w:ins w:id="22011" w:author="ORANGE" w:date="2019-04-18T10:40:00Z"/>
              </w:rPr>
            </w:pPr>
            <w:ins w:id="22012" w:author="ORANGE" w:date="2019-04-18T10:40:00Z">
              <w:r>
                <w:t>-</w:t>
              </w:r>
              <w:r>
                <w:tab/>
              </w:r>
              <w:r w:rsidRPr="00215D3C">
                <w:t xml:space="preserve">The threshold settings, </w:t>
              </w:r>
            </w:ins>
          </w:p>
          <w:p w14:paraId="7F9F1C2E" w14:textId="77777777" w:rsidR="008D7685" w:rsidRPr="00215D3C" w:rsidRDefault="008D7685" w:rsidP="000D7D6D">
            <w:pPr>
              <w:pStyle w:val="B10"/>
              <w:rPr>
                <w:ins w:id="22013" w:author="ORANGE" w:date="2019-04-18T10:40:00Z"/>
                <w:rFonts w:ascii="Arial" w:hAnsi="Arial" w:cs="Arial"/>
                <w:sz w:val="18"/>
              </w:rPr>
            </w:pPr>
            <w:ins w:id="22014" w:author="ORANGE" w:date="2019-04-18T10:40:00Z">
              <w:r>
                <w:t>-</w:t>
              </w:r>
              <w:r>
                <w:tab/>
              </w:r>
              <w:r w:rsidRPr="00215D3C">
                <w:t xml:space="preserve">The observed value that have crossed a threshold, etc. </w:t>
              </w:r>
            </w:ins>
          </w:p>
          <w:p w14:paraId="1608FC16" w14:textId="77777777" w:rsidR="008D7685" w:rsidRPr="00215D3C" w:rsidRDefault="008D7685" w:rsidP="000D7D6D">
            <w:pPr>
              <w:keepNext/>
              <w:keepLines/>
              <w:spacing w:after="0"/>
              <w:ind w:left="51"/>
              <w:rPr>
                <w:ins w:id="22015" w:author="ORANGE" w:date="2019-04-18T10:40:00Z"/>
                <w:rFonts w:ascii="Arial" w:hAnsi="Arial" w:cs="Arial"/>
                <w:sz w:val="18"/>
              </w:rPr>
            </w:pPr>
            <w:ins w:id="22016" w:author="ORANGE" w:date="2019-04-18T10:40:00Z">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subclause 5.6.</w:t>
              </w:r>
            </w:ins>
          </w:p>
        </w:tc>
        <w:tc>
          <w:tcPr>
            <w:tcW w:w="2244" w:type="dxa"/>
          </w:tcPr>
          <w:p w14:paraId="71BB96B4" w14:textId="77777777" w:rsidR="008D7685" w:rsidRPr="00215D3C" w:rsidRDefault="008D7685" w:rsidP="000D7D6D">
            <w:pPr>
              <w:keepNext/>
              <w:keepLines/>
              <w:spacing w:after="0"/>
              <w:rPr>
                <w:ins w:id="22017" w:author="ORANGE" w:date="2019-04-18T10:40:00Z"/>
                <w:rFonts w:ascii="Arial" w:hAnsi="Arial" w:cs="Arial"/>
                <w:sz w:val="18"/>
              </w:rPr>
            </w:pPr>
          </w:p>
        </w:tc>
      </w:tr>
      <w:tr w:rsidR="008D7685" w:rsidRPr="00215D3C" w14:paraId="11E36711" w14:textId="77777777" w:rsidTr="000D7D6D">
        <w:trPr>
          <w:cantSplit/>
          <w:jc w:val="center"/>
          <w:ins w:id="22018" w:author="ORANGE" w:date="2019-04-18T10:40:00Z"/>
        </w:trPr>
        <w:tc>
          <w:tcPr>
            <w:tcW w:w="2659" w:type="dxa"/>
          </w:tcPr>
          <w:p w14:paraId="1BD6B1B2" w14:textId="77777777" w:rsidR="008D7685" w:rsidRPr="00215D3C" w:rsidRDefault="008D7685" w:rsidP="000D7D6D">
            <w:pPr>
              <w:keepNext/>
              <w:keepLines/>
              <w:spacing w:after="0"/>
              <w:rPr>
                <w:ins w:id="22019" w:author="ORANGE" w:date="2019-04-18T10:40:00Z"/>
                <w:rFonts w:ascii="Courier New" w:hAnsi="Courier New" w:cs="Courier New"/>
                <w:sz w:val="18"/>
              </w:rPr>
            </w:pPr>
            <w:ins w:id="22020" w:author="ORANGE" w:date="2019-04-18T10:40:00Z">
              <w:r w:rsidRPr="00215D3C">
                <w:rPr>
                  <w:rFonts w:ascii="Courier New" w:hAnsi="Courier New" w:cs="Courier New"/>
                  <w:sz w:val="18"/>
                </w:rPr>
                <w:t>stateChangeDefinition</w:t>
              </w:r>
            </w:ins>
          </w:p>
        </w:tc>
        <w:tc>
          <w:tcPr>
            <w:tcW w:w="4745" w:type="dxa"/>
          </w:tcPr>
          <w:p w14:paraId="166BB35D" w14:textId="7A809A76" w:rsidR="008D7685" w:rsidRPr="00215D3C" w:rsidRDefault="008D7685" w:rsidP="000D7D6D">
            <w:pPr>
              <w:keepNext/>
              <w:keepLines/>
              <w:spacing w:after="0"/>
              <w:rPr>
                <w:ins w:id="22021" w:author="ORANGE" w:date="2019-04-18T10:40:00Z"/>
                <w:rFonts w:ascii="Arial" w:hAnsi="Arial" w:cs="Arial"/>
                <w:sz w:val="18"/>
              </w:rPr>
            </w:pPr>
            <w:ins w:id="22022" w:author="ORANGE" w:date="2019-04-18T10:40:00Z">
              <w:r w:rsidRPr="00215D3C">
                <w:rPr>
                  <w:rFonts w:ascii="Arial" w:hAnsi="Arial" w:cs="Arial"/>
                  <w:sz w:val="18"/>
                </w:rPr>
                <w:t>It indicates MO attribute value changes. See definition in ITU-T Recommendation X.733 [4] clause 8.1.2.</w:t>
              </w:r>
            </w:ins>
            <w:ins w:id="22023" w:author="ORANGE" w:date="2019-06-14T13:14:00Z">
              <w:r w:rsidR="00381131">
                <w:rPr>
                  <w:rFonts w:ascii="Arial" w:hAnsi="Arial" w:cs="Arial"/>
                  <w:sz w:val="18"/>
                </w:rPr>
                <w:t>11.</w:t>
              </w:r>
            </w:ins>
          </w:p>
        </w:tc>
        <w:tc>
          <w:tcPr>
            <w:tcW w:w="2244" w:type="dxa"/>
          </w:tcPr>
          <w:p w14:paraId="3CCCA504" w14:textId="77777777" w:rsidR="008D7685" w:rsidRPr="00215D3C" w:rsidRDefault="008D7685" w:rsidP="000D7D6D">
            <w:pPr>
              <w:keepNext/>
              <w:keepLines/>
              <w:spacing w:after="0"/>
              <w:rPr>
                <w:ins w:id="22024" w:author="ORANGE" w:date="2019-04-18T10:40:00Z"/>
                <w:rFonts w:ascii="Arial" w:hAnsi="Arial" w:cs="Arial"/>
                <w:sz w:val="18"/>
              </w:rPr>
            </w:pPr>
          </w:p>
        </w:tc>
      </w:tr>
      <w:tr w:rsidR="008D7685" w:rsidRPr="00215D3C" w14:paraId="64727DA7" w14:textId="77777777" w:rsidTr="000D7D6D">
        <w:trPr>
          <w:cantSplit/>
          <w:jc w:val="center"/>
          <w:ins w:id="22025" w:author="ORANGE" w:date="2019-04-18T10:40:00Z"/>
        </w:trPr>
        <w:tc>
          <w:tcPr>
            <w:tcW w:w="2659" w:type="dxa"/>
          </w:tcPr>
          <w:p w14:paraId="5BF5BE22" w14:textId="77777777" w:rsidR="008D7685" w:rsidRPr="00215D3C" w:rsidRDefault="008D7685" w:rsidP="000D7D6D">
            <w:pPr>
              <w:keepNext/>
              <w:keepLines/>
              <w:spacing w:after="0"/>
              <w:rPr>
                <w:ins w:id="22026" w:author="ORANGE" w:date="2019-04-18T10:40:00Z"/>
                <w:rFonts w:ascii="Courier New" w:hAnsi="Courier New" w:cs="Courier New"/>
                <w:sz w:val="18"/>
              </w:rPr>
            </w:pPr>
            <w:ins w:id="22027" w:author="ORANGE" w:date="2019-04-18T10:40:00Z">
              <w:r w:rsidRPr="00215D3C">
                <w:rPr>
                  <w:rFonts w:ascii="Courier New" w:hAnsi="Courier New" w:cs="Courier New"/>
                  <w:sz w:val="18"/>
                </w:rPr>
                <w:t>monitoredAttributes</w:t>
              </w:r>
            </w:ins>
          </w:p>
        </w:tc>
        <w:tc>
          <w:tcPr>
            <w:tcW w:w="4745" w:type="dxa"/>
          </w:tcPr>
          <w:p w14:paraId="7D8BF8B6" w14:textId="77777777" w:rsidR="008D7685" w:rsidRPr="00215D3C" w:rsidRDefault="008D7685" w:rsidP="000D7D6D">
            <w:pPr>
              <w:keepNext/>
              <w:keepLines/>
              <w:spacing w:after="0"/>
              <w:rPr>
                <w:ins w:id="22028" w:author="ORANGE" w:date="2019-04-18T10:40:00Z"/>
                <w:rFonts w:ascii="Arial" w:hAnsi="Arial" w:cs="Arial"/>
                <w:sz w:val="18"/>
              </w:rPr>
            </w:pPr>
            <w:ins w:id="22029" w:author="ORANGE" w:date="2019-04-18T10:40:00Z">
              <w:r w:rsidRPr="00215D3C">
                <w:rPr>
                  <w:rFonts w:ascii="Arial" w:hAnsi="Arial" w:cs="Arial"/>
                  <w:sz w:val="18"/>
                </w:rPr>
                <w:t>It indicates MO attributes whose value changes are being monitored. See definition in ITU-T Recommendation X.733 [4] clause 8.1.2.11.</w:t>
              </w:r>
            </w:ins>
          </w:p>
        </w:tc>
        <w:tc>
          <w:tcPr>
            <w:tcW w:w="2244" w:type="dxa"/>
          </w:tcPr>
          <w:p w14:paraId="7DD16090" w14:textId="77777777" w:rsidR="008D7685" w:rsidRPr="00215D3C" w:rsidRDefault="008D7685" w:rsidP="000D7D6D">
            <w:pPr>
              <w:keepNext/>
              <w:keepLines/>
              <w:spacing w:after="0"/>
              <w:rPr>
                <w:ins w:id="22030" w:author="ORANGE" w:date="2019-04-18T10:40:00Z"/>
                <w:rFonts w:ascii="Arial" w:hAnsi="Arial" w:cs="Arial"/>
                <w:sz w:val="18"/>
              </w:rPr>
            </w:pPr>
          </w:p>
        </w:tc>
      </w:tr>
      <w:tr w:rsidR="008D7685" w:rsidRPr="00215D3C" w14:paraId="0D197DB0" w14:textId="77777777" w:rsidTr="000D7D6D">
        <w:trPr>
          <w:cantSplit/>
          <w:jc w:val="center"/>
          <w:ins w:id="22031" w:author="ORANGE" w:date="2019-04-18T10:40:00Z"/>
        </w:trPr>
        <w:tc>
          <w:tcPr>
            <w:tcW w:w="2659" w:type="dxa"/>
          </w:tcPr>
          <w:p w14:paraId="174B6DED" w14:textId="77777777" w:rsidR="008D7685" w:rsidRPr="00215D3C" w:rsidRDefault="008D7685" w:rsidP="000D7D6D">
            <w:pPr>
              <w:keepNext/>
              <w:keepLines/>
              <w:spacing w:after="0"/>
              <w:rPr>
                <w:ins w:id="22032" w:author="ORANGE" w:date="2019-04-18T10:40:00Z"/>
                <w:rFonts w:ascii="Courier New" w:hAnsi="Courier New" w:cs="Courier New"/>
                <w:sz w:val="18"/>
              </w:rPr>
            </w:pPr>
            <w:ins w:id="22033" w:author="ORANGE" w:date="2019-04-18T10:40:00Z">
              <w:r w:rsidRPr="00215D3C">
                <w:rPr>
                  <w:rFonts w:ascii="Courier New" w:hAnsi="Courier New" w:cs="Courier New"/>
                  <w:sz w:val="18"/>
                </w:rPr>
                <w:t>proposedRepairActions</w:t>
              </w:r>
            </w:ins>
          </w:p>
        </w:tc>
        <w:tc>
          <w:tcPr>
            <w:tcW w:w="4745" w:type="dxa"/>
          </w:tcPr>
          <w:p w14:paraId="43C4D30C" w14:textId="77777777" w:rsidR="008D7685" w:rsidRPr="00215D3C" w:rsidRDefault="008D7685" w:rsidP="000D7D6D">
            <w:pPr>
              <w:keepNext/>
              <w:keepLines/>
              <w:spacing w:after="0"/>
              <w:rPr>
                <w:ins w:id="22034" w:author="ORANGE" w:date="2019-04-18T10:40:00Z"/>
                <w:rFonts w:ascii="Arial" w:hAnsi="Arial" w:cs="Arial"/>
                <w:sz w:val="18"/>
              </w:rPr>
            </w:pPr>
            <w:ins w:id="22035" w:author="ORANGE" w:date="2019-04-18T10:40:00Z">
              <w:r w:rsidRPr="00215D3C">
                <w:rPr>
                  <w:rFonts w:ascii="Arial" w:hAnsi="Arial" w:cs="Arial"/>
                  <w:sz w:val="18"/>
                </w:rPr>
                <w:t>It indicates proposed repair actions. See definition in ITU-T Recommendation X.733 [4] clause 8.1.2.12.</w:t>
              </w:r>
            </w:ins>
          </w:p>
        </w:tc>
        <w:tc>
          <w:tcPr>
            <w:tcW w:w="2244" w:type="dxa"/>
          </w:tcPr>
          <w:p w14:paraId="70E144CE" w14:textId="77777777" w:rsidR="008D7685" w:rsidRPr="00215D3C" w:rsidRDefault="008D7685" w:rsidP="000D7D6D">
            <w:pPr>
              <w:keepNext/>
              <w:keepLines/>
              <w:spacing w:after="0"/>
              <w:rPr>
                <w:ins w:id="22036" w:author="ORANGE" w:date="2019-04-18T10:40:00Z"/>
                <w:rFonts w:ascii="Arial" w:hAnsi="Arial" w:cs="Arial"/>
                <w:sz w:val="18"/>
              </w:rPr>
            </w:pPr>
          </w:p>
        </w:tc>
      </w:tr>
      <w:tr w:rsidR="008D7685" w:rsidRPr="00215D3C" w14:paraId="21AF1E04" w14:textId="77777777" w:rsidTr="000D7D6D">
        <w:trPr>
          <w:cantSplit/>
          <w:jc w:val="center"/>
          <w:ins w:id="22037" w:author="ORANGE" w:date="2019-04-18T10:40:00Z"/>
        </w:trPr>
        <w:tc>
          <w:tcPr>
            <w:tcW w:w="2659" w:type="dxa"/>
          </w:tcPr>
          <w:p w14:paraId="25F77D50" w14:textId="77777777" w:rsidR="008D7685" w:rsidRPr="00215D3C" w:rsidRDefault="008D7685" w:rsidP="000D7D6D">
            <w:pPr>
              <w:keepNext/>
              <w:keepLines/>
              <w:spacing w:after="0"/>
              <w:rPr>
                <w:ins w:id="22038" w:author="ORANGE" w:date="2019-04-18T10:40:00Z"/>
                <w:rFonts w:ascii="Courier New" w:hAnsi="Courier New" w:cs="Courier New"/>
                <w:sz w:val="18"/>
              </w:rPr>
            </w:pPr>
            <w:ins w:id="22039" w:author="ORANGE" w:date="2019-04-18T10:40:00Z">
              <w:r w:rsidRPr="00215D3C">
                <w:rPr>
                  <w:rFonts w:ascii="Courier New" w:hAnsi="Courier New" w:cs="Courier New"/>
                  <w:sz w:val="18"/>
                </w:rPr>
                <w:t>additionalText</w:t>
              </w:r>
            </w:ins>
          </w:p>
        </w:tc>
        <w:tc>
          <w:tcPr>
            <w:tcW w:w="4745" w:type="dxa"/>
          </w:tcPr>
          <w:p w14:paraId="228F3EA1" w14:textId="77777777" w:rsidR="008D7685" w:rsidRPr="00215D3C" w:rsidRDefault="008D7685" w:rsidP="000D7D6D">
            <w:pPr>
              <w:keepNext/>
              <w:keepLines/>
              <w:spacing w:after="0"/>
              <w:rPr>
                <w:ins w:id="22040" w:author="ORANGE" w:date="2019-04-18T10:40:00Z"/>
                <w:rFonts w:ascii="Arial" w:hAnsi="Arial" w:cs="Arial"/>
                <w:sz w:val="18"/>
              </w:rPr>
            </w:pPr>
            <w:ins w:id="22041" w:author="ORANGE" w:date="2019-04-18T10:40:00Z">
              <w:r w:rsidRPr="00215D3C">
                <w:rPr>
                  <w:rFonts w:ascii="Arial" w:hAnsi="Arial" w:cs="Arial"/>
                  <w:sz w:val="18"/>
                </w:rPr>
                <w: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Pr>
                  <w:rFonts w:ascii="Arial" w:hAnsi="Arial" w:cs="Arial"/>
                  <w:sz w:val="18"/>
                </w:rPr>
                <w:t>11</w:t>
              </w:r>
              <w:r w:rsidRPr="00215D3C">
                <w:rPr>
                  <w:rFonts w:ascii="Arial" w:hAnsi="Arial" w:cs="Arial"/>
                  <w:sz w:val="18"/>
                </w:rPr>
                <w:t xml:space="preserve">]. </w:t>
              </w:r>
            </w:ins>
          </w:p>
          <w:p w14:paraId="6C6274C9" w14:textId="77777777" w:rsidR="008D7685" w:rsidRPr="00215D3C" w:rsidRDefault="008D7685" w:rsidP="000D7D6D">
            <w:pPr>
              <w:keepNext/>
              <w:keepLines/>
              <w:spacing w:after="0"/>
              <w:rPr>
                <w:ins w:id="22042" w:author="ORANGE" w:date="2019-04-18T10:40:00Z"/>
                <w:rFonts w:ascii="Arial" w:hAnsi="Arial" w:cs="Arial"/>
                <w:sz w:val="18"/>
              </w:rPr>
            </w:pPr>
          </w:p>
          <w:p w14:paraId="18273C1B" w14:textId="77777777" w:rsidR="008D7685" w:rsidRPr="00215D3C" w:rsidRDefault="008D7685" w:rsidP="000D7D6D">
            <w:pPr>
              <w:keepNext/>
              <w:keepLines/>
              <w:spacing w:after="0"/>
              <w:rPr>
                <w:ins w:id="22043" w:author="ORANGE" w:date="2019-04-18T10:40:00Z"/>
                <w:rFonts w:ascii="Arial" w:hAnsi="Arial" w:cs="Arial"/>
                <w:sz w:val="18"/>
              </w:rPr>
            </w:pPr>
            <w:ins w:id="22044" w:author="ORANGE" w:date="2019-04-18T10:40:00Z">
              <w:r w:rsidRPr="00215D3C">
                <w:rPr>
                  <w:rFonts w:ascii="Arial" w:hAnsi="Arial" w:cs="Arial"/>
                  <w:sz w:val="18"/>
                </w:rPr>
                <w:t>It can contain further information on the alarm.</w:t>
              </w:r>
            </w:ins>
          </w:p>
        </w:tc>
        <w:tc>
          <w:tcPr>
            <w:tcW w:w="2244" w:type="dxa"/>
          </w:tcPr>
          <w:p w14:paraId="34399FAA" w14:textId="77777777" w:rsidR="008D7685" w:rsidRPr="00215D3C" w:rsidRDefault="008D7685" w:rsidP="000D7D6D">
            <w:pPr>
              <w:keepNext/>
              <w:keepLines/>
              <w:spacing w:after="0"/>
              <w:rPr>
                <w:ins w:id="22045" w:author="ORANGE" w:date="2019-04-18T10:40:00Z"/>
                <w:rFonts w:ascii="Arial" w:hAnsi="Arial" w:cs="Arial"/>
                <w:sz w:val="18"/>
              </w:rPr>
            </w:pPr>
            <w:ins w:id="22046" w:author="ORANGE" w:date="2019-04-18T10:40:00Z">
              <w:r w:rsidRPr="00215D3C">
                <w:rPr>
                  <w:rFonts w:ascii="Arial" w:hAnsi="Arial" w:cs="Arial"/>
                  <w:sz w:val="18"/>
                </w:rPr>
                <w:t>N/A</w:t>
              </w:r>
            </w:ins>
          </w:p>
        </w:tc>
      </w:tr>
      <w:tr w:rsidR="008D7685" w:rsidRPr="00215D3C" w14:paraId="099EC9D3" w14:textId="77777777" w:rsidTr="000D7D6D">
        <w:trPr>
          <w:cantSplit/>
          <w:jc w:val="center"/>
          <w:ins w:id="22047" w:author="ORANGE" w:date="2019-04-18T10:40:00Z"/>
        </w:trPr>
        <w:tc>
          <w:tcPr>
            <w:tcW w:w="2659" w:type="dxa"/>
          </w:tcPr>
          <w:p w14:paraId="561F5073" w14:textId="77777777" w:rsidR="008D7685" w:rsidRPr="00215D3C" w:rsidRDefault="008D7685" w:rsidP="000D7D6D">
            <w:pPr>
              <w:keepNext/>
              <w:keepLines/>
              <w:spacing w:after="0"/>
              <w:rPr>
                <w:ins w:id="22048" w:author="ORANGE" w:date="2019-04-18T10:40:00Z"/>
                <w:rFonts w:ascii="Courier New" w:hAnsi="Courier New" w:cs="Courier New"/>
                <w:sz w:val="18"/>
              </w:rPr>
            </w:pPr>
            <w:ins w:id="22049" w:author="ORANGE" w:date="2019-04-18T10:40:00Z">
              <w:r w:rsidRPr="00215D3C">
                <w:rPr>
                  <w:rFonts w:ascii="Courier New" w:hAnsi="Courier New" w:cs="Courier New"/>
                  <w:sz w:val="18"/>
                </w:rPr>
                <w:t>additionalInformation</w:t>
              </w:r>
            </w:ins>
          </w:p>
        </w:tc>
        <w:tc>
          <w:tcPr>
            <w:tcW w:w="4745" w:type="dxa"/>
          </w:tcPr>
          <w:p w14:paraId="0A5E332F" w14:textId="77777777" w:rsidR="008D7685" w:rsidRPr="00215D3C" w:rsidRDefault="008D7685" w:rsidP="000D7D6D">
            <w:pPr>
              <w:keepNext/>
              <w:keepLines/>
              <w:spacing w:after="0"/>
              <w:rPr>
                <w:ins w:id="22050" w:author="ORANGE" w:date="2019-04-18T10:40:00Z"/>
                <w:rFonts w:ascii="Arial" w:hAnsi="Arial"/>
                <w:sz w:val="18"/>
              </w:rPr>
            </w:pPr>
          </w:p>
          <w:p w14:paraId="5ADE38A9" w14:textId="77777777" w:rsidR="008D7685" w:rsidRPr="00215D3C" w:rsidRDefault="008D7685" w:rsidP="000D7D6D">
            <w:pPr>
              <w:keepNext/>
              <w:keepLines/>
              <w:spacing w:after="0"/>
              <w:rPr>
                <w:ins w:id="22051" w:author="ORANGE" w:date="2019-04-18T10:40:00Z"/>
                <w:rFonts w:ascii="Arial" w:hAnsi="Arial"/>
                <w:sz w:val="18"/>
              </w:rPr>
            </w:pPr>
            <w:ins w:id="22052" w:author="ORANGE" w:date="2019-04-18T10:40:00Z">
              <w:r w:rsidRPr="00215D3C">
                <w:rPr>
                  <w:rFonts w:ascii="Arial" w:hAnsi="Arial"/>
                  <w:sz w:val="18"/>
                </w:rPr>
                <w:t>This attribute when present allows the inclusion of a set of vendor specific alarm information in the alarm.</w:t>
              </w:r>
              <w:r w:rsidRPr="00215D3C">
                <w:rPr>
                  <w:rFonts w:ascii="Arial" w:hAnsi="Arial"/>
                  <w:sz w:val="18"/>
                </w:rPr>
                <w:br/>
              </w:r>
            </w:ins>
          </w:p>
          <w:p w14:paraId="1A309A24" w14:textId="77777777" w:rsidR="008D7685" w:rsidRPr="00215D3C" w:rsidRDefault="008D7685" w:rsidP="000D7D6D">
            <w:pPr>
              <w:keepNext/>
              <w:keepLines/>
              <w:spacing w:after="0"/>
              <w:rPr>
                <w:ins w:id="22053" w:author="ORANGE" w:date="2019-04-18T10:40:00Z"/>
                <w:rFonts w:ascii="Arial" w:hAnsi="Arial"/>
                <w:sz w:val="18"/>
              </w:rPr>
            </w:pPr>
            <w:ins w:id="22054" w:author="ORANGE" w:date="2019-04-18T10:40:00Z">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ins>
          </w:p>
          <w:p w14:paraId="55961C63" w14:textId="77777777" w:rsidR="008D7685" w:rsidRPr="00215D3C" w:rsidRDefault="008D7685" w:rsidP="000D7D6D">
            <w:pPr>
              <w:keepNext/>
              <w:keepLines/>
              <w:spacing w:after="0"/>
              <w:rPr>
                <w:ins w:id="22055" w:author="ORANGE" w:date="2019-04-18T10:40:00Z"/>
                <w:rFonts w:ascii="Arial" w:hAnsi="Arial" w:cs="Arial"/>
                <w:sz w:val="18"/>
              </w:rPr>
            </w:pPr>
          </w:p>
          <w:p w14:paraId="7ACBDC7A" w14:textId="77777777" w:rsidR="008D7685" w:rsidRPr="00215D3C" w:rsidRDefault="008D7685" w:rsidP="000D7D6D">
            <w:pPr>
              <w:keepNext/>
              <w:keepLines/>
              <w:spacing w:after="0"/>
              <w:rPr>
                <w:ins w:id="22056" w:author="ORANGE" w:date="2019-04-18T10:40:00Z"/>
                <w:rFonts w:ascii="Arial" w:hAnsi="Arial" w:cs="Arial"/>
                <w:sz w:val="18"/>
              </w:rPr>
            </w:pPr>
            <w:ins w:id="22057" w:author="ORANGE" w:date="2019-04-18T10:40:00Z">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ins>
          </w:p>
        </w:tc>
        <w:tc>
          <w:tcPr>
            <w:tcW w:w="2244" w:type="dxa"/>
          </w:tcPr>
          <w:p w14:paraId="79D61E57" w14:textId="77777777" w:rsidR="008D7685" w:rsidRPr="00215D3C" w:rsidRDefault="008D7685" w:rsidP="000D7D6D">
            <w:pPr>
              <w:keepNext/>
              <w:keepLines/>
              <w:spacing w:after="0"/>
              <w:rPr>
                <w:ins w:id="22058" w:author="ORANGE" w:date="2019-04-18T10:40:00Z"/>
                <w:rFonts w:ascii="Arial" w:hAnsi="Arial" w:cs="Arial"/>
                <w:sz w:val="18"/>
              </w:rPr>
            </w:pPr>
            <w:ins w:id="22059" w:author="ORANGE" w:date="2019-04-18T10:40:00Z">
              <w:r w:rsidRPr="00215D3C">
                <w:rPr>
                  <w:rFonts w:ascii="Arial" w:hAnsi="Arial" w:cs="Arial"/>
                  <w:sz w:val="18"/>
                </w:rPr>
                <w:t>The additional information field is a list of one or more information parts.</w:t>
              </w:r>
              <w:r w:rsidRPr="00215D3C">
                <w:rPr>
                  <w:rFonts w:ascii="Arial" w:hAnsi="Arial" w:cs="Arial"/>
                  <w:sz w:val="18"/>
                </w:rPr>
                <w:br/>
              </w:r>
            </w:ins>
          </w:p>
          <w:p w14:paraId="2656F0B5" w14:textId="77777777" w:rsidR="008D7685" w:rsidRPr="00215D3C" w:rsidRDefault="008D7685" w:rsidP="000D7D6D">
            <w:pPr>
              <w:keepNext/>
              <w:keepLines/>
              <w:spacing w:after="0"/>
              <w:rPr>
                <w:ins w:id="22060" w:author="ORANGE" w:date="2019-04-18T10:40:00Z"/>
                <w:rFonts w:ascii="Arial" w:hAnsi="Arial" w:cs="Arial"/>
                <w:sz w:val="18"/>
              </w:rPr>
            </w:pPr>
            <w:ins w:id="22061" w:author="ORANGE" w:date="2019-04-18T10:40:00Z">
              <w:r>
                <w:rPr>
                  <w:rFonts w:ascii="Arial" w:hAnsi="Arial" w:cs="Arial"/>
                  <w:sz w:val="18"/>
                </w:rPr>
                <w:t>The present document</w:t>
              </w:r>
              <w:r w:rsidRPr="00215D3C">
                <w:rPr>
                  <w:rFonts w:ascii="Arial" w:hAnsi="Arial" w:cs="Arial"/>
                  <w:sz w:val="18"/>
                </w:rPr>
                <w:t xml:space="preserve"> allows the support of two such information parts to carry</w:t>
              </w:r>
            </w:ins>
          </w:p>
          <w:p w14:paraId="705D2864" w14:textId="77777777" w:rsidR="008D7685" w:rsidRPr="00215D3C" w:rsidRDefault="008D7685" w:rsidP="000D7D6D">
            <w:pPr>
              <w:pStyle w:val="B10"/>
              <w:rPr>
                <w:ins w:id="22062" w:author="ORANGE" w:date="2019-04-18T10:40:00Z"/>
              </w:rPr>
            </w:pPr>
            <w:ins w:id="22063" w:author="ORANGE" w:date="2019-04-18T10:40:00Z">
              <w:r>
                <w:t>-</w:t>
              </w:r>
              <w:r>
                <w:tab/>
              </w:r>
              <w:r w:rsidRPr="00215D3C">
                <w:t>vendor defined perceived severity</w:t>
              </w:r>
            </w:ins>
          </w:p>
          <w:p w14:paraId="40E37FF6" w14:textId="77777777" w:rsidR="008D7685" w:rsidRPr="00215D3C" w:rsidRDefault="008D7685" w:rsidP="000D7D6D">
            <w:pPr>
              <w:pStyle w:val="B10"/>
              <w:rPr>
                <w:ins w:id="22064" w:author="ORANGE" w:date="2019-04-18T10:40:00Z"/>
              </w:rPr>
            </w:pPr>
            <w:ins w:id="22065" w:author="ORANGE" w:date="2019-04-18T10:40:00Z">
              <w:r>
                <w:t>-</w:t>
              </w:r>
              <w:r>
                <w:tab/>
              </w:r>
              <w:r w:rsidRPr="00215D3C">
                <w:t>vendor defined alarm type</w:t>
              </w:r>
            </w:ins>
          </w:p>
          <w:p w14:paraId="72B0CF1D" w14:textId="77777777" w:rsidR="008D7685" w:rsidRPr="00215D3C" w:rsidRDefault="008D7685" w:rsidP="000D7D6D">
            <w:pPr>
              <w:keepNext/>
              <w:keepLines/>
              <w:spacing w:after="0"/>
              <w:rPr>
                <w:ins w:id="22066" w:author="ORANGE" w:date="2019-04-18T10:40:00Z"/>
                <w:rFonts w:ascii="Arial" w:hAnsi="Arial" w:cs="Arial"/>
                <w:sz w:val="18"/>
              </w:rPr>
            </w:pPr>
            <w:ins w:id="22067" w:author="ORANGE" w:date="2019-04-18T10:40:00Z">
              <w:r w:rsidRPr="00215D3C">
                <w:rPr>
                  <w:rFonts w:ascii="Arial" w:hAnsi="Arial" w:cs="Arial"/>
                  <w:sz w:val="18"/>
                </w:rPr>
                <w:t>using defined identification.</w:t>
              </w:r>
              <w:r w:rsidRPr="00215D3C">
                <w:rPr>
                  <w:rFonts w:ascii="Arial" w:hAnsi="Arial" w:cs="Arial"/>
                  <w:sz w:val="18"/>
                </w:rPr>
                <w:br/>
              </w:r>
            </w:ins>
          </w:p>
          <w:p w14:paraId="04068812" w14:textId="77777777" w:rsidR="008D7685" w:rsidRPr="00215D3C" w:rsidRDefault="008D7685" w:rsidP="000D7D6D">
            <w:pPr>
              <w:keepNext/>
              <w:keepLines/>
              <w:spacing w:after="0"/>
              <w:rPr>
                <w:ins w:id="22068" w:author="ORANGE" w:date="2019-04-18T10:40:00Z"/>
                <w:rFonts w:ascii="Arial" w:hAnsi="Arial" w:cs="Arial"/>
                <w:sz w:val="18"/>
              </w:rPr>
            </w:pPr>
            <w:ins w:id="22069" w:author="ORANGE" w:date="2019-04-18T10:40:00Z">
              <w:r w:rsidRPr="00215D3C">
                <w:rPr>
                  <w:rFonts w:ascii="Arial" w:hAnsi="Arial" w:cs="Arial"/>
                  <w:sz w:val="18"/>
                </w:rPr>
                <w:t>Other vendor specific information parts are allowed by using vendor specific identifications.</w:t>
              </w:r>
            </w:ins>
          </w:p>
        </w:tc>
      </w:tr>
      <w:tr w:rsidR="008D7685" w:rsidRPr="00215D3C" w14:paraId="0F2EFF4E" w14:textId="77777777" w:rsidTr="000D7D6D">
        <w:trPr>
          <w:cantSplit/>
          <w:jc w:val="center"/>
          <w:ins w:id="22070" w:author="ORANGE" w:date="2019-04-18T10:40:00Z"/>
        </w:trPr>
        <w:tc>
          <w:tcPr>
            <w:tcW w:w="2659" w:type="dxa"/>
          </w:tcPr>
          <w:p w14:paraId="2BB1485E" w14:textId="77777777" w:rsidR="008D7685" w:rsidRPr="00215D3C" w:rsidRDefault="008D7685" w:rsidP="000D7D6D">
            <w:pPr>
              <w:keepNext/>
              <w:keepLines/>
              <w:spacing w:after="0"/>
              <w:rPr>
                <w:ins w:id="22071" w:author="ORANGE" w:date="2019-04-18T10:40:00Z"/>
                <w:rFonts w:ascii="Courier New" w:hAnsi="Courier New" w:cs="Courier New"/>
                <w:sz w:val="18"/>
              </w:rPr>
            </w:pPr>
            <w:ins w:id="22072" w:author="ORANGE" w:date="2019-04-18T10:40:00Z">
              <w:r w:rsidRPr="00215D3C">
                <w:rPr>
                  <w:rFonts w:ascii="Courier New" w:hAnsi="Courier New" w:cs="Courier New"/>
                  <w:sz w:val="18"/>
                </w:rPr>
                <w:t>ackTime</w:t>
              </w:r>
            </w:ins>
          </w:p>
        </w:tc>
        <w:tc>
          <w:tcPr>
            <w:tcW w:w="4745" w:type="dxa"/>
          </w:tcPr>
          <w:p w14:paraId="4B321823" w14:textId="77777777" w:rsidR="008D7685" w:rsidRPr="00215D3C" w:rsidRDefault="008D7685" w:rsidP="000D7D6D">
            <w:pPr>
              <w:keepNext/>
              <w:keepLines/>
              <w:spacing w:after="0"/>
              <w:rPr>
                <w:ins w:id="22073" w:author="ORANGE" w:date="2019-04-18T10:40:00Z"/>
                <w:rFonts w:ascii="Arial" w:hAnsi="Arial" w:cs="Arial"/>
                <w:sz w:val="18"/>
              </w:rPr>
            </w:pPr>
            <w:ins w:id="22074" w:author="ORANGE" w:date="2019-04-18T10:40:00Z">
              <w:r w:rsidRPr="00215D3C">
                <w:rPr>
                  <w:rFonts w:ascii="Arial" w:hAnsi="Arial" w:cs="Arial"/>
                  <w:sz w:val="18"/>
                </w:rPr>
                <w:t>It identifies the time when the alarm has been acknowledged or unacknowledged the last time, i.e. it registers the time when ackState changes.</w:t>
              </w:r>
            </w:ins>
          </w:p>
        </w:tc>
        <w:tc>
          <w:tcPr>
            <w:tcW w:w="2244" w:type="dxa"/>
          </w:tcPr>
          <w:p w14:paraId="5BD4D652" w14:textId="77777777" w:rsidR="008D7685" w:rsidRPr="00215D3C" w:rsidRDefault="008D7685" w:rsidP="000D7D6D">
            <w:pPr>
              <w:keepNext/>
              <w:keepLines/>
              <w:spacing w:after="0"/>
              <w:rPr>
                <w:ins w:id="22075" w:author="ORANGE" w:date="2019-04-18T10:40:00Z"/>
                <w:rFonts w:ascii="Arial" w:hAnsi="Arial" w:cs="Arial"/>
                <w:sz w:val="18"/>
              </w:rPr>
            </w:pPr>
            <w:ins w:id="22076" w:author="ORANGE" w:date="2019-04-18T10:40:00Z">
              <w:r w:rsidRPr="00215D3C">
                <w:rPr>
                  <w:rFonts w:ascii="Arial" w:hAnsi="Arial" w:cs="Arial"/>
                  <w:sz w:val="18"/>
                </w:rPr>
                <w:t>All values that indicate valid time that are later than that carried in alarmRaisedTime.</w:t>
              </w:r>
            </w:ins>
          </w:p>
        </w:tc>
      </w:tr>
      <w:tr w:rsidR="008D7685" w:rsidRPr="00215D3C" w14:paraId="3FCF7043" w14:textId="77777777" w:rsidTr="000D7D6D">
        <w:trPr>
          <w:cantSplit/>
          <w:jc w:val="center"/>
          <w:ins w:id="22077" w:author="ORANGE" w:date="2019-04-18T10:40:00Z"/>
        </w:trPr>
        <w:tc>
          <w:tcPr>
            <w:tcW w:w="2659" w:type="dxa"/>
          </w:tcPr>
          <w:p w14:paraId="1904FBF3" w14:textId="77777777" w:rsidR="008D7685" w:rsidRPr="00215D3C" w:rsidRDefault="008D7685" w:rsidP="000D7D6D">
            <w:pPr>
              <w:keepNext/>
              <w:keepLines/>
              <w:spacing w:after="0"/>
              <w:rPr>
                <w:ins w:id="22078" w:author="ORANGE" w:date="2019-04-18T10:40:00Z"/>
                <w:rFonts w:ascii="Courier New" w:hAnsi="Courier New" w:cs="Courier New"/>
                <w:sz w:val="18"/>
              </w:rPr>
            </w:pPr>
            <w:ins w:id="22079" w:author="ORANGE" w:date="2019-04-18T10:40:00Z">
              <w:r w:rsidRPr="00215D3C">
                <w:rPr>
                  <w:rFonts w:ascii="Courier New" w:hAnsi="Courier New" w:cs="Courier New"/>
                  <w:sz w:val="18"/>
                </w:rPr>
                <w:t>ackUserId</w:t>
              </w:r>
            </w:ins>
          </w:p>
        </w:tc>
        <w:tc>
          <w:tcPr>
            <w:tcW w:w="4745" w:type="dxa"/>
          </w:tcPr>
          <w:p w14:paraId="6F425DFC" w14:textId="77777777" w:rsidR="008D7685" w:rsidRPr="00215D3C" w:rsidRDefault="008D7685" w:rsidP="000D7D6D">
            <w:pPr>
              <w:keepNext/>
              <w:keepLines/>
              <w:spacing w:after="0"/>
              <w:rPr>
                <w:ins w:id="22080" w:author="ORANGE" w:date="2019-04-18T10:40:00Z"/>
                <w:rFonts w:ascii="Arial" w:hAnsi="Arial"/>
                <w:sz w:val="18"/>
              </w:rPr>
            </w:pPr>
            <w:ins w:id="22081" w:author="ORANGE" w:date="2019-04-18T10:40:00Z">
              <w:r w:rsidRPr="00215D3C">
                <w:rPr>
                  <w:rFonts w:ascii="Arial" w:hAnsi="Arial"/>
                  <w:sz w:val="18"/>
                </w:rPr>
                <w:t xml:space="preserve">It identifies the last user who has changed the Acknowledgement State. </w:t>
              </w:r>
            </w:ins>
          </w:p>
        </w:tc>
        <w:tc>
          <w:tcPr>
            <w:tcW w:w="2244" w:type="dxa"/>
          </w:tcPr>
          <w:p w14:paraId="601C7C0A" w14:textId="77777777" w:rsidR="008D7685" w:rsidRPr="00215D3C" w:rsidRDefault="008D7685" w:rsidP="000D7D6D">
            <w:pPr>
              <w:keepNext/>
              <w:keepLines/>
              <w:spacing w:after="0"/>
              <w:rPr>
                <w:ins w:id="22082" w:author="ORANGE" w:date="2019-04-18T10:40:00Z"/>
                <w:rFonts w:ascii="Arial" w:hAnsi="Arial"/>
                <w:sz w:val="18"/>
              </w:rPr>
            </w:pPr>
            <w:ins w:id="22083"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2892FA9F" w14:textId="77777777" w:rsidTr="000D7D6D">
        <w:trPr>
          <w:cantSplit/>
          <w:jc w:val="center"/>
          <w:ins w:id="22084" w:author="ORANGE" w:date="2019-04-18T10:40:00Z"/>
        </w:trPr>
        <w:tc>
          <w:tcPr>
            <w:tcW w:w="2659" w:type="dxa"/>
          </w:tcPr>
          <w:p w14:paraId="14129202" w14:textId="77777777" w:rsidR="008D7685" w:rsidRPr="00215D3C" w:rsidRDefault="008D7685" w:rsidP="000D7D6D">
            <w:pPr>
              <w:keepNext/>
              <w:keepLines/>
              <w:spacing w:after="0"/>
              <w:rPr>
                <w:ins w:id="22085" w:author="ORANGE" w:date="2019-04-18T10:40:00Z"/>
                <w:rFonts w:ascii="Courier New" w:hAnsi="Courier New" w:cs="Courier New"/>
                <w:sz w:val="18"/>
              </w:rPr>
            </w:pPr>
            <w:ins w:id="22086" w:author="ORANGE" w:date="2019-04-18T10:40:00Z">
              <w:r w:rsidRPr="00215D3C">
                <w:rPr>
                  <w:rFonts w:ascii="Courier New" w:hAnsi="Courier New" w:cs="Courier New"/>
                  <w:sz w:val="18"/>
                </w:rPr>
                <w:t>ackSystemId</w:t>
              </w:r>
            </w:ins>
          </w:p>
        </w:tc>
        <w:tc>
          <w:tcPr>
            <w:tcW w:w="4745" w:type="dxa"/>
          </w:tcPr>
          <w:p w14:paraId="27781E23" w14:textId="77777777" w:rsidR="008D7685" w:rsidRPr="00215D3C" w:rsidRDefault="008D7685" w:rsidP="000D7D6D">
            <w:pPr>
              <w:keepNext/>
              <w:keepLines/>
              <w:spacing w:after="0"/>
              <w:rPr>
                <w:ins w:id="22087" w:author="ORANGE" w:date="2019-04-18T10:40:00Z"/>
                <w:rFonts w:ascii="Arial" w:hAnsi="Arial"/>
                <w:sz w:val="18"/>
              </w:rPr>
            </w:pPr>
            <w:ins w:id="22088" w:author="ORANGE" w:date="2019-04-18T10:40:00Z">
              <w:r w:rsidRPr="00215D3C">
                <w:rPr>
                  <w:rFonts w:ascii="Arial" w:hAnsi="Arial"/>
                  <w:sz w:val="18"/>
                </w:rPr>
                <w:t>It identifies the system (Management System) that last changed the ackState of an alarm, i.e. acknowledged or unacknowledged the alarm.</w:t>
              </w:r>
            </w:ins>
          </w:p>
        </w:tc>
        <w:tc>
          <w:tcPr>
            <w:tcW w:w="2244" w:type="dxa"/>
          </w:tcPr>
          <w:p w14:paraId="4628DC29" w14:textId="77777777" w:rsidR="008D7685" w:rsidRPr="00215D3C" w:rsidRDefault="008D7685" w:rsidP="000D7D6D">
            <w:pPr>
              <w:keepNext/>
              <w:keepLines/>
              <w:spacing w:after="0"/>
              <w:rPr>
                <w:ins w:id="22089" w:author="ORANGE" w:date="2019-04-18T10:40:00Z"/>
                <w:rFonts w:ascii="Arial" w:hAnsi="Arial"/>
                <w:sz w:val="18"/>
              </w:rPr>
            </w:pPr>
            <w:ins w:id="22090" w:author="ORANGE" w:date="2019-04-18T10:40:00Z">
              <w:r w:rsidRPr="00215D3C">
                <w:rPr>
                  <w:rFonts w:ascii="Arial" w:hAnsi="Arial"/>
                  <w:sz w:val="18"/>
                </w:rPr>
                <w:t>It can be used to identify the system, such as "system 6" or it can contain no information such as "".</w:t>
              </w:r>
            </w:ins>
          </w:p>
        </w:tc>
      </w:tr>
      <w:tr w:rsidR="008D7685" w:rsidRPr="00215D3C" w14:paraId="31C2B539" w14:textId="77777777" w:rsidTr="000D7D6D">
        <w:trPr>
          <w:cantSplit/>
          <w:jc w:val="center"/>
          <w:ins w:id="22091" w:author="ORANGE" w:date="2019-04-18T10:40:00Z"/>
        </w:trPr>
        <w:tc>
          <w:tcPr>
            <w:tcW w:w="2659" w:type="dxa"/>
          </w:tcPr>
          <w:p w14:paraId="29A5648E" w14:textId="77777777" w:rsidR="008D7685" w:rsidRPr="00215D3C" w:rsidRDefault="008D7685" w:rsidP="000D7D6D">
            <w:pPr>
              <w:keepNext/>
              <w:keepLines/>
              <w:spacing w:after="0"/>
              <w:rPr>
                <w:ins w:id="22092" w:author="ORANGE" w:date="2019-04-18T10:40:00Z"/>
                <w:rFonts w:ascii="Courier New" w:hAnsi="Courier New" w:cs="Courier New"/>
                <w:sz w:val="18"/>
              </w:rPr>
            </w:pPr>
            <w:ins w:id="22093" w:author="ORANGE" w:date="2019-04-18T10:40:00Z">
              <w:r w:rsidRPr="00215D3C">
                <w:rPr>
                  <w:rFonts w:ascii="Courier New" w:hAnsi="Courier New" w:cs="Courier New"/>
                  <w:sz w:val="18"/>
                </w:rPr>
                <w:t>ackState</w:t>
              </w:r>
            </w:ins>
          </w:p>
        </w:tc>
        <w:tc>
          <w:tcPr>
            <w:tcW w:w="4745" w:type="dxa"/>
          </w:tcPr>
          <w:p w14:paraId="490F574E" w14:textId="77777777" w:rsidR="008D7685" w:rsidRPr="00215D3C" w:rsidRDefault="008D7685" w:rsidP="000D7D6D">
            <w:pPr>
              <w:keepNext/>
              <w:keepLines/>
              <w:spacing w:after="0"/>
              <w:rPr>
                <w:ins w:id="22094" w:author="ORANGE" w:date="2019-04-18T10:40:00Z"/>
                <w:rFonts w:ascii="Arial" w:hAnsi="Arial" w:cs="Arial"/>
                <w:sz w:val="18"/>
              </w:rPr>
            </w:pPr>
            <w:ins w:id="22095" w:author="ORANGE" w:date="2019-04-18T10:40:00Z">
              <w:r w:rsidRPr="00215D3C">
                <w:rPr>
                  <w:rFonts w:ascii="Arial" w:hAnsi="Arial" w:cs="Arial"/>
                  <w:sz w:val="18"/>
                </w:rPr>
                <w:t xml:space="preserve">It identifies the Acknowledgement State of the alarm. </w:t>
              </w:r>
            </w:ins>
          </w:p>
        </w:tc>
        <w:tc>
          <w:tcPr>
            <w:tcW w:w="2244" w:type="dxa"/>
          </w:tcPr>
          <w:p w14:paraId="6C951C42" w14:textId="77777777" w:rsidR="008D7685" w:rsidRPr="00215D3C" w:rsidRDefault="008D7685" w:rsidP="000D7D6D">
            <w:pPr>
              <w:keepNext/>
              <w:keepLines/>
              <w:spacing w:after="0"/>
              <w:rPr>
                <w:ins w:id="22096" w:author="ORANGE" w:date="2019-04-18T10:40:00Z"/>
                <w:rFonts w:ascii="Arial" w:hAnsi="Arial" w:cs="Arial"/>
                <w:sz w:val="18"/>
              </w:rPr>
            </w:pPr>
            <w:ins w:id="22097" w:author="ORANGE" w:date="2019-04-18T10:40:00Z">
              <w:r w:rsidRPr="00215D3C">
                <w:rPr>
                  <w:rFonts w:ascii="Arial" w:hAnsi="Arial" w:cs="Arial"/>
                  <w:sz w:val="18"/>
                </w:rPr>
                <w:t>Acknowledged: the alarm has been acknowledged.</w:t>
              </w:r>
            </w:ins>
          </w:p>
          <w:p w14:paraId="2F69F069" w14:textId="77777777" w:rsidR="008D7685" w:rsidRPr="00215D3C" w:rsidRDefault="008D7685" w:rsidP="000D7D6D">
            <w:pPr>
              <w:keepNext/>
              <w:keepLines/>
              <w:spacing w:after="0"/>
              <w:rPr>
                <w:ins w:id="22098" w:author="ORANGE" w:date="2019-04-18T10:40:00Z"/>
                <w:rFonts w:ascii="Arial" w:hAnsi="Arial" w:cs="Arial"/>
                <w:sz w:val="18"/>
              </w:rPr>
            </w:pPr>
          </w:p>
          <w:p w14:paraId="0E38BD4C" w14:textId="77777777" w:rsidR="008D7685" w:rsidRPr="00215D3C" w:rsidRDefault="008D7685" w:rsidP="000D7D6D">
            <w:pPr>
              <w:keepNext/>
              <w:keepLines/>
              <w:spacing w:after="0"/>
              <w:rPr>
                <w:ins w:id="22099" w:author="ORANGE" w:date="2019-04-18T10:40:00Z"/>
                <w:rFonts w:ascii="Arial" w:hAnsi="Arial" w:cs="Arial"/>
                <w:sz w:val="18"/>
              </w:rPr>
            </w:pPr>
            <w:ins w:id="22100" w:author="ORANGE" w:date="2019-04-18T10:40:00Z">
              <w:r w:rsidRPr="00215D3C">
                <w:rPr>
                  <w:rFonts w:ascii="Arial" w:hAnsi="Arial" w:cs="Arial"/>
                  <w:sz w:val="18"/>
                </w:rPr>
                <w:t>Unacknowledged: the alarm has been unacknowledged or the alarm has never been acknowledged.</w:t>
              </w:r>
            </w:ins>
          </w:p>
        </w:tc>
      </w:tr>
      <w:tr w:rsidR="008D7685" w:rsidRPr="00215D3C" w14:paraId="7841FE3A" w14:textId="77777777" w:rsidTr="000D7D6D">
        <w:trPr>
          <w:cantSplit/>
          <w:jc w:val="center"/>
          <w:ins w:id="22101" w:author="ORANGE" w:date="2019-04-18T10:40:00Z"/>
        </w:trPr>
        <w:tc>
          <w:tcPr>
            <w:tcW w:w="2659" w:type="dxa"/>
          </w:tcPr>
          <w:p w14:paraId="15AF106B" w14:textId="77777777" w:rsidR="008D7685" w:rsidRPr="00215D3C" w:rsidRDefault="008D7685" w:rsidP="000D7D6D">
            <w:pPr>
              <w:keepNext/>
              <w:keepLines/>
              <w:spacing w:after="0"/>
              <w:rPr>
                <w:ins w:id="22102" w:author="ORANGE" w:date="2019-04-18T10:40:00Z"/>
                <w:rFonts w:ascii="Courier New" w:hAnsi="Courier New" w:cs="Courier New"/>
                <w:sz w:val="18"/>
              </w:rPr>
            </w:pPr>
            <w:ins w:id="22103" w:author="ORANGE" w:date="2019-04-18T10:40:00Z">
              <w:r w:rsidRPr="00215D3C">
                <w:rPr>
                  <w:rFonts w:ascii="Courier New" w:hAnsi="Courier New" w:cs="Courier New"/>
                  <w:sz w:val="18"/>
                </w:rPr>
                <w:t>commentTime</w:t>
              </w:r>
            </w:ins>
          </w:p>
        </w:tc>
        <w:tc>
          <w:tcPr>
            <w:tcW w:w="4745" w:type="dxa"/>
          </w:tcPr>
          <w:p w14:paraId="7815A1FF" w14:textId="77777777" w:rsidR="008D7685" w:rsidRPr="00215D3C" w:rsidRDefault="008D7685" w:rsidP="000D7D6D">
            <w:pPr>
              <w:keepNext/>
              <w:keepLines/>
              <w:spacing w:after="0"/>
              <w:rPr>
                <w:ins w:id="22104" w:author="ORANGE" w:date="2019-04-18T10:40:00Z"/>
                <w:rFonts w:ascii="Arial" w:hAnsi="Arial" w:cs="Arial"/>
                <w:sz w:val="18"/>
              </w:rPr>
            </w:pPr>
            <w:ins w:id="22105" w:author="ORANGE" w:date="2019-04-18T10:40:00Z">
              <w:r w:rsidRPr="00215D3C">
                <w:rPr>
                  <w:rFonts w:ascii="Arial" w:hAnsi="Arial" w:cs="Arial"/>
                  <w:sz w:val="18"/>
                </w:rPr>
                <w:t>It carries the time when the comment has been added to the alarm.</w:t>
              </w:r>
            </w:ins>
          </w:p>
        </w:tc>
        <w:tc>
          <w:tcPr>
            <w:tcW w:w="2244" w:type="dxa"/>
          </w:tcPr>
          <w:p w14:paraId="70F4BEA0" w14:textId="77777777" w:rsidR="008D7685" w:rsidRPr="00215D3C" w:rsidRDefault="008D7685" w:rsidP="000D7D6D">
            <w:pPr>
              <w:keepNext/>
              <w:keepLines/>
              <w:spacing w:after="0"/>
              <w:rPr>
                <w:ins w:id="22106" w:author="ORANGE" w:date="2019-04-18T10:40:00Z"/>
                <w:rFonts w:ascii="Arial" w:hAnsi="Arial" w:cs="Arial"/>
                <w:sz w:val="18"/>
              </w:rPr>
            </w:pPr>
          </w:p>
        </w:tc>
      </w:tr>
      <w:tr w:rsidR="008D7685" w:rsidRPr="00215D3C" w14:paraId="28D38B0A" w14:textId="77777777" w:rsidTr="000D7D6D">
        <w:trPr>
          <w:cantSplit/>
          <w:jc w:val="center"/>
          <w:ins w:id="22107" w:author="ORANGE" w:date="2019-04-18T10:40:00Z"/>
        </w:trPr>
        <w:tc>
          <w:tcPr>
            <w:tcW w:w="2659" w:type="dxa"/>
          </w:tcPr>
          <w:p w14:paraId="16C2EBE3" w14:textId="77777777" w:rsidR="008D7685" w:rsidRPr="00215D3C" w:rsidRDefault="008D7685" w:rsidP="000D7D6D">
            <w:pPr>
              <w:keepNext/>
              <w:keepLines/>
              <w:spacing w:after="0"/>
              <w:rPr>
                <w:ins w:id="22108" w:author="ORANGE" w:date="2019-04-18T10:40:00Z"/>
                <w:rFonts w:ascii="Courier New" w:hAnsi="Courier New" w:cs="Courier New"/>
                <w:sz w:val="18"/>
              </w:rPr>
            </w:pPr>
            <w:ins w:id="22109" w:author="ORANGE" w:date="2019-04-18T10:40:00Z">
              <w:r w:rsidRPr="00215D3C">
                <w:rPr>
                  <w:rFonts w:ascii="Courier New" w:hAnsi="Courier New" w:cs="Courier New"/>
                  <w:sz w:val="18"/>
                </w:rPr>
                <w:t>commentText</w:t>
              </w:r>
            </w:ins>
          </w:p>
        </w:tc>
        <w:tc>
          <w:tcPr>
            <w:tcW w:w="4745" w:type="dxa"/>
          </w:tcPr>
          <w:p w14:paraId="4EE01DD5" w14:textId="77777777" w:rsidR="008D7685" w:rsidRPr="00215D3C" w:rsidRDefault="008D7685" w:rsidP="000D7D6D">
            <w:pPr>
              <w:keepNext/>
              <w:keepLines/>
              <w:spacing w:after="0"/>
              <w:rPr>
                <w:ins w:id="22110" w:author="ORANGE" w:date="2019-04-18T10:40:00Z"/>
                <w:rFonts w:ascii="Arial" w:hAnsi="Arial" w:cs="Arial"/>
                <w:sz w:val="18"/>
              </w:rPr>
            </w:pPr>
            <w:ins w:id="22111" w:author="ORANGE" w:date="2019-04-18T10:40:00Z">
              <w:r w:rsidRPr="00215D3C">
                <w:rPr>
                  <w:rFonts w:ascii="Arial" w:hAnsi="Arial" w:cs="Arial"/>
                  <w:sz w:val="18"/>
                </w:rPr>
                <w:t>It carries the textual comment.</w:t>
              </w:r>
            </w:ins>
          </w:p>
        </w:tc>
        <w:tc>
          <w:tcPr>
            <w:tcW w:w="2244" w:type="dxa"/>
          </w:tcPr>
          <w:p w14:paraId="06E56154" w14:textId="77777777" w:rsidR="008D7685" w:rsidRPr="00215D3C" w:rsidRDefault="008D7685" w:rsidP="000D7D6D">
            <w:pPr>
              <w:keepNext/>
              <w:keepLines/>
              <w:spacing w:after="0"/>
              <w:rPr>
                <w:ins w:id="22112" w:author="ORANGE" w:date="2019-04-18T10:40:00Z"/>
                <w:rFonts w:ascii="Arial" w:hAnsi="Arial" w:cs="Arial"/>
                <w:sz w:val="18"/>
              </w:rPr>
            </w:pPr>
          </w:p>
        </w:tc>
      </w:tr>
      <w:tr w:rsidR="008D7685" w:rsidRPr="00215D3C" w14:paraId="25032425" w14:textId="77777777" w:rsidTr="000D7D6D">
        <w:trPr>
          <w:cantSplit/>
          <w:jc w:val="center"/>
          <w:ins w:id="22113" w:author="ORANGE" w:date="2019-04-18T10:40:00Z"/>
        </w:trPr>
        <w:tc>
          <w:tcPr>
            <w:tcW w:w="2659" w:type="dxa"/>
          </w:tcPr>
          <w:p w14:paraId="5689C8F6" w14:textId="77777777" w:rsidR="008D7685" w:rsidRPr="00215D3C" w:rsidRDefault="008D7685" w:rsidP="000D7D6D">
            <w:pPr>
              <w:keepNext/>
              <w:keepLines/>
              <w:spacing w:after="0"/>
              <w:rPr>
                <w:ins w:id="22114" w:author="ORANGE" w:date="2019-04-18T10:40:00Z"/>
                <w:rFonts w:ascii="Courier New" w:hAnsi="Courier New" w:cs="Courier New"/>
                <w:sz w:val="18"/>
              </w:rPr>
            </w:pPr>
            <w:ins w:id="22115" w:author="ORANGE" w:date="2019-04-18T10:40:00Z">
              <w:r w:rsidRPr="00215D3C">
                <w:rPr>
                  <w:rFonts w:ascii="Courier New" w:hAnsi="Courier New" w:cs="Courier New"/>
                  <w:sz w:val="18"/>
                </w:rPr>
                <w:t>commentUserId</w:t>
              </w:r>
            </w:ins>
          </w:p>
        </w:tc>
        <w:tc>
          <w:tcPr>
            <w:tcW w:w="4745" w:type="dxa"/>
          </w:tcPr>
          <w:p w14:paraId="7EEF6665" w14:textId="77777777" w:rsidR="008D7685" w:rsidRPr="00215D3C" w:rsidRDefault="008D7685" w:rsidP="000D7D6D">
            <w:pPr>
              <w:keepNext/>
              <w:keepLines/>
              <w:spacing w:after="0"/>
              <w:rPr>
                <w:ins w:id="22116" w:author="ORANGE" w:date="2019-04-18T10:40:00Z"/>
                <w:rFonts w:ascii="Arial" w:hAnsi="Arial" w:cs="Arial"/>
                <w:sz w:val="18"/>
              </w:rPr>
            </w:pPr>
            <w:ins w:id="22117" w:author="ORANGE" w:date="2019-04-18T10:40:00Z">
              <w:r w:rsidRPr="00215D3C">
                <w:rPr>
                  <w:rFonts w:ascii="Arial" w:hAnsi="Arial" w:cs="Arial"/>
                  <w:sz w:val="18"/>
                </w:rPr>
                <w:t>It carries the identification of the user who made the comment.</w:t>
              </w:r>
            </w:ins>
          </w:p>
        </w:tc>
        <w:tc>
          <w:tcPr>
            <w:tcW w:w="2244" w:type="dxa"/>
          </w:tcPr>
          <w:p w14:paraId="41383983" w14:textId="77777777" w:rsidR="008D7685" w:rsidRPr="00215D3C" w:rsidRDefault="008D7685" w:rsidP="000D7D6D">
            <w:pPr>
              <w:keepNext/>
              <w:keepLines/>
              <w:spacing w:after="0"/>
              <w:rPr>
                <w:ins w:id="22118" w:author="ORANGE" w:date="2019-04-18T10:40:00Z"/>
                <w:rFonts w:ascii="Arial" w:hAnsi="Arial" w:cs="Arial"/>
                <w:sz w:val="18"/>
              </w:rPr>
            </w:pPr>
          </w:p>
        </w:tc>
      </w:tr>
      <w:tr w:rsidR="008D7685" w:rsidRPr="00215D3C" w14:paraId="762121FC" w14:textId="77777777" w:rsidTr="000D7D6D">
        <w:trPr>
          <w:cantSplit/>
          <w:jc w:val="center"/>
          <w:ins w:id="22119" w:author="ORANGE" w:date="2019-04-18T10:40:00Z"/>
        </w:trPr>
        <w:tc>
          <w:tcPr>
            <w:tcW w:w="2659" w:type="dxa"/>
          </w:tcPr>
          <w:p w14:paraId="048E52D9" w14:textId="77777777" w:rsidR="008D7685" w:rsidRPr="00215D3C" w:rsidRDefault="008D7685" w:rsidP="000D7D6D">
            <w:pPr>
              <w:keepNext/>
              <w:keepLines/>
              <w:spacing w:after="0"/>
              <w:rPr>
                <w:ins w:id="22120" w:author="ORANGE" w:date="2019-04-18T10:40:00Z"/>
                <w:rFonts w:ascii="Courier New" w:hAnsi="Courier New" w:cs="Courier New"/>
                <w:sz w:val="18"/>
              </w:rPr>
            </w:pPr>
            <w:ins w:id="22121" w:author="ORANGE" w:date="2019-04-18T10:40:00Z">
              <w:r w:rsidRPr="00215D3C">
                <w:rPr>
                  <w:rFonts w:ascii="Courier New" w:hAnsi="Courier New" w:cs="Courier New"/>
                  <w:sz w:val="18"/>
                </w:rPr>
                <w:t>commentSystemId</w:t>
              </w:r>
            </w:ins>
          </w:p>
        </w:tc>
        <w:tc>
          <w:tcPr>
            <w:tcW w:w="4745" w:type="dxa"/>
          </w:tcPr>
          <w:p w14:paraId="630CF32C" w14:textId="77777777" w:rsidR="008D7685" w:rsidRPr="00215D3C" w:rsidRDefault="008D7685" w:rsidP="000D7D6D">
            <w:pPr>
              <w:keepNext/>
              <w:keepLines/>
              <w:spacing w:after="0"/>
              <w:rPr>
                <w:ins w:id="22122" w:author="ORANGE" w:date="2019-04-18T10:40:00Z"/>
                <w:rFonts w:ascii="Arial" w:hAnsi="Arial" w:cs="Arial"/>
                <w:sz w:val="18"/>
              </w:rPr>
            </w:pPr>
            <w:ins w:id="22123" w:author="ORANGE" w:date="2019-04-18T10:40:00Z">
              <w:r w:rsidRPr="00215D3C">
                <w:rPr>
                  <w:rFonts w:ascii="Arial" w:hAnsi="Arial" w:cs="Arial"/>
                  <w:sz w:val="18"/>
                </w:rPr>
                <w:t>It carries the identification of the system (Management System) from which the comment is made. That system supports the user that made the comment.</w:t>
              </w:r>
            </w:ins>
          </w:p>
        </w:tc>
        <w:tc>
          <w:tcPr>
            <w:tcW w:w="2244" w:type="dxa"/>
          </w:tcPr>
          <w:p w14:paraId="02D9BC80" w14:textId="77777777" w:rsidR="008D7685" w:rsidRPr="00215D3C" w:rsidRDefault="008D7685" w:rsidP="000D7D6D">
            <w:pPr>
              <w:keepNext/>
              <w:keepLines/>
              <w:spacing w:after="0"/>
              <w:rPr>
                <w:ins w:id="22124" w:author="ORANGE" w:date="2019-04-18T10:40:00Z"/>
                <w:rFonts w:ascii="Arial" w:hAnsi="Arial" w:cs="Arial"/>
                <w:sz w:val="18"/>
              </w:rPr>
            </w:pPr>
          </w:p>
        </w:tc>
      </w:tr>
      <w:tr w:rsidR="008D7685" w:rsidRPr="00215D3C" w14:paraId="1F5E18F5" w14:textId="77777777" w:rsidTr="000D7D6D">
        <w:trPr>
          <w:cantSplit/>
          <w:jc w:val="center"/>
          <w:ins w:id="22125" w:author="ORANGE" w:date="2019-04-18T10:40:00Z"/>
        </w:trPr>
        <w:tc>
          <w:tcPr>
            <w:tcW w:w="2659" w:type="dxa"/>
          </w:tcPr>
          <w:p w14:paraId="7021B62F" w14:textId="77777777" w:rsidR="008D7685" w:rsidRPr="00215D3C" w:rsidRDefault="008D7685" w:rsidP="000D7D6D">
            <w:pPr>
              <w:keepNext/>
              <w:keepLines/>
              <w:spacing w:after="0"/>
              <w:rPr>
                <w:ins w:id="22126" w:author="ORANGE" w:date="2019-04-18T10:40:00Z"/>
                <w:rFonts w:ascii="Courier New" w:hAnsi="Courier New" w:cs="Courier New"/>
                <w:sz w:val="18"/>
              </w:rPr>
            </w:pPr>
            <w:ins w:id="22127" w:author="ORANGE" w:date="2019-04-18T10:40:00Z">
              <w:r w:rsidRPr="00215D3C">
                <w:rPr>
                  <w:rFonts w:ascii="Courier New" w:hAnsi="Courier New" w:cs="Courier New"/>
                  <w:sz w:val="18"/>
                </w:rPr>
                <w:t>rootCauseIndicator</w:t>
              </w:r>
            </w:ins>
          </w:p>
        </w:tc>
        <w:tc>
          <w:tcPr>
            <w:tcW w:w="4745" w:type="dxa"/>
          </w:tcPr>
          <w:p w14:paraId="585720BC" w14:textId="77777777" w:rsidR="008D7685" w:rsidRPr="00215D3C" w:rsidRDefault="008D7685" w:rsidP="000D7D6D">
            <w:pPr>
              <w:keepNext/>
              <w:keepLines/>
              <w:spacing w:after="0"/>
              <w:rPr>
                <w:ins w:id="22128" w:author="ORANGE" w:date="2019-04-18T10:40:00Z"/>
                <w:rFonts w:ascii="Arial" w:hAnsi="Arial" w:cs="Arial"/>
                <w:sz w:val="18"/>
              </w:rPr>
            </w:pPr>
            <w:ins w:id="22129" w:author="ORANGE" w:date="2019-04-18T10:40:00Z">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ins>
          </w:p>
        </w:tc>
        <w:tc>
          <w:tcPr>
            <w:tcW w:w="2244" w:type="dxa"/>
          </w:tcPr>
          <w:p w14:paraId="218FA949" w14:textId="77777777" w:rsidR="008D7685" w:rsidRPr="00215D3C" w:rsidRDefault="008D7685" w:rsidP="000D7D6D">
            <w:pPr>
              <w:keepNext/>
              <w:keepLines/>
              <w:spacing w:after="0"/>
              <w:rPr>
                <w:ins w:id="22130" w:author="ORANGE" w:date="2019-04-18T10:40:00Z"/>
                <w:rFonts w:ascii="Arial" w:hAnsi="Arial" w:cs="Arial"/>
                <w:sz w:val="18"/>
              </w:rPr>
            </w:pPr>
            <w:ins w:id="22131" w:author="ORANGE" w:date="2019-04-18T10:40:00Z">
              <w:r w:rsidRPr="00215D3C">
                <w:rPr>
                  <w:rFonts w:ascii="Arial" w:hAnsi="Arial" w:cs="Arial"/>
                  <w:sz w:val="18"/>
                </w:rPr>
                <w:t>"Yes", "No"</w:t>
              </w:r>
            </w:ins>
          </w:p>
        </w:tc>
      </w:tr>
      <w:tr w:rsidR="008D7685" w:rsidRPr="00215D3C" w14:paraId="1CF13139" w14:textId="77777777" w:rsidTr="000D7D6D">
        <w:trPr>
          <w:cantSplit/>
          <w:jc w:val="center"/>
          <w:ins w:id="22132" w:author="ORANGE" w:date="2019-04-18T10:40:00Z"/>
        </w:trPr>
        <w:tc>
          <w:tcPr>
            <w:tcW w:w="2659" w:type="dxa"/>
          </w:tcPr>
          <w:p w14:paraId="77F034C2" w14:textId="77777777" w:rsidR="008D7685" w:rsidRPr="00215D3C" w:rsidRDefault="008D7685" w:rsidP="000D7D6D">
            <w:pPr>
              <w:keepNext/>
              <w:keepLines/>
              <w:spacing w:after="0"/>
              <w:rPr>
                <w:ins w:id="22133" w:author="ORANGE" w:date="2019-04-18T10:40:00Z"/>
                <w:rFonts w:ascii="Courier New" w:hAnsi="Courier New" w:cs="Courier New"/>
                <w:sz w:val="18"/>
              </w:rPr>
            </w:pPr>
          </w:p>
        </w:tc>
        <w:tc>
          <w:tcPr>
            <w:tcW w:w="4745" w:type="dxa"/>
          </w:tcPr>
          <w:p w14:paraId="5524FACD" w14:textId="77777777" w:rsidR="008D7685" w:rsidRPr="00215D3C" w:rsidRDefault="008D7685" w:rsidP="000D7D6D">
            <w:pPr>
              <w:keepNext/>
              <w:keepLines/>
              <w:spacing w:after="0"/>
              <w:rPr>
                <w:ins w:id="22134" w:author="ORANGE" w:date="2019-04-18T10:40:00Z"/>
                <w:rFonts w:ascii="Arial" w:hAnsi="Arial" w:cs="Arial"/>
                <w:sz w:val="18"/>
              </w:rPr>
            </w:pPr>
          </w:p>
        </w:tc>
        <w:tc>
          <w:tcPr>
            <w:tcW w:w="2244" w:type="dxa"/>
          </w:tcPr>
          <w:p w14:paraId="06B65BEC" w14:textId="77777777" w:rsidR="008D7685" w:rsidRPr="00215D3C" w:rsidRDefault="008D7685" w:rsidP="000D7D6D">
            <w:pPr>
              <w:keepNext/>
              <w:keepLines/>
              <w:spacing w:after="0"/>
              <w:rPr>
                <w:ins w:id="22135" w:author="ORANGE" w:date="2019-04-18T10:40:00Z"/>
                <w:rFonts w:ascii="Arial" w:hAnsi="Arial" w:cs="Arial"/>
                <w:sz w:val="18"/>
              </w:rPr>
            </w:pPr>
          </w:p>
        </w:tc>
      </w:tr>
      <w:tr w:rsidR="008D7685" w:rsidRPr="00215D3C" w14:paraId="57844D9F" w14:textId="77777777" w:rsidTr="000D7D6D">
        <w:trPr>
          <w:cantSplit/>
          <w:jc w:val="center"/>
          <w:ins w:id="22136" w:author="ORANGE" w:date="2019-04-18T10:40:00Z"/>
        </w:trPr>
        <w:tc>
          <w:tcPr>
            <w:tcW w:w="2659" w:type="dxa"/>
          </w:tcPr>
          <w:p w14:paraId="6BFA0BEE" w14:textId="77777777" w:rsidR="008D7685" w:rsidRPr="00215D3C" w:rsidRDefault="008D7685" w:rsidP="000D7D6D">
            <w:pPr>
              <w:keepNext/>
              <w:keepLines/>
              <w:spacing w:after="0"/>
              <w:rPr>
                <w:ins w:id="22137" w:author="ORANGE" w:date="2019-04-18T10:40:00Z"/>
                <w:rFonts w:ascii="Courier New" w:hAnsi="Courier New" w:cs="Courier New"/>
                <w:sz w:val="18"/>
              </w:rPr>
            </w:pPr>
            <w:ins w:id="22138" w:author="ORANGE" w:date="2019-04-18T10:40:00Z">
              <w:r w:rsidRPr="00215D3C">
                <w:rPr>
                  <w:rFonts w:ascii="Courier New" w:hAnsi="Courier New" w:cs="Courier New"/>
                  <w:sz w:val="18"/>
                </w:rPr>
                <w:t>source</w:t>
              </w:r>
            </w:ins>
          </w:p>
        </w:tc>
        <w:tc>
          <w:tcPr>
            <w:tcW w:w="4745" w:type="dxa"/>
          </w:tcPr>
          <w:p w14:paraId="72A89A73" w14:textId="77777777" w:rsidR="008D7685" w:rsidRPr="00215D3C" w:rsidRDefault="008D7685" w:rsidP="000D7D6D">
            <w:pPr>
              <w:keepNext/>
              <w:keepLines/>
              <w:spacing w:after="0"/>
              <w:rPr>
                <w:ins w:id="22139" w:author="ORANGE" w:date="2019-04-18T10:40:00Z"/>
                <w:rFonts w:ascii="Arial" w:hAnsi="Arial" w:cs="Arial"/>
                <w:sz w:val="18"/>
              </w:rPr>
            </w:pPr>
            <w:ins w:id="22140" w:author="ORANGE" w:date="2019-04-18T10:40:00Z">
              <w:r w:rsidRPr="00215D3C">
                <w:rPr>
                  <w:rFonts w:ascii="Arial" w:hAnsi="Arial" w:cs="Arial"/>
                  <w:sz w:val="18"/>
                </w:rPr>
                <w:t>It identifies one MonitoredEntity.</w:t>
              </w:r>
            </w:ins>
          </w:p>
        </w:tc>
        <w:tc>
          <w:tcPr>
            <w:tcW w:w="2244" w:type="dxa"/>
          </w:tcPr>
          <w:p w14:paraId="493A2AAF" w14:textId="77777777" w:rsidR="008D7685" w:rsidRPr="00215D3C" w:rsidRDefault="008D7685" w:rsidP="000D7D6D">
            <w:pPr>
              <w:keepNext/>
              <w:keepLines/>
              <w:spacing w:after="0"/>
              <w:rPr>
                <w:ins w:id="22141" w:author="ORANGE" w:date="2019-04-18T10:40:00Z"/>
                <w:rFonts w:ascii="Arial" w:hAnsi="Arial" w:cs="Arial"/>
                <w:sz w:val="18"/>
              </w:rPr>
            </w:pPr>
            <w:ins w:id="22142" w:author="ORANGE" w:date="2019-04-18T10:40:00Z">
              <w:r w:rsidRPr="00215D3C">
                <w:rPr>
                  <w:rFonts w:ascii="Arial" w:hAnsi="Arial" w:cs="Arial"/>
                  <w:sz w:val="18"/>
                </w:rPr>
                <w:t>All values that carry the semantics of DN.</w:t>
              </w:r>
            </w:ins>
          </w:p>
        </w:tc>
      </w:tr>
      <w:tr w:rsidR="008D7685" w:rsidRPr="00215D3C" w14:paraId="72A431DC" w14:textId="77777777" w:rsidTr="000D7D6D">
        <w:trPr>
          <w:cantSplit/>
          <w:jc w:val="center"/>
          <w:ins w:id="22143" w:author="ORANGE" w:date="2019-04-18T10:40:00Z"/>
        </w:trPr>
        <w:tc>
          <w:tcPr>
            <w:tcW w:w="2659" w:type="dxa"/>
          </w:tcPr>
          <w:p w14:paraId="09A2A2A2" w14:textId="77777777" w:rsidR="008D7685" w:rsidRPr="00215D3C" w:rsidRDefault="008D7685" w:rsidP="000D7D6D">
            <w:pPr>
              <w:keepNext/>
              <w:keepLines/>
              <w:spacing w:after="0"/>
              <w:rPr>
                <w:ins w:id="22144" w:author="ORANGE" w:date="2019-04-18T10:40:00Z"/>
                <w:rFonts w:ascii="Courier New" w:hAnsi="Courier New" w:cs="Courier New"/>
                <w:sz w:val="18"/>
              </w:rPr>
            </w:pPr>
            <w:ins w:id="22145" w:author="ORANGE" w:date="2019-04-18T10:40:00Z">
              <w:r w:rsidRPr="00215D3C">
                <w:rPr>
                  <w:rFonts w:ascii="Courier New" w:hAnsi="Courier New" w:cs="Courier New"/>
                  <w:sz w:val="18"/>
                </w:rPr>
                <w:t>notificationIdSet</w:t>
              </w:r>
            </w:ins>
          </w:p>
        </w:tc>
        <w:tc>
          <w:tcPr>
            <w:tcW w:w="4745" w:type="dxa"/>
          </w:tcPr>
          <w:p w14:paraId="3F45DA79" w14:textId="77777777" w:rsidR="008D7685" w:rsidRPr="00215D3C" w:rsidRDefault="008D7685" w:rsidP="000D7D6D">
            <w:pPr>
              <w:keepNext/>
              <w:keepLines/>
              <w:spacing w:after="0"/>
              <w:rPr>
                <w:ins w:id="22146" w:author="ORANGE" w:date="2019-04-18T10:40:00Z"/>
                <w:rFonts w:ascii="Arial" w:hAnsi="Arial" w:cs="Arial"/>
                <w:sz w:val="18"/>
              </w:rPr>
            </w:pPr>
            <w:ins w:id="22147" w:author="ORANGE" w:date="2019-04-18T10:40:00Z">
              <w:r w:rsidRPr="00215D3C">
                <w:rPr>
                  <w:rFonts w:ascii="Arial" w:hAnsi="Arial" w:cs="Arial"/>
                  <w:sz w:val="18"/>
                </w:rPr>
                <w:t>It carries one or more notification identifiers.</w:t>
              </w:r>
            </w:ins>
          </w:p>
        </w:tc>
        <w:tc>
          <w:tcPr>
            <w:tcW w:w="2244" w:type="dxa"/>
          </w:tcPr>
          <w:p w14:paraId="75DB2194" w14:textId="77777777" w:rsidR="008D7685" w:rsidRPr="00215D3C" w:rsidRDefault="008D7685" w:rsidP="000D7D6D">
            <w:pPr>
              <w:keepNext/>
              <w:keepLines/>
              <w:spacing w:after="0"/>
              <w:rPr>
                <w:ins w:id="22148" w:author="ORANGE" w:date="2019-04-18T10:40:00Z"/>
                <w:rFonts w:ascii="Arial" w:hAnsi="Arial" w:cs="Arial"/>
                <w:sz w:val="18"/>
              </w:rPr>
            </w:pPr>
          </w:p>
        </w:tc>
      </w:tr>
      <w:tr w:rsidR="008D7685" w:rsidRPr="00215D3C" w14:paraId="34054B35" w14:textId="77777777" w:rsidTr="000D7D6D">
        <w:trPr>
          <w:cantSplit/>
          <w:jc w:val="center"/>
          <w:ins w:id="22149" w:author="ORANGE" w:date="2019-04-18T10:40:00Z"/>
        </w:trPr>
        <w:tc>
          <w:tcPr>
            <w:tcW w:w="2659" w:type="dxa"/>
          </w:tcPr>
          <w:p w14:paraId="2019B1F2" w14:textId="77777777" w:rsidR="008D7685" w:rsidRPr="00215D3C" w:rsidRDefault="008D7685" w:rsidP="000D7D6D">
            <w:pPr>
              <w:keepNext/>
              <w:keepLines/>
              <w:spacing w:after="0"/>
              <w:rPr>
                <w:ins w:id="22150" w:author="ORANGE" w:date="2019-04-18T10:40:00Z"/>
                <w:rFonts w:ascii="Courier New" w:hAnsi="Courier New" w:cs="Courier New"/>
                <w:sz w:val="18"/>
              </w:rPr>
            </w:pPr>
            <w:ins w:id="22151" w:author="ORANGE" w:date="2019-04-18T10:40:00Z">
              <w:r w:rsidRPr="00215D3C">
                <w:rPr>
                  <w:rFonts w:ascii="Courier New" w:hAnsi="Courier New" w:cs="Courier New"/>
                  <w:sz w:val="18"/>
                </w:rPr>
                <w:t>clearUserId</w:t>
              </w:r>
            </w:ins>
          </w:p>
        </w:tc>
        <w:tc>
          <w:tcPr>
            <w:tcW w:w="4745" w:type="dxa"/>
          </w:tcPr>
          <w:p w14:paraId="14CC4F7B" w14:textId="77777777" w:rsidR="008D7685" w:rsidRPr="00215D3C" w:rsidRDefault="008D7685" w:rsidP="000D7D6D">
            <w:pPr>
              <w:keepNext/>
              <w:keepLines/>
              <w:spacing w:after="0"/>
              <w:rPr>
                <w:ins w:id="22152" w:author="ORANGE" w:date="2019-04-18T10:40:00Z"/>
                <w:rFonts w:ascii="Arial" w:hAnsi="Arial"/>
                <w:sz w:val="18"/>
              </w:rPr>
            </w:pPr>
            <w:ins w:id="22153" w:author="ORANGE" w:date="2019-04-18T10:40:00Z">
              <w:r w:rsidRPr="00215D3C">
                <w:rPr>
                  <w:rFonts w:ascii="Arial" w:hAnsi="Arial"/>
                  <w:sz w:val="18"/>
                </w:rPr>
                <w:t>It carries the identity of the user who invokes the clearAlarms operation.</w:t>
              </w:r>
            </w:ins>
          </w:p>
        </w:tc>
        <w:tc>
          <w:tcPr>
            <w:tcW w:w="2244" w:type="dxa"/>
          </w:tcPr>
          <w:p w14:paraId="7D11EEDB" w14:textId="77777777" w:rsidR="008D7685" w:rsidRPr="00215D3C" w:rsidRDefault="008D7685" w:rsidP="000D7D6D">
            <w:pPr>
              <w:keepNext/>
              <w:keepLines/>
              <w:spacing w:after="0"/>
              <w:rPr>
                <w:ins w:id="22154" w:author="ORANGE" w:date="2019-04-18T10:40:00Z"/>
                <w:rFonts w:ascii="Arial" w:hAnsi="Arial"/>
                <w:sz w:val="18"/>
              </w:rPr>
            </w:pPr>
            <w:ins w:id="22155"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0E965D14" w14:textId="77777777" w:rsidTr="000D7D6D">
        <w:trPr>
          <w:cantSplit/>
          <w:jc w:val="center"/>
          <w:ins w:id="22156" w:author="ORANGE" w:date="2019-04-18T10:40:00Z"/>
        </w:trPr>
        <w:tc>
          <w:tcPr>
            <w:tcW w:w="2659" w:type="dxa"/>
          </w:tcPr>
          <w:p w14:paraId="4A230FA3" w14:textId="77777777" w:rsidR="008D7685" w:rsidRPr="00215D3C" w:rsidRDefault="008D7685" w:rsidP="000D7D6D">
            <w:pPr>
              <w:keepNext/>
              <w:keepLines/>
              <w:spacing w:after="0"/>
              <w:rPr>
                <w:ins w:id="22157" w:author="ORANGE" w:date="2019-04-18T10:40:00Z"/>
                <w:rFonts w:ascii="Courier New" w:hAnsi="Courier New" w:cs="Courier New"/>
                <w:sz w:val="18"/>
              </w:rPr>
            </w:pPr>
            <w:ins w:id="22158" w:author="ORANGE" w:date="2019-04-18T10:40:00Z">
              <w:r w:rsidRPr="00215D3C">
                <w:rPr>
                  <w:rFonts w:ascii="Courier New" w:hAnsi="Courier New" w:cs="Courier New"/>
                  <w:sz w:val="18"/>
                </w:rPr>
                <w:t>clearSystemId</w:t>
              </w:r>
            </w:ins>
          </w:p>
        </w:tc>
        <w:tc>
          <w:tcPr>
            <w:tcW w:w="4745" w:type="dxa"/>
          </w:tcPr>
          <w:p w14:paraId="3E1BC2D2" w14:textId="77777777" w:rsidR="008D7685" w:rsidRPr="00215D3C" w:rsidRDefault="008D7685" w:rsidP="000D7D6D">
            <w:pPr>
              <w:keepNext/>
              <w:keepLines/>
              <w:spacing w:after="0"/>
              <w:rPr>
                <w:ins w:id="22159" w:author="ORANGE" w:date="2019-04-18T10:40:00Z"/>
                <w:rFonts w:ascii="Arial" w:hAnsi="Arial"/>
                <w:sz w:val="18"/>
              </w:rPr>
            </w:pPr>
            <w:ins w:id="22160" w:author="ORANGE" w:date="2019-04-18T10:40:00Z">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ins>
          </w:p>
        </w:tc>
        <w:tc>
          <w:tcPr>
            <w:tcW w:w="2244" w:type="dxa"/>
          </w:tcPr>
          <w:p w14:paraId="4A0DCDA0" w14:textId="77777777" w:rsidR="008D7685" w:rsidRPr="00215D3C" w:rsidRDefault="008D7685" w:rsidP="000D7D6D">
            <w:pPr>
              <w:keepNext/>
              <w:keepLines/>
              <w:spacing w:after="0"/>
              <w:rPr>
                <w:ins w:id="22161" w:author="ORANGE" w:date="2019-04-18T10:40:00Z"/>
                <w:rFonts w:ascii="Arial" w:hAnsi="Arial"/>
                <w:sz w:val="18"/>
              </w:rPr>
            </w:pPr>
            <w:ins w:id="22162" w:author="ORANGE" w:date="2019-04-18T10:40:00Z">
              <w:r w:rsidRPr="00215D3C">
                <w:rPr>
                  <w:rFonts w:ascii="Arial" w:hAnsi="Arial"/>
                  <w:sz w:val="18"/>
                </w:rPr>
                <w:t>It can be used to identify the system, such as "system 6" or it can contain no information such as "".</w:t>
              </w:r>
            </w:ins>
          </w:p>
        </w:tc>
      </w:tr>
      <w:tr w:rsidR="008D7685" w:rsidRPr="00215D3C" w14:paraId="557565AF" w14:textId="77777777" w:rsidTr="000D7D6D">
        <w:trPr>
          <w:cantSplit/>
          <w:jc w:val="center"/>
          <w:ins w:id="22163" w:author="ORANGE" w:date="2019-04-18T10:40:00Z"/>
        </w:trPr>
        <w:tc>
          <w:tcPr>
            <w:tcW w:w="2659" w:type="dxa"/>
          </w:tcPr>
          <w:p w14:paraId="397D7599" w14:textId="77777777" w:rsidR="008D7685" w:rsidRPr="00215D3C" w:rsidRDefault="008D7685" w:rsidP="000D7D6D">
            <w:pPr>
              <w:keepNext/>
              <w:keepLines/>
              <w:spacing w:after="0"/>
              <w:rPr>
                <w:ins w:id="22164" w:author="ORANGE" w:date="2019-04-18T10:40:00Z"/>
                <w:rFonts w:ascii="Courier New" w:hAnsi="Courier New" w:cs="Courier New"/>
                <w:sz w:val="18"/>
              </w:rPr>
            </w:pPr>
            <w:ins w:id="22165" w:author="ORANGE" w:date="2019-04-18T10:40:00Z">
              <w:r w:rsidRPr="00215D3C">
                <w:rPr>
                  <w:rFonts w:ascii="Courier New" w:hAnsi="Courier New" w:cs="Courier New"/>
                  <w:sz w:val="18"/>
                </w:rPr>
                <w:t>serviceUser</w:t>
              </w:r>
            </w:ins>
          </w:p>
        </w:tc>
        <w:tc>
          <w:tcPr>
            <w:tcW w:w="4745" w:type="dxa"/>
          </w:tcPr>
          <w:p w14:paraId="1D15444D" w14:textId="77777777" w:rsidR="008D7685" w:rsidRPr="00215D3C" w:rsidRDefault="008D7685" w:rsidP="000D7D6D">
            <w:pPr>
              <w:keepNext/>
              <w:keepLines/>
              <w:spacing w:after="0"/>
              <w:rPr>
                <w:ins w:id="22166" w:author="ORANGE" w:date="2019-04-18T10:40:00Z"/>
                <w:rFonts w:ascii="Arial" w:hAnsi="Arial"/>
                <w:sz w:val="18"/>
              </w:rPr>
            </w:pPr>
            <w:ins w:id="22167" w:author="ORANGE" w:date="2019-04-18T10:40:00Z">
              <w:r w:rsidRPr="00215D3C">
                <w:rPr>
                  <w:rFonts w:ascii="Arial" w:hAnsi="Arial"/>
                  <w:sz w:val="18"/>
                </w:rPr>
                <w:t>It identifies the service-user whose request for service provided by the serviceProvider led to the generation of the security alarm.</w:t>
              </w:r>
            </w:ins>
          </w:p>
        </w:tc>
        <w:tc>
          <w:tcPr>
            <w:tcW w:w="2244" w:type="dxa"/>
          </w:tcPr>
          <w:p w14:paraId="53EA1005" w14:textId="77777777" w:rsidR="008D7685" w:rsidRPr="00215D3C" w:rsidRDefault="008D7685" w:rsidP="000D7D6D">
            <w:pPr>
              <w:keepNext/>
              <w:keepLines/>
              <w:spacing w:after="0"/>
              <w:rPr>
                <w:ins w:id="22168" w:author="ORANGE" w:date="2019-04-18T10:40:00Z"/>
                <w:rFonts w:ascii="Arial" w:hAnsi="Arial"/>
                <w:sz w:val="18"/>
              </w:rPr>
            </w:pPr>
            <w:ins w:id="22169" w:author="ORANGE" w:date="2019-04-18T10:40:00Z">
              <w:r w:rsidRPr="00215D3C">
                <w:rPr>
                  <w:rFonts w:ascii="Arial" w:hAnsi="Arial"/>
                  <w:sz w:val="18"/>
                </w:rPr>
                <w:t>This attribute may carry no information if the server user is not identifiable.</w:t>
              </w:r>
            </w:ins>
          </w:p>
        </w:tc>
      </w:tr>
      <w:tr w:rsidR="008D7685" w:rsidRPr="00215D3C" w14:paraId="0C65924D" w14:textId="77777777" w:rsidTr="000D7D6D">
        <w:trPr>
          <w:cantSplit/>
          <w:jc w:val="center"/>
          <w:ins w:id="22170" w:author="ORANGE" w:date="2019-04-18T10:40:00Z"/>
        </w:trPr>
        <w:tc>
          <w:tcPr>
            <w:tcW w:w="2659" w:type="dxa"/>
          </w:tcPr>
          <w:p w14:paraId="13CACA8F" w14:textId="77777777" w:rsidR="008D7685" w:rsidRPr="00215D3C" w:rsidRDefault="008D7685" w:rsidP="000D7D6D">
            <w:pPr>
              <w:keepNext/>
              <w:keepLines/>
              <w:spacing w:after="0"/>
              <w:rPr>
                <w:ins w:id="22171" w:author="ORANGE" w:date="2019-04-18T10:40:00Z"/>
                <w:rFonts w:ascii="Courier New" w:hAnsi="Courier New" w:cs="Courier New"/>
                <w:sz w:val="18"/>
              </w:rPr>
            </w:pPr>
            <w:ins w:id="22172" w:author="ORANGE" w:date="2019-04-18T10:40:00Z">
              <w:r w:rsidRPr="00215D3C">
                <w:rPr>
                  <w:rFonts w:ascii="Courier New" w:hAnsi="Courier New" w:cs="Courier New"/>
                  <w:sz w:val="18"/>
                </w:rPr>
                <w:t>serviceProvider</w:t>
              </w:r>
            </w:ins>
          </w:p>
        </w:tc>
        <w:tc>
          <w:tcPr>
            <w:tcW w:w="4745" w:type="dxa"/>
          </w:tcPr>
          <w:p w14:paraId="65C99D93" w14:textId="77777777" w:rsidR="008D7685" w:rsidRPr="00215D3C" w:rsidRDefault="008D7685" w:rsidP="000D7D6D">
            <w:pPr>
              <w:keepNext/>
              <w:keepLines/>
              <w:spacing w:after="0"/>
              <w:rPr>
                <w:ins w:id="22173" w:author="ORANGE" w:date="2019-04-18T10:40:00Z"/>
                <w:rFonts w:ascii="Arial" w:hAnsi="Arial"/>
                <w:sz w:val="18"/>
              </w:rPr>
            </w:pPr>
            <w:ins w:id="22174" w:author="ORANGE" w:date="2019-04-18T10:40:00Z">
              <w:r w:rsidRPr="00215D3C">
                <w:rPr>
                  <w:rFonts w:ascii="Arial" w:hAnsi="Arial"/>
                  <w:sz w:val="18"/>
                </w:rPr>
                <w:t xml:space="preserve">It identifies the service-provider whose service is requested by the serviceUser and the service request provokes the generation of the security alarm. </w:t>
              </w:r>
            </w:ins>
          </w:p>
        </w:tc>
        <w:tc>
          <w:tcPr>
            <w:tcW w:w="2244" w:type="dxa"/>
          </w:tcPr>
          <w:p w14:paraId="02AEF124" w14:textId="77777777" w:rsidR="008D7685" w:rsidRPr="00215D3C" w:rsidRDefault="008D7685" w:rsidP="000D7D6D">
            <w:pPr>
              <w:keepNext/>
              <w:keepLines/>
              <w:spacing w:after="0"/>
              <w:rPr>
                <w:ins w:id="22175" w:author="ORANGE" w:date="2019-04-18T10:40:00Z"/>
                <w:rFonts w:ascii="Arial" w:hAnsi="Arial"/>
                <w:sz w:val="18"/>
              </w:rPr>
            </w:pPr>
          </w:p>
        </w:tc>
      </w:tr>
      <w:tr w:rsidR="008D7685" w:rsidRPr="00215D3C" w14:paraId="76DCEEF9" w14:textId="77777777" w:rsidTr="000D7D6D">
        <w:trPr>
          <w:cantSplit/>
          <w:jc w:val="center"/>
          <w:ins w:id="22176" w:author="ORANGE" w:date="2019-04-18T10:40:00Z"/>
        </w:trPr>
        <w:tc>
          <w:tcPr>
            <w:tcW w:w="2659" w:type="dxa"/>
          </w:tcPr>
          <w:p w14:paraId="2FAA4B80" w14:textId="77777777" w:rsidR="008D7685" w:rsidRPr="00215D3C" w:rsidRDefault="008D7685" w:rsidP="000D7D6D">
            <w:pPr>
              <w:keepNext/>
              <w:keepLines/>
              <w:spacing w:after="0"/>
              <w:rPr>
                <w:ins w:id="22177" w:author="ORANGE" w:date="2019-04-18T10:40:00Z"/>
                <w:rFonts w:ascii="Courier New" w:hAnsi="Courier New" w:cs="Courier New"/>
                <w:sz w:val="18"/>
              </w:rPr>
            </w:pPr>
            <w:ins w:id="22178" w:author="ORANGE" w:date="2019-04-18T10:40:00Z">
              <w:r w:rsidRPr="00215D3C">
                <w:rPr>
                  <w:rFonts w:ascii="Courier New" w:hAnsi="Courier New" w:cs="Courier New"/>
                  <w:sz w:val="18"/>
                </w:rPr>
                <w:t>securityAlarmDetector</w:t>
              </w:r>
            </w:ins>
          </w:p>
        </w:tc>
        <w:tc>
          <w:tcPr>
            <w:tcW w:w="4745" w:type="dxa"/>
          </w:tcPr>
          <w:p w14:paraId="331F2876" w14:textId="77777777" w:rsidR="008D7685" w:rsidRPr="00215D3C" w:rsidRDefault="008D7685" w:rsidP="000D7D6D">
            <w:pPr>
              <w:keepNext/>
              <w:keepLines/>
              <w:spacing w:after="0"/>
              <w:rPr>
                <w:ins w:id="22179" w:author="ORANGE" w:date="2019-04-18T10:40:00Z"/>
                <w:rFonts w:ascii="Arial" w:hAnsi="Arial"/>
                <w:sz w:val="18"/>
              </w:rPr>
            </w:pPr>
            <w:ins w:id="22180" w:author="ORANGE" w:date="2019-04-18T10:40:00Z">
              <w:r w:rsidRPr="00215D3C">
                <w:rPr>
                  <w:rFonts w:ascii="Arial" w:hAnsi="Arial"/>
                  <w:sz w:val="18"/>
                </w:rPr>
                <w:t>It carries the identity of the detector of the security alarm.</w:t>
              </w:r>
            </w:ins>
          </w:p>
        </w:tc>
        <w:tc>
          <w:tcPr>
            <w:tcW w:w="2244" w:type="dxa"/>
          </w:tcPr>
          <w:p w14:paraId="4D5FFF96" w14:textId="77777777" w:rsidR="008D7685" w:rsidRPr="00215D3C" w:rsidRDefault="008D7685" w:rsidP="000D7D6D">
            <w:pPr>
              <w:keepNext/>
              <w:keepLines/>
              <w:spacing w:after="0"/>
              <w:rPr>
                <w:ins w:id="22181" w:author="ORANGE" w:date="2019-04-18T10:40:00Z"/>
                <w:rFonts w:ascii="Arial" w:hAnsi="Arial"/>
                <w:sz w:val="18"/>
              </w:rPr>
            </w:pPr>
            <w:ins w:id="22182" w:author="ORANGE" w:date="2019-04-18T10:40:00Z">
              <w:r w:rsidRPr="00215D3C">
                <w:rPr>
                  <w:rFonts w:ascii="Arial" w:hAnsi="Arial"/>
                  <w:sz w:val="18"/>
                </w:rPr>
                <w:t>This attribute may carry no information if the security alarm detector is not identifiable.</w:t>
              </w:r>
            </w:ins>
          </w:p>
        </w:tc>
      </w:tr>
    </w:tbl>
    <w:p w14:paraId="14C8C7F0" w14:textId="77777777" w:rsidR="008D7685" w:rsidRPr="00215D3C" w:rsidRDefault="008D7685" w:rsidP="008D7685">
      <w:pPr>
        <w:rPr>
          <w:ins w:id="22183" w:author="ORANGE" w:date="2019-04-18T10:40:00Z"/>
          <w:snapToGrid w:val="0"/>
        </w:rPr>
      </w:pPr>
    </w:p>
    <w:p w14:paraId="75AAF0DD" w14:textId="06BDC50A" w:rsidR="008D7685" w:rsidRPr="00215D3C" w:rsidRDefault="00381131" w:rsidP="000D7D6D">
      <w:pPr>
        <w:pStyle w:val="Titre6"/>
        <w:rPr>
          <w:ins w:id="22184" w:author="ORANGE" w:date="2019-04-18T10:40:00Z"/>
        </w:rPr>
      </w:pPr>
      <w:bookmarkStart w:id="22185" w:name="_Toc532541964"/>
      <w:ins w:id="22186" w:author="ORANGE" w:date="2019-06-14T13:14:00Z">
        <w:r>
          <w:t>11.</w:t>
        </w:r>
      </w:ins>
      <w:ins w:id="22187" w:author="ORANGE" w:date="2019-04-18T15:00:00Z">
        <w:r w:rsidR="000D7D6D">
          <w:t>2</w:t>
        </w:r>
      </w:ins>
      <w:ins w:id="22188" w:author="ORANGE" w:date="2019-04-18T10:40:00Z">
        <w:r w:rsidR="008D7685" w:rsidRPr="00215D3C">
          <w:t>.2.1.5.2</w:t>
        </w:r>
        <w:r w:rsidR="008D7685" w:rsidRPr="00215D3C">
          <w:tab/>
          <w:t>Constraints</w:t>
        </w:r>
        <w:bookmarkEnd w:id="2218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8D7685" w:rsidRPr="00215D3C" w14:paraId="52808AAF" w14:textId="77777777" w:rsidTr="000D7D6D">
        <w:trPr>
          <w:jc w:val="center"/>
          <w:ins w:id="22189" w:author="ORANGE" w:date="2019-04-18T10:40:00Z"/>
        </w:trPr>
        <w:tc>
          <w:tcPr>
            <w:tcW w:w="0" w:type="auto"/>
            <w:shd w:val="clear" w:color="auto" w:fill="D9D9D9"/>
          </w:tcPr>
          <w:p w14:paraId="39E754B5" w14:textId="77777777" w:rsidR="008D7685" w:rsidRPr="00215D3C" w:rsidRDefault="008D7685" w:rsidP="000D7D6D">
            <w:pPr>
              <w:keepNext/>
              <w:keepLines/>
              <w:spacing w:after="0"/>
              <w:jc w:val="center"/>
              <w:rPr>
                <w:ins w:id="22190" w:author="ORANGE" w:date="2019-04-18T10:40:00Z"/>
                <w:rFonts w:ascii="Arial" w:hAnsi="Arial"/>
                <w:b/>
                <w:sz w:val="18"/>
              </w:rPr>
            </w:pPr>
            <w:ins w:id="22191" w:author="ORANGE" w:date="2019-04-18T10:40:00Z">
              <w:r w:rsidRPr="00215D3C">
                <w:rPr>
                  <w:rFonts w:ascii="Arial" w:hAnsi="Arial"/>
                  <w:b/>
                  <w:sz w:val="18"/>
                </w:rPr>
                <w:t>Name</w:t>
              </w:r>
            </w:ins>
          </w:p>
        </w:tc>
        <w:tc>
          <w:tcPr>
            <w:tcW w:w="0" w:type="auto"/>
            <w:shd w:val="clear" w:color="auto" w:fill="D9D9D9"/>
          </w:tcPr>
          <w:p w14:paraId="7AA9787F" w14:textId="77777777" w:rsidR="008D7685" w:rsidRPr="00215D3C" w:rsidRDefault="008D7685" w:rsidP="000D7D6D">
            <w:pPr>
              <w:keepNext/>
              <w:keepLines/>
              <w:spacing w:after="0"/>
              <w:jc w:val="center"/>
              <w:rPr>
                <w:ins w:id="22192" w:author="ORANGE" w:date="2019-04-18T10:40:00Z"/>
                <w:rFonts w:ascii="Arial" w:hAnsi="Arial"/>
                <w:b/>
                <w:sz w:val="18"/>
              </w:rPr>
            </w:pPr>
            <w:ins w:id="22193" w:author="ORANGE" w:date="2019-04-18T10:40:00Z">
              <w:r w:rsidRPr="00215D3C">
                <w:rPr>
                  <w:rFonts w:ascii="Arial" w:hAnsi="Arial"/>
                  <w:b/>
                  <w:sz w:val="18"/>
                </w:rPr>
                <w:t>Definition</w:t>
              </w:r>
            </w:ins>
          </w:p>
        </w:tc>
      </w:tr>
      <w:tr w:rsidR="008D7685" w:rsidRPr="00215D3C" w14:paraId="4F0F9E7B" w14:textId="77777777" w:rsidTr="000D7D6D">
        <w:trPr>
          <w:jc w:val="center"/>
          <w:ins w:id="22194" w:author="ORANGE" w:date="2019-04-18T10:40:00Z"/>
        </w:trPr>
        <w:tc>
          <w:tcPr>
            <w:tcW w:w="0" w:type="auto"/>
          </w:tcPr>
          <w:p w14:paraId="285540CE" w14:textId="77777777" w:rsidR="008D7685" w:rsidRPr="00215D3C" w:rsidRDefault="008D7685" w:rsidP="000D7D6D">
            <w:pPr>
              <w:keepNext/>
              <w:keepLines/>
              <w:spacing w:after="0"/>
              <w:rPr>
                <w:ins w:id="22195" w:author="ORANGE" w:date="2019-04-18T10:40:00Z"/>
                <w:rFonts w:ascii="Arial" w:hAnsi="Arial" w:cs="Arial"/>
                <w:sz w:val="18"/>
              </w:rPr>
            </w:pPr>
            <w:ins w:id="22196" w:author="ORANGE" w:date="2019-04-18T10:40:00Z">
              <w:r w:rsidRPr="00215D3C">
                <w:rPr>
                  <w:rFonts w:ascii="Arial" w:hAnsi="Arial" w:cs="Arial"/>
                  <w:sz w:val="18"/>
                </w:rPr>
                <w:t>inv_alarmChangedTime</w:t>
              </w:r>
            </w:ins>
          </w:p>
        </w:tc>
        <w:tc>
          <w:tcPr>
            <w:tcW w:w="0" w:type="auto"/>
          </w:tcPr>
          <w:p w14:paraId="69A3E185" w14:textId="77777777" w:rsidR="008D7685" w:rsidRPr="00215D3C" w:rsidRDefault="008D7685" w:rsidP="000D7D6D">
            <w:pPr>
              <w:keepNext/>
              <w:keepLines/>
              <w:spacing w:after="0"/>
              <w:rPr>
                <w:ins w:id="22197" w:author="ORANGE" w:date="2019-04-18T10:40:00Z"/>
                <w:rFonts w:ascii="Arial" w:hAnsi="Arial" w:cs="Arial"/>
                <w:sz w:val="18"/>
              </w:rPr>
            </w:pPr>
            <w:ins w:id="22198" w:author="ORANGE" w:date="2019-04-18T10:40:00Z">
              <w:r w:rsidRPr="00215D3C">
                <w:rPr>
                  <w:rFonts w:ascii="Arial" w:hAnsi="Arial" w:cs="Arial"/>
                  <w:sz w:val="18"/>
                </w:rPr>
                <w:t>Time indicated shall be later than that carried in alarmRaisedTime.</w:t>
              </w:r>
            </w:ins>
          </w:p>
        </w:tc>
      </w:tr>
      <w:tr w:rsidR="008D7685" w:rsidRPr="00215D3C" w14:paraId="7C3BF9EA" w14:textId="77777777" w:rsidTr="000D7D6D">
        <w:trPr>
          <w:jc w:val="center"/>
          <w:ins w:id="22199" w:author="ORANGE" w:date="2019-04-18T10:40:00Z"/>
        </w:trPr>
        <w:tc>
          <w:tcPr>
            <w:tcW w:w="0" w:type="auto"/>
          </w:tcPr>
          <w:p w14:paraId="253FB57E" w14:textId="77777777" w:rsidR="008D7685" w:rsidRPr="00215D3C" w:rsidRDefault="008D7685" w:rsidP="000D7D6D">
            <w:pPr>
              <w:keepNext/>
              <w:keepLines/>
              <w:spacing w:after="0"/>
              <w:rPr>
                <w:ins w:id="22200" w:author="ORANGE" w:date="2019-04-18T10:40:00Z"/>
                <w:rFonts w:ascii="Arial" w:hAnsi="Arial" w:cs="Arial"/>
                <w:sz w:val="18"/>
              </w:rPr>
            </w:pPr>
            <w:ins w:id="22201" w:author="ORANGE" w:date="2019-04-18T10:40:00Z">
              <w:r w:rsidRPr="00215D3C">
                <w:rPr>
                  <w:rFonts w:ascii="Arial" w:hAnsi="Arial" w:cs="Arial"/>
                  <w:sz w:val="18"/>
                </w:rPr>
                <w:t>inv_alarmClearedTime</w:t>
              </w:r>
            </w:ins>
          </w:p>
        </w:tc>
        <w:tc>
          <w:tcPr>
            <w:tcW w:w="0" w:type="auto"/>
          </w:tcPr>
          <w:p w14:paraId="18227054" w14:textId="77777777" w:rsidR="008D7685" w:rsidRPr="00215D3C" w:rsidRDefault="008D7685" w:rsidP="000D7D6D">
            <w:pPr>
              <w:keepNext/>
              <w:keepLines/>
              <w:spacing w:after="0"/>
              <w:rPr>
                <w:ins w:id="22202" w:author="ORANGE" w:date="2019-04-18T10:40:00Z"/>
                <w:rFonts w:ascii="Arial" w:hAnsi="Arial" w:cs="Arial"/>
                <w:sz w:val="18"/>
              </w:rPr>
            </w:pPr>
            <w:ins w:id="22203" w:author="ORANGE" w:date="2019-04-18T10:40:00Z">
              <w:r w:rsidRPr="00215D3C">
                <w:rPr>
                  <w:rFonts w:ascii="Arial" w:hAnsi="Arial" w:cs="Arial"/>
                  <w:sz w:val="18"/>
                </w:rPr>
                <w:t>Time indicated shall be later than that carried in alarmRaisedTime.</w:t>
              </w:r>
            </w:ins>
          </w:p>
        </w:tc>
      </w:tr>
      <w:tr w:rsidR="008D7685" w:rsidRPr="00215D3C" w14:paraId="0FB81D3B" w14:textId="77777777" w:rsidTr="000D7D6D">
        <w:trPr>
          <w:jc w:val="center"/>
          <w:ins w:id="22204" w:author="ORANGE" w:date="2019-04-18T10:40:00Z"/>
        </w:trPr>
        <w:tc>
          <w:tcPr>
            <w:tcW w:w="0" w:type="auto"/>
          </w:tcPr>
          <w:p w14:paraId="23EF7714" w14:textId="77777777" w:rsidR="008D7685" w:rsidRPr="00215D3C" w:rsidRDefault="008D7685" w:rsidP="000D7D6D">
            <w:pPr>
              <w:keepNext/>
              <w:keepLines/>
              <w:spacing w:after="0"/>
              <w:rPr>
                <w:ins w:id="22205" w:author="ORANGE" w:date="2019-04-18T10:40:00Z"/>
                <w:rFonts w:ascii="Arial" w:hAnsi="Arial" w:cs="Arial"/>
                <w:sz w:val="18"/>
              </w:rPr>
            </w:pPr>
            <w:ins w:id="22206" w:author="ORANGE" w:date="2019-04-18T10:40:00Z">
              <w:r w:rsidRPr="00215D3C">
                <w:rPr>
                  <w:rFonts w:ascii="Arial" w:hAnsi="Arial" w:cs="Arial"/>
                  <w:sz w:val="18"/>
                </w:rPr>
                <w:t>inv_ackTime</w:t>
              </w:r>
            </w:ins>
          </w:p>
        </w:tc>
        <w:tc>
          <w:tcPr>
            <w:tcW w:w="0" w:type="auto"/>
          </w:tcPr>
          <w:p w14:paraId="34B7F17D" w14:textId="77777777" w:rsidR="008D7685" w:rsidRPr="00215D3C" w:rsidRDefault="008D7685" w:rsidP="000D7D6D">
            <w:pPr>
              <w:keepNext/>
              <w:keepLines/>
              <w:spacing w:after="0"/>
              <w:rPr>
                <w:ins w:id="22207" w:author="ORANGE" w:date="2019-04-18T10:40:00Z"/>
                <w:rFonts w:ascii="Arial" w:hAnsi="Arial" w:cs="Arial"/>
                <w:sz w:val="18"/>
              </w:rPr>
            </w:pPr>
            <w:ins w:id="22208" w:author="ORANGE" w:date="2019-04-18T10:40:00Z">
              <w:r w:rsidRPr="00215D3C">
                <w:rPr>
                  <w:rFonts w:ascii="Arial" w:hAnsi="Arial" w:cs="Arial"/>
                  <w:sz w:val="18"/>
                </w:rPr>
                <w:t>Time indicated shall be later than that carried in alarmRaisedTime.</w:t>
              </w:r>
            </w:ins>
          </w:p>
        </w:tc>
      </w:tr>
      <w:tr w:rsidR="008D7685" w:rsidRPr="00215D3C" w14:paraId="5D4EE943" w14:textId="77777777" w:rsidTr="000D7D6D">
        <w:trPr>
          <w:jc w:val="center"/>
          <w:ins w:id="22209" w:author="ORANGE" w:date="2019-04-18T10:40:00Z"/>
        </w:trPr>
        <w:tc>
          <w:tcPr>
            <w:tcW w:w="0" w:type="auto"/>
          </w:tcPr>
          <w:p w14:paraId="25462B97" w14:textId="77777777" w:rsidR="008D7685" w:rsidRPr="00215D3C" w:rsidRDefault="008D7685" w:rsidP="000D7D6D">
            <w:pPr>
              <w:keepNext/>
              <w:keepLines/>
              <w:spacing w:after="0"/>
              <w:rPr>
                <w:ins w:id="22210" w:author="ORANGE" w:date="2019-04-18T10:40:00Z"/>
                <w:rFonts w:ascii="Arial" w:hAnsi="Arial" w:cs="Arial"/>
                <w:sz w:val="18"/>
              </w:rPr>
            </w:pPr>
            <w:ins w:id="22211" w:author="ORANGE" w:date="2019-04-18T10:40:00Z">
              <w:r w:rsidRPr="00215D3C">
                <w:rPr>
                  <w:rFonts w:ascii="Arial" w:hAnsi="Arial" w:cs="Arial"/>
                  <w:sz w:val="18"/>
                </w:rPr>
                <w:t>inv_notificationId</w:t>
              </w:r>
            </w:ins>
          </w:p>
        </w:tc>
        <w:tc>
          <w:tcPr>
            <w:tcW w:w="0" w:type="auto"/>
          </w:tcPr>
          <w:p w14:paraId="1002FA74" w14:textId="77777777" w:rsidR="008D7685" w:rsidRPr="00215D3C" w:rsidRDefault="008D7685" w:rsidP="000D7D6D">
            <w:pPr>
              <w:keepNext/>
              <w:keepLines/>
              <w:spacing w:after="0"/>
              <w:rPr>
                <w:ins w:id="22212" w:author="ORANGE" w:date="2019-04-18T10:40:00Z"/>
                <w:rFonts w:ascii="Arial" w:hAnsi="Arial" w:cs="Arial"/>
                <w:sz w:val="18"/>
              </w:rPr>
            </w:pPr>
            <w:ins w:id="22213" w:author="ORANGE" w:date="2019-04-18T10:40:00Z">
              <w:r w:rsidRPr="00215D3C">
                <w:rPr>
                  <w:rFonts w:ascii="Arial" w:hAnsi="Arial" w:cs="Arial"/>
                  <w:sz w:val="18"/>
                </w:rPr>
                <w:t>NotificationIds shall be chosen to be unique across all notifications of a particular Managed Object (representing the NE) throughout the time that alarm correlation is significant. The algorithm by which alarm correlation is accomplished is outside the scope of this IRP.</w:t>
              </w:r>
            </w:ins>
          </w:p>
        </w:tc>
      </w:tr>
    </w:tbl>
    <w:p w14:paraId="3757A73A" w14:textId="77777777" w:rsidR="008D7685" w:rsidRPr="00215D3C" w:rsidRDefault="008D7685" w:rsidP="008D7685">
      <w:pPr>
        <w:rPr>
          <w:ins w:id="22214" w:author="ORANGE" w:date="2019-04-18T10:40:00Z"/>
        </w:rPr>
      </w:pPr>
    </w:p>
    <w:p w14:paraId="38B72786" w14:textId="69C3A8C8" w:rsidR="008D7685" w:rsidRPr="00215D3C" w:rsidRDefault="00381131" w:rsidP="000D7D6D">
      <w:pPr>
        <w:pStyle w:val="Titre4"/>
        <w:rPr>
          <w:ins w:id="22215" w:author="ORANGE" w:date="2019-04-18T10:40:00Z"/>
        </w:rPr>
      </w:pPr>
      <w:bookmarkStart w:id="22216" w:name="_Toc532541965"/>
      <w:ins w:id="22217" w:author="ORANGE" w:date="2019-06-14T13:14:00Z">
        <w:r>
          <w:t>11.</w:t>
        </w:r>
      </w:ins>
      <w:ins w:id="22218" w:author="ORANGE" w:date="2019-04-18T15:01:00Z">
        <w:r w:rsidR="000D7D6D">
          <w:t>2</w:t>
        </w:r>
      </w:ins>
      <w:ins w:id="22219"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ab/>
          <w:t>Subscription information, subscription state and Information Object Classes</w:t>
        </w:r>
        <w:bookmarkEnd w:id="22216"/>
      </w:ins>
    </w:p>
    <w:p w14:paraId="65741625" w14:textId="3099E596" w:rsidR="008D7685" w:rsidRPr="00215D3C" w:rsidRDefault="00381131" w:rsidP="000D7D6D">
      <w:pPr>
        <w:pStyle w:val="Titre5"/>
        <w:rPr>
          <w:ins w:id="22220" w:author="ORANGE" w:date="2019-04-18T10:40:00Z"/>
        </w:rPr>
      </w:pPr>
      <w:bookmarkStart w:id="22221" w:name="_Toc532541966"/>
      <w:ins w:id="22222" w:author="ORANGE" w:date="2019-06-14T13:14:00Z">
        <w:r>
          <w:t>11.</w:t>
        </w:r>
      </w:ins>
      <w:ins w:id="22223" w:author="ORANGE" w:date="2019-04-18T15:01:00Z">
        <w:r w:rsidR="000D7D6D">
          <w:t>2</w:t>
        </w:r>
      </w:ins>
      <w:ins w:id="22224"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.1</w:t>
        </w:r>
        <w:r w:rsidR="008D7685" w:rsidRPr="00215D3C">
          <w:tab/>
          <w:t>Imported information entities and local labels</w:t>
        </w:r>
        <w:bookmarkEnd w:id="22221"/>
      </w:ins>
    </w:p>
    <w:p w14:paraId="31827ACF" w14:textId="77777777" w:rsidR="008D7685" w:rsidRPr="00215D3C" w:rsidRDefault="008D7685" w:rsidP="008D7685">
      <w:pPr>
        <w:rPr>
          <w:ins w:id="22225" w:author="ORANGE" w:date="2019-04-18T10:40:00Z"/>
        </w:rPr>
      </w:pPr>
      <w:ins w:id="22226" w:author="ORANGE" w:date="2019-04-18T10:40:00Z">
        <w:r>
          <w:t>None.</w:t>
        </w:r>
      </w:ins>
    </w:p>
    <w:p w14:paraId="75AE2A38" w14:textId="5555D62F" w:rsidR="008D7685" w:rsidRPr="00215D3C" w:rsidRDefault="00381131" w:rsidP="000D7D6D">
      <w:pPr>
        <w:pStyle w:val="Titre5"/>
        <w:rPr>
          <w:ins w:id="22227" w:author="ORANGE" w:date="2019-04-18T10:40:00Z"/>
        </w:rPr>
      </w:pPr>
      <w:bookmarkStart w:id="22228" w:name="_Toc532541967"/>
      <w:ins w:id="22229" w:author="ORANGE" w:date="2019-06-14T13:14:00Z">
        <w:r>
          <w:t>11.</w:t>
        </w:r>
      </w:ins>
      <w:ins w:id="22230" w:author="ORANGE" w:date="2019-04-18T15:02:00Z">
        <w:r w:rsidR="000D7D6D">
          <w:t>2</w:t>
        </w:r>
      </w:ins>
      <w:ins w:id="22231" w:author="ORANGE" w:date="2019-04-18T10:40:00Z">
        <w:r w:rsidR="008D7685" w:rsidRPr="00215D3C">
          <w:t>.2.2.2</w:t>
        </w:r>
        <w:r w:rsidR="008D7685" w:rsidRPr="00215D3C">
          <w:tab/>
          <w:t>Class Diagram</w:t>
        </w:r>
        <w:bookmarkEnd w:id="22228"/>
      </w:ins>
    </w:p>
    <w:p w14:paraId="35968A13" w14:textId="6D6B6AC6" w:rsidR="008D7685" w:rsidRPr="00215D3C" w:rsidRDefault="00381131" w:rsidP="000D7D6D">
      <w:pPr>
        <w:pStyle w:val="Titre6"/>
        <w:rPr>
          <w:ins w:id="22232" w:author="ORANGE" w:date="2019-04-18T10:40:00Z"/>
        </w:rPr>
      </w:pPr>
      <w:bookmarkStart w:id="22233" w:name="_Toc532541968"/>
      <w:ins w:id="22234" w:author="ORANGE" w:date="2019-06-14T13:14:00Z">
        <w:r>
          <w:t>11.</w:t>
        </w:r>
      </w:ins>
      <w:ins w:id="22235" w:author="ORANGE" w:date="2019-04-18T15:02:00Z">
        <w:r w:rsidR="000D7D6D">
          <w:t>2</w:t>
        </w:r>
      </w:ins>
      <w:ins w:id="22236" w:author="ORANGE" w:date="2019-04-18T10:40:00Z">
        <w:r w:rsidR="008D7685" w:rsidRPr="00215D3C">
          <w:t>.2.2.2.1</w:t>
        </w:r>
        <w:r w:rsidR="008D7685" w:rsidRPr="00215D3C">
          <w:tab/>
          <w:t>Attributes and relationships</w:t>
        </w:r>
        <w:bookmarkEnd w:id="22233"/>
      </w:ins>
    </w:p>
    <w:p w14:paraId="6B3BCBBF" w14:textId="77777777" w:rsidR="008D7685" w:rsidRPr="00215D3C" w:rsidRDefault="008D7685" w:rsidP="008D7685">
      <w:pPr>
        <w:keepNext/>
        <w:rPr>
          <w:ins w:id="22237" w:author="ORANGE" w:date="2019-04-18T10:40:00Z"/>
        </w:rPr>
      </w:pPr>
      <w:ins w:id="22238" w:author="ORANGE" w:date="2019-04-18T10:40:00Z">
        <w:r w:rsidRPr="00215D3C">
          <w:t xml:space="preserve">This subclause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subclause provides the overview of all </w:t>
        </w:r>
        <w:r w:rsidRPr="00215D3C">
          <w:rPr>
            <w:lang w:eastAsia="zh-CN"/>
          </w:rPr>
          <w:t>Support IOCs</w:t>
        </w:r>
        <w:r w:rsidRPr="00215D3C">
          <w:t xml:space="preserve"> in UML. Subsequent subclauses provide more detailed specification of various aspects of these </w:t>
        </w:r>
        <w:r w:rsidRPr="00215D3C">
          <w:rPr>
            <w:lang w:eastAsia="zh-CN"/>
          </w:rPr>
          <w:t>Support IOCs</w:t>
        </w:r>
        <w:r w:rsidRPr="00215D3C">
          <w:t>.</w:t>
        </w:r>
      </w:ins>
    </w:p>
    <w:p w14:paraId="70045E36" w14:textId="77777777" w:rsidR="008D7685" w:rsidRPr="00215D3C" w:rsidRDefault="008D7685" w:rsidP="008D7685">
      <w:pPr>
        <w:pStyle w:val="FL"/>
        <w:rPr>
          <w:ins w:id="22239" w:author="ORANGE" w:date="2019-04-18T10:40:00Z"/>
        </w:rPr>
      </w:pPr>
      <w:ins w:id="22240" w:author="ORANGE" w:date="2019-04-18T10:40:00Z">
        <w:r>
          <w:rPr>
            <w:noProof/>
            <w:lang w:val="fr-FR" w:eastAsia="fr-FR"/>
          </w:rPr>
          <w:drawing>
            <wp:inline distT="0" distB="0" distL="0" distR="0" wp14:anchorId="082C5C30" wp14:editId="28D94FCB">
              <wp:extent cx="6115685" cy="23552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ins>
    </w:p>
    <w:p w14:paraId="729F3952" w14:textId="77777777" w:rsidR="008D7685" w:rsidRPr="00215D3C" w:rsidRDefault="008D7685" w:rsidP="008D7685">
      <w:pPr>
        <w:rPr>
          <w:ins w:id="22241" w:author="ORANGE" w:date="2019-04-18T10:40:00Z"/>
        </w:rPr>
      </w:pPr>
    </w:p>
    <w:p w14:paraId="6166FACB" w14:textId="19F51412" w:rsidR="008D7685" w:rsidRPr="00215D3C" w:rsidRDefault="00381131" w:rsidP="000D7D6D">
      <w:pPr>
        <w:pStyle w:val="Titre6"/>
        <w:rPr>
          <w:ins w:id="22242" w:author="ORANGE" w:date="2019-04-18T10:40:00Z"/>
        </w:rPr>
      </w:pPr>
      <w:bookmarkStart w:id="22243" w:name="_Toc532541969"/>
      <w:ins w:id="22244" w:author="ORANGE" w:date="2019-06-14T13:14:00Z">
        <w:r>
          <w:t>11.</w:t>
        </w:r>
      </w:ins>
      <w:ins w:id="22245" w:author="ORANGE" w:date="2019-04-18T15:02:00Z">
        <w:r w:rsidR="000D7D6D">
          <w:t>2</w:t>
        </w:r>
      </w:ins>
      <w:ins w:id="22246" w:author="ORANGE" w:date="2019-04-18T10:40:00Z">
        <w:r w:rsidR="008D7685" w:rsidRPr="00215D3C">
          <w:t>.2.2.2.2</w:t>
        </w:r>
        <w:r w:rsidR="008D7685" w:rsidRPr="00215D3C">
          <w:tab/>
          <w:t>Inheritance</w:t>
        </w:r>
        <w:bookmarkEnd w:id="22243"/>
      </w:ins>
    </w:p>
    <w:p w14:paraId="46B02F43" w14:textId="77777777" w:rsidR="008D7685" w:rsidRPr="00215D3C" w:rsidRDefault="008D7685" w:rsidP="008D7685">
      <w:pPr>
        <w:keepNext/>
        <w:rPr>
          <w:ins w:id="22247" w:author="ORANGE" w:date="2019-04-18T10:40:00Z"/>
        </w:rPr>
      </w:pPr>
      <w:ins w:id="22248" w:author="ORANGE" w:date="2019-04-18T10:40:00Z">
        <w:r w:rsidRPr="00215D3C">
          <w:t xml:space="preserve">This subclause depicts the inheritance relationships that exist between </w:t>
        </w:r>
        <w:r w:rsidRPr="00215D3C">
          <w:rPr>
            <w:lang w:eastAsia="zh-CN"/>
          </w:rPr>
          <w:t>Support IOCs</w:t>
        </w:r>
        <w:r w:rsidRPr="00215D3C">
          <w:t>.</w:t>
        </w:r>
      </w:ins>
    </w:p>
    <w:p w14:paraId="7011FE4B" w14:textId="77777777" w:rsidR="008D7685" w:rsidRDefault="008D7685" w:rsidP="008D7685">
      <w:pPr>
        <w:pStyle w:val="FL"/>
        <w:rPr>
          <w:ins w:id="22249" w:author="ORANGE" w:date="2019-04-18T15:05:00Z"/>
        </w:rPr>
      </w:pPr>
      <w:ins w:id="22250" w:author="ORANGE" w:date="2019-04-18T10:40:00Z">
        <w:r>
          <w:rPr>
            <w:noProof/>
            <w:lang w:val="fr-FR" w:eastAsia="fr-FR"/>
          </w:rPr>
          <w:drawing>
            <wp:inline distT="0" distB="0" distL="0" distR="0" wp14:anchorId="33D6D49F" wp14:editId="53A7A23D">
              <wp:extent cx="1426210" cy="191643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ins>
    </w:p>
    <w:p w14:paraId="7D558518" w14:textId="77777777" w:rsidR="001F44A7" w:rsidRPr="00215D3C" w:rsidRDefault="001F44A7" w:rsidP="001F44A7">
      <w:pPr>
        <w:rPr>
          <w:ins w:id="22251" w:author="ORANGE" w:date="2019-04-18T10:40:00Z"/>
        </w:rPr>
      </w:pPr>
    </w:p>
    <w:p w14:paraId="54DFE1AE" w14:textId="79A622D5" w:rsidR="008D7685" w:rsidRPr="00215D3C" w:rsidRDefault="00381131" w:rsidP="000D7D6D">
      <w:pPr>
        <w:pStyle w:val="Titre5"/>
        <w:rPr>
          <w:ins w:id="22252" w:author="ORANGE" w:date="2019-04-18T10:40:00Z"/>
        </w:rPr>
      </w:pPr>
      <w:bookmarkStart w:id="22253" w:name="_Toc532541970"/>
      <w:ins w:id="22254" w:author="ORANGE" w:date="2019-06-14T13:14:00Z">
        <w:r>
          <w:t>11.</w:t>
        </w:r>
      </w:ins>
      <w:ins w:id="22255" w:author="ORANGE" w:date="2019-04-18T15:03:00Z">
        <w:r w:rsidR="000D7D6D">
          <w:t>2</w:t>
        </w:r>
      </w:ins>
      <w:ins w:id="22256" w:author="ORANGE" w:date="2019-04-18T10:40:00Z">
        <w:r w:rsidR="008D7685" w:rsidRPr="00215D3C">
          <w:t>.2.2.3</w:t>
        </w:r>
        <w:r w:rsidR="008D7685" w:rsidRPr="00215D3C">
          <w:tab/>
          <w:t>Information object classes definition</w:t>
        </w:r>
        <w:bookmarkEnd w:id="22253"/>
      </w:ins>
    </w:p>
    <w:p w14:paraId="2BE1A2B5" w14:textId="2D151FFC" w:rsidR="008D7685" w:rsidRPr="00215D3C" w:rsidRDefault="00381131" w:rsidP="001F44A7">
      <w:pPr>
        <w:pStyle w:val="Titre6"/>
        <w:rPr>
          <w:ins w:id="22257" w:author="ORANGE" w:date="2019-04-18T10:40:00Z"/>
        </w:rPr>
      </w:pPr>
      <w:bookmarkStart w:id="22258" w:name="_Toc532541971"/>
      <w:ins w:id="22259" w:author="ORANGE" w:date="2019-06-14T13:14:00Z">
        <w:r>
          <w:t>11.</w:t>
        </w:r>
      </w:ins>
      <w:ins w:id="22260" w:author="ORANGE" w:date="2019-04-18T15:05:00Z">
        <w:r w:rsidR="001F44A7">
          <w:t>2</w:t>
        </w:r>
      </w:ins>
      <w:ins w:id="22261" w:author="ORANGE" w:date="2019-04-18T10:40:00Z">
        <w:r w:rsidR="008D7685" w:rsidRPr="00215D3C">
          <w:t>.2.2.3.1</w:t>
        </w:r>
        <w:r w:rsidR="008D7685" w:rsidRPr="00215D3C">
          <w:tab/>
        </w:r>
        <w:r w:rsidR="008D7685" w:rsidRPr="00913BC8">
          <w:rPr>
            <w:rFonts w:ascii="Courier New" w:hAnsi="Courier New" w:cs="Courier New"/>
          </w:rPr>
          <w:t>NtfSubscriber</w:t>
        </w:r>
        <w:bookmarkEnd w:id="22258"/>
      </w:ins>
    </w:p>
    <w:p w14:paraId="0A2BD312" w14:textId="6B59BF08" w:rsidR="008D7685" w:rsidRPr="00215D3C" w:rsidRDefault="00381131" w:rsidP="001F44A7">
      <w:pPr>
        <w:pStyle w:val="Titre7"/>
        <w:rPr>
          <w:ins w:id="22262" w:author="ORANGE" w:date="2019-04-18T10:40:00Z"/>
        </w:rPr>
      </w:pPr>
      <w:ins w:id="22263" w:author="ORANGE" w:date="2019-06-14T13:14:00Z">
        <w:r>
          <w:t>11.</w:t>
        </w:r>
      </w:ins>
      <w:ins w:id="22264" w:author="ORANGE" w:date="2019-04-18T15:06:00Z">
        <w:r w:rsidR="001F44A7">
          <w:t>2</w:t>
        </w:r>
      </w:ins>
      <w:ins w:id="22265" w:author="ORANGE" w:date="2019-04-18T10:40:00Z">
        <w:r w:rsidR="008D7685" w:rsidRPr="00215D3C">
          <w:t>.2.2.3.1.1</w:t>
        </w:r>
        <w:r w:rsidR="008D7685" w:rsidRPr="00215D3C">
          <w:tab/>
          <w:t>Definition</w:t>
        </w:r>
      </w:ins>
    </w:p>
    <w:p w14:paraId="4E4D20CC" w14:textId="77777777" w:rsidR="008D7685" w:rsidRPr="00215D3C" w:rsidRDefault="008D7685" w:rsidP="008D7685">
      <w:pPr>
        <w:rPr>
          <w:ins w:id="22266" w:author="ORANGE" w:date="2019-04-18T10:40:00Z"/>
        </w:rPr>
      </w:pPr>
      <w:ins w:id="22267" w:author="ORANGE" w:date="2019-04-18T10:40:00Z">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ins>
    </w:p>
    <w:p w14:paraId="7FF001FB" w14:textId="16067034" w:rsidR="008D7685" w:rsidRPr="00215D3C" w:rsidRDefault="00381131" w:rsidP="001F44A7">
      <w:pPr>
        <w:pStyle w:val="Titre7"/>
        <w:rPr>
          <w:ins w:id="22268" w:author="ORANGE" w:date="2019-04-18T10:40:00Z"/>
        </w:rPr>
      </w:pPr>
      <w:ins w:id="22269" w:author="ORANGE" w:date="2019-06-14T13:14:00Z">
        <w:r>
          <w:t>11.</w:t>
        </w:r>
      </w:ins>
      <w:ins w:id="22270" w:author="ORANGE" w:date="2019-04-18T15:06:00Z">
        <w:r w:rsidR="001F44A7">
          <w:t>2</w:t>
        </w:r>
      </w:ins>
      <w:ins w:id="22271" w:author="ORANGE" w:date="2019-04-18T10:40:00Z">
        <w:r w:rsidR="008D7685" w:rsidRPr="00215D3C">
          <w:t>.2.2.3.1.2</w:t>
        </w:r>
        <w:r w:rsidR="008D7685" w:rsidRPr="00215D3C">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8D7685" w:rsidRPr="00215D3C" w14:paraId="4FB3069D" w14:textId="77777777" w:rsidTr="000D7D6D">
        <w:trPr>
          <w:jc w:val="center"/>
          <w:ins w:id="22272" w:author="ORANGE" w:date="2019-04-18T10:4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588EC27" w14:textId="77777777" w:rsidR="008D7685" w:rsidRPr="00215D3C" w:rsidRDefault="008D7685" w:rsidP="000D7D6D">
            <w:pPr>
              <w:pStyle w:val="TAH"/>
              <w:rPr>
                <w:ins w:id="22273" w:author="ORANGE" w:date="2019-04-18T10:40:00Z"/>
              </w:rPr>
            </w:pPr>
            <w:ins w:id="22274" w:author="ORANGE" w:date="2019-04-18T10:40:00Z">
              <w:r w:rsidRPr="00215D3C">
                <w:t>Attribute name</w:t>
              </w:r>
            </w:ins>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60D85248" w14:textId="77777777" w:rsidR="008D7685" w:rsidRPr="00215D3C" w:rsidRDefault="008D7685" w:rsidP="000D7D6D">
            <w:pPr>
              <w:pStyle w:val="TAH"/>
              <w:rPr>
                <w:ins w:id="22275" w:author="ORANGE" w:date="2019-04-18T10:40:00Z"/>
              </w:rPr>
            </w:pPr>
            <w:ins w:id="22276" w:author="ORANGE" w:date="2019-04-18T10:40:00Z">
              <w:r w:rsidRPr="00215D3C">
                <w:t>Support Qualifier</w:t>
              </w:r>
            </w:ins>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5D9843F" w14:textId="77777777" w:rsidR="008D7685" w:rsidRPr="00215D3C" w:rsidRDefault="008D7685" w:rsidP="000D7D6D">
            <w:pPr>
              <w:pStyle w:val="TAH"/>
              <w:rPr>
                <w:ins w:id="22277" w:author="ORANGE" w:date="2019-04-18T10:40:00Z"/>
              </w:rPr>
            </w:pPr>
            <w:ins w:id="22278" w:author="ORANGE" w:date="2019-04-18T10:40:00Z">
              <w:r w:rsidRPr="00215D3C">
                <w:t>Read Qualifier</w:t>
              </w:r>
            </w:ins>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4B35AE6" w14:textId="77777777" w:rsidR="008D7685" w:rsidRPr="00215D3C" w:rsidRDefault="008D7685" w:rsidP="000D7D6D">
            <w:pPr>
              <w:pStyle w:val="TAH"/>
              <w:rPr>
                <w:ins w:id="22279" w:author="ORANGE" w:date="2019-04-18T10:40:00Z"/>
              </w:rPr>
            </w:pPr>
            <w:ins w:id="22280" w:author="ORANGE" w:date="2019-04-18T10:40:00Z">
              <w:r w:rsidRPr="00215D3C">
                <w:t>Write Qualifier</w:t>
              </w:r>
            </w:ins>
          </w:p>
        </w:tc>
      </w:tr>
      <w:tr w:rsidR="008D7685" w:rsidRPr="00215D3C" w14:paraId="3967827C" w14:textId="77777777" w:rsidTr="000D7D6D">
        <w:trPr>
          <w:jc w:val="center"/>
          <w:ins w:id="22281" w:author="ORANGE" w:date="2019-04-18T10:40:00Z"/>
        </w:trPr>
        <w:tc>
          <w:tcPr>
            <w:tcW w:w="2027" w:type="dxa"/>
            <w:tcBorders>
              <w:top w:val="single" w:sz="4" w:space="0" w:color="auto"/>
              <w:left w:val="single" w:sz="4" w:space="0" w:color="auto"/>
              <w:bottom w:val="single" w:sz="4" w:space="0" w:color="auto"/>
              <w:right w:val="single" w:sz="4" w:space="0" w:color="auto"/>
            </w:tcBorders>
            <w:hideMark/>
          </w:tcPr>
          <w:p w14:paraId="2211A5CE" w14:textId="77777777" w:rsidR="008D7685" w:rsidRPr="00215D3C" w:rsidRDefault="008D7685" w:rsidP="000D7D6D">
            <w:pPr>
              <w:pStyle w:val="TAL"/>
              <w:rPr>
                <w:ins w:id="22282" w:author="ORANGE" w:date="2019-04-18T10:40:00Z"/>
              </w:rPr>
            </w:pPr>
            <w:ins w:id="22283" w:author="ORANGE" w:date="2019-04-18T10:40:00Z">
              <w:r w:rsidRPr="00215D3C">
                <w:t>ntfConsumerReference</w:t>
              </w:r>
            </w:ins>
          </w:p>
        </w:tc>
        <w:tc>
          <w:tcPr>
            <w:tcW w:w="1885" w:type="dxa"/>
            <w:tcBorders>
              <w:top w:val="single" w:sz="4" w:space="0" w:color="auto"/>
              <w:left w:val="single" w:sz="4" w:space="0" w:color="auto"/>
              <w:bottom w:val="single" w:sz="4" w:space="0" w:color="auto"/>
              <w:right w:val="single" w:sz="4" w:space="0" w:color="auto"/>
            </w:tcBorders>
            <w:hideMark/>
          </w:tcPr>
          <w:p w14:paraId="1A12917A" w14:textId="77777777" w:rsidR="008D7685" w:rsidRPr="00215D3C" w:rsidRDefault="008D7685" w:rsidP="000D7D6D">
            <w:pPr>
              <w:pStyle w:val="TAL"/>
              <w:jc w:val="center"/>
              <w:rPr>
                <w:ins w:id="22284" w:author="ORANGE" w:date="2019-04-18T10:40:00Z"/>
              </w:rPr>
            </w:pPr>
            <w:ins w:id="22285" w:author="ORANGE" w:date="2019-04-18T10:40:00Z">
              <w:r w:rsidRPr="00215D3C">
                <w:t>M</w:t>
              </w:r>
            </w:ins>
          </w:p>
        </w:tc>
        <w:tc>
          <w:tcPr>
            <w:tcW w:w="1955" w:type="dxa"/>
            <w:tcBorders>
              <w:top w:val="single" w:sz="4" w:space="0" w:color="auto"/>
              <w:left w:val="single" w:sz="4" w:space="0" w:color="auto"/>
              <w:bottom w:val="single" w:sz="4" w:space="0" w:color="auto"/>
              <w:right w:val="single" w:sz="4" w:space="0" w:color="auto"/>
            </w:tcBorders>
            <w:hideMark/>
          </w:tcPr>
          <w:p w14:paraId="5563AD4A" w14:textId="77777777" w:rsidR="008D7685" w:rsidRPr="00215D3C" w:rsidRDefault="008D7685" w:rsidP="000D7D6D">
            <w:pPr>
              <w:pStyle w:val="TAL"/>
              <w:jc w:val="center"/>
              <w:rPr>
                <w:ins w:id="22286" w:author="ORANGE" w:date="2019-04-18T10:40:00Z"/>
              </w:rPr>
            </w:pPr>
            <w:ins w:id="22287" w:author="ORANGE" w:date="2019-04-18T10:40:00Z">
              <w:r w:rsidRPr="00215D3C">
                <w:t>M</w:t>
              </w:r>
            </w:ins>
          </w:p>
        </w:tc>
        <w:tc>
          <w:tcPr>
            <w:tcW w:w="2155" w:type="dxa"/>
            <w:tcBorders>
              <w:top w:val="single" w:sz="4" w:space="0" w:color="auto"/>
              <w:left w:val="single" w:sz="4" w:space="0" w:color="auto"/>
              <w:bottom w:val="single" w:sz="4" w:space="0" w:color="auto"/>
              <w:right w:val="single" w:sz="4" w:space="0" w:color="auto"/>
            </w:tcBorders>
            <w:hideMark/>
          </w:tcPr>
          <w:p w14:paraId="6BFBE405" w14:textId="77777777" w:rsidR="008D7685" w:rsidRPr="00215D3C" w:rsidRDefault="008D7685" w:rsidP="000D7D6D">
            <w:pPr>
              <w:pStyle w:val="TAL"/>
              <w:jc w:val="center"/>
              <w:rPr>
                <w:ins w:id="22288" w:author="ORANGE" w:date="2019-04-18T10:40:00Z"/>
              </w:rPr>
            </w:pPr>
            <w:ins w:id="22289" w:author="ORANGE" w:date="2019-04-18T10:40:00Z">
              <w:r w:rsidRPr="00215D3C">
                <w:t>M</w:t>
              </w:r>
            </w:ins>
          </w:p>
        </w:tc>
      </w:tr>
    </w:tbl>
    <w:p w14:paraId="5305B3D3" w14:textId="77777777" w:rsidR="008D7685" w:rsidRPr="00215D3C" w:rsidRDefault="008D7685" w:rsidP="008D7685">
      <w:pPr>
        <w:rPr>
          <w:ins w:id="22290" w:author="ORANGE" w:date="2019-04-18T10:40:00Z"/>
        </w:rPr>
      </w:pPr>
    </w:p>
    <w:p w14:paraId="1CD08B42" w14:textId="17802383" w:rsidR="008D7685" w:rsidRPr="00215D3C" w:rsidRDefault="00381131" w:rsidP="00913BC8">
      <w:pPr>
        <w:pStyle w:val="Titre6"/>
        <w:rPr>
          <w:ins w:id="22291" w:author="ORANGE" w:date="2019-04-18T10:40:00Z"/>
        </w:rPr>
      </w:pPr>
      <w:bookmarkStart w:id="22292" w:name="_Toc532541972"/>
      <w:ins w:id="22293" w:author="ORANGE" w:date="2019-06-14T13:14:00Z">
        <w:r>
          <w:t>11.</w:t>
        </w:r>
      </w:ins>
      <w:ins w:id="22294" w:author="ORANGE" w:date="2019-04-18T15:06:00Z">
        <w:r w:rsidR="00913BC8">
          <w:t>2</w:t>
        </w:r>
      </w:ins>
      <w:ins w:id="22295" w:author="ORANGE" w:date="2019-04-18T10:40:00Z">
        <w:r w:rsidR="008D7685" w:rsidRPr="00215D3C">
          <w:t>.2.2.3.2</w:t>
        </w:r>
        <w:r w:rsidR="008D7685" w:rsidRPr="00215D3C">
          <w:tab/>
          <w:t>NtfSubscription</w:t>
        </w:r>
        <w:bookmarkEnd w:id="22292"/>
      </w:ins>
    </w:p>
    <w:p w14:paraId="077B2225" w14:textId="70FACA83" w:rsidR="008D7685" w:rsidRPr="00215D3C" w:rsidRDefault="00381131" w:rsidP="00913BC8">
      <w:pPr>
        <w:pStyle w:val="Titre7"/>
        <w:rPr>
          <w:ins w:id="22296" w:author="ORANGE" w:date="2019-04-18T10:40:00Z"/>
        </w:rPr>
      </w:pPr>
      <w:ins w:id="22297" w:author="ORANGE" w:date="2019-06-14T13:14:00Z">
        <w:r>
          <w:t>11.</w:t>
        </w:r>
      </w:ins>
      <w:ins w:id="22298" w:author="ORANGE" w:date="2019-04-18T15:07:00Z">
        <w:r w:rsidR="00913BC8">
          <w:t>2</w:t>
        </w:r>
      </w:ins>
      <w:ins w:id="22299" w:author="ORANGE" w:date="2019-04-18T10:40:00Z">
        <w:r w:rsidR="008D7685" w:rsidRPr="00215D3C">
          <w:t>.2.2.3.2.1</w:t>
        </w:r>
        <w:r w:rsidR="008D7685" w:rsidRPr="00215D3C">
          <w:tab/>
          <w:t>Definition</w:t>
        </w:r>
      </w:ins>
    </w:p>
    <w:p w14:paraId="19D99DA4" w14:textId="77777777" w:rsidR="008D7685" w:rsidRPr="00215D3C" w:rsidRDefault="008D7685" w:rsidP="008D7685">
      <w:pPr>
        <w:rPr>
          <w:ins w:id="22300" w:author="ORANGE" w:date="2019-04-18T10:40:00Z"/>
        </w:rPr>
      </w:pPr>
      <w:ins w:id="22301" w:author="ORANGE" w:date="2019-04-18T10:40:00Z">
        <w:r w:rsidRPr="00215D3C">
          <w:t xml:space="preserve">This </w:t>
        </w:r>
        <w:r w:rsidRPr="00215D3C">
          <w:rPr>
            <w:lang w:eastAsia="zh-CN"/>
          </w:rPr>
          <w:t>Support IOC</w:t>
        </w:r>
        <w:r w:rsidRPr="00215D3C">
          <w:t xml:space="preserve"> represents a subscription that has been requested by a management service consumer and created. </w:t>
        </w:r>
      </w:ins>
    </w:p>
    <w:p w14:paraId="4C8158E5" w14:textId="5E136A38" w:rsidR="008D7685" w:rsidRPr="00215D3C" w:rsidRDefault="00381131" w:rsidP="00913BC8">
      <w:pPr>
        <w:pStyle w:val="Titre7"/>
        <w:rPr>
          <w:ins w:id="22302" w:author="ORANGE" w:date="2019-04-18T10:40:00Z"/>
        </w:rPr>
      </w:pPr>
      <w:ins w:id="22303" w:author="ORANGE" w:date="2019-06-14T13:14:00Z">
        <w:r>
          <w:t>11.</w:t>
        </w:r>
      </w:ins>
      <w:ins w:id="22304" w:author="ORANGE" w:date="2019-04-18T15:07:00Z">
        <w:r w:rsidR="00913BC8">
          <w:t>2</w:t>
        </w:r>
      </w:ins>
      <w:ins w:id="22305" w:author="ORANGE" w:date="2019-04-18T10:40:00Z">
        <w:r w:rsidR="008D7685" w:rsidRPr="00215D3C">
          <w:t>.2.2.3.2.2</w:t>
        </w:r>
        <w:r w:rsidR="008D7685" w:rsidRPr="00215D3C">
          <w:tab/>
          <w:t>Attributes</w:t>
        </w:r>
      </w:ins>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8D7685" w:rsidRPr="00215D3C" w14:paraId="7E8430EC" w14:textId="77777777" w:rsidTr="000D7D6D">
        <w:trPr>
          <w:jc w:val="center"/>
          <w:ins w:id="22306" w:author="ORANGE" w:date="2019-04-18T10:4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193C2B80" w14:textId="77777777" w:rsidR="008D7685" w:rsidRPr="00215D3C" w:rsidRDefault="008D7685" w:rsidP="000D7D6D">
            <w:pPr>
              <w:pStyle w:val="TAH"/>
              <w:rPr>
                <w:ins w:id="22307" w:author="ORANGE" w:date="2019-04-18T10:40:00Z"/>
              </w:rPr>
            </w:pPr>
            <w:ins w:id="22308" w:author="ORANGE" w:date="2019-04-18T10:40:00Z">
              <w:r w:rsidRPr="00215D3C">
                <w:t>Attribute name</w:t>
              </w:r>
            </w:ins>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345D8CF7" w14:textId="77777777" w:rsidR="008D7685" w:rsidRPr="00215D3C" w:rsidRDefault="008D7685" w:rsidP="000D7D6D">
            <w:pPr>
              <w:pStyle w:val="TAH"/>
              <w:rPr>
                <w:ins w:id="22309" w:author="ORANGE" w:date="2019-04-18T10:40:00Z"/>
              </w:rPr>
            </w:pPr>
            <w:ins w:id="22310" w:author="ORANGE" w:date="2019-04-18T10:40:00Z">
              <w:r w:rsidRPr="00215D3C">
                <w:t>Support Qualifier</w:t>
              </w:r>
            </w:ins>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03F5B3CE" w14:textId="77777777" w:rsidR="008D7685" w:rsidRPr="00215D3C" w:rsidRDefault="008D7685" w:rsidP="000D7D6D">
            <w:pPr>
              <w:pStyle w:val="TAH"/>
              <w:rPr>
                <w:ins w:id="22311" w:author="ORANGE" w:date="2019-04-18T10:40:00Z"/>
              </w:rPr>
            </w:pPr>
            <w:ins w:id="22312" w:author="ORANGE" w:date="2019-04-18T10:40:00Z">
              <w:r w:rsidRPr="00215D3C">
                <w:t>Read Qualifier</w:t>
              </w:r>
            </w:ins>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03FF91AC" w14:textId="77777777" w:rsidR="008D7685" w:rsidRPr="00215D3C" w:rsidRDefault="008D7685" w:rsidP="000D7D6D">
            <w:pPr>
              <w:pStyle w:val="TAH"/>
              <w:rPr>
                <w:ins w:id="22313" w:author="ORANGE" w:date="2019-04-18T10:40:00Z"/>
              </w:rPr>
            </w:pPr>
            <w:ins w:id="22314" w:author="ORANGE" w:date="2019-04-18T10:40:00Z">
              <w:r w:rsidRPr="00215D3C">
                <w:t>Write Qualifier</w:t>
              </w:r>
            </w:ins>
          </w:p>
        </w:tc>
      </w:tr>
      <w:tr w:rsidR="008D7685" w:rsidRPr="00215D3C" w14:paraId="1BF1C182" w14:textId="77777777" w:rsidTr="000D7D6D">
        <w:trPr>
          <w:jc w:val="center"/>
          <w:ins w:id="22315"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3055CBD7" w14:textId="77777777" w:rsidR="008D7685" w:rsidRPr="00215D3C" w:rsidRDefault="008D7685" w:rsidP="000D7D6D">
            <w:pPr>
              <w:pStyle w:val="TAL"/>
              <w:rPr>
                <w:ins w:id="22316" w:author="ORANGE" w:date="2019-04-18T10:40:00Z"/>
              </w:rPr>
            </w:pPr>
            <w:ins w:id="22317" w:author="ORANGE" w:date="2019-04-18T10:40:00Z">
              <w:r w:rsidRPr="00215D3C">
                <w:t>ntfSubscriptionId</w:t>
              </w:r>
            </w:ins>
          </w:p>
        </w:tc>
        <w:tc>
          <w:tcPr>
            <w:tcW w:w="1226" w:type="pct"/>
            <w:tcBorders>
              <w:top w:val="single" w:sz="4" w:space="0" w:color="auto"/>
              <w:left w:val="single" w:sz="4" w:space="0" w:color="auto"/>
              <w:bottom w:val="single" w:sz="4" w:space="0" w:color="auto"/>
              <w:right w:val="single" w:sz="4" w:space="0" w:color="auto"/>
            </w:tcBorders>
            <w:hideMark/>
          </w:tcPr>
          <w:p w14:paraId="6679C58E" w14:textId="77777777" w:rsidR="008D7685" w:rsidRPr="00215D3C" w:rsidRDefault="008D7685" w:rsidP="000D7D6D">
            <w:pPr>
              <w:pStyle w:val="TAL"/>
              <w:jc w:val="center"/>
              <w:rPr>
                <w:ins w:id="22318" w:author="ORANGE" w:date="2019-04-18T10:40:00Z"/>
              </w:rPr>
            </w:pPr>
            <w:ins w:id="22319"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689CB93E" w14:textId="77777777" w:rsidR="008D7685" w:rsidRPr="00215D3C" w:rsidRDefault="008D7685" w:rsidP="000D7D6D">
            <w:pPr>
              <w:pStyle w:val="TAL"/>
              <w:jc w:val="center"/>
              <w:rPr>
                <w:ins w:id="22320" w:author="ORANGE" w:date="2019-04-18T10:40:00Z"/>
              </w:rPr>
            </w:pPr>
            <w:ins w:id="22321"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5F7B6580" w14:textId="77777777" w:rsidR="008D7685" w:rsidRPr="00215D3C" w:rsidRDefault="008D7685" w:rsidP="000D7D6D">
            <w:pPr>
              <w:pStyle w:val="TAL"/>
              <w:jc w:val="center"/>
              <w:rPr>
                <w:ins w:id="22322" w:author="ORANGE" w:date="2019-04-18T10:40:00Z"/>
              </w:rPr>
            </w:pPr>
            <w:ins w:id="22323" w:author="ORANGE" w:date="2019-04-18T10:40:00Z">
              <w:r w:rsidRPr="00215D3C">
                <w:t>-</w:t>
              </w:r>
            </w:ins>
          </w:p>
        </w:tc>
      </w:tr>
      <w:tr w:rsidR="008D7685" w:rsidRPr="00215D3C" w14:paraId="23ECEB5A" w14:textId="77777777" w:rsidTr="000D7D6D">
        <w:trPr>
          <w:jc w:val="center"/>
          <w:ins w:id="22324"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499622F" w14:textId="77777777" w:rsidR="008D7685" w:rsidRPr="00215D3C" w:rsidRDefault="008D7685" w:rsidP="000D7D6D">
            <w:pPr>
              <w:pStyle w:val="TAL"/>
              <w:rPr>
                <w:ins w:id="22325" w:author="ORANGE" w:date="2019-04-18T10:40:00Z"/>
              </w:rPr>
            </w:pPr>
            <w:ins w:id="22326" w:author="ORANGE" w:date="2019-04-18T10:40:00Z">
              <w:r w:rsidRPr="00215D3C">
                <w:rPr>
                  <w:lang w:eastAsia="zh-CN"/>
                </w:rPr>
                <w:t>ntfSubscriptionState</w:t>
              </w:r>
            </w:ins>
          </w:p>
        </w:tc>
        <w:tc>
          <w:tcPr>
            <w:tcW w:w="1226" w:type="pct"/>
            <w:tcBorders>
              <w:top w:val="single" w:sz="4" w:space="0" w:color="auto"/>
              <w:left w:val="single" w:sz="4" w:space="0" w:color="auto"/>
              <w:bottom w:val="single" w:sz="4" w:space="0" w:color="auto"/>
              <w:right w:val="single" w:sz="4" w:space="0" w:color="auto"/>
            </w:tcBorders>
            <w:hideMark/>
          </w:tcPr>
          <w:p w14:paraId="2B586344" w14:textId="77777777" w:rsidR="008D7685" w:rsidRPr="00215D3C" w:rsidRDefault="008D7685" w:rsidP="000D7D6D">
            <w:pPr>
              <w:pStyle w:val="TAL"/>
              <w:jc w:val="center"/>
              <w:rPr>
                <w:ins w:id="22327" w:author="ORANGE" w:date="2019-04-18T10:40:00Z"/>
              </w:rPr>
            </w:pPr>
            <w:ins w:id="22328"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78E4F866" w14:textId="77777777" w:rsidR="008D7685" w:rsidRPr="00215D3C" w:rsidRDefault="008D7685" w:rsidP="000D7D6D">
            <w:pPr>
              <w:pStyle w:val="TAL"/>
              <w:jc w:val="center"/>
              <w:rPr>
                <w:ins w:id="22329" w:author="ORANGE" w:date="2019-04-18T10:40:00Z"/>
              </w:rPr>
            </w:pPr>
            <w:ins w:id="22330"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031A52F3" w14:textId="77777777" w:rsidR="008D7685" w:rsidRPr="00215D3C" w:rsidRDefault="008D7685" w:rsidP="000D7D6D">
            <w:pPr>
              <w:pStyle w:val="TAL"/>
              <w:jc w:val="center"/>
              <w:rPr>
                <w:ins w:id="22331" w:author="ORANGE" w:date="2019-04-18T10:40:00Z"/>
              </w:rPr>
            </w:pPr>
            <w:ins w:id="22332" w:author="ORANGE" w:date="2019-04-18T10:40:00Z">
              <w:r w:rsidRPr="00215D3C">
                <w:t>M</w:t>
              </w:r>
            </w:ins>
          </w:p>
        </w:tc>
      </w:tr>
      <w:tr w:rsidR="008D7685" w:rsidRPr="00215D3C" w14:paraId="27BEF871" w14:textId="77777777" w:rsidTr="000D7D6D">
        <w:trPr>
          <w:jc w:val="center"/>
          <w:ins w:id="22333"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530DA294" w14:textId="77777777" w:rsidR="008D7685" w:rsidRPr="00215D3C" w:rsidRDefault="008D7685" w:rsidP="000D7D6D">
            <w:pPr>
              <w:pStyle w:val="TAL"/>
              <w:rPr>
                <w:ins w:id="22334" w:author="ORANGE" w:date="2019-04-18T10:40:00Z"/>
              </w:rPr>
            </w:pPr>
            <w:ins w:id="22335" w:author="ORANGE" w:date="2019-04-18T10:40:00Z">
              <w:r w:rsidRPr="00215D3C">
                <w:t>ntfTimeTick</w:t>
              </w:r>
            </w:ins>
          </w:p>
        </w:tc>
        <w:tc>
          <w:tcPr>
            <w:tcW w:w="1226" w:type="pct"/>
            <w:tcBorders>
              <w:top w:val="single" w:sz="4" w:space="0" w:color="auto"/>
              <w:left w:val="single" w:sz="4" w:space="0" w:color="auto"/>
              <w:bottom w:val="single" w:sz="4" w:space="0" w:color="auto"/>
              <w:right w:val="single" w:sz="4" w:space="0" w:color="auto"/>
            </w:tcBorders>
            <w:hideMark/>
          </w:tcPr>
          <w:p w14:paraId="4D22F22A" w14:textId="77777777" w:rsidR="008D7685" w:rsidRPr="00215D3C" w:rsidRDefault="008D7685" w:rsidP="000D7D6D">
            <w:pPr>
              <w:pStyle w:val="TAL"/>
              <w:jc w:val="center"/>
              <w:rPr>
                <w:ins w:id="22336" w:author="ORANGE" w:date="2019-04-18T10:40:00Z"/>
              </w:rPr>
            </w:pPr>
            <w:ins w:id="22337"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0B10C66" w14:textId="77777777" w:rsidR="008D7685" w:rsidRPr="00215D3C" w:rsidRDefault="008D7685" w:rsidP="000D7D6D">
            <w:pPr>
              <w:pStyle w:val="TAL"/>
              <w:jc w:val="center"/>
              <w:rPr>
                <w:ins w:id="22338" w:author="ORANGE" w:date="2019-04-18T10:40:00Z"/>
              </w:rPr>
            </w:pPr>
            <w:ins w:id="22339"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33358869" w14:textId="77777777" w:rsidR="008D7685" w:rsidRPr="00215D3C" w:rsidRDefault="008D7685" w:rsidP="000D7D6D">
            <w:pPr>
              <w:pStyle w:val="TAL"/>
              <w:jc w:val="center"/>
              <w:rPr>
                <w:ins w:id="22340" w:author="ORANGE" w:date="2019-04-18T10:40:00Z"/>
              </w:rPr>
            </w:pPr>
            <w:ins w:id="22341" w:author="ORANGE" w:date="2019-04-18T10:40:00Z">
              <w:r w:rsidRPr="00215D3C">
                <w:t>M</w:t>
              </w:r>
            </w:ins>
          </w:p>
        </w:tc>
      </w:tr>
      <w:tr w:rsidR="008D7685" w:rsidRPr="00215D3C" w14:paraId="1B6AD03A" w14:textId="77777777" w:rsidTr="000D7D6D">
        <w:trPr>
          <w:jc w:val="center"/>
          <w:ins w:id="22342"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44DC7C9" w14:textId="77777777" w:rsidR="008D7685" w:rsidRPr="00215D3C" w:rsidRDefault="008D7685" w:rsidP="000D7D6D">
            <w:pPr>
              <w:pStyle w:val="TAL"/>
              <w:rPr>
                <w:ins w:id="22343" w:author="ORANGE" w:date="2019-04-18T10:40:00Z"/>
              </w:rPr>
            </w:pPr>
            <w:ins w:id="22344" w:author="ORANGE" w:date="2019-04-18T10:40:00Z">
              <w:r w:rsidRPr="00215D3C">
                <w:t>ntfTimeTickTimer</w:t>
              </w:r>
            </w:ins>
          </w:p>
        </w:tc>
        <w:tc>
          <w:tcPr>
            <w:tcW w:w="1226" w:type="pct"/>
            <w:tcBorders>
              <w:top w:val="single" w:sz="4" w:space="0" w:color="auto"/>
              <w:left w:val="single" w:sz="4" w:space="0" w:color="auto"/>
              <w:bottom w:val="single" w:sz="4" w:space="0" w:color="auto"/>
              <w:right w:val="single" w:sz="4" w:space="0" w:color="auto"/>
            </w:tcBorders>
            <w:hideMark/>
          </w:tcPr>
          <w:p w14:paraId="16F667D4" w14:textId="77777777" w:rsidR="008D7685" w:rsidRPr="00215D3C" w:rsidRDefault="008D7685" w:rsidP="000D7D6D">
            <w:pPr>
              <w:pStyle w:val="TAL"/>
              <w:jc w:val="center"/>
              <w:rPr>
                <w:ins w:id="22345" w:author="ORANGE" w:date="2019-04-18T10:40:00Z"/>
              </w:rPr>
            </w:pPr>
            <w:ins w:id="22346"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05F9E285" w14:textId="77777777" w:rsidR="008D7685" w:rsidRPr="00215D3C" w:rsidRDefault="008D7685" w:rsidP="000D7D6D">
            <w:pPr>
              <w:pStyle w:val="TAL"/>
              <w:jc w:val="center"/>
              <w:rPr>
                <w:ins w:id="22347" w:author="ORANGE" w:date="2019-04-18T10:40:00Z"/>
              </w:rPr>
            </w:pPr>
            <w:ins w:id="22348" w:author="ORANGE" w:date="2019-04-18T10:40:00Z">
              <w:r w:rsidRPr="00215D3C">
                <w:t>-</w:t>
              </w:r>
            </w:ins>
          </w:p>
        </w:tc>
        <w:tc>
          <w:tcPr>
            <w:tcW w:w="1042" w:type="pct"/>
            <w:tcBorders>
              <w:top w:val="single" w:sz="4" w:space="0" w:color="auto"/>
              <w:left w:val="single" w:sz="4" w:space="0" w:color="auto"/>
              <w:bottom w:val="single" w:sz="4" w:space="0" w:color="auto"/>
              <w:right w:val="single" w:sz="4" w:space="0" w:color="auto"/>
            </w:tcBorders>
            <w:hideMark/>
          </w:tcPr>
          <w:p w14:paraId="5E73CC20" w14:textId="77777777" w:rsidR="008D7685" w:rsidRPr="00215D3C" w:rsidRDefault="008D7685" w:rsidP="000D7D6D">
            <w:pPr>
              <w:pStyle w:val="TAL"/>
              <w:jc w:val="center"/>
              <w:rPr>
                <w:ins w:id="22349" w:author="ORANGE" w:date="2019-04-18T10:40:00Z"/>
              </w:rPr>
            </w:pPr>
            <w:ins w:id="22350" w:author="ORANGE" w:date="2019-04-18T10:40:00Z">
              <w:r w:rsidRPr="00215D3C">
                <w:t>-</w:t>
              </w:r>
            </w:ins>
          </w:p>
        </w:tc>
      </w:tr>
      <w:tr w:rsidR="008D7685" w:rsidRPr="00215D3C" w14:paraId="6E64C485" w14:textId="77777777" w:rsidTr="000D7D6D">
        <w:trPr>
          <w:jc w:val="center"/>
          <w:ins w:id="22351"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BC30A6C" w14:textId="77777777" w:rsidR="008D7685" w:rsidRPr="00215D3C" w:rsidRDefault="008D7685" w:rsidP="000D7D6D">
            <w:pPr>
              <w:pStyle w:val="TAL"/>
              <w:rPr>
                <w:ins w:id="22352" w:author="ORANGE" w:date="2019-04-18T10:40:00Z"/>
              </w:rPr>
            </w:pPr>
            <w:ins w:id="22353" w:author="ORANGE" w:date="2019-04-18T10:40:00Z">
              <w:r w:rsidRPr="00215D3C">
                <w:t>ntfNotificationCategorySet</w:t>
              </w:r>
            </w:ins>
          </w:p>
        </w:tc>
        <w:tc>
          <w:tcPr>
            <w:tcW w:w="1226" w:type="pct"/>
            <w:tcBorders>
              <w:top w:val="single" w:sz="4" w:space="0" w:color="auto"/>
              <w:left w:val="single" w:sz="4" w:space="0" w:color="auto"/>
              <w:bottom w:val="single" w:sz="4" w:space="0" w:color="auto"/>
              <w:right w:val="single" w:sz="4" w:space="0" w:color="auto"/>
            </w:tcBorders>
            <w:hideMark/>
          </w:tcPr>
          <w:p w14:paraId="3473CAC5" w14:textId="77777777" w:rsidR="008D7685" w:rsidRPr="00215D3C" w:rsidRDefault="008D7685" w:rsidP="000D7D6D">
            <w:pPr>
              <w:pStyle w:val="TAL"/>
              <w:jc w:val="center"/>
              <w:rPr>
                <w:ins w:id="22354" w:author="ORANGE" w:date="2019-04-18T10:40:00Z"/>
              </w:rPr>
            </w:pPr>
            <w:ins w:id="22355"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936B305" w14:textId="77777777" w:rsidR="008D7685" w:rsidRPr="00215D3C" w:rsidRDefault="008D7685" w:rsidP="000D7D6D">
            <w:pPr>
              <w:pStyle w:val="TAL"/>
              <w:jc w:val="center"/>
              <w:rPr>
                <w:ins w:id="22356" w:author="ORANGE" w:date="2019-04-18T10:40:00Z"/>
              </w:rPr>
            </w:pPr>
            <w:ins w:id="22357"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227E9D49" w14:textId="77777777" w:rsidR="008D7685" w:rsidRPr="00215D3C" w:rsidRDefault="008D7685" w:rsidP="000D7D6D">
            <w:pPr>
              <w:pStyle w:val="TAL"/>
              <w:jc w:val="center"/>
              <w:rPr>
                <w:ins w:id="22358" w:author="ORANGE" w:date="2019-04-18T10:40:00Z"/>
              </w:rPr>
            </w:pPr>
            <w:ins w:id="22359" w:author="ORANGE" w:date="2019-04-18T10:40:00Z">
              <w:r w:rsidRPr="00215D3C">
                <w:t>M</w:t>
              </w:r>
            </w:ins>
          </w:p>
        </w:tc>
      </w:tr>
      <w:tr w:rsidR="008D7685" w:rsidRPr="00215D3C" w14:paraId="215B71B4" w14:textId="77777777" w:rsidTr="000D7D6D">
        <w:trPr>
          <w:jc w:val="center"/>
          <w:ins w:id="22360"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AD41BB4" w14:textId="77777777" w:rsidR="008D7685" w:rsidRPr="00215D3C" w:rsidRDefault="008D7685" w:rsidP="000D7D6D">
            <w:pPr>
              <w:pStyle w:val="TAL"/>
              <w:rPr>
                <w:ins w:id="22361" w:author="ORANGE" w:date="2019-04-18T10:40:00Z"/>
              </w:rPr>
            </w:pPr>
            <w:ins w:id="22362" w:author="ORANGE" w:date="2019-04-18T10:40:00Z">
              <w:r w:rsidRPr="00215D3C">
                <w:t>ntfFilter</w:t>
              </w:r>
            </w:ins>
          </w:p>
        </w:tc>
        <w:tc>
          <w:tcPr>
            <w:tcW w:w="1226" w:type="pct"/>
            <w:tcBorders>
              <w:top w:val="single" w:sz="4" w:space="0" w:color="auto"/>
              <w:left w:val="single" w:sz="4" w:space="0" w:color="auto"/>
              <w:bottom w:val="single" w:sz="4" w:space="0" w:color="auto"/>
              <w:right w:val="single" w:sz="4" w:space="0" w:color="auto"/>
            </w:tcBorders>
            <w:hideMark/>
          </w:tcPr>
          <w:p w14:paraId="263785C2" w14:textId="77777777" w:rsidR="008D7685" w:rsidRPr="00215D3C" w:rsidRDefault="008D7685" w:rsidP="000D7D6D">
            <w:pPr>
              <w:pStyle w:val="TAL"/>
              <w:jc w:val="center"/>
              <w:rPr>
                <w:ins w:id="22363" w:author="ORANGE" w:date="2019-04-18T10:40:00Z"/>
              </w:rPr>
            </w:pPr>
            <w:ins w:id="22364"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3B133440" w14:textId="77777777" w:rsidR="008D7685" w:rsidRPr="00215D3C" w:rsidRDefault="008D7685" w:rsidP="000D7D6D">
            <w:pPr>
              <w:pStyle w:val="TAL"/>
              <w:jc w:val="center"/>
              <w:rPr>
                <w:ins w:id="22365" w:author="ORANGE" w:date="2019-04-18T10:40:00Z"/>
              </w:rPr>
            </w:pPr>
            <w:ins w:id="22366"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6AC84DBE" w14:textId="77777777" w:rsidR="008D7685" w:rsidRPr="00215D3C" w:rsidRDefault="008D7685" w:rsidP="000D7D6D">
            <w:pPr>
              <w:pStyle w:val="TAL"/>
              <w:jc w:val="center"/>
              <w:rPr>
                <w:ins w:id="22367" w:author="ORANGE" w:date="2019-04-18T10:40:00Z"/>
              </w:rPr>
            </w:pPr>
            <w:ins w:id="22368" w:author="ORANGE" w:date="2019-04-18T10:40:00Z">
              <w:r w:rsidRPr="00215D3C">
                <w:t>M</w:t>
              </w:r>
            </w:ins>
          </w:p>
        </w:tc>
      </w:tr>
    </w:tbl>
    <w:p w14:paraId="4C25CDA6" w14:textId="77777777" w:rsidR="008D7685" w:rsidRPr="00215D3C" w:rsidRDefault="008D7685" w:rsidP="008D7685">
      <w:pPr>
        <w:rPr>
          <w:ins w:id="22369" w:author="ORANGE" w:date="2019-04-18T10:40:00Z"/>
        </w:rPr>
      </w:pPr>
    </w:p>
    <w:p w14:paraId="614F292D" w14:textId="62BEAE64" w:rsidR="008D7685" w:rsidRPr="00215D3C" w:rsidRDefault="00381131" w:rsidP="00913BC8">
      <w:pPr>
        <w:pStyle w:val="Titre7"/>
        <w:rPr>
          <w:ins w:id="22370" w:author="ORANGE" w:date="2019-04-18T10:40:00Z"/>
        </w:rPr>
      </w:pPr>
      <w:ins w:id="22371" w:author="ORANGE" w:date="2019-06-14T13:14:00Z">
        <w:r>
          <w:t>11.</w:t>
        </w:r>
      </w:ins>
      <w:ins w:id="22372" w:author="ORANGE" w:date="2019-04-18T15:07:00Z">
        <w:r w:rsidR="00913BC8">
          <w:t>2</w:t>
        </w:r>
      </w:ins>
      <w:ins w:id="22373" w:author="ORANGE" w:date="2019-04-18T10:40:00Z">
        <w:r w:rsidR="008D7685" w:rsidRPr="00215D3C">
          <w:t>.2.2.3.2.3</w:t>
        </w:r>
        <w:r w:rsidR="008D7685" w:rsidRPr="00215D3C">
          <w:tab/>
        </w:r>
        <w:r w:rsidR="008D7685">
          <w:t>Void</w:t>
        </w:r>
      </w:ins>
    </w:p>
    <w:p w14:paraId="34EB9551" w14:textId="367F7B07" w:rsidR="008D7685" w:rsidRPr="00215D3C" w:rsidRDefault="00381131" w:rsidP="00913BC8">
      <w:pPr>
        <w:pStyle w:val="Titre6"/>
        <w:rPr>
          <w:ins w:id="22374" w:author="ORANGE" w:date="2019-04-18T10:40:00Z"/>
        </w:rPr>
      </w:pPr>
      <w:bookmarkStart w:id="22375" w:name="_Toc532541973"/>
      <w:ins w:id="22376" w:author="ORANGE" w:date="2019-06-14T13:14:00Z">
        <w:r>
          <w:t>11.</w:t>
        </w:r>
      </w:ins>
      <w:ins w:id="22377" w:author="ORANGE" w:date="2019-04-18T15:08:00Z">
        <w:r w:rsidR="00913BC8">
          <w:t>2</w:t>
        </w:r>
      </w:ins>
      <w:ins w:id="22378" w:author="ORANGE" w:date="2019-04-18T10:40:00Z">
        <w:r w:rsidR="008D7685" w:rsidRPr="00215D3C">
          <w:t>.2.2.3.3</w:t>
        </w:r>
        <w:r w:rsidR="008D7685" w:rsidRPr="00215D3C">
          <w:tab/>
          <w:t>NotificationIRP</w:t>
        </w:r>
        <w:bookmarkEnd w:id="22375"/>
      </w:ins>
    </w:p>
    <w:p w14:paraId="4CCC0277" w14:textId="28FF6722" w:rsidR="008D7685" w:rsidRPr="00215D3C" w:rsidRDefault="00381131" w:rsidP="00913BC8">
      <w:pPr>
        <w:pStyle w:val="Titre7"/>
        <w:rPr>
          <w:ins w:id="22379" w:author="ORANGE" w:date="2019-04-18T10:40:00Z"/>
        </w:rPr>
      </w:pPr>
      <w:ins w:id="22380" w:author="ORANGE" w:date="2019-06-14T13:14:00Z">
        <w:r>
          <w:t>11.</w:t>
        </w:r>
      </w:ins>
      <w:ins w:id="22381" w:author="ORANGE" w:date="2019-04-18T15:08:00Z">
        <w:r w:rsidR="00913BC8">
          <w:t>2</w:t>
        </w:r>
      </w:ins>
      <w:ins w:id="22382" w:author="ORANGE" w:date="2019-04-18T10:40:00Z">
        <w:r w:rsidR="008D7685" w:rsidRPr="00215D3C">
          <w:t>.2.2.3.3.1</w:t>
        </w:r>
        <w:r w:rsidR="008D7685" w:rsidRPr="00215D3C">
          <w:tab/>
          <w:t>Definition</w:t>
        </w:r>
      </w:ins>
    </w:p>
    <w:p w14:paraId="4987785B" w14:textId="77777777" w:rsidR="008D7685" w:rsidRPr="00215D3C" w:rsidRDefault="008D7685" w:rsidP="008D7685">
      <w:pPr>
        <w:rPr>
          <w:ins w:id="22383" w:author="ORANGE" w:date="2019-04-18T10:40:00Z"/>
        </w:rPr>
      </w:pPr>
      <w:ins w:id="22384" w:author="ORANGE" w:date="2019-04-18T10:40:00Z">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ins>
    </w:p>
    <w:p w14:paraId="6D210ED3" w14:textId="30D06CBA" w:rsidR="008D7685" w:rsidRPr="00215D3C" w:rsidRDefault="00381131" w:rsidP="00913BC8">
      <w:pPr>
        <w:pStyle w:val="Titre5"/>
        <w:rPr>
          <w:ins w:id="22385" w:author="ORANGE" w:date="2019-04-18T10:40:00Z"/>
        </w:rPr>
      </w:pPr>
      <w:bookmarkStart w:id="22386" w:name="_Toc532541974"/>
      <w:ins w:id="22387" w:author="ORANGE" w:date="2019-06-14T13:14:00Z">
        <w:r>
          <w:t>11.</w:t>
        </w:r>
      </w:ins>
      <w:ins w:id="22388" w:author="ORANGE" w:date="2019-04-18T15:08:00Z">
        <w:r w:rsidR="00913BC8">
          <w:t>2</w:t>
        </w:r>
      </w:ins>
      <w:ins w:id="22389" w:author="ORANGE" w:date="2019-04-18T10:40:00Z">
        <w:r w:rsidR="008D7685" w:rsidRPr="00215D3C">
          <w:t>.2.2.4</w:t>
        </w:r>
        <w:r w:rsidR="008D7685" w:rsidRPr="00215D3C">
          <w:tab/>
          <w:t>Information relationship definition</w:t>
        </w:r>
        <w:r w:rsidR="008D7685" w:rsidRPr="00215D3C">
          <w:rPr>
            <w:lang w:eastAsia="zh-CN"/>
          </w:rPr>
          <w:t>s</w:t>
        </w:r>
        <w:bookmarkEnd w:id="22386"/>
      </w:ins>
    </w:p>
    <w:p w14:paraId="2842B7B4" w14:textId="4A90BC65" w:rsidR="008D7685" w:rsidRPr="00215D3C" w:rsidRDefault="00381131" w:rsidP="00913BC8">
      <w:pPr>
        <w:pStyle w:val="Titre6"/>
        <w:rPr>
          <w:ins w:id="22390" w:author="ORANGE" w:date="2019-04-18T10:40:00Z"/>
        </w:rPr>
      </w:pPr>
      <w:bookmarkStart w:id="22391" w:name="_Toc532541975"/>
      <w:ins w:id="22392" w:author="ORANGE" w:date="2019-06-14T13:14:00Z">
        <w:r>
          <w:t>11.</w:t>
        </w:r>
      </w:ins>
      <w:ins w:id="22393" w:author="ORANGE" w:date="2019-04-18T15:08:00Z">
        <w:r w:rsidR="00913BC8">
          <w:t>2</w:t>
        </w:r>
      </w:ins>
      <w:ins w:id="22394" w:author="ORANGE" w:date="2019-04-18T10:40:00Z">
        <w:r w:rsidR="008D7685" w:rsidRPr="00215D3C">
          <w:t>.2.2.4.1</w:t>
        </w:r>
        <w:r w:rsidR="008D7685" w:rsidRPr="00215D3C">
          <w:tab/>
          <w:t>relation-ntfSubscriber-ntfSubscription (M)</w:t>
        </w:r>
        <w:bookmarkEnd w:id="22391"/>
      </w:ins>
    </w:p>
    <w:p w14:paraId="228E4265" w14:textId="47AD295C" w:rsidR="008D7685" w:rsidRPr="00215D3C" w:rsidRDefault="00381131" w:rsidP="00913BC8">
      <w:pPr>
        <w:pStyle w:val="Titre7"/>
        <w:rPr>
          <w:ins w:id="22395" w:author="ORANGE" w:date="2019-04-18T10:40:00Z"/>
        </w:rPr>
      </w:pPr>
      <w:ins w:id="22396" w:author="ORANGE" w:date="2019-06-14T13:14:00Z">
        <w:r>
          <w:t>11.</w:t>
        </w:r>
      </w:ins>
      <w:ins w:id="22397" w:author="ORANGE" w:date="2019-04-18T15:09:00Z">
        <w:r w:rsidR="00913BC8">
          <w:t>2</w:t>
        </w:r>
      </w:ins>
      <w:ins w:id="22398" w:author="ORANGE" w:date="2019-04-18T10:40:00Z">
        <w:r w:rsidR="008D7685" w:rsidRPr="00215D3C">
          <w:t>.2.2.4.1.1</w:t>
        </w:r>
        <w:r w:rsidR="008D7685" w:rsidRPr="00215D3C">
          <w:tab/>
          <w:t>Definition</w:t>
        </w:r>
      </w:ins>
    </w:p>
    <w:p w14:paraId="4695D38A" w14:textId="77777777" w:rsidR="008D7685" w:rsidRPr="00215D3C" w:rsidRDefault="008D7685" w:rsidP="008D7685">
      <w:pPr>
        <w:keepNext/>
        <w:rPr>
          <w:ins w:id="22399" w:author="ORANGE" w:date="2019-04-18T10:40:00Z"/>
        </w:rPr>
      </w:pPr>
      <w:ins w:id="22400" w:author="ORANGE" w:date="2019-04-18T10:40:00Z">
        <w:r w:rsidRPr="00215D3C">
          <w:t>This relationship defines the relationship between a NtfSubscriber and its current subscriptions.</w:t>
        </w:r>
      </w:ins>
    </w:p>
    <w:p w14:paraId="7CE12D78" w14:textId="1EBFD20A" w:rsidR="008D7685" w:rsidRPr="00215D3C" w:rsidRDefault="00381131" w:rsidP="00913BC8">
      <w:pPr>
        <w:pStyle w:val="Titre7"/>
        <w:rPr>
          <w:ins w:id="22401" w:author="ORANGE" w:date="2019-04-18T10:40:00Z"/>
        </w:rPr>
      </w:pPr>
      <w:ins w:id="22402" w:author="ORANGE" w:date="2019-06-14T13:14:00Z">
        <w:r>
          <w:t>11.</w:t>
        </w:r>
      </w:ins>
      <w:ins w:id="22403" w:author="ORANGE" w:date="2019-04-18T15:09:00Z">
        <w:r w:rsidR="00913BC8">
          <w:t>2</w:t>
        </w:r>
      </w:ins>
      <w:ins w:id="22404" w:author="ORANGE" w:date="2019-04-18T10:40:00Z">
        <w:r w:rsidR="008D7685" w:rsidRPr="00215D3C">
          <w:t>.2.2.4.1.2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8D7685" w:rsidRPr="00215D3C" w14:paraId="54902A26" w14:textId="77777777" w:rsidTr="000D7D6D">
        <w:trPr>
          <w:jc w:val="center"/>
          <w:ins w:id="22405"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59A5AB7" w14:textId="77777777" w:rsidR="008D7685" w:rsidRPr="00215D3C" w:rsidRDefault="008D7685" w:rsidP="000D7D6D">
            <w:pPr>
              <w:pStyle w:val="TAH"/>
              <w:rPr>
                <w:ins w:id="22406" w:author="ORANGE" w:date="2019-04-18T10:40:00Z"/>
              </w:rPr>
            </w:pPr>
            <w:ins w:id="22407"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D96FDB6" w14:textId="77777777" w:rsidR="008D7685" w:rsidRPr="00215D3C" w:rsidRDefault="008D7685" w:rsidP="000D7D6D">
            <w:pPr>
              <w:pStyle w:val="TAH"/>
              <w:rPr>
                <w:ins w:id="22408" w:author="ORANGE" w:date="2019-04-18T10:40:00Z"/>
              </w:rPr>
            </w:pPr>
            <w:ins w:id="22409" w:author="ORANGE" w:date="2019-04-18T10:40:00Z">
              <w:r w:rsidRPr="00215D3C">
                <w:t>Definition</w:t>
              </w:r>
            </w:ins>
          </w:p>
        </w:tc>
      </w:tr>
      <w:tr w:rsidR="008D7685" w:rsidRPr="00215D3C" w14:paraId="73876DFD" w14:textId="77777777" w:rsidTr="000D7D6D">
        <w:trPr>
          <w:jc w:val="center"/>
          <w:ins w:id="2241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9ADD789" w14:textId="77777777" w:rsidR="008D7685" w:rsidRPr="00215D3C" w:rsidRDefault="008D7685" w:rsidP="000D7D6D">
            <w:pPr>
              <w:pStyle w:val="TAL"/>
              <w:rPr>
                <w:ins w:id="22411" w:author="ORANGE" w:date="2019-04-18T10:40:00Z"/>
              </w:rPr>
            </w:pPr>
            <w:ins w:id="22412"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5D32738A" w14:textId="77777777" w:rsidR="008D7685" w:rsidRPr="00215D3C" w:rsidRDefault="008D7685" w:rsidP="000D7D6D">
            <w:pPr>
              <w:pStyle w:val="TAL"/>
              <w:rPr>
                <w:ins w:id="22413" w:author="ORANGE" w:date="2019-04-18T10:40:00Z"/>
              </w:rPr>
            </w:pPr>
            <w:ins w:id="22414" w:author="ORANGE" w:date="2019-04-18T10:40:00Z">
              <w:r w:rsidRPr="00215D3C">
                <w:t xml:space="preserve">This role represents the one who has subscribed. It can be played by instances of </w:t>
              </w:r>
              <w:r w:rsidRPr="00215D3C">
                <w:rPr>
                  <w:lang w:eastAsia="zh-CN"/>
                </w:rPr>
                <w:t xml:space="preserve">Support </w:t>
              </w:r>
              <w:r w:rsidRPr="00215D3C">
                <w:t>IOC NtfSubscriber</w:t>
              </w:r>
            </w:ins>
          </w:p>
        </w:tc>
      </w:tr>
      <w:tr w:rsidR="008D7685" w:rsidRPr="00215D3C" w14:paraId="66290268" w14:textId="77777777" w:rsidTr="000D7D6D">
        <w:trPr>
          <w:jc w:val="center"/>
          <w:ins w:id="2241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D938297" w14:textId="77777777" w:rsidR="008D7685" w:rsidRPr="00215D3C" w:rsidRDefault="008D7685" w:rsidP="000D7D6D">
            <w:pPr>
              <w:pStyle w:val="TAL"/>
              <w:rPr>
                <w:ins w:id="22416" w:author="ORANGE" w:date="2019-04-18T10:40:00Z"/>
              </w:rPr>
            </w:pPr>
            <w:ins w:id="22417" w:author="ORANGE" w:date="2019-04-18T10:40:00Z">
              <w:r w:rsidRPr="00215D3C">
                <w:t>theNtfSubscription</w:t>
              </w:r>
            </w:ins>
          </w:p>
        </w:tc>
        <w:tc>
          <w:tcPr>
            <w:tcW w:w="0" w:type="auto"/>
            <w:tcBorders>
              <w:top w:val="single" w:sz="4" w:space="0" w:color="auto"/>
              <w:left w:val="single" w:sz="4" w:space="0" w:color="auto"/>
              <w:bottom w:val="single" w:sz="4" w:space="0" w:color="auto"/>
              <w:right w:val="single" w:sz="4" w:space="0" w:color="auto"/>
            </w:tcBorders>
            <w:hideMark/>
          </w:tcPr>
          <w:p w14:paraId="0F05A21E" w14:textId="77777777" w:rsidR="008D7685" w:rsidRPr="00215D3C" w:rsidRDefault="008D7685" w:rsidP="000D7D6D">
            <w:pPr>
              <w:pStyle w:val="TAL"/>
              <w:rPr>
                <w:ins w:id="22418" w:author="ORANGE" w:date="2019-04-18T10:40:00Z"/>
              </w:rPr>
            </w:pPr>
            <w:ins w:id="22419" w:author="ORANGE" w:date="2019-04-18T10:40:00Z">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ins>
          </w:p>
        </w:tc>
      </w:tr>
    </w:tbl>
    <w:p w14:paraId="4E4E41BF" w14:textId="77777777" w:rsidR="008D7685" w:rsidRPr="00215D3C" w:rsidRDefault="008D7685" w:rsidP="008D7685">
      <w:pPr>
        <w:rPr>
          <w:ins w:id="22420" w:author="ORANGE" w:date="2019-04-18T10:40:00Z"/>
        </w:rPr>
      </w:pPr>
    </w:p>
    <w:p w14:paraId="2B3D20CB" w14:textId="7BC4C917" w:rsidR="008D7685" w:rsidRPr="00215D3C" w:rsidRDefault="00381131" w:rsidP="00913BC8">
      <w:pPr>
        <w:pStyle w:val="Titre7"/>
        <w:rPr>
          <w:ins w:id="22421" w:author="ORANGE" w:date="2019-04-18T10:40:00Z"/>
        </w:rPr>
      </w:pPr>
      <w:ins w:id="22422" w:author="ORANGE" w:date="2019-06-14T13:14:00Z">
        <w:r>
          <w:t>11.</w:t>
        </w:r>
      </w:ins>
      <w:ins w:id="22423" w:author="ORANGE" w:date="2019-04-18T15:09:00Z">
        <w:r w:rsidR="00913BC8">
          <w:t>2</w:t>
        </w:r>
      </w:ins>
      <w:ins w:id="22424" w:author="ORANGE" w:date="2019-04-18T10:40:00Z">
        <w:r w:rsidR="008D7685" w:rsidRPr="00215D3C">
          <w:t>.2.2.4.1.3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8D7685" w:rsidRPr="00215D3C" w14:paraId="42922753" w14:textId="77777777" w:rsidTr="000D7D6D">
        <w:trPr>
          <w:jc w:val="center"/>
          <w:ins w:id="22425"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31FCE81" w14:textId="77777777" w:rsidR="008D7685" w:rsidRPr="00215D3C" w:rsidRDefault="008D7685" w:rsidP="000D7D6D">
            <w:pPr>
              <w:pStyle w:val="TAH"/>
              <w:rPr>
                <w:ins w:id="22426" w:author="ORANGE" w:date="2019-04-18T10:40:00Z"/>
              </w:rPr>
            </w:pPr>
            <w:ins w:id="22427"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64224FF" w14:textId="77777777" w:rsidR="008D7685" w:rsidRPr="00215D3C" w:rsidRDefault="008D7685" w:rsidP="000D7D6D">
            <w:pPr>
              <w:pStyle w:val="TAH"/>
              <w:rPr>
                <w:ins w:id="22428" w:author="ORANGE" w:date="2019-04-18T10:40:00Z"/>
              </w:rPr>
            </w:pPr>
            <w:ins w:id="22429" w:author="ORANGE" w:date="2019-04-18T10:40:00Z">
              <w:r w:rsidRPr="00215D3C">
                <w:t>Definition</w:t>
              </w:r>
            </w:ins>
          </w:p>
        </w:tc>
      </w:tr>
      <w:tr w:rsidR="008D7685" w:rsidRPr="00215D3C" w14:paraId="156929C4" w14:textId="77777777" w:rsidTr="000D7D6D">
        <w:trPr>
          <w:jc w:val="center"/>
          <w:ins w:id="2243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BFB6913" w14:textId="77777777" w:rsidR="008D7685" w:rsidRPr="00215D3C" w:rsidRDefault="008D7685" w:rsidP="000D7D6D">
            <w:pPr>
              <w:pStyle w:val="TAL"/>
              <w:rPr>
                <w:ins w:id="22431" w:author="ORANGE" w:date="2019-04-18T10:40:00Z"/>
              </w:rPr>
            </w:pPr>
            <w:ins w:id="22432" w:author="ORANGE" w:date="2019-04-18T10:40:00Z">
              <w:r w:rsidRPr="00215D3C">
                <w:t>inv_notificationCategoriesAllDistinct</w:t>
              </w:r>
            </w:ins>
          </w:p>
        </w:tc>
        <w:tc>
          <w:tcPr>
            <w:tcW w:w="0" w:type="auto"/>
            <w:tcBorders>
              <w:top w:val="single" w:sz="4" w:space="0" w:color="auto"/>
              <w:left w:val="single" w:sz="4" w:space="0" w:color="auto"/>
              <w:bottom w:val="single" w:sz="4" w:space="0" w:color="auto"/>
              <w:right w:val="single" w:sz="4" w:space="0" w:color="auto"/>
            </w:tcBorders>
            <w:hideMark/>
          </w:tcPr>
          <w:p w14:paraId="76FAFA81" w14:textId="77777777" w:rsidR="008D7685" w:rsidRPr="00215D3C" w:rsidRDefault="008D7685" w:rsidP="000D7D6D">
            <w:pPr>
              <w:pStyle w:val="TAL"/>
              <w:rPr>
                <w:ins w:id="22433" w:author="ORANGE" w:date="2019-04-18T10:40:00Z"/>
              </w:rPr>
            </w:pPr>
            <w:ins w:id="22434" w:author="ORANGE" w:date="2019-04-18T10:40:00Z">
              <w:r w:rsidRPr="00215D3C">
                <w:t>The notification categories contained in the ntfNotificationCategorySet attribute of NtfSubscription playing the role theNtfSubscription are all distinct from each other.</w:t>
              </w:r>
            </w:ins>
          </w:p>
        </w:tc>
      </w:tr>
    </w:tbl>
    <w:p w14:paraId="7E740443" w14:textId="77777777" w:rsidR="008D7685" w:rsidRPr="00215D3C" w:rsidRDefault="008D7685" w:rsidP="008D7685">
      <w:pPr>
        <w:rPr>
          <w:ins w:id="22435" w:author="ORANGE" w:date="2019-04-18T10:40:00Z"/>
        </w:rPr>
      </w:pPr>
    </w:p>
    <w:p w14:paraId="43D48A28" w14:textId="4D33A307" w:rsidR="008D7685" w:rsidRPr="00215D3C" w:rsidRDefault="00381131" w:rsidP="008356D0">
      <w:pPr>
        <w:pStyle w:val="Titre6"/>
        <w:rPr>
          <w:ins w:id="22436" w:author="ORANGE" w:date="2019-04-18T10:40:00Z"/>
        </w:rPr>
      </w:pPr>
      <w:bookmarkStart w:id="22437" w:name="_Toc532541976"/>
      <w:ins w:id="22438" w:author="ORANGE" w:date="2019-06-14T13:14:00Z">
        <w:r>
          <w:t>11.</w:t>
        </w:r>
      </w:ins>
      <w:ins w:id="22439" w:author="ORANGE" w:date="2019-04-18T15:09:00Z">
        <w:r w:rsidR="008356D0">
          <w:t>2</w:t>
        </w:r>
      </w:ins>
      <w:ins w:id="22440" w:author="ORANGE" w:date="2019-04-18T10:40:00Z">
        <w:r w:rsidR="008D7685" w:rsidRPr="00215D3C">
          <w:t>.2.2.4.2</w:t>
        </w:r>
        <w:r w:rsidR="008D7685" w:rsidRPr="00215D3C">
          <w:tab/>
          <w:t>relation-ntfIRP-ntfSubscriber (M)</w:t>
        </w:r>
        <w:bookmarkEnd w:id="22437"/>
      </w:ins>
    </w:p>
    <w:p w14:paraId="4BC4F846" w14:textId="5902EC36" w:rsidR="008D7685" w:rsidRPr="00215D3C" w:rsidRDefault="00381131" w:rsidP="008356D0">
      <w:pPr>
        <w:pStyle w:val="Titre7"/>
        <w:rPr>
          <w:ins w:id="22441" w:author="ORANGE" w:date="2019-04-18T10:40:00Z"/>
        </w:rPr>
      </w:pPr>
      <w:ins w:id="22442" w:author="ORANGE" w:date="2019-06-14T13:14:00Z">
        <w:r>
          <w:t>11.</w:t>
        </w:r>
      </w:ins>
      <w:ins w:id="22443" w:author="ORANGE" w:date="2019-04-18T15:09:00Z">
        <w:r w:rsidR="008356D0">
          <w:t>2</w:t>
        </w:r>
      </w:ins>
      <w:ins w:id="22444" w:author="ORANGE" w:date="2019-04-18T10:40:00Z">
        <w:r w:rsidR="008D7685" w:rsidRPr="00215D3C">
          <w:t>.2.2.4.2.1</w:t>
        </w:r>
        <w:r w:rsidR="008D7685" w:rsidRPr="00215D3C">
          <w:tab/>
          <w:t>Definition</w:t>
        </w:r>
      </w:ins>
    </w:p>
    <w:p w14:paraId="5E7563CE" w14:textId="77777777" w:rsidR="008D7685" w:rsidRPr="00215D3C" w:rsidRDefault="008D7685" w:rsidP="008D7685">
      <w:pPr>
        <w:rPr>
          <w:ins w:id="22445" w:author="ORANGE" w:date="2019-04-18T10:40:00Z"/>
        </w:rPr>
      </w:pPr>
      <w:ins w:id="22446" w:author="ORANGE" w:date="2019-04-18T10:40:00Z">
        <w:r w:rsidRPr="00215D3C">
          <w:t>This relationship defines the relationship between the NotificationIRP and the current subscribers of notifications.</w:t>
        </w:r>
      </w:ins>
    </w:p>
    <w:p w14:paraId="5882AF86" w14:textId="3079AB79" w:rsidR="008D7685" w:rsidRPr="00215D3C" w:rsidRDefault="00381131" w:rsidP="008356D0">
      <w:pPr>
        <w:pStyle w:val="Titre7"/>
        <w:rPr>
          <w:ins w:id="22447" w:author="ORANGE" w:date="2019-04-18T10:40:00Z"/>
        </w:rPr>
      </w:pPr>
      <w:ins w:id="22448" w:author="ORANGE" w:date="2019-06-14T13:14:00Z">
        <w:r>
          <w:t>11.</w:t>
        </w:r>
      </w:ins>
      <w:ins w:id="22449" w:author="ORANGE" w:date="2019-04-18T15:10:00Z">
        <w:r w:rsidR="008356D0">
          <w:t>2</w:t>
        </w:r>
      </w:ins>
      <w:ins w:id="22450" w:author="ORANGE" w:date="2019-04-18T10:40:00Z">
        <w:r w:rsidR="008D7685" w:rsidRPr="00215D3C">
          <w:t>.2.2.4.2.2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8D7685" w:rsidRPr="00215D3C" w14:paraId="0AF83194" w14:textId="77777777" w:rsidTr="000D7D6D">
        <w:trPr>
          <w:jc w:val="center"/>
          <w:ins w:id="22451"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9491C8" w14:textId="77777777" w:rsidR="008D7685" w:rsidRPr="00215D3C" w:rsidRDefault="008D7685" w:rsidP="000D7D6D">
            <w:pPr>
              <w:pStyle w:val="TAH"/>
              <w:rPr>
                <w:ins w:id="22452" w:author="ORANGE" w:date="2019-04-18T10:40:00Z"/>
              </w:rPr>
            </w:pPr>
            <w:ins w:id="22453"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A960EC" w14:textId="77777777" w:rsidR="008D7685" w:rsidRPr="00215D3C" w:rsidRDefault="008D7685" w:rsidP="000D7D6D">
            <w:pPr>
              <w:pStyle w:val="TAH"/>
              <w:rPr>
                <w:ins w:id="22454" w:author="ORANGE" w:date="2019-04-18T10:40:00Z"/>
              </w:rPr>
            </w:pPr>
            <w:ins w:id="22455" w:author="ORANGE" w:date="2019-04-18T10:40:00Z">
              <w:r w:rsidRPr="00215D3C">
                <w:t>Definition</w:t>
              </w:r>
            </w:ins>
          </w:p>
        </w:tc>
      </w:tr>
      <w:tr w:rsidR="008D7685" w:rsidRPr="00215D3C" w14:paraId="2A0A3FD5" w14:textId="77777777" w:rsidTr="000D7D6D">
        <w:trPr>
          <w:jc w:val="center"/>
          <w:ins w:id="2245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92A732" w14:textId="77777777" w:rsidR="008D7685" w:rsidRPr="00215D3C" w:rsidRDefault="008D7685" w:rsidP="000D7D6D">
            <w:pPr>
              <w:pStyle w:val="TAL"/>
              <w:rPr>
                <w:ins w:id="22457" w:author="ORANGE" w:date="2019-04-18T10:40:00Z"/>
              </w:rPr>
            </w:pPr>
            <w:ins w:id="22458" w:author="ORANGE" w:date="2019-04-18T10:40:00Z">
              <w:r w:rsidRPr="00215D3C">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0B251E5B" w14:textId="77777777" w:rsidR="008D7685" w:rsidRPr="00215D3C" w:rsidRDefault="008D7685" w:rsidP="000D7D6D">
            <w:pPr>
              <w:pStyle w:val="TAL"/>
              <w:rPr>
                <w:ins w:id="22459" w:author="ORANGE" w:date="2019-04-18T10:40:00Z"/>
              </w:rPr>
            </w:pPr>
            <w:ins w:id="22460" w:author="ORANGE" w:date="2019-04-18T10:40:00Z">
              <w:r w:rsidRPr="00215D3C">
                <w:t xml:space="preserve">This role represents the entities to which IRPAgent will notify events. It is played by instances of </w:t>
              </w:r>
              <w:r w:rsidRPr="00215D3C">
                <w:rPr>
                  <w:lang w:eastAsia="zh-CN"/>
                </w:rPr>
                <w:t xml:space="preserve">Support </w:t>
              </w:r>
              <w:r w:rsidRPr="00215D3C">
                <w:t>IOC NtfSubscriber</w:t>
              </w:r>
            </w:ins>
          </w:p>
        </w:tc>
      </w:tr>
      <w:tr w:rsidR="008D7685" w:rsidRPr="00215D3C" w14:paraId="09B43B34" w14:textId="77777777" w:rsidTr="000D7D6D">
        <w:trPr>
          <w:trHeight w:val="70"/>
          <w:jc w:val="center"/>
          <w:ins w:id="22461"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63F9FC0" w14:textId="77777777" w:rsidR="008D7685" w:rsidRPr="00215D3C" w:rsidRDefault="008D7685" w:rsidP="000D7D6D">
            <w:pPr>
              <w:pStyle w:val="TAL"/>
              <w:rPr>
                <w:ins w:id="22462" w:author="ORANGE" w:date="2019-04-18T10:40:00Z"/>
              </w:rPr>
            </w:pPr>
            <w:ins w:id="22463" w:author="ORANGE" w:date="2019-04-18T10:40:00Z">
              <w:r w:rsidRPr="00215D3C">
                <w:t>theNotificationIRP</w:t>
              </w:r>
            </w:ins>
          </w:p>
        </w:tc>
        <w:tc>
          <w:tcPr>
            <w:tcW w:w="0" w:type="auto"/>
            <w:tcBorders>
              <w:top w:val="single" w:sz="4" w:space="0" w:color="auto"/>
              <w:left w:val="single" w:sz="4" w:space="0" w:color="auto"/>
              <w:bottom w:val="single" w:sz="4" w:space="0" w:color="auto"/>
              <w:right w:val="single" w:sz="4" w:space="0" w:color="auto"/>
            </w:tcBorders>
            <w:hideMark/>
          </w:tcPr>
          <w:p w14:paraId="31E06CA1" w14:textId="77777777" w:rsidR="008D7685" w:rsidRPr="00215D3C" w:rsidRDefault="008D7685" w:rsidP="000D7D6D">
            <w:pPr>
              <w:pStyle w:val="TAL"/>
              <w:rPr>
                <w:ins w:id="22464" w:author="ORANGE" w:date="2019-04-18T10:40:00Z"/>
              </w:rPr>
            </w:pPr>
            <w:ins w:id="22465" w:author="ORANGE" w:date="2019-04-18T10:40:00Z">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ins>
          </w:p>
        </w:tc>
      </w:tr>
    </w:tbl>
    <w:p w14:paraId="624FDDC8" w14:textId="77777777" w:rsidR="008D7685" w:rsidRPr="00215D3C" w:rsidRDefault="008D7685" w:rsidP="008D7685">
      <w:pPr>
        <w:rPr>
          <w:ins w:id="22466" w:author="ORANGE" w:date="2019-04-18T10:40:00Z"/>
        </w:rPr>
      </w:pPr>
    </w:p>
    <w:p w14:paraId="2CFC1BB9" w14:textId="06833523" w:rsidR="008D7685" w:rsidRPr="00215D3C" w:rsidRDefault="00381131" w:rsidP="008356D0">
      <w:pPr>
        <w:pStyle w:val="Titre7"/>
        <w:rPr>
          <w:ins w:id="22467" w:author="ORANGE" w:date="2019-04-18T10:40:00Z"/>
        </w:rPr>
      </w:pPr>
      <w:ins w:id="22468" w:author="ORANGE" w:date="2019-06-14T13:14:00Z">
        <w:r>
          <w:t>11.</w:t>
        </w:r>
      </w:ins>
      <w:ins w:id="22469" w:author="ORANGE" w:date="2019-04-18T15:10:00Z">
        <w:r w:rsidR="008356D0">
          <w:t>2</w:t>
        </w:r>
      </w:ins>
      <w:ins w:id="22470" w:author="ORANGE" w:date="2019-04-18T10:40:00Z">
        <w:r w:rsidR="008D7685" w:rsidRPr="00215D3C">
          <w:t>.2.2.4.2.3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8D7685" w:rsidRPr="00215D3C" w14:paraId="5426EDB0" w14:textId="77777777" w:rsidTr="000D7D6D">
        <w:trPr>
          <w:jc w:val="center"/>
          <w:ins w:id="22471"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EC0486B" w14:textId="77777777" w:rsidR="008D7685" w:rsidRPr="00215D3C" w:rsidRDefault="008D7685" w:rsidP="000D7D6D">
            <w:pPr>
              <w:pStyle w:val="TAH"/>
              <w:rPr>
                <w:ins w:id="22472" w:author="ORANGE" w:date="2019-04-18T10:40:00Z"/>
              </w:rPr>
            </w:pPr>
            <w:ins w:id="22473"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A72444" w14:textId="77777777" w:rsidR="008D7685" w:rsidRPr="00215D3C" w:rsidRDefault="008D7685" w:rsidP="000D7D6D">
            <w:pPr>
              <w:pStyle w:val="TAH"/>
              <w:rPr>
                <w:ins w:id="22474" w:author="ORANGE" w:date="2019-04-18T10:40:00Z"/>
              </w:rPr>
            </w:pPr>
            <w:ins w:id="22475" w:author="ORANGE" w:date="2019-04-18T10:40:00Z">
              <w:r w:rsidRPr="00215D3C">
                <w:t>Definition</w:t>
              </w:r>
            </w:ins>
          </w:p>
        </w:tc>
      </w:tr>
      <w:tr w:rsidR="008D7685" w:rsidRPr="00215D3C" w14:paraId="5502282F" w14:textId="77777777" w:rsidTr="000D7D6D">
        <w:trPr>
          <w:jc w:val="center"/>
          <w:ins w:id="2247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479607C" w14:textId="77777777" w:rsidR="008D7685" w:rsidRPr="00215D3C" w:rsidRDefault="008D7685" w:rsidP="000D7D6D">
            <w:pPr>
              <w:pStyle w:val="TAL"/>
              <w:rPr>
                <w:ins w:id="22477" w:author="ORANGE" w:date="2019-04-18T10:40:00Z"/>
              </w:rPr>
            </w:pPr>
            <w:ins w:id="22478" w:author="ORANGE" w:date="2019-04-18T10:40:00Z">
              <w:r w:rsidRPr="00215D3C">
                <w:t>inv_uniqueManagerReference</w:t>
              </w:r>
            </w:ins>
          </w:p>
        </w:tc>
        <w:tc>
          <w:tcPr>
            <w:tcW w:w="0" w:type="auto"/>
            <w:tcBorders>
              <w:top w:val="single" w:sz="4" w:space="0" w:color="auto"/>
              <w:left w:val="single" w:sz="4" w:space="0" w:color="auto"/>
              <w:bottom w:val="single" w:sz="4" w:space="0" w:color="auto"/>
              <w:right w:val="single" w:sz="4" w:space="0" w:color="auto"/>
            </w:tcBorders>
            <w:hideMark/>
          </w:tcPr>
          <w:p w14:paraId="6F77764C" w14:textId="77777777" w:rsidR="008D7685" w:rsidRPr="00215D3C" w:rsidRDefault="008D7685" w:rsidP="000D7D6D">
            <w:pPr>
              <w:pStyle w:val="TAL"/>
              <w:rPr>
                <w:ins w:id="22479" w:author="ORANGE" w:date="2019-04-18T10:40:00Z"/>
              </w:rPr>
            </w:pPr>
            <w:ins w:id="22480" w:author="ORANGE" w:date="2019-04-18T10:40:00Z">
              <w:r w:rsidRPr="00215D3C">
                <w:t>All NtfSubscriber involved in the subscriptionRegistration relationship are distinguished from each other by their ntfManagerReference Attribute.</w:t>
              </w:r>
            </w:ins>
          </w:p>
        </w:tc>
      </w:tr>
    </w:tbl>
    <w:p w14:paraId="4ECC868A" w14:textId="77777777" w:rsidR="008D7685" w:rsidRPr="00215D3C" w:rsidRDefault="008D7685" w:rsidP="008D7685">
      <w:pPr>
        <w:rPr>
          <w:ins w:id="22481" w:author="ORANGE" w:date="2019-04-18T10:40:00Z"/>
        </w:rPr>
      </w:pPr>
    </w:p>
    <w:p w14:paraId="17523274" w14:textId="2342B29A" w:rsidR="008D7685" w:rsidRPr="00645434" w:rsidRDefault="00381131" w:rsidP="008356D0">
      <w:pPr>
        <w:pStyle w:val="Titre5"/>
        <w:rPr>
          <w:ins w:id="22482" w:author="ORANGE" w:date="2019-04-18T10:40:00Z"/>
          <w:lang w:eastAsia="zh-CN"/>
        </w:rPr>
      </w:pPr>
      <w:bookmarkStart w:id="22483" w:name="_Toc532541977"/>
      <w:ins w:id="22484" w:author="ORANGE" w:date="2019-06-14T13:14:00Z">
        <w:r>
          <w:t>11.</w:t>
        </w:r>
      </w:ins>
      <w:ins w:id="22485" w:author="ORANGE" w:date="2019-04-18T15:11:00Z">
        <w:r w:rsidR="008356D0">
          <w:t>2</w:t>
        </w:r>
      </w:ins>
      <w:ins w:id="22486" w:author="ORANGE" w:date="2019-04-18T10:40:00Z">
        <w:r w:rsidR="008D7685" w:rsidRPr="00645434">
          <w:t>.2.2.5</w:t>
        </w:r>
        <w:r w:rsidR="008D7685" w:rsidRPr="00645434">
          <w:tab/>
          <w:t>Information attribute definition</w:t>
        </w:r>
        <w:r w:rsidR="008D7685" w:rsidRPr="00645434">
          <w:rPr>
            <w:lang w:eastAsia="zh-CN"/>
          </w:rPr>
          <w:t>s</w:t>
        </w:r>
        <w:bookmarkEnd w:id="22483"/>
      </w:ins>
    </w:p>
    <w:p w14:paraId="47664935" w14:textId="0270C245" w:rsidR="008D7685" w:rsidRPr="00645434" w:rsidRDefault="00381131" w:rsidP="008356D0">
      <w:pPr>
        <w:pStyle w:val="Titre6"/>
        <w:rPr>
          <w:ins w:id="22487" w:author="ORANGE" w:date="2019-04-18T10:40:00Z"/>
          <w:lang w:eastAsia="zh-CN"/>
        </w:rPr>
      </w:pPr>
      <w:bookmarkStart w:id="22488" w:name="_Toc532541978"/>
      <w:ins w:id="22489" w:author="ORANGE" w:date="2019-06-14T13:14:00Z">
        <w:r>
          <w:rPr>
            <w:lang w:eastAsia="zh-CN"/>
          </w:rPr>
          <w:t>11.</w:t>
        </w:r>
      </w:ins>
      <w:ins w:id="22490" w:author="ORANGE" w:date="2019-04-18T15:11:00Z">
        <w:r w:rsidR="008356D0">
          <w:rPr>
            <w:lang w:eastAsia="zh-CN"/>
          </w:rPr>
          <w:t>2</w:t>
        </w:r>
      </w:ins>
      <w:ins w:id="22491" w:author="ORANGE" w:date="2019-04-18T10:40:00Z">
        <w:r w:rsidR="008D7685" w:rsidRPr="00645434">
          <w:rPr>
            <w:lang w:eastAsia="zh-CN"/>
          </w:rPr>
          <w:t>.2.2.5.0</w:t>
        </w:r>
        <w:r w:rsidR="008D7685" w:rsidRPr="00645434">
          <w:rPr>
            <w:lang w:eastAsia="zh-CN"/>
          </w:rPr>
          <w:tab/>
          <w:t>Introduction</w:t>
        </w:r>
        <w:bookmarkEnd w:id="22488"/>
      </w:ins>
    </w:p>
    <w:p w14:paraId="3A135184" w14:textId="77777777" w:rsidR="008D7685" w:rsidRPr="00645434" w:rsidRDefault="008D7685" w:rsidP="008D7685">
      <w:pPr>
        <w:keepNext/>
        <w:keepLines/>
        <w:rPr>
          <w:ins w:id="22492" w:author="ORANGE" w:date="2019-04-18T10:40:00Z"/>
        </w:rPr>
      </w:pPr>
      <w:ins w:id="22493" w:author="ORANGE" w:date="2019-04-18T10:40:00Z">
        <w:r w:rsidRPr="00645434">
          <w:t xml:space="preserve">This subclause defines the semantics of the Attributes used in </w:t>
        </w:r>
        <w:r w:rsidRPr="00645434">
          <w:rPr>
            <w:lang w:eastAsia="zh-CN"/>
          </w:rPr>
          <w:t>Support IOCs</w:t>
        </w:r>
        <w:r w:rsidRPr="00645434">
          <w:t>.</w:t>
        </w:r>
      </w:ins>
    </w:p>
    <w:p w14:paraId="122B17F0" w14:textId="479604F6" w:rsidR="008D7685" w:rsidRPr="00645434" w:rsidRDefault="00381131" w:rsidP="008356D0">
      <w:pPr>
        <w:pStyle w:val="Titre6"/>
        <w:rPr>
          <w:ins w:id="22494" w:author="ORANGE" w:date="2019-04-18T10:40:00Z"/>
        </w:rPr>
      </w:pPr>
      <w:bookmarkStart w:id="22495" w:name="_Toc532541979"/>
      <w:ins w:id="22496" w:author="ORANGE" w:date="2019-06-14T13:14:00Z">
        <w:r>
          <w:t>11.</w:t>
        </w:r>
      </w:ins>
      <w:ins w:id="22497" w:author="ORANGE" w:date="2019-04-18T15:11:00Z">
        <w:r w:rsidR="008356D0">
          <w:t>2</w:t>
        </w:r>
      </w:ins>
      <w:ins w:id="22498" w:author="ORANGE" w:date="2019-04-18T10:40:00Z">
        <w:r w:rsidR="008D7685" w:rsidRPr="00645434">
          <w:t>.2.2.5.1</w:t>
        </w:r>
        <w:r w:rsidR="008D7685" w:rsidRPr="00645434">
          <w:tab/>
          <w:t>Definitions and legal values</w:t>
        </w:r>
        <w:bookmarkEnd w:id="2249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8D7685" w:rsidRPr="00215D3C" w14:paraId="37F5B299" w14:textId="77777777" w:rsidTr="000D7D6D">
        <w:trPr>
          <w:tblHeader/>
          <w:jc w:val="center"/>
          <w:ins w:id="22499"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A4203A5" w14:textId="77777777" w:rsidR="008D7685" w:rsidRPr="00215D3C" w:rsidRDefault="008D7685" w:rsidP="000D7D6D">
            <w:pPr>
              <w:pStyle w:val="TAH"/>
              <w:rPr>
                <w:ins w:id="22500" w:author="ORANGE" w:date="2019-04-18T10:40:00Z"/>
              </w:rPr>
            </w:pPr>
            <w:ins w:id="22501" w:author="ORANGE" w:date="2019-04-18T10:40:00Z">
              <w:r w:rsidRPr="00215D3C">
                <w:t>Attribute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927FEB" w14:textId="77777777" w:rsidR="008D7685" w:rsidRPr="00215D3C" w:rsidRDefault="008D7685" w:rsidP="000D7D6D">
            <w:pPr>
              <w:pStyle w:val="TAH"/>
              <w:rPr>
                <w:ins w:id="22502" w:author="ORANGE" w:date="2019-04-18T10:40:00Z"/>
              </w:rPr>
            </w:pPr>
            <w:ins w:id="22503" w:author="ORANGE" w:date="2019-04-18T10:40:00Z">
              <w:r w:rsidRPr="00215D3C">
                <w:t>Definition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C42564E" w14:textId="77777777" w:rsidR="008D7685" w:rsidRPr="00215D3C" w:rsidRDefault="008D7685" w:rsidP="000D7D6D">
            <w:pPr>
              <w:pStyle w:val="TAH"/>
              <w:rPr>
                <w:ins w:id="22504" w:author="ORANGE" w:date="2019-04-18T10:40:00Z"/>
              </w:rPr>
            </w:pPr>
            <w:ins w:id="22505" w:author="ORANGE" w:date="2019-04-18T10:40:00Z">
              <w:r w:rsidRPr="00215D3C">
                <w:t>Legal Values</w:t>
              </w:r>
            </w:ins>
          </w:p>
        </w:tc>
      </w:tr>
      <w:tr w:rsidR="008D7685" w:rsidRPr="00215D3C" w14:paraId="12B48C2B" w14:textId="77777777" w:rsidTr="000D7D6D">
        <w:trPr>
          <w:jc w:val="center"/>
          <w:ins w:id="2250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7D15D43" w14:textId="77777777" w:rsidR="008D7685" w:rsidRPr="00215D3C" w:rsidRDefault="008D7685" w:rsidP="000D7D6D">
            <w:pPr>
              <w:pStyle w:val="TAL"/>
              <w:rPr>
                <w:ins w:id="22507" w:author="ORANGE" w:date="2019-04-18T10:40:00Z"/>
                <w:rFonts w:ascii="Courier New" w:hAnsi="Courier New" w:cs="Courier New"/>
              </w:rPr>
            </w:pPr>
            <w:ins w:id="22508" w:author="ORANGE" w:date="2019-04-18T10:40:00Z">
              <w:r w:rsidRPr="00215D3C">
                <w:rPr>
                  <w:rFonts w:ascii="Courier New" w:hAnsi="Courier New" w:cs="Courier New"/>
                </w:rPr>
                <w:t>ntfSubscriptionId</w:t>
              </w:r>
            </w:ins>
          </w:p>
        </w:tc>
        <w:tc>
          <w:tcPr>
            <w:tcW w:w="0" w:type="auto"/>
            <w:tcBorders>
              <w:top w:val="single" w:sz="4" w:space="0" w:color="auto"/>
              <w:left w:val="single" w:sz="4" w:space="0" w:color="auto"/>
              <w:bottom w:val="single" w:sz="4" w:space="0" w:color="auto"/>
              <w:right w:val="single" w:sz="4" w:space="0" w:color="auto"/>
            </w:tcBorders>
            <w:hideMark/>
          </w:tcPr>
          <w:p w14:paraId="65F3D0B1" w14:textId="77777777" w:rsidR="008D7685" w:rsidRPr="00215D3C" w:rsidRDefault="008D7685" w:rsidP="000D7D6D">
            <w:pPr>
              <w:pStyle w:val="TAL"/>
              <w:rPr>
                <w:ins w:id="22509" w:author="ORANGE" w:date="2019-04-18T10:40:00Z"/>
              </w:rPr>
            </w:pPr>
            <w:ins w:id="22510" w:author="ORANGE" w:date="2019-04-18T10:40:00Z">
              <w:r w:rsidRPr="00215D3C">
                <w:t>It identifies uniquely a subscription</w:t>
              </w:r>
            </w:ins>
          </w:p>
        </w:tc>
        <w:tc>
          <w:tcPr>
            <w:tcW w:w="0" w:type="auto"/>
            <w:tcBorders>
              <w:top w:val="single" w:sz="4" w:space="0" w:color="auto"/>
              <w:left w:val="single" w:sz="4" w:space="0" w:color="auto"/>
              <w:bottom w:val="single" w:sz="4" w:space="0" w:color="auto"/>
              <w:right w:val="single" w:sz="4" w:space="0" w:color="auto"/>
            </w:tcBorders>
            <w:hideMark/>
          </w:tcPr>
          <w:p w14:paraId="559A1215" w14:textId="77777777" w:rsidR="008D7685" w:rsidRPr="00215D3C" w:rsidRDefault="008D7685" w:rsidP="000D7D6D">
            <w:pPr>
              <w:pStyle w:val="TAL"/>
              <w:rPr>
                <w:ins w:id="22511" w:author="ORANGE" w:date="2019-04-18T10:40:00Z"/>
              </w:rPr>
            </w:pPr>
            <w:ins w:id="22512" w:author="ORANGE" w:date="2019-04-18T10:40:00Z">
              <w:r w:rsidRPr="00215D3C">
                <w:t>N/A</w:t>
              </w:r>
            </w:ins>
          </w:p>
        </w:tc>
      </w:tr>
      <w:tr w:rsidR="008D7685" w:rsidRPr="00215D3C" w14:paraId="5964C1BB" w14:textId="77777777" w:rsidTr="000D7D6D">
        <w:trPr>
          <w:jc w:val="center"/>
          <w:ins w:id="2251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3720D9C" w14:textId="77777777" w:rsidR="008D7685" w:rsidRPr="00215D3C" w:rsidRDefault="008D7685" w:rsidP="000D7D6D">
            <w:pPr>
              <w:pStyle w:val="TAL"/>
              <w:rPr>
                <w:ins w:id="22514" w:author="ORANGE" w:date="2019-04-18T10:40:00Z"/>
                <w:rFonts w:ascii="Courier New" w:hAnsi="Courier New" w:cs="Courier New"/>
              </w:rPr>
            </w:pPr>
            <w:ins w:id="22515" w:author="ORANGE" w:date="2019-04-18T10:40:00Z">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ins>
          </w:p>
        </w:tc>
        <w:tc>
          <w:tcPr>
            <w:tcW w:w="0" w:type="auto"/>
            <w:tcBorders>
              <w:top w:val="single" w:sz="4" w:space="0" w:color="auto"/>
              <w:left w:val="single" w:sz="4" w:space="0" w:color="auto"/>
              <w:bottom w:val="single" w:sz="4" w:space="0" w:color="auto"/>
              <w:right w:val="single" w:sz="4" w:space="0" w:color="auto"/>
            </w:tcBorders>
            <w:hideMark/>
          </w:tcPr>
          <w:p w14:paraId="3980F828" w14:textId="77777777" w:rsidR="008D7685" w:rsidRPr="00215D3C" w:rsidRDefault="008D7685" w:rsidP="000D7D6D">
            <w:pPr>
              <w:pStyle w:val="TAL"/>
              <w:rPr>
                <w:ins w:id="22516" w:author="ORANGE" w:date="2019-04-18T10:40:00Z"/>
              </w:rPr>
            </w:pPr>
            <w:ins w:id="22517" w:author="ORANGE" w:date="2019-04-18T10:40:00Z">
              <w:r w:rsidRPr="00215D3C">
                <w:t xml:space="preserve">It indicates the activation state of a subscription </w:t>
              </w:r>
            </w:ins>
          </w:p>
        </w:tc>
        <w:tc>
          <w:tcPr>
            <w:tcW w:w="0" w:type="auto"/>
            <w:tcBorders>
              <w:top w:val="single" w:sz="4" w:space="0" w:color="auto"/>
              <w:left w:val="single" w:sz="4" w:space="0" w:color="auto"/>
              <w:bottom w:val="single" w:sz="4" w:space="0" w:color="auto"/>
              <w:right w:val="single" w:sz="4" w:space="0" w:color="auto"/>
            </w:tcBorders>
            <w:hideMark/>
          </w:tcPr>
          <w:p w14:paraId="23BCF23F" w14:textId="77777777" w:rsidR="008D7685" w:rsidRPr="00215D3C" w:rsidRDefault="008D7685" w:rsidP="000D7D6D">
            <w:pPr>
              <w:pStyle w:val="TAL"/>
              <w:rPr>
                <w:ins w:id="22518" w:author="ORANGE" w:date="2019-04-18T10:40:00Z"/>
              </w:rPr>
            </w:pPr>
            <w:ins w:id="22519" w:author="ORANGE" w:date="2019-04-18T10:40:00Z">
              <w:r w:rsidRPr="00215D3C">
                <w:t>"suspended": the subscription is suspended</w:t>
              </w:r>
            </w:ins>
          </w:p>
          <w:p w14:paraId="22A61AF4" w14:textId="77777777" w:rsidR="008D7685" w:rsidRPr="00215D3C" w:rsidRDefault="008D7685" w:rsidP="000D7D6D">
            <w:pPr>
              <w:pStyle w:val="TAL"/>
              <w:rPr>
                <w:ins w:id="22520" w:author="ORANGE" w:date="2019-04-18T10:40:00Z"/>
              </w:rPr>
            </w:pPr>
            <w:ins w:id="22521" w:author="ORANGE" w:date="2019-04-18T10:40:00Z">
              <w:r w:rsidRPr="00215D3C">
                <w:t>"notSuspended": the subscription is active</w:t>
              </w:r>
            </w:ins>
          </w:p>
        </w:tc>
      </w:tr>
      <w:tr w:rsidR="008D7685" w:rsidRPr="00215D3C" w14:paraId="46F57562" w14:textId="77777777" w:rsidTr="000D7D6D">
        <w:trPr>
          <w:jc w:val="center"/>
          <w:ins w:id="2252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0968FA87" w14:textId="77777777" w:rsidR="008D7685" w:rsidRPr="00215D3C" w:rsidRDefault="008D7685" w:rsidP="000D7D6D">
            <w:pPr>
              <w:pStyle w:val="TAL"/>
              <w:rPr>
                <w:ins w:id="22523" w:author="ORANGE" w:date="2019-04-18T10:40:00Z"/>
                <w:rFonts w:ascii="Courier New" w:hAnsi="Courier New" w:cs="Courier New"/>
              </w:rPr>
            </w:pPr>
            <w:ins w:id="22524" w:author="ORANGE" w:date="2019-04-18T10:40:00Z">
              <w:r w:rsidRPr="00215D3C">
                <w:rPr>
                  <w:rFonts w:ascii="Courier New" w:hAnsi="Courier New" w:cs="Courier New"/>
                </w:rPr>
                <w:t>ntfTimeTick</w:t>
              </w:r>
            </w:ins>
          </w:p>
        </w:tc>
        <w:tc>
          <w:tcPr>
            <w:tcW w:w="0" w:type="auto"/>
            <w:tcBorders>
              <w:top w:val="single" w:sz="4" w:space="0" w:color="auto"/>
              <w:left w:val="single" w:sz="4" w:space="0" w:color="auto"/>
              <w:bottom w:val="single" w:sz="4" w:space="0" w:color="auto"/>
              <w:right w:val="single" w:sz="4" w:space="0" w:color="auto"/>
            </w:tcBorders>
            <w:hideMark/>
          </w:tcPr>
          <w:p w14:paraId="1B5FCD7C" w14:textId="77777777" w:rsidR="008D7685" w:rsidRPr="00215D3C" w:rsidRDefault="008D7685" w:rsidP="000D7D6D">
            <w:pPr>
              <w:pStyle w:val="TAL"/>
              <w:rPr>
                <w:ins w:id="22525" w:author="ORANGE" w:date="2019-04-18T10:40:00Z"/>
              </w:rPr>
            </w:pPr>
            <w:ins w:id="22526" w:author="ORANGE" w:date="2019-04-18T10:40:00Z">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ins>
          </w:p>
        </w:tc>
        <w:tc>
          <w:tcPr>
            <w:tcW w:w="0" w:type="auto"/>
            <w:tcBorders>
              <w:top w:val="single" w:sz="4" w:space="0" w:color="auto"/>
              <w:left w:val="single" w:sz="4" w:space="0" w:color="auto"/>
              <w:bottom w:val="single" w:sz="4" w:space="0" w:color="auto"/>
              <w:right w:val="single" w:sz="4" w:space="0" w:color="auto"/>
            </w:tcBorders>
            <w:hideMark/>
          </w:tcPr>
          <w:p w14:paraId="455AC99D" w14:textId="77777777" w:rsidR="008D7685" w:rsidRPr="00215D3C" w:rsidRDefault="008D7685" w:rsidP="000D7D6D">
            <w:pPr>
              <w:pStyle w:val="TAL"/>
              <w:rPr>
                <w:ins w:id="22527" w:author="ORANGE" w:date="2019-04-18T10:40:00Z"/>
              </w:rPr>
            </w:pPr>
            <w:ins w:id="22528" w:author="ORANGE" w:date="2019-04-18T10:40:00Z">
              <w:r w:rsidRPr="00215D3C">
                <w:t>Integer greater or equal to 15, OR special infinite value</w:t>
              </w:r>
            </w:ins>
          </w:p>
        </w:tc>
      </w:tr>
      <w:tr w:rsidR="008D7685" w:rsidRPr="00215D3C" w14:paraId="52B7BFF4" w14:textId="77777777" w:rsidTr="000D7D6D">
        <w:trPr>
          <w:jc w:val="center"/>
          <w:ins w:id="22529"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1A51947" w14:textId="77777777" w:rsidR="008D7685" w:rsidRPr="00215D3C" w:rsidRDefault="008D7685" w:rsidP="000D7D6D">
            <w:pPr>
              <w:pStyle w:val="TAL"/>
              <w:rPr>
                <w:ins w:id="22530" w:author="ORANGE" w:date="2019-04-18T10:40:00Z"/>
                <w:rFonts w:ascii="Courier New" w:hAnsi="Courier New" w:cs="Courier New"/>
              </w:rPr>
            </w:pPr>
            <w:ins w:id="22531" w:author="ORANGE" w:date="2019-04-18T10:40:00Z">
              <w:r w:rsidRPr="00215D3C">
                <w:rPr>
                  <w:rFonts w:ascii="Courier New" w:hAnsi="Courier New" w:cs="Courier New"/>
                </w:rPr>
                <w:t>ntfTimeTickTimer</w:t>
              </w:r>
            </w:ins>
          </w:p>
        </w:tc>
        <w:tc>
          <w:tcPr>
            <w:tcW w:w="0" w:type="auto"/>
            <w:tcBorders>
              <w:top w:val="single" w:sz="4" w:space="0" w:color="auto"/>
              <w:left w:val="single" w:sz="4" w:space="0" w:color="auto"/>
              <w:bottom w:val="single" w:sz="4" w:space="0" w:color="auto"/>
              <w:right w:val="single" w:sz="4" w:space="0" w:color="auto"/>
            </w:tcBorders>
            <w:hideMark/>
          </w:tcPr>
          <w:p w14:paraId="45C7891E" w14:textId="77777777" w:rsidR="008D7685" w:rsidRPr="00215D3C" w:rsidRDefault="008D7685" w:rsidP="000D7D6D">
            <w:pPr>
              <w:pStyle w:val="TAH"/>
              <w:jc w:val="left"/>
              <w:rPr>
                <w:ins w:id="22532" w:author="ORANGE" w:date="2019-04-18T10:40:00Z"/>
                <w:b w:val="0"/>
              </w:rPr>
            </w:pPr>
            <w:ins w:id="22533" w:author="ORANGE" w:date="2019-04-18T10:40:00Z">
              <w:r w:rsidRPr="00215D3C">
                <w:rPr>
                  <w:b w:val="0"/>
                </w:rPr>
                <w:t>This attribute represents the current value of a timer</w:t>
              </w:r>
            </w:ins>
          </w:p>
        </w:tc>
        <w:tc>
          <w:tcPr>
            <w:tcW w:w="0" w:type="auto"/>
            <w:tcBorders>
              <w:top w:val="single" w:sz="4" w:space="0" w:color="auto"/>
              <w:left w:val="single" w:sz="4" w:space="0" w:color="auto"/>
              <w:bottom w:val="single" w:sz="4" w:space="0" w:color="auto"/>
              <w:right w:val="single" w:sz="4" w:space="0" w:color="auto"/>
            </w:tcBorders>
            <w:hideMark/>
          </w:tcPr>
          <w:p w14:paraId="12E412F3" w14:textId="77777777" w:rsidR="008D7685" w:rsidRPr="00215D3C" w:rsidRDefault="008D7685" w:rsidP="000D7D6D">
            <w:pPr>
              <w:pStyle w:val="TAL"/>
              <w:rPr>
                <w:ins w:id="22534" w:author="ORANGE" w:date="2019-04-18T10:40:00Z"/>
              </w:rPr>
            </w:pPr>
            <w:ins w:id="22535" w:author="ORANGE" w:date="2019-04-18T10:40:00Z">
              <w:r w:rsidRPr="00215D3C">
                <w:t>integer greater or equal to zero</w:t>
              </w:r>
            </w:ins>
          </w:p>
        </w:tc>
      </w:tr>
      <w:tr w:rsidR="008D7685" w:rsidRPr="00215D3C" w14:paraId="5A52A686" w14:textId="77777777" w:rsidTr="000D7D6D">
        <w:trPr>
          <w:jc w:val="center"/>
          <w:ins w:id="2253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4BDF03" w14:textId="77777777" w:rsidR="008D7685" w:rsidRPr="00215D3C" w:rsidRDefault="008D7685" w:rsidP="000D7D6D">
            <w:pPr>
              <w:pStyle w:val="TAL"/>
              <w:rPr>
                <w:ins w:id="22537" w:author="ORANGE" w:date="2019-04-18T10:40:00Z"/>
                <w:rFonts w:ascii="Courier New" w:hAnsi="Courier New" w:cs="Courier New"/>
              </w:rPr>
            </w:pPr>
            <w:ins w:id="22538" w:author="ORANGE" w:date="2019-04-18T10:40:00Z">
              <w:r w:rsidRPr="00215D3C">
                <w:rPr>
                  <w:rFonts w:ascii="Courier New" w:hAnsi="Courier New" w:cs="Courier New"/>
                </w:rPr>
                <w:t>ntfNotificationCategorySet</w:t>
              </w:r>
            </w:ins>
          </w:p>
        </w:tc>
        <w:tc>
          <w:tcPr>
            <w:tcW w:w="0" w:type="auto"/>
            <w:tcBorders>
              <w:top w:val="single" w:sz="4" w:space="0" w:color="auto"/>
              <w:left w:val="single" w:sz="4" w:space="0" w:color="auto"/>
              <w:bottom w:val="single" w:sz="4" w:space="0" w:color="auto"/>
              <w:right w:val="single" w:sz="4" w:space="0" w:color="auto"/>
            </w:tcBorders>
            <w:hideMark/>
          </w:tcPr>
          <w:p w14:paraId="6FB75B17" w14:textId="77777777" w:rsidR="008D7685" w:rsidRPr="00215D3C" w:rsidRDefault="008D7685" w:rsidP="000D7D6D">
            <w:pPr>
              <w:pStyle w:val="TAH"/>
              <w:jc w:val="left"/>
              <w:rPr>
                <w:ins w:id="22539" w:author="ORANGE" w:date="2019-04-18T10:40:00Z"/>
                <w:b w:val="0"/>
              </w:rPr>
            </w:pPr>
            <w:ins w:id="22540" w:author="ORANGE" w:date="2019-04-18T10:40:00Z">
              <w:r w:rsidRPr="00215D3C">
                <w:rPr>
                  <w:b w:val="0"/>
                </w:rPr>
                <w:t>This attribute represents a set of notification categories (see also Definition of notification category in subclause 3.1)</w:t>
              </w:r>
            </w:ins>
          </w:p>
        </w:tc>
        <w:tc>
          <w:tcPr>
            <w:tcW w:w="0" w:type="auto"/>
            <w:tcBorders>
              <w:top w:val="single" w:sz="4" w:space="0" w:color="auto"/>
              <w:left w:val="single" w:sz="4" w:space="0" w:color="auto"/>
              <w:bottom w:val="single" w:sz="4" w:space="0" w:color="auto"/>
              <w:right w:val="single" w:sz="4" w:space="0" w:color="auto"/>
            </w:tcBorders>
          </w:tcPr>
          <w:p w14:paraId="682E7BDC" w14:textId="77777777" w:rsidR="008D7685" w:rsidRPr="00215D3C" w:rsidRDefault="008D7685" w:rsidP="000D7D6D">
            <w:pPr>
              <w:pStyle w:val="TAL"/>
              <w:rPr>
                <w:ins w:id="22541" w:author="ORANGE" w:date="2019-04-18T10:40:00Z"/>
              </w:rPr>
            </w:pPr>
          </w:p>
        </w:tc>
      </w:tr>
      <w:tr w:rsidR="008D7685" w:rsidRPr="00215D3C" w14:paraId="232A1661" w14:textId="77777777" w:rsidTr="000D7D6D">
        <w:trPr>
          <w:jc w:val="center"/>
          <w:ins w:id="2254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FCB4955" w14:textId="77777777" w:rsidR="008D7685" w:rsidRPr="00215D3C" w:rsidRDefault="008D7685" w:rsidP="000D7D6D">
            <w:pPr>
              <w:pStyle w:val="TAL"/>
              <w:rPr>
                <w:ins w:id="22543" w:author="ORANGE" w:date="2019-04-18T10:40:00Z"/>
                <w:rFonts w:ascii="Courier New" w:hAnsi="Courier New" w:cs="Courier New"/>
              </w:rPr>
            </w:pPr>
            <w:ins w:id="22544" w:author="ORANGE" w:date="2019-04-18T10:40:00Z">
              <w:r w:rsidRPr="00215D3C">
                <w:rPr>
                  <w:rFonts w:ascii="Courier New" w:hAnsi="Courier New" w:cs="Courier New"/>
                </w:rPr>
                <w:t>ntfFilter</w:t>
              </w:r>
            </w:ins>
          </w:p>
        </w:tc>
        <w:tc>
          <w:tcPr>
            <w:tcW w:w="0" w:type="auto"/>
            <w:tcBorders>
              <w:top w:val="single" w:sz="4" w:space="0" w:color="auto"/>
              <w:left w:val="single" w:sz="4" w:space="0" w:color="auto"/>
              <w:bottom w:val="single" w:sz="4" w:space="0" w:color="auto"/>
              <w:right w:val="single" w:sz="4" w:space="0" w:color="auto"/>
            </w:tcBorders>
            <w:hideMark/>
          </w:tcPr>
          <w:p w14:paraId="24C915E0" w14:textId="77777777" w:rsidR="008D7685" w:rsidRPr="00215D3C" w:rsidRDefault="008D7685" w:rsidP="000D7D6D">
            <w:pPr>
              <w:pStyle w:val="TAL"/>
              <w:rPr>
                <w:ins w:id="22545" w:author="ORANGE" w:date="2019-04-18T10:40:00Z"/>
              </w:rPr>
            </w:pPr>
            <w:ins w:id="22546" w:author="ORANGE" w:date="2019-04-18T10:40:00Z">
              <w:r w:rsidRPr="00215D3C">
                <w:t>This attribute represents the filter of a subscription. The filter can be applied to parameters of notification header (see Notificationmaanagement service producer interface) and to parameters of notifications defined as filterable to</w:t>
              </w:r>
            </w:ins>
          </w:p>
          <w:p w14:paraId="5158FD9A" w14:textId="77777777" w:rsidR="008D7685" w:rsidRPr="00215D3C" w:rsidRDefault="008D7685" w:rsidP="000D7D6D">
            <w:pPr>
              <w:pStyle w:val="TAL"/>
              <w:rPr>
                <w:ins w:id="22547" w:author="ORANGE" w:date="2019-04-18T10:40:00Z"/>
              </w:rPr>
            </w:pPr>
            <w:ins w:id="22548" w:author="ORANGE" w:date="2019-04-18T10:40:00Z">
              <w:r w:rsidRPr="00215D3C">
                <w:t>IManagement service producer shall notifymanagement service consumer if the event satisfies the filter constraint.</w:t>
              </w:r>
            </w:ins>
          </w:p>
        </w:tc>
        <w:tc>
          <w:tcPr>
            <w:tcW w:w="0" w:type="auto"/>
            <w:tcBorders>
              <w:top w:val="single" w:sz="4" w:space="0" w:color="auto"/>
              <w:left w:val="single" w:sz="4" w:space="0" w:color="auto"/>
              <w:bottom w:val="single" w:sz="4" w:space="0" w:color="auto"/>
              <w:right w:val="single" w:sz="4" w:space="0" w:color="auto"/>
            </w:tcBorders>
          </w:tcPr>
          <w:p w14:paraId="5E05E4DF" w14:textId="77777777" w:rsidR="008D7685" w:rsidRPr="00215D3C" w:rsidRDefault="008D7685" w:rsidP="000D7D6D">
            <w:pPr>
              <w:pStyle w:val="TAL"/>
              <w:rPr>
                <w:ins w:id="22549" w:author="ORANGE" w:date="2019-04-18T10:40:00Z"/>
              </w:rPr>
            </w:pPr>
          </w:p>
        </w:tc>
      </w:tr>
      <w:tr w:rsidR="008D7685" w:rsidRPr="00215D3C" w14:paraId="63368B7F" w14:textId="77777777" w:rsidTr="000D7D6D">
        <w:trPr>
          <w:jc w:val="center"/>
          <w:ins w:id="2255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0A95923" w14:textId="77777777" w:rsidR="008D7685" w:rsidRPr="00215D3C" w:rsidRDefault="008D7685" w:rsidP="000D7D6D">
            <w:pPr>
              <w:pStyle w:val="TAL"/>
              <w:rPr>
                <w:ins w:id="22551" w:author="ORANGE" w:date="2019-04-18T10:40:00Z"/>
                <w:rFonts w:ascii="Courier New" w:hAnsi="Courier New" w:cs="Courier New"/>
              </w:rPr>
            </w:pPr>
            <w:ins w:id="22552" w:author="ORANGE" w:date="2019-04-18T10:40:00Z">
              <w:r w:rsidRPr="00215D3C">
                <w:rPr>
                  <w:rFonts w:ascii="Courier New" w:hAnsi="Courier New" w:cs="Courier New"/>
                </w:rPr>
                <w:t>ntfConsumerReference</w:t>
              </w:r>
            </w:ins>
          </w:p>
        </w:tc>
        <w:tc>
          <w:tcPr>
            <w:tcW w:w="0" w:type="auto"/>
            <w:tcBorders>
              <w:top w:val="single" w:sz="4" w:space="0" w:color="auto"/>
              <w:left w:val="single" w:sz="4" w:space="0" w:color="auto"/>
              <w:bottom w:val="single" w:sz="4" w:space="0" w:color="auto"/>
              <w:right w:val="single" w:sz="4" w:space="0" w:color="auto"/>
            </w:tcBorders>
            <w:hideMark/>
          </w:tcPr>
          <w:p w14:paraId="1BCD5BA6" w14:textId="77777777" w:rsidR="008D7685" w:rsidRPr="00215D3C" w:rsidRDefault="008D7685" w:rsidP="000D7D6D">
            <w:pPr>
              <w:pStyle w:val="TAH"/>
              <w:jc w:val="left"/>
              <w:rPr>
                <w:ins w:id="22553" w:author="ORANGE" w:date="2019-04-18T10:40:00Z"/>
                <w:b w:val="0"/>
              </w:rPr>
            </w:pPr>
            <w:ins w:id="22554" w:author="ORANGE" w:date="2019-04-18T10:40:00Z">
              <w:r w:rsidRPr="00215D3C">
                <w:rPr>
                  <w:b w:val="0"/>
                </w:rPr>
                <w:t>This attribute contains the reference of a consumer. It uniquely identifies a subscriber</w:t>
              </w:r>
            </w:ins>
          </w:p>
        </w:tc>
        <w:tc>
          <w:tcPr>
            <w:tcW w:w="0" w:type="auto"/>
            <w:tcBorders>
              <w:top w:val="single" w:sz="4" w:space="0" w:color="auto"/>
              <w:left w:val="single" w:sz="4" w:space="0" w:color="auto"/>
              <w:bottom w:val="single" w:sz="4" w:space="0" w:color="auto"/>
              <w:right w:val="single" w:sz="4" w:space="0" w:color="auto"/>
            </w:tcBorders>
          </w:tcPr>
          <w:p w14:paraId="3041B12B" w14:textId="77777777" w:rsidR="008D7685" w:rsidRPr="00215D3C" w:rsidRDefault="008D7685" w:rsidP="000D7D6D">
            <w:pPr>
              <w:pStyle w:val="TAL"/>
              <w:rPr>
                <w:ins w:id="22555" w:author="ORANGE" w:date="2019-04-18T10:40:00Z"/>
              </w:rPr>
            </w:pPr>
          </w:p>
        </w:tc>
      </w:tr>
    </w:tbl>
    <w:p w14:paraId="3E926EEA" w14:textId="77777777" w:rsidR="008D7685" w:rsidRPr="00215D3C" w:rsidRDefault="008D7685" w:rsidP="008D7685">
      <w:pPr>
        <w:rPr>
          <w:ins w:id="22556" w:author="ORANGE" w:date="2019-04-18T10:40:00Z"/>
        </w:rPr>
      </w:pPr>
    </w:p>
    <w:p w14:paraId="12B5D071" w14:textId="4EE043DD" w:rsidR="008D7685" w:rsidRPr="00215D3C" w:rsidRDefault="00381131" w:rsidP="008356D0">
      <w:pPr>
        <w:pStyle w:val="Titre6"/>
        <w:rPr>
          <w:ins w:id="22557" w:author="ORANGE" w:date="2019-04-18T10:40:00Z"/>
        </w:rPr>
      </w:pPr>
      <w:bookmarkStart w:id="22558" w:name="_Toc532541980"/>
      <w:ins w:id="22559" w:author="ORANGE" w:date="2019-06-14T13:14:00Z">
        <w:r>
          <w:t>11.</w:t>
        </w:r>
      </w:ins>
      <w:ins w:id="22560" w:author="ORANGE" w:date="2019-04-18T15:11:00Z">
        <w:r w:rsidR="008356D0">
          <w:t>2</w:t>
        </w:r>
      </w:ins>
      <w:ins w:id="22561" w:author="ORANGE" w:date="2019-04-18T10:40:00Z">
        <w:r w:rsidR="008D7685" w:rsidRPr="00215D3C">
          <w:t>.2.2.5.2</w:t>
        </w:r>
        <w:r w:rsidR="008D7685" w:rsidRPr="00215D3C">
          <w:tab/>
          <w:t>Constraints</w:t>
        </w:r>
        <w:bookmarkEnd w:id="22558"/>
      </w:ins>
    </w:p>
    <w:p w14:paraId="640A32D3" w14:textId="77777777" w:rsidR="008D7685" w:rsidRPr="00215D3C" w:rsidRDefault="008D7685" w:rsidP="008D7685">
      <w:pPr>
        <w:pStyle w:val="B10"/>
        <w:rPr>
          <w:ins w:id="22562" w:author="ORANGE" w:date="2019-04-18T10:40:00Z"/>
          <w:lang w:eastAsia="zh-CN"/>
        </w:rPr>
      </w:pPr>
      <w:ins w:id="22563" w:author="ORANGE" w:date="2019-04-18T10:40:00Z">
        <w:r w:rsidRPr="00215D3C">
          <w:t>-</w:t>
        </w:r>
        <w:r w:rsidRPr="00215D3C">
          <w:tab/>
          <w:t>"ntfTimeTickTimer is lower</w:t>
        </w:r>
        <w:r>
          <w:t>.</w:t>
        </w:r>
      </w:ins>
    </w:p>
    <w:p w14:paraId="764CB632" w14:textId="77777777" w:rsidR="008D7685" w:rsidRPr="008D7685" w:rsidRDefault="008D7685" w:rsidP="008D7685">
      <w:pPr>
        <w:rPr>
          <w:ins w:id="22564" w:author="ORANGE" w:date="2019-04-18T09:36:00Z"/>
          <w:lang w:eastAsia="zh-CN"/>
        </w:rPr>
      </w:pPr>
    </w:p>
    <w:p w14:paraId="77F68B6E" w14:textId="1326496F" w:rsidR="001E75C0" w:rsidRPr="00215D3C" w:rsidRDefault="00381131" w:rsidP="001E75C0">
      <w:pPr>
        <w:pStyle w:val="Titre2"/>
        <w:tabs>
          <w:tab w:val="left" w:pos="1140"/>
        </w:tabs>
        <w:rPr>
          <w:ins w:id="22565" w:author="ORANGE" w:date="2019-04-18T09:37:00Z"/>
          <w:lang w:eastAsia="zh-CN"/>
        </w:rPr>
      </w:pPr>
      <w:ins w:id="22566" w:author="ORANGE" w:date="2019-06-14T13:14:00Z">
        <w:r>
          <w:rPr>
            <w:lang w:eastAsia="zh-CN"/>
          </w:rPr>
          <w:t>11.</w:t>
        </w:r>
      </w:ins>
      <w:ins w:id="22567" w:author="ORANGE" w:date="2019-04-18T09:37:00Z">
        <w:r w:rsidR="001E75C0">
          <w:rPr>
            <w:lang w:eastAsia="zh-CN"/>
          </w:rPr>
          <w:t>3</w:t>
        </w:r>
        <w:r w:rsidR="001E75C0" w:rsidRPr="00215D3C">
          <w:rPr>
            <w:lang w:eastAsia="zh-CN"/>
          </w:rPr>
          <w:tab/>
        </w:r>
        <w:r w:rsidR="001E75C0">
          <w:rPr>
            <w:lang w:eastAsia="zh-CN"/>
          </w:rPr>
          <w:t>Generic performance assurance management service</w:t>
        </w:r>
      </w:ins>
    </w:p>
    <w:p w14:paraId="484FF11F" w14:textId="17650E1B" w:rsidR="00533674" w:rsidRPr="00215D3C" w:rsidRDefault="00381131" w:rsidP="003B1C0E">
      <w:pPr>
        <w:pStyle w:val="Titre3"/>
        <w:rPr>
          <w:ins w:id="22568" w:author="ORANGE" w:date="2019-04-18T15:12:00Z"/>
        </w:rPr>
      </w:pPr>
      <w:bookmarkStart w:id="22569" w:name="_Toc532541982"/>
      <w:ins w:id="22570" w:author="ORANGE" w:date="2019-06-14T13:14:00Z">
        <w:r>
          <w:rPr>
            <w:lang w:eastAsia="zh-CN"/>
          </w:rPr>
          <w:t>11.</w:t>
        </w:r>
      </w:ins>
      <w:ins w:id="22571" w:author="ORANGE" w:date="2019-04-18T15:13:00Z">
        <w:r w:rsidR="003B1C0E">
          <w:rPr>
            <w:lang w:eastAsia="zh-CN"/>
          </w:rPr>
          <w:t>3</w:t>
        </w:r>
      </w:ins>
      <w:ins w:id="22572" w:author="ORANGE" w:date="2019-04-18T15:12:00Z">
        <w:r w:rsidR="00533674" w:rsidRPr="00215D3C">
          <w:rPr>
            <w:lang w:eastAsia="zh-CN"/>
          </w:rPr>
          <w:t>.1</w:t>
        </w:r>
        <w:r w:rsidR="00533674" w:rsidRPr="00215D3C">
          <w:rPr>
            <w:lang w:eastAsia="zh-CN"/>
          </w:rPr>
          <w:tab/>
          <w:t>Operations and notifications</w:t>
        </w:r>
        <w:bookmarkEnd w:id="22569"/>
      </w:ins>
    </w:p>
    <w:p w14:paraId="3DE21D56" w14:textId="5C7F31CA" w:rsidR="00533674" w:rsidRPr="00215D3C" w:rsidRDefault="00381131" w:rsidP="003B1C0E">
      <w:pPr>
        <w:pStyle w:val="Titre4"/>
        <w:rPr>
          <w:ins w:id="22573" w:author="ORANGE" w:date="2019-04-18T15:12:00Z"/>
          <w:sz w:val="32"/>
          <w:lang w:eastAsia="zh-CN"/>
        </w:rPr>
      </w:pPr>
      <w:bookmarkStart w:id="22574" w:name="_Toc532541983"/>
      <w:ins w:id="22575" w:author="ORANGE" w:date="2019-06-14T13:14:00Z">
        <w:r>
          <w:t>11.</w:t>
        </w:r>
      </w:ins>
      <w:ins w:id="22576" w:author="ORANGE" w:date="2019-04-18T15:13:00Z">
        <w:r w:rsidR="003B1C0E">
          <w:t>3</w:t>
        </w:r>
      </w:ins>
      <w:ins w:id="22577" w:author="ORANGE" w:date="2019-04-18T15:12:00Z">
        <w:r w:rsidR="00533674" w:rsidRPr="00215D3C">
          <w:t>.1.1</w:t>
        </w:r>
        <w:r w:rsidR="00533674" w:rsidRPr="00215D3C">
          <w:tab/>
        </w:r>
        <w:r w:rsidR="00533674" w:rsidRPr="00215D3C">
          <w:rPr>
            <w:rFonts w:hint="eastAsia"/>
            <w:lang w:eastAsia="zh-CN"/>
          </w:rPr>
          <w:t>Operation and notification of p</w:t>
        </w:r>
        <w:r w:rsidR="00533674" w:rsidRPr="00215D3C">
          <w:t>erformance data file report</w:t>
        </w:r>
        <w:r w:rsidR="00533674" w:rsidRPr="00215D3C">
          <w:rPr>
            <w:rFonts w:hint="eastAsia"/>
            <w:lang w:eastAsia="zh-CN"/>
          </w:rPr>
          <w:t xml:space="preserve"> management service</w:t>
        </w:r>
        <w:bookmarkEnd w:id="22574"/>
      </w:ins>
    </w:p>
    <w:p w14:paraId="268C3560" w14:textId="761F1B7B" w:rsidR="00533674" w:rsidRPr="00215D3C" w:rsidRDefault="00381131" w:rsidP="003B1C0E">
      <w:pPr>
        <w:pStyle w:val="Titre5"/>
        <w:rPr>
          <w:ins w:id="22578" w:author="ORANGE" w:date="2019-04-18T15:12:00Z"/>
        </w:rPr>
      </w:pPr>
      <w:bookmarkStart w:id="22579" w:name="_Toc532541984"/>
      <w:ins w:id="22580" w:author="ORANGE" w:date="2019-06-14T13:14:00Z">
        <w:r>
          <w:t>11.</w:t>
        </w:r>
      </w:ins>
      <w:ins w:id="22581" w:author="ORANGE" w:date="2019-04-18T15:13:00Z">
        <w:r w:rsidR="003B1C0E">
          <w:t>3</w:t>
        </w:r>
      </w:ins>
      <w:ins w:id="22582" w:author="ORANGE" w:date="2019-04-18T15:12:00Z">
        <w:r w:rsidR="00533674" w:rsidRPr="00215D3C">
          <w:t>.1.1.1</w:t>
        </w:r>
        <w:r w:rsidR="00533674" w:rsidRPr="00215D3C">
          <w:tab/>
        </w:r>
        <w:r w:rsidR="00533674" w:rsidRPr="00215D3C">
          <w:rPr>
            <w:rFonts w:hint="eastAsia"/>
          </w:rPr>
          <w:t>Notification</w:t>
        </w:r>
        <w:r w:rsidR="00533674" w:rsidRPr="00215D3C">
          <w:t xml:space="preserve"> </w:t>
        </w:r>
        <w:r w:rsidR="00533674" w:rsidRPr="00215D3C">
          <w:rPr>
            <w:rFonts w:ascii="Courier New" w:hAnsi="Courier New" w:cs="Courier New"/>
          </w:rPr>
          <w:t>notifyFileReady</w:t>
        </w:r>
        <w:r w:rsidR="00533674" w:rsidRPr="00215D3C">
          <w:t xml:space="preserve"> (M)</w:t>
        </w:r>
        <w:bookmarkEnd w:id="22579"/>
      </w:ins>
    </w:p>
    <w:p w14:paraId="6BE86223" w14:textId="77CADBEB" w:rsidR="00533674" w:rsidRPr="00215D3C" w:rsidRDefault="00381131" w:rsidP="003B1C0E">
      <w:pPr>
        <w:pStyle w:val="Titre6"/>
        <w:rPr>
          <w:ins w:id="22583" w:author="ORANGE" w:date="2019-04-18T15:12:00Z"/>
        </w:rPr>
      </w:pPr>
      <w:bookmarkStart w:id="22584" w:name="_Toc532541985"/>
      <w:ins w:id="22585" w:author="ORANGE" w:date="2019-06-14T13:14:00Z">
        <w:r>
          <w:t>11.</w:t>
        </w:r>
      </w:ins>
      <w:ins w:id="22586" w:author="ORANGE" w:date="2019-04-18T15:13:00Z">
        <w:r w:rsidR="003B1C0E">
          <w:t>3</w:t>
        </w:r>
      </w:ins>
      <w:ins w:id="22587" w:author="ORANGE" w:date="2019-04-18T15:12:00Z">
        <w:r w:rsidR="00533674" w:rsidRPr="00215D3C">
          <w:rPr>
            <w:rFonts w:hint="eastAsia"/>
          </w:rPr>
          <w:t>.</w:t>
        </w:r>
        <w:r w:rsidR="00533674" w:rsidRPr="00215D3C">
          <w:t>1</w:t>
        </w:r>
        <w:r w:rsidR="00533674" w:rsidRPr="00215D3C">
          <w:rPr>
            <w:rFonts w:hint="eastAsia"/>
          </w:rPr>
          <w:t>.1.1</w:t>
        </w:r>
        <w:r w:rsidR="00533674" w:rsidRPr="00215D3C">
          <w:t>.1</w:t>
        </w:r>
        <w:r w:rsidR="00533674" w:rsidRPr="00215D3C">
          <w:rPr>
            <w:rFonts w:hint="eastAsia"/>
          </w:rPr>
          <w:tab/>
        </w:r>
        <w:r w:rsidR="00533674" w:rsidRPr="00215D3C">
          <w:t>Definition</w:t>
        </w:r>
        <w:bookmarkEnd w:id="22584"/>
      </w:ins>
    </w:p>
    <w:p w14:paraId="4D09D6BE" w14:textId="77777777" w:rsidR="00533674" w:rsidRPr="00215D3C" w:rsidRDefault="00533674" w:rsidP="00533674">
      <w:pPr>
        <w:rPr>
          <w:ins w:id="22588" w:author="ORANGE" w:date="2019-04-18T15:12:00Z"/>
          <w:color w:val="000000"/>
        </w:rPr>
      </w:pPr>
      <w:ins w:id="22589" w:author="ORANGE" w:date="2019-04-18T15:12:00Z">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ins>
    </w:p>
    <w:p w14:paraId="0D8024F2" w14:textId="77777777" w:rsidR="00533674" w:rsidRPr="00215D3C" w:rsidRDefault="00533674" w:rsidP="00533674">
      <w:pPr>
        <w:keepNext/>
        <w:rPr>
          <w:ins w:id="22590" w:author="ORANGE" w:date="2019-04-18T15:12:00Z"/>
        </w:rPr>
      </w:pPr>
      <w:ins w:id="22591" w:author="ORANGE" w:date="2019-04-18T15:12:00Z">
        <w:r w:rsidRPr="00215D3C">
          <w:rPr>
            <w:rFonts w:hint="eastAsia"/>
          </w:rPr>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ins>
    </w:p>
    <w:p w14:paraId="08161D4D" w14:textId="5ADFA5E9" w:rsidR="00533674" w:rsidRDefault="00381131" w:rsidP="003B1C0E">
      <w:pPr>
        <w:pStyle w:val="Titre6"/>
        <w:rPr>
          <w:ins w:id="22592" w:author="ORANGE" w:date="2019-04-18T15:12:00Z"/>
        </w:rPr>
      </w:pPr>
      <w:bookmarkStart w:id="22593" w:name="_Toc532541986"/>
      <w:ins w:id="22594" w:author="ORANGE" w:date="2019-06-14T13:14:00Z">
        <w:r>
          <w:t>11.</w:t>
        </w:r>
      </w:ins>
      <w:ins w:id="22595" w:author="ORANGE" w:date="2019-04-18T15:14:00Z">
        <w:r w:rsidR="003B1C0E">
          <w:t>3</w:t>
        </w:r>
      </w:ins>
      <w:ins w:id="22596" w:author="ORANGE" w:date="2019-04-18T15:12:00Z">
        <w:r w:rsidR="00533674" w:rsidRPr="00215D3C">
          <w:t>.1.1.1.2</w:t>
        </w:r>
        <w:r w:rsidR="00533674" w:rsidRPr="00215D3C">
          <w:tab/>
          <w:t>Notification information</w:t>
        </w:r>
        <w:bookmarkEnd w:id="22593"/>
      </w:ins>
    </w:p>
    <w:p w14:paraId="536ECE17" w14:textId="241AC64C" w:rsidR="00533674" w:rsidRPr="00793DD8" w:rsidRDefault="00533674" w:rsidP="00533674">
      <w:pPr>
        <w:pStyle w:val="TH"/>
        <w:rPr>
          <w:ins w:id="22597" w:author="ORANGE" w:date="2019-04-18T15:12:00Z"/>
        </w:rPr>
      </w:pPr>
      <w:ins w:id="22598" w:author="ORANGE" w:date="2019-04-18T15:12:00Z">
        <w:r w:rsidRPr="00793DD8">
          <w:rPr>
            <w:rFonts w:hint="eastAsia"/>
            <w:lang w:eastAsia="zh-CN"/>
          </w:rPr>
          <w:t>T</w:t>
        </w:r>
        <w:r w:rsidRPr="00793DD8">
          <w:rPr>
            <w:lang w:eastAsia="zh-CN"/>
          </w:rPr>
          <w:t xml:space="preserve">able </w:t>
        </w:r>
      </w:ins>
      <w:ins w:id="22599" w:author="ORANGE" w:date="2019-06-14T13:14:00Z">
        <w:r w:rsidR="00381131">
          <w:t>11.</w:t>
        </w:r>
      </w:ins>
      <w:ins w:id="22600" w:author="ORANGE" w:date="2019-04-18T15:14:00Z">
        <w:r w:rsidR="003B1C0E">
          <w:t>3</w:t>
        </w:r>
      </w:ins>
      <w:ins w:id="22601" w:author="ORANGE" w:date="2019-04-18T15:12:00Z">
        <w:r w:rsidRPr="00793DD8">
          <w:t>.1.1.1.2</w:t>
        </w:r>
        <w:r>
          <w:rPr>
            <w:rFonts w:hint="eastAsia"/>
            <w:lang w:eastAsia="zh-CN"/>
          </w:rPr>
          <w:t>-1</w:t>
        </w:r>
        <w:r w:rsidRPr="00793DD8">
          <w:rPr>
            <w:lang w:eastAsia="zh-CN"/>
          </w:rPr>
          <w:t>: 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533674" w:rsidRPr="00215D3C" w14:paraId="628EC9ED" w14:textId="77777777" w:rsidTr="00596938">
        <w:trPr>
          <w:tblHeader/>
          <w:jc w:val="center"/>
          <w:ins w:id="22602" w:author="ORANGE" w:date="2019-04-18T15:12:00Z"/>
        </w:trPr>
        <w:tc>
          <w:tcPr>
            <w:tcW w:w="0" w:type="auto"/>
            <w:shd w:val="pct20" w:color="auto" w:fill="FFFFFF"/>
          </w:tcPr>
          <w:p w14:paraId="5CE52E42" w14:textId="77777777" w:rsidR="00533674" w:rsidRPr="00215D3C" w:rsidRDefault="00533674" w:rsidP="00596938">
            <w:pPr>
              <w:keepNext/>
              <w:keepLines/>
              <w:spacing w:after="0"/>
              <w:jc w:val="center"/>
              <w:rPr>
                <w:ins w:id="22603" w:author="ORANGE" w:date="2019-04-18T15:12:00Z"/>
                <w:rFonts w:ascii="Arial" w:hAnsi="Arial"/>
                <w:b/>
                <w:sz w:val="18"/>
              </w:rPr>
            </w:pPr>
            <w:ins w:id="22604" w:author="ORANGE" w:date="2019-04-18T15:12:00Z">
              <w:r w:rsidRPr="00215D3C">
                <w:rPr>
                  <w:rFonts w:ascii="Arial" w:hAnsi="Arial"/>
                  <w:b/>
                  <w:sz w:val="18"/>
                </w:rPr>
                <w:t>Parameter Name</w:t>
              </w:r>
            </w:ins>
          </w:p>
        </w:tc>
        <w:tc>
          <w:tcPr>
            <w:tcW w:w="0" w:type="auto"/>
            <w:shd w:val="pct20" w:color="auto" w:fill="FFFFFF"/>
          </w:tcPr>
          <w:p w14:paraId="5F2C7503" w14:textId="77777777" w:rsidR="00533674" w:rsidRPr="00215D3C" w:rsidRDefault="00533674" w:rsidP="00596938">
            <w:pPr>
              <w:keepNext/>
              <w:keepLines/>
              <w:spacing w:after="0"/>
              <w:jc w:val="center"/>
              <w:rPr>
                <w:ins w:id="22605" w:author="ORANGE" w:date="2019-04-18T15:12:00Z"/>
                <w:rFonts w:ascii="Arial" w:hAnsi="Arial"/>
                <w:b/>
                <w:sz w:val="18"/>
              </w:rPr>
            </w:pPr>
            <w:ins w:id="22606" w:author="ORANGE" w:date="2019-04-18T15:12:00Z">
              <w:r w:rsidRPr="00215D3C">
                <w:rPr>
                  <w:rFonts w:ascii="Arial" w:hAnsi="Arial"/>
                  <w:b/>
                  <w:sz w:val="18"/>
                </w:rPr>
                <w:t>Qualifier</w:t>
              </w:r>
            </w:ins>
          </w:p>
        </w:tc>
        <w:tc>
          <w:tcPr>
            <w:tcW w:w="2944" w:type="dxa"/>
            <w:shd w:val="pct20" w:color="auto" w:fill="FFFFFF"/>
          </w:tcPr>
          <w:p w14:paraId="4791E887" w14:textId="77777777" w:rsidR="00533674" w:rsidRPr="00215D3C" w:rsidRDefault="00533674" w:rsidP="00596938">
            <w:pPr>
              <w:keepNext/>
              <w:keepLines/>
              <w:spacing w:after="0"/>
              <w:jc w:val="center"/>
              <w:rPr>
                <w:ins w:id="22607" w:author="ORANGE" w:date="2019-04-18T15:12:00Z"/>
                <w:rFonts w:ascii="Arial" w:hAnsi="Arial"/>
                <w:b/>
                <w:sz w:val="18"/>
              </w:rPr>
            </w:pPr>
            <w:ins w:id="22608" w:author="ORANGE" w:date="2019-04-18T15:1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4180" w:type="dxa"/>
            <w:shd w:val="pct20" w:color="auto" w:fill="FFFFFF"/>
          </w:tcPr>
          <w:p w14:paraId="43926739" w14:textId="77777777" w:rsidR="00533674" w:rsidRPr="00215D3C" w:rsidRDefault="00533674" w:rsidP="00596938">
            <w:pPr>
              <w:keepNext/>
              <w:keepLines/>
              <w:spacing w:after="0"/>
              <w:jc w:val="center"/>
              <w:rPr>
                <w:ins w:id="22609" w:author="ORANGE" w:date="2019-04-18T15:12:00Z"/>
                <w:rFonts w:ascii="Arial" w:hAnsi="Arial"/>
                <w:b/>
                <w:sz w:val="18"/>
              </w:rPr>
            </w:pPr>
            <w:ins w:id="22610" w:author="ORANGE" w:date="2019-04-18T15:12:00Z">
              <w:r w:rsidRPr="00215D3C">
                <w:rPr>
                  <w:rFonts w:ascii="Arial" w:hAnsi="Arial"/>
                  <w:b/>
                  <w:sz w:val="18"/>
                </w:rPr>
                <w:t>Comment</w:t>
              </w:r>
            </w:ins>
          </w:p>
        </w:tc>
      </w:tr>
      <w:tr w:rsidR="00533674" w:rsidRPr="00215D3C" w14:paraId="63322F93" w14:textId="77777777" w:rsidTr="00596938">
        <w:trPr>
          <w:jc w:val="center"/>
          <w:ins w:id="22611" w:author="ORANGE" w:date="2019-04-18T15:12:00Z"/>
        </w:trPr>
        <w:tc>
          <w:tcPr>
            <w:tcW w:w="0" w:type="auto"/>
          </w:tcPr>
          <w:p w14:paraId="1AE5693C" w14:textId="77777777" w:rsidR="00533674" w:rsidRPr="00215D3C" w:rsidRDefault="00533674" w:rsidP="00596938">
            <w:pPr>
              <w:keepNext/>
              <w:keepLines/>
              <w:spacing w:after="0"/>
              <w:rPr>
                <w:ins w:id="22612" w:author="ORANGE" w:date="2019-04-18T15:12:00Z"/>
                <w:rFonts w:ascii="Courier New" w:hAnsi="Courier New" w:cs="Courier New"/>
                <w:sz w:val="18"/>
              </w:rPr>
            </w:pPr>
            <w:ins w:id="22613" w:author="ORANGE" w:date="2019-04-18T15:12:00Z">
              <w:r w:rsidRPr="00215D3C">
                <w:rPr>
                  <w:rFonts w:ascii="Courier New" w:hAnsi="Courier New" w:cs="Courier New"/>
                  <w:sz w:val="18"/>
                </w:rPr>
                <w:t>objectClass</w:t>
              </w:r>
            </w:ins>
          </w:p>
        </w:tc>
        <w:tc>
          <w:tcPr>
            <w:tcW w:w="0" w:type="auto"/>
          </w:tcPr>
          <w:p w14:paraId="6E02D7FE" w14:textId="77777777" w:rsidR="00533674" w:rsidRPr="00215D3C" w:rsidRDefault="00533674" w:rsidP="00596938">
            <w:pPr>
              <w:keepNext/>
              <w:keepLines/>
              <w:spacing w:after="0"/>
              <w:jc w:val="center"/>
              <w:rPr>
                <w:ins w:id="22614" w:author="ORANGE" w:date="2019-04-18T15:12:00Z"/>
                <w:rFonts w:ascii="Arial" w:hAnsi="Arial"/>
                <w:sz w:val="18"/>
              </w:rPr>
            </w:pPr>
            <w:ins w:id="22615"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7E252A20" w14:textId="77777777" w:rsidR="00533674" w:rsidRPr="00215D3C" w:rsidRDefault="00533674" w:rsidP="00596938">
            <w:pPr>
              <w:keepNext/>
              <w:keepLines/>
              <w:spacing w:after="0"/>
              <w:rPr>
                <w:ins w:id="22616" w:author="ORANGE" w:date="2019-04-18T15:12:00Z"/>
                <w:rFonts w:ascii="Arial" w:hAnsi="Arial"/>
                <w:sz w:val="18"/>
              </w:rPr>
            </w:pPr>
            <w:ins w:id="22617" w:author="ORANGE" w:date="2019-04-18T15:12:00Z">
              <w:r w:rsidRPr="00215D3C">
                <w:rPr>
                  <w:rFonts w:ascii="Arial" w:hAnsi="Arial"/>
                  <w:sz w:val="18"/>
                </w:rPr>
                <w:t>Type of the performance data reporting related producer, e.g., "NFPerformanceDataReportingServiceProducer", "NSSIPerformanceDataReportingServiceProducer", "NSIPerformanceDataReportingServiceProducer", "NWPerformanceDataReportingServiceProducer" or "NF".</w:t>
              </w:r>
            </w:ins>
          </w:p>
        </w:tc>
        <w:tc>
          <w:tcPr>
            <w:tcW w:w="4180" w:type="dxa"/>
          </w:tcPr>
          <w:p w14:paraId="72CDFB64" w14:textId="77777777" w:rsidR="00533674" w:rsidRPr="00215D3C" w:rsidRDefault="00533674" w:rsidP="00596938">
            <w:pPr>
              <w:keepNext/>
              <w:keepLines/>
              <w:spacing w:after="0"/>
              <w:rPr>
                <w:ins w:id="22618" w:author="ORANGE" w:date="2019-04-18T15:12:00Z"/>
                <w:rFonts w:ascii="Arial" w:hAnsi="Arial"/>
                <w:sz w:val="18"/>
              </w:rPr>
            </w:pPr>
            <w:ins w:id="22619" w:author="ORANGE" w:date="2019-04-18T15:12:00Z">
              <w:r w:rsidRPr="00215D3C">
                <w:rPr>
                  <w:rFonts w:ascii="Arial" w:hAnsi="Arial"/>
                  <w:sz w:val="18"/>
                </w:rPr>
                <w:t>It indicates the class, whose instance emitted this notification. The class indicates the type of the performance data reporting related service producer.</w:t>
              </w:r>
            </w:ins>
          </w:p>
        </w:tc>
      </w:tr>
      <w:tr w:rsidR="00533674" w:rsidRPr="00215D3C" w14:paraId="7569163A" w14:textId="77777777" w:rsidTr="00596938">
        <w:trPr>
          <w:jc w:val="center"/>
          <w:ins w:id="22620" w:author="ORANGE" w:date="2019-04-18T15:12:00Z"/>
        </w:trPr>
        <w:tc>
          <w:tcPr>
            <w:tcW w:w="0" w:type="auto"/>
          </w:tcPr>
          <w:p w14:paraId="17580B2C" w14:textId="77777777" w:rsidR="00533674" w:rsidRPr="00215D3C" w:rsidRDefault="00533674" w:rsidP="00596938">
            <w:pPr>
              <w:keepNext/>
              <w:keepLines/>
              <w:spacing w:after="0"/>
              <w:rPr>
                <w:ins w:id="22621" w:author="ORANGE" w:date="2019-04-18T15:12:00Z"/>
                <w:rFonts w:ascii="Courier New" w:hAnsi="Courier New" w:cs="Courier New"/>
                <w:sz w:val="18"/>
              </w:rPr>
            </w:pPr>
            <w:ins w:id="22622" w:author="ORANGE" w:date="2019-04-18T15:12:00Z">
              <w:r w:rsidRPr="00215D3C">
                <w:rPr>
                  <w:rFonts w:ascii="Courier New" w:hAnsi="Courier New" w:cs="Courier New"/>
                  <w:sz w:val="18"/>
                </w:rPr>
                <w:t>objectInstance</w:t>
              </w:r>
            </w:ins>
          </w:p>
        </w:tc>
        <w:tc>
          <w:tcPr>
            <w:tcW w:w="0" w:type="auto"/>
          </w:tcPr>
          <w:p w14:paraId="27B158A0" w14:textId="77777777" w:rsidR="00533674" w:rsidRPr="00215D3C" w:rsidRDefault="00533674" w:rsidP="00596938">
            <w:pPr>
              <w:keepNext/>
              <w:keepLines/>
              <w:spacing w:after="0"/>
              <w:jc w:val="center"/>
              <w:rPr>
                <w:ins w:id="22623" w:author="ORANGE" w:date="2019-04-18T15:12:00Z"/>
                <w:rFonts w:ascii="Arial" w:hAnsi="Arial"/>
                <w:sz w:val="18"/>
              </w:rPr>
            </w:pPr>
            <w:ins w:id="22624"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59A1AA18" w14:textId="77777777" w:rsidR="00533674" w:rsidRPr="00215D3C" w:rsidRDefault="00533674" w:rsidP="00596938">
            <w:pPr>
              <w:keepNext/>
              <w:keepLines/>
              <w:spacing w:after="0"/>
              <w:rPr>
                <w:ins w:id="22625" w:author="ORANGE" w:date="2019-04-18T15:12:00Z"/>
                <w:rFonts w:ascii="Arial" w:hAnsi="Arial"/>
                <w:sz w:val="18"/>
              </w:rPr>
            </w:pPr>
            <w:ins w:id="22626" w:author="ORANGE" w:date="2019-04-18T15:12:00Z">
              <w:r w:rsidRPr="00215D3C">
                <w:rPr>
                  <w:rFonts w:ascii="Arial" w:hAnsi="Arial"/>
                  <w:sz w:val="18"/>
                </w:rPr>
                <w:t>Identifier of the performance data reporting related service producer</w:t>
              </w:r>
            </w:ins>
          </w:p>
        </w:tc>
        <w:tc>
          <w:tcPr>
            <w:tcW w:w="4180" w:type="dxa"/>
          </w:tcPr>
          <w:p w14:paraId="2A074EDC" w14:textId="77777777" w:rsidR="00533674" w:rsidRPr="00215D3C" w:rsidRDefault="00533674" w:rsidP="00596938">
            <w:pPr>
              <w:keepNext/>
              <w:keepLines/>
              <w:spacing w:after="0"/>
              <w:rPr>
                <w:ins w:id="22627" w:author="ORANGE" w:date="2019-04-18T15:12:00Z"/>
                <w:rFonts w:ascii="Arial" w:hAnsi="Arial"/>
                <w:sz w:val="18"/>
              </w:rPr>
            </w:pPr>
            <w:ins w:id="22628" w:author="ORANGE" w:date="2019-04-18T15:12:00Z">
              <w:r w:rsidRPr="00215D3C">
                <w:rPr>
                  <w:rFonts w:ascii="Arial" w:hAnsi="Arial"/>
                  <w:sz w:val="18"/>
                </w:rPr>
                <w:t>It identifies the performance data reporting related service producer, who actually emitted the notification.</w:t>
              </w:r>
            </w:ins>
          </w:p>
        </w:tc>
      </w:tr>
      <w:tr w:rsidR="00533674" w:rsidRPr="00215D3C" w14:paraId="1EBDB626" w14:textId="77777777" w:rsidTr="00596938">
        <w:trPr>
          <w:jc w:val="center"/>
          <w:ins w:id="22629" w:author="ORANGE" w:date="2019-04-18T15:12:00Z"/>
        </w:trPr>
        <w:tc>
          <w:tcPr>
            <w:tcW w:w="0" w:type="auto"/>
          </w:tcPr>
          <w:p w14:paraId="5B8693C6" w14:textId="77777777" w:rsidR="00533674" w:rsidRPr="00215D3C" w:rsidRDefault="00533674" w:rsidP="00596938">
            <w:pPr>
              <w:keepNext/>
              <w:keepLines/>
              <w:spacing w:after="0"/>
              <w:rPr>
                <w:ins w:id="22630" w:author="ORANGE" w:date="2019-04-18T15:12:00Z"/>
                <w:rFonts w:ascii="Courier New" w:hAnsi="Courier New" w:cs="Courier New"/>
                <w:sz w:val="18"/>
              </w:rPr>
            </w:pPr>
            <w:ins w:id="22631" w:author="ORANGE" w:date="2019-04-18T15:12:00Z">
              <w:r w:rsidRPr="00215D3C">
                <w:rPr>
                  <w:rFonts w:ascii="Courier New" w:hAnsi="Courier New" w:cs="Courier New"/>
                  <w:sz w:val="18"/>
                </w:rPr>
                <w:t>notificationId</w:t>
              </w:r>
            </w:ins>
          </w:p>
        </w:tc>
        <w:tc>
          <w:tcPr>
            <w:tcW w:w="0" w:type="auto"/>
          </w:tcPr>
          <w:p w14:paraId="54DFF190" w14:textId="77777777" w:rsidR="00533674" w:rsidRPr="00215D3C" w:rsidRDefault="00533674" w:rsidP="00596938">
            <w:pPr>
              <w:keepNext/>
              <w:keepLines/>
              <w:spacing w:after="0"/>
              <w:jc w:val="center"/>
              <w:rPr>
                <w:ins w:id="22632" w:author="ORANGE" w:date="2019-04-18T15:12:00Z"/>
                <w:rFonts w:ascii="Arial" w:hAnsi="Arial"/>
                <w:sz w:val="18"/>
              </w:rPr>
            </w:pPr>
            <w:ins w:id="22633" w:author="ORANGE" w:date="2019-04-18T15:12:00Z">
              <w:r w:rsidRPr="00215D3C">
                <w:rPr>
                  <w:rFonts w:ascii="Arial" w:hAnsi="Arial" w:hint="eastAsia"/>
                  <w:sz w:val="18"/>
                </w:rPr>
                <w:t>M, N</w:t>
              </w:r>
            </w:ins>
          </w:p>
        </w:tc>
        <w:tc>
          <w:tcPr>
            <w:tcW w:w="2944" w:type="dxa"/>
          </w:tcPr>
          <w:p w14:paraId="2E430AF6" w14:textId="77777777" w:rsidR="00533674" w:rsidRPr="00215D3C" w:rsidRDefault="00533674" w:rsidP="00596938">
            <w:pPr>
              <w:keepNext/>
              <w:keepLines/>
              <w:spacing w:after="0"/>
              <w:rPr>
                <w:ins w:id="22634" w:author="ORANGE" w:date="2019-04-18T15:12:00Z"/>
                <w:rFonts w:ascii="Arial" w:hAnsi="Arial"/>
                <w:sz w:val="18"/>
                <w:lang w:eastAsia="zh-CN"/>
              </w:rPr>
            </w:pPr>
            <w:ins w:id="22635" w:author="ORANGE" w:date="2019-04-18T15:12:00Z">
              <w:r w:rsidRPr="00215D3C">
                <w:rPr>
                  <w:rFonts w:ascii="Arial" w:hAnsi="Arial"/>
                  <w:sz w:val="18"/>
                </w:rPr>
                <w:t>This is an identifier of the notification, which may be used to correlate notifications.</w:t>
              </w:r>
            </w:ins>
          </w:p>
        </w:tc>
        <w:tc>
          <w:tcPr>
            <w:tcW w:w="4180" w:type="dxa"/>
          </w:tcPr>
          <w:p w14:paraId="5D085D8D" w14:textId="77777777" w:rsidR="00533674" w:rsidRPr="00215D3C" w:rsidRDefault="00533674" w:rsidP="00596938">
            <w:pPr>
              <w:keepNext/>
              <w:keepLines/>
              <w:spacing w:after="0"/>
              <w:rPr>
                <w:ins w:id="22636" w:author="ORANGE" w:date="2019-04-18T15:12:00Z"/>
                <w:rFonts w:ascii="Arial" w:hAnsi="Arial"/>
                <w:sz w:val="18"/>
              </w:rPr>
            </w:pPr>
            <w:ins w:id="22637" w:author="ORANGE" w:date="2019-04-18T15:12:00Z">
              <w:r w:rsidRPr="00215D3C">
                <w:rPr>
                  <w:rFonts w:ascii="Arial" w:hAnsi="Arial"/>
                  <w:sz w:val="18"/>
                </w:rPr>
                <w:t>The unique identifier of the notification across all notifications sent by a particular management service producer throughout the time that correlation is significant.</w:t>
              </w:r>
            </w:ins>
          </w:p>
          <w:p w14:paraId="24F9D06D" w14:textId="77777777" w:rsidR="00533674" w:rsidRPr="00215D3C" w:rsidRDefault="00533674" w:rsidP="00596938">
            <w:pPr>
              <w:keepNext/>
              <w:keepLines/>
              <w:spacing w:after="0"/>
              <w:rPr>
                <w:ins w:id="22638" w:author="ORANGE" w:date="2019-04-18T15:12:00Z"/>
                <w:rFonts w:ascii="Arial" w:hAnsi="Arial"/>
                <w:sz w:val="18"/>
              </w:rPr>
            </w:pPr>
            <w:ins w:id="22639" w:author="ORANGE" w:date="2019-04-18T15:1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533674" w:rsidRPr="00215D3C" w14:paraId="167A7130" w14:textId="77777777" w:rsidTr="00596938">
        <w:trPr>
          <w:jc w:val="center"/>
          <w:ins w:id="22640" w:author="ORANGE" w:date="2019-04-18T15:12:00Z"/>
        </w:trPr>
        <w:tc>
          <w:tcPr>
            <w:tcW w:w="0" w:type="auto"/>
          </w:tcPr>
          <w:p w14:paraId="6F018D65" w14:textId="77777777" w:rsidR="00533674" w:rsidRPr="00215D3C" w:rsidRDefault="00533674" w:rsidP="00596938">
            <w:pPr>
              <w:keepNext/>
              <w:keepLines/>
              <w:spacing w:after="0"/>
              <w:rPr>
                <w:ins w:id="22641" w:author="ORANGE" w:date="2019-04-18T15:12:00Z"/>
                <w:rFonts w:ascii="Courier New" w:hAnsi="Courier New" w:cs="Courier New"/>
                <w:sz w:val="18"/>
              </w:rPr>
            </w:pPr>
            <w:ins w:id="22642" w:author="ORANGE" w:date="2019-04-18T15:12:00Z">
              <w:r w:rsidRPr="00215D3C">
                <w:rPr>
                  <w:rFonts w:ascii="Courier New" w:hAnsi="Courier New" w:cs="Courier New"/>
                  <w:sz w:val="18"/>
                </w:rPr>
                <w:t>eventTime</w:t>
              </w:r>
            </w:ins>
          </w:p>
        </w:tc>
        <w:tc>
          <w:tcPr>
            <w:tcW w:w="0" w:type="auto"/>
          </w:tcPr>
          <w:p w14:paraId="299A415F" w14:textId="77777777" w:rsidR="00533674" w:rsidRPr="00215D3C" w:rsidRDefault="00533674" w:rsidP="00596938">
            <w:pPr>
              <w:keepNext/>
              <w:keepLines/>
              <w:spacing w:after="0"/>
              <w:jc w:val="center"/>
              <w:rPr>
                <w:ins w:id="22643" w:author="ORANGE" w:date="2019-04-18T15:12:00Z"/>
                <w:rFonts w:ascii="Arial" w:hAnsi="Arial"/>
                <w:sz w:val="18"/>
              </w:rPr>
            </w:pPr>
            <w:ins w:id="22644"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1DCA9FB9" w14:textId="77777777" w:rsidR="00533674" w:rsidRPr="00215D3C" w:rsidRDefault="00533674" w:rsidP="00596938">
            <w:pPr>
              <w:keepNext/>
              <w:keepLines/>
              <w:spacing w:after="0"/>
              <w:rPr>
                <w:ins w:id="22645" w:author="ORANGE" w:date="2019-04-18T15:12:00Z"/>
                <w:rFonts w:ascii="Arial" w:hAnsi="Arial"/>
                <w:sz w:val="18"/>
              </w:rPr>
            </w:pPr>
            <w:ins w:id="22646" w:author="ORANGE" w:date="2019-04-18T15:12:00Z">
              <w:r w:rsidRPr="00215D3C">
                <w:rPr>
                  <w:rFonts w:ascii="Arial" w:hAnsi="Arial"/>
                  <w:sz w:val="18"/>
                </w:rPr>
                <w:t>It indicates the event occurrence time.</w:t>
              </w:r>
            </w:ins>
          </w:p>
        </w:tc>
        <w:tc>
          <w:tcPr>
            <w:tcW w:w="4180" w:type="dxa"/>
          </w:tcPr>
          <w:p w14:paraId="015E3741" w14:textId="77777777" w:rsidR="00533674" w:rsidRPr="00215D3C" w:rsidRDefault="00533674" w:rsidP="00596938">
            <w:pPr>
              <w:keepNext/>
              <w:keepLines/>
              <w:spacing w:after="0"/>
              <w:rPr>
                <w:ins w:id="22647" w:author="ORANGE" w:date="2019-04-18T15:12:00Z"/>
                <w:rFonts w:ascii="Arial" w:hAnsi="Arial"/>
                <w:sz w:val="18"/>
              </w:rPr>
            </w:pPr>
            <w:ins w:id="22648" w:author="ORANGE" w:date="2019-04-18T15:12:00Z">
              <w:r w:rsidRPr="00215D3C">
                <w:rPr>
                  <w:rFonts w:ascii="Arial" w:hAnsi="Arial"/>
                  <w:sz w:val="18"/>
                </w:rPr>
                <w:t>The semantics of Generalised Time specified by ITU-T shall be used here.</w:t>
              </w:r>
            </w:ins>
          </w:p>
        </w:tc>
      </w:tr>
      <w:tr w:rsidR="00533674" w:rsidRPr="00215D3C" w14:paraId="7D8A65E5" w14:textId="77777777" w:rsidTr="00596938">
        <w:trPr>
          <w:jc w:val="center"/>
          <w:ins w:id="22649" w:author="ORANGE" w:date="2019-04-18T15:12:00Z"/>
        </w:trPr>
        <w:tc>
          <w:tcPr>
            <w:tcW w:w="0" w:type="auto"/>
          </w:tcPr>
          <w:p w14:paraId="7254F73B" w14:textId="77777777" w:rsidR="00533674" w:rsidRPr="00215D3C" w:rsidRDefault="00533674" w:rsidP="00596938">
            <w:pPr>
              <w:keepNext/>
              <w:keepLines/>
              <w:spacing w:after="0"/>
              <w:rPr>
                <w:ins w:id="22650" w:author="ORANGE" w:date="2019-04-18T15:12:00Z"/>
                <w:rFonts w:ascii="Courier New" w:hAnsi="Courier New" w:cs="Courier New"/>
                <w:sz w:val="18"/>
              </w:rPr>
            </w:pPr>
            <w:ins w:id="22651" w:author="ORANGE" w:date="2019-04-18T15:12:00Z">
              <w:r w:rsidRPr="00215D3C">
                <w:rPr>
                  <w:rFonts w:ascii="Courier New" w:hAnsi="Courier New" w:cs="Courier New"/>
                  <w:sz w:val="18"/>
                </w:rPr>
                <w:t>notificationType</w:t>
              </w:r>
            </w:ins>
          </w:p>
        </w:tc>
        <w:tc>
          <w:tcPr>
            <w:tcW w:w="0" w:type="auto"/>
          </w:tcPr>
          <w:p w14:paraId="409D9200" w14:textId="77777777" w:rsidR="00533674" w:rsidRPr="00215D3C" w:rsidRDefault="00533674" w:rsidP="00596938">
            <w:pPr>
              <w:keepNext/>
              <w:keepLines/>
              <w:spacing w:after="0"/>
              <w:jc w:val="center"/>
              <w:rPr>
                <w:ins w:id="22652" w:author="ORANGE" w:date="2019-04-18T15:12:00Z"/>
                <w:rFonts w:ascii="Arial" w:hAnsi="Arial"/>
                <w:sz w:val="18"/>
              </w:rPr>
            </w:pPr>
            <w:ins w:id="22653"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77F6DA18" w14:textId="77777777" w:rsidR="00533674" w:rsidRPr="00215D3C" w:rsidRDefault="00533674" w:rsidP="00596938">
            <w:pPr>
              <w:keepNext/>
              <w:keepLines/>
              <w:spacing w:after="0"/>
              <w:rPr>
                <w:ins w:id="22654" w:author="ORANGE" w:date="2019-04-18T15:12:00Z"/>
                <w:rFonts w:ascii="Arial" w:hAnsi="Arial"/>
                <w:sz w:val="18"/>
              </w:rPr>
            </w:pPr>
            <w:ins w:id="22655" w:author="ORANGE" w:date="2019-04-18T15:12:00Z">
              <w:r w:rsidRPr="00215D3C">
                <w:rPr>
                  <w:rFonts w:ascii="Arial" w:hAnsi="Arial"/>
                  <w:sz w:val="18"/>
                </w:rPr>
                <w:t>"</w:t>
              </w:r>
              <w:r w:rsidRPr="00215D3C">
                <w:rPr>
                  <w:rFonts w:ascii="Arial" w:hAnsi="Arial" w:hint="eastAsia"/>
                  <w:sz w:val="18"/>
                </w:rPr>
                <w:t>notifyFileReady</w:t>
              </w:r>
              <w:r w:rsidRPr="00215D3C">
                <w:rPr>
                  <w:rFonts w:ascii="Arial" w:hAnsi="Arial"/>
                  <w:sz w:val="18"/>
                </w:rPr>
                <w:t xml:space="preserve"> "</w:t>
              </w:r>
            </w:ins>
          </w:p>
        </w:tc>
        <w:tc>
          <w:tcPr>
            <w:tcW w:w="4180" w:type="dxa"/>
          </w:tcPr>
          <w:p w14:paraId="5419D197" w14:textId="77777777" w:rsidR="00533674" w:rsidRPr="00215D3C" w:rsidRDefault="00533674" w:rsidP="00596938">
            <w:pPr>
              <w:keepNext/>
              <w:keepLines/>
              <w:spacing w:after="0"/>
              <w:rPr>
                <w:ins w:id="22656" w:author="ORANGE" w:date="2019-04-18T15:12:00Z"/>
                <w:rFonts w:ascii="Arial" w:hAnsi="Arial"/>
                <w:sz w:val="18"/>
              </w:rPr>
            </w:pPr>
            <w:ins w:id="22657" w:author="ORANGE" w:date="2019-04-18T15:12:00Z">
              <w:r w:rsidRPr="00215D3C">
                <w:rPr>
                  <w:rFonts w:ascii="Arial" w:hAnsi="Arial"/>
                  <w:sz w:val="18"/>
                </w:rPr>
                <w:t>The type of notification, and it shall be assigned to "</w:t>
              </w:r>
              <w:r w:rsidRPr="00215D3C">
                <w:rPr>
                  <w:rFonts w:ascii="Arial" w:hAnsi="Arial" w:hint="eastAsia"/>
                  <w:sz w:val="18"/>
                </w:rPr>
                <w:t>notifyFileReady</w:t>
              </w:r>
              <w:r w:rsidRPr="00215D3C">
                <w:rPr>
                  <w:rFonts w:ascii="Arial" w:hAnsi="Arial"/>
                  <w:sz w:val="18"/>
                </w:rPr>
                <w:t>" for this notification.</w:t>
              </w:r>
            </w:ins>
          </w:p>
        </w:tc>
      </w:tr>
      <w:tr w:rsidR="00533674" w:rsidRPr="00215D3C" w14:paraId="294D87B8" w14:textId="77777777" w:rsidTr="00596938">
        <w:trPr>
          <w:jc w:val="center"/>
          <w:ins w:id="22658" w:author="ORANGE" w:date="2019-04-18T15:12:00Z"/>
        </w:trPr>
        <w:tc>
          <w:tcPr>
            <w:tcW w:w="0" w:type="auto"/>
          </w:tcPr>
          <w:p w14:paraId="4173EC71" w14:textId="77777777" w:rsidR="00533674" w:rsidRPr="00215D3C" w:rsidRDefault="00533674" w:rsidP="00596938">
            <w:pPr>
              <w:keepNext/>
              <w:keepLines/>
              <w:spacing w:after="0"/>
              <w:rPr>
                <w:ins w:id="22659" w:author="ORANGE" w:date="2019-04-18T15:12:00Z"/>
                <w:rFonts w:ascii="Courier New" w:hAnsi="Courier New" w:cs="Courier New"/>
                <w:sz w:val="18"/>
              </w:rPr>
            </w:pPr>
            <w:ins w:id="22660" w:author="ORANGE" w:date="2019-04-18T15:12:00Z">
              <w:r w:rsidRPr="00215D3C">
                <w:rPr>
                  <w:rFonts w:ascii="Courier New" w:hAnsi="Courier New" w:cs="Courier New"/>
                  <w:sz w:val="18"/>
                </w:rPr>
                <w:t>fileInfoList</w:t>
              </w:r>
            </w:ins>
          </w:p>
        </w:tc>
        <w:tc>
          <w:tcPr>
            <w:tcW w:w="0" w:type="auto"/>
          </w:tcPr>
          <w:p w14:paraId="17427469" w14:textId="77777777" w:rsidR="00533674" w:rsidRPr="00215D3C" w:rsidRDefault="00533674" w:rsidP="00596938">
            <w:pPr>
              <w:keepNext/>
              <w:keepLines/>
              <w:spacing w:after="0"/>
              <w:jc w:val="center"/>
              <w:rPr>
                <w:ins w:id="22661" w:author="ORANGE" w:date="2019-04-18T15:12:00Z"/>
                <w:rFonts w:ascii="Arial" w:hAnsi="Arial"/>
                <w:sz w:val="18"/>
              </w:rPr>
            </w:pPr>
            <w:ins w:id="22662" w:author="ORANGE" w:date="2019-04-18T15:12:00Z">
              <w:r w:rsidRPr="00215D3C">
                <w:rPr>
                  <w:rFonts w:ascii="Arial" w:hAnsi="Arial" w:hint="eastAsia"/>
                  <w:sz w:val="18"/>
                </w:rPr>
                <w:t>M, N</w:t>
              </w:r>
            </w:ins>
          </w:p>
        </w:tc>
        <w:tc>
          <w:tcPr>
            <w:tcW w:w="2944" w:type="dxa"/>
          </w:tcPr>
          <w:p w14:paraId="6B788CF3" w14:textId="77777777" w:rsidR="00533674" w:rsidRPr="00215D3C" w:rsidRDefault="00533674" w:rsidP="00596938">
            <w:pPr>
              <w:keepNext/>
              <w:keepLines/>
              <w:spacing w:after="0"/>
              <w:rPr>
                <w:ins w:id="22663" w:author="ORANGE" w:date="2019-04-18T15:12:00Z"/>
                <w:rFonts w:ascii="Arial" w:hAnsi="Arial"/>
                <w:sz w:val="18"/>
              </w:rPr>
            </w:pPr>
            <w:ins w:id="22664" w:author="ORANGE" w:date="2019-04-18T15:12:00Z">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ins>
          </w:p>
          <w:p w14:paraId="0AC437F2" w14:textId="77777777" w:rsidR="00533674" w:rsidRPr="00215D3C" w:rsidRDefault="00533674" w:rsidP="00596938">
            <w:pPr>
              <w:keepNext/>
              <w:keepLines/>
              <w:spacing w:after="0"/>
              <w:ind w:left="219"/>
              <w:rPr>
                <w:ins w:id="22665" w:author="ORANGE" w:date="2019-04-18T15:12:00Z"/>
                <w:rFonts w:ascii="Arial" w:hAnsi="Arial"/>
                <w:sz w:val="18"/>
              </w:rPr>
            </w:pPr>
            <w:ins w:id="22666" w:author="ORANGE" w:date="2019-04-18T15:12:00Z">
              <w:r w:rsidRPr="00215D3C">
                <w:rPr>
                  <w:rFonts w:ascii="Courier New" w:hAnsi="Courier New" w:cs="Courier New"/>
                  <w:sz w:val="18"/>
                </w:rPr>
                <w:t>file</w:t>
              </w:r>
              <w:r w:rsidRPr="00215D3C">
                <w:rPr>
                  <w:rFonts w:ascii="Courier New" w:hAnsi="Courier New" w:cs="Courier New" w:hint="eastAsia"/>
                  <w:sz w:val="18"/>
                </w:rPr>
                <w:t>Location</w:t>
              </w:r>
              <w:r w:rsidRPr="00215D3C">
                <w:rPr>
                  <w:rFonts w:ascii="Arial" w:hAnsi="Arial"/>
                  <w:sz w:val="18"/>
                </w:rPr>
                <w:t xml:space="preserve">, </w:t>
              </w:r>
            </w:ins>
          </w:p>
          <w:p w14:paraId="24A30786" w14:textId="77777777" w:rsidR="00533674" w:rsidRPr="00215D3C" w:rsidRDefault="00533674" w:rsidP="00596938">
            <w:pPr>
              <w:keepNext/>
              <w:keepLines/>
              <w:spacing w:after="0"/>
              <w:ind w:left="219"/>
              <w:rPr>
                <w:ins w:id="22667" w:author="ORANGE" w:date="2019-04-18T15:12:00Z"/>
                <w:rFonts w:ascii="Arial" w:hAnsi="Arial"/>
                <w:sz w:val="18"/>
              </w:rPr>
            </w:pPr>
            <w:ins w:id="22668" w:author="ORANGE" w:date="2019-04-18T15:12:00Z">
              <w:r w:rsidRPr="00215D3C">
                <w:rPr>
                  <w:rFonts w:ascii="Courier New" w:hAnsi="Courier New" w:cs="Courier New"/>
                  <w:sz w:val="18"/>
                </w:rPr>
                <w:t>fileSize</w:t>
              </w:r>
            </w:ins>
          </w:p>
          <w:p w14:paraId="1D645388" w14:textId="77777777" w:rsidR="00533674" w:rsidRPr="00215D3C" w:rsidRDefault="00533674" w:rsidP="00596938">
            <w:pPr>
              <w:keepNext/>
              <w:keepLines/>
              <w:spacing w:after="0"/>
              <w:ind w:left="219"/>
              <w:rPr>
                <w:ins w:id="22669" w:author="ORANGE" w:date="2019-04-18T15:12:00Z"/>
                <w:rFonts w:ascii="Arial" w:hAnsi="Arial"/>
                <w:sz w:val="18"/>
              </w:rPr>
            </w:pPr>
            <w:ins w:id="22670" w:author="ORANGE" w:date="2019-04-18T15:12:00Z">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ins>
          </w:p>
          <w:p w14:paraId="2CE5568F" w14:textId="77777777" w:rsidR="00533674" w:rsidRPr="00215D3C" w:rsidRDefault="00533674" w:rsidP="00596938">
            <w:pPr>
              <w:keepNext/>
              <w:keepLines/>
              <w:spacing w:after="0"/>
              <w:ind w:left="219"/>
              <w:rPr>
                <w:ins w:id="22671" w:author="ORANGE" w:date="2019-04-18T15:12:00Z"/>
                <w:rFonts w:ascii="Arial" w:hAnsi="Arial"/>
                <w:sz w:val="18"/>
                <w:lang w:eastAsia="zh-CN"/>
              </w:rPr>
            </w:pPr>
            <w:ins w:id="22672" w:author="ORANGE" w:date="2019-04-18T15:12:00Z">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ins>
          </w:p>
          <w:p w14:paraId="753670BB" w14:textId="77777777" w:rsidR="00533674" w:rsidRPr="00215D3C" w:rsidRDefault="00533674" w:rsidP="00596938">
            <w:pPr>
              <w:keepNext/>
              <w:keepLines/>
              <w:spacing w:after="0"/>
              <w:ind w:left="219"/>
              <w:rPr>
                <w:ins w:id="22673" w:author="ORANGE" w:date="2019-04-18T15:12:00Z"/>
                <w:rFonts w:ascii="Arial" w:hAnsi="Arial"/>
                <w:sz w:val="18"/>
              </w:rPr>
            </w:pPr>
            <w:ins w:id="22674" w:author="ORANGE" w:date="2019-04-18T15:12:00Z">
              <w:r w:rsidRPr="00215D3C">
                <w:rPr>
                  <w:rFonts w:ascii="Courier New" w:hAnsi="Courier New" w:cs="Courier New" w:hint="eastAsia"/>
                  <w:sz w:val="18"/>
                </w:rPr>
                <w:t>fileCompression</w:t>
              </w:r>
              <w:r w:rsidRPr="00215D3C">
                <w:rPr>
                  <w:rFonts w:ascii="Arial" w:hAnsi="Arial"/>
                  <w:sz w:val="18"/>
                </w:rPr>
                <w:t>,</w:t>
              </w:r>
            </w:ins>
          </w:p>
          <w:p w14:paraId="448FAC65" w14:textId="77777777" w:rsidR="00533674" w:rsidRPr="00215D3C" w:rsidRDefault="00533674" w:rsidP="00596938">
            <w:pPr>
              <w:keepNext/>
              <w:keepLines/>
              <w:spacing w:after="0"/>
              <w:ind w:left="219"/>
              <w:rPr>
                <w:ins w:id="22675" w:author="ORANGE" w:date="2019-04-18T15:12:00Z"/>
                <w:rFonts w:ascii="Arial" w:hAnsi="Arial"/>
                <w:sz w:val="18"/>
                <w:lang w:eastAsia="zh-CN"/>
              </w:rPr>
            </w:pPr>
            <w:ins w:id="22676" w:author="ORANGE" w:date="2019-04-18T15:12:00Z">
              <w:r w:rsidRPr="00215D3C">
                <w:rPr>
                  <w:rFonts w:ascii="Courier New" w:hAnsi="Courier New" w:cs="Courier New" w:hint="eastAsia"/>
                  <w:sz w:val="18"/>
                </w:rPr>
                <w:t>fileFormat</w:t>
              </w:r>
              <w:r w:rsidRPr="00215D3C">
                <w:rPr>
                  <w:rFonts w:ascii="Arial" w:hAnsi="Arial" w:hint="eastAsia"/>
                  <w:sz w:val="18"/>
                </w:rPr>
                <w:t>,</w:t>
              </w:r>
            </w:ins>
          </w:p>
          <w:p w14:paraId="56D57F46" w14:textId="77777777" w:rsidR="00533674" w:rsidRPr="00215D3C" w:rsidRDefault="00533674" w:rsidP="00596938">
            <w:pPr>
              <w:keepNext/>
              <w:keepLines/>
              <w:spacing w:after="0"/>
              <w:rPr>
                <w:ins w:id="22677" w:author="ORANGE" w:date="2019-04-18T15:12:00Z"/>
                <w:rFonts w:ascii="Arial" w:hAnsi="Arial"/>
                <w:sz w:val="18"/>
              </w:rPr>
            </w:pPr>
            <w:ins w:id="22678" w:author="ORANGE" w:date="2019-04-18T15:12:00Z">
              <w:r w:rsidRPr="00215D3C">
                <w:rPr>
                  <w:rFonts w:ascii="Arial" w:hAnsi="Arial" w:hint="eastAsia"/>
                  <w:sz w:val="18"/>
                </w:rPr>
                <w:t>&gt;</w:t>
              </w:r>
              <w:r w:rsidRPr="00215D3C">
                <w:rPr>
                  <w:rFonts w:ascii="Arial" w:hAnsi="Arial"/>
                  <w:sz w:val="18"/>
                </w:rPr>
                <w:t>.</w:t>
              </w:r>
            </w:ins>
          </w:p>
          <w:p w14:paraId="57807F70" w14:textId="77777777" w:rsidR="00533674" w:rsidRPr="00215D3C" w:rsidRDefault="00533674" w:rsidP="00596938">
            <w:pPr>
              <w:keepNext/>
              <w:keepLines/>
              <w:spacing w:after="0"/>
              <w:rPr>
                <w:ins w:id="22679" w:author="ORANGE" w:date="2019-04-18T15:12:00Z"/>
                <w:rFonts w:ascii="Arial" w:hAnsi="Arial"/>
                <w:sz w:val="18"/>
              </w:rPr>
            </w:pPr>
            <w:ins w:id="22680" w:author="ORANGE" w:date="2019-04-18T15:12:00Z">
              <w:r w:rsidRPr="00215D3C">
                <w:rPr>
                  <w:rFonts w:ascii="Arial" w:hAnsi="Arial"/>
                  <w:sz w:val="18"/>
                </w:rPr>
                <w:t>Each element is defined as following:</w:t>
              </w:r>
            </w:ins>
          </w:p>
          <w:p w14:paraId="77A5D1D0" w14:textId="77777777" w:rsidR="00533674" w:rsidRPr="00215D3C" w:rsidRDefault="00533674" w:rsidP="00596938">
            <w:pPr>
              <w:keepNext/>
              <w:keepLines/>
              <w:spacing w:after="0"/>
              <w:ind w:left="170" w:hanging="132"/>
              <w:rPr>
                <w:ins w:id="22681" w:author="ORANGE" w:date="2019-04-18T15:12:00Z"/>
                <w:rFonts w:ascii="Arial" w:hAnsi="Arial"/>
                <w:sz w:val="18"/>
              </w:rPr>
            </w:pPr>
            <w:ins w:id="22682"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fileLocation</w:t>
              </w:r>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ins>
          </w:p>
          <w:p w14:paraId="2F6F0882" w14:textId="77777777" w:rsidR="00533674" w:rsidRPr="00215D3C" w:rsidRDefault="00533674" w:rsidP="00596938">
            <w:pPr>
              <w:spacing w:after="0"/>
              <w:ind w:left="170" w:hanging="18"/>
              <w:rPr>
                <w:ins w:id="22683" w:author="ORANGE" w:date="2019-04-18T15:12:00Z"/>
                <w:rFonts w:ascii="Arial" w:hAnsi="Arial"/>
                <w:sz w:val="18"/>
              </w:rPr>
            </w:pPr>
            <w:ins w:id="22684" w:author="ORANGE" w:date="2019-04-18T15:12:00Z">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ins>
          </w:p>
          <w:p w14:paraId="51A62516" w14:textId="77777777" w:rsidR="00533674" w:rsidRPr="00215D3C" w:rsidRDefault="00533674" w:rsidP="00596938">
            <w:pPr>
              <w:spacing w:after="0"/>
              <w:ind w:left="170" w:hanging="18"/>
              <w:rPr>
                <w:ins w:id="22685" w:author="ORANGE" w:date="2019-04-18T15:12:00Z"/>
                <w:rFonts w:ascii="Arial" w:hAnsi="Arial"/>
                <w:sz w:val="18"/>
              </w:rPr>
            </w:pPr>
            <w:ins w:id="22686" w:author="ORANGE" w:date="2019-04-18T15:12:00Z">
              <w:r w:rsidRPr="00215D3C">
                <w:rPr>
                  <w:rFonts w:ascii="Arial" w:hAnsi="Arial"/>
                  <w:sz w:val="18"/>
                </w:rPr>
                <w:t>"</w:t>
              </w:r>
              <w:r w:rsidRPr="00215D3C">
                <w:rPr>
                  <w:rFonts w:ascii="Arial" w:hAnsi="Arial"/>
                  <w:color w:val="0000FF"/>
                  <w:sz w:val="18"/>
                  <w:u w:val="single"/>
                </w:rPr>
                <w:fldChar w:fldCharType="begin"/>
              </w:r>
              <w:r w:rsidRPr="00215D3C">
                <w:rPr>
                  <w:rFonts w:ascii="Arial" w:hAnsi="Arial"/>
                  <w:color w:val="0000FF"/>
                  <w:sz w:val="18"/>
                  <w:u w:val="single"/>
                </w:rPr>
                <w:instrText xml:space="preserve"> HYPERLINK "ftp://nms.telecom_org.com/datastore/&lt;xxx&gt;" </w:instrText>
              </w:r>
              <w:r w:rsidRPr="00215D3C">
                <w:rPr>
                  <w:rFonts w:ascii="Arial" w:hAnsi="Arial"/>
                  <w:color w:val="0000FF"/>
                  <w:sz w:val="18"/>
                  <w:u w:val="single"/>
                </w:rPr>
                <w:fldChar w:fldCharType="separate"/>
              </w:r>
              <w:r w:rsidRPr="00215D3C">
                <w:rPr>
                  <w:rFonts w:ascii="Arial" w:hAnsi="Arial"/>
                  <w:color w:val="0000FF"/>
                  <w:sz w:val="18"/>
                  <w:u w:val="single"/>
                </w:rPr>
                <w:t>ftp://nms.telecom_org.com/datastore/&lt;xxx&gt;</w:t>
              </w:r>
              <w:r w:rsidRPr="00215D3C">
                <w:rPr>
                  <w:rFonts w:ascii="Arial" w:hAnsi="Arial"/>
                  <w:color w:val="0000FF"/>
                  <w:sz w:val="18"/>
                  <w:u w:val="single"/>
                </w:rPr>
                <w:fldChar w:fldCharType="end"/>
              </w:r>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ins>
          </w:p>
          <w:p w14:paraId="6DE9B03B" w14:textId="77777777" w:rsidR="00533674" w:rsidRPr="00215D3C" w:rsidRDefault="00533674" w:rsidP="00596938">
            <w:pPr>
              <w:keepNext/>
              <w:keepLines/>
              <w:spacing w:after="0"/>
              <w:ind w:left="170" w:hanging="132"/>
              <w:rPr>
                <w:ins w:id="22687" w:author="ORANGE" w:date="2019-04-18T15:12:00Z"/>
                <w:rFonts w:ascii="Arial" w:hAnsi="Arial"/>
                <w:sz w:val="18"/>
              </w:rPr>
            </w:pPr>
            <w:ins w:id="22688"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fileSize</w:t>
              </w:r>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ins>
          </w:p>
          <w:p w14:paraId="391AAF36" w14:textId="77777777" w:rsidR="00533674" w:rsidRPr="00215D3C" w:rsidRDefault="00533674" w:rsidP="00596938">
            <w:pPr>
              <w:keepNext/>
              <w:keepLines/>
              <w:spacing w:after="0"/>
              <w:ind w:left="170" w:hanging="132"/>
              <w:rPr>
                <w:ins w:id="22689" w:author="ORANGE" w:date="2019-04-18T15:12:00Z"/>
                <w:rFonts w:ascii="Arial" w:hAnsi="Arial"/>
                <w:sz w:val="18"/>
              </w:rPr>
            </w:pPr>
            <w:ins w:id="22690"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ins>
          </w:p>
          <w:p w14:paraId="4FC0741F" w14:textId="77777777" w:rsidR="00533674" w:rsidRPr="00215D3C" w:rsidRDefault="00533674" w:rsidP="00596938">
            <w:pPr>
              <w:keepNext/>
              <w:keepLines/>
              <w:spacing w:after="0"/>
              <w:ind w:left="170" w:hanging="132"/>
              <w:rPr>
                <w:ins w:id="22691" w:author="ORANGE" w:date="2019-04-18T15:12:00Z"/>
                <w:rFonts w:ascii="Arial" w:hAnsi="Arial"/>
                <w:sz w:val="18"/>
              </w:rPr>
            </w:pPr>
            <w:ins w:id="22692"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r w:rsidRPr="00215D3C">
                <w:rPr>
                  <w:rFonts w:ascii="Arial" w:hAnsi="Arial"/>
                  <w:sz w:val="18"/>
                </w:rPr>
                <w:t>: It identifies the date and time beyond which the file may be deleted. It shall not be empty and shall be later than file</w:t>
              </w:r>
              <w:r w:rsidRPr="00215D3C">
                <w:rPr>
                  <w:rFonts w:ascii="Arial" w:hAnsi="Arial" w:hint="eastAsia"/>
                  <w:sz w:val="18"/>
                  <w:lang w:eastAsia="zh-CN"/>
                </w:rPr>
                <w:t>Ready</w:t>
              </w:r>
              <w:r w:rsidRPr="00215D3C">
                <w:rPr>
                  <w:rFonts w:ascii="Arial" w:hAnsi="Arial"/>
                  <w:sz w:val="18"/>
                </w:rPr>
                <w:t>Time.</w:t>
              </w:r>
              <w:r w:rsidRPr="00215D3C">
                <w:rPr>
                  <w:rFonts w:ascii="Arial" w:hAnsi="Arial" w:hint="eastAsia"/>
                  <w:sz w:val="18"/>
                </w:rPr>
                <w:t xml:space="preserve"> </w:t>
              </w:r>
            </w:ins>
          </w:p>
          <w:p w14:paraId="2533AA5F" w14:textId="77777777" w:rsidR="00533674" w:rsidRPr="00215D3C" w:rsidRDefault="00533674" w:rsidP="00596938">
            <w:pPr>
              <w:keepNext/>
              <w:keepLines/>
              <w:spacing w:after="0"/>
              <w:ind w:left="170" w:hanging="132"/>
              <w:rPr>
                <w:ins w:id="22693" w:author="ORANGE" w:date="2019-04-18T15:12:00Z"/>
                <w:rFonts w:ascii="Arial" w:hAnsi="Arial"/>
                <w:sz w:val="18"/>
              </w:rPr>
            </w:pPr>
            <w:ins w:id="22694"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fileCompression</w:t>
              </w:r>
              <w:r w:rsidRPr="00215D3C">
                <w:rPr>
                  <w:rFonts w:ascii="Arial" w:hAnsi="Arial"/>
                  <w:sz w:val="18"/>
                </w:rPr>
                <w:t xml:space="preserve">: It identifies the name of the compression algorithm used for the file. An empty </w:t>
              </w:r>
              <w:r w:rsidRPr="00215D3C">
                <w:rPr>
                  <w:rFonts w:ascii="Courier New" w:hAnsi="Courier New" w:cs="Courier New"/>
                  <w:sz w:val="18"/>
                </w:rPr>
                <w:t>fileCompression</w:t>
              </w:r>
              <w:r w:rsidRPr="00215D3C">
                <w:rPr>
                  <w:rFonts w:ascii="Arial" w:hAnsi="Arial"/>
                  <w:sz w:val="18"/>
                </w:rPr>
                <w:t xml:space="preserve"> means that there is no compression on the file. Choice of compression algorithm is vendor-specific but is encouraged to use industrial standard algorithm such as GZIP.</w:t>
              </w:r>
              <w:r w:rsidRPr="00215D3C">
                <w:rPr>
                  <w:rFonts w:ascii="Arial" w:hAnsi="Arial" w:hint="eastAsia"/>
                  <w:sz w:val="18"/>
                </w:rPr>
                <w:t xml:space="preserve"> </w:t>
              </w:r>
            </w:ins>
          </w:p>
          <w:p w14:paraId="4A1BC192" w14:textId="77777777" w:rsidR="00533674" w:rsidRPr="00215D3C" w:rsidRDefault="00533674" w:rsidP="00596938">
            <w:pPr>
              <w:keepNext/>
              <w:keepLines/>
              <w:spacing w:after="0"/>
              <w:ind w:left="170" w:hanging="132"/>
              <w:rPr>
                <w:ins w:id="22695" w:author="ORANGE" w:date="2019-04-18T15:12:00Z"/>
                <w:rFonts w:ascii="Arial" w:hAnsi="Arial"/>
                <w:sz w:val="18"/>
              </w:rPr>
            </w:pPr>
            <w:ins w:id="22696"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fileFormat</w:t>
              </w:r>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ins>
          </w:p>
        </w:tc>
        <w:tc>
          <w:tcPr>
            <w:tcW w:w="4180" w:type="dxa"/>
          </w:tcPr>
          <w:p w14:paraId="25DDEDAF" w14:textId="77777777" w:rsidR="00533674" w:rsidRPr="00215D3C" w:rsidRDefault="00533674" w:rsidP="00596938">
            <w:pPr>
              <w:keepNext/>
              <w:keepLines/>
              <w:spacing w:after="0"/>
              <w:rPr>
                <w:ins w:id="22697" w:author="ORANGE" w:date="2019-04-18T15:12:00Z"/>
                <w:rFonts w:ascii="Arial" w:hAnsi="Arial"/>
                <w:sz w:val="18"/>
              </w:rPr>
            </w:pPr>
            <w:ins w:id="22698" w:author="ORANGE" w:date="2019-04-18T15:12:00Z">
              <w:r w:rsidRPr="00215D3C">
                <w:rPr>
                  <w:rFonts w:ascii="Arial" w:hAnsi="Arial"/>
                  <w:sz w:val="18"/>
                </w:rPr>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ins>
          </w:p>
          <w:p w14:paraId="4DF41EC7" w14:textId="77777777" w:rsidR="00533674" w:rsidRPr="00215D3C" w:rsidRDefault="00533674" w:rsidP="00596938">
            <w:pPr>
              <w:keepNext/>
              <w:keepLines/>
              <w:spacing w:after="0"/>
              <w:ind w:left="170" w:hanging="132"/>
              <w:rPr>
                <w:ins w:id="22699" w:author="ORANGE" w:date="2019-04-18T15:12:00Z"/>
                <w:rFonts w:ascii="Arial" w:hAnsi="Arial"/>
                <w:sz w:val="18"/>
              </w:rPr>
            </w:pPr>
          </w:p>
        </w:tc>
      </w:tr>
      <w:tr w:rsidR="00533674" w:rsidRPr="00215D3C" w14:paraId="3712E27D" w14:textId="77777777" w:rsidTr="00596938">
        <w:trPr>
          <w:jc w:val="center"/>
          <w:ins w:id="22700" w:author="ORANGE" w:date="2019-04-18T15:12:00Z"/>
        </w:trPr>
        <w:tc>
          <w:tcPr>
            <w:tcW w:w="0" w:type="auto"/>
          </w:tcPr>
          <w:p w14:paraId="1E5C6601" w14:textId="77777777" w:rsidR="00533674" w:rsidRPr="00215D3C" w:rsidRDefault="00533674" w:rsidP="00596938">
            <w:pPr>
              <w:keepNext/>
              <w:keepLines/>
              <w:spacing w:after="0"/>
              <w:rPr>
                <w:ins w:id="22701" w:author="ORANGE" w:date="2019-04-18T15:12:00Z"/>
                <w:rFonts w:ascii="Courier New" w:hAnsi="Courier New" w:cs="Courier New"/>
                <w:sz w:val="18"/>
              </w:rPr>
            </w:pPr>
            <w:ins w:id="22702" w:author="ORANGE" w:date="2019-04-18T15:12:00Z">
              <w:r w:rsidRPr="00215D3C">
                <w:rPr>
                  <w:rFonts w:ascii="Courier New" w:hAnsi="Courier New" w:cs="Courier New"/>
                  <w:sz w:val="18"/>
                </w:rPr>
                <w:t>additionalText</w:t>
              </w:r>
            </w:ins>
          </w:p>
        </w:tc>
        <w:tc>
          <w:tcPr>
            <w:tcW w:w="0" w:type="auto"/>
          </w:tcPr>
          <w:p w14:paraId="59C1E4C4" w14:textId="77777777" w:rsidR="00533674" w:rsidRPr="00215D3C" w:rsidRDefault="00533674" w:rsidP="00596938">
            <w:pPr>
              <w:keepNext/>
              <w:keepLines/>
              <w:spacing w:after="0"/>
              <w:jc w:val="center"/>
              <w:rPr>
                <w:ins w:id="22703" w:author="ORANGE" w:date="2019-04-18T15:12:00Z"/>
                <w:rFonts w:ascii="Arial" w:hAnsi="Arial"/>
                <w:sz w:val="18"/>
              </w:rPr>
            </w:pPr>
            <w:ins w:id="22704" w:author="ORANGE" w:date="2019-04-18T15:12:00Z">
              <w:r w:rsidRPr="00215D3C">
                <w:rPr>
                  <w:rFonts w:ascii="Arial" w:hAnsi="Arial"/>
                  <w:sz w:val="18"/>
                </w:rPr>
                <w:t>O</w:t>
              </w:r>
              <w:r w:rsidRPr="00215D3C">
                <w:rPr>
                  <w:rFonts w:ascii="Arial" w:hAnsi="Arial" w:hint="eastAsia"/>
                  <w:sz w:val="18"/>
                </w:rPr>
                <w:t>, N</w:t>
              </w:r>
            </w:ins>
          </w:p>
        </w:tc>
        <w:tc>
          <w:tcPr>
            <w:tcW w:w="2944" w:type="dxa"/>
          </w:tcPr>
          <w:p w14:paraId="7E721A14" w14:textId="77777777" w:rsidR="00533674" w:rsidRPr="00215D3C" w:rsidRDefault="00533674" w:rsidP="00596938">
            <w:pPr>
              <w:keepNext/>
              <w:keepLines/>
              <w:spacing w:after="0"/>
              <w:rPr>
                <w:ins w:id="22705" w:author="ORANGE" w:date="2019-04-18T15:12:00Z"/>
                <w:rFonts w:ascii="Arial" w:hAnsi="Arial"/>
                <w:sz w:val="18"/>
              </w:rPr>
            </w:pPr>
            <w:ins w:id="22706" w:author="ORANGE" w:date="2019-04-18T15:12:00Z">
              <w:r w:rsidRPr="00215D3C">
                <w:rPr>
                  <w:rFonts w:ascii="Arial" w:hAnsi="Arial"/>
                  <w:sz w:val="18"/>
                </w:rPr>
                <w:t>It provides additional information for this notification.</w:t>
              </w:r>
            </w:ins>
          </w:p>
        </w:tc>
        <w:tc>
          <w:tcPr>
            <w:tcW w:w="4180" w:type="dxa"/>
          </w:tcPr>
          <w:p w14:paraId="7A5F5A29" w14:textId="77777777" w:rsidR="00533674" w:rsidRPr="00215D3C" w:rsidRDefault="00533674" w:rsidP="00596938">
            <w:pPr>
              <w:keepNext/>
              <w:keepLines/>
              <w:spacing w:after="0"/>
              <w:rPr>
                <w:ins w:id="22707" w:author="ORANGE" w:date="2019-04-18T15:12:00Z"/>
                <w:rFonts w:ascii="Arial" w:hAnsi="Arial"/>
                <w:sz w:val="18"/>
              </w:rPr>
            </w:pPr>
            <w:ins w:id="22708" w:author="ORANGE" w:date="2019-04-18T15:12:00Z">
              <w:r w:rsidRPr="00215D3C">
                <w:rPr>
                  <w:rFonts w:ascii="Arial" w:hAnsi="Arial"/>
                  <w:sz w:val="18"/>
                </w:rPr>
                <w:t>It carries vendor-specific semantics not defined in the present document.</w:t>
              </w:r>
            </w:ins>
          </w:p>
        </w:tc>
      </w:tr>
    </w:tbl>
    <w:p w14:paraId="6A87982B" w14:textId="77777777" w:rsidR="00533674" w:rsidRPr="00215D3C" w:rsidRDefault="00533674" w:rsidP="00533674">
      <w:pPr>
        <w:rPr>
          <w:ins w:id="22709" w:author="ORANGE" w:date="2019-04-18T15:12:00Z"/>
        </w:rPr>
      </w:pPr>
    </w:p>
    <w:p w14:paraId="6EE5A3C0" w14:textId="62111940" w:rsidR="00533674" w:rsidRPr="00215D3C" w:rsidRDefault="00381131" w:rsidP="002C03CC">
      <w:pPr>
        <w:pStyle w:val="Titre5"/>
        <w:rPr>
          <w:ins w:id="22710" w:author="ORANGE" w:date="2019-04-18T15:12:00Z"/>
        </w:rPr>
      </w:pPr>
      <w:bookmarkStart w:id="22711" w:name="_Toc532541987"/>
      <w:ins w:id="22712" w:author="ORANGE" w:date="2019-06-14T13:14:00Z">
        <w:r>
          <w:t>11.</w:t>
        </w:r>
      </w:ins>
      <w:ins w:id="22713" w:author="ORANGE" w:date="2019-04-18T15:14:00Z">
        <w:r w:rsidR="002C03CC">
          <w:t>3</w:t>
        </w:r>
      </w:ins>
      <w:ins w:id="22714" w:author="ORANGE" w:date="2019-04-18T15:12:00Z">
        <w:r w:rsidR="00533674" w:rsidRPr="00215D3C">
          <w:rPr>
            <w:rFonts w:hint="eastAsia"/>
          </w:rPr>
          <w:t>.</w:t>
        </w:r>
        <w:r w:rsidR="00533674" w:rsidRPr="00215D3C">
          <w:t>1</w:t>
        </w:r>
        <w:r w:rsidR="00533674" w:rsidRPr="00215D3C">
          <w:rPr>
            <w:rFonts w:hint="eastAsia"/>
          </w:rPr>
          <w:t>.1.2</w:t>
        </w:r>
        <w:r w:rsidR="00533674" w:rsidRPr="00215D3C">
          <w:rPr>
            <w:rFonts w:hint="eastAsia"/>
          </w:rPr>
          <w:tab/>
          <w:t>Notification</w:t>
        </w:r>
        <w:r w:rsidR="00533674" w:rsidRPr="00215D3C">
          <w:t xml:space="preserve"> </w:t>
        </w:r>
        <w:r w:rsidR="00533674" w:rsidRPr="00215D3C">
          <w:rPr>
            <w:rFonts w:ascii="Courier New" w:hAnsi="Courier New" w:cs="Courier New"/>
          </w:rPr>
          <w:t>notifyFilePreparationError</w:t>
        </w:r>
        <w:r w:rsidR="00533674" w:rsidRPr="00215D3C">
          <w:t xml:space="preserve"> (</w:t>
        </w:r>
        <w:r w:rsidR="00533674" w:rsidRPr="00215D3C">
          <w:rPr>
            <w:rFonts w:hint="eastAsia"/>
          </w:rPr>
          <w:t>M</w:t>
        </w:r>
        <w:r w:rsidR="00533674" w:rsidRPr="00215D3C">
          <w:t>)</w:t>
        </w:r>
        <w:bookmarkEnd w:id="22711"/>
      </w:ins>
    </w:p>
    <w:p w14:paraId="7AC7FFCC" w14:textId="1073E8C7" w:rsidR="00533674" w:rsidRPr="00215D3C" w:rsidRDefault="00381131" w:rsidP="002C03CC">
      <w:pPr>
        <w:pStyle w:val="Titre6"/>
        <w:rPr>
          <w:ins w:id="22715" w:author="ORANGE" w:date="2019-04-18T15:12:00Z"/>
        </w:rPr>
      </w:pPr>
      <w:bookmarkStart w:id="22716" w:name="_Toc532541988"/>
      <w:ins w:id="22717" w:author="ORANGE" w:date="2019-06-14T13:14:00Z">
        <w:r>
          <w:t>11.</w:t>
        </w:r>
      </w:ins>
      <w:ins w:id="22718" w:author="ORANGE" w:date="2019-04-18T15:14:00Z">
        <w:r w:rsidR="002C03CC">
          <w:t>3</w:t>
        </w:r>
      </w:ins>
      <w:ins w:id="22719" w:author="ORANGE" w:date="2019-04-18T15:12:00Z">
        <w:r w:rsidR="00533674" w:rsidRPr="00215D3C">
          <w:rPr>
            <w:rFonts w:hint="eastAsia"/>
          </w:rPr>
          <w:t>.</w:t>
        </w:r>
        <w:r w:rsidR="00533674" w:rsidRPr="00215D3C">
          <w:t>1</w:t>
        </w:r>
        <w:r w:rsidR="00533674" w:rsidRPr="00215D3C">
          <w:rPr>
            <w:rFonts w:hint="eastAsia"/>
          </w:rPr>
          <w:t>.1.</w:t>
        </w:r>
        <w:r w:rsidR="00533674" w:rsidRPr="00215D3C">
          <w:t>2</w:t>
        </w:r>
        <w:r w:rsidR="00533674" w:rsidRPr="00215D3C">
          <w:rPr>
            <w:rFonts w:hint="eastAsia"/>
          </w:rPr>
          <w:t>.1</w:t>
        </w:r>
        <w:r w:rsidR="00533674" w:rsidRPr="00215D3C">
          <w:rPr>
            <w:rFonts w:hint="eastAsia"/>
          </w:rPr>
          <w:tab/>
        </w:r>
        <w:r w:rsidR="00533674" w:rsidRPr="00215D3C">
          <w:t>Definition</w:t>
        </w:r>
        <w:bookmarkEnd w:id="22716"/>
      </w:ins>
    </w:p>
    <w:p w14:paraId="65AD2979" w14:textId="77777777" w:rsidR="00533674" w:rsidRPr="00215D3C" w:rsidRDefault="00533674" w:rsidP="00533674">
      <w:pPr>
        <w:rPr>
          <w:ins w:id="22720" w:author="ORANGE" w:date="2019-04-18T15:12:00Z"/>
          <w:color w:val="000000"/>
        </w:rPr>
      </w:pPr>
      <w:ins w:id="22721" w:author="ORANGE" w:date="2019-04-18T15:12:00Z">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ins>
    </w:p>
    <w:p w14:paraId="3F1CE43E" w14:textId="5D08C2BB" w:rsidR="00533674" w:rsidRPr="00215D3C" w:rsidRDefault="00381131" w:rsidP="002C03CC">
      <w:pPr>
        <w:pStyle w:val="Titre6"/>
        <w:rPr>
          <w:ins w:id="22722" w:author="ORANGE" w:date="2019-04-18T15:12:00Z"/>
        </w:rPr>
      </w:pPr>
      <w:bookmarkStart w:id="22723" w:name="_Toc532541989"/>
      <w:ins w:id="22724" w:author="ORANGE" w:date="2019-06-14T13:14:00Z">
        <w:r>
          <w:t>11.</w:t>
        </w:r>
      </w:ins>
      <w:ins w:id="22725" w:author="ORANGE" w:date="2019-04-18T15:15:00Z">
        <w:r w:rsidR="002C03CC">
          <w:t>3</w:t>
        </w:r>
      </w:ins>
      <w:ins w:id="22726" w:author="ORANGE" w:date="2019-04-18T15:12:00Z">
        <w:r w:rsidR="00533674" w:rsidRPr="00215D3C">
          <w:t>.1.</w:t>
        </w:r>
        <w:r w:rsidR="00533674" w:rsidRPr="00215D3C">
          <w:rPr>
            <w:rFonts w:hint="eastAsia"/>
            <w:lang w:eastAsia="zh-CN"/>
          </w:rPr>
          <w:t>1.</w:t>
        </w:r>
        <w:r w:rsidR="00533674" w:rsidRPr="00215D3C">
          <w:rPr>
            <w:rFonts w:hint="eastAsia"/>
          </w:rPr>
          <w:t>2</w:t>
        </w:r>
        <w:r w:rsidR="00533674" w:rsidRPr="00215D3C">
          <w:t>.2</w:t>
        </w:r>
        <w:r w:rsidR="00533674" w:rsidRPr="00215D3C">
          <w:tab/>
          <w:t>Notification information</w:t>
        </w:r>
        <w:bookmarkEnd w:id="2272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533674" w:rsidRPr="00215D3C" w14:paraId="1935E790" w14:textId="77777777" w:rsidTr="00596938">
        <w:trPr>
          <w:tblHeader/>
          <w:jc w:val="center"/>
          <w:ins w:id="22727" w:author="ORANGE" w:date="2019-04-18T15:12:00Z"/>
        </w:trPr>
        <w:tc>
          <w:tcPr>
            <w:tcW w:w="0" w:type="auto"/>
            <w:shd w:val="pct20" w:color="auto" w:fill="FFFFFF"/>
          </w:tcPr>
          <w:p w14:paraId="526CFDD5" w14:textId="77777777" w:rsidR="00533674" w:rsidRPr="00215D3C" w:rsidRDefault="00533674" w:rsidP="00596938">
            <w:pPr>
              <w:keepNext/>
              <w:keepLines/>
              <w:spacing w:after="0"/>
              <w:jc w:val="center"/>
              <w:rPr>
                <w:ins w:id="22728" w:author="ORANGE" w:date="2019-04-18T15:12:00Z"/>
                <w:rFonts w:ascii="Arial" w:hAnsi="Arial"/>
                <w:b/>
                <w:sz w:val="18"/>
              </w:rPr>
            </w:pPr>
            <w:ins w:id="22729" w:author="ORANGE" w:date="2019-04-18T15:12:00Z">
              <w:r w:rsidRPr="00215D3C">
                <w:rPr>
                  <w:rFonts w:ascii="Arial" w:hAnsi="Arial"/>
                  <w:b/>
                  <w:sz w:val="18"/>
                </w:rPr>
                <w:t>Parameter Name</w:t>
              </w:r>
            </w:ins>
          </w:p>
        </w:tc>
        <w:tc>
          <w:tcPr>
            <w:tcW w:w="0" w:type="auto"/>
            <w:shd w:val="pct20" w:color="auto" w:fill="FFFFFF"/>
          </w:tcPr>
          <w:p w14:paraId="3A52B004" w14:textId="77777777" w:rsidR="00533674" w:rsidRPr="00215D3C" w:rsidRDefault="00533674" w:rsidP="00596938">
            <w:pPr>
              <w:keepNext/>
              <w:keepLines/>
              <w:spacing w:after="0"/>
              <w:jc w:val="center"/>
              <w:rPr>
                <w:ins w:id="22730" w:author="ORANGE" w:date="2019-04-18T15:12:00Z"/>
                <w:rFonts w:ascii="Arial" w:hAnsi="Arial"/>
                <w:b/>
                <w:sz w:val="18"/>
              </w:rPr>
            </w:pPr>
            <w:ins w:id="22731" w:author="ORANGE" w:date="2019-04-18T15:12:00Z">
              <w:r w:rsidRPr="00215D3C">
                <w:rPr>
                  <w:rFonts w:ascii="Arial" w:hAnsi="Arial"/>
                  <w:b/>
                  <w:sz w:val="18"/>
                </w:rPr>
                <w:t>Qualifier</w:t>
              </w:r>
            </w:ins>
          </w:p>
        </w:tc>
        <w:tc>
          <w:tcPr>
            <w:tcW w:w="3367" w:type="dxa"/>
            <w:shd w:val="pct20" w:color="auto" w:fill="FFFFFF"/>
          </w:tcPr>
          <w:p w14:paraId="113768EA" w14:textId="77777777" w:rsidR="00533674" w:rsidRPr="00215D3C" w:rsidRDefault="00533674" w:rsidP="00596938">
            <w:pPr>
              <w:keepNext/>
              <w:keepLines/>
              <w:spacing w:after="0"/>
              <w:jc w:val="center"/>
              <w:rPr>
                <w:ins w:id="22732" w:author="ORANGE" w:date="2019-04-18T15:12:00Z"/>
                <w:rFonts w:ascii="Arial" w:hAnsi="Arial"/>
                <w:b/>
                <w:sz w:val="18"/>
              </w:rPr>
            </w:pPr>
            <w:ins w:id="22733" w:author="ORANGE" w:date="2019-04-18T15:12:00Z">
              <w:r w:rsidRPr="00215D3C">
                <w:rPr>
                  <w:rFonts w:ascii="Arial" w:hAnsi="Arial"/>
                  <w:b/>
                  <w:sz w:val="18"/>
                </w:rPr>
                <w:t>Information Type</w:t>
              </w:r>
            </w:ins>
          </w:p>
        </w:tc>
        <w:tc>
          <w:tcPr>
            <w:tcW w:w="3757" w:type="dxa"/>
            <w:shd w:val="pct20" w:color="auto" w:fill="FFFFFF"/>
          </w:tcPr>
          <w:p w14:paraId="15C09C39" w14:textId="77777777" w:rsidR="00533674" w:rsidRPr="00215D3C" w:rsidRDefault="00533674" w:rsidP="00596938">
            <w:pPr>
              <w:keepNext/>
              <w:keepLines/>
              <w:spacing w:after="0"/>
              <w:jc w:val="center"/>
              <w:rPr>
                <w:ins w:id="22734" w:author="ORANGE" w:date="2019-04-18T15:12:00Z"/>
                <w:rFonts w:ascii="Arial" w:hAnsi="Arial"/>
                <w:b/>
                <w:sz w:val="18"/>
              </w:rPr>
            </w:pPr>
            <w:ins w:id="22735" w:author="ORANGE" w:date="2019-04-18T15:12:00Z">
              <w:r w:rsidRPr="00215D3C">
                <w:rPr>
                  <w:rFonts w:ascii="Arial" w:hAnsi="Arial"/>
                  <w:b/>
                  <w:sz w:val="18"/>
                </w:rPr>
                <w:t>Comment</w:t>
              </w:r>
            </w:ins>
          </w:p>
        </w:tc>
      </w:tr>
      <w:tr w:rsidR="00533674" w:rsidRPr="00215D3C" w14:paraId="013A00AA" w14:textId="77777777" w:rsidTr="00596938">
        <w:trPr>
          <w:trHeight w:val="47"/>
          <w:jc w:val="center"/>
          <w:ins w:id="22736" w:author="ORANGE" w:date="2019-04-18T15:12:00Z"/>
        </w:trPr>
        <w:tc>
          <w:tcPr>
            <w:tcW w:w="0" w:type="auto"/>
          </w:tcPr>
          <w:p w14:paraId="44014346" w14:textId="77777777" w:rsidR="00533674" w:rsidRPr="00215D3C" w:rsidRDefault="00533674" w:rsidP="00596938">
            <w:pPr>
              <w:keepNext/>
              <w:keepLines/>
              <w:spacing w:after="0"/>
              <w:rPr>
                <w:ins w:id="22737" w:author="ORANGE" w:date="2019-04-18T15:12:00Z"/>
                <w:rFonts w:ascii="Courier New" w:hAnsi="Courier New" w:cs="Courier New"/>
                <w:sz w:val="18"/>
              </w:rPr>
            </w:pPr>
            <w:ins w:id="22738" w:author="ORANGE" w:date="2019-04-18T15:12:00Z">
              <w:r w:rsidRPr="00215D3C">
                <w:rPr>
                  <w:rFonts w:ascii="Courier New" w:hAnsi="Courier New" w:cs="Courier New"/>
                  <w:sz w:val="18"/>
                </w:rPr>
                <w:t>objectClass</w:t>
              </w:r>
            </w:ins>
          </w:p>
        </w:tc>
        <w:tc>
          <w:tcPr>
            <w:tcW w:w="0" w:type="auto"/>
          </w:tcPr>
          <w:p w14:paraId="7F7EA499" w14:textId="77777777" w:rsidR="00533674" w:rsidRPr="00215D3C" w:rsidRDefault="00533674" w:rsidP="00596938">
            <w:pPr>
              <w:keepNext/>
              <w:keepLines/>
              <w:spacing w:after="0"/>
              <w:jc w:val="center"/>
              <w:rPr>
                <w:ins w:id="22739" w:author="ORANGE" w:date="2019-04-18T15:12:00Z"/>
                <w:rFonts w:ascii="Arial" w:hAnsi="Arial"/>
                <w:sz w:val="18"/>
              </w:rPr>
            </w:pPr>
            <w:ins w:id="22740"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87D8F6C" w14:textId="4D3A5B74" w:rsidR="00533674" w:rsidRPr="00215D3C" w:rsidRDefault="00533674" w:rsidP="00C80E77">
            <w:pPr>
              <w:keepNext/>
              <w:keepLines/>
              <w:spacing w:after="0"/>
              <w:rPr>
                <w:ins w:id="22741" w:author="ORANGE" w:date="2019-04-18T15:12:00Z"/>
                <w:rFonts w:ascii="Arial" w:hAnsi="Arial"/>
                <w:sz w:val="18"/>
              </w:rPr>
            </w:pPr>
            <w:ins w:id="22742" w:author="ORANGE" w:date="2019-04-18T15:12:00Z">
              <w:r w:rsidRPr="00215D3C">
                <w:rPr>
                  <w:rFonts w:ascii="Arial" w:hAnsi="Arial"/>
                  <w:sz w:val="18"/>
                </w:rPr>
                <w:t xml:space="preserve">See Table </w:t>
              </w:r>
            </w:ins>
            <w:ins w:id="22743" w:author="ORANGE" w:date="2019-06-14T13:14:00Z">
              <w:r w:rsidR="00381131">
                <w:rPr>
                  <w:rFonts w:ascii="Arial" w:hAnsi="Arial"/>
                  <w:sz w:val="18"/>
                </w:rPr>
                <w:t>11.</w:t>
              </w:r>
            </w:ins>
            <w:ins w:id="22744" w:author="ORANGE" w:date="2019-04-23T10:29:00Z">
              <w:r w:rsidR="00C80E77">
                <w:rPr>
                  <w:rFonts w:ascii="Arial" w:hAnsi="Arial"/>
                  <w:sz w:val="18"/>
                </w:rPr>
                <w:t>3</w:t>
              </w:r>
            </w:ins>
            <w:ins w:id="22745" w:author="ORANGE" w:date="2019-04-18T15:12:00Z">
              <w:r w:rsidRPr="00215D3C">
                <w:rPr>
                  <w:rFonts w:ascii="Arial" w:hAnsi="Arial"/>
                  <w:sz w:val="18"/>
                </w:rPr>
                <w:t>.1.1.1.2</w:t>
              </w:r>
            </w:ins>
            <w:ins w:id="22746" w:author="ORANGE" w:date="2019-04-23T10:29:00Z">
              <w:r w:rsidR="00C80E77">
                <w:rPr>
                  <w:rFonts w:ascii="Arial" w:hAnsi="Arial"/>
                  <w:sz w:val="18"/>
                </w:rPr>
                <w:t>-1</w:t>
              </w:r>
            </w:ins>
            <w:ins w:id="22747" w:author="ORANGE" w:date="2019-04-18T15:12:00Z">
              <w:r w:rsidRPr="00215D3C">
                <w:rPr>
                  <w:rFonts w:ascii="Arial" w:hAnsi="Arial"/>
                  <w:sz w:val="18"/>
                </w:rPr>
                <w:t>.</w:t>
              </w:r>
            </w:ins>
          </w:p>
        </w:tc>
        <w:tc>
          <w:tcPr>
            <w:tcW w:w="3757" w:type="dxa"/>
          </w:tcPr>
          <w:p w14:paraId="43F3F63B" w14:textId="0D8EC0C4" w:rsidR="00533674" w:rsidRPr="00215D3C" w:rsidRDefault="00533674" w:rsidP="00C80E77">
            <w:pPr>
              <w:keepNext/>
              <w:keepLines/>
              <w:spacing w:after="0"/>
              <w:rPr>
                <w:ins w:id="22748" w:author="ORANGE" w:date="2019-04-18T15:12:00Z"/>
                <w:rFonts w:ascii="Arial" w:hAnsi="Arial"/>
                <w:sz w:val="18"/>
              </w:rPr>
            </w:pPr>
            <w:ins w:id="22749" w:author="ORANGE" w:date="2019-04-18T15:12:00Z">
              <w:r w:rsidRPr="00215D3C">
                <w:rPr>
                  <w:rFonts w:ascii="Arial" w:hAnsi="Arial"/>
                  <w:sz w:val="18"/>
                </w:rPr>
                <w:t>See Table</w:t>
              </w:r>
            </w:ins>
            <w:ins w:id="22750" w:author="ORANGE" w:date="2019-04-23T10:40:00Z">
              <w:r w:rsidR="00C80E77">
                <w:rPr>
                  <w:rFonts w:ascii="Arial" w:hAnsi="Arial"/>
                  <w:sz w:val="18"/>
                </w:rPr>
                <w:t xml:space="preserve"> </w:t>
              </w:r>
            </w:ins>
            <w:ins w:id="22751" w:author="ORANGE" w:date="2019-06-14T13:14:00Z">
              <w:r w:rsidR="00381131">
                <w:rPr>
                  <w:rFonts w:ascii="Arial" w:hAnsi="Arial"/>
                  <w:sz w:val="18"/>
                </w:rPr>
                <w:t>11.</w:t>
              </w:r>
            </w:ins>
            <w:ins w:id="22752"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2753" w:author="ORANGE" w:date="2019-04-18T15:12:00Z">
              <w:r w:rsidRPr="00215D3C">
                <w:rPr>
                  <w:rFonts w:ascii="Arial" w:hAnsi="Arial"/>
                  <w:sz w:val="18"/>
                </w:rPr>
                <w:t>.</w:t>
              </w:r>
            </w:ins>
          </w:p>
        </w:tc>
      </w:tr>
      <w:tr w:rsidR="00533674" w:rsidRPr="00215D3C" w14:paraId="443F5814" w14:textId="77777777" w:rsidTr="00596938">
        <w:trPr>
          <w:jc w:val="center"/>
          <w:ins w:id="22754" w:author="ORANGE" w:date="2019-04-18T15:12:00Z"/>
        </w:trPr>
        <w:tc>
          <w:tcPr>
            <w:tcW w:w="0" w:type="auto"/>
          </w:tcPr>
          <w:p w14:paraId="29383B52" w14:textId="77777777" w:rsidR="00533674" w:rsidRPr="00215D3C" w:rsidRDefault="00533674" w:rsidP="00596938">
            <w:pPr>
              <w:keepNext/>
              <w:keepLines/>
              <w:spacing w:after="0"/>
              <w:rPr>
                <w:ins w:id="22755" w:author="ORANGE" w:date="2019-04-18T15:12:00Z"/>
                <w:rFonts w:ascii="Courier New" w:hAnsi="Courier New" w:cs="Courier New"/>
                <w:sz w:val="18"/>
              </w:rPr>
            </w:pPr>
            <w:ins w:id="22756" w:author="ORANGE" w:date="2019-04-18T15:12:00Z">
              <w:r w:rsidRPr="00215D3C">
                <w:rPr>
                  <w:rFonts w:ascii="Courier New" w:hAnsi="Courier New" w:cs="Courier New"/>
                  <w:sz w:val="18"/>
                </w:rPr>
                <w:t>objectInstance</w:t>
              </w:r>
            </w:ins>
          </w:p>
        </w:tc>
        <w:tc>
          <w:tcPr>
            <w:tcW w:w="0" w:type="auto"/>
          </w:tcPr>
          <w:p w14:paraId="6D489027" w14:textId="77777777" w:rsidR="00533674" w:rsidRPr="00215D3C" w:rsidRDefault="00533674" w:rsidP="00596938">
            <w:pPr>
              <w:keepNext/>
              <w:keepLines/>
              <w:spacing w:after="0"/>
              <w:jc w:val="center"/>
              <w:rPr>
                <w:ins w:id="22757" w:author="ORANGE" w:date="2019-04-18T15:12:00Z"/>
                <w:rFonts w:ascii="Arial" w:hAnsi="Arial"/>
                <w:sz w:val="18"/>
              </w:rPr>
            </w:pPr>
            <w:ins w:id="22758"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367" w:type="dxa"/>
          </w:tcPr>
          <w:p w14:paraId="13CF2BEF" w14:textId="02184191" w:rsidR="00533674" w:rsidRPr="00215D3C" w:rsidRDefault="00533674" w:rsidP="00C80E77">
            <w:pPr>
              <w:keepNext/>
              <w:keepLines/>
              <w:spacing w:after="0"/>
              <w:rPr>
                <w:ins w:id="22759" w:author="ORANGE" w:date="2019-04-18T15:12:00Z"/>
                <w:rFonts w:ascii="Arial" w:hAnsi="Arial"/>
                <w:sz w:val="18"/>
              </w:rPr>
            </w:pPr>
            <w:ins w:id="22760" w:author="ORANGE" w:date="2019-04-18T15:12:00Z">
              <w:r w:rsidRPr="00215D3C">
                <w:rPr>
                  <w:rFonts w:ascii="Arial" w:hAnsi="Arial"/>
                  <w:sz w:val="18"/>
                </w:rPr>
                <w:t>See Table</w:t>
              </w:r>
            </w:ins>
            <w:ins w:id="22761" w:author="ORANGE" w:date="2019-04-23T10:30:00Z">
              <w:r w:rsidR="00C80E77">
                <w:rPr>
                  <w:rFonts w:ascii="Arial" w:hAnsi="Arial"/>
                  <w:sz w:val="18"/>
                </w:rPr>
                <w:t xml:space="preserve"> </w:t>
              </w:r>
            </w:ins>
            <w:ins w:id="22762" w:author="ORANGE" w:date="2019-06-14T13:14:00Z">
              <w:r w:rsidR="00381131">
                <w:rPr>
                  <w:rFonts w:ascii="Arial" w:hAnsi="Arial"/>
                  <w:sz w:val="18"/>
                </w:rPr>
                <w:t>11.</w:t>
              </w:r>
            </w:ins>
            <w:ins w:id="22763" w:author="ORANGE" w:date="2019-04-23T10:30:00Z">
              <w:r w:rsidR="00C80E77">
                <w:rPr>
                  <w:rFonts w:ascii="Arial" w:hAnsi="Arial"/>
                  <w:sz w:val="18"/>
                </w:rPr>
                <w:t>3</w:t>
              </w:r>
              <w:r w:rsidR="00C80E77" w:rsidRPr="00215D3C">
                <w:rPr>
                  <w:rFonts w:ascii="Arial" w:hAnsi="Arial"/>
                  <w:sz w:val="18"/>
                </w:rPr>
                <w:t>.1.1.1.2</w:t>
              </w:r>
              <w:r w:rsidR="00C80E77">
                <w:rPr>
                  <w:rFonts w:ascii="Arial" w:hAnsi="Arial"/>
                  <w:sz w:val="18"/>
                </w:rPr>
                <w:t>-1</w:t>
              </w:r>
            </w:ins>
            <w:ins w:id="22764" w:author="ORANGE" w:date="2019-04-18T15:12:00Z">
              <w:r w:rsidRPr="00215D3C">
                <w:rPr>
                  <w:rFonts w:ascii="Arial" w:hAnsi="Arial"/>
                  <w:sz w:val="18"/>
                </w:rPr>
                <w:t>.</w:t>
              </w:r>
            </w:ins>
          </w:p>
        </w:tc>
        <w:tc>
          <w:tcPr>
            <w:tcW w:w="3757" w:type="dxa"/>
          </w:tcPr>
          <w:p w14:paraId="0DD52028" w14:textId="1E808DE3" w:rsidR="00533674" w:rsidRPr="00215D3C" w:rsidRDefault="00533674" w:rsidP="00C80E77">
            <w:pPr>
              <w:keepNext/>
              <w:keepLines/>
              <w:spacing w:after="0"/>
              <w:rPr>
                <w:ins w:id="22765" w:author="ORANGE" w:date="2019-04-18T15:12:00Z"/>
                <w:rFonts w:ascii="Arial" w:hAnsi="Arial"/>
                <w:sz w:val="18"/>
              </w:rPr>
            </w:pPr>
            <w:ins w:id="22766" w:author="ORANGE" w:date="2019-04-18T15:12:00Z">
              <w:r w:rsidRPr="00215D3C">
                <w:rPr>
                  <w:rFonts w:ascii="Arial" w:hAnsi="Arial"/>
                  <w:sz w:val="18"/>
                </w:rPr>
                <w:t>See Table</w:t>
              </w:r>
            </w:ins>
            <w:ins w:id="22767" w:author="ORANGE" w:date="2019-04-23T10:41:00Z">
              <w:r w:rsidR="00C80E77">
                <w:rPr>
                  <w:rFonts w:ascii="Arial" w:hAnsi="Arial"/>
                  <w:sz w:val="18"/>
                </w:rPr>
                <w:t xml:space="preserve"> </w:t>
              </w:r>
            </w:ins>
            <w:ins w:id="22768" w:author="ORANGE" w:date="2019-06-14T13:14:00Z">
              <w:r w:rsidR="00381131">
                <w:rPr>
                  <w:rFonts w:ascii="Arial" w:hAnsi="Arial"/>
                  <w:sz w:val="18"/>
                </w:rPr>
                <w:t>11.</w:t>
              </w:r>
            </w:ins>
            <w:ins w:id="22769"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2770" w:author="ORANGE" w:date="2019-04-18T15:12:00Z">
              <w:r w:rsidRPr="00215D3C">
                <w:rPr>
                  <w:rFonts w:ascii="Arial" w:hAnsi="Arial"/>
                  <w:sz w:val="18"/>
                </w:rPr>
                <w:t>.</w:t>
              </w:r>
            </w:ins>
          </w:p>
        </w:tc>
      </w:tr>
      <w:tr w:rsidR="00533674" w:rsidRPr="00215D3C" w14:paraId="33EB8447" w14:textId="77777777" w:rsidTr="00596938">
        <w:trPr>
          <w:jc w:val="center"/>
          <w:ins w:id="22771" w:author="ORANGE" w:date="2019-04-18T15:12:00Z"/>
        </w:trPr>
        <w:tc>
          <w:tcPr>
            <w:tcW w:w="0" w:type="auto"/>
          </w:tcPr>
          <w:p w14:paraId="4D22BDEC" w14:textId="77777777" w:rsidR="00533674" w:rsidRPr="00215D3C" w:rsidRDefault="00533674" w:rsidP="00596938">
            <w:pPr>
              <w:keepNext/>
              <w:keepLines/>
              <w:spacing w:after="0"/>
              <w:rPr>
                <w:ins w:id="22772" w:author="ORANGE" w:date="2019-04-18T15:12:00Z"/>
                <w:rFonts w:ascii="Courier New" w:hAnsi="Courier New" w:cs="Courier New"/>
                <w:sz w:val="18"/>
              </w:rPr>
            </w:pPr>
            <w:ins w:id="22773" w:author="ORANGE" w:date="2019-04-18T15:12:00Z">
              <w:r w:rsidRPr="00215D3C">
                <w:rPr>
                  <w:rFonts w:ascii="Courier New" w:hAnsi="Courier New" w:cs="Courier New"/>
                  <w:sz w:val="18"/>
                </w:rPr>
                <w:t>notificationId</w:t>
              </w:r>
            </w:ins>
          </w:p>
        </w:tc>
        <w:tc>
          <w:tcPr>
            <w:tcW w:w="0" w:type="auto"/>
          </w:tcPr>
          <w:p w14:paraId="48DCEB96" w14:textId="77777777" w:rsidR="00533674" w:rsidRPr="00215D3C" w:rsidRDefault="00533674" w:rsidP="00596938">
            <w:pPr>
              <w:keepNext/>
              <w:keepLines/>
              <w:spacing w:after="0"/>
              <w:jc w:val="center"/>
              <w:rPr>
                <w:ins w:id="22774" w:author="ORANGE" w:date="2019-04-18T15:12:00Z"/>
                <w:rFonts w:ascii="Arial" w:hAnsi="Arial"/>
                <w:sz w:val="18"/>
              </w:rPr>
            </w:pPr>
            <w:ins w:id="22775" w:author="ORANGE" w:date="2019-04-18T15:12:00Z">
              <w:r w:rsidRPr="00215D3C">
                <w:rPr>
                  <w:rFonts w:ascii="Arial" w:hAnsi="Arial"/>
                  <w:sz w:val="18"/>
                </w:rPr>
                <w:t>M</w:t>
              </w:r>
              <w:r w:rsidRPr="00215D3C">
                <w:rPr>
                  <w:rFonts w:ascii="Arial" w:hAnsi="Arial" w:hint="eastAsia"/>
                  <w:sz w:val="18"/>
                </w:rPr>
                <w:t>, N</w:t>
              </w:r>
            </w:ins>
          </w:p>
        </w:tc>
        <w:tc>
          <w:tcPr>
            <w:tcW w:w="3367" w:type="dxa"/>
          </w:tcPr>
          <w:p w14:paraId="5E46C610" w14:textId="7CD32BBF" w:rsidR="00533674" w:rsidRPr="00215D3C" w:rsidRDefault="00533674" w:rsidP="00C80E77">
            <w:pPr>
              <w:keepNext/>
              <w:keepLines/>
              <w:spacing w:after="0"/>
              <w:rPr>
                <w:ins w:id="22776" w:author="ORANGE" w:date="2019-04-18T15:12:00Z"/>
                <w:rFonts w:ascii="Arial" w:hAnsi="Arial"/>
                <w:sz w:val="18"/>
              </w:rPr>
            </w:pPr>
            <w:ins w:id="22777" w:author="ORANGE" w:date="2019-04-18T15:12:00Z">
              <w:r w:rsidRPr="00215D3C">
                <w:rPr>
                  <w:rFonts w:ascii="Arial" w:hAnsi="Arial"/>
                  <w:sz w:val="18"/>
                </w:rPr>
                <w:t>See Table</w:t>
              </w:r>
            </w:ins>
            <w:ins w:id="22778" w:author="ORANGE" w:date="2019-04-23T10:31:00Z">
              <w:r w:rsidR="00C80E77">
                <w:rPr>
                  <w:rFonts w:ascii="Arial" w:hAnsi="Arial"/>
                  <w:sz w:val="18"/>
                </w:rPr>
                <w:t xml:space="preserve"> </w:t>
              </w:r>
            </w:ins>
            <w:ins w:id="22779" w:author="ORANGE" w:date="2019-06-14T13:14:00Z">
              <w:r w:rsidR="00381131">
                <w:rPr>
                  <w:rFonts w:ascii="Arial" w:hAnsi="Arial"/>
                  <w:sz w:val="18"/>
                </w:rPr>
                <w:t>11.</w:t>
              </w:r>
            </w:ins>
            <w:ins w:id="22780" w:author="ORANGE" w:date="2019-04-23T10:31:00Z">
              <w:r w:rsidR="00C80E77">
                <w:rPr>
                  <w:rFonts w:ascii="Arial" w:hAnsi="Arial"/>
                  <w:sz w:val="18"/>
                </w:rPr>
                <w:t>3</w:t>
              </w:r>
              <w:r w:rsidR="00C80E77" w:rsidRPr="00215D3C">
                <w:rPr>
                  <w:rFonts w:ascii="Arial" w:hAnsi="Arial"/>
                  <w:sz w:val="18"/>
                </w:rPr>
                <w:t>.1.1.1.2</w:t>
              </w:r>
              <w:r w:rsidR="00C80E77">
                <w:rPr>
                  <w:rFonts w:ascii="Arial" w:hAnsi="Arial"/>
                  <w:sz w:val="18"/>
                </w:rPr>
                <w:t>-1</w:t>
              </w:r>
            </w:ins>
            <w:ins w:id="22781" w:author="ORANGE" w:date="2019-04-18T15:12:00Z">
              <w:r w:rsidRPr="00215D3C">
                <w:rPr>
                  <w:rFonts w:ascii="Arial" w:hAnsi="Arial"/>
                  <w:sz w:val="18"/>
                </w:rPr>
                <w:t>.</w:t>
              </w:r>
            </w:ins>
          </w:p>
        </w:tc>
        <w:tc>
          <w:tcPr>
            <w:tcW w:w="3757" w:type="dxa"/>
          </w:tcPr>
          <w:p w14:paraId="5C293538" w14:textId="25C0E916" w:rsidR="00533674" w:rsidRPr="00215D3C" w:rsidRDefault="00533674" w:rsidP="00C80E77">
            <w:pPr>
              <w:keepNext/>
              <w:keepLines/>
              <w:spacing w:after="0"/>
              <w:rPr>
                <w:ins w:id="22782" w:author="ORANGE" w:date="2019-04-18T15:12:00Z"/>
                <w:rFonts w:ascii="Arial" w:hAnsi="Arial"/>
                <w:sz w:val="18"/>
              </w:rPr>
            </w:pPr>
            <w:ins w:id="22783" w:author="ORANGE" w:date="2019-04-18T15:12:00Z">
              <w:r w:rsidRPr="00215D3C">
                <w:rPr>
                  <w:rFonts w:ascii="Arial" w:hAnsi="Arial"/>
                  <w:sz w:val="18"/>
                </w:rPr>
                <w:t>See Table</w:t>
              </w:r>
            </w:ins>
            <w:ins w:id="22784" w:author="ORANGE" w:date="2019-04-23T10:41:00Z">
              <w:r w:rsidR="00C80E77">
                <w:rPr>
                  <w:rFonts w:ascii="Arial" w:hAnsi="Arial"/>
                  <w:sz w:val="18"/>
                </w:rPr>
                <w:t xml:space="preserve"> </w:t>
              </w:r>
            </w:ins>
            <w:ins w:id="22785" w:author="ORANGE" w:date="2019-06-14T13:14:00Z">
              <w:r w:rsidR="00381131">
                <w:rPr>
                  <w:rFonts w:ascii="Arial" w:hAnsi="Arial"/>
                  <w:sz w:val="18"/>
                </w:rPr>
                <w:t>11.</w:t>
              </w:r>
            </w:ins>
            <w:ins w:id="22786"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2787" w:author="ORANGE" w:date="2019-04-18T15:12:00Z">
              <w:r w:rsidRPr="00215D3C">
                <w:rPr>
                  <w:rFonts w:ascii="Arial" w:hAnsi="Arial"/>
                  <w:sz w:val="18"/>
                </w:rPr>
                <w:t>.</w:t>
              </w:r>
            </w:ins>
          </w:p>
        </w:tc>
      </w:tr>
      <w:tr w:rsidR="00533674" w:rsidRPr="00215D3C" w14:paraId="6A29670B" w14:textId="77777777" w:rsidTr="00596938">
        <w:trPr>
          <w:jc w:val="center"/>
          <w:ins w:id="22788" w:author="ORANGE" w:date="2019-04-18T15:12:00Z"/>
        </w:trPr>
        <w:tc>
          <w:tcPr>
            <w:tcW w:w="0" w:type="auto"/>
          </w:tcPr>
          <w:p w14:paraId="6D3E76F3" w14:textId="77777777" w:rsidR="00533674" w:rsidRPr="00215D3C" w:rsidRDefault="00533674" w:rsidP="00596938">
            <w:pPr>
              <w:keepNext/>
              <w:keepLines/>
              <w:spacing w:after="0"/>
              <w:rPr>
                <w:ins w:id="22789" w:author="ORANGE" w:date="2019-04-18T15:12:00Z"/>
                <w:rFonts w:ascii="Courier New" w:hAnsi="Courier New" w:cs="Courier New"/>
                <w:sz w:val="18"/>
              </w:rPr>
            </w:pPr>
            <w:ins w:id="22790" w:author="ORANGE" w:date="2019-04-18T15:12:00Z">
              <w:r w:rsidRPr="00215D3C">
                <w:rPr>
                  <w:rFonts w:ascii="Courier New" w:hAnsi="Courier New" w:cs="Courier New"/>
                  <w:sz w:val="18"/>
                </w:rPr>
                <w:t>eventTime</w:t>
              </w:r>
            </w:ins>
          </w:p>
        </w:tc>
        <w:tc>
          <w:tcPr>
            <w:tcW w:w="0" w:type="auto"/>
          </w:tcPr>
          <w:p w14:paraId="10663C58" w14:textId="77777777" w:rsidR="00533674" w:rsidRPr="00215D3C" w:rsidRDefault="00533674" w:rsidP="00596938">
            <w:pPr>
              <w:keepNext/>
              <w:keepLines/>
              <w:spacing w:after="0"/>
              <w:jc w:val="center"/>
              <w:rPr>
                <w:ins w:id="22791" w:author="ORANGE" w:date="2019-04-18T15:12:00Z"/>
                <w:rFonts w:ascii="Arial" w:hAnsi="Arial"/>
                <w:sz w:val="18"/>
              </w:rPr>
            </w:pPr>
            <w:ins w:id="22792"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D25BD62" w14:textId="38DF6EC6" w:rsidR="00533674" w:rsidRPr="00215D3C" w:rsidRDefault="00533674" w:rsidP="00C80E77">
            <w:pPr>
              <w:keepNext/>
              <w:keepLines/>
              <w:spacing w:after="0"/>
              <w:rPr>
                <w:ins w:id="22793" w:author="ORANGE" w:date="2019-04-18T15:12:00Z"/>
                <w:rFonts w:ascii="Arial" w:hAnsi="Arial"/>
                <w:sz w:val="18"/>
              </w:rPr>
            </w:pPr>
            <w:ins w:id="22794" w:author="ORANGE" w:date="2019-04-18T15:12:00Z">
              <w:r w:rsidRPr="00215D3C">
                <w:rPr>
                  <w:rFonts w:ascii="Arial" w:hAnsi="Arial"/>
                  <w:sz w:val="18"/>
                </w:rPr>
                <w:t>See Table</w:t>
              </w:r>
            </w:ins>
            <w:ins w:id="22795" w:author="ORANGE" w:date="2019-04-23T10:39:00Z">
              <w:r w:rsidR="00C80E77">
                <w:rPr>
                  <w:rFonts w:ascii="Arial" w:hAnsi="Arial"/>
                  <w:sz w:val="18"/>
                </w:rPr>
                <w:t xml:space="preserve"> </w:t>
              </w:r>
            </w:ins>
            <w:ins w:id="22796" w:author="ORANGE" w:date="2019-06-14T13:14:00Z">
              <w:r w:rsidR="00381131">
                <w:rPr>
                  <w:rFonts w:ascii="Arial" w:hAnsi="Arial"/>
                  <w:sz w:val="18"/>
                </w:rPr>
                <w:t>11.</w:t>
              </w:r>
            </w:ins>
            <w:ins w:id="22797"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2798" w:author="ORANGE" w:date="2019-04-18T15:12:00Z">
              <w:r w:rsidRPr="00215D3C">
                <w:rPr>
                  <w:rFonts w:ascii="Arial" w:hAnsi="Arial"/>
                  <w:sz w:val="18"/>
                </w:rPr>
                <w:t>.</w:t>
              </w:r>
            </w:ins>
          </w:p>
        </w:tc>
        <w:tc>
          <w:tcPr>
            <w:tcW w:w="3757" w:type="dxa"/>
          </w:tcPr>
          <w:p w14:paraId="6BDF2207" w14:textId="74DBDECF" w:rsidR="00533674" w:rsidRPr="00215D3C" w:rsidRDefault="00533674" w:rsidP="00C80E77">
            <w:pPr>
              <w:keepNext/>
              <w:keepLines/>
              <w:spacing w:after="0"/>
              <w:rPr>
                <w:ins w:id="22799" w:author="ORANGE" w:date="2019-04-18T15:12:00Z"/>
                <w:rFonts w:ascii="Arial" w:hAnsi="Arial"/>
                <w:sz w:val="18"/>
              </w:rPr>
            </w:pPr>
            <w:ins w:id="22800" w:author="ORANGE" w:date="2019-04-18T15:12:00Z">
              <w:r w:rsidRPr="00215D3C">
                <w:rPr>
                  <w:rFonts w:ascii="Arial" w:hAnsi="Arial"/>
                  <w:sz w:val="18"/>
                </w:rPr>
                <w:t>See Table</w:t>
              </w:r>
            </w:ins>
            <w:ins w:id="22801" w:author="ORANGE" w:date="2019-04-23T10:41:00Z">
              <w:r w:rsidR="00C80E77">
                <w:rPr>
                  <w:rFonts w:ascii="Arial" w:hAnsi="Arial"/>
                  <w:sz w:val="18"/>
                </w:rPr>
                <w:t xml:space="preserve"> </w:t>
              </w:r>
            </w:ins>
            <w:ins w:id="22802" w:author="ORANGE" w:date="2019-06-14T13:14:00Z">
              <w:r w:rsidR="00381131">
                <w:rPr>
                  <w:rFonts w:ascii="Arial" w:hAnsi="Arial"/>
                  <w:sz w:val="18"/>
                </w:rPr>
                <w:t>11.</w:t>
              </w:r>
            </w:ins>
            <w:ins w:id="22803"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2804" w:author="ORANGE" w:date="2019-04-18T15:12:00Z">
              <w:r w:rsidRPr="00215D3C">
                <w:rPr>
                  <w:rFonts w:ascii="Arial" w:hAnsi="Arial"/>
                  <w:sz w:val="18"/>
                </w:rPr>
                <w:t>.</w:t>
              </w:r>
            </w:ins>
          </w:p>
        </w:tc>
      </w:tr>
      <w:tr w:rsidR="00533674" w:rsidRPr="00215D3C" w14:paraId="0A303AD4" w14:textId="77777777" w:rsidTr="00596938">
        <w:trPr>
          <w:jc w:val="center"/>
          <w:ins w:id="22805" w:author="ORANGE" w:date="2019-04-18T15:12:00Z"/>
        </w:trPr>
        <w:tc>
          <w:tcPr>
            <w:tcW w:w="0" w:type="auto"/>
          </w:tcPr>
          <w:p w14:paraId="5162FE9E" w14:textId="77777777" w:rsidR="00533674" w:rsidRPr="00215D3C" w:rsidRDefault="00533674" w:rsidP="00596938">
            <w:pPr>
              <w:keepNext/>
              <w:keepLines/>
              <w:spacing w:after="0"/>
              <w:rPr>
                <w:ins w:id="22806" w:author="ORANGE" w:date="2019-04-18T15:12:00Z"/>
                <w:rFonts w:ascii="Courier New" w:hAnsi="Courier New" w:cs="Courier New"/>
                <w:sz w:val="18"/>
              </w:rPr>
            </w:pPr>
            <w:ins w:id="22807" w:author="ORANGE" w:date="2019-04-18T15:12:00Z">
              <w:r w:rsidRPr="00215D3C">
                <w:rPr>
                  <w:rFonts w:ascii="Courier New" w:hAnsi="Courier New" w:cs="Courier New"/>
                  <w:sz w:val="18"/>
                </w:rPr>
                <w:t>notificationType</w:t>
              </w:r>
            </w:ins>
          </w:p>
        </w:tc>
        <w:tc>
          <w:tcPr>
            <w:tcW w:w="0" w:type="auto"/>
          </w:tcPr>
          <w:p w14:paraId="5DCEC345" w14:textId="77777777" w:rsidR="00533674" w:rsidRPr="00215D3C" w:rsidRDefault="00533674" w:rsidP="00596938">
            <w:pPr>
              <w:keepNext/>
              <w:keepLines/>
              <w:spacing w:after="0"/>
              <w:jc w:val="center"/>
              <w:rPr>
                <w:ins w:id="22808" w:author="ORANGE" w:date="2019-04-18T15:12:00Z"/>
                <w:rFonts w:ascii="Arial" w:hAnsi="Arial"/>
                <w:sz w:val="18"/>
              </w:rPr>
            </w:pPr>
            <w:ins w:id="22809"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60262008" w14:textId="77777777" w:rsidR="00533674" w:rsidRPr="00215D3C" w:rsidRDefault="00533674" w:rsidP="00596938">
            <w:pPr>
              <w:keepNext/>
              <w:keepLines/>
              <w:spacing w:after="0"/>
              <w:rPr>
                <w:ins w:id="22810" w:author="ORANGE" w:date="2019-04-18T15:12:00Z"/>
                <w:rFonts w:ascii="Arial" w:hAnsi="Arial"/>
                <w:sz w:val="18"/>
              </w:rPr>
            </w:pPr>
            <w:ins w:id="22811" w:author="ORANGE" w:date="2019-04-18T15:12:00Z">
              <w:r w:rsidRPr="00215D3C">
                <w:rPr>
                  <w:rFonts w:ascii="Arial" w:hAnsi="Arial"/>
                  <w:sz w:val="18"/>
                </w:rPr>
                <w:t>"notifyFilePreparationError"</w:t>
              </w:r>
            </w:ins>
          </w:p>
        </w:tc>
        <w:tc>
          <w:tcPr>
            <w:tcW w:w="3757" w:type="dxa"/>
          </w:tcPr>
          <w:p w14:paraId="31A7B750" w14:textId="77777777" w:rsidR="00533674" w:rsidRPr="00215D3C" w:rsidRDefault="00533674" w:rsidP="00596938">
            <w:pPr>
              <w:keepNext/>
              <w:keepLines/>
              <w:spacing w:after="0"/>
              <w:rPr>
                <w:ins w:id="22812" w:author="ORANGE" w:date="2019-04-18T15:12:00Z"/>
                <w:rFonts w:ascii="Arial" w:hAnsi="Arial"/>
                <w:sz w:val="18"/>
              </w:rPr>
            </w:pPr>
            <w:ins w:id="22813" w:author="ORANGE" w:date="2019-04-18T15:12:00Z">
              <w:r w:rsidRPr="00215D3C">
                <w:rPr>
                  <w:rFonts w:ascii="Arial" w:hAnsi="Arial"/>
                  <w:sz w:val="18"/>
                </w:rPr>
                <w:t>The type of notification, and it shall be assigned to "notifyFilePreparationError" for this notification.</w:t>
              </w:r>
            </w:ins>
          </w:p>
        </w:tc>
      </w:tr>
      <w:tr w:rsidR="00533674" w:rsidRPr="00215D3C" w14:paraId="6D80366F" w14:textId="77777777" w:rsidTr="00596938">
        <w:trPr>
          <w:jc w:val="center"/>
          <w:ins w:id="22814" w:author="ORANGE" w:date="2019-04-18T15:12:00Z"/>
        </w:trPr>
        <w:tc>
          <w:tcPr>
            <w:tcW w:w="0" w:type="auto"/>
          </w:tcPr>
          <w:p w14:paraId="774D846B" w14:textId="77777777" w:rsidR="00533674" w:rsidRPr="00215D3C" w:rsidRDefault="00533674" w:rsidP="00596938">
            <w:pPr>
              <w:keepNext/>
              <w:keepLines/>
              <w:spacing w:after="0"/>
              <w:rPr>
                <w:ins w:id="22815" w:author="ORANGE" w:date="2019-04-18T15:12:00Z"/>
                <w:rFonts w:ascii="Courier New" w:hAnsi="Courier New" w:cs="Courier New"/>
                <w:sz w:val="18"/>
                <w:lang w:eastAsia="zh-CN"/>
              </w:rPr>
            </w:pPr>
            <w:ins w:id="22816" w:author="ORANGE" w:date="2019-04-18T15:12:00Z">
              <w:r w:rsidRPr="00215D3C">
                <w:rPr>
                  <w:rFonts w:ascii="Courier New" w:hAnsi="Courier New" w:cs="Courier New"/>
                  <w:sz w:val="18"/>
                  <w:lang w:eastAsia="zh-CN"/>
                </w:rPr>
                <w:t>fileInfoList</w:t>
              </w:r>
            </w:ins>
          </w:p>
        </w:tc>
        <w:tc>
          <w:tcPr>
            <w:tcW w:w="0" w:type="auto"/>
          </w:tcPr>
          <w:p w14:paraId="73DDFFEB" w14:textId="77777777" w:rsidR="00533674" w:rsidRPr="00215D3C" w:rsidRDefault="00533674" w:rsidP="00596938">
            <w:pPr>
              <w:keepNext/>
              <w:keepLines/>
              <w:spacing w:after="0"/>
              <w:jc w:val="center"/>
              <w:rPr>
                <w:ins w:id="22817" w:author="ORANGE" w:date="2019-04-18T15:12:00Z"/>
                <w:rFonts w:ascii="Arial" w:hAnsi="Arial"/>
                <w:sz w:val="18"/>
                <w:lang w:eastAsia="zh-CN"/>
              </w:rPr>
            </w:pPr>
            <w:ins w:id="22818" w:author="ORANGE" w:date="2019-04-18T15:12:00Z">
              <w:r w:rsidRPr="00215D3C">
                <w:rPr>
                  <w:rFonts w:ascii="Arial" w:hAnsi="Arial" w:hint="eastAsia"/>
                  <w:sz w:val="18"/>
                  <w:lang w:eastAsia="zh-CN"/>
                </w:rPr>
                <w:t>M, N</w:t>
              </w:r>
            </w:ins>
          </w:p>
        </w:tc>
        <w:tc>
          <w:tcPr>
            <w:tcW w:w="3367" w:type="dxa"/>
          </w:tcPr>
          <w:p w14:paraId="26AFCEBD" w14:textId="34EA0800" w:rsidR="00533674" w:rsidRPr="00215D3C" w:rsidRDefault="00533674" w:rsidP="00C80E77">
            <w:pPr>
              <w:keepNext/>
              <w:keepLines/>
              <w:spacing w:after="0"/>
              <w:rPr>
                <w:ins w:id="22819" w:author="ORANGE" w:date="2019-04-18T15:12:00Z"/>
                <w:rFonts w:ascii="Arial" w:hAnsi="Arial"/>
                <w:sz w:val="18"/>
              </w:rPr>
            </w:pPr>
            <w:ins w:id="22820" w:author="ORANGE" w:date="2019-04-18T15:12:00Z">
              <w:r w:rsidRPr="00215D3C">
                <w:rPr>
                  <w:rFonts w:ascii="Arial" w:hAnsi="Arial"/>
                  <w:sz w:val="18"/>
                </w:rPr>
                <w:t>See Table</w:t>
              </w:r>
            </w:ins>
            <w:ins w:id="22821" w:author="ORANGE" w:date="2019-04-23T10:39:00Z">
              <w:r w:rsidR="00C80E77">
                <w:rPr>
                  <w:rFonts w:ascii="Arial" w:hAnsi="Arial"/>
                  <w:sz w:val="18"/>
                </w:rPr>
                <w:t xml:space="preserve"> </w:t>
              </w:r>
            </w:ins>
            <w:ins w:id="22822" w:author="ORANGE" w:date="2019-06-14T13:14:00Z">
              <w:r w:rsidR="00381131">
                <w:rPr>
                  <w:rFonts w:ascii="Arial" w:hAnsi="Arial"/>
                  <w:sz w:val="18"/>
                </w:rPr>
                <w:t>11.</w:t>
              </w:r>
            </w:ins>
            <w:ins w:id="22823"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2824" w:author="ORANGE" w:date="2019-04-18T15:12:00Z">
              <w:r w:rsidRPr="00215D3C">
                <w:rPr>
                  <w:rFonts w:ascii="Arial" w:hAnsi="Arial"/>
                  <w:sz w:val="18"/>
                </w:rPr>
                <w:t>.</w:t>
              </w:r>
            </w:ins>
          </w:p>
        </w:tc>
        <w:tc>
          <w:tcPr>
            <w:tcW w:w="3757" w:type="dxa"/>
          </w:tcPr>
          <w:p w14:paraId="419ADF95" w14:textId="77777777" w:rsidR="00533674" w:rsidRPr="00215D3C" w:rsidRDefault="00533674" w:rsidP="00596938">
            <w:pPr>
              <w:keepNext/>
              <w:keepLines/>
              <w:spacing w:after="0"/>
              <w:rPr>
                <w:ins w:id="22825" w:author="ORANGE" w:date="2019-04-18T15:12:00Z"/>
                <w:rFonts w:ascii="Arial" w:hAnsi="Arial"/>
                <w:sz w:val="18"/>
                <w:lang w:eastAsia="zh-CN"/>
              </w:rPr>
            </w:pPr>
            <w:ins w:id="22826" w:author="ORANGE" w:date="2019-04-18T15:12:00Z">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ins>
          </w:p>
        </w:tc>
      </w:tr>
      <w:tr w:rsidR="00533674" w:rsidRPr="00215D3C" w14:paraId="5D7E17CD" w14:textId="77777777" w:rsidTr="00596938">
        <w:trPr>
          <w:jc w:val="center"/>
          <w:ins w:id="22827" w:author="ORANGE" w:date="2019-04-18T15:12:00Z"/>
        </w:trPr>
        <w:tc>
          <w:tcPr>
            <w:tcW w:w="0" w:type="auto"/>
          </w:tcPr>
          <w:p w14:paraId="6AB54253" w14:textId="77777777" w:rsidR="00533674" w:rsidRPr="00215D3C" w:rsidRDefault="00533674" w:rsidP="00596938">
            <w:pPr>
              <w:keepNext/>
              <w:keepLines/>
              <w:spacing w:after="0"/>
              <w:rPr>
                <w:ins w:id="22828" w:author="ORANGE" w:date="2019-04-18T15:12:00Z"/>
                <w:rFonts w:ascii="Courier New" w:hAnsi="Courier New" w:cs="Courier New"/>
                <w:sz w:val="18"/>
                <w:lang w:eastAsia="zh-CN"/>
              </w:rPr>
            </w:pPr>
            <w:ins w:id="22829" w:author="ORANGE" w:date="2019-04-18T15:12:00Z">
              <w:r w:rsidRPr="00215D3C">
                <w:rPr>
                  <w:rFonts w:ascii="Courier New" w:hAnsi="Courier New" w:cs="Courier New"/>
                  <w:sz w:val="18"/>
                  <w:lang w:eastAsia="zh-CN"/>
                </w:rPr>
                <w:t>reason</w:t>
              </w:r>
            </w:ins>
          </w:p>
        </w:tc>
        <w:tc>
          <w:tcPr>
            <w:tcW w:w="0" w:type="auto"/>
          </w:tcPr>
          <w:p w14:paraId="46BE49B0" w14:textId="77777777" w:rsidR="00533674" w:rsidRPr="00215D3C" w:rsidRDefault="00533674" w:rsidP="00596938">
            <w:pPr>
              <w:keepNext/>
              <w:keepLines/>
              <w:spacing w:after="0"/>
              <w:jc w:val="center"/>
              <w:rPr>
                <w:ins w:id="22830" w:author="ORANGE" w:date="2019-04-18T15:12:00Z"/>
                <w:rFonts w:ascii="Arial" w:hAnsi="Arial"/>
                <w:sz w:val="18"/>
                <w:lang w:eastAsia="zh-CN"/>
              </w:rPr>
            </w:pPr>
            <w:ins w:id="22831" w:author="ORANGE" w:date="2019-04-18T15:12:00Z">
              <w:r w:rsidRPr="00215D3C">
                <w:rPr>
                  <w:rFonts w:ascii="Arial" w:hAnsi="Arial" w:hint="eastAsia"/>
                  <w:sz w:val="18"/>
                  <w:lang w:eastAsia="zh-CN"/>
                </w:rPr>
                <w:t>M, N</w:t>
              </w:r>
            </w:ins>
          </w:p>
        </w:tc>
        <w:tc>
          <w:tcPr>
            <w:tcW w:w="3367" w:type="dxa"/>
          </w:tcPr>
          <w:p w14:paraId="0D1DAF1F" w14:textId="77777777" w:rsidR="00533674" w:rsidRPr="00215D3C" w:rsidRDefault="00533674" w:rsidP="00596938">
            <w:pPr>
              <w:keepNext/>
              <w:keepLines/>
              <w:spacing w:after="0"/>
              <w:rPr>
                <w:ins w:id="22832" w:author="ORANGE" w:date="2019-04-18T15:12:00Z"/>
                <w:rFonts w:ascii="Arial" w:hAnsi="Arial"/>
                <w:sz w:val="18"/>
                <w:lang w:eastAsia="zh-CN"/>
              </w:rPr>
            </w:pPr>
            <w:ins w:id="22833" w:author="ORANGE" w:date="2019-04-18T15:12:00Z">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ins>
          </w:p>
        </w:tc>
        <w:tc>
          <w:tcPr>
            <w:tcW w:w="3757" w:type="dxa"/>
          </w:tcPr>
          <w:p w14:paraId="46D3E4FE" w14:textId="77777777" w:rsidR="00533674" w:rsidRPr="00215D3C" w:rsidRDefault="00533674" w:rsidP="00596938">
            <w:pPr>
              <w:keepNext/>
              <w:keepLines/>
              <w:spacing w:after="0"/>
              <w:rPr>
                <w:ins w:id="22834" w:author="ORANGE" w:date="2019-04-18T15:12:00Z"/>
                <w:rFonts w:ascii="Arial" w:hAnsi="Arial"/>
                <w:sz w:val="18"/>
                <w:lang w:eastAsia="zh-CN"/>
              </w:rPr>
            </w:pPr>
            <w:ins w:id="22835" w:author="ORANGE" w:date="2019-04-18T15:12:00Z">
              <w:r w:rsidRPr="00215D3C">
                <w:rPr>
                  <w:rFonts w:ascii="Arial" w:hAnsi="Arial" w:hint="eastAsia"/>
                  <w:sz w:val="18"/>
                  <w:lang w:eastAsia="zh-CN"/>
                </w:rPr>
                <w:t>The detailed reason is given, including</w:t>
              </w:r>
            </w:ins>
          </w:p>
          <w:p w14:paraId="4A04CEF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2836" w:author="ORANGE" w:date="2019-04-18T15:12:00Z"/>
                <w:rFonts w:ascii="Arial" w:hAnsi="Arial"/>
                <w:sz w:val="18"/>
                <w:lang w:eastAsia="zh-CN"/>
              </w:rPr>
            </w:pPr>
            <w:ins w:id="22837" w:author="ORANGE" w:date="2019-04-18T15:12:00Z">
              <w:r w:rsidRPr="00215D3C">
                <w:rPr>
                  <w:rFonts w:ascii="Arial" w:hAnsi="Arial"/>
                  <w:sz w:val="18"/>
                  <w:lang w:eastAsia="zh-CN"/>
                </w:rPr>
                <w:t>errorInPreparation</w:t>
              </w:r>
            </w:ins>
          </w:p>
          <w:p w14:paraId="3584F31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2838" w:author="ORANGE" w:date="2019-04-18T15:12:00Z"/>
                <w:rFonts w:ascii="Arial" w:hAnsi="Arial"/>
                <w:sz w:val="18"/>
                <w:lang w:eastAsia="zh-CN"/>
              </w:rPr>
            </w:pPr>
            <w:ins w:id="22839" w:author="ORANGE" w:date="2019-04-18T15:12:00Z">
              <w:r w:rsidRPr="00215D3C">
                <w:rPr>
                  <w:rFonts w:ascii="Arial" w:hAnsi="Arial"/>
                  <w:sz w:val="18"/>
                  <w:lang w:eastAsia="zh-CN"/>
                </w:rPr>
                <w:t>hardDiskFull</w:t>
              </w:r>
            </w:ins>
          </w:p>
          <w:p w14:paraId="486F4C0B"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2840" w:author="ORANGE" w:date="2019-04-18T15:12:00Z"/>
                <w:rFonts w:ascii="Arial" w:hAnsi="Arial"/>
                <w:sz w:val="18"/>
                <w:lang w:eastAsia="zh-CN"/>
              </w:rPr>
            </w:pPr>
            <w:ins w:id="22841" w:author="ORANGE" w:date="2019-04-18T15:12:00Z">
              <w:r w:rsidRPr="00215D3C">
                <w:rPr>
                  <w:rFonts w:ascii="Arial" w:hAnsi="Arial"/>
                  <w:sz w:val="18"/>
                  <w:lang w:eastAsia="zh-CN"/>
                </w:rPr>
                <w:t>hardDiskFailure</w:t>
              </w:r>
            </w:ins>
          </w:p>
          <w:p w14:paraId="70C517C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2842" w:author="ORANGE" w:date="2019-04-18T15:12:00Z"/>
                <w:rFonts w:ascii="Arial" w:hAnsi="Arial"/>
                <w:sz w:val="18"/>
                <w:lang w:eastAsia="zh-CN"/>
              </w:rPr>
            </w:pPr>
            <w:ins w:id="22843" w:author="ORANGE" w:date="2019-04-18T15:12:00Z">
              <w:r w:rsidRPr="00215D3C">
                <w:rPr>
                  <w:rFonts w:ascii="Arial" w:hAnsi="Arial"/>
                  <w:sz w:val="18"/>
                  <w:lang w:eastAsia="zh-CN"/>
                </w:rPr>
                <w:t>tooManyFiles</w:t>
              </w:r>
            </w:ins>
          </w:p>
          <w:p w14:paraId="542E7966"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2844" w:author="ORANGE" w:date="2019-04-18T15:12:00Z"/>
                <w:rFonts w:ascii="Arial" w:hAnsi="Arial"/>
                <w:sz w:val="18"/>
                <w:lang w:eastAsia="zh-CN"/>
              </w:rPr>
            </w:pPr>
            <w:ins w:id="22845" w:author="ORANGE" w:date="2019-04-18T15:12:00Z">
              <w:r w:rsidRPr="00215D3C">
                <w:rPr>
                  <w:rFonts w:ascii="Arial" w:hAnsi="Arial"/>
                  <w:sz w:val="18"/>
                  <w:lang w:eastAsia="zh-CN"/>
                </w:rPr>
                <w:t>collectionTimeOut</w:t>
              </w:r>
            </w:ins>
          </w:p>
          <w:p w14:paraId="15F40FC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2846" w:author="ORANGE" w:date="2019-04-18T15:12:00Z"/>
                <w:rFonts w:ascii="Arial" w:hAnsi="Arial"/>
                <w:sz w:val="18"/>
                <w:lang w:eastAsia="zh-CN"/>
              </w:rPr>
            </w:pPr>
            <w:ins w:id="22847" w:author="ORANGE" w:date="2019-04-18T15:12:00Z">
              <w:r w:rsidRPr="00215D3C">
                <w:rPr>
                  <w:rFonts w:ascii="Arial" w:hAnsi="Arial"/>
                  <w:sz w:val="18"/>
                  <w:lang w:eastAsia="zh-CN"/>
                </w:rPr>
                <w:t>incompleteTruncatedFile</w:t>
              </w:r>
            </w:ins>
          </w:p>
          <w:p w14:paraId="4F0F0BD4"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2848" w:author="ORANGE" w:date="2019-04-18T15:12:00Z"/>
                <w:rFonts w:ascii="Arial" w:hAnsi="Arial"/>
                <w:sz w:val="18"/>
                <w:lang w:eastAsia="zh-CN"/>
              </w:rPr>
            </w:pPr>
            <w:ins w:id="22849" w:author="ORANGE" w:date="2019-04-18T15:12:00Z">
              <w:r w:rsidRPr="00215D3C">
                <w:rPr>
                  <w:rFonts w:ascii="Arial" w:hAnsi="Arial"/>
                  <w:sz w:val="18"/>
                  <w:lang w:eastAsia="zh-CN"/>
                </w:rPr>
                <w:t>corruptedFile</w:t>
              </w:r>
            </w:ins>
          </w:p>
          <w:p w14:paraId="0F45B47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2850" w:author="ORANGE" w:date="2019-04-18T15:12:00Z"/>
                <w:rFonts w:ascii="Arial" w:hAnsi="Arial"/>
                <w:sz w:val="18"/>
                <w:lang w:eastAsia="zh-CN"/>
              </w:rPr>
            </w:pPr>
            <w:ins w:id="22851" w:author="ORANGE" w:date="2019-04-18T15:12:00Z">
              <w:r w:rsidRPr="00215D3C">
                <w:rPr>
                  <w:rFonts w:ascii="Arial" w:hAnsi="Arial"/>
                  <w:sz w:val="18"/>
                  <w:lang w:eastAsia="zh-CN"/>
                </w:rPr>
                <w:t>lowMemory</w:t>
              </w:r>
            </w:ins>
          </w:p>
          <w:p w14:paraId="0029C52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2852" w:author="ORANGE" w:date="2019-04-18T15:12:00Z"/>
                <w:rFonts w:ascii="Arial" w:hAnsi="Arial"/>
                <w:sz w:val="18"/>
                <w:lang w:eastAsia="zh-CN"/>
              </w:rPr>
            </w:pPr>
            <w:ins w:id="22853" w:author="ORANGE" w:date="2019-04-18T15:12:00Z">
              <w:r w:rsidRPr="00215D3C">
                <w:rPr>
                  <w:rFonts w:ascii="Arial" w:hAnsi="Arial"/>
                  <w:sz w:val="18"/>
                  <w:lang w:eastAsia="zh-CN"/>
                </w:rPr>
                <w:t>dataNotAvailable</w:t>
              </w:r>
            </w:ins>
          </w:p>
        </w:tc>
      </w:tr>
      <w:tr w:rsidR="00533674" w:rsidRPr="00215D3C" w14:paraId="1C96DB28" w14:textId="77777777" w:rsidTr="00596938">
        <w:trPr>
          <w:jc w:val="center"/>
          <w:ins w:id="22854" w:author="ORANGE" w:date="2019-04-18T15:12:00Z"/>
        </w:trPr>
        <w:tc>
          <w:tcPr>
            <w:tcW w:w="0" w:type="auto"/>
          </w:tcPr>
          <w:p w14:paraId="4964061D" w14:textId="77777777" w:rsidR="00533674" w:rsidRPr="00215D3C" w:rsidRDefault="00533674" w:rsidP="00596938">
            <w:pPr>
              <w:keepNext/>
              <w:keepLines/>
              <w:spacing w:after="0"/>
              <w:rPr>
                <w:ins w:id="22855" w:author="ORANGE" w:date="2019-04-18T15:12:00Z"/>
                <w:rFonts w:ascii="Courier New" w:hAnsi="Courier New" w:cs="Courier New"/>
                <w:sz w:val="18"/>
              </w:rPr>
            </w:pPr>
            <w:ins w:id="22856" w:author="ORANGE" w:date="2019-04-18T15:12:00Z">
              <w:r w:rsidRPr="00215D3C">
                <w:rPr>
                  <w:rFonts w:ascii="Courier New" w:hAnsi="Courier New" w:cs="Courier New"/>
                  <w:sz w:val="18"/>
                </w:rPr>
                <w:t>additionalText</w:t>
              </w:r>
            </w:ins>
          </w:p>
        </w:tc>
        <w:tc>
          <w:tcPr>
            <w:tcW w:w="0" w:type="auto"/>
          </w:tcPr>
          <w:p w14:paraId="1D4B6B51" w14:textId="77777777" w:rsidR="00533674" w:rsidRPr="00215D3C" w:rsidRDefault="00533674" w:rsidP="00596938">
            <w:pPr>
              <w:keepNext/>
              <w:keepLines/>
              <w:spacing w:after="0"/>
              <w:jc w:val="center"/>
              <w:rPr>
                <w:ins w:id="22857" w:author="ORANGE" w:date="2019-04-18T15:12:00Z"/>
                <w:rFonts w:ascii="Arial" w:hAnsi="Arial"/>
                <w:sz w:val="18"/>
              </w:rPr>
            </w:pPr>
            <w:ins w:id="22858" w:author="ORANGE" w:date="2019-04-18T15:12:00Z">
              <w:r w:rsidRPr="00215D3C">
                <w:rPr>
                  <w:rFonts w:ascii="Arial" w:hAnsi="Arial" w:hint="eastAsia"/>
                  <w:sz w:val="18"/>
                  <w:lang w:eastAsia="zh-CN"/>
                </w:rPr>
                <w:t>O</w:t>
              </w:r>
              <w:r w:rsidRPr="00215D3C">
                <w:rPr>
                  <w:rFonts w:ascii="Arial" w:hAnsi="Arial" w:hint="eastAsia"/>
                  <w:sz w:val="18"/>
                </w:rPr>
                <w:t>, N</w:t>
              </w:r>
            </w:ins>
          </w:p>
        </w:tc>
        <w:tc>
          <w:tcPr>
            <w:tcW w:w="3367" w:type="dxa"/>
          </w:tcPr>
          <w:p w14:paraId="7160C1AA" w14:textId="1E6EF80E" w:rsidR="00533674" w:rsidRPr="00215D3C" w:rsidRDefault="00533674" w:rsidP="00C80E77">
            <w:pPr>
              <w:keepNext/>
              <w:keepLines/>
              <w:spacing w:after="0"/>
              <w:rPr>
                <w:ins w:id="22859" w:author="ORANGE" w:date="2019-04-18T15:12:00Z"/>
                <w:rFonts w:ascii="Arial" w:hAnsi="Arial"/>
                <w:sz w:val="18"/>
              </w:rPr>
            </w:pPr>
            <w:ins w:id="22860" w:author="ORANGE" w:date="2019-04-18T15:12:00Z">
              <w:r w:rsidRPr="00215D3C">
                <w:rPr>
                  <w:rFonts w:ascii="Arial" w:hAnsi="Arial"/>
                  <w:sz w:val="18"/>
                </w:rPr>
                <w:t>See Table</w:t>
              </w:r>
            </w:ins>
            <w:ins w:id="22861" w:author="ORANGE" w:date="2019-04-23T10:40:00Z">
              <w:r w:rsidR="00C80E77">
                <w:rPr>
                  <w:rFonts w:ascii="Arial" w:hAnsi="Arial"/>
                  <w:sz w:val="18"/>
                </w:rPr>
                <w:t xml:space="preserve"> </w:t>
              </w:r>
            </w:ins>
            <w:ins w:id="22862" w:author="ORANGE" w:date="2019-06-14T13:14:00Z">
              <w:r w:rsidR="00381131">
                <w:rPr>
                  <w:rFonts w:ascii="Arial" w:hAnsi="Arial"/>
                  <w:sz w:val="18"/>
                </w:rPr>
                <w:t>11.</w:t>
              </w:r>
            </w:ins>
            <w:ins w:id="22863"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2864" w:author="ORANGE" w:date="2019-04-18T15:12:00Z">
              <w:r w:rsidRPr="00215D3C">
                <w:rPr>
                  <w:rFonts w:ascii="Arial" w:hAnsi="Arial"/>
                  <w:sz w:val="18"/>
                </w:rPr>
                <w:t>.</w:t>
              </w:r>
            </w:ins>
          </w:p>
        </w:tc>
        <w:tc>
          <w:tcPr>
            <w:tcW w:w="3757" w:type="dxa"/>
          </w:tcPr>
          <w:p w14:paraId="27F27C4A" w14:textId="7B879F8B" w:rsidR="00533674" w:rsidRPr="00215D3C" w:rsidRDefault="00533674" w:rsidP="002929C8">
            <w:pPr>
              <w:keepNext/>
              <w:keepLines/>
              <w:spacing w:after="0"/>
              <w:rPr>
                <w:ins w:id="22865" w:author="ORANGE" w:date="2019-04-18T15:12:00Z"/>
                <w:rFonts w:ascii="Arial" w:hAnsi="Arial"/>
                <w:sz w:val="18"/>
              </w:rPr>
            </w:pPr>
            <w:ins w:id="22866" w:author="ORANGE" w:date="2019-04-18T15:12:00Z">
              <w:r w:rsidRPr="00215D3C">
                <w:rPr>
                  <w:rFonts w:ascii="Arial" w:hAnsi="Arial"/>
                  <w:sz w:val="18"/>
                </w:rPr>
                <w:t>See Table</w:t>
              </w:r>
            </w:ins>
            <w:ins w:id="22867" w:author="ORANGE" w:date="2019-04-23T10:41:00Z">
              <w:r w:rsidR="002929C8">
                <w:rPr>
                  <w:rFonts w:ascii="Arial" w:hAnsi="Arial"/>
                  <w:sz w:val="18"/>
                </w:rPr>
                <w:t xml:space="preserve"> </w:t>
              </w:r>
            </w:ins>
            <w:ins w:id="22868" w:author="ORANGE" w:date="2019-06-14T13:14:00Z">
              <w:r w:rsidR="00381131">
                <w:rPr>
                  <w:rFonts w:ascii="Arial" w:hAnsi="Arial"/>
                  <w:sz w:val="18"/>
                </w:rPr>
                <w:t>11.</w:t>
              </w:r>
            </w:ins>
            <w:ins w:id="22869" w:author="ORANGE" w:date="2019-04-23T10:41:00Z">
              <w:r w:rsidR="002929C8">
                <w:rPr>
                  <w:rFonts w:ascii="Arial" w:hAnsi="Arial"/>
                  <w:sz w:val="18"/>
                </w:rPr>
                <w:t>3</w:t>
              </w:r>
              <w:r w:rsidR="002929C8" w:rsidRPr="00215D3C">
                <w:rPr>
                  <w:rFonts w:ascii="Arial" w:hAnsi="Arial"/>
                  <w:sz w:val="18"/>
                </w:rPr>
                <w:t>.1.1.1.2</w:t>
              </w:r>
              <w:r w:rsidR="002929C8">
                <w:rPr>
                  <w:rFonts w:ascii="Arial" w:hAnsi="Arial"/>
                  <w:sz w:val="18"/>
                </w:rPr>
                <w:t>-1</w:t>
              </w:r>
            </w:ins>
            <w:ins w:id="22870" w:author="ORANGE" w:date="2019-04-18T15:12:00Z">
              <w:r w:rsidRPr="00215D3C">
                <w:rPr>
                  <w:rFonts w:ascii="Arial" w:hAnsi="Arial"/>
                  <w:sz w:val="18"/>
                </w:rPr>
                <w:t>.</w:t>
              </w:r>
            </w:ins>
          </w:p>
        </w:tc>
      </w:tr>
    </w:tbl>
    <w:p w14:paraId="626250D1" w14:textId="77777777" w:rsidR="00533674" w:rsidRPr="00215D3C" w:rsidRDefault="00533674" w:rsidP="00533674">
      <w:pPr>
        <w:keepLines/>
        <w:ind w:left="1135" w:hanging="851"/>
        <w:rPr>
          <w:ins w:id="22871" w:author="ORANGE" w:date="2019-04-18T15:12:00Z"/>
          <w:color w:val="FF0000"/>
          <w:lang w:eastAsia="zh-CN"/>
        </w:rPr>
      </w:pPr>
    </w:p>
    <w:p w14:paraId="70C3401C" w14:textId="3886B9B2" w:rsidR="00533674" w:rsidRPr="00215D3C" w:rsidRDefault="00381131" w:rsidP="00F94A1B">
      <w:pPr>
        <w:pStyle w:val="Titre5"/>
        <w:rPr>
          <w:ins w:id="22872" w:author="ORANGE" w:date="2019-04-18T15:12:00Z"/>
        </w:rPr>
      </w:pPr>
      <w:bookmarkStart w:id="22873" w:name="_Toc532541990"/>
      <w:ins w:id="22874" w:author="ORANGE" w:date="2019-06-14T13:14:00Z">
        <w:r>
          <w:t>11.</w:t>
        </w:r>
      </w:ins>
      <w:ins w:id="22875" w:author="ORANGE" w:date="2019-04-18T15:21:00Z">
        <w:r w:rsidR="00F94A1B">
          <w:t>3</w:t>
        </w:r>
      </w:ins>
      <w:ins w:id="22876" w:author="ORANGE" w:date="2019-04-18T15:12:00Z">
        <w:r w:rsidR="00533674" w:rsidRPr="00215D3C">
          <w:t>.1.</w:t>
        </w:r>
        <w:r w:rsidR="00533674" w:rsidRPr="00215D3C">
          <w:rPr>
            <w:rFonts w:hint="eastAsia"/>
          </w:rPr>
          <w:t>1.</w:t>
        </w:r>
        <w:r w:rsidR="00533674" w:rsidRPr="00215D3C">
          <w:t>3</w:t>
        </w:r>
        <w:r w:rsidR="00533674" w:rsidRPr="00215D3C">
          <w:tab/>
          <w:t xml:space="preserve">Operation </w:t>
        </w:r>
        <w:r w:rsidR="00533674" w:rsidRPr="00215D3C">
          <w:rPr>
            <w:rFonts w:ascii="Courier New" w:hAnsi="Courier New" w:cs="Courier New"/>
          </w:rPr>
          <w:t>subscribe</w:t>
        </w:r>
        <w:r w:rsidR="00533674" w:rsidRPr="00215D3C">
          <w:t xml:space="preserve"> (M)</w:t>
        </w:r>
        <w:bookmarkEnd w:id="22873"/>
      </w:ins>
    </w:p>
    <w:p w14:paraId="0D7F5861" w14:textId="33521157" w:rsidR="00533674" w:rsidRPr="00215D3C" w:rsidRDefault="00381131" w:rsidP="00F94A1B">
      <w:pPr>
        <w:pStyle w:val="Titre6"/>
        <w:rPr>
          <w:ins w:id="22877" w:author="ORANGE" w:date="2019-04-18T15:12:00Z"/>
        </w:rPr>
      </w:pPr>
      <w:bookmarkStart w:id="22878" w:name="_Toc532541991"/>
      <w:ins w:id="22879" w:author="ORANGE" w:date="2019-06-14T13:14:00Z">
        <w:r>
          <w:t>11.</w:t>
        </w:r>
      </w:ins>
      <w:ins w:id="22880" w:author="ORANGE" w:date="2019-04-18T15:21:00Z">
        <w:r w:rsidR="00F94A1B">
          <w:t>3</w:t>
        </w:r>
      </w:ins>
      <w:ins w:id="22881" w:author="ORANGE" w:date="2019-04-18T15:12:00Z">
        <w:r w:rsidR="00533674" w:rsidRPr="00215D3C">
          <w:t>.1.</w:t>
        </w:r>
        <w:r w:rsidR="00533674" w:rsidRPr="00215D3C">
          <w:rPr>
            <w:rFonts w:hint="eastAsia"/>
          </w:rPr>
          <w:t>1.</w:t>
        </w:r>
        <w:r w:rsidR="00533674" w:rsidRPr="00215D3C">
          <w:t>3.1</w:t>
        </w:r>
        <w:r w:rsidR="00533674" w:rsidRPr="00215D3C">
          <w:tab/>
          <w:t>Definition</w:t>
        </w:r>
        <w:bookmarkEnd w:id="22878"/>
      </w:ins>
    </w:p>
    <w:p w14:paraId="696E2B6C" w14:textId="77777777" w:rsidR="00533674" w:rsidRPr="00215D3C" w:rsidRDefault="00533674" w:rsidP="00533674">
      <w:pPr>
        <w:keepNext/>
        <w:rPr>
          <w:ins w:id="22882" w:author="ORANGE" w:date="2019-04-18T15:12:00Z"/>
          <w:color w:val="000000"/>
        </w:rPr>
      </w:pPr>
      <w:ins w:id="22883" w:author="ORANGE" w:date="2019-04-18T15:12:00Z">
        <w:r w:rsidRPr="00215D3C">
          <w:rPr>
            <w:color w:val="000000"/>
          </w:rPr>
          <w:t>This operation enables the authorized consumer to subscribe to the notification(s) related to the services provided by the management service producer.</w:t>
        </w:r>
      </w:ins>
    </w:p>
    <w:p w14:paraId="4284B230" w14:textId="5CAF5186" w:rsidR="00533674" w:rsidRPr="00215D3C" w:rsidRDefault="00381131" w:rsidP="00F94A1B">
      <w:pPr>
        <w:pStyle w:val="Titre6"/>
        <w:rPr>
          <w:ins w:id="22884" w:author="ORANGE" w:date="2019-04-18T15:12:00Z"/>
        </w:rPr>
      </w:pPr>
      <w:bookmarkStart w:id="22885" w:name="_Toc532541992"/>
      <w:ins w:id="22886" w:author="ORANGE" w:date="2019-06-14T13:14:00Z">
        <w:r>
          <w:t>11.</w:t>
        </w:r>
      </w:ins>
      <w:ins w:id="22887" w:author="ORANGE" w:date="2019-04-18T15:21:00Z">
        <w:r w:rsidR="00F94A1B">
          <w:t>3</w:t>
        </w:r>
      </w:ins>
      <w:ins w:id="22888" w:author="ORANGE" w:date="2019-04-18T15:12:00Z">
        <w:r w:rsidR="00533674" w:rsidRPr="00215D3C">
          <w:t>.1.</w:t>
        </w:r>
        <w:r w:rsidR="00533674" w:rsidRPr="00215D3C">
          <w:rPr>
            <w:rFonts w:hint="eastAsia"/>
          </w:rPr>
          <w:t>1.</w:t>
        </w:r>
        <w:r w:rsidR="00533674" w:rsidRPr="00215D3C">
          <w:t>3.2</w:t>
        </w:r>
        <w:r w:rsidR="00533674" w:rsidRPr="00215D3C">
          <w:tab/>
          <w:t>Input parameters</w:t>
        </w:r>
        <w:bookmarkEnd w:id="2288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533674" w:rsidRPr="00215D3C" w14:paraId="1B73AAEA" w14:textId="77777777" w:rsidTr="00596938">
        <w:trPr>
          <w:tblHeader/>
          <w:jc w:val="center"/>
          <w:ins w:id="22889" w:author="ORANGE" w:date="2019-04-18T15:12:00Z"/>
        </w:trPr>
        <w:tc>
          <w:tcPr>
            <w:tcW w:w="0" w:type="auto"/>
            <w:shd w:val="clear" w:color="auto" w:fill="D9D9D9"/>
          </w:tcPr>
          <w:p w14:paraId="77B4C11D" w14:textId="77777777" w:rsidR="00533674" w:rsidRPr="00215D3C" w:rsidRDefault="00533674" w:rsidP="00596938">
            <w:pPr>
              <w:keepNext/>
              <w:keepLines/>
              <w:spacing w:after="0"/>
              <w:jc w:val="center"/>
              <w:rPr>
                <w:ins w:id="22890" w:author="ORANGE" w:date="2019-04-18T15:12:00Z"/>
                <w:rFonts w:ascii="Arial" w:hAnsi="Arial"/>
                <w:b/>
                <w:sz w:val="18"/>
              </w:rPr>
            </w:pPr>
            <w:ins w:id="22891" w:author="ORANGE" w:date="2019-04-18T15:12:00Z">
              <w:r w:rsidRPr="00215D3C">
                <w:rPr>
                  <w:rFonts w:ascii="Arial" w:hAnsi="Arial"/>
                  <w:b/>
                  <w:sz w:val="18"/>
                </w:rPr>
                <w:t>Parameter Name</w:t>
              </w:r>
            </w:ins>
          </w:p>
        </w:tc>
        <w:tc>
          <w:tcPr>
            <w:tcW w:w="0" w:type="auto"/>
            <w:shd w:val="clear" w:color="auto" w:fill="D9D9D9"/>
          </w:tcPr>
          <w:p w14:paraId="6C616207" w14:textId="77777777" w:rsidR="00533674" w:rsidRPr="00215D3C" w:rsidRDefault="00533674" w:rsidP="00596938">
            <w:pPr>
              <w:keepNext/>
              <w:keepLines/>
              <w:spacing w:after="0"/>
              <w:jc w:val="center"/>
              <w:rPr>
                <w:ins w:id="22892" w:author="ORANGE" w:date="2019-04-18T15:12:00Z"/>
                <w:rFonts w:ascii="Arial" w:hAnsi="Arial"/>
                <w:b/>
                <w:sz w:val="18"/>
              </w:rPr>
            </w:pPr>
            <w:ins w:id="22893" w:author="ORANGE" w:date="2019-04-18T15:12:00Z">
              <w:r w:rsidRPr="00215D3C">
                <w:rPr>
                  <w:rFonts w:ascii="Arial" w:hAnsi="Arial"/>
                  <w:b/>
                  <w:sz w:val="18"/>
                </w:rPr>
                <w:t>Qualifier</w:t>
              </w:r>
            </w:ins>
          </w:p>
        </w:tc>
        <w:tc>
          <w:tcPr>
            <w:tcW w:w="0" w:type="auto"/>
            <w:shd w:val="clear" w:color="auto" w:fill="D9D9D9"/>
          </w:tcPr>
          <w:p w14:paraId="6EFAA758" w14:textId="77777777" w:rsidR="00533674" w:rsidRPr="00215D3C" w:rsidRDefault="00533674" w:rsidP="00596938">
            <w:pPr>
              <w:keepNext/>
              <w:keepLines/>
              <w:spacing w:after="0"/>
              <w:jc w:val="center"/>
              <w:rPr>
                <w:ins w:id="22894" w:author="ORANGE" w:date="2019-04-18T15:12:00Z"/>
                <w:rFonts w:ascii="Arial" w:hAnsi="Arial"/>
                <w:b/>
                <w:sz w:val="18"/>
              </w:rPr>
            </w:pPr>
            <w:ins w:id="22895" w:author="ORANGE" w:date="2019-04-18T15:12:00Z">
              <w:r w:rsidRPr="00215D3C">
                <w:rPr>
                  <w:rFonts w:ascii="Arial" w:hAnsi="Arial"/>
                  <w:b/>
                  <w:sz w:val="18"/>
                </w:rPr>
                <w:t>Information Type</w:t>
              </w:r>
            </w:ins>
          </w:p>
        </w:tc>
        <w:tc>
          <w:tcPr>
            <w:tcW w:w="0" w:type="auto"/>
            <w:shd w:val="clear" w:color="auto" w:fill="D9D9D9"/>
          </w:tcPr>
          <w:p w14:paraId="20F2BE1A" w14:textId="77777777" w:rsidR="00533674" w:rsidRPr="00215D3C" w:rsidRDefault="00533674" w:rsidP="00596938">
            <w:pPr>
              <w:keepNext/>
              <w:keepLines/>
              <w:spacing w:after="0"/>
              <w:jc w:val="center"/>
              <w:rPr>
                <w:ins w:id="22896" w:author="ORANGE" w:date="2019-04-18T15:12:00Z"/>
                <w:rFonts w:ascii="Arial" w:hAnsi="Arial"/>
                <w:b/>
                <w:sz w:val="18"/>
              </w:rPr>
            </w:pPr>
            <w:ins w:id="22897" w:author="ORANGE" w:date="2019-04-18T15:12:00Z">
              <w:r w:rsidRPr="00215D3C">
                <w:rPr>
                  <w:rFonts w:ascii="Arial" w:hAnsi="Arial"/>
                  <w:b/>
                  <w:sz w:val="18"/>
                </w:rPr>
                <w:t>Comment</w:t>
              </w:r>
            </w:ins>
          </w:p>
        </w:tc>
      </w:tr>
      <w:tr w:rsidR="00533674" w:rsidRPr="00215D3C" w14:paraId="606D3685" w14:textId="77777777" w:rsidTr="00596938">
        <w:trPr>
          <w:jc w:val="center"/>
          <w:ins w:id="22898" w:author="ORANGE" w:date="2019-04-18T15:12:00Z"/>
        </w:trPr>
        <w:tc>
          <w:tcPr>
            <w:tcW w:w="0" w:type="auto"/>
          </w:tcPr>
          <w:p w14:paraId="3F7080B7" w14:textId="77777777" w:rsidR="00533674" w:rsidRPr="00215D3C" w:rsidRDefault="00533674" w:rsidP="00596938">
            <w:pPr>
              <w:keepNext/>
              <w:keepLines/>
              <w:spacing w:after="0"/>
              <w:rPr>
                <w:ins w:id="22899" w:author="ORANGE" w:date="2019-04-18T15:12:00Z"/>
                <w:rFonts w:ascii="Arial" w:hAnsi="Arial"/>
                <w:sz w:val="18"/>
              </w:rPr>
            </w:pPr>
            <w:ins w:id="22900" w:author="ORANGE" w:date="2019-04-18T15:12:00Z">
              <w:r w:rsidRPr="00215D3C">
                <w:rPr>
                  <w:rFonts w:ascii="Courier New" w:hAnsi="Courier New" w:cs="Courier New"/>
                  <w:color w:val="000000"/>
                  <w:sz w:val="18"/>
                </w:rPr>
                <w:t>consumerReference</w:t>
              </w:r>
            </w:ins>
          </w:p>
        </w:tc>
        <w:tc>
          <w:tcPr>
            <w:tcW w:w="0" w:type="auto"/>
          </w:tcPr>
          <w:p w14:paraId="5A06BEAD" w14:textId="77777777" w:rsidR="00533674" w:rsidRPr="00215D3C" w:rsidRDefault="00533674" w:rsidP="00596938">
            <w:pPr>
              <w:keepNext/>
              <w:keepLines/>
              <w:spacing w:after="0"/>
              <w:jc w:val="center"/>
              <w:rPr>
                <w:ins w:id="22901" w:author="ORANGE" w:date="2019-04-18T15:12:00Z"/>
                <w:rFonts w:ascii="Arial" w:hAnsi="Arial"/>
                <w:sz w:val="18"/>
              </w:rPr>
            </w:pPr>
            <w:ins w:id="22902" w:author="ORANGE" w:date="2019-04-18T15:12:00Z">
              <w:r w:rsidRPr="00215D3C">
                <w:rPr>
                  <w:rFonts w:ascii="Arial" w:hAnsi="Arial"/>
                  <w:sz w:val="18"/>
                </w:rPr>
                <w:t>M</w:t>
              </w:r>
            </w:ins>
          </w:p>
        </w:tc>
        <w:tc>
          <w:tcPr>
            <w:tcW w:w="0" w:type="auto"/>
          </w:tcPr>
          <w:p w14:paraId="4FCDD6A7" w14:textId="77777777" w:rsidR="00533674" w:rsidRPr="00215D3C" w:rsidRDefault="00533674" w:rsidP="00596938">
            <w:pPr>
              <w:keepNext/>
              <w:keepLines/>
              <w:spacing w:after="0"/>
              <w:rPr>
                <w:ins w:id="22903" w:author="ORANGE" w:date="2019-04-18T15:12:00Z"/>
                <w:rFonts w:ascii="Arial" w:hAnsi="Arial"/>
                <w:sz w:val="18"/>
              </w:rPr>
            </w:pPr>
            <w:ins w:id="22904" w:author="ORANGE" w:date="2019-04-18T15:12:00Z">
              <w:r w:rsidRPr="00215D3C">
                <w:rPr>
                  <w:rFonts w:ascii="Arial" w:hAnsi="Arial"/>
                  <w:sz w:val="18"/>
                </w:rPr>
                <w:t>It specifies the reference of the consumer to which the notifications shall be sent.</w:t>
              </w:r>
            </w:ins>
          </w:p>
        </w:tc>
        <w:tc>
          <w:tcPr>
            <w:tcW w:w="0" w:type="auto"/>
          </w:tcPr>
          <w:p w14:paraId="26B09C69" w14:textId="77777777" w:rsidR="00533674" w:rsidRPr="00215D3C" w:rsidRDefault="00533674" w:rsidP="00596938">
            <w:pPr>
              <w:keepNext/>
              <w:keepLines/>
              <w:spacing w:after="0"/>
              <w:rPr>
                <w:ins w:id="22905" w:author="ORANGE" w:date="2019-04-18T15:12:00Z"/>
                <w:rFonts w:ascii="Arial" w:hAnsi="Arial"/>
                <w:sz w:val="18"/>
              </w:rPr>
            </w:pPr>
            <w:ins w:id="22906" w:author="ORANGE" w:date="2019-04-18T15:12:00Z">
              <w:r w:rsidRPr="00215D3C">
                <w:rPr>
                  <w:rFonts w:ascii="Arial" w:hAnsi="Arial"/>
                  <w:sz w:val="18"/>
                </w:rPr>
                <w:t>The format of the reference may have dependency on the solution set.</w:t>
              </w:r>
            </w:ins>
          </w:p>
        </w:tc>
      </w:tr>
      <w:tr w:rsidR="00533674" w:rsidRPr="00215D3C" w14:paraId="52E6CC1D" w14:textId="77777777" w:rsidTr="00596938">
        <w:trPr>
          <w:jc w:val="center"/>
          <w:ins w:id="22907" w:author="ORANGE" w:date="2019-04-18T15:12:00Z"/>
        </w:trPr>
        <w:tc>
          <w:tcPr>
            <w:tcW w:w="0" w:type="auto"/>
          </w:tcPr>
          <w:p w14:paraId="58D16601" w14:textId="77777777" w:rsidR="00533674" w:rsidRPr="00215D3C" w:rsidRDefault="00533674" w:rsidP="00596938">
            <w:pPr>
              <w:keepNext/>
              <w:keepLines/>
              <w:spacing w:after="0"/>
              <w:rPr>
                <w:ins w:id="22908" w:author="ORANGE" w:date="2019-04-18T15:12:00Z"/>
                <w:rFonts w:ascii="Arial" w:hAnsi="Arial"/>
                <w:sz w:val="18"/>
              </w:rPr>
            </w:pPr>
            <w:ins w:id="22909" w:author="ORANGE" w:date="2019-04-18T15:12:00Z">
              <w:r w:rsidRPr="00215D3C">
                <w:rPr>
                  <w:rFonts w:ascii="Courier New" w:hAnsi="Courier New" w:cs="Courier New"/>
                  <w:color w:val="000000"/>
                  <w:sz w:val="18"/>
                </w:rPr>
                <w:t>timeTick</w:t>
              </w:r>
            </w:ins>
          </w:p>
        </w:tc>
        <w:tc>
          <w:tcPr>
            <w:tcW w:w="0" w:type="auto"/>
          </w:tcPr>
          <w:p w14:paraId="74431E75" w14:textId="77777777" w:rsidR="00533674" w:rsidRPr="00215D3C" w:rsidRDefault="00533674" w:rsidP="00596938">
            <w:pPr>
              <w:keepNext/>
              <w:keepLines/>
              <w:spacing w:after="0"/>
              <w:jc w:val="center"/>
              <w:rPr>
                <w:ins w:id="22910" w:author="ORANGE" w:date="2019-04-18T15:12:00Z"/>
                <w:rFonts w:ascii="Arial" w:hAnsi="Arial"/>
                <w:sz w:val="18"/>
              </w:rPr>
            </w:pPr>
            <w:ins w:id="22911" w:author="ORANGE" w:date="2019-04-18T15:12:00Z">
              <w:r w:rsidRPr="00215D3C">
                <w:rPr>
                  <w:rFonts w:ascii="Arial" w:hAnsi="Arial"/>
                  <w:sz w:val="18"/>
                </w:rPr>
                <w:t>O</w:t>
              </w:r>
            </w:ins>
          </w:p>
        </w:tc>
        <w:tc>
          <w:tcPr>
            <w:tcW w:w="0" w:type="auto"/>
          </w:tcPr>
          <w:p w14:paraId="4DF47680" w14:textId="77777777" w:rsidR="00533674" w:rsidRPr="00215D3C" w:rsidRDefault="00533674" w:rsidP="00596938">
            <w:pPr>
              <w:keepNext/>
              <w:keepLines/>
              <w:spacing w:after="0"/>
              <w:rPr>
                <w:ins w:id="22912" w:author="ORANGE" w:date="2019-04-18T15:12:00Z"/>
                <w:rFonts w:ascii="Arial" w:hAnsi="Arial"/>
                <w:sz w:val="18"/>
              </w:rPr>
            </w:pPr>
            <w:ins w:id="22913" w:author="ORANGE" w:date="2019-04-18T15:12:00Z">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ins>
          </w:p>
          <w:p w14:paraId="3672DA0D" w14:textId="77777777" w:rsidR="00533674" w:rsidRPr="00215D3C" w:rsidRDefault="00533674" w:rsidP="00596938">
            <w:pPr>
              <w:keepNext/>
              <w:keepLines/>
              <w:spacing w:after="0"/>
              <w:rPr>
                <w:ins w:id="22914" w:author="ORANGE" w:date="2019-04-18T15:12:00Z"/>
                <w:rFonts w:ascii="Arial" w:hAnsi="Arial"/>
                <w:sz w:val="18"/>
              </w:rPr>
            </w:pPr>
            <w:ins w:id="22915" w:author="ORANGE" w:date="2019-04-18T15:12:00Z">
              <w:r w:rsidRPr="00215D3C">
                <w:rPr>
                  <w:rFonts w:ascii="Arial" w:hAnsi="Arial"/>
                  <w:sz w:val="18"/>
                </w:rPr>
                <w:t xml:space="preserve">The value is in unit of whole minute. </w:t>
              </w:r>
            </w:ins>
          </w:p>
        </w:tc>
        <w:tc>
          <w:tcPr>
            <w:tcW w:w="0" w:type="auto"/>
          </w:tcPr>
          <w:p w14:paraId="6F23FE7C" w14:textId="77777777" w:rsidR="00533674" w:rsidRPr="00215D3C" w:rsidRDefault="00533674" w:rsidP="00596938">
            <w:pPr>
              <w:keepNext/>
              <w:keepLines/>
              <w:spacing w:after="0"/>
              <w:rPr>
                <w:ins w:id="22916" w:author="ORANGE" w:date="2019-04-18T15:12:00Z"/>
                <w:rFonts w:ascii="Arial" w:hAnsi="Arial"/>
                <w:sz w:val="18"/>
              </w:rPr>
            </w:pPr>
            <w:ins w:id="22917" w:author="ORANGE" w:date="2019-04-18T15:12:00Z">
              <w:r w:rsidRPr="00215D3C">
                <w:rPr>
                  <w:rFonts w:ascii="Arial" w:hAnsi="Arial"/>
                  <w:sz w:val="18"/>
                </w:rPr>
                <w:t>A special infinite value is assumed when parameter is absent or present but equal to zero.</w:t>
              </w:r>
            </w:ins>
          </w:p>
        </w:tc>
      </w:tr>
      <w:tr w:rsidR="00533674" w:rsidRPr="00215D3C" w14:paraId="053F42D0" w14:textId="77777777" w:rsidTr="00596938">
        <w:trPr>
          <w:jc w:val="center"/>
          <w:ins w:id="22918" w:author="ORANGE" w:date="2019-04-18T15:12:00Z"/>
        </w:trPr>
        <w:tc>
          <w:tcPr>
            <w:tcW w:w="0" w:type="auto"/>
          </w:tcPr>
          <w:p w14:paraId="7B31521E" w14:textId="77777777" w:rsidR="00533674" w:rsidRPr="00215D3C" w:rsidRDefault="00533674" w:rsidP="00596938">
            <w:pPr>
              <w:keepNext/>
              <w:keepLines/>
              <w:spacing w:after="0"/>
              <w:rPr>
                <w:ins w:id="22919" w:author="ORANGE" w:date="2019-04-18T15:12:00Z"/>
                <w:rFonts w:ascii="Arial" w:hAnsi="Arial"/>
                <w:sz w:val="18"/>
              </w:rPr>
            </w:pPr>
            <w:ins w:id="22920" w:author="ORANGE" w:date="2019-04-18T15:12:00Z">
              <w:r w:rsidRPr="00215D3C">
                <w:rPr>
                  <w:rFonts w:ascii="Courier New" w:hAnsi="Courier New" w:cs="Courier New"/>
                  <w:color w:val="000000"/>
                  <w:sz w:val="18"/>
                </w:rPr>
                <w:t>Filter</w:t>
              </w:r>
            </w:ins>
          </w:p>
        </w:tc>
        <w:tc>
          <w:tcPr>
            <w:tcW w:w="0" w:type="auto"/>
          </w:tcPr>
          <w:p w14:paraId="2E284415" w14:textId="77777777" w:rsidR="00533674" w:rsidRPr="00215D3C" w:rsidRDefault="00533674" w:rsidP="00596938">
            <w:pPr>
              <w:keepNext/>
              <w:keepLines/>
              <w:spacing w:after="0"/>
              <w:jc w:val="center"/>
              <w:rPr>
                <w:ins w:id="22921" w:author="ORANGE" w:date="2019-04-18T15:12:00Z"/>
                <w:rFonts w:ascii="Arial" w:hAnsi="Arial"/>
                <w:sz w:val="18"/>
              </w:rPr>
            </w:pPr>
            <w:ins w:id="22922" w:author="ORANGE" w:date="2019-04-18T15:12:00Z">
              <w:r w:rsidRPr="00215D3C">
                <w:rPr>
                  <w:rFonts w:ascii="Arial" w:hAnsi="Arial"/>
                  <w:sz w:val="18"/>
                </w:rPr>
                <w:t>O</w:t>
              </w:r>
            </w:ins>
          </w:p>
        </w:tc>
        <w:tc>
          <w:tcPr>
            <w:tcW w:w="0" w:type="auto"/>
          </w:tcPr>
          <w:p w14:paraId="59C8A4C8" w14:textId="77777777" w:rsidR="00533674" w:rsidRPr="00215D3C" w:rsidRDefault="00533674" w:rsidP="00596938">
            <w:pPr>
              <w:keepNext/>
              <w:keepLines/>
              <w:spacing w:after="0"/>
              <w:rPr>
                <w:ins w:id="22923" w:author="ORANGE" w:date="2019-04-18T15:12:00Z"/>
                <w:rFonts w:ascii="Arial" w:hAnsi="Arial"/>
                <w:sz w:val="18"/>
              </w:rPr>
            </w:pPr>
            <w:ins w:id="22924" w:author="ORANGE" w:date="2019-04-18T15:12:00Z">
              <w:r w:rsidRPr="00215D3C">
                <w:rPr>
                  <w:rFonts w:ascii="Arial" w:hAnsi="Arial"/>
                  <w:sz w:val="18"/>
                </w:rPr>
                <w:t xml:space="preserve">It specifies a filter constraint that management service producer shall use to filter notification(s). </w:t>
              </w:r>
            </w:ins>
          </w:p>
          <w:p w14:paraId="01666D9E" w14:textId="77777777" w:rsidR="00533674" w:rsidRPr="00215D3C" w:rsidRDefault="00533674" w:rsidP="00596938">
            <w:pPr>
              <w:keepNext/>
              <w:keepLines/>
              <w:spacing w:after="0"/>
              <w:rPr>
                <w:ins w:id="22925" w:author="ORANGE" w:date="2019-04-18T15:12:00Z"/>
                <w:rFonts w:ascii="Arial" w:hAnsi="Arial"/>
                <w:sz w:val="18"/>
              </w:rPr>
            </w:pPr>
          </w:p>
          <w:p w14:paraId="5187FB86" w14:textId="77777777" w:rsidR="00533674" w:rsidRPr="00215D3C" w:rsidRDefault="00533674" w:rsidP="00596938">
            <w:pPr>
              <w:keepNext/>
              <w:keepLines/>
              <w:spacing w:after="0"/>
              <w:rPr>
                <w:ins w:id="22926" w:author="ORANGE" w:date="2019-04-18T15:12:00Z"/>
                <w:rFonts w:ascii="Arial" w:hAnsi="Arial"/>
                <w:sz w:val="18"/>
              </w:rPr>
            </w:pPr>
            <w:ins w:id="22927" w:author="ORANGE" w:date="2019-04-18T15:12:00Z">
              <w:r w:rsidRPr="00215D3C">
                <w:rPr>
                  <w:rFonts w:ascii="Arial" w:hAnsi="Arial"/>
                  <w:sz w:val="18"/>
                </w:rPr>
                <w:t>Filter constraint grammar is solution set dependent</w:t>
              </w:r>
            </w:ins>
          </w:p>
        </w:tc>
        <w:tc>
          <w:tcPr>
            <w:tcW w:w="0" w:type="auto"/>
          </w:tcPr>
          <w:p w14:paraId="68C91533" w14:textId="77777777" w:rsidR="00533674" w:rsidRPr="00215D3C" w:rsidRDefault="00533674" w:rsidP="00596938">
            <w:pPr>
              <w:keepNext/>
              <w:keepLines/>
              <w:spacing w:after="0"/>
              <w:rPr>
                <w:ins w:id="22928" w:author="ORANGE" w:date="2019-04-18T15:12:00Z"/>
                <w:rFonts w:ascii="Arial" w:hAnsi="Arial"/>
                <w:sz w:val="18"/>
              </w:rPr>
            </w:pPr>
            <w:ins w:id="22929" w:author="ORANGE" w:date="2019-04-18T15:12:00Z">
              <w:r w:rsidRPr="00215D3C">
                <w:rPr>
                  <w:rFonts w:ascii="Arial" w:hAnsi="Arial"/>
                  <w:sz w:val="18"/>
                </w:rPr>
                <w:t xml:space="preserve">If this parameter is absent, then no filter constraint shall be applied. </w:t>
              </w:r>
            </w:ins>
          </w:p>
        </w:tc>
      </w:tr>
    </w:tbl>
    <w:p w14:paraId="66F2CDA6" w14:textId="77777777" w:rsidR="00533674" w:rsidRPr="00215D3C" w:rsidRDefault="00533674" w:rsidP="00533674">
      <w:pPr>
        <w:rPr>
          <w:ins w:id="22930" w:author="ORANGE" w:date="2019-04-18T15:12:00Z"/>
        </w:rPr>
      </w:pPr>
    </w:p>
    <w:p w14:paraId="0BC839F7" w14:textId="7F00F66A" w:rsidR="00533674" w:rsidRPr="00215D3C" w:rsidRDefault="00381131" w:rsidP="00F94A1B">
      <w:pPr>
        <w:pStyle w:val="Titre6"/>
        <w:rPr>
          <w:ins w:id="22931" w:author="ORANGE" w:date="2019-04-18T15:12:00Z"/>
        </w:rPr>
      </w:pPr>
      <w:bookmarkStart w:id="22932" w:name="_Toc532541993"/>
      <w:ins w:id="22933" w:author="ORANGE" w:date="2019-06-14T13:14:00Z">
        <w:r>
          <w:t>11.</w:t>
        </w:r>
      </w:ins>
      <w:ins w:id="22934" w:author="ORANGE" w:date="2019-04-18T15:21:00Z">
        <w:r w:rsidR="00F94A1B">
          <w:t>3</w:t>
        </w:r>
      </w:ins>
      <w:ins w:id="22935" w:author="ORANGE" w:date="2019-04-18T15:12:00Z">
        <w:r w:rsidR="00533674" w:rsidRPr="00215D3C">
          <w:t>.1.</w:t>
        </w:r>
        <w:r w:rsidR="00533674" w:rsidRPr="00215D3C">
          <w:rPr>
            <w:rFonts w:hint="eastAsia"/>
          </w:rPr>
          <w:t>1.</w:t>
        </w:r>
        <w:r w:rsidR="00533674" w:rsidRPr="00215D3C">
          <w:t>3.3</w:t>
        </w:r>
        <w:r w:rsidR="00533674" w:rsidRPr="00215D3C">
          <w:tab/>
          <w:t>Output parameters</w:t>
        </w:r>
        <w:bookmarkEnd w:id="2293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533674" w:rsidRPr="00215D3C" w14:paraId="2FC5229E" w14:textId="77777777" w:rsidTr="00596938">
        <w:trPr>
          <w:tblHeader/>
          <w:jc w:val="center"/>
          <w:ins w:id="22936" w:author="ORANGE" w:date="2019-04-18T15:12:00Z"/>
        </w:trPr>
        <w:tc>
          <w:tcPr>
            <w:tcW w:w="1588" w:type="dxa"/>
            <w:shd w:val="clear" w:color="auto" w:fill="D9D9D9"/>
          </w:tcPr>
          <w:p w14:paraId="1B647859" w14:textId="77777777" w:rsidR="00533674" w:rsidRPr="00215D3C" w:rsidRDefault="00533674" w:rsidP="00596938">
            <w:pPr>
              <w:keepNext/>
              <w:keepLines/>
              <w:spacing w:after="0"/>
              <w:jc w:val="center"/>
              <w:rPr>
                <w:ins w:id="22937" w:author="ORANGE" w:date="2019-04-18T15:12:00Z"/>
                <w:rFonts w:ascii="Arial" w:hAnsi="Arial"/>
                <w:b/>
                <w:sz w:val="18"/>
              </w:rPr>
            </w:pPr>
            <w:ins w:id="22938" w:author="ORANGE" w:date="2019-04-18T15:12:00Z">
              <w:r w:rsidRPr="00215D3C">
                <w:rPr>
                  <w:rFonts w:ascii="Arial" w:hAnsi="Arial"/>
                  <w:b/>
                  <w:sz w:val="18"/>
                </w:rPr>
                <w:t>Parameter Name</w:t>
              </w:r>
            </w:ins>
          </w:p>
        </w:tc>
        <w:tc>
          <w:tcPr>
            <w:tcW w:w="991" w:type="dxa"/>
            <w:shd w:val="clear" w:color="auto" w:fill="D9D9D9"/>
          </w:tcPr>
          <w:p w14:paraId="7869A9F9" w14:textId="77777777" w:rsidR="00533674" w:rsidRPr="00215D3C" w:rsidRDefault="00533674" w:rsidP="00596938">
            <w:pPr>
              <w:keepNext/>
              <w:keepLines/>
              <w:spacing w:after="0"/>
              <w:jc w:val="center"/>
              <w:rPr>
                <w:ins w:id="22939" w:author="ORANGE" w:date="2019-04-18T15:12:00Z"/>
                <w:rFonts w:ascii="Arial" w:hAnsi="Arial"/>
                <w:b/>
                <w:sz w:val="18"/>
              </w:rPr>
            </w:pPr>
            <w:ins w:id="22940" w:author="ORANGE" w:date="2019-04-18T15:12:00Z">
              <w:r w:rsidRPr="00215D3C">
                <w:rPr>
                  <w:rFonts w:ascii="Arial" w:hAnsi="Arial"/>
                  <w:b/>
                  <w:sz w:val="18"/>
                </w:rPr>
                <w:t>Qualifier</w:t>
              </w:r>
            </w:ins>
          </w:p>
        </w:tc>
        <w:tc>
          <w:tcPr>
            <w:tcW w:w="3172" w:type="dxa"/>
            <w:shd w:val="clear" w:color="auto" w:fill="D9D9D9"/>
          </w:tcPr>
          <w:p w14:paraId="08AAA5C7" w14:textId="77777777" w:rsidR="00533674" w:rsidRPr="00215D3C" w:rsidRDefault="00533674" w:rsidP="00596938">
            <w:pPr>
              <w:keepNext/>
              <w:keepLines/>
              <w:spacing w:after="0"/>
              <w:jc w:val="center"/>
              <w:rPr>
                <w:ins w:id="22941" w:author="ORANGE" w:date="2019-04-18T15:12:00Z"/>
                <w:rFonts w:ascii="Arial" w:hAnsi="Arial"/>
                <w:b/>
                <w:sz w:val="18"/>
              </w:rPr>
            </w:pPr>
            <w:ins w:id="22942" w:author="ORANGE" w:date="2019-04-18T15:12:00Z">
              <w:r w:rsidRPr="00215D3C">
                <w:rPr>
                  <w:rFonts w:ascii="Arial" w:hAnsi="Arial"/>
                  <w:b/>
                  <w:sz w:val="18"/>
                </w:rPr>
                <w:t>Matching Information</w:t>
              </w:r>
            </w:ins>
          </w:p>
        </w:tc>
        <w:tc>
          <w:tcPr>
            <w:tcW w:w="0" w:type="auto"/>
            <w:shd w:val="clear" w:color="auto" w:fill="D9D9D9"/>
          </w:tcPr>
          <w:p w14:paraId="15A68190" w14:textId="77777777" w:rsidR="00533674" w:rsidRPr="00215D3C" w:rsidRDefault="00533674" w:rsidP="00596938">
            <w:pPr>
              <w:keepNext/>
              <w:keepLines/>
              <w:spacing w:after="0"/>
              <w:jc w:val="center"/>
              <w:rPr>
                <w:ins w:id="22943" w:author="ORANGE" w:date="2019-04-18T15:12:00Z"/>
                <w:rFonts w:ascii="Arial" w:hAnsi="Arial"/>
                <w:b/>
                <w:sz w:val="18"/>
              </w:rPr>
            </w:pPr>
            <w:ins w:id="22944" w:author="ORANGE" w:date="2019-04-18T15:12:00Z">
              <w:r w:rsidRPr="00215D3C">
                <w:rPr>
                  <w:rFonts w:ascii="Arial" w:hAnsi="Arial"/>
                  <w:b/>
                  <w:sz w:val="18"/>
                </w:rPr>
                <w:t>Comment</w:t>
              </w:r>
            </w:ins>
          </w:p>
        </w:tc>
      </w:tr>
      <w:tr w:rsidR="00533674" w:rsidRPr="00215D3C" w14:paraId="7599C7B9" w14:textId="77777777" w:rsidTr="00596938">
        <w:trPr>
          <w:jc w:val="center"/>
          <w:ins w:id="22945" w:author="ORANGE" w:date="2019-04-18T15:12:00Z"/>
        </w:trPr>
        <w:tc>
          <w:tcPr>
            <w:tcW w:w="1588" w:type="dxa"/>
          </w:tcPr>
          <w:p w14:paraId="38CDCECE" w14:textId="77777777" w:rsidR="00533674" w:rsidRPr="00215D3C" w:rsidRDefault="00533674" w:rsidP="00596938">
            <w:pPr>
              <w:keepNext/>
              <w:keepLines/>
              <w:spacing w:after="0"/>
              <w:rPr>
                <w:ins w:id="22946" w:author="ORANGE" w:date="2019-04-18T15:12:00Z"/>
                <w:rFonts w:ascii="Arial" w:hAnsi="Arial"/>
                <w:sz w:val="18"/>
              </w:rPr>
            </w:pPr>
            <w:ins w:id="22947" w:author="ORANGE" w:date="2019-04-18T15:12:00Z">
              <w:r w:rsidRPr="00215D3C">
                <w:rPr>
                  <w:rFonts w:ascii="Courier New" w:hAnsi="Courier New" w:cs="Courier New"/>
                  <w:color w:val="000000"/>
                  <w:sz w:val="18"/>
                </w:rPr>
                <w:t>subscriptionId</w:t>
              </w:r>
            </w:ins>
          </w:p>
        </w:tc>
        <w:tc>
          <w:tcPr>
            <w:tcW w:w="991" w:type="dxa"/>
          </w:tcPr>
          <w:p w14:paraId="4A8392A5" w14:textId="77777777" w:rsidR="00533674" w:rsidRPr="00215D3C" w:rsidRDefault="00533674" w:rsidP="00596938">
            <w:pPr>
              <w:keepNext/>
              <w:keepLines/>
              <w:spacing w:after="0"/>
              <w:jc w:val="center"/>
              <w:rPr>
                <w:ins w:id="22948" w:author="ORANGE" w:date="2019-04-18T15:12:00Z"/>
                <w:rFonts w:ascii="Arial" w:hAnsi="Arial"/>
                <w:sz w:val="18"/>
              </w:rPr>
            </w:pPr>
            <w:ins w:id="22949" w:author="ORANGE" w:date="2019-04-18T15:12:00Z">
              <w:r w:rsidRPr="00215D3C">
                <w:rPr>
                  <w:rFonts w:ascii="Arial" w:hAnsi="Arial"/>
                  <w:sz w:val="18"/>
                </w:rPr>
                <w:t>M</w:t>
              </w:r>
            </w:ins>
          </w:p>
        </w:tc>
        <w:tc>
          <w:tcPr>
            <w:tcW w:w="3172" w:type="dxa"/>
          </w:tcPr>
          <w:p w14:paraId="349DADAB" w14:textId="77777777" w:rsidR="00533674" w:rsidRPr="00215D3C" w:rsidRDefault="00533674" w:rsidP="00596938">
            <w:pPr>
              <w:keepNext/>
              <w:keepLines/>
              <w:spacing w:after="0"/>
              <w:rPr>
                <w:ins w:id="22950" w:author="ORANGE" w:date="2019-04-18T15:12:00Z"/>
                <w:rFonts w:ascii="Arial" w:hAnsi="Arial"/>
                <w:sz w:val="18"/>
              </w:rPr>
            </w:pPr>
            <w:ins w:id="22951" w:author="ORANGE" w:date="2019-04-18T15:12:00Z">
              <w:r w:rsidRPr="00215D3C">
                <w:rPr>
                  <w:rFonts w:ascii="Arial" w:hAnsi="Arial"/>
                  <w:sz w:val="18"/>
                </w:rPr>
                <w:t>An unambiguous identity of this subscription.</w:t>
              </w:r>
            </w:ins>
          </w:p>
        </w:tc>
        <w:tc>
          <w:tcPr>
            <w:tcW w:w="0" w:type="auto"/>
          </w:tcPr>
          <w:p w14:paraId="201C37EA" w14:textId="77777777" w:rsidR="00533674" w:rsidRPr="00215D3C" w:rsidRDefault="00533674" w:rsidP="00596938">
            <w:pPr>
              <w:keepNext/>
              <w:keepLines/>
              <w:spacing w:after="0"/>
              <w:rPr>
                <w:ins w:id="22952" w:author="ORANGE" w:date="2019-04-18T15:12:00Z"/>
                <w:rFonts w:ascii="Arial" w:hAnsi="Arial"/>
                <w:sz w:val="18"/>
              </w:rPr>
            </w:pPr>
          </w:p>
        </w:tc>
      </w:tr>
      <w:tr w:rsidR="00533674" w:rsidRPr="00215D3C" w14:paraId="4C60741E" w14:textId="77777777" w:rsidTr="00596938">
        <w:trPr>
          <w:jc w:val="center"/>
          <w:ins w:id="22953" w:author="ORANGE" w:date="2019-04-18T15:12:00Z"/>
        </w:trPr>
        <w:tc>
          <w:tcPr>
            <w:tcW w:w="1588" w:type="dxa"/>
          </w:tcPr>
          <w:p w14:paraId="278FFB7F" w14:textId="77777777" w:rsidR="00533674" w:rsidRPr="00215D3C" w:rsidRDefault="00533674" w:rsidP="00596938">
            <w:pPr>
              <w:keepNext/>
              <w:keepLines/>
              <w:spacing w:after="0"/>
              <w:rPr>
                <w:ins w:id="22954" w:author="ORANGE" w:date="2019-04-18T15:12:00Z"/>
                <w:rFonts w:ascii="Arial" w:hAnsi="Arial"/>
                <w:sz w:val="18"/>
              </w:rPr>
            </w:pPr>
            <w:ins w:id="22955" w:author="ORANGE" w:date="2019-04-18T15:12:00Z">
              <w:r w:rsidRPr="00215D3C">
                <w:rPr>
                  <w:rFonts w:ascii="Courier New" w:hAnsi="Courier New" w:cs="Courier New"/>
                  <w:color w:val="000000"/>
                  <w:sz w:val="18"/>
                </w:rPr>
                <w:t>status</w:t>
              </w:r>
            </w:ins>
          </w:p>
        </w:tc>
        <w:tc>
          <w:tcPr>
            <w:tcW w:w="991" w:type="dxa"/>
          </w:tcPr>
          <w:p w14:paraId="59AFF134" w14:textId="77777777" w:rsidR="00533674" w:rsidRPr="00215D3C" w:rsidRDefault="00533674" w:rsidP="00596938">
            <w:pPr>
              <w:keepNext/>
              <w:keepLines/>
              <w:spacing w:after="0"/>
              <w:jc w:val="center"/>
              <w:rPr>
                <w:ins w:id="22956" w:author="ORANGE" w:date="2019-04-18T15:12:00Z"/>
                <w:rFonts w:ascii="Arial" w:hAnsi="Arial"/>
                <w:sz w:val="18"/>
              </w:rPr>
            </w:pPr>
            <w:ins w:id="22957" w:author="ORANGE" w:date="2019-04-18T15:12:00Z">
              <w:r w:rsidRPr="00215D3C">
                <w:rPr>
                  <w:rFonts w:ascii="Arial" w:hAnsi="Arial"/>
                  <w:sz w:val="18"/>
                </w:rPr>
                <w:t>M</w:t>
              </w:r>
            </w:ins>
          </w:p>
        </w:tc>
        <w:tc>
          <w:tcPr>
            <w:tcW w:w="3172" w:type="dxa"/>
          </w:tcPr>
          <w:p w14:paraId="4DC54F53" w14:textId="77777777" w:rsidR="00533674" w:rsidRPr="00215D3C" w:rsidRDefault="00533674" w:rsidP="00596938">
            <w:pPr>
              <w:keepNext/>
              <w:keepLines/>
              <w:spacing w:after="0"/>
              <w:rPr>
                <w:ins w:id="22958" w:author="ORANGE" w:date="2019-04-18T15:12:00Z"/>
                <w:rFonts w:ascii="Arial" w:hAnsi="Arial"/>
                <w:sz w:val="18"/>
              </w:rPr>
            </w:pPr>
            <w:ins w:id="22959" w:author="ORANGE" w:date="2019-04-18T15:12:00Z">
              <w:r w:rsidRPr="00215D3C">
                <w:rPr>
                  <w:rFonts w:ascii="Arial" w:hAnsi="Arial"/>
                  <w:sz w:val="18"/>
                </w:rPr>
                <w:t>ENUM (OperationSucceeded, OperationFailedExistingSubscription, OperationFailed)</w:t>
              </w:r>
            </w:ins>
          </w:p>
        </w:tc>
        <w:tc>
          <w:tcPr>
            <w:tcW w:w="0" w:type="auto"/>
          </w:tcPr>
          <w:p w14:paraId="25811186" w14:textId="77777777" w:rsidR="00533674" w:rsidRPr="00215D3C" w:rsidRDefault="00533674" w:rsidP="00596938">
            <w:pPr>
              <w:keepNext/>
              <w:keepLines/>
              <w:spacing w:after="0"/>
              <w:rPr>
                <w:ins w:id="22960" w:author="ORANGE" w:date="2019-04-18T15:12:00Z"/>
                <w:rFonts w:ascii="Arial" w:hAnsi="Arial"/>
                <w:sz w:val="18"/>
              </w:rPr>
            </w:pPr>
            <w:ins w:id="22961" w:author="ORANGE" w:date="2019-04-18T15:12:00Z">
              <w:r w:rsidRPr="00215D3C">
                <w:rPr>
                  <w:rFonts w:ascii="Arial" w:hAnsi="Arial"/>
                  <w:sz w:val="18"/>
                </w:rPr>
                <w:t>If subscription is successfully created, status = OperationSuceeded.</w:t>
              </w:r>
            </w:ins>
          </w:p>
          <w:p w14:paraId="638A0A82" w14:textId="77777777" w:rsidR="00533674" w:rsidRPr="00215D3C" w:rsidRDefault="00533674" w:rsidP="00596938">
            <w:pPr>
              <w:keepNext/>
              <w:keepLines/>
              <w:spacing w:after="0"/>
              <w:rPr>
                <w:ins w:id="22962" w:author="ORANGE" w:date="2019-04-18T15:12:00Z"/>
                <w:rFonts w:ascii="Arial" w:hAnsi="Arial"/>
                <w:sz w:val="18"/>
              </w:rPr>
            </w:pPr>
            <w:ins w:id="22963" w:author="ORANGE" w:date="2019-04-18T15:12:00Z">
              <w:r w:rsidRPr="00215D3C">
                <w:rPr>
                  <w:rFonts w:ascii="Arial" w:hAnsi="Arial"/>
                  <w:sz w:val="18"/>
                </w:rPr>
                <w:t>If subscription is not created because it is duplicated or conflict with existing subscription(s), status = OperationFailedExistingSubscription</w:t>
              </w:r>
            </w:ins>
          </w:p>
          <w:p w14:paraId="41C20C58" w14:textId="77777777" w:rsidR="00533674" w:rsidRPr="00215D3C" w:rsidRDefault="00533674" w:rsidP="00596938">
            <w:pPr>
              <w:keepNext/>
              <w:keepLines/>
              <w:spacing w:after="0"/>
              <w:rPr>
                <w:ins w:id="22964" w:author="ORANGE" w:date="2019-04-18T15:12:00Z"/>
                <w:rFonts w:ascii="Arial" w:hAnsi="Arial"/>
                <w:sz w:val="18"/>
              </w:rPr>
            </w:pPr>
            <w:ins w:id="22965" w:author="ORANGE" w:date="2019-04-18T15:12:00Z">
              <w:r w:rsidRPr="00215D3C">
                <w:rPr>
                  <w:rFonts w:ascii="Arial" w:hAnsi="Arial"/>
                  <w:sz w:val="18"/>
                </w:rPr>
                <w:t>If the operation is failed for any other reason than being duplicated or conflict with existing subscription(s), status = OperationFailed.</w:t>
              </w:r>
            </w:ins>
          </w:p>
        </w:tc>
      </w:tr>
    </w:tbl>
    <w:p w14:paraId="2B538F2C" w14:textId="77777777" w:rsidR="00533674" w:rsidRPr="00215D3C" w:rsidRDefault="00533674" w:rsidP="00533674">
      <w:pPr>
        <w:rPr>
          <w:ins w:id="22966" w:author="ORANGE" w:date="2019-04-18T15:12:00Z"/>
        </w:rPr>
      </w:pPr>
    </w:p>
    <w:p w14:paraId="3FA85085" w14:textId="332473CD" w:rsidR="00533674" w:rsidRPr="00215D3C" w:rsidRDefault="00381131" w:rsidP="00F94A1B">
      <w:pPr>
        <w:pStyle w:val="Titre6"/>
        <w:rPr>
          <w:ins w:id="22967" w:author="ORANGE" w:date="2019-04-18T15:12:00Z"/>
        </w:rPr>
      </w:pPr>
      <w:bookmarkStart w:id="22968" w:name="_Toc532541994"/>
      <w:ins w:id="22969" w:author="ORANGE" w:date="2019-06-14T13:14:00Z">
        <w:r>
          <w:t>11.</w:t>
        </w:r>
      </w:ins>
      <w:ins w:id="22970" w:author="ORANGE" w:date="2019-04-18T15:21:00Z">
        <w:r w:rsidR="00F94A1B">
          <w:t>3</w:t>
        </w:r>
      </w:ins>
      <w:ins w:id="22971" w:author="ORANGE" w:date="2019-04-18T15:12:00Z">
        <w:r w:rsidR="00533674" w:rsidRPr="00215D3C">
          <w:t>.1.</w:t>
        </w:r>
        <w:r w:rsidR="00533674" w:rsidRPr="00215D3C">
          <w:rPr>
            <w:rFonts w:hint="eastAsia"/>
          </w:rPr>
          <w:t>1.</w:t>
        </w:r>
        <w:r w:rsidR="00533674" w:rsidRPr="00215D3C">
          <w:t>3.4</w:t>
        </w:r>
        <w:r w:rsidR="00533674" w:rsidRPr="00215D3C">
          <w:tab/>
          <w:t>Exceptions</w:t>
        </w:r>
        <w:bookmarkEnd w:id="2296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533674" w:rsidRPr="00215D3C" w14:paraId="235C24C6" w14:textId="77777777" w:rsidTr="00596938">
        <w:trPr>
          <w:jc w:val="center"/>
          <w:ins w:id="22972" w:author="ORANGE" w:date="2019-04-18T15:12:00Z"/>
        </w:trPr>
        <w:tc>
          <w:tcPr>
            <w:tcW w:w="1631" w:type="pct"/>
            <w:shd w:val="clear" w:color="auto" w:fill="D9D9D9"/>
          </w:tcPr>
          <w:p w14:paraId="3725C75F" w14:textId="77777777" w:rsidR="00533674" w:rsidRPr="00215D3C" w:rsidRDefault="00533674" w:rsidP="00596938">
            <w:pPr>
              <w:keepNext/>
              <w:keepLines/>
              <w:spacing w:after="0"/>
              <w:jc w:val="center"/>
              <w:rPr>
                <w:ins w:id="22973" w:author="ORANGE" w:date="2019-04-18T15:12:00Z"/>
                <w:rFonts w:ascii="Arial" w:hAnsi="Arial"/>
                <w:b/>
                <w:sz w:val="18"/>
              </w:rPr>
            </w:pPr>
            <w:ins w:id="22974" w:author="ORANGE" w:date="2019-04-18T15:12:00Z">
              <w:r w:rsidRPr="00215D3C">
                <w:rPr>
                  <w:rFonts w:ascii="Arial" w:hAnsi="Arial"/>
                  <w:b/>
                  <w:sz w:val="18"/>
                </w:rPr>
                <w:t>Name</w:t>
              </w:r>
            </w:ins>
          </w:p>
        </w:tc>
        <w:tc>
          <w:tcPr>
            <w:tcW w:w="3369" w:type="pct"/>
            <w:shd w:val="clear" w:color="auto" w:fill="D9D9D9"/>
          </w:tcPr>
          <w:p w14:paraId="3F5E652C" w14:textId="77777777" w:rsidR="00533674" w:rsidRPr="00215D3C" w:rsidRDefault="00533674" w:rsidP="00596938">
            <w:pPr>
              <w:keepNext/>
              <w:keepLines/>
              <w:spacing w:after="0"/>
              <w:jc w:val="center"/>
              <w:rPr>
                <w:ins w:id="22975" w:author="ORANGE" w:date="2019-04-18T15:12:00Z"/>
                <w:rFonts w:ascii="Arial" w:hAnsi="Arial"/>
                <w:b/>
                <w:sz w:val="18"/>
              </w:rPr>
            </w:pPr>
            <w:ins w:id="22976" w:author="ORANGE" w:date="2019-04-18T15:12:00Z">
              <w:r w:rsidRPr="00215D3C">
                <w:rPr>
                  <w:rFonts w:ascii="Arial" w:hAnsi="Arial"/>
                  <w:b/>
                  <w:sz w:val="18"/>
                </w:rPr>
                <w:t>Definition</w:t>
              </w:r>
            </w:ins>
          </w:p>
        </w:tc>
      </w:tr>
      <w:tr w:rsidR="00533674" w:rsidRPr="00215D3C" w14:paraId="48C581B4" w14:textId="77777777" w:rsidTr="00596938">
        <w:trPr>
          <w:jc w:val="center"/>
          <w:ins w:id="22977" w:author="ORANGE" w:date="2019-04-18T15:12:00Z"/>
        </w:trPr>
        <w:tc>
          <w:tcPr>
            <w:tcW w:w="1631" w:type="pct"/>
          </w:tcPr>
          <w:p w14:paraId="20FB86F7" w14:textId="77777777" w:rsidR="00533674" w:rsidRPr="00215D3C" w:rsidRDefault="00533674" w:rsidP="00596938">
            <w:pPr>
              <w:keepNext/>
              <w:keepLines/>
              <w:spacing w:after="0"/>
              <w:rPr>
                <w:ins w:id="22978" w:author="ORANGE" w:date="2019-04-18T15:12:00Z"/>
                <w:rFonts w:ascii="Arial" w:hAnsi="Arial"/>
                <w:sz w:val="18"/>
              </w:rPr>
            </w:pPr>
            <w:ins w:id="22979" w:author="ORANGE" w:date="2019-04-18T15:12:00Z">
              <w:r w:rsidRPr="00215D3C">
                <w:rPr>
                  <w:rFonts w:ascii="Courier New" w:hAnsi="Courier New" w:cs="Courier New"/>
                  <w:color w:val="000000"/>
                  <w:sz w:val="18"/>
                </w:rPr>
                <w:t>operation_failed_existing_subscription</w:t>
              </w:r>
            </w:ins>
          </w:p>
        </w:tc>
        <w:tc>
          <w:tcPr>
            <w:tcW w:w="3369" w:type="pct"/>
          </w:tcPr>
          <w:p w14:paraId="6C756CB2" w14:textId="77777777" w:rsidR="00533674" w:rsidRPr="00215D3C" w:rsidRDefault="00533674" w:rsidP="00596938">
            <w:pPr>
              <w:keepNext/>
              <w:keepLines/>
              <w:spacing w:after="0"/>
              <w:rPr>
                <w:ins w:id="22980" w:author="ORANGE" w:date="2019-04-18T15:12:00Z"/>
                <w:rFonts w:ascii="Arial" w:hAnsi="Arial"/>
                <w:b/>
                <w:sz w:val="18"/>
              </w:rPr>
            </w:pPr>
            <w:ins w:id="22981" w:author="ORANGE" w:date="2019-04-18T15:12:00Z">
              <w:r w:rsidRPr="00215D3C">
                <w:rPr>
                  <w:rFonts w:ascii="Arial" w:hAnsi="Arial"/>
                  <w:b/>
                  <w:sz w:val="18"/>
                </w:rPr>
                <w:t>Condition:</w:t>
              </w:r>
              <w:r w:rsidRPr="00215D3C">
                <w:rPr>
                  <w:rFonts w:ascii="Arial" w:hAnsi="Arial"/>
                  <w:sz w:val="18"/>
                </w:rPr>
                <w:t xml:space="preserve"> The subscription is duplicated or conflict with existing subscription(s)</w:t>
              </w:r>
            </w:ins>
          </w:p>
          <w:p w14:paraId="6FD7E6FE" w14:textId="77777777" w:rsidR="00533674" w:rsidRPr="00215D3C" w:rsidRDefault="00533674" w:rsidP="00596938">
            <w:pPr>
              <w:keepNext/>
              <w:keepLines/>
              <w:spacing w:after="0"/>
              <w:rPr>
                <w:ins w:id="22982" w:author="ORANGE" w:date="2019-04-18T15:12:00Z"/>
                <w:rFonts w:ascii="Arial" w:hAnsi="Arial"/>
                <w:sz w:val="18"/>
              </w:rPr>
            </w:pPr>
            <w:ins w:id="22983"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r w:rsidR="00533674" w:rsidRPr="00215D3C" w14:paraId="1AB708CF" w14:textId="77777777" w:rsidTr="00596938">
        <w:trPr>
          <w:jc w:val="center"/>
          <w:ins w:id="22984" w:author="ORANGE" w:date="2019-04-18T15:12:00Z"/>
        </w:trPr>
        <w:tc>
          <w:tcPr>
            <w:tcW w:w="1631" w:type="pct"/>
          </w:tcPr>
          <w:p w14:paraId="5C0DB1BA" w14:textId="77777777" w:rsidR="00533674" w:rsidRPr="00215D3C" w:rsidRDefault="00533674" w:rsidP="00596938">
            <w:pPr>
              <w:keepNext/>
              <w:keepLines/>
              <w:spacing w:after="0"/>
              <w:rPr>
                <w:ins w:id="22985" w:author="ORANGE" w:date="2019-04-18T15:12:00Z"/>
                <w:rFonts w:ascii="Arial" w:hAnsi="Arial"/>
                <w:sz w:val="18"/>
              </w:rPr>
            </w:pPr>
            <w:ins w:id="22986" w:author="ORANGE" w:date="2019-04-18T15:12:00Z">
              <w:r w:rsidRPr="00215D3C">
                <w:rPr>
                  <w:rFonts w:ascii="Courier New" w:hAnsi="Courier New" w:cs="Courier New"/>
                  <w:color w:val="000000"/>
                  <w:sz w:val="18"/>
                </w:rPr>
                <w:t>Operation_failed</w:t>
              </w:r>
            </w:ins>
          </w:p>
        </w:tc>
        <w:tc>
          <w:tcPr>
            <w:tcW w:w="3369" w:type="pct"/>
          </w:tcPr>
          <w:p w14:paraId="14681686" w14:textId="77777777" w:rsidR="00533674" w:rsidRPr="00215D3C" w:rsidRDefault="00533674" w:rsidP="00596938">
            <w:pPr>
              <w:keepNext/>
              <w:keepLines/>
              <w:spacing w:after="0"/>
              <w:rPr>
                <w:ins w:id="22987" w:author="ORANGE" w:date="2019-04-18T15:12:00Z"/>
                <w:rFonts w:ascii="Arial" w:hAnsi="Arial"/>
                <w:b/>
                <w:sz w:val="18"/>
              </w:rPr>
            </w:pPr>
            <w:ins w:id="22988" w:author="ORANGE" w:date="2019-04-18T15:12:00Z">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ins>
          </w:p>
          <w:p w14:paraId="7834C002" w14:textId="77777777" w:rsidR="00533674" w:rsidRPr="00215D3C" w:rsidRDefault="00533674" w:rsidP="00596938">
            <w:pPr>
              <w:keepNext/>
              <w:keepLines/>
              <w:spacing w:after="0"/>
              <w:rPr>
                <w:ins w:id="22989" w:author="ORANGE" w:date="2019-04-18T15:12:00Z"/>
                <w:rFonts w:ascii="Arial" w:hAnsi="Arial"/>
                <w:sz w:val="18"/>
              </w:rPr>
            </w:pPr>
            <w:ins w:id="22990"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7AD9BF3E" w14:textId="77777777" w:rsidR="00533674" w:rsidRPr="00215D3C" w:rsidRDefault="00533674" w:rsidP="00533674">
      <w:pPr>
        <w:rPr>
          <w:ins w:id="22991" w:author="ORANGE" w:date="2019-04-18T15:12:00Z"/>
        </w:rPr>
      </w:pPr>
    </w:p>
    <w:p w14:paraId="0E8AA9C2" w14:textId="4B836D3F" w:rsidR="00533674" w:rsidRPr="00215D3C" w:rsidRDefault="00381131" w:rsidP="00F94A1B">
      <w:pPr>
        <w:pStyle w:val="Titre5"/>
        <w:rPr>
          <w:ins w:id="22992" w:author="ORANGE" w:date="2019-04-18T15:12:00Z"/>
        </w:rPr>
      </w:pPr>
      <w:bookmarkStart w:id="22993" w:name="_Toc532541995"/>
      <w:ins w:id="22994" w:author="ORANGE" w:date="2019-06-14T13:14:00Z">
        <w:r>
          <w:t>11.</w:t>
        </w:r>
      </w:ins>
      <w:ins w:id="22995" w:author="ORANGE" w:date="2019-04-18T15:23:00Z">
        <w:r w:rsidR="00F94A1B">
          <w:t>3</w:t>
        </w:r>
      </w:ins>
      <w:ins w:id="22996" w:author="ORANGE" w:date="2019-04-18T15:12:00Z">
        <w:r w:rsidR="00533674" w:rsidRPr="00215D3C">
          <w:t>.1.</w:t>
        </w:r>
        <w:r w:rsidR="00533674" w:rsidRPr="00215D3C">
          <w:rPr>
            <w:rFonts w:hint="eastAsia"/>
          </w:rPr>
          <w:t>1.4</w:t>
        </w:r>
        <w:r w:rsidR="00533674" w:rsidRPr="00215D3C">
          <w:tab/>
          <w:t xml:space="preserve">Operation </w:t>
        </w:r>
        <w:r w:rsidR="00533674" w:rsidRPr="00215D3C">
          <w:rPr>
            <w:rFonts w:ascii="Courier New" w:hAnsi="Courier New" w:cs="Courier New"/>
          </w:rPr>
          <w:t>unsubscribe</w:t>
        </w:r>
        <w:r w:rsidR="00533674" w:rsidRPr="00215D3C">
          <w:t xml:space="preserve"> (M)</w:t>
        </w:r>
        <w:bookmarkEnd w:id="22993"/>
      </w:ins>
    </w:p>
    <w:p w14:paraId="789F313E" w14:textId="689BE913" w:rsidR="00533674" w:rsidRPr="00F94A1B" w:rsidRDefault="00381131" w:rsidP="00F94A1B">
      <w:pPr>
        <w:pStyle w:val="Titre6"/>
        <w:rPr>
          <w:ins w:id="22997" w:author="ORANGE" w:date="2019-04-18T15:12:00Z"/>
        </w:rPr>
      </w:pPr>
      <w:bookmarkStart w:id="22998" w:name="_Toc532541996"/>
      <w:ins w:id="22999" w:author="ORANGE" w:date="2019-06-14T13:14:00Z">
        <w:r>
          <w:t>11.</w:t>
        </w:r>
      </w:ins>
      <w:ins w:id="23000" w:author="ORANGE" w:date="2019-04-18T15:23:00Z">
        <w:r w:rsidR="00F94A1B">
          <w:t>3</w:t>
        </w:r>
      </w:ins>
      <w:ins w:id="23001" w:author="ORANGE" w:date="2019-04-18T15:12:00Z">
        <w:r w:rsidR="00533674" w:rsidRPr="00F94A1B">
          <w:t>.1.</w:t>
        </w:r>
        <w:r w:rsidR="00533674" w:rsidRPr="00F94A1B">
          <w:rPr>
            <w:rFonts w:hint="eastAsia"/>
          </w:rPr>
          <w:t>1.4</w:t>
        </w:r>
        <w:r w:rsidR="00533674" w:rsidRPr="00F94A1B">
          <w:t>.1</w:t>
        </w:r>
        <w:r w:rsidR="00533674" w:rsidRPr="00F94A1B">
          <w:tab/>
          <w:t>Definition</w:t>
        </w:r>
        <w:bookmarkEnd w:id="22998"/>
      </w:ins>
    </w:p>
    <w:p w14:paraId="0E311974" w14:textId="77777777" w:rsidR="00533674" w:rsidRPr="00215D3C" w:rsidRDefault="00533674" w:rsidP="00533674">
      <w:pPr>
        <w:keepNext/>
        <w:rPr>
          <w:ins w:id="23002" w:author="ORANGE" w:date="2019-04-18T15:12:00Z"/>
        </w:rPr>
      </w:pPr>
      <w:ins w:id="23003" w:author="ORANGE" w:date="2019-04-18T15:12:00Z">
        <w:r w:rsidRPr="00215D3C">
          <w:rPr>
            <w:color w:val="000000"/>
          </w:rPr>
          <w:t>This operation enables the authorized consumer cancel subscription(s) at a management service producer.</w:t>
        </w:r>
      </w:ins>
    </w:p>
    <w:p w14:paraId="0CAA296C" w14:textId="77777777" w:rsidR="00533674" w:rsidRPr="00215D3C" w:rsidRDefault="00533674" w:rsidP="00533674">
      <w:pPr>
        <w:rPr>
          <w:ins w:id="23004" w:author="ORANGE" w:date="2019-04-18T15:12:00Z"/>
        </w:rPr>
      </w:pPr>
      <w:ins w:id="23005" w:author="ORANGE" w:date="2019-04-18T15:12:00Z">
        <w:r w:rsidRPr="00215D3C">
          <w:t>The consumer can cancel one subscription made with a consumerReference by providing the corresponding subscriptionId or all subscriptions made with the same consumerReference by leaving the subscriptionId parameter absent.</w:t>
        </w:r>
      </w:ins>
    </w:p>
    <w:p w14:paraId="7703C323" w14:textId="19FACF7B" w:rsidR="00533674" w:rsidRPr="00215D3C" w:rsidRDefault="00381131" w:rsidP="00F94A1B">
      <w:pPr>
        <w:pStyle w:val="Titre6"/>
        <w:rPr>
          <w:ins w:id="23006" w:author="ORANGE" w:date="2019-04-18T15:12:00Z"/>
        </w:rPr>
      </w:pPr>
      <w:bookmarkStart w:id="23007" w:name="_Toc532541997"/>
      <w:ins w:id="23008" w:author="ORANGE" w:date="2019-06-14T13:14:00Z">
        <w:r>
          <w:t>11.</w:t>
        </w:r>
      </w:ins>
      <w:ins w:id="23009" w:author="ORANGE" w:date="2019-04-18T15:24:00Z">
        <w:r w:rsidR="00F94A1B">
          <w:t>3</w:t>
        </w:r>
      </w:ins>
      <w:ins w:id="23010" w:author="ORANGE" w:date="2019-04-18T15:12:00Z">
        <w:r w:rsidR="00533674" w:rsidRPr="00215D3C">
          <w:t>.1.</w:t>
        </w:r>
        <w:r w:rsidR="00533674" w:rsidRPr="00215D3C">
          <w:rPr>
            <w:rFonts w:hint="eastAsia"/>
          </w:rPr>
          <w:t>1.4</w:t>
        </w:r>
        <w:r w:rsidR="00533674" w:rsidRPr="00215D3C">
          <w:t>.2</w:t>
        </w:r>
        <w:r w:rsidR="00533674" w:rsidRPr="00215D3C">
          <w:tab/>
          <w:t>Input parameters</w:t>
        </w:r>
        <w:bookmarkEnd w:id="2300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533674" w:rsidRPr="00215D3C" w14:paraId="0927DF7C" w14:textId="77777777" w:rsidTr="00596938">
        <w:trPr>
          <w:tblHeader/>
          <w:jc w:val="center"/>
          <w:ins w:id="23011" w:author="ORANGE" w:date="2019-04-18T15:12:00Z"/>
        </w:trPr>
        <w:tc>
          <w:tcPr>
            <w:tcW w:w="0" w:type="auto"/>
            <w:shd w:val="clear" w:color="auto" w:fill="D9D9D9"/>
          </w:tcPr>
          <w:p w14:paraId="66620AAD" w14:textId="77777777" w:rsidR="00533674" w:rsidRPr="00215D3C" w:rsidRDefault="00533674" w:rsidP="00596938">
            <w:pPr>
              <w:keepNext/>
              <w:keepLines/>
              <w:spacing w:after="0"/>
              <w:jc w:val="center"/>
              <w:rPr>
                <w:ins w:id="23012" w:author="ORANGE" w:date="2019-04-18T15:12:00Z"/>
                <w:rFonts w:ascii="Arial" w:hAnsi="Arial"/>
                <w:b/>
                <w:sz w:val="18"/>
              </w:rPr>
            </w:pPr>
            <w:ins w:id="23013" w:author="ORANGE" w:date="2019-04-18T15:12:00Z">
              <w:r w:rsidRPr="00215D3C">
                <w:rPr>
                  <w:rFonts w:ascii="Arial" w:hAnsi="Arial"/>
                  <w:b/>
                  <w:sz w:val="18"/>
                </w:rPr>
                <w:t>Parameter Name</w:t>
              </w:r>
            </w:ins>
          </w:p>
        </w:tc>
        <w:tc>
          <w:tcPr>
            <w:tcW w:w="0" w:type="auto"/>
            <w:shd w:val="clear" w:color="auto" w:fill="D9D9D9"/>
          </w:tcPr>
          <w:p w14:paraId="5A407D84" w14:textId="77777777" w:rsidR="00533674" w:rsidRPr="00215D3C" w:rsidRDefault="00533674" w:rsidP="00596938">
            <w:pPr>
              <w:keepNext/>
              <w:keepLines/>
              <w:spacing w:after="0"/>
              <w:jc w:val="center"/>
              <w:rPr>
                <w:ins w:id="23014" w:author="ORANGE" w:date="2019-04-18T15:12:00Z"/>
                <w:rFonts w:ascii="Arial" w:hAnsi="Arial"/>
                <w:b/>
                <w:sz w:val="18"/>
              </w:rPr>
            </w:pPr>
            <w:ins w:id="23015" w:author="ORANGE" w:date="2019-04-18T15:12:00Z">
              <w:r w:rsidRPr="00215D3C">
                <w:rPr>
                  <w:rFonts w:ascii="Arial" w:hAnsi="Arial"/>
                  <w:b/>
                  <w:sz w:val="18"/>
                </w:rPr>
                <w:t>Qualifier</w:t>
              </w:r>
            </w:ins>
          </w:p>
        </w:tc>
        <w:tc>
          <w:tcPr>
            <w:tcW w:w="0" w:type="auto"/>
            <w:shd w:val="clear" w:color="auto" w:fill="D9D9D9"/>
          </w:tcPr>
          <w:p w14:paraId="771C15A7" w14:textId="77777777" w:rsidR="00533674" w:rsidRPr="00215D3C" w:rsidRDefault="00533674" w:rsidP="00596938">
            <w:pPr>
              <w:keepNext/>
              <w:keepLines/>
              <w:spacing w:after="0"/>
              <w:jc w:val="center"/>
              <w:rPr>
                <w:ins w:id="23016" w:author="ORANGE" w:date="2019-04-18T15:12:00Z"/>
                <w:rFonts w:ascii="Arial" w:hAnsi="Arial"/>
                <w:b/>
                <w:sz w:val="18"/>
              </w:rPr>
            </w:pPr>
            <w:ins w:id="23017" w:author="ORANGE" w:date="2019-04-18T15:12:00Z">
              <w:r w:rsidRPr="00215D3C">
                <w:rPr>
                  <w:rFonts w:ascii="Arial" w:hAnsi="Arial"/>
                  <w:b/>
                  <w:sz w:val="18"/>
                </w:rPr>
                <w:t>Information Type</w:t>
              </w:r>
            </w:ins>
          </w:p>
        </w:tc>
        <w:tc>
          <w:tcPr>
            <w:tcW w:w="0" w:type="auto"/>
            <w:shd w:val="clear" w:color="auto" w:fill="D9D9D9"/>
          </w:tcPr>
          <w:p w14:paraId="0B77ACAB" w14:textId="77777777" w:rsidR="00533674" w:rsidRPr="00215D3C" w:rsidRDefault="00533674" w:rsidP="00596938">
            <w:pPr>
              <w:keepNext/>
              <w:keepLines/>
              <w:spacing w:after="0"/>
              <w:jc w:val="center"/>
              <w:rPr>
                <w:ins w:id="23018" w:author="ORANGE" w:date="2019-04-18T15:12:00Z"/>
                <w:rFonts w:ascii="Arial" w:hAnsi="Arial"/>
                <w:b/>
                <w:sz w:val="18"/>
              </w:rPr>
            </w:pPr>
            <w:ins w:id="23019" w:author="ORANGE" w:date="2019-04-18T15:12:00Z">
              <w:r w:rsidRPr="00215D3C">
                <w:rPr>
                  <w:rFonts w:ascii="Arial" w:hAnsi="Arial"/>
                  <w:b/>
                  <w:sz w:val="18"/>
                </w:rPr>
                <w:t>Comment</w:t>
              </w:r>
            </w:ins>
          </w:p>
        </w:tc>
      </w:tr>
      <w:tr w:rsidR="00533674" w:rsidRPr="00215D3C" w14:paraId="7B58E9D0" w14:textId="77777777" w:rsidTr="00596938">
        <w:trPr>
          <w:jc w:val="center"/>
          <w:ins w:id="23020" w:author="ORANGE" w:date="2019-04-18T15:12:00Z"/>
        </w:trPr>
        <w:tc>
          <w:tcPr>
            <w:tcW w:w="0" w:type="auto"/>
          </w:tcPr>
          <w:p w14:paraId="59B556D6" w14:textId="77777777" w:rsidR="00533674" w:rsidRPr="00215D3C" w:rsidRDefault="00533674" w:rsidP="00596938">
            <w:pPr>
              <w:keepNext/>
              <w:keepLines/>
              <w:spacing w:after="0"/>
              <w:rPr>
                <w:ins w:id="23021" w:author="ORANGE" w:date="2019-04-18T15:12:00Z"/>
                <w:rFonts w:ascii="Arial" w:hAnsi="Arial" w:cs="Arial"/>
                <w:sz w:val="18"/>
              </w:rPr>
            </w:pPr>
            <w:ins w:id="23022" w:author="ORANGE" w:date="2019-04-18T15:12:00Z">
              <w:r w:rsidRPr="00215D3C">
                <w:rPr>
                  <w:rFonts w:ascii="Courier New" w:hAnsi="Courier New" w:cs="Courier New"/>
                  <w:color w:val="000000"/>
                  <w:sz w:val="18"/>
                </w:rPr>
                <w:t>consumerReference</w:t>
              </w:r>
            </w:ins>
          </w:p>
        </w:tc>
        <w:tc>
          <w:tcPr>
            <w:tcW w:w="0" w:type="auto"/>
          </w:tcPr>
          <w:p w14:paraId="1CD131D3" w14:textId="77777777" w:rsidR="00533674" w:rsidRPr="00215D3C" w:rsidRDefault="00533674" w:rsidP="00596938">
            <w:pPr>
              <w:keepNext/>
              <w:keepLines/>
              <w:spacing w:after="0"/>
              <w:jc w:val="center"/>
              <w:rPr>
                <w:ins w:id="23023" w:author="ORANGE" w:date="2019-04-18T15:12:00Z"/>
                <w:rFonts w:ascii="Arial" w:hAnsi="Arial" w:cs="Arial"/>
                <w:sz w:val="18"/>
              </w:rPr>
            </w:pPr>
            <w:ins w:id="23024" w:author="ORANGE" w:date="2019-04-18T15:12:00Z">
              <w:r w:rsidRPr="00215D3C">
                <w:rPr>
                  <w:rFonts w:ascii="Arial" w:hAnsi="Arial" w:cs="Arial"/>
                  <w:sz w:val="18"/>
                </w:rPr>
                <w:t>M</w:t>
              </w:r>
            </w:ins>
          </w:p>
        </w:tc>
        <w:tc>
          <w:tcPr>
            <w:tcW w:w="0" w:type="auto"/>
          </w:tcPr>
          <w:p w14:paraId="20713C94" w14:textId="77777777" w:rsidR="00533674" w:rsidRPr="00215D3C" w:rsidRDefault="00533674" w:rsidP="00596938">
            <w:pPr>
              <w:keepNext/>
              <w:keepLines/>
              <w:spacing w:after="0"/>
              <w:rPr>
                <w:ins w:id="23025" w:author="ORANGE" w:date="2019-04-18T15:12:00Z"/>
                <w:rFonts w:ascii="Arial" w:hAnsi="Arial" w:cs="Arial"/>
                <w:sz w:val="18"/>
              </w:rPr>
            </w:pPr>
            <w:ins w:id="23026" w:author="ORANGE" w:date="2019-04-18T15:12:00Z">
              <w:r w:rsidRPr="00215D3C">
                <w:rPr>
                  <w:rFonts w:ascii="Arial" w:hAnsi="Arial"/>
                  <w:sz w:val="18"/>
                </w:rPr>
                <w:t>It specifies the reference of the consumer whose subscription(s) are to be cancelled.</w:t>
              </w:r>
            </w:ins>
          </w:p>
        </w:tc>
        <w:tc>
          <w:tcPr>
            <w:tcW w:w="0" w:type="auto"/>
          </w:tcPr>
          <w:p w14:paraId="332DB3D6" w14:textId="77777777" w:rsidR="00533674" w:rsidRPr="00215D3C" w:rsidRDefault="00533674" w:rsidP="00596938">
            <w:pPr>
              <w:keepNext/>
              <w:keepLines/>
              <w:spacing w:after="0"/>
              <w:rPr>
                <w:ins w:id="23027" w:author="ORANGE" w:date="2019-04-18T15:12:00Z"/>
                <w:rFonts w:ascii="Arial" w:hAnsi="Arial" w:cs="Arial"/>
                <w:sz w:val="18"/>
              </w:rPr>
            </w:pPr>
            <w:ins w:id="23028" w:author="ORANGE" w:date="2019-04-18T15:12:00Z">
              <w:r w:rsidRPr="00215D3C">
                <w:rPr>
                  <w:rFonts w:ascii="Arial" w:hAnsi="Arial"/>
                  <w:sz w:val="18"/>
                </w:rPr>
                <w:t>The format of the reference may have dependency on the solution set.</w:t>
              </w:r>
            </w:ins>
          </w:p>
        </w:tc>
      </w:tr>
      <w:tr w:rsidR="00533674" w:rsidRPr="00215D3C" w14:paraId="03AFB119" w14:textId="77777777" w:rsidTr="00596938">
        <w:trPr>
          <w:jc w:val="center"/>
          <w:ins w:id="23029" w:author="ORANGE" w:date="2019-04-18T15:12:00Z"/>
        </w:trPr>
        <w:tc>
          <w:tcPr>
            <w:tcW w:w="0" w:type="auto"/>
          </w:tcPr>
          <w:p w14:paraId="1D0EBEEF" w14:textId="77777777" w:rsidR="00533674" w:rsidRPr="00215D3C" w:rsidRDefault="00533674" w:rsidP="00596938">
            <w:pPr>
              <w:keepNext/>
              <w:keepLines/>
              <w:spacing w:after="0"/>
              <w:rPr>
                <w:ins w:id="23030" w:author="ORANGE" w:date="2019-04-18T15:12:00Z"/>
                <w:rFonts w:ascii="Arial" w:hAnsi="Arial" w:cs="Arial"/>
                <w:sz w:val="18"/>
              </w:rPr>
            </w:pPr>
            <w:ins w:id="23031" w:author="ORANGE" w:date="2019-04-18T15:12:00Z">
              <w:r w:rsidRPr="00215D3C">
                <w:rPr>
                  <w:rFonts w:ascii="Courier New" w:hAnsi="Courier New" w:cs="Courier New"/>
                  <w:color w:val="000000"/>
                  <w:sz w:val="18"/>
                </w:rPr>
                <w:t>subscriptionId</w:t>
              </w:r>
            </w:ins>
          </w:p>
        </w:tc>
        <w:tc>
          <w:tcPr>
            <w:tcW w:w="0" w:type="auto"/>
          </w:tcPr>
          <w:p w14:paraId="59BF9FBA" w14:textId="77777777" w:rsidR="00533674" w:rsidRPr="00215D3C" w:rsidRDefault="00533674" w:rsidP="00596938">
            <w:pPr>
              <w:keepNext/>
              <w:keepLines/>
              <w:spacing w:after="0"/>
              <w:jc w:val="center"/>
              <w:rPr>
                <w:ins w:id="23032" w:author="ORANGE" w:date="2019-04-18T15:12:00Z"/>
                <w:rFonts w:ascii="Arial" w:hAnsi="Arial" w:cs="Arial"/>
                <w:sz w:val="18"/>
              </w:rPr>
            </w:pPr>
            <w:ins w:id="23033" w:author="ORANGE" w:date="2019-04-18T15:12:00Z">
              <w:r w:rsidRPr="00215D3C">
                <w:rPr>
                  <w:rFonts w:ascii="Arial" w:hAnsi="Arial" w:cs="Arial"/>
                  <w:sz w:val="18"/>
                </w:rPr>
                <w:t>O</w:t>
              </w:r>
            </w:ins>
          </w:p>
        </w:tc>
        <w:tc>
          <w:tcPr>
            <w:tcW w:w="0" w:type="auto"/>
          </w:tcPr>
          <w:p w14:paraId="275F98A9" w14:textId="77777777" w:rsidR="00533674" w:rsidRPr="00215D3C" w:rsidRDefault="00533674" w:rsidP="00596938">
            <w:pPr>
              <w:keepNext/>
              <w:keepLines/>
              <w:spacing w:after="0"/>
              <w:rPr>
                <w:ins w:id="23034" w:author="ORANGE" w:date="2019-04-18T15:12:00Z"/>
                <w:rFonts w:ascii="Arial" w:hAnsi="Arial" w:cs="Arial"/>
                <w:sz w:val="18"/>
              </w:rPr>
            </w:pPr>
            <w:ins w:id="23035" w:author="ORANGE" w:date="2019-04-18T15:12:00Z">
              <w:r w:rsidRPr="00215D3C">
                <w:rPr>
                  <w:rFonts w:ascii="Arial" w:hAnsi="Arial" w:cs="Arial"/>
                  <w:sz w:val="18"/>
                </w:rPr>
                <w:t>It holds a subscriptionId carried as the output parameter in the subscribe operation.</w:t>
              </w:r>
            </w:ins>
          </w:p>
        </w:tc>
        <w:tc>
          <w:tcPr>
            <w:tcW w:w="0" w:type="auto"/>
          </w:tcPr>
          <w:p w14:paraId="19704910" w14:textId="77777777" w:rsidR="00533674" w:rsidRPr="00215D3C" w:rsidRDefault="00533674" w:rsidP="00596938">
            <w:pPr>
              <w:pStyle w:val="TAL"/>
              <w:rPr>
                <w:ins w:id="23036" w:author="ORANGE" w:date="2019-04-18T15:12:00Z"/>
                <w:rFonts w:cs="Arial"/>
              </w:rPr>
            </w:pPr>
            <w:ins w:id="23037" w:author="ORANGE" w:date="2019-04-18T15:12:00Z">
              <w:r w:rsidRPr="00215D3C">
                <w:rPr>
                  <w:rFonts w:cs="Arial"/>
                </w:rPr>
                <w:t xml:space="preserve">If this </w:t>
              </w:r>
              <w:r w:rsidRPr="00215D3C">
                <w:t>parameter is absent, all subscriptions made with the same consumerReference shall be cancelled.</w:t>
              </w:r>
            </w:ins>
          </w:p>
        </w:tc>
      </w:tr>
    </w:tbl>
    <w:p w14:paraId="0629CE19" w14:textId="77777777" w:rsidR="00533674" w:rsidRPr="00215D3C" w:rsidRDefault="00533674" w:rsidP="00533674">
      <w:pPr>
        <w:rPr>
          <w:ins w:id="23038" w:author="ORANGE" w:date="2019-04-18T15:12:00Z"/>
        </w:rPr>
      </w:pPr>
    </w:p>
    <w:p w14:paraId="0CD44989" w14:textId="174D4AA3" w:rsidR="00533674" w:rsidRPr="00215D3C" w:rsidRDefault="00381131" w:rsidP="00F94A1B">
      <w:pPr>
        <w:pStyle w:val="Titre6"/>
        <w:rPr>
          <w:ins w:id="23039" w:author="ORANGE" w:date="2019-04-18T15:12:00Z"/>
        </w:rPr>
      </w:pPr>
      <w:bookmarkStart w:id="23040" w:name="_Toc532541998"/>
      <w:ins w:id="23041" w:author="ORANGE" w:date="2019-06-14T13:14:00Z">
        <w:r>
          <w:t>11.</w:t>
        </w:r>
      </w:ins>
      <w:ins w:id="23042" w:author="ORANGE" w:date="2019-04-18T15:24:00Z">
        <w:r w:rsidR="00F94A1B">
          <w:t>3</w:t>
        </w:r>
      </w:ins>
      <w:ins w:id="23043"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.3</w:t>
        </w:r>
        <w:r w:rsidR="00533674" w:rsidRPr="00215D3C">
          <w:tab/>
          <w:t>Output parameters</w:t>
        </w:r>
        <w:bookmarkEnd w:id="2304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533674" w:rsidRPr="00215D3C" w14:paraId="708F8B2C" w14:textId="77777777" w:rsidTr="00596938">
        <w:trPr>
          <w:tblHeader/>
          <w:jc w:val="center"/>
          <w:ins w:id="23044" w:author="ORANGE" w:date="2019-04-18T15:12:00Z"/>
        </w:trPr>
        <w:tc>
          <w:tcPr>
            <w:tcW w:w="1588" w:type="dxa"/>
            <w:shd w:val="clear" w:color="auto" w:fill="D9D9D9"/>
          </w:tcPr>
          <w:p w14:paraId="4715C5F1" w14:textId="77777777" w:rsidR="00533674" w:rsidRPr="00215D3C" w:rsidRDefault="00533674" w:rsidP="00596938">
            <w:pPr>
              <w:keepNext/>
              <w:keepLines/>
              <w:spacing w:after="0"/>
              <w:jc w:val="center"/>
              <w:rPr>
                <w:ins w:id="23045" w:author="ORANGE" w:date="2019-04-18T15:12:00Z"/>
                <w:rFonts w:ascii="Arial" w:hAnsi="Arial"/>
                <w:b/>
                <w:sz w:val="18"/>
              </w:rPr>
            </w:pPr>
            <w:ins w:id="23046" w:author="ORANGE" w:date="2019-04-18T15:12:00Z">
              <w:r w:rsidRPr="00215D3C">
                <w:rPr>
                  <w:rFonts w:ascii="Arial" w:hAnsi="Arial"/>
                  <w:b/>
                  <w:sz w:val="18"/>
                </w:rPr>
                <w:t>Parameter Name</w:t>
              </w:r>
            </w:ins>
          </w:p>
        </w:tc>
        <w:tc>
          <w:tcPr>
            <w:tcW w:w="992" w:type="dxa"/>
            <w:shd w:val="clear" w:color="auto" w:fill="D9D9D9"/>
          </w:tcPr>
          <w:p w14:paraId="295778BB" w14:textId="77777777" w:rsidR="00533674" w:rsidRPr="00215D3C" w:rsidRDefault="00533674" w:rsidP="00596938">
            <w:pPr>
              <w:keepNext/>
              <w:keepLines/>
              <w:spacing w:after="0"/>
              <w:jc w:val="center"/>
              <w:rPr>
                <w:ins w:id="23047" w:author="ORANGE" w:date="2019-04-18T15:12:00Z"/>
                <w:rFonts w:ascii="Arial" w:hAnsi="Arial"/>
                <w:b/>
                <w:sz w:val="18"/>
              </w:rPr>
            </w:pPr>
            <w:ins w:id="23048" w:author="ORANGE" w:date="2019-04-18T15:12:00Z">
              <w:r w:rsidRPr="00215D3C">
                <w:rPr>
                  <w:rFonts w:ascii="Arial" w:hAnsi="Arial"/>
                  <w:b/>
                  <w:sz w:val="18"/>
                </w:rPr>
                <w:t>Qualifier</w:t>
              </w:r>
            </w:ins>
          </w:p>
        </w:tc>
        <w:tc>
          <w:tcPr>
            <w:tcW w:w="2367" w:type="dxa"/>
            <w:shd w:val="clear" w:color="auto" w:fill="D9D9D9"/>
          </w:tcPr>
          <w:p w14:paraId="1BBF7108" w14:textId="77777777" w:rsidR="00533674" w:rsidRPr="00215D3C" w:rsidRDefault="00533674" w:rsidP="00596938">
            <w:pPr>
              <w:keepNext/>
              <w:keepLines/>
              <w:spacing w:after="0"/>
              <w:jc w:val="center"/>
              <w:rPr>
                <w:ins w:id="23049" w:author="ORANGE" w:date="2019-04-18T15:12:00Z"/>
                <w:rFonts w:ascii="Arial" w:hAnsi="Arial"/>
                <w:b/>
                <w:sz w:val="18"/>
              </w:rPr>
            </w:pPr>
            <w:ins w:id="23050" w:author="ORANGE" w:date="2019-04-18T15:12:00Z">
              <w:r w:rsidRPr="00215D3C">
                <w:rPr>
                  <w:rFonts w:ascii="Arial" w:hAnsi="Arial"/>
                  <w:b/>
                  <w:sz w:val="18"/>
                </w:rPr>
                <w:t>Matching Information</w:t>
              </w:r>
            </w:ins>
          </w:p>
        </w:tc>
        <w:tc>
          <w:tcPr>
            <w:tcW w:w="0" w:type="auto"/>
            <w:shd w:val="clear" w:color="auto" w:fill="D9D9D9"/>
          </w:tcPr>
          <w:p w14:paraId="1A60043E" w14:textId="77777777" w:rsidR="00533674" w:rsidRPr="00215D3C" w:rsidRDefault="00533674" w:rsidP="00596938">
            <w:pPr>
              <w:keepNext/>
              <w:keepLines/>
              <w:spacing w:after="0"/>
              <w:jc w:val="center"/>
              <w:rPr>
                <w:ins w:id="23051" w:author="ORANGE" w:date="2019-04-18T15:12:00Z"/>
                <w:rFonts w:ascii="Arial" w:hAnsi="Arial"/>
                <w:b/>
                <w:sz w:val="18"/>
              </w:rPr>
            </w:pPr>
            <w:ins w:id="23052" w:author="ORANGE" w:date="2019-04-18T15:12:00Z">
              <w:r w:rsidRPr="00215D3C">
                <w:rPr>
                  <w:rFonts w:ascii="Arial" w:hAnsi="Arial"/>
                  <w:b/>
                  <w:sz w:val="18"/>
                </w:rPr>
                <w:t>Comment</w:t>
              </w:r>
            </w:ins>
          </w:p>
        </w:tc>
      </w:tr>
      <w:tr w:rsidR="00533674" w:rsidRPr="00215D3C" w14:paraId="08F30CE3" w14:textId="77777777" w:rsidTr="00596938">
        <w:trPr>
          <w:jc w:val="center"/>
          <w:ins w:id="23053" w:author="ORANGE" w:date="2019-04-18T15:12:00Z"/>
        </w:trPr>
        <w:tc>
          <w:tcPr>
            <w:tcW w:w="1588" w:type="dxa"/>
          </w:tcPr>
          <w:p w14:paraId="4DDB1038" w14:textId="77777777" w:rsidR="00533674" w:rsidRPr="00215D3C" w:rsidRDefault="00533674" w:rsidP="00596938">
            <w:pPr>
              <w:keepNext/>
              <w:keepLines/>
              <w:spacing w:after="0"/>
              <w:rPr>
                <w:ins w:id="23054" w:author="ORANGE" w:date="2019-04-18T15:12:00Z"/>
                <w:rFonts w:ascii="Arial" w:hAnsi="Arial"/>
                <w:sz w:val="18"/>
              </w:rPr>
            </w:pPr>
            <w:ins w:id="23055" w:author="ORANGE" w:date="2019-04-18T15:12:00Z">
              <w:r w:rsidRPr="00215D3C">
                <w:rPr>
                  <w:rFonts w:ascii="Courier New" w:hAnsi="Courier New" w:cs="Courier New"/>
                  <w:color w:val="000000"/>
                  <w:sz w:val="18"/>
                </w:rPr>
                <w:t>Status</w:t>
              </w:r>
            </w:ins>
          </w:p>
        </w:tc>
        <w:tc>
          <w:tcPr>
            <w:tcW w:w="992" w:type="dxa"/>
          </w:tcPr>
          <w:p w14:paraId="680A0A49" w14:textId="77777777" w:rsidR="00533674" w:rsidRPr="00215D3C" w:rsidRDefault="00533674" w:rsidP="00596938">
            <w:pPr>
              <w:keepNext/>
              <w:keepLines/>
              <w:spacing w:after="0"/>
              <w:jc w:val="center"/>
              <w:rPr>
                <w:ins w:id="23056" w:author="ORANGE" w:date="2019-04-18T15:12:00Z"/>
                <w:rFonts w:ascii="Arial" w:hAnsi="Arial"/>
                <w:sz w:val="18"/>
              </w:rPr>
            </w:pPr>
            <w:ins w:id="23057" w:author="ORANGE" w:date="2019-04-18T15:12:00Z">
              <w:r w:rsidRPr="00215D3C">
                <w:rPr>
                  <w:rFonts w:ascii="Arial" w:hAnsi="Arial"/>
                  <w:sz w:val="18"/>
                </w:rPr>
                <w:t>M</w:t>
              </w:r>
            </w:ins>
          </w:p>
        </w:tc>
        <w:tc>
          <w:tcPr>
            <w:tcW w:w="2367" w:type="dxa"/>
          </w:tcPr>
          <w:p w14:paraId="64397978" w14:textId="77777777" w:rsidR="00533674" w:rsidRPr="00215D3C" w:rsidRDefault="00533674" w:rsidP="00596938">
            <w:pPr>
              <w:keepNext/>
              <w:keepLines/>
              <w:spacing w:after="0"/>
              <w:rPr>
                <w:ins w:id="23058" w:author="ORANGE" w:date="2019-04-18T15:12:00Z"/>
                <w:rFonts w:ascii="Arial" w:hAnsi="Arial"/>
                <w:sz w:val="18"/>
              </w:rPr>
            </w:pPr>
            <w:ins w:id="23059" w:author="ORANGE" w:date="2019-04-18T15:12:00Z">
              <w:r w:rsidRPr="00215D3C">
                <w:rPr>
                  <w:rFonts w:ascii="Arial" w:hAnsi="Arial"/>
                  <w:sz w:val="18"/>
                </w:rPr>
                <w:t>ENUM (OperationSucceeded, OperationFailed)</w:t>
              </w:r>
            </w:ins>
          </w:p>
        </w:tc>
        <w:tc>
          <w:tcPr>
            <w:tcW w:w="0" w:type="auto"/>
          </w:tcPr>
          <w:p w14:paraId="0BF5E077" w14:textId="77777777" w:rsidR="00533674" w:rsidRPr="00215D3C" w:rsidRDefault="00533674" w:rsidP="00596938">
            <w:pPr>
              <w:keepNext/>
              <w:keepLines/>
              <w:spacing w:after="0"/>
              <w:rPr>
                <w:ins w:id="23060" w:author="ORANGE" w:date="2019-04-18T15:12:00Z"/>
                <w:rFonts w:ascii="Arial" w:hAnsi="Arial"/>
                <w:sz w:val="18"/>
              </w:rPr>
            </w:pPr>
            <w:ins w:id="23061" w:author="ORANGE" w:date="2019-04-18T15:12:00Z">
              <w:r w:rsidRPr="00215D3C">
                <w:rPr>
                  <w:rFonts w:ascii="Arial" w:hAnsi="Arial"/>
                  <w:sz w:val="18"/>
                </w:rPr>
                <w:t>If subscription(s) as identified in the input parameter are cancelled, status = OperationSucceeded.</w:t>
              </w:r>
            </w:ins>
          </w:p>
          <w:p w14:paraId="72B0EFF9" w14:textId="77777777" w:rsidR="00533674" w:rsidRPr="00215D3C" w:rsidRDefault="00533674" w:rsidP="00596938">
            <w:pPr>
              <w:keepNext/>
              <w:keepLines/>
              <w:spacing w:after="0"/>
              <w:rPr>
                <w:ins w:id="23062" w:author="ORANGE" w:date="2019-04-18T15:12:00Z"/>
                <w:rFonts w:ascii="Arial" w:hAnsi="Arial"/>
                <w:sz w:val="18"/>
              </w:rPr>
            </w:pPr>
            <w:ins w:id="23063" w:author="ORANGE" w:date="2019-04-18T15:12:00Z">
              <w:r w:rsidRPr="00215D3C">
                <w:rPr>
                  <w:rFonts w:ascii="Arial" w:hAnsi="Arial"/>
                  <w:sz w:val="18"/>
                </w:rPr>
                <w:t>If the operation is failed, status = OperationFailed.</w:t>
              </w:r>
            </w:ins>
          </w:p>
        </w:tc>
      </w:tr>
    </w:tbl>
    <w:p w14:paraId="6F420374" w14:textId="77777777" w:rsidR="00533674" w:rsidRPr="00215D3C" w:rsidRDefault="00533674" w:rsidP="00533674">
      <w:pPr>
        <w:rPr>
          <w:ins w:id="23064" w:author="ORANGE" w:date="2019-04-18T15:12:00Z"/>
        </w:rPr>
      </w:pPr>
    </w:p>
    <w:p w14:paraId="528B72AC" w14:textId="0D1F41AE" w:rsidR="00533674" w:rsidRPr="00215D3C" w:rsidRDefault="00381131" w:rsidP="00F94A1B">
      <w:pPr>
        <w:pStyle w:val="Titre6"/>
        <w:rPr>
          <w:ins w:id="23065" w:author="ORANGE" w:date="2019-04-18T15:12:00Z"/>
        </w:rPr>
      </w:pPr>
      <w:bookmarkStart w:id="23066" w:name="_Toc532541999"/>
      <w:ins w:id="23067" w:author="ORANGE" w:date="2019-06-14T13:14:00Z">
        <w:r>
          <w:t>11.</w:t>
        </w:r>
      </w:ins>
      <w:ins w:id="23068" w:author="ORANGE" w:date="2019-04-18T15:24:00Z">
        <w:r w:rsidR="00F94A1B">
          <w:t>3</w:t>
        </w:r>
      </w:ins>
      <w:ins w:id="23069"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.4</w:t>
        </w:r>
        <w:r w:rsidR="00533674" w:rsidRPr="00215D3C">
          <w:tab/>
          <w:t>Exceptions</w:t>
        </w:r>
        <w:bookmarkEnd w:id="23066"/>
      </w:ins>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533674" w:rsidRPr="00215D3C" w14:paraId="44404C0E" w14:textId="77777777" w:rsidTr="00596938">
        <w:trPr>
          <w:jc w:val="center"/>
          <w:ins w:id="23070" w:author="ORANGE" w:date="2019-04-18T15:12:00Z"/>
        </w:trPr>
        <w:tc>
          <w:tcPr>
            <w:tcW w:w="3664" w:type="dxa"/>
            <w:shd w:val="clear" w:color="auto" w:fill="D9D9D9"/>
          </w:tcPr>
          <w:p w14:paraId="4ABB224D" w14:textId="77777777" w:rsidR="00533674" w:rsidRPr="00215D3C" w:rsidRDefault="00533674" w:rsidP="00596938">
            <w:pPr>
              <w:keepNext/>
              <w:keepLines/>
              <w:spacing w:after="0"/>
              <w:jc w:val="center"/>
              <w:rPr>
                <w:ins w:id="23071" w:author="ORANGE" w:date="2019-04-18T15:12:00Z"/>
                <w:rFonts w:ascii="Arial" w:hAnsi="Arial"/>
                <w:b/>
                <w:sz w:val="18"/>
              </w:rPr>
            </w:pPr>
            <w:ins w:id="23072" w:author="ORANGE" w:date="2019-04-18T15:12:00Z">
              <w:r w:rsidRPr="00215D3C">
                <w:rPr>
                  <w:rFonts w:ascii="Arial" w:hAnsi="Arial"/>
                  <w:b/>
                  <w:sz w:val="18"/>
                </w:rPr>
                <w:t>Name</w:t>
              </w:r>
            </w:ins>
          </w:p>
        </w:tc>
        <w:tc>
          <w:tcPr>
            <w:tcW w:w="6033" w:type="dxa"/>
            <w:shd w:val="clear" w:color="auto" w:fill="D9D9D9"/>
          </w:tcPr>
          <w:p w14:paraId="081FBA72" w14:textId="77777777" w:rsidR="00533674" w:rsidRPr="00215D3C" w:rsidRDefault="00533674" w:rsidP="00596938">
            <w:pPr>
              <w:keepNext/>
              <w:keepLines/>
              <w:spacing w:after="0"/>
              <w:jc w:val="center"/>
              <w:rPr>
                <w:ins w:id="23073" w:author="ORANGE" w:date="2019-04-18T15:12:00Z"/>
                <w:rFonts w:ascii="Arial" w:hAnsi="Arial"/>
                <w:b/>
                <w:sz w:val="18"/>
              </w:rPr>
            </w:pPr>
            <w:ins w:id="23074" w:author="ORANGE" w:date="2019-04-18T15:12:00Z">
              <w:r w:rsidRPr="00215D3C">
                <w:rPr>
                  <w:rFonts w:ascii="Arial" w:hAnsi="Arial"/>
                  <w:b/>
                  <w:sz w:val="18"/>
                </w:rPr>
                <w:t>Definition</w:t>
              </w:r>
            </w:ins>
          </w:p>
        </w:tc>
      </w:tr>
      <w:tr w:rsidR="00533674" w:rsidRPr="00215D3C" w14:paraId="4B8C8BA6" w14:textId="77777777" w:rsidTr="00596938">
        <w:trPr>
          <w:jc w:val="center"/>
          <w:ins w:id="23075" w:author="ORANGE" w:date="2019-04-18T15:12:00Z"/>
        </w:trPr>
        <w:tc>
          <w:tcPr>
            <w:tcW w:w="3664" w:type="dxa"/>
          </w:tcPr>
          <w:p w14:paraId="71B2881B" w14:textId="77777777" w:rsidR="00533674" w:rsidRPr="00215D3C" w:rsidRDefault="00533674" w:rsidP="00596938">
            <w:pPr>
              <w:keepNext/>
              <w:keepLines/>
              <w:spacing w:after="0"/>
              <w:rPr>
                <w:ins w:id="23076" w:author="ORANGE" w:date="2019-04-18T15:12:00Z"/>
                <w:rFonts w:ascii="Arial" w:hAnsi="Arial"/>
                <w:sz w:val="18"/>
              </w:rPr>
            </w:pPr>
            <w:ins w:id="23077" w:author="ORANGE" w:date="2019-04-18T15:12:00Z">
              <w:r w:rsidRPr="00215D3C">
                <w:rPr>
                  <w:rFonts w:ascii="Courier New" w:hAnsi="Courier New" w:cs="Courier New"/>
                  <w:color w:val="000000"/>
                  <w:sz w:val="18"/>
                </w:rPr>
                <w:t>Operation_failed</w:t>
              </w:r>
            </w:ins>
          </w:p>
        </w:tc>
        <w:tc>
          <w:tcPr>
            <w:tcW w:w="6033" w:type="dxa"/>
          </w:tcPr>
          <w:p w14:paraId="691C5789" w14:textId="77777777" w:rsidR="00533674" w:rsidRPr="00215D3C" w:rsidRDefault="00533674" w:rsidP="00596938">
            <w:pPr>
              <w:keepNext/>
              <w:keepLines/>
              <w:spacing w:after="0"/>
              <w:rPr>
                <w:ins w:id="23078" w:author="ORANGE" w:date="2019-04-18T15:12:00Z"/>
                <w:rFonts w:ascii="Arial" w:hAnsi="Arial"/>
                <w:b/>
                <w:sz w:val="18"/>
              </w:rPr>
            </w:pPr>
            <w:ins w:id="23079" w:author="ORANGE" w:date="2019-04-18T15:12:00Z">
              <w:r w:rsidRPr="00215D3C">
                <w:rPr>
                  <w:rFonts w:ascii="Arial" w:hAnsi="Arial"/>
                  <w:b/>
                  <w:sz w:val="18"/>
                </w:rPr>
                <w:t>Condition:</w:t>
              </w:r>
              <w:r w:rsidRPr="00215D3C">
                <w:rPr>
                  <w:rFonts w:ascii="Arial" w:hAnsi="Arial"/>
                  <w:sz w:val="18"/>
                </w:rPr>
                <w:t xml:space="preserve"> the operation is failed</w:t>
              </w:r>
            </w:ins>
          </w:p>
          <w:p w14:paraId="7F5719FA" w14:textId="77777777" w:rsidR="00533674" w:rsidRPr="00215D3C" w:rsidRDefault="00533674" w:rsidP="00596938">
            <w:pPr>
              <w:keepNext/>
              <w:keepLines/>
              <w:spacing w:after="0"/>
              <w:rPr>
                <w:ins w:id="23080" w:author="ORANGE" w:date="2019-04-18T15:12:00Z"/>
                <w:rFonts w:ascii="Arial" w:hAnsi="Arial"/>
                <w:sz w:val="18"/>
              </w:rPr>
            </w:pPr>
            <w:ins w:id="23081"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69D634A5" w14:textId="77777777" w:rsidR="00533674" w:rsidRPr="00215D3C" w:rsidRDefault="00533674" w:rsidP="00533674">
      <w:pPr>
        <w:rPr>
          <w:ins w:id="23082" w:author="ORANGE" w:date="2019-04-18T15:12:00Z"/>
          <w:lang w:eastAsia="zh-CN"/>
        </w:rPr>
      </w:pPr>
    </w:p>
    <w:p w14:paraId="59AE99DF" w14:textId="1BC30A9C" w:rsidR="00533674" w:rsidRPr="00215D3C" w:rsidRDefault="00381131" w:rsidP="002929C8">
      <w:pPr>
        <w:pStyle w:val="Titre6"/>
        <w:rPr>
          <w:ins w:id="23083" w:author="ORANGE" w:date="2019-04-18T15:12:00Z"/>
        </w:rPr>
      </w:pPr>
      <w:bookmarkStart w:id="23084" w:name="_Toc532542000"/>
      <w:ins w:id="23085" w:author="ORANGE" w:date="2019-06-14T13:14:00Z">
        <w:r>
          <w:t>11.</w:t>
        </w:r>
      </w:ins>
      <w:ins w:id="23086" w:author="ORANGE" w:date="2019-04-18T15:24:00Z">
        <w:r w:rsidR="00F72638">
          <w:t>3</w:t>
        </w:r>
      </w:ins>
      <w:ins w:id="23087" w:author="ORANGE" w:date="2019-04-18T15:12:00Z">
        <w:r w:rsidR="00533674" w:rsidRPr="00215D3C">
          <w:t>.1.</w:t>
        </w:r>
        <w:r w:rsidR="00533674" w:rsidRPr="00215D3C">
          <w:rPr>
            <w:rFonts w:hint="eastAsia"/>
          </w:rPr>
          <w:t>1.5</w:t>
        </w:r>
        <w:r w:rsidR="00533674" w:rsidRPr="00215D3C">
          <w:rPr>
            <w:rFonts w:hint="eastAsia"/>
          </w:rPr>
          <w:tab/>
        </w:r>
        <w:r w:rsidR="00533674" w:rsidRPr="00215D3C">
          <w:t xml:space="preserve">Operation </w:t>
        </w:r>
        <w:r w:rsidR="00533674" w:rsidRPr="00215D3C">
          <w:rPr>
            <w:rFonts w:ascii="Courier New" w:hAnsi="Courier New" w:cs="Courier New"/>
          </w:rPr>
          <w:t>listAvailableFiles</w:t>
        </w:r>
        <w:r w:rsidR="00533674" w:rsidRPr="00215D3C">
          <w:t xml:space="preserve"> (</w:t>
        </w:r>
        <w:r w:rsidR="00533674" w:rsidRPr="00215D3C">
          <w:rPr>
            <w:rFonts w:hint="eastAsia"/>
          </w:rPr>
          <w:t>M</w:t>
        </w:r>
        <w:r w:rsidR="00533674" w:rsidRPr="00215D3C">
          <w:t>)</w:t>
        </w:r>
        <w:bookmarkEnd w:id="23084"/>
      </w:ins>
    </w:p>
    <w:p w14:paraId="1A51EA7D" w14:textId="130C7416" w:rsidR="00533674" w:rsidRPr="00215D3C" w:rsidRDefault="00381131" w:rsidP="002929C8">
      <w:pPr>
        <w:pStyle w:val="Titre6"/>
        <w:rPr>
          <w:ins w:id="23088" w:author="ORANGE" w:date="2019-04-18T15:12:00Z"/>
        </w:rPr>
      </w:pPr>
      <w:bookmarkStart w:id="23089" w:name="_Toc532542001"/>
      <w:ins w:id="23090" w:author="ORANGE" w:date="2019-06-14T13:14:00Z">
        <w:r>
          <w:t>11.</w:t>
        </w:r>
      </w:ins>
      <w:ins w:id="23091" w:author="ORANGE" w:date="2019-04-18T15:24:00Z">
        <w:r w:rsidR="00F72638">
          <w:t>3</w:t>
        </w:r>
      </w:ins>
      <w:ins w:id="23092" w:author="ORANGE" w:date="2019-04-18T15:12:00Z">
        <w:r w:rsidR="00533674" w:rsidRPr="00215D3C">
          <w:t>.1.</w:t>
        </w:r>
        <w:r w:rsidR="00533674" w:rsidRPr="00215D3C">
          <w:rPr>
            <w:rFonts w:hint="eastAsia"/>
          </w:rPr>
          <w:t>1.5.1</w:t>
        </w:r>
        <w:r w:rsidR="00533674" w:rsidRPr="00215D3C">
          <w:rPr>
            <w:rFonts w:hint="eastAsia"/>
          </w:rPr>
          <w:tab/>
        </w:r>
        <w:r w:rsidR="00533674" w:rsidRPr="00215D3C">
          <w:t>Definition</w:t>
        </w:r>
        <w:bookmarkEnd w:id="23089"/>
      </w:ins>
    </w:p>
    <w:p w14:paraId="539D7528" w14:textId="77777777" w:rsidR="00533674" w:rsidRPr="00215D3C" w:rsidRDefault="00533674" w:rsidP="00533674">
      <w:pPr>
        <w:keepNext/>
        <w:rPr>
          <w:ins w:id="23093" w:author="ORANGE" w:date="2019-04-18T15:12:00Z"/>
          <w:color w:val="000000"/>
        </w:rPr>
      </w:pPr>
      <w:ins w:id="23094" w:author="ORANGE" w:date="2019-04-18T15:12:00Z">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ins>
    </w:p>
    <w:p w14:paraId="5AA45EC4" w14:textId="77777777" w:rsidR="00533674" w:rsidRPr="00215D3C" w:rsidRDefault="00533674" w:rsidP="00533674">
      <w:pPr>
        <w:keepNext/>
        <w:rPr>
          <w:ins w:id="23095" w:author="ORANGE" w:date="2019-04-18T15:12:00Z"/>
          <w:color w:val="000000"/>
        </w:rPr>
      </w:pPr>
      <w:ins w:id="23096" w:author="ORANGE" w:date="2019-04-18T15:12:00Z">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ins>
    </w:p>
    <w:p w14:paraId="6ED459DF" w14:textId="77777777" w:rsidR="00533674" w:rsidRPr="00215D3C" w:rsidRDefault="00533674" w:rsidP="00533674">
      <w:pPr>
        <w:rPr>
          <w:ins w:id="23097" w:author="ORANGE" w:date="2019-04-18T15:12:00Z"/>
        </w:rPr>
      </w:pPr>
      <w:ins w:id="23098" w:author="ORANGE" w:date="2019-04-18T15:12:00Z">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ins>
    </w:p>
    <w:p w14:paraId="6388A397" w14:textId="02C61DAD" w:rsidR="00533674" w:rsidRPr="00215D3C" w:rsidRDefault="00381131" w:rsidP="00F72638">
      <w:pPr>
        <w:pStyle w:val="Titre6"/>
        <w:rPr>
          <w:ins w:id="23099" w:author="ORANGE" w:date="2019-04-18T15:12:00Z"/>
        </w:rPr>
      </w:pPr>
      <w:bookmarkStart w:id="23100" w:name="_Toc532542002"/>
      <w:ins w:id="23101" w:author="ORANGE" w:date="2019-06-14T13:14:00Z">
        <w:r>
          <w:t>11.</w:t>
        </w:r>
      </w:ins>
      <w:ins w:id="23102" w:author="ORANGE" w:date="2019-04-18T15:24:00Z">
        <w:r w:rsidR="00F72638">
          <w:t>3</w:t>
        </w:r>
      </w:ins>
      <w:ins w:id="23103" w:author="ORANGE" w:date="2019-04-18T15:12:00Z">
        <w:r w:rsidR="00533674" w:rsidRPr="00215D3C">
          <w:t>.1.</w:t>
        </w:r>
        <w:r w:rsidR="00533674" w:rsidRPr="00215D3C">
          <w:rPr>
            <w:rFonts w:hint="eastAsia"/>
          </w:rPr>
          <w:t>1.5.2</w:t>
        </w:r>
        <w:r w:rsidR="00533674" w:rsidRPr="00215D3C">
          <w:rPr>
            <w:rFonts w:hint="eastAsia"/>
          </w:rPr>
          <w:tab/>
        </w:r>
        <w:r w:rsidR="00533674" w:rsidRPr="00215D3C">
          <w:t>Input parameters</w:t>
        </w:r>
        <w:bookmarkEnd w:id="2310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533674" w:rsidRPr="00215D3C" w14:paraId="0A894D09" w14:textId="77777777" w:rsidTr="00596938">
        <w:trPr>
          <w:tblHeader/>
          <w:jc w:val="center"/>
          <w:ins w:id="23104" w:author="ORANGE" w:date="2019-04-18T15:12:00Z"/>
        </w:trPr>
        <w:tc>
          <w:tcPr>
            <w:tcW w:w="973" w:type="pct"/>
            <w:shd w:val="pct20" w:color="auto" w:fill="FFFFFF"/>
          </w:tcPr>
          <w:p w14:paraId="0BF8C122" w14:textId="77777777" w:rsidR="00533674" w:rsidRPr="00215D3C" w:rsidRDefault="00533674" w:rsidP="00596938">
            <w:pPr>
              <w:keepNext/>
              <w:keepLines/>
              <w:spacing w:after="0"/>
              <w:jc w:val="center"/>
              <w:rPr>
                <w:ins w:id="23105" w:author="ORANGE" w:date="2019-04-18T15:12:00Z"/>
                <w:rFonts w:ascii="Arial" w:hAnsi="Arial"/>
                <w:b/>
                <w:sz w:val="18"/>
              </w:rPr>
            </w:pPr>
            <w:ins w:id="23106" w:author="ORANGE" w:date="2019-04-18T15:12:00Z">
              <w:r w:rsidRPr="00215D3C">
                <w:rPr>
                  <w:rFonts w:ascii="Arial" w:hAnsi="Arial"/>
                  <w:b/>
                  <w:sz w:val="18"/>
                </w:rPr>
                <w:t>Parameter Name</w:t>
              </w:r>
            </w:ins>
          </w:p>
        </w:tc>
        <w:tc>
          <w:tcPr>
            <w:tcW w:w="406" w:type="pct"/>
            <w:shd w:val="pct20" w:color="auto" w:fill="FFFFFF"/>
          </w:tcPr>
          <w:p w14:paraId="6115F0B1" w14:textId="77777777" w:rsidR="00533674" w:rsidRPr="00215D3C" w:rsidRDefault="00533674" w:rsidP="00596938">
            <w:pPr>
              <w:keepNext/>
              <w:keepLines/>
              <w:spacing w:after="0"/>
              <w:jc w:val="center"/>
              <w:rPr>
                <w:ins w:id="23107" w:author="ORANGE" w:date="2019-04-18T15:12:00Z"/>
                <w:rFonts w:ascii="Arial" w:hAnsi="Arial"/>
                <w:b/>
                <w:sz w:val="18"/>
              </w:rPr>
            </w:pPr>
            <w:ins w:id="23108" w:author="ORANGE" w:date="2019-04-18T15:12:00Z">
              <w:r w:rsidRPr="00215D3C">
                <w:rPr>
                  <w:rFonts w:ascii="Arial" w:hAnsi="Arial"/>
                  <w:b/>
                  <w:sz w:val="18"/>
                </w:rPr>
                <w:t>Qualifier</w:t>
              </w:r>
            </w:ins>
          </w:p>
        </w:tc>
        <w:tc>
          <w:tcPr>
            <w:tcW w:w="1882" w:type="pct"/>
            <w:shd w:val="pct20" w:color="auto" w:fill="FFFFFF"/>
          </w:tcPr>
          <w:p w14:paraId="21BFB11C" w14:textId="77777777" w:rsidR="00533674" w:rsidRPr="00215D3C" w:rsidRDefault="00533674" w:rsidP="00596938">
            <w:pPr>
              <w:keepNext/>
              <w:keepLines/>
              <w:spacing w:after="0"/>
              <w:jc w:val="center"/>
              <w:rPr>
                <w:ins w:id="23109" w:author="ORANGE" w:date="2019-04-18T15:12:00Z"/>
                <w:rFonts w:ascii="Arial" w:hAnsi="Arial"/>
                <w:b/>
                <w:sz w:val="18"/>
              </w:rPr>
            </w:pPr>
            <w:ins w:id="23110" w:author="ORANGE" w:date="2019-04-18T15:12:00Z">
              <w:r w:rsidRPr="00215D3C">
                <w:rPr>
                  <w:rFonts w:ascii="Arial" w:hAnsi="Arial"/>
                  <w:b/>
                  <w:sz w:val="18"/>
                </w:rPr>
                <w:t>Information type</w:t>
              </w:r>
            </w:ins>
          </w:p>
        </w:tc>
        <w:tc>
          <w:tcPr>
            <w:tcW w:w="1739" w:type="pct"/>
            <w:shd w:val="pct20" w:color="auto" w:fill="FFFFFF"/>
          </w:tcPr>
          <w:p w14:paraId="51FA4DD9" w14:textId="77777777" w:rsidR="00533674" w:rsidRPr="00215D3C" w:rsidRDefault="00533674" w:rsidP="00596938">
            <w:pPr>
              <w:keepNext/>
              <w:keepLines/>
              <w:spacing w:after="0"/>
              <w:jc w:val="center"/>
              <w:rPr>
                <w:ins w:id="23111" w:author="ORANGE" w:date="2019-04-18T15:12:00Z"/>
                <w:rFonts w:ascii="Arial" w:hAnsi="Arial"/>
                <w:b/>
                <w:sz w:val="18"/>
              </w:rPr>
            </w:pPr>
            <w:ins w:id="23112" w:author="ORANGE" w:date="2019-04-18T15:12:00Z">
              <w:r w:rsidRPr="00215D3C">
                <w:rPr>
                  <w:rFonts w:ascii="Arial" w:hAnsi="Arial"/>
                  <w:b/>
                  <w:sz w:val="18"/>
                </w:rPr>
                <w:t>Comment</w:t>
              </w:r>
            </w:ins>
          </w:p>
        </w:tc>
      </w:tr>
      <w:tr w:rsidR="00533674" w:rsidRPr="00215D3C" w14:paraId="2151C21D" w14:textId="77777777" w:rsidTr="00596938">
        <w:trPr>
          <w:jc w:val="center"/>
          <w:ins w:id="23113" w:author="ORANGE" w:date="2019-04-18T15:12:00Z"/>
        </w:trPr>
        <w:tc>
          <w:tcPr>
            <w:tcW w:w="973" w:type="pct"/>
          </w:tcPr>
          <w:p w14:paraId="505D0585" w14:textId="77777777" w:rsidR="00533674" w:rsidRPr="00215D3C" w:rsidRDefault="00533674" w:rsidP="00596938">
            <w:pPr>
              <w:keepNext/>
              <w:keepLines/>
              <w:spacing w:after="0"/>
              <w:rPr>
                <w:ins w:id="23114" w:author="ORANGE" w:date="2019-04-18T15:12:00Z"/>
                <w:rFonts w:ascii="Courier New" w:hAnsi="Courier New" w:cs="Courier New"/>
                <w:sz w:val="18"/>
              </w:rPr>
            </w:pPr>
            <w:ins w:id="23115" w:author="ORANGE" w:date="2019-04-18T15:12:00Z">
              <w:r w:rsidRPr="00215D3C">
                <w:rPr>
                  <w:rFonts w:ascii="Courier New" w:hAnsi="Courier New" w:cs="Courier New"/>
                  <w:sz w:val="18"/>
                </w:rPr>
                <w:t>managementDataType</w:t>
              </w:r>
            </w:ins>
          </w:p>
        </w:tc>
        <w:tc>
          <w:tcPr>
            <w:tcW w:w="406" w:type="pct"/>
          </w:tcPr>
          <w:p w14:paraId="1BA9A273" w14:textId="77777777" w:rsidR="00533674" w:rsidRPr="00215D3C" w:rsidRDefault="00533674" w:rsidP="00596938">
            <w:pPr>
              <w:keepNext/>
              <w:keepLines/>
              <w:spacing w:after="0"/>
              <w:jc w:val="center"/>
              <w:rPr>
                <w:ins w:id="23116" w:author="ORANGE" w:date="2019-04-18T15:12:00Z"/>
                <w:rFonts w:ascii="Arial" w:hAnsi="Arial"/>
                <w:sz w:val="18"/>
              </w:rPr>
            </w:pPr>
            <w:ins w:id="23117" w:author="ORANGE" w:date="2019-04-18T15:12:00Z">
              <w:r w:rsidRPr="00215D3C">
                <w:rPr>
                  <w:rFonts w:ascii="Arial" w:hAnsi="Arial"/>
                  <w:sz w:val="18"/>
                </w:rPr>
                <w:t>M</w:t>
              </w:r>
            </w:ins>
          </w:p>
        </w:tc>
        <w:tc>
          <w:tcPr>
            <w:tcW w:w="1882" w:type="pct"/>
          </w:tcPr>
          <w:p w14:paraId="55C9D52A" w14:textId="77777777" w:rsidR="00533674" w:rsidRPr="00215D3C" w:rsidRDefault="00533674" w:rsidP="00596938">
            <w:pPr>
              <w:keepNext/>
              <w:keepLines/>
              <w:spacing w:after="0"/>
              <w:rPr>
                <w:ins w:id="23118" w:author="ORANGE" w:date="2019-04-18T15:12:00Z"/>
                <w:rFonts w:ascii="Arial" w:hAnsi="Arial"/>
                <w:sz w:val="18"/>
              </w:rPr>
            </w:pPr>
            <w:ins w:id="23119" w:author="ORANGE" w:date="2019-04-18T15:12:00Z">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ins>
          </w:p>
          <w:p w14:paraId="3B039FB9" w14:textId="77777777" w:rsidR="00533674" w:rsidRPr="00215D3C" w:rsidRDefault="00533674" w:rsidP="00596938">
            <w:pPr>
              <w:keepNext/>
              <w:keepLines/>
              <w:spacing w:after="0"/>
              <w:rPr>
                <w:ins w:id="23120" w:author="ORANGE" w:date="2019-04-18T15:12:00Z"/>
                <w:rFonts w:ascii="Arial" w:hAnsi="Arial"/>
                <w:sz w:val="18"/>
              </w:rPr>
            </w:pPr>
            <w:ins w:id="23121" w:author="ORANGE" w:date="2019-04-18T15:12:00Z">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ins>
          </w:p>
        </w:tc>
        <w:tc>
          <w:tcPr>
            <w:tcW w:w="1739" w:type="pct"/>
          </w:tcPr>
          <w:p w14:paraId="15135287" w14:textId="77777777" w:rsidR="00533674" w:rsidRPr="00215D3C" w:rsidRDefault="00533674" w:rsidP="00596938">
            <w:pPr>
              <w:keepNext/>
              <w:keepLines/>
              <w:spacing w:after="0"/>
              <w:rPr>
                <w:ins w:id="23122" w:author="ORANGE" w:date="2019-04-18T15:12:00Z"/>
                <w:rFonts w:ascii="Arial" w:hAnsi="Arial"/>
                <w:sz w:val="18"/>
              </w:rPr>
            </w:pPr>
          </w:p>
        </w:tc>
      </w:tr>
      <w:tr w:rsidR="00533674" w:rsidRPr="00215D3C" w14:paraId="64EBD179" w14:textId="77777777" w:rsidTr="00596938">
        <w:trPr>
          <w:jc w:val="center"/>
          <w:ins w:id="23123" w:author="ORANGE" w:date="2019-04-18T15:12:00Z"/>
        </w:trPr>
        <w:tc>
          <w:tcPr>
            <w:tcW w:w="973" w:type="pct"/>
          </w:tcPr>
          <w:p w14:paraId="5890876F" w14:textId="77777777" w:rsidR="00533674" w:rsidRPr="00215D3C" w:rsidRDefault="00533674" w:rsidP="00596938">
            <w:pPr>
              <w:keepNext/>
              <w:keepLines/>
              <w:spacing w:after="0"/>
              <w:rPr>
                <w:ins w:id="23124" w:author="ORANGE" w:date="2019-04-18T15:12:00Z"/>
                <w:rFonts w:ascii="Courier New" w:hAnsi="Courier New" w:cs="Courier New"/>
                <w:sz w:val="18"/>
              </w:rPr>
            </w:pPr>
            <w:ins w:id="23125" w:author="ORANGE" w:date="2019-04-18T15:12:00Z">
              <w:r w:rsidRPr="00215D3C">
                <w:rPr>
                  <w:rFonts w:ascii="Courier New" w:hAnsi="Courier New" w:cs="Courier New"/>
                  <w:sz w:val="18"/>
                </w:rPr>
                <w:t>beginTime</w:t>
              </w:r>
            </w:ins>
          </w:p>
        </w:tc>
        <w:tc>
          <w:tcPr>
            <w:tcW w:w="406" w:type="pct"/>
          </w:tcPr>
          <w:p w14:paraId="3BA8904E" w14:textId="77777777" w:rsidR="00533674" w:rsidRPr="00215D3C" w:rsidRDefault="00533674" w:rsidP="00596938">
            <w:pPr>
              <w:keepNext/>
              <w:keepLines/>
              <w:spacing w:after="0"/>
              <w:jc w:val="center"/>
              <w:rPr>
                <w:ins w:id="23126" w:author="ORANGE" w:date="2019-04-18T15:12:00Z"/>
                <w:rFonts w:ascii="Arial" w:hAnsi="Arial"/>
                <w:sz w:val="18"/>
              </w:rPr>
            </w:pPr>
            <w:ins w:id="23127" w:author="ORANGE" w:date="2019-04-18T15:12:00Z">
              <w:r w:rsidRPr="00215D3C">
                <w:rPr>
                  <w:rFonts w:ascii="Arial" w:hAnsi="Arial" w:hint="eastAsia"/>
                  <w:sz w:val="18"/>
                </w:rPr>
                <w:t>M</w:t>
              </w:r>
            </w:ins>
          </w:p>
        </w:tc>
        <w:tc>
          <w:tcPr>
            <w:tcW w:w="1882" w:type="pct"/>
          </w:tcPr>
          <w:p w14:paraId="4CB4D827" w14:textId="77777777" w:rsidR="00533674" w:rsidRPr="00215D3C" w:rsidRDefault="00533674" w:rsidP="00596938">
            <w:pPr>
              <w:keepNext/>
              <w:keepLines/>
              <w:spacing w:after="0"/>
              <w:rPr>
                <w:ins w:id="23128" w:author="ORANGE" w:date="2019-04-18T15:12:00Z"/>
                <w:rFonts w:ascii="Arial" w:hAnsi="Arial"/>
                <w:sz w:val="18"/>
                <w:lang w:eastAsia="zh-CN"/>
              </w:rPr>
            </w:pPr>
            <w:ins w:id="23129"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ins>
          </w:p>
          <w:p w14:paraId="50D52583" w14:textId="77777777" w:rsidR="00533674" w:rsidRPr="00215D3C" w:rsidRDefault="00533674" w:rsidP="00596938">
            <w:pPr>
              <w:keepNext/>
              <w:keepLines/>
              <w:spacing w:after="0"/>
              <w:rPr>
                <w:ins w:id="23130" w:author="ORANGE" w:date="2019-04-18T15:12:00Z"/>
                <w:rFonts w:ascii="Arial" w:hAnsi="Arial"/>
                <w:sz w:val="18"/>
                <w:lang w:eastAsia="zh-CN"/>
              </w:rPr>
            </w:pPr>
            <w:ins w:id="23131" w:author="ORANGE" w:date="2019-04-18T15:12:00Z">
              <w:r w:rsidRPr="00215D3C">
                <w:rPr>
                  <w:rFonts w:ascii="Arial" w:hAnsi="Arial"/>
                  <w:sz w:val="18"/>
                </w:rPr>
                <w:t>This parameter is expressed in UTC time.</w:t>
              </w:r>
            </w:ins>
          </w:p>
        </w:tc>
        <w:tc>
          <w:tcPr>
            <w:tcW w:w="1739" w:type="pct"/>
          </w:tcPr>
          <w:p w14:paraId="1C0CE829" w14:textId="77777777" w:rsidR="00533674" w:rsidRPr="00215D3C" w:rsidRDefault="00533674" w:rsidP="00596938">
            <w:pPr>
              <w:keepNext/>
              <w:keepLines/>
              <w:spacing w:after="0"/>
              <w:rPr>
                <w:ins w:id="23132" w:author="ORANGE" w:date="2019-04-18T15:12:00Z"/>
                <w:rFonts w:ascii="Arial" w:hAnsi="Arial"/>
                <w:sz w:val="18"/>
              </w:rPr>
            </w:pPr>
            <w:ins w:id="23133" w:author="ORANGE" w:date="2019-04-18T15:12:00Z">
              <w:r w:rsidRPr="00215D3C">
                <w:rPr>
                  <w:rFonts w:ascii="Arial" w:hAnsi="Arial"/>
                  <w:sz w:val="18"/>
                </w:rPr>
                <w:t>This parameter indicates date and time.</w:t>
              </w:r>
            </w:ins>
          </w:p>
          <w:p w14:paraId="36333101" w14:textId="77777777" w:rsidR="00533674" w:rsidRPr="00215D3C" w:rsidRDefault="00533674" w:rsidP="00596938">
            <w:pPr>
              <w:keepNext/>
              <w:keepLines/>
              <w:spacing w:after="0"/>
              <w:rPr>
                <w:ins w:id="23134" w:author="ORANGE" w:date="2019-04-18T15:12:00Z"/>
                <w:rFonts w:ascii="Arial" w:hAnsi="Arial"/>
                <w:sz w:val="18"/>
              </w:rPr>
            </w:pPr>
            <w:ins w:id="23135"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ins>
          </w:p>
        </w:tc>
      </w:tr>
      <w:tr w:rsidR="00533674" w:rsidRPr="00215D3C" w14:paraId="0A1B6F2A" w14:textId="77777777" w:rsidTr="00596938">
        <w:trPr>
          <w:jc w:val="center"/>
          <w:ins w:id="23136" w:author="ORANGE" w:date="2019-04-18T15:12:00Z"/>
        </w:trPr>
        <w:tc>
          <w:tcPr>
            <w:tcW w:w="973" w:type="pct"/>
          </w:tcPr>
          <w:p w14:paraId="45CFEE31" w14:textId="77777777" w:rsidR="00533674" w:rsidRPr="00215D3C" w:rsidRDefault="00533674" w:rsidP="00596938">
            <w:pPr>
              <w:keepNext/>
              <w:keepLines/>
              <w:spacing w:after="0"/>
              <w:rPr>
                <w:ins w:id="23137" w:author="ORANGE" w:date="2019-04-18T15:12:00Z"/>
                <w:rFonts w:ascii="Courier New" w:hAnsi="Courier New" w:cs="Courier New"/>
                <w:sz w:val="18"/>
              </w:rPr>
            </w:pPr>
            <w:ins w:id="23138" w:author="ORANGE" w:date="2019-04-18T15:12:00Z">
              <w:r w:rsidRPr="00215D3C">
                <w:rPr>
                  <w:rFonts w:ascii="Courier New" w:hAnsi="Courier New" w:cs="Courier New"/>
                  <w:sz w:val="18"/>
                </w:rPr>
                <w:t>endTime</w:t>
              </w:r>
            </w:ins>
          </w:p>
        </w:tc>
        <w:tc>
          <w:tcPr>
            <w:tcW w:w="406" w:type="pct"/>
          </w:tcPr>
          <w:p w14:paraId="54F1A278" w14:textId="77777777" w:rsidR="00533674" w:rsidRPr="00215D3C" w:rsidRDefault="00533674" w:rsidP="00596938">
            <w:pPr>
              <w:keepNext/>
              <w:keepLines/>
              <w:spacing w:after="0"/>
              <w:jc w:val="center"/>
              <w:rPr>
                <w:ins w:id="23139" w:author="ORANGE" w:date="2019-04-18T15:12:00Z"/>
                <w:rFonts w:ascii="Arial" w:hAnsi="Arial"/>
                <w:sz w:val="18"/>
              </w:rPr>
            </w:pPr>
            <w:ins w:id="23140" w:author="ORANGE" w:date="2019-04-18T15:12:00Z">
              <w:r w:rsidRPr="00215D3C">
                <w:rPr>
                  <w:rFonts w:ascii="Arial" w:hAnsi="Arial" w:hint="eastAsia"/>
                  <w:sz w:val="18"/>
                </w:rPr>
                <w:t>M</w:t>
              </w:r>
            </w:ins>
          </w:p>
        </w:tc>
        <w:tc>
          <w:tcPr>
            <w:tcW w:w="1882" w:type="pct"/>
          </w:tcPr>
          <w:p w14:paraId="54F2B92C" w14:textId="77777777" w:rsidR="00533674" w:rsidRPr="00215D3C" w:rsidRDefault="00533674" w:rsidP="00596938">
            <w:pPr>
              <w:keepNext/>
              <w:keepLines/>
              <w:spacing w:after="0"/>
              <w:rPr>
                <w:ins w:id="23141" w:author="ORANGE" w:date="2019-04-18T15:12:00Z"/>
                <w:rFonts w:ascii="Arial" w:hAnsi="Arial"/>
                <w:sz w:val="18"/>
                <w:lang w:eastAsia="zh-CN"/>
              </w:rPr>
            </w:pPr>
            <w:ins w:id="23142"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ins>
          </w:p>
          <w:p w14:paraId="7EB6B62E" w14:textId="77777777" w:rsidR="00533674" w:rsidRPr="00215D3C" w:rsidRDefault="00533674" w:rsidP="00596938">
            <w:pPr>
              <w:keepNext/>
              <w:keepLines/>
              <w:spacing w:after="0"/>
              <w:rPr>
                <w:ins w:id="23143" w:author="ORANGE" w:date="2019-04-18T15:12:00Z"/>
                <w:rFonts w:ascii="Arial" w:hAnsi="Arial"/>
                <w:sz w:val="18"/>
                <w:lang w:eastAsia="zh-CN"/>
              </w:rPr>
            </w:pPr>
            <w:ins w:id="23144" w:author="ORANGE" w:date="2019-04-18T15:12:00Z">
              <w:r w:rsidRPr="00215D3C">
                <w:rPr>
                  <w:rFonts w:ascii="Arial" w:hAnsi="Arial"/>
                  <w:sz w:val="18"/>
                </w:rPr>
                <w:t>This parameter is expressed in UTC time.</w:t>
              </w:r>
            </w:ins>
          </w:p>
        </w:tc>
        <w:tc>
          <w:tcPr>
            <w:tcW w:w="1739" w:type="pct"/>
          </w:tcPr>
          <w:p w14:paraId="427803D0" w14:textId="77777777" w:rsidR="00533674" w:rsidRPr="00215D3C" w:rsidRDefault="00533674" w:rsidP="00596938">
            <w:pPr>
              <w:keepNext/>
              <w:keepLines/>
              <w:spacing w:after="0"/>
              <w:rPr>
                <w:ins w:id="23145" w:author="ORANGE" w:date="2019-04-18T15:12:00Z"/>
                <w:rFonts w:ascii="Arial" w:hAnsi="Arial"/>
                <w:sz w:val="18"/>
              </w:rPr>
            </w:pPr>
            <w:ins w:id="23146" w:author="ORANGE" w:date="2019-04-18T15:12:00Z">
              <w:r w:rsidRPr="00215D3C">
                <w:rPr>
                  <w:rFonts w:ascii="Arial" w:hAnsi="Arial"/>
                  <w:sz w:val="18"/>
                </w:rPr>
                <w:t>This parameter indicates date and time.</w:t>
              </w:r>
            </w:ins>
          </w:p>
          <w:p w14:paraId="11371B35" w14:textId="77777777" w:rsidR="00533674" w:rsidRPr="00215D3C" w:rsidRDefault="00533674" w:rsidP="00596938">
            <w:pPr>
              <w:keepNext/>
              <w:keepLines/>
              <w:spacing w:after="0"/>
              <w:rPr>
                <w:ins w:id="23147" w:author="ORANGE" w:date="2019-04-18T15:12:00Z"/>
                <w:rFonts w:ascii="Arial" w:hAnsi="Arial"/>
                <w:sz w:val="18"/>
              </w:rPr>
            </w:pPr>
            <w:ins w:id="23148"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ins>
          </w:p>
        </w:tc>
      </w:tr>
    </w:tbl>
    <w:p w14:paraId="5984467E" w14:textId="77777777" w:rsidR="00533674" w:rsidRPr="00215D3C" w:rsidRDefault="00533674" w:rsidP="00533674">
      <w:pPr>
        <w:rPr>
          <w:ins w:id="23149" w:author="ORANGE" w:date="2019-04-18T15:12:00Z"/>
        </w:rPr>
      </w:pPr>
    </w:p>
    <w:p w14:paraId="42913E5E" w14:textId="4505A74A" w:rsidR="00533674" w:rsidRPr="00215D3C" w:rsidRDefault="00381131" w:rsidP="00F72638">
      <w:pPr>
        <w:pStyle w:val="Titre6"/>
        <w:rPr>
          <w:ins w:id="23150" w:author="ORANGE" w:date="2019-04-18T15:12:00Z"/>
        </w:rPr>
      </w:pPr>
      <w:bookmarkStart w:id="23151" w:name="_Toc532542003"/>
      <w:ins w:id="23152" w:author="ORANGE" w:date="2019-06-14T13:14:00Z">
        <w:r>
          <w:t>11.</w:t>
        </w:r>
      </w:ins>
      <w:ins w:id="23153" w:author="ORANGE" w:date="2019-04-18T15:25:00Z">
        <w:r w:rsidR="00F72638">
          <w:t>3</w:t>
        </w:r>
      </w:ins>
      <w:ins w:id="23154" w:author="ORANGE" w:date="2019-04-18T15:12:00Z">
        <w:r w:rsidR="00533674" w:rsidRPr="00215D3C">
          <w:t>.1.</w:t>
        </w:r>
        <w:r w:rsidR="00533674" w:rsidRPr="00215D3C">
          <w:rPr>
            <w:rFonts w:hint="eastAsia"/>
          </w:rPr>
          <w:t>1.5.3</w:t>
        </w:r>
        <w:r w:rsidR="00533674" w:rsidRPr="00215D3C">
          <w:rPr>
            <w:rFonts w:hint="eastAsia"/>
          </w:rPr>
          <w:tab/>
        </w:r>
        <w:r w:rsidR="00533674" w:rsidRPr="00215D3C">
          <w:t>Output parameters</w:t>
        </w:r>
        <w:bookmarkEnd w:id="23151"/>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533674" w:rsidRPr="00215D3C" w14:paraId="14AB2C70" w14:textId="77777777" w:rsidTr="00596938">
        <w:trPr>
          <w:tblHeader/>
          <w:jc w:val="center"/>
          <w:ins w:id="23155" w:author="ORANGE" w:date="2019-04-18T15:12:00Z"/>
        </w:trPr>
        <w:tc>
          <w:tcPr>
            <w:tcW w:w="620" w:type="pct"/>
            <w:shd w:val="pct20" w:color="auto" w:fill="FFFFFF"/>
          </w:tcPr>
          <w:p w14:paraId="591279E2" w14:textId="77777777" w:rsidR="00533674" w:rsidRPr="00215D3C" w:rsidRDefault="00533674" w:rsidP="00596938">
            <w:pPr>
              <w:keepNext/>
              <w:keepLines/>
              <w:spacing w:after="0"/>
              <w:jc w:val="center"/>
              <w:rPr>
                <w:ins w:id="23156" w:author="ORANGE" w:date="2019-04-18T15:12:00Z"/>
                <w:rFonts w:ascii="Arial" w:hAnsi="Arial"/>
                <w:b/>
                <w:sz w:val="18"/>
              </w:rPr>
            </w:pPr>
            <w:ins w:id="23157" w:author="ORANGE" w:date="2019-04-18T15:12:00Z">
              <w:r w:rsidRPr="00215D3C">
                <w:rPr>
                  <w:rFonts w:ascii="Arial" w:hAnsi="Arial"/>
                  <w:b/>
                  <w:sz w:val="18"/>
                </w:rPr>
                <w:t>Parameter Name</w:t>
              </w:r>
            </w:ins>
          </w:p>
        </w:tc>
        <w:tc>
          <w:tcPr>
            <w:tcW w:w="406" w:type="pct"/>
            <w:shd w:val="pct20" w:color="auto" w:fill="FFFFFF"/>
          </w:tcPr>
          <w:p w14:paraId="34DAB5DC" w14:textId="77777777" w:rsidR="00533674" w:rsidRPr="00215D3C" w:rsidRDefault="00533674" w:rsidP="00596938">
            <w:pPr>
              <w:keepNext/>
              <w:keepLines/>
              <w:spacing w:after="0"/>
              <w:jc w:val="center"/>
              <w:rPr>
                <w:ins w:id="23158" w:author="ORANGE" w:date="2019-04-18T15:12:00Z"/>
                <w:rFonts w:ascii="Arial" w:hAnsi="Arial"/>
                <w:b/>
                <w:sz w:val="18"/>
              </w:rPr>
            </w:pPr>
            <w:ins w:id="23159" w:author="ORANGE" w:date="2019-04-18T15:12:00Z">
              <w:r w:rsidRPr="00215D3C">
                <w:rPr>
                  <w:rFonts w:ascii="Arial" w:hAnsi="Arial"/>
                  <w:b/>
                  <w:sz w:val="18"/>
                </w:rPr>
                <w:t>Qualifier</w:t>
              </w:r>
            </w:ins>
          </w:p>
        </w:tc>
        <w:tc>
          <w:tcPr>
            <w:tcW w:w="2242" w:type="pct"/>
            <w:shd w:val="pct20" w:color="auto" w:fill="FFFFFF"/>
          </w:tcPr>
          <w:p w14:paraId="457F7BD5" w14:textId="77777777" w:rsidR="00533674" w:rsidRPr="00215D3C" w:rsidRDefault="00533674" w:rsidP="00596938">
            <w:pPr>
              <w:keepNext/>
              <w:keepLines/>
              <w:spacing w:after="0"/>
              <w:jc w:val="center"/>
              <w:rPr>
                <w:ins w:id="23160" w:author="ORANGE" w:date="2019-04-18T15:12:00Z"/>
                <w:rFonts w:ascii="Arial" w:hAnsi="Arial"/>
                <w:b/>
                <w:sz w:val="18"/>
              </w:rPr>
            </w:pPr>
            <w:ins w:id="23161" w:author="ORANGE" w:date="2019-04-18T15:12:00Z">
              <w:r w:rsidRPr="00215D3C">
                <w:rPr>
                  <w:rFonts w:ascii="Arial" w:hAnsi="Arial"/>
                  <w:b/>
                  <w:sz w:val="18"/>
                </w:rPr>
                <w:t>Matching Information</w:t>
              </w:r>
            </w:ins>
          </w:p>
        </w:tc>
        <w:tc>
          <w:tcPr>
            <w:tcW w:w="1731" w:type="pct"/>
            <w:shd w:val="pct20" w:color="auto" w:fill="FFFFFF"/>
          </w:tcPr>
          <w:p w14:paraId="46BE7C16" w14:textId="77777777" w:rsidR="00533674" w:rsidRPr="00215D3C" w:rsidRDefault="00533674" w:rsidP="00596938">
            <w:pPr>
              <w:keepNext/>
              <w:keepLines/>
              <w:spacing w:after="0"/>
              <w:jc w:val="center"/>
              <w:rPr>
                <w:ins w:id="23162" w:author="ORANGE" w:date="2019-04-18T15:12:00Z"/>
                <w:rFonts w:ascii="Arial" w:hAnsi="Arial"/>
                <w:b/>
                <w:sz w:val="18"/>
              </w:rPr>
            </w:pPr>
            <w:ins w:id="23163" w:author="ORANGE" w:date="2019-04-18T15:12:00Z">
              <w:r w:rsidRPr="00215D3C">
                <w:rPr>
                  <w:rFonts w:ascii="Arial" w:hAnsi="Arial"/>
                  <w:b/>
                  <w:sz w:val="18"/>
                </w:rPr>
                <w:t>Comment</w:t>
              </w:r>
            </w:ins>
          </w:p>
        </w:tc>
      </w:tr>
      <w:tr w:rsidR="00533674" w:rsidRPr="00215D3C" w14:paraId="4F74B1EF" w14:textId="77777777" w:rsidTr="00596938">
        <w:trPr>
          <w:jc w:val="center"/>
          <w:ins w:id="23164" w:author="ORANGE" w:date="2019-04-18T15:12:00Z"/>
        </w:trPr>
        <w:tc>
          <w:tcPr>
            <w:tcW w:w="620" w:type="pct"/>
          </w:tcPr>
          <w:p w14:paraId="05D4935E" w14:textId="77777777" w:rsidR="00533674" w:rsidRPr="00215D3C" w:rsidRDefault="00533674" w:rsidP="00596938">
            <w:pPr>
              <w:keepNext/>
              <w:keepLines/>
              <w:spacing w:after="0"/>
              <w:rPr>
                <w:ins w:id="23165" w:author="ORANGE" w:date="2019-04-18T15:12:00Z"/>
                <w:rFonts w:ascii="Courier New" w:hAnsi="Courier New" w:cs="Courier New"/>
                <w:sz w:val="18"/>
              </w:rPr>
            </w:pPr>
            <w:ins w:id="23166" w:author="ORANGE" w:date="2019-04-18T15:12:00Z">
              <w:r w:rsidRPr="00215D3C">
                <w:rPr>
                  <w:rFonts w:ascii="Courier New" w:hAnsi="Courier New" w:cs="Courier New"/>
                  <w:sz w:val="18"/>
                </w:rPr>
                <w:t>fileInfoList</w:t>
              </w:r>
            </w:ins>
          </w:p>
        </w:tc>
        <w:tc>
          <w:tcPr>
            <w:tcW w:w="406" w:type="pct"/>
          </w:tcPr>
          <w:p w14:paraId="472625FC" w14:textId="77777777" w:rsidR="00533674" w:rsidRPr="00215D3C" w:rsidRDefault="00533674" w:rsidP="00596938">
            <w:pPr>
              <w:keepNext/>
              <w:keepLines/>
              <w:spacing w:after="0"/>
              <w:jc w:val="center"/>
              <w:rPr>
                <w:ins w:id="23167" w:author="ORANGE" w:date="2019-04-18T15:12:00Z"/>
                <w:rFonts w:ascii="Arial" w:hAnsi="Arial"/>
                <w:sz w:val="18"/>
              </w:rPr>
            </w:pPr>
            <w:ins w:id="23168" w:author="ORANGE" w:date="2019-04-18T15:12:00Z">
              <w:r w:rsidRPr="00215D3C">
                <w:rPr>
                  <w:rFonts w:ascii="Arial" w:hAnsi="Arial" w:hint="eastAsia"/>
                  <w:sz w:val="18"/>
                </w:rPr>
                <w:t>M</w:t>
              </w:r>
            </w:ins>
          </w:p>
        </w:tc>
        <w:tc>
          <w:tcPr>
            <w:tcW w:w="2242" w:type="pct"/>
          </w:tcPr>
          <w:p w14:paraId="1D8C0E2A" w14:textId="74A0899D" w:rsidR="00533674" w:rsidRPr="00215D3C" w:rsidRDefault="00533674" w:rsidP="00CB1AD0">
            <w:pPr>
              <w:keepNext/>
              <w:keepLines/>
              <w:spacing w:after="0"/>
              <w:rPr>
                <w:ins w:id="23169" w:author="ORANGE" w:date="2019-04-18T15:12:00Z"/>
                <w:rFonts w:ascii="Arial" w:hAnsi="Arial"/>
                <w:sz w:val="18"/>
                <w:lang w:eastAsia="zh-CN"/>
              </w:rPr>
            </w:pPr>
            <w:ins w:id="23170"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 </w:t>
              </w:r>
            </w:ins>
            <w:ins w:id="23171" w:author="ORANGE" w:date="2019-06-14T13:14:00Z">
              <w:r w:rsidR="00381131">
                <w:rPr>
                  <w:rFonts w:ascii="Arial" w:hAnsi="Arial"/>
                  <w:sz w:val="18"/>
                </w:rPr>
                <w:t>11.</w:t>
              </w:r>
            </w:ins>
            <w:ins w:id="23172" w:author="ORANGE" w:date="2019-04-23T10:42:00Z">
              <w:r w:rsidR="00CB1AD0">
                <w:rPr>
                  <w:rFonts w:ascii="Arial" w:hAnsi="Arial"/>
                  <w:sz w:val="18"/>
                </w:rPr>
                <w:t>3</w:t>
              </w:r>
            </w:ins>
            <w:ins w:id="23173" w:author="ORANGE" w:date="2019-04-18T15:12:00Z">
              <w:r w:rsidRPr="00215D3C">
                <w:rPr>
                  <w:rFonts w:ascii="Arial" w:hAnsi="Arial"/>
                  <w:sz w:val="18"/>
                </w:rPr>
                <w:t>.1.1.1)</w:t>
              </w:r>
            </w:ins>
          </w:p>
        </w:tc>
        <w:tc>
          <w:tcPr>
            <w:tcW w:w="1731" w:type="pct"/>
          </w:tcPr>
          <w:p w14:paraId="21081E07" w14:textId="328CC6C9" w:rsidR="00533674" w:rsidRPr="00215D3C" w:rsidRDefault="00533674" w:rsidP="00CB1AD0">
            <w:pPr>
              <w:keepNext/>
              <w:keepLines/>
              <w:spacing w:after="0"/>
              <w:rPr>
                <w:ins w:id="23174" w:author="ORANGE" w:date="2019-04-18T15:12:00Z"/>
                <w:rFonts w:ascii="Arial" w:hAnsi="Arial"/>
                <w:sz w:val="18"/>
              </w:rPr>
            </w:pPr>
            <w:ins w:id="23175"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w:t>
              </w:r>
            </w:ins>
            <w:ins w:id="23176" w:author="ORANGE" w:date="2019-04-23T10:42:00Z">
              <w:r w:rsidR="00CB1AD0">
                <w:rPr>
                  <w:rFonts w:ascii="Arial" w:hAnsi="Arial"/>
                  <w:sz w:val="18"/>
                </w:rPr>
                <w:t xml:space="preserve"> </w:t>
              </w:r>
            </w:ins>
            <w:ins w:id="23177" w:author="ORANGE" w:date="2019-06-14T13:14:00Z">
              <w:r w:rsidR="00381131">
                <w:rPr>
                  <w:rFonts w:ascii="Arial" w:hAnsi="Arial"/>
                  <w:sz w:val="18"/>
                </w:rPr>
                <w:t>11.</w:t>
              </w:r>
            </w:ins>
            <w:ins w:id="23178" w:author="ORANGE" w:date="2019-04-23T10:42:00Z">
              <w:r w:rsidR="00CB1AD0">
                <w:rPr>
                  <w:rFonts w:ascii="Arial" w:hAnsi="Arial"/>
                  <w:sz w:val="18"/>
                </w:rPr>
                <w:t>3</w:t>
              </w:r>
            </w:ins>
            <w:ins w:id="23179" w:author="ORANGE" w:date="2019-04-18T15:12:00Z">
              <w:r w:rsidRPr="00215D3C">
                <w:rPr>
                  <w:rFonts w:ascii="Arial" w:hAnsi="Arial"/>
                  <w:sz w:val="18"/>
                </w:rPr>
                <w:t>.1.1.1)</w:t>
              </w:r>
            </w:ins>
          </w:p>
        </w:tc>
      </w:tr>
      <w:tr w:rsidR="00533674" w:rsidRPr="00215D3C" w14:paraId="2A2EE1C2" w14:textId="77777777" w:rsidTr="00596938">
        <w:trPr>
          <w:jc w:val="center"/>
          <w:ins w:id="23180" w:author="ORANGE" w:date="2019-04-18T15:12:00Z"/>
        </w:trPr>
        <w:tc>
          <w:tcPr>
            <w:tcW w:w="620" w:type="pct"/>
          </w:tcPr>
          <w:p w14:paraId="4ADAEAED" w14:textId="77777777" w:rsidR="00533674" w:rsidRPr="00215D3C" w:rsidRDefault="00533674" w:rsidP="00596938">
            <w:pPr>
              <w:keepNext/>
              <w:keepLines/>
              <w:spacing w:after="0"/>
              <w:rPr>
                <w:ins w:id="23181" w:author="ORANGE" w:date="2019-04-18T15:12:00Z"/>
                <w:rFonts w:ascii="Courier New" w:hAnsi="Courier New" w:cs="Courier New"/>
                <w:sz w:val="18"/>
              </w:rPr>
            </w:pPr>
            <w:ins w:id="23182" w:author="ORANGE" w:date="2019-04-18T15:12:00Z">
              <w:r w:rsidRPr="00215D3C">
                <w:rPr>
                  <w:rFonts w:ascii="Courier New" w:hAnsi="Courier New" w:cs="Courier New"/>
                  <w:sz w:val="18"/>
                </w:rPr>
                <w:t>Status</w:t>
              </w:r>
            </w:ins>
          </w:p>
        </w:tc>
        <w:tc>
          <w:tcPr>
            <w:tcW w:w="406" w:type="pct"/>
          </w:tcPr>
          <w:p w14:paraId="4B735C6A" w14:textId="77777777" w:rsidR="00533674" w:rsidRPr="00215D3C" w:rsidRDefault="00533674" w:rsidP="00596938">
            <w:pPr>
              <w:keepNext/>
              <w:keepLines/>
              <w:spacing w:after="0"/>
              <w:jc w:val="center"/>
              <w:rPr>
                <w:ins w:id="23183" w:author="ORANGE" w:date="2019-04-18T15:12:00Z"/>
                <w:rFonts w:ascii="Arial" w:hAnsi="Arial"/>
                <w:sz w:val="18"/>
              </w:rPr>
            </w:pPr>
            <w:ins w:id="23184" w:author="ORANGE" w:date="2019-04-18T15:12:00Z">
              <w:r w:rsidRPr="00215D3C">
                <w:rPr>
                  <w:rFonts w:ascii="Arial" w:hAnsi="Arial"/>
                  <w:sz w:val="18"/>
                </w:rPr>
                <w:t>M</w:t>
              </w:r>
            </w:ins>
          </w:p>
        </w:tc>
        <w:tc>
          <w:tcPr>
            <w:tcW w:w="2242" w:type="pct"/>
          </w:tcPr>
          <w:p w14:paraId="23AD31F1" w14:textId="77777777" w:rsidR="00533674" w:rsidRPr="00215D3C" w:rsidRDefault="00533674" w:rsidP="00596938">
            <w:pPr>
              <w:keepNext/>
              <w:keepLines/>
              <w:spacing w:after="0"/>
              <w:rPr>
                <w:ins w:id="23185" w:author="ORANGE" w:date="2019-04-18T15:12:00Z"/>
                <w:rFonts w:ascii="Arial" w:hAnsi="Arial"/>
                <w:sz w:val="18"/>
              </w:rPr>
            </w:pPr>
            <w:ins w:id="23186" w:author="ORANGE" w:date="2019-04-18T15:12:00Z">
              <w:r w:rsidRPr="00215D3C">
                <w:rPr>
                  <w:rFonts w:ascii="Arial" w:hAnsi="Arial"/>
                  <w:sz w:val="18"/>
                </w:rPr>
                <w:t>ENUM (Success, Failure)</w:t>
              </w:r>
            </w:ins>
          </w:p>
        </w:tc>
        <w:tc>
          <w:tcPr>
            <w:tcW w:w="1731" w:type="pct"/>
          </w:tcPr>
          <w:p w14:paraId="46619F73" w14:textId="77777777" w:rsidR="00533674" w:rsidRPr="00215D3C" w:rsidRDefault="00533674" w:rsidP="00596938">
            <w:pPr>
              <w:keepNext/>
              <w:keepLines/>
              <w:spacing w:after="0"/>
              <w:rPr>
                <w:ins w:id="23187" w:author="ORANGE" w:date="2019-04-18T15:12:00Z"/>
                <w:rFonts w:ascii="Arial" w:hAnsi="Arial"/>
                <w:sz w:val="18"/>
              </w:rPr>
            </w:pPr>
          </w:p>
        </w:tc>
      </w:tr>
    </w:tbl>
    <w:p w14:paraId="6397A74A" w14:textId="77777777" w:rsidR="00533674" w:rsidRPr="00215D3C" w:rsidRDefault="00533674" w:rsidP="00533674">
      <w:pPr>
        <w:rPr>
          <w:ins w:id="23188" w:author="ORANGE" w:date="2019-04-18T15:12:00Z"/>
        </w:rPr>
      </w:pPr>
    </w:p>
    <w:p w14:paraId="4BF9BD97" w14:textId="32EABC1F" w:rsidR="00533674" w:rsidRPr="00215D3C" w:rsidRDefault="00381131" w:rsidP="00F72638">
      <w:pPr>
        <w:pStyle w:val="Titre6"/>
        <w:rPr>
          <w:ins w:id="23189" w:author="ORANGE" w:date="2019-04-18T15:12:00Z"/>
        </w:rPr>
      </w:pPr>
      <w:bookmarkStart w:id="23190" w:name="_Toc532542004"/>
      <w:ins w:id="23191" w:author="ORANGE" w:date="2019-06-14T13:14:00Z">
        <w:r>
          <w:t>11.</w:t>
        </w:r>
      </w:ins>
      <w:ins w:id="23192" w:author="ORANGE" w:date="2019-04-18T15:25:00Z">
        <w:r w:rsidR="00F72638">
          <w:t>3</w:t>
        </w:r>
      </w:ins>
      <w:ins w:id="23193" w:author="ORANGE" w:date="2019-04-18T15:12:00Z">
        <w:r w:rsidR="00533674" w:rsidRPr="00215D3C">
          <w:t>.1.</w:t>
        </w:r>
        <w:r w:rsidR="00533674" w:rsidRPr="00215D3C">
          <w:rPr>
            <w:rFonts w:hint="eastAsia"/>
          </w:rPr>
          <w:t>1.5.4</w:t>
        </w:r>
        <w:r w:rsidR="00533674" w:rsidRPr="00215D3C">
          <w:rPr>
            <w:rFonts w:hint="eastAsia"/>
          </w:rPr>
          <w:tab/>
        </w:r>
        <w:r w:rsidR="00533674" w:rsidRPr="00215D3C">
          <w:t>Exceptions</w:t>
        </w:r>
        <w:bookmarkEnd w:id="2319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533674" w:rsidRPr="00215D3C" w14:paraId="2BEE69DE" w14:textId="77777777" w:rsidTr="00596938">
        <w:trPr>
          <w:cantSplit/>
          <w:tblHeader/>
          <w:jc w:val="center"/>
          <w:ins w:id="23194" w:author="ORANGE" w:date="2019-04-18T15:12:00Z"/>
        </w:trPr>
        <w:tc>
          <w:tcPr>
            <w:tcW w:w="1505" w:type="pct"/>
            <w:shd w:val="pct20" w:color="auto" w:fill="FFFFFF"/>
          </w:tcPr>
          <w:p w14:paraId="46EB1F6C" w14:textId="77777777" w:rsidR="00533674" w:rsidRPr="00215D3C" w:rsidRDefault="00533674" w:rsidP="00596938">
            <w:pPr>
              <w:keepNext/>
              <w:keepLines/>
              <w:spacing w:after="0"/>
              <w:jc w:val="center"/>
              <w:rPr>
                <w:ins w:id="23195" w:author="ORANGE" w:date="2019-04-18T15:12:00Z"/>
                <w:rFonts w:ascii="Arial" w:hAnsi="Arial"/>
                <w:b/>
                <w:sz w:val="18"/>
              </w:rPr>
            </w:pPr>
            <w:ins w:id="23196" w:author="ORANGE" w:date="2019-04-18T15:12:00Z">
              <w:r w:rsidRPr="00215D3C">
                <w:rPr>
                  <w:rFonts w:ascii="Arial" w:hAnsi="Arial"/>
                  <w:b/>
                  <w:sz w:val="18"/>
                </w:rPr>
                <w:t>Exception Name</w:t>
              </w:r>
            </w:ins>
          </w:p>
        </w:tc>
        <w:tc>
          <w:tcPr>
            <w:tcW w:w="3495" w:type="pct"/>
            <w:shd w:val="pct20" w:color="auto" w:fill="FFFFFF"/>
          </w:tcPr>
          <w:p w14:paraId="45215CB5" w14:textId="77777777" w:rsidR="00533674" w:rsidRPr="00215D3C" w:rsidRDefault="00533674" w:rsidP="00596938">
            <w:pPr>
              <w:keepNext/>
              <w:keepLines/>
              <w:spacing w:after="0"/>
              <w:jc w:val="center"/>
              <w:rPr>
                <w:ins w:id="23197" w:author="ORANGE" w:date="2019-04-18T15:12:00Z"/>
                <w:rFonts w:ascii="Arial" w:hAnsi="Arial"/>
                <w:b/>
                <w:sz w:val="18"/>
              </w:rPr>
            </w:pPr>
            <w:ins w:id="23198" w:author="ORANGE" w:date="2019-04-18T15:12:00Z">
              <w:r w:rsidRPr="00215D3C">
                <w:rPr>
                  <w:rFonts w:ascii="Arial" w:hAnsi="Arial"/>
                  <w:b/>
                  <w:sz w:val="18"/>
                </w:rPr>
                <w:t>Definition</w:t>
              </w:r>
            </w:ins>
          </w:p>
        </w:tc>
      </w:tr>
      <w:tr w:rsidR="00533674" w:rsidRPr="00215D3C" w14:paraId="21AB1B91" w14:textId="77777777" w:rsidTr="00596938">
        <w:trPr>
          <w:cantSplit/>
          <w:jc w:val="center"/>
          <w:ins w:id="23199" w:author="ORANGE" w:date="2019-04-18T15:12:00Z"/>
        </w:trPr>
        <w:tc>
          <w:tcPr>
            <w:tcW w:w="1505" w:type="pct"/>
          </w:tcPr>
          <w:p w14:paraId="74602284" w14:textId="77777777" w:rsidR="00533674" w:rsidRPr="00215D3C" w:rsidRDefault="00533674" w:rsidP="00596938">
            <w:pPr>
              <w:keepNext/>
              <w:keepLines/>
              <w:spacing w:after="0"/>
              <w:rPr>
                <w:ins w:id="23200" w:author="ORANGE" w:date="2019-04-18T15:12:00Z"/>
                <w:rFonts w:ascii="Courier New" w:hAnsi="Courier New" w:cs="Courier New"/>
                <w:sz w:val="18"/>
              </w:rPr>
            </w:pPr>
            <w:ins w:id="23201" w:author="ORANGE" w:date="2019-04-18T15:12:00Z">
              <w:r w:rsidRPr="00215D3C">
                <w:rPr>
                  <w:rFonts w:ascii="Courier New" w:hAnsi="Courier New" w:cs="Courier New"/>
                  <w:sz w:val="18"/>
                </w:rPr>
                <w:t>invalidTimes</w:t>
              </w:r>
            </w:ins>
          </w:p>
        </w:tc>
        <w:tc>
          <w:tcPr>
            <w:tcW w:w="3495" w:type="pct"/>
          </w:tcPr>
          <w:p w14:paraId="27191CFD" w14:textId="77777777" w:rsidR="00533674" w:rsidRPr="00215D3C" w:rsidRDefault="00533674" w:rsidP="00596938">
            <w:pPr>
              <w:keepNext/>
              <w:keepLines/>
              <w:spacing w:after="0"/>
              <w:rPr>
                <w:ins w:id="23202" w:author="ORANGE" w:date="2019-04-18T15:12:00Z"/>
                <w:rFonts w:ascii="Arial" w:hAnsi="Arial"/>
                <w:sz w:val="18"/>
              </w:rPr>
            </w:pPr>
            <w:ins w:id="23203" w:author="ORANGE" w:date="2019-04-18T15:12:00Z">
              <w:r w:rsidRPr="00215D3C">
                <w:rPr>
                  <w:rFonts w:ascii="Arial" w:hAnsi="Arial"/>
                  <w:b/>
                  <w:sz w:val="18"/>
                </w:rPr>
                <w:t>Condition:</w:t>
              </w:r>
              <w:r w:rsidRPr="00215D3C">
                <w:rPr>
                  <w:rFonts w:ascii="Arial" w:hAnsi="Arial"/>
                  <w:sz w:val="18"/>
                </w:rPr>
                <w:t xml:space="preserve"> Either </w:t>
              </w:r>
              <w:r w:rsidRPr="00215D3C">
                <w:rPr>
                  <w:rFonts w:ascii="Courier New" w:hAnsi="Courier New" w:cs="Courier New"/>
                  <w:sz w:val="18"/>
                </w:rPr>
                <w:t xml:space="preserve">beginTime </w:t>
              </w:r>
              <w:r w:rsidRPr="00215D3C">
                <w:rPr>
                  <w:rFonts w:ascii="Arial" w:hAnsi="Arial"/>
                  <w:sz w:val="18"/>
                </w:rPr>
                <w:t>or</w:t>
              </w:r>
              <w:r w:rsidRPr="00215D3C">
                <w:rPr>
                  <w:rFonts w:ascii="Courier New" w:hAnsi="Courier New" w:cs="Courier New"/>
                  <w:sz w:val="18"/>
                </w:rPr>
                <w:t xml:space="preserve"> endTime </w:t>
              </w:r>
              <w:r w:rsidRPr="00215D3C">
                <w:rPr>
                  <w:rFonts w:ascii="Arial" w:hAnsi="Arial"/>
                  <w:sz w:val="18"/>
                </w:rPr>
                <w:t>is invalid.</w:t>
              </w:r>
            </w:ins>
          </w:p>
          <w:p w14:paraId="0979D348" w14:textId="77777777" w:rsidR="00533674" w:rsidRPr="00215D3C" w:rsidRDefault="00533674" w:rsidP="00596938">
            <w:pPr>
              <w:keepNext/>
              <w:keepLines/>
              <w:spacing w:after="0"/>
              <w:rPr>
                <w:ins w:id="23204" w:author="ORANGE" w:date="2019-04-18T15:12:00Z"/>
                <w:rFonts w:ascii="Arial" w:hAnsi="Arial"/>
                <w:sz w:val="18"/>
              </w:rPr>
            </w:pPr>
            <w:ins w:id="23205" w:author="ORANGE" w:date="2019-04-18T15:12:00Z">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ins>
          </w:p>
        </w:tc>
      </w:tr>
    </w:tbl>
    <w:p w14:paraId="3C4D5C2C" w14:textId="77777777" w:rsidR="00533674" w:rsidRDefault="00533674" w:rsidP="00533674">
      <w:pPr>
        <w:rPr>
          <w:ins w:id="23206" w:author="ORANGE" w:date="2019-06-12T09:52:00Z"/>
          <w:lang w:eastAsia="zh-CN"/>
        </w:rPr>
      </w:pPr>
    </w:p>
    <w:p w14:paraId="1FC70652" w14:textId="12ECA6CE" w:rsidR="000967C6" w:rsidRPr="00215D3C" w:rsidRDefault="00381131" w:rsidP="000967C6">
      <w:pPr>
        <w:pStyle w:val="Titre4"/>
        <w:rPr>
          <w:ins w:id="23207" w:author="ORANGE" w:date="2019-06-12T09:52:00Z"/>
          <w:sz w:val="32"/>
          <w:lang w:eastAsia="zh-CN"/>
        </w:rPr>
      </w:pPr>
      <w:ins w:id="23208" w:author="ORANGE" w:date="2019-06-14T13:14:00Z">
        <w:r>
          <w:t>11.</w:t>
        </w:r>
      </w:ins>
      <w:ins w:id="23209" w:author="ORANGE" w:date="2019-06-12T09:54:00Z">
        <w:r w:rsidR="000967C6">
          <w:t>3</w:t>
        </w:r>
      </w:ins>
      <w:ins w:id="23210" w:author="ORANGE" w:date="2019-06-12T09:52:00Z">
        <w:r w:rsidR="000967C6" w:rsidRPr="00215D3C">
          <w:t>.1.</w:t>
        </w:r>
        <w:r w:rsidR="000967C6">
          <w:t>2</w:t>
        </w:r>
        <w:r w:rsidR="000967C6" w:rsidRPr="00215D3C">
          <w:tab/>
        </w:r>
        <w:r w:rsidR="000967C6" w:rsidRPr="00215D3C">
          <w:rPr>
            <w:rFonts w:hint="eastAsia"/>
            <w:lang w:eastAsia="zh-CN"/>
          </w:rPr>
          <w:t>Operation and notification of p</w:t>
        </w:r>
        <w:r w:rsidR="000967C6" w:rsidRPr="00215D3C">
          <w:t xml:space="preserve">erformance </w:t>
        </w:r>
        <w:r w:rsidR="000967C6">
          <w:t>threshold monitoring</w:t>
        </w:r>
        <w:r w:rsidR="000967C6" w:rsidRPr="00215D3C">
          <w:rPr>
            <w:rFonts w:hint="eastAsia"/>
            <w:lang w:eastAsia="zh-CN"/>
          </w:rPr>
          <w:t xml:space="preserve"> service</w:t>
        </w:r>
      </w:ins>
    </w:p>
    <w:p w14:paraId="314A4989" w14:textId="5D14F8D2" w:rsidR="000967C6" w:rsidRPr="00215D3C" w:rsidRDefault="00381131" w:rsidP="000967C6">
      <w:pPr>
        <w:pStyle w:val="Titre5"/>
        <w:rPr>
          <w:ins w:id="23211" w:author="ORANGE" w:date="2019-06-12T09:52:00Z"/>
        </w:rPr>
      </w:pPr>
      <w:ins w:id="23212" w:author="ORANGE" w:date="2019-06-14T13:14:00Z">
        <w:r>
          <w:t>11.</w:t>
        </w:r>
      </w:ins>
      <w:ins w:id="23213" w:author="ORANGE" w:date="2019-06-12T09:54:00Z">
        <w:r w:rsidR="000967C6">
          <w:t>3</w:t>
        </w:r>
      </w:ins>
      <w:ins w:id="23214" w:author="ORANGE" w:date="2019-06-12T09:52:00Z">
        <w:r w:rsidR="000967C6" w:rsidRPr="00F508E9">
          <w:t>.</w:t>
        </w:r>
        <w:r w:rsidR="000967C6">
          <w:t>1.2</w:t>
        </w:r>
        <w:r w:rsidR="000967C6" w:rsidRPr="00215D3C">
          <w:t>.1</w:t>
        </w:r>
        <w:r w:rsidR="000967C6" w:rsidRPr="00215D3C">
          <w:tab/>
        </w:r>
        <w:r w:rsidR="000967C6" w:rsidRPr="00215D3C">
          <w:rPr>
            <w:rFonts w:hint="eastAsia"/>
          </w:rPr>
          <w:t>Notification</w:t>
        </w:r>
        <w:r w:rsidR="000967C6" w:rsidRPr="00215D3C">
          <w:t xml:space="preserve"> </w:t>
        </w:r>
        <w:r w:rsidR="000967C6" w:rsidRPr="00215D3C">
          <w:rPr>
            <w:rFonts w:ascii="Courier New" w:hAnsi="Courier New" w:cs="Courier New"/>
          </w:rPr>
          <w:t>notify</w:t>
        </w:r>
        <w:r w:rsidR="000967C6">
          <w:rPr>
            <w:rFonts w:ascii="Courier New" w:hAnsi="Courier New" w:cs="Courier New"/>
          </w:rPr>
          <w:t>ThresholdCrossing</w:t>
        </w:r>
        <w:r w:rsidR="000967C6" w:rsidRPr="00215D3C">
          <w:t xml:space="preserve"> (M)</w:t>
        </w:r>
      </w:ins>
    </w:p>
    <w:p w14:paraId="09F3ED22" w14:textId="2902AD59" w:rsidR="000967C6" w:rsidRPr="00215D3C" w:rsidRDefault="00381131" w:rsidP="000967C6">
      <w:pPr>
        <w:pStyle w:val="Titre6"/>
        <w:rPr>
          <w:ins w:id="23215" w:author="ORANGE" w:date="2019-06-12T09:52:00Z"/>
        </w:rPr>
      </w:pPr>
      <w:ins w:id="23216" w:author="ORANGE" w:date="2019-06-14T13:14:00Z">
        <w:r>
          <w:t>11.</w:t>
        </w:r>
      </w:ins>
      <w:ins w:id="23217" w:author="ORANGE" w:date="2019-06-12T09:54:00Z">
        <w:r w:rsidR="000967C6">
          <w:t>3</w:t>
        </w:r>
      </w:ins>
      <w:ins w:id="23218" w:author="ORANGE" w:date="2019-06-12T09:52:00Z">
        <w:r w:rsidR="000967C6" w:rsidRPr="00215D3C">
          <w:rPr>
            <w:rFonts w:hint="eastAsia"/>
          </w:rPr>
          <w:t>.</w:t>
        </w:r>
        <w:r w:rsidR="000967C6">
          <w:t>1</w:t>
        </w:r>
        <w:r w:rsidR="000967C6">
          <w:rPr>
            <w:rFonts w:hint="eastAsia"/>
          </w:rPr>
          <w:t>.</w:t>
        </w:r>
        <w:r w:rsidR="000967C6">
          <w:t>2</w:t>
        </w:r>
        <w:r w:rsidR="000967C6" w:rsidRPr="00215D3C">
          <w:rPr>
            <w:rFonts w:hint="eastAsia"/>
          </w:rPr>
          <w:t>.1</w:t>
        </w:r>
        <w:r w:rsidR="000967C6" w:rsidRPr="00215D3C">
          <w:t>.1</w:t>
        </w:r>
        <w:r w:rsidR="000967C6" w:rsidRPr="00215D3C">
          <w:rPr>
            <w:rFonts w:hint="eastAsia"/>
          </w:rPr>
          <w:tab/>
        </w:r>
        <w:r w:rsidR="000967C6" w:rsidRPr="00215D3C">
          <w:t>Definition</w:t>
        </w:r>
      </w:ins>
    </w:p>
    <w:p w14:paraId="6DDCD517" w14:textId="77777777" w:rsidR="000967C6" w:rsidRDefault="000967C6" w:rsidP="000967C6">
      <w:pPr>
        <w:rPr>
          <w:ins w:id="23219" w:author="ORANGE" w:date="2019-06-12T09:52:00Z"/>
          <w:color w:val="000000"/>
        </w:rPr>
      </w:pPr>
      <w:ins w:id="23220" w:author="ORANGE" w:date="2019-06-12T09:52:00Z">
        <w:r w:rsidRPr="00215D3C">
          <w:rPr>
            <w:color w:val="000000"/>
          </w:rPr>
          <w:t xml:space="preserve">This notification supports the </w:t>
        </w:r>
        <w:r>
          <w:rPr>
            <w:color w:val="000000"/>
          </w:rPr>
          <w:t>threshold monitoring notification target to be notified when the performance threshold is crossed or reached.</w:t>
        </w:r>
      </w:ins>
    </w:p>
    <w:p w14:paraId="4BE7C5D8" w14:textId="77777777" w:rsidR="000967C6" w:rsidRPr="00215D3C" w:rsidRDefault="000967C6" w:rsidP="000967C6">
      <w:pPr>
        <w:rPr>
          <w:ins w:id="23221" w:author="ORANGE" w:date="2019-06-12T09:52:00Z"/>
          <w:color w:val="000000"/>
        </w:rPr>
      </w:pPr>
    </w:p>
    <w:p w14:paraId="159DDE4A" w14:textId="1558FC5E" w:rsidR="000967C6" w:rsidRPr="00215D3C" w:rsidRDefault="00381131" w:rsidP="000967C6">
      <w:pPr>
        <w:pStyle w:val="Titre6"/>
        <w:rPr>
          <w:ins w:id="23222" w:author="ORANGE" w:date="2019-06-12T09:52:00Z"/>
        </w:rPr>
      </w:pPr>
      <w:ins w:id="23223" w:author="ORANGE" w:date="2019-06-14T13:14:00Z">
        <w:r>
          <w:t>11.</w:t>
        </w:r>
      </w:ins>
      <w:ins w:id="23224" w:author="ORANGE" w:date="2019-06-12T09:54:00Z">
        <w:r w:rsidR="000967C6">
          <w:t>3</w:t>
        </w:r>
      </w:ins>
      <w:ins w:id="23225" w:author="ORANGE" w:date="2019-06-12T09:52:00Z">
        <w:r w:rsidR="000967C6" w:rsidRPr="00215D3C">
          <w:t>.</w:t>
        </w:r>
        <w:r w:rsidR="000967C6">
          <w:t>1.2</w:t>
        </w:r>
        <w:r w:rsidR="000967C6" w:rsidRPr="00215D3C">
          <w:t>.1.2</w:t>
        </w:r>
        <w:r w:rsidR="000967C6" w:rsidRPr="00215D3C">
          <w:tab/>
          <w:t>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0967C6" w:rsidRPr="00215D3C" w14:paraId="52D084F2" w14:textId="77777777" w:rsidTr="00C5780D">
        <w:trPr>
          <w:tblHeader/>
          <w:jc w:val="center"/>
          <w:ins w:id="23226" w:author="ORANGE" w:date="2019-06-12T09:52:00Z"/>
        </w:trPr>
        <w:tc>
          <w:tcPr>
            <w:tcW w:w="2540" w:type="dxa"/>
            <w:shd w:val="pct20" w:color="auto" w:fill="FFFFFF"/>
          </w:tcPr>
          <w:p w14:paraId="64658928" w14:textId="77777777" w:rsidR="000967C6" w:rsidRPr="00215D3C" w:rsidRDefault="000967C6" w:rsidP="00C5780D">
            <w:pPr>
              <w:keepNext/>
              <w:keepLines/>
              <w:spacing w:after="0"/>
              <w:jc w:val="center"/>
              <w:rPr>
                <w:ins w:id="23227" w:author="ORANGE" w:date="2019-06-12T09:52:00Z"/>
                <w:rFonts w:ascii="Arial" w:hAnsi="Arial"/>
                <w:b/>
                <w:sz w:val="18"/>
              </w:rPr>
            </w:pPr>
            <w:ins w:id="23228" w:author="ORANGE" w:date="2019-06-12T09:52:00Z">
              <w:r w:rsidRPr="00215D3C">
                <w:rPr>
                  <w:rFonts w:ascii="Arial" w:hAnsi="Arial"/>
                  <w:b/>
                  <w:sz w:val="18"/>
                </w:rPr>
                <w:t>Parameter Name</w:t>
              </w:r>
            </w:ins>
          </w:p>
        </w:tc>
        <w:tc>
          <w:tcPr>
            <w:tcW w:w="787" w:type="dxa"/>
            <w:shd w:val="pct20" w:color="auto" w:fill="FFFFFF"/>
          </w:tcPr>
          <w:p w14:paraId="264BC04A" w14:textId="77777777" w:rsidR="000967C6" w:rsidRPr="00215D3C" w:rsidRDefault="000967C6" w:rsidP="00C5780D">
            <w:pPr>
              <w:keepNext/>
              <w:keepLines/>
              <w:spacing w:after="0"/>
              <w:jc w:val="center"/>
              <w:rPr>
                <w:ins w:id="23229" w:author="ORANGE" w:date="2019-06-12T09:52:00Z"/>
                <w:rFonts w:ascii="Arial" w:hAnsi="Arial"/>
                <w:b/>
                <w:sz w:val="18"/>
              </w:rPr>
            </w:pPr>
            <w:ins w:id="23230" w:author="ORANGE" w:date="2019-06-12T09:52:00Z">
              <w:r w:rsidRPr="00215D3C">
                <w:rPr>
                  <w:rFonts w:ascii="Arial" w:hAnsi="Arial"/>
                  <w:b/>
                  <w:sz w:val="18"/>
                </w:rPr>
                <w:t>Qualifier</w:t>
              </w:r>
            </w:ins>
          </w:p>
        </w:tc>
        <w:tc>
          <w:tcPr>
            <w:tcW w:w="3198" w:type="dxa"/>
            <w:shd w:val="pct20" w:color="auto" w:fill="FFFFFF"/>
          </w:tcPr>
          <w:p w14:paraId="431C9AEB" w14:textId="77777777" w:rsidR="000967C6" w:rsidRPr="00215D3C" w:rsidRDefault="000967C6" w:rsidP="00C5780D">
            <w:pPr>
              <w:keepNext/>
              <w:keepLines/>
              <w:spacing w:after="0"/>
              <w:jc w:val="center"/>
              <w:rPr>
                <w:ins w:id="23231" w:author="ORANGE" w:date="2019-06-12T09:52:00Z"/>
                <w:rFonts w:ascii="Arial" w:hAnsi="Arial"/>
                <w:b/>
                <w:sz w:val="18"/>
              </w:rPr>
            </w:pPr>
            <w:ins w:id="23232" w:author="ORANGE" w:date="2019-06-12T09:5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2405" w:type="dxa"/>
            <w:shd w:val="pct20" w:color="auto" w:fill="FFFFFF"/>
          </w:tcPr>
          <w:p w14:paraId="3B700083" w14:textId="77777777" w:rsidR="000967C6" w:rsidRPr="00215D3C" w:rsidRDefault="000967C6" w:rsidP="00C5780D">
            <w:pPr>
              <w:keepNext/>
              <w:keepLines/>
              <w:spacing w:after="0"/>
              <w:jc w:val="center"/>
              <w:rPr>
                <w:ins w:id="23233" w:author="ORANGE" w:date="2019-06-12T09:52:00Z"/>
                <w:rFonts w:ascii="Arial" w:hAnsi="Arial"/>
                <w:b/>
                <w:sz w:val="18"/>
              </w:rPr>
            </w:pPr>
            <w:ins w:id="23234" w:author="ORANGE" w:date="2019-06-12T09:52:00Z">
              <w:r w:rsidRPr="00215D3C">
                <w:rPr>
                  <w:rFonts w:ascii="Arial" w:hAnsi="Arial"/>
                  <w:b/>
                  <w:sz w:val="18"/>
                </w:rPr>
                <w:t>Comment</w:t>
              </w:r>
            </w:ins>
          </w:p>
        </w:tc>
      </w:tr>
      <w:tr w:rsidR="000967C6" w:rsidRPr="00215D3C" w14:paraId="608232F5" w14:textId="77777777" w:rsidTr="00C5780D">
        <w:trPr>
          <w:jc w:val="center"/>
          <w:ins w:id="23235" w:author="ORANGE" w:date="2019-06-12T09:52:00Z"/>
        </w:trPr>
        <w:tc>
          <w:tcPr>
            <w:tcW w:w="2540" w:type="dxa"/>
          </w:tcPr>
          <w:p w14:paraId="24890C36" w14:textId="77777777" w:rsidR="000967C6" w:rsidRPr="00215D3C" w:rsidRDefault="000967C6" w:rsidP="00C5780D">
            <w:pPr>
              <w:keepNext/>
              <w:keepLines/>
              <w:spacing w:after="0"/>
              <w:rPr>
                <w:ins w:id="23236" w:author="ORANGE" w:date="2019-06-12T09:52:00Z"/>
                <w:rFonts w:ascii="Courier New" w:hAnsi="Courier New" w:cs="Courier New"/>
                <w:sz w:val="18"/>
              </w:rPr>
            </w:pPr>
            <w:ins w:id="23237" w:author="ORANGE" w:date="2019-06-12T09:52:00Z">
              <w:r w:rsidRPr="00215D3C">
                <w:rPr>
                  <w:rFonts w:ascii="Courier New" w:hAnsi="Courier New" w:cs="Courier New"/>
                  <w:sz w:val="18"/>
                </w:rPr>
                <w:t>objectClass</w:t>
              </w:r>
            </w:ins>
          </w:p>
        </w:tc>
        <w:tc>
          <w:tcPr>
            <w:tcW w:w="787" w:type="dxa"/>
          </w:tcPr>
          <w:p w14:paraId="38A6345B" w14:textId="77777777" w:rsidR="000967C6" w:rsidRPr="00215D3C" w:rsidRDefault="000967C6" w:rsidP="00C5780D">
            <w:pPr>
              <w:keepNext/>
              <w:keepLines/>
              <w:spacing w:after="0"/>
              <w:jc w:val="center"/>
              <w:rPr>
                <w:ins w:id="23238" w:author="ORANGE" w:date="2019-06-12T09:52:00Z"/>
                <w:rFonts w:ascii="Arial" w:hAnsi="Arial"/>
                <w:sz w:val="18"/>
              </w:rPr>
            </w:pPr>
            <w:ins w:id="23239"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5B335E80" w14:textId="77777777" w:rsidR="000967C6" w:rsidRPr="00215D3C" w:rsidRDefault="000967C6" w:rsidP="00C5780D">
            <w:pPr>
              <w:keepNext/>
              <w:keepLines/>
              <w:spacing w:after="0"/>
              <w:rPr>
                <w:ins w:id="23240" w:author="ORANGE" w:date="2019-06-12T09:52:00Z"/>
                <w:rFonts w:ascii="Arial" w:hAnsi="Arial"/>
                <w:sz w:val="18"/>
              </w:rPr>
            </w:pPr>
            <w:ins w:id="23241" w:author="ORANGE" w:date="2019-06-12T09:52:00Z">
              <w:r>
                <w:rPr>
                  <w:rFonts w:ascii="Arial" w:hAnsi="Arial"/>
                  <w:sz w:val="18"/>
                </w:rPr>
                <w:t>“ManagedElement” (see TS 28.622 [11]), or “performance threshold monitoring service”</w:t>
              </w:r>
            </w:ins>
          </w:p>
        </w:tc>
        <w:tc>
          <w:tcPr>
            <w:tcW w:w="2405" w:type="dxa"/>
          </w:tcPr>
          <w:p w14:paraId="5CBD2D5D" w14:textId="77777777" w:rsidR="000967C6" w:rsidRPr="00215D3C" w:rsidRDefault="000967C6" w:rsidP="00C5780D">
            <w:pPr>
              <w:keepNext/>
              <w:keepLines/>
              <w:spacing w:after="0"/>
              <w:rPr>
                <w:ins w:id="23242" w:author="ORANGE" w:date="2019-06-12T09:52:00Z"/>
                <w:rFonts w:ascii="Arial" w:hAnsi="Arial"/>
                <w:sz w:val="18"/>
              </w:rPr>
            </w:pPr>
            <w:ins w:id="23243" w:author="ORANGE" w:date="2019-06-12T09:52:00Z">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ins>
          </w:p>
        </w:tc>
      </w:tr>
      <w:tr w:rsidR="000967C6" w:rsidRPr="00215D3C" w14:paraId="24C25BBF" w14:textId="77777777" w:rsidTr="00C5780D">
        <w:trPr>
          <w:jc w:val="center"/>
          <w:ins w:id="23244" w:author="ORANGE" w:date="2019-06-12T09:52:00Z"/>
        </w:trPr>
        <w:tc>
          <w:tcPr>
            <w:tcW w:w="2540" w:type="dxa"/>
          </w:tcPr>
          <w:p w14:paraId="7DE9C99A" w14:textId="77777777" w:rsidR="000967C6" w:rsidRPr="00215D3C" w:rsidRDefault="000967C6" w:rsidP="00C5780D">
            <w:pPr>
              <w:keepNext/>
              <w:keepLines/>
              <w:spacing w:after="0"/>
              <w:rPr>
                <w:ins w:id="23245" w:author="ORANGE" w:date="2019-06-12T09:52:00Z"/>
                <w:rFonts w:ascii="Courier New" w:hAnsi="Courier New" w:cs="Courier New"/>
                <w:sz w:val="18"/>
              </w:rPr>
            </w:pPr>
            <w:ins w:id="23246" w:author="ORANGE" w:date="2019-06-12T09:52:00Z">
              <w:r w:rsidRPr="00215D3C">
                <w:rPr>
                  <w:rFonts w:ascii="Courier New" w:hAnsi="Courier New" w:cs="Courier New"/>
                  <w:sz w:val="18"/>
                </w:rPr>
                <w:t>objectInstance</w:t>
              </w:r>
            </w:ins>
          </w:p>
        </w:tc>
        <w:tc>
          <w:tcPr>
            <w:tcW w:w="787" w:type="dxa"/>
          </w:tcPr>
          <w:p w14:paraId="0CE808AB" w14:textId="77777777" w:rsidR="000967C6" w:rsidRPr="00215D3C" w:rsidRDefault="000967C6" w:rsidP="00C5780D">
            <w:pPr>
              <w:keepNext/>
              <w:keepLines/>
              <w:spacing w:after="0"/>
              <w:jc w:val="center"/>
              <w:rPr>
                <w:ins w:id="23247" w:author="ORANGE" w:date="2019-06-12T09:52:00Z"/>
                <w:rFonts w:ascii="Arial" w:hAnsi="Arial"/>
                <w:sz w:val="18"/>
              </w:rPr>
            </w:pPr>
            <w:ins w:id="23248"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3CA13501" w14:textId="77777777" w:rsidR="000967C6" w:rsidRDefault="000967C6" w:rsidP="00C5780D">
            <w:pPr>
              <w:keepNext/>
              <w:keepLines/>
              <w:spacing w:after="0"/>
              <w:rPr>
                <w:ins w:id="23249" w:author="ORANGE" w:date="2019-06-12T09:52:00Z"/>
                <w:rFonts w:ascii="Arial" w:hAnsi="Arial"/>
                <w:sz w:val="18"/>
              </w:rPr>
            </w:pPr>
            <w:ins w:id="23250" w:author="ORANGE" w:date="2019-06-12T09:52:00Z">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ins>
          </w:p>
          <w:p w14:paraId="0F7B39A3" w14:textId="77777777" w:rsidR="000967C6" w:rsidRPr="00215D3C" w:rsidRDefault="000967C6" w:rsidP="00C5780D">
            <w:pPr>
              <w:keepNext/>
              <w:keepLines/>
              <w:spacing w:after="0"/>
              <w:rPr>
                <w:ins w:id="23251" w:author="ORANGE" w:date="2019-06-12T09:52:00Z"/>
                <w:rFonts w:ascii="Arial" w:hAnsi="Arial"/>
                <w:sz w:val="18"/>
              </w:rPr>
            </w:pPr>
          </w:p>
        </w:tc>
        <w:tc>
          <w:tcPr>
            <w:tcW w:w="2405" w:type="dxa"/>
          </w:tcPr>
          <w:p w14:paraId="055EE6A1" w14:textId="77777777" w:rsidR="000967C6" w:rsidRPr="00215D3C" w:rsidRDefault="000967C6" w:rsidP="00C5780D">
            <w:pPr>
              <w:keepNext/>
              <w:keepLines/>
              <w:spacing w:after="0"/>
              <w:rPr>
                <w:ins w:id="23252" w:author="ORANGE" w:date="2019-06-12T09:52:00Z"/>
                <w:rFonts w:ascii="Arial" w:hAnsi="Arial"/>
                <w:sz w:val="18"/>
              </w:rPr>
            </w:pPr>
            <w:ins w:id="23253" w:author="ORANGE" w:date="2019-06-12T09:52:00Z">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ins>
          </w:p>
        </w:tc>
      </w:tr>
      <w:tr w:rsidR="000967C6" w:rsidRPr="00215D3C" w14:paraId="03FFFC8D" w14:textId="77777777" w:rsidTr="00C5780D">
        <w:trPr>
          <w:jc w:val="center"/>
          <w:ins w:id="23254" w:author="ORANGE" w:date="2019-06-12T09:52:00Z"/>
        </w:trPr>
        <w:tc>
          <w:tcPr>
            <w:tcW w:w="2540" w:type="dxa"/>
          </w:tcPr>
          <w:p w14:paraId="4F467D23" w14:textId="77777777" w:rsidR="000967C6" w:rsidRPr="00215D3C" w:rsidRDefault="000967C6" w:rsidP="00C5780D">
            <w:pPr>
              <w:keepNext/>
              <w:keepLines/>
              <w:spacing w:after="0"/>
              <w:rPr>
                <w:ins w:id="23255" w:author="ORANGE" w:date="2019-06-12T09:52:00Z"/>
                <w:rFonts w:ascii="Courier New" w:hAnsi="Courier New" w:cs="Courier New"/>
                <w:sz w:val="18"/>
              </w:rPr>
            </w:pPr>
            <w:ins w:id="23256" w:author="ORANGE" w:date="2019-06-12T09:52:00Z">
              <w:r w:rsidRPr="00215D3C">
                <w:rPr>
                  <w:rFonts w:ascii="Courier New" w:hAnsi="Courier New" w:cs="Courier New"/>
                  <w:sz w:val="18"/>
                </w:rPr>
                <w:t>notificationId</w:t>
              </w:r>
            </w:ins>
          </w:p>
        </w:tc>
        <w:tc>
          <w:tcPr>
            <w:tcW w:w="787" w:type="dxa"/>
          </w:tcPr>
          <w:p w14:paraId="5E3B7DE2" w14:textId="77777777" w:rsidR="000967C6" w:rsidRPr="00215D3C" w:rsidRDefault="000967C6" w:rsidP="00C5780D">
            <w:pPr>
              <w:keepNext/>
              <w:keepLines/>
              <w:spacing w:after="0"/>
              <w:jc w:val="center"/>
              <w:rPr>
                <w:ins w:id="23257" w:author="ORANGE" w:date="2019-06-12T09:52:00Z"/>
                <w:rFonts w:ascii="Arial" w:hAnsi="Arial"/>
                <w:sz w:val="18"/>
              </w:rPr>
            </w:pPr>
            <w:ins w:id="23258" w:author="ORANGE" w:date="2019-06-12T09:52:00Z">
              <w:r w:rsidRPr="00215D3C">
                <w:rPr>
                  <w:rFonts w:ascii="Arial" w:hAnsi="Arial" w:hint="eastAsia"/>
                  <w:sz w:val="18"/>
                </w:rPr>
                <w:t>M, N</w:t>
              </w:r>
            </w:ins>
          </w:p>
        </w:tc>
        <w:tc>
          <w:tcPr>
            <w:tcW w:w="3198" w:type="dxa"/>
          </w:tcPr>
          <w:p w14:paraId="2B591C99" w14:textId="77777777" w:rsidR="000967C6" w:rsidRPr="00215D3C" w:rsidRDefault="000967C6" w:rsidP="00C5780D">
            <w:pPr>
              <w:keepNext/>
              <w:keepLines/>
              <w:spacing w:after="0"/>
              <w:rPr>
                <w:ins w:id="23259" w:author="ORANGE" w:date="2019-06-12T09:52:00Z"/>
                <w:rFonts w:ascii="Arial" w:hAnsi="Arial"/>
                <w:sz w:val="18"/>
                <w:lang w:eastAsia="zh-CN"/>
              </w:rPr>
            </w:pPr>
            <w:ins w:id="23260" w:author="ORANGE" w:date="2019-06-12T09:52:00Z">
              <w:r w:rsidRPr="00215D3C">
                <w:rPr>
                  <w:rFonts w:ascii="Arial" w:hAnsi="Arial"/>
                  <w:sz w:val="18"/>
                </w:rPr>
                <w:t>This is an identifier of the notification, which may be used to correlate notifications.</w:t>
              </w:r>
            </w:ins>
          </w:p>
        </w:tc>
        <w:tc>
          <w:tcPr>
            <w:tcW w:w="2405" w:type="dxa"/>
          </w:tcPr>
          <w:p w14:paraId="14AAD6BA" w14:textId="77777777" w:rsidR="000967C6" w:rsidRPr="00215D3C" w:rsidRDefault="000967C6" w:rsidP="00C5780D">
            <w:pPr>
              <w:keepNext/>
              <w:keepLines/>
              <w:spacing w:after="0"/>
              <w:rPr>
                <w:ins w:id="23261" w:author="ORANGE" w:date="2019-06-12T09:52:00Z"/>
                <w:rFonts w:ascii="Arial" w:hAnsi="Arial"/>
                <w:sz w:val="18"/>
              </w:rPr>
            </w:pPr>
            <w:ins w:id="23262" w:author="ORANGE" w:date="2019-06-12T09:52:00Z">
              <w:r w:rsidRPr="00215D3C">
                <w:rPr>
                  <w:rFonts w:ascii="Arial" w:hAnsi="Arial"/>
                  <w:sz w:val="18"/>
                </w:rPr>
                <w:t>The unique identifier of the notification across all notifications sent by a particular management service producer throughout the time that correlation is significant.</w:t>
              </w:r>
            </w:ins>
          </w:p>
          <w:p w14:paraId="78FC596F" w14:textId="77777777" w:rsidR="000967C6" w:rsidRPr="00215D3C" w:rsidRDefault="000967C6" w:rsidP="00C5780D">
            <w:pPr>
              <w:keepNext/>
              <w:keepLines/>
              <w:spacing w:after="0"/>
              <w:rPr>
                <w:ins w:id="23263" w:author="ORANGE" w:date="2019-06-12T09:52:00Z"/>
                <w:rFonts w:ascii="Arial" w:hAnsi="Arial"/>
                <w:sz w:val="18"/>
              </w:rPr>
            </w:pPr>
            <w:ins w:id="23264" w:author="ORANGE" w:date="2019-06-12T09:5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0967C6" w:rsidRPr="00215D3C" w14:paraId="02A0C3B9" w14:textId="77777777" w:rsidTr="00C5780D">
        <w:trPr>
          <w:jc w:val="center"/>
          <w:ins w:id="23265" w:author="ORANGE" w:date="2019-06-12T09:52:00Z"/>
        </w:trPr>
        <w:tc>
          <w:tcPr>
            <w:tcW w:w="2540" w:type="dxa"/>
          </w:tcPr>
          <w:p w14:paraId="0E885F0E" w14:textId="77777777" w:rsidR="000967C6" w:rsidRPr="00215D3C" w:rsidRDefault="000967C6" w:rsidP="00C5780D">
            <w:pPr>
              <w:keepNext/>
              <w:keepLines/>
              <w:spacing w:after="0"/>
              <w:rPr>
                <w:ins w:id="23266" w:author="ORANGE" w:date="2019-06-12T09:52:00Z"/>
                <w:rFonts w:ascii="Courier New" w:hAnsi="Courier New" w:cs="Courier New"/>
                <w:sz w:val="18"/>
              </w:rPr>
            </w:pPr>
            <w:ins w:id="23267" w:author="ORANGE" w:date="2019-06-12T09:52:00Z">
              <w:r w:rsidRPr="00215D3C">
                <w:rPr>
                  <w:rFonts w:ascii="Courier New" w:hAnsi="Courier New" w:cs="Courier New"/>
                  <w:sz w:val="18"/>
                </w:rPr>
                <w:t>eventTime</w:t>
              </w:r>
            </w:ins>
          </w:p>
        </w:tc>
        <w:tc>
          <w:tcPr>
            <w:tcW w:w="787" w:type="dxa"/>
          </w:tcPr>
          <w:p w14:paraId="20B3478C" w14:textId="77777777" w:rsidR="000967C6" w:rsidRPr="00215D3C" w:rsidRDefault="000967C6" w:rsidP="00C5780D">
            <w:pPr>
              <w:keepNext/>
              <w:keepLines/>
              <w:spacing w:after="0"/>
              <w:jc w:val="center"/>
              <w:rPr>
                <w:ins w:id="23268" w:author="ORANGE" w:date="2019-06-12T09:52:00Z"/>
                <w:rFonts w:ascii="Arial" w:hAnsi="Arial"/>
                <w:sz w:val="18"/>
              </w:rPr>
            </w:pPr>
            <w:ins w:id="23269"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18CC86D3" w14:textId="77777777" w:rsidR="000967C6" w:rsidRPr="00215D3C" w:rsidRDefault="000967C6" w:rsidP="00C5780D">
            <w:pPr>
              <w:keepNext/>
              <w:keepLines/>
              <w:spacing w:after="0"/>
              <w:rPr>
                <w:ins w:id="23270" w:author="ORANGE" w:date="2019-06-12T09:52:00Z"/>
                <w:rFonts w:ascii="Arial" w:hAnsi="Arial"/>
                <w:sz w:val="18"/>
              </w:rPr>
            </w:pPr>
            <w:ins w:id="23271" w:author="ORANGE" w:date="2019-06-12T09:52:00Z">
              <w:r w:rsidRPr="00215D3C">
                <w:rPr>
                  <w:rFonts w:ascii="Arial" w:hAnsi="Arial"/>
                  <w:sz w:val="18"/>
                </w:rPr>
                <w:t>It indicates the event occurrence time.</w:t>
              </w:r>
            </w:ins>
          </w:p>
        </w:tc>
        <w:tc>
          <w:tcPr>
            <w:tcW w:w="2405" w:type="dxa"/>
          </w:tcPr>
          <w:p w14:paraId="795D12A2" w14:textId="77777777" w:rsidR="000967C6" w:rsidRPr="00215D3C" w:rsidRDefault="000967C6" w:rsidP="00C5780D">
            <w:pPr>
              <w:keepNext/>
              <w:keepLines/>
              <w:spacing w:after="0"/>
              <w:rPr>
                <w:ins w:id="23272" w:author="ORANGE" w:date="2019-06-12T09:52:00Z"/>
                <w:rFonts w:ascii="Arial" w:hAnsi="Arial"/>
                <w:sz w:val="18"/>
              </w:rPr>
            </w:pPr>
            <w:ins w:id="23273" w:author="ORANGE" w:date="2019-06-12T09:52:00Z">
              <w:r w:rsidRPr="00215D3C">
                <w:rPr>
                  <w:rFonts w:ascii="Arial" w:hAnsi="Arial"/>
                  <w:sz w:val="18"/>
                </w:rPr>
                <w:t>The semantics of Generalised Time specified by ITU-T shall be used here.</w:t>
              </w:r>
            </w:ins>
          </w:p>
        </w:tc>
      </w:tr>
      <w:tr w:rsidR="000967C6" w:rsidRPr="00215D3C" w14:paraId="0AF8AB89" w14:textId="77777777" w:rsidTr="00C5780D">
        <w:trPr>
          <w:jc w:val="center"/>
          <w:ins w:id="23274" w:author="ORANGE" w:date="2019-06-12T09:52:00Z"/>
        </w:trPr>
        <w:tc>
          <w:tcPr>
            <w:tcW w:w="2540" w:type="dxa"/>
          </w:tcPr>
          <w:p w14:paraId="6C812EDA" w14:textId="77777777" w:rsidR="000967C6" w:rsidRPr="00215D3C" w:rsidRDefault="000967C6" w:rsidP="00C5780D">
            <w:pPr>
              <w:keepNext/>
              <w:keepLines/>
              <w:spacing w:after="0"/>
              <w:rPr>
                <w:ins w:id="23275" w:author="ORANGE" w:date="2019-06-12T09:52:00Z"/>
                <w:rFonts w:ascii="Courier New" w:hAnsi="Courier New" w:cs="Courier New"/>
                <w:sz w:val="18"/>
              </w:rPr>
            </w:pPr>
            <w:ins w:id="23276" w:author="ORANGE" w:date="2019-06-12T09:52:00Z">
              <w:r w:rsidRPr="00215D3C">
                <w:rPr>
                  <w:rFonts w:ascii="Courier New" w:hAnsi="Courier New" w:cs="Courier New"/>
                  <w:sz w:val="18"/>
                </w:rPr>
                <w:t>notificationType</w:t>
              </w:r>
            </w:ins>
          </w:p>
        </w:tc>
        <w:tc>
          <w:tcPr>
            <w:tcW w:w="787" w:type="dxa"/>
          </w:tcPr>
          <w:p w14:paraId="32EF4634" w14:textId="77777777" w:rsidR="000967C6" w:rsidRPr="00215D3C" w:rsidRDefault="000967C6" w:rsidP="00C5780D">
            <w:pPr>
              <w:keepNext/>
              <w:keepLines/>
              <w:spacing w:after="0"/>
              <w:jc w:val="center"/>
              <w:rPr>
                <w:ins w:id="23277" w:author="ORANGE" w:date="2019-06-12T09:52:00Z"/>
                <w:rFonts w:ascii="Arial" w:hAnsi="Arial"/>
                <w:sz w:val="18"/>
              </w:rPr>
            </w:pPr>
            <w:ins w:id="23278"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064FD9A" w14:textId="77777777" w:rsidR="000967C6" w:rsidRPr="00215D3C" w:rsidRDefault="000967C6" w:rsidP="00C5780D">
            <w:pPr>
              <w:keepNext/>
              <w:keepLines/>
              <w:spacing w:after="0"/>
              <w:rPr>
                <w:ins w:id="23279" w:author="ORANGE" w:date="2019-06-12T09:52:00Z"/>
                <w:rFonts w:ascii="Arial" w:hAnsi="Arial"/>
                <w:sz w:val="18"/>
              </w:rPr>
            </w:pPr>
            <w:ins w:id="23280" w:author="ORANGE" w:date="2019-06-12T09:52:00Z">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ins>
          </w:p>
        </w:tc>
        <w:tc>
          <w:tcPr>
            <w:tcW w:w="2405" w:type="dxa"/>
          </w:tcPr>
          <w:p w14:paraId="5D61C613" w14:textId="77777777" w:rsidR="000967C6" w:rsidRPr="00215D3C" w:rsidRDefault="000967C6" w:rsidP="00C5780D">
            <w:pPr>
              <w:keepNext/>
              <w:keepLines/>
              <w:spacing w:after="0"/>
              <w:rPr>
                <w:ins w:id="23281" w:author="ORANGE" w:date="2019-06-12T09:52:00Z"/>
                <w:rFonts w:ascii="Arial" w:hAnsi="Arial"/>
                <w:sz w:val="18"/>
              </w:rPr>
            </w:pPr>
            <w:ins w:id="23282" w:author="ORANGE" w:date="2019-06-12T09:52:00Z">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ins>
          </w:p>
        </w:tc>
      </w:tr>
      <w:tr w:rsidR="000967C6" w:rsidRPr="00215D3C" w14:paraId="55F72B94" w14:textId="77777777" w:rsidTr="00C5780D">
        <w:trPr>
          <w:jc w:val="center"/>
          <w:ins w:id="23283" w:author="ORANGE" w:date="2019-06-12T09:52:00Z"/>
        </w:trPr>
        <w:tc>
          <w:tcPr>
            <w:tcW w:w="2540" w:type="dxa"/>
          </w:tcPr>
          <w:p w14:paraId="00D95814" w14:textId="77777777" w:rsidR="000967C6" w:rsidRDefault="000967C6" w:rsidP="00C5780D">
            <w:pPr>
              <w:keepNext/>
              <w:keepLines/>
              <w:spacing w:after="0"/>
              <w:rPr>
                <w:ins w:id="23284" w:author="ORANGE" w:date="2019-06-12T09:52:00Z"/>
                <w:rFonts w:ascii="Courier New" w:hAnsi="Courier New" w:cs="Courier New"/>
                <w:sz w:val="18"/>
              </w:rPr>
            </w:pPr>
            <w:ins w:id="23285" w:author="ORANGE" w:date="2019-06-12T09:52:00Z">
              <w:r>
                <w:rPr>
                  <w:rFonts w:ascii="Courier New" w:hAnsi="Courier New" w:cs="Courier New"/>
                  <w:sz w:val="18"/>
                </w:rPr>
                <w:t>startOfMonitoringGP</w:t>
              </w:r>
            </w:ins>
          </w:p>
        </w:tc>
        <w:tc>
          <w:tcPr>
            <w:tcW w:w="787" w:type="dxa"/>
          </w:tcPr>
          <w:p w14:paraId="2D14984F" w14:textId="77777777" w:rsidR="000967C6" w:rsidRPr="00215D3C" w:rsidRDefault="000967C6" w:rsidP="00C5780D">
            <w:pPr>
              <w:keepNext/>
              <w:keepLines/>
              <w:spacing w:after="0"/>
              <w:jc w:val="center"/>
              <w:rPr>
                <w:ins w:id="23286" w:author="ORANGE" w:date="2019-06-12T09:52:00Z"/>
                <w:rFonts w:ascii="Arial" w:hAnsi="Arial"/>
                <w:sz w:val="18"/>
              </w:rPr>
            </w:pPr>
            <w:ins w:id="23287"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0A23EC84" w14:textId="77777777" w:rsidR="000967C6" w:rsidRPr="00215D3C" w:rsidRDefault="000967C6" w:rsidP="00C5780D">
            <w:pPr>
              <w:keepNext/>
              <w:keepLines/>
              <w:spacing w:after="0"/>
              <w:rPr>
                <w:ins w:id="23288" w:author="ORANGE" w:date="2019-06-12T09:52:00Z"/>
                <w:rFonts w:ascii="Arial" w:hAnsi="Arial"/>
                <w:sz w:val="18"/>
              </w:rPr>
            </w:pPr>
            <w:ins w:id="23289" w:author="ORANGE" w:date="2019-06-12T09:52:00Z">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ins>
          </w:p>
        </w:tc>
        <w:tc>
          <w:tcPr>
            <w:tcW w:w="2405" w:type="dxa"/>
          </w:tcPr>
          <w:p w14:paraId="1F352C74" w14:textId="77777777" w:rsidR="000967C6" w:rsidRPr="00215D3C" w:rsidRDefault="000967C6" w:rsidP="00C5780D">
            <w:pPr>
              <w:keepNext/>
              <w:keepLines/>
              <w:spacing w:after="0"/>
              <w:rPr>
                <w:ins w:id="23290" w:author="ORANGE" w:date="2019-06-12T09:52:00Z"/>
                <w:rFonts w:ascii="Arial" w:hAnsi="Arial"/>
                <w:sz w:val="18"/>
              </w:rPr>
            </w:pPr>
            <w:ins w:id="23291" w:author="ORANGE" w:date="2019-06-12T09:52:00Z">
              <w:r w:rsidRPr="00215D3C">
                <w:rPr>
                  <w:rFonts w:ascii="Arial" w:hAnsi="Arial"/>
                  <w:sz w:val="18"/>
                </w:rPr>
                <w:t>The semantics of Generalised Time specified by ITU-T shall be used here.</w:t>
              </w:r>
            </w:ins>
          </w:p>
        </w:tc>
      </w:tr>
      <w:tr w:rsidR="000967C6" w:rsidRPr="00215D3C" w14:paraId="3B7B0376" w14:textId="77777777" w:rsidTr="00C5780D">
        <w:trPr>
          <w:jc w:val="center"/>
          <w:ins w:id="23292" w:author="ORANGE" w:date="2019-06-12T09:52:00Z"/>
        </w:trPr>
        <w:tc>
          <w:tcPr>
            <w:tcW w:w="2540" w:type="dxa"/>
          </w:tcPr>
          <w:p w14:paraId="064FAF43" w14:textId="77777777" w:rsidR="000967C6" w:rsidRDefault="000967C6" w:rsidP="00C5780D">
            <w:pPr>
              <w:keepNext/>
              <w:keepLines/>
              <w:spacing w:after="0"/>
              <w:rPr>
                <w:ins w:id="23293" w:author="ORANGE" w:date="2019-06-12T09:52:00Z"/>
                <w:rFonts w:ascii="Courier New" w:hAnsi="Courier New" w:cs="Courier New"/>
                <w:sz w:val="18"/>
              </w:rPr>
            </w:pPr>
            <w:ins w:id="23294" w:author="ORANGE" w:date="2019-06-12T09:52:00Z">
              <w:r>
                <w:rPr>
                  <w:rFonts w:ascii="Courier New" w:hAnsi="Courier New" w:cs="Courier New"/>
                  <w:sz w:val="18"/>
                </w:rPr>
                <w:t>endOfMonitoringGP</w:t>
              </w:r>
            </w:ins>
          </w:p>
        </w:tc>
        <w:tc>
          <w:tcPr>
            <w:tcW w:w="787" w:type="dxa"/>
          </w:tcPr>
          <w:p w14:paraId="3A035B15" w14:textId="77777777" w:rsidR="000967C6" w:rsidRPr="00215D3C" w:rsidRDefault="000967C6" w:rsidP="00C5780D">
            <w:pPr>
              <w:keepNext/>
              <w:keepLines/>
              <w:spacing w:after="0"/>
              <w:jc w:val="center"/>
              <w:rPr>
                <w:ins w:id="23295" w:author="ORANGE" w:date="2019-06-12T09:52:00Z"/>
                <w:rFonts w:ascii="Arial" w:hAnsi="Arial"/>
                <w:sz w:val="18"/>
              </w:rPr>
            </w:pPr>
            <w:ins w:id="23296"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DCA01E2" w14:textId="77777777" w:rsidR="000967C6" w:rsidRPr="00215D3C" w:rsidRDefault="000967C6" w:rsidP="00C5780D">
            <w:pPr>
              <w:keepNext/>
              <w:keepLines/>
              <w:spacing w:after="0"/>
              <w:rPr>
                <w:ins w:id="23297" w:author="ORANGE" w:date="2019-06-12T09:52:00Z"/>
                <w:rFonts w:ascii="Arial" w:hAnsi="Arial"/>
                <w:sz w:val="18"/>
              </w:rPr>
            </w:pPr>
            <w:ins w:id="23298" w:author="ORANGE" w:date="2019-06-12T09:52:00Z">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ins>
          </w:p>
        </w:tc>
        <w:tc>
          <w:tcPr>
            <w:tcW w:w="2405" w:type="dxa"/>
          </w:tcPr>
          <w:p w14:paraId="39B6F8FE" w14:textId="77777777" w:rsidR="000967C6" w:rsidRPr="00215D3C" w:rsidRDefault="000967C6" w:rsidP="00C5780D">
            <w:pPr>
              <w:keepNext/>
              <w:keepLines/>
              <w:spacing w:after="0"/>
              <w:rPr>
                <w:ins w:id="23299" w:author="ORANGE" w:date="2019-06-12T09:52:00Z"/>
                <w:rFonts w:ascii="Arial" w:hAnsi="Arial"/>
                <w:sz w:val="18"/>
              </w:rPr>
            </w:pPr>
            <w:ins w:id="23300" w:author="ORANGE" w:date="2019-06-12T09:52:00Z">
              <w:r w:rsidRPr="00215D3C">
                <w:rPr>
                  <w:rFonts w:ascii="Arial" w:hAnsi="Arial"/>
                  <w:sz w:val="18"/>
                </w:rPr>
                <w:t>The semantics of Generalised Time specified by ITU-T shall be used here.</w:t>
              </w:r>
            </w:ins>
          </w:p>
        </w:tc>
      </w:tr>
      <w:tr w:rsidR="000967C6" w:rsidRPr="00215D3C" w14:paraId="15F75410" w14:textId="77777777" w:rsidTr="00C5780D">
        <w:trPr>
          <w:jc w:val="center"/>
          <w:ins w:id="23301" w:author="ORANGE" w:date="2019-06-12T09:52:00Z"/>
        </w:trPr>
        <w:tc>
          <w:tcPr>
            <w:tcW w:w="2540" w:type="dxa"/>
          </w:tcPr>
          <w:p w14:paraId="7940A1E0" w14:textId="77777777" w:rsidR="000967C6" w:rsidRDefault="000967C6" w:rsidP="00C5780D">
            <w:pPr>
              <w:keepNext/>
              <w:keepLines/>
              <w:spacing w:after="0"/>
              <w:rPr>
                <w:ins w:id="23302" w:author="ORANGE" w:date="2019-06-12T09:52:00Z"/>
                <w:rFonts w:ascii="Courier New" w:hAnsi="Courier New" w:cs="Courier New"/>
                <w:sz w:val="18"/>
              </w:rPr>
            </w:pPr>
            <w:ins w:id="23303" w:author="ORANGE" w:date="2019-06-12T09:52:00Z">
              <w:r>
                <w:rPr>
                  <w:rFonts w:ascii="Courier New" w:hAnsi="Courier New" w:cs="Courier New"/>
                  <w:sz w:val="18"/>
                </w:rPr>
                <w:t>monitoredObjectInstance</w:t>
              </w:r>
            </w:ins>
          </w:p>
        </w:tc>
        <w:tc>
          <w:tcPr>
            <w:tcW w:w="787" w:type="dxa"/>
          </w:tcPr>
          <w:p w14:paraId="3F8F10AD" w14:textId="77777777" w:rsidR="000967C6" w:rsidRDefault="000967C6" w:rsidP="00C5780D">
            <w:pPr>
              <w:keepNext/>
              <w:keepLines/>
              <w:spacing w:after="0"/>
              <w:jc w:val="center"/>
              <w:rPr>
                <w:ins w:id="23304" w:author="ORANGE" w:date="2019-06-12T09:52:00Z"/>
                <w:rFonts w:ascii="Arial" w:hAnsi="Arial"/>
                <w:sz w:val="18"/>
              </w:rPr>
            </w:pPr>
            <w:ins w:id="23305" w:author="ORANGE" w:date="2019-06-12T09:52:00Z">
              <w:r>
                <w:rPr>
                  <w:rFonts w:ascii="Arial" w:hAnsi="Arial"/>
                  <w:sz w:val="18"/>
                </w:rPr>
                <w:t>M, Y</w:t>
              </w:r>
            </w:ins>
          </w:p>
        </w:tc>
        <w:tc>
          <w:tcPr>
            <w:tcW w:w="3198" w:type="dxa"/>
          </w:tcPr>
          <w:p w14:paraId="6E7F91E4" w14:textId="77777777" w:rsidR="000967C6" w:rsidRPr="007310F8" w:rsidRDefault="000967C6" w:rsidP="00C5780D">
            <w:pPr>
              <w:keepNext/>
              <w:keepLines/>
              <w:spacing w:after="0"/>
              <w:rPr>
                <w:ins w:id="23306" w:author="ORANGE" w:date="2019-06-12T09:52:00Z"/>
                <w:rFonts w:ascii="Arial" w:hAnsi="Arial"/>
              </w:rPr>
            </w:pPr>
            <w:ins w:id="23307" w:author="ORANGE" w:date="2019-06-12T09:52:00Z">
              <w:r>
                <w:rPr>
                  <w:rFonts w:ascii="Arial" w:hAnsi="Arial"/>
                  <w:sz w:val="18"/>
                </w:rPr>
                <w:t>DN of the monitored object instance</w:t>
              </w:r>
            </w:ins>
          </w:p>
        </w:tc>
        <w:tc>
          <w:tcPr>
            <w:tcW w:w="2405" w:type="dxa"/>
          </w:tcPr>
          <w:p w14:paraId="2F0CB7E3" w14:textId="77777777" w:rsidR="000967C6" w:rsidRDefault="000967C6" w:rsidP="00C5780D">
            <w:pPr>
              <w:keepNext/>
              <w:keepLines/>
              <w:spacing w:after="0"/>
              <w:rPr>
                <w:ins w:id="23308" w:author="ORANGE" w:date="2019-06-12T09:52:00Z"/>
                <w:rFonts w:ascii="Arial" w:hAnsi="Arial"/>
                <w:sz w:val="18"/>
              </w:rPr>
            </w:pPr>
            <w:ins w:id="23309" w:author="ORANGE" w:date="2019-06-12T09:52:00Z">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ins>
          </w:p>
        </w:tc>
      </w:tr>
      <w:tr w:rsidR="000967C6" w:rsidRPr="00215D3C" w14:paraId="0DFC9EC5" w14:textId="77777777" w:rsidTr="00C5780D">
        <w:trPr>
          <w:jc w:val="center"/>
          <w:ins w:id="23310" w:author="ORANGE" w:date="2019-06-12T09:52:00Z"/>
        </w:trPr>
        <w:tc>
          <w:tcPr>
            <w:tcW w:w="2540" w:type="dxa"/>
          </w:tcPr>
          <w:p w14:paraId="4C60A00F" w14:textId="77777777" w:rsidR="000967C6" w:rsidRPr="00215D3C" w:rsidRDefault="000967C6" w:rsidP="00C5780D">
            <w:pPr>
              <w:keepNext/>
              <w:keepLines/>
              <w:spacing w:after="0"/>
              <w:rPr>
                <w:ins w:id="23311" w:author="ORANGE" w:date="2019-06-12T09:52:00Z"/>
                <w:rFonts w:ascii="Courier New" w:hAnsi="Courier New" w:cs="Courier New"/>
                <w:sz w:val="18"/>
              </w:rPr>
            </w:pPr>
            <w:ins w:id="23312" w:author="ORANGE" w:date="2019-06-12T09:52:00Z">
              <w:r>
                <w:rPr>
                  <w:rFonts w:ascii="Courier New" w:hAnsi="Courier New" w:cs="Courier New"/>
                  <w:sz w:val="18"/>
                </w:rPr>
                <w:t>thresholdLevel</w:t>
              </w:r>
            </w:ins>
          </w:p>
        </w:tc>
        <w:tc>
          <w:tcPr>
            <w:tcW w:w="787" w:type="dxa"/>
          </w:tcPr>
          <w:p w14:paraId="31E94CC5" w14:textId="77777777" w:rsidR="000967C6" w:rsidRPr="00215D3C" w:rsidRDefault="000967C6" w:rsidP="00C5780D">
            <w:pPr>
              <w:keepNext/>
              <w:keepLines/>
              <w:spacing w:after="0"/>
              <w:jc w:val="center"/>
              <w:rPr>
                <w:ins w:id="23313" w:author="ORANGE" w:date="2019-06-12T09:52:00Z"/>
                <w:rFonts w:ascii="Arial" w:hAnsi="Arial"/>
                <w:sz w:val="18"/>
              </w:rPr>
            </w:pPr>
            <w:ins w:id="23314"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5E32FBEE" w14:textId="77777777" w:rsidR="000967C6" w:rsidRPr="00215D3C" w:rsidRDefault="000967C6" w:rsidP="00C5780D">
            <w:pPr>
              <w:keepNext/>
              <w:keepLines/>
              <w:spacing w:after="0"/>
              <w:rPr>
                <w:ins w:id="23315" w:author="ORANGE" w:date="2019-06-12T09:52:00Z"/>
                <w:rFonts w:ascii="Arial" w:hAnsi="Arial"/>
                <w:sz w:val="18"/>
              </w:rPr>
            </w:pPr>
            <w:ins w:id="23316" w:author="ORANGE" w:date="2019-06-12T09:52:00Z">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ins>
          </w:p>
        </w:tc>
        <w:tc>
          <w:tcPr>
            <w:tcW w:w="2405" w:type="dxa"/>
          </w:tcPr>
          <w:p w14:paraId="64F7B58C" w14:textId="77777777" w:rsidR="000967C6" w:rsidRPr="00215D3C" w:rsidRDefault="000967C6" w:rsidP="00C5780D">
            <w:pPr>
              <w:keepNext/>
              <w:keepLines/>
              <w:spacing w:after="0"/>
              <w:rPr>
                <w:ins w:id="23317" w:author="ORANGE" w:date="2019-06-12T09:52:00Z"/>
                <w:rFonts w:ascii="Arial" w:hAnsi="Arial"/>
                <w:sz w:val="18"/>
              </w:rPr>
            </w:pPr>
          </w:p>
        </w:tc>
      </w:tr>
      <w:tr w:rsidR="000967C6" w:rsidRPr="00215D3C" w14:paraId="14578F8A" w14:textId="77777777" w:rsidTr="00C5780D">
        <w:trPr>
          <w:jc w:val="center"/>
          <w:ins w:id="23318" w:author="ORANGE" w:date="2019-06-12T09:52:00Z"/>
        </w:trPr>
        <w:tc>
          <w:tcPr>
            <w:tcW w:w="2540" w:type="dxa"/>
          </w:tcPr>
          <w:p w14:paraId="2F63960D" w14:textId="77777777" w:rsidR="000967C6" w:rsidRDefault="000967C6" w:rsidP="00C5780D">
            <w:pPr>
              <w:keepNext/>
              <w:keepLines/>
              <w:spacing w:after="0"/>
              <w:rPr>
                <w:ins w:id="23319" w:author="ORANGE" w:date="2019-06-12T09:52:00Z"/>
                <w:rFonts w:ascii="Courier New" w:hAnsi="Courier New" w:cs="Courier New"/>
                <w:sz w:val="18"/>
              </w:rPr>
            </w:pPr>
            <w:ins w:id="23320" w:author="ORANGE" w:date="2019-06-12T09:52:00Z">
              <w:r>
                <w:rPr>
                  <w:rFonts w:ascii="Courier New" w:hAnsi="Courier New" w:cs="Courier New"/>
                  <w:sz w:val="18"/>
                </w:rPr>
                <w:t>measurementTypeName</w:t>
              </w:r>
            </w:ins>
          </w:p>
        </w:tc>
        <w:tc>
          <w:tcPr>
            <w:tcW w:w="787" w:type="dxa"/>
          </w:tcPr>
          <w:p w14:paraId="1A804A31" w14:textId="77777777" w:rsidR="000967C6" w:rsidRPr="00215D3C" w:rsidRDefault="000967C6" w:rsidP="00C5780D">
            <w:pPr>
              <w:keepNext/>
              <w:keepLines/>
              <w:spacing w:after="0"/>
              <w:jc w:val="center"/>
              <w:rPr>
                <w:ins w:id="23321" w:author="ORANGE" w:date="2019-06-12T09:52:00Z"/>
                <w:rFonts w:ascii="Arial" w:hAnsi="Arial"/>
                <w:sz w:val="18"/>
              </w:rPr>
            </w:pPr>
            <w:ins w:id="23322"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6AAE8A2" w14:textId="77777777" w:rsidR="000967C6" w:rsidRDefault="000967C6" w:rsidP="00C5780D">
            <w:pPr>
              <w:pStyle w:val="TAL"/>
              <w:rPr>
                <w:ins w:id="23323" w:author="ORANGE" w:date="2019-06-12T09:52:00Z"/>
                <w:rFonts w:eastAsia="Arial Unicode MS"/>
                <w:color w:val="000000"/>
                <w:lang w:eastAsia="zh-CN"/>
              </w:rPr>
            </w:pPr>
            <w:ins w:id="23324" w:author="ORANGE" w:date="2019-06-12T09:52:00Z">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ins>
          </w:p>
          <w:p w14:paraId="25AB567C" w14:textId="77777777" w:rsidR="000967C6" w:rsidRDefault="000967C6" w:rsidP="00C5780D">
            <w:pPr>
              <w:pStyle w:val="TAL"/>
              <w:ind w:left="333" w:hanging="360"/>
              <w:rPr>
                <w:ins w:id="23325" w:author="ORANGE" w:date="2019-06-12T09:52:00Z"/>
                <w:rFonts w:eastAsia="Arial Unicode MS"/>
                <w:color w:val="000000"/>
                <w:lang w:eastAsia="zh-CN"/>
              </w:rPr>
            </w:pPr>
            <w:ins w:id="23326" w:author="ORANGE" w:date="2019-06-12T09:52:00Z">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ins>
          </w:p>
          <w:p w14:paraId="39219F66" w14:textId="77777777" w:rsidR="000967C6" w:rsidRDefault="000967C6" w:rsidP="00C5780D">
            <w:pPr>
              <w:pStyle w:val="TAL"/>
              <w:ind w:left="333" w:hanging="360"/>
              <w:rPr>
                <w:ins w:id="23327" w:author="ORANGE" w:date="2019-06-12T09:52:00Z"/>
                <w:rFonts w:eastAsia="Arial Unicode MS"/>
                <w:color w:val="000000"/>
                <w:lang w:eastAsia="zh-CN"/>
              </w:rPr>
            </w:pPr>
            <w:ins w:id="23328" w:author="ORANGE" w:date="2019-06-12T09:52:00Z">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ins>
          </w:p>
          <w:p w14:paraId="59ECE96A" w14:textId="77777777" w:rsidR="000967C6" w:rsidRPr="00215D3C" w:rsidRDefault="000967C6" w:rsidP="00C5780D">
            <w:pPr>
              <w:keepNext/>
              <w:keepLines/>
              <w:spacing w:after="0"/>
              <w:rPr>
                <w:ins w:id="23329" w:author="ORANGE" w:date="2019-06-12T09:52:00Z"/>
                <w:rFonts w:ascii="Arial" w:hAnsi="Arial"/>
                <w:sz w:val="18"/>
              </w:rPr>
            </w:pPr>
          </w:p>
        </w:tc>
        <w:tc>
          <w:tcPr>
            <w:tcW w:w="2405" w:type="dxa"/>
          </w:tcPr>
          <w:p w14:paraId="70C36DC8" w14:textId="77777777" w:rsidR="000967C6" w:rsidRPr="00215D3C" w:rsidRDefault="000967C6" w:rsidP="00C5780D">
            <w:pPr>
              <w:keepNext/>
              <w:keepLines/>
              <w:spacing w:after="0"/>
              <w:rPr>
                <w:ins w:id="23330" w:author="ORANGE" w:date="2019-06-12T09:52:00Z"/>
                <w:rFonts w:ascii="Arial" w:hAnsi="Arial"/>
                <w:sz w:val="18"/>
              </w:rPr>
            </w:pPr>
            <w:ins w:id="23331" w:author="ORANGE" w:date="2019-06-12T09:52:00Z">
              <w:r>
                <w:rPr>
                  <w:rFonts w:ascii="Arial" w:hAnsi="Arial"/>
                  <w:sz w:val="18"/>
                </w:rPr>
                <w:t>It indicates the name of the measurement type whose value has reached or crossed the threshold</w:t>
              </w:r>
              <w:r w:rsidRPr="00215D3C">
                <w:rPr>
                  <w:rFonts w:ascii="Arial" w:hAnsi="Arial"/>
                  <w:sz w:val="18"/>
                </w:rPr>
                <w:t>.</w:t>
              </w:r>
            </w:ins>
          </w:p>
        </w:tc>
      </w:tr>
      <w:tr w:rsidR="000967C6" w:rsidRPr="00215D3C" w14:paraId="3CB17394" w14:textId="77777777" w:rsidTr="00C5780D">
        <w:trPr>
          <w:jc w:val="center"/>
          <w:ins w:id="23332" w:author="ORANGE" w:date="2019-06-12T09:52:00Z"/>
        </w:trPr>
        <w:tc>
          <w:tcPr>
            <w:tcW w:w="2540" w:type="dxa"/>
          </w:tcPr>
          <w:p w14:paraId="7E2A5A99" w14:textId="77777777" w:rsidR="000967C6" w:rsidRDefault="000967C6" w:rsidP="00C5780D">
            <w:pPr>
              <w:keepNext/>
              <w:keepLines/>
              <w:spacing w:after="0"/>
              <w:rPr>
                <w:ins w:id="23333" w:author="ORANGE" w:date="2019-06-12T09:52:00Z"/>
                <w:rFonts w:ascii="Courier New" w:hAnsi="Courier New" w:cs="Courier New"/>
                <w:sz w:val="18"/>
              </w:rPr>
            </w:pPr>
            <w:ins w:id="23334" w:author="ORANGE" w:date="2019-06-12T09:52:00Z">
              <w:r>
                <w:rPr>
                  <w:rFonts w:ascii="Courier New" w:hAnsi="Courier New" w:cs="Courier New"/>
                  <w:sz w:val="18"/>
                </w:rPr>
                <w:t>measurementValue</w:t>
              </w:r>
            </w:ins>
          </w:p>
        </w:tc>
        <w:tc>
          <w:tcPr>
            <w:tcW w:w="787" w:type="dxa"/>
          </w:tcPr>
          <w:p w14:paraId="39E2AC00" w14:textId="77777777" w:rsidR="000967C6" w:rsidRPr="00215D3C" w:rsidRDefault="000967C6" w:rsidP="00C5780D">
            <w:pPr>
              <w:keepNext/>
              <w:keepLines/>
              <w:spacing w:after="0"/>
              <w:jc w:val="center"/>
              <w:rPr>
                <w:ins w:id="23335" w:author="ORANGE" w:date="2019-06-12T09:52:00Z"/>
                <w:rFonts w:ascii="Arial" w:hAnsi="Arial"/>
                <w:sz w:val="18"/>
              </w:rPr>
            </w:pPr>
            <w:ins w:id="23336"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7ED3E9C" w14:textId="77777777" w:rsidR="000967C6" w:rsidRPr="00215D3C" w:rsidRDefault="000967C6" w:rsidP="00C5780D">
            <w:pPr>
              <w:keepNext/>
              <w:keepLines/>
              <w:spacing w:after="0"/>
              <w:rPr>
                <w:ins w:id="23337" w:author="ORANGE" w:date="2019-06-12T09:52:00Z"/>
                <w:rFonts w:ascii="Arial" w:hAnsi="Arial"/>
                <w:sz w:val="18"/>
              </w:rPr>
            </w:pPr>
            <w:ins w:id="23338" w:author="ORANGE" w:date="2019-06-12T09:52:00Z">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ins>
          </w:p>
        </w:tc>
        <w:tc>
          <w:tcPr>
            <w:tcW w:w="2405" w:type="dxa"/>
          </w:tcPr>
          <w:p w14:paraId="7387D2DE" w14:textId="77777777" w:rsidR="000967C6" w:rsidRPr="00215D3C" w:rsidRDefault="000967C6" w:rsidP="00C5780D">
            <w:pPr>
              <w:keepNext/>
              <w:keepLines/>
              <w:spacing w:after="0"/>
              <w:rPr>
                <w:ins w:id="23339" w:author="ORANGE" w:date="2019-06-12T09:52:00Z"/>
                <w:rFonts w:ascii="Arial" w:hAnsi="Arial"/>
                <w:sz w:val="18"/>
              </w:rPr>
            </w:pPr>
            <w:ins w:id="23340" w:author="ORANGE" w:date="2019-06-12T09:52:00Z">
              <w:r>
                <w:rPr>
                  <w:rFonts w:ascii="Arial" w:hAnsi="Arial"/>
                  <w:sz w:val="18"/>
                </w:rPr>
                <w:t>It indicates the value of the measurement type which has reached or crossed the threshold</w:t>
              </w:r>
              <w:r w:rsidRPr="00215D3C">
                <w:rPr>
                  <w:rFonts w:ascii="Arial" w:hAnsi="Arial"/>
                  <w:sz w:val="18"/>
                </w:rPr>
                <w:t>.</w:t>
              </w:r>
            </w:ins>
          </w:p>
        </w:tc>
      </w:tr>
      <w:tr w:rsidR="000967C6" w:rsidRPr="00215D3C" w14:paraId="7A0B023F" w14:textId="77777777" w:rsidTr="00C5780D">
        <w:trPr>
          <w:jc w:val="center"/>
          <w:ins w:id="23341" w:author="ORANGE" w:date="2019-06-12T09:52:00Z"/>
        </w:trPr>
        <w:tc>
          <w:tcPr>
            <w:tcW w:w="2540" w:type="dxa"/>
          </w:tcPr>
          <w:p w14:paraId="7EABC203" w14:textId="77777777" w:rsidR="000967C6" w:rsidRPr="00215D3C" w:rsidRDefault="000967C6" w:rsidP="00C5780D">
            <w:pPr>
              <w:keepNext/>
              <w:keepLines/>
              <w:spacing w:after="0"/>
              <w:rPr>
                <w:ins w:id="23342" w:author="ORANGE" w:date="2019-06-12T09:52:00Z"/>
                <w:rFonts w:ascii="Courier New" w:hAnsi="Courier New" w:cs="Courier New"/>
                <w:sz w:val="18"/>
              </w:rPr>
            </w:pPr>
            <w:ins w:id="23343" w:author="ORANGE" w:date="2019-06-12T09:52:00Z">
              <w:r w:rsidRPr="00215D3C">
                <w:rPr>
                  <w:rFonts w:ascii="Courier New" w:hAnsi="Courier New" w:cs="Courier New"/>
                  <w:sz w:val="18"/>
                </w:rPr>
                <w:t>additionalText</w:t>
              </w:r>
            </w:ins>
          </w:p>
        </w:tc>
        <w:tc>
          <w:tcPr>
            <w:tcW w:w="787" w:type="dxa"/>
          </w:tcPr>
          <w:p w14:paraId="1E3EF7B6" w14:textId="77777777" w:rsidR="000967C6" w:rsidRPr="00215D3C" w:rsidRDefault="000967C6" w:rsidP="00C5780D">
            <w:pPr>
              <w:keepNext/>
              <w:keepLines/>
              <w:spacing w:after="0"/>
              <w:jc w:val="center"/>
              <w:rPr>
                <w:ins w:id="23344" w:author="ORANGE" w:date="2019-06-12T09:52:00Z"/>
                <w:rFonts w:ascii="Arial" w:hAnsi="Arial"/>
                <w:sz w:val="18"/>
              </w:rPr>
            </w:pPr>
            <w:ins w:id="23345" w:author="ORANGE" w:date="2019-06-12T09:52:00Z">
              <w:r w:rsidRPr="00215D3C">
                <w:rPr>
                  <w:rFonts w:ascii="Arial" w:hAnsi="Arial"/>
                  <w:sz w:val="18"/>
                </w:rPr>
                <w:t>O</w:t>
              </w:r>
              <w:r w:rsidRPr="00215D3C">
                <w:rPr>
                  <w:rFonts w:ascii="Arial" w:hAnsi="Arial" w:hint="eastAsia"/>
                  <w:sz w:val="18"/>
                </w:rPr>
                <w:t>, N</w:t>
              </w:r>
            </w:ins>
          </w:p>
        </w:tc>
        <w:tc>
          <w:tcPr>
            <w:tcW w:w="3198" w:type="dxa"/>
          </w:tcPr>
          <w:p w14:paraId="70B1B5F0" w14:textId="77777777" w:rsidR="000967C6" w:rsidRPr="00215D3C" w:rsidRDefault="000967C6" w:rsidP="00C5780D">
            <w:pPr>
              <w:keepNext/>
              <w:keepLines/>
              <w:spacing w:after="0"/>
              <w:rPr>
                <w:ins w:id="23346" w:author="ORANGE" w:date="2019-06-12T09:52:00Z"/>
                <w:rFonts w:ascii="Arial" w:hAnsi="Arial"/>
                <w:sz w:val="18"/>
              </w:rPr>
            </w:pPr>
            <w:ins w:id="23347" w:author="ORANGE" w:date="2019-06-12T09:52:00Z">
              <w:r w:rsidRPr="00215D3C">
                <w:rPr>
                  <w:rFonts w:ascii="Arial" w:hAnsi="Arial"/>
                  <w:sz w:val="18"/>
                </w:rPr>
                <w:t>It provides additional information for this notification.</w:t>
              </w:r>
            </w:ins>
          </w:p>
        </w:tc>
        <w:tc>
          <w:tcPr>
            <w:tcW w:w="2405" w:type="dxa"/>
          </w:tcPr>
          <w:p w14:paraId="6C9DBA8F" w14:textId="77777777" w:rsidR="000967C6" w:rsidRPr="00215D3C" w:rsidRDefault="000967C6" w:rsidP="00C5780D">
            <w:pPr>
              <w:keepNext/>
              <w:keepLines/>
              <w:spacing w:after="0"/>
              <w:rPr>
                <w:ins w:id="23348" w:author="ORANGE" w:date="2019-06-12T09:52:00Z"/>
                <w:rFonts w:ascii="Arial" w:hAnsi="Arial"/>
                <w:sz w:val="18"/>
              </w:rPr>
            </w:pPr>
            <w:ins w:id="23349" w:author="ORANGE" w:date="2019-06-12T09:52:00Z">
              <w:r w:rsidRPr="00215D3C">
                <w:rPr>
                  <w:rFonts w:ascii="Arial" w:hAnsi="Arial"/>
                  <w:sz w:val="18"/>
                </w:rPr>
                <w:t>It carries vendor-specific semantics not defined in the present document.</w:t>
              </w:r>
            </w:ins>
          </w:p>
        </w:tc>
      </w:tr>
    </w:tbl>
    <w:p w14:paraId="5AD7B1A6" w14:textId="77777777" w:rsidR="000967C6" w:rsidRPr="00215D3C" w:rsidRDefault="000967C6" w:rsidP="00533674">
      <w:pPr>
        <w:rPr>
          <w:ins w:id="23350" w:author="ORANGE" w:date="2019-04-18T15:12:00Z"/>
          <w:lang w:eastAsia="zh-CN"/>
        </w:rPr>
      </w:pPr>
    </w:p>
    <w:p w14:paraId="7ED5DD4C" w14:textId="68C793F7" w:rsidR="00533674" w:rsidRPr="00215D3C" w:rsidRDefault="00381131" w:rsidP="000F47F1">
      <w:pPr>
        <w:pStyle w:val="Titre3"/>
        <w:rPr>
          <w:ins w:id="23351" w:author="ORANGE" w:date="2019-04-18T15:12:00Z"/>
          <w:lang w:eastAsia="zh-CN"/>
        </w:rPr>
      </w:pPr>
      <w:bookmarkStart w:id="23352" w:name="_Toc532542005"/>
      <w:ins w:id="23353" w:author="ORANGE" w:date="2019-06-14T13:14:00Z">
        <w:r>
          <w:rPr>
            <w:lang w:eastAsia="zh-CN"/>
          </w:rPr>
          <w:t>11.</w:t>
        </w:r>
      </w:ins>
      <w:ins w:id="23354" w:author="ORANGE" w:date="2019-04-18T15:51:00Z">
        <w:r w:rsidR="000F47F1">
          <w:rPr>
            <w:lang w:eastAsia="zh-CN"/>
          </w:rPr>
          <w:t>3</w:t>
        </w:r>
      </w:ins>
      <w:ins w:id="23355" w:author="ORANGE" w:date="2019-04-18T15:12:00Z">
        <w:r w:rsidR="00533674" w:rsidRPr="00215D3C">
          <w:rPr>
            <w:lang w:eastAsia="zh-CN"/>
          </w:rPr>
          <w:t>.2</w:t>
        </w:r>
        <w:r w:rsidR="00533674" w:rsidRPr="00215D3C">
          <w:rPr>
            <w:lang w:eastAsia="zh-CN"/>
          </w:rPr>
          <w:tab/>
          <w:t>Managed information</w:t>
        </w:r>
        <w:bookmarkEnd w:id="23352"/>
      </w:ins>
    </w:p>
    <w:p w14:paraId="6D979A3A" w14:textId="2E5E0EA8" w:rsidR="00533674" w:rsidRPr="00215D3C" w:rsidRDefault="00381131" w:rsidP="000F47F1">
      <w:pPr>
        <w:pStyle w:val="Titre4"/>
        <w:rPr>
          <w:ins w:id="23356" w:author="ORANGE" w:date="2019-04-18T15:12:00Z"/>
        </w:rPr>
      </w:pPr>
      <w:bookmarkStart w:id="23357" w:name="_Toc532542006"/>
      <w:ins w:id="23358" w:author="ORANGE" w:date="2019-06-14T13:14:00Z">
        <w:r>
          <w:rPr>
            <w:lang w:eastAsia="zh-CN"/>
          </w:rPr>
          <w:t>11.</w:t>
        </w:r>
      </w:ins>
      <w:ins w:id="23359" w:author="ORANGE" w:date="2019-04-18T15:52:00Z">
        <w:r w:rsidR="000F47F1">
          <w:rPr>
            <w:lang w:eastAsia="zh-CN"/>
          </w:rPr>
          <w:t>3</w:t>
        </w:r>
      </w:ins>
      <w:ins w:id="23360"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 xml:space="preserve"> </w:t>
        </w:r>
        <w:r w:rsidR="00533674" w:rsidRPr="00215D3C">
          <w:rPr>
            <w:lang w:eastAsia="zh-CN"/>
          </w:rPr>
          <w:tab/>
        </w:r>
        <w:r w:rsidR="00533674" w:rsidRPr="00215D3C">
          <w:t>Performance data file definition</w:t>
        </w:r>
        <w:bookmarkEnd w:id="23357"/>
      </w:ins>
    </w:p>
    <w:p w14:paraId="6C049961" w14:textId="671CE82A" w:rsidR="00533674" w:rsidRPr="00215D3C" w:rsidRDefault="00381131" w:rsidP="000F47F1">
      <w:pPr>
        <w:pStyle w:val="Titre5"/>
        <w:rPr>
          <w:ins w:id="23361" w:author="ORANGE" w:date="2019-04-18T15:12:00Z"/>
        </w:rPr>
      </w:pPr>
      <w:bookmarkStart w:id="23362" w:name="_Toc532542007"/>
      <w:ins w:id="23363" w:author="ORANGE" w:date="2019-06-14T13:14:00Z">
        <w:r>
          <w:rPr>
            <w:lang w:eastAsia="zh-CN"/>
          </w:rPr>
          <w:t>11.</w:t>
        </w:r>
      </w:ins>
      <w:ins w:id="23364" w:author="ORANGE" w:date="2019-04-18T15:52:00Z">
        <w:r w:rsidR="000F47F1">
          <w:rPr>
            <w:lang w:eastAsia="zh-CN"/>
          </w:rPr>
          <w:t>3</w:t>
        </w:r>
      </w:ins>
      <w:ins w:id="23365"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.1</w:t>
        </w:r>
        <w:r w:rsidR="00533674" w:rsidRPr="00215D3C">
          <w:tab/>
          <w:t>File generation and reporting</w:t>
        </w:r>
        <w:bookmarkEnd w:id="23362"/>
      </w:ins>
    </w:p>
    <w:p w14:paraId="077D1740" w14:textId="77777777" w:rsidR="00533674" w:rsidRPr="00215D3C" w:rsidRDefault="00533674" w:rsidP="00533674">
      <w:pPr>
        <w:rPr>
          <w:ins w:id="23366" w:author="ORANGE" w:date="2019-04-18T15:12:00Z"/>
        </w:rPr>
      </w:pPr>
      <w:ins w:id="23367" w:author="ORANGE" w:date="2019-04-18T15:12:00Z">
        <w:r w:rsidRPr="00215D3C">
          <w: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ins>
    </w:p>
    <w:p w14:paraId="64F1B336" w14:textId="77777777" w:rsidR="00533674" w:rsidRPr="00215D3C" w:rsidRDefault="00533674" w:rsidP="00533674">
      <w:pPr>
        <w:rPr>
          <w:ins w:id="23368" w:author="ORANGE" w:date="2019-04-18T15:12:00Z"/>
        </w:rPr>
      </w:pPr>
      <w:ins w:id="23369" w:author="ORANGE" w:date="2019-04-18T15:12:00Z">
        <w:r w:rsidRPr="00215D3C">
          <w:t>How the measurement job control related service producer provides the measurement results to the performance data reporting related service producer is out of scope of the present specification.</w:t>
        </w:r>
      </w:ins>
    </w:p>
    <w:p w14:paraId="27750AF7" w14:textId="77777777" w:rsidR="00533674" w:rsidRPr="00215D3C" w:rsidRDefault="00533674" w:rsidP="00533674">
      <w:pPr>
        <w:rPr>
          <w:ins w:id="23370" w:author="ORANGE" w:date="2019-04-18T15:12:00Z"/>
        </w:rPr>
      </w:pPr>
      <w:ins w:id="23371" w:author="ORANGE" w:date="2019-04-18T15:12:00Z">
        <w:r w:rsidRPr="00215D3C">
          <w: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t>
        </w:r>
      </w:ins>
    </w:p>
    <w:p w14:paraId="5032723B" w14:textId="77777777" w:rsidR="00533674" w:rsidRPr="00215D3C" w:rsidRDefault="00533674" w:rsidP="00533674">
      <w:pPr>
        <w:pStyle w:val="B10"/>
        <w:rPr>
          <w:ins w:id="23372" w:author="ORANGE" w:date="2019-04-18T15:12:00Z"/>
        </w:rPr>
      </w:pPr>
      <w:ins w:id="23373" w:author="ORANGE" w:date="2019-04-18T15:12:00Z">
        <w:r w:rsidRPr="00215D3C">
          <w:t>-</w:t>
        </w:r>
        <w:r w:rsidRPr="00215D3C">
          <w:tab/>
          <w:t>FTP;</w:t>
        </w:r>
      </w:ins>
    </w:p>
    <w:p w14:paraId="3A552CBB" w14:textId="77777777" w:rsidR="00533674" w:rsidRPr="00215D3C" w:rsidRDefault="00533674" w:rsidP="00533674">
      <w:pPr>
        <w:pStyle w:val="B10"/>
        <w:rPr>
          <w:ins w:id="23374" w:author="ORANGE" w:date="2019-04-18T15:12:00Z"/>
        </w:rPr>
      </w:pPr>
      <w:ins w:id="23375" w:author="ORANGE" w:date="2019-04-18T15:12:00Z">
        <w:r w:rsidRPr="00215D3C">
          <w:t>-</w:t>
        </w:r>
        <w:r w:rsidRPr="00215D3C">
          <w:tab/>
          <w:t>SFTP.</w:t>
        </w:r>
      </w:ins>
    </w:p>
    <w:p w14:paraId="70A1DFF7" w14:textId="30B344C5" w:rsidR="00533674" w:rsidRPr="00215D3C" w:rsidRDefault="00381131" w:rsidP="000F47F1">
      <w:pPr>
        <w:pStyle w:val="Titre5"/>
        <w:rPr>
          <w:ins w:id="23376" w:author="ORANGE" w:date="2019-04-18T15:12:00Z"/>
          <w:lang w:eastAsia="zh-CN"/>
        </w:rPr>
      </w:pPr>
      <w:bookmarkStart w:id="23377" w:name="_Toc532542008"/>
      <w:ins w:id="23378" w:author="ORANGE" w:date="2019-06-14T13:14:00Z">
        <w:r>
          <w:rPr>
            <w:lang w:eastAsia="zh-CN"/>
          </w:rPr>
          <w:t>11.</w:t>
        </w:r>
      </w:ins>
      <w:ins w:id="23379" w:author="ORANGE" w:date="2019-04-18T15:52:00Z">
        <w:r w:rsidR="000F47F1">
          <w:rPr>
            <w:lang w:eastAsia="zh-CN"/>
          </w:rPr>
          <w:t>3</w:t>
        </w:r>
      </w:ins>
      <w:ins w:id="23380"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w:t>
        </w:r>
        <w:r w:rsidR="00533674" w:rsidRPr="00215D3C">
          <w:rPr>
            <w:lang w:eastAsia="zh-CN"/>
          </w:rPr>
          <w:t>2</w:t>
        </w:r>
        <w:r w:rsidR="00533674" w:rsidRPr="00215D3C">
          <w:rPr>
            <w:lang w:eastAsia="zh-CN"/>
          </w:rPr>
          <w:tab/>
          <w:t>Performance data file content description</w:t>
        </w:r>
        <w:bookmarkEnd w:id="23377"/>
      </w:ins>
    </w:p>
    <w:p w14:paraId="0D1A055D" w14:textId="11567F15" w:rsidR="00533674" w:rsidRPr="00215D3C" w:rsidRDefault="00533674" w:rsidP="00533674">
      <w:pPr>
        <w:keepNext/>
        <w:rPr>
          <w:ins w:id="23381" w:author="ORANGE" w:date="2019-04-18T15:12:00Z"/>
        </w:rPr>
      </w:pPr>
      <w:ins w:id="23382" w:author="ORANGE" w:date="2019-04-18T15:12:00Z">
        <w:r w:rsidRPr="00215D3C">
          <w:t xml:space="preserve">Table </w:t>
        </w:r>
      </w:ins>
      <w:ins w:id="23383" w:author="ORANGE" w:date="2019-06-14T13:14:00Z">
        <w:r w:rsidR="00381131">
          <w:rPr>
            <w:lang w:eastAsia="zh-CN"/>
          </w:rPr>
          <w:t>11.</w:t>
        </w:r>
      </w:ins>
      <w:ins w:id="23384" w:author="ORANGE" w:date="2019-04-18T15:52:00Z">
        <w:r w:rsidR="000F47F1">
          <w:rPr>
            <w:lang w:eastAsia="zh-CN"/>
          </w:rPr>
          <w:t>3</w:t>
        </w:r>
      </w:ins>
      <w:ins w:id="23385"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ins>
    </w:p>
    <w:p w14:paraId="3A4C735D" w14:textId="05E31065" w:rsidR="00533674" w:rsidRPr="00215D3C" w:rsidRDefault="00533674" w:rsidP="000F47F1">
      <w:pPr>
        <w:pStyle w:val="TH"/>
        <w:rPr>
          <w:ins w:id="23386" w:author="ORANGE" w:date="2019-04-18T15:12:00Z"/>
        </w:rPr>
      </w:pPr>
      <w:ins w:id="23387" w:author="ORANGE" w:date="2019-04-18T15:12:00Z">
        <w:r w:rsidRPr="00215D3C">
          <w:t xml:space="preserve">Table </w:t>
        </w:r>
      </w:ins>
      <w:ins w:id="23388" w:author="ORANGE" w:date="2019-06-14T13:14:00Z">
        <w:r w:rsidR="00381131">
          <w:rPr>
            <w:lang w:eastAsia="zh-CN"/>
          </w:rPr>
          <w:t>11.</w:t>
        </w:r>
      </w:ins>
      <w:ins w:id="23389" w:author="ORANGE" w:date="2019-04-18T15:52:00Z">
        <w:r w:rsidR="000F47F1">
          <w:rPr>
            <w:lang w:eastAsia="zh-CN"/>
          </w:rPr>
          <w:t>3</w:t>
        </w:r>
      </w:ins>
      <w:ins w:id="23390"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ins>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533674" w:rsidRPr="00215D3C" w14:paraId="0425167B" w14:textId="77777777" w:rsidTr="00596938">
        <w:trPr>
          <w:cantSplit/>
          <w:tblHeader/>
          <w:jc w:val="center"/>
          <w:ins w:id="23391" w:author="ORANGE" w:date="2019-04-18T15:12:00Z"/>
        </w:trPr>
        <w:tc>
          <w:tcPr>
            <w:tcW w:w="0" w:type="auto"/>
            <w:shd w:val="pct20" w:color="auto" w:fill="FFFFFF"/>
          </w:tcPr>
          <w:p w14:paraId="21F28191" w14:textId="77777777" w:rsidR="00533674" w:rsidRPr="00215D3C" w:rsidRDefault="00533674" w:rsidP="00596938">
            <w:pPr>
              <w:keepNext/>
              <w:keepLines/>
              <w:spacing w:after="0"/>
              <w:jc w:val="center"/>
              <w:rPr>
                <w:ins w:id="23392" w:author="ORANGE" w:date="2019-04-18T15:12:00Z"/>
                <w:rFonts w:ascii="Arial" w:hAnsi="Arial"/>
                <w:b/>
                <w:sz w:val="18"/>
              </w:rPr>
            </w:pPr>
            <w:ins w:id="23393" w:author="ORANGE" w:date="2019-04-18T15:12:00Z">
              <w:r w:rsidRPr="00215D3C">
                <w:rPr>
                  <w:rFonts w:ascii="Arial" w:hAnsi="Arial"/>
                  <w:b/>
                  <w:sz w:val="18"/>
                </w:rPr>
                <w:t>File Content Item</w:t>
              </w:r>
            </w:ins>
          </w:p>
        </w:tc>
        <w:tc>
          <w:tcPr>
            <w:tcW w:w="0" w:type="auto"/>
            <w:shd w:val="pct20" w:color="auto" w:fill="FFFFFF"/>
          </w:tcPr>
          <w:p w14:paraId="6F6155CA" w14:textId="77777777" w:rsidR="00533674" w:rsidRPr="00215D3C" w:rsidRDefault="00533674" w:rsidP="00596938">
            <w:pPr>
              <w:keepNext/>
              <w:keepLines/>
              <w:spacing w:after="0"/>
              <w:jc w:val="center"/>
              <w:rPr>
                <w:ins w:id="23394" w:author="ORANGE" w:date="2019-04-18T15:12:00Z"/>
                <w:rFonts w:ascii="Arial" w:hAnsi="Arial"/>
                <w:b/>
                <w:sz w:val="18"/>
              </w:rPr>
            </w:pPr>
            <w:ins w:id="23395" w:author="ORANGE" w:date="2019-04-18T15:12:00Z">
              <w:r w:rsidRPr="00215D3C">
                <w:rPr>
                  <w:rFonts w:ascii="Arial" w:hAnsi="Arial"/>
                  <w:b/>
                  <w:sz w:val="18"/>
                </w:rPr>
                <w:t>Description</w:t>
              </w:r>
            </w:ins>
          </w:p>
        </w:tc>
      </w:tr>
      <w:tr w:rsidR="00533674" w:rsidRPr="00215D3C" w14:paraId="0196D0F0" w14:textId="77777777" w:rsidTr="00596938">
        <w:trPr>
          <w:cantSplit/>
          <w:jc w:val="center"/>
          <w:ins w:id="23396" w:author="ORANGE" w:date="2019-04-18T15:12:00Z"/>
        </w:trPr>
        <w:tc>
          <w:tcPr>
            <w:tcW w:w="0" w:type="auto"/>
          </w:tcPr>
          <w:p w14:paraId="1DDC15F9" w14:textId="77777777" w:rsidR="00533674" w:rsidRPr="00215D3C" w:rsidRDefault="00533674" w:rsidP="00596938">
            <w:pPr>
              <w:keepLines/>
              <w:spacing w:after="0"/>
              <w:rPr>
                <w:ins w:id="23397" w:author="ORANGE" w:date="2019-04-18T15:12:00Z"/>
                <w:rFonts w:ascii="Arial" w:hAnsi="Arial"/>
                <w:sz w:val="18"/>
              </w:rPr>
            </w:pPr>
            <w:ins w:id="23398" w:author="ORANGE" w:date="2019-04-18T15:12:00Z">
              <w:r w:rsidRPr="00215D3C">
                <w:rPr>
                  <w:rFonts w:ascii="Arial" w:hAnsi="Arial"/>
                  <w:sz w:val="18"/>
                </w:rPr>
                <w:t>measDataCollection</w:t>
              </w:r>
            </w:ins>
          </w:p>
        </w:tc>
        <w:tc>
          <w:tcPr>
            <w:tcW w:w="0" w:type="auto"/>
          </w:tcPr>
          <w:p w14:paraId="1F43A828" w14:textId="77777777" w:rsidR="00533674" w:rsidRPr="00215D3C" w:rsidRDefault="00533674" w:rsidP="00596938">
            <w:pPr>
              <w:keepLines/>
              <w:spacing w:after="0"/>
              <w:rPr>
                <w:ins w:id="23399" w:author="ORANGE" w:date="2019-04-18T15:12:00Z"/>
                <w:rFonts w:ascii="Arial" w:hAnsi="Arial"/>
                <w:sz w:val="18"/>
              </w:rPr>
            </w:pPr>
            <w:ins w:id="23400" w:author="ORANGE" w:date="2019-04-18T15:12:00Z">
              <w:r w:rsidRPr="00215D3C">
                <w:rPr>
                  <w:rFonts w:ascii="Arial" w:hAnsi="Arial"/>
                  <w:sz w:val="18"/>
                </w:rPr>
                <w:t>This is the top-level tag, which identifies the file as a collection of measurement data. The file content is made up of a header ("measFileHeader"), the collection of measurement result items ("measData"), and a measurement file footer ("measFileFooter").</w:t>
              </w:r>
            </w:ins>
          </w:p>
        </w:tc>
      </w:tr>
      <w:tr w:rsidR="00533674" w:rsidRPr="00215D3C" w14:paraId="784E572F" w14:textId="77777777" w:rsidTr="00596938">
        <w:trPr>
          <w:cantSplit/>
          <w:jc w:val="center"/>
          <w:ins w:id="23401" w:author="ORANGE" w:date="2019-04-18T15:12:00Z"/>
        </w:trPr>
        <w:tc>
          <w:tcPr>
            <w:tcW w:w="0" w:type="auto"/>
          </w:tcPr>
          <w:p w14:paraId="11DA48D4" w14:textId="77777777" w:rsidR="00533674" w:rsidRPr="00215D3C" w:rsidRDefault="00533674" w:rsidP="00596938">
            <w:pPr>
              <w:keepLines/>
              <w:spacing w:after="0"/>
              <w:rPr>
                <w:ins w:id="23402" w:author="ORANGE" w:date="2019-04-18T15:12:00Z"/>
                <w:rFonts w:ascii="Arial" w:hAnsi="Arial"/>
                <w:sz w:val="18"/>
              </w:rPr>
            </w:pPr>
            <w:ins w:id="23403" w:author="ORANGE" w:date="2019-04-18T15:12:00Z">
              <w:r w:rsidRPr="00215D3C">
                <w:rPr>
                  <w:rFonts w:ascii="Arial" w:hAnsi="Arial"/>
                  <w:sz w:val="18"/>
                </w:rPr>
                <w:t>measFileHeader</w:t>
              </w:r>
            </w:ins>
          </w:p>
        </w:tc>
        <w:tc>
          <w:tcPr>
            <w:tcW w:w="0" w:type="auto"/>
          </w:tcPr>
          <w:p w14:paraId="7E28A4FC" w14:textId="77777777" w:rsidR="00533674" w:rsidRPr="00215D3C" w:rsidRDefault="00533674" w:rsidP="00596938">
            <w:pPr>
              <w:keepLines/>
              <w:spacing w:after="0"/>
              <w:rPr>
                <w:ins w:id="23404" w:author="ORANGE" w:date="2019-04-18T15:12:00Z"/>
                <w:rFonts w:ascii="Arial" w:hAnsi="Arial"/>
                <w:sz w:val="18"/>
              </w:rPr>
            </w:pPr>
            <w:ins w:id="23405" w:author="ORANGE" w:date="2019-04-18T15:12:00Z">
              <w:r w:rsidRPr="00215D3C">
                <w:rPr>
                  <w:rFonts w:ascii="Arial" w:hAnsi="Arial"/>
                  <w:sz w:val="18"/>
                </w:rPr>
                <w:t>This is the measurement result file header to be inserted in each file. It includes a version indicator, the name, type and vendor name of the sending service producer, and a time stamp ("collectionBeginTime").</w:t>
              </w:r>
            </w:ins>
          </w:p>
        </w:tc>
      </w:tr>
      <w:tr w:rsidR="00533674" w:rsidRPr="00215D3C" w14:paraId="33D1550B" w14:textId="77777777" w:rsidTr="00596938">
        <w:trPr>
          <w:cantSplit/>
          <w:jc w:val="center"/>
          <w:ins w:id="23406" w:author="ORANGE" w:date="2019-04-18T15:12:00Z"/>
        </w:trPr>
        <w:tc>
          <w:tcPr>
            <w:tcW w:w="0" w:type="auto"/>
          </w:tcPr>
          <w:p w14:paraId="7073A36D" w14:textId="77777777" w:rsidR="00533674" w:rsidRPr="00215D3C" w:rsidRDefault="00533674" w:rsidP="00596938">
            <w:pPr>
              <w:keepLines/>
              <w:spacing w:after="0"/>
              <w:rPr>
                <w:ins w:id="23407" w:author="ORANGE" w:date="2019-04-18T15:12:00Z"/>
                <w:rFonts w:ascii="Arial" w:hAnsi="Arial"/>
                <w:sz w:val="18"/>
              </w:rPr>
            </w:pPr>
            <w:ins w:id="23408" w:author="ORANGE" w:date="2019-04-18T15:12:00Z">
              <w:r w:rsidRPr="00215D3C">
                <w:rPr>
                  <w:rFonts w:ascii="Arial" w:hAnsi="Arial"/>
                  <w:sz w:val="18"/>
                </w:rPr>
                <w:t>measData</w:t>
              </w:r>
            </w:ins>
          </w:p>
        </w:tc>
        <w:tc>
          <w:tcPr>
            <w:tcW w:w="0" w:type="auto"/>
          </w:tcPr>
          <w:p w14:paraId="1F518875" w14:textId="77777777" w:rsidR="00533674" w:rsidRPr="00215D3C" w:rsidRDefault="00533674" w:rsidP="00596938">
            <w:pPr>
              <w:keepLines/>
              <w:spacing w:after="0"/>
              <w:rPr>
                <w:ins w:id="23409" w:author="ORANGE" w:date="2019-04-18T15:12:00Z"/>
                <w:rFonts w:ascii="Arial" w:hAnsi="Arial"/>
                <w:sz w:val="18"/>
              </w:rPr>
            </w:pPr>
            <w:ins w:id="23410" w:author="ORANGE" w:date="2019-04-18T15:12:00Z">
              <w:r w:rsidRPr="00215D3C">
                <w:rPr>
                  <w:rFonts w:ascii="Arial" w:hAnsi="Arial"/>
                  <w:sz w:val="18"/>
                </w:rPr>
                <w:t>The "measData" construct represents the sequence of zero or more measurement result items contained in the file. It can be empty in case no measurement data can be provided. The individual "measData" elements can appear in any order.</w:t>
              </w:r>
            </w:ins>
          </w:p>
          <w:p w14:paraId="15ECADB9" w14:textId="77777777" w:rsidR="00533674" w:rsidRPr="00215D3C" w:rsidRDefault="00533674" w:rsidP="00596938">
            <w:pPr>
              <w:keepLines/>
              <w:spacing w:after="0"/>
              <w:rPr>
                <w:ins w:id="23411" w:author="ORANGE" w:date="2019-04-18T15:12:00Z"/>
                <w:rFonts w:ascii="Arial" w:hAnsi="Arial"/>
                <w:sz w:val="18"/>
              </w:rPr>
            </w:pPr>
            <w:ins w:id="23412" w:author="ORANGE" w:date="2019-04-18T15:12:00Z">
              <w:r w:rsidRPr="00215D3C">
                <w:rPr>
                  <w:rFonts w:ascii="Arial" w:hAnsi="Arial"/>
                  <w:sz w:val="18"/>
                </w:rPr>
                <w:t>Each "measData" element contains the identifier of the measured entity ("measuredEntityId") and the list of measurement results pertaining to that measured entity ("measInfo").</w:t>
              </w:r>
            </w:ins>
          </w:p>
        </w:tc>
      </w:tr>
      <w:tr w:rsidR="00533674" w:rsidRPr="00215D3C" w14:paraId="1F0D8997" w14:textId="77777777" w:rsidTr="00596938">
        <w:trPr>
          <w:cantSplit/>
          <w:jc w:val="center"/>
          <w:ins w:id="23413" w:author="ORANGE" w:date="2019-04-18T15:12:00Z"/>
        </w:trPr>
        <w:tc>
          <w:tcPr>
            <w:tcW w:w="0" w:type="auto"/>
          </w:tcPr>
          <w:p w14:paraId="00B861BD" w14:textId="77777777" w:rsidR="00533674" w:rsidRPr="00215D3C" w:rsidRDefault="00533674" w:rsidP="00596938">
            <w:pPr>
              <w:keepLines/>
              <w:spacing w:after="0"/>
              <w:rPr>
                <w:ins w:id="23414" w:author="ORANGE" w:date="2019-04-18T15:12:00Z"/>
                <w:rFonts w:ascii="Arial" w:hAnsi="Arial"/>
                <w:sz w:val="18"/>
              </w:rPr>
            </w:pPr>
            <w:ins w:id="23415" w:author="ORANGE" w:date="2019-04-18T15:12:00Z">
              <w:r w:rsidRPr="00215D3C">
                <w:rPr>
                  <w:rFonts w:ascii="Arial" w:hAnsi="Arial"/>
                  <w:sz w:val="18"/>
                </w:rPr>
                <w:t>measFileFooter</w:t>
              </w:r>
            </w:ins>
          </w:p>
        </w:tc>
        <w:tc>
          <w:tcPr>
            <w:tcW w:w="0" w:type="auto"/>
          </w:tcPr>
          <w:p w14:paraId="3C8A41DD" w14:textId="77777777" w:rsidR="00533674" w:rsidRPr="00215D3C" w:rsidRDefault="00533674" w:rsidP="00596938">
            <w:pPr>
              <w:keepLines/>
              <w:spacing w:after="0"/>
              <w:rPr>
                <w:ins w:id="23416" w:author="ORANGE" w:date="2019-04-18T15:12:00Z"/>
                <w:rFonts w:ascii="Arial" w:hAnsi="Arial"/>
                <w:sz w:val="18"/>
              </w:rPr>
            </w:pPr>
            <w:ins w:id="23417" w:author="ORANGE" w:date="2019-04-18T15:12:00Z">
              <w:r w:rsidRPr="00215D3C">
                <w:rPr>
                  <w:rFonts w:ascii="Arial" w:hAnsi="Arial"/>
                  <w:sz w:val="18"/>
                </w:rPr>
                <w:t>The measurement result file footer to be inserted in each file. It includes a time stamp, which refers to the end of the overall measurement collection interval that is covered by the collected measurement results being stored in this file.</w:t>
              </w:r>
            </w:ins>
          </w:p>
        </w:tc>
      </w:tr>
      <w:tr w:rsidR="00533674" w:rsidRPr="00215D3C" w14:paraId="2F0B1A82" w14:textId="77777777" w:rsidTr="00596938">
        <w:trPr>
          <w:cantSplit/>
          <w:jc w:val="center"/>
          <w:ins w:id="23418" w:author="ORANGE" w:date="2019-04-18T15:12:00Z"/>
        </w:trPr>
        <w:tc>
          <w:tcPr>
            <w:tcW w:w="0" w:type="auto"/>
          </w:tcPr>
          <w:p w14:paraId="65641DAD" w14:textId="77777777" w:rsidR="00533674" w:rsidRPr="00215D3C" w:rsidRDefault="00533674" w:rsidP="00596938">
            <w:pPr>
              <w:keepLines/>
              <w:spacing w:after="0"/>
              <w:rPr>
                <w:ins w:id="23419" w:author="ORANGE" w:date="2019-04-18T15:12:00Z"/>
                <w:rFonts w:ascii="Arial" w:hAnsi="Arial"/>
                <w:sz w:val="18"/>
              </w:rPr>
            </w:pPr>
            <w:ins w:id="23420" w:author="ORANGE" w:date="2019-04-18T15:12:00Z">
              <w:r w:rsidRPr="00215D3C">
                <w:rPr>
                  <w:rFonts w:ascii="Arial" w:hAnsi="Arial"/>
                  <w:sz w:val="18"/>
                </w:rPr>
                <w:t>fileFormatVersion</w:t>
              </w:r>
            </w:ins>
          </w:p>
        </w:tc>
        <w:tc>
          <w:tcPr>
            <w:tcW w:w="0" w:type="auto"/>
          </w:tcPr>
          <w:p w14:paraId="4CD35C0D" w14:textId="77777777" w:rsidR="00533674" w:rsidRPr="00215D3C" w:rsidRDefault="00533674" w:rsidP="00596938">
            <w:pPr>
              <w:keepLines/>
              <w:spacing w:after="0"/>
              <w:rPr>
                <w:ins w:id="23421" w:author="ORANGE" w:date="2019-04-18T15:12:00Z"/>
                <w:rFonts w:ascii="Arial" w:hAnsi="Arial"/>
                <w:sz w:val="18"/>
              </w:rPr>
            </w:pPr>
            <w:ins w:id="23422" w:author="ORANGE" w:date="2019-04-18T15:12:00Z">
              <w:r w:rsidRPr="00215D3C">
                <w:rPr>
                  <w:rFonts w:ascii="Arial" w:hAnsi="Arial"/>
                  <w:sz w:val="18"/>
                </w:rPr>
                <w:t>This parameter identifies the file format version applied by the sender. The format version defined in the present document shall be the abridged number and version of this 3GPP document (see below).</w:t>
              </w:r>
            </w:ins>
          </w:p>
          <w:p w14:paraId="637F2F45" w14:textId="77777777" w:rsidR="00533674" w:rsidRPr="00215D3C" w:rsidRDefault="00533674" w:rsidP="00596938">
            <w:pPr>
              <w:keepLines/>
              <w:spacing w:after="0"/>
              <w:rPr>
                <w:ins w:id="23423" w:author="ORANGE" w:date="2019-04-18T15:12:00Z"/>
                <w:rFonts w:ascii="Arial" w:hAnsi="Arial"/>
                <w:sz w:val="18"/>
              </w:rPr>
            </w:pPr>
            <w:ins w:id="23424" w:author="ORANGE" w:date="2019-04-18T15:12:00Z">
              <w:r w:rsidRPr="00215D3C">
                <w:rPr>
                  <w:rFonts w:ascii="Arial" w:hAnsi="Arial"/>
                  <w:sz w:val="18"/>
                </w:rPr>
                <w:t>The abridged number and version of a 3GPP document is constructed from its version specific full reference "3GPP […] (yyyy-mm)" by:</w:t>
              </w:r>
            </w:ins>
          </w:p>
          <w:p w14:paraId="21454E06" w14:textId="77777777" w:rsidR="00533674" w:rsidRPr="00215D3C" w:rsidRDefault="00533674" w:rsidP="00596938">
            <w:pPr>
              <w:keepLines/>
              <w:spacing w:after="0"/>
              <w:ind w:left="114" w:hanging="114"/>
              <w:rPr>
                <w:ins w:id="23425" w:author="ORANGE" w:date="2019-04-18T15:12:00Z"/>
                <w:rFonts w:ascii="Arial" w:hAnsi="Arial"/>
                <w:sz w:val="18"/>
              </w:rPr>
            </w:pPr>
            <w:ins w:id="23426" w:author="ORANGE" w:date="2019-04-18T15:12:00Z">
              <w:r w:rsidRPr="00215D3C">
                <w:rPr>
                  <w:rFonts w:ascii="Arial" w:hAnsi="Arial"/>
                  <w:sz w:val="18"/>
                </w:rPr>
                <w:t>-</w:t>
              </w:r>
              <w:r w:rsidRPr="00215D3C">
                <w:rPr>
                  <w:rFonts w:ascii="Arial" w:hAnsi="Arial"/>
                  <w:sz w:val="18"/>
                </w:rPr>
                <w:tab/>
                <w:t>removing the leading "3GPP TS"</w:t>
              </w:r>
            </w:ins>
          </w:p>
          <w:p w14:paraId="7ACEFB7E" w14:textId="77777777" w:rsidR="00533674" w:rsidRPr="00215D3C" w:rsidRDefault="00533674" w:rsidP="00596938">
            <w:pPr>
              <w:keepLines/>
              <w:spacing w:after="0"/>
              <w:ind w:left="114" w:hanging="114"/>
              <w:rPr>
                <w:ins w:id="23427" w:author="ORANGE" w:date="2019-04-18T15:12:00Z"/>
                <w:rFonts w:ascii="Arial" w:hAnsi="Arial"/>
                <w:sz w:val="18"/>
              </w:rPr>
            </w:pPr>
            <w:ins w:id="23428" w:author="ORANGE" w:date="2019-04-18T15:12:00Z">
              <w:r w:rsidRPr="00215D3C">
                <w:rPr>
                  <w:rFonts w:ascii="Arial" w:hAnsi="Arial"/>
                  <w:sz w:val="18"/>
                </w:rPr>
                <w:t>-</w:t>
              </w:r>
              <w:r w:rsidRPr="00215D3C">
                <w:rPr>
                  <w:rFonts w:ascii="Arial" w:hAnsi="Arial"/>
                  <w:sz w:val="18"/>
                </w:rPr>
                <w:tab/>
                <w:t>removing everything including and after the version third digit, representing editorial only changes, together with its preceding dot character</w:t>
              </w:r>
            </w:ins>
          </w:p>
          <w:p w14:paraId="7192FD44" w14:textId="77777777" w:rsidR="00533674" w:rsidRPr="00215D3C" w:rsidRDefault="00533674" w:rsidP="00596938">
            <w:pPr>
              <w:keepLines/>
              <w:spacing w:after="0"/>
              <w:ind w:left="114" w:hanging="114"/>
              <w:rPr>
                <w:ins w:id="23429" w:author="ORANGE" w:date="2019-04-18T15:12:00Z"/>
                <w:rFonts w:ascii="Arial" w:hAnsi="Arial"/>
                <w:sz w:val="18"/>
              </w:rPr>
            </w:pPr>
            <w:ins w:id="23430" w:author="ORANGE" w:date="2019-04-18T15:12:00Z">
              <w:r w:rsidRPr="00215D3C">
                <w:rPr>
                  <w:rFonts w:ascii="Arial" w:hAnsi="Arial"/>
                  <w:sz w:val="18"/>
                </w:rPr>
                <w:t>-</w:t>
              </w:r>
              <w:r w:rsidRPr="00215D3C">
                <w:rPr>
                  <w:rFonts w:ascii="Arial" w:hAnsi="Arial"/>
                  <w:sz w:val="18"/>
                </w:rPr>
                <w:tab/>
                <w:t>from the resulting string, removing leading and trailing white space, replacing every multi character white space by a single space character and changing the case of all characters to uppercase.</w:t>
              </w:r>
            </w:ins>
          </w:p>
        </w:tc>
      </w:tr>
      <w:tr w:rsidR="00533674" w:rsidRPr="00215D3C" w14:paraId="3082E8A5" w14:textId="77777777" w:rsidTr="00596938">
        <w:trPr>
          <w:cantSplit/>
          <w:jc w:val="center"/>
          <w:ins w:id="23431" w:author="ORANGE" w:date="2019-04-18T15:12:00Z"/>
        </w:trPr>
        <w:tc>
          <w:tcPr>
            <w:tcW w:w="0" w:type="auto"/>
          </w:tcPr>
          <w:p w14:paraId="5804A9FE" w14:textId="77777777" w:rsidR="00533674" w:rsidRPr="00215D3C" w:rsidRDefault="00533674" w:rsidP="00596938">
            <w:pPr>
              <w:keepLines/>
              <w:spacing w:after="0"/>
              <w:rPr>
                <w:ins w:id="23432" w:author="ORANGE" w:date="2019-04-18T15:12:00Z"/>
                <w:rFonts w:ascii="Arial" w:hAnsi="Arial"/>
                <w:sz w:val="18"/>
              </w:rPr>
            </w:pPr>
            <w:ins w:id="23433" w:author="ORANGE" w:date="2019-04-18T15:12:00Z">
              <w:r w:rsidRPr="00215D3C">
                <w:rPr>
                  <w:rFonts w:ascii="Arial" w:hAnsi="Arial"/>
                  <w:sz w:val="18"/>
                </w:rPr>
                <w:t>senderName</w:t>
              </w:r>
            </w:ins>
          </w:p>
        </w:tc>
        <w:tc>
          <w:tcPr>
            <w:tcW w:w="0" w:type="auto"/>
          </w:tcPr>
          <w:p w14:paraId="45FA5B07" w14:textId="77777777" w:rsidR="00533674" w:rsidRPr="00215D3C" w:rsidRDefault="00533674" w:rsidP="00596938">
            <w:pPr>
              <w:keepLines/>
              <w:spacing w:after="0"/>
              <w:rPr>
                <w:ins w:id="23434" w:author="ORANGE" w:date="2019-04-18T15:12:00Z"/>
                <w:rFonts w:ascii="Arial" w:hAnsi="Arial"/>
                <w:sz w:val="18"/>
              </w:rPr>
            </w:pPr>
            <w:ins w:id="23435" w:author="ORANGE" w:date="2019-04-18T15:12:00Z">
              <w:r w:rsidRPr="00215D3C">
                <w:rPr>
                  <w:rFonts w:ascii="Arial" w:hAnsi="Arial"/>
                  <w:sz w:val="18"/>
                </w:rPr>
                <w:t>The senderName uniquely identifies performance data reporting related service producer that assembled this measurement file.</w:t>
              </w:r>
            </w:ins>
          </w:p>
        </w:tc>
      </w:tr>
      <w:tr w:rsidR="00533674" w:rsidRPr="00215D3C" w14:paraId="3F89540B" w14:textId="77777777" w:rsidTr="00596938">
        <w:trPr>
          <w:cantSplit/>
          <w:jc w:val="center"/>
          <w:ins w:id="23436" w:author="ORANGE" w:date="2019-04-18T15:12:00Z"/>
        </w:trPr>
        <w:tc>
          <w:tcPr>
            <w:tcW w:w="0" w:type="auto"/>
          </w:tcPr>
          <w:p w14:paraId="2923D843" w14:textId="77777777" w:rsidR="00533674" w:rsidRPr="00215D3C" w:rsidRDefault="00533674" w:rsidP="00596938">
            <w:pPr>
              <w:keepLines/>
              <w:spacing w:after="0"/>
              <w:rPr>
                <w:ins w:id="23437" w:author="ORANGE" w:date="2019-04-18T15:12:00Z"/>
                <w:rFonts w:ascii="Arial" w:hAnsi="Arial"/>
                <w:sz w:val="18"/>
              </w:rPr>
            </w:pPr>
            <w:ins w:id="23438" w:author="ORANGE" w:date="2019-04-18T15:12:00Z">
              <w:r w:rsidRPr="00215D3C">
                <w:rPr>
                  <w:rFonts w:ascii="Arial" w:hAnsi="Arial"/>
                  <w:sz w:val="18"/>
                </w:rPr>
                <w:t>senderType</w:t>
              </w:r>
            </w:ins>
          </w:p>
        </w:tc>
        <w:tc>
          <w:tcPr>
            <w:tcW w:w="0" w:type="auto"/>
          </w:tcPr>
          <w:p w14:paraId="5F2C3F68" w14:textId="77777777" w:rsidR="00533674" w:rsidRPr="00215D3C" w:rsidRDefault="00533674" w:rsidP="00596938">
            <w:pPr>
              <w:keepLines/>
              <w:spacing w:after="0"/>
              <w:rPr>
                <w:ins w:id="23439" w:author="ORANGE" w:date="2019-04-18T15:12:00Z"/>
                <w:rFonts w:ascii="Arial" w:hAnsi="Arial"/>
                <w:sz w:val="18"/>
              </w:rPr>
            </w:pPr>
            <w:ins w:id="23440" w:author="ORANGE" w:date="2019-04-18T15:12:00Z">
              <w:r w:rsidRPr="00215D3C">
                <w:rPr>
                  <w:rFonts w:ascii="Arial" w:hAnsi="Arial"/>
                  <w:sz w:val="18"/>
                </w:rPr>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ins>
          </w:p>
        </w:tc>
      </w:tr>
      <w:tr w:rsidR="00533674" w:rsidRPr="00215D3C" w14:paraId="281F048F" w14:textId="77777777" w:rsidTr="00596938">
        <w:trPr>
          <w:cantSplit/>
          <w:jc w:val="center"/>
          <w:ins w:id="23441" w:author="ORANGE" w:date="2019-04-18T15:12:00Z"/>
        </w:trPr>
        <w:tc>
          <w:tcPr>
            <w:tcW w:w="0" w:type="auto"/>
          </w:tcPr>
          <w:p w14:paraId="126A0CFB" w14:textId="77777777" w:rsidR="00533674" w:rsidRPr="00215D3C" w:rsidRDefault="00533674" w:rsidP="00596938">
            <w:pPr>
              <w:keepLines/>
              <w:spacing w:after="0"/>
              <w:rPr>
                <w:ins w:id="23442" w:author="ORANGE" w:date="2019-04-18T15:12:00Z"/>
                <w:rFonts w:ascii="Arial" w:hAnsi="Arial"/>
                <w:sz w:val="18"/>
              </w:rPr>
            </w:pPr>
            <w:ins w:id="23443" w:author="ORANGE" w:date="2019-04-18T15:12:00Z">
              <w:r w:rsidRPr="00215D3C">
                <w:rPr>
                  <w:rFonts w:ascii="Arial" w:hAnsi="Arial"/>
                  <w:sz w:val="18"/>
                </w:rPr>
                <w:t>vendorName</w:t>
              </w:r>
            </w:ins>
          </w:p>
        </w:tc>
        <w:tc>
          <w:tcPr>
            <w:tcW w:w="0" w:type="auto"/>
          </w:tcPr>
          <w:p w14:paraId="0980AAA4" w14:textId="77777777" w:rsidR="00533674" w:rsidRPr="00215D3C" w:rsidRDefault="00533674" w:rsidP="00596938">
            <w:pPr>
              <w:keepLines/>
              <w:spacing w:after="0"/>
              <w:rPr>
                <w:ins w:id="23444" w:author="ORANGE" w:date="2019-04-18T15:12:00Z"/>
                <w:rFonts w:ascii="Arial" w:hAnsi="Arial"/>
                <w:sz w:val="18"/>
              </w:rPr>
            </w:pPr>
            <w:ins w:id="23445" w:author="ORANGE" w:date="2019-04-18T15:12:00Z">
              <w:r w:rsidRPr="00215D3C">
                <w:rPr>
                  <w:rFonts w:ascii="Arial" w:hAnsi="Arial"/>
                  <w:sz w:val="18"/>
                </w:rPr>
                <w:t>The "vendorName" identifies the vendor of the performance data reporting related service producer that provided the measurement file. The string may be empty (i.e. string size =0) if the "vendorName" is not configured in the sender.</w:t>
              </w:r>
            </w:ins>
          </w:p>
        </w:tc>
      </w:tr>
      <w:tr w:rsidR="00533674" w:rsidRPr="00215D3C" w14:paraId="36828CB5" w14:textId="77777777" w:rsidTr="00596938">
        <w:trPr>
          <w:cantSplit/>
          <w:jc w:val="center"/>
          <w:ins w:id="23446" w:author="ORANGE" w:date="2019-04-18T15:12:00Z"/>
        </w:trPr>
        <w:tc>
          <w:tcPr>
            <w:tcW w:w="0" w:type="auto"/>
          </w:tcPr>
          <w:p w14:paraId="48FEB784" w14:textId="77777777" w:rsidR="00533674" w:rsidRPr="00215D3C" w:rsidRDefault="00533674" w:rsidP="00596938">
            <w:pPr>
              <w:keepLines/>
              <w:spacing w:after="0"/>
              <w:rPr>
                <w:ins w:id="23447" w:author="ORANGE" w:date="2019-04-18T15:12:00Z"/>
                <w:rFonts w:ascii="Arial" w:hAnsi="Arial"/>
                <w:sz w:val="18"/>
              </w:rPr>
            </w:pPr>
            <w:ins w:id="23448" w:author="ORANGE" w:date="2019-04-18T15:12:00Z">
              <w:r w:rsidRPr="00215D3C">
                <w:rPr>
                  <w:rFonts w:ascii="Arial" w:hAnsi="Arial"/>
                  <w:sz w:val="18"/>
                </w:rPr>
                <w:t>collectionBeginTime</w:t>
              </w:r>
            </w:ins>
          </w:p>
        </w:tc>
        <w:tc>
          <w:tcPr>
            <w:tcW w:w="0" w:type="auto"/>
          </w:tcPr>
          <w:p w14:paraId="6ED32D6C" w14:textId="77777777" w:rsidR="00533674" w:rsidRPr="00215D3C" w:rsidRDefault="00533674" w:rsidP="00596938">
            <w:pPr>
              <w:keepLines/>
              <w:spacing w:after="0"/>
              <w:rPr>
                <w:ins w:id="23449" w:author="ORANGE" w:date="2019-04-18T15:12:00Z"/>
                <w:rFonts w:ascii="Arial" w:hAnsi="Arial"/>
                <w:sz w:val="18"/>
              </w:rPr>
            </w:pPr>
            <w:ins w:id="23450" w:author="ORANGE" w:date="2019-04-18T15:12:00Z">
              <w:r w:rsidRPr="00215D3C">
                <w:rPr>
                  <w:rFonts w:ascii="Arial" w:hAnsi="Arial"/>
                  <w:sz w:val="18"/>
                </w:rPr>
                <w:t>The "collectionBeginTime" is a time stamp that refers to the start of the first measurement collection interval (granularity period) that is covered by the collected measurement results that are stored in this file.</w:t>
              </w:r>
            </w:ins>
          </w:p>
        </w:tc>
      </w:tr>
      <w:tr w:rsidR="00533674" w:rsidRPr="00215D3C" w14:paraId="519F4158" w14:textId="77777777" w:rsidTr="00596938">
        <w:trPr>
          <w:cantSplit/>
          <w:jc w:val="center"/>
          <w:ins w:id="23451" w:author="ORANGE" w:date="2019-04-18T15:12:00Z"/>
        </w:trPr>
        <w:tc>
          <w:tcPr>
            <w:tcW w:w="0" w:type="auto"/>
          </w:tcPr>
          <w:p w14:paraId="495CDAFD" w14:textId="77777777" w:rsidR="00533674" w:rsidRPr="00215D3C" w:rsidRDefault="00533674" w:rsidP="00596938">
            <w:pPr>
              <w:keepLines/>
              <w:spacing w:after="0"/>
              <w:rPr>
                <w:ins w:id="23452" w:author="ORANGE" w:date="2019-04-18T15:12:00Z"/>
                <w:rFonts w:ascii="Arial" w:hAnsi="Arial"/>
                <w:sz w:val="18"/>
              </w:rPr>
            </w:pPr>
            <w:ins w:id="23453" w:author="ORANGE" w:date="2019-04-18T15:12:00Z">
              <w:r w:rsidRPr="00215D3C">
                <w:rPr>
                  <w:rFonts w:ascii="Arial" w:hAnsi="Arial"/>
                  <w:sz w:val="18"/>
                </w:rPr>
                <w:t>measuredEntityId</w:t>
              </w:r>
            </w:ins>
          </w:p>
        </w:tc>
        <w:tc>
          <w:tcPr>
            <w:tcW w:w="0" w:type="auto"/>
          </w:tcPr>
          <w:p w14:paraId="0A49F095" w14:textId="77777777" w:rsidR="00533674" w:rsidRPr="00215D3C" w:rsidRDefault="00533674" w:rsidP="00596938">
            <w:pPr>
              <w:keepLines/>
              <w:spacing w:after="0"/>
              <w:rPr>
                <w:ins w:id="23454" w:author="ORANGE" w:date="2019-04-18T15:12:00Z"/>
                <w:rFonts w:ascii="Arial" w:hAnsi="Arial"/>
                <w:sz w:val="18"/>
              </w:rPr>
            </w:pPr>
            <w:ins w:id="23455" w:author="ORANGE" w:date="2019-04-18T15:12:00Z">
              <w:r w:rsidRPr="00215D3C">
                <w:rPr>
                  <w:rFonts w:ascii="Arial" w:hAnsi="Arial"/>
                  <w:sz w:val="18"/>
                </w:rPr>
                <w:t>The unique identification of the measured entity (such as NF, NSSI, NSI, PLMN) in the 3GPP system. The string may be empty (i.e. string size =0) if the "measuredEntityId" is not configured in the CM applications.</w:t>
              </w:r>
            </w:ins>
          </w:p>
        </w:tc>
      </w:tr>
      <w:tr w:rsidR="00533674" w:rsidRPr="00215D3C" w14:paraId="173C23FD" w14:textId="77777777" w:rsidTr="00596938">
        <w:trPr>
          <w:cantSplit/>
          <w:jc w:val="center"/>
          <w:ins w:id="23456" w:author="ORANGE" w:date="2019-04-18T15:12:00Z"/>
        </w:trPr>
        <w:tc>
          <w:tcPr>
            <w:tcW w:w="0" w:type="auto"/>
          </w:tcPr>
          <w:p w14:paraId="659AB62B" w14:textId="77777777" w:rsidR="00533674" w:rsidRPr="00215D3C" w:rsidRDefault="00533674" w:rsidP="00596938">
            <w:pPr>
              <w:keepLines/>
              <w:spacing w:after="0"/>
              <w:rPr>
                <w:ins w:id="23457" w:author="ORANGE" w:date="2019-04-18T15:12:00Z"/>
                <w:rFonts w:ascii="Arial" w:hAnsi="Arial"/>
                <w:sz w:val="18"/>
              </w:rPr>
            </w:pPr>
            <w:ins w:id="23458" w:author="ORANGE" w:date="2019-04-18T15:12:00Z">
              <w:r w:rsidRPr="00215D3C">
                <w:rPr>
                  <w:rFonts w:ascii="Arial" w:hAnsi="Arial"/>
                  <w:sz w:val="18"/>
                </w:rPr>
                <w:t>measuredEntityUserName</w:t>
              </w:r>
            </w:ins>
          </w:p>
        </w:tc>
        <w:tc>
          <w:tcPr>
            <w:tcW w:w="0" w:type="auto"/>
          </w:tcPr>
          <w:p w14:paraId="7B4B6A5B" w14:textId="77777777" w:rsidR="00533674" w:rsidRPr="00215D3C" w:rsidRDefault="00533674" w:rsidP="00596938">
            <w:pPr>
              <w:keepLines/>
              <w:spacing w:after="0"/>
              <w:rPr>
                <w:ins w:id="23459" w:author="ORANGE" w:date="2019-04-18T15:12:00Z"/>
                <w:rFonts w:ascii="Arial" w:hAnsi="Arial"/>
                <w:sz w:val="18"/>
              </w:rPr>
            </w:pPr>
            <w:ins w:id="23460" w:author="ORANGE" w:date="2019-04-18T15:12:00Z">
              <w:r w:rsidRPr="00215D3C">
                <w:rPr>
                  <w:rFonts w:ascii="Arial" w:hAnsi="Arial"/>
                  <w:sz w:val="18"/>
                </w:rPr>
                <w:t xml:space="preserve">This is the user definable name ("userLabel") defined for the measured object in 3GPP TS 28.622 </w:t>
              </w:r>
              <w:r>
                <w:rPr>
                  <w:rFonts w:ascii="Arial" w:hAnsi="Arial"/>
                  <w:sz w:val="18"/>
                </w:rPr>
                <w:t>[11]</w:t>
              </w:r>
              <w:r w:rsidRPr="00215D3C">
                <w:rPr>
                  <w:rFonts w:ascii="Arial" w:hAnsi="Arial"/>
                  <w:sz w:val="18"/>
                </w:rPr>
                <w:t>. The string may be empty (i.e. string size =0) if the "measuredEntityUserName" is not configured in the CM applications.</w:t>
              </w:r>
            </w:ins>
          </w:p>
        </w:tc>
      </w:tr>
      <w:tr w:rsidR="00533674" w:rsidRPr="00215D3C" w14:paraId="462ACE65" w14:textId="77777777" w:rsidTr="00596938">
        <w:trPr>
          <w:cantSplit/>
          <w:jc w:val="center"/>
          <w:ins w:id="23461" w:author="ORANGE" w:date="2019-04-18T15:12:00Z"/>
        </w:trPr>
        <w:tc>
          <w:tcPr>
            <w:tcW w:w="0" w:type="auto"/>
          </w:tcPr>
          <w:p w14:paraId="793D6F5B" w14:textId="77777777" w:rsidR="00533674" w:rsidRPr="00215D3C" w:rsidRDefault="00533674" w:rsidP="00596938">
            <w:pPr>
              <w:keepLines/>
              <w:spacing w:after="0"/>
              <w:rPr>
                <w:ins w:id="23462" w:author="ORANGE" w:date="2019-04-18T15:12:00Z"/>
                <w:rFonts w:ascii="Arial" w:hAnsi="Arial"/>
                <w:sz w:val="18"/>
              </w:rPr>
            </w:pPr>
            <w:ins w:id="23463" w:author="ORANGE" w:date="2019-04-18T15:12:00Z">
              <w:r w:rsidRPr="00215D3C">
                <w:rPr>
                  <w:rFonts w:ascii="Arial" w:hAnsi="Arial"/>
                  <w:sz w:val="18"/>
                </w:rPr>
                <w:t>measuredEntitySoftwareVersion</w:t>
              </w:r>
            </w:ins>
          </w:p>
        </w:tc>
        <w:tc>
          <w:tcPr>
            <w:tcW w:w="0" w:type="auto"/>
          </w:tcPr>
          <w:p w14:paraId="44E5FD14" w14:textId="77777777" w:rsidR="00533674" w:rsidRPr="00215D3C" w:rsidRDefault="00533674" w:rsidP="00596938">
            <w:pPr>
              <w:keepLines/>
              <w:spacing w:after="0"/>
              <w:rPr>
                <w:ins w:id="23464" w:author="ORANGE" w:date="2019-04-18T15:12:00Z"/>
                <w:rFonts w:ascii="Arial" w:hAnsi="Arial"/>
                <w:sz w:val="18"/>
              </w:rPr>
            </w:pPr>
            <w:ins w:id="23465" w:author="ORANGE" w:date="2019-04-18T15:12:00Z">
              <w:r w:rsidRPr="00215D3C">
                <w:rPr>
                  <w:rFonts w:ascii="Arial" w:hAnsi="Arial"/>
                  <w:sz w:val="18"/>
                </w:rPr>
                <w:t>This is the software version ("</w:t>
              </w:r>
              <w:r w:rsidRPr="00215D3C">
                <w:rPr>
                  <w:rFonts w:ascii="Courier New" w:hAnsi="Courier New"/>
                  <w:sz w:val="18"/>
                </w:rPr>
                <w:t>swVersion</w:t>
              </w:r>
              <w:r w:rsidRPr="00215D3C">
                <w:rPr>
                  <w:rFonts w:ascii="Arial" w:hAnsi="Arial"/>
                  <w:sz w:val="18"/>
                </w:rPr>
                <w:t xml:space="preserve">") defined for the measured object in 3GPP TS 28.622 </w:t>
              </w:r>
              <w:r>
                <w:rPr>
                  <w:rFonts w:ascii="Arial" w:hAnsi="Arial"/>
                  <w:sz w:val="18"/>
                </w:rPr>
                <w:t>[11]</w:t>
              </w:r>
              <w:r w:rsidRPr="00215D3C">
                <w:rPr>
                  <w:rFonts w:ascii="Arial" w:hAnsi="Arial"/>
                  <w:sz w:val="18"/>
                </w:rPr>
                <w:t>. This is an optional parameter which allows post-processing systems to take care of vendor specific measurements modified between software versions.</w:t>
              </w:r>
            </w:ins>
          </w:p>
        </w:tc>
      </w:tr>
      <w:tr w:rsidR="00533674" w:rsidRPr="00215D3C" w14:paraId="79CC7F74" w14:textId="77777777" w:rsidTr="00596938">
        <w:trPr>
          <w:cantSplit/>
          <w:jc w:val="center"/>
          <w:ins w:id="23466" w:author="ORANGE" w:date="2019-04-18T15:12:00Z"/>
        </w:trPr>
        <w:tc>
          <w:tcPr>
            <w:tcW w:w="0" w:type="auto"/>
          </w:tcPr>
          <w:p w14:paraId="733CC245" w14:textId="77777777" w:rsidR="00533674" w:rsidRPr="00215D3C" w:rsidRDefault="00533674" w:rsidP="00596938">
            <w:pPr>
              <w:keepLines/>
              <w:spacing w:after="0"/>
              <w:rPr>
                <w:ins w:id="23467" w:author="ORANGE" w:date="2019-04-18T15:12:00Z"/>
                <w:rFonts w:ascii="Arial" w:hAnsi="Arial"/>
                <w:sz w:val="18"/>
              </w:rPr>
            </w:pPr>
            <w:ins w:id="23468" w:author="ORANGE" w:date="2019-04-18T15:12:00Z">
              <w:r w:rsidRPr="00215D3C">
                <w:rPr>
                  <w:rFonts w:ascii="Arial" w:hAnsi="Arial"/>
                  <w:sz w:val="18"/>
                </w:rPr>
                <w:t>measInfo</w:t>
              </w:r>
            </w:ins>
          </w:p>
        </w:tc>
        <w:tc>
          <w:tcPr>
            <w:tcW w:w="0" w:type="auto"/>
          </w:tcPr>
          <w:p w14:paraId="7CF5B923" w14:textId="77777777" w:rsidR="00533674" w:rsidRPr="00215D3C" w:rsidRDefault="00533674" w:rsidP="00596938">
            <w:pPr>
              <w:keepLines/>
              <w:spacing w:after="0"/>
              <w:rPr>
                <w:ins w:id="23469" w:author="ORANGE" w:date="2019-04-18T15:12:00Z"/>
                <w:rFonts w:ascii="Arial" w:hAnsi="Arial"/>
                <w:sz w:val="18"/>
              </w:rPr>
            </w:pPr>
            <w:ins w:id="23470" w:author="ORANGE" w:date="2019-04-18T15:12:00Z">
              <w:r w:rsidRPr="00215D3C">
                <w:rPr>
                  <w:rFonts w:ascii="Arial" w:hAnsi="Arial"/>
                  <w:sz w:val="18"/>
                </w:rPr>
                <w:t>The sequence of measurements, values and related information. It includes a list of measurement types ("measTypes") and the corresponding results ("measValues"), together with the time stamp ("measTimeStamp") and granularity period ("granularityPeriod") pertaining to these measurements.</w:t>
              </w:r>
            </w:ins>
          </w:p>
        </w:tc>
      </w:tr>
      <w:tr w:rsidR="00533674" w:rsidRPr="00215D3C" w14:paraId="6A9DA02D" w14:textId="77777777" w:rsidTr="00596938">
        <w:trPr>
          <w:cantSplit/>
          <w:jc w:val="center"/>
          <w:ins w:id="23471" w:author="ORANGE" w:date="2019-04-18T15:12:00Z"/>
        </w:trPr>
        <w:tc>
          <w:tcPr>
            <w:tcW w:w="0" w:type="auto"/>
          </w:tcPr>
          <w:p w14:paraId="35427C34" w14:textId="77777777" w:rsidR="00533674" w:rsidRPr="00215D3C" w:rsidRDefault="00533674" w:rsidP="00596938">
            <w:pPr>
              <w:keepLines/>
              <w:spacing w:after="0"/>
              <w:rPr>
                <w:ins w:id="23472" w:author="ORANGE" w:date="2019-04-18T15:12:00Z"/>
                <w:rFonts w:ascii="Arial" w:hAnsi="Arial"/>
                <w:sz w:val="18"/>
              </w:rPr>
            </w:pPr>
            <w:ins w:id="23473" w:author="ORANGE" w:date="2019-04-18T15:12:00Z">
              <w:r w:rsidRPr="00215D3C">
                <w:rPr>
                  <w:rFonts w:ascii="Arial" w:hAnsi="Arial"/>
                  <w:sz w:val="18"/>
                </w:rPr>
                <w:t>measInfoId</w:t>
              </w:r>
            </w:ins>
          </w:p>
        </w:tc>
        <w:tc>
          <w:tcPr>
            <w:tcW w:w="0" w:type="auto"/>
            <w:vAlign w:val="center"/>
          </w:tcPr>
          <w:p w14:paraId="52A3A27E" w14:textId="77777777" w:rsidR="00533674" w:rsidRPr="00215D3C" w:rsidRDefault="00533674" w:rsidP="00596938">
            <w:pPr>
              <w:keepLines/>
              <w:spacing w:after="0"/>
              <w:rPr>
                <w:ins w:id="23474" w:author="ORANGE" w:date="2019-04-18T15:12:00Z"/>
                <w:rFonts w:ascii="Arial" w:hAnsi="Arial"/>
                <w:sz w:val="18"/>
              </w:rPr>
            </w:pPr>
            <w:ins w:id="23475" w:author="ORANGE" w:date="2019-04-18T15:12:00Z">
              <w:r w:rsidRPr="00215D3C">
                <w:rPr>
                  <w:rFonts w:ascii="Arial" w:hAnsi="Arial"/>
                  <w:sz w:val="18"/>
                </w:rPr>
                <w:t xml:space="preserve">This attribute associates a tag name with the set of measurements defined by a </w:t>
              </w:r>
              <w:r w:rsidRPr="00215D3C">
                <w:rPr>
                  <w:rFonts w:ascii="Arial" w:hAnsi="Arial"/>
                  <w:i/>
                  <w:iCs/>
                  <w:sz w:val="18"/>
                </w:rPr>
                <w:t>measInfo</w:t>
              </w:r>
              <w:r w:rsidRPr="00215D3C">
                <w:rPr>
                  <w:rFonts w:ascii="Arial" w:hAnsi="Arial"/>
                  <w:sz w:val="18"/>
                </w:rPr>
                <w:t xml:space="preserve"> property. This is an optional parameter that may be used to assign unique names to categories of measurements grouped together by measInfo elements. It allows parsing tools to easily isolate measurement sets by name.</w:t>
              </w:r>
            </w:ins>
          </w:p>
        </w:tc>
      </w:tr>
      <w:tr w:rsidR="00533674" w:rsidRPr="00215D3C" w14:paraId="0592FC43" w14:textId="77777777" w:rsidTr="00596938">
        <w:trPr>
          <w:cantSplit/>
          <w:jc w:val="center"/>
          <w:ins w:id="23476" w:author="ORANGE" w:date="2019-04-18T15:12:00Z"/>
        </w:trPr>
        <w:tc>
          <w:tcPr>
            <w:tcW w:w="0" w:type="auto"/>
          </w:tcPr>
          <w:p w14:paraId="3C16C779" w14:textId="77777777" w:rsidR="00533674" w:rsidRPr="00215D3C" w:rsidRDefault="00533674" w:rsidP="00596938">
            <w:pPr>
              <w:keepLines/>
              <w:spacing w:after="0"/>
              <w:rPr>
                <w:ins w:id="23477" w:author="ORANGE" w:date="2019-04-18T15:12:00Z"/>
                <w:rFonts w:ascii="Arial" w:hAnsi="Arial"/>
                <w:sz w:val="18"/>
              </w:rPr>
            </w:pPr>
            <w:ins w:id="23478" w:author="ORANGE" w:date="2019-04-18T15:12:00Z">
              <w:r w:rsidRPr="00215D3C">
                <w:rPr>
                  <w:rFonts w:ascii="Arial" w:hAnsi="Arial"/>
                  <w:sz w:val="18"/>
                </w:rPr>
                <w:t>measTimeStamp</w:t>
              </w:r>
            </w:ins>
          </w:p>
        </w:tc>
        <w:tc>
          <w:tcPr>
            <w:tcW w:w="0" w:type="auto"/>
          </w:tcPr>
          <w:p w14:paraId="50EF40BA" w14:textId="77777777" w:rsidR="00533674" w:rsidRPr="00215D3C" w:rsidRDefault="00533674" w:rsidP="00596938">
            <w:pPr>
              <w:keepLines/>
              <w:spacing w:after="0"/>
              <w:rPr>
                <w:ins w:id="23479" w:author="ORANGE" w:date="2019-04-18T15:12:00Z"/>
                <w:rFonts w:ascii="Arial" w:hAnsi="Arial"/>
                <w:sz w:val="18"/>
              </w:rPr>
            </w:pPr>
            <w:ins w:id="23480" w:author="ORANGE" w:date="2019-04-18T15:12:00Z">
              <w:r w:rsidRPr="00215D3C">
                <w:rPr>
                  <w:rFonts w:ascii="Arial" w:hAnsi="Arial"/>
                  <w:sz w:val="18"/>
                </w:rPr>
                <w:t>Time stamp referring to the end of the granularity period.</w:t>
              </w:r>
            </w:ins>
          </w:p>
        </w:tc>
      </w:tr>
      <w:tr w:rsidR="00533674" w:rsidRPr="00215D3C" w14:paraId="3FC50A6E" w14:textId="77777777" w:rsidTr="00596938">
        <w:trPr>
          <w:cantSplit/>
          <w:jc w:val="center"/>
          <w:ins w:id="23481" w:author="ORANGE" w:date="2019-04-18T15:12:00Z"/>
        </w:trPr>
        <w:tc>
          <w:tcPr>
            <w:tcW w:w="0" w:type="auto"/>
          </w:tcPr>
          <w:p w14:paraId="72E43DE6" w14:textId="77777777" w:rsidR="00533674" w:rsidRPr="00215D3C" w:rsidRDefault="00533674" w:rsidP="00596938">
            <w:pPr>
              <w:keepLines/>
              <w:spacing w:after="0"/>
              <w:rPr>
                <w:ins w:id="23482" w:author="ORANGE" w:date="2019-04-18T15:12:00Z"/>
                <w:rFonts w:ascii="Arial" w:hAnsi="Arial"/>
                <w:sz w:val="18"/>
              </w:rPr>
            </w:pPr>
            <w:ins w:id="23483" w:author="ORANGE" w:date="2019-04-18T15:12:00Z">
              <w:r w:rsidRPr="00215D3C">
                <w:rPr>
                  <w:rFonts w:ascii="Arial" w:hAnsi="Arial"/>
                  <w:sz w:val="18"/>
                </w:rPr>
                <w:t>jobIdList</w:t>
              </w:r>
            </w:ins>
          </w:p>
        </w:tc>
        <w:tc>
          <w:tcPr>
            <w:tcW w:w="0" w:type="auto"/>
          </w:tcPr>
          <w:p w14:paraId="39279D29" w14:textId="77777777" w:rsidR="00533674" w:rsidRPr="00215D3C" w:rsidRDefault="00533674" w:rsidP="00596938">
            <w:pPr>
              <w:keepLines/>
              <w:spacing w:after="0"/>
              <w:rPr>
                <w:ins w:id="23484" w:author="ORANGE" w:date="2019-04-18T15:12:00Z"/>
                <w:rFonts w:ascii="Arial" w:hAnsi="Arial"/>
                <w:sz w:val="18"/>
              </w:rPr>
            </w:pPr>
            <w:ins w:id="23485" w:author="ORANGE" w:date="2019-04-18T15:12:00Z">
              <w:r w:rsidRPr="00215D3C">
                <w:rPr>
                  <w:rFonts w:ascii="Arial" w:hAnsi="Arial"/>
                  <w:sz w:val="18"/>
                </w:rPr>
                <w:t>The "jobIdList" represents the measurement job(s) with which measurement result contained in the file is associated. There may be multiple job ids in case one file is supporting multiple measurement jobs created by different consumers respectively.</w:t>
              </w:r>
            </w:ins>
          </w:p>
        </w:tc>
      </w:tr>
      <w:tr w:rsidR="00533674" w:rsidRPr="00215D3C" w14:paraId="29C08993" w14:textId="77777777" w:rsidTr="00596938">
        <w:trPr>
          <w:cantSplit/>
          <w:jc w:val="center"/>
          <w:ins w:id="23486" w:author="ORANGE" w:date="2019-04-18T15:12:00Z"/>
        </w:trPr>
        <w:tc>
          <w:tcPr>
            <w:tcW w:w="0" w:type="auto"/>
          </w:tcPr>
          <w:p w14:paraId="052E0451" w14:textId="77777777" w:rsidR="00533674" w:rsidRPr="00215D3C" w:rsidRDefault="00533674" w:rsidP="00596938">
            <w:pPr>
              <w:keepLines/>
              <w:spacing w:after="0"/>
              <w:rPr>
                <w:ins w:id="23487" w:author="ORANGE" w:date="2019-04-18T15:12:00Z"/>
                <w:rFonts w:ascii="Arial" w:hAnsi="Arial"/>
                <w:sz w:val="18"/>
              </w:rPr>
            </w:pPr>
            <w:ins w:id="23488" w:author="ORANGE" w:date="2019-04-18T15:12:00Z">
              <w:r w:rsidRPr="00215D3C">
                <w:rPr>
                  <w:rFonts w:ascii="Arial" w:hAnsi="Arial"/>
                  <w:sz w:val="18"/>
                </w:rPr>
                <w:t>granularityPeriod</w:t>
              </w:r>
            </w:ins>
          </w:p>
        </w:tc>
        <w:tc>
          <w:tcPr>
            <w:tcW w:w="0" w:type="auto"/>
          </w:tcPr>
          <w:p w14:paraId="51684F8C" w14:textId="77777777" w:rsidR="00533674" w:rsidRPr="00215D3C" w:rsidRDefault="00533674" w:rsidP="00596938">
            <w:pPr>
              <w:keepLines/>
              <w:spacing w:after="0"/>
              <w:rPr>
                <w:ins w:id="23489" w:author="ORANGE" w:date="2019-04-18T15:12:00Z"/>
                <w:rFonts w:ascii="Arial" w:hAnsi="Arial"/>
                <w:sz w:val="18"/>
              </w:rPr>
            </w:pPr>
            <w:ins w:id="23490" w:author="ORANGE" w:date="2019-04-18T15:12:00Z">
              <w:r w:rsidRPr="00215D3C">
                <w:rPr>
                  <w:rFonts w:ascii="Arial" w:hAnsi="Arial"/>
                  <w:sz w:val="18"/>
                </w:rPr>
                <w:t>Granularity period of the measurement(s) in seconds.</w:t>
              </w:r>
            </w:ins>
          </w:p>
        </w:tc>
      </w:tr>
      <w:tr w:rsidR="00533674" w:rsidRPr="00215D3C" w14:paraId="1FF08F2B" w14:textId="77777777" w:rsidTr="00596938">
        <w:trPr>
          <w:cantSplit/>
          <w:jc w:val="center"/>
          <w:ins w:id="23491" w:author="ORANGE" w:date="2019-04-18T15:12:00Z"/>
        </w:trPr>
        <w:tc>
          <w:tcPr>
            <w:tcW w:w="0" w:type="auto"/>
          </w:tcPr>
          <w:p w14:paraId="5A6A8C77" w14:textId="77777777" w:rsidR="00533674" w:rsidRPr="00215D3C" w:rsidRDefault="00533674" w:rsidP="00596938">
            <w:pPr>
              <w:keepLines/>
              <w:spacing w:after="0"/>
              <w:rPr>
                <w:ins w:id="23492" w:author="ORANGE" w:date="2019-04-18T15:12:00Z"/>
                <w:rFonts w:ascii="Arial" w:hAnsi="Arial"/>
                <w:sz w:val="18"/>
              </w:rPr>
            </w:pPr>
            <w:ins w:id="23493" w:author="ORANGE" w:date="2019-04-18T15:12:00Z">
              <w:r w:rsidRPr="00215D3C">
                <w:rPr>
                  <w:rFonts w:ascii="Arial" w:hAnsi="Arial"/>
                  <w:sz w:val="18"/>
                </w:rPr>
                <w:t>reportingPeriod</w:t>
              </w:r>
            </w:ins>
          </w:p>
        </w:tc>
        <w:tc>
          <w:tcPr>
            <w:tcW w:w="0" w:type="auto"/>
          </w:tcPr>
          <w:p w14:paraId="449B96AF" w14:textId="77777777" w:rsidR="00533674" w:rsidRPr="00215D3C" w:rsidRDefault="00533674" w:rsidP="00596938">
            <w:pPr>
              <w:keepLines/>
              <w:spacing w:after="0"/>
              <w:rPr>
                <w:ins w:id="23494" w:author="ORANGE" w:date="2019-04-18T15:12:00Z"/>
                <w:rFonts w:ascii="Arial" w:hAnsi="Arial"/>
                <w:sz w:val="18"/>
              </w:rPr>
            </w:pPr>
            <w:ins w:id="23495" w:author="ORANGE" w:date="2019-04-18T15:12:00Z">
              <w:r w:rsidRPr="00215D3C">
                <w:rPr>
                  <w:rFonts w:ascii="Arial" w:hAnsi="Arial"/>
                  <w:sz w:val="18"/>
                </w:rPr>
                <w:t>Reporting period of the measurement(s) in seconds.</w:t>
              </w:r>
            </w:ins>
          </w:p>
        </w:tc>
      </w:tr>
      <w:tr w:rsidR="00533674" w:rsidRPr="00215D3C" w14:paraId="09A36F2C" w14:textId="77777777" w:rsidTr="00596938">
        <w:trPr>
          <w:cantSplit/>
          <w:jc w:val="center"/>
          <w:ins w:id="23496" w:author="ORANGE" w:date="2019-04-18T15:12:00Z"/>
        </w:trPr>
        <w:tc>
          <w:tcPr>
            <w:tcW w:w="0" w:type="auto"/>
          </w:tcPr>
          <w:p w14:paraId="6AB1250F" w14:textId="77777777" w:rsidR="00533674" w:rsidRPr="00215D3C" w:rsidRDefault="00533674" w:rsidP="00596938">
            <w:pPr>
              <w:keepLines/>
              <w:spacing w:after="0"/>
              <w:rPr>
                <w:ins w:id="23497" w:author="ORANGE" w:date="2019-04-18T15:12:00Z"/>
                <w:rFonts w:ascii="Arial" w:hAnsi="Arial"/>
                <w:sz w:val="18"/>
              </w:rPr>
            </w:pPr>
            <w:ins w:id="23498" w:author="ORANGE" w:date="2019-04-18T15:12:00Z">
              <w:r w:rsidRPr="00215D3C">
                <w:rPr>
                  <w:rFonts w:ascii="Arial" w:hAnsi="Arial"/>
                  <w:sz w:val="18"/>
                </w:rPr>
                <w:t>measTypes</w:t>
              </w:r>
            </w:ins>
          </w:p>
        </w:tc>
        <w:tc>
          <w:tcPr>
            <w:tcW w:w="0" w:type="auto"/>
          </w:tcPr>
          <w:p w14:paraId="28E79262" w14:textId="77777777" w:rsidR="00533674" w:rsidRPr="00215D3C" w:rsidRDefault="00533674" w:rsidP="00596938">
            <w:pPr>
              <w:keepLines/>
              <w:spacing w:after="0"/>
              <w:rPr>
                <w:ins w:id="23499" w:author="ORANGE" w:date="2019-04-18T15:12:00Z"/>
                <w:rFonts w:ascii="Arial" w:hAnsi="Arial"/>
                <w:sz w:val="18"/>
              </w:rPr>
            </w:pPr>
            <w:ins w:id="23500" w:author="ORANGE" w:date="2019-04-18T15:12:00Z">
              <w:r w:rsidRPr="00215D3C">
                <w:rPr>
                  <w:rFonts w:ascii="Arial" w:hAnsi="Arial"/>
                  <w:sz w:val="18"/>
                </w:rPr>
                <w:t xml:space="preserve">This is the list of measurement types for which the following, analogous list of measurement values ("measValues") pertains. </w:t>
              </w:r>
            </w:ins>
          </w:p>
          <w:p w14:paraId="56E77C96" w14:textId="77777777" w:rsidR="00533674" w:rsidRPr="00215D3C" w:rsidRDefault="00533674" w:rsidP="00596938">
            <w:pPr>
              <w:keepLines/>
              <w:spacing w:after="0"/>
              <w:rPr>
                <w:ins w:id="23501" w:author="ORANGE" w:date="2019-04-18T15:12:00Z"/>
                <w:rFonts w:ascii="Arial" w:hAnsi="Arial"/>
                <w:sz w:val="18"/>
              </w:rPr>
            </w:pPr>
            <w:ins w:id="23502" w:author="ORANGE" w:date="2019-04-18T15:12:00Z">
              <w:r w:rsidRPr="00215D3C">
                <w:rPr>
                  <w:rFonts w:ascii="Arial" w:hAnsi="Arial"/>
                  <w:sz w:val="18"/>
                </w:rPr>
                <w:t>The measurement types for NR and NG-RAN are specified in TS 28.552 [</w:t>
              </w:r>
              <w:r>
                <w:rPr>
                  <w:rFonts w:ascii="Arial" w:hAnsi="Arial"/>
                  <w:sz w:val="18"/>
                  <w:lang w:eastAsia="zh-CN"/>
                </w:rPr>
                <w:t>18</w:t>
              </w:r>
              <w:r w:rsidRPr="00215D3C">
                <w:rPr>
                  <w:rFonts w:ascii="Arial" w:hAnsi="Arial"/>
                  <w:sz w:val="18"/>
                  <w:lang w:eastAsia="zh-CN"/>
                </w:rPr>
                <w:t>], the m</w:t>
              </w:r>
              <w:r w:rsidRPr="00215D3C">
                <w:rPr>
                  <w:rFonts w:ascii="Arial" w:hAnsi="Arial"/>
                  <w:sz w:val="18"/>
                </w:rPr>
                <w:t>easurement types for 5GC are specified in TS 28.55</w:t>
              </w:r>
              <w:r>
                <w:rPr>
                  <w:rFonts w:ascii="Arial" w:hAnsi="Arial"/>
                  <w:sz w:val="18"/>
                </w:rPr>
                <w:t>2</w:t>
              </w:r>
              <w:r w:rsidRPr="00215D3C">
                <w:rPr>
                  <w:rFonts w:ascii="Arial" w:hAnsi="Arial"/>
                  <w:sz w:val="18"/>
                </w:rPr>
                <w:t xml:space="preserve"> [</w:t>
              </w:r>
              <w:r>
                <w:rPr>
                  <w:rFonts w:ascii="Arial" w:hAnsi="Arial"/>
                  <w:sz w:val="18"/>
                </w:rPr>
                <w:t>18</w:t>
              </w:r>
              <w:r w:rsidRPr="00215D3C">
                <w:rPr>
                  <w:rFonts w:ascii="Arial" w:hAnsi="Arial"/>
                  <w:sz w:val="18"/>
                </w:rPr>
                <w:t>], and the measurement types for 5G network/sub-network and NSI/NSSI are specified in TS 28.554 [</w:t>
              </w:r>
              <w:r>
                <w:rPr>
                  <w:rFonts w:ascii="Arial" w:hAnsi="Arial"/>
                  <w:sz w:val="18"/>
                </w:rPr>
                <w:t>6</w:t>
              </w:r>
              <w:r w:rsidRPr="00215D3C">
                <w:rPr>
                  <w:rFonts w:ascii="Arial" w:hAnsi="Arial"/>
                  <w:sz w:val="18"/>
                </w:rPr>
                <w:t>].</w:t>
              </w:r>
            </w:ins>
          </w:p>
        </w:tc>
      </w:tr>
      <w:tr w:rsidR="00533674" w:rsidRPr="00215D3C" w14:paraId="18B58D69" w14:textId="77777777" w:rsidTr="00596938">
        <w:trPr>
          <w:cantSplit/>
          <w:jc w:val="center"/>
          <w:ins w:id="23503" w:author="ORANGE" w:date="2019-04-18T15:12:00Z"/>
        </w:trPr>
        <w:tc>
          <w:tcPr>
            <w:tcW w:w="0" w:type="auto"/>
          </w:tcPr>
          <w:p w14:paraId="5DEC94F1" w14:textId="77777777" w:rsidR="00533674" w:rsidRPr="00215D3C" w:rsidRDefault="00533674" w:rsidP="00596938">
            <w:pPr>
              <w:keepLines/>
              <w:spacing w:after="0"/>
              <w:rPr>
                <w:ins w:id="23504" w:author="ORANGE" w:date="2019-04-18T15:12:00Z"/>
                <w:rFonts w:ascii="Arial" w:hAnsi="Arial"/>
                <w:sz w:val="18"/>
              </w:rPr>
            </w:pPr>
            <w:ins w:id="23505" w:author="ORANGE" w:date="2019-04-18T15:12:00Z">
              <w:r w:rsidRPr="00215D3C">
                <w:rPr>
                  <w:rFonts w:ascii="Arial" w:hAnsi="Arial"/>
                  <w:sz w:val="18"/>
                </w:rPr>
                <w:t>measValues</w:t>
              </w:r>
            </w:ins>
          </w:p>
        </w:tc>
        <w:tc>
          <w:tcPr>
            <w:tcW w:w="0" w:type="auto"/>
          </w:tcPr>
          <w:p w14:paraId="581AD6F6" w14:textId="77777777" w:rsidR="00533674" w:rsidRPr="00215D3C" w:rsidRDefault="00533674" w:rsidP="00596938">
            <w:pPr>
              <w:keepLines/>
              <w:spacing w:after="0"/>
              <w:rPr>
                <w:ins w:id="23506" w:author="ORANGE" w:date="2019-04-18T15:12:00Z"/>
                <w:rFonts w:ascii="Arial" w:hAnsi="Arial"/>
                <w:sz w:val="18"/>
              </w:rPr>
            </w:pPr>
            <w:ins w:id="23507" w:author="ORANGE" w:date="2019-04-18T15:12:00Z">
              <w:r w:rsidRPr="00215D3C">
                <w:rPr>
                  <w:rFonts w:ascii="Arial" w:hAnsi="Arial"/>
                  <w:sz w:val="18"/>
                </w:rPr>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ins>
          </w:p>
        </w:tc>
      </w:tr>
      <w:tr w:rsidR="00533674" w:rsidRPr="00215D3C" w14:paraId="55421F21" w14:textId="77777777" w:rsidTr="00596938">
        <w:trPr>
          <w:cantSplit/>
          <w:jc w:val="center"/>
          <w:ins w:id="23508" w:author="ORANGE" w:date="2019-04-18T15:12:00Z"/>
        </w:trPr>
        <w:tc>
          <w:tcPr>
            <w:tcW w:w="0" w:type="auto"/>
          </w:tcPr>
          <w:p w14:paraId="07FEBA28" w14:textId="77777777" w:rsidR="00533674" w:rsidRPr="00215D3C" w:rsidRDefault="00533674" w:rsidP="00596938">
            <w:pPr>
              <w:keepLines/>
              <w:spacing w:after="0"/>
              <w:rPr>
                <w:ins w:id="23509" w:author="ORANGE" w:date="2019-04-18T15:12:00Z"/>
                <w:rFonts w:ascii="Arial" w:hAnsi="Arial"/>
                <w:sz w:val="18"/>
              </w:rPr>
            </w:pPr>
            <w:ins w:id="23510" w:author="ORANGE" w:date="2019-04-18T15:12:00Z">
              <w:r w:rsidRPr="00215D3C">
                <w:rPr>
                  <w:rFonts w:ascii="Arial" w:hAnsi="Arial"/>
                  <w:sz w:val="18"/>
                </w:rPr>
                <w:t>measObjInstId</w:t>
              </w:r>
            </w:ins>
          </w:p>
        </w:tc>
        <w:tc>
          <w:tcPr>
            <w:tcW w:w="0" w:type="auto"/>
          </w:tcPr>
          <w:p w14:paraId="52384F2C" w14:textId="77777777" w:rsidR="00533674" w:rsidRPr="00215D3C" w:rsidRDefault="00533674" w:rsidP="00596938">
            <w:pPr>
              <w:keepLines/>
              <w:spacing w:after="0"/>
              <w:rPr>
                <w:ins w:id="23511" w:author="ORANGE" w:date="2019-04-18T15:12:00Z"/>
                <w:rFonts w:ascii="Arial" w:hAnsi="Arial"/>
                <w:sz w:val="18"/>
              </w:rPr>
            </w:pPr>
            <w:ins w:id="23512" w:author="ORANGE" w:date="2019-04-18T15:12:00Z">
              <w:r w:rsidRPr="00215D3C">
                <w:rPr>
                  <w:rFonts w:ascii="Arial" w:hAnsi="Arial"/>
                  <w:sz w:val="18"/>
                </w:rPr>
                <w:t xml:space="preserve">The "measObjInstId" field contains the full distinguished name (DN) of the measured object. </w:t>
              </w:r>
            </w:ins>
          </w:p>
        </w:tc>
      </w:tr>
      <w:tr w:rsidR="00533674" w:rsidRPr="00215D3C" w14:paraId="707DFC4F" w14:textId="77777777" w:rsidTr="00596938">
        <w:trPr>
          <w:cantSplit/>
          <w:jc w:val="center"/>
          <w:ins w:id="23513" w:author="ORANGE" w:date="2019-04-18T15:12:00Z"/>
        </w:trPr>
        <w:tc>
          <w:tcPr>
            <w:tcW w:w="0" w:type="auto"/>
          </w:tcPr>
          <w:p w14:paraId="64B10E27" w14:textId="77777777" w:rsidR="00533674" w:rsidRPr="00215D3C" w:rsidRDefault="00533674" w:rsidP="00596938">
            <w:pPr>
              <w:keepLines/>
              <w:spacing w:after="0"/>
              <w:rPr>
                <w:ins w:id="23514" w:author="ORANGE" w:date="2019-04-18T15:12:00Z"/>
                <w:rFonts w:ascii="Arial" w:hAnsi="Arial"/>
                <w:sz w:val="18"/>
              </w:rPr>
            </w:pPr>
            <w:ins w:id="23515" w:author="ORANGE" w:date="2019-04-18T15:12:00Z">
              <w:r w:rsidRPr="00215D3C">
                <w:rPr>
                  <w:rFonts w:ascii="Arial" w:hAnsi="Arial"/>
                  <w:sz w:val="18"/>
                </w:rPr>
                <w:t>measResults</w:t>
              </w:r>
            </w:ins>
          </w:p>
        </w:tc>
        <w:tc>
          <w:tcPr>
            <w:tcW w:w="0" w:type="auto"/>
          </w:tcPr>
          <w:p w14:paraId="7778CDD9" w14:textId="77777777" w:rsidR="00533674" w:rsidRPr="00215D3C" w:rsidRDefault="00533674" w:rsidP="00596938">
            <w:pPr>
              <w:keepLines/>
              <w:spacing w:after="0"/>
              <w:rPr>
                <w:ins w:id="23516" w:author="ORANGE" w:date="2019-04-18T15:12:00Z"/>
                <w:rFonts w:ascii="Arial" w:hAnsi="Arial"/>
                <w:sz w:val="18"/>
              </w:rPr>
            </w:pPr>
            <w:ins w:id="23517" w:author="ORANGE" w:date="2019-04-18T15:12:00Z">
              <w:r w:rsidRPr="00215D3C">
                <w:rPr>
                  <w:rFonts w:ascii="Arial" w:hAnsi="Arial"/>
                  <w:sz w:val="18"/>
                </w:rPr>
                <w: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t>
              </w:r>
            </w:ins>
          </w:p>
        </w:tc>
      </w:tr>
      <w:tr w:rsidR="00533674" w:rsidRPr="00215D3C" w14:paraId="78ACE4FB" w14:textId="77777777" w:rsidTr="00596938">
        <w:trPr>
          <w:cantSplit/>
          <w:jc w:val="center"/>
          <w:ins w:id="23518" w:author="ORANGE" w:date="2019-04-18T15:12:00Z"/>
        </w:trPr>
        <w:tc>
          <w:tcPr>
            <w:tcW w:w="0" w:type="auto"/>
          </w:tcPr>
          <w:p w14:paraId="2C4553EB" w14:textId="77777777" w:rsidR="00533674" w:rsidRPr="00215D3C" w:rsidRDefault="00533674" w:rsidP="00596938">
            <w:pPr>
              <w:keepLines/>
              <w:spacing w:after="0"/>
              <w:rPr>
                <w:ins w:id="23519" w:author="ORANGE" w:date="2019-04-18T15:12:00Z"/>
                <w:rFonts w:ascii="Arial" w:hAnsi="Arial"/>
                <w:sz w:val="18"/>
              </w:rPr>
            </w:pPr>
            <w:ins w:id="23520" w:author="ORANGE" w:date="2019-04-18T15:12:00Z">
              <w:r w:rsidRPr="00215D3C">
                <w:rPr>
                  <w:rFonts w:ascii="Arial" w:hAnsi="Arial"/>
                  <w:sz w:val="18"/>
                </w:rPr>
                <w:t>suspectFlag</w:t>
              </w:r>
            </w:ins>
          </w:p>
        </w:tc>
        <w:tc>
          <w:tcPr>
            <w:tcW w:w="0" w:type="auto"/>
          </w:tcPr>
          <w:p w14:paraId="7AB12387" w14:textId="77777777" w:rsidR="00533674" w:rsidRPr="00215D3C" w:rsidRDefault="00533674" w:rsidP="00596938">
            <w:pPr>
              <w:keepLines/>
              <w:spacing w:after="0"/>
              <w:rPr>
                <w:ins w:id="23521" w:author="ORANGE" w:date="2019-04-18T15:12:00Z"/>
                <w:rFonts w:ascii="Arial" w:hAnsi="Arial"/>
                <w:sz w:val="18"/>
              </w:rPr>
            </w:pPr>
            <w:ins w:id="23522" w:author="ORANGE" w:date="2019-04-18T15:12:00Z">
              <w:r w:rsidRPr="00215D3C">
                <w:rPr>
                  <w:rFonts w:ascii="Arial" w:hAnsi="Arial"/>
                  <w:sz w:val="18"/>
                </w:rPr>
                <w:t>Used as an indication of quality of the scanned data. FALSE in the case of reliable data, TRUE if not reliable. The default value is "FALSE", in case the suspect flag has its default value it may be omitted.</w:t>
              </w:r>
            </w:ins>
          </w:p>
        </w:tc>
      </w:tr>
      <w:tr w:rsidR="00533674" w:rsidRPr="00215D3C" w14:paraId="01886E99" w14:textId="77777777" w:rsidTr="00596938">
        <w:trPr>
          <w:cantSplit/>
          <w:jc w:val="center"/>
          <w:ins w:id="23523" w:author="ORANGE" w:date="2019-04-18T15:12:00Z"/>
        </w:trPr>
        <w:tc>
          <w:tcPr>
            <w:tcW w:w="0" w:type="auto"/>
          </w:tcPr>
          <w:p w14:paraId="1BD9639A" w14:textId="77777777" w:rsidR="00533674" w:rsidRPr="00215D3C" w:rsidRDefault="00533674" w:rsidP="00596938">
            <w:pPr>
              <w:keepLines/>
              <w:spacing w:after="0"/>
              <w:rPr>
                <w:ins w:id="23524" w:author="ORANGE" w:date="2019-04-18T15:12:00Z"/>
                <w:rFonts w:ascii="Arial" w:hAnsi="Arial"/>
                <w:sz w:val="18"/>
              </w:rPr>
            </w:pPr>
            <w:ins w:id="23525" w:author="ORANGE" w:date="2019-04-18T15:12:00Z">
              <w:r w:rsidRPr="00215D3C">
                <w:rPr>
                  <w:rFonts w:ascii="Arial" w:hAnsi="Arial"/>
                  <w:sz w:val="18"/>
                </w:rPr>
                <w:t>timestamp</w:t>
              </w:r>
            </w:ins>
          </w:p>
        </w:tc>
        <w:tc>
          <w:tcPr>
            <w:tcW w:w="0" w:type="auto"/>
          </w:tcPr>
          <w:p w14:paraId="7DCECC81" w14:textId="77777777" w:rsidR="00533674" w:rsidRPr="00215D3C" w:rsidRDefault="00533674" w:rsidP="00596938">
            <w:pPr>
              <w:keepLines/>
              <w:spacing w:after="0"/>
              <w:rPr>
                <w:ins w:id="23526" w:author="ORANGE" w:date="2019-04-18T15:12:00Z"/>
                <w:rFonts w:ascii="Arial" w:hAnsi="Arial"/>
                <w:sz w:val="18"/>
              </w:rPr>
            </w:pPr>
            <w:ins w:id="23527" w:author="ORANGE" w:date="2019-04-18T15:12:00Z">
              <w:r w:rsidRPr="00215D3C">
                <w:rPr>
                  <w:rFonts w:ascii="Arial" w:hAnsi="Arial"/>
                  <w:sz w:val="18"/>
                </w:rPr>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ins>
          </w:p>
        </w:tc>
      </w:tr>
    </w:tbl>
    <w:p w14:paraId="6A078F43" w14:textId="77777777" w:rsidR="00533674" w:rsidRPr="00215D3C" w:rsidRDefault="00533674" w:rsidP="00533674">
      <w:pPr>
        <w:rPr>
          <w:ins w:id="23528" w:author="ORANGE" w:date="2019-04-18T15:12:00Z"/>
        </w:rPr>
      </w:pPr>
    </w:p>
    <w:p w14:paraId="3F0FF993" w14:textId="77777777" w:rsidR="00533674" w:rsidRPr="00215D3C" w:rsidRDefault="00533674" w:rsidP="00533674">
      <w:pPr>
        <w:rPr>
          <w:ins w:id="23529" w:author="ORANGE" w:date="2019-04-18T15:12:00Z"/>
        </w:rPr>
      </w:pPr>
      <w:ins w:id="23530" w:author="ORANGE" w:date="2019-04-18T15:12:00Z">
        <w:r w:rsidRPr="00215D3C">
          <w:t>The measInfo contains the sequence of measurements, values and related information, in a table-oriented structure.</w:t>
        </w:r>
      </w:ins>
    </w:p>
    <w:p w14:paraId="62E6417C" w14:textId="77777777" w:rsidR="00533674" w:rsidRPr="00215D3C" w:rsidRDefault="00533674" w:rsidP="00533674">
      <w:pPr>
        <w:rPr>
          <w:ins w:id="23531" w:author="ORANGE" w:date="2019-04-18T15:12:00Z"/>
          <w:lang w:eastAsia="zh-CN"/>
        </w:rPr>
      </w:pPr>
      <w:ins w:id="23532" w:author="ORANGE" w:date="2019-04-18T15:12:00Z">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ins>
    </w:p>
    <w:p w14:paraId="366B1E05" w14:textId="48E60777" w:rsidR="00533674" w:rsidRPr="000F47F1" w:rsidRDefault="00381131" w:rsidP="000F47F1">
      <w:pPr>
        <w:pStyle w:val="Titre5"/>
        <w:rPr>
          <w:ins w:id="23533" w:author="ORANGE" w:date="2019-04-18T15:12:00Z"/>
        </w:rPr>
      </w:pPr>
      <w:bookmarkStart w:id="23534" w:name="_Toc532542009"/>
      <w:ins w:id="23535" w:author="ORANGE" w:date="2019-06-14T13:14:00Z">
        <w:r>
          <w:t>11.</w:t>
        </w:r>
      </w:ins>
      <w:ins w:id="23536" w:author="ORANGE" w:date="2019-04-18T15:54:00Z">
        <w:r w:rsidR="000F47F1">
          <w:t>3</w:t>
        </w:r>
      </w:ins>
      <w:ins w:id="23537" w:author="ORANGE" w:date="2019-04-18T15:12:00Z">
        <w:r w:rsidR="00533674" w:rsidRPr="000F47F1">
          <w:rPr>
            <w:rFonts w:hint="eastAsia"/>
          </w:rPr>
          <w:t>.</w:t>
        </w:r>
        <w:r w:rsidR="00533674" w:rsidRPr="000F47F1">
          <w:t>2</w:t>
        </w:r>
        <w:r w:rsidR="00533674" w:rsidRPr="000F47F1">
          <w:rPr>
            <w:rFonts w:hint="eastAsia"/>
          </w:rPr>
          <w:t>.</w:t>
        </w:r>
        <w:r w:rsidR="00533674" w:rsidRPr="000F47F1">
          <w:t>1.3</w:t>
        </w:r>
        <w:r w:rsidR="00533674" w:rsidRPr="000F47F1">
          <w:tab/>
          <w:t>File naming</w:t>
        </w:r>
        <w:r w:rsidR="00533674" w:rsidRPr="000F47F1">
          <w:rPr>
            <w:rFonts w:hint="eastAsia"/>
          </w:rPr>
          <w:t xml:space="preserve"> </w:t>
        </w:r>
        <w:r w:rsidR="00533674" w:rsidRPr="000F47F1">
          <w:t>convention</w:t>
        </w:r>
        <w:bookmarkEnd w:id="23534"/>
      </w:ins>
    </w:p>
    <w:p w14:paraId="466B75D7" w14:textId="4AF2E1DA" w:rsidR="00533674" w:rsidRPr="00215D3C" w:rsidRDefault="00381131" w:rsidP="000F47F1">
      <w:pPr>
        <w:pStyle w:val="Titre6"/>
        <w:rPr>
          <w:ins w:id="23538" w:author="ORANGE" w:date="2019-04-18T15:12:00Z"/>
        </w:rPr>
      </w:pPr>
      <w:bookmarkStart w:id="23539" w:name="_Toc532542010"/>
      <w:ins w:id="23540" w:author="ORANGE" w:date="2019-06-14T13:14:00Z">
        <w:r>
          <w:rPr>
            <w:lang w:eastAsia="zh-CN"/>
          </w:rPr>
          <w:t>11.</w:t>
        </w:r>
      </w:ins>
      <w:ins w:id="23541" w:author="ORANGE" w:date="2019-04-18T15:55:00Z">
        <w:r w:rsidR="000F47F1">
          <w:rPr>
            <w:lang w:eastAsia="zh-CN"/>
          </w:rPr>
          <w:t>3</w:t>
        </w:r>
      </w:ins>
      <w:ins w:id="23542"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.3.1</w:t>
        </w:r>
        <w:r w:rsidR="00533674" w:rsidRPr="00215D3C">
          <w:tab/>
          <w:t>Generic file naming convention</w:t>
        </w:r>
        <w:bookmarkEnd w:id="23539"/>
      </w:ins>
    </w:p>
    <w:p w14:paraId="239492A6" w14:textId="77777777" w:rsidR="00533674" w:rsidRPr="00215D3C" w:rsidRDefault="00533674" w:rsidP="00533674">
      <w:pPr>
        <w:rPr>
          <w:ins w:id="23543" w:author="ORANGE" w:date="2019-04-18T15:12:00Z"/>
        </w:rPr>
      </w:pPr>
      <w:ins w:id="23544" w:author="ORANGE" w:date="2019-04-18T15:12:00Z">
        <w:r w:rsidRPr="00215D3C">
          <w:t>The following generic convention shall be applied for naming the files containing different management data:</w:t>
        </w:r>
      </w:ins>
    </w:p>
    <w:p w14:paraId="15CAA01B" w14:textId="77777777" w:rsidR="00533674" w:rsidRPr="00215D3C" w:rsidRDefault="00533674" w:rsidP="00533674">
      <w:pPr>
        <w:rPr>
          <w:ins w:id="23545" w:author="ORANGE" w:date="2019-04-18T15:12:00Z"/>
        </w:rPr>
      </w:pPr>
      <w:ins w:id="23546" w:author="ORANGE" w:date="2019-04-18T15:12:00Z">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ins>
    </w:p>
    <w:p w14:paraId="196CEF52" w14:textId="77777777" w:rsidR="00533674" w:rsidRPr="00215D3C" w:rsidRDefault="00533674" w:rsidP="00533674">
      <w:pPr>
        <w:ind w:left="568" w:hanging="284"/>
        <w:rPr>
          <w:ins w:id="23547" w:author="ORANGE" w:date="2019-04-18T15:12:00Z"/>
          <w:lang w:eastAsia="zh-CN"/>
        </w:rPr>
      </w:pPr>
      <w:ins w:id="23548" w:author="ORANGE" w:date="2019-04-18T15:12:00Z">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ins>
    </w:p>
    <w:p w14:paraId="0325E985" w14:textId="77777777" w:rsidR="00533674" w:rsidRPr="00215D3C" w:rsidRDefault="00533674" w:rsidP="00533674">
      <w:pPr>
        <w:ind w:left="568"/>
        <w:rPr>
          <w:ins w:id="23549" w:author="ORANGE" w:date="2019-04-18T15:12:00Z"/>
          <w:lang w:eastAsia="zh-CN"/>
        </w:rPr>
      </w:pPr>
      <w:ins w:id="23550" w:author="ORANGE" w:date="2019-04-18T15:12:00Z">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ins>
    </w:p>
    <w:p w14:paraId="607C46CA" w14:textId="77777777" w:rsidR="00533674" w:rsidRPr="00215D3C" w:rsidRDefault="00533674" w:rsidP="00533674">
      <w:pPr>
        <w:ind w:left="568" w:hanging="284"/>
        <w:rPr>
          <w:ins w:id="23551" w:author="ORANGE" w:date="2019-04-18T15:12:00Z"/>
        </w:rPr>
      </w:pPr>
      <w:ins w:id="23552" w:author="ORANGE" w:date="2019-04-18T15:12:00Z">
        <w:r w:rsidRPr="00215D3C">
          <w:rPr>
            <w:rFonts w:hint="eastAsia"/>
            <w:lang w:eastAsia="zh-CN"/>
          </w:rPr>
          <w:t>2</w:t>
        </w:r>
        <w:r w:rsidRPr="00215D3C">
          <w:t>)</w:t>
        </w:r>
        <w:r w:rsidRPr="00215D3C">
          <w:tab/>
          <w:t>The file_ready_date field is of the form YYYYMMDD, where:</w:t>
        </w:r>
      </w:ins>
    </w:p>
    <w:p w14:paraId="1AB4AB6C" w14:textId="77777777" w:rsidR="00533674" w:rsidRPr="00215D3C" w:rsidRDefault="00533674" w:rsidP="00533674">
      <w:pPr>
        <w:ind w:left="851" w:hanging="284"/>
        <w:rPr>
          <w:ins w:id="23553" w:author="ORANGE" w:date="2019-04-18T15:12:00Z"/>
        </w:rPr>
      </w:pPr>
      <w:ins w:id="23554" w:author="ORANGE" w:date="2019-04-18T15:12:00Z">
        <w:r w:rsidRPr="00215D3C">
          <w:t>-</w:t>
        </w:r>
        <w:r w:rsidRPr="00215D3C">
          <w:tab/>
          <w:t>YYYY is the year in four-digit notation;</w:t>
        </w:r>
      </w:ins>
    </w:p>
    <w:p w14:paraId="20211844" w14:textId="77777777" w:rsidR="00533674" w:rsidRPr="00215D3C" w:rsidRDefault="00533674" w:rsidP="00533674">
      <w:pPr>
        <w:ind w:left="851" w:hanging="284"/>
        <w:rPr>
          <w:ins w:id="23555" w:author="ORANGE" w:date="2019-04-18T15:12:00Z"/>
        </w:rPr>
      </w:pPr>
      <w:ins w:id="23556" w:author="ORANGE" w:date="2019-04-18T15:12:00Z">
        <w:r w:rsidRPr="00215D3C">
          <w:t>-</w:t>
        </w:r>
        <w:r w:rsidRPr="00215D3C">
          <w:tab/>
          <w:t>MM is the month in two digit notation (01 - 12);</w:t>
        </w:r>
      </w:ins>
    </w:p>
    <w:p w14:paraId="30ACADDD" w14:textId="77777777" w:rsidR="00533674" w:rsidRPr="00215D3C" w:rsidRDefault="00533674" w:rsidP="00533674">
      <w:pPr>
        <w:ind w:left="851" w:hanging="284"/>
        <w:rPr>
          <w:ins w:id="23557" w:author="ORANGE" w:date="2019-04-18T15:12:00Z"/>
          <w:lang w:eastAsia="zh-CN"/>
        </w:rPr>
      </w:pPr>
      <w:ins w:id="23558" w:author="ORANGE" w:date="2019-04-18T15:12:00Z">
        <w:r w:rsidRPr="00215D3C">
          <w:t>-</w:t>
        </w:r>
        <w:r w:rsidRPr="00215D3C">
          <w:tab/>
          <w:t>DD is the day in two digit notation (01 - 31).</w:t>
        </w:r>
      </w:ins>
    </w:p>
    <w:p w14:paraId="6B96C3DC" w14:textId="77777777" w:rsidR="00533674" w:rsidRPr="00215D3C" w:rsidRDefault="00533674" w:rsidP="00533674">
      <w:pPr>
        <w:ind w:leftChars="300" w:left="600"/>
        <w:rPr>
          <w:ins w:id="23559" w:author="ORANGE" w:date="2019-04-18T15:12:00Z"/>
          <w:lang w:eastAsia="zh-CN"/>
        </w:rPr>
      </w:pPr>
      <w:ins w:id="23560" w:author="ORANGE" w:date="2019-04-18T15:12:00Z">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ins>
    </w:p>
    <w:p w14:paraId="11E4C131" w14:textId="77777777" w:rsidR="00533674" w:rsidRPr="00215D3C" w:rsidRDefault="00533674" w:rsidP="00533674">
      <w:pPr>
        <w:ind w:left="568" w:hanging="284"/>
        <w:rPr>
          <w:ins w:id="23561" w:author="ORANGE" w:date="2019-04-18T15:12:00Z"/>
        </w:rPr>
      </w:pPr>
      <w:ins w:id="23562" w:author="ORANGE" w:date="2019-04-18T15:12:00Z">
        <w:r w:rsidRPr="00215D3C">
          <w:rPr>
            <w:rFonts w:hint="eastAsia"/>
            <w:lang w:eastAsia="zh-CN"/>
          </w:rPr>
          <w:t>3</w:t>
        </w:r>
        <w:r w:rsidRPr="00215D3C">
          <w:t>)</w:t>
        </w:r>
        <w:r w:rsidRPr="00215D3C">
          <w:tab/>
          <w:t>The file_ready_time field is of the form HHMMshhmm, where:</w:t>
        </w:r>
      </w:ins>
    </w:p>
    <w:p w14:paraId="0FD4286E" w14:textId="77777777" w:rsidR="00533674" w:rsidRPr="00215D3C" w:rsidRDefault="00533674" w:rsidP="00533674">
      <w:pPr>
        <w:ind w:left="851" w:hanging="284"/>
        <w:rPr>
          <w:ins w:id="23563" w:author="ORANGE" w:date="2019-04-18T15:12:00Z"/>
        </w:rPr>
      </w:pPr>
      <w:ins w:id="23564" w:author="ORANGE" w:date="2019-04-18T15:12:00Z">
        <w:r w:rsidRPr="00215D3C">
          <w:t>-</w:t>
        </w:r>
        <w:r w:rsidRPr="00215D3C">
          <w:tab/>
          <w:t>HH is the two digit hour of the day (local time), based on 24 hour clock (00 - 23);</w:t>
        </w:r>
      </w:ins>
    </w:p>
    <w:p w14:paraId="591FBD34" w14:textId="77777777" w:rsidR="00533674" w:rsidRPr="00215D3C" w:rsidRDefault="00533674" w:rsidP="00533674">
      <w:pPr>
        <w:ind w:left="851" w:hanging="284"/>
        <w:rPr>
          <w:ins w:id="23565" w:author="ORANGE" w:date="2019-04-18T15:12:00Z"/>
        </w:rPr>
      </w:pPr>
      <w:ins w:id="23566" w:author="ORANGE" w:date="2019-04-18T15:12:00Z">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ins>
    </w:p>
    <w:p w14:paraId="31AA6B67" w14:textId="77777777" w:rsidR="00533674" w:rsidRPr="00215D3C" w:rsidRDefault="00533674" w:rsidP="00533674">
      <w:pPr>
        <w:ind w:left="851" w:hanging="284"/>
        <w:rPr>
          <w:ins w:id="23567" w:author="ORANGE" w:date="2019-04-18T15:12:00Z"/>
        </w:rPr>
      </w:pPr>
      <w:ins w:id="23568" w:author="ORANGE" w:date="2019-04-18T15:12:00Z">
        <w:r w:rsidRPr="00215D3C">
          <w:t>-</w:t>
        </w:r>
        <w:r w:rsidRPr="00215D3C">
          <w:tab/>
          <w:t>s is the sign of the local time differential from UTC (+ or -), in case the time differential to UTC is 0 then the sign may be arbitrarily set to "+" or "-";</w:t>
        </w:r>
      </w:ins>
    </w:p>
    <w:p w14:paraId="71E71D64" w14:textId="77777777" w:rsidR="00533674" w:rsidRPr="00215D3C" w:rsidRDefault="00533674" w:rsidP="00533674">
      <w:pPr>
        <w:ind w:left="851" w:hanging="284"/>
        <w:rPr>
          <w:ins w:id="23569" w:author="ORANGE" w:date="2019-04-18T15:12:00Z"/>
        </w:rPr>
      </w:pPr>
      <w:ins w:id="23570" w:author="ORANGE" w:date="2019-04-18T15:12:00Z">
        <w:r w:rsidRPr="00215D3C">
          <w:t>-</w:t>
        </w:r>
        <w:r w:rsidRPr="00215D3C">
          <w:tab/>
          <w:t>hh is the two digit number of hours of the local time differential from UTC (00 - 23);</w:t>
        </w:r>
      </w:ins>
    </w:p>
    <w:p w14:paraId="4A5F7066" w14:textId="77777777" w:rsidR="00533674" w:rsidRPr="00215D3C" w:rsidRDefault="00533674" w:rsidP="00533674">
      <w:pPr>
        <w:ind w:left="851" w:hanging="284"/>
        <w:rPr>
          <w:ins w:id="23571" w:author="ORANGE" w:date="2019-04-18T15:12:00Z"/>
          <w:lang w:eastAsia="zh-CN"/>
        </w:rPr>
      </w:pPr>
      <w:ins w:id="23572" w:author="ORANGE" w:date="2019-04-18T15:12:00Z">
        <w:r w:rsidRPr="00215D3C">
          <w:t>-</w:t>
        </w:r>
        <w:r w:rsidRPr="00215D3C">
          <w:tab/>
          <w:t>mm is the two digit number of minutes of the local time differential from UTC (00 - 59).</w:t>
        </w:r>
      </w:ins>
    </w:p>
    <w:p w14:paraId="4A67E89F" w14:textId="77777777" w:rsidR="00533674" w:rsidRPr="00215D3C" w:rsidRDefault="00533674" w:rsidP="00533674">
      <w:pPr>
        <w:ind w:leftChars="300" w:left="600"/>
        <w:rPr>
          <w:ins w:id="23573" w:author="ORANGE" w:date="2019-04-18T15:12:00Z"/>
          <w:lang w:eastAsia="zh-CN"/>
        </w:rPr>
      </w:pPr>
      <w:ins w:id="23574" w:author="ORANGE" w:date="2019-04-18T15:12:00Z">
        <w:r w:rsidRPr="00215D3C">
          <w:t>The file_ready_time is the time when the file was last closed and made available for upload and the file content will not be changed.</w:t>
        </w:r>
      </w:ins>
    </w:p>
    <w:p w14:paraId="0F54075D" w14:textId="77777777" w:rsidR="00533674" w:rsidRPr="00215D3C" w:rsidRDefault="00533674" w:rsidP="00533674">
      <w:pPr>
        <w:ind w:left="568" w:hanging="284"/>
        <w:rPr>
          <w:ins w:id="23575" w:author="ORANGE" w:date="2019-04-18T15:12:00Z"/>
          <w:lang w:eastAsia="zh-CN"/>
        </w:rPr>
      </w:pPr>
      <w:ins w:id="23576" w:author="ORANGE" w:date="2019-04-18T15:12:00Z">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ins>
    </w:p>
    <w:p w14:paraId="25AB27F8" w14:textId="77777777" w:rsidR="00533674" w:rsidRPr="00215D3C" w:rsidRDefault="00533674" w:rsidP="00533674">
      <w:pPr>
        <w:ind w:left="568" w:hanging="284"/>
        <w:rPr>
          <w:ins w:id="23577" w:author="ORANGE" w:date="2019-04-18T15:12:00Z"/>
          <w:lang w:eastAsia="zh-CN"/>
        </w:rPr>
      </w:pPr>
      <w:ins w:id="23578" w:author="ORANGE" w:date="2019-04-18T15:12:00Z">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ins>
    </w:p>
    <w:p w14:paraId="32291CE0" w14:textId="77777777" w:rsidR="00533674" w:rsidRPr="00215D3C" w:rsidRDefault="00533674" w:rsidP="00533674">
      <w:pPr>
        <w:ind w:left="568" w:hanging="284"/>
        <w:rPr>
          <w:ins w:id="23579" w:author="ORANGE" w:date="2019-04-18T15:12:00Z"/>
        </w:rPr>
      </w:pPr>
      <w:ins w:id="23580" w:author="ORANGE" w:date="2019-04-18T15:12:00Z">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ins>
    </w:p>
    <w:p w14:paraId="6E4597A9" w14:textId="77777777" w:rsidR="00533674" w:rsidRPr="00215D3C" w:rsidRDefault="00533674" w:rsidP="00533674">
      <w:pPr>
        <w:spacing w:after="0"/>
        <w:ind w:left="568" w:hanging="284"/>
        <w:rPr>
          <w:ins w:id="23581" w:author="ORANGE" w:date="2019-04-18T15:12:00Z"/>
        </w:rPr>
      </w:pPr>
      <w:ins w:id="23582" w:author="ORANGE" w:date="2019-04-18T15:12:00Z">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ins>
    </w:p>
    <w:p w14:paraId="7ED829DF" w14:textId="422B3BB4" w:rsidR="00533674" w:rsidRPr="00215D3C" w:rsidRDefault="00381131" w:rsidP="000F47F1">
      <w:pPr>
        <w:pStyle w:val="Titre6"/>
        <w:rPr>
          <w:ins w:id="23583" w:author="ORANGE" w:date="2019-04-18T15:12:00Z"/>
        </w:rPr>
      </w:pPr>
      <w:bookmarkStart w:id="23584" w:name="_Toc532542011"/>
      <w:ins w:id="23585" w:author="ORANGE" w:date="2019-06-14T13:14:00Z">
        <w:r>
          <w:rPr>
            <w:lang w:eastAsia="zh-CN"/>
          </w:rPr>
          <w:t>11.</w:t>
        </w:r>
      </w:ins>
      <w:ins w:id="23586" w:author="ORANGE" w:date="2019-04-18T15:55:00Z">
        <w:r w:rsidR="000F47F1">
          <w:rPr>
            <w:lang w:eastAsia="zh-CN"/>
          </w:rPr>
          <w:t>3</w:t>
        </w:r>
      </w:ins>
      <w:ins w:id="23587"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.3.2</w:t>
        </w:r>
        <w:r w:rsidR="00533674" w:rsidRPr="00215D3C">
          <w:tab/>
          <w:t>Performance data file specific extension</w:t>
        </w:r>
        <w:bookmarkEnd w:id="23584"/>
      </w:ins>
    </w:p>
    <w:p w14:paraId="45CB5D67" w14:textId="77777777" w:rsidR="00533674" w:rsidRPr="00215D3C" w:rsidRDefault="00533674" w:rsidP="00533674">
      <w:pPr>
        <w:keepNext/>
        <w:rPr>
          <w:ins w:id="23588" w:author="ORANGE" w:date="2019-04-18T15:12:00Z"/>
          <w:lang w:eastAsia="zh-CN"/>
        </w:rPr>
      </w:pPr>
      <w:ins w:id="23589" w:author="ORANGE" w:date="2019-04-18T15:12:00Z">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ins>
    </w:p>
    <w:p w14:paraId="25CB08F8" w14:textId="77777777" w:rsidR="00533674" w:rsidRPr="00215D3C" w:rsidRDefault="00533674" w:rsidP="00533674">
      <w:pPr>
        <w:keepNext/>
        <w:rPr>
          <w:ins w:id="23590" w:author="ORANGE" w:date="2019-04-18T15:12:00Z"/>
        </w:rPr>
      </w:pPr>
      <w:ins w:id="23591" w:author="ORANGE" w:date="2019-04-18T15:12:00Z">
        <w:r w:rsidRPr="00215D3C">
          <w:t>&lt;Type&gt;&lt;Startdate&gt;.&lt;Starttime&gt;-[&lt;Enddate&gt;.]&lt;Endtime&gt;[_-&lt;jobIdList&gt;][_&lt;UniqueId&gt;][_-_&lt;RC&gt;]</w:t>
        </w:r>
      </w:ins>
    </w:p>
    <w:p w14:paraId="7923CFAF" w14:textId="77777777" w:rsidR="00533674" w:rsidRPr="00215D3C" w:rsidRDefault="00533674" w:rsidP="00533674">
      <w:pPr>
        <w:ind w:left="568" w:hanging="284"/>
        <w:rPr>
          <w:ins w:id="23592" w:author="ORANGE" w:date="2019-04-18T15:12:00Z"/>
        </w:rPr>
      </w:pPr>
      <w:ins w:id="23593" w:author="ORANGE" w:date="2019-04-18T15:12:00Z">
        <w:r w:rsidRPr="00215D3C">
          <w:t>1)</w:t>
        </w:r>
        <w:r w:rsidRPr="00215D3C">
          <w:tab/>
          <w:t>The Type field indicates if the file contains measurement results for single or multiple measured objects and/or granularity periods where:</w:t>
        </w:r>
      </w:ins>
    </w:p>
    <w:p w14:paraId="6DE35240" w14:textId="77777777" w:rsidR="00533674" w:rsidRPr="00215D3C" w:rsidRDefault="00533674" w:rsidP="00533674">
      <w:pPr>
        <w:ind w:left="851" w:hanging="284"/>
        <w:rPr>
          <w:ins w:id="23594" w:author="ORANGE" w:date="2019-04-18T15:12:00Z"/>
        </w:rPr>
      </w:pPr>
      <w:ins w:id="23595" w:author="ORANGE" w:date="2019-04-18T15:12:00Z">
        <w:r w:rsidRPr="00215D3C">
          <w:t>-</w:t>
        </w:r>
        <w:r w:rsidRPr="00215D3C">
          <w:tab/>
          <w:t>"A" means single measured object, single granularity period (this is used when granularity period is equal to reporting period);</w:t>
        </w:r>
      </w:ins>
    </w:p>
    <w:p w14:paraId="44D74DD2" w14:textId="77777777" w:rsidR="00533674" w:rsidRPr="00215D3C" w:rsidRDefault="00533674" w:rsidP="00533674">
      <w:pPr>
        <w:ind w:left="851" w:hanging="284"/>
        <w:rPr>
          <w:ins w:id="23596" w:author="ORANGE" w:date="2019-04-18T15:12:00Z"/>
        </w:rPr>
      </w:pPr>
      <w:ins w:id="23597" w:author="ORANGE" w:date="2019-04-18T15:12:00Z">
        <w:r w:rsidRPr="00215D3C">
          <w:t>-</w:t>
        </w:r>
        <w:r w:rsidRPr="00215D3C">
          <w:tab/>
          <w:t>"B" indicates multiple measured objects, single granularity period (this is used when granularity period is equal to reporting period);</w:t>
        </w:r>
      </w:ins>
    </w:p>
    <w:p w14:paraId="12D152C6" w14:textId="77777777" w:rsidR="00533674" w:rsidRPr="00215D3C" w:rsidRDefault="00533674" w:rsidP="00533674">
      <w:pPr>
        <w:ind w:left="851" w:hanging="284"/>
        <w:rPr>
          <w:ins w:id="23598" w:author="ORANGE" w:date="2019-04-18T15:12:00Z"/>
        </w:rPr>
      </w:pPr>
      <w:ins w:id="23599" w:author="ORANGE" w:date="2019-04-18T15:12:00Z">
        <w:r w:rsidRPr="00215D3C">
          <w:t>-</w:t>
        </w:r>
        <w:r w:rsidRPr="00215D3C">
          <w:tab/>
          <w:t>"C" signifies single measured object, multiple granularity periods (this is used when reporting period is multiples of the granularity period and will contain multiple measurement reports);</w:t>
        </w:r>
      </w:ins>
    </w:p>
    <w:p w14:paraId="03613579" w14:textId="77777777" w:rsidR="00533674" w:rsidRPr="00215D3C" w:rsidRDefault="00533674" w:rsidP="00533674">
      <w:pPr>
        <w:ind w:left="851" w:hanging="284"/>
        <w:rPr>
          <w:ins w:id="23600" w:author="ORANGE" w:date="2019-04-18T15:12:00Z"/>
        </w:rPr>
      </w:pPr>
      <w:ins w:id="23601" w:author="ORANGE" w:date="2019-04-18T15:12:00Z">
        <w:r w:rsidRPr="00215D3C">
          <w:t>-</w:t>
        </w:r>
        <w:r w:rsidRPr="00215D3C">
          <w:tab/>
          <w:t>"D" stands for multiple measured objects, multiple granularity periods (this is used when reporting period is multiples of the granularity period and will contain multiple measurement reports).</w:t>
        </w:r>
      </w:ins>
    </w:p>
    <w:p w14:paraId="434D17A2" w14:textId="77777777" w:rsidR="00533674" w:rsidRPr="00215D3C" w:rsidRDefault="00533674" w:rsidP="00533674">
      <w:pPr>
        <w:ind w:left="568" w:hanging="284"/>
        <w:rPr>
          <w:ins w:id="23602" w:author="ORANGE" w:date="2019-04-18T15:12:00Z"/>
        </w:rPr>
      </w:pPr>
      <w:ins w:id="23603" w:author="ORANGE" w:date="2019-04-18T15:12:00Z">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ins>
    </w:p>
    <w:p w14:paraId="7F906FEC" w14:textId="77777777" w:rsidR="00533674" w:rsidRPr="00215D3C" w:rsidRDefault="00533674" w:rsidP="00533674">
      <w:pPr>
        <w:ind w:left="851" w:hanging="284"/>
        <w:rPr>
          <w:ins w:id="23604" w:author="ORANGE" w:date="2019-04-18T15:12:00Z"/>
        </w:rPr>
      </w:pPr>
      <w:ins w:id="23605" w:author="ORANGE" w:date="2019-04-18T15:12:00Z">
        <w:r w:rsidRPr="00215D3C">
          <w:t>-</w:t>
        </w:r>
        <w:r w:rsidRPr="00215D3C">
          <w:tab/>
          <w:t>YYYY is the year in four-digit notation;</w:t>
        </w:r>
      </w:ins>
    </w:p>
    <w:p w14:paraId="6322BB46" w14:textId="77777777" w:rsidR="00533674" w:rsidRPr="00215D3C" w:rsidRDefault="00533674" w:rsidP="00533674">
      <w:pPr>
        <w:ind w:left="851" w:hanging="284"/>
        <w:rPr>
          <w:ins w:id="23606" w:author="ORANGE" w:date="2019-04-18T15:12:00Z"/>
        </w:rPr>
      </w:pPr>
      <w:ins w:id="23607" w:author="ORANGE" w:date="2019-04-18T15:12:00Z">
        <w:r w:rsidRPr="00215D3C">
          <w:t>-</w:t>
        </w:r>
        <w:r w:rsidRPr="00215D3C">
          <w:tab/>
          <w:t>MM is the month in two digit notation (01 - 12);</w:t>
        </w:r>
      </w:ins>
    </w:p>
    <w:p w14:paraId="46776716" w14:textId="77777777" w:rsidR="00533674" w:rsidRPr="00215D3C" w:rsidRDefault="00533674" w:rsidP="00533674">
      <w:pPr>
        <w:ind w:left="851" w:hanging="284"/>
        <w:rPr>
          <w:ins w:id="23608" w:author="ORANGE" w:date="2019-04-18T15:12:00Z"/>
        </w:rPr>
      </w:pPr>
      <w:ins w:id="23609" w:author="ORANGE" w:date="2019-04-18T15:12:00Z">
        <w:r w:rsidRPr="00215D3C">
          <w:t>-</w:t>
        </w:r>
        <w:r w:rsidRPr="00215D3C">
          <w:tab/>
          <w:t>DD is the day in two-digit notation (01 - 31).</w:t>
        </w:r>
      </w:ins>
    </w:p>
    <w:p w14:paraId="6DBA9E17" w14:textId="77777777" w:rsidR="00533674" w:rsidRPr="00215D3C" w:rsidRDefault="00533674" w:rsidP="00533674">
      <w:pPr>
        <w:ind w:left="568" w:hanging="284"/>
        <w:rPr>
          <w:ins w:id="23610" w:author="ORANGE" w:date="2019-04-18T15:12:00Z"/>
        </w:rPr>
      </w:pPr>
      <w:ins w:id="23611" w:author="ORANGE" w:date="2019-04-18T15:12:00Z">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ins>
    </w:p>
    <w:p w14:paraId="2B4FD629" w14:textId="77777777" w:rsidR="00533674" w:rsidRPr="00215D3C" w:rsidRDefault="00533674" w:rsidP="00533674">
      <w:pPr>
        <w:ind w:left="851" w:hanging="284"/>
        <w:rPr>
          <w:ins w:id="23612" w:author="ORANGE" w:date="2019-04-18T15:12:00Z"/>
        </w:rPr>
      </w:pPr>
      <w:ins w:id="23613" w:author="ORANGE" w:date="2019-04-18T15:12:00Z">
        <w:r w:rsidRPr="00215D3C">
          <w:t>-</w:t>
        </w:r>
        <w:r w:rsidRPr="00215D3C">
          <w:tab/>
          <w:t>HH is the two-digit hour of the day (local time), based on 24-hour clock (00 - 23);</w:t>
        </w:r>
      </w:ins>
    </w:p>
    <w:p w14:paraId="30D7BBD6" w14:textId="77777777" w:rsidR="00533674" w:rsidRPr="00215D3C" w:rsidRDefault="00533674" w:rsidP="00533674">
      <w:pPr>
        <w:ind w:left="851" w:hanging="284"/>
        <w:rPr>
          <w:ins w:id="23614" w:author="ORANGE" w:date="2019-04-18T15:12:00Z"/>
        </w:rPr>
      </w:pPr>
      <w:ins w:id="23615" w:author="ORANGE" w:date="2019-04-18T15:12:00Z">
        <w:r w:rsidRPr="00215D3C">
          <w:t>-</w:t>
        </w:r>
        <w:r w:rsidRPr="00215D3C">
          <w:tab/>
          <w:t>MM is the two digit minute of the hour (local time), possible values are 00, 05, 10, 15, 20, 25, 30, 35, 40, 45, 50, and 55;</w:t>
        </w:r>
      </w:ins>
    </w:p>
    <w:p w14:paraId="5F4DCB85" w14:textId="77777777" w:rsidR="00533674" w:rsidRPr="00215D3C" w:rsidRDefault="00533674" w:rsidP="00533674">
      <w:pPr>
        <w:ind w:left="851" w:hanging="284"/>
        <w:rPr>
          <w:ins w:id="23616" w:author="ORANGE" w:date="2019-04-18T15:12:00Z"/>
        </w:rPr>
      </w:pPr>
      <w:ins w:id="23617" w:author="ORANGE" w:date="2019-04-18T15:12:00Z">
        <w:r w:rsidRPr="00215D3C">
          <w:t>-</w:t>
        </w:r>
        <w:r w:rsidRPr="00215D3C">
          <w:tab/>
          <w:t>s is the sign of the local time differential from UTC (+ or -), in case the time differential to UTC is 0 then the sign may be arbitrarily set to "+" or "-";</w:t>
        </w:r>
      </w:ins>
    </w:p>
    <w:p w14:paraId="468591CC" w14:textId="77777777" w:rsidR="00533674" w:rsidRPr="00215D3C" w:rsidRDefault="00533674" w:rsidP="00533674">
      <w:pPr>
        <w:ind w:left="851" w:hanging="284"/>
        <w:rPr>
          <w:ins w:id="23618" w:author="ORANGE" w:date="2019-04-18T15:12:00Z"/>
        </w:rPr>
      </w:pPr>
      <w:ins w:id="23619" w:author="ORANGE" w:date="2019-04-18T15:12:00Z">
        <w:r w:rsidRPr="00215D3C">
          <w:t>-</w:t>
        </w:r>
        <w:r w:rsidRPr="00215D3C">
          <w:tab/>
          <w:t>hh is the two-digit number of hours of the local time differential from UTC (00-23);</w:t>
        </w:r>
      </w:ins>
    </w:p>
    <w:p w14:paraId="0D3708D8" w14:textId="77777777" w:rsidR="00533674" w:rsidRPr="00215D3C" w:rsidRDefault="00533674" w:rsidP="00533674">
      <w:pPr>
        <w:ind w:left="851" w:hanging="284"/>
        <w:rPr>
          <w:ins w:id="23620" w:author="ORANGE" w:date="2019-04-18T15:12:00Z"/>
        </w:rPr>
      </w:pPr>
      <w:ins w:id="23621" w:author="ORANGE" w:date="2019-04-18T15:12:00Z">
        <w:r w:rsidRPr="00215D3C">
          <w:t>-</w:t>
        </w:r>
        <w:r w:rsidRPr="00215D3C">
          <w:tab/>
          <w:t>mm is the two digit number of minutes of the local time differential from UTC (00-59).</w:t>
        </w:r>
      </w:ins>
    </w:p>
    <w:p w14:paraId="135AEFC2" w14:textId="77777777" w:rsidR="00533674" w:rsidRPr="00215D3C" w:rsidRDefault="00533674" w:rsidP="00533674">
      <w:pPr>
        <w:ind w:left="568" w:hanging="284"/>
        <w:rPr>
          <w:ins w:id="23622" w:author="ORANGE" w:date="2019-04-18T15:12:00Z"/>
        </w:rPr>
      </w:pPr>
      <w:ins w:id="23623" w:author="ORANGE" w:date="2019-04-18T15:12:00Z">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ins>
    </w:p>
    <w:p w14:paraId="22AC9C2D" w14:textId="77777777" w:rsidR="00533674" w:rsidRPr="00215D3C" w:rsidRDefault="00533674" w:rsidP="00533674">
      <w:pPr>
        <w:ind w:left="568" w:hanging="284"/>
        <w:rPr>
          <w:ins w:id="23624" w:author="ORANGE" w:date="2019-04-18T15:12:00Z"/>
        </w:rPr>
      </w:pPr>
      <w:ins w:id="23625" w:author="ORANGE" w:date="2019-04-18T15:12:00Z">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ins>
    </w:p>
    <w:p w14:paraId="52F034C0" w14:textId="77777777" w:rsidR="00533674" w:rsidRPr="00215D3C" w:rsidRDefault="00533674" w:rsidP="00533674">
      <w:pPr>
        <w:ind w:left="568" w:hanging="284"/>
        <w:rPr>
          <w:ins w:id="23626" w:author="ORANGE" w:date="2019-04-18T15:12:00Z"/>
        </w:rPr>
      </w:pPr>
      <w:ins w:id="23627" w:author="ORANGE" w:date="2019-04-18T15:12:00Z">
        <w:r w:rsidRPr="00215D3C">
          <w:t>6)</w:t>
        </w:r>
        <w:r w:rsidRPr="00215D3C">
          <w:tab/>
          <w:t>UniqueId. This is the DN of the measured NF, NSI, NSSI, or network/subnetwork, as defined in annex A.2 (e.g. a measObjInstId). The field may be omitted only if the distinguishedName is not available from the CM applications.</w:t>
        </w:r>
      </w:ins>
    </w:p>
    <w:p w14:paraId="642491C0" w14:textId="77777777" w:rsidR="00533674" w:rsidRPr="00215D3C" w:rsidRDefault="00533674" w:rsidP="00533674">
      <w:pPr>
        <w:ind w:left="568" w:hanging="284"/>
        <w:rPr>
          <w:ins w:id="23628" w:author="ORANGE" w:date="2019-04-18T15:12:00Z"/>
        </w:rPr>
      </w:pPr>
      <w:ins w:id="23629" w:author="ORANGE" w:date="2019-04-18T15:12:00Z">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ins>
    </w:p>
    <w:p w14:paraId="69F85115" w14:textId="77777777" w:rsidR="00533674" w:rsidRPr="00215D3C" w:rsidRDefault="00533674" w:rsidP="00533674">
      <w:pPr>
        <w:ind w:left="568" w:hanging="284"/>
        <w:rPr>
          <w:ins w:id="23630" w:author="ORANGE" w:date="2019-04-18T15:12:00Z"/>
        </w:rPr>
      </w:pPr>
      <w:ins w:id="23631" w:author="ORANGE" w:date="2019-04-18T15:12:00Z">
        <w:r w:rsidRPr="00215D3C">
          <w:t>8)</w:t>
        </w:r>
        <w:r w:rsidRPr="00215D3C">
          <w:tab/>
          <w:t>jobIdList indicates the measurement job id(s) that the performance data file is associated with.</w:t>
        </w:r>
      </w:ins>
    </w:p>
    <w:p w14:paraId="764B86C4" w14:textId="77777777" w:rsidR="00533674" w:rsidRPr="00215D3C" w:rsidRDefault="00533674" w:rsidP="00533674">
      <w:pPr>
        <w:keepNext/>
        <w:keepLines/>
        <w:rPr>
          <w:ins w:id="23632" w:author="ORANGE" w:date="2019-04-18T15:12:00Z"/>
        </w:rPr>
      </w:pPr>
      <w:ins w:id="23633" w:author="ORANGE" w:date="2019-04-18T15:12:00Z">
        <w:r w:rsidRPr="00215D3C">
          <w:t>Some examples describing file-naming convention:</w:t>
        </w:r>
      </w:ins>
    </w:p>
    <w:p w14:paraId="4A7DFBDF" w14:textId="77777777" w:rsidR="00533674" w:rsidRPr="00215D3C" w:rsidRDefault="00533674" w:rsidP="00533674">
      <w:pPr>
        <w:keepNext/>
        <w:keepLines/>
        <w:ind w:left="568" w:hanging="284"/>
        <w:rPr>
          <w:ins w:id="23634" w:author="ORANGE" w:date="2019-04-18T15:12:00Z"/>
        </w:rPr>
      </w:pPr>
      <w:ins w:id="23635" w:author="ORANGE" w:date="2019-04-18T15:12:00Z">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ins>
    </w:p>
    <w:p w14:paraId="5E347ECA" w14:textId="77777777" w:rsidR="00533674" w:rsidRPr="00215D3C" w:rsidRDefault="00533674" w:rsidP="00533674">
      <w:pPr>
        <w:ind w:left="568" w:hanging="284"/>
        <w:rPr>
          <w:ins w:id="23636" w:author="ORANGE" w:date="2019-04-18T15:12:00Z"/>
        </w:rPr>
      </w:pPr>
      <w:ins w:id="23637" w:author="ORANGE" w:date="2019-04-18T15:12:00Z">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ins>
    </w:p>
    <w:p w14:paraId="1EF0F0FD" w14:textId="77777777" w:rsidR="00533674" w:rsidRPr="00215D3C" w:rsidRDefault="00533674" w:rsidP="00533674">
      <w:pPr>
        <w:ind w:left="568" w:hanging="284"/>
        <w:rPr>
          <w:ins w:id="23638" w:author="ORANGE" w:date="2019-04-18T15:12:00Z"/>
        </w:rPr>
      </w:pPr>
      <w:ins w:id="23639" w:author="ORANGE" w:date="2019-04-18T15:12:00Z">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ins>
    </w:p>
    <w:p w14:paraId="1C59D914" w14:textId="77777777" w:rsidR="00533674" w:rsidRPr="00215D3C" w:rsidRDefault="00533674" w:rsidP="00533674">
      <w:pPr>
        <w:ind w:left="568" w:hanging="284"/>
        <w:rPr>
          <w:ins w:id="23640" w:author="ORANGE" w:date="2019-04-18T15:12:00Z"/>
        </w:rPr>
      </w:pPr>
      <w:ins w:id="23641" w:author="ORANGE" w:date="2019-04-18T15:12:00Z">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ins>
    </w:p>
    <w:p w14:paraId="3DE98C76" w14:textId="77777777" w:rsidR="001E75C0" w:rsidRDefault="001E75C0" w:rsidP="008E6A8E">
      <w:pPr>
        <w:rPr>
          <w:ins w:id="23642" w:author="ORANGE" w:date="2019-04-18T09:35:00Z"/>
          <w:lang w:eastAsia="zh-CN"/>
        </w:rPr>
      </w:pPr>
    </w:p>
    <w:p w14:paraId="43BE6D8C" w14:textId="523DAECA" w:rsidR="001E75C0" w:rsidRPr="00215D3C" w:rsidRDefault="001E75C0" w:rsidP="001E75C0">
      <w:pPr>
        <w:pStyle w:val="Titre1"/>
        <w:rPr>
          <w:ins w:id="23643" w:author="ORANGE" w:date="2019-04-18T09:35:00Z"/>
          <w:lang w:eastAsia="zh-CN"/>
        </w:rPr>
      </w:pPr>
      <w:ins w:id="23644" w:author="ORANGE" w:date="2019-04-18T09:35:00Z">
        <w:r>
          <w:rPr>
            <w:lang w:eastAsia="zh-CN"/>
          </w:rPr>
          <w:t>1</w:t>
        </w:r>
      </w:ins>
      <w:ins w:id="23645" w:author="ORANGE" w:date="2019-06-14T13:00:00Z">
        <w:r w:rsidR="00C5780D">
          <w:rPr>
            <w:lang w:eastAsia="zh-CN"/>
          </w:rPr>
          <w:t>2</w:t>
        </w:r>
      </w:ins>
      <w:ins w:id="23646" w:author="ORANGE" w:date="2019-04-18T09:35:00Z">
        <w:r w:rsidRPr="00215D3C">
          <w:tab/>
        </w:r>
        <w:r>
          <w:rPr>
            <w:lang w:eastAsia="zh-CN"/>
          </w:rPr>
          <w:t>Management services – Stage 3</w:t>
        </w:r>
      </w:ins>
    </w:p>
    <w:p w14:paraId="7B7D7629" w14:textId="51CD86FF" w:rsidR="00CE4A57" w:rsidRDefault="00C5780D" w:rsidP="00CE4A57">
      <w:pPr>
        <w:pStyle w:val="Titre2"/>
        <w:tabs>
          <w:tab w:val="left" w:pos="1140"/>
        </w:tabs>
        <w:rPr>
          <w:ins w:id="23647" w:author="ORANGE" w:date="2019-04-18T09:38:00Z"/>
          <w:lang w:eastAsia="zh-CN"/>
        </w:rPr>
      </w:pPr>
      <w:ins w:id="23648" w:author="ORANGE" w:date="2019-06-14T13:02:00Z">
        <w:r>
          <w:rPr>
            <w:lang w:eastAsia="zh-CN"/>
          </w:rPr>
          <w:t>12.</w:t>
        </w:r>
      </w:ins>
      <w:ins w:id="23649" w:author="ORANGE" w:date="2019-04-18T09:37:00Z">
        <w:r w:rsidR="00CE4A57" w:rsidRPr="00215D3C">
          <w:rPr>
            <w:lang w:eastAsia="zh-CN"/>
          </w:rPr>
          <w:t>1</w:t>
        </w:r>
        <w:r w:rsidR="00CE4A57" w:rsidRPr="00215D3C">
          <w:rPr>
            <w:lang w:eastAsia="zh-CN"/>
          </w:rPr>
          <w:tab/>
        </w:r>
        <w:r w:rsidR="00CE4A57">
          <w:rPr>
            <w:lang w:eastAsia="zh-CN"/>
          </w:rPr>
          <w:t>Generic provisioning management service</w:t>
        </w:r>
      </w:ins>
    </w:p>
    <w:p w14:paraId="172B0F17" w14:textId="02CE8882" w:rsidR="00CE4A57" w:rsidRDefault="00C5780D" w:rsidP="00CE4A57">
      <w:pPr>
        <w:pStyle w:val="Titre3"/>
        <w:rPr>
          <w:ins w:id="23650" w:author="ORANGE" w:date="2019-04-18T15:59:00Z"/>
        </w:rPr>
      </w:pPr>
      <w:bookmarkStart w:id="23651" w:name="_Toc532541830"/>
      <w:ins w:id="23652" w:author="ORANGE" w:date="2019-06-14T13:02:00Z">
        <w:r>
          <w:t>12.</w:t>
        </w:r>
      </w:ins>
      <w:ins w:id="23653" w:author="ORANGE" w:date="2019-04-18T09:38:00Z">
        <w:r w:rsidR="00CE4A57" w:rsidRPr="00215D3C">
          <w:rPr>
            <w:rFonts w:hint="eastAsia"/>
          </w:rPr>
          <w:t>1</w:t>
        </w:r>
        <w:r w:rsidR="00CE4A57" w:rsidRPr="00215D3C">
          <w:t>.1</w:t>
        </w:r>
        <w:r w:rsidR="00CE4A57" w:rsidRPr="00215D3C">
          <w:tab/>
        </w:r>
        <w:bookmarkEnd w:id="23651"/>
        <w:r w:rsidR="00CE4A57">
          <w:t>RESTful HTTP-based solution set</w:t>
        </w:r>
      </w:ins>
    </w:p>
    <w:p w14:paraId="69EE9322" w14:textId="63D88214" w:rsidR="000D52DF" w:rsidRPr="00215D3C" w:rsidRDefault="00C5780D" w:rsidP="000D52DF">
      <w:pPr>
        <w:pStyle w:val="Titre4"/>
        <w:rPr>
          <w:ins w:id="23654" w:author="ORANGE" w:date="2019-04-18T16:00:00Z"/>
        </w:rPr>
      </w:pPr>
      <w:bookmarkStart w:id="23655" w:name="_Toc532542013"/>
      <w:ins w:id="23656" w:author="ORANGE" w:date="2019-06-14T13:02:00Z">
        <w:r>
          <w:t>12.</w:t>
        </w:r>
      </w:ins>
      <w:ins w:id="23657" w:author="ORANGE" w:date="2019-04-18T16:02:00Z">
        <w:r w:rsidR="000D52DF">
          <w:t>1.</w:t>
        </w:r>
      </w:ins>
      <w:ins w:id="23658" w:author="ORANGE" w:date="2019-04-18T16:03:00Z">
        <w:r w:rsidR="000D52DF">
          <w:t>1</w:t>
        </w:r>
      </w:ins>
      <w:ins w:id="23659" w:author="ORANGE" w:date="2019-04-18T16:00:00Z">
        <w:r w:rsidR="000D52DF" w:rsidRPr="00215D3C">
          <w:t>.</w:t>
        </w:r>
        <w:r w:rsidR="000D52DF" w:rsidRPr="00215D3C">
          <w:rPr>
            <w:rFonts w:hint="eastAsia"/>
          </w:rPr>
          <w:t>1</w:t>
        </w:r>
        <w:r w:rsidR="000D52DF" w:rsidRPr="00215D3C">
          <w:tab/>
          <w:t>Mapping of operations</w:t>
        </w:r>
        <w:bookmarkEnd w:id="23655"/>
      </w:ins>
    </w:p>
    <w:p w14:paraId="008F7EE2" w14:textId="0987305E" w:rsidR="000D52DF" w:rsidRPr="000D52DF" w:rsidRDefault="00C5780D" w:rsidP="000D52DF">
      <w:pPr>
        <w:pStyle w:val="Titre5"/>
        <w:rPr>
          <w:ins w:id="23660" w:author="ORANGE" w:date="2019-04-18T16:00:00Z"/>
        </w:rPr>
      </w:pPr>
      <w:bookmarkStart w:id="23661" w:name="_Toc532542014"/>
      <w:ins w:id="23662" w:author="ORANGE" w:date="2019-06-14T13:02:00Z">
        <w:r>
          <w:t>12.</w:t>
        </w:r>
      </w:ins>
      <w:ins w:id="23663" w:author="ORANGE" w:date="2019-04-18T16:03:00Z">
        <w:r w:rsidR="000D52DF" w:rsidRPr="000D52DF">
          <w:t>1.1</w:t>
        </w:r>
      </w:ins>
      <w:ins w:id="23664" w:author="ORANGE" w:date="2019-04-18T16:00:00Z">
        <w:r w:rsidR="000D52DF" w:rsidRPr="000D52DF">
          <w:t>.1</w:t>
        </w:r>
        <w:r w:rsidR="000D52DF" w:rsidRPr="000D52DF">
          <w:rPr>
            <w:rFonts w:hint="eastAsia"/>
          </w:rPr>
          <w:t>.1</w:t>
        </w:r>
        <w:r w:rsidR="000D52DF" w:rsidRPr="000D52DF">
          <w:tab/>
          <w:t>Introduction</w:t>
        </w:r>
        <w:bookmarkEnd w:id="23661"/>
        <w:r w:rsidR="000D52DF" w:rsidRPr="000D52DF">
          <w:t xml:space="preserve"> </w:t>
        </w:r>
      </w:ins>
    </w:p>
    <w:p w14:paraId="1C035D6D" w14:textId="058CF4D9" w:rsidR="000D52DF" w:rsidRPr="00215D3C" w:rsidRDefault="000D52DF" w:rsidP="000D52DF">
      <w:pPr>
        <w:rPr>
          <w:ins w:id="23665" w:author="ORANGE" w:date="2019-04-18T16:00:00Z"/>
        </w:rPr>
      </w:pPr>
      <w:ins w:id="23666" w:author="ORANGE" w:date="2019-04-18T16:00:00Z">
        <w:r w:rsidRPr="00215D3C">
          <w:t xml:space="preserve">The IS </w:t>
        </w:r>
        <w:r>
          <w:t>operations</w:t>
        </w:r>
        <w:r w:rsidRPr="00215D3C">
          <w:t xml:space="preserve"> are mapped to SS equiva</w:t>
        </w:r>
        <w:r>
          <w:t xml:space="preserve">lents according to table </w:t>
        </w:r>
      </w:ins>
      <w:ins w:id="23667" w:author="ORANGE" w:date="2019-06-14T13:02:00Z">
        <w:r w:rsidR="00C5780D">
          <w:t>12.</w:t>
        </w:r>
      </w:ins>
      <w:ins w:id="23668" w:author="ORANGE" w:date="2019-04-18T16:03:00Z">
        <w:r>
          <w:t>1.1</w:t>
        </w:r>
      </w:ins>
      <w:ins w:id="23669" w:author="ORANGE" w:date="2019-04-18T16:00:00Z">
        <w:r>
          <w:t>.1.1</w:t>
        </w:r>
        <w:r w:rsidRPr="00215D3C">
          <w:t>-1.</w:t>
        </w:r>
      </w:ins>
    </w:p>
    <w:p w14:paraId="4823D05A" w14:textId="2691CC4C" w:rsidR="000D52DF" w:rsidRPr="00215D3C" w:rsidRDefault="000D52DF" w:rsidP="000D52DF">
      <w:pPr>
        <w:pStyle w:val="TF"/>
        <w:rPr>
          <w:ins w:id="23670" w:author="ORANGE" w:date="2019-04-18T16:00:00Z"/>
          <w:lang w:eastAsia="zh-CN"/>
        </w:rPr>
      </w:pPr>
      <w:ins w:id="23671" w:author="ORANGE" w:date="2019-04-18T16:00:00Z">
        <w:r w:rsidRPr="00215D3C">
          <w:rPr>
            <w:lang w:eastAsia="zh-CN"/>
          </w:rPr>
          <w:t xml:space="preserve">Table </w:t>
        </w:r>
      </w:ins>
      <w:ins w:id="23672" w:author="ORANGE" w:date="2019-06-14T13:02:00Z">
        <w:r w:rsidR="00C5780D">
          <w:rPr>
            <w:lang w:eastAsia="zh-CN"/>
          </w:rPr>
          <w:t>12.</w:t>
        </w:r>
      </w:ins>
      <w:ins w:id="23673" w:author="ORANGE" w:date="2019-04-18T16:03:00Z">
        <w:r>
          <w:rPr>
            <w:lang w:eastAsia="zh-CN"/>
          </w:rPr>
          <w:t>1.</w:t>
        </w:r>
      </w:ins>
      <w:ins w:id="23674" w:author="ORANGE" w:date="2019-04-18T16:04:00Z">
        <w:r>
          <w:rPr>
            <w:lang w:eastAsia="zh-CN"/>
          </w:rPr>
          <w:t>1</w:t>
        </w:r>
      </w:ins>
      <w:ins w:id="23675" w:author="ORANGE" w:date="2019-04-18T16:00:00Z">
        <w:r w:rsidRPr="00215D3C">
          <w:rPr>
            <w:lang w:eastAsia="zh-CN"/>
          </w:rPr>
          <w:t>.</w:t>
        </w:r>
        <w:r w:rsidRPr="00215D3C">
          <w:rPr>
            <w:rFonts w:hint="eastAsia"/>
            <w:lang w:eastAsia="zh-CN"/>
          </w:rPr>
          <w:t>1</w:t>
        </w:r>
        <w:r w:rsidRPr="00215D3C">
          <w:rPr>
            <w:lang w:eastAsia="zh-CN"/>
          </w:rPr>
          <w:t>.1-1: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0D52DF" w:rsidRPr="00215D3C" w14:paraId="4A9CACFD" w14:textId="77777777" w:rsidTr="00596938">
        <w:trPr>
          <w:ins w:id="23676" w:author="ORANGE" w:date="2019-04-18T16:00:00Z"/>
        </w:trPr>
        <w:tc>
          <w:tcPr>
            <w:tcW w:w="1975" w:type="dxa"/>
            <w:shd w:val="clear" w:color="auto" w:fill="auto"/>
          </w:tcPr>
          <w:p w14:paraId="20FCE30D" w14:textId="77777777" w:rsidR="000D52DF" w:rsidRPr="00215D3C" w:rsidRDefault="000D52DF" w:rsidP="00596938">
            <w:pPr>
              <w:keepNext/>
              <w:keepLines/>
              <w:spacing w:after="0"/>
              <w:jc w:val="center"/>
              <w:rPr>
                <w:ins w:id="23677" w:author="ORANGE" w:date="2019-04-18T16:00:00Z"/>
                <w:rFonts w:ascii="Arial" w:hAnsi="Arial"/>
                <w:b/>
                <w:sz w:val="18"/>
                <w:lang w:eastAsia="zh-CN"/>
              </w:rPr>
            </w:pPr>
            <w:ins w:id="23678" w:author="ORANGE" w:date="2019-04-18T16:00:00Z">
              <w:r w:rsidRPr="00215D3C">
                <w:rPr>
                  <w:rFonts w:ascii="Arial" w:hAnsi="Arial"/>
                  <w:b/>
                  <w:sz w:val="18"/>
                </w:rPr>
                <w:t>IS operation</w:t>
              </w:r>
            </w:ins>
          </w:p>
        </w:tc>
        <w:tc>
          <w:tcPr>
            <w:tcW w:w="1008" w:type="dxa"/>
            <w:shd w:val="clear" w:color="auto" w:fill="auto"/>
          </w:tcPr>
          <w:p w14:paraId="209F3D7F" w14:textId="77777777" w:rsidR="000D52DF" w:rsidRPr="00215D3C" w:rsidRDefault="000D52DF" w:rsidP="00596938">
            <w:pPr>
              <w:keepNext/>
              <w:keepLines/>
              <w:spacing w:after="0"/>
              <w:jc w:val="center"/>
              <w:rPr>
                <w:ins w:id="23679" w:author="ORANGE" w:date="2019-04-18T16:00:00Z"/>
                <w:rFonts w:ascii="Arial" w:hAnsi="Arial"/>
                <w:b/>
                <w:sz w:val="18"/>
                <w:lang w:eastAsia="zh-CN"/>
              </w:rPr>
            </w:pPr>
            <w:ins w:id="23680" w:author="ORANGE" w:date="2019-04-18T16:00:00Z">
              <w:r w:rsidRPr="00215D3C">
                <w:rPr>
                  <w:rFonts w:ascii="Arial" w:hAnsi="Arial"/>
                  <w:b/>
                  <w:sz w:val="18"/>
                  <w:lang w:eastAsia="zh-CN"/>
                </w:rPr>
                <w:t>HTTP Method</w:t>
              </w:r>
            </w:ins>
          </w:p>
        </w:tc>
        <w:tc>
          <w:tcPr>
            <w:tcW w:w="5590" w:type="dxa"/>
            <w:shd w:val="clear" w:color="auto" w:fill="auto"/>
          </w:tcPr>
          <w:p w14:paraId="1806E776" w14:textId="77777777" w:rsidR="000D52DF" w:rsidRPr="00215D3C" w:rsidRDefault="000D52DF" w:rsidP="00596938">
            <w:pPr>
              <w:keepNext/>
              <w:keepLines/>
              <w:spacing w:after="0"/>
              <w:jc w:val="center"/>
              <w:rPr>
                <w:ins w:id="23681" w:author="ORANGE" w:date="2019-04-18T16:00:00Z"/>
                <w:rFonts w:ascii="Arial" w:hAnsi="Arial"/>
                <w:b/>
                <w:sz w:val="18"/>
                <w:lang w:eastAsia="zh-CN"/>
              </w:rPr>
            </w:pPr>
            <w:ins w:id="23682" w:author="ORANGE" w:date="2019-04-18T16:00:00Z">
              <w:r w:rsidRPr="00215D3C">
                <w:rPr>
                  <w:rFonts w:ascii="Arial" w:hAnsi="Arial"/>
                  <w:b/>
                  <w:sz w:val="18"/>
                  <w:lang w:eastAsia="zh-CN"/>
                </w:rPr>
                <w:t>Resource URI</w:t>
              </w:r>
            </w:ins>
          </w:p>
        </w:tc>
        <w:tc>
          <w:tcPr>
            <w:tcW w:w="1032" w:type="dxa"/>
            <w:shd w:val="clear" w:color="auto" w:fill="auto"/>
          </w:tcPr>
          <w:p w14:paraId="5BEA67CB" w14:textId="77777777" w:rsidR="000D52DF" w:rsidRPr="00215D3C" w:rsidRDefault="000D52DF" w:rsidP="00596938">
            <w:pPr>
              <w:keepNext/>
              <w:keepLines/>
              <w:spacing w:after="0"/>
              <w:jc w:val="center"/>
              <w:rPr>
                <w:ins w:id="23683" w:author="ORANGE" w:date="2019-04-18T16:00:00Z"/>
                <w:rFonts w:ascii="Arial" w:hAnsi="Arial"/>
                <w:b/>
                <w:sz w:val="18"/>
                <w:lang w:eastAsia="zh-CN"/>
              </w:rPr>
            </w:pPr>
            <w:ins w:id="23684" w:author="ORANGE" w:date="2019-04-18T16:00:00Z">
              <w:r w:rsidRPr="00215D3C">
                <w:rPr>
                  <w:rFonts w:ascii="Arial" w:hAnsi="Arial"/>
                  <w:b/>
                  <w:sz w:val="18"/>
                  <w:lang w:eastAsia="zh-CN"/>
                </w:rPr>
                <w:t>Qualifier</w:t>
              </w:r>
            </w:ins>
          </w:p>
        </w:tc>
      </w:tr>
      <w:tr w:rsidR="000D52DF" w:rsidRPr="00215D3C" w14:paraId="79277640" w14:textId="77777777" w:rsidTr="00596938">
        <w:trPr>
          <w:ins w:id="23685" w:author="ORANGE" w:date="2019-04-18T16:00:00Z"/>
        </w:trPr>
        <w:tc>
          <w:tcPr>
            <w:tcW w:w="1975" w:type="dxa"/>
            <w:shd w:val="clear" w:color="auto" w:fill="auto"/>
          </w:tcPr>
          <w:p w14:paraId="77A5425E" w14:textId="77777777" w:rsidR="000D52DF" w:rsidRPr="00215D3C" w:rsidRDefault="000D52DF" w:rsidP="00596938">
            <w:pPr>
              <w:keepNext/>
              <w:keepLines/>
              <w:spacing w:after="0"/>
              <w:jc w:val="center"/>
              <w:rPr>
                <w:ins w:id="23686" w:author="ORANGE" w:date="2019-04-18T16:00:00Z"/>
                <w:rFonts w:ascii="Arial" w:hAnsi="Arial"/>
                <w:sz w:val="18"/>
                <w:szCs w:val="18"/>
                <w:lang w:eastAsia="zh-CN"/>
              </w:rPr>
            </w:pPr>
            <w:ins w:id="23687" w:author="ORANGE" w:date="2019-04-18T16:00:00Z">
              <w:r w:rsidRPr="00215D3C">
                <w:rPr>
                  <w:rFonts w:ascii="Arial" w:hAnsi="Arial"/>
                  <w:sz w:val="18"/>
                  <w:szCs w:val="18"/>
                  <w:lang w:eastAsia="zh-CN"/>
                </w:rPr>
                <w:t>createMOI</w:t>
              </w:r>
            </w:ins>
          </w:p>
        </w:tc>
        <w:tc>
          <w:tcPr>
            <w:tcW w:w="1008" w:type="dxa"/>
            <w:shd w:val="clear" w:color="auto" w:fill="auto"/>
          </w:tcPr>
          <w:p w14:paraId="19F015E6" w14:textId="77777777" w:rsidR="000D52DF" w:rsidRPr="00215D3C" w:rsidRDefault="000D52DF" w:rsidP="00596938">
            <w:pPr>
              <w:keepNext/>
              <w:keepLines/>
              <w:spacing w:after="0"/>
              <w:jc w:val="center"/>
              <w:rPr>
                <w:ins w:id="23688" w:author="ORANGE" w:date="2019-04-18T16:00:00Z"/>
                <w:rFonts w:ascii="Arial" w:hAnsi="Arial"/>
                <w:sz w:val="18"/>
                <w:szCs w:val="18"/>
                <w:lang w:eastAsia="zh-CN"/>
              </w:rPr>
            </w:pPr>
            <w:ins w:id="23689" w:author="ORANGE" w:date="2019-04-18T16:00:00Z">
              <w:r w:rsidRPr="00215D3C">
                <w:rPr>
                  <w:rFonts w:ascii="Arial" w:hAnsi="Arial"/>
                  <w:sz w:val="18"/>
                  <w:szCs w:val="18"/>
                  <w:lang w:eastAsia="zh-CN"/>
                </w:rPr>
                <w:t>PUT</w:t>
              </w:r>
            </w:ins>
          </w:p>
        </w:tc>
        <w:tc>
          <w:tcPr>
            <w:tcW w:w="5590" w:type="dxa"/>
            <w:shd w:val="clear" w:color="auto" w:fill="auto"/>
          </w:tcPr>
          <w:p w14:paraId="2A84D4E0" w14:textId="77777777" w:rsidR="000D52DF" w:rsidRPr="00215D3C" w:rsidRDefault="000D52DF" w:rsidP="00596938">
            <w:pPr>
              <w:keepNext/>
              <w:keepLines/>
              <w:spacing w:after="0"/>
              <w:jc w:val="center"/>
              <w:rPr>
                <w:ins w:id="23690" w:author="ORANGE" w:date="2019-04-18T16:00:00Z"/>
                <w:rFonts w:ascii="Arial" w:hAnsi="Arial"/>
                <w:sz w:val="18"/>
                <w:szCs w:val="18"/>
                <w:lang w:eastAsia="zh-CN"/>
              </w:rPr>
            </w:pPr>
            <w:ins w:id="23691" w:author="ORANGE" w:date="2019-04-18T16:00:00Z">
              <w:r w:rsidRPr="00275641">
                <w:rPr>
                  <w:rFonts w:ascii="Arial" w:eastAsia="SimSun" w:hAnsi="Arial"/>
                  <w:sz w:val="18"/>
                  <w:szCs w:val="18"/>
                  <w:lang w:eastAsia="zh-CN"/>
                </w:rPr>
                <w:t>/{className}/{id}</w:t>
              </w:r>
              <w:r w:rsidRPr="00215D3C" w:rsidDel="00115AC5">
                <w:rPr>
                  <w:rFonts w:ascii="Arial" w:hAnsi="Arial"/>
                  <w:sz w:val="18"/>
                  <w:szCs w:val="18"/>
                  <w:lang w:eastAsia="zh-CN"/>
                </w:rPr>
                <w:t xml:space="preserve"> </w:t>
              </w:r>
            </w:ins>
          </w:p>
        </w:tc>
        <w:tc>
          <w:tcPr>
            <w:tcW w:w="1032" w:type="dxa"/>
            <w:shd w:val="clear" w:color="auto" w:fill="auto"/>
          </w:tcPr>
          <w:p w14:paraId="44E75151" w14:textId="77777777" w:rsidR="000D52DF" w:rsidRPr="00215D3C" w:rsidRDefault="000D52DF" w:rsidP="00596938">
            <w:pPr>
              <w:keepNext/>
              <w:keepLines/>
              <w:spacing w:after="0"/>
              <w:jc w:val="center"/>
              <w:rPr>
                <w:ins w:id="23692" w:author="ORANGE" w:date="2019-04-18T16:00:00Z"/>
                <w:rFonts w:ascii="Arial" w:hAnsi="Arial"/>
                <w:sz w:val="18"/>
                <w:szCs w:val="18"/>
                <w:lang w:eastAsia="zh-CN"/>
              </w:rPr>
            </w:pPr>
            <w:ins w:id="23693" w:author="ORANGE" w:date="2019-04-18T16:00:00Z">
              <w:r w:rsidRPr="00215D3C">
                <w:rPr>
                  <w:rFonts w:ascii="Arial" w:hAnsi="Arial"/>
                  <w:sz w:val="18"/>
                  <w:szCs w:val="18"/>
                  <w:lang w:eastAsia="zh-CN"/>
                </w:rPr>
                <w:t>M</w:t>
              </w:r>
            </w:ins>
          </w:p>
        </w:tc>
      </w:tr>
      <w:tr w:rsidR="000D52DF" w:rsidRPr="00215D3C" w14:paraId="2BE42149" w14:textId="77777777" w:rsidTr="00596938">
        <w:trPr>
          <w:ins w:id="23694" w:author="ORANGE" w:date="2019-04-18T16:00:00Z"/>
        </w:trPr>
        <w:tc>
          <w:tcPr>
            <w:tcW w:w="1975" w:type="dxa"/>
            <w:shd w:val="clear" w:color="auto" w:fill="auto"/>
          </w:tcPr>
          <w:p w14:paraId="79F06FAE" w14:textId="77777777" w:rsidR="000D52DF" w:rsidRPr="00215D3C" w:rsidRDefault="000D52DF" w:rsidP="00596938">
            <w:pPr>
              <w:keepNext/>
              <w:keepLines/>
              <w:spacing w:after="0"/>
              <w:jc w:val="center"/>
              <w:rPr>
                <w:ins w:id="23695" w:author="ORANGE" w:date="2019-04-18T16:00:00Z"/>
                <w:rFonts w:ascii="Arial" w:hAnsi="Arial"/>
                <w:sz w:val="18"/>
                <w:szCs w:val="18"/>
                <w:lang w:eastAsia="zh-CN"/>
              </w:rPr>
            </w:pPr>
            <w:ins w:id="23696" w:author="ORANGE" w:date="2019-04-18T16:00:00Z">
              <w:r w:rsidRPr="00215D3C">
                <w:rPr>
                  <w:rFonts w:ascii="Arial" w:hAnsi="Arial"/>
                  <w:sz w:val="18"/>
                  <w:szCs w:val="18"/>
                  <w:lang w:eastAsia="zh-CN"/>
                </w:rPr>
                <w:t>getMOIAttributes</w:t>
              </w:r>
            </w:ins>
          </w:p>
        </w:tc>
        <w:tc>
          <w:tcPr>
            <w:tcW w:w="1008" w:type="dxa"/>
            <w:shd w:val="clear" w:color="auto" w:fill="auto"/>
          </w:tcPr>
          <w:p w14:paraId="17F95EEC" w14:textId="77777777" w:rsidR="000D52DF" w:rsidRPr="00215D3C" w:rsidRDefault="000D52DF" w:rsidP="00596938">
            <w:pPr>
              <w:keepNext/>
              <w:keepLines/>
              <w:spacing w:after="0"/>
              <w:jc w:val="center"/>
              <w:rPr>
                <w:ins w:id="23697" w:author="ORANGE" w:date="2019-04-18T16:00:00Z"/>
                <w:rFonts w:ascii="Arial" w:hAnsi="Arial"/>
                <w:sz w:val="18"/>
                <w:szCs w:val="18"/>
                <w:lang w:eastAsia="zh-CN"/>
              </w:rPr>
            </w:pPr>
            <w:ins w:id="23698" w:author="ORANGE" w:date="2019-04-18T16:00:00Z">
              <w:r w:rsidRPr="00215D3C">
                <w:rPr>
                  <w:rFonts w:ascii="Arial" w:hAnsi="Arial"/>
                  <w:sz w:val="18"/>
                  <w:szCs w:val="18"/>
                  <w:lang w:eastAsia="zh-CN"/>
                </w:rPr>
                <w:t>GET</w:t>
              </w:r>
            </w:ins>
          </w:p>
        </w:tc>
        <w:tc>
          <w:tcPr>
            <w:tcW w:w="5590" w:type="dxa"/>
            <w:shd w:val="clear" w:color="auto" w:fill="auto"/>
          </w:tcPr>
          <w:p w14:paraId="54BB4F30" w14:textId="77777777" w:rsidR="000D52DF" w:rsidRPr="00215D3C" w:rsidRDefault="000D52DF" w:rsidP="00596938">
            <w:pPr>
              <w:keepNext/>
              <w:keepLines/>
              <w:spacing w:after="0"/>
              <w:jc w:val="center"/>
              <w:rPr>
                <w:ins w:id="23699" w:author="ORANGE" w:date="2019-04-18T16:00:00Z"/>
                <w:rFonts w:ascii="Arial" w:hAnsi="Arial"/>
                <w:sz w:val="18"/>
                <w:szCs w:val="18"/>
                <w:lang w:eastAsia="zh-CN"/>
              </w:rPr>
            </w:pPr>
            <w:ins w:id="23700"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30D9BAE8" w14:textId="77777777" w:rsidR="000D52DF" w:rsidRPr="00215D3C" w:rsidRDefault="000D52DF" w:rsidP="00596938">
            <w:pPr>
              <w:keepNext/>
              <w:keepLines/>
              <w:spacing w:after="0"/>
              <w:jc w:val="center"/>
              <w:rPr>
                <w:ins w:id="23701" w:author="ORANGE" w:date="2019-04-18T16:00:00Z"/>
                <w:rFonts w:ascii="Arial" w:hAnsi="Arial"/>
                <w:sz w:val="18"/>
                <w:szCs w:val="18"/>
                <w:lang w:eastAsia="zh-CN"/>
              </w:rPr>
            </w:pPr>
            <w:ins w:id="23702" w:author="ORANGE" w:date="2019-04-18T16:00:00Z">
              <w:r w:rsidRPr="00215D3C">
                <w:rPr>
                  <w:rFonts w:ascii="Arial" w:hAnsi="Arial"/>
                  <w:sz w:val="18"/>
                  <w:szCs w:val="18"/>
                  <w:lang w:eastAsia="zh-CN"/>
                </w:rPr>
                <w:t>M</w:t>
              </w:r>
            </w:ins>
          </w:p>
        </w:tc>
      </w:tr>
      <w:tr w:rsidR="000D52DF" w:rsidRPr="00215D3C" w14:paraId="27F345F9" w14:textId="77777777" w:rsidTr="00596938">
        <w:trPr>
          <w:ins w:id="23703" w:author="ORANGE" w:date="2019-04-18T16:00:00Z"/>
        </w:trPr>
        <w:tc>
          <w:tcPr>
            <w:tcW w:w="1975" w:type="dxa"/>
            <w:shd w:val="clear" w:color="auto" w:fill="auto"/>
          </w:tcPr>
          <w:p w14:paraId="69DDC08A" w14:textId="77777777" w:rsidR="000D52DF" w:rsidRPr="00215D3C" w:rsidRDefault="000D52DF" w:rsidP="00596938">
            <w:pPr>
              <w:keepNext/>
              <w:keepLines/>
              <w:spacing w:after="0"/>
              <w:jc w:val="center"/>
              <w:rPr>
                <w:ins w:id="23704" w:author="ORANGE" w:date="2019-04-18T16:00:00Z"/>
                <w:rFonts w:ascii="Arial" w:hAnsi="Arial"/>
                <w:sz w:val="18"/>
                <w:szCs w:val="18"/>
                <w:lang w:eastAsia="zh-CN"/>
              </w:rPr>
            </w:pPr>
            <w:ins w:id="23705" w:author="ORANGE" w:date="2019-04-18T16:00:00Z">
              <w:r w:rsidRPr="00215D3C">
                <w:rPr>
                  <w:rFonts w:ascii="Arial" w:hAnsi="Arial"/>
                  <w:sz w:val="18"/>
                  <w:szCs w:val="18"/>
                  <w:lang w:eastAsia="zh-CN"/>
                </w:rPr>
                <w:t>modifyMOIAttributes</w:t>
              </w:r>
            </w:ins>
          </w:p>
        </w:tc>
        <w:tc>
          <w:tcPr>
            <w:tcW w:w="1008" w:type="dxa"/>
            <w:shd w:val="clear" w:color="auto" w:fill="auto"/>
          </w:tcPr>
          <w:p w14:paraId="7B3051DC" w14:textId="77777777" w:rsidR="000D52DF" w:rsidRPr="00215D3C" w:rsidRDefault="000D52DF" w:rsidP="00596938">
            <w:pPr>
              <w:keepNext/>
              <w:keepLines/>
              <w:spacing w:after="0"/>
              <w:jc w:val="center"/>
              <w:rPr>
                <w:ins w:id="23706" w:author="ORANGE" w:date="2019-04-18T16:00:00Z"/>
                <w:rFonts w:ascii="Arial" w:hAnsi="Arial"/>
                <w:sz w:val="18"/>
                <w:szCs w:val="18"/>
                <w:lang w:eastAsia="zh-CN"/>
              </w:rPr>
            </w:pPr>
            <w:ins w:id="23707" w:author="ORANGE" w:date="2019-04-18T16:00:00Z">
              <w:r w:rsidRPr="00215D3C">
                <w:rPr>
                  <w:rFonts w:ascii="Arial" w:hAnsi="Arial"/>
                  <w:sz w:val="18"/>
                  <w:szCs w:val="18"/>
                  <w:lang w:eastAsia="zh-CN"/>
                </w:rPr>
                <w:t>PATCH</w:t>
              </w:r>
            </w:ins>
          </w:p>
        </w:tc>
        <w:tc>
          <w:tcPr>
            <w:tcW w:w="5590" w:type="dxa"/>
            <w:shd w:val="clear" w:color="auto" w:fill="auto"/>
          </w:tcPr>
          <w:p w14:paraId="07C15C10" w14:textId="77777777" w:rsidR="000D52DF" w:rsidRPr="00215D3C" w:rsidRDefault="000D52DF" w:rsidP="00596938">
            <w:pPr>
              <w:keepNext/>
              <w:keepLines/>
              <w:spacing w:after="0"/>
              <w:jc w:val="center"/>
              <w:rPr>
                <w:ins w:id="23708" w:author="ORANGE" w:date="2019-04-18T16:00:00Z"/>
                <w:rFonts w:ascii="Arial" w:hAnsi="Arial"/>
                <w:sz w:val="18"/>
                <w:szCs w:val="18"/>
                <w:lang w:eastAsia="zh-CN"/>
              </w:rPr>
            </w:pPr>
            <w:ins w:id="23709"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1FF57E19" w14:textId="77777777" w:rsidR="000D52DF" w:rsidRPr="00215D3C" w:rsidRDefault="000D52DF" w:rsidP="00596938">
            <w:pPr>
              <w:keepNext/>
              <w:keepLines/>
              <w:spacing w:after="0"/>
              <w:jc w:val="center"/>
              <w:rPr>
                <w:ins w:id="23710" w:author="ORANGE" w:date="2019-04-18T16:00:00Z"/>
                <w:rFonts w:ascii="Arial" w:hAnsi="Arial"/>
                <w:sz w:val="18"/>
                <w:szCs w:val="18"/>
                <w:lang w:eastAsia="zh-CN"/>
              </w:rPr>
            </w:pPr>
            <w:ins w:id="23711" w:author="ORANGE" w:date="2019-04-18T16:00:00Z">
              <w:r w:rsidRPr="00215D3C">
                <w:rPr>
                  <w:rFonts w:ascii="Arial" w:hAnsi="Arial"/>
                  <w:sz w:val="18"/>
                  <w:szCs w:val="18"/>
                  <w:lang w:eastAsia="zh-CN"/>
                </w:rPr>
                <w:t>M</w:t>
              </w:r>
            </w:ins>
          </w:p>
        </w:tc>
      </w:tr>
      <w:tr w:rsidR="000D52DF" w:rsidRPr="00215D3C" w14:paraId="56C31DA5" w14:textId="77777777" w:rsidTr="00596938">
        <w:trPr>
          <w:ins w:id="23712" w:author="ORANGE" w:date="2019-04-18T16:00:00Z"/>
        </w:trPr>
        <w:tc>
          <w:tcPr>
            <w:tcW w:w="1975" w:type="dxa"/>
            <w:shd w:val="clear" w:color="auto" w:fill="auto"/>
          </w:tcPr>
          <w:p w14:paraId="3AD02079" w14:textId="77777777" w:rsidR="000D52DF" w:rsidRPr="00215D3C" w:rsidRDefault="000D52DF" w:rsidP="00596938">
            <w:pPr>
              <w:keepNext/>
              <w:keepLines/>
              <w:spacing w:after="0"/>
              <w:jc w:val="center"/>
              <w:rPr>
                <w:ins w:id="23713" w:author="ORANGE" w:date="2019-04-18T16:00:00Z"/>
                <w:rFonts w:ascii="Arial" w:hAnsi="Arial"/>
                <w:sz w:val="18"/>
                <w:szCs w:val="18"/>
                <w:lang w:eastAsia="zh-CN"/>
              </w:rPr>
            </w:pPr>
            <w:ins w:id="23714" w:author="ORANGE" w:date="2019-04-18T16:00:00Z">
              <w:r w:rsidRPr="00215D3C">
                <w:rPr>
                  <w:rFonts w:ascii="Arial" w:hAnsi="Arial"/>
                  <w:sz w:val="18"/>
                  <w:szCs w:val="18"/>
                  <w:lang w:eastAsia="zh-CN"/>
                </w:rPr>
                <w:t>deleteMOI</w:t>
              </w:r>
            </w:ins>
          </w:p>
        </w:tc>
        <w:tc>
          <w:tcPr>
            <w:tcW w:w="1008" w:type="dxa"/>
            <w:shd w:val="clear" w:color="auto" w:fill="auto"/>
          </w:tcPr>
          <w:p w14:paraId="5D7A9294" w14:textId="77777777" w:rsidR="000D52DF" w:rsidRPr="00215D3C" w:rsidRDefault="000D52DF" w:rsidP="00596938">
            <w:pPr>
              <w:keepNext/>
              <w:keepLines/>
              <w:spacing w:after="0"/>
              <w:jc w:val="center"/>
              <w:rPr>
                <w:ins w:id="23715" w:author="ORANGE" w:date="2019-04-18T16:00:00Z"/>
                <w:rFonts w:ascii="Arial" w:hAnsi="Arial"/>
                <w:sz w:val="18"/>
                <w:szCs w:val="18"/>
                <w:lang w:eastAsia="zh-CN"/>
              </w:rPr>
            </w:pPr>
            <w:ins w:id="23716" w:author="ORANGE" w:date="2019-04-18T16:00:00Z">
              <w:r w:rsidRPr="00215D3C">
                <w:rPr>
                  <w:rFonts w:ascii="Arial" w:hAnsi="Arial"/>
                  <w:sz w:val="18"/>
                  <w:szCs w:val="18"/>
                  <w:lang w:eastAsia="zh-CN"/>
                </w:rPr>
                <w:t>DELETE</w:t>
              </w:r>
            </w:ins>
          </w:p>
        </w:tc>
        <w:tc>
          <w:tcPr>
            <w:tcW w:w="5590" w:type="dxa"/>
            <w:shd w:val="clear" w:color="auto" w:fill="auto"/>
          </w:tcPr>
          <w:p w14:paraId="425622B0" w14:textId="77777777" w:rsidR="000D52DF" w:rsidRPr="00215D3C" w:rsidRDefault="000D52DF" w:rsidP="00596938">
            <w:pPr>
              <w:keepNext/>
              <w:keepLines/>
              <w:spacing w:after="0"/>
              <w:jc w:val="center"/>
              <w:rPr>
                <w:ins w:id="23717" w:author="ORANGE" w:date="2019-04-18T16:00:00Z"/>
                <w:rFonts w:ascii="Arial" w:hAnsi="Arial"/>
                <w:sz w:val="18"/>
                <w:szCs w:val="18"/>
                <w:lang w:eastAsia="zh-CN"/>
              </w:rPr>
            </w:pPr>
            <w:ins w:id="23718"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7D7D9B7E" w14:textId="77777777" w:rsidR="000D52DF" w:rsidRPr="00215D3C" w:rsidRDefault="000D52DF" w:rsidP="00596938">
            <w:pPr>
              <w:keepNext/>
              <w:keepLines/>
              <w:spacing w:after="0"/>
              <w:jc w:val="center"/>
              <w:rPr>
                <w:ins w:id="23719" w:author="ORANGE" w:date="2019-04-18T16:00:00Z"/>
                <w:rFonts w:ascii="Arial" w:hAnsi="Arial"/>
                <w:sz w:val="18"/>
                <w:szCs w:val="18"/>
                <w:lang w:eastAsia="zh-CN"/>
              </w:rPr>
            </w:pPr>
            <w:ins w:id="23720" w:author="ORANGE" w:date="2019-04-18T16:00:00Z">
              <w:r w:rsidRPr="00215D3C">
                <w:rPr>
                  <w:rFonts w:ascii="Arial" w:hAnsi="Arial"/>
                  <w:sz w:val="18"/>
                  <w:szCs w:val="18"/>
                  <w:lang w:eastAsia="zh-CN"/>
                </w:rPr>
                <w:t>M</w:t>
              </w:r>
            </w:ins>
          </w:p>
        </w:tc>
      </w:tr>
      <w:tr w:rsidR="000D52DF" w:rsidRPr="00215D3C" w14:paraId="5B854DF5" w14:textId="77777777" w:rsidTr="00596938">
        <w:trPr>
          <w:ins w:id="23721" w:author="ORANGE" w:date="2019-04-18T16:00:00Z"/>
        </w:trPr>
        <w:tc>
          <w:tcPr>
            <w:tcW w:w="1975" w:type="dxa"/>
            <w:shd w:val="clear" w:color="auto" w:fill="auto"/>
          </w:tcPr>
          <w:p w14:paraId="165519F0" w14:textId="77777777" w:rsidR="000D52DF" w:rsidRPr="00215D3C" w:rsidRDefault="000D52DF" w:rsidP="00596938">
            <w:pPr>
              <w:keepNext/>
              <w:keepLines/>
              <w:spacing w:after="0"/>
              <w:jc w:val="center"/>
              <w:rPr>
                <w:ins w:id="23722" w:author="ORANGE" w:date="2019-04-18T16:00:00Z"/>
                <w:rFonts w:ascii="Arial" w:hAnsi="Arial"/>
                <w:sz w:val="18"/>
                <w:szCs w:val="18"/>
                <w:lang w:eastAsia="zh-CN"/>
              </w:rPr>
            </w:pPr>
            <w:ins w:id="23723" w:author="ORANGE" w:date="2019-04-18T16:00:00Z">
              <w:r w:rsidRPr="00215D3C">
                <w:rPr>
                  <w:rFonts w:ascii="Arial" w:hAnsi="Arial" w:hint="eastAsia"/>
                  <w:sz w:val="18"/>
                  <w:szCs w:val="18"/>
                  <w:lang w:eastAsia="zh-CN"/>
                </w:rPr>
                <w:t>subscribe</w:t>
              </w:r>
            </w:ins>
          </w:p>
        </w:tc>
        <w:tc>
          <w:tcPr>
            <w:tcW w:w="1008" w:type="dxa"/>
            <w:shd w:val="clear" w:color="auto" w:fill="auto"/>
          </w:tcPr>
          <w:p w14:paraId="59D0BB3E" w14:textId="77777777" w:rsidR="000D52DF" w:rsidRPr="00215D3C" w:rsidRDefault="000D52DF" w:rsidP="00596938">
            <w:pPr>
              <w:keepNext/>
              <w:keepLines/>
              <w:spacing w:after="0"/>
              <w:jc w:val="center"/>
              <w:rPr>
                <w:ins w:id="23724" w:author="ORANGE" w:date="2019-04-18T16:00:00Z"/>
                <w:rFonts w:ascii="Arial" w:hAnsi="Arial"/>
                <w:sz w:val="18"/>
                <w:szCs w:val="18"/>
                <w:lang w:eastAsia="zh-CN"/>
              </w:rPr>
            </w:pPr>
            <w:ins w:id="23725" w:author="ORANGE" w:date="2019-04-18T16:00:00Z">
              <w:r w:rsidRPr="00215D3C">
                <w:rPr>
                  <w:rFonts w:ascii="Arial" w:hAnsi="Arial" w:hint="eastAsia"/>
                  <w:sz w:val="18"/>
                  <w:szCs w:val="18"/>
                  <w:lang w:eastAsia="zh-CN"/>
                </w:rPr>
                <w:t>POST</w:t>
              </w:r>
            </w:ins>
          </w:p>
        </w:tc>
        <w:tc>
          <w:tcPr>
            <w:tcW w:w="5590" w:type="dxa"/>
            <w:shd w:val="clear" w:color="auto" w:fill="auto"/>
          </w:tcPr>
          <w:p w14:paraId="37AC1610" w14:textId="77777777" w:rsidR="000D52DF" w:rsidRPr="00215D3C" w:rsidRDefault="000D52DF" w:rsidP="00596938">
            <w:pPr>
              <w:keepNext/>
              <w:keepLines/>
              <w:spacing w:after="0"/>
              <w:jc w:val="center"/>
              <w:rPr>
                <w:ins w:id="23726" w:author="ORANGE" w:date="2019-04-18T16:00:00Z"/>
                <w:rFonts w:ascii="Arial" w:hAnsi="Arial"/>
                <w:sz w:val="18"/>
                <w:szCs w:val="18"/>
                <w:lang w:eastAsia="zh-CN"/>
              </w:rPr>
            </w:pPr>
            <w:ins w:id="23727" w:author="ORANGE" w:date="2019-04-18T16:00:00Z">
              <w:r w:rsidRPr="00215D3C">
                <w:rPr>
                  <w:rFonts w:ascii="Arial" w:hAnsi="Arial"/>
                  <w:sz w:val="18"/>
                  <w:szCs w:val="18"/>
                  <w:lang w:eastAsia="zh-CN"/>
                </w:rPr>
                <w:t>/subscriptions</w:t>
              </w:r>
            </w:ins>
          </w:p>
        </w:tc>
        <w:tc>
          <w:tcPr>
            <w:tcW w:w="1032" w:type="dxa"/>
            <w:shd w:val="clear" w:color="auto" w:fill="auto"/>
          </w:tcPr>
          <w:p w14:paraId="5FD723CD" w14:textId="77777777" w:rsidR="000D52DF" w:rsidRPr="00215D3C" w:rsidRDefault="000D52DF" w:rsidP="00596938">
            <w:pPr>
              <w:keepNext/>
              <w:keepLines/>
              <w:spacing w:after="0"/>
              <w:jc w:val="center"/>
              <w:rPr>
                <w:ins w:id="23728" w:author="ORANGE" w:date="2019-04-18T16:00:00Z"/>
                <w:rFonts w:ascii="Arial" w:hAnsi="Arial"/>
                <w:sz w:val="18"/>
                <w:szCs w:val="18"/>
                <w:lang w:eastAsia="zh-CN"/>
              </w:rPr>
            </w:pPr>
            <w:ins w:id="23729" w:author="ORANGE" w:date="2019-04-18T16:00:00Z">
              <w:r w:rsidRPr="00215D3C">
                <w:rPr>
                  <w:rFonts w:ascii="Arial" w:hAnsi="Arial" w:hint="eastAsia"/>
                  <w:sz w:val="18"/>
                  <w:szCs w:val="18"/>
                  <w:lang w:eastAsia="zh-CN"/>
                </w:rPr>
                <w:t>M</w:t>
              </w:r>
            </w:ins>
          </w:p>
        </w:tc>
      </w:tr>
      <w:tr w:rsidR="000D52DF" w:rsidRPr="00215D3C" w14:paraId="06090735" w14:textId="77777777" w:rsidTr="00596938">
        <w:trPr>
          <w:ins w:id="23730" w:author="ORANGE" w:date="2019-04-18T16:00:00Z"/>
        </w:trPr>
        <w:tc>
          <w:tcPr>
            <w:tcW w:w="1975" w:type="dxa"/>
            <w:shd w:val="clear" w:color="auto" w:fill="auto"/>
          </w:tcPr>
          <w:p w14:paraId="240C8BB8" w14:textId="15E3E8CB" w:rsidR="000D52DF" w:rsidRPr="00215D3C" w:rsidRDefault="000D52DF" w:rsidP="00596938">
            <w:pPr>
              <w:keepNext/>
              <w:keepLines/>
              <w:spacing w:after="0"/>
              <w:jc w:val="center"/>
              <w:rPr>
                <w:ins w:id="23731" w:author="ORANGE" w:date="2019-04-18T16:00:00Z"/>
                <w:rFonts w:ascii="Arial" w:hAnsi="Arial"/>
                <w:sz w:val="18"/>
                <w:szCs w:val="18"/>
                <w:lang w:eastAsia="zh-CN"/>
              </w:rPr>
            </w:pPr>
            <w:ins w:id="23732" w:author="ORANGE" w:date="2019-04-18T16:00:00Z">
              <w:r w:rsidRPr="00215D3C">
                <w:rPr>
                  <w:rFonts w:ascii="Arial" w:hAnsi="Arial"/>
                  <w:sz w:val="18"/>
                  <w:szCs w:val="18"/>
                  <w:lang w:eastAsia="zh-CN"/>
                </w:rPr>
                <w:t>un</w:t>
              </w:r>
            </w:ins>
            <w:ins w:id="23733" w:author="ORANGE" w:date="2019-04-29T17:15:00Z">
              <w:r w:rsidR="00A9657E">
                <w:rPr>
                  <w:rFonts w:ascii="Arial" w:hAnsi="Arial"/>
                  <w:sz w:val="18"/>
                  <w:szCs w:val="18"/>
                  <w:lang w:eastAsia="zh-CN"/>
                </w:rPr>
                <w:t>s</w:t>
              </w:r>
            </w:ins>
            <w:ins w:id="23734" w:author="ORANGE" w:date="2019-04-18T16:00:00Z">
              <w:r w:rsidRPr="00215D3C">
                <w:rPr>
                  <w:rFonts w:ascii="Arial" w:hAnsi="Arial" w:hint="eastAsia"/>
                  <w:sz w:val="18"/>
                  <w:szCs w:val="18"/>
                  <w:lang w:eastAsia="zh-CN"/>
                </w:rPr>
                <w:t>ubscribe</w:t>
              </w:r>
            </w:ins>
          </w:p>
        </w:tc>
        <w:tc>
          <w:tcPr>
            <w:tcW w:w="1008" w:type="dxa"/>
            <w:shd w:val="clear" w:color="auto" w:fill="auto"/>
          </w:tcPr>
          <w:p w14:paraId="1058D1E9" w14:textId="77777777" w:rsidR="000D52DF" w:rsidRDefault="000D52DF" w:rsidP="00596938">
            <w:pPr>
              <w:keepNext/>
              <w:keepLines/>
              <w:spacing w:after="0"/>
              <w:rPr>
                <w:ins w:id="23735" w:author="ORANGE" w:date="2019-04-18T16:00:00Z"/>
                <w:rFonts w:ascii="Arial" w:hAnsi="Arial"/>
                <w:sz w:val="18"/>
                <w:szCs w:val="18"/>
                <w:lang w:eastAsia="zh-CN"/>
              </w:rPr>
            </w:pPr>
            <w:ins w:id="23736" w:author="ORANGE" w:date="2019-04-18T16:00:00Z">
              <w:r w:rsidRPr="00215D3C">
                <w:rPr>
                  <w:rFonts w:ascii="Arial" w:hAnsi="Arial"/>
                  <w:sz w:val="18"/>
                  <w:szCs w:val="18"/>
                  <w:lang w:eastAsia="zh-CN"/>
                </w:rPr>
                <w:t>DELETE</w:t>
              </w:r>
              <w:r>
                <w:rPr>
                  <w:rFonts w:ascii="Arial" w:hAnsi="Arial"/>
                  <w:sz w:val="18"/>
                  <w:szCs w:val="18"/>
                  <w:lang w:eastAsia="zh-CN"/>
                </w:rPr>
                <w:t xml:space="preserve"> </w:t>
              </w:r>
            </w:ins>
          </w:p>
          <w:p w14:paraId="3A7996BC" w14:textId="77777777" w:rsidR="000D52DF" w:rsidRPr="00215D3C" w:rsidRDefault="000D52DF" w:rsidP="00596938">
            <w:pPr>
              <w:keepNext/>
              <w:keepLines/>
              <w:spacing w:after="0"/>
              <w:jc w:val="center"/>
              <w:rPr>
                <w:ins w:id="23737" w:author="ORANGE" w:date="2019-04-18T16:00:00Z"/>
                <w:rFonts w:ascii="Arial" w:hAnsi="Arial"/>
                <w:sz w:val="18"/>
                <w:szCs w:val="18"/>
                <w:lang w:eastAsia="zh-CN"/>
              </w:rPr>
            </w:pPr>
            <w:ins w:id="23738" w:author="ORANGE" w:date="2019-04-18T16:00:00Z">
              <w:r>
                <w:rPr>
                  <w:rFonts w:ascii="Arial" w:hAnsi="Arial"/>
                  <w:sz w:val="18"/>
                  <w:szCs w:val="18"/>
                  <w:lang w:eastAsia="zh-CN"/>
                </w:rPr>
                <w:t>DELETE</w:t>
              </w:r>
            </w:ins>
          </w:p>
        </w:tc>
        <w:tc>
          <w:tcPr>
            <w:tcW w:w="5590" w:type="dxa"/>
            <w:shd w:val="clear" w:color="auto" w:fill="auto"/>
          </w:tcPr>
          <w:p w14:paraId="659881E3" w14:textId="77777777" w:rsidR="000D52DF" w:rsidRDefault="000D52DF" w:rsidP="00596938">
            <w:pPr>
              <w:keepNext/>
              <w:keepLines/>
              <w:spacing w:after="0"/>
              <w:rPr>
                <w:ins w:id="23739" w:author="ORANGE" w:date="2019-04-18T16:00:00Z"/>
                <w:rFonts w:ascii="Arial" w:hAnsi="Arial"/>
                <w:sz w:val="18"/>
                <w:szCs w:val="18"/>
                <w:lang w:eastAsia="zh-CN"/>
              </w:rPr>
            </w:pPr>
            <w:ins w:id="23740" w:author="ORANGE" w:date="2019-04-18T16:00:00Z">
              <w:r w:rsidRPr="00215D3C">
                <w:rPr>
                  <w:rFonts w:ascii="Arial" w:hAnsi="Arial"/>
                  <w:sz w:val="18"/>
                  <w:szCs w:val="18"/>
                  <w:lang w:eastAsia="zh-CN"/>
                </w:rPr>
                <w:t>/subscriptions</w:t>
              </w:r>
            </w:ins>
          </w:p>
          <w:p w14:paraId="26BBC845" w14:textId="77777777" w:rsidR="000D52DF" w:rsidRPr="00215D3C" w:rsidRDefault="000D52DF" w:rsidP="00596938">
            <w:pPr>
              <w:keepNext/>
              <w:keepLines/>
              <w:spacing w:after="0"/>
              <w:rPr>
                <w:ins w:id="23741" w:author="ORANGE" w:date="2019-04-18T16:00:00Z"/>
                <w:rFonts w:ascii="Arial" w:hAnsi="Arial"/>
                <w:sz w:val="18"/>
                <w:szCs w:val="18"/>
                <w:lang w:eastAsia="zh-CN"/>
              </w:rPr>
            </w:pPr>
            <w:ins w:id="23742" w:author="ORANGE" w:date="2019-04-18T16:00:00Z">
              <w:r w:rsidRPr="00215D3C">
                <w:rPr>
                  <w:rFonts w:ascii="Arial" w:hAnsi="Arial"/>
                  <w:sz w:val="18"/>
                  <w:szCs w:val="18"/>
                  <w:lang w:eastAsia="zh-CN"/>
                </w:rPr>
                <w:t>/subscriptions/{subscriptionId}</w:t>
              </w:r>
            </w:ins>
          </w:p>
        </w:tc>
        <w:tc>
          <w:tcPr>
            <w:tcW w:w="1032" w:type="dxa"/>
            <w:shd w:val="clear" w:color="auto" w:fill="auto"/>
          </w:tcPr>
          <w:p w14:paraId="0CFEBAA3" w14:textId="77777777" w:rsidR="000D52DF" w:rsidRDefault="000D52DF" w:rsidP="00596938">
            <w:pPr>
              <w:keepNext/>
              <w:keepLines/>
              <w:spacing w:after="0"/>
              <w:jc w:val="center"/>
              <w:rPr>
                <w:ins w:id="23743" w:author="ORANGE" w:date="2019-04-18T16:00:00Z"/>
                <w:rFonts w:ascii="Arial" w:hAnsi="Arial"/>
                <w:sz w:val="18"/>
                <w:szCs w:val="18"/>
                <w:lang w:eastAsia="zh-CN"/>
              </w:rPr>
            </w:pPr>
            <w:ins w:id="23744" w:author="ORANGE" w:date="2019-04-18T16:00:00Z">
              <w:r w:rsidRPr="00215D3C">
                <w:rPr>
                  <w:rFonts w:ascii="Arial" w:hAnsi="Arial" w:hint="eastAsia"/>
                  <w:sz w:val="18"/>
                  <w:szCs w:val="18"/>
                  <w:lang w:eastAsia="zh-CN"/>
                </w:rPr>
                <w:t>M</w:t>
              </w:r>
            </w:ins>
          </w:p>
          <w:p w14:paraId="234AC234" w14:textId="77777777" w:rsidR="000D52DF" w:rsidRPr="00215D3C" w:rsidRDefault="000D52DF" w:rsidP="00596938">
            <w:pPr>
              <w:keepNext/>
              <w:keepLines/>
              <w:spacing w:after="0"/>
              <w:jc w:val="center"/>
              <w:rPr>
                <w:ins w:id="23745" w:author="ORANGE" w:date="2019-04-18T16:00:00Z"/>
                <w:rFonts w:ascii="Arial" w:hAnsi="Arial"/>
                <w:sz w:val="18"/>
                <w:szCs w:val="18"/>
                <w:lang w:eastAsia="zh-CN"/>
              </w:rPr>
            </w:pPr>
            <w:ins w:id="23746" w:author="ORANGE" w:date="2019-04-18T16:00:00Z">
              <w:r>
                <w:rPr>
                  <w:rFonts w:ascii="Arial" w:hAnsi="Arial"/>
                  <w:sz w:val="18"/>
                  <w:szCs w:val="18"/>
                  <w:lang w:eastAsia="zh-CN"/>
                </w:rPr>
                <w:t>M</w:t>
              </w:r>
            </w:ins>
          </w:p>
        </w:tc>
      </w:tr>
    </w:tbl>
    <w:p w14:paraId="23662637" w14:textId="77777777" w:rsidR="000D52DF" w:rsidRPr="00215D3C" w:rsidRDefault="000D52DF" w:rsidP="000D52DF">
      <w:pPr>
        <w:rPr>
          <w:ins w:id="23747" w:author="ORANGE" w:date="2019-04-18T16:00:00Z"/>
        </w:rPr>
      </w:pPr>
    </w:p>
    <w:p w14:paraId="20D4DB08" w14:textId="2B434BA2" w:rsidR="000D52DF" w:rsidRPr="00215D3C" w:rsidRDefault="00C5780D" w:rsidP="000D52DF">
      <w:pPr>
        <w:pStyle w:val="Titre5"/>
        <w:rPr>
          <w:ins w:id="23748" w:author="ORANGE" w:date="2019-04-18T16:00:00Z"/>
        </w:rPr>
      </w:pPr>
      <w:bookmarkStart w:id="23749" w:name="_Toc532542015"/>
      <w:ins w:id="23750" w:author="ORANGE" w:date="2019-06-14T13:02:00Z">
        <w:r>
          <w:t>12.</w:t>
        </w:r>
      </w:ins>
      <w:ins w:id="23751" w:author="ORANGE" w:date="2019-04-18T16:04:00Z">
        <w:r w:rsidR="000D52DF" w:rsidRPr="000D52DF">
          <w:t>1.1</w:t>
        </w:r>
      </w:ins>
      <w:ins w:id="23752" w:author="ORANGE" w:date="2019-04-18T16:00:00Z">
        <w:r w:rsidR="000D52DF" w:rsidRPr="00215D3C">
          <w:t>.1.2</w:t>
        </w:r>
        <w:r w:rsidR="000D52DF" w:rsidRPr="00215D3C">
          <w:tab/>
          <w:t>Operation</w:t>
        </w:r>
        <w:r w:rsidR="000D52DF">
          <w:t xml:space="preserve"> "createMOI"</w:t>
        </w:r>
        <w:bookmarkEnd w:id="23749"/>
      </w:ins>
    </w:p>
    <w:p w14:paraId="20E38D96" w14:textId="77777777" w:rsidR="000D52DF" w:rsidRPr="00275641" w:rsidRDefault="000D52DF" w:rsidP="000D52DF">
      <w:pPr>
        <w:rPr>
          <w:ins w:id="23753" w:author="ORANGE" w:date="2019-04-18T16:00:00Z"/>
          <w:rFonts w:eastAsia="SimSun"/>
          <w:lang w:eastAsia="zh-CN"/>
        </w:rPr>
      </w:pPr>
      <w:ins w:id="23754" w:author="ORANGE" w:date="2019-04-18T16:00:00Z">
        <w:r w:rsidRPr="00275641">
          <w:rPr>
            <w:rFonts w:eastAsia="SimSun"/>
          </w:rPr>
          <w:t>This operation creates a resource representing a managed object instance.</w:t>
        </w:r>
      </w:ins>
    </w:p>
    <w:p w14:paraId="54BB7880" w14:textId="13629474" w:rsidR="000D52DF" w:rsidRPr="00995065" w:rsidRDefault="000D52DF" w:rsidP="000D52DF">
      <w:pPr>
        <w:pStyle w:val="TH"/>
        <w:rPr>
          <w:ins w:id="23755" w:author="ORANGE" w:date="2019-04-18T16:00:00Z"/>
          <w:rFonts w:eastAsia="SimSun"/>
        </w:rPr>
      </w:pPr>
      <w:ins w:id="23756" w:author="ORANGE" w:date="2019-04-18T16:00:00Z">
        <w:r w:rsidRPr="00995065">
          <w:rPr>
            <w:rFonts w:eastAsia="SimSun"/>
          </w:rPr>
          <w:t xml:space="preserve">Table </w:t>
        </w:r>
      </w:ins>
      <w:ins w:id="23757" w:author="ORANGE" w:date="2019-06-14T13:02:00Z">
        <w:r w:rsidR="00C5780D">
          <w:rPr>
            <w:rFonts w:eastAsia="SimSun"/>
          </w:rPr>
          <w:t>12.</w:t>
        </w:r>
      </w:ins>
      <w:ins w:id="23758" w:author="ORANGE" w:date="2019-04-18T16:04:00Z">
        <w:r w:rsidRPr="000D52DF">
          <w:rPr>
            <w:rFonts w:eastAsia="SimSun"/>
          </w:rPr>
          <w:t>1.1</w:t>
        </w:r>
      </w:ins>
      <w:ins w:id="23759" w:author="ORANGE" w:date="2019-04-18T16:00:00Z">
        <w:r w:rsidRPr="00995065">
          <w:rPr>
            <w:rFonts w:eastAsia="SimSun"/>
          </w:rPr>
          <w:t>.1.2-1: Mapping of IS operation input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0D52DF" w:rsidRPr="00275641" w14:paraId="55993A9B" w14:textId="77777777" w:rsidTr="00596938">
        <w:trPr>
          <w:ins w:id="23760" w:author="ORANGE" w:date="2019-04-18T16:00:00Z"/>
        </w:trPr>
        <w:tc>
          <w:tcPr>
            <w:tcW w:w="1105" w:type="pct"/>
            <w:shd w:val="clear" w:color="auto" w:fill="auto"/>
          </w:tcPr>
          <w:p w14:paraId="370AAB81" w14:textId="77777777" w:rsidR="000D52DF" w:rsidRPr="00275641" w:rsidRDefault="000D52DF" w:rsidP="00596938">
            <w:pPr>
              <w:keepNext/>
              <w:keepLines/>
              <w:spacing w:after="0"/>
              <w:jc w:val="center"/>
              <w:rPr>
                <w:ins w:id="23761" w:author="ORANGE" w:date="2019-04-18T16:00:00Z"/>
                <w:rFonts w:ascii="Arial" w:eastAsia="SimSun" w:hAnsi="Arial"/>
                <w:b/>
                <w:sz w:val="18"/>
                <w:lang w:eastAsia="zh-CN"/>
              </w:rPr>
            </w:pPr>
            <w:ins w:id="23762" w:author="ORANGE" w:date="2019-04-18T16:00:00Z">
              <w:r w:rsidRPr="00275641">
                <w:rPr>
                  <w:rFonts w:ascii="Arial" w:eastAsia="SimSun" w:hAnsi="Arial"/>
                  <w:b/>
                  <w:sz w:val="18"/>
                </w:rPr>
                <w:t>IS operation parameter name</w:t>
              </w:r>
            </w:ins>
          </w:p>
        </w:tc>
        <w:tc>
          <w:tcPr>
            <w:tcW w:w="739" w:type="pct"/>
          </w:tcPr>
          <w:p w14:paraId="2F624802" w14:textId="77777777" w:rsidR="000D52DF" w:rsidRPr="00275641" w:rsidRDefault="000D52DF" w:rsidP="00596938">
            <w:pPr>
              <w:keepNext/>
              <w:keepLines/>
              <w:spacing w:after="0"/>
              <w:jc w:val="center"/>
              <w:rPr>
                <w:ins w:id="23763" w:author="ORANGE" w:date="2019-04-18T16:00:00Z"/>
                <w:rFonts w:ascii="Arial" w:eastAsia="SimSun" w:hAnsi="Arial"/>
                <w:b/>
                <w:sz w:val="18"/>
                <w:lang w:eastAsia="zh-CN"/>
              </w:rPr>
            </w:pPr>
            <w:ins w:id="23764" w:author="ORANGE" w:date="2019-04-18T16:00:00Z">
              <w:r w:rsidRPr="00275641">
                <w:rPr>
                  <w:rFonts w:ascii="Arial" w:eastAsia="SimSun" w:hAnsi="Arial"/>
                  <w:b/>
                  <w:sz w:val="18"/>
                  <w:lang w:eastAsia="zh-CN"/>
                </w:rPr>
                <w:t>SS parameter location</w:t>
              </w:r>
            </w:ins>
          </w:p>
        </w:tc>
        <w:tc>
          <w:tcPr>
            <w:tcW w:w="1105" w:type="pct"/>
          </w:tcPr>
          <w:p w14:paraId="68714DE4" w14:textId="77777777" w:rsidR="000D52DF" w:rsidRPr="00275641" w:rsidRDefault="000D52DF" w:rsidP="00596938">
            <w:pPr>
              <w:keepNext/>
              <w:keepLines/>
              <w:spacing w:after="0"/>
              <w:jc w:val="center"/>
              <w:rPr>
                <w:ins w:id="23765" w:author="ORANGE" w:date="2019-04-18T16:00:00Z"/>
                <w:rFonts w:ascii="Arial" w:eastAsia="SimSun" w:hAnsi="Arial"/>
                <w:b/>
                <w:sz w:val="18"/>
                <w:lang w:eastAsia="zh-CN"/>
              </w:rPr>
            </w:pPr>
            <w:ins w:id="23766" w:author="ORANGE" w:date="2019-04-18T16:00:00Z">
              <w:r w:rsidRPr="00275641">
                <w:rPr>
                  <w:rFonts w:ascii="Arial" w:eastAsia="SimSun" w:hAnsi="Arial"/>
                  <w:b/>
                  <w:sz w:val="18"/>
                  <w:lang w:eastAsia="zh-CN"/>
                </w:rPr>
                <w:t>SS parameter name</w:t>
              </w:r>
            </w:ins>
          </w:p>
        </w:tc>
        <w:tc>
          <w:tcPr>
            <w:tcW w:w="1810" w:type="pct"/>
          </w:tcPr>
          <w:p w14:paraId="5DC60383" w14:textId="77777777" w:rsidR="000D52DF" w:rsidRPr="00275641" w:rsidRDefault="000D52DF" w:rsidP="00596938">
            <w:pPr>
              <w:keepNext/>
              <w:keepLines/>
              <w:spacing w:after="0"/>
              <w:jc w:val="center"/>
              <w:rPr>
                <w:ins w:id="23767" w:author="ORANGE" w:date="2019-04-18T16:00:00Z"/>
                <w:rFonts w:ascii="Arial" w:eastAsia="SimSun" w:hAnsi="Arial"/>
                <w:b/>
                <w:sz w:val="18"/>
                <w:lang w:eastAsia="zh-CN"/>
              </w:rPr>
            </w:pPr>
            <w:ins w:id="23768" w:author="ORANGE" w:date="2019-04-18T16:00:00Z">
              <w:r w:rsidRPr="00275641">
                <w:rPr>
                  <w:rFonts w:ascii="Arial" w:eastAsia="SimSun" w:hAnsi="Arial"/>
                  <w:b/>
                  <w:sz w:val="18"/>
                  <w:lang w:eastAsia="zh-CN"/>
                </w:rPr>
                <w:t>SS parameter type</w:t>
              </w:r>
            </w:ins>
          </w:p>
        </w:tc>
        <w:tc>
          <w:tcPr>
            <w:tcW w:w="242" w:type="pct"/>
            <w:shd w:val="clear" w:color="auto" w:fill="auto"/>
          </w:tcPr>
          <w:p w14:paraId="108190B5" w14:textId="77777777" w:rsidR="000D52DF" w:rsidRPr="00275641" w:rsidRDefault="000D52DF" w:rsidP="00596938">
            <w:pPr>
              <w:keepNext/>
              <w:keepLines/>
              <w:spacing w:after="0"/>
              <w:jc w:val="center"/>
              <w:rPr>
                <w:ins w:id="23769" w:author="ORANGE" w:date="2019-04-18T16:00:00Z"/>
                <w:rFonts w:ascii="Arial" w:eastAsia="SimSun" w:hAnsi="Arial"/>
                <w:b/>
                <w:sz w:val="18"/>
                <w:lang w:eastAsia="zh-CN"/>
              </w:rPr>
            </w:pPr>
            <w:ins w:id="23770" w:author="ORANGE" w:date="2019-04-18T16:00:00Z">
              <w:r w:rsidRPr="00275641">
                <w:rPr>
                  <w:rFonts w:ascii="Arial" w:eastAsia="SimSun" w:hAnsi="Arial"/>
                  <w:b/>
                  <w:sz w:val="18"/>
                  <w:lang w:eastAsia="zh-CN"/>
                </w:rPr>
                <w:t>SQ</w:t>
              </w:r>
            </w:ins>
          </w:p>
        </w:tc>
      </w:tr>
      <w:tr w:rsidR="000D52DF" w:rsidRPr="00275641" w14:paraId="61222FEE" w14:textId="77777777" w:rsidTr="00596938">
        <w:trPr>
          <w:ins w:id="23771" w:author="ORANGE" w:date="2019-04-18T16:00:00Z"/>
        </w:trPr>
        <w:tc>
          <w:tcPr>
            <w:tcW w:w="1105" w:type="pct"/>
            <w:shd w:val="clear" w:color="auto" w:fill="auto"/>
          </w:tcPr>
          <w:p w14:paraId="726A37C1" w14:textId="77777777" w:rsidR="000D52DF" w:rsidRPr="00275641" w:rsidRDefault="000D52DF" w:rsidP="00596938">
            <w:pPr>
              <w:keepNext/>
              <w:keepLines/>
              <w:spacing w:after="0"/>
              <w:rPr>
                <w:ins w:id="23772" w:author="ORANGE" w:date="2019-04-18T16:00:00Z"/>
                <w:rFonts w:ascii="Arial" w:eastAsia="SimSun" w:hAnsi="Arial"/>
                <w:sz w:val="18"/>
                <w:szCs w:val="18"/>
                <w:lang w:eastAsia="zh-CN"/>
              </w:rPr>
            </w:pPr>
            <w:ins w:id="23773" w:author="ORANGE" w:date="2019-04-18T16:00:00Z">
              <w:r w:rsidRPr="00275641">
                <w:rPr>
                  <w:rFonts w:ascii="Arial" w:eastAsia="SimSun" w:hAnsi="Arial"/>
                  <w:sz w:val="18"/>
                  <w:szCs w:val="18"/>
                  <w:lang w:eastAsia="zh-CN"/>
                </w:rPr>
                <w:t>managedObjectClass</w:t>
              </w:r>
            </w:ins>
          </w:p>
          <w:p w14:paraId="6FE9D315" w14:textId="77777777" w:rsidR="000D52DF" w:rsidRPr="00275641" w:rsidRDefault="000D52DF" w:rsidP="00596938">
            <w:pPr>
              <w:keepNext/>
              <w:keepLines/>
              <w:spacing w:after="0"/>
              <w:rPr>
                <w:ins w:id="23774" w:author="ORANGE" w:date="2019-04-18T16:00:00Z"/>
                <w:rFonts w:ascii="Arial" w:eastAsia="SimSun" w:hAnsi="Arial"/>
                <w:sz w:val="18"/>
                <w:szCs w:val="18"/>
                <w:lang w:eastAsia="zh-CN"/>
              </w:rPr>
            </w:pPr>
            <w:ins w:id="23775" w:author="ORANGE" w:date="2019-04-18T16:00:00Z">
              <w:r w:rsidRPr="00275641">
                <w:rPr>
                  <w:rFonts w:ascii="Arial" w:eastAsia="SimSun" w:hAnsi="Arial"/>
                  <w:sz w:val="18"/>
                  <w:szCs w:val="18"/>
                  <w:lang w:eastAsia="zh-CN"/>
                </w:rPr>
                <w:t>managedObjectInstance</w:t>
              </w:r>
            </w:ins>
          </w:p>
        </w:tc>
        <w:tc>
          <w:tcPr>
            <w:tcW w:w="739" w:type="pct"/>
          </w:tcPr>
          <w:p w14:paraId="7853C316" w14:textId="77777777" w:rsidR="000D52DF" w:rsidRPr="00275641" w:rsidRDefault="000D52DF" w:rsidP="00596938">
            <w:pPr>
              <w:keepNext/>
              <w:keepLines/>
              <w:spacing w:after="0"/>
              <w:rPr>
                <w:ins w:id="23776" w:author="ORANGE" w:date="2019-04-18T16:00:00Z"/>
                <w:rFonts w:ascii="Arial" w:eastAsia="SimSun" w:hAnsi="Arial"/>
                <w:sz w:val="18"/>
                <w:szCs w:val="18"/>
                <w:lang w:eastAsia="zh-CN"/>
              </w:rPr>
            </w:pPr>
            <w:ins w:id="23777" w:author="ORANGE" w:date="2019-04-18T16:00:00Z">
              <w:r w:rsidRPr="00275641">
                <w:rPr>
                  <w:rFonts w:ascii="Arial" w:eastAsia="SimSun" w:hAnsi="Arial"/>
                  <w:sz w:val="18"/>
                  <w:szCs w:val="18"/>
                  <w:lang w:eastAsia="zh-CN"/>
                </w:rPr>
                <w:t>path</w:t>
              </w:r>
            </w:ins>
          </w:p>
        </w:tc>
        <w:tc>
          <w:tcPr>
            <w:tcW w:w="1105" w:type="pct"/>
          </w:tcPr>
          <w:p w14:paraId="407029F0" w14:textId="77777777" w:rsidR="000D52DF" w:rsidRPr="00275641" w:rsidRDefault="000D52DF" w:rsidP="00596938">
            <w:pPr>
              <w:keepNext/>
              <w:keepLines/>
              <w:spacing w:after="0"/>
              <w:rPr>
                <w:ins w:id="23778" w:author="ORANGE" w:date="2019-04-18T16:00:00Z"/>
                <w:rFonts w:ascii="Arial" w:eastAsia="SimSun" w:hAnsi="Arial"/>
                <w:sz w:val="18"/>
                <w:szCs w:val="18"/>
                <w:lang w:eastAsia="zh-CN"/>
              </w:rPr>
            </w:pPr>
            <w:ins w:id="23779" w:author="ORANGE" w:date="2019-04-18T16:00:00Z">
              <w:r w:rsidRPr="00275641">
                <w:rPr>
                  <w:rFonts w:ascii="Arial" w:eastAsia="SimSun" w:hAnsi="Arial"/>
                  <w:sz w:val="18"/>
                  <w:szCs w:val="18"/>
                  <w:lang w:eastAsia="zh-CN"/>
                </w:rPr>
                <w:t>/{className}/{id}</w:t>
              </w:r>
            </w:ins>
          </w:p>
        </w:tc>
        <w:tc>
          <w:tcPr>
            <w:tcW w:w="1810" w:type="pct"/>
          </w:tcPr>
          <w:p w14:paraId="2A05BB46" w14:textId="77777777" w:rsidR="000D52DF" w:rsidRPr="00275641" w:rsidRDefault="000D52DF" w:rsidP="00596938">
            <w:pPr>
              <w:keepNext/>
              <w:keepLines/>
              <w:spacing w:after="0"/>
              <w:rPr>
                <w:ins w:id="23780" w:author="ORANGE" w:date="2019-04-18T16:00:00Z"/>
                <w:rFonts w:ascii="Arial" w:eastAsia="SimSun" w:hAnsi="Arial"/>
                <w:sz w:val="18"/>
                <w:szCs w:val="18"/>
                <w:lang w:eastAsia="zh-CN"/>
              </w:rPr>
            </w:pPr>
            <w:ins w:id="23781" w:author="ORANGE" w:date="2019-04-18T16:00:00Z">
              <w:r w:rsidRPr="00275641">
                <w:rPr>
                  <w:rFonts w:ascii="Arial" w:eastAsia="SimSun" w:hAnsi="Arial"/>
                  <w:sz w:val="18"/>
                  <w:szCs w:val="18"/>
                  <w:lang w:eastAsia="zh-CN"/>
                </w:rPr>
                <w:t>className: string</w:t>
              </w:r>
            </w:ins>
          </w:p>
          <w:p w14:paraId="38EE332A" w14:textId="77777777" w:rsidR="000D52DF" w:rsidRPr="00275641" w:rsidRDefault="000D52DF" w:rsidP="00596938">
            <w:pPr>
              <w:keepNext/>
              <w:keepLines/>
              <w:spacing w:after="0"/>
              <w:rPr>
                <w:ins w:id="23782" w:author="ORANGE" w:date="2019-04-18T16:00:00Z"/>
                <w:rFonts w:ascii="Arial" w:eastAsia="SimSun" w:hAnsi="Arial"/>
                <w:sz w:val="18"/>
                <w:szCs w:val="18"/>
                <w:lang w:eastAsia="zh-CN"/>
              </w:rPr>
            </w:pPr>
            <w:ins w:id="23783" w:author="ORANGE" w:date="2019-04-18T16:00:00Z">
              <w:r w:rsidRPr="00275641">
                <w:rPr>
                  <w:rFonts w:ascii="Arial" w:eastAsia="SimSun" w:hAnsi="Arial"/>
                  <w:sz w:val="18"/>
                  <w:szCs w:val="18"/>
                  <w:lang w:eastAsia="zh-CN"/>
                </w:rPr>
                <w:t>id: string</w:t>
              </w:r>
            </w:ins>
          </w:p>
        </w:tc>
        <w:tc>
          <w:tcPr>
            <w:tcW w:w="242" w:type="pct"/>
            <w:shd w:val="clear" w:color="auto" w:fill="auto"/>
          </w:tcPr>
          <w:p w14:paraId="252D97B8" w14:textId="77777777" w:rsidR="000D52DF" w:rsidRPr="00275641" w:rsidRDefault="000D52DF" w:rsidP="00596938">
            <w:pPr>
              <w:keepNext/>
              <w:keepLines/>
              <w:spacing w:after="0"/>
              <w:jc w:val="center"/>
              <w:rPr>
                <w:ins w:id="23784" w:author="ORANGE" w:date="2019-04-18T16:00:00Z"/>
                <w:rFonts w:ascii="Arial" w:eastAsia="SimSun" w:hAnsi="Arial"/>
                <w:sz w:val="18"/>
                <w:szCs w:val="18"/>
                <w:lang w:eastAsia="zh-CN"/>
              </w:rPr>
            </w:pPr>
            <w:ins w:id="23785" w:author="ORANGE" w:date="2019-04-18T16:00:00Z">
              <w:r w:rsidRPr="00275641">
                <w:rPr>
                  <w:rFonts w:ascii="Arial" w:eastAsia="SimSun" w:hAnsi="Arial"/>
                  <w:sz w:val="18"/>
                  <w:szCs w:val="18"/>
                  <w:lang w:eastAsia="zh-CN"/>
                </w:rPr>
                <w:t>M</w:t>
              </w:r>
            </w:ins>
          </w:p>
        </w:tc>
      </w:tr>
      <w:tr w:rsidR="000D52DF" w:rsidRPr="00275641" w14:paraId="4BA3475F" w14:textId="77777777" w:rsidTr="00596938">
        <w:trPr>
          <w:ins w:id="23786" w:author="ORANGE" w:date="2019-04-18T16:00:00Z"/>
        </w:trPr>
        <w:tc>
          <w:tcPr>
            <w:tcW w:w="1105" w:type="pct"/>
            <w:shd w:val="clear" w:color="auto" w:fill="auto"/>
          </w:tcPr>
          <w:p w14:paraId="77959F3D" w14:textId="77777777" w:rsidR="000D52DF" w:rsidRPr="00275641" w:rsidRDefault="000D52DF" w:rsidP="00596938">
            <w:pPr>
              <w:keepNext/>
              <w:keepLines/>
              <w:spacing w:after="0"/>
              <w:rPr>
                <w:ins w:id="23787" w:author="ORANGE" w:date="2019-04-18T16:00:00Z"/>
                <w:rFonts w:ascii="Arial" w:eastAsia="SimSun" w:hAnsi="Arial"/>
                <w:sz w:val="18"/>
                <w:szCs w:val="18"/>
                <w:lang w:eastAsia="zh-CN"/>
              </w:rPr>
            </w:pPr>
            <w:ins w:id="23788" w:author="ORANGE" w:date="2019-04-18T16:00:00Z">
              <w:r w:rsidRPr="00275641">
                <w:rPr>
                  <w:rFonts w:ascii="Arial" w:eastAsia="SimSun" w:hAnsi="Arial"/>
                  <w:sz w:val="18"/>
                  <w:szCs w:val="18"/>
                  <w:lang w:eastAsia="zh-CN"/>
                </w:rPr>
                <w:t>referenceObjectInstance</w:t>
              </w:r>
            </w:ins>
          </w:p>
        </w:tc>
        <w:tc>
          <w:tcPr>
            <w:tcW w:w="739" w:type="pct"/>
          </w:tcPr>
          <w:p w14:paraId="420AE8F0" w14:textId="77777777" w:rsidR="000D52DF" w:rsidRPr="00275641" w:rsidRDefault="000D52DF" w:rsidP="00596938">
            <w:pPr>
              <w:keepNext/>
              <w:keepLines/>
              <w:spacing w:after="0"/>
              <w:rPr>
                <w:ins w:id="23789" w:author="ORANGE" w:date="2019-04-18T16:00:00Z"/>
                <w:rFonts w:ascii="Arial" w:eastAsia="SimSun" w:hAnsi="Arial"/>
                <w:sz w:val="18"/>
                <w:szCs w:val="18"/>
                <w:lang w:eastAsia="zh-CN"/>
              </w:rPr>
            </w:pPr>
            <w:ins w:id="23790" w:author="ORANGE" w:date="2019-04-18T16:00:00Z">
              <w:r w:rsidRPr="00275641">
                <w:rPr>
                  <w:rFonts w:ascii="Arial" w:eastAsia="SimSun" w:hAnsi="Arial"/>
                  <w:sz w:val="18"/>
                  <w:szCs w:val="18"/>
                  <w:lang w:eastAsia="zh-CN"/>
                </w:rPr>
                <w:t>n/a</w:t>
              </w:r>
            </w:ins>
          </w:p>
        </w:tc>
        <w:tc>
          <w:tcPr>
            <w:tcW w:w="1105" w:type="pct"/>
          </w:tcPr>
          <w:p w14:paraId="379709BE" w14:textId="77777777" w:rsidR="000D52DF" w:rsidRPr="00275641" w:rsidRDefault="000D52DF" w:rsidP="00596938">
            <w:pPr>
              <w:keepNext/>
              <w:keepLines/>
              <w:spacing w:after="0"/>
              <w:rPr>
                <w:ins w:id="23791" w:author="ORANGE" w:date="2019-04-18T16:00:00Z"/>
                <w:rFonts w:ascii="Arial" w:eastAsia="SimSun" w:hAnsi="Arial"/>
                <w:sz w:val="18"/>
                <w:szCs w:val="18"/>
                <w:lang w:eastAsia="zh-CN"/>
              </w:rPr>
            </w:pPr>
            <w:ins w:id="23792" w:author="ORANGE" w:date="2019-04-18T16:00:00Z">
              <w:r w:rsidRPr="00275641">
                <w:rPr>
                  <w:rFonts w:ascii="Arial" w:eastAsia="SimSun" w:hAnsi="Arial"/>
                  <w:sz w:val="18"/>
                  <w:szCs w:val="18"/>
                  <w:lang w:eastAsia="zh-CN"/>
                </w:rPr>
                <w:t>n/a</w:t>
              </w:r>
            </w:ins>
          </w:p>
        </w:tc>
        <w:tc>
          <w:tcPr>
            <w:tcW w:w="1810" w:type="pct"/>
          </w:tcPr>
          <w:p w14:paraId="385D8D99" w14:textId="77777777" w:rsidR="000D52DF" w:rsidRPr="00275641" w:rsidRDefault="000D52DF" w:rsidP="00596938">
            <w:pPr>
              <w:keepNext/>
              <w:keepLines/>
              <w:spacing w:after="0"/>
              <w:rPr>
                <w:ins w:id="23793" w:author="ORANGE" w:date="2019-04-18T16:00:00Z"/>
                <w:rFonts w:ascii="Arial" w:eastAsia="SimSun" w:hAnsi="Arial" w:cs="Arial"/>
                <w:sz w:val="18"/>
              </w:rPr>
            </w:pPr>
            <w:ins w:id="23794" w:author="ORANGE" w:date="2019-04-18T16:00:00Z">
              <w:r w:rsidRPr="00275641">
                <w:rPr>
                  <w:rFonts w:ascii="Arial" w:eastAsia="SimSun" w:hAnsi="Arial"/>
                  <w:sz w:val="18"/>
                  <w:szCs w:val="18"/>
                  <w:lang w:eastAsia="zh-CN"/>
                </w:rPr>
                <w:t>n/a</w:t>
              </w:r>
            </w:ins>
          </w:p>
        </w:tc>
        <w:tc>
          <w:tcPr>
            <w:tcW w:w="242" w:type="pct"/>
            <w:shd w:val="clear" w:color="auto" w:fill="auto"/>
          </w:tcPr>
          <w:p w14:paraId="780DFCAC" w14:textId="77777777" w:rsidR="000D52DF" w:rsidRPr="00275641" w:rsidRDefault="000D52DF" w:rsidP="00596938">
            <w:pPr>
              <w:keepNext/>
              <w:keepLines/>
              <w:spacing w:after="0"/>
              <w:jc w:val="center"/>
              <w:rPr>
                <w:ins w:id="23795" w:author="ORANGE" w:date="2019-04-18T16:00:00Z"/>
                <w:rFonts w:ascii="Arial" w:eastAsia="SimSun" w:hAnsi="Arial"/>
                <w:sz w:val="18"/>
                <w:szCs w:val="18"/>
                <w:lang w:eastAsia="zh-CN"/>
              </w:rPr>
            </w:pPr>
            <w:ins w:id="23796" w:author="ORANGE" w:date="2019-04-18T16:00:00Z">
              <w:r w:rsidRPr="00275641">
                <w:rPr>
                  <w:rFonts w:ascii="Arial" w:eastAsia="SimSun" w:hAnsi="Arial"/>
                  <w:sz w:val="18"/>
                  <w:szCs w:val="18"/>
                  <w:lang w:eastAsia="zh-CN"/>
                </w:rPr>
                <w:t>n/a</w:t>
              </w:r>
            </w:ins>
          </w:p>
        </w:tc>
      </w:tr>
      <w:tr w:rsidR="000D52DF" w:rsidRPr="00275641" w14:paraId="5E27C41C" w14:textId="77777777" w:rsidTr="00596938">
        <w:trPr>
          <w:ins w:id="23797" w:author="ORANGE" w:date="2019-04-18T16:00:00Z"/>
        </w:trPr>
        <w:tc>
          <w:tcPr>
            <w:tcW w:w="1105" w:type="pct"/>
            <w:shd w:val="clear" w:color="auto" w:fill="auto"/>
          </w:tcPr>
          <w:p w14:paraId="51F5EF23" w14:textId="77777777" w:rsidR="000D52DF" w:rsidRPr="00275641" w:rsidRDefault="000D52DF" w:rsidP="00596938">
            <w:pPr>
              <w:keepNext/>
              <w:keepLines/>
              <w:spacing w:after="0"/>
              <w:rPr>
                <w:ins w:id="23798" w:author="ORANGE" w:date="2019-04-18T16:00:00Z"/>
                <w:rFonts w:ascii="Arial" w:eastAsia="SimSun" w:hAnsi="Arial"/>
                <w:sz w:val="18"/>
                <w:szCs w:val="18"/>
                <w:lang w:eastAsia="zh-CN"/>
              </w:rPr>
            </w:pPr>
            <w:ins w:id="23799" w:author="ORANGE" w:date="2019-04-18T16:00:00Z">
              <w:r w:rsidRPr="00275641">
                <w:rPr>
                  <w:rFonts w:ascii="Arial" w:eastAsia="SimSun" w:hAnsi="Arial"/>
                  <w:sz w:val="18"/>
                  <w:szCs w:val="18"/>
                  <w:lang w:eastAsia="zh-CN"/>
                </w:rPr>
                <w:t>attributeListIn</w:t>
              </w:r>
            </w:ins>
          </w:p>
        </w:tc>
        <w:tc>
          <w:tcPr>
            <w:tcW w:w="739" w:type="pct"/>
          </w:tcPr>
          <w:p w14:paraId="62E3F392" w14:textId="77777777" w:rsidR="000D52DF" w:rsidRPr="00275641" w:rsidRDefault="000D52DF" w:rsidP="00596938">
            <w:pPr>
              <w:keepNext/>
              <w:keepLines/>
              <w:spacing w:after="0"/>
              <w:rPr>
                <w:ins w:id="23800" w:author="ORANGE" w:date="2019-04-18T16:00:00Z"/>
                <w:rFonts w:ascii="Arial" w:eastAsia="SimSun" w:hAnsi="Arial"/>
                <w:sz w:val="18"/>
                <w:szCs w:val="18"/>
                <w:lang w:eastAsia="zh-CN"/>
              </w:rPr>
            </w:pPr>
            <w:ins w:id="23801" w:author="ORANGE" w:date="2019-04-18T16:00:00Z">
              <w:r w:rsidRPr="00275641">
                <w:rPr>
                  <w:rFonts w:ascii="Arial" w:eastAsia="SimSun" w:hAnsi="Arial"/>
                  <w:sz w:val="18"/>
                  <w:szCs w:val="18"/>
                  <w:lang w:eastAsia="zh-CN"/>
                </w:rPr>
                <w:t>request body</w:t>
              </w:r>
            </w:ins>
          </w:p>
        </w:tc>
        <w:tc>
          <w:tcPr>
            <w:tcW w:w="1105" w:type="pct"/>
          </w:tcPr>
          <w:p w14:paraId="5E040A6B" w14:textId="77777777" w:rsidR="000D52DF" w:rsidRPr="00275641" w:rsidRDefault="000D52DF" w:rsidP="00596938">
            <w:pPr>
              <w:keepNext/>
              <w:keepLines/>
              <w:spacing w:after="0"/>
              <w:rPr>
                <w:ins w:id="23802" w:author="ORANGE" w:date="2019-04-18T16:00:00Z"/>
                <w:rFonts w:ascii="Arial" w:eastAsia="SimSun" w:hAnsi="Arial"/>
                <w:sz w:val="18"/>
                <w:szCs w:val="18"/>
                <w:lang w:eastAsia="zh-CN"/>
              </w:rPr>
            </w:pPr>
            <w:ins w:id="23803" w:author="ORANGE" w:date="2019-04-18T16:00:00Z">
              <w:r w:rsidRPr="00275641">
                <w:rPr>
                  <w:rFonts w:ascii="Arial" w:eastAsia="SimSun" w:hAnsi="Arial"/>
                  <w:sz w:val="18"/>
                  <w:szCs w:val="18"/>
                  <w:lang w:eastAsia="zh-CN"/>
                </w:rPr>
                <w:t>data</w:t>
              </w:r>
            </w:ins>
          </w:p>
        </w:tc>
        <w:tc>
          <w:tcPr>
            <w:tcW w:w="1810" w:type="pct"/>
          </w:tcPr>
          <w:p w14:paraId="5C1097AA" w14:textId="77777777" w:rsidR="000D52DF" w:rsidRPr="00275641" w:rsidRDefault="000D52DF" w:rsidP="00596938">
            <w:pPr>
              <w:keepNext/>
              <w:keepLines/>
              <w:spacing w:after="0"/>
              <w:rPr>
                <w:ins w:id="23804" w:author="ORANGE" w:date="2019-04-18T16:00:00Z"/>
                <w:rFonts w:ascii="Arial" w:eastAsia="SimSun" w:hAnsi="Arial"/>
                <w:sz w:val="18"/>
                <w:szCs w:val="18"/>
                <w:lang w:eastAsia="zh-CN"/>
              </w:rPr>
            </w:pPr>
            <w:ins w:id="23805" w:author="ORANGE" w:date="2019-04-18T16:00:00Z">
              <w:r w:rsidRPr="00275641">
                <w:rPr>
                  <w:rFonts w:ascii="Arial" w:eastAsia="SimSun" w:hAnsi="Arial" w:cs="Arial"/>
                  <w:sz w:val="18"/>
                </w:rPr>
                <w:t>resourceCreation-RequestType</w:t>
              </w:r>
            </w:ins>
          </w:p>
        </w:tc>
        <w:tc>
          <w:tcPr>
            <w:tcW w:w="242" w:type="pct"/>
            <w:shd w:val="clear" w:color="auto" w:fill="auto"/>
          </w:tcPr>
          <w:p w14:paraId="03974B13" w14:textId="77777777" w:rsidR="000D52DF" w:rsidRPr="00275641" w:rsidRDefault="000D52DF" w:rsidP="00596938">
            <w:pPr>
              <w:keepNext/>
              <w:keepLines/>
              <w:spacing w:after="0"/>
              <w:jc w:val="center"/>
              <w:rPr>
                <w:ins w:id="23806" w:author="ORANGE" w:date="2019-04-18T16:00:00Z"/>
                <w:rFonts w:ascii="Arial" w:eastAsia="SimSun" w:hAnsi="Arial"/>
                <w:sz w:val="18"/>
                <w:szCs w:val="18"/>
                <w:lang w:eastAsia="zh-CN"/>
              </w:rPr>
            </w:pPr>
            <w:ins w:id="23807" w:author="ORANGE" w:date="2019-04-18T16:00:00Z">
              <w:r w:rsidRPr="00275641">
                <w:rPr>
                  <w:rFonts w:ascii="Arial" w:eastAsia="SimSun" w:hAnsi="Arial"/>
                  <w:sz w:val="18"/>
                  <w:szCs w:val="18"/>
                  <w:lang w:eastAsia="zh-CN"/>
                </w:rPr>
                <w:t>M</w:t>
              </w:r>
            </w:ins>
          </w:p>
        </w:tc>
      </w:tr>
    </w:tbl>
    <w:p w14:paraId="369B4675" w14:textId="77777777" w:rsidR="000D52DF" w:rsidRPr="00275641" w:rsidRDefault="000D52DF" w:rsidP="000D52DF">
      <w:pPr>
        <w:rPr>
          <w:ins w:id="23808" w:author="ORANGE" w:date="2019-04-18T16:00:00Z"/>
          <w:rFonts w:eastAsia="SimSun"/>
        </w:rPr>
      </w:pPr>
    </w:p>
    <w:p w14:paraId="7DEAB9A3" w14:textId="77777777" w:rsidR="000D52DF" w:rsidRPr="00995065" w:rsidRDefault="000D52DF" w:rsidP="000D52DF">
      <w:pPr>
        <w:pStyle w:val="NO"/>
        <w:rPr>
          <w:ins w:id="23809" w:author="ORANGE" w:date="2019-04-18T16:00:00Z"/>
          <w:rFonts w:eastAsia="SimSun"/>
          <w:lang w:eastAsia="zh-CN"/>
        </w:rPr>
      </w:pPr>
      <w:ins w:id="23810" w:author="ORANGE" w:date="2019-04-18T16:00:00Z">
        <w:r w:rsidRPr="00275641">
          <w:rPr>
            <w:rFonts w:eastAsia="SimSun"/>
          </w:rPr>
          <w:t xml:space="preserve">Note 1: The IS parameter </w:t>
        </w:r>
        <w:r w:rsidRPr="00995065">
          <w:rPr>
            <w:rFonts w:eastAsia="SimSun"/>
          </w:rPr>
          <w:t>referenceObjectInstance has no SS equivalent</w:t>
        </w:r>
        <w:r>
          <w:rPr>
            <w:rFonts w:eastAsia="SimSun"/>
            <w:lang w:eastAsia="zh-CN"/>
          </w:rPr>
          <w:t xml:space="preserve"> in the present document</w:t>
        </w:r>
        <w:r w:rsidRPr="00995065">
          <w:rPr>
            <w:rFonts w:eastAsia="SimSun"/>
            <w:lang w:eastAsia="zh-CN"/>
          </w:rPr>
          <w:t>.</w:t>
        </w:r>
      </w:ins>
    </w:p>
    <w:p w14:paraId="30E098D4" w14:textId="58B7AA1C" w:rsidR="000D52DF" w:rsidRPr="00995065" w:rsidRDefault="000D52DF" w:rsidP="000D52DF">
      <w:pPr>
        <w:pStyle w:val="TH"/>
        <w:rPr>
          <w:ins w:id="23811" w:author="ORANGE" w:date="2019-04-18T16:00:00Z"/>
          <w:rFonts w:eastAsia="SimSun"/>
        </w:rPr>
      </w:pPr>
      <w:ins w:id="23812" w:author="ORANGE" w:date="2019-04-18T16:00:00Z">
        <w:r w:rsidRPr="00995065">
          <w:rPr>
            <w:rFonts w:eastAsia="SimSun"/>
          </w:rPr>
          <w:t xml:space="preserve">Table </w:t>
        </w:r>
      </w:ins>
      <w:ins w:id="23813" w:author="ORANGE" w:date="2019-06-14T13:02:00Z">
        <w:r w:rsidR="00C5780D">
          <w:rPr>
            <w:rFonts w:eastAsia="SimSun"/>
          </w:rPr>
          <w:t>12.</w:t>
        </w:r>
      </w:ins>
      <w:ins w:id="23814" w:author="ORANGE" w:date="2019-04-18T16:04:00Z">
        <w:r w:rsidRPr="000D52DF">
          <w:rPr>
            <w:rFonts w:eastAsia="SimSun"/>
          </w:rPr>
          <w:t>1.1</w:t>
        </w:r>
      </w:ins>
      <w:ins w:id="23815" w:author="ORANGE" w:date="2019-04-18T16:00:00Z">
        <w:r w:rsidRPr="00995065">
          <w:rPr>
            <w:rFonts w:eastAsia="SimSun"/>
          </w:rPr>
          <w:t>.1.2-2: Mapping of IS operation output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0D52DF" w:rsidRPr="00275641" w14:paraId="595703D4" w14:textId="77777777" w:rsidTr="00596938">
        <w:trPr>
          <w:ins w:id="23816" w:author="ORANGE" w:date="2019-04-18T16:00:00Z"/>
        </w:trPr>
        <w:tc>
          <w:tcPr>
            <w:tcW w:w="903" w:type="pct"/>
            <w:shd w:val="clear" w:color="auto" w:fill="auto"/>
          </w:tcPr>
          <w:p w14:paraId="3353C52C" w14:textId="77777777" w:rsidR="000D52DF" w:rsidRPr="00275641" w:rsidRDefault="000D52DF" w:rsidP="00596938">
            <w:pPr>
              <w:pStyle w:val="TAH"/>
              <w:rPr>
                <w:ins w:id="23817" w:author="ORANGE" w:date="2019-04-18T16:00:00Z"/>
                <w:rFonts w:eastAsia="SimSun"/>
                <w:lang w:eastAsia="zh-CN"/>
              </w:rPr>
            </w:pPr>
            <w:ins w:id="23818" w:author="ORANGE" w:date="2019-04-18T16:00:00Z">
              <w:r w:rsidRPr="00275641">
                <w:rPr>
                  <w:rFonts w:eastAsia="SimSun"/>
                </w:rPr>
                <w:t>IS operation parameter name</w:t>
              </w:r>
            </w:ins>
          </w:p>
        </w:tc>
        <w:tc>
          <w:tcPr>
            <w:tcW w:w="1030" w:type="pct"/>
          </w:tcPr>
          <w:p w14:paraId="2FBFFFC1" w14:textId="77777777" w:rsidR="000D52DF" w:rsidRPr="00275641" w:rsidRDefault="000D52DF" w:rsidP="00596938">
            <w:pPr>
              <w:pStyle w:val="TAH"/>
              <w:rPr>
                <w:ins w:id="23819" w:author="ORANGE" w:date="2019-04-18T16:00:00Z"/>
                <w:rFonts w:eastAsia="SimSun"/>
                <w:lang w:eastAsia="zh-CN"/>
              </w:rPr>
            </w:pPr>
            <w:ins w:id="23820" w:author="ORANGE" w:date="2019-04-18T16:00:00Z">
              <w:r w:rsidRPr="00275641">
                <w:rPr>
                  <w:rFonts w:eastAsia="SimSun"/>
                  <w:lang w:eastAsia="zh-CN"/>
                </w:rPr>
                <w:t>SS parameter location</w:t>
              </w:r>
            </w:ins>
          </w:p>
        </w:tc>
        <w:tc>
          <w:tcPr>
            <w:tcW w:w="1327" w:type="pct"/>
          </w:tcPr>
          <w:p w14:paraId="73C34FA0" w14:textId="77777777" w:rsidR="000D52DF" w:rsidRPr="00275641" w:rsidRDefault="000D52DF" w:rsidP="00596938">
            <w:pPr>
              <w:pStyle w:val="TAH"/>
              <w:rPr>
                <w:ins w:id="23821" w:author="ORANGE" w:date="2019-04-18T16:00:00Z"/>
                <w:rFonts w:eastAsia="SimSun"/>
                <w:lang w:eastAsia="zh-CN"/>
              </w:rPr>
            </w:pPr>
            <w:ins w:id="23822" w:author="ORANGE" w:date="2019-04-18T16:00:00Z">
              <w:r w:rsidRPr="00275641">
                <w:rPr>
                  <w:rFonts w:eastAsia="SimSun"/>
                  <w:lang w:eastAsia="zh-CN"/>
                </w:rPr>
                <w:t>SS parameter name</w:t>
              </w:r>
            </w:ins>
          </w:p>
        </w:tc>
        <w:tc>
          <w:tcPr>
            <w:tcW w:w="1498" w:type="pct"/>
          </w:tcPr>
          <w:p w14:paraId="26D29607" w14:textId="77777777" w:rsidR="000D52DF" w:rsidRPr="00275641" w:rsidRDefault="000D52DF" w:rsidP="00596938">
            <w:pPr>
              <w:pStyle w:val="TAH"/>
              <w:rPr>
                <w:ins w:id="23823" w:author="ORANGE" w:date="2019-04-18T16:00:00Z"/>
                <w:rFonts w:eastAsia="SimSun"/>
                <w:lang w:eastAsia="zh-CN"/>
              </w:rPr>
            </w:pPr>
            <w:ins w:id="23824" w:author="ORANGE" w:date="2019-04-18T16:00:00Z">
              <w:r w:rsidRPr="00275641">
                <w:rPr>
                  <w:rFonts w:eastAsia="SimSun"/>
                  <w:lang w:eastAsia="zh-CN"/>
                </w:rPr>
                <w:t>SS parameter type</w:t>
              </w:r>
            </w:ins>
          </w:p>
        </w:tc>
        <w:tc>
          <w:tcPr>
            <w:tcW w:w="242" w:type="pct"/>
            <w:shd w:val="clear" w:color="auto" w:fill="auto"/>
          </w:tcPr>
          <w:p w14:paraId="77D24968" w14:textId="77777777" w:rsidR="000D52DF" w:rsidRPr="00275641" w:rsidRDefault="000D52DF" w:rsidP="00596938">
            <w:pPr>
              <w:pStyle w:val="TAH"/>
              <w:rPr>
                <w:ins w:id="23825" w:author="ORANGE" w:date="2019-04-18T16:00:00Z"/>
                <w:rFonts w:eastAsia="SimSun"/>
                <w:lang w:eastAsia="zh-CN"/>
              </w:rPr>
            </w:pPr>
            <w:ins w:id="23826" w:author="ORANGE" w:date="2019-04-18T16:00:00Z">
              <w:r w:rsidRPr="00275641">
                <w:rPr>
                  <w:rFonts w:eastAsia="SimSun"/>
                  <w:lang w:eastAsia="zh-CN"/>
                </w:rPr>
                <w:t>SQ</w:t>
              </w:r>
            </w:ins>
          </w:p>
        </w:tc>
      </w:tr>
      <w:tr w:rsidR="000D52DF" w:rsidRPr="00275641" w14:paraId="0786A15A" w14:textId="77777777" w:rsidTr="00596938">
        <w:trPr>
          <w:ins w:id="23827" w:author="ORANGE" w:date="2019-04-18T16:00:00Z"/>
        </w:trPr>
        <w:tc>
          <w:tcPr>
            <w:tcW w:w="903" w:type="pct"/>
            <w:shd w:val="clear" w:color="auto" w:fill="auto"/>
          </w:tcPr>
          <w:p w14:paraId="7A3ACF54" w14:textId="77777777" w:rsidR="000D52DF" w:rsidRPr="00275641" w:rsidRDefault="000D52DF" w:rsidP="00596938">
            <w:pPr>
              <w:keepNext/>
              <w:keepLines/>
              <w:spacing w:after="0"/>
              <w:rPr>
                <w:ins w:id="23828" w:author="ORANGE" w:date="2019-04-18T16:00:00Z"/>
                <w:rFonts w:ascii="Arial" w:eastAsia="SimSun" w:hAnsi="Arial"/>
                <w:sz w:val="18"/>
                <w:szCs w:val="18"/>
                <w:lang w:eastAsia="zh-CN"/>
              </w:rPr>
            </w:pPr>
            <w:ins w:id="23829" w:author="ORANGE" w:date="2019-04-18T16:00:00Z">
              <w:r w:rsidRPr="00275641">
                <w:rPr>
                  <w:rFonts w:ascii="Arial" w:eastAsia="SimSun" w:hAnsi="Arial"/>
                  <w:sz w:val="18"/>
                  <w:szCs w:val="18"/>
                  <w:lang w:eastAsia="zh-CN"/>
                </w:rPr>
                <w:t>attributeListOut</w:t>
              </w:r>
            </w:ins>
          </w:p>
        </w:tc>
        <w:tc>
          <w:tcPr>
            <w:tcW w:w="1030" w:type="pct"/>
          </w:tcPr>
          <w:p w14:paraId="3D30B843" w14:textId="77777777" w:rsidR="000D52DF" w:rsidRPr="00275641" w:rsidRDefault="000D52DF" w:rsidP="00596938">
            <w:pPr>
              <w:keepNext/>
              <w:keepLines/>
              <w:spacing w:after="0"/>
              <w:rPr>
                <w:ins w:id="23830" w:author="ORANGE" w:date="2019-04-18T16:00:00Z"/>
                <w:rFonts w:ascii="Arial" w:eastAsia="SimSun" w:hAnsi="Arial"/>
                <w:sz w:val="18"/>
                <w:szCs w:val="18"/>
                <w:lang w:eastAsia="zh-CN"/>
              </w:rPr>
            </w:pPr>
            <w:ins w:id="23831" w:author="ORANGE" w:date="2019-04-18T16:00:00Z">
              <w:r w:rsidRPr="00275641">
                <w:rPr>
                  <w:rFonts w:ascii="Arial" w:eastAsia="SimSun" w:hAnsi="Arial"/>
                  <w:sz w:val="18"/>
                  <w:szCs w:val="18"/>
                  <w:lang w:eastAsia="zh-CN"/>
                </w:rPr>
                <w:t>response body</w:t>
              </w:r>
            </w:ins>
          </w:p>
        </w:tc>
        <w:tc>
          <w:tcPr>
            <w:tcW w:w="1327" w:type="pct"/>
          </w:tcPr>
          <w:p w14:paraId="1119A7CD" w14:textId="77777777" w:rsidR="000D52DF" w:rsidRPr="00275641" w:rsidRDefault="000D52DF" w:rsidP="00596938">
            <w:pPr>
              <w:keepNext/>
              <w:keepLines/>
              <w:spacing w:after="0"/>
              <w:rPr>
                <w:ins w:id="23832" w:author="ORANGE" w:date="2019-04-18T16:00:00Z"/>
                <w:rFonts w:ascii="Arial" w:eastAsia="SimSun" w:hAnsi="Arial"/>
                <w:sz w:val="18"/>
                <w:szCs w:val="18"/>
                <w:lang w:eastAsia="zh-CN"/>
              </w:rPr>
            </w:pPr>
            <w:ins w:id="23833" w:author="ORANGE" w:date="2019-04-18T16:00:00Z">
              <w:r w:rsidRPr="00275641">
                <w:rPr>
                  <w:rFonts w:ascii="Courier New" w:eastAsia="SimSun" w:hAnsi="Courier New" w:cs="Courier New"/>
                </w:rPr>
                <w:t>data</w:t>
              </w:r>
            </w:ins>
          </w:p>
        </w:tc>
        <w:tc>
          <w:tcPr>
            <w:tcW w:w="1498" w:type="pct"/>
          </w:tcPr>
          <w:p w14:paraId="20472590" w14:textId="77777777" w:rsidR="000D52DF" w:rsidRPr="00275641" w:rsidRDefault="000D52DF" w:rsidP="00596938">
            <w:pPr>
              <w:keepNext/>
              <w:keepLines/>
              <w:spacing w:after="0"/>
              <w:rPr>
                <w:ins w:id="23834" w:author="ORANGE" w:date="2019-04-18T16:00:00Z"/>
                <w:rFonts w:ascii="Arial" w:eastAsia="SimSun" w:hAnsi="Arial"/>
                <w:sz w:val="18"/>
                <w:szCs w:val="18"/>
                <w:lang w:eastAsia="zh-CN"/>
              </w:rPr>
            </w:pPr>
            <w:ins w:id="23835" w:author="ORANGE" w:date="2019-04-18T16:00:00Z">
              <w:r w:rsidRPr="00275641">
                <w:rPr>
                  <w:rFonts w:ascii="Arial" w:eastAsia="SimSun" w:hAnsi="Arial"/>
                  <w:sz w:val="18"/>
                  <w:szCs w:val="18"/>
                  <w:lang w:eastAsia="zh-CN"/>
                </w:rPr>
                <w:t>resourceCreation-ResponseType</w:t>
              </w:r>
            </w:ins>
          </w:p>
        </w:tc>
        <w:tc>
          <w:tcPr>
            <w:tcW w:w="242" w:type="pct"/>
            <w:shd w:val="clear" w:color="auto" w:fill="auto"/>
          </w:tcPr>
          <w:p w14:paraId="6478C0BB" w14:textId="77777777" w:rsidR="000D52DF" w:rsidRPr="00275641" w:rsidRDefault="000D52DF" w:rsidP="00596938">
            <w:pPr>
              <w:keepNext/>
              <w:keepLines/>
              <w:spacing w:after="0"/>
              <w:jc w:val="center"/>
              <w:rPr>
                <w:ins w:id="23836" w:author="ORANGE" w:date="2019-04-18T16:00:00Z"/>
                <w:rFonts w:ascii="Arial" w:eastAsia="SimSun" w:hAnsi="Arial"/>
                <w:sz w:val="18"/>
                <w:szCs w:val="18"/>
                <w:lang w:eastAsia="zh-CN"/>
              </w:rPr>
            </w:pPr>
            <w:ins w:id="23837" w:author="ORANGE" w:date="2019-04-18T16:00:00Z">
              <w:r w:rsidRPr="00275641">
                <w:rPr>
                  <w:rFonts w:ascii="Arial" w:eastAsia="SimSun" w:hAnsi="Arial"/>
                  <w:sz w:val="18"/>
                  <w:szCs w:val="18"/>
                  <w:lang w:eastAsia="zh-CN"/>
                </w:rPr>
                <w:t>M</w:t>
              </w:r>
            </w:ins>
          </w:p>
        </w:tc>
      </w:tr>
      <w:tr w:rsidR="000D52DF" w:rsidRPr="00275641" w14:paraId="7A812074" w14:textId="77777777" w:rsidTr="00596938">
        <w:trPr>
          <w:ins w:id="23838" w:author="ORANGE" w:date="2019-04-18T16:00:00Z"/>
        </w:trPr>
        <w:tc>
          <w:tcPr>
            <w:tcW w:w="903" w:type="pct"/>
            <w:shd w:val="clear" w:color="auto" w:fill="auto"/>
          </w:tcPr>
          <w:p w14:paraId="52E89DE3" w14:textId="77777777" w:rsidR="000D52DF" w:rsidRPr="00275641" w:rsidRDefault="000D52DF" w:rsidP="00596938">
            <w:pPr>
              <w:keepNext/>
              <w:keepLines/>
              <w:spacing w:after="0"/>
              <w:rPr>
                <w:ins w:id="23839" w:author="ORANGE" w:date="2019-04-18T16:00:00Z"/>
                <w:rFonts w:ascii="Arial" w:eastAsia="SimSun" w:hAnsi="Arial"/>
                <w:sz w:val="18"/>
                <w:szCs w:val="18"/>
                <w:lang w:eastAsia="zh-CN"/>
              </w:rPr>
            </w:pPr>
            <w:ins w:id="23840" w:author="ORANGE" w:date="2019-04-18T16:00:00Z">
              <w:r w:rsidRPr="00275641">
                <w:rPr>
                  <w:rFonts w:ascii="Arial" w:eastAsia="SimSun" w:hAnsi="Arial"/>
                  <w:sz w:val="18"/>
                  <w:szCs w:val="18"/>
                  <w:lang w:eastAsia="zh-CN"/>
                </w:rPr>
                <w:t>status</w:t>
              </w:r>
            </w:ins>
          </w:p>
        </w:tc>
        <w:tc>
          <w:tcPr>
            <w:tcW w:w="1030" w:type="pct"/>
          </w:tcPr>
          <w:p w14:paraId="40FDDD0A" w14:textId="77777777" w:rsidR="000D52DF" w:rsidRPr="00275641" w:rsidRDefault="000D52DF" w:rsidP="00596938">
            <w:pPr>
              <w:keepNext/>
              <w:keepLines/>
              <w:spacing w:after="0"/>
              <w:rPr>
                <w:ins w:id="23841" w:author="ORANGE" w:date="2019-04-18T16:00:00Z"/>
                <w:rFonts w:ascii="Arial" w:eastAsia="SimSun" w:hAnsi="Arial"/>
                <w:sz w:val="18"/>
                <w:szCs w:val="18"/>
                <w:lang w:eastAsia="zh-CN"/>
              </w:rPr>
            </w:pPr>
            <w:ins w:id="23842" w:author="ORANGE" w:date="2019-04-18T16:00:00Z">
              <w:r w:rsidRPr="00275641">
                <w:rPr>
                  <w:rFonts w:ascii="Arial" w:eastAsia="SimSun" w:hAnsi="Arial"/>
                  <w:sz w:val="18"/>
                  <w:szCs w:val="18"/>
                  <w:lang w:eastAsia="zh-CN"/>
                </w:rPr>
                <w:t>response status codes</w:t>
              </w:r>
            </w:ins>
          </w:p>
          <w:p w14:paraId="66159EB9" w14:textId="77777777" w:rsidR="000D52DF" w:rsidRPr="00275641" w:rsidRDefault="000D52DF" w:rsidP="00596938">
            <w:pPr>
              <w:keepNext/>
              <w:keepLines/>
              <w:spacing w:after="0"/>
              <w:rPr>
                <w:ins w:id="23843" w:author="ORANGE" w:date="2019-04-18T16:00:00Z"/>
                <w:rFonts w:ascii="Arial" w:eastAsia="SimSun" w:hAnsi="Arial"/>
                <w:sz w:val="18"/>
                <w:szCs w:val="18"/>
                <w:lang w:eastAsia="zh-CN"/>
              </w:rPr>
            </w:pPr>
            <w:ins w:id="23844" w:author="ORANGE" w:date="2019-04-18T16:00:00Z">
              <w:r w:rsidRPr="00275641">
                <w:rPr>
                  <w:rFonts w:ascii="Arial" w:eastAsia="SimSun" w:hAnsi="Arial"/>
                  <w:sz w:val="18"/>
                  <w:szCs w:val="18"/>
                  <w:lang w:eastAsia="zh-CN"/>
                </w:rPr>
                <w:t>response body</w:t>
              </w:r>
            </w:ins>
          </w:p>
        </w:tc>
        <w:tc>
          <w:tcPr>
            <w:tcW w:w="1327" w:type="pct"/>
          </w:tcPr>
          <w:p w14:paraId="66771418" w14:textId="77777777" w:rsidR="000D52DF" w:rsidRPr="00275641" w:rsidRDefault="000D52DF" w:rsidP="00596938">
            <w:pPr>
              <w:keepNext/>
              <w:keepLines/>
              <w:spacing w:after="0"/>
              <w:rPr>
                <w:ins w:id="23845" w:author="ORANGE" w:date="2019-04-18T16:00:00Z"/>
                <w:rFonts w:ascii="Arial" w:eastAsia="SimSun" w:hAnsi="Arial"/>
                <w:sz w:val="18"/>
                <w:szCs w:val="18"/>
                <w:lang w:eastAsia="zh-CN"/>
              </w:rPr>
            </w:pPr>
            <w:ins w:id="23846" w:author="ORANGE" w:date="2019-04-18T16:00:00Z">
              <w:r w:rsidRPr="00275641">
                <w:rPr>
                  <w:rFonts w:ascii="Arial" w:eastAsia="SimSun" w:hAnsi="Arial"/>
                  <w:sz w:val="18"/>
                  <w:szCs w:val="18"/>
                  <w:lang w:eastAsia="zh-CN"/>
                </w:rPr>
                <w:t>n/a</w:t>
              </w:r>
            </w:ins>
          </w:p>
          <w:p w14:paraId="014AC459" w14:textId="77777777" w:rsidR="000D52DF" w:rsidRPr="00275641" w:rsidRDefault="000D52DF" w:rsidP="00596938">
            <w:pPr>
              <w:keepNext/>
              <w:keepLines/>
              <w:spacing w:after="0"/>
              <w:rPr>
                <w:ins w:id="23847" w:author="ORANGE" w:date="2019-04-18T16:00:00Z"/>
                <w:rFonts w:ascii="Arial" w:eastAsia="SimSun" w:hAnsi="Arial"/>
                <w:sz w:val="18"/>
                <w:szCs w:val="18"/>
                <w:lang w:eastAsia="zh-CN"/>
              </w:rPr>
            </w:pPr>
            <w:ins w:id="23848" w:author="ORANGE" w:date="2019-04-18T16:00:00Z">
              <w:r w:rsidRPr="00275641">
                <w:rPr>
                  <w:rFonts w:ascii="Arial" w:eastAsia="SimSun" w:hAnsi="Arial"/>
                  <w:sz w:val="18"/>
                  <w:szCs w:val="18"/>
                  <w:lang w:eastAsia="zh-CN"/>
                </w:rPr>
                <w:t>error</w:t>
              </w:r>
            </w:ins>
          </w:p>
        </w:tc>
        <w:tc>
          <w:tcPr>
            <w:tcW w:w="1498" w:type="pct"/>
          </w:tcPr>
          <w:p w14:paraId="2C5B45D4" w14:textId="77777777" w:rsidR="000D52DF" w:rsidRPr="00275641" w:rsidRDefault="000D52DF" w:rsidP="00596938">
            <w:pPr>
              <w:keepNext/>
              <w:keepLines/>
              <w:spacing w:after="0"/>
              <w:rPr>
                <w:ins w:id="23849" w:author="ORANGE" w:date="2019-04-18T16:00:00Z"/>
                <w:rFonts w:ascii="Arial" w:eastAsia="SimSun" w:hAnsi="Arial"/>
                <w:sz w:val="18"/>
                <w:szCs w:val="18"/>
                <w:lang w:eastAsia="zh-CN"/>
              </w:rPr>
            </w:pPr>
            <w:ins w:id="23850" w:author="ORANGE" w:date="2019-04-18T16:00:00Z">
              <w:r w:rsidRPr="00275641">
                <w:rPr>
                  <w:rFonts w:ascii="Arial" w:eastAsia="SimSun" w:hAnsi="Arial"/>
                  <w:sz w:val="18"/>
                  <w:szCs w:val="18"/>
                  <w:lang w:eastAsia="zh-CN"/>
                </w:rPr>
                <w:t>n/a</w:t>
              </w:r>
            </w:ins>
          </w:p>
          <w:p w14:paraId="44929209" w14:textId="77777777" w:rsidR="000D52DF" w:rsidRPr="00275641" w:rsidRDefault="000D52DF" w:rsidP="00596938">
            <w:pPr>
              <w:keepNext/>
              <w:keepLines/>
              <w:spacing w:after="0"/>
              <w:rPr>
                <w:ins w:id="23851" w:author="ORANGE" w:date="2019-04-18T16:00:00Z"/>
                <w:rFonts w:ascii="Arial" w:eastAsia="SimSun" w:hAnsi="Arial"/>
                <w:sz w:val="18"/>
                <w:szCs w:val="18"/>
                <w:lang w:eastAsia="zh-CN"/>
              </w:rPr>
            </w:pPr>
            <w:ins w:id="23852" w:author="ORANGE" w:date="2019-04-18T16:00:00Z">
              <w:r w:rsidRPr="00275641">
                <w:rPr>
                  <w:rFonts w:ascii="Arial" w:eastAsia="SimSun" w:hAnsi="Arial"/>
                  <w:sz w:val="18"/>
                  <w:szCs w:val="18"/>
                  <w:lang w:eastAsia="zh-CN"/>
                </w:rPr>
                <w:t>error-ResponseType</w:t>
              </w:r>
            </w:ins>
          </w:p>
        </w:tc>
        <w:tc>
          <w:tcPr>
            <w:tcW w:w="242" w:type="pct"/>
            <w:shd w:val="clear" w:color="auto" w:fill="auto"/>
          </w:tcPr>
          <w:p w14:paraId="45F93534" w14:textId="77777777" w:rsidR="000D52DF" w:rsidRPr="00275641" w:rsidRDefault="000D52DF" w:rsidP="00596938">
            <w:pPr>
              <w:keepNext/>
              <w:keepLines/>
              <w:spacing w:after="0"/>
              <w:jc w:val="center"/>
              <w:rPr>
                <w:ins w:id="23853" w:author="ORANGE" w:date="2019-04-18T16:00:00Z"/>
                <w:rFonts w:ascii="Arial" w:eastAsia="SimSun" w:hAnsi="Arial"/>
                <w:sz w:val="18"/>
                <w:szCs w:val="18"/>
                <w:lang w:eastAsia="zh-CN"/>
              </w:rPr>
            </w:pPr>
            <w:ins w:id="23854" w:author="ORANGE" w:date="2019-04-18T16:00:00Z">
              <w:r w:rsidRPr="00275641">
                <w:rPr>
                  <w:rFonts w:ascii="Arial" w:eastAsia="SimSun" w:hAnsi="Arial"/>
                  <w:sz w:val="18"/>
                  <w:szCs w:val="18"/>
                  <w:lang w:eastAsia="zh-CN"/>
                </w:rPr>
                <w:t>M</w:t>
              </w:r>
            </w:ins>
          </w:p>
          <w:p w14:paraId="047AEA74" w14:textId="77777777" w:rsidR="000D52DF" w:rsidRPr="00275641" w:rsidRDefault="000D52DF" w:rsidP="00596938">
            <w:pPr>
              <w:keepNext/>
              <w:keepLines/>
              <w:spacing w:after="0"/>
              <w:jc w:val="center"/>
              <w:rPr>
                <w:ins w:id="23855" w:author="ORANGE" w:date="2019-04-18T16:00:00Z"/>
                <w:rFonts w:ascii="Arial" w:eastAsia="SimSun" w:hAnsi="Arial"/>
                <w:sz w:val="18"/>
                <w:szCs w:val="18"/>
                <w:lang w:eastAsia="zh-CN"/>
              </w:rPr>
            </w:pPr>
            <w:ins w:id="23856" w:author="ORANGE" w:date="2019-04-18T16:00:00Z">
              <w:r w:rsidRPr="00275641">
                <w:rPr>
                  <w:rFonts w:ascii="Arial" w:eastAsia="SimSun" w:hAnsi="Arial"/>
                  <w:sz w:val="18"/>
                  <w:szCs w:val="18"/>
                  <w:lang w:eastAsia="zh-CN"/>
                </w:rPr>
                <w:t>M</w:t>
              </w:r>
            </w:ins>
          </w:p>
        </w:tc>
      </w:tr>
    </w:tbl>
    <w:p w14:paraId="46C70ACF" w14:textId="77777777" w:rsidR="000D52DF" w:rsidRPr="00275641" w:rsidRDefault="000D52DF" w:rsidP="000D52DF">
      <w:pPr>
        <w:rPr>
          <w:ins w:id="23857" w:author="ORANGE" w:date="2019-04-18T16:00:00Z"/>
          <w:rFonts w:eastAsia="SimSun"/>
          <w:lang w:eastAsia="zh-CN"/>
        </w:rPr>
      </w:pPr>
    </w:p>
    <w:p w14:paraId="5CF68D06" w14:textId="77777777" w:rsidR="000D52DF" w:rsidRPr="00275641" w:rsidRDefault="000D52DF" w:rsidP="000D52DF">
      <w:pPr>
        <w:rPr>
          <w:ins w:id="23858" w:author="ORANGE" w:date="2019-04-18T16:00:00Z"/>
          <w:rFonts w:eastAsia="SimSun"/>
          <w:lang w:eastAsia="zh-CN"/>
        </w:rPr>
      </w:pPr>
      <w:ins w:id="23859" w:author="ORANGE" w:date="2019-04-18T16:00:00Z">
        <w:r w:rsidRPr="00275641">
          <w:rPr>
            <w:rFonts w:eastAsia="SimSun"/>
            <w:lang w:eastAsia="zh-CN"/>
          </w:rPr>
          <w:t>The message flow for creating a resource is as follows:</w:t>
        </w:r>
      </w:ins>
    </w:p>
    <w:p w14:paraId="798D199C" w14:textId="77777777" w:rsidR="000D52DF" w:rsidRPr="00275641" w:rsidRDefault="000D52DF" w:rsidP="000D52DF">
      <w:pPr>
        <w:pStyle w:val="B10"/>
        <w:rPr>
          <w:ins w:id="23860" w:author="ORANGE" w:date="2019-04-18T16:00:00Z"/>
          <w:rFonts w:eastAsia="SimSun"/>
        </w:rPr>
      </w:pPr>
      <w:ins w:id="23861" w:author="ORANGE" w:date="2019-04-18T16:00:00Z">
        <w:r>
          <w:rPr>
            <w:rFonts w:eastAsia="SimSun"/>
          </w:rPr>
          <w:t>1.</w:t>
        </w:r>
        <w:r>
          <w:rPr>
            <w:rFonts w:eastAsia="SimSun"/>
          </w:rPr>
          <w:tab/>
        </w:r>
        <w:r w:rsidRPr="00275641">
          <w:rPr>
            <w:rFonts w:eastAsia="SimSun"/>
          </w:rPr>
          <w:t>The Service Consumer sends a HTTP PUT request to the Service Provider.</w:t>
        </w:r>
      </w:ins>
    </w:p>
    <w:p w14:paraId="351C6E3C" w14:textId="77777777" w:rsidR="000D52DF" w:rsidRPr="00275641" w:rsidRDefault="000D52DF" w:rsidP="000D52DF">
      <w:pPr>
        <w:pStyle w:val="B2"/>
        <w:rPr>
          <w:ins w:id="23862" w:author="ORANGE" w:date="2019-04-18T16:00:00Z"/>
          <w:rFonts w:eastAsia="SimSun"/>
        </w:rPr>
      </w:pPr>
      <w:ins w:id="23863" w:author="ORANGE" w:date="2019-04-18T16:00:00Z">
        <w:r w:rsidRPr="00275641">
          <w:rPr>
            <w:rFonts w:eastAsia="SimSun"/>
          </w:rPr>
          <w:t>The target URI identifies the new resource to be created.</w:t>
        </w:r>
      </w:ins>
    </w:p>
    <w:p w14:paraId="1EBDB151" w14:textId="77777777" w:rsidR="000D52DF" w:rsidRPr="00275641" w:rsidRDefault="000D52DF" w:rsidP="000D52DF">
      <w:pPr>
        <w:pStyle w:val="B2"/>
        <w:rPr>
          <w:ins w:id="23864" w:author="ORANGE" w:date="2019-04-18T16:00:00Z"/>
          <w:rFonts w:eastAsia="SimSun"/>
        </w:rPr>
      </w:pPr>
      <w:ins w:id="23865" w:author="ORANGE" w:date="2019-04-18T16:00:00Z">
        <w:r w:rsidRPr="00275641">
          <w:rPr>
            <w:rFonts w:eastAsia="SimSun"/>
          </w:rPr>
          <w:t>The message body shall carry the complete resource representation.</w:t>
        </w:r>
      </w:ins>
    </w:p>
    <w:p w14:paraId="6E4828C5" w14:textId="77777777" w:rsidR="000D52DF" w:rsidRPr="00275641" w:rsidRDefault="000D52DF" w:rsidP="000D52DF">
      <w:pPr>
        <w:pStyle w:val="B10"/>
        <w:rPr>
          <w:ins w:id="23866" w:author="ORANGE" w:date="2019-04-18T16:00:00Z"/>
          <w:rFonts w:eastAsia="SimSun"/>
        </w:rPr>
      </w:pPr>
      <w:ins w:id="23867" w:author="ORANGE" w:date="2019-04-18T16:00:00Z">
        <w:r>
          <w:rPr>
            <w:rFonts w:eastAsia="SimSun"/>
          </w:rPr>
          <w:t>2.</w:t>
        </w:r>
        <w:r>
          <w:rPr>
            <w:rFonts w:eastAsia="SimSun"/>
          </w:rPr>
          <w:tab/>
        </w:r>
        <w:r w:rsidRPr="00275641">
          <w:rPr>
            <w:rFonts w:eastAsia="SimSun"/>
          </w:rPr>
          <w:t>The Service Provider sends a HTTP PUT response to the Service Consumer.</w:t>
        </w:r>
      </w:ins>
    </w:p>
    <w:p w14:paraId="6150FE2F" w14:textId="77777777" w:rsidR="000D52DF" w:rsidRPr="00275641" w:rsidRDefault="000D52DF" w:rsidP="000D52DF">
      <w:pPr>
        <w:pStyle w:val="B2"/>
        <w:rPr>
          <w:ins w:id="23868" w:author="ORANGE" w:date="2019-04-18T16:00:00Z"/>
          <w:rFonts w:eastAsia="SimSun"/>
        </w:rPr>
      </w:pPr>
      <w:ins w:id="23869" w:author="ORANGE" w:date="2019-04-18T16:00:00Z">
        <w:r w:rsidRPr="00275641">
          <w:rPr>
            <w:rFonts w:eastAsia="SimSun"/>
          </w:rPr>
          <w:t>On success, "201 Created" shall be returned. The Location header shall carry the URI of the new resource and the message body the complete representation of the new resource.</w:t>
        </w:r>
      </w:ins>
    </w:p>
    <w:p w14:paraId="7B342B36" w14:textId="77777777" w:rsidR="000D52DF" w:rsidRPr="00275641" w:rsidRDefault="000D52DF" w:rsidP="000D52DF">
      <w:pPr>
        <w:pStyle w:val="B2"/>
        <w:rPr>
          <w:ins w:id="23870" w:author="ORANGE" w:date="2019-04-18T16:00:00Z"/>
          <w:rFonts w:eastAsia="SimSun"/>
        </w:rPr>
      </w:pPr>
      <w:ins w:id="23871" w:author="ORANGE" w:date="2019-04-18T16:00:00Z">
        <w:r w:rsidRPr="00275641">
          <w:rPr>
            <w:rFonts w:eastAsia="SimSun"/>
          </w:rPr>
          <w:t>On failure, an appropriate error code shall be returned. The response message body shall provide additional error information</w:t>
        </w:r>
      </w:ins>
    </w:p>
    <w:p w14:paraId="1B6AA42A" w14:textId="77777777" w:rsidR="000D52DF" w:rsidRPr="00215D3C" w:rsidRDefault="000D52DF" w:rsidP="000D52DF">
      <w:pPr>
        <w:rPr>
          <w:ins w:id="23872" w:author="ORANGE" w:date="2019-04-18T16:00:00Z"/>
          <w:lang w:eastAsia="zh-CN"/>
        </w:rPr>
      </w:pPr>
    </w:p>
    <w:p w14:paraId="6528A850" w14:textId="12DC0B4D" w:rsidR="000D52DF" w:rsidRPr="00215D3C" w:rsidRDefault="00C5780D" w:rsidP="000E62E1">
      <w:pPr>
        <w:pStyle w:val="Titre5"/>
        <w:rPr>
          <w:ins w:id="23873" w:author="ORANGE" w:date="2019-04-18T16:00:00Z"/>
        </w:rPr>
      </w:pPr>
      <w:bookmarkStart w:id="23874" w:name="_Toc532542016"/>
      <w:ins w:id="23875" w:author="ORANGE" w:date="2019-06-14T13:02:00Z">
        <w:r>
          <w:t>12.</w:t>
        </w:r>
      </w:ins>
      <w:ins w:id="23876" w:author="ORANGE" w:date="2019-04-18T16:06:00Z">
        <w:r w:rsidR="000E62E1" w:rsidRPr="000E62E1">
          <w:t>1.1</w:t>
        </w:r>
      </w:ins>
      <w:ins w:id="23877" w:author="ORANGE" w:date="2019-04-18T16:00:00Z">
        <w:r w:rsidR="000D52DF" w:rsidRPr="00215D3C">
          <w:t>.1</w:t>
        </w:r>
        <w:r w:rsidR="000D52DF" w:rsidRPr="00215D3C">
          <w:rPr>
            <w:rFonts w:hint="eastAsia"/>
          </w:rPr>
          <w:t>.</w:t>
        </w:r>
        <w:r w:rsidR="000D52DF" w:rsidRPr="00215D3C">
          <w:t>3</w:t>
        </w:r>
        <w:r w:rsidR="000D52DF" w:rsidRPr="00215D3C">
          <w:tab/>
          <w:t xml:space="preserve">Operation </w:t>
        </w:r>
        <w:r w:rsidR="000D52DF" w:rsidRPr="00645434">
          <w:t>"get</w:t>
        </w:r>
        <w:r w:rsidR="000D52DF">
          <w:t>MOIAttributes</w:t>
        </w:r>
        <w:r w:rsidR="000D52DF" w:rsidRPr="00645434">
          <w:t>"</w:t>
        </w:r>
        <w:bookmarkEnd w:id="23874"/>
      </w:ins>
    </w:p>
    <w:p w14:paraId="63CDE2B9" w14:textId="77777777" w:rsidR="000D52DF" w:rsidRPr="00275641" w:rsidRDefault="000D52DF" w:rsidP="000D52DF">
      <w:pPr>
        <w:rPr>
          <w:ins w:id="23878" w:author="ORANGE" w:date="2019-04-18T16:00:00Z"/>
          <w:rFonts w:eastAsia="SimSun"/>
          <w:lang w:eastAsia="zh-CN"/>
        </w:rPr>
      </w:pPr>
      <w:ins w:id="23879" w:author="ORANGE" w:date="2019-04-18T16:00:00Z">
        <w:r w:rsidRPr="00275641">
          <w:rPr>
            <w:rFonts w:eastAsia="SimSun"/>
          </w:rPr>
          <w:t>This operation retrieves one or multiple resources representing managed object instances.</w:t>
        </w:r>
      </w:ins>
    </w:p>
    <w:p w14:paraId="6C7FAEFE" w14:textId="071C9414" w:rsidR="000D52DF" w:rsidRPr="00275641" w:rsidRDefault="000D52DF" w:rsidP="000D52DF">
      <w:pPr>
        <w:pStyle w:val="TH"/>
        <w:rPr>
          <w:ins w:id="23880" w:author="ORANGE" w:date="2019-04-18T16:00:00Z"/>
          <w:rFonts w:eastAsia="SimSun"/>
        </w:rPr>
      </w:pPr>
      <w:ins w:id="23881" w:author="ORANGE" w:date="2019-04-18T16:00:00Z">
        <w:r w:rsidRPr="00275641">
          <w:rPr>
            <w:rFonts w:eastAsia="SimSun"/>
          </w:rPr>
          <w:t xml:space="preserve">Table </w:t>
        </w:r>
      </w:ins>
      <w:ins w:id="23882" w:author="ORANGE" w:date="2019-06-14T13:02:00Z">
        <w:r w:rsidR="00C5780D">
          <w:rPr>
            <w:rFonts w:eastAsia="SimSun"/>
          </w:rPr>
          <w:t>12.</w:t>
        </w:r>
      </w:ins>
      <w:ins w:id="23883" w:author="ORANGE" w:date="2019-04-18T16:06:00Z">
        <w:r w:rsidR="000E62E1" w:rsidRPr="000E62E1">
          <w:rPr>
            <w:rFonts w:eastAsia="SimSun"/>
          </w:rPr>
          <w:t>1.1</w:t>
        </w:r>
      </w:ins>
      <w:ins w:id="23884" w:author="ORANGE" w:date="2019-04-18T16:00:00Z">
        <w:r w:rsidRPr="00275641">
          <w:rPr>
            <w:rFonts w:eastAsia="SimSun"/>
          </w:rPr>
          <w:t>.1.</w:t>
        </w:r>
        <w:r w:rsidRPr="00275641">
          <w:rPr>
            <w:rFonts w:eastAsia="SimSun" w:hint="eastAsia"/>
          </w:rPr>
          <w:t>3</w:t>
        </w:r>
        <w:r w:rsidRPr="00275641">
          <w:rPr>
            <w:rFonts w:eastAsia="SimSun"/>
          </w:rPr>
          <w:t>-1: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0D52DF" w:rsidRPr="00275641" w14:paraId="7B8882A2" w14:textId="77777777" w:rsidTr="00596938">
        <w:trPr>
          <w:ins w:id="23885" w:author="ORANGE" w:date="2019-04-18T16:00:00Z"/>
        </w:trPr>
        <w:tc>
          <w:tcPr>
            <w:tcW w:w="1133" w:type="pct"/>
            <w:shd w:val="clear" w:color="auto" w:fill="auto"/>
          </w:tcPr>
          <w:p w14:paraId="796933AA" w14:textId="77777777" w:rsidR="000D52DF" w:rsidRPr="00275641" w:rsidRDefault="000D52DF" w:rsidP="00596938">
            <w:pPr>
              <w:keepNext/>
              <w:keepLines/>
              <w:spacing w:after="0"/>
              <w:jc w:val="center"/>
              <w:rPr>
                <w:ins w:id="23886" w:author="ORANGE" w:date="2019-04-18T16:00:00Z"/>
                <w:rFonts w:ascii="Arial" w:eastAsia="SimSun" w:hAnsi="Arial"/>
                <w:b/>
                <w:sz w:val="18"/>
                <w:lang w:eastAsia="zh-CN"/>
              </w:rPr>
            </w:pPr>
            <w:ins w:id="23887" w:author="ORANGE" w:date="2019-04-18T16:00:00Z">
              <w:r w:rsidRPr="00275641">
                <w:rPr>
                  <w:rFonts w:ascii="Arial" w:eastAsia="SimSun" w:hAnsi="Arial"/>
                  <w:b/>
                  <w:sz w:val="18"/>
                </w:rPr>
                <w:t>IS operation parameter name</w:t>
              </w:r>
            </w:ins>
          </w:p>
        </w:tc>
        <w:tc>
          <w:tcPr>
            <w:tcW w:w="767" w:type="pct"/>
          </w:tcPr>
          <w:p w14:paraId="53F00874" w14:textId="77777777" w:rsidR="000D52DF" w:rsidRPr="00275641" w:rsidRDefault="000D52DF" w:rsidP="00596938">
            <w:pPr>
              <w:keepNext/>
              <w:keepLines/>
              <w:spacing w:after="0"/>
              <w:jc w:val="center"/>
              <w:rPr>
                <w:ins w:id="23888" w:author="ORANGE" w:date="2019-04-18T16:00:00Z"/>
                <w:rFonts w:ascii="Arial" w:eastAsia="SimSun" w:hAnsi="Arial"/>
                <w:b/>
                <w:sz w:val="18"/>
                <w:lang w:eastAsia="zh-CN"/>
              </w:rPr>
            </w:pPr>
            <w:ins w:id="23889" w:author="ORANGE" w:date="2019-04-18T16:00:00Z">
              <w:r w:rsidRPr="00275641">
                <w:rPr>
                  <w:rFonts w:ascii="Arial" w:eastAsia="SimSun" w:hAnsi="Arial"/>
                  <w:b/>
                  <w:sz w:val="18"/>
                  <w:lang w:eastAsia="zh-CN"/>
                </w:rPr>
                <w:t>SS parameter location</w:t>
              </w:r>
            </w:ins>
          </w:p>
        </w:tc>
        <w:tc>
          <w:tcPr>
            <w:tcW w:w="1133" w:type="pct"/>
          </w:tcPr>
          <w:p w14:paraId="3A81222F" w14:textId="77777777" w:rsidR="000D52DF" w:rsidRPr="00275641" w:rsidRDefault="000D52DF" w:rsidP="00596938">
            <w:pPr>
              <w:keepNext/>
              <w:keepLines/>
              <w:spacing w:after="0"/>
              <w:jc w:val="center"/>
              <w:rPr>
                <w:ins w:id="23890" w:author="ORANGE" w:date="2019-04-18T16:00:00Z"/>
                <w:rFonts w:ascii="Arial" w:eastAsia="SimSun" w:hAnsi="Arial"/>
                <w:b/>
                <w:sz w:val="18"/>
                <w:lang w:eastAsia="zh-CN"/>
              </w:rPr>
            </w:pPr>
            <w:ins w:id="23891" w:author="ORANGE" w:date="2019-04-18T16:00:00Z">
              <w:r w:rsidRPr="00275641">
                <w:rPr>
                  <w:rFonts w:ascii="Arial" w:eastAsia="SimSun" w:hAnsi="Arial"/>
                  <w:b/>
                  <w:sz w:val="18"/>
                  <w:lang w:eastAsia="zh-CN"/>
                </w:rPr>
                <w:t>SS parameter name</w:t>
              </w:r>
            </w:ins>
          </w:p>
        </w:tc>
        <w:tc>
          <w:tcPr>
            <w:tcW w:w="1689" w:type="pct"/>
          </w:tcPr>
          <w:p w14:paraId="070928F7" w14:textId="77777777" w:rsidR="000D52DF" w:rsidRPr="00275641" w:rsidRDefault="000D52DF" w:rsidP="00596938">
            <w:pPr>
              <w:keepNext/>
              <w:keepLines/>
              <w:spacing w:after="0"/>
              <w:jc w:val="center"/>
              <w:rPr>
                <w:ins w:id="23892" w:author="ORANGE" w:date="2019-04-18T16:00:00Z"/>
                <w:rFonts w:ascii="Arial" w:eastAsia="SimSun" w:hAnsi="Arial"/>
                <w:b/>
                <w:sz w:val="18"/>
                <w:lang w:eastAsia="zh-CN"/>
              </w:rPr>
            </w:pPr>
            <w:ins w:id="23893" w:author="ORANGE" w:date="2019-04-18T16:00:00Z">
              <w:r w:rsidRPr="00275641">
                <w:rPr>
                  <w:rFonts w:ascii="Arial" w:eastAsia="SimSun" w:hAnsi="Arial"/>
                  <w:b/>
                  <w:sz w:val="18"/>
                  <w:lang w:eastAsia="zh-CN"/>
                </w:rPr>
                <w:t>SS parameter type</w:t>
              </w:r>
            </w:ins>
          </w:p>
        </w:tc>
        <w:tc>
          <w:tcPr>
            <w:tcW w:w="277" w:type="pct"/>
            <w:shd w:val="clear" w:color="auto" w:fill="auto"/>
          </w:tcPr>
          <w:p w14:paraId="05752E93" w14:textId="77777777" w:rsidR="000D52DF" w:rsidRPr="00275641" w:rsidRDefault="000D52DF" w:rsidP="00596938">
            <w:pPr>
              <w:keepNext/>
              <w:keepLines/>
              <w:spacing w:after="0"/>
              <w:jc w:val="center"/>
              <w:rPr>
                <w:ins w:id="23894" w:author="ORANGE" w:date="2019-04-18T16:00:00Z"/>
                <w:rFonts w:ascii="Arial" w:eastAsia="SimSun" w:hAnsi="Arial"/>
                <w:b/>
                <w:sz w:val="18"/>
                <w:lang w:eastAsia="zh-CN"/>
              </w:rPr>
            </w:pPr>
            <w:ins w:id="23895" w:author="ORANGE" w:date="2019-04-18T16:00:00Z">
              <w:r w:rsidRPr="00275641">
                <w:rPr>
                  <w:rFonts w:ascii="Arial" w:eastAsia="SimSun" w:hAnsi="Arial"/>
                  <w:b/>
                  <w:sz w:val="18"/>
                  <w:lang w:eastAsia="zh-CN"/>
                </w:rPr>
                <w:t>SQ</w:t>
              </w:r>
            </w:ins>
          </w:p>
        </w:tc>
      </w:tr>
      <w:tr w:rsidR="000D52DF" w:rsidRPr="00275641" w14:paraId="44A6A26F" w14:textId="77777777" w:rsidTr="00596938">
        <w:trPr>
          <w:ins w:id="23896" w:author="ORANGE" w:date="2019-04-18T16:00:00Z"/>
        </w:trPr>
        <w:tc>
          <w:tcPr>
            <w:tcW w:w="1133" w:type="pct"/>
            <w:shd w:val="clear" w:color="auto" w:fill="auto"/>
          </w:tcPr>
          <w:p w14:paraId="3F087AC3" w14:textId="77777777" w:rsidR="000D52DF" w:rsidRPr="00275641" w:rsidRDefault="000D52DF" w:rsidP="00596938">
            <w:pPr>
              <w:keepNext/>
              <w:keepLines/>
              <w:spacing w:after="0"/>
              <w:rPr>
                <w:ins w:id="23897" w:author="ORANGE" w:date="2019-04-18T16:00:00Z"/>
                <w:rFonts w:ascii="Arial" w:eastAsia="SimSun" w:hAnsi="Arial"/>
                <w:sz w:val="18"/>
                <w:szCs w:val="18"/>
                <w:lang w:eastAsia="zh-CN"/>
              </w:rPr>
            </w:pPr>
            <w:ins w:id="23898" w:author="ORANGE" w:date="2019-04-18T16:00:00Z">
              <w:r w:rsidRPr="00275641">
                <w:rPr>
                  <w:rFonts w:ascii="Arial" w:eastAsia="SimSun" w:hAnsi="Arial"/>
                  <w:sz w:val="18"/>
                  <w:szCs w:val="18"/>
                  <w:lang w:eastAsia="zh-CN"/>
                </w:rPr>
                <w:t>baseObjectInstance</w:t>
              </w:r>
            </w:ins>
          </w:p>
        </w:tc>
        <w:tc>
          <w:tcPr>
            <w:tcW w:w="767" w:type="pct"/>
          </w:tcPr>
          <w:p w14:paraId="435A52B2" w14:textId="77777777" w:rsidR="000D52DF" w:rsidRPr="00275641" w:rsidRDefault="000D52DF" w:rsidP="00596938">
            <w:pPr>
              <w:keepNext/>
              <w:keepLines/>
              <w:spacing w:after="0"/>
              <w:rPr>
                <w:ins w:id="23899" w:author="ORANGE" w:date="2019-04-18T16:00:00Z"/>
                <w:rFonts w:ascii="Arial" w:eastAsia="SimSun" w:hAnsi="Arial"/>
                <w:sz w:val="18"/>
                <w:szCs w:val="18"/>
                <w:lang w:eastAsia="zh-CN"/>
              </w:rPr>
            </w:pPr>
            <w:ins w:id="23900" w:author="ORANGE" w:date="2019-04-18T16:00:00Z">
              <w:r w:rsidRPr="00275641">
                <w:rPr>
                  <w:rFonts w:ascii="Arial" w:eastAsia="SimSun" w:hAnsi="Arial"/>
                  <w:sz w:val="18"/>
                  <w:szCs w:val="18"/>
                  <w:lang w:eastAsia="zh-CN"/>
                </w:rPr>
                <w:t>path</w:t>
              </w:r>
            </w:ins>
          </w:p>
        </w:tc>
        <w:tc>
          <w:tcPr>
            <w:tcW w:w="1133" w:type="pct"/>
          </w:tcPr>
          <w:p w14:paraId="7B2357EB" w14:textId="77777777" w:rsidR="000D52DF" w:rsidRPr="00275641" w:rsidRDefault="000D52DF" w:rsidP="00596938">
            <w:pPr>
              <w:keepNext/>
              <w:keepLines/>
              <w:spacing w:after="0"/>
              <w:rPr>
                <w:ins w:id="23901" w:author="ORANGE" w:date="2019-04-18T16:00:00Z"/>
                <w:rFonts w:ascii="Arial" w:eastAsia="SimSun" w:hAnsi="Arial"/>
                <w:sz w:val="18"/>
                <w:szCs w:val="18"/>
                <w:lang w:eastAsia="zh-CN"/>
              </w:rPr>
            </w:pPr>
            <w:ins w:id="23902" w:author="ORANGE" w:date="2019-04-18T16:00:00Z">
              <w:r w:rsidRPr="00275641">
                <w:rPr>
                  <w:rFonts w:ascii="Arial" w:eastAsia="SimSun" w:hAnsi="Arial"/>
                  <w:sz w:val="18"/>
                  <w:szCs w:val="18"/>
                  <w:lang w:eastAsia="zh-CN"/>
                </w:rPr>
                <w:t>/{className}/{id}</w:t>
              </w:r>
            </w:ins>
          </w:p>
        </w:tc>
        <w:tc>
          <w:tcPr>
            <w:tcW w:w="1689" w:type="pct"/>
          </w:tcPr>
          <w:p w14:paraId="15F0C9BC" w14:textId="77777777" w:rsidR="000D52DF" w:rsidRPr="00275641" w:rsidRDefault="000D52DF" w:rsidP="00596938">
            <w:pPr>
              <w:keepNext/>
              <w:keepLines/>
              <w:spacing w:after="0"/>
              <w:rPr>
                <w:ins w:id="23903" w:author="ORANGE" w:date="2019-04-18T16:00:00Z"/>
                <w:rFonts w:ascii="Arial" w:eastAsia="SimSun" w:hAnsi="Arial"/>
                <w:sz w:val="18"/>
                <w:szCs w:val="18"/>
                <w:lang w:eastAsia="zh-CN"/>
              </w:rPr>
            </w:pPr>
            <w:ins w:id="23904" w:author="ORANGE" w:date="2019-04-18T16:00:00Z">
              <w:r w:rsidRPr="00275641">
                <w:rPr>
                  <w:rFonts w:ascii="Arial" w:eastAsia="SimSun" w:hAnsi="Arial"/>
                  <w:sz w:val="18"/>
                  <w:szCs w:val="18"/>
                  <w:lang w:eastAsia="zh-CN"/>
                </w:rPr>
                <w:t>className: string</w:t>
              </w:r>
            </w:ins>
          </w:p>
          <w:p w14:paraId="5177F269" w14:textId="77777777" w:rsidR="000D52DF" w:rsidRPr="00275641" w:rsidRDefault="000D52DF" w:rsidP="00596938">
            <w:pPr>
              <w:keepNext/>
              <w:keepLines/>
              <w:spacing w:after="0"/>
              <w:rPr>
                <w:ins w:id="23905" w:author="ORANGE" w:date="2019-04-18T16:00:00Z"/>
                <w:rFonts w:ascii="Arial" w:eastAsia="SimSun" w:hAnsi="Arial"/>
                <w:sz w:val="18"/>
                <w:szCs w:val="18"/>
                <w:lang w:eastAsia="zh-CN"/>
              </w:rPr>
            </w:pPr>
            <w:ins w:id="23906" w:author="ORANGE" w:date="2019-04-18T16:00:00Z">
              <w:r w:rsidRPr="00275641">
                <w:rPr>
                  <w:rFonts w:ascii="Arial" w:eastAsia="SimSun" w:hAnsi="Arial"/>
                  <w:sz w:val="18"/>
                  <w:szCs w:val="18"/>
                  <w:lang w:eastAsia="zh-CN"/>
                </w:rPr>
                <w:t>id: string</w:t>
              </w:r>
            </w:ins>
          </w:p>
        </w:tc>
        <w:tc>
          <w:tcPr>
            <w:tcW w:w="277" w:type="pct"/>
            <w:shd w:val="clear" w:color="auto" w:fill="auto"/>
          </w:tcPr>
          <w:p w14:paraId="019B7A11" w14:textId="77777777" w:rsidR="000D52DF" w:rsidRPr="00275641" w:rsidRDefault="000D52DF" w:rsidP="00596938">
            <w:pPr>
              <w:keepNext/>
              <w:keepLines/>
              <w:spacing w:after="0"/>
              <w:jc w:val="center"/>
              <w:rPr>
                <w:ins w:id="23907" w:author="ORANGE" w:date="2019-04-18T16:00:00Z"/>
                <w:rFonts w:ascii="Arial" w:eastAsia="SimSun" w:hAnsi="Arial"/>
                <w:sz w:val="18"/>
                <w:szCs w:val="18"/>
                <w:lang w:eastAsia="zh-CN"/>
              </w:rPr>
            </w:pPr>
            <w:ins w:id="23908" w:author="ORANGE" w:date="2019-04-18T16:00:00Z">
              <w:r w:rsidRPr="00275641">
                <w:rPr>
                  <w:rFonts w:ascii="Arial" w:eastAsia="SimSun" w:hAnsi="Arial"/>
                  <w:sz w:val="18"/>
                  <w:szCs w:val="18"/>
                  <w:lang w:eastAsia="zh-CN"/>
                </w:rPr>
                <w:t>M</w:t>
              </w:r>
            </w:ins>
          </w:p>
        </w:tc>
      </w:tr>
      <w:tr w:rsidR="000D52DF" w:rsidRPr="00275641" w14:paraId="1E7ACB9C" w14:textId="77777777" w:rsidTr="00596938">
        <w:trPr>
          <w:ins w:id="23909" w:author="ORANGE" w:date="2019-04-18T16:00:00Z"/>
        </w:trPr>
        <w:tc>
          <w:tcPr>
            <w:tcW w:w="1133" w:type="pct"/>
            <w:shd w:val="clear" w:color="auto" w:fill="auto"/>
          </w:tcPr>
          <w:p w14:paraId="47B2685F" w14:textId="77777777" w:rsidR="000D52DF" w:rsidRPr="00275641" w:rsidRDefault="000D52DF" w:rsidP="00596938">
            <w:pPr>
              <w:keepNext/>
              <w:keepLines/>
              <w:spacing w:after="0"/>
              <w:rPr>
                <w:ins w:id="23910" w:author="ORANGE" w:date="2019-04-18T16:00:00Z"/>
                <w:rFonts w:ascii="Arial" w:eastAsia="SimSun" w:hAnsi="Arial"/>
                <w:sz w:val="18"/>
                <w:szCs w:val="18"/>
                <w:lang w:eastAsia="zh-CN"/>
              </w:rPr>
            </w:pPr>
            <w:ins w:id="23911" w:author="ORANGE" w:date="2019-04-18T16:00:00Z">
              <w:r w:rsidRPr="00275641">
                <w:rPr>
                  <w:rFonts w:ascii="Arial" w:eastAsia="SimSun" w:hAnsi="Arial"/>
                  <w:sz w:val="18"/>
                  <w:szCs w:val="18"/>
                  <w:lang w:eastAsia="zh-CN"/>
                </w:rPr>
                <w:t>scope</w:t>
              </w:r>
            </w:ins>
          </w:p>
        </w:tc>
        <w:tc>
          <w:tcPr>
            <w:tcW w:w="767" w:type="pct"/>
          </w:tcPr>
          <w:p w14:paraId="225AE6F8" w14:textId="77777777" w:rsidR="000D52DF" w:rsidRPr="00275641" w:rsidRDefault="000D52DF" w:rsidP="00596938">
            <w:pPr>
              <w:keepNext/>
              <w:keepLines/>
              <w:spacing w:after="0"/>
              <w:rPr>
                <w:ins w:id="23912" w:author="ORANGE" w:date="2019-04-18T16:00:00Z"/>
                <w:rFonts w:ascii="Arial" w:eastAsia="SimSun" w:hAnsi="Arial"/>
                <w:sz w:val="18"/>
                <w:szCs w:val="18"/>
                <w:lang w:eastAsia="zh-CN"/>
              </w:rPr>
            </w:pPr>
            <w:ins w:id="23913" w:author="ORANGE" w:date="2019-04-18T16:00:00Z">
              <w:r w:rsidRPr="00275641">
                <w:rPr>
                  <w:rFonts w:ascii="Arial" w:eastAsia="SimSun" w:hAnsi="Arial"/>
                  <w:sz w:val="18"/>
                  <w:szCs w:val="18"/>
                  <w:lang w:eastAsia="zh-CN"/>
                </w:rPr>
                <w:t>query</w:t>
              </w:r>
            </w:ins>
          </w:p>
        </w:tc>
        <w:tc>
          <w:tcPr>
            <w:tcW w:w="1133" w:type="pct"/>
          </w:tcPr>
          <w:p w14:paraId="145B857F" w14:textId="77777777" w:rsidR="000D52DF" w:rsidRPr="00275641" w:rsidRDefault="000D52DF" w:rsidP="00596938">
            <w:pPr>
              <w:keepNext/>
              <w:keepLines/>
              <w:spacing w:after="0"/>
              <w:rPr>
                <w:ins w:id="23914" w:author="ORANGE" w:date="2019-04-18T16:00:00Z"/>
                <w:rFonts w:ascii="Arial" w:eastAsia="SimSun" w:hAnsi="Arial"/>
                <w:sz w:val="18"/>
                <w:szCs w:val="18"/>
                <w:lang w:eastAsia="zh-CN"/>
              </w:rPr>
            </w:pPr>
            <w:ins w:id="23915" w:author="ORANGE" w:date="2019-04-18T16:00:00Z">
              <w:r w:rsidRPr="00275641">
                <w:rPr>
                  <w:rFonts w:ascii="Arial" w:eastAsia="SimSun" w:hAnsi="Arial"/>
                  <w:sz w:val="18"/>
                  <w:szCs w:val="18"/>
                  <w:lang w:eastAsia="zh-CN"/>
                </w:rPr>
                <w:t>scope</w:t>
              </w:r>
            </w:ins>
          </w:p>
        </w:tc>
        <w:tc>
          <w:tcPr>
            <w:tcW w:w="1689" w:type="pct"/>
          </w:tcPr>
          <w:p w14:paraId="161D24F8" w14:textId="77777777" w:rsidR="000D52DF" w:rsidRPr="00275641" w:rsidRDefault="000D52DF" w:rsidP="00596938">
            <w:pPr>
              <w:keepNext/>
              <w:keepLines/>
              <w:spacing w:after="0"/>
              <w:rPr>
                <w:ins w:id="23916" w:author="ORANGE" w:date="2019-04-18T16:00:00Z"/>
                <w:rFonts w:ascii="Arial" w:eastAsia="SimSun" w:hAnsi="Arial"/>
                <w:sz w:val="18"/>
                <w:szCs w:val="18"/>
                <w:lang w:eastAsia="zh-CN"/>
              </w:rPr>
            </w:pPr>
            <w:ins w:id="23917" w:author="ORANGE" w:date="2019-04-18T16:00:00Z">
              <w:r w:rsidRPr="00275641">
                <w:rPr>
                  <w:rFonts w:ascii="Arial" w:eastAsia="SimSun" w:hAnsi="Arial"/>
                  <w:sz w:val="18"/>
                  <w:szCs w:val="18"/>
                  <w:lang w:eastAsia="zh-CN"/>
                </w:rPr>
                <w:t>scope-QueryType</w:t>
              </w:r>
            </w:ins>
          </w:p>
        </w:tc>
        <w:tc>
          <w:tcPr>
            <w:tcW w:w="277" w:type="pct"/>
            <w:shd w:val="clear" w:color="auto" w:fill="auto"/>
          </w:tcPr>
          <w:p w14:paraId="771FEAAC" w14:textId="77777777" w:rsidR="000D52DF" w:rsidRPr="00275641" w:rsidRDefault="000D52DF" w:rsidP="00596938">
            <w:pPr>
              <w:keepNext/>
              <w:keepLines/>
              <w:spacing w:after="0"/>
              <w:jc w:val="center"/>
              <w:rPr>
                <w:ins w:id="23918" w:author="ORANGE" w:date="2019-04-18T16:00:00Z"/>
                <w:rFonts w:ascii="Arial" w:eastAsia="SimSun" w:hAnsi="Arial"/>
                <w:sz w:val="18"/>
                <w:szCs w:val="18"/>
                <w:lang w:eastAsia="zh-CN"/>
              </w:rPr>
            </w:pPr>
            <w:ins w:id="23919" w:author="ORANGE" w:date="2019-04-18T16:00:00Z">
              <w:r w:rsidRPr="00275641">
                <w:rPr>
                  <w:rFonts w:ascii="Arial" w:eastAsia="SimSun" w:hAnsi="Arial"/>
                  <w:sz w:val="18"/>
                  <w:szCs w:val="18"/>
                  <w:lang w:eastAsia="zh-CN"/>
                </w:rPr>
                <w:t>M</w:t>
              </w:r>
            </w:ins>
          </w:p>
        </w:tc>
      </w:tr>
      <w:tr w:rsidR="000D52DF" w:rsidRPr="00275641" w14:paraId="3D456D45" w14:textId="77777777" w:rsidTr="00596938">
        <w:trPr>
          <w:ins w:id="23920" w:author="ORANGE" w:date="2019-04-18T16:00:00Z"/>
        </w:trPr>
        <w:tc>
          <w:tcPr>
            <w:tcW w:w="1133" w:type="pct"/>
            <w:shd w:val="clear" w:color="auto" w:fill="auto"/>
          </w:tcPr>
          <w:p w14:paraId="67E1F4B7" w14:textId="77777777" w:rsidR="000D52DF" w:rsidRPr="00275641" w:rsidRDefault="000D52DF" w:rsidP="00596938">
            <w:pPr>
              <w:keepNext/>
              <w:keepLines/>
              <w:spacing w:after="0"/>
              <w:rPr>
                <w:ins w:id="23921" w:author="ORANGE" w:date="2019-04-18T16:00:00Z"/>
                <w:rFonts w:ascii="Arial" w:eastAsia="SimSun" w:hAnsi="Arial"/>
                <w:sz w:val="18"/>
                <w:szCs w:val="18"/>
                <w:lang w:eastAsia="zh-CN"/>
              </w:rPr>
            </w:pPr>
            <w:ins w:id="23922" w:author="ORANGE" w:date="2019-04-18T16:00:00Z">
              <w:r w:rsidRPr="00275641">
                <w:rPr>
                  <w:rFonts w:ascii="Arial" w:eastAsia="SimSun" w:hAnsi="Arial"/>
                  <w:sz w:val="18"/>
                  <w:szCs w:val="18"/>
                  <w:lang w:eastAsia="zh-CN"/>
                </w:rPr>
                <w:t>filter</w:t>
              </w:r>
            </w:ins>
          </w:p>
        </w:tc>
        <w:tc>
          <w:tcPr>
            <w:tcW w:w="767" w:type="pct"/>
          </w:tcPr>
          <w:p w14:paraId="6275F089" w14:textId="77777777" w:rsidR="000D52DF" w:rsidRPr="00275641" w:rsidRDefault="000D52DF" w:rsidP="00596938">
            <w:pPr>
              <w:keepNext/>
              <w:keepLines/>
              <w:spacing w:after="0"/>
              <w:rPr>
                <w:ins w:id="23923" w:author="ORANGE" w:date="2019-04-18T16:00:00Z"/>
                <w:rFonts w:ascii="Arial" w:eastAsia="SimSun" w:hAnsi="Arial"/>
                <w:sz w:val="18"/>
                <w:szCs w:val="18"/>
                <w:lang w:eastAsia="zh-CN"/>
              </w:rPr>
            </w:pPr>
            <w:ins w:id="23924" w:author="ORANGE" w:date="2019-04-18T16:00:00Z">
              <w:r w:rsidRPr="00275641">
                <w:rPr>
                  <w:rFonts w:ascii="Arial" w:eastAsia="SimSun" w:hAnsi="Arial"/>
                  <w:sz w:val="18"/>
                  <w:szCs w:val="18"/>
                  <w:lang w:eastAsia="zh-CN"/>
                </w:rPr>
                <w:t>query</w:t>
              </w:r>
            </w:ins>
          </w:p>
        </w:tc>
        <w:tc>
          <w:tcPr>
            <w:tcW w:w="1133" w:type="pct"/>
          </w:tcPr>
          <w:p w14:paraId="6199B2BA" w14:textId="77777777" w:rsidR="000D52DF" w:rsidRPr="00275641" w:rsidRDefault="000D52DF" w:rsidP="00596938">
            <w:pPr>
              <w:keepNext/>
              <w:keepLines/>
              <w:spacing w:after="0"/>
              <w:rPr>
                <w:ins w:id="23925" w:author="ORANGE" w:date="2019-04-18T16:00:00Z"/>
                <w:rFonts w:ascii="Arial" w:eastAsia="SimSun" w:hAnsi="Arial"/>
                <w:sz w:val="18"/>
                <w:szCs w:val="18"/>
                <w:lang w:eastAsia="zh-CN"/>
              </w:rPr>
            </w:pPr>
            <w:ins w:id="23926" w:author="ORANGE" w:date="2019-04-18T16:00:00Z">
              <w:r w:rsidRPr="00275641">
                <w:rPr>
                  <w:rFonts w:ascii="Arial" w:eastAsia="SimSun" w:hAnsi="Arial"/>
                  <w:sz w:val="18"/>
                  <w:szCs w:val="18"/>
                  <w:lang w:eastAsia="zh-CN"/>
                </w:rPr>
                <w:t>filter</w:t>
              </w:r>
            </w:ins>
          </w:p>
        </w:tc>
        <w:tc>
          <w:tcPr>
            <w:tcW w:w="1689" w:type="pct"/>
          </w:tcPr>
          <w:p w14:paraId="606A662E" w14:textId="77777777" w:rsidR="000D52DF" w:rsidRPr="00275641" w:rsidRDefault="000D52DF" w:rsidP="00596938">
            <w:pPr>
              <w:keepNext/>
              <w:keepLines/>
              <w:spacing w:after="0"/>
              <w:rPr>
                <w:ins w:id="23927" w:author="ORANGE" w:date="2019-04-18T16:00:00Z"/>
                <w:rFonts w:ascii="Arial" w:eastAsia="SimSun" w:hAnsi="Arial"/>
                <w:sz w:val="18"/>
                <w:szCs w:val="18"/>
                <w:lang w:eastAsia="zh-CN"/>
              </w:rPr>
            </w:pPr>
            <w:ins w:id="23928" w:author="ORANGE" w:date="2019-04-18T16:00:00Z">
              <w:r w:rsidRPr="00275641">
                <w:rPr>
                  <w:rFonts w:ascii="Arial" w:eastAsia="SimSun" w:hAnsi="Arial"/>
                  <w:sz w:val="18"/>
                  <w:szCs w:val="18"/>
                  <w:lang w:eastAsia="zh-CN"/>
                </w:rPr>
                <w:t>filter-QueryType</w:t>
              </w:r>
            </w:ins>
          </w:p>
        </w:tc>
        <w:tc>
          <w:tcPr>
            <w:tcW w:w="277" w:type="pct"/>
            <w:shd w:val="clear" w:color="auto" w:fill="auto"/>
          </w:tcPr>
          <w:p w14:paraId="6CDEE007" w14:textId="77777777" w:rsidR="000D52DF" w:rsidRPr="00275641" w:rsidRDefault="000D52DF" w:rsidP="00596938">
            <w:pPr>
              <w:keepNext/>
              <w:keepLines/>
              <w:spacing w:after="0"/>
              <w:jc w:val="center"/>
              <w:rPr>
                <w:ins w:id="23929" w:author="ORANGE" w:date="2019-04-18T16:00:00Z"/>
                <w:rFonts w:ascii="Arial" w:eastAsia="SimSun" w:hAnsi="Arial"/>
                <w:sz w:val="18"/>
                <w:szCs w:val="18"/>
                <w:lang w:eastAsia="zh-CN"/>
              </w:rPr>
            </w:pPr>
            <w:ins w:id="23930" w:author="ORANGE" w:date="2019-04-18T16:00:00Z">
              <w:r w:rsidRPr="00275641">
                <w:rPr>
                  <w:rFonts w:ascii="Arial" w:eastAsia="SimSun" w:hAnsi="Arial"/>
                  <w:sz w:val="18"/>
                  <w:szCs w:val="18"/>
                  <w:lang w:eastAsia="zh-CN"/>
                </w:rPr>
                <w:t>M</w:t>
              </w:r>
            </w:ins>
          </w:p>
        </w:tc>
      </w:tr>
      <w:tr w:rsidR="000D52DF" w:rsidRPr="00275641" w14:paraId="3A85F2FA" w14:textId="77777777" w:rsidTr="00596938">
        <w:trPr>
          <w:ins w:id="23931" w:author="ORANGE" w:date="2019-04-18T16:00:00Z"/>
        </w:trPr>
        <w:tc>
          <w:tcPr>
            <w:tcW w:w="1133" w:type="pct"/>
            <w:shd w:val="clear" w:color="auto" w:fill="auto"/>
          </w:tcPr>
          <w:p w14:paraId="2B7DCC4E" w14:textId="77777777" w:rsidR="000D52DF" w:rsidRPr="00275641" w:rsidRDefault="000D52DF" w:rsidP="00596938">
            <w:pPr>
              <w:keepNext/>
              <w:keepLines/>
              <w:spacing w:after="0"/>
              <w:rPr>
                <w:ins w:id="23932" w:author="ORANGE" w:date="2019-04-18T16:00:00Z"/>
                <w:rFonts w:ascii="Arial" w:eastAsia="SimSun" w:hAnsi="Arial"/>
                <w:sz w:val="18"/>
                <w:szCs w:val="18"/>
                <w:lang w:eastAsia="zh-CN"/>
              </w:rPr>
            </w:pPr>
            <w:ins w:id="23933" w:author="ORANGE" w:date="2019-04-18T16:00:00Z">
              <w:r w:rsidRPr="00275641">
                <w:rPr>
                  <w:rFonts w:ascii="Arial" w:eastAsia="SimSun" w:hAnsi="Arial"/>
                  <w:sz w:val="18"/>
                  <w:szCs w:val="18"/>
                  <w:lang w:eastAsia="zh-CN"/>
                </w:rPr>
                <w:t>attributeListIn</w:t>
              </w:r>
            </w:ins>
          </w:p>
        </w:tc>
        <w:tc>
          <w:tcPr>
            <w:tcW w:w="767" w:type="pct"/>
          </w:tcPr>
          <w:p w14:paraId="141396D1" w14:textId="77777777" w:rsidR="000D52DF" w:rsidRPr="00275641" w:rsidRDefault="000D52DF" w:rsidP="00596938">
            <w:pPr>
              <w:keepNext/>
              <w:keepLines/>
              <w:spacing w:after="0"/>
              <w:rPr>
                <w:ins w:id="23934" w:author="ORANGE" w:date="2019-04-18T16:00:00Z"/>
                <w:rFonts w:ascii="Arial" w:eastAsia="SimSun" w:hAnsi="Arial"/>
                <w:sz w:val="18"/>
                <w:szCs w:val="18"/>
                <w:lang w:eastAsia="zh-CN"/>
              </w:rPr>
            </w:pPr>
            <w:ins w:id="23935" w:author="ORANGE" w:date="2019-04-18T16:00:00Z">
              <w:r w:rsidRPr="00275641">
                <w:rPr>
                  <w:rFonts w:ascii="Arial" w:eastAsia="SimSun" w:hAnsi="Arial"/>
                  <w:sz w:val="18"/>
                  <w:szCs w:val="18"/>
                  <w:lang w:eastAsia="zh-CN"/>
                </w:rPr>
                <w:t>query</w:t>
              </w:r>
            </w:ins>
          </w:p>
        </w:tc>
        <w:tc>
          <w:tcPr>
            <w:tcW w:w="1133" w:type="pct"/>
          </w:tcPr>
          <w:p w14:paraId="4E8D9888" w14:textId="77777777" w:rsidR="000D52DF" w:rsidRPr="00275641" w:rsidRDefault="000D52DF" w:rsidP="00596938">
            <w:pPr>
              <w:keepNext/>
              <w:keepLines/>
              <w:spacing w:after="0"/>
              <w:rPr>
                <w:ins w:id="23936" w:author="ORANGE" w:date="2019-04-18T16:00:00Z"/>
                <w:rFonts w:ascii="Arial" w:eastAsia="SimSun" w:hAnsi="Arial"/>
                <w:sz w:val="18"/>
                <w:szCs w:val="18"/>
                <w:lang w:eastAsia="zh-CN"/>
              </w:rPr>
            </w:pPr>
            <w:ins w:id="23937" w:author="ORANGE" w:date="2019-04-18T16:00:00Z">
              <w:r w:rsidRPr="00275641">
                <w:rPr>
                  <w:rFonts w:ascii="Arial" w:eastAsia="SimSun" w:hAnsi="Arial"/>
                  <w:sz w:val="18"/>
                  <w:szCs w:val="18"/>
                  <w:lang w:eastAsia="zh-CN"/>
                </w:rPr>
                <w:t>fields</w:t>
              </w:r>
            </w:ins>
          </w:p>
        </w:tc>
        <w:tc>
          <w:tcPr>
            <w:tcW w:w="1689" w:type="pct"/>
          </w:tcPr>
          <w:p w14:paraId="2921739F" w14:textId="77777777" w:rsidR="000D52DF" w:rsidRPr="00275641" w:rsidRDefault="000D52DF" w:rsidP="00596938">
            <w:pPr>
              <w:keepNext/>
              <w:keepLines/>
              <w:spacing w:after="0"/>
              <w:rPr>
                <w:ins w:id="23938" w:author="ORANGE" w:date="2019-04-18T16:00:00Z"/>
                <w:rFonts w:ascii="Arial" w:eastAsia="SimSun" w:hAnsi="Arial"/>
                <w:sz w:val="18"/>
                <w:szCs w:val="18"/>
                <w:lang w:eastAsia="zh-CN"/>
              </w:rPr>
            </w:pPr>
            <w:ins w:id="23939" w:author="ORANGE" w:date="2019-04-18T16:00:00Z">
              <w:r w:rsidRPr="00275641">
                <w:rPr>
                  <w:rFonts w:ascii="Arial" w:eastAsia="SimSun" w:hAnsi="Arial"/>
                  <w:sz w:val="18"/>
                  <w:szCs w:val="18"/>
                  <w:lang w:eastAsia="zh-CN"/>
                </w:rPr>
                <w:t>fields-QueryType</w:t>
              </w:r>
            </w:ins>
          </w:p>
          <w:p w14:paraId="035D68EA" w14:textId="77777777" w:rsidR="000D52DF" w:rsidRPr="00275641" w:rsidRDefault="000D52DF" w:rsidP="00596938">
            <w:pPr>
              <w:keepNext/>
              <w:keepLines/>
              <w:spacing w:after="0"/>
              <w:rPr>
                <w:ins w:id="23940" w:author="ORANGE" w:date="2019-04-18T16:00:00Z"/>
                <w:rFonts w:ascii="Arial" w:eastAsia="SimSun" w:hAnsi="Arial"/>
                <w:sz w:val="18"/>
                <w:szCs w:val="18"/>
                <w:lang w:eastAsia="zh-CN"/>
              </w:rPr>
            </w:pPr>
            <w:ins w:id="23941" w:author="ORANGE" w:date="2019-04-18T16:00:00Z">
              <w:r w:rsidRPr="00275641">
                <w:rPr>
                  <w:rFonts w:ascii="Arial" w:eastAsia="SimSun" w:hAnsi="Arial"/>
                  <w:sz w:val="18"/>
                  <w:szCs w:val="18"/>
                  <w:lang w:eastAsia="zh-CN"/>
                </w:rPr>
                <w:t>style: form</w:t>
              </w:r>
            </w:ins>
          </w:p>
          <w:p w14:paraId="318E9DCB" w14:textId="77777777" w:rsidR="000D52DF" w:rsidRPr="00275641" w:rsidRDefault="000D52DF" w:rsidP="00596938">
            <w:pPr>
              <w:keepNext/>
              <w:keepLines/>
              <w:spacing w:after="0"/>
              <w:rPr>
                <w:ins w:id="23942" w:author="ORANGE" w:date="2019-04-18T16:00:00Z"/>
                <w:rFonts w:ascii="Arial" w:eastAsia="SimSun" w:hAnsi="Arial"/>
                <w:sz w:val="18"/>
                <w:szCs w:val="18"/>
                <w:lang w:eastAsia="zh-CN"/>
              </w:rPr>
            </w:pPr>
            <w:ins w:id="23943" w:author="ORANGE" w:date="2019-04-18T16:00:00Z">
              <w:r w:rsidRPr="00275641">
                <w:rPr>
                  <w:rFonts w:ascii="Arial" w:eastAsia="SimSun" w:hAnsi="Arial"/>
                  <w:sz w:val="18"/>
                  <w:szCs w:val="18"/>
                  <w:lang w:eastAsia="zh-CN"/>
                </w:rPr>
                <w:t>explode: false</w:t>
              </w:r>
            </w:ins>
          </w:p>
        </w:tc>
        <w:tc>
          <w:tcPr>
            <w:tcW w:w="277" w:type="pct"/>
            <w:shd w:val="clear" w:color="auto" w:fill="auto"/>
          </w:tcPr>
          <w:p w14:paraId="474844D8" w14:textId="77777777" w:rsidR="000D52DF" w:rsidRPr="00275641" w:rsidRDefault="000D52DF" w:rsidP="00596938">
            <w:pPr>
              <w:keepNext/>
              <w:keepLines/>
              <w:spacing w:after="0"/>
              <w:jc w:val="center"/>
              <w:rPr>
                <w:ins w:id="23944" w:author="ORANGE" w:date="2019-04-18T16:00:00Z"/>
                <w:rFonts w:ascii="Arial" w:eastAsia="SimSun" w:hAnsi="Arial"/>
                <w:sz w:val="18"/>
                <w:szCs w:val="18"/>
                <w:lang w:eastAsia="zh-CN"/>
              </w:rPr>
            </w:pPr>
            <w:ins w:id="23945" w:author="ORANGE" w:date="2019-04-18T16:00:00Z">
              <w:r w:rsidRPr="00275641">
                <w:rPr>
                  <w:rFonts w:ascii="Arial" w:eastAsia="SimSun" w:hAnsi="Arial"/>
                  <w:sz w:val="18"/>
                  <w:szCs w:val="18"/>
                  <w:lang w:eastAsia="zh-CN"/>
                </w:rPr>
                <w:t>M</w:t>
              </w:r>
            </w:ins>
          </w:p>
        </w:tc>
      </w:tr>
    </w:tbl>
    <w:p w14:paraId="3FC738DD" w14:textId="77777777" w:rsidR="000D52DF" w:rsidRPr="00275641" w:rsidRDefault="000D52DF" w:rsidP="000D52DF">
      <w:pPr>
        <w:rPr>
          <w:ins w:id="23946" w:author="ORANGE" w:date="2019-04-18T16:00:00Z"/>
          <w:rFonts w:eastAsia="SimSun"/>
        </w:rPr>
      </w:pPr>
    </w:p>
    <w:p w14:paraId="58DD3A2B" w14:textId="77777777" w:rsidR="000D52DF" w:rsidRPr="00275641" w:rsidRDefault="000D52DF" w:rsidP="000D52DF">
      <w:pPr>
        <w:pStyle w:val="NO"/>
        <w:rPr>
          <w:ins w:id="23947" w:author="ORANGE" w:date="2019-04-18T16:00:00Z"/>
          <w:rFonts w:eastAsia="SimSun"/>
        </w:rPr>
      </w:pPr>
      <w:ins w:id="23948" w:author="ORANGE" w:date="2019-04-18T16:00:00Z">
        <w:r>
          <w:rPr>
            <w:rFonts w:eastAsia="SimSun"/>
          </w:rPr>
          <w:t>Note 1: T</w:t>
        </w:r>
        <w:r w:rsidRPr="00275641">
          <w:rPr>
            <w:rFonts w:eastAsia="SimSun"/>
          </w:rPr>
          <w:t>he scope query parameter is of type string</w:t>
        </w:r>
        <w:r>
          <w:rPr>
            <w:rFonts w:eastAsia="SimSun"/>
          </w:rPr>
          <w:t xml:space="preserve"> in the present document</w:t>
        </w:r>
        <w:r w:rsidRPr="00275641">
          <w:rPr>
            <w:rFonts w:eastAsia="SimSun"/>
          </w:rPr>
          <w:t>. No scoping mechanism is specified.</w:t>
        </w:r>
      </w:ins>
    </w:p>
    <w:p w14:paraId="3A0D7331" w14:textId="77777777" w:rsidR="000D52DF" w:rsidRPr="00275641" w:rsidRDefault="000D52DF" w:rsidP="000D52DF">
      <w:pPr>
        <w:pStyle w:val="NO"/>
        <w:rPr>
          <w:ins w:id="23949" w:author="ORANGE" w:date="2019-04-18T16:00:00Z"/>
          <w:rFonts w:eastAsia="SimSun"/>
        </w:rPr>
      </w:pPr>
      <w:ins w:id="23950" w:author="ORANGE" w:date="2019-04-18T16:00:00Z">
        <w:r>
          <w:rPr>
            <w:rFonts w:eastAsia="SimSun"/>
          </w:rPr>
          <w:t>Note 2: T</w:t>
        </w:r>
        <w:r w:rsidRPr="00275641">
          <w:rPr>
            <w:rFonts w:eastAsia="SimSun"/>
          </w:rPr>
          <w:t>he filter query parameter is of type string</w:t>
        </w:r>
        <w:r>
          <w:rPr>
            <w:rFonts w:eastAsia="SimSun"/>
          </w:rPr>
          <w:t xml:space="preserve"> in the present document</w:t>
        </w:r>
        <w:r w:rsidRPr="00275641">
          <w:rPr>
            <w:rFonts w:eastAsia="SimSun"/>
          </w:rPr>
          <w:t>. No filter language is specified.</w:t>
        </w:r>
      </w:ins>
    </w:p>
    <w:p w14:paraId="3108E409" w14:textId="77777777" w:rsidR="000D52DF" w:rsidRPr="00275641" w:rsidRDefault="000D52DF" w:rsidP="000D52DF">
      <w:pPr>
        <w:rPr>
          <w:ins w:id="23951" w:author="ORANGE" w:date="2019-04-18T16:00:00Z"/>
          <w:rFonts w:eastAsia="SimSun"/>
        </w:rPr>
      </w:pPr>
    </w:p>
    <w:p w14:paraId="3D2100D1" w14:textId="5EA9CC72" w:rsidR="000D52DF" w:rsidRPr="00275641" w:rsidRDefault="000D52DF" w:rsidP="000D52DF">
      <w:pPr>
        <w:pStyle w:val="TH"/>
        <w:rPr>
          <w:ins w:id="23952" w:author="ORANGE" w:date="2019-04-18T16:00:00Z"/>
          <w:rFonts w:eastAsia="SimSun"/>
        </w:rPr>
      </w:pPr>
      <w:ins w:id="23953" w:author="ORANGE" w:date="2019-04-18T16:00:00Z">
        <w:r w:rsidRPr="00275641">
          <w:rPr>
            <w:rFonts w:eastAsia="SimSun"/>
          </w:rPr>
          <w:t xml:space="preserve">Table </w:t>
        </w:r>
      </w:ins>
      <w:ins w:id="23954" w:author="ORANGE" w:date="2019-06-14T13:02:00Z">
        <w:r w:rsidR="00C5780D">
          <w:rPr>
            <w:rFonts w:eastAsia="SimSun"/>
          </w:rPr>
          <w:t>12.</w:t>
        </w:r>
      </w:ins>
      <w:ins w:id="23955" w:author="ORANGE" w:date="2019-04-18T16:06:00Z">
        <w:r w:rsidR="000E62E1" w:rsidRPr="000E62E1">
          <w:rPr>
            <w:rFonts w:eastAsia="SimSun"/>
          </w:rPr>
          <w:t>1.1</w:t>
        </w:r>
      </w:ins>
      <w:ins w:id="23956" w:author="ORANGE" w:date="2019-04-18T16:00:00Z">
        <w:r w:rsidRPr="00275641">
          <w:rPr>
            <w:rFonts w:eastAsia="SimSun"/>
          </w:rPr>
          <w:t>.1.</w:t>
        </w:r>
        <w:r w:rsidRPr="00275641">
          <w:rPr>
            <w:rFonts w:eastAsia="SimSun" w:hint="eastAsia"/>
          </w:rPr>
          <w:t>3</w:t>
        </w:r>
        <w:r w:rsidRPr="00275641">
          <w:rPr>
            <w:rFonts w:eastAsia="SimSun"/>
          </w:rPr>
          <w:t>-2: Mapping of IS operation output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0D52DF" w:rsidRPr="00275641" w14:paraId="18934CE1" w14:textId="77777777" w:rsidTr="00596938">
        <w:trPr>
          <w:ins w:id="23957" w:author="ORANGE" w:date="2019-04-18T16:00:00Z"/>
        </w:trPr>
        <w:tc>
          <w:tcPr>
            <w:tcW w:w="1021" w:type="pct"/>
            <w:shd w:val="clear" w:color="auto" w:fill="auto"/>
          </w:tcPr>
          <w:p w14:paraId="362919B5" w14:textId="77777777" w:rsidR="000D52DF" w:rsidRPr="00275641" w:rsidRDefault="000D52DF" w:rsidP="00596938">
            <w:pPr>
              <w:keepNext/>
              <w:keepLines/>
              <w:spacing w:after="0"/>
              <w:jc w:val="center"/>
              <w:rPr>
                <w:ins w:id="23958" w:author="ORANGE" w:date="2019-04-18T16:00:00Z"/>
                <w:rFonts w:ascii="Arial" w:eastAsia="SimSun" w:hAnsi="Arial"/>
                <w:b/>
                <w:sz w:val="18"/>
                <w:lang w:eastAsia="zh-CN"/>
              </w:rPr>
            </w:pPr>
            <w:ins w:id="23959" w:author="ORANGE" w:date="2019-04-18T16:00:00Z">
              <w:r w:rsidRPr="00275641">
                <w:rPr>
                  <w:rFonts w:ascii="Arial" w:eastAsia="SimSun" w:hAnsi="Arial"/>
                  <w:b/>
                  <w:sz w:val="18"/>
                </w:rPr>
                <w:t>IS operation parameter name</w:t>
              </w:r>
            </w:ins>
          </w:p>
        </w:tc>
        <w:tc>
          <w:tcPr>
            <w:tcW w:w="1082" w:type="pct"/>
          </w:tcPr>
          <w:p w14:paraId="61CC0F0A" w14:textId="77777777" w:rsidR="000D52DF" w:rsidRPr="00275641" w:rsidRDefault="000D52DF" w:rsidP="00596938">
            <w:pPr>
              <w:keepNext/>
              <w:keepLines/>
              <w:spacing w:after="0"/>
              <w:jc w:val="center"/>
              <w:rPr>
                <w:ins w:id="23960" w:author="ORANGE" w:date="2019-04-18T16:00:00Z"/>
                <w:rFonts w:ascii="Arial" w:eastAsia="SimSun" w:hAnsi="Arial"/>
                <w:b/>
                <w:sz w:val="18"/>
                <w:lang w:eastAsia="zh-CN"/>
              </w:rPr>
            </w:pPr>
            <w:ins w:id="23961" w:author="ORANGE" w:date="2019-04-18T16:00:00Z">
              <w:r w:rsidRPr="00275641">
                <w:rPr>
                  <w:rFonts w:ascii="Arial" w:eastAsia="SimSun" w:hAnsi="Arial"/>
                  <w:b/>
                  <w:sz w:val="18"/>
                  <w:lang w:eastAsia="zh-CN"/>
                </w:rPr>
                <w:t>SS parameter location</w:t>
              </w:r>
            </w:ins>
          </w:p>
        </w:tc>
        <w:tc>
          <w:tcPr>
            <w:tcW w:w="930" w:type="pct"/>
          </w:tcPr>
          <w:p w14:paraId="6C69EE1D" w14:textId="77777777" w:rsidR="000D52DF" w:rsidRPr="00275641" w:rsidRDefault="000D52DF" w:rsidP="00596938">
            <w:pPr>
              <w:keepNext/>
              <w:keepLines/>
              <w:spacing w:after="0"/>
              <w:jc w:val="center"/>
              <w:rPr>
                <w:ins w:id="23962" w:author="ORANGE" w:date="2019-04-18T16:00:00Z"/>
                <w:rFonts w:ascii="Arial" w:eastAsia="SimSun" w:hAnsi="Arial"/>
                <w:b/>
                <w:sz w:val="18"/>
                <w:lang w:eastAsia="zh-CN"/>
              </w:rPr>
            </w:pPr>
            <w:ins w:id="23963" w:author="ORANGE" w:date="2019-04-18T16:00:00Z">
              <w:r w:rsidRPr="00275641">
                <w:rPr>
                  <w:rFonts w:ascii="Arial" w:eastAsia="SimSun" w:hAnsi="Arial"/>
                  <w:b/>
                  <w:sz w:val="18"/>
                  <w:lang w:eastAsia="zh-CN"/>
                </w:rPr>
                <w:t>SS parameter name</w:t>
              </w:r>
            </w:ins>
          </w:p>
        </w:tc>
        <w:tc>
          <w:tcPr>
            <w:tcW w:w="1696" w:type="pct"/>
          </w:tcPr>
          <w:p w14:paraId="36E0B590" w14:textId="77777777" w:rsidR="000D52DF" w:rsidRPr="00275641" w:rsidRDefault="000D52DF" w:rsidP="00596938">
            <w:pPr>
              <w:keepNext/>
              <w:keepLines/>
              <w:spacing w:after="0"/>
              <w:jc w:val="center"/>
              <w:rPr>
                <w:ins w:id="23964" w:author="ORANGE" w:date="2019-04-18T16:00:00Z"/>
                <w:rFonts w:ascii="Arial" w:eastAsia="SimSun" w:hAnsi="Arial"/>
                <w:b/>
                <w:sz w:val="18"/>
                <w:lang w:eastAsia="zh-CN"/>
              </w:rPr>
            </w:pPr>
            <w:ins w:id="23965" w:author="ORANGE" w:date="2019-04-18T16:00:00Z">
              <w:r w:rsidRPr="00275641">
                <w:rPr>
                  <w:rFonts w:ascii="Arial" w:eastAsia="SimSun" w:hAnsi="Arial"/>
                  <w:b/>
                  <w:sz w:val="18"/>
                  <w:lang w:eastAsia="zh-CN"/>
                </w:rPr>
                <w:t>SS parameter type</w:t>
              </w:r>
            </w:ins>
          </w:p>
        </w:tc>
        <w:tc>
          <w:tcPr>
            <w:tcW w:w="271" w:type="pct"/>
            <w:shd w:val="clear" w:color="auto" w:fill="auto"/>
          </w:tcPr>
          <w:p w14:paraId="65A225DC" w14:textId="77777777" w:rsidR="000D52DF" w:rsidRPr="00275641" w:rsidRDefault="000D52DF" w:rsidP="00596938">
            <w:pPr>
              <w:keepNext/>
              <w:keepLines/>
              <w:spacing w:after="0"/>
              <w:jc w:val="center"/>
              <w:rPr>
                <w:ins w:id="23966" w:author="ORANGE" w:date="2019-04-18T16:00:00Z"/>
                <w:rFonts w:ascii="Arial" w:eastAsia="SimSun" w:hAnsi="Arial"/>
                <w:b/>
                <w:sz w:val="18"/>
                <w:lang w:eastAsia="zh-CN"/>
              </w:rPr>
            </w:pPr>
            <w:ins w:id="23967" w:author="ORANGE" w:date="2019-04-18T16:00:00Z">
              <w:r w:rsidRPr="00275641">
                <w:rPr>
                  <w:rFonts w:ascii="Arial" w:eastAsia="SimSun" w:hAnsi="Arial"/>
                  <w:b/>
                  <w:sz w:val="18"/>
                  <w:lang w:eastAsia="zh-CN"/>
                </w:rPr>
                <w:t>SQ</w:t>
              </w:r>
            </w:ins>
          </w:p>
        </w:tc>
      </w:tr>
      <w:tr w:rsidR="000D52DF" w:rsidRPr="00275641" w14:paraId="33B35237" w14:textId="77777777" w:rsidTr="00596938">
        <w:trPr>
          <w:ins w:id="23968" w:author="ORANGE" w:date="2019-04-18T16:00:00Z"/>
        </w:trPr>
        <w:tc>
          <w:tcPr>
            <w:tcW w:w="1021" w:type="pct"/>
            <w:shd w:val="clear" w:color="auto" w:fill="auto"/>
          </w:tcPr>
          <w:p w14:paraId="65F9130D" w14:textId="77777777" w:rsidR="000D52DF" w:rsidRPr="00275641" w:rsidRDefault="000D52DF" w:rsidP="00596938">
            <w:pPr>
              <w:keepNext/>
              <w:keepLines/>
              <w:spacing w:after="0"/>
              <w:rPr>
                <w:ins w:id="23969" w:author="ORANGE" w:date="2019-04-18T16:00:00Z"/>
                <w:rFonts w:ascii="Arial" w:eastAsia="SimSun" w:hAnsi="Arial"/>
                <w:sz w:val="18"/>
                <w:szCs w:val="18"/>
                <w:lang w:eastAsia="zh-CN"/>
              </w:rPr>
            </w:pPr>
            <w:ins w:id="23970" w:author="ORANGE" w:date="2019-04-18T16:00:00Z">
              <w:r w:rsidRPr="00275641">
                <w:rPr>
                  <w:rFonts w:ascii="Arial" w:eastAsia="SimSun" w:hAnsi="Arial"/>
                  <w:sz w:val="18"/>
                  <w:szCs w:val="18"/>
                  <w:lang w:eastAsia="zh-CN"/>
                </w:rPr>
                <w:t>attributeListOut</w:t>
              </w:r>
            </w:ins>
          </w:p>
        </w:tc>
        <w:tc>
          <w:tcPr>
            <w:tcW w:w="1082" w:type="pct"/>
          </w:tcPr>
          <w:p w14:paraId="1F5CC639" w14:textId="77777777" w:rsidR="000D52DF" w:rsidRPr="00275641" w:rsidRDefault="000D52DF" w:rsidP="00596938">
            <w:pPr>
              <w:keepNext/>
              <w:keepLines/>
              <w:spacing w:after="0"/>
              <w:rPr>
                <w:ins w:id="23971" w:author="ORANGE" w:date="2019-04-18T16:00:00Z"/>
                <w:rFonts w:ascii="Arial" w:eastAsia="SimSun" w:hAnsi="Arial"/>
                <w:sz w:val="18"/>
                <w:szCs w:val="18"/>
                <w:lang w:eastAsia="zh-CN"/>
              </w:rPr>
            </w:pPr>
            <w:ins w:id="23972" w:author="ORANGE" w:date="2019-04-18T16:00:00Z">
              <w:r w:rsidRPr="00275641">
                <w:rPr>
                  <w:rFonts w:ascii="Arial" w:eastAsia="SimSun" w:hAnsi="Arial"/>
                  <w:sz w:val="18"/>
                  <w:szCs w:val="18"/>
                  <w:lang w:eastAsia="zh-CN"/>
                </w:rPr>
                <w:t>response body</w:t>
              </w:r>
            </w:ins>
          </w:p>
        </w:tc>
        <w:tc>
          <w:tcPr>
            <w:tcW w:w="930" w:type="pct"/>
          </w:tcPr>
          <w:p w14:paraId="452D2CC8" w14:textId="77777777" w:rsidR="000D52DF" w:rsidRPr="00275641" w:rsidRDefault="000D52DF" w:rsidP="00596938">
            <w:pPr>
              <w:keepNext/>
              <w:keepLines/>
              <w:spacing w:after="0"/>
              <w:rPr>
                <w:ins w:id="23973" w:author="ORANGE" w:date="2019-04-18T16:00:00Z"/>
                <w:rFonts w:ascii="Arial" w:eastAsia="SimSun" w:hAnsi="Arial"/>
                <w:sz w:val="18"/>
                <w:szCs w:val="18"/>
                <w:lang w:eastAsia="zh-CN"/>
              </w:rPr>
            </w:pPr>
            <w:ins w:id="23974" w:author="ORANGE" w:date="2019-04-18T16:00:00Z">
              <w:r w:rsidRPr="00275641">
                <w:rPr>
                  <w:rFonts w:ascii="Arial" w:eastAsia="SimSun" w:hAnsi="Arial"/>
                  <w:sz w:val="18"/>
                  <w:szCs w:val="18"/>
                  <w:lang w:eastAsia="zh-CN"/>
                </w:rPr>
                <w:t>data</w:t>
              </w:r>
            </w:ins>
          </w:p>
        </w:tc>
        <w:tc>
          <w:tcPr>
            <w:tcW w:w="1696" w:type="pct"/>
          </w:tcPr>
          <w:p w14:paraId="711BD7B5" w14:textId="77777777" w:rsidR="000D52DF" w:rsidRPr="00275641" w:rsidRDefault="000D52DF" w:rsidP="00596938">
            <w:pPr>
              <w:keepNext/>
              <w:keepLines/>
              <w:spacing w:after="0"/>
              <w:rPr>
                <w:ins w:id="23975" w:author="ORANGE" w:date="2019-04-18T16:00:00Z"/>
                <w:rFonts w:ascii="Arial" w:eastAsia="SimSun" w:hAnsi="Arial"/>
                <w:sz w:val="18"/>
                <w:szCs w:val="18"/>
                <w:lang w:eastAsia="zh-CN"/>
              </w:rPr>
            </w:pPr>
            <w:ins w:id="23976" w:author="ORANGE" w:date="2019-04-18T16:00:00Z">
              <w:r w:rsidRPr="00275641">
                <w:rPr>
                  <w:rFonts w:ascii="Arial" w:eastAsia="SimSun" w:hAnsi="Arial"/>
                  <w:sz w:val="18"/>
                  <w:szCs w:val="18"/>
                  <w:lang w:eastAsia="zh-CN"/>
                </w:rPr>
                <w:t>resourceRetrieval-ResponseType</w:t>
              </w:r>
            </w:ins>
          </w:p>
        </w:tc>
        <w:tc>
          <w:tcPr>
            <w:tcW w:w="271" w:type="pct"/>
            <w:shd w:val="clear" w:color="auto" w:fill="auto"/>
          </w:tcPr>
          <w:p w14:paraId="542F3FE7" w14:textId="77777777" w:rsidR="000D52DF" w:rsidRPr="00275641" w:rsidRDefault="000D52DF" w:rsidP="00596938">
            <w:pPr>
              <w:keepNext/>
              <w:keepLines/>
              <w:spacing w:after="0"/>
              <w:jc w:val="center"/>
              <w:rPr>
                <w:ins w:id="23977" w:author="ORANGE" w:date="2019-04-18T16:00:00Z"/>
                <w:rFonts w:ascii="Arial" w:eastAsia="SimSun" w:hAnsi="Arial"/>
                <w:sz w:val="18"/>
                <w:szCs w:val="18"/>
                <w:lang w:eastAsia="zh-CN"/>
              </w:rPr>
            </w:pPr>
            <w:ins w:id="23978" w:author="ORANGE" w:date="2019-04-18T16:00:00Z">
              <w:r w:rsidRPr="00275641">
                <w:rPr>
                  <w:rFonts w:ascii="Arial" w:eastAsia="SimSun" w:hAnsi="Arial"/>
                  <w:sz w:val="18"/>
                  <w:szCs w:val="18"/>
                  <w:lang w:eastAsia="zh-CN"/>
                </w:rPr>
                <w:t>M</w:t>
              </w:r>
            </w:ins>
          </w:p>
        </w:tc>
      </w:tr>
      <w:tr w:rsidR="000D52DF" w:rsidRPr="00275641" w14:paraId="02B69695" w14:textId="77777777" w:rsidTr="00596938">
        <w:trPr>
          <w:ins w:id="23979" w:author="ORANGE" w:date="2019-04-18T16:00:00Z"/>
        </w:trPr>
        <w:tc>
          <w:tcPr>
            <w:tcW w:w="1021" w:type="pct"/>
            <w:shd w:val="clear" w:color="auto" w:fill="auto"/>
          </w:tcPr>
          <w:p w14:paraId="0165E4E5" w14:textId="77777777" w:rsidR="000D52DF" w:rsidRPr="00275641" w:rsidRDefault="000D52DF" w:rsidP="00596938">
            <w:pPr>
              <w:keepNext/>
              <w:keepLines/>
              <w:spacing w:after="0"/>
              <w:rPr>
                <w:ins w:id="23980" w:author="ORANGE" w:date="2019-04-18T16:00:00Z"/>
                <w:rFonts w:ascii="Arial" w:eastAsia="SimSun" w:hAnsi="Arial"/>
                <w:sz w:val="18"/>
                <w:szCs w:val="18"/>
                <w:lang w:eastAsia="zh-CN"/>
              </w:rPr>
            </w:pPr>
            <w:ins w:id="23981" w:author="ORANGE" w:date="2019-04-18T16:00:00Z">
              <w:r w:rsidRPr="00275641">
                <w:rPr>
                  <w:rFonts w:ascii="Arial" w:eastAsia="SimSun" w:hAnsi="Arial"/>
                  <w:sz w:val="18"/>
                  <w:szCs w:val="18"/>
                  <w:lang w:eastAsia="zh-CN"/>
                </w:rPr>
                <w:t>status</w:t>
              </w:r>
            </w:ins>
          </w:p>
        </w:tc>
        <w:tc>
          <w:tcPr>
            <w:tcW w:w="1082" w:type="pct"/>
          </w:tcPr>
          <w:p w14:paraId="3D0AE1A9" w14:textId="77777777" w:rsidR="000D52DF" w:rsidRPr="00275641" w:rsidRDefault="000D52DF" w:rsidP="00596938">
            <w:pPr>
              <w:keepNext/>
              <w:keepLines/>
              <w:spacing w:after="0"/>
              <w:rPr>
                <w:ins w:id="23982" w:author="ORANGE" w:date="2019-04-18T16:00:00Z"/>
                <w:rFonts w:ascii="Arial" w:eastAsia="SimSun" w:hAnsi="Arial"/>
                <w:sz w:val="18"/>
                <w:szCs w:val="18"/>
                <w:lang w:eastAsia="zh-CN"/>
              </w:rPr>
            </w:pPr>
            <w:ins w:id="23983" w:author="ORANGE" w:date="2019-04-18T16:00:00Z">
              <w:r w:rsidRPr="00275641">
                <w:rPr>
                  <w:rFonts w:ascii="Arial" w:eastAsia="SimSun" w:hAnsi="Arial"/>
                  <w:sz w:val="18"/>
                  <w:szCs w:val="18"/>
                  <w:lang w:eastAsia="zh-CN"/>
                </w:rPr>
                <w:t>response status codes</w:t>
              </w:r>
            </w:ins>
          </w:p>
          <w:p w14:paraId="657FDA46" w14:textId="77777777" w:rsidR="000D52DF" w:rsidRPr="00275641" w:rsidRDefault="000D52DF" w:rsidP="00596938">
            <w:pPr>
              <w:keepNext/>
              <w:keepLines/>
              <w:spacing w:after="0"/>
              <w:rPr>
                <w:ins w:id="23984" w:author="ORANGE" w:date="2019-04-18T16:00:00Z"/>
                <w:rFonts w:ascii="Arial" w:eastAsia="SimSun" w:hAnsi="Arial"/>
                <w:sz w:val="18"/>
                <w:szCs w:val="18"/>
                <w:lang w:eastAsia="zh-CN"/>
              </w:rPr>
            </w:pPr>
            <w:ins w:id="23985" w:author="ORANGE" w:date="2019-04-18T16:00:00Z">
              <w:r w:rsidRPr="00275641">
                <w:rPr>
                  <w:rFonts w:ascii="Arial" w:eastAsia="SimSun" w:hAnsi="Arial"/>
                  <w:sz w:val="18"/>
                  <w:szCs w:val="18"/>
                  <w:lang w:eastAsia="zh-CN"/>
                </w:rPr>
                <w:t>response body</w:t>
              </w:r>
            </w:ins>
          </w:p>
        </w:tc>
        <w:tc>
          <w:tcPr>
            <w:tcW w:w="930" w:type="pct"/>
          </w:tcPr>
          <w:p w14:paraId="74E5987A" w14:textId="77777777" w:rsidR="000D52DF" w:rsidRPr="00275641" w:rsidRDefault="000D52DF" w:rsidP="00596938">
            <w:pPr>
              <w:keepNext/>
              <w:keepLines/>
              <w:spacing w:after="0"/>
              <w:rPr>
                <w:ins w:id="23986" w:author="ORANGE" w:date="2019-04-18T16:00:00Z"/>
                <w:rFonts w:ascii="Arial" w:eastAsia="SimSun" w:hAnsi="Arial"/>
                <w:sz w:val="18"/>
                <w:szCs w:val="18"/>
                <w:lang w:eastAsia="zh-CN"/>
              </w:rPr>
            </w:pPr>
            <w:ins w:id="23987" w:author="ORANGE" w:date="2019-04-18T16:00:00Z">
              <w:r w:rsidRPr="00275641">
                <w:rPr>
                  <w:rFonts w:ascii="Arial" w:eastAsia="SimSun" w:hAnsi="Arial"/>
                  <w:sz w:val="18"/>
                  <w:szCs w:val="18"/>
                  <w:lang w:eastAsia="zh-CN"/>
                </w:rPr>
                <w:t>n/a</w:t>
              </w:r>
            </w:ins>
          </w:p>
          <w:p w14:paraId="2717737D" w14:textId="77777777" w:rsidR="000D52DF" w:rsidRPr="00275641" w:rsidRDefault="000D52DF" w:rsidP="00596938">
            <w:pPr>
              <w:keepNext/>
              <w:keepLines/>
              <w:spacing w:after="0"/>
              <w:rPr>
                <w:ins w:id="23988" w:author="ORANGE" w:date="2019-04-18T16:00:00Z"/>
                <w:rFonts w:ascii="Arial" w:eastAsia="SimSun" w:hAnsi="Arial"/>
                <w:sz w:val="18"/>
                <w:szCs w:val="18"/>
                <w:lang w:eastAsia="zh-CN"/>
              </w:rPr>
            </w:pPr>
            <w:ins w:id="23989" w:author="ORANGE" w:date="2019-04-18T16:00:00Z">
              <w:r w:rsidRPr="00275641">
                <w:rPr>
                  <w:rFonts w:ascii="Arial" w:eastAsia="SimSun" w:hAnsi="Arial"/>
                  <w:sz w:val="18"/>
                  <w:szCs w:val="18"/>
                  <w:lang w:eastAsia="zh-CN"/>
                </w:rPr>
                <w:t>error</w:t>
              </w:r>
            </w:ins>
          </w:p>
        </w:tc>
        <w:tc>
          <w:tcPr>
            <w:tcW w:w="1696" w:type="pct"/>
          </w:tcPr>
          <w:p w14:paraId="49B63CEE" w14:textId="77777777" w:rsidR="000D52DF" w:rsidRPr="00275641" w:rsidRDefault="000D52DF" w:rsidP="00596938">
            <w:pPr>
              <w:keepNext/>
              <w:keepLines/>
              <w:spacing w:after="0"/>
              <w:rPr>
                <w:ins w:id="23990" w:author="ORANGE" w:date="2019-04-18T16:00:00Z"/>
                <w:rFonts w:ascii="Arial" w:eastAsia="SimSun" w:hAnsi="Arial"/>
                <w:sz w:val="18"/>
                <w:szCs w:val="18"/>
                <w:lang w:eastAsia="zh-CN"/>
              </w:rPr>
            </w:pPr>
            <w:ins w:id="23991" w:author="ORANGE" w:date="2019-04-18T16:00:00Z">
              <w:r w:rsidRPr="00275641">
                <w:rPr>
                  <w:rFonts w:ascii="Arial" w:eastAsia="SimSun" w:hAnsi="Arial"/>
                  <w:sz w:val="18"/>
                  <w:szCs w:val="18"/>
                  <w:lang w:eastAsia="zh-CN"/>
                </w:rPr>
                <w:t>n/a</w:t>
              </w:r>
            </w:ins>
          </w:p>
          <w:p w14:paraId="6F4C4AFA" w14:textId="77777777" w:rsidR="000D52DF" w:rsidRPr="00275641" w:rsidRDefault="000D52DF" w:rsidP="00596938">
            <w:pPr>
              <w:keepNext/>
              <w:keepLines/>
              <w:spacing w:after="0"/>
              <w:rPr>
                <w:ins w:id="23992" w:author="ORANGE" w:date="2019-04-18T16:00:00Z"/>
                <w:rFonts w:ascii="Arial" w:eastAsia="SimSun" w:hAnsi="Arial"/>
                <w:sz w:val="18"/>
                <w:szCs w:val="18"/>
                <w:lang w:eastAsia="zh-CN"/>
              </w:rPr>
            </w:pPr>
            <w:ins w:id="23993"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5CE554D3" w14:textId="77777777" w:rsidR="000D52DF" w:rsidRPr="00275641" w:rsidRDefault="000D52DF" w:rsidP="00596938">
            <w:pPr>
              <w:keepNext/>
              <w:keepLines/>
              <w:spacing w:after="0"/>
              <w:jc w:val="center"/>
              <w:rPr>
                <w:ins w:id="23994" w:author="ORANGE" w:date="2019-04-18T16:00:00Z"/>
                <w:rFonts w:ascii="Arial" w:eastAsia="SimSun" w:hAnsi="Arial"/>
                <w:sz w:val="18"/>
                <w:szCs w:val="18"/>
                <w:lang w:eastAsia="zh-CN"/>
              </w:rPr>
            </w:pPr>
            <w:ins w:id="23995" w:author="ORANGE" w:date="2019-04-18T16:00:00Z">
              <w:r w:rsidRPr="00275641">
                <w:rPr>
                  <w:rFonts w:ascii="Arial" w:eastAsia="SimSun" w:hAnsi="Arial"/>
                  <w:sz w:val="18"/>
                  <w:szCs w:val="18"/>
                  <w:lang w:eastAsia="zh-CN"/>
                </w:rPr>
                <w:t>M</w:t>
              </w:r>
            </w:ins>
          </w:p>
          <w:p w14:paraId="64F4142B" w14:textId="77777777" w:rsidR="000D52DF" w:rsidRPr="00275641" w:rsidRDefault="000D52DF" w:rsidP="00596938">
            <w:pPr>
              <w:keepNext/>
              <w:keepLines/>
              <w:spacing w:after="0"/>
              <w:jc w:val="center"/>
              <w:rPr>
                <w:ins w:id="23996" w:author="ORANGE" w:date="2019-04-18T16:00:00Z"/>
                <w:rFonts w:ascii="Arial" w:eastAsia="SimSun" w:hAnsi="Arial"/>
                <w:sz w:val="18"/>
                <w:szCs w:val="18"/>
                <w:lang w:eastAsia="zh-CN"/>
              </w:rPr>
            </w:pPr>
            <w:ins w:id="23997" w:author="ORANGE" w:date="2019-04-18T16:00:00Z">
              <w:r w:rsidRPr="00275641">
                <w:rPr>
                  <w:rFonts w:ascii="Arial" w:eastAsia="SimSun" w:hAnsi="Arial"/>
                  <w:sz w:val="18"/>
                  <w:szCs w:val="18"/>
                  <w:lang w:eastAsia="zh-CN"/>
                </w:rPr>
                <w:t>M</w:t>
              </w:r>
            </w:ins>
          </w:p>
        </w:tc>
      </w:tr>
    </w:tbl>
    <w:p w14:paraId="31BB8741" w14:textId="77777777" w:rsidR="000D52DF" w:rsidRPr="00275641" w:rsidRDefault="000D52DF" w:rsidP="000D52DF">
      <w:pPr>
        <w:rPr>
          <w:ins w:id="23998" w:author="ORANGE" w:date="2019-04-18T16:00:00Z"/>
          <w:rFonts w:eastAsia="SimSun"/>
          <w:lang w:eastAsia="zh-CN"/>
        </w:rPr>
      </w:pPr>
    </w:p>
    <w:p w14:paraId="02409A24" w14:textId="77777777" w:rsidR="000D52DF" w:rsidRPr="00275641" w:rsidRDefault="000D52DF" w:rsidP="000D52DF">
      <w:pPr>
        <w:rPr>
          <w:ins w:id="23999" w:author="ORANGE" w:date="2019-04-18T16:00:00Z"/>
          <w:rFonts w:eastAsia="SimSun"/>
          <w:lang w:eastAsia="zh-CN"/>
        </w:rPr>
      </w:pPr>
      <w:ins w:id="24000" w:author="ORANGE" w:date="2019-04-18T16:00:00Z">
        <w:r w:rsidRPr="00275641">
          <w:rPr>
            <w:rFonts w:eastAsia="SimSun"/>
            <w:lang w:eastAsia="zh-CN"/>
          </w:rPr>
          <w:t>The message flow for retrieval of one or multiple resources is as follows:</w:t>
        </w:r>
      </w:ins>
    </w:p>
    <w:p w14:paraId="0366132D" w14:textId="77777777" w:rsidR="000D52DF" w:rsidRPr="00275641" w:rsidRDefault="000D52DF" w:rsidP="000D52DF">
      <w:pPr>
        <w:pStyle w:val="B10"/>
        <w:rPr>
          <w:ins w:id="24001" w:author="ORANGE" w:date="2019-04-18T16:00:00Z"/>
          <w:rFonts w:eastAsia="SimSun"/>
        </w:rPr>
      </w:pPr>
      <w:ins w:id="24002" w:author="ORANGE" w:date="2019-04-18T16:00:00Z">
        <w:r>
          <w:rPr>
            <w:rFonts w:eastAsia="SimSun"/>
          </w:rPr>
          <w:t>1.</w:t>
        </w:r>
        <w:r>
          <w:rPr>
            <w:rFonts w:eastAsia="SimSun"/>
          </w:rPr>
          <w:tab/>
        </w:r>
        <w:r w:rsidRPr="00275641">
          <w:rPr>
            <w:rFonts w:eastAsia="SimSun"/>
          </w:rPr>
          <w:t>The Service Consumer sends a HTTP GET request to the Service Provider.</w:t>
        </w:r>
      </w:ins>
    </w:p>
    <w:p w14:paraId="7DFA4C62" w14:textId="77777777" w:rsidR="000D52DF" w:rsidRPr="00275641" w:rsidRDefault="000D52DF" w:rsidP="000D52DF">
      <w:pPr>
        <w:ind w:left="709" w:hanging="10"/>
        <w:rPr>
          <w:ins w:id="24003" w:author="ORANGE" w:date="2019-04-18T16:00:00Z"/>
          <w:rFonts w:eastAsia="SimSun"/>
        </w:rPr>
      </w:pPr>
      <w:ins w:id="24004" w:author="ORANGE" w:date="2019-04-18T16:00:00Z">
        <w:r w:rsidRPr="00275641">
          <w:rPr>
            <w:rFonts w:eastAsia="SimSun"/>
          </w:rPr>
          <w:t>The target URI identifies the base resource.</w:t>
        </w:r>
      </w:ins>
    </w:p>
    <w:p w14:paraId="065154CA" w14:textId="77777777" w:rsidR="000D52DF" w:rsidRPr="00275641" w:rsidRDefault="000D52DF" w:rsidP="000D52DF">
      <w:pPr>
        <w:ind w:left="709" w:hanging="10"/>
        <w:rPr>
          <w:ins w:id="24005" w:author="ORANGE" w:date="2019-04-18T16:00:00Z"/>
          <w:rFonts w:eastAsia="SimSun"/>
        </w:rPr>
      </w:pPr>
      <w:ins w:id="24006" w:author="ORANGE" w:date="2019-04-18T16:00:00Z">
        <w:r w:rsidRPr="00275641">
          <w:rPr>
            <w:rFonts w:eastAsia="SimSun"/>
          </w:rPr>
          <w:t>The scope query parameter identifies other resources besides the base resource.</w:t>
        </w:r>
      </w:ins>
    </w:p>
    <w:p w14:paraId="792E840C" w14:textId="77777777" w:rsidR="000D52DF" w:rsidRPr="00275641" w:rsidRDefault="000D52DF" w:rsidP="000D52DF">
      <w:pPr>
        <w:ind w:left="709" w:hanging="10"/>
        <w:rPr>
          <w:ins w:id="24007" w:author="ORANGE" w:date="2019-04-18T16:00:00Z"/>
          <w:rFonts w:eastAsia="SimSun"/>
        </w:rPr>
      </w:pPr>
      <w:ins w:id="24008" w:author="ORANGE" w:date="2019-04-18T16:00:00Z">
        <w:r w:rsidRPr="00275641">
          <w:rPr>
            <w:rFonts w:eastAsia="SimSun"/>
          </w:rPr>
          <w:t>The filter query parameter is applied to the set of scoped resources. Only resources passing the filter criteria are targeted.</w:t>
        </w:r>
      </w:ins>
    </w:p>
    <w:p w14:paraId="088CC92F" w14:textId="77777777" w:rsidR="000D52DF" w:rsidRPr="00275641" w:rsidRDefault="000D52DF" w:rsidP="000D52DF">
      <w:pPr>
        <w:ind w:left="709" w:hanging="10"/>
        <w:rPr>
          <w:ins w:id="24009" w:author="ORANGE" w:date="2019-04-18T16:00:00Z"/>
          <w:rFonts w:eastAsia="SimSun"/>
        </w:rPr>
      </w:pPr>
      <w:ins w:id="24010" w:author="ORANGE" w:date="2019-04-18T16:00:00Z">
        <w:r w:rsidRPr="00275641">
          <w:rPr>
            <w:rFonts w:eastAsia="SimSun"/>
          </w:rPr>
          <w:t>The fields query parameter identifies the attributes to be returned.</w:t>
        </w:r>
      </w:ins>
    </w:p>
    <w:p w14:paraId="1C0EB744" w14:textId="77777777" w:rsidR="000D52DF" w:rsidRPr="00275641" w:rsidRDefault="000D52DF" w:rsidP="000D52DF">
      <w:pPr>
        <w:pStyle w:val="B10"/>
        <w:rPr>
          <w:ins w:id="24011" w:author="ORANGE" w:date="2019-04-18T16:00:00Z"/>
          <w:rFonts w:eastAsia="SimSun"/>
        </w:rPr>
      </w:pPr>
      <w:ins w:id="24012" w:author="ORANGE" w:date="2019-04-18T16:00:00Z">
        <w:r>
          <w:rPr>
            <w:rFonts w:eastAsia="SimSun"/>
          </w:rPr>
          <w:t>2.</w:t>
        </w:r>
        <w:r>
          <w:rPr>
            <w:rFonts w:eastAsia="SimSun"/>
          </w:rPr>
          <w:tab/>
        </w:r>
        <w:r w:rsidRPr="00275641">
          <w:rPr>
            <w:rFonts w:eastAsia="SimSun"/>
          </w:rPr>
          <w:t>The Service Provider sends a HTTP GET response to the Service Consumer.</w:t>
        </w:r>
      </w:ins>
    </w:p>
    <w:p w14:paraId="7B995F1A" w14:textId="77777777" w:rsidR="000D52DF" w:rsidRPr="00275641" w:rsidRDefault="000D52DF" w:rsidP="000D52DF">
      <w:pPr>
        <w:ind w:left="709" w:hanging="10"/>
        <w:rPr>
          <w:ins w:id="24013" w:author="ORANGE" w:date="2019-04-18T16:00:00Z"/>
          <w:rFonts w:eastAsia="SimSun"/>
        </w:rPr>
      </w:pPr>
      <w:ins w:id="24014" w:author="ORANGE" w:date="2019-04-18T16:00:00Z">
        <w:r w:rsidRPr="00275641">
          <w:rPr>
            <w:rFonts w:eastAsia="SimSun"/>
          </w:rPr>
          <w:t>On success, "200 OK" shall be returned. The message body carries the requested information.</w:t>
        </w:r>
      </w:ins>
    </w:p>
    <w:p w14:paraId="45E25983" w14:textId="77777777" w:rsidR="000D52DF" w:rsidRPr="00275641" w:rsidRDefault="000D52DF" w:rsidP="000D52DF">
      <w:pPr>
        <w:ind w:left="709" w:hanging="10"/>
        <w:rPr>
          <w:ins w:id="24015" w:author="ORANGE" w:date="2019-04-18T16:00:00Z"/>
          <w:rFonts w:eastAsia="SimSun"/>
        </w:rPr>
      </w:pPr>
      <w:ins w:id="24016" w:author="ORANGE" w:date="2019-04-18T16:00:00Z">
        <w:r w:rsidRPr="00275641">
          <w:rPr>
            <w:rFonts w:eastAsia="SimSun"/>
          </w:rPr>
          <w:t>On failure, an appropriate error code shall be returned. The response message body shall provide additional error information</w:t>
        </w:r>
      </w:ins>
    </w:p>
    <w:p w14:paraId="1790D42E" w14:textId="77777777" w:rsidR="000D52DF" w:rsidRPr="00215D3C" w:rsidRDefault="000D52DF" w:rsidP="000D52DF">
      <w:pPr>
        <w:rPr>
          <w:ins w:id="24017" w:author="ORANGE" w:date="2019-04-18T16:00:00Z"/>
          <w:lang w:eastAsia="zh-CN"/>
        </w:rPr>
      </w:pPr>
    </w:p>
    <w:p w14:paraId="2A28972B" w14:textId="49F8C74D" w:rsidR="000D52DF" w:rsidRPr="00215D3C" w:rsidRDefault="00C5780D" w:rsidP="000E62E1">
      <w:pPr>
        <w:pStyle w:val="Titre5"/>
        <w:rPr>
          <w:ins w:id="24018" w:author="ORANGE" w:date="2019-04-18T16:00:00Z"/>
        </w:rPr>
      </w:pPr>
      <w:bookmarkStart w:id="24019" w:name="_Toc532542017"/>
      <w:ins w:id="24020" w:author="ORANGE" w:date="2019-06-14T13:02:00Z">
        <w:r>
          <w:t>12.</w:t>
        </w:r>
      </w:ins>
      <w:ins w:id="24021" w:author="ORANGE" w:date="2019-04-18T16:06:00Z">
        <w:r w:rsidR="000E62E1" w:rsidRPr="000E62E1">
          <w:t>1.1</w:t>
        </w:r>
      </w:ins>
      <w:ins w:id="24022" w:author="ORANGE" w:date="2019-04-18T16:00:00Z">
        <w:r w:rsidR="000D52DF" w:rsidRPr="00215D3C">
          <w:t>.1.4</w:t>
        </w:r>
        <w:r w:rsidR="000D52DF" w:rsidRPr="00215D3C">
          <w:tab/>
          <w:t>Operation</w:t>
        </w:r>
        <w:r w:rsidR="000D52DF">
          <w:t xml:space="preserve"> "modifyMOIAttributes"</w:t>
        </w:r>
        <w:bookmarkEnd w:id="24019"/>
      </w:ins>
    </w:p>
    <w:p w14:paraId="723C17C5" w14:textId="77777777" w:rsidR="000D52DF" w:rsidRPr="00275641" w:rsidRDefault="000D52DF" w:rsidP="000D52DF">
      <w:pPr>
        <w:rPr>
          <w:ins w:id="24023" w:author="ORANGE" w:date="2019-04-18T16:00:00Z"/>
          <w:rFonts w:eastAsia="SimSun"/>
          <w:lang w:eastAsia="zh-CN"/>
        </w:rPr>
      </w:pPr>
      <w:ins w:id="24024" w:author="ORANGE" w:date="2019-04-18T16:00:00Z">
        <w:r w:rsidRPr="00275641">
          <w:rPr>
            <w:rFonts w:eastAsia="SimSun"/>
          </w:rPr>
          <w:t>This operation modifies one or multiple resources representing managed object instances.</w:t>
        </w:r>
      </w:ins>
    </w:p>
    <w:p w14:paraId="0668E7E4" w14:textId="4B0D26D2" w:rsidR="000D52DF" w:rsidRPr="00275641" w:rsidRDefault="000D52DF" w:rsidP="000D52DF">
      <w:pPr>
        <w:pStyle w:val="TH"/>
        <w:rPr>
          <w:ins w:id="24025" w:author="ORANGE" w:date="2019-04-18T16:00:00Z"/>
          <w:rFonts w:eastAsia="SimSun"/>
          <w:lang w:eastAsia="zh-CN"/>
        </w:rPr>
      </w:pPr>
      <w:ins w:id="24026" w:author="ORANGE" w:date="2019-04-18T16:00:00Z">
        <w:r w:rsidRPr="00275641">
          <w:rPr>
            <w:rFonts w:eastAsia="SimSun"/>
          </w:rPr>
          <w:t>Table</w:t>
        </w:r>
        <w:r w:rsidRPr="00275641">
          <w:rPr>
            <w:rFonts w:eastAsia="SimSun"/>
            <w:lang w:eastAsia="zh-CN"/>
          </w:rPr>
          <w:t xml:space="preserve"> </w:t>
        </w:r>
      </w:ins>
      <w:ins w:id="24027" w:author="ORANGE" w:date="2019-06-14T13:02:00Z">
        <w:r w:rsidR="00C5780D">
          <w:rPr>
            <w:rFonts w:eastAsia="SimSun"/>
            <w:lang w:eastAsia="zh-CN"/>
          </w:rPr>
          <w:t>12.</w:t>
        </w:r>
      </w:ins>
      <w:ins w:id="24028" w:author="ORANGE" w:date="2019-04-18T16:06:00Z">
        <w:r w:rsidR="000E62E1" w:rsidRPr="000E62E1">
          <w:rPr>
            <w:rFonts w:eastAsia="SimSun"/>
            <w:lang w:eastAsia="zh-CN"/>
          </w:rPr>
          <w:t>1.1</w:t>
        </w:r>
      </w:ins>
      <w:ins w:id="24029"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-1: Mapping of IS operation input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0D52DF" w:rsidRPr="00275641" w14:paraId="6AA2092F" w14:textId="77777777" w:rsidTr="00596938">
        <w:trPr>
          <w:ins w:id="24030" w:author="ORANGE" w:date="2019-04-18T16:00:00Z"/>
        </w:trPr>
        <w:tc>
          <w:tcPr>
            <w:tcW w:w="1134" w:type="pct"/>
            <w:shd w:val="clear" w:color="auto" w:fill="auto"/>
          </w:tcPr>
          <w:p w14:paraId="0194CB1B" w14:textId="77777777" w:rsidR="000D52DF" w:rsidRPr="00275641" w:rsidRDefault="000D52DF" w:rsidP="00596938">
            <w:pPr>
              <w:keepNext/>
              <w:keepLines/>
              <w:spacing w:after="0"/>
              <w:jc w:val="center"/>
              <w:rPr>
                <w:ins w:id="24031" w:author="ORANGE" w:date="2019-04-18T16:00:00Z"/>
                <w:rFonts w:ascii="Arial" w:eastAsia="SimSun" w:hAnsi="Arial"/>
                <w:b/>
                <w:sz w:val="18"/>
                <w:lang w:eastAsia="zh-CN"/>
              </w:rPr>
            </w:pPr>
            <w:ins w:id="24032" w:author="ORANGE" w:date="2019-04-18T16:00:00Z">
              <w:r w:rsidRPr="00275641">
                <w:rPr>
                  <w:rFonts w:ascii="Arial" w:eastAsia="SimSun" w:hAnsi="Arial"/>
                  <w:b/>
                  <w:sz w:val="18"/>
                </w:rPr>
                <w:t>IS operation parameter name</w:t>
              </w:r>
            </w:ins>
          </w:p>
        </w:tc>
        <w:tc>
          <w:tcPr>
            <w:tcW w:w="767" w:type="pct"/>
          </w:tcPr>
          <w:p w14:paraId="444083E7" w14:textId="77777777" w:rsidR="000D52DF" w:rsidRPr="00275641" w:rsidRDefault="000D52DF" w:rsidP="00596938">
            <w:pPr>
              <w:keepNext/>
              <w:keepLines/>
              <w:spacing w:after="0"/>
              <w:jc w:val="center"/>
              <w:rPr>
                <w:ins w:id="24033" w:author="ORANGE" w:date="2019-04-18T16:00:00Z"/>
                <w:rFonts w:ascii="Arial" w:eastAsia="SimSun" w:hAnsi="Arial"/>
                <w:b/>
                <w:sz w:val="18"/>
                <w:lang w:eastAsia="zh-CN"/>
              </w:rPr>
            </w:pPr>
            <w:ins w:id="24034" w:author="ORANGE" w:date="2019-04-18T16:00:00Z">
              <w:r w:rsidRPr="00275641">
                <w:rPr>
                  <w:rFonts w:ascii="Arial" w:eastAsia="SimSun" w:hAnsi="Arial"/>
                  <w:b/>
                  <w:sz w:val="18"/>
                  <w:lang w:eastAsia="zh-CN"/>
                </w:rPr>
                <w:t>SS parameter location</w:t>
              </w:r>
            </w:ins>
          </w:p>
        </w:tc>
        <w:tc>
          <w:tcPr>
            <w:tcW w:w="1133" w:type="pct"/>
          </w:tcPr>
          <w:p w14:paraId="7A111E7D" w14:textId="77777777" w:rsidR="000D52DF" w:rsidRPr="00275641" w:rsidRDefault="000D52DF" w:rsidP="00596938">
            <w:pPr>
              <w:keepNext/>
              <w:keepLines/>
              <w:spacing w:after="0"/>
              <w:jc w:val="center"/>
              <w:rPr>
                <w:ins w:id="24035" w:author="ORANGE" w:date="2019-04-18T16:00:00Z"/>
                <w:rFonts w:ascii="Arial" w:eastAsia="SimSun" w:hAnsi="Arial"/>
                <w:b/>
                <w:sz w:val="18"/>
                <w:lang w:eastAsia="zh-CN"/>
              </w:rPr>
            </w:pPr>
            <w:ins w:id="24036" w:author="ORANGE" w:date="2019-04-18T16:00:00Z">
              <w:r w:rsidRPr="00275641">
                <w:rPr>
                  <w:rFonts w:ascii="Arial" w:eastAsia="SimSun" w:hAnsi="Arial"/>
                  <w:b/>
                  <w:sz w:val="18"/>
                  <w:lang w:eastAsia="zh-CN"/>
                </w:rPr>
                <w:t>SS parameter name</w:t>
              </w:r>
            </w:ins>
          </w:p>
        </w:tc>
        <w:tc>
          <w:tcPr>
            <w:tcW w:w="1767" w:type="pct"/>
          </w:tcPr>
          <w:p w14:paraId="7DCBAA73" w14:textId="77777777" w:rsidR="000D52DF" w:rsidRPr="00275641" w:rsidRDefault="000D52DF" w:rsidP="00596938">
            <w:pPr>
              <w:keepNext/>
              <w:keepLines/>
              <w:spacing w:after="0"/>
              <w:jc w:val="center"/>
              <w:rPr>
                <w:ins w:id="24037" w:author="ORANGE" w:date="2019-04-18T16:00:00Z"/>
                <w:rFonts w:ascii="Arial" w:eastAsia="SimSun" w:hAnsi="Arial"/>
                <w:b/>
                <w:sz w:val="18"/>
                <w:lang w:eastAsia="zh-CN"/>
              </w:rPr>
            </w:pPr>
            <w:ins w:id="24038" w:author="ORANGE" w:date="2019-04-18T16:00:00Z">
              <w:r w:rsidRPr="00275641">
                <w:rPr>
                  <w:rFonts w:ascii="Arial" w:eastAsia="SimSun" w:hAnsi="Arial"/>
                  <w:b/>
                  <w:sz w:val="18"/>
                  <w:lang w:eastAsia="zh-CN"/>
                </w:rPr>
                <w:t>SS parameter type</w:t>
              </w:r>
            </w:ins>
          </w:p>
        </w:tc>
        <w:tc>
          <w:tcPr>
            <w:tcW w:w="199" w:type="pct"/>
            <w:shd w:val="clear" w:color="auto" w:fill="auto"/>
          </w:tcPr>
          <w:p w14:paraId="09570686" w14:textId="77777777" w:rsidR="000D52DF" w:rsidRPr="00275641" w:rsidRDefault="000D52DF" w:rsidP="00596938">
            <w:pPr>
              <w:keepNext/>
              <w:keepLines/>
              <w:spacing w:after="0"/>
              <w:jc w:val="center"/>
              <w:rPr>
                <w:ins w:id="24039" w:author="ORANGE" w:date="2019-04-18T16:00:00Z"/>
                <w:rFonts w:ascii="Arial" w:eastAsia="SimSun" w:hAnsi="Arial"/>
                <w:b/>
                <w:sz w:val="18"/>
                <w:lang w:eastAsia="zh-CN"/>
              </w:rPr>
            </w:pPr>
            <w:ins w:id="24040" w:author="ORANGE" w:date="2019-04-18T16:00:00Z">
              <w:r w:rsidRPr="00275641">
                <w:rPr>
                  <w:rFonts w:ascii="Arial" w:eastAsia="SimSun" w:hAnsi="Arial"/>
                  <w:b/>
                  <w:sz w:val="18"/>
                  <w:lang w:eastAsia="zh-CN"/>
                </w:rPr>
                <w:t>SQ</w:t>
              </w:r>
            </w:ins>
          </w:p>
        </w:tc>
      </w:tr>
      <w:tr w:rsidR="000D52DF" w:rsidRPr="00275641" w14:paraId="7E9C5373" w14:textId="77777777" w:rsidTr="00596938">
        <w:trPr>
          <w:ins w:id="24041" w:author="ORANGE" w:date="2019-04-18T16:00:00Z"/>
        </w:trPr>
        <w:tc>
          <w:tcPr>
            <w:tcW w:w="1134" w:type="pct"/>
            <w:shd w:val="clear" w:color="auto" w:fill="auto"/>
          </w:tcPr>
          <w:p w14:paraId="65474D5A" w14:textId="77777777" w:rsidR="000D52DF" w:rsidRPr="00275641" w:rsidRDefault="000D52DF" w:rsidP="00596938">
            <w:pPr>
              <w:keepNext/>
              <w:keepLines/>
              <w:spacing w:after="0"/>
              <w:rPr>
                <w:ins w:id="24042" w:author="ORANGE" w:date="2019-04-18T16:00:00Z"/>
                <w:rFonts w:ascii="Arial" w:eastAsia="SimSun" w:hAnsi="Arial"/>
                <w:sz w:val="18"/>
                <w:szCs w:val="18"/>
                <w:lang w:eastAsia="zh-CN"/>
              </w:rPr>
            </w:pPr>
            <w:ins w:id="24043" w:author="ORANGE" w:date="2019-04-18T16:00:00Z">
              <w:r w:rsidRPr="00275641">
                <w:rPr>
                  <w:rFonts w:ascii="Arial" w:eastAsia="SimSun" w:hAnsi="Arial"/>
                  <w:sz w:val="18"/>
                  <w:szCs w:val="18"/>
                  <w:lang w:eastAsia="zh-CN"/>
                </w:rPr>
                <w:t>baseObjectInstance</w:t>
              </w:r>
            </w:ins>
          </w:p>
        </w:tc>
        <w:tc>
          <w:tcPr>
            <w:tcW w:w="767" w:type="pct"/>
          </w:tcPr>
          <w:p w14:paraId="7B6F6A81" w14:textId="77777777" w:rsidR="000D52DF" w:rsidRPr="00275641" w:rsidRDefault="000D52DF" w:rsidP="00596938">
            <w:pPr>
              <w:keepNext/>
              <w:keepLines/>
              <w:spacing w:after="0"/>
              <w:rPr>
                <w:ins w:id="24044" w:author="ORANGE" w:date="2019-04-18T16:00:00Z"/>
                <w:rFonts w:ascii="Arial" w:eastAsia="SimSun" w:hAnsi="Arial"/>
                <w:sz w:val="18"/>
                <w:szCs w:val="18"/>
                <w:lang w:eastAsia="zh-CN"/>
              </w:rPr>
            </w:pPr>
            <w:ins w:id="24045" w:author="ORANGE" w:date="2019-04-18T16:00:00Z">
              <w:r w:rsidRPr="00275641">
                <w:rPr>
                  <w:rFonts w:ascii="Arial" w:eastAsia="SimSun" w:hAnsi="Arial"/>
                  <w:sz w:val="18"/>
                  <w:szCs w:val="18"/>
                  <w:lang w:eastAsia="zh-CN"/>
                </w:rPr>
                <w:t>path</w:t>
              </w:r>
            </w:ins>
          </w:p>
        </w:tc>
        <w:tc>
          <w:tcPr>
            <w:tcW w:w="1133" w:type="pct"/>
          </w:tcPr>
          <w:p w14:paraId="7C55DDE1" w14:textId="77777777" w:rsidR="000D52DF" w:rsidRPr="00275641" w:rsidRDefault="000D52DF" w:rsidP="00596938">
            <w:pPr>
              <w:keepNext/>
              <w:keepLines/>
              <w:spacing w:after="0"/>
              <w:rPr>
                <w:ins w:id="24046" w:author="ORANGE" w:date="2019-04-18T16:00:00Z"/>
                <w:rFonts w:ascii="Arial" w:eastAsia="SimSun" w:hAnsi="Arial"/>
                <w:sz w:val="18"/>
                <w:szCs w:val="18"/>
                <w:lang w:eastAsia="zh-CN"/>
              </w:rPr>
            </w:pPr>
            <w:ins w:id="24047" w:author="ORANGE" w:date="2019-04-18T16:00:00Z">
              <w:r w:rsidRPr="00275641">
                <w:rPr>
                  <w:rFonts w:ascii="Arial" w:eastAsia="SimSun" w:hAnsi="Arial"/>
                  <w:sz w:val="18"/>
                  <w:szCs w:val="18"/>
                  <w:lang w:eastAsia="zh-CN"/>
                </w:rPr>
                <w:t>/{className}/{id}</w:t>
              </w:r>
            </w:ins>
          </w:p>
        </w:tc>
        <w:tc>
          <w:tcPr>
            <w:tcW w:w="1767" w:type="pct"/>
          </w:tcPr>
          <w:p w14:paraId="052E0D3C" w14:textId="77777777" w:rsidR="000D52DF" w:rsidRPr="00275641" w:rsidRDefault="000D52DF" w:rsidP="00596938">
            <w:pPr>
              <w:keepNext/>
              <w:keepLines/>
              <w:spacing w:after="0"/>
              <w:rPr>
                <w:ins w:id="24048" w:author="ORANGE" w:date="2019-04-18T16:00:00Z"/>
                <w:rFonts w:ascii="Arial" w:eastAsia="SimSun" w:hAnsi="Arial"/>
                <w:sz w:val="18"/>
                <w:szCs w:val="18"/>
                <w:lang w:eastAsia="zh-CN"/>
              </w:rPr>
            </w:pPr>
            <w:ins w:id="24049" w:author="ORANGE" w:date="2019-04-18T16:00:00Z">
              <w:r w:rsidRPr="00275641">
                <w:rPr>
                  <w:rFonts w:ascii="Arial" w:eastAsia="SimSun" w:hAnsi="Arial"/>
                  <w:sz w:val="18"/>
                  <w:szCs w:val="18"/>
                  <w:lang w:eastAsia="zh-CN"/>
                </w:rPr>
                <w:t>className: string</w:t>
              </w:r>
            </w:ins>
          </w:p>
          <w:p w14:paraId="52BE5A16" w14:textId="77777777" w:rsidR="000D52DF" w:rsidRPr="00275641" w:rsidRDefault="000D52DF" w:rsidP="00596938">
            <w:pPr>
              <w:keepNext/>
              <w:keepLines/>
              <w:spacing w:after="0"/>
              <w:rPr>
                <w:ins w:id="24050" w:author="ORANGE" w:date="2019-04-18T16:00:00Z"/>
                <w:rFonts w:ascii="Arial" w:eastAsia="SimSun" w:hAnsi="Arial"/>
                <w:sz w:val="18"/>
                <w:szCs w:val="18"/>
                <w:lang w:eastAsia="zh-CN"/>
              </w:rPr>
            </w:pPr>
            <w:ins w:id="24051" w:author="ORANGE" w:date="2019-04-18T16:00:00Z">
              <w:r w:rsidRPr="00275641">
                <w:rPr>
                  <w:rFonts w:ascii="Arial" w:eastAsia="SimSun" w:hAnsi="Arial"/>
                  <w:sz w:val="18"/>
                  <w:szCs w:val="18"/>
                  <w:lang w:eastAsia="zh-CN"/>
                </w:rPr>
                <w:t>id: string</w:t>
              </w:r>
            </w:ins>
          </w:p>
        </w:tc>
        <w:tc>
          <w:tcPr>
            <w:tcW w:w="199" w:type="pct"/>
            <w:shd w:val="clear" w:color="auto" w:fill="auto"/>
          </w:tcPr>
          <w:p w14:paraId="6B92ED09" w14:textId="77777777" w:rsidR="000D52DF" w:rsidRPr="00275641" w:rsidRDefault="000D52DF" w:rsidP="00596938">
            <w:pPr>
              <w:keepNext/>
              <w:keepLines/>
              <w:spacing w:after="0"/>
              <w:jc w:val="center"/>
              <w:rPr>
                <w:ins w:id="24052" w:author="ORANGE" w:date="2019-04-18T16:00:00Z"/>
                <w:rFonts w:ascii="Arial" w:eastAsia="SimSun" w:hAnsi="Arial"/>
                <w:sz w:val="18"/>
                <w:szCs w:val="18"/>
                <w:lang w:eastAsia="zh-CN"/>
              </w:rPr>
            </w:pPr>
            <w:ins w:id="24053" w:author="ORANGE" w:date="2019-04-18T16:00:00Z">
              <w:r w:rsidRPr="00275641">
                <w:rPr>
                  <w:rFonts w:ascii="Arial" w:eastAsia="SimSun" w:hAnsi="Arial"/>
                  <w:sz w:val="18"/>
                  <w:szCs w:val="18"/>
                  <w:lang w:eastAsia="zh-CN"/>
                </w:rPr>
                <w:t>M</w:t>
              </w:r>
            </w:ins>
          </w:p>
        </w:tc>
      </w:tr>
      <w:tr w:rsidR="000D52DF" w:rsidRPr="00275641" w14:paraId="4E71E064" w14:textId="77777777" w:rsidTr="00596938">
        <w:trPr>
          <w:ins w:id="24054" w:author="ORANGE" w:date="2019-04-18T16:00:00Z"/>
        </w:trPr>
        <w:tc>
          <w:tcPr>
            <w:tcW w:w="1134" w:type="pct"/>
            <w:shd w:val="clear" w:color="auto" w:fill="auto"/>
          </w:tcPr>
          <w:p w14:paraId="4E3A533F" w14:textId="77777777" w:rsidR="000D52DF" w:rsidRPr="00275641" w:rsidRDefault="000D52DF" w:rsidP="00596938">
            <w:pPr>
              <w:keepNext/>
              <w:keepLines/>
              <w:spacing w:after="0"/>
              <w:rPr>
                <w:ins w:id="24055" w:author="ORANGE" w:date="2019-04-18T16:00:00Z"/>
                <w:rFonts w:ascii="Arial" w:eastAsia="SimSun" w:hAnsi="Arial"/>
                <w:sz w:val="18"/>
                <w:szCs w:val="18"/>
                <w:lang w:eastAsia="zh-CN"/>
              </w:rPr>
            </w:pPr>
            <w:ins w:id="24056" w:author="ORANGE" w:date="2019-04-18T16:00:00Z">
              <w:r w:rsidRPr="00275641">
                <w:rPr>
                  <w:rFonts w:ascii="Arial" w:eastAsia="SimSun" w:hAnsi="Arial"/>
                  <w:sz w:val="18"/>
                  <w:szCs w:val="18"/>
                  <w:lang w:eastAsia="zh-CN"/>
                </w:rPr>
                <w:t>scope</w:t>
              </w:r>
            </w:ins>
          </w:p>
        </w:tc>
        <w:tc>
          <w:tcPr>
            <w:tcW w:w="767" w:type="pct"/>
          </w:tcPr>
          <w:p w14:paraId="2E986417" w14:textId="77777777" w:rsidR="000D52DF" w:rsidRPr="00275641" w:rsidRDefault="000D52DF" w:rsidP="00596938">
            <w:pPr>
              <w:keepNext/>
              <w:keepLines/>
              <w:spacing w:after="0"/>
              <w:rPr>
                <w:ins w:id="24057" w:author="ORANGE" w:date="2019-04-18T16:00:00Z"/>
                <w:rFonts w:ascii="Arial" w:eastAsia="SimSun" w:hAnsi="Arial"/>
                <w:sz w:val="18"/>
                <w:szCs w:val="18"/>
                <w:lang w:eastAsia="zh-CN"/>
              </w:rPr>
            </w:pPr>
            <w:ins w:id="24058" w:author="ORANGE" w:date="2019-04-18T16:00:00Z">
              <w:r w:rsidRPr="00275641">
                <w:rPr>
                  <w:rFonts w:ascii="Arial" w:eastAsia="SimSun" w:hAnsi="Arial"/>
                  <w:sz w:val="18"/>
                  <w:szCs w:val="18"/>
                  <w:lang w:eastAsia="zh-CN"/>
                </w:rPr>
                <w:t>query</w:t>
              </w:r>
            </w:ins>
          </w:p>
        </w:tc>
        <w:tc>
          <w:tcPr>
            <w:tcW w:w="1133" w:type="pct"/>
          </w:tcPr>
          <w:p w14:paraId="274495C8" w14:textId="77777777" w:rsidR="000D52DF" w:rsidRPr="00275641" w:rsidRDefault="000D52DF" w:rsidP="00596938">
            <w:pPr>
              <w:keepNext/>
              <w:keepLines/>
              <w:spacing w:after="0"/>
              <w:rPr>
                <w:ins w:id="24059" w:author="ORANGE" w:date="2019-04-18T16:00:00Z"/>
                <w:rFonts w:ascii="Arial" w:eastAsia="SimSun" w:hAnsi="Arial"/>
                <w:sz w:val="18"/>
                <w:szCs w:val="18"/>
                <w:lang w:eastAsia="zh-CN"/>
              </w:rPr>
            </w:pPr>
            <w:ins w:id="24060" w:author="ORANGE" w:date="2019-04-18T16:00:00Z">
              <w:r w:rsidRPr="00275641">
                <w:rPr>
                  <w:rFonts w:ascii="Arial" w:eastAsia="SimSun" w:hAnsi="Arial"/>
                  <w:sz w:val="18"/>
                  <w:szCs w:val="18"/>
                  <w:lang w:eastAsia="zh-CN"/>
                </w:rPr>
                <w:t>scope</w:t>
              </w:r>
            </w:ins>
          </w:p>
        </w:tc>
        <w:tc>
          <w:tcPr>
            <w:tcW w:w="1767" w:type="pct"/>
          </w:tcPr>
          <w:p w14:paraId="0D32E1D1" w14:textId="77777777" w:rsidR="000D52DF" w:rsidRPr="00275641" w:rsidRDefault="000D52DF" w:rsidP="00596938">
            <w:pPr>
              <w:keepNext/>
              <w:keepLines/>
              <w:spacing w:after="0"/>
              <w:rPr>
                <w:ins w:id="24061" w:author="ORANGE" w:date="2019-04-18T16:00:00Z"/>
                <w:rFonts w:ascii="Arial" w:eastAsia="SimSun" w:hAnsi="Arial"/>
                <w:sz w:val="18"/>
                <w:szCs w:val="18"/>
                <w:lang w:eastAsia="zh-CN"/>
              </w:rPr>
            </w:pPr>
            <w:ins w:id="24062" w:author="ORANGE" w:date="2019-04-18T16:00:00Z">
              <w:r w:rsidRPr="00275641">
                <w:rPr>
                  <w:rFonts w:ascii="Arial" w:eastAsia="SimSun" w:hAnsi="Arial"/>
                  <w:sz w:val="18"/>
                  <w:szCs w:val="18"/>
                  <w:lang w:eastAsia="zh-CN"/>
                </w:rPr>
                <w:t>scope-QueryType</w:t>
              </w:r>
            </w:ins>
          </w:p>
        </w:tc>
        <w:tc>
          <w:tcPr>
            <w:tcW w:w="199" w:type="pct"/>
            <w:shd w:val="clear" w:color="auto" w:fill="auto"/>
          </w:tcPr>
          <w:p w14:paraId="740DBF54" w14:textId="77777777" w:rsidR="000D52DF" w:rsidRPr="00275641" w:rsidRDefault="000D52DF" w:rsidP="00596938">
            <w:pPr>
              <w:keepNext/>
              <w:keepLines/>
              <w:spacing w:after="0"/>
              <w:jc w:val="center"/>
              <w:rPr>
                <w:ins w:id="24063" w:author="ORANGE" w:date="2019-04-18T16:00:00Z"/>
                <w:rFonts w:ascii="Arial" w:eastAsia="SimSun" w:hAnsi="Arial"/>
                <w:sz w:val="18"/>
                <w:szCs w:val="18"/>
                <w:lang w:eastAsia="zh-CN"/>
              </w:rPr>
            </w:pPr>
            <w:ins w:id="24064" w:author="ORANGE" w:date="2019-04-18T16:00:00Z">
              <w:r w:rsidRPr="00275641">
                <w:rPr>
                  <w:rFonts w:ascii="Arial" w:eastAsia="SimSun" w:hAnsi="Arial"/>
                  <w:sz w:val="18"/>
                  <w:szCs w:val="18"/>
                  <w:lang w:eastAsia="zh-CN"/>
                </w:rPr>
                <w:t>M</w:t>
              </w:r>
            </w:ins>
          </w:p>
        </w:tc>
      </w:tr>
      <w:tr w:rsidR="000D52DF" w:rsidRPr="00275641" w14:paraId="51E65638" w14:textId="77777777" w:rsidTr="00596938">
        <w:trPr>
          <w:ins w:id="24065" w:author="ORANGE" w:date="2019-04-18T16:00:00Z"/>
        </w:trPr>
        <w:tc>
          <w:tcPr>
            <w:tcW w:w="1134" w:type="pct"/>
            <w:shd w:val="clear" w:color="auto" w:fill="auto"/>
          </w:tcPr>
          <w:p w14:paraId="01BA454F" w14:textId="77777777" w:rsidR="000D52DF" w:rsidRPr="00275641" w:rsidRDefault="000D52DF" w:rsidP="00596938">
            <w:pPr>
              <w:keepNext/>
              <w:keepLines/>
              <w:spacing w:after="0"/>
              <w:rPr>
                <w:ins w:id="24066" w:author="ORANGE" w:date="2019-04-18T16:00:00Z"/>
                <w:rFonts w:ascii="Arial" w:eastAsia="SimSun" w:hAnsi="Arial"/>
                <w:sz w:val="18"/>
                <w:szCs w:val="18"/>
                <w:lang w:eastAsia="zh-CN"/>
              </w:rPr>
            </w:pPr>
            <w:ins w:id="24067" w:author="ORANGE" w:date="2019-04-18T16:00:00Z">
              <w:r w:rsidRPr="00275641">
                <w:rPr>
                  <w:rFonts w:ascii="Arial" w:eastAsia="SimSun" w:hAnsi="Arial"/>
                  <w:sz w:val="18"/>
                  <w:szCs w:val="18"/>
                  <w:lang w:eastAsia="zh-CN"/>
                </w:rPr>
                <w:t>filter</w:t>
              </w:r>
            </w:ins>
          </w:p>
        </w:tc>
        <w:tc>
          <w:tcPr>
            <w:tcW w:w="767" w:type="pct"/>
          </w:tcPr>
          <w:p w14:paraId="6201872B" w14:textId="77777777" w:rsidR="000D52DF" w:rsidRPr="00275641" w:rsidRDefault="000D52DF" w:rsidP="00596938">
            <w:pPr>
              <w:keepNext/>
              <w:keepLines/>
              <w:spacing w:after="0"/>
              <w:rPr>
                <w:ins w:id="24068" w:author="ORANGE" w:date="2019-04-18T16:00:00Z"/>
                <w:rFonts w:ascii="Arial" w:eastAsia="SimSun" w:hAnsi="Arial"/>
                <w:sz w:val="18"/>
                <w:szCs w:val="18"/>
                <w:lang w:eastAsia="zh-CN"/>
              </w:rPr>
            </w:pPr>
            <w:ins w:id="24069" w:author="ORANGE" w:date="2019-04-18T16:00:00Z">
              <w:r w:rsidRPr="00275641">
                <w:rPr>
                  <w:rFonts w:ascii="Arial" w:eastAsia="SimSun" w:hAnsi="Arial"/>
                  <w:sz w:val="18"/>
                  <w:szCs w:val="18"/>
                  <w:lang w:eastAsia="zh-CN"/>
                </w:rPr>
                <w:t>query</w:t>
              </w:r>
            </w:ins>
          </w:p>
        </w:tc>
        <w:tc>
          <w:tcPr>
            <w:tcW w:w="1133" w:type="pct"/>
          </w:tcPr>
          <w:p w14:paraId="6FAB618D" w14:textId="77777777" w:rsidR="000D52DF" w:rsidRPr="00275641" w:rsidRDefault="000D52DF" w:rsidP="00596938">
            <w:pPr>
              <w:keepNext/>
              <w:keepLines/>
              <w:spacing w:after="0"/>
              <w:rPr>
                <w:ins w:id="24070" w:author="ORANGE" w:date="2019-04-18T16:00:00Z"/>
                <w:rFonts w:ascii="Arial" w:eastAsia="SimSun" w:hAnsi="Arial"/>
                <w:sz w:val="18"/>
                <w:szCs w:val="18"/>
                <w:lang w:eastAsia="zh-CN"/>
              </w:rPr>
            </w:pPr>
            <w:ins w:id="24071" w:author="ORANGE" w:date="2019-04-18T16:00:00Z">
              <w:r w:rsidRPr="00275641">
                <w:rPr>
                  <w:rFonts w:ascii="Arial" w:eastAsia="SimSun" w:hAnsi="Arial"/>
                  <w:sz w:val="18"/>
                  <w:szCs w:val="18"/>
                  <w:lang w:eastAsia="zh-CN"/>
                </w:rPr>
                <w:t>filter</w:t>
              </w:r>
            </w:ins>
          </w:p>
        </w:tc>
        <w:tc>
          <w:tcPr>
            <w:tcW w:w="1767" w:type="pct"/>
          </w:tcPr>
          <w:p w14:paraId="1CCA4267" w14:textId="77777777" w:rsidR="000D52DF" w:rsidRPr="00275641" w:rsidRDefault="000D52DF" w:rsidP="00596938">
            <w:pPr>
              <w:keepNext/>
              <w:keepLines/>
              <w:spacing w:after="0"/>
              <w:rPr>
                <w:ins w:id="24072" w:author="ORANGE" w:date="2019-04-18T16:00:00Z"/>
                <w:rFonts w:ascii="Arial" w:eastAsia="SimSun" w:hAnsi="Arial"/>
                <w:sz w:val="18"/>
                <w:szCs w:val="18"/>
                <w:lang w:eastAsia="zh-CN"/>
              </w:rPr>
            </w:pPr>
            <w:ins w:id="24073" w:author="ORANGE" w:date="2019-04-18T16:00:00Z">
              <w:r w:rsidRPr="00275641">
                <w:rPr>
                  <w:rFonts w:ascii="Arial" w:eastAsia="SimSun" w:hAnsi="Arial"/>
                  <w:sz w:val="18"/>
                  <w:szCs w:val="18"/>
                  <w:lang w:eastAsia="zh-CN"/>
                </w:rPr>
                <w:t>filter-QueryType</w:t>
              </w:r>
            </w:ins>
          </w:p>
        </w:tc>
        <w:tc>
          <w:tcPr>
            <w:tcW w:w="199" w:type="pct"/>
            <w:shd w:val="clear" w:color="auto" w:fill="auto"/>
          </w:tcPr>
          <w:p w14:paraId="16623DB7" w14:textId="77777777" w:rsidR="000D52DF" w:rsidRPr="00275641" w:rsidRDefault="000D52DF" w:rsidP="00596938">
            <w:pPr>
              <w:keepNext/>
              <w:keepLines/>
              <w:spacing w:after="0"/>
              <w:jc w:val="center"/>
              <w:rPr>
                <w:ins w:id="24074" w:author="ORANGE" w:date="2019-04-18T16:00:00Z"/>
                <w:rFonts w:ascii="Arial" w:eastAsia="SimSun" w:hAnsi="Arial"/>
                <w:sz w:val="18"/>
                <w:szCs w:val="18"/>
                <w:lang w:eastAsia="zh-CN"/>
              </w:rPr>
            </w:pPr>
            <w:ins w:id="24075" w:author="ORANGE" w:date="2019-04-18T16:00:00Z">
              <w:r w:rsidRPr="00275641">
                <w:rPr>
                  <w:rFonts w:ascii="Arial" w:eastAsia="SimSun" w:hAnsi="Arial"/>
                  <w:sz w:val="18"/>
                  <w:szCs w:val="18"/>
                  <w:lang w:eastAsia="zh-CN"/>
                </w:rPr>
                <w:t>M</w:t>
              </w:r>
            </w:ins>
          </w:p>
        </w:tc>
      </w:tr>
      <w:tr w:rsidR="000D52DF" w:rsidRPr="00275641" w14:paraId="03391384" w14:textId="77777777" w:rsidTr="00596938">
        <w:trPr>
          <w:ins w:id="24076" w:author="ORANGE" w:date="2019-04-18T16:00:00Z"/>
        </w:trPr>
        <w:tc>
          <w:tcPr>
            <w:tcW w:w="1134" w:type="pct"/>
            <w:shd w:val="clear" w:color="auto" w:fill="auto"/>
          </w:tcPr>
          <w:p w14:paraId="0C8679CA" w14:textId="77777777" w:rsidR="000D52DF" w:rsidRPr="00275641" w:rsidRDefault="000D52DF" w:rsidP="00596938">
            <w:pPr>
              <w:keepNext/>
              <w:keepLines/>
              <w:spacing w:after="0"/>
              <w:rPr>
                <w:ins w:id="24077" w:author="ORANGE" w:date="2019-04-18T16:00:00Z"/>
                <w:rFonts w:ascii="Arial" w:eastAsia="SimSun" w:hAnsi="Arial"/>
                <w:sz w:val="18"/>
                <w:szCs w:val="18"/>
                <w:lang w:eastAsia="zh-CN"/>
              </w:rPr>
            </w:pPr>
            <w:ins w:id="24078" w:author="ORANGE" w:date="2019-04-18T16:00:00Z">
              <w:r w:rsidRPr="00275641">
                <w:rPr>
                  <w:rFonts w:ascii="Arial" w:eastAsia="SimSun" w:hAnsi="Arial" w:hint="eastAsia"/>
                  <w:sz w:val="18"/>
                  <w:szCs w:val="18"/>
                  <w:lang w:eastAsia="zh-CN"/>
                </w:rPr>
                <w:t>modificationList</w:t>
              </w:r>
            </w:ins>
          </w:p>
        </w:tc>
        <w:tc>
          <w:tcPr>
            <w:tcW w:w="767" w:type="pct"/>
          </w:tcPr>
          <w:p w14:paraId="1DFAECE3" w14:textId="77777777" w:rsidR="000D52DF" w:rsidRPr="00275641" w:rsidRDefault="000D52DF" w:rsidP="00596938">
            <w:pPr>
              <w:keepNext/>
              <w:keepLines/>
              <w:spacing w:after="0"/>
              <w:rPr>
                <w:ins w:id="24079" w:author="ORANGE" w:date="2019-04-18T16:00:00Z"/>
                <w:rFonts w:ascii="Arial" w:eastAsia="SimSun" w:hAnsi="Arial"/>
                <w:sz w:val="18"/>
                <w:szCs w:val="18"/>
                <w:lang w:eastAsia="zh-CN"/>
              </w:rPr>
            </w:pPr>
            <w:ins w:id="24080" w:author="ORANGE" w:date="2019-04-18T16:00:00Z">
              <w:r w:rsidRPr="00275641">
                <w:rPr>
                  <w:rFonts w:ascii="Arial" w:eastAsia="SimSun" w:hAnsi="Arial"/>
                  <w:sz w:val="18"/>
                  <w:szCs w:val="18"/>
                  <w:lang w:eastAsia="zh-CN"/>
                </w:rPr>
                <w:t>request body</w:t>
              </w:r>
            </w:ins>
          </w:p>
        </w:tc>
        <w:tc>
          <w:tcPr>
            <w:tcW w:w="1133" w:type="pct"/>
          </w:tcPr>
          <w:p w14:paraId="3E5E8446" w14:textId="77777777" w:rsidR="000D52DF" w:rsidRPr="00275641" w:rsidRDefault="000D52DF" w:rsidP="00596938">
            <w:pPr>
              <w:keepNext/>
              <w:keepLines/>
              <w:spacing w:after="0"/>
              <w:rPr>
                <w:ins w:id="24081" w:author="ORANGE" w:date="2019-04-18T16:00:00Z"/>
                <w:rFonts w:ascii="Arial" w:eastAsia="SimSun" w:hAnsi="Arial"/>
                <w:sz w:val="18"/>
                <w:szCs w:val="18"/>
                <w:lang w:eastAsia="zh-CN"/>
              </w:rPr>
            </w:pPr>
            <w:ins w:id="24082" w:author="ORANGE" w:date="2019-04-18T16:00:00Z">
              <w:r>
                <w:rPr>
                  <w:rFonts w:ascii="Arial" w:eastAsia="SimSun" w:hAnsi="Arial"/>
                  <w:sz w:val="18"/>
                  <w:szCs w:val="18"/>
                  <w:lang w:eastAsia="zh-CN"/>
                </w:rPr>
                <w:t>n/</w:t>
              </w:r>
              <w:r w:rsidRPr="00275641" w:rsidDel="00F93C9C">
                <w:rPr>
                  <w:rFonts w:ascii="Arial" w:eastAsia="SimSun" w:hAnsi="Arial"/>
                  <w:sz w:val="18"/>
                  <w:szCs w:val="18"/>
                  <w:lang w:eastAsia="zh-CN"/>
                </w:rPr>
                <w:t>a</w:t>
              </w:r>
            </w:ins>
          </w:p>
        </w:tc>
        <w:tc>
          <w:tcPr>
            <w:tcW w:w="1767" w:type="pct"/>
          </w:tcPr>
          <w:p w14:paraId="4B055A07" w14:textId="77777777" w:rsidR="000D52DF" w:rsidRPr="00275641" w:rsidRDefault="000D52DF" w:rsidP="00596938">
            <w:pPr>
              <w:keepNext/>
              <w:keepLines/>
              <w:spacing w:after="0"/>
              <w:rPr>
                <w:ins w:id="24083" w:author="ORANGE" w:date="2019-04-18T16:00:00Z"/>
                <w:rFonts w:ascii="Arial" w:eastAsia="SimSun" w:hAnsi="Arial"/>
                <w:sz w:val="18"/>
                <w:szCs w:val="18"/>
                <w:lang w:eastAsia="zh-CN"/>
              </w:rPr>
            </w:pPr>
            <w:ins w:id="24084" w:author="ORANGE" w:date="2019-04-18T16:00:00Z">
              <w:r w:rsidRPr="00275641">
                <w:rPr>
                  <w:rFonts w:ascii="Arial" w:eastAsia="SimSun" w:hAnsi="Arial"/>
                  <w:sz w:val="18"/>
                  <w:szCs w:val="18"/>
                  <w:lang w:eastAsia="zh-CN"/>
                </w:rPr>
                <w:t>resourceModification-RequestTy</w:t>
              </w:r>
              <w:r>
                <w:rPr>
                  <w:rFonts w:ascii="Arial" w:eastAsia="SimSun" w:hAnsi="Arial"/>
                  <w:sz w:val="18"/>
                  <w:szCs w:val="18"/>
                  <w:lang w:eastAsia="zh-CN"/>
                </w:rPr>
                <w:t>p</w:t>
              </w:r>
              <w:r w:rsidRPr="00275641">
                <w:rPr>
                  <w:rFonts w:ascii="Arial" w:eastAsia="SimSun" w:hAnsi="Arial"/>
                  <w:sz w:val="18"/>
                  <w:szCs w:val="18"/>
                  <w:lang w:eastAsia="zh-CN"/>
                </w:rPr>
                <w:t>e</w:t>
              </w:r>
            </w:ins>
          </w:p>
        </w:tc>
        <w:tc>
          <w:tcPr>
            <w:tcW w:w="199" w:type="pct"/>
            <w:shd w:val="clear" w:color="auto" w:fill="auto"/>
          </w:tcPr>
          <w:p w14:paraId="275BAE43" w14:textId="77777777" w:rsidR="000D52DF" w:rsidRPr="00275641" w:rsidRDefault="000D52DF" w:rsidP="00596938">
            <w:pPr>
              <w:keepNext/>
              <w:keepLines/>
              <w:spacing w:after="0"/>
              <w:jc w:val="center"/>
              <w:rPr>
                <w:ins w:id="24085" w:author="ORANGE" w:date="2019-04-18T16:00:00Z"/>
                <w:rFonts w:ascii="Arial" w:eastAsia="SimSun" w:hAnsi="Arial"/>
                <w:sz w:val="18"/>
                <w:szCs w:val="18"/>
                <w:lang w:eastAsia="zh-CN"/>
              </w:rPr>
            </w:pPr>
            <w:ins w:id="24086" w:author="ORANGE" w:date="2019-04-18T16:00:00Z">
              <w:r w:rsidRPr="00275641">
                <w:rPr>
                  <w:rFonts w:ascii="Arial" w:eastAsia="SimSun" w:hAnsi="Arial"/>
                  <w:sz w:val="18"/>
                  <w:szCs w:val="18"/>
                  <w:lang w:eastAsia="zh-CN"/>
                </w:rPr>
                <w:t>M</w:t>
              </w:r>
            </w:ins>
          </w:p>
        </w:tc>
      </w:tr>
    </w:tbl>
    <w:p w14:paraId="3FAE53E5" w14:textId="77777777" w:rsidR="000D52DF" w:rsidRPr="00275641" w:rsidRDefault="000D52DF" w:rsidP="000D52DF">
      <w:pPr>
        <w:rPr>
          <w:ins w:id="24087" w:author="ORANGE" w:date="2019-04-18T16:00:00Z"/>
          <w:rFonts w:eastAsia="SimSun"/>
          <w:lang w:eastAsia="zh-CN"/>
        </w:rPr>
      </w:pPr>
    </w:p>
    <w:p w14:paraId="1DD540BA" w14:textId="77777777" w:rsidR="000D52DF" w:rsidRPr="00275641" w:rsidRDefault="000D52DF" w:rsidP="000D52DF">
      <w:pPr>
        <w:pStyle w:val="NO"/>
        <w:rPr>
          <w:ins w:id="24088" w:author="ORANGE" w:date="2019-04-18T16:00:00Z"/>
          <w:rFonts w:eastAsia="SimSun"/>
        </w:rPr>
      </w:pPr>
      <w:ins w:id="24089"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1920E375" w14:textId="77777777" w:rsidR="000D52DF" w:rsidRPr="00275641" w:rsidRDefault="000D52DF" w:rsidP="000D52DF">
      <w:pPr>
        <w:pStyle w:val="NO"/>
        <w:rPr>
          <w:ins w:id="24090" w:author="ORANGE" w:date="2019-04-18T16:00:00Z"/>
          <w:rFonts w:eastAsia="SimSun"/>
        </w:rPr>
      </w:pPr>
      <w:ins w:id="24091"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1DC2C8B6" w14:textId="08DB3922" w:rsidR="000D52DF" w:rsidRPr="00275641" w:rsidRDefault="000D52DF" w:rsidP="000D52DF">
      <w:pPr>
        <w:pStyle w:val="TH"/>
        <w:rPr>
          <w:ins w:id="24092" w:author="ORANGE" w:date="2019-04-18T16:00:00Z"/>
          <w:rFonts w:eastAsia="SimSun"/>
          <w:lang w:eastAsia="zh-CN"/>
        </w:rPr>
      </w:pPr>
      <w:ins w:id="24093" w:author="ORANGE" w:date="2019-04-18T16:00:00Z">
        <w:r w:rsidRPr="00275641">
          <w:rPr>
            <w:rFonts w:eastAsia="SimSun"/>
            <w:lang w:eastAsia="zh-CN"/>
          </w:rPr>
          <w:t xml:space="preserve">Table </w:t>
        </w:r>
      </w:ins>
      <w:ins w:id="24094" w:author="ORANGE" w:date="2019-06-14T13:02:00Z">
        <w:r w:rsidR="00C5780D">
          <w:rPr>
            <w:rFonts w:eastAsia="SimSun"/>
            <w:lang w:eastAsia="zh-CN"/>
          </w:rPr>
          <w:t>12.</w:t>
        </w:r>
      </w:ins>
      <w:ins w:id="24095" w:author="ORANGE" w:date="2019-04-18T16:06:00Z">
        <w:r w:rsidR="000E62E1" w:rsidRPr="000E62E1">
          <w:rPr>
            <w:rFonts w:eastAsia="SimSun"/>
            <w:lang w:eastAsia="zh-CN"/>
          </w:rPr>
          <w:t>1.1</w:t>
        </w:r>
      </w:ins>
      <w:ins w:id="24096"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-2: Mapping of IS operation output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0D52DF" w:rsidRPr="00275641" w14:paraId="332B1F8D" w14:textId="77777777" w:rsidTr="00596938">
        <w:trPr>
          <w:ins w:id="24097" w:author="ORANGE" w:date="2019-04-18T16:00:00Z"/>
        </w:trPr>
        <w:tc>
          <w:tcPr>
            <w:tcW w:w="1112" w:type="pct"/>
            <w:shd w:val="clear" w:color="auto" w:fill="auto"/>
          </w:tcPr>
          <w:p w14:paraId="549AB35A" w14:textId="77777777" w:rsidR="000D52DF" w:rsidRPr="00275641" w:rsidRDefault="000D52DF" w:rsidP="00596938">
            <w:pPr>
              <w:keepNext/>
              <w:keepLines/>
              <w:spacing w:after="0"/>
              <w:jc w:val="center"/>
              <w:rPr>
                <w:ins w:id="24098" w:author="ORANGE" w:date="2019-04-18T16:00:00Z"/>
                <w:rFonts w:ascii="Arial" w:eastAsia="SimSun" w:hAnsi="Arial"/>
                <w:b/>
                <w:sz w:val="18"/>
                <w:lang w:eastAsia="zh-CN"/>
              </w:rPr>
            </w:pPr>
            <w:ins w:id="24099" w:author="ORANGE" w:date="2019-04-18T16:00:00Z">
              <w:r w:rsidRPr="00275641">
                <w:rPr>
                  <w:rFonts w:ascii="Arial" w:eastAsia="SimSun" w:hAnsi="Arial"/>
                  <w:b/>
                  <w:sz w:val="18"/>
                </w:rPr>
                <w:t>IS operation parameter name</w:t>
              </w:r>
            </w:ins>
          </w:p>
        </w:tc>
        <w:tc>
          <w:tcPr>
            <w:tcW w:w="1100" w:type="pct"/>
          </w:tcPr>
          <w:p w14:paraId="4DDF573D" w14:textId="77777777" w:rsidR="000D52DF" w:rsidRPr="00275641" w:rsidRDefault="000D52DF" w:rsidP="00596938">
            <w:pPr>
              <w:keepNext/>
              <w:keepLines/>
              <w:spacing w:after="0"/>
              <w:jc w:val="center"/>
              <w:rPr>
                <w:ins w:id="24100" w:author="ORANGE" w:date="2019-04-18T16:00:00Z"/>
                <w:rFonts w:ascii="Arial" w:eastAsia="SimSun" w:hAnsi="Arial"/>
                <w:b/>
                <w:sz w:val="18"/>
                <w:lang w:eastAsia="zh-CN"/>
              </w:rPr>
            </w:pPr>
            <w:ins w:id="24101" w:author="ORANGE" w:date="2019-04-18T16:00:00Z">
              <w:r w:rsidRPr="00275641">
                <w:rPr>
                  <w:rFonts w:ascii="Arial" w:eastAsia="SimSun" w:hAnsi="Arial"/>
                  <w:b/>
                  <w:sz w:val="18"/>
                  <w:lang w:eastAsia="zh-CN"/>
                </w:rPr>
                <w:t>SS parameter location</w:t>
              </w:r>
            </w:ins>
          </w:p>
        </w:tc>
        <w:tc>
          <w:tcPr>
            <w:tcW w:w="1180" w:type="pct"/>
          </w:tcPr>
          <w:p w14:paraId="0C22AD4F" w14:textId="77777777" w:rsidR="000D52DF" w:rsidRPr="00275641" w:rsidRDefault="000D52DF" w:rsidP="00596938">
            <w:pPr>
              <w:keepNext/>
              <w:keepLines/>
              <w:spacing w:after="0"/>
              <w:jc w:val="center"/>
              <w:rPr>
                <w:ins w:id="24102" w:author="ORANGE" w:date="2019-04-18T16:00:00Z"/>
                <w:rFonts w:ascii="Arial" w:eastAsia="SimSun" w:hAnsi="Arial"/>
                <w:b/>
                <w:sz w:val="18"/>
                <w:lang w:eastAsia="zh-CN"/>
              </w:rPr>
            </w:pPr>
            <w:ins w:id="24103" w:author="ORANGE" w:date="2019-04-18T16:00:00Z">
              <w:r w:rsidRPr="00275641">
                <w:rPr>
                  <w:rFonts w:ascii="Arial" w:eastAsia="SimSun" w:hAnsi="Arial"/>
                  <w:b/>
                  <w:sz w:val="18"/>
                  <w:lang w:eastAsia="zh-CN"/>
                </w:rPr>
                <w:t>SS parameter name</w:t>
              </w:r>
            </w:ins>
          </w:p>
        </w:tc>
        <w:tc>
          <w:tcPr>
            <w:tcW w:w="1337" w:type="pct"/>
          </w:tcPr>
          <w:p w14:paraId="295F63A0" w14:textId="77777777" w:rsidR="000D52DF" w:rsidRPr="00275641" w:rsidRDefault="000D52DF" w:rsidP="00596938">
            <w:pPr>
              <w:keepNext/>
              <w:keepLines/>
              <w:spacing w:after="0"/>
              <w:jc w:val="center"/>
              <w:rPr>
                <w:ins w:id="24104" w:author="ORANGE" w:date="2019-04-18T16:00:00Z"/>
                <w:rFonts w:ascii="Arial" w:eastAsia="SimSun" w:hAnsi="Arial"/>
                <w:b/>
                <w:sz w:val="18"/>
                <w:lang w:eastAsia="zh-CN"/>
              </w:rPr>
            </w:pPr>
            <w:ins w:id="24105" w:author="ORANGE" w:date="2019-04-18T16:00:00Z">
              <w:r w:rsidRPr="00275641">
                <w:rPr>
                  <w:rFonts w:ascii="Arial" w:eastAsia="SimSun" w:hAnsi="Arial"/>
                  <w:b/>
                  <w:sz w:val="18"/>
                  <w:lang w:eastAsia="zh-CN"/>
                </w:rPr>
                <w:t>SS parameter type</w:t>
              </w:r>
            </w:ins>
          </w:p>
        </w:tc>
        <w:tc>
          <w:tcPr>
            <w:tcW w:w="271" w:type="pct"/>
            <w:shd w:val="clear" w:color="auto" w:fill="auto"/>
          </w:tcPr>
          <w:p w14:paraId="4B7DC63E" w14:textId="77777777" w:rsidR="000D52DF" w:rsidRPr="00275641" w:rsidRDefault="000D52DF" w:rsidP="00596938">
            <w:pPr>
              <w:keepNext/>
              <w:keepLines/>
              <w:spacing w:after="0"/>
              <w:jc w:val="center"/>
              <w:rPr>
                <w:ins w:id="24106" w:author="ORANGE" w:date="2019-04-18T16:00:00Z"/>
                <w:rFonts w:ascii="Arial" w:eastAsia="SimSun" w:hAnsi="Arial"/>
                <w:b/>
                <w:sz w:val="18"/>
                <w:lang w:eastAsia="zh-CN"/>
              </w:rPr>
            </w:pPr>
            <w:ins w:id="24107" w:author="ORANGE" w:date="2019-04-18T16:00:00Z">
              <w:r w:rsidRPr="00275641">
                <w:rPr>
                  <w:rFonts w:ascii="Arial" w:eastAsia="SimSun" w:hAnsi="Arial"/>
                  <w:b/>
                  <w:sz w:val="18"/>
                  <w:lang w:eastAsia="zh-CN"/>
                </w:rPr>
                <w:t>SQ</w:t>
              </w:r>
            </w:ins>
          </w:p>
        </w:tc>
      </w:tr>
      <w:tr w:rsidR="000D52DF" w:rsidRPr="00275641" w14:paraId="6E887EA9" w14:textId="77777777" w:rsidTr="00596938">
        <w:trPr>
          <w:ins w:id="24108" w:author="ORANGE" w:date="2019-04-18T16:00:00Z"/>
        </w:trPr>
        <w:tc>
          <w:tcPr>
            <w:tcW w:w="1112" w:type="pct"/>
            <w:shd w:val="clear" w:color="auto" w:fill="auto"/>
          </w:tcPr>
          <w:p w14:paraId="186634B3" w14:textId="77777777" w:rsidR="000D52DF" w:rsidRPr="00AB6604" w:rsidRDefault="000D52DF" w:rsidP="00596938">
            <w:pPr>
              <w:keepNext/>
              <w:keepLines/>
              <w:spacing w:after="0"/>
              <w:rPr>
                <w:ins w:id="24109" w:author="ORANGE" w:date="2019-04-18T16:00:00Z"/>
                <w:rFonts w:ascii="Arial" w:eastAsia="SimSun" w:hAnsi="Arial" w:cs="Arial"/>
                <w:sz w:val="18"/>
                <w:szCs w:val="18"/>
                <w:lang w:eastAsia="zh-CN"/>
              </w:rPr>
            </w:pPr>
            <w:ins w:id="24110" w:author="ORANGE" w:date="2019-04-18T16:00:00Z">
              <w:r w:rsidRPr="00645434">
                <w:rPr>
                  <w:rFonts w:ascii="Arial" w:eastAsia="SimSun" w:hAnsi="Arial" w:cs="Arial"/>
                  <w:sz w:val="18"/>
                  <w:szCs w:val="18"/>
                </w:rPr>
                <w:t>attributeListOut</w:t>
              </w:r>
            </w:ins>
          </w:p>
        </w:tc>
        <w:tc>
          <w:tcPr>
            <w:tcW w:w="1100" w:type="pct"/>
          </w:tcPr>
          <w:p w14:paraId="24006DA7" w14:textId="77777777" w:rsidR="000D52DF" w:rsidRPr="00275641" w:rsidRDefault="000D52DF" w:rsidP="00596938">
            <w:pPr>
              <w:keepNext/>
              <w:keepLines/>
              <w:spacing w:after="0"/>
              <w:rPr>
                <w:ins w:id="24111" w:author="ORANGE" w:date="2019-04-18T16:00:00Z"/>
                <w:rFonts w:ascii="Arial" w:eastAsia="SimSun" w:hAnsi="Arial"/>
                <w:sz w:val="18"/>
                <w:szCs w:val="18"/>
                <w:lang w:eastAsia="zh-CN"/>
              </w:rPr>
            </w:pPr>
            <w:ins w:id="24112" w:author="ORANGE" w:date="2019-04-18T16:00:00Z">
              <w:r w:rsidRPr="00275641">
                <w:rPr>
                  <w:rFonts w:ascii="Arial" w:eastAsia="SimSun" w:hAnsi="Arial"/>
                  <w:sz w:val="18"/>
                  <w:szCs w:val="18"/>
                  <w:lang w:eastAsia="zh-CN"/>
                </w:rPr>
                <w:t>response body</w:t>
              </w:r>
            </w:ins>
          </w:p>
        </w:tc>
        <w:tc>
          <w:tcPr>
            <w:tcW w:w="1180" w:type="pct"/>
          </w:tcPr>
          <w:p w14:paraId="3F7B631B" w14:textId="77777777" w:rsidR="000D52DF" w:rsidRPr="00275641" w:rsidRDefault="000D52DF" w:rsidP="00596938">
            <w:pPr>
              <w:keepNext/>
              <w:keepLines/>
              <w:spacing w:after="0"/>
              <w:rPr>
                <w:ins w:id="24113" w:author="ORANGE" w:date="2019-04-18T16:00:00Z"/>
                <w:rFonts w:ascii="Arial" w:eastAsia="SimSun" w:hAnsi="Arial"/>
                <w:sz w:val="18"/>
                <w:szCs w:val="18"/>
                <w:lang w:eastAsia="zh-CN"/>
              </w:rPr>
            </w:pPr>
            <w:ins w:id="24114" w:author="ORANGE" w:date="2019-04-18T16:00:00Z">
              <w:r w:rsidRPr="00275641">
                <w:rPr>
                  <w:rFonts w:ascii="Arial" w:eastAsia="SimSun" w:hAnsi="Arial" w:cs="Arial"/>
                  <w:sz w:val="18"/>
                  <w:szCs w:val="18"/>
                </w:rPr>
                <w:t>d</w:t>
              </w:r>
              <w:r w:rsidRPr="00995065">
                <w:rPr>
                  <w:rFonts w:ascii="Arial" w:eastAsia="SimSun" w:hAnsi="Arial" w:cs="Arial"/>
                  <w:sz w:val="18"/>
                  <w:szCs w:val="18"/>
                </w:rPr>
                <w:t>ata</w:t>
              </w:r>
            </w:ins>
          </w:p>
        </w:tc>
        <w:tc>
          <w:tcPr>
            <w:tcW w:w="1337" w:type="pct"/>
          </w:tcPr>
          <w:p w14:paraId="7B95C890" w14:textId="77777777" w:rsidR="000D52DF" w:rsidRPr="00275641" w:rsidRDefault="000D52DF" w:rsidP="00596938">
            <w:pPr>
              <w:keepNext/>
              <w:keepLines/>
              <w:spacing w:after="0"/>
              <w:rPr>
                <w:ins w:id="24115" w:author="ORANGE" w:date="2019-04-18T16:00:00Z"/>
                <w:rFonts w:ascii="Arial" w:eastAsia="SimSun" w:hAnsi="Arial"/>
                <w:sz w:val="18"/>
                <w:szCs w:val="18"/>
                <w:lang w:eastAsia="zh-CN"/>
              </w:rPr>
            </w:pPr>
            <w:ins w:id="24116" w:author="ORANGE" w:date="2019-04-18T16:00:00Z">
              <w:r w:rsidRPr="00275641">
                <w:rPr>
                  <w:rFonts w:ascii="Arial" w:eastAsia="SimSun" w:hAnsi="Arial" w:cs="Arial"/>
                  <w:sz w:val="18"/>
                </w:rPr>
                <w:t>resourceModification-ResponseType</w:t>
              </w:r>
            </w:ins>
          </w:p>
        </w:tc>
        <w:tc>
          <w:tcPr>
            <w:tcW w:w="271" w:type="pct"/>
            <w:shd w:val="clear" w:color="auto" w:fill="auto"/>
          </w:tcPr>
          <w:p w14:paraId="3C3C40A3" w14:textId="77777777" w:rsidR="000D52DF" w:rsidRPr="00275641" w:rsidRDefault="000D52DF" w:rsidP="00596938">
            <w:pPr>
              <w:keepNext/>
              <w:keepLines/>
              <w:spacing w:after="0"/>
              <w:jc w:val="center"/>
              <w:rPr>
                <w:ins w:id="24117" w:author="ORANGE" w:date="2019-04-18T16:00:00Z"/>
                <w:rFonts w:ascii="Arial" w:eastAsia="SimSun" w:hAnsi="Arial"/>
                <w:sz w:val="18"/>
                <w:szCs w:val="18"/>
                <w:lang w:eastAsia="zh-CN"/>
              </w:rPr>
            </w:pPr>
            <w:ins w:id="24118" w:author="ORANGE" w:date="2019-04-18T16:00:00Z">
              <w:r w:rsidRPr="00275641">
                <w:rPr>
                  <w:rFonts w:ascii="Arial" w:eastAsia="SimSun" w:hAnsi="Arial"/>
                  <w:sz w:val="18"/>
                  <w:szCs w:val="18"/>
                  <w:lang w:eastAsia="zh-CN"/>
                </w:rPr>
                <w:t>M</w:t>
              </w:r>
            </w:ins>
          </w:p>
        </w:tc>
      </w:tr>
      <w:tr w:rsidR="000D52DF" w:rsidRPr="00275641" w14:paraId="63F4A844" w14:textId="77777777" w:rsidTr="00596938">
        <w:trPr>
          <w:ins w:id="24119" w:author="ORANGE" w:date="2019-04-18T16:00:00Z"/>
        </w:trPr>
        <w:tc>
          <w:tcPr>
            <w:tcW w:w="1112" w:type="pct"/>
            <w:shd w:val="clear" w:color="auto" w:fill="auto"/>
          </w:tcPr>
          <w:p w14:paraId="0570043F" w14:textId="77777777" w:rsidR="000D52DF" w:rsidRPr="00AB6604" w:rsidRDefault="000D52DF" w:rsidP="00596938">
            <w:pPr>
              <w:keepNext/>
              <w:keepLines/>
              <w:spacing w:after="0"/>
              <w:rPr>
                <w:ins w:id="24120" w:author="ORANGE" w:date="2019-04-18T16:00:00Z"/>
                <w:rFonts w:ascii="Arial" w:eastAsia="SimSun" w:hAnsi="Arial" w:cs="Arial"/>
                <w:sz w:val="18"/>
                <w:szCs w:val="18"/>
                <w:lang w:eastAsia="zh-CN"/>
              </w:rPr>
            </w:pPr>
            <w:ins w:id="24121" w:author="ORANGE" w:date="2019-04-18T16:00:00Z">
              <w:r w:rsidRPr="00645434">
                <w:rPr>
                  <w:rFonts w:ascii="Arial" w:eastAsia="SimSun" w:hAnsi="Arial" w:cs="Arial"/>
                  <w:sz w:val="18"/>
                  <w:szCs w:val="18"/>
                </w:rPr>
                <w:t>status</w:t>
              </w:r>
            </w:ins>
          </w:p>
        </w:tc>
        <w:tc>
          <w:tcPr>
            <w:tcW w:w="1100" w:type="pct"/>
          </w:tcPr>
          <w:p w14:paraId="355F9943" w14:textId="77777777" w:rsidR="000D52DF" w:rsidRPr="00275641" w:rsidRDefault="000D52DF" w:rsidP="00596938">
            <w:pPr>
              <w:keepNext/>
              <w:keepLines/>
              <w:spacing w:after="0"/>
              <w:rPr>
                <w:ins w:id="24122" w:author="ORANGE" w:date="2019-04-18T16:00:00Z"/>
                <w:rFonts w:ascii="Arial" w:eastAsia="SimSun" w:hAnsi="Arial"/>
                <w:sz w:val="18"/>
                <w:szCs w:val="18"/>
                <w:lang w:eastAsia="zh-CN"/>
              </w:rPr>
            </w:pPr>
            <w:ins w:id="24123" w:author="ORANGE" w:date="2019-04-18T16:00:00Z">
              <w:r w:rsidRPr="00275641">
                <w:rPr>
                  <w:rFonts w:ascii="Arial" w:eastAsia="SimSun" w:hAnsi="Arial"/>
                  <w:sz w:val="18"/>
                  <w:szCs w:val="18"/>
                  <w:lang w:eastAsia="zh-CN"/>
                </w:rPr>
                <w:t>response status codes</w:t>
              </w:r>
            </w:ins>
          </w:p>
          <w:p w14:paraId="2F8777E8" w14:textId="77777777" w:rsidR="000D52DF" w:rsidRPr="00275641" w:rsidRDefault="000D52DF" w:rsidP="00596938">
            <w:pPr>
              <w:keepNext/>
              <w:keepLines/>
              <w:spacing w:after="0"/>
              <w:rPr>
                <w:ins w:id="24124" w:author="ORANGE" w:date="2019-04-18T16:00:00Z"/>
                <w:rFonts w:ascii="Arial" w:eastAsia="SimSun" w:hAnsi="Arial"/>
                <w:sz w:val="18"/>
                <w:szCs w:val="18"/>
                <w:lang w:eastAsia="zh-CN"/>
              </w:rPr>
            </w:pPr>
            <w:ins w:id="24125" w:author="ORANGE" w:date="2019-04-18T16:00:00Z">
              <w:r w:rsidRPr="00275641">
                <w:rPr>
                  <w:rFonts w:ascii="Arial" w:eastAsia="SimSun" w:hAnsi="Arial"/>
                  <w:sz w:val="18"/>
                  <w:szCs w:val="18"/>
                  <w:lang w:eastAsia="zh-CN"/>
                </w:rPr>
                <w:t>response body</w:t>
              </w:r>
            </w:ins>
          </w:p>
        </w:tc>
        <w:tc>
          <w:tcPr>
            <w:tcW w:w="1180" w:type="pct"/>
          </w:tcPr>
          <w:p w14:paraId="7B0FCD94" w14:textId="77777777" w:rsidR="000D52DF" w:rsidRPr="00275641" w:rsidRDefault="000D52DF" w:rsidP="00596938">
            <w:pPr>
              <w:keepNext/>
              <w:keepLines/>
              <w:spacing w:after="0"/>
              <w:rPr>
                <w:ins w:id="24126" w:author="ORANGE" w:date="2019-04-18T16:00:00Z"/>
                <w:rFonts w:ascii="Arial" w:eastAsia="SimSun" w:hAnsi="Arial"/>
                <w:sz w:val="18"/>
                <w:szCs w:val="18"/>
                <w:lang w:eastAsia="zh-CN"/>
              </w:rPr>
            </w:pPr>
            <w:ins w:id="24127" w:author="ORANGE" w:date="2019-04-18T16:00:00Z">
              <w:r w:rsidRPr="00275641">
                <w:rPr>
                  <w:rFonts w:ascii="Arial" w:eastAsia="SimSun" w:hAnsi="Arial"/>
                  <w:sz w:val="18"/>
                  <w:szCs w:val="18"/>
                  <w:lang w:eastAsia="zh-CN"/>
                </w:rPr>
                <w:t>n/a</w:t>
              </w:r>
            </w:ins>
          </w:p>
          <w:p w14:paraId="284E9FDA" w14:textId="77777777" w:rsidR="000D52DF" w:rsidRPr="00275641" w:rsidRDefault="000D52DF" w:rsidP="00596938">
            <w:pPr>
              <w:keepNext/>
              <w:keepLines/>
              <w:spacing w:after="0"/>
              <w:rPr>
                <w:ins w:id="24128" w:author="ORANGE" w:date="2019-04-18T16:00:00Z"/>
                <w:rFonts w:ascii="Arial" w:eastAsia="SimSun" w:hAnsi="Arial"/>
                <w:sz w:val="18"/>
                <w:szCs w:val="18"/>
                <w:lang w:eastAsia="zh-CN"/>
              </w:rPr>
            </w:pPr>
            <w:ins w:id="24129" w:author="ORANGE" w:date="2019-04-18T16:00:00Z">
              <w:r w:rsidRPr="00275641">
                <w:rPr>
                  <w:rFonts w:ascii="Arial" w:eastAsia="SimSun" w:hAnsi="Arial"/>
                  <w:sz w:val="18"/>
                  <w:szCs w:val="18"/>
                  <w:lang w:eastAsia="zh-CN"/>
                </w:rPr>
                <w:t>error</w:t>
              </w:r>
            </w:ins>
          </w:p>
        </w:tc>
        <w:tc>
          <w:tcPr>
            <w:tcW w:w="1337" w:type="pct"/>
          </w:tcPr>
          <w:p w14:paraId="6B57360D" w14:textId="77777777" w:rsidR="000D52DF" w:rsidRPr="00275641" w:rsidRDefault="000D52DF" w:rsidP="00596938">
            <w:pPr>
              <w:keepNext/>
              <w:keepLines/>
              <w:spacing w:after="0"/>
              <w:rPr>
                <w:ins w:id="24130" w:author="ORANGE" w:date="2019-04-18T16:00:00Z"/>
                <w:rFonts w:ascii="Arial" w:eastAsia="SimSun" w:hAnsi="Arial"/>
                <w:sz w:val="18"/>
                <w:szCs w:val="18"/>
                <w:lang w:eastAsia="zh-CN"/>
              </w:rPr>
            </w:pPr>
            <w:ins w:id="24131" w:author="ORANGE" w:date="2019-04-18T16:00:00Z">
              <w:r w:rsidRPr="00275641">
                <w:rPr>
                  <w:rFonts w:ascii="Arial" w:eastAsia="SimSun" w:hAnsi="Arial"/>
                  <w:sz w:val="18"/>
                  <w:szCs w:val="18"/>
                  <w:lang w:eastAsia="zh-CN"/>
                </w:rPr>
                <w:t>n/a</w:t>
              </w:r>
            </w:ins>
          </w:p>
          <w:p w14:paraId="0BC171FC" w14:textId="77777777" w:rsidR="000D52DF" w:rsidRPr="00275641" w:rsidRDefault="000D52DF" w:rsidP="00596938">
            <w:pPr>
              <w:keepNext/>
              <w:keepLines/>
              <w:spacing w:after="0"/>
              <w:rPr>
                <w:ins w:id="24132" w:author="ORANGE" w:date="2019-04-18T16:00:00Z"/>
                <w:rFonts w:ascii="Arial" w:eastAsia="SimSun" w:hAnsi="Arial"/>
                <w:sz w:val="18"/>
                <w:szCs w:val="18"/>
                <w:lang w:eastAsia="zh-CN"/>
              </w:rPr>
            </w:pPr>
            <w:ins w:id="24133"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173E7B55" w14:textId="77777777" w:rsidR="000D52DF" w:rsidRPr="00275641" w:rsidRDefault="000D52DF" w:rsidP="00596938">
            <w:pPr>
              <w:keepNext/>
              <w:keepLines/>
              <w:spacing w:after="0"/>
              <w:jc w:val="center"/>
              <w:rPr>
                <w:ins w:id="24134" w:author="ORANGE" w:date="2019-04-18T16:00:00Z"/>
                <w:rFonts w:ascii="Arial" w:eastAsia="SimSun" w:hAnsi="Arial"/>
                <w:sz w:val="18"/>
                <w:szCs w:val="18"/>
                <w:lang w:eastAsia="zh-CN"/>
              </w:rPr>
            </w:pPr>
            <w:ins w:id="24135" w:author="ORANGE" w:date="2019-04-18T16:00:00Z">
              <w:r w:rsidRPr="00275641">
                <w:rPr>
                  <w:rFonts w:ascii="Arial" w:eastAsia="SimSun" w:hAnsi="Arial"/>
                  <w:sz w:val="18"/>
                  <w:szCs w:val="18"/>
                  <w:lang w:eastAsia="zh-CN"/>
                </w:rPr>
                <w:t>M</w:t>
              </w:r>
            </w:ins>
          </w:p>
          <w:p w14:paraId="530E3ADA" w14:textId="77777777" w:rsidR="000D52DF" w:rsidRPr="00275641" w:rsidRDefault="000D52DF" w:rsidP="00596938">
            <w:pPr>
              <w:keepNext/>
              <w:keepLines/>
              <w:spacing w:after="0"/>
              <w:jc w:val="center"/>
              <w:rPr>
                <w:ins w:id="24136" w:author="ORANGE" w:date="2019-04-18T16:00:00Z"/>
                <w:rFonts w:ascii="Arial" w:eastAsia="SimSun" w:hAnsi="Arial"/>
                <w:sz w:val="18"/>
                <w:szCs w:val="18"/>
                <w:lang w:eastAsia="zh-CN"/>
              </w:rPr>
            </w:pPr>
            <w:ins w:id="24137" w:author="ORANGE" w:date="2019-04-18T16:00:00Z">
              <w:r w:rsidRPr="00275641">
                <w:rPr>
                  <w:rFonts w:ascii="Arial" w:eastAsia="SimSun" w:hAnsi="Arial"/>
                  <w:sz w:val="18"/>
                  <w:szCs w:val="18"/>
                  <w:lang w:eastAsia="zh-CN"/>
                </w:rPr>
                <w:t>M</w:t>
              </w:r>
            </w:ins>
          </w:p>
        </w:tc>
      </w:tr>
    </w:tbl>
    <w:p w14:paraId="3BE82832" w14:textId="77777777" w:rsidR="000D52DF" w:rsidRPr="00275641" w:rsidRDefault="000D52DF" w:rsidP="000D52DF">
      <w:pPr>
        <w:rPr>
          <w:ins w:id="24138" w:author="ORANGE" w:date="2019-04-18T16:00:00Z"/>
          <w:rFonts w:eastAsia="SimSun"/>
          <w:lang w:eastAsia="zh-CN"/>
        </w:rPr>
      </w:pPr>
    </w:p>
    <w:p w14:paraId="545AEACB" w14:textId="77777777" w:rsidR="000D52DF" w:rsidRDefault="000D52DF" w:rsidP="000D52DF">
      <w:pPr>
        <w:rPr>
          <w:ins w:id="24139" w:author="ORANGE" w:date="2019-04-18T16:00:00Z"/>
          <w:rFonts w:eastAsia="SimSun"/>
          <w:lang w:eastAsia="zh-CN"/>
        </w:rPr>
      </w:pPr>
      <w:ins w:id="24140" w:author="ORANGE" w:date="2019-04-18T16:00:00Z">
        <w:r w:rsidRPr="00275641">
          <w:rPr>
            <w:rFonts w:eastAsia="SimSun"/>
            <w:lang w:eastAsia="zh-CN"/>
          </w:rPr>
          <w:t>The message flow for modification of one or multiple resources is as follows:</w:t>
        </w:r>
      </w:ins>
    </w:p>
    <w:p w14:paraId="3EEE456A" w14:textId="77777777" w:rsidR="000D52DF" w:rsidRPr="00275641" w:rsidRDefault="000D52DF" w:rsidP="000D52DF">
      <w:pPr>
        <w:pStyle w:val="B10"/>
        <w:rPr>
          <w:ins w:id="24141" w:author="ORANGE" w:date="2019-04-18T16:00:00Z"/>
          <w:rFonts w:eastAsia="SimSun"/>
        </w:rPr>
      </w:pPr>
      <w:ins w:id="24142" w:author="ORANGE" w:date="2019-04-18T16:00:00Z">
        <w:r>
          <w:rPr>
            <w:rFonts w:eastAsia="SimSun"/>
          </w:rPr>
          <w:t>1.</w:t>
        </w:r>
        <w:r>
          <w:rPr>
            <w:rFonts w:eastAsia="SimSun"/>
          </w:rPr>
          <w:tab/>
        </w:r>
        <w:r w:rsidRPr="00275641">
          <w:rPr>
            <w:rFonts w:eastAsia="SimSun"/>
          </w:rPr>
          <w:t>The Service Consumer sends a HTTP PATCH request to the Service Provider.</w:t>
        </w:r>
      </w:ins>
    </w:p>
    <w:p w14:paraId="55E9BAEA" w14:textId="77777777" w:rsidR="000D52DF" w:rsidRPr="00275641" w:rsidRDefault="000D52DF" w:rsidP="000D52DF">
      <w:pPr>
        <w:ind w:left="709" w:hanging="10"/>
        <w:rPr>
          <w:ins w:id="24143" w:author="ORANGE" w:date="2019-04-18T16:00:00Z"/>
          <w:rFonts w:eastAsia="SimSun"/>
        </w:rPr>
      </w:pPr>
      <w:ins w:id="24144" w:author="ORANGE" w:date="2019-04-18T16:00:00Z">
        <w:r w:rsidRPr="00275641">
          <w:rPr>
            <w:rFonts w:eastAsia="SimSun"/>
          </w:rPr>
          <w:t>The target URI identifies the base resource.</w:t>
        </w:r>
      </w:ins>
    </w:p>
    <w:p w14:paraId="02B480D2" w14:textId="77777777" w:rsidR="000D52DF" w:rsidRPr="00275641" w:rsidRDefault="000D52DF" w:rsidP="000D52DF">
      <w:pPr>
        <w:ind w:left="709" w:hanging="10"/>
        <w:rPr>
          <w:ins w:id="24145" w:author="ORANGE" w:date="2019-04-18T16:00:00Z"/>
          <w:rFonts w:eastAsia="SimSun"/>
        </w:rPr>
      </w:pPr>
      <w:ins w:id="24146" w:author="ORANGE" w:date="2019-04-18T16:00:00Z">
        <w:r w:rsidRPr="00275641">
          <w:rPr>
            <w:rFonts w:eastAsia="SimSun"/>
          </w:rPr>
          <w:t>The scope query parameter identifies other resources besides the base resource.</w:t>
        </w:r>
      </w:ins>
    </w:p>
    <w:p w14:paraId="61BEBBA6" w14:textId="77777777" w:rsidR="000D52DF" w:rsidRPr="00275641" w:rsidRDefault="000D52DF" w:rsidP="000D52DF">
      <w:pPr>
        <w:ind w:left="709" w:hanging="10"/>
        <w:rPr>
          <w:ins w:id="24147" w:author="ORANGE" w:date="2019-04-18T16:00:00Z"/>
          <w:rFonts w:eastAsia="SimSun"/>
        </w:rPr>
      </w:pPr>
      <w:ins w:id="24148" w:author="ORANGE" w:date="2019-04-18T16:00:00Z">
        <w:r w:rsidRPr="00275641">
          <w:rPr>
            <w:rFonts w:eastAsia="SimSun"/>
          </w:rPr>
          <w:t>The filter query parameter is applied to the set of scoped resources. Only resources passing the filter criteria are targeted.</w:t>
        </w:r>
      </w:ins>
    </w:p>
    <w:p w14:paraId="6D31B475" w14:textId="77777777" w:rsidR="000D52DF" w:rsidRPr="00275641" w:rsidRDefault="000D52DF" w:rsidP="000D52DF">
      <w:pPr>
        <w:ind w:left="709" w:hanging="10"/>
        <w:rPr>
          <w:ins w:id="24149" w:author="ORANGE" w:date="2019-04-18T16:00:00Z"/>
          <w:rFonts w:eastAsia="SimSun"/>
        </w:rPr>
      </w:pPr>
      <w:ins w:id="24150" w:author="ORANGE" w:date="2019-04-18T16:00:00Z">
        <w:r w:rsidRPr="00275641">
          <w:rPr>
            <w:rFonts w:eastAsia="SimSun"/>
          </w:rPr>
          <w:t>The message body shall contain the patch document.</w:t>
        </w:r>
      </w:ins>
    </w:p>
    <w:p w14:paraId="26E4E597" w14:textId="77777777" w:rsidR="000D52DF" w:rsidRPr="00275641" w:rsidRDefault="000D52DF" w:rsidP="000D52DF">
      <w:pPr>
        <w:pStyle w:val="B10"/>
        <w:rPr>
          <w:ins w:id="24151" w:author="ORANGE" w:date="2019-04-18T16:00:00Z"/>
          <w:rFonts w:eastAsia="SimSun"/>
        </w:rPr>
      </w:pPr>
      <w:ins w:id="24152" w:author="ORANGE" w:date="2019-04-18T16:00:00Z">
        <w:r>
          <w:rPr>
            <w:rFonts w:eastAsia="SimSun"/>
          </w:rPr>
          <w:t>2.</w:t>
        </w:r>
        <w:r>
          <w:rPr>
            <w:rFonts w:eastAsia="SimSun"/>
          </w:rPr>
          <w:tab/>
        </w:r>
        <w:r w:rsidRPr="00275641">
          <w:rPr>
            <w:rFonts w:eastAsia="SimSun"/>
          </w:rPr>
          <w:t>The Service Provider sends a HTTP PATCH response to the Service Consumer.</w:t>
        </w:r>
      </w:ins>
    </w:p>
    <w:p w14:paraId="364899B6" w14:textId="77777777" w:rsidR="000D52DF" w:rsidRPr="00275641" w:rsidRDefault="000D52DF" w:rsidP="000D52DF">
      <w:pPr>
        <w:ind w:left="709" w:hanging="10"/>
        <w:rPr>
          <w:ins w:id="24153" w:author="ORANGE" w:date="2019-04-18T16:00:00Z"/>
          <w:rFonts w:eastAsia="SimSun"/>
        </w:rPr>
      </w:pPr>
      <w:ins w:id="24154" w:author="ORANGE" w:date="2019-04-18T16:00:00Z">
        <w:r w:rsidRPr="00275641">
          <w:rPr>
            <w:rFonts w:eastAsia="SimSun"/>
          </w:rPr>
          <w:t>On success, "200 OK" shall be returned. The message body carries the modified resource representations.</w:t>
        </w:r>
      </w:ins>
    </w:p>
    <w:p w14:paraId="1A3DBC60" w14:textId="77777777" w:rsidR="000D52DF" w:rsidRPr="00275641" w:rsidRDefault="000D52DF" w:rsidP="000D52DF">
      <w:pPr>
        <w:ind w:left="709" w:hanging="10"/>
        <w:rPr>
          <w:ins w:id="24155" w:author="ORANGE" w:date="2019-04-18T16:00:00Z"/>
          <w:rFonts w:eastAsia="SimSun"/>
        </w:rPr>
      </w:pPr>
      <w:ins w:id="24156" w:author="ORANGE" w:date="2019-04-18T16:00:00Z">
        <w:r w:rsidRPr="00275641">
          <w:rPr>
            <w:rFonts w:eastAsia="SimSun"/>
          </w:rPr>
          <w:t>On failure, an appropriate error code shall be returned. The response message body shall provide additional error information</w:t>
        </w:r>
      </w:ins>
    </w:p>
    <w:p w14:paraId="4D707FDF" w14:textId="77777777" w:rsidR="000D52DF" w:rsidRPr="00275641" w:rsidRDefault="000D52DF" w:rsidP="000D52DF">
      <w:pPr>
        <w:rPr>
          <w:ins w:id="24157" w:author="ORANGE" w:date="2019-04-18T16:00:00Z"/>
          <w:rFonts w:eastAsia="SimSun"/>
          <w:lang w:eastAsia="zh-CN"/>
        </w:rPr>
      </w:pPr>
    </w:p>
    <w:p w14:paraId="6FE67569" w14:textId="67F1A295" w:rsidR="000D52DF" w:rsidRPr="00215D3C" w:rsidRDefault="00C5780D" w:rsidP="008A541D">
      <w:pPr>
        <w:pStyle w:val="Titre5"/>
        <w:rPr>
          <w:ins w:id="24158" w:author="ORANGE" w:date="2019-04-18T16:00:00Z"/>
        </w:rPr>
      </w:pPr>
      <w:bookmarkStart w:id="24159" w:name="_Toc532542018"/>
      <w:ins w:id="24160" w:author="ORANGE" w:date="2019-06-14T13:02:00Z">
        <w:r>
          <w:t>12.</w:t>
        </w:r>
      </w:ins>
      <w:ins w:id="24161" w:author="ORANGE" w:date="2019-04-18T16:07:00Z">
        <w:r w:rsidR="008A541D" w:rsidRPr="008A541D">
          <w:t>1.1</w:t>
        </w:r>
      </w:ins>
      <w:ins w:id="24162" w:author="ORANGE" w:date="2019-04-18T16:00:00Z">
        <w:r w:rsidR="000D52DF" w:rsidRPr="00215D3C">
          <w:rPr>
            <w:rFonts w:hint="eastAsia"/>
          </w:rPr>
          <w:t>.1</w:t>
        </w:r>
        <w:r w:rsidR="000D52DF" w:rsidRPr="00215D3C">
          <w:t>.5</w:t>
        </w:r>
        <w:r w:rsidR="000D52DF" w:rsidRPr="00215D3C">
          <w:tab/>
          <w:t>Operation</w:t>
        </w:r>
        <w:r w:rsidR="000D52DF">
          <w:t xml:space="preserve"> "deleteMOI"</w:t>
        </w:r>
        <w:bookmarkEnd w:id="24159"/>
      </w:ins>
    </w:p>
    <w:p w14:paraId="77333075" w14:textId="77777777" w:rsidR="000D52DF" w:rsidRPr="00275641" w:rsidRDefault="000D52DF" w:rsidP="000D52DF">
      <w:pPr>
        <w:rPr>
          <w:ins w:id="24163" w:author="ORANGE" w:date="2019-04-18T16:00:00Z"/>
          <w:rFonts w:eastAsia="SimSun"/>
          <w:lang w:eastAsia="zh-CN"/>
        </w:rPr>
      </w:pPr>
      <w:ins w:id="24164" w:author="ORANGE" w:date="2019-04-18T16:00:00Z">
        <w:r w:rsidRPr="00275641">
          <w:rPr>
            <w:rFonts w:eastAsia="SimSun"/>
          </w:rPr>
          <w:t>This operation deletes one or multiple resources representing managed object instances.</w:t>
        </w:r>
      </w:ins>
    </w:p>
    <w:p w14:paraId="01D6E754" w14:textId="13FB8D17" w:rsidR="000D52DF" w:rsidRPr="00275641" w:rsidRDefault="000D52DF" w:rsidP="000D52DF">
      <w:pPr>
        <w:pStyle w:val="TH"/>
        <w:rPr>
          <w:ins w:id="24165" w:author="ORANGE" w:date="2019-04-18T16:00:00Z"/>
          <w:rFonts w:eastAsia="SimSun"/>
          <w:lang w:eastAsia="zh-CN"/>
        </w:rPr>
      </w:pPr>
      <w:ins w:id="24166" w:author="ORANGE" w:date="2019-04-18T16:00:00Z">
        <w:r w:rsidRPr="00275641">
          <w:rPr>
            <w:rFonts w:eastAsia="SimSun"/>
            <w:lang w:eastAsia="zh-CN"/>
          </w:rPr>
          <w:t xml:space="preserve">Table </w:t>
        </w:r>
      </w:ins>
      <w:ins w:id="24167" w:author="ORANGE" w:date="2019-06-14T13:02:00Z">
        <w:r w:rsidR="00C5780D">
          <w:rPr>
            <w:rFonts w:eastAsia="SimSun"/>
            <w:lang w:eastAsia="zh-CN"/>
          </w:rPr>
          <w:t>12.</w:t>
        </w:r>
      </w:ins>
      <w:ins w:id="24168" w:author="ORANGE" w:date="2019-04-18T16:07:00Z">
        <w:r w:rsidR="008A541D" w:rsidRPr="008A541D">
          <w:rPr>
            <w:rFonts w:eastAsia="SimSun"/>
            <w:lang w:eastAsia="zh-CN"/>
          </w:rPr>
          <w:t>1.1</w:t>
        </w:r>
      </w:ins>
      <w:ins w:id="24169"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0D52DF" w:rsidRPr="00275641" w14:paraId="2809AF3F" w14:textId="77777777" w:rsidTr="00596938">
        <w:trPr>
          <w:ins w:id="24170" w:author="ORANGE" w:date="2019-04-18T16:00:00Z"/>
        </w:trPr>
        <w:tc>
          <w:tcPr>
            <w:tcW w:w="1134" w:type="pct"/>
            <w:shd w:val="clear" w:color="auto" w:fill="auto"/>
          </w:tcPr>
          <w:p w14:paraId="2C752781" w14:textId="77777777" w:rsidR="000D52DF" w:rsidRPr="00275641" w:rsidRDefault="000D52DF" w:rsidP="00596938">
            <w:pPr>
              <w:keepNext/>
              <w:keepLines/>
              <w:spacing w:after="0"/>
              <w:jc w:val="center"/>
              <w:rPr>
                <w:ins w:id="24171" w:author="ORANGE" w:date="2019-04-18T16:00:00Z"/>
                <w:rFonts w:ascii="Arial" w:eastAsia="SimSun" w:hAnsi="Arial"/>
                <w:b/>
                <w:sz w:val="18"/>
                <w:lang w:eastAsia="zh-CN"/>
              </w:rPr>
            </w:pPr>
            <w:ins w:id="24172" w:author="ORANGE" w:date="2019-04-18T16:00:00Z">
              <w:r w:rsidRPr="00275641">
                <w:rPr>
                  <w:rFonts w:ascii="Arial" w:eastAsia="SimSun" w:hAnsi="Arial"/>
                  <w:b/>
                  <w:sz w:val="18"/>
                </w:rPr>
                <w:t>IS operation parameter name</w:t>
              </w:r>
            </w:ins>
          </w:p>
        </w:tc>
        <w:tc>
          <w:tcPr>
            <w:tcW w:w="767" w:type="pct"/>
          </w:tcPr>
          <w:p w14:paraId="25795D3A" w14:textId="77777777" w:rsidR="000D52DF" w:rsidRPr="00275641" w:rsidRDefault="000D52DF" w:rsidP="00596938">
            <w:pPr>
              <w:keepNext/>
              <w:keepLines/>
              <w:spacing w:after="0"/>
              <w:jc w:val="center"/>
              <w:rPr>
                <w:ins w:id="24173" w:author="ORANGE" w:date="2019-04-18T16:00:00Z"/>
                <w:rFonts w:ascii="Arial" w:eastAsia="SimSun" w:hAnsi="Arial"/>
                <w:b/>
                <w:sz w:val="18"/>
                <w:lang w:eastAsia="zh-CN"/>
              </w:rPr>
            </w:pPr>
            <w:ins w:id="24174" w:author="ORANGE" w:date="2019-04-18T16:00:00Z">
              <w:r w:rsidRPr="00275641">
                <w:rPr>
                  <w:rFonts w:ascii="Arial" w:eastAsia="SimSun" w:hAnsi="Arial"/>
                  <w:b/>
                  <w:sz w:val="18"/>
                  <w:lang w:eastAsia="zh-CN"/>
                </w:rPr>
                <w:t>SS parameter location</w:t>
              </w:r>
            </w:ins>
          </w:p>
        </w:tc>
        <w:tc>
          <w:tcPr>
            <w:tcW w:w="1133" w:type="pct"/>
          </w:tcPr>
          <w:p w14:paraId="3BFA50FD" w14:textId="77777777" w:rsidR="000D52DF" w:rsidRPr="00275641" w:rsidRDefault="000D52DF" w:rsidP="00596938">
            <w:pPr>
              <w:keepNext/>
              <w:keepLines/>
              <w:spacing w:after="0"/>
              <w:jc w:val="center"/>
              <w:rPr>
                <w:ins w:id="24175" w:author="ORANGE" w:date="2019-04-18T16:00:00Z"/>
                <w:rFonts w:ascii="Arial" w:eastAsia="SimSun" w:hAnsi="Arial"/>
                <w:b/>
                <w:sz w:val="18"/>
                <w:lang w:eastAsia="zh-CN"/>
              </w:rPr>
            </w:pPr>
            <w:ins w:id="24176" w:author="ORANGE" w:date="2019-04-18T16:00:00Z">
              <w:r w:rsidRPr="00275641">
                <w:rPr>
                  <w:rFonts w:ascii="Arial" w:eastAsia="SimSun" w:hAnsi="Arial"/>
                  <w:b/>
                  <w:sz w:val="18"/>
                  <w:lang w:eastAsia="zh-CN"/>
                </w:rPr>
                <w:t>SS parameter name</w:t>
              </w:r>
            </w:ins>
          </w:p>
        </w:tc>
        <w:tc>
          <w:tcPr>
            <w:tcW w:w="1694" w:type="pct"/>
          </w:tcPr>
          <w:p w14:paraId="0D01C85D" w14:textId="77777777" w:rsidR="000D52DF" w:rsidRPr="00275641" w:rsidRDefault="000D52DF" w:rsidP="00596938">
            <w:pPr>
              <w:keepNext/>
              <w:keepLines/>
              <w:spacing w:after="0"/>
              <w:jc w:val="center"/>
              <w:rPr>
                <w:ins w:id="24177" w:author="ORANGE" w:date="2019-04-18T16:00:00Z"/>
                <w:rFonts w:ascii="Arial" w:eastAsia="SimSun" w:hAnsi="Arial"/>
                <w:b/>
                <w:sz w:val="18"/>
                <w:lang w:eastAsia="zh-CN"/>
              </w:rPr>
            </w:pPr>
            <w:ins w:id="24178" w:author="ORANGE" w:date="2019-04-18T16:00:00Z">
              <w:r w:rsidRPr="00275641">
                <w:rPr>
                  <w:rFonts w:ascii="Arial" w:eastAsia="SimSun" w:hAnsi="Arial"/>
                  <w:b/>
                  <w:sz w:val="18"/>
                  <w:lang w:eastAsia="zh-CN"/>
                </w:rPr>
                <w:t>SS parameter type</w:t>
              </w:r>
            </w:ins>
          </w:p>
        </w:tc>
        <w:tc>
          <w:tcPr>
            <w:tcW w:w="271" w:type="pct"/>
            <w:shd w:val="clear" w:color="auto" w:fill="auto"/>
          </w:tcPr>
          <w:p w14:paraId="18705215" w14:textId="77777777" w:rsidR="000D52DF" w:rsidRPr="00275641" w:rsidRDefault="000D52DF" w:rsidP="00596938">
            <w:pPr>
              <w:keepNext/>
              <w:keepLines/>
              <w:spacing w:after="0"/>
              <w:jc w:val="center"/>
              <w:rPr>
                <w:ins w:id="24179" w:author="ORANGE" w:date="2019-04-18T16:00:00Z"/>
                <w:rFonts w:ascii="Arial" w:eastAsia="SimSun" w:hAnsi="Arial"/>
                <w:b/>
                <w:sz w:val="18"/>
                <w:lang w:eastAsia="zh-CN"/>
              </w:rPr>
            </w:pPr>
            <w:ins w:id="24180" w:author="ORANGE" w:date="2019-04-18T16:00:00Z">
              <w:r w:rsidRPr="00275641">
                <w:rPr>
                  <w:rFonts w:ascii="Arial" w:eastAsia="SimSun" w:hAnsi="Arial"/>
                  <w:b/>
                  <w:sz w:val="18"/>
                  <w:lang w:eastAsia="zh-CN"/>
                </w:rPr>
                <w:t>SQ</w:t>
              </w:r>
            </w:ins>
          </w:p>
        </w:tc>
      </w:tr>
      <w:tr w:rsidR="000D52DF" w:rsidRPr="00275641" w14:paraId="6AC1BB0D" w14:textId="77777777" w:rsidTr="00596938">
        <w:trPr>
          <w:ins w:id="24181" w:author="ORANGE" w:date="2019-04-18T16:00:00Z"/>
        </w:trPr>
        <w:tc>
          <w:tcPr>
            <w:tcW w:w="1134" w:type="pct"/>
            <w:shd w:val="clear" w:color="auto" w:fill="auto"/>
          </w:tcPr>
          <w:p w14:paraId="1694BF88" w14:textId="77777777" w:rsidR="000D52DF" w:rsidRPr="00275641" w:rsidRDefault="000D52DF" w:rsidP="00596938">
            <w:pPr>
              <w:keepNext/>
              <w:keepLines/>
              <w:spacing w:after="0"/>
              <w:rPr>
                <w:ins w:id="24182" w:author="ORANGE" w:date="2019-04-18T16:00:00Z"/>
                <w:rFonts w:ascii="Arial" w:eastAsia="SimSun" w:hAnsi="Arial"/>
                <w:sz w:val="18"/>
                <w:szCs w:val="18"/>
                <w:lang w:eastAsia="zh-CN"/>
              </w:rPr>
            </w:pPr>
            <w:ins w:id="24183" w:author="ORANGE" w:date="2019-04-18T16:00:00Z">
              <w:r w:rsidRPr="00275641">
                <w:rPr>
                  <w:rFonts w:ascii="Arial" w:eastAsia="SimSun" w:hAnsi="Arial"/>
                  <w:sz w:val="18"/>
                  <w:szCs w:val="18"/>
                  <w:lang w:eastAsia="zh-CN"/>
                </w:rPr>
                <w:t>baseObjectInstance</w:t>
              </w:r>
            </w:ins>
          </w:p>
        </w:tc>
        <w:tc>
          <w:tcPr>
            <w:tcW w:w="767" w:type="pct"/>
          </w:tcPr>
          <w:p w14:paraId="63848E5C" w14:textId="77777777" w:rsidR="000D52DF" w:rsidRPr="00275641" w:rsidRDefault="000D52DF" w:rsidP="00596938">
            <w:pPr>
              <w:keepNext/>
              <w:keepLines/>
              <w:spacing w:after="0"/>
              <w:rPr>
                <w:ins w:id="24184" w:author="ORANGE" w:date="2019-04-18T16:00:00Z"/>
                <w:rFonts w:ascii="Arial" w:eastAsia="SimSun" w:hAnsi="Arial"/>
                <w:sz w:val="18"/>
                <w:szCs w:val="18"/>
                <w:lang w:eastAsia="zh-CN"/>
              </w:rPr>
            </w:pPr>
            <w:ins w:id="24185" w:author="ORANGE" w:date="2019-04-18T16:00:00Z">
              <w:r w:rsidRPr="00275641">
                <w:rPr>
                  <w:rFonts w:ascii="Arial" w:eastAsia="SimSun" w:hAnsi="Arial"/>
                  <w:sz w:val="18"/>
                  <w:szCs w:val="18"/>
                  <w:lang w:eastAsia="zh-CN"/>
                </w:rPr>
                <w:t>path</w:t>
              </w:r>
            </w:ins>
          </w:p>
        </w:tc>
        <w:tc>
          <w:tcPr>
            <w:tcW w:w="1133" w:type="pct"/>
          </w:tcPr>
          <w:p w14:paraId="6F5643F9" w14:textId="77777777" w:rsidR="000D52DF" w:rsidRPr="00275641" w:rsidRDefault="000D52DF" w:rsidP="00596938">
            <w:pPr>
              <w:keepNext/>
              <w:keepLines/>
              <w:spacing w:after="0"/>
              <w:rPr>
                <w:ins w:id="24186" w:author="ORANGE" w:date="2019-04-18T16:00:00Z"/>
                <w:rFonts w:ascii="Arial" w:eastAsia="SimSun" w:hAnsi="Arial"/>
                <w:sz w:val="18"/>
                <w:szCs w:val="18"/>
                <w:lang w:eastAsia="zh-CN"/>
              </w:rPr>
            </w:pPr>
            <w:ins w:id="24187" w:author="ORANGE" w:date="2019-04-18T16:00:00Z">
              <w:r w:rsidRPr="00275641">
                <w:rPr>
                  <w:rFonts w:ascii="Arial" w:eastAsia="SimSun" w:hAnsi="Arial"/>
                  <w:sz w:val="18"/>
                  <w:szCs w:val="18"/>
                  <w:lang w:eastAsia="zh-CN"/>
                </w:rPr>
                <w:t>/{className}/{id}</w:t>
              </w:r>
            </w:ins>
          </w:p>
        </w:tc>
        <w:tc>
          <w:tcPr>
            <w:tcW w:w="1694" w:type="pct"/>
          </w:tcPr>
          <w:p w14:paraId="5B7A9E84" w14:textId="77777777" w:rsidR="000D52DF" w:rsidRPr="00275641" w:rsidRDefault="000D52DF" w:rsidP="00596938">
            <w:pPr>
              <w:keepNext/>
              <w:keepLines/>
              <w:spacing w:after="0"/>
              <w:rPr>
                <w:ins w:id="24188" w:author="ORANGE" w:date="2019-04-18T16:00:00Z"/>
                <w:rFonts w:ascii="Arial" w:eastAsia="SimSun" w:hAnsi="Arial"/>
                <w:sz w:val="18"/>
                <w:szCs w:val="18"/>
                <w:lang w:eastAsia="zh-CN"/>
              </w:rPr>
            </w:pPr>
            <w:ins w:id="24189" w:author="ORANGE" w:date="2019-04-18T16:00:00Z">
              <w:r w:rsidRPr="00275641">
                <w:rPr>
                  <w:rFonts w:ascii="Arial" w:eastAsia="SimSun" w:hAnsi="Arial"/>
                  <w:sz w:val="18"/>
                  <w:szCs w:val="18"/>
                  <w:lang w:eastAsia="zh-CN"/>
                </w:rPr>
                <w:t>className: string</w:t>
              </w:r>
            </w:ins>
          </w:p>
          <w:p w14:paraId="0A201FEC" w14:textId="77777777" w:rsidR="000D52DF" w:rsidRPr="00275641" w:rsidRDefault="000D52DF" w:rsidP="00596938">
            <w:pPr>
              <w:keepNext/>
              <w:keepLines/>
              <w:spacing w:after="0"/>
              <w:rPr>
                <w:ins w:id="24190" w:author="ORANGE" w:date="2019-04-18T16:00:00Z"/>
                <w:rFonts w:ascii="Arial" w:eastAsia="SimSun" w:hAnsi="Arial"/>
                <w:sz w:val="18"/>
                <w:szCs w:val="18"/>
                <w:lang w:eastAsia="zh-CN"/>
              </w:rPr>
            </w:pPr>
            <w:ins w:id="24191" w:author="ORANGE" w:date="2019-04-18T16:00:00Z">
              <w:r w:rsidRPr="00275641">
                <w:rPr>
                  <w:rFonts w:ascii="Arial" w:eastAsia="SimSun" w:hAnsi="Arial"/>
                  <w:sz w:val="18"/>
                  <w:szCs w:val="18"/>
                  <w:lang w:eastAsia="zh-CN"/>
                </w:rPr>
                <w:t>id: string</w:t>
              </w:r>
            </w:ins>
          </w:p>
        </w:tc>
        <w:tc>
          <w:tcPr>
            <w:tcW w:w="271" w:type="pct"/>
            <w:shd w:val="clear" w:color="auto" w:fill="auto"/>
          </w:tcPr>
          <w:p w14:paraId="0D755EC7" w14:textId="77777777" w:rsidR="000D52DF" w:rsidRPr="00275641" w:rsidRDefault="000D52DF" w:rsidP="00596938">
            <w:pPr>
              <w:keepNext/>
              <w:keepLines/>
              <w:spacing w:after="0"/>
              <w:jc w:val="center"/>
              <w:rPr>
                <w:ins w:id="24192" w:author="ORANGE" w:date="2019-04-18T16:00:00Z"/>
                <w:rFonts w:ascii="Arial" w:eastAsia="SimSun" w:hAnsi="Arial"/>
                <w:sz w:val="18"/>
                <w:szCs w:val="18"/>
                <w:lang w:eastAsia="zh-CN"/>
              </w:rPr>
            </w:pPr>
            <w:ins w:id="24193" w:author="ORANGE" w:date="2019-04-18T16:00:00Z">
              <w:r w:rsidRPr="00275641">
                <w:rPr>
                  <w:rFonts w:ascii="Arial" w:eastAsia="SimSun" w:hAnsi="Arial"/>
                  <w:sz w:val="18"/>
                  <w:szCs w:val="18"/>
                  <w:lang w:eastAsia="zh-CN"/>
                </w:rPr>
                <w:t>M</w:t>
              </w:r>
            </w:ins>
          </w:p>
        </w:tc>
      </w:tr>
      <w:tr w:rsidR="000D52DF" w:rsidRPr="00275641" w14:paraId="422EFDFE" w14:textId="77777777" w:rsidTr="00596938">
        <w:trPr>
          <w:ins w:id="24194" w:author="ORANGE" w:date="2019-04-18T16:00:00Z"/>
        </w:trPr>
        <w:tc>
          <w:tcPr>
            <w:tcW w:w="1134" w:type="pct"/>
            <w:shd w:val="clear" w:color="auto" w:fill="auto"/>
          </w:tcPr>
          <w:p w14:paraId="2531DBDC" w14:textId="77777777" w:rsidR="000D52DF" w:rsidRPr="00275641" w:rsidRDefault="000D52DF" w:rsidP="00596938">
            <w:pPr>
              <w:keepNext/>
              <w:keepLines/>
              <w:spacing w:after="0"/>
              <w:rPr>
                <w:ins w:id="24195" w:author="ORANGE" w:date="2019-04-18T16:00:00Z"/>
                <w:rFonts w:ascii="Arial" w:eastAsia="SimSun" w:hAnsi="Arial"/>
                <w:sz w:val="18"/>
                <w:szCs w:val="18"/>
                <w:lang w:eastAsia="zh-CN"/>
              </w:rPr>
            </w:pPr>
            <w:ins w:id="24196" w:author="ORANGE" w:date="2019-04-18T16:00:00Z">
              <w:r w:rsidRPr="00275641">
                <w:rPr>
                  <w:rFonts w:ascii="Arial" w:eastAsia="SimSun" w:hAnsi="Arial"/>
                  <w:sz w:val="18"/>
                  <w:szCs w:val="18"/>
                  <w:lang w:eastAsia="zh-CN"/>
                </w:rPr>
                <w:t>scope</w:t>
              </w:r>
            </w:ins>
          </w:p>
        </w:tc>
        <w:tc>
          <w:tcPr>
            <w:tcW w:w="767" w:type="pct"/>
          </w:tcPr>
          <w:p w14:paraId="04CC3D40" w14:textId="77777777" w:rsidR="000D52DF" w:rsidRPr="00275641" w:rsidRDefault="000D52DF" w:rsidP="00596938">
            <w:pPr>
              <w:keepNext/>
              <w:keepLines/>
              <w:spacing w:after="0"/>
              <w:rPr>
                <w:ins w:id="24197" w:author="ORANGE" w:date="2019-04-18T16:00:00Z"/>
                <w:rFonts w:ascii="Arial" w:eastAsia="SimSun" w:hAnsi="Arial"/>
                <w:sz w:val="18"/>
                <w:szCs w:val="18"/>
                <w:lang w:eastAsia="zh-CN"/>
              </w:rPr>
            </w:pPr>
            <w:ins w:id="24198" w:author="ORANGE" w:date="2019-04-18T16:00:00Z">
              <w:r w:rsidRPr="00275641">
                <w:rPr>
                  <w:rFonts w:ascii="Arial" w:eastAsia="SimSun" w:hAnsi="Arial"/>
                  <w:sz w:val="18"/>
                  <w:szCs w:val="18"/>
                  <w:lang w:eastAsia="zh-CN"/>
                </w:rPr>
                <w:t>query</w:t>
              </w:r>
            </w:ins>
          </w:p>
        </w:tc>
        <w:tc>
          <w:tcPr>
            <w:tcW w:w="1133" w:type="pct"/>
          </w:tcPr>
          <w:p w14:paraId="2A5667D0" w14:textId="77777777" w:rsidR="000D52DF" w:rsidRPr="00275641" w:rsidRDefault="000D52DF" w:rsidP="00596938">
            <w:pPr>
              <w:keepNext/>
              <w:keepLines/>
              <w:spacing w:after="0"/>
              <w:rPr>
                <w:ins w:id="24199" w:author="ORANGE" w:date="2019-04-18T16:00:00Z"/>
                <w:rFonts w:ascii="Arial" w:eastAsia="SimSun" w:hAnsi="Arial"/>
                <w:sz w:val="18"/>
                <w:szCs w:val="18"/>
                <w:lang w:eastAsia="zh-CN"/>
              </w:rPr>
            </w:pPr>
            <w:ins w:id="24200" w:author="ORANGE" w:date="2019-04-18T16:00:00Z">
              <w:r w:rsidRPr="00275641">
                <w:rPr>
                  <w:rFonts w:ascii="Arial" w:eastAsia="SimSun" w:hAnsi="Arial"/>
                  <w:sz w:val="18"/>
                  <w:szCs w:val="18"/>
                  <w:lang w:eastAsia="zh-CN"/>
                </w:rPr>
                <w:t>scope</w:t>
              </w:r>
            </w:ins>
          </w:p>
        </w:tc>
        <w:tc>
          <w:tcPr>
            <w:tcW w:w="1694" w:type="pct"/>
          </w:tcPr>
          <w:p w14:paraId="4FD96CCE" w14:textId="77777777" w:rsidR="000D52DF" w:rsidRPr="00275641" w:rsidRDefault="000D52DF" w:rsidP="00596938">
            <w:pPr>
              <w:keepNext/>
              <w:keepLines/>
              <w:spacing w:after="0"/>
              <w:rPr>
                <w:ins w:id="24201" w:author="ORANGE" w:date="2019-04-18T16:00:00Z"/>
                <w:rFonts w:ascii="Arial" w:eastAsia="SimSun" w:hAnsi="Arial"/>
                <w:sz w:val="18"/>
                <w:szCs w:val="18"/>
                <w:lang w:eastAsia="zh-CN"/>
              </w:rPr>
            </w:pPr>
            <w:ins w:id="24202" w:author="ORANGE" w:date="2019-04-18T16:00:00Z">
              <w:r w:rsidRPr="00275641">
                <w:rPr>
                  <w:rFonts w:ascii="Arial" w:eastAsia="SimSun" w:hAnsi="Arial"/>
                  <w:sz w:val="18"/>
                  <w:szCs w:val="18"/>
                  <w:lang w:eastAsia="zh-CN"/>
                </w:rPr>
                <w:t>scope-QueryType</w:t>
              </w:r>
            </w:ins>
          </w:p>
        </w:tc>
        <w:tc>
          <w:tcPr>
            <w:tcW w:w="271" w:type="pct"/>
            <w:shd w:val="clear" w:color="auto" w:fill="auto"/>
          </w:tcPr>
          <w:p w14:paraId="632FF74C" w14:textId="77777777" w:rsidR="000D52DF" w:rsidRPr="00275641" w:rsidRDefault="000D52DF" w:rsidP="00596938">
            <w:pPr>
              <w:keepNext/>
              <w:keepLines/>
              <w:spacing w:after="0"/>
              <w:jc w:val="center"/>
              <w:rPr>
                <w:ins w:id="24203" w:author="ORANGE" w:date="2019-04-18T16:00:00Z"/>
                <w:rFonts w:ascii="Arial" w:eastAsia="SimSun" w:hAnsi="Arial"/>
                <w:sz w:val="18"/>
                <w:szCs w:val="18"/>
                <w:lang w:eastAsia="zh-CN"/>
              </w:rPr>
            </w:pPr>
            <w:ins w:id="24204" w:author="ORANGE" w:date="2019-04-18T16:00:00Z">
              <w:r w:rsidRPr="00275641">
                <w:rPr>
                  <w:rFonts w:ascii="Arial" w:eastAsia="SimSun" w:hAnsi="Arial"/>
                  <w:sz w:val="18"/>
                  <w:szCs w:val="18"/>
                  <w:lang w:eastAsia="zh-CN"/>
                </w:rPr>
                <w:t>M</w:t>
              </w:r>
            </w:ins>
          </w:p>
        </w:tc>
      </w:tr>
      <w:tr w:rsidR="000D52DF" w:rsidRPr="00275641" w14:paraId="7494FA8E" w14:textId="77777777" w:rsidTr="00596938">
        <w:trPr>
          <w:ins w:id="24205" w:author="ORANGE" w:date="2019-04-18T16:00:00Z"/>
        </w:trPr>
        <w:tc>
          <w:tcPr>
            <w:tcW w:w="1134" w:type="pct"/>
            <w:shd w:val="clear" w:color="auto" w:fill="auto"/>
          </w:tcPr>
          <w:p w14:paraId="1FD2DBE2" w14:textId="77777777" w:rsidR="000D52DF" w:rsidRPr="00275641" w:rsidRDefault="000D52DF" w:rsidP="00596938">
            <w:pPr>
              <w:keepNext/>
              <w:keepLines/>
              <w:spacing w:after="0"/>
              <w:rPr>
                <w:ins w:id="24206" w:author="ORANGE" w:date="2019-04-18T16:00:00Z"/>
                <w:rFonts w:ascii="Arial" w:eastAsia="SimSun" w:hAnsi="Arial"/>
                <w:sz w:val="18"/>
                <w:szCs w:val="18"/>
                <w:lang w:eastAsia="zh-CN"/>
              </w:rPr>
            </w:pPr>
            <w:ins w:id="24207" w:author="ORANGE" w:date="2019-04-18T16:00:00Z">
              <w:r w:rsidRPr="00275641">
                <w:rPr>
                  <w:rFonts w:ascii="Arial" w:eastAsia="SimSun" w:hAnsi="Arial"/>
                  <w:sz w:val="18"/>
                  <w:szCs w:val="18"/>
                  <w:lang w:eastAsia="zh-CN"/>
                </w:rPr>
                <w:t>filter</w:t>
              </w:r>
            </w:ins>
          </w:p>
        </w:tc>
        <w:tc>
          <w:tcPr>
            <w:tcW w:w="767" w:type="pct"/>
          </w:tcPr>
          <w:p w14:paraId="774A2213" w14:textId="77777777" w:rsidR="000D52DF" w:rsidRPr="00275641" w:rsidRDefault="000D52DF" w:rsidP="00596938">
            <w:pPr>
              <w:keepNext/>
              <w:keepLines/>
              <w:spacing w:after="0"/>
              <w:rPr>
                <w:ins w:id="24208" w:author="ORANGE" w:date="2019-04-18T16:00:00Z"/>
                <w:rFonts w:ascii="Arial" w:eastAsia="SimSun" w:hAnsi="Arial"/>
                <w:sz w:val="18"/>
                <w:szCs w:val="18"/>
                <w:lang w:eastAsia="zh-CN"/>
              </w:rPr>
            </w:pPr>
            <w:ins w:id="24209" w:author="ORANGE" w:date="2019-04-18T16:00:00Z">
              <w:r w:rsidRPr="00275641">
                <w:rPr>
                  <w:rFonts w:ascii="Arial" w:eastAsia="SimSun" w:hAnsi="Arial"/>
                  <w:sz w:val="18"/>
                  <w:szCs w:val="18"/>
                  <w:lang w:eastAsia="zh-CN"/>
                </w:rPr>
                <w:t>query</w:t>
              </w:r>
            </w:ins>
          </w:p>
        </w:tc>
        <w:tc>
          <w:tcPr>
            <w:tcW w:w="1133" w:type="pct"/>
          </w:tcPr>
          <w:p w14:paraId="720A1CD9" w14:textId="77777777" w:rsidR="000D52DF" w:rsidRPr="00275641" w:rsidRDefault="000D52DF" w:rsidP="00596938">
            <w:pPr>
              <w:keepNext/>
              <w:keepLines/>
              <w:spacing w:after="0"/>
              <w:rPr>
                <w:ins w:id="24210" w:author="ORANGE" w:date="2019-04-18T16:00:00Z"/>
                <w:rFonts w:ascii="Arial" w:eastAsia="SimSun" w:hAnsi="Arial"/>
                <w:sz w:val="18"/>
                <w:szCs w:val="18"/>
                <w:lang w:eastAsia="zh-CN"/>
              </w:rPr>
            </w:pPr>
            <w:ins w:id="24211" w:author="ORANGE" w:date="2019-04-18T16:00:00Z">
              <w:r w:rsidRPr="00275641">
                <w:rPr>
                  <w:rFonts w:ascii="Arial" w:eastAsia="SimSun" w:hAnsi="Arial"/>
                  <w:sz w:val="18"/>
                  <w:szCs w:val="18"/>
                  <w:lang w:eastAsia="zh-CN"/>
                </w:rPr>
                <w:t>filter</w:t>
              </w:r>
            </w:ins>
          </w:p>
        </w:tc>
        <w:tc>
          <w:tcPr>
            <w:tcW w:w="1694" w:type="pct"/>
          </w:tcPr>
          <w:p w14:paraId="0901AB0B" w14:textId="77777777" w:rsidR="000D52DF" w:rsidRPr="00275641" w:rsidRDefault="000D52DF" w:rsidP="00596938">
            <w:pPr>
              <w:keepNext/>
              <w:keepLines/>
              <w:spacing w:after="0"/>
              <w:rPr>
                <w:ins w:id="24212" w:author="ORANGE" w:date="2019-04-18T16:00:00Z"/>
                <w:rFonts w:ascii="Arial" w:eastAsia="SimSun" w:hAnsi="Arial"/>
                <w:sz w:val="18"/>
                <w:szCs w:val="18"/>
                <w:lang w:eastAsia="zh-CN"/>
              </w:rPr>
            </w:pPr>
            <w:ins w:id="24213" w:author="ORANGE" w:date="2019-04-18T16:00:00Z">
              <w:r w:rsidRPr="00275641">
                <w:rPr>
                  <w:rFonts w:ascii="Arial" w:eastAsia="SimSun" w:hAnsi="Arial"/>
                  <w:sz w:val="18"/>
                  <w:szCs w:val="18"/>
                  <w:lang w:eastAsia="zh-CN"/>
                </w:rPr>
                <w:t>filter-QueryType</w:t>
              </w:r>
            </w:ins>
          </w:p>
        </w:tc>
        <w:tc>
          <w:tcPr>
            <w:tcW w:w="271" w:type="pct"/>
            <w:shd w:val="clear" w:color="auto" w:fill="auto"/>
          </w:tcPr>
          <w:p w14:paraId="200B825D" w14:textId="77777777" w:rsidR="000D52DF" w:rsidRPr="00275641" w:rsidRDefault="000D52DF" w:rsidP="00596938">
            <w:pPr>
              <w:keepNext/>
              <w:keepLines/>
              <w:spacing w:after="0"/>
              <w:jc w:val="center"/>
              <w:rPr>
                <w:ins w:id="24214" w:author="ORANGE" w:date="2019-04-18T16:00:00Z"/>
                <w:rFonts w:ascii="Arial" w:eastAsia="SimSun" w:hAnsi="Arial"/>
                <w:sz w:val="18"/>
                <w:szCs w:val="18"/>
                <w:lang w:eastAsia="zh-CN"/>
              </w:rPr>
            </w:pPr>
            <w:ins w:id="24215" w:author="ORANGE" w:date="2019-04-18T16:00:00Z">
              <w:r w:rsidRPr="00275641">
                <w:rPr>
                  <w:rFonts w:ascii="Arial" w:eastAsia="SimSun" w:hAnsi="Arial"/>
                  <w:sz w:val="18"/>
                  <w:szCs w:val="18"/>
                  <w:lang w:eastAsia="zh-CN"/>
                </w:rPr>
                <w:t>M</w:t>
              </w:r>
            </w:ins>
          </w:p>
        </w:tc>
      </w:tr>
    </w:tbl>
    <w:p w14:paraId="125D1273" w14:textId="77777777" w:rsidR="000D52DF" w:rsidRPr="00275641" w:rsidRDefault="000D52DF" w:rsidP="000D52DF">
      <w:pPr>
        <w:rPr>
          <w:ins w:id="24216" w:author="ORANGE" w:date="2019-04-18T16:00:00Z"/>
          <w:rFonts w:eastAsia="SimSun"/>
        </w:rPr>
      </w:pPr>
    </w:p>
    <w:p w14:paraId="179978CE" w14:textId="77777777" w:rsidR="000D52DF" w:rsidRPr="00275641" w:rsidRDefault="000D52DF" w:rsidP="000D52DF">
      <w:pPr>
        <w:pStyle w:val="NO"/>
        <w:rPr>
          <w:ins w:id="24217" w:author="ORANGE" w:date="2019-04-18T16:00:00Z"/>
          <w:rFonts w:eastAsia="SimSun"/>
        </w:rPr>
      </w:pPr>
      <w:ins w:id="24218"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75BC450F" w14:textId="77777777" w:rsidR="000D52DF" w:rsidRPr="00275641" w:rsidRDefault="000D52DF" w:rsidP="000D52DF">
      <w:pPr>
        <w:pStyle w:val="NO"/>
        <w:rPr>
          <w:ins w:id="24219" w:author="ORANGE" w:date="2019-04-18T16:00:00Z"/>
          <w:rFonts w:eastAsia="SimSun"/>
        </w:rPr>
      </w:pPr>
      <w:ins w:id="24220"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52B24290" w14:textId="77777777" w:rsidR="000D52DF" w:rsidRPr="00275641" w:rsidRDefault="000D52DF" w:rsidP="000D52DF">
      <w:pPr>
        <w:rPr>
          <w:ins w:id="24221" w:author="ORANGE" w:date="2019-04-18T16:00:00Z"/>
          <w:rFonts w:eastAsia="SimSun"/>
        </w:rPr>
      </w:pPr>
    </w:p>
    <w:p w14:paraId="1BB080BB" w14:textId="7095DDE0" w:rsidR="000D52DF" w:rsidRPr="00275641" w:rsidRDefault="000D52DF" w:rsidP="000D52DF">
      <w:pPr>
        <w:pStyle w:val="TH"/>
        <w:rPr>
          <w:ins w:id="24222" w:author="ORANGE" w:date="2019-04-18T16:00:00Z"/>
          <w:rFonts w:eastAsia="SimSun"/>
          <w:lang w:eastAsia="zh-CN"/>
        </w:rPr>
      </w:pPr>
      <w:ins w:id="24223" w:author="ORANGE" w:date="2019-04-18T16:00:00Z">
        <w:r w:rsidRPr="00275641">
          <w:rPr>
            <w:rFonts w:eastAsia="SimSun"/>
            <w:lang w:eastAsia="zh-CN"/>
          </w:rPr>
          <w:t xml:space="preserve">Table </w:t>
        </w:r>
      </w:ins>
      <w:ins w:id="24224" w:author="ORANGE" w:date="2019-06-14T13:02:00Z">
        <w:r w:rsidR="00C5780D">
          <w:rPr>
            <w:rFonts w:eastAsia="SimSun"/>
            <w:lang w:eastAsia="zh-CN"/>
          </w:rPr>
          <w:t>12.</w:t>
        </w:r>
      </w:ins>
      <w:ins w:id="24225" w:author="ORANGE" w:date="2019-04-18T16:07:00Z">
        <w:r w:rsidR="008A541D" w:rsidRPr="008A541D">
          <w:rPr>
            <w:rFonts w:eastAsia="SimSun"/>
            <w:lang w:eastAsia="zh-CN"/>
          </w:rPr>
          <w:t>1.1</w:t>
        </w:r>
      </w:ins>
      <w:ins w:id="24226"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0D52DF" w:rsidRPr="00275641" w14:paraId="178616DE" w14:textId="77777777" w:rsidTr="00596938">
        <w:trPr>
          <w:ins w:id="24227" w:author="ORANGE" w:date="2019-04-18T16:00:00Z"/>
        </w:trPr>
        <w:tc>
          <w:tcPr>
            <w:tcW w:w="1021" w:type="pct"/>
            <w:shd w:val="clear" w:color="auto" w:fill="auto"/>
          </w:tcPr>
          <w:p w14:paraId="5D47476B" w14:textId="77777777" w:rsidR="000D52DF" w:rsidRPr="00275641" w:rsidRDefault="000D52DF" w:rsidP="00596938">
            <w:pPr>
              <w:keepNext/>
              <w:keepLines/>
              <w:spacing w:after="0"/>
              <w:jc w:val="center"/>
              <w:rPr>
                <w:ins w:id="24228" w:author="ORANGE" w:date="2019-04-18T16:00:00Z"/>
                <w:rFonts w:ascii="Arial" w:eastAsia="SimSun" w:hAnsi="Arial"/>
                <w:b/>
                <w:sz w:val="18"/>
                <w:lang w:eastAsia="zh-CN"/>
              </w:rPr>
            </w:pPr>
            <w:ins w:id="24229" w:author="ORANGE" w:date="2019-04-18T16:00:00Z">
              <w:r w:rsidRPr="00275641">
                <w:rPr>
                  <w:rFonts w:ascii="Arial" w:eastAsia="SimSun" w:hAnsi="Arial"/>
                  <w:b/>
                  <w:sz w:val="18"/>
                </w:rPr>
                <w:t>IS operation parameter name</w:t>
              </w:r>
            </w:ins>
          </w:p>
        </w:tc>
        <w:tc>
          <w:tcPr>
            <w:tcW w:w="1084" w:type="pct"/>
          </w:tcPr>
          <w:p w14:paraId="128BCAA3" w14:textId="77777777" w:rsidR="000D52DF" w:rsidRPr="00275641" w:rsidRDefault="000D52DF" w:rsidP="00596938">
            <w:pPr>
              <w:keepNext/>
              <w:keepLines/>
              <w:spacing w:after="0"/>
              <w:jc w:val="center"/>
              <w:rPr>
                <w:ins w:id="24230" w:author="ORANGE" w:date="2019-04-18T16:00:00Z"/>
                <w:rFonts w:ascii="Arial" w:eastAsia="SimSun" w:hAnsi="Arial"/>
                <w:b/>
                <w:sz w:val="18"/>
                <w:lang w:eastAsia="zh-CN"/>
              </w:rPr>
            </w:pPr>
            <w:ins w:id="24231" w:author="ORANGE" w:date="2019-04-18T16:00:00Z">
              <w:r w:rsidRPr="00275641">
                <w:rPr>
                  <w:rFonts w:ascii="Arial" w:eastAsia="SimSun" w:hAnsi="Arial"/>
                  <w:b/>
                  <w:sz w:val="18"/>
                  <w:lang w:eastAsia="zh-CN"/>
                </w:rPr>
                <w:t>SS parameter location</w:t>
              </w:r>
            </w:ins>
          </w:p>
        </w:tc>
        <w:tc>
          <w:tcPr>
            <w:tcW w:w="925" w:type="pct"/>
          </w:tcPr>
          <w:p w14:paraId="17E97EDF" w14:textId="77777777" w:rsidR="000D52DF" w:rsidRPr="00275641" w:rsidRDefault="000D52DF" w:rsidP="00596938">
            <w:pPr>
              <w:keepNext/>
              <w:keepLines/>
              <w:spacing w:after="0"/>
              <w:jc w:val="center"/>
              <w:rPr>
                <w:ins w:id="24232" w:author="ORANGE" w:date="2019-04-18T16:00:00Z"/>
                <w:rFonts w:ascii="Arial" w:eastAsia="SimSun" w:hAnsi="Arial"/>
                <w:b/>
                <w:sz w:val="18"/>
                <w:lang w:eastAsia="zh-CN"/>
              </w:rPr>
            </w:pPr>
            <w:ins w:id="24233" w:author="ORANGE" w:date="2019-04-18T16:00:00Z">
              <w:r w:rsidRPr="00275641">
                <w:rPr>
                  <w:rFonts w:ascii="Arial" w:eastAsia="SimSun" w:hAnsi="Arial"/>
                  <w:b/>
                  <w:sz w:val="18"/>
                  <w:lang w:eastAsia="zh-CN"/>
                </w:rPr>
                <w:t>SS parameter name</w:t>
              </w:r>
            </w:ins>
          </w:p>
        </w:tc>
        <w:tc>
          <w:tcPr>
            <w:tcW w:w="1698" w:type="pct"/>
          </w:tcPr>
          <w:p w14:paraId="73B4F891" w14:textId="77777777" w:rsidR="000D52DF" w:rsidRPr="00275641" w:rsidRDefault="000D52DF" w:rsidP="00596938">
            <w:pPr>
              <w:keepNext/>
              <w:keepLines/>
              <w:spacing w:after="0"/>
              <w:jc w:val="center"/>
              <w:rPr>
                <w:ins w:id="24234" w:author="ORANGE" w:date="2019-04-18T16:00:00Z"/>
                <w:rFonts w:ascii="Arial" w:eastAsia="SimSun" w:hAnsi="Arial"/>
                <w:b/>
                <w:sz w:val="18"/>
                <w:lang w:eastAsia="zh-CN"/>
              </w:rPr>
            </w:pPr>
            <w:ins w:id="24235" w:author="ORANGE" w:date="2019-04-18T16:00:00Z">
              <w:r w:rsidRPr="00275641">
                <w:rPr>
                  <w:rFonts w:ascii="Arial" w:eastAsia="SimSun" w:hAnsi="Arial"/>
                  <w:b/>
                  <w:sz w:val="18"/>
                  <w:lang w:eastAsia="zh-CN"/>
                </w:rPr>
                <w:t>SS parameter type</w:t>
              </w:r>
            </w:ins>
          </w:p>
        </w:tc>
        <w:tc>
          <w:tcPr>
            <w:tcW w:w="271" w:type="pct"/>
            <w:shd w:val="clear" w:color="auto" w:fill="auto"/>
          </w:tcPr>
          <w:p w14:paraId="00B0BE6D" w14:textId="77777777" w:rsidR="000D52DF" w:rsidRPr="00275641" w:rsidRDefault="000D52DF" w:rsidP="00596938">
            <w:pPr>
              <w:keepNext/>
              <w:keepLines/>
              <w:spacing w:after="0"/>
              <w:jc w:val="center"/>
              <w:rPr>
                <w:ins w:id="24236" w:author="ORANGE" w:date="2019-04-18T16:00:00Z"/>
                <w:rFonts w:ascii="Arial" w:eastAsia="SimSun" w:hAnsi="Arial"/>
                <w:b/>
                <w:sz w:val="18"/>
                <w:lang w:eastAsia="zh-CN"/>
              </w:rPr>
            </w:pPr>
            <w:ins w:id="24237" w:author="ORANGE" w:date="2019-04-18T16:00:00Z">
              <w:r w:rsidRPr="00275641">
                <w:rPr>
                  <w:rFonts w:ascii="Arial" w:eastAsia="SimSun" w:hAnsi="Arial"/>
                  <w:b/>
                  <w:sz w:val="18"/>
                  <w:lang w:eastAsia="zh-CN"/>
                </w:rPr>
                <w:t>SQ</w:t>
              </w:r>
            </w:ins>
          </w:p>
        </w:tc>
      </w:tr>
      <w:tr w:rsidR="000D52DF" w:rsidRPr="00275641" w14:paraId="56E82444" w14:textId="77777777" w:rsidTr="00596938">
        <w:trPr>
          <w:ins w:id="24238" w:author="ORANGE" w:date="2019-04-18T16:00:00Z"/>
        </w:trPr>
        <w:tc>
          <w:tcPr>
            <w:tcW w:w="1021" w:type="pct"/>
            <w:shd w:val="clear" w:color="auto" w:fill="auto"/>
          </w:tcPr>
          <w:p w14:paraId="0E281021" w14:textId="77777777" w:rsidR="000D52DF" w:rsidRPr="00995065" w:rsidRDefault="000D52DF" w:rsidP="00596938">
            <w:pPr>
              <w:keepNext/>
              <w:keepLines/>
              <w:spacing w:after="0"/>
              <w:rPr>
                <w:ins w:id="24239" w:author="ORANGE" w:date="2019-04-18T16:00:00Z"/>
                <w:rFonts w:ascii="Arial" w:eastAsia="SimSun" w:hAnsi="Arial"/>
                <w:sz w:val="18"/>
                <w:szCs w:val="18"/>
                <w:lang w:eastAsia="zh-CN"/>
              </w:rPr>
            </w:pPr>
            <w:ins w:id="24240" w:author="ORANGE" w:date="2019-04-18T16:00:00Z">
              <w:r w:rsidRPr="00995065">
                <w:rPr>
                  <w:rFonts w:ascii="Arial" w:eastAsia="SimSun" w:hAnsi="Arial"/>
                  <w:sz w:val="18"/>
                  <w:szCs w:val="18"/>
                  <w:lang w:eastAsia="zh-CN"/>
                </w:rPr>
                <w:t>deletionlist</w:t>
              </w:r>
            </w:ins>
          </w:p>
        </w:tc>
        <w:tc>
          <w:tcPr>
            <w:tcW w:w="1084" w:type="pct"/>
          </w:tcPr>
          <w:p w14:paraId="31FF79EC" w14:textId="77777777" w:rsidR="000D52DF" w:rsidRPr="00275641" w:rsidRDefault="000D52DF" w:rsidP="00596938">
            <w:pPr>
              <w:keepNext/>
              <w:keepLines/>
              <w:spacing w:after="0"/>
              <w:rPr>
                <w:ins w:id="24241" w:author="ORANGE" w:date="2019-04-18T16:00:00Z"/>
                <w:rFonts w:ascii="Arial" w:eastAsia="SimSun" w:hAnsi="Arial"/>
                <w:sz w:val="18"/>
                <w:szCs w:val="18"/>
                <w:lang w:eastAsia="zh-CN"/>
              </w:rPr>
            </w:pPr>
            <w:ins w:id="24242" w:author="ORANGE" w:date="2019-04-18T16:00:00Z">
              <w:r w:rsidRPr="00275641">
                <w:rPr>
                  <w:rFonts w:ascii="Arial" w:eastAsia="SimSun" w:hAnsi="Arial"/>
                  <w:sz w:val="18"/>
                  <w:szCs w:val="18"/>
                  <w:lang w:eastAsia="zh-CN"/>
                </w:rPr>
                <w:t>response body</w:t>
              </w:r>
            </w:ins>
          </w:p>
        </w:tc>
        <w:tc>
          <w:tcPr>
            <w:tcW w:w="925" w:type="pct"/>
          </w:tcPr>
          <w:p w14:paraId="30F53035" w14:textId="77777777" w:rsidR="000D52DF" w:rsidRPr="00275641" w:rsidRDefault="000D52DF" w:rsidP="00596938">
            <w:pPr>
              <w:keepNext/>
              <w:keepLines/>
              <w:spacing w:after="0"/>
              <w:rPr>
                <w:ins w:id="24243" w:author="ORANGE" w:date="2019-04-18T16:00:00Z"/>
                <w:rFonts w:ascii="Arial" w:eastAsia="SimSun" w:hAnsi="Arial"/>
                <w:sz w:val="18"/>
                <w:szCs w:val="18"/>
                <w:lang w:eastAsia="zh-CN"/>
              </w:rPr>
            </w:pPr>
            <w:ins w:id="24244" w:author="ORANGE" w:date="2019-04-18T16:00:00Z">
              <w:r w:rsidRPr="00275641">
                <w:rPr>
                  <w:rFonts w:ascii="Arial" w:eastAsia="SimSun" w:hAnsi="Arial"/>
                  <w:sz w:val="18"/>
                  <w:szCs w:val="18"/>
                  <w:lang w:eastAsia="zh-CN"/>
                </w:rPr>
                <w:t>data</w:t>
              </w:r>
            </w:ins>
          </w:p>
        </w:tc>
        <w:tc>
          <w:tcPr>
            <w:tcW w:w="1698" w:type="pct"/>
          </w:tcPr>
          <w:p w14:paraId="49473ECD" w14:textId="77777777" w:rsidR="000D52DF" w:rsidRPr="00275641" w:rsidRDefault="000D52DF" w:rsidP="00596938">
            <w:pPr>
              <w:keepNext/>
              <w:keepLines/>
              <w:spacing w:after="0"/>
              <w:rPr>
                <w:ins w:id="24245" w:author="ORANGE" w:date="2019-04-18T16:00:00Z"/>
                <w:rFonts w:ascii="Arial" w:eastAsia="SimSun" w:hAnsi="Arial"/>
                <w:sz w:val="18"/>
                <w:szCs w:val="18"/>
                <w:lang w:eastAsia="zh-CN"/>
              </w:rPr>
            </w:pPr>
            <w:ins w:id="24246" w:author="ORANGE" w:date="2019-04-18T16:00:00Z">
              <w:r w:rsidRPr="00275641">
                <w:rPr>
                  <w:rFonts w:ascii="Arial" w:eastAsia="SimSun" w:hAnsi="Arial"/>
                  <w:sz w:val="18"/>
                  <w:szCs w:val="18"/>
                  <w:lang w:eastAsia="zh-CN"/>
                </w:rPr>
                <w:t>resourceDeletion-ResponseType</w:t>
              </w:r>
            </w:ins>
          </w:p>
        </w:tc>
        <w:tc>
          <w:tcPr>
            <w:tcW w:w="271" w:type="pct"/>
            <w:shd w:val="clear" w:color="auto" w:fill="auto"/>
          </w:tcPr>
          <w:p w14:paraId="4D4122FD" w14:textId="77777777" w:rsidR="000D52DF" w:rsidRPr="00275641" w:rsidRDefault="000D52DF" w:rsidP="00596938">
            <w:pPr>
              <w:keepNext/>
              <w:keepLines/>
              <w:spacing w:after="0"/>
              <w:jc w:val="center"/>
              <w:rPr>
                <w:ins w:id="24247" w:author="ORANGE" w:date="2019-04-18T16:00:00Z"/>
                <w:rFonts w:ascii="Arial" w:eastAsia="SimSun" w:hAnsi="Arial"/>
                <w:sz w:val="18"/>
                <w:szCs w:val="18"/>
                <w:lang w:eastAsia="zh-CN"/>
              </w:rPr>
            </w:pPr>
            <w:ins w:id="24248" w:author="ORANGE" w:date="2019-04-18T16:00:00Z">
              <w:r>
                <w:rPr>
                  <w:rFonts w:ascii="Arial" w:eastAsia="SimSun" w:hAnsi="Arial"/>
                  <w:sz w:val="18"/>
                  <w:szCs w:val="18"/>
                  <w:lang w:eastAsia="zh-CN"/>
                </w:rPr>
                <w:t>M</w:t>
              </w:r>
            </w:ins>
          </w:p>
        </w:tc>
      </w:tr>
      <w:tr w:rsidR="000D52DF" w:rsidRPr="00275641" w14:paraId="1287FE20" w14:textId="77777777" w:rsidTr="00596938">
        <w:trPr>
          <w:ins w:id="24249" w:author="ORANGE" w:date="2019-04-18T16:00:00Z"/>
        </w:trPr>
        <w:tc>
          <w:tcPr>
            <w:tcW w:w="1021" w:type="pct"/>
            <w:shd w:val="clear" w:color="auto" w:fill="auto"/>
          </w:tcPr>
          <w:p w14:paraId="22C4352C" w14:textId="77777777" w:rsidR="000D52DF" w:rsidRPr="00275641" w:rsidRDefault="000D52DF" w:rsidP="00596938">
            <w:pPr>
              <w:keepNext/>
              <w:keepLines/>
              <w:spacing w:after="0"/>
              <w:rPr>
                <w:ins w:id="24250" w:author="ORANGE" w:date="2019-04-18T16:00:00Z"/>
                <w:rFonts w:ascii="Arial" w:eastAsia="SimSun" w:hAnsi="Arial"/>
                <w:sz w:val="18"/>
                <w:szCs w:val="18"/>
                <w:lang w:eastAsia="zh-CN"/>
              </w:rPr>
            </w:pPr>
            <w:ins w:id="24251" w:author="ORANGE" w:date="2019-04-18T16:00:00Z">
              <w:r w:rsidRPr="00995065">
                <w:rPr>
                  <w:rFonts w:ascii="Arial" w:eastAsia="SimSun" w:hAnsi="Arial"/>
                  <w:sz w:val="18"/>
                  <w:szCs w:val="18"/>
                  <w:lang w:eastAsia="zh-CN"/>
                </w:rPr>
                <w:t>status</w:t>
              </w:r>
            </w:ins>
          </w:p>
        </w:tc>
        <w:tc>
          <w:tcPr>
            <w:tcW w:w="1084" w:type="pct"/>
          </w:tcPr>
          <w:p w14:paraId="5C38A51C" w14:textId="77777777" w:rsidR="000D52DF" w:rsidRPr="00275641" w:rsidRDefault="000D52DF" w:rsidP="00596938">
            <w:pPr>
              <w:keepNext/>
              <w:keepLines/>
              <w:spacing w:after="0"/>
              <w:rPr>
                <w:ins w:id="24252" w:author="ORANGE" w:date="2019-04-18T16:00:00Z"/>
                <w:rFonts w:ascii="Arial" w:eastAsia="SimSun" w:hAnsi="Arial"/>
                <w:sz w:val="18"/>
                <w:szCs w:val="18"/>
                <w:lang w:eastAsia="zh-CN"/>
              </w:rPr>
            </w:pPr>
            <w:ins w:id="24253" w:author="ORANGE" w:date="2019-04-18T16:00:00Z">
              <w:r w:rsidRPr="00275641">
                <w:rPr>
                  <w:rFonts w:ascii="Arial" w:eastAsia="SimSun" w:hAnsi="Arial"/>
                  <w:sz w:val="18"/>
                  <w:szCs w:val="18"/>
                  <w:lang w:eastAsia="zh-CN"/>
                </w:rPr>
                <w:t>response status codes</w:t>
              </w:r>
            </w:ins>
          </w:p>
          <w:p w14:paraId="042311FF" w14:textId="77777777" w:rsidR="000D52DF" w:rsidRPr="00275641" w:rsidRDefault="000D52DF" w:rsidP="00596938">
            <w:pPr>
              <w:keepNext/>
              <w:keepLines/>
              <w:spacing w:after="0"/>
              <w:rPr>
                <w:ins w:id="24254" w:author="ORANGE" w:date="2019-04-18T16:00:00Z"/>
                <w:rFonts w:ascii="Arial" w:eastAsia="SimSun" w:hAnsi="Arial"/>
                <w:sz w:val="18"/>
                <w:szCs w:val="18"/>
                <w:lang w:eastAsia="zh-CN"/>
              </w:rPr>
            </w:pPr>
            <w:ins w:id="24255" w:author="ORANGE" w:date="2019-04-18T16:00:00Z">
              <w:r w:rsidRPr="00275641">
                <w:rPr>
                  <w:rFonts w:ascii="Arial" w:eastAsia="SimSun" w:hAnsi="Arial"/>
                  <w:sz w:val="18"/>
                  <w:szCs w:val="18"/>
                  <w:lang w:eastAsia="zh-CN"/>
                </w:rPr>
                <w:t>response body</w:t>
              </w:r>
            </w:ins>
          </w:p>
        </w:tc>
        <w:tc>
          <w:tcPr>
            <w:tcW w:w="925" w:type="pct"/>
          </w:tcPr>
          <w:p w14:paraId="5076098D" w14:textId="77777777" w:rsidR="000D52DF" w:rsidRPr="00275641" w:rsidRDefault="000D52DF" w:rsidP="00596938">
            <w:pPr>
              <w:keepNext/>
              <w:keepLines/>
              <w:spacing w:after="0"/>
              <w:rPr>
                <w:ins w:id="24256" w:author="ORANGE" w:date="2019-04-18T16:00:00Z"/>
                <w:rFonts w:ascii="Arial" w:eastAsia="SimSun" w:hAnsi="Arial"/>
                <w:sz w:val="18"/>
                <w:szCs w:val="18"/>
                <w:lang w:eastAsia="zh-CN"/>
              </w:rPr>
            </w:pPr>
            <w:ins w:id="24257" w:author="ORANGE" w:date="2019-04-18T16:00:00Z">
              <w:r w:rsidRPr="00275641">
                <w:rPr>
                  <w:rFonts w:ascii="Arial" w:eastAsia="SimSun" w:hAnsi="Arial"/>
                  <w:sz w:val="18"/>
                  <w:szCs w:val="18"/>
                  <w:lang w:eastAsia="zh-CN"/>
                </w:rPr>
                <w:t>n/a</w:t>
              </w:r>
            </w:ins>
          </w:p>
          <w:p w14:paraId="5B593C9D" w14:textId="77777777" w:rsidR="000D52DF" w:rsidRPr="00275641" w:rsidRDefault="000D52DF" w:rsidP="00596938">
            <w:pPr>
              <w:keepNext/>
              <w:keepLines/>
              <w:spacing w:after="0"/>
              <w:rPr>
                <w:ins w:id="24258" w:author="ORANGE" w:date="2019-04-18T16:00:00Z"/>
                <w:rFonts w:ascii="Arial" w:eastAsia="SimSun" w:hAnsi="Arial"/>
                <w:sz w:val="18"/>
                <w:szCs w:val="18"/>
                <w:lang w:eastAsia="zh-CN"/>
              </w:rPr>
            </w:pPr>
            <w:ins w:id="24259" w:author="ORANGE" w:date="2019-04-18T16:00:00Z">
              <w:r w:rsidRPr="00275641">
                <w:rPr>
                  <w:rFonts w:ascii="Arial" w:eastAsia="SimSun" w:hAnsi="Arial"/>
                  <w:sz w:val="18"/>
                  <w:szCs w:val="18"/>
                  <w:lang w:eastAsia="zh-CN"/>
                </w:rPr>
                <w:t>error</w:t>
              </w:r>
            </w:ins>
          </w:p>
        </w:tc>
        <w:tc>
          <w:tcPr>
            <w:tcW w:w="1698" w:type="pct"/>
          </w:tcPr>
          <w:p w14:paraId="09773D70" w14:textId="77777777" w:rsidR="000D52DF" w:rsidRPr="00275641" w:rsidRDefault="000D52DF" w:rsidP="00596938">
            <w:pPr>
              <w:keepNext/>
              <w:keepLines/>
              <w:spacing w:after="0"/>
              <w:rPr>
                <w:ins w:id="24260" w:author="ORANGE" w:date="2019-04-18T16:00:00Z"/>
                <w:rFonts w:ascii="Arial" w:eastAsia="SimSun" w:hAnsi="Arial"/>
                <w:sz w:val="18"/>
                <w:szCs w:val="18"/>
                <w:lang w:eastAsia="zh-CN"/>
              </w:rPr>
            </w:pPr>
            <w:ins w:id="24261" w:author="ORANGE" w:date="2019-04-18T16:00:00Z">
              <w:r w:rsidRPr="00275641">
                <w:rPr>
                  <w:rFonts w:ascii="Arial" w:eastAsia="SimSun" w:hAnsi="Arial"/>
                  <w:sz w:val="18"/>
                  <w:szCs w:val="18"/>
                  <w:lang w:eastAsia="zh-CN"/>
                </w:rPr>
                <w:t>n/a</w:t>
              </w:r>
            </w:ins>
          </w:p>
          <w:p w14:paraId="3E7CA277" w14:textId="77777777" w:rsidR="000D52DF" w:rsidRPr="00275641" w:rsidRDefault="000D52DF" w:rsidP="00596938">
            <w:pPr>
              <w:keepNext/>
              <w:keepLines/>
              <w:spacing w:after="0"/>
              <w:rPr>
                <w:ins w:id="24262" w:author="ORANGE" w:date="2019-04-18T16:00:00Z"/>
                <w:rFonts w:ascii="Arial" w:eastAsia="SimSun" w:hAnsi="Arial"/>
                <w:sz w:val="18"/>
                <w:szCs w:val="18"/>
                <w:lang w:eastAsia="zh-CN"/>
              </w:rPr>
            </w:pPr>
            <w:ins w:id="24263"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4E719296" w14:textId="77777777" w:rsidR="000D52DF" w:rsidRPr="00275641" w:rsidRDefault="000D52DF" w:rsidP="00596938">
            <w:pPr>
              <w:keepNext/>
              <w:keepLines/>
              <w:spacing w:after="0"/>
              <w:jc w:val="center"/>
              <w:rPr>
                <w:ins w:id="24264" w:author="ORANGE" w:date="2019-04-18T16:00:00Z"/>
                <w:rFonts w:ascii="Arial" w:eastAsia="SimSun" w:hAnsi="Arial"/>
                <w:sz w:val="18"/>
                <w:szCs w:val="18"/>
                <w:lang w:eastAsia="zh-CN"/>
              </w:rPr>
            </w:pPr>
            <w:ins w:id="24265" w:author="ORANGE" w:date="2019-04-18T16:00:00Z">
              <w:r w:rsidRPr="00275641">
                <w:rPr>
                  <w:rFonts w:ascii="Arial" w:eastAsia="SimSun" w:hAnsi="Arial"/>
                  <w:sz w:val="18"/>
                  <w:szCs w:val="18"/>
                  <w:lang w:eastAsia="zh-CN"/>
                </w:rPr>
                <w:t>M</w:t>
              </w:r>
            </w:ins>
          </w:p>
          <w:p w14:paraId="761158C9" w14:textId="77777777" w:rsidR="000D52DF" w:rsidRPr="00275641" w:rsidRDefault="000D52DF" w:rsidP="00596938">
            <w:pPr>
              <w:keepNext/>
              <w:keepLines/>
              <w:spacing w:after="0"/>
              <w:jc w:val="center"/>
              <w:rPr>
                <w:ins w:id="24266" w:author="ORANGE" w:date="2019-04-18T16:00:00Z"/>
                <w:rFonts w:ascii="Arial" w:eastAsia="SimSun" w:hAnsi="Arial"/>
                <w:sz w:val="18"/>
                <w:szCs w:val="18"/>
                <w:lang w:eastAsia="zh-CN"/>
              </w:rPr>
            </w:pPr>
            <w:ins w:id="24267" w:author="ORANGE" w:date="2019-04-18T16:00:00Z">
              <w:r w:rsidRPr="00275641">
                <w:rPr>
                  <w:rFonts w:ascii="Arial" w:eastAsia="SimSun" w:hAnsi="Arial"/>
                  <w:sz w:val="18"/>
                  <w:szCs w:val="18"/>
                  <w:lang w:eastAsia="zh-CN"/>
                </w:rPr>
                <w:t>M</w:t>
              </w:r>
            </w:ins>
          </w:p>
        </w:tc>
      </w:tr>
    </w:tbl>
    <w:p w14:paraId="062CC2B5" w14:textId="77777777" w:rsidR="000D52DF" w:rsidRPr="00275641" w:rsidRDefault="000D52DF" w:rsidP="000D52DF">
      <w:pPr>
        <w:rPr>
          <w:ins w:id="24268" w:author="ORANGE" w:date="2019-04-18T16:00:00Z"/>
          <w:rFonts w:eastAsia="SimSun"/>
          <w:lang w:eastAsia="zh-CN"/>
        </w:rPr>
      </w:pPr>
    </w:p>
    <w:p w14:paraId="7E364C41" w14:textId="77777777" w:rsidR="000D52DF" w:rsidRPr="00275641" w:rsidRDefault="000D52DF" w:rsidP="000D52DF">
      <w:pPr>
        <w:rPr>
          <w:ins w:id="24269" w:author="ORANGE" w:date="2019-04-18T16:00:00Z"/>
          <w:rFonts w:eastAsia="SimSun"/>
          <w:lang w:eastAsia="zh-CN"/>
        </w:rPr>
      </w:pPr>
      <w:ins w:id="24270" w:author="ORANGE" w:date="2019-04-18T16:00:00Z">
        <w:r w:rsidRPr="00275641">
          <w:rPr>
            <w:rFonts w:eastAsia="SimSun"/>
            <w:lang w:eastAsia="zh-CN"/>
          </w:rPr>
          <w:t>The message flow for deletion of one or multiple resources is as follows:</w:t>
        </w:r>
      </w:ins>
    </w:p>
    <w:p w14:paraId="041843CA" w14:textId="77777777" w:rsidR="000D52DF" w:rsidRPr="00275641" w:rsidRDefault="000D52DF" w:rsidP="000D52DF">
      <w:pPr>
        <w:pStyle w:val="B10"/>
        <w:rPr>
          <w:ins w:id="24271" w:author="ORANGE" w:date="2019-04-18T16:00:00Z"/>
          <w:rFonts w:eastAsia="SimSun"/>
        </w:rPr>
      </w:pPr>
      <w:ins w:id="24272" w:author="ORANGE" w:date="2019-04-18T16:00:00Z">
        <w:r>
          <w:rPr>
            <w:rFonts w:eastAsia="SimSun"/>
          </w:rPr>
          <w:t>1.</w:t>
        </w:r>
        <w:r>
          <w:rPr>
            <w:rFonts w:eastAsia="SimSun"/>
          </w:rPr>
          <w:tab/>
        </w:r>
        <w:r w:rsidRPr="00275641">
          <w:rPr>
            <w:rFonts w:eastAsia="SimSun"/>
          </w:rPr>
          <w:t>The Service Consumer sends a HTTP DELETE request to the Service Provider.</w:t>
        </w:r>
      </w:ins>
    </w:p>
    <w:p w14:paraId="31ED5EB2" w14:textId="77777777" w:rsidR="000D52DF" w:rsidRPr="00275641" w:rsidRDefault="000D52DF" w:rsidP="000D52DF">
      <w:pPr>
        <w:ind w:left="709" w:hanging="10"/>
        <w:rPr>
          <w:ins w:id="24273" w:author="ORANGE" w:date="2019-04-18T16:00:00Z"/>
          <w:rFonts w:eastAsia="SimSun"/>
        </w:rPr>
      </w:pPr>
      <w:ins w:id="24274" w:author="ORANGE" w:date="2019-04-18T16:00:00Z">
        <w:r w:rsidRPr="00275641">
          <w:rPr>
            <w:rFonts w:eastAsia="SimSun"/>
          </w:rPr>
          <w:t>The target URI identifies the base resource.</w:t>
        </w:r>
      </w:ins>
    </w:p>
    <w:p w14:paraId="7A56A2FC" w14:textId="77777777" w:rsidR="000D52DF" w:rsidRPr="00275641" w:rsidRDefault="000D52DF" w:rsidP="000D52DF">
      <w:pPr>
        <w:ind w:left="709" w:hanging="10"/>
        <w:rPr>
          <w:ins w:id="24275" w:author="ORANGE" w:date="2019-04-18T16:00:00Z"/>
          <w:rFonts w:eastAsia="SimSun"/>
        </w:rPr>
      </w:pPr>
      <w:ins w:id="24276" w:author="ORANGE" w:date="2019-04-18T16:00:00Z">
        <w:r w:rsidRPr="00275641">
          <w:rPr>
            <w:rFonts w:eastAsia="SimSun"/>
          </w:rPr>
          <w:t>The scope query parameter identifies other resources besides the base resource.</w:t>
        </w:r>
      </w:ins>
    </w:p>
    <w:p w14:paraId="68B792F5" w14:textId="77777777" w:rsidR="000D52DF" w:rsidRPr="00275641" w:rsidRDefault="000D52DF" w:rsidP="000D52DF">
      <w:pPr>
        <w:ind w:left="709" w:hanging="10"/>
        <w:rPr>
          <w:ins w:id="24277" w:author="ORANGE" w:date="2019-04-18T16:00:00Z"/>
          <w:rFonts w:eastAsia="SimSun"/>
        </w:rPr>
      </w:pPr>
      <w:ins w:id="24278" w:author="ORANGE" w:date="2019-04-18T16:00:00Z">
        <w:r w:rsidRPr="00275641">
          <w:rPr>
            <w:rFonts w:eastAsia="SimSun"/>
          </w:rPr>
          <w:t>The filter query parameter is applied to the set of scoped resources. Only resources passing the filter criteria are targeted.</w:t>
        </w:r>
      </w:ins>
    </w:p>
    <w:p w14:paraId="658DB31E" w14:textId="77777777" w:rsidR="000D52DF" w:rsidRPr="00275641" w:rsidRDefault="000D52DF" w:rsidP="000D52DF">
      <w:pPr>
        <w:pStyle w:val="B10"/>
        <w:rPr>
          <w:ins w:id="24279" w:author="ORANGE" w:date="2019-04-18T16:00:00Z"/>
          <w:rFonts w:eastAsia="SimSun"/>
        </w:rPr>
      </w:pPr>
      <w:ins w:id="24280" w:author="ORANGE" w:date="2019-04-18T16:00:00Z">
        <w:r>
          <w:rPr>
            <w:rFonts w:eastAsia="SimSun"/>
          </w:rPr>
          <w:t>2.</w:t>
        </w:r>
        <w:r>
          <w:rPr>
            <w:rFonts w:eastAsia="SimSun"/>
          </w:rPr>
          <w:tab/>
        </w:r>
        <w:r w:rsidRPr="00275641">
          <w:rPr>
            <w:rFonts w:eastAsia="SimSun"/>
          </w:rPr>
          <w:t>The Service Provider sends a HTTP DELETE response to the Service Consumer.</w:t>
        </w:r>
      </w:ins>
    </w:p>
    <w:p w14:paraId="081D783E" w14:textId="77777777" w:rsidR="000D52DF" w:rsidRPr="00275641" w:rsidRDefault="000D52DF" w:rsidP="000D52DF">
      <w:pPr>
        <w:ind w:left="709" w:hanging="10"/>
        <w:rPr>
          <w:ins w:id="24281" w:author="ORANGE" w:date="2019-04-18T16:00:00Z"/>
          <w:rFonts w:eastAsia="SimSun"/>
        </w:rPr>
      </w:pPr>
      <w:ins w:id="24282" w:author="ORANGE" w:date="2019-04-18T16:00:00Z">
        <w:r w:rsidRPr="00275641">
          <w:rPr>
            <w:rFonts w:eastAsia="SimSun"/>
          </w:rPr>
          <w:t>On success, "200 OK" shall be returned. The message body carries the URIs of the deleted resources.</w:t>
        </w:r>
      </w:ins>
    </w:p>
    <w:p w14:paraId="6D9A9D0A" w14:textId="77777777" w:rsidR="000D52DF" w:rsidRPr="00275641" w:rsidRDefault="000D52DF" w:rsidP="000D52DF">
      <w:pPr>
        <w:ind w:left="709" w:hanging="10"/>
        <w:rPr>
          <w:ins w:id="24283" w:author="ORANGE" w:date="2019-04-18T16:00:00Z"/>
          <w:rFonts w:eastAsia="SimSun"/>
        </w:rPr>
      </w:pPr>
      <w:ins w:id="24284" w:author="ORANGE" w:date="2019-04-18T16:00:00Z">
        <w:r w:rsidRPr="00275641">
          <w:rPr>
            <w:rFonts w:eastAsia="SimSun"/>
          </w:rPr>
          <w:t>On failure, an appropriate error code shall be returned. The response message body shall provide additional error information</w:t>
        </w:r>
      </w:ins>
    </w:p>
    <w:p w14:paraId="5F878383" w14:textId="77777777" w:rsidR="000D52DF" w:rsidRPr="00275641" w:rsidRDefault="000D52DF" w:rsidP="000D52DF">
      <w:pPr>
        <w:rPr>
          <w:ins w:id="24285" w:author="ORANGE" w:date="2019-04-18T16:00:00Z"/>
          <w:rFonts w:eastAsia="SimSun"/>
          <w:lang w:eastAsia="zh-CN"/>
        </w:rPr>
      </w:pPr>
    </w:p>
    <w:p w14:paraId="6CCD3498" w14:textId="4FA105F2" w:rsidR="000D52DF" w:rsidRPr="00215D3C" w:rsidRDefault="00C5780D" w:rsidP="008A541D">
      <w:pPr>
        <w:pStyle w:val="Titre5"/>
        <w:rPr>
          <w:ins w:id="24286" w:author="ORANGE" w:date="2019-04-18T16:00:00Z"/>
        </w:rPr>
      </w:pPr>
      <w:bookmarkStart w:id="24287" w:name="_Toc532542019"/>
      <w:ins w:id="24288" w:author="ORANGE" w:date="2019-06-14T13:02:00Z">
        <w:r>
          <w:t>12.</w:t>
        </w:r>
      </w:ins>
      <w:ins w:id="24289" w:author="ORANGE" w:date="2019-04-18T16:07:00Z">
        <w:r w:rsidR="008A541D" w:rsidRPr="008A541D">
          <w:t>1.1</w:t>
        </w:r>
      </w:ins>
      <w:ins w:id="24290" w:author="ORANGE" w:date="2019-04-18T16:00:00Z">
        <w:r w:rsidR="000D52DF" w:rsidRPr="00215D3C">
          <w:rPr>
            <w:rFonts w:hint="eastAsia"/>
          </w:rPr>
          <w:t>.1</w:t>
        </w:r>
        <w:r w:rsidR="000D52DF" w:rsidRPr="00215D3C">
          <w:t>.</w:t>
        </w:r>
        <w:r w:rsidR="000D52DF" w:rsidRPr="00215D3C">
          <w:rPr>
            <w:rFonts w:hint="eastAsia"/>
            <w:lang w:eastAsia="zh-CN"/>
          </w:rPr>
          <w:t>6</w:t>
        </w:r>
        <w:r w:rsidR="000D52DF" w:rsidRPr="00215D3C">
          <w:tab/>
        </w:r>
        <w:r w:rsidR="000D52DF">
          <w:t>Void</w:t>
        </w:r>
        <w:bookmarkEnd w:id="24287"/>
      </w:ins>
    </w:p>
    <w:p w14:paraId="17679CAA" w14:textId="77777777" w:rsidR="000D52DF" w:rsidRPr="00215D3C" w:rsidRDefault="000D52DF" w:rsidP="000D52DF">
      <w:pPr>
        <w:rPr>
          <w:ins w:id="24291" w:author="ORANGE" w:date="2019-04-18T16:00:00Z"/>
          <w:lang w:eastAsia="zh-CN"/>
        </w:rPr>
      </w:pPr>
    </w:p>
    <w:p w14:paraId="7CF1D988" w14:textId="683F0A58" w:rsidR="000D52DF" w:rsidRDefault="00C5780D" w:rsidP="008A541D">
      <w:pPr>
        <w:pStyle w:val="Titre5"/>
        <w:rPr>
          <w:ins w:id="24292" w:author="ORANGE" w:date="2019-04-18T16:00:00Z"/>
          <w:rFonts w:cs="Arial"/>
          <w:szCs w:val="28"/>
        </w:rPr>
      </w:pPr>
      <w:bookmarkStart w:id="24293" w:name="_Toc532542020"/>
      <w:ins w:id="24294" w:author="ORANGE" w:date="2019-06-14T13:02:00Z">
        <w:r>
          <w:t>12.</w:t>
        </w:r>
      </w:ins>
      <w:ins w:id="24295" w:author="ORANGE" w:date="2019-04-18T16:08:00Z">
        <w:r w:rsidR="008A541D" w:rsidRPr="008A541D">
          <w:t>1.1</w:t>
        </w:r>
      </w:ins>
      <w:ins w:id="24296" w:author="ORANGE" w:date="2019-04-18T16:00:00Z">
        <w:r w:rsidR="000D52DF" w:rsidRPr="00215D3C">
          <w:t>.1.</w:t>
        </w:r>
        <w:r w:rsidR="000D52DF" w:rsidRPr="00215D3C">
          <w:rPr>
            <w:rFonts w:hint="eastAsia"/>
            <w:lang w:eastAsia="zh-CN"/>
          </w:rPr>
          <w:t>7</w:t>
        </w:r>
        <w:r w:rsidR="000D52DF" w:rsidRPr="00215D3C">
          <w:tab/>
          <w:t xml:space="preserve">Operation </w:t>
        </w:r>
        <w:r w:rsidR="000D52DF">
          <w:t>"</w:t>
        </w:r>
        <w:r w:rsidR="000D52DF" w:rsidRPr="00645434">
          <w:rPr>
            <w:rFonts w:cs="Arial"/>
            <w:szCs w:val="28"/>
          </w:rPr>
          <w:t>subscribe</w:t>
        </w:r>
        <w:r w:rsidR="000D52DF">
          <w:rPr>
            <w:rFonts w:cs="Arial"/>
            <w:szCs w:val="28"/>
          </w:rPr>
          <w:t>"</w:t>
        </w:r>
        <w:bookmarkEnd w:id="24293"/>
      </w:ins>
    </w:p>
    <w:p w14:paraId="653323F3" w14:textId="77777777" w:rsidR="000D52DF" w:rsidRDefault="000D52DF" w:rsidP="000D52DF">
      <w:pPr>
        <w:rPr>
          <w:ins w:id="24297" w:author="ORANGE" w:date="2019-04-18T16:00:00Z"/>
          <w:lang w:eastAsia="zh-CN" w:bidi="ar-KW"/>
        </w:rPr>
      </w:pPr>
      <w:ins w:id="24298" w:author="ORANGE" w:date="2019-04-18T16:00:00Z">
        <w:r>
          <w:rPr>
            <w:lang w:eastAsia="zh-CN" w:bidi="ar-KW"/>
          </w:rPr>
          <w:t xml:space="preserve">See sub-clause </w:t>
        </w:r>
      </w:ins>
      <w:ins w:id="24299" w:author="ORANGE" w:date="2019-04-18T16:10:00Z">
        <w:r w:rsidR="008A541D">
          <w:rPr>
            <w:lang w:eastAsia="zh-CN" w:bidi="ar-KW"/>
          </w:rPr>
          <w:t>12.1.1</w:t>
        </w:r>
      </w:ins>
      <w:ins w:id="24300" w:author="ORANGE" w:date="2019-04-18T16:00:00Z">
        <w:r>
          <w:rPr>
            <w:lang w:eastAsia="zh-CN" w:bidi="ar-KW"/>
          </w:rPr>
          <w:t>.1.8.</w:t>
        </w:r>
      </w:ins>
    </w:p>
    <w:p w14:paraId="75F710B1" w14:textId="2BB26C0B" w:rsidR="000D52DF" w:rsidRPr="00215D3C" w:rsidRDefault="00C5780D" w:rsidP="008A541D">
      <w:pPr>
        <w:pStyle w:val="Titre5"/>
        <w:rPr>
          <w:ins w:id="24301" w:author="ORANGE" w:date="2019-04-18T16:00:00Z"/>
        </w:rPr>
      </w:pPr>
      <w:bookmarkStart w:id="24302" w:name="_Toc532542021"/>
      <w:ins w:id="24303" w:author="ORANGE" w:date="2019-06-14T13:02:00Z">
        <w:r>
          <w:t>12.</w:t>
        </w:r>
      </w:ins>
      <w:ins w:id="24304" w:author="ORANGE" w:date="2019-04-18T16:08:00Z">
        <w:r w:rsidR="008A541D" w:rsidRPr="008A541D">
          <w:t>1.1</w:t>
        </w:r>
      </w:ins>
      <w:ins w:id="24305" w:author="ORANGE" w:date="2019-04-18T16:00:00Z">
        <w:r w:rsidR="000D52DF" w:rsidRPr="00215D3C">
          <w:t>.1.</w:t>
        </w:r>
        <w:r w:rsidR="000D52DF" w:rsidRPr="00215D3C">
          <w:rPr>
            <w:rFonts w:hint="eastAsia"/>
            <w:lang w:eastAsia="zh-CN"/>
          </w:rPr>
          <w:t>8</w:t>
        </w:r>
        <w:r w:rsidR="000D52DF" w:rsidRPr="00215D3C">
          <w:tab/>
          <w:t xml:space="preserve">Operation </w:t>
        </w:r>
        <w:r w:rsidR="000D52DF">
          <w:t>"</w:t>
        </w:r>
        <w:r w:rsidR="00A9657E">
          <w:rPr>
            <w:rFonts w:cs="Arial"/>
            <w:szCs w:val="28"/>
          </w:rPr>
          <w:t>un</w:t>
        </w:r>
      </w:ins>
      <w:ins w:id="24306" w:author="ORANGE" w:date="2019-04-29T17:15:00Z">
        <w:r w:rsidR="00A9657E">
          <w:rPr>
            <w:rFonts w:cs="Arial"/>
            <w:szCs w:val="28"/>
          </w:rPr>
          <w:t>s</w:t>
        </w:r>
      </w:ins>
      <w:ins w:id="24307" w:author="ORANGE" w:date="2019-04-18T16:00:00Z">
        <w:r w:rsidR="000D52DF" w:rsidRPr="00645434">
          <w:rPr>
            <w:rFonts w:cs="Arial"/>
            <w:szCs w:val="28"/>
          </w:rPr>
          <w:t>ubscribe</w:t>
        </w:r>
        <w:r w:rsidR="000D52DF">
          <w:rPr>
            <w:rFonts w:cs="Arial"/>
            <w:szCs w:val="28"/>
          </w:rPr>
          <w:t>"</w:t>
        </w:r>
        <w:bookmarkEnd w:id="24302"/>
      </w:ins>
    </w:p>
    <w:p w14:paraId="22485A54" w14:textId="77777777" w:rsidR="000D52DF" w:rsidRDefault="000D52DF" w:rsidP="000D52DF">
      <w:pPr>
        <w:rPr>
          <w:ins w:id="24308" w:author="ORANGE" w:date="2019-04-18T16:00:00Z"/>
          <w:lang w:eastAsia="zh-CN" w:bidi="ar-KW"/>
        </w:rPr>
      </w:pPr>
      <w:ins w:id="24309" w:author="ORANGE" w:date="2019-04-18T16:00:00Z">
        <w:r>
          <w:rPr>
            <w:lang w:eastAsia="zh-CN" w:bidi="ar-KW"/>
          </w:rPr>
          <w:t xml:space="preserve">See sub-clause </w:t>
        </w:r>
      </w:ins>
      <w:ins w:id="24310" w:author="ORANGE" w:date="2019-04-18T16:10:00Z">
        <w:r w:rsidR="008A541D">
          <w:rPr>
            <w:lang w:eastAsia="zh-CN" w:bidi="ar-KW"/>
          </w:rPr>
          <w:t>12.1.1</w:t>
        </w:r>
      </w:ins>
      <w:ins w:id="24311" w:author="ORANGE" w:date="2019-04-18T16:00:00Z">
        <w:r>
          <w:rPr>
            <w:lang w:eastAsia="zh-CN" w:bidi="ar-KW"/>
          </w:rPr>
          <w:t>.1.9.</w:t>
        </w:r>
      </w:ins>
    </w:p>
    <w:p w14:paraId="4CBDFE17" w14:textId="321B1E0E" w:rsidR="000D52DF" w:rsidRDefault="00C5780D" w:rsidP="00A420B8">
      <w:pPr>
        <w:pStyle w:val="Titre4"/>
        <w:rPr>
          <w:ins w:id="24312" w:author="ORANGE" w:date="2019-04-18T16:00:00Z"/>
        </w:rPr>
      </w:pPr>
      <w:bookmarkStart w:id="24313" w:name="_Toc532542022"/>
      <w:ins w:id="24314" w:author="ORANGE" w:date="2019-06-14T13:02:00Z">
        <w:r>
          <w:t>12.</w:t>
        </w:r>
      </w:ins>
      <w:ins w:id="24315" w:author="ORANGE" w:date="2019-04-18T16:18:00Z">
        <w:r w:rsidR="00A420B8">
          <w:t>1.1</w:t>
        </w:r>
      </w:ins>
      <w:ins w:id="24316" w:author="ORANGE" w:date="2019-04-18T16:00:00Z">
        <w:r w:rsidR="000D52DF">
          <w:t>.1a</w:t>
        </w:r>
        <w:r w:rsidR="000D52DF">
          <w:tab/>
          <w:t>Mapping of notifications</w:t>
        </w:r>
        <w:bookmarkEnd w:id="24313"/>
      </w:ins>
    </w:p>
    <w:p w14:paraId="2FC98D53" w14:textId="6400E487" w:rsidR="000D52DF" w:rsidRPr="00603DA9" w:rsidRDefault="00C5780D" w:rsidP="00A420B8">
      <w:pPr>
        <w:pStyle w:val="Titre5"/>
        <w:rPr>
          <w:ins w:id="24317" w:author="ORANGE" w:date="2019-04-18T16:00:00Z"/>
        </w:rPr>
      </w:pPr>
      <w:bookmarkStart w:id="24318" w:name="_Toc532542023"/>
      <w:ins w:id="24319" w:author="ORANGE" w:date="2019-06-14T13:02:00Z">
        <w:r>
          <w:t>12.</w:t>
        </w:r>
      </w:ins>
      <w:ins w:id="24320" w:author="ORANGE" w:date="2019-04-18T16:19:00Z">
        <w:r w:rsidR="00A420B8" w:rsidRPr="00A420B8">
          <w:t>1.1</w:t>
        </w:r>
      </w:ins>
      <w:ins w:id="24321" w:author="ORANGE" w:date="2019-04-18T16:00:00Z">
        <w:r w:rsidR="000D52DF">
          <w:t>.1a.1</w:t>
        </w:r>
        <w:r w:rsidR="000D52DF">
          <w:tab/>
          <w:t>Introduction</w:t>
        </w:r>
        <w:bookmarkEnd w:id="24318"/>
      </w:ins>
    </w:p>
    <w:p w14:paraId="623F823E" w14:textId="2D567C8B" w:rsidR="000D52DF" w:rsidRPr="00215D3C" w:rsidRDefault="000D52DF" w:rsidP="000D52DF">
      <w:pPr>
        <w:rPr>
          <w:ins w:id="24322" w:author="ORANGE" w:date="2019-04-18T16:00:00Z"/>
        </w:rPr>
      </w:pPr>
      <w:ins w:id="24323" w:author="ORANGE" w:date="2019-04-18T16:00:00Z">
        <w:r w:rsidRPr="00215D3C">
          <w:t>The IS notifications are mapped to SS equiva</w:t>
        </w:r>
        <w:r>
          <w:t xml:space="preserve">lents according to table </w:t>
        </w:r>
      </w:ins>
      <w:ins w:id="24324" w:author="ORANGE" w:date="2019-06-14T13:02:00Z">
        <w:r w:rsidR="00C5780D">
          <w:t>12.</w:t>
        </w:r>
      </w:ins>
      <w:ins w:id="24325" w:author="ORANGE" w:date="2019-04-18T16:20:00Z">
        <w:r w:rsidR="00A420B8" w:rsidRPr="00A420B8">
          <w:t>1.1</w:t>
        </w:r>
      </w:ins>
      <w:ins w:id="24326" w:author="ORANGE" w:date="2019-04-18T16:00:00Z">
        <w:r>
          <w:t>.1a.1</w:t>
        </w:r>
        <w:r w:rsidRPr="00215D3C">
          <w:t>-1.</w:t>
        </w:r>
      </w:ins>
    </w:p>
    <w:p w14:paraId="39745D3D" w14:textId="6B66D4E1" w:rsidR="000D52DF" w:rsidRPr="00215D3C" w:rsidRDefault="000D52DF" w:rsidP="000D52DF">
      <w:pPr>
        <w:jc w:val="center"/>
        <w:rPr>
          <w:ins w:id="24327" w:author="ORANGE" w:date="2019-04-18T16:00:00Z"/>
          <w:rFonts w:ascii="Arial" w:hAnsi="Arial"/>
          <w:b/>
        </w:rPr>
      </w:pPr>
      <w:ins w:id="24328" w:author="ORANGE" w:date="2019-04-18T16:00:00Z">
        <w:r>
          <w:rPr>
            <w:rFonts w:ascii="Arial" w:hAnsi="Arial"/>
            <w:b/>
          </w:rPr>
          <w:t xml:space="preserve">Table </w:t>
        </w:r>
      </w:ins>
      <w:ins w:id="24329" w:author="ORANGE" w:date="2019-06-14T13:02:00Z">
        <w:r w:rsidR="00C5780D">
          <w:rPr>
            <w:rFonts w:ascii="Arial" w:hAnsi="Arial"/>
            <w:b/>
          </w:rPr>
          <w:t>12.</w:t>
        </w:r>
      </w:ins>
      <w:ins w:id="24330" w:author="ORANGE" w:date="2019-04-18T16:20:00Z">
        <w:r w:rsidR="00A420B8" w:rsidRPr="00A420B8">
          <w:rPr>
            <w:rFonts w:ascii="Arial" w:hAnsi="Arial"/>
            <w:b/>
          </w:rPr>
          <w:t>1.1</w:t>
        </w:r>
      </w:ins>
      <w:ins w:id="24331" w:author="ORANGE" w:date="2019-04-18T16:00:00Z">
        <w:r>
          <w:rPr>
            <w:rFonts w:ascii="Arial" w:hAnsi="Arial"/>
            <w:b/>
          </w:rPr>
          <w:t>.1a.1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0D52DF" w:rsidRPr="00215D3C" w14:paraId="059BB182" w14:textId="77777777" w:rsidTr="00596938">
        <w:trPr>
          <w:ins w:id="24332" w:author="ORANGE" w:date="2019-04-18T16:00:00Z"/>
        </w:trPr>
        <w:tc>
          <w:tcPr>
            <w:tcW w:w="1709" w:type="pct"/>
            <w:shd w:val="clear" w:color="auto" w:fill="auto"/>
          </w:tcPr>
          <w:p w14:paraId="4029C966" w14:textId="77777777" w:rsidR="000D52DF" w:rsidRPr="00215D3C" w:rsidRDefault="000D52DF" w:rsidP="00596938">
            <w:pPr>
              <w:spacing w:after="0"/>
              <w:jc w:val="center"/>
              <w:rPr>
                <w:ins w:id="24333" w:author="ORANGE" w:date="2019-04-18T16:00:00Z"/>
                <w:rFonts w:ascii="Arial" w:hAnsi="Arial" w:cs="Arial"/>
                <w:b/>
                <w:sz w:val="18"/>
                <w:szCs w:val="18"/>
              </w:rPr>
            </w:pPr>
            <w:ins w:id="24334" w:author="ORANGE" w:date="2019-04-18T16:00: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E201889" w14:textId="77777777" w:rsidR="000D52DF" w:rsidRPr="00215D3C" w:rsidRDefault="000D52DF" w:rsidP="00596938">
            <w:pPr>
              <w:spacing w:after="0"/>
              <w:jc w:val="center"/>
              <w:rPr>
                <w:ins w:id="24335" w:author="ORANGE" w:date="2019-04-18T16:00:00Z"/>
                <w:rFonts w:ascii="Arial" w:hAnsi="Arial" w:cs="Arial"/>
                <w:b/>
                <w:sz w:val="18"/>
                <w:szCs w:val="18"/>
              </w:rPr>
            </w:pPr>
            <w:ins w:id="24336" w:author="ORANGE" w:date="2019-04-18T16:00:00Z">
              <w:r w:rsidRPr="00215D3C">
                <w:rPr>
                  <w:rFonts w:ascii="Arial" w:hAnsi="Arial" w:cs="Arial"/>
                  <w:b/>
                  <w:sz w:val="18"/>
                  <w:szCs w:val="18"/>
                  <w:lang w:eastAsia="zh-CN"/>
                </w:rPr>
                <w:t>HTTP Method</w:t>
              </w:r>
            </w:ins>
          </w:p>
        </w:tc>
        <w:tc>
          <w:tcPr>
            <w:tcW w:w="2014" w:type="pct"/>
            <w:shd w:val="clear" w:color="auto" w:fill="auto"/>
          </w:tcPr>
          <w:p w14:paraId="505A0860" w14:textId="77777777" w:rsidR="000D52DF" w:rsidRPr="00215D3C" w:rsidRDefault="000D52DF" w:rsidP="00596938">
            <w:pPr>
              <w:spacing w:after="0"/>
              <w:jc w:val="center"/>
              <w:rPr>
                <w:ins w:id="24337" w:author="ORANGE" w:date="2019-04-18T16:00:00Z"/>
                <w:rFonts w:ascii="Arial" w:hAnsi="Arial" w:cs="Arial"/>
                <w:b/>
                <w:sz w:val="18"/>
                <w:szCs w:val="18"/>
              </w:rPr>
            </w:pPr>
            <w:ins w:id="24338" w:author="ORANGE" w:date="2019-04-18T16:00:00Z">
              <w:r w:rsidRPr="00215D3C">
                <w:rPr>
                  <w:rFonts w:ascii="Arial" w:hAnsi="Arial" w:cs="Arial"/>
                  <w:b/>
                  <w:sz w:val="18"/>
                  <w:szCs w:val="18"/>
                  <w:lang w:eastAsia="zh-CN"/>
                </w:rPr>
                <w:t>Resource URI</w:t>
              </w:r>
            </w:ins>
          </w:p>
        </w:tc>
        <w:tc>
          <w:tcPr>
            <w:tcW w:w="271" w:type="pct"/>
            <w:shd w:val="clear" w:color="auto" w:fill="auto"/>
          </w:tcPr>
          <w:p w14:paraId="29002517" w14:textId="77777777" w:rsidR="000D52DF" w:rsidRPr="00215D3C" w:rsidRDefault="000D52DF" w:rsidP="00596938">
            <w:pPr>
              <w:spacing w:after="0"/>
              <w:jc w:val="center"/>
              <w:rPr>
                <w:ins w:id="24339" w:author="ORANGE" w:date="2019-04-18T16:00:00Z"/>
                <w:rFonts w:ascii="Arial" w:hAnsi="Arial" w:cs="Arial"/>
                <w:b/>
                <w:sz w:val="18"/>
                <w:szCs w:val="18"/>
              </w:rPr>
            </w:pPr>
            <w:ins w:id="24340" w:author="ORANGE" w:date="2019-04-18T16:00:00Z">
              <w:r w:rsidRPr="00215D3C">
                <w:rPr>
                  <w:rFonts w:ascii="Arial" w:hAnsi="Arial" w:cs="Arial"/>
                  <w:b/>
                  <w:sz w:val="18"/>
                  <w:szCs w:val="18"/>
                  <w:lang w:eastAsia="zh-CN"/>
                </w:rPr>
                <w:t>SQ</w:t>
              </w:r>
            </w:ins>
          </w:p>
        </w:tc>
      </w:tr>
      <w:tr w:rsidR="000D52DF" w:rsidRPr="00215D3C" w14:paraId="19260EE4" w14:textId="77777777" w:rsidTr="00596938">
        <w:trPr>
          <w:ins w:id="24341" w:author="ORANGE" w:date="2019-04-18T16:00:00Z"/>
        </w:trPr>
        <w:tc>
          <w:tcPr>
            <w:tcW w:w="1709" w:type="pct"/>
            <w:shd w:val="clear" w:color="auto" w:fill="auto"/>
          </w:tcPr>
          <w:p w14:paraId="40F58D03" w14:textId="77777777" w:rsidR="000D52DF" w:rsidRPr="00215D3C" w:rsidRDefault="000D52DF" w:rsidP="00596938">
            <w:pPr>
              <w:spacing w:after="0"/>
              <w:rPr>
                <w:ins w:id="24342" w:author="ORANGE" w:date="2019-04-18T16:00:00Z"/>
                <w:rFonts w:ascii="Arial" w:hAnsi="Arial" w:cs="Arial"/>
                <w:sz w:val="18"/>
                <w:szCs w:val="18"/>
              </w:rPr>
            </w:pPr>
            <w:ins w:id="24343" w:author="ORANGE" w:date="2019-04-18T16:00:00Z">
              <w:r>
                <w:rPr>
                  <w:rFonts w:ascii="Arial" w:hAnsi="Arial"/>
                  <w:sz w:val="18"/>
                  <w:szCs w:val="18"/>
                  <w:lang w:eastAsia="zh-CN"/>
                </w:rPr>
                <w:t>notifyMOICreation</w:t>
              </w:r>
            </w:ins>
          </w:p>
        </w:tc>
        <w:tc>
          <w:tcPr>
            <w:tcW w:w="1006" w:type="pct"/>
            <w:shd w:val="clear" w:color="auto" w:fill="auto"/>
          </w:tcPr>
          <w:p w14:paraId="272F7C31" w14:textId="77777777" w:rsidR="000D52DF" w:rsidRPr="00215D3C" w:rsidRDefault="000D52DF" w:rsidP="00596938">
            <w:pPr>
              <w:spacing w:after="0"/>
              <w:jc w:val="center"/>
              <w:rPr>
                <w:ins w:id="24344" w:author="ORANGE" w:date="2019-04-18T16:00:00Z"/>
                <w:rFonts w:ascii="Arial" w:hAnsi="Arial" w:cs="Arial"/>
                <w:sz w:val="18"/>
                <w:szCs w:val="18"/>
              </w:rPr>
            </w:pPr>
            <w:ins w:id="24345" w:author="ORANGE" w:date="2019-04-18T16:00:00Z">
              <w:r w:rsidRPr="00215D3C">
                <w:rPr>
                  <w:rFonts w:ascii="Arial" w:hAnsi="Arial" w:cs="Arial"/>
                  <w:sz w:val="18"/>
                  <w:szCs w:val="18"/>
                  <w:lang w:eastAsia="zh-CN"/>
                </w:rPr>
                <w:t>POST</w:t>
              </w:r>
            </w:ins>
          </w:p>
        </w:tc>
        <w:tc>
          <w:tcPr>
            <w:tcW w:w="2014" w:type="pct"/>
            <w:shd w:val="clear" w:color="auto" w:fill="auto"/>
          </w:tcPr>
          <w:p w14:paraId="63BC1DF1" w14:textId="77777777" w:rsidR="000D52DF" w:rsidRPr="00215D3C" w:rsidRDefault="000D52DF" w:rsidP="00596938">
            <w:pPr>
              <w:spacing w:after="0"/>
              <w:jc w:val="center"/>
              <w:rPr>
                <w:ins w:id="24346" w:author="ORANGE" w:date="2019-04-18T16:00:00Z"/>
                <w:rFonts w:ascii="Arial" w:hAnsi="Arial" w:cs="Arial"/>
                <w:sz w:val="18"/>
                <w:szCs w:val="18"/>
              </w:rPr>
            </w:pPr>
            <w:ins w:id="24347" w:author="ORANGE" w:date="2019-04-18T16:00:00Z">
              <w:r w:rsidRPr="00215D3C">
                <w:rPr>
                  <w:rFonts w:ascii="Arial" w:hAnsi="Arial" w:cs="Arial"/>
                  <w:sz w:val="18"/>
                  <w:szCs w:val="18"/>
                  <w:lang w:eastAsia="zh-CN"/>
                </w:rPr>
                <w:t>/notificationSink</w:t>
              </w:r>
            </w:ins>
          </w:p>
        </w:tc>
        <w:tc>
          <w:tcPr>
            <w:tcW w:w="271" w:type="pct"/>
            <w:shd w:val="clear" w:color="auto" w:fill="auto"/>
          </w:tcPr>
          <w:p w14:paraId="42D5A4F4" w14:textId="77777777" w:rsidR="000D52DF" w:rsidRPr="00215D3C" w:rsidRDefault="000D52DF" w:rsidP="00596938">
            <w:pPr>
              <w:spacing w:after="0"/>
              <w:jc w:val="center"/>
              <w:rPr>
                <w:ins w:id="24348" w:author="ORANGE" w:date="2019-04-18T16:00:00Z"/>
                <w:rFonts w:ascii="Arial" w:hAnsi="Arial" w:cs="Arial"/>
                <w:sz w:val="18"/>
                <w:szCs w:val="18"/>
              </w:rPr>
            </w:pPr>
            <w:ins w:id="24349" w:author="ORANGE" w:date="2019-04-18T16:00:00Z">
              <w:r w:rsidRPr="00215D3C">
                <w:rPr>
                  <w:rFonts w:ascii="Arial" w:hAnsi="Arial" w:cs="Arial"/>
                  <w:sz w:val="18"/>
                  <w:szCs w:val="18"/>
                  <w:lang w:eastAsia="zh-CN"/>
                </w:rPr>
                <w:t>M</w:t>
              </w:r>
            </w:ins>
          </w:p>
        </w:tc>
      </w:tr>
      <w:tr w:rsidR="000D52DF" w:rsidRPr="00215D3C" w14:paraId="2E801D63" w14:textId="77777777" w:rsidTr="00596938">
        <w:trPr>
          <w:ins w:id="24350" w:author="ORANGE" w:date="2019-04-18T16:00:00Z"/>
        </w:trPr>
        <w:tc>
          <w:tcPr>
            <w:tcW w:w="1709" w:type="pct"/>
            <w:shd w:val="clear" w:color="auto" w:fill="auto"/>
          </w:tcPr>
          <w:p w14:paraId="64160A08" w14:textId="77777777" w:rsidR="000D52DF" w:rsidRPr="00215D3C" w:rsidRDefault="000D52DF" w:rsidP="00596938">
            <w:pPr>
              <w:spacing w:after="0"/>
              <w:rPr>
                <w:ins w:id="24351" w:author="ORANGE" w:date="2019-04-18T16:00:00Z"/>
                <w:rFonts w:ascii="Arial" w:hAnsi="Arial" w:cs="Arial"/>
                <w:sz w:val="18"/>
                <w:szCs w:val="18"/>
              </w:rPr>
            </w:pPr>
            <w:ins w:id="24352" w:author="ORANGE" w:date="2019-04-18T16:00:00Z">
              <w:r>
                <w:rPr>
                  <w:rFonts w:ascii="Arial" w:hAnsi="Arial"/>
                  <w:sz w:val="18"/>
                  <w:szCs w:val="18"/>
                  <w:lang w:eastAsia="zh-CN"/>
                </w:rPr>
                <w:t>notifyMOIDeletion</w:t>
              </w:r>
            </w:ins>
          </w:p>
        </w:tc>
        <w:tc>
          <w:tcPr>
            <w:tcW w:w="1006" w:type="pct"/>
            <w:shd w:val="clear" w:color="auto" w:fill="auto"/>
          </w:tcPr>
          <w:p w14:paraId="3C8BC081" w14:textId="77777777" w:rsidR="000D52DF" w:rsidRPr="00215D3C" w:rsidRDefault="000D52DF" w:rsidP="00596938">
            <w:pPr>
              <w:spacing w:after="0"/>
              <w:jc w:val="center"/>
              <w:rPr>
                <w:ins w:id="24353" w:author="ORANGE" w:date="2019-04-18T16:00:00Z"/>
                <w:rFonts w:ascii="Arial" w:hAnsi="Arial" w:cs="Arial"/>
                <w:sz w:val="18"/>
                <w:szCs w:val="18"/>
                <w:lang w:eastAsia="zh-CN"/>
              </w:rPr>
            </w:pPr>
            <w:ins w:id="24354" w:author="ORANGE" w:date="2019-04-18T16:00:00Z">
              <w:r w:rsidRPr="00215D3C">
                <w:rPr>
                  <w:rFonts w:ascii="Arial" w:hAnsi="Arial" w:cs="Arial"/>
                  <w:sz w:val="18"/>
                  <w:szCs w:val="18"/>
                  <w:lang w:eastAsia="zh-CN"/>
                </w:rPr>
                <w:t>POST</w:t>
              </w:r>
            </w:ins>
          </w:p>
        </w:tc>
        <w:tc>
          <w:tcPr>
            <w:tcW w:w="2014" w:type="pct"/>
            <w:shd w:val="clear" w:color="auto" w:fill="auto"/>
          </w:tcPr>
          <w:p w14:paraId="5864E868" w14:textId="77777777" w:rsidR="000D52DF" w:rsidRPr="00215D3C" w:rsidRDefault="000D52DF" w:rsidP="00596938">
            <w:pPr>
              <w:spacing w:after="0"/>
              <w:jc w:val="center"/>
              <w:rPr>
                <w:ins w:id="24355" w:author="ORANGE" w:date="2019-04-18T16:00:00Z"/>
                <w:rFonts w:ascii="Arial" w:hAnsi="Arial" w:cs="Arial"/>
                <w:sz w:val="18"/>
                <w:szCs w:val="18"/>
                <w:lang w:eastAsia="zh-CN"/>
              </w:rPr>
            </w:pPr>
            <w:ins w:id="24356" w:author="ORANGE" w:date="2019-04-18T16:00:00Z">
              <w:r w:rsidRPr="00215D3C">
                <w:rPr>
                  <w:rFonts w:ascii="Arial" w:hAnsi="Arial" w:cs="Arial"/>
                  <w:sz w:val="18"/>
                  <w:szCs w:val="18"/>
                  <w:lang w:eastAsia="zh-CN"/>
                </w:rPr>
                <w:t>/notificationSink</w:t>
              </w:r>
            </w:ins>
          </w:p>
        </w:tc>
        <w:tc>
          <w:tcPr>
            <w:tcW w:w="271" w:type="pct"/>
            <w:shd w:val="clear" w:color="auto" w:fill="auto"/>
          </w:tcPr>
          <w:p w14:paraId="3234CBED" w14:textId="77777777" w:rsidR="000D52DF" w:rsidRPr="00215D3C" w:rsidRDefault="000D52DF" w:rsidP="00596938">
            <w:pPr>
              <w:spacing w:after="0"/>
              <w:jc w:val="center"/>
              <w:rPr>
                <w:ins w:id="24357" w:author="ORANGE" w:date="2019-04-18T16:00:00Z"/>
                <w:rFonts w:ascii="Arial" w:hAnsi="Arial" w:cs="Arial"/>
                <w:sz w:val="18"/>
                <w:szCs w:val="18"/>
                <w:lang w:eastAsia="zh-CN"/>
              </w:rPr>
            </w:pPr>
            <w:ins w:id="24358" w:author="ORANGE" w:date="2019-04-18T16:00:00Z">
              <w:r w:rsidRPr="00215D3C">
                <w:rPr>
                  <w:rFonts w:ascii="Arial" w:hAnsi="Arial" w:cs="Arial"/>
                  <w:sz w:val="18"/>
                  <w:szCs w:val="18"/>
                  <w:lang w:eastAsia="zh-CN"/>
                </w:rPr>
                <w:t>M</w:t>
              </w:r>
            </w:ins>
          </w:p>
        </w:tc>
      </w:tr>
      <w:tr w:rsidR="000D52DF" w:rsidRPr="00215D3C" w14:paraId="4CBC90A2" w14:textId="77777777" w:rsidTr="00596938">
        <w:trPr>
          <w:ins w:id="24359" w:author="ORANGE" w:date="2019-04-18T16:00:00Z"/>
        </w:trPr>
        <w:tc>
          <w:tcPr>
            <w:tcW w:w="1709" w:type="pct"/>
            <w:shd w:val="clear" w:color="auto" w:fill="auto"/>
          </w:tcPr>
          <w:p w14:paraId="03F43416" w14:textId="77777777" w:rsidR="000D52DF" w:rsidRPr="00215D3C" w:rsidRDefault="000D52DF" w:rsidP="00596938">
            <w:pPr>
              <w:spacing w:after="0"/>
              <w:rPr>
                <w:ins w:id="24360" w:author="ORANGE" w:date="2019-04-18T16:00:00Z"/>
                <w:rFonts w:ascii="Arial" w:hAnsi="Arial" w:cs="Arial"/>
                <w:sz w:val="18"/>
                <w:szCs w:val="18"/>
              </w:rPr>
            </w:pPr>
            <w:ins w:id="24361" w:author="ORANGE" w:date="2019-04-18T16:00:00Z">
              <w:r>
                <w:rPr>
                  <w:rFonts w:ascii="Arial" w:hAnsi="Arial"/>
                  <w:sz w:val="18"/>
                  <w:szCs w:val="18"/>
                  <w:lang w:eastAsia="zh-CN"/>
                </w:rPr>
                <w:t>notifyMOIAttributeValueChange</w:t>
              </w:r>
            </w:ins>
          </w:p>
        </w:tc>
        <w:tc>
          <w:tcPr>
            <w:tcW w:w="1006" w:type="pct"/>
            <w:shd w:val="clear" w:color="auto" w:fill="auto"/>
          </w:tcPr>
          <w:p w14:paraId="4A7EF0A8" w14:textId="77777777" w:rsidR="000D52DF" w:rsidRPr="00215D3C" w:rsidRDefault="000D52DF" w:rsidP="00596938">
            <w:pPr>
              <w:spacing w:after="0"/>
              <w:jc w:val="center"/>
              <w:rPr>
                <w:ins w:id="24362" w:author="ORANGE" w:date="2019-04-18T16:00:00Z"/>
                <w:rFonts w:ascii="Arial" w:hAnsi="Arial" w:cs="Arial"/>
                <w:sz w:val="18"/>
                <w:szCs w:val="18"/>
              </w:rPr>
            </w:pPr>
            <w:ins w:id="24363" w:author="ORANGE" w:date="2019-04-18T16:00:00Z">
              <w:r w:rsidRPr="00215D3C">
                <w:rPr>
                  <w:rFonts w:ascii="Arial" w:hAnsi="Arial" w:cs="Arial"/>
                  <w:sz w:val="18"/>
                  <w:szCs w:val="18"/>
                  <w:lang w:eastAsia="zh-CN"/>
                </w:rPr>
                <w:t>POST</w:t>
              </w:r>
            </w:ins>
          </w:p>
        </w:tc>
        <w:tc>
          <w:tcPr>
            <w:tcW w:w="2014" w:type="pct"/>
            <w:shd w:val="clear" w:color="auto" w:fill="auto"/>
          </w:tcPr>
          <w:p w14:paraId="02E32D82" w14:textId="77777777" w:rsidR="000D52DF" w:rsidRPr="00215D3C" w:rsidRDefault="000D52DF" w:rsidP="00596938">
            <w:pPr>
              <w:spacing w:after="0"/>
              <w:jc w:val="center"/>
              <w:rPr>
                <w:ins w:id="24364" w:author="ORANGE" w:date="2019-04-18T16:00:00Z"/>
                <w:rFonts w:ascii="Arial" w:hAnsi="Arial" w:cs="Arial"/>
                <w:sz w:val="18"/>
                <w:szCs w:val="18"/>
              </w:rPr>
            </w:pPr>
            <w:ins w:id="24365" w:author="ORANGE" w:date="2019-04-18T16:00:00Z">
              <w:r w:rsidRPr="00215D3C">
                <w:rPr>
                  <w:rFonts w:ascii="Arial" w:hAnsi="Arial" w:cs="Arial"/>
                  <w:sz w:val="18"/>
                  <w:szCs w:val="18"/>
                  <w:lang w:eastAsia="zh-CN"/>
                </w:rPr>
                <w:t>/notificationSink</w:t>
              </w:r>
            </w:ins>
          </w:p>
        </w:tc>
        <w:tc>
          <w:tcPr>
            <w:tcW w:w="271" w:type="pct"/>
            <w:shd w:val="clear" w:color="auto" w:fill="auto"/>
          </w:tcPr>
          <w:p w14:paraId="60558AD9" w14:textId="77777777" w:rsidR="000D52DF" w:rsidRPr="00215D3C" w:rsidRDefault="000D52DF" w:rsidP="00596938">
            <w:pPr>
              <w:spacing w:after="0"/>
              <w:jc w:val="center"/>
              <w:rPr>
                <w:ins w:id="24366" w:author="ORANGE" w:date="2019-04-18T16:00:00Z"/>
                <w:rFonts w:ascii="Arial" w:hAnsi="Arial" w:cs="Arial"/>
                <w:sz w:val="18"/>
                <w:szCs w:val="18"/>
              </w:rPr>
            </w:pPr>
            <w:ins w:id="24367" w:author="ORANGE" w:date="2019-04-18T16:00:00Z">
              <w:r w:rsidRPr="00215D3C">
                <w:rPr>
                  <w:rFonts w:ascii="Arial" w:hAnsi="Arial" w:cs="Arial"/>
                  <w:sz w:val="18"/>
                  <w:szCs w:val="18"/>
                  <w:lang w:eastAsia="zh-CN"/>
                </w:rPr>
                <w:t>M</w:t>
              </w:r>
            </w:ins>
          </w:p>
        </w:tc>
      </w:tr>
    </w:tbl>
    <w:p w14:paraId="7905739C" w14:textId="77777777" w:rsidR="000D52DF" w:rsidRDefault="000D52DF" w:rsidP="000D52DF">
      <w:pPr>
        <w:rPr>
          <w:ins w:id="24368" w:author="ORANGE" w:date="2019-04-18T16:00:00Z"/>
          <w:rFonts w:eastAsia="SimSun"/>
        </w:rPr>
      </w:pPr>
    </w:p>
    <w:p w14:paraId="613122ED" w14:textId="52383975" w:rsidR="000D52DF" w:rsidRPr="00215D3C" w:rsidRDefault="00C5780D" w:rsidP="00A420B8">
      <w:pPr>
        <w:pStyle w:val="Titre5"/>
        <w:rPr>
          <w:ins w:id="24369" w:author="ORANGE" w:date="2019-04-18T16:00:00Z"/>
        </w:rPr>
      </w:pPr>
      <w:bookmarkStart w:id="24370" w:name="_Toc532542024"/>
      <w:ins w:id="24371" w:author="ORANGE" w:date="2019-06-14T13:02:00Z">
        <w:r>
          <w:t>12.</w:t>
        </w:r>
      </w:ins>
      <w:ins w:id="24372" w:author="ORANGE" w:date="2019-04-18T16:20:00Z">
        <w:r w:rsidR="00A420B8" w:rsidRPr="00A420B8">
          <w:t>1.1</w:t>
        </w:r>
      </w:ins>
      <w:ins w:id="24373" w:author="ORANGE" w:date="2019-04-18T16:00:00Z">
        <w:r w:rsidR="000D52DF" w:rsidRPr="00215D3C">
          <w:rPr>
            <w:rFonts w:hint="eastAsia"/>
          </w:rPr>
          <w:t>.1</w:t>
        </w:r>
        <w:r w:rsidR="000D52DF">
          <w:t>a</w:t>
        </w:r>
        <w:r w:rsidR="000D52DF" w:rsidRPr="00215D3C">
          <w:t>.</w:t>
        </w:r>
        <w:r w:rsidR="000D52DF">
          <w:t>2</w:t>
        </w:r>
        <w:r w:rsidR="000D52DF" w:rsidRPr="00215D3C">
          <w:tab/>
        </w:r>
        <w:r w:rsidR="000D52DF">
          <w:t>Notification</w:t>
        </w:r>
        <w:r w:rsidR="000D52DF" w:rsidRPr="00215D3C">
          <w:t xml:space="preserve"> </w:t>
        </w:r>
        <w:r w:rsidR="000D52DF">
          <w:t>"</w:t>
        </w:r>
        <w:r w:rsidR="000D52DF" w:rsidRPr="00645434">
          <w:t>notifyMOICreation</w:t>
        </w:r>
        <w:r w:rsidR="000D52DF">
          <w:t>"</w:t>
        </w:r>
        <w:bookmarkEnd w:id="24370"/>
      </w:ins>
    </w:p>
    <w:p w14:paraId="3515D6A9" w14:textId="0D59CE9F" w:rsidR="000D52DF" w:rsidRPr="00215D3C" w:rsidRDefault="000D52DF" w:rsidP="000D52DF">
      <w:pPr>
        <w:rPr>
          <w:ins w:id="24374" w:author="ORANGE" w:date="2019-04-18T16:00:00Z"/>
        </w:rPr>
      </w:pPr>
      <w:ins w:id="24375" w:author="ORANGE" w:date="2019-04-18T16:00:00Z">
        <w:r w:rsidRPr="00215D3C">
          <w:t>The IS notification parameters are mapped to SS equivale</w:t>
        </w:r>
        <w:r>
          <w:t xml:space="preserve">nts according to table </w:t>
        </w:r>
      </w:ins>
      <w:ins w:id="24376" w:author="ORANGE" w:date="2019-06-14T13:02:00Z">
        <w:r w:rsidR="00C5780D">
          <w:t>12.</w:t>
        </w:r>
      </w:ins>
      <w:ins w:id="24377" w:author="ORANGE" w:date="2019-04-18T16:20:00Z">
        <w:r w:rsidR="00A420B8" w:rsidRPr="00A420B8">
          <w:t>1.1</w:t>
        </w:r>
      </w:ins>
      <w:ins w:id="24378" w:author="ORANGE" w:date="2019-04-18T16:00:00Z">
        <w:r>
          <w:t>.1a.2-1.</w:t>
        </w:r>
      </w:ins>
    </w:p>
    <w:p w14:paraId="21D8CED7" w14:textId="5D87E422" w:rsidR="000D52DF" w:rsidRPr="00215D3C" w:rsidRDefault="000D52DF" w:rsidP="000D52DF">
      <w:pPr>
        <w:pStyle w:val="TH"/>
        <w:rPr>
          <w:ins w:id="24379" w:author="ORANGE" w:date="2019-04-18T16:00:00Z"/>
          <w:lang w:eastAsia="zh-CN"/>
        </w:rPr>
      </w:pPr>
      <w:ins w:id="24380" w:author="ORANGE" w:date="2019-04-18T16:00:00Z">
        <w:r w:rsidRPr="00215D3C">
          <w:rPr>
            <w:lang w:eastAsia="zh-CN"/>
          </w:rPr>
          <w:t xml:space="preserve">Table </w:t>
        </w:r>
      </w:ins>
      <w:ins w:id="24381" w:author="ORANGE" w:date="2019-06-14T13:02:00Z">
        <w:r w:rsidR="00C5780D">
          <w:rPr>
            <w:lang w:eastAsia="zh-CN"/>
          </w:rPr>
          <w:t>12.</w:t>
        </w:r>
      </w:ins>
      <w:ins w:id="24382" w:author="ORANGE" w:date="2019-04-18T16:20:00Z">
        <w:r w:rsidR="00A420B8" w:rsidRPr="00A420B8">
          <w:rPr>
            <w:lang w:eastAsia="zh-CN"/>
          </w:rPr>
          <w:t>1.1</w:t>
        </w:r>
      </w:ins>
      <w:ins w:id="24383" w:author="ORANGE" w:date="2019-04-18T16:00:00Z">
        <w:r w:rsidRPr="00215D3C">
          <w:rPr>
            <w:lang w:eastAsia="zh-CN"/>
          </w:rPr>
          <w:t>.1</w:t>
        </w:r>
        <w:r>
          <w:rPr>
            <w:lang w:eastAsia="zh-CN"/>
          </w:rPr>
          <w:t>a</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0D52DF" w:rsidRPr="00215D3C" w14:paraId="75DCB074" w14:textId="77777777" w:rsidTr="00596938">
        <w:trPr>
          <w:ins w:id="24384" w:author="ORANGE" w:date="2019-04-18T16:00:00Z"/>
        </w:trPr>
        <w:tc>
          <w:tcPr>
            <w:tcW w:w="1037" w:type="pct"/>
            <w:shd w:val="clear" w:color="auto" w:fill="auto"/>
          </w:tcPr>
          <w:p w14:paraId="1583BF7C" w14:textId="77777777" w:rsidR="000D52DF" w:rsidRPr="00215D3C" w:rsidRDefault="000D52DF" w:rsidP="00596938">
            <w:pPr>
              <w:keepNext/>
              <w:keepLines/>
              <w:spacing w:after="0"/>
              <w:jc w:val="center"/>
              <w:rPr>
                <w:ins w:id="24385" w:author="ORANGE" w:date="2019-04-18T16:00:00Z"/>
                <w:rFonts w:ascii="Arial" w:hAnsi="Arial"/>
                <w:b/>
                <w:sz w:val="18"/>
                <w:lang w:eastAsia="zh-CN"/>
              </w:rPr>
            </w:pPr>
            <w:ins w:id="24386" w:author="ORANGE" w:date="2019-04-18T16:00:00Z">
              <w:r w:rsidRPr="00215D3C">
                <w:rPr>
                  <w:rFonts w:ascii="Arial" w:hAnsi="Arial"/>
                  <w:b/>
                  <w:sz w:val="18"/>
                </w:rPr>
                <w:t>IS operation parameter name</w:t>
              </w:r>
            </w:ins>
          </w:p>
        </w:tc>
        <w:tc>
          <w:tcPr>
            <w:tcW w:w="725" w:type="pct"/>
          </w:tcPr>
          <w:p w14:paraId="7A55C66B" w14:textId="77777777" w:rsidR="000D52DF" w:rsidRPr="00215D3C" w:rsidRDefault="000D52DF" w:rsidP="00596938">
            <w:pPr>
              <w:keepNext/>
              <w:keepLines/>
              <w:spacing w:after="0"/>
              <w:jc w:val="center"/>
              <w:rPr>
                <w:ins w:id="24387" w:author="ORANGE" w:date="2019-04-18T16:00:00Z"/>
                <w:rFonts w:ascii="Arial" w:hAnsi="Arial"/>
                <w:b/>
                <w:sz w:val="18"/>
                <w:lang w:eastAsia="zh-CN"/>
              </w:rPr>
            </w:pPr>
            <w:ins w:id="24388" w:author="ORANGE" w:date="2019-04-18T16:00:00Z">
              <w:r w:rsidRPr="00215D3C">
                <w:rPr>
                  <w:rFonts w:ascii="Arial" w:hAnsi="Arial"/>
                  <w:b/>
                  <w:sz w:val="18"/>
                  <w:lang w:eastAsia="zh-CN"/>
                </w:rPr>
                <w:t>SS parameter location</w:t>
              </w:r>
            </w:ins>
          </w:p>
        </w:tc>
        <w:tc>
          <w:tcPr>
            <w:tcW w:w="1106" w:type="pct"/>
          </w:tcPr>
          <w:p w14:paraId="47A9F6EC" w14:textId="77777777" w:rsidR="000D52DF" w:rsidRPr="00215D3C" w:rsidRDefault="000D52DF" w:rsidP="00596938">
            <w:pPr>
              <w:keepNext/>
              <w:keepLines/>
              <w:spacing w:after="0"/>
              <w:jc w:val="center"/>
              <w:rPr>
                <w:ins w:id="24389" w:author="ORANGE" w:date="2019-04-18T16:00:00Z"/>
                <w:rFonts w:ascii="Arial" w:hAnsi="Arial"/>
                <w:b/>
                <w:sz w:val="18"/>
                <w:lang w:eastAsia="zh-CN"/>
              </w:rPr>
            </w:pPr>
            <w:ins w:id="24390" w:author="ORANGE" w:date="2019-04-18T16:00:00Z">
              <w:r w:rsidRPr="00215D3C">
                <w:rPr>
                  <w:rFonts w:ascii="Arial" w:hAnsi="Arial"/>
                  <w:b/>
                  <w:sz w:val="18"/>
                  <w:lang w:eastAsia="zh-CN"/>
                </w:rPr>
                <w:t>SS parameter name</w:t>
              </w:r>
            </w:ins>
          </w:p>
        </w:tc>
        <w:tc>
          <w:tcPr>
            <w:tcW w:w="1840" w:type="pct"/>
          </w:tcPr>
          <w:p w14:paraId="5E72A5E8" w14:textId="77777777" w:rsidR="000D52DF" w:rsidRPr="00215D3C" w:rsidRDefault="000D52DF" w:rsidP="00596938">
            <w:pPr>
              <w:keepNext/>
              <w:keepLines/>
              <w:spacing w:after="0"/>
              <w:jc w:val="center"/>
              <w:rPr>
                <w:ins w:id="24391" w:author="ORANGE" w:date="2019-04-18T16:00:00Z"/>
                <w:rFonts w:ascii="Arial" w:hAnsi="Arial"/>
                <w:b/>
                <w:sz w:val="18"/>
                <w:lang w:eastAsia="zh-CN"/>
              </w:rPr>
            </w:pPr>
            <w:ins w:id="24392" w:author="ORANGE" w:date="2019-04-18T16:00:00Z">
              <w:r w:rsidRPr="00215D3C">
                <w:rPr>
                  <w:rFonts w:ascii="Arial" w:hAnsi="Arial"/>
                  <w:b/>
                  <w:sz w:val="18"/>
                  <w:lang w:eastAsia="zh-CN"/>
                </w:rPr>
                <w:t>SS parameter type</w:t>
              </w:r>
            </w:ins>
          </w:p>
        </w:tc>
        <w:tc>
          <w:tcPr>
            <w:tcW w:w="292" w:type="pct"/>
            <w:shd w:val="clear" w:color="auto" w:fill="auto"/>
          </w:tcPr>
          <w:p w14:paraId="6F539DE1" w14:textId="77777777" w:rsidR="000D52DF" w:rsidRPr="00215D3C" w:rsidRDefault="000D52DF" w:rsidP="00596938">
            <w:pPr>
              <w:keepNext/>
              <w:keepLines/>
              <w:spacing w:after="0"/>
              <w:jc w:val="center"/>
              <w:rPr>
                <w:ins w:id="24393" w:author="ORANGE" w:date="2019-04-18T16:00:00Z"/>
                <w:rFonts w:ascii="Arial" w:hAnsi="Arial"/>
                <w:b/>
                <w:sz w:val="18"/>
                <w:lang w:eastAsia="zh-CN"/>
              </w:rPr>
            </w:pPr>
            <w:ins w:id="24394" w:author="ORANGE" w:date="2019-04-18T16:00:00Z">
              <w:r>
                <w:rPr>
                  <w:rFonts w:ascii="Arial" w:hAnsi="Arial"/>
                  <w:b/>
                  <w:sz w:val="18"/>
                  <w:lang w:eastAsia="zh-CN"/>
                </w:rPr>
                <w:t>SQ</w:t>
              </w:r>
            </w:ins>
          </w:p>
        </w:tc>
      </w:tr>
      <w:tr w:rsidR="000D52DF" w:rsidRPr="00215D3C" w14:paraId="7818C827" w14:textId="77777777" w:rsidTr="00596938">
        <w:trPr>
          <w:ins w:id="24395" w:author="ORANGE" w:date="2019-04-18T16:00:00Z"/>
        </w:trPr>
        <w:tc>
          <w:tcPr>
            <w:tcW w:w="1037" w:type="pct"/>
            <w:shd w:val="clear" w:color="auto" w:fill="auto"/>
          </w:tcPr>
          <w:p w14:paraId="2E6A4BC0" w14:textId="77777777" w:rsidR="000D52DF" w:rsidRPr="00215D3C" w:rsidRDefault="000D52DF" w:rsidP="00596938">
            <w:pPr>
              <w:keepNext/>
              <w:keepLines/>
              <w:spacing w:after="0"/>
              <w:rPr>
                <w:ins w:id="24396" w:author="ORANGE" w:date="2019-04-18T16:00:00Z"/>
                <w:rFonts w:ascii="Arial" w:hAnsi="Arial"/>
                <w:sz w:val="18"/>
                <w:szCs w:val="18"/>
                <w:lang w:eastAsia="zh-CN"/>
              </w:rPr>
            </w:pPr>
            <w:ins w:id="24397" w:author="ORANGE" w:date="2019-04-18T16:00:00Z">
              <w:r w:rsidRPr="00215D3C">
                <w:rPr>
                  <w:rFonts w:ascii="Arial" w:hAnsi="Arial"/>
                  <w:sz w:val="18"/>
                  <w:szCs w:val="18"/>
                  <w:lang w:eastAsia="zh-CN"/>
                </w:rPr>
                <w:t>objectClass</w:t>
              </w:r>
            </w:ins>
          </w:p>
          <w:p w14:paraId="3EE8D719" w14:textId="77777777" w:rsidR="000D52DF" w:rsidRPr="00215D3C" w:rsidRDefault="000D52DF" w:rsidP="00596938">
            <w:pPr>
              <w:keepNext/>
              <w:keepLines/>
              <w:spacing w:after="0"/>
              <w:rPr>
                <w:ins w:id="24398" w:author="ORANGE" w:date="2019-04-18T16:00:00Z"/>
                <w:rFonts w:ascii="Arial" w:hAnsi="Arial"/>
                <w:sz w:val="18"/>
                <w:szCs w:val="18"/>
                <w:lang w:eastAsia="zh-CN"/>
              </w:rPr>
            </w:pPr>
            <w:ins w:id="24399" w:author="ORANGE" w:date="2019-04-18T16:00:00Z">
              <w:r w:rsidRPr="00215D3C">
                <w:rPr>
                  <w:rFonts w:ascii="Arial" w:hAnsi="Arial"/>
                  <w:sz w:val="18"/>
                  <w:szCs w:val="18"/>
                  <w:lang w:eastAsia="zh-CN"/>
                </w:rPr>
                <w:t>objectInstance</w:t>
              </w:r>
            </w:ins>
          </w:p>
        </w:tc>
        <w:tc>
          <w:tcPr>
            <w:tcW w:w="725" w:type="pct"/>
          </w:tcPr>
          <w:p w14:paraId="0590A577" w14:textId="77777777" w:rsidR="000D52DF" w:rsidRPr="00215D3C" w:rsidRDefault="000D52DF" w:rsidP="00596938">
            <w:pPr>
              <w:keepNext/>
              <w:keepLines/>
              <w:spacing w:after="0"/>
              <w:rPr>
                <w:ins w:id="24400" w:author="ORANGE" w:date="2019-04-18T16:00:00Z"/>
                <w:rFonts w:ascii="Arial" w:hAnsi="Arial"/>
                <w:sz w:val="18"/>
                <w:szCs w:val="18"/>
                <w:lang w:eastAsia="zh-CN"/>
              </w:rPr>
            </w:pPr>
            <w:ins w:id="24401"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9286F5E" w14:textId="77777777" w:rsidR="000D52DF" w:rsidRPr="00215D3C" w:rsidRDefault="000D52DF" w:rsidP="00596938">
            <w:pPr>
              <w:keepNext/>
              <w:keepLines/>
              <w:spacing w:after="0"/>
              <w:rPr>
                <w:ins w:id="24402" w:author="ORANGE" w:date="2019-04-18T16:00:00Z"/>
                <w:rFonts w:ascii="Arial" w:hAnsi="Arial"/>
                <w:sz w:val="18"/>
                <w:szCs w:val="18"/>
                <w:lang w:eastAsia="zh-CN"/>
              </w:rPr>
            </w:pPr>
            <w:ins w:id="24403" w:author="ORANGE" w:date="2019-04-18T16:00:00Z">
              <w:r>
                <w:rPr>
                  <w:rFonts w:ascii="Arial" w:hAnsi="Arial"/>
                  <w:sz w:val="18"/>
                  <w:szCs w:val="18"/>
                  <w:lang w:eastAsia="zh-CN"/>
                </w:rPr>
                <w:t>href</w:t>
              </w:r>
            </w:ins>
          </w:p>
        </w:tc>
        <w:tc>
          <w:tcPr>
            <w:tcW w:w="1840" w:type="pct"/>
          </w:tcPr>
          <w:p w14:paraId="3F453846" w14:textId="77777777" w:rsidR="000D52DF" w:rsidRPr="00603D3F" w:rsidRDefault="000D52DF" w:rsidP="00596938">
            <w:pPr>
              <w:keepNext/>
              <w:keepLines/>
              <w:spacing w:after="0"/>
              <w:rPr>
                <w:ins w:id="24404" w:author="ORANGE" w:date="2019-04-18T16:00:00Z"/>
                <w:rFonts w:ascii="Arial" w:hAnsi="Arial"/>
                <w:sz w:val="18"/>
                <w:szCs w:val="18"/>
                <w:lang w:eastAsia="zh-CN"/>
              </w:rPr>
            </w:pPr>
            <w:ins w:id="24405" w:author="ORANGE" w:date="2019-04-18T16:00:00Z">
              <w:r>
                <w:rPr>
                  <w:rFonts w:ascii="Arial" w:hAnsi="Arial"/>
                  <w:sz w:val="18"/>
                  <w:szCs w:val="18"/>
                  <w:lang w:eastAsia="zh-CN"/>
                </w:rPr>
                <w:t>uri-Type</w:t>
              </w:r>
            </w:ins>
          </w:p>
        </w:tc>
        <w:tc>
          <w:tcPr>
            <w:tcW w:w="292" w:type="pct"/>
            <w:shd w:val="clear" w:color="auto" w:fill="auto"/>
          </w:tcPr>
          <w:p w14:paraId="5D8CA813" w14:textId="77777777" w:rsidR="000D52DF" w:rsidRPr="00215D3C" w:rsidRDefault="000D52DF" w:rsidP="00596938">
            <w:pPr>
              <w:keepNext/>
              <w:keepLines/>
              <w:spacing w:after="0"/>
              <w:jc w:val="center"/>
              <w:rPr>
                <w:ins w:id="24406" w:author="ORANGE" w:date="2019-04-18T16:00:00Z"/>
                <w:rFonts w:ascii="Arial" w:hAnsi="Arial"/>
                <w:sz w:val="18"/>
                <w:szCs w:val="18"/>
                <w:lang w:eastAsia="zh-CN"/>
              </w:rPr>
            </w:pPr>
            <w:ins w:id="24407" w:author="ORANGE" w:date="2019-04-18T16:00:00Z">
              <w:r w:rsidRPr="00215D3C">
                <w:rPr>
                  <w:rFonts w:ascii="Arial" w:hAnsi="Arial" w:hint="eastAsia"/>
                  <w:sz w:val="18"/>
                  <w:szCs w:val="18"/>
                  <w:lang w:eastAsia="zh-CN"/>
                </w:rPr>
                <w:t>M</w:t>
              </w:r>
            </w:ins>
          </w:p>
        </w:tc>
      </w:tr>
      <w:tr w:rsidR="000D52DF" w:rsidRPr="00215D3C" w14:paraId="00D0D7D2" w14:textId="77777777" w:rsidTr="00596938">
        <w:trPr>
          <w:ins w:id="24408" w:author="ORANGE" w:date="2019-04-18T16:00:00Z"/>
        </w:trPr>
        <w:tc>
          <w:tcPr>
            <w:tcW w:w="1037" w:type="pct"/>
            <w:shd w:val="clear" w:color="auto" w:fill="auto"/>
          </w:tcPr>
          <w:p w14:paraId="69C3658B" w14:textId="77777777" w:rsidR="000D52DF" w:rsidRPr="00215D3C" w:rsidRDefault="000D52DF" w:rsidP="00596938">
            <w:pPr>
              <w:keepNext/>
              <w:keepLines/>
              <w:spacing w:after="0"/>
              <w:rPr>
                <w:ins w:id="24409" w:author="ORANGE" w:date="2019-04-18T16:00:00Z"/>
                <w:rFonts w:ascii="Arial" w:hAnsi="Arial"/>
                <w:sz w:val="18"/>
                <w:szCs w:val="18"/>
                <w:lang w:eastAsia="zh-CN"/>
              </w:rPr>
            </w:pPr>
            <w:ins w:id="24410" w:author="ORANGE" w:date="2019-04-18T16:00:00Z">
              <w:r w:rsidRPr="00215D3C">
                <w:rPr>
                  <w:rFonts w:ascii="Arial" w:hAnsi="Arial"/>
                  <w:sz w:val="18"/>
                  <w:szCs w:val="18"/>
                  <w:lang w:eastAsia="zh-CN"/>
                </w:rPr>
                <w:t>notificationId</w:t>
              </w:r>
            </w:ins>
          </w:p>
        </w:tc>
        <w:tc>
          <w:tcPr>
            <w:tcW w:w="725" w:type="pct"/>
          </w:tcPr>
          <w:p w14:paraId="081B7C90" w14:textId="77777777" w:rsidR="000D52DF" w:rsidRPr="00215D3C" w:rsidRDefault="000D52DF" w:rsidP="00596938">
            <w:pPr>
              <w:keepNext/>
              <w:keepLines/>
              <w:spacing w:after="0"/>
              <w:rPr>
                <w:ins w:id="24411" w:author="ORANGE" w:date="2019-04-18T16:00:00Z"/>
                <w:rFonts w:ascii="Arial" w:hAnsi="Arial"/>
                <w:sz w:val="18"/>
                <w:szCs w:val="18"/>
                <w:lang w:eastAsia="zh-CN"/>
              </w:rPr>
            </w:pPr>
            <w:ins w:id="24412" w:author="ORANGE" w:date="2019-04-18T16:00:00Z">
              <w:r w:rsidRPr="00215D3C">
                <w:rPr>
                  <w:rFonts w:ascii="Arial" w:hAnsi="Arial"/>
                  <w:sz w:val="18"/>
                  <w:szCs w:val="18"/>
                  <w:lang w:eastAsia="zh-CN"/>
                </w:rPr>
                <w:t>request body</w:t>
              </w:r>
            </w:ins>
          </w:p>
        </w:tc>
        <w:tc>
          <w:tcPr>
            <w:tcW w:w="1106" w:type="pct"/>
          </w:tcPr>
          <w:p w14:paraId="2186457B" w14:textId="77777777" w:rsidR="000D52DF" w:rsidRPr="00215D3C" w:rsidRDefault="000D52DF" w:rsidP="00596938">
            <w:pPr>
              <w:keepNext/>
              <w:keepLines/>
              <w:spacing w:after="0"/>
              <w:rPr>
                <w:ins w:id="24413" w:author="ORANGE" w:date="2019-04-18T16:00:00Z"/>
                <w:rFonts w:ascii="Arial" w:hAnsi="Arial"/>
                <w:sz w:val="18"/>
                <w:szCs w:val="18"/>
                <w:lang w:eastAsia="zh-CN"/>
              </w:rPr>
            </w:pPr>
            <w:ins w:id="24414" w:author="ORANGE" w:date="2019-04-18T16:00:00Z">
              <w:r w:rsidRPr="00215D3C">
                <w:rPr>
                  <w:rFonts w:ascii="Arial" w:hAnsi="Arial"/>
                  <w:sz w:val="18"/>
                  <w:szCs w:val="18"/>
                  <w:lang w:eastAsia="zh-CN"/>
                </w:rPr>
                <w:t>notificationId</w:t>
              </w:r>
            </w:ins>
          </w:p>
        </w:tc>
        <w:tc>
          <w:tcPr>
            <w:tcW w:w="1840" w:type="pct"/>
          </w:tcPr>
          <w:p w14:paraId="372436C2" w14:textId="77777777" w:rsidR="000D52DF" w:rsidRPr="00215D3C" w:rsidRDefault="000D52DF" w:rsidP="00596938">
            <w:pPr>
              <w:keepNext/>
              <w:keepLines/>
              <w:spacing w:after="0"/>
              <w:rPr>
                <w:ins w:id="24415" w:author="ORANGE" w:date="2019-04-18T16:00:00Z"/>
                <w:rFonts w:ascii="Arial" w:hAnsi="Arial"/>
                <w:sz w:val="18"/>
                <w:szCs w:val="18"/>
                <w:lang w:eastAsia="zh-CN"/>
              </w:rPr>
            </w:pPr>
            <w:ins w:id="24416" w:author="ORANGE" w:date="2019-04-18T16:00:00Z">
              <w:r w:rsidRPr="00603D3F">
                <w:rPr>
                  <w:rFonts w:ascii="Arial" w:hAnsi="Arial"/>
                  <w:sz w:val="18"/>
                  <w:szCs w:val="18"/>
                  <w:lang w:eastAsia="zh-CN"/>
                </w:rPr>
                <w:t>notificationId-Type</w:t>
              </w:r>
            </w:ins>
          </w:p>
        </w:tc>
        <w:tc>
          <w:tcPr>
            <w:tcW w:w="292" w:type="pct"/>
            <w:shd w:val="clear" w:color="auto" w:fill="auto"/>
          </w:tcPr>
          <w:p w14:paraId="0355775D" w14:textId="77777777" w:rsidR="000D52DF" w:rsidRPr="00215D3C" w:rsidRDefault="000D52DF" w:rsidP="00596938">
            <w:pPr>
              <w:keepNext/>
              <w:keepLines/>
              <w:spacing w:after="0"/>
              <w:jc w:val="center"/>
              <w:rPr>
                <w:ins w:id="24417" w:author="ORANGE" w:date="2019-04-18T16:00:00Z"/>
                <w:rFonts w:ascii="Arial" w:hAnsi="Arial"/>
                <w:sz w:val="18"/>
                <w:szCs w:val="18"/>
                <w:lang w:eastAsia="zh-CN"/>
              </w:rPr>
            </w:pPr>
            <w:ins w:id="24418" w:author="ORANGE" w:date="2019-04-18T16:00:00Z">
              <w:r w:rsidRPr="00215D3C">
                <w:rPr>
                  <w:rFonts w:ascii="Arial" w:hAnsi="Arial" w:hint="eastAsia"/>
                  <w:sz w:val="18"/>
                  <w:szCs w:val="18"/>
                  <w:lang w:eastAsia="zh-CN"/>
                </w:rPr>
                <w:t>M</w:t>
              </w:r>
            </w:ins>
          </w:p>
        </w:tc>
      </w:tr>
      <w:tr w:rsidR="000D52DF" w:rsidRPr="00215D3C" w14:paraId="71418E87" w14:textId="77777777" w:rsidTr="00596938">
        <w:trPr>
          <w:ins w:id="24419" w:author="ORANGE" w:date="2019-04-18T16:00:00Z"/>
        </w:trPr>
        <w:tc>
          <w:tcPr>
            <w:tcW w:w="1037" w:type="pct"/>
            <w:shd w:val="clear" w:color="auto" w:fill="auto"/>
          </w:tcPr>
          <w:p w14:paraId="66F44D22" w14:textId="77777777" w:rsidR="000D52DF" w:rsidRPr="00215D3C" w:rsidRDefault="000D52DF" w:rsidP="00596938">
            <w:pPr>
              <w:keepNext/>
              <w:keepLines/>
              <w:spacing w:after="0"/>
              <w:rPr>
                <w:ins w:id="24420" w:author="ORANGE" w:date="2019-04-18T16:00:00Z"/>
                <w:rFonts w:ascii="Arial" w:hAnsi="Arial"/>
                <w:sz w:val="18"/>
                <w:szCs w:val="18"/>
                <w:lang w:eastAsia="zh-CN"/>
              </w:rPr>
            </w:pPr>
            <w:ins w:id="24421" w:author="ORANGE" w:date="2019-04-18T16:00:00Z">
              <w:r w:rsidRPr="00215D3C">
                <w:rPr>
                  <w:rFonts w:ascii="Arial" w:hAnsi="Arial"/>
                  <w:sz w:val="18"/>
                  <w:szCs w:val="18"/>
                  <w:lang w:eastAsia="zh-CN"/>
                </w:rPr>
                <w:t>notificationType</w:t>
              </w:r>
            </w:ins>
          </w:p>
        </w:tc>
        <w:tc>
          <w:tcPr>
            <w:tcW w:w="725" w:type="pct"/>
          </w:tcPr>
          <w:p w14:paraId="453FF3E2" w14:textId="77777777" w:rsidR="000D52DF" w:rsidRPr="00215D3C" w:rsidRDefault="000D52DF" w:rsidP="00596938">
            <w:pPr>
              <w:keepNext/>
              <w:keepLines/>
              <w:spacing w:after="0"/>
              <w:rPr>
                <w:ins w:id="24422" w:author="ORANGE" w:date="2019-04-18T16:00:00Z"/>
                <w:rFonts w:ascii="Arial" w:hAnsi="Arial"/>
                <w:sz w:val="18"/>
                <w:szCs w:val="18"/>
                <w:lang w:eastAsia="zh-CN"/>
              </w:rPr>
            </w:pPr>
            <w:ins w:id="24423" w:author="ORANGE" w:date="2019-04-18T16:00:00Z">
              <w:r w:rsidRPr="00215D3C">
                <w:rPr>
                  <w:rFonts w:ascii="Arial" w:hAnsi="Arial"/>
                  <w:sz w:val="18"/>
                  <w:szCs w:val="18"/>
                  <w:lang w:eastAsia="zh-CN"/>
                </w:rPr>
                <w:t>request body</w:t>
              </w:r>
            </w:ins>
          </w:p>
        </w:tc>
        <w:tc>
          <w:tcPr>
            <w:tcW w:w="1106" w:type="pct"/>
          </w:tcPr>
          <w:p w14:paraId="417C04EF" w14:textId="77777777" w:rsidR="000D52DF" w:rsidRPr="00215D3C" w:rsidRDefault="000D52DF" w:rsidP="00596938">
            <w:pPr>
              <w:keepNext/>
              <w:keepLines/>
              <w:spacing w:after="0"/>
              <w:rPr>
                <w:ins w:id="24424" w:author="ORANGE" w:date="2019-04-18T16:00:00Z"/>
                <w:rFonts w:ascii="Arial" w:hAnsi="Arial"/>
                <w:sz w:val="18"/>
                <w:szCs w:val="18"/>
                <w:lang w:eastAsia="zh-CN"/>
              </w:rPr>
            </w:pPr>
            <w:ins w:id="24425" w:author="ORANGE" w:date="2019-04-18T16:00:00Z">
              <w:r w:rsidRPr="00215D3C">
                <w:rPr>
                  <w:rFonts w:ascii="Arial" w:hAnsi="Arial"/>
                  <w:sz w:val="18"/>
                  <w:szCs w:val="18"/>
                  <w:lang w:eastAsia="zh-CN"/>
                </w:rPr>
                <w:t>notificationType</w:t>
              </w:r>
            </w:ins>
          </w:p>
        </w:tc>
        <w:tc>
          <w:tcPr>
            <w:tcW w:w="1840" w:type="pct"/>
          </w:tcPr>
          <w:p w14:paraId="4DD62AE0" w14:textId="77777777" w:rsidR="000D52DF" w:rsidRPr="00215D3C" w:rsidRDefault="000D52DF" w:rsidP="00596938">
            <w:pPr>
              <w:keepNext/>
              <w:keepLines/>
              <w:spacing w:after="0"/>
              <w:rPr>
                <w:ins w:id="24426" w:author="ORANGE" w:date="2019-04-18T16:00:00Z"/>
                <w:rFonts w:ascii="Arial" w:hAnsi="Arial"/>
                <w:sz w:val="18"/>
                <w:szCs w:val="18"/>
                <w:lang w:eastAsia="zh-CN"/>
              </w:rPr>
            </w:pPr>
            <w:ins w:id="24427" w:author="ORANGE" w:date="2019-04-18T16:00:00Z">
              <w:r>
                <w:rPr>
                  <w:rFonts w:ascii="Arial" w:hAnsi="Arial" w:hint="eastAsia"/>
                  <w:sz w:val="18"/>
                  <w:szCs w:val="18"/>
                  <w:lang w:eastAsia="zh-CN"/>
                </w:rPr>
                <w:t>notificationTyp-Type</w:t>
              </w:r>
            </w:ins>
          </w:p>
        </w:tc>
        <w:tc>
          <w:tcPr>
            <w:tcW w:w="292" w:type="pct"/>
            <w:shd w:val="clear" w:color="auto" w:fill="auto"/>
          </w:tcPr>
          <w:p w14:paraId="2C37BC5A" w14:textId="77777777" w:rsidR="000D52DF" w:rsidRPr="00215D3C" w:rsidRDefault="000D52DF" w:rsidP="00596938">
            <w:pPr>
              <w:keepNext/>
              <w:keepLines/>
              <w:spacing w:after="0"/>
              <w:jc w:val="center"/>
              <w:rPr>
                <w:ins w:id="24428" w:author="ORANGE" w:date="2019-04-18T16:00:00Z"/>
                <w:rFonts w:ascii="Arial" w:hAnsi="Arial"/>
                <w:sz w:val="18"/>
                <w:szCs w:val="18"/>
                <w:lang w:eastAsia="zh-CN"/>
              </w:rPr>
            </w:pPr>
            <w:ins w:id="24429" w:author="ORANGE" w:date="2019-04-18T16:00:00Z">
              <w:r w:rsidRPr="00215D3C">
                <w:rPr>
                  <w:rFonts w:ascii="Arial" w:hAnsi="Arial" w:hint="eastAsia"/>
                  <w:sz w:val="18"/>
                  <w:szCs w:val="18"/>
                  <w:lang w:eastAsia="zh-CN"/>
                </w:rPr>
                <w:t>M</w:t>
              </w:r>
            </w:ins>
          </w:p>
        </w:tc>
      </w:tr>
      <w:tr w:rsidR="000D52DF" w:rsidRPr="00215D3C" w14:paraId="57C0F608" w14:textId="77777777" w:rsidTr="00596938">
        <w:trPr>
          <w:ins w:id="24430" w:author="ORANGE" w:date="2019-04-18T16:00:00Z"/>
        </w:trPr>
        <w:tc>
          <w:tcPr>
            <w:tcW w:w="1037" w:type="pct"/>
            <w:shd w:val="clear" w:color="auto" w:fill="auto"/>
          </w:tcPr>
          <w:p w14:paraId="7B05B5F8" w14:textId="77777777" w:rsidR="000D52DF" w:rsidRPr="00215D3C" w:rsidRDefault="000D52DF" w:rsidP="00596938">
            <w:pPr>
              <w:keepNext/>
              <w:keepLines/>
              <w:spacing w:after="0"/>
              <w:rPr>
                <w:ins w:id="24431" w:author="ORANGE" w:date="2019-04-18T16:00:00Z"/>
                <w:rFonts w:ascii="Arial" w:hAnsi="Arial"/>
                <w:sz w:val="18"/>
                <w:szCs w:val="18"/>
                <w:lang w:eastAsia="zh-CN"/>
              </w:rPr>
            </w:pPr>
            <w:ins w:id="24432" w:author="ORANGE" w:date="2019-04-18T16:00:00Z">
              <w:r w:rsidRPr="00215D3C">
                <w:rPr>
                  <w:rFonts w:ascii="Arial" w:hAnsi="Arial"/>
                  <w:sz w:val="18"/>
                  <w:szCs w:val="18"/>
                  <w:lang w:eastAsia="zh-CN"/>
                </w:rPr>
                <w:t>eventTime</w:t>
              </w:r>
            </w:ins>
          </w:p>
        </w:tc>
        <w:tc>
          <w:tcPr>
            <w:tcW w:w="725" w:type="pct"/>
          </w:tcPr>
          <w:p w14:paraId="2522DEB6" w14:textId="77777777" w:rsidR="000D52DF" w:rsidRPr="00215D3C" w:rsidRDefault="000D52DF" w:rsidP="00596938">
            <w:pPr>
              <w:keepNext/>
              <w:keepLines/>
              <w:spacing w:after="0"/>
              <w:rPr>
                <w:ins w:id="24433" w:author="ORANGE" w:date="2019-04-18T16:00:00Z"/>
                <w:rFonts w:ascii="Arial" w:hAnsi="Arial"/>
                <w:sz w:val="18"/>
                <w:szCs w:val="18"/>
                <w:lang w:eastAsia="zh-CN"/>
              </w:rPr>
            </w:pPr>
            <w:ins w:id="24434"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45C6AA15" w14:textId="77777777" w:rsidR="000D52DF" w:rsidRPr="00215D3C" w:rsidRDefault="000D52DF" w:rsidP="00596938">
            <w:pPr>
              <w:keepNext/>
              <w:keepLines/>
              <w:spacing w:after="0"/>
              <w:rPr>
                <w:ins w:id="24435" w:author="ORANGE" w:date="2019-04-18T16:00:00Z"/>
                <w:rFonts w:ascii="Arial" w:hAnsi="Arial"/>
                <w:sz w:val="18"/>
                <w:szCs w:val="18"/>
                <w:lang w:eastAsia="zh-CN"/>
              </w:rPr>
            </w:pPr>
            <w:ins w:id="24436" w:author="ORANGE" w:date="2019-04-18T16:00:00Z">
              <w:r w:rsidRPr="00215D3C">
                <w:rPr>
                  <w:rFonts w:ascii="Arial" w:hAnsi="Arial"/>
                  <w:sz w:val="18"/>
                  <w:szCs w:val="18"/>
                  <w:lang w:eastAsia="zh-CN"/>
                </w:rPr>
                <w:t>eventTime</w:t>
              </w:r>
            </w:ins>
          </w:p>
        </w:tc>
        <w:tc>
          <w:tcPr>
            <w:tcW w:w="1840" w:type="pct"/>
          </w:tcPr>
          <w:p w14:paraId="7177C9C8" w14:textId="77777777" w:rsidR="000D52DF" w:rsidRPr="00215D3C" w:rsidRDefault="000D52DF" w:rsidP="00596938">
            <w:pPr>
              <w:keepNext/>
              <w:keepLines/>
              <w:spacing w:after="0"/>
              <w:rPr>
                <w:ins w:id="24437" w:author="ORANGE" w:date="2019-04-18T16:00:00Z"/>
                <w:rFonts w:ascii="Arial" w:hAnsi="Arial"/>
                <w:sz w:val="18"/>
                <w:szCs w:val="18"/>
                <w:lang w:eastAsia="zh-CN"/>
              </w:rPr>
            </w:pPr>
            <w:ins w:id="24438" w:author="ORANGE" w:date="2019-04-18T16:00:00Z">
              <w:r>
                <w:rPr>
                  <w:rFonts w:ascii="Arial" w:hAnsi="Arial"/>
                  <w:sz w:val="18"/>
                  <w:szCs w:val="18"/>
                  <w:lang w:eastAsia="zh-CN"/>
                </w:rPr>
                <w:t>dateTime-Type</w:t>
              </w:r>
            </w:ins>
          </w:p>
        </w:tc>
        <w:tc>
          <w:tcPr>
            <w:tcW w:w="292" w:type="pct"/>
            <w:shd w:val="clear" w:color="auto" w:fill="auto"/>
          </w:tcPr>
          <w:p w14:paraId="1B84FBEA" w14:textId="77777777" w:rsidR="000D52DF" w:rsidRPr="00215D3C" w:rsidRDefault="000D52DF" w:rsidP="00596938">
            <w:pPr>
              <w:keepNext/>
              <w:keepLines/>
              <w:spacing w:after="0"/>
              <w:jc w:val="center"/>
              <w:rPr>
                <w:ins w:id="24439" w:author="ORANGE" w:date="2019-04-18T16:00:00Z"/>
                <w:rFonts w:ascii="Arial" w:hAnsi="Arial"/>
                <w:sz w:val="18"/>
                <w:szCs w:val="18"/>
                <w:lang w:eastAsia="zh-CN"/>
              </w:rPr>
            </w:pPr>
            <w:ins w:id="24440" w:author="ORANGE" w:date="2019-04-18T16:00:00Z">
              <w:r w:rsidRPr="00215D3C">
                <w:rPr>
                  <w:rFonts w:ascii="Arial" w:hAnsi="Arial" w:hint="eastAsia"/>
                  <w:sz w:val="18"/>
                  <w:szCs w:val="18"/>
                  <w:lang w:eastAsia="zh-CN"/>
                </w:rPr>
                <w:t>M</w:t>
              </w:r>
            </w:ins>
          </w:p>
        </w:tc>
      </w:tr>
      <w:tr w:rsidR="000D52DF" w:rsidRPr="00215D3C" w14:paraId="0839E864" w14:textId="77777777" w:rsidTr="00596938">
        <w:trPr>
          <w:ins w:id="24441" w:author="ORANGE" w:date="2019-04-18T16:00:00Z"/>
        </w:trPr>
        <w:tc>
          <w:tcPr>
            <w:tcW w:w="1037" w:type="pct"/>
            <w:shd w:val="clear" w:color="auto" w:fill="auto"/>
          </w:tcPr>
          <w:p w14:paraId="20AB6953" w14:textId="77777777" w:rsidR="000D52DF" w:rsidRPr="00215D3C" w:rsidRDefault="000D52DF" w:rsidP="00596938">
            <w:pPr>
              <w:keepNext/>
              <w:keepLines/>
              <w:spacing w:after="0"/>
              <w:rPr>
                <w:ins w:id="24442" w:author="ORANGE" w:date="2019-04-18T16:00:00Z"/>
                <w:rFonts w:ascii="Arial" w:hAnsi="Arial"/>
                <w:sz w:val="18"/>
                <w:szCs w:val="18"/>
                <w:lang w:eastAsia="zh-CN"/>
              </w:rPr>
            </w:pPr>
            <w:ins w:id="24443" w:author="ORANGE" w:date="2019-04-18T16:00:00Z">
              <w:r w:rsidRPr="00215D3C">
                <w:rPr>
                  <w:rFonts w:ascii="Arial" w:hAnsi="Arial"/>
                  <w:sz w:val="18"/>
                  <w:szCs w:val="18"/>
                  <w:lang w:eastAsia="zh-CN"/>
                </w:rPr>
                <w:t>systemDN</w:t>
              </w:r>
            </w:ins>
          </w:p>
        </w:tc>
        <w:tc>
          <w:tcPr>
            <w:tcW w:w="725" w:type="pct"/>
          </w:tcPr>
          <w:p w14:paraId="6AF45583" w14:textId="77777777" w:rsidR="000D52DF" w:rsidRPr="00215D3C" w:rsidRDefault="000D52DF" w:rsidP="00596938">
            <w:pPr>
              <w:keepNext/>
              <w:keepLines/>
              <w:spacing w:after="0"/>
              <w:rPr>
                <w:ins w:id="24444" w:author="ORANGE" w:date="2019-04-18T16:00:00Z"/>
                <w:rFonts w:ascii="Arial" w:hAnsi="Arial"/>
                <w:sz w:val="18"/>
                <w:szCs w:val="18"/>
                <w:lang w:eastAsia="zh-CN"/>
              </w:rPr>
            </w:pPr>
            <w:ins w:id="24445"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A8183EB" w14:textId="77777777" w:rsidR="000D52DF" w:rsidRPr="00215D3C" w:rsidRDefault="000D52DF" w:rsidP="00596938">
            <w:pPr>
              <w:keepNext/>
              <w:keepLines/>
              <w:spacing w:after="0"/>
              <w:rPr>
                <w:ins w:id="24446" w:author="ORANGE" w:date="2019-04-18T16:00:00Z"/>
                <w:rFonts w:ascii="Arial" w:hAnsi="Arial"/>
                <w:sz w:val="18"/>
                <w:szCs w:val="18"/>
                <w:lang w:eastAsia="zh-CN"/>
              </w:rPr>
            </w:pPr>
            <w:ins w:id="24447" w:author="ORANGE" w:date="2019-04-18T16:00:00Z">
              <w:r w:rsidRPr="00215D3C">
                <w:rPr>
                  <w:rFonts w:ascii="Arial" w:hAnsi="Arial"/>
                  <w:sz w:val="18"/>
                  <w:szCs w:val="18"/>
                  <w:lang w:eastAsia="zh-CN"/>
                </w:rPr>
                <w:t>systemDN</w:t>
              </w:r>
            </w:ins>
          </w:p>
        </w:tc>
        <w:tc>
          <w:tcPr>
            <w:tcW w:w="1840" w:type="pct"/>
          </w:tcPr>
          <w:p w14:paraId="15AE95A1" w14:textId="77777777" w:rsidR="000D52DF" w:rsidRPr="00215D3C" w:rsidRDefault="000D52DF" w:rsidP="00596938">
            <w:pPr>
              <w:keepNext/>
              <w:keepLines/>
              <w:spacing w:after="0"/>
              <w:rPr>
                <w:ins w:id="24448" w:author="ORANGE" w:date="2019-04-18T16:00:00Z"/>
                <w:rFonts w:ascii="Arial" w:hAnsi="Arial"/>
                <w:sz w:val="18"/>
                <w:szCs w:val="18"/>
                <w:lang w:eastAsia="zh-CN"/>
              </w:rPr>
            </w:pPr>
            <w:ins w:id="24449" w:author="ORANGE" w:date="2019-04-18T16:00:00Z">
              <w:r w:rsidRPr="00603D3F">
                <w:rPr>
                  <w:rFonts w:ascii="Arial" w:hAnsi="Arial"/>
                  <w:sz w:val="18"/>
                  <w:szCs w:val="18"/>
                  <w:lang w:eastAsia="zh-CN"/>
                </w:rPr>
                <w:t>systemDN-Type</w:t>
              </w:r>
            </w:ins>
          </w:p>
        </w:tc>
        <w:tc>
          <w:tcPr>
            <w:tcW w:w="292" w:type="pct"/>
            <w:shd w:val="clear" w:color="auto" w:fill="auto"/>
          </w:tcPr>
          <w:p w14:paraId="65AF115C" w14:textId="77777777" w:rsidR="000D52DF" w:rsidRPr="00215D3C" w:rsidRDefault="000D52DF" w:rsidP="00596938">
            <w:pPr>
              <w:keepNext/>
              <w:keepLines/>
              <w:spacing w:after="0"/>
              <w:jc w:val="center"/>
              <w:rPr>
                <w:ins w:id="24450" w:author="ORANGE" w:date="2019-04-18T16:00:00Z"/>
                <w:rFonts w:ascii="Arial" w:hAnsi="Arial"/>
                <w:sz w:val="18"/>
                <w:szCs w:val="18"/>
                <w:lang w:eastAsia="zh-CN"/>
              </w:rPr>
            </w:pPr>
            <w:ins w:id="24451" w:author="ORANGE" w:date="2019-04-18T16:00:00Z">
              <w:r w:rsidRPr="00215D3C">
                <w:rPr>
                  <w:rFonts w:ascii="Arial" w:hAnsi="Arial" w:hint="eastAsia"/>
                  <w:sz w:val="18"/>
                  <w:szCs w:val="18"/>
                  <w:lang w:eastAsia="zh-CN"/>
                </w:rPr>
                <w:t>M</w:t>
              </w:r>
            </w:ins>
          </w:p>
        </w:tc>
      </w:tr>
      <w:tr w:rsidR="000D52DF" w:rsidRPr="00215D3C" w14:paraId="59978086" w14:textId="77777777" w:rsidTr="00596938">
        <w:trPr>
          <w:ins w:id="24452" w:author="ORANGE" w:date="2019-04-18T16:00:00Z"/>
        </w:trPr>
        <w:tc>
          <w:tcPr>
            <w:tcW w:w="1037" w:type="pct"/>
            <w:shd w:val="clear" w:color="auto" w:fill="auto"/>
          </w:tcPr>
          <w:p w14:paraId="3095025F" w14:textId="77777777" w:rsidR="000D52DF" w:rsidRPr="00215D3C" w:rsidRDefault="000D52DF" w:rsidP="00596938">
            <w:pPr>
              <w:keepNext/>
              <w:keepLines/>
              <w:spacing w:after="0"/>
              <w:rPr>
                <w:ins w:id="24453" w:author="ORANGE" w:date="2019-04-18T16:00:00Z"/>
                <w:rFonts w:ascii="Arial" w:hAnsi="Arial"/>
                <w:sz w:val="18"/>
                <w:szCs w:val="18"/>
                <w:lang w:eastAsia="zh-CN"/>
              </w:rPr>
            </w:pPr>
            <w:ins w:id="24454" w:author="ORANGE" w:date="2019-04-18T16:00:00Z">
              <w:r w:rsidRPr="00215D3C">
                <w:rPr>
                  <w:rFonts w:ascii="Arial" w:hAnsi="Arial"/>
                  <w:sz w:val="18"/>
                  <w:szCs w:val="18"/>
                  <w:lang w:eastAsia="zh-CN"/>
                </w:rPr>
                <w:t>correlatedNotifications</w:t>
              </w:r>
            </w:ins>
          </w:p>
        </w:tc>
        <w:tc>
          <w:tcPr>
            <w:tcW w:w="725" w:type="pct"/>
          </w:tcPr>
          <w:p w14:paraId="5F88B945" w14:textId="77777777" w:rsidR="000D52DF" w:rsidRPr="00215D3C" w:rsidRDefault="000D52DF" w:rsidP="00596938">
            <w:pPr>
              <w:keepNext/>
              <w:keepLines/>
              <w:spacing w:after="0"/>
              <w:rPr>
                <w:ins w:id="24455" w:author="ORANGE" w:date="2019-04-18T16:00:00Z"/>
                <w:rFonts w:ascii="Arial" w:hAnsi="Arial"/>
                <w:sz w:val="18"/>
                <w:szCs w:val="18"/>
                <w:lang w:eastAsia="zh-CN"/>
              </w:rPr>
            </w:pPr>
            <w:ins w:id="24456" w:author="ORANGE" w:date="2019-04-18T16:00:00Z">
              <w:r w:rsidRPr="00215D3C">
                <w:rPr>
                  <w:rFonts w:ascii="Arial" w:hAnsi="Arial"/>
                  <w:sz w:val="18"/>
                  <w:szCs w:val="18"/>
                  <w:lang w:eastAsia="zh-CN"/>
                </w:rPr>
                <w:t>request body</w:t>
              </w:r>
            </w:ins>
          </w:p>
        </w:tc>
        <w:tc>
          <w:tcPr>
            <w:tcW w:w="1106" w:type="pct"/>
          </w:tcPr>
          <w:p w14:paraId="1B388634" w14:textId="77777777" w:rsidR="000D52DF" w:rsidRPr="00215D3C" w:rsidRDefault="000D52DF" w:rsidP="00596938">
            <w:pPr>
              <w:keepNext/>
              <w:keepLines/>
              <w:spacing w:after="0"/>
              <w:rPr>
                <w:ins w:id="24457" w:author="ORANGE" w:date="2019-04-18T16:00:00Z"/>
                <w:rFonts w:ascii="Arial" w:hAnsi="Arial"/>
                <w:sz w:val="18"/>
                <w:szCs w:val="18"/>
                <w:lang w:eastAsia="zh-CN"/>
              </w:rPr>
            </w:pPr>
            <w:ins w:id="24458" w:author="ORANGE" w:date="2019-04-18T16:00:00Z">
              <w:r w:rsidRPr="00215D3C">
                <w:rPr>
                  <w:rFonts w:ascii="Arial" w:hAnsi="Arial"/>
                  <w:sz w:val="18"/>
                  <w:szCs w:val="18"/>
                  <w:lang w:eastAsia="zh-CN"/>
                </w:rPr>
                <w:t>correlatedNotifications</w:t>
              </w:r>
            </w:ins>
          </w:p>
        </w:tc>
        <w:tc>
          <w:tcPr>
            <w:tcW w:w="1840" w:type="pct"/>
          </w:tcPr>
          <w:p w14:paraId="62812F36" w14:textId="77777777" w:rsidR="000D52DF" w:rsidRPr="00215D3C" w:rsidRDefault="000D52DF" w:rsidP="00596938">
            <w:pPr>
              <w:keepNext/>
              <w:keepLines/>
              <w:spacing w:after="0"/>
              <w:rPr>
                <w:ins w:id="24459" w:author="ORANGE" w:date="2019-04-18T16:00:00Z"/>
                <w:rFonts w:ascii="Arial" w:hAnsi="Arial"/>
                <w:sz w:val="18"/>
                <w:szCs w:val="18"/>
                <w:lang w:eastAsia="zh-CN"/>
              </w:rPr>
            </w:pPr>
            <w:ins w:id="24460" w:author="ORANGE" w:date="2019-04-18T16:00:00Z">
              <w:r w:rsidRPr="00B104E0">
                <w:rPr>
                  <w:rFonts w:ascii="Arial" w:hAnsi="Arial"/>
                  <w:sz w:val="18"/>
                  <w:szCs w:val="18"/>
                  <w:lang w:eastAsia="zh-CN"/>
                </w:rPr>
                <w:t>array(correlatedNotification-Type)</w:t>
              </w:r>
            </w:ins>
          </w:p>
        </w:tc>
        <w:tc>
          <w:tcPr>
            <w:tcW w:w="292" w:type="pct"/>
            <w:shd w:val="clear" w:color="auto" w:fill="auto"/>
          </w:tcPr>
          <w:p w14:paraId="10FD1EE9" w14:textId="77777777" w:rsidR="000D52DF" w:rsidRPr="00215D3C" w:rsidRDefault="000D52DF" w:rsidP="00596938">
            <w:pPr>
              <w:keepNext/>
              <w:keepLines/>
              <w:spacing w:after="0"/>
              <w:jc w:val="center"/>
              <w:rPr>
                <w:ins w:id="24461" w:author="ORANGE" w:date="2019-04-18T16:00:00Z"/>
                <w:rFonts w:ascii="Arial" w:hAnsi="Arial"/>
                <w:sz w:val="18"/>
                <w:szCs w:val="18"/>
                <w:lang w:eastAsia="zh-CN"/>
              </w:rPr>
            </w:pPr>
            <w:ins w:id="24462" w:author="ORANGE" w:date="2019-04-18T16:00:00Z">
              <w:r w:rsidRPr="00215D3C">
                <w:rPr>
                  <w:rFonts w:ascii="Arial" w:hAnsi="Arial" w:hint="eastAsia"/>
                  <w:sz w:val="18"/>
                  <w:szCs w:val="18"/>
                  <w:lang w:eastAsia="zh-CN"/>
                </w:rPr>
                <w:t>O</w:t>
              </w:r>
            </w:ins>
          </w:p>
        </w:tc>
      </w:tr>
      <w:tr w:rsidR="000D52DF" w:rsidRPr="00215D3C" w14:paraId="4B2F1802" w14:textId="77777777" w:rsidTr="00596938">
        <w:trPr>
          <w:trHeight w:val="98"/>
          <w:ins w:id="24463" w:author="ORANGE" w:date="2019-04-18T16:00:00Z"/>
        </w:trPr>
        <w:tc>
          <w:tcPr>
            <w:tcW w:w="1037" w:type="pct"/>
            <w:shd w:val="clear" w:color="auto" w:fill="auto"/>
          </w:tcPr>
          <w:p w14:paraId="242A7125" w14:textId="77777777" w:rsidR="000D52DF" w:rsidRPr="00215D3C" w:rsidRDefault="000D52DF" w:rsidP="00596938">
            <w:pPr>
              <w:keepNext/>
              <w:keepLines/>
              <w:spacing w:after="0"/>
              <w:rPr>
                <w:ins w:id="24464" w:author="ORANGE" w:date="2019-04-18T16:00:00Z"/>
                <w:rFonts w:ascii="Arial" w:hAnsi="Arial"/>
                <w:sz w:val="18"/>
                <w:szCs w:val="18"/>
                <w:lang w:eastAsia="zh-CN"/>
              </w:rPr>
            </w:pPr>
            <w:ins w:id="24465" w:author="ORANGE" w:date="2019-04-18T16:00:00Z">
              <w:r w:rsidRPr="00215D3C">
                <w:rPr>
                  <w:rFonts w:ascii="Arial" w:hAnsi="Arial"/>
                  <w:sz w:val="18"/>
                  <w:szCs w:val="18"/>
                  <w:lang w:eastAsia="zh-CN"/>
                </w:rPr>
                <w:t>additionalText</w:t>
              </w:r>
            </w:ins>
          </w:p>
        </w:tc>
        <w:tc>
          <w:tcPr>
            <w:tcW w:w="725" w:type="pct"/>
          </w:tcPr>
          <w:p w14:paraId="0B435177" w14:textId="77777777" w:rsidR="000D52DF" w:rsidRPr="00215D3C" w:rsidRDefault="000D52DF" w:rsidP="00596938">
            <w:pPr>
              <w:keepNext/>
              <w:keepLines/>
              <w:spacing w:after="0"/>
              <w:rPr>
                <w:ins w:id="24466" w:author="ORANGE" w:date="2019-04-18T16:00:00Z"/>
                <w:rFonts w:ascii="Arial" w:hAnsi="Arial"/>
                <w:sz w:val="18"/>
                <w:szCs w:val="18"/>
                <w:lang w:eastAsia="zh-CN"/>
              </w:rPr>
            </w:pPr>
            <w:ins w:id="2446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098FE79" w14:textId="77777777" w:rsidR="000D52DF" w:rsidRPr="00215D3C" w:rsidRDefault="000D52DF" w:rsidP="00596938">
            <w:pPr>
              <w:keepNext/>
              <w:keepLines/>
              <w:spacing w:after="0"/>
              <w:rPr>
                <w:ins w:id="24468" w:author="ORANGE" w:date="2019-04-18T16:00:00Z"/>
                <w:rFonts w:ascii="Arial" w:hAnsi="Arial"/>
                <w:sz w:val="18"/>
                <w:szCs w:val="18"/>
                <w:lang w:eastAsia="zh-CN"/>
              </w:rPr>
            </w:pPr>
            <w:ins w:id="24469" w:author="ORANGE" w:date="2019-04-18T16:00:00Z">
              <w:r w:rsidRPr="00215D3C">
                <w:rPr>
                  <w:rFonts w:ascii="Arial" w:hAnsi="Arial"/>
                  <w:sz w:val="18"/>
                  <w:szCs w:val="18"/>
                  <w:lang w:eastAsia="zh-CN"/>
                </w:rPr>
                <w:t>additionalText</w:t>
              </w:r>
            </w:ins>
          </w:p>
        </w:tc>
        <w:tc>
          <w:tcPr>
            <w:tcW w:w="1840" w:type="pct"/>
          </w:tcPr>
          <w:p w14:paraId="7867434B" w14:textId="77777777" w:rsidR="000D52DF" w:rsidRPr="00215D3C" w:rsidRDefault="000D52DF" w:rsidP="00596938">
            <w:pPr>
              <w:keepNext/>
              <w:keepLines/>
              <w:spacing w:after="0"/>
              <w:rPr>
                <w:ins w:id="24470" w:author="ORANGE" w:date="2019-04-18T16:00:00Z"/>
                <w:rFonts w:ascii="Arial" w:hAnsi="Arial"/>
                <w:sz w:val="18"/>
                <w:szCs w:val="18"/>
                <w:lang w:eastAsia="zh-CN"/>
              </w:rPr>
            </w:pPr>
            <w:ins w:id="24471"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C8D7E32" w14:textId="77777777" w:rsidR="000D52DF" w:rsidRPr="00215D3C" w:rsidRDefault="000D52DF" w:rsidP="00596938">
            <w:pPr>
              <w:keepNext/>
              <w:keepLines/>
              <w:spacing w:after="0"/>
              <w:jc w:val="center"/>
              <w:rPr>
                <w:ins w:id="24472" w:author="ORANGE" w:date="2019-04-18T16:00:00Z"/>
                <w:rFonts w:ascii="Arial" w:hAnsi="Arial"/>
                <w:sz w:val="18"/>
                <w:szCs w:val="18"/>
                <w:lang w:eastAsia="zh-CN"/>
              </w:rPr>
            </w:pPr>
            <w:ins w:id="24473" w:author="ORANGE" w:date="2019-04-18T16:00:00Z">
              <w:r w:rsidRPr="00215D3C">
                <w:rPr>
                  <w:rFonts w:ascii="Arial" w:hAnsi="Arial" w:hint="eastAsia"/>
                  <w:sz w:val="18"/>
                  <w:szCs w:val="18"/>
                  <w:lang w:eastAsia="zh-CN"/>
                </w:rPr>
                <w:t>O</w:t>
              </w:r>
            </w:ins>
          </w:p>
        </w:tc>
      </w:tr>
      <w:tr w:rsidR="000D52DF" w:rsidRPr="00215D3C" w14:paraId="37D6B9FD" w14:textId="77777777" w:rsidTr="00596938">
        <w:trPr>
          <w:trHeight w:val="193"/>
          <w:ins w:id="24474" w:author="ORANGE" w:date="2019-04-18T16:00:00Z"/>
        </w:trPr>
        <w:tc>
          <w:tcPr>
            <w:tcW w:w="1037" w:type="pct"/>
            <w:shd w:val="clear" w:color="auto" w:fill="auto"/>
          </w:tcPr>
          <w:p w14:paraId="68B8E861" w14:textId="77777777" w:rsidR="000D52DF" w:rsidRPr="00215D3C" w:rsidRDefault="000D52DF" w:rsidP="00596938">
            <w:pPr>
              <w:keepNext/>
              <w:keepLines/>
              <w:spacing w:after="0"/>
              <w:rPr>
                <w:ins w:id="24475" w:author="ORANGE" w:date="2019-04-18T16:00:00Z"/>
                <w:rFonts w:ascii="Arial" w:hAnsi="Arial"/>
                <w:sz w:val="18"/>
                <w:szCs w:val="18"/>
                <w:lang w:eastAsia="zh-CN"/>
              </w:rPr>
            </w:pPr>
            <w:ins w:id="24476" w:author="ORANGE" w:date="2019-04-18T16:00:00Z">
              <w:r>
                <w:rPr>
                  <w:rFonts w:ascii="Arial" w:hAnsi="Arial"/>
                  <w:sz w:val="18"/>
                  <w:szCs w:val="18"/>
                  <w:lang w:eastAsia="zh-CN"/>
                </w:rPr>
                <w:t>sourceIndicator</w:t>
              </w:r>
            </w:ins>
          </w:p>
        </w:tc>
        <w:tc>
          <w:tcPr>
            <w:tcW w:w="725" w:type="pct"/>
          </w:tcPr>
          <w:p w14:paraId="18B7C169" w14:textId="77777777" w:rsidR="000D52DF" w:rsidRPr="00215D3C" w:rsidRDefault="000D52DF" w:rsidP="00596938">
            <w:pPr>
              <w:keepNext/>
              <w:keepLines/>
              <w:spacing w:after="0"/>
              <w:rPr>
                <w:ins w:id="24477" w:author="ORANGE" w:date="2019-04-18T16:00:00Z"/>
                <w:rFonts w:ascii="Arial" w:hAnsi="Arial"/>
                <w:sz w:val="18"/>
                <w:szCs w:val="18"/>
                <w:lang w:eastAsia="zh-CN"/>
              </w:rPr>
            </w:pPr>
            <w:ins w:id="24478"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5C838966" w14:textId="77777777" w:rsidR="000D52DF" w:rsidRPr="00215D3C" w:rsidRDefault="000D52DF" w:rsidP="00596938">
            <w:pPr>
              <w:keepNext/>
              <w:keepLines/>
              <w:spacing w:after="0"/>
              <w:rPr>
                <w:ins w:id="24479" w:author="ORANGE" w:date="2019-04-18T16:00:00Z"/>
                <w:rFonts w:ascii="Arial" w:hAnsi="Arial"/>
                <w:sz w:val="18"/>
                <w:szCs w:val="18"/>
                <w:lang w:eastAsia="zh-CN"/>
              </w:rPr>
            </w:pPr>
            <w:ins w:id="24480" w:author="ORANGE" w:date="2019-04-18T16:00:00Z">
              <w:r>
                <w:rPr>
                  <w:rFonts w:ascii="Arial" w:hAnsi="Arial"/>
                  <w:sz w:val="18"/>
                  <w:szCs w:val="18"/>
                  <w:lang w:eastAsia="zh-CN"/>
                </w:rPr>
                <w:t>sourceIndicator</w:t>
              </w:r>
            </w:ins>
          </w:p>
        </w:tc>
        <w:tc>
          <w:tcPr>
            <w:tcW w:w="1840" w:type="pct"/>
          </w:tcPr>
          <w:p w14:paraId="3D3AE6FF" w14:textId="77777777" w:rsidR="000D52DF" w:rsidRPr="00215D3C" w:rsidRDefault="000D52DF" w:rsidP="00596938">
            <w:pPr>
              <w:keepNext/>
              <w:keepLines/>
              <w:spacing w:after="0"/>
              <w:rPr>
                <w:ins w:id="24481" w:author="ORANGE" w:date="2019-04-18T16:00:00Z"/>
                <w:rFonts w:ascii="Arial" w:hAnsi="Arial"/>
                <w:sz w:val="18"/>
                <w:szCs w:val="18"/>
                <w:lang w:eastAsia="zh-CN"/>
              </w:rPr>
            </w:pPr>
            <w:ins w:id="24482"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17BC8F6B" w14:textId="77777777" w:rsidR="000D52DF" w:rsidRPr="00215D3C" w:rsidRDefault="000D52DF" w:rsidP="00596938">
            <w:pPr>
              <w:keepNext/>
              <w:keepLines/>
              <w:spacing w:after="0"/>
              <w:jc w:val="center"/>
              <w:rPr>
                <w:ins w:id="24483" w:author="ORANGE" w:date="2019-04-18T16:00:00Z"/>
                <w:rFonts w:ascii="Arial" w:hAnsi="Arial"/>
                <w:sz w:val="18"/>
                <w:szCs w:val="18"/>
                <w:lang w:eastAsia="zh-CN"/>
              </w:rPr>
            </w:pPr>
            <w:ins w:id="24484" w:author="ORANGE" w:date="2019-04-18T16:00:00Z">
              <w:r>
                <w:rPr>
                  <w:rFonts w:ascii="Arial" w:hAnsi="Arial"/>
                  <w:sz w:val="18"/>
                  <w:szCs w:val="18"/>
                  <w:lang w:eastAsia="zh-CN"/>
                </w:rPr>
                <w:t>O</w:t>
              </w:r>
            </w:ins>
          </w:p>
        </w:tc>
      </w:tr>
      <w:tr w:rsidR="000D52DF" w:rsidRPr="00215D3C" w14:paraId="59020DDE" w14:textId="77777777" w:rsidTr="00596938">
        <w:trPr>
          <w:trHeight w:val="193"/>
          <w:ins w:id="24485" w:author="ORANGE" w:date="2019-04-18T16:00:00Z"/>
        </w:trPr>
        <w:tc>
          <w:tcPr>
            <w:tcW w:w="1037" w:type="pct"/>
            <w:shd w:val="clear" w:color="auto" w:fill="auto"/>
          </w:tcPr>
          <w:p w14:paraId="43A9E8A4" w14:textId="77777777" w:rsidR="000D52DF" w:rsidRPr="00215D3C" w:rsidRDefault="000D52DF" w:rsidP="00596938">
            <w:pPr>
              <w:keepNext/>
              <w:keepLines/>
              <w:spacing w:after="0"/>
              <w:rPr>
                <w:ins w:id="24486" w:author="ORANGE" w:date="2019-04-18T16:00:00Z"/>
                <w:rFonts w:ascii="Arial" w:hAnsi="Arial"/>
                <w:sz w:val="18"/>
                <w:szCs w:val="18"/>
                <w:lang w:eastAsia="zh-CN"/>
              </w:rPr>
            </w:pPr>
            <w:ins w:id="24487" w:author="ORANGE" w:date="2019-04-18T16:00:00Z">
              <w:r w:rsidRPr="00D8735F">
                <w:rPr>
                  <w:rFonts w:ascii="Arial" w:hAnsi="Arial"/>
                  <w:sz w:val="18"/>
                  <w:szCs w:val="18"/>
                  <w:lang w:eastAsia="zh-CN"/>
                </w:rPr>
                <w:t>attributeList</w:t>
              </w:r>
            </w:ins>
          </w:p>
        </w:tc>
        <w:tc>
          <w:tcPr>
            <w:tcW w:w="725" w:type="pct"/>
          </w:tcPr>
          <w:p w14:paraId="684EAB3A" w14:textId="77777777" w:rsidR="000D52DF" w:rsidRPr="00215D3C" w:rsidRDefault="000D52DF" w:rsidP="00596938">
            <w:pPr>
              <w:keepNext/>
              <w:keepLines/>
              <w:spacing w:after="0"/>
              <w:rPr>
                <w:ins w:id="24488" w:author="ORANGE" w:date="2019-04-18T16:00:00Z"/>
                <w:rFonts w:ascii="Arial" w:hAnsi="Arial"/>
                <w:sz w:val="18"/>
                <w:szCs w:val="18"/>
                <w:lang w:eastAsia="zh-CN"/>
              </w:rPr>
            </w:pPr>
            <w:ins w:id="24489"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D0BAD22" w14:textId="77777777" w:rsidR="000D52DF" w:rsidRPr="00215D3C" w:rsidRDefault="000D52DF" w:rsidP="00596938">
            <w:pPr>
              <w:keepNext/>
              <w:keepLines/>
              <w:spacing w:after="0"/>
              <w:rPr>
                <w:ins w:id="24490" w:author="ORANGE" w:date="2019-04-18T16:00:00Z"/>
                <w:rFonts w:ascii="Arial" w:hAnsi="Arial"/>
                <w:sz w:val="18"/>
                <w:szCs w:val="18"/>
                <w:lang w:eastAsia="zh-CN"/>
              </w:rPr>
            </w:pPr>
            <w:ins w:id="24491" w:author="ORANGE" w:date="2019-04-18T16:00:00Z">
              <w:r>
                <w:rPr>
                  <w:rFonts w:ascii="Arial" w:hAnsi="Arial"/>
                  <w:sz w:val="18"/>
                  <w:szCs w:val="18"/>
                  <w:lang w:eastAsia="zh-CN"/>
                </w:rPr>
                <w:t>attributes</w:t>
              </w:r>
            </w:ins>
          </w:p>
        </w:tc>
        <w:tc>
          <w:tcPr>
            <w:tcW w:w="1840" w:type="pct"/>
          </w:tcPr>
          <w:p w14:paraId="33FDBBC2" w14:textId="77777777" w:rsidR="000D52DF" w:rsidRPr="00215D3C" w:rsidRDefault="000D52DF" w:rsidP="00596938">
            <w:pPr>
              <w:keepNext/>
              <w:keepLines/>
              <w:spacing w:after="0"/>
              <w:rPr>
                <w:ins w:id="24492" w:author="ORANGE" w:date="2019-04-18T16:00:00Z"/>
                <w:rFonts w:ascii="Arial" w:hAnsi="Arial"/>
                <w:sz w:val="18"/>
                <w:szCs w:val="18"/>
                <w:lang w:eastAsia="zh-CN"/>
              </w:rPr>
            </w:pPr>
            <w:ins w:id="24493" w:author="ORANGE" w:date="2019-04-18T16:00:00Z">
              <w:r w:rsidRPr="000B3450">
                <w:rPr>
                  <w:rFonts w:ascii="Arial" w:hAnsi="Arial"/>
                  <w:sz w:val="18"/>
                  <w:szCs w:val="18"/>
                  <w:lang w:eastAsia="zh-CN"/>
                </w:rPr>
                <w:t>array(attributeNameValuePair-Type)</w:t>
              </w:r>
            </w:ins>
          </w:p>
        </w:tc>
        <w:tc>
          <w:tcPr>
            <w:tcW w:w="292" w:type="pct"/>
            <w:shd w:val="clear" w:color="auto" w:fill="auto"/>
          </w:tcPr>
          <w:p w14:paraId="2818C31E" w14:textId="77777777" w:rsidR="000D52DF" w:rsidRPr="00215D3C" w:rsidRDefault="000D52DF" w:rsidP="00596938">
            <w:pPr>
              <w:keepNext/>
              <w:keepLines/>
              <w:spacing w:after="0"/>
              <w:jc w:val="center"/>
              <w:rPr>
                <w:ins w:id="24494" w:author="ORANGE" w:date="2019-04-18T16:00:00Z"/>
                <w:rFonts w:ascii="Arial" w:hAnsi="Arial"/>
                <w:sz w:val="18"/>
                <w:szCs w:val="18"/>
                <w:lang w:eastAsia="zh-CN"/>
              </w:rPr>
            </w:pPr>
            <w:ins w:id="24495" w:author="ORANGE" w:date="2019-04-18T16:00:00Z">
              <w:r>
                <w:rPr>
                  <w:rFonts w:ascii="Arial" w:hAnsi="Arial"/>
                  <w:sz w:val="18"/>
                  <w:szCs w:val="18"/>
                  <w:lang w:eastAsia="zh-CN"/>
                </w:rPr>
                <w:t>O</w:t>
              </w:r>
            </w:ins>
          </w:p>
        </w:tc>
      </w:tr>
    </w:tbl>
    <w:p w14:paraId="3EDAF1CA" w14:textId="77777777" w:rsidR="000D52DF" w:rsidRPr="00215D3C" w:rsidRDefault="000D52DF" w:rsidP="000D52DF">
      <w:pPr>
        <w:rPr>
          <w:ins w:id="24496" w:author="ORANGE" w:date="2019-04-18T16:00:00Z"/>
        </w:rPr>
      </w:pPr>
    </w:p>
    <w:p w14:paraId="707A9AB0" w14:textId="7BCCDD7A" w:rsidR="000D52DF" w:rsidRPr="00215D3C" w:rsidRDefault="00C5780D" w:rsidP="00A420B8">
      <w:pPr>
        <w:pStyle w:val="Titre5"/>
        <w:rPr>
          <w:ins w:id="24497" w:author="ORANGE" w:date="2019-04-18T16:00:00Z"/>
        </w:rPr>
      </w:pPr>
      <w:bookmarkStart w:id="24498" w:name="_Toc532542025"/>
      <w:ins w:id="24499" w:author="ORANGE" w:date="2019-06-14T13:02:00Z">
        <w:r>
          <w:t>12.</w:t>
        </w:r>
      </w:ins>
      <w:ins w:id="24500" w:author="ORANGE" w:date="2019-04-18T16:21:00Z">
        <w:r w:rsidR="00A420B8" w:rsidRPr="00A420B8">
          <w:t>1.1</w:t>
        </w:r>
      </w:ins>
      <w:ins w:id="24501" w:author="ORANGE" w:date="2019-04-18T16:00:00Z">
        <w:r w:rsidR="000D52DF" w:rsidRPr="00215D3C">
          <w:rPr>
            <w:rFonts w:hint="eastAsia"/>
          </w:rPr>
          <w:t>.1</w:t>
        </w:r>
        <w:r w:rsidR="000D52DF">
          <w:t>a.3</w:t>
        </w:r>
        <w:r w:rsidR="000D52DF" w:rsidRPr="00215D3C">
          <w:tab/>
        </w:r>
        <w:r w:rsidR="000D52DF">
          <w:t>Notification</w:t>
        </w:r>
        <w:r w:rsidR="000D52DF" w:rsidRPr="00215D3C">
          <w:t xml:space="preserve"> </w:t>
        </w:r>
        <w:r w:rsidR="000D52DF">
          <w:t>"</w:t>
        </w:r>
        <w:r w:rsidR="000D52DF" w:rsidRPr="00645434">
          <w:t>notifyMOIDeletion</w:t>
        </w:r>
        <w:r w:rsidR="000D52DF">
          <w:t>"</w:t>
        </w:r>
        <w:bookmarkEnd w:id="24498"/>
      </w:ins>
    </w:p>
    <w:p w14:paraId="2A8D36A5" w14:textId="6CB85B50" w:rsidR="000D52DF" w:rsidRPr="00215D3C" w:rsidRDefault="000D52DF" w:rsidP="000D52DF">
      <w:pPr>
        <w:rPr>
          <w:ins w:id="24502" w:author="ORANGE" w:date="2019-04-18T16:00:00Z"/>
        </w:rPr>
      </w:pPr>
      <w:ins w:id="24503" w:author="ORANGE" w:date="2019-04-18T16:00:00Z">
        <w:r w:rsidRPr="00215D3C">
          <w:t>The IS notification parameters are mapped to SS equivale</w:t>
        </w:r>
        <w:r>
          <w:t xml:space="preserve">nts according to table </w:t>
        </w:r>
      </w:ins>
      <w:ins w:id="24504" w:author="ORANGE" w:date="2019-06-14T13:02:00Z">
        <w:r w:rsidR="00C5780D">
          <w:t>12.</w:t>
        </w:r>
      </w:ins>
      <w:ins w:id="24505" w:author="ORANGE" w:date="2019-04-18T16:24:00Z">
        <w:r w:rsidR="00A420B8" w:rsidRPr="00A420B8">
          <w:t>1.1</w:t>
        </w:r>
      </w:ins>
      <w:ins w:id="24506" w:author="ORANGE" w:date="2019-04-18T16:00:00Z">
        <w:r>
          <w:t>.1a.3-1.</w:t>
        </w:r>
      </w:ins>
    </w:p>
    <w:p w14:paraId="06761037" w14:textId="00F5D483" w:rsidR="000D52DF" w:rsidRPr="00215D3C" w:rsidRDefault="000D52DF" w:rsidP="000D52DF">
      <w:pPr>
        <w:pStyle w:val="TH"/>
        <w:rPr>
          <w:ins w:id="24507" w:author="ORANGE" w:date="2019-04-18T16:00:00Z"/>
          <w:lang w:eastAsia="zh-CN"/>
        </w:rPr>
      </w:pPr>
      <w:ins w:id="24508" w:author="ORANGE" w:date="2019-04-18T16:00:00Z">
        <w:r w:rsidRPr="00215D3C">
          <w:rPr>
            <w:lang w:eastAsia="zh-CN"/>
          </w:rPr>
          <w:t xml:space="preserve">Table </w:t>
        </w:r>
      </w:ins>
      <w:ins w:id="24509" w:author="ORANGE" w:date="2019-06-14T13:02:00Z">
        <w:r w:rsidR="00C5780D">
          <w:rPr>
            <w:lang w:eastAsia="zh-CN"/>
          </w:rPr>
          <w:t>12.</w:t>
        </w:r>
      </w:ins>
      <w:ins w:id="24510" w:author="ORANGE" w:date="2019-04-18T16:24:00Z">
        <w:r w:rsidR="00A420B8" w:rsidRPr="00A420B8">
          <w:rPr>
            <w:lang w:eastAsia="zh-CN"/>
          </w:rPr>
          <w:t>1.1</w:t>
        </w:r>
      </w:ins>
      <w:ins w:id="24511" w:author="ORANGE" w:date="2019-04-18T16:00:00Z">
        <w:r w:rsidRPr="00215D3C">
          <w:rPr>
            <w:lang w:eastAsia="zh-CN"/>
          </w:rPr>
          <w:t>.1</w:t>
        </w:r>
        <w:r>
          <w:rPr>
            <w:lang w:eastAsia="zh-CN"/>
          </w:rPr>
          <w:t>a</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31B46FC9" w14:textId="77777777" w:rsidTr="00596938">
        <w:trPr>
          <w:ins w:id="24512" w:author="ORANGE" w:date="2019-04-18T16:00:00Z"/>
        </w:trPr>
        <w:tc>
          <w:tcPr>
            <w:tcW w:w="1037" w:type="pct"/>
            <w:shd w:val="clear" w:color="auto" w:fill="auto"/>
          </w:tcPr>
          <w:p w14:paraId="7A58D143" w14:textId="77777777" w:rsidR="000D52DF" w:rsidRPr="00215D3C" w:rsidRDefault="000D52DF" w:rsidP="00596938">
            <w:pPr>
              <w:keepNext/>
              <w:keepLines/>
              <w:spacing w:after="0"/>
              <w:jc w:val="center"/>
              <w:rPr>
                <w:ins w:id="24513" w:author="ORANGE" w:date="2019-04-18T16:00:00Z"/>
                <w:rFonts w:ascii="Arial" w:hAnsi="Arial"/>
                <w:b/>
                <w:sz w:val="18"/>
                <w:lang w:eastAsia="zh-CN"/>
              </w:rPr>
            </w:pPr>
            <w:ins w:id="24514" w:author="ORANGE" w:date="2019-04-18T16:00:00Z">
              <w:r w:rsidRPr="00215D3C">
                <w:rPr>
                  <w:rFonts w:ascii="Arial" w:hAnsi="Arial"/>
                  <w:b/>
                  <w:sz w:val="18"/>
                </w:rPr>
                <w:t>IS operation parameter name</w:t>
              </w:r>
            </w:ins>
          </w:p>
        </w:tc>
        <w:tc>
          <w:tcPr>
            <w:tcW w:w="750" w:type="pct"/>
          </w:tcPr>
          <w:p w14:paraId="3C60FBE3" w14:textId="77777777" w:rsidR="000D52DF" w:rsidRPr="00215D3C" w:rsidRDefault="000D52DF" w:rsidP="00596938">
            <w:pPr>
              <w:keepNext/>
              <w:keepLines/>
              <w:spacing w:after="0"/>
              <w:jc w:val="center"/>
              <w:rPr>
                <w:ins w:id="24515" w:author="ORANGE" w:date="2019-04-18T16:00:00Z"/>
                <w:rFonts w:ascii="Arial" w:hAnsi="Arial"/>
                <w:b/>
                <w:sz w:val="18"/>
                <w:lang w:eastAsia="zh-CN"/>
              </w:rPr>
            </w:pPr>
            <w:ins w:id="24516" w:author="ORANGE" w:date="2019-04-18T16:00:00Z">
              <w:r w:rsidRPr="00215D3C">
                <w:rPr>
                  <w:rFonts w:ascii="Arial" w:hAnsi="Arial"/>
                  <w:b/>
                  <w:sz w:val="18"/>
                  <w:lang w:eastAsia="zh-CN"/>
                </w:rPr>
                <w:t>SS parameter location</w:t>
              </w:r>
            </w:ins>
          </w:p>
        </w:tc>
        <w:tc>
          <w:tcPr>
            <w:tcW w:w="1081" w:type="pct"/>
          </w:tcPr>
          <w:p w14:paraId="6FAC19BD" w14:textId="77777777" w:rsidR="000D52DF" w:rsidRPr="00215D3C" w:rsidRDefault="000D52DF" w:rsidP="00596938">
            <w:pPr>
              <w:keepNext/>
              <w:keepLines/>
              <w:spacing w:after="0"/>
              <w:jc w:val="center"/>
              <w:rPr>
                <w:ins w:id="24517" w:author="ORANGE" w:date="2019-04-18T16:00:00Z"/>
                <w:rFonts w:ascii="Arial" w:hAnsi="Arial"/>
                <w:b/>
                <w:sz w:val="18"/>
                <w:lang w:eastAsia="zh-CN"/>
              </w:rPr>
            </w:pPr>
            <w:ins w:id="24518" w:author="ORANGE" w:date="2019-04-18T16:00:00Z">
              <w:r w:rsidRPr="00215D3C">
                <w:rPr>
                  <w:rFonts w:ascii="Arial" w:hAnsi="Arial"/>
                  <w:b/>
                  <w:sz w:val="18"/>
                  <w:lang w:eastAsia="zh-CN"/>
                </w:rPr>
                <w:t>SS parameter name</w:t>
              </w:r>
            </w:ins>
          </w:p>
        </w:tc>
        <w:tc>
          <w:tcPr>
            <w:tcW w:w="1840" w:type="pct"/>
          </w:tcPr>
          <w:p w14:paraId="3864658A" w14:textId="77777777" w:rsidR="000D52DF" w:rsidRPr="00215D3C" w:rsidRDefault="000D52DF" w:rsidP="00596938">
            <w:pPr>
              <w:keepNext/>
              <w:keepLines/>
              <w:spacing w:after="0"/>
              <w:jc w:val="center"/>
              <w:rPr>
                <w:ins w:id="24519" w:author="ORANGE" w:date="2019-04-18T16:00:00Z"/>
                <w:rFonts w:ascii="Arial" w:hAnsi="Arial"/>
                <w:b/>
                <w:sz w:val="18"/>
                <w:lang w:eastAsia="zh-CN"/>
              </w:rPr>
            </w:pPr>
            <w:ins w:id="24520" w:author="ORANGE" w:date="2019-04-18T16:00:00Z">
              <w:r w:rsidRPr="00215D3C">
                <w:rPr>
                  <w:rFonts w:ascii="Arial" w:hAnsi="Arial"/>
                  <w:b/>
                  <w:sz w:val="18"/>
                  <w:lang w:eastAsia="zh-CN"/>
                </w:rPr>
                <w:t>SS parameter type</w:t>
              </w:r>
            </w:ins>
          </w:p>
        </w:tc>
        <w:tc>
          <w:tcPr>
            <w:tcW w:w="292" w:type="pct"/>
            <w:shd w:val="clear" w:color="auto" w:fill="auto"/>
          </w:tcPr>
          <w:p w14:paraId="7E983EF6" w14:textId="77777777" w:rsidR="000D52DF" w:rsidRPr="00215D3C" w:rsidRDefault="000D52DF" w:rsidP="00596938">
            <w:pPr>
              <w:keepNext/>
              <w:keepLines/>
              <w:spacing w:after="0"/>
              <w:jc w:val="center"/>
              <w:rPr>
                <w:ins w:id="24521" w:author="ORANGE" w:date="2019-04-18T16:00:00Z"/>
                <w:rFonts w:ascii="Arial" w:hAnsi="Arial"/>
                <w:b/>
                <w:sz w:val="18"/>
                <w:lang w:eastAsia="zh-CN"/>
              </w:rPr>
            </w:pPr>
            <w:ins w:id="24522" w:author="ORANGE" w:date="2019-04-18T16:00:00Z">
              <w:r>
                <w:rPr>
                  <w:rFonts w:ascii="Arial" w:hAnsi="Arial"/>
                  <w:b/>
                  <w:sz w:val="18"/>
                  <w:lang w:eastAsia="zh-CN"/>
                </w:rPr>
                <w:t>SQ</w:t>
              </w:r>
            </w:ins>
          </w:p>
        </w:tc>
      </w:tr>
      <w:tr w:rsidR="000D52DF" w:rsidRPr="00215D3C" w14:paraId="11DF8FC5" w14:textId="77777777" w:rsidTr="00596938">
        <w:trPr>
          <w:ins w:id="24523" w:author="ORANGE" w:date="2019-04-18T16:00:00Z"/>
        </w:trPr>
        <w:tc>
          <w:tcPr>
            <w:tcW w:w="1037" w:type="pct"/>
            <w:shd w:val="clear" w:color="auto" w:fill="auto"/>
          </w:tcPr>
          <w:p w14:paraId="723134C7" w14:textId="77777777" w:rsidR="000D52DF" w:rsidRPr="00215D3C" w:rsidRDefault="000D52DF" w:rsidP="00596938">
            <w:pPr>
              <w:keepNext/>
              <w:keepLines/>
              <w:spacing w:after="0"/>
              <w:rPr>
                <w:ins w:id="24524" w:author="ORANGE" w:date="2019-04-18T16:00:00Z"/>
                <w:rFonts w:ascii="Arial" w:hAnsi="Arial"/>
                <w:sz w:val="18"/>
                <w:szCs w:val="18"/>
                <w:lang w:eastAsia="zh-CN"/>
              </w:rPr>
            </w:pPr>
            <w:ins w:id="24525" w:author="ORANGE" w:date="2019-04-18T16:00:00Z">
              <w:r w:rsidRPr="00215D3C">
                <w:rPr>
                  <w:rFonts w:ascii="Arial" w:hAnsi="Arial"/>
                  <w:sz w:val="18"/>
                  <w:szCs w:val="18"/>
                  <w:lang w:eastAsia="zh-CN"/>
                </w:rPr>
                <w:t>objectClass</w:t>
              </w:r>
            </w:ins>
          </w:p>
          <w:p w14:paraId="64C2B06D" w14:textId="77777777" w:rsidR="000D52DF" w:rsidRPr="00215D3C" w:rsidRDefault="000D52DF" w:rsidP="00596938">
            <w:pPr>
              <w:keepNext/>
              <w:keepLines/>
              <w:spacing w:after="0"/>
              <w:rPr>
                <w:ins w:id="24526" w:author="ORANGE" w:date="2019-04-18T16:00:00Z"/>
                <w:rFonts w:ascii="Arial" w:hAnsi="Arial"/>
                <w:sz w:val="18"/>
                <w:szCs w:val="18"/>
                <w:lang w:eastAsia="zh-CN"/>
              </w:rPr>
            </w:pPr>
            <w:ins w:id="24527" w:author="ORANGE" w:date="2019-04-18T16:00:00Z">
              <w:r w:rsidRPr="00215D3C">
                <w:rPr>
                  <w:rFonts w:ascii="Arial" w:hAnsi="Arial"/>
                  <w:sz w:val="18"/>
                  <w:szCs w:val="18"/>
                  <w:lang w:eastAsia="zh-CN"/>
                </w:rPr>
                <w:t>objectInstance</w:t>
              </w:r>
            </w:ins>
          </w:p>
        </w:tc>
        <w:tc>
          <w:tcPr>
            <w:tcW w:w="750" w:type="pct"/>
          </w:tcPr>
          <w:p w14:paraId="1BF72270" w14:textId="77777777" w:rsidR="000D52DF" w:rsidRPr="00215D3C" w:rsidRDefault="000D52DF" w:rsidP="00596938">
            <w:pPr>
              <w:keepNext/>
              <w:keepLines/>
              <w:spacing w:after="0"/>
              <w:rPr>
                <w:ins w:id="24528" w:author="ORANGE" w:date="2019-04-18T16:00:00Z"/>
                <w:rFonts w:ascii="Arial" w:hAnsi="Arial"/>
                <w:sz w:val="18"/>
                <w:szCs w:val="18"/>
                <w:lang w:eastAsia="zh-CN"/>
              </w:rPr>
            </w:pPr>
            <w:ins w:id="24529"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2F0D82F" w14:textId="77777777" w:rsidR="000D52DF" w:rsidRPr="00215D3C" w:rsidRDefault="000D52DF" w:rsidP="00596938">
            <w:pPr>
              <w:keepNext/>
              <w:keepLines/>
              <w:spacing w:after="0"/>
              <w:rPr>
                <w:ins w:id="24530" w:author="ORANGE" w:date="2019-04-18T16:00:00Z"/>
                <w:rFonts w:ascii="Arial" w:hAnsi="Arial"/>
                <w:sz w:val="18"/>
                <w:szCs w:val="18"/>
                <w:lang w:eastAsia="zh-CN"/>
              </w:rPr>
            </w:pPr>
            <w:ins w:id="24531" w:author="ORANGE" w:date="2019-04-18T16:00:00Z">
              <w:r>
                <w:rPr>
                  <w:rFonts w:ascii="Arial" w:hAnsi="Arial"/>
                  <w:sz w:val="18"/>
                  <w:szCs w:val="18"/>
                  <w:lang w:eastAsia="zh-CN"/>
                </w:rPr>
                <w:t>href</w:t>
              </w:r>
            </w:ins>
          </w:p>
        </w:tc>
        <w:tc>
          <w:tcPr>
            <w:tcW w:w="1840" w:type="pct"/>
          </w:tcPr>
          <w:p w14:paraId="1CA27771" w14:textId="77777777" w:rsidR="000D52DF" w:rsidRPr="00215D3C" w:rsidRDefault="000D52DF" w:rsidP="00596938">
            <w:pPr>
              <w:keepNext/>
              <w:keepLines/>
              <w:spacing w:after="0"/>
              <w:rPr>
                <w:ins w:id="24532" w:author="ORANGE" w:date="2019-04-18T16:00:00Z"/>
                <w:rFonts w:ascii="Arial" w:hAnsi="Arial"/>
                <w:sz w:val="18"/>
                <w:szCs w:val="18"/>
                <w:lang w:eastAsia="zh-CN"/>
              </w:rPr>
            </w:pPr>
            <w:ins w:id="24533" w:author="ORANGE" w:date="2019-04-18T16:00:00Z">
              <w:r>
                <w:rPr>
                  <w:rFonts w:ascii="Arial" w:hAnsi="Arial"/>
                  <w:sz w:val="18"/>
                  <w:szCs w:val="18"/>
                  <w:lang w:eastAsia="zh-CN"/>
                </w:rPr>
                <w:t>uri-Type</w:t>
              </w:r>
            </w:ins>
          </w:p>
        </w:tc>
        <w:tc>
          <w:tcPr>
            <w:tcW w:w="292" w:type="pct"/>
            <w:shd w:val="clear" w:color="auto" w:fill="auto"/>
          </w:tcPr>
          <w:p w14:paraId="1FCCE0FA" w14:textId="77777777" w:rsidR="000D52DF" w:rsidRPr="00215D3C" w:rsidRDefault="000D52DF" w:rsidP="00596938">
            <w:pPr>
              <w:keepNext/>
              <w:keepLines/>
              <w:spacing w:after="0"/>
              <w:jc w:val="center"/>
              <w:rPr>
                <w:ins w:id="24534" w:author="ORANGE" w:date="2019-04-18T16:00:00Z"/>
                <w:rFonts w:ascii="Arial" w:hAnsi="Arial"/>
                <w:sz w:val="18"/>
                <w:szCs w:val="18"/>
                <w:lang w:eastAsia="zh-CN"/>
              </w:rPr>
            </w:pPr>
            <w:ins w:id="24535" w:author="ORANGE" w:date="2019-04-18T16:00:00Z">
              <w:r w:rsidRPr="00215D3C">
                <w:rPr>
                  <w:rFonts w:ascii="Arial" w:hAnsi="Arial" w:hint="eastAsia"/>
                  <w:sz w:val="18"/>
                  <w:szCs w:val="18"/>
                  <w:lang w:eastAsia="zh-CN"/>
                </w:rPr>
                <w:t>M</w:t>
              </w:r>
            </w:ins>
          </w:p>
        </w:tc>
      </w:tr>
      <w:tr w:rsidR="000D52DF" w:rsidRPr="00215D3C" w14:paraId="0D6C14F2" w14:textId="77777777" w:rsidTr="00596938">
        <w:trPr>
          <w:ins w:id="24536" w:author="ORANGE" w:date="2019-04-18T16:00:00Z"/>
        </w:trPr>
        <w:tc>
          <w:tcPr>
            <w:tcW w:w="1037" w:type="pct"/>
            <w:shd w:val="clear" w:color="auto" w:fill="auto"/>
          </w:tcPr>
          <w:p w14:paraId="489B2DD7" w14:textId="77777777" w:rsidR="000D52DF" w:rsidRPr="00215D3C" w:rsidRDefault="000D52DF" w:rsidP="00596938">
            <w:pPr>
              <w:keepNext/>
              <w:keepLines/>
              <w:spacing w:after="0"/>
              <w:rPr>
                <w:ins w:id="24537" w:author="ORANGE" w:date="2019-04-18T16:00:00Z"/>
                <w:rFonts w:ascii="Arial" w:hAnsi="Arial"/>
                <w:sz w:val="18"/>
                <w:szCs w:val="18"/>
                <w:lang w:eastAsia="zh-CN"/>
              </w:rPr>
            </w:pPr>
            <w:ins w:id="24538" w:author="ORANGE" w:date="2019-04-18T16:00:00Z">
              <w:r w:rsidRPr="00215D3C">
                <w:rPr>
                  <w:rFonts w:ascii="Arial" w:hAnsi="Arial"/>
                  <w:sz w:val="18"/>
                  <w:szCs w:val="18"/>
                  <w:lang w:eastAsia="zh-CN"/>
                </w:rPr>
                <w:t>notificationId</w:t>
              </w:r>
            </w:ins>
          </w:p>
        </w:tc>
        <w:tc>
          <w:tcPr>
            <w:tcW w:w="750" w:type="pct"/>
          </w:tcPr>
          <w:p w14:paraId="043A7091" w14:textId="77777777" w:rsidR="000D52DF" w:rsidRPr="00215D3C" w:rsidRDefault="000D52DF" w:rsidP="00596938">
            <w:pPr>
              <w:keepNext/>
              <w:keepLines/>
              <w:spacing w:after="0"/>
              <w:rPr>
                <w:ins w:id="24539" w:author="ORANGE" w:date="2019-04-18T16:00:00Z"/>
                <w:rFonts w:ascii="Arial" w:hAnsi="Arial"/>
                <w:sz w:val="18"/>
                <w:szCs w:val="18"/>
                <w:lang w:eastAsia="zh-CN"/>
              </w:rPr>
            </w:pPr>
            <w:ins w:id="24540" w:author="ORANGE" w:date="2019-04-18T16:00:00Z">
              <w:r w:rsidRPr="00215D3C">
                <w:rPr>
                  <w:rFonts w:ascii="Arial" w:hAnsi="Arial"/>
                  <w:sz w:val="18"/>
                  <w:szCs w:val="18"/>
                  <w:lang w:eastAsia="zh-CN"/>
                </w:rPr>
                <w:t>request body</w:t>
              </w:r>
            </w:ins>
          </w:p>
        </w:tc>
        <w:tc>
          <w:tcPr>
            <w:tcW w:w="1081" w:type="pct"/>
          </w:tcPr>
          <w:p w14:paraId="50FD2DE3" w14:textId="77777777" w:rsidR="000D52DF" w:rsidRPr="00215D3C" w:rsidRDefault="000D52DF" w:rsidP="00596938">
            <w:pPr>
              <w:keepNext/>
              <w:keepLines/>
              <w:spacing w:after="0"/>
              <w:rPr>
                <w:ins w:id="24541" w:author="ORANGE" w:date="2019-04-18T16:00:00Z"/>
                <w:rFonts w:ascii="Arial" w:hAnsi="Arial"/>
                <w:sz w:val="18"/>
                <w:szCs w:val="18"/>
                <w:lang w:eastAsia="zh-CN"/>
              </w:rPr>
            </w:pPr>
            <w:ins w:id="24542" w:author="ORANGE" w:date="2019-04-18T16:00:00Z">
              <w:r w:rsidRPr="00215D3C">
                <w:rPr>
                  <w:rFonts w:ascii="Arial" w:hAnsi="Arial"/>
                  <w:sz w:val="18"/>
                  <w:szCs w:val="18"/>
                  <w:lang w:eastAsia="zh-CN"/>
                </w:rPr>
                <w:t>notificationId</w:t>
              </w:r>
            </w:ins>
          </w:p>
        </w:tc>
        <w:tc>
          <w:tcPr>
            <w:tcW w:w="1840" w:type="pct"/>
          </w:tcPr>
          <w:p w14:paraId="1BD634AF" w14:textId="77777777" w:rsidR="000D52DF" w:rsidRPr="00215D3C" w:rsidRDefault="000D52DF" w:rsidP="00596938">
            <w:pPr>
              <w:keepNext/>
              <w:keepLines/>
              <w:spacing w:after="0"/>
              <w:rPr>
                <w:ins w:id="24543" w:author="ORANGE" w:date="2019-04-18T16:00:00Z"/>
                <w:rFonts w:ascii="Arial" w:hAnsi="Arial"/>
                <w:sz w:val="18"/>
                <w:szCs w:val="18"/>
                <w:lang w:eastAsia="zh-CN"/>
              </w:rPr>
            </w:pPr>
            <w:ins w:id="24544" w:author="ORANGE" w:date="2019-04-18T16:00:00Z">
              <w:r w:rsidRPr="00603D3F">
                <w:rPr>
                  <w:rFonts w:ascii="Arial" w:hAnsi="Arial"/>
                  <w:sz w:val="18"/>
                  <w:szCs w:val="18"/>
                  <w:lang w:eastAsia="zh-CN"/>
                </w:rPr>
                <w:t>notificationId-Type</w:t>
              </w:r>
            </w:ins>
          </w:p>
        </w:tc>
        <w:tc>
          <w:tcPr>
            <w:tcW w:w="292" w:type="pct"/>
            <w:shd w:val="clear" w:color="auto" w:fill="auto"/>
          </w:tcPr>
          <w:p w14:paraId="03AFE18A" w14:textId="77777777" w:rsidR="000D52DF" w:rsidRPr="00215D3C" w:rsidRDefault="000D52DF" w:rsidP="00596938">
            <w:pPr>
              <w:keepNext/>
              <w:keepLines/>
              <w:spacing w:after="0"/>
              <w:jc w:val="center"/>
              <w:rPr>
                <w:ins w:id="24545" w:author="ORANGE" w:date="2019-04-18T16:00:00Z"/>
                <w:rFonts w:ascii="Arial" w:hAnsi="Arial"/>
                <w:sz w:val="18"/>
                <w:szCs w:val="18"/>
                <w:lang w:eastAsia="zh-CN"/>
              </w:rPr>
            </w:pPr>
            <w:ins w:id="24546" w:author="ORANGE" w:date="2019-04-18T16:00:00Z">
              <w:r w:rsidRPr="00215D3C">
                <w:rPr>
                  <w:rFonts w:ascii="Arial" w:hAnsi="Arial" w:hint="eastAsia"/>
                  <w:sz w:val="18"/>
                  <w:szCs w:val="18"/>
                  <w:lang w:eastAsia="zh-CN"/>
                </w:rPr>
                <w:t>M</w:t>
              </w:r>
            </w:ins>
          </w:p>
        </w:tc>
      </w:tr>
      <w:tr w:rsidR="000D52DF" w:rsidRPr="00215D3C" w14:paraId="094D49BA" w14:textId="77777777" w:rsidTr="00596938">
        <w:trPr>
          <w:ins w:id="24547" w:author="ORANGE" w:date="2019-04-18T16:00:00Z"/>
        </w:trPr>
        <w:tc>
          <w:tcPr>
            <w:tcW w:w="1037" w:type="pct"/>
            <w:shd w:val="clear" w:color="auto" w:fill="auto"/>
          </w:tcPr>
          <w:p w14:paraId="066C4908" w14:textId="77777777" w:rsidR="000D52DF" w:rsidRPr="00215D3C" w:rsidRDefault="000D52DF" w:rsidP="00596938">
            <w:pPr>
              <w:keepNext/>
              <w:keepLines/>
              <w:spacing w:after="0"/>
              <w:rPr>
                <w:ins w:id="24548" w:author="ORANGE" w:date="2019-04-18T16:00:00Z"/>
                <w:rFonts w:ascii="Arial" w:hAnsi="Arial"/>
                <w:sz w:val="18"/>
                <w:szCs w:val="18"/>
                <w:lang w:eastAsia="zh-CN"/>
              </w:rPr>
            </w:pPr>
            <w:ins w:id="24549" w:author="ORANGE" w:date="2019-04-18T16:00:00Z">
              <w:r w:rsidRPr="00215D3C">
                <w:rPr>
                  <w:rFonts w:ascii="Arial" w:hAnsi="Arial"/>
                  <w:sz w:val="18"/>
                  <w:szCs w:val="18"/>
                  <w:lang w:eastAsia="zh-CN"/>
                </w:rPr>
                <w:t>notificationType</w:t>
              </w:r>
            </w:ins>
          </w:p>
        </w:tc>
        <w:tc>
          <w:tcPr>
            <w:tcW w:w="750" w:type="pct"/>
          </w:tcPr>
          <w:p w14:paraId="033A6577" w14:textId="77777777" w:rsidR="000D52DF" w:rsidRPr="00215D3C" w:rsidRDefault="000D52DF" w:rsidP="00596938">
            <w:pPr>
              <w:keepNext/>
              <w:keepLines/>
              <w:spacing w:after="0"/>
              <w:rPr>
                <w:ins w:id="24550" w:author="ORANGE" w:date="2019-04-18T16:00:00Z"/>
                <w:rFonts w:ascii="Arial" w:hAnsi="Arial"/>
                <w:sz w:val="18"/>
                <w:szCs w:val="18"/>
                <w:lang w:eastAsia="zh-CN"/>
              </w:rPr>
            </w:pPr>
            <w:ins w:id="24551" w:author="ORANGE" w:date="2019-04-18T16:00:00Z">
              <w:r w:rsidRPr="00215D3C">
                <w:rPr>
                  <w:rFonts w:ascii="Arial" w:hAnsi="Arial"/>
                  <w:sz w:val="18"/>
                  <w:szCs w:val="18"/>
                  <w:lang w:eastAsia="zh-CN"/>
                </w:rPr>
                <w:t>request body</w:t>
              </w:r>
            </w:ins>
          </w:p>
        </w:tc>
        <w:tc>
          <w:tcPr>
            <w:tcW w:w="1081" w:type="pct"/>
          </w:tcPr>
          <w:p w14:paraId="72534A7D" w14:textId="77777777" w:rsidR="000D52DF" w:rsidRPr="00215D3C" w:rsidRDefault="000D52DF" w:rsidP="00596938">
            <w:pPr>
              <w:keepNext/>
              <w:keepLines/>
              <w:spacing w:after="0"/>
              <w:rPr>
                <w:ins w:id="24552" w:author="ORANGE" w:date="2019-04-18T16:00:00Z"/>
                <w:rFonts w:ascii="Arial" w:hAnsi="Arial"/>
                <w:sz w:val="18"/>
                <w:szCs w:val="18"/>
                <w:lang w:eastAsia="zh-CN"/>
              </w:rPr>
            </w:pPr>
            <w:ins w:id="24553" w:author="ORANGE" w:date="2019-04-18T16:00:00Z">
              <w:r w:rsidRPr="00215D3C">
                <w:rPr>
                  <w:rFonts w:ascii="Arial" w:hAnsi="Arial"/>
                  <w:sz w:val="18"/>
                  <w:szCs w:val="18"/>
                  <w:lang w:eastAsia="zh-CN"/>
                </w:rPr>
                <w:t>notificationType</w:t>
              </w:r>
            </w:ins>
          </w:p>
        </w:tc>
        <w:tc>
          <w:tcPr>
            <w:tcW w:w="1840" w:type="pct"/>
          </w:tcPr>
          <w:p w14:paraId="005D8977" w14:textId="77777777" w:rsidR="000D52DF" w:rsidRPr="00215D3C" w:rsidRDefault="000D52DF" w:rsidP="00596938">
            <w:pPr>
              <w:keepNext/>
              <w:keepLines/>
              <w:spacing w:after="0"/>
              <w:rPr>
                <w:ins w:id="24554" w:author="ORANGE" w:date="2019-04-18T16:00:00Z"/>
                <w:rFonts w:ascii="Arial" w:hAnsi="Arial"/>
                <w:sz w:val="18"/>
                <w:szCs w:val="18"/>
                <w:lang w:eastAsia="zh-CN"/>
              </w:rPr>
            </w:pPr>
            <w:ins w:id="24555" w:author="ORANGE" w:date="2019-04-18T16:00:00Z">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ins>
          </w:p>
        </w:tc>
        <w:tc>
          <w:tcPr>
            <w:tcW w:w="292" w:type="pct"/>
            <w:shd w:val="clear" w:color="auto" w:fill="auto"/>
          </w:tcPr>
          <w:p w14:paraId="1F6F3B93" w14:textId="77777777" w:rsidR="000D52DF" w:rsidRPr="00215D3C" w:rsidRDefault="000D52DF" w:rsidP="00596938">
            <w:pPr>
              <w:keepNext/>
              <w:keepLines/>
              <w:spacing w:after="0"/>
              <w:jc w:val="center"/>
              <w:rPr>
                <w:ins w:id="24556" w:author="ORANGE" w:date="2019-04-18T16:00:00Z"/>
                <w:rFonts w:ascii="Arial" w:hAnsi="Arial"/>
                <w:sz w:val="18"/>
                <w:szCs w:val="18"/>
                <w:lang w:eastAsia="zh-CN"/>
              </w:rPr>
            </w:pPr>
            <w:ins w:id="24557" w:author="ORANGE" w:date="2019-04-18T16:00:00Z">
              <w:r w:rsidRPr="00215D3C">
                <w:rPr>
                  <w:rFonts w:ascii="Arial" w:hAnsi="Arial" w:hint="eastAsia"/>
                  <w:sz w:val="18"/>
                  <w:szCs w:val="18"/>
                  <w:lang w:eastAsia="zh-CN"/>
                </w:rPr>
                <w:t>M</w:t>
              </w:r>
            </w:ins>
          </w:p>
        </w:tc>
      </w:tr>
      <w:tr w:rsidR="000D52DF" w:rsidRPr="00215D3C" w14:paraId="7D05BF4E" w14:textId="77777777" w:rsidTr="00596938">
        <w:trPr>
          <w:ins w:id="24558" w:author="ORANGE" w:date="2019-04-18T16:00:00Z"/>
        </w:trPr>
        <w:tc>
          <w:tcPr>
            <w:tcW w:w="1037" w:type="pct"/>
            <w:shd w:val="clear" w:color="auto" w:fill="auto"/>
          </w:tcPr>
          <w:p w14:paraId="751225D4" w14:textId="77777777" w:rsidR="000D52DF" w:rsidRPr="00215D3C" w:rsidRDefault="000D52DF" w:rsidP="00596938">
            <w:pPr>
              <w:keepNext/>
              <w:keepLines/>
              <w:spacing w:after="0"/>
              <w:rPr>
                <w:ins w:id="24559" w:author="ORANGE" w:date="2019-04-18T16:00:00Z"/>
                <w:rFonts w:ascii="Arial" w:hAnsi="Arial"/>
                <w:sz w:val="18"/>
                <w:szCs w:val="18"/>
                <w:lang w:eastAsia="zh-CN"/>
              </w:rPr>
            </w:pPr>
            <w:ins w:id="24560" w:author="ORANGE" w:date="2019-04-18T16:00:00Z">
              <w:r w:rsidRPr="00215D3C">
                <w:rPr>
                  <w:rFonts w:ascii="Arial" w:hAnsi="Arial"/>
                  <w:sz w:val="18"/>
                  <w:szCs w:val="18"/>
                  <w:lang w:eastAsia="zh-CN"/>
                </w:rPr>
                <w:t>eventTime</w:t>
              </w:r>
            </w:ins>
          </w:p>
        </w:tc>
        <w:tc>
          <w:tcPr>
            <w:tcW w:w="750" w:type="pct"/>
          </w:tcPr>
          <w:p w14:paraId="54423E3C" w14:textId="77777777" w:rsidR="000D52DF" w:rsidRPr="00215D3C" w:rsidRDefault="000D52DF" w:rsidP="00596938">
            <w:pPr>
              <w:keepNext/>
              <w:keepLines/>
              <w:spacing w:after="0"/>
              <w:rPr>
                <w:ins w:id="24561" w:author="ORANGE" w:date="2019-04-18T16:00:00Z"/>
                <w:rFonts w:ascii="Arial" w:hAnsi="Arial"/>
                <w:sz w:val="18"/>
                <w:szCs w:val="18"/>
                <w:lang w:eastAsia="zh-CN"/>
              </w:rPr>
            </w:pPr>
            <w:ins w:id="24562"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0C5A6655" w14:textId="77777777" w:rsidR="000D52DF" w:rsidRPr="00215D3C" w:rsidRDefault="000D52DF" w:rsidP="00596938">
            <w:pPr>
              <w:keepNext/>
              <w:keepLines/>
              <w:spacing w:after="0"/>
              <w:rPr>
                <w:ins w:id="24563" w:author="ORANGE" w:date="2019-04-18T16:00:00Z"/>
                <w:rFonts w:ascii="Arial" w:hAnsi="Arial"/>
                <w:sz w:val="18"/>
                <w:szCs w:val="18"/>
                <w:lang w:eastAsia="zh-CN"/>
              </w:rPr>
            </w:pPr>
            <w:ins w:id="24564" w:author="ORANGE" w:date="2019-04-18T16:00:00Z">
              <w:r w:rsidRPr="00215D3C">
                <w:rPr>
                  <w:rFonts w:ascii="Arial" w:hAnsi="Arial"/>
                  <w:sz w:val="18"/>
                  <w:szCs w:val="18"/>
                  <w:lang w:eastAsia="zh-CN"/>
                </w:rPr>
                <w:t>eventTime</w:t>
              </w:r>
            </w:ins>
          </w:p>
        </w:tc>
        <w:tc>
          <w:tcPr>
            <w:tcW w:w="1840" w:type="pct"/>
          </w:tcPr>
          <w:p w14:paraId="031478E4" w14:textId="77777777" w:rsidR="000D52DF" w:rsidRPr="00215D3C" w:rsidRDefault="000D52DF" w:rsidP="00596938">
            <w:pPr>
              <w:keepNext/>
              <w:keepLines/>
              <w:spacing w:after="0"/>
              <w:rPr>
                <w:ins w:id="24565" w:author="ORANGE" w:date="2019-04-18T16:00:00Z"/>
                <w:rFonts w:ascii="Arial" w:hAnsi="Arial"/>
                <w:sz w:val="18"/>
                <w:szCs w:val="18"/>
                <w:lang w:eastAsia="zh-CN"/>
              </w:rPr>
            </w:pPr>
            <w:ins w:id="24566" w:author="ORANGE" w:date="2019-04-18T16:00:00Z">
              <w:r>
                <w:rPr>
                  <w:rFonts w:ascii="Arial" w:hAnsi="Arial"/>
                  <w:sz w:val="18"/>
                  <w:szCs w:val="18"/>
                  <w:lang w:eastAsia="zh-CN"/>
                </w:rPr>
                <w:t>dateTime-Type</w:t>
              </w:r>
            </w:ins>
          </w:p>
        </w:tc>
        <w:tc>
          <w:tcPr>
            <w:tcW w:w="292" w:type="pct"/>
            <w:shd w:val="clear" w:color="auto" w:fill="auto"/>
          </w:tcPr>
          <w:p w14:paraId="436E642C" w14:textId="77777777" w:rsidR="000D52DF" w:rsidRPr="00215D3C" w:rsidRDefault="000D52DF" w:rsidP="00596938">
            <w:pPr>
              <w:keepNext/>
              <w:keepLines/>
              <w:spacing w:after="0"/>
              <w:jc w:val="center"/>
              <w:rPr>
                <w:ins w:id="24567" w:author="ORANGE" w:date="2019-04-18T16:00:00Z"/>
                <w:rFonts w:ascii="Arial" w:hAnsi="Arial"/>
                <w:sz w:val="18"/>
                <w:szCs w:val="18"/>
                <w:lang w:eastAsia="zh-CN"/>
              </w:rPr>
            </w:pPr>
            <w:ins w:id="24568" w:author="ORANGE" w:date="2019-04-18T16:00:00Z">
              <w:r w:rsidRPr="00215D3C">
                <w:rPr>
                  <w:rFonts w:ascii="Arial" w:hAnsi="Arial" w:hint="eastAsia"/>
                  <w:sz w:val="18"/>
                  <w:szCs w:val="18"/>
                  <w:lang w:eastAsia="zh-CN"/>
                </w:rPr>
                <w:t>M</w:t>
              </w:r>
            </w:ins>
          </w:p>
        </w:tc>
      </w:tr>
      <w:tr w:rsidR="000D52DF" w:rsidRPr="00215D3C" w14:paraId="0894676F" w14:textId="77777777" w:rsidTr="00596938">
        <w:trPr>
          <w:ins w:id="24569" w:author="ORANGE" w:date="2019-04-18T16:00:00Z"/>
        </w:trPr>
        <w:tc>
          <w:tcPr>
            <w:tcW w:w="1037" w:type="pct"/>
            <w:shd w:val="clear" w:color="auto" w:fill="auto"/>
          </w:tcPr>
          <w:p w14:paraId="60890394" w14:textId="77777777" w:rsidR="000D52DF" w:rsidRPr="00215D3C" w:rsidRDefault="000D52DF" w:rsidP="00596938">
            <w:pPr>
              <w:keepNext/>
              <w:keepLines/>
              <w:spacing w:after="0"/>
              <w:rPr>
                <w:ins w:id="24570" w:author="ORANGE" w:date="2019-04-18T16:00:00Z"/>
                <w:rFonts w:ascii="Arial" w:hAnsi="Arial"/>
                <w:sz w:val="18"/>
                <w:szCs w:val="18"/>
                <w:lang w:eastAsia="zh-CN"/>
              </w:rPr>
            </w:pPr>
            <w:ins w:id="24571" w:author="ORANGE" w:date="2019-04-18T16:00:00Z">
              <w:r w:rsidRPr="00215D3C">
                <w:rPr>
                  <w:rFonts w:ascii="Arial" w:hAnsi="Arial"/>
                  <w:sz w:val="18"/>
                  <w:szCs w:val="18"/>
                  <w:lang w:eastAsia="zh-CN"/>
                </w:rPr>
                <w:t>systemDN</w:t>
              </w:r>
            </w:ins>
          </w:p>
        </w:tc>
        <w:tc>
          <w:tcPr>
            <w:tcW w:w="750" w:type="pct"/>
          </w:tcPr>
          <w:p w14:paraId="035B2281" w14:textId="77777777" w:rsidR="000D52DF" w:rsidRPr="00215D3C" w:rsidRDefault="000D52DF" w:rsidP="00596938">
            <w:pPr>
              <w:keepNext/>
              <w:keepLines/>
              <w:spacing w:after="0"/>
              <w:rPr>
                <w:ins w:id="24572" w:author="ORANGE" w:date="2019-04-18T16:00:00Z"/>
                <w:rFonts w:ascii="Arial" w:hAnsi="Arial"/>
                <w:sz w:val="18"/>
                <w:szCs w:val="18"/>
                <w:lang w:eastAsia="zh-CN"/>
              </w:rPr>
            </w:pPr>
            <w:ins w:id="24573"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5A476B41" w14:textId="77777777" w:rsidR="000D52DF" w:rsidRPr="00215D3C" w:rsidRDefault="000D52DF" w:rsidP="00596938">
            <w:pPr>
              <w:keepNext/>
              <w:keepLines/>
              <w:spacing w:after="0"/>
              <w:rPr>
                <w:ins w:id="24574" w:author="ORANGE" w:date="2019-04-18T16:00:00Z"/>
                <w:rFonts w:ascii="Arial" w:hAnsi="Arial"/>
                <w:sz w:val="18"/>
                <w:szCs w:val="18"/>
                <w:lang w:eastAsia="zh-CN"/>
              </w:rPr>
            </w:pPr>
            <w:ins w:id="24575" w:author="ORANGE" w:date="2019-04-18T16:00:00Z">
              <w:r w:rsidRPr="00215D3C">
                <w:rPr>
                  <w:rFonts w:ascii="Arial" w:hAnsi="Arial"/>
                  <w:sz w:val="18"/>
                  <w:szCs w:val="18"/>
                  <w:lang w:eastAsia="zh-CN"/>
                </w:rPr>
                <w:t>systemDN</w:t>
              </w:r>
            </w:ins>
          </w:p>
        </w:tc>
        <w:tc>
          <w:tcPr>
            <w:tcW w:w="1840" w:type="pct"/>
          </w:tcPr>
          <w:p w14:paraId="00EA85E4" w14:textId="77777777" w:rsidR="000D52DF" w:rsidRPr="00215D3C" w:rsidRDefault="000D52DF" w:rsidP="00596938">
            <w:pPr>
              <w:keepNext/>
              <w:keepLines/>
              <w:spacing w:after="0"/>
              <w:rPr>
                <w:ins w:id="24576" w:author="ORANGE" w:date="2019-04-18T16:00:00Z"/>
                <w:rFonts w:ascii="Arial" w:hAnsi="Arial"/>
                <w:sz w:val="18"/>
                <w:szCs w:val="18"/>
                <w:lang w:eastAsia="zh-CN"/>
              </w:rPr>
            </w:pPr>
            <w:ins w:id="24577" w:author="ORANGE" w:date="2019-04-18T16:00:00Z">
              <w:r w:rsidRPr="00603D3F">
                <w:rPr>
                  <w:rFonts w:ascii="Arial" w:hAnsi="Arial"/>
                  <w:sz w:val="18"/>
                  <w:szCs w:val="18"/>
                  <w:lang w:eastAsia="zh-CN"/>
                </w:rPr>
                <w:t>systemDN-Type</w:t>
              </w:r>
            </w:ins>
          </w:p>
        </w:tc>
        <w:tc>
          <w:tcPr>
            <w:tcW w:w="292" w:type="pct"/>
            <w:shd w:val="clear" w:color="auto" w:fill="auto"/>
          </w:tcPr>
          <w:p w14:paraId="401F372C" w14:textId="77777777" w:rsidR="000D52DF" w:rsidRPr="00215D3C" w:rsidRDefault="000D52DF" w:rsidP="00596938">
            <w:pPr>
              <w:keepNext/>
              <w:keepLines/>
              <w:spacing w:after="0"/>
              <w:jc w:val="center"/>
              <w:rPr>
                <w:ins w:id="24578" w:author="ORANGE" w:date="2019-04-18T16:00:00Z"/>
                <w:rFonts w:ascii="Arial" w:hAnsi="Arial"/>
                <w:sz w:val="18"/>
                <w:szCs w:val="18"/>
                <w:lang w:eastAsia="zh-CN"/>
              </w:rPr>
            </w:pPr>
            <w:ins w:id="24579" w:author="ORANGE" w:date="2019-04-18T16:00:00Z">
              <w:r w:rsidRPr="00215D3C">
                <w:rPr>
                  <w:rFonts w:ascii="Arial" w:hAnsi="Arial" w:hint="eastAsia"/>
                  <w:sz w:val="18"/>
                  <w:szCs w:val="18"/>
                  <w:lang w:eastAsia="zh-CN"/>
                </w:rPr>
                <w:t>M</w:t>
              </w:r>
            </w:ins>
          </w:p>
        </w:tc>
      </w:tr>
      <w:tr w:rsidR="000D52DF" w:rsidRPr="00215D3C" w14:paraId="5DEA744E" w14:textId="77777777" w:rsidTr="00596938">
        <w:trPr>
          <w:trHeight w:val="195"/>
          <w:ins w:id="24580" w:author="ORANGE" w:date="2019-04-18T16:00:00Z"/>
        </w:trPr>
        <w:tc>
          <w:tcPr>
            <w:tcW w:w="1037" w:type="pct"/>
            <w:shd w:val="clear" w:color="auto" w:fill="auto"/>
          </w:tcPr>
          <w:p w14:paraId="4050C11A" w14:textId="77777777" w:rsidR="000D52DF" w:rsidRPr="00215D3C" w:rsidRDefault="000D52DF" w:rsidP="00596938">
            <w:pPr>
              <w:keepNext/>
              <w:keepLines/>
              <w:spacing w:after="0"/>
              <w:rPr>
                <w:ins w:id="24581" w:author="ORANGE" w:date="2019-04-18T16:00:00Z"/>
                <w:rFonts w:ascii="Arial" w:hAnsi="Arial"/>
                <w:sz w:val="18"/>
                <w:szCs w:val="18"/>
                <w:lang w:eastAsia="zh-CN"/>
              </w:rPr>
            </w:pPr>
            <w:ins w:id="24582" w:author="ORANGE" w:date="2019-04-18T16:00:00Z">
              <w:r w:rsidRPr="00215D3C">
                <w:rPr>
                  <w:rFonts w:ascii="Arial" w:hAnsi="Arial"/>
                  <w:sz w:val="18"/>
                  <w:szCs w:val="18"/>
                  <w:lang w:eastAsia="zh-CN"/>
                </w:rPr>
                <w:t>correlatedNotifications</w:t>
              </w:r>
            </w:ins>
          </w:p>
        </w:tc>
        <w:tc>
          <w:tcPr>
            <w:tcW w:w="750" w:type="pct"/>
          </w:tcPr>
          <w:p w14:paraId="750CC9A0" w14:textId="77777777" w:rsidR="000D52DF" w:rsidRPr="00215D3C" w:rsidRDefault="000D52DF" w:rsidP="00596938">
            <w:pPr>
              <w:keepNext/>
              <w:keepLines/>
              <w:spacing w:after="0"/>
              <w:rPr>
                <w:ins w:id="24583" w:author="ORANGE" w:date="2019-04-18T16:00:00Z"/>
                <w:rFonts w:ascii="Arial" w:hAnsi="Arial"/>
                <w:sz w:val="18"/>
                <w:szCs w:val="18"/>
                <w:lang w:eastAsia="zh-CN"/>
              </w:rPr>
            </w:pPr>
            <w:ins w:id="24584" w:author="ORANGE" w:date="2019-04-18T16:00:00Z">
              <w:r w:rsidRPr="00215D3C">
                <w:rPr>
                  <w:rFonts w:ascii="Arial" w:hAnsi="Arial"/>
                  <w:sz w:val="18"/>
                  <w:szCs w:val="18"/>
                  <w:lang w:eastAsia="zh-CN"/>
                </w:rPr>
                <w:t>request body</w:t>
              </w:r>
            </w:ins>
          </w:p>
        </w:tc>
        <w:tc>
          <w:tcPr>
            <w:tcW w:w="1081" w:type="pct"/>
          </w:tcPr>
          <w:p w14:paraId="069FEE66" w14:textId="77777777" w:rsidR="000D52DF" w:rsidRPr="00215D3C" w:rsidRDefault="000D52DF" w:rsidP="00596938">
            <w:pPr>
              <w:keepNext/>
              <w:keepLines/>
              <w:spacing w:after="0"/>
              <w:rPr>
                <w:ins w:id="24585" w:author="ORANGE" w:date="2019-04-18T16:00:00Z"/>
                <w:rFonts w:ascii="Arial" w:hAnsi="Arial"/>
                <w:sz w:val="18"/>
                <w:szCs w:val="18"/>
                <w:lang w:eastAsia="zh-CN"/>
              </w:rPr>
            </w:pPr>
            <w:ins w:id="24586" w:author="ORANGE" w:date="2019-04-18T16:00:00Z">
              <w:r w:rsidRPr="00215D3C">
                <w:rPr>
                  <w:rFonts w:ascii="Arial" w:hAnsi="Arial"/>
                  <w:sz w:val="18"/>
                  <w:szCs w:val="18"/>
                  <w:lang w:eastAsia="zh-CN"/>
                </w:rPr>
                <w:t>correlatedNotifications</w:t>
              </w:r>
            </w:ins>
          </w:p>
        </w:tc>
        <w:tc>
          <w:tcPr>
            <w:tcW w:w="1840" w:type="pct"/>
          </w:tcPr>
          <w:p w14:paraId="4089687E" w14:textId="77777777" w:rsidR="000D52DF" w:rsidRPr="00215D3C" w:rsidRDefault="000D52DF" w:rsidP="00596938">
            <w:pPr>
              <w:keepNext/>
              <w:keepLines/>
              <w:spacing w:after="0"/>
              <w:rPr>
                <w:ins w:id="24587" w:author="ORANGE" w:date="2019-04-18T16:00:00Z"/>
                <w:rFonts w:ascii="Arial" w:hAnsi="Arial"/>
                <w:sz w:val="18"/>
                <w:szCs w:val="18"/>
                <w:lang w:eastAsia="zh-CN"/>
              </w:rPr>
            </w:pPr>
            <w:ins w:id="24588" w:author="ORANGE" w:date="2019-04-18T16:00:00Z">
              <w:r w:rsidRPr="00B104E0">
                <w:rPr>
                  <w:rFonts w:ascii="Arial" w:hAnsi="Arial"/>
                  <w:sz w:val="18"/>
                  <w:szCs w:val="18"/>
                  <w:lang w:eastAsia="zh-CN"/>
                </w:rPr>
                <w:t>array(correlatedNotification-Type)</w:t>
              </w:r>
            </w:ins>
          </w:p>
        </w:tc>
        <w:tc>
          <w:tcPr>
            <w:tcW w:w="292" w:type="pct"/>
            <w:shd w:val="clear" w:color="auto" w:fill="auto"/>
          </w:tcPr>
          <w:p w14:paraId="727A6E68" w14:textId="77777777" w:rsidR="000D52DF" w:rsidRPr="00215D3C" w:rsidRDefault="000D52DF" w:rsidP="00596938">
            <w:pPr>
              <w:keepNext/>
              <w:keepLines/>
              <w:spacing w:after="0"/>
              <w:jc w:val="center"/>
              <w:rPr>
                <w:ins w:id="24589" w:author="ORANGE" w:date="2019-04-18T16:00:00Z"/>
                <w:rFonts w:ascii="Arial" w:hAnsi="Arial"/>
                <w:sz w:val="18"/>
                <w:szCs w:val="18"/>
                <w:lang w:eastAsia="zh-CN"/>
              </w:rPr>
            </w:pPr>
            <w:ins w:id="24590" w:author="ORANGE" w:date="2019-04-18T16:00:00Z">
              <w:r w:rsidRPr="00215D3C">
                <w:rPr>
                  <w:rFonts w:ascii="Arial" w:hAnsi="Arial" w:hint="eastAsia"/>
                  <w:sz w:val="18"/>
                  <w:szCs w:val="18"/>
                  <w:lang w:eastAsia="zh-CN"/>
                </w:rPr>
                <w:t>O</w:t>
              </w:r>
            </w:ins>
          </w:p>
        </w:tc>
      </w:tr>
      <w:tr w:rsidR="000D52DF" w:rsidRPr="00215D3C" w14:paraId="3C75CFB7" w14:textId="77777777" w:rsidTr="00596938">
        <w:trPr>
          <w:trHeight w:val="98"/>
          <w:ins w:id="24591" w:author="ORANGE" w:date="2019-04-18T16:00:00Z"/>
        </w:trPr>
        <w:tc>
          <w:tcPr>
            <w:tcW w:w="1037" w:type="pct"/>
            <w:shd w:val="clear" w:color="auto" w:fill="auto"/>
          </w:tcPr>
          <w:p w14:paraId="067CBD2A" w14:textId="77777777" w:rsidR="000D52DF" w:rsidRPr="00215D3C" w:rsidRDefault="000D52DF" w:rsidP="00596938">
            <w:pPr>
              <w:keepNext/>
              <w:keepLines/>
              <w:spacing w:after="0"/>
              <w:rPr>
                <w:ins w:id="24592" w:author="ORANGE" w:date="2019-04-18T16:00:00Z"/>
                <w:rFonts w:ascii="Arial" w:hAnsi="Arial"/>
                <w:sz w:val="18"/>
                <w:szCs w:val="18"/>
                <w:lang w:eastAsia="zh-CN"/>
              </w:rPr>
            </w:pPr>
            <w:ins w:id="24593" w:author="ORANGE" w:date="2019-04-18T16:00:00Z">
              <w:r w:rsidRPr="00215D3C">
                <w:rPr>
                  <w:rFonts w:ascii="Arial" w:hAnsi="Arial"/>
                  <w:sz w:val="18"/>
                  <w:szCs w:val="18"/>
                  <w:lang w:eastAsia="zh-CN"/>
                </w:rPr>
                <w:t>additionalText</w:t>
              </w:r>
            </w:ins>
          </w:p>
        </w:tc>
        <w:tc>
          <w:tcPr>
            <w:tcW w:w="750" w:type="pct"/>
          </w:tcPr>
          <w:p w14:paraId="7A71AC27" w14:textId="77777777" w:rsidR="000D52DF" w:rsidRPr="00215D3C" w:rsidRDefault="000D52DF" w:rsidP="00596938">
            <w:pPr>
              <w:keepNext/>
              <w:keepLines/>
              <w:spacing w:after="0"/>
              <w:rPr>
                <w:ins w:id="24594" w:author="ORANGE" w:date="2019-04-18T16:00:00Z"/>
                <w:rFonts w:ascii="Arial" w:hAnsi="Arial"/>
                <w:sz w:val="18"/>
                <w:szCs w:val="18"/>
                <w:lang w:eastAsia="zh-CN"/>
              </w:rPr>
            </w:pPr>
            <w:ins w:id="2459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5E64156" w14:textId="77777777" w:rsidR="000D52DF" w:rsidRPr="00215D3C" w:rsidRDefault="000D52DF" w:rsidP="00596938">
            <w:pPr>
              <w:keepNext/>
              <w:keepLines/>
              <w:spacing w:after="0"/>
              <w:rPr>
                <w:ins w:id="24596" w:author="ORANGE" w:date="2019-04-18T16:00:00Z"/>
                <w:rFonts w:ascii="Arial" w:hAnsi="Arial"/>
                <w:sz w:val="18"/>
                <w:szCs w:val="18"/>
                <w:lang w:eastAsia="zh-CN"/>
              </w:rPr>
            </w:pPr>
            <w:ins w:id="24597" w:author="ORANGE" w:date="2019-04-18T16:00:00Z">
              <w:r w:rsidRPr="00215D3C">
                <w:rPr>
                  <w:rFonts w:ascii="Arial" w:hAnsi="Arial"/>
                  <w:sz w:val="18"/>
                  <w:szCs w:val="18"/>
                  <w:lang w:eastAsia="zh-CN"/>
                </w:rPr>
                <w:t>additionalText</w:t>
              </w:r>
            </w:ins>
          </w:p>
        </w:tc>
        <w:tc>
          <w:tcPr>
            <w:tcW w:w="1840" w:type="pct"/>
          </w:tcPr>
          <w:p w14:paraId="1D65731C" w14:textId="77777777" w:rsidR="000D52DF" w:rsidRPr="00215D3C" w:rsidRDefault="000D52DF" w:rsidP="00596938">
            <w:pPr>
              <w:keepNext/>
              <w:keepLines/>
              <w:spacing w:after="0"/>
              <w:rPr>
                <w:ins w:id="24598" w:author="ORANGE" w:date="2019-04-18T16:00:00Z"/>
                <w:rFonts w:ascii="Arial" w:hAnsi="Arial"/>
                <w:sz w:val="18"/>
                <w:szCs w:val="18"/>
                <w:lang w:eastAsia="zh-CN"/>
              </w:rPr>
            </w:pPr>
            <w:ins w:id="24599"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57FDBE2E" w14:textId="77777777" w:rsidR="000D52DF" w:rsidRPr="00215D3C" w:rsidRDefault="000D52DF" w:rsidP="00596938">
            <w:pPr>
              <w:keepNext/>
              <w:keepLines/>
              <w:spacing w:after="0"/>
              <w:jc w:val="center"/>
              <w:rPr>
                <w:ins w:id="24600" w:author="ORANGE" w:date="2019-04-18T16:00:00Z"/>
                <w:rFonts w:ascii="Arial" w:hAnsi="Arial"/>
                <w:sz w:val="18"/>
                <w:szCs w:val="18"/>
                <w:lang w:eastAsia="zh-CN"/>
              </w:rPr>
            </w:pPr>
            <w:ins w:id="24601" w:author="ORANGE" w:date="2019-04-18T16:00:00Z">
              <w:r w:rsidRPr="00215D3C">
                <w:rPr>
                  <w:rFonts w:ascii="Arial" w:hAnsi="Arial" w:hint="eastAsia"/>
                  <w:sz w:val="18"/>
                  <w:szCs w:val="18"/>
                  <w:lang w:eastAsia="zh-CN"/>
                </w:rPr>
                <w:t>O</w:t>
              </w:r>
            </w:ins>
          </w:p>
        </w:tc>
      </w:tr>
      <w:tr w:rsidR="000D52DF" w:rsidRPr="00215D3C" w14:paraId="5F5AA107" w14:textId="77777777" w:rsidTr="00596938">
        <w:trPr>
          <w:trHeight w:val="193"/>
          <w:ins w:id="24602" w:author="ORANGE" w:date="2019-04-18T16:00:00Z"/>
        </w:trPr>
        <w:tc>
          <w:tcPr>
            <w:tcW w:w="1037" w:type="pct"/>
            <w:shd w:val="clear" w:color="auto" w:fill="auto"/>
          </w:tcPr>
          <w:p w14:paraId="0EAE73A1" w14:textId="77777777" w:rsidR="000D52DF" w:rsidRPr="00215D3C" w:rsidRDefault="000D52DF" w:rsidP="00596938">
            <w:pPr>
              <w:keepNext/>
              <w:keepLines/>
              <w:spacing w:after="0"/>
              <w:rPr>
                <w:ins w:id="24603" w:author="ORANGE" w:date="2019-04-18T16:00:00Z"/>
                <w:rFonts w:ascii="Arial" w:hAnsi="Arial"/>
                <w:sz w:val="18"/>
                <w:szCs w:val="18"/>
                <w:lang w:eastAsia="zh-CN"/>
              </w:rPr>
            </w:pPr>
            <w:ins w:id="24604" w:author="ORANGE" w:date="2019-04-18T16:00:00Z">
              <w:r>
                <w:rPr>
                  <w:rFonts w:ascii="Arial" w:hAnsi="Arial"/>
                  <w:sz w:val="18"/>
                  <w:szCs w:val="18"/>
                  <w:lang w:eastAsia="zh-CN"/>
                </w:rPr>
                <w:t>sourceIndicator</w:t>
              </w:r>
            </w:ins>
          </w:p>
        </w:tc>
        <w:tc>
          <w:tcPr>
            <w:tcW w:w="750" w:type="pct"/>
          </w:tcPr>
          <w:p w14:paraId="55969A4A" w14:textId="77777777" w:rsidR="000D52DF" w:rsidRPr="00215D3C" w:rsidRDefault="000D52DF" w:rsidP="00596938">
            <w:pPr>
              <w:keepNext/>
              <w:keepLines/>
              <w:spacing w:after="0"/>
              <w:rPr>
                <w:ins w:id="24605" w:author="ORANGE" w:date="2019-04-18T16:00:00Z"/>
                <w:rFonts w:ascii="Arial" w:hAnsi="Arial"/>
                <w:sz w:val="18"/>
                <w:szCs w:val="18"/>
                <w:lang w:eastAsia="zh-CN"/>
              </w:rPr>
            </w:pPr>
            <w:ins w:id="2460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DA9E892" w14:textId="77777777" w:rsidR="000D52DF" w:rsidRPr="00215D3C" w:rsidRDefault="000D52DF" w:rsidP="00596938">
            <w:pPr>
              <w:keepNext/>
              <w:keepLines/>
              <w:spacing w:after="0"/>
              <w:rPr>
                <w:ins w:id="24607" w:author="ORANGE" w:date="2019-04-18T16:00:00Z"/>
                <w:rFonts w:ascii="Arial" w:hAnsi="Arial"/>
                <w:sz w:val="18"/>
                <w:szCs w:val="18"/>
                <w:lang w:eastAsia="zh-CN"/>
              </w:rPr>
            </w:pPr>
            <w:ins w:id="24608" w:author="ORANGE" w:date="2019-04-18T16:00:00Z">
              <w:r>
                <w:rPr>
                  <w:rFonts w:ascii="Arial" w:hAnsi="Arial"/>
                  <w:sz w:val="18"/>
                  <w:szCs w:val="18"/>
                  <w:lang w:eastAsia="zh-CN"/>
                </w:rPr>
                <w:t>sourceIndicator</w:t>
              </w:r>
            </w:ins>
          </w:p>
        </w:tc>
        <w:tc>
          <w:tcPr>
            <w:tcW w:w="1840" w:type="pct"/>
          </w:tcPr>
          <w:p w14:paraId="4A4BDACB" w14:textId="77777777" w:rsidR="000D52DF" w:rsidRPr="00215D3C" w:rsidRDefault="000D52DF" w:rsidP="00596938">
            <w:pPr>
              <w:keepNext/>
              <w:keepLines/>
              <w:spacing w:after="0"/>
              <w:rPr>
                <w:ins w:id="24609" w:author="ORANGE" w:date="2019-04-18T16:00:00Z"/>
                <w:rFonts w:ascii="Arial" w:hAnsi="Arial"/>
                <w:sz w:val="18"/>
                <w:szCs w:val="18"/>
                <w:lang w:eastAsia="zh-CN"/>
              </w:rPr>
            </w:pPr>
            <w:ins w:id="24610"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5B156899" w14:textId="77777777" w:rsidR="000D52DF" w:rsidRPr="00215D3C" w:rsidRDefault="000D52DF" w:rsidP="00596938">
            <w:pPr>
              <w:keepNext/>
              <w:keepLines/>
              <w:spacing w:after="0"/>
              <w:jc w:val="center"/>
              <w:rPr>
                <w:ins w:id="24611" w:author="ORANGE" w:date="2019-04-18T16:00:00Z"/>
                <w:rFonts w:ascii="Arial" w:hAnsi="Arial"/>
                <w:sz w:val="18"/>
                <w:szCs w:val="18"/>
                <w:lang w:eastAsia="zh-CN"/>
              </w:rPr>
            </w:pPr>
            <w:ins w:id="24612" w:author="ORANGE" w:date="2019-04-18T16:00:00Z">
              <w:r>
                <w:rPr>
                  <w:rFonts w:ascii="Arial" w:hAnsi="Arial"/>
                  <w:sz w:val="18"/>
                  <w:szCs w:val="18"/>
                  <w:lang w:eastAsia="zh-CN"/>
                </w:rPr>
                <w:t>O</w:t>
              </w:r>
            </w:ins>
          </w:p>
        </w:tc>
      </w:tr>
      <w:tr w:rsidR="000D52DF" w:rsidRPr="00215D3C" w14:paraId="1F5B2E18" w14:textId="77777777" w:rsidTr="00596938">
        <w:trPr>
          <w:ins w:id="24613" w:author="ORANGE" w:date="2019-04-18T16:00:00Z"/>
        </w:trPr>
        <w:tc>
          <w:tcPr>
            <w:tcW w:w="1037" w:type="pct"/>
            <w:shd w:val="clear" w:color="auto" w:fill="auto"/>
          </w:tcPr>
          <w:p w14:paraId="32E07584" w14:textId="77777777" w:rsidR="000D52DF" w:rsidRPr="00215D3C" w:rsidRDefault="000D52DF" w:rsidP="00596938">
            <w:pPr>
              <w:keepNext/>
              <w:keepLines/>
              <w:spacing w:after="0"/>
              <w:rPr>
                <w:ins w:id="24614" w:author="ORANGE" w:date="2019-04-18T16:00:00Z"/>
                <w:rFonts w:ascii="Arial" w:hAnsi="Arial"/>
                <w:sz w:val="18"/>
                <w:szCs w:val="18"/>
                <w:lang w:eastAsia="zh-CN"/>
              </w:rPr>
            </w:pPr>
            <w:ins w:id="24615" w:author="ORANGE" w:date="2019-04-18T16:00:00Z">
              <w:r w:rsidRPr="00D8735F">
                <w:rPr>
                  <w:rFonts w:ascii="Arial" w:hAnsi="Arial"/>
                  <w:sz w:val="18"/>
                  <w:szCs w:val="18"/>
                  <w:lang w:eastAsia="zh-CN"/>
                </w:rPr>
                <w:t>attributeList</w:t>
              </w:r>
            </w:ins>
          </w:p>
        </w:tc>
        <w:tc>
          <w:tcPr>
            <w:tcW w:w="750" w:type="pct"/>
          </w:tcPr>
          <w:p w14:paraId="680918F9" w14:textId="77777777" w:rsidR="000D52DF" w:rsidRPr="00215D3C" w:rsidRDefault="000D52DF" w:rsidP="00596938">
            <w:pPr>
              <w:keepNext/>
              <w:keepLines/>
              <w:spacing w:after="0"/>
              <w:rPr>
                <w:ins w:id="24616" w:author="ORANGE" w:date="2019-04-18T16:00:00Z"/>
                <w:rFonts w:ascii="Arial" w:hAnsi="Arial"/>
                <w:sz w:val="18"/>
                <w:szCs w:val="18"/>
                <w:lang w:eastAsia="zh-CN"/>
              </w:rPr>
            </w:pPr>
            <w:ins w:id="2461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4010085C" w14:textId="77777777" w:rsidR="000D52DF" w:rsidRPr="00215D3C" w:rsidRDefault="000D52DF" w:rsidP="00596938">
            <w:pPr>
              <w:keepNext/>
              <w:keepLines/>
              <w:spacing w:after="0"/>
              <w:rPr>
                <w:ins w:id="24618" w:author="ORANGE" w:date="2019-04-18T16:00:00Z"/>
                <w:rFonts w:ascii="Arial" w:hAnsi="Arial"/>
                <w:sz w:val="18"/>
                <w:szCs w:val="18"/>
                <w:lang w:eastAsia="zh-CN"/>
              </w:rPr>
            </w:pPr>
            <w:ins w:id="24619"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421D8D95" w14:textId="77777777" w:rsidR="000D52DF" w:rsidRPr="00215D3C" w:rsidRDefault="000D52DF" w:rsidP="00596938">
            <w:pPr>
              <w:keepNext/>
              <w:keepLines/>
              <w:spacing w:after="0"/>
              <w:rPr>
                <w:ins w:id="24620" w:author="ORANGE" w:date="2019-04-18T16:00:00Z"/>
                <w:rFonts w:ascii="Arial" w:hAnsi="Arial"/>
                <w:sz w:val="18"/>
                <w:szCs w:val="18"/>
                <w:lang w:eastAsia="zh-CN"/>
              </w:rPr>
            </w:pPr>
            <w:ins w:id="24621" w:author="ORANGE" w:date="2019-04-18T16:00:00Z">
              <w:r w:rsidRPr="000B3450">
                <w:rPr>
                  <w:rFonts w:ascii="Arial" w:hAnsi="Arial"/>
                  <w:sz w:val="18"/>
                  <w:szCs w:val="18"/>
                  <w:lang w:eastAsia="zh-CN"/>
                </w:rPr>
                <w:t>array(attributeNameValuePair-Type)</w:t>
              </w:r>
            </w:ins>
          </w:p>
        </w:tc>
        <w:tc>
          <w:tcPr>
            <w:tcW w:w="292" w:type="pct"/>
            <w:shd w:val="clear" w:color="auto" w:fill="auto"/>
          </w:tcPr>
          <w:p w14:paraId="02CD7702" w14:textId="77777777" w:rsidR="000D52DF" w:rsidRPr="00215D3C" w:rsidRDefault="000D52DF" w:rsidP="00596938">
            <w:pPr>
              <w:keepNext/>
              <w:keepLines/>
              <w:spacing w:after="0"/>
              <w:jc w:val="center"/>
              <w:rPr>
                <w:ins w:id="24622" w:author="ORANGE" w:date="2019-04-18T16:00:00Z"/>
                <w:rFonts w:ascii="Arial" w:hAnsi="Arial"/>
                <w:sz w:val="18"/>
                <w:szCs w:val="18"/>
                <w:lang w:eastAsia="zh-CN"/>
              </w:rPr>
            </w:pPr>
            <w:ins w:id="24623" w:author="ORANGE" w:date="2019-04-18T16:00:00Z">
              <w:r>
                <w:rPr>
                  <w:rFonts w:ascii="Arial" w:hAnsi="Arial"/>
                  <w:sz w:val="18"/>
                  <w:szCs w:val="18"/>
                  <w:lang w:eastAsia="zh-CN"/>
                </w:rPr>
                <w:t>O</w:t>
              </w:r>
            </w:ins>
          </w:p>
        </w:tc>
      </w:tr>
    </w:tbl>
    <w:p w14:paraId="08040233" w14:textId="77777777" w:rsidR="000D52DF" w:rsidRDefault="000D52DF" w:rsidP="000D52DF">
      <w:pPr>
        <w:rPr>
          <w:ins w:id="24624" w:author="ORANGE" w:date="2019-04-18T16:00:00Z"/>
          <w:rFonts w:eastAsia="SimSun"/>
        </w:rPr>
      </w:pPr>
    </w:p>
    <w:p w14:paraId="1CD520D7" w14:textId="2D60EDF0" w:rsidR="000D52DF" w:rsidRPr="00215D3C" w:rsidRDefault="00C5780D" w:rsidP="004A792B">
      <w:pPr>
        <w:pStyle w:val="Titre5"/>
        <w:rPr>
          <w:ins w:id="24625" w:author="ORANGE" w:date="2019-04-18T16:00:00Z"/>
        </w:rPr>
      </w:pPr>
      <w:bookmarkStart w:id="24626" w:name="_Toc532542026"/>
      <w:ins w:id="24627" w:author="ORANGE" w:date="2019-06-14T13:02:00Z">
        <w:r>
          <w:t>12.</w:t>
        </w:r>
      </w:ins>
      <w:ins w:id="24628" w:author="ORANGE" w:date="2019-04-18T17:10:00Z">
        <w:r w:rsidR="004A792B" w:rsidRPr="004A792B">
          <w:t>1.1</w:t>
        </w:r>
      </w:ins>
      <w:ins w:id="24629" w:author="ORANGE" w:date="2019-04-18T16:00:00Z">
        <w:r w:rsidR="000D52DF" w:rsidRPr="00215D3C">
          <w:rPr>
            <w:rFonts w:hint="eastAsia"/>
          </w:rPr>
          <w:t>.1</w:t>
        </w:r>
        <w:r w:rsidR="000D52DF">
          <w:t>a.4</w:t>
        </w:r>
        <w:r w:rsidR="000D52DF" w:rsidRPr="00215D3C">
          <w:tab/>
        </w:r>
        <w:r w:rsidR="000D52DF">
          <w:t>Notification</w:t>
        </w:r>
        <w:r w:rsidR="000D52DF" w:rsidRPr="00215D3C">
          <w:t xml:space="preserve"> </w:t>
        </w:r>
        <w:r w:rsidR="000D52DF">
          <w:t>"</w:t>
        </w:r>
        <w:r w:rsidR="000D52DF" w:rsidRPr="00321B01">
          <w:t>notify</w:t>
        </w:r>
        <w:r w:rsidR="000D52DF">
          <w:t>MOIAttributeValueChange"</w:t>
        </w:r>
        <w:bookmarkEnd w:id="24626"/>
      </w:ins>
    </w:p>
    <w:p w14:paraId="3759A86E" w14:textId="3953D4B9" w:rsidR="000D52DF" w:rsidRPr="00215D3C" w:rsidRDefault="000D52DF" w:rsidP="000D52DF">
      <w:pPr>
        <w:rPr>
          <w:ins w:id="24630" w:author="ORANGE" w:date="2019-04-18T16:00:00Z"/>
        </w:rPr>
      </w:pPr>
      <w:ins w:id="24631" w:author="ORANGE" w:date="2019-04-18T16:00:00Z">
        <w:r w:rsidRPr="00215D3C">
          <w:t>The IS notification parameters are mapped to SS equivale</w:t>
        </w:r>
        <w:r>
          <w:t xml:space="preserve">nts according to table </w:t>
        </w:r>
      </w:ins>
      <w:ins w:id="24632" w:author="ORANGE" w:date="2019-06-14T13:02:00Z">
        <w:r w:rsidR="00C5780D">
          <w:t>12.</w:t>
        </w:r>
      </w:ins>
      <w:ins w:id="24633" w:author="ORANGE" w:date="2019-04-18T17:10:00Z">
        <w:r w:rsidR="004A792B" w:rsidRPr="004A792B">
          <w:t>1.1</w:t>
        </w:r>
      </w:ins>
      <w:ins w:id="24634" w:author="ORANGE" w:date="2019-04-18T16:00:00Z">
        <w:r>
          <w:t>.1a.4-1.</w:t>
        </w:r>
      </w:ins>
    </w:p>
    <w:p w14:paraId="059F5304" w14:textId="0EA9136B" w:rsidR="000D52DF" w:rsidRPr="00215D3C" w:rsidRDefault="000D52DF" w:rsidP="000D52DF">
      <w:pPr>
        <w:pStyle w:val="TH"/>
        <w:rPr>
          <w:ins w:id="24635" w:author="ORANGE" w:date="2019-04-18T16:00:00Z"/>
          <w:lang w:eastAsia="zh-CN"/>
        </w:rPr>
      </w:pPr>
      <w:ins w:id="24636" w:author="ORANGE" w:date="2019-04-18T16:00:00Z">
        <w:r w:rsidRPr="00215D3C">
          <w:rPr>
            <w:lang w:eastAsia="zh-CN"/>
          </w:rPr>
          <w:t xml:space="preserve">Table </w:t>
        </w:r>
      </w:ins>
      <w:ins w:id="24637" w:author="ORANGE" w:date="2019-06-14T13:02:00Z">
        <w:r w:rsidR="00C5780D">
          <w:rPr>
            <w:lang w:eastAsia="zh-CN"/>
          </w:rPr>
          <w:t>12.</w:t>
        </w:r>
      </w:ins>
      <w:ins w:id="24638" w:author="ORANGE" w:date="2019-04-18T17:10:00Z">
        <w:r w:rsidR="004A792B" w:rsidRPr="004A792B">
          <w:rPr>
            <w:lang w:eastAsia="zh-CN"/>
          </w:rPr>
          <w:t>1.1</w:t>
        </w:r>
      </w:ins>
      <w:ins w:id="24639" w:author="ORANGE" w:date="2019-04-18T16:00:00Z">
        <w:r w:rsidRPr="00215D3C">
          <w:rPr>
            <w:lang w:eastAsia="zh-CN"/>
          </w:rPr>
          <w:t>.1</w:t>
        </w:r>
        <w:r>
          <w:rPr>
            <w:lang w:eastAsia="zh-CN"/>
          </w:rPr>
          <w:t>a</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106EAB2D" w14:textId="77777777" w:rsidTr="00596938">
        <w:trPr>
          <w:ins w:id="24640" w:author="ORANGE" w:date="2019-04-18T16:00:00Z"/>
        </w:trPr>
        <w:tc>
          <w:tcPr>
            <w:tcW w:w="1037" w:type="pct"/>
            <w:shd w:val="clear" w:color="auto" w:fill="auto"/>
          </w:tcPr>
          <w:p w14:paraId="4C4065C4" w14:textId="77777777" w:rsidR="000D52DF" w:rsidRPr="00215D3C" w:rsidRDefault="000D52DF" w:rsidP="00596938">
            <w:pPr>
              <w:keepNext/>
              <w:keepLines/>
              <w:spacing w:after="0"/>
              <w:jc w:val="center"/>
              <w:rPr>
                <w:ins w:id="24641" w:author="ORANGE" w:date="2019-04-18T16:00:00Z"/>
                <w:rFonts w:ascii="Arial" w:hAnsi="Arial"/>
                <w:b/>
                <w:sz w:val="18"/>
                <w:lang w:eastAsia="zh-CN"/>
              </w:rPr>
            </w:pPr>
            <w:ins w:id="24642" w:author="ORANGE" w:date="2019-04-18T16:00:00Z">
              <w:r w:rsidRPr="00215D3C">
                <w:rPr>
                  <w:rFonts w:ascii="Arial" w:hAnsi="Arial"/>
                  <w:b/>
                  <w:sz w:val="18"/>
                </w:rPr>
                <w:t>IS operation parameter name</w:t>
              </w:r>
            </w:ins>
          </w:p>
        </w:tc>
        <w:tc>
          <w:tcPr>
            <w:tcW w:w="750" w:type="pct"/>
          </w:tcPr>
          <w:p w14:paraId="5D8CFB93" w14:textId="77777777" w:rsidR="000D52DF" w:rsidRPr="00215D3C" w:rsidRDefault="000D52DF" w:rsidP="00596938">
            <w:pPr>
              <w:keepNext/>
              <w:keepLines/>
              <w:spacing w:after="0"/>
              <w:jc w:val="center"/>
              <w:rPr>
                <w:ins w:id="24643" w:author="ORANGE" w:date="2019-04-18T16:00:00Z"/>
                <w:rFonts w:ascii="Arial" w:hAnsi="Arial"/>
                <w:b/>
                <w:sz w:val="18"/>
                <w:lang w:eastAsia="zh-CN"/>
              </w:rPr>
            </w:pPr>
            <w:ins w:id="24644" w:author="ORANGE" w:date="2019-04-18T16:00:00Z">
              <w:r w:rsidRPr="00215D3C">
                <w:rPr>
                  <w:rFonts w:ascii="Arial" w:hAnsi="Arial"/>
                  <w:b/>
                  <w:sz w:val="18"/>
                  <w:lang w:eastAsia="zh-CN"/>
                </w:rPr>
                <w:t>SS parameter location</w:t>
              </w:r>
            </w:ins>
          </w:p>
        </w:tc>
        <w:tc>
          <w:tcPr>
            <w:tcW w:w="1081" w:type="pct"/>
          </w:tcPr>
          <w:p w14:paraId="049C1B69" w14:textId="77777777" w:rsidR="000D52DF" w:rsidRPr="00215D3C" w:rsidRDefault="000D52DF" w:rsidP="00596938">
            <w:pPr>
              <w:keepNext/>
              <w:keepLines/>
              <w:spacing w:after="0"/>
              <w:jc w:val="center"/>
              <w:rPr>
                <w:ins w:id="24645" w:author="ORANGE" w:date="2019-04-18T16:00:00Z"/>
                <w:rFonts w:ascii="Arial" w:hAnsi="Arial"/>
                <w:b/>
                <w:sz w:val="18"/>
                <w:lang w:eastAsia="zh-CN"/>
              </w:rPr>
            </w:pPr>
            <w:ins w:id="24646" w:author="ORANGE" w:date="2019-04-18T16:00:00Z">
              <w:r w:rsidRPr="00215D3C">
                <w:rPr>
                  <w:rFonts w:ascii="Arial" w:hAnsi="Arial"/>
                  <w:b/>
                  <w:sz w:val="18"/>
                  <w:lang w:eastAsia="zh-CN"/>
                </w:rPr>
                <w:t>SS parameter name</w:t>
              </w:r>
            </w:ins>
          </w:p>
        </w:tc>
        <w:tc>
          <w:tcPr>
            <w:tcW w:w="1840" w:type="pct"/>
          </w:tcPr>
          <w:p w14:paraId="73D438EC" w14:textId="77777777" w:rsidR="000D52DF" w:rsidRPr="00215D3C" w:rsidRDefault="000D52DF" w:rsidP="00596938">
            <w:pPr>
              <w:keepNext/>
              <w:keepLines/>
              <w:spacing w:after="0"/>
              <w:jc w:val="center"/>
              <w:rPr>
                <w:ins w:id="24647" w:author="ORANGE" w:date="2019-04-18T16:00:00Z"/>
                <w:rFonts w:ascii="Arial" w:hAnsi="Arial"/>
                <w:b/>
                <w:sz w:val="18"/>
                <w:lang w:eastAsia="zh-CN"/>
              </w:rPr>
            </w:pPr>
            <w:ins w:id="24648" w:author="ORANGE" w:date="2019-04-18T16:00:00Z">
              <w:r w:rsidRPr="00215D3C">
                <w:rPr>
                  <w:rFonts w:ascii="Arial" w:hAnsi="Arial"/>
                  <w:b/>
                  <w:sz w:val="18"/>
                  <w:lang w:eastAsia="zh-CN"/>
                </w:rPr>
                <w:t>SS parameter type</w:t>
              </w:r>
            </w:ins>
          </w:p>
        </w:tc>
        <w:tc>
          <w:tcPr>
            <w:tcW w:w="292" w:type="pct"/>
            <w:shd w:val="clear" w:color="auto" w:fill="auto"/>
          </w:tcPr>
          <w:p w14:paraId="2F98B543" w14:textId="77777777" w:rsidR="000D52DF" w:rsidRPr="00215D3C" w:rsidRDefault="000D52DF" w:rsidP="00596938">
            <w:pPr>
              <w:keepNext/>
              <w:keepLines/>
              <w:spacing w:after="0"/>
              <w:jc w:val="center"/>
              <w:rPr>
                <w:ins w:id="24649" w:author="ORANGE" w:date="2019-04-18T16:00:00Z"/>
                <w:rFonts w:ascii="Arial" w:hAnsi="Arial"/>
                <w:b/>
                <w:sz w:val="18"/>
                <w:lang w:eastAsia="zh-CN"/>
              </w:rPr>
            </w:pPr>
            <w:ins w:id="24650" w:author="ORANGE" w:date="2019-04-18T16:00:00Z">
              <w:r>
                <w:rPr>
                  <w:rFonts w:ascii="Arial" w:hAnsi="Arial"/>
                  <w:b/>
                  <w:sz w:val="18"/>
                  <w:lang w:eastAsia="zh-CN"/>
                </w:rPr>
                <w:t>SQ</w:t>
              </w:r>
            </w:ins>
          </w:p>
        </w:tc>
      </w:tr>
      <w:tr w:rsidR="000D52DF" w:rsidRPr="00215D3C" w14:paraId="24ACB31F" w14:textId="77777777" w:rsidTr="00596938">
        <w:trPr>
          <w:ins w:id="24651" w:author="ORANGE" w:date="2019-04-18T16:00:00Z"/>
        </w:trPr>
        <w:tc>
          <w:tcPr>
            <w:tcW w:w="1037" w:type="pct"/>
            <w:shd w:val="clear" w:color="auto" w:fill="auto"/>
          </w:tcPr>
          <w:p w14:paraId="00A99D0A" w14:textId="77777777" w:rsidR="000D52DF" w:rsidRPr="00215D3C" w:rsidRDefault="000D52DF" w:rsidP="00596938">
            <w:pPr>
              <w:keepNext/>
              <w:keepLines/>
              <w:spacing w:after="0"/>
              <w:rPr>
                <w:ins w:id="24652" w:author="ORANGE" w:date="2019-04-18T16:00:00Z"/>
                <w:rFonts w:ascii="Arial" w:hAnsi="Arial"/>
                <w:sz w:val="18"/>
                <w:szCs w:val="18"/>
                <w:lang w:eastAsia="zh-CN"/>
              </w:rPr>
            </w:pPr>
            <w:ins w:id="24653" w:author="ORANGE" w:date="2019-04-18T16:00:00Z">
              <w:r w:rsidRPr="00215D3C">
                <w:rPr>
                  <w:rFonts w:ascii="Arial" w:hAnsi="Arial"/>
                  <w:sz w:val="18"/>
                  <w:szCs w:val="18"/>
                  <w:lang w:eastAsia="zh-CN"/>
                </w:rPr>
                <w:t>objectClass</w:t>
              </w:r>
            </w:ins>
          </w:p>
          <w:p w14:paraId="05FA4B3F" w14:textId="77777777" w:rsidR="000D52DF" w:rsidRPr="00215D3C" w:rsidRDefault="000D52DF" w:rsidP="00596938">
            <w:pPr>
              <w:keepNext/>
              <w:keepLines/>
              <w:spacing w:after="0"/>
              <w:rPr>
                <w:ins w:id="24654" w:author="ORANGE" w:date="2019-04-18T16:00:00Z"/>
                <w:rFonts w:ascii="Arial" w:hAnsi="Arial"/>
                <w:sz w:val="18"/>
                <w:szCs w:val="18"/>
                <w:lang w:eastAsia="zh-CN"/>
              </w:rPr>
            </w:pPr>
            <w:ins w:id="24655" w:author="ORANGE" w:date="2019-04-18T16:00:00Z">
              <w:r w:rsidRPr="00215D3C">
                <w:rPr>
                  <w:rFonts w:ascii="Arial" w:hAnsi="Arial"/>
                  <w:sz w:val="18"/>
                  <w:szCs w:val="18"/>
                  <w:lang w:eastAsia="zh-CN"/>
                </w:rPr>
                <w:t>objectInstance</w:t>
              </w:r>
            </w:ins>
          </w:p>
        </w:tc>
        <w:tc>
          <w:tcPr>
            <w:tcW w:w="750" w:type="pct"/>
          </w:tcPr>
          <w:p w14:paraId="6E2575B8" w14:textId="77777777" w:rsidR="000D52DF" w:rsidRPr="00215D3C" w:rsidRDefault="000D52DF" w:rsidP="00596938">
            <w:pPr>
              <w:keepNext/>
              <w:keepLines/>
              <w:spacing w:after="0"/>
              <w:rPr>
                <w:ins w:id="24656" w:author="ORANGE" w:date="2019-04-18T16:00:00Z"/>
                <w:rFonts w:ascii="Arial" w:hAnsi="Arial"/>
                <w:sz w:val="18"/>
                <w:szCs w:val="18"/>
                <w:lang w:eastAsia="zh-CN"/>
              </w:rPr>
            </w:pPr>
            <w:ins w:id="2465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E220445" w14:textId="77777777" w:rsidR="000D52DF" w:rsidRPr="00215D3C" w:rsidRDefault="000D52DF" w:rsidP="00596938">
            <w:pPr>
              <w:keepNext/>
              <w:keepLines/>
              <w:spacing w:after="0"/>
              <w:rPr>
                <w:ins w:id="24658" w:author="ORANGE" w:date="2019-04-18T16:00:00Z"/>
                <w:rFonts w:ascii="Arial" w:hAnsi="Arial"/>
                <w:sz w:val="18"/>
                <w:szCs w:val="18"/>
                <w:lang w:eastAsia="zh-CN"/>
              </w:rPr>
            </w:pPr>
            <w:ins w:id="24659" w:author="ORANGE" w:date="2019-04-18T16:00:00Z">
              <w:r>
                <w:rPr>
                  <w:rFonts w:ascii="Arial" w:hAnsi="Arial"/>
                  <w:sz w:val="18"/>
                  <w:szCs w:val="18"/>
                  <w:lang w:eastAsia="zh-CN"/>
                </w:rPr>
                <w:t>href</w:t>
              </w:r>
            </w:ins>
          </w:p>
        </w:tc>
        <w:tc>
          <w:tcPr>
            <w:tcW w:w="1840" w:type="pct"/>
          </w:tcPr>
          <w:p w14:paraId="6A0A9F5C" w14:textId="77777777" w:rsidR="000D52DF" w:rsidRPr="00215D3C" w:rsidRDefault="000D52DF" w:rsidP="00596938">
            <w:pPr>
              <w:keepNext/>
              <w:keepLines/>
              <w:spacing w:after="0"/>
              <w:rPr>
                <w:ins w:id="24660" w:author="ORANGE" w:date="2019-04-18T16:00:00Z"/>
                <w:rFonts w:ascii="Arial" w:hAnsi="Arial"/>
                <w:sz w:val="18"/>
                <w:szCs w:val="18"/>
                <w:lang w:eastAsia="zh-CN"/>
              </w:rPr>
            </w:pPr>
            <w:ins w:id="24661" w:author="ORANGE" w:date="2019-04-18T16:00:00Z">
              <w:r>
                <w:rPr>
                  <w:rFonts w:ascii="Arial" w:hAnsi="Arial"/>
                  <w:sz w:val="18"/>
                  <w:szCs w:val="18"/>
                  <w:lang w:eastAsia="zh-CN"/>
                </w:rPr>
                <w:t>uri-Type</w:t>
              </w:r>
            </w:ins>
          </w:p>
        </w:tc>
        <w:tc>
          <w:tcPr>
            <w:tcW w:w="292" w:type="pct"/>
            <w:shd w:val="clear" w:color="auto" w:fill="auto"/>
          </w:tcPr>
          <w:p w14:paraId="34907386" w14:textId="77777777" w:rsidR="000D52DF" w:rsidRPr="00215D3C" w:rsidRDefault="000D52DF" w:rsidP="00596938">
            <w:pPr>
              <w:keepNext/>
              <w:keepLines/>
              <w:spacing w:after="0"/>
              <w:jc w:val="center"/>
              <w:rPr>
                <w:ins w:id="24662" w:author="ORANGE" w:date="2019-04-18T16:00:00Z"/>
                <w:rFonts w:ascii="Arial" w:hAnsi="Arial"/>
                <w:sz w:val="18"/>
                <w:szCs w:val="18"/>
                <w:lang w:eastAsia="zh-CN"/>
              </w:rPr>
            </w:pPr>
            <w:ins w:id="24663" w:author="ORANGE" w:date="2019-04-18T16:00:00Z">
              <w:r w:rsidRPr="00215D3C">
                <w:rPr>
                  <w:rFonts w:ascii="Arial" w:hAnsi="Arial" w:hint="eastAsia"/>
                  <w:sz w:val="18"/>
                  <w:szCs w:val="18"/>
                  <w:lang w:eastAsia="zh-CN"/>
                </w:rPr>
                <w:t>M</w:t>
              </w:r>
            </w:ins>
          </w:p>
        </w:tc>
      </w:tr>
      <w:tr w:rsidR="000D52DF" w:rsidRPr="00215D3C" w14:paraId="7BADCD4A" w14:textId="77777777" w:rsidTr="00596938">
        <w:trPr>
          <w:ins w:id="24664" w:author="ORANGE" w:date="2019-04-18T16:00:00Z"/>
        </w:trPr>
        <w:tc>
          <w:tcPr>
            <w:tcW w:w="1037" w:type="pct"/>
            <w:shd w:val="clear" w:color="auto" w:fill="auto"/>
          </w:tcPr>
          <w:p w14:paraId="10608521" w14:textId="77777777" w:rsidR="000D52DF" w:rsidRPr="00215D3C" w:rsidRDefault="000D52DF" w:rsidP="00596938">
            <w:pPr>
              <w:keepNext/>
              <w:keepLines/>
              <w:spacing w:after="0"/>
              <w:rPr>
                <w:ins w:id="24665" w:author="ORANGE" w:date="2019-04-18T16:00:00Z"/>
                <w:rFonts w:ascii="Arial" w:hAnsi="Arial"/>
                <w:sz w:val="18"/>
                <w:szCs w:val="18"/>
                <w:lang w:eastAsia="zh-CN"/>
              </w:rPr>
            </w:pPr>
            <w:ins w:id="24666" w:author="ORANGE" w:date="2019-04-18T16:00:00Z">
              <w:r w:rsidRPr="00215D3C">
                <w:rPr>
                  <w:rFonts w:ascii="Arial" w:hAnsi="Arial"/>
                  <w:sz w:val="18"/>
                  <w:szCs w:val="18"/>
                  <w:lang w:eastAsia="zh-CN"/>
                </w:rPr>
                <w:t>notificationId</w:t>
              </w:r>
            </w:ins>
          </w:p>
        </w:tc>
        <w:tc>
          <w:tcPr>
            <w:tcW w:w="750" w:type="pct"/>
          </w:tcPr>
          <w:p w14:paraId="61E006CC" w14:textId="77777777" w:rsidR="000D52DF" w:rsidRPr="00215D3C" w:rsidRDefault="000D52DF" w:rsidP="00596938">
            <w:pPr>
              <w:keepNext/>
              <w:keepLines/>
              <w:spacing w:after="0"/>
              <w:rPr>
                <w:ins w:id="24667" w:author="ORANGE" w:date="2019-04-18T16:00:00Z"/>
                <w:rFonts w:ascii="Arial" w:hAnsi="Arial"/>
                <w:sz w:val="18"/>
                <w:szCs w:val="18"/>
                <w:lang w:eastAsia="zh-CN"/>
              </w:rPr>
            </w:pPr>
            <w:ins w:id="24668" w:author="ORANGE" w:date="2019-04-18T16:00:00Z">
              <w:r w:rsidRPr="00215D3C">
                <w:rPr>
                  <w:rFonts w:ascii="Arial" w:hAnsi="Arial"/>
                  <w:sz w:val="18"/>
                  <w:szCs w:val="18"/>
                  <w:lang w:eastAsia="zh-CN"/>
                </w:rPr>
                <w:t>request body</w:t>
              </w:r>
            </w:ins>
          </w:p>
        </w:tc>
        <w:tc>
          <w:tcPr>
            <w:tcW w:w="1081" w:type="pct"/>
          </w:tcPr>
          <w:p w14:paraId="6A71A8B5" w14:textId="77777777" w:rsidR="000D52DF" w:rsidRPr="00215D3C" w:rsidRDefault="000D52DF" w:rsidP="00596938">
            <w:pPr>
              <w:keepNext/>
              <w:keepLines/>
              <w:spacing w:after="0"/>
              <w:rPr>
                <w:ins w:id="24669" w:author="ORANGE" w:date="2019-04-18T16:00:00Z"/>
                <w:rFonts w:ascii="Arial" w:hAnsi="Arial"/>
                <w:sz w:val="18"/>
                <w:szCs w:val="18"/>
                <w:lang w:eastAsia="zh-CN"/>
              </w:rPr>
            </w:pPr>
            <w:ins w:id="24670" w:author="ORANGE" w:date="2019-04-18T16:00:00Z">
              <w:r w:rsidRPr="00215D3C">
                <w:rPr>
                  <w:rFonts w:ascii="Arial" w:hAnsi="Arial"/>
                  <w:sz w:val="18"/>
                  <w:szCs w:val="18"/>
                  <w:lang w:eastAsia="zh-CN"/>
                </w:rPr>
                <w:t>notificationId</w:t>
              </w:r>
            </w:ins>
          </w:p>
        </w:tc>
        <w:tc>
          <w:tcPr>
            <w:tcW w:w="1840" w:type="pct"/>
          </w:tcPr>
          <w:p w14:paraId="25621779" w14:textId="77777777" w:rsidR="000D52DF" w:rsidRPr="00215D3C" w:rsidRDefault="000D52DF" w:rsidP="00596938">
            <w:pPr>
              <w:keepNext/>
              <w:keepLines/>
              <w:spacing w:after="0"/>
              <w:rPr>
                <w:ins w:id="24671" w:author="ORANGE" w:date="2019-04-18T16:00:00Z"/>
                <w:rFonts w:ascii="Arial" w:hAnsi="Arial"/>
                <w:sz w:val="18"/>
                <w:szCs w:val="18"/>
                <w:lang w:eastAsia="zh-CN"/>
              </w:rPr>
            </w:pPr>
            <w:ins w:id="24672" w:author="ORANGE" w:date="2019-04-18T16:00:00Z">
              <w:r w:rsidRPr="00603D3F">
                <w:rPr>
                  <w:rFonts w:ascii="Arial" w:hAnsi="Arial"/>
                  <w:sz w:val="18"/>
                  <w:szCs w:val="18"/>
                  <w:lang w:eastAsia="zh-CN"/>
                </w:rPr>
                <w:t>notificationId-Type</w:t>
              </w:r>
            </w:ins>
          </w:p>
        </w:tc>
        <w:tc>
          <w:tcPr>
            <w:tcW w:w="292" w:type="pct"/>
            <w:shd w:val="clear" w:color="auto" w:fill="auto"/>
          </w:tcPr>
          <w:p w14:paraId="3F2B5021" w14:textId="77777777" w:rsidR="000D52DF" w:rsidRPr="00215D3C" w:rsidRDefault="000D52DF" w:rsidP="00596938">
            <w:pPr>
              <w:keepNext/>
              <w:keepLines/>
              <w:spacing w:after="0"/>
              <w:jc w:val="center"/>
              <w:rPr>
                <w:ins w:id="24673" w:author="ORANGE" w:date="2019-04-18T16:00:00Z"/>
                <w:rFonts w:ascii="Arial" w:hAnsi="Arial"/>
                <w:sz w:val="18"/>
                <w:szCs w:val="18"/>
                <w:lang w:eastAsia="zh-CN"/>
              </w:rPr>
            </w:pPr>
            <w:ins w:id="24674" w:author="ORANGE" w:date="2019-04-18T16:00:00Z">
              <w:r w:rsidRPr="00215D3C">
                <w:rPr>
                  <w:rFonts w:ascii="Arial" w:hAnsi="Arial" w:hint="eastAsia"/>
                  <w:sz w:val="18"/>
                  <w:szCs w:val="18"/>
                  <w:lang w:eastAsia="zh-CN"/>
                </w:rPr>
                <w:t>M</w:t>
              </w:r>
            </w:ins>
          </w:p>
        </w:tc>
      </w:tr>
      <w:tr w:rsidR="000D52DF" w:rsidRPr="00215D3C" w14:paraId="61D421FB" w14:textId="77777777" w:rsidTr="00596938">
        <w:trPr>
          <w:ins w:id="24675" w:author="ORANGE" w:date="2019-04-18T16:00:00Z"/>
        </w:trPr>
        <w:tc>
          <w:tcPr>
            <w:tcW w:w="1037" w:type="pct"/>
            <w:shd w:val="clear" w:color="auto" w:fill="auto"/>
          </w:tcPr>
          <w:p w14:paraId="55A97EC7" w14:textId="77777777" w:rsidR="000D52DF" w:rsidRPr="00215D3C" w:rsidRDefault="000D52DF" w:rsidP="00596938">
            <w:pPr>
              <w:keepNext/>
              <w:keepLines/>
              <w:spacing w:after="0"/>
              <w:rPr>
                <w:ins w:id="24676" w:author="ORANGE" w:date="2019-04-18T16:00:00Z"/>
                <w:rFonts w:ascii="Arial" w:hAnsi="Arial"/>
                <w:sz w:val="18"/>
                <w:szCs w:val="18"/>
                <w:lang w:eastAsia="zh-CN"/>
              </w:rPr>
            </w:pPr>
            <w:ins w:id="24677" w:author="ORANGE" w:date="2019-04-18T16:00:00Z">
              <w:r w:rsidRPr="00215D3C">
                <w:rPr>
                  <w:rFonts w:ascii="Arial" w:hAnsi="Arial"/>
                  <w:sz w:val="18"/>
                  <w:szCs w:val="18"/>
                  <w:lang w:eastAsia="zh-CN"/>
                </w:rPr>
                <w:t>notificationType</w:t>
              </w:r>
            </w:ins>
          </w:p>
        </w:tc>
        <w:tc>
          <w:tcPr>
            <w:tcW w:w="750" w:type="pct"/>
          </w:tcPr>
          <w:p w14:paraId="62716B89" w14:textId="77777777" w:rsidR="000D52DF" w:rsidRPr="00215D3C" w:rsidRDefault="000D52DF" w:rsidP="00596938">
            <w:pPr>
              <w:keepNext/>
              <w:keepLines/>
              <w:spacing w:after="0"/>
              <w:rPr>
                <w:ins w:id="24678" w:author="ORANGE" w:date="2019-04-18T16:00:00Z"/>
                <w:rFonts w:ascii="Arial" w:hAnsi="Arial"/>
                <w:sz w:val="18"/>
                <w:szCs w:val="18"/>
                <w:lang w:eastAsia="zh-CN"/>
              </w:rPr>
            </w:pPr>
            <w:ins w:id="24679" w:author="ORANGE" w:date="2019-04-18T16:00:00Z">
              <w:r w:rsidRPr="00215D3C">
                <w:rPr>
                  <w:rFonts w:ascii="Arial" w:hAnsi="Arial"/>
                  <w:sz w:val="18"/>
                  <w:szCs w:val="18"/>
                  <w:lang w:eastAsia="zh-CN"/>
                </w:rPr>
                <w:t>request body</w:t>
              </w:r>
            </w:ins>
          </w:p>
        </w:tc>
        <w:tc>
          <w:tcPr>
            <w:tcW w:w="1081" w:type="pct"/>
          </w:tcPr>
          <w:p w14:paraId="34375F68" w14:textId="77777777" w:rsidR="000D52DF" w:rsidRPr="00215D3C" w:rsidRDefault="000D52DF" w:rsidP="00596938">
            <w:pPr>
              <w:keepNext/>
              <w:keepLines/>
              <w:spacing w:after="0"/>
              <w:rPr>
                <w:ins w:id="24680" w:author="ORANGE" w:date="2019-04-18T16:00:00Z"/>
                <w:rFonts w:ascii="Arial" w:hAnsi="Arial"/>
                <w:sz w:val="18"/>
                <w:szCs w:val="18"/>
                <w:lang w:eastAsia="zh-CN"/>
              </w:rPr>
            </w:pPr>
            <w:ins w:id="24681" w:author="ORANGE" w:date="2019-04-18T16:00:00Z">
              <w:r w:rsidRPr="00215D3C">
                <w:rPr>
                  <w:rFonts w:ascii="Arial" w:hAnsi="Arial"/>
                  <w:sz w:val="18"/>
                  <w:szCs w:val="18"/>
                  <w:lang w:eastAsia="zh-CN"/>
                </w:rPr>
                <w:t>notificationType</w:t>
              </w:r>
            </w:ins>
          </w:p>
        </w:tc>
        <w:tc>
          <w:tcPr>
            <w:tcW w:w="1840" w:type="pct"/>
          </w:tcPr>
          <w:p w14:paraId="4B53DD31" w14:textId="77777777" w:rsidR="000D52DF" w:rsidRPr="00215D3C" w:rsidRDefault="000D52DF" w:rsidP="00596938">
            <w:pPr>
              <w:keepNext/>
              <w:keepLines/>
              <w:spacing w:after="0"/>
              <w:rPr>
                <w:ins w:id="24682" w:author="ORANGE" w:date="2019-04-18T16:00:00Z"/>
                <w:rFonts w:ascii="Arial" w:hAnsi="Arial"/>
                <w:sz w:val="18"/>
                <w:szCs w:val="18"/>
                <w:lang w:eastAsia="zh-CN"/>
              </w:rPr>
            </w:pPr>
            <w:ins w:id="24683" w:author="ORANGE" w:date="2019-04-18T16:00:00Z">
              <w:r>
                <w:rPr>
                  <w:rFonts w:ascii="Arial" w:hAnsi="Arial" w:hint="eastAsia"/>
                  <w:sz w:val="18"/>
                  <w:szCs w:val="18"/>
                  <w:lang w:eastAsia="zh-CN"/>
                </w:rPr>
                <w:t>notificationTyp-Type</w:t>
              </w:r>
            </w:ins>
          </w:p>
        </w:tc>
        <w:tc>
          <w:tcPr>
            <w:tcW w:w="292" w:type="pct"/>
            <w:shd w:val="clear" w:color="auto" w:fill="auto"/>
          </w:tcPr>
          <w:p w14:paraId="6B59746B" w14:textId="77777777" w:rsidR="000D52DF" w:rsidRPr="00215D3C" w:rsidRDefault="000D52DF" w:rsidP="00596938">
            <w:pPr>
              <w:keepNext/>
              <w:keepLines/>
              <w:spacing w:after="0"/>
              <w:jc w:val="center"/>
              <w:rPr>
                <w:ins w:id="24684" w:author="ORANGE" w:date="2019-04-18T16:00:00Z"/>
                <w:rFonts w:ascii="Arial" w:hAnsi="Arial"/>
                <w:sz w:val="18"/>
                <w:szCs w:val="18"/>
                <w:lang w:eastAsia="zh-CN"/>
              </w:rPr>
            </w:pPr>
            <w:ins w:id="24685" w:author="ORANGE" w:date="2019-04-18T16:00:00Z">
              <w:r w:rsidRPr="00215D3C">
                <w:rPr>
                  <w:rFonts w:ascii="Arial" w:hAnsi="Arial" w:hint="eastAsia"/>
                  <w:sz w:val="18"/>
                  <w:szCs w:val="18"/>
                  <w:lang w:eastAsia="zh-CN"/>
                </w:rPr>
                <w:t>M</w:t>
              </w:r>
            </w:ins>
          </w:p>
        </w:tc>
      </w:tr>
      <w:tr w:rsidR="000D52DF" w:rsidRPr="00215D3C" w14:paraId="4D710B39" w14:textId="77777777" w:rsidTr="00596938">
        <w:trPr>
          <w:ins w:id="24686" w:author="ORANGE" w:date="2019-04-18T16:00:00Z"/>
        </w:trPr>
        <w:tc>
          <w:tcPr>
            <w:tcW w:w="1037" w:type="pct"/>
            <w:shd w:val="clear" w:color="auto" w:fill="auto"/>
          </w:tcPr>
          <w:p w14:paraId="222896CB" w14:textId="77777777" w:rsidR="000D52DF" w:rsidRPr="00215D3C" w:rsidRDefault="000D52DF" w:rsidP="00596938">
            <w:pPr>
              <w:keepNext/>
              <w:keepLines/>
              <w:spacing w:after="0"/>
              <w:rPr>
                <w:ins w:id="24687" w:author="ORANGE" w:date="2019-04-18T16:00:00Z"/>
                <w:rFonts w:ascii="Arial" w:hAnsi="Arial"/>
                <w:sz w:val="18"/>
                <w:szCs w:val="18"/>
                <w:lang w:eastAsia="zh-CN"/>
              </w:rPr>
            </w:pPr>
            <w:ins w:id="24688" w:author="ORANGE" w:date="2019-04-18T16:00:00Z">
              <w:r w:rsidRPr="00215D3C">
                <w:rPr>
                  <w:rFonts w:ascii="Arial" w:hAnsi="Arial"/>
                  <w:sz w:val="18"/>
                  <w:szCs w:val="18"/>
                  <w:lang w:eastAsia="zh-CN"/>
                </w:rPr>
                <w:t>eventTime</w:t>
              </w:r>
            </w:ins>
          </w:p>
        </w:tc>
        <w:tc>
          <w:tcPr>
            <w:tcW w:w="750" w:type="pct"/>
          </w:tcPr>
          <w:p w14:paraId="0A2D9FD9" w14:textId="77777777" w:rsidR="000D52DF" w:rsidRPr="00215D3C" w:rsidRDefault="000D52DF" w:rsidP="00596938">
            <w:pPr>
              <w:keepNext/>
              <w:keepLines/>
              <w:spacing w:after="0"/>
              <w:rPr>
                <w:ins w:id="24689" w:author="ORANGE" w:date="2019-04-18T16:00:00Z"/>
                <w:rFonts w:ascii="Arial" w:hAnsi="Arial"/>
                <w:sz w:val="18"/>
                <w:szCs w:val="18"/>
                <w:lang w:eastAsia="zh-CN"/>
              </w:rPr>
            </w:pPr>
            <w:ins w:id="24690"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135A00DB" w14:textId="77777777" w:rsidR="000D52DF" w:rsidRPr="00215D3C" w:rsidRDefault="000D52DF" w:rsidP="00596938">
            <w:pPr>
              <w:keepNext/>
              <w:keepLines/>
              <w:spacing w:after="0"/>
              <w:rPr>
                <w:ins w:id="24691" w:author="ORANGE" w:date="2019-04-18T16:00:00Z"/>
                <w:rFonts w:ascii="Arial" w:hAnsi="Arial"/>
                <w:sz w:val="18"/>
                <w:szCs w:val="18"/>
                <w:lang w:eastAsia="zh-CN"/>
              </w:rPr>
            </w:pPr>
            <w:ins w:id="24692" w:author="ORANGE" w:date="2019-04-18T16:00:00Z">
              <w:r w:rsidRPr="00215D3C">
                <w:rPr>
                  <w:rFonts w:ascii="Arial" w:hAnsi="Arial"/>
                  <w:sz w:val="18"/>
                  <w:szCs w:val="18"/>
                  <w:lang w:eastAsia="zh-CN"/>
                </w:rPr>
                <w:t>eventTime</w:t>
              </w:r>
            </w:ins>
          </w:p>
        </w:tc>
        <w:tc>
          <w:tcPr>
            <w:tcW w:w="1840" w:type="pct"/>
          </w:tcPr>
          <w:p w14:paraId="7EDF8DCC" w14:textId="77777777" w:rsidR="000D52DF" w:rsidRPr="00215D3C" w:rsidRDefault="000D52DF" w:rsidP="00596938">
            <w:pPr>
              <w:keepNext/>
              <w:keepLines/>
              <w:spacing w:after="0"/>
              <w:rPr>
                <w:ins w:id="24693" w:author="ORANGE" w:date="2019-04-18T16:00:00Z"/>
                <w:rFonts w:ascii="Arial" w:hAnsi="Arial"/>
                <w:sz w:val="18"/>
                <w:szCs w:val="18"/>
                <w:lang w:eastAsia="zh-CN"/>
              </w:rPr>
            </w:pPr>
            <w:ins w:id="24694" w:author="ORANGE" w:date="2019-04-18T16:00:00Z">
              <w:r>
                <w:rPr>
                  <w:rFonts w:ascii="Arial" w:hAnsi="Arial"/>
                  <w:sz w:val="18"/>
                  <w:szCs w:val="18"/>
                  <w:lang w:eastAsia="zh-CN"/>
                </w:rPr>
                <w:t>dateTime-Type</w:t>
              </w:r>
            </w:ins>
          </w:p>
        </w:tc>
        <w:tc>
          <w:tcPr>
            <w:tcW w:w="292" w:type="pct"/>
            <w:shd w:val="clear" w:color="auto" w:fill="auto"/>
          </w:tcPr>
          <w:p w14:paraId="614FCCCF" w14:textId="77777777" w:rsidR="000D52DF" w:rsidRPr="00215D3C" w:rsidRDefault="000D52DF" w:rsidP="00596938">
            <w:pPr>
              <w:keepNext/>
              <w:keepLines/>
              <w:spacing w:after="0"/>
              <w:jc w:val="center"/>
              <w:rPr>
                <w:ins w:id="24695" w:author="ORANGE" w:date="2019-04-18T16:00:00Z"/>
                <w:rFonts w:ascii="Arial" w:hAnsi="Arial"/>
                <w:sz w:val="18"/>
                <w:szCs w:val="18"/>
                <w:lang w:eastAsia="zh-CN"/>
              </w:rPr>
            </w:pPr>
            <w:ins w:id="24696" w:author="ORANGE" w:date="2019-04-18T16:00:00Z">
              <w:r w:rsidRPr="00215D3C">
                <w:rPr>
                  <w:rFonts w:ascii="Arial" w:hAnsi="Arial" w:hint="eastAsia"/>
                  <w:sz w:val="18"/>
                  <w:szCs w:val="18"/>
                  <w:lang w:eastAsia="zh-CN"/>
                </w:rPr>
                <w:t>M</w:t>
              </w:r>
            </w:ins>
          </w:p>
        </w:tc>
      </w:tr>
      <w:tr w:rsidR="000D52DF" w:rsidRPr="00215D3C" w14:paraId="4587CD96" w14:textId="77777777" w:rsidTr="00596938">
        <w:trPr>
          <w:ins w:id="24697" w:author="ORANGE" w:date="2019-04-18T16:00:00Z"/>
        </w:trPr>
        <w:tc>
          <w:tcPr>
            <w:tcW w:w="1037" w:type="pct"/>
            <w:shd w:val="clear" w:color="auto" w:fill="auto"/>
          </w:tcPr>
          <w:p w14:paraId="04C86460" w14:textId="77777777" w:rsidR="000D52DF" w:rsidRPr="00215D3C" w:rsidRDefault="000D52DF" w:rsidP="00596938">
            <w:pPr>
              <w:keepNext/>
              <w:keepLines/>
              <w:spacing w:after="0"/>
              <w:rPr>
                <w:ins w:id="24698" w:author="ORANGE" w:date="2019-04-18T16:00:00Z"/>
                <w:rFonts w:ascii="Arial" w:hAnsi="Arial"/>
                <w:sz w:val="18"/>
                <w:szCs w:val="18"/>
                <w:lang w:eastAsia="zh-CN"/>
              </w:rPr>
            </w:pPr>
            <w:ins w:id="24699" w:author="ORANGE" w:date="2019-04-18T16:00:00Z">
              <w:r w:rsidRPr="00215D3C">
                <w:rPr>
                  <w:rFonts w:ascii="Arial" w:hAnsi="Arial"/>
                  <w:sz w:val="18"/>
                  <w:szCs w:val="18"/>
                  <w:lang w:eastAsia="zh-CN"/>
                </w:rPr>
                <w:t>systemDN</w:t>
              </w:r>
            </w:ins>
          </w:p>
        </w:tc>
        <w:tc>
          <w:tcPr>
            <w:tcW w:w="750" w:type="pct"/>
          </w:tcPr>
          <w:p w14:paraId="16BF621D" w14:textId="77777777" w:rsidR="000D52DF" w:rsidRPr="00215D3C" w:rsidRDefault="000D52DF" w:rsidP="00596938">
            <w:pPr>
              <w:keepNext/>
              <w:keepLines/>
              <w:spacing w:after="0"/>
              <w:rPr>
                <w:ins w:id="24700" w:author="ORANGE" w:date="2019-04-18T16:00:00Z"/>
                <w:rFonts w:ascii="Arial" w:hAnsi="Arial"/>
                <w:sz w:val="18"/>
                <w:szCs w:val="18"/>
                <w:lang w:eastAsia="zh-CN"/>
              </w:rPr>
            </w:pPr>
            <w:ins w:id="24701"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47239E98" w14:textId="77777777" w:rsidR="000D52DF" w:rsidRPr="00215D3C" w:rsidRDefault="000D52DF" w:rsidP="00596938">
            <w:pPr>
              <w:keepNext/>
              <w:keepLines/>
              <w:spacing w:after="0"/>
              <w:rPr>
                <w:ins w:id="24702" w:author="ORANGE" w:date="2019-04-18T16:00:00Z"/>
                <w:rFonts w:ascii="Arial" w:hAnsi="Arial"/>
                <w:sz w:val="18"/>
                <w:szCs w:val="18"/>
                <w:lang w:eastAsia="zh-CN"/>
              </w:rPr>
            </w:pPr>
            <w:ins w:id="24703" w:author="ORANGE" w:date="2019-04-18T16:00:00Z">
              <w:r w:rsidRPr="00215D3C">
                <w:rPr>
                  <w:rFonts w:ascii="Arial" w:hAnsi="Arial"/>
                  <w:sz w:val="18"/>
                  <w:szCs w:val="18"/>
                  <w:lang w:eastAsia="zh-CN"/>
                </w:rPr>
                <w:t>systemDN</w:t>
              </w:r>
            </w:ins>
          </w:p>
        </w:tc>
        <w:tc>
          <w:tcPr>
            <w:tcW w:w="1840" w:type="pct"/>
          </w:tcPr>
          <w:p w14:paraId="3C87FF91" w14:textId="77777777" w:rsidR="000D52DF" w:rsidRPr="00215D3C" w:rsidRDefault="000D52DF" w:rsidP="00596938">
            <w:pPr>
              <w:keepNext/>
              <w:keepLines/>
              <w:spacing w:after="0"/>
              <w:rPr>
                <w:ins w:id="24704" w:author="ORANGE" w:date="2019-04-18T16:00:00Z"/>
                <w:rFonts w:ascii="Arial" w:hAnsi="Arial"/>
                <w:sz w:val="18"/>
                <w:szCs w:val="18"/>
                <w:lang w:eastAsia="zh-CN"/>
              </w:rPr>
            </w:pPr>
            <w:ins w:id="24705" w:author="ORANGE" w:date="2019-04-18T16:00:00Z">
              <w:r w:rsidRPr="00603D3F">
                <w:rPr>
                  <w:rFonts w:ascii="Arial" w:hAnsi="Arial"/>
                  <w:sz w:val="18"/>
                  <w:szCs w:val="18"/>
                  <w:lang w:eastAsia="zh-CN"/>
                </w:rPr>
                <w:t>systemDN-Type</w:t>
              </w:r>
            </w:ins>
          </w:p>
        </w:tc>
        <w:tc>
          <w:tcPr>
            <w:tcW w:w="292" w:type="pct"/>
            <w:shd w:val="clear" w:color="auto" w:fill="auto"/>
          </w:tcPr>
          <w:p w14:paraId="4864290E" w14:textId="77777777" w:rsidR="000D52DF" w:rsidRPr="00215D3C" w:rsidRDefault="000D52DF" w:rsidP="00596938">
            <w:pPr>
              <w:keepNext/>
              <w:keepLines/>
              <w:spacing w:after="0"/>
              <w:jc w:val="center"/>
              <w:rPr>
                <w:ins w:id="24706" w:author="ORANGE" w:date="2019-04-18T16:00:00Z"/>
                <w:rFonts w:ascii="Arial" w:hAnsi="Arial"/>
                <w:sz w:val="18"/>
                <w:szCs w:val="18"/>
                <w:lang w:eastAsia="zh-CN"/>
              </w:rPr>
            </w:pPr>
            <w:ins w:id="24707" w:author="ORANGE" w:date="2019-04-18T16:00:00Z">
              <w:r w:rsidRPr="00215D3C">
                <w:rPr>
                  <w:rFonts w:ascii="Arial" w:hAnsi="Arial" w:hint="eastAsia"/>
                  <w:sz w:val="18"/>
                  <w:szCs w:val="18"/>
                  <w:lang w:eastAsia="zh-CN"/>
                </w:rPr>
                <w:t>M</w:t>
              </w:r>
            </w:ins>
          </w:p>
        </w:tc>
      </w:tr>
      <w:tr w:rsidR="000D52DF" w:rsidRPr="00215D3C" w14:paraId="0832553A" w14:textId="77777777" w:rsidTr="00596938">
        <w:trPr>
          <w:trHeight w:val="195"/>
          <w:ins w:id="24708" w:author="ORANGE" w:date="2019-04-18T16:00:00Z"/>
        </w:trPr>
        <w:tc>
          <w:tcPr>
            <w:tcW w:w="1037" w:type="pct"/>
            <w:shd w:val="clear" w:color="auto" w:fill="auto"/>
          </w:tcPr>
          <w:p w14:paraId="05E6C29F" w14:textId="77777777" w:rsidR="000D52DF" w:rsidRPr="00215D3C" w:rsidRDefault="000D52DF" w:rsidP="00596938">
            <w:pPr>
              <w:keepNext/>
              <w:keepLines/>
              <w:spacing w:after="0"/>
              <w:rPr>
                <w:ins w:id="24709" w:author="ORANGE" w:date="2019-04-18T16:00:00Z"/>
                <w:rFonts w:ascii="Arial" w:hAnsi="Arial"/>
                <w:sz w:val="18"/>
                <w:szCs w:val="18"/>
                <w:lang w:eastAsia="zh-CN"/>
              </w:rPr>
            </w:pPr>
            <w:ins w:id="24710" w:author="ORANGE" w:date="2019-04-18T16:00:00Z">
              <w:r w:rsidRPr="00215D3C">
                <w:rPr>
                  <w:rFonts w:ascii="Arial" w:hAnsi="Arial"/>
                  <w:sz w:val="18"/>
                  <w:szCs w:val="18"/>
                  <w:lang w:eastAsia="zh-CN"/>
                </w:rPr>
                <w:t>correlatedNotifications</w:t>
              </w:r>
            </w:ins>
          </w:p>
        </w:tc>
        <w:tc>
          <w:tcPr>
            <w:tcW w:w="750" w:type="pct"/>
          </w:tcPr>
          <w:p w14:paraId="00C4FA0C" w14:textId="77777777" w:rsidR="000D52DF" w:rsidRPr="00215D3C" w:rsidRDefault="000D52DF" w:rsidP="00596938">
            <w:pPr>
              <w:keepNext/>
              <w:keepLines/>
              <w:spacing w:after="0"/>
              <w:rPr>
                <w:ins w:id="24711" w:author="ORANGE" w:date="2019-04-18T16:00:00Z"/>
                <w:rFonts w:ascii="Arial" w:hAnsi="Arial"/>
                <w:sz w:val="18"/>
                <w:szCs w:val="18"/>
                <w:lang w:eastAsia="zh-CN"/>
              </w:rPr>
            </w:pPr>
            <w:ins w:id="24712" w:author="ORANGE" w:date="2019-04-18T16:00:00Z">
              <w:r w:rsidRPr="00215D3C">
                <w:rPr>
                  <w:rFonts w:ascii="Arial" w:hAnsi="Arial"/>
                  <w:sz w:val="18"/>
                  <w:szCs w:val="18"/>
                  <w:lang w:eastAsia="zh-CN"/>
                </w:rPr>
                <w:t>request body</w:t>
              </w:r>
            </w:ins>
          </w:p>
        </w:tc>
        <w:tc>
          <w:tcPr>
            <w:tcW w:w="1081" w:type="pct"/>
          </w:tcPr>
          <w:p w14:paraId="1FB95F40" w14:textId="77777777" w:rsidR="000D52DF" w:rsidRPr="00215D3C" w:rsidRDefault="000D52DF" w:rsidP="00596938">
            <w:pPr>
              <w:keepNext/>
              <w:keepLines/>
              <w:spacing w:after="0"/>
              <w:rPr>
                <w:ins w:id="24713" w:author="ORANGE" w:date="2019-04-18T16:00:00Z"/>
                <w:rFonts w:ascii="Arial" w:hAnsi="Arial"/>
                <w:sz w:val="18"/>
                <w:szCs w:val="18"/>
                <w:lang w:eastAsia="zh-CN"/>
              </w:rPr>
            </w:pPr>
            <w:ins w:id="24714" w:author="ORANGE" w:date="2019-04-18T16:00:00Z">
              <w:r w:rsidRPr="00215D3C">
                <w:rPr>
                  <w:rFonts w:ascii="Arial" w:hAnsi="Arial"/>
                  <w:sz w:val="18"/>
                  <w:szCs w:val="18"/>
                  <w:lang w:eastAsia="zh-CN"/>
                </w:rPr>
                <w:t>correlatedNotifications</w:t>
              </w:r>
            </w:ins>
          </w:p>
        </w:tc>
        <w:tc>
          <w:tcPr>
            <w:tcW w:w="1840" w:type="pct"/>
          </w:tcPr>
          <w:p w14:paraId="2587D945" w14:textId="77777777" w:rsidR="000D52DF" w:rsidRPr="00215D3C" w:rsidRDefault="000D52DF" w:rsidP="00596938">
            <w:pPr>
              <w:keepNext/>
              <w:keepLines/>
              <w:spacing w:after="0"/>
              <w:rPr>
                <w:ins w:id="24715" w:author="ORANGE" w:date="2019-04-18T16:00:00Z"/>
                <w:rFonts w:ascii="Arial" w:hAnsi="Arial"/>
                <w:sz w:val="18"/>
                <w:szCs w:val="18"/>
                <w:lang w:eastAsia="zh-CN"/>
              </w:rPr>
            </w:pPr>
            <w:ins w:id="24716" w:author="ORANGE" w:date="2019-04-18T16:00:00Z">
              <w:r w:rsidRPr="00B104E0">
                <w:rPr>
                  <w:rFonts w:ascii="Arial" w:hAnsi="Arial"/>
                  <w:sz w:val="18"/>
                  <w:szCs w:val="18"/>
                  <w:lang w:eastAsia="zh-CN"/>
                </w:rPr>
                <w:t>array(correlatedNotification-Type)</w:t>
              </w:r>
            </w:ins>
          </w:p>
        </w:tc>
        <w:tc>
          <w:tcPr>
            <w:tcW w:w="292" w:type="pct"/>
            <w:shd w:val="clear" w:color="auto" w:fill="auto"/>
          </w:tcPr>
          <w:p w14:paraId="67A6E1D3" w14:textId="77777777" w:rsidR="000D52DF" w:rsidRPr="00215D3C" w:rsidRDefault="000D52DF" w:rsidP="00596938">
            <w:pPr>
              <w:keepNext/>
              <w:keepLines/>
              <w:spacing w:after="0"/>
              <w:jc w:val="center"/>
              <w:rPr>
                <w:ins w:id="24717" w:author="ORANGE" w:date="2019-04-18T16:00:00Z"/>
                <w:rFonts w:ascii="Arial" w:hAnsi="Arial"/>
                <w:sz w:val="18"/>
                <w:szCs w:val="18"/>
                <w:lang w:eastAsia="zh-CN"/>
              </w:rPr>
            </w:pPr>
            <w:ins w:id="24718" w:author="ORANGE" w:date="2019-04-18T16:00:00Z">
              <w:r w:rsidRPr="00215D3C">
                <w:rPr>
                  <w:rFonts w:ascii="Arial" w:hAnsi="Arial" w:hint="eastAsia"/>
                  <w:sz w:val="18"/>
                  <w:szCs w:val="18"/>
                  <w:lang w:eastAsia="zh-CN"/>
                </w:rPr>
                <w:t>O</w:t>
              </w:r>
            </w:ins>
          </w:p>
        </w:tc>
      </w:tr>
      <w:tr w:rsidR="000D52DF" w:rsidRPr="00215D3C" w14:paraId="37ADA46B" w14:textId="77777777" w:rsidTr="00596938">
        <w:trPr>
          <w:trHeight w:val="98"/>
          <w:ins w:id="24719" w:author="ORANGE" w:date="2019-04-18T16:00:00Z"/>
        </w:trPr>
        <w:tc>
          <w:tcPr>
            <w:tcW w:w="1037" w:type="pct"/>
            <w:shd w:val="clear" w:color="auto" w:fill="auto"/>
          </w:tcPr>
          <w:p w14:paraId="0DFC4DB7" w14:textId="77777777" w:rsidR="000D52DF" w:rsidRPr="00215D3C" w:rsidRDefault="000D52DF" w:rsidP="00596938">
            <w:pPr>
              <w:keepNext/>
              <w:keepLines/>
              <w:spacing w:after="0"/>
              <w:rPr>
                <w:ins w:id="24720" w:author="ORANGE" w:date="2019-04-18T16:00:00Z"/>
                <w:rFonts w:ascii="Arial" w:hAnsi="Arial"/>
                <w:sz w:val="18"/>
                <w:szCs w:val="18"/>
                <w:lang w:eastAsia="zh-CN"/>
              </w:rPr>
            </w:pPr>
            <w:ins w:id="24721" w:author="ORANGE" w:date="2019-04-18T16:00:00Z">
              <w:r w:rsidRPr="00215D3C">
                <w:rPr>
                  <w:rFonts w:ascii="Arial" w:hAnsi="Arial"/>
                  <w:sz w:val="18"/>
                  <w:szCs w:val="18"/>
                  <w:lang w:eastAsia="zh-CN"/>
                </w:rPr>
                <w:t>additionalText</w:t>
              </w:r>
            </w:ins>
          </w:p>
        </w:tc>
        <w:tc>
          <w:tcPr>
            <w:tcW w:w="750" w:type="pct"/>
          </w:tcPr>
          <w:p w14:paraId="233E2F70" w14:textId="77777777" w:rsidR="000D52DF" w:rsidRPr="00215D3C" w:rsidRDefault="000D52DF" w:rsidP="00596938">
            <w:pPr>
              <w:keepNext/>
              <w:keepLines/>
              <w:spacing w:after="0"/>
              <w:rPr>
                <w:ins w:id="24722" w:author="ORANGE" w:date="2019-04-18T16:00:00Z"/>
                <w:rFonts w:ascii="Arial" w:hAnsi="Arial"/>
                <w:sz w:val="18"/>
                <w:szCs w:val="18"/>
                <w:lang w:eastAsia="zh-CN"/>
              </w:rPr>
            </w:pPr>
            <w:ins w:id="2472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3AE99E1" w14:textId="77777777" w:rsidR="000D52DF" w:rsidRPr="00215D3C" w:rsidRDefault="000D52DF" w:rsidP="00596938">
            <w:pPr>
              <w:keepNext/>
              <w:keepLines/>
              <w:spacing w:after="0"/>
              <w:rPr>
                <w:ins w:id="24724" w:author="ORANGE" w:date="2019-04-18T16:00:00Z"/>
                <w:rFonts w:ascii="Arial" w:hAnsi="Arial"/>
                <w:sz w:val="18"/>
                <w:szCs w:val="18"/>
                <w:lang w:eastAsia="zh-CN"/>
              </w:rPr>
            </w:pPr>
            <w:ins w:id="24725" w:author="ORANGE" w:date="2019-04-18T16:00:00Z">
              <w:r w:rsidRPr="00215D3C">
                <w:rPr>
                  <w:rFonts w:ascii="Arial" w:hAnsi="Arial"/>
                  <w:sz w:val="18"/>
                  <w:szCs w:val="18"/>
                  <w:lang w:eastAsia="zh-CN"/>
                </w:rPr>
                <w:t>additionalText</w:t>
              </w:r>
            </w:ins>
          </w:p>
        </w:tc>
        <w:tc>
          <w:tcPr>
            <w:tcW w:w="1840" w:type="pct"/>
          </w:tcPr>
          <w:p w14:paraId="7C521D6F" w14:textId="77777777" w:rsidR="000D52DF" w:rsidRPr="00215D3C" w:rsidRDefault="000D52DF" w:rsidP="00596938">
            <w:pPr>
              <w:keepNext/>
              <w:keepLines/>
              <w:spacing w:after="0"/>
              <w:rPr>
                <w:ins w:id="24726" w:author="ORANGE" w:date="2019-04-18T16:00:00Z"/>
                <w:rFonts w:ascii="Arial" w:hAnsi="Arial"/>
                <w:sz w:val="18"/>
                <w:szCs w:val="18"/>
                <w:lang w:eastAsia="zh-CN"/>
              </w:rPr>
            </w:pPr>
            <w:ins w:id="24727"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5401D36" w14:textId="77777777" w:rsidR="000D52DF" w:rsidRPr="00215D3C" w:rsidRDefault="000D52DF" w:rsidP="00596938">
            <w:pPr>
              <w:keepNext/>
              <w:keepLines/>
              <w:spacing w:after="0"/>
              <w:jc w:val="center"/>
              <w:rPr>
                <w:ins w:id="24728" w:author="ORANGE" w:date="2019-04-18T16:00:00Z"/>
                <w:rFonts w:ascii="Arial" w:hAnsi="Arial"/>
                <w:sz w:val="18"/>
                <w:szCs w:val="18"/>
                <w:lang w:eastAsia="zh-CN"/>
              </w:rPr>
            </w:pPr>
            <w:ins w:id="24729" w:author="ORANGE" w:date="2019-04-18T16:00:00Z">
              <w:r w:rsidRPr="00215D3C">
                <w:rPr>
                  <w:rFonts w:ascii="Arial" w:hAnsi="Arial" w:hint="eastAsia"/>
                  <w:sz w:val="18"/>
                  <w:szCs w:val="18"/>
                  <w:lang w:eastAsia="zh-CN"/>
                </w:rPr>
                <w:t>O</w:t>
              </w:r>
            </w:ins>
          </w:p>
        </w:tc>
      </w:tr>
      <w:tr w:rsidR="000D52DF" w:rsidRPr="00215D3C" w14:paraId="718FB540" w14:textId="77777777" w:rsidTr="00596938">
        <w:trPr>
          <w:trHeight w:val="193"/>
          <w:ins w:id="24730" w:author="ORANGE" w:date="2019-04-18T16:00:00Z"/>
        </w:trPr>
        <w:tc>
          <w:tcPr>
            <w:tcW w:w="1037" w:type="pct"/>
            <w:shd w:val="clear" w:color="auto" w:fill="auto"/>
          </w:tcPr>
          <w:p w14:paraId="1B8963D5" w14:textId="77777777" w:rsidR="000D52DF" w:rsidRPr="00215D3C" w:rsidRDefault="000D52DF" w:rsidP="00596938">
            <w:pPr>
              <w:keepNext/>
              <w:keepLines/>
              <w:spacing w:after="0"/>
              <w:rPr>
                <w:ins w:id="24731" w:author="ORANGE" w:date="2019-04-18T16:00:00Z"/>
                <w:rFonts w:ascii="Arial" w:hAnsi="Arial"/>
                <w:sz w:val="18"/>
                <w:szCs w:val="18"/>
                <w:lang w:eastAsia="zh-CN"/>
              </w:rPr>
            </w:pPr>
            <w:ins w:id="24732" w:author="ORANGE" w:date="2019-04-18T16:00:00Z">
              <w:r>
                <w:rPr>
                  <w:rFonts w:ascii="Arial" w:hAnsi="Arial"/>
                  <w:sz w:val="18"/>
                  <w:szCs w:val="18"/>
                  <w:lang w:eastAsia="zh-CN"/>
                </w:rPr>
                <w:t>sourceIndicator</w:t>
              </w:r>
            </w:ins>
          </w:p>
        </w:tc>
        <w:tc>
          <w:tcPr>
            <w:tcW w:w="750" w:type="pct"/>
          </w:tcPr>
          <w:p w14:paraId="00C79662" w14:textId="77777777" w:rsidR="000D52DF" w:rsidRPr="00215D3C" w:rsidRDefault="000D52DF" w:rsidP="00596938">
            <w:pPr>
              <w:keepNext/>
              <w:keepLines/>
              <w:spacing w:after="0"/>
              <w:rPr>
                <w:ins w:id="24733" w:author="ORANGE" w:date="2019-04-18T16:00:00Z"/>
                <w:rFonts w:ascii="Arial" w:hAnsi="Arial"/>
                <w:sz w:val="18"/>
                <w:szCs w:val="18"/>
                <w:lang w:eastAsia="zh-CN"/>
              </w:rPr>
            </w:pPr>
            <w:ins w:id="24734"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3E0E354" w14:textId="77777777" w:rsidR="000D52DF" w:rsidRPr="00215D3C" w:rsidRDefault="000D52DF" w:rsidP="00596938">
            <w:pPr>
              <w:keepNext/>
              <w:keepLines/>
              <w:spacing w:after="0"/>
              <w:rPr>
                <w:ins w:id="24735" w:author="ORANGE" w:date="2019-04-18T16:00:00Z"/>
                <w:rFonts w:ascii="Arial" w:hAnsi="Arial"/>
                <w:sz w:val="18"/>
                <w:szCs w:val="18"/>
                <w:lang w:eastAsia="zh-CN"/>
              </w:rPr>
            </w:pPr>
            <w:ins w:id="24736" w:author="ORANGE" w:date="2019-04-18T16:00:00Z">
              <w:r>
                <w:rPr>
                  <w:rFonts w:ascii="Arial" w:hAnsi="Arial"/>
                  <w:sz w:val="18"/>
                  <w:szCs w:val="18"/>
                  <w:lang w:eastAsia="zh-CN"/>
                </w:rPr>
                <w:t>sourceIndicator</w:t>
              </w:r>
            </w:ins>
          </w:p>
        </w:tc>
        <w:tc>
          <w:tcPr>
            <w:tcW w:w="1840" w:type="pct"/>
          </w:tcPr>
          <w:p w14:paraId="657DCA0F" w14:textId="77777777" w:rsidR="000D52DF" w:rsidRPr="00215D3C" w:rsidRDefault="000D52DF" w:rsidP="00596938">
            <w:pPr>
              <w:keepNext/>
              <w:keepLines/>
              <w:spacing w:after="0"/>
              <w:rPr>
                <w:ins w:id="24737" w:author="ORANGE" w:date="2019-04-18T16:00:00Z"/>
                <w:rFonts w:ascii="Arial" w:hAnsi="Arial"/>
                <w:sz w:val="18"/>
                <w:szCs w:val="18"/>
                <w:lang w:eastAsia="zh-CN"/>
              </w:rPr>
            </w:pPr>
            <w:ins w:id="24738"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25BD7DCC" w14:textId="77777777" w:rsidR="000D52DF" w:rsidRPr="00215D3C" w:rsidRDefault="000D52DF" w:rsidP="00596938">
            <w:pPr>
              <w:keepNext/>
              <w:keepLines/>
              <w:spacing w:after="0"/>
              <w:jc w:val="center"/>
              <w:rPr>
                <w:ins w:id="24739" w:author="ORANGE" w:date="2019-04-18T16:00:00Z"/>
                <w:rFonts w:ascii="Arial" w:hAnsi="Arial"/>
                <w:sz w:val="18"/>
                <w:szCs w:val="18"/>
                <w:lang w:eastAsia="zh-CN"/>
              </w:rPr>
            </w:pPr>
            <w:ins w:id="24740" w:author="ORANGE" w:date="2019-04-18T16:00:00Z">
              <w:r>
                <w:rPr>
                  <w:rFonts w:ascii="Arial" w:hAnsi="Arial"/>
                  <w:sz w:val="18"/>
                  <w:szCs w:val="18"/>
                  <w:lang w:eastAsia="zh-CN"/>
                </w:rPr>
                <w:t>O</w:t>
              </w:r>
            </w:ins>
          </w:p>
        </w:tc>
      </w:tr>
      <w:tr w:rsidR="000D52DF" w:rsidRPr="00215D3C" w14:paraId="0D7A9A03" w14:textId="77777777" w:rsidTr="00596938">
        <w:trPr>
          <w:ins w:id="24741" w:author="ORANGE" w:date="2019-04-18T16:00:00Z"/>
        </w:trPr>
        <w:tc>
          <w:tcPr>
            <w:tcW w:w="1037" w:type="pct"/>
            <w:shd w:val="clear" w:color="auto" w:fill="auto"/>
          </w:tcPr>
          <w:p w14:paraId="312956A8" w14:textId="77777777" w:rsidR="000D52DF" w:rsidRPr="00215D3C" w:rsidRDefault="000D52DF" w:rsidP="00596938">
            <w:pPr>
              <w:keepNext/>
              <w:keepLines/>
              <w:spacing w:after="0"/>
              <w:rPr>
                <w:ins w:id="24742" w:author="ORANGE" w:date="2019-04-18T16:00:00Z"/>
                <w:rFonts w:ascii="Arial" w:hAnsi="Arial"/>
                <w:sz w:val="18"/>
                <w:szCs w:val="18"/>
                <w:lang w:eastAsia="zh-CN"/>
              </w:rPr>
            </w:pPr>
            <w:ins w:id="24743" w:author="ORANGE" w:date="2019-04-18T16:00:00Z">
              <w:r w:rsidRPr="00D8735F">
                <w:rPr>
                  <w:rFonts w:ascii="Arial" w:hAnsi="Arial"/>
                  <w:sz w:val="18"/>
                  <w:szCs w:val="18"/>
                  <w:lang w:eastAsia="zh-CN"/>
                </w:rPr>
                <w:t>attributeList</w:t>
              </w:r>
            </w:ins>
          </w:p>
        </w:tc>
        <w:tc>
          <w:tcPr>
            <w:tcW w:w="750" w:type="pct"/>
          </w:tcPr>
          <w:p w14:paraId="19EE2EFE" w14:textId="77777777" w:rsidR="000D52DF" w:rsidRPr="00215D3C" w:rsidRDefault="000D52DF" w:rsidP="00596938">
            <w:pPr>
              <w:keepNext/>
              <w:keepLines/>
              <w:spacing w:after="0"/>
              <w:rPr>
                <w:ins w:id="24744" w:author="ORANGE" w:date="2019-04-18T16:00:00Z"/>
                <w:rFonts w:ascii="Arial" w:hAnsi="Arial"/>
                <w:sz w:val="18"/>
                <w:szCs w:val="18"/>
                <w:lang w:eastAsia="zh-CN"/>
              </w:rPr>
            </w:pPr>
            <w:ins w:id="2474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618D9672" w14:textId="77777777" w:rsidR="000D52DF" w:rsidRPr="00215D3C" w:rsidRDefault="000D52DF" w:rsidP="00596938">
            <w:pPr>
              <w:keepNext/>
              <w:keepLines/>
              <w:spacing w:after="0"/>
              <w:rPr>
                <w:ins w:id="24746" w:author="ORANGE" w:date="2019-04-18T16:00:00Z"/>
                <w:rFonts w:ascii="Arial" w:hAnsi="Arial"/>
                <w:sz w:val="18"/>
                <w:szCs w:val="18"/>
                <w:lang w:eastAsia="zh-CN"/>
              </w:rPr>
            </w:pPr>
            <w:ins w:id="24747"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0FD17AE5" w14:textId="77777777" w:rsidR="000D52DF" w:rsidRPr="00215D3C" w:rsidRDefault="000D52DF" w:rsidP="00596938">
            <w:pPr>
              <w:keepNext/>
              <w:keepLines/>
              <w:spacing w:after="0"/>
              <w:rPr>
                <w:ins w:id="24748" w:author="ORANGE" w:date="2019-04-18T16:00:00Z"/>
                <w:rFonts w:ascii="Arial" w:hAnsi="Arial"/>
                <w:sz w:val="18"/>
                <w:szCs w:val="18"/>
                <w:lang w:eastAsia="zh-CN"/>
              </w:rPr>
            </w:pPr>
            <w:ins w:id="24749" w:author="ORANGE" w:date="2019-04-18T16:00:00Z">
              <w:r w:rsidRPr="000B3450">
                <w:rPr>
                  <w:rFonts w:ascii="Arial" w:hAnsi="Arial"/>
                  <w:sz w:val="18"/>
                  <w:szCs w:val="18"/>
                  <w:lang w:eastAsia="zh-CN"/>
                </w:rPr>
                <w:t>array(attributeNameValuePair-Type)</w:t>
              </w:r>
            </w:ins>
          </w:p>
        </w:tc>
        <w:tc>
          <w:tcPr>
            <w:tcW w:w="292" w:type="pct"/>
            <w:shd w:val="clear" w:color="auto" w:fill="auto"/>
          </w:tcPr>
          <w:p w14:paraId="726450BF" w14:textId="77777777" w:rsidR="000D52DF" w:rsidRPr="00215D3C" w:rsidRDefault="000D52DF" w:rsidP="00596938">
            <w:pPr>
              <w:keepNext/>
              <w:keepLines/>
              <w:spacing w:after="0"/>
              <w:jc w:val="center"/>
              <w:rPr>
                <w:ins w:id="24750" w:author="ORANGE" w:date="2019-04-18T16:00:00Z"/>
                <w:rFonts w:ascii="Arial" w:hAnsi="Arial"/>
                <w:sz w:val="18"/>
                <w:szCs w:val="18"/>
                <w:lang w:eastAsia="zh-CN"/>
              </w:rPr>
            </w:pPr>
            <w:ins w:id="24751" w:author="ORANGE" w:date="2019-04-18T16:00:00Z">
              <w:r>
                <w:rPr>
                  <w:rFonts w:ascii="Arial" w:hAnsi="Arial"/>
                  <w:sz w:val="18"/>
                  <w:szCs w:val="18"/>
                  <w:lang w:eastAsia="zh-CN"/>
                </w:rPr>
                <w:t>O</w:t>
              </w:r>
            </w:ins>
          </w:p>
        </w:tc>
      </w:tr>
    </w:tbl>
    <w:p w14:paraId="33732AD9" w14:textId="77777777" w:rsidR="000D52DF" w:rsidRPr="00645434" w:rsidRDefault="000D52DF" w:rsidP="000D52DF">
      <w:pPr>
        <w:rPr>
          <w:ins w:id="24752" w:author="ORANGE" w:date="2019-04-18T16:00:00Z"/>
          <w:rFonts w:eastAsia="SimSun"/>
        </w:rPr>
      </w:pPr>
    </w:p>
    <w:p w14:paraId="643FA4CA" w14:textId="77777777" w:rsidR="000D52DF" w:rsidRDefault="000D52DF" w:rsidP="000D52DF">
      <w:pPr>
        <w:rPr>
          <w:ins w:id="24753" w:author="ORANGE" w:date="2019-04-18T16:00:00Z"/>
        </w:rPr>
      </w:pPr>
    </w:p>
    <w:p w14:paraId="78A1D10A" w14:textId="3AA9A579" w:rsidR="000D52DF" w:rsidRDefault="00C5780D" w:rsidP="004A792B">
      <w:pPr>
        <w:pStyle w:val="Titre4"/>
        <w:rPr>
          <w:ins w:id="24754" w:author="ORANGE" w:date="2019-04-18T16:00:00Z"/>
        </w:rPr>
      </w:pPr>
      <w:bookmarkStart w:id="24755" w:name="_Toc532542027"/>
      <w:ins w:id="24756" w:author="ORANGE" w:date="2019-06-14T13:02:00Z">
        <w:r>
          <w:t>12.</w:t>
        </w:r>
      </w:ins>
      <w:ins w:id="24757" w:author="ORANGE" w:date="2019-04-18T17:12:00Z">
        <w:r w:rsidR="004A792B" w:rsidRPr="004A792B">
          <w:t>1.1</w:t>
        </w:r>
      </w:ins>
      <w:ins w:id="24758" w:author="ORANGE" w:date="2019-04-18T16:00:00Z">
        <w:r w:rsidR="000D52DF" w:rsidRPr="00215D3C">
          <w:rPr>
            <w:rFonts w:hint="eastAsia"/>
          </w:rPr>
          <w:t>.</w:t>
        </w:r>
        <w:r w:rsidR="000D52DF" w:rsidRPr="00215D3C">
          <w:t>2</w:t>
        </w:r>
        <w:r w:rsidR="000D52DF" w:rsidRPr="00215D3C">
          <w:tab/>
          <w:t>Resources</w:t>
        </w:r>
        <w:bookmarkEnd w:id="24755"/>
      </w:ins>
    </w:p>
    <w:p w14:paraId="72DD6FE8" w14:textId="74034A32" w:rsidR="000D52DF" w:rsidRDefault="00C5780D" w:rsidP="004A792B">
      <w:pPr>
        <w:pStyle w:val="Titre5"/>
        <w:rPr>
          <w:ins w:id="24759" w:author="ORANGE" w:date="2019-04-18T16:00:00Z"/>
        </w:rPr>
      </w:pPr>
      <w:bookmarkStart w:id="24760" w:name="_Toc532542028"/>
      <w:ins w:id="24761" w:author="ORANGE" w:date="2019-06-14T13:02:00Z">
        <w:r>
          <w:t>12.</w:t>
        </w:r>
      </w:ins>
      <w:ins w:id="24762" w:author="ORANGE" w:date="2019-04-18T17:12:00Z">
        <w:r w:rsidR="004A792B" w:rsidRPr="004A792B">
          <w:t>1.1</w:t>
        </w:r>
      </w:ins>
      <w:ins w:id="24763" w:author="ORANGE" w:date="2019-04-18T16:00:00Z">
        <w:r w:rsidR="000D52DF">
          <w:t>.2.0</w:t>
        </w:r>
        <w:r w:rsidR="000D52DF">
          <w:tab/>
          <w:t>Resource structure</w:t>
        </w:r>
        <w:bookmarkEnd w:id="24760"/>
      </w:ins>
    </w:p>
    <w:p w14:paraId="341AFA1D" w14:textId="37BF7927" w:rsidR="000D52DF" w:rsidRPr="00215D3C" w:rsidRDefault="000D52DF" w:rsidP="000D52DF">
      <w:pPr>
        <w:rPr>
          <w:ins w:id="24764" w:author="ORANGE" w:date="2019-04-18T16:00:00Z"/>
          <w:lang w:eastAsia="zh-CN"/>
        </w:rPr>
      </w:pPr>
      <w:ins w:id="24765" w:author="ORANGE" w:date="2019-04-18T16:00:00Z">
        <w:r w:rsidRPr="00215D3C">
          <w:t xml:space="preserve">Figure </w:t>
        </w:r>
      </w:ins>
      <w:ins w:id="24766" w:author="ORANGE" w:date="2019-06-14T13:02:00Z">
        <w:r w:rsidR="00C5780D">
          <w:t>12.</w:t>
        </w:r>
      </w:ins>
      <w:ins w:id="24767" w:author="ORANGE" w:date="2019-04-18T17:13:00Z">
        <w:r w:rsidR="004A792B" w:rsidRPr="004A792B">
          <w:t>1.1</w:t>
        </w:r>
      </w:ins>
      <w:ins w:id="24768" w:author="ORANGE" w:date="2019-04-18T16:00:00Z">
        <w:r>
          <w:t>.2.0</w:t>
        </w:r>
        <w:r w:rsidRPr="00215D3C">
          <w:t xml:space="preserve">-1 shows the </w:t>
        </w:r>
        <w:r>
          <w:t>resource structure of the Provisioning</w:t>
        </w:r>
        <w:r w:rsidRPr="00215D3C">
          <w:t xml:space="preserve"> MnS.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ins>
    </w:p>
    <w:p w14:paraId="09F9F47E" w14:textId="77777777" w:rsidR="000D52DF" w:rsidRDefault="000D52DF" w:rsidP="000D52DF">
      <w:pPr>
        <w:pStyle w:val="TH"/>
        <w:rPr>
          <w:ins w:id="24769" w:author="ORANGE" w:date="2019-04-18T16:00:00Z"/>
        </w:rPr>
      </w:pPr>
      <w:ins w:id="24770" w:author="ORANGE" w:date="2019-04-18T16:00:00Z">
        <w:r>
          <w:rPr>
            <w:noProof/>
            <w:lang w:val="fr-FR" w:eastAsia="fr-FR"/>
          </w:rPr>
          <w:drawing>
            <wp:inline distT="0" distB="0" distL="0" distR="0" wp14:anchorId="6107ED21" wp14:editId="0820E535">
              <wp:extent cx="2969895" cy="1411605"/>
              <wp:effectExtent l="0" t="0" r="190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9895" cy="1411605"/>
                      </a:xfrm>
                      <a:prstGeom prst="rect">
                        <a:avLst/>
                      </a:prstGeom>
                      <a:noFill/>
                      <a:ln>
                        <a:noFill/>
                      </a:ln>
                    </pic:spPr>
                  </pic:pic>
                </a:graphicData>
              </a:graphic>
            </wp:inline>
          </w:drawing>
        </w:r>
      </w:ins>
    </w:p>
    <w:p w14:paraId="552543F7" w14:textId="1F7EAE72" w:rsidR="000D52DF" w:rsidRPr="00215D3C" w:rsidRDefault="000D52DF" w:rsidP="000D52DF">
      <w:pPr>
        <w:pStyle w:val="TF"/>
        <w:rPr>
          <w:ins w:id="24771" w:author="ORANGE" w:date="2019-04-18T16:00:00Z"/>
          <w:lang w:eastAsia="zh-CN"/>
        </w:rPr>
      </w:pPr>
      <w:ins w:id="24772" w:author="ORANGE" w:date="2019-04-18T16:00:00Z">
        <w:r w:rsidRPr="00215D3C">
          <w:rPr>
            <w:lang w:eastAsia="zh-CN"/>
          </w:rPr>
          <w:t xml:space="preserve">Figure </w:t>
        </w:r>
      </w:ins>
      <w:ins w:id="24773" w:author="ORANGE" w:date="2019-06-14T13:02:00Z">
        <w:r w:rsidR="00C5780D">
          <w:rPr>
            <w:lang w:eastAsia="zh-CN"/>
          </w:rPr>
          <w:t>12.</w:t>
        </w:r>
      </w:ins>
      <w:ins w:id="24774" w:author="ORANGE" w:date="2019-04-18T17:13:00Z">
        <w:r w:rsidR="004A792B" w:rsidRPr="004A792B">
          <w:rPr>
            <w:lang w:eastAsia="zh-CN"/>
          </w:rPr>
          <w:t>1.1</w:t>
        </w:r>
      </w:ins>
      <w:ins w:id="24775" w:author="ORANGE" w:date="2019-04-18T16:00:00Z">
        <w:r>
          <w:rPr>
            <w:lang w:eastAsia="zh-CN"/>
          </w:rPr>
          <w:t>.2.0</w:t>
        </w:r>
        <w:r w:rsidRPr="00215D3C">
          <w:rPr>
            <w:lang w:eastAsia="zh-CN"/>
          </w:rPr>
          <w:t>-1: Resource URI structure</w:t>
        </w:r>
        <w:r>
          <w:rPr>
            <w:lang w:eastAsia="zh-CN"/>
          </w:rPr>
          <w:t xml:space="preserve"> of the Provisioning</w:t>
        </w:r>
        <w:r w:rsidRPr="00215D3C">
          <w:rPr>
            <w:lang w:eastAsia="zh-CN"/>
          </w:rPr>
          <w:t xml:space="preserve"> MnS</w:t>
        </w:r>
      </w:ins>
    </w:p>
    <w:p w14:paraId="11AD2B6E" w14:textId="74A2D6BA" w:rsidR="000D52DF" w:rsidRPr="00215D3C" w:rsidRDefault="000D52DF" w:rsidP="000D52DF">
      <w:pPr>
        <w:rPr>
          <w:ins w:id="24776" w:author="ORANGE" w:date="2019-04-18T16:00:00Z"/>
        </w:rPr>
      </w:pPr>
      <w:ins w:id="24777" w:author="ORANGE" w:date="2019-04-18T16:00:00Z">
        <w:r>
          <w:t xml:space="preserve">Table </w:t>
        </w:r>
      </w:ins>
      <w:ins w:id="24778" w:author="ORANGE" w:date="2019-06-14T13:02:00Z">
        <w:r w:rsidR="00C5780D">
          <w:t>12.</w:t>
        </w:r>
      </w:ins>
      <w:ins w:id="24779" w:author="ORANGE" w:date="2019-04-18T17:13:00Z">
        <w:r w:rsidR="004A792B" w:rsidRPr="004A792B">
          <w:t>1.1</w:t>
        </w:r>
      </w:ins>
      <w:ins w:id="24780" w:author="ORANGE" w:date="2019-04-18T16:00:00Z">
        <w:r>
          <w:t>.2.0</w:t>
        </w:r>
        <w:r w:rsidRPr="00215D3C">
          <w:t>-1 provides an overview of the resources and applicable HTTP methods.</w:t>
        </w:r>
      </w:ins>
    </w:p>
    <w:p w14:paraId="3B67E67D" w14:textId="012ED882" w:rsidR="000D52DF" w:rsidRPr="00215D3C" w:rsidRDefault="000D52DF" w:rsidP="000D52DF">
      <w:pPr>
        <w:pStyle w:val="TH"/>
        <w:rPr>
          <w:ins w:id="24781" w:author="ORANGE" w:date="2019-04-18T16:00:00Z"/>
        </w:rPr>
      </w:pPr>
      <w:ins w:id="24782" w:author="ORANGE" w:date="2019-04-18T16:00:00Z">
        <w:r>
          <w:t xml:space="preserve">Table </w:t>
        </w:r>
      </w:ins>
      <w:ins w:id="24783" w:author="ORANGE" w:date="2019-06-14T13:02:00Z">
        <w:r w:rsidR="00C5780D">
          <w:t>12.</w:t>
        </w:r>
      </w:ins>
      <w:ins w:id="24784" w:author="ORANGE" w:date="2019-04-18T17:13:00Z">
        <w:r w:rsidR="004A792B" w:rsidRPr="004A792B">
          <w:t>1.1</w:t>
        </w:r>
      </w:ins>
      <w:ins w:id="24785" w:author="ORANGE" w:date="2019-04-18T16:00:00Z">
        <w:r>
          <w:t>.2.0</w:t>
        </w:r>
        <w:r w:rsidRPr="00215D3C">
          <w:t>-</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0D52DF" w:rsidRPr="00215D3C" w14:paraId="206A37A9" w14:textId="77777777" w:rsidTr="00596938">
        <w:trPr>
          <w:jc w:val="center"/>
          <w:ins w:id="24786"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0226D9" w14:textId="77777777" w:rsidR="000D52DF" w:rsidRPr="00215D3C" w:rsidRDefault="000D52DF" w:rsidP="00596938">
            <w:pPr>
              <w:pStyle w:val="TAH"/>
              <w:rPr>
                <w:ins w:id="24787" w:author="ORANGE" w:date="2019-04-18T16:00:00Z"/>
              </w:rPr>
            </w:pPr>
            <w:ins w:id="24788" w:author="ORANGE" w:date="2019-04-18T16:00:00Z">
              <w:r w:rsidRPr="00215D3C">
                <w:t>Resource name</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9919B8" w14:textId="77777777" w:rsidR="000D52DF" w:rsidRPr="00215D3C" w:rsidRDefault="000D52DF" w:rsidP="00596938">
            <w:pPr>
              <w:pStyle w:val="TAH"/>
              <w:rPr>
                <w:ins w:id="24789" w:author="ORANGE" w:date="2019-04-18T16:00:00Z"/>
              </w:rPr>
            </w:pPr>
            <w:ins w:id="24790" w:author="ORANGE" w:date="2019-04-18T16:00:00Z">
              <w:r w:rsidRPr="00215D3C">
                <w:t>Resource URI</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C54E1" w14:textId="77777777" w:rsidR="000D52DF" w:rsidRPr="00215D3C" w:rsidRDefault="000D52DF" w:rsidP="00596938">
            <w:pPr>
              <w:pStyle w:val="TAH"/>
              <w:rPr>
                <w:ins w:id="24791" w:author="ORANGE" w:date="2019-04-18T16:00:00Z"/>
              </w:rPr>
            </w:pPr>
            <w:ins w:id="24792" w:author="ORANGE" w:date="2019-04-18T16:00:00Z">
              <w:r w:rsidRPr="00215D3C">
                <w:t>HTTP method</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0F595" w14:textId="77777777" w:rsidR="000D52DF" w:rsidRPr="00215D3C" w:rsidRDefault="000D52DF" w:rsidP="00596938">
            <w:pPr>
              <w:pStyle w:val="TAH"/>
              <w:rPr>
                <w:ins w:id="24793" w:author="ORANGE" w:date="2019-04-18T16:00:00Z"/>
              </w:rPr>
            </w:pPr>
            <w:ins w:id="24794" w:author="ORANGE" w:date="2019-04-18T16:00:00Z">
              <w:r w:rsidRPr="00215D3C">
                <w:t>Description</w:t>
              </w:r>
            </w:ins>
          </w:p>
        </w:tc>
      </w:tr>
      <w:tr w:rsidR="000D52DF" w:rsidRPr="00215D3C" w14:paraId="0D0DE1C0" w14:textId="77777777" w:rsidTr="00596938">
        <w:trPr>
          <w:jc w:val="center"/>
          <w:ins w:id="24795"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5E622C4" w14:textId="77777777" w:rsidR="000D52DF" w:rsidRPr="00215D3C" w:rsidRDefault="000D52DF" w:rsidP="00596938">
            <w:pPr>
              <w:pStyle w:val="TAL"/>
              <w:rPr>
                <w:ins w:id="24796" w:author="ORANGE" w:date="2019-04-18T16:00:00Z"/>
              </w:rPr>
            </w:pPr>
            <w:ins w:id="24797"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8D080EA" w14:textId="77777777" w:rsidR="000D52DF" w:rsidRPr="00215D3C" w:rsidRDefault="000D52DF" w:rsidP="00596938">
            <w:pPr>
              <w:pStyle w:val="TAL"/>
              <w:rPr>
                <w:ins w:id="24798" w:author="ORANGE" w:date="2019-04-18T16:00:00Z"/>
              </w:rPr>
            </w:pPr>
            <w:ins w:id="24799"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1EE3DF7" w14:textId="77777777" w:rsidR="000D52DF" w:rsidRPr="00215D3C" w:rsidRDefault="000D52DF" w:rsidP="00596938">
            <w:pPr>
              <w:pStyle w:val="TAL"/>
              <w:rPr>
                <w:ins w:id="24800" w:author="ORANGE" w:date="2019-04-18T16:00:00Z"/>
              </w:rPr>
            </w:pPr>
            <w:ins w:id="24801" w:author="ORANGE" w:date="2019-04-18T16:00:00Z">
              <w:r>
                <w:t>PUT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BCC05F8" w14:textId="77777777" w:rsidR="000D52DF" w:rsidRPr="00215D3C" w:rsidRDefault="000D52DF" w:rsidP="00596938">
            <w:pPr>
              <w:pStyle w:val="TAL"/>
              <w:rPr>
                <w:ins w:id="24802" w:author="ORANGE" w:date="2019-04-18T16:00:00Z"/>
              </w:rPr>
            </w:pPr>
            <w:ins w:id="24803" w:author="ORANGE" w:date="2019-04-18T16:00:00Z">
              <w:r>
                <w:t>Creates a resource representing a managed object instance</w:t>
              </w:r>
            </w:ins>
          </w:p>
        </w:tc>
      </w:tr>
      <w:tr w:rsidR="000D52DF" w:rsidRPr="00215D3C" w14:paraId="6E8ED9E0" w14:textId="77777777" w:rsidTr="00596938">
        <w:trPr>
          <w:jc w:val="center"/>
          <w:ins w:id="24804"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89A3087" w14:textId="77777777" w:rsidR="000D52DF" w:rsidRPr="00215D3C" w:rsidRDefault="000D52DF" w:rsidP="00596938">
            <w:pPr>
              <w:pStyle w:val="TAL"/>
              <w:rPr>
                <w:ins w:id="24805" w:author="ORANGE" w:date="2019-04-18T16:00:00Z"/>
              </w:rPr>
            </w:pPr>
            <w:ins w:id="24806"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E44AA91" w14:textId="77777777" w:rsidR="000D52DF" w:rsidRPr="00215D3C" w:rsidRDefault="000D52DF" w:rsidP="00596938">
            <w:pPr>
              <w:pStyle w:val="TAL"/>
              <w:rPr>
                <w:ins w:id="24807" w:author="ORANGE" w:date="2019-04-18T16:00:00Z"/>
              </w:rPr>
            </w:pPr>
            <w:ins w:id="24808"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B5082B9" w14:textId="77777777" w:rsidR="000D52DF" w:rsidRPr="00215D3C" w:rsidRDefault="000D52DF" w:rsidP="00596938">
            <w:pPr>
              <w:pStyle w:val="TAL"/>
              <w:rPr>
                <w:ins w:id="24809" w:author="ORANGE" w:date="2019-04-18T16:00:00Z"/>
              </w:rPr>
            </w:pPr>
            <w:ins w:id="24810" w:author="ORANGE" w:date="2019-04-18T16:00:00Z">
              <w:r>
                <w:t>GET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AB3CB66" w14:textId="77777777" w:rsidR="000D52DF" w:rsidRPr="00215D3C" w:rsidRDefault="000D52DF" w:rsidP="00596938">
            <w:pPr>
              <w:pStyle w:val="TAL"/>
              <w:rPr>
                <w:ins w:id="24811" w:author="ORANGE" w:date="2019-04-18T16:00:00Z"/>
              </w:rPr>
            </w:pPr>
            <w:ins w:id="24812" w:author="ORANGE" w:date="2019-04-18T16:00:00Z">
              <w:r>
                <w:rPr>
                  <w:rFonts w:eastAsia="SimSun"/>
                </w:rPr>
                <w:t>Retrieves</w:t>
              </w:r>
              <w:r w:rsidRPr="00275641">
                <w:rPr>
                  <w:rFonts w:eastAsia="SimSun"/>
                </w:rPr>
                <w:t xml:space="preserve"> one or multiple resources representing managed object instances</w:t>
              </w:r>
            </w:ins>
          </w:p>
        </w:tc>
      </w:tr>
      <w:tr w:rsidR="000D52DF" w:rsidRPr="00215D3C" w14:paraId="0302051E" w14:textId="77777777" w:rsidTr="00596938">
        <w:trPr>
          <w:jc w:val="center"/>
          <w:ins w:id="24813"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9494DB3" w14:textId="77777777" w:rsidR="000D52DF" w:rsidRPr="00215D3C" w:rsidRDefault="000D52DF" w:rsidP="00596938">
            <w:pPr>
              <w:pStyle w:val="TAL"/>
              <w:rPr>
                <w:ins w:id="24814" w:author="ORANGE" w:date="2019-04-18T16:00:00Z"/>
              </w:rPr>
            </w:pPr>
            <w:ins w:id="24815"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C36B874" w14:textId="77777777" w:rsidR="000D52DF" w:rsidRPr="00215D3C" w:rsidRDefault="000D52DF" w:rsidP="00596938">
            <w:pPr>
              <w:pStyle w:val="TAL"/>
              <w:rPr>
                <w:ins w:id="24816" w:author="ORANGE" w:date="2019-04-18T16:00:00Z"/>
              </w:rPr>
            </w:pPr>
            <w:ins w:id="24817"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A4EE753" w14:textId="77777777" w:rsidR="000D52DF" w:rsidRPr="00215D3C" w:rsidRDefault="000D52DF" w:rsidP="00596938">
            <w:pPr>
              <w:pStyle w:val="TAL"/>
              <w:rPr>
                <w:ins w:id="24818" w:author="ORANGE" w:date="2019-04-18T16:00:00Z"/>
              </w:rPr>
            </w:pPr>
            <w:ins w:id="24819" w:author="ORANGE" w:date="2019-04-18T16:00:00Z">
              <w:r>
                <w:t>PATCH</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0D22EF" w14:textId="77777777" w:rsidR="000D52DF" w:rsidRPr="00215D3C" w:rsidRDefault="000D52DF" w:rsidP="00596938">
            <w:pPr>
              <w:pStyle w:val="TAL"/>
              <w:rPr>
                <w:ins w:id="24820" w:author="ORANGE" w:date="2019-04-18T16:00:00Z"/>
              </w:rPr>
            </w:pPr>
            <w:ins w:id="24821" w:author="ORANGE" w:date="2019-04-18T16:00:00Z">
              <w:r>
                <w:rPr>
                  <w:rFonts w:eastAsia="SimSun"/>
                </w:rPr>
                <w:t>M</w:t>
              </w:r>
              <w:r w:rsidRPr="00275641">
                <w:rPr>
                  <w:rFonts w:eastAsia="SimSun"/>
                </w:rPr>
                <w:t>odifies one or multiple resources representing managed object instances</w:t>
              </w:r>
            </w:ins>
          </w:p>
        </w:tc>
      </w:tr>
      <w:tr w:rsidR="000D52DF" w:rsidRPr="00215D3C" w14:paraId="6809AC42" w14:textId="77777777" w:rsidTr="00596938">
        <w:trPr>
          <w:jc w:val="center"/>
          <w:ins w:id="24822"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F8AFEA6" w14:textId="77777777" w:rsidR="000D52DF" w:rsidRPr="00215D3C" w:rsidRDefault="000D52DF" w:rsidP="00596938">
            <w:pPr>
              <w:pStyle w:val="TAL"/>
              <w:rPr>
                <w:ins w:id="24823" w:author="ORANGE" w:date="2019-04-18T16:00:00Z"/>
              </w:rPr>
            </w:pPr>
            <w:ins w:id="24824"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125833B3" w14:textId="77777777" w:rsidR="000D52DF" w:rsidRPr="00215D3C" w:rsidRDefault="000D52DF" w:rsidP="00596938">
            <w:pPr>
              <w:pStyle w:val="TAL"/>
              <w:rPr>
                <w:ins w:id="24825" w:author="ORANGE" w:date="2019-04-18T16:00:00Z"/>
              </w:rPr>
            </w:pPr>
            <w:ins w:id="24826"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CC41B23" w14:textId="77777777" w:rsidR="000D52DF" w:rsidRPr="00215D3C" w:rsidRDefault="000D52DF" w:rsidP="00596938">
            <w:pPr>
              <w:pStyle w:val="TAL"/>
              <w:rPr>
                <w:ins w:id="24827" w:author="ORANGE" w:date="2019-04-18T16:00:00Z"/>
              </w:rPr>
            </w:pPr>
            <w:ins w:id="24828" w:author="ORANGE" w:date="2019-04-18T16:00:00Z">
              <w:r>
                <w:t>DELETE</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5207FF" w14:textId="77777777" w:rsidR="000D52DF" w:rsidRPr="00215D3C" w:rsidRDefault="000D52DF" w:rsidP="00596938">
            <w:pPr>
              <w:pStyle w:val="TAL"/>
              <w:rPr>
                <w:ins w:id="24829" w:author="ORANGE" w:date="2019-04-18T16:00:00Z"/>
              </w:rPr>
            </w:pPr>
            <w:ins w:id="24830" w:author="ORANGE" w:date="2019-04-18T16:00:00Z">
              <w:r>
                <w:rPr>
                  <w:rFonts w:eastAsia="SimSun"/>
                </w:rPr>
                <w:t>D</w:t>
              </w:r>
              <w:r w:rsidRPr="00275641">
                <w:rPr>
                  <w:rFonts w:eastAsia="SimSun"/>
                </w:rPr>
                <w:t>eletes one or multiple resources representing managed object instances</w:t>
              </w:r>
            </w:ins>
          </w:p>
        </w:tc>
      </w:tr>
      <w:tr w:rsidR="000D52DF" w:rsidRPr="00215D3C" w14:paraId="3CD507FE" w14:textId="77777777" w:rsidTr="00596938">
        <w:trPr>
          <w:jc w:val="center"/>
          <w:ins w:id="24831"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6224C06" w14:textId="77777777" w:rsidR="000D52DF" w:rsidRPr="00215D3C" w:rsidRDefault="000D52DF" w:rsidP="00596938">
            <w:pPr>
              <w:pStyle w:val="TAL"/>
              <w:rPr>
                <w:ins w:id="24832" w:author="ORANGE" w:date="2019-04-18T16:00:00Z"/>
              </w:rPr>
            </w:pPr>
            <w:ins w:id="24833"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7CCB592B" w14:textId="77777777" w:rsidR="000D52DF" w:rsidRPr="00215D3C" w:rsidRDefault="000D52DF" w:rsidP="00596938">
            <w:pPr>
              <w:pStyle w:val="TAL"/>
              <w:rPr>
                <w:ins w:id="24834" w:author="ORANGE" w:date="2019-04-18T16:00:00Z"/>
              </w:rPr>
            </w:pPr>
            <w:ins w:id="24835"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2028C268" w14:textId="77777777" w:rsidR="000D52DF" w:rsidRPr="00215D3C" w:rsidRDefault="000D52DF" w:rsidP="00596938">
            <w:pPr>
              <w:pStyle w:val="TAL"/>
              <w:rPr>
                <w:ins w:id="24836" w:author="ORANGE" w:date="2019-04-18T16:00:00Z"/>
              </w:rPr>
            </w:pPr>
            <w:ins w:id="24837" w:author="ORANGE" w:date="2019-04-18T16:00:00Z">
              <w:r w:rsidRPr="00215D3C">
                <w:t>POST</w:t>
              </w:r>
            </w:ins>
          </w:p>
        </w:tc>
        <w:tc>
          <w:tcPr>
            <w:tcW w:w="2500" w:type="pct"/>
            <w:tcBorders>
              <w:top w:val="single" w:sz="4" w:space="0" w:color="auto"/>
              <w:left w:val="single" w:sz="4" w:space="0" w:color="auto"/>
              <w:right w:val="single" w:sz="4" w:space="0" w:color="auto"/>
            </w:tcBorders>
          </w:tcPr>
          <w:p w14:paraId="56B6C5F4" w14:textId="77777777" w:rsidR="000D52DF" w:rsidRPr="00215D3C" w:rsidRDefault="000D52DF" w:rsidP="00596938">
            <w:pPr>
              <w:pStyle w:val="TAL"/>
              <w:rPr>
                <w:ins w:id="24838" w:author="ORANGE" w:date="2019-04-18T16:00:00Z"/>
              </w:rPr>
            </w:pPr>
            <w:ins w:id="24839" w:author="ORANGE" w:date="2019-04-18T16:00:00Z">
              <w:r w:rsidRPr="00215D3C">
                <w:t>Create</w:t>
              </w:r>
              <w:r>
                <w:t>s</w:t>
              </w:r>
              <w:r w:rsidRPr="00215D3C">
                <w:t xml:space="preserve"> a subscription</w:t>
              </w:r>
            </w:ins>
          </w:p>
        </w:tc>
      </w:tr>
      <w:tr w:rsidR="000D52DF" w:rsidRPr="00215D3C" w14:paraId="7A86BF40" w14:textId="77777777" w:rsidTr="00596938">
        <w:trPr>
          <w:jc w:val="center"/>
          <w:ins w:id="24840"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3A079C2" w14:textId="77777777" w:rsidR="000D52DF" w:rsidRPr="00215D3C" w:rsidRDefault="000D52DF" w:rsidP="00596938">
            <w:pPr>
              <w:pStyle w:val="TAL"/>
              <w:rPr>
                <w:ins w:id="24841" w:author="ORANGE" w:date="2019-04-18T16:00:00Z"/>
              </w:rPr>
            </w:pPr>
            <w:ins w:id="24842"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4E6BE330" w14:textId="77777777" w:rsidR="000D52DF" w:rsidRPr="00215D3C" w:rsidRDefault="000D52DF" w:rsidP="00596938">
            <w:pPr>
              <w:pStyle w:val="TAL"/>
              <w:rPr>
                <w:ins w:id="24843" w:author="ORANGE" w:date="2019-04-18T16:00:00Z"/>
              </w:rPr>
            </w:pPr>
            <w:ins w:id="24844"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1BF78EDE" w14:textId="77777777" w:rsidR="000D52DF" w:rsidRPr="00215D3C" w:rsidRDefault="000D52DF" w:rsidP="00596938">
            <w:pPr>
              <w:pStyle w:val="TAL"/>
              <w:rPr>
                <w:ins w:id="24845" w:author="ORANGE" w:date="2019-04-18T16:00:00Z"/>
              </w:rPr>
            </w:pPr>
            <w:ins w:id="24846" w:author="ORANGE" w:date="2019-04-18T16:00:00Z">
              <w:r w:rsidRPr="00215D3C">
                <w:t>DELETE</w:t>
              </w:r>
            </w:ins>
          </w:p>
        </w:tc>
        <w:tc>
          <w:tcPr>
            <w:tcW w:w="2500" w:type="pct"/>
            <w:tcBorders>
              <w:top w:val="single" w:sz="4" w:space="0" w:color="auto"/>
              <w:left w:val="single" w:sz="4" w:space="0" w:color="auto"/>
              <w:right w:val="single" w:sz="4" w:space="0" w:color="auto"/>
            </w:tcBorders>
          </w:tcPr>
          <w:p w14:paraId="033099BE" w14:textId="77777777" w:rsidR="000D52DF" w:rsidRPr="00215D3C" w:rsidRDefault="000D52DF" w:rsidP="00596938">
            <w:pPr>
              <w:pStyle w:val="TAL"/>
              <w:rPr>
                <w:ins w:id="24847" w:author="ORANGE" w:date="2019-04-18T16:00:00Z"/>
              </w:rPr>
            </w:pPr>
            <w:ins w:id="24848" w:author="ORANGE" w:date="2019-04-18T16:00:00Z">
              <w:r w:rsidRPr="00215D3C">
                <w:t>Delete</w:t>
              </w:r>
              <w:r>
                <w:t>s</w:t>
              </w:r>
              <w:r w:rsidRPr="00215D3C">
                <w:t xml:space="preserve"> all subscriptions made with a consumerReferenceId</w:t>
              </w:r>
            </w:ins>
          </w:p>
        </w:tc>
      </w:tr>
      <w:tr w:rsidR="000D52DF" w:rsidRPr="00215D3C" w14:paraId="43117F81" w14:textId="77777777" w:rsidTr="00596938">
        <w:trPr>
          <w:jc w:val="center"/>
          <w:ins w:id="24849"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E63E10E" w14:textId="77777777" w:rsidR="000D52DF" w:rsidRPr="00215D3C" w:rsidRDefault="000D52DF" w:rsidP="00596938">
            <w:pPr>
              <w:pStyle w:val="TAL"/>
              <w:rPr>
                <w:ins w:id="24850" w:author="ORANGE" w:date="2019-04-18T16:00:00Z"/>
              </w:rPr>
            </w:pPr>
            <w:ins w:id="24851" w:author="ORANGE" w:date="2019-04-18T16:00:00Z">
              <w:r w:rsidRPr="00215D3C">
                <w:t>subscription</w:t>
              </w:r>
            </w:ins>
          </w:p>
        </w:tc>
        <w:tc>
          <w:tcPr>
            <w:tcW w:w="1311" w:type="pct"/>
            <w:tcBorders>
              <w:top w:val="single" w:sz="4" w:space="0" w:color="auto"/>
              <w:left w:val="single" w:sz="4" w:space="0" w:color="auto"/>
              <w:bottom w:val="single" w:sz="4" w:space="0" w:color="auto"/>
              <w:right w:val="single" w:sz="4" w:space="0" w:color="auto"/>
            </w:tcBorders>
          </w:tcPr>
          <w:p w14:paraId="78BDA8BB" w14:textId="77777777" w:rsidR="000D52DF" w:rsidRPr="00215D3C" w:rsidRDefault="000D52DF" w:rsidP="00596938">
            <w:pPr>
              <w:pStyle w:val="TAL"/>
              <w:rPr>
                <w:ins w:id="24852" w:author="ORANGE" w:date="2019-04-18T16:00:00Z"/>
              </w:rPr>
            </w:pPr>
            <w:ins w:id="24853" w:author="ORANGE" w:date="2019-04-18T16:00:00Z">
              <w:r w:rsidRPr="00215D3C">
                <w:t>/subscriptions/{subscriptionId}</w:t>
              </w:r>
            </w:ins>
          </w:p>
        </w:tc>
        <w:tc>
          <w:tcPr>
            <w:tcW w:w="486" w:type="pct"/>
            <w:tcBorders>
              <w:top w:val="single" w:sz="4" w:space="0" w:color="auto"/>
              <w:left w:val="single" w:sz="4" w:space="0" w:color="auto"/>
              <w:right w:val="single" w:sz="4" w:space="0" w:color="auto"/>
            </w:tcBorders>
          </w:tcPr>
          <w:p w14:paraId="1EFEF530" w14:textId="77777777" w:rsidR="000D52DF" w:rsidRPr="00215D3C" w:rsidRDefault="000D52DF" w:rsidP="00596938">
            <w:pPr>
              <w:pStyle w:val="TAL"/>
              <w:rPr>
                <w:ins w:id="24854" w:author="ORANGE" w:date="2019-04-18T16:00:00Z"/>
              </w:rPr>
            </w:pPr>
            <w:ins w:id="24855" w:author="ORANGE" w:date="2019-04-18T16:00:00Z">
              <w:r w:rsidRPr="00215D3C">
                <w:t>DELETE</w:t>
              </w:r>
            </w:ins>
          </w:p>
        </w:tc>
        <w:tc>
          <w:tcPr>
            <w:tcW w:w="2500" w:type="pct"/>
            <w:tcBorders>
              <w:top w:val="single" w:sz="4" w:space="0" w:color="auto"/>
              <w:left w:val="single" w:sz="4" w:space="0" w:color="auto"/>
              <w:right w:val="single" w:sz="4" w:space="0" w:color="auto"/>
            </w:tcBorders>
          </w:tcPr>
          <w:p w14:paraId="3610F19A" w14:textId="77777777" w:rsidR="000D52DF" w:rsidRPr="00215D3C" w:rsidRDefault="000D52DF" w:rsidP="00596938">
            <w:pPr>
              <w:pStyle w:val="TAL"/>
              <w:rPr>
                <w:ins w:id="24856" w:author="ORANGE" w:date="2019-04-18T16:00:00Z"/>
              </w:rPr>
            </w:pPr>
            <w:ins w:id="24857" w:author="ORANGE" w:date="2019-04-18T16:00:00Z">
              <w:r w:rsidRPr="00215D3C">
                <w:t>Delete</w:t>
              </w:r>
              <w:r>
                <w:t>s</w:t>
              </w:r>
              <w:r w:rsidRPr="00215D3C">
                <w:t xml:space="preserve"> a single su</w:t>
              </w:r>
              <w:r>
                <w:t>b</w:t>
              </w:r>
              <w:r w:rsidRPr="00215D3C">
                <w:t>scription</w:t>
              </w:r>
            </w:ins>
          </w:p>
        </w:tc>
      </w:tr>
      <w:tr w:rsidR="000D52DF" w:rsidRPr="00215D3C" w14:paraId="197EB432" w14:textId="77777777" w:rsidTr="00596938">
        <w:trPr>
          <w:jc w:val="center"/>
          <w:ins w:id="24858"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1555A8C" w14:textId="77777777" w:rsidR="000D52DF" w:rsidRPr="00215D3C" w:rsidRDefault="000D52DF" w:rsidP="00596938">
            <w:pPr>
              <w:pStyle w:val="TAL"/>
              <w:rPr>
                <w:ins w:id="24859" w:author="ORANGE" w:date="2019-04-18T16:00:00Z"/>
              </w:rPr>
            </w:pPr>
            <w:ins w:id="24860" w:author="ORANGE" w:date="2019-04-18T16:00:00Z">
              <w:r w:rsidRPr="00215D3C">
                <w:t>notificationSink</w:t>
              </w:r>
            </w:ins>
          </w:p>
        </w:tc>
        <w:tc>
          <w:tcPr>
            <w:tcW w:w="1311" w:type="pct"/>
            <w:tcBorders>
              <w:top w:val="single" w:sz="4" w:space="0" w:color="auto"/>
              <w:left w:val="single" w:sz="4" w:space="0" w:color="auto"/>
              <w:bottom w:val="single" w:sz="4" w:space="0" w:color="auto"/>
              <w:right w:val="single" w:sz="4" w:space="0" w:color="auto"/>
            </w:tcBorders>
          </w:tcPr>
          <w:p w14:paraId="127F68CE" w14:textId="77777777" w:rsidR="000D52DF" w:rsidRPr="00215D3C" w:rsidRDefault="000D52DF" w:rsidP="00596938">
            <w:pPr>
              <w:pStyle w:val="TAL"/>
              <w:rPr>
                <w:ins w:id="24861" w:author="ORANGE" w:date="2019-04-18T16:00:00Z"/>
              </w:rPr>
            </w:pPr>
            <w:ins w:id="24862" w:author="ORANGE" w:date="2019-04-18T16:00:00Z">
              <w:r w:rsidRPr="00215D3C">
                <w:t>/notificationSink</w:t>
              </w:r>
            </w:ins>
          </w:p>
        </w:tc>
        <w:tc>
          <w:tcPr>
            <w:tcW w:w="486" w:type="pct"/>
            <w:tcBorders>
              <w:top w:val="single" w:sz="4" w:space="0" w:color="auto"/>
              <w:left w:val="single" w:sz="4" w:space="0" w:color="auto"/>
              <w:right w:val="single" w:sz="4" w:space="0" w:color="auto"/>
            </w:tcBorders>
          </w:tcPr>
          <w:p w14:paraId="3CE4664D" w14:textId="77777777" w:rsidR="000D52DF" w:rsidRPr="00215D3C" w:rsidRDefault="000D52DF" w:rsidP="00596938">
            <w:pPr>
              <w:pStyle w:val="TAL"/>
              <w:rPr>
                <w:ins w:id="24863" w:author="ORANGE" w:date="2019-04-18T16:00:00Z"/>
              </w:rPr>
            </w:pPr>
            <w:ins w:id="24864" w:author="ORANGE" w:date="2019-04-18T16:00:00Z">
              <w:r w:rsidRPr="00215D3C">
                <w:t>POST</w:t>
              </w:r>
            </w:ins>
          </w:p>
        </w:tc>
        <w:tc>
          <w:tcPr>
            <w:tcW w:w="2500" w:type="pct"/>
            <w:tcBorders>
              <w:top w:val="single" w:sz="4" w:space="0" w:color="auto"/>
              <w:left w:val="single" w:sz="4" w:space="0" w:color="auto"/>
              <w:right w:val="single" w:sz="4" w:space="0" w:color="auto"/>
            </w:tcBorders>
          </w:tcPr>
          <w:p w14:paraId="21356C0B" w14:textId="77777777" w:rsidR="000D52DF" w:rsidRPr="00215D3C" w:rsidRDefault="000D52DF" w:rsidP="00596938">
            <w:pPr>
              <w:pStyle w:val="TAL"/>
              <w:rPr>
                <w:ins w:id="24865" w:author="ORANGE" w:date="2019-04-18T16:00:00Z"/>
              </w:rPr>
            </w:pPr>
            <w:ins w:id="24866" w:author="ORANGE" w:date="2019-04-18T16:00:00Z">
              <w:r w:rsidRPr="00215D3C">
                <w:t>Send</w:t>
              </w:r>
              <w:r>
                <w:t>s</w:t>
              </w:r>
              <w:r w:rsidRPr="00215D3C">
                <w:t xml:space="preserve"> notifications</w:t>
              </w:r>
            </w:ins>
          </w:p>
        </w:tc>
      </w:tr>
    </w:tbl>
    <w:p w14:paraId="2CD39F9B" w14:textId="77777777" w:rsidR="000D52DF" w:rsidRPr="001678F3" w:rsidRDefault="000D52DF" w:rsidP="000D52DF">
      <w:pPr>
        <w:rPr>
          <w:ins w:id="24867" w:author="ORANGE" w:date="2019-04-18T16:00:00Z"/>
        </w:rPr>
      </w:pPr>
    </w:p>
    <w:p w14:paraId="4D9ED50D" w14:textId="69872691" w:rsidR="000D52DF" w:rsidRPr="00215D3C" w:rsidRDefault="00C5780D" w:rsidP="00FD0716">
      <w:pPr>
        <w:pStyle w:val="Titre5"/>
        <w:rPr>
          <w:ins w:id="24868" w:author="ORANGE" w:date="2019-04-18T16:00:00Z"/>
        </w:rPr>
      </w:pPr>
      <w:bookmarkStart w:id="24869" w:name="_Toc532542029"/>
      <w:ins w:id="24870" w:author="ORANGE" w:date="2019-06-14T13:02:00Z">
        <w:r>
          <w:t>12.</w:t>
        </w:r>
      </w:ins>
      <w:ins w:id="24871" w:author="ORANGE" w:date="2019-04-18T17:13:00Z">
        <w:r w:rsidR="00FD0716" w:rsidRPr="00FD0716">
          <w:t>1.1</w:t>
        </w:r>
      </w:ins>
      <w:ins w:id="24872" w:author="ORANGE" w:date="2019-04-18T16:00:00Z">
        <w:r w:rsidR="000D52DF" w:rsidRPr="00215D3C">
          <w:t>.2.1</w:t>
        </w:r>
        <w:r w:rsidR="000D52DF" w:rsidRPr="00215D3C">
          <w:tab/>
          <w:t>Resource definitions</w:t>
        </w:r>
        <w:bookmarkEnd w:id="24869"/>
      </w:ins>
    </w:p>
    <w:p w14:paraId="61602219" w14:textId="1A25B654" w:rsidR="000D52DF" w:rsidRPr="00215D3C" w:rsidRDefault="00C5780D" w:rsidP="00FD0716">
      <w:pPr>
        <w:pStyle w:val="Titre6"/>
        <w:rPr>
          <w:ins w:id="24873" w:author="ORANGE" w:date="2019-04-18T16:00:00Z"/>
        </w:rPr>
      </w:pPr>
      <w:bookmarkStart w:id="24874" w:name="_Toc532542030"/>
      <w:ins w:id="24875" w:author="ORANGE" w:date="2019-06-14T13:02:00Z">
        <w:r>
          <w:t>12.</w:t>
        </w:r>
      </w:ins>
      <w:ins w:id="24876" w:author="ORANGE" w:date="2019-04-18T17:13:00Z">
        <w:r w:rsidR="00FD0716" w:rsidRPr="00FD0716">
          <w:t>1.1</w:t>
        </w:r>
      </w:ins>
      <w:ins w:id="24877" w:author="ORANGE" w:date="2019-04-18T16:00:00Z">
        <w:r w:rsidR="000D52DF" w:rsidRPr="00215D3C">
          <w:t>.2.1.1</w:t>
        </w:r>
        <w:r w:rsidR="000D52DF" w:rsidRPr="00215D3C">
          <w:tab/>
          <w:t xml:space="preserve">Resource </w:t>
        </w:r>
        <w:r w:rsidR="000D52DF" w:rsidRPr="00995065">
          <w:t>"/{className}/</w:t>
        </w:r>
        <w:r w:rsidR="000D52DF" w:rsidRPr="00275641">
          <w:t>{id}</w:t>
        </w:r>
        <w:r w:rsidR="000D52DF" w:rsidRPr="00995065">
          <w:t>"</w:t>
        </w:r>
        <w:bookmarkEnd w:id="24874"/>
      </w:ins>
    </w:p>
    <w:p w14:paraId="4008F2C6" w14:textId="5D99D3CA" w:rsidR="000D52DF" w:rsidRPr="00215D3C" w:rsidRDefault="00C5780D" w:rsidP="00FD0716">
      <w:pPr>
        <w:pStyle w:val="Titre7"/>
        <w:rPr>
          <w:ins w:id="24878" w:author="ORANGE" w:date="2019-04-18T16:00:00Z"/>
          <w:lang w:eastAsia="zh-CN"/>
        </w:rPr>
      </w:pPr>
      <w:bookmarkStart w:id="24879" w:name="_Toc532542031"/>
      <w:ins w:id="24880" w:author="ORANGE" w:date="2019-06-14T13:02:00Z">
        <w:r>
          <w:rPr>
            <w:lang w:eastAsia="zh-CN"/>
          </w:rPr>
          <w:t>12.</w:t>
        </w:r>
      </w:ins>
      <w:ins w:id="24881" w:author="ORANGE" w:date="2019-04-18T17:14:00Z">
        <w:r w:rsidR="00FD0716" w:rsidRPr="00FD0716">
          <w:rPr>
            <w:lang w:eastAsia="zh-CN"/>
          </w:rPr>
          <w:t>1.1</w:t>
        </w:r>
      </w:ins>
      <w:ins w:id="24882" w:author="ORANGE" w:date="2019-04-18T16:00:00Z">
        <w:r w:rsidR="000D52DF" w:rsidRPr="00215D3C">
          <w:rPr>
            <w:lang w:eastAsia="zh-CN"/>
          </w:rPr>
          <w:t>.2.1.1.1</w:t>
        </w:r>
        <w:r w:rsidR="000D52DF" w:rsidRPr="00215D3C">
          <w:rPr>
            <w:lang w:eastAsia="zh-CN"/>
          </w:rPr>
          <w:tab/>
          <w:t>Description</w:t>
        </w:r>
        <w:bookmarkEnd w:id="24879"/>
      </w:ins>
    </w:p>
    <w:p w14:paraId="325659AB" w14:textId="77777777" w:rsidR="000D52DF" w:rsidRPr="00215D3C" w:rsidRDefault="000D52DF" w:rsidP="000D52DF">
      <w:pPr>
        <w:rPr>
          <w:ins w:id="24883" w:author="ORANGE" w:date="2019-04-18T16:00:00Z"/>
          <w:rFonts w:ascii="Arial" w:hAnsi="Arial" w:cs="Arial"/>
          <w:sz w:val="22"/>
          <w:szCs w:val="24"/>
        </w:rPr>
      </w:pPr>
      <w:ins w:id="24884" w:author="ORANGE" w:date="2019-04-18T16:00:00Z">
        <w:r w:rsidRPr="00275641">
          <w:rPr>
            <w:rFonts w:eastAsia="SimSun"/>
          </w:rPr>
          <w:t>This resource represents a managed object instance.</w:t>
        </w:r>
      </w:ins>
    </w:p>
    <w:p w14:paraId="35BAB064" w14:textId="5ECB791D" w:rsidR="000D52DF" w:rsidRPr="00215D3C" w:rsidRDefault="00C5780D" w:rsidP="00FD0716">
      <w:pPr>
        <w:pStyle w:val="Titre7"/>
        <w:rPr>
          <w:ins w:id="24885" w:author="ORANGE" w:date="2019-04-18T16:00:00Z"/>
          <w:lang w:eastAsia="zh-CN"/>
        </w:rPr>
      </w:pPr>
      <w:bookmarkStart w:id="24886" w:name="_Toc532542032"/>
      <w:ins w:id="24887" w:author="ORANGE" w:date="2019-06-14T13:02:00Z">
        <w:r>
          <w:rPr>
            <w:lang w:eastAsia="zh-CN"/>
          </w:rPr>
          <w:t>12.</w:t>
        </w:r>
      </w:ins>
      <w:ins w:id="24888" w:author="ORANGE" w:date="2019-04-18T17:14:00Z">
        <w:r w:rsidR="00FD0716" w:rsidRPr="00FD0716">
          <w:rPr>
            <w:lang w:eastAsia="zh-CN"/>
          </w:rPr>
          <w:t>1.1</w:t>
        </w:r>
      </w:ins>
      <w:ins w:id="24889" w:author="ORANGE" w:date="2019-04-18T16:00:00Z">
        <w:r w:rsidR="000D52DF" w:rsidRPr="00215D3C">
          <w:rPr>
            <w:lang w:eastAsia="zh-CN"/>
          </w:rPr>
          <w:t>.2.1.1.2</w:t>
        </w:r>
        <w:r w:rsidR="000D52DF" w:rsidRPr="00215D3C">
          <w:rPr>
            <w:lang w:eastAsia="zh-CN"/>
          </w:rPr>
          <w:tab/>
          <w:t>URI</w:t>
        </w:r>
        <w:bookmarkEnd w:id="24886"/>
      </w:ins>
    </w:p>
    <w:p w14:paraId="560DB9CE" w14:textId="77777777" w:rsidR="000D52DF" w:rsidRDefault="000D52DF" w:rsidP="000D52DF">
      <w:pPr>
        <w:rPr>
          <w:ins w:id="24890" w:author="ORANGE" w:date="2019-04-18T16:00:00Z"/>
        </w:rPr>
      </w:pPr>
      <w:ins w:id="24891" w:author="ORANGE" w:date="2019-04-18T16:00:00Z">
        <w:r w:rsidRPr="001678F3">
          <w:t xml:space="preserve"> </w:t>
        </w:r>
      </w:ins>
    </w:p>
    <w:p w14:paraId="679DE6A1" w14:textId="77777777" w:rsidR="000D52DF" w:rsidRPr="00275641" w:rsidRDefault="000D52DF" w:rsidP="000D52DF">
      <w:pPr>
        <w:rPr>
          <w:ins w:id="24892" w:author="ORANGE" w:date="2019-04-18T16:00:00Z"/>
          <w:rFonts w:eastAsia="SimSun"/>
        </w:rPr>
      </w:pPr>
      <w:ins w:id="24893" w:author="ORANGE" w:date="2019-04-18T16:00:00Z">
        <w:r w:rsidRPr="00275641">
          <w:rPr>
            <w:rFonts w:eastAsia="SimSun"/>
          </w:rPr>
          <w:t>Resource URI: {DN_prefix_authority_part}/{DN_prefix_remainder}/ProvMnS/v150/{className}/{id}</w:t>
        </w:r>
      </w:ins>
    </w:p>
    <w:p w14:paraId="2FA5A3AD" w14:textId="77777777" w:rsidR="000D52DF" w:rsidRPr="00275641" w:rsidRDefault="000D52DF" w:rsidP="000D52DF">
      <w:pPr>
        <w:rPr>
          <w:ins w:id="24894" w:author="ORANGE" w:date="2019-04-18T16:00:00Z"/>
          <w:rFonts w:eastAsia="SimSun"/>
        </w:rPr>
      </w:pPr>
      <w:ins w:id="24895" w:author="ORANGE" w:date="2019-04-18T16:00:00Z">
        <w:r w:rsidRPr="00275641">
          <w:rPr>
            <w:rFonts w:eastAsia="SimSun"/>
          </w:rPr>
          <w:t>The resource URI variables a defined in the following table.</w:t>
        </w:r>
      </w:ins>
    </w:p>
    <w:p w14:paraId="008500FD" w14:textId="6D4483DE" w:rsidR="000D52DF" w:rsidRPr="00275641" w:rsidRDefault="000D52DF" w:rsidP="000D52DF">
      <w:pPr>
        <w:pStyle w:val="TH"/>
        <w:rPr>
          <w:ins w:id="24896" w:author="ORANGE" w:date="2019-04-18T16:00:00Z"/>
          <w:rFonts w:eastAsia="SimSun"/>
          <w:lang w:eastAsia="zh-CN"/>
        </w:rPr>
      </w:pPr>
      <w:ins w:id="24897" w:author="ORANGE" w:date="2019-04-18T16:00:00Z">
        <w:r w:rsidRPr="00275641">
          <w:rPr>
            <w:rFonts w:eastAsia="SimSun"/>
            <w:lang w:eastAsia="zh-CN"/>
          </w:rPr>
          <w:t xml:space="preserve">Table </w:t>
        </w:r>
      </w:ins>
      <w:ins w:id="24898" w:author="ORANGE" w:date="2019-06-14T13:02:00Z">
        <w:r w:rsidR="00C5780D">
          <w:rPr>
            <w:rFonts w:eastAsia="SimSun"/>
            <w:lang w:eastAsia="zh-CN"/>
          </w:rPr>
          <w:t>12.</w:t>
        </w:r>
      </w:ins>
      <w:ins w:id="24899" w:author="ORANGE" w:date="2019-04-18T17:14:00Z">
        <w:r w:rsidR="00FD0716" w:rsidRPr="00FD0716">
          <w:rPr>
            <w:rFonts w:eastAsia="SimSun"/>
            <w:lang w:eastAsia="zh-CN"/>
          </w:rPr>
          <w:t>1.1</w:t>
        </w:r>
      </w:ins>
      <w:ins w:id="24900" w:author="ORANGE" w:date="2019-04-18T16:00:00Z">
        <w:r w:rsidRPr="00275641">
          <w:rPr>
            <w:rFonts w:eastAsia="SimSun"/>
            <w:lang w:eastAsia="zh-CN"/>
          </w:rPr>
          <w:t>.2.1.1.2-1: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75641" w14:paraId="28258476" w14:textId="77777777" w:rsidTr="00596938">
        <w:trPr>
          <w:jc w:val="center"/>
          <w:ins w:id="24901"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98394EC" w14:textId="77777777" w:rsidR="000D52DF" w:rsidRPr="00275641" w:rsidRDefault="000D52DF" w:rsidP="00596938">
            <w:pPr>
              <w:keepNext/>
              <w:keepLines/>
              <w:spacing w:after="0"/>
              <w:jc w:val="center"/>
              <w:rPr>
                <w:ins w:id="24902" w:author="ORANGE" w:date="2019-04-18T16:00:00Z"/>
                <w:rFonts w:ascii="Arial" w:eastAsia="SimSun" w:hAnsi="Arial"/>
                <w:b/>
                <w:sz w:val="18"/>
              </w:rPr>
            </w:pPr>
            <w:ins w:id="24903" w:author="ORANGE" w:date="2019-04-18T16:00:00Z">
              <w:r w:rsidRPr="00275641">
                <w:rPr>
                  <w:rFonts w:ascii="Arial" w:eastAsia="SimSun"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F4DF41" w14:textId="77777777" w:rsidR="000D52DF" w:rsidRPr="00275641" w:rsidRDefault="000D52DF" w:rsidP="00596938">
            <w:pPr>
              <w:keepNext/>
              <w:keepLines/>
              <w:spacing w:after="0"/>
              <w:jc w:val="center"/>
              <w:rPr>
                <w:ins w:id="24904" w:author="ORANGE" w:date="2019-04-18T16:00:00Z"/>
                <w:rFonts w:ascii="Arial" w:eastAsia="SimSun" w:hAnsi="Arial"/>
                <w:b/>
                <w:sz w:val="18"/>
              </w:rPr>
            </w:pPr>
            <w:ins w:id="24905" w:author="ORANGE" w:date="2019-04-18T16:00:00Z">
              <w:r w:rsidRPr="00275641">
                <w:rPr>
                  <w:rFonts w:ascii="Arial" w:eastAsia="SimSun" w:hAnsi="Arial"/>
                  <w:b/>
                  <w:sz w:val="18"/>
                </w:rPr>
                <w:t>Definition</w:t>
              </w:r>
            </w:ins>
          </w:p>
        </w:tc>
      </w:tr>
      <w:tr w:rsidR="000D52DF" w:rsidRPr="00275641" w14:paraId="3531EC51" w14:textId="77777777" w:rsidTr="00596938">
        <w:trPr>
          <w:jc w:val="center"/>
          <w:ins w:id="24906"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42577BC5" w14:textId="77777777" w:rsidR="000D52DF" w:rsidRPr="00275641" w:rsidRDefault="000D52DF" w:rsidP="00596938">
            <w:pPr>
              <w:keepNext/>
              <w:keepLines/>
              <w:spacing w:after="0"/>
              <w:rPr>
                <w:ins w:id="24907" w:author="ORANGE" w:date="2019-04-18T16:00:00Z"/>
                <w:rFonts w:ascii="Arial" w:eastAsia="SimSun" w:hAnsi="Arial"/>
                <w:sz w:val="18"/>
              </w:rPr>
            </w:pPr>
            <w:ins w:id="24908" w:author="ORANGE" w:date="2019-04-18T16:00:00Z">
              <w:r w:rsidRPr="00275641">
                <w:rPr>
                  <w:rFonts w:ascii="Arial" w:eastAsia="SimSun"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40F0B" w14:textId="77777777" w:rsidR="000D52DF" w:rsidRPr="00275641" w:rsidRDefault="000D52DF" w:rsidP="00596938">
            <w:pPr>
              <w:keepNext/>
              <w:keepLines/>
              <w:spacing w:after="0"/>
              <w:rPr>
                <w:ins w:id="24909" w:author="ORANGE" w:date="2019-04-18T16:00:00Z"/>
                <w:rFonts w:ascii="Arial" w:eastAsia="SimSun" w:hAnsi="Arial"/>
                <w:sz w:val="18"/>
              </w:rPr>
            </w:pPr>
            <w:ins w:id="24910" w:author="ORANGE" w:date="2019-04-18T16:00:00Z">
              <w:r w:rsidRPr="00275641">
                <w:rPr>
                  <w:rFonts w:ascii="Arial" w:eastAsia="SimSun" w:hAnsi="Arial"/>
                  <w:sz w:val="18"/>
                </w:rPr>
                <w:t>See subclause 4.4 of TS 32.158 [15]</w:t>
              </w:r>
            </w:ins>
          </w:p>
        </w:tc>
      </w:tr>
      <w:tr w:rsidR="000D52DF" w:rsidRPr="00275641" w14:paraId="7550E823" w14:textId="77777777" w:rsidTr="00596938">
        <w:trPr>
          <w:jc w:val="center"/>
          <w:ins w:id="24911"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5743B8AA" w14:textId="77777777" w:rsidR="000D52DF" w:rsidRPr="00275641" w:rsidRDefault="000D52DF" w:rsidP="00596938">
            <w:pPr>
              <w:keepNext/>
              <w:keepLines/>
              <w:spacing w:after="0"/>
              <w:rPr>
                <w:ins w:id="24912" w:author="ORANGE" w:date="2019-04-18T16:00:00Z"/>
                <w:rFonts w:ascii="Arial" w:eastAsia="SimSun" w:hAnsi="Arial"/>
                <w:sz w:val="18"/>
              </w:rPr>
            </w:pPr>
            <w:ins w:id="24913" w:author="ORANGE" w:date="2019-04-18T16:00:00Z">
              <w:r w:rsidRPr="00275641">
                <w:rPr>
                  <w:rFonts w:ascii="Arial" w:eastAsia="SimSun"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103868" w14:textId="77777777" w:rsidR="000D52DF" w:rsidRPr="00275641" w:rsidRDefault="000D52DF" w:rsidP="00596938">
            <w:pPr>
              <w:keepNext/>
              <w:keepLines/>
              <w:spacing w:after="0"/>
              <w:rPr>
                <w:ins w:id="24914" w:author="ORANGE" w:date="2019-04-18T16:00:00Z"/>
                <w:rFonts w:ascii="Arial" w:eastAsia="SimSun" w:hAnsi="Arial"/>
                <w:sz w:val="18"/>
              </w:rPr>
            </w:pPr>
            <w:ins w:id="24915" w:author="ORANGE" w:date="2019-04-18T16:00:00Z">
              <w:r w:rsidRPr="00275641">
                <w:rPr>
                  <w:rFonts w:ascii="Arial" w:eastAsia="SimSun" w:hAnsi="Arial"/>
                  <w:sz w:val="18"/>
                </w:rPr>
                <w:t>See subclause 4.4 of TS 32.158 [15]</w:t>
              </w:r>
            </w:ins>
          </w:p>
        </w:tc>
      </w:tr>
      <w:tr w:rsidR="000D52DF" w:rsidRPr="00275641" w14:paraId="502251B5" w14:textId="77777777" w:rsidTr="00596938">
        <w:trPr>
          <w:jc w:val="center"/>
          <w:ins w:id="24916"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3BE6784F" w14:textId="77777777" w:rsidR="000D52DF" w:rsidRPr="00275641" w:rsidRDefault="000D52DF" w:rsidP="00596938">
            <w:pPr>
              <w:keepNext/>
              <w:keepLines/>
              <w:spacing w:after="0"/>
              <w:rPr>
                <w:ins w:id="24917" w:author="ORANGE" w:date="2019-04-18T16:00:00Z"/>
                <w:rFonts w:ascii="Arial" w:eastAsia="SimSun" w:hAnsi="Arial"/>
                <w:sz w:val="18"/>
              </w:rPr>
            </w:pPr>
            <w:ins w:id="24918" w:author="ORANGE" w:date="2019-04-18T16:00:00Z">
              <w:r w:rsidRPr="00275641">
                <w:rPr>
                  <w:rFonts w:ascii="Arial" w:eastAsia="SimSun" w:hAnsi="Arial"/>
                  <w:sz w:val="18"/>
                </w:rPr>
                <w:t>className</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3A23044" w14:textId="77777777" w:rsidR="000D52DF" w:rsidRPr="00275641" w:rsidRDefault="000D52DF" w:rsidP="00596938">
            <w:pPr>
              <w:keepNext/>
              <w:keepLines/>
              <w:spacing w:after="0"/>
              <w:rPr>
                <w:ins w:id="24919" w:author="ORANGE" w:date="2019-04-18T16:00:00Z"/>
                <w:rFonts w:ascii="Arial" w:eastAsia="SimSun" w:hAnsi="Arial"/>
                <w:sz w:val="18"/>
              </w:rPr>
            </w:pPr>
            <w:ins w:id="24920" w:author="ORANGE" w:date="2019-04-18T16:00:00Z">
              <w:r w:rsidRPr="00275641">
                <w:rPr>
                  <w:rFonts w:ascii="Arial" w:eastAsia="SimSun" w:hAnsi="Arial"/>
                  <w:sz w:val="18"/>
                </w:rPr>
                <w:t>The class name of the resource to be targeted</w:t>
              </w:r>
            </w:ins>
          </w:p>
        </w:tc>
      </w:tr>
      <w:tr w:rsidR="000D52DF" w:rsidRPr="00275641" w14:paraId="55B079CE" w14:textId="77777777" w:rsidTr="00596938">
        <w:trPr>
          <w:jc w:val="center"/>
          <w:ins w:id="24921"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4FA55EA6" w14:textId="77777777" w:rsidR="000D52DF" w:rsidRPr="00275641" w:rsidRDefault="000D52DF" w:rsidP="00596938">
            <w:pPr>
              <w:keepNext/>
              <w:keepLines/>
              <w:spacing w:after="0"/>
              <w:rPr>
                <w:ins w:id="24922" w:author="ORANGE" w:date="2019-04-18T16:00:00Z"/>
                <w:rFonts w:ascii="Arial" w:eastAsia="SimSun" w:hAnsi="Arial"/>
                <w:sz w:val="18"/>
              </w:rPr>
            </w:pPr>
            <w:ins w:id="24923" w:author="ORANGE" w:date="2019-04-18T16:00:00Z">
              <w:r w:rsidRPr="00275641">
                <w:rPr>
                  <w:rFonts w:ascii="Arial" w:eastAsia="SimSun" w:hAnsi="Arial"/>
                  <w:sz w:val="18"/>
                </w:rPr>
                <w: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62CF49A" w14:textId="77777777" w:rsidR="000D52DF" w:rsidRPr="00275641" w:rsidRDefault="000D52DF" w:rsidP="00596938">
            <w:pPr>
              <w:keepNext/>
              <w:keepLines/>
              <w:spacing w:after="0"/>
              <w:rPr>
                <w:ins w:id="24924" w:author="ORANGE" w:date="2019-04-18T16:00:00Z"/>
                <w:rFonts w:ascii="Arial" w:eastAsia="SimSun" w:hAnsi="Arial"/>
                <w:sz w:val="18"/>
              </w:rPr>
            </w:pPr>
            <w:ins w:id="24925" w:author="ORANGE" w:date="2019-04-18T16:00:00Z">
              <w:r w:rsidRPr="00275641">
                <w:rPr>
                  <w:rFonts w:ascii="Arial" w:eastAsia="SimSun" w:hAnsi="Arial"/>
                  <w:sz w:val="18"/>
                </w:rPr>
                <w:t>The id of the resource to be targeted</w:t>
              </w:r>
            </w:ins>
          </w:p>
        </w:tc>
      </w:tr>
    </w:tbl>
    <w:p w14:paraId="6E3DC713" w14:textId="77777777" w:rsidR="000D52DF" w:rsidRPr="00215D3C" w:rsidRDefault="000D52DF" w:rsidP="000D52DF">
      <w:pPr>
        <w:rPr>
          <w:ins w:id="24926" w:author="ORANGE" w:date="2019-04-18T16:00:00Z"/>
        </w:rPr>
      </w:pPr>
    </w:p>
    <w:p w14:paraId="530B0BAD" w14:textId="75960BF0" w:rsidR="000D52DF" w:rsidRPr="00215D3C" w:rsidRDefault="00C5780D" w:rsidP="00FD0716">
      <w:pPr>
        <w:pStyle w:val="Titre7"/>
        <w:rPr>
          <w:ins w:id="24927" w:author="ORANGE" w:date="2019-04-18T16:00:00Z"/>
          <w:lang w:eastAsia="zh-CN"/>
        </w:rPr>
      </w:pPr>
      <w:bookmarkStart w:id="24928" w:name="_Toc532542033"/>
      <w:ins w:id="24929" w:author="ORANGE" w:date="2019-06-14T13:02:00Z">
        <w:r>
          <w:rPr>
            <w:lang w:eastAsia="zh-CN"/>
          </w:rPr>
          <w:t>12.</w:t>
        </w:r>
      </w:ins>
      <w:ins w:id="24930" w:author="ORANGE" w:date="2019-04-18T17:14:00Z">
        <w:r w:rsidR="00FD0716" w:rsidRPr="00FD0716">
          <w:rPr>
            <w:lang w:eastAsia="zh-CN"/>
          </w:rPr>
          <w:t>1.1</w:t>
        </w:r>
      </w:ins>
      <w:ins w:id="24931" w:author="ORANGE" w:date="2019-04-18T16:00:00Z">
        <w:r w:rsidR="000D52DF" w:rsidRPr="00215D3C">
          <w:rPr>
            <w:lang w:eastAsia="zh-CN"/>
          </w:rPr>
          <w:t>.2.1.1.3</w:t>
        </w:r>
        <w:r w:rsidR="000D52DF" w:rsidRPr="00215D3C">
          <w:rPr>
            <w:lang w:eastAsia="zh-CN"/>
          </w:rPr>
          <w:tab/>
          <w:t>HTTP methods</w:t>
        </w:r>
        <w:bookmarkEnd w:id="24928"/>
      </w:ins>
    </w:p>
    <w:p w14:paraId="69CBDBB7" w14:textId="0F7A20B3" w:rsidR="000D52DF" w:rsidRPr="00215D3C" w:rsidRDefault="00C5780D" w:rsidP="000D52DF">
      <w:pPr>
        <w:pStyle w:val="H6"/>
        <w:rPr>
          <w:ins w:id="24932" w:author="ORANGE" w:date="2019-04-18T16:00:00Z"/>
          <w:lang w:eastAsia="zh-CN"/>
        </w:rPr>
      </w:pPr>
      <w:ins w:id="24933" w:author="ORANGE" w:date="2019-06-14T13:02:00Z">
        <w:r>
          <w:rPr>
            <w:lang w:eastAsia="zh-CN"/>
          </w:rPr>
          <w:t>12.</w:t>
        </w:r>
      </w:ins>
      <w:ins w:id="24934" w:author="ORANGE" w:date="2019-04-23T10:46:00Z">
        <w:r w:rsidR="0082658F">
          <w:rPr>
            <w:lang w:eastAsia="zh-CN"/>
          </w:rPr>
          <w:t>1.1</w:t>
        </w:r>
      </w:ins>
      <w:ins w:id="24935" w:author="ORANGE" w:date="2019-04-18T16:00:00Z">
        <w:r w:rsidR="000D52DF" w:rsidRPr="00215D3C">
          <w:rPr>
            <w:lang w:eastAsia="zh-CN"/>
          </w:rPr>
          <w:t>.2.1.1.3.1</w:t>
        </w:r>
        <w:r w:rsidR="000D52DF" w:rsidRPr="00215D3C">
          <w:rPr>
            <w:lang w:eastAsia="zh-CN"/>
          </w:rPr>
          <w:tab/>
        </w:r>
        <w:r w:rsidR="000D52DF">
          <w:rPr>
            <w:lang w:eastAsia="zh-CN"/>
          </w:rPr>
          <w:t>HTTP PUT</w:t>
        </w:r>
        <w:r w:rsidR="000D52DF" w:rsidRPr="00215D3C">
          <w:rPr>
            <w:lang w:eastAsia="zh-CN"/>
          </w:rPr>
          <w:t xml:space="preserve"> </w:t>
        </w:r>
      </w:ins>
    </w:p>
    <w:p w14:paraId="4CB8DC96" w14:textId="77777777" w:rsidR="000D52DF" w:rsidRPr="00275641" w:rsidRDefault="000D52DF" w:rsidP="000D52DF">
      <w:pPr>
        <w:rPr>
          <w:ins w:id="24936" w:author="ORANGE" w:date="2019-04-18T16:00:00Z"/>
          <w:rFonts w:eastAsia="SimSun"/>
        </w:rPr>
      </w:pPr>
      <w:ins w:id="24937" w:author="ORANGE" w:date="2019-04-18T16:00:00Z">
        <w:r w:rsidRPr="00275641">
          <w:rPr>
            <w:rFonts w:eastAsia="SimSun"/>
          </w:rPr>
          <w:t>This method shall support the URI query parameters specified in the following table.</w:t>
        </w:r>
      </w:ins>
    </w:p>
    <w:p w14:paraId="6AF34FEA" w14:textId="0542274B" w:rsidR="000D52DF" w:rsidRPr="00275641" w:rsidRDefault="000D52DF" w:rsidP="000D52DF">
      <w:pPr>
        <w:keepNext/>
        <w:keepLines/>
        <w:spacing w:before="60"/>
        <w:jc w:val="center"/>
        <w:rPr>
          <w:ins w:id="24938" w:author="ORANGE" w:date="2019-04-18T16:00:00Z"/>
          <w:rFonts w:ascii="Arial" w:eastAsia="SimSun" w:hAnsi="Arial"/>
          <w:b/>
          <w:lang w:eastAsia="zh-CN"/>
        </w:rPr>
      </w:pPr>
      <w:ins w:id="24939" w:author="ORANGE" w:date="2019-04-18T16:00:00Z">
        <w:r w:rsidRPr="00275641">
          <w:rPr>
            <w:rFonts w:ascii="Arial" w:eastAsia="SimSun" w:hAnsi="Arial"/>
            <w:b/>
            <w:lang w:eastAsia="zh-CN"/>
          </w:rPr>
          <w:t>Table</w:t>
        </w:r>
      </w:ins>
      <w:ins w:id="24940" w:author="ORANGE" w:date="2019-04-23T10:47:00Z">
        <w:r w:rsidR="0082658F">
          <w:rPr>
            <w:rFonts w:ascii="Arial" w:eastAsia="SimSun" w:hAnsi="Arial"/>
            <w:b/>
            <w:lang w:eastAsia="zh-CN"/>
          </w:rPr>
          <w:t xml:space="preserve"> </w:t>
        </w:r>
      </w:ins>
      <w:ins w:id="24941" w:author="ORANGE" w:date="2019-06-14T13:02:00Z">
        <w:r w:rsidR="00C5780D">
          <w:rPr>
            <w:rFonts w:ascii="Arial" w:eastAsia="SimSun" w:hAnsi="Arial"/>
            <w:b/>
            <w:lang w:eastAsia="zh-CN"/>
          </w:rPr>
          <w:t>12.</w:t>
        </w:r>
      </w:ins>
      <w:ins w:id="24942" w:author="ORANGE" w:date="2019-04-23T10:47:00Z">
        <w:r w:rsidR="0082658F">
          <w:rPr>
            <w:rFonts w:ascii="Arial" w:eastAsia="SimSun" w:hAnsi="Arial"/>
            <w:b/>
            <w:lang w:eastAsia="zh-CN"/>
          </w:rPr>
          <w:t>1.1</w:t>
        </w:r>
      </w:ins>
      <w:ins w:id="24943" w:author="ORANGE" w:date="2019-04-18T16:00:00Z">
        <w:r w:rsidRPr="00275641">
          <w:rPr>
            <w:rFonts w:ascii="Arial" w:eastAsia="SimSun" w:hAnsi="Arial"/>
            <w:b/>
            <w:lang w:eastAsia="zh-CN"/>
          </w:rPr>
          <w:t>.2.1.1.3.1-1: URI query parameters supported by the PUT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D52DF" w:rsidRPr="00275641" w14:paraId="2C41ECA5" w14:textId="77777777" w:rsidTr="00596938">
        <w:trPr>
          <w:jc w:val="center"/>
          <w:ins w:id="24944" w:author="ORANGE" w:date="2019-04-18T16:0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34DB3A7" w14:textId="77777777" w:rsidR="000D52DF" w:rsidRPr="00275641" w:rsidRDefault="000D52DF" w:rsidP="00596938">
            <w:pPr>
              <w:keepNext/>
              <w:keepLines/>
              <w:spacing w:after="0"/>
              <w:jc w:val="center"/>
              <w:rPr>
                <w:ins w:id="24945" w:author="ORANGE" w:date="2019-04-18T16:00:00Z"/>
                <w:rFonts w:ascii="Arial" w:eastAsia="SimSun" w:hAnsi="Arial"/>
                <w:b/>
                <w:sz w:val="18"/>
              </w:rPr>
            </w:pPr>
            <w:ins w:id="24946" w:author="ORANGE" w:date="2019-04-18T16:00:00Z">
              <w:r w:rsidRPr="00275641">
                <w:rPr>
                  <w:rFonts w:ascii="Arial" w:eastAsia="SimSun"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6F1DA06" w14:textId="77777777" w:rsidR="000D52DF" w:rsidRPr="00275641" w:rsidRDefault="000D52DF" w:rsidP="00596938">
            <w:pPr>
              <w:keepNext/>
              <w:keepLines/>
              <w:spacing w:after="0"/>
              <w:jc w:val="center"/>
              <w:rPr>
                <w:ins w:id="24947" w:author="ORANGE" w:date="2019-04-18T16:00:00Z"/>
                <w:rFonts w:ascii="Arial" w:eastAsia="SimSun" w:hAnsi="Arial"/>
                <w:b/>
                <w:sz w:val="18"/>
              </w:rPr>
            </w:pPr>
            <w:ins w:id="24948" w:author="ORANGE" w:date="2019-04-18T16:00:00Z">
              <w:r w:rsidRPr="00275641">
                <w:rPr>
                  <w:rFonts w:ascii="Arial" w:eastAsia="SimSun" w:hAnsi="Arial"/>
                  <w:b/>
                  <w:sz w:val="18"/>
                </w:rPr>
                <w:t>Data type</w:t>
              </w:r>
            </w:ins>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45CF2E" w14:textId="77777777" w:rsidR="000D52DF" w:rsidRPr="00275641" w:rsidRDefault="000D52DF" w:rsidP="00596938">
            <w:pPr>
              <w:keepNext/>
              <w:keepLines/>
              <w:spacing w:after="0"/>
              <w:jc w:val="center"/>
              <w:rPr>
                <w:ins w:id="24949" w:author="ORANGE" w:date="2019-04-18T16:00:00Z"/>
                <w:rFonts w:ascii="Arial" w:eastAsia="SimSun" w:hAnsi="Arial"/>
                <w:b/>
                <w:sz w:val="18"/>
              </w:rPr>
            </w:pPr>
            <w:ins w:id="24950" w:author="ORANGE" w:date="2019-04-18T16:00:00Z">
              <w:r w:rsidRPr="00275641">
                <w:rPr>
                  <w:rFonts w:ascii="Arial" w:eastAsia="SimSun" w:hAnsi="Arial"/>
                  <w:b/>
                  <w:sz w:val="18"/>
                </w:rPr>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C29D7A0" w14:textId="77777777" w:rsidR="000D52DF" w:rsidRPr="00275641" w:rsidRDefault="000D52DF" w:rsidP="00596938">
            <w:pPr>
              <w:keepNext/>
              <w:keepLines/>
              <w:spacing w:after="0"/>
              <w:jc w:val="center"/>
              <w:rPr>
                <w:ins w:id="24951" w:author="ORANGE" w:date="2019-04-18T16:00:00Z"/>
                <w:rFonts w:ascii="Arial" w:eastAsia="SimSun" w:hAnsi="Arial"/>
                <w:b/>
                <w:sz w:val="18"/>
              </w:rPr>
            </w:pPr>
            <w:ins w:id="24952" w:author="ORANGE" w:date="2019-04-18T16:00:00Z">
              <w:r w:rsidRPr="00275641">
                <w:rPr>
                  <w:rFonts w:ascii="Arial" w:eastAsia="SimSun" w:hAnsi="Arial"/>
                  <w:b/>
                  <w:sz w:val="18"/>
                </w:rPr>
                <w:t>SQ</w:t>
              </w:r>
            </w:ins>
          </w:p>
        </w:tc>
      </w:tr>
      <w:tr w:rsidR="000D52DF" w:rsidRPr="00275641" w14:paraId="7CF04D5A" w14:textId="77777777" w:rsidTr="00596938">
        <w:trPr>
          <w:jc w:val="center"/>
          <w:ins w:id="24953" w:author="ORANGE" w:date="2019-04-18T16:00:00Z"/>
        </w:trPr>
        <w:tc>
          <w:tcPr>
            <w:tcW w:w="1118" w:type="pct"/>
            <w:tcBorders>
              <w:top w:val="single" w:sz="4" w:space="0" w:color="auto"/>
              <w:left w:val="single" w:sz="6" w:space="0" w:color="000000"/>
              <w:bottom w:val="single" w:sz="4" w:space="0" w:color="auto"/>
              <w:right w:val="single" w:sz="6" w:space="0" w:color="000000"/>
            </w:tcBorders>
          </w:tcPr>
          <w:p w14:paraId="78202F69" w14:textId="77777777" w:rsidR="000D52DF" w:rsidRPr="00275641" w:rsidRDefault="000D52DF" w:rsidP="00596938">
            <w:pPr>
              <w:keepNext/>
              <w:keepLines/>
              <w:spacing w:after="0"/>
              <w:rPr>
                <w:ins w:id="24954" w:author="ORANGE" w:date="2019-04-18T16:0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05C7B533" w14:textId="77777777" w:rsidR="000D52DF" w:rsidRPr="00275641" w:rsidRDefault="000D52DF" w:rsidP="00596938">
            <w:pPr>
              <w:keepNext/>
              <w:keepLines/>
              <w:spacing w:after="0"/>
              <w:rPr>
                <w:ins w:id="24955" w:author="ORANGE" w:date="2019-04-18T16:0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97F284A" w14:textId="77777777" w:rsidR="000D52DF" w:rsidRPr="00275641" w:rsidRDefault="000D52DF" w:rsidP="00596938">
            <w:pPr>
              <w:keepNext/>
              <w:keepLines/>
              <w:spacing w:after="0"/>
              <w:rPr>
                <w:ins w:id="24956" w:author="ORANGE" w:date="2019-04-18T16:0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7E3972A6" w14:textId="77777777" w:rsidR="000D52DF" w:rsidRPr="00275641" w:rsidRDefault="000D52DF" w:rsidP="00596938">
            <w:pPr>
              <w:keepNext/>
              <w:keepLines/>
              <w:spacing w:after="0"/>
              <w:jc w:val="center"/>
              <w:rPr>
                <w:ins w:id="24957" w:author="ORANGE" w:date="2019-04-18T16:00:00Z"/>
                <w:rFonts w:ascii="Arial" w:eastAsia="SimSun" w:hAnsi="Arial"/>
                <w:sz w:val="18"/>
              </w:rPr>
            </w:pPr>
          </w:p>
        </w:tc>
      </w:tr>
    </w:tbl>
    <w:p w14:paraId="29D46A10" w14:textId="77777777" w:rsidR="000D52DF" w:rsidRPr="00275641" w:rsidRDefault="000D52DF" w:rsidP="000D52DF">
      <w:pPr>
        <w:rPr>
          <w:ins w:id="24958" w:author="ORANGE" w:date="2019-04-18T16:00:00Z"/>
          <w:rFonts w:eastAsia="SimSun"/>
          <w:lang w:eastAsia="zh-CN"/>
        </w:rPr>
      </w:pPr>
    </w:p>
    <w:p w14:paraId="54F59EBC" w14:textId="77777777" w:rsidR="000D52DF" w:rsidRPr="00275641" w:rsidRDefault="000D52DF" w:rsidP="000D52DF">
      <w:pPr>
        <w:rPr>
          <w:ins w:id="24959" w:author="ORANGE" w:date="2019-04-18T16:00:00Z"/>
          <w:rFonts w:eastAsia="SimSun"/>
        </w:rPr>
      </w:pPr>
      <w:ins w:id="24960" w:author="ORANGE" w:date="2019-04-18T16:00:00Z">
        <w:r w:rsidRPr="00275641">
          <w:rPr>
            <w:rFonts w:eastAsia="SimSun"/>
          </w:rPr>
          <w:t>This method shall support the request data structures, the response data structures and response codes specified in the following table.</w:t>
        </w:r>
      </w:ins>
    </w:p>
    <w:p w14:paraId="6DD7719A" w14:textId="0EB556B9" w:rsidR="000D52DF" w:rsidRPr="00275641" w:rsidRDefault="000D52DF" w:rsidP="000D52DF">
      <w:pPr>
        <w:keepNext/>
        <w:keepLines/>
        <w:spacing w:before="60"/>
        <w:jc w:val="center"/>
        <w:rPr>
          <w:ins w:id="24961" w:author="ORANGE" w:date="2019-04-18T16:00:00Z"/>
          <w:rFonts w:ascii="Arial" w:eastAsia="SimSun" w:hAnsi="Arial"/>
          <w:b/>
          <w:lang w:eastAsia="zh-CN"/>
        </w:rPr>
      </w:pPr>
      <w:ins w:id="24962" w:author="ORANGE" w:date="2019-04-18T16:00:00Z">
        <w:r w:rsidRPr="00275641">
          <w:rPr>
            <w:rFonts w:ascii="Arial" w:eastAsia="SimSun" w:hAnsi="Arial"/>
            <w:b/>
            <w:lang w:eastAsia="zh-CN"/>
          </w:rPr>
          <w:t>Table</w:t>
        </w:r>
      </w:ins>
      <w:ins w:id="24963" w:author="ORANGE" w:date="2019-04-23T10:47:00Z">
        <w:r w:rsidR="0082658F">
          <w:rPr>
            <w:rFonts w:ascii="Arial" w:eastAsia="SimSun" w:hAnsi="Arial"/>
            <w:b/>
            <w:lang w:eastAsia="zh-CN"/>
          </w:rPr>
          <w:t xml:space="preserve"> </w:t>
        </w:r>
      </w:ins>
      <w:ins w:id="24964" w:author="ORANGE" w:date="2019-06-14T13:02:00Z">
        <w:r w:rsidR="00C5780D">
          <w:rPr>
            <w:rFonts w:ascii="Arial" w:eastAsia="SimSun" w:hAnsi="Arial"/>
            <w:b/>
            <w:lang w:eastAsia="zh-CN"/>
          </w:rPr>
          <w:t>12.</w:t>
        </w:r>
      </w:ins>
      <w:ins w:id="24965" w:author="ORANGE" w:date="2019-04-23T10:47:00Z">
        <w:r w:rsidR="0082658F">
          <w:rPr>
            <w:rFonts w:ascii="Arial" w:eastAsia="SimSun" w:hAnsi="Arial"/>
            <w:b/>
            <w:lang w:eastAsia="zh-CN"/>
          </w:rPr>
          <w:t>1.1</w:t>
        </w:r>
      </w:ins>
      <w:ins w:id="24966" w:author="ORANGE" w:date="2019-04-18T16:00:00Z">
        <w:r w:rsidRPr="00275641">
          <w:rPr>
            <w:rFonts w:ascii="Arial" w:eastAsia="SimSun" w:hAnsi="Arial"/>
            <w:b/>
            <w:lang w:eastAsia="zh-CN"/>
          </w:rPr>
          <w:t>.2.</w:t>
        </w:r>
        <w:r w:rsidRPr="00275641">
          <w:rPr>
            <w:rFonts w:ascii="Arial" w:eastAsia="SimSun" w:hAnsi="Arial" w:hint="eastAsia"/>
            <w:b/>
            <w:lang w:eastAsia="zh-CN"/>
          </w:rPr>
          <w:t>1</w:t>
        </w:r>
        <w:r w:rsidRPr="00275641">
          <w:rPr>
            <w:rFonts w:ascii="Arial" w:eastAsia="SimSun" w:hAnsi="Arial"/>
            <w:b/>
            <w:lang w:eastAsia="zh-CN"/>
          </w:rPr>
          <w:t>.1.3.1-2: Data structures supported by the PUT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29BC600C" w14:textId="77777777" w:rsidTr="00596938">
        <w:trPr>
          <w:ins w:id="24967"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2E22F1" w14:textId="77777777" w:rsidR="000D52DF" w:rsidRPr="00275641" w:rsidRDefault="000D52DF" w:rsidP="00596938">
            <w:pPr>
              <w:keepNext/>
              <w:keepLines/>
              <w:spacing w:after="0"/>
              <w:jc w:val="center"/>
              <w:rPr>
                <w:ins w:id="24968" w:author="ORANGE" w:date="2019-04-18T16:00:00Z"/>
                <w:rFonts w:ascii="Arial" w:eastAsia="SimSun" w:hAnsi="Arial"/>
                <w:b/>
                <w:sz w:val="18"/>
              </w:rPr>
            </w:pPr>
            <w:ins w:id="24969"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FF7D72" w14:textId="77777777" w:rsidR="000D52DF" w:rsidRPr="00275641" w:rsidRDefault="000D52DF" w:rsidP="00596938">
            <w:pPr>
              <w:keepNext/>
              <w:keepLines/>
              <w:spacing w:after="0"/>
              <w:jc w:val="center"/>
              <w:rPr>
                <w:ins w:id="24970" w:author="ORANGE" w:date="2019-04-18T16:00:00Z"/>
                <w:rFonts w:ascii="Arial" w:eastAsia="SimSun" w:hAnsi="Arial"/>
                <w:b/>
                <w:sz w:val="18"/>
              </w:rPr>
            </w:pPr>
            <w:ins w:id="24971"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D7C6F07" w14:textId="77777777" w:rsidR="000D52DF" w:rsidRPr="00275641" w:rsidRDefault="000D52DF" w:rsidP="00596938">
            <w:pPr>
              <w:keepNext/>
              <w:keepLines/>
              <w:spacing w:after="0"/>
              <w:jc w:val="center"/>
              <w:rPr>
                <w:ins w:id="24972" w:author="ORANGE" w:date="2019-04-18T16:00:00Z"/>
                <w:rFonts w:ascii="Arial" w:eastAsia="SimSun" w:hAnsi="Arial"/>
                <w:b/>
                <w:sz w:val="18"/>
              </w:rPr>
            </w:pPr>
            <w:ins w:id="24973" w:author="ORANGE" w:date="2019-04-18T16:00:00Z">
              <w:r w:rsidRPr="00275641">
                <w:rPr>
                  <w:rFonts w:ascii="Arial" w:eastAsia="SimSun" w:hAnsi="Arial"/>
                  <w:b/>
                  <w:sz w:val="18"/>
                </w:rPr>
                <w:t>SQ</w:t>
              </w:r>
            </w:ins>
          </w:p>
        </w:tc>
      </w:tr>
      <w:tr w:rsidR="000D52DF" w:rsidRPr="00275641" w14:paraId="5AD4004F" w14:textId="77777777" w:rsidTr="00596938">
        <w:trPr>
          <w:ins w:id="24974"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3ABD739E" w14:textId="77777777" w:rsidR="000D52DF" w:rsidRPr="00275641" w:rsidRDefault="000D52DF" w:rsidP="00596938">
            <w:pPr>
              <w:keepNext/>
              <w:keepLines/>
              <w:spacing w:after="0"/>
              <w:rPr>
                <w:ins w:id="24975" w:author="ORANGE" w:date="2019-04-18T16:00:00Z"/>
                <w:rFonts w:ascii="Arial" w:eastAsia="SimSun" w:hAnsi="Arial"/>
                <w:sz w:val="18"/>
              </w:rPr>
            </w:pPr>
            <w:ins w:id="24976" w:author="ORANGE" w:date="2019-04-18T16:00:00Z">
              <w:r w:rsidRPr="00275641">
                <w:rPr>
                  <w:rFonts w:ascii="Arial" w:eastAsia="SimSun" w:hAnsi="Arial"/>
                  <w:sz w:val="18"/>
                </w:rPr>
                <w:t>resourceCreation-RequestType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11094446" w14:textId="77777777" w:rsidR="000D52DF" w:rsidRPr="00275641" w:rsidRDefault="000D52DF" w:rsidP="00596938">
            <w:pPr>
              <w:keepNext/>
              <w:keepLines/>
              <w:spacing w:after="0"/>
              <w:rPr>
                <w:ins w:id="24977" w:author="ORANGE" w:date="2019-04-18T16:00:00Z"/>
                <w:rFonts w:ascii="Arial" w:eastAsia="SimSun" w:hAnsi="Arial"/>
                <w:sz w:val="18"/>
              </w:rPr>
            </w:pPr>
            <w:ins w:id="24978" w:author="ORANGE" w:date="2019-04-18T16:00:00Z">
              <w:r w:rsidRPr="00275641">
                <w:rPr>
                  <w:rFonts w:ascii="Arial" w:eastAsia="SimSun" w:hAnsi="Arial"/>
                  <w:sz w:val="18"/>
                </w:rPr>
                <w:t>The resource representation of the resource to be created</w:t>
              </w:r>
            </w:ins>
          </w:p>
        </w:tc>
        <w:tc>
          <w:tcPr>
            <w:tcW w:w="242" w:type="pct"/>
            <w:tcBorders>
              <w:top w:val="single" w:sz="4" w:space="0" w:color="auto"/>
              <w:left w:val="single" w:sz="6" w:space="0" w:color="000000"/>
              <w:bottom w:val="single" w:sz="4" w:space="0" w:color="auto"/>
              <w:right w:val="single" w:sz="6" w:space="0" w:color="000000"/>
            </w:tcBorders>
          </w:tcPr>
          <w:p w14:paraId="2B8CFD09" w14:textId="77777777" w:rsidR="000D52DF" w:rsidRPr="00275641" w:rsidRDefault="000D52DF" w:rsidP="00596938">
            <w:pPr>
              <w:keepNext/>
              <w:keepLines/>
              <w:spacing w:after="0"/>
              <w:jc w:val="center"/>
              <w:rPr>
                <w:ins w:id="24979" w:author="ORANGE" w:date="2019-04-18T16:00:00Z"/>
                <w:rFonts w:ascii="Arial" w:eastAsia="SimSun" w:hAnsi="Arial"/>
                <w:sz w:val="18"/>
              </w:rPr>
            </w:pPr>
            <w:ins w:id="24980" w:author="ORANGE" w:date="2019-04-18T16:00:00Z">
              <w:r w:rsidRPr="00275641">
                <w:rPr>
                  <w:rFonts w:ascii="Arial" w:eastAsia="SimSun" w:hAnsi="Arial"/>
                  <w:sz w:val="18"/>
                </w:rPr>
                <w:t>M</w:t>
              </w:r>
            </w:ins>
          </w:p>
        </w:tc>
      </w:tr>
    </w:tbl>
    <w:p w14:paraId="121CBFD4" w14:textId="77777777" w:rsidR="000D52DF" w:rsidRPr="00275641" w:rsidRDefault="000D52DF" w:rsidP="000D52DF">
      <w:pPr>
        <w:rPr>
          <w:ins w:id="24981" w:author="ORANGE" w:date="2019-04-18T16:00:00Z"/>
          <w:rFonts w:eastAsia="SimSun"/>
        </w:rPr>
      </w:pPr>
    </w:p>
    <w:p w14:paraId="73F7D56B" w14:textId="0F697100" w:rsidR="000D52DF" w:rsidRPr="00275641" w:rsidRDefault="000D52DF" w:rsidP="000D52DF">
      <w:pPr>
        <w:keepNext/>
        <w:keepLines/>
        <w:spacing w:before="60"/>
        <w:jc w:val="center"/>
        <w:rPr>
          <w:ins w:id="24982" w:author="ORANGE" w:date="2019-04-18T16:00:00Z"/>
          <w:rFonts w:ascii="Arial" w:eastAsia="SimSun" w:hAnsi="Arial"/>
          <w:b/>
          <w:lang w:eastAsia="zh-CN"/>
        </w:rPr>
      </w:pPr>
      <w:ins w:id="24983" w:author="ORANGE" w:date="2019-04-18T16:00:00Z">
        <w:r w:rsidRPr="00275641">
          <w:rPr>
            <w:rFonts w:ascii="Arial" w:eastAsia="SimSun" w:hAnsi="Arial"/>
            <w:b/>
            <w:lang w:eastAsia="zh-CN"/>
          </w:rPr>
          <w:t>Table</w:t>
        </w:r>
      </w:ins>
      <w:ins w:id="24984" w:author="ORANGE" w:date="2019-04-23T10:47:00Z">
        <w:r w:rsidR="00602A82">
          <w:rPr>
            <w:rFonts w:ascii="Arial" w:eastAsia="SimSun" w:hAnsi="Arial"/>
            <w:b/>
            <w:lang w:eastAsia="zh-CN"/>
          </w:rPr>
          <w:t xml:space="preserve"> </w:t>
        </w:r>
      </w:ins>
      <w:ins w:id="24985" w:author="ORANGE" w:date="2019-06-14T13:02:00Z">
        <w:r w:rsidR="00C5780D">
          <w:rPr>
            <w:rFonts w:ascii="Arial" w:eastAsia="SimSun" w:hAnsi="Arial"/>
            <w:b/>
            <w:lang w:eastAsia="zh-CN"/>
          </w:rPr>
          <w:t>12.</w:t>
        </w:r>
      </w:ins>
      <w:ins w:id="24986" w:author="ORANGE" w:date="2019-04-23T10:47:00Z">
        <w:r w:rsidR="00602A82">
          <w:rPr>
            <w:rFonts w:ascii="Arial" w:eastAsia="SimSun" w:hAnsi="Arial"/>
            <w:b/>
            <w:lang w:eastAsia="zh-CN"/>
          </w:rPr>
          <w:t>1.1</w:t>
        </w:r>
      </w:ins>
      <w:ins w:id="24987" w:author="ORANGE" w:date="2019-04-18T16:00:00Z">
        <w:r w:rsidRPr="00275641">
          <w:rPr>
            <w:rFonts w:ascii="Arial" w:eastAsia="SimSun" w:hAnsi="Arial"/>
            <w:b/>
            <w:lang w:eastAsia="zh-CN"/>
          </w:rPr>
          <w:t>.2.1.1.3.1-3: Data structures supported by the PUT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66E3F969" w14:textId="77777777" w:rsidTr="00596938">
        <w:trPr>
          <w:ins w:id="24988"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5C36CED" w14:textId="77777777" w:rsidR="000D52DF" w:rsidRPr="00275641" w:rsidRDefault="000D52DF" w:rsidP="00596938">
            <w:pPr>
              <w:keepNext/>
              <w:keepLines/>
              <w:spacing w:after="0"/>
              <w:jc w:val="center"/>
              <w:rPr>
                <w:ins w:id="24989" w:author="ORANGE" w:date="2019-04-18T16:00:00Z"/>
                <w:rFonts w:ascii="Arial" w:eastAsia="SimSun" w:hAnsi="Arial"/>
                <w:b/>
                <w:sz w:val="18"/>
              </w:rPr>
            </w:pPr>
            <w:ins w:id="24990"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53667BC" w14:textId="77777777" w:rsidR="000D52DF" w:rsidRPr="00275641" w:rsidRDefault="000D52DF" w:rsidP="00596938">
            <w:pPr>
              <w:keepNext/>
              <w:keepLines/>
              <w:spacing w:after="0"/>
              <w:jc w:val="center"/>
              <w:rPr>
                <w:ins w:id="24991" w:author="ORANGE" w:date="2019-04-18T16:00:00Z"/>
                <w:rFonts w:ascii="Arial" w:eastAsia="SimSun" w:hAnsi="Arial"/>
                <w:b/>
                <w:sz w:val="18"/>
              </w:rPr>
            </w:pPr>
            <w:ins w:id="24992" w:author="ORANGE" w:date="2019-04-18T16:00:00Z">
              <w:r w:rsidRPr="00275641">
                <w:rPr>
                  <w:rFonts w:ascii="Arial" w:eastAsia="SimSun" w:hAnsi="Arial"/>
                  <w:b/>
                  <w:sz w:val="18"/>
                </w:rPr>
                <w:t>Response</w:t>
              </w:r>
            </w:ins>
          </w:p>
          <w:p w14:paraId="03367483" w14:textId="77777777" w:rsidR="000D52DF" w:rsidRPr="00275641" w:rsidRDefault="000D52DF" w:rsidP="00596938">
            <w:pPr>
              <w:keepNext/>
              <w:keepLines/>
              <w:spacing w:after="0"/>
              <w:jc w:val="center"/>
              <w:rPr>
                <w:ins w:id="24993" w:author="ORANGE" w:date="2019-04-18T16:00:00Z"/>
                <w:rFonts w:ascii="Arial" w:eastAsia="SimSun" w:hAnsi="Arial"/>
                <w:b/>
                <w:sz w:val="18"/>
              </w:rPr>
            </w:pPr>
            <w:ins w:id="24994"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B207791" w14:textId="77777777" w:rsidR="000D52DF" w:rsidRPr="00275641" w:rsidRDefault="000D52DF" w:rsidP="00596938">
            <w:pPr>
              <w:keepNext/>
              <w:keepLines/>
              <w:spacing w:after="0"/>
              <w:jc w:val="center"/>
              <w:rPr>
                <w:ins w:id="24995" w:author="ORANGE" w:date="2019-04-18T16:00:00Z"/>
                <w:rFonts w:ascii="Arial" w:eastAsia="SimSun" w:hAnsi="Arial"/>
                <w:b/>
                <w:sz w:val="18"/>
              </w:rPr>
            </w:pPr>
            <w:ins w:id="24996"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97D571" w14:textId="77777777" w:rsidR="000D52DF" w:rsidRPr="00275641" w:rsidRDefault="000D52DF" w:rsidP="00596938">
            <w:pPr>
              <w:keepNext/>
              <w:keepLines/>
              <w:spacing w:after="0"/>
              <w:jc w:val="center"/>
              <w:rPr>
                <w:ins w:id="24997" w:author="ORANGE" w:date="2019-04-18T16:00:00Z"/>
                <w:rFonts w:ascii="Arial" w:eastAsia="SimSun" w:hAnsi="Arial"/>
                <w:b/>
                <w:sz w:val="18"/>
              </w:rPr>
            </w:pPr>
            <w:ins w:id="24998" w:author="ORANGE" w:date="2019-04-18T16:00:00Z">
              <w:r w:rsidRPr="00275641">
                <w:rPr>
                  <w:rFonts w:ascii="Arial" w:eastAsia="SimSun" w:hAnsi="Arial"/>
                  <w:b/>
                  <w:sz w:val="18"/>
                </w:rPr>
                <w:t>SQ</w:t>
              </w:r>
            </w:ins>
          </w:p>
        </w:tc>
      </w:tr>
      <w:tr w:rsidR="000D52DF" w:rsidRPr="00275641" w14:paraId="0FDF149E" w14:textId="77777777" w:rsidTr="00596938">
        <w:trPr>
          <w:ins w:id="24999"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52E4152C" w14:textId="77777777" w:rsidR="000D52DF" w:rsidRPr="00275641" w:rsidRDefault="000D52DF" w:rsidP="00596938">
            <w:pPr>
              <w:keepNext/>
              <w:keepLines/>
              <w:spacing w:after="0"/>
              <w:rPr>
                <w:ins w:id="25000" w:author="ORANGE" w:date="2019-04-18T16:00:00Z"/>
                <w:rFonts w:ascii="Arial" w:eastAsia="SimSun" w:hAnsi="Arial"/>
                <w:sz w:val="18"/>
              </w:rPr>
            </w:pPr>
            <w:ins w:id="25001" w:author="ORANGE" w:date="2019-04-18T16:00:00Z">
              <w:r w:rsidRPr="00275641">
                <w:rPr>
                  <w:rFonts w:ascii="Arial" w:eastAsia="SimSun" w:hAnsi="Arial"/>
                  <w:sz w:val="18"/>
                </w:rPr>
                <w:t>resourceCreation-ResponseType</w:t>
              </w:r>
            </w:ins>
          </w:p>
        </w:tc>
        <w:tc>
          <w:tcPr>
            <w:tcW w:w="636" w:type="pct"/>
            <w:tcBorders>
              <w:top w:val="single" w:sz="4" w:space="0" w:color="auto"/>
              <w:left w:val="single" w:sz="6" w:space="0" w:color="000000"/>
              <w:bottom w:val="single" w:sz="6" w:space="0" w:color="000000"/>
              <w:right w:val="single" w:sz="6" w:space="0" w:color="000000"/>
            </w:tcBorders>
          </w:tcPr>
          <w:p w14:paraId="130D25A2" w14:textId="77777777" w:rsidR="000D52DF" w:rsidRPr="00275641" w:rsidRDefault="000D52DF" w:rsidP="00596938">
            <w:pPr>
              <w:keepNext/>
              <w:keepLines/>
              <w:spacing w:after="0"/>
              <w:rPr>
                <w:ins w:id="25002" w:author="ORANGE" w:date="2019-04-18T16:00:00Z"/>
                <w:rFonts w:ascii="Arial" w:eastAsia="SimSun" w:hAnsi="Arial"/>
                <w:sz w:val="18"/>
              </w:rPr>
            </w:pPr>
            <w:ins w:id="25003"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7A6979DC" w14:textId="77777777" w:rsidR="000D52DF" w:rsidRPr="00275641" w:rsidRDefault="000D52DF" w:rsidP="00596938">
            <w:pPr>
              <w:keepNext/>
              <w:keepLines/>
              <w:spacing w:after="0"/>
              <w:rPr>
                <w:ins w:id="25004" w:author="ORANGE" w:date="2019-04-18T16:00:00Z"/>
                <w:rFonts w:ascii="Arial" w:eastAsia="SimSun" w:hAnsi="Arial"/>
                <w:sz w:val="18"/>
              </w:rPr>
            </w:pPr>
            <w:ins w:id="25005" w:author="ORANGE" w:date="2019-04-18T16:00:00Z">
              <w:r w:rsidRPr="00275641">
                <w:rPr>
                  <w:rFonts w:ascii="Arial" w:eastAsia="SimSun" w:hAnsi="Arial"/>
                  <w:sz w:val="18"/>
                </w:rPr>
                <w:t>The resource representation of the resource created</w:t>
              </w:r>
            </w:ins>
          </w:p>
        </w:tc>
        <w:tc>
          <w:tcPr>
            <w:tcW w:w="203" w:type="pct"/>
            <w:tcBorders>
              <w:top w:val="single" w:sz="4" w:space="0" w:color="auto"/>
              <w:left w:val="single" w:sz="6" w:space="0" w:color="000000"/>
              <w:bottom w:val="single" w:sz="6" w:space="0" w:color="000000"/>
              <w:right w:val="single" w:sz="6" w:space="0" w:color="000000"/>
            </w:tcBorders>
          </w:tcPr>
          <w:p w14:paraId="3B74EE19" w14:textId="77777777" w:rsidR="000D52DF" w:rsidRPr="00275641" w:rsidRDefault="000D52DF" w:rsidP="00596938">
            <w:pPr>
              <w:keepNext/>
              <w:keepLines/>
              <w:spacing w:after="0"/>
              <w:jc w:val="center"/>
              <w:rPr>
                <w:ins w:id="25006" w:author="ORANGE" w:date="2019-04-18T16:00:00Z"/>
                <w:rFonts w:ascii="Arial" w:eastAsia="SimSun" w:hAnsi="Arial"/>
                <w:sz w:val="18"/>
              </w:rPr>
            </w:pPr>
            <w:ins w:id="25007" w:author="ORANGE" w:date="2019-04-18T16:00:00Z">
              <w:r w:rsidRPr="00275641">
                <w:rPr>
                  <w:rFonts w:ascii="Arial" w:eastAsia="SimSun" w:hAnsi="Arial"/>
                  <w:sz w:val="18"/>
                </w:rPr>
                <w:t>M</w:t>
              </w:r>
            </w:ins>
          </w:p>
        </w:tc>
      </w:tr>
      <w:tr w:rsidR="000D52DF" w:rsidRPr="00275641" w14:paraId="5ADF3C23" w14:textId="77777777" w:rsidTr="00596938">
        <w:trPr>
          <w:ins w:id="25008"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7C26BB93" w14:textId="77777777" w:rsidR="000D52DF" w:rsidRPr="00275641" w:rsidRDefault="000D52DF" w:rsidP="00596938">
            <w:pPr>
              <w:keepNext/>
              <w:keepLines/>
              <w:spacing w:after="0"/>
              <w:rPr>
                <w:ins w:id="25009" w:author="ORANGE" w:date="2019-04-18T16:00:00Z"/>
                <w:rFonts w:ascii="Arial" w:eastAsia="SimSun" w:hAnsi="Arial"/>
                <w:sz w:val="18"/>
              </w:rPr>
            </w:pPr>
            <w:ins w:id="25010"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74F6EFDC" w14:textId="77777777" w:rsidR="000D52DF" w:rsidRPr="00275641" w:rsidRDefault="000D52DF" w:rsidP="00596938">
            <w:pPr>
              <w:keepNext/>
              <w:keepLines/>
              <w:spacing w:after="0"/>
              <w:rPr>
                <w:ins w:id="25011" w:author="ORANGE" w:date="2019-04-18T16:00:00Z"/>
                <w:rFonts w:ascii="Arial" w:eastAsia="SimSun" w:hAnsi="Arial"/>
                <w:sz w:val="18"/>
              </w:rPr>
            </w:pPr>
            <w:ins w:id="25012"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405CB5B2" w14:textId="77777777" w:rsidR="000D52DF" w:rsidRPr="00275641" w:rsidRDefault="000D52DF" w:rsidP="00596938">
            <w:pPr>
              <w:keepNext/>
              <w:keepLines/>
              <w:spacing w:after="0"/>
              <w:rPr>
                <w:ins w:id="25013" w:author="ORANGE" w:date="2019-04-18T16:00:00Z"/>
                <w:rFonts w:ascii="Arial" w:eastAsia="SimSun" w:hAnsi="Arial"/>
                <w:sz w:val="18"/>
              </w:rPr>
            </w:pPr>
            <w:ins w:id="25014"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3FB3415C" w14:textId="77777777" w:rsidR="000D52DF" w:rsidRPr="00275641" w:rsidRDefault="000D52DF" w:rsidP="00596938">
            <w:pPr>
              <w:keepNext/>
              <w:keepLines/>
              <w:spacing w:after="0"/>
              <w:jc w:val="center"/>
              <w:rPr>
                <w:ins w:id="25015" w:author="ORANGE" w:date="2019-04-18T16:00:00Z"/>
                <w:rFonts w:ascii="Arial" w:eastAsia="SimSun" w:hAnsi="Arial"/>
                <w:sz w:val="18"/>
              </w:rPr>
            </w:pPr>
            <w:ins w:id="25016" w:author="ORANGE" w:date="2019-04-18T16:00:00Z">
              <w:r w:rsidRPr="00275641">
                <w:rPr>
                  <w:rFonts w:ascii="Arial" w:eastAsia="SimSun" w:hAnsi="Arial"/>
                  <w:sz w:val="18"/>
                </w:rPr>
                <w:t>O</w:t>
              </w:r>
            </w:ins>
          </w:p>
        </w:tc>
      </w:tr>
    </w:tbl>
    <w:p w14:paraId="41130320" w14:textId="77777777" w:rsidR="000D52DF" w:rsidRPr="00275641" w:rsidRDefault="000D52DF" w:rsidP="000D52DF">
      <w:pPr>
        <w:rPr>
          <w:ins w:id="25017" w:author="ORANGE" w:date="2019-04-18T16:00:00Z"/>
          <w:rFonts w:eastAsia="SimSun"/>
        </w:rPr>
      </w:pPr>
    </w:p>
    <w:p w14:paraId="116BB87F" w14:textId="77777777" w:rsidR="000D52DF" w:rsidRPr="00215D3C" w:rsidRDefault="000D52DF" w:rsidP="000D52DF">
      <w:pPr>
        <w:rPr>
          <w:ins w:id="25018" w:author="ORANGE" w:date="2019-04-18T16:00:00Z"/>
        </w:rPr>
      </w:pPr>
    </w:p>
    <w:p w14:paraId="6C9199C1" w14:textId="77777777" w:rsidR="000D52DF" w:rsidRPr="00215D3C" w:rsidRDefault="000D52DF" w:rsidP="000D52DF">
      <w:pPr>
        <w:pStyle w:val="H6"/>
        <w:rPr>
          <w:ins w:id="25019" w:author="ORANGE" w:date="2019-04-18T16:00:00Z"/>
          <w:lang w:eastAsia="zh-CN"/>
        </w:rPr>
      </w:pPr>
      <w:ins w:id="25020" w:author="ORANGE" w:date="2019-04-18T16:00:00Z">
        <w:r w:rsidRPr="00215D3C">
          <w:rPr>
            <w:lang w:eastAsia="zh-CN"/>
          </w:rPr>
          <w:t>8</w:t>
        </w:r>
        <w:r w:rsidRPr="00215D3C">
          <w:rPr>
            <w:rFonts w:hint="eastAsia"/>
            <w:lang w:eastAsia="zh-CN"/>
          </w:rPr>
          <w:t>.</w:t>
        </w:r>
        <w:r w:rsidRPr="00215D3C">
          <w:rPr>
            <w:lang w:eastAsia="zh-CN"/>
          </w:rPr>
          <w:t>2.1.1.3.2</w:t>
        </w:r>
        <w:r w:rsidRPr="00215D3C">
          <w:rPr>
            <w:lang w:eastAsia="zh-CN"/>
          </w:rPr>
          <w:tab/>
        </w:r>
        <w:r>
          <w:rPr>
            <w:lang w:eastAsia="zh-CN"/>
          </w:rPr>
          <w:t>HTTP GET</w:t>
        </w:r>
        <w:r w:rsidRPr="00215D3C">
          <w:rPr>
            <w:lang w:eastAsia="zh-CN"/>
          </w:rPr>
          <w:t xml:space="preserve"> </w:t>
        </w:r>
      </w:ins>
    </w:p>
    <w:p w14:paraId="28C4751B" w14:textId="77777777" w:rsidR="000D52DF" w:rsidRPr="00275641" w:rsidRDefault="000D52DF" w:rsidP="000D52DF">
      <w:pPr>
        <w:rPr>
          <w:ins w:id="25021" w:author="ORANGE" w:date="2019-04-18T16:00:00Z"/>
          <w:rFonts w:eastAsia="SimSun"/>
        </w:rPr>
      </w:pPr>
      <w:ins w:id="25022" w:author="ORANGE" w:date="2019-04-18T16:00:00Z">
        <w:r w:rsidRPr="00275641">
          <w:rPr>
            <w:rFonts w:eastAsia="SimSun"/>
          </w:rPr>
          <w:t>This method shall support the URI query parameters specified in the following table.</w:t>
        </w:r>
      </w:ins>
    </w:p>
    <w:p w14:paraId="13CD472E" w14:textId="131D3324" w:rsidR="000D52DF" w:rsidRPr="00275641" w:rsidRDefault="000D52DF" w:rsidP="000D52DF">
      <w:pPr>
        <w:keepNext/>
        <w:keepLines/>
        <w:spacing w:before="60"/>
        <w:jc w:val="center"/>
        <w:rPr>
          <w:ins w:id="25023" w:author="ORANGE" w:date="2019-04-18T16:00:00Z"/>
          <w:rFonts w:ascii="Arial" w:eastAsia="SimSun" w:hAnsi="Arial"/>
          <w:b/>
          <w:lang w:eastAsia="zh-CN"/>
        </w:rPr>
      </w:pPr>
      <w:ins w:id="25024" w:author="ORANGE" w:date="2019-04-18T16:00:00Z">
        <w:r w:rsidRPr="00275641">
          <w:rPr>
            <w:rFonts w:ascii="Arial" w:eastAsia="SimSun" w:hAnsi="Arial"/>
            <w:b/>
            <w:lang w:eastAsia="zh-CN"/>
          </w:rPr>
          <w:t>Table</w:t>
        </w:r>
      </w:ins>
      <w:ins w:id="25025" w:author="ORANGE" w:date="2019-04-23T10:48:00Z">
        <w:r w:rsidR="00602A82">
          <w:rPr>
            <w:rFonts w:ascii="Arial" w:eastAsia="SimSun" w:hAnsi="Arial"/>
            <w:b/>
            <w:lang w:eastAsia="zh-CN"/>
          </w:rPr>
          <w:t xml:space="preserve"> </w:t>
        </w:r>
      </w:ins>
      <w:ins w:id="25026" w:author="ORANGE" w:date="2019-06-14T13:02:00Z">
        <w:r w:rsidR="00C5780D">
          <w:rPr>
            <w:rFonts w:ascii="Arial" w:eastAsia="SimSun" w:hAnsi="Arial"/>
            <w:b/>
            <w:lang w:eastAsia="zh-CN"/>
          </w:rPr>
          <w:t>12.</w:t>
        </w:r>
      </w:ins>
      <w:ins w:id="25027" w:author="ORANGE" w:date="2019-04-23T10:48:00Z">
        <w:r w:rsidR="00602A82">
          <w:rPr>
            <w:rFonts w:ascii="Arial" w:eastAsia="SimSun" w:hAnsi="Arial"/>
            <w:b/>
            <w:lang w:eastAsia="zh-CN"/>
          </w:rPr>
          <w:t>1.1</w:t>
        </w:r>
      </w:ins>
      <w:ins w:id="25028" w:author="ORANGE" w:date="2019-04-18T16:00:00Z">
        <w:r w:rsidRPr="00275641">
          <w:rPr>
            <w:rFonts w:ascii="Arial" w:eastAsia="SimSun" w:hAnsi="Arial"/>
            <w:b/>
            <w:lang w:eastAsia="zh-CN"/>
          </w:rPr>
          <w:t>.2.1.1.3.2-1: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0D52DF" w:rsidRPr="00275641" w14:paraId="2CF41FFB" w14:textId="77777777" w:rsidTr="00596938">
        <w:trPr>
          <w:jc w:val="center"/>
          <w:ins w:id="25029" w:author="ORANGE" w:date="2019-04-18T16:0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530764B" w14:textId="77777777" w:rsidR="000D52DF" w:rsidRPr="00275641" w:rsidRDefault="000D52DF" w:rsidP="00596938">
            <w:pPr>
              <w:keepNext/>
              <w:keepLines/>
              <w:spacing w:after="0"/>
              <w:jc w:val="center"/>
              <w:rPr>
                <w:ins w:id="25030" w:author="ORANGE" w:date="2019-04-18T16:00:00Z"/>
                <w:rFonts w:ascii="Arial" w:eastAsia="SimSun" w:hAnsi="Arial"/>
                <w:b/>
                <w:sz w:val="18"/>
              </w:rPr>
            </w:pPr>
            <w:ins w:id="25031"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6F36F921" w14:textId="77777777" w:rsidR="000D52DF" w:rsidRPr="00275641" w:rsidRDefault="000D52DF" w:rsidP="00596938">
            <w:pPr>
              <w:keepNext/>
              <w:keepLines/>
              <w:spacing w:after="0"/>
              <w:jc w:val="center"/>
              <w:rPr>
                <w:ins w:id="25032" w:author="ORANGE" w:date="2019-04-18T16:00:00Z"/>
                <w:rFonts w:ascii="Arial" w:eastAsia="SimSun" w:hAnsi="Arial"/>
                <w:b/>
                <w:sz w:val="18"/>
              </w:rPr>
            </w:pPr>
            <w:ins w:id="25033"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057AF" w14:textId="77777777" w:rsidR="000D52DF" w:rsidRPr="00275641" w:rsidRDefault="000D52DF" w:rsidP="00596938">
            <w:pPr>
              <w:keepNext/>
              <w:keepLines/>
              <w:spacing w:after="0"/>
              <w:jc w:val="center"/>
              <w:rPr>
                <w:ins w:id="25034" w:author="ORANGE" w:date="2019-04-18T16:00:00Z"/>
                <w:rFonts w:ascii="Arial" w:eastAsia="SimSun" w:hAnsi="Arial"/>
                <w:b/>
                <w:sz w:val="18"/>
              </w:rPr>
            </w:pPr>
            <w:ins w:id="25035"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308F3E" w14:textId="77777777" w:rsidR="000D52DF" w:rsidRPr="00275641" w:rsidRDefault="000D52DF" w:rsidP="00596938">
            <w:pPr>
              <w:keepNext/>
              <w:keepLines/>
              <w:spacing w:after="0"/>
              <w:jc w:val="center"/>
              <w:rPr>
                <w:ins w:id="25036" w:author="ORANGE" w:date="2019-04-18T16:00:00Z"/>
                <w:rFonts w:ascii="Arial" w:eastAsia="SimSun" w:hAnsi="Arial"/>
                <w:b/>
                <w:sz w:val="18"/>
              </w:rPr>
            </w:pPr>
            <w:ins w:id="25037" w:author="ORANGE" w:date="2019-04-18T16:00:00Z">
              <w:r w:rsidRPr="00275641">
                <w:rPr>
                  <w:rFonts w:ascii="Arial" w:eastAsia="SimSun" w:hAnsi="Arial"/>
                  <w:b/>
                  <w:sz w:val="18"/>
                </w:rPr>
                <w:t>SQ</w:t>
              </w:r>
            </w:ins>
          </w:p>
        </w:tc>
      </w:tr>
      <w:tr w:rsidR="000D52DF" w:rsidRPr="00275641" w14:paraId="40A3F058" w14:textId="77777777" w:rsidTr="00596938">
        <w:trPr>
          <w:jc w:val="center"/>
          <w:ins w:id="25038"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2C7BAD96" w14:textId="77777777" w:rsidR="000D52DF" w:rsidRPr="00275641" w:rsidRDefault="000D52DF" w:rsidP="00596938">
            <w:pPr>
              <w:keepNext/>
              <w:keepLines/>
              <w:spacing w:after="0"/>
              <w:rPr>
                <w:ins w:id="25039" w:author="ORANGE" w:date="2019-04-18T16:00:00Z"/>
                <w:rFonts w:ascii="Arial" w:eastAsia="SimSun" w:hAnsi="Arial"/>
                <w:sz w:val="18"/>
              </w:rPr>
            </w:pPr>
            <w:ins w:id="25040"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1FBF1F52" w14:textId="77777777" w:rsidR="000D52DF" w:rsidRPr="00275641" w:rsidRDefault="000D52DF" w:rsidP="00596938">
            <w:pPr>
              <w:keepNext/>
              <w:keepLines/>
              <w:spacing w:after="0"/>
              <w:rPr>
                <w:ins w:id="25041" w:author="ORANGE" w:date="2019-04-18T16:00:00Z"/>
                <w:rFonts w:ascii="Arial" w:eastAsia="SimSun" w:hAnsi="Arial"/>
                <w:sz w:val="18"/>
              </w:rPr>
            </w:pPr>
            <w:ins w:id="25042"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2215FBD" w14:textId="77777777" w:rsidR="000D52DF" w:rsidRPr="00275641" w:rsidRDefault="000D52DF" w:rsidP="00596938">
            <w:pPr>
              <w:keepNext/>
              <w:keepLines/>
              <w:spacing w:after="0"/>
              <w:rPr>
                <w:ins w:id="25043" w:author="ORANGE" w:date="2019-04-18T16:00:00Z"/>
                <w:rFonts w:ascii="Arial" w:eastAsia="SimSun" w:hAnsi="Arial"/>
                <w:sz w:val="18"/>
              </w:rPr>
            </w:pPr>
            <w:ins w:id="25044"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5628C0F" w14:textId="77777777" w:rsidR="000D52DF" w:rsidRPr="00275641" w:rsidRDefault="000D52DF" w:rsidP="00596938">
            <w:pPr>
              <w:keepNext/>
              <w:keepLines/>
              <w:spacing w:after="0"/>
              <w:jc w:val="center"/>
              <w:rPr>
                <w:ins w:id="25045" w:author="ORANGE" w:date="2019-04-18T16:00:00Z"/>
                <w:rFonts w:ascii="Arial" w:eastAsia="SimSun" w:hAnsi="Arial"/>
                <w:sz w:val="18"/>
              </w:rPr>
            </w:pPr>
            <w:ins w:id="25046" w:author="ORANGE" w:date="2019-04-18T16:00:00Z">
              <w:r w:rsidRPr="00275641">
                <w:rPr>
                  <w:rFonts w:ascii="Arial" w:eastAsia="SimSun" w:hAnsi="Arial"/>
                  <w:sz w:val="18"/>
                </w:rPr>
                <w:t>M</w:t>
              </w:r>
            </w:ins>
          </w:p>
        </w:tc>
      </w:tr>
      <w:tr w:rsidR="000D52DF" w:rsidRPr="00275641" w14:paraId="44A63CC0" w14:textId="77777777" w:rsidTr="00596938">
        <w:trPr>
          <w:jc w:val="center"/>
          <w:ins w:id="25047"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6C484917" w14:textId="77777777" w:rsidR="000D52DF" w:rsidRPr="00275641" w:rsidRDefault="000D52DF" w:rsidP="00596938">
            <w:pPr>
              <w:keepNext/>
              <w:keepLines/>
              <w:spacing w:after="0"/>
              <w:rPr>
                <w:ins w:id="25048" w:author="ORANGE" w:date="2019-04-18T16:00:00Z"/>
                <w:rFonts w:ascii="Arial" w:eastAsia="SimSun" w:hAnsi="Arial"/>
                <w:sz w:val="18"/>
              </w:rPr>
            </w:pPr>
            <w:ins w:id="25049"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2C28F17D" w14:textId="77777777" w:rsidR="000D52DF" w:rsidRPr="00275641" w:rsidRDefault="000D52DF" w:rsidP="00596938">
            <w:pPr>
              <w:keepNext/>
              <w:keepLines/>
              <w:spacing w:after="0"/>
              <w:rPr>
                <w:ins w:id="25050" w:author="ORANGE" w:date="2019-04-18T16:00:00Z"/>
                <w:rFonts w:ascii="Arial" w:eastAsia="SimSun" w:hAnsi="Arial"/>
                <w:sz w:val="18"/>
              </w:rPr>
            </w:pPr>
            <w:ins w:id="25051"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39C5253F" w14:textId="77777777" w:rsidR="000D52DF" w:rsidRPr="00275641" w:rsidRDefault="000D52DF" w:rsidP="00596938">
            <w:pPr>
              <w:keepNext/>
              <w:keepLines/>
              <w:spacing w:after="0"/>
              <w:rPr>
                <w:ins w:id="25052" w:author="ORANGE" w:date="2019-04-18T16:00:00Z"/>
                <w:rFonts w:ascii="Arial" w:eastAsia="SimSun" w:hAnsi="Arial"/>
                <w:sz w:val="18"/>
              </w:rPr>
            </w:pPr>
            <w:ins w:id="25053"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B32BDBF" w14:textId="77777777" w:rsidR="000D52DF" w:rsidRPr="00275641" w:rsidRDefault="000D52DF" w:rsidP="00596938">
            <w:pPr>
              <w:keepNext/>
              <w:keepLines/>
              <w:spacing w:after="0"/>
              <w:jc w:val="center"/>
              <w:rPr>
                <w:ins w:id="25054" w:author="ORANGE" w:date="2019-04-18T16:00:00Z"/>
                <w:rFonts w:ascii="Arial" w:eastAsia="SimSun" w:hAnsi="Arial"/>
                <w:sz w:val="18"/>
              </w:rPr>
            </w:pPr>
            <w:ins w:id="25055" w:author="ORANGE" w:date="2019-04-18T16:00:00Z">
              <w:r w:rsidRPr="00275641">
                <w:rPr>
                  <w:rFonts w:ascii="Arial" w:eastAsia="SimSun" w:hAnsi="Arial"/>
                  <w:sz w:val="18"/>
                </w:rPr>
                <w:t>M</w:t>
              </w:r>
            </w:ins>
          </w:p>
        </w:tc>
      </w:tr>
      <w:tr w:rsidR="000D52DF" w:rsidRPr="00275641" w14:paraId="0720C1A9" w14:textId="77777777" w:rsidTr="00596938">
        <w:trPr>
          <w:jc w:val="center"/>
          <w:ins w:id="25056"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38756EF6" w14:textId="77777777" w:rsidR="000D52DF" w:rsidRPr="00275641" w:rsidRDefault="000D52DF" w:rsidP="00596938">
            <w:pPr>
              <w:keepNext/>
              <w:keepLines/>
              <w:spacing w:after="0"/>
              <w:rPr>
                <w:ins w:id="25057" w:author="ORANGE" w:date="2019-04-18T16:00:00Z"/>
                <w:rFonts w:ascii="Arial" w:eastAsia="SimSun" w:hAnsi="Arial"/>
                <w:sz w:val="18"/>
              </w:rPr>
            </w:pPr>
            <w:ins w:id="25058" w:author="ORANGE" w:date="2019-04-18T16:00:00Z">
              <w:r w:rsidRPr="00275641">
                <w:rPr>
                  <w:rFonts w:ascii="Arial" w:eastAsia="SimSun" w:hAnsi="Arial"/>
                  <w:sz w:val="18"/>
                </w:rPr>
                <w:t>fields</w:t>
              </w:r>
            </w:ins>
          </w:p>
        </w:tc>
        <w:tc>
          <w:tcPr>
            <w:tcW w:w="1173" w:type="pct"/>
            <w:tcBorders>
              <w:top w:val="single" w:sz="4" w:space="0" w:color="auto"/>
              <w:left w:val="single" w:sz="6" w:space="0" w:color="000000"/>
              <w:bottom w:val="single" w:sz="4" w:space="0" w:color="auto"/>
              <w:right w:val="single" w:sz="6" w:space="0" w:color="000000"/>
            </w:tcBorders>
          </w:tcPr>
          <w:p w14:paraId="0C2EABB6" w14:textId="77777777" w:rsidR="000D52DF" w:rsidRPr="00275641" w:rsidRDefault="000D52DF" w:rsidP="00596938">
            <w:pPr>
              <w:keepNext/>
              <w:keepLines/>
              <w:spacing w:after="0"/>
              <w:rPr>
                <w:ins w:id="25059" w:author="ORANGE" w:date="2019-04-18T16:00:00Z"/>
                <w:rFonts w:ascii="Arial" w:eastAsia="SimSun" w:hAnsi="Arial"/>
                <w:sz w:val="18"/>
              </w:rPr>
            </w:pPr>
            <w:ins w:id="25060" w:author="ORANGE" w:date="2019-04-18T16:00:00Z">
              <w:r w:rsidRPr="00275641">
                <w:rPr>
                  <w:rFonts w:ascii="Arial" w:eastAsia="SimSun" w:hAnsi="Arial"/>
                  <w:sz w:val="18"/>
                </w:rPr>
                <w:t>fields-QueryType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757E1E82" w14:textId="77777777" w:rsidR="000D52DF" w:rsidRPr="00275641" w:rsidRDefault="000D52DF" w:rsidP="00596938">
            <w:pPr>
              <w:keepNext/>
              <w:keepLines/>
              <w:spacing w:after="0"/>
              <w:rPr>
                <w:ins w:id="25061" w:author="ORANGE" w:date="2019-04-18T16:00:00Z"/>
                <w:rFonts w:ascii="Arial" w:eastAsia="SimSun" w:hAnsi="Arial"/>
                <w:sz w:val="18"/>
              </w:rPr>
            </w:pPr>
            <w:ins w:id="25062" w:author="ORANGE" w:date="2019-04-18T16:00:00Z">
              <w:r w:rsidRPr="00275641">
                <w:rPr>
                  <w:rFonts w:ascii="Arial" w:eastAsia="SimSun" w:hAnsi="Arial"/>
                  <w:sz w:val="18"/>
                </w:rPr>
                <w:t>This parameter specifies the attributes of the scoped resources that are returned. The value is a comma-separated list of attribute names.</w:t>
              </w:r>
            </w:ins>
          </w:p>
        </w:tc>
        <w:tc>
          <w:tcPr>
            <w:tcW w:w="203" w:type="pct"/>
            <w:tcBorders>
              <w:top w:val="single" w:sz="4" w:space="0" w:color="auto"/>
              <w:left w:val="single" w:sz="6" w:space="0" w:color="000000"/>
              <w:bottom w:val="single" w:sz="4" w:space="0" w:color="auto"/>
              <w:right w:val="single" w:sz="6" w:space="0" w:color="000000"/>
            </w:tcBorders>
          </w:tcPr>
          <w:p w14:paraId="026566AE" w14:textId="77777777" w:rsidR="000D52DF" w:rsidRPr="00275641" w:rsidRDefault="000D52DF" w:rsidP="00596938">
            <w:pPr>
              <w:keepNext/>
              <w:keepLines/>
              <w:spacing w:after="0"/>
              <w:jc w:val="center"/>
              <w:rPr>
                <w:ins w:id="25063" w:author="ORANGE" w:date="2019-04-18T16:00:00Z"/>
                <w:rFonts w:ascii="Arial" w:eastAsia="SimSun" w:hAnsi="Arial"/>
                <w:sz w:val="18"/>
              </w:rPr>
            </w:pPr>
            <w:ins w:id="25064" w:author="ORANGE" w:date="2019-04-18T16:00:00Z">
              <w:r w:rsidRPr="00275641">
                <w:rPr>
                  <w:rFonts w:ascii="Arial" w:eastAsia="SimSun" w:hAnsi="Arial"/>
                  <w:sz w:val="18"/>
                </w:rPr>
                <w:t>M</w:t>
              </w:r>
            </w:ins>
          </w:p>
        </w:tc>
      </w:tr>
    </w:tbl>
    <w:p w14:paraId="0EB21677" w14:textId="77777777" w:rsidR="000D52DF" w:rsidRPr="00275641" w:rsidRDefault="000D52DF" w:rsidP="000D52DF">
      <w:pPr>
        <w:rPr>
          <w:ins w:id="25065" w:author="ORANGE" w:date="2019-04-18T16:00:00Z"/>
          <w:rFonts w:eastAsia="SimSun"/>
          <w:lang w:eastAsia="zh-CN"/>
        </w:rPr>
      </w:pPr>
    </w:p>
    <w:p w14:paraId="611481D3" w14:textId="77777777" w:rsidR="000D52DF" w:rsidRPr="00275641" w:rsidRDefault="000D52DF" w:rsidP="000D52DF">
      <w:pPr>
        <w:rPr>
          <w:ins w:id="25066" w:author="ORANGE" w:date="2019-04-18T16:00:00Z"/>
          <w:rFonts w:eastAsia="SimSun"/>
        </w:rPr>
      </w:pPr>
      <w:ins w:id="25067" w:author="ORANGE" w:date="2019-04-18T16:00:00Z">
        <w:r w:rsidRPr="00275641">
          <w:rPr>
            <w:rFonts w:eastAsia="SimSun"/>
          </w:rPr>
          <w:t>This method shall support the request data structures, the response data structures and response codes specified in the following tables.</w:t>
        </w:r>
      </w:ins>
    </w:p>
    <w:p w14:paraId="6AC56BDB" w14:textId="3F8AE8BB" w:rsidR="000D52DF" w:rsidRPr="00275641" w:rsidRDefault="000D52DF" w:rsidP="000D52DF">
      <w:pPr>
        <w:keepNext/>
        <w:keepLines/>
        <w:spacing w:before="60"/>
        <w:jc w:val="center"/>
        <w:rPr>
          <w:ins w:id="25068" w:author="ORANGE" w:date="2019-04-18T16:00:00Z"/>
          <w:rFonts w:ascii="Arial" w:eastAsia="SimSun" w:hAnsi="Arial"/>
          <w:b/>
          <w:lang w:eastAsia="zh-CN"/>
        </w:rPr>
      </w:pPr>
      <w:ins w:id="25069" w:author="ORANGE" w:date="2019-04-18T16:00:00Z">
        <w:r w:rsidRPr="00275641">
          <w:rPr>
            <w:rFonts w:ascii="Arial" w:eastAsia="SimSun" w:hAnsi="Arial"/>
            <w:b/>
            <w:lang w:eastAsia="zh-CN"/>
          </w:rPr>
          <w:t>Table</w:t>
        </w:r>
      </w:ins>
      <w:ins w:id="25070" w:author="ORANGE" w:date="2019-04-23T10:48:00Z">
        <w:r w:rsidR="00602A82">
          <w:rPr>
            <w:rFonts w:ascii="Arial" w:eastAsia="SimSun" w:hAnsi="Arial"/>
            <w:b/>
            <w:lang w:eastAsia="zh-CN"/>
          </w:rPr>
          <w:t xml:space="preserve"> </w:t>
        </w:r>
      </w:ins>
      <w:ins w:id="25071" w:author="ORANGE" w:date="2019-06-14T13:02:00Z">
        <w:r w:rsidR="00C5780D">
          <w:rPr>
            <w:rFonts w:ascii="Arial" w:eastAsia="SimSun" w:hAnsi="Arial"/>
            <w:b/>
            <w:lang w:eastAsia="zh-CN"/>
          </w:rPr>
          <w:t>12.</w:t>
        </w:r>
      </w:ins>
      <w:ins w:id="25072" w:author="ORANGE" w:date="2019-04-23T10:48:00Z">
        <w:r w:rsidR="00602A82">
          <w:rPr>
            <w:rFonts w:ascii="Arial" w:eastAsia="SimSun" w:hAnsi="Arial"/>
            <w:b/>
            <w:lang w:eastAsia="zh-CN"/>
          </w:rPr>
          <w:t>1.1</w:t>
        </w:r>
      </w:ins>
      <w:ins w:id="25073" w:author="ORANGE" w:date="2019-04-18T16:00:00Z">
        <w:r w:rsidRPr="00275641">
          <w:rPr>
            <w:rFonts w:ascii="Arial" w:eastAsia="SimSun" w:hAnsi="Arial" w:hint="eastAsia"/>
            <w:b/>
            <w:lang w:eastAsia="zh-CN"/>
          </w:rPr>
          <w:t>.</w:t>
        </w:r>
        <w:r w:rsidRPr="00275641">
          <w:rPr>
            <w:rFonts w:ascii="Arial" w:eastAsia="SimSun" w:hAnsi="Arial"/>
            <w:b/>
            <w:lang w:eastAsia="zh-CN"/>
          </w:rPr>
          <w:t>2.</w:t>
        </w:r>
        <w:r w:rsidRPr="00275641">
          <w:rPr>
            <w:rFonts w:ascii="Arial" w:eastAsia="SimSun" w:hAnsi="Arial" w:hint="eastAsia"/>
            <w:b/>
            <w:lang w:eastAsia="zh-CN"/>
          </w:rPr>
          <w:t>1</w:t>
        </w:r>
        <w:r w:rsidRPr="00275641">
          <w:rPr>
            <w:rFonts w:ascii="Arial" w:eastAsia="SimSun" w:hAnsi="Arial"/>
            <w:b/>
            <w:lang w:eastAsia="zh-CN"/>
          </w:rPr>
          <w:t>.1.3.2-2: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450697E4" w14:textId="77777777" w:rsidTr="00596938">
        <w:trPr>
          <w:ins w:id="25074"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C79DCE" w14:textId="77777777" w:rsidR="000D52DF" w:rsidRPr="00275641" w:rsidRDefault="000D52DF" w:rsidP="00596938">
            <w:pPr>
              <w:keepNext/>
              <w:keepLines/>
              <w:spacing w:after="0"/>
              <w:jc w:val="center"/>
              <w:rPr>
                <w:ins w:id="25075" w:author="ORANGE" w:date="2019-04-18T16:00:00Z"/>
                <w:rFonts w:ascii="Arial" w:eastAsia="SimSun" w:hAnsi="Arial"/>
                <w:b/>
                <w:sz w:val="18"/>
              </w:rPr>
            </w:pPr>
            <w:ins w:id="25076"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FDBB62" w14:textId="77777777" w:rsidR="000D52DF" w:rsidRPr="00275641" w:rsidRDefault="000D52DF" w:rsidP="00596938">
            <w:pPr>
              <w:keepNext/>
              <w:keepLines/>
              <w:spacing w:after="0"/>
              <w:jc w:val="center"/>
              <w:rPr>
                <w:ins w:id="25077" w:author="ORANGE" w:date="2019-04-18T16:00:00Z"/>
                <w:rFonts w:ascii="Arial" w:eastAsia="SimSun" w:hAnsi="Arial"/>
                <w:b/>
                <w:sz w:val="18"/>
              </w:rPr>
            </w:pPr>
            <w:ins w:id="25078"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70A6662" w14:textId="77777777" w:rsidR="000D52DF" w:rsidRPr="00275641" w:rsidRDefault="000D52DF" w:rsidP="00596938">
            <w:pPr>
              <w:keepNext/>
              <w:keepLines/>
              <w:spacing w:after="0"/>
              <w:jc w:val="center"/>
              <w:rPr>
                <w:ins w:id="25079" w:author="ORANGE" w:date="2019-04-18T16:00:00Z"/>
                <w:rFonts w:ascii="Arial" w:eastAsia="SimSun" w:hAnsi="Arial"/>
                <w:b/>
                <w:sz w:val="18"/>
              </w:rPr>
            </w:pPr>
            <w:ins w:id="25080" w:author="ORANGE" w:date="2019-04-18T16:00:00Z">
              <w:r w:rsidRPr="00275641">
                <w:rPr>
                  <w:rFonts w:ascii="Arial" w:eastAsia="SimSun" w:hAnsi="Arial"/>
                  <w:b/>
                  <w:sz w:val="18"/>
                </w:rPr>
                <w:t>SQ</w:t>
              </w:r>
            </w:ins>
          </w:p>
        </w:tc>
      </w:tr>
      <w:tr w:rsidR="000D52DF" w:rsidRPr="00275641" w14:paraId="0809752B" w14:textId="77777777" w:rsidTr="00596938">
        <w:trPr>
          <w:ins w:id="25081"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FDDAF3" w14:textId="77777777" w:rsidR="000D52DF" w:rsidRPr="00275641" w:rsidRDefault="000D52DF" w:rsidP="00596938">
            <w:pPr>
              <w:keepNext/>
              <w:keepLines/>
              <w:spacing w:after="0"/>
              <w:rPr>
                <w:ins w:id="25082" w:author="ORANGE" w:date="2019-04-18T16:0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DC55CF1" w14:textId="77777777" w:rsidR="000D52DF" w:rsidRPr="00275641" w:rsidRDefault="000D52DF" w:rsidP="00596938">
            <w:pPr>
              <w:keepNext/>
              <w:keepLines/>
              <w:spacing w:after="0"/>
              <w:rPr>
                <w:ins w:id="25083" w:author="ORANGE" w:date="2019-04-18T16:0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78B5A07" w14:textId="77777777" w:rsidR="000D52DF" w:rsidRPr="00275641" w:rsidRDefault="000D52DF" w:rsidP="00596938">
            <w:pPr>
              <w:keepNext/>
              <w:keepLines/>
              <w:spacing w:after="0"/>
              <w:jc w:val="center"/>
              <w:rPr>
                <w:ins w:id="25084" w:author="ORANGE" w:date="2019-04-18T16:00:00Z"/>
                <w:rFonts w:ascii="Arial" w:eastAsia="SimSun" w:hAnsi="Arial"/>
                <w:sz w:val="18"/>
              </w:rPr>
            </w:pPr>
          </w:p>
        </w:tc>
      </w:tr>
    </w:tbl>
    <w:p w14:paraId="6DE0B60E" w14:textId="77777777" w:rsidR="000D52DF" w:rsidRPr="00275641" w:rsidRDefault="000D52DF" w:rsidP="000D52DF">
      <w:pPr>
        <w:rPr>
          <w:ins w:id="25085" w:author="ORANGE" w:date="2019-04-18T16:00:00Z"/>
          <w:rFonts w:eastAsia="SimSun"/>
        </w:rPr>
      </w:pPr>
    </w:p>
    <w:p w14:paraId="60B52335" w14:textId="121F97FF" w:rsidR="000D52DF" w:rsidRPr="00275641" w:rsidRDefault="000D52DF" w:rsidP="000D52DF">
      <w:pPr>
        <w:keepNext/>
        <w:keepLines/>
        <w:spacing w:before="60"/>
        <w:jc w:val="center"/>
        <w:rPr>
          <w:ins w:id="25086" w:author="ORANGE" w:date="2019-04-18T16:00:00Z"/>
          <w:rFonts w:ascii="Arial" w:eastAsia="SimSun" w:hAnsi="Arial"/>
          <w:b/>
          <w:lang w:eastAsia="zh-CN"/>
        </w:rPr>
      </w:pPr>
      <w:ins w:id="25087" w:author="ORANGE" w:date="2019-04-18T16:00:00Z">
        <w:r w:rsidRPr="00275641">
          <w:rPr>
            <w:rFonts w:ascii="Arial" w:eastAsia="SimSun" w:hAnsi="Arial"/>
            <w:b/>
            <w:lang w:eastAsia="zh-CN"/>
          </w:rPr>
          <w:t>Table</w:t>
        </w:r>
      </w:ins>
      <w:ins w:id="25088" w:author="ORANGE" w:date="2019-04-23T10:48:00Z">
        <w:r w:rsidR="00602A82">
          <w:rPr>
            <w:rFonts w:ascii="Arial" w:eastAsia="SimSun" w:hAnsi="Arial"/>
            <w:b/>
            <w:lang w:eastAsia="zh-CN"/>
          </w:rPr>
          <w:t xml:space="preserve"> </w:t>
        </w:r>
      </w:ins>
      <w:ins w:id="25089" w:author="ORANGE" w:date="2019-06-14T13:02:00Z">
        <w:r w:rsidR="00C5780D">
          <w:rPr>
            <w:rFonts w:ascii="Arial" w:eastAsia="SimSun" w:hAnsi="Arial"/>
            <w:b/>
            <w:lang w:eastAsia="zh-CN"/>
          </w:rPr>
          <w:t>12.</w:t>
        </w:r>
      </w:ins>
      <w:ins w:id="25090" w:author="ORANGE" w:date="2019-04-23T10:48:00Z">
        <w:r w:rsidR="00602A82">
          <w:rPr>
            <w:rFonts w:ascii="Arial" w:eastAsia="SimSun" w:hAnsi="Arial"/>
            <w:b/>
            <w:lang w:eastAsia="zh-CN"/>
          </w:rPr>
          <w:t>1.1</w:t>
        </w:r>
      </w:ins>
      <w:ins w:id="25091" w:author="ORANGE" w:date="2019-04-18T16:00:00Z">
        <w:r w:rsidRPr="00275641">
          <w:rPr>
            <w:rFonts w:ascii="Arial" w:eastAsia="SimSun" w:hAnsi="Arial"/>
            <w:b/>
            <w:lang w:eastAsia="zh-CN"/>
          </w:rPr>
          <w:t>.2.1.1.3.2-3: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7A90A7FB" w14:textId="77777777" w:rsidTr="00596938">
        <w:trPr>
          <w:ins w:id="25092"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014864B" w14:textId="77777777" w:rsidR="000D52DF" w:rsidRPr="00275641" w:rsidRDefault="000D52DF" w:rsidP="00596938">
            <w:pPr>
              <w:keepNext/>
              <w:keepLines/>
              <w:spacing w:after="0"/>
              <w:jc w:val="center"/>
              <w:rPr>
                <w:ins w:id="25093" w:author="ORANGE" w:date="2019-04-18T16:00:00Z"/>
                <w:rFonts w:ascii="Arial" w:eastAsia="SimSun" w:hAnsi="Arial"/>
                <w:b/>
                <w:sz w:val="18"/>
              </w:rPr>
            </w:pPr>
            <w:ins w:id="25094"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E709D26" w14:textId="77777777" w:rsidR="000D52DF" w:rsidRPr="00275641" w:rsidRDefault="000D52DF" w:rsidP="00596938">
            <w:pPr>
              <w:keepNext/>
              <w:keepLines/>
              <w:spacing w:after="0"/>
              <w:jc w:val="center"/>
              <w:rPr>
                <w:ins w:id="25095" w:author="ORANGE" w:date="2019-04-18T16:00:00Z"/>
                <w:rFonts w:ascii="Arial" w:eastAsia="SimSun" w:hAnsi="Arial"/>
                <w:b/>
                <w:sz w:val="18"/>
              </w:rPr>
            </w:pPr>
            <w:ins w:id="25096" w:author="ORANGE" w:date="2019-04-18T16:00:00Z">
              <w:r w:rsidRPr="00275641">
                <w:rPr>
                  <w:rFonts w:ascii="Arial" w:eastAsia="SimSun" w:hAnsi="Arial"/>
                  <w:b/>
                  <w:sz w:val="18"/>
                </w:rPr>
                <w:t>Response</w:t>
              </w:r>
            </w:ins>
          </w:p>
          <w:p w14:paraId="51499398" w14:textId="77777777" w:rsidR="000D52DF" w:rsidRPr="00275641" w:rsidRDefault="000D52DF" w:rsidP="00596938">
            <w:pPr>
              <w:keepNext/>
              <w:keepLines/>
              <w:spacing w:after="0"/>
              <w:jc w:val="center"/>
              <w:rPr>
                <w:ins w:id="25097" w:author="ORANGE" w:date="2019-04-18T16:00:00Z"/>
                <w:rFonts w:ascii="Arial" w:eastAsia="SimSun" w:hAnsi="Arial"/>
                <w:b/>
                <w:sz w:val="18"/>
              </w:rPr>
            </w:pPr>
            <w:ins w:id="25098"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EB0116D" w14:textId="77777777" w:rsidR="000D52DF" w:rsidRPr="00275641" w:rsidRDefault="000D52DF" w:rsidP="00596938">
            <w:pPr>
              <w:keepNext/>
              <w:keepLines/>
              <w:spacing w:after="0"/>
              <w:jc w:val="center"/>
              <w:rPr>
                <w:ins w:id="25099" w:author="ORANGE" w:date="2019-04-18T16:00:00Z"/>
                <w:rFonts w:ascii="Arial" w:eastAsia="SimSun" w:hAnsi="Arial"/>
                <w:b/>
                <w:sz w:val="18"/>
              </w:rPr>
            </w:pPr>
            <w:ins w:id="25100"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9948F5" w14:textId="77777777" w:rsidR="000D52DF" w:rsidRPr="00275641" w:rsidRDefault="000D52DF" w:rsidP="00596938">
            <w:pPr>
              <w:keepNext/>
              <w:keepLines/>
              <w:spacing w:after="0"/>
              <w:jc w:val="center"/>
              <w:rPr>
                <w:ins w:id="25101" w:author="ORANGE" w:date="2019-04-18T16:00:00Z"/>
                <w:rFonts w:ascii="Arial" w:eastAsia="SimSun" w:hAnsi="Arial"/>
                <w:b/>
                <w:sz w:val="18"/>
              </w:rPr>
            </w:pPr>
            <w:ins w:id="25102" w:author="ORANGE" w:date="2019-04-18T16:00:00Z">
              <w:r w:rsidRPr="00275641">
                <w:rPr>
                  <w:rFonts w:ascii="Arial" w:eastAsia="SimSun" w:hAnsi="Arial"/>
                  <w:b/>
                  <w:sz w:val="18"/>
                </w:rPr>
                <w:t>SQ</w:t>
              </w:r>
            </w:ins>
          </w:p>
        </w:tc>
      </w:tr>
      <w:tr w:rsidR="000D52DF" w:rsidRPr="00275641" w14:paraId="79513739" w14:textId="77777777" w:rsidTr="00596938">
        <w:trPr>
          <w:ins w:id="25103"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1A89453E" w14:textId="77777777" w:rsidR="000D52DF" w:rsidRPr="00275641" w:rsidRDefault="000D52DF" w:rsidP="00596938">
            <w:pPr>
              <w:keepNext/>
              <w:keepLines/>
              <w:spacing w:after="0"/>
              <w:rPr>
                <w:ins w:id="25104" w:author="ORANGE" w:date="2019-04-18T16:00:00Z"/>
                <w:rFonts w:ascii="Arial" w:eastAsia="SimSun" w:hAnsi="Arial"/>
                <w:sz w:val="18"/>
              </w:rPr>
            </w:pPr>
            <w:ins w:id="25105" w:author="ORANGE" w:date="2019-04-18T16:00:00Z">
              <w:r w:rsidRPr="00275641">
                <w:rPr>
                  <w:rFonts w:ascii="Arial" w:eastAsia="SimSun" w:hAnsi="Arial"/>
                  <w:sz w:val="18"/>
                </w:rPr>
                <w:t>resourceRetrieval-ResponseType</w:t>
              </w:r>
            </w:ins>
          </w:p>
        </w:tc>
        <w:tc>
          <w:tcPr>
            <w:tcW w:w="636" w:type="pct"/>
            <w:tcBorders>
              <w:top w:val="single" w:sz="4" w:space="0" w:color="auto"/>
              <w:left w:val="single" w:sz="6" w:space="0" w:color="000000"/>
              <w:bottom w:val="single" w:sz="6" w:space="0" w:color="000000"/>
              <w:right w:val="single" w:sz="6" w:space="0" w:color="000000"/>
            </w:tcBorders>
          </w:tcPr>
          <w:p w14:paraId="1F321525" w14:textId="77777777" w:rsidR="000D52DF" w:rsidRPr="00275641" w:rsidRDefault="000D52DF" w:rsidP="00596938">
            <w:pPr>
              <w:keepNext/>
              <w:keepLines/>
              <w:spacing w:after="0"/>
              <w:rPr>
                <w:ins w:id="25106" w:author="ORANGE" w:date="2019-04-18T16:00:00Z"/>
                <w:rFonts w:ascii="Arial" w:eastAsia="SimSun" w:hAnsi="Arial"/>
                <w:sz w:val="18"/>
              </w:rPr>
            </w:pPr>
            <w:ins w:id="25107"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F61FA11" w14:textId="77777777" w:rsidR="000D52DF" w:rsidRPr="00275641" w:rsidRDefault="000D52DF" w:rsidP="00596938">
            <w:pPr>
              <w:keepNext/>
              <w:keepLines/>
              <w:spacing w:after="0"/>
              <w:rPr>
                <w:ins w:id="25108" w:author="ORANGE" w:date="2019-04-18T16:00:00Z"/>
                <w:rFonts w:ascii="Arial" w:eastAsia="SimSun" w:hAnsi="Arial"/>
                <w:sz w:val="18"/>
              </w:rPr>
            </w:pPr>
            <w:ins w:id="25109" w:author="ORANGE" w:date="2019-04-18T16:00:00Z">
              <w:r w:rsidRPr="00275641">
                <w:rPr>
                  <w:rFonts w:ascii="Arial" w:eastAsia="SimSun" w:hAnsi="Arial"/>
                  <w:sz w:val="18"/>
                </w:rPr>
                <w:t>The resource representations of the resources retrieved.</w:t>
              </w:r>
            </w:ins>
          </w:p>
        </w:tc>
        <w:tc>
          <w:tcPr>
            <w:tcW w:w="203" w:type="pct"/>
            <w:tcBorders>
              <w:top w:val="single" w:sz="4" w:space="0" w:color="auto"/>
              <w:left w:val="single" w:sz="6" w:space="0" w:color="000000"/>
              <w:bottom w:val="single" w:sz="6" w:space="0" w:color="000000"/>
              <w:right w:val="single" w:sz="6" w:space="0" w:color="000000"/>
            </w:tcBorders>
          </w:tcPr>
          <w:p w14:paraId="4CC33EE8" w14:textId="77777777" w:rsidR="000D52DF" w:rsidRPr="00275641" w:rsidRDefault="000D52DF" w:rsidP="00596938">
            <w:pPr>
              <w:keepNext/>
              <w:keepLines/>
              <w:spacing w:after="0"/>
              <w:jc w:val="center"/>
              <w:rPr>
                <w:ins w:id="25110" w:author="ORANGE" w:date="2019-04-18T16:00:00Z"/>
                <w:rFonts w:ascii="Arial" w:eastAsia="SimSun" w:hAnsi="Arial"/>
                <w:sz w:val="18"/>
              </w:rPr>
            </w:pPr>
            <w:ins w:id="25111" w:author="ORANGE" w:date="2019-04-18T16:00:00Z">
              <w:r w:rsidRPr="00275641">
                <w:rPr>
                  <w:rFonts w:ascii="Arial" w:eastAsia="SimSun" w:hAnsi="Arial"/>
                  <w:sz w:val="18"/>
                </w:rPr>
                <w:t>M</w:t>
              </w:r>
            </w:ins>
          </w:p>
        </w:tc>
      </w:tr>
      <w:tr w:rsidR="000D52DF" w:rsidRPr="00275641" w14:paraId="513C1F0C" w14:textId="77777777" w:rsidTr="00596938">
        <w:trPr>
          <w:ins w:id="25112"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3BC089F5" w14:textId="77777777" w:rsidR="000D52DF" w:rsidRPr="00275641" w:rsidRDefault="000D52DF" w:rsidP="00596938">
            <w:pPr>
              <w:keepNext/>
              <w:keepLines/>
              <w:spacing w:after="0"/>
              <w:rPr>
                <w:ins w:id="25113" w:author="ORANGE" w:date="2019-04-18T16:00:00Z"/>
                <w:rFonts w:ascii="Arial" w:eastAsia="SimSun" w:hAnsi="Arial"/>
                <w:sz w:val="18"/>
              </w:rPr>
            </w:pPr>
            <w:ins w:id="25114"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64794668" w14:textId="77777777" w:rsidR="000D52DF" w:rsidRPr="00275641" w:rsidRDefault="000D52DF" w:rsidP="00596938">
            <w:pPr>
              <w:keepNext/>
              <w:keepLines/>
              <w:spacing w:after="0"/>
              <w:rPr>
                <w:ins w:id="25115" w:author="ORANGE" w:date="2019-04-18T16:00:00Z"/>
                <w:rFonts w:ascii="Arial" w:eastAsia="SimSun" w:hAnsi="Arial"/>
                <w:sz w:val="18"/>
              </w:rPr>
            </w:pPr>
            <w:ins w:id="25116"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B8EEBC9" w14:textId="77777777" w:rsidR="000D52DF" w:rsidRPr="00275641" w:rsidRDefault="000D52DF" w:rsidP="00596938">
            <w:pPr>
              <w:keepNext/>
              <w:keepLines/>
              <w:spacing w:after="0"/>
              <w:rPr>
                <w:ins w:id="25117" w:author="ORANGE" w:date="2019-04-18T16:00:00Z"/>
                <w:rFonts w:ascii="Arial" w:eastAsia="SimSun" w:hAnsi="Arial"/>
                <w:sz w:val="18"/>
              </w:rPr>
            </w:pPr>
            <w:ins w:id="25118"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54F835FD" w14:textId="77777777" w:rsidR="000D52DF" w:rsidRPr="00275641" w:rsidRDefault="000D52DF" w:rsidP="00596938">
            <w:pPr>
              <w:keepNext/>
              <w:keepLines/>
              <w:spacing w:after="0"/>
              <w:jc w:val="center"/>
              <w:rPr>
                <w:ins w:id="25119" w:author="ORANGE" w:date="2019-04-18T16:00:00Z"/>
                <w:rFonts w:ascii="Arial" w:eastAsia="SimSun" w:hAnsi="Arial"/>
                <w:sz w:val="18"/>
              </w:rPr>
            </w:pPr>
            <w:ins w:id="25120" w:author="ORANGE" w:date="2019-04-18T16:00:00Z">
              <w:r w:rsidRPr="00275641">
                <w:rPr>
                  <w:rFonts w:ascii="Arial" w:eastAsia="SimSun" w:hAnsi="Arial"/>
                  <w:sz w:val="18"/>
                </w:rPr>
                <w:t>M</w:t>
              </w:r>
            </w:ins>
          </w:p>
        </w:tc>
      </w:tr>
    </w:tbl>
    <w:p w14:paraId="0A7FFE08" w14:textId="77777777" w:rsidR="000D52DF" w:rsidRPr="00275641" w:rsidRDefault="000D52DF" w:rsidP="000D52DF">
      <w:pPr>
        <w:rPr>
          <w:ins w:id="25121" w:author="ORANGE" w:date="2019-04-18T16:00:00Z"/>
          <w:rFonts w:eastAsia="SimSun"/>
          <w:lang w:eastAsia="zh-CN"/>
        </w:rPr>
      </w:pPr>
    </w:p>
    <w:p w14:paraId="6B41373F" w14:textId="77777777" w:rsidR="000D52DF" w:rsidRPr="00215D3C" w:rsidRDefault="000D52DF" w:rsidP="000D52DF">
      <w:pPr>
        <w:rPr>
          <w:ins w:id="25122" w:author="ORANGE" w:date="2019-04-18T16:00:00Z"/>
        </w:rPr>
      </w:pPr>
    </w:p>
    <w:p w14:paraId="3FF14A86" w14:textId="40446A57" w:rsidR="000D52DF" w:rsidRPr="00215D3C" w:rsidRDefault="00C5780D" w:rsidP="000D52DF">
      <w:pPr>
        <w:pStyle w:val="H6"/>
        <w:rPr>
          <w:ins w:id="25123" w:author="ORANGE" w:date="2019-04-18T16:00:00Z"/>
          <w:lang w:eastAsia="zh-CN"/>
        </w:rPr>
      </w:pPr>
      <w:ins w:id="25124" w:author="ORANGE" w:date="2019-06-14T13:02:00Z">
        <w:r>
          <w:rPr>
            <w:lang w:eastAsia="zh-CN"/>
          </w:rPr>
          <w:t>12.</w:t>
        </w:r>
      </w:ins>
      <w:ins w:id="25125" w:author="ORANGE" w:date="2019-04-23T10:49:00Z">
        <w:r w:rsidR="00526C85">
          <w:rPr>
            <w:lang w:eastAsia="zh-CN"/>
          </w:rPr>
          <w:t>1.1</w:t>
        </w:r>
      </w:ins>
      <w:ins w:id="25126" w:author="ORANGE" w:date="2019-04-18T16:00:00Z">
        <w:r w:rsidR="000D52DF" w:rsidRPr="00215D3C">
          <w:rPr>
            <w:rFonts w:hint="eastAsia"/>
            <w:lang w:eastAsia="zh-CN"/>
          </w:rPr>
          <w:t>.</w:t>
        </w:r>
        <w:r w:rsidR="000D52DF" w:rsidRPr="00215D3C">
          <w:rPr>
            <w:lang w:eastAsia="zh-CN"/>
          </w:rPr>
          <w:t>2.1.1.3.3</w:t>
        </w:r>
        <w:r w:rsidR="000D52DF" w:rsidRPr="00215D3C">
          <w:rPr>
            <w:lang w:eastAsia="zh-CN"/>
          </w:rPr>
          <w:tab/>
        </w:r>
        <w:r w:rsidR="000D52DF">
          <w:rPr>
            <w:lang w:eastAsia="zh-CN"/>
          </w:rPr>
          <w:t>HTTP PATCH</w:t>
        </w:r>
        <w:r w:rsidR="000D52DF" w:rsidRPr="00215D3C">
          <w:rPr>
            <w:lang w:eastAsia="zh-CN"/>
          </w:rPr>
          <w:t xml:space="preserve"> </w:t>
        </w:r>
      </w:ins>
    </w:p>
    <w:p w14:paraId="26C4BA0B" w14:textId="77777777" w:rsidR="000D52DF" w:rsidRPr="00275641" w:rsidRDefault="000D52DF" w:rsidP="000D52DF">
      <w:pPr>
        <w:rPr>
          <w:ins w:id="25127" w:author="ORANGE" w:date="2019-04-18T16:00:00Z"/>
          <w:rFonts w:eastAsia="SimSun"/>
        </w:rPr>
      </w:pPr>
      <w:ins w:id="25128" w:author="ORANGE" w:date="2019-04-18T16:00:00Z">
        <w:r w:rsidRPr="00275641">
          <w:rPr>
            <w:rFonts w:eastAsia="SimSun"/>
          </w:rPr>
          <w:t>This method shall support the URI query parameters specified in the following table.</w:t>
        </w:r>
      </w:ins>
    </w:p>
    <w:p w14:paraId="6421F6C9" w14:textId="56A41571" w:rsidR="000D52DF" w:rsidRPr="00275641" w:rsidRDefault="000D52DF" w:rsidP="000D52DF">
      <w:pPr>
        <w:keepNext/>
        <w:keepLines/>
        <w:spacing w:before="60"/>
        <w:jc w:val="center"/>
        <w:rPr>
          <w:ins w:id="25129" w:author="ORANGE" w:date="2019-04-18T16:00:00Z"/>
          <w:rFonts w:ascii="Arial" w:eastAsia="SimSun" w:hAnsi="Arial"/>
          <w:b/>
          <w:lang w:eastAsia="zh-CN"/>
        </w:rPr>
      </w:pPr>
      <w:ins w:id="25130" w:author="ORANGE" w:date="2019-04-18T16:00:00Z">
        <w:r w:rsidRPr="00275641">
          <w:rPr>
            <w:rFonts w:ascii="Arial" w:eastAsia="SimSun" w:hAnsi="Arial"/>
            <w:b/>
            <w:lang w:eastAsia="zh-CN"/>
          </w:rPr>
          <w:t>Table</w:t>
        </w:r>
      </w:ins>
      <w:ins w:id="25131" w:author="ORANGE" w:date="2019-04-23T10:49:00Z">
        <w:r w:rsidR="00526C85">
          <w:rPr>
            <w:rFonts w:ascii="Arial" w:eastAsia="SimSun" w:hAnsi="Arial"/>
            <w:b/>
            <w:lang w:eastAsia="zh-CN"/>
          </w:rPr>
          <w:t xml:space="preserve"> </w:t>
        </w:r>
      </w:ins>
      <w:ins w:id="25132" w:author="ORANGE" w:date="2019-06-14T13:02:00Z">
        <w:r w:rsidR="00C5780D">
          <w:rPr>
            <w:rFonts w:ascii="Arial" w:eastAsia="SimSun" w:hAnsi="Arial"/>
            <w:b/>
            <w:lang w:eastAsia="zh-CN"/>
          </w:rPr>
          <w:t>12.</w:t>
        </w:r>
      </w:ins>
      <w:ins w:id="25133" w:author="ORANGE" w:date="2019-04-23T10:49:00Z">
        <w:r w:rsidR="00526C85">
          <w:rPr>
            <w:rFonts w:ascii="Arial" w:eastAsia="SimSun" w:hAnsi="Arial"/>
            <w:b/>
            <w:lang w:eastAsia="zh-CN"/>
          </w:rPr>
          <w:t>1.1</w:t>
        </w:r>
      </w:ins>
      <w:ins w:id="25134" w:author="ORANGE" w:date="2019-04-18T16:00:00Z">
        <w:r w:rsidRPr="00275641">
          <w:rPr>
            <w:rFonts w:ascii="Arial" w:eastAsia="SimSun" w:hAnsi="Arial"/>
            <w:b/>
            <w:lang w:eastAsia="zh-CN"/>
          </w:rPr>
          <w:t>.2.1.1.3.3-1: URI query parameters supported by the PATCH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733F470B" w14:textId="77777777" w:rsidTr="00596938">
        <w:trPr>
          <w:jc w:val="center"/>
          <w:ins w:id="25135"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6055F1B" w14:textId="77777777" w:rsidR="000D52DF" w:rsidRPr="00275641" w:rsidRDefault="000D52DF" w:rsidP="00596938">
            <w:pPr>
              <w:keepNext/>
              <w:keepLines/>
              <w:spacing w:after="0"/>
              <w:jc w:val="center"/>
              <w:rPr>
                <w:ins w:id="25136" w:author="ORANGE" w:date="2019-04-18T16:00:00Z"/>
                <w:rFonts w:ascii="Arial" w:eastAsia="SimSun" w:hAnsi="Arial"/>
                <w:b/>
                <w:sz w:val="18"/>
              </w:rPr>
            </w:pPr>
            <w:ins w:id="25137"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71E395F" w14:textId="77777777" w:rsidR="000D52DF" w:rsidRPr="00275641" w:rsidRDefault="000D52DF" w:rsidP="00596938">
            <w:pPr>
              <w:keepNext/>
              <w:keepLines/>
              <w:spacing w:after="0"/>
              <w:jc w:val="center"/>
              <w:rPr>
                <w:ins w:id="25138" w:author="ORANGE" w:date="2019-04-18T16:00:00Z"/>
                <w:rFonts w:ascii="Arial" w:eastAsia="SimSun" w:hAnsi="Arial"/>
                <w:b/>
                <w:sz w:val="18"/>
              </w:rPr>
            </w:pPr>
            <w:ins w:id="25139"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8BAB94" w14:textId="77777777" w:rsidR="000D52DF" w:rsidRPr="00275641" w:rsidRDefault="000D52DF" w:rsidP="00596938">
            <w:pPr>
              <w:keepNext/>
              <w:keepLines/>
              <w:spacing w:after="0"/>
              <w:jc w:val="center"/>
              <w:rPr>
                <w:ins w:id="25140" w:author="ORANGE" w:date="2019-04-18T16:00:00Z"/>
                <w:rFonts w:ascii="Arial" w:eastAsia="SimSun" w:hAnsi="Arial"/>
                <w:b/>
                <w:sz w:val="18"/>
              </w:rPr>
            </w:pPr>
            <w:ins w:id="25141"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424433" w14:textId="77777777" w:rsidR="000D52DF" w:rsidRPr="00275641" w:rsidRDefault="000D52DF" w:rsidP="00596938">
            <w:pPr>
              <w:keepNext/>
              <w:keepLines/>
              <w:spacing w:after="0"/>
              <w:jc w:val="center"/>
              <w:rPr>
                <w:ins w:id="25142" w:author="ORANGE" w:date="2019-04-18T16:00:00Z"/>
                <w:rFonts w:ascii="Arial" w:eastAsia="SimSun" w:hAnsi="Arial"/>
                <w:b/>
                <w:sz w:val="18"/>
              </w:rPr>
            </w:pPr>
            <w:ins w:id="25143" w:author="ORANGE" w:date="2019-04-18T16:00:00Z">
              <w:r w:rsidRPr="00275641">
                <w:rPr>
                  <w:rFonts w:ascii="Arial" w:eastAsia="SimSun" w:hAnsi="Arial"/>
                  <w:b/>
                  <w:sz w:val="18"/>
                </w:rPr>
                <w:t>SQ</w:t>
              </w:r>
            </w:ins>
          </w:p>
        </w:tc>
      </w:tr>
      <w:tr w:rsidR="000D52DF" w:rsidRPr="00275641" w14:paraId="29EBE7C7" w14:textId="77777777" w:rsidTr="00596938">
        <w:trPr>
          <w:jc w:val="center"/>
          <w:ins w:id="25144"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D956E33" w14:textId="77777777" w:rsidR="000D52DF" w:rsidRPr="00275641" w:rsidRDefault="000D52DF" w:rsidP="00596938">
            <w:pPr>
              <w:keepNext/>
              <w:keepLines/>
              <w:spacing w:after="0"/>
              <w:rPr>
                <w:ins w:id="25145" w:author="ORANGE" w:date="2019-04-18T16:00:00Z"/>
                <w:rFonts w:ascii="Arial" w:eastAsia="SimSun" w:hAnsi="Arial"/>
                <w:sz w:val="18"/>
              </w:rPr>
            </w:pPr>
            <w:ins w:id="25146"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48B18872" w14:textId="77777777" w:rsidR="000D52DF" w:rsidRPr="00275641" w:rsidRDefault="000D52DF" w:rsidP="00596938">
            <w:pPr>
              <w:keepNext/>
              <w:keepLines/>
              <w:spacing w:after="0"/>
              <w:rPr>
                <w:ins w:id="25147" w:author="ORANGE" w:date="2019-04-18T16:00:00Z"/>
                <w:rFonts w:ascii="Arial" w:eastAsia="SimSun" w:hAnsi="Arial"/>
                <w:sz w:val="18"/>
              </w:rPr>
            </w:pPr>
            <w:ins w:id="25148"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DCC6929" w14:textId="77777777" w:rsidR="000D52DF" w:rsidRPr="00275641" w:rsidRDefault="000D52DF" w:rsidP="00596938">
            <w:pPr>
              <w:keepNext/>
              <w:keepLines/>
              <w:spacing w:after="0"/>
              <w:rPr>
                <w:ins w:id="25149" w:author="ORANGE" w:date="2019-04-18T16:00:00Z"/>
                <w:rFonts w:ascii="Arial" w:eastAsia="SimSun" w:hAnsi="Arial"/>
                <w:sz w:val="18"/>
              </w:rPr>
            </w:pPr>
            <w:ins w:id="25150"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05EB2B61" w14:textId="77777777" w:rsidR="000D52DF" w:rsidRPr="00275641" w:rsidRDefault="000D52DF" w:rsidP="00596938">
            <w:pPr>
              <w:keepNext/>
              <w:keepLines/>
              <w:spacing w:after="0"/>
              <w:jc w:val="center"/>
              <w:rPr>
                <w:ins w:id="25151" w:author="ORANGE" w:date="2019-04-18T16:00:00Z"/>
                <w:rFonts w:ascii="Arial" w:eastAsia="SimSun" w:hAnsi="Arial"/>
                <w:sz w:val="18"/>
              </w:rPr>
            </w:pPr>
            <w:ins w:id="25152" w:author="ORANGE" w:date="2019-04-18T16:00:00Z">
              <w:r w:rsidRPr="00275641">
                <w:rPr>
                  <w:rFonts w:ascii="Arial" w:eastAsia="SimSun" w:hAnsi="Arial"/>
                  <w:sz w:val="18"/>
                </w:rPr>
                <w:t>M</w:t>
              </w:r>
            </w:ins>
          </w:p>
        </w:tc>
      </w:tr>
      <w:tr w:rsidR="000D52DF" w:rsidRPr="00275641" w14:paraId="37C2D55C" w14:textId="77777777" w:rsidTr="00596938">
        <w:trPr>
          <w:jc w:val="center"/>
          <w:ins w:id="25153"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A279854" w14:textId="77777777" w:rsidR="000D52DF" w:rsidRPr="00275641" w:rsidRDefault="000D52DF" w:rsidP="00596938">
            <w:pPr>
              <w:keepNext/>
              <w:keepLines/>
              <w:spacing w:after="0"/>
              <w:rPr>
                <w:ins w:id="25154" w:author="ORANGE" w:date="2019-04-18T16:00:00Z"/>
                <w:rFonts w:ascii="Arial" w:eastAsia="SimSun" w:hAnsi="Arial"/>
                <w:sz w:val="18"/>
              </w:rPr>
            </w:pPr>
            <w:ins w:id="25155"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3C0BC2F4" w14:textId="77777777" w:rsidR="000D52DF" w:rsidRPr="00275641" w:rsidRDefault="000D52DF" w:rsidP="00596938">
            <w:pPr>
              <w:keepNext/>
              <w:keepLines/>
              <w:spacing w:after="0"/>
              <w:rPr>
                <w:ins w:id="25156" w:author="ORANGE" w:date="2019-04-18T16:00:00Z"/>
                <w:rFonts w:ascii="Arial" w:eastAsia="SimSun" w:hAnsi="Arial"/>
                <w:sz w:val="18"/>
              </w:rPr>
            </w:pPr>
            <w:ins w:id="25157"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2A42EED2" w14:textId="77777777" w:rsidR="000D52DF" w:rsidRPr="00275641" w:rsidRDefault="000D52DF" w:rsidP="00596938">
            <w:pPr>
              <w:keepNext/>
              <w:keepLines/>
              <w:spacing w:after="0"/>
              <w:rPr>
                <w:ins w:id="25158" w:author="ORANGE" w:date="2019-04-18T16:00:00Z"/>
                <w:rFonts w:ascii="Arial" w:eastAsia="SimSun" w:hAnsi="Arial"/>
                <w:sz w:val="18"/>
              </w:rPr>
            </w:pPr>
            <w:ins w:id="25159"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4D0C282" w14:textId="77777777" w:rsidR="000D52DF" w:rsidRPr="00275641" w:rsidRDefault="000D52DF" w:rsidP="00596938">
            <w:pPr>
              <w:keepNext/>
              <w:keepLines/>
              <w:spacing w:after="0"/>
              <w:jc w:val="center"/>
              <w:rPr>
                <w:ins w:id="25160" w:author="ORANGE" w:date="2019-04-18T16:00:00Z"/>
                <w:rFonts w:ascii="Arial" w:eastAsia="SimSun" w:hAnsi="Arial"/>
                <w:sz w:val="18"/>
              </w:rPr>
            </w:pPr>
            <w:ins w:id="25161" w:author="ORANGE" w:date="2019-04-18T16:00:00Z">
              <w:r w:rsidRPr="00275641">
                <w:rPr>
                  <w:rFonts w:ascii="Arial" w:eastAsia="SimSun" w:hAnsi="Arial"/>
                  <w:sz w:val="18"/>
                </w:rPr>
                <w:t>M</w:t>
              </w:r>
            </w:ins>
          </w:p>
        </w:tc>
      </w:tr>
    </w:tbl>
    <w:p w14:paraId="488005FC" w14:textId="77777777" w:rsidR="000D52DF" w:rsidRPr="00275641" w:rsidRDefault="000D52DF" w:rsidP="000D52DF">
      <w:pPr>
        <w:rPr>
          <w:ins w:id="25162" w:author="ORANGE" w:date="2019-04-18T16:00:00Z"/>
          <w:rFonts w:eastAsia="SimSun"/>
          <w:lang w:eastAsia="zh-CN"/>
        </w:rPr>
      </w:pPr>
    </w:p>
    <w:p w14:paraId="72726D09" w14:textId="77777777" w:rsidR="000D52DF" w:rsidRPr="00275641" w:rsidRDefault="000D52DF" w:rsidP="000D52DF">
      <w:pPr>
        <w:rPr>
          <w:ins w:id="25163" w:author="ORANGE" w:date="2019-04-18T16:00:00Z"/>
          <w:rFonts w:eastAsia="SimSun"/>
        </w:rPr>
      </w:pPr>
      <w:ins w:id="25164" w:author="ORANGE" w:date="2019-04-18T16:00:00Z">
        <w:r w:rsidRPr="00275641">
          <w:rPr>
            <w:rFonts w:eastAsia="SimSun"/>
          </w:rPr>
          <w:t>This method shall support the request data structures, the response data structures and response codes specified in the following tables.</w:t>
        </w:r>
      </w:ins>
    </w:p>
    <w:p w14:paraId="2ACDDFF7" w14:textId="382B28CD" w:rsidR="000D52DF" w:rsidRPr="00275641" w:rsidRDefault="000D52DF" w:rsidP="000D52DF">
      <w:pPr>
        <w:keepNext/>
        <w:keepLines/>
        <w:spacing w:before="60"/>
        <w:jc w:val="center"/>
        <w:rPr>
          <w:ins w:id="25165" w:author="ORANGE" w:date="2019-04-18T16:00:00Z"/>
          <w:rFonts w:ascii="Arial" w:eastAsia="SimSun" w:hAnsi="Arial"/>
          <w:b/>
          <w:lang w:eastAsia="zh-CN"/>
        </w:rPr>
      </w:pPr>
      <w:ins w:id="25166" w:author="ORANGE" w:date="2019-04-18T16:00:00Z">
        <w:r w:rsidRPr="00275641">
          <w:rPr>
            <w:rFonts w:ascii="Arial" w:eastAsia="SimSun" w:hAnsi="Arial"/>
            <w:b/>
            <w:lang w:eastAsia="zh-CN"/>
          </w:rPr>
          <w:t>Table</w:t>
        </w:r>
      </w:ins>
      <w:ins w:id="25167" w:author="ORANGE" w:date="2019-04-23T10:49:00Z">
        <w:r w:rsidR="00526C85">
          <w:rPr>
            <w:rFonts w:ascii="Arial" w:eastAsia="SimSun" w:hAnsi="Arial"/>
            <w:b/>
            <w:lang w:eastAsia="zh-CN"/>
          </w:rPr>
          <w:t xml:space="preserve"> </w:t>
        </w:r>
      </w:ins>
      <w:ins w:id="25168" w:author="ORANGE" w:date="2019-06-14T13:02:00Z">
        <w:r w:rsidR="00C5780D">
          <w:rPr>
            <w:rFonts w:ascii="Arial" w:eastAsia="SimSun" w:hAnsi="Arial"/>
            <w:b/>
            <w:lang w:eastAsia="zh-CN"/>
          </w:rPr>
          <w:t>12.</w:t>
        </w:r>
      </w:ins>
      <w:ins w:id="25169" w:author="ORANGE" w:date="2019-04-23T10:49:00Z">
        <w:r w:rsidR="00526C85">
          <w:rPr>
            <w:rFonts w:ascii="Arial" w:eastAsia="SimSun" w:hAnsi="Arial"/>
            <w:b/>
            <w:lang w:eastAsia="zh-CN"/>
          </w:rPr>
          <w:t>1.1</w:t>
        </w:r>
      </w:ins>
      <w:ins w:id="25170" w:author="ORANGE" w:date="2019-04-18T16:00:00Z">
        <w:r w:rsidRPr="00275641">
          <w:rPr>
            <w:rFonts w:ascii="Arial" w:eastAsia="SimSun" w:hAnsi="Arial" w:hint="eastAsia"/>
            <w:b/>
            <w:lang w:eastAsia="zh-CN"/>
          </w:rPr>
          <w:t>.1</w:t>
        </w:r>
        <w:r w:rsidRPr="00275641">
          <w:rPr>
            <w:rFonts w:ascii="Arial" w:eastAsia="SimSun" w:hAnsi="Arial"/>
            <w:b/>
            <w:lang w:eastAsia="zh-CN"/>
          </w:rPr>
          <w:t>.2.</w:t>
        </w:r>
        <w:r w:rsidRPr="00275641">
          <w:rPr>
            <w:rFonts w:ascii="Arial" w:eastAsia="SimSun" w:hAnsi="Arial" w:hint="eastAsia"/>
            <w:b/>
            <w:lang w:eastAsia="zh-CN"/>
          </w:rPr>
          <w:t>1</w:t>
        </w:r>
        <w:r w:rsidRPr="00275641">
          <w:rPr>
            <w:rFonts w:ascii="Arial" w:eastAsia="SimSun" w:hAnsi="Arial"/>
            <w:b/>
            <w:lang w:eastAsia="zh-CN"/>
          </w:rPr>
          <w:t>.1.3.3-2: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6D762657" w14:textId="77777777" w:rsidTr="00596938">
        <w:trPr>
          <w:ins w:id="25171"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15DD93" w14:textId="77777777" w:rsidR="000D52DF" w:rsidRPr="00275641" w:rsidRDefault="000D52DF" w:rsidP="00596938">
            <w:pPr>
              <w:keepNext/>
              <w:keepLines/>
              <w:spacing w:after="0"/>
              <w:jc w:val="center"/>
              <w:rPr>
                <w:ins w:id="25172" w:author="ORANGE" w:date="2019-04-18T16:00:00Z"/>
                <w:rFonts w:ascii="Arial" w:eastAsia="SimSun" w:hAnsi="Arial"/>
                <w:b/>
                <w:sz w:val="18"/>
              </w:rPr>
            </w:pPr>
            <w:ins w:id="25173"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217E2" w14:textId="77777777" w:rsidR="000D52DF" w:rsidRPr="00275641" w:rsidRDefault="000D52DF" w:rsidP="00596938">
            <w:pPr>
              <w:keepNext/>
              <w:keepLines/>
              <w:spacing w:after="0"/>
              <w:jc w:val="center"/>
              <w:rPr>
                <w:ins w:id="25174" w:author="ORANGE" w:date="2019-04-18T16:00:00Z"/>
                <w:rFonts w:ascii="Arial" w:eastAsia="SimSun" w:hAnsi="Arial"/>
                <w:b/>
                <w:sz w:val="18"/>
              </w:rPr>
            </w:pPr>
            <w:ins w:id="25175"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8BB1DE1" w14:textId="77777777" w:rsidR="000D52DF" w:rsidRPr="00275641" w:rsidRDefault="000D52DF" w:rsidP="00596938">
            <w:pPr>
              <w:keepNext/>
              <w:keepLines/>
              <w:spacing w:after="0"/>
              <w:jc w:val="center"/>
              <w:rPr>
                <w:ins w:id="25176" w:author="ORANGE" w:date="2019-04-18T16:00:00Z"/>
                <w:rFonts w:ascii="Arial" w:eastAsia="SimSun" w:hAnsi="Arial"/>
                <w:b/>
                <w:sz w:val="18"/>
              </w:rPr>
            </w:pPr>
            <w:ins w:id="25177" w:author="ORANGE" w:date="2019-04-18T16:00:00Z">
              <w:r w:rsidRPr="00275641">
                <w:rPr>
                  <w:rFonts w:ascii="Arial" w:eastAsia="SimSun" w:hAnsi="Arial"/>
                  <w:b/>
                  <w:sz w:val="18"/>
                </w:rPr>
                <w:t>SQ</w:t>
              </w:r>
            </w:ins>
          </w:p>
        </w:tc>
      </w:tr>
      <w:tr w:rsidR="000D52DF" w:rsidRPr="00275641" w14:paraId="7DDC0C58" w14:textId="77777777" w:rsidTr="00596938">
        <w:trPr>
          <w:ins w:id="25178"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68A9BD22" w14:textId="77777777" w:rsidR="000D52DF" w:rsidRPr="00275641" w:rsidRDefault="000D52DF" w:rsidP="00596938">
            <w:pPr>
              <w:keepNext/>
              <w:keepLines/>
              <w:spacing w:after="0"/>
              <w:rPr>
                <w:ins w:id="25179" w:author="ORANGE" w:date="2019-04-18T16:00:00Z"/>
                <w:rFonts w:ascii="Arial" w:eastAsia="SimSun" w:hAnsi="Arial"/>
                <w:sz w:val="18"/>
              </w:rPr>
            </w:pPr>
            <w:ins w:id="25180" w:author="ORANGE" w:date="2019-04-18T16:00:00Z">
              <w:r w:rsidRPr="00AE16A9">
                <w:rPr>
                  <w:rFonts w:ascii="Arial" w:eastAsia="SimSun" w:hAnsi="Arial"/>
                  <w:sz w:val="18"/>
                </w:rPr>
                <w:t>resourceModification-RequestType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52C99FFC" w14:textId="77777777" w:rsidR="000D52DF" w:rsidRPr="00275641" w:rsidRDefault="000D52DF" w:rsidP="00596938">
            <w:pPr>
              <w:keepNext/>
              <w:keepLines/>
              <w:spacing w:after="0"/>
              <w:rPr>
                <w:ins w:id="25181" w:author="ORANGE" w:date="2019-04-18T16:00:00Z"/>
                <w:rFonts w:ascii="Arial" w:eastAsia="SimSun" w:hAnsi="Arial"/>
                <w:sz w:val="18"/>
              </w:rPr>
            </w:pPr>
            <w:ins w:id="25182" w:author="ORANGE" w:date="2019-04-18T16:00:00Z">
              <w:r>
                <w:rPr>
                  <w:rFonts w:ascii="Arial" w:eastAsia="SimSun" w:hAnsi="Arial"/>
                  <w:sz w:val="18"/>
                </w:rPr>
                <w:t>Describes the set of modifications to be applied to the targeted resources.</w:t>
              </w:r>
            </w:ins>
          </w:p>
        </w:tc>
        <w:tc>
          <w:tcPr>
            <w:tcW w:w="242" w:type="pct"/>
            <w:tcBorders>
              <w:top w:val="single" w:sz="4" w:space="0" w:color="auto"/>
              <w:left w:val="single" w:sz="6" w:space="0" w:color="000000"/>
              <w:bottom w:val="single" w:sz="4" w:space="0" w:color="auto"/>
              <w:right w:val="single" w:sz="6" w:space="0" w:color="000000"/>
            </w:tcBorders>
          </w:tcPr>
          <w:p w14:paraId="1C0B7033" w14:textId="77777777" w:rsidR="000D52DF" w:rsidRPr="00275641" w:rsidRDefault="000D52DF" w:rsidP="00596938">
            <w:pPr>
              <w:keepNext/>
              <w:keepLines/>
              <w:spacing w:after="0"/>
              <w:jc w:val="center"/>
              <w:rPr>
                <w:ins w:id="25183" w:author="ORANGE" w:date="2019-04-18T16:00:00Z"/>
                <w:rFonts w:ascii="Arial" w:eastAsia="SimSun" w:hAnsi="Arial"/>
                <w:sz w:val="18"/>
              </w:rPr>
            </w:pPr>
            <w:ins w:id="25184" w:author="ORANGE" w:date="2019-04-18T16:00:00Z">
              <w:r>
                <w:rPr>
                  <w:rFonts w:ascii="Arial" w:eastAsia="SimSun" w:hAnsi="Arial"/>
                  <w:sz w:val="18"/>
                </w:rPr>
                <w:t>M</w:t>
              </w:r>
            </w:ins>
          </w:p>
        </w:tc>
      </w:tr>
    </w:tbl>
    <w:p w14:paraId="7DD29888" w14:textId="77777777" w:rsidR="000D52DF" w:rsidRPr="00275641" w:rsidRDefault="000D52DF" w:rsidP="000D52DF">
      <w:pPr>
        <w:rPr>
          <w:ins w:id="25185" w:author="ORANGE" w:date="2019-04-18T16:00:00Z"/>
          <w:rFonts w:eastAsia="SimSun"/>
        </w:rPr>
      </w:pPr>
    </w:p>
    <w:p w14:paraId="13329052" w14:textId="3CFB23A7" w:rsidR="000D52DF" w:rsidRPr="00275641" w:rsidRDefault="000D52DF" w:rsidP="000D52DF">
      <w:pPr>
        <w:keepNext/>
        <w:keepLines/>
        <w:spacing w:before="60"/>
        <w:jc w:val="center"/>
        <w:rPr>
          <w:ins w:id="25186" w:author="ORANGE" w:date="2019-04-18T16:00:00Z"/>
          <w:rFonts w:ascii="Arial" w:eastAsia="SimSun" w:hAnsi="Arial"/>
          <w:b/>
          <w:lang w:eastAsia="zh-CN"/>
        </w:rPr>
      </w:pPr>
      <w:ins w:id="25187" w:author="ORANGE" w:date="2019-04-18T16:00:00Z">
        <w:r w:rsidRPr="00275641">
          <w:rPr>
            <w:rFonts w:ascii="Arial" w:eastAsia="SimSun" w:hAnsi="Arial"/>
            <w:b/>
            <w:lang w:eastAsia="zh-CN"/>
          </w:rPr>
          <w:t>Table</w:t>
        </w:r>
      </w:ins>
      <w:ins w:id="25188" w:author="ORANGE" w:date="2019-04-23T10:50:00Z">
        <w:r w:rsidR="00526C85">
          <w:rPr>
            <w:rFonts w:ascii="Arial" w:eastAsia="SimSun" w:hAnsi="Arial"/>
            <w:b/>
            <w:lang w:eastAsia="zh-CN"/>
          </w:rPr>
          <w:t xml:space="preserve"> </w:t>
        </w:r>
      </w:ins>
      <w:ins w:id="25189" w:author="ORANGE" w:date="2019-06-14T13:02:00Z">
        <w:r w:rsidR="00C5780D">
          <w:rPr>
            <w:rFonts w:ascii="Arial" w:eastAsia="SimSun" w:hAnsi="Arial"/>
            <w:b/>
            <w:lang w:eastAsia="zh-CN"/>
          </w:rPr>
          <w:t>12.</w:t>
        </w:r>
      </w:ins>
      <w:ins w:id="25190" w:author="ORANGE" w:date="2019-04-23T10:50:00Z">
        <w:r w:rsidR="00526C85">
          <w:rPr>
            <w:rFonts w:ascii="Arial" w:eastAsia="SimSun" w:hAnsi="Arial"/>
            <w:b/>
            <w:lang w:eastAsia="zh-CN"/>
          </w:rPr>
          <w:t>1.1</w:t>
        </w:r>
      </w:ins>
      <w:ins w:id="25191" w:author="ORANGE" w:date="2019-04-18T16:00:00Z">
        <w:r w:rsidRPr="00275641">
          <w:rPr>
            <w:rFonts w:ascii="Arial" w:eastAsia="SimSun" w:hAnsi="Arial"/>
            <w:b/>
            <w:lang w:eastAsia="zh-CN"/>
          </w:rPr>
          <w:t>.2.1.1.3.3-3: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72B2A451" w14:textId="77777777" w:rsidTr="00596938">
        <w:trPr>
          <w:ins w:id="25192"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5D75775" w14:textId="77777777" w:rsidR="000D52DF" w:rsidRPr="00275641" w:rsidRDefault="000D52DF" w:rsidP="00596938">
            <w:pPr>
              <w:keepNext/>
              <w:keepLines/>
              <w:spacing w:after="0"/>
              <w:jc w:val="center"/>
              <w:rPr>
                <w:ins w:id="25193" w:author="ORANGE" w:date="2019-04-18T16:00:00Z"/>
                <w:rFonts w:ascii="Arial" w:eastAsia="SimSun" w:hAnsi="Arial"/>
                <w:b/>
                <w:sz w:val="18"/>
              </w:rPr>
            </w:pPr>
            <w:ins w:id="25194"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0142E9CA" w14:textId="77777777" w:rsidR="000D52DF" w:rsidRPr="00275641" w:rsidRDefault="000D52DF" w:rsidP="00596938">
            <w:pPr>
              <w:keepNext/>
              <w:keepLines/>
              <w:spacing w:after="0"/>
              <w:jc w:val="center"/>
              <w:rPr>
                <w:ins w:id="25195" w:author="ORANGE" w:date="2019-04-18T16:00:00Z"/>
                <w:rFonts w:ascii="Arial" w:eastAsia="SimSun" w:hAnsi="Arial"/>
                <w:b/>
                <w:sz w:val="18"/>
              </w:rPr>
            </w:pPr>
            <w:ins w:id="25196" w:author="ORANGE" w:date="2019-04-18T16:00:00Z">
              <w:r w:rsidRPr="00275641">
                <w:rPr>
                  <w:rFonts w:ascii="Arial" w:eastAsia="SimSun" w:hAnsi="Arial"/>
                  <w:b/>
                  <w:sz w:val="18"/>
                </w:rPr>
                <w:t>Response</w:t>
              </w:r>
            </w:ins>
          </w:p>
          <w:p w14:paraId="7F0FAC64" w14:textId="77777777" w:rsidR="000D52DF" w:rsidRPr="00275641" w:rsidRDefault="000D52DF" w:rsidP="00596938">
            <w:pPr>
              <w:keepNext/>
              <w:keepLines/>
              <w:spacing w:after="0"/>
              <w:jc w:val="center"/>
              <w:rPr>
                <w:ins w:id="25197" w:author="ORANGE" w:date="2019-04-18T16:00:00Z"/>
                <w:rFonts w:ascii="Arial" w:eastAsia="SimSun" w:hAnsi="Arial"/>
                <w:b/>
                <w:sz w:val="18"/>
              </w:rPr>
            </w:pPr>
            <w:ins w:id="25198"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557982" w14:textId="77777777" w:rsidR="000D52DF" w:rsidRPr="00275641" w:rsidRDefault="000D52DF" w:rsidP="00596938">
            <w:pPr>
              <w:keepNext/>
              <w:keepLines/>
              <w:spacing w:after="0"/>
              <w:jc w:val="center"/>
              <w:rPr>
                <w:ins w:id="25199" w:author="ORANGE" w:date="2019-04-18T16:00:00Z"/>
                <w:rFonts w:ascii="Arial" w:eastAsia="SimSun" w:hAnsi="Arial"/>
                <w:b/>
                <w:sz w:val="18"/>
              </w:rPr>
            </w:pPr>
            <w:ins w:id="25200"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52334F0" w14:textId="77777777" w:rsidR="000D52DF" w:rsidRPr="00275641" w:rsidRDefault="000D52DF" w:rsidP="00596938">
            <w:pPr>
              <w:keepNext/>
              <w:keepLines/>
              <w:spacing w:after="0"/>
              <w:jc w:val="center"/>
              <w:rPr>
                <w:ins w:id="25201" w:author="ORANGE" w:date="2019-04-18T16:00:00Z"/>
                <w:rFonts w:ascii="Arial" w:eastAsia="SimSun" w:hAnsi="Arial"/>
                <w:b/>
                <w:sz w:val="18"/>
              </w:rPr>
            </w:pPr>
            <w:ins w:id="25202" w:author="ORANGE" w:date="2019-04-18T16:00:00Z">
              <w:r w:rsidRPr="00275641">
                <w:rPr>
                  <w:rFonts w:ascii="Arial" w:eastAsia="SimSun" w:hAnsi="Arial"/>
                  <w:b/>
                  <w:sz w:val="18"/>
                </w:rPr>
                <w:t>SQ</w:t>
              </w:r>
            </w:ins>
          </w:p>
        </w:tc>
      </w:tr>
      <w:tr w:rsidR="000D52DF" w:rsidRPr="00275641" w14:paraId="0DBE784C" w14:textId="77777777" w:rsidTr="00596938">
        <w:trPr>
          <w:ins w:id="25203"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4A569C0E" w14:textId="77777777" w:rsidR="000D52DF" w:rsidRPr="00275641" w:rsidRDefault="000D52DF" w:rsidP="00596938">
            <w:pPr>
              <w:keepNext/>
              <w:keepLines/>
              <w:spacing w:after="0"/>
              <w:rPr>
                <w:ins w:id="25204" w:author="ORANGE" w:date="2019-04-18T16:00:00Z"/>
                <w:rFonts w:ascii="Arial" w:eastAsia="SimSun" w:hAnsi="Arial"/>
                <w:sz w:val="18"/>
              </w:rPr>
            </w:pPr>
            <w:ins w:id="25205" w:author="ORANGE" w:date="2019-04-18T16:00:00Z">
              <w:r w:rsidRPr="00275641">
                <w:rPr>
                  <w:rFonts w:ascii="Arial" w:eastAsia="SimSun" w:hAnsi="Arial"/>
                  <w:sz w:val="18"/>
                </w:rPr>
                <w:t>resourceModification-ResponseType</w:t>
              </w:r>
            </w:ins>
          </w:p>
        </w:tc>
        <w:tc>
          <w:tcPr>
            <w:tcW w:w="490" w:type="pct"/>
            <w:tcBorders>
              <w:top w:val="single" w:sz="4" w:space="0" w:color="auto"/>
              <w:left w:val="single" w:sz="6" w:space="0" w:color="000000"/>
              <w:bottom w:val="single" w:sz="6" w:space="0" w:color="000000"/>
              <w:right w:val="single" w:sz="6" w:space="0" w:color="000000"/>
            </w:tcBorders>
          </w:tcPr>
          <w:p w14:paraId="77AD9CD3" w14:textId="77777777" w:rsidR="000D52DF" w:rsidRPr="00275641" w:rsidRDefault="000D52DF" w:rsidP="00596938">
            <w:pPr>
              <w:keepNext/>
              <w:keepLines/>
              <w:spacing w:after="0"/>
              <w:rPr>
                <w:ins w:id="25206" w:author="ORANGE" w:date="2019-04-18T16:00:00Z"/>
                <w:rFonts w:ascii="Arial" w:eastAsia="SimSun" w:hAnsi="Arial"/>
                <w:sz w:val="18"/>
              </w:rPr>
            </w:pPr>
            <w:ins w:id="25207"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A663F64" w14:textId="77777777" w:rsidR="000D52DF" w:rsidRPr="00275641" w:rsidRDefault="000D52DF" w:rsidP="00596938">
            <w:pPr>
              <w:keepNext/>
              <w:keepLines/>
              <w:spacing w:after="0"/>
              <w:rPr>
                <w:ins w:id="25208" w:author="ORANGE" w:date="2019-04-18T16:00:00Z"/>
                <w:rFonts w:ascii="Arial" w:eastAsia="SimSun" w:hAnsi="Arial"/>
                <w:sz w:val="18"/>
              </w:rPr>
            </w:pPr>
            <w:ins w:id="25209" w:author="ORANGE" w:date="2019-04-18T16:00:00Z">
              <w:r w:rsidRPr="00275641">
                <w:rPr>
                  <w:rFonts w:ascii="Arial" w:eastAsia="SimSun" w:hAnsi="Arial"/>
                  <w:sz w:val="18"/>
                </w:rPr>
                <w:t>The resources identified in the request for modification are returned.</w:t>
              </w:r>
            </w:ins>
          </w:p>
        </w:tc>
        <w:tc>
          <w:tcPr>
            <w:tcW w:w="203" w:type="pct"/>
            <w:tcBorders>
              <w:top w:val="single" w:sz="4" w:space="0" w:color="auto"/>
              <w:left w:val="single" w:sz="6" w:space="0" w:color="000000"/>
              <w:bottom w:val="single" w:sz="6" w:space="0" w:color="000000"/>
              <w:right w:val="single" w:sz="6" w:space="0" w:color="000000"/>
            </w:tcBorders>
          </w:tcPr>
          <w:p w14:paraId="1F9AB92B" w14:textId="77777777" w:rsidR="000D52DF" w:rsidRPr="00275641" w:rsidRDefault="000D52DF" w:rsidP="00596938">
            <w:pPr>
              <w:keepNext/>
              <w:keepLines/>
              <w:spacing w:after="0"/>
              <w:jc w:val="center"/>
              <w:rPr>
                <w:ins w:id="25210" w:author="ORANGE" w:date="2019-04-18T16:00:00Z"/>
                <w:rFonts w:ascii="Arial" w:eastAsia="SimSun" w:hAnsi="Arial"/>
                <w:sz w:val="18"/>
              </w:rPr>
            </w:pPr>
            <w:ins w:id="25211" w:author="ORANGE" w:date="2019-04-18T16:00:00Z">
              <w:r w:rsidRPr="00275641">
                <w:rPr>
                  <w:rFonts w:ascii="Arial" w:eastAsia="SimSun" w:hAnsi="Arial"/>
                  <w:sz w:val="18"/>
                </w:rPr>
                <w:t>M</w:t>
              </w:r>
            </w:ins>
          </w:p>
        </w:tc>
      </w:tr>
      <w:tr w:rsidR="000D52DF" w:rsidRPr="00275641" w14:paraId="6FBBED63" w14:textId="77777777" w:rsidTr="00596938">
        <w:trPr>
          <w:ins w:id="25212"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5F19AEA2" w14:textId="77777777" w:rsidR="000D52DF" w:rsidRPr="00275641" w:rsidRDefault="000D52DF" w:rsidP="00596938">
            <w:pPr>
              <w:keepNext/>
              <w:keepLines/>
              <w:spacing w:after="0"/>
              <w:rPr>
                <w:ins w:id="25213" w:author="ORANGE" w:date="2019-04-18T16:00:00Z"/>
                <w:rFonts w:ascii="Arial" w:eastAsia="SimSun" w:hAnsi="Arial"/>
                <w:sz w:val="18"/>
              </w:rPr>
            </w:pPr>
            <w:ins w:id="25214"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774D7170" w14:textId="77777777" w:rsidR="000D52DF" w:rsidRPr="00275641" w:rsidRDefault="000D52DF" w:rsidP="00596938">
            <w:pPr>
              <w:keepNext/>
              <w:keepLines/>
              <w:spacing w:after="0"/>
              <w:rPr>
                <w:ins w:id="25215" w:author="ORANGE" w:date="2019-04-18T16:00:00Z"/>
                <w:rFonts w:ascii="Arial" w:eastAsia="SimSun" w:hAnsi="Arial"/>
                <w:sz w:val="18"/>
              </w:rPr>
            </w:pPr>
            <w:ins w:id="25216"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7105C7CD" w14:textId="77777777" w:rsidR="000D52DF" w:rsidRPr="00275641" w:rsidRDefault="000D52DF" w:rsidP="00596938">
            <w:pPr>
              <w:keepNext/>
              <w:keepLines/>
              <w:spacing w:after="0"/>
              <w:rPr>
                <w:ins w:id="25217" w:author="ORANGE" w:date="2019-04-18T16:00:00Z"/>
                <w:rFonts w:ascii="Arial" w:eastAsia="SimSun" w:hAnsi="Arial"/>
                <w:sz w:val="18"/>
              </w:rPr>
            </w:pPr>
            <w:ins w:id="25218"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5CEF5E4" w14:textId="77777777" w:rsidR="000D52DF" w:rsidRPr="00275641" w:rsidRDefault="000D52DF" w:rsidP="00596938">
            <w:pPr>
              <w:keepNext/>
              <w:keepLines/>
              <w:spacing w:after="0"/>
              <w:jc w:val="center"/>
              <w:rPr>
                <w:ins w:id="25219" w:author="ORANGE" w:date="2019-04-18T16:00:00Z"/>
                <w:rFonts w:ascii="Arial" w:eastAsia="SimSun" w:hAnsi="Arial"/>
                <w:sz w:val="18"/>
              </w:rPr>
            </w:pPr>
            <w:ins w:id="25220" w:author="ORANGE" w:date="2019-04-18T16:00:00Z">
              <w:r w:rsidRPr="00275641">
                <w:rPr>
                  <w:rFonts w:ascii="Arial" w:eastAsia="SimSun" w:hAnsi="Arial"/>
                  <w:sz w:val="18"/>
                </w:rPr>
                <w:t>M</w:t>
              </w:r>
            </w:ins>
          </w:p>
        </w:tc>
      </w:tr>
    </w:tbl>
    <w:p w14:paraId="178EECB3" w14:textId="77777777" w:rsidR="000D52DF" w:rsidRPr="00275641" w:rsidRDefault="000D52DF" w:rsidP="000D52DF">
      <w:pPr>
        <w:rPr>
          <w:ins w:id="25221" w:author="ORANGE" w:date="2019-04-18T16:00:00Z"/>
          <w:rFonts w:eastAsia="SimSun"/>
          <w:lang w:eastAsia="zh-CN"/>
        </w:rPr>
      </w:pPr>
    </w:p>
    <w:p w14:paraId="611B3AB5" w14:textId="77777777" w:rsidR="000D52DF" w:rsidRPr="00215D3C" w:rsidRDefault="000D52DF" w:rsidP="000D52DF">
      <w:pPr>
        <w:rPr>
          <w:ins w:id="25222" w:author="ORANGE" w:date="2019-04-18T16:00:00Z"/>
          <w:lang w:eastAsia="zh-CN"/>
        </w:rPr>
      </w:pPr>
    </w:p>
    <w:p w14:paraId="6CA82DFC" w14:textId="7E1CA86A" w:rsidR="000D52DF" w:rsidRPr="00215D3C" w:rsidRDefault="00C5780D" w:rsidP="000D52DF">
      <w:pPr>
        <w:pStyle w:val="H6"/>
        <w:rPr>
          <w:ins w:id="25223" w:author="ORANGE" w:date="2019-04-18T16:00:00Z"/>
          <w:lang w:eastAsia="zh-CN"/>
        </w:rPr>
      </w:pPr>
      <w:ins w:id="25224" w:author="ORANGE" w:date="2019-06-14T13:02:00Z">
        <w:r>
          <w:rPr>
            <w:lang w:eastAsia="zh-CN"/>
          </w:rPr>
          <w:t>12.</w:t>
        </w:r>
      </w:ins>
      <w:ins w:id="25225" w:author="ORANGE" w:date="2019-04-23T10:50:00Z">
        <w:r w:rsidR="00526C85">
          <w:rPr>
            <w:lang w:eastAsia="zh-CN"/>
          </w:rPr>
          <w:t>1.1</w:t>
        </w:r>
      </w:ins>
      <w:ins w:id="25226" w:author="ORANGE" w:date="2019-04-18T16:00:00Z">
        <w:r w:rsidR="000D52DF" w:rsidRPr="00215D3C">
          <w:rPr>
            <w:rFonts w:hint="eastAsia"/>
            <w:lang w:eastAsia="zh-CN"/>
          </w:rPr>
          <w:t>.</w:t>
        </w:r>
        <w:r w:rsidR="000D52DF" w:rsidRPr="00215D3C">
          <w:rPr>
            <w:lang w:eastAsia="zh-CN"/>
          </w:rPr>
          <w:t>2.1.1.3.4</w:t>
        </w:r>
        <w:r w:rsidR="000D52DF" w:rsidRPr="00215D3C">
          <w:rPr>
            <w:lang w:eastAsia="zh-CN"/>
          </w:rPr>
          <w:tab/>
        </w:r>
        <w:r w:rsidR="000D52DF">
          <w:rPr>
            <w:lang w:eastAsia="zh-CN"/>
          </w:rPr>
          <w:t>HTTP DELETE</w:t>
        </w:r>
        <w:r w:rsidR="000D52DF" w:rsidRPr="00215D3C">
          <w:rPr>
            <w:lang w:eastAsia="zh-CN"/>
          </w:rPr>
          <w:t xml:space="preserve"> </w:t>
        </w:r>
      </w:ins>
    </w:p>
    <w:p w14:paraId="0AF8FC89" w14:textId="77777777" w:rsidR="000D52DF" w:rsidRPr="00275641" w:rsidRDefault="000D52DF" w:rsidP="000D52DF">
      <w:pPr>
        <w:rPr>
          <w:ins w:id="25227" w:author="ORANGE" w:date="2019-04-18T16:00:00Z"/>
          <w:rFonts w:eastAsia="SimSun"/>
        </w:rPr>
      </w:pPr>
      <w:ins w:id="25228" w:author="ORANGE" w:date="2019-04-18T16:00:00Z">
        <w:r w:rsidRPr="00275641">
          <w:rPr>
            <w:rFonts w:eastAsia="SimSun"/>
          </w:rPr>
          <w:t>This method shall support the URI query parameters specified in the following table.</w:t>
        </w:r>
      </w:ins>
    </w:p>
    <w:p w14:paraId="0CFCBB1C" w14:textId="3F618067" w:rsidR="000D52DF" w:rsidRPr="00275641" w:rsidRDefault="000D52DF" w:rsidP="000D52DF">
      <w:pPr>
        <w:keepNext/>
        <w:keepLines/>
        <w:spacing w:before="60"/>
        <w:jc w:val="center"/>
        <w:rPr>
          <w:ins w:id="25229" w:author="ORANGE" w:date="2019-04-18T16:00:00Z"/>
          <w:rFonts w:ascii="Arial" w:eastAsia="SimSun" w:hAnsi="Arial"/>
          <w:b/>
          <w:lang w:eastAsia="zh-CN"/>
        </w:rPr>
      </w:pPr>
      <w:ins w:id="25230" w:author="ORANGE" w:date="2019-04-18T16:00:00Z">
        <w:r w:rsidRPr="00275641">
          <w:rPr>
            <w:rFonts w:ascii="Arial" w:eastAsia="SimSun" w:hAnsi="Arial"/>
            <w:b/>
            <w:lang w:eastAsia="zh-CN"/>
          </w:rPr>
          <w:t>Table</w:t>
        </w:r>
      </w:ins>
      <w:ins w:id="25231" w:author="ORANGE" w:date="2019-04-23T10:50:00Z">
        <w:r w:rsidR="00526C85">
          <w:rPr>
            <w:rFonts w:ascii="Arial" w:eastAsia="SimSun" w:hAnsi="Arial"/>
            <w:b/>
            <w:lang w:eastAsia="zh-CN"/>
          </w:rPr>
          <w:t xml:space="preserve"> </w:t>
        </w:r>
      </w:ins>
      <w:ins w:id="25232" w:author="ORANGE" w:date="2019-06-14T13:02:00Z">
        <w:r w:rsidR="00C5780D">
          <w:rPr>
            <w:rFonts w:ascii="Arial" w:eastAsia="SimSun" w:hAnsi="Arial"/>
            <w:b/>
            <w:lang w:eastAsia="zh-CN"/>
          </w:rPr>
          <w:t>12.</w:t>
        </w:r>
      </w:ins>
      <w:ins w:id="25233" w:author="ORANGE" w:date="2019-04-23T10:50:00Z">
        <w:r w:rsidR="00526C85">
          <w:rPr>
            <w:rFonts w:ascii="Arial" w:eastAsia="SimSun" w:hAnsi="Arial"/>
            <w:b/>
            <w:lang w:eastAsia="zh-CN"/>
          </w:rPr>
          <w:t>1.1</w:t>
        </w:r>
      </w:ins>
      <w:ins w:id="25234" w:author="ORANGE" w:date="2019-04-18T16:00:00Z">
        <w:r w:rsidRPr="00275641">
          <w:rPr>
            <w:rFonts w:ascii="Arial" w:eastAsia="SimSun" w:hAnsi="Arial"/>
            <w:b/>
            <w:lang w:eastAsia="zh-CN"/>
          </w:rPr>
          <w:t>.2.1.1.3.4-1: URI query parameters supported by the DELETE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20CE577D" w14:textId="77777777" w:rsidTr="00596938">
        <w:trPr>
          <w:jc w:val="center"/>
          <w:ins w:id="25235"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6A2E282" w14:textId="77777777" w:rsidR="000D52DF" w:rsidRPr="00275641" w:rsidRDefault="000D52DF" w:rsidP="00596938">
            <w:pPr>
              <w:keepNext/>
              <w:keepLines/>
              <w:spacing w:after="0"/>
              <w:jc w:val="center"/>
              <w:rPr>
                <w:ins w:id="25236" w:author="ORANGE" w:date="2019-04-18T16:00:00Z"/>
                <w:rFonts w:ascii="Arial" w:eastAsia="SimSun" w:hAnsi="Arial"/>
                <w:b/>
                <w:sz w:val="18"/>
              </w:rPr>
            </w:pPr>
            <w:ins w:id="25237"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1D87E0D" w14:textId="77777777" w:rsidR="000D52DF" w:rsidRPr="00275641" w:rsidRDefault="000D52DF" w:rsidP="00596938">
            <w:pPr>
              <w:keepNext/>
              <w:keepLines/>
              <w:spacing w:after="0"/>
              <w:jc w:val="center"/>
              <w:rPr>
                <w:ins w:id="25238" w:author="ORANGE" w:date="2019-04-18T16:00:00Z"/>
                <w:rFonts w:ascii="Arial" w:eastAsia="SimSun" w:hAnsi="Arial"/>
                <w:b/>
                <w:sz w:val="18"/>
              </w:rPr>
            </w:pPr>
            <w:ins w:id="25239"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6896FC" w14:textId="77777777" w:rsidR="000D52DF" w:rsidRPr="00275641" w:rsidRDefault="000D52DF" w:rsidP="00596938">
            <w:pPr>
              <w:keepNext/>
              <w:keepLines/>
              <w:spacing w:after="0"/>
              <w:jc w:val="center"/>
              <w:rPr>
                <w:ins w:id="25240" w:author="ORANGE" w:date="2019-04-18T16:00:00Z"/>
                <w:rFonts w:ascii="Arial" w:eastAsia="SimSun" w:hAnsi="Arial"/>
                <w:b/>
                <w:sz w:val="18"/>
              </w:rPr>
            </w:pPr>
            <w:ins w:id="25241"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75085B" w14:textId="77777777" w:rsidR="000D52DF" w:rsidRPr="00275641" w:rsidRDefault="000D52DF" w:rsidP="00596938">
            <w:pPr>
              <w:keepNext/>
              <w:keepLines/>
              <w:spacing w:after="0"/>
              <w:jc w:val="center"/>
              <w:rPr>
                <w:ins w:id="25242" w:author="ORANGE" w:date="2019-04-18T16:00:00Z"/>
                <w:rFonts w:ascii="Arial" w:eastAsia="SimSun" w:hAnsi="Arial"/>
                <w:b/>
                <w:sz w:val="18"/>
              </w:rPr>
            </w:pPr>
            <w:ins w:id="25243" w:author="ORANGE" w:date="2019-04-18T16:00:00Z">
              <w:r w:rsidRPr="00275641">
                <w:rPr>
                  <w:rFonts w:ascii="Arial" w:eastAsia="SimSun" w:hAnsi="Arial"/>
                  <w:b/>
                  <w:sz w:val="18"/>
                </w:rPr>
                <w:t>SQ</w:t>
              </w:r>
            </w:ins>
          </w:p>
        </w:tc>
      </w:tr>
      <w:tr w:rsidR="000D52DF" w:rsidRPr="00275641" w14:paraId="295B7DAF" w14:textId="77777777" w:rsidTr="00596938">
        <w:trPr>
          <w:jc w:val="center"/>
          <w:ins w:id="25244"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26FF1461" w14:textId="77777777" w:rsidR="000D52DF" w:rsidRPr="00275641" w:rsidRDefault="000D52DF" w:rsidP="00596938">
            <w:pPr>
              <w:keepNext/>
              <w:keepLines/>
              <w:spacing w:after="0"/>
              <w:rPr>
                <w:ins w:id="25245" w:author="ORANGE" w:date="2019-04-18T16:00:00Z"/>
                <w:rFonts w:ascii="Arial" w:eastAsia="SimSun" w:hAnsi="Arial"/>
                <w:sz w:val="18"/>
              </w:rPr>
            </w:pPr>
            <w:ins w:id="25246"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22BD8908" w14:textId="77777777" w:rsidR="000D52DF" w:rsidRPr="00275641" w:rsidRDefault="000D52DF" w:rsidP="00596938">
            <w:pPr>
              <w:keepNext/>
              <w:keepLines/>
              <w:spacing w:after="0"/>
              <w:rPr>
                <w:ins w:id="25247" w:author="ORANGE" w:date="2019-04-18T16:00:00Z"/>
                <w:rFonts w:ascii="Arial" w:eastAsia="SimSun" w:hAnsi="Arial"/>
                <w:sz w:val="18"/>
              </w:rPr>
            </w:pPr>
            <w:ins w:id="25248"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C3ECFCC" w14:textId="77777777" w:rsidR="000D52DF" w:rsidRPr="00275641" w:rsidRDefault="000D52DF" w:rsidP="00596938">
            <w:pPr>
              <w:keepNext/>
              <w:keepLines/>
              <w:spacing w:after="0"/>
              <w:rPr>
                <w:ins w:id="25249" w:author="ORANGE" w:date="2019-04-18T16:00:00Z"/>
                <w:rFonts w:ascii="Arial" w:eastAsia="SimSun" w:hAnsi="Arial"/>
                <w:sz w:val="18"/>
              </w:rPr>
            </w:pPr>
            <w:ins w:id="25250"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70B6A16B" w14:textId="77777777" w:rsidR="000D52DF" w:rsidRPr="00275641" w:rsidRDefault="000D52DF" w:rsidP="00596938">
            <w:pPr>
              <w:keepNext/>
              <w:keepLines/>
              <w:spacing w:after="0"/>
              <w:jc w:val="center"/>
              <w:rPr>
                <w:ins w:id="25251" w:author="ORANGE" w:date="2019-04-18T16:00:00Z"/>
                <w:rFonts w:ascii="Arial" w:eastAsia="SimSun" w:hAnsi="Arial"/>
                <w:sz w:val="18"/>
              </w:rPr>
            </w:pPr>
            <w:ins w:id="25252" w:author="ORANGE" w:date="2019-04-18T16:00:00Z">
              <w:r w:rsidRPr="00275641">
                <w:rPr>
                  <w:rFonts w:ascii="Arial" w:eastAsia="SimSun" w:hAnsi="Arial"/>
                  <w:sz w:val="18"/>
                </w:rPr>
                <w:t>M</w:t>
              </w:r>
            </w:ins>
          </w:p>
        </w:tc>
      </w:tr>
      <w:tr w:rsidR="000D52DF" w:rsidRPr="00275641" w14:paraId="2B5A9A72" w14:textId="77777777" w:rsidTr="00596938">
        <w:trPr>
          <w:jc w:val="center"/>
          <w:ins w:id="25253"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35F16722" w14:textId="77777777" w:rsidR="000D52DF" w:rsidRPr="00275641" w:rsidRDefault="000D52DF" w:rsidP="00596938">
            <w:pPr>
              <w:keepNext/>
              <w:keepLines/>
              <w:spacing w:after="0"/>
              <w:rPr>
                <w:ins w:id="25254" w:author="ORANGE" w:date="2019-04-18T16:00:00Z"/>
                <w:rFonts w:ascii="Arial" w:eastAsia="SimSun" w:hAnsi="Arial"/>
                <w:sz w:val="18"/>
              </w:rPr>
            </w:pPr>
            <w:ins w:id="25255"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090E64E9" w14:textId="77777777" w:rsidR="000D52DF" w:rsidRPr="00275641" w:rsidRDefault="000D52DF" w:rsidP="00596938">
            <w:pPr>
              <w:keepNext/>
              <w:keepLines/>
              <w:spacing w:after="0"/>
              <w:rPr>
                <w:ins w:id="25256" w:author="ORANGE" w:date="2019-04-18T16:00:00Z"/>
                <w:rFonts w:ascii="Arial" w:eastAsia="SimSun" w:hAnsi="Arial"/>
                <w:sz w:val="18"/>
              </w:rPr>
            </w:pPr>
            <w:ins w:id="25257"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420528" w14:textId="77777777" w:rsidR="000D52DF" w:rsidRPr="00275641" w:rsidRDefault="000D52DF" w:rsidP="00596938">
            <w:pPr>
              <w:keepNext/>
              <w:keepLines/>
              <w:spacing w:after="0"/>
              <w:rPr>
                <w:ins w:id="25258" w:author="ORANGE" w:date="2019-04-18T16:00:00Z"/>
                <w:rFonts w:ascii="Arial" w:eastAsia="SimSun" w:hAnsi="Arial"/>
                <w:sz w:val="18"/>
              </w:rPr>
            </w:pPr>
            <w:ins w:id="25259"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7CC8015" w14:textId="77777777" w:rsidR="000D52DF" w:rsidRPr="00275641" w:rsidRDefault="000D52DF" w:rsidP="00596938">
            <w:pPr>
              <w:keepNext/>
              <w:keepLines/>
              <w:spacing w:after="0"/>
              <w:jc w:val="center"/>
              <w:rPr>
                <w:ins w:id="25260" w:author="ORANGE" w:date="2019-04-18T16:00:00Z"/>
                <w:rFonts w:ascii="Arial" w:eastAsia="SimSun" w:hAnsi="Arial"/>
                <w:sz w:val="18"/>
              </w:rPr>
            </w:pPr>
            <w:ins w:id="25261" w:author="ORANGE" w:date="2019-04-18T16:00:00Z">
              <w:r w:rsidRPr="00275641">
                <w:rPr>
                  <w:rFonts w:ascii="Arial" w:eastAsia="SimSun" w:hAnsi="Arial"/>
                  <w:sz w:val="18"/>
                </w:rPr>
                <w:t>M</w:t>
              </w:r>
            </w:ins>
          </w:p>
        </w:tc>
      </w:tr>
    </w:tbl>
    <w:p w14:paraId="4DE3C1B5" w14:textId="77777777" w:rsidR="000D52DF" w:rsidRPr="00275641" w:rsidRDefault="000D52DF" w:rsidP="000D52DF">
      <w:pPr>
        <w:rPr>
          <w:ins w:id="25262" w:author="ORANGE" w:date="2019-04-18T16:00:00Z"/>
          <w:rFonts w:eastAsia="SimSun"/>
          <w:lang w:eastAsia="zh-CN"/>
        </w:rPr>
      </w:pPr>
    </w:p>
    <w:p w14:paraId="358B22BB" w14:textId="77777777" w:rsidR="000D52DF" w:rsidRPr="00275641" w:rsidRDefault="000D52DF" w:rsidP="000D52DF">
      <w:pPr>
        <w:rPr>
          <w:ins w:id="25263" w:author="ORANGE" w:date="2019-04-18T16:00:00Z"/>
          <w:rFonts w:eastAsia="SimSun"/>
        </w:rPr>
      </w:pPr>
      <w:ins w:id="25264" w:author="ORANGE" w:date="2019-04-18T16:00:00Z">
        <w:r w:rsidRPr="00275641">
          <w:rPr>
            <w:rFonts w:eastAsia="SimSun"/>
          </w:rPr>
          <w:t>This method shall support the request data structures, the response data structures and response codes specified in the following tables.</w:t>
        </w:r>
      </w:ins>
    </w:p>
    <w:p w14:paraId="35C041F1" w14:textId="674C0E9E" w:rsidR="000D52DF" w:rsidRPr="00275641" w:rsidRDefault="000D52DF" w:rsidP="000D52DF">
      <w:pPr>
        <w:keepNext/>
        <w:keepLines/>
        <w:spacing w:before="60"/>
        <w:jc w:val="center"/>
        <w:rPr>
          <w:ins w:id="25265" w:author="ORANGE" w:date="2019-04-18T16:00:00Z"/>
          <w:rFonts w:ascii="Arial" w:eastAsia="SimSun" w:hAnsi="Arial"/>
          <w:b/>
          <w:lang w:eastAsia="zh-CN"/>
        </w:rPr>
      </w:pPr>
      <w:ins w:id="25266" w:author="ORANGE" w:date="2019-04-18T16:00:00Z">
        <w:r w:rsidRPr="00275641">
          <w:rPr>
            <w:rFonts w:ascii="Arial" w:eastAsia="SimSun" w:hAnsi="Arial"/>
            <w:b/>
            <w:lang w:eastAsia="zh-CN"/>
          </w:rPr>
          <w:t>Table</w:t>
        </w:r>
      </w:ins>
      <w:ins w:id="25267" w:author="ORANGE" w:date="2019-04-23T10:50:00Z">
        <w:r w:rsidR="00526C85">
          <w:rPr>
            <w:rFonts w:ascii="Arial" w:eastAsia="SimSun" w:hAnsi="Arial"/>
            <w:b/>
            <w:lang w:eastAsia="zh-CN"/>
          </w:rPr>
          <w:t xml:space="preserve"> </w:t>
        </w:r>
      </w:ins>
      <w:ins w:id="25268" w:author="ORANGE" w:date="2019-06-14T13:02:00Z">
        <w:r w:rsidR="00C5780D">
          <w:rPr>
            <w:rFonts w:ascii="Arial" w:eastAsia="SimSun" w:hAnsi="Arial"/>
            <w:b/>
            <w:lang w:eastAsia="zh-CN"/>
          </w:rPr>
          <w:t>12.</w:t>
        </w:r>
      </w:ins>
      <w:ins w:id="25269" w:author="ORANGE" w:date="2019-04-23T10:50:00Z">
        <w:r w:rsidR="00526C85">
          <w:rPr>
            <w:rFonts w:ascii="Arial" w:eastAsia="SimSun" w:hAnsi="Arial"/>
            <w:b/>
            <w:lang w:eastAsia="zh-CN"/>
          </w:rPr>
          <w:t>1.1</w:t>
        </w:r>
      </w:ins>
      <w:ins w:id="25270" w:author="ORANGE" w:date="2019-04-18T16:00:00Z">
        <w:r w:rsidRPr="00275641">
          <w:rPr>
            <w:rFonts w:ascii="Arial" w:eastAsia="SimSun" w:hAnsi="Arial" w:hint="eastAsia"/>
            <w:b/>
            <w:lang w:eastAsia="zh-CN"/>
          </w:rPr>
          <w:t>.</w:t>
        </w:r>
        <w:r w:rsidRPr="00275641">
          <w:rPr>
            <w:rFonts w:ascii="Arial" w:eastAsia="SimSun" w:hAnsi="Arial"/>
            <w:b/>
            <w:lang w:eastAsia="zh-CN"/>
          </w:rPr>
          <w:t>2.</w:t>
        </w:r>
        <w:r w:rsidRPr="00275641">
          <w:rPr>
            <w:rFonts w:ascii="Arial" w:eastAsia="SimSun" w:hAnsi="Arial" w:hint="eastAsia"/>
            <w:b/>
            <w:lang w:eastAsia="zh-CN"/>
          </w:rPr>
          <w:t>1</w:t>
        </w:r>
        <w:r w:rsidRPr="00275641">
          <w:rPr>
            <w:rFonts w:ascii="Arial" w:eastAsia="SimSun" w:hAnsi="Arial"/>
            <w:b/>
            <w:lang w:eastAsia="zh-CN"/>
          </w:rPr>
          <w:t>.1.3.4-2: Data structures supported by the DELETE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57BDD691" w14:textId="77777777" w:rsidTr="00596938">
        <w:trPr>
          <w:ins w:id="25271"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AE8482" w14:textId="77777777" w:rsidR="000D52DF" w:rsidRPr="00275641" w:rsidRDefault="000D52DF" w:rsidP="00596938">
            <w:pPr>
              <w:keepNext/>
              <w:keepLines/>
              <w:spacing w:after="0"/>
              <w:jc w:val="center"/>
              <w:rPr>
                <w:ins w:id="25272" w:author="ORANGE" w:date="2019-04-18T16:00:00Z"/>
                <w:rFonts w:ascii="Arial" w:eastAsia="SimSun" w:hAnsi="Arial"/>
                <w:b/>
                <w:sz w:val="18"/>
              </w:rPr>
            </w:pPr>
            <w:ins w:id="25273"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2D6A" w14:textId="77777777" w:rsidR="000D52DF" w:rsidRPr="00275641" w:rsidRDefault="000D52DF" w:rsidP="00596938">
            <w:pPr>
              <w:keepNext/>
              <w:keepLines/>
              <w:spacing w:after="0"/>
              <w:jc w:val="center"/>
              <w:rPr>
                <w:ins w:id="25274" w:author="ORANGE" w:date="2019-04-18T16:00:00Z"/>
                <w:rFonts w:ascii="Arial" w:eastAsia="SimSun" w:hAnsi="Arial"/>
                <w:b/>
                <w:sz w:val="18"/>
              </w:rPr>
            </w:pPr>
            <w:ins w:id="25275"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DC13291" w14:textId="77777777" w:rsidR="000D52DF" w:rsidRPr="00275641" w:rsidRDefault="000D52DF" w:rsidP="00596938">
            <w:pPr>
              <w:keepNext/>
              <w:keepLines/>
              <w:spacing w:after="0"/>
              <w:jc w:val="center"/>
              <w:rPr>
                <w:ins w:id="25276" w:author="ORANGE" w:date="2019-04-18T16:00:00Z"/>
                <w:rFonts w:ascii="Arial" w:eastAsia="SimSun" w:hAnsi="Arial"/>
                <w:b/>
                <w:sz w:val="18"/>
              </w:rPr>
            </w:pPr>
            <w:ins w:id="25277" w:author="ORANGE" w:date="2019-04-18T16:00:00Z">
              <w:r w:rsidRPr="00275641">
                <w:rPr>
                  <w:rFonts w:ascii="Arial" w:eastAsia="SimSun" w:hAnsi="Arial"/>
                  <w:b/>
                  <w:sz w:val="18"/>
                </w:rPr>
                <w:t>SQ</w:t>
              </w:r>
            </w:ins>
          </w:p>
        </w:tc>
      </w:tr>
      <w:tr w:rsidR="000D52DF" w:rsidRPr="00275641" w14:paraId="5C1201E9" w14:textId="77777777" w:rsidTr="00596938">
        <w:trPr>
          <w:ins w:id="25278"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DD561D" w14:textId="77777777" w:rsidR="000D52DF" w:rsidRPr="00275641" w:rsidRDefault="000D52DF" w:rsidP="00596938">
            <w:pPr>
              <w:keepNext/>
              <w:keepLines/>
              <w:spacing w:after="0"/>
              <w:rPr>
                <w:ins w:id="25279" w:author="ORANGE" w:date="2019-04-18T16:00:00Z"/>
                <w:rFonts w:ascii="Arial" w:eastAsia="SimSun" w:hAnsi="Arial"/>
                <w:sz w:val="18"/>
              </w:rPr>
            </w:pPr>
            <w:ins w:id="25280" w:author="ORANGE" w:date="2019-04-18T16:00:00Z">
              <w:r>
                <w:rPr>
                  <w:rFonts w:ascii="Arial" w:eastAsia="SimSun" w:hAnsi="Arial"/>
                  <w:sz w:val="18"/>
                </w:rPr>
                <w:t>n/a</w:t>
              </w:r>
            </w:ins>
          </w:p>
        </w:tc>
        <w:tc>
          <w:tcPr>
            <w:tcW w:w="3030" w:type="pct"/>
            <w:tcBorders>
              <w:top w:val="single" w:sz="4" w:space="0" w:color="auto"/>
              <w:left w:val="single" w:sz="6" w:space="0" w:color="000000"/>
              <w:bottom w:val="single" w:sz="4" w:space="0" w:color="auto"/>
              <w:right w:val="single" w:sz="6" w:space="0" w:color="000000"/>
            </w:tcBorders>
            <w:vAlign w:val="center"/>
          </w:tcPr>
          <w:p w14:paraId="4E3D5D6B" w14:textId="77777777" w:rsidR="000D52DF" w:rsidRPr="00275641" w:rsidRDefault="000D52DF" w:rsidP="00596938">
            <w:pPr>
              <w:keepNext/>
              <w:keepLines/>
              <w:spacing w:after="0"/>
              <w:rPr>
                <w:ins w:id="25281" w:author="ORANGE" w:date="2019-04-18T16:00:00Z"/>
                <w:rFonts w:ascii="Arial" w:eastAsia="SimSun" w:hAnsi="Arial"/>
                <w:sz w:val="18"/>
              </w:rPr>
            </w:pPr>
            <w:ins w:id="25282" w:author="ORANGE" w:date="2019-04-18T16:00:00Z">
              <w:r>
                <w:rPr>
                  <w:rFonts w:ascii="Arial" w:eastAsia="SimSun" w:hAnsi="Arial"/>
                  <w:sz w:val="18"/>
                </w:rPr>
                <w:t>n/a</w:t>
              </w:r>
            </w:ins>
          </w:p>
        </w:tc>
        <w:tc>
          <w:tcPr>
            <w:tcW w:w="242" w:type="pct"/>
            <w:tcBorders>
              <w:top w:val="single" w:sz="4" w:space="0" w:color="auto"/>
              <w:left w:val="single" w:sz="6" w:space="0" w:color="000000"/>
              <w:bottom w:val="single" w:sz="4" w:space="0" w:color="auto"/>
              <w:right w:val="single" w:sz="6" w:space="0" w:color="000000"/>
            </w:tcBorders>
          </w:tcPr>
          <w:p w14:paraId="2335A545" w14:textId="77777777" w:rsidR="000D52DF" w:rsidRPr="00275641" w:rsidRDefault="000D52DF" w:rsidP="00596938">
            <w:pPr>
              <w:keepNext/>
              <w:keepLines/>
              <w:spacing w:after="0"/>
              <w:jc w:val="center"/>
              <w:rPr>
                <w:ins w:id="25283" w:author="ORANGE" w:date="2019-04-18T16:00:00Z"/>
                <w:rFonts w:ascii="Arial" w:eastAsia="SimSun" w:hAnsi="Arial"/>
                <w:sz w:val="18"/>
              </w:rPr>
            </w:pPr>
            <w:ins w:id="25284" w:author="ORANGE" w:date="2019-04-18T16:00:00Z">
              <w:r>
                <w:rPr>
                  <w:rFonts w:ascii="Arial" w:eastAsia="SimSun" w:hAnsi="Arial"/>
                  <w:sz w:val="18"/>
                </w:rPr>
                <w:t>n/a</w:t>
              </w:r>
            </w:ins>
          </w:p>
        </w:tc>
      </w:tr>
    </w:tbl>
    <w:p w14:paraId="39E02A2D" w14:textId="77777777" w:rsidR="000D52DF" w:rsidRPr="00275641" w:rsidRDefault="000D52DF" w:rsidP="000D52DF">
      <w:pPr>
        <w:rPr>
          <w:ins w:id="25285" w:author="ORANGE" w:date="2019-04-18T16:00:00Z"/>
          <w:rFonts w:eastAsia="SimSun"/>
        </w:rPr>
      </w:pPr>
    </w:p>
    <w:p w14:paraId="67BED4B7" w14:textId="1C2EDCC0" w:rsidR="000D52DF" w:rsidRPr="00275641" w:rsidRDefault="000D52DF" w:rsidP="000D52DF">
      <w:pPr>
        <w:keepNext/>
        <w:keepLines/>
        <w:spacing w:before="60"/>
        <w:jc w:val="center"/>
        <w:rPr>
          <w:ins w:id="25286" w:author="ORANGE" w:date="2019-04-18T16:00:00Z"/>
          <w:rFonts w:ascii="Arial" w:eastAsia="SimSun" w:hAnsi="Arial"/>
          <w:b/>
          <w:lang w:eastAsia="zh-CN"/>
        </w:rPr>
      </w:pPr>
      <w:ins w:id="25287" w:author="ORANGE" w:date="2019-04-18T16:00:00Z">
        <w:r w:rsidRPr="00275641">
          <w:rPr>
            <w:rFonts w:ascii="Arial" w:eastAsia="SimSun" w:hAnsi="Arial"/>
            <w:b/>
            <w:lang w:eastAsia="zh-CN"/>
          </w:rPr>
          <w:t>Table</w:t>
        </w:r>
      </w:ins>
      <w:ins w:id="25288" w:author="ORANGE" w:date="2019-04-23T10:51:00Z">
        <w:r w:rsidR="00526C85">
          <w:rPr>
            <w:rFonts w:ascii="Arial" w:eastAsia="SimSun" w:hAnsi="Arial"/>
            <w:b/>
            <w:lang w:eastAsia="zh-CN"/>
          </w:rPr>
          <w:t xml:space="preserve"> </w:t>
        </w:r>
      </w:ins>
      <w:ins w:id="25289" w:author="ORANGE" w:date="2019-06-14T13:02:00Z">
        <w:r w:rsidR="00C5780D">
          <w:rPr>
            <w:rFonts w:ascii="Arial" w:eastAsia="SimSun" w:hAnsi="Arial"/>
            <w:b/>
            <w:lang w:eastAsia="zh-CN"/>
          </w:rPr>
          <w:t>12.</w:t>
        </w:r>
      </w:ins>
      <w:ins w:id="25290" w:author="ORANGE" w:date="2019-04-23T10:51:00Z">
        <w:r w:rsidR="00526C85">
          <w:rPr>
            <w:rFonts w:ascii="Arial" w:eastAsia="SimSun" w:hAnsi="Arial"/>
            <w:b/>
            <w:lang w:eastAsia="zh-CN"/>
          </w:rPr>
          <w:t>1.1</w:t>
        </w:r>
      </w:ins>
      <w:ins w:id="25291" w:author="ORANGE" w:date="2019-04-18T16:00:00Z">
        <w:r w:rsidRPr="00275641">
          <w:rPr>
            <w:rFonts w:ascii="Arial" w:eastAsia="SimSun" w:hAnsi="Arial"/>
            <w:b/>
            <w:lang w:eastAsia="zh-CN"/>
          </w:rPr>
          <w:t>.2.1.1.3.4-3: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4F08F58C" w14:textId="77777777" w:rsidTr="00596938">
        <w:trPr>
          <w:ins w:id="25292"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EF35E8D" w14:textId="77777777" w:rsidR="000D52DF" w:rsidRPr="00275641" w:rsidRDefault="000D52DF" w:rsidP="00596938">
            <w:pPr>
              <w:keepNext/>
              <w:keepLines/>
              <w:spacing w:after="0"/>
              <w:jc w:val="center"/>
              <w:rPr>
                <w:ins w:id="25293" w:author="ORANGE" w:date="2019-04-18T16:00:00Z"/>
                <w:rFonts w:ascii="Arial" w:eastAsia="SimSun" w:hAnsi="Arial"/>
                <w:b/>
                <w:sz w:val="18"/>
              </w:rPr>
            </w:pPr>
            <w:ins w:id="25294"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797F1A8A" w14:textId="77777777" w:rsidR="000D52DF" w:rsidRPr="00275641" w:rsidRDefault="000D52DF" w:rsidP="00596938">
            <w:pPr>
              <w:keepNext/>
              <w:keepLines/>
              <w:spacing w:after="0"/>
              <w:jc w:val="center"/>
              <w:rPr>
                <w:ins w:id="25295" w:author="ORANGE" w:date="2019-04-18T16:00:00Z"/>
                <w:rFonts w:ascii="Arial" w:eastAsia="SimSun" w:hAnsi="Arial"/>
                <w:b/>
                <w:sz w:val="18"/>
              </w:rPr>
            </w:pPr>
            <w:ins w:id="25296" w:author="ORANGE" w:date="2019-04-18T16:00:00Z">
              <w:r w:rsidRPr="00275641">
                <w:rPr>
                  <w:rFonts w:ascii="Arial" w:eastAsia="SimSun" w:hAnsi="Arial"/>
                  <w:b/>
                  <w:sz w:val="18"/>
                </w:rPr>
                <w:t>Response</w:t>
              </w:r>
            </w:ins>
          </w:p>
          <w:p w14:paraId="1C2A1FBD" w14:textId="77777777" w:rsidR="000D52DF" w:rsidRPr="00275641" w:rsidRDefault="000D52DF" w:rsidP="00596938">
            <w:pPr>
              <w:keepNext/>
              <w:keepLines/>
              <w:spacing w:after="0"/>
              <w:jc w:val="center"/>
              <w:rPr>
                <w:ins w:id="25297" w:author="ORANGE" w:date="2019-04-18T16:00:00Z"/>
                <w:rFonts w:ascii="Arial" w:eastAsia="SimSun" w:hAnsi="Arial"/>
                <w:b/>
                <w:sz w:val="18"/>
              </w:rPr>
            </w:pPr>
            <w:ins w:id="25298"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105607" w14:textId="77777777" w:rsidR="000D52DF" w:rsidRPr="00275641" w:rsidRDefault="000D52DF" w:rsidP="00596938">
            <w:pPr>
              <w:keepNext/>
              <w:keepLines/>
              <w:spacing w:after="0"/>
              <w:jc w:val="center"/>
              <w:rPr>
                <w:ins w:id="25299" w:author="ORANGE" w:date="2019-04-18T16:00:00Z"/>
                <w:rFonts w:ascii="Arial" w:eastAsia="SimSun" w:hAnsi="Arial"/>
                <w:b/>
                <w:sz w:val="18"/>
              </w:rPr>
            </w:pPr>
            <w:ins w:id="25300"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C0FF24" w14:textId="77777777" w:rsidR="000D52DF" w:rsidRPr="00275641" w:rsidRDefault="000D52DF" w:rsidP="00596938">
            <w:pPr>
              <w:keepNext/>
              <w:keepLines/>
              <w:spacing w:after="0"/>
              <w:jc w:val="center"/>
              <w:rPr>
                <w:ins w:id="25301" w:author="ORANGE" w:date="2019-04-18T16:00:00Z"/>
                <w:rFonts w:ascii="Arial" w:eastAsia="SimSun" w:hAnsi="Arial"/>
                <w:b/>
                <w:sz w:val="18"/>
              </w:rPr>
            </w:pPr>
            <w:ins w:id="25302" w:author="ORANGE" w:date="2019-04-18T16:00:00Z">
              <w:r w:rsidRPr="00275641">
                <w:rPr>
                  <w:rFonts w:ascii="Arial" w:eastAsia="SimSun" w:hAnsi="Arial"/>
                  <w:b/>
                  <w:sz w:val="18"/>
                </w:rPr>
                <w:t>SQ</w:t>
              </w:r>
            </w:ins>
          </w:p>
        </w:tc>
      </w:tr>
      <w:tr w:rsidR="000D52DF" w:rsidRPr="00275641" w14:paraId="5FE5E8CA" w14:textId="77777777" w:rsidTr="00596938">
        <w:trPr>
          <w:ins w:id="25303"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25C0E429" w14:textId="77777777" w:rsidR="000D52DF" w:rsidRPr="00275641" w:rsidRDefault="000D52DF" w:rsidP="00596938">
            <w:pPr>
              <w:keepNext/>
              <w:keepLines/>
              <w:spacing w:after="0"/>
              <w:rPr>
                <w:ins w:id="25304" w:author="ORANGE" w:date="2019-04-18T16:00:00Z"/>
                <w:rFonts w:ascii="Arial" w:eastAsia="SimSun" w:hAnsi="Arial"/>
                <w:sz w:val="18"/>
              </w:rPr>
            </w:pPr>
            <w:ins w:id="25305" w:author="ORANGE" w:date="2019-04-18T16:00:00Z">
              <w:r w:rsidRPr="00275641">
                <w:rPr>
                  <w:rFonts w:ascii="Arial" w:eastAsia="SimSun" w:hAnsi="Arial"/>
                  <w:sz w:val="18"/>
                </w:rPr>
                <w:t>resourceDeletion-ResponseType</w:t>
              </w:r>
            </w:ins>
          </w:p>
        </w:tc>
        <w:tc>
          <w:tcPr>
            <w:tcW w:w="490" w:type="pct"/>
            <w:tcBorders>
              <w:top w:val="single" w:sz="4" w:space="0" w:color="auto"/>
              <w:left w:val="single" w:sz="6" w:space="0" w:color="000000"/>
              <w:bottom w:val="single" w:sz="6" w:space="0" w:color="000000"/>
              <w:right w:val="single" w:sz="6" w:space="0" w:color="000000"/>
            </w:tcBorders>
          </w:tcPr>
          <w:p w14:paraId="73FDCCBD" w14:textId="77777777" w:rsidR="000D52DF" w:rsidRPr="00275641" w:rsidRDefault="000D52DF" w:rsidP="00596938">
            <w:pPr>
              <w:keepNext/>
              <w:keepLines/>
              <w:spacing w:after="0"/>
              <w:rPr>
                <w:ins w:id="25306" w:author="ORANGE" w:date="2019-04-18T16:00:00Z"/>
                <w:rFonts w:ascii="Arial" w:eastAsia="SimSun" w:hAnsi="Arial"/>
                <w:sz w:val="18"/>
              </w:rPr>
            </w:pPr>
            <w:ins w:id="25307"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6AA45250" w14:textId="77777777" w:rsidR="000D52DF" w:rsidRPr="00275641" w:rsidRDefault="000D52DF" w:rsidP="00596938">
            <w:pPr>
              <w:keepNext/>
              <w:keepLines/>
              <w:spacing w:after="0"/>
              <w:rPr>
                <w:ins w:id="25308" w:author="ORANGE" w:date="2019-04-18T16:00:00Z"/>
                <w:rFonts w:ascii="Arial" w:eastAsia="SimSun" w:hAnsi="Arial"/>
                <w:sz w:val="18"/>
              </w:rPr>
            </w:pPr>
            <w:ins w:id="25309" w:author="ORANGE" w:date="2019-04-18T16:00:00Z">
              <w:r w:rsidRPr="00275641">
                <w:rPr>
                  <w:rFonts w:ascii="Arial" w:eastAsia="SimSun" w:hAnsi="Arial"/>
                  <w:sz w:val="18"/>
                </w:rPr>
                <w:t>The resources URI's deleted are returned.</w:t>
              </w:r>
            </w:ins>
          </w:p>
        </w:tc>
        <w:tc>
          <w:tcPr>
            <w:tcW w:w="203" w:type="pct"/>
            <w:tcBorders>
              <w:top w:val="single" w:sz="4" w:space="0" w:color="auto"/>
              <w:left w:val="single" w:sz="6" w:space="0" w:color="000000"/>
              <w:bottom w:val="single" w:sz="6" w:space="0" w:color="000000"/>
              <w:right w:val="single" w:sz="6" w:space="0" w:color="000000"/>
            </w:tcBorders>
          </w:tcPr>
          <w:p w14:paraId="3CF6B761" w14:textId="77777777" w:rsidR="000D52DF" w:rsidRPr="00275641" w:rsidRDefault="000D52DF" w:rsidP="00596938">
            <w:pPr>
              <w:keepNext/>
              <w:keepLines/>
              <w:spacing w:after="0"/>
              <w:jc w:val="center"/>
              <w:rPr>
                <w:ins w:id="25310" w:author="ORANGE" w:date="2019-04-18T16:00:00Z"/>
                <w:rFonts w:ascii="Arial" w:eastAsia="SimSun" w:hAnsi="Arial"/>
                <w:sz w:val="18"/>
              </w:rPr>
            </w:pPr>
            <w:ins w:id="25311" w:author="ORANGE" w:date="2019-04-18T16:00:00Z">
              <w:r w:rsidRPr="00275641">
                <w:rPr>
                  <w:rFonts w:ascii="Arial" w:eastAsia="SimSun" w:hAnsi="Arial"/>
                  <w:sz w:val="18"/>
                </w:rPr>
                <w:t>M</w:t>
              </w:r>
            </w:ins>
          </w:p>
        </w:tc>
      </w:tr>
      <w:tr w:rsidR="000D52DF" w:rsidRPr="00275641" w14:paraId="6AF89D24" w14:textId="77777777" w:rsidTr="00596938">
        <w:trPr>
          <w:ins w:id="25312"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12208472" w14:textId="77777777" w:rsidR="000D52DF" w:rsidRPr="00275641" w:rsidRDefault="000D52DF" w:rsidP="00596938">
            <w:pPr>
              <w:keepNext/>
              <w:keepLines/>
              <w:spacing w:after="0"/>
              <w:rPr>
                <w:ins w:id="25313" w:author="ORANGE" w:date="2019-04-18T16:00:00Z"/>
                <w:rFonts w:ascii="Arial" w:eastAsia="SimSun" w:hAnsi="Arial"/>
                <w:sz w:val="18"/>
              </w:rPr>
            </w:pPr>
            <w:ins w:id="25314"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0485D4F2" w14:textId="77777777" w:rsidR="000D52DF" w:rsidRPr="00275641" w:rsidRDefault="000D52DF" w:rsidP="00596938">
            <w:pPr>
              <w:keepNext/>
              <w:keepLines/>
              <w:spacing w:after="0"/>
              <w:rPr>
                <w:ins w:id="25315" w:author="ORANGE" w:date="2019-04-18T16:00:00Z"/>
                <w:rFonts w:ascii="Arial" w:eastAsia="SimSun" w:hAnsi="Arial"/>
                <w:sz w:val="18"/>
              </w:rPr>
            </w:pPr>
            <w:ins w:id="25316"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D46FEFD" w14:textId="77777777" w:rsidR="000D52DF" w:rsidRPr="00275641" w:rsidRDefault="000D52DF" w:rsidP="00596938">
            <w:pPr>
              <w:keepNext/>
              <w:keepLines/>
              <w:spacing w:after="0"/>
              <w:rPr>
                <w:ins w:id="25317" w:author="ORANGE" w:date="2019-04-18T16:00:00Z"/>
                <w:rFonts w:ascii="Arial" w:eastAsia="SimSun" w:hAnsi="Arial"/>
                <w:sz w:val="18"/>
              </w:rPr>
            </w:pPr>
            <w:ins w:id="25318"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47B0F6CB" w14:textId="77777777" w:rsidR="000D52DF" w:rsidRPr="00275641" w:rsidRDefault="000D52DF" w:rsidP="00596938">
            <w:pPr>
              <w:keepNext/>
              <w:keepLines/>
              <w:spacing w:after="0"/>
              <w:jc w:val="center"/>
              <w:rPr>
                <w:ins w:id="25319" w:author="ORANGE" w:date="2019-04-18T16:00:00Z"/>
                <w:rFonts w:ascii="Arial" w:eastAsia="SimSun" w:hAnsi="Arial"/>
                <w:sz w:val="18"/>
              </w:rPr>
            </w:pPr>
            <w:ins w:id="25320" w:author="ORANGE" w:date="2019-04-18T16:00:00Z">
              <w:r w:rsidRPr="00275641">
                <w:rPr>
                  <w:rFonts w:ascii="Arial" w:eastAsia="SimSun" w:hAnsi="Arial"/>
                  <w:sz w:val="18"/>
                </w:rPr>
                <w:t>M</w:t>
              </w:r>
            </w:ins>
          </w:p>
        </w:tc>
      </w:tr>
    </w:tbl>
    <w:p w14:paraId="5EB14E49" w14:textId="77777777" w:rsidR="000D52DF" w:rsidRPr="00275641" w:rsidRDefault="000D52DF" w:rsidP="000D52DF">
      <w:pPr>
        <w:rPr>
          <w:ins w:id="25321" w:author="ORANGE" w:date="2019-04-18T16:00:00Z"/>
          <w:rFonts w:eastAsia="SimSun"/>
          <w:lang w:eastAsia="zh-CN"/>
        </w:rPr>
      </w:pPr>
    </w:p>
    <w:p w14:paraId="5315290D" w14:textId="77777777" w:rsidR="000D52DF" w:rsidRPr="00215D3C" w:rsidRDefault="000D52DF" w:rsidP="000D52DF">
      <w:pPr>
        <w:rPr>
          <w:ins w:id="25322" w:author="ORANGE" w:date="2019-04-18T16:00:00Z"/>
          <w:lang w:eastAsia="zh-CN"/>
        </w:rPr>
      </w:pPr>
    </w:p>
    <w:p w14:paraId="6DD4AC17" w14:textId="7EE2ED46" w:rsidR="000D52DF" w:rsidRPr="00215D3C" w:rsidRDefault="00C5780D" w:rsidP="00FD0716">
      <w:pPr>
        <w:pStyle w:val="Titre6"/>
        <w:rPr>
          <w:ins w:id="25323" w:author="ORANGE" w:date="2019-04-18T16:00:00Z"/>
        </w:rPr>
      </w:pPr>
      <w:bookmarkStart w:id="25324" w:name="_Toc532542034"/>
      <w:ins w:id="25325" w:author="ORANGE" w:date="2019-06-14T13:02:00Z">
        <w:r>
          <w:t>12.</w:t>
        </w:r>
      </w:ins>
      <w:ins w:id="25326" w:author="ORANGE" w:date="2019-04-18T17:22:00Z">
        <w:r w:rsidR="00FD0716" w:rsidRPr="00FD0716">
          <w:t>1.1</w:t>
        </w:r>
      </w:ins>
      <w:ins w:id="25327" w:author="ORANGE" w:date="2019-04-18T16:00:00Z">
        <w:r w:rsidR="000D52DF" w:rsidRPr="00215D3C">
          <w:t>.2.1.</w:t>
        </w:r>
        <w:r w:rsidR="000D52DF" w:rsidRPr="00215D3C">
          <w:rPr>
            <w:rFonts w:hint="eastAsia"/>
            <w:lang w:eastAsia="zh-CN"/>
          </w:rPr>
          <w:t>2</w:t>
        </w:r>
        <w:r w:rsidR="000D52DF" w:rsidRPr="00215D3C">
          <w:tab/>
        </w:r>
        <w:r w:rsidR="000D52DF" w:rsidRPr="00215D3C">
          <w:tab/>
        </w:r>
        <w:r w:rsidR="000D52DF">
          <w:t>Void</w:t>
        </w:r>
        <w:bookmarkEnd w:id="25324"/>
      </w:ins>
    </w:p>
    <w:p w14:paraId="12DADC6E" w14:textId="77777777" w:rsidR="000D52DF" w:rsidRPr="00215D3C" w:rsidRDefault="000D52DF" w:rsidP="000D52DF">
      <w:pPr>
        <w:rPr>
          <w:ins w:id="25328" w:author="ORANGE" w:date="2019-04-18T16:00:00Z"/>
        </w:rPr>
      </w:pPr>
    </w:p>
    <w:p w14:paraId="714714FD" w14:textId="692D2FF2" w:rsidR="000D52DF" w:rsidRPr="00215D3C" w:rsidRDefault="00C5780D" w:rsidP="00FD0716">
      <w:pPr>
        <w:pStyle w:val="Titre6"/>
        <w:rPr>
          <w:ins w:id="25329" w:author="ORANGE" w:date="2019-04-18T16:00:00Z"/>
        </w:rPr>
      </w:pPr>
      <w:bookmarkStart w:id="25330" w:name="_Toc532542035"/>
      <w:ins w:id="25331" w:author="ORANGE" w:date="2019-06-14T13:02:00Z">
        <w:r>
          <w:t>12.</w:t>
        </w:r>
      </w:ins>
      <w:ins w:id="25332" w:author="ORANGE" w:date="2019-04-18T17:22:00Z">
        <w:r w:rsidR="00FD0716" w:rsidRPr="00FD0716">
          <w:t>1.1</w:t>
        </w:r>
      </w:ins>
      <w:ins w:id="25333" w:author="ORANGE" w:date="2019-04-18T16:00:00Z">
        <w:r w:rsidR="000D52DF" w:rsidRPr="00215D3C">
          <w:rPr>
            <w:rFonts w:hint="eastAsia"/>
          </w:rPr>
          <w:t>.2.1</w:t>
        </w:r>
        <w:r w:rsidR="000D52DF" w:rsidRPr="00215D3C">
          <w:t>.</w:t>
        </w:r>
        <w:r w:rsidR="000D52DF" w:rsidRPr="00215D3C">
          <w:rPr>
            <w:rFonts w:hint="eastAsia"/>
            <w:lang w:eastAsia="zh-CN"/>
          </w:rPr>
          <w:t>3</w:t>
        </w:r>
        <w:r w:rsidR="000D52DF" w:rsidRPr="00215D3C">
          <w:rPr>
            <w:lang w:eastAsia="zh-CN"/>
          </w:rPr>
          <w:tab/>
        </w:r>
        <w:r w:rsidR="000D52DF" w:rsidRPr="00215D3C">
          <w:t>Resource "/subscriptions"</w:t>
        </w:r>
        <w:bookmarkEnd w:id="25330"/>
      </w:ins>
    </w:p>
    <w:p w14:paraId="4EFD347B" w14:textId="48C6BEEA" w:rsidR="000D52DF" w:rsidRPr="00215D3C" w:rsidRDefault="00C5780D" w:rsidP="00FD0716">
      <w:pPr>
        <w:pStyle w:val="Titre7"/>
        <w:rPr>
          <w:ins w:id="25334" w:author="ORANGE" w:date="2019-04-18T16:00:00Z"/>
          <w:lang w:eastAsia="zh-CN"/>
        </w:rPr>
      </w:pPr>
      <w:bookmarkStart w:id="25335" w:name="_Toc532542036"/>
      <w:ins w:id="25336" w:author="ORANGE" w:date="2019-06-14T13:02:00Z">
        <w:r>
          <w:rPr>
            <w:lang w:eastAsia="zh-CN"/>
          </w:rPr>
          <w:t>12.</w:t>
        </w:r>
      </w:ins>
      <w:ins w:id="25337" w:author="ORANGE" w:date="2019-04-18T17:23:00Z">
        <w:r w:rsidR="00FD0716" w:rsidRPr="00FD0716">
          <w:rPr>
            <w:lang w:eastAsia="zh-CN"/>
          </w:rPr>
          <w:t>1.1</w:t>
        </w:r>
      </w:ins>
      <w:ins w:id="25338" w:author="ORANGE" w:date="2019-04-18T16:00:00Z">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.1</w:t>
        </w:r>
        <w:r w:rsidR="000D52DF" w:rsidRPr="00215D3C">
          <w:rPr>
            <w:lang w:eastAsia="zh-CN"/>
          </w:rPr>
          <w:tab/>
          <w:t>Description</w:t>
        </w:r>
        <w:bookmarkEnd w:id="25335"/>
      </w:ins>
    </w:p>
    <w:p w14:paraId="62D33536" w14:textId="77777777" w:rsidR="000D52DF" w:rsidRPr="00215D3C" w:rsidRDefault="000D52DF" w:rsidP="000D52DF">
      <w:pPr>
        <w:rPr>
          <w:ins w:id="25339" w:author="ORANGE" w:date="2019-04-18T16:00:00Z"/>
          <w:lang w:eastAsia="zh-CN"/>
        </w:rPr>
      </w:pPr>
      <w:ins w:id="25340" w:author="ORANGE" w:date="2019-04-18T16:00:00Z">
        <w:r w:rsidRPr="00215D3C">
          <w:t>This resource is a container resource for individual subscriptions.</w:t>
        </w:r>
      </w:ins>
    </w:p>
    <w:p w14:paraId="5BAD5359" w14:textId="3688FEB0" w:rsidR="000D52DF" w:rsidRPr="00215D3C" w:rsidRDefault="00C5780D" w:rsidP="00FD0716">
      <w:pPr>
        <w:pStyle w:val="Titre7"/>
        <w:rPr>
          <w:ins w:id="25341" w:author="ORANGE" w:date="2019-04-18T16:00:00Z"/>
          <w:lang w:eastAsia="zh-CN"/>
        </w:rPr>
      </w:pPr>
      <w:bookmarkStart w:id="25342" w:name="_Toc532542037"/>
      <w:ins w:id="25343" w:author="ORANGE" w:date="2019-06-14T13:02:00Z">
        <w:r>
          <w:rPr>
            <w:lang w:eastAsia="zh-CN"/>
          </w:rPr>
          <w:t>12.</w:t>
        </w:r>
      </w:ins>
      <w:ins w:id="25344" w:author="ORANGE" w:date="2019-04-18T17:23:00Z">
        <w:r w:rsidR="00FD0716" w:rsidRPr="00FD0716">
          <w:rPr>
            <w:lang w:eastAsia="zh-CN"/>
          </w:rPr>
          <w:t>1.1</w:t>
        </w:r>
      </w:ins>
      <w:ins w:id="25345" w:author="ORANGE" w:date="2019-04-18T16:00:00Z">
        <w:r w:rsidR="000D52DF" w:rsidRPr="00215D3C">
          <w:rPr>
            <w:lang w:eastAsia="zh-CN"/>
          </w:rPr>
          <w:t>.</w:t>
        </w:r>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.2</w:t>
        </w:r>
        <w:r w:rsidR="000D52DF" w:rsidRPr="00215D3C">
          <w:rPr>
            <w:lang w:eastAsia="zh-CN"/>
          </w:rPr>
          <w:tab/>
          <w:t>URI</w:t>
        </w:r>
        <w:bookmarkEnd w:id="25342"/>
      </w:ins>
    </w:p>
    <w:p w14:paraId="23636B67" w14:textId="77777777" w:rsidR="000D52DF" w:rsidRDefault="000D52DF" w:rsidP="000D52DF">
      <w:pPr>
        <w:rPr>
          <w:ins w:id="25346" w:author="ORANGE" w:date="2019-04-18T16:00:00Z"/>
          <w:lang w:eastAsia="zh-CN"/>
        </w:rPr>
      </w:pPr>
      <w:ins w:id="25347" w:author="ORANGE" w:date="2019-04-18T16:00:00Z">
        <w:r>
          <w:rPr>
            <w:lang w:eastAsia="zh-CN"/>
          </w:rPr>
          <w:t>The resource URI is:</w:t>
        </w:r>
      </w:ins>
    </w:p>
    <w:p w14:paraId="381C21BD" w14:textId="77777777" w:rsidR="000D52DF" w:rsidRDefault="000D52DF" w:rsidP="000D52DF">
      <w:pPr>
        <w:rPr>
          <w:ins w:id="25348" w:author="ORANGE" w:date="2019-04-18T16:00:00Z"/>
          <w:lang w:eastAsia="zh-CN"/>
        </w:rPr>
      </w:pPr>
      <w:ins w:id="25349" w:author="ORANGE" w:date="2019-04-18T16:00:00Z">
        <w:r>
          <w:rPr>
            <w:lang w:eastAsia="zh-CN"/>
          </w:rPr>
          <w:t>Resource URI: {DN_prefix_authority_part}/{DN_prefix_remainder}/ProvMnS/v1510/</w:t>
        </w:r>
      </w:ins>
    </w:p>
    <w:p w14:paraId="2A4728E7" w14:textId="77777777" w:rsidR="000D52DF" w:rsidRPr="00215D3C" w:rsidRDefault="000D52DF" w:rsidP="000D52DF">
      <w:pPr>
        <w:rPr>
          <w:ins w:id="25350" w:author="ORANGE" w:date="2019-04-18T16:00:00Z"/>
        </w:rPr>
      </w:pPr>
      <w:ins w:id="25351" w:author="ORANGE" w:date="2019-04-18T16:00:00Z">
        <w:r w:rsidRPr="00215D3C">
          <w:t>The resource URI variables are defined in the following table.</w:t>
        </w:r>
      </w:ins>
    </w:p>
    <w:p w14:paraId="06F8E636" w14:textId="4265E1EC" w:rsidR="000D52DF" w:rsidRPr="00215D3C" w:rsidRDefault="000D52DF" w:rsidP="000D52DF">
      <w:pPr>
        <w:pStyle w:val="TH"/>
        <w:rPr>
          <w:ins w:id="25352" w:author="ORANGE" w:date="2019-04-18T16:00:00Z"/>
          <w:lang w:eastAsia="zh-CN"/>
        </w:rPr>
      </w:pPr>
      <w:ins w:id="25353" w:author="ORANGE" w:date="2019-04-18T16:00:00Z">
        <w:r w:rsidRPr="00215D3C">
          <w:rPr>
            <w:lang w:eastAsia="zh-CN"/>
          </w:rPr>
          <w:t xml:space="preserve">Table </w:t>
        </w:r>
      </w:ins>
      <w:ins w:id="25354" w:author="ORANGE" w:date="2019-06-14T13:02:00Z">
        <w:r w:rsidR="00C5780D">
          <w:rPr>
            <w:lang w:eastAsia="zh-CN"/>
          </w:rPr>
          <w:t>12.</w:t>
        </w:r>
      </w:ins>
      <w:ins w:id="25355" w:author="ORANGE" w:date="2019-04-18T17:23:00Z">
        <w:r w:rsidR="00FD0716" w:rsidRPr="00FD0716">
          <w:rPr>
            <w:lang w:eastAsia="zh-CN"/>
          </w:rPr>
          <w:t>1.1</w:t>
        </w:r>
      </w:ins>
      <w:ins w:id="25356" w:author="ORANGE" w:date="2019-04-18T16:00:00Z">
        <w:r w:rsidRPr="00215D3C">
          <w:rPr>
            <w:lang w:eastAsia="zh-CN"/>
          </w:rPr>
          <w:t>.</w:t>
        </w:r>
        <w:r w:rsidRPr="00215D3C">
          <w:rPr>
            <w:rFonts w:hint="eastAsia"/>
            <w:lang w:eastAsia="zh-CN"/>
          </w:rPr>
          <w:t>2.1</w:t>
        </w:r>
        <w:r w:rsidRPr="00215D3C">
          <w:rPr>
            <w:lang w:eastAsia="zh-CN"/>
          </w:rPr>
          <w:t>.</w:t>
        </w:r>
        <w:r w:rsidRPr="00215D3C">
          <w:rPr>
            <w:rFonts w:hint="eastAsia"/>
            <w:lang w:eastAsia="zh-CN"/>
          </w:rPr>
          <w:t>3</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15D3C" w14:paraId="0118F540" w14:textId="77777777" w:rsidTr="00596938">
        <w:trPr>
          <w:jc w:val="center"/>
          <w:ins w:id="25357"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5A45340" w14:textId="77777777" w:rsidR="000D52DF" w:rsidRPr="00215D3C" w:rsidRDefault="000D52DF" w:rsidP="00596938">
            <w:pPr>
              <w:keepNext/>
              <w:keepLines/>
              <w:spacing w:after="0"/>
              <w:jc w:val="center"/>
              <w:rPr>
                <w:ins w:id="25358" w:author="ORANGE" w:date="2019-04-18T16:00:00Z"/>
                <w:rFonts w:ascii="Arial" w:hAnsi="Arial"/>
                <w:b/>
                <w:sz w:val="18"/>
              </w:rPr>
            </w:pPr>
            <w:ins w:id="25359" w:author="ORANGE" w:date="2019-04-18T16:00: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A897A" w14:textId="77777777" w:rsidR="000D52DF" w:rsidRPr="00215D3C" w:rsidRDefault="000D52DF" w:rsidP="00596938">
            <w:pPr>
              <w:keepNext/>
              <w:keepLines/>
              <w:spacing w:after="0"/>
              <w:jc w:val="center"/>
              <w:rPr>
                <w:ins w:id="25360" w:author="ORANGE" w:date="2019-04-18T16:00:00Z"/>
                <w:rFonts w:ascii="Arial" w:hAnsi="Arial"/>
                <w:b/>
                <w:sz w:val="18"/>
              </w:rPr>
            </w:pPr>
            <w:ins w:id="25361" w:author="ORANGE" w:date="2019-04-18T16:00:00Z">
              <w:r w:rsidRPr="00215D3C">
                <w:rPr>
                  <w:rFonts w:ascii="Arial" w:hAnsi="Arial"/>
                  <w:b/>
                  <w:sz w:val="18"/>
                </w:rPr>
                <w:t>Definition</w:t>
              </w:r>
            </w:ins>
          </w:p>
        </w:tc>
      </w:tr>
      <w:tr w:rsidR="000D52DF" w:rsidRPr="00215D3C" w14:paraId="2F17B8FD" w14:textId="77777777" w:rsidTr="00596938">
        <w:trPr>
          <w:jc w:val="center"/>
          <w:ins w:id="25362"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5854941" w14:textId="77777777" w:rsidR="000D52DF" w:rsidRPr="00215D3C" w:rsidRDefault="000D52DF" w:rsidP="00596938">
            <w:pPr>
              <w:keepNext/>
              <w:keepLines/>
              <w:spacing w:after="0"/>
              <w:rPr>
                <w:ins w:id="25363" w:author="ORANGE" w:date="2019-04-18T16:00:00Z"/>
                <w:rFonts w:ascii="Arial" w:hAnsi="Arial"/>
                <w:sz w:val="18"/>
              </w:rPr>
            </w:pPr>
            <w:ins w:id="25364" w:author="ORANGE" w:date="2019-04-18T16:00: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5581483" w14:textId="77777777" w:rsidR="000D52DF" w:rsidRPr="00215D3C" w:rsidRDefault="000D52DF" w:rsidP="00596938">
            <w:pPr>
              <w:keepNext/>
              <w:keepLines/>
              <w:spacing w:after="0"/>
              <w:rPr>
                <w:ins w:id="25365" w:author="ORANGE" w:date="2019-04-18T16:00:00Z"/>
                <w:rFonts w:ascii="Arial" w:hAnsi="Arial"/>
                <w:sz w:val="18"/>
              </w:rPr>
            </w:pPr>
            <w:ins w:id="25366" w:author="ORANGE" w:date="2019-04-18T16:00:00Z">
              <w:r w:rsidRPr="00215D3C">
                <w:rPr>
                  <w:rFonts w:ascii="Arial" w:hAnsi="Arial"/>
                  <w:sz w:val="18"/>
                </w:rPr>
                <w:t>S</w:t>
              </w:r>
              <w:r>
                <w:rPr>
                  <w:rFonts w:ascii="Arial" w:hAnsi="Arial"/>
                  <w:sz w:val="18"/>
                </w:rPr>
                <w:t>ee subclause 4.4 of TS 32.158 [15</w:t>
              </w:r>
              <w:r w:rsidRPr="00215D3C">
                <w:rPr>
                  <w:rFonts w:ascii="Arial" w:hAnsi="Arial"/>
                  <w:sz w:val="18"/>
                </w:rPr>
                <w:t>]</w:t>
              </w:r>
            </w:ins>
          </w:p>
        </w:tc>
      </w:tr>
      <w:tr w:rsidR="000D52DF" w:rsidRPr="00215D3C" w14:paraId="2338F750" w14:textId="77777777" w:rsidTr="00596938">
        <w:trPr>
          <w:jc w:val="center"/>
          <w:ins w:id="25367"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C207BC1" w14:textId="77777777" w:rsidR="000D52DF" w:rsidRPr="00215D3C" w:rsidRDefault="000D52DF" w:rsidP="00596938">
            <w:pPr>
              <w:keepNext/>
              <w:keepLines/>
              <w:spacing w:after="0"/>
              <w:rPr>
                <w:ins w:id="25368" w:author="ORANGE" w:date="2019-04-18T16:00:00Z"/>
                <w:rFonts w:ascii="Arial" w:hAnsi="Arial"/>
                <w:sz w:val="18"/>
              </w:rPr>
            </w:pPr>
            <w:ins w:id="25369" w:author="ORANGE" w:date="2019-04-18T16:00: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5387DA5" w14:textId="77777777" w:rsidR="000D52DF" w:rsidRPr="00215D3C" w:rsidRDefault="000D52DF" w:rsidP="00596938">
            <w:pPr>
              <w:keepNext/>
              <w:keepLines/>
              <w:spacing w:after="0"/>
              <w:rPr>
                <w:ins w:id="25370" w:author="ORANGE" w:date="2019-04-18T16:00:00Z"/>
                <w:rFonts w:ascii="Arial" w:hAnsi="Arial"/>
                <w:sz w:val="18"/>
              </w:rPr>
            </w:pPr>
            <w:ins w:id="25371" w:author="ORANGE" w:date="2019-04-18T16:00:00Z">
              <w:r w:rsidRPr="00215D3C">
                <w:rPr>
                  <w:rFonts w:ascii="Arial" w:hAnsi="Arial"/>
                  <w:sz w:val="18"/>
                </w:rPr>
                <w:t>S</w:t>
              </w:r>
              <w:r>
                <w:rPr>
                  <w:rFonts w:ascii="Arial" w:hAnsi="Arial"/>
                  <w:sz w:val="18"/>
                </w:rPr>
                <w:t>ee subclause 4.4 of TS 32.158 [15</w:t>
              </w:r>
              <w:r w:rsidRPr="00215D3C">
                <w:rPr>
                  <w:rFonts w:ascii="Arial" w:hAnsi="Arial"/>
                  <w:sz w:val="18"/>
                </w:rPr>
                <w:t>]</w:t>
              </w:r>
            </w:ins>
          </w:p>
        </w:tc>
      </w:tr>
    </w:tbl>
    <w:p w14:paraId="5B747FC4" w14:textId="77777777" w:rsidR="000D52DF" w:rsidRDefault="000D52DF" w:rsidP="000D52DF">
      <w:pPr>
        <w:rPr>
          <w:ins w:id="25372" w:author="ORANGE" w:date="2019-04-18T16:00:00Z"/>
          <w:lang w:eastAsia="zh-CN"/>
        </w:rPr>
      </w:pPr>
    </w:p>
    <w:p w14:paraId="1F567BE4" w14:textId="5AC36A65" w:rsidR="000D52DF" w:rsidRPr="00215D3C" w:rsidRDefault="00C5780D" w:rsidP="00FD0716">
      <w:pPr>
        <w:pStyle w:val="Titre7"/>
        <w:rPr>
          <w:ins w:id="25373" w:author="ORANGE" w:date="2019-04-18T16:00:00Z"/>
          <w:lang w:eastAsia="zh-CN"/>
        </w:rPr>
      </w:pPr>
      <w:bookmarkStart w:id="25374" w:name="_Toc532542038"/>
      <w:ins w:id="25375" w:author="ORANGE" w:date="2019-06-14T13:02:00Z">
        <w:r>
          <w:rPr>
            <w:lang w:eastAsia="zh-CN"/>
          </w:rPr>
          <w:t>12.</w:t>
        </w:r>
      </w:ins>
      <w:ins w:id="25376" w:author="ORANGE" w:date="2019-04-18T17:23:00Z">
        <w:r w:rsidR="00FD0716" w:rsidRPr="00FD0716">
          <w:rPr>
            <w:lang w:eastAsia="zh-CN"/>
          </w:rPr>
          <w:t>1.1</w:t>
        </w:r>
      </w:ins>
      <w:ins w:id="25377" w:author="ORANGE" w:date="2019-04-18T16:00:00Z">
        <w:r w:rsidR="000D52DF" w:rsidRPr="00215D3C">
          <w:rPr>
            <w:rFonts w:hint="eastAsia"/>
            <w:lang w:eastAsia="zh-CN"/>
          </w:rPr>
          <w:t>.2.1</w:t>
        </w:r>
        <w:r w:rsidR="000D52DF" w:rsidRPr="00215D3C">
          <w:rPr>
            <w:lang w:eastAsia="zh-CN"/>
          </w:rPr>
          <w:t>.</w:t>
        </w:r>
        <w:r w:rsidR="000D52DF" w:rsidRPr="00215D3C">
          <w:rPr>
            <w:rFonts w:hint="eastAsia"/>
            <w:lang w:eastAsia="zh-CN"/>
          </w:rPr>
          <w:t>3</w:t>
        </w:r>
        <w:r w:rsidR="000D52DF" w:rsidRPr="00215D3C">
          <w:rPr>
            <w:lang w:eastAsia="zh-CN"/>
          </w:rPr>
          <w:t>.3</w:t>
        </w:r>
        <w:r w:rsidR="000D52DF" w:rsidRPr="00215D3C">
          <w:rPr>
            <w:lang w:eastAsia="zh-CN"/>
          </w:rPr>
          <w:tab/>
          <w:t>HTTP methods</w:t>
        </w:r>
        <w:bookmarkEnd w:id="25374"/>
      </w:ins>
    </w:p>
    <w:p w14:paraId="53DB8CB4" w14:textId="3AB19596" w:rsidR="000D52DF" w:rsidRPr="00215D3C" w:rsidRDefault="00C5780D" w:rsidP="000D52DF">
      <w:pPr>
        <w:pStyle w:val="H6"/>
        <w:rPr>
          <w:ins w:id="25378" w:author="ORANGE" w:date="2019-04-18T16:00:00Z"/>
          <w:lang w:eastAsia="zh-CN"/>
        </w:rPr>
      </w:pPr>
      <w:ins w:id="25379" w:author="ORANGE" w:date="2019-06-14T13:02:00Z">
        <w:r>
          <w:rPr>
            <w:lang w:eastAsia="zh-CN"/>
          </w:rPr>
          <w:t>12.</w:t>
        </w:r>
      </w:ins>
      <w:ins w:id="25380" w:author="ORANGE" w:date="2019-04-23T10:51:00Z">
        <w:r w:rsidR="00FB2026" w:rsidRPr="00FB2026">
          <w:rPr>
            <w:lang w:eastAsia="zh-CN"/>
          </w:rPr>
          <w:t>1.1</w:t>
        </w:r>
      </w:ins>
      <w:ins w:id="25381" w:author="ORANGE" w:date="2019-04-18T16:00:00Z">
        <w:r w:rsidR="000D52DF" w:rsidRPr="00215D3C">
          <w:rPr>
            <w:lang w:eastAsia="zh-CN"/>
          </w:rPr>
          <w:t>.2.1.</w:t>
        </w:r>
        <w:r w:rsidR="000D52DF" w:rsidRPr="00215D3C">
          <w:rPr>
            <w:rFonts w:hint="eastAsia"/>
            <w:lang w:eastAsia="zh-CN"/>
          </w:rPr>
          <w:t>3</w:t>
        </w:r>
        <w:r w:rsidR="000D52DF" w:rsidRPr="00215D3C">
          <w:rPr>
            <w:lang w:eastAsia="zh-CN"/>
          </w:rPr>
          <w:t>.3.1</w:t>
        </w:r>
        <w:r w:rsidR="000D52DF" w:rsidRPr="00215D3C">
          <w:rPr>
            <w:lang w:eastAsia="zh-CN"/>
          </w:rPr>
          <w:tab/>
        </w:r>
        <w:r w:rsidR="000D52DF" w:rsidRPr="00215D3C">
          <w:rPr>
            <w:rFonts w:hint="eastAsia"/>
            <w:lang w:eastAsia="zh-CN"/>
          </w:rPr>
          <w:t>POST</w:t>
        </w:r>
      </w:ins>
    </w:p>
    <w:p w14:paraId="28B1BC0B" w14:textId="115769BC" w:rsidR="000D52DF" w:rsidRPr="00215D3C" w:rsidRDefault="000D52DF" w:rsidP="000D52DF">
      <w:pPr>
        <w:rPr>
          <w:ins w:id="25382" w:author="ORANGE" w:date="2019-04-18T16:00:00Z"/>
        </w:rPr>
      </w:pPr>
      <w:ins w:id="25383" w:author="ORANGE" w:date="2019-04-18T16:00:00Z">
        <w:r w:rsidRPr="00215D3C">
          <w:t>This method shall support the URI query parameters specified in table</w:t>
        </w:r>
      </w:ins>
      <w:ins w:id="25384" w:author="ORANGE" w:date="2019-04-23T10:51:00Z">
        <w:r w:rsidR="00FB2026">
          <w:t xml:space="preserve"> </w:t>
        </w:r>
      </w:ins>
      <w:ins w:id="25385" w:author="ORANGE" w:date="2019-06-14T13:02:00Z">
        <w:r w:rsidR="00C5780D">
          <w:t>12.</w:t>
        </w:r>
      </w:ins>
      <w:ins w:id="25386" w:author="ORANGE" w:date="2019-04-23T10:52:00Z">
        <w:r w:rsidR="00FB2026" w:rsidRPr="00FB2026">
          <w:t>1.1</w:t>
        </w:r>
      </w:ins>
      <w:ins w:id="25387" w:author="ORANGE" w:date="2019-04-18T16:00:00Z">
        <w:r w:rsidRPr="00215D3C">
          <w:rPr>
            <w:lang w:eastAsia="zh-CN"/>
          </w:rPr>
          <w:t>.2.1.</w:t>
        </w:r>
        <w:r w:rsidRPr="00215D3C">
          <w:rPr>
            <w:rFonts w:hint="eastAsia"/>
            <w:lang w:eastAsia="zh-CN"/>
          </w:rPr>
          <w:t>3</w:t>
        </w:r>
        <w:r w:rsidRPr="00215D3C">
          <w:rPr>
            <w:lang w:eastAsia="zh-CN"/>
          </w:rPr>
          <w:t>.3.1</w:t>
        </w:r>
        <w:r w:rsidRPr="00215D3C">
          <w:t>-1.</w:t>
        </w:r>
      </w:ins>
    </w:p>
    <w:p w14:paraId="4587C5FE" w14:textId="08270763" w:rsidR="000D52DF" w:rsidRPr="00215D3C" w:rsidRDefault="000D52DF" w:rsidP="000D52DF">
      <w:pPr>
        <w:pStyle w:val="TH"/>
        <w:rPr>
          <w:ins w:id="25388" w:author="ORANGE" w:date="2019-04-18T16:00:00Z"/>
          <w:rFonts w:cs="Arial"/>
        </w:rPr>
      </w:pPr>
      <w:ins w:id="25389" w:author="ORANGE" w:date="2019-04-18T16:00:00Z">
        <w:r w:rsidRPr="00215D3C">
          <w:t>Table</w:t>
        </w:r>
      </w:ins>
      <w:ins w:id="25390" w:author="ORANGE" w:date="2019-04-23T10:52:00Z">
        <w:r w:rsidR="00FB2026">
          <w:t xml:space="preserve"> </w:t>
        </w:r>
      </w:ins>
      <w:ins w:id="25391" w:author="ORANGE" w:date="2019-06-14T13:02:00Z">
        <w:r w:rsidR="00C5780D">
          <w:t>12.</w:t>
        </w:r>
      </w:ins>
      <w:ins w:id="25392" w:author="ORANGE" w:date="2019-04-23T10:52:00Z">
        <w:r w:rsidR="00FB2026" w:rsidRPr="00FB2026">
          <w:t>1.1</w:t>
        </w:r>
      </w:ins>
      <w:ins w:id="25393" w:author="ORANGE" w:date="2019-04-18T16:00:00Z">
        <w:r w:rsidRPr="00215D3C">
          <w:rPr>
            <w:lang w:eastAsia="zh-CN"/>
          </w:rPr>
          <w:t>.2.1.</w:t>
        </w:r>
        <w:r w:rsidRPr="00215D3C">
          <w:rPr>
            <w:rFonts w:hint="eastAsia"/>
            <w:lang w:eastAsia="zh-CN"/>
          </w:rPr>
          <w:t>3</w:t>
        </w:r>
        <w:r w:rsidRPr="00215D3C">
          <w:rPr>
            <w:lang w:eastAsia="zh-CN"/>
          </w:rPr>
          <w:t>.3.1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48106F6B" w14:textId="77777777" w:rsidTr="00596938">
        <w:trPr>
          <w:ins w:id="25394"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4C36C81" w14:textId="77777777" w:rsidR="000D52DF" w:rsidRPr="00215D3C" w:rsidRDefault="000D52DF" w:rsidP="00596938">
            <w:pPr>
              <w:pStyle w:val="TAH"/>
              <w:rPr>
                <w:ins w:id="25395" w:author="ORANGE" w:date="2019-04-18T16:00:00Z"/>
              </w:rPr>
            </w:pPr>
            <w:ins w:id="25396"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26526D" w14:textId="77777777" w:rsidR="000D52DF" w:rsidRPr="00215D3C" w:rsidRDefault="000D52DF" w:rsidP="00596938">
            <w:pPr>
              <w:pStyle w:val="TAH"/>
              <w:rPr>
                <w:ins w:id="25397" w:author="ORANGE" w:date="2019-04-18T16:00:00Z"/>
              </w:rPr>
            </w:pPr>
            <w:ins w:id="25398"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34F6F7" w14:textId="77777777" w:rsidR="000D52DF" w:rsidRPr="00215D3C" w:rsidRDefault="000D52DF" w:rsidP="00596938">
            <w:pPr>
              <w:pStyle w:val="TAH"/>
              <w:rPr>
                <w:ins w:id="25399" w:author="ORANGE" w:date="2019-04-18T16:00:00Z"/>
              </w:rPr>
            </w:pPr>
            <w:ins w:id="25400"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7F333A0" w14:textId="77777777" w:rsidR="000D52DF" w:rsidRPr="00215D3C" w:rsidRDefault="000D52DF" w:rsidP="00596938">
            <w:pPr>
              <w:pStyle w:val="TAH"/>
              <w:rPr>
                <w:ins w:id="25401" w:author="ORANGE" w:date="2019-04-18T16:00:00Z"/>
              </w:rPr>
            </w:pPr>
            <w:ins w:id="25402" w:author="ORANGE" w:date="2019-04-18T16:00:00Z">
              <w:r w:rsidRPr="00215D3C">
                <w:t>Qualifier</w:t>
              </w:r>
            </w:ins>
          </w:p>
        </w:tc>
      </w:tr>
      <w:tr w:rsidR="000D52DF" w:rsidRPr="00215D3C" w14:paraId="573CE921" w14:textId="77777777" w:rsidTr="00596938">
        <w:trPr>
          <w:ins w:id="25403"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398F4419" w14:textId="77777777" w:rsidR="000D52DF" w:rsidRPr="00215D3C" w:rsidRDefault="000D52DF" w:rsidP="00596938">
            <w:pPr>
              <w:pStyle w:val="TAL"/>
              <w:rPr>
                <w:ins w:id="25404" w:author="ORANGE" w:date="2019-04-18T16:00:00Z"/>
              </w:rPr>
            </w:pPr>
            <w:ins w:id="25405"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8343FF5" w14:textId="77777777" w:rsidR="000D52DF" w:rsidRPr="00215D3C" w:rsidRDefault="000D52DF" w:rsidP="00596938">
            <w:pPr>
              <w:pStyle w:val="TAL"/>
              <w:rPr>
                <w:ins w:id="25406" w:author="ORANGE" w:date="2019-04-18T16:00:00Z"/>
              </w:rPr>
            </w:pPr>
            <w:ins w:id="25407"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78681C8" w14:textId="77777777" w:rsidR="000D52DF" w:rsidRPr="00215D3C" w:rsidRDefault="000D52DF" w:rsidP="00596938">
            <w:pPr>
              <w:pStyle w:val="TAL"/>
              <w:rPr>
                <w:ins w:id="25408" w:author="ORANGE" w:date="2019-04-18T16:00:00Z"/>
              </w:rPr>
            </w:pPr>
            <w:ins w:id="25409"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E2D9F17" w14:textId="77777777" w:rsidR="000D52DF" w:rsidRPr="00215D3C" w:rsidRDefault="000D52DF" w:rsidP="00596938">
            <w:pPr>
              <w:pStyle w:val="TAL"/>
              <w:jc w:val="center"/>
              <w:rPr>
                <w:ins w:id="25410" w:author="ORANGE" w:date="2019-04-18T16:00:00Z"/>
              </w:rPr>
            </w:pPr>
            <w:ins w:id="25411" w:author="ORANGE" w:date="2019-04-18T16:00:00Z">
              <w:r w:rsidRPr="00215D3C">
                <w:t>n/a</w:t>
              </w:r>
            </w:ins>
          </w:p>
        </w:tc>
      </w:tr>
    </w:tbl>
    <w:p w14:paraId="56C88488" w14:textId="77777777" w:rsidR="000D52DF" w:rsidRPr="00215D3C" w:rsidRDefault="000D52DF" w:rsidP="000D52DF">
      <w:pPr>
        <w:rPr>
          <w:ins w:id="25412" w:author="ORANGE" w:date="2019-04-18T16:00:00Z"/>
        </w:rPr>
      </w:pPr>
    </w:p>
    <w:p w14:paraId="659144AC" w14:textId="00846DEC" w:rsidR="000D52DF" w:rsidRPr="00215D3C" w:rsidRDefault="000D52DF" w:rsidP="000D52DF">
      <w:pPr>
        <w:rPr>
          <w:ins w:id="25413" w:author="ORANGE" w:date="2019-04-18T16:00:00Z"/>
        </w:rPr>
      </w:pPr>
      <w:ins w:id="25414" w:author="ORANGE" w:date="2019-04-18T16:00:00Z">
        <w:r w:rsidRPr="00215D3C">
          <w:t>This method shall support the request data structures specified in table</w:t>
        </w:r>
      </w:ins>
      <w:ins w:id="25415" w:author="ORANGE" w:date="2019-04-23T10:53:00Z">
        <w:r w:rsidR="00FB2026">
          <w:t xml:space="preserve"> </w:t>
        </w:r>
      </w:ins>
      <w:ins w:id="25416" w:author="ORANGE" w:date="2019-06-14T13:02:00Z">
        <w:r w:rsidR="00C5780D">
          <w:t>12.</w:t>
        </w:r>
      </w:ins>
      <w:ins w:id="25417" w:author="ORANGE" w:date="2019-04-23T10:53:00Z">
        <w:r w:rsidR="00FB2026" w:rsidRPr="00FB2026">
          <w:t>1.1</w:t>
        </w:r>
      </w:ins>
      <w:ins w:id="25418" w:author="ORANGE" w:date="2019-04-18T16:00:00Z">
        <w:r w:rsidRPr="00215D3C">
          <w:rPr>
            <w:lang w:eastAsia="zh-CN"/>
          </w:rPr>
          <w:t>.2.1.</w:t>
        </w:r>
        <w:r w:rsidRPr="00215D3C">
          <w:rPr>
            <w:rFonts w:hint="eastAsia"/>
            <w:lang w:eastAsia="zh-CN"/>
          </w:rPr>
          <w:t>3</w:t>
        </w:r>
        <w:r w:rsidRPr="00215D3C">
          <w:rPr>
            <w:lang w:eastAsia="zh-CN"/>
          </w:rPr>
          <w:t>.3.1</w:t>
        </w:r>
        <w:r w:rsidRPr="00215D3C">
          <w:t>-2 and the response data structures and response codes specified in table</w:t>
        </w:r>
      </w:ins>
      <w:ins w:id="25419" w:author="ORANGE" w:date="2019-04-23T10:54:00Z">
        <w:r w:rsidR="00FB2026">
          <w:t xml:space="preserve"> </w:t>
        </w:r>
      </w:ins>
      <w:ins w:id="25420" w:author="ORANGE" w:date="2019-06-14T13:02:00Z">
        <w:r w:rsidR="00C5780D">
          <w:t>12.</w:t>
        </w:r>
      </w:ins>
      <w:ins w:id="25421" w:author="ORANGE" w:date="2019-04-23T10:54:00Z">
        <w:r w:rsidR="00FB2026" w:rsidRPr="00FB2026">
          <w:t>1.1</w:t>
        </w:r>
      </w:ins>
      <w:ins w:id="25422" w:author="ORANGE" w:date="2019-04-18T16:00:00Z">
        <w:r w:rsidRPr="00215D3C">
          <w:rPr>
            <w:lang w:eastAsia="zh-CN"/>
          </w:rPr>
          <w:t>.2.1.</w:t>
        </w:r>
        <w:r w:rsidRPr="00215D3C">
          <w:rPr>
            <w:rFonts w:hint="eastAsia"/>
            <w:lang w:eastAsia="zh-CN"/>
          </w:rPr>
          <w:t>3</w:t>
        </w:r>
        <w:r w:rsidRPr="00215D3C">
          <w:rPr>
            <w:lang w:eastAsia="zh-CN"/>
          </w:rPr>
          <w:t>.3.1</w:t>
        </w:r>
        <w:r w:rsidRPr="00215D3C">
          <w:t>-3.</w:t>
        </w:r>
      </w:ins>
    </w:p>
    <w:p w14:paraId="11047093" w14:textId="3BD8E8C6" w:rsidR="000D52DF" w:rsidRPr="00215D3C" w:rsidRDefault="000D52DF" w:rsidP="000D52DF">
      <w:pPr>
        <w:pStyle w:val="TH"/>
        <w:rPr>
          <w:ins w:id="25423" w:author="ORANGE" w:date="2019-04-18T16:00:00Z"/>
        </w:rPr>
      </w:pPr>
      <w:ins w:id="25424" w:author="ORANGE" w:date="2019-04-18T16:00:00Z">
        <w:r w:rsidRPr="00215D3C">
          <w:t>Table</w:t>
        </w:r>
        <w:r w:rsidRPr="00215D3C">
          <w:rPr>
            <w:lang w:eastAsia="zh-CN"/>
          </w:rPr>
          <w:t>.2.1.</w:t>
        </w:r>
        <w:r w:rsidRPr="00215D3C">
          <w:rPr>
            <w:rFonts w:hint="eastAsia"/>
            <w:lang w:eastAsia="zh-CN"/>
          </w:rPr>
          <w:t>3</w:t>
        </w:r>
        <w:r w:rsidRPr="00215D3C">
          <w:rPr>
            <w:lang w:eastAsia="zh-CN"/>
          </w:rPr>
          <w:t>.3.1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0D52DF" w:rsidRPr="00215D3C" w14:paraId="018D7551" w14:textId="77777777" w:rsidTr="00596938">
        <w:trPr>
          <w:jc w:val="center"/>
          <w:ins w:id="25425" w:author="ORANGE" w:date="2019-04-18T16:0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25F7511" w14:textId="77777777" w:rsidR="000D52DF" w:rsidRPr="00215D3C" w:rsidRDefault="000D52DF" w:rsidP="00596938">
            <w:pPr>
              <w:pStyle w:val="TAH"/>
              <w:rPr>
                <w:ins w:id="25426" w:author="ORANGE" w:date="2019-04-18T16:00:00Z"/>
              </w:rPr>
            </w:pPr>
            <w:ins w:id="25427" w:author="ORANGE" w:date="2019-04-18T16:00:00Z">
              <w:r w:rsidRPr="00215D3C">
                <w:t>Data type</w:t>
              </w:r>
            </w:ins>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531AF9D2" w14:textId="77777777" w:rsidR="000D52DF" w:rsidRPr="00215D3C" w:rsidRDefault="000D52DF" w:rsidP="00596938">
            <w:pPr>
              <w:pStyle w:val="TAH"/>
              <w:rPr>
                <w:ins w:id="25428" w:author="ORANGE" w:date="2019-04-18T16:00:00Z"/>
              </w:rPr>
            </w:pPr>
            <w:ins w:id="25429"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EED5D0" w14:textId="77777777" w:rsidR="000D52DF" w:rsidRPr="00215D3C" w:rsidRDefault="000D52DF" w:rsidP="00596938">
            <w:pPr>
              <w:pStyle w:val="TAH"/>
              <w:rPr>
                <w:ins w:id="25430" w:author="ORANGE" w:date="2019-04-18T16:00:00Z"/>
              </w:rPr>
            </w:pPr>
            <w:ins w:id="25431" w:author="ORANGE" w:date="2019-04-18T16:00:00Z">
              <w:r w:rsidRPr="00215D3C">
                <w:t>SQ</w:t>
              </w:r>
            </w:ins>
          </w:p>
        </w:tc>
      </w:tr>
      <w:tr w:rsidR="000D52DF" w:rsidRPr="00215D3C" w14:paraId="1A19005E" w14:textId="77777777" w:rsidTr="00596938">
        <w:trPr>
          <w:jc w:val="center"/>
          <w:ins w:id="25432" w:author="ORANGE" w:date="2019-04-18T16:00:00Z"/>
        </w:trPr>
        <w:tc>
          <w:tcPr>
            <w:tcW w:w="1181" w:type="pct"/>
            <w:tcBorders>
              <w:top w:val="single" w:sz="4" w:space="0" w:color="auto"/>
              <w:left w:val="single" w:sz="6" w:space="0" w:color="000000"/>
              <w:bottom w:val="single" w:sz="6" w:space="0" w:color="000000"/>
              <w:right w:val="single" w:sz="6" w:space="0" w:color="000000"/>
            </w:tcBorders>
          </w:tcPr>
          <w:p w14:paraId="2ADA555B" w14:textId="77777777" w:rsidR="000D52DF" w:rsidRPr="00215D3C" w:rsidRDefault="000D52DF" w:rsidP="00596938">
            <w:pPr>
              <w:pStyle w:val="TAL"/>
              <w:rPr>
                <w:ins w:id="25433" w:author="ORANGE" w:date="2019-04-18T16:00:00Z"/>
              </w:rPr>
            </w:pPr>
            <w:ins w:id="25434" w:author="ORANGE" w:date="2019-04-18T16:00:00Z">
              <w:r w:rsidRPr="00215D3C">
                <w:t>subscription-RequestType</w:t>
              </w:r>
            </w:ins>
          </w:p>
        </w:tc>
        <w:tc>
          <w:tcPr>
            <w:tcW w:w="3613" w:type="pct"/>
            <w:tcBorders>
              <w:top w:val="single" w:sz="4" w:space="0" w:color="auto"/>
              <w:left w:val="single" w:sz="6" w:space="0" w:color="000000"/>
              <w:bottom w:val="single" w:sz="6" w:space="0" w:color="000000"/>
              <w:right w:val="single" w:sz="6" w:space="0" w:color="000000"/>
            </w:tcBorders>
          </w:tcPr>
          <w:p w14:paraId="15094EFE" w14:textId="77777777" w:rsidR="000D52DF" w:rsidRPr="00215D3C" w:rsidRDefault="000D52DF" w:rsidP="00596938">
            <w:pPr>
              <w:pStyle w:val="TAL"/>
              <w:rPr>
                <w:ins w:id="25435" w:author="ORANGE" w:date="2019-04-18T16:00:00Z"/>
              </w:rPr>
            </w:pPr>
            <w:ins w:id="25436" w:author="ORANGE" w:date="2019-04-18T16:00:00Z">
              <w:r w:rsidRPr="00215D3C">
                <w:rPr>
                  <w:rFonts w:cs="Arial"/>
                  <w:szCs w:val="18"/>
                </w:rPr>
                <w:t>Details of the subscription to be created</w:t>
              </w:r>
            </w:ins>
          </w:p>
        </w:tc>
        <w:tc>
          <w:tcPr>
            <w:tcW w:w="206" w:type="pct"/>
            <w:tcBorders>
              <w:top w:val="single" w:sz="4" w:space="0" w:color="auto"/>
              <w:left w:val="single" w:sz="6" w:space="0" w:color="000000"/>
              <w:bottom w:val="single" w:sz="6" w:space="0" w:color="000000"/>
              <w:right w:val="single" w:sz="6" w:space="0" w:color="000000"/>
            </w:tcBorders>
          </w:tcPr>
          <w:p w14:paraId="21281777" w14:textId="77777777" w:rsidR="000D52DF" w:rsidRPr="00215D3C" w:rsidRDefault="000D52DF" w:rsidP="00596938">
            <w:pPr>
              <w:pStyle w:val="TAL"/>
              <w:jc w:val="center"/>
              <w:rPr>
                <w:ins w:id="25437" w:author="ORANGE" w:date="2019-04-18T16:00:00Z"/>
              </w:rPr>
            </w:pPr>
            <w:ins w:id="25438" w:author="ORANGE" w:date="2019-04-18T16:00:00Z">
              <w:r w:rsidRPr="00215D3C">
                <w:t>M</w:t>
              </w:r>
            </w:ins>
          </w:p>
        </w:tc>
      </w:tr>
    </w:tbl>
    <w:p w14:paraId="4C2FE6F5" w14:textId="77777777" w:rsidR="000D52DF" w:rsidRPr="00215D3C" w:rsidRDefault="000D52DF" w:rsidP="000D52DF">
      <w:pPr>
        <w:rPr>
          <w:ins w:id="25439" w:author="ORANGE" w:date="2019-04-18T16:00:00Z"/>
        </w:rPr>
      </w:pPr>
    </w:p>
    <w:p w14:paraId="64BC2E2A" w14:textId="1DC00894" w:rsidR="000D52DF" w:rsidRPr="00215D3C" w:rsidRDefault="000D52DF" w:rsidP="000D52DF">
      <w:pPr>
        <w:pStyle w:val="TH"/>
        <w:rPr>
          <w:ins w:id="25440" w:author="ORANGE" w:date="2019-04-18T16:00:00Z"/>
        </w:rPr>
      </w:pPr>
      <w:ins w:id="25441" w:author="ORANGE" w:date="2019-04-18T16:00:00Z">
        <w:r w:rsidRPr="00215D3C">
          <w:t>Table</w:t>
        </w:r>
      </w:ins>
      <w:ins w:id="25442" w:author="ORANGE" w:date="2019-04-23T10:54:00Z">
        <w:r w:rsidR="00FB2026">
          <w:t xml:space="preserve"> </w:t>
        </w:r>
      </w:ins>
      <w:ins w:id="25443" w:author="ORANGE" w:date="2019-06-14T13:02:00Z">
        <w:r w:rsidR="00C5780D">
          <w:t>12.</w:t>
        </w:r>
      </w:ins>
      <w:ins w:id="25444" w:author="ORANGE" w:date="2019-04-23T10:54:00Z">
        <w:r w:rsidR="00FB2026" w:rsidRPr="00FB2026">
          <w:t>1.1</w:t>
        </w:r>
      </w:ins>
      <w:ins w:id="25445" w:author="ORANGE" w:date="2019-04-18T16:00:00Z">
        <w:r w:rsidRPr="00215D3C">
          <w:rPr>
            <w:lang w:eastAsia="zh-CN"/>
          </w:rPr>
          <w:t>.2.1.</w:t>
        </w:r>
        <w:r w:rsidRPr="00215D3C">
          <w:rPr>
            <w:rFonts w:hint="eastAsia"/>
            <w:lang w:eastAsia="zh-CN"/>
          </w:rPr>
          <w:t>3</w:t>
        </w:r>
        <w:r w:rsidRPr="00215D3C">
          <w:rPr>
            <w:lang w:eastAsia="zh-CN"/>
          </w:rPr>
          <w:t>.3.1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0D52DF" w:rsidRPr="00215D3C" w14:paraId="2F5CC958" w14:textId="77777777" w:rsidTr="00596938">
        <w:trPr>
          <w:ins w:id="25446" w:author="ORANGE" w:date="2019-04-18T16:0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2243EBA8" w14:textId="77777777" w:rsidR="000D52DF" w:rsidRPr="00215D3C" w:rsidRDefault="000D52DF" w:rsidP="00596938">
            <w:pPr>
              <w:pStyle w:val="TAH"/>
              <w:rPr>
                <w:ins w:id="25447" w:author="ORANGE" w:date="2019-04-18T16:00:00Z"/>
              </w:rPr>
            </w:pPr>
            <w:ins w:id="25448" w:author="ORANGE" w:date="2019-04-18T16:00:00Z">
              <w:r w:rsidRPr="00215D3C">
                <w:t>Data type</w:t>
              </w:r>
            </w:ins>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2B4632D" w14:textId="77777777" w:rsidR="000D52DF" w:rsidRPr="00215D3C" w:rsidRDefault="000D52DF" w:rsidP="00596938">
            <w:pPr>
              <w:pStyle w:val="TAH"/>
              <w:rPr>
                <w:ins w:id="25449" w:author="ORANGE" w:date="2019-04-18T16:00:00Z"/>
              </w:rPr>
            </w:pPr>
            <w:ins w:id="25450" w:author="ORANGE" w:date="2019-04-18T16:00:00Z">
              <w:r w:rsidRPr="00215D3C">
                <w:t>Response</w:t>
              </w:r>
            </w:ins>
          </w:p>
          <w:p w14:paraId="7D4D7256" w14:textId="77777777" w:rsidR="000D52DF" w:rsidRPr="00215D3C" w:rsidRDefault="000D52DF" w:rsidP="00596938">
            <w:pPr>
              <w:pStyle w:val="TAH"/>
              <w:rPr>
                <w:ins w:id="25451" w:author="ORANGE" w:date="2019-04-18T16:00:00Z"/>
              </w:rPr>
            </w:pPr>
            <w:ins w:id="25452" w:author="ORANGE" w:date="2019-04-18T16:00:00Z">
              <w:r w:rsidRPr="00215D3C">
                <w:t>codes</w:t>
              </w:r>
            </w:ins>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1F2847E7" w14:textId="77777777" w:rsidR="000D52DF" w:rsidRPr="00215D3C" w:rsidRDefault="000D52DF" w:rsidP="00596938">
            <w:pPr>
              <w:pStyle w:val="TAH"/>
              <w:rPr>
                <w:ins w:id="25453" w:author="ORANGE" w:date="2019-04-18T16:00:00Z"/>
              </w:rPr>
            </w:pPr>
            <w:ins w:id="25454"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75B29BB" w14:textId="77777777" w:rsidR="000D52DF" w:rsidRPr="00215D3C" w:rsidRDefault="000D52DF" w:rsidP="00596938">
            <w:pPr>
              <w:pStyle w:val="TAH"/>
              <w:rPr>
                <w:ins w:id="25455" w:author="ORANGE" w:date="2019-04-18T16:00:00Z"/>
              </w:rPr>
            </w:pPr>
            <w:ins w:id="25456" w:author="ORANGE" w:date="2019-04-18T16:00:00Z">
              <w:r w:rsidRPr="00215D3C">
                <w:t>SQ</w:t>
              </w:r>
            </w:ins>
          </w:p>
        </w:tc>
      </w:tr>
      <w:tr w:rsidR="000D52DF" w:rsidRPr="00215D3C" w14:paraId="1BB4598D" w14:textId="77777777" w:rsidTr="00596938">
        <w:trPr>
          <w:ins w:id="25457" w:author="ORANGE" w:date="2019-04-18T16:00:00Z"/>
        </w:trPr>
        <w:tc>
          <w:tcPr>
            <w:tcW w:w="1243" w:type="pct"/>
            <w:tcBorders>
              <w:top w:val="single" w:sz="4" w:space="0" w:color="auto"/>
              <w:left w:val="single" w:sz="6" w:space="0" w:color="000000"/>
              <w:bottom w:val="single" w:sz="4" w:space="0" w:color="auto"/>
              <w:right w:val="single" w:sz="6" w:space="0" w:color="000000"/>
            </w:tcBorders>
          </w:tcPr>
          <w:p w14:paraId="15A509B7" w14:textId="77777777" w:rsidR="000D52DF" w:rsidRPr="00215D3C" w:rsidRDefault="000D52DF" w:rsidP="00596938">
            <w:pPr>
              <w:pStyle w:val="TAL"/>
              <w:rPr>
                <w:ins w:id="25458" w:author="ORANGE" w:date="2019-04-18T16:00:00Z"/>
              </w:rPr>
            </w:pPr>
            <w:ins w:id="25459" w:author="ORANGE" w:date="2019-04-18T16:00:00Z">
              <w:r w:rsidRPr="00215D3C">
                <w:t>subscription-ResponseType</w:t>
              </w:r>
            </w:ins>
          </w:p>
        </w:tc>
        <w:tc>
          <w:tcPr>
            <w:tcW w:w="669" w:type="pct"/>
            <w:tcBorders>
              <w:top w:val="single" w:sz="4" w:space="0" w:color="auto"/>
              <w:left w:val="single" w:sz="6" w:space="0" w:color="000000"/>
              <w:bottom w:val="single" w:sz="4" w:space="0" w:color="auto"/>
              <w:right w:val="single" w:sz="6" w:space="0" w:color="000000"/>
            </w:tcBorders>
          </w:tcPr>
          <w:p w14:paraId="777275AA" w14:textId="77777777" w:rsidR="000D52DF" w:rsidRPr="00215D3C" w:rsidRDefault="000D52DF" w:rsidP="00596938">
            <w:pPr>
              <w:pStyle w:val="TAL"/>
              <w:rPr>
                <w:ins w:id="25460" w:author="ORANGE" w:date="2019-04-18T16:00:00Z"/>
              </w:rPr>
            </w:pPr>
            <w:ins w:id="25461" w:author="ORANGE" w:date="2019-04-18T16:00:00Z">
              <w:r w:rsidRPr="00215D3C">
                <w:t>201 Created</w:t>
              </w:r>
            </w:ins>
          </w:p>
        </w:tc>
        <w:tc>
          <w:tcPr>
            <w:tcW w:w="2882" w:type="pct"/>
            <w:tcBorders>
              <w:top w:val="single" w:sz="4" w:space="0" w:color="auto"/>
              <w:left w:val="single" w:sz="6" w:space="0" w:color="000000"/>
              <w:bottom w:val="single" w:sz="4" w:space="0" w:color="auto"/>
              <w:right w:val="single" w:sz="6" w:space="0" w:color="000000"/>
            </w:tcBorders>
          </w:tcPr>
          <w:p w14:paraId="7D18DFD5" w14:textId="77777777" w:rsidR="000D52DF" w:rsidRPr="00215D3C" w:rsidRDefault="000D52DF" w:rsidP="00596938">
            <w:pPr>
              <w:pStyle w:val="TAL"/>
              <w:rPr>
                <w:ins w:id="25462" w:author="ORANGE" w:date="2019-04-18T16:00:00Z"/>
              </w:rPr>
            </w:pPr>
            <w:ins w:id="25463" w:author="ORANGE" w:date="2019-04-18T16:00:00Z">
              <w:r w:rsidRPr="00215D3C">
                <w:t>In case of success the representation of the created subscription is returned.</w:t>
              </w:r>
            </w:ins>
          </w:p>
        </w:tc>
        <w:tc>
          <w:tcPr>
            <w:tcW w:w="206" w:type="pct"/>
            <w:tcBorders>
              <w:top w:val="single" w:sz="4" w:space="0" w:color="auto"/>
              <w:left w:val="single" w:sz="6" w:space="0" w:color="000000"/>
              <w:bottom w:val="single" w:sz="4" w:space="0" w:color="auto"/>
              <w:right w:val="single" w:sz="6" w:space="0" w:color="000000"/>
            </w:tcBorders>
          </w:tcPr>
          <w:p w14:paraId="3E4FEFEE" w14:textId="77777777" w:rsidR="000D52DF" w:rsidRPr="00215D3C" w:rsidRDefault="000D52DF" w:rsidP="00596938">
            <w:pPr>
              <w:pStyle w:val="TAL"/>
              <w:jc w:val="center"/>
              <w:rPr>
                <w:ins w:id="25464" w:author="ORANGE" w:date="2019-04-18T16:00:00Z"/>
              </w:rPr>
            </w:pPr>
            <w:ins w:id="25465" w:author="ORANGE" w:date="2019-04-18T16:00:00Z">
              <w:r w:rsidRPr="00215D3C">
                <w:t>M</w:t>
              </w:r>
            </w:ins>
          </w:p>
        </w:tc>
      </w:tr>
      <w:tr w:rsidR="000D52DF" w:rsidRPr="00215D3C" w14:paraId="41059460" w14:textId="77777777" w:rsidTr="00596938">
        <w:trPr>
          <w:ins w:id="25466" w:author="ORANGE" w:date="2019-04-18T16:00:00Z"/>
        </w:trPr>
        <w:tc>
          <w:tcPr>
            <w:tcW w:w="1243" w:type="pct"/>
            <w:tcBorders>
              <w:top w:val="single" w:sz="4" w:space="0" w:color="auto"/>
              <w:left w:val="single" w:sz="6" w:space="0" w:color="000000"/>
              <w:bottom w:val="single" w:sz="6" w:space="0" w:color="000000"/>
              <w:right w:val="single" w:sz="6" w:space="0" w:color="000000"/>
            </w:tcBorders>
          </w:tcPr>
          <w:p w14:paraId="70DC32C3" w14:textId="77777777" w:rsidR="000D52DF" w:rsidRPr="00215D3C" w:rsidRDefault="000D52DF" w:rsidP="00596938">
            <w:pPr>
              <w:pStyle w:val="TAL"/>
              <w:rPr>
                <w:ins w:id="25467" w:author="ORANGE" w:date="2019-04-18T16:00:00Z"/>
              </w:rPr>
            </w:pPr>
            <w:ins w:id="25468" w:author="ORANGE" w:date="2019-04-18T16:00:00Z">
              <w:r w:rsidRPr="00215D3C">
                <w:t>error-Type</w:t>
              </w:r>
            </w:ins>
          </w:p>
        </w:tc>
        <w:tc>
          <w:tcPr>
            <w:tcW w:w="669" w:type="pct"/>
            <w:tcBorders>
              <w:top w:val="single" w:sz="4" w:space="0" w:color="auto"/>
              <w:left w:val="single" w:sz="6" w:space="0" w:color="000000"/>
              <w:bottom w:val="single" w:sz="6" w:space="0" w:color="000000"/>
              <w:right w:val="single" w:sz="6" w:space="0" w:color="000000"/>
            </w:tcBorders>
          </w:tcPr>
          <w:p w14:paraId="4A945A0D" w14:textId="77777777" w:rsidR="000D52DF" w:rsidRPr="00215D3C" w:rsidRDefault="000D52DF" w:rsidP="00596938">
            <w:pPr>
              <w:pStyle w:val="TAL"/>
              <w:rPr>
                <w:ins w:id="25469" w:author="ORANGE" w:date="2019-04-18T16:00:00Z"/>
              </w:rPr>
            </w:pPr>
            <w:ins w:id="25470" w:author="ORANGE" w:date="2019-04-18T16:00:00Z">
              <w:r w:rsidRPr="00215D3C">
                <w:t>4xx/5xx</w:t>
              </w:r>
            </w:ins>
          </w:p>
        </w:tc>
        <w:tc>
          <w:tcPr>
            <w:tcW w:w="2882" w:type="pct"/>
            <w:tcBorders>
              <w:top w:val="single" w:sz="4" w:space="0" w:color="auto"/>
              <w:left w:val="single" w:sz="6" w:space="0" w:color="000000"/>
              <w:bottom w:val="single" w:sz="6" w:space="0" w:color="000000"/>
              <w:right w:val="single" w:sz="6" w:space="0" w:color="000000"/>
            </w:tcBorders>
          </w:tcPr>
          <w:p w14:paraId="384F7E43" w14:textId="77777777" w:rsidR="000D52DF" w:rsidRPr="00215D3C" w:rsidRDefault="000D52DF" w:rsidP="00596938">
            <w:pPr>
              <w:pStyle w:val="TAL"/>
              <w:rPr>
                <w:ins w:id="25471" w:author="ORANGE" w:date="2019-04-18T16:00:00Z"/>
              </w:rPr>
            </w:pPr>
            <w:ins w:id="25472" w:author="ORANGE" w:date="2019-04-18T16:00:00Z">
              <w:r w:rsidRPr="00215D3C">
                <w:t>In case of failure the error object is returned.</w:t>
              </w:r>
            </w:ins>
          </w:p>
        </w:tc>
        <w:tc>
          <w:tcPr>
            <w:tcW w:w="206" w:type="pct"/>
            <w:tcBorders>
              <w:top w:val="single" w:sz="4" w:space="0" w:color="auto"/>
              <w:left w:val="single" w:sz="6" w:space="0" w:color="000000"/>
              <w:bottom w:val="single" w:sz="6" w:space="0" w:color="000000"/>
              <w:right w:val="single" w:sz="6" w:space="0" w:color="000000"/>
            </w:tcBorders>
          </w:tcPr>
          <w:p w14:paraId="5CABAC80" w14:textId="77777777" w:rsidR="000D52DF" w:rsidRPr="00215D3C" w:rsidRDefault="000D52DF" w:rsidP="00596938">
            <w:pPr>
              <w:pStyle w:val="TAL"/>
              <w:jc w:val="center"/>
              <w:rPr>
                <w:ins w:id="25473" w:author="ORANGE" w:date="2019-04-18T16:00:00Z"/>
              </w:rPr>
            </w:pPr>
            <w:ins w:id="25474" w:author="ORANGE" w:date="2019-04-18T16:00:00Z">
              <w:r w:rsidRPr="00215D3C">
                <w:t>M</w:t>
              </w:r>
            </w:ins>
          </w:p>
        </w:tc>
      </w:tr>
    </w:tbl>
    <w:p w14:paraId="0E19F39B" w14:textId="77777777" w:rsidR="000D52DF" w:rsidRDefault="000D52DF" w:rsidP="000D52DF">
      <w:pPr>
        <w:rPr>
          <w:ins w:id="25475" w:author="ORANGE" w:date="2019-04-18T16:00:00Z"/>
        </w:rPr>
      </w:pPr>
    </w:p>
    <w:p w14:paraId="14A334CA" w14:textId="3E041F20" w:rsidR="000D52DF" w:rsidRPr="00215D3C" w:rsidRDefault="00C5780D" w:rsidP="000D52DF">
      <w:pPr>
        <w:pStyle w:val="H6"/>
        <w:rPr>
          <w:ins w:id="25476" w:author="ORANGE" w:date="2019-04-18T16:00:00Z"/>
          <w:lang w:eastAsia="zh-CN"/>
        </w:rPr>
      </w:pPr>
      <w:ins w:id="25477" w:author="ORANGE" w:date="2019-06-14T13:02:00Z">
        <w:r>
          <w:rPr>
            <w:lang w:eastAsia="zh-CN"/>
          </w:rPr>
          <w:t>12.</w:t>
        </w:r>
      </w:ins>
      <w:ins w:id="25478" w:author="ORANGE" w:date="2019-04-23T10:56:00Z">
        <w:r w:rsidR="00FB2026" w:rsidRPr="00FB2026">
          <w:rPr>
            <w:lang w:eastAsia="zh-CN"/>
          </w:rPr>
          <w:t>1.1</w:t>
        </w:r>
      </w:ins>
      <w:ins w:id="25479" w:author="ORANGE" w:date="2019-04-18T16:00:00Z">
        <w:r w:rsidR="000D52DF" w:rsidRPr="00215D3C">
          <w:rPr>
            <w:lang w:eastAsia="zh-CN"/>
          </w:rPr>
          <w:t>.2.1.</w:t>
        </w:r>
        <w:r w:rsidR="000D52DF" w:rsidRPr="00215D3C">
          <w:rPr>
            <w:rFonts w:hint="eastAsia"/>
            <w:lang w:eastAsia="zh-CN"/>
          </w:rPr>
          <w:t>3</w:t>
        </w:r>
        <w:r w:rsidR="000D52DF">
          <w:rPr>
            <w:lang w:eastAsia="zh-CN"/>
          </w:rPr>
          <w:t>.3.2</w:t>
        </w:r>
        <w:r w:rsidR="000D52DF" w:rsidRPr="00215D3C">
          <w:tab/>
        </w:r>
        <w:r w:rsidR="000D52DF" w:rsidRPr="00215D3C">
          <w:rPr>
            <w:lang w:eastAsia="zh-CN"/>
          </w:rPr>
          <w:t>DELETE</w:t>
        </w:r>
      </w:ins>
    </w:p>
    <w:p w14:paraId="542CD4B1" w14:textId="6DB19D0E" w:rsidR="000D52DF" w:rsidRPr="00215D3C" w:rsidRDefault="000D52DF" w:rsidP="000D52DF">
      <w:pPr>
        <w:rPr>
          <w:ins w:id="25480" w:author="ORANGE" w:date="2019-04-18T16:00:00Z"/>
        </w:rPr>
      </w:pPr>
      <w:ins w:id="25481" w:author="ORANGE" w:date="2019-04-18T16:00:00Z">
        <w:r w:rsidRPr="00215D3C">
          <w:t>This method shall support the URI query parameters specified in table</w:t>
        </w:r>
      </w:ins>
      <w:ins w:id="25482" w:author="ORANGE" w:date="2019-04-23T10:56:00Z">
        <w:r w:rsidR="00FB2026">
          <w:t xml:space="preserve"> </w:t>
        </w:r>
      </w:ins>
      <w:ins w:id="25483" w:author="ORANGE" w:date="2019-06-14T13:02:00Z">
        <w:r w:rsidR="00C5780D">
          <w:t>12.</w:t>
        </w:r>
      </w:ins>
      <w:ins w:id="25484" w:author="ORANGE" w:date="2019-04-23T10:56:00Z">
        <w:r w:rsidR="00FB2026" w:rsidRPr="00FB2026">
          <w:t>1.1</w:t>
        </w:r>
      </w:ins>
      <w:ins w:id="25485" w:author="ORANGE" w:date="2019-04-18T16:00:00Z">
        <w:r w:rsidRPr="00215D3C">
          <w:rPr>
            <w:lang w:eastAsia="zh-CN"/>
          </w:rPr>
          <w:t>.2.1.</w:t>
        </w:r>
        <w:r w:rsidRPr="00215D3C">
          <w:rPr>
            <w:rFonts w:hint="eastAsia"/>
            <w:lang w:eastAsia="zh-CN"/>
          </w:rPr>
          <w:t>3</w:t>
        </w:r>
        <w:r>
          <w:rPr>
            <w:lang w:eastAsia="zh-CN"/>
          </w:rPr>
          <w:t>.3.2</w:t>
        </w:r>
        <w:r w:rsidRPr="00215D3C">
          <w:t>-1.</w:t>
        </w:r>
      </w:ins>
    </w:p>
    <w:p w14:paraId="56E863B0" w14:textId="0CD8F9FC" w:rsidR="000D52DF" w:rsidRPr="00215D3C" w:rsidRDefault="000D52DF" w:rsidP="000D52DF">
      <w:pPr>
        <w:pStyle w:val="TH"/>
        <w:rPr>
          <w:ins w:id="25486" w:author="ORANGE" w:date="2019-04-18T16:00:00Z"/>
          <w:rFonts w:cs="Arial"/>
        </w:rPr>
      </w:pPr>
      <w:ins w:id="25487" w:author="ORANGE" w:date="2019-04-18T16:00:00Z">
        <w:r w:rsidRPr="00215D3C">
          <w:t>Table</w:t>
        </w:r>
      </w:ins>
      <w:ins w:id="25488" w:author="ORANGE" w:date="2019-04-23T10:57:00Z">
        <w:r w:rsidR="00FB2026">
          <w:t xml:space="preserve"> </w:t>
        </w:r>
      </w:ins>
      <w:ins w:id="25489" w:author="ORANGE" w:date="2019-06-14T13:02:00Z">
        <w:r w:rsidR="00C5780D">
          <w:t>12.</w:t>
        </w:r>
      </w:ins>
      <w:ins w:id="25490" w:author="ORANGE" w:date="2019-04-23T10:57:00Z">
        <w:r w:rsidR="00FB2026" w:rsidRPr="00FB2026">
          <w:t>1.1</w:t>
        </w:r>
      </w:ins>
      <w:ins w:id="25491" w:author="ORANGE" w:date="2019-04-18T16:00:00Z">
        <w:r w:rsidRPr="00215D3C">
          <w:rPr>
            <w:lang w:eastAsia="zh-CN"/>
          </w:rPr>
          <w:t>.2.1.</w:t>
        </w:r>
        <w:r w:rsidRPr="00215D3C">
          <w:rPr>
            <w:rFonts w:hint="eastAsia"/>
            <w:lang w:eastAsia="zh-CN"/>
          </w:rPr>
          <w:t>3</w:t>
        </w:r>
        <w:r>
          <w:rPr>
            <w:lang w:eastAsia="zh-CN"/>
          </w:rPr>
          <w:t>.3.2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0D52DF" w:rsidRPr="00215D3C" w14:paraId="7E2348A2" w14:textId="77777777" w:rsidTr="00596938">
        <w:trPr>
          <w:ins w:id="25492"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C454B87" w14:textId="77777777" w:rsidR="000D52DF" w:rsidRPr="00215D3C" w:rsidRDefault="000D52DF" w:rsidP="00596938">
            <w:pPr>
              <w:pStyle w:val="TAH"/>
              <w:rPr>
                <w:ins w:id="25493" w:author="ORANGE" w:date="2019-04-18T16:00:00Z"/>
              </w:rPr>
            </w:pPr>
            <w:ins w:id="25494"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96F45CB" w14:textId="77777777" w:rsidR="000D52DF" w:rsidRPr="00215D3C" w:rsidRDefault="000D52DF" w:rsidP="00596938">
            <w:pPr>
              <w:pStyle w:val="TAH"/>
              <w:rPr>
                <w:ins w:id="25495" w:author="ORANGE" w:date="2019-04-18T16:00:00Z"/>
              </w:rPr>
            </w:pPr>
            <w:ins w:id="25496"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56F16" w14:textId="77777777" w:rsidR="000D52DF" w:rsidRPr="00215D3C" w:rsidRDefault="000D52DF" w:rsidP="00596938">
            <w:pPr>
              <w:pStyle w:val="TAH"/>
              <w:rPr>
                <w:ins w:id="25497" w:author="ORANGE" w:date="2019-04-18T16:00:00Z"/>
              </w:rPr>
            </w:pPr>
            <w:ins w:id="25498"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3138006" w14:textId="77777777" w:rsidR="000D52DF" w:rsidRPr="00215D3C" w:rsidRDefault="000D52DF" w:rsidP="00596938">
            <w:pPr>
              <w:pStyle w:val="TAH"/>
              <w:rPr>
                <w:ins w:id="25499" w:author="ORANGE" w:date="2019-04-18T16:00:00Z"/>
              </w:rPr>
            </w:pPr>
            <w:ins w:id="25500" w:author="ORANGE" w:date="2019-04-18T16:00:00Z">
              <w:r w:rsidRPr="00215D3C">
                <w:t>Qualifier</w:t>
              </w:r>
            </w:ins>
          </w:p>
        </w:tc>
      </w:tr>
      <w:tr w:rsidR="000D52DF" w:rsidRPr="00215D3C" w14:paraId="58A44413" w14:textId="77777777" w:rsidTr="00596938">
        <w:trPr>
          <w:ins w:id="25501"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2AA6629E" w14:textId="77777777" w:rsidR="000D52DF" w:rsidRPr="00215D3C" w:rsidRDefault="000D52DF" w:rsidP="00596938">
            <w:pPr>
              <w:pStyle w:val="TAL"/>
              <w:rPr>
                <w:ins w:id="25502" w:author="ORANGE" w:date="2019-04-18T16:00:00Z"/>
              </w:rPr>
            </w:pPr>
            <w:ins w:id="25503" w:author="ORANGE" w:date="2019-04-18T16:0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4C22134D" w14:textId="77777777" w:rsidR="000D52DF" w:rsidRPr="00215D3C" w:rsidRDefault="000D52DF" w:rsidP="00596938">
            <w:pPr>
              <w:pStyle w:val="TAL"/>
              <w:rPr>
                <w:ins w:id="25504" w:author="ORANGE" w:date="2019-04-18T16:00:00Z"/>
              </w:rPr>
            </w:pPr>
            <w:ins w:id="25505" w:author="ORANGE" w:date="2019-04-18T16:0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24B4AE3" w14:textId="77777777" w:rsidR="000D52DF" w:rsidRPr="00215D3C" w:rsidRDefault="000D52DF" w:rsidP="00596938">
            <w:pPr>
              <w:pStyle w:val="TAL"/>
              <w:rPr>
                <w:ins w:id="25506" w:author="ORANGE" w:date="2019-04-18T16:00:00Z"/>
              </w:rPr>
            </w:pPr>
            <w:ins w:id="25507" w:author="ORANGE" w:date="2019-04-18T16:0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D84BF1B" w14:textId="77777777" w:rsidR="000D52DF" w:rsidRPr="00215D3C" w:rsidRDefault="000D52DF" w:rsidP="00596938">
            <w:pPr>
              <w:pStyle w:val="TAL"/>
              <w:jc w:val="center"/>
              <w:rPr>
                <w:ins w:id="25508" w:author="ORANGE" w:date="2019-04-18T16:00:00Z"/>
              </w:rPr>
            </w:pPr>
            <w:ins w:id="25509" w:author="ORANGE" w:date="2019-04-18T16:00:00Z">
              <w:r w:rsidRPr="00215D3C">
                <w:t>M</w:t>
              </w:r>
            </w:ins>
          </w:p>
        </w:tc>
      </w:tr>
    </w:tbl>
    <w:p w14:paraId="30D481DE" w14:textId="77777777" w:rsidR="000D52DF" w:rsidRPr="00215D3C" w:rsidRDefault="000D52DF" w:rsidP="000D52DF">
      <w:pPr>
        <w:rPr>
          <w:ins w:id="25510" w:author="ORANGE" w:date="2019-04-18T16:00:00Z"/>
        </w:rPr>
      </w:pPr>
    </w:p>
    <w:p w14:paraId="6386E9E1" w14:textId="0DC8E6CD" w:rsidR="000D52DF" w:rsidRPr="00215D3C" w:rsidRDefault="000D52DF" w:rsidP="000D52DF">
      <w:pPr>
        <w:rPr>
          <w:ins w:id="25511" w:author="ORANGE" w:date="2019-04-18T16:00:00Z"/>
        </w:rPr>
      </w:pPr>
      <w:ins w:id="25512" w:author="ORANGE" w:date="2019-04-18T16:00:00Z">
        <w:r w:rsidRPr="00215D3C">
          <w:t>This method shall support the request data structures specified in table</w:t>
        </w:r>
      </w:ins>
      <w:ins w:id="25513" w:author="ORANGE" w:date="2019-04-23T10:57:00Z">
        <w:r w:rsidR="00D8534A">
          <w:t xml:space="preserve"> </w:t>
        </w:r>
      </w:ins>
      <w:ins w:id="25514" w:author="ORANGE" w:date="2019-06-14T13:02:00Z">
        <w:r w:rsidR="00C5780D">
          <w:t>12.</w:t>
        </w:r>
      </w:ins>
      <w:ins w:id="25515" w:author="ORANGE" w:date="2019-04-23T10:57:00Z">
        <w:r w:rsidR="00D8534A" w:rsidRPr="00D8534A">
          <w:t>1.1</w:t>
        </w:r>
      </w:ins>
      <w:ins w:id="25516" w:author="ORANGE" w:date="2019-04-18T16:00:00Z">
        <w:r w:rsidRPr="00215D3C">
          <w:rPr>
            <w:lang w:eastAsia="zh-CN"/>
          </w:rPr>
          <w:t>.2.1.</w:t>
        </w:r>
        <w:r w:rsidRPr="00215D3C">
          <w:rPr>
            <w:rFonts w:hint="eastAsia"/>
            <w:lang w:eastAsia="zh-CN"/>
          </w:rPr>
          <w:t>3</w:t>
        </w:r>
        <w:r>
          <w:rPr>
            <w:lang w:eastAsia="zh-CN"/>
          </w:rPr>
          <w:t>.3.2</w:t>
        </w:r>
        <w:r w:rsidRPr="00215D3C">
          <w:t>-2 and the response data structures and response codes specified in table</w:t>
        </w:r>
      </w:ins>
      <w:ins w:id="25517" w:author="ORANGE" w:date="2019-04-23T10:57:00Z">
        <w:r w:rsidR="00D8534A">
          <w:t xml:space="preserve"> </w:t>
        </w:r>
      </w:ins>
      <w:ins w:id="25518" w:author="ORANGE" w:date="2019-06-14T13:02:00Z">
        <w:r w:rsidR="00C5780D">
          <w:t>12.</w:t>
        </w:r>
      </w:ins>
      <w:ins w:id="25519" w:author="ORANGE" w:date="2019-04-23T10:57:00Z">
        <w:r w:rsidR="00D8534A" w:rsidRPr="00D8534A">
          <w:t>1.1</w:t>
        </w:r>
      </w:ins>
      <w:ins w:id="25520" w:author="ORANGE" w:date="2019-04-18T16:00:00Z">
        <w:r w:rsidRPr="00215D3C">
          <w:rPr>
            <w:lang w:eastAsia="zh-CN"/>
          </w:rPr>
          <w:t>.2.1.</w:t>
        </w:r>
        <w:r w:rsidRPr="00215D3C">
          <w:rPr>
            <w:rFonts w:hint="eastAsia"/>
            <w:lang w:eastAsia="zh-CN"/>
          </w:rPr>
          <w:t>3</w:t>
        </w:r>
        <w:r>
          <w:rPr>
            <w:lang w:eastAsia="zh-CN"/>
          </w:rPr>
          <w:t>.3.2</w:t>
        </w:r>
        <w:r w:rsidRPr="00215D3C">
          <w:t>-3.</w:t>
        </w:r>
      </w:ins>
    </w:p>
    <w:p w14:paraId="49C73A79" w14:textId="2852C8BF" w:rsidR="000D52DF" w:rsidRPr="00215D3C" w:rsidRDefault="000D52DF" w:rsidP="000D52DF">
      <w:pPr>
        <w:pStyle w:val="TH"/>
        <w:rPr>
          <w:ins w:id="25521" w:author="ORANGE" w:date="2019-04-18T16:00:00Z"/>
        </w:rPr>
      </w:pPr>
      <w:ins w:id="25522" w:author="ORANGE" w:date="2019-04-18T16:00:00Z">
        <w:r w:rsidRPr="00215D3C">
          <w:t>Table</w:t>
        </w:r>
      </w:ins>
      <w:ins w:id="25523" w:author="ORANGE" w:date="2019-04-23T10:57:00Z">
        <w:r w:rsidR="00D8534A">
          <w:t xml:space="preserve"> </w:t>
        </w:r>
      </w:ins>
      <w:ins w:id="25524" w:author="ORANGE" w:date="2019-06-14T13:02:00Z">
        <w:r w:rsidR="00C5780D">
          <w:t>12.</w:t>
        </w:r>
      </w:ins>
      <w:ins w:id="25525" w:author="ORANGE" w:date="2019-04-23T10:57:00Z">
        <w:r w:rsidR="00D8534A" w:rsidRPr="00D8534A">
          <w:t>1.1</w:t>
        </w:r>
      </w:ins>
      <w:ins w:id="25526" w:author="ORANGE" w:date="2019-04-18T16:00:00Z">
        <w:r w:rsidRPr="00215D3C">
          <w:rPr>
            <w:lang w:eastAsia="zh-CN"/>
          </w:rPr>
          <w:t>.2.1.</w:t>
        </w:r>
        <w:r w:rsidRPr="00215D3C">
          <w:rPr>
            <w:rFonts w:hint="eastAsia"/>
            <w:lang w:eastAsia="zh-CN"/>
          </w:rPr>
          <w:t>3</w:t>
        </w:r>
        <w:r>
          <w:rPr>
            <w:lang w:eastAsia="zh-CN"/>
          </w:rPr>
          <w:t>.3.2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581C0895" w14:textId="77777777" w:rsidTr="00596938">
        <w:trPr>
          <w:jc w:val="center"/>
          <w:ins w:id="25527"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B1B16B6" w14:textId="77777777" w:rsidR="000D52DF" w:rsidRPr="00215D3C" w:rsidRDefault="000D52DF" w:rsidP="00596938">
            <w:pPr>
              <w:pStyle w:val="TAH"/>
              <w:rPr>
                <w:ins w:id="25528" w:author="ORANGE" w:date="2019-04-18T16:00:00Z"/>
              </w:rPr>
            </w:pPr>
            <w:ins w:id="25529"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9432D64" w14:textId="77777777" w:rsidR="000D52DF" w:rsidRPr="00215D3C" w:rsidRDefault="000D52DF" w:rsidP="00596938">
            <w:pPr>
              <w:pStyle w:val="TAH"/>
              <w:rPr>
                <w:ins w:id="25530" w:author="ORANGE" w:date="2019-04-18T16:00:00Z"/>
              </w:rPr>
            </w:pPr>
            <w:ins w:id="25531"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1371D" w14:textId="77777777" w:rsidR="000D52DF" w:rsidRPr="00215D3C" w:rsidRDefault="000D52DF" w:rsidP="00596938">
            <w:pPr>
              <w:pStyle w:val="TAH"/>
              <w:rPr>
                <w:ins w:id="25532" w:author="ORANGE" w:date="2019-04-18T16:00:00Z"/>
              </w:rPr>
            </w:pPr>
            <w:ins w:id="25533" w:author="ORANGE" w:date="2019-04-18T16:00:00Z">
              <w:r w:rsidRPr="00215D3C">
                <w:t>SQ</w:t>
              </w:r>
            </w:ins>
          </w:p>
        </w:tc>
      </w:tr>
      <w:tr w:rsidR="000D52DF" w:rsidRPr="00215D3C" w14:paraId="732F312A" w14:textId="77777777" w:rsidTr="00596938">
        <w:trPr>
          <w:jc w:val="center"/>
          <w:ins w:id="25534"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6822D0C" w14:textId="77777777" w:rsidR="000D52DF" w:rsidRPr="00215D3C" w:rsidRDefault="000D52DF" w:rsidP="00596938">
            <w:pPr>
              <w:pStyle w:val="TAL"/>
              <w:rPr>
                <w:ins w:id="25535" w:author="ORANGE" w:date="2019-04-18T16:00:00Z"/>
              </w:rPr>
            </w:pPr>
            <w:ins w:id="25536"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B070067" w14:textId="77777777" w:rsidR="000D52DF" w:rsidRPr="00215D3C" w:rsidRDefault="000D52DF" w:rsidP="00596938">
            <w:pPr>
              <w:pStyle w:val="TAL"/>
              <w:rPr>
                <w:ins w:id="25537" w:author="ORANGE" w:date="2019-04-18T16:00:00Z"/>
              </w:rPr>
            </w:pPr>
            <w:ins w:id="25538"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6A71722" w14:textId="77777777" w:rsidR="000D52DF" w:rsidRPr="00215D3C" w:rsidRDefault="000D52DF" w:rsidP="00596938">
            <w:pPr>
              <w:pStyle w:val="TAL"/>
              <w:jc w:val="center"/>
              <w:rPr>
                <w:ins w:id="25539" w:author="ORANGE" w:date="2019-04-18T16:00:00Z"/>
              </w:rPr>
            </w:pPr>
            <w:ins w:id="25540" w:author="ORANGE" w:date="2019-04-18T16:00:00Z">
              <w:r w:rsidRPr="00215D3C">
                <w:t>n/a</w:t>
              </w:r>
            </w:ins>
          </w:p>
        </w:tc>
      </w:tr>
    </w:tbl>
    <w:p w14:paraId="747E12D6" w14:textId="77777777" w:rsidR="000D52DF" w:rsidRPr="00215D3C" w:rsidRDefault="000D52DF" w:rsidP="000D52DF">
      <w:pPr>
        <w:rPr>
          <w:ins w:id="25541" w:author="ORANGE" w:date="2019-04-18T16:00:00Z"/>
        </w:rPr>
      </w:pPr>
    </w:p>
    <w:p w14:paraId="23A5A23E" w14:textId="1E59500A" w:rsidR="000D52DF" w:rsidRPr="00215D3C" w:rsidRDefault="000D52DF" w:rsidP="000D52DF">
      <w:pPr>
        <w:pStyle w:val="TH"/>
        <w:rPr>
          <w:ins w:id="25542" w:author="ORANGE" w:date="2019-04-18T16:00:00Z"/>
        </w:rPr>
      </w:pPr>
      <w:ins w:id="25543" w:author="ORANGE" w:date="2019-04-18T16:00:00Z">
        <w:r w:rsidRPr="00215D3C">
          <w:t>Table</w:t>
        </w:r>
      </w:ins>
      <w:ins w:id="25544" w:author="ORANGE" w:date="2019-04-23T10:58:00Z">
        <w:r w:rsidR="00D8534A">
          <w:t xml:space="preserve"> </w:t>
        </w:r>
      </w:ins>
      <w:ins w:id="25545" w:author="ORANGE" w:date="2019-06-14T13:02:00Z">
        <w:r w:rsidR="00C5780D">
          <w:t>12.</w:t>
        </w:r>
      </w:ins>
      <w:ins w:id="25546" w:author="ORANGE" w:date="2019-04-23T10:58:00Z">
        <w:r w:rsidR="00D8534A" w:rsidRPr="00D8534A">
          <w:t>1.1</w:t>
        </w:r>
      </w:ins>
      <w:ins w:id="25547" w:author="ORANGE" w:date="2019-04-18T16:00:00Z">
        <w:r w:rsidRPr="00215D3C">
          <w:rPr>
            <w:lang w:eastAsia="zh-CN"/>
          </w:rPr>
          <w:t>.2.1.</w:t>
        </w:r>
        <w:r w:rsidRPr="00215D3C">
          <w:rPr>
            <w:rFonts w:hint="eastAsia"/>
            <w:lang w:eastAsia="zh-CN"/>
          </w:rPr>
          <w:t>3</w:t>
        </w:r>
        <w:r>
          <w:rPr>
            <w:lang w:eastAsia="zh-CN"/>
          </w:rPr>
          <w:t>.3.2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3DA332C2" w14:textId="77777777" w:rsidTr="00596938">
        <w:trPr>
          <w:ins w:id="25548"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44DD9CD" w14:textId="77777777" w:rsidR="000D52DF" w:rsidRPr="00215D3C" w:rsidRDefault="000D52DF" w:rsidP="00596938">
            <w:pPr>
              <w:pStyle w:val="TAH"/>
              <w:rPr>
                <w:ins w:id="25549" w:author="ORANGE" w:date="2019-04-18T16:00:00Z"/>
              </w:rPr>
            </w:pPr>
            <w:ins w:id="25550"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9A94691" w14:textId="77777777" w:rsidR="000D52DF" w:rsidRPr="00215D3C" w:rsidRDefault="000D52DF" w:rsidP="00596938">
            <w:pPr>
              <w:pStyle w:val="TAH"/>
              <w:rPr>
                <w:ins w:id="25551" w:author="ORANGE" w:date="2019-04-18T16:00:00Z"/>
              </w:rPr>
            </w:pPr>
            <w:ins w:id="25552" w:author="ORANGE" w:date="2019-04-18T16:00:00Z">
              <w:r w:rsidRPr="00215D3C">
                <w:t>Response</w:t>
              </w:r>
            </w:ins>
          </w:p>
          <w:p w14:paraId="4E051240" w14:textId="77777777" w:rsidR="000D52DF" w:rsidRPr="00215D3C" w:rsidRDefault="000D52DF" w:rsidP="00596938">
            <w:pPr>
              <w:pStyle w:val="TAH"/>
              <w:rPr>
                <w:ins w:id="25553" w:author="ORANGE" w:date="2019-04-18T16:00:00Z"/>
              </w:rPr>
            </w:pPr>
            <w:ins w:id="25554"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399F878" w14:textId="77777777" w:rsidR="000D52DF" w:rsidRPr="00215D3C" w:rsidRDefault="000D52DF" w:rsidP="00596938">
            <w:pPr>
              <w:pStyle w:val="TAH"/>
              <w:rPr>
                <w:ins w:id="25555" w:author="ORANGE" w:date="2019-04-18T16:00:00Z"/>
              </w:rPr>
            </w:pPr>
            <w:ins w:id="25556"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4DDD78E" w14:textId="77777777" w:rsidR="000D52DF" w:rsidRPr="00215D3C" w:rsidRDefault="000D52DF" w:rsidP="00596938">
            <w:pPr>
              <w:pStyle w:val="TAH"/>
              <w:rPr>
                <w:ins w:id="25557" w:author="ORANGE" w:date="2019-04-18T16:00:00Z"/>
              </w:rPr>
            </w:pPr>
            <w:ins w:id="25558" w:author="ORANGE" w:date="2019-04-18T16:00:00Z">
              <w:r w:rsidRPr="00215D3C">
                <w:t>SQ</w:t>
              </w:r>
            </w:ins>
          </w:p>
        </w:tc>
      </w:tr>
      <w:tr w:rsidR="000D52DF" w:rsidRPr="00215D3C" w14:paraId="11693AFD" w14:textId="77777777" w:rsidTr="00596938">
        <w:trPr>
          <w:ins w:id="25559"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38DF23F4" w14:textId="77777777" w:rsidR="000D52DF" w:rsidRPr="00215D3C" w:rsidRDefault="000D52DF" w:rsidP="00596938">
            <w:pPr>
              <w:pStyle w:val="TAL"/>
              <w:rPr>
                <w:ins w:id="25560" w:author="ORANGE" w:date="2019-04-18T16:00:00Z"/>
              </w:rPr>
            </w:pPr>
            <w:ins w:id="25561"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3731B8F" w14:textId="77777777" w:rsidR="000D52DF" w:rsidRPr="00215D3C" w:rsidRDefault="000D52DF" w:rsidP="00596938">
            <w:pPr>
              <w:pStyle w:val="TAL"/>
              <w:rPr>
                <w:ins w:id="25562" w:author="ORANGE" w:date="2019-04-18T16:00:00Z"/>
              </w:rPr>
            </w:pPr>
            <w:ins w:id="25563"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1F52792" w14:textId="77777777" w:rsidR="000D52DF" w:rsidRPr="00215D3C" w:rsidRDefault="000D52DF" w:rsidP="00596938">
            <w:pPr>
              <w:pStyle w:val="TAL"/>
              <w:rPr>
                <w:ins w:id="25564" w:author="ORANGE" w:date="2019-04-18T16:00:00Z"/>
              </w:rPr>
            </w:pPr>
            <w:ins w:id="25565"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4FBF816" w14:textId="77777777" w:rsidR="000D52DF" w:rsidRPr="00215D3C" w:rsidRDefault="000D52DF" w:rsidP="00596938">
            <w:pPr>
              <w:pStyle w:val="TAL"/>
              <w:jc w:val="center"/>
              <w:rPr>
                <w:ins w:id="25566" w:author="ORANGE" w:date="2019-04-18T16:00:00Z"/>
              </w:rPr>
            </w:pPr>
            <w:ins w:id="25567" w:author="ORANGE" w:date="2019-04-18T16:00:00Z">
              <w:r w:rsidRPr="00215D3C">
                <w:t>n/a</w:t>
              </w:r>
            </w:ins>
          </w:p>
        </w:tc>
      </w:tr>
      <w:tr w:rsidR="000D52DF" w:rsidRPr="00215D3C" w14:paraId="21CAB0C1" w14:textId="77777777" w:rsidTr="00596938">
        <w:trPr>
          <w:ins w:id="25568"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0D08AAF8" w14:textId="77777777" w:rsidR="000D52DF" w:rsidRPr="00215D3C" w:rsidRDefault="000D52DF" w:rsidP="00596938">
            <w:pPr>
              <w:pStyle w:val="TAL"/>
              <w:rPr>
                <w:ins w:id="25569" w:author="ORANGE" w:date="2019-04-18T16:00:00Z"/>
              </w:rPr>
            </w:pPr>
            <w:ins w:id="25570"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093A245" w14:textId="77777777" w:rsidR="000D52DF" w:rsidRPr="00215D3C" w:rsidRDefault="000D52DF" w:rsidP="00596938">
            <w:pPr>
              <w:pStyle w:val="TAL"/>
              <w:rPr>
                <w:ins w:id="25571" w:author="ORANGE" w:date="2019-04-18T16:00:00Z"/>
              </w:rPr>
            </w:pPr>
            <w:ins w:id="25572"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AC4F10E" w14:textId="77777777" w:rsidR="000D52DF" w:rsidRPr="00215D3C" w:rsidRDefault="000D52DF" w:rsidP="00596938">
            <w:pPr>
              <w:pStyle w:val="TAL"/>
              <w:rPr>
                <w:ins w:id="25573" w:author="ORANGE" w:date="2019-04-18T16:00:00Z"/>
              </w:rPr>
            </w:pPr>
            <w:ins w:id="25574"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608492" w14:textId="77777777" w:rsidR="000D52DF" w:rsidRPr="00215D3C" w:rsidRDefault="000D52DF" w:rsidP="00596938">
            <w:pPr>
              <w:pStyle w:val="TAL"/>
              <w:jc w:val="center"/>
              <w:rPr>
                <w:ins w:id="25575" w:author="ORANGE" w:date="2019-04-18T16:00:00Z"/>
              </w:rPr>
            </w:pPr>
            <w:ins w:id="25576" w:author="ORANGE" w:date="2019-04-18T16:00:00Z">
              <w:r w:rsidRPr="00215D3C">
                <w:t>M</w:t>
              </w:r>
            </w:ins>
          </w:p>
        </w:tc>
      </w:tr>
    </w:tbl>
    <w:p w14:paraId="77EB9C2D" w14:textId="77777777" w:rsidR="000D52DF" w:rsidRPr="00215D3C" w:rsidRDefault="000D52DF" w:rsidP="000D52DF">
      <w:pPr>
        <w:rPr>
          <w:ins w:id="25577" w:author="ORANGE" w:date="2019-04-18T16:00:00Z"/>
        </w:rPr>
      </w:pPr>
    </w:p>
    <w:p w14:paraId="24D34FCD" w14:textId="01FDB830" w:rsidR="000D52DF" w:rsidRPr="00215D3C" w:rsidRDefault="00C5780D" w:rsidP="00FD0716">
      <w:pPr>
        <w:pStyle w:val="Titre6"/>
        <w:rPr>
          <w:ins w:id="25578" w:author="ORANGE" w:date="2019-04-18T16:00:00Z"/>
        </w:rPr>
      </w:pPr>
      <w:bookmarkStart w:id="25579" w:name="_Toc532542039"/>
      <w:ins w:id="25580" w:author="ORANGE" w:date="2019-06-14T13:02:00Z">
        <w:r>
          <w:t>12.</w:t>
        </w:r>
      </w:ins>
      <w:ins w:id="25581" w:author="ORANGE" w:date="2019-04-18T17:23:00Z">
        <w:r w:rsidR="00FD0716" w:rsidRPr="00FD0716">
          <w:t>1.1</w:t>
        </w:r>
      </w:ins>
      <w:ins w:id="25582"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ab/>
          <w:t>Resource "</w:t>
        </w:r>
        <w:r w:rsidR="000D52DF">
          <w:t>/subscriptions</w:t>
        </w:r>
        <w:r w:rsidR="000D52DF" w:rsidRPr="00215D3C">
          <w:t xml:space="preserve"> /{subscriptionId}"</w:t>
        </w:r>
        <w:bookmarkEnd w:id="25579"/>
      </w:ins>
    </w:p>
    <w:p w14:paraId="59A94336" w14:textId="0F74617E" w:rsidR="000D52DF" w:rsidRPr="00215D3C" w:rsidRDefault="00C5780D" w:rsidP="00FD0716">
      <w:pPr>
        <w:pStyle w:val="Titre7"/>
        <w:rPr>
          <w:ins w:id="25583" w:author="ORANGE" w:date="2019-04-18T16:00:00Z"/>
        </w:rPr>
      </w:pPr>
      <w:bookmarkStart w:id="25584" w:name="_Toc532542040"/>
      <w:ins w:id="25585" w:author="ORANGE" w:date="2019-06-14T13:02:00Z">
        <w:r>
          <w:t>12.</w:t>
        </w:r>
      </w:ins>
      <w:ins w:id="25586" w:author="ORANGE" w:date="2019-04-18T17:24:00Z">
        <w:r w:rsidR="00FD0716" w:rsidRPr="00FD0716">
          <w:t>1.1</w:t>
        </w:r>
      </w:ins>
      <w:ins w:id="25587"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.1</w:t>
        </w:r>
        <w:r w:rsidR="000D52DF" w:rsidRPr="00215D3C">
          <w:rPr>
            <w:rFonts w:hint="eastAsia"/>
          </w:rPr>
          <w:t xml:space="preserve"> </w:t>
        </w:r>
        <w:r w:rsidR="000D52DF" w:rsidRPr="00215D3C">
          <w:tab/>
          <w:t>Description</w:t>
        </w:r>
        <w:bookmarkEnd w:id="25584"/>
      </w:ins>
    </w:p>
    <w:p w14:paraId="4D84635B" w14:textId="77777777" w:rsidR="000D52DF" w:rsidRPr="00215D3C" w:rsidRDefault="000D52DF" w:rsidP="000D52DF">
      <w:pPr>
        <w:rPr>
          <w:ins w:id="25588" w:author="ORANGE" w:date="2019-04-18T16:00:00Z"/>
          <w:lang w:eastAsia="zh-CN"/>
        </w:rPr>
      </w:pPr>
      <w:ins w:id="25589" w:author="ORANGE" w:date="2019-04-18T16:00:00Z">
        <w:r w:rsidRPr="00215D3C">
          <w:t>This resource represents a subscription.</w:t>
        </w:r>
      </w:ins>
    </w:p>
    <w:p w14:paraId="6AE473BF" w14:textId="16484948" w:rsidR="000D52DF" w:rsidRPr="00215D3C" w:rsidRDefault="00C5780D" w:rsidP="00FD0716">
      <w:pPr>
        <w:pStyle w:val="Titre7"/>
        <w:rPr>
          <w:ins w:id="25590" w:author="ORANGE" w:date="2019-04-18T16:00:00Z"/>
        </w:rPr>
      </w:pPr>
      <w:bookmarkStart w:id="25591" w:name="_Toc532542041"/>
      <w:ins w:id="25592" w:author="ORANGE" w:date="2019-06-14T13:02:00Z">
        <w:r>
          <w:t>12.</w:t>
        </w:r>
      </w:ins>
      <w:ins w:id="25593" w:author="ORANGE" w:date="2019-04-18T17:24:00Z">
        <w:r w:rsidR="00FD0716" w:rsidRPr="00FD0716">
          <w:t>1.1</w:t>
        </w:r>
      </w:ins>
      <w:ins w:id="25594"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.2</w:t>
        </w:r>
        <w:r w:rsidR="000D52DF" w:rsidRPr="00215D3C">
          <w:rPr>
            <w:rFonts w:hint="eastAsia"/>
          </w:rPr>
          <w:t xml:space="preserve"> </w:t>
        </w:r>
        <w:r w:rsidR="000D52DF" w:rsidRPr="00215D3C">
          <w:tab/>
          <w:t>URI</w:t>
        </w:r>
        <w:bookmarkEnd w:id="25591"/>
      </w:ins>
    </w:p>
    <w:p w14:paraId="5939507C" w14:textId="77777777" w:rsidR="000D52DF" w:rsidRPr="00215D3C" w:rsidRDefault="000D52DF" w:rsidP="000D52DF">
      <w:pPr>
        <w:rPr>
          <w:ins w:id="25595" w:author="ORANGE" w:date="2019-04-18T16:00:00Z"/>
        </w:rPr>
      </w:pPr>
      <w:ins w:id="25596" w:author="ORANGE" w:date="2019-04-18T16:00:00Z">
        <w:r w:rsidRPr="00215D3C">
          <w:t>The resource URI is:</w:t>
        </w:r>
      </w:ins>
    </w:p>
    <w:p w14:paraId="06D186AF" w14:textId="77777777" w:rsidR="000D52DF" w:rsidRPr="00215D3C" w:rsidRDefault="000D52DF" w:rsidP="000D52DF">
      <w:pPr>
        <w:rPr>
          <w:ins w:id="25597" w:author="ORANGE" w:date="2019-04-18T16:00:00Z"/>
          <w:lang w:eastAsia="zh-CN"/>
        </w:rPr>
      </w:pPr>
      <w:ins w:id="25598" w:author="ORANGE" w:date="2019-04-18T16:00:00Z">
        <w:r w:rsidRPr="00215D3C">
          <w:t>Resource URI: {DN_prefix_authority_part}/{DN</w:t>
        </w:r>
        <w:r>
          <w:t>_prefix_remainder}/ProvMnS/v151</w:t>
        </w:r>
        <w:r w:rsidRPr="00215D3C">
          <w:t>0/</w:t>
        </w:r>
        <w:r w:rsidRPr="00215D3C">
          <w:rPr>
            <w:lang w:eastAsia="zh-CN"/>
          </w:rPr>
          <w:t xml:space="preserve"> subscriptions/{subscriptionId}</w:t>
        </w:r>
      </w:ins>
    </w:p>
    <w:p w14:paraId="2F288EB0" w14:textId="452C3824" w:rsidR="000D52DF" w:rsidRPr="00215D3C" w:rsidRDefault="000D52DF" w:rsidP="000D52DF">
      <w:pPr>
        <w:pStyle w:val="TH"/>
        <w:rPr>
          <w:ins w:id="25599" w:author="ORANGE" w:date="2019-04-18T16:00:00Z"/>
          <w:rFonts w:cs="Arial"/>
        </w:rPr>
      </w:pPr>
      <w:ins w:id="25600" w:author="ORANGE" w:date="2019-04-18T16:00:00Z">
        <w:r w:rsidRPr="00215D3C">
          <w:t xml:space="preserve">Table </w:t>
        </w:r>
      </w:ins>
      <w:ins w:id="25601" w:author="ORANGE" w:date="2019-06-14T13:02:00Z">
        <w:r w:rsidR="00C5780D">
          <w:t>12.</w:t>
        </w:r>
      </w:ins>
      <w:ins w:id="25602" w:author="ORANGE" w:date="2019-04-18T17:24:00Z">
        <w:r w:rsidR="00FD0716" w:rsidRPr="00FD0716">
          <w:t>1.1</w:t>
        </w:r>
      </w:ins>
      <w:ins w:id="25603" w:author="ORANGE" w:date="2019-04-18T16:00:00Z">
        <w:r w:rsidRPr="00215D3C">
          <w:rPr>
            <w:rFonts w:hint="eastAsia"/>
          </w:rPr>
          <w:t>.2.1</w:t>
        </w:r>
        <w:r w:rsidRPr="00215D3C">
          <w:t>.</w:t>
        </w:r>
        <w:r w:rsidRPr="00215D3C">
          <w:rPr>
            <w:rFonts w:hint="eastAsia"/>
            <w:lang w:eastAsia="zh-CN"/>
          </w:rPr>
          <w:t>4</w:t>
        </w:r>
        <w:r w:rsidRPr="00215D3C">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D52DF" w:rsidRPr="00215D3C" w14:paraId="42A1B966" w14:textId="77777777" w:rsidTr="00FD0716">
        <w:trPr>
          <w:jc w:val="center"/>
          <w:ins w:id="25604" w:author="ORANGE" w:date="2019-04-18T16:00:00Z"/>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1F6C8BC" w14:textId="77777777" w:rsidR="000D52DF" w:rsidRPr="00215D3C" w:rsidRDefault="000D52DF" w:rsidP="00596938">
            <w:pPr>
              <w:pStyle w:val="TAH"/>
              <w:rPr>
                <w:ins w:id="25605" w:author="ORANGE" w:date="2019-04-18T16:00:00Z"/>
              </w:rPr>
            </w:pPr>
            <w:ins w:id="25606" w:author="ORANGE" w:date="2019-04-18T16:00:00Z">
              <w:r w:rsidRPr="00215D3C">
                <w:t>Name</w:t>
              </w:r>
            </w:ins>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7FA31F" w14:textId="77777777" w:rsidR="000D52DF" w:rsidRPr="00215D3C" w:rsidRDefault="000D52DF" w:rsidP="00596938">
            <w:pPr>
              <w:pStyle w:val="TAH"/>
              <w:rPr>
                <w:ins w:id="25607" w:author="ORANGE" w:date="2019-04-18T16:00:00Z"/>
              </w:rPr>
            </w:pPr>
            <w:ins w:id="25608" w:author="ORANGE" w:date="2019-04-18T16:00:00Z">
              <w:r w:rsidRPr="00215D3C">
                <w:t>Definition</w:t>
              </w:r>
            </w:ins>
          </w:p>
        </w:tc>
      </w:tr>
      <w:tr w:rsidR="000D52DF" w:rsidRPr="00215D3C" w14:paraId="5A25E307" w14:textId="77777777" w:rsidTr="00FD0716">
        <w:trPr>
          <w:jc w:val="center"/>
          <w:ins w:id="25609"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51524F6D" w14:textId="77777777" w:rsidR="000D52DF" w:rsidRPr="00215D3C" w:rsidRDefault="000D52DF" w:rsidP="00596938">
            <w:pPr>
              <w:pStyle w:val="TAL"/>
              <w:rPr>
                <w:ins w:id="25610" w:author="ORANGE" w:date="2019-04-18T16:00:00Z"/>
              </w:rPr>
            </w:pPr>
            <w:ins w:id="25611" w:author="ORANGE" w:date="2019-04-18T16:00:00Z">
              <w:r w:rsidRPr="00215D3C">
                <w:t>DN_prefix_authority_part</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5DBDEC7A" w14:textId="77777777" w:rsidR="000D52DF" w:rsidRPr="00215D3C" w:rsidRDefault="000D52DF" w:rsidP="00596938">
            <w:pPr>
              <w:pStyle w:val="TAL"/>
              <w:rPr>
                <w:ins w:id="25612" w:author="ORANGE" w:date="2019-04-18T16:00:00Z"/>
              </w:rPr>
            </w:pPr>
            <w:ins w:id="25613" w:author="ORANGE" w:date="2019-04-18T16:00:00Z">
              <w:r w:rsidRPr="00215D3C">
                <w:t>S</w:t>
              </w:r>
              <w:r>
                <w:t>ee subclause 4.4 of TS 32.158 [15</w:t>
              </w:r>
              <w:r w:rsidRPr="00215D3C">
                <w:t>]</w:t>
              </w:r>
            </w:ins>
          </w:p>
        </w:tc>
      </w:tr>
      <w:tr w:rsidR="000D52DF" w:rsidRPr="00215D3C" w14:paraId="0CA5F7BC" w14:textId="77777777" w:rsidTr="00FD0716">
        <w:trPr>
          <w:jc w:val="center"/>
          <w:ins w:id="25614"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7A837428" w14:textId="77777777" w:rsidR="000D52DF" w:rsidRPr="00215D3C" w:rsidRDefault="000D52DF" w:rsidP="00596938">
            <w:pPr>
              <w:pStyle w:val="TAL"/>
              <w:rPr>
                <w:ins w:id="25615" w:author="ORANGE" w:date="2019-04-18T16:00:00Z"/>
              </w:rPr>
            </w:pPr>
            <w:ins w:id="25616" w:author="ORANGE" w:date="2019-04-18T16:00:00Z">
              <w:r w:rsidRPr="00215D3C">
                <w:t>DN_prefix_remainder</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200C22F6" w14:textId="77777777" w:rsidR="000D52DF" w:rsidRPr="00215D3C" w:rsidRDefault="000D52DF" w:rsidP="00596938">
            <w:pPr>
              <w:pStyle w:val="TAL"/>
              <w:rPr>
                <w:ins w:id="25617" w:author="ORANGE" w:date="2019-04-18T16:00:00Z"/>
              </w:rPr>
            </w:pPr>
            <w:ins w:id="25618" w:author="ORANGE" w:date="2019-04-18T16:00:00Z">
              <w:r w:rsidRPr="00215D3C">
                <w:t>See subclause 4.4 of TS 32.1</w:t>
              </w:r>
              <w:r>
                <w:t>58 [15</w:t>
              </w:r>
              <w:r w:rsidRPr="00215D3C">
                <w:t>]</w:t>
              </w:r>
            </w:ins>
          </w:p>
        </w:tc>
      </w:tr>
      <w:tr w:rsidR="000D52DF" w:rsidRPr="00215D3C" w14:paraId="1C3174B2" w14:textId="77777777" w:rsidTr="00FD0716">
        <w:trPr>
          <w:jc w:val="center"/>
          <w:ins w:id="25619" w:author="ORANGE" w:date="2019-04-18T16:00:00Z"/>
        </w:trPr>
        <w:tc>
          <w:tcPr>
            <w:tcW w:w="1094" w:type="pct"/>
            <w:tcBorders>
              <w:top w:val="single" w:sz="6" w:space="0" w:color="000000"/>
              <w:left w:val="single" w:sz="6" w:space="0" w:color="000000"/>
              <w:bottom w:val="single" w:sz="6" w:space="0" w:color="000000"/>
              <w:right w:val="single" w:sz="6" w:space="0" w:color="000000"/>
            </w:tcBorders>
          </w:tcPr>
          <w:p w14:paraId="561D9BE5" w14:textId="77777777" w:rsidR="000D52DF" w:rsidRPr="00215D3C" w:rsidRDefault="000D52DF" w:rsidP="00596938">
            <w:pPr>
              <w:pStyle w:val="TAL"/>
              <w:rPr>
                <w:ins w:id="25620" w:author="ORANGE" w:date="2019-04-18T16:00:00Z"/>
              </w:rPr>
            </w:pPr>
            <w:ins w:id="25621" w:author="ORANGE" w:date="2019-04-18T16:00:00Z">
              <w:r w:rsidRPr="00215D3C">
                <w:t>subscriptionId</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48F28DA9" w14:textId="77777777" w:rsidR="000D52DF" w:rsidRPr="00215D3C" w:rsidRDefault="000D52DF" w:rsidP="00596938">
            <w:pPr>
              <w:pStyle w:val="TAL"/>
              <w:rPr>
                <w:ins w:id="25622" w:author="ORANGE" w:date="2019-04-18T16:00:00Z"/>
              </w:rPr>
            </w:pPr>
            <w:ins w:id="25623" w:author="ORANGE" w:date="2019-04-18T16:00:00Z">
              <w:r w:rsidRPr="00215D3C">
                <w:t>Subscription identifier</w:t>
              </w:r>
            </w:ins>
          </w:p>
        </w:tc>
      </w:tr>
    </w:tbl>
    <w:p w14:paraId="3056A483" w14:textId="6381C220" w:rsidR="000D52DF" w:rsidRPr="00215D3C" w:rsidRDefault="00C5780D" w:rsidP="00FD0716">
      <w:pPr>
        <w:pStyle w:val="Titre7"/>
        <w:rPr>
          <w:ins w:id="25624" w:author="ORANGE" w:date="2019-04-18T16:00:00Z"/>
        </w:rPr>
      </w:pPr>
      <w:bookmarkStart w:id="25625" w:name="_Toc532542042"/>
      <w:ins w:id="25626" w:author="ORANGE" w:date="2019-06-14T13:02:00Z">
        <w:r>
          <w:t>12.</w:t>
        </w:r>
      </w:ins>
      <w:ins w:id="25627" w:author="ORANGE" w:date="2019-04-18T17:24:00Z">
        <w:r w:rsidR="00FD0716" w:rsidRPr="00FD0716">
          <w:t>1.1</w:t>
        </w:r>
      </w:ins>
      <w:ins w:id="25628" w:author="ORANGE" w:date="2019-04-18T16:00:00Z">
        <w:r w:rsidR="000D52DF" w:rsidRPr="00215D3C">
          <w:rPr>
            <w:rFonts w:hint="eastAsia"/>
          </w:rPr>
          <w:t>.2.1</w:t>
        </w:r>
        <w:r w:rsidR="000D52DF" w:rsidRPr="00215D3C">
          <w:t>.</w:t>
        </w:r>
        <w:r w:rsidR="000D52DF" w:rsidRPr="00215D3C">
          <w:rPr>
            <w:rFonts w:hint="eastAsia"/>
            <w:lang w:eastAsia="zh-CN"/>
          </w:rPr>
          <w:t>4</w:t>
        </w:r>
        <w:r w:rsidR="000D52DF" w:rsidRPr="00215D3C">
          <w:t>.3</w:t>
        </w:r>
        <w:r w:rsidR="000D52DF" w:rsidRPr="00215D3C">
          <w:rPr>
            <w:rFonts w:hint="eastAsia"/>
          </w:rPr>
          <w:t xml:space="preserve"> </w:t>
        </w:r>
        <w:r w:rsidR="000D52DF" w:rsidRPr="00215D3C">
          <w:tab/>
          <w:t>HTTP methods</w:t>
        </w:r>
        <w:bookmarkEnd w:id="25625"/>
      </w:ins>
    </w:p>
    <w:p w14:paraId="06F1F2E3" w14:textId="3F56ADE5" w:rsidR="000D52DF" w:rsidRPr="00215D3C" w:rsidRDefault="00C5780D" w:rsidP="000D52DF">
      <w:pPr>
        <w:pStyle w:val="H6"/>
        <w:rPr>
          <w:ins w:id="25629" w:author="ORANGE" w:date="2019-04-18T16:00:00Z"/>
          <w:lang w:eastAsia="zh-CN"/>
        </w:rPr>
      </w:pPr>
      <w:ins w:id="25630" w:author="ORANGE" w:date="2019-06-14T13:02:00Z">
        <w:r>
          <w:rPr>
            <w:lang w:eastAsia="zh-CN"/>
          </w:rPr>
          <w:t>12.</w:t>
        </w:r>
      </w:ins>
      <w:ins w:id="25631" w:author="ORANGE" w:date="2019-04-23T10:58:00Z">
        <w:r w:rsidR="00AD7F27" w:rsidRPr="00AD7F27">
          <w:rPr>
            <w:lang w:eastAsia="zh-CN"/>
          </w:rPr>
          <w:t>1.1</w:t>
        </w:r>
      </w:ins>
      <w:ins w:id="25632" w:author="ORANGE" w:date="2019-04-18T16:00:00Z">
        <w:r w:rsidR="000D52DF" w:rsidRPr="00215D3C">
          <w:rPr>
            <w:lang w:eastAsia="zh-CN"/>
          </w:rPr>
          <w:t>.2.1.</w:t>
        </w:r>
        <w:r w:rsidR="000D52DF" w:rsidRPr="00215D3C">
          <w:rPr>
            <w:rFonts w:hint="eastAsia"/>
            <w:lang w:eastAsia="zh-CN"/>
          </w:rPr>
          <w:t>4</w:t>
        </w:r>
        <w:r w:rsidR="000D52DF" w:rsidRPr="00215D3C">
          <w:rPr>
            <w:lang w:eastAsia="zh-CN"/>
          </w:rPr>
          <w:t>.3.1</w:t>
        </w:r>
        <w:r w:rsidR="000D52DF" w:rsidRPr="00215D3C">
          <w:rPr>
            <w:lang w:eastAsia="zh-CN"/>
          </w:rPr>
          <w:tab/>
          <w:t>DELETE</w:t>
        </w:r>
      </w:ins>
    </w:p>
    <w:p w14:paraId="0AFF91E9" w14:textId="482E2F02" w:rsidR="000D52DF" w:rsidRPr="00215D3C" w:rsidRDefault="000D52DF" w:rsidP="000D52DF">
      <w:pPr>
        <w:rPr>
          <w:ins w:id="25633" w:author="ORANGE" w:date="2019-04-18T16:00:00Z"/>
        </w:rPr>
      </w:pPr>
      <w:ins w:id="25634" w:author="ORANGE" w:date="2019-04-18T16:00:00Z">
        <w:r w:rsidRPr="00215D3C">
          <w:t>This method shall support the URI query parameters specified in table</w:t>
        </w:r>
      </w:ins>
      <w:ins w:id="25635" w:author="ORANGE" w:date="2019-04-23T10:59:00Z">
        <w:r w:rsidR="00AD7F27">
          <w:t xml:space="preserve"> </w:t>
        </w:r>
      </w:ins>
      <w:ins w:id="25636" w:author="ORANGE" w:date="2019-06-14T13:02:00Z">
        <w:r w:rsidR="00C5780D">
          <w:rPr>
            <w:lang w:eastAsia="zh-CN"/>
          </w:rPr>
          <w:t>12.</w:t>
        </w:r>
      </w:ins>
      <w:ins w:id="25637" w:author="ORANGE" w:date="2019-04-23T10:59:00Z">
        <w:r w:rsidR="00AD7F27" w:rsidRPr="00AD7F27">
          <w:rPr>
            <w:lang w:eastAsia="zh-CN"/>
          </w:rPr>
          <w:t>1.1</w:t>
        </w:r>
      </w:ins>
      <w:ins w:id="25638" w:author="ORANGE" w:date="2019-04-18T16:00:00Z">
        <w:r w:rsidRPr="00215D3C">
          <w:rPr>
            <w:lang w:eastAsia="zh-CN"/>
          </w:rPr>
          <w:t>.2.1.</w:t>
        </w:r>
        <w:r w:rsidRPr="00215D3C">
          <w:rPr>
            <w:rFonts w:hint="eastAsia"/>
            <w:lang w:eastAsia="zh-CN"/>
          </w:rPr>
          <w:t>4</w:t>
        </w:r>
        <w:r w:rsidRPr="00215D3C">
          <w:rPr>
            <w:lang w:eastAsia="zh-CN"/>
          </w:rPr>
          <w:t>.3.1</w:t>
        </w:r>
        <w:r w:rsidRPr="00215D3C">
          <w:t>-1.</w:t>
        </w:r>
      </w:ins>
    </w:p>
    <w:p w14:paraId="098D47E7" w14:textId="38BCBEC3" w:rsidR="000D52DF" w:rsidRPr="00215D3C" w:rsidRDefault="000D52DF" w:rsidP="000D52DF">
      <w:pPr>
        <w:pStyle w:val="TH"/>
        <w:rPr>
          <w:ins w:id="25639" w:author="ORANGE" w:date="2019-04-18T16:00:00Z"/>
          <w:rFonts w:cs="Arial"/>
        </w:rPr>
      </w:pPr>
      <w:ins w:id="25640" w:author="ORANGE" w:date="2019-04-18T16:00:00Z">
        <w:r w:rsidRPr="00215D3C">
          <w:t>Table</w:t>
        </w:r>
      </w:ins>
      <w:ins w:id="25641" w:author="ORANGE" w:date="2019-04-23T11:02:00Z">
        <w:r w:rsidR="00AD7F27">
          <w:t xml:space="preserve"> </w:t>
        </w:r>
      </w:ins>
      <w:ins w:id="25642" w:author="ORANGE" w:date="2019-06-14T13:02:00Z">
        <w:r w:rsidR="00C5780D">
          <w:t>12.</w:t>
        </w:r>
      </w:ins>
      <w:ins w:id="25643" w:author="ORANGE" w:date="2019-04-23T11:02:00Z">
        <w:r w:rsidR="00AD7F27" w:rsidRPr="00AD7F27">
          <w:t>1.1</w:t>
        </w:r>
      </w:ins>
      <w:ins w:id="25644" w:author="ORANGE" w:date="2019-04-18T16:00:00Z">
        <w:r w:rsidRPr="00215D3C">
          <w:rPr>
            <w:lang w:eastAsia="zh-CN"/>
          </w:rPr>
          <w:t>.2.1.</w:t>
        </w:r>
        <w:r w:rsidRPr="00215D3C">
          <w:rPr>
            <w:rFonts w:hint="eastAsia"/>
            <w:lang w:eastAsia="zh-CN"/>
          </w:rPr>
          <w:t>4</w:t>
        </w:r>
        <w:r w:rsidRPr="00215D3C">
          <w:rPr>
            <w:lang w:eastAsia="zh-CN"/>
          </w:rPr>
          <w:t>.3.1</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3D3A07BA" w14:textId="77777777" w:rsidTr="00596938">
        <w:trPr>
          <w:ins w:id="25645"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C0C1B80" w14:textId="77777777" w:rsidR="000D52DF" w:rsidRPr="00215D3C" w:rsidRDefault="000D52DF" w:rsidP="00596938">
            <w:pPr>
              <w:pStyle w:val="TAH"/>
              <w:rPr>
                <w:ins w:id="25646" w:author="ORANGE" w:date="2019-04-18T16:00:00Z"/>
              </w:rPr>
            </w:pPr>
            <w:ins w:id="25647"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787A1EA" w14:textId="77777777" w:rsidR="000D52DF" w:rsidRPr="00215D3C" w:rsidRDefault="000D52DF" w:rsidP="00596938">
            <w:pPr>
              <w:pStyle w:val="TAH"/>
              <w:rPr>
                <w:ins w:id="25648" w:author="ORANGE" w:date="2019-04-18T16:00:00Z"/>
              </w:rPr>
            </w:pPr>
            <w:ins w:id="25649"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5B727D" w14:textId="77777777" w:rsidR="000D52DF" w:rsidRPr="00215D3C" w:rsidRDefault="000D52DF" w:rsidP="00596938">
            <w:pPr>
              <w:pStyle w:val="TAH"/>
              <w:rPr>
                <w:ins w:id="25650" w:author="ORANGE" w:date="2019-04-18T16:00:00Z"/>
              </w:rPr>
            </w:pPr>
            <w:ins w:id="25651"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443EF25" w14:textId="77777777" w:rsidR="000D52DF" w:rsidRPr="00215D3C" w:rsidRDefault="000D52DF" w:rsidP="00596938">
            <w:pPr>
              <w:pStyle w:val="TAH"/>
              <w:rPr>
                <w:ins w:id="25652" w:author="ORANGE" w:date="2019-04-18T16:00:00Z"/>
              </w:rPr>
            </w:pPr>
            <w:ins w:id="25653" w:author="ORANGE" w:date="2019-04-18T16:00:00Z">
              <w:r w:rsidRPr="00215D3C">
                <w:t>Qualifier</w:t>
              </w:r>
            </w:ins>
          </w:p>
        </w:tc>
      </w:tr>
      <w:tr w:rsidR="000D52DF" w:rsidRPr="00215D3C" w14:paraId="01F3FE2F" w14:textId="77777777" w:rsidTr="00596938">
        <w:trPr>
          <w:ins w:id="25654"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764747A1" w14:textId="77777777" w:rsidR="000D52DF" w:rsidRPr="00215D3C" w:rsidRDefault="000D52DF" w:rsidP="00596938">
            <w:pPr>
              <w:pStyle w:val="TAL"/>
              <w:rPr>
                <w:ins w:id="25655" w:author="ORANGE" w:date="2019-04-18T16:00:00Z"/>
              </w:rPr>
            </w:pPr>
            <w:ins w:id="25656"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793DC42" w14:textId="77777777" w:rsidR="000D52DF" w:rsidRPr="00215D3C" w:rsidRDefault="000D52DF" w:rsidP="00596938">
            <w:pPr>
              <w:pStyle w:val="TAL"/>
              <w:rPr>
                <w:ins w:id="25657" w:author="ORANGE" w:date="2019-04-18T16:00:00Z"/>
              </w:rPr>
            </w:pPr>
            <w:ins w:id="25658"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E7591B0" w14:textId="77777777" w:rsidR="000D52DF" w:rsidRPr="00215D3C" w:rsidRDefault="000D52DF" w:rsidP="00596938">
            <w:pPr>
              <w:pStyle w:val="TAL"/>
              <w:rPr>
                <w:ins w:id="25659" w:author="ORANGE" w:date="2019-04-18T16:00:00Z"/>
              </w:rPr>
            </w:pPr>
            <w:ins w:id="25660"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F62F23E" w14:textId="77777777" w:rsidR="000D52DF" w:rsidRPr="00215D3C" w:rsidRDefault="000D52DF" w:rsidP="00596938">
            <w:pPr>
              <w:pStyle w:val="TAL"/>
              <w:jc w:val="center"/>
              <w:rPr>
                <w:ins w:id="25661" w:author="ORANGE" w:date="2019-04-18T16:00:00Z"/>
              </w:rPr>
            </w:pPr>
            <w:ins w:id="25662" w:author="ORANGE" w:date="2019-04-18T16:00:00Z">
              <w:r w:rsidRPr="00215D3C">
                <w:t>n/a</w:t>
              </w:r>
            </w:ins>
          </w:p>
        </w:tc>
      </w:tr>
    </w:tbl>
    <w:p w14:paraId="086AF365" w14:textId="77777777" w:rsidR="000D52DF" w:rsidRPr="00215D3C" w:rsidRDefault="000D52DF" w:rsidP="000D52DF">
      <w:pPr>
        <w:rPr>
          <w:ins w:id="25663" w:author="ORANGE" w:date="2019-04-18T16:00:00Z"/>
        </w:rPr>
      </w:pPr>
    </w:p>
    <w:p w14:paraId="0A082484" w14:textId="3E18F65F" w:rsidR="000D52DF" w:rsidRPr="00215D3C" w:rsidRDefault="000D52DF" w:rsidP="000D52DF">
      <w:pPr>
        <w:rPr>
          <w:ins w:id="25664" w:author="ORANGE" w:date="2019-04-18T16:00:00Z"/>
        </w:rPr>
      </w:pPr>
      <w:ins w:id="25665" w:author="ORANGE" w:date="2019-04-18T16:00:00Z">
        <w:r w:rsidRPr="00215D3C">
          <w:t>This method shall support the request data structures specified in table</w:t>
        </w:r>
      </w:ins>
      <w:ins w:id="25666" w:author="ORANGE" w:date="2019-04-23T11:03:00Z">
        <w:r w:rsidR="00AD7F27">
          <w:t xml:space="preserve"> </w:t>
        </w:r>
      </w:ins>
      <w:ins w:id="25667" w:author="ORANGE" w:date="2019-06-14T13:02:00Z">
        <w:r w:rsidR="00C5780D">
          <w:rPr>
            <w:lang w:eastAsia="zh-CN"/>
          </w:rPr>
          <w:t>12.</w:t>
        </w:r>
      </w:ins>
      <w:ins w:id="25668" w:author="ORANGE" w:date="2019-04-23T11:03:00Z">
        <w:r w:rsidR="00AD7F27">
          <w:rPr>
            <w:lang w:eastAsia="zh-CN"/>
          </w:rPr>
          <w:t>1.1</w:t>
        </w:r>
      </w:ins>
      <w:ins w:id="25669" w:author="ORANGE" w:date="2019-04-18T16:00:00Z">
        <w:r w:rsidRPr="00215D3C">
          <w:rPr>
            <w:lang w:eastAsia="zh-CN"/>
          </w:rPr>
          <w:t>.2.1.</w:t>
        </w:r>
        <w:r w:rsidRPr="00215D3C">
          <w:rPr>
            <w:rFonts w:hint="eastAsia"/>
            <w:lang w:eastAsia="zh-CN"/>
          </w:rPr>
          <w:t>4</w:t>
        </w:r>
        <w:r w:rsidRPr="00215D3C">
          <w:rPr>
            <w:lang w:eastAsia="zh-CN"/>
          </w:rPr>
          <w:t>.3.1</w:t>
        </w:r>
        <w:r w:rsidRPr="00215D3C">
          <w:t>-2 and the response data structures and response codes specified in table</w:t>
        </w:r>
      </w:ins>
      <w:ins w:id="25670" w:author="ORANGE" w:date="2019-04-23T11:03:00Z">
        <w:r w:rsidR="00AD7F27">
          <w:t xml:space="preserve"> </w:t>
        </w:r>
      </w:ins>
      <w:ins w:id="25671" w:author="ORANGE" w:date="2019-06-14T13:02:00Z">
        <w:r w:rsidR="00C5780D">
          <w:rPr>
            <w:lang w:eastAsia="zh-CN"/>
          </w:rPr>
          <w:t>12.</w:t>
        </w:r>
      </w:ins>
      <w:ins w:id="25672" w:author="ORANGE" w:date="2019-04-23T11:03:00Z">
        <w:r w:rsidR="00AD7F27">
          <w:rPr>
            <w:lang w:eastAsia="zh-CN"/>
          </w:rPr>
          <w:t>1.1</w:t>
        </w:r>
      </w:ins>
      <w:ins w:id="25673" w:author="ORANGE" w:date="2019-04-18T16:00:00Z">
        <w:r w:rsidRPr="00215D3C">
          <w:rPr>
            <w:lang w:eastAsia="zh-CN"/>
          </w:rPr>
          <w:t>.2.1.</w:t>
        </w:r>
        <w:r w:rsidRPr="00215D3C">
          <w:rPr>
            <w:rFonts w:hint="eastAsia"/>
            <w:lang w:eastAsia="zh-CN"/>
          </w:rPr>
          <w:t>4</w:t>
        </w:r>
        <w:r w:rsidRPr="00215D3C">
          <w:rPr>
            <w:lang w:eastAsia="zh-CN"/>
          </w:rPr>
          <w:t>.3.1</w:t>
        </w:r>
        <w:r w:rsidRPr="00215D3C">
          <w:t>-3.</w:t>
        </w:r>
      </w:ins>
    </w:p>
    <w:p w14:paraId="756D969C" w14:textId="335827C3" w:rsidR="000D52DF" w:rsidRPr="00215D3C" w:rsidRDefault="000D52DF" w:rsidP="000D52DF">
      <w:pPr>
        <w:pStyle w:val="TH"/>
        <w:rPr>
          <w:ins w:id="25674" w:author="ORANGE" w:date="2019-04-18T16:00:00Z"/>
        </w:rPr>
      </w:pPr>
      <w:ins w:id="25675" w:author="ORANGE" w:date="2019-04-18T16:00:00Z">
        <w:r w:rsidRPr="00215D3C">
          <w:t>Table</w:t>
        </w:r>
      </w:ins>
      <w:ins w:id="25676" w:author="ORANGE" w:date="2019-04-23T11:03:00Z">
        <w:r w:rsidR="00AD7F27">
          <w:t xml:space="preserve"> </w:t>
        </w:r>
      </w:ins>
      <w:ins w:id="25677" w:author="ORANGE" w:date="2019-06-14T13:02:00Z">
        <w:r w:rsidR="00C5780D">
          <w:rPr>
            <w:lang w:eastAsia="zh-CN"/>
          </w:rPr>
          <w:t>12.</w:t>
        </w:r>
      </w:ins>
      <w:ins w:id="25678" w:author="ORANGE" w:date="2019-04-23T11:03:00Z">
        <w:r w:rsidR="00AD7F27">
          <w:rPr>
            <w:lang w:eastAsia="zh-CN"/>
          </w:rPr>
          <w:t>1.1</w:t>
        </w:r>
      </w:ins>
      <w:ins w:id="25679" w:author="ORANGE" w:date="2019-04-18T16:00:00Z">
        <w:r w:rsidRPr="00215D3C">
          <w:rPr>
            <w:lang w:eastAsia="zh-CN"/>
          </w:rPr>
          <w:t>.2.1.</w:t>
        </w:r>
        <w:r w:rsidRPr="00215D3C">
          <w:rPr>
            <w:rFonts w:hint="eastAsia"/>
            <w:lang w:eastAsia="zh-CN"/>
          </w:rPr>
          <w:t>4</w:t>
        </w:r>
        <w:r w:rsidRPr="00215D3C">
          <w:rPr>
            <w:lang w:eastAsia="zh-CN"/>
          </w:rPr>
          <w:t>.3.1</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1FC78922" w14:textId="77777777" w:rsidTr="00596938">
        <w:trPr>
          <w:jc w:val="center"/>
          <w:ins w:id="25680"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837D83D" w14:textId="77777777" w:rsidR="000D52DF" w:rsidRPr="00215D3C" w:rsidRDefault="000D52DF" w:rsidP="00596938">
            <w:pPr>
              <w:pStyle w:val="TAH"/>
              <w:rPr>
                <w:ins w:id="25681" w:author="ORANGE" w:date="2019-04-18T16:00:00Z"/>
              </w:rPr>
            </w:pPr>
            <w:ins w:id="25682"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16F4897" w14:textId="77777777" w:rsidR="000D52DF" w:rsidRPr="00215D3C" w:rsidRDefault="000D52DF" w:rsidP="00596938">
            <w:pPr>
              <w:pStyle w:val="TAH"/>
              <w:rPr>
                <w:ins w:id="25683" w:author="ORANGE" w:date="2019-04-18T16:00:00Z"/>
              </w:rPr>
            </w:pPr>
            <w:ins w:id="25684"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40BE0C" w14:textId="77777777" w:rsidR="000D52DF" w:rsidRPr="00215D3C" w:rsidRDefault="000D52DF" w:rsidP="00596938">
            <w:pPr>
              <w:pStyle w:val="TAH"/>
              <w:rPr>
                <w:ins w:id="25685" w:author="ORANGE" w:date="2019-04-18T16:00:00Z"/>
              </w:rPr>
            </w:pPr>
            <w:ins w:id="25686" w:author="ORANGE" w:date="2019-04-18T16:00:00Z">
              <w:r w:rsidRPr="00215D3C">
                <w:t>SQ</w:t>
              </w:r>
            </w:ins>
          </w:p>
        </w:tc>
      </w:tr>
      <w:tr w:rsidR="000D52DF" w:rsidRPr="00215D3C" w14:paraId="3276B0A5" w14:textId="77777777" w:rsidTr="00596938">
        <w:trPr>
          <w:jc w:val="center"/>
          <w:ins w:id="25687"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4E4AEB9" w14:textId="77777777" w:rsidR="000D52DF" w:rsidRPr="00215D3C" w:rsidRDefault="000D52DF" w:rsidP="00596938">
            <w:pPr>
              <w:pStyle w:val="TAL"/>
              <w:rPr>
                <w:ins w:id="25688" w:author="ORANGE" w:date="2019-04-18T16:00:00Z"/>
              </w:rPr>
            </w:pPr>
            <w:ins w:id="25689"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140FD317" w14:textId="77777777" w:rsidR="000D52DF" w:rsidRPr="00215D3C" w:rsidRDefault="000D52DF" w:rsidP="00596938">
            <w:pPr>
              <w:pStyle w:val="TAL"/>
              <w:rPr>
                <w:ins w:id="25690" w:author="ORANGE" w:date="2019-04-18T16:00:00Z"/>
              </w:rPr>
            </w:pPr>
            <w:ins w:id="25691"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3E21D1B4" w14:textId="77777777" w:rsidR="000D52DF" w:rsidRPr="00215D3C" w:rsidRDefault="000D52DF" w:rsidP="00596938">
            <w:pPr>
              <w:pStyle w:val="TAL"/>
              <w:jc w:val="center"/>
              <w:rPr>
                <w:ins w:id="25692" w:author="ORANGE" w:date="2019-04-18T16:00:00Z"/>
              </w:rPr>
            </w:pPr>
            <w:ins w:id="25693" w:author="ORANGE" w:date="2019-04-18T16:00:00Z">
              <w:r w:rsidRPr="00215D3C">
                <w:t>n/a</w:t>
              </w:r>
            </w:ins>
          </w:p>
        </w:tc>
      </w:tr>
    </w:tbl>
    <w:p w14:paraId="0E638402" w14:textId="77777777" w:rsidR="000D52DF" w:rsidRPr="00215D3C" w:rsidRDefault="000D52DF" w:rsidP="000D52DF">
      <w:pPr>
        <w:rPr>
          <w:ins w:id="25694" w:author="ORANGE" w:date="2019-04-18T16:00:00Z"/>
        </w:rPr>
      </w:pPr>
    </w:p>
    <w:p w14:paraId="1ACC00F1" w14:textId="372581FC" w:rsidR="000D52DF" w:rsidRPr="00215D3C" w:rsidRDefault="000D52DF" w:rsidP="000D52DF">
      <w:pPr>
        <w:pStyle w:val="TH"/>
        <w:rPr>
          <w:ins w:id="25695" w:author="ORANGE" w:date="2019-04-18T16:00:00Z"/>
        </w:rPr>
      </w:pPr>
      <w:ins w:id="25696" w:author="ORANGE" w:date="2019-04-18T16:00:00Z">
        <w:r w:rsidRPr="00215D3C">
          <w:t>Table</w:t>
        </w:r>
      </w:ins>
      <w:ins w:id="25697" w:author="ORANGE" w:date="2019-04-23T11:03:00Z">
        <w:r w:rsidR="00AD7F27">
          <w:t xml:space="preserve"> </w:t>
        </w:r>
      </w:ins>
      <w:ins w:id="25698" w:author="ORANGE" w:date="2019-06-14T13:02:00Z">
        <w:r w:rsidR="00C5780D">
          <w:rPr>
            <w:lang w:eastAsia="zh-CN"/>
          </w:rPr>
          <w:t>12.</w:t>
        </w:r>
      </w:ins>
      <w:ins w:id="25699" w:author="ORANGE" w:date="2019-04-23T11:04:00Z">
        <w:r w:rsidR="00AD7F27">
          <w:rPr>
            <w:lang w:eastAsia="zh-CN"/>
          </w:rPr>
          <w:t>1.1</w:t>
        </w:r>
      </w:ins>
      <w:ins w:id="25700" w:author="ORANGE" w:date="2019-04-18T16:00:00Z">
        <w:r w:rsidRPr="00215D3C">
          <w:rPr>
            <w:lang w:eastAsia="zh-CN"/>
          </w:rPr>
          <w:t>.2.1.</w:t>
        </w:r>
        <w:r w:rsidRPr="00215D3C">
          <w:rPr>
            <w:rFonts w:hint="eastAsia"/>
            <w:lang w:eastAsia="zh-CN"/>
          </w:rPr>
          <w:t>4</w:t>
        </w:r>
        <w:r w:rsidRPr="00215D3C">
          <w:rPr>
            <w:lang w:eastAsia="zh-CN"/>
          </w:rPr>
          <w:t>.3.1</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0AF3BB96" w14:textId="77777777" w:rsidTr="00596938">
        <w:trPr>
          <w:ins w:id="25701"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4CEA94" w14:textId="77777777" w:rsidR="000D52DF" w:rsidRPr="00215D3C" w:rsidRDefault="000D52DF" w:rsidP="00596938">
            <w:pPr>
              <w:pStyle w:val="TAH"/>
              <w:rPr>
                <w:ins w:id="25702" w:author="ORANGE" w:date="2019-04-18T16:00:00Z"/>
              </w:rPr>
            </w:pPr>
            <w:ins w:id="25703"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4CFFF1D" w14:textId="77777777" w:rsidR="000D52DF" w:rsidRPr="00215D3C" w:rsidRDefault="000D52DF" w:rsidP="00596938">
            <w:pPr>
              <w:pStyle w:val="TAH"/>
              <w:rPr>
                <w:ins w:id="25704" w:author="ORANGE" w:date="2019-04-18T16:00:00Z"/>
              </w:rPr>
            </w:pPr>
            <w:ins w:id="25705" w:author="ORANGE" w:date="2019-04-18T16:00:00Z">
              <w:r w:rsidRPr="00215D3C">
                <w:t>Response</w:t>
              </w:r>
            </w:ins>
          </w:p>
          <w:p w14:paraId="1A7AE317" w14:textId="77777777" w:rsidR="000D52DF" w:rsidRPr="00215D3C" w:rsidRDefault="000D52DF" w:rsidP="00596938">
            <w:pPr>
              <w:pStyle w:val="TAH"/>
              <w:rPr>
                <w:ins w:id="25706" w:author="ORANGE" w:date="2019-04-18T16:00:00Z"/>
              </w:rPr>
            </w:pPr>
            <w:ins w:id="25707"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7669DE1" w14:textId="77777777" w:rsidR="000D52DF" w:rsidRPr="00215D3C" w:rsidRDefault="000D52DF" w:rsidP="00596938">
            <w:pPr>
              <w:pStyle w:val="TAH"/>
              <w:rPr>
                <w:ins w:id="25708" w:author="ORANGE" w:date="2019-04-18T16:00:00Z"/>
              </w:rPr>
            </w:pPr>
            <w:ins w:id="25709"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C3A73E" w14:textId="77777777" w:rsidR="000D52DF" w:rsidRPr="00215D3C" w:rsidRDefault="000D52DF" w:rsidP="00596938">
            <w:pPr>
              <w:pStyle w:val="TAH"/>
              <w:rPr>
                <w:ins w:id="25710" w:author="ORANGE" w:date="2019-04-18T16:00:00Z"/>
              </w:rPr>
            </w:pPr>
            <w:ins w:id="25711" w:author="ORANGE" w:date="2019-04-18T16:00:00Z">
              <w:r w:rsidRPr="00215D3C">
                <w:t>SQ</w:t>
              </w:r>
            </w:ins>
          </w:p>
        </w:tc>
      </w:tr>
      <w:tr w:rsidR="000D52DF" w:rsidRPr="00215D3C" w14:paraId="721C3ACD" w14:textId="77777777" w:rsidTr="00596938">
        <w:trPr>
          <w:ins w:id="25712"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43701699" w14:textId="77777777" w:rsidR="000D52DF" w:rsidRPr="00215D3C" w:rsidRDefault="000D52DF" w:rsidP="00596938">
            <w:pPr>
              <w:pStyle w:val="TAL"/>
              <w:rPr>
                <w:ins w:id="25713" w:author="ORANGE" w:date="2019-04-18T16:00:00Z"/>
              </w:rPr>
            </w:pPr>
            <w:ins w:id="25714"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3E1FD2C2" w14:textId="77777777" w:rsidR="000D52DF" w:rsidRPr="00215D3C" w:rsidRDefault="000D52DF" w:rsidP="00596938">
            <w:pPr>
              <w:pStyle w:val="TAL"/>
              <w:rPr>
                <w:ins w:id="25715" w:author="ORANGE" w:date="2019-04-18T16:00:00Z"/>
              </w:rPr>
            </w:pPr>
            <w:ins w:id="25716"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65E53AE2" w14:textId="77777777" w:rsidR="000D52DF" w:rsidRPr="00215D3C" w:rsidRDefault="000D52DF" w:rsidP="00596938">
            <w:pPr>
              <w:pStyle w:val="TAL"/>
              <w:rPr>
                <w:ins w:id="25717" w:author="ORANGE" w:date="2019-04-18T16:00:00Z"/>
              </w:rPr>
            </w:pPr>
            <w:ins w:id="25718"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2610EB36" w14:textId="77777777" w:rsidR="000D52DF" w:rsidRPr="00215D3C" w:rsidRDefault="000D52DF" w:rsidP="00596938">
            <w:pPr>
              <w:pStyle w:val="TAL"/>
              <w:jc w:val="center"/>
              <w:rPr>
                <w:ins w:id="25719" w:author="ORANGE" w:date="2019-04-18T16:00:00Z"/>
              </w:rPr>
            </w:pPr>
            <w:ins w:id="25720" w:author="ORANGE" w:date="2019-04-18T16:00:00Z">
              <w:r w:rsidRPr="00215D3C">
                <w:t>M</w:t>
              </w:r>
            </w:ins>
          </w:p>
        </w:tc>
      </w:tr>
      <w:tr w:rsidR="000D52DF" w:rsidRPr="00215D3C" w14:paraId="7909258F" w14:textId="77777777" w:rsidTr="00596938">
        <w:trPr>
          <w:ins w:id="25721"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4008AF8D" w14:textId="77777777" w:rsidR="000D52DF" w:rsidRPr="00215D3C" w:rsidRDefault="000D52DF" w:rsidP="00596938">
            <w:pPr>
              <w:pStyle w:val="TAL"/>
              <w:rPr>
                <w:ins w:id="25722" w:author="ORANGE" w:date="2019-04-18T16:00:00Z"/>
              </w:rPr>
            </w:pPr>
            <w:ins w:id="25723"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8438F6A" w14:textId="77777777" w:rsidR="000D52DF" w:rsidRPr="00215D3C" w:rsidRDefault="000D52DF" w:rsidP="00596938">
            <w:pPr>
              <w:pStyle w:val="TAL"/>
              <w:rPr>
                <w:ins w:id="25724" w:author="ORANGE" w:date="2019-04-18T16:00:00Z"/>
              </w:rPr>
            </w:pPr>
            <w:ins w:id="25725"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2E18B28" w14:textId="77777777" w:rsidR="000D52DF" w:rsidRPr="00215D3C" w:rsidRDefault="000D52DF" w:rsidP="00596938">
            <w:pPr>
              <w:pStyle w:val="TAL"/>
              <w:rPr>
                <w:ins w:id="25726" w:author="ORANGE" w:date="2019-04-18T16:00:00Z"/>
              </w:rPr>
            </w:pPr>
            <w:ins w:id="25727"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61A45977" w14:textId="77777777" w:rsidR="000D52DF" w:rsidRPr="00215D3C" w:rsidRDefault="000D52DF" w:rsidP="00596938">
            <w:pPr>
              <w:pStyle w:val="TAL"/>
              <w:jc w:val="center"/>
              <w:rPr>
                <w:ins w:id="25728" w:author="ORANGE" w:date="2019-04-18T16:00:00Z"/>
              </w:rPr>
            </w:pPr>
            <w:ins w:id="25729" w:author="ORANGE" w:date="2019-04-18T16:00:00Z">
              <w:r w:rsidRPr="00215D3C">
                <w:t>M</w:t>
              </w:r>
            </w:ins>
          </w:p>
        </w:tc>
      </w:tr>
    </w:tbl>
    <w:p w14:paraId="6EF2DE66" w14:textId="77777777" w:rsidR="000D52DF" w:rsidRPr="00215D3C" w:rsidRDefault="000D52DF" w:rsidP="000D52DF">
      <w:pPr>
        <w:rPr>
          <w:ins w:id="25730" w:author="ORANGE" w:date="2019-04-18T16:00:00Z"/>
        </w:rPr>
      </w:pPr>
    </w:p>
    <w:p w14:paraId="764AEE34" w14:textId="3C1732A7" w:rsidR="000D52DF" w:rsidRDefault="00C5780D" w:rsidP="00AD7F27">
      <w:pPr>
        <w:pStyle w:val="Titre4"/>
        <w:rPr>
          <w:ins w:id="25731" w:author="ORANGE" w:date="2019-04-18T16:00:00Z"/>
        </w:rPr>
      </w:pPr>
      <w:bookmarkStart w:id="25732" w:name="_Toc532542043"/>
      <w:ins w:id="25733" w:author="ORANGE" w:date="2019-06-14T13:02:00Z">
        <w:r>
          <w:t>12.</w:t>
        </w:r>
      </w:ins>
      <w:ins w:id="25734" w:author="ORANGE" w:date="2019-04-18T17:25:00Z">
        <w:r w:rsidR="00D96584" w:rsidRPr="00D96584">
          <w:t>1.1</w:t>
        </w:r>
      </w:ins>
      <w:ins w:id="25735" w:author="ORANGE" w:date="2019-04-18T16:00:00Z">
        <w:r w:rsidR="000D52DF" w:rsidRPr="00215D3C">
          <w:rPr>
            <w:rFonts w:hint="eastAsia"/>
          </w:rPr>
          <w:t>.</w:t>
        </w:r>
        <w:r w:rsidR="000D52DF" w:rsidRPr="00215D3C">
          <w:t>3</w:t>
        </w:r>
        <w:r w:rsidR="000D52DF" w:rsidRPr="00215D3C">
          <w:tab/>
          <w:t>Data type definitions</w:t>
        </w:r>
        <w:bookmarkEnd w:id="25732"/>
      </w:ins>
    </w:p>
    <w:p w14:paraId="33A14A89" w14:textId="3456E27C" w:rsidR="000D52DF" w:rsidRDefault="00C5780D" w:rsidP="00AD7F27">
      <w:pPr>
        <w:pStyle w:val="Titre5"/>
        <w:rPr>
          <w:ins w:id="25736" w:author="ORANGE" w:date="2019-04-18T16:00:00Z"/>
        </w:rPr>
      </w:pPr>
      <w:bookmarkStart w:id="25737" w:name="_Toc532542044"/>
      <w:ins w:id="25738" w:author="ORANGE" w:date="2019-06-14T13:02:00Z">
        <w:r>
          <w:t>12.</w:t>
        </w:r>
      </w:ins>
      <w:ins w:id="25739" w:author="ORANGE" w:date="2019-04-18T17:25:00Z">
        <w:r w:rsidR="00D96584" w:rsidRPr="00D96584">
          <w:t>1.1</w:t>
        </w:r>
      </w:ins>
      <w:ins w:id="25740" w:author="ORANGE" w:date="2019-04-18T16:00:00Z">
        <w:r w:rsidR="000D52DF">
          <w:t>.3.0</w:t>
        </w:r>
        <w:r w:rsidR="000D52DF">
          <w:tab/>
          <w:t>General</w:t>
        </w:r>
        <w:bookmarkEnd w:id="25737"/>
      </w:ins>
    </w:p>
    <w:p w14:paraId="4DB5372C" w14:textId="7922139A" w:rsidR="000D52DF" w:rsidRPr="00275641" w:rsidRDefault="000D52DF" w:rsidP="000D52DF">
      <w:pPr>
        <w:pStyle w:val="TH"/>
        <w:rPr>
          <w:ins w:id="25741" w:author="ORANGE" w:date="2019-04-18T16:00:00Z"/>
          <w:rFonts w:eastAsia="SimSun"/>
        </w:rPr>
      </w:pPr>
      <w:ins w:id="25742" w:author="ORANGE" w:date="2019-04-18T16:00:00Z">
        <w:r w:rsidRPr="00275641">
          <w:rPr>
            <w:rFonts w:eastAsia="SimSun"/>
          </w:rPr>
          <w:t xml:space="preserve">Table </w:t>
        </w:r>
      </w:ins>
      <w:ins w:id="25743" w:author="ORANGE" w:date="2019-06-14T13:02:00Z">
        <w:r w:rsidR="00C5780D">
          <w:rPr>
            <w:rFonts w:eastAsia="SimSun"/>
          </w:rPr>
          <w:t>12.</w:t>
        </w:r>
      </w:ins>
      <w:ins w:id="25744" w:author="ORANGE" w:date="2019-04-18T17:25:00Z">
        <w:r w:rsidR="003765E3" w:rsidRPr="003765E3">
          <w:rPr>
            <w:rFonts w:eastAsia="SimSun"/>
          </w:rPr>
          <w:t>1.1</w:t>
        </w:r>
      </w:ins>
      <w:ins w:id="25745" w:author="ORANGE" w:date="2019-04-18T16:00:00Z">
        <w:r w:rsidRPr="00275641">
          <w:rPr>
            <w:rFonts w:eastAsia="SimSun"/>
          </w:rPr>
          <w:t>.3.</w:t>
        </w:r>
        <w:r>
          <w:rPr>
            <w:rFonts w:eastAsia="SimSun"/>
          </w:rPr>
          <w:t>0</w:t>
        </w:r>
        <w:r w:rsidRPr="00275641">
          <w:rPr>
            <w:rFonts w:eastAsia="SimSun"/>
          </w:rPr>
          <w:t>-1: Data types defined in this specification</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1"/>
        <w:gridCol w:w="1187"/>
        <w:gridCol w:w="4829"/>
      </w:tblGrid>
      <w:tr w:rsidR="000D52DF" w:rsidRPr="00275641" w14:paraId="14B89DCF" w14:textId="77777777" w:rsidTr="00596938">
        <w:trPr>
          <w:jc w:val="center"/>
          <w:ins w:id="25746" w:author="ORANGE" w:date="2019-04-18T16:0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3C125ED0" w14:textId="77777777" w:rsidR="000D52DF" w:rsidRPr="00275641" w:rsidRDefault="000D52DF" w:rsidP="00596938">
            <w:pPr>
              <w:pStyle w:val="TAH"/>
              <w:rPr>
                <w:ins w:id="25747" w:author="ORANGE" w:date="2019-04-18T16:00:00Z"/>
                <w:rFonts w:eastAsia="SimSun"/>
              </w:rPr>
            </w:pPr>
            <w:ins w:id="25748" w:author="ORANGE" w:date="2019-04-18T16:00:00Z">
              <w:r w:rsidRPr="00275641">
                <w:rPr>
                  <w:rFonts w:eastAsia="SimSun"/>
                </w:rPr>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7CC2483" w14:textId="77777777" w:rsidR="000D52DF" w:rsidRPr="00275641" w:rsidRDefault="000D52DF" w:rsidP="00596938">
            <w:pPr>
              <w:pStyle w:val="TAH"/>
              <w:rPr>
                <w:ins w:id="25749" w:author="ORANGE" w:date="2019-04-18T16:00:00Z"/>
                <w:rFonts w:eastAsia="SimSun"/>
              </w:rPr>
            </w:pPr>
            <w:ins w:id="25750" w:author="ORANGE" w:date="2019-04-18T16:00:00Z">
              <w:r w:rsidRPr="00275641">
                <w:rPr>
                  <w:rFonts w:eastAsia="SimSun"/>
                </w:rPr>
                <w:t>Reference</w:t>
              </w:r>
            </w:ins>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5DA16BFC" w14:textId="77777777" w:rsidR="000D52DF" w:rsidRPr="00275641" w:rsidRDefault="000D52DF" w:rsidP="00596938">
            <w:pPr>
              <w:pStyle w:val="TAH"/>
              <w:rPr>
                <w:ins w:id="25751" w:author="ORANGE" w:date="2019-04-18T16:00:00Z"/>
                <w:rFonts w:eastAsia="SimSun"/>
              </w:rPr>
            </w:pPr>
            <w:ins w:id="25752" w:author="ORANGE" w:date="2019-04-18T16:00:00Z">
              <w:r w:rsidRPr="00275641">
                <w:rPr>
                  <w:rFonts w:eastAsia="SimSun"/>
                </w:rPr>
                <w:t>Description</w:t>
              </w:r>
            </w:ins>
          </w:p>
        </w:tc>
      </w:tr>
      <w:tr w:rsidR="000D52DF" w:rsidRPr="00275641" w14:paraId="5714E718" w14:textId="77777777" w:rsidTr="00596938">
        <w:trPr>
          <w:jc w:val="center"/>
          <w:ins w:id="2575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98AB9F6" w14:textId="77777777" w:rsidR="000D52DF" w:rsidRPr="00275641" w:rsidRDefault="000D52DF" w:rsidP="00596938">
            <w:pPr>
              <w:pStyle w:val="TAL"/>
              <w:rPr>
                <w:ins w:id="25754" w:author="ORANGE" w:date="2019-04-18T16:00:00Z"/>
                <w:rFonts w:eastAsia="SimSun"/>
                <w:lang w:val="en-US" w:eastAsia="zh-CN"/>
              </w:rPr>
            </w:pPr>
            <w:ins w:id="25755" w:author="ORANGE" w:date="2019-04-18T16:00:00Z">
              <w:r w:rsidRPr="00275641">
                <w:rPr>
                  <w:rFonts w:eastAsia="SimSun"/>
                  <w:lang w:val="en-US"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2A0CC8D7" w14:textId="77777777" w:rsidR="000D52DF" w:rsidRPr="00275641" w:rsidRDefault="000D52DF" w:rsidP="00596938">
            <w:pPr>
              <w:keepNext/>
              <w:keepLines/>
              <w:spacing w:after="0"/>
              <w:rPr>
                <w:ins w:id="25756" w:author="ORANGE" w:date="2019-04-18T16:0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781BBF8" w14:textId="77777777" w:rsidR="000D52DF" w:rsidRPr="00275641" w:rsidRDefault="000D52DF" w:rsidP="00596938">
            <w:pPr>
              <w:keepNext/>
              <w:keepLines/>
              <w:spacing w:after="0"/>
              <w:rPr>
                <w:ins w:id="25757" w:author="ORANGE" w:date="2019-04-18T16:00:00Z"/>
                <w:rFonts w:ascii="Arial" w:eastAsia="SimSun" w:hAnsi="Arial" w:cs="Arial"/>
                <w:sz w:val="18"/>
                <w:szCs w:val="18"/>
                <w:lang w:val="x-none" w:eastAsia="zh-CN"/>
              </w:rPr>
            </w:pPr>
          </w:p>
        </w:tc>
      </w:tr>
      <w:tr w:rsidR="000D52DF" w:rsidRPr="00275641" w14:paraId="4C47E084" w14:textId="77777777" w:rsidTr="00596938">
        <w:trPr>
          <w:jc w:val="center"/>
          <w:ins w:id="2575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F260EE" w14:textId="77777777" w:rsidR="000D52DF" w:rsidRPr="00645434" w:rsidRDefault="000D52DF" w:rsidP="00596938">
            <w:pPr>
              <w:pStyle w:val="TAL"/>
              <w:rPr>
                <w:ins w:id="25759" w:author="ORANGE" w:date="2019-04-18T16:00:00Z"/>
                <w:rFonts w:eastAsia="SimSun"/>
                <w:lang w:val="en-US" w:eastAsia="zh-CN"/>
              </w:rPr>
            </w:pPr>
            <w:ins w:id="25760" w:author="ORANGE" w:date="2019-04-18T16:00:00Z">
              <w:r w:rsidRPr="00645434">
                <w:rPr>
                  <w:rFonts w:eastAsia="SimSun"/>
                  <w:lang w:val="en-US"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087D62CE" w14:textId="77777777" w:rsidR="000D52DF" w:rsidRPr="00275641" w:rsidRDefault="000D52DF" w:rsidP="00596938">
            <w:pPr>
              <w:pStyle w:val="TAL"/>
              <w:rPr>
                <w:ins w:id="25761"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D44323B" w14:textId="77777777" w:rsidR="000D52DF" w:rsidRPr="00645434" w:rsidRDefault="000D52DF" w:rsidP="00596938">
            <w:pPr>
              <w:pStyle w:val="TAL"/>
              <w:rPr>
                <w:ins w:id="25762" w:author="ORANGE" w:date="2019-04-18T16:00:00Z"/>
                <w:rFonts w:eastAsia="SimSun"/>
                <w:lang w:val="de-DE" w:eastAsia="zh-CN"/>
              </w:rPr>
            </w:pPr>
            <w:ins w:id="25763" w:author="ORANGE" w:date="2019-04-18T16:00:00Z">
              <w:r>
                <w:rPr>
                  <w:rFonts w:eastAsia="SimSun"/>
                  <w:lang w:val="de-DE" w:eastAsia="zh-CN"/>
                </w:rPr>
                <w:t>Date and time</w:t>
              </w:r>
            </w:ins>
          </w:p>
        </w:tc>
      </w:tr>
      <w:tr w:rsidR="000D52DF" w:rsidRPr="00275641" w14:paraId="3BF5408C" w14:textId="77777777" w:rsidTr="00596938">
        <w:trPr>
          <w:jc w:val="center"/>
          <w:ins w:id="2576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C7D150C" w14:textId="77777777" w:rsidR="000D52DF" w:rsidRPr="00645434" w:rsidRDefault="000D52DF" w:rsidP="00596938">
            <w:pPr>
              <w:pStyle w:val="TAL"/>
              <w:rPr>
                <w:ins w:id="25765" w:author="ORANGE" w:date="2019-04-18T16:00:00Z"/>
                <w:rFonts w:eastAsia="SimSun"/>
                <w:lang w:val="en-US" w:eastAsia="zh-CN"/>
              </w:rPr>
            </w:pPr>
            <w:ins w:id="25766" w:author="ORANGE" w:date="2019-04-18T16:00:00Z">
              <w:r w:rsidRPr="0098202D">
                <w:rPr>
                  <w:rFonts w:eastAsia="SimSun"/>
                  <w:lang w:val="en-US" w:eastAsia="zh-CN"/>
                </w:rPr>
                <w:t>l</w:t>
              </w:r>
              <w:r w:rsidRPr="00645434">
                <w:rPr>
                  <w:rFonts w:eastAsia="SimSun"/>
                  <w:lang w:val="en-US" w:eastAsia="zh-CN"/>
                </w:rPr>
                <w:t>ong-Type</w:t>
              </w:r>
            </w:ins>
          </w:p>
        </w:tc>
        <w:tc>
          <w:tcPr>
            <w:tcW w:w="1007" w:type="dxa"/>
            <w:tcBorders>
              <w:top w:val="single" w:sz="4" w:space="0" w:color="auto"/>
              <w:left w:val="single" w:sz="4" w:space="0" w:color="auto"/>
              <w:bottom w:val="single" w:sz="4" w:space="0" w:color="auto"/>
              <w:right w:val="single" w:sz="4" w:space="0" w:color="auto"/>
            </w:tcBorders>
          </w:tcPr>
          <w:p w14:paraId="659D592E" w14:textId="41E53E73" w:rsidR="000D52DF" w:rsidRPr="00275641" w:rsidRDefault="00C5780D" w:rsidP="00596938">
            <w:pPr>
              <w:pStyle w:val="TAL"/>
              <w:rPr>
                <w:ins w:id="25767" w:author="ORANGE" w:date="2019-04-18T16:00:00Z"/>
                <w:rFonts w:eastAsia="SimSun"/>
                <w:lang w:eastAsia="zh-CN"/>
              </w:rPr>
            </w:pPr>
            <w:ins w:id="25768" w:author="ORANGE" w:date="2019-06-14T13:02:00Z">
              <w:r>
                <w:rPr>
                  <w:rFonts w:eastAsia="SimSun"/>
                  <w:lang w:val="de-DE" w:eastAsia="zh-CN"/>
                </w:rPr>
                <w:t>12.</w:t>
              </w:r>
            </w:ins>
            <w:ins w:id="25769" w:author="ORANGE" w:date="2019-04-18T17:25:00Z">
              <w:r w:rsidR="003765E3" w:rsidRPr="003765E3">
                <w:rPr>
                  <w:rFonts w:eastAsia="SimSun"/>
                  <w:lang w:val="de-DE" w:eastAsia="zh-CN"/>
                </w:rPr>
                <w:t>1.1</w:t>
              </w:r>
            </w:ins>
            <w:ins w:id="25770"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6073223C" w14:textId="77777777" w:rsidR="000D52DF" w:rsidRPr="00645434" w:rsidRDefault="000D52DF" w:rsidP="00596938">
            <w:pPr>
              <w:pStyle w:val="TAL"/>
              <w:rPr>
                <w:ins w:id="25771" w:author="ORANGE" w:date="2019-04-18T16:00:00Z"/>
                <w:rFonts w:eastAsia="SimSun"/>
                <w:lang w:val="de-DE" w:eastAsia="zh-CN"/>
              </w:rPr>
            </w:pPr>
            <w:ins w:id="25772" w:author="ORANGE" w:date="2019-04-18T16:00:00Z">
              <w:r>
                <w:rPr>
                  <w:rFonts w:eastAsia="SimSun"/>
                  <w:lang w:val="de-DE" w:eastAsia="zh-CN"/>
                </w:rPr>
                <w:t>Long type</w:t>
              </w:r>
            </w:ins>
          </w:p>
        </w:tc>
      </w:tr>
      <w:tr w:rsidR="000D52DF" w:rsidRPr="00275641" w14:paraId="2F61D434" w14:textId="77777777" w:rsidTr="00596938">
        <w:trPr>
          <w:jc w:val="center"/>
          <w:ins w:id="2577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BA1227" w14:textId="77777777" w:rsidR="000D52DF" w:rsidRPr="00275641" w:rsidRDefault="000D52DF" w:rsidP="00596938">
            <w:pPr>
              <w:pStyle w:val="TAL"/>
              <w:rPr>
                <w:ins w:id="25774" w:author="ORANGE" w:date="2019-04-18T16:00:00Z"/>
                <w:rFonts w:eastAsia="SimSun"/>
                <w:lang w:val="en-US" w:eastAsia="zh-CN"/>
              </w:rPr>
            </w:pPr>
            <w:ins w:id="25775" w:author="ORANGE" w:date="2019-04-18T16:00:00Z">
              <w:r w:rsidRPr="00275641">
                <w:rPr>
                  <w:rFonts w:eastAsia="SimSun"/>
                  <w:lang w:val="en-US"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5F572D18" w14:textId="2A416A95" w:rsidR="000D52DF" w:rsidRPr="00275641" w:rsidRDefault="00C5780D" w:rsidP="00596938">
            <w:pPr>
              <w:pStyle w:val="TAL"/>
              <w:rPr>
                <w:ins w:id="25776" w:author="ORANGE" w:date="2019-04-18T16:00:00Z"/>
                <w:rFonts w:eastAsia="SimSun"/>
                <w:lang w:eastAsia="zh-CN"/>
              </w:rPr>
            </w:pPr>
            <w:ins w:id="25777" w:author="ORANGE" w:date="2019-06-14T13:02:00Z">
              <w:r>
                <w:rPr>
                  <w:rFonts w:eastAsia="SimSun"/>
                  <w:lang w:val="de-DE" w:eastAsia="zh-CN"/>
                </w:rPr>
                <w:t>12.</w:t>
              </w:r>
            </w:ins>
            <w:ins w:id="25778" w:author="ORANGE" w:date="2019-04-18T17:25:00Z">
              <w:r w:rsidR="003765E3" w:rsidRPr="003765E3">
                <w:rPr>
                  <w:rFonts w:eastAsia="SimSun"/>
                  <w:lang w:val="de-DE" w:eastAsia="zh-CN"/>
                </w:rPr>
                <w:t>1.1</w:t>
              </w:r>
            </w:ins>
            <w:ins w:id="25779"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E69E423" w14:textId="77777777" w:rsidR="000D52DF" w:rsidRPr="00995065" w:rsidRDefault="000D52DF" w:rsidP="00596938">
            <w:pPr>
              <w:pStyle w:val="TAL"/>
              <w:rPr>
                <w:ins w:id="25780" w:author="ORANGE" w:date="2019-04-18T16:00:00Z"/>
                <w:rFonts w:eastAsia="SimSun"/>
                <w:lang w:val="de-DE" w:eastAsia="zh-CN"/>
              </w:rPr>
            </w:pPr>
            <w:ins w:id="25781" w:author="ORANGE" w:date="2019-04-18T16:00:00Z">
              <w:r>
                <w:rPr>
                  <w:rFonts w:eastAsia="SimSun"/>
                  <w:lang w:val="de-DE" w:eastAsia="zh-CN"/>
                </w:rPr>
                <w:t>Type of an URI</w:t>
              </w:r>
            </w:ins>
          </w:p>
        </w:tc>
      </w:tr>
      <w:tr w:rsidR="000D52DF" w:rsidRPr="00275641" w14:paraId="740225B3" w14:textId="77777777" w:rsidTr="00596938">
        <w:trPr>
          <w:jc w:val="center"/>
          <w:ins w:id="2578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169F4A" w14:textId="77777777" w:rsidR="000D52DF" w:rsidRPr="00275641" w:rsidRDefault="000D52DF" w:rsidP="00596938">
            <w:pPr>
              <w:pStyle w:val="TAL"/>
              <w:rPr>
                <w:ins w:id="25783" w:author="ORANGE" w:date="2019-04-18T16:00:00Z"/>
                <w:rFonts w:eastAsia="SimSun"/>
                <w:b/>
                <w:lang w:val="en-US" w:eastAsia="zh-CN"/>
              </w:rPr>
            </w:pPr>
            <w:ins w:id="25784" w:author="ORANGE" w:date="2019-04-18T16:00:00Z">
              <w:r w:rsidRPr="00275641">
                <w:rPr>
                  <w:rFonts w:eastAsia="SimSun"/>
                  <w:b/>
                  <w:lang w:val="en-US"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19E9AFE7" w14:textId="77777777" w:rsidR="000D52DF" w:rsidRPr="00275641" w:rsidRDefault="000D52DF" w:rsidP="00596938">
            <w:pPr>
              <w:pStyle w:val="TAL"/>
              <w:rPr>
                <w:ins w:id="25785"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0DF87A" w14:textId="77777777" w:rsidR="000D52DF" w:rsidRPr="00275641" w:rsidRDefault="000D52DF" w:rsidP="00596938">
            <w:pPr>
              <w:pStyle w:val="TAL"/>
              <w:rPr>
                <w:ins w:id="25786" w:author="ORANGE" w:date="2019-04-18T16:00:00Z"/>
                <w:rFonts w:eastAsia="SimSun"/>
                <w:lang w:eastAsia="zh-CN"/>
              </w:rPr>
            </w:pPr>
          </w:p>
        </w:tc>
      </w:tr>
      <w:tr w:rsidR="000D52DF" w:rsidRPr="00275641" w14:paraId="49ED0753" w14:textId="77777777" w:rsidTr="00596938">
        <w:trPr>
          <w:jc w:val="center"/>
          <w:ins w:id="2578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16D4BE0" w14:textId="77777777" w:rsidR="000D52DF" w:rsidRPr="00275641" w:rsidRDefault="000D52DF" w:rsidP="00596938">
            <w:pPr>
              <w:pStyle w:val="TAL"/>
              <w:rPr>
                <w:ins w:id="25788" w:author="ORANGE" w:date="2019-04-18T16:00:00Z"/>
                <w:rFonts w:eastAsia="SimSun"/>
                <w:lang w:val="en-US" w:eastAsia="zh-CN"/>
              </w:rPr>
            </w:pPr>
            <w:ins w:id="25789" w:author="ORANGE" w:date="2019-04-18T16:00:00Z">
              <w:r w:rsidRPr="00275641">
                <w:rPr>
                  <w:rFonts w:eastAsia="SimSun"/>
                  <w:lang w:val="en-US" w:eastAsia="zh-CN"/>
                </w:rPr>
                <w:t>className-PathType</w:t>
              </w:r>
            </w:ins>
          </w:p>
        </w:tc>
        <w:tc>
          <w:tcPr>
            <w:tcW w:w="1007" w:type="dxa"/>
            <w:tcBorders>
              <w:top w:val="single" w:sz="4" w:space="0" w:color="auto"/>
              <w:left w:val="single" w:sz="4" w:space="0" w:color="auto"/>
              <w:bottom w:val="single" w:sz="4" w:space="0" w:color="auto"/>
              <w:right w:val="single" w:sz="4" w:space="0" w:color="auto"/>
            </w:tcBorders>
          </w:tcPr>
          <w:p w14:paraId="29048FFE" w14:textId="39072B29" w:rsidR="000D52DF" w:rsidRPr="00995065" w:rsidRDefault="00C5780D" w:rsidP="00596938">
            <w:pPr>
              <w:pStyle w:val="TAL"/>
              <w:rPr>
                <w:ins w:id="25790" w:author="ORANGE" w:date="2019-04-18T16:00:00Z"/>
                <w:rFonts w:eastAsia="SimSun"/>
                <w:lang w:val="de-DE" w:eastAsia="zh-CN"/>
              </w:rPr>
            </w:pPr>
            <w:ins w:id="25791" w:author="ORANGE" w:date="2019-06-14T13:02:00Z">
              <w:r>
                <w:rPr>
                  <w:rFonts w:eastAsia="SimSun"/>
                  <w:lang w:val="de-DE" w:eastAsia="zh-CN"/>
                </w:rPr>
                <w:t>12.</w:t>
              </w:r>
            </w:ins>
            <w:ins w:id="25792" w:author="ORANGE" w:date="2019-04-18T17:25:00Z">
              <w:r w:rsidR="003765E3" w:rsidRPr="003765E3">
                <w:rPr>
                  <w:rFonts w:eastAsia="SimSun"/>
                  <w:lang w:val="de-DE" w:eastAsia="zh-CN"/>
                </w:rPr>
                <w:t>1.1</w:t>
              </w:r>
            </w:ins>
            <w:ins w:id="25793"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F14BEEB" w14:textId="77777777" w:rsidR="000D52DF" w:rsidRPr="00995065" w:rsidRDefault="000D52DF" w:rsidP="00596938">
            <w:pPr>
              <w:pStyle w:val="TAL"/>
              <w:rPr>
                <w:ins w:id="25794" w:author="ORANGE" w:date="2019-04-18T16:00:00Z"/>
                <w:rFonts w:eastAsia="SimSun"/>
                <w:lang w:val="en-US" w:eastAsia="zh-CN"/>
              </w:rPr>
            </w:pPr>
            <w:ins w:id="25795" w:author="ORANGE" w:date="2019-04-18T16:00:00Z">
              <w:r w:rsidRPr="00995065">
                <w:rPr>
                  <w:rFonts w:eastAsia="SimSun"/>
                  <w:lang w:val="en-US" w:eastAsia="zh-CN"/>
                </w:rPr>
                <w:t>Used in the path to identify a resource object</w:t>
              </w:r>
            </w:ins>
          </w:p>
        </w:tc>
      </w:tr>
      <w:tr w:rsidR="000D52DF" w:rsidRPr="00275641" w14:paraId="73C8A18E" w14:textId="77777777" w:rsidTr="00596938">
        <w:trPr>
          <w:jc w:val="center"/>
          <w:ins w:id="2579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53EDFB5" w14:textId="77777777" w:rsidR="000D52DF" w:rsidRPr="00275641" w:rsidRDefault="000D52DF" w:rsidP="00596938">
            <w:pPr>
              <w:pStyle w:val="TAL"/>
              <w:rPr>
                <w:ins w:id="25797" w:author="ORANGE" w:date="2019-04-18T16:00:00Z"/>
                <w:rFonts w:eastAsia="SimSun"/>
                <w:lang w:val="en-US" w:eastAsia="zh-CN"/>
              </w:rPr>
            </w:pPr>
            <w:ins w:id="25798" w:author="ORANGE" w:date="2019-04-18T16:00:00Z">
              <w:r w:rsidRPr="00275641">
                <w:rPr>
                  <w:rFonts w:eastAsia="SimSun"/>
                  <w:lang w:val="en-US" w:eastAsia="zh-CN"/>
                </w:rPr>
                <w:t>id-PathType</w:t>
              </w:r>
            </w:ins>
          </w:p>
        </w:tc>
        <w:tc>
          <w:tcPr>
            <w:tcW w:w="1007" w:type="dxa"/>
            <w:tcBorders>
              <w:top w:val="single" w:sz="4" w:space="0" w:color="auto"/>
              <w:left w:val="single" w:sz="4" w:space="0" w:color="auto"/>
              <w:bottom w:val="single" w:sz="4" w:space="0" w:color="auto"/>
              <w:right w:val="single" w:sz="4" w:space="0" w:color="auto"/>
            </w:tcBorders>
          </w:tcPr>
          <w:p w14:paraId="7818F373" w14:textId="6A061CC0" w:rsidR="000D52DF" w:rsidRPr="00995065" w:rsidRDefault="00C5780D" w:rsidP="00596938">
            <w:pPr>
              <w:pStyle w:val="TAL"/>
              <w:rPr>
                <w:ins w:id="25799" w:author="ORANGE" w:date="2019-04-18T16:00:00Z"/>
                <w:rFonts w:eastAsia="SimSun"/>
                <w:lang w:val="de-DE" w:eastAsia="zh-CN"/>
              </w:rPr>
            </w:pPr>
            <w:ins w:id="25800" w:author="ORANGE" w:date="2019-06-14T13:02:00Z">
              <w:r>
                <w:rPr>
                  <w:rFonts w:eastAsia="SimSun"/>
                  <w:lang w:val="de-DE" w:eastAsia="zh-CN"/>
                </w:rPr>
                <w:t>12.</w:t>
              </w:r>
            </w:ins>
            <w:ins w:id="25801" w:author="ORANGE" w:date="2019-04-18T17:25:00Z">
              <w:r w:rsidR="003765E3" w:rsidRPr="003765E3">
                <w:rPr>
                  <w:rFonts w:eastAsia="SimSun"/>
                  <w:lang w:val="de-DE" w:eastAsia="zh-CN"/>
                </w:rPr>
                <w:t>1.1</w:t>
              </w:r>
            </w:ins>
            <w:ins w:id="25802"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704074AA" w14:textId="77777777" w:rsidR="000D52DF" w:rsidRPr="00275641" w:rsidRDefault="000D52DF" w:rsidP="00596938">
            <w:pPr>
              <w:pStyle w:val="TAL"/>
              <w:rPr>
                <w:ins w:id="25803" w:author="ORANGE" w:date="2019-04-18T16:00:00Z"/>
                <w:rFonts w:eastAsia="SimSun"/>
                <w:lang w:eastAsia="zh-CN"/>
              </w:rPr>
            </w:pPr>
            <w:ins w:id="25804" w:author="ORANGE" w:date="2019-04-18T16:00:00Z">
              <w:r w:rsidRPr="00EE5B10">
                <w:rPr>
                  <w:rFonts w:eastAsia="SimSun"/>
                  <w:lang w:val="en-US" w:eastAsia="zh-CN"/>
                </w:rPr>
                <w:t>Used in the path to identify a resource object</w:t>
              </w:r>
            </w:ins>
          </w:p>
        </w:tc>
      </w:tr>
      <w:tr w:rsidR="000D52DF" w:rsidRPr="00275641" w14:paraId="58293A35" w14:textId="77777777" w:rsidTr="00596938">
        <w:trPr>
          <w:jc w:val="center"/>
          <w:ins w:id="2580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EAB1E7" w14:textId="77777777" w:rsidR="000D52DF" w:rsidRPr="00275641" w:rsidRDefault="000D52DF" w:rsidP="00596938">
            <w:pPr>
              <w:pStyle w:val="TAL"/>
              <w:rPr>
                <w:ins w:id="25806" w:author="ORANGE" w:date="2019-04-18T16:00:00Z"/>
                <w:rFonts w:eastAsia="SimSun"/>
                <w:b/>
                <w:lang w:val="en-US" w:eastAsia="zh-CN"/>
              </w:rPr>
            </w:pPr>
            <w:ins w:id="25807" w:author="ORANGE" w:date="2019-04-18T16:00:00Z">
              <w:r w:rsidRPr="00275641">
                <w:rPr>
                  <w:rFonts w:eastAsia="SimSun"/>
                  <w:b/>
                  <w:lang w:val="en-US"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30B7EBB9" w14:textId="77777777" w:rsidR="000D52DF" w:rsidRPr="00275641" w:rsidRDefault="000D52DF" w:rsidP="00596938">
            <w:pPr>
              <w:pStyle w:val="TAL"/>
              <w:rPr>
                <w:ins w:id="25808"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ADAD4FA" w14:textId="77777777" w:rsidR="000D52DF" w:rsidRPr="00275641" w:rsidRDefault="000D52DF" w:rsidP="00596938">
            <w:pPr>
              <w:pStyle w:val="TAL"/>
              <w:rPr>
                <w:ins w:id="25809" w:author="ORANGE" w:date="2019-04-18T16:00:00Z"/>
                <w:rFonts w:eastAsia="SimSun"/>
                <w:lang w:eastAsia="zh-CN"/>
              </w:rPr>
            </w:pPr>
          </w:p>
        </w:tc>
      </w:tr>
      <w:tr w:rsidR="000D52DF" w:rsidRPr="00275641" w14:paraId="58F9727D" w14:textId="77777777" w:rsidTr="00596938">
        <w:trPr>
          <w:jc w:val="center"/>
          <w:ins w:id="2581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0AAF6B8" w14:textId="77777777" w:rsidR="000D52DF" w:rsidRPr="00275641" w:rsidRDefault="000D52DF" w:rsidP="00596938">
            <w:pPr>
              <w:pStyle w:val="TAL"/>
              <w:rPr>
                <w:ins w:id="25811" w:author="ORANGE" w:date="2019-04-18T16:00:00Z"/>
                <w:rFonts w:eastAsia="SimSun"/>
                <w:lang w:val="en-US" w:eastAsia="zh-CN"/>
              </w:rPr>
            </w:pPr>
            <w:ins w:id="25812" w:author="ORANGE" w:date="2019-04-18T16:00:00Z">
              <w:r w:rsidRPr="00275641">
                <w:rPr>
                  <w:rFonts w:eastAsia="SimSun"/>
                  <w:lang w:val="en-US" w:eastAsia="zh-CN"/>
                </w:rPr>
                <w:t>fields-QueryType</w:t>
              </w:r>
            </w:ins>
          </w:p>
        </w:tc>
        <w:tc>
          <w:tcPr>
            <w:tcW w:w="1007" w:type="dxa"/>
            <w:tcBorders>
              <w:top w:val="single" w:sz="4" w:space="0" w:color="auto"/>
              <w:left w:val="single" w:sz="4" w:space="0" w:color="auto"/>
              <w:bottom w:val="single" w:sz="4" w:space="0" w:color="auto"/>
              <w:right w:val="single" w:sz="4" w:space="0" w:color="auto"/>
            </w:tcBorders>
          </w:tcPr>
          <w:p w14:paraId="79C7C728" w14:textId="4F36F04A" w:rsidR="000D52DF" w:rsidRPr="00995065" w:rsidRDefault="00C5780D" w:rsidP="00596938">
            <w:pPr>
              <w:pStyle w:val="TAL"/>
              <w:rPr>
                <w:ins w:id="25813" w:author="ORANGE" w:date="2019-04-18T16:00:00Z"/>
                <w:rFonts w:eastAsia="SimSun"/>
                <w:lang w:val="de-DE" w:eastAsia="zh-CN"/>
              </w:rPr>
            </w:pPr>
            <w:ins w:id="25814" w:author="ORANGE" w:date="2019-06-14T13:02:00Z">
              <w:r>
                <w:rPr>
                  <w:rFonts w:eastAsia="SimSun"/>
                  <w:lang w:val="de-DE" w:eastAsia="zh-CN"/>
                </w:rPr>
                <w:t>12.</w:t>
              </w:r>
            </w:ins>
            <w:ins w:id="25815" w:author="ORANGE" w:date="2019-04-18T17:26:00Z">
              <w:r w:rsidR="003765E3" w:rsidRPr="003765E3">
                <w:rPr>
                  <w:rFonts w:eastAsia="SimSun"/>
                  <w:lang w:val="de-DE" w:eastAsia="zh-CN"/>
                </w:rPr>
                <w:t>1.1</w:t>
              </w:r>
            </w:ins>
            <w:ins w:id="25816" w:author="ORANGE" w:date="2019-04-18T16:00:00Z">
              <w:r w:rsidR="000D52DF" w:rsidRPr="00275641">
                <w:rPr>
                  <w:rFonts w:eastAsia="SimSun"/>
                  <w:lang w:val="de-DE" w:eastAsia="zh-CN"/>
                </w:rPr>
                <w:t>.3.2.1</w:t>
              </w:r>
            </w:ins>
          </w:p>
        </w:tc>
        <w:tc>
          <w:tcPr>
            <w:tcW w:w="4951" w:type="dxa"/>
            <w:tcBorders>
              <w:top w:val="single" w:sz="4" w:space="0" w:color="auto"/>
              <w:left w:val="single" w:sz="4" w:space="0" w:color="auto"/>
              <w:bottom w:val="single" w:sz="4" w:space="0" w:color="auto"/>
              <w:right w:val="single" w:sz="4" w:space="0" w:color="auto"/>
            </w:tcBorders>
          </w:tcPr>
          <w:p w14:paraId="00305354" w14:textId="77777777" w:rsidR="000D52DF" w:rsidRPr="00995065" w:rsidRDefault="000D52DF" w:rsidP="00596938">
            <w:pPr>
              <w:pStyle w:val="TAL"/>
              <w:rPr>
                <w:ins w:id="25817" w:author="ORANGE" w:date="2019-04-18T16:00:00Z"/>
                <w:rFonts w:eastAsia="SimSun"/>
                <w:noProof/>
                <w:lang w:val="en-US"/>
              </w:rPr>
            </w:pPr>
            <w:ins w:id="25818" w:author="ORANGE" w:date="2019-04-18T16:00:00Z">
              <w:r w:rsidRPr="00995065">
                <w:rPr>
                  <w:rFonts w:eastAsia="SimSun"/>
                  <w:noProof/>
                  <w:lang w:val="en-US"/>
                </w:rPr>
                <w:t xml:space="preserve">Used in the query part </w:t>
              </w:r>
              <w:r>
                <w:rPr>
                  <w:rFonts w:eastAsia="SimSun"/>
                  <w:noProof/>
                  <w:lang w:val="en-US"/>
                </w:rPr>
                <w:t>of HTTP GET to select the resource object properties (attributes) to be returned</w:t>
              </w:r>
            </w:ins>
          </w:p>
        </w:tc>
      </w:tr>
      <w:tr w:rsidR="000D52DF" w:rsidRPr="00275641" w14:paraId="4892DE53" w14:textId="77777777" w:rsidTr="00596938">
        <w:trPr>
          <w:jc w:val="center"/>
          <w:ins w:id="2581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4AA0F5B" w14:textId="77777777" w:rsidR="000D52DF" w:rsidRPr="00275641" w:rsidRDefault="000D52DF" w:rsidP="00596938">
            <w:pPr>
              <w:pStyle w:val="TAL"/>
              <w:rPr>
                <w:ins w:id="25820" w:author="ORANGE" w:date="2019-04-18T16:00:00Z"/>
                <w:rFonts w:eastAsia="SimSun"/>
                <w:lang w:val="en-US" w:eastAsia="zh-CN"/>
              </w:rPr>
            </w:pPr>
            <w:ins w:id="25821" w:author="ORANGE" w:date="2019-04-18T16:00:00Z">
              <w:r w:rsidRPr="00275641">
                <w:rPr>
                  <w:rFonts w:eastAsia="SimSun"/>
                  <w:lang w:val="en-US"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3B1C1E81" w14:textId="53FDB1A9" w:rsidR="000D52DF" w:rsidRPr="00275641" w:rsidRDefault="00C5780D" w:rsidP="00596938">
            <w:pPr>
              <w:pStyle w:val="TAL"/>
              <w:rPr>
                <w:ins w:id="25822" w:author="ORANGE" w:date="2019-04-18T16:00:00Z"/>
                <w:rFonts w:eastAsia="SimSun"/>
                <w:lang w:eastAsia="zh-CN"/>
              </w:rPr>
            </w:pPr>
            <w:ins w:id="25823" w:author="ORANGE" w:date="2019-06-14T13:02:00Z">
              <w:r>
                <w:rPr>
                  <w:rFonts w:eastAsia="SimSun"/>
                  <w:lang w:val="de-DE" w:eastAsia="zh-CN"/>
                </w:rPr>
                <w:t>12.</w:t>
              </w:r>
            </w:ins>
            <w:ins w:id="25824" w:author="ORANGE" w:date="2019-04-18T17:26:00Z">
              <w:r w:rsidR="003765E3" w:rsidRPr="003765E3">
                <w:rPr>
                  <w:rFonts w:eastAsia="SimSun"/>
                  <w:lang w:val="de-DE" w:eastAsia="zh-CN"/>
                </w:rPr>
                <w:t>1.1</w:t>
              </w:r>
            </w:ins>
            <w:ins w:id="25825" w:author="ORANGE" w:date="2019-04-18T16:00:00Z">
              <w:r w:rsidR="000D52DF" w:rsidRPr="00275641">
                <w:rPr>
                  <w:rFonts w:eastAsia="SimSun"/>
                  <w:lang w:val="de-DE" w:eastAsia="zh-CN"/>
                </w:rPr>
                <w:t>.3.2.2</w:t>
              </w:r>
            </w:ins>
          </w:p>
        </w:tc>
        <w:tc>
          <w:tcPr>
            <w:tcW w:w="4951" w:type="dxa"/>
            <w:tcBorders>
              <w:top w:val="single" w:sz="4" w:space="0" w:color="auto"/>
              <w:left w:val="single" w:sz="4" w:space="0" w:color="auto"/>
              <w:bottom w:val="single" w:sz="4" w:space="0" w:color="auto"/>
              <w:right w:val="single" w:sz="4" w:space="0" w:color="auto"/>
            </w:tcBorders>
          </w:tcPr>
          <w:p w14:paraId="40CB0BDC" w14:textId="77777777" w:rsidR="000D52DF" w:rsidRPr="00275641" w:rsidRDefault="000D52DF" w:rsidP="00596938">
            <w:pPr>
              <w:pStyle w:val="TAL"/>
              <w:rPr>
                <w:ins w:id="25826" w:author="ORANGE" w:date="2019-04-18T16:00:00Z"/>
                <w:rFonts w:eastAsia="SimSun"/>
                <w:lang w:eastAsia="zh-CN"/>
              </w:rPr>
            </w:pPr>
            <w:ins w:id="25827" w:author="ORANGE" w:date="2019-04-18T16:00:00Z">
              <w:r w:rsidRPr="00AA6F24">
                <w:rPr>
                  <w:rFonts w:eastAsia="SimSun"/>
                  <w:noProof/>
                  <w:lang w:val="en-US"/>
                </w:rPr>
                <w:t xml:space="preserve">Used in the query part </w:t>
              </w:r>
              <w:r>
                <w:rPr>
                  <w:rFonts w:eastAsia="SimSun"/>
                  <w:noProof/>
                  <w:lang w:val="en-US"/>
                </w:rPr>
                <w:t>of HTTP GET, HTTP PATCH and HTTP DELETE to filter scoped resource objects</w:t>
              </w:r>
            </w:ins>
          </w:p>
        </w:tc>
      </w:tr>
      <w:tr w:rsidR="000D52DF" w:rsidRPr="00275641" w14:paraId="63C778AF" w14:textId="77777777" w:rsidTr="00596938">
        <w:trPr>
          <w:jc w:val="center"/>
          <w:ins w:id="2582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567E31B" w14:textId="77777777" w:rsidR="000D52DF" w:rsidRPr="00275641" w:rsidRDefault="000D52DF" w:rsidP="00596938">
            <w:pPr>
              <w:pStyle w:val="TAL"/>
              <w:rPr>
                <w:ins w:id="25829" w:author="ORANGE" w:date="2019-04-18T16:00:00Z"/>
                <w:rFonts w:eastAsia="SimSun"/>
                <w:lang w:val="en-US" w:eastAsia="zh-CN"/>
              </w:rPr>
            </w:pPr>
            <w:ins w:id="25830" w:author="ORANGE" w:date="2019-04-18T16:00:00Z">
              <w:r w:rsidRPr="00275641">
                <w:rPr>
                  <w:rFonts w:eastAsia="SimSun"/>
                  <w:lang w:val="en-US" w:eastAsia="zh-CN"/>
                </w:rPr>
                <w:t>scope-QueryType</w:t>
              </w:r>
            </w:ins>
          </w:p>
        </w:tc>
        <w:tc>
          <w:tcPr>
            <w:tcW w:w="1007" w:type="dxa"/>
            <w:tcBorders>
              <w:top w:val="single" w:sz="4" w:space="0" w:color="auto"/>
              <w:left w:val="single" w:sz="4" w:space="0" w:color="auto"/>
              <w:bottom w:val="single" w:sz="4" w:space="0" w:color="auto"/>
              <w:right w:val="single" w:sz="4" w:space="0" w:color="auto"/>
            </w:tcBorders>
          </w:tcPr>
          <w:p w14:paraId="3D804B31" w14:textId="6FBB7EC0" w:rsidR="000D52DF" w:rsidRPr="00275641" w:rsidRDefault="00C5780D" w:rsidP="00596938">
            <w:pPr>
              <w:pStyle w:val="TAL"/>
              <w:rPr>
                <w:ins w:id="25831" w:author="ORANGE" w:date="2019-04-18T16:00:00Z"/>
                <w:rFonts w:eastAsia="SimSun"/>
                <w:lang w:eastAsia="zh-CN"/>
              </w:rPr>
            </w:pPr>
            <w:ins w:id="25832" w:author="ORANGE" w:date="2019-06-14T13:02:00Z">
              <w:r>
                <w:rPr>
                  <w:rFonts w:eastAsia="SimSun"/>
                  <w:lang w:val="de-DE" w:eastAsia="zh-CN"/>
                </w:rPr>
                <w:t>12.</w:t>
              </w:r>
            </w:ins>
            <w:ins w:id="25833" w:author="ORANGE" w:date="2019-04-18T17:26:00Z">
              <w:r w:rsidR="003765E3" w:rsidRPr="003765E3">
                <w:rPr>
                  <w:rFonts w:eastAsia="SimSun"/>
                  <w:lang w:val="de-DE" w:eastAsia="zh-CN"/>
                </w:rPr>
                <w:t>1.1</w:t>
              </w:r>
            </w:ins>
            <w:ins w:id="25834" w:author="ORANGE" w:date="2019-04-18T16:00:00Z">
              <w:r w:rsidR="000D52DF" w:rsidRPr="00275641">
                <w:rPr>
                  <w:rFonts w:eastAsia="SimSun"/>
                  <w:lang w:val="de-DE" w:eastAsia="zh-CN"/>
                </w:rPr>
                <w:t>.3.2.3</w:t>
              </w:r>
            </w:ins>
          </w:p>
        </w:tc>
        <w:tc>
          <w:tcPr>
            <w:tcW w:w="4951" w:type="dxa"/>
            <w:tcBorders>
              <w:top w:val="single" w:sz="4" w:space="0" w:color="auto"/>
              <w:left w:val="single" w:sz="4" w:space="0" w:color="auto"/>
              <w:bottom w:val="single" w:sz="4" w:space="0" w:color="auto"/>
              <w:right w:val="single" w:sz="4" w:space="0" w:color="auto"/>
            </w:tcBorders>
          </w:tcPr>
          <w:p w14:paraId="7DD15C1B" w14:textId="77777777" w:rsidR="000D52DF" w:rsidRPr="00275641" w:rsidRDefault="000D52DF" w:rsidP="00596938">
            <w:pPr>
              <w:pStyle w:val="TAL"/>
              <w:rPr>
                <w:ins w:id="25835" w:author="ORANGE" w:date="2019-04-18T16:00:00Z"/>
                <w:rFonts w:eastAsia="SimSun"/>
                <w:lang w:eastAsia="zh-CN"/>
              </w:rPr>
            </w:pPr>
            <w:ins w:id="25836" w:author="ORANGE" w:date="2019-04-18T16:00:00Z">
              <w:r w:rsidRPr="00AA6F24">
                <w:rPr>
                  <w:rFonts w:eastAsia="SimSun"/>
                  <w:noProof/>
                  <w:lang w:val="en-US"/>
                </w:rPr>
                <w:t xml:space="preserve">Used in the query part </w:t>
              </w:r>
              <w:r>
                <w:rPr>
                  <w:rFonts w:eastAsia="SimSun"/>
                  <w:noProof/>
                  <w:lang w:val="en-US"/>
                </w:rPr>
                <w:t>of HTTP GET, HTTP PATCH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path </w:t>
              </w:r>
              <w:r>
                <w:rPr>
                  <w:rFonts w:eastAsia="SimSun"/>
                  <w:noProof/>
                  <w:lang w:val="en-US"/>
                </w:rPr>
                <w:t>c</w:t>
              </w:r>
              <w:r w:rsidRPr="00B35F4C">
                <w:rPr>
                  <w:rFonts w:eastAsia="SimSun"/>
                  <w:noProof/>
                  <w:lang w:val="en-US"/>
                </w:rPr>
                <w:t>omponent of the URI</w:t>
              </w:r>
            </w:ins>
          </w:p>
        </w:tc>
      </w:tr>
      <w:tr w:rsidR="000D52DF" w:rsidRPr="00275641" w14:paraId="5D03D035" w14:textId="77777777" w:rsidTr="00596938">
        <w:trPr>
          <w:jc w:val="center"/>
          <w:ins w:id="2583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6DBB98" w14:textId="77777777" w:rsidR="000D52DF" w:rsidRPr="00275641" w:rsidRDefault="000D52DF" w:rsidP="00596938">
            <w:pPr>
              <w:pStyle w:val="TAL"/>
              <w:rPr>
                <w:ins w:id="25838" w:author="ORANGE" w:date="2019-04-18T16:00:00Z"/>
                <w:rFonts w:eastAsia="SimSun"/>
                <w:b/>
                <w:lang w:val="en-US" w:eastAsia="zh-CN"/>
              </w:rPr>
            </w:pPr>
            <w:ins w:id="25839" w:author="ORANGE" w:date="2019-04-18T16:00:00Z">
              <w:r w:rsidRPr="00275641">
                <w:rPr>
                  <w:rFonts w:eastAsia="SimSun"/>
                  <w:b/>
                  <w:lang w:val="en-US"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6AC2B73E" w14:textId="77777777" w:rsidR="000D52DF" w:rsidRPr="00275641" w:rsidRDefault="000D52DF" w:rsidP="00596938">
            <w:pPr>
              <w:pStyle w:val="TAL"/>
              <w:rPr>
                <w:ins w:id="25840"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AFCBDA2" w14:textId="77777777" w:rsidR="000D52DF" w:rsidRPr="00275641" w:rsidRDefault="000D52DF" w:rsidP="00596938">
            <w:pPr>
              <w:pStyle w:val="TAL"/>
              <w:rPr>
                <w:ins w:id="25841" w:author="ORANGE" w:date="2019-04-18T16:00:00Z"/>
                <w:rFonts w:eastAsia="SimSun"/>
                <w:lang w:eastAsia="zh-CN"/>
              </w:rPr>
            </w:pPr>
          </w:p>
        </w:tc>
      </w:tr>
      <w:tr w:rsidR="000D52DF" w:rsidRPr="00275641" w14:paraId="7DDB604D" w14:textId="77777777" w:rsidTr="00596938">
        <w:trPr>
          <w:jc w:val="center"/>
          <w:ins w:id="2584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5771B8" w14:textId="77777777" w:rsidR="000D52DF" w:rsidRPr="00275641" w:rsidRDefault="000D52DF" w:rsidP="00596938">
            <w:pPr>
              <w:pStyle w:val="TAL"/>
              <w:rPr>
                <w:ins w:id="25843" w:author="ORANGE" w:date="2019-04-18T16:00:00Z"/>
                <w:rFonts w:eastAsia="SimSun"/>
                <w:lang w:val="en-US" w:eastAsia="zh-CN"/>
              </w:rPr>
            </w:pPr>
            <w:ins w:id="25844" w:author="ORANGE" w:date="2019-04-18T16:00:00Z">
              <w:r w:rsidRPr="00275641">
                <w:rPr>
                  <w:rFonts w:eastAsia="SimSun"/>
                  <w:lang w:val="en-US" w:eastAsia="zh-CN"/>
                </w:rPr>
                <w:t>resourceCreation-RequestType</w:t>
              </w:r>
            </w:ins>
          </w:p>
        </w:tc>
        <w:tc>
          <w:tcPr>
            <w:tcW w:w="1007" w:type="dxa"/>
            <w:tcBorders>
              <w:top w:val="single" w:sz="4" w:space="0" w:color="auto"/>
              <w:left w:val="single" w:sz="4" w:space="0" w:color="auto"/>
              <w:bottom w:val="single" w:sz="4" w:space="0" w:color="auto"/>
              <w:right w:val="single" w:sz="4" w:space="0" w:color="auto"/>
            </w:tcBorders>
          </w:tcPr>
          <w:p w14:paraId="13B29256" w14:textId="534E1307" w:rsidR="000D52DF" w:rsidRPr="00275641" w:rsidRDefault="00C5780D" w:rsidP="00596938">
            <w:pPr>
              <w:pStyle w:val="TAL"/>
              <w:rPr>
                <w:ins w:id="25845" w:author="ORANGE" w:date="2019-04-18T16:00:00Z"/>
                <w:rFonts w:eastAsia="SimSun"/>
                <w:lang w:eastAsia="zh-CN"/>
              </w:rPr>
            </w:pPr>
            <w:ins w:id="25846" w:author="ORANGE" w:date="2019-06-14T13:02:00Z">
              <w:r>
                <w:rPr>
                  <w:rFonts w:eastAsia="SimSun"/>
                  <w:lang w:val="de-DE" w:eastAsia="zh-CN"/>
                </w:rPr>
                <w:t>12.</w:t>
              </w:r>
            </w:ins>
            <w:ins w:id="25847" w:author="ORANGE" w:date="2019-04-18T17:26:00Z">
              <w:r w:rsidR="003765E3" w:rsidRPr="003765E3">
                <w:rPr>
                  <w:rFonts w:eastAsia="SimSun"/>
                  <w:lang w:val="de-DE" w:eastAsia="zh-CN"/>
                </w:rPr>
                <w:t>1.1</w:t>
              </w:r>
            </w:ins>
            <w:ins w:id="25848" w:author="ORANGE" w:date="2019-04-18T16:00:00Z">
              <w:r w:rsidR="000D52DF" w:rsidRPr="00275641">
                <w:rPr>
                  <w:rFonts w:eastAsia="SimSun"/>
                  <w:lang w:val="de-DE" w:eastAsia="zh-CN"/>
                </w:rPr>
                <w:t>.3.2.4</w:t>
              </w:r>
            </w:ins>
          </w:p>
        </w:tc>
        <w:tc>
          <w:tcPr>
            <w:tcW w:w="4951" w:type="dxa"/>
            <w:tcBorders>
              <w:top w:val="single" w:sz="4" w:space="0" w:color="auto"/>
              <w:left w:val="single" w:sz="4" w:space="0" w:color="auto"/>
              <w:bottom w:val="single" w:sz="4" w:space="0" w:color="auto"/>
              <w:right w:val="single" w:sz="4" w:space="0" w:color="auto"/>
            </w:tcBorders>
          </w:tcPr>
          <w:p w14:paraId="44A4B5B3" w14:textId="77777777" w:rsidR="000D52DF" w:rsidRPr="00995065" w:rsidRDefault="000D52DF" w:rsidP="00596938">
            <w:pPr>
              <w:pStyle w:val="TAL"/>
              <w:rPr>
                <w:ins w:id="25849" w:author="ORANGE" w:date="2019-04-18T16:00:00Z"/>
                <w:rFonts w:eastAsia="SimSun"/>
                <w:lang w:val="en-US" w:eastAsia="zh-CN"/>
              </w:rPr>
            </w:pPr>
            <w:ins w:id="25850" w:author="ORANGE" w:date="2019-04-18T16:00:00Z">
              <w:r w:rsidRPr="00995065">
                <w:rPr>
                  <w:rFonts w:eastAsia="SimSun"/>
                  <w:lang w:val="en-US" w:eastAsia="zh-CN"/>
                </w:rPr>
                <w:t xml:space="preserve">Used in the request body </w:t>
              </w:r>
              <w:r>
                <w:rPr>
                  <w:rFonts w:eastAsia="SimSun"/>
                  <w:lang w:val="en-US" w:eastAsia="zh-CN"/>
                </w:rPr>
                <w:t>of HTTP PUT describing the resource to be created</w:t>
              </w:r>
            </w:ins>
          </w:p>
        </w:tc>
      </w:tr>
      <w:tr w:rsidR="000D52DF" w:rsidRPr="00275641" w14:paraId="62FB770A" w14:textId="77777777" w:rsidTr="00596938">
        <w:trPr>
          <w:jc w:val="center"/>
          <w:ins w:id="2585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0A66BA" w14:textId="77777777" w:rsidR="000D52DF" w:rsidRPr="00275641" w:rsidRDefault="000D52DF" w:rsidP="00596938">
            <w:pPr>
              <w:pStyle w:val="TAL"/>
              <w:rPr>
                <w:ins w:id="25852" w:author="ORANGE" w:date="2019-04-18T16:00:00Z"/>
                <w:rFonts w:eastAsia="SimSun"/>
                <w:lang w:val="en-US" w:eastAsia="zh-CN"/>
              </w:rPr>
            </w:pPr>
            <w:ins w:id="25853" w:author="ORANGE" w:date="2019-04-18T16:00:00Z">
              <w:r w:rsidRPr="00275641">
                <w:rPr>
                  <w:rFonts w:eastAsia="SimSun"/>
                  <w:lang w:val="en-US" w:eastAsia="zh-CN"/>
                </w:rPr>
                <w:t>resourceModification-RequestType</w:t>
              </w:r>
            </w:ins>
          </w:p>
        </w:tc>
        <w:tc>
          <w:tcPr>
            <w:tcW w:w="1007" w:type="dxa"/>
            <w:tcBorders>
              <w:top w:val="single" w:sz="4" w:space="0" w:color="auto"/>
              <w:left w:val="single" w:sz="4" w:space="0" w:color="auto"/>
              <w:bottom w:val="single" w:sz="4" w:space="0" w:color="auto"/>
              <w:right w:val="single" w:sz="4" w:space="0" w:color="auto"/>
            </w:tcBorders>
          </w:tcPr>
          <w:p w14:paraId="7E13D80A" w14:textId="3CADAB96" w:rsidR="000D52DF" w:rsidRPr="00275641" w:rsidRDefault="00C5780D" w:rsidP="00596938">
            <w:pPr>
              <w:pStyle w:val="TAL"/>
              <w:rPr>
                <w:ins w:id="25854" w:author="ORANGE" w:date="2019-04-18T16:00:00Z"/>
                <w:rFonts w:eastAsia="SimSun"/>
                <w:lang w:eastAsia="zh-CN"/>
              </w:rPr>
            </w:pPr>
            <w:ins w:id="25855" w:author="ORANGE" w:date="2019-06-14T13:02:00Z">
              <w:r>
                <w:rPr>
                  <w:rFonts w:eastAsia="SimSun"/>
                  <w:lang w:val="de-DE" w:eastAsia="zh-CN"/>
                </w:rPr>
                <w:t>12.</w:t>
              </w:r>
            </w:ins>
            <w:ins w:id="25856" w:author="ORANGE" w:date="2019-04-18T17:26:00Z">
              <w:r w:rsidR="003765E3" w:rsidRPr="003765E3">
                <w:rPr>
                  <w:rFonts w:eastAsia="SimSun"/>
                  <w:lang w:val="de-DE" w:eastAsia="zh-CN"/>
                </w:rPr>
                <w:t>1.1</w:t>
              </w:r>
            </w:ins>
            <w:ins w:id="25857" w:author="ORANGE" w:date="2019-04-18T16:00:00Z">
              <w:r w:rsidR="000D52DF" w:rsidRPr="00275641">
                <w:rPr>
                  <w:rFonts w:eastAsia="SimSun"/>
                  <w:lang w:val="de-DE" w:eastAsia="zh-CN"/>
                </w:rPr>
                <w:t>.3.2.5</w:t>
              </w:r>
            </w:ins>
          </w:p>
        </w:tc>
        <w:tc>
          <w:tcPr>
            <w:tcW w:w="4951" w:type="dxa"/>
            <w:tcBorders>
              <w:top w:val="single" w:sz="4" w:space="0" w:color="auto"/>
              <w:left w:val="single" w:sz="4" w:space="0" w:color="auto"/>
              <w:bottom w:val="single" w:sz="4" w:space="0" w:color="auto"/>
              <w:right w:val="single" w:sz="4" w:space="0" w:color="auto"/>
            </w:tcBorders>
          </w:tcPr>
          <w:p w14:paraId="5A53FC1B" w14:textId="77777777" w:rsidR="000D52DF" w:rsidRPr="00275641" w:rsidRDefault="000D52DF" w:rsidP="00596938">
            <w:pPr>
              <w:pStyle w:val="TAL"/>
              <w:rPr>
                <w:ins w:id="25858" w:author="ORANGE" w:date="2019-04-18T16:00:00Z"/>
                <w:rFonts w:eastAsia="SimSun"/>
                <w:lang w:eastAsia="zh-CN"/>
              </w:rPr>
            </w:pPr>
            <w:ins w:id="25859" w:author="ORANGE" w:date="2019-04-18T16:00:00Z">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w:t>
              </w:r>
            </w:ins>
          </w:p>
        </w:tc>
      </w:tr>
      <w:tr w:rsidR="000D52DF" w:rsidRPr="00275641" w14:paraId="0F5273CB" w14:textId="77777777" w:rsidTr="00596938">
        <w:trPr>
          <w:jc w:val="center"/>
          <w:ins w:id="2586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12B5AA" w14:textId="77777777" w:rsidR="000D52DF" w:rsidRPr="00275641" w:rsidRDefault="000D52DF" w:rsidP="00596938">
            <w:pPr>
              <w:pStyle w:val="TAL"/>
              <w:rPr>
                <w:ins w:id="25861" w:author="ORANGE" w:date="2019-04-18T16:00:00Z"/>
                <w:rFonts w:eastAsia="SimSun"/>
                <w:lang w:val="en-US" w:eastAsia="zh-CN"/>
              </w:rPr>
            </w:pPr>
            <w:ins w:id="25862" w:author="ORANGE" w:date="2019-04-18T16:00:00Z">
              <w:r w:rsidRPr="007A1E51">
                <w:rPr>
                  <w:rFonts w:eastAsia="SimSun"/>
                  <w:lang w:val="en-US"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3CD01E57" w14:textId="2737C796" w:rsidR="000D52DF" w:rsidRPr="00275641" w:rsidRDefault="00C5780D" w:rsidP="00596938">
            <w:pPr>
              <w:pStyle w:val="TAL"/>
              <w:rPr>
                <w:ins w:id="25863" w:author="ORANGE" w:date="2019-04-18T16:00:00Z"/>
                <w:rFonts w:eastAsia="SimSun"/>
                <w:lang w:val="de-DE" w:eastAsia="zh-CN"/>
              </w:rPr>
            </w:pPr>
            <w:ins w:id="25864" w:author="ORANGE" w:date="2019-06-14T13:02:00Z">
              <w:r>
                <w:rPr>
                  <w:rFonts w:eastAsia="SimSun"/>
                  <w:lang w:val="de-DE" w:eastAsia="zh-CN"/>
                </w:rPr>
                <w:t>12.</w:t>
              </w:r>
            </w:ins>
            <w:ins w:id="25865" w:author="ORANGE" w:date="2019-04-18T17:26:00Z">
              <w:r w:rsidR="003765E3" w:rsidRPr="003765E3">
                <w:rPr>
                  <w:rFonts w:eastAsia="SimSun"/>
                  <w:lang w:val="de-DE" w:eastAsia="zh-CN"/>
                </w:rPr>
                <w:t>1.1</w:t>
              </w:r>
            </w:ins>
            <w:ins w:id="25866" w:author="ORANGE" w:date="2019-04-18T16:00:00Z">
              <w:r w:rsidR="000D52DF" w:rsidRPr="00D23575">
                <w:rPr>
                  <w:rFonts w:eastAsia="SimSun"/>
                  <w:lang w:val="de-DE" w:eastAsia="zh-CN"/>
                </w:rPr>
                <w:t>.3.2.12</w:t>
              </w:r>
            </w:ins>
          </w:p>
        </w:tc>
        <w:tc>
          <w:tcPr>
            <w:tcW w:w="4951" w:type="dxa"/>
            <w:tcBorders>
              <w:top w:val="single" w:sz="4" w:space="0" w:color="auto"/>
              <w:left w:val="single" w:sz="4" w:space="0" w:color="auto"/>
              <w:bottom w:val="single" w:sz="4" w:space="0" w:color="auto"/>
              <w:right w:val="single" w:sz="4" w:space="0" w:color="auto"/>
            </w:tcBorders>
          </w:tcPr>
          <w:p w14:paraId="1728B272" w14:textId="77777777" w:rsidR="000D52DF" w:rsidRPr="00EC753E" w:rsidRDefault="000D52DF" w:rsidP="00596938">
            <w:pPr>
              <w:pStyle w:val="TAL"/>
              <w:rPr>
                <w:ins w:id="25867" w:author="ORANGE" w:date="2019-04-18T16:00:00Z"/>
                <w:rFonts w:eastAsia="SimSun"/>
                <w:lang w:val="en-US" w:eastAsia="zh-CN"/>
              </w:rPr>
            </w:pPr>
            <w:ins w:id="25868" w:author="ORANGE" w:date="2019-04-18T16:00:00Z">
              <w:r w:rsidRPr="007A1E51">
                <w:rPr>
                  <w:rFonts w:eastAsia="SimSun"/>
                  <w:lang w:val="en-US" w:eastAsia="zh-CN"/>
                </w:rPr>
                <w:t>Used in the request body of HTTP POST on /subscriptions to create alarm notification subscriptions</w:t>
              </w:r>
            </w:ins>
          </w:p>
        </w:tc>
      </w:tr>
      <w:tr w:rsidR="000D52DF" w:rsidRPr="00275641" w14:paraId="4CE7EF44" w14:textId="77777777" w:rsidTr="00596938">
        <w:trPr>
          <w:jc w:val="center"/>
          <w:ins w:id="2586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30E4F2" w14:textId="77777777" w:rsidR="000D52DF" w:rsidRPr="00275641" w:rsidRDefault="000D52DF" w:rsidP="00596938">
            <w:pPr>
              <w:pStyle w:val="TAL"/>
              <w:rPr>
                <w:ins w:id="25870" w:author="ORANGE" w:date="2019-04-18T16:00:00Z"/>
                <w:rFonts w:eastAsia="SimSun"/>
                <w:b/>
                <w:lang w:val="en-US" w:eastAsia="zh-CN"/>
              </w:rPr>
            </w:pPr>
            <w:ins w:id="25871" w:author="ORANGE" w:date="2019-04-18T16:00:00Z">
              <w:r w:rsidRPr="00275641">
                <w:rPr>
                  <w:rFonts w:eastAsia="SimSun"/>
                  <w:b/>
                  <w:lang w:val="en-US"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13CC0C95" w14:textId="77777777" w:rsidR="000D52DF" w:rsidRPr="00275641" w:rsidRDefault="000D52DF" w:rsidP="00596938">
            <w:pPr>
              <w:pStyle w:val="TAL"/>
              <w:rPr>
                <w:ins w:id="25872"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60B5C7D" w14:textId="77777777" w:rsidR="000D52DF" w:rsidRPr="00275641" w:rsidRDefault="000D52DF" w:rsidP="00596938">
            <w:pPr>
              <w:pStyle w:val="TAL"/>
              <w:rPr>
                <w:ins w:id="25873" w:author="ORANGE" w:date="2019-04-18T16:00:00Z"/>
                <w:rFonts w:eastAsia="SimSun"/>
                <w:lang w:eastAsia="zh-CN"/>
              </w:rPr>
            </w:pPr>
          </w:p>
        </w:tc>
      </w:tr>
      <w:tr w:rsidR="000D52DF" w:rsidRPr="00275641" w14:paraId="53770B42" w14:textId="77777777" w:rsidTr="00596938">
        <w:trPr>
          <w:jc w:val="center"/>
          <w:ins w:id="2587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8D2E4F5" w14:textId="77777777" w:rsidR="000D52DF" w:rsidRPr="00275641" w:rsidRDefault="000D52DF" w:rsidP="00596938">
            <w:pPr>
              <w:pStyle w:val="TAL"/>
              <w:rPr>
                <w:ins w:id="25875" w:author="ORANGE" w:date="2019-04-18T16:00:00Z"/>
                <w:rFonts w:eastAsia="SimSun"/>
                <w:lang w:val="en-US" w:eastAsia="zh-CN"/>
              </w:rPr>
            </w:pPr>
            <w:ins w:id="25876" w:author="ORANGE" w:date="2019-04-18T16:00:00Z">
              <w:r w:rsidRPr="00275641">
                <w:rPr>
                  <w:rFonts w:eastAsia="SimSun"/>
                  <w:lang w:val="en-US"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4DA6825D" w14:textId="2396BA29" w:rsidR="000D52DF" w:rsidRPr="00275641" w:rsidRDefault="00C5780D" w:rsidP="00596938">
            <w:pPr>
              <w:pStyle w:val="TAL"/>
              <w:rPr>
                <w:ins w:id="25877" w:author="ORANGE" w:date="2019-04-18T16:00:00Z"/>
                <w:rFonts w:eastAsia="SimSun"/>
                <w:lang w:eastAsia="zh-CN"/>
              </w:rPr>
            </w:pPr>
            <w:ins w:id="25878" w:author="ORANGE" w:date="2019-06-14T13:02:00Z">
              <w:r>
                <w:rPr>
                  <w:rFonts w:eastAsia="SimSun"/>
                  <w:lang w:val="de-DE" w:eastAsia="zh-CN"/>
                </w:rPr>
                <w:t>12.</w:t>
              </w:r>
            </w:ins>
            <w:ins w:id="25879" w:author="ORANGE" w:date="2019-04-18T17:26:00Z">
              <w:r w:rsidR="003765E3" w:rsidRPr="003765E3">
                <w:rPr>
                  <w:rFonts w:eastAsia="SimSun"/>
                  <w:lang w:val="de-DE" w:eastAsia="zh-CN"/>
                </w:rPr>
                <w:t>1.1</w:t>
              </w:r>
            </w:ins>
            <w:ins w:id="25880" w:author="ORANGE" w:date="2019-04-18T16:00:00Z">
              <w:r w:rsidR="000D52DF" w:rsidRPr="00275641">
                <w:rPr>
                  <w:rFonts w:eastAsia="SimSun"/>
                  <w:lang w:val="de-DE" w:eastAsia="zh-CN"/>
                </w:rPr>
                <w:t>.3.2.6</w:t>
              </w:r>
            </w:ins>
          </w:p>
        </w:tc>
        <w:tc>
          <w:tcPr>
            <w:tcW w:w="4951" w:type="dxa"/>
            <w:tcBorders>
              <w:top w:val="single" w:sz="4" w:space="0" w:color="auto"/>
              <w:left w:val="single" w:sz="4" w:space="0" w:color="auto"/>
              <w:bottom w:val="single" w:sz="4" w:space="0" w:color="auto"/>
              <w:right w:val="single" w:sz="4" w:space="0" w:color="auto"/>
            </w:tcBorders>
          </w:tcPr>
          <w:p w14:paraId="07E41144" w14:textId="77777777" w:rsidR="000D52DF" w:rsidRPr="00275641" w:rsidRDefault="000D52DF" w:rsidP="00596938">
            <w:pPr>
              <w:pStyle w:val="TAL"/>
              <w:rPr>
                <w:ins w:id="25881" w:author="ORANGE" w:date="2019-04-18T16:00:00Z"/>
                <w:rFonts w:eastAsia="SimSun"/>
                <w:lang w:eastAsia="zh-CN"/>
              </w:rPr>
            </w:pPr>
          </w:p>
        </w:tc>
      </w:tr>
      <w:tr w:rsidR="000D52DF" w:rsidRPr="00275641" w14:paraId="2D90612E" w14:textId="77777777" w:rsidTr="00596938">
        <w:trPr>
          <w:jc w:val="center"/>
          <w:ins w:id="2588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8F7CD9A" w14:textId="77777777" w:rsidR="000D52DF" w:rsidRPr="00275641" w:rsidRDefault="000D52DF" w:rsidP="00596938">
            <w:pPr>
              <w:pStyle w:val="TAL"/>
              <w:rPr>
                <w:ins w:id="25883" w:author="ORANGE" w:date="2019-04-18T16:00:00Z"/>
                <w:rFonts w:eastAsia="SimSun"/>
                <w:lang w:val="en-US" w:eastAsia="zh-CN"/>
              </w:rPr>
            </w:pPr>
            <w:ins w:id="25884" w:author="ORANGE" w:date="2019-04-18T16:00:00Z">
              <w:r w:rsidRPr="00275641">
                <w:rPr>
                  <w:rFonts w:eastAsia="SimSun"/>
                  <w:lang w:val="en-US" w:eastAsia="zh-CN"/>
                </w:rPr>
                <w:t>resourceCreation-ResponseType</w:t>
              </w:r>
            </w:ins>
          </w:p>
        </w:tc>
        <w:tc>
          <w:tcPr>
            <w:tcW w:w="1007" w:type="dxa"/>
            <w:tcBorders>
              <w:top w:val="single" w:sz="4" w:space="0" w:color="auto"/>
              <w:left w:val="single" w:sz="4" w:space="0" w:color="auto"/>
              <w:bottom w:val="single" w:sz="4" w:space="0" w:color="auto"/>
              <w:right w:val="single" w:sz="4" w:space="0" w:color="auto"/>
            </w:tcBorders>
          </w:tcPr>
          <w:p w14:paraId="759752A0" w14:textId="3FCF6098" w:rsidR="000D52DF" w:rsidRPr="00275641" w:rsidRDefault="00C5780D" w:rsidP="00596938">
            <w:pPr>
              <w:pStyle w:val="TAL"/>
              <w:rPr>
                <w:ins w:id="25885" w:author="ORANGE" w:date="2019-04-18T16:00:00Z"/>
                <w:rFonts w:eastAsia="SimSun"/>
                <w:lang w:eastAsia="zh-CN"/>
              </w:rPr>
            </w:pPr>
            <w:ins w:id="25886" w:author="ORANGE" w:date="2019-06-14T13:02:00Z">
              <w:r>
                <w:rPr>
                  <w:rFonts w:eastAsia="SimSun"/>
                  <w:lang w:val="de-DE" w:eastAsia="zh-CN"/>
                </w:rPr>
                <w:t>12.</w:t>
              </w:r>
            </w:ins>
            <w:ins w:id="25887" w:author="ORANGE" w:date="2019-04-18T17:26:00Z">
              <w:r w:rsidR="003765E3" w:rsidRPr="003765E3">
                <w:rPr>
                  <w:rFonts w:eastAsia="SimSun"/>
                  <w:lang w:val="de-DE" w:eastAsia="zh-CN"/>
                </w:rPr>
                <w:t>1.1</w:t>
              </w:r>
            </w:ins>
            <w:ins w:id="25888" w:author="ORANGE" w:date="2019-04-18T16:00:00Z">
              <w:r w:rsidR="000D52DF" w:rsidRPr="00275641">
                <w:rPr>
                  <w:rFonts w:eastAsia="SimSun"/>
                  <w:lang w:val="de-DE" w:eastAsia="zh-CN"/>
                </w:rPr>
                <w:t>.3.2.7</w:t>
              </w:r>
            </w:ins>
          </w:p>
        </w:tc>
        <w:tc>
          <w:tcPr>
            <w:tcW w:w="4951" w:type="dxa"/>
            <w:tcBorders>
              <w:top w:val="single" w:sz="4" w:space="0" w:color="auto"/>
              <w:left w:val="single" w:sz="4" w:space="0" w:color="auto"/>
              <w:bottom w:val="single" w:sz="4" w:space="0" w:color="auto"/>
              <w:right w:val="single" w:sz="4" w:space="0" w:color="auto"/>
            </w:tcBorders>
          </w:tcPr>
          <w:p w14:paraId="4949C17B" w14:textId="77777777" w:rsidR="000D52DF" w:rsidRPr="00275641" w:rsidRDefault="000D52DF" w:rsidP="00596938">
            <w:pPr>
              <w:pStyle w:val="TAL"/>
              <w:rPr>
                <w:ins w:id="25889" w:author="ORANGE" w:date="2019-04-18T16:00:00Z"/>
                <w:rFonts w:eastAsia="SimSun"/>
                <w:lang w:eastAsia="zh-CN"/>
              </w:rPr>
            </w:pPr>
            <w:ins w:id="25890"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PUT describing the resource created</w:t>
              </w:r>
            </w:ins>
          </w:p>
        </w:tc>
      </w:tr>
      <w:tr w:rsidR="000D52DF" w:rsidRPr="00275641" w14:paraId="6F5F4FB1" w14:textId="77777777" w:rsidTr="00596938">
        <w:trPr>
          <w:jc w:val="center"/>
          <w:ins w:id="2589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6ECDEDB" w14:textId="77777777" w:rsidR="000D52DF" w:rsidRPr="00275641" w:rsidRDefault="000D52DF" w:rsidP="00596938">
            <w:pPr>
              <w:pStyle w:val="TAL"/>
              <w:rPr>
                <w:ins w:id="25892" w:author="ORANGE" w:date="2019-04-18T16:00:00Z"/>
                <w:rFonts w:eastAsia="SimSun"/>
                <w:lang w:val="en-US" w:eastAsia="zh-CN"/>
              </w:rPr>
            </w:pPr>
            <w:ins w:id="25893" w:author="ORANGE" w:date="2019-04-18T16:00:00Z">
              <w:r w:rsidRPr="00275641">
                <w:rPr>
                  <w:rFonts w:eastAsia="SimSun"/>
                  <w:lang w:val="en-US" w:eastAsia="zh-CN"/>
                </w:rPr>
                <w:t>resourceDeletion-ResponseType</w:t>
              </w:r>
            </w:ins>
          </w:p>
        </w:tc>
        <w:tc>
          <w:tcPr>
            <w:tcW w:w="1007" w:type="dxa"/>
            <w:tcBorders>
              <w:top w:val="single" w:sz="4" w:space="0" w:color="auto"/>
              <w:left w:val="single" w:sz="4" w:space="0" w:color="auto"/>
              <w:bottom w:val="single" w:sz="4" w:space="0" w:color="auto"/>
              <w:right w:val="single" w:sz="4" w:space="0" w:color="auto"/>
            </w:tcBorders>
          </w:tcPr>
          <w:p w14:paraId="182E336E" w14:textId="1179D214" w:rsidR="000D52DF" w:rsidRPr="00275641" w:rsidRDefault="00C5780D" w:rsidP="00596938">
            <w:pPr>
              <w:pStyle w:val="TAL"/>
              <w:rPr>
                <w:ins w:id="25894" w:author="ORANGE" w:date="2019-04-18T16:00:00Z"/>
                <w:rFonts w:eastAsia="SimSun"/>
                <w:lang w:eastAsia="zh-CN"/>
              </w:rPr>
            </w:pPr>
            <w:ins w:id="25895" w:author="ORANGE" w:date="2019-06-14T13:02:00Z">
              <w:r>
                <w:rPr>
                  <w:rFonts w:eastAsia="SimSun"/>
                  <w:lang w:val="de-DE" w:eastAsia="zh-CN"/>
                </w:rPr>
                <w:t>12.</w:t>
              </w:r>
            </w:ins>
            <w:ins w:id="25896" w:author="ORANGE" w:date="2019-04-18T17:26:00Z">
              <w:r w:rsidR="003765E3" w:rsidRPr="003765E3">
                <w:rPr>
                  <w:rFonts w:eastAsia="SimSun"/>
                  <w:lang w:val="de-DE" w:eastAsia="zh-CN"/>
                </w:rPr>
                <w:t>1.1</w:t>
              </w:r>
            </w:ins>
            <w:ins w:id="25897" w:author="ORANGE" w:date="2019-04-18T16:00:00Z">
              <w:r w:rsidR="000D52DF" w:rsidRPr="00275641">
                <w:rPr>
                  <w:rFonts w:eastAsia="SimSun"/>
                  <w:lang w:val="de-DE" w:eastAsia="zh-CN"/>
                </w:rPr>
                <w:t>.3.2.8</w:t>
              </w:r>
            </w:ins>
          </w:p>
        </w:tc>
        <w:tc>
          <w:tcPr>
            <w:tcW w:w="4951" w:type="dxa"/>
            <w:tcBorders>
              <w:top w:val="single" w:sz="4" w:space="0" w:color="auto"/>
              <w:left w:val="single" w:sz="4" w:space="0" w:color="auto"/>
              <w:bottom w:val="single" w:sz="4" w:space="0" w:color="auto"/>
              <w:right w:val="single" w:sz="4" w:space="0" w:color="auto"/>
            </w:tcBorders>
          </w:tcPr>
          <w:p w14:paraId="3F77BB75" w14:textId="77777777" w:rsidR="000D52DF" w:rsidRPr="00275641" w:rsidRDefault="000D52DF" w:rsidP="00596938">
            <w:pPr>
              <w:pStyle w:val="TAL"/>
              <w:rPr>
                <w:ins w:id="25898" w:author="ORANGE" w:date="2019-04-18T16:00:00Z"/>
                <w:rFonts w:eastAsia="SimSun"/>
                <w:lang w:eastAsia="zh-CN"/>
              </w:rPr>
            </w:pPr>
            <w:ins w:id="25899"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DELETE identifying the URIs of the deleted resources</w:t>
              </w:r>
            </w:ins>
          </w:p>
        </w:tc>
      </w:tr>
      <w:tr w:rsidR="000D52DF" w:rsidRPr="00275641" w14:paraId="6C0D9D6C" w14:textId="77777777" w:rsidTr="00596938">
        <w:trPr>
          <w:jc w:val="center"/>
          <w:ins w:id="2590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681317D" w14:textId="77777777" w:rsidR="000D52DF" w:rsidRPr="00275641" w:rsidRDefault="000D52DF" w:rsidP="00596938">
            <w:pPr>
              <w:pStyle w:val="TAL"/>
              <w:rPr>
                <w:ins w:id="25901" w:author="ORANGE" w:date="2019-04-18T16:00:00Z"/>
                <w:rFonts w:eastAsia="SimSun"/>
                <w:lang w:val="en-US" w:eastAsia="zh-CN"/>
              </w:rPr>
            </w:pPr>
            <w:ins w:id="25902" w:author="ORANGE" w:date="2019-04-18T16:00:00Z">
              <w:r w:rsidRPr="00275641">
                <w:rPr>
                  <w:rFonts w:eastAsia="SimSun"/>
                  <w:lang w:val="en-US" w:eastAsia="zh-CN"/>
                </w:rPr>
                <w:t>resourceModification-ResponseType</w:t>
              </w:r>
            </w:ins>
          </w:p>
        </w:tc>
        <w:tc>
          <w:tcPr>
            <w:tcW w:w="1007" w:type="dxa"/>
            <w:tcBorders>
              <w:top w:val="single" w:sz="4" w:space="0" w:color="auto"/>
              <w:left w:val="single" w:sz="4" w:space="0" w:color="auto"/>
              <w:bottom w:val="single" w:sz="4" w:space="0" w:color="auto"/>
              <w:right w:val="single" w:sz="4" w:space="0" w:color="auto"/>
            </w:tcBorders>
          </w:tcPr>
          <w:p w14:paraId="15544960" w14:textId="1A1E6087" w:rsidR="000D52DF" w:rsidRPr="00275641" w:rsidRDefault="00C5780D" w:rsidP="00596938">
            <w:pPr>
              <w:pStyle w:val="TAL"/>
              <w:rPr>
                <w:ins w:id="25903" w:author="ORANGE" w:date="2019-04-18T16:00:00Z"/>
                <w:rFonts w:eastAsia="SimSun"/>
                <w:lang w:eastAsia="zh-CN"/>
              </w:rPr>
            </w:pPr>
            <w:ins w:id="25904" w:author="ORANGE" w:date="2019-06-14T13:02:00Z">
              <w:r>
                <w:rPr>
                  <w:rFonts w:eastAsia="SimSun"/>
                  <w:lang w:val="de-DE" w:eastAsia="zh-CN"/>
                </w:rPr>
                <w:t>12.</w:t>
              </w:r>
            </w:ins>
            <w:ins w:id="25905" w:author="ORANGE" w:date="2019-04-18T17:26:00Z">
              <w:r w:rsidR="003765E3" w:rsidRPr="003765E3">
                <w:rPr>
                  <w:rFonts w:eastAsia="SimSun"/>
                  <w:lang w:val="de-DE" w:eastAsia="zh-CN"/>
                </w:rPr>
                <w:t>1.1</w:t>
              </w:r>
            </w:ins>
            <w:ins w:id="25906" w:author="ORANGE" w:date="2019-04-18T16:00:00Z">
              <w:r w:rsidR="000D52DF" w:rsidRPr="00275641">
                <w:rPr>
                  <w:rFonts w:eastAsia="SimSun"/>
                  <w:lang w:val="de-DE" w:eastAsia="zh-CN"/>
                </w:rPr>
                <w:t>.3.2.9</w:t>
              </w:r>
            </w:ins>
          </w:p>
        </w:tc>
        <w:tc>
          <w:tcPr>
            <w:tcW w:w="4951" w:type="dxa"/>
            <w:tcBorders>
              <w:top w:val="single" w:sz="4" w:space="0" w:color="auto"/>
              <w:left w:val="single" w:sz="4" w:space="0" w:color="auto"/>
              <w:bottom w:val="single" w:sz="4" w:space="0" w:color="auto"/>
              <w:right w:val="single" w:sz="4" w:space="0" w:color="auto"/>
            </w:tcBorders>
          </w:tcPr>
          <w:p w14:paraId="5D8FADDB" w14:textId="77777777" w:rsidR="000D52DF" w:rsidRPr="00275641" w:rsidRDefault="000D52DF" w:rsidP="00596938">
            <w:pPr>
              <w:pStyle w:val="TAL"/>
              <w:rPr>
                <w:ins w:id="25907" w:author="ORANGE" w:date="2019-04-18T16:00:00Z"/>
                <w:rFonts w:eastAsia="SimSun"/>
                <w:lang w:eastAsia="zh-CN"/>
              </w:rPr>
            </w:pPr>
            <w:ins w:id="25908"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PATCH describing the set of modified resources </w:t>
              </w:r>
            </w:ins>
          </w:p>
        </w:tc>
      </w:tr>
      <w:tr w:rsidR="000D52DF" w:rsidRPr="00275641" w14:paraId="3D3B6D37" w14:textId="77777777" w:rsidTr="00596938">
        <w:trPr>
          <w:jc w:val="center"/>
          <w:ins w:id="2590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15D2388" w14:textId="77777777" w:rsidR="000D52DF" w:rsidRPr="00275641" w:rsidRDefault="000D52DF" w:rsidP="00596938">
            <w:pPr>
              <w:pStyle w:val="TAL"/>
              <w:rPr>
                <w:ins w:id="25910" w:author="ORANGE" w:date="2019-04-18T16:00:00Z"/>
                <w:rFonts w:eastAsia="SimSun"/>
                <w:lang w:val="en-US" w:eastAsia="zh-CN"/>
              </w:rPr>
            </w:pPr>
            <w:ins w:id="25911" w:author="ORANGE" w:date="2019-04-18T16:00:00Z">
              <w:r w:rsidRPr="00275641">
                <w:rPr>
                  <w:rFonts w:eastAsia="SimSun"/>
                  <w:lang w:val="en-US" w:eastAsia="zh-CN"/>
                </w:rPr>
                <w:t>resourceRetrieval-ResponseType</w:t>
              </w:r>
            </w:ins>
          </w:p>
        </w:tc>
        <w:tc>
          <w:tcPr>
            <w:tcW w:w="1007" w:type="dxa"/>
            <w:tcBorders>
              <w:top w:val="single" w:sz="4" w:space="0" w:color="auto"/>
              <w:left w:val="single" w:sz="4" w:space="0" w:color="auto"/>
              <w:bottom w:val="single" w:sz="4" w:space="0" w:color="auto"/>
              <w:right w:val="single" w:sz="4" w:space="0" w:color="auto"/>
            </w:tcBorders>
          </w:tcPr>
          <w:p w14:paraId="4D28F671" w14:textId="6904CBE6" w:rsidR="000D52DF" w:rsidRPr="00275641" w:rsidRDefault="00C5780D" w:rsidP="00596938">
            <w:pPr>
              <w:pStyle w:val="TAL"/>
              <w:rPr>
                <w:ins w:id="25912" w:author="ORANGE" w:date="2019-04-18T16:00:00Z"/>
                <w:rFonts w:eastAsia="SimSun"/>
                <w:lang w:eastAsia="zh-CN"/>
              </w:rPr>
            </w:pPr>
            <w:ins w:id="25913" w:author="ORANGE" w:date="2019-06-14T13:02:00Z">
              <w:r>
                <w:rPr>
                  <w:rFonts w:eastAsia="SimSun"/>
                  <w:lang w:val="de-DE" w:eastAsia="zh-CN"/>
                </w:rPr>
                <w:t>12.</w:t>
              </w:r>
            </w:ins>
            <w:ins w:id="25914" w:author="ORANGE" w:date="2019-04-18T17:26:00Z">
              <w:r w:rsidR="003765E3" w:rsidRPr="003765E3">
                <w:rPr>
                  <w:rFonts w:eastAsia="SimSun"/>
                  <w:lang w:val="de-DE" w:eastAsia="zh-CN"/>
                </w:rPr>
                <w:t>1.1</w:t>
              </w:r>
            </w:ins>
            <w:ins w:id="25915" w:author="ORANGE" w:date="2019-04-18T16:00:00Z">
              <w:r w:rsidR="000D52DF" w:rsidRPr="00275641">
                <w:rPr>
                  <w:rFonts w:eastAsia="SimSun"/>
                  <w:lang w:val="de-DE" w:eastAsia="zh-CN"/>
                </w:rPr>
                <w:t>.3.2.10</w:t>
              </w:r>
            </w:ins>
          </w:p>
        </w:tc>
        <w:tc>
          <w:tcPr>
            <w:tcW w:w="4951" w:type="dxa"/>
            <w:tcBorders>
              <w:top w:val="single" w:sz="4" w:space="0" w:color="auto"/>
              <w:left w:val="single" w:sz="4" w:space="0" w:color="auto"/>
              <w:bottom w:val="single" w:sz="4" w:space="0" w:color="auto"/>
              <w:right w:val="single" w:sz="4" w:space="0" w:color="auto"/>
            </w:tcBorders>
          </w:tcPr>
          <w:p w14:paraId="37832551" w14:textId="77777777" w:rsidR="000D52DF" w:rsidRPr="00275641" w:rsidRDefault="000D52DF" w:rsidP="00596938">
            <w:pPr>
              <w:pStyle w:val="TAL"/>
              <w:rPr>
                <w:ins w:id="25916" w:author="ORANGE" w:date="2019-04-18T16:00:00Z"/>
                <w:rFonts w:eastAsia="SimSun"/>
                <w:lang w:eastAsia="zh-CN"/>
              </w:rPr>
            </w:pPr>
            <w:ins w:id="25917"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GET to return the resources identified in the request for retrieval, or the selected attributes in case the fields query parameter is used </w:t>
              </w:r>
            </w:ins>
          </w:p>
        </w:tc>
      </w:tr>
      <w:tr w:rsidR="000D52DF" w:rsidRPr="00275641" w14:paraId="74EAE90B" w14:textId="77777777" w:rsidTr="00596938">
        <w:trPr>
          <w:jc w:val="center"/>
          <w:ins w:id="25918"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BD9BA30" w14:textId="77777777" w:rsidR="000D52DF" w:rsidRPr="00275641" w:rsidRDefault="000D52DF" w:rsidP="00596938">
            <w:pPr>
              <w:pStyle w:val="TAL"/>
              <w:rPr>
                <w:ins w:id="25919" w:author="ORANGE" w:date="2019-04-18T16:00:00Z"/>
                <w:rFonts w:eastAsia="SimSun"/>
                <w:lang w:val="en-US" w:eastAsia="zh-CN"/>
              </w:rPr>
            </w:pPr>
            <w:ins w:id="25920" w:author="ORANGE" w:date="2019-04-18T16:00:00Z">
              <w:r w:rsidRPr="00641BAA">
                <w:rPr>
                  <w:rFonts w:eastAsia="SimSun"/>
                  <w:lang w:val="en-US"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5AC889CB" w14:textId="78759C03" w:rsidR="000D52DF" w:rsidRPr="00275641" w:rsidRDefault="00C5780D" w:rsidP="00596938">
            <w:pPr>
              <w:pStyle w:val="TAL"/>
              <w:rPr>
                <w:ins w:id="25921" w:author="ORANGE" w:date="2019-04-18T16:00:00Z"/>
                <w:rFonts w:eastAsia="SimSun"/>
                <w:lang w:val="de-DE" w:eastAsia="zh-CN"/>
              </w:rPr>
            </w:pPr>
            <w:ins w:id="25922" w:author="ORANGE" w:date="2019-06-14T13:02:00Z">
              <w:r>
                <w:rPr>
                  <w:rFonts w:eastAsia="SimSun"/>
                  <w:lang w:val="de-DE" w:eastAsia="zh-CN"/>
                </w:rPr>
                <w:t>12.</w:t>
              </w:r>
            </w:ins>
            <w:ins w:id="25923" w:author="ORANGE" w:date="2019-04-18T17:26:00Z">
              <w:r w:rsidR="003765E3" w:rsidRPr="003765E3">
                <w:rPr>
                  <w:rFonts w:eastAsia="SimSun"/>
                  <w:lang w:val="de-DE" w:eastAsia="zh-CN"/>
                </w:rPr>
                <w:t>1.1</w:t>
              </w:r>
            </w:ins>
            <w:ins w:id="25924" w:author="ORANGE" w:date="2019-04-18T16:00:00Z">
              <w:r w:rsidR="000D52DF" w:rsidRPr="00D23575">
                <w:rPr>
                  <w:rFonts w:eastAsia="SimSun"/>
                  <w:lang w:val="de-DE" w:eastAsia="zh-CN"/>
                </w:rPr>
                <w:t>.3.2.1</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5A5B2017" w14:textId="77777777" w:rsidR="000D52DF" w:rsidRPr="00EC753E" w:rsidRDefault="000D52DF" w:rsidP="00596938">
            <w:pPr>
              <w:pStyle w:val="TAL"/>
              <w:rPr>
                <w:ins w:id="25925" w:author="ORANGE" w:date="2019-04-18T16:00:00Z"/>
                <w:rFonts w:eastAsia="SimSun"/>
                <w:lang w:val="en-US" w:eastAsia="zh-CN"/>
              </w:rPr>
            </w:pPr>
            <w:ins w:id="25926" w:author="ORANGE" w:date="2019-04-18T16:00:00Z">
              <w:r w:rsidRPr="00641BAA">
                <w:rPr>
                  <w:rFonts w:eastAsia="SimSun"/>
                  <w:lang w:val="en-US" w:eastAsia="zh-CN"/>
                </w:rPr>
                <w:t>Used in the response body of HTTP POST on /subscriptions to create alarm notification subscriptions</w:t>
              </w:r>
            </w:ins>
          </w:p>
        </w:tc>
      </w:tr>
      <w:tr w:rsidR="000D52DF" w:rsidRPr="00275641" w14:paraId="5206CBE4" w14:textId="77777777" w:rsidTr="00596938">
        <w:trPr>
          <w:jc w:val="center"/>
          <w:ins w:id="2592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FB5144" w14:textId="77777777" w:rsidR="000D52DF" w:rsidRPr="00275641" w:rsidRDefault="000D52DF" w:rsidP="00596938">
            <w:pPr>
              <w:pStyle w:val="TAL"/>
              <w:rPr>
                <w:ins w:id="25928" w:author="ORANGE" w:date="2019-04-18T16:00:00Z"/>
                <w:rFonts w:eastAsia="SimSun"/>
                <w:b/>
                <w:lang w:val="en-US" w:eastAsia="zh-CN"/>
              </w:rPr>
            </w:pPr>
            <w:ins w:id="25929" w:author="ORANGE" w:date="2019-04-18T16:00:00Z">
              <w:r w:rsidRPr="00275641">
                <w:rPr>
                  <w:rFonts w:eastAsia="SimSun"/>
                  <w:b/>
                  <w:lang w:val="en-US"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2E698ABA" w14:textId="77777777" w:rsidR="000D52DF" w:rsidRPr="00275641" w:rsidRDefault="000D52DF" w:rsidP="00596938">
            <w:pPr>
              <w:pStyle w:val="TAL"/>
              <w:rPr>
                <w:ins w:id="25930"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1FBC023" w14:textId="77777777" w:rsidR="000D52DF" w:rsidRPr="00275641" w:rsidRDefault="000D52DF" w:rsidP="00596938">
            <w:pPr>
              <w:pStyle w:val="TAL"/>
              <w:rPr>
                <w:ins w:id="25931" w:author="ORANGE" w:date="2019-04-18T16:00:00Z"/>
                <w:rFonts w:eastAsia="SimSun"/>
                <w:lang w:eastAsia="zh-CN"/>
              </w:rPr>
            </w:pPr>
          </w:p>
        </w:tc>
      </w:tr>
      <w:tr w:rsidR="000D52DF" w:rsidRPr="00275641" w14:paraId="219E0F45" w14:textId="77777777" w:rsidTr="00596938">
        <w:trPr>
          <w:jc w:val="center"/>
          <w:ins w:id="2593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C8C71D" w14:textId="77777777" w:rsidR="000D52DF" w:rsidRPr="00275641" w:rsidRDefault="000D52DF" w:rsidP="00596938">
            <w:pPr>
              <w:pStyle w:val="TAL"/>
              <w:rPr>
                <w:ins w:id="25933" w:author="ORANGE" w:date="2019-04-18T16:00:00Z"/>
                <w:rFonts w:eastAsia="SimSun"/>
                <w:lang w:val="en-US" w:eastAsia="zh-CN"/>
              </w:rPr>
            </w:pPr>
            <w:ins w:id="25934" w:author="ORANGE" w:date="2019-04-18T16:00:00Z">
              <w:r w:rsidRPr="00275641">
                <w:rPr>
                  <w:rFonts w:eastAsia="SimSun"/>
                  <w:lang w:val="en-US" w:eastAsia="zh-CN"/>
                </w:rPr>
                <w:t>resourceRepresentationType</w:t>
              </w:r>
            </w:ins>
          </w:p>
        </w:tc>
        <w:tc>
          <w:tcPr>
            <w:tcW w:w="1007" w:type="dxa"/>
            <w:tcBorders>
              <w:top w:val="single" w:sz="4" w:space="0" w:color="auto"/>
              <w:left w:val="single" w:sz="4" w:space="0" w:color="auto"/>
              <w:bottom w:val="single" w:sz="4" w:space="0" w:color="auto"/>
              <w:right w:val="single" w:sz="4" w:space="0" w:color="auto"/>
            </w:tcBorders>
          </w:tcPr>
          <w:p w14:paraId="568B82D8" w14:textId="378834E9" w:rsidR="000D52DF" w:rsidRPr="00275641" w:rsidRDefault="00C5780D" w:rsidP="00596938">
            <w:pPr>
              <w:pStyle w:val="TAL"/>
              <w:rPr>
                <w:ins w:id="25935" w:author="ORANGE" w:date="2019-04-18T16:00:00Z"/>
                <w:rFonts w:eastAsia="SimSun"/>
                <w:lang w:eastAsia="zh-CN"/>
              </w:rPr>
            </w:pPr>
            <w:ins w:id="25936" w:author="ORANGE" w:date="2019-06-14T13:02:00Z">
              <w:r>
                <w:rPr>
                  <w:rFonts w:eastAsia="SimSun"/>
                  <w:lang w:val="de-DE" w:eastAsia="zh-CN"/>
                </w:rPr>
                <w:t>12.</w:t>
              </w:r>
            </w:ins>
            <w:ins w:id="25937" w:author="ORANGE" w:date="2019-04-18T17:26:00Z">
              <w:r w:rsidR="003765E3" w:rsidRPr="003765E3">
                <w:rPr>
                  <w:rFonts w:eastAsia="SimSun"/>
                  <w:lang w:val="de-DE" w:eastAsia="zh-CN"/>
                </w:rPr>
                <w:t>1.1</w:t>
              </w:r>
            </w:ins>
            <w:ins w:id="25938" w:author="ORANGE" w:date="2019-04-18T16:00:00Z">
              <w:r w:rsidR="000D52DF" w:rsidRPr="00275641">
                <w:rPr>
                  <w:rFonts w:eastAsia="SimSun"/>
                  <w:lang w:val="de-DE" w:eastAsia="zh-CN"/>
                </w:rPr>
                <w:t>.3.2.11</w:t>
              </w:r>
            </w:ins>
          </w:p>
        </w:tc>
        <w:tc>
          <w:tcPr>
            <w:tcW w:w="4951" w:type="dxa"/>
            <w:tcBorders>
              <w:top w:val="single" w:sz="4" w:space="0" w:color="auto"/>
              <w:left w:val="single" w:sz="4" w:space="0" w:color="auto"/>
              <w:bottom w:val="single" w:sz="4" w:space="0" w:color="auto"/>
              <w:right w:val="single" w:sz="4" w:space="0" w:color="auto"/>
            </w:tcBorders>
          </w:tcPr>
          <w:p w14:paraId="4127741B" w14:textId="77777777" w:rsidR="000D52DF" w:rsidRPr="00995065" w:rsidRDefault="000D52DF" w:rsidP="00596938">
            <w:pPr>
              <w:pStyle w:val="TAL"/>
              <w:rPr>
                <w:ins w:id="25939" w:author="ORANGE" w:date="2019-04-18T16:00:00Z"/>
                <w:rFonts w:eastAsia="SimSun"/>
                <w:lang w:val="de-DE" w:eastAsia="zh-CN"/>
              </w:rPr>
            </w:pPr>
            <w:ins w:id="25940" w:author="ORANGE" w:date="2019-04-18T16:00:00Z">
              <w:r>
                <w:rPr>
                  <w:rFonts w:eastAsia="SimSun"/>
                  <w:lang w:val="de-DE" w:eastAsia="zh-CN"/>
                </w:rPr>
                <w:t>Used for resource representations</w:t>
              </w:r>
            </w:ins>
          </w:p>
        </w:tc>
      </w:tr>
      <w:tr w:rsidR="000D52DF" w:rsidRPr="00275641" w14:paraId="311B11E6" w14:textId="77777777" w:rsidTr="00596938">
        <w:trPr>
          <w:jc w:val="center"/>
          <w:ins w:id="2594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7BC8D47" w14:textId="77777777" w:rsidR="000D52DF" w:rsidRPr="00275641" w:rsidRDefault="000D52DF" w:rsidP="00596938">
            <w:pPr>
              <w:pStyle w:val="TAL"/>
              <w:rPr>
                <w:ins w:id="25942" w:author="ORANGE" w:date="2019-04-18T16:00:00Z"/>
                <w:rFonts w:eastAsia="SimSun"/>
                <w:lang w:val="en-US" w:eastAsia="zh-CN"/>
              </w:rPr>
            </w:pPr>
            <w:ins w:id="25943" w:author="ORANGE" w:date="2019-04-18T16:00:00Z">
              <w:r w:rsidRPr="00C960AE">
                <w:rPr>
                  <w:rFonts w:eastAsia="SimSun"/>
                  <w:lang w:val="en-US"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2784B403" w14:textId="77777777" w:rsidR="000D52DF" w:rsidRPr="00275641" w:rsidRDefault="000D52DF" w:rsidP="00596938">
            <w:pPr>
              <w:pStyle w:val="TAL"/>
              <w:rPr>
                <w:ins w:id="25944" w:author="ORANGE" w:date="2019-04-18T16:0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28FA9B0D" w14:textId="77777777" w:rsidR="000D52DF" w:rsidRPr="00645434" w:rsidRDefault="000D52DF" w:rsidP="00596938">
            <w:pPr>
              <w:pStyle w:val="TAL"/>
              <w:rPr>
                <w:ins w:id="25945" w:author="ORANGE" w:date="2019-04-18T16:00:00Z"/>
                <w:rFonts w:eastAsia="SimSun"/>
                <w:lang w:val="en-US" w:eastAsia="zh-CN"/>
              </w:rPr>
            </w:pPr>
            <w:ins w:id="25946" w:author="ORANGE" w:date="2019-04-18T16:00:00Z">
              <w:r w:rsidRPr="00C960AE">
                <w:rPr>
                  <w:rFonts w:eastAsia="SimSun"/>
                  <w:lang w:val="en-US" w:eastAsia="zh-CN"/>
                </w:rPr>
                <w:t>Representation of a subscription resource</w:t>
              </w:r>
            </w:ins>
          </w:p>
        </w:tc>
      </w:tr>
      <w:tr w:rsidR="000D52DF" w:rsidRPr="00275641" w14:paraId="028038AA" w14:textId="77777777" w:rsidTr="00596938">
        <w:trPr>
          <w:jc w:val="center"/>
          <w:ins w:id="25947"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8A65AA" w14:textId="77777777" w:rsidR="000D52DF" w:rsidRPr="00275641" w:rsidRDefault="000D52DF" w:rsidP="00596938">
            <w:pPr>
              <w:pStyle w:val="TAL"/>
              <w:rPr>
                <w:ins w:id="25948" w:author="ORANGE" w:date="2019-04-18T16:00:00Z"/>
                <w:rFonts w:eastAsia="SimSun"/>
                <w:b/>
                <w:lang w:val="en-US" w:eastAsia="zh-CN"/>
              </w:rPr>
            </w:pPr>
            <w:ins w:id="25949" w:author="ORANGE" w:date="2019-04-18T16:00:00Z">
              <w:r w:rsidRPr="00275641">
                <w:rPr>
                  <w:rFonts w:eastAsia="SimSun"/>
                  <w:b/>
                  <w:lang w:val="en-US"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366B250B" w14:textId="77777777" w:rsidR="000D52DF" w:rsidRPr="00275641" w:rsidRDefault="000D52DF" w:rsidP="00596938">
            <w:pPr>
              <w:pStyle w:val="TAL"/>
              <w:rPr>
                <w:ins w:id="25950"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778DB41" w14:textId="77777777" w:rsidR="000D52DF" w:rsidRPr="00275641" w:rsidRDefault="000D52DF" w:rsidP="00596938">
            <w:pPr>
              <w:pStyle w:val="TAL"/>
              <w:rPr>
                <w:ins w:id="25951" w:author="ORANGE" w:date="2019-04-18T16:00:00Z"/>
                <w:rFonts w:eastAsia="SimSun"/>
                <w:lang w:eastAsia="zh-CN"/>
              </w:rPr>
            </w:pPr>
          </w:p>
        </w:tc>
      </w:tr>
      <w:tr w:rsidR="000D52DF" w:rsidRPr="00275641" w14:paraId="710AEA61" w14:textId="77777777" w:rsidTr="00596938">
        <w:trPr>
          <w:jc w:val="center"/>
          <w:ins w:id="2595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C0A8264" w14:textId="77777777" w:rsidR="000D52DF" w:rsidRPr="00275641" w:rsidRDefault="000D52DF" w:rsidP="00596938">
            <w:pPr>
              <w:pStyle w:val="TAL"/>
              <w:rPr>
                <w:ins w:id="25953" w:author="ORANGE" w:date="2019-04-18T16:00:00Z"/>
                <w:rFonts w:eastAsia="SimSun"/>
                <w:lang w:val="en-US" w:eastAsia="zh-CN"/>
              </w:rPr>
            </w:pPr>
            <w:ins w:id="25954" w:author="ORANGE" w:date="2019-04-18T16:00:00Z">
              <w:r>
                <w:rPr>
                  <w:rFonts w:eastAsia="SimSun"/>
                  <w:lang w:val="en-US" w:eastAsia="zh-CN"/>
                </w:rPr>
                <w:t>notifyMOICreation-NotifType</w:t>
              </w:r>
            </w:ins>
          </w:p>
        </w:tc>
        <w:tc>
          <w:tcPr>
            <w:tcW w:w="1007" w:type="dxa"/>
            <w:tcBorders>
              <w:top w:val="single" w:sz="4" w:space="0" w:color="auto"/>
              <w:left w:val="single" w:sz="4" w:space="0" w:color="auto"/>
              <w:bottom w:val="single" w:sz="4" w:space="0" w:color="auto"/>
              <w:right w:val="single" w:sz="4" w:space="0" w:color="auto"/>
            </w:tcBorders>
          </w:tcPr>
          <w:p w14:paraId="0A38E564" w14:textId="07E64336" w:rsidR="000D52DF" w:rsidRPr="00275641" w:rsidRDefault="00C5780D" w:rsidP="00596938">
            <w:pPr>
              <w:pStyle w:val="TAL"/>
              <w:rPr>
                <w:ins w:id="25955" w:author="ORANGE" w:date="2019-04-18T16:00:00Z"/>
                <w:rFonts w:eastAsia="SimSun"/>
                <w:lang w:eastAsia="zh-CN"/>
              </w:rPr>
            </w:pPr>
            <w:ins w:id="25956" w:author="ORANGE" w:date="2019-06-14T13:02:00Z">
              <w:r>
                <w:rPr>
                  <w:rFonts w:eastAsia="SimSun"/>
                  <w:lang w:eastAsia="zh-CN"/>
                </w:rPr>
                <w:t>12.</w:t>
              </w:r>
            </w:ins>
            <w:ins w:id="25957" w:author="ORANGE" w:date="2019-04-18T17:27:00Z">
              <w:r w:rsidR="003765E3" w:rsidRPr="003765E3">
                <w:rPr>
                  <w:rFonts w:eastAsia="SimSun"/>
                  <w:lang w:eastAsia="zh-CN"/>
                </w:rPr>
                <w:t>1.1</w:t>
              </w:r>
            </w:ins>
            <w:ins w:id="25958" w:author="ORANGE" w:date="2019-04-18T16:00:00Z">
              <w:r w:rsidR="000D52DF" w:rsidRPr="0093626F">
                <w:rPr>
                  <w:rFonts w:eastAsia="SimSun"/>
                  <w:lang w:eastAsia="zh-CN"/>
                </w:rPr>
                <w:t>.3.2.1</w:t>
              </w:r>
              <w:r w:rsidR="000D52DF">
                <w:rPr>
                  <w:rFonts w:eastAsia="SimSun"/>
                  <w:lang w:eastAsia="zh-CN"/>
                </w:rPr>
                <w:t>5</w:t>
              </w:r>
            </w:ins>
          </w:p>
        </w:tc>
        <w:tc>
          <w:tcPr>
            <w:tcW w:w="4951" w:type="dxa"/>
            <w:tcBorders>
              <w:top w:val="single" w:sz="4" w:space="0" w:color="auto"/>
              <w:left w:val="single" w:sz="4" w:space="0" w:color="auto"/>
              <w:bottom w:val="single" w:sz="4" w:space="0" w:color="auto"/>
              <w:right w:val="single" w:sz="4" w:space="0" w:color="auto"/>
            </w:tcBorders>
          </w:tcPr>
          <w:p w14:paraId="43C4D422" w14:textId="77777777" w:rsidR="000D52DF" w:rsidRPr="00275641" w:rsidRDefault="000D52DF" w:rsidP="00596938">
            <w:pPr>
              <w:pStyle w:val="TAL"/>
              <w:rPr>
                <w:ins w:id="25959" w:author="ORANGE" w:date="2019-04-18T16:00:00Z"/>
                <w:rFonts w:eastAsia="SimSun"/>
                <w:lang w:eastAsia="zh-CN"/>
              </w:rPr>
            </w:pPr>
            <w:ins w:id="25960" w:author="ORANGE" w:date="2019-04-18T16:00:00Z">
              <w:r w:rsidRPr="00250555">
                <w:rPr>
                  <w:rFonts w:eastAsia="SimSun"/>
                  <w:lang w:eastAsia="zh-CN"/>
                </w:rPr>
                <w:t>Used in the request body of HTTP POST for the</w:t>
              </w:r>
              <w:r>
                <w:rPr>
                  <w:rFonts w:eastAsia="SimSun"/>
                  <w:lang w:eastAsia="zh-CN"/>
                </w:rPr>
                <w:t xml:space="preserve"> notification type notifyMOICreation</w:t>
              </w:r>
            </w:ins>
          </w:p>
        </w:tc>
      </w:tr>
      <w:tr w:rsidR="000D52DF" w:rsidRPr="00275641" w14:paraId="13DC5C3C" w14:textId="77777777" w:rsidTr="00596938">
        <w:trPr>
          <w:jc w:val="center"/>
          <w:ins w:id="2596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CE6FDE" w14:textId="77777777" w:rsidR="000D52DF" w:rsidRPr="00275641" w:rsidRDefault="000D52DF" w:rsidP="00596938">
            <w:pPr>
              <w:pStyle w:val="TAL"/>
              <w:rPr>
                <w:ins w:id="25962" w:author="ORANGE" w:date="2019-04-18T16:00:00Z"/>
                <w:rFonts w:eastAsia="SimSun"/>
                <w:lang w:val="en-US" w:eastAsia="zh-CN"/>
              </w:rPr>
            </w:pPr>
            <w:ins w:id="25963" w:author="ORANGE" w:date="2019-04-18T16:00:00Z">
              <w:r>
                <w:rPr>
                  <w:rFonts w:eastAsia="SimSun"/>
                  <w:lang w:val="en-US" w:eastAsia="zh-CN"/>
                </w:rPr>
                <w:t>notifyMOIDeletion-NotifType</w:t>
              </w:r>
            </w:ins>
          </w:p>
        </w:tc>
        <w:tc>
          <w:tcPr>
            <w:tcW w:w="1007" w:type="dxa"/>
            <w:tcBorders>
              <w:top w:val="single" w:sz="4" w:space="0" w:color="auto"/>
              <w:left w:val="single" w:sz="4" w:space="0" w:color="auto"/>
              <w:bottom w:val="single" w:sz="4" w:space="0" w:color="auto"/>
              <w:right w:val="single" w:sz="4" w:space="0" w:color="auto"/>
            </w:tcBorders>
          </w:tcPr>
          <w:p w14:paraId="6CA66F63" w14:textId="3A7A27F1" w:rsidR="000D52DF" w:rsidRPr="00275641" w:rsidRDefault="00C5780D" w:rsidP="00596938">
            <w:pPr>
              <w:pStyle w:val="TAL"/>
              <w:rPr>
                <w:ins w:id="25964" w:author="ORANGE" w:date="2019-04-18T16:00:00Z"/>
                <w:rFonts w:eastAsia="SimSun"/>
                <w:lang w:eastAsia="zh-CN"/>
              </w:rPr>
            </w:pPr>
            <w:ins w:id="25965" w:author="ORANGE" w:date="2019-06-14T13:02:00Z">
              <w:r>
                <w:rPr>
                  <w:rFonts w:eastAsia="SimSun"/>
                  <w:lang w:eastAsia="zh-CN"/>
                </w:rPr>
                <w:t>12.</w:t>
              </w:r>
            </w:ins>
            <w:ins w:id="25966" w:author="ORANGE" w:date="2019-04-18T17:27:00Z">
              <w:r w:rsidR="003765E3" w:rsidRPr="003765E3">
                <w:rPr>
                  <w:rFonts w:eastAsia="SimSun"/>
                  <w:lang w:eastAsia="zh-CN"/>
                </w:rPr>
                <w:t>1.1</w:t>
              </w:r>
            </w:ins>
            <w:ins w:id="25967" w:author="ORANGE" w:date="2019-04-18T16:00:00Z">
              <w:r w:rsidR="000D52DF" w:rsidRPr="0093626F">
                <w:rPr>
                  <w:rFonts w:eastAsia="SimSun"/>
                  <w:lang w:eastAsia="zh-CN"/>
                </w:rPr>
                <w:t>.3.2.1</w:t>
              </w:r>
              <w:r w:rsidR="000D52DF">
                <w:rPr>
                  <w:rFonts w:eastAsia="SimSun"/>
                  <w:lang w:eastAsia="zh-CN"/>
                </w:rPr>
                <w:t>6</w:t>
              </w:r>
            </w:ins>
          </w:p>
        </w:tc>
        <w:tc>
          <w:tcPr>
            <w:tcW w:w="4951" w:type="dxa"/>
            <w:tcBorders>
              <w:top w:val="single" w:sz="4" w:space="0" w:color="auto"/>
              <w:left w:val="single" w:sz="4" w:space="0" w:color="auto"/>
              <w:bottom w:val="single" w:sz="4" w:space="0" w:color="auto"/>
              <w:right w:val="single" w:sz="4" w:space="0" w:color="auto"/>
            </w:tcBorders>
          </w:tcPr>
          <w:p w14:paraId="480C1DB4" w14:textId="77777777" w:rsidR="000D52DF" w:rsidRPr="00275641" w:rsidRDefault="000D52DF" w:rsidP="00596938">
            <w:pPr>
              <w:pStyle w:val="TAL"/>
              <w:rPr>
                <w:ins w:id="25968" w:author="ORANGE" w:date="2019-04-18T16:00:00Z"/>
                <w:rFonts w:eastAsia="SimSun"/>
                <w:lang w:eastAsia="zh-CN"/>
              </w:rPr>
            </w:pPr>
            <w:ins w:id="25969" w:author="ORANGE" w:date="2019-04-18T16:00:00Z">
              <w:r w:rsidRPr="00250555">
                <w:rPr>
                  <w:rFonts w:eastAsia="SimSun"/>
                  <w:lang w:eastAsia="zh-CN"/>
                </w:rPr>
                <w:t>Used in the request body of HTTP POST for the</w:t>
              </w:r>
              <w:r>
                <w:rPr>
                  <w:rFonts w:eastAsia="SimSun"/>
                  <w:lang w:eastAsia="zh-CN"/>
                </w:rPr>
                <w:t xml:space="preserve"> notification type notifyMOIDeletion</w:t>
              </w:r>
            </w:ins>
          </w:p>
        </w:tc>
      </w:tr>
      <w:tr w:rsidR="000D52DF" w:rsidRPr="00275641" w14:paraId="2D3757DE" w14:textId="77777777" w:rsidTr="00596938">
        <w:trPr>
          <w:jc w:val="center"/>
          <w:ins w:id="2597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7CB151C" w14:textId="77777777" w:rsidR="000D52DF" w:rsidRPr="00275641" w:rsidRDefault="000D52DF" w:rsidP="00596938">
            <w:pPr>
              <w:pStyle w:val="TAL"/>
              <w:rPr>
                <w:ins w:id="25971" w:author="ORANGE" w:date="2019-04-18T16:00:00Z"/>
                <w:rFonts w:eastAsia="SimSun"/>
                <w:lang w:val="en-US" w:eastAsia="zh-CN"/>
              </w:rPr>
            </w:pPr>
            <w:ins w:id="25972" w:author="ORANGE" w:date="2019-04-18T16:00:00Z">
              <w:r>
                <w:rPr>
                  <w:rFonts w:eastAsia="SimSun"/>
                  <w:lang w:val="en-US" w:eastAsia="zh-CN"/>
                </w:rPr>
                <w:t>notifyMOIAttributeValueChange-NotifType</w:t>
              </w:r>
            </w:ins>
          </w:p>
        </w:tc>
        <w:tc>
          <w:tcPr>
            <w:tcW w:w="1007" w:type="dxa"/>
            <w:tcBorders>
              <w:top w:val="single" w:sz="4" w:space="0" w:color="auto"/>
              <w:left w:val="single" w:sz="4" w:space="0" w:color="auto"/>
              <w:bottom w:val="single" w:sz="4" w:space="0" w:color="auto"/>
              <w:right w:val="single" w:sz="4" w:space="0" w:color="auto"/>
            </w:tcBorders>
          </w:tcPr>
          <w:p w14:paraId="14F58633" w14:textId="6E8E92AD" w:rsidR="000D52DF" w:rsidRPr="00275641" w:rsidRDefault="00C5780D" w:rsidP="00596938">
            <w:pPr>
              <w:pStyle w:val="TAL"/>
              <w:rPr>
                <w:ins w:id="25973" w:author="ORANGE" w:date="2019-04-18T16:00:00Z"/>
                <w:rFonts w:eastAsia="SimSun"/>
                <w:lang w:eastAsia="zh-CN"/>
              </w:rPr>
            </w:pPr>
            <w:ins w:id="25974" w:author="ORANGE" w:date="2019-06-14T13:02:00Z">
              <w:r>
                <w:rPr>
                  <w:rFonts w:eastAsia="SimSun"/>
                  <w:lang w:eastAsia="zh-CN"/>
                </w:rPr>
                <w:t>12.</w:t>
              </w:r>
            </w:ins>
            <w:ins w:id="25975" w:author="ORANGE" w:date="2019-04-18T17:27:00Z">
              <w:r w:rsidR="003765E3" w:rsidRPr="003765E3">
                <w:rPr>
                  <w:rFonts w:eastAsia="SimSun"/>
                  <w:lang w:eastAsia="zh-CN"/>
                </w:rPr>
                <w:t>1.1</w:t>
              </w:r>
            </w:ins>
            <w:ins w:id="25976" w:author="ORANGE" w:date="2019-04-18T16:00:00Z">
              <w:r w:rsidR="000D52DF" w:rsidRPr="0093626F">
                <w:rPr>
                  <w:rFonts w:eastAsia="SimSun"/>
                  <w:lang w:eastAsia="zh-CN"/>
                </w:rPr>
                <w:t>.3.2.1</w:t>
              </w:r>
              <w:r w:rsidR="000D52DF">
                <w:rPr>
                  <w:rFonts w:eastAsia="SimSun"/>
                  <w:lang w:eastAsia="zh-CN"/>
                </w:rPr>
                <w:t>7</w:t>
              </w:r>
            </w:ins>
          </w:p>
        </w:tc>
        <w:tc>
          <w:tcPr>
            <w:tcW w:w="4951" w:type="dxa"/>
            <w:tcBorders>
              <w:top w:val="single" w:sz="4" w:space="0" w:color="auto"/>
              <w:left w:val="single" w:sz="4" w:space="0" w:color="auto"/>
              <w:bottom w:val="single" w:sz="4" w:space="0" w:color="auto"/>
              <w:right w:val="single" w:sz="4" w:space="0" w:color="auto"/>
            </w:tcBorders>
          </w:tcPr>
          <w:p w14:paraId="2A2A20C1" w14:textId="77777777" w:rsidR="000D52DF" w:rsidRPr="00275641" w:rsidRDefault="000D52DF" w:rsidP="00596938">
            <w:pPr>
              <w:pStyle w:val="TAL"/>
              <w:rPr>
                <w:ins w:id="25977" w:author="ORANGE" w:date="2019-04-18T16:00:00Z"/>
                <w:rFonts w:eastAsia="SimSun"/>
                <w:lang w:eastAsia="zh-CN"/>
              </w:rPr>
            </w:pPr>
            <w:ins w:id="25978" w:author="ORANGE" w:date="2019-04-18T16:00:00Z">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ins>
          </w:p>
        </w:tc>
      </w:tr>
      <w:tr w:rsidR="000D52DF" w:rsidRPr="00275641" w14:paraId="0EF58D88" w14:textId="77777777" w:rsidTr="00596938">
        <w:trPr>
          <w:jc w:val="center"/>
          <w:ins w:id="2597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F32ABA0" w14:textId="77777777" w:rsidR="000D52DF" w:rsidRPr="00275641" w:rsidRDefault="000D52DF" w:rsidP="00596938">
            <w:pPr>
              <w:pStyle w:val="TAL"/>
              <w:rPr>
                <w:ins w:id="25980" w:author="ORANGE" w:date="2019-04-18T16:00:00Z"/>
                <w:rFonts w:eastAsia="SimSun"/>
                <w:b/>
                <w:lang w:val="en-US" w:eastAsia="zh-CN"/>
              </w:rPr>
            </w:pPr>
            <w:ins w:id="25981" w:author="ORANGE" w:date="2019-04-18T16:00:00Z">
              <w:r w:rsidRPr="00275641">
                <w:rPr>
                  <w:rFonts w:eastAsia="SimSun"/>
                  <w:b/>
                  <w:lang w:val="en-US"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15EEFA03" w14:textId="77777777" w:rsidR="000D52DF" w:rsidRPr="00275641" w:rsidRDefault="000D52DF" w:rsidP="00596938">
            <w:pPr>
              <w:pStyle w:val="TAL"/>
              <w:rPr>
                <w:ins w:id="25982"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0BF9F340" w14:textId="77777777" w:rsidR="000D52DF" w:rsidRPr="00275641" w:rsidRDefault="000D52DF" w:rsidP="00596938">
            <w:pPr>
              <w:pStyle w:val="TAL"/>
              <w:rPr>
                <w:ins w:id="25983" w:author="ORANGE" w:date="2019-04-18T16:00:00Z"/>
                <w:rFonts w:eastAsia="SimSun"/>
                <w:lang w:eastAsia="zh-CN"/>
              </w:rPr>
            </w:pPr>
          </w:p>
        </w:tc>
      </w:tr>
      <w:tr w:rsidR="000D52DF" w:rsidRPr="00275641" w14:paraId="3585E0C2" w14:textId="77777777" w:rsidTr="00596938">
        <w:trPr>
          <w:jc w:val="center"/>
          <w:ins w:id="25984"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D43657B" w14:textId="77777777" w:rsidR="000D52DF" w:rsidRPr="00645434" w:rsidRDefault="000D52DF" w:rsidP="00596938">
            <w:pPr>
              <w:pStyle w:val="TAL"/>
              <w:rPr>
                <w:ins w:id="25985" w:author="ORANGE" w:date="2019-04-18T16:00:00Z"/>
                <w:rFonts w:eastAsia="SimSun"/>
                <w:lang w:val="en-US" w:eastAsia="zh-CN"/>
              </w:rPr>
            </w:pPr>
            <w:ins w:id="25986" w:author="ORANGE" w:date="2019-04-18T16:00:00Z">
              <w:r w:rsidRPr="00645434">
                <w:rPr>
                  <w:rFonts w:eastAsia="SimSun"/>
                  <w:lang w:val="en-US"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1D99200A" w14:textId="39DFA4B7" w:rsidR="000D52DF" w:rsidRPr="00275641" w:rsidRDefault="00C5780D" w:rsidP="00596938">
            <w:pPr>
              <w:pStyle w:val="TAL"/>
              <w:rPr>
                <w:ins w:id="25987" w:author="ORANGE" w:date="2019-04-18T16:00:00Z"/>
                <w:rFonts w:eastAsia="SimSun"/>
                <w:lang w:eastAsia="zh-CN"/>
              </w:rPr>
            </w:pPr>
            <w:ins w:id="25988" w:author="ORANGE" w:date="2019-06-14T13:02:00Z">
              <w:r>
                <w:rPr>
                  <w:rFonts w:eastAsia="SimSun"/>
                  <w:lang w:eastAsia="zh-CN"/>
                </w:rPr>
                <w:t>12.</w:t>
              </w:r>
            </w:ins>
            <w:ins w:id="25989" w:author="ORANGE" w:date="2019-04-18T17:27:00Z">
              <w:r w:rsidR="003765E3" w:rsidRPr="003765E3">
                <w:rPr>
                  <w:rFonts w:eastAsia="SimSun"/>
                  <w:lang w:eastAsia="zh-CN"/>
                </w:rPr>
                <w:t>1.1</w:t>
              </w:r>
            </w:ins>
            <w:ins w:id="25990" w:author="ORANGE" w:date="2019-04-18T16:00:00Z">
              <w:r w:rsidR="000D52DF" w:rsidRPr="001D6C78">
                <w:rPr>
                  <w:rFonts w:eastAsia="SimSun"/>
                  <w:lang w:eastAsia="zh-CN"/>
                </w:rPr>
                <w:t>.3.4.2</w:t>
              </w:r>
            </w:ins>
          </w:p>
        </w:tc>
        <w:tc>
          <w:tcPr>
            <w:tcW w:w="4951" w:type="dxa"/>
            <w:tcBorders>
              <w:top w:val="single" w:sz="4" w:space="0" w:color="auto"/>
              <w:left w:val="single" w:sz="4" w:space="0" w:color="auto"/>
              <w:bottom w:val="single" w:sz="4" w:space="0" w:color="auto"/>
              <w:right w:val="single" w:sz="4" w:space="0" w:color="auto"/>
            </w:tcBorders>
          </w:tcPr>
          <w:p w14:paraId="166ED8F5" w14:textId="77777777" w:rsidR="000D52DF" w:rsidRPr="00275641" w:rsidRDefault="000D52DF" w:rsidP="00596938">
            <w:pPr>
              <w:pStyle w:val="TAL"/>
              <w:rPr>
                <w:ins w:id="25991" w:author="ORANGE" w:date="2019-04-18T16:00:00Z"/>
                <w:rFonts w:eastAsia="SimSun"/>
                <w:lang w:eastAsia="zh-CN"/>
              </w:rPr>
            </w:pPr>
            <w:ins w:id="25992" w:author="ORANGE" w:date="2019-04-18T16:00:00Z">
              <w:r w:rsidRPr="001D6C78">
                <w:rPr>
                  <w:rFonts w:eastAsia="SimSun"/>
                  <w:lang w:eastAsia="zh-CN"/>
                </w:rPr>
                <w:t>Allows a free form text description to be reported as defined in ITU-T Rec. X. 733 [4]</w:t>
              </w:r>
            </w:ins>
          </w:p>
        </w:tc>
      </w:tr>
      <w:tr w:rsidR="000D52DF" w:rsidRPr="00275641" w14:paraId="2D34185F" w14:textId="77777777" w:rsidTr="00596938">
        <w:trPr>
          <w:jc w:val="center"/>
          <w:ins w:id="25993"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C0C3D54" w14:textId="77777777" w:rsidR="000D52DF" w:rsidRPr="00534A5D" w:rsidRDefault="000D52DF" w:rsidP="00596938">
            <w:pPr>
              <w:pStyle w:val="TAL"/>
              <w:rPr>
                <w:ins w:id="25994" w:author="ORANGE" w:date="2019-04-18T16:00:00Z"/>
                <w:rFonts w:eastAsia="SimSun"/>
                <w:lang w:val="en-US" w:eastAsia="zh-CN"/>
              </w:rPr>
            </w:pPr>
            <w:ins w:id="25995" w:author="ORANGE" w:date="2019-04-18T16:00:00Z">
              <w:r w:rsidRPr="00534A5D">
                <w:rPr>
                  <w:rFonts w:eastAsia="SimSun"/>
                  <w:lang w:val="en-US"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2C99AAF7" w14:textId="5C6B4638" w:rsidR="000D52DF" w:rsidRPr="001D6C78" w:rsidRDefault="00C5780D" w:rsidP="00596938">
            <w:pPr>
              <w:pStyle w:val="TAL"/>
              <w:rPr>
                <w:ins w:id="25996" w:author="ORANGE" w:date="2019-04-18T16:00:00Z"/>
                <w:rFonts w:eastAsia="SimSun"/>
                <w:lang w:eastAsia="zh-CN"/>
              </w:rPr>
            </w:pPr>
            <w:ins w:id="25997" w:author="ORANGE" w:date="2019-06-14T13:02:00Z">
              <w:r>
                <w:rPr>
                  <w:rFonts w:eastAsia="SimSun"/>
                  <w:lang w:val="de-DE" w:eastAsia="zh-CN"/>
                </w:rPr>
                <w:t>12.</w:t>
              </w:r>
            </w:ins>
            <w:ins w:id="25998" w:author="ORANGE" w:date="2019-04-18T17:27:00Z">
              <w:r w:rsidR="003765E3" w:rsidRPr="003765E3">
                <w:rPr>
                  <w:rFonts w:eastAsia="SimSun"/>
                  <w:lang w:val="de-DE" w:eastAsia="zh-CN"/>
                </w:rPr>
                <w:t>1.1</w:t>
              </w:r>
            </w:ins>
            <w:ins w:id="25999" w:author="ORANGE" w:date="2019-04-18T16:00:00Z">
              <w:r w:rsidR="000D52DF">
                <w:rPr>
                  <w:rFonts w:eastAsia="SimSun"/>
                  <w:lang w:val="de-DE" w:eastAsia="zh-CN"/>
                </w:rPr>
                <w:t>.3.3.1</w:t>
              </w:r>
            </w:ins>
          </w:p>
        </w:tc>
        <w:tc>
          <w:tcPr>
            <w:tcW w:w="4951" w:type="dxa"/>
            <w:tcBorders>
              <w:top w:val="single" w:sz="4" w:space="0" w:color="auto"/>
              <w:left w:val="single" w:sz="4" w:space="0" w:color="auto"/>
              <w:bottom w:val="single" w:sz="4" w:space="0" w:color="auto"/>
              <w:right w:val="single" w:sz="4" w:space="0" w:color="auto"/>
            </w:tcBorders>
          </w:tcPr>
          <w:p w14:paraId="1E408B7E" w14:textId="77777777" w:rsidR="000D52DF" w:rsidRPr="001D6C78" w:rsidRDefault="000D52DF" w:rsidP="00596938">
            <w:pPr>
              <w:pStyle w:val="TAL"/>
              <w:rPr>
                <w:ins w:id="26000" w:author="ORANGE" w:date="2019-04-18T16:00:00Z"/>
                <w:rFonts w:eastAsia="SimSun"/>
                <w:lang w:eastAsia="zh-CN"/>
              </w:rPr>
            </w:pPr>
            <w:ins w:id="26001" w:author="ORANGE" w:date="2019-04-18T16:00:00Z">
              <w:r w:rsidRPr="00534A5D">
                <w:rPr>
                  <w:rFonts w:eastAsia="SimSun"/>
                  <w:lang w:eastAsia="zh-CN"/>
                </w:rPr>
                <w:t>Attribute name and attribute value pair</w:t>
              </w:r>
            </w:ins>
          </w:p>
        </w:tc>
      </w:tr>
      <w:tr w:rsidR="000D52DF" w:rsidRPr="00275641" w14:paraId="108CDC3F" w14:textId="77777777" w:rsidTr="00596938">
        <w:trPr>
          <w:jc w:val="center"/>
          <w:ins w:id="26002"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297C5CF" w14:textId="77777777" w:rsidR="000D52DF" w:rsidRPr="001D6C78" w:rsidRDefault="000D52DF" w:rsidP="00596938">
            <w:pPr>
              <w:pStyle w:val="TAL"/>
              <w:rPr>
                <w:ins w:id="26003" w:author="ORANGE" w:date="2019-04-18T16:00:00Z"/>
                <w:rFonts w:eastAsia="SimSun"/>
                <w:lang w:val="en-US" w:eastAsia="zh-CN"/>
              </w:rPr>
            </w:pPr>
            <w:ins w:id="26004" w:author="ORANGE" w:date="2019-04-18T16:00:00Z">
              <w:r w:rsidRPr="001D6C78">
                <w:rPr>
                  <w:rFonts w:eastAsia="SimSun"/>
                  <w:lang w:val="en-US"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538C731C" w14:textId="15BF1A8F" w:rsidR="000D52DF" w:rsidRPr="00645434" w:rsidRDefault="00C5780D" w:rsidP="00596938">
            <w:pPr>
              <w:pStyle w:val="TAL"/>
              <w:rPr>
                <w:ins w:id="26005" w:author="ORANGE" w:date="2019-04-18T16:00:00Z"/>
                <w:rFonts w:eastAsia="SimSun"/>
                <w:lang w:val="de-DE" w:eastAsia="zh-CN"/>
              </w:rPr>
            </w:pPr>
            <w:ins w:id="26006" w:author="ORANGE" w:date="2019-06-14T13:02:00Z">
              <w:r>
                <w:rPr>
                  <w:rFonts w:eastAsia="SimSun"/>
                  <w:lang w:val="de-DE" w:eastAsia="zh-CN"/>
                </w:rPr>
                <w:t>12.</w:t>
              </w:r>
            </w:ins>
            <w:ins w:id="26007" w:author="ORANGE" w:date="2019-04-18T17:27:00Z">
              <w:r w:rsidR="003765E3" w:rsidRPr="003765E3">
                <w:rPr>
                  <w:rFonts w:eastAsia="SimSun"/>
                  <w:lang w:val="de-DE" w:eastAsia="zh-CN"/>
                </w:rPr>
                <w:t>1.1</w:t>
              </w:r>
            </w:ins>
            <w:ins w:id="26008" w:author="ORANGE" w:date="2019-04-18T16:00:00Z">
              <w:r w:rsidR="000D52DF">
                <w:rPr>
                  <w:rFonts w:eastAsia="SimSun"/>
                  <w:lang w:val="de-DE" w:eastAsia="zh-CN"/>
                </w:rPr>
                <w:t>.3.3.2</w:t>
              </w:r>
            </w:ins>
          </w:p>
        </w:tc>
        <w:tc>
          <w:tcPr>
            <w:tcW w:w="4951" w:type="dxa"/>
            <w:tcBorders>
              <w:top w:val="single" w:sz="4" w:space="0" w:color="auto"/>
              <w:left w:val="single" w:sz="4" w:space="0" w:color="auto"/>
              <w:bottom w:val="single" w:sz="4" w:space="0" w:color="auto"/>
              <w:right w:val="single" w:sz="4" w:space="0" w:color="auto"/>
            </w:tcBorders>
          </w:tcPr>
          <w:p w14:paraId="4E28DC00" w14:textId="77777777" w:rsidR="000D52DF" w:rsidRPr="001D6C78" w:rsidRDefault="000D52DF" w:rsidP="00596938">
            <w:pPr>
              <w:pStyle w:val="TAL"/>
              <w:rPr>
                <w:ins w:id="26009" w:author="ORANGE" w:date="2019-04-18T16:00:00Z"/>
                <w:rFonts w:eastAsia="SimSun"/>
                <w:lang w:eastAsia="zh-CN"/>
              </w:rPr>
            </w:pPr>
            <w:ins w:id="26010" w:author="ORANGE" w:date="2019-04-18T16:00:00Z">
              <w:r w:rsidRPr="001D6C78">
                <w:rPr>
                  <w:rFonts w:eastAsia="SimSun"/>
                  <w:lang w:eastAsia="zh-CN"/>
                </w:rPr>
                <w:t>Describes the correlated notifications of a single source</w:t>
              </w:r>
            </w:ins>
          </w:p>
        </w:tc>
      </w:tr>
      <w:tr w:rsidR="000D52DF" w:rsidRPr="00215D3C" w14:paraId="5316DF8E" w14:textId="77777777" w:rsidTr="00596938">
        <w:trPr>
          <w:jc w:val="center"/>
          <w:ins w:id="2601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6EA141D" w14:textId="77777777" w:rsidR="000D52DF" w:rsidRPr="00215D3C" w:rsidRDefault="000D52DF" w:rsidP="00596938">
            <w:pPr>
              <w:pStyle w:val="TAL"/>
              <w:rPr>
                <w:ins w:id="26012" w:author="ORANGE" w:date="2019-04-18T16:00:00Z"/>
                <w:lang w:eastAsia="zh-CN"/>
              </w:rPr>
            </w:pPr>
            <w:ins w:id="26013" w:author="ORANGE" w:date="2019-04-18T16:00:00Z">
              <w:r w:rsidRPr="00215D3C">
                <w:rPr>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5D124AFD" w14:textId="197AEDAF" w:rsidR="000D52DF" w:rsidRPr="00215D3C" w:rsidRDefault="00C5780D" w:rsidP="00596938">
            <w:pPr>
              <w:pStyle w:val="TAL"/>
              <w:rPr>
                <w:ins w:id="26014" w:author="ORANGE" w:date="2019-04-18T16:00:00Z"/>
                <w:lang w:eastAsia="zh-CN"/>
              </w:rPr>
            </w:pPr>
            <w:ins w:id="26015" w:author="ORANGE" w:date="2019-06-14T13:02:00Z">
              <w:r>
                <w:rPr>
                  <w:rFonts w:eastAsia="SimSun"/>
                  <w:lang w:val="de-DE" w:eastAsia="zh-CN"/>
                </w:rPr>
                <w:t>12.</w:t>
              </w:r>
            </w:ins>
            <w:ins w:id="26016" w:author="ORANGE" w:date="2019-04-18T17:27:00Z">
              <w:r w:rsidR="003765E3" w:rsidRPr="003765E3">
                <w:rPr>
                  <w:rFonts w:eastAsia="SimSun"/>
                  <w:lang w:val="de-DE" w:eastAsia="zh-CN"/>
                </w:rPr>
                <w:t>1.1</w:t>
              </w:r>
            </w:ins>
            <w:ins w:id="26017" w:author="ORANGE" w:date="2019-04-18T16:00:00Z">
              <w:r w:rsidR="000D52DF">
                <w:rPr>
                  <w:rFonts w:eastAsia="SimSun"/>
                  <w:lang w:val="de-DE" w:eastAsia="zh-CN"/>
                </w:rPr>
                <w:t>.3</w:t>
              </w:r>
              <w:r w:rsidR="000D52DF" w:rsidRPr="00275641">
                <w:rPr>
                  <w:rFonts w:eastAsia="SimSun"/>
                  <w:lang w:val="de-DE" w:eastAsia="zh-CN"/>
                </w:rPr>
                <w:t>.4.2</w:t>
              </w:r>
            </w:ins>
          </w:p>
        </w:tc>
        <w:tc>
          <w:tcPr>
            <w:tcW w:w="4951" w:type="dxa"/>
            <w:tcBorders>
              <w:top w:val="single" w:sz="4" w:space="0" w:color="auto"/>
              <w:left w:val="single" w:sz="4" w:space="0" w:color="auto"/>
              <w:bottom w:val="single" w:sz="4" w:space="0" w:color="auto"/>
              <w:right w:val="single" w:sz="4" w:space="0" w:color="auto"/>
            </w:tcBorders>
          </w:tcPr>
          <w:p w14:paraId="21D3BD6E" w14:textId="77777777" w:rsidR="000D52DF" w:rsidRPr="00215D3C" w:rsidRDefault="000D52DF" w:rsidP="00596938">
            <w:pPr>
              <w:pStyle w:val="TAL"/>
              <w:rPr>
                <w:ins w:id="26018" w:author="ORANGE" w:date="2019-04-18T16:00:00Z"/>
                <w:lang w:eastAsia="zh-CN"/>
              </w:rPr>
            </w:pPr>
            <w:ins w:id="26019" w:author="ORANGE" w:date="2019-04-18T16:00:00Z">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ins>
          </w:p>
        </w:tc>
      </w:tr>
      <w:tr w:rsidR="000D52DF" w:rsidRPr="00215D3C" w14:paraId="62BFFE30" w14:textId="77777777" w:rsidTr="00596938">
        <w:trPr>
          <w:jc w:val="center"/>
          <w:ins w:id="2602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F8B2613" w14:textId="77777777" w:rsidR="000D52DF" w:rsidRPr="00215D3C" w:rsidRDefault="000D52DF" w:rsidP="00596938">
            <w:pPr>
              <w:pStyle w:val="TAL"/>
              <w:rPr>
                <w:ins w:id="26021" w:author="ORANGE" w:date="2019-04-18T16:00:00Z"/>
                <w:lang w:eastAsia="zh-CN"/>
              </w:rPr>
            </w:pPr>
            <w:ins w:id="26022" w:author="ORANGE" w:date="2019-04-18T16:00:00Z">
              <w:r w:rsidRPr="00215D3C">
                <w:rPr>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0840786E" w14:textId="546537D3" w:rsidR="000D52DF" w:rsidRPr="00215D3C" w:rsidRDefault="00C5780D" w:rsidP="00596938">
            <w:pPr>
              <w:pStyle w:val="TAL"/>
              <w:rPr>
                <w:ins w:id="26023" w:author="ORANGE" w:date="2019-04-18T16:00:00Z"/>
                <w:lang w:eastAsia="zh-CN"/>
              </w:rPr>
            </w:pPr>
            <w:ins w:id="26024" w:author="ORANGE" w:date="2019-06-14T13:02:00Z">
              <w:r>
                <w:rPr>
                  <w:rFonts w:eastAsia="SimSun"/>
                  <w:lang w:val="de-DE" w:eastAsia="zh-CN"/>
                </w:rPr>
                <w:t>12.</w:t>
              </w:r>
            </w:ins>
            <w:ins w:id="26025" w:author="ORANGE" w:date="2019-04-18T17:27:00Z">
              <w:r w:rsidR="003765E3" w:rsidRPr="003765E3">
                <w:rPr>
                  <w:rFonts w:eastAsia="SimSun"/>
                  <w:lang w:val="de-DE" w:eastAsia="zh-CN"/>
                </w:rPr>
                <w:t>1.1</w:t>
              </w:r>
            </w:ins>
            <w:ins w:id="26026" w:author="ORANGE" w:date="2019-04-18T16:00:00Z">
              <w:r w:rsidR="000D52DF">
                <w:rPr>
                  <w:rFonts w:eastAsia="SimSun"/>
                  <w:lang w:val="de-DE" w:eastAsia="zh-CN"/>
                </w:rPr>
                <w:t>.3</w:t>
              </w:r>
              <w:r w:rsidR="000D52DF" w:rsidRPr="00275641">
                <w:rPr>
                  <w:rFonts w:eastAsia="SimSun"/>
                  <w:lang w:val="de-DE" w:eastAsia="zh-CN"/>
                </w:rPr>
                <w:t>.4.</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2C58B90D" w14:textId="77777777" w:rsidR="000D52DF" w:rsidRPr="00215D3C" w:rsidRDefault="000D52DF" w:rsidP="00596938">
            <w:pPr>
              <w:pStyle w:val="TAL"/>
              <w:rPr>
                <w:ins w:id="26027" w:author="ORANGE" w:date="2019-04-18T16:00:00Z"/>
                <w:lang w:eastAsia="zh-CN"/>
              </w:rPr>
            </w:pPr>
            <w:ins w:id="26028" w:author="ORANGE" w:date="2019-04-18T16:00:00Z">
              <w:r w:rsidRPr="00215D3C">
                <w:rPr>
                  <w:lang w:eastAsia="zh-CN"/>
                </w:rPr>
                <w:t>N</w:t>
              </w:r>
              <w:r>
                <w:rPr>
                  <w:lang w:eastAsia="zh-CN"/>
                </w:rPr>
                <w:t>otification type (notifyMOICreation</w:t>
              </w:r>
              <w:r w:rsidRPr="00215D3C">
                <w:rPr>
                  <w:lang w:eastAsia="zh-CN"/>
                </w:rPr>
                <w:t>, etc.)</w:t>
              </w:r>
            </w:ins>
          </w:p>
        </w:tc>
      </w:tr>
      <w:tr w:rsidR="000D52DF" w:rsidRPr="00215D3C" w14:paraId="4F70A9A8" w14:textId="77777777" w:rsidTr="00596938">
        <w:trPr>
          <w:jc w:val="center"/>
          <w:ins w:id="26029"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A8768CD" w14:textId="77777777" w:rsidR="000D52DF" w:rsidRPr="00215D3C" w:rsidRDefault="000D52DF" w:rsidP="00596938">
            <w:pPr>
              <w:pStyle w:val="TAL"/>
              <w:rPr>
                <w:ins w:id="26030" w:author="ORANGE" w:date="2019-04-18T16:00:00Z"/>
                <w:lang w:eastAsia="zh-CN"/>
              </w:rPr>
            </w:pPr>
            <w:ins w:id="26031" w:author="ORANGE" w:date="2019-04-18T16:00:00Z">
              <w:r>
                <w:rPr>
                  <w:lang w:eastAsia="zh-CN"/>
                </w:rPr>
                <w:t>sourceIndicator-Type</w:t>
              </w:r>
            </w:ins>
          </w:p>
        </w:tc>
        <w:tc>
          <w:tcPr>
            <w:tcW w:w="1007" w:type="dxa"/>
            <w:tcBorders>
              <w:top w:val="single" w:sz="4" w:space="0" w:color="auto"/>
              <w:left w:val="single" w:sz="4" w:space="0" w:color="auto"/>
              <w:bottom w:val="single" w:sz="4" w:space="0" w:color="auto"/>
              <w:right w:val="single" w:sz="4" w:space="0" w:color="auto"/>
            </w:tcBorders>
          </w:tcPr>
          <w:p w14:paraId="37CC79DB" w14:textId="1D0A5957" w:rsidR="000D52DF" w:rsidRDefault="00C5780D" w:rsidP="00596938">
            <w:pPr>
              <w:pStyle w:val="TAL"/>
              <w:rPr>
                <w:ins w:id="26032" w:author="ORANGE" w:date="2019-04-18T16:00:00Z"/>
                <w:rFonts w:eastAsia="SimSun"/>
                <w:lang w:val="de-DE" w:eastAsia="zh-CN"/>
              </w:rPr>
            </w:pPr>
            <w:ins w:id="26033" w:author="ORANGE" w:date="2019-06-14T13:02:00Z">
              <w:r>
                <w:rPr>
                  <w:rFonts w:eastAsia="SimSun"/>
                  <w:lang w:val="de-DE" w:eastAsia="zh-CN"/>
                </w:rPr>
                <w:t>12.</w:t>
              </w:r>
            </w:ins>
            <w:ins w:id="26034" w:author="ORANGE" w:date="2019-04-18T17:27:00Z">
              <w:r w:rsidR="003765E3" w:rsidRPr="003765E3">
                <w:rPr>
                  <w:rFonts w:eastAsia="SimSun"/>
                  <w:lang w:val="de-DE" w:eastAsia="zh-CN"/>
                </w:rPr>
                <w:t>1.1</w:t>
              </w:r>
            </w:ins>
            <w:ins w:id="26035" w:author="ORANGE" w:date="2019-04-18T16:00:00Z">
              <w:r w:rsidR="000D52DF">
                <w:rPr>
                  <w:rFonts w:eastAsia="SimSun"/>
                  <w:lang w:val="de-DE" w:eastAsia="zh-CN"/>
                </w:rPr>
                <w:t>.3.4.4</w:t>
              </w:r>
            </w:ins>
          </w:p>
        </w:tc>
        <w:tc>
          <w:tcPr>
            <w:tcW w:w="4951" w:type="dxa"/>
            <w:tcBorders>
              <w:top w:val="single" w:sz="4" w:space="0" w:color="auto"/>
              <w:left w:val="single" w:sz="4" w:space="0" w:color="auto"/>
              <w:bottom w:val="single" w:sz="4" w:space="0" w:color="auto"/>
              <w:right w:val="single" w:sz="4" w:space="0" w:color="auto"/>
            </w:tcBorders>
          </w:tcPr>
          <w:p w14:paraId="3A6BAA4A" w14:textId="77777777" w:rsidR="000D52DF" w:rsidRPr="00215D3C" w:rsidRDefault="000D52DF" w:rsidP="00596938">
            <w:pPr>
              <w:pStyle w:val="TAL"/>
              <w:rPr>
                <w:ins w:id="26036" w:author="ORANGE" w:date="2019-04-18T16:00:00Z"/>
                <w:lang w:eastAsia="zh-CN"/>
              </w:rPr>
            </w:pPr>
            <w:ins w:id="26037" w:author="ORANGE" w:date="2019-04-18T16:00:00Z">
              <w:r w:rsidRPr="00645434">
                <w:rPr>
                  <w:lang w:val="en-US"/>
                </w:rPr>
                <w:t>I</w:t>
              </w:r>
              <w:r>
                <w:t>ndicates the source of the operation that led to the generation of the notification.</w:t>
              </w:r>
            </w:ins>
          </w:p>
        </w:tc>
      </w:tr>
    </w:tbl>
    <w:p w14:paraId="30296487" w14:textId="77777777" w:rsidR="000D52DF" w:rsidRPr="009E5164" w:rsidRDefault="000D52DF" w:rsidP="000D52DF">
      <w:pPr>
        <w:rPr>
          <w:ins w:id="26038" w:author="ORANGE" w:date="2019-04-18T16:00:00Z"/>
        </w:rPr>
      </w:pPr>
    </w:p>
    <w:p w14:paraId="3F02685C" w14:textId="201B20F9" w:rsidR="000D52DF" w:rsidRPr="00215D3C" w:rsidRDefault="00C5780D" w:rsidP="00990C6C">
      <w:pPr>
        <w:pStyle w:val="Titre5"/>
        <w:rPr>
          <w:ins w:id="26039" w:author="ORANGE" w:date="2019-04-18T16:00:00Z"/>
        </w:rPr>
      </w:pPr>
      <w:bookmarkStart w:id="26040" w:name="_Toc532542045"/>
      <w:ins w:id="26041" w:author="ORANGE" w:date="2019-06-14T13:02:00Z">
        <w:r>
          <w:t>12.</w:t>
        </w:r>
      </w:ins>
      <w:ins w:id="26042" w:author="ORANGE" w:date="2019-04-18T17:27:00Z">
        <w:r w:rsidR="00B84793" w:rsidRPr="00B84793">
          <w:t>1.1</w:t>
        </w:r>
      </w:ins>
      <w:ins w:id="26043" w:author="ORANGE" w:date="2019-04-18T16:00:00Z">
        <w:r w:rsidR="000D52DF" w:rsidRPr="00215D3C">
          <w:t>.3.1</w:t>
        </w:r>
        <w:r w:rsidR="000D52DF" w:rsidRPr="00215D3C">
          <w:tab/>
        </w:r>
        <w:r w:rsidR="000D52DF">
          <w:t>Void</w:t>
        </w:r>
        <w:bookmarkEnd w:id="26040"/>
      </w:ins>
    </w:p>
    <w:p w14:paraId="5A6A58AD" w14:textId="77777777" w:rsidR="000D52DF" w:rsidRDefault="000D52DF" w:rsidP="000D52DF">
      <w:pPr>
        <w:rPr>
          <w:ins w:id="26044" w:author="ORANGE" w:date="2019-04-18T16:00:00Z"/>
          <w:lang w:eastAsia="zh-CN"/>
        </w:rPr>
      </w:pPr>
    </w:p>
    <w:p w14:paraId="3CD8DB16" w14:textId="057D50B5" w:rsidR="000D52DF" w:rsidRPr="00275641" w:rsidRDefault="00C5780D" w:rsidP="00990C6C">
      <w:pPr>
        <w:pStyle w:val="Titre5"/>
        <w:rPr>
          <w:ins w:id="26045" w:author="ORANGE" w:date="2019-04-18T16:00:00Z"/>
        </w:rPr>
      </w:pPr>
      <w:bookmarkStart w:id="26046" w:name="_Toc532542046"/>
      <w:ins w:id="26047" w:author="ORANGE" w:date="2019-06-14T13:02:00Z">
        <w:r>
          <w:t>12.</w:t>
        </w:r>
      </w:ins>
      <w:ins w:id="26048" w:author="ORANGE" w:date="2019-04-18T17:28:00Z">
        <w:r w:rsidR="00990C6C" w:rsidRPr="00990C6C">
          <w:t>1.1</w:t>
        </w:r>
      </w:ins>
      <w:ins w:id="26049" w:author="ORANGE" w:date="2019-04-18T16:00:00Z">
        <w:r w:rsidR="000D52DF" w:rsidRPr="00275641">
          <w:t>.3.2</w:t>
        </w:r>
        <w:r w:rsidR="000D52DF" w:rsidRPr="00275641">
          <w:tab/>
          <w:t>Query, message body and resource data types</w:t>
        </w:r>
        <w:bookmarkEnd w:id="26046"/>
      </w:ins>
    </w:p>
    <w:p w14:paraId="6659A698" w14:textId="6381750E" w:rsidR="000D52DF" w:rsidRPr="00275641" w:rsidRDefault="00C5780D" w:rsidP="00990C6C">
      <w:pPr>
        <w:pStyle w:val="Titre6"/>
        <w:rPr>
          <w:ins w:id="26050" w:author="ORANGE" w:date="2019-04-18T16:00:00Z"/>
        </w:rPr>
      </w:pPr>
      <w:bookmarkStart w:id="26051" w:name="_Toc532542047"/>
      <w:ins w:id="26052" w:author="ORANGE" w:date="2019-06-14T13:02:00Z">
        <w:r>
          <w:t>12.</w:t>
        </w:r>
      </w:ins>
      <w:ins w:id="26053" w:author="ORANGE" w:date="2019-04-18T17:28:00Z">
        <w:r w:rsidR="00990C6C" w:rsidRPr="00990C6C">
          <w:t>1.1</w:t>
        </w:r>
      </w:ins>
      <w:ins w:id="26054" w:author="ORANGE" w:date="2019-04-18T16:00:00Z">
        <w:r w:rsidR="000D52DF" w:rsidRPr="00275641">
          <w:t>.3.2.1</w:t>
        </w:r>
        <w:r w:rsidR="000D52DF" w:rsidRPr="00275641">
          <w:tab/>
          <w:t>Type fields-QueryType</w:t>
        </w:r>
        <w:bookmarkEnd w:id="26051"/>
      </w:ins>
    </w:p>
    <w:p w14:paraId="1858F9A0" w14:textId="28CF02E8" w:rsidR="000D52DF" w:rsidRPr="00275641" w:rsidRDefault="000D52DF" w:rsidP="000D52DF">
      <w:pPr>
        <w:pStyle w:val="TH"/>
        <w:rPr>
          <w:ins w:id="26055" w:author="ORANGE" w:date="2019-04-18T16:00:00Z"/>
          <w:rFonts w:eastAsia="SimSun"/>
          <w:noProof/>
        </w:rPr>
      </w:pPr>
      <w:ins w:id="26056" w:author="ORANGE" w:date="2019-04-18T16:00:00Z">
        <w:r w:rsidRPr="00275641">
          <w:rPr>
            <w:rFonts w:eastAsia="SimSun"/>
            <w:noProof/>
          </w:rPr>
          <w:t xml:space="preserve">Table </w:t>
        </w:r>
      </w:ins>
      <w:ins w:id="26057" w:author="ORANGE" w:date="2019-06-14T13:02:00Z">
        <w:r w:rsidR="00C5780D">
          <w:rPr>
            <w:rFonts w:eastAsia="SimSun"/>
          </w:rPr>
          <w:t>12.</w:t>
        </w:r>
      </w:ins>
      <w:ins w:id="26058" w:author="ORANGE" w:date="2019-04-18T17:28:00Z">
        <w:r w:rsidR="00990C6C" w:rsidRPr="00990C6C">
          <w:rPr>
            <w:rFonts w:eastAsia="SimSun"/>
          </w:rPr>
          <w:t>1.1</w:t>
        </w:r>
      </w:ins>
      <w:ins w:id="26059" w:author="ORANGE" w:date="2019-04-18T16:00:00Z">
        <w:r w:rsidRPr="00275641">
          <w:rPr>
            <w:rFonts w:eastAsia="SimSun"/>
          </w:rPr>
          <w:t>.3.2.1</w:t>
        </w:r>
        <w:r w:rsidRPr="00275641">
          <w:rPr>
            <w:rFonts w:eastAsia="SimSun"/>
            <w:noProof/>
          </w:rPr>
          <w:t xml:space="preserve">-1: Definition of type </w:t>
        </w:r>
        <w:r w:rsidRPr="00275641">
          <w:rPr>
            <w:rFonts w:eastAsia="SimSun"/>
          </w:rPr>
          <w:t>fields-QueryType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411521F9" w14:textId="77777777" w:rsidTr="00596938">
        <w:trPr>
          <w:ins w:id="26060"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286D31E3" w14:textId="77777777" w:rsidR="000D52DF" w:rsidRPr="00995065" w:rsidRDefault="000D52DF" w:rsidP="00596938">
            <w:pPr>
              <w:pStyle w:val="TAH"/>
              <w:rPr>
                <w:ins w:id="26061" w:author="ORANGE" w:date="2019-04-18T16:00:00Z"/>
                <w:rFonts w:eastAsia="SimSun"/>
                <w:noProof/>
                <w:lang w:val="de-DE"/>
              </w:rPr>
            </w:pPr>
            <w:ins w:id="26062" w:author="ORANGE" w:date="2019-04-18T16:00:00Z">
              <w:r w:rsidRPr="00275641">
                <w:rPr>
                  <w:rFonts w:eastAsia="SimSun"/>
                  <w:noProof/>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001FA53D" w14:textId="77777777" w:rsidR="000D52DF" w:rsidRPr="00995065" w:rsidRDefault="000D52DF" w:rsidP="00596938">
            <w:pPr>
              <w:pStyle w:val="TAH"/>
              <w:rPr>
                <w:ins w:id="26063" w:author="ORANGE" w:date="2019-04-18T16:00:00Z"/>
                <w:rFonts w:eastAsia="SimSun"/>
                <w:noProof/>
                <w:lang w:val="de-DE"/>
              </w:rPr>
            </w:pPr>
            <w:ins w:id="26064" w:author="ORANGE" w:date="2019-04-18T16:00:00Z">
              <w:r w:rsidRPr="00275641">
                <w:rPr>
                  <w:rFonts w:eastAsia="SimSun"/>
                  <w:noProof/>
                </w:rPr>
                <w:t>D</w:t>
              </w:r>
              <w:r w:rsidRPr="00275641">
                <w:rPr>
                  <w:rFonts w:eastAsia="SimSun"/>
                  <w:noProof/>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912CB7B" w14:textId="77777777" w:rsidR="000D52DF" w:rsidRPr="00275641" w:rsidRDefault="000D52DF" w:rsidP="00596938">
            <w:pPr>
              <w:pStyle w:val="TAH"/>
              <w:rPr>
                <w:ins w:id="26065" w:author="ORANGE" w:date="2019-04-18T16:00:00Z"/>
                <w:rFonts w:eastAsia="SimSun"/>
                <w:noProof/>
              </w:rPr>
            </w:pPr>
            <w:ins w:id="26066" w:author="ORANGE" w:date="2019-04-18T16:00:00Z">
              <w:r w:rsidRPr="00275641">
                <w:rPr>
                  <w:rFonts w:eastAsia="SimSun"/>
                  <w:noProof/>
                </w:rPr>
                <w:t>Description</w:t>
              </w:r>
            </w:ins>
          </w:p>
        </w:tc>
      </w:tr>
      <w:tr w:rsidR="000D52DF" w:rsidRPr="00275641" w14:paraId="194B7D49" w14:textId="77777777" w:rsidTr="00596938">
        <w:trPr>
          <w:ins w:id="26067"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2C53215" w14:textId="77777777" w:rsidR="000D52DF" w:rsidRPr="00275641" w:rsidRDefault="000D52DF" w:rsidP="00596938">
            <w:pPr>
              <w:keepNext/>
              <w:keepLines/>
              <w:spacing w:after="0"/>
              <w:rPr>
                <w:ins w:id="26068" w:author="ORANGE" w:date="2019-04-18T16:00:00Z"/>
                <w:rFonts w:ascii="Arial" w:eastAsia="SimSun" w:hAnsi="Arial"/>
                <w:sz w:val="18"/>
                <w:lang w:val="x-none"/>
              </w:rPr>
            </w:pPr>
            <w:ins w:id="26069" w:author="ORANGE" w:date="2019-04-18T16:00:00Z">
              <w:r w:rsidRPr="00275641">
                <w:rPr>
                  <w:rFonts w:ascii="Arial" w:eastAsia="SimSun" w:hAnsi="Arial"/>
                  <w:sz w:val="18"/>
                  <w:lang w:val="x-none"/>
                </w:rPr>
                <w:t>fields-QueryType</w:t>
              </w:r>
            </w:ins>
          </w:p>
        </w:tc>
        <w:tc>
          <w:tcPr>
            <w:tcW w:w="1378" w:type="pct"/>
            <w:tcBorders>
              <w:top w:val="single" w:sz="4" w:space="0" w:color="auto"/>
              <w:left w:val="single" w:sz="4" w:space="0" w:color="auto"/>
              <w:bottom w:val="single" w:sz="4" w:space="0" w:color="auto"/>
              <w:right w:val="single" w:sz="4" w:space="0" w:color="auto"/>
            </w:tcBorders>
          </w:tcPr>
          <w:p w14:paraId="421F4DA9" w14:textId="77777777" w:rsidR="000D52DF" w:rsidRPr="00995065" w:rsidRDefault="000D52DF" w:rsidP="00596938">
            <w:pPr>
              <w:keepNext/>
              <w:keepLines/>
              <w:spacing w:after="0"/>
              <w:rPr>
                <w:ins w:id="26070" w:author="ORANGE" w:date="2019-04-18T16:00:00Z"/>
                <w:rFonts w:ascii="Arial" w:eastAsia="SimSun" w:hAnsi="Arial"/>
                <w:sz w:val="18"/>
                <w:lang w:val="de-DE"/>
              </w:rPr>
            </w:pPr>
            <w:ins w:id="26071" w:author="ORANGE" w:date="2019-04-18T16:00:00Z">
              <w:r w:rsidRPr="00275641">
                <w:rPr>
                  <w:rFonts w:ascii="Arial" w:eastAsia="SimSun" w:hAnsi="Arial"/>
                  <w:sz w:val="18"/>
                  <w:lang w:val="de-DE"/>
                </w:rPr>
                <w:t>array(string)</w:t>
              </w:r>
            </w:ins>
          </w:p>
        </w:tc>
        <w:tc>
          <w:tcPr>
            <w:tcW w:w="2220" w:type="pct"/>
            <w:tcBorders>
              <w:top w:val="single" w:sz="4" w:space="0" w:color="auto"/>
              <w:left w:val="single" w:sz="4" w:space="0" w:color="auto"/>
              <w:bottom w:val="single" w:sz="4" w:space="0" w:color="auto"/>
              <w:right w:val="single" w:sz="4" w:space="0" w:color="auto"/>
            </w:tcBorders>
          </w:tcPr>
          <w:p w14:paraId="45F313CD" w14:textId="77777777" w:rsidR="000D52DF" w:rsidRPr="00275641" w:rsidRDefault="000D52DF" w:rsidP="00596938">
            <w:pPr>
              <w:keepNext/>
              <w:keepLines/>
              <w:spacing w:after="0"/>
              <w:rPr>
                <w:ins w:id="26072" w:author="ORANGE" w:date="2019-04-18T16:00:00Z"/>
                <w:rFonts w:ascii="Arial" w:eastAsia="SimSun" w:hAnsi="Arial" w:cs="Arial"/>
                <w:noProof/>
                <w:sz w:val="18"/>
                <w:szCs w:val="18"/>
                <w:lang w:val="x-none"/>
              </w:rPr>
            </w:pPr>
            <w:ins w:id="26073" w:author="ORANGE" w:date="2019-04-18T16:00:00Z">
              <w:r w:rsidRPr="008B581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resource object properties (attributes) to be returned</w:t>
              </w:r>
            </w:ins>
          </w:p>
        </w:tc>
      </w:tr>
    </w:tbl>
    <w:p w14:paraId="00121CE2" w14:textId="77777777" w:rsidR="000D52DF" w:rsidRPr="00275641" w:rsidRDefault="000D52DF" w:rsidP="000D52DF">
      <w:pPr>
        <w:rPr>
          <w:ins w:id="26074" w:author="ORANGE" w:date="2019-04-18T16:00:00Z"/>
          <w:rFonts w:eastAsia="SimSun"/>
        </w:rPr>
      </w:pPr>
    </w:p>
    <w:p w14:paraId="51EAC8E4" w14:textId="66FA4FC8" w:rsidR="000D52DF" w:rsidRPr="00275641" w:rsidRDefault="00C5780D" w:rsidP="00990C6C">
      <w:pPr>
        <w:pStyle w:val="Titre6"/>
        <w:rPr>
          <w:ins w:id="26075" w:author="ORANGE" w:date="2019-04-18T16:00:00Z"/>
        </w:rPr>
      </w:pPr>
      <w:bookmarkStart w:id="26076" w:name="_Toc532542048"/>
      <w:ins w:id="26077" w:author="ORANGE" w:date="2019-06-14T13:02:00Z">
        <w:r>
          <w:t>12.</w:t>
        </w:r>
      </w:ins>
      <w:ins w:id="26078" w:author="ORANGE" w:date="2019-04-18T17:28:00Z">
        <w:r w:rsidR="00990C6C" w:rsidRPr="00990C6C">
          <w:t>1.1</w:t>
        </w:r>
      </w:ins>
      <w:ins w:id="26079" w:author="ORANGE" w:date="2019-04-18T16:00:00Z">
        <w:r w:rsidR="000D52DF" w:rsidRPr="00275641">
          <w:t>.3.2.2</w:t>
        </w:r>
        <w:r w:rsidR="000D52DF" w:rsidRPr="00275641">
          <w:tab/>
          <w:t>Type filter-QueryType</w:t>
        </w:r>
        <w:bookmarkEnd w:id="26076"/>
      </w:ins>
    </w:p>
    <w:p w14:paraId="3729B4E9" w14:textId="6E4798B3" w:rsidR="000D52DF" w:rsidRPr="00275641" w:rsidRDefault="000D52DF" w:rsidP="000D52DF">
      <w:pPr>
        <w:keepNext/>
        <w:keepLines/>
        <w:spacing w:before="60"/>
        <w:jc w:val="center"/>
        <w:rPr>
          <w:ins w:id="26080" w:author="ORANGE" w:date="2019-04-18T16:00:00Z"/>
          <w:rFonts w:ascii="Arial" w:eastAsia="SimSun" w:hAnsi="Arial"/>
          <w:b/>
          <w:noProof/>
        </w:rPr>
      </w:pPr>
      <w:ins w:id="26081" w:author="ORANGE" w:date="2019-04-18T16:00:00Z">
        <w:r w:rsidRPr="00275641">
          <w:rPr>
            <w:rFonts w:ascii="Arial" w:eastAsia="SimSun" w:hAnsi="Arial"/>
            <w:b/>
            <w:noProof/>
          </w:rPr>
          <w:t xml:space="preserve">Table </w:t>
        </w:r>
      </w:ins>
      <w:ins w:id="26082" w:author="ORANGE" w:date="2019-06-14T13:02:00Z">
        <w:r w:rsidR="00C5780D">
          <w:rPr>
            <w:rFonts w:ascii="Arial" w:eastAsia="SimSun" w:hAnsi="Arial"/>
            <w:b/>
          </w:rPr>
          <w:t>12.</w:t>
        </w:r>
      </w:ins>
      <w:ins w:id="26083" w:author="ORANGE" w:date="2019-04-18T17:28:00Z">
        <w:r w:rsidR="00990C6C" w:rsidRPr="00990C6C">
          <w:rPr>
            <w:rFonts w:ascii="Arial" w:eastAsia="SimSun" w:hAnsi="Arial"/>
            <w:b/>
          </w:rPr>
          <w:t>1.1</w:t>
        </w:r>
      </w:ins>
      <w:ins w:id="26084" w:author="ORANGE" w:date="2019-04-18T16:00:00Z">
        <w:r w:rsidRPr="00275641">
          <w:rPr>
            <w:rFonts w:ascii="Arial" w:eastAsia="SimSun" w:hAnsi="Arial"/>
            <w:b/>
          </w:rPr>
          <w:t>.3.2.2</w:t>
        </w:r>
        <w:r w:rsidRPr="00275641">
          <w:rPr>
            <w:rFonts w:ascii="Arial" w:eastAsia="SimSun" w:hAnsi="Arial"/>
            <w:b/>
            <w:noProof/>
          </w:rPr>
          <w:t xml:space="preserve">-1: Definition of type </w:t>
        </w:r>
        <w:r w:rsidRPr="00275641">
          <w:rPr>
            <w:rFonts w:ascii="Arial" w:eastAsia="SimSun" w:hAnsi="Arial"/>
            <w:b/>
          </w:rPr>
          <w:t>filter-QueryType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210A2CD" w14:textId="77777777" w:rsidTr="00596938">
        <w:trPr>
          <w:ins w:id="26085"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60E2D34" w14:textId="77777777" w:rsidR="000D52DF" w:rsidRPr="00275641" w:rsidRDefault="000D52DF" w:rsidP="00596938">
            <w:pPr>
              <w:keepNext/>
              <w:keepLines/>
              <w:spacing w:after="0"/>
              <w:jc w:val="center"/>
              <w:rPr>
                <w:ins w:id="26086" w:author="ORANGE" w:date="2019-04-18T16:00:00Z"/>
                <w:rFonts w:ascii="Arial" w:eastAsia="SimSun" w:hAnsi="Arial"/>
                <w:b/>
                <w:noProof/>
                <w:sz w:val="18"/>
                <w:lang w:val="de-DE"/>
              </w:rPr>
            </w:pPr>
            <w:ins w:id="26087"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8E90691" w14:textId="77777777" w:rsidR="000D52DF" w:rsidRPr="00275641" w:rsidRDefault="000D52DF" w:rsidP="00596938">
            <w:pPr>
              <w:keepNext/>
              <w:keepLines/>
              <w:spacing w:after="0"/>
              <w:jc w:val="center"/>
              <w:rPr>
                <w:ins w:id="26088" w:author="ORANGE" w:date="2019-04-18T16:00:00Z"/>
                <w:rFonts w:ascii="Arial" w:eastAsia="SimSun" w:hAnsi="Arial"/>
                <w:b/>
                <w:noProof/>
                <w:sz w:val="18"/>
                <w:lang w:val="de-DE"/>
              </w:rPr>
            </w:pPr>
            <w:ins w:id="26089"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1EADF159" w14:textId="77777777" w:rsidR="000D52DF" w:rsidRPr="00275641" w:rsidRDefault="000D52DF" w:rsidP="00596938">
            <w:pPr>
              <w:keepNext/>
              <w:keepLines/>
              <w:spacing w:after="0"/>
              <w:jc w:val="center"/>
              <w:rPr>
                <w:ins w:id="26090" w:author="ORANGE" w:date="2019-04-18T16:00:00Z"/>
                <w:rFonts w:ascii="Arial" w:eastAsia="SimSun" w:hAnsi="Arial"/>
                <w:b/>
                <w:noProof/>
                <w:sz w:val="18"/>
                <w:lang w:val="x-none"/>
              </w:rPr>
            </w:pPr>
            <w:ins w:id="26091" w:author="ORANGE" w:date="2019-04-18T16:00:00Z">
              <w:r w:rsidRPr="00275641">
                <w:rPr>
                  <w:rFonts w:ascii="Arial" w:eastAsia="SimSun" w:hAnsi="Arial"/>
                  <w:b/>
                  <w:noProof/>
                  <w:sz w:val="18"/>
                  <w:lang w:val="x-none"/>
                </w:rPr>
                <w:t>Description</w:t>
              </w:r>
            </w:ins>
          </w:p>
        </w:tc>
      </w:tr>
      <w:tr w:rsidR="000D52DF" w:rsidRPr="00275641" w14:paraId="5A7351BB" w14:textId="77777777" w:rsidTr="00596938">
        <w:trPr>
          <w:ins w:id="26092"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2342402E" w14:textId="77777777" w:rsidR="000D52DF" w:rsidRPr="00995065" w:rsidRDefault="000D52DF" w:rsidP="00596938">
            <w:pPr>
              <w:keepNext/>
              <w:keepLines/>
              <w:spacing w:after="0"/>
              <w:rPr>
                <w:ins w:id="26093" w:author="ORANGE" w:date="2019-04-18T16:00:00Z"/>
                <w:rFonts w:ascii="Arial" w:eastAsia="SimSun" w:hAnsi="Arial"/>
                <w:sz w:val="18"/>
                <w:lang w:val="de-DE"/>
              </w:rPr>
            </w:pPr>
            <w:ins w:id="26094" w:author="ORANGE" w:date="2019-04-18T16:00:00Z">
              <w:r>
                <w:rPr>
                  <w:rFonts w:ascii="Arial" w:eastAsia="SimSun" w:hAnsi="Arial"/>
                  <w:sz w:val="18"/>
                  <w:lang w:val="de-DE"/>
                </w:rPr>
                <w:t>filter</w:t>
              </w:r>
              <w:r w:rsidRPr="00275641">
                <w:rPr>
                  <w:rFonts w:ascii="Arial" w:eastAsia="SimSun" w:hAnsi="Arial"/>
                  <w:sz w:val="18"/>
                  <w:lang w:val="x-none"/>
                </w:rPr>
                <w:t>-QueryType</w:t>
              </w:r>
            </w:ins>
          </w:p>
        </w:tc>
        <w:tc>
          <w:tcPr>
            <w:tcW w:w="1378" w:type="pct"/>
            <w:tcBorders>
              <w:top w:val="single" w:sz="4" w:space="0" w:color="auto"/>
              <w:left w:val="single" w:sz="4" w:space="0" w:color="auto"/>
              <w:bottom w:val="single" w:sz="4" w:space="0" w:color="auto"/>
              <w:right w:val="single" w:sz="4" w:space="0" w:color="auto"/>
            </w:tcBorders>
          </w:tcPr>
          <w:p w14:paraId="3FA4F6E8" w14:textId="77777777" w:rsidR="000D52DF" w:rsidRPr="00275641" w:rsidRDefault="000D52DF" w:rsidP="00596938">
            <w:pPr>
              <w:keepNext/>
              <w:keepLines/>
              <w:spacing w:after="0"/>
              <w:rPr>
                <w:ins w:id="26095" w:author="ORANGE" w:date="2019-04-18T16:00:00Z"/>
                <w:rFonts w:ascii="Arial" w:eastAsia="SimSun" w:hAnsi="Arial"/>
                <w:sz w:val="18"/>
                <w:lang w:val="de-DE"/>
              </w:rPr>
            </w:pPr>
            <w:ins w:id="26096"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36A10616" w14:textId="77777777" w:rsidR="000D52DF" w:rsidRPr="00275641" w:rsidRDefault="000D52DF" w:rsidP="00596938">
            <w:pPr>
              <w:keepNext/>
              <w:keepLines/>
              <w:spacing w:after="0"/>
              <w:rPr>
                <w:ins w:id="26097" w:author="ORANGE" w:date="2019-04-18T16:00:00Z"/>
                <w:rFonts w:ascii="Arial" w:eastAsia="SimSun" w:hAnsi="Arial" w:cs="Arial"/>
                <w:noProof/>
                <w:sz w:val="18"/>
                <w:szCs w:val="18"/>
                <w:lang w:val="x-none"/>
              </w:rPr>
            </w:pPr>
            <w:ins w:id="26098"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filter scoped resource objects</w:t>
              </w:r>
            </w:ins>
          </w:p>
        </w:tc>
      </w:tr>
    </w:tbl>
    <w:p w14:paraId="151367AD" w14:textId="77777777" w:rsidR="000D52DF" w:rsidRPr="00275641" w:rsidRDefault="000D52DF" w:rsidP="000D52DF">
      <w:pPr>
        <w:rPr>
          <w:ins w:id="26099" w:author="ORANGE" w:date="2019-04-18T16:00:00Z"/>
          <w:rFonts w:eastAsia="SimSun"/>
        </w:rPr>
      </w:pPr>
    </w:p>
    <w:p w14:paraId="247D0B2D" w14:textId="3B02EB8B" w:rsidR="000D52DF" w:rsidRPr="00275641" w:rsidRDefault="00C5780D" w:rsidP="00990C6C">
      <w:pPr>
        <w:pStyle w:val="Titre6"/>
        <w:rPr>
          <w:ins w:id="26100" w:author="ORANGE" w:date="2019-04-18T16:00:00Z"/>
        </w:rPr>
      </w:pPr>
      <w:bookmarkStart w:id="26101" w:name="_Toc532542049"/>
      <w:ins w:id="26102" w:author="ORANGE" w:date="2019-06-14T13:02:00Z">
        <w:r>
          <w:t>12.</w:t>
        </w:r>
      </w:ins>
      <w:ins w:id="26103" w:author="ORANGE" w:date="2019-04-18T17:28:00Z">
        <w:r w:rsidR="00990C6C" w:rsidRPr="00990C6C">
          <w:t>1.1</w:t>
        </w:r>
      </w:ins>
      <w:ins w:id="26104" w:author="ORANGE" w:date="2019-04-18T16:00:00Z">
        <w:r w:rsidR="000D52DF" w:rsidRPr="00275641">
          <w:t>.3.2.3</w:t>
        </w:r>
        <w:r w:rsidR="000D52DF" w:rsidRPr="00275641">
          <w:tab/>
          <w:t>Type scope-QueryType</w:t>
        </w:r>
        <w:bookmarkEnd w:id="26101"/>
      </w:ins>
    </w:p>
    <w:p w14:paraId="6C228115" w14:textId="47BCD05F" w:rsidR="000D52DF" w:rsidRPr="00275641" w:rsidRDefault="000D52DF" w:rsidP="000D52DF">
      <w:pPr>
        <w:pStyle w:val="TH"/>
        <w:rPr>
          <w:ins w:id="26105" w:author="ORANGE" w:date="2019-04-18T16:00:00Z"/>
          <w:rFonts w:eastAsia="SimSun"/>
          <w:noProof/>
        </w:rPr>
      </w:pPr>
      <w:ins w:id="26106" w:author="ORANGE" w:date="2019-04-18T16:00:00Z">
        <w:r w:rsidRPr="00275641">
          <w:rPr>
            <w:rFonts w:eastAsia="SimSun"/>
            <w:noProof/>
          </w:rPr>
          <w:t xml:space="preserve">Table </w:t>
        </w:r>
      </w:ins>
      <w:ins w:id="26107" w:author="ORANGE" w:date="2019-06-14T13:02:00Z">
        <w:r w:rsidR="00C5780D">
          <w:rPr>
            <w:rFonts w:eastAsia="SimSun"/>
          </w:rPr>
          <w:t>12.</w:t>
        </w:r>
      </w:ins>
      <w:ins w:id="26108" w:author="ORANGE" w:date="2019-04-18T17:28:00Z">
        <w:r w:rsidR="00990C6C" w:rsidRPr="00990C6C">
          <w:rPr>
            <w:rFonts w:eastAsia="SimSun"/>
          </w:rPr>
          <w:t>1.1</w:t>
        </w:r>
      </w:ins>
      <w:ins w:id="26109" w:author="ORANGE" w:date="2019-04-18T16:00:00Z">
        <w:r w:rsidRPr="00275641">
          <w:rPr>
            <w:rFonts w:eastAsia="SimSun"/>
          </w:rPr>
          <w:t>.3.2.3</w:t>
        </w:r>
        <w:r w:rsidRPr="00275641">
          <w:rPr>
            <w:rFonts w:eastAsia="SimSun"/>
            <w:noProof/>
          </w:rPr>
          <w:t xml:space="preserve">-1: Definition of type </w:t>
        </w:r>
        <w:r w:rsidRPr="00275641">
          <w:rPr>
            <w:rFonts w:eastAsia="SimSun"/>
          </w:rPr>
          <w:t>scope-QueryType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C546001" w14:textId="77777777" w:rsidTr="00596938">
        <w:trPr>
          <w:ins w:id="26110"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2BEE444" w14:textId="77777777" w:rsidR="000D52DF" w:rsidRPr="00275641" w:rsidRDefault="000D52DF" w:rsidP="00596938">
            <w:pPr>
              <w:keepNext/>
              <w:keepLines/>
              <w:spacing w:after="0"/>
              <w:jc w:val="center"/>
              <w:rPr>
                <w:ins w:id="26111" w:author="ORANGE" w:date="2019-04-18T16:00:00Z"/>
                <w:rFonts w:ascii="Arial" w:eastAsia="SimSun" w:hAnsi="Arial"/>
                <w:b/>
                <w:noProof/>
                <w:sz w:val="18"/>
                <w:lang w:val="de-DE"/>
              </w:rPr>
            </w:pPr>
            <w:ins w:id="26112"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047ABE3" w14:textId="77777777" w:rsidR="000D52DF" w:rsidRPr="00275641" w:rsidRDefault="000D52DF" w:rsidP="00596938">
            <w:pPr>
              <w:keepNext/>
              <w:keepLines/>
              <w:spacing w:after="0"/>
              <w:jc w:val="center"/>
              <w:rPr>
                <w:ins w:id="26113" w:author="ORANGE" w:date="2019-04-18T16:00:00Z"/>
                <w:rFonts w:ascii="Arial" w:eastAsia="SimSun" w:hAnsi="Arial"/>
                <w:b/>
                <w:noProof/>
                <w:sz w:val="18"/>
                <w:lang w:val="de-DE"/>
              </w:rPr>
            </w:pPr>
            <w:ins w:id="26114"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89A2399" w14:textId="77777777" w:rsidR="000D52DF" w:rsidRPr="00275641" w:rsidRDefault="000D52DF" w:rsidP="00596938">
            <w:pPr>
              <w:keepNext/>
              <w:keepLines/>
              <w:spacing w:after="0"/>
              <w:jc w:val="center"/>
              <w:rPr>
                <w:ins w:id="26115" w:author="ORANGE" w:date="2019-04-18T16:00:00Z"/>
                <w:rFonts w:ascii="Arial" w:eastAsia="SimSun" w:hAnsi="Arial"/>
                <w:b/>
                <w:noProof/>
                <w:sz w:val="18"/>
                <w:lang w:val="x-none"/>
              </w:rPr>
            </w:pPr>
            <w:ins w:id="26116" w:author="ORANGE" w:date="2019-04-18T16:00:00Z">
              <w:r w:rsidRPr="00275641">
                <w:rPr>
                  <w:rFonts w:ascii="Arial" w:eastAsia="SimSun" w:hAnsi="Arial"/>
                  <w:b/>
                  <w:noProof/>
                  <w:sz w:val="18"/>
                  <w:lang w:val="x-none"/>
                </w:rPr>
                <w:t>Description</w:t>
              </w:r>
            </w:ins>
          </w:p>
        </w:tc>
      </w:tr>
      <w:tr w:rsidR="000D52DF" w:rsidRPr="00275641" w14:paraId="609A48EE" w14:textId="77777777" w:rsidTr="00596938">
        <w:trPr>
          <w:ins w:id="26117"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BF3BB69" w14:textId="77777777" w:rsidR="000D52DF" w:rsidRPr="00275641" w:rsidRDefault="000D52DF" w:rsidP="00596938">
            <w:pPr>
              <w:keepNext/>
              <w:keepLines/>
              <w:spacing w:after="0"/>
              <w:rPr>
                <w:ins w:id="26118" w:author="ORANGE" w:date="2019-04-18T16:00:00Z"/>
                <w:rFonts w:ascii="Arial" w:eastAsia="SimSun" w:hAnsi="Arial"/>
                <w:sz w:val="18"/>
                <w:lang w:val="x-none"/>
              </w:rPr>
            </w:pPr>
            <w:ins w:id="26119" w:author="ORANGE" w:date="2019-04-18T16:00:00Z">
              <w:r w:rsidRPr="00275641">
                <w:rPr>
                  <w:rFonts w:ascii="Arial" w:eastAsia="SimSun" w:hAnsi="Arial"/>
                  <w:sz w:val="18"/>
                  <w:lang w:val="x-none"/>
                </w:rPr>
                <w:t>scope-QueryType</w:t>
              </w:r>
            </w:ins>
          </w:p>
        </w:tc>
        <w:tc>
          <w:tcPr>
            <w:tcW w:w="1378" w:type="pct"/>
            <w:tcBorders>
              <w:top w:val="single" w:sz="4" w:space="0" w:color="auto"/>
              <w:left w:val="single" w:sz="4" w:space="0" w:color="auto"/>
              <w:bottom w:val="single" w:sz="4" w:space="0" w:color="auto"/>
              <w:right w:val="single" w:sz="4" w:space="0" w:color="auto"/>
            </w:tcBorders>
          </w:tcPr>
          <w:p w14:paraId="00699C11" w14:textId="77777777" w:rsidR="000D52DF" w:rsidRPr="00275641" w:rsidRDefault="000D52DF" w:rsidP="00596938">
            <w:pPr>
              <w:keepNext/>
              <w:keepLines/>
              <w:spacing w:after="0"/>
              <w:rPr>
                <w:ins w:id="26120" w:author="ORANGE" w:date="2019-04-18T16:00:00Z"/>
                <w:rFonts w:ascii="Arial" w:eastAsia="SimSun" w:hAnsi="Arial"/>
                <w:sz w:val="18"/>
                <w:lang w:val="de-DE"/>
              </w:rPr>
            </w:pPr>
            <w:ins w:id="26121"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6E94E175" w14:textId="77777777" w:rsidR="000D52DF" w:rsidRPr="00275641" w:rsidRDefault="000D52DF" w:rsidP="00596938">
            <w:pPr>
              <w:keepNext/>
              <w:keepLines/>
              <w:spacing w:after="0"/>
              <w:rPr>
                <w:ins w:id="26122" w:author="ORANGE" w:date="2019-04-18T16:00:00Z"/>
                <w:rFonts w:ascii="Arial" w:eastAsia="SimSun" w:hAnsi="Arial" w:cs="Arial"/>
                <w:noProof/>
                <w:sz w:val="18"/>
                <w:szCs w:val="18"/>
                <w:lang w:val="x-none"/>
              </w:rPr>
            </w:pPr>
            <w:ins w:id="26123"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extend</w:t>
              </w:r>
              <w:r w:rsidRPr="00B35F4C">
                <w:rPr>
                  <w:rFonts w:ascii="Arial" w:eastAsia="SimSun" w:hAnsi="Arial" w:cs="Arial"/>
                  <w:noProof/>
                  <w:sz w:val="18"/>
                  <w:szCs w:val="18"/>
                  <w:lang w:val="en-US"/>
                </w:rPr>
                <w:t xml:space="preserve"> the set of targeted resources beyond the base</w:t>
              </w:r>
              <w:r>
                <w:rPr>
                  <w:rFonts w:ascii="Arial" w:eastAsia="SimSun" w:hAnsi="Arial" w:cs="Arial"/>
                  <w:noProof/>
                  <w:sz w:val="18"/>
                  <w:szCs w:val="18"/>
                  <w:lang w:val="en-US"/>
                </w:rPr>
                <w:t xml:space="preserve"> </w:t>
              </w:r>
              <w:r w:rsidRPr="00B35F4C">
                <w:rPr>
                  <w:rFonts w:ascii="Arial" w:eastAsia="SimSun" w:hAnsi="Arial" w:cs="Arial"/>
                  <w:noProof/>
                  <w:sz w:val="18"/>
                  <w:szCs w:val="18"/>
                  <w:lang w:val="en-US"/>
                </w:rPr>
                <w:t xml:space="preserve">resource identified with the path </w:t>
              </w:r>
              <w:r>
                <w:rPr>
                  <w:rFonts w:ascii="Arial" w:eastAsia="SimSun" w:hAnsi="Arial" w:cs="Arial"/>
                  <w:noProof/>
                  <w:sz w:val="18"/>
                  <w:szCs w:val="18"/>
                  <w:lang w:val="en-US"/>
                </w:rPr>
                <w:t>c</w:t>
              </w:r>
              <w:r w:rsidRPr="00B35F4C">
                <w:rPr>
                  <w:rFonts w:ascii="Arial" w:eastAsia="SimSun" w:hAnsi="Arial" w:cs="Arial"/>
                  <w:noProof/>
                  <w:sz w:val="18"/>
                  <w:szCs w:val="18"/>
                  <w:lang w:val="en-US"/>
                </w:rPr>
                <w:t>omponent of the URI</w:t>
              </w:r>
            </w:ins>
          </w:p>
        </w:tc>
      </w:tr>
    </w:tbl>
    <w:p w14:paraId="19ECAB41" w14:textId="77777777" w:rsidR="000D52DF" w:rsidRPr="00275641" w:rsidRDefault="000D52DF" w:rsidP="000D52DF">
      <w:pPr>
        <w:rPr>
          <w:ins w:id="26124" w:author="ORANGE" w:date="2019-04-18T16:00:00Z"/>
          <w:rFonts w:eastAsia="SimSun"/>
        </w:rPr>
      </w:pPr>
    </w:p>
    <w:p w14:paraId="27729975" w14:textId="62329A4C" w:rsidR="000D52DF" w:rsidRPr="00275641" w:rsidRDefault="00C5780D" w:rsidP="00990C6C">
      <w:pPr>
        <w:pStyle w:val="Titre6"/>
        <w:rPr>
          <w:ins w:id="26125" w:author="ORANGE" w:date="2019-04-18T16:00:00Z"/>
        </w:rPr>
      </w:pPr>
      <w:bookmarkStart w:id="26126" w:name="_Toc532542050"/>
      <w:ins w:id="26127" w:author="ORANGE" w:date="2019-06-14T13:02:00Z">
        <w:r>
          <w:t>12.</w:t>
        </w:r>
      </w:ins>
      <w:ins w:id="26128" w:author="ORANGE" w:date="2019-04-18T17:29:00Z">
        <w:r w:rsidR="00990C6C" w:rsidRPr="00990C6C">
          <w:t>1.1</w:t>
        </w:r>
      </w:ins>
      <w:ins w:id="26129" w:author="ORANGE" w:date="2019-04-18T16:00:00Z">
        <w:r w:rsidR="000D52DF" w:rsidRPr="00275641">
          <w:t>.3.2.4</w:t>
        </w:r>
        <w:r w:rsidR="000D52DF" w:rsidRPr="00275641">
          <w:tab/>
          <w:t>Type resourceCreation-RequestType</w:t>
        </w:r>
        <w:bookmarkEnd w:id="26126"/>
      </w:ins>
    </w:p>
    <w:p w14:paraId="7275E3DC" w14:textId="68F3CE9A" w:rsidR="000D52DF" w:rsidRPr="00275641" w:rsidRDefault="000D52DF" w:rsidP="000D52DF">
      <w:pPr>
        <w:pStyle w:val="TH"/>
        <w:rPr>
          <w:ins w:id="26130" w:author="ORANGE" w:date="2019-04-18T16:00:00Z"/>
          <w:rFonts w:eastAsia="SimSun"/>
          <w:noProof/>
        </w:rPr>
      </w:pPr>
      <w:ins w:id="26131" w:author="ORANGE" w:date="2019-04-18T16:00:00Z">
        <w:r w:rsidRPr="00275641">
          <w:rPr>
            <w:rFonts w:eastAsia="SimSun"/>
            <w:noProof/>
          </w:rPr>
          <w:t xml:space="preserve">Table </w:t>
        </w:r>
      </w:ins>
      <w:ins w:id="26132" w:author="ORANGE" w:date="2019-06-14T13:02:00Z">
        <w:r w:rsidR="00C5780D">
          <w:rPr>
            <w:rFonts w:eastAsia="SimSun"/>
          </w:rPr>
          <w:t>12.</w:t>
        </w:r>
      </w:ins>
      <w:ins w:id="26133" w:author="ORANGE" w:date="2019-04-18T17:29:00Z">
        <w:r w:rsidR="00990C6C" w:rsidRPr="00990C6C">
          <w:rPr>
            <w:rFonts w:eastAsia="SimSun"/>
          </w:rPr>
          <w:t>1.1</w:t>
        </w:r>
      </w:ins>
      <w:ins w:id="26134" w:author="ORANGE" w:date="2019-04-18T16:00:00Z">
        <w:r w:rsidRPr="00275641">
          <w:rPr>
            <w:rFonts w:eastAsia="SimSun"/>
          </w:rPr>
          <w:t>.3.2.4</w:t>
        </w:r>
        <w:r w:rsidRPr="00275641">
          <w:rPr>
            <w:rFonts w:eastAsia="SimSun"/>
            <w:noProof/>
          </w:rPr>
          <w:t xml:space="preserve">-1: Definition of type </w:t>
        </w:r>
        <w:r w:rsidRPr="00275641">
          <w:rPr>
            <w:rFonts w:eastAsia="SimSun"/>
          </w:rPr>
          <w:t>resourceCreation-RequestType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AC33E34" w14:textId="77777777" w:rsidTr="00596938">
        <w:trPr>
          <w:ins w:id="26135"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FB35E44" w14:textId="77777777" w:rsidR="000D52DF" w:rsidRPr="00275641" w:rsidRDefault="000D52DF" w:rsidP="00596938">
            <w:pPr>
              <w:keepNext/>
              <w:keepLines/>
              <w:spacing w:after="0"/>
              <w:jc w:val="center"/>
              <w:rPr>
                <w:ins w:id="26136" w:author="ORANGE" w:date="2019-04-18T16:00:00Z"/>
                <w:rFonts w:ascii="Arial" w:eastAsia="SimSun" w:hAnsi="Arial"/>
                <w:b/>
                <w:noProof/>
                <w:sz w:val="18"/>
                <w:lang w:val="x-none"/>
              </w:rPr>
            </w:pPr>
            <w:ins w:id="26137"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342D8C" w14:textId="77777777" w:rsidR="000D52DF" w:rsidRPr="00275641" w:rsidRDefault="000D52DF" w:rsidP="00596938">
            <w:pPr>
              <w:keepNext/>
              <w:keepLines/>
              <w:spacing w:after="0"/>
              <w:jc w:val="center"/>
              <w:rPr>
                <w:ins w:id="26138" w:author="ORANGE" w:date="2019-04-18T16:00:00Z"/>
                <w:rFonts w:ascii="Arial" w:eastAsia="SimSun" w:hAnsi="Arial"/>
                <w:b/>
                <w:noProof/>
                <w:sz w:val="18"/>
                <w:lang w:val="x-none"/>
              </w:rPr>
            </w:pPr>
            <w:ins w:id="26139"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FC41B57" w14:textId="77777777" w:rsidR="000D52DF" w:rsidRPr="00275641" w:rsidRDefault="000D52DF" w:rsidP="00596938">
            <w:pPr>
              <w:keepNext/>
              <w:keepLines/>
              <w:spacing w:after="0"/>
              <w:jc w:val="center"/>
              <w:rPr>
                <w:ins w:id="26140" w:author="ORANGE" w:date="2019-04-18T16:00:00Z"/>
                <w:rFonts w:ascii="Arial" w:eastAsia="SimSun" w:hAnsi="Arial"/>
                <w:b/>
                <w:noProof/>
                <w:sz w:val="18"/>
                <w:lang w:val="x-none"/>
              </w:rPr>
            </w:pPr>
            <w:ins w:id="26141"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159BD63" w14:textId="77777777" w:rsidR="000D52DF" w:rsidRPr="00275641" w:rsidRDefault="000D52DF" w:rsidP="00596938">
            <w:pPr>
              <w:keepNext/>
              <w:keepLines/>
              <w:spacing w:after="0"/>
              <w:jc w:val="center"/>
              <w:rPr>
                <w:ins w:id="26142" w:author="ORANGE" w:date="2019-04-18T16:00:00Z"/>
                <w:rFonts w:ascii="Arial" w:eastAsia="SimSun" w:hAnsi="Arial"/>
                <w:b/>
                <w:noProof/>
                <w:sz w:val="18"/>
                <w:lang w:val="x-none"/>
              </w:rPr>
            </w:pPr>
            <w:ins w:id="26143" w:author="ORANGE" w:date="2019-04-18T16:00:00Z">
              <w:r w:rsidRPr="00275641">
                <w:rPr>
                  <w:rFonts w:ascii="Arial" w:eastAsia="SimSun" w:hAnsi="Arial"/>
                  <w:b/>
                  <w:noProof/>
                  <w:sz w:val="18"/>
                  <w:lang w:val="x-none"/>
                </w:rPr>
                <w:t>SQ</w:t>
              </w:r>
            </w:ins>
          </w:p>
        </w:tc>
      </w:tr>
      <w:tr w:rsidR="000D52DF" w:rsidRPr="00275641" w14:paraId="663D9AF3" w14:textId="77777777" w:rsidTr="00596938">
        <w:trPr>
          <w:ins w:id="2614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F36366B" w14:textId="77777777" w:rsidR="000D52DF" w:rsidRPr="00995065" w:rsidRDefault="000D52DF" w:rsidP="00596938">
            <w:pPr>
              <w:keepNext/>
              <w:keepLines/>
              <w:spacing w:after="0"/>
              <w:rPr>
                <w:ins w:id="26145" w:author="ORANGE" w:date="2019-04-18T16:00:00Z"/>
                <w:rFonts w:ascii="Arial" w:eastAsia="SimSun" w:hAnsi="Arial"/>
                <w:sz w:val="18"/>
                <w:lang w:val="de-DE"/>
              </w:rPr>
            </w:pPr>
            <w:ins w:id="26146" w:author="ORANGE" w:date="2019-04-18T16:00:00Z">
              <w:r w:rsidRPr="00275641">
                <w:rPr>
                  <w:rFonts w:ascii="Arial" w:eastAsia="SimSun" w:hAnsi="Arial"/>
                  <w:sz w:val="18"/>
                  <w:lang w:val="de-DE"/>
                </w:rPr>
                <w:t>data</w:t>
              </w:r>
            </w:ins>
          </w:p>
        </w:tc>
        <w:tc>
          <w:tcPr>
            <w:tcW w:w="1321" w:type="pct"/>
            <w:tcBorders>
              <w:top w:val="single" w:sz="4" w:space="0" w:color="auto"/>
              <w:left w:val="single" w:sz="4" w:space="0" w:color="auto"/>
              <w:bottom w:val="single" w:sz="4" w:space="0" w:color="auto"/>
              <w:right w:val="single" w:sz="4" w:space="0" w:color="auto"/>
            </w:tcBorders>
          </w:tcPr>
          <w:p w14:paraId="3DD290E5" w14:textId="77777777" w:rsidR="000D52DF" w:rsidRPr="00275641" w:rsidRDefault="000D52DF" w:rsidP="00596938">
            <w:pPr>
              <w:keepNext/>
              <w:keepLines/>
              <w:spacing w:after="0"/>
              <w:rPr>
                <w:ins w:id="26147" w:author="ORANGE" w:date="2019-04-18T16:00:00Z"/>
                <w:rFonts w:ascii="Arial" w:eastAsia="SimSun" w:hAnsi="Arial"/>
                <w:sz w:val="18"/>
                <w:lang w:val="x-none"/>
              </w:rPr>
            </w:pPr>
            <w:ins w:id="26148"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520D7BDB" w14:textId="77777777" w:rsidR="000D52DF" w:rsidRPr="00995065" w:rsidRDefault="000D52DF" w:rsidP="00596938">
            <w:pPr>
              <w:keepNext/>
              <w:keepLines/>
              <w:spacing w:after="0"/>
              <w:rPr>
                <w:ins w:id="26149" w:author="ORANGE" w:date="2019-04-18T16:00:00Z"/>
                <w:rFonts w:ascii="Arial" w:eastAsia="SimSun" w:hAnsi="Arial" w:cs="Arial"/>
                <w:noProof/>
                <w:sz w:val="18"/>
                <w:szCs w:val="18"/>
                <w:lang w:val="en-US"/>
              </w:rPr>
            </w:pPr>
            <w:ins w:id="26150" w:author="ORANGE" w:date="2019-04-18T16:00:00Z">
              <w:r w:rsidRPr="00995065">
                <w:rPr>
                  <w:rFonts w:ascii="Arial" w:eastAsia="SimSun" w:hAnsi="Arial" w:cs="Arial"/>
                  <w:noProof/>
                  <w:sz w:val="18"/>
                  <w:szCs w:val="18"/>
                  <w:lang w:val="en-US"/>
                </w:rPr>
                <w:t>Key indicating thev request body contains data.</w:t>
              </w:r>
            </w:ins>
          </w:p>
        </w:tc>
        <w:tc>
          <w:tcPr>
            <w:tcW w:w="206" w:type="pct"/>
            <w:tcBorders>
              <w:top w:val="single" w:sz="4" w:space="0" w:color="auto"/>
              <w:left w:val="single" w:sz="4" w:space="0" w:color="auto"/>
              <w:bottom w:val="single" w:sz="4" w:space="0" w:color="auto"/>
              <w:right w:val="single" w:sz="4" w:space="0" w:color="auto"/>
            </w:tcBorders>
          </w:tcPr>
          <w:p w14:paraId="6A555227" w14:textId="77777777" w:rsidR="000D52DF" w:rsidRPr="00995065" w:rsidRDefault="000D52DF" w:rsidP="00596938">
            <w:pPr>
              <w:keepNext/>
              <w:keepLines/>
              <w:spacing w:after="0"/>
              <w:jc w:val="center"/>
              <w:rPr>
                <w:ins w:id="26151" w:author="ORANGE" w:date="2019-04-18T16:00:00Z"/>
                <w:rFonts w:ascii="Arial" w:eastAsia="SimSun" w:hAnsi="Arial" w:cs="Arial"/>
                <w:noProof/>
                <w:sz w:val="18"/>
                <w:szCs w:val="18"/>
                <w:lang w:val="en-US"/>
              </w:rPr>
            </w:pPr>
            <w:ins w:id="26152" w:author="ORANGE" w:date="2019-04-18T16:00:00Z">
              <w:r w:rsidRPr="00995065">
                <w:rPr>
                  <w:rFonts w:ascii="Arial" w:eastAsia="SimSun" w:hAnsi="Arial" w:cs="Arial"/>
                  <w:noProof/>
                  <w:sz w:val="18"/>
                  <w:szCs w:val="18"/>
                  <w:lang w:val="en-US"/>
                </w:rPr>
                <w:t>M</w:t>
              </w:r>
            </w:ins>
          </w:p>
        </w:tc>
      </w:tr>
    </w:tbl>
    <w:p w14:paraId="646E54FC" w14:textId="77777777" w:rsidR="000D52DF" w:rsidRPr="00275641" w:rsidRDefault="000D52DF" w:rsidP="000D52DF">
      <w:pPr>
        <w:rPr>
          <w:ins w:id="26153" w:author="ORANGE" w:date="2019-04-18T16:00:00Z"/>
          <w:rFonts w:eastAsia="SimSun"/>
        </w:rPr>
      </w:pPr>
    </w:p>
    <w:p w14:paraId="77BF3949" w14:textId="65DA3CD3" w:rsidR="000D52DF" w:rsidRPr="00275641" w:rsidRDefault="00C5780D" w:rsidP="00990C6C">
      <w:pPr>
        <w:pStyle w:val="Titre6"/>
        <w:rPr>
          <w:ins w:id="26154" w:author="ORANGE" w:date="2019-04-18T16:00:00Z"/>
        </w:rPr>
      </w:pPr>
      <w:bookmarkStart w:id="26155" w:name="_Toc532542051"/>
      <w:ins w:id="26156" w:author="ORANGE" w:date="2019-06-14T13:02:00Z">
        <w:r>
          <w:t>12.</w:t>
        </w:r>
      </w:ins>
      <w:ins w:id="26157" w:author="ORANGE" w:date="2019-04-18T17:29:00Z">
        <w:r w:rsidR="00990C6C" w:rsidRPr="00990C6C">
          <w:t>1.1</w:t>
        </w:r>
      </w:ins>
      <w:ins w:id="26158" w:author="ORANGE" w:date="2019-04-18T16:00:00Z">
        <w:r w:rsidR="000D52DF" w:rsidRPr="00275641">
          <w:t>.3.2.5</w:t>
        </w:r>
        <w:r w:rsidR="000D52DF" w:rsidRPr="00275641">
          <w:tab/>
          <w:t>Type resourceModification-RequestType</w:t>
        </w:r>
        <w:bookmarkEnd w:id="26155"/>
      </w:ins>
    </w:p>
    <w:p w14:paraId="7E059B61" w14:textId="7448678E" w:rsidR="000D52DF" w:rsidRPr="00275641" w:rsidRDefault="000D52DF" w:rsidP="000D52DF">
      <w:pPr>
        <w:keepNext/>
        <w:keepLines/>
        <w:spacing w:before="60"/>
        <w:jc w:val="center"/>
        <w:rPr>
          <w:ins w:id="26159" w:author="ORANGE" w:date="2019-04-18T16:00:00Z"/>
          <w:rFonts w:ascii="Arial" w:eastAsia="SimSun" w:hAnsi="Arial"/>
          <w:b/>
          <w:noProof/>
        </w:rPr>
      </w:pPr>
      <w:ins w:id="26160" w:author="ORANGE" w:date="2019-04-18T16:00:00Z">
        <w:r w:rsidRPr="00275641">
          <w:rPr>
            <w:rFonts w:ascii="Arial" w:eastAsia="SimSun" w:hAnsi="Arial"/>
            <w:b/>
            <w:noProof/>
          </w:rPr>
          <w:t xml:space="preserve">Table </w:t>
        </w:r>
      </w:ins>
      <w:ins w:id="26161" w:author="ORANGE" w:date="2019-06-14T13:02:00Z">
        <w:r w:rsidR="00C5780D">
          <w:rPr>
            <w:rFonts w:ascii="Arial" w:eastAsia="SimSun" w:hAnsi="Arial"/>
            <w:b/>
          </w:rPr>
          <w:t>12.</w:t>
        </w:r>
      </w:ins>
      <w:ins w:id="26162" w:author="ORANGE" w:date="2019-04-18T17:29:00Z">
        <w:r w:rsidR="00990C6C" w:rsidRPr="00990C6C">
          <w:rPr>
            <w:rFonts w:ascii="Arial" w:eastAsia="SimSun" w:hAnsi="Arial"/>
            <w:b/>
          </w:rPr>
          <w:t>1.1</w:t>
        </w:r>
      </w:ins>
      <w:ins w:id="26163" w:author="ORANGE" w:date="2019-04-18T16:00:00Z">
        <w:r w:rsidRPr="00275641">
          <w:rPr>
            <w:rFonts w:ascii="Arial" w:eastAsia="SimSun" w:hAnsi="Arial"/>
            <w:b/>
          </w:rPr>
          <w:t>.3.2.5</w:t>
        </w:r>
        <w:r w:rsidRPr="00275641">
          <w:rPr>
            <w:rFonts w:ascii="Arial" w:eastAsia="SimSun" w:hAnsi="Arial"/>
            <w:b/>
            <w:noProof/>
          </w:rPr>
          <w:t xml:space="preserve">-1: Definition of type </w:t>
        </w:r>
        <w:r w:rsidRPr="00275641">
          <w:rPr>
            <w:rFonts w:ascii="Arial" w:eastAsia="SimSun" w:hAnsi="Arial"/>
            <w:b/>
          </w:rPr>
          <w:t>resourceModification-RequestType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DD553C2" w14:textId="77777777" w:rsidTr="00596938">
        <w:trPr>
          <w:ins w:id="26164"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6CDCD" w14:textId="77777777" w:rsidR="000D52DF" w:rsidRPr="00275641" w:rsidRDefault="000D52DF" w:rsidP="00596938">
            <w:pPr>
              <w:keepNext/>
              <w:keepLines/>
              <w:spacing w:after="0"/>
              <w:jc w:val="center"/>
              <w:rPr>
                <w:ins w:id="26165" w:author="ORANGE" w:date="2019-04-18T16:00:00Z"/>
                <w:rFonts w:ascii="Arial" w:eastAsia="SimSun" w:hAnsi="Arial"/>
                <w:b/>
                <w:noProof/>
                <w:sz w:val="18"/>
                <w:lang w:val="x-none"/>
              </w:rPr>
            </w:pPr>
            <w:ins w:id="26166"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B20B29" w14:textId="77777777" w:rsidR="000D52DF" w:rsidRPr="00275641" w:rsidRDefault="000D52DF" w:rsidP="00596938">
            <w:pPr>
              <w:keepNext/>
              <w:keepLines/>
              <w:spacing w:after="0"/>
              <w:jc w:val="center"/>
              <w:rPr>
                <w:ins w:id="26167" w:author="ORANGE" w:date="2019-04-18T16:00:00Z"/>
                <w:rFonts w:ascii="Arial" w:eastAsia="SimSun" w:hAnsi="Arial"/>
                <w:b/>
                <w:noProof/>
                <w:sz w:val="18"/>
                <w:lang w:val="x-none"/>
              </w:rPr>
            </w:pPr>
            <w:ins w:id="26168"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0630DFF" w14:textId="77777777" w:rsidR="000D52DF" w:rsidRPr="00275641" w:rsidRDefault="000D52DF" w:rsidP="00596938">
            <w:pPr>
              <w:keepNext/>
              <w:keepLines/>
              <w:spacing w:after="0"/>
              <w:jc w:val="center"/>
              <w:rPr>
                <w:ins w:id="26169" w:author="ORANGE" w:date="2019-04-18T16:00:00Z"/>
                <w:rFonts w:ascii="Arial" w:eastAsia="SimSun" w:hAnsi="Arial"/>
                <w:b/>
                <w:noProof/>
                <w:sz w:val="18"/>
                <w:lang w:val="x-none"/>
              </w:rPr>
            </w:pPr>
            <w:ins w:id="26170"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31CAAE8" w14:textId="77777777" w:rsidR="000D52DF" w:rsidRPr="00275641" w:rsidRDefault="000D52DF" w:rsidP="00596938">
            <w:pPr>
              <w:keepNext/>
              <w:keepLines/>
              <w:spacing w:after="0"/>
              <w:jc w:val="center"/>
              <w:rPr>
                <w:ins w:id="26171" w:author="ORANGE" w:date="2019-04-18T16:00:00Z"/>
                <w:rFonts w:ascii="Arial" w:eastAsia="SimSun" w:hAnsi="Arial"/>
                <w:b/>
                <w:noProof/>
                <w:sz w:val="18"/>
                <w:lang w:val="x-none"/>
              </w:rPr>
            </w:pPr>
            <w:ins w:id="26172" w:author="ORANGE" w:date="2019-04-18T16:00:00Z">
              <w:r w:rsidRPr="00275641">
                <w:rPr>
                  <w:rFonts w:ascii="Arial" w:eastAsia="SimSun" w:hAnsi="Arial"/>
                  <w:b/>
                  <w:noProof/>
                  <w:sz w:val="18"/>
                  <w:lang w:val="x-none"/>
                </w:rPr>
                <w:t>SQ</w:t>
              </w:r>
            </w:ins>
          </w:p>
        </w:tc>
      </w:tr>
      <w:tr w:rsidR="000D52DF" w:rsidRPr="00275641" w14:paraId="28A59625" w14:textId="77777777" w:rsidTr="00596938">
        <w:trPr>
          <w:ins w:id="2617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BFB0C47" w14:textId="77777777" w:rsidR="000D52DF" w:rsidRPr="00275641" w:rsidRDefault="000D52DF" w:rsidP="00596938">
            <w:pPr>
              <w:keepNext/>
              <w:keepLines/>
              <w:spacing w:after="0"/>
              <w:rPr>
                <w:ins w:id="26174" w:author="ORANGE" w:date="2019-04-18T16:00:00Z"/>
                <w:rFonts w:ascii="Arial" w:eastAsia="SimSun" w:hAnsi="Arial"/>
                <w:sz w:val="18"/>
                <w:lang w:val="de-DE"/>
              </w:rPr>
            </w:pPr>
            <w:ins w:id="26175" w:author="ORANGE" w:date="2019-04-18T16:00:00Z">
              <w:r w:rsidRPr="00275641">
                <w:rPr>
                  <w:rFonts w:ascii="Arial" w:eastAsia="SimSun" w:hAnsi="Arial"/>
                  <w:sz w:val="18"/>
                  <w:lang w:val="de-DE"/>
                </w:rPr>
                <w:t>n/a</w:t>
              </w:r>
            </w:ins>
          </w:p>
        </w:tc>
        <w:tc>
          <w:tcPr>
            <w:tcW w:w="1321" w:type="pct"/>
            <w:tcBorders>
              <w:top w:val="single" w:sz="4" w:space="0" w:color="auto"/>
              <w:left w:val="single" w:sz="4" w:space="0" w:color="auto"/>
              <w:bottom w:val="single" w:sz="4" w:space="0" w:color="auto"/>
              <w:right w:val="single" w:sz="4" w:space="0" w:color="auto"/>
            </w:tcBorders>
          </w:tcPr>
          <w:p w14:paraId="3912A841" w14:textId="77777777" w:rsidR="000D52DF" w:rsidRPr="00275641" w:rsidRDefault="000D52DF" w:rsidP="00596938">
            <w:pPr>
              <w:keepNext/>
              <w:keepLines/>
              <w:spacing w:after="0"/>
              <w:rPr>
                <w:ins w:id="26176" w:author="ORANGE" w:date="2019-04-18T16:00:00Z"/>
                <w:rFonts w:ascii="Arial" w:eastAsia="SimSun" w:hAnsi="Arial"/>
                <w:sz w:val="18"/>
                <w:lang w:val="x-none"/>
              </w:rPr>
            </w:pPr>
            <w:ins w:id="26177" w:author="ORANGE" w:date="2019-04-18T16:00:00Z">
              <w:r w:rsidRPr="00275641">
                <w:rPr>
                  <w:rFonts w:ascii="Arial" w:eastAsia="SimSun" w:hAnsi="Arial"/>
                  <w:sz w:val="18"/>
                  <w:lang w:val="x-none"/>
                </w:rPr>
                <w:t>object</w:t>
              </w:r>
            </w:ins>
          </w:p>
        </w:tc>
        <w:tc>
          <w:tcPr>
            <w:tcW w:w="2128" w:type="pct"/>
            <w:tcBorders>
              <w:top w:val="single" w:sz="4" w:space="0" w:color="auto"/>
              <w:left w:val="single" w:sz="4" w:space="0" w:color="auto"/>
              <w:bottom w:val="single" w:sz="4" w:space="0" w:color="auto"/>
              <w:right w:val="single" w:sz="4" w:space="0" w:color="auto"/>
            </w:tcBorders>
          </w:tcPr>
          <w:p w14:paraId="1BCDA2C0" w14:textId="77777777" w:rsidR="000D52DF" w:rsidRPr="00275641" w:rsidRDefault="000D52DF" w:rsidP="00596938">
            <w:pPr>
              <w:keepNext/>
              <w:keepLines/>
              <w:spacing w:after="0"/>
              <w:rPr>
                <w:ins w:id="26178" w:author="ORANGE" w:date="2019-04-18T16:00:00Z"/>
                <w:rFonts w:ascii="Arial" w:eastAsia="SimSun" w:hAnsi="Arial" w:cs="Arial"/>
                <w:noProof/>
                <w:sz w:val="18"/>
                <w:szCs w:val="18"/>
                <w:lang w:val="x-none"/>
              </w:rPr>
            </w:pPr>
            <w:ins w:id="26179" w:author="ORANGE" w:date="2019-04-18T16:00:00Z">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of HTTP PATCH describing the set of modifications to be applied to the targeted resources</w:t>
              </w:r>
            </w:ins>
          </w:p>
        </w:tc>
        <w:tc>
          <w:tcPr>
            <w:tcW w:w="206" w:type="pct"/>
            <w:tcBorders>
              <w:top w:val="single" w:sz="4" w:space="0" w:color="auto"/>
              <w:left w:val="single" w:sz="4" w:space="0" w:color="auto"/>
              <w:bottom w:val="single" w:sz="4" w:space="0" w:color="auto"/>
              <w:right w:val="single" w:sz="4" w:space="0" w:color="auto"/>
            </w:tcBorders>
          </w:tcPr>
          <w:p w14:paraId="3AE9711F" w14:textId="77777777" w:rsidR="000D52DF" w:rsidRPr="00275641" w:rsidRDefault="000D52DF" w:rsidP="00596938">
            <w:pPr>
              <w:keepNext/>
              <w:keepLines/>
              <w:spacing w:after="0"/>
              <w:jc w:val="center"/>
              <w:rPr>
                <w:ins w:id="26180" w:author="ORANGE" w:date="2019-04-18T16:00:00Z"/>
                <w:rFonts w:ascii="Arial" w:eastAsia="SimSun" w:hAnsi="Arial" w:cs="Arial"/>
                <w:noProof/>
                <w:sz w:val="18"/>
                <w:szCs w:val="18"/>
                <w:lang w:val="de-DE"/>
              </w:rPr>
            </w:pPr>
            <w:ins w:id="26181" w:author="ORANGE" w:date="2019-04-18T16:00:00Z">
              <w:r w:rsidRPr="00275641">
                <w:rPr>
                  <w:rFonts w:ascii="Arial" w:eastAsia="SimSun" w:hAnsi="Arial" w:cs="Arial"/>
                  <w:noProof/>
                  <w:sz w:val="18"/>
                  <w:szCs w:val="18"/>
                  <w:lang w:val="de-DE"/>
                </w:rPr>
                <w:t>M</w:t>
              </w:r>
            </w:ins>
          </w:p>
        </w:tc>
      </w:tr>
    </w:tbl>
    <w:p w14:paraId="737DC1C9" w14:textId="77777777" w:rsidR="000D52DF" w:rsidRPr="00275641" w:rsidRDefault="000D52DF" w:rsidP="000D52DF">
      <w:pPr>
        <w:rPr>
          <w:ins w:id="26182" w:author="ORANGE" w:date="2019-04-18T16:00:00Z"/>
          <w:rFonts w:eastAsia="SimSun"/>
        </w:rPr>
      </w:pPr>
    </w:p>
    <w:p w14:paraId="3A802CA3" w14:textId="2699D48A" w:rsidR="000D52DF" w:rsidRPr="00275641" w:rsidRDefault="00C5780D" w:rsidP="00990C6C">
      <w:pPr>
        <w:pStyle w:val="Titre6"/>
        <w:rPr>
          <w:ins w:id="26183" w:author="ORANGE" w:date="2019-04-18T16:00:00Z"/>
        </w:rPr>
      </w:pPr>
      <w:bookmarkStart w:id="26184" w:name="_Toc532542052"/>
      <w:ins w:id="26185" w:author="ORANGE" w:date="2019-06-14T13:02:00Z">
        <w:r>
          <w:t>12.</w:t>
        </w:r>
      </w:ins>
      <w:ins w:id="26186" w:author="ORANGE" w:date="2019-04-18T17:29:00Z">
        <w:r w:rsidR="00990C6C" w:rsidRPr="00990C6C">
          <w:t>1.1</w:t>
        </w:r>
      </w:ins>
      <w:ins w:id="26187" w:author="ORANGE" w:date="2019-04-18T16:00:00Z">
        <w:r w:rsidR="000D52DF" w:rsidRPr="00275641">
          <w:t>.3.2.6</w:t>
        </w:r>
        <w:r w:rsidR="000D52DF" w:rsidRPr="00275641">
          <w:tab/>
          <w:t>Type error-ResponseType</w:t>
        </w:r>
        <w:bookmarkEnd w:id="26184"/>
      </w:ins>
    </w:p>
    <w:p w14:paraId="623D435A" w14:textId="7C96028C" w:rsidR="000D52DF" w:rsidRPr="00275641" w:rsidRDefault="000D52DF" w:rsidP="000D52DF">
      <w:pPr>
        <w:keepNext/>
        <w:keepLines/>
        <w:spacing w:before="60"/>
        <w:jc w:val="center"/>
        <w:rPr>
          <w:ins w:id="26188" w:author="ORANGE" w:date="2019-04-18T16:00:00Z"/>
          <w:rFonts w:ascii="Arial" w:eastAsia="SimSun" w:hAnsi="Arial"/>
          <w:b/>
          <w:noProof/>
        </w:rPr>
      </w:pPr>
      <w:ins w:id="26189" w:author="ORANGE" w:date="2019-04-18T16:00:00Z">
        <w:r w:rsidRPr="00275641">
          <w:rPr>
            <w:rFonts w:ascii="Arial" w:eastAsia="SimSun" w:hAnsi="Arial"/>
            <w:b/>
            <w:noProof/>
          </w:rPr>
          <w:t xml:space="preserve">Table </w:t>
        </w:r>
      </w:ins>
      <w:ins w:id="26190" w:author="ORANGE" w:date="2019-06-14T13:02:00Z">
        <w:r w:rsidR="00C5780D">
          <w:rPr>
            <w:rFonts w:ascii="Arial" w:eastAsia="SimSun" w:hAnsi="Arial"/>
            <w:b/>
          </w:rPr>
          <w:t>12.</w:t>
        </w:r>
      </w:ins>
      <w:ins w:id="26191" w:author="ORANGE" w:date="2019-04-18T17:29:00Z">
        <w:r w:rsidR="00990C6C" w:rsidRPr="00990C6C">
          <w:rPr>
            <w:rFonts w:ascii="Arial" w:eastAsia="SimSun" w:hAnsi="Arial"/>
            <w:b/>
          </w:rPr>
          <w:t>1.1</w:t>
        </w:r>
      </w:ins>
      <w:ins w:id="26192" w:author="ORANGE" w:date="2019-04-18T16:00:00Z">
        <w:r w:rsidRPr="00275641">
          <w:rPr>
            <w:rFonts w:ascii="Arial" w:eastAsia="SimSun" w:hAnsi="Arial"/>
            <w:b/>
          </w:rPr>
          <w:t>.3.2.6</w:t>
        </w:r>
        <w:r w:rsidRPr="00275641">
          <w:rPr>
            <w:rFonts w:ascii="Arial" w:eastAsia="SimSun" w:hAnsi="Arial"/>
            <w:b/>
            <w:noProof/>
          </w:rPr>
          <w:t xml:space="preserve">-1: Definition of type </w:t>
        </w:r>
        <w:r w:rsidRPr="00275641">
          <w:rPr>
            <w:rFonts w:ascii="Arial" w:eastAsia="SimSun" w:hAnsi="Arial"/>
            <w:b/>
          </w:rPr>
          <w:t>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06E5C98" w14:textId="77777777" w:rsidTr="00596938">
        <w:trPr>
          <w:ins w:id="2619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4DC13D" w14:textId="77777777" w:rsidR="000D52DF" w:rsidRPr="00275641" w:rsidRDefault="000D52DF" w:rsidP="00596938">
            <w:pPr>
              <w:keepNext/>
              <w:keepLines/>
              <w:spacing w:after="0"/>
              <w:jc w:val="center"/>
              <w:rPr>
                <w:ins w:id="26194" w:author="ORANGE" w:date="2019-04-18T16:00:00Z"/>
                <w:rFonts w:ascii="Arial" w:eastAsia="SimSun" w:hAnsi="Arial"/>
                <w:b/>
                <w:noProof/>
                <w:sz w:val="18"/>
                <w:lang w:val="x-none"/>
              </w:rPr>
            </w:pPr>
            <w:ins w:id="26195"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8FB306E" w14:textId="77777777" w:rsidR="000D52DF" w:rsidRPr="00275641" w:rsidRDefault="000D52DF" w:rsidP="00596938">
            <w:pPr>
              <w:keepNext/>
              <w:keepLines/>
              <w:spacing w:after="0"/>
              <w:jc w:val="center"/>
              <w:rPr>
                <w:ins w:id="26196" w:author="ORANGE" w:date="2019-04-18T16:00:00Z"/>
                <w:rFonts w:ascii="Arial" w:eastAsia="SimSun" w:hAnsi="Arial"/>
                <w:b/>
                <w:noProof/>
                <w:sz w:val="18"/>
                <w:lang w:val="x-none"/>
              </w:rPr>
            </w:pPr>
            <w:ins w:id="26197"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77DBBB0" w14:textId="77777777" w:rsidR="000D52DF" w:rsidRPr="00275641" w:rsidRDefault="000D52DF" w:rsidP="00596938">
            <w:pPr>
              <w:keepNext/>
              <w:keepLines/>
              <w:spacing w:after="0"/>
              <w:jc w:val="center"/>
              <w:rPr>
                <w:ins w:id="26198" w:author="ORANGE" w:date="2019-04-18T16:00:00Z"/>
                <w:rFonts w:ascii="Arial" w:eastAsia="SimSun" w:hAnsi="Arial"/>
                <w:b/>
                <w:noProof/>
                <w:sz w:val="18"/>
                <w:lang w:val="x-none"/>
              </w:rPr>
            </w:pPr>
            <w:ins w:id="26199"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960C9A" w14:textId="77777777" w:rsidR="000D52DF" w:rsidRPr="00275641" w:rsidRDefault="000D52DF" w:rsidP="00596938">
            <w:pPr>
              <w:keepNext/>
              <w:keepLines/>
              <w:spacing w:after="0"/>
              <w:jc w:val="center"/>
              <w:rPr>
                <w:ins w:id="26200" w:author="ORANGE" w:date="2019-04-18T16:00:00Z"/>
                <w:rFonts w:ascii="Arial" w:eastAsia="SimSun" w:hAnsi="Arial"/>
                <w:b/>
                <w:noProof/>
                <w:sz w:val="18"/>
                <w:lang w:val="x-none"/>
              </w:rPr>
            </w:pPr>
            <w:ins w:id="26201" w:author="ORANGE" w:date="2019-04-18T16:00:00Z">
              <w:r w:rsidRPr="00275641">
                <w:rPr>
                  <w:rFonts w:ascii="Arial" w:eastAsia="SimSun" w:hAnsi="Arial"/>
                  <w:b/>
                  <w:noProof/>
                  <w:sz w:val="18"/>
                  <w:lang w:val="x-none"/>
                </w:rPr>
                <w:t>SQ</w:t>
              </w:r>
            </w:ins>
          </w:p>
        </w:tc>
      </w:tr>
      <w:tr w:rsidR="000D52DF" w:rsidRPr="00275641" w14:paraId="3D87799B" w14:textId="77777777" w:rsidTr="00596938">
        <w:trPr>
          <w:ins w:id="2620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4E2F53A" w14:textId="77777777" w:rsidR="000D52DF" w:rsidRPr="00275641" w:rsidRDefault="000D52DF" w:rsidP="00596938">
            <w:pPr>
              <w:keepNext/>
              <w:keepLines/>
              <w:spacing w:after="0"/>
              <w:rPr>
                <w:ins w:id="26203" w:author="ORANGE" w:date="2019-04-18T16:00:00Z"/>
                <w:rFonts w:ascii="Arial" w:eastAsia="SimSun" w:hAnsi="Arial"/>
                <w:sz w:val="18"/>
                <w:lang w:val="en-US"/>
              </w:rPr>
            </w:pPr>
            <w:ins w:id="26204" w:author="ORANGE" w:date="2019-04-18T16:00:00Z">
              <w:r w:rsidRPr="00275641">
                <w:rPr>
                  <w:rFonts w:ascii="Arial" w:eastAsia="SimSun"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tcPr>
          <w:p w14:paraId="41E6B33F" w14:textId="77777777" w:rsidR="000D52DF" w:rsidRPr="00995065" w:rsidRDefault="000D52DF" w:rsidP="00596938">
            <w:pPr>
              <w:keepNext/>
              <w:keepLines/>
              <w:spacing w:after="0"/>
              <w:rPr>
                <w:ins w:id="26205" w:author="ORANGE" w:date="2019-04-18T16:00:00Z"/>
                <w:rFonts w:ascii="Arial" w:eastAsia="SimSun" w:hAnsi="Arial"/>
                <w:sz w:val="18"/>
                <w:lang w:val="de-DE"/>
              </w:rPr>
            </w:pPr>
            <w:ins w:id="26206"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4A77576C" w14:textId="77777777" w:rsidR="000D52DF" w:rsidRPr="00995065" w:rsidRDefault="000D52DF" w:rsidP="00596938">
            <w:pPr>
              <w:keepNext/>
              <w:keepLines/>
              <w:spacing w:after="0"/>
              <w:rPr>
                <w:ins w:id="26207" w:author="ORANGE" w:date="2019-04-18T16:00:00Z"/>
                <w:rFonts w:ascii="Arial" w:eastAsia="SimSun" w:hAnsi="Arial" w:cs="Arial"/>
                <w:noProof/>
                <w:sz w:val="18"/>
                <w:szCs w:val="18"/>
                <w:lang w:val="en-US"/>
              </w:rPr>
            </w:pPr>
            <w:ins w:id="26208" w:author="ORANGE" w:date="2019-04-18T16:00:00Z">
              <w:r w:rsidRPr="00995065">
                <w:rPr>
                  <w:rFonts w:ascii="Arial" w:eastAsia="SimSun" w:hAnsi="Arial" w:cs="Arial"/>
                  <w:noProof/>
                  <w:sz w:val="18"/>
                  <w:szCs w:val="18"/>
                  <w:lang w:val="en-US"/>
                </w:rPr>
                <w:t>Key indicating the response body contains an error</w:t>
              </w:r>
            </w:ins>
          </w:p>
        </w:tc>
        <w:tc>
          <w:tcPr>
            <w:tcW w:w="206" w:type="pct"/>
            <w:tcBorders>
              <w:top w:val="single" w:sz="4" w:space="0" w:color="auto"/>
              <w:left w:val="single" w:sz="4" w:space="0" w:color="auto"/>
              <w:bottom w:val="single" w:sz="4" w:space="0" w:color="auto"/>
              <w:right w:val="single" w:sz="4" w:space="0" w:color="auto"/>
            </w:tcBorders>
          </w:tcPr>
          <w:p w14:paraId="5F619469" w14:textId="77777777" w:rsidR="000D52DF" w:rsidRPr="00275641" w:rsidRDefault="000D52DF" w:rsidP="00596938">
            <w:pPr>
              <w:keepNext/>
              <w:keepLines/>
              <w:spacing w:after="0"/>
              <w:jc w:val="center"/>
              <w:rPr>
                <w:ins w:id="26209" w:author="ORANGE" w:date="2019-04-18T16:00:00Z"/>
                <w:rFonts w:ascii="Arial" w:eastAsia="SimSun" w:hAnsi="Arial" w:cs="Arial"/>
                <w:noProof/>
                <w:sz w:val="18"/>
                <w:szCs w:val="18"/>
                <w:lang w:val="de-DE"/>
              </w:rPr>
            </w:pPr>
            <w:ins w:id="26210" w:author="ORANGE" w:date="2019-04-18T16:00:00Z">
              <w:r w:rsidRPr="00275641">
                <w:rPr>
                  <w:rFonts w:ascii="Arial" w:eastAsia="SimSun" w:hAnsi="Arial" w:cs="Arial"/>
                  <w:noProof/>
                  <w:sz w:val="18"/>
                  <w:szCs w:val="18"/>
                  <w:lang w:val="de-DE"/>
                </w:rPr>
                <w:t>M</w:t>
              </w:r>
            </w:ins>
          </w:p>
        </w:tc>
      </w:tr>
      <w:tr w:rsidR="000D52DF" w:rsidRPr="00275641" w14:paraId="37999DD2" w14:textId="77777777" w:rsidTr="00596938">
        <w:trPr>
          <w:ins w:id="2621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150F3A5" w14:textId="77777777" w:rsidR="000D52DF" w:rsidRPr="00275641" w:rsidRDefault="000D52DF" w:rsidP="00596938">
            <w:pPr>
              <w:keepNext/>
              <w:keepLines/>
              <w:spacing w:after="0"/>
              <w:rPr>
                <w:ins w:id="26212" w:author="ORANGE" w:date="2019-04-18T16:00:00Z"/>
                <w:rFonts w:ascii="Arial" w:eastAsia="SimSun" w:hAnsi="Arial"/>
                <w:sz w:val="18"/>
                <w:lang w:val="en-US"/>
              </w:rPr>
            </w:pPr>
            <w:ins w:id="26213" w:author="ORANGE" w:date="2019-04-18T16:00:00Z">
              <w:r w:rsidRPr="00275641">
                <w:rPr>
                  <w:rFonts w:ascii="Arial" w:eastAsia="SimSun"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tcPr>
          <w:p w14:paraId="699FCD97" w14:textId="77777777" w:rsidR="000D52DF" w:rsidRPr="00995065" w:rsidRDefault="000D52DF" w:rsidP="00596938">
            <w:pPr>
              <w:keepNext/>
              <w:keepLines/>
              <w:spacing w:after="0"/>
              <w:rPr>
                <w:ins w:id="26214" w:author="ORANGE" w:date="2019-04-18T16:00:00Z"/>
                <w:rFonts w:ascii="Arial" w:eastAsia="SimSun" w:hAnsi="Arial"/>
                <w:sz w:val="18"/>
                <w:lang w:val="de-DE"/>
              </w:rPr>
            </w:pPr>
            <w:ins w:id="26215"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29F1317" w14:textId="77777777" w:rsidR="000D52DF" w:rsidRPr="00995065" w:rsidRDefault="000D52DF" w:rsidP="00596938">
            <w:pPr>
              <w:keepNext/>
              <w:keepLines/>
              <w:spacing w:after="0"/>
              <w:rPr>
                <w:ins w:id="26216" w:author="ORANGE" w:date="2019-04-18T16:00:00Z"/>
                <w:rFonts w:ascii="Arial" w:eastAsia="SimSun" w:hAnsi="Arial" w:cs="Arial"/>
                <w:noProof/>
                <w:sz w:val="18"/>
                <w:szCs w:val="18"/>
                <w:lang w:val="en-US"/>
              </w:rPr>
            </w:pPr>
            <w:ins w:id="26217" w:author="ORANGE" w:date="2019-04-18T16:00:00Z">
              <w:r w:rsidRPr="00995065">
                <w:rPr>
                  <w:rFonts w:ascii="Arial" w:eastAsia="SimSun" w:hAnsi="Arial" w:cs="Arial"/>
                  <w:noProof/>
                  <w:sz w:val="18"/>
                  <w:szCs w:val="18"/>
                  <w:lang w:val="en-US"/>
                </w:rPr>
                <w:t>Attribute allowing to convey error information in string format</w:t>
              </w:r>
            </w:ins>
          </w:p>
        </w:tc>
        <w:tc>
          <w:tcPr>
            <w:tcW w:w="206" w:type="pct"/>
            <w:tcBorders>
              <w:top w:val="single" w:sz="4" w:space="0" w:color="auto"/>
              <w:left w:val="single" w:sz="4" w:space="0" w:color="auto"/>
              <w:bottom w:val="single" w:sz="4" w:space="0" w:color="auto"/>
              <w:right w:val="single" w:sz="4" w:space="0" w:color="auto"/>
            </w:tcBorders>
          </w:tcPr>
          <w:p w14:paraId="1BAC2F27" w14:textId="77777777" w:rsidR="000D52DF" w:rsidRPr="00275641" w:rsidRDefault="000D52DF" w:rsidP="00596938">
            <w:pPr>
              <w:keepNext/>
              <w:keepLines/>
              <w:spacing w:after="0"/>
              <w:jc w:val="center"/>
              <w:rPr>
                <w:ins w:id="26218" w:author="ORANGE" w:date="2019-04-18T16:00:00Z"/>
                <w:rFonts w:ascii="Arial" w:eastAsia="SimSun" w:hAnsi="Arial" w:cs="Arial"/>
                <w:noProof/>
                <w:sz w:val="18"/>
                <w:szCs w:val="18"/>
                <w:lang w:val="de-DE"/>
              </w:rPr>
            </w:pPr>
            <w:ins w:id="26219" w:author="ORANGE" w:date="2019-04-18T16:00:00Z">
              <w:r w:rsidRPr="00275641">
                <w:rPr>
                  <w:rFonts w:ascii="Arial" w:eastAsia="SimSun" w:hAnsi="Arial" w:cs="Arial"/>
                  <w:noProof/>
                  <w:sz w:val="18"/>
                  <w:szCs w:val="18"/>
                  <w:lang w:val="de-DE"/>
                </w:rPr>
                <w:t>M</w:t>
              </w:r>
            </w:ins>
          </w:p>
        </w:tc>
      </w:tr>
    </w:tbl>
    <w:p w14:paraId="1B48530A" w14:textId="77777777" w:rsidR="000D52DF" w:rsidRPr="00275641" w:rsidRDefault="000D52DF" w:rsidP="000D52DF">
      <w:pPr>
        <w:rPr>
          <w:ins w:id="26220" w:author="ORANGE" w:date="2019-04-18T16:00:00Z"/>
          <w:rFonts w:eastAsia="SimSun"/>
        </w:rPr>
      </w:pPr>
    </w:p>
    <w:p w14:paraId="40A660A1" w14:textId="11E7ED2F" w:rsidR="000D52DF" w:rsidRPr="00275641" w:rsidRDefault="00C5780D" w:rsidP="00990C6C">
      <w:pPr>
        <w:pStyle w:val="Titre6"/>
        <w:rPr>
          <w:ins w:id="26221" w:author="ORANGE" w:date="2019-04-18T16:00:00Z"/>
        </w:rPr>
      </w:pPr>
      <w:bookmarkStart w:id="26222" w:name="_Toc532542053"/>
      <w:ins w:id="26223" w:author="ORANGE" w:date="2019-06-14T13:02:00Z">
        <w:r>
          <w:t>12.</w:t>
        </w:r>
      </w:ins>
      <w:ins w:id="26224" w:author="ORANGE" w:date="2019-04-18T17:30:00Z">
        <w:r w:rsidR="00990C6C" w:rsidRPr="00990C6C">
          <w:t>1.1</w:t>
        </w:r>
      </w:ins>
      <w:ins w:id="26225" w:author="ORANGE" w:date="2019-04-18T16:00:00Z">
        <w:r w:rsidR="000D52DF" w:rsidRPr="00275641">
          <w:t>.3.2.7</w:t>
        </w:r>
        <w:r w:rsidR="000D52DF" w:rsidRPr="00275641">
          <w:tab/>
          <w:t>Type resourceCreation-ResponseType</w:t>
        </w:r>
        <w:bookmarkEnd w:id="26222"/>
      </w:ins>
    </w:p>
    <w:p w14:paraId="49D5CA98" w14:textId="79F340A5" w:rsidR="000D52DF" w:rsidRPr="00275641" w:rsidRDefault="000D52DF" w:rsidP="000D52DF">
      <w:pPr>
        <w:keepNext/>
        <w:keepLines/>
        <w:spacing w:before="60"/>
        <w:jc w:val="center"/>
        <w:rPr>
          <w:ins w:id="26226" w:author="ORANGE" w:date="2019-04-18T16:00:00Z"/>
          <w:rFonts w:ascii="Arial" w:eastAsia="SimSun" w:hAnsi="Arial"/>
          <w:b/>
          <w:noProof/>
        </w:rPr>
      </w:pPr>
      <w:ins w:id="26227" w:author="ORANGE" w:date="2019-04-18T16:00:00Z">
        <w:r w:rsidRPr="00275641">
          <w:rPr>
            <w:rFonts w:ascii="Arial" w:eastAsia="SimSun" w:hAnsi="Arial"/>
            <w:b/>
            <w:noProof/>
          </w:rPr>
          <w:t xml:space="preserve">Table </w:t>
        </w:r>
      </w:ins>
      <w:ins w:id="26228" w:author="ORANGE" w:date="2019-06-14T13:02:00Z">
        <w:r w:rsidR="00C5780D">
          <w:rPr>
            <w:rFonts w:ascii="Arial" w:eastAsia="SimSun" w:hAnsi="Arial"/>
            <w:b/>
          </w:rPr>
          <w:t>12.</w:t>
        </w:r>
      </w:ins>
      <w:ins w:id="26229" w:author="ORANGE" w:date="2019-04-18T17:30:00Z">
        <w:r w:rsidR="00990C6C" w:rsidRPr="00990C6C">
          <w:rPr>
            <w:rFonts w:ascii="Arial" w:eastAsia="SimSun" w:hAnsi="Arial"/>
            <w:b/>
          </w:rPr>
          <w:t>1.1</w:t>
        </w:r>
      </w:ins>
      <w:ins w:id="26230" w:author="ORANGE" w:date="2019-04-18T16:00:00Z">
        <w:r w:rsidRPr="00275641">
          <w:rPr>
            <w:rFonts w:ascii="Arial" w:eastAsia="SimSun" w:hAnsi="Arial"/>
            <w:b/>
          </w:rPr>
          <w:t>.3.2.7</w:t>
        </w:r>
        <w:r w:rsidRPr="00275641">
          <w:rPr>
            <w:rFonts w:ascii="Arial" w:eastAsia="SimSun" w:hAnsi="Arial"/>
            <w:b/>
            <w:noProof/>
          </w:rPr>
          <w:t xml:space="preserve">-1: Definition of type </w:t>
        </w:r>
        <w:r w:rsidRPr="00275641">
          <w:rPr>
            <w:rFonts w:ascii="Arial" w:eastAsia="SimSun" w:hAnsi="Arial"/>
            <w:b/>
          </w:rPr>
          <w:t>resourceCreation-ResponseType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9E1E26C" w14:textId="77777777" w:rsidTr="00596938">
        <w:trPr>
          <w:ins w:id="26231"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C9F559" w14:textId="77777777" w:rsidR="000D52DF" w:rsidRPr="00275641" w:rsidRDefault="000D52DF" w:rsidP="00596938">
            <w:pPr>
              <w:keepNext/>
              <w:keepLines/>
              <w:spacing w:after="0"/>
              <w:jc w:val="center"/>
              <w:rPr>
                <w:ins w:id="26232" w:author="ORANGE" w:date="2019-04-18T16:00:00Z"/>
                <w:rFonts w:ascii="Arial" w:eastAsia="SimSun" w:hAnsi="Arial"/>
                <w:b/>
                <w:noProof/>
                <w:sz w:val="18"/>
                <w:lang w:val="x-none"/>
              </w:rPr>
            </w:pPr>
            <w:ins w:id="26233"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D61FCA" w14:textId="77777777" w:rsidR="000D52DF" w:rsidRPr="00275641" w:rsidRDefault="000D52DF" w:rsidP="00596938">
            <w:pPr>
              <w:keepNext/>
              <w:keepLines/>
              <w:spacing w:after="0"/>
              <w:jc w:val="center"/>
              <w:rPr>
                <w:ins w:id="26234" w:author="ORANGE" w:date="2019-04-18T16:00:00Z"/>
                <w:rFonts w:ascii="Arial" w:eastAsia="SimSun" w:hAnsi="Arial"/>
                <w:b/>
                <w:noProof/>
                <w:sz w:val="18"/>
                <w:lang w:val="x-none"/>
              </w:rPr>
            </w:pPr>
            <w:ins w:id="26235"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88E54AA" w14:textId="77777777" w:rsidR="000D52DF" w:rsidRPr="00275641" w:rsidRDefault="000D52DF" w:rsidP="00596938">
            <w:pPr>
              <w:keepNext/>
              <w:keepLines/>
              <w:spacing w:after="0"/>
              <w:jc w:val="center"/>
              <w:rPr>
                <w:ins w:id="26236" w:author="ORANGE" w:date="2019-04-18T16:00:00Z"/>
                <w:rFonts w:ascii="Arial" w:eastAsia="SimSun" w:hAnsi="Arial"/>
                <w:b/>
                <w:noProof/>
                <w:sz w:val="18"/>
                <w:lang w:val="x-none"/>
              </w:rPr>
            </w:pPr>
            <w:ins w:id="26237"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52ADC9" w14:textId="77777777" w:rsidR="000D52DF" w:rsidRPr="00275641" w:rsidRDefault="000D52DF" w:rsidP="00596938">
            <w:pPr>
              <w:keepNext/>
              <w:keepLines/>
              <w:spacing w:after="0"/>
              <w:jc w:val="center"/>
              <w:rPr>
                <w:ins w:id="26238" w:author="ORANGE" w:date="2019-04-18T16:00:00Z"/>
                <w:rFonts w:ascii="Arial" w:eastAsia="SimSun" w:hAnsi="Arial"/>
                <w:b/>
                <w:noProof/>
                <w:sz w:val="18"/>
                <w:lang w:val="x-none"/>
              </w:rPr>
            </w:pPr>
            <w:ins w:id="26239" w:author="ORANGE" w:date="2019-04-18T16:00:00Z">
              <w:r w:rsidRPr="00275641">
                <w:rPr>
                  <w:rFonts w:ascii="Arial" w:eastAsia="SimSun" w:hAnsi="Arial"/>
                  <w:b/>
                  <w:noProof/>
                  <w:sz w:val="18"/>
                  <w:lang w:val="x-none"/>
                </w:rPr>
                <w:t>SQ</w:t>
              </w:r>
            </w:ins>
          </w:p>
        </w:tc>
      </w:tr>
      <w:tr w:rsidR="000D52DF" w:rsidRPr="00275641" w14:paraId="295B6FDF" w14:textId="77777777" w:rsidTr="00596938">
        <w:trPr>
          <w:ins w:id="2624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9B7FA04" w14:textId="77777777" w:rsidR="000D52DF" w:rsidRPr="00995065" w:rsidRDefault="000D52DF" w:rsidP="00596938">
            <w:pPr>
              <w:keepNext/>
              <w:keepLines/>
              <w:spacing w:after="0"/>
              <w:rPr>
                <w:ins w:id="26241" w:author="ORANGE" w:date="2019-04-18T16:00:00Z"/>
                <w:rFonts w:ascii="Arial" w:eastAsia="SimSun" w:hAnsi="Arial"/>
                <w:sz w:val="18"/>
                <w:lang w:val="en-US"/>
              </w:rPr>
            </w:pPr>
            <w:ins w:id="26242"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71FF2871" w14:textId="77777777" w:rsidR="000D52DF" w:rsidRPr="00275641" w:rsidRDefault="000D52DF" w:rsidP="00596938">
            <w:pPr>
              <w:keepNext/>
              <w:keepLines/>
              <w:spacing w:after="0"/>
              <w:rPr>
                <w:ins w:id="26243" w:author="ORANGE" w:date="2019-04-18T16:00:00Z"/>
                <w:rFonts w:ascii="Arial" w:eastAsia="SimSun" w:hAnsi="Arial"/>
                <w:sz w:val="18"/>
                <w:lang w:val="x-none"/>
              </w:rPr>
            </w:pPr>
            <w:ins w:id="26244"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64BF71B5" w14:textId="77777777" w:rsidR="000D52DF" w:rsidRPr="00275641" w:rsidRDefault="000D52DF" w:rsidP="00596938">
            <w:pPr>
              <w:keepNext/>
              <w:keepLines/>
              <w:spacing w:after="0"/>
              <w:rPr>
                <w:ins w:id="26245" w:author="ORANGE" w:date="2019-04-18T16:00:00Z"/>
                <w:rFonts w:ascii="Arial" w:eastAsia="SimSun" w:hAnsi="Arial" w:cs="Arial"/>
                <w:noProof/>
                <w:sz w:val="18"/>
                <w:szCs w:val="18"/>
                <w:lang w:val="x-none"/>
              </w:rPr>
            </w:pPr>
            <w:ins w:id="26246"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PUT describing the resource created</w:t>
              </w:r>
            </w:ins>
          </w:p>
        </w:tc>
        <w:tc>
          <w:tcPr>
            <w:tcW w:w="206" w:type="pct"/>
            <w:tcBorders>
              <w:top w:val="single" w:sz="4" w:space="0" w:color="auto"/>
              <w:left w:val="single" w:sz="4" w:space="0" w:color="auto"/>
              <w:bottom w:val="single" w:sz="4" w:space="0" w:color="auto"/>
              <w:right w:val="single" w:sz="4" w:space="0" w:color="auto"/>
            </w:tcBorders>
          </w:tcPr>
          <w:p w14:paraId="1F7A13EF" w14:textId="77777777" w:rsidR="000D52DF" w:rsidRPr="00275641" w:rsidRDefault="000D52DF" w:rsidP="00596938">
            <w:pPr>
              <w:keepNext/>
              <w:keepLines/>
              <w:spacing w:after="0"/>
              <w:jc w:val="center"/>
              <w:rPr>
                <w:ins w:id="26247" w:author="ORANGE" w:date="2019-04-18T16:00:00Z"/>
                <w:rFonts w:ascii="Arial" w:eastAsia="SimSun" w:hAnsi="Arial" w:cs="Arial"/>
                <w:noProof/>
                <w:sz w:val="18"/>
                <w:szCs w:val="18"/>
                <w:lang w:val="de-DE"/>
              </w:rPr>
            </w:pPr>
            <w:ins w:id="26248" w:author="ORANGE" w:date="2019-04-18T16:00:00Z">
              <w:r w:rsidRPr="00275641">
                <w:rPr>
                  <w:rFonts w:ascii="Arial" w:eastAsia="SimSun" w:hAnsi="Arial" w:cs="Arial"/>
                  <w:noProof/>
                  <w:sz w:val="18"/>
                  <w:szCs w:val="18"/>
                  <w:lang w:val="de-DE"/>
                </w:rPr>
                <w:t>M</w:t>
              </w:r>
            </w:ins>
          </w:p>
        </w:tc>
      </w:tr>
    </w:tbl>
    <w:p w14:paraId="33DF92C2" w14:textId="77777777" w:rsidR="000D52DF" w:rsidRPr="00275641" w:rsidRDefault="000D52DF" w:rsidP="000D52DF">
      <w:pPr>
        <w:rPr>
          <w:ins w:id="26249" w:author="ORANGE" w:date="2019-04-18T16:00:00Z"/>
          <w:rFonts w:eastAsia="SimSun"/>
        </w:rPr>
      </w:pPr>
    </w:p>
    <w:p w14:paraId="230DE0AA" w14:textId="251F2BF4" w:rsidR="000D52DF" w:rsidRPr="00275641" w:rsidRDefault="00C5780D" w:rsidP="00990C6C">
      <w:pPr>
        <w:pStyle w:val="Titre6"/>
        <w:rPr>
          <w:ins w:id="26250" w:author="ORANGE" w:date="2019-04-18T16:00:00Z"/>
        </w:rPr>
      </w:pPr>
      <w:bookmarkStart w:id="26251" w:name="_Toc532542054"/>
      <w:ins w:id="26252" w:author="ORANGE" w:date="2019-06-14T13:02:00Z">
        <w:r>
          <w:t>12.</w:t>
        </w:r>
      </w:ins>
      <w:ins w:id="26253" w:author="ORANGE" w:date="2019-04-18T17:30:00Z">
        <w:r w:rsidR="00990C6C" w:rsidRPr="00990C6C">
          <w:t>1.1</w:t>
        </w:r>
      </w:ins>
      <w:ins w:id="26254" w:author="ORANGE" w:date="2019-04-18T16:00:00Z">
        <w:r w:rsidR="000D52DF" w:rsidRPr="00275641">
          <w:t>.3.2.8</w:t>
        </w:r>
        <w:r w:rsidR="000D52DF" w:rsidRPr="00275641">
          <w:tab/>
          <w:t>Type resourceDeletion-ResponseType</w:t>
        </w:r>
        <w:bookmarkEnd w:id="26251"/>
      </w:ins>
    </w:p>
    <w:p w14:paraId="66709879" w14:textId="0EB3291C" w:rsidR="000D52DF" w:rsidRPr="00275641" w:rsidRDefault="000D52DF" w:rsidP="000D52DF">
      <w:pPr>
        <w:keepNext/>
        <w:keepLines/>
        <w:spacing w:before="60"/>
        <w:jc w:val="center"/>
        <w:rPr>
          <w:ins w:id="26255" w:author="ORANGE" w:date="2019-04-18T16:00:00Z"/>
          <w:rFonts w:ascii="Arial" w:eastAsia="SimSun" w:hAnsi="Arial"/>
          <w:b/>
          <w:noProof/>
        </w:rPr>
      </w:pPr>
      <w:ins w:id="26256" w:author="ORANGE" w:date="2019-04-18T16:00:00Z">
        <w:r w:rsidRPr="00275641">
          <w:rPr>
            <w:rFonts w:ascii="Arial" w:eastAsia="SimSun" w:hAnsi="Arial"/>
            <w:b/>
            <w:noProof/>
          </w:rPr>
          <w:t xml:space="preserve">Table </w:t>
        </w:r>
      </w:ins>
      <w:ins w:id="26257" w:author="ORANGE" w:date="2019-06-14T13:02:00Z">
        <w:r w:rsidR="00C5780D">
          <w:rPr>
            <w:rFonts w:ascii="Arial" w:eastAsia="SimSun" w:hAnsi="Arial"/>
            <w:b/>
          </w:rPr>
          <w:t>12.</w:t>
        </w:r>
      </w:ins>
      <w:ins w:id="26258" w:author="ORANGE" w:date="2019-04-18T17:30:00Z">
        <w:r w:rsidR="00990C6C" w:rsidRPr="00990C6C">
          <w:rPr>
            <w:rFonts w:ascii="Arial" w:eastAsia="SimSun" w:hAnsi="Arial"/>
            <w:b/>
          </w:rPr>
          <w:t>1.1</w:t>
        </w:r>
      </w:ins>
      <w:ins w:id="26259" w:author="ORANGE" w:date="2019-04-18T16:00:00Z">
        <w:r w:rsidRPr="00275641">
          <w:rPr>
            <w:rFonts w:ascii="Arial" w:eastAsia="SimSun" w:hAnsi="Arial"/>
            <w:b/>
          </w:rPr>
          <w:t>.3.2.8</w:t>
        </w:r>
        <w:r w:rsidRPr="00275641">
          <w:rPr>
            <w:rFonts w:ascii="Arial" w:eastAsia="SimSun" w:hAnsi="Arial"/>
            <w:b/>
            <w:noProof/>
          </w:rPr>
          <w:t xml:space="preserve">-1: Definition of type </w:t>
        </w:r>
        <w:r w:rsidRPr="00275641">
          <w:rPr>
            <w:rFonts w:ascii="Arial" w:eastAsia="SimSun" w:hAnsi="Arial"/>
            <w:b/>
          </w:rPr>
          <w:t>resourceDeletion-ResponseType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01F9F999" w14:textId="77777777" w:rsidTr="00596938">
        <w:trPr>
          <w:ins w:id="26260"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8963513" w14:textId="77777777" w:rsidR="000D52DF" w:rsidRPr="00275641" w:rsidRDefault="000D52DF" w:rsidP="00596938">
            <w:pPr>
              <w:keepNext/>
              <w:keepLines/>
              <w:spacing w:after="0"/>
              <w:jc w:val="center"/>
              <w:rPr>
                <w:ins w:id="26261" w:author="ORANGE" w:date="2019-04-18T16:00:00Z"/>
                <w:rFonts w:ascii="Arial" w:eastAsia="SimSun" w:hAnsi="Arial"/>
                <w:b/>
                <w:noProof/>
                <w:sz w:val="18"/>
                <w:lang w:val="x-none"/>
              </w:rPr>
            </w:pPr>
            <w:ins w:id="26262"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57EC896" w14:textId="77777777" w:rsidR="000D52DF" w:rsidRPr="00275641" w:rsidRDefault="000D52DF" w:rsidP="00596938">
            <w:pPr>
              <w:keepNext/>
              <w:keepLines/>
              <w:spacing w:after="0"/>
              <w:jc w:val="center"/>
              <w:rPr>
                <w:ins w:id="26263" w:author="ORANGE" w:date="2019-04-18T16:00:00Z"/>
                <w:rFonts w:ascii="Arial" w:eastAsia="SimSun" w:hAnsi="Arial"/>
                <w:b/>
                <w:noProof/>
                <w:sz w:val="18"/>
                <w:lang w:val="x-none"/>
              </w:rPr>
            </w:pPr>
            <w:ins w:id="26264"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E1DC2F" w14:textId="77777777" w:rsidR="000D52DF" w:rsidRPr="00275641" w:rsidRDefault="000D52DF" w:rsidP="00596938">
            <w:pPr>
              <w:keepNext/>
              <w:keepLines/>
              <w:spacing w:after="0"/>
              <w:jc w:val="center"/>
              <w:rPr>
                <w:ins w:id="26265" w:author="ORANGE" w:date="2019-04-18T16:00:00Z"/>
                <w:rFonts w:ascii="Arial" w:eastAsia="SimSun" w:hAnsi="Arial"/>
                <w:b/>
                <w:noProof/>
                <w:sz w:val="18"/>
                <w:lang w:val="x-none"/>
              </w:rPr>
            </w:pPr>
            <w:ins w:id="26266"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2C8F208" w14:textId="77777777" w:rsidR="000D52DF" w:rsidRPr="00275641" w:rsidRDefault="000D52DF" w:rsidP="00596938">
            <w:pPr>
              <w:keepNext/>
              <w:keepLines/>
              <w:spacing w:after="0"/>
              <w:jc w:val="center"/>
              <w:rPr>
                <w:ins w:id="26267" w:author="ORANGE" w:date="2019-04-18T16:00:00Z"/>
                <w:rFonts w:ascii="Arial" w:eastAsia="SimSun" w:hAnsi="Arial"/>
                <w:b/>
                <w:noProof/>
                <w:sz w:val="18"/>
                <w:lang w:val="x-none"/>
              </w:rPr>
            </w:pPr>
            <w:ins w:id="26268" w:author="ORANGE" w:date="2019-04-18T16:00:00Z">
              <w:r w:rsidRPr="00275641">
                <w:rPr>
                  <w:rFonts w:ascii="Arial" w:eastAsia="SimSun" w:hAnsi="Arial"/>
                  <w:b/>
                  <w:noProof/>
                  <w:sz w:val="18"/>
                  <w:lang w:val="x-none"/>
                </w:rPr>
                <w:t>SQ</w:t>
              </w:r>
            </w:ins>
          </w:p>
        </w:tc>
      </w:tr>
      <w:tr w:rsidR="000D52DF" w:rsidRPr="00275641" w14:paraId="756A92B4" w14:textId="77777777" w:rsidTr="00596938">
        <w:trPr>
          <w:ins w:id="26269"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E90A24" w14:textId="77777777" w:rsidR="000D52DF" w:rsidRPr="00275641" w:rsidRDefault="000D52DF" w:rsidP="00596938">
            <w:pPr>
              <w:keepNext/>
              <w:keepLines/>
              <w:spacing w:after="0"/>
              <w:rPr>
                <w:ins w:id="26270" w:author="ORANGE" w:date="2019-04-18T16:00:00Z"/>
                <w:rFonts w:ascii="Arial" w:eastAsia="SimSun" w:hAnsi="Arial"/>
                <w:sz w:val="18"/>
                <w:lang w:val="en-US"/>
              </w:rPr>
            </w:pPr>
            <w:ins w:id="26271"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203703B0" w14:textId="77777777" w:rsidR="000D52DF" w:rsidRPr="00995065" w:rsidRDefault="000D52DF" w:rsidP="00596938">
            <w:pPr>
              <w:keepNext/>
              <w:keepLines/>
              <w:spacing w:after="0"/>
              <w:rPr>
                <w:ins w:id="26272" w:author="ORANGE" w:date="2019-04-18T16:00:00Z"/>
                <w:rFonts w:ascii="Arial" w:eastAsia="SimSun" w:hAnsi="Arial"/>
                <w:sz w:val="18"/>
                <w:lang w:val="de-DE"/>
              </w:rPr>
            </w:pPr>
            <w:ins w:id="26273" w:author="ORANGE" w:date="2019-04-18T16:00:00Z">
              <w:r w:rsidRPr="00275641">
                <w:rPr>
                  <w:rFonts w:ascii="Arial" w:eastAsia="SimSun" w:hAnsi="Arial"/>
                  <w:sz w:val="18"/>
                  <w:lang w:val="x-none"/>
                </w:rPr>
                <w:t>array</w:t>
              </w:r>
              <w:r w:rsidRPr="00275641">
                <w:rPr>
                  <w:rFonts w:ascii="Arial" w:eastAsia="SimSun" w:hAnsi="Arial"/>
                  <w:sz w:val="18"/>
                  <w:lang w:val="de-DE"/>
                </w:rPr>
                <w:t>(uri-Type)</w:t>
              </w:r>
            </w:ins>
          </w:p>
        </w:tc>
        <w:tc>
          <w:tcPr>
            <w:tcW w:w="2128" w:type="pct"/>
            <w:tcBorders>
              <w:top w:val="single" w:sz="4" w:space="0" w:color="auto"/>
              <w:left w:val="single" w:sz="4" w:space="0" w:color="auto"/>
              <w:bottom w:val="single" w:sz="4" w:space="0" w:color="auto"/>
              <w:right w:val="single" w:sz="4" w:space="0" w:color="auto"/>
            </w:tcBorders>
          </w:tcPr>
          <w:p w14:paraId="79954409" w14:textId="77777777" w:rsidR="000D52DF" w:rsidRPr="00275641" w:rsidRDefault="000D52DF" w:rsidP="00596938">
            <w:pPr>
              <w:keepNext/>
              <w:keepLines/>
              <w:spacing w:after="0"/>
              <w:rPr>
                <w:ins w:id="26274" w:author="ORANGE" w:date="2019-04-18T16:00:00Z"/>
                <w:rFonts w:ascii="Arial" w:eastAsia="SimSun" w:hAnsi="Arial" w:cs="Arial"/>
                <w:noProof/>
                <w:sz w:val="18"/>
                <w:szCs w:val="18"/>
                <w:lang w:val="x-none"/>
              </w:rPr>
            </w:pPr>
            <w:ins w:id="26275"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DELETE identifying the URIs of the deleted resources</w:t>
              </w:r>
            </w:ins>
          </w:p>
        </w:tc>
        <w:tc>
          <w:tcPr>
            <w:tcW w:w="206" w:type="pct"/>
            <w:tcBorders>
              <w:top w:val="single" w:sz="4" w:space="0" w:color="auto"/>
              <w:left w:val="single" w:sz="4" w:space="0" w:color="auto"/>
              <w:bottom w:val="single" w:sz="4" w:space="0" w:color="auto"/>
              <w:right w:val="single" w:sz="4" w:space="0" w:color="auto"/>
            </w:tcBorders>
          </w:tcPr>
          <w:p w14:paraId="6E6009F3" w14:textId="77777777" w:rsidR="000D52DF" w:rsidRPr="00275641" w:rsidRDefault="000D52DF" w:rsidP="00596938">
            <w:pPr>
              <w:keepNext/>
              <w:keepLines/>
              <w:spacing w:after="0"/>
              <w:jc w:val="center"/>
              <w:rPr>
                <w:ins w:id="26276" w:author="ORANGE" w:date="2019-04-18T16:00:00Z"/>
                <w:rFonts w:ascii="Arial" w:eastAsia="SimSun" w:hAnsi="Arial" w:cs="Arial"/>
                <w:noProof/>
                <w:sz w:val="18"/>
                <w:szCs w:val="18"/>
                <w:lang w:val="de-DE"/>
              </w:rPr>
            </w:pPr>
            <w:ins w:id="26277" w:author="ORANGE" w:date="2019-04-18T16:00:00Z">
              <w:r w:rsidRPr="00275641">
                <w:rPr>
                  <w:rFonts w:ascii="Arial" w:eastAsia="SimSun" w:hAnsi="Arial" w:cs="Arial"/>
                  <w:noProof/>
                  <w:sz w:val="18"/>
                  <w:szCs w:val="18"/>
                  <w:lang w:val="de-DE"/>
                </w:rPr>
                <w:t>M</w:t>
              </w:r>
            </w:ins>
          </w:p>
        </w:tc>
      </w:tr>
    </w:tbl>
    <w:p w14:paraId="148B0518" w14:textId="77777777" w:rsidR="000D52DF" w:rsidRPr="00275641" w:rsidRDefault="000D52DF" w:rsidP="000D52DF">
      <w:pPr>
        <w:rPr>
          <w:ins w:id="26278" w:author="ORANGE" w:date="2019-04-18T16:00:00Z"/>
          <w:rFonts w:eastAsia="SimSun"/>
        </w:rPr>
      </w:pPr>
    </w:p>
    <w:p w14:paraId="344F2D61" w14:textId="59CF6D1F" w:rsidR="000D52DF" w:rsidRPr="00275641" w:rsidRDefault="00C5780D" w:rsidP="00990C6C">
      <w:pPr>
        <w:pStyle w:val="Titre6"/>
        <w:rPr>
          <w:ins w:id="26279" w:author="ORANGE" w:date="2019-04-18T16:00:00Z"/>
        </w:rPr>
      </w:pPr>
      <w:bookmarkStart w:id="26280" w:name="_Toc532542055"/>
      <w:ins w:id="26281" w:author="ORANGE" w:date="2019-06-14T13:02:00Z">
        <w:r>
          <w:t>12.</w:t>
        </w:r>
      </w:ins>
      <w:ins w:id="26282" w:author="ORANGE" w:date="2019-04-18T17:30:00Z">
        <w:r w:rsidR="00990C6C" w:rsidRPr="00990C6C">
          <w:t>1.1</w:t>
        </w:r>
      </w:ins>
      <w:ins w:id="26283" w:author="ORANGE" w:date="2019-04-18T16:00:00Z">
        <w:r w:rsidR="000D52DF" w:rsidRPr="00275641">
          <w:t>.3.2.9</w:t>
        </w:r>
        <w:r w:rsidR="000D52DF" w:rsidRPr="00275641">
          <w:tab/>
          <w:t>Type resourceModification-ResponseType</w:t>
        </w:r>
        <w:bookmarkEnd w:id="26280"/>
      </w:ins>
    </w:p>
    <w:p w14:paraId="5C8CBCE6" w14:textId="054D7B98" w:rsidR="000D52DF" w:rsidRPr="00275641" w:rsidRDefault="000D52DF" w:rsidP="000D52DF">
      <w:pPr>
        <w:keepNext/>
        <w:keepLines/>
        <w:spacing w:before="60"/>
        <w:jc w:val="center"/>
        <w:rPr>
          <w:ins w:id="26284" w:author="ORANGE" w:date="2019-04-18T16:00:00Z"/>
          <w:rFonts w:ascii="Arial" w:eastAsia="SimSun" w:hAnsi="Arial"/>
          <w:b/>
          <w:noProof/>
        </w:rPr>
      </w:pPr>
      <w:ins w:id="26285" w:author="ORANGE" w:date="2019-04-18T16:00:00Z">
        <w:r w:rsidRPr="00275641">
          <w:rPr>
            <w:rFonts w:ascii="Arial" w:eastAsia="SimSun" w:hAnsi="Arial"/>
            <w:b/>
            <w:noProof/>
          </w:rPr>
          <w:t xml:space="preserve">Table </w:t>
        </w:r>
      </w:ins>
      <w:ins w:id="26286" w:author="ORANGE" w:date="2019-06-14T13:02:00Z">
        <w:r w:rsidR="00C5780D">
          <w:rPr>
            <w:rFonts w:ascii="Arial" w:eastAsia="SimSun" w:hAnsi="Arial"/>
            <w:b/>
          </w:rPr>
          <w:t>12.</w:t>
        </w:r>
      </w:ins>
      <w:ins w:id="26287" w:author="ORANGE" w:date="2019-04-18T17:30:00Z">
        <w:r w:rsidR="00990C6C" w:rsidRPr="00990C6C">
          <w:rPr>
            <w:rFonts w:ascii="Arial" w:eastAsia="SimSun" w:hAnsi="Arial"/>
            <w:b/>
          </w:rPr>
          <w:t>1.1</w:t>
        </w:r>
      </w:ins>
      <w:ins w:id="26288" w:author="ORANGE" w:date="2019-04-18T16:00:00Z">
        <w:r w:rsidRPr="00275641">
          <w:rPr>
            <w:rFonts w:ascii="Arial" w:eastAsia="SimSun" w:hAnsi="Arial"/>
            <w:b/>
          </w:rPr>
          <w:t>.3.2.9</w:t>
        </w:r>
        <w:r w:rsidRPr="00275641">
          <w:rPr>
            <w:rFonts w:ascii="Arial" w:eastAsia="SimSun" w:hAnsi="Arial"/>
            <w:b/>
            <w:noProof/>
          </w:rPr>
          <w:t xml:space="preserve">-1: Definition of type </w:t>
        </w:r>
        <w:r w:rsidRPr="00275641">
          <w:rPr>
            <w:rFonts w:ascii="Arial" w:eastAsia="SimSun" w:hAnsi="Arial"/>
            <w:b/>
          </w:rPr>
          <w:t>resourceModification-ResponseType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BC1A37D" w14:textId="77777777" w:rsidTr="00596938">
        <w:trPr>
          <w:ins w:id="26289"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E37BB84" w14:textId="77777777" w:rsidR="000D52DF" w:rsidRPr="00275641" w:rsidRDefault="000D52DF" w:rsidP="00596938">
            <w:pPr>
              <w:keepNext/>
              <w:keepLines/>
              <w:spacing w:after="0"/>
              <w:jc w:val="center"/>
              <w:rPr>
                <w:ins w:id="26290" w:author="ORANGE" w:date="2019-04-18T16:00:00Z"/>
                <w:rFonts w:ascii="Arial" w:eastAsia="SimSun" w:hAnsi="Arial"/>
                <w:b/>
                <w:noProof/>
                <w:sz w:val="18"/>
                <w:lang w:val="x-none"/>
              </w:rPr>
            </w:pPr>
            <w:ins w:id="26291"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B21895F" w14:textId="77777777" w:rsidR="000D52DF" w:rsidRPr="00275641" w:rsidRDefault="000D52DF" w:rsidP="00596938">
            <w:pPr>
              <w:keepNext/>
              <w:keepLines/>
              <w:spacing w:after="0"/>
              <w:jc w:val="center"/>
              <w:rPr>
                <w:ins w:id="26292" w:author="ORANGE" w:date="2019-04-18T16:00:00Z"/>
                <w:rFonts w:ascii="Arial" w:eastAsia="SimSun" w:hAnsi="Arial"/>
                <w:b/>
                <w:noProof/>
                <w:sz w:val="18"/>
                <w:lang w:val="x-none"/>
              </w:rPr>
            </w:pPr>
            <w:ins w:id="26293"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09FFA39" w14:textId="77777777" w:rsidR="000D52DF" w:rsidRPr="00275641" w:rsidRDefault="000D52DF" w:rsidP="00596938">
            <w:pPr>
              <w:keepNext/>
              <w:keepLines/>
              <w:spacing w:after="0"/>
              <w:jc w:val="center"/>
              <w:rPr>
                <w:ins w:id="26294" w:author="ORANGE" w:date="2019-04-18T16:00:00Z"/>
                <w:rFonts w:ascii="Arial" w:eastAsia="SimSun" w:hAnsi="Arial"/>
                <w:b/>
                <w:noProof/>
                <w:sz w:val="18"/>
                <w:lang w:val="x-none"/>
              </w:rPr>
            </w:pPr>
            <w:ins w:id="26295"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4F2817" w14:textId="77777777" w:rsidR="000D52DF" w:rsidRPr="00275641" w:rsidRDefault="000D52DF" w:rsidP="00596938">
            <w:pPr>
              <w:keepNext/>
              <w:keepLines/>
              <w:spacing w:after="0"/>
              <w:jc w:val="center"/>
              <w:rPr>
                <w:ins w:id="26296" w:author="ORANGE" w:date="2019-04-18T16:00:00Z"/>
                <w:rFonts w:ascii="Arial" w:eastAsia="SimSun" w:hAnsi="Arial"/>
                <w:b/>
                <w:noProof/>
                <w:sz w:val="18"/>
                <w:lang w:val="x-none"/>
              </w:rPr>
            </w:pPr>
            <w:ins w:id="26297" w:author="ORANGE" w:date="2019-04-18T16:00:00Z">
              <w:r w:rsidRPr="00275641">
                <w:rPr>
                  <w:rFonts w:ascii="Arial" w:eastAsia="SimSun" w:hAnsi="Arial"/>
                  <w:b/>
                  <w:noProof/>
                  <w:sz w:val="18"/>
                  <w:lang w:val="x-none"/>
                </w:rPr>
                <w:t>SQ</w:t>
              </w:r>
            </w:ins>
          </w:p>
        </w:tc>
      </w:tr>
      <w:tr w:rsidR="000D52DF" w:rsidRPr="00275641" w14:paraId="7E3EA7FF" w14:textId="77777777" w:rsidTr="00596938">
        <w:trPr>
          <w:ins w:id="26298"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EA9E7E5" w14:textId="77777777" w:rsidR="000D52DF" w:rsidRPr="00275641" w:rsidRDefault="000D52DF" w:rsidP="00596938">
            <w:pPr>
              <w:keepNext/>
              <w:keepLines/>
              <w:spacing w:after="0"/>
              <w:rPr>
                <w:ins w:id="26299" w:author="ORANGE" w:date="2019-04-18T16:00:00Z"/>
                <w:rFonts w:ascii="Arial" w:eastAsia="SimSun" w:hAnsi="Arial"/>
                <w:sz w:val="18"/>
                <w:lang w:val="en-US"/>
              </w:rPr>
            </w:pPr>
            <w:ins w:id="26300"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7323533" w14:textId="77777777" w:rsidR="000D52DF" w:rsidRPr="00275641" w:rsidRDefault="000D52DF" w:rsidP="00596938">
            <w:pPr>
              <w:keepNext/>
              <w:keepLines/>
              <w:spacing w:after="0"/>
              <w:rPr>
                <w:ins w:id="26301" w:author="ORANGE" w:date="2019-04-18T16:00:00Z"/>
                <w:rFonts w:ascii="Arial" w:eastAsia="SimSun" w:hAnsi="Arial"/>
                <w:sz w:val="18"/>
                <w:lang w:val="de-DE"/>
              </w:rPr>
            </w:pPr>
            <w:ins w:id="26302"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C2FCCDB" w14:textId="77777777" w:rsidR="000D52DF" w:rsidRPr="00275641" w:rsidRDefault="000D52DF" w:rsidP="00596938">
            <w:pPr>
              <w:keepNext/>
              <w:keepLines/>
              <w:spacing w:after="0"/>
              <w:rPr>
                <w:ins w:id="26303" w:author="ORANGE" w:date="2019-04-18T16:00:00Z"/>
                <w:rFonts w:ascii="Arial" w:eastAsia="SimSun" w:hAnsi="Arial" w:cs="Arial"/>
                <w:noProof/>
                <w:sz w:val="18"/>
                <w:szCs w:val="18"/>
                <w:lang w:val="x-none"/>
              </w:rPr>
            </w:pPr>
            <w:ins w:id="26304"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PATCH describing the set of modified resources</w:t>
              </w:r>
            </w:ins>
          </w:p>
        </w:tc>
        <w:tc>
          <w:tcPr>
            <w:tcW w:w="206" w:type="pct"/>
            <w:tcBorders>
              <w:top w:val="single" w:sz="4" w:space="0" w:color="auto"/>
              <w:left w:val="single" w:sz="4" w:space="0" w:color="auto"/>
              <w:bottom w:val="single" w:sz="4" w:space="0" w:color="auto"/>
              <w:right w:val="single" w:sz="4" w:space="0" w:color="auto"/>
            </w:tcBorders>
          </w:tcPr>
          <w:p w14:paraId="10D2B38B" w14:textId="77777777" w:rsidR="000D52DF" w:rsidRPr="00275641" w:rsidRDefault="000D52DF" w:rsidP="00596938">
            <w:pPr>
              <w:keepNext/>
              <w:keepLines/>
              <w:spacing w:after="0"/>
              <w:jc w:val="center"/>
              <w:rPr>
                <w:ins w:id="26305" w:author="ORANGE" w:date="2019-04-18T16:00:00Z"/>
                <w:rFonts w:ascii="Arial" w:eastAsia="SimSun" w:hAnsi="Arial" w:cs="Arial"/>
                <w:noProof/>
                <w:sz w:val="18"/>
                <w:szCs w:val="18"/>
                <w:lang w:val="de-DE"/>
              </w:rPr>
            </w:pPr>
            <w:ins w:id="26306" w:author="ORANGE" w:date="2019-04-18T16:00:00Z">
              <w:r w:rsidRPr="00275641">
                <w:rPr>
                  <w:rFonts w:ascii="Arial" w:eastAsia="SimSun" w:hAnsi="Arial" w:cs="Arial"/>
                  <w:noProof/>
                  <w:sz w:val="18"/>
                  <w:szCs w:val="18"/>
                  <w:lang w:val="de-DE"/>
                </w:rPr>
                <w:t>M</w:t>
              </w:r>
            </w:ins>
          </w:p>
        </w:tc>
      </w:tr>
    </w:tbl>
    <w:p w14:paraId="44BFCCEF" w14:textId="77777777" w:rsidR="000D52DF" w:rsidRPr="00275641" w:rsidRDefault="000D52DF" w:rsidP="000D52DF">
      <w:pPr>
        <w:rPr>
          <w:ins w:id="26307" w:author="ORANGE" w:date="2019-04-18T16:00:00Z"/>
          <w:rFonts w:eastAsia="SimSun"/>
        </w:rPr>
      </w:pPr>
    </w:p>
    <w:p w14:paraId="0D25CADD" w14:textId="5C7552B9" w:rsidR="000D52DF" w:rsidRPr="00275641" w:rsidRDefault="00C5780D" w:rsidP="00990C6C">
      <w:pPr>
        <w:pStyle w:val="Titre6"/>
        <w:rPr>
          <w:ins w:id="26308" w:author="ORANGE" w:date="2019-04-18T16:00:00Z"/>
        </w:rPr>
      </w:pPr>
      <w:bookmarkStart w:id="26309" w:name="_Toc532542056"/>
      <w:ins w:id="26310" w:author="ORANGE" w:date="2019-06-14T13:02:00Z">
        <w:r>
          <w:t>12.</w:t>
        </w:r>
      </w:ins>
      <w:ins w:id="26311" w:author="ORANGE" w:date="2019-04-18T17:31:00Z">
        <w:r w:rsidR="00990C6C" w:rsidRPr="00990C6C">
          <w:t>1.1</w:t>
        </w:r>
      </w:ins>
      <w:ins w:id="26312" w:author="ORANGE" w:date="2019-04-18T16:00:00Z">
        <w:r w:rsidR="000D52DF" w:rsidRPr="00275641">
          <w:t>.3.2.10</w:t>
        </w:r>
        <w:r w:rsidR="000D52DF" w:rsidRPr="00275641">
          <w:tab/>
          <w:t>Type resourceRetrieval-ResponseType</w:t>
        </w:r>
        <w:bookmarkEnd w:id="26309"/>
      </w:ins>
    </w:p>
    <w:p w14:paraId="7DE4322F" w14:textId="66B4D3F2" w:rsidR="000D52DF" w:rsidRPr="00275641" w:rsidRDefault="000D52DF" w:rsidP="000D52DF">
      <w:pPr>
        <w:keepNext/>
        <w:keepLines/>
        <w:spacing w:before="60"/>
        <w:jc w:val="center"/>
        <w:rPr>
          <w:ins w:id="26313" w:author="ORANGE" w:date="2019-04-18T16:00:00Z"/>
          <w:rFonts w:ascii="Arial" w:eastAsia="SimSun" w:hAnsi="Arial"/>
          <w:b/>
          <w:noProof/>
        </w:rPr>
      </w:pPr>
      <w:ins w:id="26314" w:author="ORANGE" w:date="2019-04-18T16:00:00Z">
        <w:r w:rsidRPr="00275641">
          <w:rPr>
            <w:rFonts w:ascii="Arial" w:eastAsia="SimSun" w:hAnsi="Arial"/>
            <w:b/>
            <w:noProof/>
          </w:rPr>
          <w:t xml:space="preserve">Table </w:t>
        </w:r>
      </w:ins>
      <w:ins w:id="26315" w:author="ORANGE" w:date="2019-06-14T13:02:00Z">
        <w:r w:rsidR="00C5780D">
          <w:rPr>
            <w:rFonts w:ascii="Arial" w:eastAsia="SimSun" w:hAnsi="Arial"/>
            <w:b/>
          </w:rPr>
          <w:t>12.</w:t>
        </w:r>
      </w:ins>
      <w:ins w:id="26316" w:author="ORANGE" w:date="2019-04-18T17:31:00Z">
        <w:r w:rsidR="00990C6C" w:rsidRPr="00990C6C">
          <w:rPr>
            <w:rFonts w:ascii="Arial" w:eastAsia="SimSun" w:hAnsi="Arial"/>
            <w:b/>
          </w:rPr>
          <w:t>1.1</w:t>
        </w:r>
      </w:ins>
      <w:ins w:id="26317" w:author="ORANGE" w:date="2019-04-18T16:00:00Z">
        <w:r w:rsidRPr="00275641">
          <w:rPr>
            <w:rFonts w:ascii="Arial" w:eastAsia="SimSun" w:hAnsi="Arial"/>
            <w:b/>
          </w:rPr>
          <w:t>.3.2.10</w:t>
        </w:r>
        <w:r w:rsidRPr="00275641">
          <w:rPr>
            <w:rFonts w:ascii="Arial" w:eastAsia="SimSun" w:hAnsi="Arial"/>
            <w:b/>
            <w:noProof/>
          </w:rPr>
          <w:t xml:space="preserve">-1: Definition of type </w:t>
        </w:r>
        <w:r w:rsidRPr="00275641">
          <w:rPr>
            <w:rFonts w:ascii="Arial" w:eastAsia="SimSun" w:hAnsi="Arial"/>
            <w:b/>
          </w:rPr>
          <w:t>resourceRetrieval-ResponseType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415E7B3" w14:textId="77777777" w:rsidTr="00596938">
        <w:trPr>
          <w:ins w:id="2631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6343A" w14:textId="77777777" w:rsidR="000D52DF" w:rsidRPr="00275641" w:rsidRDefault="000D52DF" w:rsidP="00596938">
            <w:pPr>
              <w:keepNext/>
              <w:keepLines/>
              <w:spacing w:after="0"/>
              <w:jc w:val="center"/>
              <w:rPr>
                <w:ins w:id="26319" w:author="ORANGE" w:date="2019-04-18T16:00:00Z"/>
                <w:rFonts w:ascii="Arial" w:eastAsia="SimSun" w:hAnsi="Arial"/>
                <w:b/>
                <w:noProof/>
                <w:sz w:val="18"/>
                <w:lang w:val="x-none"/>
              </w:rPr>
            </w:pPr>
            <w:ins w:id="26320"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9EE785B" w14:textId="77777777" w:rsidR="000D52DF" w:rsidRPr="00275641" w:rsidRDefault="000D52DF" w:rsidP="00596938">
            <w:pPr>
              <w:keepNext/>
              <w:keepLines/>
              <w:spacing w:after="0"/>
              <w:jc w:val="center"/>
              <w:rPr>
                <w:ins w:id="26321" w:author="ORANGE" w:date="2019-04-18T16:00:00Z"/>
                <w:rFonts w:ascii="Arial" w:eastAsia="SimSun" w:hAnsi="Arial"/>
                <w:b/>
                <w:noProof/>
                <w:sz w:val="18"/>
                <w:lang w:val="x-none"/>
              </w:rPr>
            </w:pPr>
            <w:ins w:id="26322"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C8BE206" w14:textId="77777777" w:rsidR="000D52DF" w:rsidRPr="00275641" w:rsidRDefault="000D52DF" w:rsidP="00596938">
            <w:pPr>
              <w:keepNext/>
              <w:keepLines/>
              <w:spacing w:after="0"/>
              <w:jc w:val="center"/>
              <w:rPr>
                <w:ins w:id="26323" w:author="ORANGE" w:date="2019-04-18T16:00:00Z"/>
                <w:rFonts w:ascii="Arial" w:eastAsia="SimSun" w:hAnsi="Arial"/>
                <w:b/>
                <w:noProof/>
                <w:sz w:val="18"/>
                <w:lang w:val="x-none"/>
              </w:rPr>
            </w:pPr>
            <w:ins w:id="26324"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D6AC50A" w14:textId="77777777" w:rsidR="000D52DF" w:rsidRPr="00275641" w:rsidRDefault="000D52DF" w:rsidP="00596938">
            <w:pPr>
              <w:keepNext/>
              <w:keepLines/>
              <w:spacing w:after="0"/>
              <w:jc w:val="center"/>
              <w:rPr>
                <w:ins w:id="26325" w:author="ORANGE" w:date="2019-04-18T16:00:00Z"/>
                <w:rFonts w:ascii="Arial" w:eastAsia="SimSun" w:hAnsi="Arial"/>
                <w:b/>
                <w:noProof/>
                <w:sz w:val="18"/>
                <w:lang w:val="x-none"/>
              </w:rPr>
            </w:pPr>
            <w:ins w:id="26326" w:author="ORANGE" w:date="2019-04-18T16:00:00Z">
              <w:r w:rsidRPr="00275641">
                <w:rPr>
                  <w:rFonts w:ascii="Arial" w:eastAsia="SimSun" w:hAnsi="Arial"/>
                  <w:b/>
                  <w:noProof/>
                  <w:sz w:val="18"/>
                  <w:lang w:val="x-none"/>
                </w:rPr>
                <w:t>SQ</w:t>
              </w:r>
            </w:ins>
          </w:p>
        </w:tc>
      </w:tr>
      <w:tr w:rsidR="000D52DF" w:rsidRPr="00275641" w14:paraId="1E4D377D" w14:textId="77777777" w:rsidTr="00596938">
        <w:trPr>
          <w:ins w:id="2632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7669A6B" w14:textId="77777777" w:rsidR="000D52DF" w:rsidRPr="00275641" w:rsidRDefault="000D52DF" w:rsidP="00596938">
            <w:pPr>
              <w:keepNext/>
              <w:keepLines/>
              <w:spacing w:after="0"/>
              <w:rPr>
                <w:ins w:id="26328" w:author="ORANGE" w:date="2019-04-18T16:00:00Z"/>
                <w:rFonts w:ascii="Arial" w:eastAsia="SimSun" w:hAnsi="Arial"/>
                <w:sz w:val="18"/>
                <w:lang w:val="en-US"/>
              </w:rPr>
            </w:pPr>
            <w:ins w:id="26329"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63EACEC" w14:textId="77777777" w:rsidR="000D52DF" w:rsidRPr="00275641" w:rsidRDefault="000D52DF" w:rsidP="00596938">
            <w:pPr>
              <w:keepNext/>
              <w:keepLines/>
              <w:spacing w:after="0"/>
              <w:rPr>
                <w:ins w:id="26330" w:author="ORANGE" w:date="2019-04-18T16:00:00Z"/>
                <w:rFonts w:ascii="Arial" w:eastAsia="SimSun" w:hAnsi="Arial"/>
                <w:sz w:val="18"/>
                <w:lang w:val="de-DE"/>
              </w:rPr>
            </w:pPr>
            <w:ins w:id="26331"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D7CC076" w14:textId="77777777" w:rsidR="000D52DF" w:rsidRPr="00275641" w:rsidRDefault="000D52DF" w:rsidP="00596938">
            <w:pPr>
              <w:keepNext/>
              <w:keepLines/>
              <w:spacing w:after="0"/>
              <w:rPr>
                <w:ins w:id="26332" w:author="ORANGE" w:date="2019-04-18T16:00:00Z"/>
                <w:rFonts w:ascii="Arial" w:eastAsia="SimSun" w:hAnsi="Arial" w:cs="Arial"/>
                <w:noProof/>
                <w:sz w:val="18"/>
                <w:szCs w:val="18"/>
                <w:lang w:val="x-none"/>
              </w:rPr>
            </w:pPr>
            <w:ins w:id="26333"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GET to return the resources identified in the request for retrieval, or the selected attributes in case the field query parameter is used</w:t>
              </w:r>
            </w:ins>
          </w:p>
        </w:tc>
        <w:tc>
          <w:tcPr>
            <w:tcW w:w="206" w:type="pct"/>
            <w:tcBorders>
              <w:top w:val="single" w:sz="4" w:space="0" w:color="auto"/>
              <w:left w:val="single" w:sz="4" w:space="0" w:color="auto"/>
              <w:bottom w:val="single" w:sz="4" w:space="0" w:color="auto"/>
              <w:right w:val="single" w:sz="4" w:space="0" w:color="auto"/>
            </w:tcBorders>
          </w:tcPr>
          <w:p w14:paraId="75F049D4" w14:textId="77777777" w:rsidR="000D52DF" w:rsidRPr="00275641" w:rsidRDefault="000D52DF" w:rsidP="00596938">
            <w:pPr>
              <w:keepNext/>
              <w:keepLines/>
              <w:spacing w:after="0"/>
              <w:jc w:val="center"/>
              <w:rPr>
                <w:ins w:id="26334" w:author="ORANGE" w:date="2019-04-18T16:00:00Z"/>
                <w:rFonts w:ascii="Arial" w:eastAsia="SimSun" w:hAnsi="Arial" w:cs="Arial"/>
                <w:noProof/>
                <w:sz w:val="18"/>
                <w:szCs w:val="18"/>
                <w:lang w:val="de-DE"/>
              </w:rPr>
            </w:pPr>
            <w:ins w:id="26335" w:author="ORANGE" w:date="2019-04-18T16:00:00Z">
              <w:r w:rsidRPr="00275641">
                <w:rPr>
                  <w:rFonts w:ascii="Arial" w:eastAsia="SimSun" w:hAnsi="Arial" w:cs="Arial"/>
                  <w:noProof/>
                  <w:sz w:val="18"/>
                  <w:szCs w:val="18"/>
                  <w:lang w:val="de-DE"/>
                </w:rPr>
                <w:t>M</w:t>
              </w:r>
            </w:ins>
          </w:p>
        </w:tc>
      </w:tr>
    </w:tbl>
    <w:p w14:paraId="1356786D" w14:textId="77777777" w:rsidR="000D52DF" w:rsidRPr="00275641" w:rsidRDefault="000D52DF" w:rsidP="000D52DF">
      <w:pPr>
        <w:rPr>
          <w:ins w:id="26336" w:author="ORANGE" w:date="2019-04-18T16:00:00Z"/>
          <w:rFonts w:eastAsia="SimSun"/>
        </w:rPr>
      </w:pPr>
    </w:p>
    <w:p w14:paraId="7756A20B" w14:textId="5A432CED" w:rsidR="000D52DF" w:rsidRPr="00275641" w:rsidRDefault="00C5780D" w:rsidP="00990C6C">
      <w:pPr>
        <w:pStyle w:val="Titre6"/>
        <w:rPr>
          <w:ins w:id="26337" w:author="ORANGE" w:date="2019-04-18T16:00:00Z"/>
        </w:rPr>
      </w:pPr>
      <w:bookmarkStart w:id="26338" w:name="_Toc532542057"/>
      <w:ins w:id="26339" w:author="ORANGE" w:date="2019-06-14T13:02:00Z">
        <w:r>
          <w:t>12.</w:t>
        </w:r>
      </w:ins>
      <w:ins w:id="26340" w:author="ORANGE" w:date="2019-04-18T17:31:00Z">
        <w:r w:rsidR="00990C6C" w:rsidRPr="00990C6C">
          <w:t>1.1</w:t>
        </w:r>
      </w:ins>
      <w:ins w:id="26341" w:author="ORANGE" w:date="2019-04-18T16:00:00Z">
        <w:r w:rsidR="000D52DF" w:rsidRPr="00275641">
          <w:t>.3.2.11</w:t>
        </w:r>
        <w:r w:rsidR="000D52DF" w:rsidRPr="00275641">
          <w:tab/>
          <w:t>Type resourceRepresentation-Type</w:t>
        </w:r>
        <w:bookmarkEnd w:id="26338"/>
      </w:ins>
    </w:p>
    <w:p w14:paraId="519385E4" w14:textId="75EF2528" w:rsidR="000D52DF" w:rsidRPr="00275641" w:rsidRDefault="000D52DF" w:rsidP="000D52DF">
      <w:pPr>
        <w:keepNext/>
        <w:keepLines/>
        <w:spacing w:before="60"/>
        <w:jc w:val="center"/>
        <w:rPr>
          <w:ins w:id="26342" w:author="ORANGE" w:date="2019-04-18T16:00:00Z"/>
          <w:rFonts w:ascii="Arial" w:eastAsia="SimSun" w:hAnsi="Arial"/>
          <w:b/>
          <w:noProof/>
        </w:rPr>
      </w:pPr>
      <w:ins w:id="26343" w:author="ORANGE" w:date="2019-04-18T16:00:00Z">
        <w:r w:rsidRPr="00275641">
          <w:rPr>
            <w:rFonts w:ascii="Arial" w:eastAsia="SimSun" w:hAnsi="Arial"/>
            <w:b/>
            <w:noProof/>
          </w:rPr>
          <w:t xml:space="preserve">Table </w:t>
        </w:r>
      </w:ins>
      <w:ins w:id="26344" w:author="ORANGE" w:date="2019-06-14T13:02:00Z">
        <w:r w:rsidR="00C5780D">
          <w:rPr>
            <w:rFonts w:ascii="Arial" w:eastAsia="SimSun" w:hAnsi="Arial"/>
            <w:b/>
          </w:rPr>
          <w:t>12.</w:t>
        </w:r>
      </w:ins>
      <w:ins w:id="26345" w:author="ORANGE" w:date="2019-04-18T17:31:00Z">
        <w:r w:rsidR="00990C6C" w:rsidRPr="00990C6C">
          <w:rPr>
            <w:rFonts w:ascii="Arial" w:eastAsia="SimSun" w:hAnsi="Arial"/>
            <w:b/>
          </w:rPr>
          <w:t>1.1</w:t>
        </w:r>
      </w:ins>
      <w:ins w:id="26346" w:author="ORANGE" w:date="2019-04-18T16:00:00Z">
        <w:r w:rsidRPr="00275641">
          <w:rPr>
            <w:rFonts w:ascii="Arial" w:eastAsia="SimSun" w:hAnsi="Arial"/>
            <w:b/>
          </w:rPr>
          <w:t>.3.2.11</w:t>
        </w:r>
        <w:r w:rsidRPr="00275641">
          <w:rPr>
            <w:rFonts w:ascii="Arial" w:eastAsia="SimSun" w:hAnsi="Arial"/>
            <w:b/>
            <w:noProof/>
          </w:rPr>
          <w:t xml:space="preserve">-1: Definition of type </w:t>
        </w:r>
        <w:r w:rsidRPr="00275641">
          <w:rPr>
            <w:rFonts w:ascii="Arial" w:eastAsia="SimSun" w:hAnsi="Arial"/>
            <w:b/>
          </w:rPr>
          <w:t>resourceRepresentation-Type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FB5CC7A" w14:textId="77777777" w:rsidTr="00596938">
        <w:trPr>
          <w:ins w:id="26347"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3846C73" w14:textId="77777777" w:rsidR="000D52DF" w:rsidRPr="00275641" w:rsidRDefault="000D52DF" w:rsidP="00596938">
            <w:pPr>
              <w:keepNext/>
              <w:keepLines/>
              <w:spacing w:after="0"/>
              <w:jc w:val="center"/>
              <w:rPr>
                <w:ins w:id="26348" w:author="ORANGE" w:date="2019-04-18T16:00:00Z"/>
                <w:rFonts w:ascii="Arial" w:eastAsia="SimSun" w:hAnsi="Arial"/>
                <w:b/>
                <w:noProof/>
                <w:sz w:val="18"/>
                <w:lang w:val="x-none"/>
              </w:rPr>
            </w:pPr>
            <w:ins w:id="26349"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412B7B" w14:textId="77777777" w:rsidR="000D52DF" w:rsidRPr="00275641" w:rsidRDefault="000D52DF" w:rsidP="00596938">
            <w:pPr>
              <w:keepNext/>
              <w:keepLines/>
              <w:spacing w:after="0"/>
              <w:jc w:val="center"/>
              <w:rPr>
                <w:ins w:id="26350" w:author="ORANGE" w:date="2019-04-18T16:00:00Z"/>
                <w:rFonts w:ascii="Arial" w:eastAsia="SimSun" w:hAnsi="Arial"/>
                <w:b/>
                <w:noProof/>
                <w:sz w:val="18"/>
                <w:lang w:val="x-none"/>
              </w:rPr>
            </w:pPr>
            <w:ins w:id="26351"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2DCDE6" w14:textId="77777777" w:rsidR="000D52DF" w:rsidRPr="00275641" w:rsidRDefault="000D52DF" w:rsidP="00596938">
            <w:pPr>
              <w:keepNext/>
              <w:keepLines/>
              <w:spacing w:after="0"/>
              <w:jc w:val="center"/>
              <w:rPr>
                <w:ins w:id="26352" w:author="ORANGE" w:date="2019-04-18T16:00:00Z"/>
                <w:rFonts w:ascii="Arial" w:eastAsia="SimSun" w:hAnsi="Arial"/>
                <w:b/>
                <w:noProof/>
                <w:sz w:val="18"/>
                <w:lang w:val="x-none"/>
              </w:rPr>
            </w:pPr>
            <w:ins w:id="26353"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540BD94" w14:textId="77777777" w:rsidR="000D52DF" w:rsidRPr="00275641" w:rsidRDefault="000D52DF" w:rsidP="00596938">
            <w:pPr>
              <w:keepNext/>
              <w:keepLines/>
              <w:spacing w:after="0"/>
              <w:jc w:val="center"/>
              <w:rPr>
                <w:ins w:id="26354" w:author="ORANGE" w:date="2019-04-18T16:00:00Z"/>
                <w:rFonts w:ascii="Arial" w:eastAsia="SimSun" w:hAnsi="Arial"/>
                <w:b/>
                <w:noProof/>
                <w:sz w:val="18"/>
                <w:lang w:val="x-none"/>
              </w:rPr>
            </w:pPr>
            <w:ins w:id="26355" w:author="ORANGE" w:date="2019-04-18T16:00:00Z">
              <w:r w:rsidRPr="00275641">
                <w:rPr>
                  <w:rFonts w:ascii="Arial" w:eastAsia="SimSun" w:hAnsi="Arial"/>
                  <w:b/>
                  <w:noProof/>
                  <w:sz w:val="18"/>
                  <w:lang w:val="x-none"/>
                </w:rPr>
                <w:t>SQ</w:t>
              </w:r>
            </w:ins>
          </w:p>
        </w:tc>
      </w:tr>
      <w:tr w:rsidR="000D52DF" w:rsidRPr="00275641" w14:paraId="35D65911" w14:textId="77777777" w:rsidTr="00596938">
        <w:trPr>
          <w:ins w:id="2635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C724BF3" w14:textId="77777777" w:rsidR="000D52DF" w:rsidRPr="00275641" w:rsidRDefault="000D52DF" w:rsidP="00596938">
            <w:pPr>
              <w:keepNext/>
              <w:keepLines/>
              <w:spacing w:after="0"/>
              <w:rPr>
                <w:ins w:id="26357" w:author="ORANGE" w:date="2019-04-18T16:00:00Z"/>
                <w:rFonts w:ascii="Arial" w:eastAsia="SimSun" w:hAnsi="Arial"/>
                <w:sz w:val="18"/>
                <w:lang w:val="en-US"/>
              </w:rPr>
            </w:pPr>
            <w:ins w:id="26358" w:author="ORANGE" w:date="2019-04-18T16:00:00Z">
              <w:r w:rsidRPr="00275641">
                <w:rPr>
                  <w:rFonts w:ascii="Arial" w:eastAsia="SimSun" w:hAnsi="Arial"/>
                  <w:sz w:val="18"/>
                  <w:lang w:val="en-US"/>
                </w:rPr>
                <w:t>href</w:t>
              </w:r>
            </w:ins>
          </w:p>
        </w:tc>
        <w:tc>
          <w:tcPr>
            <w:tcW w:w="1321" w:type="pct"/>
            <w:tcBorders>
              <w:top w:val="single" w:sz="4" w:space="0" w:color="auto"/>
              <w:left w:val="single" w:sz="4" w:space="0" w:color="auto"/>
              <w:bottom w:val="single" w:sz="4" w:space="0" w:color="auto"/>
              <w:right w:val="single" w:sz="4" w:space="0" w:color="auto"/>
            </w:tcBorders>
          </w:tcPr>
          <w:p w14:paraId="17D864C6" w14:textId="77777777" w:rsidR="000D52DF" w:rsidRPr="00275641" w:rsidRDefault="000D52DF" w:rsidP="00596938">
            <w:pPr>
              <w:keepNext/>
              <w:keepLines/>
              <w:spacing w:after="0"/>
              <w:rPr>
                <w:ins w:id="26359" w:author="ORANGE" w:date="2019-04-18T16:00:00Z"/>
                <w:rFonts w:ascii="Arial" w:eastAsia="SimSun" w:hAnsi="Arial"/>
                <w:sz w:val="18"/>
                <w:lang w:val="de-DE"/>
              </w:rPr>
            </w:pPr>
            <w:ins w:id="26360" w:author="ORANGE" w:date="2019-04-18T16:00:00Z">
              <w:r w:rsidRPr="00275641">
                <w:rPr>
                  <w:rFonts w:ascii="Arial" w:eastAsia="SimSun" w:hAnsi="Arial"/>
                  <w:sz w:val="18"/>
                  <w:lang w:val="de-DE"/>
                </w:rPr>
                <w:t>u</w:t>
              </w:r>
              <w:r w:rsidRPr="00275641">
                <w:rPr>
                  <w:rFonts w:ascii="Arial" w:eastAsia="SimSun" w:hAnsi="Arial"/>
                  <w:sz w:val="18"/>
                  <w:lang w:val="x-none"/>
                </w:rPr>
                <w:t>ri-Type</w:t>
              </w:r>
            </w:ins>
          </w:p>
        </w:tc>
        <w:tc>
          <w:tcPr>
            <w:tcW w:w="2128" w:type="pct"/>
            <w:tcBorders>
              <w:top w:val="single" w:sz="4" w:space="0" w:color="auto"/>
              <w:left w:val="single" w:sz="4" w:space="0" w:color="auto"/>
              <w:bottom w:val="single" w:sz="4" w:space="0" w:color="auto"/>
              <w:right w:val="single" w:sz="4" w:space="0" w:color="auto"/>
            </w:tcBorders>
          </w:tcPr>
          <w:p w14:paraId="639EBBF2" w14:textId="77777777" w:rsidR="000D52DF" w:rsidRPr="00995065" w:rsidRDefault="000D52DF" w:rsidP="00596938">
            <w:pPr>
              <w:keepNext/>
              <w:keepLines/>
              <w:spacing w:after="0"/>
              <w:rPr>
                <w:ins w:id="26361" w:author="ORANGE" w:date="2019-04-18T16:00:00Z"/>
                <w:rFonts w:ascii="Arial" w:eastAsia="SimSun" w:hAnsi="Arial" w:cs="Arial"/>
                <w:noProof/>
                <w:sz w:val="18"/>
                <w:szCs w:val="18"/>
                <w:lang w:val="en-US"/>
              </w:rPr>
            </w:pPr>
            <w:ins w:id="26362" w:author="ORANGE" w:date="2019-04-18T16:00:00Z">
              <w:r w:rsidRPr="00995065">
                <w:rPr>
                  <w:rFonts w:ascii="Arial" w:eastAsia="SimSun" w:hAnsi="Arial" w:cs="Arial"/>
                  <w:noProof/>
                  <w:sz w:val="18"/>
                  <w:szCs w:val="18"/>
                  <w:lang w:val="en-US"/>
                </w:rPr>
                <w:t>The URI of the resource</w:t>
              </w:r>
            </w:ins>
          </w:p>
        </w:tc>
        <w:tc>
          <w:tcPr>
            <w:tcW w:w="206" w:type="pct"/>
            <w:tcBorders>
              <w:top w:val="single" w:sz="4" w:space="0" w:color="auto"/>
              <w:left w:val="single" w:sz="4" w:space="0" w:color="auto"/>
              <w:bottom w:val="single" w:sz="4" w:space="0" w:color="auto"/>
              <w:right w:val="single" w:sz="4" w:space="0" w:color="auto"/>
            </w:tcBorders>
          </w:tcPr>
          <w:p w14:paraId="5B9D1FB5" w14:textId="77777777" w:rsidR="000D52DF" w:rsidRPr="00275641" w:rsidRDefault="000D52DF" w:rsidP="00596938">
            <w:pPr>
              <w:keepNext/>
              <w:keepLines/>
              <w:spacing w:after="0"/>
              <w:jc w:val="center"/>
              <w:rPr>
                <w:ins w:id="26363" w:author="ORANGE" w:date="2019-04-18T16:00:00Z"/>
                <w:rFonts w:ascii="Arial" w:eastAsia="SimSun" w:hAnsi="Arial" w:cs="Arial"/>
                <w:noProof/>
                <w:sz w:val="18"/>
                <w:szCs w:val="18"/>
                <w:lang w:val="de-DE"/>
              </w:rPr>
            </w:pPr>
            <w:ins w:id="26364" w:author="ORANGE" w:date="2019-04-18T16:00:00Z">
              <w:r w:rsidRPr="00275641">
                <w:rPr>
                  <w:rFonts w:ascii="Arial" w:eastAsia="SimSun" w:hAnsi="Arial" w:cs="Arial"/>
                  <w:noProof/>
                  <w:sz w:val="18"/>
                  <w:szCs w:val="18"/>
                  <w:lang w:val="de-DE"/>
                </w:rPr>
                <w:t>M</w:t>
              </w:r>
            </w:ins>
          </w:p>
        </w:tc>
      </w:tr>
      <w:tr w:rsidR="000D52DF" w:rsidRPr="00275641" w14:paraId="36936810" w14:textId="77777777" w:rsidTr="00596938">
        <w:trPr>
          <w:ins w:id="26365"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B23B3BE" w14:textId="77777777" w:rsidR="000D52DF" w:rsidRPr="00275641" w:rsidRDefault="000D52DF" w:rsidP="00596938">
            <w:pPr>
              <w:keepNext/>
              <w:keepLines/>
              <w:spacing w:after="0"/>
              <w:rPr>
                <w:ins w:id="26366" w:author="ORANGE" w:date="2019-04-18T16:00:00Z"/>
                <w:rFonts w:ascii="Arial" w:eastAsia="SimSun" w:hAnsi="Arial"/>
                <w:sz w:val="18"/>
                <w:lang w:val="en-US"/>
              </w:rPr>
            </w:pPr>
            <w:ins w:id="26367" w:author="ORANGE" w:date="2019-04-18T16:00:00Z">
              <w:r w:rsidRPr="00275641">
                <w:rPr>
                  <w:rFonts w:ascii="Arial" w:eastAsia="SimSun" w:hAnsi="Arial"/>
                  <w:sz w:val="18"/>
                  <w:lang w:val="en-US"/>
                </w:rPr>
                <w:t>class</w:t>
              </w:r>
            </w:ins>
          </w:p>
        </w:tc>
        <w:tc>
          <w:tcPr>
            <w:tcW w:w="1321" w:type="pct"/>
            <w:tcBorders>
              <w:top w:val="single" w:sz="4" w:space="0" w:color="auto"/>
              <w:left w:val="single" w:sz="4" w:space="0" w:color="auto"/>
              <w:bottom w:val="single" w:sz="4" w:space="0" w:color="auto"/>
              <w:right w:val="single" w:sz="4" w:space="0" w:color="auto"/>
            </w:tcBorders>
          </w:tcPr>
          <w:p w14:paraId="23B386AC" w14:textId="77777777" w:rsidR="000D52DF" w:rsidRPr="00275641" w:rsidRDefault="000D52DF" w:rsidP="00596938">
            <w:pPr>
              <w:keepNext/>
              <w:keepLines/>
              <w:spacing w:after="0"/>
              <w:rPr>
                <w:ins w:id="26368" w:author="ORANGE" w:date="2019-04-18T16:00:00Z"/>
                <w:rFonts w:ascii="Arial" w:eastAsia="SimSun" w:hAnsi="Arial"/>
                <w:sz w:val="18"/>
                <w:lang w:val="de-DE"/>
              </w:rPr>
            </w:pPr>
            <w:ins w:id="26369"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94237B2" w14:textId="77777777" w:rsidR="000D52DF" w:rsidRPr="00995065" w:rsidRDefault="000D52DF" w:rsidP="00596938">
            <w:pPr>
              <w:keepNext/>
              <w:keepLines/>
              <w:spacing w:after="0"/>
              <w:rPr>
                <w:ins w:id="26370" w:author="ORANGE" w:date="2019-04-18T16:00:00Z"/>
                <w:rFonts w:ascii="Arial" w:eastAsia="SimSun" w:hAnsi="Arial" w:cs="Arial"/>
                <w:noProof/>
                <w:sz w:val="18"/>
                <w:szCs w:val="18"/>
                <w:lang w:val="en-US"/>
              </w:rPr>
            </w:pPr>
            <w:ins w:id="26371" w:author="ORANGE" w:date="2019-04-18T16:00:00Z">
              <w:r w:rsidRPr="00995065">
                <w:rPr>
                  <w:rFonts w:ascii="Arial" w:eastAsia="SimSun" w:hAnsi="Arial" w:cs="Arial"/>
                  <w:noProof/>
                  <w:sz w:val="18"/>
                  <w:szCs w:val="18"/>
                  <w:lang w:val="en-US"/>
                </w:rPr>
                <w:t>The class name of the resource</w:t>
              </w:r>
            </w:ins>
          </w:p>
        </w:tc>
        <w:tc>
          <w:tcPr>
            <w:tcW w:w="206" w:type="pct"/>
            <w:tcBorders>
              <w:top w:val="single" w:sz="4" w:space="0" w:color="auto"/>
              <w:left w:val="single" w:sz="4" w:space="0" w:color="auto"/>
              <w:bottom w:val="single" w:sz="4" w:space="0" w:color="auto"/>
              <w:right w:val="single" w:sz="4" w:space="0" w:color="auto"/>
            </w:tcBorders>
          </w:tcPr>
          <w:p w14:paraId="3C5F7EE2" w14:textId="77777777" w:rsidR="000D52DF" w:rsidRPr="00275641" w:rsidRDefault="000D52DF" w:rsidP="00596938">
            <w:pPr>
              <w:keepNext/>
              <w:keepLines/>
              <w:spacing w:after="0"/>
              <w:jc w:val="center"/>
              <w:rPr>
                <w:ins w:id="26372" w:author="ORANGE" w:date="2019-04-18T16:00:00Z"/>
                <w:rFonts w:ascii="Arial" w:eastAsia="SimSun" w:hAnsi="Arial" w:cs="Arial"/>
                <w:noProof/>
                <w:sz w:val="18"/>
                <w:szCs w:val="18"/>
                <w:lang w:val="de-DE"/>
              </w:rPr>
            </w:pPr>
            <w:ins w:id="26373" w:author="ORANGE" w:date="2019-04-18T16:00:00Z">
              <w:r>
                <w:rPr>
                  <w:rFonts w:ascii="Arial" w:eastAsia="SimSun" w:hAnsi="Arial" w:cs="Arial"/>
                  <w:noProof/>
                  <w:sz w:val="18"/>
                  <w:szCs w:val="18"/>
                  <w:lang w:val="de-DE"/>
                </w:rPr>
                <w:t>M</w:t>
              </w:r>
            </w:ins>
          </w:p>
        </w:tc>
      </w:tr>
      <w:tr w:rsidR="000D52DF" w:rsidRPr="00275641" w14:paraId="6A8E3883" w14:textId="77777777" w:rsidTr="00596938">
        <w:trPr>
          <w:ins w:id="2637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00BFDFC" w14:textId="77777777" w:rsidR="000D52DF" w:rsidRPr="00275641" w:rsidRDefault="000D52DF" w:rsidP="00596938">
            <w:pPr>
              <w:keepNext/>
              <w:keepLines/>
              <w:spacing w:after="0"/>
              <w:rPr>
                <w:ins w:id="26375" w:author="ORANGE" w:date="2019-04-18T16:00:00Z"/>
                <w:rFonts w:ascii="Arial" w:eastAsia="SimSun" w:hAnsi="Arial"/>
                <w:sz w:val="18"/>
                <w:lang w:val="en-US"/>
              </w:rPr>
            </w:pPr>
            <w:ins w:id="26376" w:author="ORANGE" w:date="2019-04-18T16:00:00Z">
              <w:r w:rsidRPr="00275641">
                <w:rPr>
                  <w:rFonts w:ascii="Arial" w:eastAsia="SimSun" w:hAnsi="Arial"/>
                  <w:sz w:val="18"/>
                  <w:lang w:val="en-US"/>
                </w:rPr>
                <w:t>id</w:t>
              </w:r>
            </w:ins>
          </w:p>
        </w:tc>
        <w:tc>
          <w:tcPr>
            <w:tcW w:w="1321" w:type="pct"/>
            <w:tcBorders>
              <w:top w:val="single" w:sz="4" w:space="0" w:color="auto"/>
              <w:left w:val="single" w:sz="4" w:space="0" w:color="auto"/>
              <w:bottom w:val="single" w:sz="4" w:space="0" w:color="auto"/>
              <w:right w:val="single" w:sz="4" w:space="0" w:color="auto"/>
            </w:tcBorders>
          </w:tcPr>
          <w:p w14:paraId="771B9405" w14:textId="77777777" w:rsidR="000D52DF" w:rsidRPr="00275641" w:rsidRDefault="000D52DF" w:rsidP="00596938">
            <w:pPr>
              <w:keepNext/>
              <w:keepLines/>
              <w:spacing w:after="0"/>
              <w:rPr>
                <w:ins w:id="26377" w:author="ORANGE" w:date="2019-04-18T16:00:00Z"/>
                <w:rFonts w:ascii="Arial" w:eastAsia="SimSun" w:hAnsi="Arial"/>
                <w:sz w:val="18"/>
                <w:lang w:val="de-DE"/>
              </w:rPr>
            </w:pPr>
            <w:ins w:id="26378"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780A7E19" w14:textId="77777777" w:rsidR="000D52DF" w:rsidRPr="00995065" w:rsidRDefault="000D52DF" w:rsidP="00596938">
            <w:pPr>
              <w:keepNext/>
              <w:keepLines/>
              <w:spacing w:after="0"/>
              <w:rPr>
                <w:ins w:id="26379" w:author="ORANGE" w:date="2019-04-18T16:00:00Z"/>
                <w:rFonts w:ascii="Arial" w:eastAsia="SimSun" w:hAnsi="Arial" w:cs="Arial"/>
                <w:noProof/>
                <w:sz w:val="18"/>
                <w:szCs w:val="18"/>
                <w:lang w:val="en-US"/>
              </w:rPr>
            </w:pPr>
            <w:ins w:id="26380" w:author="ORANGE" w:date="2019-04-18T16:00:00Z">
              <w:r w:rsidRPr="00995065">
                <w:rPr>
                  <w:rFonts w:ascii="Arial" w:eastAsia="SimSun" w:hAnsi="Arial" w:cs="Arial"/>
                  <w:noProof/>
                  <w:sz w:val="18"/>
                  <w:szCs w:val="18"/>
                  <w:lang w:val="en-US"/>
                </w:rPr>
                <w:t>The id of the resource object</w:t>
              </w:r>
            </w:ins>
          </w:p>
        </w:tc>
        <w:tc>
          <w:tcPr>
            <w:tcW w:w="206" w:type="pct"/>
            <w:tcBorders>
              <w:top w:val="single" w:sz="4" w:space="0" w:color="auto"/>
              <w:left w:val="single" w:sz="4" w:space="0" w:color="auto"/>
              <w:bottom w:val="single" w:sz="4" w:space="0" w:color="auto"/>
              <w:right w:val="single" w:sz="4" w:space="0" w:color="auto"/>
            </w:tcBorders>
          </w:tcPr>
          <w:p w14:paraId="45946FB4" w14:textId="77777777" w:rsidR="000D52DF" w:rsidRPr="00275641" w:rsidRDefault="000D52DF" w:rsidP="00596938">
            <w:pPr>
              <w:keepNext/>
              <w:keepLines/>
              <w:spacing w:after="0"/>
              <w:jc w:val="center"/>
              <w:rPr>
                <w:ins w:id="26381" w:author="ORANGE" w:date="2019-04-18T16:00:00Z"/>
                <w:rFonts w:ascii="Arial" w:eastAsia="SimSun" w:hAnsi="Arial" w:cs="Arial"/>
                <w:noProof/>
                <w:sz w:val="18"/>
                <w:szCs w:val="18"/>
                <w:lang w:val="de-DE"/>
              </w:rPr>
            </w:pPr>
            <w:ins w:id="26382" w:author="ORANGE" w:date="2019-04-18T16:00:00Z">
              <w:r>
                <w:rPr>
                  <w:rFonts w:ascii="Arial" w:eastAsia="SimSun" w:hAnsi="Arial" w:cs="Arial"/>
                  <w:noProof/>
                  <w:sz w:val="18"/>
                  <w:szCs w:val="18"/>
                  <w:lang w:val="de-DE"/>
                </w:rPr>
                <w:t>M</w:t>
              </w:r>
            </w:ins>
          </w:p>
        </w:tc>
      </w:tr>
      <w:tr w:rsidR="000D52DF" w:rsidRPr="00275641" w14:paraId="4DE0DCB0" w14:textId="77777777" w:rsidTr="00596938">
        <w:trPr>
          <w:ins w:id="2638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1AD78C" w14:textId="77777777" w:rsidR="000D52DF" w:rsidRPr="00275641" w:rsidRDefault="000D52DF" w:rsidP="00596938">
            <w:pPr>
              <w:keepNext/>
              <w:keepLines/>
              <w:spacing w:after="0"/>
              <w:rPr>
                <w:ins w:id="26384" w:author="ORANGE" w:date="2019-04-18T16:00:00Z"/>
                <w:rFonts w:ascii="Arial" w:eastAsia="SimSun" w:hAnsi="Arial"/>
                <w:sz w:val="18"/>
                <w:lang w:val="en-US"/>
              </w:rPr>
            </w:pPr>
            <w:ins w:id="26385" w:author="ORANGE" w:date="2019-04-18T16:00:00Z">
              <w:r w:rsidRPr="00275641">
                <w:rPr>
                  <w:rFonts w:ascii="Arial" w:eastAsia="SimSun" w:hAnsi="Arial"/>
                  <w:sz w:val="18"/>
                  <w:lang w:val="en-US"/>
                </w:rPr>
                <w:t>attributes</w:t>
              </w:r>
            </w:ins>
          </w:p>
        </w:tc>
        <w:tc>
          <w:tcPr>
            <w:tcW w:w="1321" w:type="pct"/>
            <w:tcBorders>
              <w:top w:val="single" w:sz="4" w:space="0" w:color="auto"/>
              <w:left w:val="single" w:sz="4" w:space="0" w:color="auto"/>
              <w:bottom w:val="single" w:sz="4" w:space="0" w:color="auto"/>
              <w:right w:val="single" w:sz="4" w:space="0" w:color="auto"/>
            </w:tcBorders>
          </w:tcPr>
          <w:p w14:paraId="39CC0D85" w14:textId="77777777" w:rsidR="000D52DF" w:rsidRPr="00275641" w:rsidRDefault="000D52DF" w:rsidP="00596938">
            <w:pPr>
              <w:keepNext/>
              <w:keepLines/>
              <w:spacing w:after="0"/>
              <w:rPr>
                <w:ins w:id="26386" w:author="ORANGE" w:date="2019-04-18T16:00:00Z"/>
                <w:rFonts w:ascii="Arial" w:eastAsia="SimSun" w:hAnsi="Arial"/>
                <w:sz w:val="18"/>
                <w:lang w:val="de-DE"/>
              </w:rPr>
            </w:pPr>
            <w:ins w:id="26387"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642F844D" w14:textId="77777777" w:rsidR="000D52DF" w:rsidRPr="00995065" w:rsidRDefault="000D52DF" w:rsidP="00596938">
            <w:pPr>
              <w:keepNext/>
              <w:keepLines/>
              <w:spacing w:after="0"/>
              <w:rPr>
                <w:ins w:id="26388" w:author="ORANGE" w:date="2019-04-18T16:00:00Z"/>
                <w:rFonts w:ascii="Arial" w:eastAsia="SimSun" w:hAnsi="Arial" w:cs="Arial"/>
                <w:noProof/>
                <w:sz w:val="18"/>
                <w:szCs w:val="18"/>
                <w:lang w:val="en-US"/>
              </w:rPr>
            </w:pPr>
            <w:ins w:id="26389" w:author="ORANGE" w:date="2019-04-18T16:00:00Z">
              <w:r w:rsidRPr="00995065">
                <w:rPr>
                  <w:rFonts w:ascii="Arial" w:eastAsia="SimSun" w:hAnsi="Arial" w:cs="Arial"/>
                  <w:noProof/>
                  <w:sz w:val="18"/>
                  <w:szCs w:val="18"/>
                  <w:lang w:val="en-US"/>
                </w:rPr>
                <w:t>The attributes object whose members are the class attributes</w:t>
              </w:r>
              <w:r>
                <w:rPr>
                  <w:rFonts w:ascii="Arial" w:eastAsia="SimSun" w:hAnsi="Arial" w:cs="Arial"/>
                  <w:noProof/>
                  <w:sz w:val="18"/>
                  <w:szCs w:val="18"/>
                  <w:lang w:val="en-US"/>
                </w:rPr>
                <w:t xml:space="preserve"> and values.</w:t>
              </w:r>
            </w:ins>
          </w:p>
        </w:tc>
        <w:tc>
          <w:tcPr>
            <w:tcW w:w="206" w:type="pct"/>
            <w:tcBorders>
              <w:top w:val="single" w:sz="4" w:space="0" w:color="auto"/>
              <w:left w:val="single" w:sz="4" w:space="0" w:color="auto"/>
              <w:bottom w:val="single" w:sz="4" w:space="0" w:color="auto"/>
              <w:right w:val="single" w:sz="4" w:space="0" w:color="auto"/>
            </w:tcBorders>
          </w:tcPr>
          <w:p w14:paraId="0DF367C6" w14:textId="77777777" w:rsidR="000D52DF" w:rsidRPr="00275641" w:rsidRDefault="000D52DF" w:rsidP="00596938">
            <w:pPr>
              <w:keepNext/>
              <w:keepLines/>
              <w:spacing w:after="0"/>
              <w:jc w:val="center"/>
              <w:rPr>
                <w:ins w:id="26390" w:author="ORANGE" w:date="2019-04-18T16:00:00Z"/>
                <w:rFonts w:ascii="Arial" w:eastAsia="SimSun" w:hAnsi="Arial" w:cs="Arial"/>
                <w:noProof/>
                <w:sz w:val="18"/>
                <w:szCs w:val="18"/>
                <w:lang w:val="de-DE"/>
              </w:rPr>
            </w:pPr>
            <w:ins w:id="26391" w:author="ORANGE" w:date="2019-04-18T16:00:00Z">
              <w:r>
                <w:rPr>
                  <w:rFonts w:ascii="Arial" w:eastAsia="SimSun" w:hAnsi="Arial" w:cs="Arial"/>
                  <w:noProof/>
                  <w:sz w:val="18"/>
                  <w:szCs w:val="18"/>
                  <w:lang w:val="de-DE"/>
                </w:rPr>
                <w:t>M</w:t>
              </w:r>
            </w:ins>
          </w:p>
        </w:tc>
      </w:tr>
    </w:tbl>
    <w:p w14:paraId="467F29E6" w14:textId="77777777" w:rsidR="000D52DF" w:rsidRDefault="000D52DF" w:rsidP="000D52DF">
      <w:pPr>
        <w:rPr>
          <w:ins w:id="26392" w:author="ORANGE" w:date="2019-04-18T16:00:00Z"/>
          <w:rFonts w:eastAsia="SimSun"/>
        </w:rPr>
      </w:pPr>
    </w:p>
    <w:p w14:paraId="17772DDB" w14:textId="01CD5405" w:rsidR="000D52DF" w:rsidRPr="00215D3C" w:rsidRDefault="00C5780D" w:rsidP="00990C6C">
      <w:pPr>
        <w:pStyle w:val="Titre6"/>
        <w:rPr>
          <w:ins w:id="26393" w:author="ORANGE" w:date="2019-04-18T16:00:00Z"/>
          <w:lang w:eastAsia="zh-CN"/>
        </w:rPr>
      </w:pPr>
      <w:bookmarkStart w:id="26394" w:name="_Toc532542058"/>
      <w:ins w:id="26395" w:author="ORANGE" w:date="2019-06-14T13:02:00Z">
        <w:r>
          <w:rPr>
            <w:lang w:eastAsia="zh-CN"/>
          </w:rPr>
          <w:t>12.</w:t>
        </w:r>
      </w:ins>
      <w:ins w:id="26396" w:author="ORANGE" w:date="2019-04-18T17:32:00Z">
        <w:r w:rsidR="00990C6C" w:rsidRPr="00990C6C">
          <w:rPr>
            <w:lang w:eastAsia="zh-CN"/>
          </w:rPr>
          <w:t>1.1</w:t>
        </w:r>
      </w:ins>
      <w:ins w:id="26397" w:author="ORANGE" w:date="2019-04-18T16:00:00Z">
        <w:r w:rsidR="000D52DF" w:rsidRPr="00215D3C">
          <w:rPr>
            <w:lang w:eastAsia="zh-CN"/>
          </w:rPr>
          <w:t>.</w:t>
        </w:r>
        <w:r w:rsidR="000D52DF">
          <w:rPr>
            <w:rFonts w:hint="eastAsia"/>
            <w:lang w:eastAsia="zh-CN"/>
          </w:rPr>
          <w:t>3</w:t>
        </w:r>
        <w:r w:rsidR="000D52DF" w:rsidRPr="00215D3C">
          <w:rPr>
            <w:lang w:eastAsia="zh-CN"/>
          </w:rPr>
          <w:t>.</w:t>
        </w:r>
        <w:r w:rsidR="000D52DF">
          <w:rPr>
            <w:rFonts w:hint="eastAsia"/>
            <w:lang w:eastAsia="zh-CN"/>
          </w:rPr>
          <w:t>2.12</w:t>
        </w:r>
        <w:r w:rsidR="000D52DF" w:rsidRPr="00215D3C">
          <w:rPr>
            <w:lang w:eastAsia="zh-CN"/>
          </w:rPr>
          <w:tab/>
        </w:r>
        <w:r w:rsidR="000D52DF" w:rsidRPr="00215D3C">
          <w:rPr>
            <w:rFonts w:hint="eastAsia"/>
            <w:lang w:eastAsia="zh-CN"/>
          </w:rPr>
          <w:t>Type</w:t>
        </w:r>
        <w:r w:rsidR="000D52DF" w:rsidRPr="00215D3C">
          <w:rPr>
            <w:lang w:eastAsia="zh-CN"/>
          </w:rPr>
          <w:t xml:space="preserve"> subscription-RequestType</w:t>
        </w:r>
        <w:bookmarkEnd w:id="26394"/>
      </w:ins>
    </w:p>
    <w:p w14:paraId="5226E11B" w14:textId="1BDD4333" w:rsidR="000D52DF" w:rsidRPr="00215D3C" w:rsidRDefault="000D52DF" w:rsidP="000D52DF">
      <w:pPr>
        <w:pStyle w:val="TH"/>
        <w:rPr>
          <w:ins w:id="26398" w:author="ORANGE" w:date="2019-04-18T16:00:00Z"/>
        </w:rPr>
      </w:pPr>
      <w:ins w:id="26399" w:author="ORANGE" w:date="2019-04-18T16:00:00Z">
        <w:r>
          <w:t xml:space="preserve">Table </w:t>
        </w:r>
      </w:ins>
      <w:ins w:id="26400" w:author="ORANGE" w:date="2019-06-14T13:02:00Z">
        <w:r w:rsidR="00C5780D">
          <w:t>12.</w:t>
        </w:r>
      </w:ins>
      <w:ins w:id="26401" w:author="ORANGE" w:date="2019-04-18T17:32:00Z">
        <w:r w:rsidR="00990C6C" w:rsidRPr="00990C6C">
          <w:t>1.1</w:t>
        </w:r>
      </w:ins>
      <w:ins w:id="26402" w:author="ORANGE" w:date="2019-04-18T16:00:00Z">
        <w:r>
          <w:t>.3.2.12</w:t>
        </w:r>
        <w:r w:rsidRPr="00215D3C">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0D52DF" w:rsidRPr="00215D3C" w14:paraId="41E4D680" w14:textId="77777777" w:rsidTr="00596938">
        <w:trPr>
          <w:ins w:id="26403" w:author="ORANGE" w:date="2019-04-18T16:0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896ABA4" w14:textId="77777777" w:rsidR="000D52DF" w:rsidRPr="00215D3C" w:rsidRDefault="000D52DF" w:rsidP="00596938">
            <w:pPr>
              <w:keepNext/>
              <w:keepLines/>
              <w:spacing w:after="0"/>
              <w:jc w:val="center"/>
              <w:rPr>
                <w:ins w:id="26404" w:author="ORANGE" w:date="2019-04-18T16:00:00Z"/>
                <w:rFonts w:ascii="Arial" w:hAnsi="Arial"/>
                <w:b/>
                <w:sz w:val="18"/>
              </w:rPr>
            </w:pPr>
            <w:ins w:id="26405" w:author="ORANGE" w:date="2019-04-18T16:0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437C76" w14:textId="77777777" w:rsidR="000D52DF" w:rsidRPr="00215D3C" w:rsidRDefault="000D52DF" w:rsidP="00596938">
            <w:pPr>
              <w:keepNext/>
              <w:keepLines/>
              <w:spacing w:after="0"/>
              <w:jc w:val="center"/>
              <w:rPr>
                <w:ins w:id="26406" w:author="ORANGE" w:date="2019-04-18T16:00:00Z"/>
                <w:rFonts w:ascii="Arial" w:hAnsi="Arial"/>
                <w:b/>
                <w:sz w:val="18"/>
              </w:rPr>
            </w:pPr>
            <w:ins w:id="26407"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30A7217" w14:textId="77777777" w:rsidR="000D52DF" w:rsidRPr="00215D3C" w:rsidRDefault="000D52DF" w:rsidP="00596938">
            <w:pPr>
              <w:keepNext/>
              <w:keepLines/>
              <w:spacing w:after="0"/>
              <w:jc w:val="center"/>
              <w:rPr>
                <w:ins w:id="26408" w:author="ORANGE" w:date="2019-04-18T16:00:00Z"/>
                <w:rFonts w:ascii="Arial" w:hAnsi="Arial"/>
                <w:b/>
                <w:sz w:val="18"/>
              </w:rPr>
            </w:pPr>
            <w:ins w:id="26409"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2C7B12E" w14:textId="77777777" w:rsidR="000D52DF" w:rsidRPr="00215D3C" w:rsidRDefault="000D52DF" w:rsidP="00596938">
            <w:pPr>
              <w:keepNext/>
              <w:keepLines/>
              <w:spacing w:after="0"/>
              <w:jc w:val="center"/>
              <w:rPr>
                <w:ins w:id="26410" w:author="ORANGE" w:date="2019-04-18T16:00:00Z"/>
                <w:rFonts w:ascii="Arial" w:hAnsi="Arial"/>
                <w:b/>
                <w:sz w:val="18"/>
              </w:rPr>
            </w:pPr>
            <w:ins w:id="26411" w:author="ORANGE" w:date="2019-04-18T16:00:00Z">
              <w:r w:rsidRPr="00215D3C">
                <w:rPr>
                  <w:rFonts w:ascii="Arial" w:hAnsi="Arial"/>
                  <w:b/>
                  <w:sz w:val="18"/>
                </w:rPr>
                <w:t>SQ</w:t>
              </w:r>
            </w:ins>
          </w:p>
        </w:tc>
      </w:tr>
      <w:tr w:rsidR="000D52DF" w:rsidRPr="00215D3C" w14:paraId="76DECF53" w14:textId="77777777" w:rsidTr="00596938">
        <w:trPr>
          <w:ins w:id="26412" w:author="ORANGE" w:date="2019-04-18T16:00:00Z"/>
        </w:trPr>
        <w:tc>
          <w:tcPr>
            <w:tcW w:w="1535" w:type="pct"/>
            <w:tcBorders>
              <w:top w:val="single" w:sz="4" w:space="0" w:color="auto"/>
              <w:left w:val="single" w:sz="4" w:space="0" w:color="auto"/>
              <w:bottom w:val="single" w:sz="4" w:space="0" w:color="auto"/>
              <w:right w:val="single" w:sz="4" w:space="0" w:color="auto"/>
            </w:tcBorders>
          </w:tcPr>
          <w:p w14:paraId="0305CD77" w14:textId="77777777" w:rsidR="000D52DF" w:rsidRPr="00215D3C" w:rsidRDefault="000D52DF" w:rsidP="00596938">
            <w:pPr>
              <w:keepNext/>
              <w:keepLines/>
              <w:spacing w:after="0"/>
              <w:rPr>
                <w:ins w:id="26413" w:author="ORANGE" w:date="2019-04-18T16:00:00Z"/>
                <w:rFonts w:ascii="Arial" w:hAnsi="Arial"/>
                <w:sz w:val="18"/>
              </w:rPr>
            </w:pPr>
            <w:ins w:id="26414" w:author="ORANGE" w:date="2019-04-18T16:0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10A7F3FF" w14:textId="77777777" w:rsidR="000D52DF" w:rsidRPr="00215D3C" w:rsidRDefault="000D52DF" w:rsidP="00596938">
            <w:pPr>
              <w:keepNext/>
              <w:keepLines/>
              <w:spacing w:after="0"/>
              <w:rPr>
                <w:ins w:id="26415" w:author="ORANGE" w:date="2019-04-18T16:00:00Z"/>
                <w:rFonts w:ascii="Arial" w:hAnsi="Arial"/>
                <w:sz w:val="18"/>
              </w:rPr>
            </w:pPr>
            <w:ins w:id="26416"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16484619" w14:textId="77777777" w:rsidR="000D52DF" w:rsidRPr="00215D3C" w:rsidRDefault="000D52DF" w:rsidP="00596938">
            <w:pPr>
              <w:keepNext/>
              <w:keepLines/>
              <w:spacing w:after="0"/>
              <w:rPr>
                <w:ins w:id="26417" w:author="ORANGE" w:date="2019-04-18T16:00:00Z"/>
                <w:rFonts w:ascii="Arial" w:hAnsi="Arial" w:cs="Arial"/>
                <w:sz w:val="18"/>
                <w:szCs w:val="18"/>
              </w:rPr>
            </w:pPr>
            <w:ins w:id="26418" w:author="ORANGE" w:date="2019-04-18T16:0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DB5E9FF" w14:textId="77777777" w:rsidR="000D52DF" w:rsidRPr="00215D3C" w:rsidRDefault="000D52DF" w:rsidP="00596938">
            <w:pPr>
              <w:keepNext/>
              <w:keepLines/>
              <w:spacing w:after="0"/>
              <w:jc w:val="center"/>
              <w:rPr>
                <w:ins w:id="26419" w:author="ORANGE" w:date="2019-04-18T16:00:00Z"/>
                <w:rFonts w:ascii="Arial" w:hAnsi="Arial" w:cs="Arial"/>
                <w:sz w:val="18"/>
                <w:szCs w:val="18"/>
              </w:rPr>
            </w:pPr>
            <w:ins w:id="26420" w:author="ORANGE" w:date="2019-04-18T16:00:00Z">
              <w:r w:rsidRPr="00215D3C">
                <w:rPr>
                  <w:rFonts w:ascii="Arial" w:hAnsi="Arial" w:cs="Arial"/>
                  <w:sz w:val="18"/>
                  <w:szCs w:val="18"/>
                </w:rPr>
                <w:t>M</w:t>
              </w:r>
            </w:ins>
          </w:p>
        </w:tc>
      </w:tr>
    </w:tbl>
    <w:p w14:paraId="5CC48E60" w14:textId="77777777" w:rsidR="000D52DF" w:rsidRDefault="000D52DF" w:rsidP="000D52DF">
      <w:pPr>
        <w:rPr>
          <w:ins w:id="26421" w:author="ORANGE" w:date="2019-04-18T16:00:00Z"/>
          <w:rFonts w:eastAsia="SimSun"/>
        </w:rPr>
      </w:pPr>
    </w:p>
    <w:p w14:paraId="7B96D003" w14:textId="2EB46AE8" w:rsidR="000D52DF" w:rsidRPr="00215D3C" w:rsidRDefault="00C5780D" w:rsidP="00990C6C">
      <w:pPr>
        <w:pStyle w:val="Titre6"/>
        <w:rPr>
          <w:ins w:id="26422" w:author="ORANGE" w:date="2019-04-18T16:00:00Z"/>
          <w:lang w:eastAsia="zh-CN"/>
        </w:rPr>
      </w:pPr>
      <w:bookmarkStart w:id="26423" w:name="_Toc532542059"/>
      <w:ins w:id="26424" w:author="ORANGE" w:date="2019-06-14T13:02:00Z">
        <w:r>
          <w:rPr>
            <w:lang w:eastAsia="zh-CN"/>
          </w:rPr>
          <w:t>12.</w:t>
        </w:r>
      </w:ins>
      <w:ins w:id="26425" w:author="ORANGE" w:date="2019-04-18T17:32:00Z">
        <w:r w:rsidR="00990C6C" w:rsidRPr="00990C6C">
          <w:rPr>
            <w:lang w:eastAsia="zh-CN"/>
          </w:rPr>
          <w:t>1.1</w:t>
        </w:r>
      </w:ins>
      <w:ins w:id="26426" w:author="ORANGE" w:date="2019-04-18T16:00:00Z">
        <w:r w:rsidR="000D52DF" w:rsidRPr="00215D3C">
          <w:rPr>
            <w:lang w:eastAsia="zh-CN"/>
          </w:rPr>
          <w:t>.</w:t>
        </w:r>
        <w:r w:rsidR="000D52DF">
          <w:rPr>
            <w:lang w:eastAsia="zh-CN"/>
          </w:rPr>
          <w:t>3</w:t>
        </w:r>
        <w:r w:rsidR="000D52DF" w:rsidRPr="00215D3C">
          <w:rPr>
            <w:lang w:eastAsia="zh-CN"/>
          </w:rPr>
          <w:t>.</w:t>
        </w:r>
        <w:r w:rsidR="000D52DF" w:rsidRPr="00215D3C">
          <w:rPr>
            <w:rFonts w:hint="eastAsia"/>
            <w:lang w:eastAsia="zh-CN"/>
          </w:rPr>
          <w:t>2.1</w:t>
        </w:r>
        <w:r w:rsidR="000D52DF">
          <w:rPr>
            <w:lang w:eastAsia="zh-CN"/>
          </w:rPr>
          <w:t>3</w:t>
        </w:r>
        <w:r w:rsidR="000D52DF" w:rsidRPr="00215D3C">
          <w:rPr>
            <w:lang w:eastAsia="zh-CN"/>
          </w:rPr>
          <w:tab/>
        </w:r>
        <w:r w:rsidR="000D52DF" w:rsidRPr="00215D3C">
          <w:rPr>
            <w:rFonts w:hint="eastAsia"/>
            <w:lang w:eastAsia="zh-CN"/>
          </w:rPr>
          <w:t>Type</w:t>
        </w:r>
        <w:r w:rsidR="000D52DF" w:rsidRPr="00215D3C">
          <w:rPr>
            <w:lang w:eastAsia="zh-CN"/>
          </w:rPr>
          <w:t xml:space="preserve"> subscription-ResponseType</w:t>
        </w:r>
        <w:bookmarkEnd w:id="26423"/>
      </w:ins>
    </w:p>
    <w:p w14:paraId="63B70CCE" w14:textId="000BBED4" w:rsidR="000D52DF" w:rsidRPr="00215D3C" w:rsidRDefault="000D52DF" w:rsidP="000D52DF">
      <w:pPr>
        <w:pStyle w:val="TH"/>
        <w:rPr>
          <w:ins w:id="26427" w:author="ORANGE" w:date="2019-04-18T16:00:00Z"/>
        </w:rPr>
      </w:pPr>
      <w:ins w:id="26428" w:author="ORANGE" w:date="2019-04-18T16:00:00Z">
        <w:r>
          <w:t xml:space="preserve">Table </w:t>
        </w:r>
      </w:ins>
      <w:ins w:id="26429" w:author="ORANGE" w:date="2019-06-14T13:02:00Z">
        <w:r w:rsidR="00C5780D">
          <w:t>12.</w:t>
        </w:r>
      </w:ins>
      <w:ins w:id="26430" w:author="ORANGE" w:date="2019-04-18T17:32:00Z">
        <w:r w:rsidR="00990C6C" w:rsidRPr="00990C6C">
          <w:t>1.1</w:t>
        </w:r>
      </w:ins>
      <w:ins w:id="26431" w:author="ORANGE" w:date="2019-04-18T16:00:00Z">
        <w:r>
          <w:t>.3.2.13</w:t>
        </w:r>
        <w:r w:rsidRPr="00215D3C">
          <w:t>-1: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0D52DF" w:rsidRPr="00215D3C" w14:paraId="55E3C195" w14:textId="77777777" w:rsidTr="00596938">
        <w:trPr>
          <w:ins w:id="26432" w:author="ORANGE" w:date="2019-04-18T16:0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07335A6" w14:textId="77777777" w:rsidR="000D52DF" w:rsidRPr="00215D3C" w:rsidRDefault="000D52DF" w:rsidP="00596938">
            <w:pPr>
              <w:keepNext/>
              <w:keepLines/>
              <w:spacing w:after="0"/>
              <w:jc w:val="center"/>
              <w:rPr>
                <w:ins w:id="26433" w:author="ORANGE" w:date="2019-04-18T16:00:00Z"/>
                <w:rFonts w:ascii="Arial" w:hAnsi="Arial"/>
                <w:b/>
                <w:sz w:val="18"/>
              </w:rPr>
            </w:pPr>
            <w:ins w:id="26434" w:author="ORANGE" w:date="2019-04-18T16:00: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EDDC99D" w14:textId="77777777" w:rsidR="000D52DF" w:rsidRPr="00215D3C" w:rsidRDefault="000D52DF" w:rsidP="00596938">
            <w:pPr>
              <w:keepNext/>
              <w:keepLines/>
              <w:spacing w:after="0"/>
              <w:jc w:val="center"/>
              <w:rPr>
                <w:ins w:id="26435" w:author="ORANGE" w:date="2019-04-18T16:00:00Z"/>
                <w:rFonts w:ascii="Arial" w:hAnsi="Arial"/>
                <w:b/>
                <w:sz w:val="18"/>
              </w:rPr>
            </w:pPr>
            <w:ins w:id="26436"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D8C8198" w14:textId="77777777" w:rsidR="000D52DF" w:rsidRPr="00215D3C" w:rsidRDefault="000D52DF" w:rsidP="00596938">
            <w:pPr>
              <w:keepNext/>
              <w:keepLines/>
              <w:spacing w:after="0"/>
              <w:jc w:val="center"/>
              <w:rPr>
                <w:ins w:id="26437" w:author="ORANGE" w:date="2019-04-18T16:00:00Z"/>
                <w:rFonts w:ascii="Arial" w:hAnsi="Arial"/>
                <w:b/>
                <w:sz w:val="18"/>
              </w:rPr>
            </w:pPr>
            <w:ins w:id="26438"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254AFAA" w14:textId="77777777" w:rsidR="000D52DF" w:rsidRPr="00215D3C" w:rsidRDefault="000D52DF" w:rsidP="00596938">
            <w:pPr>
              <w:keepNext/>
              <w:keepLines/>
              <w:spacing w:after="0"/>
              <w:jc w:val="center"/>
              <w:rPr>
                <w:ins w:id="26439" w:author="ORANGE" w:date="2019-04-18T16:00:00Z"/>
                <w:rFonts w:ascii="Arial" w:hAnsi="Arial"/>
                <w:b/>
                <w:sz w:val="18"/>
              </w:rPr>
            </w:pPr>
            <w:ins w:id="26440" w:author="ORANGE" w:date="2019-04-18T16:00:00Z">
              <w:r w:rsidRPr="00215D3C">
                <w:rPr>
                  <w:rFonts w:ascii="Arial" w:hAnsi="Arial"/>
                  <w:b/>
                  <w:sz w:val="18"/>
                </w:rPr>
                <w:t>SQ</w:t>
              </w:r>
            </w:ins>
          </w:p>
        </w:tc>
      </w:tr>
      <w:tr w:rsidR="000D52DF" w:rsidRPr="00215D3C" w14:paraId="1E59B0F2" w14:textId="77777777" w:rsidTr="00596938">
        <w:trPr>
          <w:ins w:id="26441" w:author="ORANGE" w:date="2019-04-18T16:00:00Z"/>
        </w:trPr>
        <w:tc>
          <w:tcPr>
            <w:tcW w:w="1536" w:type="pct"/>
            <w:tcBorders>
              <w:top w:val="single" w:sz="4" w:space="0" w:color="auto"/>
              <w:left w:val="single" w:sz="4" w:space="0" w:color="auto"/>
              <w:bottom w:val="single" w:sz="4" w:space="0" w:color="auto"/>
              <w:right w:val="single" w:sz="4" w:space="0" w:color="auto"/>
            </w:tcBorders>
          </w:tcPr>
          <w:p w14:paraId="1D864D25" w14:textId="77777777" w:rsidR="000D52DF" w:rsidRPr="00215D3C" w:rsidRDefault="000D52DF" w:rsidP="00596938">
            <w:pPr>
              <w:keepNext/>
              <w:keepLines/>
              <w:spacing w:after="0"/>
              <w:rPr>
                <w:ins w:id="26442" w:author="ORANGE" w:date="2019-04-18T16:00:00Z"/>
                <w:rFonts w:ascii="Arial" w:hAnsi="Arial"/>
                <w:sz w:val="18"/>
              </w:rPr>
            </w:pPr>
            <w:ins w:id="26443" w:author="ORANGE" w:date="2019-04-18T16:00: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44A3A04" w14:textId="77777777" w:rsidR="000D52DF" w:rsidRPr="00215D3C" w:rsidRDefault="000D52DF" w:rsidP="00596938">
            <w:pPr>
              <w:keepNext/>
              <w:keepLines/>
              <w:spacing w:after="0"/>
              <w:rPr>
                <w:ins w:id="26444" w:author="ORANGE" w:date="2019-04-18T16:00:00Z"/>
                <w:rFonts w:ascii="Arial" w:hAnsi="Arial"/>
                <w:sz w:val="18"/>
              </w:rPr>
            </w:pPr>
            <w:ins w:id="26445"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6EA0806B" w14:textId="77777777" w:rsidR="000D52DF" w:rsidRPr="00215D3C" w:rsidRDefault="000D52DF" w:rsidP="00596938">
            <w:pPr>
              <w:keepNext/>
              <w:keepLines/>
              <w:spacing w:after="0"/>
              <w:rPr>
                <w:ins w:id="26446" w:author="ORANGE" w:date="2019-04-18T16:00:00Z"/>
                <w:rFonts w:ascii="Arial" w:hAnsi="Arial" w:cs="Arial"/>
                <w:sz w:val="18"/>
                <w:szCs w:val="18"/>
              </w:rPr>
            </w:pPr>
            <w:ins w:id="26447" w:author="ORANGE" w:date="2019-04-18T16:00: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1E6B8854" w14:textId="77777777" w:rsidR="000D52DF" w:rsidRPr="00215D3C" w:rsidRDefault="000D52DF" w:rsidP="00596938">
            <w:pPr>
              <w:keepNext/>
              <w:keepLines/>
              <w:spacing w:after="0"/>
              <w:jc w:val="center"/>
              <w:rPr>
                <w:ins w:id="26448" w:author="ORANGE" w:date="2019-04-18T16:00:00Z"/>
                <w:rFonts w:ascii="Arial" w:hAnsi="Arial" w:cs="Arial"/>
                <w:sz w:val="18"/>
                <w:szCs w:val="18"/>
              </w:rPr>
            </w:pPr>
            <w:ins w:id="26449" w:author="ORANGE" w:date="2019-04-18T16:00:00Z">
              <w:r w:rsidRPr="00215D3C">
                <w:rPr>
                  <w:rFonts w:ascii="Arial" w:hAnsi="Arial" w:cs="Arial"/>
                  <w:sz w:val="18"/>
                  <w:szCs w:val="18"/>
                </w:rPr>
                <w:t>M</w:t>
              </w:r>
            </w:ins>
          </w:p>
        </w:tc>
      </w:tr>
    </w:tbl>
    <w:p w14:paraId="71E5F0C1" w14:textId="77777777" w:rsidR="000D52DF" w:rsidRDefault="000D52DF" w:rsidP="000D52DF">
      <w:pPr>
        <w:rPr>
          <w:ins w:id="26450" w:author="ORANGE" w:date="2019-04-18T16:00:00Z"/>
          <w:rFonts w:eastAsia="SimSun"/>
        </w:rPr>
      </w:pPr>
    </w:p>
    <w:p w14:paraId="1D5208D6" w14:textId="07F1F7D8" w:rsidR="000D52DF" w:rsidRPr="00215D3C" w:rsidRDefault="00C5780D" w:rsidP="00990C6C">
      <w:pPr>
        <w:pStyle w:val="Titre6"/>
        <w:rPr>
          <w:ins w:id="26451" w:author="ORANGE" w:date="2019-04-18T16:00:00Z"/>
          <w:lang w:eastAsia="zh-CN"/>
        </w:rPr>
      </w:pPr>
      <w:bookmarkStart w:id="26452" w:name="_Toc532542060"/>
      <w:ins w:id="26453" w:author="ORANGE" w:date="2019-06-14T13:02:00Z">
        <w:r>
          <w:rPr>
            <w:lang w:eastAsia="zh-CN"/>
          </w:rPr>
          <w:t>12.</w:t>
        </w:r>
      </w:ins>
      <w:ins w:id="26454" w:author="ORANGE" w:date="2019-04-18T17:32:00Z">
        <w:r w:rsidR="00990C6C" w:rsidRPr="00990C6C">
          <w:rPr>
            <w:lang w:eastAsia="zh-CN"/>
          </w:rPr>
          <w:t>1.1</w:t>
        </w:r>
      </w:ins>
      <w:ins w:id="26455" w:author="ORANGE" w:date="2019-04-18T16:00:00Z">
        <w:r w:rsidR="000D52DF" w:rsidRPr="00215D3C">
          <w:rPr>
            <w:lang w:eastAsia="zh-CN"/>
          </w:rPr>
          <w:t>.</w:t>
        </w:r>
        <w:r w:rsidR="000D52DF">
          <w:rPr>
            <w:rFonts w:hint="eastAsia"/>
            <w:lang w:eastAsia="zh-CN"/>
          </w:rPr>
          <w:t>3</w:t>
        </w:r>
        <w:r w:rsidR="000D52DF" w:rsidRPr="00215D3C">
          <w:rPr>
            <w:lang w:eastAsia="zh-CN"/>
          </w:rPr>
          <w:t>.</w:t>
        </w:r>
        <w:r w:rsidR="000D52DF">
          <w:rPr>
            <w:rFonts w:hint="eastAsia"/>
            <w:lang w:eastAsia="zh-CN"/>
          </w:rPr>
          <w:t>2.14</w:t>
        </w:r>
        <w:r w:rsidR="000D52DF" w:rsidRPr="00215D3C">
          <w:rPr>
            <w:lang w:eastAsia="zh-CN"/>
          </w:rPr>
          <w:tab/>
        </w:r>
        <w:r w:rsidR="000D52DF" w:rsidRPr="00215D3C">
          <w:rPr>
            <w:rFonts w:hint="eastAsia"/>
            <w:lang w:eastAsia="zh-CN"/>
          </w:rPr>
          <w:t>Type</w:t>
        </w:r>
        <w:r w:rsidR="000D52DF" w:rsidRPr="00215D3C">
          <w:rPr>
            <w:lang w:eastAsia="zh-CN"/>
          </w:rPr>
          <w:t xml:space="preserve"> subscription-ResourceType</w:t>
        </w:r>
        <w:bookmarkEnd w:id="26452"/>
      </w:ins>
    </w:p>
    <w:p w14:paraId="6F29C2CB" w14:textId="520DACDF" w:rsidR="000D52DF" w:rsidRPr="00215D3C" w:rsidRDefault="000D52DF" w:rsidP="000D52DF">
      <w:pPr>
        <w:pStyle w:val="TH"/>
        <w:rPr>
          <w:ins w:id="26456" w:author="ORANGE" w:date="2019-04-18T16:00:00Z"/>
        </w:rPr>
      </w:pPr>
      <w:ins w:id="26457" w:author="ORANGE" w:date="2019-04-18T16:00:00Z">
        <w:r>
          <w:t xml:space="preserve">Table </w:t>
        </w:r>
      </w:ins>
      <w:ins w:id="26458" w:author="ORANGE" w:date="2019-06-14T13:02:00Z">
        <w:r w:rsidR="00C5780D">
          <w:t>12.</w:t>
        </w:r>
      </w:ins>
      <w:ins w:id="26459" w:author="ORANGE" w:date="2019-04-18T17:32:00Z">
        <w:r w:rsidR="00990C6C" w:rsidRPr="00990C6C">
          <w:t>1.1</w:t>
        </w:r>
      </w:ins>
      <w:ins w:id="26460" w:author="ORANGE" w:date="2019-04-18T16:00:00Z">
        <w:r>
          <w:t>.3.2.14</w:t>
        </w:r>
        <w:r w:rsidRPr="00215D3C">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0D52DF" w:rsidRPr="00215D3C" w14:paraId="4FDA574F" w14:textId="77777777" w:rsidTr="00596938">
        <w:trPr>
          <w:jc w:val="center"/>
          <w:ins w:id="26461" w:author="ORANGE" w:date="2019-04-18T16:0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022E9C5" w14:textId="77777777" w:rsidR="000D52DF" w:rsidRPr="00215D3C" w:rsidRDefault="000D52DF" w:rsidP="00596938">
            <w:pPr>
              <w:keepNext/>
              <w:keepLines/>
              <w:spacing w:after="0"/>
              <w:jc w:val="center"/>
              <w:rPr>
                <w:ins w:id="26462" w:author="ORANGE" w:date="2019-04-18T16:00:00Z"/>
                <w:rFonts w:ascii="Arial" w:hAnsi="Arial"/>
                <w:b/>
                <w:sz w:val="18"/>
              </w:rPr>
            </w:pPr>
            <w:ins w:id="26463"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6F0681" w14:textId="77777777" w:rsidR="000D52DF" w:rsidRPr="00215D3C" w:rsidRDefault="000D52DF" w:rsidP="00596938">
            <w:pPr>
              <w:keepNext/>
              <w:keepLines/>
              <w:spacing w:after="0"/>
              <w:jc w:val="center"/>
              <w:rPr>
                <w:ins w:id="26464" w:author="ORANGE" w:date="2019-04-18T16:00:00Z"/>
                <w:rFonts w:ascii="Arial" w:hAnsi="Arial"/>
                <w:b/>
                <w:sz w:val="18"/>
              </w:rPr>
            </w:pPr>
            <w:ins w:id="26465" w:author="ORANGE" w:date="2019-04-18T16:0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2C5957D5" w14:textId="77777777" w:rsidR="000D52DF" w:rsidRPr="00215D3C" w:rsidRDefault="000D52DF" w:rsidP="00596938">
            <w:pPr>
              <w:keepNext/>
              <w:keepLines/>
              <w:spacing w:after="0"/>
              <w:jc w:val="center"/>
              <w:rPr>
                <w:ins w:id="26466" w:author="ORANGE" w:date="2019-04-18T16:00:00Z"/>
                <w:rFonts w:ascii="Arial" w:hAnsi="Arial"/>
                <w:b/>
                <w:sz w:val="18"/>
              </w:rPr>
            </w:pPr>
            <w:ins w:id="26467" w:author="ORANGE" w:date="2019-04-18T16:0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A8B5F77" w14:textId="77777777" w:rsidR="000D52DF" w:rsidRPr="00215D3C" w:rsidRDefault="000D52DF" w:rsidP="00596938">
            <w:pPr>
              <w:keepNext/>
              <w:keepLines/>
              <w:spacing w:after="0"/>
              <w:jc w:val="center"/>
              <w:rPr>
                <w:ins w:id="26468" w:author="ORANGE" w:date="2019-04-18T16:00:00Z"/>
                <w:rFonts w:ascii="Arial" w:hAnsi="Arial"/>
                <w:b/>
                <w:sz w:val="18"/>
              </w:rPr>
            </w:pPr>
            <w:ins w:id="26469" w:author="ORANGE" w:date="2019-04-18T16:00:00Z">
              <w:r w:rsidRPr="00215D3C">
                <w:rPr>
                  <w:rFonts w:ascii="Arial" w:hAnsi="Arial"/>
                  <w:b/>
                  <w:sz w:val="18"/>
                </w:rPr>
                <w:t>SQ</w:t>
              </w:r>
            </w:ins>
          </w:p>
        </w:tc>
      </w:tr>
      <w:tr w:rsidR="000D52DF" w:rsidRPr="00215D3C" w14:paraId="2FE84C0B" w14:textId="77777777" w:rsidTr="00596938">
        <w:trPr>
          <w:jc w:val="center"/>
          <w:ins w:id="26470"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06544DF1" w14:textId="77777777" w:rsidR="000D52DF" w:rsidRPr="00215D3C" w:rsidRDefault="000D52DF" w:rsidP="00596938">
            <w:pPr>
              <w:keepNext/>
              <w:keepLines/>
              <w:spacing w:after="0"/>
              <w:rPr>
                <w:ins w:id="26471" w:author="ORANGE" w:date="2019-04-18T16:00:00Z"/>
                <w:rFonts w:ascii="Arial" w:hAnsi="Arial" w:cs="Arial"/>
                <w:sz w:val="18"/>
                <w:szCs w:val="18"/>
                <w:lang w:eastAsia="zh-CN"/>
              </w:rPr>
            </w:pPr>
            <w:ins w:id="26472" w:author="ORANGE" w:date="2019-04-18T16:0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B3EBAAA" w14:textId="77777777" w:rsidR="000D52DF" w:rsidRPr="00215D3C" w:rsidRDefault="000D52DF" w:rsidP="00596938">
            <w:pPr>
              <w:keepNext/>
              <w:keepLines/>
              <w:spacing w:after="0"/>
              <w:rPr>
                <w:ins w:id="26473" w:author="ORANGE" w:date="2019-04-18T16:00:00Z"/>
                <w:rFonts w:ascii="Arial" w:hAnsi="Arial" w:cs="Arial"/>
                <w:sz w:val="18"/>
                <w:szCs w:val="18"/>
                <w:lang w:eastAsia="zh-CN"/>
              </w:rPr>
            </w:pPr>
            <w:ins w:id="26474" w:author="ORANGE" w:date="2019-04-18T16:0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608BFABA" w14:textId="77777777" w:rsidR="000D52DF" w:rsidRPr="00215D3C" w:rsidRDefault="000D52DF" w:rsidP="00596938">
            <w:pPr>
              <w:keepNext/>
              <w:keepLines/>
              <w:spacing w:after="0"/>
              <w:rPr>
                <w:ins w:id="26475" w:author="ORANGE" w:date="2019-04-18T16:00:00Z"/>
                <w:rFonts w:ascii="Arial" w:hAnsi="Arial" w:cs="Arial"/>
                <w:sz w:val="18"/>
                <w:szCs w:val="18"/>
              </w:rPr>
            </w:pPr>
            <w:ins w:id="26476" w:author="ORANGE" w:date="2019-04-18T16:0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751E8BDB" w14:textId="77777777" w:rsidR="000D52DF" w:rsidRPr="00215D3C" w:rsidRDefault="000D52DF" w:rsidP="00596938">
            <w:pPr>
              <w:keepNext/>
              <w:keepLines/>
              <w:spacing w:after="0"/>
              <w:jc w:val="center"/>
              <w:rPr>
                <w:ins w:id="26477" w:author="ORANGE" w:date="2019-04-18T16:00:00Z"/>
                <w:rFonts w:ascii="Arial" w:hAnsi="Arial" w:cs="Arial"/>
                <w:sz w:val="18"/>
                <w:szCs w:val="18"/>
              </w:rPr>
            </w:pPr>
            <w:ins w:id="26478" w:author="ORANGE" w:date="2019-04-18T16:00:00Z">
              <w:r w:rsidRPr="00215D3C">
                <w:rPr>
                  <w:rFonts w:ascii="Arial" w:hAnsi="Arial" w:cs="Arial"/>
                  <w:sz w:val="18"/>
                  <w:szCs w:val="18"/>
                </w:rPr>
                <w:t>M</w:t>
              </w:r>
            </w:ins>
          </w:p>
        </w:tc>
      </w:tr>
      <w:tr w:rsidR="000D52DF" w:rsidRPr="00215D3C" w14:paraId="45AA4A35" w14:textId="77777777" w:rsidTr="00596938">
        <w:trPr>
          <w:jc w:val="center"/>
          <w:ins w:id="26479"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7DBA02A8" w14:textId="77777777" w:rsidR="000D52DF" w:rsidRPr="00215D3C" w:rsidRDefault="000D52DF" w:rsidP="00596938">
            <w:pPr>
              <w:keepNext/>
              <w:keepLines/>
              <w:spacing w:after="0"/>
              <w:rPr>
                <w:ins w:id="26480" w:author="ORANGE" w:date="2019-04-18T16:00:00Z"/>
                <w:rFonts w:ascii="Arial" w:hAnsi="Arial" w:cs="Arial"/>
                <w:sz w:val="18"/>
                <w:szCs w:val="18"/>
              </w:rPr>
            </w:pPr>
            <w:ins w:id="26481" w:author="ORANGE" w:date="2019-04-18T16:0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6404DDDE" w14:textId="77777777" w:rsidR="000D52DF" w:rsidRPr="00215D3C" w:rsidRDefault="000D52DF" w:rsidP="00596938">
            <w:pPr>
              <w:keepNext/>
              <w:keepLines/>
              <w:spacing w:after="0"/>
              <w:rPr>
                <w:ins w:id="26482" w:author="ORANGE" w:date="2019-04-18T16:00:00Z"/>
                <w:rFonts w:ascii="Arial" w:hAnsi="Arial" w:cs="Arial"/>
                <w:sz w:val="18"/>
                <w:szCs w:val="18"/>
                <w:lang w:eastAsia="zh-CN"/>
              </w:rPr>
            </w:pPr>
            <w:ins w:id="26483" w:author="ORANGE" w:date="2019-04-18T16:0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C06AC9" w14:textId="3D03AEE2" w:rsidR="000D52DF" w:rsidRPr="00215D3C" w:rsidRDefault="000D52DF" w:rsidP="00596938">
            <w:pPr>
              <w:keepNext/>
              <w:keepLines/>
              <w:spacing w:after="0"/>
              <w:rPr>
                <w:ins w:id="26484" w:author="ORANGE" w:date="2019-04-18T16:00:00Z"/>
                <w:rFonts w:ascii="Arial" w:hAnsi="Arial" w:cs="Arial"/>
                <w:sz w:val="18"/>
                <w:szCs w:val="18"/>
              </w:rPr>
            </w:pPr>
            <w:ins w:id="26485" w:author="ORANGE" w:date="2019-04-18T16:00:00Z">
              <w:r w:rsidRPr="00215D3C">
                <w:rPr>
                  <w:rFonts w:ascii="Arial" w:hAnsi="Arial"/>
                  <w:sz w:val="18"/>
                </w:rPr>
                <w:t xml:space="preserve">Time window within which the subscriber intends to subscribe again to confirm its subscription, see clause </w:t>
              </w:r>
              <w:del w:id="26486" w:author="SMITH, DAVID K-3" w:date="2019-04-19T14:48:00Z">
                <w:r w:rsidRPr="00215D3C" w:rsidDel="00B15524">
                  <w:rPr>
                    <w:rFonts w:ascii="Arial" w:hAnsi="Arial"/>
                    <w:sz w:val="18"/>
                  </w:rPr>
                  <w:delText>6</w:delText>
                </w:r>
              </w:del>
            </w:ins>
            <w:ins w:id="26487" w:author="SMITH, DAVID K-3" w:date="2019-04-19T14:48:00Z">
              <w:r w:rsidR="00B15524">
                <w:rPr>
                  <w:rFonts w:ascii="Arial" w:hAnsi="Arial"/>
                  <w:sz w:val="18"/>
                </w:rPr>
                <w:t>10.2</w:t>
              </w:r>
            </w:ins>
            <w:ins w:id="26488" w:author="ORANGE" w:date="2019-04-18T16:00: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55CD7264" w14:textId="77777777" w:rsidR="000D52DF" w:rsidRPr="00215D3C" w:rsidRDefault="000D52DF" w:rsidP="00596938">
            <w:pPr>
              <w:keepNext/>
              <w:keepLines/>
              <w:spacing w:after="0"/>
              <w:jc w:val="center"/>
              <w:rPr>
                <w:ins w:id="26489" w:author="ORANGE" w:date="2019-04-18T16:00:00Z"/>
                <w:rFonts w:ascii="Arial" w:hAnsi="Arial" w:cs="Arial"/>
                <w:sz w:val="18"/>
                <w:szCs w:val="18"/>
              </w:rPr>
            </w:pPr>
            <w:ins w:id="26490" w:author="ORANGE" w:date="2019-04-18T16:00:00Z">
              <w:r w:rsidRPr="00215D3C">
                <w:rPr>
                  <w:rFonts w:ascii="Arial" w:hAnsi="Arial" w:cs="Arial"/>
                  <w:sz w:val="18"/>
                  <w:szCs w:val="18"/>
                </w:rPr>
                <w:t>O</w:t>
              </w:r>
            </w:ins>
          </w:p>
        </w:tc>
      </w:tr>
      <w:tr w:rsidR="000D52DF" w:rsidRPr="00215D3C" w14:paraId="50D9F647" w14:textId="77777777" w:rsidTr="00596938">
        <w:trPr>
          <w:jc w:val="center"/>
          <w:ins w:id="26491"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30EDB1F7" w14:textId="77777777" w:rsidR="000D52DF" w:rsidRPr="00215D3C" w:rsidRDefault="000D52DF" w:rsidP="00596938">
            <w:pPr>
              <w:keepNext/>
              <w:keepLines/>
              <w:spacing w:after="0"/>
              <w:rPr>
                <w:ins w:id="26492" w:author="ORANGE" w:date="2019-04-18T16:00:00Z"/>
                <w:rFonts w:ascii="Arial" w:hAnsi="Arial" w:cs="Arial"/>
                <w:sz w:val="18"/>
                <w:szCs w:val="18"/>
                <w:lang w:eastAsia="zh-CN"/>
              </w:rPr>
            </w:pPr>
            <w:ins w:id="26493" w:author="ORANGE" w:date="2019-04-18T16:0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29D11AFC" w14:textId="77777777" w:rsidR="000D52DF" w:rsidRPr="00215D3C" w:rsidRDefault="000D52DF" w:rsidP="00596938">
            <w:pPr>
              <w:keepNext/>
              <w:keepLines/>
              <w:spacing w:after="0"/>
              <w:rPr>
                <w:ins w:id="26494" w:author="ORANGE" w:date="2019-04-18T16:00:00Z"/>
                <w:rFonts w:ascii="Arial" w:hAnsi="Arial" w:cs="Arial"/>
                <w:sz w:val="18"/>
                <w:szCs w:val="18"/>
                <w:lang w:eastAsia="zh-CN"/>
              </w:rPr>
            </w:pPr>
            <w:ins w:id="26495" w:author="ORANGE" w:date="2019-04-18T16:0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56050F9C" w14:textId="77777777" w:rsidR="000D52DF" w:rsidRPr="00215D3C" w:rsidRDefault="000D52DF" w:rsidP="00596938">
            <w:pPr>
              <w:rPr>
                <w:ins w:id="26496" w:author="ORANGE" w:date="2019-04-18T16:00:00Z"/>
                <w:rFonts w:ascii="Arial" w:hAnsi="Arial" w:cs="Arial"/>
                <w:sz w:val="18"/>
                <w:szCs w:val="18"/>
                <w:lang w:eastAsia="zh-CN"/>
              </w:rPr>
            </w:pPr>
            <w:ins w:id="26497" w:author="ORANGE" w:date="2019-04-18T16:0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B34BA40" w14:textId="77777777" w:rsidR="000D52DF" w:rsidRPr="00215D3C" w:rsidRDefault="000D52DF" w:rsidP="00596938">
            <w:pPr>
              <w:jc w:val="center"/>
              <w:rPr>
                <w:ins w:id="26498" w:author="ORANGE" w:date="2019-04-18T16:00:00Z"/>
                <w:rFonts w:ascii="Arial" w:hAnsi="Arial" w:cs="Arial"/>
                <w:sz w:val="18"/>
                <w:szCs w:val="18"/>
              </w:rPr>
            </w:pPr>
            <w:ins w:id="26499" w:author="ORANGE" w:date="2019-04-18T16:00:00Z">
              <w:r w:rsidRPr="00215D3C">
                <w:rPr>
                  <w:rFonts w:ascii="Arial" w:hAnsi="Arial" w:cs="Arial"/>
                  <w:sz w:val="18"/>
                  <w:szCs w:val="18"/>
                </w:rPr>
                <w:t>O</w:t>
              </w:r>
            </w:ins>
          </w:p>
        </w:tc>
      </w:tr>
    </w:tbl>
    <w:p w14:paraId="54C9D124" w14:textId="77777777" w:rsidR="000D52DF" w:rsidRDefault="000D52DF" w:rsidP="000D52DF">
      <w:pPr>
        <w:rPr>
          <w:ins w:id="26500" w:author="ORANGE" w:date="2019-04-18T16:00:00Z"/>
          <w:rFonts w:eastAsia="SimSun"/>
        </w:rPr>
      </w:pPr>
    </w:p>
    <w:p w14:paraId="5D6939A1" w14:textId="358F318B" w:rsidR="000D52DF" w:rsidRPr="00215D3C" w:rsidRDefault="00C5780D" w:rsidP="00990C6C">
      <w:pPr>
        <w:pStyle w:val="Titre6"/>
        <w:rPr>
          <w:ins w:id="26501" w:author="ORANGE" w:date="2019-04-18T16:00:00Z"/>
          <w:lang w:eastAsia="zh-CN"/>
        </w:rPr>
      </w:pPr>
      <w:bookmarkStart w:id="26502" w:name="_Toc532542061"/>
      <w:ins w:id="26503" w:author="ORANGE" w:date="2019-06-14T13:02:00Z">
        <w:r>
          <w:rPr>
            <w:lang w:eastAsia="zh-CN"/>
          </w:rPr>
          <w:t>12.</w:t>
        </w:r>
      </w:ins>
      <w:ins w:id="26504" w:author="ORANGE" w:date="2019-04-18T17:32:00Z">
        <w:r w:rsidR="00990C6C" w:rsidRPr="00990C6C">
          <w:rPr>
            <w:lang w:eastAsia="zh-CN"/>
          </w:rPr>
          <w:t>1.1</w:t>
        </w:r>
      </w:ins>
      <w:ins w:id="26505"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2.15</w:t>
        </w:r>
        <w:r w:rsidR="000D52DF" w:rsidRPr="00215D3C">
          <w:rPr>
            <w:lang w:eastAsia="zh-CN"/>
          </w:rPr>
          <w:tab/>
        </w:r>
        <w:r w:rsidR="000D52DF" w:rsidRPr="00215D3C">
          <w:rPr>
            <w:rFonts w:hint="eastAsia"/>
            <w:lang w:eastAsia="zh-CN"/>
          </w:rPr>
          <w:t>Type</w:t>
        </w:r>
        <w:r w:rsidR="000D52DF">
          <w:rPr>
            <w:lang w:eastAsia="zh-CN"/>
          </w:rPr>
          <w:t xml:space="preserve"> notifyMOICreation</w:t>
        </w:r>
        <w:r w:rsidR="000D52DF" w:rsidRPr="00215D3C">
          <w:rPr>
            <w:lang w:eastAsia="zh-CN"/>
          </w:rPr>
          <w:t>-NotifType</w:t>
        </w:r>
        <w:bookmarkEnd w:id="26502"/>
      </w:ins>
    </w:p>
    <w:p w14:paraId="28D4B061" w14:textId="49CA23A8" w:rsidR="000D52DF" w:rsidRPr="00215D3C" w:rsidRDefault="000D52DF" w:rsidP="000D52DF">
      <w:pPr>
        <w:pStyle w:val="TH"/>
        <w:rPr>
          <w:ins w:id="26506" w:author="ORANGE" w:date="2019-04-18T16:00:00Z"/>
        </w:rPr>
      </w:pPr>
      <w:ins w:id="26507" w:author="ORANGE" w:date="2019-04-18T16:00:00Z">
        <w:r w:rsidRPr="00215D3C">
          <w:t>Tab</w:t>
        </w:r>
        <w:r>
          <w:t xml:space="preserve">le </w:t>
        </w:r>
      </w:ins>
      <w:ins w:id="26508" w:author="ORANGE" w:date="2019-06-14T13:02:00Z">
        <w:r w:rsidR="00C5780D">
          <w:t>12.</w:t>
        </w:r>
      </w:ins>
      <w:ins w:id="26509" w:author="ORANGE" w:date="2019-04-18T17:33:00Z">
        <w:r w:rsidR="00990C6C" w:rsidRPr="00990C6C">
          <w:t>1.1</w:t>
        </w:r>
      </w:ins>
      <w:ins w:id="26510" w:author="ORANGE" w:date="2019-04-18T16:00:00Z">
        <w:r>
          <w:t>.3.2.15</w:t>
        </w:r>
        <w:r w:rsidRPr="00215D3C">
          <w:t>-1: D</w:t>
        </w:r>
        <w:r>
          <w:t>efinition of type notifyMOICreation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32616C2" w14:textId="77777777" w:rsidTr="00596938">
        <w:trPr>
          <w:jc w:val="center"/>
          <w:ins w:id="26511"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27F3962" w14:textId="77777777" w:rsidR="000D52DF" w:rsidRPr="00215D3C" w:rsidRDefault="000D52DF" w:rsidP="00596938">
            <w:pPr>
              <w:keepNext/>
              <w:keepLines/>
              <w:spacing w:after="0"/>
              <w:jc w:val="center"/>
              <w:rPr>
                <w:ins w:id="26512" w:author="ORANGE" w:date="2019-04-18T16:00:00Z"/>
                <w:rFonts w:ascii="Arial" w:hAnsi="Arial"/>
                <w:b/>
                <w:sz w:val="18"/>
              </w:rPr>
            </w:pPr>
            <w:ins w:id="26513"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C9044B" w14:textId="77777777" w:rsidR="000D52DF" w:rsidRPr="00215D3C" w:rsidRDefault="000D52DF" w:rsidP="00596938">
            <w:pPr>
              <w:keepNext/>
              <w:keepLines/>
              <w:spacing w:after="0"/>
              <w:jc w:val="center"/>
              <w:rPr>
                <w:ins w:id="26514" w:author="ORANGE" w:date="2019-04-18T16:00:00Z"/>
                <w:rFonts w:ascii="Arial" w:hAnsi="Arial"/>
                <w:b/>
                <w:sz w:val="18"/>
              </w:rPr>
            </w:pPr>
            <w:ins w:id="26515"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BB6AB14" w14:textId="77777777" w:rsidR="000D52DF" w:rsidRPr="00215D3C" w:rsidRDefault="000D52DF" w:rsidP="00596938">
            <w:pPr>
              <w:keepNext/>
              <w:keepLines/>
              <w:spacing w:after="0"/>
              <w:jc w:val="center"/>
              <w:rPr>
                <w:ins w:id="26516" w:author="ORANGE" w:date="2019-04-18T16:00:00Z"/>
                <w:rFonts w:ascii="Arial" w:hAnsi="Arial"/>
                <w:b/>
                <w:sz w:val="18"/>
              </w:rPr>
            </w:pPr>
            <w:ins w:id="26517"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CE1C72" w14:textId="77777777" w:rsidR="000D52DF" w:rsidRPr="00215D3C" w:rsidRDefault="000D52DF" w:rsidP="00596938">
            <w:pPr>
              <w:keepNext/>
              <w:keepLines/>
              <w:spacing w:after="0"/>
              <w:jc w:val="center"/>
              <w:rPr>
                <w:ins w:id="26518" w:author="ORANGE" w:date="2019-04-18T16:00:00Z"/>
                <w:rFonts w:ascii="Arial" w:hAnsi="Arial"/>
                <w:b/>
                <w:sz w:val="18"/>
              </w:rPr>
            </w:pPr>
            <w:ins w:id="26519" w:author="ORANGE" w:date="2019-04-18T16:00:00Z">
              <w:r w:rsidRPr="00215D3C">
                <w:rPr>
                  <w:rFonts w:ascii="Arial" w:hAnsi="Arial"/>
                  <w:b/>
                  <w:sz w:val="18"/>
                </w:rPr>
                <w:t>SQ</w:t>
              </w:r>
            </w:ins>
          </w:p>
        </w:tc>
      </w:tr>
      <w:tr w:rsidR="000D52DF" w:rsidRPr="00215D3C" w14:paraId="5123BEC3" w14:textId="77777777" w:rsidTr="00596938">
        <w:trPr>
          <w:jc w:val="center"/>
          <w:ins w:id="2652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743E60B" w14:textId="77777777" w:rsidR="000D52DF" w:rsidRPr="00215D3C" w:rsidRDefault="000D52DF" w:rsidP="00596938">
            <w:pPr>
              <w:keepNext/>
              <w:keepLines/>
              <w:spacing w:after="0"/>
              <w:rPr>
                <w:ins w:id="26521" w:author="ORANGE" w:date="2019-04-18T16:00:00Z"/>
                <w:rFonts w:ascii="Arial" w:hAnsi="Arial" w:cs="Arial"/>
                <w:sz w:val="18"/>
                <w:szCs w:val="18"/>
                <w:lang w:eastAsia="zh-CN"/>
              </w:rPr>
            </w:pPr>
            <w:ins w:id="26522"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02DD1E79" w14:textId="77777777" w:rsidR="000D52DF" w:rsidRPr="00215D3C" w:rsidRDefault="000D52DF" w:rsidP="00596938">
            <w:pPr>
              <w:keepNext/>
              <w:keepLines/>
              <w:spacing w:after="0"/>
              <w:rPr>
                <w:ins w:id="26523"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7E6BFC7" w14:textId="77777777" w:rsidR="000D52DF" w:rsidRPr="00215D3C" w:rsidRDefault="000D52DF" w:rsidP="00596938">
            <w:pPr>
              <w:keepNext/>
              <w:keepLines/>
              <w:spacing w:after="0"/>
              <w:rPr>
                <w:ins w:id="26524"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A581B7F" w14:textId="77777777" w:rsidR="000D52DF" w:rsidRPr="00215D3C" w:rsidRDefault="000D52DF" w:rsidP="00596938">
            <w:pPr>
              <w:keepNext/>
              <w:keepLines/>
              <w:spacing w:after="0"/>
              <w:jc w:val="center"/>
              <w:rPr>
                <w:ins w:id="26525" w:author="ORANGE" w:date="2019-04-18T16:00:00Z"/>
                <w:rFonts w:ascii="Arial" w:hAnsi="Arial" w:cs="Arial"/>
                <w:sz w:val="18"/>
                <w:szCs w:val="18"/>
              </w:rPr>
            </w:pPr>
          </w:p>
        </w:tc>
      </w:tr>
      <w:tr w:rsidR="000D52DF" w:rsidRPr="00215D3C" w14:paraId="7ECA7B3B" w14:textId="77777777" w:rsidTr="00596938">
        <w:trPr>
          <w:jc w:val="center"/>
          <w:ins w:id="2652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5A20B2" w14:textId="77777777" w:rsidR="000D52DF" w:rsidRPr="00215D3C" w:rsidRDefault="000D52DF" w:rsidP="00596938">
            <w:pPr>
              <w:keepNext/>
              <w:keepLines/>
              <w:spacing w:after="0"/>
              <w:rPr>
                <w:ins w:id="26527" w:author="ORANGE" w:date="2019-04-18T16:00:00Z"/>
                <w:rFonts w:ascii="Arial" w:hAnsi="Arial" w:cs="Arial"/>
                <w:sz w:val="18"/>
                <w:szCs w:val="18"/>
              </w:rPr>
            </w:pPr>
            <w:ins w:id="26528"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13A52F0C" w14:textId="77777777" w:rsidR="000D52DF" w:rsidRPr="00215D3C" w:rsidRDefault="000D52DF" w:rsidP="00596938">
            <w:pPr>
              <w:keepNext/>
              <w:keepLines/>
              <w:spacing w:after="0"/>
              <w:rPr>
                <w:ins w:id="26529" w:author="ORANGE" w:date="2019-04-18T16:00:00Z"/>
                <w:rFonts w:ascii="Arial" w:hAnsi="Arial" w:cs="Arial"/>
                <w:sz w:val="18"/>
                <w:szCs w:val="18"/>
                <w:lang w:eastAsia="zh-CN"/>
              </w:rPr>
            </w:pPr>
            <w:ins w:id="26530"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430AA5CB" w14:textId="77777777" w:rsidR="000D52DF" w:rsidRPr="00215D3C" w:rsidRDefault="000D52DF" w:rsidP="00596938">
            <w:pPr>
              <w:keepNext/>
              <w:keepLines/>
              <w:spacing w:after="0"/>
              <w:rPr>
                <w:ins w:id="26531" w:author="ORANGE" w:date="2019-04-18T16:00:00Z"/>
                <w:rFonts w:ascii="Arial" w:hAnsi="Arial" w:cs="Arial"/>
                <w:sz w:val="18"/>
                <w:szCs w:val="18"/>
              </w:rPr>
            </w:pPr>
            <w:ins w:id="26532"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0A872CB3" w14:textId="77777777" w:rsidR="000D52DF" w:rsidRPr="00215D3C" w:rsidRDefault="000D52DF" w:rsidP="00596938">
            <w:pPr>
              <w:keepNext/>
              <w:keepLines/>
              <w:spacing w:after="0"/>
              <w:jc w:val="center"/>
              <w:rPr>
                <w:ins w:id="26533" w:author="ORANGE" w:date="2019-04-18T16:00:00Z"/>
                <w:rFonts w:ascii="Arial" w:hAnsi="Arial" w:cs="Arial"/>
                <w:sz w:val="18"/>
                <w:szCs w:val="18"/>
              </w:rPr>
            </w:pPr>
            <w:ins w:id="26534" w:author="ORANGE" w:date="2019-04-18T16:00:00Z">
              <w:r w:rsidRPr="00215D3C">
                <w:rPr>
                  <w:rFonts w:ascii="Arial" w:hAnsi="Arial"/>
                  <w:sz w:val="18"/>
                  <w:szCs w:val="18"/>
                  <w:lang w:eastAsia="zh-CN"/>
                </w:rPr>
                <w:t>M</w:t>
              </w:r>
            </w:ins>
          </w:p>
        </w:tc>
      </w:tr>
      <w:tr w:rsidR="000D52DF" w:rsidRPr="00215D3C" w14:paraId="7FE878B4" w14:textId="77777777" w:rsidTr="00596938">
        <w:trPr>
          <w:jc w:val="center"/>
          <w:ins w:id="2653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E68D15" w14:textId="77777777" w:rsidR="000D52DF" w:rsidRPr="00215D3C" w:rsidRDefault="000D52DF" w:rsidP="00596938">
            <w:pPr>
              <w:keepNext/>
              <w:keepLines/>
              <w:spacing w:after="0"/>
              <w:rPr>
                <w:ins w:id="26536" w:author="ORANGE" w:date="2019-04-18T16:00:00Z"/>
                <w:rFonts w:ascii="Arial" w:hAnsi="Arial"/>
                <w:sz w:val="18"/>
                <w:szCs w:val="18"/>
                <w:lang w:eastAsia="zh-CN"/>
              </w:rPr>
            </w:pPr>
            <w:ins w:id="26537"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7FBF21D6" w14:textId="77777777" w:rsidR="000D52DF" w:rsidRPr="00215D3C" w:rsidRDefault="000D52DF" w:rsidP="00596938">
            <w:pPr>
              <w:keepNext/>
              <w:keepLines/>
              <w:spacing w:after="0"/>
              <w:rPr>
                <w:ins w:id="26538" w:author="ORANGE" w:date="2019-04-18T16:00:00Z"/>
                <w:rFonts w:ascii="Arial" w:hAnsi="Arial" w:cs="Arial"/>
                <w:sz w:val="18"/>
                <w:szCs w:val="18"/>
                <w:lang w:eastAsia="zh-CN"/>
              </w:rPr>
            </w:pPr>
            <w:ins w:id="26539"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62820C52" w14:textId="77777777" w:rsidR="000D52DF" w:rsidRPr="00215D3C" w:rsidRDefault="000D52DF" w:rsidP="00596938">
            <w:pPr>
              <w:keepNext/>
              <w:keepLines/>
              <w:spacing w:after="0"/>
              <w:rPr>
                <w:ins w:id="26540" w:author="ORANGE" w:date="2019-04-18T16:00:00Z"/>
                <w:rFonts w:ascii="Arial" w:hAnsi="Arial" w:cs="Arial"/>
                <w:sz w:val="18"/>
                <w:szCs w:val="18"/>
              </w:rPr>
            </w:pPr>
            <w:ins w:id="26541"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21F901D" w14:textId="77777777" w:rsidR="000D52DF" w:rsidRPr="00215D3C" w:rsidRDefault="000D52DF" w:rsidP="00596938">
            <w:pPr>
              <w:keepNext/>
              <w:keepLines/>
              <w:spacing w:after="0"/>
              <w:jc w:val="center"/>
              <w:rPr>
                <w:ins w:id="26542" w:author="ORANGE" w:date="2019-04-18T16:00:00Z"/>
                <w:rFonts w:ascii="Arial" w:hAnsi="Arial" w:cs="Arial"/>
                <w:sz w:val="18"/>
                <w:szCs w:val="18"/>
              </w:rPr>
            </w:pPr>
            <w:ins w:id="26543" w:author="ORANGE" w:date="2019-04-18T16:00:00Z">
              <w:r w:rsidRPr="00215D3C">
                <w:rPr>
                  <w:rFonts w:ascii="Arial" w:hAnsi="Arial"/>
                  <w:sz w:val="18"/>
                  <w:szCs w:val="18"/>
                  <w:lang w:eastAsia="zh-CN"/>
                </w:rPr>
                <w:t>M</w:t>
              </w:r>
            </w:ins>
          </w:p>
        </w:tc>
      </w:tr>
      <w:tr w:rsidR="000D52DF" w:rsidRPr="00215D3C" w14:paraId="0C5FC128" w14:textId="77777777" w:rsidTr="00596938">
        <w:trPr>
          <w:jc w:val="center"/>
          <w:ins w:id="2654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46B9F3C" w14:textId="77777777" w:rsidR="000D52DF" w:rsidRPr="00215D3C" w:rsidRDefault="000D52DF" w:rsidP="00596938">
            <w:pPr>
              <w:keepNext/>
              <w:keepLines/>
              <w:spacing w:after="0"/>
              <w:rPr>
                <w:ins w:id="26545" w:author="ORANGE" w:date="2019-04-18T16:00:00Z"/>
                <w:rFonts w:ascii="Arial" w:hAnsi="Arial" w:cs="Arial"/>
                <w:sz w:val="18"/>
              </w:rPr>
            </w:pPr>
            <w:ins w:id="26546"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7FC86E6D" w14:textId="77777777" w:rsidR="000D52DF" w:rsidRPr="00215D3C" w:rsidRDefault="000D52DF" w:rsidP="00596938">
            <w:pPr>
              <w:keepNext/>
              <w:keepLines/>
              <w:spacing w:after="0"/>
              <w:rPr>
                <w:ins w:id="26547" w:author="ORANGE" w:date="2019-04-18T16:00:00Z"/>
                <w:rFonts w:ascii="Arial" w:hAnsi="Arial" w:cs="Arial"/>
                <w:sz w:val="18"/>
                <w:szCs w:val="18"/>
                <w:lang w:eastAsia="zh-CN"/>
              </w:rPr>
            </w:pPr>
            <w:ins w:id="26548"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47413D30" w14:textId="77777777" w:rsidR="000D52DF" w:rsidRPr="00215D3C" w:rsidRDefault="000D52DF" w:rsidP="00596938">
            <w:pPr>
              <w:keepNext/>
              <w:keepLines/>
              <w:spacing w:after="0"/>
              <w:rPr>
                <w:ins w:id="26549" w:author="ORANGE" w:date="2019-04-18T16:00:00Z"/>
                <w:rFonts w:ascii="Arial" w:hAnsi="Arial" w:cs="Arial"/>
                <w:sz w:val="18"/>
                <w:szCs w:val="18"/>
              </w:rPr>
            </w:pPr>
            <w:ins w:id="26550"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CD5425D" w14:textId="77777777" w:rsidR="000D52DF" w:rsidRPr="00215D3C" w:rsidRDefault="000D52DF" w:rsidP="00596938">
            <w:pPr>
              <w:keepNext/>
              <w:keepLines/>
              <w:spacing w:after="0"/>
              <w:jc w:val="center"/>
              <w:rPr>
                <w:ins w:id="26551" w:author="ORANGE" w:date="2019-04-18T16:00:00Z"/>
                <w:rFonts w:ascii="Arial" w:hAnsi="Arial" w:cs="Arial"/>
                <w:sz w:val="18"/>
                <w:szCs w:val="18"/>
              </w:rPr>
            </w:pPr>
            <w:ins w:id="26552" w:author="ORANGE" w:date="2019-04-18T16:00:00Z">
              <w:r w:rsidRPr="00215D3C">
                <w:rPr>
                  <w:rFonts w:ascii="Arial" w:hAnsi="Arial"/>
                  <w:sz w:val="18"/>
                  <w:szCs w:val="18"/>
                  <w:lang w:eastAsia="zh-CN"/>
                </w:rPr>
                <w:t>M</w:t>
              </w:r>
            </w:ins>
          </w:p>
        </w:tc>
      </w:tr>
      <w:tr w:rsidR="000D52DF" w:rsidRPr="00215D3C" w14:paraId="673EF037" w14:textId="77777777" w:rsidTr="00596938">
        <w:trPr>
          <w:jc w:val="center"/>
          <w:ins w:id="2655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081C710" w14:textId="77777777" w:rsidR="000D52DF" w:rsidRPr="00215D3C" w:rsidRDefault="000D52DF" w:rsidP="00596938">
            <w:pPr>
              <w:keepNext/>
              <w:keepLines/>
              <w:spacing w:after="0"/>
              <w:rPr>
                <w:ins w:id="26554" w:author="ORANGE" w:date="2019-04-18T16:00:00Z"/>
                <w:rFonts w:ascii="Arial" w:hAnsi="Arial" w:cs="Arial"/>
                <w:sz w:val="18"/>
              </w:rPr>
            </w:pPr>
            <w:ins w:id="26555"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DBE9F1C" w14:textId="77777777" w:rsidR="000D52DF" w:rsidRPr="00215D3C" w:rsidRDefault="000D52DF" w:rsidP="00596938">
            <w:pPr>
              <w:keepNext/>
              <w:keepLines/>
              <w:spacing w:after="0"/>
              <w:rPr>
                <w:ins w:id="26556" w:author="ORANGE" w:date="2019-04-18T16:00:00Z"/>
                <w:rFonts w:ascii="Arial" w:hAnsi="Arial" w:cs="Arial"/>
                <w:sz w:val="18"/>
                <w:szCs w:val="18"/>
                <w:lang w:eastAsia="zh-CN"/>
              </w:rPr>
            </w:pPr>
            <w:ins w:id="26557"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4EAB709" w14:textId="77777777" w:rsidR="000D52DF" w:rsidRPr="00215D3C" w:rsidRDefault="000D52DF" w:rsidP="00596938">
            <w:pPr>
              <w:keepNext/>
              <w:keepLines/>
              <w:spacing w:after="0"/>
              <w:rPr>
                <w:ins w:id="26558" w:author="ORANGE" w:date="2019-04-18T16:00:00Z"/>
                <w:rFonts w:ascii="Arial" w:hAnsi="Arial" w:cs="Arial"/>
                <w:sz w:val="18"/>
                <w:szCs w:val="18"/>
              </w:rPr>
            </w:pPr>
            <w:ins w:id="26559"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7CA126" w14:textId="77777777" w:rsidR="000D52DF" w:rsidRPr="00215D3C" w:rsidRDefault="000D52DF" w:rsidP="00596938">
            <w:pPr>
              <w:keepNext/>
              <w:keepLines/>
              <w:spacing w:after="0"/>
              <w:jc w:val="center"/>
              <w:rPr>
                <w:ins w:id="26560" w:author="ORANGE" w:date="2019-04-18T16:00:00Z"/>
                <w:rFonts w:ascii="Arial" w:hAnsi="Arial" w:cs="Arial"/>
                <w:sz w:val="18"/>
                <w:szCs w:val="18"/>
              </w:rPr>
            </w:pPr>
            <w:ins w:id="26561" w:author="ORANGE" w:date="2019-04-18T16:00:00Z">
              <w:r w:rsidRPr="00215D3C">
                <w:rPr>
                  <w:rFonts w:ascii="Arial" w:hAnsi="Arial"/>
                  <w:sz w:val="18"/>
                  <w:szCs w:val="18"/>
                  <w:lang w:eastAsia="zh-CN"/>
                </w:rPr>
                <w:t>M</w:t>
              </w:r>
            </w:ins>
          </w:p>
        </w:tc>
      </w:tr>
      <w:tr w:rsidR="000D52DF" w:rsidRPr="00215D3C" w14:paraId="3E435826" w14:textId="77777777" w:rsidTr="00596938">
        <w:trPr>
          <w:jc w:val="center"/>
          <w:ins w:id="2656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4925DC5" w14:textId="77777777" w:rsidR="000D52DF" w:rsidRPr="00215D3C" w:rsidRDefault="000D52DF" w:rsidP="00596938">
            <w:pPr>
              <w:keepNext/>
              <w:keepLines/>
              <w:spacing w:after="0"/>
              <w:rPr>
                <w:ins w:id="26563" w:author="ORANGE" w:date="2019-04-18T16:00:00Z"/>
                <w:rFonts w:ascii="Arial" w:hAnsi="Arial" w:cs="Arial"/>
                <w:sz w:val="18"/>
              </w:rPr>
            </w:pPr>
            <w:ins w:id="26564"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E244F12" w14:textId="77777777" w:rsidR="000D52DF" w:rsidRPr="00215D3C" w:rsidRDefault="000D52DF" w:rsidP="00596938">
            <w:pPr>
              <w:keepNext/>
              <w:keepLines/>
              <w:spacing w:after="0"/>
              <w:rPr>
                <w:ins w:id="26565" w:author="ORANGE" w:date="2019-04-18T16:00:00Z"/>
                <w:rFonts w:ascii="Arial" w:hAnsi="Arial" w:cs="Arial"/>
                <w:sz w:val="18"/>
                <w:szCs w:val="18"/>
                <w:lang w:eastAsia="zh-CN"/>
              </w:rPr>
            </w:pPr>
            <w:ins w:id="26566"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41FA2CCC" w14:textId="77777777" w:rsidR="000D52DF" w:rsidRPr="00215D3C" w:rsidRDefault="000D52DF" w:rsidP="00596938">
            <w:pPr>
              <w:keepNext/>
              <w:keepLines/>
              <w:spacing w:after="0"/>
              <w:rPr>
                <w:ins w:id="26567" w:author="ORANGE" w:date="2019-04-18T16:00:00Z"/>
                <w:rFonts w:ascii="Arial" w:hAnsi="Arial" w:cs="Arial"/>
                <w:sz w:val="18"/>
                <w:szCs w:val="18"/>
              </w:rPr>
            </w:pPr>
            <w:ins w:id="26568"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35955DFC" w14:textId="77777777" w:rsidR="000D52DF" w:rsidRPr="00215D3C" w:rsidRDefault="000D52DF" w:rsidP="00596938">
            <w:pPr>
              <w:keepNext/>
              <w:keepLines/>
              <w:spacing w:after="0"/>
              <w:jc w:val="center"/>
              <w:rPr>
                <w:ins w:id="26569" w:author="ORANGE" w:date="2019-04-18T16:00:00Z"/>
                <w:rFonts w:ascii="Arial" w:hAnsi="Arial" w:cs="Arial"/>
                <w:sz w:val="18"/>
                <w:szCs w:val="18"/>
              </w:rPr>
            </w:pPr>
            <w:ins w:id="26570" w:author="ORANGE" w:date="2019-04-18T16:00:00Z">
              <w:r>
                <w:rPr>
                  <w:rFonts w:ascii="Arial" w:hAnsi="Arial"/>
                  <w:sz w:val="18"/>
                  <w:szCs w:val="18"/>
                  <w:lang w:eastAsia="zh-CN"/>
                </w:rPr>
                <w:t>M</w:t>
              </w:r>
            </w:ins>
          </w:p>
        </w:tc>
      </w:tr>
      <w:tr w:rsidR="000D52DF" w:rsidRPr="00215D3C" w14:paraId="7F5C8A2C" w14:textId="77777777" w:rsidTr="00596938">
        <w:trPr>
          <w:jc w:val="center"/>
          <w:ins w:id="2657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998E36" w14:textId="77777777" w:rsidR="000D52DF" w:rsidRPr="00215D3C" w:rsidRDefault="000D52DF" w:rsidP="00596938">
            <w:pPr>
              <w:keepNext/>
              <w:keepLines/>
              <w:spacing w:after="0"/>
              <w:rPr>
                <w:ins w:id="26572" w:author="ORANGE" w:date="2019-04-18T16:00:00Z"/>
                <w:rFonts w:ascii="Arial" w:hAnsi="Arial"/>
                <w:sz w:val="18"/>
                <w:szCs w:val="18"/>
                <w:lang w:eastAsia="zh-CN"/>
              </w:rPr>
            </w:pPr>
            <w:ins w:id="26573"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5F17060" w14:textId="77777777" w:rsidR="000D52DF" w:rsidRPr="00215D3C" w:rsidRDefault="000D52DF" w:rsidP="00596938">
            <w:pPr>
              <w:keepNext/>
              <w:keepLines/>
              <w:spacing w:after="0"/>
              <w:rPr>
                <w:ins w:id="26574"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710D02" w14:textId="77777777" w:rsidR="000D52DF" w:rsidRPr="00215D3C" w:rsidRDefault="000D52DF" w:rsidP="00596938">
            <w:pPr>
              <w:keepNext/>
              <w:keepLines/>
              <w:spacing w:after="0"/>
              <w:rPr>
                <w:ins w:id="26575"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0CE28F" w14:textId="77777777" w:rsidR="000D52DF" w:rsidRPr="00215D3C" w:rsidRDefault="000D52DF" w:rsidP="00596938">
            <w:pPr>
              <w:keepNext/>
              <w:keepLines/>
              <w:spacing w:after="0"/>
              <w:jc w:val="center"/>
              <w:rPr>
                <w:ins w:id="26576" w:author="ORANGE" w:date="2019-04-18T16:00:00Z"/>
                <w:rFonts w:ascii="Arial" w:hAnsi="Arial" w:cs="Arial"/>
                <w:sz w:val="18"/>
                <w:szCs w:val="18"/>
              </w:rPr>
            </w:pPr>
          </w:p>
        </w:tc>
      </w:tr>
      <w:tr w:rsidR="000D52DF" w:rsidRPr="00215D3C" w14:paraId="5EDBB286" w14:textId="77777777" w:rsidTr="00596938">
        <w:trPr>
          <w:jc w:val="center"/>
          <w:ins w:id="2657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C2DAE80" w14:textId="77777777" w:rsidR="000D52DF" w:rsidRPr="00215D3C" w:rsidRDefault="000D52DF" w:rsidP="00596938">
            <w:pPr>
              <w:keepNext/>
              <w:keepLines/>
              <w:spacing w:after="0"/>
              <w:rPr>
                <w:ins w:id="26578" w:author="ORANGE" w:date="2019-04-18T16:00:00Z"/>
                <w:rFonts w:ascii="Arial" w:hAnsi="Arial" w:cs="Arial"/>
                <w:sz w:val="18"/>
              </w:rPr>
            </w:pPr>
            <w:ins w:id="26579"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1F8C295D" w14:textId="77777777" w:rsidR="000D52DF" w:rsidRPr="00215D3C" w:rsidRDefault="000D52DF" w:rsidP="00596938">
            <w:pPr>
              <w:keepNext/>
              <w:keepLines/>
              <w:spacing w:after="0"/>
              <w:rPr>
                <w:ins w:id="26580" w:author="ORANGE" w:date="2019-04-18T16:00:00Z"/>
                <w:rFonts w:ascii="Arial" w:hAnsi="Arial" w:cs="Arial"/>
                <w:sz w:val="18"/>
                <w:szCs w:val="18"/>
                <w:lang w:eastAsia="zh-CN"/>
              </w:rPr>
            </w:pPr>
            <w:ins w:id="26581"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5F1B857D" w14:textId="77777777" w:rsidR="000D52DF" w:rsidRPr="00215D3C" w:rsidRDefault="000D52DF" w:rsidP="00596938">
            <w:pPr>
              <w:keepNext/>
              <w:keepLines/>
              <w:spacing w:after="0"/>
              <w:rPr>
                <w:ins w:id="26582" w:author="ORANGE" w:date="2019-04-18T16:00:00Z"/>
                <w:rFonts w:ascii="Arial" w:hAnsi="Arial" w:cs="Arial"/>
                <w:sz w:val="18"/>
                <w:szCs w:val="18"/>
              </w:rPr>
            </w:pPr>
            <w:ins w:id="26583"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DCE8CC" w14:textId="77777777" w:rsidR="000D52DF" w:rsidRPr="00215D3C" w:rsidRDefault="000D52DF" w:rsidP="00596938">
            <w:pPr>
              <w:keepNext/>
              <w:keepLines/>
              <w:spacing w:after="0"/>
              <w:jc w:val="center"/>
              <w:rPr>
                <w:ins w:id="26584" w:author="ORANGE" w:date="2019-04-18T16:00:00Z"/>
                <w:rFonts w:ascii="Arial" w:hAnsi="Arial" w:cs="Arial"/>
                <w:sz w:val="18"/>
                <w:szCs w:val="18"/>
              </w:rPr>
            </w:pPr>
            <w:ins w:id="26585" w:author="ORANGE" w:date="2019-04-18T16:00:00Z">
              <w:r>
                <w:rPr>
                  <w:rFonts w:ascii="Arial" w:hAnsi="Arial" w:cs="Arial"/>
                  <w:sz w:val="18"/>
                  <w:szCs w:val="18"/>
                </w:rPr>
                <w:t>O</w:t>
              </w:r>
            </w:ins>
          </w:p>
        </w:tc>
      </w:tr>
      <w:tr w:rsidR="000D52DF" w:rsidRPr="00215D3C" w14:paraId="297B09C0" w14:textId="77777777" w:rsidTr="00596938">
        <w:trPr>
          <w:jc w:val="center"/>
          <w:ins w:id="2658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D5CA568" w14:textId="77777777" w:rsidR="000D52DF" w:rsidRPr="00215D3C" w:rsidRDefault="000D52DF" w:rsidP="00596938">
            <w:pPr>
              <w:keepNext/>
              <w:keepLines/>
              <w:spacing w:after="0"/>
              <w:rPr>
                <w:ins w:id="26587" w:author="ORANGE" w:date="2019-04-18T16:00:00Z"/>
                <w:rFonts w:ascii="Arial" w:hAnsi="Arial" w:cs="Arial"/>
                <w:sz w:val="18"/>
              </w:rPr>
            </w:pPr>
            <w:ins w:id="26588"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64261BE" w14:textId="77777777" w:rsidR="000D52DF" w:rsidRPr="00215D3C" w:rsidRDefault="000D52DF" w:rsidP="00596938">
            <w:pPr>
              <w:keepNext/>
              <w:keepLines/>
              <w:spacing w:after="0"/>
              <w:rPr>
                <w:ins w:id="26589" w:author="ORANGE" w:date="2019-04-18T16:00:00Z"/>
                <w:rFonts w:ascii="Arial" w:hAnsi="Arial" w:cs="Arial"/>
                <w:sz w:val="18"/>
                <w:szCs w:val="18"/>
                <w:lang w:eastAsia="zh-CN"/>
              </w:rPr>
            </w:pPr>
            <w:ins w:id="26590"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4BACA37E" w14:textId="77777777" w:rsidR="000D52DF" w:rsidRPr="00215D3C" w:rsidRDefault="000D52DF" w:rsidP="00596938">
            <w:pPr>
              <w:keepNext/>
              <w:keepLines/>
              <w:spacing w:after="0"/>
              <w:rPr>
                <w:ins w:id="26591" w:author="ORANGE" w:date="2019-04-18T16:00:00Z"/>
                <w:rFonts w:ascii="Arial" w:hAnsi="Arial" w:cs="Arial"/>
                <w:sz w:val="18"/>
                <w:szCs w:val="18"/>
              </w:rPr>
            </w:pPr>
            <w:ins w:id="26592"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9090113" w14:textId="77777777" w:rsidR="000D52DF" w:rsidRPr="00215D3C" w:rsidRDefault="000D52DF" w:rsidP="00596938">
            <w:pPr>
              <w:keepNext/>
              <w:keepLines/>
              <w:spacing w:after="0"/>
              <w:jc w:val="center"/>
              <w:rPr>
                <w:ins w:id="26593" w:author="ORANGE" w:date="2019-04-18T16:00:00Z"/>
                <w:rFonts w:ascii="Arial" w:hAnsi="Arial" w:cs="Arial"/>
                <w:sz w:val="18"/>
                <w:szCs w:val="18"/>
              </w:rPr>
            </w:pPr>
            <w:ins w:id="26594" w:author="ORANGE" w:date="2019-04-18T16:00:00Z">
              <w:r>
                <w:rPr>
                  <w:rFonts w:ascii="Arial" w:hAnsi="Arial" w:cs="Arial"/>
                  <w:sz w:val="18"/>
                  <w:szCs w:val="18"/>
                </w:rPr>
                <w:t>O</w:t>
              </w:r>
            </w:ins>
          </w:p>
        </w:tc>
      </w:tr>
      <w:tr w:rsidR="000D52DF" w:rsidRPr="00215D3C" w14:paraId="634E9147" w14:textId="77777777" w:rsidTr="00596938">
        <w:trPr>
          <w:jc w:val="center"/>
          <w:ins w:id="2659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031C80A" w14:textId="77777777" w:rsidR="000D52DF" w:rsidRDefault="000D52DF" w:rsidP="00596938">
            <w:pPr>
              <w:keepNext/>
              <w:keepLines/>
              <w:spacing w:after="0"/>
              <w:rPr>
                <w:ins w:id="26596" w:author="ORANGE" w:date="2019-04-18T16:00:00Z"/>
                <w:rFonts w:ascii="Arial" w:hAnsi="Arial" w:cs="Arial"/>
                <w:sz w:val="18"/>
              </w:rPr>
            </w:pPr>
            <w:ins w:id="26597"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0D417CD" w14:textId="77777777" w:rsidR="000D52DF" w:rsidRPr="00215D3C" w:rsidRDefault="000D52DF" w:rsidP="00596938">
            <w:pPr>
              <w:keepNext/>
              <w:keepLines/>
              <w:spacing w:after="0"/>
              <w:rPr>
                <w:ins w:id="26598" w:author="ORANGE" w:date="2019-04-18T16:00:00Z"/>
                <w:rFonts w:ascii="Arial" w:hAnsi="Arial" w:cs="Arial"/>
                <w:sz w:val="18"/>
                <w:szCs w:val="18"/>
                <w:lang w:eastAsia="zh-CN"/>
              </w:rPr>
            </w:pPr>
            <w:ins w:id="26599"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3A1EA2B" w14:textId="77777777" w:rsidR="000D52DF" w:rsidRPr="00215D3C" w:rsidRDefault="000D52DF" w:rsidP="00596938">
            <w:pPr>
              <w:keepNext/>
              <w:keepLines/>
              <w:spacing w:after="0"/>
              <w:rPr>
                <w:ins w:id="26600" w:author="ORANGE" w:date="2019-04-18T16:00:00Z"/>
                <w:rFonts w:ascii="Arial" w:hAnsi="Arial" w:cs="Arial"/>
                <w:sz w:val="18"/>
                <w:szCs w:val="18"/>
              </w:rPr>
            </w:pPr>
            <w:ins w:id="26601"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15A12D2B" w14:textId="77777777" w:rsidR="000D52DF" w:rsidRPr="00215D3C" w:rsidRDefault="000D52DF" w:rsidP="00596938">
            <w:pPr>
              <w:keepNext/>
              <w:keepLines/>
              <w:spacing w:after="0"/>
              <w:jc w:val="center"/>
              <w:rPr>
                <w:ins w:id="26602" w:author="ORANGE" w:date="2019-04-18T16:00:00Z"/>
                <w:rFonts w:ascii="Arial" w:hAnsi="Arial" w:cs="Arial"/>
                <w:sz w:val="18"/>
                <w:szCs w:val="18"/>
              </w:rPr>
            </w:pPr>
            <w:ins w:id="26603" w:author="ORANGE" w:date="2019-04-18T16:00:00Z">
              <w:r>
                <w:rPr>
                  <w:rFonts w:ascii="Arial" w:hAnsi="Arial" w:cs="Arial"/>
                  <w:sz w:val="18"/>
                  <w:szCs w:val="18"/>
                </w:rPr>
                <w:t>O</w:t>
              </w:r>
            </w:ins>
          </w:p>
        </w:tc>
      </w:tr>
      <w:tr w:rsidR="000D52DF" w:rsidRPr="00215D3C" w14:paraId="65E1F633" w14:textId="77777777" w:rsidTr="00596938">
        <w:trPr>
          <w:jc w:val="center"/>
          <w:ins w:id="2660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2835A5" w14:textId="77777777" w:rsidR="000D52DF" w:rsidRDefault="000D52DF" w:rsidP="00596938">
            <w:pPr>
              <w:keepNext/>
              <w:keepLines/>
              <w:spacing w:after="0"/>
              <w:rPr>
                <w:ins w:id="26605" w:author="ORANGE" w:date="2019-04-18T16:00:00Z"/>
                <w:rFonts w:ascii="Arial" w:hAnsi="Arial" w:cs="Arial"/>
                <w:sz w:val="18"/>
              </w:rPr>
            </w:pPr>
            <w:ins w:id="26606"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199EE784" w14:textId="77777777" w:rsidR="000D52DF" w:rsidRPr="00215D3C" w:rsidRDefault="000D52DF" w:rsidP="00596938">
            <w:pPr>
              <w:keepNext/>
              <w:keepLines/>
              <w:spacing w:after="0"/>
              <w:rPr>
                <w:ins w:id="26607" w:author="ORANGE" w:date="2019-04-18T16:00:00Z"/>
                <w:rFonts w:ascii="Arial" w:hAnsi="Arial" w:cs="Arial"/>
                <w:sz w:val="18"/>
                <w:szCs w:val="18"/>
                <w:lang w:eastAsia="zh-CN"/>
              </w:rPr>
            </w:pPr>
            <w:ins w:id="26608"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00246E00" w14:textId="77777777" w:rsidR="000D52DF" w:rsidRPr="00215D3C" w:rsidRDefault="000D52DF" w:rsidP="00596938">
            <w:pPr>
              <w:keepNext/>
              <w:keepLines/>
              <w:spacing w:after="0"/>
              <w:rPr>
                <w:ins w:id="26609" w:author="ORANGE" w:date="2019-04-18T16:00:00Z"/>
                <w:rFonts w:ascii="Arial" w:hAnsi="Arial" w:cs="Arial"/>
                <w:sz w:val="18"/>
                <w:szCs w:val="18"/>
              </w:rPr>
            </w:pPr>
            <w:ins w:id="26610" w:author="ORANGE" w:date="2019-04-18T16:00:00Z">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109CAE93" w14:textId="77777777" w:rsidR="000D52DF" w:rsidRPr="00215D3C" w:rsidRDefault="000D52DF" w:rsidP="00596938">
            <w:pPr>
              <w:keepNext/>
              <w:keepLines/>
              <w:spacing w:after="0"/>
              <w:jc w:val="center"/>
              <w:rPr>
                <w:ins w:id="26611" w:author="ORANGE" w:date="2019-04-18T16:00:00Z"/>
                <w:rFonts w:ascii="Arial" w:hAnsi="Arial" w:cs="Arial"/>
                <w:sz w:val="18"/>
                <w:szCs w:val="18"/>
              </w:rPr>
            </w:pPr>
            <w:ins w:id="26612" w:author="ORANGE" w:date="2019-04-18T16:00:00Z">
              <w:r>
                <w:rPr>
                  <w:rFonts w:ascii="Arial" w:hAnsi="Arial" w:cs="Arial"/>
                  <w:sz w:val="18"/>
                  <w:szCs w:val="18"/>
                </w:rPr>
                <w:t>O</w:t>
              </w:r>
            </w:ins>
          </w:p>
        </w:tc>
      </w:tr>
    </w:tbl>
    <w:p w14:paraId="28AEDE99" w14:textId="77777777" w:rsidR="000D52DF" w:rsidRDefault="000D52DF" w:rsidP="000D52DF">
      <w:pPr>
        <w:rPr>
          <w:ins w:id="26613" w:author="ORANGE" w:date="2019-04-18T16:00:00Z"/>
          <w:rFonts w:eastAsia="SimSun"/>
        </w:rPr>
      </w:pPr>
    </w:p>
    <w:p w14:paraId="579E57FE" w14:textId="642174AF" w:rsidR="000D52DF" w:rsidRPr="00215D3C" w:rsidRDefault="00C5780D" w:rsidP="00990C6C">
      <w:pPr>
        <w:pStyle w:val="Titre6"/>
        <w:rPr>
          <w:ins w:id="26614" w:author="ORANGE" w:date="2019-04-18T16:00:00Z"/>
          <w:lang w:eastAsia="zh-CN"/>
        </w:rPr>
      </w:pPr>
      <w:bookmarkStart w:id="26615" w:name="_Toc532542062"/>
      <w:ins w:id="26616" w:author="ORANGE" w:date="2019-06-14T13:02:00Z">
        <w:r>
          <w:rPr>
            <w:lang w:eastAsia="zh-CN"/>
          </w:rPr>
          <w:t>12.</w:t>
        </w:r>
      </w:ins>
      <w:ins w:id="26617" w:author="ORANGE" w:date="2019-04-18T17:33:00Z">
        <w:r w:rsidR="00990C6C" w:rsidRPr="00990C6C">
          <w:rPr>
            <w:lang w:eastAsia="zh-CN"/>
          </w:rPr>
          <w:t>1.1</w:t>
        </w:r>
      </w:ins>
      <w:ins w:id="26618"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2.16</w:t>
        </w:r>
        <w:r w:rsidR="000D52DF" w:rsidRPr="00215D3C">
          <w:rPr>
            <w:lang w:eastAsia="zh-CN"/>
          </w:rPr>
          <w:tab/>
        </w:r>
        <w:r w:rsidR="000D52DF" w:rsidRPr="00215D3C">
          <w:rPr>
            <w:rFonts w:hint="eastAsia"/>
            <w:lang w:eastAsia="zh-CN"/>
          </w:rPr>
          <w:t>Type</w:t>
        </w:r>
        <w:r w:rsidR="000D52DF">
          <w:rPr>
            <w:lang w:eastAsia="zh-CN"/>
          </w:rPr>
          <w:t xml:space="preserve"> notifyMOIDeletion</w:t>
        </w:r>
        <w:r w:rsidR="000D52DF" w:rsidRPr="00215D3C">
          <w:rPr>
            <w:lang w:eastAsia="zh-CN"/>
          </w:rPr>
          <w:t>-NotifType</w:t>
        </w:r>
        <w:bookmarkEnd w:id="26615"/>
      </w:ins>
    </w:p>
    <w:p w14:paraId="70A27EE4" w14:textId="249DD170" w:rsidR="000D52DF" w:rsidRPr="00215D3C" w:rsidRDefault="000D52DF" w:rsidP="000D52DF">
      <w:pPr>
        <w:pStyle w:val="TH"/>
        <w:rPr>
          <w:ins w:id="26619" w:author="ORANGE" w:date="2019-04-18T16:00:00Z"/>
        </w:rPr>
      </w:pPr>
      <w:ins w:id="26620" w:author="ORANGE" w:date="2019-04-18T16:00:00Z">
        <w:r w:rsidRPr="00215D3C">
          <w:t>Tab</w:t>
        </w:r>
        <w:r>
          <w:t xml:space="preserve">le </w:t>
        </w:r>
      </w:ins>
      <w:ins w:id="26621" w:author="ORANGE" w:date="2019-06-14T13:02:00Z">
        <w:r w:rsidR="00C5780D">
          <w:t>12.</w:t>
        </w:r>
      </w:ins>
      <w:ins w:id="26622" w:author="ORANGE" w:date="2019-04-18T17:33:00Z">
        <w:r w:rsidR="00990C6C" w:rsidRPr="00990C6C">
          <w:t>1.1</w:t>
        </w:r>
      </w:ins>
      <w:ins w:id="26623" w:author="ORANGE" w:date="2019-04-18T16:00:00Z">
        <w:r>
          <w:t>.3.2.16</w:t>
        </w:r>
        <w:r w:rsidRPr="00215D3C">
          <w:t>-1: D</w:t>
        </w:r>
        <w:r>
          <w:t>efinition of type notifyMOIDeletion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E6D1BD2" w14:textId="77777777" w:rsidTr="00596938">
        <w:trPr>
          <w:jc w:val="center"/>
          <w:ins w:id="26624"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4EAE5F1" w14:textId="77777777" w:rsidR="000D52DF" w:rsidRPr="00215D3C" w:rsidRDefault="000D52DF" w:rsidP="00596938">
            <w:pPr>
              <w:keepNext/>
              <w:keepLines/>
              <w:spacing w:after="0"/>
              <w:jc w:val="center"/>
              <w:rPr>
                <w:ins w:id="26625" w:author="ORANGE" w:date="2019-04-18T16:00:00Z"/>
                <w:rFonts w:ascii="Arial" w:hAnsi="Arial"/>
                <w:b/>
                <w:sz w:val="18"/>
              </w:rPr>
            </w:pPr>
            <w:ins w:id="26626"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28424CB" w14:textId="77777777" w:rsidR="000D52DF" w:rsidRPr="00215D3C" w:rsidRDefault="000D52DF" w:rsidP="00596938">
            <w:pPr>
              <w:keepNext/>
              <w:keepLines/>
              <w:spacing w:after="0"/>
              <w:jc w:val="center"/>
              <w:rPr>
                <w:ins w:id="26627" w:author="ORANGE" w:date="2019-04-18T16:00:00Z"/>
                <w:rFonts w:ascii="Arial" w:hAnsi="Arial"/>
                <w:b/>
                <w:sz w:val="18"/>
              </w:rPr>
            </w:pPr>
            <w:ins w:id="26628"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2845C36" w14:textId="77777777" w:rsidR="000D52DF" w:rsidRPr="00215D3C" w:rsidRDefault="000D52DF" w:rsidP="00596938">
            <w:pPr>
              <w:keepNext/>
              <w:keepLines/>
              <w:spacing w:after="0"/>
              <w:jc w:val="center"/>
              <w:rPr>
                <w:ins w:id="26629" w:author="ORANGE" w:date="2019-04-18T16:00:00Z"/>
                <w:rFonts w:ascii="Arial" w:hAnsi="Arial"/>
                <w:b/>
                <w:sz w:val="18"/>
              </w:rPr>
            </w:pPr>
            <w:ins w:id="26630"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AD23CA4" w14:textId="77777777" w:rsidR="000D52DF" w:rsidRPr="00215D3C" w:rsidRDefault="000D52DF" w:rsidP="00596938">
            <w:pPr>
              <w:keepNext/>
              <w:keepLines/>
              <w:spacing w:after="0"/>
              <w:jc w:val="center"/>
              <w:rPr>
                <w:ins w:id="26631" w:author="ORANGE" w:date="2019-04-18T16:00:00Z"/>
                <w:rFonts w:ascii="Arial" w:hAnsi="Arial"/>
                <w:b/>
                <w:sz w:val="18"/>
              </w:rPr>
            </w:pPr>
            <w:ins w:id="26632" w:author="ORANGE" w:date="2019-04-18T16:00:00Z">
              <w:r w:rsidRPr="00215D3C">
                <w:rPr>
                  <w:rFonts w:ascii="Arial" w:hAnsi="Arial"/>
                  <w:b/>
                  <w:sz w:val="18"/>
                </w:rPr>
                <w:t>SQ</w:t>
              </w:r>
            </w:ins>
          </w:p>
        </w:tc>
      </w:tr>
      <w:tr w:rsidR="000D52DF" w:rsidRPr="00215D3C" w14:paraId="6D77BB4D" w14:textId="77777777" w:rsidTr="00596938">
        <w:trPr>
          <w:jc w:val="center"/>
          <w:ins w:id="2663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D139A2" w14:textId="77777777" w:rsidR="000D52DF" w:rsidRPr="00215D3C" w:rsidRDefault="000D52DF" w:rsidP="00596938">
            <w:pPr>
              <w:keepNext/>
              <w:keepLines/>
              <w:spacing w:after="0"/>
              <w:rPr>
                <w:ins w:id="26634" w:author="ORANGE" w:date="2019-04-18T16:00:00Z"/>
                <w:rFonts w:ascii="Arial" w:hAnsi="Arial" w:cs="Arial"/>
                <w:sz w:val="18"/>
                <w:szCs w:val="18"/>
                <w:lang w:eastAsia="zh-CN"/>
              </w:rPr>
            </w:pPr>
            <w:ins w:id="26635"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679CB65E" w14:textId="77777777" w:rsidR="000D52DF" w:rsidRPr="00215D3C" w:rsidRDefault="000D52DF" w:rsidP="00596938">
            <w:pPr>
              <w:keepNext/>
              <w:keepLines/>
              <w:spacing w:after="0"/>
              <w:rPr>
                <w:ins w:id="26636"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20D2F09" w14:textId="77777777" w:rsidR="000D52DF" w:rsidRPr="00215D3C" w:rsidRDefault="000D52DF" w:rsidP="00596938">
            <w:pPr>
              <w:keepNext/>
              <w:keepLines/>
              <w:spacing w:after="0"/>
              <w:rPr>
                <w:ins w:id="26637"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4ED21B8C" w14:textId="77777777" w:rsidR="000D52DF" w:rsidRPr="00215D3C" w:rsidRDefault="000D52DF" w:rsidP="00596938">
            <w:pPr>
              <w:keepNext/>
              <w:keepLines/>
              <w:spacing w:after="0"/>
              <w:jc w:val="center"/>
              <w:rPr>
                <w:ins w:id="26638" w:author="ORANGE" w:date="2019-04-18T16:00:00Z"/>
                <w:rFonts w:ascii="Arial" w:hAnsi="Arial" w:cs="Arial"/>
                <w:sz w:val="18"/>
                <w:szCs w:val="18"/>
              </w:rPr>
            </w:pPr>
          </w:p>
        </w:tc>
      </w:tr>
      <w:tr w:rsidR="000D52DF" w:rsidRPr="00215D3C" w14:paraId="50BC4F45" w14:textId="77777777" w:rsidTr="00596938">
        <w:trPr>
          <w:jc w:val="center"/>
          <w:ins w:id="2663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55969F7" w14:textId="77777777" w:rsidR="000D52DF" w:rsidRPr="00215D3C" w:rsidRDefault="000D52DF" w:rsidP="00596938">
            <w:pPr>
              <w:keepNext/>
              <w:keepLines/>
              <w:spacing w:after="0"/>
              <w:rPr>
                <w:ins w:id="26640" w:author="ORANGE" w:date="2019-04-18T16:00:00Z"/>
                <w:rFonts w:ascii="Arial" w:hAnsi="Arial" w:cs="Arial"/>
                <w:sz w:val="18"/>
                <w:szCs w:val="18"/>
              </w:rPr>
            </w:pPr>
            <w:ins w:id="26641"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7242FF45" w14:textId="77777777" w:rsidR="000D52DF" w:rsidRPr="00215D3C" w:rsidRDefault="000D52DF" w:rsidP="00596938">
            <w:pPr>
              <w:keepNext/>
              <w:keepLines/>
              <w:spacing w:after="0"/>
              <w:rPr>
                <w:ins w:id="26642" w:author="ORANGE" w:date="2019-04-18T16:00:00Z"/>
                <w:rFonts w:ascii="Arial" w:hAnsi="Arial" w:cs="Arial"/>
                <w:sz w:val="18"/>
                <w:szCs w:val="18"/>
                <w:lang w:eastAsia="zh-CN"/>
              </w:rPr>
            </w:pPr>
            <w:ins w:id="26643"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0F47F268" w14:textId="77777777" w:rsidR="000D52DF" w:rsidRPr="00215D3C" w:rsidRDefault="000D52DF" w:rsidP="00596938">
            <w:pPr>
              <w:keepNext/>
              <w:keepLines/>
              <w:spacing w:after="0"/>
              <w:rPr>
                <w:ins w:id="26644" w:author="ORANGE" w:date="2019-04-18T16:00:00Z"/>
                <w:rFonts w:ascii="Arial" w:hAnsi="Arial" w:cs="Arial"/>
                <w:sz w:val="18"/>
                <w:szCs w:val="18"/>
              </w:rPr>
            </w:pPr>
            <w:ins w:id="26645"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562B2877" w14:textId="77777777" w:rsidR="000D52DF" w:rsidRPr="00215D3C" w:rsidRDefault="000D52DF" w:rsidP="00596938">
            <w:pPr>
              <w:keepNext/>
              <w:keepLines/>
              <w:spacing w:after="0"/>
              <w:jc w:val="center"/>
              <w:rPr>
                <w:ins w:id="26646" w:author="ORANGE" w:date="2019-04-18T16:00:00Z"/>
                <w:rFonts w:ascii="Arial" w:hAnsi="Arial" w:cs="Arial"/>
                <w:sz w:val="18"/>
                <w:szCs w:val="18"/>
              </w:rPr>
            </w:pPr>
            <w:ins w:id="26647" w:author="ORANGE" w:date="2019-04-18T16:00:00Z">
              <w:r w:rsidRPr="00215D3C">
                <w:rPr>
                  <w:rFonts w:ascii="Arial" w:hAnsi="Arial"/>
                  <w:sz w:val="18"/>
                  <w:szCs w:val="18"/>
                  <w:lang w:eastAsia="zh-CN"/>
                </w:rPr>
                <w:t>M</w:t>
              </w:r>
            </w:ins>
          </w:p>
        </w:tc>
      </w:tr>
      <w:tr w:rsidR="000D52DF" w:rsidRPr="00215D3C" w14:paraId="2D4E9373" w14:textId="77777777" w:rsidTr="00596938">
        <w:trPr>
          <w:jc w:val="center"/>
          <w:ins w:id="2664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39F570" w14:textId="77777777" w:rsidR="000D52DF" w:rsidRPr="00215D3C" w:rsidRDefault="000D52DF" w:rsidP="00596938">
            <w:pPr>
              <w:keepNext/>
              <w:keepLines/>
              <w:spacing w:after="0"/>
              <w:rPr>
                <w:ins w:id="26649" w:author="ORANGE" w:date="2019-04-18T16:00:00Z"/>
                <w:rFonts w:ascii="Arial" w:hAnsi="Arial"/>
                <w:sz w:val="18"/>
                <w:szCs w:val="18"/>
                <w:lang w:eastAsia="zh-CN"/>
              </w:rPr>
            </w:pPr>
            <w:ins w:id="26650"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4189AEB1" w14:textId="77777777" w:rsidR="000D52DF" w:rsidRPr="00215D3C" w:rsidRDefault="000D52DF" w:rsidP="00596938">
            <w:pPr>
              <w:keepNext/>
              <w:keepLines/>
              <w:spacing w:after="0"/>
              <w:rPr>
                <w:ins w:id="26651" w:author="ORANGE" w:date="2019-04-18T16:00:00Z"/>
                <w:rFonts w:ascii="Arial" w:hAnsi="Arial" w:cs="Arial"/>
                <w:sz w:val="18"/>
                <w:szCs w:val="18"/>
                <w:lang w:eastAsia="zh-CN"/>
              </w:rPr>
            </w:pPr>
            <w:ins w:id="26652"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59FF9072" w14:textId="77777777" w:rsidR="000D52DF" w:rsidRPr="00215D3C" w:rsidRDefault="000D52DF" w:rsidP="00596938">
            <w:pPr>
              <w:keepNext/>
              <w:keepLines/>
              <w:spacing w:after="0"/>
              <w:rPr>
                <w:ins w:id="26653" w:author="ORANGE" w:date="2019-04-18T16:00:00Z"/>
                <w:rFonts w:ascii="Arial" w:hAnsi="Arial" w:cs="Arial"/>
                <w:sz w:val="18"/>
                <w:szCs w:val="18"/>
              </w:rPr>
            </w:pPr>
            <w:ins w:id="26654"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C553E94" w14:textId="77777777" w:rsidR="000D52DF" w:rsidRPr="00215D3C" w:rsidRDefault="000D52DF" w:rsidP="00596938">
            <w:pPr>
              <w:keepNext/>
              <w:keepLines/>
              <w:spacing w:after="0"/>
              <w:jc w:val="center"/>
              <w:rPr>
                <w:ins w:id="26655" w:author="ORANGE" w:date="2019-04-18T16:00:00Z"/>
                <w:rFonts w:ascii="Arial" w:hAnsi="Arial" w:cs="Arial"/>
                <w:sz w:val="18"/>
                <w:szCs w:val="18"/>
              </w:rPr>
            </w:pPr>
            <w:ins w:id="26656" w:author="ORANGE" w:date="2019-04-18T16:00:00Z">
              <w:r w:rsidRPr="00215D3C">
                <w:rPr>
                  <w:rFonts w:ascii="Arial" w:hAnsi="Arial"/>
                  <w:sz w:val="18"/>
                  <w:szCs w:val="18"/>
                  <w:lang w:eastAsia="zh-CN"/>
                </w:rPr>
                <w:t>M</w:t>
              </w:r>
            </w:ins>
          </w:p>
        </w:tc>
      </w:tr>
      <w:tr w:rsidR="000D52DF" w:rsidRPr="00215D3C" w14:paraId="28954434" w14:textId="77777777" w:rsidTr="00596938">
        <w:trPr>
          <w:jc w:val="center"/>
          <w:ins w:id="2665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A7B7AE5" w14:textId="77777777" w:rsidR="000D52DF" w:rsidRPr="00215D3C" w:rsidRDefault="000D52DF" w:rsidP="00596938">
            <w:pPr>
              <w:keepNext/>
              <w:keepLines/>
              <w:spacing w:after="0"/>
              <w:rPr>
                <w:ins w:id="26658" w:author="ORANGE" w:date="2019-04-18T16:00:00Z"/>
                <w:rFonts w:ascii="Arial" w:hAnsi="Arial" w:cs="Arial"/>
                <w:sz w:val="18"/>
              </w:rPr>
            </w:pPr>
            <w:ins w:id="26659"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2E266E0C" w14:textId="77777777" w:rsidR="000D52DF" w:rsidRPr="00215D3C" w:rsidRDefault="000D52DF" w:rsidP="00596938">
            <w:pPr>
              <w:keepNext/>
              <w:keepLines/>
              <w:spacing w:after="0"/>
              <w:rPr>
                <w:ins w:id="26660" w:author="ORANGE" w:date="2019-04-18T16:00:00Z"/>
                <w:rFonts w:ascii="Arial" w:hAnsi="Arial" w:cs="Arial"/>
                <w:sz w:val="18"/>
                <w:szCs w:val="18"/>
                <w:lang w:eastAsia="zh-CN"/>
              </w:rPr>
            </w:pPr>
            <w:ins w:id="26661"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13588772" w14:textId="77777777" w:rsidR="000D52DF" w:rsidRPr="00215D3C" w:rsidRDefault="000D52DF" w:rsidP="00596938">
            <w:pPr>
              <w:keepNext/>
              <w:keepLines/>
              <w:spacing w:after="0"/>
              <w:rPr>
                <w:ins w:id="26662" w:author="ORANGE" w:date="2019-04-18T16:00:00Z"/>
                <w:rFonts w:ascii="Arial" w:hAnsi="Arial" w:cs="Arial"/>
                <w:sz w:val="18"/>
                <w:szCs w:val="18"/>
              </w:rPr>
            </w:pPr>
            <w:ins w:id="26663"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4650E606" w14:textId="77777777" w:rsidR="000D52DF" w:rsidRPr="00215D3C" w:rsidRDefault="000D52DF" w:rsidP="00596938">
            <w:pPr>
              <w:keepNext/>
              <w:keepLines/>
              <w:spacing w:after="0"/>
              <w:jc w:val="center"/>
              <w:rPr>
                <w:ins w:id="26664" w:author="ORANGE" w:date="2019-04-18T16:00:00Z"/>
                <w:rFonts w:ascii="Arial" w:hAnsi="Arial" w:cs="Arial"/>
                <w:sz w:val="18"/>
                <w:szCs w:val="18"/>
              </w:rPr>
            </w:pPr>
            <w:ins w:id="26665" w:author="ORANGE" w:date="2019-04-18T16:00:00Z">
              <w:r w:rsidRPr="00215D3C">
                <w:rPr>
                  <w:rFonts w:ascii="Arial" w:hAnsi="Arial"/>
                  <w:sz w:val="18"/>
                  <w:szCs w:val="18"/>
                  <w:lang w:eastAsia="zh-CN"/>
                </w:rPr>
                <w:t>M</w:t>
              </w:r>
            </w:ins>
          </w:p>
        </w:tc>
      </w:tr>
      <w:tr w:rsidR="000D52DF" w:rsidRPr="00215D3C" w14:paraId="56AA6B1A" w14:textId="77777777" w:rsidTr="00596938">
        <w:trPr>
          <w:jc w:val="center"/>
          <w:ins w:id="2666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166586F" w14:textId="77777777" w:rsidR="000D52DF" w:rsidRPr="00215D3C" w:rsidRDefault="000D52DF" w:rsidP="00596938">
            <w:pPr>
              <w:keepNext/>
              <w:keepLines/>
              <w:spacing w:after="0"/>
              <w:rPr>
                <w:ins w:id="26667" w:author="ORANGE" w:date="2019-04-18T16:00:00Z"/>
                <w:rFonts w:ascii="Arial" w:hAnsi="Arial" w:cs="Arial"/>
                <w:sz w:val="18"/>
              </w:rPr>
            </w:pPr>
            <w:ins w:id="26668"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4E5B501F" w14:textId="77777777" w:rsidR="000D52DF" w:rsidRPr="00215D3C" w:rsidRDefault="000D52DF" w:rsidP="00596938">
            <w:pPr>
              <w:keepNext/>
              <w:keepLines/>
              <w:spacing w:after="0"/>
              <w:rPr>
                <w:ins w:id="26669" w:author="ORANGE" w:date="2019-04-18T16:00:00Z"/>
                <w:rFonts w:ascii="Arial" w:hAnsi="Arial" w:cs="Arial"/>
                <w:sz w:val="18"/>
                <w:szCs w:val="18"/>
                <w:lang w:eastAsia="zh-CN"/>
              </w:rPr>
            </w:pPr>
            <w:ins w:id="26670"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01D9F24" w14:textId="77777777" w:rsidR="000D52DF" w:rsidRPr="00215D3C" w:rsidRDefault="000D52DF" w:rsidP="00596938">
            <w:pPr>
              <w:keepNext/>
              <w:keepLines/>
              <w:spacing w:after="0"/>
              <w:rPr>
                <w:ins w:id="26671" w:author="ORANGE" w:date="2019-04-18T16:00:00Z"/>
                <w:rFonts w:ascii="Arial" w:hAnsi="Arial" w:cs="Arial"/>
                <w:sz w:val="18"/>
                <w:szCs w:val="18"/>
              </w:rPr>
            </w:pPr>
            <w:ins w:id="26672"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6ED9E8" w14:textId="77777777" w:rsidR="000D52DF" w:rsidRPr="00215D3C" w:rsidRDefault="000D52DF" w:rsidP="00596938">
            <w:pPr>
              <w:keepNext/>
              <w:keepLines/>
              <w:spacing w:after="0"/>
              <w:jc w:val="center"/>
              <w:rPr>
                <w:ins w:id="26673" w:author="ORANGE" w:date="2019-04-18T16:00:00Z"/>
                <w:rFonts w:ascii="Arial" w:hAnsi="Arial" w:cs="Arial"/>
                <w:sz w:val="18"/>
                <w:szCs w:val="18"/>
              </w:rPr>
            </w:pPr>
            <w:ins w:id="26674" w:author="ORANGE" w:date="2019-04-18T16:00:00Z">
              <w:r w:rsidRPr="00215D3C">
                <w:rPr>
                  <w:rFonts w:ascii="Arial" w:hAnsi="Arial"/>
                  <w:sz w:val="18"/>
                  <w:szCs w:val="18"/>
                  <w:lang w:eastAsia="zh-CN"/>
                </w:rPr>
                <w:t>M</w:t>
              </w:r>
            </w:ins>
          </w:p>
        </w:tc>
      </w:tr>
      <w:tr w:rsidR="000D52DF" w:rsidRPr="00215D3C" w14:paraId="210755B8" w14:textId="77777777" w:rsidTr="00596938">
        <w:trPr>
          <w:jc w:val="center"/>
          <w:ins w:id="2667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2DBABC5" w14:textId="77777777" w:rsidR="000D52DF" w:rsidRPr="00215D3C" w:rsidRDefault="000D52DF" w:rsidP="00596938">
            <w:pPr>
              <w:keepNext/>
              <w:keepLines/>
              <w:spacing w:after="0"/>
              <w:rPr>
                <w:ins w:id="26676" w:author="ORANGE" w:date="2019-04-18T16:00:00Z"/>
                <w:rFonts w:ascii="Arial" w:hAnsi="Arial" w:cs="Arial"/>
                <w:sz w:val="18"/>
              </w:rPr>
            </w:pPr>
            <w:ins w:id="26677"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05990EA" w14:textId="77777777" w:rsidR="000D52DF" w:rsidRPr="00215D3C" w:rsidRDefault="000D52DF" w:rsidP="00596938">
            <w:pPr>
              <w:keepNext/>
              <w:keepLines/>
              <w:spacing w:after="0"/>
              <w:rPr>
                <w:ins w:id="26678" w:author="ORANGE" w:date="2019-04-18T16:00:00Z"/>
                <w:rFonts w:ascii="Arial" w:hAnsi="Arial" w:cs="Arial"/>
                <w:sz w:val="18"/>
                <w:szCs w:val="18"/>
                <w:lang w:eastAsia="zh-CN"/>
              </w:rPr>
            </w:pPr>
            <w:ins w:id="26679"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27192D83" w14:textId="77777777" w:rsidR="000D52DF" w:rsidRPr="00215D3C" w:rsidRDefault="000D52DF" w:rsidP="00596938">
            <w:pPr>
              <w:keepNext/>
              <w:keepLines/>
              <w:spacing w:after="0"/>
              <w:rPr>
                <w:ins w:id="26680" w:author="ORANGE" w:date="2019-04-18T16:00:00Z"/>
                <w:rFonts w:ascii="Arial" w:hAnsi="Arial" w:cs="Arial"/>
                <w:sz w:val="18"/>
                <w:szCs w:val="18"/>
              </w:rPr>
            </w:pPr>
            <w:ins w:id="26681"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0BF3BF87" w14:textId="77777777" w:rsidR="000D52DF" w:rsidRPr="00215D3C" w:rsidRDefault="000D52DF" w:rsidP="00596938">
            <w:pPr>
              <w:keepNext/>
              <w:keepLines/>
              <w:spacing w:after="0"/>
              <w:jc w:val="center"/>
              <w:rPr>
                <w:ins w:id="26682" w:author="ORANGE" w:date="2019-04-18T16:00:00Z"/>
                <w:rFonts w:ascii="Arial" w:hAnsi="Arial" w:cs="Arial"/>
                <w:sz w:val="18"/>
                <w:szCs w:val="18"/>
              </w:rPr>
            </w:pPr>
            <w:ins w:id="26683" w:author="ORANGE" w:date="2019-04-18T16:00:00Z">
              <w:r>
                <w:rPr>
                  <w:rFonts w:ascii="Arial" w:hAnsi="Arial"/>
                  <w:sz w:val="18"/>
                  <w:szCs w:val="18"/>
                  <w:lang w:eastAsia="zh-CN"/>
                </w:rPr>
                <w:t>M</w:t>
              </w:r>
            </w:ins>
          </w:p>
        </w:tc>
      </w:tr>
      <w:tr w:rsidR="000D52DF" w:rsidRPr="00215D3C" w14:paraId="54C4BBE5" w14:textId="77777777" w:rsidTr="00596938">
        <w:trPr>
          <w:jc w:val="center"/>
          <w:ins w:id="2668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17025BF" w14:textId="77777777" w:rsidR="000D52DF" w:rsidRPr="00215D3C" w:rsidRDefault="000D52DF" w:rsidP="00596938">
            <w:pPr>
              <w:keepNext/>
              <w:keepLines/>
              <w:spacing w:after="0"/>
              <w:rPr>
                <w:ins w:id="26685" w:author="ORANGE" w:date="2019-04-18T16:00:00Z"/>
                <w:rFonts w:ascii="Arial" w:hAnsi="Arial"/>
                <w:sz w:val="18"/>
                <w:szCs w:val="18"/>
                <w:lang w:eastAsia="zh-CN"/>
              </w:rPr>
            </w:pPr>
            <w:ins w:id="26686"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3664E92D" w14:textId="77777777" w:rsidR="000D52DF" w:rsidRPr="00215D3C" w:rsidRDefault="000D52DF" w:rsidP="00596938">
            <w:pPr>
              <w:keepNext/>
              <w:keepLines/>
              <w:spacing w:after="0"/>
              <w:rPr>
                <w:ins w:id="26687"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5852468D" w14:textId="77777777" w:rsidR="000D52DF" w:rsidRPr="00215D3C" w:rsidRDefault="000D52DF" w:rsidP="00596938">
            <w:pPr>
              <w:keepNext/>
              <w:keepLines/>
              <w:spacing w:after="0"/>
              <w:rPr>
                <w:ins w:id="26688"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7697BF1" w14:textId="77777777" w:rsidR="000D52DF" w:rsidRPr="00215D3C" w:rsidRDefault="000D52DF" w:rsidP="00596938">
            <w:pPr>
              <w:keepNext/>
              <w:keepLines/>
              <w:spacing w:after="0"/>
              <w:jc w:val="center"/>
              <w:rPr>
                <w:ins w:id="26689" w:author="ORANGE" w:date="2019-04-18T16:00:00Z"/>
                <w:rFonts w:ascii="Arial" w:hAnsi="Arial" w:cs="Arial"/>
                <w:sz w:val="18"/>
                <w:szCs w:val="18"/>
              </w:rPr>
            </w:pPr>
          </w:p>
        </w:tc>
      </w:tr>
      <w:tr w:rsidR="000D52DF" w:rsidRPr="00215D3C" w14:paraId="683871BB" w14:textId="77777777" w:rsidTr="00596938">
        <w:trPr>
          <w:jc w:val="center"/>
          <w:ins w:id="2669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6916E3" w14:textId="77777777" w:rsidR="000D52DF" w:rsidRPr="00215D3C" w:rsidRDefault="000D52DF" w:rsidP="00596938">
            <w:pPr>
              <w:keepNext/>
              <w:keepLines/>
              <w:spacing w:after="0"/>
              <w:rPr>
                <w:ins w:id="26691" w:author="ORANGE" w:date="2019-04-18T16:00:00Z"/>
                <w:rFonts w:ascii="Arial" w:hAnsi="Arial" w:cs="Arial"/>
                <w:sz w:val="18"/>
              </w:rPr>
            </w:pPr>
            <w:ins w:id="26692"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4C9FBC02" w14:textId="77777777" w:rsidR="000D52DF" w:rsidRPr="00215D3C" w:rsidRDefault="000D52DF" w:rsidP="00596938">
            <w:pPr>
              <w:keepNext/>
              <w:keepLines/>
              <w:spacing w:after="0"/>
              <w:rPr>
                <w:ins w:id="26693" w:author="ORANGE" w:date="2019-04-18T16:00:00Z"/>
                <w:rFonts w:ascii="Arial" w:hAnsi="Arial" w:cs="Arial"/>
                <w:sz w:val="18"/>
                <w:szCs w:val="18"/>
                <w:lang w:eastAsia="zh-CN"/>
              </w:rPr>
            </w:pPr>
            <w:ins w:id="26694"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26FC85C0" w14:textId="77777777" w:rsidR="000D52DF" w:rsidRPr="00215D3C" w:rsidRDefault="000D52DF" w:rsidP="00596938">
            <w:pPr>
              <w:keepNext/>
              <w:keepLines/>
              <w:spacing w:after="0"/>
              <w:rPr>
                <w:ins w:id="26695" w:author="ORANGE" w:date="2019-04-18T16:00:00Z"/>
                <w:rFonts w:ascii="Arial" w:hAnsi="Arial" w:cs="Arial"/>
                <w:sz w:val="18"/>
                <w:szCs w:val="18"/>
              </w:rPr>
            </w:pPr>
            <w:ins w:id="26696"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40A3D53E" w14:textId="77777777" w:rsidR="000D52DF" w:rsidRPr="00215D3C" w:rsidRDefault="000D52DF" w:rsidP="00596938">
            <w:pPr>
              <w:keepNext/>
              <w:keepLines/>
              <w:spacing w:after="0"/>
              <w:jc w:val="center"/>
              <w:rPr>
                <w:ins w:id="26697" w:author="ORANGE" w:date="2019-04-18T16:00:00Z"/>
                <w:rFonts w:ascii="Arial" w:hAnsi="Arial" w:cs="Arial"/>
                <w:sz w:val="18"/>
                <w:szCs w:val="18"/>
              </w:rPr>
            </w:pPr>
            <w:ins w:id="26698" w:author="ORANGE" w:date="2019-04-18T16:00:00Z">
              <w:r>
                <w:rPr>
                  <w:rFonts w:ascii="Arial" w:hAnsi="Arial" w:cs="Arial"/>
                  <w:sz w:val="18"/>
                  <w:szCs w:val="18"/>
                </w:rPr>
                <w:t>O</w:t>
              </w:r>
            </w:ins>
          </w:p>
        </w:tc>
      </w:tr>
      <w:tr w:rsidR="000D52DF" w:rsidRPr="00215D3C" w14:paraId="052D3EB2" w14:textId="77777777" w:rsidTr="00596938">
        <w:trPr>
          <w:jc w:val="center"/>
          <w:ins w:id="2669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6FF457" w14:textId="77777777" w:rsidR="000D52DF" w:rsidRPr="00215D3C" w:rsidRDefault="000D52DF" w:rsidP="00596938">
            <w:pPr>
              <w:keepNext/>
              <w:keepLines/>
              <w:spacing w:after="0"/>
              <w:rPr>
                <w:ins w:id="26700" w:author="ORANGE" w:date="2019-04-18T16:00:00Z"/>
                <w:rFonts w:ascii="Arial" w:hAnsi="Arial" w:cs="Arial"/>
                <w:sz w:val="18"/>
              </w:rPr>
            </w:pPr>
            <w:ins w:id="26701"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9FD8C8A" w14:textId="77777777" w:rsidR="000D52DF" w:rsidRPr="00215D3C" w:rsidRDefault="000D52DF" w:rsidP="00596938">
            <w:pPr>
              <w:keepNext/>
              <w:keepLines/>
              <w:spacing w:after="0"/>
              <w:rPr>
                <w:ins w:id="26702" w:author="ORANGE" w:date="2019-04-18T16:00:00Z"/>
                <w:rFonts w:ascii="Arial" w:hAnsi="Arial" w:cs="Arial"/>
                <w:sz w:val="18"/>
                <w:szCs w:val="18"/>
                <w:lang w:eastAsia="zh-CN"/>
              </w:rPr>
            </w:pPr>
            <w:ins w:id="26703"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6F05694A" w14:textId="77777777" w:rsidR="000D52DF" w:rsidRPr="00215D3C" w:rsidRDefault="000D52DF" w:rsidP="00596938">
            <w:pPr>
              <w:keepNext/>
              <w:keepLines/>
              <w:spacing w:after="0"/>
              <w:rPr>
                <w:ins w:id="26704" w:author="ORANGE" w:date="2019-04-18T16:00:00Z"/>
                <w:rFonts w:ascii="Arial" w:hAnsi="Arial" w:cs="Arial"/>
                <w:sz w:val="18"/>
                <w:szCs w:val="18"/>
              </w:rPr>
            </w:pPr>
            <w:ins w:id="26705"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A52FF2" w14:textId="77777777" w:rsidR="000D52DF" w:rsidRPr="00215D3C" w:rsidRDefault="000D52DF" w:rsidP="00596938">
            <w:pPr>
              <w:keepNext/>
              <w:keepLines/>
              <w:spacing w:after="0"/>
              <w:jc w:val="center"/>
              <w:rPr>
                <w:ins w:id="26706" w:author="ORANGE" w:date="2019-04-18T16:00:00Z"/>
                <w:rFonts w:ascii="Arial" w:hAnsi="Arial" w:cs="Arial"/>
                <w:sz w:val="18"/>
                <w:szCs w:val="18"/>
              </w:rPr>
            </w:pPr>
            <w:ins w:id="26707" w:author="ORANGE" w:date="2019-04-18T16:00:00Z">
              <w:r>
                <w:rPr>
                  <w:rFonts w:ascii="Arial" w:hAnsi="Arial" w:cs="Arial"/>
                  <w:sz w:val="18"/>
                  <w:szCs w:val="18"/>
                </w:rPr>
                <w:t>O</w:t>
              </w:r>
            </w:ins>
          </w:p>
        </w:tc>
      </w:tr>
      <w:tr w:rsidR="000D52DF" w:rsidRPr="00215D3C" w14:paraId="167A7048" w14:textId="77777777" w:rsidTr="00596938">
        <w:trPr>
          <w:jc w:val="center"/>
          <w:ins w:id="2670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3CAD5BB" w14:textId="77777777" w:rsidR="000D52DF" w:rsidRDefault="000D52DF" w:rsidP="00596938">
            <w:pPr>
              <w:keepNext/>
              <w:keepLines/>
              <w:spacing w:after="0"/>
              <w:rPr>
                <w:ins w:id="26709" w:author="ORANGE" w:date="2019-04-18T16:00:00Z"/>
                <w:rFonts w:ascii="Arial" w:hAnsi="Arial" w:cs="Arial"/>
                <w:sz w:val="18"/>
              </w:rPr>
            </w:pPr>
            <w:ins w:id="26710"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07764113" w14:textId="77777777" w:rsidR="000D52DF" w:rsidRPr="00215D3C" w:rsidRDefault="000D52DF" w:rsidP="00596938">
            <w:pPr>
              <w:keepNext/>
              <w:keepLines/>
              <w:spacing w:after="0"/>
              <w:rPr>
                <w:ins w:id="26711" w:author="ORANGE" w:date="2019-04-18T16:00:00Z"/>
                <w:rFonts w:ascii="Arial" w:hAnsi="Arial" w:cs="Arial"/>
                <w:sz w:val="18"/>
                <w:szCs w:val="18"/>
                <w:lang w:eastAsia="zh-CN"/>
              </w:rPr>
            </w:pPr>
            <w:ins w:id="26712"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5EAB3D15" w14:textId="77777777" w:rsidR="000D52DF" w:rsidRPr="00215D3C" w:rsidRDefault="000D52DF" w:rsidP="00596938">
            <w:pPr>
              <w:keepNext/>
              <w:keepLines/>
              <w:spacing w:after="0"/>
              <w:rPr>
                <w:ins w:id="26713" w:author="ORANGE" w:date="2019-04-18T16:00:00Z"/>
                <w:rFonts w:ascii="Arial" w:hAnsi="Arial" w:cs="Arial"/>
                <w:sz w:val="18"/>
                <w:szCs w:val="18"/>
              </w:rPr>
            </w:pPr>
            <w:ins w:id="26714"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6A533DE5" w14:textId="77777777" w:rsidR="000D52DF" w:rsidRPr="00215D3C" w:rsidRDefault="000D52DF" w:rsidP="00596938">
            <w:pPr>
              <w:keepNext/>
              <w:keepLines/>
              <w:spacing w:after="0"/>
              <w:jc w:val="center"/>
              <w:rPr>
                <w:ins w:id="26715" w:author="ORANGE" w:date="2019-04-18T16:00:00Z"/>
                <w:rFonts w:ascii="Arial" w:hAnsi="Arial" w:cs="Arial"/>
                <w:sz w:val="18"/>
                <w:szCs w:val="18"/>
              </w:rPr>
            </w:pPr>
            <w:ins w:id="26716" w:author="ORANGE" w:date="2019-04-18T16:00:00Z">
              <w:r>
                <w:rPr>
                  <w:rFonts w:ascii="Arial" w:hAnsi="Arial" w:cs="Arial"/>
                  <w:sz w:val="18"/>
                  <w:szCs w:val="18"/>
                </w:rPr>
                <w:t>O</w:t>
              </w:r>
            </w:ins>
          </w:p>
        </w:tc>
      </w:tr>
      <w:tr w:rsidR="000D52DF" w:rsidRPr="00215D3C" w14:paraId="22E6FBEC" w14:textId="77777777" w:rsidTr="00596938">
        <w:trPr>
          <w:jc w:val="center"/>
          <w:ins w:id="2671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3237D2" w14:textId="77777777" w:rsidR="000D52DF" w:rsidRDefault="000D52DF" w:rsidP="00596938">
            <w:pPr>
              <w:keepNext/>
              <w:keepLines/>
              <w:spacing w:after="0"/>
              <w:rPr>
                <w:ins w:id="26718" w:author="ORANGE" w:date="2019-04-18T16:00:00Z"/>
                <w:rFonts w:ascii="Arial" w:hAnsi="Arial" w:cs="Arial"/>
                <w:sz w:val="18"/>
              </w:rPr>
            </w:pPr>
            <w:ins w:id="26719"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0B945FF0" w14:textId="77777777" w:rsidR="000D52DF" w:rsidRPr="00215D3C" w:rsidRDefault="000D52DF" w:rsidP="00596938">
            <w:pPr>
              <w:keepNext/>
              <w:keepLines/>
              <w:spacing w:after="0"/>
              <w:rPr>
                <w:ins w:id="26720" w:author="ORANGE" w:date="2019-04-18T16:00:00Z"/>
                <w:rFonts w:ascii="Arial" w:hAnsi="Arial" w:cs="Arial"/>
                <w:sz w:val="18"/>
                <w:szCs w:val="18"/>
                <w:lang w:eastAsia="zh-CN"/>
              </w:rPr>
            </w:pPr>
            <w:ins w:id="26721"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6313C59" w14:textId="77777777" w:rsidR="000D52DF" w:rsidRPr="00215D3C" w:rsidRDefault="000D52DF" w:rsidP="00596938">
            <w:pPr>
              <w:keepNext/>
              <w:keepLines/>
              <w:spacing w:after="0"/>
              <w:rPr>
                <w:ins w:id="26722" w:author="ORANGE" w:date="2019-04-18T16:00:00Z"/>
                <w:rFonts w:ascii="Arial" w:hAnsi="Arial" w:cs="Arial"/>
                <w:sz w:val="18"/>
                <w:szCs w:val="18"/>
              </w:rPr>
            </w:pPr>
            <w:ins w:id="26723" w:author="ORANGE" w:date="2019-04-18T16:00:00Z">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9E50B15" w14:textId="77777777" w:rsidR="000D52DF" w:rsidRPr="00215D3C" w:rsidRDefault="000D52DF" w:rsidP="00596938">
            <w:pPr>
              <w:keepNext/>
              <w:keepLines/>
              <w:spacing w:after="0"/>
              <w:jc w:val="center"/>
              <w:rPr>
                <w:ins w:id="26724" w:author="ORANGE" w:date="2019-04-18T16:00:00Z"/>
                <w:rFonts w:ascii="Arial" w:hAnsi="Arial" w:cs="Arial"/>
                <w:sz w:val="18"/>
                <w:szCs w:val="18"/>
              </w:rPr>
            </w:pPr>
            <w:ins w:id="26725" w:author="ORANGE" w:date="2019-04-18T16:00:00Z">
              <w:r>
                <w:rPr>
                  <w:rFonts w:ascii="Arial" w:hAnsi="Arial" w:cs="Arial"/>
                  <w:sz w:val="18"/>
                  <w:szCs w:val="18"/>
                </w:rPr>
                <w:t>O</w:t>
              </w:r>
            </w:ins>
          </w:p>
        </w:tc>
      </w:tr>
    </w:tbl>
    <w:p w14:paraId="125B57AA" w14:textId="77777777" w:rsidR="000D52DF" w:rsidRDefault="000D52DF" w:rsidP="000D52DF">
      <w:pPr>
        <w:rPr>
          <w:ins w:id="26726" w:author="ORANGE" w:date="2019-04-18T16:00:00Z"/>
          <w:rFonts w:eastAsia="SimSun"/>
        </w:rPr>
      </w:pPr>
    </w:p>
    <w:p w14:paraId="553EE0CF" w14:textId="09052F4F" w:rsidR="000D52DF" w:rsidRPr="00215D3C" w:rsidRDefault="00C5780D" w:rsidP="00990C6C">
      <w:pPr>
        <w:pStyle w:val="Titre6"/>
        <w:rPr>
          <w:ins w:id="26727" w:author="ORANGE" w:date="2019-04-18T16:00:00Z"/>
          <w:lang w:eastAsia="zh-CN"/>
        </w:rPr>
      </w:pPr>
      <w:bookmarkStart w:id="26728" w:name="_Toc532542063"/>
      <w:ins w:id="26729" w:author="ORANGE" w:date="2019-06-14T13:02:00Z">
        <w:r>
          <w:rPr>
            <w:lang w:eastAsia="zh-CN"/>
          </w:rPr>
          <w:t>12.</w:t>
        </w:r>
      </w:ins>
      <w:ins w:id="26730" w:author="ORANGE" w:date="2019-04-18T17:33:00Z">
        <w:r w:rsidR="00990C6C" w:rsidRPr="00990C6C">
          <w:rPr>
            <w:lang w:eastAsia="zh-CN"/>
          </w:rPr>
          <w:t>1.1</w:t>
        </w:r>
      </w:ins>
      <w:ins w:id="26731" w:author="ORANGE" w:date="2019-04-18T16:00:00Z">
        <w:r w:rsidR="000D52DF" w:rsidRPr="00215D3C">
          <w:rPr>
            <w:lang w:eastAsia="zh-CN"/>
          </w:rPr>
          <w:t>.</w:t>
        </w:r>
        <w:r w:rsidR="000D52DF">
          <w:rPr>
            <w:lang w:eastAsia="zh-CN"/>
          </w:rPr>
          <w:t>3</w:t>
        </w:r>
        <w:r w:rsidR="000D52DF" w:rsidRPr="00215D3C">
          <w:rPr>
            <w:lang w:eastAsia="zh-CN"/>
          </w:rPr>
          <w:t>.</w:t>
        </w:r>
        <w:r w:rsidR="000D52DF">
          <w:rPr>
            <w:rFonts w:hint="eastAsia"/>
            <w:lang w:eastAsia="zh-CN"/>
          </w:rPr>
          <w:t>2.17</w:t>
        </w:r>
        <w:r w:rsidR="000D52DF" w:rsidRPr="00215D3C">
          <w:rPr>
            <w:lang w:eastAsia="zh-CN"/>
          </w:rPr>
          <w:tab/>
        </w:r>
        <w:r w:rsidR="000D52DF" w:rsidRPr="00215D3C">
          <w:rPr>
            <w:rFonts w:hint="eastAsia"/>
            <w:lang w:eastAsia="zh-CN"/>
          </w:rPr>
          <w:t>Type</w:t>
        </w:r>
        <w:r w:rsidR="000D52DF">
          <w:rPr>
            <w:lang w:eastAsia="zh-CN"/>
          </w:rPr>
          <w:t xml:space="preserve"> notifyMOIAttributeValueChange</w:t>
        </w:r>
        <w:r w:rsidR="000D52DF" w:rsidRPr="00215D3C">
          <w:rPr>
            <w:lang w:eastAsia="zh-CN"/>
          </w:rPr>
          <w:t>-NotifType</w:t>
        </w:r>
        <w:bookmarkEnd w:id="26728"/>
      </w:ins>
    </w:p>
    <w:p w14:paraId="68434D0C" w14:textId="143B369F" w:rsidR="000D52DF" w:rsidRPr="00215D3C" w:rsidRDefault="000D52DF" w:rsidP="000D52DF">
      <w:pPr>
        <w:pStyle w:val="TH"/>
        <w:rPr>
          <w:ins w:id="26732" w:author="ORANGE" w:date="2019-04-18T16:00:00Z"/>
        </w:rPr>
      </w:pPr>
      <w:ins w:id="26733" w:author="ORANGE" w:date="2019-04-18T16:00:00Z">
        <w:r w:rsidRPr="00215D3C">
          <w:t>Tab</w:t>
        </w:r>
        <w:r>
          <w:t xml:space="preserve">le </w:t>
        </w:r>
      </w:ins>
      <w:ins w:id="26734" w:author="ORANGE" w:date="2019-06-14T13:02:00Z">
        <w:r w:rsidR="00C5780D">
          <w:t>12.</w:t>
        </w:r>
      </w:ins>
      <w:ins w:id="26735" w:author="ORANGE" w:date="2019-04-18T17:33:00Z">
        <w:r w:rsidR="00990C6C" w:rsidRPr="00990C6C">
          <w:t>1.1</w:t>
        </w:r>
      </w:ins>
      <w:ins w:id="26736" w:author="ORANGE" w:date="2019-04-18T16:00:00Z">
        <w:r>
          <w:t>.3.2.17</w:t>
        </w:r>
        <w:r w:rsidRPr="00215D3C">
          <w:t>-1: D</w:t>
        </w:r>
        <w:r>
          <w:t>efinition of type notifyMOIAttributeValueChange</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0B6788C5" w14:textId="77777777" w:rsidTr="00596938">
        <w:trPr>
          <w:jc w:val="center"/>
          <w:ins w:id="26737"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8EFBC1E" w14:textId="77777777" w:rsidR="000D52DF" w:rsidRPr="00215D3C" w:rsidRDefault="000D52DF" w:rsidP="00596938">
            <w:pPr>
              <w:keepNext/>
              <w:keepLines/>
              <w:spacing w:after="0"/>
              <w:jc w:val="center"/>
              <w:rPr>
                <w:ins w:id="26738" w:author="ORANGE" w:date="2019-04-18T16:00:00Z"/>
                <w:rFonts w:ascii="Arial" w:hAnsi="Arial"/>
                <w:b/>
                <w:sz w:val="18"/>
              </w:rPr>
            </w:pPr>
            <w:ins w:id="26739"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010C748" w14:textId="77777777" w:rsidR="000D52DF" w:rsidRPr="00215D3C" w:rsidRDefault="000D52DF" w:rsidP="00596938">
            <w:pPr>
              <w:keepNext/>
              <w:keepLines/>
              <w:spacing w:after="0"/>
              <w:jc w:val="center"/>
              <w:rPr>
                <w:ins w:id="26740" w:author="ORANGE" w:date="2019-04-18T16:00:00Z"/>
                <w:rFonts w:ascii="Arial" w:hAnsi="Arial"/>
                <w:b/>
                <w:sz w:val="18"/>
              </w:rPr>
            </w:pPr>
            <w:ins w:id="26741"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EB9DCB7" w14:textId="77777777" w:rsidR="000D52DF" w:rsidRPr="00215D3C" w:rsidRDefault="000D52DF" w:rsidP="00596938">
            <w:pPr>
              <w:keepNext/>
              <w:keepLines/>
              <w:spacing w:after="0"/>
              <w:jc w:val="center"/>
              <w:rPr>
                <w:ins w:id="26742" w:author="ORANGE" w:date="2019-04-18T16:00:00Z"/>
                <w:rFonts w:ascii="Arial" w:hAnsi="Arial"/>
                <w:b/>
                <w:sz w:val="18"/>
              </w:rPr>
            </w:pPr>
            <w:ins w:id="26743"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551DDC" w14:textId="77777777" w:rsidR="000D52DF" w:rsidRPr="00215D3C" w:rsidRDefault="000D52DF" w:rsidP="00596938">
            <w:pPr>
              <w:keepNext/>
              <w:keepLines/>
              <w:spacing w:after="0"/>
              <w:jc w:val="center"/>
              <w:rPr>
                <w:ins w:id="26744" w:author="ORANGE" w:date="2019-04-18T16:00:00Z"/>
                <w:rFonts w:ascii="Arial" w:hAnsi="Arial"/>
                <w:b/>
                <w:sz w:val="18"/>
              </w:rPr>
            </w:pPr>
            <w:ins w:id="26745" w:author="ORANGE" w:date="2019-04-18T16:00:00Z">
              <w:r w:rsidRPr="00215D3C">
                <w:rPr>
                  <w:rFonts w:ascii="Arial" w:hAnsi="Arial"/>
                  <w:b/>
                  <w:sz w:val="18"/>
                </w:rPr>
                <w:t>SQ</w:t>
              </w:r>
            </w:ins>
          </w:p>
        </w:tc>
      </w:tr>
      <w:tr w:rsidR="000D52DF" w:rsidRPr="00215D3C" w14:paraId="32217F75" w14:textId="77777777" w:rsidTr="00596938">
        <w:trPr>
          <w:jc w:val="center"/>
          <w:ins w:id="2674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DF6AD2F" w14:textId="77777777" w:rsidR="000D52DF" w:rsidRPr="00215D3C" w:rsidRDefault="000D52DF" w:rsidP="00596938">
            <w:pPr>
              <w:keepNext/>
              <w:keepLines/>
              <w:spacing w:after="0"/>
              <w:rPr>
                <w:ins w:id="26747" w:author="ORANGE" w:date="2019-04-18T16:00:00Z"/>
                <w:rFonts w:ascii="Arial" w:hAnsi="Arial" w:cs="Arial"/>
                <w:sz w:val="18"/>
                <w:szCs w:val="18"/>
                <w:lang w:eastAsia="zh-CN"/>
              </w:rPr>
            </w:pPr>
            <w:ins w:id="26748"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1B5E9FB8" w14:textId="77777777" w:rsidR="000D52DF" w:rsidRPr="00215D3C" w:rsidRDefault="000D52DF" w:rsidP="00596938">
            <w:pPr>
              <w:keepNext/>
              <w:keepLines/>
              <w:spacing w:after="0"/>
              <w:rPr>
                <w:ins w:id="26749"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221FCD" w14:textId="77777777" w:rsidR="000D52DF" w:rsidRPr="00215D3C" w:rsidRDefault="000D52DF" w:rsidP="00596938">
            <w:pPr>
              <w:keepNext/>
              <w:keepLines/>
              <w:spacing w:after="0"/>
              <w:rPr>
                <w:ins w:id="26750"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702AB9A9" w14:textId="77777777" w:rsidR="000D52DF" w:rsidRPr="00215D3C" w:rsidRDefault="000D52DF" w:rsidP="00596938">
            <w:pPr>
              <w:keepNext/>
              <w:keepLines/>
              <w:spacing w:after="0"/>
              <w:jc w:val="center"/>
              <w:rPr>
                <w:ins w:id="26751" w:author="ORANGE" w:date="2019-04-18T16:00:00Z"/>
                <w:rFonts w:ascii="Arial" w:hAnsi="Arial" w:cs="Arial"/>
                <w:sz w:val="18"/>
                <w:szCs w:val="18"/>
              </w:rPr>
            </w:pPr>
          </w:p>
        </w:tc>
      </w:tr>
      <w:tr w:rsidR="000D52DF" w:rsidRPr="00215D3C" w14:paraId="1D9ABB6F" w14:textId="77777777" w:rsidTr="00596938">
        <w:trPr>
          <w:jc w:val="center"/>
          <w:ins w:id="2675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A23771B" w14:textId="77777777" w:rsidR="000D52DF" w:rsidRPr="00215D3C" w:rsidRDefault="000D52DF" w:rsidP="00596938">
            <w:pPr>
              <w:keepNext/>
              <w:keepLines/>
              <w:spacing w:after="0"/>
              <w:rPr>
                <w:ins w:id="26753" w:author="ORANGE" w:date="2019-04-18T16:00:00Z"/>
                <w:rFonts w:ascii="Arial" w:hAnsi="Arial" w:cs="Arial"/>
                <w:sz w:val="18"/>
                <w:szCs w:val="18"/>
              </w:rPr>
            </w:pPr>
            <w:ins w:id="26754"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4D9D2B36" w14:textId="77777777" w:rsidR="000D52DF" w:rsidRPr="00215D3C" w:rsidRDefault="000D52DF" w:rsidP="00596938">
            <w:pPr>
              <w:keepNext/>
              <w:keepLines/>
              <w:spacing w:after="0"/>
              <w:rPr>
                <w:ins w:id="26755" w:author="ORANGE" w:date="2019-04-18T16:00:00Z"/>
                <w:rFonts w:ascii="Arial" w:hAnsi="Arial" w:cs="Arial"/>
                <w:sz w:val="18"/>
                <w:szCs w:val="18"/>
                <w:lang w:eastAsia="zh-CN"/>
              </w:rPr>
            </w:pPr>
            <w:ins w:id="26756"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218F9FBE" w14:textId="77777777" w:rsidR="000D52DF" w:rsidRPr="00215D3C" w:rsidRDefault="000D52DF" w:rsidP="00596938">
            <w:pPr>
              <w:keepNext/>
              <w:keepLines/>
              <w:spacing w:after="0"/>
              <w:rPr>
                <w:ins w:id="26757" w:author="ORANGE" w:date="2019-04-18T16:00:00Z"/>
                <w:rFonts w:ascii="Arial" w:hAnsi="Arial" w:cs="Arial"/>
                <w:sz w:val="18"/>
                <w:szCs w:val="18"/>
              </w:rPr>
            </w:pPr>
            <w:ins w:id="26758"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1DF00FCC" w14:textId="77777777" w:rsidR="000D52DF" w:rsidRPr="00215D3C" w:rsidRDefault="000D52DF" w:rsidP="00596938">
            <w:pPr>
              <w:keepNext/>
              <w:keepLines/>
              <w:spacing w:after="0"/>
              <w:jc w:val="center"/>
              <w:rPr>
                <w:ins w:id="26759" w:author="ORANGE" w:date="2019-04-18T16:00:00Z"/>
                <w:rFonts w:ascii="Arial" w:hAnsi="Arial" w:cs="Arial"/>
                <w:sz w:val="18"/>
                <w:szCs w:val="18"/>
              </w:rPr>
            </w:pPr>
            <w:ins w:id="26760" w:author="ORANGE" w:date="2019-04-18T16:00:00Z">
              <w:r w:rsidRPr="00215D3C">
                <w:rPr>
                  <w:rFonts w:ascii="Arial" w:hAnsi="Arial"/>
                  <w:sz w:val="18"/>
                  <w:szCs w:val="18"/>
                  <w:lang w:eastAsia="zh-CN"/>
                </w:rPr>
                <w:t>M</w:t>
              </w:r>
            </w:ins>
          </w:p>
        </w:tc>
      </w:tr>
      <w:tr w:rsidR="000D52DF" w:rsidRPr="00215D3C" w14:paraId="3048EE65" w14:textId="77777777" w:rsidTr="00596938">
        <w:trPr>
          <w:jc w:val="center"/>
          <w:ins w:id="2676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4155F40" w14:textId="77777777" w:rsidR="000D52DF" w:rsidRPr="00215D3C" w:rsidRDefault="000D52DF" w:rsidP="00596938">
            <w:pPr>
              <w:keepNext/>
              <w:keepLines/>
              <w:spacing w:after="0"/>
              <w:rPr>
                <w:ins w:id="26762" w:author="ORANGE" w:date="2019-04-18T16:00:00Z"/>
                <w:rFonts w:ascii="Arial" w:hAnsi="Arial"/>
                <w:sz w:val="18"/>
                <w:szCs w:val="18"/>
                <w:lang w:eastAsia="zh-CN"/>
              </w:rPr>
            </w:pPr>
            <w:ins w:id="26763"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52F3F07E" w14:textId="77777777" w:rsidR="000D52DF" w:rsidRPr="00215D3C" w:rsidRDefault="000D52DF" w:rsidP="00596938">
            <w:pPr>
              <w:keepNext/>
              <w:keepLines/>
              <w:spacing w:after="0"/>
              <w:rPr>
                <w:ins w:id="26764" w:author="ORANGE" w:date="2019-04-18T16:00:00Z"/>
                <w:rFonts w:ascii="Arial" w:hAnsi="Arial" w:cs="Arial"/>
                <w:sz w:val="18"/>
                <w:szCs w:val="18"/>
                <w:lang w:eastAsia="zh-CN"/>
              </w:rPr>
            </w:pPr>
            <w:ins w:id="26765"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735DEE3B" w14:textId="77777777" w:rsidR="000D52DF" w:rsidRPr="00215D3C" w:rsidRDefault="000D52DF" w:rsidP="00596938">
            <w:pPr>
              <w:keepNext/>
              <w:keepLines/>
              <w:spacing w:after="0"/>
              <w:rPr>
                <w:ins w:id="26766" w:author="ORANGE" w:date="2019-04-18T16:00:00Z"/>
                <w:rFonts w:ascii="Arial" w:hAnsi="Arial" w:cs="Arial"/>
                <w:sz w:val="18"/>
                <w:szCs w:val="18"/>
              </w:rPr>
            </w:pPr>
            <w:ins w:id="26767"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7589532D" w14:textId="77777777" w:rsidR="000D52DF" w:rsidRPr="00215D3C" w:rsidRDefault="000D52DF" w:rsidP="00596938">
            <w:pPr>
              <w:keepNext/>
              <w:keepLines/>
              <w:spacing w:after="0"/>
              <w:jc w:val="center"/>
              <w:rPr>
                <w:ins w:id="26768" w:author="ORANGE" w:date="2019-04-18T16:00:00Z"/>
                <w:rFonts w:ascii="Arial" w:hAnsi="Arial" w:cs="Arial"/>
                <w:sz w:val="18"/>
                <w:szCs w:val="18"/>
              </w:rPr>
            </w:pPr>
            <w:ins w:id="26769" w:author="ORANGE" w:date="2019-04-18T16:00:00Z">
              <w:r w:rsidRPr="00215D3C">
                <w:rPr>
                  <w:rFonts w:ascii="Arial" w:hAnsi="Arial"/>
                  <w:sz w:val="18"/>
                  <w:szCs w:val="18"/>
                  <w:lang w:eastAsia="zh-CN"/>
                </w:rPr>
                <w:t>M</w:t>
              </w:r>
            </w:ins>
          </w:p>
        </w:tc>
      </w:tr>
      <w:tr w:rsidR="000D52DF" w:rsidRPr="00215D3C" w14:paraId="5205B305" w14:textId="77777777" w:rsidTr="00596938">
        <w:trPr>
          <w:jc w:val="center"/>
          <w:ins w:id="2677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8EE54B5" w14:textId="77777777" w:rsidR="000D52DF" w:rsidRPr="00215D3C" w:rsidRDefault="000D52DF" w:rsidP="00596938">
            <w:pPr>
              <w:keepNext/>
              <w:keepLines/>
              <w:spacing w:after="0"/>
              <w:rPr>
                <w:ins w:id="26771" w:author="ORANGE" w:date="2019-04-18T16:00:00Z"/>
                <w:rFonts w:ascii="Arial" w:hAnsi="Arial" w:cs="Arial"/>
                <w:sz w:val="18"/>
              </w:rPr>
            </w:pPr>
            <w:ins w:id="26772"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6A34908C" w14:textId="77777777" w:rsidR="000D52DF" w:rsidRPr="00215D3C" w:rsidRDefault="000D52DF" w:rsidP="00596938">
            <w:pPr>
              <w:keepNext/>
              <w:keepLines/>
              <w:spacing w:after="0"/>
              <w:rPr>
                <w:ins w:id="26773" w:author="ORANGE" w:date="2019-04-18T16:00:00Z"/>
                <w:rFonts w:ascii="Arial" w:hAnsi="Arial" w:cs="Arial"/>
                <w:sz w:val="18"/>
                <w:szCs w:val="18"/>
                <w:lang w:eastAsia="zh-CN"/>
              </w:rPr>
            </w:pPr>
            <w:ins w:id="26774"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7D9A412B" w14:textId="77777777" w:rsidR="000D52DF" w:rsidRPr="00215D3C" w:rsidRDefault="000D52DF" w:rsidP="00596938">
            <w:pPr>
              <w:keepNext/>
              <w:keepLines/>
              <w:spacing w:after="0"/>
              <w:rPr>
                <w:ins w:id="26775" w:author="ORANGE" w:date="2019-04-18T16:00:00Z"/>
                <w:rFonts w:ascii="Arial" w:hAnsi="Arial" w:cs="Arial"/>
                <w:sz w:val="18"/>
                <w:szCs w:val="18"/>
              </w:rPr>
            </w:pPr>
            <w:ins w:id="26776"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1C3078F" w14:textId="77777777" w:rsidR="000D52DF" w:rsidRPr="00215D3C" w:rsidRDefault="000D52DF" w:rsidP="00596938">
            <w:pPr>
              <w:keepNext/>
              <w:keepLines/>
              <w:spacing w:after="0"/>
              <w:jc w:val="center"/>
              <w:rPr>
                <w:ins w:id="26777" w:author="ORANGE" w:date="2019-04-18T16:00:00Z"/>
                <w:rFonts w:ascii="Arial" w:hAnsi="Arial" w:cs="Arial"/>
                <w:sz w:val="18"/>
                <w:szCs w:val="18"/>
              </w:rPr>
            </w:pPr>
            <w:ins w:id="26778" w:author="ORANGE" w:date="2019-04-18T16:00:00Z">
              <w:r w:rsidRPr="00215D3C">
                <w:rPr>
                  <w:rFonts w:ascii="Arial" w:hAnsi="Arial"/>
                  <w:sz w:val="18"/>
                  <w:szCs w:val="18"/>
                  <w:lang w:eastAsia="zh-CN"/>
                </w:rPr>
                <w:t>M</w:t>
              </w:r>
            </w:ins>
          </w:p>
        </w:tc>
      </w:tr>
      <w:tr w:rsidR="000D52DF" w:rsidRPr="00215D3C" w14:paraId="3979A1AF" w14:textId="77777777" w:rsidTr="00596938">
        <w:trPr>
          <w:jc w:val="center"/>
          <w:ins w:id="2677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FB197E4" w14:textId="77777777" w:rsidR="000D52DF" w:rsidRPr="00215D3C" w:rsidRDefault="000D52DF" w:rsidP="00596938">
            <w:pPr>
              <w:keepNext/>
              <w:keepLines/>
              <w:spacing w:after="0"/>
              <w:rPr>
                <w:ins w:id="26780" w:author="ORANGE" w:date="2019-04-18T16:00:00Z"/>
                <w:rFonts w:ascii="Arial" w:hAnsi="Arial" w:cs="Arial"/>
                <w:sz w:val="18"/>
              </w:rPr>
            </w:pPr>
            <w:ins w:id="26781"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B1CCDD6" w14:textId="77777777" w:rsidR="000D52DF" w:rsidRPr="00215D3C" w:rsidRDefault="000D52DF" w:rsidP="00596938">
            <w:pPr>
              <w:keepNext/>
              <w:keepLines/>
              <w:spacing w:after="0"/>
              <w:rPr>
                <w:ins w:id="26782" w:author="ORANGE" w:date="2019-04-18T16:00:00Z"/>
                <w:rFonts w:ascii="Arial" w:hAnsi="Arial" w:cs="Arial"/>
                <w:sz w:val="18"/>
                <w:szCs w:val="18"/>
                <w:lang w:eastAsia="zh-CN"/>
              </w:rPr>
            </w:pPr>
            <w:ins w:id="26783"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B115393" w14:textId="77777777" w:rsidR="000D52DF" w:rsidRPr="00215D3C" w:rsidRDefault="000D52DF" w:rsidP="00596938">
            <w:pPr>
              <w:keepNext/>
              <w:keepLines/>
              <w:spacing w:after="0"/>
              <w:rPr>
                <w:ins w:id="26784" w:author="ORANGE" w:date="2019-04-18T16:00:00Z"/>
                <w:rFonts w:ascii="Arial" w:hAnsi="Arial" w:cs="Arial"/>
                <w:sz w:val="18"/>
                <w:szCs w:val="18"/>
              </w:rPr>
            </w:pPr>
            <w:ins w:id="26785"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2BFF729" w14:textId="77777777" w:rsidR="000D52DF" w:rsidRPr="00215D3C" w:rsidRDefault="000D52DF" w:rsidP="00596938">
            <w:pPr>
              <w:keepNext/>
              <w:keepLines/>
              <w:spacing w:after="0"/>
              <w:jc w:val="center"/>
              <w:rPr>
                <w:ins w:id="26786" w:author="ORANGE" w:date="2019-04-18T16:00:00Z"/>
                <w:rFonts w:ascii="Arial" w:hAnsi="Arial" w:cs="Arial"/>
                <w:sz w:val="18"/>
                <w:szCs w:val="18"/>
              </w:rPr>
            </w:pPr>
            <w:ins w:id="26787" w:author="ORANGE" w:date="2019-04-18T16:00:00Z">
              <w:r w:rsidRPr="00215D3C">
                <w:rPr>
                  <w:rFonts w:ascii="Arial" w:hAnsi="Arial"/>
                  <w:sz w:val="18"/>
                  <w:szCs w:val="18"/>
                  <w:lang w:eastAsia="zh-CN"/>
                </w:rPr>
                <w:t>M</w:t>
              </w:r>
            </w:ins>
          </w:p>
        </w:tc>
      </w:tr>
      <w:tr w:rsidR="000D52DF" w:rsidRPr="00215D3C" w14:paraId="29011316" w14:textId="77777777" w:rsidTr="00596938">
        <w:trPr>
          <w:jc w:val="center"/>
          <w:ins w:id="2678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3C7C7C" w14:textId="77777777" w:rsidR="000D52DF" w:rsidRPr="00215D3C" w:rsidRDefault="000D52DF" w:rsidP="00596938">
            <w:pPr>
              <w:keepNext/>
              <w:keepLines/>
              <w:spacing w:after="0"/>
              <w:rPr>
                <w:ins w:id="26789" w:author="ORANGE" w:date="2019-04-18T16:00:00Z"/>
                <w:rFonts w:ascii="Arial" w:hAnsi="Arial" w:cs="Arial"/>
                <w:sz w:val="18"/>
              </w:rPr>
            </w:pPr>
            <w:ins w:id="26790"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4D806694" w14:textId="77777777" w:rsidR="000D52DF" w:rsidRPr="00215D3C" w:rsidRDefault="000D52DF" w:rsidP="00596938">
            <w:pPr>
              <w:keepNext/>
              <w:keepLines/>
              <w:spacing w:after="0"/>
              <w:rPr>
                <w:ins w:id="26791" w:author="ORANGE" w:date="2019-04-18T16:00:00Z"/>
                <w:rFonts w:ascii="Arial" w:hAnsi="Arial" w:cs="Arial"/>
                <w:sz w:val="18"/>
                <w:szCs w:val="18"/>
                <w:lang w:eastAsia="zh-CN"/>
              </w:rPr>
            </w:pPr>
            <w:ins w:id="26792"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51EC2B2F" w14:textId="77777777" w:rsidR="000D52DF" w:rsidRPr="00215D3C" w:rsidRDefault="000D52DF" w:rsidP="00596938">
            <w:pPr>
              <w:keepNext/>
              <w:keepLines/>
              <w:spacing w:after="0"/>
              <w:rPr>
                <w:ins w:id="26793" w:author="ORANGE" w:date="2019-04-18T16:00:00Z"/>
                <w:rFonts w:ascii="Arial" w:hAnsi="Arial" w:cs="Arial"/>
                <w:sz w:val="18"/>
                <w:szCs w:val="18"/>
              </w:rPr>
            </w:pPr>
            <w:ins w:id="26794"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6C4187BB" w14:textId="77777777" w:rsidR="000D52DF" w:rsidRPr="00215D3C" w:rsidRDefault="000D52DF" w:rsidP="00596938">
            <w:pPr>
              <w:keepNext/>
              <w:keepLines/>
              <w:spacing w:after="0"/>
              <w:jc w:val="center"/>
              <w:rPr>
                <w:ins w:id="26795" w:author="ORANGE" w:date="2019-04-18T16:00:00Z"/>
                <w:rFonts w:ascii="Arial" w:hAnsi="Arial" w:cs="Arial"/>
                <w:sz w:val="18"/>
                <w:szCs w:val="18"/>
              </w:rPr>
            </w:pPr>
            <w:ins w:id="26796" w:author="ORANGE" w:date="2019-04-18T16:00:00Z">
              <w:r>
                <w:rPr>
                  <w:rFonts w:ascii="Arial" w:hAnsi="Arial"/>
                  <w:sz w:val="18"/>
                  <w:szCs w:val="18"/>
                  <w:lang w:eastAsia="zh-CN"/>
                </w:rPr>
                <w:t>M</w:t>
              </w:r>
            </w:ins>
          </w:p>
        </w:tc>
      </w:tr>
      <w:tr w:rsidR="000D52DF" w:rsidRPr="00215D3C" w14:paraId="05BF0938" w14:textId="77777777" w:rsidTr="00596938">
        <w:trPr>
          <w:jc w:val="center"/>
          <w:ins w:id="2679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945FA1A" w14:textId="77777777" w:rsidR="000D52DF" w:rsidRPr="00215D3C" w:rsidRDefault="000D52DF" w:rsidP="00596938">
            <w:pPr>
              <w:keepNext/>
              <w:keepLines/>
              <w:spacing w:after="0"/>
              <w:rPr>
                <w:ins w:id="26798" w:author="ORANGE" w:date="2019-04-18T16:00:00Z"/>
                <w:rFonts w:ascii="Arial" w:hAnsi="Arial"/>
                <w:sz w:val="18"/>
                <w:szCs w:val="18"/>
                <w:lang w:eastAsia="zh-CN"/>
              </w:rPr>
            </w:pPr>
            <w:ins w:id="26799"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C987961" w14:textId="77777777" w:rsidR="000D52DF" w:rsidRPr="00215D3C" w:rsidRDefault="000D52DF" w:rsidP="00596938">
            <w:pPr>
              <w:keepNext/>
              <w:keepLines/>
              <w:spacing w:after="0"/>
              <w:rPr>
                <w:ins w:id="26800"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757873" w14:textId="77777777" w:rsidR="000D52DF" w:rsidRPr="00215D3C" w:rsidRDefault="000D52DF" w:rsidP="00596938">
            <w:pPr>
              <w:keepNext/>
              <w:keepLines/>
              <w:spacing w:after="0"/>
              <w:rPr>
                <w:ins w:id="26801"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59A9125" w14:textId="77777777" w:rsidR="000D52DF" w:rsidRPr="00215D3C" w:rsidRDefault="000D52DF" w:rsidP="00596938">
            <w:pPr>
              <w:keepNext/>
              <w:keepLines/>
              <w:spacing w:after="0"/>
              <w:jc w:val="center"/>
              <w:rPr>
                <w:ins w:id="26802" w:author="ORANGE" w:date="2019-04-18T16:00:00Z"/>
                <w:rFonts w:ascii="Arial" w:hAnsi="Arial" w:cs="Arial"/>
                <w:sz w:val="18"/>
                <w:szCs w:val="18"/>
              </w:rPr>
            </w:pPr>
          </w:p>
        </w:tc>
      </w:tr>
      <w:tr w:rsidR="000D52DF" w:rsidRPr="00215D3C" w14:paraId="7367D96F" w14:textId="77777777" w:rsidTr="00596938">
        <w:trPr>
          <w:jc w:val="center"/>
          <w:ins w:id="2680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CD160F2" w14:textId="77777777" w:rsidR="000D52DF" w:rsidRPr="00215D3C" w:rsidRDefault="000D52DF" w:rsidP="00596938">
            <w:pPr>
              <w:keepNext/>
              <w:keepLines/>
              <w:spacing w:after="0"/>
              <w:rPr>
                <w:ins w:id="26804" w:author="ORANGE" w:date="2019-04-18T16:00:00Z"/>
                <w:rFonts w:ascii="Arial" w:hAnsi="Arial" w:cs="Arial"/>
                <w:sz w:val="18"/>
              </w:rPr>
            </w:pPr>
            <w:ins w:id="26805"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5780CED9" w14:textId="77777777" w:rsidR="000D52DF" w:rsidRPr="00215D3C" w:rsidRDefault="000D52DF" w:rsidP="00596938">
            <w:pPr>
              <w:keepNext/>
              <w:keepLines/>
              <w:spacing w:after="0"/>
              <w:rPr>
                <w:ins w:id="26806" w:author="ORANGE" w:date="2019-04-18T16:00:00Z"/>
                <w:rFonts w:ascii="Arial" w:hAnsi="Arial" w:cs="Arial"/>
                <w:sz w:val="18"/>
                <w:szCs w:val="18"/>
                <w:lang w:eastAsia="zh-CN"/>
              </w:rPr>
            </w:pPr>
            <w:ins w:id="26807"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038C37BF" w14:textId="77777777" w:rsidR="000D52DF" w:rsidRPr="00215D3C" w:rsidRDefault="000D52DF" w:rsidP="00596938">
            <w:pPr>
              <w:keepNext/>
              <w:keepLines/>
              <w:spacing w:after="0"/>
              <w:rPr>
                <w:ins w:id="26808" w:author="ORANGE" w:date="2019-04-18T16:00:00Z"/>
                <w:rFonts w:ascii="Arial" w:hAnsi="Arial" w:cs="Arial"/>
                <w:sz w:val="18"/>
                <w:szCs w:val="18"/>
              </w:rPr>
            </w:pPr>
            <w:ins w:id="26809"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54356DB" w14:textId="77777777" w:rsidR="000D52DF" w:rsidRPr="00215D3C" w:rsidRDefault="000D52DF" w:rsidP="00596938">
            <w:pPr>
              <w:keepNext/>
              <w:keepLines/>
              <w:spacing w:after="0"/>
              <w:jc w:val="center"/>
              <w:rPr>
                <w:ins w:id="26810" w:author="ORANGE" w:date="2019-04-18T16:00:00Z"/>
                <w:rFonts w:ascii="Arial" w:hAnsi="Arial" w:cs="Arial"/>
                <w:sz w:val="18"/>
                <w:szCs w:val="18"/>
              </w:rPr>
            </w:pPr>
            <w:ins w:id="26811" w:author="ORANGE" w:date="2019-04-18T16:00:00Z">
              <w:r>
                <w:rPr>
                  <w:rFonts w:ascii="Arial" w:hAnsi="Arial" w:cs="Arial"/>
                  <w:sz w:val="18"/>
                  <w:szCs w:val="18"/>
                </w:rPr>
                <w:t>O</w:t>
              </w:r>
            </w:ins>
          </w:p>
        </w:tc>
      </w:tr>
      <w:tr w:rsidR="000D52DF" w:rsidRPr="00215D3C" w14:paraId="41C6FF75" w14:textId="77777777" w:rsidTr="00596938">
        <w:trPr>
          <w:jc w:val="center"/>
          <w:ins w:id="2681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0D7B45" w14:textId="77777777" w:rsidR="000D52DF" w:rsidRPr="00215D3C" w:rsidRDefault="000D52DF" w:rsidP="00596938">
            <w:pPr>
              <w:keepNext/>
              <w:keepLines/>
              <w:spacing w:after="0"/>
              <w:rPr>
                <w:ins w:id="26813" w:author="ORANGE" w:date="2019-04-18T16:00:00Z"/>
                <w:rFonts w:ascii="Arial" w:hAnsi="Arial" w:cs="Arial"/>
                <w:sz w:val="18"/>
              </w:rPr>
            </w:pPr>
            <w:ins w:id="26814"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0A3F0154" w14:textId="77777777" w:rsidR="000D52DF" w:rsidRPr="00215D3C" w:rsidRDefault="000D52DF" w:rsidP="00596938">
            <w:pPr>
              <w:keepNext/>
              <w:keepLines/>
              <w:spacing w:after="0"/>
              <w:rPr>
                <w:ins w:id="26815" w:author="ORANGE" w:date="2019-04-18T16:00:00Z"/>
                <w:rFonts w:ascii="Arial" w:hAnsi="Arial" w:cs="Arial"/>
                <w:sz w:val="18"/>
                <w:szCs w:val="18"/>
                <w:lang w:eastAsia="zh-CN"/>
              </w:rPr>
            </w:pPr>
            <w:ins w:id="26816"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E229F5A" w14:textId="77777777" w:rsidR="000D52DF" w:rsidRPr="00215D3C" w:rsidRDefault="000D52DF" w:rsidP="00596938">
            <w:pPr>
              <w:keepNext/>
              <w:keepLines/>
              <w:spacing w:after="0"/>
              <w:rPr>
                <w:ins w:id="26817" w:author="ORANGE" w:date="2019-04-18T16:00:00Z"/>
                <w:rFonts w:ascii="Arial" w:hAnsi="Arial" w:cs="Arial"/>
                <w:sz w:val="18"/>
                <w:szCs w:val="18"/>
              </w:rPr>
            </w:pPr>
            <w:ins w:id="26818"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0147FD24" w14:textId="77777777" w:rsidR="000D52DF" w:rsidRPr="00215D3C" w:rsidRDefault="000D52DF" w:rsidP="00596938">
            <w:pPr>
              <w:keepNext/>
              <w:keepLines/>
              <w:spacing w:after="0"/>
              <w:jc w:val="center"/>
              <w:rPr>
                <w:ins w:id="26819" w:author="ORANGE" w:date="2019-04-18T16:00:00Z"/>
                <w:rFonts w:ascii="Arial" w:hAnsi="Arial" w:cs="Arial"/>
                <w:sz w:val="18"/>
                <w:szCs w:val="18"/>
              </w:rPr>
            </w:pPr>
            <w:ins w:id="26820" w:author="ORANGE" w:date="2019-04-18T16:00:00Z">
              <w:r>
                <w:rPr>
                  <w:rFonts w:ascii="Arial" w:hAnsi="Arial" w:cs="Arial"/>
                  <w:sz w:val="18"/>
                  <w:szCs w:val="18"/>
                </w:rPr>
                <w:t>O</w:t>
              </w:r>
            </w:ins>
          </w:p>
        </w:tc>
      </w:tr>
      <w:tr w:rsidR="000D52DF" w:rsidRPr="00215D3C" w14:paraId="11AD4B1D" w14:textId="77777777" w:rsidTr="00596938">
        <w:trPr>
          <w:jc w:val="center"/>
          <w:ins w:id="2682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42F9E2" w14:textId="77777777" w:rsidR="000D52DF" w:rsidRDefault="000D52DF" w:rsidP="00596938">
            <w:pPr>
              <w:keepNext/>
              <w:keepLines/>
              <w:spacing w:after="0"/>
              <w:rPr>
                <w:ins w:id="26822" w:author="ORANGE" w:date="2019-04-18T16:00:00Z"/>
                <w:rFonts w:ascii="Arial" w:hAnsi="Arial" w:cs="Arial"/>
                <w:sz w:val="18"/>
              </w:rPr>
            </w:pPr>
            <w:ins w:id="26823"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67911E4" w14:textId="77777777" w:rsidR="000D52DF" w:rsidRPr="00215D3C" w:rsidRDefault="000D52DF" w:rsidP="00596938">
            <w:pPr>
              <w:keepNext/>
              <w:keepLines/>
              <w:spacing w:after="0"/>
              <w:rPr>
                <w:ins w:id="26824" w:author="ORANGE" w:date="2019-04-18T16:00:00Z"/>
                <w:rFonts w:ascii="Arial" w:hAnsi="Arial" w:cs="Arial"/>
                <w:sz w:val="18"/>
                <w:szCs w:val="18"/>
                <w:lang w:eastAsia="zh-CN"/>
              </w:rPr>
            </w:pPr>
            <w:ins w:id="26825"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DB039E9" w14:textId="77777777" w:rsidR="000D52DF" w:rsidRPr="00215D3C" w:rsidRDefault="000D52DF" w:rsidP="00596938">
            <w:pPr>
              <w:keepNext/>
              <w:keepLines/>
              <w:spacing w:after="0"/>
              <w:rPr>
                <w:ins w:id="26826" w:author="ORANGE" w:date="2019-04-18T16:00:00Z"/>
                <w:rFonts w:ascii="Arial" w:hAnsi="Arial" w:cs="Arial"/>
                <w:sz w:val="18"/>
                <w:szCs w:val="18"/>
              </w:rPr>
            </w:pPr>
            <w:ins w:id="26827"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5CAA7091" w14:textId="77777777" w:rsidR="000D52DF" w:rsidRPr="00215D3C" w:rsidRDefault="000D52DF" w:rsidP="00596938">
            <w:pPr>
              <w:keepNext/>
              <w:keepLines/>
              <w:spacing w:after="0"/>
              <w:jc w:val="center"/>
              <w:rPr>
                <w:ins w:id="26828" w:author="ORANGE" w:date="2019-04-18T16:00:00Z"/>
                <w:rFonts w:ascii="Arial" w:hAnsi="Arial" w:cs="Arial"/>
                <w:sz w:val="18"/>
                <w:szCs w:val="18"/>
              </w:rPr>
            </w:pPr>
            <w:ins w:id="26829" w:author="ORANGE" w:date="2019-04-18T16:00:00Z">
              <w:r>
                <w:rPr>
                  <w:rFonts w:ascii="Arial" w:hAnsi="Arial" w:cs="Arial"/>
                  <w:sz w:val="18"/>
                  <w:szCs w:val="18"/>
                </w:rPr>
                <w:t>O</w:t>
              </w:r>
            </w:ins>
          </w:p>
        </w:tc>
      </w:tr>
      <w:tr w:rsidR="000D52DF" w:rsidRPr="00215D3C" w14:paraId="71F452F9" w14:textId="77777777" w:rsidTr="00596938">
        <w:trPr>
          <w:jc w:val="center"/>
          <w:ins w:id="2683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027423F" w14:textId="77777777" w:rsidR="000D52DF" w:rsidRDefault="000D52DF" w:rsidP="00596938">
            <w:pPr>
              <w:keepNext/>
              <w:keepLines/>
              <w:spacing w:after="0"/>
              <w:rPr>
                <w:ins w:id="26831" w:author="ORANGE" w:date="2019-04-18T16:00:00Z"/>
                <w:rFonts w:ascii="Arial" w:hAnsi="Arial" w:cs="Arial"/>
                <w:sz w:val="18"/>
              </w:rPr>
            </w:pPr>
            <w:ins w:id="26832"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3D2532E5" w14:textId="77777777" w:rsidR="000D52DF" w:rsidRPr="00215D3C" w:rsidRDefault="000D52DF" w:rsidP="00596938">
            <w:pPr>
              <w:keepNext/>
              <w:keepLines/>
              <w:spacing w:after="0"/>
              <w:rPr>
                <w:ins w:id="26833" w:author="ORANGE" w:date="2019-04-18T16:00:00Z"/>
                <w:rFonts w:ascii="Arial" w:hAnsi="Arial" w:cs="Arial"/>
                <w:sz w:val="18"/>
                <w:szCs w:val="18"/>
                <w:lang w:eastAsia="zh-CN"/>
              </w:rPr>
            </w:pPr>
            <w:ins w:id="26834"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71E4405" w14:textId="77777777" w:rsidR="000D52DF" w:rsidRPr="00215D3C" w:rsidRDefault="000D52DF" w:rsidP="00596938">
            <w:pPr>
              <w:keepNext/>
              <w:keepLines/>
              <w:spacing w:after="0"/>
              <w:rPr>
                <w:ins w:id="26835" w:author="ORANGE" w:date="2019-04-18T16:00:00Z"/>
                <w:rFonts w:ascii="Arial" w:hAnsi="Arial" w:cs="Arial"/>
                <w:sz w:val="18"/>
                <w:szCs w:val="18"/>
              </w:rPr>
            </w:pPr>
            <w:ins w:id="26836" w:author="ORANGE" w:date="2019-04-18T16:00:00Z">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F2462EF" w14:textId="77777777" w:rsidR="000D52DF" w:rsidRPr="00215D3C" w:rsidRDefault="000D52DF" w:rsidP="00596938">
            <w:pPr>
              <w:keepNext/>
              <w:keepLines/>
              <w:spacing w:after="0"/>
              <w:jc w:val="center"/>
              <w:rPr>
                <w:ins w:id="26837" w:author="ORANGE" w:date="2019-04-18T16:00:00Z"/>
                <w:rFonts w:ascii="Arial" w:hAnsi="Arial" w:cs="Arial"/>
                <w:sz w:val="18"/>
                <w:szCs w:val="18"/>
              </w:rPr>
            </w:pPr>
            <w:ins w:id="26838" w:author="ORANGE" w:date="2019-04-18T16:00:00Z">
              <w:r>
                <w:rPr>
                  <w:rFonts w:ascii="Arial" w:hAnsi="Arial" w:cs="Arial"/>
                  <w:sz w:val="18"/>
                  <w:szCs w:val="18"/>
                </w:rPr>
                <w:t>O</w:t>
              </w:r>
            </w:ins>
          </w:p>
        </w:tc>
      </w:tr>
    </w:tbl>
    <w:p w14:paraId="452006BA" w14:textId="77777777" w:rsidR="000D52DF" w:rsidRDefault="000D52DF" w:rsidP="000D52DF">
      <w:pPr>
        <w:rPr>
          <w:ins w:id="26839" w:author="ORANGE" w:date="2019-04-18T16:00:00Z"/>
          <w:rFonts w:eastAsia="SimSun"/>
        </w:rPr>
      </w:pPr>
    </w:p>
    <w:p w14:paraId="78AEF98A" w14:textId="4921CB6A" w:rsidR="000D52DF" w:rsidRDefault="00C5780D" w:rsidP="00990C6C">
      <w:pPr>
        <w:pStyle w:val="Titre5"/>
        <w:rPr>
          <w:ins w:id="26840" w:author="ORANGE" w:date="2019-04-18T16:00:00Z"/>
        </w:rPr>
      </w:pPr>
      <w:bookmarkStart w:id="26841" w:name="_Toc532542064"/>
      <w:ins w:id="26842" w:author="ORANGE" w:date="2019-06-14T13:02:00Z">
        <w:r>
          <w:t>12.</w:t>
        </w:r>
      </w:ins>
      <w:ins w:id="26843" w:author="ORANGE" w:date="2019-04-18T17:34:00Z">
        <w:r w:rsidR="00990C6C" w:rsidRPr="00990C6C">
          <w:t>1.1</w:t>
        </w:r>
      </w:ins>
      <w:ins w:id="26844" w:author="ORANGE" w:date="2019-04-18T16:00:00Z">
        <w:r w:rsidR="000D52DF" w:rsidRPr="00275641">
          <w:t>.3.3</w:t>
        </w:r>
        <w:r w:rsidR="000D52DF" w:rsidRPr="00275641">
          <w:tab/>
          <w:t>Referenced structured data types</w:t>
        </w:r>
        <w:bookmarkEnd w:id="26841"/>
      </w:ins>
    </w:p>
    <w:p w14:paraId="6BA81984" w14:textId="0D1608C8" w:rsidR="000D52DF" w:rsidRPr="00215D3C" w:rsidRDefault="00C5780D" w:rsidP="00990C6C">
      <w:pPr>
        <w:pStyle w:val="Titre6"/>
        <w:rPr>
          <w:ins w:id="26845" w:author="ORANGE" w:date="2019-04-18T16:00:00Z"/>
        </w:rPr>
      </w:pPr>
      <w:bookmarkStart w:id="26846" w:name="_Toc532542065"/>
      <w:ins w:id="26847" w:author="ORANGE" w:date="2019-06-14T13:02:00Z">
        <w:r>
          <w:t>12.</w:t>
        </w:r>
      </w:ins>
      <w:ins w:id="26848" w:author="ORANGE" w:date="2019-04-18T17:34:00Z">
        <w:r w:rsidR="00990C6C" w:rsidRPr="00990C6C">
          <w:t>1.1</w:t>
        </w:r>
      </w:ins>
      <w:ins w:id="26849" w:author="ORANGE" w:date="2019-04-18T16:00:00Z">
        <w:r w:rsidR="000D52DF">
          <w:t>.3.3.1</w:t>
        </w:r>
        <w:r w:rsidR="000D52DF" w:rsidRPr="00215D3C">
          <w:tab/>
          <w:t>Type attributeNameValuePair-Type</w:t>
        </w:r>
        <w:bookmarkEnd w:id="26846"/>
      </w:ins>
    </w:p>
    <w:p w14:paraId="2AE7DCDB" w14:textId="524BA2A4" w:rsidR="000D52DF" w:rsidRPr="00215D3C" w:rsidRDefault="000D52DF" w:rsidP="000D52DF">
      <w:pPr>
        <w:pStyle w:val="TH"/>
        <w:rPr>
          <w:ins w:id="26850" w:author="ORANGE" w:date="2019-04-18T16:00:00Z"/>
        </w:rPr>
      </w:pPr>
      <w:ins w:id="26851" w:author="ORANGE" w:date="2019-04-18T16:00:00Z">
        <w:r>
          <w:t xml:space="preserve">Table </w:t>
        </w:r>
      </w:ins>
      <w:ins w:id="26852" w:author="ORANGE" w:date="2019-06-14T13:02:00Z">
        <w:r w:rsidR="00C5780D">
          <w:t>12.</w:t>
        </w:r>
      </w:ins>
      <w:ins w:id="26853" w:author="ORANGE" w:date="2019-04-18T17:34:00Z">
        <w:r w:rsidR="00990C6C" w:rsidRPr="00990C6C">
          <w:t>1.1</w:t>
        </w:r>
      </w:ins>
      <w:ins w:id="26854" w:author="ORANGE" w:date="2019-04-18T16:00:00Z">
        <w:r>
          <w:t>.3.3.1</w:t>
        </w:r>
        <w:r w:rsidRPr="00215D3C">
          <w:t>-1: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15D3C" w14:paraId="3AA4DEC8" w14:textId="77777777" w:rsidTr="00596938">
        <w:trPr>
          <w:ins w:id="26855"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1099CC" w14:textId="77777777" w:rsidR="000D52DF" w:rsidRPr="00215D3C" w:rsidRDefault="000D52DF" w:rsidP="00596938">
            <w:pPr>
              <w:pStyle w:val="TAH"/>
              <w:rPr>
                <w:ins w:id="26856" w:author="ORANGE" w:date="2019-04-18T16:00:00Z"/>
              </w:rPr>
            </w:pPr>
            <w:ins w:id="26857" w:author="ORANGE" w:date="2019-04-18T16:00: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E8F197" w14:textId="77777777" w:rsidR="000D52DF" w:rsidRPr="00215D3C" w:rsidRDefault="000D52DF" w:rsidP="00596938">
            <w:pPr>
              <w:pStyle w:val="TAH"/>
              <w:rPr>
                <w:ins w:id="26858" w:author="ORANGE" w:date="2019-04-18T16:00:00Z"/>
              </w:rPr>
            </w:pPr>
            <w:ins w:id="26859" w:author="ORANGE" w:date="2019-04-18T16:00: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8F676" w14:textId="77777777" w:rsidR="000D52DF" w:rsidRPr="00215D3C" w:rsidRDefault="000D52DF" w:rsidP="00596938">
            <w:pPr>
              <w:pStyle w:val="TAH"/>
              <w:rPr>
                <w:ins w:id="26860" w:author="ORANGE" w:date="2019-04-18T16:00:00Z"/>
              </w:rPr>
            </w:pPr>
            <w:ins w:id="26861"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363E714" w14:textId="77777777" w:rsidR="000D52DF" w:rsidRPr="00215D3C" w:rsidRDefault="000D52DF" w:rsidP="00596938">
            <w:pPr>
              <w:pStyle w:val="TAH"/>
              <w:rPr>
                <w:ins w:id="26862" w:author="ORANGE" w:date="2019-04-18T16:00:00Z"/>
              </w:rPr>
            </w:pPr>
            <w:ins w:id="26863" w:author="ORANGE" w:date="2019-04-18T16:00:00Z">
              <w:r w:rsidRPr="00215D3C">
                <w:t>SQ</w:t>
              </w:r>
            </w:ins>
          </w:p>
        </w:tc>
      </w:tr>
      <w:tr w:rsidR="000D52DF" w:rsidRPr="00215D3C" w14:paraId="7B7860B1" w14:textId="77777777" w:rsidTr="00596938">
        <w:trPr>
          <w:ins w:id="2686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2036370" w14:textId="77777777" w:rsidR="000D52DF" w:rsidRPr="00215D3C" w:rsidRDefault="000D52DF" w:rsidP="00596938">
            <w:pPr>
              <w:pStyle w:val="TAL"/>
              <w:rPr>
                <w:ins w:id="26865" w:author="ORANGE" w:date="2019-04-18T16:00:00Z"/>
              </w:rPr>
            </w:pPr>
            <w:ins w:id="26866" w:author="ORANGE" w:date="2019-04-18T16:00: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370AB626" w14:textId="77777777" w:rsidR="000D52DF" w:rsidRPr="00215D3C" w:rsidRDefault="000D52DF" w:rsidP="00596938">
            <w:pPr>
              <w:pStyle w:val="TAL"/>
              <w:rPr>
                <w:ins w:id="26867" w:author="ORANGE" w:date="2019-04-18T16:00:00Z"/>
              </w:rPr>
            </w:pPr>
            <w:ins w:id="26868" w:author="ORANGE" w:date="2019-04-18T16:00: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0FAB050" w14:textId="77777777" w:rsidR="000D52DF" w:rsidRPr="00215D3C" w:rsidRDefault="000D52DF" w:rsidP="00596938">
            <w:pPr>
              <w:pStyle w:val="TAL"/>
              <w:rPr>
                <w:ins w:id="26869" w:author="ORANGE" w:date="2019-04-18T16:00:00Z"/>
                <w:rFonts w:cs="Arial"/>
                <w:szCs w:val="18"/>
              </w:rPr>
            </w:pPr>
            <w:ins w:id="26870" w:author="ORANGE" w:date="2019-04-18T16:00: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1C4AC51B" w14:textId="77777777" w:rsidR="000D52DF" w:rsidRPr="00215D3C" w:rsidRDefault="000D52DF" w:rsidP="00596938">
            <w:pPr>
              <w:pStyle w:val="TAL"/>
              <w:jc w:val="center"/>
              <w:rPr>
                <w:ins w:id="26871" w:author="ORANGE" w:date="2019-04-18T16:00:00Z"/>
                <w:rFonts w:cs="Arial"/>
                <w:szCs w:val="18"/>
              </w:rPr>
            </w:pPr>
            <w:ins w:id="26872" w:author="ORANGE" w:date="2019-04-18T16:00:00Z">
              <w:r w:rsidRPr="00215D3C">
                <w:rPr>
                  <w:rFonts w:cs="Arial"/>
                  <w:szCs w:val="18"/>
                </w:rPr>
                <w:t>M</w:t>
              </w:r>
            </w:ins>
          </w:p>
        </w:tc>
      </w:tr>
      <w:tr w:rsidR="000D52DF" w:rsidRPr="00215D3C" w14:paraId="1419714E" w14:textId="77777777" w:rsidTr="00596938">
        <w:trPr>
          <w:ins w:id="2687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42255DE" w14:textId="77777777" w:rsidR="000D52DF" w:rsidRPr="00215D3C" w:rsidRDefault="000D52DF" w:rsidP="00596938">
            <w:pPr>
              <w:pStyle w:val="TAL"/>
              <w:rPr>
                <w:ins w:id="26874" w:author="ORANGE" w:date="2019-04-18T16:00:00Z"/>
              </w:rPr>
            </w:pPr>
            <w:ins w:id="26875" w:author="ORANGE" w:date="2019-04-18T16:00: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4451152" w14:textId="77777777" w:rsidR="000D52DF" w:rsidRPr="00215D3C" w:rsidRDefault="000D52DF" w:rsidP="00596938">
            <w:pPr>
              <w:pStyle w:val="TAL"/>
              <w:rPr>
                <w:ins w:id="26876" w:author="ORANGE" w:date="2019-04-18T16:00:00Z"/>
              </w:rPr>
            </w:pPr>
            <w:ins w:id="26877" w:author="ORANGE" w:date="2019-04-18T16:00: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28B6514E" w14:textId="77777777" w:rsidR="000D52DF" w:rsidRPr="00215D3C" w:rsidRDefault="000D52DF" w:rsidP="00596938">
            <w:pPr>
              <w:pStyle w:val="TAL"/>
              <w:rPr>
                <w:ins w:id="26878" w:author="ORANGE" w:date="2019-04-18T16:00:00Z"/>
                <w:rFonts w:cs="Arial"/>
                <w:szCs w:val="18"/>
              </w:rPr>
            </w:pPr>
            <w:ins w:id="26879" w:author="ORANGE" w:date="2019-04-18T16:00: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7559E0FE" w14:textId="77777777" w:rsidR="000D52DF" w:rsidRPr="00215D3C" w:rsidRDefault="000D52DF" w:rsidP="00596938">
            <w:pPr>
              <w:pStyle w:val="TAL"/>
              <w:jc w:val="center"/>
              <w:rPr>
                <w:ins w:id="26880" w:author="ORANGE" w:date="2019-04-18T16:00:00Z"/>
                <w:rFonts w:cs="Arial"/>
                <w:szCs w:val="18"/>
              </w:rPr>
            </w:pPr>
            <w:ins w:id="26881" w:author="ORANGE" w:date="2019-04-18T16:00:00Z">
              <w:r w:rsidRPr="00215D3C">
                <w:rPr>
                  <w:rFonts w:cs="Arial"/>
                  <w:szCs w:val="18"/>
                </w:rPr>
                <w:t>M</w:t>
              </w:r>
            </w:ins>
          </w:p>
        </w:tc>
      </w:tr>
    </w:tbl>
    <w:p w14:paraId="2F1C68B9" w14:textId="77777777" w:rsidR="000D52DF" w:rsidRPr="00215D3C" w:rsidRDefault="000D52DF" w:rsidP="000D52DF">
      <w:pPr>
        <w:rPr>
          <w:ins w:id="26882" w:author="ORANGE" w:date="2019-04-18T16:00:00Z"/>
        </w:rPr>
      </w:pPr>
    </w:p>
    <w:p w14:paraId="6FEA3B33" w14:textId="5AF3421B" w:rsidR="000D52DF" w:rsidRPr="00215D3C" w:rsidRDefault="00C5780D" w:rsidP="00990C6C">
      <w:pPr>
        <w:pStyle w:val="Titre6"/>
        <w:rPr>
          <w:ins w:id="26883" w:author="ORANGE" w:date="2019-04-18T16:00:00Z"/>
        </w:rPr>
      </w:pPr>
      <w:bookmarkStart w:id="26884" w:name="_Toc532542066"/>
      <w:ins w:id="26885" w:author="ORANGE" w:date="2019-06-14T13:02:00Z">
        <w:r>
          <w:t>12.</w:t>
        </w:r>
      </w:ins>
      <w:ins w:id="26886" w:author="ORANGE" w:date="2019-04-18T17:34:00Z">
        <w:r w:rsidR="00990C6C" w:rsidRPr="00990C6C">
          <w:t>1.1</w:t>
        </w:r>
      </w:ins>
      <w:ins w:id="26887" w:author="ORANGE" w:date="2019-04-18T16:00:00Z">
        <w:r w:rsidR="000D52DF">
          <w:t>.3.3.2</w:t>
        </w:r>
        <w:r w:rsidR="000D52DF" w:rsidRPr="00215D3C">
          <w:tab/>
          <w:t>Type correlatedNotification-Type</w:t>
        </w:r>
        <w:bookmarkEnd w:id="26884"/>
      </w:ins>
    </w:p>
    <w:p w14:paraId="07EE0400" w14:textId="34301040" w:rsidR="000D52DF" w:rsidRPr="00215D3C" w:rsidRDefault="000D52DF" w:rsidP="000D52DF">
      <w:pPr>
        <w:pStyle w:val="TH"/>
        <w:rPr>
          <w:ins w:id="26888" w:author="ORANGE" w:date="2019-04-18T16:00:00Z"/>
        </w:rPr>
      </w:pPr>
      <w:ins w:id="26889" w:author="ORANGE" w:date="2019-04-18T16:00:00Z">
        <w:r>
          <w:t xml:space="preserve">Table </w:t>
        </w:r>
      </w:ins>
      <w:ins w:id="26890" w:author="ORANGE" w:date="2019-06-14T13:02:00Z">
        <w:r w:rsidR="00C5780D">
          <w:t>12.</w:t>
        </w:r>
      </w:ins>
      <w:ins w:id="26891" w:author="ORANGE" w:date="2019-04-18T17:34:00Z">
        <w:r w:rsidR="00990C6C" w:rsidRPr="00990C6C">
          <w:t>1.1</w:t>
        </w:r>
      </w:ins>
      <w:ins w:id="26892" w:author="ORANGE" w:date="2019-04-18T16:00:00Z">
        <w:r>
          <w:t>.3.3.2</w:t>
        </w:r>
        <w:r w:rsidRPr="00215D3C">
          <w:t>-1: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0D52DF" w:rsidRPr="00215D3C" w14:paraId="12198225" w14:textId="77777777" w:rsidTr="00596938">
        <w:trPr>
          <w:ins w:id="26893" w:author="ORANGE" w:date="2019-04-18T16:0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11C19D7" w14:textId="77777777" w:rsidR="000D52DF" w:rsidRPr="00215D3C" w:rsidRDefault="000D52DF" w:rsidP="00596938">
            <w:pPr>
              <w:pStyle w:val="TAH"/>
              <w:rPr>
                <w:ins w:id="26894" w:author="ORANGE" w:date="2019-04-18T16:00:00Z"/>
              </w:rPr>
            </w:pPr>
            <w:ins w:id="26895" w:author="ORANGE" w:date="2019-04-18T16:00: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E181C88" w14:textId="77777777" w:rsidR="000D52DF" w:rsidRPr="00215D3C" w:rsidRDefault="000D52DF" w:rsidP="00596938">
            <w:pPr>
              <w:pStyle w:val="TAH"/>
              <w:rPr>
                <w:ins w:id="26896" w:author="ORANGE" w:date="2019-04-18T16:00:00Z"/>
              </w:rPr>
            </w:pPr>
            <w:ins w:id="26897" w:author="ORANGE" w:date="2019-04-18T16:00: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E0B5590" w14:textId="77777777" w:rsidR="000D52DF" w:rsidRPr="00215D3C" w:rsidRDefault="000D52DF" w:rsidP="00596938">
            <w:pPr>
              <w:pStyle w:val="TAH"/>
              <w:rPr>
                <w:ins w:id="26898" w:author="ORANGE" w:date="2019-04-18T16:00:00Z"/>
              </w:rPr>
            </w:pPr>
            <w:ins w:id="26899" w:author="ORANGE" w:date="2019-04-18T16:00: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3DE4C14" w14:textId="77777777" w:rsidR="000D52DF" w:rsidRPr="00215D3C" w:rsidRDefault="000D52DF" w:rsidP="00596938">
            <w:pPr>
              <w:pStyle w:val="TAH"/>
              <w:rPr>
                <w:ins w:id="26900" w:author="ORANGE" w:date="2019-04-18T16:00:00Z"/>
              </w:rPr>
            </w:pPr>
            <w:ins w:id="26901" w:author="ORANGE" w:date="2019-04-18T16:00:00Z">
              <w:r w:rsidRPr="00215D3C">
                <w:t>SQ</w:t>
              </w:r>
            </w:ins>
          </w:p>
        </w:tc>
      </w:tr>
      <w:tr w:rsidR="000D52DF" w:rsidRPr="00215D3C" w14:paraId="680F169C" w14:textId="77777777" w:rsidTr="00596938">
        <w:trPr>
          <w:ins w:id="26902" w:author="ORANGE" w:date="2019-04-18T16:00:00Z"/>
        </w:trPr>
        <w:tc>
          <w:tcPr>
            <w:tcW w:w="944" w:type="pct"/>
            <w:tcBorders>
              <w:top w:val="single" w:sz="4" w:space="0" w:color="auto"/>
              <w:left w:val="single" w:sz="4" w:space="0" w:color="auto"/>
              <w:bottom w:val="single" w:sz="4" w:space="0" w:color="auto"/>
              <w:right w:val="single" w:sz="4" w:space="0" w:color="auto"/>
            </w:tcBorders>
          </w:tcPr>
          <w:p w14:paraId="77A287FA" w14:textId="77777777" w:rsidR="000D52DF" w:rsidRPr="00215D3C" w:rsidRDefault="000D52DF" w:rsidP="00596938">
            <w:pPr>
              <w:pStyle w:val="TAL"/>
              <w:rPr>
                <w:ins w:id="26903" w:author="ORANGE" w:date="2019-04-18T16:00:00Z"/>
              </w:rPr>
            </w:pPr>
            <w:ins w:id="26904" w:author="ORANGE" w:date="2019-04-18T16:00: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3147670D" w14:textId="77777777" w:rsidR="000D52DF" w:rsidRPr="00215D3C" w:rsidRDefault="000D52DF" w:rsidP="00596938">
            <w:pPr>
              <w:pStyle w:val="TAL"/>
              <w:rPr>
                <w:ins w:id="26905" w:author="ORANGE" w:date="2019-04-18T16:00:00Z"/>
              </w:rPr>
            </w:pPr>
            <w:ins w:id="26906" w:author="ORANGE" w:date="2019-04-18T16:00: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1B49207D" w14:textId="77777777" w:rsidR="000D52DF" w:rsidRPr="00215D3C" w:rsidRDefault="000D52DF" w:rsidP="00596938">
            <w:pPr>
              <w:pStyle w:val="TAL"/>
              <w:rPr>
                <w:ins w:id="26907" w:author="ORANGE" w:date="2019-04-18T16:00:00Z"/>
                <w:rFonts w:cs="Arial"/>
                <w:szCs w:val="18"/>
              </w:rPr>
            </w:pPr>
            <w:ins w:id="26908" w:author="ORANGE" w:date="2019-04-18T16:00: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5F7008D1" w14:textId="77777777" w:rsidR="000D52DF" w:rsidRPr="00215D3C" w:rsidRDefault="000D52DF" w:rsidP="00596938">
            <w:pPr>
              <w:pStyle w:val="TAL"/>
              <w:jc w:val="center"/>
              <w:rPr>
                <w:ins w:id="26909" w:author="ORANGE" w:date="2019-04-18T16:00:00Z"/>
                <w:rFonts w:cs="Arial"/>
                <w:szCs w:val="18"/>
              </w:rPr>
            </w:pPr>
            <w:ins w:id="26910" w:author="ORANGE" w:date="2019-04-18T16:00:00Z">
              <w:r w:rsidRPr="00215D3C">
                <w:rPr>
                  <w:rFonts w:cs="Arial"/>
                  <w:szCs w:val="18"/>
                </w:rPr>
                <w:t>M</w:t>
              </w:r>
            </w:ins>
          </w:p>
        </w:tc>
      </w:tr>
      <w:tr w:rsidR="000D52DF" w:rsidRPr="00215D3C" w14:paraId="383B1FE7" w14:textId="77777777" w:rsidTr="00596938">
        <w:trPr>
          <w:ins w:id="26911" w:author="ORANGE" w:date="2019-04-18T16:00:00Z"/>
        </w:trPr>
        <w:tc>
          <w:tcPr>
            <w:tcW w:w="944" w:type="pct"/>
            <w:tcBorders>
              <w:top w:val="single" w:sz="4" w:space="0" w:color="auto"/>
              <w:left w:val="single" w:sz="4" w:space="0" w:color="auto"/>
              <w:bottom w:val="single" w:sz="4" w:space="0" w:color="auto"/>
              <w:right w:val="single" w:sz="4" w:space="0" w:color="auto"/>
            </w:tcBorders>
          </w:tcPr>
          <w:p w14:paraId="25E352F6" w14:textId="77777777" w:rsidR="000D52DF" w:rsidRPr="00215D3C" w:rsidRDefault="000D52DF" w:rsidP="00596938">
            <w:pPr>
              <w:pStyle w:val="TAL"/>
              <w:rPr>
                <w:ins w:id="26912" w:author="ORANGE" w:date="2019-04-18T16:00:00Z"/>
              </w:rPr>
            </w:pPr>
            <w:ins w:id="26913" w:author="ORANGE" w:date="2019-04-18T16:00: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1CF27D9D" w14:textId="77777777" w:rsidR="000D52DF" w:rsidRPr="00215D3C" w:rsidRDefault="000D52DF" w:rsidP="00596938">
            <w:pPr>
              <w:pStyle w:val="TAL"/>
              <w:rPr>
                <w:ins w:id="26914" w:author="ORANGE" w:date="2019-04-18T16:00:00Z"/>
              </w:rPr>
            </w:pPr>
            <w:ins w:id="26915" w:author="ORANGE" w:date="2019-04-18T16:00: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1DC9A623" w14:textId="77777777" w:rsidR="000D52DF" w:rsidRPr="00215D3C" w:rsidRDefault="000D52DF" w:rsidP="00596938">
            <w:pPr>
              <w:pStyle w:val="TAL"/>
              <w:rPr>
                <w:ins w:id="26916" w:author="ORANGE" w:date="2019-04-18T16:00:00Z"/>
                <w:rFonts w:cs="Arial"/>
                <w:szCs w:val="18"/>
              </w:rPr>
            </w:pPr>
            <w:ins w:id="26917" w:author="ORANGE" w:date="2019-04-18T16:00: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5BF745BC" w14:textId="77777777" w:rsidR="000D52DF" w:rsidRPr="00215D3C" w:rsidRDefault="000D52DF" w:rsidP="00596938">
            <w:pPr>
              <w:pStyle w:val="TAL"/>
              <w:jc w:val="center"/>
              <w:rPr>
                <w:ins w:id="26918" w:author="ORANGE" w:date="2019-04-18T16:00:00Z"/>
                <w:rFonts w:cs="Arial"/>
                <w:szCs w:val="18"/>
              </w:rPr>
            </w:pPr>
            <w:ins w:id="26919" w:author="ORANGE" w:date="2019-04-18T16:00:00Z">
              <w:r w:rsidRPr="00215D3C">
                <w:rPr>
                  <w:rFonts w:cs="Arial"/>
                  <w:szCs w:val="18"/>
                </w:rPr>
                <w:t>M</w:t>
              </w:r>
            </w:ins>
          </w:p>
        </w:tc>
      </w:tr>
    </w:tbl>
    <w:p w14:paraId="4F43BC41" w14:textId="77777777" w:rsidR="000D52DF" w:rsidRPr="00995065" w:rsidRDefault="000D52DF" w:rsidP="000D52DF">
      <w:pPr>
        <w:rPr>
          <w:ins w:id="26920" w:author="ORANGE" w:date="2019-04-18T16:00:00Z"/>
          <w:rFonts w:eastAsia="SimSun"/>
        </w:rPr>
      </w:pPr>
    </w:p>
    <w:p w14:paraId="7499F38F" w14:textId="298D436E" w:rsidR="000D52DF" w:rsidRPr="00275641" w:rsidRDefault="00C5780D" w:rsidP="00990C6C">
      <w:pPr>
        <w:pStyle w:val="Titre6"/>
        <w:rPr>
          <w:ins w:id="26921" w:author="ORANGE" w:date="2019-04-18T16:00:00Z"/>
        </w:rPr>
      </w:pPr>
      <w:bookmarkStart w:id="26922" w:name="_Toc532542067"/>
      <w:ins w:id="26923" w:author="ORANGE" w:date="2019-06-14T13:02:00Z">
        <w:r>
          <w:t>12.</w:t>
        </w:r>
      </w:ins>
      <w:ins w:id="26924" w:author="ORANGE" w:date="2019-04-18T17:35:00Z">
        <w:r w:rsidR="00990C6C" w:rsidRPr="00990C6C">
          <w:t>1.1</w:t>
        </w:r>
      </w:ins>
      <w:ins w:id="26925" w:author="ORANGE" w:date="2019-04-18T16:00:00Z">
        <w:r w:rsidR="000D52DF" w:rsidRPr="00275641">
          <w:t>.3.4</w:t>
        </w:r>
        <w:r w:rsidR="000D52DF" w:rsidRPr="00275641">
          <w:tab/>
          <w:t>Simple data types and enumerations</w:t>
        </w:r>
        <w:bookmarkEnd w:id="26922"/>
      </w:ins>
    </w:p>
    <w:p w14:paraId="5121AF02" w14:textId="344E231D" w:rsidR="000D52DF" w:rsidRPr="00275641" w:rsidRDefault="00C5780D" w:rsidP="00990C6C">
      <w:pPr>
        <w:pStyle w:val="Titre7"/>
        <w:rPr>
          <w:ins w:id="26926" w:author="ORANGE" w:date="2019-04-18T16:00:00Z"/>
          <w:lang w:eastAsia="zh-CN"/>
        </w:rPr>
      </w:pPr>
      <w:bookmarkStart w:id="26927" w:name="_Toc532542068"/>
      <w:ins w:id="26928" w:author="ORANGE" w:date="2019-06-14T13:02:00Z">
        <w:r>
          <w:rPr>
            <w:lang w:eastAsia="zh-CN"/>
          </w:rPr>
          <w:t>12.</w:t>
        </w:r>
      </w:ins>
      <w:ins w:id="26929" w:author="ORANGE" w:date="2019-04-18T17:35:00Z">
        <w:r w:rsidR="00990C6C" w:rsidRPr="00990C6C">
          <w:rPr>
            <w:lang w:eastAsia="zh-CN"/>
          </w:rPr>
          <w:t>1.1</w:t>
        </w:r>
      </w:ins>
      <w:ins w:id="26930" w:author="ORANGE" w:date="2019-04-18T16:00:00Z">
        <w:r w:rsidR="000D52DF" w:rsidRPr="00275641">
          <w:rPr>
            <w:lang w:eastAsia="zh-CN"/>
          </w:rPr>
          <w:t>.3.</w:t>
        </w:r>
        <w:r w:rsidR="000D52DF" w:rsidRPr="00275641">
          <w:rPr>
            <w:rFonts w:hint="eastAsia"/>
            <w:lang w:eastAsia="zh-CN"/>
          </w:rPr>
          <w:t>4</w:t>
        </w:r>
        <w:r w:rsidR="000D52DF" w:rsidRPr="00275641">
          <w:rPr>
            <w:lang w:eastAsia="zh-CN"/>
          </w:rPr>
          <w:t>.1</w:t>
        </w:r>
        <w:r w:rsidR="000D52DF" w:rsidRPr="00275641">
          <w:rPr>
            <w:lang w:eastAsia="zh-CN"/>
          </w:rPr>
          <w:tab/>
          <w:t>General</w:t>
        </w:r>
        <w:bookmarkEnd w:id="26927"/>
      </w:ins>
    </w:p>
    <w:p w14:paraId="1443B586" w14:textId="77777777" w:rsidR="000D52DF" w:rsidRPr="00275641" w:rsidRDefault="000D52DF" w:rsidP="000D52DF">
      <w:pPr>
        <w:rPr>
          <w:ins w:id="26931" w:author="ORANGE" w:date="2019-04-18T16:00:00Z"/>
          <w:rFonts w:eastAsia="SimSun"/>
        </w:rPr>
      </w:pPr>
      <w:ins w:id="26932" w:author="ORANGE" w:date="2019-04-18T16:00:00Z">
        <w:r w:rsidRPr="00275641">
          <w:rPr>
            <w:rFonts w:eastAsia="SimSun"/>
          </w:rPr>
          <w:t>This subclause defines simple data types and enumerations that are used by the data structures defined in the previous subclauses.</w:t>
        </w:r>
      </w:ins>
    </w:p>
    <w:p w14:paraId="04978856" w14:textId="5C41962F" w:rsidR="000D52DF" w:rsidRPr="00275641" w:rsidRDefault="00C5780D" w:rsidP="00990C6C">
      <w:pPr>
        <w:pStyle w:val="Titre7"/>
        <w:rPr>
          <w:ins w:id="26933" w:author="ORANGE" w:date="2019-04-18T16:00:00Z"/>
          <w:lang w:eastAsia="zh-CN"/>
        </w:rPr>
      </w:pPr>
      <w:bookmarkStart w:id="26934" w:name="_Toc532542069"/>
      <w:ins w:id="26935" w:author="ORANGE" w:date="2019-06-14T13:02:00Z">
        <w:r>
          <w:rPr>
            <w:lang w:eastAsia="zh-CN"/>
          </w:rPr>
          <w:t>12.</w:t>
        </w:r>
      </w:ins>
      <w:ins w:id="26936" w:author="ORANGE" w:date="2019-04-18T17:35:00Z">
        <w:r w:rsidR="00990C6C" w:rsidRPr="00990C6C">
          <w:rPr>
            <w:lang w:eastAsia="zh-CN"/>
          </w:rPr>
          <w:t>1.1</w:t>
        </w:r>
      </w:ins>
      <w:ins w:id="26937" w:author="ORANGE" w:date="2019-04-18T16:00:00Z">
        <w:r w:rsidR="000D52DF" w:rsidRPr="00275641">
          <w:rPr>
            <w:lang w:eastAsia="zh-CN"/>
          </w:rPr>
          <w:t>.</w:t>
        </w:r>
        <w:r w:rsidR="000D52DF">
          <w:rPr>
            <w:lang w:eastAsia="zh-CN"/>
          </w:rPr>
          <w:t>3</w:t>
        </w:r>
        <w:r w:rsidR="000D52DF" w:rsidRPr="00275641">
          <w:rPr>
            <w:lang w:eastAsia="zh-CN"/>
          </w:rPr>
          <w:t>.</w:t>
        </w:r>
        <w:r w:rsidR="000D52DF" w:rsidRPr="00275641">
          <w:rPr>
            <w:rFonts w:hint="eastAsia"/>
            <w:lang w:eastAsia="zh-CN"/>
          </w:rPr>
          <w:t>4</w:t>
        </w:r>
        <w:r w:rsidR="000D52DF" w:rsidRPr="00275641">
          <w:rPr>
            <w:lang w:eastAsia="zh-CN"/>
          </w:rPr>
          <w:t>.2</w:t>
        </w:r>
        <w:r w:rsidR="000D52DF" w:rsidRPr="00275641">
          <w:rPr>
            <w:lang w:eastAsia="zh-CN"/>
          </w:rPr>
          <w:tab/>
          <w:t>Simple data types</w:t>
        </w:r>
        <w:bookmarkEnd w:id="26934"/>
      </w:ins>
    </w:p>
    <w:p w14:paraId="4455F6A0" w14:textId="2B9DEFC0" w:rsidR="000D52DF" w:rsidRPr="00995065" w:rsidRDefault="000D52DF" w:rsidP="000D52DF">
      <w:pPr>
        <w:pStyle w:val="TH"/>
        <w:rPr>
          <w:ins w:id="26938" w:author="ORANGE" w:date="2019-04-18T16:00:00Z"/>
          <w:rFonts w:eastAsia="SimSun"/>
          <w:noProof/>
        </w:rPr>
      </w:pPr>
      <w:ins w:id="26939" w:author="ORANGE" w:date="2019-04-18T16:00:00Z">
        <w:r w:rsidRPr="00995065">
          <w:rPr>
            <w:rFonts w:eastAsia="SimSun"/>
            <w:noProof/>
          </w:rPr>
          <w:t xml:space="preserve">Table </w:t>
        </w:r>
      </w:ins>
      <w:ins w:id="26940" w:author="ORANGE" w:date="2019-06-14T13:02:00Z">
        <w:r w:rsidR="00C5780D">
          <w:rPr>
            <w:rFonts w:eastAsia="SimSun"/>
            <w:noProof/>
          </w:rPr>
          <w:t>12.</w:t>
        </w:r>
      </w:ins>
      <w:ins w:id="26941" w:author="ORANGE" w:date="2019-04-18T17:35:00Z">
        <w:r w:rsidR="00990C6C" w:rsidRPr="00990C6C">
          <w:rPr>
            <w:rFonts w:eastAsia="SimSun"/>
            <w:noProof/>
          </w:rPr>
          <w:t>1.1</w:t>
        </w:r>
      </w:ins>
      <w:ins w:id="26942" w:author="ORANGE" w:date="2019-04-18T16:00:00Z">
        <w:r w:rsidRPr="00995065">
          <w:rPr>
            <w:rFonts w:eastAsia="SimSun"/>
            <w:noProof/>
          </w:rPr>
          <w:t>.3.3.2-1: Simple data types</w:t>
        </w:r>
      </w:ins>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0D52DF" w:rsidRPr="00275641" w14:paraId="2B2A6F11" w14:textId="77777777" w:rsidTr="00596938">
        <w:trPr>
          <w:ins w:id="26943" w:author="ORANGE" w:date="2019-04-18T16:0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0E3387C" w14:textId="77777777" w:rsidR="000D52DF" w:rsidRPr="00275641" w:rsidRDefault="000D52DF" w:rsidP="00596938">
            <w:pPr>
              <w:pStyle w:val="TAH"/>
              <w:rPr>
                <w:ins w:id="26944" w:author="ORANGE" w:date="2019-04-18T16:00:00Z"/>
                <w:rFonts w:eastAsia="SimSun"/>
              </w:rPr>
            </w:pPr>
            <w:ins w:id="26945" w:author="ORANGE" w:date="2019-04-18T16:00:00Z">
              <w:r w:rsidRPr="00275641">
                <w:rPr>
                  <w:rFonts w:eastAsia="SimSun"/>
                </w:rP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FAB727" w14:textId="77777777" w:rsidR="000D52DF" w:rsidRPr="00275641" w:rsidRDefault="000D52DF" w:rsidP="00596938">
            <w:pPr>
              <w:pStyle w:val="TAH"/>
              <w:rPr>
                <w:ins w:id="26946" w:author="ORANGE" w:date="2019-04-18T16:00:00Z"/>
                <w:rFonts w:eastAsia="SimSun"/>
              </w:rPr>
            </w:pPr>
            <w:ins w:id="26947" w:author="ORANGE" w:date="2019-04-18T16:00:00Z">
              <w:r w:rsidRPr="00275641">
                <w:rPr>
                  <w:rFonts w:eastAsia="SimSun"/>
                </w:rP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8511F4D" w14:textId="77777777" w:rsidR="000D52DF" w:rsidRPr="00275641" w:rsidRDefault="000D52DF" w:rsidP="00596938">
            <w:pPr>
              <w:pStyle w:val="TAH"/>
              <w:rPr>
                <w:ins w:id="26948" w:author="ORANGE" w:date="2019-04-18T16:00:00Z"/>
                <w:rFonts w:eastAsia="SimSun"/>
              </w:rPr>
            </w:pPr>
            <w:ins w:id="26949" w:author="ORANGE" w:date="2019-04-18T16:00:00Z">
              <w:r w:rsidRPr="00275641">
                <w:rPr>
                  <w:rFonts w:eastAsia="SimSun"/>
                </w:rPr>
                <w:t>Description</w:t>
              </w:r>
            </w:ins>
          </w:p>
        </w:tc>
      </w:tr>
      <w:tr w:rsidR="000D52DF" w:rsidRPr="00275641" w14:paraId="05D243FB" w14:textId="77777777" w:rsidTr="00596938">
        <w:trPr>
          <w:ins w:id="26950"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F3AB75" w14:textId="77777777" w:rsidR="000D52DF" w:rsidRPr="00447C6A" w:rsidRDefault="000D52DF" w:rsidP="00596938">
            <w:pPr>
              <w:pStyle w:val="TAL"/>
              <w:rPr>
                <w:ins w:id="26951" w:author="ORANGE" w:date="2019-04-18T16:00:00Z"/>
                <w:rFonts w:eastAsia="SimSun"/>
                <w:lang w:val="en-US"/>
              </w:rPr>
            </w:pPr>
            <w:ins w:id="26952" w:author="ORANGE" w:date="2019-04-18T16:00:00Z">
              <w:r w:rsidRPr="00447C6A">
                <w:rPr>
                  <w:rFonts w:eastAsia="SimSun"/>
                  <w:lang w:val="en-US"/>
                </w:rPr>
                <w:t>className-PathType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055789" w14:textId="77777777" w:rsidR="000D52DF" w:rsidRPr="00447C6A" w:rsidRDefault="000D52DF" w:rsidP="00596938">
            <w:pPr>
              <w:pStyle w:val="TAL"/>
              <w:rPr>
                <w:ins w:id="26953" w:author="ORANGE" w:date="2019-04-18T16:00:00Z"/>
                <w:rFonts w:eastAsia="SimSun"/>
                <w:lang w:val="en-US"/>
              </w:rPr>
            </w:pPr>
            <w:ins w:id="26954"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27FBE6CE" w14:textId="77777777" w:rsidR="000D52DF" w:rsidRPr="00275641" w:rsidRDefault="000D52DF" w:rsidP="00596938">
            <w:pPr>
              <w:pStyle w:val="TAL"/>
              <w:rPr>
                <w:ins w:id="26955" w:author="ORANGE" w:date="2019-04-18T16:00:00Z"/>
                <w:rFonts w:eastAsia="SimSun"/>
              </w:rPr>
            </w:pPr>
            <w:ins w:id="26956" w:author="ORANGE" w:date="2019-04-18T16:00:00Z">
              <w:r>
                <w:rPr>
                  <w:rFonts w:eastAsia="SimSun"/>
                  <w:lang w:val="en-US" w:eastAsia="zh-CN"/>
                </w:rPr>
                <w:t>U</w:t>
              </w:r>
              <w:r w:rsidRPr="008B0CD6">
                <w:rPr>
                  <w:rFonts w:eastAsia="SimSun"/>
                  <w:lang w:val="en-US" w:eastAsia="zh-CN"/>
                </w:rPr>
                <w:t xml:space="preserve">sed in the path component for the </w:t>
              </w:r>
              <w:r>
                <w:rPr>
                  <w:rFonts w:eastAsia="SimSun"/>
                  <w:lang w:val="en-US" w:eastAsia="zh-CN"/>
                </w:rPr>
                <w:t>class</w:t>
              </w:r>
              <w:r w:rsidRPr="008B0CD6">
                <w:rPr>
                  <w:rFonts w:eastAsia="SimSun"/>
                  <w:lang w:val="en-US" w:eastAsia="zh-CN"/>
                </w:rPr>
                <w:t xml:space="preserve"> </w:t>
              </w:r>
              <w:r>
                <w:rPr>
                  <w:rFonts w:eastAsia="SimSun"/>
                  <w:lang w:val="en-US" w:eastAsia="zh-CN"/>
                </w:rPr>
                <w:t>name</w:t>
              </w:r>
            </w:ins>
          </w:p>
        </w:tc>
      </w:tr>
      <w:tr w:rsidR="000D52DF" w:rsidRPr="00275641" w14:paraId="70F43385" w14:textId="77777777" w:rsidTr="00596938">
        <w:trPr>
          <w:ins w:id="26957"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6B12C" w14:textId="77777777" w:rsidR="000D52DF" w:rsidRPr="00447C6A" w:rsidRDefault="000D52DF" w:rsidP="00596938">
            <w:pPr>
              <w:pStyle w:val="TAL"/>
              <w:rPr>
                <w:ins w:id="26958" w:author="ORANGE" w:date="2019-04-18T16:00:00Z"/>
                <w:rFonts w:eastAsia="SimSun"/>
                <w:lang w:val="en-US"/>
              </w:rPr>
            </w:pPr>
            <w:ins w:id="26959" w:author="ORANGE" w:date="2019-04-18T16:00:00Z">
              <w:r w:rsidRPr="009C7CCA">
                <w:rPr>
                  <w:rFonts w:eastAsia="SimSun"/>
                  <w:lang w:val="en-US"/>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7DFA4" w14:textId="77777777" w:rsidR="000D52DF" w:rsidRPr="00447C6A" w:rsidRDefault="000D52DF" w:rsidP="00596938">
            <w:pPr>
              <w:pStyle w:val="TAL"/>
              <w:rPr>
                <w:ins w:id="26960" w:author="ORANGE" w:date="2019-04-18T16:00:00Z"/>
                <w:rFonts w:eastAsia="SimSun"/>
                <w:lang w:val="en-US"/>
              </w:rPr>
            </w:pPr>
            <w:ins w:id="26961" w:author="ORANGE" w:date="2019-04-18T16:00:00Z">
              <w:r>
                <w:rPr>
                  <w:rFonts w:eastAsia="SimSun"/>
                  <w:lang w:val="en-US"/>
                </w:rPr>
                <w:t>sring</w:t>
              </w:r>
            </w:ins>
          </w:p>
        </w:tc>
        <w:tc>
          <w:tcPr>
            <w:tcW w:w="2867" w:type="pct"/>
            <w:tcBorders>
              <w:top w:val="single" w:sz="4" w:space="0" w:color="auto"/>
              <w:left w:val="nil"/>
              <w:bottom w:val="single" w:sz="4" w:space="0" w:color="auto"/>
              <w:right w:val="single" w:sz="8" w:space="0" w:color="auto"/>
            </w:tcBorders>
          </w:tcPr>
          <w:p w14:paraId="205B7DC2" w14:textId="77777777" w:rsidR="000D52DF" w:rsidRPr="008B0CD6" w:rsidRDefault="000D52DF" w:rsidP="00596938">
            <w:pPr>
              <w:pStyle w:val="TAL"/>
              <w:rPr>
                <w:ins w:id="26962" w:author="ORANGE" w:date="2019-04-18T16:00:00Z"/>
                <w:rFonts w:eastAsia="SimSun"/>
                <w:lang w:val="en-US" w:eastAsia="zh-CN"/>
              </w:rPr>
            </w:pPr>
            <w:ins w:id="26963" w:author="ORANGE" w:date="2019-04-18T16:00:00Z">
              <w:r>
                <w:rPr>
                  <w:rFonts w:eastAsia="SimSun"/>
                  <w:lang w:val="en-US" w:eastAsia="zh-CN"/>
                </w:rPr>
                <w:t>U</w:t>
              </w:r>
              <w:r w:rsidRPr="008B0CD6">
                <w:rPr>
                  <w:rFonts w:eastAsia="SimSun"/>
                  <w:lang w:val="en-US" w:eastAsia="zh-CN"/>
                </w:rPr>
                <w:t>sed in the path component</w:t>
              </w:r>
              <w:r>
                <w:rPr>
                  <w:rFonts w:eastAsia="SimSun"/>
                  <w:lang w:val="en-US" w:eastAsia="zh-CN"/>
                </w:rPr>
                <w:t xml:space="preserve"> to identify a subscription</w:t>
              </w:r>
            </w:ins>
          </w:p>
        </w:tc>
      </w:tr>
      <w:tr w:rsidR="000D52DF" w:rsidRPr="00275641" w14:paraId="51AC8B4D" w14:textId="77777777" w:rsidTr="00596938">
        <w:trPr>
          <w:ins w:id="26964"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706C" w14:textId="77777777" w:rsidR="000D52DF" w:rsidRPr="00447C6A" w:rsidRDefault="000D52DF" w:rsidP="00596938">
            <w:pPr>
              <w:pStyle w:val="TAL"/>
              <w:rPr>
                <w:ins w:id="26965" w:author="ORANGE" w:date="2019-04-18T16:00:00Z"/>
                <w:rFonts w:eastAsia="SimSun"/>
                <w:lang w:val="en-US"/>
              </w:rPr>
            </w:pPr>
            <w:ins w:id="26966" w:author="ORANGE" w:date="2019-04-18T16:00:00Z">
              <w:r w:rsidRPr="00447C6A">
                <w:rPr>
                  <w:rFonts w:eastAsia="SimSun"/>
                  <w:lang w:val="en-US"/>
                </w:rPr>
                <w:t>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AC9DB" w14:textId="77777777" w:rsidR="000D52DF" w:rsidRPr="00447C6A" w:rsidRDefault="000D52DF" w:rsidP="00596938">
            <w:pPr>
              <w:pStyle w:val="TAL"/>
              <w:rPr>
                <w:ins w:id="26967" w:author="ORANGE" w:date="2019-04-18T16:00:00Z"/>
                <w:rFonts w:eastAsia="SimSun"/>
                <w:lang w:val="en-US"/>
              </w:rPr>
            </w:pPr>
            <w:ins w:id="26968"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3BEEC29B" w14:textId="77777777" w:rsidR="000D52DF" w:rsidRPr="00645434" w:rsidRDefault="000D52DF" w:rsidP="00596938">
            <w:pPr>
              <w:pStyle w:val="TAL"/>
              <w:rPr>
                <w:ins w:id="26969" w:author="ORANGE" w:date="2019-04-18T16:00:00Z"/>
                <w:rFonts w:eastAsia="SimSun"/>
                <w:lang w:val="en-US" w:eastAsia="zh-CN"/>
              </w:rPr>
            </w:pPr>
            <w:ins w:id="26970" w:author="ORANGE" w:date="2019-04-18T16:00:00Z">
              <w:r w:rsidRPr="00645434">
                <w:rPr>
                  <w:rFonts w:eastAsia="SimSun"/>
                  <w:lang w:val="en-US" w:eastAsia="zh-CN"/>
                </w:rPr>
                <w:t>Type used in the path component for the id</w:t>
              </w:r>
              <w:r w:rsidRPr="00375301">
                <w:rPr>
                  <w:rFonts w:eastAsia="SimSun"/>
                  <w:lang w:val="en-US" w:eastAsia="zh-CN"/>
                </w:rPr>
                <w:t>.</w:t>
              </w:r>
            </w:ins>
          </w:p>
        </w:tc>
      </w:tr>
      <w:tr w:rsidR="000D52DF" w:rsidRPr="00275641" w14:paraId="2745ADB4" w14:textId="77777777" w:rsidTr="00596938">
        <w:trPr>
          <w:ins w:id="26971"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8DE64" w14:textId="77777777" w:rsidR="000D52DF" w:rsidRPr="00447C6A" w:rsidRDefault="000D52DF" w:rsidP="00596938">
            <w:pPr>
              <w:pStyle w:val="TAL"/>
              <w:rPr>
                <w:ins w:id="26972" w:author="ORANGE" w:date="2019-04-18T16:00:00Z"/>
                <w:rFonts w:eastAsia="SimSun"/>
                <w:lang w:val="en-US"/>
              </w:rPr>
            </w:pPr>
            <w:ins w:id="26973" w:author="ORANGE" w:date="2019-04-18T16:00:00Z">
              <w:r w:rsidRPr="003A35E2">
                <w:rPr>
                  <w:rFonts w:eastAsia="SimSun"/>
                  <w:lang w:val="en-US"/>
                </w:rPr>
                <w:t>consumerReferenceId-QueryType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7EDD" w14:textId="77777777" w:rsidR="000D52DF" w:rsidRPr="00447C6A" w:rsidRDefault="000D52DF" w:rsidP="00596938">
            <w:pPr>
              <w:pStyle w:val="TAL"/>
              <w:rPr>
                <w:ins w:id="26974" w:author="ORANGE" w:date="2019-04-18T16:00:00Z"/>
                <w:rFonts w:eastAsia="SimSun"/>
                <w:lang w:val="en-US"/>
              </w:rPr>
            </w:pPr>
            <w:ins w:id="26975" w:author="ORANGE" w:date="2019-04-18T16:00:00Z">
              <w:r w:rsidRPr="003A35E2">
                <w:rPr>
                  <w:rFonts w:eastAsia="SimSun"/>
                  <w:lang w:val="en-US"/>
                </w:rPr>
                <w:t>uri-Type</w:t>
              </w:r>
            </w:ins>
          </w:p>
        </w:tc>
        <w:tc>
          <w:tcPr>
            <w:tcW w:w="2867" w:type="pct"/>
            <w:tcBorders>
              <w:top w:val="single" w:sz="4" w:space="0" w:color="auto"/>
              <w:left w:val="nil"/>
              <w:bottom w:val="single" w:sz="4" w:space="0" w:color="auto"/>
              <w:right w:val="single" w:sz="8" w:space="0" w:color="auto"/>
            </w:tcBorders>
          </w:tcPr>
          <w:p w14:paraId="3197CAA3" w14:textId="77777777" w:rsidR="000D52DF" w:rsidRPr="003A35E2" w:rsidRDefault="000D52DF" w:rsidP="00596938">
            <w:pPr>
              <w:pStyle w:val="TAL"/>
              <w:rPr>
                <w:ins w:id="26976" w:author="ORANGE" w:date="2019-04-18T16:00:00Z"/>
                <w:rFonts w:eastAsia="SimSun"/>
                <w:lang w:val="en-US" w:eastAsia="zh-CN"/>
              </w:rPr>
            </w:pPr>
            <w:ins w:id="26977" w:author="ORANGE" w:date="2019-04-18T16:00:00Z">
              <w:r w:rsidRPr="003A35E2">
                <w:rPr>
                  <w:rFonts w:eastAsia="SimSun"/>
                  <w:lang w:val="en-US" w:eastAsia="zh-CN"/>
                </w:rPr>
                <w:t>Used in the query part of HTTP DELETE on /subscriptions to delate all subscriptions made with a specific consumerReferenceId</w:t>
              </w:r>
            </w:ins>
          </w:p>
        </w:tc>
      </w:tr>
      <w:tr w:rsidR="000D52DF" w:rsidRPr="00275641" w14:paraId="4AEC1E01" w14:textId="77777777" w:rsidTr="00596938">
        <w:trPr>
          <w:ins w:id="26978"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72587BE" w14:textId="77777777" w:rsidR="000D52DF" w:rsidRPr="003A35E2" w:rsidRDefault="000D52DF" w:rsidP="00596938">
            <w:pPr>
              <w:pStyle w:val="TAL"/>
              <w:rPr>
                <w:ins w:id="26979" w:author="ORANGE" w:date="2019-04-18T16:00:00Z"/>
                <w:rFonts w:eastAsia="SimSun"/>
                <w:lang w:val="en-US"/>
              </w:rPr>
            </w:pPr>
            <w:ins w:id="26980" w:author="ORANGE" w:date="2019-04-18T16:00:00Z">
              <w:r w:rsidRPr="001D6C78">
                <w:rPr>
                  <w:rFonts w:eastAsia="SimSun"/>
                  <w:lang w:val="en-US"/>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D54417" w14:textId="77777777" w:rsidR="000D52DF" w:rsidRPr="003A35E2" w:rsidRDefault="000D52DF" w:rsidP="00596938">
            <w:pPr>
              <w:pStyle w:val="TAL"/>
              <w:rPr>
                <w:ins w:id="26981" w:author="ORANGE" w:date="2019-04-18T16:00:00Z"/>
                <w:rFonts w:eastAsia="SimSun"/>
                <w:lang w:val="en-US"/>
              </w:rPr>
            </w:pPr>
            <w:ins w:id="26982" w:author="ORANGE" w:date="2019-04-18T16:00:00Z">
              <w:r>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51A1E572" w14:textId="77777777" w:rsidR="000D52DF" w:rsidRPr="003A35E2" w:rsidRDefault="000D52DF" w:rsidP="00596938">
            <w:pPr>
              <w:pStyle w:val="TAL"/>
              <w:rPr>
                <w:ins w:id="26983" w:author="ORANGE" w:date="2019-04-18T16:00:00Z"/>
                <w:rFonts w:eastAsia="SimSun"/>
                <w:lang w:val="en-US" w:eastAsia="zh-CN"/>
              </w:rPr>
            </w:pPr>
            <w:ins w:id="26984" w:author="ORANGE" w:date="2019-04-18T16:00:00Z">
              <w:r w:rsidRPr="001D6C78">
                <w:rPr>
                  <w:rFonts w:eastAsia="SimSun"/>
                  <w:lang w:val="en-US" w:eastAsia="zh-CN"/>
                </w:rPr>
                <w:t>Allows a free form text description to be reported as defined in ITU-T Rec. X. 733 [4]</w:t>
              </w:r>
            </w:ins>
          </w:p>
        </w:tc>
      </w:tr>
      <w:tr w:rsidR="000D52DF" w:rsidRPr="00215D3C" w14:paraId="45DB8DB2" w14:textId="77777777" w:rsidTr="00596938">
        <w:trPr>
          <w:ins w:id="26985"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47F32A" w14:textId="77777777" w:rsidR="000D52DF" w:rsidRPr="00215D3C" w:rsidRDefault="000D52DF" w:rsidP="00596938">
            <w:pPr>
              <w:pStyle w:val="TAL"/>
              <w:rPr>
                <w:ins w:id="26986" w:author="ORANGE" w:date="2019-04-18T16:00:00Z"/>
              </w:rPr>
            </w:pPr>
            <w:ins w:id="26987" w:author="ORANGE" w:date="2019-04-18T16:00:00Z">
              <w:r w:rsidRPr="00215D3C">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87430" w14:textId="77777777" w:rsidR="000D52DF" w:rsidRPr="00215D3C" w:rsidRDefault="000D52DF" w:rsidP="00596938">
            <w:pPr>
              <w:pStyle w:val="TAL"/>
              <w:rPr>
                <w:ins w:id="26988" w:author="ORANGE" w:date="2019-04-18T16:00:00Z"/>
              </w:rPr>
            </w:pPr>
            <w:ins w:id="26989" w:author="ORANGE" w:date="2019-04-18T16:00:00Z">
              <w:r w:rsidRPr="00215D3C">
                <w:t>string</w:t>
              </w:r>
            </w:ins>
          </w:p>
        </w:tc>
        <w:tc>
          <w:tcPr>
            <w:tcW w:w="2867" w:type="pct"/>
            <w:tcBorders>
              <w:top w:val="single" w:sz="4" w:space="0" w:color="auto"/>
              <w:left w:val="nil"/>
              <w:bottom w:val="single" w:sz="4" w:space="0" w:color="auto"/>
              <w:right w:val="single" w:sz="8" w:space="0" w:color="auto"/>
            </w:tcBorders>
          </w:tcPr>
          <w:p w14:paraId="049E3ECA" w14:textId="77777777" w:rsidR="000D52DF" w:rsidRPr="00215D3C" w:rsidRDefault="000D52DF" w:rsidP="00596938">
            <w:pPr>
              <w:pStyle w:val="TAL"/>
              <w:rPr>
                <w:ins w:id="26990" w:author="ORANGE" w:date="2019-04-18T16:00:00Z"/>
              </w:rPr>
            </w:pPr>
            <w:ins w:id="26991" w:author="ORANGE" w:date="2019-04-18T16:00:00Z">
              <w:r w:rsidRPr="00215D3C">
                <w:rPr>
                  <w:rFonts w:cs="Arial"/>
                  <w:lang w:eastAsia="zh-CN"/>
                </w:rPr>
                <w:t>Filter of a subscription resource</w:t>
              </w:r>
            </w:ins>
          </w:p>
        </w:tc>
      </w:tr>
      <w:tr w:rsidR="000D52DF" w:rsidRPr="00275641" w14:paraId="0277F786" w14:textId="77777777" w:rsidTr="00596938">
        <w:trPr>
          <w:ins w:id="26992"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D7B5FE" w14:textId="77777777" w:rsidR="000D52DF" w:rsidRPr="003067A9" w:rsidRDefault="000D52DF" w:rsidP="00596938">
            <w:pPr>
              <w:pStyle w:val="TAL"/>
              <w:rPr>
                <w:ins w:id="26993" w:author="ORANGE" w:date="2019-04-18T16:00:00Z"/>
                <w:rFonts w:eastAsia="SimSun" w:cs="Arial"/>
                <w:lang w:val="en-US"/>
              </w:rPr>
            </w:pPr>
            <w:ins w:id="26994" w:author="ORANGE" w:date="2019-04-18T16:00:00Z">
              <w:r w:rsidRPr="002E4A73">
                <w:rPr>
                  <w:rFonts w:cs="Arial"/>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6D79F5" w14:textId="77777777" w:rsidR="000D52DF" w:rsidRPr="003067A9" w:rsidRDefault="000D52DF" w:rsidP="00596938">
            <w:pPr>
              <w:pStyle w:val="TAL"/>
              <w:rPr>
                <w:ins w:id="26995" w:author="ORANGE" w:date="2019-04-18T16:00:00Z"/>
                <w:rFonts w:eastAsia="SimSun" w:cs="Arial"/>
                <w:lang w:val="en-US"/>
              </w:rPr>
            </w:pPr>
            <w:ins w:id="26996" w:author="ORANGE" w:date="2019-04-18T16:00:00Z">
              <w:r w:rsidRPr="002E4A73">
                <w:rPr>
                  <w:rFonts w:cs="Arial"/>
                </w:rPr>
                <w:t>long</w:t>
              </w:r>
            </w:ins>
          </w:p>
        </w:tc>
        <w:tc>
          <w:tcPr>
            <w:tcW w:w="2867" w:type="pct"/>
            <w:tcBorders>
              <w:top w:val="single" w:sz="4" w:space="0" w:color="auto"/>
              <w:left w:val="nil"/>
              <w:bottom w:val="single" w:sz="4" w:space="0" w:color="auto"/>
              <w:right w:val="single" w:sz="8" w:space="0" w:color="auto"/>
            </w:tcBorders>
          </w:tcPr>
          <w:p w14:paraId="1AEC9E0C" w14:textId="77777777" w:rsidR="000D52DF" w:rsidRPr="003067A9" w:rsidRDefault="000D52DF" w:rsidP="00596938">
            <w:pPr>
              <w:pStyle w:val="TAL"/>
              <w:rPr>
                <w:ins w:id="26997" w:author="ORANGE" w:date="2019-04-18T16:00:00Z"/>
                <w:rFonts w:eastAsia="SimSun" w:cs="Arial"/>
                <w:lang w:val="en-US" w:eastAsia="zh-CN"/>
              </w:rPr>
            </w:pPr>
            <w:ins w:id="26998" w:author="ORANGE" w:date="2019-04-18T16:00:00Z">
              <w:r w:rsidRPr="002E4A73">
                <w:rPr>
                  <w:rFonts w:cs="Arial"/>
                  <w:lang w:eastAsia="zh-CN"/>
                </w:rPr>
                <w:t xml:space="preserve">Notification identifier </w:t>
              </w:r>
              <w:r w:rsidRPr="00131C35">
                <w:rPr>
                  <w:rFonts w:cs="Arial"/>
                </w:rPr>
                <w:t>as defined in ITU-T Rec. X. 733 [4]</w:t>
              </w:r>
            </w:ins>
          </w:p>
        </w:tc>
      </w:tr>
      <w:tr w:rsidR="000D52DF" w:rsidRPr="00275641" w14:paraId="37290FCA" w14:textId="77777777" w:rsidTr="00596938">
        <w:trPr>
          <w:ins w:id="26999"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F5F75E4" w14:textId="77777777" w:rsidR="000D52DF" w:rsidRPr="00447C6A" w:rsidRDefault="000D52DF" w:rsidP="00596938">
            <w:pPr>
              <w:pStyle w:val="TAL"/>
              <w:rPr>
                <w:ins w:id="27000" w:author="ORANGE" w:date="2019-04-18T16:00:00Z"/>
                <w:rFonts w:eastAsia="SimSun"/>
                <w:lang w:val="en-US"/>
              </w:rPr>
            </w:pPr>
            <w:ins w:id="27001" w:author="ORANGE" w:date="2019-04-18T16:00:00Z">
              <w:r w:rsidRPr="00F67215">
                <w:rPr>
                  <w:rFonts w:eastAsia="SimSun"/>
                  <w:lang w:val="en-US"/>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3A9E19" w14:textId="77777777" w:rsidR="000D52DF" w:rsidRPr="00275641" w:rsidRDefault="000D52DF" w:rsidP="00596938">
            <w:pPr>
              <w:pStyle w:val="TAL"/>
              <w:rPr>
                <w:ins w:id="27002" w:author="ORANGE" w:date="2019-04-18T16:00:00Z"/>
                <w:rFonts w:eastAsia="SimSun"/>
                <w:lang w:val="de-DE"/>
              </w:rPr>
            </w:pPr>
            <w:ins w:id="27003" w:author="ORANGE" w:date="2019-04-18T16:00:00Z">
              <w:r>
                <w:rPr>
                  <w:rFonts w:eastAsia="SimSun"/>
                  <w:lang w:val="de-DE"/>
                </w:rPr>
                <w:t>string</w:t>
              </w:r>
            </w:ins>
          </w:p>
        </w:tc>
        <w:tc>
          <w:tcPr>
            <w:tcW w:w="2867" w:type="pct"/>
            <w:tcBorders>
              <w:top w:val="single" w:sz="4" w:space="0" w:color="auto"/>
              <w:left w:val="nil"/>
              <w:bottom w:val="single" w:sz="4" w:space="0" w:color="auto"/>
              <w:right w:val="single" w:sz="8" w:space="0" w:color="auto"/>
            </w:tcBorders>
          </w:tcPr>
          <w:p w14:paraId="0FCFEFA4" w14:textId="77777777" w:rsidR="000D52DF" w:rsidRPr="00645434" w:rsidRDefault="000D52DF" w:rsidP="00596938">
            <w:pPr>
              <w:pStyle w:val="TAL"/>
              <w:rPr>
                <w:ins w:id="27004" w:author="ORANGE" w:date="2019-04-18T16:00:00Z"/>
                <w:rFonts w:eastAsia="SimSun"/>
                <w:lang w:val="en-US"/>
              </w:rPr>
            </w:pPr>
            <w:ins w:id="27005" w:author="ORANGE" w:date="2019-04-18T16:00:00Z">
              <w:r w:rsidRPr="00F67215">
                <w:rPr>
                  <w:rFonts w:eastAsia="SimSun"/>
                  <w:lang w:val="en-US"/>
                </w:rPr>
                <w:t>Type of the System DN</w:t>
              </w:r>
            </w:ins>
          </w:p>
        </w:tc>
      </w:tr>
    </w:tbl>
    <w:p w14:paraId="3D4F8E7A" w14:textId="4BFA4E72" w:rsidR="000D52DF" w:rsidRPr="00215D3C" w:rsidRDefault="00C5780D" w:rsidP="00990C6C">
      <w:pPr>
        <w:pStyle w:val="Titre7"/>
        <w:rPr>
          <w:ins w:id="27006" w:author="ORANGE" w:date="2019-04-18T16:00:00Z"/>
          <w:lang w:eastAsia="zh-CN"/>
        </w:rPr>
      </w:pPr>
      <w:bookmarkStart w:id="27007" w:name="_Toc532542070"/>
      <w:ins w:id="27008" w:author="ORANGE" w:date="2019-06-14T13:02:00Z">
        <w:r>
          <w:rPr>
            <w:lang w:eastAsia="zh-CN"/>
          </w:rPr>
          <w:t>12.</w:t>
        </w:r>
      </w:ins>
      <w:ins w:id="27009" w:author="ORANGE" w:date="2019-04-18T17:35:00Z">
        <w:r w:rsidR="00990C6C" w:rsidRPr="00990C6C">
          <w:rPr>
            <w:lang w:eastAsia="zh-CN"/>
          </w:rPr>
          <w:t>1.1</w:t>
        </w:r>
      </w:ins>
      <w:ins w:id="27010" w:author="ORANGE" w:date="2019-04-18T16:00:00Z">
        <w:r w:rsidR="000D52DF">
          <w:rPr>
            <w:lang w:eastAsia="zh-CN"/>
          </w:rPr>
          <w:t>.3.4.3</w:t>
        </w:r>
        <w:r w:rsidR="000D52DF" w:rsidRPr="00215D3C">
          <w:rPr>
            <w:lang w:eastAsia="zh-CN"/>
          </w:rPr>
          <w:tab/>
          <w:t>Enumeration notificationType-Type</w:t>
        </w:r>
        <w:bookmarkEnd w:id="27007"/>
      </w:ins>
    </w:p>
    <w:p w14:paraId="3019ACD9" w14:textId="0E288249" w:rsidR="000D52DF" w:rsidRPr="00215D3C" w:rsidRDefault="000D52DF" w:rsidP="000D52DF">
      <w:pPr>
        <w:pStyle w:val="TH"/>
        <w:rPr>
          <w:ins w:id="27011" w:author="ORANGE" w:date="2019-04-18T16:00:00Z"/>
        </w:rPr>
      </w:pPr>
      <w:ins w:id="27012" w:author="ORANGE" w:date="2019-04-18T16:00:00Z">
        <w:r>
          <w:t xml:space="preserve">Table </w:t>
        </w:r>
      </w:ins>
      <w:ins w:id="27013" w:author="ORANGE" w:date="2019-06-14T13:02:00Z">
        <w:r w:rsidR="00C5780D">
          <w:t>12.</w:t>
        </w:r>
      </w:ins>
      <w:ins w:id="27014" w:author="ORANGE" w:date="2019-04-18T17:35:00Z">
        <w:r w:rsidR="00990C6C" w:rsidRPr="00990C6C">
          <w:t>1.1</w:t>
        </w:r>
      </w:ins>
      <w:ins w:id="27015" w:author="ORANGE" w:date="2019-04-18T16:00:00Z">
        <w:r>
          <w:t>.3.4.3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22558DC9" w14:textId="77777777" w:rsidTr="00596938">
        <w:trPr>
          <w:ins w:id="27016"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08C218" w14:textId="77777777" w:rsidR="000D52DF" w:rsidRPr="00215D3C" w:rsidRDefault="000D52DF" w:rsidP="00596938">
            <w:pPr>
              <w:pStyle w:val="TAH"/>
              <w:rPr>
                <w:ins w:id="27017" w:author="ORANGE" w:date="2019-04-18T16:00:00Z"/>
              </w:rPr>
            </w:pPr>
            <w:ins w:id="27018"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0AF493" w14:textId="77777777" w:rsidR="000D52DF" w:rsidRPr="00215D3C" w:rsidRDefault="000D52DF" w:rsidP="00596938">
            <w:pPr>
              <w:pStyle w:val="TAH"/>
              <w:rPr>
                <w:ins w:id="27019" w:author="ORANGE" w:date="2019-04-18T16:00:00Z"/>
              </w:rPr>
            </w:pPr>
            <w:ins w:id="27020" w:author="ORANGE" w:date="2019-04-18T16:00:00Z">
              <w:r w:rsidRPr="00215D3C">
                <w:t>Description</w:t>
              </w:r>
            </w:ins>
          </w:p>
        </w:tc>
      </w:tr>
      <w:tr w:rsidR="000D52DF" w:rsidRPr="00215D3C" w14:paraId="0406FCEE" w14:textId="77777777" w:rsidTr="00596938">
        <w:trPr>
          <w:ins w:id="27021"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1E74" w14:textId="77777777" w:rsidR="000D52DF" w:rsidRPr="00215D3C" w:rsidRDefault="000D52DF" w:rsidP="00596938">
            <w:pPr>
              <w:pStyle w:val="TAL"/>
              <w:rPr>
                <w:ins w:id="27022" w:author="ORANGE" w:date="2019-04-18T16:00:00Z"/>
              </w:rPr>
            </w:pPr>
            <w:ins w:id="27023" w:author="ORANGE" w:date="2019-04-18T16:00:00Z">
              <w:r>
                <w:t>notifyMOICreation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F61817" w14:textId="77777777" w:rsidR="000D52DF" w:rsidRPr="00215D3C" w:rsidRDefault="000D52DF" w:rsidP="00596938">
            <w:pPr>
              <w:pStyle w:val="TAL"/>
              <w:rPr>
                <w:ins w:id="27024" w:author="ORANGE" w:date="2019-04-18T16:00:00Z"/>
              </w:rPr>
            </w:pPr>
            <w:ins w:id="27025" w:author="ORANGE" w:date="2019-04-18T16:00:00Z">
              <w:r w:rsidRPr="00215D3C">
                <w:t xml:space="preserve">Notification type is </w:t>
              </w:r>
              <w:r>
                <w:t>notifyMOICreation</w:t>
              </w:r>
            </w:ins>
          </w:p>
        </w:tc>
      </w:tr>
      <w:tr w:rsidR="000D52DF" w:rsidRPr="00215D3C" w14:paraId="72E2FCE8" w14:textId="77777777" w:rsidTr="00596938">
        <w:trPr>
          <w:ins w:id="27026"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1F062" w14:textId="77777777" w:rsidR="000D52DF" w:rsidRPr="00215D3C" w:rsidRDefault="000D52DF" w:rsidP="00596938">
            <w:pPr>
              <w:pStyle w:val="TAL"/>
              <w:rPr>
                <w:ins w:id="27027" w:author="ORANGE" w:date="2019-04-18T16:00:00Z"/>
              </w:rPr>
            </w:pPr>
            <w:ins w:id="27028" w:author="ORANGE" w:date="2019-04-18T16:00:00Z">
              <w:r>
                <w:t>notifyMOIDeletion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0FA2BE" w14:textId="77777777" w:rsidR="000D52DF" w:rsidRPr="00215D3C" w:rsidRDefault="000D52DF" w:rsidP="00596938">
            <w:pPr>
              <w:pStyle w:val="TAL"/>
              <w:rPr>
                <w:ins w:id="27029" w:author="ORANGE" w:date="2019-04-18T16:00:00Z"/>
              </w:rPr>
            </w:pPr>
            <w:ins w:id="27030" w:author="ORANGE" w:date="2019-04-18T16:00:00Z">
              <w:r w:rsidRPr="00215D3C">
                <w:t xml:space="preserve">Notification type is </w:t>
              </w:r>
              <w:r>
                <w:t>notifyMOIDeletion</w:t>
              </w:r>
            </w:ins>
          </w:p>
        </w:tc>
      </w:tr>
      <w:tr w:rsidR="000D52DF" w:rsidRPr="00215D3C" w14:paraId="29192A5A" w14:textId="77777777" w:rsidTr="00596938">
        <w:trPr>
          <w:ins w:id="27031"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D3EBB" w14:textId="77777777" w:rsidR="000D52DF" w:rsidRPr="00215D3C" w:rsidRDefault="000D52DF" w:rsidP="00596938">
            <w:pPr>
              <w:pStyle w:val="TAL"/>
              <w:rPr>
                <w:ins w:id="27032" w:author="ORANGE" w:date="2019-04-18T16:00:00Z"/>
              </w:rPr>
            </w:pPr>
            <w:ins w:id="27033" w:author="ORANGE" w:date="2019-04-18T16:00:00Z">
              <w:r>
                <w:t>notifyMOIAttributeValueChange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2C4328" w14:textId="77777777" w:rsidR="000D52DF" w:rsidRPr="00215D3C" w:rsidRDefault="000D52DF" w:rsidP="00596938">
            <w:pPr>
              <w:pStyle w:val="TAL"/>
              <w:rPr>
                <w:ins w:id="27034" w:author="ORANGE" w:date="2019-04-18T16:00:00Z"/>
              </w:rPr>
            </w:pPr>
            <w:ins w:id="27035" w:author="ORANGE" w:date="2019-04-18T16:00:00Z">
              <w:r w:rsidRPr="00215D3C">
                <w:t xml:space="preserve">Notification type is </w:t>
              </w:r>
              <w:r>
                <w:t>notifyMOIAttributeValueChange</w:t>
              </w:r>
            </w:ins>
          </w:p>
        </w:tc>
      </w:tr>
    </w:tbl>
    <w:p w14:paraId="457A89D9" w14:textId="77777777" w:rsidR="000D52DF" w:rsidRDefault="000D52DF" w:rsidP="000D52DF">
      <w:pPr>
        <w:rPr>
          <w:ins w:id="27036" w:author="ORANGE" w:date="2019-04-18T16:00:00Z"/>
        </w:rPr>
      </w:pPr>
    </w:p>
    <w:p w14:paraId="09072ACB" w14:textId="79250CE9" w:rsidR="000D52DF" w:rsidRPr="00215D3C" w:rsidRDefault="00C5780D" w:rsidP="00990C6C">
      <w:pPr>
        <w:pStyle w:val="Titre7"/>
        <w:rPr>
          <w:ins w:id="27037" w:author="ORANGE" w:date="2019-04-18T16:00:00Z"/>
          <w:lang w:eastAsia="zh-CN"/>
        </w:rPr>
      </w:pPr>
      <w:bookmarkStart w:id="27038" w:name="_Toc532542071"/>
      <w:ins w:id="27039" w:author="ORANGE" w:date="2019-06-14T13:02:00Z">
        <w:r>
          <w:rPr>
            <w:lang w:eastAsia="zh-CN"/>
          </w:rPr>
          <w:t>12.</w:t>
        </w:r>
      </w:ins>
      <w:ins w:id="27040" w:author="ORANGE" w:date="2019-04-18T17:35:00Z">
        <w:r w:rsidR="00990C6C" w:rsidRPr="00990C6C">
          <w:rPr>
            <w:lang w:eastAsia="zh-CN"/>
          </w:rPr>
          <w:t>1.1</w:t>
        </w:r>
      </w:ins>
      <w:ins w:id="27041" w:author="ORANGE" w:date="2019-04-18T16:00:00Z">
        <w:r w:rsidR="000D52DF">
          <w:rPr>
            <w:lang w:eastAsia="zh-CN"/>
          </w:rPr>
          <w:t>.3.4.4</w:t>
        </w:r>
        <w:r w:rsidR="000D52DF">
          <w:rPr>
            <w:lang w:eastAsia="zh-CN"/>
          </w:rPr>
          <w:tab/>
          <w:t>Enumeration sourceIndicator</w:t>
        </w:r>
        <w:r w:rsidR="000D52DF" w:rsidRPr="00215D3C">
          <w:rPr>
            <w:lang w:eastAsia="zh-CN"/>
          </w:rPr>
          <w:t>-Type</w:t>
        </w:r>
        <w:bookmarkEnd w:id="27038"/>
      </w:ins>
    </w:p>
    <w:p w14:paraId="730162DE" w14:textId="0072708E" w:rsidR="000D52DF" w:rsidRPr="00215D3C" w:rsidRDefault="000D52DF" w:rsidP="000D52DF">
      <w:pPr>
        <w:pStyle w:val="TH"/>
        <w:rPr>
          <w:ins w:id="27042" w:author="ORANGE" w:date="2019-04-18T16:00:00Z"/>
        </w:rPr>
      </w:pPr>
      <w:ins w:id="27043" w:author="ORANGE" w:date="2019-04-18T16:00:00Z">
        <w:r>
          <w:t xml:space="preserve">Table </w:t>
        </w:r>
      </w:ins>
      <w:ins w:id="27044" w:author="ORANGE" w:date="2019-06-14T13:02:00Z">
        <w:r w:rsidR="00C5780D">
          <w:t>12.</w:t>
        </w:r>
      </w:ins>
      <w:ins w:id="27045" w:author="ORANGE" w:date="2019-04-18T17:35:00Z">
        <w:r w:rsidR="00990C6C" w:rsidRPr="00990C6C">
          <w:t>1.1</w:t>
        </w:r>
      </w:ins>
      <w:ins w:id="27046" w:author="ORANGE" w:date="2019-04-18T16:00:00Z">
        <w:r>
          <w:t>.3.4.4-1: Enumeration sourceIndicator</w:t>
        </w:r>
        <w:r w:rsidRPr="00215D3C">
          <w: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3FB28E2D" w14:textId="77777777" w:rsidTr="00596938">
        <w:trPr>
          <w:ins w:id="27047"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AD689" w14:textId="77777777" w:rsidR="000D52DF" w:rsidRPr="00215D3C" w:rsidRDefault="000D52DF" w:rsidP="00596938">
            <w:pPr>
              <w:pStyle w:val="TAH"/>
              <w:rPr>
                <w:ins w:id="27048" w:author="ORANGE" w:date="2019-04-18T16:00:00Z"/>
              </w:rPr>
            </w:pPr>
            <w:ins w:id="27049"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7451139" w14:textId="77777777" w:rsidR="000D52DF" w:rsidRPr="00215D3C" w:rsidRDefault="000D52DF" w:rsidP="00596938">
            <w:pPr>
              <w:pStyle w:val="TAH"/>
              <w:rPr>
                <w:ins w:id="27050" w:author="ORANGE" w:date="2019-04-18T16:00:00Z"/>
              </w:rPr>
            </w:pPr>
            <w:ins w:id="27051" w:author="ORANGE" w:date="2019-04-18T16:00:00Z">
              <w:r w:rsidRPr="00215D3C">
                <w:t>Description</w:t>
              </w:r>
            </w:ins>
          </w:p>
        </w:tc>
      </w:tr>
      <w:tr w:rsidR="000D52DF" w:rsidRPr="00215D3C" w14:paraId="08595A37" w14:textId="77777777" w:rsidTr="00596938">
        <w:trPr>
          <w:ins w:id="27052"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051F5A" w14:textId="77777777" w:rsidR="000D52DF" w:rsidRPr="00215D3C" w:rsidRDefault="000D52DF" w:rsidP="00596938">
            <w:pPr>
              <w:pStyle w:val="TAL"/>
              <w:rPr>
                <w:ins w:id="27053" w:author="ORANGE" w:date="2019-04-18T16:00:00Z"/>
              </w:rPr>
            </w:pPr>
            <w:ins w:id="27054" w:author="ORANGE" w:date="2019-04-18T16:00:00Z">
              <w:r w:rsidRPr="00FD033B">
                <w:t>resourceOperation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9092B8" w14:textId="77777777" w:rsidR="000D52DF" w:rsidRPr="00215D3C" w:rsidRDefault="000D52DF" w:rsidP="00596938">
            <w:pPr>
              <w:pStyle w:val="TAL"/>
              <w:rPr>
                <w:ins w:id="27055" w:author="ORANGE" w:date="2019-04-18T16:00:00Z"/>
              </w:rPr>
            </w:pPr>
            <w:ins w:id="27056" w:author="ORANGE" w:date="2019-04-18T16:00:00Z">
              <w:r>
                <w:t>The notification was generated in response to an internal operation of the resource.</w:t>
              </w:r>
            </w:ins>
          </w:p>
        </w:tc>
      </w:tr>
      <w:tr w:rsidR="000D52DF" w:rsidRPr="00215D3C" w14:paraId="059B37F9" w14:textId="77777777" w:rsidTr="00596938">
        <w:trPr>
          <w:ins w:id="27057"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69A63" w14:textId="77777777" w:rsidR="000D52DF" w:rsidRPr="00215D3C" w:rsidRDefault="000D52DF" w:rsidP="00596938">
            <w:pPr>
              <w:pStyle w:val="TAL"/>
              <w:rPr>
                <w:ins w:id="27058" w:author="ORANGE" w:date="2019-04-18T16:00:00Z"/>
              </w:rPr>
            </w:pPr>
            <w:ins w:id="27059" w:author="ORANGE" w:date="2019-04-18T16:00:00Z">
              <w:r w:rsidRPr="00FD033B">
                <w:t>mangementOperation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BDC0D3" w14:textId="77777777" w:rsidR="000D52DF" w:rsidRPr="00215D3C" w:rsidRDefault="000D52DF" w:rsidP="00596938">
            <w:pPr>
              <w:pStyle w:val="TAL"/>
              <w:rPr>
                <w:ins w:id="27060" w:author="ORANGE" w:date="2019-04-18T16:00:00Z"/>
              </w:rPr>
            </w:pPr>
            <w:ins w:id="27061" w:author="ORANGE" w:date="2019-04-18T16:00:00Z">
              <w:r>
                <w:t>The notification was generated in response to a management operation applied across the managed object boundary external to the managed object</w:t>
              </w:r>
            </w:ins>
          </w:p>
        </w:tc>
      </w:tr>
      <w:tr w:rsidR="000D52DF" w:rsidRPr="00215D3C" w14:paraId="171B94A5" w14:textId="77777777" w:rsidTr="00596938">
        <w:trPr>
          <w:ins w:id="27062"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EEC5A" w14:textId="77777777" w:rsidR="000D52DF" w:rsidRPr="00FD033B" w:rsidRDefault="000D52DF" w:rsidP="00596938">
            <w:pPr>
              <w:pStyle w:val="TAL"/>
              <w:rPr>
                <w:ins w:id="27063" w:author="ORANGE" w:date="2019-04-18T16:00:00Z"/>
              </w:rPr>
            </w:pPr>
            <w:ins w:id="27064" w:author="ORANGE" w:date="2019-04-18T16:00:00Z">
              <w:r w:rsidRPr="00FD033B">
                <w:t>sONOperation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7E0891" w14:textId="77777777" w:rsidR="000D52DF" w:rsidRPr="00215D3C" w:rsidRDefault="000D52DF" w:rsidP="00596938">
            <w:pPr>
              <w:pStyle w:val="TAL"/>
              <w:rPr>
                <w:ins w:id="27065" w:author="ORANGE" w:date="2019-04-18T16:00:00Z"/>
              </w:rPr>
            </w:pPr>
            <w:ins w:id="27066" w:author="ORANGE" w:date="2019-04-18T16:00:00Z">
              <w:r>
                <w:t>The notification was generated as result of a SON (Self Organising Network) process like self-configuration, self-optimization, self-healing etc. .</w:t>
              </w:r>
            </w:ins>
          </w:p>
        </w:tc>
      </w:tr>
      <w:tr w:rsidR="000D52DF" w:rsidRPr="00215D3C" w14:paraId="280D155D" w14:textId="77777777" w:rsidTr="00596938">
        <w:trPr>
          <w:ins w:id="27067"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23C0F" w14:textId="77777777" w:rsidR="000D52DF" w:rsidRPr="00215D3C" w:rsidRDefault="000D52DF" w:rsidP="00596938">
            <w:pPr>
              <w:pStyle w:val="TAL"/>
              <w:rPr>
                <w:ins w:id="27068" w:author="ORANGE" w:date="2019-04-18T16:00:00Z"/>
              </w:rPr>
            </w:pPr>
            <w:ins w:id="27069" w:author="ORANGE" w:date="2019-04-18T16:00:00Z">
              <w:r w:rsidRPr="00FD033B">
                <w:t>unknown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66D52D" w14:textId="77777777" w:rsidR="000D52DF" w:rsidRPr="00215D3C" w:rsidRDefault="000D52DF" w:rsidP="00596938">
            <w:pPr>
              <w:pStyle w:val="TAL"/>
              <w:rPr>
                <w:ins w:id="27070" w:author="ORANGE" w:date="2019-04-18T16:00:00Z"/>
              </w:rPr>
            </w:pPr>
            <w:ins w:id="27071" w:author="ORANGE" w:date="2019-04-18T16:00:00Z">
              <w:r>
                <w:t>It is not possible to determine the source of the operation</w:t>
              </w:r>
              <w:r>
                <w:rPr>
                  <w:rFonts w:ascii="Helvetica" w:hAnsi="Helvetica"/>
                </w:rPr>
                <w:t>.</w:t>
              </w:r>
            </w:ins>
          </w:p>
        </w:tc>
      </w:tr>
    </w:tbl>
    <w:p w14:paraId="18F9478F" w14:textId="77777777" w:rsidR="000D52DF" w:rsidRPr="00215D3C" w:rsidRDefault="000D52DF" w:rsidP="000D52DF">
      <w:pPr>
        <w:rPr>
          <w:ins w:id="27072" w:author="ORANGE" w:date="2019-04-18T16:00:00Z"/>
          <w:lang w:eastAsia="zh-CN"/>
        </w:rPr>
      </w:pPr>
    </w:p>
    <w:p w14:paraId="2A07CFAC" w14:textId="6D22F99A" w:rsidR="00CE4A57" w:rsidRDefault="00C5780D" w:rsidP="00CE4A57">
      <w:pPr>
        <w:pStyle w:val="Titre2"/>
        <w:tabs>
          <w:tab w:val="left" w:pos="1140"/>
        </w:tabs>
        <w:rPr>
          <w:ins w:id="27073" w:author="ORANGE" w:date="2019-04-18T09:39:00Z"/>
          <w:lang w:eastAsia="zh-CN"/>
        </w:rPr>
      </w:pPr>
      <w:ins w:id="27074" w:author="ORANGE" w:date="2019-06-14T13:02:00Z">
        <w:r>
          <w:rPr>
            <w:lang w:eastAsia="zh-CN"/>
          </w:rPr>
          <w:t>12.</w:t>
        </w:r>
      </w:ins>
      <w:ins w:id="27075" w:author="ORANGE" w:date="2019-04-18T09:37:00Z">
        <w:r w:rsidR="00CE4A57">
          <w:rPr>
            <w:lang w:eastAsia="zh-CN"/>
          </w:rPr>
          <w:t>2</w:t>
        </w:r>
        <w:r w:rsidR="00CE4A57" w:rsidRPr="00215D3C">
          <w:rPr>
            <w:lang w:eastAsia="zh-CN"/>
          </w:rPr>
          <w:tab/>
        </w:r>
        <w:r w:rsidR="00CE4A57">
          <w:rPr>
            <w:lang w:eastAsia="zh-CN"/>
          </w:rPr>
          <w:t>Generic fault supervision management service</w:t>
        </w:r>
      </w:ins>
    </w:p>
    <w:p w14:paraId="08B6B1D6" w14:textId="7EEA1322" w:rsidR="0024239C" w:rsidRDefault="00C5780D" w:rsidP="0024239C">
      <w:pPr>
        <w:pStyle w:val="Titre3"/>
        <w:rPr>
          <w:ins w:id="27076" w:author="ORANGE" w:date="2019-04-19T10:01:00Z"/>
        </w:rPr>
      </w:pPr>
      <w:ins w:id="27077" w:author="ORANGE" w:date="2019-06-14T13:02:00Z">
        <w:r>
          <w:t>12.</w:t>
        </w:r>
      </w:ins>
      <w:ins w:id="27078" w:author="ORANGE" w:date="2019-04-18T09:39:00Z">
        <w:r w:rsidR="0024239C">
          <w:t>2</w:t>
        </w:r>
        <w:r w:rsidR="0024239C" w:rsidRPr="00215D3C">
          <w:t>.1</w:t>
        </w:r>
        <w:r w:rsidR="0024239C" w:rsidRPr="00215D3C">
          <w:tab/>
        </w:r>
        <w:r w:rsidR="0024239C">
          <w:t>RESTful HTTP-based solution set</w:t>
        </w:r>
      </w:ins>
    </w:p>
    <w:p w14:paraId="63D102A2" w14:textId="43F2124D" w:rsidR="009F666A" w:rsidRPr="00215D3C" w:rsidRDefault="00C5780D" w:rsidP="00E4679E">
      <w:pPr>
        <w:pStyle w:val="Titre4"/>
        <w:rPr>
          <w:ins w:id="27079" w:author="ORANGE" w:date="2019-04-19T10:01:00Z"/>
        </w:rPr>
      </w:pPr>
      <w:bookmarkStart w:id="27080" w:name="_Toc532542073"/>
      <w:ins w:id="27081" w:author="ORANGE" w:date="2019-06-14T13:02:00Z">
        <w:r>
          <w:t>12.</w:t>
        </w:r>
      </w:ins>
      <w:ins w:id="27082" w:author="ORANGE" w:date="2019-04-19T10:09:00Z">
        <w:r w:rsidR="00E4679E" w:rsidRPr="00E4679E">
          <w:t>2.1</w:t>
        </w:r>
        <w:r w:rsidR="00E4679E">
          <w:t>.</w:t>
        </w:r>
      </w:ins>
      <w:ins w:id="27083" w:author="ORANGE" w:date="2019-04-19T10:01:00Z">
        <w:r w:rsidR="009F666A" w:rsidRPr="00215D3C">
          <w:t>1</w:t>
        </w:r>
        <w:r w:rsidR="009F666A" w:rsidRPr="00215D3C">
          <w:tab/>
          <w:t>Mapping of operations</w:t>
        </w:r>
        <w:bookmarkEnd w:id="27080"/>
      </w:ins>
    </w:p>
    <w:p w14:paraId="645EDAEA" w14:textId="0E7628DC" w:rsidR="009F666A" w:rsidRPr="00215D3C" w:rsidRDefault="00C5780D" w:rsidP="00E4679E">
      <w:pPr>
        <w:pStyle w:val="Titre5"/>
        <w:rPr>
          <w:ins w:id="27084" w:author="ORANGE" w:date="2019-04-19T10:01:00Z"/>
        </w:rPr>
      </w:pPr>
      <w:bookmarkStart w:id="27085" w:name="_Toc532542074"/>
      <w:ins w:id="27086" w:author="ORANGE" w:date="2019-06-14T13:02:00Z">
        <w:r>
          <w:rPr>
            <w:lang w:eastAsia="zh-CN"/>
          </w:rPr>
          <w:t>12.</w:t>
        </w:r>
      </w:ins>
      <w:ins w:id="27087" w:author="ORANGE" w:date="2019-04-19T10:09:00Z">
        <w:r w:rsidR="00E4679E" w:rsidRPr="00E4679E">
          <w:rPr>
            <w:lang w:eastAsia="zh-CN"/>
          </w:rPr>
          <w:t>2.1</w:t>
        </w:r>
      </w:ins>
      <w:ins w:id="27088" w:author="ORANGE" w:date="2019-04-19T10:01:00Z">
        <w:r w:rsidR="009F666A" w:rsidRPr="00215D3C">
          <w:t>.1.1</w:t>
        </w:r>
        <w:r w:rsidR="009F666A" w:rsidRPr="00215D3C">
          <w:tab/>
          <w:t>Introduction</w:t>
        </w:r>
        <w:bookmarkEnd w:id="27085"/>
      </w:ins>
    </w:p>
    <w:p w14:paraId="26012996" w14:textId="33034377" w:rsidR="009F666A" w:rsidRPr="00215D3C" w:rsidRDefault="009F666A" w:rsidP="009F666A">
      <w:pPr>
        <w:rPr>
          <w:ins w:id="27089" w:author="ORANGE" w:date="2019-04-19T10:01:00Z"/>
        </w:rPr>
      </w:pPr>
      <w:ins w:id="27090" w:author="ORANGE" w:date="2019-04-19T10:01:00Z">
        <w:r w:rsidRPr="00215D3C">
          <w:t xml:space="preserve">The IS operations are mapped to SS equivalents according to table </w:t>
        </w:r>
      </w:ins>
      <w:ins w:id="27091" w:author="ORANGE" w:date="2019-06-14T13:02:00Z">
        <w:r w:rsidR="00C5780D">
          <w:t>12.</w:t>
        </w:r>
      </w:ins>
      <w:ins w:id="27092" w:author="ORANGE" w:date="2019-04-19T10:09:00Z">
        <w:r w:rsidR="00E4679E" w:rsidRPr="00E4679E">
          <w:t>2.1</w:t>
        </w:r>
      </w:ins>
      <w:ins w:id="27093" w:author="ORANGE" w:date="2019-04-19T10:01:00Z">
        <w:r w:rsidRPr="00215D3C">
          <w:t>.1.1-1.</w:t>
        </w:r>
      </w:ins>
    </w:p>
    <w:p w14:paraId="15A52C85" w14:textId="755B3C09" w:rsidR="009F666A" w:rsidRPr="00215D3C" w:rsidRDefault="009F666A" w:rsidP="009F666A">
      <w:pPr>
        <w:pStyle w:val="TH"/>
        <w:rPr>
          <w:ins w:id="27094" w:author="ORANGE" w:date="2019-04-19T10:01:00Z"/>
          <w:lang w:eastAsia="zh-CN"/>
        </w:rPr>
      </w:pPr>
      <w:ins w:id="27095" w:author="ORANGE" w:date="2019-04-19T10:01:00Z">
        <w:r w:rsidRPr="00215D3C">
          <w:rPr>
            <w:lang w:eastAsia="zh-CN"/>
          </w:rPr>
          <w:t xml:space="preserve">Table </w:t>
        </w:r>
      </w:ins>
      <w:ins w:id="27096" w:author="ORANGE" w:date="2019-06-14T13:02:00Z">
        <w:r w:rsidR="00C5780D">
          <w:rPr>
            <w:lang w:eastAsia="zh-CN"/>
          </w:rPr>
          <w:t>12.</w:t>
        </w:r>
      </w:ins>
      <w:ins w:id="27097" w:author="ORANGE" w:date="2019-04-19T10:09:00Z">
        <w:r w:rsidR="00E4679E" w:rsidRPr="00E4679E">
          <w:rPr>
            <w:lang w:eastAsia="zh-CN"/>
          </w:rPr>
          <w:t>2.1</w:t>
        </w:r>
      </w:ins>
      <w:ins w:id="27098" w:author="ORANGE" w:date="2019-04-19T10:01:00Z">
        <w:r w:rsidRPr="00215D3C">
          <w:rPr>
            <w:lang w:eastAsia="zh-CN"/>
          </w:rPr>
          <w:t>.1.1-1: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9F666A" w:rsidRPr="00215D3C" w14:paraId="4A70977A" w14:textId="77777777" w:rsidTr="00596938">
        <w:trPr>
          <w:ins w:id="27099" w:author="ORANGE" w:date="2019-04-19T10:01:00Z"/>
        </w:trPr>
        <w:tc>
          <w:tcPr>
            <w:tcW w:w="3260" w:type="dxa"/>
            <w:shd w:val="clear" w:color="auto" w:fill="auto"/>
          </w:tcPr>
          <w:p w14:paraId="7CA9B9A9" w14:textId="77777777" w:rsidR="009F666A" w:rsidRPr="00215D3C" w:rsidRDefault="009F666A" w:rsidP="00596938">
            <w:pPr>
              <w:keepNext/>
              <w:keepLines/>
              <w:spacing w:after="0"/>
              <w:jc w:val="center"/>
              <w:rPr>
                <w:ins w:id="27100" w:author="ORANGE" w:date="2019-04-19T10:01:00Z"/>
                <w:rFonts w:ascii="Arial" w:hAnsi="Arial"/>
                <w:b/>
                <w:sz w:val="18"/>
                <w:lang w:eastAsia="zh-CN"/>
              </w:rPr>
            </w:pPr>
            <w:ins w:id="27101" w:author="ORANGE" w:date="2019-04-19T10:01:00Z">
              <w:r w:rsidRPr="00215D3C">
                <w:rPr>
                  <w:rFonts w:ascii="Arial" w:hAnsi="Arial"/>
                  <w:b/>
                  <w:sz w:val="18"/>
                </w:rPr>
                <w:t>IS operations</w:t>
              </w:r>
            </w:ins>
          </w:p>
        </w:tc>
        <w:tc>
          <w:tcPr>
            <w:tcW w:w="1843" w:type="dxa"/>
            <w:shd w:val="clear" w:color="auto" w:fill="auto"/>
          </w:tcPr>
          <w:p w14:paraId="16449650" w14:textId="77777777" w:rsidR="009F666A" w:rsidRPr="00215D3C" w:rsidRDefault="009F666A" w:rsidP="00596938">
            <w:pPr>
              <w:keepNext/>
              <w:keepLines/>
              <w:spacing w:after="0"/>
              <w:jc w:val="center"/>
              <w:rPr>
                <w:ins w:id="27102" w:author="ORANGE" w:date="2019-04-19T10:01:00Z"/>
                <w:rFonts w:ascii="Arial" w:hAnsi="Arial"/>
                <w:b/>
                <w:sz w:val="18"/>
                <w:lang w:eastAsia="zh-CN"/>
              </w:rPr>
            </w:pPr>
            <w:ins w:id="27103" w:author="ORANGE" w:date="2019-04-19T10:01:00Z">
              <w:r w:rsidRPr="00215D3C">
                <w:rPr>
                  <w:rFonts w:ascii="Arial" w:hAnsi="Arial"/>
                  <w:b/>
                  <w:sz w:val="18"/>
                  <w:lang w:eastAsia="zh-CN"/>
                </w:rPr>
                <w:t>HTTP Method</w:t>
              </w:r>
            </w:ins>
          </w:p>
        </w:tc>
        <w:tc>
          <w:tcPr>
            <w:tcW w:w="3402" w:type="dxa"/>
            <w:shd w:val="clear" w:color="auto" w:fill="auto"/>
          </w:tcPr>
          <w:p w14:paraId="60472FBC" w14:textId="77777777" w:rsidR="009F666A" w:rsidRPr="00215D3C" w:rsidRDefault="009F666A" w:rsidP="00596938">
            <w:pPr>
              <w:keepNext/>
              <w:keepLines/>
              <w:spacing w:after="0"/>
              <w:jc w:val="center"/>
              <w:rPr>
                <w:ins w:id="27104" w:author="ORANGE" w:date="2019-04-19T10:01:00Z"/>
                <w:rFonts w:ascii="Arial" w:hAnsi="Arial"/>
                <w:b/>
                <w:sz w:val="18"/>
                <w:lang w:eastAsia="zh-CN"/>
              </w:rPr>
            </w:pPr>
            <w:ins w:id="27105" w:author="ORANGE" w:date="2019-04-19T10:01:00Z">
              <w:r w:rsidRPr="00215D3C">
                <w:rPr>
                  <w:rFonts w:ascii="Arial" w:hAnsi="Arial"/>
                  <w:b/>
                  <w:sz w:val="18"/>
                  <w:lang w:eastAsia="zh-CN"/>
                </w:rPr>
                <w:t>Resource URI</w:t>
              </w:r>
            </w:ins>
          </w:p>
        </w:tc>
        <w:tc>
          <w:tcPr>
            <w:tcW w:w="947" w:type="dxa"/>
            <w:shd w:val="clear" w:color="auto" w:fill="auto"/>
          </w:tcPr>
          <w:p w14:paraId="25FF33BD" w14:textId="77777777" w:rsidR="009F666A" w:rsidRPr="00215D3C" w:rsidRDefault="009F666A" w:rsidP="00596938">
            <w:pPr>
              <w:keepNext/>
              <w:keepLines/>
              <w:spacing w:after="0"/>
              <w:jc w:val="center"/>
              <w:rPr>
                <w:ins w:id="27106" w:author="ORANGE" w:date="2019-04-19T10:01:00Z"/>
                <w:rFonts w:ascii="Arial" w:hAnsi="Arial"/>
                <w:b/>
                <w:sz w:val="18"/>
                <w:lang w:eastAsia="zh-CN"/>
              </w:rPr>
            </w:pPr>
            <w:ins w:id="27107" w:author="ORANGE" w:date="2019-04-19T10:01:00Z">
              <w:r w:rsidRPr="00215D3C">
                <w:rPr>
                  <w:rFonts w:ascii="Arial" w:hAnsi="Arial"/>
                  <w:b/>
                  <w:sz w:val="18"/>
                  <w:lang w:eastAsia="zh-CN"/>
                </w:rPr>
                <w:t>Qualifier</w:t>
              </w:r>
            </w:ins>
          </w:p>
        </w:tc>
      </w:tr>
      <w:tr w:rsidR="009F666A" w:rsidRPr="00215D3C" w14:paraId="471E6392" w14:textId="77777777" w:rsidTr="00596938">
        <w:trPr>
          <w:ins w:id="27108" w:author="ORANGE" w:date="2019-04-19T10:01:00Z"/>
        </w:trPr>
        <w:tc>
          <w:tcPr>
            <w:tcW w:w="3260" w:type="dxa"/>
            <w:shd w:val="clear" w:color="auto" w:fill="auto"/>
          </w:tcPr>
          <w:p w14:paraId="5C6FF78A" w14:textId="77777777" w:rsidR="009F666A" w:rsidRPr="00215D3C" w:rsidRDefault="009F666A" w:rsidP="00596938">
            <w:pPr>
              <w:keepNext/>
              <w:keepLines/>
              <w:spacing w:after="0"/>
              <w:rPr>
                <w:ins w:id="27109" w:author="ORANGE" w:date="2019-04-19T10:01:00Z"/>
                <w:rFonts w:ascii="Arial" w:hAnsi="Arial"/>
                <w:sz w:val="18"/>
                <w:szCs w:val="18"/>
                <w:lang w:eastAsia="zh-CN"/>
              </w:rPr>
            </w:pPr>
            <w:ins w:id="27110" w:author="ORANGE" w:date="2019-04-19T10:01:00Z">
              <w:r w:rsidRPr="00215D3C">
                <w:rPr>
                  <w:rFonts w:ascii="Arial" w:hAnsi="Arial"/>
                  <w:sz w:val="18"/>
                  <w:szCs w:val="18"/>
                  <w:lang w:eastAsia="zh-CN"/>
                </w:rPr>
                <w:t>getAlarmList</w:t>
              </w:r>
            </w:ins>
          </w:p>
        </w:tc>
        <w:tc>
          <w:tcPr>
            <w:tcW w:w="1843" w:type="dxa"/>
            <w:shd w:val="clear" w:color="auto" w:fill="auto"/>
          </w:tcPr>
          <w:p w14:paraId="4E784944" w14:textId="77777777" w:rsidR="009F666A" w:rsidRPr="00215D3C" w:rsidRDefault="009F666A" w:rsidP="00596938">
            <w:pPr>
              <w:keepNext/>
              <w:keepLines/>
              <w:spacing w:after="0"/>
              <w:jc w:val="center"/>
              <w:rPr>
                <w:ins w:id="27111" w:author="ORANGE" w:date="2019-04-19T10:01:00Z"/>
                <w:rFonts w:ascii="Arial" w:hAnsi="Arial"/>
                <w:sz w:val="18"/>
                <w:szCs w:val="18"/>
                <w:lang w:eastAsia="zh-CN"/>
              </w:rPr>
            </w:pPr>
            <w:ins w:id="27112" w:author="ORANGE" w:date="2019-04-19T10:01:00Z">
              <w:r w:rsidRPr="00215D3C">
                <w:rPr>
                  <w:rFonts w:ascii="Arial" w:hAnsi="Arial"/>
                  <w:sz w:val="18"/>
                  <w:szCs w:val="18"/>
                  <w:lang w:eastAsia="zh-CN"/>
                </w:rPr>
                <w:t>GET</w:t>
              </w:r>
            </w:ins>
          </w:p>
        </w:tc>
        <w:tc>
          <w:tcPr>
            <w:tcW w:w="3402" w:type="dxa"/>
            <w:shd w:val="clear" w:color="auto" w:fill="auto"/>
          </w:tcPr>
          <w:p w14:paraId="779F9143" w14:textId="77777777" w:rsidR="009F666A" w:rsidRPr="00215D3C" w:rsidRDefault="009F666A" w:rsidP="00596938">
            <w:pPr>
              <w:keepNext/>
              <w:keepLines/>
              <w:spacing w:after="0"/>
              <w:rPr>
                <w:ins w:id="27113" w:author="ORANGE" w:date="2019-04-19T10:01:00Z"/>
                <w:rFonts w:ascii="Arial" w:hAnsi="Arial"/>
                <w:sz w:val="18"/>
                <w:szCs w:val="18"/>
                <w:lang w:eastAsia="zh-CN"/>
              </w:rPr>
            </w:pPr>
            <w:ins w:id="27114" w:author="ORANGE" w:date="2019-04-19T10:01:00Z">
              <w:r w:rsidRPr="00215D3C">
                <w:rPr>
                  <w:rFonts w:ascii="Arial" w:hAnsi="Arial"/>
                  <w:sz w:val="18"/>
                  <w:szCs w:val="18"/>
                  <w:lang w:eastAsia="zh-CN"/>
                </w:rPr>
                <w:t>/alarms</w:t>
              </w:r>
            </w:ins>
          </w:p>
        </w:tc>
        <w:tc>
          <w:tcPr>
            <w:tcW w:w="947" w:type="dxa"/>
            <w:shd w:val="clear" w:color="auto" w:fill="auto"/>
          </w:tcPr>
          <w:p w14:paraId="3F94B632" w14:textId="77777777" w:rsidR="009F666A" w:rsidRPr="00215D3C" w:rsidRDefault="009F666A" w:rsidP="00596938">
            <w:pPr>
              <w:keepNext/>
              <w:keepLines/>
              <w:spacing w:after="0"/>
              <w:jc w:val="center"/>
              <w:rPr>
                <w:ins w:id="27115" w:author="ORANGE" w:date="2019-04-19T10:01:00Z"/>
                <w:rFonts w:ascii="Arial" w:hAnsi="Arial"/>
                <w:sz w:val="18"/>
                <w:szCs w:val="18"/>
                <w:lang w:eastAsia="zh-CN"/>
              </w:rPr>
            </w:pPr>
            <w:ins w:id="27116" w:author="ORANGE" w:date="2019-04-19T10:01:00Z">
              <w:r w:rsidRPr="00215D3C">
                <w:rPr>
                  <w:rFonts w:ascii="Arial" w:hAnsi="Arial"/>
                  <w:sz w:val="18"/>
                  <w:szCs w:val="18"/>
                  <w:lang w:eastAsia="zh-CN"/>
                </w:rPr>
                <w:t>M</w:t>
              </w:r>
            </w:ins>
          </w:p>
        </w:tc>
      </w:tr>
      <w:tr w:rsidR="009F666A" w:rsidRPr="00215D3C" w14:paraId="64E80ED6" w14:textId="77777777" w:rsidTr="00596938">
        <w:trPr>
          <w:ins w:id="27117" w:author="ORANGE" w:date="2019-04-19T10:01:00Z"/>
        </w:trPr>
        <w:tc>
          <w:tcPr>
            <w:tcW w:w="3260" w:type="dxa"/>
            <w:shd w:val="clear" w:color="auto" w:fill="auto"/>
          </w:tcPr>
          <w:p w14:paraId="73DEB5D9" w14:textId="77777777" w:rsidR="009F666A" w:rsidRPr="00215D3C" w:rsidRDefault="009F666A" w:rsidP="00596938">
            <w:pPr>
              <w:keepNext/>
              <w:keepLines/>
              <w:spacing w:after="0"/>
              <w:rPr>
                <w:ins w:id="27118" w:author="ORANGE" w:date="2019-04-19T10:01:00Z"/>
                <w:rFonts w:ascii="Arial" w:hAnsi="Arial"/>
                <w:sz w:val="18"/>
                <w:szCs w:val="18"/>
                <w:lang w:eastAsia="zh-CN"/>
              </w:rPr>
            </w:pPr>
            <w:ins w:id="27119" w:author="ORANGE" w:date="2019-04-19T10:01:00Z">
              <w:r w:rsidRPr="00215D3C">
                <w:rPr>
                  <w:rFonts w:ascii="Arial" w:hAnsi="Arial"/>
                  <w:sz w:val="18"/>
                  <w:szCs w:val="18"/>
                  <w:lang w:eastAsia="zh-CN"/>
                </w:rPr>
                <w:t>getAlarmCount</w:t>
              </w:r>
            </w:ins>
          </w:p>
        </w:tc>
        <w:tc>
          <w:tcPr>
            <w:tcW w:w="1843" w:type="dxa"/>
            <w:shd w:val="clear" w:color="auto" w:fill="auto"/>
          </w:tcPr>
          <w:p w14:paraId="41F32F8E" w14:textId="77777777" w:rsidR="009F666A" w:rsidRPr="00215D3C" w:rsidRDefault="009F666A" w:rsidP="00596938">
            <w:pPr>
              <w:keepNext/>
              <w:keepLines/>
              <w:spacing w:after="0"/>
              <w:jc w:val="center"/>
              <w:rPr>
                <w:ins w:id="27120" w:author="ORANGE" w:date="2019-04-19T10:01:00Z"/>
                <w:rFonts w:ascii="Arial" w:hAnsi="Arial"/>
                <w:sz w:val="18"/>
                <w:szCs w:val="18"/>
                <w:lang w:eastAsia="zh-CN"/>
              </w:rPr>
            </w:pPr>
            <w:ins w:id="27121" w:author="ORANGE" w:date="2019-04-19T10:01:00Z">
              <w:r w:rsidRPr="00215D3C">
                <w:rPr>
                  <w:rFonts w:ascii="Arial" w:hAnsi="Arial"/>
                  <w:sz w:val="18"/>
                  <w:szCs w:val="18"/>
                  <w:lang w:eastAsia="zh-CN"/>
                </w:rPr>
                <w:t>GET</w:t>
              </w:r>
            </w:ins>
          </w:p>
        </w:tc>
        <w:tc>
          <w:tcPr>
            <w:tcW w:w="3402" w:type="dxa"/>
            <w:shd w:val="clear" w:color="auto" w:fill="auto"/>
          </w:tcPr>
          <w:p w14:paraId="29743FD1" w14:textId="77777777" w:rsidR="009F666A" w:rsidRPr="00215D3C" w:rsidRDefault="009F666A" w:rsidP="00596938">
            <w:pPr>
              <w:keepNext/>
              <w:keepLines/>
              <w:spacing w:after="0"/>
              <w:rPr>
                <w:ins w:id="27122" w:author="ORANGE" w:date="2019-04-19T10:01:00Z"/>
                <w:rFonts w:ascii="Arial" w:hAnsi="Arial"/>
                <w:sz w:val="18"/>
                <w:szCs w:val="18"/>
                <w:lang w:eastAsia="zh-CN"/>
              </w:rPr>
            </w:pPr>
            <w:ins w:id="27123" w:author="ORANGE" w:date="2019-04-19T10:01:00Z">
              <w:r w:rsidRPr="00215D3C">
                <w:rPr>
                  <w:rFonts w:ascii="Arial" w:hAnsi="Arial"/>
                  <w:sz w:val="18"/>
                  <w:szCs w:val="18"/>
                  <w:lang w:eastAsia="zh-CN"/>
                </w:rPr>
                <w:t>/alarms/$alarmsCount</w:t>
              </w:r>
            </w:ins>
          </w:p>
        </w:tc>
        <w:tc>
          <w:tcPr>
            <w:tcW w:w="947" w:type="dxa"/>
            <w:shd w:val="clear" w:color="auto" w:fill="auto"/>
          </w:tcPr>
          <w:p w14:paraId="6BC0F79C" w14:textId="77777777" w:rsidR="009F666A" w:rsidRPr="00215D3C" w:rsidRDefault="009F666A" w:rsidP="00596938">
            <w:pPr>
              <w:keepNext/>
              <w:keepLines/>
              <w:spacing w:after="0"/>
              <w:jc w:val="center"/>
              <w:rPr>
                <w:ins w:id="27124" w:author="ORANGE" w:date="2019-04-19T10:01:00Z"/>
                <w:rFonts w:ascii="Arial" w:hAnsi="Arial"/>
                <w:sz w:val="18"/>
                <w:szCs w:val="18"/>
                <w:lang w:eastAsia="zh-CN"/>
              </w:rPr>
            </w:pPr>
            <w:ins w:id="27125" w:author="ORANGE" w:date="2019-04-19T10:01:00Z">
              <w:r w:rsidRPr="00215D3C">
                <w:rPr>
                  <w:rFonts w:ascii="Arial" w:hAnsi="Arial"/>
                  <w:sz w:val="18"/>
                  <w:szCs w:val="18"/>
                  <w:lang w:eastAsia="zh-CN"/>
                </w:rPr>
                <w:t>O</w:t>
              </w:r>
            </w:ins>
          </w:p>
        </w:tc>
      </w:tr>
      <w:tr w:rsidR="009F666A" w:rsidRPr="00215D3C" w14:paraId="6015A107" w14:textId="77777777" w:rsidTr="00596938">
        <w:trPr>
          <w:ins w:id="27126" w:author="ORANGE" w:date="2019-04-19T10:01:00Z"/>
        </w:trPr>
        <w:tc>
          <w:tcPr>
            <w:tcW w:w="3260" w:type="dxa"/>
            <w:vMerge w:val="restart"/>
            <w:shd w:val="clear" w:color="auto" w:fill="auto"/>
          </w:tcPr>
          <w:p w14:paraId="358E08A0" w14:textId="77777777" w:rsidR="009F666A" w:rsidRPr="00215D3C" w:rsidRDefault="009F666A" w:rsidP="00596938">
            <w:pPr>
              <w:keepNext/>
              <w:keepLines/>
              <w:spacing w:after="0"/>
              <w:rPr>
                <w:ins w:id="27127" w:author="ORANGE" w:date="2019-04-19T10:01:00Z"/>
                <w:rFonts w:ascii="Arial" w:hAnsi="Arial"/>
                <w:sz w:val="18"/>
                <w:szCs w:val="18"/>
                <w:lang w:eastAsia="zh-CN"/>
              </w:rPr>
            </w:pPr>
            <w:ins w:id="27128" w:author="ORANGE" w:date="2019-04-19T10:01:00Z">
              <w:r w:rsidRPr="00215D3C">
                <w:rPr>
                  <w:rFonts w:ascii="Arial" w:hAnsi="Arial"/>
                  <w:sz w:val="18"/>
                  <w:szCs w:val="18"/>
                  <w:lang w:eastAsia="zh-CN"/>
                </w:rPr>
                <w:t>setComment</w:t>
              </w:r>
            </w:ins>
          </w:p>
        </w:tc>
        <w:tc>
          <w:tcPr>
            <w:tcW w:w="1843" w:type="dxa"/>
            <w:shd w:val="clear" w:color="auto" w:fill="auto"/>
          </w:tcPr>
          <w:p w14:paraId="24EDB6A5" w14:textId="77777777" w:rsidR="009F666A" w:rsidRPr="00215D3C" w:rsidRDefault="009F666A" w:rsidP="00596938">
            <w:pPr>
              <w:keepNext/>
              <w:keepLines/>
              <w:spacing w:after="0"/>
              <w:jc w:val="center"/>
              <w:rPr>
                <w:ins w:id="27129" w:author="ORANGE" w:date="2019-04-19T10:01:00Z"/>
                <w:rFonts w:ascii="Arial" w:hAnsi="Arial"/>
                <w:sz w:val="18"/>
                <w:szCs w:val="18"/>
                <w:lang w:eastAsia="zh-CN"/>
              </w:rPr>
            </w:pPr>
            <w:ins w:id="27130" w:author="ORANGE" w:date="2019-04-19T10:01:00Z">
              <w:r w:rsidRPr="00215D3C">
                <w:rPr>
                  <w:rFonts w:ascii="Arial" w:hAnsi="Arial"/>
                  <w:sz w:val="18"/>
                  <w:szCs w:val="18"/>
                  <w:lang w:eastAsia="zh-CN"/>
                </w:rPr>
                <w:t>POST</w:t>
              </w:r>
            </w:ins>
          </w:p>
        </w:tc>
        <w:tc>
          <w:tcPr>
            <w:tcW w:w="3402" w:type="dxa"/>
            <w:shd w:val="clear" w:color="auto" w:fill="auto"/>
          </w:tcPr>
          <w:p w14:paraId="4E84AD95" w14:textId="77777777" w:rsidR="009F666A" w:rsidRPr="00215D3C" w:rsidRDefault="009F666A" w:rsidP="00596938">
            <w:pPr>
              <w:keepNext/>
              <w:keepLines/>
              <w:spacing w:after="0"/>
              <w:rPr>
                <w:ins w:id="27131" w:author="ORANGE" w:date="2019-04-19T10:01:00Z"/>
                <w:rFonts w:ascii="Arial" w:hAnsi="Arial"/>
                <w:sz w:val="18"/>
                <w:szCs w:val="18"/>
                <w:lang w:eastAsia="zh-CN"/>
              </w:rPr>
            </w:pPr>
            <w:ins w:id="27132" w:author="ORANGE" w:date="2019-04-19T10:01:00Z">
              <w:r w:rsidRPr="00215D3C">
                <w:rPr>
                  <w:rFonts w:ascii="Arial" w:hAnsi="Arial"/>
                  <w:sz w:val="18"/>
                  <w:szCs w:val="18"/>
                  <w:lang w:eastAsia="zh-CN"/>
                </w:rPr>
                <w:t xml:space="preserve">/alarms </w:t>
              </w:r>
            </w:ins>
          </w:p>
        </w:tc>
        <w:tc>
          <w:tcPr>
            <w:tcW w:w="947" w:type="dxa"/>
            <w:shd w:val="clear" w:color="auto" w:fill="auto"/>
          </w:tcPr>
          <w:p w14:paraId="53041E92" w14:textId="77777777" w:rsidR="009F666A" w:rsidRPr="00215D3C" w:rsidRDefault="009F666A" w:rsidP="00596938">
            <w:pPr>
              <w:keepNext/>
              <w:keepLines/>
              <w:spacing w:after="0"/>
              <w:jc w:val="center"/>
              <w:rPr>
                <w:ins w:id="27133" w:author="ORANGE" w:date="2019-04-19T10:01:00Z"/>
                <w:rFonts w:ascii="Arial" w:hAnsi="Arial"/>
                <w:sz w:val="18"/>
                <w:szCs w:val="18"/>
                <w:lang w:eastAsia="zh-CN"/>
              </w:rPr>
            </w:pPr>
            <w:ins w:id="27134" w:author="ORANGE" w:date="2019-04-19T10:01:00Z">
              <w:r w:rsidRPr="00215D3C">
                <w:rPr>
                  <w:rFonts w:ascii="Arial" w:hAnsi="Arial"/>
                  <w:sz w:val="18"/>
                  <w:szCs w:val="18"/>
                  <w:lang w:eastAsia="zh-CN"/>
                </w:rPr>
                <w:t>O</w:t>
              </w:r>
            </w:ins>
          </w:p>
        </w:tc>
      </w:tr>
      <w:tr w:rsidR="009F666A" w:rsidRPr="00215D3C" w14:paraId="3E41A71E" w14:textId="77777777" w:rsidTr="00596938">
        <w:trPr>
          <w:ins w:id="27135" w:author="ORANGE" w:date="2019-04-19T10:01:00Z"/>
        </w:trPr>
        <w:tc>
          <w:tcPr>
            <w:tcW w:w="3260" w:type="dxa"/>
            <w:vMerge/>
            <w:shd w:val="clear" w:color="auto" w:fill="auto"/>
          </w:tcPr>
          <w:p w14:paraId="38CF6927" w14:textId="77777777" w:rsidR="009F666A" w:rsidRPr="00215D3C" w:rsidRDefault="009F666A" w:rsidP="00596938">
            <w:pPr>
              <w:keepNext/>
              <w:keepLines/>
              <w:spacing w:after="0"/>
              <w:rPr>
                <w:ins w:id="27136" w:author="ORANGE" w:date="2019-04-19T10:01:00Z"/>
                <w:rFonts w:ascii="Arial" w:hAnsi="Arial"/>
                <w:sz w:val="18"/>
                <w:szCs w:val="18"/>
                <w:lang w:eastAsia="zh-CN"/>
              </w:rPr>
            </w:pPr>
          </w:p>
        </w:tc>
        <w:tc>
          <w:tcPr>
            <w:tcW w:w="1843" w:type="dxa"/>
            <w:shd w:val="clear" w:color="auto" w:fill="auto"/>
          </w:tcPr>
          <w:p w14:paraId="0801CE52" w14:textId="77777777" w:rsidR="009F666A" w:rsidRPr="00215D3C" w:rsidRDefault="009F666A" w:rsidP="00596938">
            <w:pPr>
              <w:keepNext/>
              <w:keepLines/>
              <w:spacing w:after="0"/>
              <w:jc w:val="center"/>
              <w:rPr>
                <w:ins w:id="27137" w:author="ORANGE" w:date="2019-04-19T10:01:00Z"/>
                <w:rFonts w:ascii="Arial" w:hAnsi="Arial"/>
                <w:sz w:val="18"/>
                <w:szCs w:val="18"/>
                <w:lang w:eastAsia="zh-CN"/>
              </w:rPr>
            </w:pPr>
            <w:ins w:id="27138" w:author="ORANGE" w:date="2019-04-19T10:01:00Z">
              <w:r w:rsidRPr="00215D3C">
                <w:rPr>
                  <w:rFonts w:ascii="Arial" w:hAnsi="Arial"/>
                  <w:sz w:val="18"/>
                  <w:szCs w:val="18"/>
                  <w:lang w:eastAsia="zh-CN"/>
                </w:rPr>
                <w:t>POST</w:t>
              </w:r>
            </w:ins>
          </w:p>
        </w:tc>
        <w:tc>
          <w:tcPr>
            <w:tcW w:w="3402" w:type="dxa"/>
            <w:shd w:val="clear" w:color="auto" w:fill="auto"/>
          </w:tcPr>
          <w:p w14:paraId="4854C866" w14:textId="77777777" w:rsidR="009F666A" w:rsidRPr="00215D3C" w:rsidRDefault="009F666A" w:rsidP="00596938">
            <w:pPr>
              <w:keepNext/>
              <w:keepLines/>
              <w:spacing w:after="0"/>
              <w:rPr>
                <w:ins w:id="27139" w:author="ORANGE" w:date="2019-04-19T10:01:00Z"/>
                <w:rFonts w:ascii="Arial" w:hAnsi="Arial"/>
                <w:sz w:val="18"/>
                <w:szCs w:val="18"/>
                <w:lang w:eastAsia="zh-CN"/>
              </w:rPr>
            </w:pPr>
            <w:ins w:id="27140" w:author="ORANGE" w:date="2019-04-19T10:01:00Z">
              <w:r w:rsidRPr="00215D3C">
                <w:rPr>
                  <w:rFonts w:ascii="Arial" w:hAnsi="Arial"/>
                  <w:sz w:val="18"/>
                  <w:szCs w:val="18"/>
                  <w:lang w:eastAsia="zh-CN"/>
                </w:rPr>
                <w:t>/alarms/{alarmId}/comment</w:t>
              </w:r>
            </w:ins>
          </w:p>
        </w:tc>
        <w:tc>
          <w:tcPr>
            <w:tcW w:w="947" w:type="dxa"/>
            <w:shd w:val="clear" w:color="auto" w:fill="auto"/>
          </w:tcPr>
          <w:p w14:paraId="7798DC20" w14:textId="77777777" w:rsidR="009F666A" w:rsidRPr="00215D3C" w:rsidRDefault="009F666A" w:rsidP="00596938">
            <w:pPr>
              <w:keepNext/>
              <w:keepLines/>
              <w:spacing w:after="0"/>
              <w:jc w:val="center"/>
              <w:rPr>
                <w:ins w:id="27141" w:author="ORANGE" w:date="2019-04-19T10:01:00Z"/>
                <w:rFonts w:ascii="Arial" w:hAnsi="Arial"/>
                <w:sz w:val="18"/>
                <w:szCs w:val="18"/>
                <w:lang w:eastAsia="zh-CN"/>
              </w:rPr>
            </w:pPr>
            <w:ins w:id="27142" w:author="ORANGE" w:date="2019-04-19T10:01:00Z">
              <w:r w:rsidRPr="00215D3C">
                <w:rPr>
                  <w:rFonts w:ascii="Arial" w:hAnsi="Arial"/>
                  <w:sz w:val="18"/>
                  <w:szCs w:val="18"/>
                  <w:lang w:eastAsia="zh-CN"/>
                </w:rPr>
                <w:t>O</w:t>
              </w:r>
            </w:ins>
          </w:p>
        </w:tc>
      </w:tr>
      <w:tr w:rsidR="009F666A" w:rsidRPr="00215D3C" w14:paraId="54C63FDC" w14:textId="77777777" w:rsidTr="00596938">
        <w:trPr>
          <w:ins w:id="27143" w:author="ORANGE" w:date="2019-04-19T10:01:00Z"/>
        </w:trPr>
        <w:tc>
          <w:tcPr>
            <w:tcW w:w="3260" w:type="dxa"/>
            <w:shd w:val="clear" w:color="auto" w:fill="auto"/>
          </w:tcPr>
          <w:p w14:paraId="77B50E86" w14:textId="77777777" w:rsidR="009F666A" w:rsidRPr="00215D3C" w:rsidRDefault="009F666A" w:rsidP="00596938">
            <w:pPr>
              <w:keepNext/>
              <w:keepLines/>
              <w:spacing w:after="0"/>
              <w:rPr>
                <w:ins w:id="27144" w:author="ORANGE" w:date="2019-04-19T10:01:00Z"/>
                <w:rFonts w:ascii="Arial" w:hAnsi="Arial"/>
                <w:sz w:val="18"/>
                <w:szCs w:val="18"/>
                <w:lang w:eastAsia="zh-CN"/>
              </w:rPr>
            </w:pPr>
            <w:ins w:id="27145" w:author="ORANGE" w:date="2019-04-19T10:01:00Z">
              <w:r w:rsidRPr="00215D3C">
                <w:rPr>
                  <w:rFonts w:ascii="Arial" w:hAnsi="Arial"/>
                  <w:sz w:val="18"/>
                  <w:szCs w:val="18"/>
                  <w:lang w:eastAsia="zh-CN"/>
                </w:rPr>
                <w:t>acknowledgeAlarms</w:t>
              </w:r>
            </w:ins>
          </w:p>
        </w:tc>
        <w:tc>
          <w:tcPr>
            <w:tcW w:w="1843" w:type="dxa"/>
            <w:shd w:val="clear" w:color="auto" w:fill="auto"/>
          </w:tcPr>
          <w:p w14:paraId="77FB28B5" w14:textId="77777777" w:rsidR="009F666A" w:rsidRPr="00215D3C" w:rsidRDefault="009F666A" w:rsidP="00596938">
            <w:pPr>
              <w:keepNext/>
              <w:keepLines/>
              <w:spacing w:after="0"/>
              <w:jc w:val="center"/>
              <w:rPr>
                <w:ins w:id="27146" w:author="ORANGE" w:date="2019-04-19T10:01:00Z"/>
                <w:rFonts w:ascii="Arial" w:hAnsi="Arial"/>
                <w:sz w:val="18"/>
                <w:szCs w:val="18"/>
                <w:lang w:eastAsia="zh-CN"/>
              </w:rPr>
            </w:pPr>
            <w:ins w:id="27147" w:author="ORANGE" w:date="2019-04-19T10:01:00Z">
              <w:r w:rsidRPr="00215D3C">
                <w:rPr>
                  <w:rFonts w:ascii="Arial" w:hAnsi="Arial"/>
                  <w:sz w:val="18"/>
                  <w:szCs w:val="18"/>
                  <w:lang w:eastAsia="zh-CN"/>
                </w:rPr>
                <w:t>PATCH</w:t>
              </w:r>
            </w:ins>
          </w:p>
        </w:tc>
        <w:tc>
          <w:tcPr>
            <w:tcW w:w="3402" w:type="dxa"/>
            <w:shd w:val="clear" w:color="auto" w:fill="auto"/>
          </w:tcPr>
          <w:p w14:paraId="795595AC" w14:textId="77777777" w:rsidR="009F666A" w:rsidRPr="00215D3C" w:rsidRDefault="009F666A" w:rsidP="00596938">
            <w:pPr>
              <w:keepNext/>
              <w:keepLines/>
              <w:spacing w:after="0"/>
              <w:rPr>
                <w:ins w:id="27148" w:author="ORANGE" w:date="2019-04-19T10:01:00Z"/>
                <w:rFonts w:ascii="Arial" w:hAnsi="Arial"/>
                <w:sz w:val="18"/>
                <w:szCs w:val="18"/>
                <w:lang w:eastAsia="zh-CN"/>
              </w:rPr>
            </w:pPr>
            <w:ins w:id="27149" w:author="ORANGE" w:date="2019-04-19T10:01:00Z">
              <w:r w:rsidRPr="00215D3C">
                <w:rPr>
                  <w:rFonts w:ascii="Arial" w:hAnsi="Arial"/>
                  <w:sz w:val="18"/>
                  <w:szCs w:val="18"/>
                  <w:lang w:eastAsia="zh-CN"/>
                </w:rPr>
                <w:t>/alarms or /alarms/{alarmId}</w:t>
              </w:r>
            </w:ins>
          </w:p>
        </w:tc>
        <w:tc>
          <w:tcPr>
            <w:tcW w:w="947" w:type="dxa"/>
            <w:shd w:val="clear" w:color="auto" w:fill="auto"/>
          </w:tcPr>
          <w:p w14:paraId="635BD34E" w14:textId="77777777" w:rsidR="009F666A" w:rsidRPr="00215D3C" w:rsidRDefault="009F666A" w:rsidP="00596938">
            <w:pPr>
              <w:keepNext/>
              <w:keepLines/>
              <w:spacing w:after="0"/>
              <w:jc w:val="center"/>
              <w:rPr>
                <w:ins w:id="27150" w:author="ORANGE" w:date="2019-04-19T10:01:00Z"/>
                <w:rFonts w:ascii="Arial" w:hAnsi="Arial"/>
                <w:sz w:val="18"/>
                <w:szCs w:val="18"/>
                <w:lang w:eastAsia="zh-CN"/>
              </w:rPr>
            </w:pPr>
            <w:ins w:id="27151" w:author="ORANGE" w:date="2019-04-19T10:01:00Z">
              <w:r w:rsidRPr="00215D3C">
                <w:rPr>
                  <w:rFonts w:ascii="Arial" w:hAnsi="Arial"/>
                  <w:sz w:val="18"/>
                  <w:szCs w:val="18"/>
                  <w:lang w:eastAsia="zh-CN"/>
                </w:rPr>
                <w:t>M</w:t>
              </w:r>
            </w:ins>
          </w:p>
        </w:tc>
      </w:tr>
      <w:tr w:rsidR="009F666A" w:rsidRPr="00215D3C" w14:paraId="2CD5C167" w14:textId="77777777" w:rsidTr="00596938">
        <w:trPr>
          <w:ins w:id="27152" w:author="ORANGE" w:date="2019-04-19T10:01:00Z"/>
        </w:trPr>
        <w:tc>
          <w:tcPr>
            <w:tcW w:w="3260" w:type="dxa"/>
            <w:vMerge w:val="restart"/>
            <w:shd w:val="clear" w:color="auto" w:fill="auto"/>
          </w:tcPr>
          <w:p w14:paraId="548CC3AC" w14:textId="77777777" w:rsidR="009F666A" w:rsidRPr="00215D3C" w:rsidRDefault="009F666A" w:rsidP="00596938">
            <w:pPr>
              <w:keepNext/>
              <w:keepLines/>
              <w:spacing w:after="0"/>
              <w:rPr>
                <w:ins w:id="27153" w:author="ORANGE" w:date="2019-04-19T10:01:00Z"/>
                <w:rFonts w:ascii="Arial" w:hAnsi="Arial"/>
                <w:sz w:val="18"/>
                <w:szCs w:val="18"/>
                <w:lang w:eastAsia="zh-CN"/>
              </w:rPr>
            </w:pPr>
            <w:ins w:id="27154" w:author="ORANGE" w:date="2019-04-19T10:01:00Z">
              <w:r w:rsidRPr="00215D3C">
                <w:rPr>
                  <w:rFonts w:ascii="Arial" w:hAnsi="Arial"/>
                  <w:sz w:val="18"/>
                  <w:szCs w:val="18"/>
                  <w:lang w:eastAsia="zh-CN"/>
                </w:rPr>
                <w:t>unacknowledgeAlarms</w:t>
              </w:r>
            </w:ins>
          </w:p>
        </w:tc>
        <w:tc>
          <w:tcPr>
            <w:tcW w:w="1843" w:type="dxa"/>
            <w:shd w:val="clear" w:color="auto" w:fill="auto"/>
          </w:tcPr>
          <w:p w14:paraId="373B74C7" w14:textId="77777777" w:rsidR="009F666A" w:rsidRPr="00215D3C" w:rsidRDefault="009F666A" w:rsidP="00596938">
            <w:pPr>
              <w:keepNext/>
              <w:keepLines/>
              <w:spacing w:after="0"/>
              <w:jc w:val="center"/>
              <w:rPr>
                <w:ins w:id="27155" w:author="ORANGE" w:date="2019-04-19T10:01:00Z"/>
                <w:rFonts w:ascii="Arial" w:hAnsi="Arial"/>
                <w:sz w:val="18"/>
                <w:szCs w:val="18"/>
                <w:lang w:eastAsia="zh-CN"/>
              </w:rPr>
            </w:pPr>
            <w:ins w:id="27156" w:author="ORANGE" w:date="2019-04-19T10:01:00Z">
              <w:r w:rsidRPr="00215D3C">
                <w:rPr>
                  <w:rFonts w:ascii="Arial" w:hAnsi="Arial"/>
                  <w:sz w:val="18"/>
                  <w:szCs w:val="18"/>
                  <w:lang w:eastAsia="zh-CN"/>
                </w:rPr>
                <w:t>PATCH</w:t>
              </w:r>
            </w:ins>
          </w:p>
        </w:tc>
        <w:tc>
          <w:tcPr>
            <w:tcW w:w="3402" w:type="dxa"/>
            <w:shd w:val="clear" w:color="auto" w:fill="auto"/>
          </w:tcPr>
          <w:p w14:paraId="7EFBC138" w14:textId="77777777" w:rsidR="009F666A" w:rsidRPr="00215D3C" w:rsidRDefault="009F666A" w:rsidP="00596938">
            <w:pPr>
              <w:keepNext/>
              <w:keepLines/>
              <w:spacing w:after="0"/>
              <w:rPr>
                <w:ins w:id="27157" w:author="ORANGE" w:date="2019-04-19T10:01:00Z"/>
                <w:rFonts w:ascii="Arial" w:hAnsi="Arial"/>
                <w:sz w:val="18"/>
                <w:szCs w:val="18"/>
                <w:lang w:eastAsia="zh-CN"/>
              </w:rPr>
            </w:pPr>
            <w:ins w:id="27158" w:author="ORANGE" w:date="2019-04-19T10:01:00Z">
              <w:r w:rsidRPr="00215D3C">
                <w:rPr>
                  <w:rFonts w:ascii="Arial" w:hAnsi="Arial"/>
                  <w:sz w:val="18"/>
                  <w:szCs w:val="18"/>
                  <w:lang w:eastAsia="zh-CN"/>
                </w:rPr>
                <w:t>/alarms</w:t>
              </w:r>
            </w:ins>
          </w:p>
        </w:tc>
        <w:tc>
          <w:tcPr>
            <w:tcW w:w="947" w:type="dxa"/>
            <w:shd w:val="clear" w:color="auto" w:fill="auto"/>
          </w:tcPr>
          <w:p w14:paraId="1B3073C3" w14:textId="77777777" w:rsidR="009F666A" w:rsidRPr="00215D3C" w:rsidRDefault="009F666A" w:rsidP="00596938">
            <w:pPr>
              <w:keepNext/>
              <w:keepLines/>
              <w:spacing w:after="0"/>
              <w:jc w:val="center"/>
              <w:rPr>
                <w:ins w:id="27159" w:author="ORANGE" w:date="2019-04-19T10:01:00Z"/>
                <w:rFonts w:ascii="Arial" w:hAnsi="Arial"/>
                <w:sz w:val="18"/>
                <w:szCs w:val="18"/>
                <w:lang w:eastAsia="zh-CN"/>
              </w:rPr>
            </w:pPr>
            <w:ins w:id="27160" w:author="ORANGE" w:date="2019-04-19T10:01:00Z">
              <w:r w:rsidRPr="00215D3C">
                <w:rPr>
                  <w:rFonts w:ascii="Arial" w:hAnsi="Arial"/>
                  <w:sz w:val="18"/>
                  <w:szCs w:val="18"/>
                  <w:lang w:eastAsia="zh-CN"/>
                </w:rPr>
                <w:t>M</w:t>
              </w:r>
            </w:ins>
          </w:p>
        </w:tc>
      </w:tr>
      <w:tr w:rsidR="009F666A" w:rsidRPr="00215D3C" w14:paraId="6C099567" w14:textId="77777777" w:rsidTr="00596938">
        <w:trPr>
          <w:ins w:id="27161" w:author="ORANGE" w:date="2019-04-19T10:01:00Z"/>
        </w:trPr>
        <w:tc>
          <w:tcPr>
            <w:tcW w:w="3260" w:type="dxa"/>
            <w:vMerge/>
            <w:shd w:val="clear" w:color="auto" w:fill="auto"/>
          </w:tcPr>
          <w:p w14:paraId="1F6963C9" w14:textId="77777777" w:rsidR="009F666A" w:rsidRPr="00215D3C" w:rsidRDefault="009F666A" w:rsidP="00596938">
            <w:pPr>
              <w:keepNext/>
              <w:keepLines/>
              <w:spacing w:after="0"/>
              <w:rPr>
                <w:ins w:id="27162" w:author="ORANGE" w:date="2019-04-19T10:01:00Z"/>
                <w:rFonts w:ascii="Arial" w:hAnsi="Arial"/>
                <w:sz w:val="18"/>
                <w:szCs w:val="18"/>
                <w:lang w:eastAsia="zh-CN"/>
              </w:rPr>
            </w:pPr>
          </w:p>
        </w:tc>
        <w:tc>
          <w:tcPr>
            <w:tcW w:w="1843" w:type="dxa"/>
            <w:shd w:val="clear" w:color="auto" w:fill="auto"/>
          </w:tcPr>
          <w:p w14:paraId="2925E7EB" w14:textId="77777777" w:rsidR="009F666A" w:rsidRPr="00215D3C" w:rsidRDefault="009F666A" w:rsidP="00596938">
            <w:pPr>
              <w:keepNext/>
              <w:keepLines/>
              <w:spacing w:after="0"/>
              <w:jc w:val="center"/>
              <w:rPr>
                <w:ins w:id="27163" w:author="ORANGE" w:date="2019-04-19T10:01:00Z"/>
                <w:rFonts w:ascii="Arial" w:hAnsi="Arial"/>
                <w:sz w:val="18"/>
                <w:szCs w:val="18"/>
                <w:lang w:eastAsia="zh-CN"/>
              </w:rPr>
            </w:pPr>
            <w:ins w:id="27164" w:author="ORANGE" w:date="2019-04-19T10:01:00Z">
              <w:r w:rsidRPr="00215D3C">
                <w:rPr>
                  <w:rFonts w:ascii="Arial" w:hAnsi="Arial"/>
                  <w:sz w:val="18"/>
                  <w:szCs w:val="18"/>
                  <w:lang w:eastAsia="zh-CN"/>
                </w:rPr>
                <w:t>PATCH</w:t>
              </w:r>
            </w:ins>
          </w:p>
        </w:tc>
        <w:tc>
          <w:tcPr>
            <w:tcW w:w="3402" w:type="dxa"/>
            <w:shd w:val="clear" w:color="auto" w:fill="auto"/>
          </w:tcPr>
          <w:p w14:paraId="2E3EEA4E" w14:textId="77777777" w:rsidR="009F666A" w:rsidRPr="00215D3C" w:rsidRDefault="009F666A" w:rsidP="00596938">
            <w:pPr>
              <w:keepNext/>
              <w:keepLines/>
              <w:spacing w:after="0"/>
              <w:rPr>
                <w:ins w:id="27165" w:author="ORANGE" w:date="2019-04-19T10:01:00Z"/>
                <w:rFonts w:ascii="Arial" w:hAnsi="Arial"/>
                <w:sz w:val="18"/>
                <w:szCs w:val="18"/>
                <w:lang w:eastAsia="zh-CN"/>
              </w:rPr>
            </w:pPr>
            <w:ins w:id="27166" w:author="ORANGE" w:date="2019-04-19T10:01:00Z">
              <w:r w:rsidRPr="00215D3C">
                <w:rPr>
                  <w:rFonts w:ascii="Arial" w:hAnsi="Arial"/>
                  <w:sz w:val="18"/>
                  <w:szCs w:val="18"/>
                  <w:lang w:eastAsia="zh-CN"/>
                </w:rPr>
                <w:t>/alarms/{alarmId}</w:t>
              </w:r>
            </w:ins>
          </w:p>
        </w:tc>
        <w:tc>
          <w:tcPr>
            <w:tcW w:w="947" w:type="dxa"/>
            <w:shd w:val="clear" w:color="auto" w:fill="auto"/>
          </w:tcPr>
          <w:p w14:paraId="3EAF7433" w14:textId="77777777" w:rsidR="009F666A" w:rsidRPr="00215D3C" w:rsidRDefault="009F666A" w:rsidP="00596938">
            <w:pPr>
              <w:keepNext/>
              <w:keepLines/>
              <w:spacing w:after="0"/>
              <w:jc w:val="center"/>
              <w:rPr>
                <w:ins w:id="27167" w:author="ORANGE" w:date="2019-04-19T10:01:00Z"/>
                <w:rFonts w:ascii="Arial" w:hAnsi="Arial"/>
                <w:sz w:val="18"/>
                <w:szCs w:val="18"/>
                <w:lang w:eastAsia="zh-CN"/>
              </w:rPr>
            </w:pPr>
            <w:ins w:id="27168" w:author="ORANGE" w:date="2019-04-19T10:01:00Z">
              <w:r w:rsidRPr="00215D3C">
                <w:rPr>
                  <w:rFonts w:ascii="Arial" w:hAnsi="Arial"/>
                  <w:sz w:val="18"/>
                  <w:szCs w:val="18"/>
                  <w:lang w:eastAsia="zh-CN"/>
                </w:rPr>
                <w:t>M</w:t>
              </w:r>
            </w:ins>
          </w:p>
        </w:tc>
      </w:tr>
      <w:tr w:rsidR="009F666A" w:rsidRPr="00215D3C" w14:paraId="4599677E" w14:textId="77777777" w:rsidTr="00596938">
        <w:trPr>
          <w:ins w:id="27169" w:author="ORANGE" w:date="2019-04-19T10:01:00Z"/>
        </w:trPr>
        <w:tc>
          <w:tcPr>
            <w:tcW w:w="3260" w:type="dxa"/>
            <w:vMerge w:val="restart"/>
            <w:shd w:val="clear" w:color="auto" w:fill="auto"/>
          </w:tcPr>
          <w:p w14:paraId="46B57832" w14:textId="77777777" w:rsidR="009F666A" w:rsidRPr="00215D3C" w:rsidRDefault="009F666A" w:rsidP="00596938">
            <w:pPr>
              <w:keepNext/>
              <w:keepLines/>
              <w:spacing w:after="0"/>
              <w:rPr>
                <w:ins w:id="27170" w:author="ORANGE" w:date="2019-04-19T10:01:00Z"/>
                <w:rFonts w:ascii="Arial" w:hAnsi="Arial"/>
                <w:sz w:val="18"/>
                <w:szCs w:val="18"/>
                <w:lang w:eastAsia="zh-CN"/>
              </w:rPr>
            </w:pPr>
            <w:ins w:id="27171" w:author="ORANGE" w:date="2019-04-19T10:01:00Z">
              <w:r w:rsidRPr="00215D3C">
                <w:rPr>
                  <w:rFonts w:ascii="Arial" w:hAnsi="Arial"/>
                  <w:sz w:val="18"/>
                  <w:szCs w:val="18"/>
                  <w:lang w:eastAsia="zh-CN"/>
                </w:rPr>
                <w:t>clearAlarms</w:t>
              </w:r>
            </w:ins>
          </w:p>
        </w:tc>
        <w:tc>
          <w:tcPr>
            <w:tcW w:w="1843" w:type="dxa"/>
            <w:shd w:val="clear" w:color="auto" w:fill="auto"/>
          </w:tcPr>
          <w:p w14:paraId="3AD0DFAB" w14:textId="77777777" w:rsidR="009F666A" w:rsidRPr="00215D3C" w:rsidRDefault="009F666A" w:rsidP="00596938">
            <w:pPr>
              <w:keepNext/>
              <w:keepLines/>
              <w:spacing w:after="0"/>
              <w:jc w:val="center"/>
              <w:rPr>
                <w:ins w:id="27172" w:author="ORANGE" w:date="2019-04-19T10:01:00Z"/>
                <w:rFonts w:ascii="Arial" w:hAnsi="Arial"/>
                <w:sz w:val="18"/>
                <w:szCs w:val="18"/>
                <w:lang w:eastAsia="zh-CN"/>
              </w:rPr>
            </w:pPr>
            <w:ins w:id="27173" w:author="ORANGE" w:date="2019-04-19T10:01:00Z">
              <w:r w:rsidRPr="00215D3C">
                <w:rPr>
                  <w:rFonts w:ascii="Arial" w:hAnsi="Arial"/>
                  <w:sz w:val="18"/>
                  <w:szCs w:val="18"/>
                  <w:lang w:eastAsia="zh-CN"/>
                </w:rPr>
                <w:t>PATCH</w:t>
              </w:r>
            </w:ins>
          </w:p>
        </w:tc>
        <w:tc>
          <w:tcPr>
            <w:tcW w:w="3402" w:type="dxa"/>
            <w:shd w:val="clear" w:color="auto" w:fill="auto"/>
          </w:tcPr>
          <w:p w14:paraId="7A21843A" w14:textId="77777777" w:rsidR="009F666A" w:rsidRPr="00215D3C" w:rsidRDefault="009F666A" w:rsidP="00596938">
            <w:pPr>
              <w:keepNext/>
              <w:keepLines/>
              <w:spacing w:after="0"/>
              <w:rPr>
                <w:ins w:id="27174" w:author="ORANGE" w:date="2019-04-19T10:01:00Z"/>
                <w:rFonts w:ascii="Arial" w:hAnsi="Arial"/>
                <w:sz w:val="18"/>
                <w:szCs w:val="18"/>
                <w:lang w:eastAsia="zh-CN"/>
              </w:rPr>
            </w:pPr>
            <w:ins w:id="27175" w:author="ORANGE" w:date="2019-04-19T10:01:00Z">
              <w:r w:rsidRPr="00215D3C">
                <w:rPr>
                  <w:rFonts w:ascii="Arial" w:hAnsi="Arial"/>
                  <w:sz w:val="18"/>
                  <w:szCs w:val="18"/>
                  <w:lang w:eastAsia="zh-CN"/>
                </w:rPr>
                <w:t xml:space="preserve">/alarms </w:t>
              </w:r>
            </w:ins>
          </w:p>
        </w:tc>
        <w:tc>
          <w:tcPr>
            <w:tcW w:w="947" w:type="dxa"/>
            <w:shd w:val="clear" w:color="auto" w:fill="auto"/>
          </w:tcPr>
          <w:p w14:paraId="72DA8E7E" w14:textId="77777777" w:rsidR="009F666A" w:rsidRPr="00215D3C" w:rsidRDefault="009F666A" w:rsidP="00596938">
            <w:pPr>
              <w:keepNext/>
              <w:keepLines/>
              <w:spacing w:after="0"/>
              <w:jc w:val="center"/>
              <w:rPr>
                <w:ins w:id="27176" w:author="ORANGE" w:date="2019-04-19T10:01:00Z"/>
                <w:rFonts w:ascii="Arial" w:hAnsi="Arial"/>
                <w:sz w:val="18"/>
                <w:szCs w:val="18"/>
                <w:lang w:eastAsia="zh-CN"/>
              </w:rPr>
            </w:pPr>
            <w:ins w:id="27177" w:author="ORANGE" w:date="2019-04-19T10:01:00Z">
              <w:r w:rsidRPr="00215D3C">
                <w:rPr>
                  <w:rFonts w:ascii="Arial" w:hAnsi="Arial"/>
                  <w:sz w:val="18"/>
                  <w:szCs w:val="18"/>
                  <w:lang w:eastAsia="zh-CN"/>
                </w:rPr>
                <w:t>M</w:t>
              </w:r>
            </w:ins>
          </w:p>
        </w:tc>
      </w:tr>
      <w:tr w:rsidR="009F666A" w:rsidRPr="00215D3C" w14:paraId="5536F767" w14:textId="77777777" w:rsidTr="00596938">
        <w:trPr>
          <w:ins w:id="27178" w:author="ORANGE" w:date="2019-04-19T10:01:00Z"/>
        </w:trPr>
        <w:tc>
          <w:tcPr>
            <w:tcW w:w="3260" w:type="dxa"/>
            <w:vMerge/>
            <w:shd w:val="clear" w:color="auto" w:fill="auto"/>
          </w:tcPr>
          <w:p w14:paraId="29242005" w14:textId="77777777" w:rsidR="009F666A" w:rsidRPr="00215D3C" w:rsidRDefault="009F666A" w:rsidP="00596938">
            <w:pPr>
              <w:keepNext/>
              <w:keepLines/>
              <w:spacing w:after="0"/>
              <w:rPr>
                <w:ins w:id="27179" w:author="ORANGE" w:date="2019-04-19T10:01:00Z"/>
                <w:rFonts w:ascii="Arial" w:hAnsi="Arial"/>
                <w:sz w:val="18"/>
                <w:szCs w:val="18"/>
                <w:lang w:eastAsia="zh-CN"/>
              </w:rPr>
            </w:pPr>
          </w:p>
        </w:tc>
        <w:tc>
          <w:tcPr>
            <w:tcW w:w="1843" w:type="dxa"/>
            <w:shd w:val="clear" w:color="auto" w:fill="auto"/>
          </w:tcPr>
          <w:p w14:paraId="69ED3216" w14:textId="77777777" w:rsidR="009F666A" w:rsidRPr="00215D3C" w:rsidRDefault="009F666A" w:rsidP="00596938">
            <w:pPr>
              <w:keepNext/>
              <w:keepLines/>
              <w:spacing w:after="0"/>
              <w:jc w:val="center"/>
              <w:rPr>
                <w:ins w:id="27180" w:author="ORANGE" w:date="2019-04-19T10:01:00Z"/>
                <w:rFonts w:ascii="Arial" w:hAnsi="Arial"/>
                <w:sz w:val="18"/>
                <w:szCs w:val="18"/>
                <w:lang w:eastAsia="zh-CN"/>
              </w:rPr>
            </w:pPr>
            <w:ins w:id="27181" w:author="ORANGE" w:date="2019-04-19T10:01:00Z">
              <w:r w:rsidRPr="00215D3C">
                <w:rPr>
                  <w:rFonts w:ascii="Arial" w:hAnsi="Arial"/>
                  <w:sz w:val="18"/>
                  <w:szCs w:val="18"/>
                  <w:lang w:eastAsia="zh-CN"/>
                </w:rPr>
                <w:t>PATCH</w:t>
              </w:r>
            </w:ins>
          </w:p>
        </w:tc>
        <w:tc>
          <w:tcPr>
            <w:tcW w:w="3402" w:type="dxa"/>
            <w:shd w:val="clear" w:color="auto" w:fill="auto"/>
          </w:tcPr>
          <w:p w14:paraId="4BA760C4" w14:textId="77777777" w:rsidR="009F666A" w:rsidRPr="00215D3C" w:rsidRDefault="009F666A" w:rsidP="00596938">
            <w:pPr>
              <w:keepNext/>
              <w:keepLines/>
              <w:spacing w:after="0"/>
              <w:rPr>
                <w:ins w:id="27182" w:author="ORANGE" w:date="2019-04-19T10:01:00Z"/>
                <w:rFonts w:ascii="Arial" w:hAnsi="Arial"/>
                <w:sz w:val="18"/>
                <w:szCs w:val="18"/>
                <w:lang w:eastAsia="zh-CN"/>
              </w:rPr>
            </w:pPr>
            <w:ins w:id="27183" w:author="ORANGE" w:date="2019-04-19T10:01:00Z">
              <w:r w:rsidRPr="00215D3C">
                <w:rPr>
                  <w:rFonts w:ascii="Arial" w:hAnsi="Arial"/>
                  <w:sz w:val="18"/>
                  <w:szCs w:val="18"/>
                  <w:lang w:eastAsia="zh-CN"/>
                </w:rPr>
                <w:t>/alarms/{alarmId}</w:t>
              </w:r>
            </w:ins>
          </w:p>
        </w:tc>
        <w:tc>
          <w:tcPr>
            <w:tcW w:w="947" w:type="dxa"/>
            <w:shd w:val="clear" w:color="auto" w:fill="auto"/>
          </w:tcPr>
          <w:p w14:paraId="6F3812D2" w14:textId="77777777" w:rsidR="009F666A" w:rsidRPr="00215D3C" w:rsidRDefault="009F666A" w:rsidP="00596938">
            <w:pPr>
              <w:keepNext/>
              <w:keepLines/>
              <w:spacing w:after="0"/>
              <w:jc w:val="center"/>
              <w:rPr>
                <w:ins w:id="27184" w:author="ORANGE" w:date="2019-04-19T10:01:00Z"/>
                <w:rFonts w:ascii="Arial" w:hAnsi="Arial"/>
                <w:sz w:val="18"/>
                <w:szCs w:val="18"/>
                <w:lang w:eastAsia="zh-CN"/>
              </w:rPr>
            </w:pPr>
            <w:ins w:id="27185" w:author="ORANGE" w:date="2019-04-19T10:01:00Z">
              <w:r w:rsidRPr="00215D3C">
                <w:rPr>
                  <w:rFonts w:ascii="Arial" w:hAnsi="Arial"/>
                  <w:sz w:val="18"/>
                  <w:szCs w:val="18"/>
                  <w:lang w:eastAsia="zh-CN"/>
                </w:rPr>
                <w:t>M</w:t>
              </w:r>
            </w:ins>
          </w:p>
        </w:tc>
      </w:tr>
      <w:tr w:rsidR="009F666A" w:rsidRPr="00215D3C" w14:paraId="0246D4D2" w14:textId="77777777" w:rsidTr="00596938">
        <w:trPr>
          <w:ins w:id="27186" w:author="ORANGE" w:date="2019-04-19T10:01:00Z"/>
        </w:trPr>
        <w:tc>
          <w:tcPr>
            <w:tcW w:w="3260" w:type="dxa"/>
            <w:shd w:val="clear" w:color="auto" w:fill="auto"/>
          </w:tcPr>
          <w:p w14:paraId="38BE00A9" w14:textId="77777777" w:rsidR="009F666A" w:rsidRPr="00215D3C" w:rsidRDefault="009F666A" w:rsidP="00596938">
            <w:pPr>
              <w:keepNext/>
              <w:keepLines/>
              <w:spacing w:after="0"/>
              <w:rPr>
                <w:ins w:id="27187" w:author="ORANGE" w:date="2019-04-19T10:01:00Z"/>
                <w:rFonts w:ascii="Arial" w:hAnsi="Arial"/>
                <w:sz w:val="18"/>
                <w:szCs w:val="18"/>
                <w:lang w:eastAsia="zh-CN"/>
              </w:rPr>
            </w:pPr>
            <w:ins w:id="27188" w:author="ORANGE" w:date="2019-04-19T10:01:00Z">
              <w:r w:rsidRPr="00215D3C">
                <w:rPr>
                  <w:rFonts w:ascii="Arial" w:hAnsi="Arial" w:hint="eastAsia"/>
                  <w:sz w:val="18"/>
                  <w:szCs w:val="18"/>
                  <w:lang w:eastAsia="zh-CN"/>
                </w:rPr>
                <w:t>subscribe</w:t>
              </w:r>
            </w:ins>
          </w:p>
        </w:tc>
        <w:tc>
          <w:tcPr>
            <w:tcW w:w="1843" w:type="dxa"/>
            <w:shd w:val="clear" w:color="auto" w:fill="auto"/>
          </w:tcPr>
          <w:p w14:paraId="6C2C2FDB" w14:textId="77777777" w:rsidR="009F666A" w:rsidRPr="00215D3C" w:rsidRDefault="009F666A" w:rsidP="00596938">
            <w:pPr>
              <w:keepNext/>
              <w:keepLines/>
              <w:spacing w:after="0"/>
              <w:jc w:val="center"/>
              <w:rPr>
                <w:ins w:id="27189" w:author="ORANGE" w:date="2019-04-19T10:01:00Z"/>
                <w:rFonts w:ascii="Arial" w:hAnsi="Arial"/>
                <w:sz w:val="18"/>
                <w:szCs w:val="18"/>
                <w:lang w:eastAsia="zh-CN"/>
              </w:rPr>
            </w:pPr>
            <w:ins w:id="27190" w:author="ORANGE" w:date="2019-04-19T10:01:00Z">
              <w:r w:rsidRPr="00215D3C">
                <w:rPr>
                  <w:rFonts w:ascii="Arial" w:hAnsi="Arial" w:hint="eastAsia"/>
                  <w:sz w:val="18"/>
                  <w:szCs w:val="18"/>
                  <w:lang w:eastAsia="zh-CN"/>
                </w:rPr>
                <w:t>POST</w:t>
              </w:r>
            </w:ins>
          </w:p>
        </w:tc>
        <w:tc>
          <w:tcPr>
            <w:tcW w:w="3402" w:type="dxa"/>
            <w:shd w:val="clear" w:color="auto" w:fill="auto"/>
          </w:tcPr>
          <w:p w14:paraId="7634C3F0" w14:textId="77777777" w:rsidR="009F666A" w:rsidRPr="00215D3C" w:rsidRDefault="009F666A" w:rsidP="00596938">
            <w:pPr>
              <w:keepNext/>
              <w:keepLines/>
              <w:spacing w:after="0"/>
              <w:rPr>
                <w:ins w:id="27191" w:author="ORANGE" w:date="2019-04-19T10:01:00Z"/>
                <w:rFonts w:ascii="Arial" w:hAnsi="Arial"/>
                <w:sz w:val="18"/>
                <w:szCs w:val="18"/>
                <w:lang w:eastAsia="zh-CN"/>
              </w:rPr>
            </w:pPr>
            <w:ins w:id="27192" w:author="ORANGE" w:date="2019-04-19T10:01:00Z">
              <w:r w:rsidRPr="00215D3C">
                <w:rPr>
                  <w:rFonts w:ascii="Arial" w:hAnsi="Arial"/>
                  <w:sz w:val="18"/>
                  <w:szCs w:val="18"/>
                  <w:lang w:eastAsia="zh-CN"/>
                </w:rPr>
                <w:t>/subscription</w:t>
              </w:r>
              <w:r w:rsidRPr="00215D3C">
                <w:rPr>
                  <w:rFonts w:ascii="Arial" w:hAnsi="Arial" w:hint="eastAsia"/>
                  <w:sz w:val="18"/>
                  <w:szCs w:val="18"/>
                  <w:lang w:eastAsia="zh-CN"/>
                </w:rPr>
                <w:t>s</w:t>
              </w:r>
            </w:ins>
          </w:p>
        </w:tc>
        <w:tc>
          <w:tcPr>
            <w:tcW w:w="947" w:type="dxa"/>
            <w:shd w:val="clear" w:color="auto" w:fill="auto"/>
          </w:tcPr>
          <w:p w14:paraId="614DD73B" w14:textId="77777777" w:rsidR="009F666A" w:rsidRPr="00215D3C" w:rsidRDefault="009F666A" w:rsidP="00596938">
            <w:pPr>
              <w:keepNext/>
              <w:keepLines/>
              <w:spacing w:after="0"/>
              <w:jc w:val="center"/>
              <w:rPr>
                <w:ins w:id="27193" w:author="ORANGE" w:date="2019-04-19T10:01:00Z"/>
                <w:rFonts w:ascii="Arial" w:hAnsi="Arial"/>
                <w:sz w:val="18"/>
                <w:szCs w:val="18"/>
                <w:lang w:eastAsia="zh-CN"/>
              </w:rPr>
            </w:pPr>
            <w:ins w:id="27194" w:author="ORANGE" w:date="2019-04-19T10:01:00Z">
              <w:r w:rsidRPr="00215D3C">
                <w:rPr>
                  <w:rFonts w:ascii="Arial" w:hAnsi="Arial" w:hint="eastAsia"/>
                  <w:sz w:val="18"/>
                  <w:szCs w:val="18"/>
                  <w:lang w:eastAsia="zh-CN"/>
                </w:rPr>
                <w:t>M</w:t>
              </w:r>
            </w:ins>
          </w:p>
        </w:tc>
      </w:tr>
      <w:tr w:rsidR="009F666A" w:rsidRPr="00215D3C" w14:paraId="10794195" w14:textId="77777777" w:rsidTr="00596938">
        <w:trPr>
          <w:ins w:id="27195" w:author="ORANGE" w:date="2019-04-19T10:01:00Z"/>
        </w:trPr>
        <w:tc>
          <w:tcPr>
            <w:tcW w:w="3260" w:type="dxa"/>
            <w:vMerge w:val="restart"/>
            <w:shd w:val="clear" w:color="auto" w:fill="auto"/>
          </w:tcPr>
          <w:p w14:paraId="725F1C5B" w14:textId="77777777" w:rsidR="009F666A" w:rsidRPr="00215D3C" w:rsidRDefault="009F666A" w:rsidP="00596938">
            <w:pPr>
              <w:keepNext/>
              <w:keepLines/>
              <w:spacing w:after="0"/>
              <w:rPr>
                <w:ins w:id="27196" w:author="ORANGE" w:date="2019-04-19T10:01:00Z"/>
                <w:rFonts w:ascii="Arial" w:hAnsi="Arial"/>
                <w:sz w:val="18"/>
                <w:szCs w:val="18"/>
                <w:lang w:eastAsia="zh-CN"/>
              </w:rPr>
            </w:pPr>
            <w:ins w:id="27197" w:author="ORANGE" w:date="2019-04-19T10:01:00Z">
              <w:r w:rsidRPr="00215D3C">
                <w:rPr>
                  <w:rFonts w:ascii="Arial" w:hAnsi="Arial"/>
                  <w:sz w:val="18"/>
                  <w:szCs w:val="18"/>
                  <w:lang w:eastAsia="zh-CN"/>
                </w:rPr>
                <w:t>unsubscribe</w:t>
              </w:r>
            </w:ins>
          </w:p>
        </w:tc>
        <w:tc>
          <w:tcPr>
            <w:tcW w:w="1843" w:type="dxa"/>
            <w:shd w:val="clear" w:color="auto" w:fill="auto"/>
          </w:tcPr>
          <w:p w14:paraId="45CFC55F" w14:textId="77777777" w:rsidR="009F666A" w:rsidRPr="00215D3C" w:rsidRDefault="009F666A" w:rsidP="00596938">
            <w:pPr>
              <w:keepNext/>
              <w:keepLines/>
              <w:spacing w:after="0"/>
              <w:jc w:val="center"/>
              <w:rPr>
                <w:ins w:id="27198" w:author="ORANGE" w:date="2019-04-19T10:01:00Z"/>
                <w:rFonts w:ascii="Arial" w:hAnsi="Arial"/>
                <w:sz w:val="18"/>
                <w:szCs w:val="18"/>
                <w:lang w:eastAsia="zh-CN"/>
              </w:rPr>
            </w:pPr>
            <w:ins w:id="27199" w:author="ORANGE" w:date="2019-04-19T10:01:00Z">
              <w:r w:rsidRPr="00215D3C">
                <w:rPr>
                  <w:rFonts w:ascii="Arial" w:hAnsi="Arial"/>
                  <w:sz w:val="18"/>
                  <w:szCs w:val="18"/>
                  <w:lang w:eastAsia="zh-CN"/>
                </w:rPr>
                <w:t>DELETE</w:t>
              </w:r>
            </w:ins>
          </w:p>
        </w:tc>
        <w:tc>
          <w:tcPr>
            <w:tcW w:w="3402" w:type="dxa"/>
            <w:shd w:val="clear" w:color="auto" w:fill="auto"/>
          </w:tcPr>
          <w:p w14:paraId="4ED3B716" w14:textId="77777777" w:rsidR="009F666A" w:rsidRPr="00215D3C" w:rsidDel="00DF0593" w:rsidRDefault="009F666A" w:rsidP="00596938">
            <w:pPr>
              <w:keepNext/>
              <w:keepLines/>
              <w:spacing w:after="0"/>
              <w:rPr>
                <w:ins w:id="27200" w:author="ORANGE" w:date="2019-04-19T10:01:00Z"/>
                <w:rFonts w:ascii="Arial" w:hAnsi="Arial"/>
                <w:sz w:val="18"/>
                <w:szCs w:val="18"/>
                <w:lang w:eastAsia="zh-CN"/>
              </w:rPr>
            </w:pPr>
            <w:ins w:id="27201" w:author="ORANGE" w:date="2019-04-19T10:01:00Z">
              <w:r w:rsidRPr="00215D3C">
                <w:rPr>
                  <w:rFonts w:ascii="Arial" w:hAnsi="Arial"/>
                  <w:sz w:val="18"/>
                  <w:szCs w:val="18"/>
                  <w:lang w:eastAsia="zh-CN"/>
                </w:rPr>
                <w:t>/subscriptions</w:t>
              </w:r>
            </w:ins>
          </w:p>
        </w:tc>
        <w:tc>
          <w:tcPr>
            <w:tcW w:w="947" w:type="dxa"/>
            <w:shd w:val="clear" w:color="auto" w:fill="auto"/>
          </w:tcPr>
          <w:p w14:paraId="2B239E36" w14:textId="77777777" w:rsidR="009F666A" w:rsidRPr="00215D3C" w:rsidRDefault="009F666A" w:rsidP="00596938">
            <w:pPr>
              <w:keepNext/>
              <w:keepLines/>
              <w:spacing w:after="0"/>
              <w:jc w:val="center"/>
              <w:rPr>
                <w:ins w:id="27202" w:author="ORANGE" w:date="2019-04-19T10:01:00Z"/>
                <w:rFonts w:ascii="Arial" w:hAnsi="Arial"/>
                <w:sz w:val="18"/>
                <w:szCs w:val="18"/>
                <w:lang w:eastAsia="zh-CN"/>
              </w:rPr>
            </w:pPr>
            <w:ins w:id="27203" w:author="ORANGE" w:date="2019-04-19T10:01:00Z">
              <w:r w:rsidRPr="00215D3C">
                <w:rPr>
                  <w:rFonts w:ascii="Arial" w:hAnsi="Arial"/>
                  <w:sz w:val="18"/>
                  <w:szCs w:val="18"/>
                  <w:lang w:eastAsia="zh-CN"/>
                </w:rPr>
                <w:t>M</w:t>
              </w:r>
            </w:ins>
          </w:p>
        </w:tc>
      </w:tr>
      <w:tr w:rsidR="009F666A" w:rsidRPr="00215D3C" w14:paraId="4BCD87A4" w14:textId="77777777" w:rsidTr="00596938">
        <w:trPr>
          <w:ins w:id="27204" w:author="ORANGE" w:date="2019-04-19T10:01:00Z"/>
        </w:trPr>
        <w:tc>
          <w:tcPr>
            <w:tcW w:w="3260" w:type="dxa"/>
            <w:vMerge/>
            <w:shd w:val="clear" w:color="auto" w:fill="auto"/>
          </w:tcPr>
          <w:p w14:paraId="16D59AF1" w14:textId="77777777" w:rsidR="009F666A" w:rsidRPr="00215D3C" w:rsidRDefault="009F666A" w:rsidP="00596938">
            <w:pPr>
              <w:keepNext/>
              <w:keepLines/>
              <w:spacing w:after="0"/>
              <w:jc w:val="center"/>
              <w:rPr>
                <w:ins w:id="27205" w:author="ORANGE" w:date="2019-04-19T10:01:00Z"/>
                <w:rFonts w:ascii="Arial" w:hAnsi="Arial"/>
                <w:sz w:val="18"/>
                <w:szCs w:val="18"/>
                <w:lang w:eastAsia="zh-CN"/>
              </w:rPr>
            </w:pPr>
          </w:p>
        </w:tc>
        <w:tc>
          <w:tcPr>
            <w:tcW w:w="1843" w:type="dxa"/>
            <w:shd w:val="clear" w:color="auto" w:fill="auto"/>
          </w:tcPr>
          <w:p w14:paraId="1BA5D0AA" w14:textId="77777777" w:rsidR="009F666A" w:rsidRPr="00215D3C" w:rsidRDefault="009F666A" w:rsidP="00596938">
            <w:pPr>
              <w:keepNext/>
              <w:keepLines/>
              <w:spacing w:after="0"/>
              <w:jc w:val="center"/>
              <w:rPr>
                <w:ins w:id="27206" w:author="ORANGE" w:date="2019-04-19T10:01:00Z"/>
                <w:rFonts w:ascii="Arial" w:hAnsi="Arial"/>
                <w:sz w:val="18"/>
                <w:szCs w:val="18"/>
                <w:lang w:eastAsia="zh-CN"/>
              </w:rPr>
            </w:pPr>
            <w:ins w:id="27207" w:author="ORANGE" w:date="2019-04-19T10:01:00Z">
              <w:r w:rsidRPr="00215D3C">
                <w:rPr>
                  <w:rFonts w:ascii="Arial" w:hAnsi="Arial"/>
                  <w:sz w:val="18"/>
                  <w:szCs w:val="18"/>
                  <w:lang w:eastAsia="zh-CN"/>
                </w:rPr>
                <w:t>DELETE</w:t>
              </w:r>
            </w:ins>
          </w:p>
        </w:tc>
        <w:tc>
          <w:tcPr>
            <w:tcW w:w="3402" w:type="dxa"/>
            <w:shd w:val="clear" w:color="auto" w:fill="auto"/>
          </w:tcPr>
          <w:p w14:paraId="4342DDAD" w14:textId="77777777" w:rsidR="009F666A" w:rsidRPr="00215D3C" w:rsidDel="00DF0593" w:rsidRDefault="009F666A" w:rsidP="00596938">
            <w:pPr>
              <w:keepNext/>
              <w:keepLines/>
              <w:spacing w:after="0"/>
              <w:rPr>
                <w:ins w:id="27208" w:author="ORANGE" w:date="2019-04-19T10:01:00Z"/>
                <w:rFonts w:ascii="Arial" w:hAnsi="Arial"/>
                <w:sz w:val="18"/>
                <w:szCs w:val="18"/>
                <w:lang w:eastAsia="zh-CN"/>
              </w:rPr>
            </w:pPr>
            <w:ins w:id="27209" w:author="ORANGE" w:date="2019-04-19T10:01:00Z">
              <w:r w:rsidRPr="00215D3C">
                <w:rPr>
                  <w:rFonts w:ascii="Arial" w:hAnsi="Arial"/>
                  <w:sz w:val="18"/>
                  <w:szCs w:val="18"/>
                  <w:lang w:eastAsia="zh-CN"/>
                </w:rPr>
                <w:t>/subscriptions/{subscriptionId}</w:t>
              </w:r>
            </w:ins>
          </w:p>
        </w:tc>
        <w:tc>
          <w:tcPr>
            <w:tcW w:w="947" w:type="dxa"/>
            <w:shd w:val="clear" w:color="auto" w:fill="auto"/>
          </w:tcPr>
          <w:p w14:paraId="773F2078" w14:textId="77777777" w:rsidR="009F666A" w:rsidRPr="00215D3C" w:rsidRDefault="009F666A" w:rsidP="00596938">
            <w:pPr>
              <w:keepNext/>
              <w:keepLines/>
              <w:spacing w:after="0"/>
              <w:jc w:val="center"/>
              <w:rPr>
                <w:ins w:id="27210" w:author="ORANGE" w:date="2019-04-19T10:01:00Z"/>
                <w:rFonts w:ascii="Arial" w:hAnsi="Arial"/>
                <w:sz w:val="18"/>
                <w:szCs w:val="18"/>
                <w:lang w:eastAsia="zh-CN"/>
              </w:rPr>
            </w:pPr>
            <w:ins w:id="27211" w:author="ORANGE" w:date="2019-04-19T10:01:00Z">
              <w:r w:rsidRPr="00215D3C">
                <w:rPr>
                  <w:rFonts w:ascii="Arial" w:hAnsi="Arial"/>
                  <w:sz w:val="18"/>
                  <w:szCs w:val="18"/>
                  <w:lang w:eastAsia="zh-CN"/>
                </w:rPr>
                <w:t>M</w:t>
              </w:r>
            </w:ins>
          </w:p>
        </w:tc>
      </w:tr>
    </w:tbl>
    <w:p w14:paraId="26D975B9" w14:textId="77777777" w:rsidR="009F666A" w:rsidRPr="00215D3C" w:rsidRDefault="009F666A" w:rsidP="009F666A">
      <w:pPr>
        <w:rPr>
          <w:ins w:id="27212" w:author="ORANGE" w:date="2019-04-19T10:01:00Z"/>
        </w:rPr>
      </w:pPr>
    </w:p>
    <w:p w14:paraId="7F85F732" w14:textId="77777777" w:rsidR="009F666A" w:rsidRPr="00215D3C" w:rsidRDefault="009F666A" w:rsidP="009F666A">
      <w:pPr>
        <w:rPr>
          <w:ins w:id="27213" w:author="ORANGE" w:date="2019-04-19T10:01:00Z"/>
        </w:rPr>
      </w:pPr>
      <w:ins w:id="27214" w:author="ORANGE" w:date="2019-04-19T10:01:00Z">
        <w:r w:rsidRPr="00215D3C">
          <w:t>The mapping of IS operation parameters to SS equivalents is specified in the following subclauses.</w:t>
        </w:r>
      </w:ins>
    </w:p>
    <w:p w14:paraId="516933D2" w14:textId="55599A9E" w:rsidR="009F666A" w:rsidRPr="00215D3C" w:rsidRDefault="00C5780D" w:rsidP="00E4679E">
      <w:pPr>
        <w:pStyle w:val="Titre5"/>
        <w:rPr>
          <w:ins w:id="27215" w:author="ORANGE" w:date="2019-04-19T10:01:00Z"/>
          <w:lang w:eastAsia="zh-CN"/>
        </w:rPr>
      </w:pPr>
      <w:bookmarkStart w:id="27216" w:name="_Toc532542075"/>
      <w:ins w:id="27217" w:author="ORANGE" w:date="2019-06-14T13:02:00Z">
        <w:r>
          <w:rPr>
            <w:lang w:eastAsia="zh-CN"/>
          </w:rPr>
          <w:t>12.</w:t>
        </w:r>
      </w:ins>
      <w:ins w:id="27218" w:author="ORANGE" w:date="2019-04-19T10:10:00Z">
        <w:r w:rsidR="00E4679E" w:rsidRPr="00E4679E">
          <w:rPr>
            <w:lang w:eastAsia="zh-CN"/>
          </w:rPr>
          <w:t>2.1</w:t>
        </w:r>
      </w:ins>
      <w:ins w:id="27219" w:author="ORANGE" w:date="2019-04-19T10:01:00Z">
        <w:r w:rsidR="009F666A" w:rsidRPr="00215D3C">
          <w:rPr>
            <w:lang w:eastAsia="zh-CN"/>
          </w:rPr>
          <w:t>.1.2</w:t>
        </w:r>
        <w:r w:rsidR="009F666A" w:rsidRPr="00215D3C">
          <w:rPr>
            <w:lang w:eastAsia="zh-CN"/>
          </w:rPr>
          <w:tab/>
          <w:t xml:space="preserve">Operation </w:t>
        </w:r>
        <w:r w:rsidR="009F666A" w:rsidRPr="00215D3C">
          <w:rPr>
            <w:rFonts w:ascii="Courier New" w:hAnsi="Courier New" w:cs="Courier New"/>
            <w:lang w:eastAsia="zh-CN"/>
          </w:rPr>
          <w:t>getAlarmList</w:t>
        </w:r>
        <w:bookmarkEnd w:id="27216"/>
      </w:ins>
    </w:p>
    <w:p w14:paraId="4BF5E677" w14:textId="5509BC18" w:rsidR="009F666A" w:rsidRPr="00215D3C" w:rsidRDefault="009F666A" w:rsidP="009F666A">
      <w:pPr>
        <w:rPr>
          <w:ins w:id="27220" w:author="ORANGE" w:date="2019-04-19T10:01:00Z"/>
        </w:rPr>
      </w:pPr>
      <w:ins w:id="27221" w:author="ORANGE" w:date="2019-04-19T10:01:00Z">
        <w:r w:rsidRPr="00215D3C">
          <w:t xml:space="preserve">The IS operation parameters are mapped to SS equivalents according to table </w:t>
        </w:r>
      </w:ins>
      <w:ins w:id="27222" w:author="ORANGE" w:date="2019-06-14T13:02:00Z">
        <w:r w:rsidR="00C5780D">
          <w:t>12.</w:t>
        </w:r>
      </w:ins>
      <w:ins w:id="27223" w:author="ORANGE" w:date="2019-04-19T10:10:00Z">
        <w:r w:rsidR="00E4679E" w:rsidRPr="00E4679E">
          <w:t>2.1</w:t>
        </w:r>
      </w:ins>
      <w:ins w:id="27224" w:author="ORANGE" w:date="2019-04-19T10:01:00Z">
        <w:r w:rsidRPr="00215D3C">
          <w:t xml:space="preserve">.1.2-1 and table </w:t>
        </w:r>
      </w:ins>
      <w:ins w:id="27225" w:author="ORANGE" w:date="2019-06-14T13:02:00Z">
        <w:r w:rsidR="00C5780D">
          <w:t>12.</w:t>
        </w:r>
      </w:ins>
      <w:ins w:id="27226" w:author="ORANGE" w:date="2019-04-19T10:10:00Z">
        <w:r w:rsidR="00E4679E" w:rsidRPr="00E4679E">
          <w:t>2.1</w:t>
        </w:r>
      </w:ins>
      <w:ins w:id="27227" w:author="ORANGE" w:date="2019-04-19T10:01:00Z">
        <w:r w:rsidRPr="00215D3C">
          <w:t>.1.2-2.</w:t>
        </w:r>
      </w:ins>
    </w:p>
    <w:p w14:paraId="339741A4" w14:textId="1C16077E" w:rsidR="009F666A" w:rsidRPr="00215D3C" w:rsidRDefault="009F666A" w:rsidP="009F666A">
      <w:pPr>
        <w:pStyle w:val="TH"/>
        <w:rPr>
          <w:ins w:id="27228" w:author="ORANGE" w:date="2019-04-19T10:01:00Z"/>
          <w:lang w:eastAsia="zh-CN"/>
        </w:rPr>
      </w:pPr>
      <w:ins w:id="27229" w:author="ORANGE" w:date="2019-04-19T10:01:00Z">
        <w:r w:rsidRPr="00215D3C">
          <w:rPr>
            <w:lang w:eastAsia="zh-CN"/>
          </w:rPr>
          <w:t xml:space="preserve">Table </w:t>
        </w:r>
      </w:ins>
      <w:ins w:id="27230" w:author="ORANGE" w:date="2019-06-14T13:02:00Z">
        <w:r w:rsidR="00C5780D">
          <w:rPr>
            <w:lang w:eastAsia="zh-CN"/>
          </w:rPr>
          <w:t>12.</w:t>
        </w:r>
      </w:ins>
      <w:ins w:id="27231" w:author="ORANGE" w:date="2019-04-19T10:10:00Z">
        <w:r w:rsidR="00E4679E" w:rsidRPr="00E4679E">
          <w:rPr>
            <w:lang w:eastAsia="zh-CN"/>
          </w:rPr>
          <w:t>2.1</w:t>
        </w:r>
      </w:ins>
      <w:ins w:id="27232" w:author="ORANGE" w:date="2019-04-19T10:01:00Z">
        <w:r w:rsidRPr="00215D3C">
          <w:rPr>
            <w:lang w:eastAsia="zh-CN"/>
          </w:rPr>
          <w:t>.1.2-1: Mapping of IS operation input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9F666A" w:rsidRPr="00215D3C" w14:paraId="7D82686C" w14:textId="77777777" w:rsidTr="00596938">
        <w:trPr>
          <w:ins w:id="27233" w:author="ORANGE" w:date="2019-04-19T10:01:00Z"/>
        </w:trPr>
        <w:tc>
          <w:tcPr>
            <w:tcW w:w="1985" w:type="dxa"/>
            <w:shd w:val="clear" w:color="auto" w:fill="auto"/>
          </w:tcPr>
          <w:p w14:paraId="4CBE0552" w14:textId="77777777" w:rsidR="009F666A" w:rsidRPr="00215D3C" w:rsidRDefault="009F666A" w:rsidP="00596938">
            <w:pPr>
              <w:keepNext/>
              <w:keepLines/>
              <w:spacing w:after="0"/>
              <w:jc w:val="center"/>
              <w:rPr>
                <w:ins w:id="27234" w:author="ORANGE" w:date="2019-04-19T10:01:00Z"/>
                <w:rFonts w:ascii="Arial" w:hAnsi="Arial"/>
                <w:b/>
                <w:sz w:val="18"/>
                <w:lang w:eastAsia="zh-CN"/>
              </w:rPr>
            </w:pPr>
            <w:ins w:id="27235" w:author="ORANGE" w:date="2019-04-19T10:01:00Z">
              <w:r w:rsidRPr="00215D3C">
                <w:rPr>
                  <w:rFonts w:ascii="Arial" w:hAnsi="Arial"/>
                  <w:b/>
                  <w:sz w:val="18"/>
                </w:rPr>
                <w:t>IS operation parameter name</w:t>
              </w:r>
            </w:ins>
          </w:p>
        </w:tc>
        <w:tc>
          <w:tcPr>
            <w:tcW w:w="1559" w:type="dxa"/>
          </w:tcPr>
          <w:p w14:paraId="30DF0557" w14:textId="77777777" w:rsidR="009F666A" w:rsidRPr="00215D3C" w:rsidRDefault="009F666A" w:rsidP="00596938">
            <w:pPr>
              <w:keepNext/>
              <w:keepLines/>
              <w:spacing w:after="0"/>
              <w:jc w:val="center"/>
              <w:rPr>
                <w:ins w:id="27236" w:author="ORANGE" w:date="2019-04-19T10:01:00Z"/>
                <w:rFonts w:ascii="Arial" w:hAnsi="Arial"/>
                <w:b/>
                <w:sz w:val="18"/>
                <w:lang w:eastAsia="zh-CN"/>
              </w:rPr>
            </w:pPr>
            <w:ins w:id="27237" w:author="ORANGE" w:date="2019-04-19T10:01:00Z">
              <w:r w:rsidRPr="00215D3C">
                <w:rPr>
                  <w:rFonts w:ascii="Arial" w:hAnsi="Arial"/>
                  <w:b/>
                  <w:sz w:val="18"/>
                  <w:lang w:eastAsia="zh-CN"/>
                </w:rPr>
                <w:t>SS parameter location</w:t>
              </w:r>
            </w:ins>
          </w:p>
        </w:tc>
        <w:tc>
          <w:tcPr>
            <w:tcW w:w="1843" w:type="dxa"/>
          </w:tcPr>
          <w:p w14:paraId="76DC9951" w14:textId="77777777" w:rsidR="009F666A" w:rsidRPr="00215D3C" w:rsidRDefault="009F666A" w:rsidP="00596938">
            <w:pPr>
              <w:keepNext/>
              <w:keepLines/>
              <w:spacing w:after="0"/>
              <w:jc w:val="center"/>
              <w:rPr>
                <w:ins w:id="27238" w:author="ORANGE" w:date="2019-04-19T10:01:00Z"/>
                <w:rFonts w:ascii="Arial" w:hAnsi="Arial"/>
                <w:b/>
                <w:sz w:val="18"/>
                <w:lang w:eastAsia="zh-CN"/>
              </w:rPr>
            </w:pPr>
            <w:ins w:id="27239" w:author="ORANGE" w:date="2019-04-19T10:01:00Z">
              <w:r w:rsidRPr="00215D3C">
                <w:rPr>
                  <w:rFonts w:ascii="Arial" w:hAnsi="Arial"/>
                  <w:b/>
                  <w:sz w:val="18"/>
                  <w:lang w:eastAsia="zh-CN"/>
                </w:rPr>
                <w:t>SS parameter name</w:t>
              </w:r>
            </w:ins>
          </w:p>
        </w:tc>
        <w:tc>
          <w:tcPr>
            <w:tcW w:w="3118" w:type="dxa"/>
          </w:tcPr>
          <w:p w14:paraId="07F2B9E8" w14:textId="77777777" w:rsidR="009F666A" w:rsidRPr="00215D3C" w:rsidRDefault="009F666A" w:rsidP="00596938">
            <w:pPr>
              <w:keepNext/>
              <w:keepLines/>
              <w:spacing w:after="0"/>
              <w:jc w:val="center"/>
              <w:rPr>
                <w:ins w:id="27240" w:author="ORANGE" w:date="2019-04-19T10:01:00Z"/>
                <w:rFonts w:ascii="Arial" w:hAnsi="Arial"/>
                <w:b/>
                <w:sz w:val="18"/>
                <w:lang w:eastAsia="zh-CN"/>
              </w:rPr>
            </w:pPr>
            <w:ins w:id="27241" w:author="ORANGE" w:date="2019-04-19T10:01:00Z">
              <w:r w:rsidRPr="00215D3C">
                <w:rPr>
                  <w:rFonts w:ascii="Arial" w:hAnsi="Arial"/>
                  <w:b/>
                  <w:sz w:val="18"/>
                  <w:lang w:eastAsia="zh-CN"/>
                </w:rPr>
                <w:t>SS parameter type</w:t>
              </w:r>
            </w:ins>
          </w:p>
        </w:tc>
        <w:tc>
          <w:tcPr>
            <w:tcW w:w="992" w:type="dxa"/>
            <w:shd w:val="clear" w:color="auto" w:fill="auto"/>
          </w:tcPr>
          <w:p w14:paraId="05D2A7F7" w14:textId="77777777" w:rsidR="009F666A" w:rsidRPr="00215D3C" w:rsidRDefault="009F666A" w:rsidP="00596938">
            <w:pPr>
              <w:keepNext/>
              <w:keepLines/>
              <w:spacing w:after="0"/>
              <w:jc w:val="center"/>
              <w:rPr>
                <w:ins w:id="27242" w:author="ORANGE" w:date="2019-04-19T10:01:00Z"/>
                <w:rFonts w:ascii="Arial" w:hAnsi="Arial"/>
                <w:b/>
                <w:sz w:val="18"/>
                <w:lang w:eastAsia="zh-CN"/>
              </w:rPr>
            </w:pPr>
            <w:ins w:id="27243" w:author="ORANGE" w:date="2019-04-19T10:01:00Z">
              <w:r w:rsidRPr="00215D3C">
                <w:rPr>
                  <w:rFonts w:ascii="Arial" w:hAnsi="Arial"/>
                  <w:b/>
                  <w:sz w:val="18"/>
                  <w:lang w:eastAsia="zh-CN"/>
                </w:rPr>
                <w:t>Qualifier</w:t>
              </w:r>
            </w:ins>
          </w:p>
        </w:tc>
      </w:tr>
      <w:tr w:rsidR="009F666A" w:rsidRPr="00215D3C" w14:paraId="0D3DD3C3" w14:textId="77777777" w:rsidTr="00596938">
        <w:trPr>
          <w:ins w:id="27244" w:author="ORANGE" w:date="2019-04-19T10:01:00Z"/>
        </w:trPr>
        <w:tc>
          <w:tcPr>
            <w:tcW w:w="1985" w:type="dxa"/>
            <w:shd w:val="clear" w:color="auto" w:fill="auto"/>
          </w:tcPr>
          <w:p w14:paraId="0EECF232" w14:textId="77777777" w:rsidR="009F666A" w:rsidRPr="00215D3C" w:rsidRDefault="009F666A" w:rsidP="00596938">
            <w:pPr>
              <w:keepNext/>
              <w:keepLines/>
              <w:spacing w:after="0"/>
              <w:rPr>
                <w:ins w:id="27245" w:author="ORANGE" w:date="2019-04-19T10:01:00Z"/>
                <w:rFonts w:ascii="Arial" w:hAnsi="Arial"/>
                <w:sz w:val="18"/>
                <w:szCs w:val="18"/>
                <w:lang w:eastAsia="zh-CN"/>
              </w:rPr>
            </w:pPr>
            <w:ins w:id="27246" w:author="ORANGE" w:date="2019-04-19T10:01:00Z">
              <w:r w:rsidRPr="00215D3C">
                <w:rPr>
                  <w:rFonts w:ascii="Arial" w:hAnsi="Arial"/>
                  <w:sz w:val="18"/>
                  <w:szCs w:val="18"/>
                  <w:lang w:eastAsia="zh-CN"/>
                </w:rPr>
                <w:t>alarmAckState</w:t>
              </w:r>
            </w:ins>
          </w:p>
        </w:tc>
        <w:tc>
          <w:tcPr>
            <w:tcW w:w="1559" w:type="dxa"/>
          </w:tcPr>
          <w:p w14:paraId="33141E7D" w14:textId="77777777" w:rsidR="009F666A" w:rsidRPr="00215D3C" w:rsidRDefault="009F666A" w:rsidP="00596938">
            <w:pPr>
              <w:keepNext/>
              <w:keepLines/>
              <w:spacing w:after="0"/>
              <w:rPr>
                <w:ins w:id="27247" w:author="ORANGE" w:date="2019-04-19T10:01:00Z"/>
                <w:rFonts w:ascii="Arial" w:hAnsi="Arial"/>
                <w:sz w:val="18"/>
                <w:szCs w:val="18"/>
                <w:lang w:eastAsia="zh-CN"/>
              </w:rPr>
            </w:pPr>
            <w:ins w:id="27248" w:author="ORANGE" w:date="2019-04-19T10:01:00Z">
              <w:r w:rsidRPr="00215D3C">
                <w:rPr>
                  <w:rFonts w:ascii="Arial" w:hAnsi="Arial"/>
                  <w:sz w:val="18"/>
                  <w:szCs w:val="18"/>
                  <w:lang w:eastAsia="zh-CN"/>
                </w:rPr>
                <w:t>query</w:t>
              </w:r>
            </w:ins>
          </w:p>
        </w:tc>
        <w:tc>
          <w:tcPr>
            <w:tcW w:w="1843" w:type="dxa"/>
          </w:tcPr>
          <w:p w14:paraId="25E26F56" w14:textId="77777777" w:rsidR="009F666A" w:rsidRPr="00215D3C" w:rsidRDefault="009F666A" w:rsidP="00596938">
            <w:pPr>
              <w:keepNext/>
              <w:keepLines/>
              <w:spacing w:after="0"/>
              <w:rPr>
                <w:ins w:id="27249" w:author="ORANGE" w:date="2019-04-19T10:01:00Z"/>
                <w:rFonts w:ascii="Arial" w:hAnsi="Arial"/>
                <w:sz w:val="18"/>
                <w:szCs w:val="18"/>
                <w:lang w:eastAsia="zh-CN"/>
              </w:rPr>
            </w:pPr>
            <w:ins w:id="27250" w:author="ORANGE" w:date="2019-04-19T10:01:00Z">
              <w:r w:rsidRPr="00215D3C">
                <w:rPr>
                  <w:rFonts w:ascii="Arial" w:hAnsi="Arial"/>
                  <w:sz w:val="18"/>
                  <w:szCs w:val="18"/>
                  <w:lang w:eastAsia="zh-CN"/>
                </w:rPr>
                <w:t>alarmAckState</w:t>
              </w:r>
            </w:ins>
          </w:p>
        </w:tc>
        <w:tc>
          <w:tcPr>
            <w:tcW w:w="3118" w:type="dxa"/>
          </w:tcPr>
          <w:p w14:paraId="7AD60C7B" w14:textId="77777777" w:rsidR="009F666A" w:rsidRPr="00215D3C" w:rsidRDefault="009F666A" w:rsidP="00596938">
            <w:pPr>
              <w:keepNext/>
              <w:keepLines/>
              <w:spacing w:after="0"/>
              <w:rPr>
                <w:ins w:id="27251" w:author="ORANGE" w:date="2019-04-19T10:01:00Z"/>
                <w:rFonts w:ascii="Arial" w:hAnsi="Arial"/>
                <w:sz w:val="18"/>
                <w:szCs w:val="18"/>
                <w:lang w:eastAsia="zh-CN"/>
              </w:rPr>
            </w:pPr>
            <w:ins w:id="27252" w:author="ORANGE" w:date="2019-04-19T10:01:00Z">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ins>
          </w:p>
        </w:tc>
        <w:tc>
          <w:tcPr>
            <w:tcW w:w="992" w:type="dxa"/>
            <w:shd w:val="clear" w:color="auto" w:fill="auto"/>
          </w:tcPr>
          <w:p w14:paraId="00A9CD83" w14:textId="77777777" w:rsidR="009F666A" w:rsidRPr="00215D3C" w:rsidRDefault="009F666A" w:rsidP="00596938">
            <w:pPr>
              <w:keepNext/>
              <w:keepLines/>
              <w:spacing w:after="0"/>
              <w:jc w:val="center"/>
              <w:rPr>
                <w:ins w:id="27253" w:author="ORANGE" w:date="2019-04-19T10:01:00Z"/>
                <w:rFonts w:ascii="Arial" w:hAnsi="Arial"/>
                <w:sz w:val="18"/>
                <w:szCs w:val="18"/>
                <w:lang w:eastAsia="zh-CN"/>
              </w:rPr>
            </w:pPr>
            <w:ins w:id="27254" w:author="ORANGE" w:date="2019-04-19T10:01:00Z">
              <w:r w:rsidRPr="00215D3C">
                <w:rPr>
                  <w:rFonts w:ascii="Arial" w:hAnsi="Arial"/>
                  <w:sz w:val="18"/>
                  <w:szCs w:val="18"/>
                  <w:lang w:eastAsia="zh-CN"/>
                </w:rPr>
                <w:t>O</w:t>
              </w:r>
            </w:ins>
          </w:p>
        </w:tc>
      </w:tr>
      <w:tr w:rsidR="009F666A" w:rsidRPr="00215D3C" w14:paraId="7982D074" w14:textId="77777777" w:rsidTr="00596938">
        <w:trPr>
          <w:ins w:id="27255" w:author="ORANGE" w:date="2019-04-19T10:01:00Z"/>
        </w:trPr>
        <w:tc>
          <w:tcPr>
            <w:tcW w:w="1985" w:type="dxa"/>
            <w:shd w:val="clear" w:color="auto" w:fill="auto"/>
          </w:tcPr>
          <w:p w14:paraId="17F1AA06" w14:textId="77777777" w:rsidR="009F666A" w:rsidRPr="00215D3C" w:rsidRDefault="009F666A" w:rsidP="00596938">
            <w:pPr>
              <w:keepNext/>
              <w:keepLines/>
              <w:spacing w:after="0"/>
              <w:rPr>
                <w:ins w:id="27256" w:author="ORANGE" w:date="2019-04-19T10:01:00Z"/>
                <w:rFonts w:ascii="Arial" w:hAnsi="Arial"/>
                <w:sz w:val="18"/>
                <w:szCs w:val="18"/>
                <w:lang w:eastAsia="zh-CN"/>
              </w:rPr>
            </w:pPr>
            <w:ins w:id="27257" w:author="ORANGE" w:date="2019-04-19T10:01:00Z">
              <w:r w:rsidRPr="00215D3C">
                <w:rPr>
                  <w:rFonts w:ascii="Arial" w:hAnsi="Arial"/>
                  <w:sz w:val="18"/>
                  <w:szCs w:val="18"/>
                  <w:lang w:eastAsia="zh-CN"/>
                </w:rPr>
                <w:t>baseObjectClass</w:t>
              </w:r>
            </w:ins>
          </w:p>
          <w:p w14:paraId="2D14606A" w14:textId="77777777" w:rsidR="009F666A" w:rsidRPr="00215D3C" w:rsidRDefault="009F666A" w:rsidP="00596938">
            <w:pPr>
              <w:keepNext/>
              <w:keepLines/>
              <w:spacing w:after="0"/>
              <w:rPr>
                <w:ins w:id="27258" w:author="ORANGE" w:date="2019-04-19T10:01:00Z"/>
                <w:rFonts w:ascii="Arial" w:hAnsi="Arial"/>
                <w:sz w:val="18"/>
                <w:szCs w:val="18"/>
                <w:lang w:eastAsia="zh-CN"/>
              </w:rPr>
            </w:pPr>
            <w:ins w:id="27259" w:author="ORANGE" w:date="2019-04-19T10:01:00Z">
              <w:r w:rsidRPr="00215D3C">
                <w:t>baseObjectInstance</w:t>
              </w:r>
            </w:ins>
          </w:p>
        </w:tc>
        <w:tc>
          <w:tcPr>
            <w:tcW w:w="1559" w:type="dxa"/>
          </w:tcPr>
          <w:p w14:paraId="01C3957F" w14:textId="77777777" w:rsidR="009F666A" w:rsidRPr="00215D3C" w:rsidRDefault="009F666A" w:rsidP="00596938">
            <w:pPr>
              <w:keepNext/>
              <w:keepLines/>
              <w:spacing w:after="0"/>
              <w:rPr>
                <w:ins w:id="27260" w:author="ORANGE" w:date="2019-04-19T10:01:00Z"/>
                <w:rFonts w:ascii="Arial" w:hAnsi="Arial"/>
                <w:sz w:val="18"/>
                <w:szCs w:val="18"/>
                <w:lang w:eastAsia="zh-CN"/>
              </w:rPr>
            </w:pPr>
            <w:ins w:id="27261" w:author="ORANGE" w:date="2019-04-19T10:01:00Z">
              <w:r w:rsidRPr="00215D3C">
                <w:rPr>
                  <w:rFonts w:ascii="Arial" w:hAnsi="Arial"/>
                  <w:sz w:val="18"/>
                  <w:szCs w:val="18"/>
                  <w:lang w:eastAsia="zh-CN"/>
                </w:rPr>
                <w:t>query</w:t>
              </w:r>
            </w:ins>
          </w:p>
        </w:tc>
        <w:tc>
          <w:tcPr>
            <w:tcW w:w="1843" w:type="dxa"/>
          </w:tcPr>
          <w:p w14:paraId="474ACFD6" w14:textId="77777777" w:rsidR="009F666A" w:rsidRPr="00215D3C" w:rsidRDefault="009F666A" w:rsidP="00596938">
            <w:pPr>
              <w:keepNext/>
              <w:keepLines/>
              <w:spacing w:after="0"/>
              <w:rPr>
                <w:ins w:id="27262" w:author="ORANGE" w:date="2019-04-19T10:01:00Z"/>
                <w:rFonts w:ascii="Arial" w:hAnsi="Arial"/>
                <w:sz w:val="18"/>
                <w:szCs w:val="18"/>
                <w:lang w:eastAsia="zh-CN"/>
              </w:rPr>
            </w:pPr>
            <w:ins w:id="27263" w:author="ORANGE" w:date="2019-04-19T10:01:00Z">
              <w:r w:rsidRPr="00215D3C">
                <w:rPr>
                  <w:rFonts w:ascii="Arial" w:hAnsi="Arial"/>
                  <w:sz w:val="18"/>
                  <w:szCs w:val="18"/>
                  <w:lang w:eastAsia="zh-CN"/>
                </w:rPr>
                <w:t>href</w:t>
              </w:r>
            </w:ins>
          </w:p>
        </w:tc>
        <w:tc>
          <w:tcPr>
            <w:tcW w:w="3118" w:type="dxa"/>
          </w:tcPr>
          <w:p w14:paraId="1C142AC3" w14:textId="77777777" w:rsidR="009F666A" w:rsidRPr="00215D3C" w:rsidRDefault="009F666A" w:rsidP="00596938">
            <w:pPr>
              <w:keepNext/>
              <w:keepLines/>
              <w:spacing w:after="0"/>
              <w:rPr>
                <w:ins w:id="27264" w:author="ORANGE" w:date="2019-04-19T10:01:00Z"/>
                <w:rFonts w:ascii="Arial" w:hAnsi="Arial"/>
                <w:sz w:val="18"/>
                <w:szCs w:val="18"/>
                <w:lang w:eastAsia="zh-CN"/>
              </w:rPr>
            </w:pPr>
            <w:ins w:id="27265" w:author="ORANGE" w:date="2019-04-19T10:01:00Z">
              <w:r w:rsidRPr="00215D3C">
                <w:rPr>
                  <w:rFonts w:ascii="Arial" w:hAnsi="Arial"/>
                  <w:sz w:val="18"/>
                  <w:szCs w:val="18"/>
                  <w:lang w:eastAsia="zh-CN"/>
                </w:rPr>
                <w:t>href-QueryType</w:t>
              </w:r>
            </w:ins>
          </w:p>
        </w:tc>
        <w:tc>
          <w:tcPr>
            <w:tcW w:w="992" w:type="dxa"/>
            <w:shd w:val="clear" w:color="auto" w:fill="auto"/>
          </w:tcPr>
          <w:p w14:paraId="4CB93DC0" w14:textId="77777777" w:rsidR="009F666A" w:rsidRPr="00215D3C" w:rsidRDefault="009F666A" w:rsidP="00596938">
            <w:pPr>
              <w:keepNext/>
              <w:keepLines/>
              <w:spacing w:after="0"/>
              <w:jc w:val="center"/>
              <w:rPr>
                <w:ins w:id="27266" w:author="ORANGE" w:date="2019-04-19T10:01:00Z"/>
                <w:rFonts w:ascii="Arial" w:hAnsi="Arial"/>
                <w:sz w:val="18"/>
                <w:szCs w:val="18"/>
                <w:lang w:eastAsia="zh-CN"/>
              </w:rPr>
            </w:pPr>
            <w:ins w:id="27267" w:author="ORANGE" w:date="2019-04-19T10:01:00Z">
              <w:r w:rsidRPr="00215D3C">
                <w:rPr>
                  <w:rFonts w:ascii="Arial" w:hAnsi="Arial"/>
                  <w:sz w:val="18"/>
                  <w:szCs w:val="18"/>
                  <w:lang w:eastAsia="zh-CN"/>
                </w:rPr>
                <w:t>O</w:t>
              </w:r>
            </w:ins>
          </w:p>
        </w:tc>
      </w:tr>
      <w:tr w:rsidR="009F666A" w:rsidRPr="00215D3C" w14:paraId="5929F694" w14:textId="77777777" w:rsidTr="00596938">
        <w:trPr>
          <w:ins w:id="27268" w:author="ORANGE" w:date="2019-04-19T10:01:00Z"/>
        </w:trPr>
        <w:tc>
          <w:tcPr>
            <w:tcW w:w="1985" w:type="dxa"/>
            <w:shd w:val="clear" w:color="auto" w:fill="auto"/>
          </w:tcPr>
          <w:p w14:paraId="2A83ECF3" w14:textId="77777777" w:rsidR="009F666A" w:rsidRPr="00215D3C" w:rsidRDefault="009F666A" w:rsidP="00596938">
            <w:pPr>
              <w:keepNext/>
              <w:keepLines/>
              <w:spacing w:after="0"/>
              <w:rPr>
                <w:ins w:id="27269" w:author="ORANGE" w:date="2019-04-19T10:01:00Z"/>
                <w:rFonts w:ascii="Arial" w:hAnsi="Arial"/>
                <w:sz w:val="18"/>
              </w:rPr>
            </w:pPr>
          </w:p>
        </w:tc>
        <w:tc>
          <w:tcPr>
            <w:tcW w:w="1559" w:type="dxa"/>
          </w:tcPr>
          <w:p w14:paraId="2225F507" w14:textId="77777777" w:rsidR="009F666A" w:rsidRPr="00215D3C" w:rsidRDefault="009F666A" w:rsidP="00596938">
            <w:pPr>
              <w:keepNext/>
              <w:keepLines/>
              <w:spacing w:after="0"/>
              <w:rPr>
                <w:ins w:id="27270" w:author="ORANGE" w:date="2019-04-19T10:01:00Z"/>
                <w:rFonts w:ascii="Arial" w:hAnsi="Arial"/>
                <w:sz w:val="18"/>
                <w:szCs w:val="18"/>
                <w:lang w:eastAsia="zh-CN"/>
              </w:rPr>
            </w:pPr>
          </w:p>
        </w:tc>
        <w:tc>
          <w:tcPr>
            <w:tcW w:w="1843" w:type="dxa"/>
          </w:tcPr>
          <w:p w14:paraId="2535E3B6" w14:textId="77777777" w:rsidR="009F666A" w:rsidRPr="00215D3C" w:rsidRDefault="009F666A" w:rsidP="00596938">
            <w:pPr>
              <w:keepNext/>
              <w:keepLines/>
              <w:spacing w:after="0"/>
              <w:rPr>
                <w:ins w:id="27271" w:author="ORANGE" w:date="2019-04-19T10:01:00Z"/>
                <w:rFonts w:ascii="Arial" w:hAnsi="Arial"/>
                <w:sz w:val="18"/>
                <w:szCs w:val="18"/>
                <w:lang w:eastAsia="zh-CN"/>
              </w:rPr>
            </w:pPr>
          </w:p>
        </w:tc>
        <w:tc>
          <w:tcPr>
            <w:tcW w:w="3118" w:type="dxa"/>
          </w:tcPr>
          <w:p w14:paraId="1F6D929D" w14:textId="77777777" w:rsidR="009F666A" w:rsidRPr="00215D3C" w:rsidRDefault="009F666A" w:rsidP="00596938">
            <w:pPr>
              <w:keepNext/>
              <w:keepLines/>
              <w:spacing w:after="0"/>
              <w:rPr>
                <w:ins w:id="27272" w:author="ORANGE" w:date="2019-04-19T10:01:00Z"/>
                <w:rFonts w:ascii="Arial" w:hAnsi="Arial"/>
                <w:sz w:val="18"/>
                <w:szCs w:val="18"/>
                <w:lang w:eastAsia="zh-CN"/>
              </w:rPr>
            </w:pPr>
          </w:p>
        </w:tc>
        <w:tc>
          <w:tcPr>
            <w:tcW w:w="992" w:type="dxa"/>
            <w:shd w:val="clear" w:color="auto" w:fill="auto"/>
          </w:tcPr>
          <w:p w14:paraId="499E4E2D" w14:textId="77777777" w:rsidR="009F666A" w:rsidRPr="00215D3C" w:rsidRDefault="009F666A" w:rsidP="00596938">
            <w:pPr>
              <w:keepNext/>
              <w:keepLines/>
              <w:spacing w:after="0"/>
              <w:jc w:val="center"/>
              <w:rPr>
                <w:ins w:id="27273" w:author="ORANGE" w:date="2019-04-19T10:01:00Z"/>
                <w:rFonts w:ascii="Arial" w:hAnsi="Arial"/>
                <w:sz w:val="18"/>
                <w:szCs w:val="18"/>
                <w:lang w:eastAsia="zh-CN"/>
              </w:rPr>
            </w:pPr>
          </w:p>
        </w:tc>
      </w:tr>
      <w:tr w:rsidR="009F666A" w:rsidRPr="00215D3C" w14:paraId="4A765C3B" w14:textId="77777777" w:rsidTr="00596938">
        <w:trPr>
          <w:ins w:id="27274" w:author="ORANGE" w:date="2019-04-19T10:01:00Z"/>
        </w:trPr>
        <w:tc>
          <w:tcPr>
            <w:tcW w:w="1985" w:type="dxa"/>
            <w:shd w:val="clear" w:color="auto" w:fill="auto"/>
          </w:tcPr>
          <w:p w14:paraId="39E56AA0" w14:textId="77777777" w:rsidR="009F666A" w:rsidRPr="00215D3C" w:rsidRDefault="009F666A" w:rsidP="00596938">
            <w:pPr>
              <w:keepNext/>
              <w:keepLines/>
              <w:spacing w:after="0"/>
              <w:rPr>
                <w:ins w:id="27275" w:author="ORANGE" w:date="2019-04-19T10:01:00Z"/>
                <w:rFonts w:ascii="Arial" w:hAnsi="Arial"/>
                <w:sz w:val="18"/>
              </w:rPr>
            </w:pPr>
            <w:ins w:id="27276" w:author="ORANGE" w:date="2019-04-19T10:01:00Z">
              <w:r w:rsidRPr="00215D3C">
                <w:rPr>
                  <w:rFonts w:ascii="Arial" w:hAnsi="Arial"/>
                  <w:sz w:val="18"/>
                </w:rPr>
                <w:t>filter</w:t>
              </w:r>
            </w:ins>
          </w:p>
        </w:tc>
        <w:tc>
          <w:tcPr>
            <w:tcW w:w="1559" w:type="dxa"/>
          </w:tcPr>
          <w:p w14:paraId="31385451" w14:textId="77777777" w:rsidR="009F666A" w:rsidRPr="00215D3C" w:rsidRDefault="009F666A" w:rsidP="00596938">
            <w:pPr>
              <w:keepNext/>
              <w:keepLines/>
              <w:spacing w:after="0"/>
              <w:rPr>
                <w:ins w:id="27277" w:author="ORANGE" w:date="2019-04-19T10:01:00Z"/>
                <w:rFonts w:ascii="Arial" w:hAnsi="Arial"/>
                <w:sz w:val="18"/>
                <w:szCs w:val="18"/>
                <w:lang w:eastAsia="zh-CN"/>
              </w:rPr>
            </w:pPr>
            <w:ins w:id="27278" w:author="ORANGE" w:date="2019-04-19T10:01:00Z">
              <w:r w:rsidRPr="00215D3C">
                <w:rPr>
                  <w:rFonts w:ascii="Arial" w:hAnsi="Arial"/>
                  <w:sz w:val="18"/>
                  <w:szCs w:val="18"/>
                  <w:lang w:eastAsia="zh-CN"/>
                </w:rPr>
                <w:t>query</w:t>
              </w:r>
            </w:ins>
          </w:p>
        </w:tc>
        <w:tc>
          <w:tcPr>
            <w:tcW w:w="1843" w:type="dxa"/>
          </w:tcPr>
          <w:p w14:paraId="5907793F" w14:textId="77777777" w:rsidR="009F666A" w:rsidRPr="00215D3C" w:rsidRDefault="009F666A" w:rsidP="00596938">
            <w:pPr>
              <w:keepNext/>
              <w:keepLines/>
              <w:spacing w:after="0"/>
              <w:rPr>
                <w:ins w:id="27279" w:author="ORANGE" w:date="2019-04-19T10:01:00Z"/>
                <w:rFonts w:ascii="Arial" w:hAnsi="Arial"/>
                <w:sz w:val="18"/>
                <w:szCs w:val="18"/>
                <w:lang w:eastAsia="zh-CN"/>
              </w:rPr>
            </w:pPr>
            <w:ins w:id="27280" w:author="ORANGE" w:date="2019-04-19T10:01:00Z">
              <w:r w:rsidRPr="00215D3C">
                <w:rPr>
                  <w:rFonts w:ascii="Arial" w:hAnsi="Arial"/>
                  <w:sz w:val="18"/>
                  <w:szCs w:val="18"/>
                  <w:lang w:eastAsia="zh-CN"/>
                </w:rPr>
                <w:t>filter</w:t>
              </w:r>
            </w:ins>
          </w:p>
        </w:tc>
        <w:tc>
          <w:tcPr>
            <w:tcW w:w="3118" w:type="dxa"/>
          </w:tcPr>
          <w:p w14:paraId="0EC34D37" w14:textId="77777777" w:rsidR="009F666A" w:rsidRPr="00215D3C" w:rsidRDefault="009F666A" w:rsidP="00596938">
            <w:pPr>
              <w:keepNext/>
              <w:keepLines/>
              <w:spacing w:after="0"/>
              <w:rPr>
                <w:ins w:id="27281" w:author="ORANGE" w:date="2019-04-19T10:01:00Z"/>
                <w:rFonts w:ascii="Arial" w:hAnsi="Arial"/>
                <w:sz w:val="18"/>
                <w:szCs w:val="18"/>
                <w:lang w:eastAsia="zh-CN"/>
              </w:rPr>
            </w:pPr>
            <w:ins w:id="27282" w:author="ORANGE" w:date="2019-04-19T10:01:00Z">
              <w:r w:rsidRPr="00215D3C">
                <w:rPr>
                  <w:rFonts w:ascii="Arial" w:hAnsi="Arial"/>
                  <w:sz w:val="18"/>
                  <w:szCs w:val="18"/>
                  <w:lang w:eastAsia="zh-CN"/>
                </w:rPr>
                <w:t>filter-QueryType</w:t>
              </w:r>
            </w:ins>
          </w:p>
        </w:tc>
        <w:tc>
          <w:tcPr>
            <w:tcW w:w="992" w:type="dxa"/>
            <w:shd w:val="clear" w:color="auto" w:fill="auto"/>
          </w:tcPr>
          <w:p w14:paraId="7575FCF6" w14:textId="77777777" w:rsidR="009F666A" w:rsidRPr="00215D3C" w:rsidRDefault="009F666A" w:rsidP="00596938">
            <w:pPr>
              <w:keepNext/>
              <w:keepLines/>
              <w:spacing w:after="0"/>
              <w:jc w:val="center"/>
              <w:rPr>
                <w:ins w:id="27283" w:author="ORANGE" w:date="2019-04-19T10:01:00Z"/>
                <w:rFonts w:ascii="Arial" w:hAnsi="Arial"/>
                <w:sz w:val="18"/>
                <w:szCs w:val="18"/>
                <w:lang w:eastAsia="zh-CN"/>
              </w:rPr>
            </w:pPr>
            <w:ins w:id="27284" w:author="ORANGE" w:date="2019-04-19T10:01:00Z">
              <w:r w:rsidRPr="00215D3C">
                <w:rPr>
                  <w:rFonts w:ascii="Arial" w:hAnsi="Arial"/>
                  <w:sz w:val="18"/>
                  <w:szCs w:val="18"/>
                  <w:lang w:eastAsia="zh-CN"/>
                </w:rPr>
                <w:t>O</w:t>
              </w:r>
            </w:ins>
          </w:p>
        </w:tc>
      </w:tr>
    </w:tbl>
    <w:p w14:paraId="39BD2ECE" w14:textId="77777777" w:rsidR="009F666A" w:rsidRPr="00215D3C" w:rsidRDefault="009F666A" w:rsidP="009F666A">
      <w:pPr>
        <w:rPr>
          <w:ins w:id="27285" w:author="ORANGE" w:date="2019-04-19T10:01:00Z"/>
        </w:rPr>
      </w:pPr>
    </w:p>
    <w:p w14:paraId="29B979D7" w14:textId="2EEA8B82" w:rsidR="009F666A" w:rsidRPr="00215D3C" w:rsidRDefault="009F666A" w:rsidP="009F666A">
      <w:pPr>
        <w:pStyle w:val="TH"/>
        <w:rPr>
          <w:ins w:id="27286" w:author="ORANGE" w:date="2019-04-19T10:01:00Z"/>
          <w:lang w:eastAsia="zh-CN"/>
        </w:rPr>
      </w:pPr>
      <w:ins w:id="27287" w:author="ORANGE" w:date="2019-04-19T10:01:00Z">
        <w:r w:rsidRPr="00215D3C">
          <w:rPr>
            <w:lang w:eastAsia="zh-CN"/>
          </w:rPr>
          <w:t xml:space="preserve">Table </w:t>
        </w:r>
      </w:ins>
      <w:ins w:id="27288" w:author="ORANGE" w:date="2019-06-14T13:02:00Z">
        <w:r w:rsidR="00C5780D">
          <w:rPr>
            <w:lang w:eastAsia="zh-CN"/>
          </w:rPr>
          <w:t>12.</w:t>
        </w:r>
      </w:ins>
      <w:ins w:id="27289" w:author="ORANGE" w:date="2019-04-19T10:10:00Z">
        <w:r w:rsidR="00E4679E" w:rsidRPr="00E4679E">
          <w:rPr>
            <w:lang w:eastAsia="zh-CN"/>
          </w:rPr>
          <w:t>2.1</w:t>
        </w:r>
      </w:ins>
      <w:ins w:id="27290" w:author="ORANGE" w:date="2019-04-19T10:01:00Z">
        <w:r w:rsidRPr="00215D3C">
          <w:rPr>
            <w:lang w:eastAsia="zh-CN"/>
          </w:rPr>
          <w:t>.1.2-2: Mapping of IS operation output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9F666A" w:rsidRPr="00215D3C" w14:paraId="67D03E27" w14:textId="77777777" w:rsidTr="00596938">
        <w:trPr>
          <w:ins w:id="27291" w:author="ORANGE" w:date="2019-04-19T10:01:00Z"/>
        </w:trPr>
        <w:tc>
          <w:tcPr>
            <w:tcW w:w="1961" w:type="dxa"/>
            <w:shd w:val="clear" w:color="auto" w:fill="auto"/>
          </w:tcPr>
          <w:p w14:paraId="4B840140" w14:textId="77777777" w:rsidR="009F666A" w:rsidRPr="00215D3C" w:rsidRDefault="009F666A" w:rsidP="00596938">
            <w:pPr>
              <w:keepNext/>
              <w:keepLines/>
              <w:spacing w:after="0"/>
              <w:jc w:val="center"/>
              <w:rPr>
                <w:ins w:id="27292" w:author="ORANGE" w:date="2019-04-19T10:01:00Z"/>
                <w:rFonts w:ascii="Arial" w:hAnsi="Arial"/>
                <w:b/>
                <w:sz w:val="18"/>
                <w:lang w:eastAsia="zh-CN"/>
              </w:rPr>
            </w:pPr>
            <w:ins w:id="27293" w:author="ORANGE" w:date="2019-04-19T10:01:00Z">
              <w:r w:rsidRPr="00215D3C">
                <w:rPr>
                  <w:rFonts w:ascii="Arial" w:hAnsi="Arial"/>
                  <w:b/>
                  <w:sz w:val="18"/>
                </w:rPr>
                <w:t>IS operation parameter name</w:t>
              </w:r>
            </w:ins>
          </w:p>
        </w:tc>
        <w:tc>
          <w:tcPr>
            <w:tcW w:w="2082" w:type="dxa"/>
          </w:tcPr>
          <w:p w14:paraId="2230CD6B" w14:textId="77777777" w:rsidR="009F666A" w:rsidRPr="00215D3C" w:rsidRDefault="009F666A" w:rsidP="00596938">
            <w:pPr>
              <w:keepNext/>
              <w:keepLines/>
              <w:spacing w:after="0"/>
              <w:jc w:val="center"/>
              <w:rPr>
                <w:ins w:id="27294" w:author="ORANGE" w:date="2019-04-19T10:01:00Z"/>
                <w:rFonts w:ascii="Arial" w:hAnsi="Arial"/>
                <w:b/>
                <w:sz w:val="18"/>
                <w:lang w:eastAsia="zh-CN"/>
              </w:rPr>
            </w:pPr>
            <w:ins w:id="27295" w:author="ORANGE" w:date="2019-04-19T10:01:00Z">
              <w:r w:rsidRPr="00215D3C">
                <w:rPr>
                  <w:rFonts w:ascii="Arial" w:hAnsi="Arial"/>
                  <w:b/>
                  <w:sz w:val="18"/>
                  <w:lang w:eastAsia="zh-CN"/>
                </w:rPr>
                <w:t>SS parameter location</w:t>
              </w:r>
            </w:ins>
          </w:p>
        </w:tc>
        <w:tc>
          <w:tcPr>
            <w:tcW w:w="1777" w:type="dxa"/>
          </w:tcPr>
          <w:p w14:paraId="45453B31" w14:textId="77777777" w:rsidR="009F666A" w:rsidRPr="00215D3C" w:rsidRDefault="009F666A" w:rsidP="00596938">
            <w:pPr>
              <w:keepNext/>
              <w:keepLines/>
              <w:spacing w:after="0"/>
              <w:jc w:val="center"/>
              <w:rPr>
                <w:ins w:id="27296" w:author="ORANGE" w:date="2019-04-19T10:01:00Z"/>
                <w:rFonts w:ascii="Arial" w:hAnsi="Arial"/>
                <w:b/>
                <w:sz w:val="18"/>
                <w:lang w:eastAsia="zh-CN"/>
              </w:rPr>
            </w:pPr>
            <w:ins w:id="27297" w:author="ORANGE" w:date="2019-04-19T10:01:00Z">
              <w:r w:rsidRPr="00215D3C">
                <w:rPr>
                  <w:rFonts w:ascii="Arial" w:hAnsi="Arial"/>
                  <w:b/>
                  <w:sz w:val="18"/>
                  <w:lang w:eastAsia="zh-CN"/>
                </w:rPr>
                <w:t>SS parameter name</w:t>
              </w:r>
            </w:ins>
          </w:p>
        </w:tc>
        <w:tc>
          <w:tcPr>
            <w:tcW w:w="2801" w:type="dxa"/>
          </w:tcPr>
          <w:p w14:paraId="0BFC9EEC" w14:textId="77777777" w:rsidR="009F666A" w:rsidRPr="00215D3C" w:rsidRDefault="009F666A" w:rsidP="00596938">
            <w:pPr>
              <w:keepNext/>
              <w:keepLines/>
              <w:spacing w:after="0"/>
              <w:jc w:val="center"/>
              <w:rPr>
                <w:ins w:id="27298" w:author="ORANGE" w:date="2019-04-19T10:01:00Z"/>
                <w:rFonts w:ascii="Arial" w:hAnsi="Arial"/>
                <w:b/>
                <w:sz w:val="18"/>
                <w:lang w:eastAsia="zh-CN"/>
              </w:rPr>
            </w:pPr>
            <w:ins w:id="27299" w:author="ORANGE" w:date="2019-04-19T10:01:00Z">
              <w:r w:rsidRPr="00215D3C">
                <w:rPr>
                  <w:rFonts w:ascii="Arial" w:hAnsi="Arial"/>
                  <w:b/>
                  <w:sz w:val="18"/>
                  <w:lang w:eastAsia="zh-CN"/>
                </w:rPr>
                <w:t>SS parameter type</w:t>
              </w:r>
            </w:ins>
          </w:p>
        </w:tc>
        <w:tc>
          <w:tcPr>
            <w:tcW w:w="984" w:type="dxa"/>
            <w:shd w:val="clear" w:color="auto" w:fill="auto"/>
          </w:tcPr>
          <w:p w14:paraId="75696839" w14:textId="77777777" w:rsidR="009F666A" w:rsidRPr="00215D3C" w:rsidRDefault="009F666A" w:rsidP="00596938">
            <w:pPr>
              <w:keepNext/>
              <w:keepLines/>
              <w:spacing w:after="0"/>
              <w:jc w:val="center"/>
              <w:rPr>
                <w:ins w:id="27300" w:author="ORANGE" w:date="2019-04-19T10:01:00Z"/>
                <w:rFonts w:ascii="Arial" w:hAnsi="Arial"/>
                <w:b/>
                <w:sz w:val="18"/>
                <w:lang w:eastAsia="zh-CN"/>
              </w:rPr>
            </w:pPr>
            <w:ins w:id="27301" w:author="ORANGE" w:date="2019-04-19T10:01:00Z">
              <w:r w:rsidRPr="00215D3C">
                <w:rPr>
                  <w:rFonts w:ascii="Arial" w:hAnsi="Arial"/>
                  <w:b/>
                  <w:sz w:val="18"/>
                  <w:lang w:eastAsia="zh-CN"/>
                </w:rPr>
                <w:t>Qualifier</w:t>
              </w:r>
            </w:ins>
          </w:p>
        </w:tc>
      </w:tr>
      <w:tr w:rsidR="009F666A" w:rsidRPr="00215D3C" w14:paraId="34EE0C07" w14:textId="77777777" w:rsidTr="00596938">
        <w:trPr>
          <w:ins w:id="27302" w:author="ORANGE" w:date="2019-04-19T10:01:00Z"/>
        </w:trPr>
        <w:tc>
          <w:tcPr>
            <w:tcW w:w="1961" w:type="dxa"/>
            <w:shd w:val="clear" w:color="auto" w:fill="auto"/>
          </w:tcPr>
          <w:p w14:paraId="3AED4A4A" w14:textId="77777777" w:rsidR="009F666A" w:rsidRPr="00215D3C" w:rsidRDefault="009F666A" w:rsidP="00596938">
            <w:pPr>
              <w:keepNext/>
              <w:keepLines/>
              <w:spacing w:after="0"/>
              <w:rPr>
                <w:ins w:id="27303" w:author="ORANGE" w:date="2019-04-19T10:01:00Z"/>
                <w:rFonts w:ascii="Arial" w:hAnsi="Arial"/>
                <w:sz w:val="18"/>
                <w:szCs w:val="18"/>
                <w:lang w:eastAsia="zh-CN"/>
              </w:rPr>
            </w:pPr>
            <w:ins w:id="27304" w:author="ORANGE" w:date="2019-04-19T10:01:00Z">
              <w:r w:rsidRPr="00215D3C">
                <w:rPr>
                  <w:rFonts w:ascii="Arial" w:hAnsi="Arial"/>
                  <w:sz w:val="18"/>
                  <w:szCs w:val="18"/>
                  <w:lang w:eastAsia="zh-CN"/>
                </w:rPr>
                <w:t>alarmInformationList</w:t>
              </w:r>
            </w:ins>
          </w:p>
        </w:tc>
        <w:tc>
          <w:tcPr>
            <w:tcW w:w="2082" w:type="dxa"/>
          </w:tcPr>
          <w:p w14:paraId="3C47D6D8" w14:textId="77777777" w:rsidR="009F666A" w:rsidRPr="00215D3C" w:rsidRDefault="009F666A" w:rsidP="00596938">
            <w:pPr>
              <w:keepNext/>
              <w:keepLines/>
              <w:spacing w:after="0"/>
              <w:rPr>
                <w:ins w:id="27305" w:author="ORANGE" w:date="2019-04-19T10:01:00Z"/>
                <w:rFonts w:ascii="Arial" w:hAnsi="Arial"/>
                <w:sz w:val="18"/>
                <w:szCs w:val="18"/>
                <w:lang w:eastAsia="zh-CN"/>
              </w:rPr>
            </w:pPr>
            <w:ins w:id="27306" w:author="ORANGE" w:date="2019-04-19T10:01:00Z">
              <w:r w:rsidRPr="00215D3C">
                <w:rPr>
                  <w:rFonts w:ascii="Arial" w:hAnsi="Arial"/>
                  <w:sz w:val="18"/>
                  <w:szCs w:val="18"/>
                  <w:lang w:eastAsia="zh-CN"/>
                </w:rPr>
                <w:t>response body</w:t>
              </w:r>
            </w:ins>
          </w:p>
        </w:tc>
        <w:tc>
          <w:tcPr>
            <w:tcW w:w="1777" w:type="dxa"/>
          </w:tcPr>
          <w:p w14:paraId="2B09EDC4" w14:textId="77777777" w:rsidR="009F666A" w:rsidRPr="00215D3C" w:rsidRDefault="009F666A" w:rsidP="00596938">
            <w:pPr>
              <w:keepNext/>
              <w:keepLines/>
              <w:spacing w:after="0"/>
              <w:rPr>
                <w:ins w:id="27307" w:author="ORANGE" w:date="2019-04-19T10:01:00Z"/>
                <w:rFonts w:ascii="Arial" w:hAnsi="Arial"/>
                <w:sz w:val="18"/>
                <w:szCs w:val="18"/>
                <w:lang w:eastAsia="zh-CN"/>
              </w:rPr>
            </w:pPr>
            <w:ins w:id="27308" w:author="ORANGE" w:date="2019-04-19T10:01:00Z">
              <w:r w:rsidRPr="00215D3C">
                <w:rPr>
                  <w:rFonts w:ascii="Arial" w:hAnsi="Arial"/>
                  <w:sz w:val="18"/>
                  <w:szCs w:val="18"/>
                  <w:lang w:eastAsia="zh-CN"/>
                </w:rPr>
                <w:t>n/a</w:t>
              </w:r>
            </w:ins>
          </w:p>
        </w:tc>
        <w:tc>
          <w:tcPr>
            <w:tcW w:w="2801" w:type="dxa"/>
          </w:tcPr>
          <w:p w14:paraId="36F3551D" w14:textId="77777777" w:rsidR="009F666A" w:rsidRPr="00215D3C" w:rsidRDefault="009F666A" w:rsidP="00596938">
            <w:pPr>
              <w:keepNext/>
              <w:keepLines/>
              <w:spacing w:after="0"/>
              <w:rPr>
                <w:ins w:id="27309" w:author="ORANGE" w:date="2019-04-19T10:01:00Z"/>
                <w:rFonts w:ascii="Arial" w:hAnsi="Arial"/>
                <w:sz w:val="18"/>
                <w:szCs w:val="18"/>
                <w:lang w:eastAsia="zh-CN"/>
              </w:rPr>
            </w:pPr>
            <w:ins w:id="27310" w:author="ORANGE" w:date="2019-04-19T10:01:00Z">
              <w:r w:rsidRPr="00215D3C">
                <w:rPr>
                  <w:rFonts w:ascii="Arial" w:hAnsi="Arial"/>
                  <w:sz w:val="18"/>
                  <w:szCs w:val="18"/>
                  <w:lang w:eastAsia="zh-CN"/>
                </w:rPr>
                <w:t>alarms-ResponseType</w:t>
              </w:r>
            </w:ins>
          </w:p>
        </w:tc>
        <w:tc>
          <w:tcPr>
            <w:tcW w:w="984" w:type="dxa"/>
            <w:shd w:val="clear" w:color="auto" w:fill="auto"/>
          </w:tcPr>
          <w:p w14:paraId="30151C5E" w14:textId="77777777" w:rsidR="009F666A" w:rsidRPr="00215D3C" w:rsidRDefault="009F666A" w:rsidP="00596938">
            <w:pPr>
              <w:keepNext/>
              <w:keepLines/>
              <w:spacing w:after="0"/>
              <w:jc w:val="center"/>
              <w:rPr>
                <w:ins w:id="27311" w:author="ORANGE" w:date="2019-04-19T10:01:00Z"/>
                <w:rFonts w:ascii="Arial" w:hAnsi="Arial"/>
                <w:sz w:val="18"/>
                <w:szCs w:val="18"/>
                <w:lang w:eastAsia="zh-CN"/>
              </w:rPr>
            </w:pPr>
            <w:ins w:id="27312" w:author="ORANGE" w:date="2019-04-19T10:01:00Z">
              <w:r w:rsidRPr="00215D3C">
                <w:rPr>
                  <w:rFonts w:ascii="Arial" w:hAnsi="Arial"/>
                  <w:sz w:val="18"/>
                  <w:szCs w:val="18"/>
                  <w:lang w:eastAsia="zh-CN"/>
                </w:rPr>
                <w:t>M</w:t>
              </w:r>
            </w:ins>
          </w:p>
        </w:tc>
      </w:tr>
      <w:tr w:rsidR="009F666A" w:rsidRPr="00215D3C" w14:paraId="0BFE730F" w14:textId="77777777" w:rsidTr="00596938">
        <w:trPr>
          <w:ins w:id="27313" w:author="ORANGE" w:date="2019-04-19T10:01:00Z"/>
        </w:trPr>
        <w:tc>
          <w:tcPr>
            <w:tcW w:w="1961" w:type="dxa"/>
            <w:shd w:val="clear" w:color="auto" w:fill="auto"/>
          </w:tcPr>
          <w:p w14:paraId="2B504621" w14:textId="77777777" w:rsidR="009F666A" w:rsidRPr="00215D3C" w:rsidRDefault="009F666A" w:rsidP="00596938">
            <w:pPr>
              <w:keepNext/>
              <w:keepLines/>
              <w:spacing w:after="0"/>
              <w:rPr>
                <w:ins w:id="27314" w:author="ORANGE" w:date="2019-04-19T10:01:00Z"/>
                <w:rFonts w:ascii="Arial" w:hAnsi="Arial"/>
                <w:sz w:val="18"/>
                <w:szCs w:val="18"/>
                <w:lang w:eastAsia="zh-CN"/>
              </w:rPr>
            </w:pPr>
            <w:ins w:id="27315" w:author="ORANGE" w:date="2019-04-19T10:01:00Z">
              <w:r w:rsidRPr="00215D3C">
                <w:rPr>
                  <w:rFonts w:ascii="Arial" w:hAnsi="Arial"/>
                  <w:sz w:val="18"/>
                  <w:szCs w:val="18"/>
                  <w:lang w:eastAsia="zh-CN"/>
                </w:rPr>
                <w:t>status</w:t>
              </w:r>
            </w:ins>
          </w:p>
        </w:tc>
        <w:tc>
          <w:tcPr>
            <w:tcW w:w="2082" w:type="dxa"/>
          </w:tcPr>
          <w:p w14:paraId="419F34CF" w14:textId="77777777" w:rsidR="009F666A" w:rsidRPr="00215D3C" w:rsidRDefault="009F666A" w:rsidP="00596938">
            <w:pPr>
              <w:keepNext/>
              <w:keepLines/>
              <w:spacing w:after="0"/>
              <w:rPr>
                <w:ins w:id="27316" w:author="ORANGE" w:date="2019-04-19T10:01:00Z"/>
                <w:rFonts w:ascii="Arial" w:hAnsi="Arial"/>
                <w:sz w:val="18"/>
                <w:szCs w:val="18"/>
                <w:lang w:eastAsia="zh-CN"/>
              </w:rPr>
            </w:pPr>
            <w:ins w:id="27317" w:author="ORANGE" w:date="2019-04-19T10:01:00Z">
              <w:r w:rsidRPr="00215D3C">
                <w:rPr>
                  <w:rFonts w:ascii="Arial" w:hAnsi="Arial"/>
                  <w:sz w:val="18"/>
                  <w:szCs w:val="18"/>
                  <w:lang w:eastAsia="zh-CN"/>
                </w:rPr>
                <w:t>response status codes</w:t>
              </w:r>
            </w:ins>
          </w:p>
        </w:tc>
        <w:tc>
          <w:tcPr>
            <w:tcW w:w="1777" w:type="dxa"/>
          </w:tcPr>
          <w:p w14:paraId="13B9B45B" w14:textId="77777777" w:rsidR="009F666A" w:rsidRPr="00215D3C" w:rsidRDefault="009F666A" w:rsidP="00596938">
            <w:pPr>
              <w:keepNext/>
              <w:keepLines/>
              <w:spacing w:after="0"/>
              <w:rPr>
                <w:ins w:id="27318" w:author="ORANGE" w:date="2019-04-19T10:01:00Z"/>
                <w:rFonts w:ascii="Arial" w:hAnsi="Arial"/>
                <w:sz w:val="18"/>
                <w:szCs w:val="18"/>
                <w:lang w:eastAsia="zh-CN"/>
              </w:rPr>
            </w:pPr>
            <w:ins w:id="27319" w:author="ORANGE" w:date="2019-04-19T10:01:00Z">
              <w:r w:rsidRPr="00215D3C">
                <w:rPr>
                  <w:rFonts w:ascii="Arial" w:hAnsi="Arial"/>
                  <w:sz w:val="18"/>
                  <w:szCs w:val="18"/>
                  <w:lang w:eastAsia="zh-CN"/>
                </w:rPr>
                <w:t>n/a</w:t>
              </w:r>
            </w:ins>
          </w:p>
        </w:tc>
        <w:tc>
          <w:tcPr>
            <w:tcW w:w="2801" w:type="dxa"/>
          </w:tcPr>
          <w:p w14:paraId="5648C1A7" w14:textId="77777777" w:rsidR="009F666A" w:rsidRPr="00215D3C" w:rsidRDefault="009F666A" w:rsidP="00596938">
            <w:pPr>
              <w:keepNext/>
              <w:keepLines/>
              <w:spacing w:after="0"/>
              <w:rPr>
                <w:ins w:id="27320" w:author="ORANGE" w:date="2019-04-19T10:01:00Z"/>
                <w:rFonts w:ascii="Arial" w:hAnsi="Arial"/>
                <w:sz w:val="18"/>
                <w:szCs w:val="18"/>
                <w:lang w:eastAsia="zh-CN"/>
              </w:rPr>
            </w:pPr>
            <w:ins w:id="27321" w:author="ORANGE" w:date="2019-04-19T10:01:00Z">
              <w:r w:rsidRPr="00215D3C">
                <w:rPr>
                  <w:rFonts w:ascii="Arial" w:hAnsi="Arial"/>
                  <w:sz w:val="18"/>
                  <w:szCs w:val="18"/>
                  <w:lang w:eastAsia="zh-CN"/>
                </w:rPr>
                <w:t>n/a</w:t>
              </w:r>
            </w:ins>
          </w:p>
        </w:tc>
        <w:tc>
          <w:tcPr>
            <w:tcW w:w="984" w:type="dxa"/>
            <w:shd w:val="clear" w:color="auto" w:fill="auto"/>
          </w:tcPr>
          <w:p w14:paraId="4039FF28" w14:textId="77777777" w:rsidR="009F666A" w:rsidRPr="00215D3C" w:rsidRDefault="009F666A" w:rsidP="00596938">
            <w:pPr>
              <w:keepNext/>
              <w:keepLines/>
              <w:spacing w:after="0"/>
              <w:jc w:val="center"/>
              <w:rPr>
                <w:ins w:id="27322" w:author="ORANGE" w:date="2019-04-19T10:01:00Z"/>
                <w:rFonts w:ascii="Arial" w:hAnsi="Arial"/>
                <w:sz w:val="18"/>
                <w:szCs w:val="18"/>
                <w:lang w:eastAsia="zh-CN"/>
              </w:rPr>
            </w:pPr>
            <w:ins w:id="27323" w:author="ORANGE" w:date="2019-04-19T10:01:00Z">
              <w:r w:rsidRPr="00215D3C">
                <w:rPr>
                  <w:rFonts w:ascii="Arial" w:hAnsi="Arial"/>
                  <w:sz w:val="18"/>
                  <w:szCs w:val="18"/>
                  <w:lang w:eastAsia="zh-CN"/>
                </w:rPr>
                <w:t>M</w:t>
              </w:r>
            </w:ins>
          </w:p>
        </w:tc>
      </w:tr>
    </w:tbl>
    <w:p w14:paraId="3B90AB8A" w14:textId="77777777" w:rsidR="009F666A" w:rsidRPr="00215D3C" w:rsidRDefault="009F666A" w:rsidP="009F666A">
      <w:pPr>
        <w:rPr>
          <w:ins w:id="27324" w:author="ORANGE" w:date="2019-04-19T10:01:00Z"/>
        </w:rPr>
      </w:pPr>
    </w:p>
    <w:p w14:paraId="3811A39A" w14:textId="77777777" w:rsidR="009F666A" w:rsidRPr="00215D3C" w:rsidRDefault="009F666A" w:rsidP="009F666A">
      <w:pPr>
        <w:rPr>
          <w:ins w:id="27325" w:author="ORANGE" w:date="2019-04-19T10:01:00Z"/>
        </w:rPr>
      </w:pPr>
      <w:ins w:id="27326" w:author="ORANGE" w:date="2019-04-19T10:01:00Z">
        <w:r w:rsidRPr="00215D3C">
          <w:t>The message flow is as follows:</w:t>
        </w:r>
      </w:ins>
    </w:p>
    <w:p w14:paraId="17BE15F4" w14:textId="77777777" w:rsidR="009F666A" w:rsidRPr="00215D3C" w:rsidRDefault="009F666A" w:rsidP="009F666A">
      <w:pPr>
        <w:numPr>
          <w:ilvl w:val="0"/>
          <w:numId w:val="1"/>
        </w:numPr>
        <w:overflowPunct w:val="0"/>
        <w:autoSpaceDE w:val="0"/>
        <w:autoSpaceDN w:val="0"/>
        <w:adjustRightInd w:val="0"/>
        <w:textAlignment w:val="baseline"/>
        <w:rPr>
          <w:ins w:id="27327" w:author="ORANGE" w:date="2019-04-19T10:01:00Z"/>
        </w:rPr>
      </w:pPr>
      <w:ins w:id="27328" w:author="ORANGE" w:date="2019-04-19T10:01:00Z">
        <w:r w:rsidRPr="00215D3C">
          <w:t>The Service Consumer sends a HTTP GET request to the Service Provider.</w:t>
        </w:r>
      </w:ins>
    </w:p>
    <w:p w14:paraId="725CDE4C" w14:textId="77777777" w:rsidR="009F666A" w:rsidRPr="00215D3C" w:rsidRDefault="009F666A" w:rsidP="009F666A">
      <w:pPr>
        <w:ind w:left="436" w:firstLine="284"/>
        <w:rPr>
          <w:ins w:id="27329" w:author="ORANGE" w:date="2019-04-19T10:01:00Z"/>
        </w:rPr>
      </w:pPr>
      <w:ins w:id="27330" w:author="ORANGE" w:date="2019-04-19T10:01:00Z">
        <w:r w:rsidRPr="00215D3C">
          <w:t>The URI identifies the "…/alarms" collection resource.</w:t>
        </w:r>
      </w:ins>
    </w:p>
    <w:p w14:paraId="6FC8ED56" w14:textId="77777777" w:rsidR="009F666A" w:rsidRPr="00215D3C" w:rsidRDefault="009F666A" w:rsidP="009F666A">
      <w:pPr>
        <w:ind w:left="709" w:hanging="10"/>
        <w:rPr>
          <w:ins w:id="27331" w:author="ORANGE" w:date="2019-04-19T10:01:00Z"/>
        </w:rPr>
      </w:pPr>
      <w:ins w:id="27332" w:author="ORANGE" w:date="2019-04-19T10:01:00Z">
        <w:r w:rsidRPr="00215D3C">
          <w:t xml:space="preserve">The query part may contain three optional parameters: "alarmAckstate", "href" and "filter". Absence of the query part means all alarms shall be returned. </w:t>
        </w:r>
      </w:ins>
    </w:p>
    <w:p w14:paraId="0A45F375" w14:textId="77777777" w:rsidR="009F666A" w:rsidRPr="00215D3C" w:rsidRDefault="009F666A" w:rsidP="009F666A">
      <w:pPr>
        <w:ind w:left="709" w:hanging="10"/>
        <w:rPr>
          <w:ins w:id="27333" w:author="ORANGE" w:date="2019-04-19T10:01:00Z"/>
        </w:rPr>
      </w:pPr>
      <w:ins w:id="27334" w:author="ORANGE" w:date="2019-04-19T10:01:00Z">
        <w:r w:rsidRPr="00215D3C">
          <w:t>The request message body shall be empty.</w:t>
        </w:r>
      </w:ins>
    </w:p>
    <w:p w14:paraId="389982AE" w14:textId="77777777" w:rsidR="009F666A" w:rsidRPr="00215D3C" w:rsidRDefault="009F666A" w:rsidP="009F666A">
      <w:pPr>
        <w:numPr>
          <w:ilvl w:val="0"/>
          <w:numId w:val="1"/>
        </w:numPr>
        <w:overflowPunct w:val="0"/>
        <w:autoSpaceDE w:val="0"/>
        <w:autoSpaceDN w:val="0"/>
        <w:adjustRightInd w:val="0"/>
        <w:textAlignment w:val="baseline"/>
        <w:rPr>
          <w:ins w:id="27335" w:author="ORANGE" w:date="2019-04-19T10:01:00Z"/>
        </w:rPr>
      </w:pPr>
      <w:ins w:id="27336" w:author="ORANGE" w:date="2019-04-19T10:01:00Z">
        <w:r w:rsidRPr="00215D3C">
          <w:t>The Service Provider sends a HTTP GET response to the Service Consumer.</w:t>
        </w:r>
      </w:ins>
    </w:p>
    <w:p w14:paraId="7437295F" w14:textId="77777777" w:rsidR="009F666A" w:rsidRPr="00215D3C" w:rsidRDefault="009F666A" w:rsidP="009F666A">
      <w:pPr>
        <w:ind w:left="709" w:hanging="10"/>
        <w:rPr>
          <w:ins w:id="27337" w:author="ORANGE" w:date="2019-04-19T10:01:00Z"/>
        </w:rPr>
      </w:pPr>
      <w:ins w:id="27338" w:author="ORANGE" w:date="2019-04-19T10:01:00Z">
        <w:r w:rsidRPr="00215D3C">
          <w:t>On success "200 OK" shall be returned. The response message body shall carry the returned alarms. The response format is defined by "alarms-ResponseType ".</w:t>
        </w:r>
      </w:ins>
    </w:p>
    <w:p w14:paraId="033B0B64" w14:textId="77777777" w:rsidR="009F666A" w:rsidRPr="00215D3C" w:rsidRDefault="009F666A" w:rsidP="009F666A">
      <w:pPr>
        <w:ind w:left="709" w:hanging="10"/>
        <w:rPr>
          <w:ins w:id="27339" w:author="ORANGE" w:date="2019-04-19T10:01:00Z"/>
        </w:rPr>
      </w:pPr>
      <w:ins w:id="27340" w:author="ORANGE" w:date="2019-04-19T10:01:00Z">
        <w:r w:rsidRPr="00215D3C">
          <w:t>On failure, an appropriate error code shall be returned. The response message body may carry an error object.</w:t>
        </w:r>
      </w:ins>
    </w:p>
    <w:p w14:paraId="0B30A1C5" w14:textId="76FB98CB" w:rsidR="009F666A" w:rsidRPr="00215D3C" w:rsidRDefault="00C5780D" w:rsidP="00E4679E">
      <w:pPr>
        <w:pStyle w:val="Titre5"/>
        <w:rPr>
          <w:ins w:id="27341" w:author="ORANGE" w:date="2019-04-19T10:01:00Z"/>
          <w:lang w:eastAsia="zh-CN"/>
        </w:rPr>
      </w:pPr>
      <w:bookmarkStart w:id="27342" w:name="_Toc532542076"/>
      <w:ins w:id="27343" w:author="ORANGE" w:date="2019-06-14T13:02:00Z">
        <w:r>
          <w:rPr>
            <w:lang w:eastAsia="zh-CN"/>
          </w:rPr>
          <w:t>12.</w:t>
        </w:r>
      </w:ins>
      <w:ins w:id="27344" w:author="ORANGE" w:date="2019-04-19T10:10:00Z">
        <w:r w:rsidR="00E4679E" w:rsidRPr="00E4679E">
          <w:rPr>
            <w:lang w:eastAsia="zh-CN"/>
          </w:rPr>
          <w:t>2.1</w:t>
        </w:r>
      </w:ins>
      <w:ins w:id="27345" w:author="ORANGE" w:date="2019-04-19T10:01:00Z">
        <w:r w:rsidR="009F666A" w:rsidRPr="00215D3C">
          <w:rPr>
            <w:lang w:eastAsia="zh-CN"/>
          </w:rPr>
          <w:t>.1.3</w:t>
        </w:r>
        <w:r w:rsidR="009F666A" w:rsidRPr="00215D3C">
          <w:rPr>
            <w:lang w:eastAsia="zh-CN"/>
          </w:rPr>
          <w:tab/>
          <w:t xml:space="preserve">Operation </w:t>
        </w:r>
        <w:r w:rsidR="009F666A" w:rsidRPr="00215D3C">
          <w:rPr>
            <w:rFonts w:ascii="Courier New" w:hAnsi="Courier New" w:cs="Courier New"/>
            <w:lang w:eastAsia="zh-CN"/>
          </w:rPr>
          <w:t>getAlarmCount</w:t>
        </w:r>
        <w:bookmarkEnd w:id="27342"/>
      </w:ins>
    </w:p>
    <w:p w14:paraId="63BABD03" w14:textId="72657A15" w:rsidR="009F666A" w:rsidRPr="00215D3C" w:rsidRDefault="009F666A" w:rsidP="009F666A">
      <w:pPr>
        <w:rPr>
          <w:ins w:id="27346" w:author="ORANGE" w:date="2019-04-19T10:01:00Z"/>
        </w:rPr>
      </w:pPr>
      <w:ins w:id="27347" w:author="ORANGE" w:date="2019-04-19T10:01:00Z">
        <w:r w:rsidRPr="00215D3C">
          <w:t xml:space="preserve">The IS operation parameters are mapped to SS equivalents according to table </w:t>
        </w:r>
      </w:ins>
      <w:ins w:id="27348" w:author="ORANGE" w:date="2019-06-14T13:02:00Z">
        <w:r w:rsidR="00C5780D">
          <w:t>12.</w:t>
        </w:r>
      </w:ins>
      <w:ins w:id="27349" w:author="ORANGE" w:date="2019-04-19T10:11:00Z">
        <w:r w:rsidR="00E4679E" w:rsidRPr="00E4679E">
          <w:t>2.1</w:t>
        </w:r>
      </w:ins>
      <w:ins w:id="27350" w:author="ORANGE" w:date="2019-04-19T10:01:00Z">
        <w:r w:rsidRPr="00215D3C">
          <w:t xml:space="preserve">.1.3-1 and table </w:t>
        </w:r>
      </w:ins>
      <w:ins w:id="27351" w:author="ORANGE" w:date="2019-06-14T13:02:00Z">
        <w:r w:rsidR="00C5780D">
          <w:t>12.</w:t>
        </w:r>
      </w:ins>
      <w:ins w:id="27352" w:author="ORANGE" w:date="2019-04-19T10:11:00Z">
        <w:r w:rsidR="00E4679E" w:rsidRPr="00E4679E">
          <w:t>2.1</w:t>
        </w:r>
      </w:ins>
      <w:ins w:id="27353" w:author="ORANGE" w:date="2019-04-19T10:01:00Z">
        <w:r w:rsidRPr="00215D3C">
          <w:t>.1.3-2.</w:t>
        </w:r>
      </w:ins>
    </w:p>
    <w:p w14:paraId="0DF200A3" w14:textId="160B08B8" w:rsidR="009F666A" w:rsidRPr="00215D3C" w:rsidRDefault="009F666A" w:rsidP="009F666A">
      <w:pPr>
        <w:pStyle w:val="TH"/>
        <w:rPr>
          <w:ins w:id="27354" w:author="ORANGE" w:date="2019-04-19T10:01:00Z"/>
          <w:lang w:eastAsia="zh-CN"/>
        </w:rPr>
      </w:pPr>
      <w:ins w:id="27355" w:author="ORANGE" w:date="2019-04-19T10:01:00Z">
        <w:r w:rsidRPr="00215D3C">
          <w:rPr>
            <w:lang w:eastAsia="zh-CN"/>
          </w:rPr>
          <w:t xml:space="preserve">Table </w:t>
        </w:r>
      </w:ins>
      <w:ins w:id="27356" w:author="ORANGE" w:date="2019-06-14T13:02:00Z">
        <w:r w:rsidR="00C5780D">
          <w:rPr>
            <w:lang w:eastAsia="zh-CN"/>
          </w:rPr>
          <w:t>12.</w:t>
        </w:r>
      </w:ins>
      <w:ins w:id="27357" w:author="ORANGE" w:date="2019-04-19T10:11:00Z">
        <w:r w:rsidR="00E4679E" w:rsidRPr="00E4679E">
          <w:rPr>
            <w:lang w:eastAsia="zh-CN"/>
          </w:rPr>
          <w:t>2.1</w:t>
        </w:r>
      </w:ins>
      <w:ins w:id="27358" w:author="ORANGE" w:date="2019-04-19T10:01:00Z">
        <w:r w:rsidRPr="00215D3C">
          <w:rPr>
            <w:lang w:eastAsia="zh-CN"/>
          </w:rPr>
          <w:t>.1.3-1: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9F666A" w:rsidRPr="00215D3C" w14:paraId="02F9D178" w14:textId="77777777" w:rsidTr="00596938">
        <w:trPr>
          <w:ins w:id="27359" w:author="ORANGE" w:date="2019-04-19T10:01:00Z"/>
        </w:trPr>
        <w:tc>
          <w:tcPr>
            <w:tcW w:w="2092" w:type="dxa"/>
            <w:shd w:val="clear" w:color="auto" w:fill="auto"/>
          </w:tcPr>
          <w:p w14:paraId="180F2EA1" w14:textId="77777777" w:rsidR="009F666A" w:rsidRPr="00215D3C" w:rsidRDefault="009F666A" w:rsidP="00596938">
            <w:pPr>
              <w:keepNext/>
              <w:keepLines/>
              <w:spacing w:after="0"/>
              <w:jc w:val="center"/>
              <w:rPr>
                <w:ins w:id="27360" w:author="ORANGE" w:date="2019-04-19T10:01:00Z"/>
                <w:rFonts w:ascii="Arial" w:hAnsi="Arial"/>
                <w:b/>
                <w:sz w:val="18"/>
                <w:lang w:eastAsia="zh-CN"/>
              </w:rPr>
            </w:pPr>
            <w:ins w:id="27361" w:author="ORANGE" w:date="2019-04-19T10:01:00Z">
              <w:r w:rsidRPr="00215D3C">
                <w:rPr>
                  <w:rFonts w:ascii="Arial" w:hAnsi="Arial"/>
                  <w:b/>
                  <w:sz w:val="18"/>
                </w:rPr>
                <w:t>IS operation parameter name</w:t>
              </w:r>
            </w:ins>
          </w:p>
        </w:tc>
        <w:tc>
          <w:tcPr>
            <w:tcW w:w="1642" w:type="dxa"/>
          </w:tcPr>
          <w:p w14:paraId="197C9FEC" w14:textId="77777777" w:rsidR="009F666A" w:rsidRPr="00215D3C" w:rsidRDefault="009F666A" w:rsidP="00596938">
            <w:pPr>
              <w:keepNext/>
              <w:keepLines/>
              <w:spacing w:after="0"/>
              <w:jc w:val="center"/>
              <w:rPr>
                <w:ins w:id="27362" w:author="ORANGE" w:date="2019-04-19T10:01:00Z"/>
                <w:rFonts w:ascii="Arial" w:hAnsi="Arial"/>
                <w:b/>
                <w:sz w:val="18"/>
                <w:lang w:eastAsia="zh-CN"/>
              </w:rPr>
            </w:pPr>
            <w:ins w:id="27363" w:author="ORANGE" w:date="2019-04-19T10:01:00Z">
              <w:r w:rsidRPr="00215D3C">
                <w:rPr>
                  <w:rFonts w:ascii="Arial" w:hAnsi="Arial"/>
                  <w:b/>
                  <w:sz w:val="18"/>
                  <w:lang w:eastAsia="zh-CN"/>
                </w:rPr>
                <w:t>SS parameter location</w:t>
              </w:r>
            </w:ins>
          </w:p>
        </w:tc>
        <w:tc>
          <w:tcPr>
            <w:tcW w:w="2090" w:type="dxa"/>
          </w:tcPr>
          <w:p w14:paraId="5D0FD482" w14:textId="77777777" w:rsidR="009F666A" w:rsidRPr="00215D3C" w:rsidRDefault="009F666A" w:rsidP="00596938">
            <w:pPr>
              <w:keepNext/>
              <w:keepLines/>
              <w:spacing w:after="0"/>
              <w:jc w:val="center"/>
              <w:rPr>
                <w:ins w:id="27364" w:author="ORANGE" w:date="2019-04-19T10:01:00Z"/>
                <w:rFonts w:ascii="Arial" w:hAnsi="Arial"/>
                <w:b/>
                <w:sz w:val="18"/>
                <w:lang w:eastAsia="zh-CN"/>
              </w:rPr>
            </w:pPr>
            <w:ins w:id="27365" w:author="ORANGE" w:date="2019-04-19T10:01:00Z">
              <w:r w:rsidRPr="00215D3C">
                <w:rPr>
                  <w:rFonts w:ascii="Arial" w:hAnsi="Arial"/>
                  <w:b/>
                  <w:sz w:val="18"/>
                  <w:lang w:eastAsia="zh-CN"/>
                </w:rPr>
                <w:t>SS parameter name</w:t>
              </w:r>
            </w:ins>
          </w:p>
        </w:tc>
        <w:tc>
          <w:tcPr>
            <w:tcW w:w="2389" w:type="dxa"/>
          </w:tcPr>
          <w:p w14:paraId="43586CC6" w14:textId="77777777" w:rsidR="009F666A" w:rsidRPr="00215D3C" w:rsidRDefault="009F666A" w:rsidP="00596938">
            <w:pPr>
              <w:keepNext/>
              <w:keepLines/>
              <w:spacing w:after="0"/>
              <w:jc w:val="center"/>
              <w:rPr>
                <w:ins w:id="27366" w:author="ORANGE" w:date="2019-04-19T10:01:00Z"/>
                <w:rFonts w:ascii="Arial" w:hAnsi="Arial"/>
                <w:b/>
                <w:sz w:val="18"/>
                <w:lang w:eastAsia="zh-CN"/>
              </w:rPr>
            </w:pPr>
            <w:ins w:id="27367" w:author="ORANGE" w:date="2019-04-19T10:01:00Z">
              <w:r w:rsidRPr="00215D3C">
                <w:rPr>
                  <w:rFonts w:ascii="Arial" w:hAnsi="Arial"/>
                  <w:b/>
                  <w:sz w:val="18"/>
                  <w:lang w:eastAsia="zh-CN"/>
                </w:rPr>
                <w:t>SS parameter type</w:t>
              </w:r>
            </w:ins>
          </w:p>
        </w:tc>
        <w:tc>
          <w:tcPr>
            <w:tcW w:w="1644" w:type="dxa"/>
            <w:shd w:val="clear" w:color="auto" w:fill="auto"/>
          </w:tcPr>
          <w:p w14:paraId="3251B0D6" w14:textId="77777777" w:rsidR="009F666A" w:rsidRPr="00215D3C" w:rsidRDefault="009F666A" w:rsidP="00596938">
            <w:pPr>
              <w:keepNext/>
              <w:keepLines/>
              <w:spacing w:after="0"/>
              <w:jc w:val="center"/>
              <w:rPr>
                <w:ins w:id="27368" w:author="ORANGE" w:date="2019-04-19T10:01:00Z"/>
                <w:rFonts w:ascii="Arial" w:hAnsi="Arial"/>
                <w:b/>
                <w:sz w:val="18"/>
                <w:lang w:eastAsia="zh-CN"/>
              </w:rPr>
            </w:pPr>
            <w:ins w:id="27369" w:author="ORANGE" w:date="2019-04-19T10:01:00Z">
              <w:r w:rsidRPr="00215D3C">
                <w:rPr>
                  <w:rFonts w:ascii="Arial" w:hAnsi="Arial"/>
                  <w:b/>
                  <w:sz w:val="18"/>
                  <w:lang w:eastAsia="zh-CN"/>
                </w:rPr>
                <w:t>Qualifier</w:t>
              </w:r>
            </w:ins>
          </w:p>
        </w:tc>
      </w:tr>
      <w:tr w:rsidR="009F666A" w:rsidRPr="00215D3C" w14:paraId="559E6331" w14:textId="77777777" w:rsidTr="00596938">
        <w:trPr>
          <w:ins w:id="27370" w:author="ORANGE" w:date="2019-04-19T10:01:00Z"/>
        </w:trPr>
        <w:tc>
          <w:tcPr>
            <w:tcW w:w="2092" w:type="dxa"/>
            <w:shd w:val="clear" w:color="auto" w:fill="auto"/>
          </w:tcPr>
          <w:p w14:paraId="44E5A642" w14:textId="77777777" w:rsidR="009F666A" w:rsidRPr="00215D3C" w:rsidRDefault="009F666A" w:rsidP="00596938">
            <w:pPr>
              <w:keepNext/>
              <w:keepLines/>
              <w:spacing w:after="0"/>
              <w:rPr>
                <w:ins w:id="27371" w:author="ORANGE" w:date="2019-04-19T10:01:00Z"/>
                <w:rFonts w:ascii="Arial" w:hAnsi="Arial"/>
                <w:sz w:val="18"/>
                <w:szCs w:val="18"/>
                <w:lang w:eastAsia="zh-CN"/>
              </w:rPr>
            </w:pPr>
            <w:ins w:id="27372" w:author="ORANGE" w:date="2019-04-19T10:01:00Z">
              <w:r w:rsidRPr="00215D3C">
                <w:rPr>
                  <w:rFonts w:ascii="Arial" w:hAnsi="Arial"/>
                  <w:sz w:val="18"/>
                  <w:szCs w:val="18"/>
                  <w:lang w:eastAsia="zh-CN"/>
                </w:rPr>
                <w:t>alarmAckState</w:t>
              </w:r>
            </w:ins>
          </w:p>
        </w:tc>
        <w:tc>
          <w:tcPr>
            <w:tcW w:w="1642" w:type="dxa"/>
          </w:tcPr>
          <w:p w14:paraId="39281EA0" w14:textId="77777777" w:rsidR="009F666A" w:rsidRPr="00215D3C" w:rsidRDefault="009F666A" w:rsidP="00596938">
            <w:pPr>
              <w:keepNext/>
              <w:keepLines/>
              <w:spacing w:after="0"/>
              <w:rPr>
                <w:ins w:id="27373" w:author="ORANGE" w:date="2019-04-19T10:01:00Z"/>
                <w:rFonts w:ascii="Arial" w:hAnsi="Arial"/>
                <w:sz w:val="18"/>
                <w:szCs w:val="18"/>
                <w:lang w:eastAsia="zh-CN"/>
              </w:rPr>
            </w:pPr>
            <w:ins w:id="27374" w:author="ORANGE" w:date="2019-04-19T10:01:00Z">
              <w:r w:rsidRPr="00215D3C">
                <w:rPr>
                  <w:rFonts w:ascii="Arial" w:hAnsi="Arial"/>
                  <w:sz w:val="18"/>
                  <w:szCs w:val="18"/>
                  <w:lang w:eastAsia="zh-CN"/>
                </w:rPr>
                <w:t>query</w:t>
              </w:r>
            </w:ins>
          </w:p>
        </w:tc>
        <w:tc>
          <w:tcPr>
            <w:tcW w:w="2090" w:type="dxa"/>
          </w:tcPr>
          <w:p w14:paraId="532BB924" w14:textId="77777777" w:rsidR="009F666A" w:rsidRPr="00215D3C" w:rsidRDefault="009F666A" w:rsidP="00596938">
            <w:pPr>
              <w:keepNext/>
              <w:keepLines/>
              <w:spacing w:after="0"/>
              <w:rPr>
                <w:ins w:id="27375" w:author="ORANGE" w:date="2019-04-19T10:01:00Z"/>
                <w:rFonts w:ascii="Arial" w:hAnsi="Arial"/>
                <w:sz w:val="18"/>
                <w:szCs w:val="18"/>
                <w:lang w:eastAsia="zh-CN"/>
              </w:rPr>
            </w:pPr>
            <w:ins w:id="27376" w:author="ORANGE" w:date="2019-04-19T10:01:00Z">
              <w:r w:rsidRPr="00215D3C">
                <w:rPr>
                  <w:rFonts w:ascii="Arial" w:hAnsi="Arial"/>
                  <w:sz w:val="18"/>
                  <w:szCs w:val="18"/>
                  <w:lang w:eastAsia="zh-CN"/>
                </w:rPr>
                <w:t>alarmAckState</w:t>
              </w:r>
            </w:ins>
          </w:p>
        </w:tc>
        <w:tc>
          <w:tcPr>
            <w:tcW w:w="2389" w:type="dxa"/>
          </w:tcPr>
          <w:p w14:paraId="4F6A6BD3" w14:textId="77777777" w:rsidR="009F666A" w:rsidRPr="00215D3C" w:rsidRDefault="009F666A" w:rsidP="00596938">
            <w:pPr>
              <w:keepNext/>
              <w:keepLines/>
              <w:spacing w:after="0"/>
              <w:rPr>
                <w:ins w:id="27377" w:author="ORANGE" w:date="2019-04-19T10:01:00Z"/>
                <w:rFonts w:ascii="Arial" w:hAnsi="Arial"/>
                <w:sz w:val="18"/>
                <w:szCs w:val="18"/>
                <w:lang w:eastAsia="zh-CN"/>
              </w:rPr>
            </w:pPr>
            <w:ins w:id="27378" w:author="ORANGE" w:date="2019-04-19T10:01:00Z">
              <w:r w:rsidRPr="00215D3C">
                <w:rPr>
                  <w:rFonts w:ascii="Arial" w:hAnsi="Arial"/>
                  <w:sz w:val="18"/>
                  <w:szCs w:val="18"/>
                  <w:lang w:eastAsia="zh-CN"/>
                </w:rPr>
                <w:t xml:space="preserve">alarmAckState-QueryType </w:t>
              </w:r>
            </w:ins>
          </w:p>
        </w:tc>
        <w:tc>
          <w:tcPr>
            <w:tcW w:w="1644" w:type="dxa"/>
            <w:shd w:val="clear" w:color="auto" w:fill="auto"/>
          </w:tcPr>
          <w:p w14:paraId="40B75E03" w14:textId="77777777" w:rsidR="009F666A" w:rsidRPr="00215D3C" w:rsidRDefault="009F666A" w:rsidP="00596938">
            <w:pPr>
              <w:keepNext/>
              <w:keepLines/>
              <w:spacing w:after="0"/>
              <w:jc w:val="center"/>
              <w:rPr>
                <w:ins w:id="27379" w:author="ORANGE" w:date="2019-04-19T10:01:00Z"/>
                <w:rFonts w:ascii="Arial" w:hAnsi="Arial"/>
                <w:sz w:val="18"/>
                <w:szCs w:val="18"/>
                <w:lang w:eastAsia="zh-CN"/>
              </w:rPr>
            </w:pPr>
            <w:ins w:id="27380" w:author="ORANGE" w:date="2019-04-19T10:01:00Z">
              <w:r w:rsidRPr="00215D3C">
                <w:rPr>
                  <w:rFonts w:ascii="Arial" w:hAnsi="Arial"/>
                  <w:sz w:val="18"/>
                  <w:szCs w:val="18"/>
                  <w:lang w:eastAsia="zh-CN"/>
                </w:rPr>
                <w:t>O</w:t>
              </w:r>
            </w:ins>
          </w:p>
        </w:tc>
      </w:tr>
      <w:tr w:rsidR="009F666A" w:rsidRPr="00215D3C" w14:paraId="08DDB4C8" w14:textId="77777777" w:rsidTr="00596938">
        <w:trPr>
          <w:ins w:id="27381" w:author="ORANGE" w:date="2019-04-19T10:01:00Z"/>
        </w:trPr>
        <w:tc>
          <w:tcPr>
            <w:tcW w:w="2092" w:type="dxa"/>
            <w:shd w:val="clear" w:color="auto" w:fill="auto"/>
          </w:tcPr>
          <w:p w14:paraId="3850414B" w14:textId="77777777" w:rsidR="009F666A" w:rsidRPr="00215D3C" w:rsidRDefault="009F666A" w:rsidP="00596938">
            <w:pPr>
              <w:keepNext/>
              <w:keepLines/>
              <w:spacing w:after="0"/>
              <w:rPr>
                <w:ins w:id="27382" w:author="ORANGE" w:date="2019-04-19T10:01:00Z"/>
                <w:rFonts w:ascii="Arial" w:hAnsi="Arial"/>
                <w:sz w:val="18"/>
              </w:rPr>
            </w:pPr>
            <w:ins w:id="27383" w:author="ORANGE" w:date="2019-04-19T10:01:00Z">
              <w:r w:rsidRPr="00215D3C">
                <w:rPr>
                  <w:rFonts w:ascii="Arial" w:hAnsi="Arial"/>
                  <w:sz w:val="18"/>
                </w:rPr>
                <w:t>filter</w:t>
              </w:r>
            </w:ins>
          </w:p>
        </w:tc>
        <w:tc>
          <w:tcPr>
            <w:tcW w:w="1642" w:type="dxa"/>
          </w:tcPr>
          <w:p w14:paraId="79E5A2B3" w14:textId="77777777" w:rsidR="009F666A" w:rsidRPr="00215D3C" w:rsidRDefault="009F666A" w:rsidP="00596938">
            <w:pPr>
              <w:keepNext/>
              <w:keepLines/>
              <w:spacing w:after="0"/>
              <w:rPr>
                <w:ins w:id="27384" w:author="ORANGE" w:date="2019-04-19T10:01:00Z"/>
                <w:rFonts w:ascii="Arial" w:hAnsi="Arial"/>
                <w:sz w:val="18"/>
                <w:szCs w:val="18"/>
                <w:lang w:eastAsia="zh-CN"/>
              </w:rPr>
            </w:pPr>
            <w:ins w:id="27385" w:author="ORANGE" w:date="2019-04-19T10:01:00Z">
              <w:r w:rsidRPr="00215D3C">
                <w:rPr>
                  <w:rFonts w:ascii="Arial" w:hAnsi="Arial"/>
                  <w:sz w:val="18"/>
                  <w:szCs w:val="18"/>
                  <w:lang w:eastAsia="zh-CN"/>
                </w:rPr>
                <w:t>query</w:t>
              </w:r>
            </w:ins>
          </w:p>
        </w:tc>
        <w:tc>
          <w:tcPr>
            <w:tcW w:w="2090" w:type="dxa"/>
          </w:tcPr>
          <w:p w14:paraId="799F9FAA" w14:textId="77777777" w:rsidR="009F666A" w:rsidRPr="00215D3C" w:rsidRDefault="009F666A" w:rsidP="00596938">
            <w:pPr>
              <w:keepNext/>
              <w:keepLines/>
              <w:spacing w:after="0"/>
              <w:rPr>
                <w:ins w:id="27386" w:author="ORANGE" w:date="2019-04-19T10:01:00Z"/>
                <w:rFonts w:ascii="Arial" w:hAnsi="Arial"/>
                <w:sz w:val="18"/>
                <w:szCs w:val="18"/>
                <w:lang w:eastAsia="zh-CN"/>
              </w:rPr>
            </w:pPr>
            <w:ins w:id="27387" w:author="ORANGE" w:date="2019-04-19T10:01:00Z">
              <w:r w:rsidRPr="00215D3C">
                <w:rPr>
                  <w:rFonts w:ascii="Arial" w:hAnsi="Arial"/>
                  <w:sz w:val="18"/>
                  <w:szCs w:val="18"/>
                  <w:lang w:eastAsia="zh-CN"/>
                </w:rPr>
                <w:t>filter</w:t>
              </w:r>
            </w:ins>
          </w:p>
        </w:tc>
        <w:tc>
          <w:tcPr>
            <w:tcW w:w="2389" w:type="dxa"/>
          </w:tcPr>
          <w:p w14:paraId="7BBD39A9" w14:textId="77777777" w:rsidR="009F666A" w:rsidRPr="00215D3C" w:rsidRDefault="009F666A" w:rsidP="00596938">
            <w:pPr>
              <w:keepNext/>
              <w:keepLines/>
              <w:spacing w:after="0"/>
              <w:rPr>
                <w:ins w:id="27388" w:author="ORANGE" w:date="2019-04-19T10:01:00Z"/>
                <w:rFonts w:ascii="Arial" w:hAnsi="Arial"/>
                <w:sz w:val="18"/>
                <w:szCs w:val="18"/>
                <w:lang w:eastAsia="zh-CN"/>
              </w:rPr>
            </w:pPr>
            <w:ins w:id="27389" w:author="ORANGE" w:date="2019-04-19T10:01:00Z">
              <w:r w:rsidRPr="00215D3C">
                <w:rPr>
                  <w:rFonts w:ascii="Arial" w:hAnsi="Arial"/>
                  <w:sz w:val="18"/>
                  <w:szCs w:val="18"/>
                  <w:lang w:eastAsia="zh-CN"/>
                </w:rPr>
                <w:t>filter-QueryType</w:t>
              </w:r>
            </w:ins>
          </w:p>
        </w:tc>
        <w:tc>
          <w:tcPr>
            <w:tcW w:w="1644" w:type="dxa"/>
            <w:shd w:val="clear" w:color="auto" w:fill="auto"/>
          </w:tcPr>
          <w:p w14:paraId="255A00CE" w14:textId="77777777" w:rsidR="009F666A" w:rsidRPr="00215D3C" w:rsidRDefault="009F666A" w:rsidP="00596938">
            <w:pPr>
              <w:keepNext/>
              <w:keepLines/>
              <w:spacing w:after="0"/>
              <w:jc w:val="center"/>
              <w:rPr>
                <w:ins w:id="27390" w:author="ORANGE" w:date="2019-04-19T10:01:00Z"/>
                <w:rFonts w:ascii="Arial" w:hAnsi="Arial"/>
                <w:sz w:val="18"/>
                <w:szCs w:val="18"/>
                <w:lang w:eastAsia="zh-CN"/>
              </w:rPr>
            </w:pPr>
            <w:ins w:id="27391" w:author="ORANGE" w:date="2019-04-19T10:01:00Z">
              <w:r w:rsidRPr="00215D3C">
                <w:rPr>
                  <w:rFonts w:ascii="Arial" w:hAnsi="Arial"/>
                  <w:sz w:val="18"/>
                  <w:szCs w:val="18"/>
                  <w:lang w:eastAsia="zh-CN"/>
                </w:rPr>
                <w:t>O</w:t>
              </w:r>
            </w:ins>
          </w:p>
        </w:tc>
      </w:tr>
    </w:tbl>
    <w:p w14:paraId="3C6D1D3F" w14:textId="77777777" w:rsidR="009F666A" w:rsidRPr="00215D3C" w:rsidRDefault="009F666A" w:rsidP="009F666A">
      <w:pPr>
        <w:rPr>
          <w:ins w:id="27392" w:author="ORANGE" w:date="2019-04-19T10:01:00Z"/>
        </w:rPr>
      </w:pPr>
    </w:p>
    <w:p w14:paraId="4107C364" w14:textId="5E6234F3" w:rsidR="009F666A" w:rsidRPr="00215D3C" w:rsidRDefault="009F666A" w:rsidP="009F666A">
      <w:pPr>
        <w:pStyle w:val="TH"/>
        <w:rPr>
          <w:ins w:id="27393" w:author="ORANGE" w:date="2019-04-19T10:01:00Z"/>
          <w:lang w:eastAsia="zh-CN"/>
        </w:rPr>
      </w:pPr>
      <w:ins w:id="27394" w:author="ORANGE" w:date="2019-04-19T10:01:00Z">
        <w:r w:rsidRPr="00215D3C">
          <w:rPr>
            <w:lang w:eastAsia="zh-CN"/>
          </w:rPr>
          <w:t xml:space="preserve">Table </w:t>
        </w:r>
      </w:ins>
      <w:ins w:id="27395" w:author="ORANGE" w:date="2019-06-14T13:02:00Z">
        <w:r w:rsidR="00C5780D">
          <w:rPr>
            <w:lang w:eastAsia="zh-CN"/>
          </w:rPr>
          <w:t>12.</w:t>
        </w:r>
      </w:ins>
      <w:ins w:id="27396" w:author="ORANGE" w:date="2019-04-19T10:11:00Z">
        <w:r w:rsidR="00E4679E" w:rsidRPr="00E4679E">
          <w:rPr>
            <w:lang w:eastAsia="zh-CN"/>
          </w:rPr>
          <w:t>2.1</w:t>
        </w:r>
      </w:ins>
      <w:ins w:id="27397" w:author="ORANGE" w:date="2019-04-19T10:01:00Z">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9F666A" w:rsidRPr="00215D3C" w14:paraId="499433BD" w14:textId="77777777" w:rsidTr="00596938">
        <w:trPr>
          <w:ins w:id="27398" w:author="ORANGE" w:date="2019-04-19T10:01:00Z"/>
        </w:trPr>
        <w:tc>
          <w:tcPr>
            <w:tcW w:w="1985" w:type="dxa"/>
            <w:shd w:val="clear" w:color="auto" w:fill="auto"/>
          </w:tcPr>
          <w:p w14:paraId="61DFB46F" w14:textId="77777777" w:rsidR="009F666A" w:rsidRPr="00215D3C" w:rsidRDefault="009F666A" w:rsidP="00596938">
            <w:pPr>
              <w:keepNext/>
              <w:keepLines/>
              <w:spacing w:after="0"/>
              <w:jc w:val="center"/>
              <w:rPr>
                <w:ins w:id="27399" w:author="ORANGE" w:date="2019-04-19T10:01:00Z"/>
                <w:rFonts w:ascii="Arial" w:hAnsi="Arial"/>
                <w:b/>
                <w:sz w:val="18"/>
                <w:lang w:eastAsia="zh-CN"/>
              </w:rPr>
            </w:pPr>
            <w:ins w:id="27400" w:author="ORANGE" w:date="2019-04-19T10:01:00Z">
              <w:r w:rsidRPr="00215D3C">
                <w:rPr>
                  <w:rFonts w:ascii="Arial" w:hAnsi="Arial"/>
                  <w:b/>
                  <w:sz w:val="18"/>
                </w:rPr>
                <w:t>IS operation parameter name</w:t>
              </w:r>
            </w:ins>
          </w:p>
        </w:tc>
        <w:tc>
          <w:tcPr>
            <w:tcW w:w="2126" w:type="dxa"/>
          </w:tcPr>
          <w:p w14:paraId="5E19EFBF" w14:textId="77777777" w:rsidR="009F666A" w:rsidRPr="00215D3C" w:rsidRDefault="009F666A" w:rsidP="00596938">
            <w:pPr>
              <w:keepNext/>
              <w:keepLines/>
              <w:spacing w:after="0"/>
              <w:jc w:val="center"/>
              <w:rPr>
                <w:ins w:id="27401" w:author="ORANGE" w:date="2019-04-19T10:01:00Z"/>
                <w:rFonts w:ascii="Arial" w:hAnsi="Arial"/>
                <w:b/>
                <w:sz w:val="18"/>
                <w:lang w:eastAsia="zh-CN"/>
              </w:rPr>
            </w:pPr>
            <w:ins w:id="27402" w:author="ORANGE" w:date="2019-04-19T10:01:00Z">
              <w:r w:rsidRPr="00215D3C">
                <w:rPr>
                  <w:rFonts w:ascii="Arial" w:hAnsi="Arial"/>
                  <w:b/>
                  <w:sz w:val="18"/>
                  <w:lang w:eastAsia="zh-CN"/>
                </w:rPr>
                <w:t>SS parameter location</w:t>
              </w:r>
            </w:ins>
          </w:p>
        </w:tc>
        <w:tc>
          <w:tcPr>
            <w:tcW w:w="1417" w:type="dxa"/>
          </w:tcPr>
          <w:p w14:paraId="240F6208" w14:textId="77777777" w:rsidR="009F666A" w:rsidRPr="00215D3C" w:rsidRDefault="009F666A" w:rsidP="00596938">
            <w:pPr>
              <w:keepNext/>
              <w:keepLines/>
              <w:spacing w:after="0"/>
              <w:jc w:val="center"/>
              <w:rPr>
                <w:ins w:id="27403" w:author="ORANGE" w:date="2019-04-19T10:01:00Z"/>
                <w:rFonts w:ascii="Arial" w:hAnsi="Arial"/>
                <w:b/>
                <w:sz w:val="18"/>
                <w:lang w:eastAsia="zh-CN"/>
              </w:rPr>
            </w:pPr>
            <w:ins w:id="27404" w:author="ORANGE" w:date="2019-04-19T10:01:00Z">
              <w:r w:rsidRPr="00215D3C">
                <w:rPr>
                  <w:rFonts w:ascii="Arial" w:hAnsi="Arial"/>
                  <w:b/>
                  <w:sz w:val="18"/>
                  <w:lang w:eastAsia="zh-CN"/>
                </w:rPr>
                <w:t>SS parameter name</w:t>
              </w:r>
            </w:ins>
          </w:p>
        </w:tc>
        <w:tc>
          <w:tcPr>
            <w:tcW w:w="2268" w:type="dxa"/>
          </w:tcPr>
          <w:p w14:paraId="7D30991B" w14:textId="77777777" w:rsidR="009F666A" w:rsidRPr="00215D3C" w:rsidRDefault="009F666A" w:rsidP="00596938">
            <w:pPr>
              <w:keepNext/>
              <w:keepLines/>
              <w:spacing w:after="0"/>
              <w:jc w:val="center"/>
              <w:rPr>
                <w:ins w:id="27405" w:author="ORANGE" w:date="2019-04-19T10:01:00Z"/>
                <w:rFonts w:ascii="Arial" w:hAnsi="Arial"/>
                <w:b/>
                <w:sz w:val="18"/>
                <w:lang w:eastAsia="zh-CN"/>
              </w:rPr>
            </w:pPr>
            <w:ins w:id="27406" w:author="ORANGE" w:date="2019-04-19T10:01:00Z">
              <w:r w:rsidRPr="00215D3C">
                <w:rPr>
                  <w:rFonts w:ascii="Arial" w:hAnsi="Arial"/>
                  <w:b/>
                  <w:sz w:val="18"/>
                  <w:lang w:eastAsia="zh-CN"/>
                </w:rPr>
                <w:t>SS parameter type</w:t>
              </w:r>
            </w:ins>
          </w:p>
        </w:tc>
        <w:tc>
          <w:tcPr>
            <w:tcW w:w="1560" w:type="dxa"/>
            <w:shd w:val="clear" w:color="auto" w:fill="auto"/>
          </w:tcPr>
          <w:p w14:paraId="4C6E9698" w14:textId="77777777" w:rsidR="009F666A" w:rsidRPr="00215D3C" w:rsidRDefault="009F666A" w:rsidP="00596938">
            <w:pPr>
              <w:keepNext/>
              <w:keepLines/>
              <w:spacing w:after="0"/>
              <w:jc w:val="center"/>
              <w:rPr>
                <w:ins w:id="27407" w:author="ORANGE" w:date="2019-04-19T10:01:00Z"/>
                <w:rFonts w:ascii="Arial" w:hAnsi="Arial"/>
                <w:b/>
                <w:sz w:val="18"/>
                <w:lang w:eastAsia="zh-CN"/>
              </w:rPr>
            </w:pPr>
            <w:ins w:id="27408" w:author="ORANGE" w:date="2019-04-19T10:01:00Z">
              <w:r w:rsidRPr="00215D3C">
                <w:rPr>
                  <w:rFonts w:ascii="Arial" w:hAnsi="Arial"/>
                  <w:b/>
                  <w:sz w:val="18"/>
                  <w:lang w:eastAsia="zh-CN"/>
                </w:rPr>
                <w:t>Qualifier</w:t>
              </w:r>
            </w:ins>
          </w:p>
        </w:tc>
      </w:tr>
      <w:tr w:rsidR="009F666A" w:rsidRPr="00215D3C" w14:paraId="7DB06B56" w14:textId="77777777" w:rsidTr="00596938">
        <w:trPr>
          <w:ins w:id="27409" w:author="ORANGE" w:date="2019-04-19T10:01:00Z"/>
        </w:trPr>
        <w:tc>
          <w:tcPr>
            <w:tcW w:w="1985" w:type="dxa"/>
            <w:shd w:val="clear" w:color="auto" w:fill="auto"/>
          </w:tcPr>
          <w:p w14:paraId="5591B06D" w14:textId="77777777" w:rsidR="009F666A" w:rsidRPr="00215D3C" w:rsidRDefault="009F666A" w:rsidP="00596938">
            <w:pPr>
              <w:keepNext/>
              <w:keepLines/>
              <w:spacing w:after="0"/>
              <w:rPr>
                <w:ins w:id="27410" w:author="ORANGE" w:date="2019-04-19T10:01:00Z"/>
                <w:rFonts w:ascii="Arial" w:hAnsi="Arial"/>
                <w:sz w:val="18"/>
                <w:szCs w:val="18"/>
                <w:lang w:eastAsia="zh-CN"/>
              </w:rPr>
            </w:pPr>
            <w:ins w:id="27411" w:author="ORANGE" w:date="2019-04-19T10:01:00Z">
              <w:r w:rsidRPr="00215D3C">
                <w:rPr>
                  <w:rFonts w:ascii="Arial" w:hAnsi="Arial" w:cs="Arial"/>
                  <w:sz w:val="18"/>
                </w:rPr>
                <w:t>criticalCount, majorCount, minorCount, warningCount, indeterminateCount, clearedCount</w:t>
              </w:r>
            </w:ins>
          </w:p>
        </w:tc>
        <w:tc>
          <w:tcPr>
            <w:tcW w:w="2126" w:type="dxa"/>
          </w:tcPr>
          <w:p w14:paraId="512A2C79" w14:textId="77777777" w:rsidR="009F666A" w:rsidRPr="00215D3C" w:rsidRDefault="009F666A" w:rsidP="00596938">
            <w:pPr>
              <w:keepNext/>
              <w:keepLines/>
              <w:spacing w:after="0"/>
              <w:rPr>
                <w:ins w:id="27412" w:author="ORANGE" w:date="2019-04-19T10:01:00Z"/>
                <w:rFonts w:ascii="Arial" w:hAnsi="Arial"/>
                <w:sz w:val="18"/>
                <w:szCs w:val="18"/>
                <w:lang w:eastAsia="zh-CN"/>
              </w:rPr>
            </w:pPr>
            <w:ins w:id="27413" w:author="ORANGE" w:date="2019-04-19T10:01:00Z">
              <w:r w:rsidRPr="00215D3C">
                <w:rPr>
                  <w:rFonts w:ascii="Arial" w:hAnsi="Arial"/>
                  <w:sz w:val="18"/>
                  <w:szCs w:val="18"/>
                  <w:lang w:eastAsia="zh-CN"/>
                </w:rPr>
                <w:t>response body</w:t>
              </w:r>
            </w:ins>
          </w:p>
        </w:tc>
        <w:tc>
          <w:tcPr>
            <w:tcW w:w="1417" w:type="dxa"/>
          </w:tcPr>
          <w:p w14:paraId="59F906DB" w14:textId="77777777" w:rsidR="009F666A" w:rsidRPr="00215D3C" w:rsidRDefault="009F666A" w:rsidP="00596938">
            <w:pPr>
              <w:keepNext/>
              <w:keepLines/>
              <w:spacing w:after="0"/>
              <w:rPr>
                <w:ins w:id="27414" w:author="ORANGE" w:date="2019-04-19T10:01:00Z"/>
                <w:rFonts w:ascii="Arial" w:hAnsi="Arial"/>
                <w:sz w:val="18"/>
                <w:szCs w:val="18"/>
                <w:lang w:eastAsia="zh-CN"/>
              </w:rPr>
            </w:pPr>
            <w:ins w:id="27415" w:author="ORANGE" w:date="2019-04-19T10:01:00Z">
              <w:r w:rsidRPr="00215D3C">
                <w:rPr>
                  <w:rFonts w:ascii="Arial" w:hAnsi="Arial"/>
                  <w:sz w:val="18"/>
                  <w:szCs w:val="18"/>
                  <w:lang w:eastAsia="zh-CN"/>
                </w:rPr>
                <w:t>n/a</w:t>
              </w:r>
            </w:ins>
          </w:p>
        </w:tc>
        <w:tc>
          <w:tcPr>
            <w:tcW w:w="2268" w:type="dxa"/>
          </w:tcPr>
          <w:p w14:paraId="4188E4C9" w14:textId="77777777" w:rsidR="009F666A" w:rsidRPr="00215D3C" w:rsidRDefault="009F666A" w:rsidP="00596938">
            <w:pPr>
              <w:keepNext/>
              <w:keepLines/>
              <w:spacing w:after="0"/>
              <w:rPr>
                <w:ins w:id="27416" w:author="ORANGE" w:date="2019-04-19T10:01:00Z"/>
                <w:rFonts w:ascii="Arial" w:hAnsi="Arial"/>
                <w:sz w:val="18"/>
                <w:szCs w:val="18"/>
                <w:lang w:eastAsia="zh-CN"/>
              </w:rPr>
            </w:pPr>
            <w:ins w:id="27417" w:author="ORANGE" w:date="2019-04-19T10:01:00Z">
              <w:r w:rsidRPr="00215D3C">
                <w:rPr>
                  <w:rFonts w:ascii="Arial" w:hAnsi="Arial"/>
                  <w:sz w:val="18"/>
                  <w:szCs w:val="18"/>
                  <w:lang w:eastAsia="zh-CN"/>
                </w:rPr>
                <w:t>alarmsCount-ResponseType</w:t>
              </w:r>
            </w:ins>
          </w:p>
        </w:tc>
        <w:tc>
          <w:tcPr>
            <w:tcW w:w="1560" w:type="dxa"/>
            <w:shd w:val="clear" w:color="auto" w:fill="auto"/>
          </w:tcPr>
          <w:p w14:paraId="3BBDDC12" w14:textId="77777777" w:rsidR="009F666A" w:rsidRPr="00215D3C" w:rsidRDefault="009F666A" w:rsidP="00596938">
            <w:pPr>
              <w:keepNext/>
              <w:keepLines/>
              <w:spacing w:after="0"/>
              <w:jc w:val="center"/>
              <w:rPr>
                <w:ins w:id="27418" w:author="ORANGE" w:date="2019-04-19T10:01:00Z"/>
                <w:rFonts w:ascii="Arial" w:hAnsi="Arial"/>
                <w:sz w:val="18"/>
                <w:szCs w:val="18"/>
                <w:lang w:eastAsia="zh-CN"/>
              </w:rPr>
            </w:pPr>
            <w:ins w:id="27419" w:author="ORANGE" w:date="2019-04-19T10:01:00Z">
              <w:r w:rsidRPr="00215D3C">
                <w:rPr>
                  <w:rFonts w:ascii="Arial" w:hAnsi="Arial"/>
                  <w:sz w:val="18"/>
                  <w:szCs w:val="18"/>
                  <w:lang w:eastAsia="zh-CN"/>
                </w:rPr>
                <w:t>M</w:t>
              </w:r>
            </w:ins>
          </w:p>
        </w:tc>
      </w:tr>
      <w:tr w:rsidR="009F666A" w:rsidRPr="00215D3C" w14:paraId="05744F0D" w14:textId="77777777" w:rsidTr="00596938">
        <w:trPr>
          <w:ins w:id="27420" w:author="ORANGE" w:date="2019-04-19T10:01:00Z"/>
        </w:trPr>
        <w:tc>
          <w:tcPr>
            <w:tcW w:w="1985" w:type="dxa"/>
            <w:shd w:val="clear" w:color="auto" w:fill="auto"/>
          </w:tcPr>
          <w:p w14:paraId="7412C969" w14:textId="77777777" w:rsidR="009F666A" w:rsidRPr="00215D3C" w:rsidRDefault="009F666A" w:rsidP="00596938">
            <w:pPr>
              <w:keepNext/>
              <w:keepLines/>
              <w:spacing w:after="0"/>
              <w:rPr>
                <w:ins w:id="27421" w:author="ORANGE" w:date="2019-04-19T10:01:00Z"/>
                <w:rFonts w:ascii="Arial" w:hAnsi="Arial"/>
                <w:sz w:val="18"/>
                <w:szCs w:val="18"/>
                <w:lang w:eastAsia="zh-CN"/>
              </w:rPr>
            </w:pPr>
            <w:ins w:id="27422" w:author="ORANGE" w:date="2019-04-19T10:01:00Z">
              <w:r w:rsidRPr="00215D3C">
                <w:rPr>
                  <w:rFonts w:ascii="Arial" w:hAnsi="Arial" w:cs="Arial"/>
                  <w:sz w:val="18"/>
                </w:rPr>
                <w:t>status</w:t>
              </w:r>
            </w:ins>
          </w:p>
        </w:tc>
        <w:tc>
          <w:tcPr>
            <w:tcW w:w="2126" w:type="dxa"/>
          </w:tcPr>
          <w:p w14:paraId="0FC5B510" w14:textId="77777777" w:rsidR="009F666A" w:rsidRPr="00215D3C" w:rsidRDefault="009F666A" w:rsidP="00596938">
            <w:pPr>
              <w:keepNext/>
              <w:keepLines/>
              <w:spacing w:after="0"/>
              <w:rPr>
                <w:ins w:id="27423" w:author="ORANGE" w:date="2019-04-19T10:01:00Z"/>
                <w:rFonts w:ascii="Arial" w:hAnsi="Arial"/>
                <w:sz w:val="18"/>
                <w:szCs w:val="18"/>
                <w:lang w:eastAsia="zh-CN"/>
              </w:rPr>
            </w:pPr>
            <w:ins w:id="27424" w:author="ORANGE" w:date="2019-04-19T10:01:00Z">
              <w:r w:rsidRPr="00215D3C">
                <w:rPr>
                  <w:rFonts w:ascii="Arial" w:hAnsi="Arial"/>
                  <w:sz w:val="18"/>
                  <w:szCs w:val="18"/>
                  <w:lang w:eastAsia="zh-CN"/>
                </w:rPr>
                <w:t>response status codes</w:t>
              </w:r>
            </w:ins>
          </w:p>
        </w:tc>
        <w:tc>
          <w:tcPr>
            <w:tcW w:w="1417" w:type="dxa"/>
          </w:tcPr>
          <w:p w14:paraId="2EBFDA4A" w14:textId="77777777" w:rsidR="009F666A" w:rsidRPr="00215D3C" w:rsidRDefault="009F666A" w:rsidP="00596938">
            <w:pPr>
              <w:keepNext/>
              <w:keepLines/>
              <w:spacing w:after="0"/>
              <w:rPr>
                <w:ins w:id="27425" w:author="ORANGE" w:date="2019-04-19T10:01:00Z"/>
                <w:rFonts w:ascii="Arial" w:hAnsi="Arial"/>
                <w:sz w:val="18"/>
                <w:szCs w:val="18"/>
                <w:lang w:eastAsia="zh-CN"/>
              </w:rPr>
            </w:pPr>
            <w:ins w:id="27426" w:author="ORANGE" w:date="2019-04-19T10:01:00Z">
              <w:r w:rsidRPr="00215D3C">
                <w:rPr>
                  <w:rFonts w:ascii="Arial" w:hAnsi="Arial"/>
                  <w:sz w:val="18"/>
                  <w:szCs w:val="18"/>
                  <w:lang w:eastAsia="zh-CN"/>
                </w:rPr>
                <w:t>n/a</w:t>
              </w:r>
            </w:ins>
          </w:p>
        </w:tc>
        <w:tc>
          <w:tcPr>
            <w:tcW w:w="2268" w:type="dxa"/>
          </w:tcPr>
          <w:p w14:paraId="11261A8F" w14:textId="77777777" w:rsidR="009F666A" w:rsidRPr="00215D3C" w:rsidRDefault="009F666A" w:rsidP="00596938">
            <w:pPr>
              <w:keepNext/>
              <w:keepLines/>
              <w:spacing w:after="0"/>
              <w:rPr>
                <w:ins w:id="27427" w:author="ORANGE" w:date="2019-04-19T10:01:00Z"/>
                <w:rFonts w:ascii="Arial" w:hAnsi="Arial"/>
                <w:sz w:val="18"/>
                <w:szCs w:val="18"/>
                <w:lang w:eastAsia="zh-CN"/>
              </w:rPr>
            </w:pPr>
            <w:ins w:id="27428" w:author="ORANGE" w:date="2019-04-19T10:01:00Z">
              <w:r w:rsidRPr="00215D3C">
                <w:rPr>
                  <w:rFonts w:ascii="Arial" w:hAnsi="Arial"/>
                  <w:sz w:val="18"/>
                  <w:szCs w:val="18"/>
                  <w:lang w:eastAsia="zh-CN"/>
                </w:rPr>
                <w:t>n/a</w:t>
              </w:r>
            </w:ins>
          </w:p>
        </w:tc>
        <w:tc>
          <w:tcPr>
            <w:tcW w:w="1560" w:type="dxa"/>
            <w:shd w:val="clear" w:color="auto" w:fill="auto"/>
          </w:tcPr>
          <w:p w14:paraId="7DD592F9" w14:textId="77777777" w:rsidR="009F666A" w:rsidRPr="00215D3C" w:rsidRDefault="009F666A" w:rsidP="00596938">
            <w:pPr>
              <w:keepNext/>
              <w:keepLines/>
              <w:spacing w:after="0"/>
              <w:jc w:val="center"/>
              <w:rPr>
                <w:ins w:id="27429" w:author="ORANGE" w:date="2019-04-19T10:01:00Z"/>
                <w:rFonts w:ascii="Arial" w:hAnsi="Arial"/>
                <w:sz w:val="18"/>
                <w:szCs w:val="18"/>
                <w:lang w:eastAsia="zh-CN"/>
              </w:rPr>
            </w:pPr>
            <w:ins w:id="27430" w:author="ORANGE" w:date="2019-04-19T10:01:00Z">
              <w:r w:rsidRPr="00215D3C">
                <w:rPr>
                  <w:rFonts w:ascii="Arial" w:hAnsi="Arial"/>
                  <w:sz w:val="18"/>
                  <w:szCs w:val="18"/>
                  <w:lang w:eastAsia="zh-CN"/>
                </w:rPr>
                <w:t>M</w:t>
              </w:r>
            </w:ins>
          </w:p>
        </w:tc>
      </w:tr>
    </w:tbl>
    <w:p w14:paraId="5A094B1C" w14:textId="77777777" w:rsidR="009F666A" w:rsidRPr="00215D3C" w:rsidRDefault="009F666A" w:rsidP="009F666A">
      <w:pPr>
        <w:rPr>
          <w:ins w:id="27431" w:author="ORANGE" w:date="2019-04-19T10:01:00Z"/>
        </w:rPr>
      </w:pPr>
    </w:p>
    <w:p w14:paraId="31936383" w14:textId="77777777" w:rsidR="009F666A" w:rsidRPr="00215D3C" w:rsidRDefault="009F666A" w:rsidP="009F666A">
      <w:pPr>
        <w:rPr>
          <w:ins w:id="27432" w:author="ORANGE" w:date="2019-04-19T10:01:00Z"/>
        </w:rPr>
      </w:pPr>
      <w:ins w:id="27433" w:author="ORANGE" w:date="2019-04-19T10:01:00Z">
        <w:r w:rsidRPr="00215D3C">
          <w:t>The message flow is as follows:</w:t>
        </w:r>
      </w:ins>
    </w:p>
    <w:p w14:paraId="7E5D7978" w14:textId="77777777" w:rsidR="009F666A" w:rsidRPr="00215D3C" w:rsidRDefault="009F666A" w:rsidP="00E4679E">
      <w:pPr>
        <w:numPr>
          <w:ilvl w:val="0"/>
          <w:numId w:val="5"/>
        </w:numPr>
        <w:overflowPunct w:val="0"/>
        <w:autoSpaceDE w:val="0"/>
        <w:autoSpaceDN w:val="0"/>
        <w:adjustRightInd w:val="0"/>
        <w:textAlignment w:val="baseline"/>
        <w:rPr>
          <w:ins w:id="27434" w:author="ORANGE" w:date="2019-04-19T10:01:00Z"/>
        </w:rPr>
      </w:pPr>
      <w:ins w:id="27435" w:author="ORANGE" w:date="2019-04-19T10:01:00Z">
        <w:r w:rsidRPr="00215D3C">
          <w:t>The Service Consumer sends a HTTP GET request to the Service Provider.</w:t>
        </w:r>
      </w:ins>
    </w:p>
    <w:p w14:paraId="6309EB79" w14:textId="77777777" w:rsidR="009F666A" w:rsidRPr="00215D3C" w:rsidRDefault="009F666A" w:rsidP="009F666A">
      <w:pPr>
        <w:ind w:left="436" w:firstLine="284"/>
        <w:rPr>
          <w:ins w:id="27436" w:author="ORANGE" w:date="2019-04-19T10:01:00Z"/>
        </w:rPr>
      </w:pPr>
      <w:ins w:id="27437" w:author="ORANGE" w:date="2019-04-19T10:01:00Z">
        <w:r w:rsidRPr="00215D3C">
          <w:t>The URI identifies the "…/alarms/$alarmsCount" collection resource.</w:t>
        </w:r>
      </w:ins>
    </w:p>
    <w:p w14:paraId="0E9B7CF7" w14:textId="77777777" w:rsidR="009F666A" w:rsidRPr="00215D3C" w:rsidRDefault="009F666A" w:rsidP="009F666A">
      <w:pPr>
        <w:ind w:left="709" w:hanging="10"/>
        <w:rPr>
          <w:ins w:id="27438" w:author="ORANGE" w:date="2019-04-19T10:01:00Z"/>
        </w:rPr>
      </w:pPr>
      <w:ins w:id="27439" w:author="ORANGE" w:date="2019-04-19T10:01:00Z">
        <w:r w:rsidRPr="00215D3C">
          <w:t xml:space="preserve">The query part may contain two optional parameters: "alarmAckstate" and "filter". Absence of the query part means all alarms shall be counted. </w:t>
        </w:r>
      </w:ins>
    </w:p>
    <w:p w14:paraId="7E15DACE" w14:textId="77777777" w:rsidR="009F666A" w:rsidRPr="00215D3C" w:rsidRDefault="009F666A" w:rsidP="009F666A">
      <w:pPr>
        <w:ind w:left="709" w:hanging="10"/>
        <w:rPr>
          <w:ins w:id="27440" w:author="ORANGE" w:date="2019-04-19T10:01:00Z"/>
        </w:rPr>
      </w:pPr>
      <w:ins w:id="27441" w:author="ORANGE" w:date="2019-04-19T10:01:00Z">
        <w:r w:rsidRPr="00215D3C">
          <w:t>The request message body shall be empty.</w:t>
        </w:r>
      </w:ins>
    </w:p>
    <w:p w14:paraId="27781131" w14:textId="77777777" w:rsidR="009F666A" w:rsidRPr="00215D3C" w:rsidRDefault="009F666A" w:rsidP="00E4679E">
      <w:pPr>
        <w:numPr>
          <w:ilvl w:val="0"/>
          <w:numId w:val="5"/>
        </w:numPr>
        <w:overflowPunct w:val="0"/>
        <w:autoSpaceDE w:val="0"/>
        <w:autoSpaceDN w:val="0"/>
        <w:adjustRightInd w:val="0"/>
        <w:textAlignment w:val="baseline"/>
        <w:rPr>
          <w:ins w:id="27442" w:author="ORANGE" w:date="2019-04-19T10:01:00Z"/>
        </w:rPr>
      </w:pPr>
      <w:ins w:id="27443" w:author="ORANGE" w:date="2019-04-19T10:01:00Z">
        <w:r w:rsidRPr="00215D3C">
          <w:t>The Service Provider sends a HTTP GET response to the Service Consumer.</w:t>
        </w:r>
      </w:ins>
    </w:p>
    <w:p w14:paraId="44383E1F" w14:textId="77777777" w:rsidR="009F666A" w:rsidRPr="00215D3C" w:rsidRDefault="009F666A" w:rsidP="009F666A">
      <w:pPr>
        <w:ind w:left="709" w:hanging="10"/>
        <w:rPr>
          <w:ins w:id="27444" w:author="ORANGE" w:date="2019-04-19T10:01:00Z"/>
        </w:rPr>
      </w:pPr>
      <w:ins w:id="27445" w:author="ORANGE" w:date="2019-04-19T10:01:00Z">
        <w:r w:rsidRPr="00215D3C">
          <w:t>On success "200 OK" shall be returned. The response message body shall carry the alarm count for all perceived severity values. The response format is defined by "alarmsCount-ResponseType</w:t>
        </w:r>
        <w:r w:rsidRPr="00215D3C" w:rsidDel="004405C4">
          <w:t xml:space="preserve"> </w:t>
        </w:r>
        <w:r w:rsidRPr="00215D3C">
          <w:t>".</w:t>
        </w:r>
      </w:ins>
    </w:p>
    <w:p w14:paraId="3CB40361" w14:textId="77777777" w:rsidR="009F666A" w:rsidRPr="00215D3C" w:rsidRDefault="009F666A" w:rsidP="009F666A">
      <w:pPr>
        <w:ind w:left="709" w:hanging="10"/>
        <w:rPr>
          <w:ins w:id="27446" w:author="ORANGE" w:date="2019-04-19T10:01:00Z"/>
        </w:rPr>
      </w:pPr>
      <w:ins w:id="27447" w:author="ORANGE" w:date="2019-04-19T10:01:00Z">
        <w:r w:rsidRPr="00215D3C">
          <w:t>On failure, an appropriate error code shall be returned. The response message body may carry an error object.</w:t>
        </w:r>
      </w:ins>
    </w:p>
    <w:p w14:paraId="60F26B17" w14:textId="38A9BDBA" w:rsidR="009F666A" w:rsidRPr="00215D3C" w:rsidRDefault="00C5780D" w:rsidP="00E4679E">
      <w:pPr>
        <w:pStyle w:val="Titre5"/>
        <w:rPr>
          <w:ins w:id="27448" w:author="ORANGE" w:date="2019-04-19T10:01:00Z"/>
          <w:lang w:eastAsia="zh-CN"/>
        </w:rPr>
      </w:pPr>
      <w:bookmarkStart w:id="27449" w:name="_Toc532542077"/>
      <w:ins w:id="27450" w:author="ORANGE" w:date="2019-06-14T13:02:00Z">
        <w:r>
          <w:rPr>
            <w:lang w:eastAsia="zh-CN"/>
          </w:rPr>
          <w:t>12.</w:t>
        </w:r>
      </w:ins>
      <w:ins w:id="27451" w:author="ORANGE" w:date="2019-04-19T10:11:00Z">
        <w:r w:rsidR="00E4679E" w:rsidRPr="00E4679E">
          <w:rPr>
            <w:lang w:eastAsia="zh-CN"/>
          </w:rPr>
          <w:t>2.1</w:t>
        </w:r>
      </w:ins>
      <w:ins w:id="27452" w:author="ORANGE" w:date="2019-04-19T10:01:00Z">
        <w:r w:rsidR="009F666A" w:rsidRPr="00215D3C">
          <w:rPr>
            <w:lang w:eastAsia="zh-CN"/>
          </w:rPr>
          <w:t>.1.4</w:t>
        </w:r>
        <w:r w:rsidR="009F666A" w:rsidRPr="00215D3C">
          <w:rPr>
            <w:lang w:eastAsia="zh-CN"/>
          </w:rPr>
          <w:tab/>
          <w:t xml:space="preserve">Operation </w:t>
        </w:r>
        <w:r w:rsidR="009F666A" w:rsidRPr="00215D3C">
          <w:rPr>
            <w:rFonts w:ascii="Courier New" w:hAnsi="Courier New" w:cs="Courier New"/>
            <w:lang w:eastAsia="zh-CN"/>
          </w:rPr>
          <w:t>setComment</w:t>
        </w:r>
        <w:bookmarkEnd w:id="27449"/>
      </w:ins>
    </w:p>
    <w:p w14:paraId="4F033CCD" w14:textId="59465B69" w:rsidR="009F666A" w:rsidRPr="00215D3C" w:rsidRDefault="009F666A" w:rsidP="009F666A">
      <w:pPr>
        <w:rPr>
          <w:ins w:id="27453" w:author="ORANGE" w:date="2019-04-19T10:01:00Z"/>
        </w:rPr>
      </w:pPr>
      <w:ins w:id="27454" w:author="ORANGE" w:date="2019-04-19T10:01:00Z">
        <w:r w:rsidRPr="00215D3C">
          <w:t xml:space="preserve">In case a comment shall be added to a single alarm the IS operation parameters are mapped to SS equivalents according to table </w:t>
        </w:r>
      </w:ins>
      <w:ins w:id="27455" w:author="ORANGE" w:date="2019-06-14T13:02:00Z">
        <w:r w:rsidR="00C5780D">
          <w:t>12.</w:t>
        </w:r>
      </w:ins>
      <w:ins w:id="27456" w:author="ORANGE" w:date="2019-04-19T10:11:00Z">
        <w:r w:rsidR="002A2987" w:rsidRPr="002A2987">
          <w:t>2.1</w:t>
        </w:r>
      </w:ins>
      <w:ins w:id="27457" w:author="ORANGE" w:date="2019-04-19T10:01:00Z">
        <w:r w:rsidRPr="00215D3C">
          <w:t xml:space="preserve">.1.4-1 and table </w:t>
        </w:r>
      </w:ins>
      <w:ins w:id="27458" w:author="ORANGE" w:date="2019-06-14T13:02:00Z">
        <w:r w:rsidR="00C5780D">
          <w:t>12.</w:t>
        </w:r>
      </w:ins>
      <w:ins w:id="27459" w:author="ORANGE" w:date="2019-04-19T10:11:00Z">
        <w:r w:rsidR="002A2987" w:rsidRPr="002A2987">
          <w:t>2.1</w:t>
        </w:r>
      </w:ins>
      <w:ins w:id="27460" w:author="ORANGE" w:date="2019-04-19T10:01:00Z">
        <w:r w:rsidRPr="00215D3C">
          <w:t>.1.4-2.</w:t>
        </w:r>
      </w:ins>
    </w:p>
    <w:p w14:paraId="4A407072" w14:textId="22E554CA" w:rsidR="009F666A" w:rsidRPr="00215D3C" w:rsidRDefault="009F666A" w:rsidP="009F666A">
      <w:pPr>
        <w:pStyle w:val="TH"/>
        <w:rPr>
          <w:ins w:id="27461" w:author="ORANGE" w:date="2019-04-19T10:01:00Z"/>
          <w:lang w:eastAsia="zh-CN"/>
        </w:rPr>
      </w:pPr>
      <w:ins w:id="27462" w:author="ORANGE" w:date="2019-04-19T10:01:00Z">
        <w:r w:rsidRPr="00215D3C">
          <w:rPr>
            <w:lang w:eastAsia="zh-CN"/>
          </w:rPr>
          <w:t xml:space="preserve">Table </w:t>
        </w:r>
      </w:ins>
      <w:ins w:id="27463" w:author="ORANGE" w:date="2019-06-14T13:02:00Z">
        <w:r w:rsidR="00C5780D">
          <w:rPr>
            <w:lang w:eastAsia="zh-CN"/>
          </w:rPr>
          <w:t>12.</w:t>
        </w:r>
      </w:ins>
      <w:ins w:id="27464" w:author="ORANGE" w:date="2019-04-19T10:12:00Z">
        <w:r w:rsidR="002A2987" w:rsidRPr="002A2987">
          <w:rPr>
            <w:lang w:eastAsia="zh-CN"/>
          </w:rPr>
          <w:t>2.1</w:t>
        </w:r>
      </w:ins>
      <w:ins w:id="27465" w:author="ORANGE" w:date="2019-04-19T10:01:00Z">
        <w:r w:rsidRPr="00215D3C">
          <w:rPr>
            <w:lang w:eastAsia="zh-CN"/>
          </w:rPr>
          <w:t>.1.4-1: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9F666A" w:rsidRPr="00215D3C" w14:paraId="51EAE370" w14:textId="77777777" w:rsidTr="00596938">
        <w:trPr>
          <w:ins w:id="27466" w:author="ORANGE" w:date="2019-04-19T10:01:00Z"/>
        </w:trPr>
        <w:tc>
          <w:tcPr>
            <w:tcW w:w="1985" w:type="dxa"/>
            <w:shd w:val="clear" w:color="auto" w:fill="auto"/>
          </w:tcPr>
          <w:p w14:paraId="25269570" w14:textId="77777777" w:rsidR="009F666A" w:rsidRPr="00215D3C" w:rsidRDefault="009F666A" w:rsidP="00596938">
            <w:pPr>
              <w:keepNext/>
              <w:keepLines/>
              <w:spacing w:after="0"/>
              <w:jc w:val="center"/>
              <w:rPr>
                <w:ins w:id="27467" w:author="ORANGE" w:date="2019-04-19T10:01:00Z"/>
                <w:rFonts w:ascii="Arial" w:hAnsi="Arial"/>
                <w:b/>
                <w:sz w:val="18"/>
                <w:lang w:eastAsia="zh-CN"/>
              </w:rPr>
            </w:pPr>
            <w:ins w:id="27468" w:author="ORANGE" w:date="2019-04-19T10:01:00Z">
              <w:r w:rsidRPr="00215D3C">
                <w:rPr>
                  <w:rFonts w:ascii="Arial" w:hAnsi="Arial"/>
                  <w:b/>
                  <w:sz w:val="18"/>
                </w:rPr>
                <w:t>IS operation parameter name</w:t>
              </w:r>
            </w:ins>
          </w:p>
        </w:tc>
        <w:tc>
          <w:tcPr>
            <w:tcW w:w="1559" w:type="dxa"/>
          </w:tcPr>
          <w:p w14:paraId="543FC33A" w14:textId="77777777" w:rsidR="009F666A" w:rsidRPr="00215D3C" w:rsidRDefault="009F666A" w:rsidP="00596938">
            <w:pPr>
              <w:keepNext/>
              <w:keepLines/>
              <w:spacing w:after="0"/>
              <w:jc w:val="center"/>
              <w:rPr>
                <w:ins w:id="27469" w:author="ORANGE" w:date="2019-04-19T10:01:00Z"/>
                <w:rFonts w:ascii="Arial" w:hAnsi="Arial"/>
                <w:b/>
                <w:sz w:val="18"/>
                <w:lang w:eastAsia="zh-CN"/>
              </w:rPr>
            </w:pPr>
            <w:ins w:id="27470" w:author="ORANGE" w:date="2019-04-19T10:01:00Z">
              <w:r w:rsidRPr="00215D3C">
                <w:rPr>
                  <w:rFonts w:ascii="Arial" w:hAnsi="Arial"/>
                  <w:b/>
                  <w:sz w:val="18"/>
                  <w:lang w:eastAsia="zh-CN"/>
                </w:rPr>
                <w:t>SS parameter location</w:t>
              </w:r>
            </w:ins>
          </w:p>
        </w:tc>
        <w:tc>
          <w:tcPr>
            <w:tcW w:w="1984" w:type="dxa"/>
          </w:tcPr>
          <w:p w14:paraId="2D31643C" w14:textId="77777777" w:rsidR="009F666A" w:rsidRPr="00215D3C" w:rsidRDefault="009F666A" w:rsidP="00596938">
            <w:pPr>
              <w:keepNext/>
              <w:keepLines/>
              <w:spacing w:after="0"/>
              <w:jc w:val="center"/>
              <w:rPr>
                <w:ins w:id="27471" w:author="ORANGE" w:date="2019-04-19T10:01:00Z"/>
                <w:rFonts w:ascii="Arial" w:hAnsi="Arial"/>
                <w:b/>
                <w:sz w:val="18"/>
                <w:lang w:eastAsia="zh-CN"/>
              </w:rPr>
            </w:pPr>
            <w:ins w:id="27472" w:author="ORANGE" w:date="2019-04-19T10:01:00Z">
              <w:r w:rsidRPr="00215D3C">
                <w:rPr>
                  <w:rFonts w:ascii="Arial" w:hAnsi="Arial"/>
                  <w:b/>
                  <w:sz w:val="18"/>
                  <w:lang w:eastAsia="zh-CN"/>
                </w:rPr>
                <w:t>SS parameter name</w:t>
              </w:r>
            </w:ins>
          </w:p>
        </w:tc>
        <w:tc>
          <w:tcPr>
            <w:tcW w:w="2268" w:type="dxa"/>
          </w:tcPr>
          <w:p w14:paraId="5ADF154E" w14:textId="77777777" w:rsidR="009F666A" w:rsidRPr="00215D3C" w:rsidRDefault="009F666A" w:rsidP="00596938">
            <w:pPr>
              <w:keepNext/>
              <w:keepLines/>
              <w:spacing w:after="0"/>
              <w:jc w:val="center"/>
              <w:rPr>
                <w:ins w:id="27473" w:author="ORANGE" w:date="2019-04-19T10:01:00Z"/>
                <w:rFonts w:ascii="Arial" w:hAnsi="Arial"/>
                <w:b/>
                <w:sz w:val="18"/>
                <w:lang w:eastAsia="zh-CN"/>
              </w:rPr>
            </w:pPr>
            <w:ins w:id="27474" w:author="ORANGE" w:date="2019-04-19T10:01:00Z">
              <w:r w:rsidRPr="00215D3C">
                <w:rPr>
                  <w:rFonts w:ascii="Arial" w:hAnsi="Arial"/>
                  <w:b/>
                  <w:sz w:val="18"/>
                  <w:lang w:eastAsia="zh-CN"/>
                </w:rPr>
                <w:t>SS parameter type</w:t>
              </w:r>
            </w:ins>
          </w:p>
        </w:tc>
        <w:tc>
          <w:tcPr>
            <w:tcW w:w="1560" w:type="dxa"/>
            <w:shd w:val="clear" w:color="auto" w:fill="auto"/>
          </w:tcPr>
          <w:p w14:paraId="3B41446D" w14:textId="77777777" w:rsidR="009F666A" w:rsidRPr="00215D3C" w:rsidRDefault="009F666A" w:rsidP="00596938">
            <w:pPr>
              <w:keepNext/>
              <w:keepLines/>
              <w:spacing w:after="0"/>
              <w:jc w:val="center"/>
              <w:rPr>
                <w:ins w:id="27475" w:author="ORANGE" w:date="2019-04-19T10:01:00Z"/>
                <w:rFonts w:ascii="Arial" w:hAnsi="Arial"/>
                <w:b/>
                <w:sz w:val="18"/>
                <w:lang w:eastAsia="zh-CN"/>
              </w:rPr>
            </w:pPr>
            <w:ins w:id="27476" w:author="ORANGE" w:date="2019-04-19T10:01:00Z">
              <w:r w:rsidRPr="00215D3C">
                <w:rPr>
                  <w:rFonts w:ascii="Arial" w:hAnsi="Arial"/>
                  <w:b/>
                  <w:sz w:val="18"/>
                  <w:lang w:eastAsia="zh-CN"/>
                </w:rPr>
                <w:t>Qualifier</w:t>
              </w:r>
            </w:ins>
          </w:p>
        </w:tc>
      </w:tr>
      <w:tr w:rsidR="009F666A" w:rsidRPr="00215D3C" w14:paraId="6DBE3E2E" w14:textId="77777777" w:rsidTr="00596938">
        <w:trPr>
          <w:ins w:id="27477" w:author="ORANGE" w:date="2019-04-19T10:01:00Z"/>
        </w:trPr>
        <w:tc>
          <w:tcPr>
            <w:tcW w:w="1985" w:type="dxa"/>
            <w:shd w:val="clear" w:color="auto" w:fill="auto"/>
          </w:tcPr>
          <w:p w14:paraId="3B24115C" w14:textId="77777777" w:rsidR="009F666A" w:rsidRPr="00215D3C" w:rsidRDefault="009F666A" w:rsidP="00596938">
            <w:pPr>
              <w:keepNext/>
              <w:keepLines/>
              <w:spacing w:after="0"/>
              <w:rPr>
                <w:ins w:id="27478" w:author="ORANGE" w:date="2019-04-19T10:01:00Z"/>
                <w:rFonts w:ascii="Arial" w:hAnsi="Arial"/>
                <w:sz w:val="18"/>
                <w:szCs w:val="18"/>
                <w:lang w:eastAsia="zh-CN"/>
              </w:rPr>
            </w:pPr>
            <w:ins w:id="27479" w:author="ORANGE" w:date="2019-04-19T10:01:00Z">
              <w:r w:rsidRPr="00215D3C">
                <w:rPr>
                  <w:rFonts w:ascii="Arial" w:hAnsi="Arial"/>
                  <w:sz w:val="18"/>
                  <w:szCs w:val="18"/>
                  <w:lang w:eastAsia="zh-CN"/>
                </w:rPr>
                <w:t>alarmInformationReferenceList</w:t>
              </w:r>
            </w:ins>
          </w:p>
        </w:tc>
        <w:tc>
          <w:tcPr>
            <w:tcW w:w="1559" w:type="dxa"/>
          </w:tcPr>
          <w:p w14:paraId="71BACFCF" w14:textId="77777777" w:rsidR="009F666A" w:rsidRPr="00215D3C" w:rsidRDefault="009F666A" w:rsidP="00596938">
            <w:pPr>
              <w:keepNext/>
              <w:keepLines/>
              <w:spacing w:after="0"/>
              <w:rPr>
                <w:ins w:id="27480" w:author="ORANGE" w:date="2019-04-19T10:01:00Z"/>
                <w:rFonts w:ascii="Arial" w:hAnsi="Arial"/>
                <w:sz w:val="18"/>
                <w:szCs w:val="18"/>
                <w:lang w:eastAsia="zh-CN"/>
              </w:rPr>
            </w:pPr>
            <w:ins w:id="27481" w:author="ORANGE" w:date="2019-04-19T10:01:00Z">
              <w:r w:rsidRPr="00215D3C">
                <w:rPr>
                  <w:rFonts w:ascii="Arial" w:hAnsi="Arial"/>
                  <w:sz w:val="18"/>
                  <w:szCs w:val="18"/>
                  <w:lang w:eastAsia="zh-CN"/>
                </w:rPr>
                <w:t>path</w:t>
              </w:r>
            </w:ins>
          </w:p>
        </w:tc>
        <w:tc>
          <w:tcPr>
            <w:tcW w:w="1984" w:type="dxa"/>
          </w:tcPr>
          <w:p w14:paraId="26C32CCA" w14:textId="77777777" w:rsidR="009F666A" w:rsidRPr="00215D3C" w:rsidRDefault="009F666A" w:rsidP="00596938">
            <w:pPr>
              <w:keepNext/>
              <w:keepLines/>
              <w:spacing w:after="0"/>
              <w:rPr>
                <w:ins w:id="27482" w:author="ORANGE" w:date="2019-04-19T10:01:00Z"/>
                <w:rFonts w:ascii="Arial" w:hAnsi="Arial"/>
                <w:sz w:val="18"/>
                <w:szCs w:val="18"/>
                <w:lang w:eastAsia="zh-CN"/>
              </w:rPr>
            </w:pPr>
            <w:ins w:id="27483" w:author="ORANGE" w:date="2019-04-19T10:01:00Z">
              <w:r w:rsidRPr="00215D3C">
                <w:rPr>
                  <w:rFonts w:ascii="Arial" w:hAnsi="Arial"/>
                  <w:sz w:val="18"/>
                  <w:szCs w:val="18"/>
                  <w:lang w:eastAsia="zh-CN"/>
                </w:rPr>
                <w:t>/alarms/{alarmId}/comment</w:t>
              </w:r>
            </w:ins>
          </w:p>
        </w:tc>
        <w:tc>
          <w:tcPr>
            <w:tcW w:w="2268" w:type="dxa"/>
          </w:tcPr>
          <w:p w14:paraId="289A0D23" w14:textId="77777777" w:rsidR="009F666A" w:rsidRPr="00215D3C" w:rsidRDefault="009F666A" w:rsidP="00596938">
            <w:pPr>
              <w:keepNext/>
              <w:keepLines/>
              <w:spacing w:after="0"/>
              <w:rPr>
                <w:ins w:id="27484" w:author="ORANGE" w:date="2019-04-19T10:01:00Z"/>
                <w:rFonts w:ascii="Arial" w:hAnsi="Arial"/>
                <w:sz w:val="18"/>
                <w:szCs w:val="18"/>
                <w:lang w:eastAsia="zh-CN"/>
              </w:rPr>
            </w:pPr>
            <w:ins w:id="27485" w:author="ORANGE" w:date="2019-04-19T10:01:00Z">
              <w:r w:rsidRPr="00215D3C">
                <w:rPr>
                  <w:rFonts w:ascii="Arial" w:hAnsi="Arial"/>
                  <w:sz w:val="18"/>
                  <w:szCs w:val="18"/>
                  <w:lang w:eastAsia="zh-CN"/>
                </w:rPr>
                <w:t>alarmId-PathType</w:t>
              </w:r>
            </w:ins>
          </w:p>
        </w:tc>
        <w:tc>
          <w:tcPr>
            <w:tcW w:w="1560" w:type="dxa"/>
            <w:shd w:val="clear" w:color="auto" w:fill="auto"/>
          </w:tcPr>
          <w:p w14:paraId="38F6C3B1" w14:textId="77777777" w:rsidR="009F666A" w:rsidRPr="00215D3C" w:rsidRDefault="009F666A" w:rsidP="00596938">
            <w:pPr>
              <w:keepNext/>
              <w:keepLines/>
              <w:spacing w:after="0"/>
              <w:jc w:val="center"/>
              <w:rPr>
                <w:ins w:id="27486" w:author="ORANGE" w:date="2019-04-19T10:01:00Z"/>
                <w:rFonts w:ascii="Arial" w:hAnsi="Arial"/>
                <w:sz w:val="18"/>
                <w:szCs w:val="18"/>
                <w:lang w:eastAsia="zh-CN"/>
              </w:rPr>
            </w:pPr>
            <w:ins w:id="27487" w:author="ORANGE" w:date="2019-04-19T10:01:00Z">
              <w:r w:rsidRPr="00215D3C">
                <w:rPr>
                  <w:rFonts w:ascii="Arial" w:hAnsi="Arial"/>
                  <w:sz w:val="18"/>
                  <w:szCs w:val="18"/>
                  <w:lang w:eastAsia="zh-CN"/>
                </w:rPr>
                <w:t>M</w:t>
              </w:r>
            </w:ins>
          </w:p>
        </w:tc>
      </w:tr>
      <w:tr w:rsidR="009F666A" w:rsidRPr="00215D3C" w14:paraId="77891926" w14:textId="77777777" w:rsidTr="00596938">
        <w:trPr>
          <w:ins w:id="27488" w:author="ORANGE" w:date="2019-04-19T10:01:00Z"/>
        </w:trPr>
        <w:tc>
          <w:tcPr>
            <w:tcW w:w="1985" w:type="dxa"/>
            <w:shd w:val="clear" w:color="auto" w:fill="auto"/>
          </w:tcPr>
          <w:p w14:paraId="36646598" w14:textId="77777777" w:rsidR="009F666A" w:rsidRPr="00215D3C" w:rsidRDefault="009F666A" w:rsidP="00596938">
            <w:pPr>
              <w:keepNext/>
              <w:keepLines/>
              <w:spacing w:after="0"/>
              <w:rPr>
                <w:ins w:id="27489" w:author="ORANGE" w:date="2019-04-19T10:01:00Z"/>
                <w:rFonts w:ascii="Arial" w:hAnsi="Arial"/>
                <w:sz w:val="18"/>
                <w:szCs w:val="18"/>
                <w:lang w:eastAsia="zh-CN"/>
              </w:rPr>
            </w:pPr>
            <w:ins w:id="27490" w:author="ORANGE" w:date="2019-04-19T10:01:00Z">
              <w:r w:rsidRPr="00215D3C">
                <w:rPr>
                  <w:rFonts w:ascii="Arial" w:hAnsi="Arial"/>
                  <w:sz w:val="18"/>
                  <w:szCs w:val="18"/>
                  <w:lang w:eastAsia="zh-CN"/>
                </w:rPr>
                <w:t>commentUserId</w:t>
              </w:r>
            </w:ins>
          </w:p>
        </w:tc>
        <w:tc>
          <w:tcPr>
            <w:tcW w:w="1559" w:type="dxa"/>
          </w:tcPr>
          <w:p w14:paraId="449A4DDD" w14:textId="77777777" w:rsidR="009F666A" w:rsidRPr="00215D3C" w:rsidRDefault="009F666A" w:rsidP="00596938">
            <w:pPr>
              <w:keepNext/>
              <w:keepLines/>
              <w:spacing w:after="0"/>
              <w:rPr>
                <w:ins w:id="27491" w:author="ORANGE" w:date="2019-04-19T10:01:00Z"/>
                <w:rFonts w:ascii="Arial" w:hAnsi="Arial"/>
                <w:sz w:val="18"/>
                <w:szCs w:val="18"/>
                <w:lang w:eastAsia="zh-CN"/>
              </w:rPr>
            </w:pPr>
            <w:ins w:id="27492" w:author="ORANGE" w:date="2019-04-19T10:01:00Z">
              <w:r w:rsidRPr="00215D3C">
                <w:rPr>
                  <w:rFonts w:ascii="Arial" w:hAnsi="Arial"/>
                  <w:sz w:val="18"/>
                  <w:szCs w:val="18"/>
                  <w:lang w:eastAsia="zh-CN"/>
                </w:rPr>
                <w:t>request body</w:t>
              </w:r>
            </w:ins>
          </w:p>
        </w:tc>
        <w:tc>
          <w:tcPr>
            <w:tcW w:w="1984" w:type="dxa"/>
          </w:tcPr>
          <w:p w14:paraId="6EA9E25C" w14:textId="77777777" w:rsidR="009F666A" w:rsidRPr="00215D3C" w:rsidRDefault="009F666A" w:rsidP="00596938">
            <w:pPr>
              <w:keepNext/>
              <w:keepLines/>
              <w:spacing w:after="0"/>
              <w:rPr>
                <w:ins w:id="27493" w:author="ORANGE" w:date="2019-04-19T10:01:00Z"/>
                <w:rFonts w:ascii="Arial" w:hAnsi="Arial"/>
                <w:sz w:val="18"/>
                <w:szCs w:val="18"/>
                <w:lang w:eastAsia="zh-CN"/>
              </w:rPr>
            </w:pPr>
            <w:ins w:id="27494" w:author="ORANGE" w:date="2019-04-19T10:01:00Z">
              <w:r w:rsidRPr="00215D3C">
                <w:rPr>
                  <w:rFonts w:ascii="Arial" w:hAnsi="Arial"/>
                  <w:sz w:val="18"/>
                  <w:szCs w:val="18"/>
                  <w:lang w:eastAsia="zh-CN"/>
                </w:rPr>
                <w:t>commentUserId</w:t>
              </w:r>
            </w:ins>
          </w:p>
        </w:tc>
        <w:tc>
          <w:tcPr>
            <w:tcW w:w="2268" w:type="dxa"/>
          </w:tcPr>
          <w:p w14:paraId="065DE3C7" w14:textId="77777777" w:rsidR="009F666A" w:rsidRPr="00215D3C" w:rsidRDefault="009F666A" w:rsidP="00596938">
            <w:pPr>
              <w:keepNext/>
              <w:keepLines/>
              <w:spacing w:after="0"/>
              <w:rPr>
                <w:ins w:id="27495" w:author="ORANGE" w:date="2019-04-19T10:01:00Z"/>
                <w:rFonts w:ascii="Arial" w:hAnsi="Arial"/>
                <w:sz w:val="18"/>
                <w:szCs w:val="18"/>
                <w:lang w:eastAsia="zh-CN"/>
              </w:rPr>
            </w:pPr>
            <w:ins w:id="27496" w:author="ORANGE" w:date="2019-04-19T10:01:00Z">
              <w:r w:rsidRPr="00215D3C">
                <w:rPr>
                  <w:rFonts w:ascii="Arial" w:hAnsi="Arial"/>
                  <w:sz w:val="18"/>
                  <w:szCs w:val="18"/>
                  <w:lang w:eastAsia="zh-CN"/>
                </w:rPr>
                <w:t>commentUserIdType</w:t>
              </w:r>
            </w:ins>
          </w:p>
        </w:tc>
        <w:tc>
          <w:tcPr>
            <w:tcW w:w="1560" w:type="dxa"/>
            <w:shd w:val="clear" w:color="auto" w:fill="auto"/>
          </w:tcPr>
          <w:p w14:paraId="5AF8029D" w14:textId="77777777" w:rsidR="009F666A" w:rsidRPr="00215D3C" w:rsidRDefault="009F666A" w:rsidP="00596938">
            <w:pPr>
              <w:keepNext/>
              <w:keepLines/>
              <w:spacing w:after="0"/>
              <w:jc w:val="center"/>
              <w:rPr>
                <w:ins w:id="27497" w:author="ORANGE" w:date="2019-04-19T10:01:00Z"/>
                <w:rFonts w:ascii="Arial" w:hAnsi="Arial"/>
                <w:sz w:val="18"/>
                <w:szCs w:val="18"/>
                <w:lang w:eastAsia="zh-CN"/>
              </w:rPr>
            </w:pPr>
            <w:ins w:id="27498" w:author="ORANGE" w:date="2019-04-19T10:01:00Z">
              <w:r w:rsidRPr="00215D3C">
                <w:rPr>
                  <w:rFonts w:ascii="Arial" w:hAnsi="Arial"/>
                  <w:sz w:val="18"/>
                  <w:szCs w:val="18"/>
                  <w:lang w:eastAsia="zh-CN"/>
                </w:rPr>
                <w:t>M</w:t>
              </w:r>
            </w:ins>
          </w:p>
        </w:tc>
      </w:tr>
      <w:tr w:rsidR="009F666A" w:rsidRPr="00215D3C" w14:paraId="08BD0FB9" w14:textId="77777777" w:rsidTr="00596938">
        <w:trPr>
          <w:ins w:id="27499" w:author="ORANGE" w:date="2019-04-19T10:01:00Z"/>
        </w:trPr>
        <w:tc>
          <w:tcPr>
            <w:tcW w:w="1985" w:type="dxa"/>
            <w:shd w:val="clear" w:color="auto" w:fill="auto"/>
          </w:tcPr>
          <w:p w14:paraId="6196B805" w14:textId="77777777" w:rsidR="009F666A" w:rsidRPr="00215D3C" w:rsidRDefault="009F666A" w:rsidP="00596938">
            <w:pPr>
              <w:keepNext/>
              <w:keepLines/>
              <w:spacing w:after="0"/>
              <w:rPr>
                <w:ins w:id="27500" w:author="ORANGE" w:date="2019-04-19T10:01:00Z"/>
                <w:rFonts w:ascii="Arial" w:hAnsi="Arial"/>
                <w:sz w:val="18"/>
              </w:rPr>
            </w:pPr>
            <w:ins w:id="27501" w:author="ORANGE" w:date="2019-04-19T10:01:00Z">
              <w:r w:rsidRPr="00215D3C">
                <w:rPr>
                  <w:rFonts w:ascii="Arial" w:hAnsi="Arial"/>
                  <w:sz w:val="18"/>
                </w:rPr>
                <w:t>commentSystemId</w:t>
              </w:r>
            </w:ins>
          </w:p>
        </w:tc>
        <w:tc>
          <w:tcPr>
            <w:tcW w:w="1559" w:type="dxa"/>
          </w:tcPr>
          <w:p w14:paraId="6E1E8356" w14:textId="77777777" w:rsidR="009F666A" w:rsidRPr="00215D3C" w:rsidRDefault="009F666A" w:rsidP="00596938">
            <w:pPr>
              <w:keepNext/>
              <w:keepLines/>
              <w:spacing w:after="0"/>
              <w:rPr>
                <w:ins w:id="27502" w:author="ORANGE" w:date="2019-04-19T10:01:00Z"/>
                <w:rFonts w:ascii="Arial" w:hAnsi="Arial"/>
                <w:sz w:val="18"/>
                <w:szCs w:val="18"/>
                <w:lang w:eastAsia="zh-CN"/>
              </w:rPr>
            </w:pPr>
            <w:ins w:id="27503" w:author="ORANGE" w:date="2019-04-19T10:01:00Z">
              <w:r w:rsidRPr="00215D3C">
                <w:rPr>
                  <w:rFonts w:ascii="Arial" w:hAnsi="Arial"/>
                  <w:sz w:val="18"/>
                  <w:szCs w:val="18"/>
                  <w:lang w:eastAsia="zh-CN"/>
                </w:rPr>
                <w:t>request body</w:t>
              </w:r>
            </w:ins>
          </w:p>
        </w:tc>
        <w:tc>
          <w:tcPr>
            <w:tcW w:w="1984" w:type="dxa"/>
          </w:tcPr>
          <w:p w14:paraId="23A16D2F" w14:textId="77777777" w:rsidR="009F666A" w:rsidRPr="00215D3C" w:rsidRDefault="009F666A" w:rsidP="00596938">
            <w:pPr>
              <w:keepNext/>
              <w:keepLines/>
              <w:spacing w:after="0"/>
              <w:rPr>
                <w:ins w:id="27504" w:author="ORANGE" w:date="2019-04-19T10:01:00Z"/>
                <w:rFonts w:ascii="Arial" w:hAnsi="Arial"/>
                <w:sz w:val="18"/>
                <w:szCs w:val="18"/>
                <w:lang w:eastAsia="zh-CN"/>
              </w:rPr>
            </w:pPr>
            <w:ins w:id="27505" w:author="ORANGE" w:date="2019-04-19T10:01:00Z">
              <w:r w:rsidRPr="00215D3C">
                <w:rPr>
                  <w:rFonts w:ascii="Arial" w:hAnsi="Arial"/>
                  <w:sz w:val="18"/>
                </w:rPr>
                <w:t>commentSystemId</w:t>
              </w:r>
            </w:ins>
          </w:p>
        </w:tc>
        <w:tc>
          <w:tcPr>
            <w:tcW w:w="2268" w:type="dxa"/>
          </w:tcPr>
          <w:p w14:paraId="02E67021" w14:textId="77777777" w:rsidR="009F666A" w:rsidRPr="00215D3C" w:rsidRDefault="009F666A" w:rsidP="00596938">
            <w:pPr>
              <w:keepNext/>
              <w:keepLines/>
              <w:spacing w:after="0"/>
              <w:rPr>
                <w:ins w:id="27506" w:author="ORANGE" w:date="2019-04-19T10:01:00Z"/>
                <w:rFonts w:ascii="Arial" w:hAnsi="Arial"/>
                <w:sz w:val="18"/>
                <w:szCs w:val="18"/>
                <w:lang w:eastAsia="zh-CN"/>
              </w:rPr>
            </w:pPr>
            <w:ins w:id="27507" w:author="ORANGE" w:date="2019-04-19T10:01:00Z">
              <w:r w:rsidRPr="00215D3C">
                <w:rPr>
                  <w:rFonts w:ascii="Arial" w:hAnsi="Arial"/>
                  <w:sz w:val="18"/>
                  <w:szCs w:val="18"/>
                  <w:lang w:eastAsia="zh-CN"/>
                </w:rPr>
                <w:t>commentSystemIdType</w:t>
              </w:r>
            </w:ins>
          </w:p>
        </w:tc>
        <w:tc>
          <w:tcPr>
            <w:tcW w:w="1560" w:type="dxa"/>
            <w:shd w:val="clear" w:color="auto" w:fill="auto"/>
          </w:tcPr>
          <w:p w14:paraId="5D686379" w14:textId="77777777" w:rsidR="009F666A" w:rsidRPr="00215D3C" w:rsidRDefault="009F666A" w:rsidP="00596938">
            <w:pPr>
              <w:keepNext/>
              <w:keepLines/>
              <w:spacing w:after="0"/>
              <w:jc w:val="center"/>
              <w:rPr>
                <w:ins w:id="27508" w:author="ORANGE" w:date="2019-04-19T10:01:00Z"/>
                <w:rFonts w:ascii="Arial" w:hAnsi="Arial"/>
                <w:sz w:val="18"/>
                <w:szCs w:val="18"/>
                <w:lang w:eastAsia="zh-CN"/>
              </w:rPr>
            </w:pPr>
            <w:ins w:id="27509" w:author="ORANGE" w:date="2019-04-19T10:01:00Z">
              <w:r w:rsidRPr="00215D3C">
                <w:rPr>
                  <w:rFonts w:ascii="Arial" w:hAnsi="Arial"/>
                  <w:sz w:val="18"/>
                  <w:szCs w:val="18"/>
                  <w:lang w:eastAsia="zh-CN"/>
                </w:rPr>
                <w:t>O</w:t>
              </w:r>
            </w:ins>
          </w:p>
        </w:tc>
      </w:tr>
      <w:tr w:rsidR="009F666A" w:rsidRPr="00215D3C" w14:paraId="27747611" w14:textId="77777777" w:rsidTr="00596938">
        <w:trPr>
          <w:ins w:id="27510" w:author="ORANGE" w:date="2019-04-19T10:01:00Z"/>
        </w:trPr>
        <w:tc>
          <w:tcPr>
            <w:tcW w:w="1985" w:type="dxa"/>
            <w:shd w:val="clear" w:color="auto" w:fill="auto"/>
          </w:tcPr>
          <w:p w14:paraId="5810F2DD" w14:textId="77777777" w:rsidR="009F666A" w:rsidRPr="00215D3C" w:rsidRDefault="009F666A" w:rsidP="00596938">
            <w:pPr>
              <w:keepNext/>
              <w:keepLines/>
              <w:spacing w:after="0"/>
              <w:rPr>
                <w:ins w:id="27511" w:author="ORANGE" w:date="2019-04-19T10:01:00Z"/>
                <w:rFonts w:ascii="Arial" w:hAnsi="Arial"/>
                <w:sz w:val="18"/>
              </w:rPr>
            </w:pPr>
            <w:ins w:id="27512" w:author="ORANGE" w:date="2019-04-19T10:01:00Z">
              <w:r w:rsidRPr="00215D3C">
                <w:rPr>
                  <w:rFonts w:ascii="Arial" w:hAnsi="Arial"/>
                  <w:sz w:val="18"/>
                </w:rPr>
                <w:t>commentText</w:t>
              </w:r>
            </w:ins>
          </w:p>
        </w:tc>
        <w:tc>
          <w:tcPr>
            <w:tcW w:w="1559" w:type="dxa"/>
          </w:tcPr>
          <w:p w14:paraId="1D41ED24" w14:textId="77777777" w:rsidR="009F666A" w:rsidRPr="00215D3C" w:rsidRDefault="009F666A" w:rsidP="00596938">
            <w:pPr>
              <w:keepNext/>
              <w:keepLines/>
              <w:spacing w:after="0"/>
              <w:rPr>
                <w:ins w:id="27513" w:author="ORANGE" w:date="2019-04-19T10:01:00Z"/>
                <w:rFonts w:ascii="Arial" w:hAnsi="Arial"/>
                <w:sz w:val="18"/>
                <w:szCs w:val="18"/>
                <w:lang w:eastAsia="zh-CN"/>
              </w:rPr>
            </w:pPr>
            <w:ins w:id="27514" w:author="ORANGE" w:date="2019-04-19T10:01:00Z">
              <w:r w:rsidRPr="00215D3C">
                <w:rPr>
                  <w:rFonts w:ascii="Arial" w:hAnsi="Arial"/>
                  <w:sz w:val="18"/>
                  <w:szCs w:val="18"/>
                  <w:lang w:eastAsia="zh-CN"/>
                </w:rPr>
                <w:t>request body</w:t>
              </w:r>
            </w:ins>
          </w:p>
        </w:tc>
        <w:tc>
          <w:tcPr>
            <w:tcW w:w="1984" w:type="dxa"/>
          </w:tcPr>
          <w:p w14:paraId="0533444A" w14:textId="77777777" w:rsidR="009F666A" w:rsidRPr="00215D3C" w:rsidRDefault="009F666A" w:rsidP="00596938">
            <w:pPr>
              <w:keepNext/>
              <w:keepLines/>
              <w:spacing w:after="0"/>
              <w:rPr>
                <w:ins w:id="27515" w:author="ORANGE" w:date="2019-04-19T10:01:00Z"/>
                <w:rFonts w:ascii="Arial" w:hAnsi="Arial"/>
                <w:sz w:val="18"/>
                <w:szCs w:val="18"/>
                <w:lang w:eastAsia="zh-CN"/>
              </w:rPr>
            </w:pPr>
            <w:ins w:id="27516" w:author="ORANGE" w:date="2019-04-19T10:01:00Z">
              <w:r w:rsidRPr="00215D3C">
                <w:rPr>
                  <w:rFonts w:ascii="Arial" w:hAnsi="Arial"/>
                  <w:sz w:val="18"/>
                </w:rPr>
                <w:t>commentText</w:t>
              </w:r>
            </w:ins>
          </w:p>
        </w:tc>
        <w:tc>
          <w:tcPr>
            <w:tcW w:w="2268" w:type="dxa"/>
          </w:tcPr>
          <w:p w14:paraId="1ACF85EE" w14:textId="77777777" w:rsidR="009F666A" w:rsidRPr="00215D3C" w:rsidRDefault="009F666A" w:rsidP="00596938">
            <w:pPr>
              <w:keepNext/>
              <w:keepLines/>
              <w:spacing w:after="0"/>
              <w:rPr>
                <w:ins w:id="27517" w:author="ORANGE" w:date="2019-04-19T10:01:00Z"/>
                <w:rFonts w:ascii="Arial" w:hAnsi="Arial"/>
                <w:sz w:val="18"/>
                <w:szCs w:val="18"/>
                <w:lang w:eastAsia="zh-CN"/>
              </w:rPr>
            </w:pPr>
            <w:ins w:id="27518" w:author="ORANGE" w:date="2019-04-19T10:01:00Z">
              <w:r w:rsidRPr="00215D3C">
                <w:rPr>
                  <w:rFonts w:ascii="Arial" w:hAnsi="Arial"/>
                  <w:sz w:val="18"/>
                  <w:szCs w:val="18"/>
                  <w:lang w:eastAsia="zh-CN"/>
                </w:rPr>
                <w:t>commentText-Type</w:t>
              </w:r>
            </w:ins>
          </w:p>
        </w:tc>
        <w:tc>
          <w:tcPr>
            <w:tcW w:w="1560" w:type="dxa"/>
            <w:shd w:val="clear" w:color="auto" w:fill="auto"/>
          </w:tcPr>
          <w:p w14:paraId="2651B409" w14:textId="77777777" w:rsidR="009F666A" w:rsidRPr="00215D3C" w:rsidRDefault="009F666A" w:rsidP="00596938">
            <w:pPr>
              <w:keepNext/>
              <w:keepLines/>
              <w:spacing w:after="0"/>
              <w:jc w:val="center"/>
              <w:rPr>
                <w:ins w:id="27519" w:author="ORANGE" w:date="2019-04-19T10:01:00Z"/>
                <w:rFonts w:ascii="Arial" w:hAnsi="Arial"/>
                <w:sz w:val="18"/>
                <w:szCs w:val="18"/>
                <w:lang w:eastAsia="zh-CN"/>
              </w:rPr>
            </w:pPr>
            <w:ins w:id="27520" w:author="ORANGE" w:date="2019-04-19T10:01:00Z">
              <w:r w:rsidRPr="00215D3C">
                <w:rPr>
                  <w:rFonts w:ascii="Arial" w:hAnsi="Arial"/>
                  <w:sz w:val="18"/>
                  <w:szCs w:val="18"/>
                  <w:lang w:eastAsia="zh-CN"/>
                </w:rPr>
                <w:t>M</w:t>
              </w:r>
            </w:ins>
          </w:p>
        </w:tc>
      </w:tr>
    </w:tbl>
    <w:p w14:paraId="39E237E1" w14:textId="77777777" w:rsidR="009F666A" w:rsidRPr="00215D3C" w:rsidRDefault="009F666A" w:rsidP="009F666A">
      <w:pPr>
        <w:rPr>
          <w:ins w:id="27521" w:author="ORANGE" w:date="2019-04-19T10:01:00Z"/>
        </w:rPr>
      </w:pPr>
    </w:p>
    <w:p w14:paraId="36867414" w14:textId="3BC3D48F" w:rsidR="009F666A" w:rsidRPr="00215D3C" w:rsidRDefault="009F666A" w:rsidP="009F666A">
      <w:pPr>
        <w:pStyle w:val="TH"/>
        <w:rPr>
          <w:ins w:id="27522" w:author="ORANGE" w:date="2019-04-19T10:01:00Z"/>
          <w:lang w:eastAsia="zh-CN"/>
        </w:rPr>
      </w:pPr>
      <w:ins w:id="27523" w:author="ORANGE" w:date="2019-04-19T10:01:00Z">
        <w:r w:rsidRPr="00215D3C">
          <w:rPr>
            <w:lang w:eastAsia="zh-CN"/>
          </w:rPr>
          <w:t xml:space="preserve">Table </w:t>
        </w:r>
      </w:ins>
      <w:ins w:id="27524" w:author="ORANGE" w:date="2019-06-14T13:02:00Z">
        <w:r w:rsidR="00C5780D">
          <w:rPr>
            <w:lang w:eastAsia="zh-CN"/>
          </w:rPr>
          <w:t>12.</w:t>
        </w:r>
      </w:ins>
      <w:ins w:id="27525" w:author="ORANGE" w:date="2019-04-19T10:12:00Z">
        <w:r w:rsidR="002A2987" w:rsidRPr="002A2987">
          <w:rPr>
            <w:lang w:eastAsia="zh-CN"/>
          </w:rPr>
          <w:t>2.1</w:t>
        </w:r>
      </w:ins>
      <w:ins w:id="27526" w:author="ORANGE" w:date="2019-04-19T10:01:00Z">
        <w:r w:rsidRPr="00215D3C">
          <w:rPr>
            <w:lang w:eastAsia="zh-CN"/>
          </w:rPr>
          <w:t>.1.4-2: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9F666A" w:rsidRPr="00215D3C" w14:paraId="12919032" w14:textId="77777777" w:rsidTr="00596938">
        <w:trPr>
          <w:ins w:id="27527" w:author="ORANGE" w:date="2019-04-19T10:01:00Z"/>
        </w:trPr>
        <w:tc>
          <w:tcPr>
            <w:tcW w:w="2997" w:type="dxa"/>
            <w:shd w:val="clear" w:color="auto" w:fill="auto"/>
          </w:tcPr>
          <w:p w14:paraId="5F1FE5BA" w14:textId="77777777" w:rsidR="009F666A" w:rsidRPr="00215D3C" w:rsidRDefault="009F666A" w:rsidP="00596938">
            <w:pPr>
              <w:keepNext/>
              <w:keepLines/>
              <w:spacing w:after="0"/>
              <w:jc w:val="center"/>
              <w:rPr>
                <w:ins w:id="27528" w:author="ORANGE" w:date="2019-04-19T10:01:00Z"/>
                <w:rFonts w:ascii="Arial" w:hAnsi="Arial"/>
                <w:b/>
                <w:sz w:val="18"/>
                <w:lang w:eastAsia="zh-CN"/>
              </w:rPr>
            </w:pPr>
            <w:ins w:id="27529" w:author="ORANGE" w:date="2019-04-19T10:01:00Z">
              <w:r w:rsidRPr="00215D3C">
                <w:rPr>
                  <w:rFonts w:ascii="Arial" w:hAnsi="Arial"/>
                  <w:b/>
                  <w:sz w:val="18"/>
                </w:rPr>
                <w:t>IS operation parameter name</w:t>
              </w:r>
            </w:ins>
          </w:p>
        </w:tc>
        <w:tc>
          <w:tcPr>
            <w:tcW w:w="2106" w:type="dxa"/>
          </w:tcPr>
          <w:p w14:paraId="65BCEED4" w14:textId="77777777" w:rsidR="009F666A" w:rsidRPr="00215D3C" w:rsidRDefault="009F666A" w:rsidP="00596938">
            <w:pPr>
              <w:keepNext/>
              <w:keepLines/>
              <w:spacing w:after="0"/>
              <w:jc w:val="center"/>
              <w:rPr>
                <w:ins w:id="27530" w:author="ORANGE" w:date="2019-04-19T10:01:00Z"/>
                <w:rFonts w:ascii="Arial" w:hAnsi="Arial"/>
                <w:b/>
                <w:sz w:val="18"/>
                <w:lang w:eastAsia="zh-CN"/>
              </w:rPr>
            </w:pPr>
            <w:ins w:id="27531" w:author="ORANGE" w:date="2019-04-19T10:01:00Z">
              <w:r w:rsidRPr="00215D3C">
                <w:rPr>
                  <w:rFonts w:ascii="Arial" w:hAnsi="Arial"/>
                  <w:b/>
                  <w:sz w:val="18"/>
                  <w:lang w:eastAsia="zh-CN"/>
                </w:rPr>
                <w:t>SS parameter location</w:t>
              </w:r>
            </w:ins>
          </w:p>
        </w:tc>
        <w:tc>
          <w:tcPr>
            <w:tcW w:w="1418" w:type="dxa"/>
          </w:tcPr>
          <w:p w14:paraId="1C232830" w14:textId="77777777" w:rsidR="009F666A" w:rsidRPr="00215D3C" w:rsidRDefault="009F666A" w:rsidP="00596938">
            <w:pPr>
              <w:keepNext/>
              <w:keepLines/>
              <w:spacing w:after="0"/>
              <w:jc w:val="center"/>
              <w:rPr>
                <w:ins w:id="27532" w:author="ORANGE" w:date="2019-04-19T10:01:00Z"/>
                <w:rFonts w:ascii="Arial" w:hAnsi="Arial"/>
                <w:b/>
                <w:sz w:val="18"/>
                <w:lang w:eastAsia="zh-CN"/>
              </w:rPr>
            </w:pPr>
            <w:ins w:id="27533" w:author="ORANGE" w:date="2019-04-19T10:01:00Z">
              <w:r w:rsidRPr="00215D3C">
                <w:rPr>
                  <w:rFonts w:ascii="Arial" w:hAnsi="Arial"/>
                  <w:b/>
                  <w:sz w:val="18"/>
                  <w:lang w:eastAsia="zh-CN"/>
                </w:rPr>
                <w:t>SS parameter name</w:t>
              </w:r>
            </w:ins>
          </w:p>
        </w:tc>
        <w:tc>
          <w:tcPr>
            <w:tcW w:w="1672" w:type="dxa"/>
          </w:tcPr>
          <w:p w14:paraId="0BC985DE" w14:textId="77777777" w:rsidR="009F666A" w:rsidRPr="00215D3C" w:rsidRDefault="009F666A" w:rsidP="00596938">
            <w:pPr>
              <w:keepNext/>
              <w:keepLines/>
              <w:spacing w:after="0"/>
              <w:jc w:val="center"/>
              <w:rPr>
                <w:ins w:id="27534" w:author="ORANGE" w:date="2019-04-19T10:01:00Z"/>
                <w:rFonts w:ascii="Arial" w:hAnsi="Arial"/>
                <w:b/>
                <w:sz w:val="18"/>
                <w:lang w:eastAsia="zh-CN"/>
              </w:rPr>
            </w:pPr>
            <w:ins w:id="27535" w:author="ORANGE" w:date="2019-04-19T10:01:00Z">
              <w:r w:rsidRPr="00215D3C">
                <w:rPr>
                  <w:rFonts w:ascii="Arial" w:hAnsi="Arial"/>
                  <w:b/>
                  <w:sz w:val="18"/>
                  <w:lang w:eastAsia="zh-CN"/>
                </w:rPr>
                <w:t>SS parameter type</w:t>
              </w:r>
            </w:ins>
          </w:p>
        </w:tc>
        <w:tc>
          <w:tcPr>
            <w:tcW w:w="1412" w:type="dxa"/>
            <w:shd w:val="clear" w:color="auto" w:fill="auto"/>
          </w:tcPr>
          <w:p w14:paraId="4D21539D" w14:textId="77777777" w:rsidR="009F666A" w:rsidRPr="00215D3C" w:rsidRDefault="009F666A" w:rsidP="00596938">
            <w:pPr>
              <w:keepNext/>
              <w:keepLines/>
              <w:spacing w:after="0"/>
              <w:jc w:val="center"/>
              <w:rPr>
                <w:ins w:id="27536" w:author="ORANGE" w:date="2019-04-19T10:01:00Z"/>
                <w:rFonts w:ascii="Arial" w:hAnsi="Arial"/>
                <w:b/>
                <w:sz w:val="18"/>
                <w:lang w:eastAsia="zh-CN"/>
              </w:rPr>
            </w:pPr>
            <w:ins w:id="27537" w:author="ORANGE" w:date="2019-04-19T10:01:00Z">
              <w:r w:rsidRPr="00215D3C">
                <w:rPr>
                  <w:rFonts w:ascii="Arial" w:hAnsi="Arial"/>
                  <w:b/>
                  <w:sz w:val="18"/>
                  <w:lang w:eastAsia="zh-CN"/>
                </w:rPr>
                <w:t>Qualifier</w:t>
              </w:r>
            </w:ins>
          </w:p>
        </w:tc>
      </w:tr>
      <w:tr w:rsidR="009F666A" w:rsidRPr="00215D3C" w14:paraId="1E150829" w14:textId="77777777" w:rsidTr="00596938">
        <w:trPr>
          <w:ins w:id="27538" w:author="ORANGE" w:date="2019-04-19T10:01:00Z"/>
        </w:trPr>
        <w:tc>
          <w:tcPr>
            <w:tcW w:w="2997" w:type="dxa"/>
            <w:shd w:val="clear" w:color="auto" w:fill="auto"/>
          </w:tcPr>
          <w:p w14:paraId="75557FB0" w14:textId="77777777" w:rsidR="009F666A" w:rsidRPr="00215D3C" w:rsidRDefault="009F666A" w:rsidP="00596938">
            <w:pPr>
              <w:keepNext/>
              <w:keepLines/>
              <w:spacing w:after="0"/>
              <w:rPr>
                <w:ins w:id="27539" w:author="ORANGE" w:date="2019-04-19T10:01:00Z"/>
                <w:rFonts w:ascii="Arial" w:hAnsi="Arial"/>
                <w:sz w:val="18"/>
                <w:szCs w:val="18"/>
                <w:lang w:eastAsia="zh-CN"/>
              </w:rPr>
            </w:pPr>
            <w:ins w:id="27540" w:author="ORANGE" w:date="2019-04-19T10:01:00Z">
              <w:r w:rsidRPr="00215D3C">
                <w:rPr>
                  <w:rFonts w:ascii="Arial" w:hAnsi="Arial"/>
                  <w:sz w:val="18"/>
                  <w:szCs w:val="18"/>
                  <w:lang w:eastAsia="zh-CN"/>
                </w:rPr>
                <w:t>badAlarmInformationReferenceList</w:t>
              </w:r>
            </w:ins>
          </w:p>
        </w:tc>
        <w:tc>
          <w:tcPr>
            <w:tcW w:w="2106" w:type="dxa"/>
          </w:tcPr>
          <w:p w14:paraId="6C10859C" w14:textId="77777777" w:rsidR="009F666A" w:rsidRPr="00215D3C" w:rsidRDefault="009F666A" w:rsidP="00596938">
            <w:pPr>
              <w:keepNext/>
              <w:keepLines/>
              <w:spacing w:after="0"/>
              <w:rPr>
                <w:ins w:id="27541" w:author="ORANGE" w:date="2019-04-19T10:01:00Z"/>
                <w:rFonts w:ascii="Arial" w:hAnsi="Arial"/>
                <w:sz w:val="18"/>
                <w:szCs w:val="18"/>
                <w:lang w:eastAsia="zh-CN"/>
              </w:rPr>
            </w:pPr>
            <w:ins w:id="27542" w:author="ORANGE" w:date="2019-04-19T10:01:00Z">
              <w:r w:rsidRPr="00215D3C">
                <w:rPr>
                  <w:rFonts w:ascii="Arial" w:hAnsi="Arial"/>
                  <w:sz w:val="18"/>
                  <w:szCs w:val="18"/>
                  <w:lang w:eastAsia="zh-CN"/>
                </w:rPr>
                <w:t>response body</w:t>
              </w:r>
            </w:ins>
          </w:p>
        </w:tc>
        <w:tc>
          <w:tcPr>
            <w:tcW w:w="1418" w:type="dxa"/>
          </w:tcPr>
          <w:p w14:paraId="50E2A97B" w14:textId="77777777" w:rsidR="009F666A" w:rsidRPr="00215D3C" w:rsidRDefault="009F666A" w:rsidP="00596938">
            <w:pPr>
              <w:keepNext/>
              <w:keepLines/>
              <w:spacing w:after="0"/>
              <w:rPr>
                <w:ins w:id="27543" w:author="ORANGE" w:date="2019-04-19T10:01:00Z"/>
                <w:rFonts w:ascii="Arial" w:hAnsi="Arial"/>
                <w:sz w:val="18"/>
                <w:szCs w:val="18"/>
                <w:lang w:eastAsia="zh-CN"/>
              </w:rPr>
            </w:pPr>
            <w:ins w:id="27544" w:author="ORANGE" w:date="2019-04-19T10:01:00Z">
              <w:r w:rsidRPr="00215D3C">
                <w:rPr>
                  <w:rFonts w:ascii="Arial" w:hAnsi="Arial"/>
                  <w:sz w:val="18"/>
                  <w:szCs w:val="18"/>
                  <w:lang w:eastAsia="zh-CN"/>
                </w:rPr>
                <w:t>error</w:t>
              </w:r>
            </w:ins>
          </w:p>
        </w:tc>
        <w:tc>
          <w:tcPr>
            <w:tcW w:w="1672" w:type="dxa"/>
          </w:tcPr>
          <w:p w14:paraId="228CBE9C" w14:textId="77777777" w:rsidR="009F666A" w:rsidRPr="00215D3C" w:rsidRDefault="009F666A" w:rsidP="00596938">
            <w:pPr>
              <w:keepNext/>
              <w:keepLines/>
              <w:spacing w:after="0"/>
              <w:rPr>
                <w:ins w:id="27545" w:author="ORANGE" w:date="2019-04-19T10:01:00Z"/>
                <w:rFonts w:ascii="Arial" w:hAnsi="Arial"/>
                <w:sz w:val="18"/>
                <w:szCs w:val="18"/>
                <w:lang w:eastAsia="zh-CN"/>
              </w:rPr>
            </w:pPr>
            <w:ins w:id="27546" w:author="ORANGE" w:date="2019-04-19T10:01:00Z">
              <w:r w:rsidRPr="00215D3C">
                <w:rPr>
                  <w:rFonts w:ascii="Arial" w:hAnsi="Arial"/>
                  <w:sz w:val="18"/>
                  <w:szCs w:val="18"/>
                  <w:lang w:eastAsia="zh-CN"/>
                </w:rPr>
                <w:t>failedAlarms-ResponseType</w:t>
              </w:r>
            </w:ins>
          </w:p>
        </w:tc>
        <w:tc>
          <w:tcPr>
            <w:tcW w:w="1412" w:type="dxa"/>
            <w:shd w:val="clear" w:color="auto" w:fill="auto"/>
          </w:tcPr>
          <w:p w14:paraId="0C7921DE" w14:textId="77777777" w:rsidR="009F666A" w:rsidRPr="00215D3C" w:rsidRDefault="009F666A" w:rsidP="00596938">
            <w:pPr>
              <w:keepNext/>
              <w:keepLines/>
              <w:spacing w:after="0"/>
              <w:jc w:val="center"/>
              <w:rPr>
                <w:ins w:id="27547" w:author="ORANGE" w:date="2019-04-19T10:01:00Z"/>
                <w:rFonts w:ascii="Arial" w:hAnsi="Arial"/>
                <w:sz w:val="18"/>
                <w:szCs w:val="18"/>
                <w:lang w:eastAsia="zh-CN"/>
              </w:rPr>
            </w:pPr>
            <w:ins w:id="27548" w:author="ORANGE" w:date="2019-04-19T10:01:00Z">
              <w:r w:rsidRPr="00215D3C">
                <w:rPr>
                  <w:rFonts w:ascii="Arial" w:hAnsi="Arial"/>
                  <w:sz w:val="18"/>
                  <w:szCs w:val="18"/>
                  <w:lang w:eastAsia="zh-CN"/>
                </w:rPr>
                <w:t>M</w:t>
              </w:r>
            </w:ins>
          </w:p>
        </w:tc>
      </w:tr>
      <w:tr w:rsidR="009F666A" w:rsidRPr="00215D3C" w14:paraId="1B3F9F9B" w14:textId="77777777" w:rsidTr="00596938">
        <w:trPr>
          <w:ins w:id="27549" w:author="ORANGE" w:date="2019-04-19T10:01:00Z"/>
        </w:trPr>
        <w:tc>
          <w:tcPr>
            <w:tcW w:w="2997" w:type="dxa"/>
            <w:shd w:val="clear" w:color="auto" w:fill="auto"/>
          </w:tcPr>
          <w:p w14:paraId="27E6BD73" w14:textId="77777777" w:rsidR="009F666A" w:rsidRPr="00215D3C" w:rsidRDefault="009F666A" w:rsidP="00596938">
            <w:pPr>
              <w:keepNext/>
              <w:keepLines/>
              <w:spacing w:after="0"/>
              <w:rPr>
                <w:ins w:id="27550" w:author="ORANGE" w:date="2019-04-19T10:01:00Z"/>
                <w:rFonts w:ascii="Arial" w:hAnsi="Arial"/>
                <w:sz w:val="18"/>
                <w:szCs w:val="18"/>
                <w:lang w:eastAsia="zh-CN"/>
              </w:rPr>
            </w:pPr>
            <w:ins w:id="27551" w:author="ORANGE" w:date="2019-04-19T10:01:00Z">
              <w:r w:rsidRPr="00215D3C">
                <w:rPr>
                  <w:rFonts w:ascii="Arial" w:hAnsi="Arial"/>
                  <w:sz w:val="18"/>
                  <w:szCs w:val="18"/>
                  <w:lang w:eastAsia="zh-CN"/>
                </w:rPr>
                <w:t>status</w:t>
              </w:r>
            </w:ins>
          </w:p>
        </w:tc>
        <w:tc>
          <w:tcPr>
            <w:tcW w:w="2106" w:type="dxa"/>
          </w:tcPr>
          <w:p w14:paraId="59FEB33A" w14:textId="77777777" w:rsidR="009F666A" w:rsidRPr="00215D3C" w:rsidRDefault="009F666A" w:rsidP="00596938">
            <w:pPr>
              <w:keepNext/>
              <w:keepLines/>
              <w:spacing w:after="0"/>
              <w:rPr>
                <w:ins w:id="27552" w:author="ORANGE" w:date="2019-04-19T10:01:00Z"/>
                <w:rFonts w:ascii="Arial" w:hAnsi="Arial"/>
                <w:sz w:val="18"/>
                <w:szCs w:val="18"/>
                <w:lang w:eastAsia="zh-CN"/>
              </w:rPr>
            </w:pPr>
            <w:ins w:id="27553" w:author="ORANGE" w:date="2019-04-19T10:01:00Z">
              <w:r w:rsidRPr="00215D3C">
                <w:rPr>
                  <w:rFonts w:ascii="Arial" w:hAnsi="Arial"/>
                  <w:sz w:val="18"/>
                  <w:szCs w:val="18"/>
                  <w:lang w:eastAsia="zh-CN"/>
                </w:rPr>
                <w:t>response status codes</w:t>
              </w:r>
            </w:ins>
          </w:p>
        </w:tc>
        <w:tc>
          <w:tcPr>
            <w:tcW w:w="1418" w:type="dxa"/>
          </w:tcPr>
          <w:p w14:paraId="1B2E98BB" w14:textId="77777777" w:rsidR="009F666A" w:rsidRPr="00215D3C" w:rsidRDefault="009F666A" w:rsidP="00596938">
            <w:pPr>
              <w:keepNext/>
              <w:keepLines/>
              <w:spacing w:after="0"/>
              <w:rPr>
                <w:ins w:id="27554" w:author="ORANGE" w:date="2019-04-19T10:01:00Z"/>
                <w:rFonts w:ascii="Arial" w:hAnsi="Arial"/>
                <w:sz w:val="18"/>
                <w:szCs w:val="18"/>
                <w:lang w:eastAsia="zh-CN"/>
              </w:rPr>
            </w:pPr>
            <w:ins w:id="27555" w:author="ORANGE" w:date="2019-04-19T10:01:00Z">
              <w:r w:rsidRPr="00215D3C">
                <w:rPr>
                  <w:rFonts w:ascii="Arial" w:hAnsi="Arial"/>
                  <w:sz w:val="18"/>
                  <w:szCs w:val="18"/>
                  <w:lang w:eastAsia="zh-CN"/>
                </w:rPr>
                <w:t>n/a</w:t>
              </w:r>
            </w:ins>
          </w:p>
        </w:tc>
        <w:tc>
          <w:tcPr>
            <w:tcW w:w="1672" w:type="dxa"/>
          </w:tcPr>
          <w:p w14:paraId="65A5FD8C" w14:textId="77777777" w:rsidR="009F666A" w:rsidRPr="00215D3C" w:rsidRDefault="009F666A" w:rsidP="00596938">
            <w:pPr>
              <w:keepNext/>
              <w:keepLines/>
              <w:spacing w:after="0"/>
              <w:rPr>
                <w:ins w:id="27556" w:author="ORANGE" w:date="2019-04-19T10:01:00Z"/>
                <w:rFonts w:ascii="Arial" w:hAnsi="Arial"/>
                <w:sz w:val="18"/>
                <w:szCs w:val="18"/>
                <w:lang w:eastAsia="zh-CN"/>
              </w:rPr>
            </w:pPr>
            <w:ins w:id="27557" w:author="ORANGE" w:date="2019-04-19T10:01:00Z">
              <w:r w:rsidRPr="00215D3C">
                <w:rPr>
                  <w:rFonts w:ascii="Arial" w:hAnsi="Arial"/>
                  <w:sz w:val="18"/>
                  <w:szCs w:val="18"/>
                  <w:lang w:eastAsia="zh-CN"/>
                </w:rPr>
                <w:t>n/a</w:t>
              </w:r>
            </w:ins>
          </w:p>
        </w:tc>
        <w:tc>
          <w:tcPr>
            <w:tcW w:w="1412" w:type="dxa"/>
            <w:shd w:val="clear" w:color="auto" w:fill="auto"/>
          </w:tcPr>
          <w:p w14:paraId="2BFCC5DE" w14:textId="77777777" w:rsidR="009F666A" w:rsidRPr="00215D3C" w:rsidRDefault="009F666A" w:rsidP="00596938">
            <w:pPr>
              <w:keepNext/>
              <w:keepLines/>
              <w:spacing w:after="0"/>
              <w:jc w:val="center"/>
              <w:rPr>
                <w:ins w:id="27558" w:author="ORANGE" w:date="2019-04-19T10:01:00Z"/>
                <w:rFonts w:ascii="Arial" w:hAnsi="Arial"/>
                <w:sz w:val="18"/>
                <w:szCs w:val="18"/>
                <w:lang w:eastAsia="zh-CN"/>
              </w:rPr>
            </w:pPr>
            <w:ins w:id="27559" w:author="ORANGE" w:date="2019-04-19T10:01:00Z">
              <w:r w:rsidRPr="00215D3C">
                <w:rPr>
                  <w:rFonts w:ascii="Arial" w:hAnsi="Arial"/>
                  <w:sz w:val="18"/>
                  <w:szCs w:val="18"/>
                  <w:lang w:eastAsia="zh-CN"/>
                </w:rPr>
                <w:t>M</w:t>
              </w:r>
            </w:ins>
          </w:p>
        </w:tc>
      </w:tr>
    </w:tbl>
    <w:p w14:paraId="72DABB7F" w14:textId="77777777" w:rsidR="009F666A" w:rsidRPr="00215D3C" w:rsidRDefault="009F666A" w:rsidP="009F666A">
      <w:pPr>
        <w:rPr>
          <w:ins w:id="27560" w:author="ORANGE" w:date="2019-04-19T10:01:00Z"/>
        </w:rPr>
      </w:pPr>
    </w:p>
    <w:p w14:paraId="4C57EE33" w14:textId="77777777" w:rsidR="009F666A" w:rsidRPr="00215D3C" w:rsidRDefault="009F666A" w:rsidP="009F666A">
      <w:pPr>
        <w:rPr>
          <w:ins w:id="27561" w:author="ORANGE" w:date="2019-04-19T10:01:00Z"/>
        </w:rPr>
      </w:pPr>
      <w:ins w:id="27562" w:author="ORANGE" w:date="2019-04-19T10:01:00Z">
        <w:r w:rsidRPr="00215D3C">
          <w:t>The message flow for adding a comment to a single alarm is as follows:</w:t>
        </w:r>
      </w:ins>
    </w:p>
    <w:p w14:paraId="6459E621" w14:textId="77777777" w:rsidR="009F666A" w:rsidRPr="00215D3C" w:rsidRDefault="009F666A" w:rsidP="002A2987">
      <w:pPr>
        <w:numPr>
          <w:ilvl w:val="0"/>
          <w:numId w:val="6"/>
        </w:numPr>
        <w:overflowPunct w:val="0"/>
        <w:autoSpaceDE w:val="0"/>
        <w:autoSpaceDN w:val="0"/>
        <w:adjustRightInd w:val="0"/>
        <w:textAlignment w:val="baseline"/>
        <w:rPr>
          <w:ins w:id="27563" w:author="ORANGE" w:date="2019-04-19T10:01:00Z"/>
        </w:rPr>
      </w:pPr>
      <w:ins w:id="27564" w:author="ORANGE" w:date="2019-04-19T10:01:00Z">
        <w:r w:rsidRPr="00215D3C">
          <w:t>The Service Consumer sends a HTTP POST request to the Service Provider.</w:t>
        </w:r>
      </w:ins>
    </w:p>
    <w:p w14:paraId="67DE6464" w14:textId="77777777" w:rsidR="009F666A" w:rsidRPr="00215D3C" w:rsidRDefault="009F666A" w:rsidP="009F666A">
      <w:pPr>
        <w:ind w:left="436" w:firstLine="284"/>
        <w:rPr>
          <w:ins w:id="27565" w:author="ORANGE" w:date="2019-04-19T10:01:00Z"/>
        </w:rPr>
      </w:pPr>
      <w:ins w:id="27566" w:author="ORANGE" w:date="2019-04-19T10:01:00Z">
        <w:r w:rsidRPr="00215D3C">
          <w:t>The URI identifies the "…/alarms/{alarmId}/comment" alarm resource the comment shall be added to.</w:t>
        </w:r>
      </w:ins>
    </w:p>
    <w:p w14:paraId="59BE3974" w14:textId="77777777" w:rsidR="009F666A" w:rsidRPr="00215D3C" w:rsidRDefault="009F666A" w:rsidP="009F666A">
      <w:pPr>
        <w:ind w:left="436" w:firstLine="284"/>
        <w:rPr>
          <w:ins w:id="27567" w:author="ORANGE" w:date="2019-04-19T10:01:00Z"/>
        </w:rPr>
      </w:pPr>
      <w:ins w:id="27568" w:author="ORANGE" w:date="2019-04-19T10:01:00Z">
        <w:r w:rsidRPr="00215D3C">
          <w:t>The query part shall be absent.</w:t>
        </w:r>
      </w:ins>
    </w:p>
    <w:p w14:paraId="71AEEAE8" w14:textId="77777777" w:rsidR="009F666A" w:rsidRPr="00215D3C" w:rsidRDefault="009F666A" w:rsidP="009F666A">
      <w:pPr>
        <w:ind w:left="709" w:hanging="10"/>
        <w:rPr>
          <w:ins w:id="27569" w:author="ORANGE" w:date="2019-04-19T10:01:00Z"/>
        </w:rPr>
      </w:pPr>
      <w:ins w:id="27570" w:author="ORANGE" w:date="2019-04-19T10:01:00Z">
        <w:r w:rsidRPr="00215D3C">
          <w:t>The request message body shall contain a JSON object with "commentUserId" and "commentText" properties. In addition to that the request object may contain the "commentSystemId" property. The request body format is defined by "comment-RequestType".</w:t>
        </w:r>
      </w:ins>
    </w:p>
    <w:p w14:paraId="5E76C954" w14:textId="77777777" w:rsidR="009F666A" w:rsidRPr="00215D3C" w:rsidRDefault="009F666A" w:rsidP="002A2987">
      <w:pPr>
        <w:numPr>
          <w:ilvl w:val="0"/>
          <w:numId w:val="6"/>
        </w:numPr>
        <w:overflowPunct w:val="0"/>
        <w:autoSpaceDE w:val="0"/>
        <w:autoSpaceDN w:val="0"/>
        <w:adjustRightInd w:val="0"/>
        <w:textAlignment w:val="baseline"/>
        <w:rPr>
          <w:ins w:id="27571" w:author="ORANGE" w:date="2019-04-19T10:01:00Z"/>
        </w:rPr>
      </w:pPr>
      <w:ins w:id="27572" w:author="ORANGE" w:date="2019-04-19T10:01:00Z">
        <w:r w:rsidRPr="00215D3C">
          <w:t>The Service Provider sends a HTTP POST response to the Service Consumer.</w:t>
        </w:r>
      </w:ins>
    </w:p>
    <w:p w14:paraId="0E168FE2" w14:textId="77777777" w:rsidR="009F666A" w:rsidRPr="00215D3C" w:rsidRDefault="009F666A" w:rsidP="009F666A">
      <w:pPr>
        <w:ind w:left="709" w:hanging="10"/>
        <w:rPr>
          <w:ins w:id="27573" w:author="ORANGE" w:date="2019-04-19T10:01:00Z"/>
        </w:rPr>
      </w:pPr>
      <w:ins w:id="27574" w:author="ORANGE" w:date="2019-04-19T10:01:00Z">
        <w:r w:rsidRPr="00215D3C">
          <w:t>On success "201 Created " shall be returned. The response message body shall carry the representation of the created comment resource.</w:t>
        </w:r>
      </w:ins>
    </w:p>
    <w:p w14:paraId="129A87F4" w14:textId="77777777" w:rsidR="009F666A" w:rsidRPr="00215D3C" w:rsidRDefault="009F666A" w:rsidP="009F666A">
      <w:pPr>
        <w:ind w:left="709" w:hanging="10"/>
        <w:rPr>
          <w:ins w:id="27575" w:author="ORANGE" w:date="2019-04-19T10:01:00Z"/>
        </w:rPr>
      </w:pPr>
      <w:ins w:id="27576" w:author="ORANGE" w:date="2019-04-19T10:01:00Z">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t>
        </w:r>
      </w:ins>
    </w:p>
    <w:p w14:paraId="4D5E4D9E" w14:textId="384533EE" w:rsidR="009F666A" w:rsidRPr="00215D3C" w:rsidRDefault="009F666A" w:rsidP="009F666A">
      <w:pPr>
        <w:rPr>
          <w:ins w:id="27577" w:author="ORANGE" w:date="2019-04-19T10:01:00Z"/>
        </w:rPr>
      </w:pPr>
      <w:ins w:id="27578" w:author="ORANGE" w:date="2019-04-19T10:01:00Z">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ins>
      <w:ins w:id="27579" w:author="ORANGE" w:date="2019-06-14T13:02:00Z">
        <w:r w:rsidR="00C5780D">
          <w:t>12.</w:t>
        </w:r>
      </w:ins>
      <w:ins w:id="27580" w:author="ORANGE" w:date="2019-04-19T10:12:00Z">
        <w:r w:rsidR="002A2987" w:rsidRPr="002A2987">
          <w:t>2.1</w:t>
        </w:r>
      </w:ins>
      <w:ins w:id="27581" w:author="ORANGE" w:date="2019-04-19T10:01:00Z">
        <w:r w:rsidRPr="00215D3C">
          <w:t xml:space="preserve">.1.4-3 and table </w:t>
        </w:r>
      </w:ins>
      <w:ins w:id="27582" w:author="ORANGE" w:date="2019-06-14T13:02:00Z">
        <w:r w:rsidR="00C5780D">
          <w:t>12.</w:t>
        </w:r>
      </w:ins>
      <w:ins w:id="27583" w:author="ORANGE" w:date="2019-04-19T10:12:00Z">
        <w:r w:rsidR="002A2987" w:rsidRPr="002A2987">
          <w:t>2.1</w:t>
        </w:r>
      </w:ins>
      <w:ins w:id="27584" w:author="ORANGE" w:date="2019-04-19T10:01:00Z">
        <w:r w:rsidRPr="00215D3C">
          <w:t>.1.4-4.</w:t>
        </w:r>
      </w:ins>
    </w:p>
    <w:p w14:paraId="35D48628" w14:textId="7ED9B6D6" w:rsidR="009F666A" w:rsidRPr="00215D3C" w:rsidRDefault="009F666A" w:rsidP="009F666A">
      <w:pPr>
        <w:pStyle w:val="TH"/>
        <w:rPr>
          <w:ins w:id="27585" w:author="ORANGE" w:date="2019-04-19T10:01:00Z"/>
          <w:lang w:eastAsia="zh-CN"/>
        </w:rPr>
      </w:pPr>
      <w:ins w:id="27586" w:author="ORANGE" w:date="2019-04-19T10:01:00Z">
        <w:r w:rsidRPr="00215D3C">
          <w:rPr>
            <w:lang w:eastAsia="zh-CN"/>
          </w:rPr>
          <w:t xml:space="preserve">Table </w:t>
        </w:r>
      </w:ins>
      <w:ins w:id="27587" w:author="ORANGE" w:date="2019-06-14T13:02:00Z">
        <w:r w:rsidR="00C5780D">
          <w:rPr>
            <w:lang w:eastAsia="zh-CN"/>
          </w:rPr>
          <w:t>12.</w:t>
        </w:r>
      </w:ins>
      <w:ins w:id="27588" w:author="ORANGE" w:date="2019-04-19T10:12:00Z">
        <w:r w:rsidR="002A2987" w:rsidRPr="002A2987">
          <w:rPr>
            <w:lang w:eastAsia="zh-CN"/>
          </w:rPr>
          <w:t>2.1</w:t>
        </w:r>
      </w:ins>
      <w:ins w:id="27589" w:author="ORANGE" w:date="2019-04-19T10:01:00Z">
        <w:r w:rsidRPr="00215D3C">
          <w:rPr>
            <w:lang w:eastAsia="zh-CN"/>
          </w:rPr>
          <w:t>.1.4-3: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9F666A" w:rsidRPr="00215D3C" w14:paraId="4CE32A38" w14:textId="77777777" w:rsidTr="00596938">
        <w:trPr>
          <w:ins w:id="27590" w:author="ORANGE" w:date="2019-04-19T10:01:00Z"/>
        </w:trPr>
        <w:tc>
          <w:tcPr>
            <w:tcW w:w="2677" w:type="dxa"/>
            <w:shd w:val="clear" w:color="auto" w:fill="auto"/>
          </w:tcPr>
          <w:p w14:paraId="352B8B9E" w14:textId="77777777" w:rsidR="009F666A" w:rsidRPr="00215D3C" w:rsidRDefault="009F666A" w:rsidP="00596938">
            <w:pPr>
              <w:keepNext/>
              <w:keepLines/>
              <w:spacing w:after="0"/>
              <w:jc w:val="center"/>
              <w:rPr>
                <w:ins w:id="27591" w:author="ORANGE" w:date="2019-04-19T10:01:00Z"/>
                <w:rFonts w:ascii="Arial" w:hAnsi="Arial"/>
                <w:b/>
                <w:sz w:val="18"/>
                <w:lang w:eastAsia="zh-CN"/>
              </w:rPr>
            </w:pPr>
            <w:ins w:id="27592" w:author="ORANGE" w:date="2019-04-19T10:01:00Z">
              <w:r w:rsidRPr="00215D3C">
                <w:rPr>
                  <w:rFonts w:ascii="Arial" w:hAnsi="Arial"/>
                  <w:b/>
                  <w:sz w:val="18"/>
                </w:rPr>
                <w:t>IS operation parameter name</w:t>
              </w:r>
            </w:ins>
          </w:p>
        </w:tc>
        <w:tc>
          <w:tcPr>
            <w:tcW w:w="1477" w:type="dxa"/>
          </w:tcPr>
          <w:p w14:paraId="6297F321" w14:textId="77777777" w:rsidR="009F666A" w:rsidRPr="00215D3C" w:rsidRDefault="009F666A" w:rsidP="00596938">
            <w:pPr>
              <w:keepNext/>
              <w:keepLines/>
              <w:spacing w:after="0"/>
              <w:jc w:val="center"/>
              <w:rPr>
                <w:ins w:id="27593" w:author="ORANGE" w:date="2019-04-19T10:01:00Z"/>
                <w:rFonts w:ascii="Arial" w:hAnsi="Arial"/>
                <w:b/>
                <w:sz w:val="18"/>
                <w:lang w:eastAsia="zh-CN"/>
              </w:rPr>
            </w:pPr>
            <w:ins w:id="27594" w:author="ORANGE" w:date="2019-04-19T10:01:00Z">
              <w:r w:rsidRPr="00215D3C">
                <w:rPr>
                  <w:rFonts w:ascii="Arial" w:hAnsi="Arial"/>
                  <w:b/>
                  <w:sz w:val="18"/>
                  <w:lang w:eastAsia="zh-CN"/>
                </w:rPr>
                <w:t>SS parameter location</w:t>
              </w:r>
            </w:ins>
          </w:p>
        </w:tc>
        <w:tc>
          <w:tcPr>
            <w:tcW w:w="1936" w:type="dxa"/>
          </w:tcPr>
          <w:p w14:paraId="7A5724CF" w14:textId="77777777" w:rsidR="009F666A" w:rsidRPr="00215D3C" w:rsidRDefault="009F666A" w:rsidP="00596938">
            <w:pPr>
              <w:keepNext/>
              <w:keepLines/>
              <w:spacing w:after="0"/>
              <w:jc w:val="center"/>
              <w:rPr>
                <w:ins w:id="27595" w:author="ORANGE" w:date="2019-04-19T10:01:00Z"/>
                <w:rFonts w:ascii="Arial" w:hAnsi="Arial"/>
                <w:b/>
                <w:sz w:val="18"/>
                <w:lang w:eastAsia="zh-CN"/>
              </w:rPr>
            </w:pPr>
            <w:ins w:id="27596" w:author="ORANGE" w:date="2019-04-19T10:01:00Z">
              <w:r w:rsidRPr="00215D3C">
                <w:rPr>
                  <w:rFonts w:ascii="Arial" w:hAnsi="Arial"/>
                  <w:b/>
                  <w:sz w:val="18"/>
                  <w:lang w:eastAsia="zh-CN"/>
                </w:rPr>
                <w:t>SS parameter name</w:t>
              </w:r>
            </w:ins>
          </w:p>
        </w:tc>
        <w:tc>
          <w:tcPr>
            <w:tcW w:w="2273" w:type="dxa"/>
          </w:tcPr>
          <w:p w14:paraId="7C2C01A5" w14:textId="77777777" w:rsidR="009F666A" w:rsidRPr="00215D3C" w:rsidRDefault="009F666A" w:rsidP="00596938">
            <w:pPr>
              <w:keepNext/>
              <w:keepLines/>
              <w:spacing w:after="0"/>
              <w:jc w:val="center"/>
              <w:rPr>
                <w:ins w:id="27597" w:author="ORANGE" w:date="2019-04-19T10:01:00Z"/>
                <w:rFonts w:ascii="Arial" w:hAnsi="Arial"/>
                <w:b/>
                <w:sz w:val="18"/>
                <w:lang w:eastAsia="zh-CN"/>
              </w:rPr>
            </w:pPr>
            <w:ins w:id="27598" w:author="ORANGE" w:date="2019-04-19T10:01:00Z">
              <w:r w:rsidRPr="00215D3C">
                <w:rPr>
                  <w:rFonts w:ascii="Arial" w:hAnsi="Arial"/>
                  <w:b/>
                  <w:sz w:val="18"/>
                  <w:lang w:eastAsia="zh-CN"/>
                </w:rPr>
                <w:t>SS parameter type</w:t>
              </w:r>
            </w:ins>
          </w:p>
        </w:tc>
        <w:tc>
          <w:tcPr>
            <w:tcW w:w="1242" w:type="dxa"/>
            <w:shd w:val="clear" w:color="auto" w:fill="auto"/>
          </w:tcPr>
          <w:p w14:paraId="3F481F3D" w14:textId="77777777" w:rsidR="009F666A" w:rsidRPr="00215D3C" w:rsidRDefault="009F666A" w:rsidP="00596938">
            <w:pPr>
              <w:keepNext/>
              <w:keepLines/>
              <w:spacing w:after="0"/>
              <w:jc w:val="center"/>
              <w:rPr>
                <w:ins w:id="27599" w:author="ORANGE" w:date="2019-04-19T10:01:00Z"/>
                <w:rFonts w:ascii="Arial" w:hAnsi="Arial"/>
                <w:b/>
                <w:sz w:val="18"/>
                <w:lang w:eastAsia="zh-CN"/>
              </w:rPr>
            </w:pPr>
            <w:ins w:id="27600" w:author="ORANGE" w:date="2019-04-19T10:01:00Z">
              <w:r w:rsidRPr="00215D3C">
                <w:rPr>
                  <w:rFonts w:ascii="Arial" w:hAnsi="Arial"/>
                  <w:b/>
                  <w:sz w:val="18"/>
                  <w:lang w:eastAsia="zh-CN"/>
                </w:rPr>
                <w:t>Qualifier</w:t>
              </w:r>
            </w:ins>
          </w:p>
        </w:tc>
      </w:tr>
      <w:tr w:rsidR="009F666A" w:rsidRPr="00215D3C" w14:paraId="279241F9" w14:textId="77777777" w:rsidTr="00596938">
        <w:trPr>
          <w:ins w:id="27601" w:author="ORANGE" w:date="2019-04-19T10:01:00Z"/>
        </w:trPr>
        <w:tc>
          <w:tcPr>
            <w:tcW w:w="2677" w:type="dxa"/>
            <w:shd w:val="clear" w:color="auto" w:fill="auto"/>
          </w:tcPr>
          <w:p w14:paraId="41D795FD" w14:textId="77777777" w:rsidR="009F666A" w:rsidRPr="00215D3C" w:rsidRDefault="009F666A" w:rsidP="00596938">
            <w:pPr>
              <w:keepNext/>
              <w:keepLines/>
              <w:spacing w:after="0"/>
              <w:rPr>
                <w:ins w:id="27602" w:author="ORANGE" w:date="2019-04-19T10:01:00Z"/>
                <w:rFonts w:ascii="Arial" w:hAnsi="Arial"/>
                <w:sz w:val="18"/>
                <w:szCs w:val="18"/>
                <w:lang w:eastAsia="zh-CN"/>
              </w:rPr>
            </w:pPr>
            <w:ins w:id="27603" w:author="ORANGE" w:date="2019-04-19T10:01:00Z">
              <w:r w:rsidRPr="00215D3C">
                <w:rPr>
                  <w:rFonts w:ascii="Arial" w:hAnsi="Arial"/>
                  <w:sz w:val="18"/>
                  <w:szCs w:val="18"/>
                  <w:lang w:eastAsia="zh-CN"/>
                </w:rPr>
                <w:t>alarmInformationReferenceList</w:t>
              </w:r>
            </w:ins>
          </w:p>
        </w:tc>
        <w:tc>
          <w:tcPr>
            <w:tcW w:w="1477" w:type="dxa"/>
          </w:tcPr>
          <w:p w14:paraId="06A1D71E" w14:textId="77777777" w:rsidR="009F666A" w:rsidRPr="00215D3C" w:rsidRDefault="009F666A" w:rsidP="00596938">
            <w:pPr>
              <w:keepNext/>
              <w:keepLines/>
              <w:spacing w:after="0"/>
              <w:rPr>
                <w:ins w:id="27604" w:author="ORANGE" w:date="2019-04-19T10:01:00Z"/>
                <w:rFonts w:ascii="Arial" w:hAnsi="Arial"/>
                <w:sz w:val="18"/>
                <w:szCs w:val="18"/>
                <w:lang w:eastAsia="zh-CN"/>
              </w:rPr>
            </w:pPr>
            <w:ins w:id="27605" w:author="ORANGE" w:date="2019-04-19T10:01:00Z">
              <w:r w:rsidRPr="00215D3C">
                <w:rPr>
                  <w:rFonts w:ascii="Arial" w:hAnsi="Arial"/>
                  <w:sz w:val="18"/>
                  <w:szCs w:val="18"/>
                  <w:lang w:eastAsia="zh-CN"/>
                </w:rPr>
                <w:t>path</w:t>
              </w:r>
            </w:ins>
          </w:p>
          <w:p w14:paraId="09C642F6" w14:textId="77777777" w:rsidR="009F666A" w:rsidRPr="00215D3C" w:rsidRDefault="009F666A" w:rsidP="00596938">
            <w:pPr>
              <w:keepNext/>
              <w:keepLines/>
              <w:spacing w:after="0"/>
              <w:rPr>
                <w:ins w:id="27606" w:author="ORANGE" w:date="2019-04-19T10:01:00Z"/>
                <w:rFonts w:ascii="Arial" w:hAnsi="Arial"/>
                <w:sz w:val="18"/>
                <w:szCs w:val="18"/>
                <w:lang w:eastAsia="zh-CN"/>
              </w:rPr>
            </w:pPr>
            <w:ins w:id="27607" w:author="ORANGE" w:date="2019-04-19T10:01:00Z">
              <w:r w:rsidRPr="00215D3C">
                <w:rPr>
                  <w:rFonts w:ascii="Arial" w:hAnsi="Arial"/>
                  <w:sz w:val="18"/>
                  <w:szCs w:val="18"/>
                  <w:lang w:eastAsia="zh-CN"/>
                </w:rPr>
                <w:t>query</w:t>
              </w:r>
            </w:ins>
          </w:p>
        </w:tc>
        <w:tc>
          <w:tcPr>
            <w:tcW w:w="1936" w:type="dxa"/>
          </w:tcPr>
          <w:p w14:paraId="16039F87" w14:textId="77777777" w:rsidR="009F666A" w:rsidRPr="00215D3C" w:rsidRDefault="009F666A" w:rsidP="00596938">
            <w:pPr>
              <w:keepNext/>
              <w:keepLines/>
              <w:spacing w:after="0"/>
              <w:rPr>
                <w:ins w:id="27608" w:author="ORANGE" w:date="2019-04-19T10:01:00Z"/>
                <w:rFonts w:ascii="Arial" w:hAnsi="Arial"/>
                <w:sz w:val="18"/>
                <w:szCs w:val="18"/>
                <w:lang w:eastAsia="zh-CN"/>
              </w:rPr>
            </w:pPr>
            <w:ins w:id="27609" w:author="ORANGE" w:date="2019-04-19T10:01:00Z">
              <w:r w:rsidRPr="00215D3C">
                <w:rPr>
                  <w:rFonts w:ascii="Arial" w:hAnsi="Arial"/>
                  <w:sz w:val="18"/>
                  <w:szCs w:val="18"/>
                  <w:lang w:eastAsia="zh-CN"/>
                </w:rPr>
                <w:t>/alarms</w:t>
              </w:r>
            </w:ins>
          </w:p>
          <w:p w14:paraId="240BAE73" w14:textId="77777777" w:rsidR="009F666A" w:rsidRPr="00215D3C" w:rsidRDefault="009F666A" w:rsidP="00596938">
            <w:pPr>
              <w:keepNext/>
              <w:keepLines/>
              <w:spacing w:after="0"/>
              <w:rPr>
                <w:ins w:id="27610" w:author="ORANGE" w:date="2019-04-19T10:01:00Z"/>
                <w:rFonts w:ascii="Arial" w:hAnsi="Arial"/>
                <w:sz w:val="18"/>
                <w:szCs w:val="18"/>
                <w:lang w:eastAsia="zh-CN"/>
              </w:rPr>
            </w:pPr>
            <w:ins w:id="27611" w:author="ORANGE" w:date="2019-04-19T10:01:00Z">
              <w:r w:rsidRPr="00215D3C">
                <w:rPr>
                  <w:rFonts w:ascii="Arial" w:hAnsi="Arial"/>
                  <w:sz w:val="18"/>
                  <w:szCs w:val="18"/>
                  <w:lang w:eastAsia="zh-CN"/>
                </w:rPr>
                <w:t>alarmId</w:t>
              </w:r>
            </w:ins>
          </w:p>
        </w:tc>
        <w:tc>
          <w:tcPr>
            <w:tcW w:w="2273" w:type="dxa"/>
          </w:tcPr>
          <w:p w14:paraId="6F30324A" w14:textId="77777777" w:rsidR="009F666A" w:rsidRPr="00215D3C" w:rsidRDefault="009F666A" w:rsidP="00596938">
            <w:pPr>
              <w:keepNext/>
              <w:keepLines/>
              <w:spacing w:after="0"/>
              <w:rPr>
                <w:ins w:id="27612" w:author="ORANGE" w:date="2019-04-19T10:01:00Z"/>
                <w:rFonts w:ascii="Arial" w:hAnsi="Arial"/>
                <w:sz w:val="18"/>
                <w:szCs w:val="18"/>
                <w:lang w:eastAsia="zh-CN"/>
              </w:rPr>
            </w:pPr>
            <w:ins w:id="27613" w:author="ORANGE" w:date="2019-04-19T10:01:00Z">
              <w:r w:rsidRPr="00215D3C">
                <w:rPr>
                  <w:rFonts w:ascii="Arial" w:hAnsi="Arial"/>
                  <w:sz w:val="18"/>
                  <w:szCs w:val="18"/>
                  <w:lang w:eastAsia="zh-CN"/>
                </w:rPr>
                <w:t>n/a</w:t>
              </w:r>
            </w:ins>
          </w:p>
          <w:p w14:paraId="270629C9" w14:textId="77777777" w:rsidR="009F666A" w:rsidRPr="00215D3C" w:rsidRDefault="009F666A" w:rsidP="00596938">
            <w:pPr>
              <w:keepNext/>
              <w:keepLines/>
              <w:spacing w:after="0"/>
              <w:rPr>
                <w:ins w:id="27614" w:author="ORANGE" w:date="2019-04-19T10:01:00Z"/>
                <w:rFonts w:ascii="Arial" w:hAnsi="Arial"/>
                <w:sz w:val="18"/>
                <w:szCs w:val="18"/>
                <w:lang w:eastAsia="zh-CN"/>
              </w:rPr>
            </w:pPr>
            <w:ins w:id="27615" w:author="ORANGE" w:date="2019-04-19T10:01:00Z">
              <w:r w:rsidRPr="00215D3C">
                <w:rPr>
                  <w:rFonts w:ascii="Arial" w:hAnsi="Arial"/>
                  <w:sz w:val="18"/>
                  <w:szCs w:val="18"/>
                  <w:lang w:eastAsia="zh-CN"/>
                </w:rPr>
                <w:t>alarmIdList-QueryType</w:t>
              </w:r>
            </w:ins>
          </w:p>
        </w:tc>
        <w:tc>
          <w:tcPr>
            <w:tcW w:w="1242" w:type="dxa"/>
            <w:shd w:val="clear" w:color="auto" w:fill="auto"/>
          </w:tcPr>
          <w:p w14:paraId="327DC2E3" w14:textId="77777777" w:rsidR="009F666A" w:rsidRPr="00215D3C" w:rsidRDefault="009F666A" w:rsidP="00596938">
            <w:pPr>
              <w:keepNext/>
              <w:keepLines/>
              <w:spacing w:after="0"/>
              <w:jc w:val="center"/>
              <w:rPr>
                <w:ins w:id="27616" w:author="ORANGE" w:date="2019-04-19T10:01:00Z"/>
                <w:rFonts w:ascii="Arial" w:hAnsi="Arial"/>
                <w:sz w:val="18"/>
                <w:szCs w:val="18"/>
                <w:lang w:eastAsia="zh-CN"/>
              </w:rPr>
            </w:pPr>
            <w:ins w:id="27617" w:author="ORANGE" w:date="2019-04-19T10:01:00Z">
              <w:r w:rsidRPr="00215D3C">
                <w:rPr>
                  <w:rFonts w:ascii="Arial" w:hAnsi="Arial"/>
                  <w:sz w:val="18"/>
                  <w:szCs w:val="18"/>
                  <w:lang w:eastAsia="zh-CN"/>
                </w:rPr>
                <w:t>M</w:t>
              </w:r>
            </w:ins>
          </w:p>
          <w:p w14:paraId="1DAA4127" w14:textId="77777777" w:rsidR="009F666A" w:rsidRPr="00215D3C" w:rsidRDefault="009F666A" w:rsidP="00596938">
            <w:pPr>
              <w:keepNext/>
              <w:keepLines/>
              <w:spacing w:after="0"/>
              <w:jc w:val="center"/>
              <w:rPr>
                <w:ins w:id="27618" w:author="ORANGE" w:date="2019-04-19T10:01:00Z"/>
                <w:rFonts w:ascii="Arial" w:hAnsi="Arial"/>
                <w:sz w:val="18"/>
                <w:szCs w:val="18"/>
                <w:lang w:eastAsia="zh-CN"/>
              </w:rPr>
            </w:pPr>
            <w:ins w:id="27619" w:author="ORANGE" w:date="2019-04-19T10:01:00Z">
              <w:r w:rsidRPr="00215D3C">
                <w:rPr>
                  <w:rFonts w:ascii="Arial" w:hAnsi="Arial"/>
                  <w:sz w:val="18"/>
                  <w:szCs w:val="18"/>
                  <w:lang w:eastAsia="zh-CN"/>
                </w:rPr>
                <w:t>M</w:t>
              </w:r>
            </w:ins>
          </w:p>
        </w:tc>
      </w:tr>
      <w:tr w:rsidR="009F666A" w:rsidRPr="00215D3C" w14:paraId="41CA9859" w14:textId="77777777" w:rsidTr="00596938">
        <w:trPr>
          <w:ins w:id="27620" w:author="ORANGE" w:date="2019-04-19T10:01:00Z"/>
        </w:trPr>
        <w:tc>
          <w:tcPr>
            <w:tcW w:w="2677" w:type="dxa"/>
            <w:shd w:val="clear" w:color="auto" w:fill="auto"/>
          </w:tcPr>
          <w:p w14:paraId="30F9A7E7" w14:textId="77777777" w:rsidR="009F666A" w:rsidRPr="00215D3C" w:rsidRDefault="009F666A" w:rsidP="00596938">
            <w:pPr>
              <w:keepNext/>
              <w:keepLines/>
              <w:spacing w:after="0"/>
              <w:rPr>
                <w:ins w:id="27621" w:author="ORANGE" w:date="2019-04-19T10:01:00Z"/>
                <w:rFonts w:ascii="Arial" w:hAnsi="Arial"/>
                <w:sz w:val="18"/>
                <w:szCs w:val="18"/>
                <w:lang w:eastAsia="zh-CN"/>
              </w:rPr>
            </w:pPr>
            <w:ins w:id="27622" w:author="ORANGE" w:date="2019-04-19T10:01:00Z">
              <w:r w:rsidRPr="00215D3C">
                <w:rPr>
                  <w:rFonts w:ascii="Arial" w:hAnsi="Arial"/>
                  <w:sz w:val="18"/>
                  <w:szCs w:val="18"/>
                  <w:lang w:eastAsia="zh-CN"/>
                </w:rPr>
                <w:t>commentUserId</w:t>
              </w:r>
            </w:ins>
          </w:p>
        </w:tc>
        <w:tc>
          <w:tcPr>
            <w:tcW w:w="1477" w:type="dxa"/>
          </w:tcPr>
          <w:p w14:paraId="74AB1677" w14:textId="77777777" w:rsidR="009F666A" w:rsidRPr="00215D3C" w:rsidRDefault="009F666A" w:rsidP="00596938">
            <w:pPr>
              <w:keepNext/>
              <w:keepLines/>
              <w:spacing w:after="0"/>
              <w:rPr>
                <w:ins w:id="27623" w:author="ORANGE" w:date="2019-04-19T10:01:00Z"/>
                <w:rFonts w:ascii="Arial" w:hAnsi="Arial"/>
                <w:sz w:val="18"/>
                <w:szCs w:val="18"/>
                <w:lang w:eastAsia="zh-CN"/>
              </w:rPr>
            </w:pPr>
            <w:ins w:id="27624" w:author="ORANGE" w:date="2019-04-19T10:01:00Z">
              <w:r w:rsidRPr="00215D3C">
                <w:rPr>
                  <w:rFonts w:ascii="Arial" w:hAnsi="Arial"/>
                  <w:sz w:val="18"/>
                  <w:szCs w:val="18"/>
                  <w:lang w:eastAsia="zh-CN"/>
                </w:rPr>
                <w:t>request body</w:t>
              </w:r>
            </w:ins>
          </w:p>
        </w:tc>
        <w:tc>
          <w:tcPr>
            <w:tcW w:w="1936" w:type="dxa"/>
          </w:tcPr>
          <w:p w14:paraId="6289D35B" w14:textId="77777777" w:rsidR="009F666A" w:rsidRPr="00215D3C" w:rsidRDefault="009F666A" w:rsidP="00596938">
            <w:pPr>
              <w:keepNext/>
              <w:keepLines/>
              <w:spacing w:after="0"/>
              <w:rPr>
                <w:ins w:id="27625" w:author="ORANGE" w:date="2019-04-19T10:01:00Z"/>
                <w:rFonts w:ascii="Arial" w:hAnsi="Arial"/>
                <w:sz w:val="18"/>
                <w:szCs w:val="18"/>
                <w:lang w:eastAsia="zh-CN"/>
              </w:rPr>
            </w:pPr>
            <w:ins w:id="27626" w:author="ORANGE" w:date="2019-04-19T10:01:00Z">
              <w:r w:rsidRPr="00215D3C">
                <w:rPr>
                  <w:rFonts w:ascii="Arial" w:hAnsi="Arial"/>
                  <w:sz w:val="18"/>
                  <w:szCs w:val="18"/>
                  <w:lang w:eastAsia="zh-CN"/>
                </w:rPr>
                <w:t>commentUserId</w:t>
              </w:r>
            </w:ins>
          </w:p>
        </w:tc>
        <w:tc>
          <w:tcPr>
            <w:tcW w:w="2273" w:type="dxa"/>
          </w:tcPr>
          <w:p w14:paraId="5C7E3B46" w14:textId="77777777" w:rsidR="009F666A" w:rsidRPr="00215D3C" w:rsidRDefault="009F666A" w:rsidP="00596938">
            <w:pPr>
              <w:keepNext/>
              <w:keepLines/>
              <w:spacing w:after="0"/>
              <w:rPr>
                <w:ins w:id="27627" w:author="ORANGE" w:date="2019-04-19T10:01:00Z"/>
                <w:rFonts w:ascii="Arial" w:hAnsi="Arial"/>
                <w:sz w:val="18"/>
                <w:szCs w:val="18"/>
                <w:lang w:eastAsia="zh-CN"/>
              </w:rPr>
            </w:pPr>
            <w:ins w:id="27628" w:author="ORANGE" w:date="2019-04-19T10:01:00Z">
              <w:r w:rsidRPr="00215D3C">
                <w:rPr>
                  <w:rFonts w:ascii="Arial" w:hAnsi="Arial"/>
                  <w:sz w:val="18"/>
                  <w:szCs w:val="18"/>
                  <w:lang w:eastAsia="zh-CN"/>
                </w:rPr>
                <w:t>commentUserId-Type</w:t>
              </w:r>
            </w:ins>
          </w:p>
        </w:tc>
        <w:tc>
          <w:tcPr>
            <w:tcW w:w="1242" w:type="dxa"/>
            <w:shd w:val="clear" w:color="auto" w:fill="auto"/>
          </w:tcPr>
          <w:p w14:paraId="71B4D7E0" w14:textId="77777777" w:rsidR="009F666A" w:rsidRPr="00215D3C" w:rsidRDefault="009F666A" w:rsidP="00596938">
            <w:pPr>
              <w:keepNext/>
              <w:keepLines/>
              <w:spacing w:after="0"/>
              <w:jc w:val="center"/>
              <w:rPr>
                <w:ins w:id="27629" w:author="ORANGE" w:date="2019-04-19T10:01:00Z"/>
                <w:rFonts w:ascii="Arial" w:hAnsi="Arial"/>
                <w:sz w:val="18"/>
                <w:szCs w:val="18"/>
                <w:lang w:eastAsia="zh-CN"/>
              </w:rPr>
            </w:pPr>
            <w:ins w:id="27630" w:author="ORANGE" w:date="2019-04-19T10:01:00Z">
              <w:r w:rsidRPr="00215D3C">
                <w:rPr>
                  <w:rFonts w:ascii="Arial" w:hAnsi="Arial"/>
                  <w:sz w:val="18"/>
                  <w:szCs w:val="18"/>
                  <w:lang w:eastAsia="zh-CN"/>
                </w:rPr>
                <w:t>M</w:t>
              </w:r>
            </w:ins>
          </w:p>
        </w:tc>
      </w:tr>
      <w:tr w:rsidR="009F666A" w:rsidRPr="00215D3C" w14:paraId="448425CB" w14:textId="77777777" w:rsidTr="00596938">
        <w:trPr>
          <w:ins w:id="27631" w:author="ORANGE" w:date="2019-04-19T10:01:00Z"/>
        </w:trPr>
        <w:tc>
          <w:tcPr>
            <w:tcW w:w="2677" w:type="dxa"/>
            <w:shd w:val="clear" w:color="auto" w:fill="auto"/>
          </w:tcPr>
          <w:p w14:paraId="14435E6F" w14:textId="77777777" w:rsidR="009F666A" w:rsidRPr="00215D3C" w:rsidRDefault="009F666A" w:rsidP="00596938">
            <w:pPr>
              <w:keepNext/>
              <w:keepLines/>
              <w:spacing w:after="0"/>
              <w:rPr>
                <w:ins w:id="27632" w:author="ORANGE" w:date="2019-04-19T10:01:00Z"/>
                <w:rFonts w:ascii="Arial" w:hAnsi="Arial"/>
                <w:sz w:val="18"/>
              </w:rPr>
            </w:pPr>
            <w:ins w:id="27633" w:author="ORANGE" w:date="2019-04-19T10:01:00Z">
              <w:r w:rsidRPr="00215D3C">
                <w:rPr>
                  <w:rFonts w:ascii="Arial" w:hAnsi="Arial"/>
                  <w:sz w:val="18"/>
                </w:rPr>
                <w:t>commentSystemId</w:t>
              </w:r>
            </w:ins>
          </w:p>
        </w:tc>
        <w:tc>
          <w:tcPr>
            <w:tcW w:w="1477" w:type="dxa"/>
          </w:tcPr>
          <w:p w14:paraId="778A8277" w14:textId="77777777" w:rsidR="009F666A" w:rsidRPr="00215D3C" w:rsidRDefault="009F666A" w:rsidP="00596938">
            <w:pPr>
              <w:keepNext/>
              <w:keepLines/>
              <w:spacing w:after="0"/>
              <w:rPr>
                <w:ins w:id="27634" w:author="ORANGE" w:date="2019-04-19T10:01:00Z"/>
                <w:rFonts w:ascii="Arial" w:hAnsi="Arial"/>
                <w:sz w:val="18"/>
                <w:szCs w:val="18"/>
                <w:lang w:eastAsia="zh-CN"/>
              </w:rPr>
            </w:pPr>
            <w:ins w:id="27635" w:author="ORANGE" w:date="2019-04-19T10:01:00Z">
              <w:r w:rsidRPr="00215D3C">
                <w:rPr>
                  <w:rFonts w:ascii="Arial" w:hAnsi="Arial"/>
                  <w:sz w:val="18"/>
                  <w:szCs w:val="18"/>
                  <w:lang w:eastAsia="zh-CN"/>
                </w:rPr>
                <w:t>request body</w:t>
              </w:r>
            </w:ins>
          </w:p>
        </w:tc>
        <w:tc>
          <w:tcPr>
            <w:tcW w:w="1936" w:type="dxa"/>
          </w:tcPr>
          <w:p w14:paraId="17BC0DA3" w14:textId="77777777" w:rsidR="009F666A" w:rsidRPr="00215D3C" w:rsidRDefault="009F666A" w:rsidP="00596938">
            <w:pPr>
              <w:keepNext/>
              <w:keepLines/>
              <w:spacing w:after="0"/>
              <w:rPr>
                <w:ins w:id="27636" w:author="ORANGE" w:date="2019-04-19T10:01:00Z"/>
                <w:rFonts w:ascii="Arial" w:hAnsi="Arial"/>
                <w:sz w:val="18"/>
                <w:szCs w:val="18"/>
                <w:lang w:eastAsia="zh-CN"/>
              </w:rPr>
            </w:pPr>
            <w:ins w:id="27637" w:author="ORANGE" w:date="2019-04-19T10:01:00Z">
              <w:r w:rsidRPr="00215D3C">
                <w:rPr>
                  <w:rFonts w:ascii="Arial" w:hAnsi="Arial"/>
                  <w:sz w:val="18"/>
                </w:rPr>
                <w:t>commentSystemId</w:t>
              </w:r>
            </w:ins>
          </w:p>
        </w:tc>
        <w:tc>
          <w:tcPr>
            <w:tcW w:w="2273" w:type="dxa"/>
          </w:tcPr>
          <w:p w14:paraId="2463EA2D" w14:textId="77777777" w:rsidR="009F666A" w:rsidRPr="00215D3C" w:rsidRDefault="009F666A" w:rsidP="00596938">
            <w:pPr>
              <w:keepNext/>
              <w:keepLines/>
              <w:spacing w:after="0"/>
              <w:rPr>
                <w:ins w:id="27638" w:author="ORANGE" w:date="2019-04-19T10:01:00Z"/>
                <w:rFonts w:ascii="Arial" w:hAnsi="Arial"/>
                <w:sz w:val="18"/>
                <w:szCs w:val="18"/>
                <w:lang w:eastAsia="zh-CN"/>
              </w:rPr>
            </w:pPr>
            <w:ins w:id="27639" w:author="ORANGE" w:date="2019-04-19T10:01:00Z">
              <w:r w:rsidRPr="00215D3C">
                <w:rPr>
                  <w:rFonts w:ascii="Arial" w:hAnsi="Arial"/>
                  <w:sz w:val="18"/>
                  <w:szCs w:val="18"/>
                  <w:lang w:eastAsia="zh-CN"/>
                </w:rPr>
                <w:t>commentSystemId-Type</w:t>
              </w:r>
            </w:ins>
          </w:p>
        </w:tc>
        <w:tc>
          <w:tcPr>
            <w:tcW w:w="1242" w:type="dxa"/>
            <w:shd w:val="clear" w:color="auto" w:fill="auto"/>
          </w:tcPr>
          <w:p w14:paraId="281B9086" w14:textId="77777777" w:rsidR="009F666A" w:rsidRPr="00215D3C" w:rsidRDefault="009F666A" w:rsidP="00596938">
            <w:pPr>
              <w:keepNext/>
              <w:keepLines/>
              <w:spacing w:after="0"/>
              <w:jc w:val="center"/>
              <w:rPr>
                <w:ins w:id="27640" w:author="ORANGE" w:date="2019-04-19T10:01:00Z"/>
                <w:rFonts w:ascii="Arial" w:hAnsi="Arial"/>
                <w:sz w:val="18"/>
                <w:szCs w:val="18"/>
                <w:lang w:eastAsia="zh-CN"/>
              </w:rPr>
            </w:pPr>
            <w:ins w:id="27641" w:author="ORANGE" w:date="2019-04-19T10:01:00Z">
              <w:r w:rsidRPr="00215D3C">
                <w:rPr>
                  <w:rFonts w:ascii="Arial" w:hAnsi="Arial"/>
                  <w:sz w:val="18"/>
                  <w:szCs w:val="18"/>
                  <w:lang w:eastAsia="zh-CN"/>
                </w:rPr>
                <w:t>O</w:t>
              </w:r>
            </w:ins>
          </w:p>
        </w:tc>
      </w:tr>
      <w:tr w:rsidR="009F666A" w:rsidRPr="00215D3C" w14:paraId="1DE28BBB" w14:textId="77777777" w:rsidTr="00596938">
        <w:trPr>
          <w:ins w:id="27642" w:author="ORANGE" w:date="2019-04-19T10:01:00Z"/>
        </w:trPr>
        <w:tc>
          <w:tcPr>
            <w:tcW w:w="2677" w:type="dxa"/>
            <w:shd w:val="clear" w:color="auto" w:fill="auto"/>
          </w:tcPr>
          <w:p w14:paraId="1CAAB0AB" w14:textId="77777777" w:rsidR="009F666A" w:rsidRPr="00215D3C" w:rsidRDefault="009F666A" w:rsidP="00596938">
            <w:pPr>
              <w:keepNext/>
              <w:keepLines/>
              <w:spacing w:after="0"/>
              <w:rPr>
                <w:ins w:id="27643" w:author="ORANGE" w:date="2019-04-19T10:01:00Z"/>
                <w:rFonts w:ascii="Arial" w:hAnsi="Arial"/>
                <w:sz w:val="18"/>
              </w:rPr>
            </w:pPr>
            <w:ins w:id="27644" w:author="ORANGE" w:date="2019-04-19T10:01:00Z">
              <w:r w:rsidRPr="00215D3C">
                <w:rPr>
                  <w:rFonts w:ascii="Arial" w:hAnsi="Arial"/>
                  <w:sz w:val="18"/>
                </w:rPr>
                <w:t>commentText</w:t>
              </w:r>
            </w:ins>
          </w:p>
        </w:tc>
        <w:tc>
          <w:tcPr>
            <w:tcW w:w="1477" w:type="dxa"/>
          </w:tcPr>
          <w:p w14:paraId="5B485461" w14:textId="77777777" w:rsidR="009F666A" w:rsidRPr="00215D3C" w:rsidRDefault="009F666A" w:rsidP="00596938">
            <w:pPr>
              <w:keepNext/>
              <w:keepLines/>
              <w:spacing w:after="0"/>
              <w:rPr>
                <w:ins w:id="27645" w:author="ORANGE" w:date="2019-04-19T10:01:00Z"/>
                <w:rFonts w:ascii="Arial" w:hAnsi="Arial"/>
                <w:sz w:val="18"/>
                <w:szCs w:val="18"/>
                <w:lang w:eastAsia="zh-CN"/>
              </w:rPr>
            </w:pPr>
            <w:ins w:id="27646" w:author="ORANGE" w:date="2019-04-19T10:01:00Z">
              <w:r w:rsidRPr="00215D3C">
                <w:rPr>
                  <w:rFonts w:ascii="Arial" w:hAnsi="Arial"/>
                  <w:sz w:val="18"/>
                  <w:szCs w:val="18"/>
                  <w:lang w:eastAsia="zh-CN"/>
                </w:rPr>
                <w:t>request body</w:t>
              </w:r>
            </w:ins>
          </w:p>
        </w:tc>
        <w:tc>
          <w:tcPr>
            <w:tcW w:w="1936" w:type="dxa"/>
          </w:tcPr>
          <w:p w14:paraId="00D9F94A" w14:textId="77777777" w:rsidR="009F666A" w:rsidRPr="00215D3C" w:rsidRDefault="009F666A" w:rsidP="00596938">
            <w:pPr>
              <w:keepNext/>
              <w:keepLines/>
              <w:spacing w:after="0"/>
              <w:rPr>
                <w:ins w:id="27647" w:author="ORANGE" w:date="2019-04-19T10:01:00Z"/>
                <w:rFonts w:ascii="Arial" w:hAnsi="Arial"/>
                <w:sz w:val="18"/>
                <w:szCs w:val="18"/>
                <w:lang w:eastAsia="zh-CN"/>
              </w:rPr>
            </w:pPr>
            <w:ins w:id="27648" w:author="ORANGE" w:date="2019-04-19T10:01:00Z">
              <w:r w:rsidRPr="00215D3C">
                <w:rPr>
                  <w:rFonts w:ascii="Arial" w:hAnsi="Arial"/>
                  <w:sz w:val="18"/>
                </w:rPr>
                <w:t>commentText</w:t>
              </w:r>
            </w:ins>
          </w:p>
        </w:tc>
        <w:tc>
          <w:tcPr>
            <w:tcW w:w="2273" w:type="dxa"/>
          </w:tcPr>
          <w:p w14:paraId="453D3C83" w14:textId="77777777" w:rsidR="009F666A" w:rsidRPr="00215D3C" w:rsidRDefault="009F666A" w:rsidP="00596938">
            <w:pPr>
              <w:keepNext/>
              <w:keepLines/>
              <w:spacing w:after="0"/>
              <w:rPr>
                <w:ins w:id="27649" w:author="ORANGE" w:date="2019-04-19T10:01:00Z"/>
                <w:rFonts w:ascii="Arial" w:hAnsi="Arial"/>
                <w:sz w:val="18"/>
                <w:szCs w:val="18"/>
                <w:lang w:eastAsia="zh-CN"/>
              </w:rPr>
            </w:pPr>
            <w:ins w:id="27650" w:author="ORANGE" w:date="2019-04-19T10:01:00Z">
              <w:r w:rsidRPr="00215D3C">
                <w:rPr>
                  <w:rFonts w:ascii="Arial" w:hAnsi="Arial"/>
                  <w:sz w:val="18"/>
                  <w:szCs w:val="18"/>
                  <w:lang w:eastAsia="zh-CN"/>
                </w:rPr>
                <w:t>commentText-Type</w:t>
              </w:r>
            </w:ins>
          </w:p>
        </w:tc>
        <w:tc>
          <w:tcPr>
            <w:tcW w:w="1242" w:type="dxa"/>
            <w:shd w:val="clear" w:color="auto" w:fill="auto"/>
          </w:tcPr>
          <w:p w14:paraId="59474302" w14:textId="77777777" w:rsidR="009F666A" w:rsidRPr="00215D3C" w:rsidRDefault="009F666A" w:rsidP="00596938">
            <w:pPr>
              <w:keepNext/>
              <w:keepLines/>
              <w:spacing w:after="0"/>
              <w:jc w:val="center"/>
              <w:rPr>
                <w:ins w:id="27651" w:author="ORANGE" w:date="2019-04-19T10:01:00Z"/>
                <w:rFonts w:ascii="Arial" w:hAnsi="Arial"/>
                <w:sz w:val="18"/>
                <w:szCs w:val="18"/>
                <w:lang w:eastAsia="zh-CN"/>
              </w:rPr>
            </w:pPr>
            <w:ins w:id="27652" w:author="ORANGE" w:date="2019-04-19T10:01:00Z">
              <w:r w:rsidRPr="00215D3C">
                <w:rPr>
                  <w:rFonts w:ascii="Arial" w:hAnsi="Arial"/>
                  <w:sz w:val="18"/>
                  <w:szCs w:val="18"/>
                  <w:lang w:eastAsia="zh-CN"/>
                </w:rPr>
                <w:t>M</w:t>
              </w:r>
            </w:ins>
          </w:p>
        </w:tc>
      </w:tr>
    </w:tbl>
    <w:p w14:paraId="17173CE8" w14:textId="77777777" w:rsidR="009F666A" w:rsidRPr="00215D3C" w:rsidRDefault="009F666A" w:rsidP="009F666A">
      <w:pPr>
        <w:rPr>
          <w:ins w:id="27653" w:author="ORANGE" w:date="2019-04-19T10:01:00Z"/>
        </w:rPr>
      </w:pPr>
    </w:p>
    <w:p w14:paraId="71885E0E" w14:textId="45FA4FFA" w:rsidR="009F666A" w:rsidRPr="00215D3C" w:rsidRDefault="009F666A" w:rsidP="009F666A">
      <w:pPr>
        <w:pStyle w:val="TH"/>
        <w:rPr>
          <w:ins w:id="27654" w:author="ORANGE" w:date="2019-04-19T10:01:00Z"/>
          <w:lang w:eastAsia="zh-CN"/>
        </w:rPr>
      </w:pPr>
      <w:ins w:id="27655" w:author="ORANGE" w:date="2019-04-19T10:01:00Z">
        <w:r w:rsidRPr="00215D3C">
          <w:rPr>
            <w:lang w:eastAsia="zh-CN"/>
          </w:rPr>
          <w:t xml:space="preserve">Table </w:t>
        </w:r>
      </w:ins>
      <w:ins w:id="27656" w:author="ORANGE" w:date="2019-06-14T13:02:00Z">
        <w:r w:rsidR="00C5780D">
          <w:rPr>
            <w:lang w:eastAsia="zh-CN"/>
          </w:rPr>
          <w:t>12.</w:t>
        </w:r>
      </w:ins>
      <w:ins w:id="27657" w:author="ORANGE" w:date="2019-04-19T10:12:00Z">
        <w:r w:rsidR="002A2987" w:rsidRPr="002A2987">
          <w:rPr>
            <w:lang w:eastAsia="zh-CN"/>
          </w:rPr>
          <w:t>2.1</w:t>
        </w:r>
      </w:ins>
      <w:ins w:id="27658" w:author="ORANGE" w:date="2019-04-19T10:01:00Z">
        <w:r w:rsidRPr="00215D3C">
          <w:rPr>
            <w:lang w:eastAsia="zh-CN"/>
          </w:rPr>
          <w:t>.1.4-4: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9F666A" w:rsidRPr="00215D3C" w14:paraId="0D1073A6" w14:textId="77777777" w:rsidTr="00596938">
        <w:trPr>
          <w:ins w:id="27659" w:author="ORANGE" w:date="2019-04-19T10:01:00Z"/>
        </w:trPr>
        <w:tc>
          <w:tcPr>
            <w:tcW w:w="2997" w:type="dxa"/>
            <w:shd w:val="clear" w:color="auto" w:fill="auto"/>
          </w:tcPr>
          <w:p w14:paraId="178D2DC2" w14:textId="77777777" w:rsidR="009F666A" w:rsidRPr="00215D3C" w:rsidRDefault="009F666A" w:rsidP="00596938">
            <w:pPr>
              <w:keepNext/>
              <w:keepLines/>
              <w:spacing w:after="0"/>
              <w:jc w:val="center"/>
              <w:rPr>
                <w:ins w:id="27660" w:author="ORANGE" w:date="2019-04-19T10:01:00Z"/>
                <w:rFonts w:ascii="Arial" w:hAnsi="Arial"/>
                <w:b/>
                <w:sz w:val="18"/>
                <w:lang w:eastAsia="zh-CN"/>
              </w:rPr>
            </w:pPr>
            <w:ins w:id="27661" w:author="ORANGE" w:date="2019-04-19T10:01:00Z">
              <w:r w:rsidRPr="00215D3C">
                <w:rPr>
                  <w:rFonts w:ascii="Arial" w:hAnsi="Arial"/>
                  <w:b/>
                  <w:sz w:val="18"/>
                </w:rPr>
                <w:t>IS operation parameter name</w:t>
              </w:r>
            </w:ins>
          </w:p>
        </w:tc>
        <w:tc>
          <w:tcPr>
            <w:tcW w:w="2106" w:type="dxa"/>
          </w:tcPr>
          <w:p w14:paraId="1E2129E5" w14:textId="77777777" w:rsidR="009F666A" w:rsidRPr="00215D3C" w:rsidRDefault="009F666A" w:rsidP="00596938">
            <w:pPr>
              <w:keepNext/>
              <w:keepLines/>
              <w:spacing w:after="0"/>
              <w:jc w:val="center"/>
              <w:rPr>
                <w:ins w:id="27662" w:author="ORANGE" w:date="2019-04-19T10:01:00Z"/>
                <w:rFonts w:ascii="Arial" w:hAnsi="Arial"/>
                <w:b/>
                <w:sz w:val="18"/>
                <w:lang w:eastAsia="zh-CN"/>
              </w:rPr>
            </w:pPr>
            <w:ins w:id="27663" w:author="ORANGE" w:date="2019-04-19T10:01:00Z">
              <w:r w:rsidRPr="00215D3C">
                <w:rPr>
                  <w:rFonts w:ascii="Arial" w:hAnsi="Arial"/>
                  <w:b/>
                  <w:sz w:val="18"/>
                  <w:lang w:eastAsia="zh-CN"/>
                </w:rPr>
                <w:t>SS parameter location</w:t>
              </w:r>
            </w:ins>
          </w:p>
        </w:tc>
        <w:tc>
          <w:tcPr>
            <w:tcW w:w="1418" w:type="dxa"/>
          </w:tcPr>
          <w:p w14:paraId="7950F56D" w14:textId="77777777" w:rsidR="009F666A" w:rsidRPr="00215D3C" w:rsidRDefault="009F666A" w:rsidP="00596938">
            <w:pPr>
              <w:keepNext/>
              <w:keepLines/>
              <w:spacing w:after="0"/>
              <w:jc w:val="center"/>
              <w:rPr>
                <w:ins w:id="27664" w:author="ORANGE" w:date="2019-04-19T10:01:00Z"/>
                <w:rFonts w:ascii="Arial" w:hAnsi="Arial"/>
                <w:b/>
                <w:sz w:val="18"/>
                <w:lang w:eastAsia="zh-CN"/>
              </w:rPr>
            </w:pPr>
            <w:ins w:id="27665" w:author="ORANGE" w:date="2019-04-19T10:01:00Z">
              <w:r w:rsidRPr="00215D3C">
                <w:rPr>
                  <w:rFonts w:ascii="Arial" w:hAnsi="Arial"/>
                  <w:b/>
                  <w:sz w:val="18"/>
                  <w:lang w:eastAsia="zh-CN"/>
                </w:rPr>
                <w:t>SS parameter name</w:t>
              </w:r>
            </w:ins>
          </w:p>
        </w:tc>
        <w:tc>
          <w:tcPr>
            <w:tcW w:w="1672" w:type="dxa"/>
          </w:tcPr>
          <w:p w14:paraId="31E4627D" w14:textId="77777777" w:rsidR="009F666A" w:rsidRPr="00215D3C" w:rsidRDefault="009F666A" w:rsidP="00596938">
            <w:pPr>
              <w:keepNext/>
              <w:keepLines/>
              <w:spacing w:after="0"/>
              <w:jc w:val="center"/>
              <w:rPr>
                <w:ins w:id="27666" w:author="ORANGE" w:date="2019-04-19T10:01:00Z"/>
                <w:rFonts w:ascii="Arial" w:hAnsi="Arial"/>
                <w:b/>
                <w:sz w:val="18"/>
                <w:lang w:eastAsia="zh-CN"/>
              </w:rPr>
            </w:pPr>
            <w:ins w:id="27667" w:author="ORANGE" w:date="2019-04-19T10:01:00Z">
              <w:r w:rsidRPr="00215D3C">
                <w:rPr>
                  <w:rFonts w:ascii="Arial" w:hAnsi="Arial"/>
                  <w:b/>
                  <w:sz w:val="18"/>
                  <w:lang w:eastAsia="zh-CN"/>
                </w:rPr>
                <w:t>SS parameter type</w:t>
              </w:r>
            </w:ins>
          </w:p>
        </w:tc>
        <w:tc>
          <w:tcPr>
            <w:tcW w:w="1412" w:type="dxa"/>
            <w:shd w:val="clear" w:color="auto" w:fill="auto"/>
          </w:tcPr>
          <w:p w14:paraId="21A3340C" w14:textId="77777777" w:rsidR="009F666A" w:rsidRPr="00215D3C" w:rsidRDefault="009F666A" w:rsidP="00596938">
            <w:pPr>
              <w:keepNext/>
              <w:keepLines/>
              <w:spacing w:after="0"/>
              <w:jc w:val="center"/>
              <w:rPr>
                <w:ins w:id="27668" w:author="ORANGE" w:date="2019-04-19T10:01:00Z"/>
                <w:rFonts w:ascii="Arial" w:hAnsi="Arial"/>
                <w:b/>
                <w:sz w:val="18"/>
                <w:lang w:eastAsia="zh-CN"/>
              </w:rPr>
            </w:pPr>
            <w:ins w:id="27669" w:author="ORANGE" w:date="2019-04-19T10:01:00Z">
              <w:r w:rsidRPr="00215D3C">
                <w:rPr>
                  <w:rFonts w:ascii="Arial" w:hAnsi="Arial"/>
                  <w:b/>
                  <w:sz w:val="18"/>
                  <w:lang w:eastAsia="zh-CN"/>
                </w:rPr>
                <w:t>Qualifier</w:t>
              </w:r>
            </w:ins>
          </w:p>
        </w:tc>
      </w:tr>
      <w:tr w:rsidR="009F666A" w:rsidRPr="00215D3C" w14:paraId="1BD8C87A" w14:textId="77777777" w:rsidTr="00596938">
        <w:trPr>
          <w:ins w:id="27670" w:author="ORANGE" w:date="2019-04-19T10:01:00Z"/>
        </w:trPr>
        <w:tc>
          <w:tcPr>
            <w:tcW w:w="2997" w:type="dxa"/>
            <w:shd w:val="clear" w:color="auto" w:fill="auto"/>
          </w:tcPr>
          <w:p w14:paraId="4B315F20" w14:textId="77777777" w:rsidR="009F666A" w:rsidRPr="00215D3C" w:rsidRDefault="009F666A" w:rsidP="00596938">
            <w:pPr>
              <w:keepNext/>
              <w:keepLines/>
              <w:spacing w:after="0"/>
              <w:rPr>
                <w:ins w:id="27671" w:author="ORANGE" w:date="2019-04-19T10:01:00Z"/>
                <w:rFonts w:ascii="Arial" w:hAnsi="Arial"/>
                <w:sz w:val="18"/>
                <w:szCs w:val="18"/>
                <w:lang w:eastAsia="zh-CN"/>
              </w:rPr>
            </w:pPr>
            <w:ins w:id="27672" w:author="ORANGE" w:date="2019-04-19T10:01:00Z">
              <w:r w:rsidRPr="00215D3C">
                <w:rPr>
                  <w:rFonts w:ascii="Arial" w:hAnsi="Arial"/>
                  <w:sz w:val="18"/>
                  <w:szCs w:val="18"/>
                  <w:lang w:eastAsia="zh-CN"/>
                </w:rPr>
                <w:t>badAlarmInformationReferenceList</w:t>
              </w:r>
            </w:ins>
          </w:p>
        </w:tc>
        <w:tc>
          <w:tcPr>
            <w:tcW w:w="2106" w:type="dxa"/>
          </w:tcPr>
          <w:p w14:paraId="401B34D4" w14:textId="77777777" w:rsidR="009F666A" w:rsidRPr="00215D3C" w:rsidRDefault="009F666A" w:rsidP="00596938">
            <w:pPr>
              <w:keepNext/>
              <w:keepLines/>
              <w:spacing w:after="0"/>
              <w:rPr>
                <w:ins w:id="27673" w:author="ORANGE" w:date="2019-04-19T10:01:00Z"/>
                <w:rFonts w:ascii="Arial" w:hAnsi="Arial"/>
                <w:sz w:val="18"/>
                <w:szCs w:val="18"/>
                <w:lang w:eastAsia="zh-CN"/>
              </w:rPr>
            </w:pPr>
            <w:ins w:id="27674" w:author="ORANGE" w:date="2019-04-19T10:01:00Z">
              <w:r w:rsidRPr="00215D3C">
                <w:rPr>
                  <w:rFonts w:ascii="Arial" w:hAnsi="Arial"/>
                  <w:sz w:val="18"/>
                  <w:szCs w:val="18"/>
                  <w:lang w:eastAsia="zh-CN"/>
                </w:rPr>
                <w:t>response body</w:t>
              </w:r>
            </w:ins>
          </w:p>
        </w:tc>
        <w:tc>
          <w:tcPr>
            <w:tcW w:w="1418" w:type="dxa"/>
          </w:tcPr>
          <w:p w14:paraId="6EC67990" w14:textId="77777777" w:rsidR="009F666A" w:rsidRPr="00215D3C" w:rsidRDefault="009F666A" w:rsidP="00596938">
            <w:pPr>
              <w:keepNext/>
              <w:keepLines/>
              <w:spacing w:after="0"/>
              <w:rPr>
                <w:ins w:id="27675" w:author="ORANGE" w:date="2019-04-19T10:01:00Z"/>
                <w:rFonts w:ascii="Arial" w:hAnsi="Arial"/>
                <w:sz w:val="18"/>
                <w:szCs w:val="18"/>
                <w:lang w:eastAsia="zh-CN"/>
              </w:rPr>
            </w:pPr>
            <w:ins w:id="27676" w:author="ORANGE" w:date="2019-04-19T10:01:00Z">
              <w:r w:rsidRPr="00215D3C">
                <w:rPr>
                  <w:rFonts w:ascii="Arial" w:hAnsi="Arial"/>
                  <w:sz w:val="18"/>
                  <w:szCs w:val="18"/>
                  <w:lang w:eastAsia="zh-CN"/>
                </w:rPr>
                <w:t>error</w:t>
              </w:r>
            </w:ins>
          </w:p>
        </w:tc>
        <w:tc>
          <w:tcPr>
            <w:tcW w:w="1672" w:type="dxa"/>
          </w:tcPr>
          <w:p w14:paraId="4F326D44" w14:textId="77777777" w:rsidR="009F666A" w:rsidRPr="00215D3C" w:rsidRDefault="009F666A" w:rsidP="00596938">
            <w:pPr>
              <w:keepNext/>
              <w:keepLines/>
              <w:spacing w:after="0"/>
              <w:rPr>
                <w:ins w:id="27677" w:author="ORANGE" w:date="2019-04-19T10:01:00Z"/>
                <w:rFonts w:ascii="Arial" w:hAnsi="Arial"/>
                <w:sz w:val="18"/>
                <w:szCs w:val="18"/>
                <w:lang w:eastAsia="zh-CN"/>
              </w:rPr>
            </w:pPr>
            <w:ins w:id="27678" w:author="ORANGE" w:date="2019-04-19T10:01:00Z">
              <w:r w:rsidRPr="00215D3C">
                <w:rPr>
                  <w:rFonts w:ascii="Arial" w:hAnsi="Arial"/>
                  <w:sz w:val="18"/>
                  <w:szCs w:val="18"/>
                  <w:lang w:eastAsia="zh-CN"/>
                </w:rPr>
                <w:t>failedAlarms-ResponseType</w:t>
              </w:r>
            </w:ins>
          </w:p>
        </w:tc>
        <w:tc>
          <w:tcPr>
            <w:tcW w:w="1412" w:type="dxa"/>
            <w:shd w:val="clear" w:color="auto" w:fill="auto"/>
          </w:tcPr>
          <w:p w14:paraId="5C96AF87" w14:textId="77777777" w:rsidR="009F666A" w:rsidRPr="00215D3C" w:rsidRDefault="009F666A" w:rsidP="00596938">
            <w:pPr>
              <w:keepNext/>
              <w:keepLines/>
              <w:spacing w:after="0"/>
              <w:jc w:val="center"/>
              <w:rPr>
                <w:ins w:id="27679" w:author="ORANGE" w:date="2019-04-19T10:01:00Z"/>
                <w:rFonts w:ascii="Arial" w:hAnsi="Arial"/>
                <w:sz w:val="18"/>
                <w:szCs w:val="18"/>
                <w:lang w:eastAsia="zh-CN"/>
              </w:rPr>
            </w:pPr>
            <w:ins w:id="27680" w:author="ORANGE" w:date="2019-04-19T10:01:00Z">
              <w:r w:rsidRPr="00215D3C">
                <w:rPr>
                  <w:rFonts w:ascii="Arial" w:hAnsi="Arial"/>
                  <w:sz w:val="18"/>
                  <w:szCs w:val="18"/>
                  <w:lang w:eastAsia="zh-CN"/>
                </w:rPr>
                <w:t>M</w:t>
              </w:r>
            </w:ins>
          </w:p>
        </w:tc>
      </w:tr>
      <w:tr w:rsidR="009F666A" w:rsidRPr="00215D3C" w14:paraId="610F9081" w14:textId="77777777" w:rsidTr="00596938">
        <w:trPr>
          <w:ins w:id="27681" w:author="ORANGE" w:date="2019-04-19T10:01:00Z"/>
        </w:trPr>
        <w:tc>
          <w:tcPr>
            <w:tcW w:w="2997" w:type="dxa"/>
            <w:shd w:val="clear" w:color="auto" w:fill="auto"/>
          </w:tcPr>
          <w:p w14:paraId="668FC284" w14:textId="77777777" w:rsidR="009F666A" w:rsidRPr="00215D3C" w:rsidRDefault="009F666A" w:rsidP="00596938">
            <w:pPr>
              <w:keepNext/>
              <w:keepLines/>
              <w:spacing w:after="0"/>
              <w:rPr>
                <w:ins w:id="27682" w:author="ORANGE" w:date="2019-04-19T10:01:00Z"/>
                <w:rFonts w:ascii="Arial" w:hAnsi="Arial"/>
                <w:sz w:val="18"/>
                <w:szCs w:val="18"/>
                <w:lang w:eastAsia="zh-CN"/>
              </w:rPr>
            </w:pPr>
            <w:ins w:id="27683" w:author="ORANGE" w:date="2019-04-19T10:01:00Z">
              <w:r w:rsidRPr="00215D3C">
                <w:rPr>
                  <w:rFonts w:ascii="Arial" w:hAnsi="Arial"/>
                  <w:sz w:val="18"/>
                  <w:szCs w:val="18"/>
                  <w:lang w:eastAsia="zh-CN"/>
                </w:rPr>
                <w:t>status</w:t>
              </w:r>
            </w:ins>
          </w:p>
        </w:tc>
        <w:tc>
          <w:tcPr>
            <w:tcW w:w="2106" w:type="dxa"/>
          </w:tcPr>
          <w:p w14:paraId="342625C2" w14:textId="77777777" w:rsidR="009F666A" w:rsidRPr="00215D3C" w:rsidRDefault="009F666A" w:rsidP="00596938">
            <w:pPr>
              <w:keepNext/>
              <w:keepLines/>
              <w:spacing w:after="0"/>
              <w:rPr>
                <w:ins w:id="27684" w:author="ORANGE" w:date="2019-04-19T10:01:00Z"/>
                <w:rFonts w:ascii="Arial" w:hAnsi="Arial"/>
                <w:sz w:val="18"/>
                <w:szCs w:val="18"/>
                <w:lang w:eastAsia="zh-CN"/>
              </w:rPr>
            </w:pPr>
            <w:ins w:id="27685" w:author="ORANGE" w:date="2019-04-19T10:01:00Z">
              <w:r w:rsidRPr="00215D3C">
                <w:rPr>
                  <w:rFonts w:ascii="Arial" w:hAnsi="Arial"/>
                  <w:sz w:val="18"/>
                  <w:szCs w:val="18"/>
                  <w:lang w:eastAsia="zh-CN"/>
                </w:rPr>
                <w:t>response status codes</w:t>
              </w:r>
            </w:ins>
          </w:p>
        </w:tc>
        <w:tc>
          <w:tcPr>
            <w:tcW w:w="1418" w:type="dxa"/>
          </w:tcPr>
          <w:p w14:paraId="36835B38" w14:textId="77777777" w:rsidR="009F666A" w:rsidRPr="00215D3C" w:rsidRDefault="009F666A" w:rsidP="00596938">
            <w:pPr>
              <w:keepNext/>
              <w:keepLines/>
              <w:spacing w:after="0"/>
              <w:rPr>
                <w:ins w:id="27686" w:author="ORANGE" w:date="2019-04-19T10:01:00Z"/>
                <w:rFonts w:ascii="Arial" w:hAnsi="Arial"/>
                <w:sz w:val="18"/>
                <w:szCs w:val="18"/>
                <w:lang w:eastAsia="zh-CN"/>
              </w:rPr>
            </w:pPr>
            <w:ins w:id="27687" w:author="ORANGE" w:date="2019-04-19T10:01:00Z">
              <w:r w:rsidRPr="00215D3C">
                <w:rPr>
                  <w:rFonts w:ascii="Arial" w:hAnsi="Arial"/>
                  <w:sz w:val="18"/>
                  <w:szCs w:val="18"/>
                  <w:lang w:eastAsia="zh-CN"/>
                </w:rPr>
                <w:t>n/a</w:t>
              </w:r>
            </w:ins>
          </w:p>
        </w:tc>
        <w:tc>
          <w:tcPr>
            <w:tcW w:w="1672" w:type="dxa"/>
          </w:tcPr>
          <w:p w14:paraId="684F41B7" w14:textId="77777777" w:rsidR="009F666A" w:rsidRPr="00215D3C" w:rsidRDefault="009F666A" w:rsidP="00596938">
            <w:pPr>
              <w:keepNext/>
              <w:keepLines/>
              <w:spacing w:after="0"/>
              <w:rPr>
                <w:ins w:id="27688" w:author="ORANGE" w:date="2019-04-19T10:01:00Z"/>
                <w:rFonts w:ascii="Arial" w:hAnsi="Arial"/>
                <w:sz w:val="18"/>
                <w:szCs w:val="18"/>
                <w:lang w:eastAsia="zh-CN"/>
              </w:rPr>
            </w:pPr>
            <w:ins w:id="27689" w:author="ORANGE" w:date="2019-04-19T10:01:00Z">
              <w:r w:rsidRPr="00215D3C">
                <w:rPr>
                  <w:rFonts w:ascii="Arial" w:hAnsi="Arial"/>
                  <w:sz w:val="18"/>
                  <w:szCs w:val="18"/>
                  <w:lang w:eastAsia="zh-CN"/>
                </w:rPr>
                <w:t>n/a</w:t>
              </w:r>
            </w:ins>
          </w:p>
        </w:tc>
        <w:tc>
          <w:tcPr>
            <w:tcW w:w="1412" w:type="dxa"/>
            <w:shd w:val="clear" w:color="auto" w:fill="auto"/>
          </w:tcPr>
          <w:p w14:paraId="43990988" w14:textId="77777777" w:rsidR="009F666A" w:rsidRPr="00215D3C" w:rsidRDefault="009F666A" w:rsidP="00596938">
            <w:pPr>
              <w:keepNext/>
              <w:keepLines/>
              <w:spacing w:after="0"/>
              <w:jc w:val="center"/>
              <w:rPr>
                <w:ins w:id="27690" w:author="ORANGE" w:date="2019-04-19T10:01:00Z"/>
                <w:rFonts w:ascii="Arial" w:hAnsi="Arial"/>
                <w:sz w:val="18"/>
                <w:szCs w:val="18"/>
                <w:lang w:eastAsia="zh-CN"/>
              </w:rPr>
            </w:pPr>
            <w:ins w:id="27691" w:author="ORANGE" w:date="2019-04-19T10:01:00Z">
              <w:r w:rsidRPr="00215D3C">
                <w:rPr>
                  <w:rFonts w:ascii="Arial" w:hAnsi="Arial"/>
                  <w:sz w:val="18"/>
                  <w:szCs w:val="18"/>
                  <w:lang w:eastAsia="zh-CN"/>
                </w:rPr>
                <w:t>M</w:t>
              </w:r>
            </w:ins>
          </w:p>
        </w:tc>
      </w:tr>
    </w:tbl>
    <w:p w14:paraId="2D27867F" w14:textId="77777777" w:rsidR="009F666A" w:rsidRPr="00215D3C" w:rsidRDefault="009F666A" w:rsidP="009F666A">
      <w:pPr>
        <w:rPr>
          <w:ins w:id="27692" w:author="ORANGE" w:date="2019-04-19T10:01:00Z"/>
        </w:rPr>
      </w:pPr>
    </w:p>
    <w:p w14:paraId="605F839C" w14:textId="77777777" w:rsidR="009F666A" w:rsidRPr="00215D3C" w:rsidRDefault="009F666A" w:rsidP="009F666A">
      <w:pPr>
        <w:rPr>
          <w:ins w:id="27693" w:author="ORANGE" w:date="2019-04-19T10:01:00Z"/>
        </w:rPr>
      </w:pPr>
      <w:ins w:id="27694" w:author="ORANGE" w:date="2019-04-19T10:01:00Z">
        <w:r w:rsidRPr="00215D3C">
          <w:t>The message flow for adding a comment to multiple alarms is as follows:</w:t>
        </w:r>
      </w:ins>
    </w:p>
    <w:p w14:paraId="4B48F0D5" w14:textId="77777777" w:rsidR="009F666A" w:rsidRPr="00215D3C" w:rsidRDefault="009F666A" w:rsidP="002659C6">
      <w:pPr>
        <w:numPr>
          <w:ilvl w:val="0"/>
          <w:numId w:val="7"/>
        </w:numPr>
        <w:overflowPunct w:val="0"/>
        <w:autoSpaceDE w:val="0"/>
        <w:autoSpaceDN w:val="0"/>
        <w:adjustRightInd w:val="0"/>
        <w:textAlignment w:val="baseline"/>
        <w:rPr>
          <w:ins w:id="27695" w:author="ORANGE" w:date="2019-04-19T10:01:00Z"/>
        </w:rPr>
      </w:pPr>
      <w:ins w:id="27696" w:author="ORANGE" w:date="2019-04-19T10:01:00Z">
        <w:r w:rsidRPr="00215D3C">
          <w:t>The Service Consumer sends a HTTP POST request to the Service Provider.</w:t>
        </w:r>
      </w:ins>
    </w:p>
    <w:p w14:paraId="484BEA34" w14:textId="77777777" w:rsidR="009F666A" w:rsidRPr="00215D3C" w:rsidRDefault="009F666A" w:rsidP="009F666A">
      <w:pPr>
        <w:ind w:left="436" w:firstLine="284"/>
        <w:rPr>
          <w:ins w:id="27697" w:author="ORANGE" w:date="2019-04-19T10:01:00Z"/>
        </w:rPr>
      </w:pPr>
      <w:ins w:id="27698" w:author="ORANGE" w:date="2019-04-19T10:01:00Z">
        <w:r w:rsidRPr="00215D3C">
          <w:t>The URI identifies the "…/alarms" alarm collection resource.</w:t>
        </w:r>
      </w:ins>
    </w:p>
    <w:p w14:paraId="2364AA07" w14:textId="77777777" w:rsidR="009F666A" w:rsidRPr="00215D3C" w:rsidRDefault="009F666A" w:rsidP="009F666A">
      <w:pPr>
        <w:ind w:left="709" w:hanging="10"/>
        <w:rPr>
          <w:ins w:id="27699" w:author="ORANGE" w:date="2019-04-19T10:01:00Z"/>
        </w:rPr>
      </w:pPr>
      <w:ins w:id="27700" w:author="ORANGE" w:date="2019-04-19T10:01:00Z">
        <w:r w:rsidRPr="00215D3C">
          <w:t>The query part identifies the alarm resources of the collection the comment shall be added to, for "example "…/alarms?alarmId=5&amp;alarmId=7c".</w:t>
        </w:r>
      </w:ins>
    </w:p>
    <w:p w14:paraId="67DB9FEA" w14:textId="77777777" w:rsidR="009F666A" w:rsidRPr="00215D3C" w:rsidRDefault="009F666A" w:rsidP="009F666A">
      <w:pPr>
        <w:ind w:left="709" w:hanging="10"/>
        <w:rPr>
          <w:ins w:id="27701" w:author="ORANGE" w:date="2019-04-19T10:01:00Z"/>
        </w:rPr>
      </w:pPr>
      <w:ins w:id="27702" w:author="ORANGE" w:date="2019-04-19T10:01:00Z">
        <w:r w:rsidRPr="00215D3C">
          <w:t>The request message body shall contain a JSON object with "commentUserId" and "commentText" properties. In addition to that the request object may contain the "commentSystemId" property. The request body format is defined by "commentData-Type".</w:t>
        </w:r>
      </w:ins>
    </w:p>
    <w:p w14:paraId="6F92B7E2" w14:textId="77777777" w:rsidR="009F666A" w:rsidRPr="00215D3C" w:rsidRDefault="009F666A" w:rsidP="002659C6">
      <w:pPr>
        <w:numPr>
          <w:ilvl w:val="0"/>
          <w:numId w:val="7"/>
        </w:numPr>
        <w:overflowPunct w:val="0"/>
        <w:autoSpaceDE w:val="0"/>
        <w:autoSpaceDN w:val="0"/>
        <w:adjustRightInd w:val="0"/>
        <w:textAlignment w:val="baseline"/>
        <w:rPr>
          <w:ins w:id="27703" w:author="ORANGE" w:date="2019-04-19T10:01:00Z"/>
        </w:rPr>
      </w:pPr>
      <w:ins w:id="27704" w:author="ORANGE" w:date="2019-04-19T10:01:00Z">
        <w:r w:rsidRPr="00215D3C">
          <w:t>The Service Provider sends a HTTP GET response to the Service Consumer.</w:t>
        </w:r>
      </w:ins>
    </w:p>
    <w:p w14:paraId="6AA55E2C" w14:textId="77777777" w:rsidR="009F666A" w:rsidRPr="00215D3C" w:rsidRDefault="009F666A" w:rsidP="009F666A">
      <w:pPr>
        <w:ind w:left="709" w:hanging="10"/>
        <w:rPr>
          <w:ins w:id="27705" w:author="ORANGE" w:date="2019-04-19T10:01:00Z"/>
        </w:rPr>
      </w:pPr>
      <w:ins w:id="27706" w:author="ORANGE" w:date="2019-04-19T10:01:00Z">
        <w:r w:rsidRPr="00215D3C">
          <w:t>On success "201 Created " shall be returned. The response message body shall carry the representation of the created comment resource.</w:t>
        </w:r>
      </w:ins>
    </w:p>
    <w:p w14:paraId="651AAE9A" w14:textId="77777777" w:rsidR="009F666A" w:rsidRPr="00215D3C" w:rsidRDefault="009F666A" w:rsidP="009F666A">
      <w:pPr>
        <w:ind w:left="709" w:hanging="10"/>
        <w:rPr>
          <w:ins w:id="27707" w:author="ORANGE" w:date="2019-04-19T10:01:00Z"/>
        </w:rPr>
      </w:pPr>
      <w:ins w:id="27708" w:author="ORANGE" w:date="2019-04-19T10:01:00Z">
        <w:r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t>
        </w:r>
      </w:ins>
    </w:p>
    <w:p w14:paraId="4BA92402" w14:textId="2228730B" w:rsidR="009F666A" w:rsidRPr="00215D3C" w:rsidRDefault="00C5780D" w:rsidP="002659C6">
      <w:pPr>
        <w:pStyle w:val="Titre5"/>
        <w:rPr>
          <w:ins w:id="27709" w:author="ORANGE" w:date="2019-04-19T10:01:00Z"/>
          <w:lang w:eastAsia="zh-CN"/>
        </w:rPr>
      </w:pPr>
      <w:bookmarkStart w:id="27710" w:name="_Toc532542078"/>
      <w:ins w:id="27711" w:author="ORANGE" w:date="2019-06-14T13:02:00Z">
        <w:r>
          <w:rPr>
            <w:lang w:eastAsia="zh-CN"/>
          </w:rPr>
          <w:t>12.</w:t>
        </w:r>
      </w:ins>
      <w:ins w:id="27712" w:author="ORANGE" w:date="2019-04-19T10:13:00Z">
        <w:r w:rsidR="002659C6" w:rsidRPr="002659C6">
          <w:rPr>
            <w:lang w:eastAsia="zh-CN"/>
          </w:rPr>
          <w:t>2.1</w:t>
        </w:r>
      </w:ins>
      <w:ins w:id="27713" w:author="ORANGE" w:date="2019-04-19T10:01:00Z">
        <w:r w:rsidR="009F666A" w:rsidRPr="00215D3C">
          <w:rPr>
            <w:lang w:eastAsia="zh-CN"/>
          </w:rPr>
          <w:t>.1.5</w:t>
        </w:r>
        <w:r w:rsidR="009F666A" w:rsidRPr="00215D3C">
          <w:rPr>
            <w:lang w:eastAsia="zh-CN"/>
          </w:rPr>
          <w:tab/>
          <w:t xml:space="preserve">Operation </w:t>
        </w:r>
        <w:r w:rsidR="009F666A" w:rsidRPr="00215D3C">
          <w:rPr>
            <w:rFonts w:ascii="Courier New" w:hAnsi="Courier New" w:cs="Courier New"/>
            <w:lang w:eastAsia="zh-CN"/>
          </w:rPr>
          <w:t>acknowledgeAlarms</w:t>
        </w:r>
        <w:bookmarkEnd w:id="27710"/>
      </w:ins>
    </w:p>
    <w:p w14:paraId="32D7474E" w14:textId="453FE93F" w:rsidR="009F666A" w:rsidRPr="00215D3C" w:rsidRDefault="009F666A" w:rsidP="009F666A">
      <w:pPr>
        <w:rPr>
          <w:ins w:id="27714" w:author="ORANGE" w:date="2019-04-19T10:01:00Z"/>
        </w:rPr>
      </w:pPr>
      <w:ins w:id="27715" w:author="ORANGE" w:date="2019-04-19T10:01:00Z">
        <w:r w:rsidRPr="00215D3C">
          <w:t xml:space="preserve">In case a single alarm shall be acknowledged the IS operation parameters are mapped to SS equivalents according to table </w:t>
        </w:r>
      </w:ins>
      <w:ins w:id="27716" w:author="ORANGE" w:date="2019-06-14T13:02:00Z">
        <w:r w:rsidR="00C5780D">
          <w:t>12.</w:t>
        </w:r>
      </w:ins>
      <w:ins w:id="27717" w:author="ORANGE" w:date="2019-04-19T10:13:00Z">
        <w:r w:rsidR="002659C6" w:rsidRPr="002659C6">
          <w:t>2.1</w:t>
        </w:r>
      </w:ins>
      <w:ins w:id="27718" w:author="ORANGE" w:date="2019-04-19T10:01:00Z">
        <w:r w:rsidRPr="00215D3C">
          <w:t xml:space="preserve">.1.5-1 and table </w:t>
        </w:r>
      </w:ins>
      <w:ins w:id="27719" w:author="ORANGE" w:date="2019-06-14T13:02:00Z">
        <w:r w:rsidR="00C5780D">
          <w:t>12.</w:t>
        </w:r>
      </w:ins>
      <w:ins w:id="27720" w:author="ORANGE" w:date="2019-04-19T10:13:00Z">
        <w:r w:rsidR="002659C6" w:rsidRPr="002659C6">
          <w:t>2.1</w:t>
        </w:r>
      </w:ins>
      <w:ins w:id="27721" w:author="ORANGE" w:date="2019-04-19T10:01:00Z">
        <w:r w:rsidRPr="00215D3C">
          <w:t>.1.5-2.</w:t>
        </w:r>
      </w:ins>
    </w:p>
    <w:p w14:paraId="07D7485E" w14:textId="247C5ABF" w:rsidR="009F666A" w:rsidRPr="00215D3C" w:rsidRDefault="009F666A" w:rsidP="009F666A">
      <w:pPr>
        <w:pStyle w:val="TH"/>
        <w:rPr>
          <w:ins w:id="27722" w:author="ORANGE" w:date="2019-04-19T10:01:00Z"/>
          <w:lang w:eastAsia="zh-CN"/>
        </w:rPr>
      </w:pPr>
      <w:ins w:id="27723" w:author="ORANGE" w:date="2019-04-19T10:01:00Z">
        <w:r w:rsidRPr="00215D3C">
          <w:rPr>
            <w:lang w:eastAsia="zh-CN"/>
          </w:rPr>
          <w:t xml:space="preserve">Table </w:t>
        </w:r>
      </w:ins>
      <w:ins w:id="27724" w:author="ORANGE" w:date="2019-06-14T13:02:00Z">
        <w:r w:rsidR="00C5780D">
          <w:rPr>
            <w:lang w:eastAsia="zh-CN"/>
          </w:rPr>
          <w:t>12.</w:t>
        </w:r>
      </w:ins>
      <w:ins w:id="27725" w:author="ORANGE" w:date="2019-04-19T10:13:00Z">
        <w:r w:rsidR="002659C6" w:rsidRPr="002659C6">
          <w:rPr>
            <w:lang w:eastAsia="zh-CN"/>
          </w:rPr>
          <w:t>2.1</w:t>
        </w:r>
      </w:ins>
      <w:ins w:id="27726" w:author="ORANGE" w:date="2019-04-19T10:01:00Z">
        <w:r w:rsidRPr="00215D3C">
          <w:rPr>
            <w:lang w:eastAsia="zh-CN"/>
          </w:rPr>
          <w:t>.1.5-1: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9F666A" w:rsidRPr="00215D3C" w14:paraId="4A938F3A" w14:textId="77777777" w:rsidTr="00596938">
        <w:trPr>
          <w:ins w:id="27727" w:author="ORANGE" w:date="2019-04-19T10:01:00Z"/>
        </w:trPr>
        <w:tc>
          <w:tcPr>
            <w:tcW w:w="3648" w:type="dxa"/>
            <w:shd w:val="clear" w:color="auto" w:fill="auto"/>
          </w:tcPr>
          <w:p w14:paraId="68FFE722" w14:textId="77777777" w:rsidR="009F666A" w:rsidRPr="00215D3C" w:rsidRDefault="009F666A" w:rsidP="00596938">
            <w:pPr>
              <w:keepNext/>
              <w:keepLines/>
              <w:spacing w:after="0"/>
              <w:jc w:val="center"/>
              <w:rPr>
                <w:ins w:id="27728" w:author="ORANGE" w:date="2019-04-19T10:01:00Z"/>
                <w:rFonts w:ascii="Arial" w:hAnsi="Arial"/>
                <w:b/>
                <w:sz w:val="18"/>
                <w:lang w:eastAsia="zh-CN"/>
              </w:rPr>
            </w:pPr>
            <w:ins w:id="27729" w:author="ORANGE" w:date="2019-04-19T10:01:00Z">
              <w:r w:rsidRPr="00215D3C">
                <w:rPr>
                  <w:rFonts w:ascii="Arial" w:hAnsi="Arial"/>
                  <w:b/>
                  <w:sz w:val="18"/>
                </w:rPr>
                <w:t>IS operation parameter name</w:t>
              </w:r>
            </w:ins>
          </w:p>
        </w:tc>
        <w:tc>
          <w:tcPr>
            <w:tcW w:w="1409" w:type="dxa"/>
          </w:tcPr>
          <w:p w14:paraId="3C52EAE7" w14:textId="77777777" w:rsidR="009F666A" w:rsidRPr="00215D3C" w:rsidRDefault="009F666A" w:rsidP="00596938">
            <w:pPr>
              <w:keepNext/>
              <w:keepLines/>
              <w:spacing w:after="0"/>
              <w:jc w:val="center"/>
              <w:rPr>
                <w:ins w:id="27730" w:author="ORANGE" w:date="2019-04-19T10:01:00Z"/>
                <w:rFonts w:ascii="Arial" w:hAnsi="Arial"/>
                <w:b/>
                <w:sz w:val="18"/>
                <w:lang w:eastAsia="zh-CN"/>
              </w:rPr>
            </w:pPr>
            <w:ins w:id="27731" w:author="ORANGE" w:date="2019-04-19T10:01:00Z">
              <w:r w:rsidRPr="00215D3C">
                <w:rPr>
                  <w:rFonts w:ascii="Arial" w:hAnsi="Arial"/>
                  <w:b/>
                  <w:sz w:val="18"/>
                  <w:lang w:eastAsia="zh-CN"/>
                </w:rPr>
                <w:t>SS parameter location</w:t>
              </w:r>
            </w:ins>
          </w:p>
        </w:tc>
        <w:tc>
          <w:tcPr>
            <w:tcW w:w="1647" w:type="dxa"/>
          </w:tcPr>
          <w:p w14:paraId="540A7ACE" w14:textId="77777777" w:rsidR="009F666A" w:rsidRPr="00215D3C" w:rsidRDefault="009F666A" w:rsidP="00596938">
            <w:pPr>
              <w:keepNext/>
              <w:keepLines/>
              <w:spacing w:after="0"/>
              <w:jc w:val="center"/>
              <w:rPr>
                <w:ins w:id="27732" w:author="ORANGE" w:date="2019-04-19T10:01:00Z"/>
                <w:rFonts w:ascii="Arial" w:hAnsi="Arial"/>
                <w:b/>
                <w:sz w:val="18"/>
                <w:lang w:eastAsia="zh-CN"/>
              </w:rPr>
            </w:pPr>
            <w:ins w:id="27733" w:author="ORANGE" w:date="2019-04-19T10:01:00Z">
              <w:r w:rsidRPr="00215D3C">
                <w:rPr>
                  <w:rFonts w:ascii="Arial" w:hAnsi="Arial"/>
                  <w:b/>
                  <w:sz w:val="18"/>
                  <w:lang w:eastAsia="zh-CN"/>
                </w:rPr>
                <w:t>SS parameter name</w:t>
              </w:r>
            </w:ins>
          </w:p>
        </w:tc>
        <w:tc>
          <w:tcPr>
            <w:tcW w:w="1659" w:type="dxa"/>
          </w:tcPr>
          <w:p w14:paraId="31161757" w14:textId="77777777" w:rsidR="009F666A" w:rsidRPr="00215D3C" w:rsidRDefault="009F666A" w:rsidP="00596938">
            <w:pPr>
              <w:keepNext/>
              <w:keepLines/>
              <w:spacing w:after="0"/>
              <w:jc w:val="center"/>
              <w:rPr>
                <w:ins w:id="27734" w:author="ORANGE" w:date="2019-04-19T10:01:00Z"/>
                <w:rFonts w:ascii="Arial" w:hAnsi="Arial"/>
                <w:b/>
                <w:sz w:val="18"/>
                <w:lang w:eastAsia="zh-CN"/>
              </w:rPr>
            </w:pPr>
            <w:ins w:id="27735" w:author="ORANGE" w:date="2019-04-19T10:01:00Z">
              <w:r w:rsidRPr="00215D3C">
                <w:rPr>
                  <w:rFonts w:ascii="Arial" w:hAnsi="Arial"/>
                  <w:b/>
                  <w:sz w:val="18"/>
                  <w:lang w:eastAsia="zh-CN"/>
                </w:rPr>
                <w:t>SS parameter type</w:t>
              </w:r>
            </w:ins>
          </w:p>
        </w:tc>
        <w:tc>
          <w:tcPr>
            <w:tcW w:w="1244" w:type="dxa"/>
            <w:shd w:val="clear" w:color="auto" w:fill="auto"/>
          </w:tcPr>
          <w:p w14:paraId="378A2AAA" w14:textId="77777777" w:rsidR="009F666A" w:rsidRPr="00215D3C" w:rsidRDefault="009F666A" w:rsidP="00596938">
            <w:pPr>
              <w:keepNext/>
              <w:keepLines/>
              <w:spacing w:after="0"/>
              <w:jc w:val="center"/>
              <w:rPr>
                <w:ins w:id="27736" w:author="ORANGE" w:date="2019-04-19T10:01:00Z"/>
                <w:rFonts w:ascii="Arial" w:hAnsi="Arial"/>
                <w:b/>
                <w:sz w:val="18"/>
                <w:lang w:eastAsia="zh-CN"/>
              </w:rPr>
            </w:pPr>
            <w:ins w:id="27737" w:author="ORANGE" w:date="2019-04-19T10:01:00Z">
              <w:r w:rsidRPr="00215D3C">
                <w:rPr>
                  <w:rFonts w:ascii="Arial" w:hAnsi="Arial"/>
                  <w:b/>
                  <w:sz w:val="18"/>
                  <w:lang w:eastAsia="zh-CN"/>
                </w:rPr>
                <w:t>Qualifier</w:t>
              </w:r>
            </w:ins>
          </w:p>
        </w:tc>
      </w:tr>
      <w:tr w:rsidR="009F666A" w:rsidRPr="00215D3C" w14:paraId="48C3D9E2" w14:textId="77777777" w:rsidTr="00596938">
        <w:trPr>
          <w:ins w:id="27738" w:author="ORANGE" w:date="2019-04-19T10:01:00Z"/>
        </w:trPr>
        <w:tc>
          <w:tcPr>
            <w:tcW w:w="3648" w:type="dxa"/>
            <w:shd w:val="clear" w:color="auto" w:fill="auto"/>
          </w:tcPr>
          <w:p w14:paraId="19EA8B40" w14:textId="77777777" w:rsidR="009F666A" w:rsidRPr="00215D3C" w:rsidRDefault="009F666A" w:rsidP="00596938">
            <w:pPr>
              <w:keepNext/>
              <w:keepLines/>
              <w:spacing w:after="0"/>
              <w:rPr>
                <w:ins w:id="27739" w:author="ORANGE" w:date="2019-04-19T10:01:00Z"/>
                <w:rFonts w:ascii="Arial" w:hAnsi="Arial"/>
                <w:sz w:val="18"/>
                <w:szCs w:val="18"/>
                <w:lang w:eastAsia="zh-CN"/>
              </w:rPr>
            </w:pPr>
            <w:ins w:id="27740" w:author="ORANGE" w:date="2019-04-19T10:01:00Z">
              <w:r w:rsidRPr="00215D3C">
                <w:rPr>
                  <w:rFonts w:ascii="Arial" w:hAnsi="Arial"/>
                  <w:sz w:val="18"/>
                </w:rPr>
                <w:t>alarmInformationAndSeverityReferenceList</w:t>
              </w:r>
            </w:ins>
          </w:p>
        </w:tc>
        <w:tc>
          <w:tcPr>
            <w:tcW w:w="1409" w:type="dxa"/>
          </w:tcPr>
          <w:p w14:paraId="55ECCE4C" w14:textId="77777777" w:rsidR="009F666A" w:rsidRPr="00215D3C" w:rsidRDefault="009F666A" w:rsidP="00596938">
            <w:pPr>
              <w:keepNext/>
              <w:keepLines/>
              <w:spacing w:after="0"/>
              <w:rPr>
                <w:ins w:id="27741" w:author="ORANGE" w:date="2019-04-19T10:01:00Z"/>
                <w:rFonts w:ascii="Arial" w:hAnsi="Arial"/>
                <w:sz w:val="18"/>
                <w:szCs w:val="18"/>
                <w:lang w:eastAsia="zh-CN"/>
              </w:rPr>
            </w:pPr>
            <w:ins w:id="27742" w:author="ORANGE" w:date="2019-04-19T10:01:00Z">
              <w:r w:rsidRPr="00215D3C">
                <w:rPr>
                  <w:rFonts w:ascii="Arial" w:hAnsi="Arial"/>
                  <w:sz w:val="18"/>
                  <w:szCs w:val="18"/>
                  <w:lang w:eastAsia="zh-CN"/>
                </w:rPr>
                <w:t>path</w:t>
              </w:r>
            </w:ins>
          </w:p>
          <w:p w14:paraId="78B30E5A" w14:textId="77777777" w:rsidR="009F666A" w:rsidRPr="00215D3C" w:rsidRDefault="009F666A" w:rsidP="00596938">
            <w:pPr>
              <w:keepNext/>
              <w:keepLines/>
              <w:spacing w:after="0"/>
              <w:rPr>
                <w:ins w:id="27743" w:author="ORANGE" w:date="2019-04-19T10:01:00Z"/>
                <w:rFonts w:ascii="Arial" w:hAnsi="Arial"/>
                <w:sz w:val="18"/>
                <w:szCs w:val="18"/>
                <w:lang w:eastAsia="zh-CN"/>
              </w:rPr>
            </w:pPr>
            <w:ins w:id="27744" w:author="ORANGE" w:date="2019-04-19T10:01:00Z">
              <w:r w:rsidRPr="00215D3C">
                <w:rPr>
                  <w:rFonts w:ascii="Arial" w:hAnsi="Arial"/>
                  <w:sz w:val="18"/>
                  <w:szCs w:val="18"/>
                  <w:lang w:eastAsia="zh-CN"/>
                </w:rPr>
                <w:t>query</w:t>
              </w:r>
            </w:ins>
          </w:p>
        </w:tc>
        <w:tc>
          <w:tcPr>
            <w:tcW w:w="1647" w:type="dxa"/>
          </w:tcPr>
          <w:p w14:paraId="083A7D3F" w14:textId="77777777" w:rsidR="009F666A" w:rsidRPr="00215D3C" w:rsidRDefault="009F666A" w:rsidP="00596938">
            <w:pPr>
              <w:keepNext/>
              <w:keepLines/>
              <w:spacing w:after="0"/>
              <w:rPr>
                <w:ins w:id="27745" w:author="ORANGE" w:date="2019-04-19T10:01:00Z"/>
                <w:rFonts w:ascii="Arial" w:hAnsi="Arial"/>
                <w:sz w:val="18"/>
                <w:szCs w:val="18"/>
                <w:lang w:eastAsia="zh-CN"/>
              </w:rPr>
            </w:pPr>
            <w:ins w:id="27746" w:author="ORANGE" w:date="2019-04-19T10:01:00Z">
              <w:r w:rsidRPr="00215D3C">
                <w:rPr>
                  <w:rFonts w:ascii="Arial" w:hAnsi="Arial"/>
                  <w:sz w:val="18"/>
                  <w:szCs w:val="18"/>
                  <w:lang w:eastAsia="zh-CN"/>
                </w:rPr>
                <w:t>/{alarmId}</w:t>
              </w:r>
            </w:ins>
          </w:p>
          <w:p w14:paraId="46E398C0" w14:textId="77777777" w:rsidR="009F666A" w:rsidRPr="00215D3C" w:rsidRDefault="009F666A" w:rsidP="00596938">
            <w:pPr>
              <w:keepNext/>
              <w:keepLines/>
              <w:spacing w:after="0"/>
              <w:rPr>
                <w:ins w:id="27747" w:author="ORANGE" w:date="2019-04-19T10:01:00Z"/>
                <w:rFonts w:ascii="Arial" w:hAnsi="Arial"/>
                <w:sz w:val="18"/>
                <w:szCs w:val="18"/>
                <w:lang w:eastAsia="zh-CN"/>
              </w:rPr>
            </w:pPr>
            <w:ins w:id="27748" w:author="ORANGE" w:date="2019-04-19T10:01:00Z">
              <w:r w:rsidRPr="00215D3C">
                <w:rPr>
                  <w:rFonts w:ascii="Arial" w:hAnsi="Arial"/>
                  <w:sz w:val="18"/>
                  <w:szCs w:val="18"/>
                  <w:lang w:eastAsia="zh-CN"/>
                </w:rPr>
                <w:t>perceivedSeverity</w:t>
              </w:r>
            </w:ins>
          </w:p>
        </w:tc>
        <w:tc>
          <w:tcPr>
            <w:tcW w:w="1659" w:type="dxa"/>
          </w:tcPr>
          <w:p w14:paraId="2467E6CD" w14:textId="77777777" w:rsidR="009F666A" w:rsidRPr="00215D3C" w:rsidRDefault="009F666A" w:rsidP="00596938">
            <w:pPr>
              <w:keepNext/>
              <w:keepLines/>
              <w:spacing w:after="0"/>
              <w:rPr>
                <w:ins w:id="27749" w:author="ORANGE" w:date="2019-04-19T10:01:00Z"/>
                <w:rFonts w:ascii="Arial" w:hAnsi="Arial"/>
                <w:sz w:val="18"/>
                <w:szCs w:val="18"/>
                <w:lang w:eastAsia="zh-CN"/>
              </w:rPr>
            </w:pPr>
            <w:ins w:id="27750" w:author="ORANGE" w:date="2019-04-19T10:01:00Z">
              <w:r w:rsidRPr="00215D3C">
                <w:rPr>
                  <w:rFonts w:ascii="Arial" w:hAnsi="Arial"/>
                  <w:sz w:val="18"/>
                  <w:szCs w:val="18"/>
                  <w:lang w:eastAsia="zh-CN"/>
                </w:rPr>
                <w:t>alarmId-PathType</w:t>
              </w:r>
            </w:ins>
          </w:p>
          <w:p w14:paraId="410E1346" w14:textId="77777777" w:rsidR="009F666A" w:rsidRPr="00215D3C" w:rsidRDefault="009F666A" w:rsidP="00596938">
            <w:pPr>
              <w:keepNext/>
              <w:keepLines/>
              <w:spacing w:after="0"/>
              <w:rPr>
                <w:ins w:id="27751" w:author="ORANGE" w:date="2019-04-19T10:01:00Z"/>
                <w:rFonts w:ascii="Arial" w:hAnsi="Arial"/>
                <w:sz w:val="18"/>
                <w:szCs w:val="18"/>
                <w:lang w:eastAsia="zh-CN"/>
              </w:rPr>
            </w:pPr>
            <w:ins w:id="27752" w:author="ORANGE" w:date="2019-04-19T10:01:00Z">
              <w:r w:rsidRPr="00215D3C">
                <w:rPr>
                  <w:rFonts w:ascii="Arial" w:hAnsi="Arial"/>
                  <w:sz w:val="18"/>
                  <w:szCs w:val="18"/>
                  <w:lang w:eastAsia="zh-CN"/>
                </w:rPr>
                <w:t>perceivedSeverity-QueryType</w:t>
              </w:r>
            </w:ins>
          </w:p>
        </w:tc>
        <w:tc>
          <w:tcPr>
            <w:tcW w:w="1244" w:type="dxa"/>
            <w:shd w:val="clear" w:color="auto" w:fill="auto"/>
          </w:tcPr>
          <w:p w14:paraId="5406453C" w14:textId="77777777" w:rsidR="009F666A" w:rsidRPr="00215D3C" w:rsidRDefault="009F666A" w:rsidP="00596938">
            <w:pPr>
              <w:keepNext/>
              <w:keepLines/>
              <w:spacing w:after="0"/>
              <w:jc w:val="center"/>
              <w:rPr>
                <w:ins w:id="27753" w:author="ORANGE" w:date="2019-04-19T10:01:00Z"/>
                <w:rFonts w:ascii="Arial" w:hAnsi="Arial"/>
                <w:sz w:val="18"/>
                <w:szCs w:val="18"/>
                <w:lang w:eastAsia="zh-CN"/>
              </w:rPr>
            </w:pPr>
            <w:ins w:id="27754" w:author="ORANGE" w:date="2019-04-19T10:01:00Z">
              <w:r w:rsidRPr="00215D3C">
                <w:rPr>
                  <w:rFonts w:ascii="Arial" w:hAnsi="Arial"/>
                  <w:sz w:val="18"/>
                  <w:szCs w:val="18"/>
                  <w:lang w:eastAsia="zh-CN"/>
                </w:rPr>
                <w:t>M</w:t>
              </w:r>
            </w:ins>
          </w:p>
          <w:p w14:paraId="0F9B02B7" w14:textId="77777777" w:rsidR="009F666A" w:rsidRPr="00215D3C" w:rsidRDefault="009F666A" w:rsidP="00596938">
            <w:pPr>
              <w:keepNext/>
              <w:keepLines/>
              <w:spacing w:after="0"/>
              <w:jc w:val="center"/>
              <w:rPr>
                <w:ins w:id="27755" w:author="ORANGE" w:date="2019-04-19T10:01:00Z"/>
                <w:rFonts w:ascii="Arial" w:hAnsi="Arial"/>
                <w:sz w:val="18"/>
                <w:szCs w:val="18"/>
                <w:lang w:eastAsia="zh-CN"/>
              </w:rPr>
            </w:pPr>
            <w:ins w:id="27756" w:author="ORANGE" w:date="2019-04-19T10:01:00Z">
              <w:r w:rsidRPr="00215D3C">
                <w:rPr>
                  <w:rFonts w:ascii="Arial" w:hAnsi="Arial" w:hint="eastAsia"/>
                  <w:sz w:val="18"/>
                  <w:szCs w:val="18"/>
                  <w:lang w:eastAsia="zh-CN"/>
                </w:rPr>
                <w:t>O</w:t>
              </w:r>
            </w:ins>
          </w:p>
        </w:tc>
      </w:tr>
      <w:tr w:rsidR="009F666A" w:rsidRPr="00215D3C" w14:paraId="653EA117" w14:textId="77777777" w:rsidTr="00596938">
        <w:trPr>
          <w:ins w:id="27757" w:author="ORANGE" w:date="2019-04-19T10:01:00Z"/>
        </w:trPr>
        <w:tc>
          <w:tcPr>
            <w:tcW w:w="3648" w:type="dxa"/>
            <w:shd w:val="clear" w:color="auto" w:fill="auto"/>
          </w:tcPr>
          <w:p w14:paraId="1C8A7DCF" w14:textId="77777777" w:rsidR="009F666A" w:rsidRPr="00215D3C" w:rsidRDefault="009F666A" w:rsidP="00596938">
            <w:pPr>
              <w:keepNext/>
              <w:keepLines/>
              <w:spacing w:after="0"/>
              <w:rPr>
                <w:ins w:id="27758" w:author="ORANGE" w:date="2019-04-19T10:01:00Z"/>
                <w:rFonts w:ascii="Arial" w:hAnsi="Arial"/>
                <w:sz w:val="18"/>
                <w:szCs w:val="18"/>
                <w:lang w:eastAsia="zh-CN"/>
              </w:rPr>
            </w:pPr>
            <w:ins w:id="27759" w:author="ORANGE" w:date="2019-04-19T10:01:00Z">
              <w:r w:rsidRPr="00215D3C">
                <w:rPr>
                  <w:rFonts w:ascii="Arial" w:hAnsi="Arial"/>
                  <w:sz w:val="18"/>
                </w:rPr>
                <w:t>ackUserId</w:t>
              </w:r>
            </w:ins>
          </w:p>
        </w:tc>
        <w:tc>
          <w:tcPr>
            <w:tcW w:w="1409" w:type="dxa"/>
          </w:tcPr>
          <w:p w14:paraId="0809255A" w14:textId="77777777" w:rsidR="009F666A" w:rsidRPr="00215D3C" w:rsidRDefault="009F666A" w:rsidP="00596938">
            <w:pPr>
              <w:keepNext/>
              <w:keepLines/>
              <w:spacing w:after="0"/>
              <w:rPr>
                <w:ins w:id="27760" w:author="ORANGE" w:date="2019-04-19T10:01:00Z"/>
                <w:rFonts w:ascii="Arial" w:hAnsi="Arial"/>
                <w:sz w:val="18"/>
                <w:szCs w:val="18"/>
                <w:lang w:eastAsia="zh-CN"/>
              </w:rPr>
            </w:pPr>
            <w:ins w:id="27761" w:author="ORANGE" w:date="2019-04-19T10:01:00Z">
              <w:r w:rsidRPr="00215D3C">
                <w:rPr>
                  <w:rFonts w:ascii="Arial" w:hAnsi="Arial"/>
                  <w:sz w:val="18"/>
                  <w:szCs w:val="18"/>
                  <w:lang w:eastAsia="zh-CN"/>
                </w:rPr>
                <w:t>request body</w:t>
              </w:r>
            </w:ins>
          </w:p>
        </w:tc>
        <w:tc>
          <w:tcPr>
            <w:tcW w:w="1647" w:type="dxa"/>
          </w:tcPr>
          <w:p w14:paraId="61EA952E" w14:textId="77777777" w:rsidR="009F666A" w:rsidRPr="00215D3C" w:rsidRDefault="009F666A" w:rsidP="00596938">
            <w:pPr>
              <w:keepNext/>
              <w:keepLines/>
              <w:spacing w:after="0"/>
              <w:rPr>
                <w:ins w:id="27762" w:author="ORANGE" w:date="2019-04-19T10:01:00Z"/>
                <w:rFonts w:ascii="Arial" w:hAnsi="Arial"/>
                <w:sz w:val="18"/>
                <w:szCs w:val="18"/>
                <w:lang w:eastAsia="zh-CN"/>
              </w:rPr>
            </w:pPr>
            <w:ins w:id="27763" w:author="ORANGE" w:date="2019-04-19T10:01:00Z">
              <w:r w:rsidRPr="00215D3C">
                <w:rPr>
                  <w:rFonts w:ascii="Arial" w:hAnsi="Arial"/>
                  <w:sz w:val="18"/>
                </w:rPr>
                <w:t>ackUserId</w:t>
              </w:r>
            </w:ins>
          </w:p>
        </w:tc>
        <w:tc>
          <w:tcPr>
            <w:tcW w:w="1659" w:type="dxa"/>
          </w:tcPr>
          <w:p w14:paraId="7F69FB58" w14:textId="77777777" w:rsidR="009F666A" w:rsidRPr="00215D3C" w:rsidRDefault="009F666A" w:rsidP="00596938">
            <w:pPr>
              <w:keepNext/>
              <w:keepLines/>
              <w:spacing w:after="0"/>
              <w:rPr>
                <w:ins w:id="27764" w:author="ORANGE" w:date="2019-04-19T10:01:00Z"/>
                <w:rFonts w:ascii="Arial" w:hAnsi="Arial"/>
                <w:sz w:val="18"/>
                <w:szCs w:val="18"/>
                <w:lang w:eastAsia="zh-CN"/>
              </w:rPr>
            </w:pPr>
            <w:ins w:id="27765" w:author="ORANGE" w:date="2019-04-19T10:01:00Z">
              <w:r w:rsidRPr="00215D3C">
                <w:rPr>
                  <w:rFonts w:ascii="Arial" w:hAnsi="Arial"/>
                  <w:sz w:val="18"/>
                  <w:szCs w:val="18"/>
                  <w:lang w:eastAsia="zh-CN"/>
                </w:rPr>
                <w:t>ackUserId-Type</w:t>
              </w:r>
            </w:ins>
          </w:p>
        </w:tc>
        <w:tc>
          <w:tcPr>
            <w:tcW w:w="1244" w:type="dxa"/>
            <w:shd w:val="clear" w:color="auto" w:fill="auto"/>
          </w:tcPr>
          <w:p w14:paraId="1FDC65EB" w14:textId="77777777" w:rsidR="009F666A" w:rsidRPr="00215D3C" w:rsidRDefault="009F666A" w:rsidP="00596938">
            <w:pPr>
              <w:keepNext/>
              <w:keepLines/>
              <w:spacing w:after="0"/>
              <w:jc w:val="center"/>
              <w:rPr>
                <w:ins w:id="27766" w:author="ORANGE" w:date="2019-04-19T10:01:00Z"/>
                <w:rFonts w:ascii="Arial" w:hAnsi="Arial"/>
                <w:sz w:val="18"/>
                <w:szCs w:val="18"/>
                <w:lang w:eastAsia="zh-CN"/>
              </w:rPr>
            </w:pPr>
            <w:ins w:id="27767" w:author="ORANGE" w:date="2019-04-19T10:01:00Z">
              <w:r w:rsidRPr="00215D3C">
                <w:rPr>
                  <w:rFonts w:ascii="Arial" w:hAnsi="Arial"/>
                  <w:sz w:val="18"/>
                  <w:szCs w:val="18"/>
                  <w:lang w:eastAsia="zh-CN"/>
                </w:rPr>
                <w:t>M</w:t>
              </w:r>
            </w:ins>
          </w:p>
        </w:tc>
      </w:tr>
      <w:tr w:rsidR="009F666A" w:rsidRPr="00215D3C" w14:paraId="78FA1B3F" w14:textId="77777777" w:rsidTr="00596938">
        <w:trPr>
          <w:ins w:id="27768" w:author="ORANGE" w:date="2019-04-19T10:01:00Z"/>
        </w:trPr>
        <w:tc>
          <w:tcPr>
            <w:tcW w:w="3648" w:type="dxa"/>
            <w:shd w:val="clear" w:color="auto" w:fill="auto"/>
          </w:tcPr>
          <w:p w14:paraId="2EB6DC74" w14:textId="77777777" w:rsidR="009F666A" w:rsidRPr="00215D3C" w:rsidRDefault="009F666A" w:rsidP="00596938">
            <w:pPr>
              <w:keepNext/>
              <w:keepLines/>
              <w:spacing w:after="0"/>
              <w:rPr>
                <w:ins w:id="27769" w:author="ORANGE" w:date="2019-04-19T10:01:00Z"/>
                <w:rFonts w:ascii="Arial" w:hAnsi="Arial"/>
                <w:sz w:val="18"/>
              </w:rPr>
            </w:pPr>
            <w:ins w:id="27770" w:author="ORANGE" w:date="2019-04-19T10:01:00Z">
              <w:r w:rsidRPr="00215D3C">
                <w:rPr>
                  <w:rFonts w:ascii="Arial" w:hAnsi="Arial"/>
                  <w:sz w:val="18"/>
                </w:rPr>
                <w:t>ackSystemId</w:t>
              </w:r>
            </w:ins>
          </w:p>
        </w:tc>
        <w:tc>
          <w:tcPr>
            <w:tcW w:w="1409" w:type="dxa"/>
          </w:tcPr>
          <w:p w14:paraId="3834139A" w14:textId="77777777" w:rsidR="009F666A" w:rsidRPr="00215D3C" w:rsidRDefault="009F666A" w:rsidP="00596938">
            <w:pPr>
              <w:keepNext/>
              <w:keepLines/>
              <w:spacing w:after="0"/>
              <w:rPr>
                <w:ins w:id="27771" w:author="ORANGE" w:date="2019-04-19T10:01:00Z"/>
                <w:rFonts w:ascii="Arial" w:hAnsi="Arial"/>
                <w:sz w:val="18"/>
                <w:szCs w:val="18"/>
                <w:lang w:eastAsia="zh-CN"/>
              </w:rPr>
            </w:pPr>
            <w:ins w:id="27772" w:author="ORANGE" w:date="2019-04-19T10:01:00Z">
              <w:r w:rsidRPr="00215D3C">
                <w:rPr>
                  <w:rFonts w:ascii="Arial" w:hAnsi="Arial"/>
                  <w:sz w:val="18"/>
                  <w:szCs w:val="18"/>
                  <w:lang w:eastAsia="zh-CN"/>
                </w:rPr>
                <w:t>request body</w:t>
              </w:r>
            </w:ins>
          </w:p>
        </w:tc>
        <w:tc>
          <w:tcPr>
            <w:tcW w:w="1647" w:type="dxa"/>
          </w:tcPr>
          <w:p w14:paraId="40E0BD08" w14:textId="77777777" w:rsidR="009F666A" w:rsidRPr="00215D3C" w:rsidRDefault="009F666A" w:rsidP="00596938">
            <w:pPr>
              <w:keepNext/>
              <w:keepLines/>
              <w:spacing w:after="0"/>
              <w:rPr>
                <w:ins w:id="27773" w:author="ORANGE" w:date="2019-04-19T10:01:00Z"/>
                <w:rFonts w:ascii="Arial" w:hAnsi="Arial"/>
                <w:sz w:val="18"/>
                <w:szCs w:val="18"/>
                <w:lang w:eastAsia="zh-CN"/>
              </w:rPr>
            </w:pPr>
            <w:ins w:id="27774" w:author="ORANGE" w:date="2019-04-19T10:01:00Z">
              <w:r w:rsidRPr="00215D3C">
                <w:rPr>
                  <w:rFonts w:ascii="Arial" w:hAnsi="Arial"/>
                  <w:sz w:val="18"/>
                </w:rPr>
                <w:t>ackSystemId</w:t>
              </w:r>
            </w:ins>
          </w:p>
        </w:tc>
        <w:tc>
          <w:tcPr>
            <w:tcW w:w="1659" w:type="dxa"/>
          </w:tcPr>
          <w:p w14:paraId="08C0BDB1" w14:textId="77777777" w:rsidR="009F666A" w:rsidRPr="00215D3C" w:rsidRDefault="009F666A" w:rsidP="00596938">
            <w:pPr>
              <w:keepNext/>
              <w:keepLines/>
              <w:spacing w:after="0"/>
              <w:rPr>
                <w:ins w:id="27775" w:author="ORANGE" w:date="2019-04-19T10:01:00Z"/>
                <w:rFonts w:ascii="Arial" w:hAnsi="Arial"/>
                <w:sz w:val="18"/>
                <w:szCs w:val="18"/>
                <w:lang w:eastAsia="zh-CN"/>
              </w:rPr>
            </w:pPr>
            <w:ins w:id="27776" w:author="ORANGE" w:date="2019-04-19T10:01:00Z">
              <w:r w:rsidRPr="00215D3C">
                <w:rPr>
                  <w:rFonts w:ascii="Arial" w:hAnsi="Arial"/>
                  <w:sz w:val="18"/>
                  <w:szCs w:val="18"/>
                  <w:lang w:eastAsia="zh-CN"/>
                </w:rPr>
                <w:t>ackSystemId-Type</w:t>
              </w:r>
            </w:ins>
          </w:p>
        </w:tc>
        <w:tc>
          <w:tcPr>
            <w:tcW w:w="1244" w:type="dxa"/>
            <w:shd w:val="clear" w:color="auto" w:fill="auto"/>
          </w:tcPr>
          <w:p w14:paraId="6539E459" w14:textId="77777777" w:rsidR="009F666A" w:rsidRPr="00215D3C" w:rsidRDefault="009F666A" w:rsidP="00596938">
            <w:pPr>
              <w:keepNext/>
              <w:keepLines/>
              <w:spacing w:after="0"/>
              <w:jc w:val="center"/>
              <w:rPr>
                <w:ins w:id="27777" w:author="ORANGE" w:date="2019-04-19T10:01:00Z"/>
                <w:rFonts w:ascii="Arial" w:hAnsi="Arial"/>
                <w:sz w:val="18"/>
                <w:szCs w:val="18"/>
                <w:lang w:eastAsia="zh-CN"/>
              </w:rPr>
            </w:pPr>
            <w:ins w:id="27778" w:author="ORANGE" w:date="2019-04-19T10:01:00Z">
              <w:r w:rsidRPr="00215D3C">
                <w:rPr>
                  <w:rFonts w:ascii="Arial" w:hAnsi="Arial"/>
                  <w:sz w:val="18"/>
                  <w:szCs w:val="18"/>
                  <w:lang w:eastAsia="zh-CN"/>
                </w:rPr>
                <w:t>O</w:t>
              </w:r>
            </w:ins>
          </w:p>
        </w:tc>
      </w:tr>
    </w:tbl>
    <w:p w14:paraId="2DF435D3" w14:textId="77777777" w:rsidR="009F666A" w:rsidRPr="00215D3C" w:rsidRDefault="009F666A" w:rsidP="009F666A">
      <w:pPr>
        <w:pStyle w:val="TH"/>
        <w:rPr>
          <w:ins w:id="27779" w:author="ORANGE" w:date="2019-04-19T10:01:00Z"/>
        </w:rPr>
      </w:pPr>
    </w:p>
    <w:p w14:paraId="0CC1B5E6" w14:textId="3959B6F4" w:rsidR="009F666A" w:rsidRPr="00215D3C" w:rsidRDefault="009F666A" w:rsidP="009F666A">
      <w:pPr>
        <w:pStyle w:val="TH"/>
        <w:rPr>
          <w:ins w:id="27780" w:author="ORANGE" w:date="2019-04-19T10:01:00Z"/>
          <w:lang w:eastAsia="zh-CN"/>
        </w:rPr>
      </w:pPr>
      <w:ins w:id="27781" w:author="ORANGE" w:date="2019-04-19T10:01:00Z">
        <w:r w:rsidRPr="00215D3C">
          <w:rPr>
            <w:lang w:eastAsia="zh-CN"/>
          </w:rPr>
          <w:t xml:space="preserve">Table </w:t>
        </w:r>
      </w:ins>
      <w:ins w:id="27782" w:author="ORANGE" w:date="2019-06-14T13:02:00Z">
        <w:r w:rsidR="00C5780D">
          <w:rPr>
            <w:lang w:eastAsia="zh-CN"/>
          </w:rPr>
          <w:t>12.</w:t>
        </w:r>
      </w:ins>
      <w:ins w:id="27783" w:author="ORANGE" w:date="2019-04-19T10:13:00Z">
        <w:r w:rsidR="002659C6" w:rsidRPr="002659C6">
          <w:rPr>
            <w:lang w:eastAsia="zh-CN"/>
          </w:rPr>
          <w:t>2.1</w:t>
        </w:r>
      </w:ins>
      <w:ins w:id="27784" w:author="ORANGE" w:date="2019-04-19T10:01:00Z">
        <w:r w:rsidRPr="00215D3C">
          <w:rPr>
            <w:lang w:eastAsia="zh-CN"/>
          </w:rPr>
          <w:t>.1.5-2: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0752CE6B" w14:textId="77777777" w:rsidTr="00596938">
        <w:trPr>
          <w:ins w:id="27785" w:author="ORANGE" w:date="2019-04-19T10:01:00Z"/>
        </w:trPr>
        <w:tc>
          <w:tcPr>
            <w:tcW w:w="2990" w:type="dxa"/>
            <w:shd w:val="clear" w:color="auto" w:fill="auto"/>
          </w:tcPr>
          <w:p w14:paraId="7E6BEEA6" w14:textId="77777777" w:rsidR="009F666A" w:rsidRPr="00215D3C" w:rsidRDefault="009F666A" w:rsidP="00596938">
            <w:pPr>
              <w:keepNext/>
              <w:keepLines/>
              <w:spacing w:after="0"/>
              <w:jc w:val="center"/>
              <w:rPr>
                <w:ins w:id="27786" w:author="ORANGE" w:date="2019-04-19T10:01:00Z"/>
                <w:rFonts w:ascii="Arial" w:hAnsi="Arial"/>
                <w:b/>
                <w:sz w:val="18"/>
                <w:lang w:eastAsia="zh-CN"/>
              </w:rPr>
            </w:pPr>
            <w:ins w:id="27787" w:author="ORANGE" w:date="2019-04-19T10:01:00Z">
              <w:r w:rsidRPr="00215D3C">
                <w:rPr>
                  <w:rFonts w:ascii="Arial" w:hAnsi="Arial"/>
                  <w:b/>
                  <w:sz w:val="18"/>
                </w:rPr>
                <w:t>IS operation parameter name</w:t>
              </w:r>
            </w:ins>
          </w:p>
        </w:tc>
        <w:tc>
          <w:tcPr>
            <w:tcW w:w="2112" w:type="dxa"/>
          </w:tcPr>
          <w:p w14:paraId="0DAF5C0E" w14:textId="77777777" w:rsidR="009F666A" w:rsidRPr="00215D3C" w:rsidRDefault="009F666A" w:rsidP="00596938">
            <w:pPr>
              <w:keepNext/>
              <w:keepLines/>
              <w:spacing w:after="0"/>
              <w:jc w:val="center"/>
              <w:rPr>
                <w:ins w:id="27788" w:author="ORANGE" w:date="2019-04-19T10:01:00Z"/>
                <w:rFonts w:ascii="Arial" w:hAnsi="Arial"/>
                <w:b/>
                <w:sz w:val="18"/>
                <w:lang w:eastAsia="zh-CN"/>
              </w:rPr>
            </w:pPr>
            <w:ins w:id="27789" w:author="ORANGE" w:date="2019-04-19T10:01:00Z">
              <w:r w:rsidRPr="00215D3C">
                <w:rPr>
                  <w:rFonts w:ascii="Arial" w:hAnsi="Arial"/>
                  <w:b/>
                  <w:sz w:val="18"/>
                  <w:lang w:eastAsia="zh-CN"/>
                </w:rPr>
                <w:t>SS parameter location</w:t>
              </w:r>
            </w:ins>
          </w:p>
        </w:tc>
        <w:tc>
          <w:tcPr>
            <w:tcW w:w="1477" w:type="dxa"/>
          </w:tcPr>
          <w:p w14:paraId="1B6B4168" w14:textId="77777777" w:rsidR="009F666A" w:rsidRPr="00215D3C" w:rsidRDefault="009F666A" w:rsidP="00596938">
            <w:pPr>
              <w:keepNext/>
              <w:keepLines/>
              <w:spacing w:after="0"/>
              <w:jc w:val="center"/>
              <w:rPr>
                <w:ins w:id="27790" w:author="ORANGE" w:date="2019-04-19T10:01:00Z"/>
                <w:rFonts w:ascii="Arial" w:hAnsi="Arial"/>
                <w:b/>
                <w:sz w:val="18"/>
                <w:lang w:eastAsia="zh-CN"/>
              </w:rPr>
            </w:pPr>
            <w:ins w:id="27791" w:author="ORANGE" w:date="2019-04-19T10:01:00Z">
              <w:r w:rsidRPr="00215D3C">
                <w:rPr>
                  <w:rFonts w:ascii="Arial" w:hAnsi="Arial"/>
                  <w:b/>
                  <w:sz w:val="18"/>
                  <w:lang w:eastAsia="zh-CN"/>
                </w:rPr>
                <w:t>SS parameter name</w:t>
              </w:r>
            </w:ins>
          </w:p>
        </w:tc>
        <w:tc>
          <w:tcPr>
            <w:tcW w:w="1740" w:type="dxa"/>
          </w:tcPr>
          <w:p w14:paraId="7CB8EEB8" w14:textId="77777777" w:rsidR="009F666A" w:rsidRPr="00215D3C" w:rsidRDefault="009F666A" w:rsidP="00596938">
            <w:pPr>
              <w:keepNext/>
              <w:keepLines/>
              <w:spacing w:after="0"/>
              <w:jc w:val="center"/>
              <w:rPr>
                <w:ins w:id="27792" w:author="ORANGE" w:date="2019-04-19T10:01:00Z"/>
                <w:rFonts w:ascii="Arial" w:hAnsi="Arial"/>
                <w:b/>
                <w:sz w:val="18"/>
                <w:lang w:eastAsia="zh-CN"/>
              </w:rPr>
            </w:pPr>
            <w:ins w:id="27793" w:author="ORANGE" w:date="2019-04-19T10:01:00Z">
              <w:r w:rsidRPr="00215D3C">
                <w:rPr>
                  <w:rFonts w:ascii="Arial" w:hAnsi="Arial"/>
                  <w:b/>
                  <w:sz w:val="18"/>
                  <w:lang w:eastAsia="zh-CN"/>
                </w:rPr>
                <w:t>SS parameter type</w:t>
              </w:r>
            </w:ins>
          </w:p>
        </w:tc>
        <w:tc>
          <w:tcPr>
            <w:tcW w:w="1286" w:type="dxa"/>
            <w:shd w:val="clear" w:color="auto" w:fill="auto"/>
          </w:tcPr>
          <w:p w14:paraId="5DAB1508" w14:textId="77777777" w:rsidR="009F666A" w:rsidRPr="00215D3C" w:rsidRDefault="009F666A" w:rsidP="00596938">
            <w:pPr>
              <w:keepNext/>
              <w:keepLines/>
              <w:spacing w:after="0"/>
              <w:jc w:val="center"/>
              <w:rPr>
                <w:ins w:id="27794" w:author="ORANGE" w:date="2019-04-19T10:01:00Z"/>
                <w:rFonts w:ascii="Arial" w:hAnsi="Arial"/>
                <w:b/>
                <w:sz w:val="18"/>
                <w:lang w:eastAsia="zh-CN"/>
              </w:rPr>
            </w:pPr>
            <w:ins w:id="27795" w:author="ORANGE" w:date="2019-04-19T10:01:00Z">
              <w:r w:rsidRPr="00215D3C">
                <w:rPr>
                  <w:rFonts w:ascii="Arial" w:hAnsi="Arial"/>
                  <w:b/>
                  <w:sz w:val="18"/>
                  <w:lang w:eastAsia="zh-CN"/>
                </w:rPr>
                <w:t>Qualifier</w:t>
              </w:r>
            </w:ins>
          </w:p>
        </w:tc>
      </w:tr>
      <w:tr w:rsidR="009F666A" w:rsidRPr="00215D3C" w14:paraId="27A3733E" w14:textId="77777777" w:rsidTr="00596938">
        <w:trPr>
          <w:ins w:id="27796" w:author="ORANGE" w:date="2019-04-19T10:01:00Z"/>
        </w:trPr>
        <w:tc>
          <w:tcPr>
            <w:tcW w:w="2990" w:type="dxa"/>
            <w:shd w:val="clear" w:color="auto" w:fill="auto"/>
          </w:tcPr>
          <w:p w14:paraId="0EC591AD" w14:textId="77777777" w:rsidR="009F666A" w:rsidRPr="00215D3C" w:rsidRDefault="009F666A" w:rsidP="00596938">
            <w:pPr>
              <w:keepNext/>
              <w:keepLines/>
              <w:spacing w:after="0"/>
              <w:rPr>
                <w:ins w:id="27797" w:author="ORANGE" w:date="2019-04-19T10:01:00Z"/>
                <w:rFonts w:ascii="Arial" w:hAnsi="Arial"/>
                <w:sz w:val="18"/>
                <w:szCs w:val="18"/>
                <w:lang w:eastAsia="zh-CN"/>
              </w:rPr>
            </w:pPr>
            <w:ins w:id="27798" w:author="ORANGE" w:date="2019-04-19T10:01:00Z">
              <w:r w:rsidRPr="00215D3C">
                <w:rPr>
                  <w:rFonts w:ascii="Arial" w:hAnsi="Arial"/>
                  <w:sz w:val="18"/>
                  <w:szCs w:val="18"/>
                  <w:lang w:eastAsia="zh-CN"/>
                </w:rPr>
                <w:t>badAlarmInformationReferenceList</w:t>
              </w:r>
            </w:ins>
          </w:p>
        </w:tc>
        <w:tc>
          <w:tcPr>
            <w:tcW w:w="2112" w:type="dxa"/>
          </w:tcPr>
          <w:p w14:paraId="4C72532B" w14:textId="77777777" w:rsidR="009F666A" w:rsidRPr="00215D3C" w:rsidRDefault="009F666A" w:rsidP="00596938">
            <w:pPr>
              <w:keepNext/>
              <w:keepLines/>
              <w:spacing w:after="0"/>
              <w:rPr>
                <w:ins w:id="27799" w:author="ORANGE" w:date="2019-04-19T10:01:00Z"/>
                <w:rFonts w:ascii="Arial" w:hAnsi="Arial"/>
                <w:sz w:val="18"/>
                <w:szCs w:val="18"/>
                <w:lang w:eastAsia="zh-CN"/>
              </w:rPr>
            </w:pPr>
            <w:ins w:id="27800" w:author="ORANGE" w:date="2019-04-19T10:01:00Z">
              <w:r w:rsidRPr="00215D3C">
                <w:rPr>
                  <w:rFonts w:ascii="Arial" w:hAnsi="Arial"/>
                  <w:sz w:val="18"/>
                  <w:szCs w:val="18"/>
                  <w:lang w:eastAsia="zh-CN"/>
                </w:rPr>
                <w:t>response body</w:t>
              </w:r>
            </w:ins>
          </w:p>
        </w:tc>
        <w:tc>
          <w:tcPr>
            <w:tcW w:w="1477" w:type="dxa"/>
          </w:tcPr>
          <w:p w14:paraId="58ED70BC" w14:textId="77777777" w:rsidR="009F666A" w:rsidRPr="00215D3C" w:rsidRDefault="009F666A" w:rsidP="00596938">
            <w:pPr>
              <w:keepNext/>
              <w:keepLines/>
              <w:spacing w:after="0"/>
              <w:rPr>
                <w:ins w:id="27801" w:author="ORANGE" w:date="2019-04-19T10:01:00Z"/>
                <w:rFonts w:ascii="Arial" w:hAnsi="Arial"/>
                <w:sz w:val="18"/>
                <w:szCs w:val="18"/>
                <w:lang w:eastAsia="zh-CN"/>
              </w:rPr>
            </w:pPr>
            <w:ins w:id="27802" w:author="ORANGE" w:date="2019-04-19T10:01:00Z">
              <w:r w:rsidRPr="00215D3C">
                <w:rPr>
                  <w:rFonts w:ascii="Arial" w:hAnsi="Arial"/>
                  <w:sz w:val="18"/>
                  <w:szCs w:val="18"/>
                  <w:lang w:eastAsia="zh-CN"/>
                </w:rPr>
                <w:t>error</w:t>
              </w:r>
            </w:ins>
          </w:p>
        </w:tc>
        <w:tc>
          <w:tcPr>
            <w:tcW w:w="1740" w:type="dxa"/>
          </w:tcPr>
          <w:p w14:paraId="280ACD84" w14:textId="77777777" w:rsidR="009F666A" w:rsidRPr="00215D3C" w:rsidRDefault="009F666A" w:rsidP="00596938">
            <w:pPr>
              <w:keepNext/>
              <w:keepLines/>
              <w:spacing w:after="0"/>
              <w:rPr>
                <w:ins w:id="27803" w:author="ORANGE" w:date="2019-04-19T10:01:00Z"/>
                <w:rFonts w:ascii="Arial" w:hAnsi="Arial"/>
                <w:sz w:val="18"/>
                <w:szCs w:val="18"/>
                <w:lang w:eastAsia="zh-CN"/>
              </w:rPr>
            </w:pPr>
            <w:ins w:id="27804" w:author="ORANGE" w:date="2019-04-19T10:01:00Z">
              <w:r w:rsidRPr="00215D3C">
                <w:rPr>
                  <w:rFonts w:ascii="Arial" w:hAnsi="Arial"/>
                  <w:sz w:val="18"/>
                  <w:szCs w:val="18"/>
                  <w:lang w:eastAsia="zh-CN"/>
                </w:rPr>
                <w:t>failedAlarms-ResponseType</w:t>
              </w:r>
            </w:ins>
          </w:p>
        </w:tc>
        <w:tc>
          <w:tcPr>
            <w:tcW w:w="1286" w:type="dxa"/>
            <w:shd w:val="clear" w:color="auto" w:fill="auto"/>
          </w:tcPr>
          <w:p w14:paraId="417B060A" w14:textId="77777777" w:rsidR="009F666A" w:rsidRPr="00215D3C" w:rsidRDefault="009F666A" w:rsidP="00596938">
            <w:pPr>
              <w:keepNext/>
              <w:keepLines/>
              <w:spacing w:after="0"/>
              <w:jc w:val="center"/>
              <w:rPr>
                <w:ins w:id="27805" w:author="ORANGE" w:date="2019-04-19T10:01:00Z"/>
                <w:rFonts w:ascii="Arial" w:hAnsi="Arial"/>
                <w:sz w:val="18"/>
                <w:szCs w:val="18"/>
                <w:lang w:eastAsia="zh-CN"/>
              </w:rPr>
            </w:pPr>
            <w:ins w:id="27806" w:author="ORANGE" w:date="2019-04-19T10:01:00Z">
              <w:r w:rsidRPr="00215D3C">
                <w:rPr>
                  <w:rFonts w:ascii="Arial" w:hAnsi="Arial"/>
                  <w:sz w:val="18"/>
                  <w:szCs w:val="18"/>
                  <w:lang w:eastAsia="zh-CN"/>
                </w:rPr>
                <w:t>M</w:t>
              </w:r>
            </w:ins>
          </w:p>
        </w:tc>
      </w:tr>
      <w:tr w:rsidR="009F666A" w:rsidRPr="00215D3C" w14:paraId="66D7E95B" w14:textId="77777777" w:rsidTr="00596938">
        <w:trPr>
          <w:ins w:id="27807" w:author="ORANGE" w:date="2019-04-19T10:01:00Z"/>
        </w:trPr>
        <w:tc>
          <w:tcPr>
            <w:tcW w:w="2990" w:type="dxa"/>
            <w:shd w:val="clear" w:color="auto" w:fill="auto"/>
          </w:tcPr>
          <w:p w14:paraId="4488E18C" w14:textId="77777777" w:rsidR="009F666A" w:rsidRPr="00215D3C" w:rsidRDefault="009F666A" w:rsidP="00596938">
            <w:pPr>
              <w:keepNext/>
              <w:keepLines/>
              <w:spacing w:after="0"/>
              <w:rPr>
                <w:ins w:id="27808" w:author="ORANGE" w:date="2019-04-19T10:01:00Z"/>
                <w:rFonts w:ascii="Arial" w:hAnsi="Arial"/>
                <w:sz w:val="18"/>
                <w:szCs w:val="18"/>
                <w:lang w:eastAsia="zh-CN"/>
              </w:rPr>
            </w:pPr>
            <w:ins w:id="27809" w:author="ORANGE" w:date="2019-04-19T10:01:00Z">
              <w:r w:rsidRPr="00215D3C">
                <w:rPr>
                  <w:rFonts w:ascii="Arial" w:hAnsi="Arial"/>
                  <w:sz w:val="18"/>
                  <w:szCs w:val="18"/>
                  <w:lang w:eastAsia="zh-CN"/>
                </w:rPr>
                <w:t>status</w:t>
              </w:r>
            </w:ins>
          </w:p>
        </w:tc>
        <w:tc>
          <w:tcPr>
            <w:tcW w:w="2112" w:type="dxa"/>
          </w:tcPr>
          <w:p w14:paraId="52419166" w14:textId="77777777" w:rsidR="009F666A" w:rsidRPr="00215D3C" w:rsidRDefault="009F666A" w:rsidP="00596938">
            <w:pPr>
              <w:keepNext/>
              <w:keepLines/>
              <w:spacing w:after="0"/>
              <w:rPr>
                <w:ins w:id="27810" w:author="ORANGE" w:date="2019-04-19T10:01:00Z"/>
                <w:rFonts w:ascii="Arial" w:hAnsi="Arial"/>
                <w:sz w:val="18"/>
                <w:szCs w:val="18"/>
                <w:lang w:eastAsia="zh-CN"/>
              </w:rPr>
            </w:pPr>
            <w:ins w:id="27811" w:author="ORANGE" w:date="2019-04-19T10:01:00Z">
              <w:r w:rsidRPr="00215D3C">
                <w:rPr>
                  <w:rFonts w:ascii="Arial" w:hAnsi="Arial"/>
                  <w:sz w:val="18"/>
                  <w:szCs w:val="18"/>
                  <w:lang w:eastAsia="zh-CN"/>
                </w:rPr>
                <w:t>response status codes</w:t>
              </w:r>
            </w:ins>
          </w:p>
        </w:tc>
        <w:tc>
          <w:tcPr>
            <w:tcW w:w="1477" w:type="dxa"/>
          </w:tcPr>
          <w:p w14:paraId="3873D238" w14:textId="77777777" w:rsidR="009F666A" w:rsidRPr="00215D3C" w:rsidRDefault="009F666A" w:rsidP="00596938">
            <w:pPr>
              <w:keepNext/>
              <w:keepLines/>
              <w:spacing w:after="0"/>
              <w:rPr>
                <w:ins w:id="27812" w:author="ORANGE" w:date="2019-04-19T10:01:00Z"/>
                <w:rFonts w:ascii="Arial" w:hAnsi="Arial"/>
                <w:sz w:val="18"/>
                <w:szCs w:val="18"/>
                <w:lang w:eastAsia="zh-CN"/>
              </w:rPr>
            </w:pPr>
            <w:ins w:id="27813" w:author="ORANGE" w:date="2019-04-19T10:01:00Z">
              <w:r w:rsidRPr="00215D3C">
                <w:rPr>
                  <w:rFonts w:ascii="Arial" w:hAnsi="Arial"/>
                  <w:sz w:val="18"/>
                  <w:szCs w:val="18"/>
                  <w:lang w:eastAsia="zh-CN"/>
                </w:rPr>
                <w:t>n/a</w:t>
              </w:r>
            </w:ins>
          </w:p>
        </w:tc>
        <w:tc>
          <w:tcPr>
            <w:tcW w:w="1740" w:type="dxa"/>
          </w:tcPr>
          <w:p w14:paraId="4E5471DB" w14:textId="77777777" w:rsidR="009F666A" w:rsidRPr="00215D3C" w:rsidRDefault="009F666A" w:rsidP="00596938">
            <w:pPr>
              <w:keepNext/>
              <w:keepLines/>
              <w:spacing w:after="0"/>
              <w:rPr>
                <w:ins w:id="27814" w:author="ORANGE" w:date="2019-04-19T10:01:00Z"/>
                <w:rFonts w:ascii="Arial" w:hAnsi="Arial"/>
                <w:sz w:val="18"/>
                <w:szCs w:val="18"/>
                <w:lang w:eastAsia="zh-CN"/>
              </w:rPr>
            </w:pPr>
            <w:ins w:id="27815" w:author="ORANGE" w:date="2019-04-19T10:01:00Z">
              <w:r w:rsidRPr="00215D3C">
                <w:rPr>
                  <w:rFonts w:ascii="Arial" w:hAnsi="Arial"/>
                  <w:sz w:val="18"/>
                  <w:szCs w:val="18"/>
                  <w:lang w:eastAsia="zh-CN"/>
                </w:rPr>
                <w:t>n/a</w:t>
              </w:r>
            </w:ins>
          </w:p>
        </w:tc>
        <w:tc>
          <w:tcPr>
            <w:tcW w:w="1286" w:type="dxa"/>
            <w:shd w:val="clear" w:color="auto" w:fill="auto"/>
          </w:tcPr>
          <w:p w14:paraId="18A0AB4A" w14:textId="77777777" w:rsidR="009F666A" w:rsidRPr="00215D3C" w:rsidRDefault="009F666A" w:rsidP="00596938">
            <w:pPr>
              <w:keepNext/>
              <w:keepLines/>
              <w:spacing w:after="0"/>
              <w:jc w:val="center"/>
              <w:rPr>
                <w:ins w:id="27816" w:author="ORANGE" w:date="2019-04-19T10:01:00Z"/>
                <w:rFonts w:ascii="Arial" w:hAnsi="Arial"/>
                <w:sz w:val="18"/>
                <w:szCs w:val="18"/>
                <w:lang w:eastAsia="zh-CN"/>
              </w:rPr>
            </w:pPr>
            <w:ins w:id="27817" w:author="ORANGE" w:date="2019-04-19T10:01:00Z">
              <w:r w:rsidRPr="00215D3C">
                <w:rPr>
                  <w:rFonts w:ascii="Arial" w:hAnsi="Arial"/>
                  <w:sz w:val="18"/>
                  <w:szCs w:val="18"/>
                  <w:lang w:eastAsia="zh-CN"/>
                </w:rPr>
                <w:t>M</w:t>
              </w:r>
            </w:ins>
          </w:p>
        </w:tc>
      </w:tr>
    </w:tbl>
    <w:p w14:paraId="04204019" w14:textId="77777777" w:rsidR="009F666A" w:rsidRPr="00215D3C" w:rsidRDefault="009F666A" w:rsidP="009F666A">
      <w:pPr>
        <w:rPr>
          <w:ins w:id="27818" w:author="ORANGE" w:date="2019-04-19T10:01:00Z"/>
        </w:rPr>
      </w:pPr>
    </w:p>
    <w:p w14:paraId="6447B21B" w14:textId="77777777" w:rsidR="009F666A" w:rsidRPr="00215D3C" w:rsidRDefault="009F666A" w:rsidP="009F666A">
      <w:pPr>
        <w:rPr>
          <w:ins w:id="27819" w:author="ORANGE" w:date="2019-04-19T10:01:00Z"/>
        </w:rPr>
      </w:pPr>
      <w:ins w:id="27820" w:author="ORANGE" w:date="2019-04-19T10:01:00Z">
        <w:r w:rsidRPr="00215D3C">
          <w:t>The message flow for acknowledging a single alarm is as follows:</w:t>
        </w:r>
      </w:ins>
    </w:p>
    <w:p w14:paraId="2D88AA66" w14:textId="77777777" w:rsidR="009F666A" w:rsidRPr="00215D3C" w:rsidRDefault="009F666A" w:rsidP="002659C6">
      <w:pPr>
        <w:numPr>
          <w:ilvl w:val="0"/>
          <w:numId w:val="8"/>
        </w:numPr>
        <w:overflowPunct w:val="0"/>
        <w:autoSpaceDE w:val="0"/>
        <w:autoSpaceDN w:val="0"/>
        <w:adjustRightInd w:val="0"/>
        <w:textAlignment w:val="baseline"/>
        <w:rPr>
          <w:ins w:id="27821" w:author="ORANGE" w:date="2019-04-19T10:01:00Z"/>
        </w:rPr>
      </w:pPr>
      <w:ins w:id="27822" w:author="ORANGE" w:date="2019-04-19T10:01:00Z">
        <w:r w:rsidRPr="00215D3C">
          <w:t>The Service Consumer sends a HTTP PATCH request to the Service Provider.</w:t>
        </w:r>
      </w:ins>
    </w:p>
    <w:p w14:paraId="6EFDD6CE" w14:textId="77777777" w:rsidR="009F666A" w:rsidRPr="00215D3C" w:rsidRDefault="009F666A" w:rsidP="009F666A">
      <w:pPr>
        <w:ind w:left="709" w:hanging="10"/>
        <w:rPr>
          <w:ins w:id="27823" w:author="ORANGE" w:date="2019-04-19T10:01:00Z"/>
        </w:rPr>
      </w:pPr>
      <w:ins w:id="27824" w:author="ORANGE" w:date="2019-04-19T10:01:00Z">
        <w:r w:rsidRPr="00215D3C">
          <w:t>The URI identifies the "…/alarms/{alarmId}" alarm resource to be acknowledged.</w:t>
        </w:r>
      </w:ins>
    </w:p>
    <w:p w14:paraId="1B268F2E" w14:textId="77777777" w:rsidR="009F666A" w:rsidRPr="00215D3C" w:rsidRDefault="009F666A" w:rsidP="009F666A">
      <w:pPr>
        <w:ind w:left="709" w:hanging="10"/>
        <w:rPr>
          <w:ins w:id="27825" w:author="ORANGE" w:date="2019-04-19T10:01:00Z"/>
        </w:rPr>
      </w:pPr>
      <w:ins w:id="27826" w:author="ORANGE" w:date="2019-04-19T10:01:00Z">
        <w:r w:rsidRPr="00215D3C">
          <w:t>The query part shall carry the "perceivedSeverity" parameter with the value of the alarm to be acknowledged.</w:t>
        </w:r>
      </w:ins>
    </w:p>
    <w:p w14:paraId="314F9262" w14:textId="77777777" w:rsidR="009F666A" w:rsidRPr="00215D3C" w:rsidRDefault="009F666A" w:rsidP="009F666A">
      <w:pPr>
        <w:ind w:left="709" w:hanging="10"/>
        <w:rPr>
          <w:ins w:id="27827" w:author="ORANGE" w:date="2019-04-19T10:01:00Z"/>
        </w:rPr>
      </w:pPr>
      <w:ins w:id="27828" w:author="ORANGE" w:date="2019-04-19T10:01:00Z">
        <w:r w:rsidRPr="00215D3C">
          <w:t>The request message body contains a merge patch document. The document shall patch the "ackState" and "ackUserId" property of the identified alarm resource, and may patch the "ackSystemId" property. The patch document is defined by "patchAcknowledgeAlarms-Type".</w:t>
        </w:r>
      </w:ins>
    </w:p>
    <w:p w14:paraId="54AF75B1" w14:textId="77777777" w:rsidR="009F666A" w:rsidRPr="00215D3C" w:rsidRDefault="009F666A" w:rsidP="002659C6">
      <w:pPr>
        <w:numPr>
          <w:ilvl w:val="0"/>
          <w:numId w:val="8"/>
        </w:numPr>
        <w:overflowPunct w:val="0"/>
        <w:autoSpaceDE w:val="0"/>
        <w:autoSpaceDN w:val="0"/>
        <w:adjustRightInd w:val="0"/>
        <w:textAlignment w:val="baseline"/>
        <w:rPr>
          <w:ins w:id="27829" w:author="ORANGE" w:date="2019-04-19T10:01:00Z"/>
        </w:rPr>
      </w:pPr>
      <w:ins w:id="27830" w:author="ORANGE" w:date="2019-04-19T10:01:00Z">
        <w:r w:rsidRPr="00215D3C">
          <w:t>The Service Provider sends a HTTP PATCH response to the Service Consumer.</w:t>
        </w:r>
      </w:ins>
    </w:p>
    <w:p w14:paraId="6A42FB10" w14:textId="77777777" w:rsidR="009F666A" w:rsidRPr="00215D3C" w:rsidRDefault="009F666A" w:rsidP="009F666A">
      <w:pPr>
        <w:ind w:left="709" w:hanging="10"/>
        <w:rPr>
          <w:ins w:id="27831" w:author="ORANGE" w:date="2019-04-19T10:01:00Z"/>
        </w:rPr>
      </w:pPr>
      <w:ins w:id="27832" w:author="ORANGE" w:date="2019-04-19T10:01:00Z">
        <w:r w:rsidRPr="00215D3C">
          <w:t>On success "204 No Content" shall be returned. The response message body shall be empty.</w:t>
        </w:r>
      </w:ins>
    </w:p>
    <w:p w14:paraId="26A68701" w14:textId="77777777" w:rsidR="009F666A" w:rsidRPr="00215D3C" w:rsidRDefault="009F666A" w:rsidP="009F666A">
      <w:pPr>
        <w:ind w:left="709" w:hanging="10"/>
        <w:rPr>
          <w:ins w:id="27833" w:author="ORANGE" w:date="2019-04-19T10:01:00Z"/>
        </w:rPr>
      </w:pPr>
      <w:ins w:id="27834" w:author="ORANGE" w:date="2019-04-19T10:01:00Z">
        <w:r w:rsidRPr="00215D3C">
          <w:t>On failure, an appropriate error code shall be returned. The response message body shall return the alarmId, together with failure reason. The JSON document carried in the response shall comply to the "failedAlarms-Type" schema.</w:t>
        </w:r>
      </w:ins>
    </w:p>
    <w:p w14:paraId="5D96044F" w14:textId="10F5B50C" w:rsidR="009F666A" w:rsidRPr="00215D3C" w:rsidRDefault="009F666A" w:rsidP="009F666A">
      <w:pPr>
        <w:rPr>
          <w:ins w:id="27835" w:author="ORANGE" w:date="2019-04-19T10:01:00Z"/>
        </w:rPr>
      </w:pPr>
      <w:ins w:id="27836" w:author="ORANGE" w:date="2019-04-19T10:01:00Z">
        <w:r w:rsidRPr="00215D3C">
          <w:t xml:space="preserve">In case multiple alarms shall be acknowledged the IS operation parameters are mapped to SS equivalents according to table </w:t>
        </w:r>
      </w:ins>
      <w:ins w:id="27837" w:author="ORANGE" w:date="2019-06-14T13:02:00Z">
        <w:r w:rsidR="00C5780D">
          <w:t>12.</w:t>
        </w:r>
      </w:ins>
      <w:ins w:id="27838" w:author="ORANGE" w:date="2019-04-19T10:13:00Z">
        <w:r w:rsidR="002659C6" w:rsidRPr="002659C6">
          <w:t>2.1</w:t>
        </w:r>
      </w:ins>
      <w:ins w:id="27839" w:author="ORANGE" w:date="2019-04-19T10:01:00Z">
        <w:r w:rsidRPr="00215D3C">
          <w:t>.1.5-</w:t>
        </w:r>
        <w:r w:rsidRPr="00215D3C">
          <w:rPr>
            <w:rFonts w:hint="eastAsia"/>
            <w:lang w:eastAsia="zh-CN"/>
          </w:rPr>
          <w:t>3</w:t>
        </w:r>
        <w:r w:rsidRPr="00215D3C">
          <w:t xml:space="preserve"> and table </w:t>
        </w:r>
      </w:ins>
      <w:ins w:id="27840" w:author="ORANGE" w:date="2019-06-14T13:02:00Z">
        <w:r w:rsidR="00C5780D">
          <w:t>12.</w:t>
        </w:r>
      </w:ins>
      <w:ins w:id="27841" w:author="ORANGE" w:date="2019-04-19T10:13:00Z">
        <w:r w:rsidR="002659C6" w:rsidRPr="002659C6">
          <w:t>2.1</w:t>
        </w:r>
      </w:ins>
      <w:ins w:id="27842" w:author="ORANGE" w:date="2019-04-19T10:01:00Z">
        <w:r w:rsidRPr="00215D3C">
          <w:t>.1.5-</w:t>
        </w:r>
        <w:r w:rsidRPr="00215D3C">
          <w:rPr>
            <w:rFonts w:hint="eastAsia"/>
            <w:lang w:eastAsia="zh-CN"/>
          </w:rPr>
          <w:t>4</w:t>
        </w:r>
        <w:r w:rsidRPr="00215D3C">
          <w:t>.</w:t>
        </w:r>
      </w:ins>
    </w:p>
    <w:p w14:paraId="5F302775" w14:textId="59D9D7C6" w:rsidR="009F666A" w:rsidRPr="00215D3C" w:rsidRDefault="009F666A" w:rsidP="009F666A">
      <w:pPr>
        <w:pStyle w:val="TH"/>
        <w:rPr>
          <w:ins w:id="27843" w:author="ORANGE" w:date="2019-04-19T10:01:00Z"/>
          <w:lang w:eastAsia="zh-CN"/>
        </w:rPr>
      </w:pPr>
      <w:ins w:id="27844" w:author="ORANGE" w:date="2019-04-19T10:01:00Z">
        <w:r w:rsidRPr="00215D3C">
          <w:rPr>
            <w:lang w:eastAsia="zh-CN"/>
          </w:rPr>
          <w:t xml:space="preserve">Table </w:t>
        </w:r>
      </w:ins>
      <w:ins w:id="27845" w:author="ORANGE" w:date="2019-06-14T13:02:00Z">
        <w:r w:rsidR="00C5780D">
          <w:rPr>
            <w:lang w:eastAsia="zh-CN"/>
          </w:rPr>
          <w:t>12.</w:t>
        </w:r>
      </w:ins>
      <w:ins w:id="27846" w:author="ORANGE" w:date="2019-04-19T10:13:00Z">
        <w:r w:rsidR="002659C6" w:rsidRPr="002659C6">
          <w:rPr>
            <w:lang w:eastAsia="zh-CN"/>
          </w:rPr>
          <w:t>2.1</w:t>
        </w:r>
      </w:ins>
      <w:ins w:id="27847" w:author="ORANGE" w:date="2019-04-19T10:01:00Z">
        <w:r w:rsidRPr="00215D3C">
          <w:rPr>
            <w:lang w:eastAsia="zh-CN"/>
          </w:rPr>
          <w:t>.1.5-</w:t>
        </w:r>
        <w:r w:rsidRPr="00215D3C">
          <w:rPr>
            <w:rFonts w:hint="eastAsia"/>
            <w:lang w:eastAsia="zh-CN"/>
          </w:rPr>
          <w:t>3</w:t>
        </w:r>
        <w:r w:rsidRPr="00215D3C">
          <w:rPr>
            <w:lang w:eastAsia="zh-CN"/>
          </w:rPr>
          <w:t>: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4911FFD2" w14:textId="77777777" w:rsidTr="00596938">
        <w:trPr>
          <w:ins w:id="27848" w:author="ORANGE" w:date="2019-04-19T10:01:00Z"/>
        </w:trPr>
        <w:tc>
          <w:tcPr>
            <w:tcW w:w="2977" w:type="dxa"/>
            <w:shd w:val="clear" w:color="auto" w:fill="auto"/>
          </w:tcPr>
          <w:p w14:paraId="5566AEC3" w14:textId="77777777" w:rsidR="009F666A" w:rsidRPr="00215D3C" w:rsidRDefault="009F666A" w:rsidP="00596938">
            <w:pPr>
              <w:keepNext/>
              <w:keepLines/>
              <w:spacing w:after="0"/>
              <w:jc w:val="center"/>
              <w:rPr>
                <w:ins w:id="27849" w:author="ORANGE" w:date="2019-04-19T10:01:00Z"/>
                <w:rFonts w:ascii="Arial" w:hAnsi="Arial"/>
                <w:b/>
                <w:sz w:val="18"/>
                <w:lang w:eastAsia="zh-CN"/>
              </w:rPr>
            </w:pPr>
            <w:ins w:id="27850" w:author="ORANGE" w:date="2019-04-19T10:01:00Z">
              <w:r w:rsidRPr="00215D3C">
                <w:rPr>
                  <w:rFonts w:ascii="Arial" w:hAnsi="Arial"/>
                  <w:b/>
                  <w:sz w:val="18"/>
                </w:rPr>
                <w:t>IS operation parameter name</w:t>
              </w:r>
            </w:ins>
          </w:p>
        </w:tc>
        <w:tc>
          <w:tcPr>
            <w:tcW w:w="1417" w:type="dxa"/>
          </w:tcPr>
          <w:p w14:paraId="5F4B40F6" w14:textId="77777777" w:rsidR="009F666A" w:rsidRPr="00215D3C" w:rsidRDefault="009F666A" w:rsidP="00596938">
            <w:pPr>
              <w:keepNext/>
              <w:keepLines/>
              <w:spacing w:after="0"/>
              <w:jc w:val="center"/>
              <w:rPr>
                <w:ins w:id="27851" w:author="ORANGE" w:date="2019-04-19T10:01:00Z"/>
                <w:rFonts w:ascii="Arial" w:hAnsi="Arial"/>
                <w:b/>
                <w:sz w:val="18"/>
                <w:lang w:eastAsia="zh-CN"/>
              </w:rPr>
            </w:pPr>
            <w:ins w:id="27852" w:author="ORANGE" w:date="2019-04-19T10:01:00Z">
              <w:r w:rsidRPr="00215D3C">
                <w:rPr>
                  <w:rFonts w:ascii="Arial" w:hAnsi="Arial"/>
                  <w:b/>
                  <w:sz w:val="18"/>
                  <w:lang w:eastAsia="zh-CN"/>
                </w:rPr>
                <w:t>SS parameter location</w:t>
              </w:r>
            </w:ins>
          </w:p>
        </w:tc>
        <w:tc>
          <w:tcPr>
            <w:tcW w:w="1985" w:type="dxa"/>
          </w:tcPr>
          <w:p w14:paraId="6507FA34" w14:textId="77777777" w:rsidR="009F666A" w:rsidRPr="00215D3C" w:rsidRDefault="009F666A" w:rsidP="00596938">
            <w:pPr>
              <w:keepNext/>
              <w:keepLines/>
              <w:spacing w:after="0"/>
              <w:jc w:val="center"/>
              <w:rPr>
                <w:ins w:id="27853" w:author="ORANGE" w:date="2019-04-19T10:01:00Z"/>
                <w:rFonts w:ascii="Arial" w:hAnsi="Arial"/>
                <w:b/>
                <w:sz w:val="18"/>
                <w:lang w:eastAsia="zh-CN"/>
              </w:rPr>
            </w:pPr>
            <w:ins w:id="27854" w:author="ORANGE" w:date="2019-04-19T10:01:00Z">
              <w:r w:rsidRPr="00215D3C">
                <w:rPr>
                  <w:rFonts w:ascii="Arial" w:hAnsi="Arial"/>
                  <w:b/>
                  <w:sz w:val="18"/>
                  <w:lang w:eastAsia="zh-CN"/>
                </w:rPr>
                <w:t>SS parameter name</w:t>
              </w:r>
            </w:ins>
          </w:p>
        </w:tc>
        <w:tc>
          <w:tcPr>
            <w:tcW w:w="2268" w:type="dxa"/>
          </w:tcPr>
          <w:p w14:paraId="7E1678C0" w14:textId="77777777" w:rsidR="009F666A" w:rsidRPr="00215D3C" w:rsidRDefault="009F666A" w:rsidP="00596938">
            <w:pPr>
              <w:keepNext/>
              <w:keepLines/>
              <w:spacing w:after="0"/>
              <w:jc w:val="center"/>
              <w:rPr>
                <w:ins w:id="27855" w:author="ORANGE" w:date="2019-04-19T10:01:00Z"/>
                <w:rFonts w:ascii="Arial" w:hAnsi="Arial"/>
                <w:b/>
                <w:sz w:val="18"/>
                <w:lang w:eastAsia="zh-CN"/>
              </w:rPr>
            </w:pPr>
            <w:ins w:id="27856" w:author="ORANGE" w:date="2019-04-19T10:01:00Z">
              <w:r w:rsidRPr="00215D3C">
                <w:rPr>
                  <w:rFonts w:ascii="Arial" w:hAnsi="Arial"/>
                  <w:b/>
                  <w:sz w:val="18"/>
                  <w:lang w:eastAsia="zh-CN"/>
                </w:rPr>
                <w:t>SS parameter type</w:t>
              </w:r>
            </w:ins>
          </w:p>
        </w:tc>
        <w:tc>
          <w:tcPr>
            <w:tcW w:w="958" w:type="dxa"/>
            <w:shd w:val="clear" w:color="auto" w:fill="auto"/>
          </w:tcPr>
          <w:p w14:paraId="3F23521D" w14:textId="77777777" w:rsidR="009F666A" w:rsidRPr="00215D3C" w:rsidRDefault="009F666A" w:rsidP="00596938">
            <w:pPr>
              <w:keepNext/>
              <w:keepLines/>
              <w:spacing w:after="0"/>
              <w:jc w:val="center"/>
              <w:rPr>
                <w:ins w:id="27857" w:author="ORANGE" w:date="2019-04-19T10:01:00Z"/>
                <w:rFonts w:ascii="Arial" w:hAnsi="Arial"/>
                <w:b/>
                <w:sz w:val="18"/>
                <w:lang w:eastAsia="zh-CN"/>
              </w:rPr>
            </w:pPr>
            <w:ins w:id="27858" w:author="ORANGE" w:date="2019-04-19T10:01:00Z">
              <w:r w:rsidRPr="00215D3C">
                <w:rPr>
                  <w:rFonts w:ascii="Arial" w:hAnsi="Arial"/>
                  <w:b/>
                  <w:sz w:val="18"/>
                  <w:lang w:eastAsia="zh-CN"/>
                </w:rPr>
                <w:t>Qualifier</w:t>
              </w:r>
            </w:ins>
          </w:p>
        </w:tc>
      </w:tr>
      <w:tr w:rsidR="009F666A" w:rsidRPr="00215D3C" w14:paraId="4815BF39" w14:textId="77777777" w:rsidTr="00596938">
        <w:trPr>
          <w:ins w:id="27859" w:author="ORANGE" w:date="2019-04-19T10:01:00Z"/>
        </w:trPr>
        <w:tc>
          <w:tcPr>
            <w:tcW w:w="2977" w:type="dxa"/>
            <w:shd w:val="clear" w:color="auto" w:fill="auto"/>
          </w:tcPr>
          <w:p w14:paraId="528FFA99" w14:textId="77777777" w:rsidR="009F666A" w:rsidRPr="00215D3C" w:rsidRDefault="009F666A" w:rsidP="00596938">
            <w:pPr>
              <w:pStyle w:val="TAR"/>
              <w:rPr>
                <w:ins w:id="27860" w:author="ORANGE" w:date="2019-04-19T10:01:00Z"/>
              </w:rPr>
            </w:pPr>
            <w:ins w:id="27861" w:author="ORANGE" w:date="2019-04-19T10:01:00Z">
              <w:r w:rsidRPr="00215D3C">
                <w:t>alarmInformationAndSeverity</w:t>
              </w:r>
            </w:ins>
          </w:p>
          <w:p w14:paraId="788D9B37" w14:textId="77777777" w:rsidR="009F666A" w:rsidRPr="00215D3C" w:rsidRDefault="009F666A" w:rsidP="00596938">
            <w:pPr>
              <w:pStyle w:val="TAR"/>
              <w:rPr>
                <w:ins w:id="27862" w:author="ORANGE" w:date="2019-04-19T10:01:00Z"/>
                <w:szCs w:val="18"/>
                <w:lang w:eastAsia="zh-CN"/>
              </w:rPr>
            </w:pPr>
            <w:ins w:id="27863" w:author="ORANGE" w:date="2019-04-19T10:01:00Z">
              <w:r w:rsidRPr="00215D3C">
                <w:t>ReferenceList</w:t>
              </w:r>
            </w:ins>
          </w:p>
        </w:tc>
        <w:tc>
          <w:tcPr>
            <w:tcW w:w="1417" w:type="dxa"/>
          </w:tcPr>
          <w:p w14:paraId="6B8892CD" w14:textId="77777777" w:rsidR="009F666A" w:rsidRPr="00215D3C" w:rsidRDefault="009F666A" w:rsidP="00596938">
            <w:pPr>
              <w:pStyle w:val="TAR"/>
              <w:rPr>
                <w:ins w:id="27864" w:author="ORANGE" w:date="2019-04-19T10:01:00Z"/>
                <w:szCs w:val="18"/>
                <w:lang w:eastAsia="zh-CN"/>
              </w:rPr>
            </w:pPr>
            <w:ins w:id="27865" w:author="ORANGE" w:date="2019-04-19T10:01:00Z">
              <w:r w:rsidRPr="00215D3C">
                <w:rPr>
                  <w:szCs w:val="18"/>
                  <w:lang w:eastAsia="zh-CN"/>
                </w:rPr>
                <w:t>path</w:t>
              </w:r>
            </w:ins>
          </w:p>
          <w:p w14:paraId="7174AC32" w14:textId="77777777" w:rsidR="009F666A" w:rsidRPr="00215D3C" w:rsidRDefault="009F666A" w:rsidP="00596938">
            <w:pPr>
              <w:pStyle w:val="TAR"/>
              <w:rPr>
                <w:ins w:id="27866" w:author="ORANGE" w:date="2019-04-19T10:01:00Z"/>
                <w:szCs w:val="18"/>
                <w:lang w:eastAsia="zh-CN"/>
              </w:rPr>
            </w:pPr>
            <w:ins w:id="27867" w:author="ORANGE" w:date="2019-04-19T10:01:00Z">
              <w:r w:rsidRPr="00215D3C">
                <w:rPr>
                  <w:szCs w:val="18"/>
                  <w:lang w:eastAsia="zh-CN"/>
                </w:rPr>
                <w:t>query</w:t>
              </w:r>
            </w:ins>
          </w:p>
          <w:p w14:paraId="23FEDF65" w14:textId="77777777" w:rsidR="009F666A" w:rsidRPr="00215D3C" w:rsidRDefault="009F666A" w:rsidP="00596938">
            <w:pPr>
              <w:pStyle w:val="TAR"/>
              <w:rPr>
                <w:ins w:id="27868" w:author="ORANGE" w:date="2019-04-19T10:01:00Z"/>
                <w:szCs w:val="18"/>
                <w:lang w:eastAsia="zh-CN"/>
              </w:rPr>
            </w:pPr>
          </w:p>
        </w:tc>
        <w:tc>
          <w:tcPr>
            <w:tcW w:w="1985" w:type="dxa"/>
          </w:tcPr>
          <w:p w14:paraId="03CCE875" w14:textId="77777777" w:rsidR="009F666A" w:rsidRPr="00215D3C" w:rsidRDefault="009F666A" w:rsidP="00596938">
            <w:pPr>
              <w:pStyle w:val="TAR"/>
              <w:rPr>
                <w:ins w:id="27869" w:author="ORANGE" w:date="2019-04-19T10:01:00Z"/>
                <w:szCs w:val="18"/>
                <w:lang w:eastAsia="zh-CN"/>
              </w:rPr>
            </w:pPr>
            <w:ins w:id="27870" w:author="ORANGE" w:date="2019-04-19T10:01:00Z">
              <w:r w:rsidRPr="00215D3C">
                <w:rPr>
                  <w:szCs w:val="18"/>
                  <w:lang w:eastAsia="zh-CN"/>
                </w:rPr>
                <w:t>/alarms</w:t>
              </w:r>
            </w:ins>
          </w:p>
          <w:p w14:paraId="66FE7DE9" w14:textId="77777777" w:rsidR="009F666A" w:rsidRPr="00215D3C" w:rsidRDefault="009F666A" w:rsidP="00596938">
            <w:pPr>
              <w:pStyle w:val="TAR"/>
              <w:rPr>
                <w:ins w:id="27871" w:author="ORANGE" w:date="2019-04-19T10:01:00Z"/>
                <w:szCs w:val="18"/>
                <w:lang w:eastAsia="zh-CN"/>
              </w:rPr>
            </w:pPr>
            <w:ins w:id="27872" w:author="ORANGE" w:date="2019-04-19T10:01:00Z">
              <w:r w:rsidRPr="00215D3C">
                <w:rPr>
                  <w:szCs w:val="18"/>
                  <w:lang w:eastAsia="zh-CN"/>
                </w:rPr>
                <w:t>alarmId</w:t>
              </w:r>
            </w:ins>
          </w:p>
          <w:p w14:paraId="4C313055" w14:textId="77777777" w:rsidR="009F666A" w:rsidRPr="00215D3C" w:rsidRDefault="009F666A" w:rsidP="00596938">
            <w:pPr>
              <w:pStyle w:val="TAR"/>
              <w:rPr>
                <w:ins w:id="27873" w:author="ORANGE" w:date="2019-04-19T10:01:00Z"/>
                <w:szCs w:val="18"/>
                <w:lang w:eastAsia="zh-CN"/>
              </w:rPr>
            </w:pPr>
          </w:p>
        </w:tc>
        <w:tc>
          <w:tcPr>
            <w:tcW w:w="2268" w:type="dxa"/>
          </w:tcPr>
          <w:p w14:paraId="1617FACF" w14:textId="77777777" w:rsidR="009F666A" w:rsidRPr="00215D3C" w:rsidRDefault="009F666A" w:rsidP="00596938">
            <w:pPr>
              <w:pStyle w:val="TAR"/>
              <w:rPr>
                <w:ins w:id="27874" w:author="ORANGE" w:date="2019-04-19T10:01:00Z"/>
                <w:szCs w:val="18"/>
                <w:lang w:eastAsia="zh-CN"/>
              </w:rPr>
            </w:pPr>
            <w:ins w:id="27875" w:author="ORANGE" w:date="2019-04-19T10:01:00Z">
              <w:r w:rsidRPr="00215D3C">
                <w:rPr>
                  <w:szCs w:val="18"/>
                  <w:lang w:eastAsia="zh-CN"/>
                </w:rPr>
                <w:t>n/a</w:t>
              </w:r>
            </w:ins>
          </w:p>
          <w:p w14:paraId="30FD8714" w14:textId="77777777" w:rsidR="009F666A" w:rsidRPr="00215D3C" w:rsidRDefault="009F666A" w:rsidP="00596938">
            <w:pPr>
              <w:pStyle w:val="TAR"/>
              <w:rPr>
                <w:ins w:id="27876" w:author="ORANGE" w:date="2019-04-19T10:01:00Z"/>
                <w:szCs w:val="18"/>
                <w:lang w:eastAsia="zh-CN"/>
              </w:rPr>
            </w:pPr>
            <w:ins w:id="27877" w:author="ORANGE" w:date="2019-04-19T10:01:00Z">
              <w:r w:rsidRPr="00215D3C">
                <w:rPr>
                  <w:rFonts w:hint="eastAsia"/>
                  <w:szCs w:val="18"/>
                  <w:lang w:eastAsia="zh-CN"/>
                </w:rPr>
                <w:t>a</w:t>
              </w:r>
              <w:r w:rsidRPr="00215D3C">
                <w:rPr>
                  <w:szCs w:val="18"/>
                  <w:lang w:eastAsia="zh-CN"/>
                </w:rPr>
                <w:t>larmIdAndPerceivedSeverityList-QueryType</w:t>
              </w:r>
              <w:r>
                <w:rPr>
                  <w:szCs w:val="18"/>
                  <w:lang w:eastAsia="zh-CN"/>
                </w:rPr>
                <w:t xml:space="preserve"> </w:t>
              </w:r>
            </w:ins>
          </w:p>
        </w:tc>
        <w:tc>
          <w:tcPr>
            <w:tcW w:w="958" w:type="dxa"/>
            <w:shd w:val="clear" w:color="auto" w:fill="auto"/>
          </w:tcPr>
          <w:p w14:paraId="0933E6BB" w14:textId="77777777" w:rsidR="009F666A" w:rsidRPr="00215D3C" w:rsidRDefault="009F666A" w:rsidP="00596938">
            <w:pPr>
              <w:pStyle w:val="TAR"/>
              <w:rPr>
                <w:ins w:id="27878" w:author="ORANGE" w:date="2019-04-19T10:01:00Z"/>
                <w:szCs w:val="18"/>
                <w:lang w:eastAsia="zh-CN"/>
              </w:rPr>
            </w:pPr>
            <w:ins w:id="27879" w:author="ORANGE" w:date="2019-04-19T10:01:00Z">
              <w:r w:rsidRPr="00215D3C">
                <w:rPr>
                  <w:szCs w:val="18"/>
                  <w:lang w:eastAsia="zh-CN"/>
                </w:rPr>
                <w:t>M</w:t>
              </w:r>
            </w:ins>
          </w:p>
          <w:p w14:paraId="27274CF5" w14:textId="77777777" w:rsidR="009F666A" w:rsidRPr="00215D3C" w:rsidRDefault="009F666A" w:rsidP="00596938">
            <w:pPr>
              <w:pStyle w:val="TAR"/>
              <w:rPr>
                <w:ins w:id="27880" w:author="ORANGE" w:date="2019-04-19T10:01:00Z"/>
                <w:szCs w:val="18"/>
                <w:lang w:eastAsia="zh-CN"/>
              </w:rPr>
            </w:pPr>
            <w:ins w:id="27881" w:author="ORANGE" w:date="2019-04-19T10:01:00Z">
              <w:r w:rsidRPr="00215D3C">
                <w:rPr>
                  <w:szCs w:val="18"/>
                  <w:lang w:eastAsia="zh-CN"/>
                </w:rPr>
                <w:t>M</w:t>
              </w:r>
            </w:ins>
          </w:p>
          <w:p w14:paraId="29C00F3F" w14:textId="77777777" w:rsidR="009F666A" w:rsidRPr="00215D3C" w:rsidRDefault="009F666A" w:rsidP="00596938">
            <w:pPr>
              <w:pStyle w:val="TAR"/>
              <w:rPr>
                <w:ins w:id="27882" w:author="ORANGE" w:date="2019-04-19T10:01:00Z"/>
                <w:szCs w:val="18"/>
                <w:lang w:eastAsia="zh-CN"/>
              </w:rPr>
            </w:pPr>
          </w:p>
        </w:tc>
      </w:tr>
      <w:tr w:rsidR="009F666A" w:rsidRPr="00215D3C" w14:paraId="475AB280" w14:textId="77777777" w:rsidTr="00596938">
        <w:trPr>
          <w:ins w:id="27883" w:author="ORANGE" w:date="2019-04-19T10:01:00Z"/>
        </w:trPr>
        <w:tc>
          <w:tcPr>
            <w:tcW w:w="2977" w:type="dxa"/>
            <w:shd w:val="clear" w:color="auto" w:fill="auto"/>
          </w:tcPr>
          <w:p w14:paraId="0555D7A9" w14:textId="77777777" w:rsidR="009F666A" w:rsidRPr="00215D3C" w:rsidRDefault="009F666A" w:rsidP="00596938">
            <w:pPr>
              <w:pStyle w:val="TAR"/>
              <w:rPr>
                <w:ins w:id="27884" w:author="ORANGE" w:date="2019-04-19T10:01:00Z"/>
                <w:szCs w:val="18"/>
                <w:lang w:eastAsia="zh-CN"/>
              </w:rPr>
            </w:pPr>
            <w:ins w:id="27885" w:author="ORANGE" w:date="2019-04-19T10:01:00Z">
              <w:r w:rsidRPr="00215D3C">
                <w:t>ackUserId</w:t>
              </w:r>
            </w:ins>
          </w:p>
        </w:tc>
        <w:tc>
          <w:tcPr>
            <w:tcW w:w="1417" w:type="dxa"/>
          </w:tcPr>
          <w:p w14:paraId="493F1BBA" w14:textId="77777777" w:rsidR="009F666A" w:rsidRPr="00215D3C" w:rsidRDefault="009F666A" w:rsidP="00596938">
            <w:pPr>
              <w:pStyle w:val="TAR"/>
              <w:rPr>
                <w:ins w:id="27886" w:author="ORANGE" w:date="2019-04-19T10:01:00Z"/>
                <w:szCs w:val="18"/>
                <w:lang w:eastAsia="zh-CN"/>
              </w:rPr>
            </w:pPr>
            <w:ins w:id="27887" w:author="ORANGE" w:date="2019-04-19T10:01:00Z">
              <w:r w:rsidRPr="00215D3C">
                <w:rPr>
                  <w:szCs w:val="18"/>
                  <w:lang w:eastAsia="zh-CN"/>
                </w:rPr>
                <w:t>request body</w:t>
              </w:r>
            </w:ins>
          </w:p>
        </w:tc>
        <w:tc>
          <w:tcPr>
            <w:tcW w:w="1985" w:type="dxa"/>
          </w:tcPr>
          <w:p w14:paraId="1517844B" w14:textId="77777777" w:rsidR="009F666A" w:rsidRPr="00215D3C" w:rsidRDefault="009F666A" w:rsidP="00596938">
            <w:pPr>
              <w:pStyle w:val="TAR"/>
              <w:rPr>
                <w:ins w:id="27888" w:author="ORANGE" w:date="2019-04-19T10:01:00Z"/>
                <w:szCs w:val="18"/>
                <w:lang w:eastAsia="zh-CN"/>
              </w:rPr>
            </w:pPr>
            <w:ins w:id="27889" w:author="ORANGE" w:date="2019-04-19T10:01:00Z">
              <w:r w:rsidRPr="00215D3C">
                <w:t>ackUserId</w:t>
              </w:r>
            </w:ins>
          </w:p>
        </w:tc>
        <w:tc>
          <w:tcPr>
            <w:tcW w:w="2268" w:type="dxa"/>
          </w:tcPr>
          <w:p w14:paraId="423ADCEE" w14:textId="77777777" w:rsidR="009F666A" w:rsidRPr="00215D3C" w:rsidRDefault="009F666A" w:rsidP="00596938">
            <w:pPr>
              <w:pStyle w:val="TAR"/>
              <w:rPr>
                <w:ins w:id="27890" w:author="ORANGE" w:date="2019-04-19T10:01:00Z"/>
                <w:szCs w:val="18"/>
                <w:lang w:eastAsia="zh-CN"/>
              </w:rPr>
            </w:pPr>
            <w:ins w:id="27891" w:author="ORANGE" w:date="2019-04-19T10:01:00Z">
              <w:r w:rsidRPr="00215D3C">
                <w:rPr>
                  <w:szCs w:val="18"/>
                  <w:lang w:eastAsia="zh-CN"/>
                </w:rPr>
                <w:t>ackUserIdType</w:t>
              </w:r>
            </w:ins>
          </w:p>
        </w:tc>
        <w:tc>
          <w:tcPr>
            <w:tcW w:w="958" w:type="dxa"/>
            <w:shd w:val="clear" w:color="auto" w:fill="auto"/>
          </w:tcPr>
          <w:p w14:paraId="673A6C54" w14:textId="77777777" w:rsidR="009F666A" w:rsidRPr="00215D3C" w:rsidRDefault="009F666A" w:rsidP="00596938">
            <w:pPr>
              <w:pStyle w:val="TAR"/>
              <w:rPr>
                <w:ins w:id="27892" w:author="ORANGE" w:date="2019-04-19T10:01:00Z"/>
                <w:szCs w:val="18"/>
                <w:lang w:eastAsia="zh-CN"/>
              </w:rPr>
            </w:pPr>
            <w:ins w:id="27893" w:author="ORANGE" w:date="2019-04-19T10:01:00Z">
              <w:r w:rsidRPr="00215D3C">
                <w:rPr>
                  <w:szCs w:val="18"/>
                  <w:lang w:eastAsia="zh-CN"/>
                </w:rPr>
                <w:t>M</w:t>
              </w:r>
            </w:ins>
          </w:p>
        </w:tc>
      </w:tr>
      <w:tr w:rsidR="009F666A" w:rsidRPr="00215D3C" w14:paraId="3D39F3C3" w14:textId="77777777" w:rsidTr="00596938">
        <w:trPr>
          <w:ins w:id="27894" w:author="ORANGE" w:date="2019-04-19T10:01:00Z"/>
        </w:trPr>
        <w:tc>
          <w:tcPr>
            <w:tcW w:w="2977" w:type="dxa"/>
            <w:shd w:val="clear" w:color="auto" w:fill="auto"/>
          </w:tcPr>
          <w:p w14:paraId="7D7EA61F" w14:textId="77777777" w:rsidR="009F666A" w:rsidRPr="00215D3C" w:rsidRDefault="009F666A" w:rsidP="00596938">
            <w:pPr>
              <w:keepNext/>
              <w:keepLines/>
              <w:spacing w:after="0"/>
              <w:rPr>
                <w:ins w:id="27895" w:author="ORANGE" w:date="2019-04-19T10:01:00Z"/>
                <w:rFonts w:ascii="Arial" w:hAnsi="Arial"/>
                <w:sz w:val="18"/>
              </w:rPr>
            </w:pPr>
            <w:ins w:id="27896" w:author="ORANGE" w:date="2019-04-19T10:01:00Z">
              <w:r w:rsidRPr="00215D3C">
                <w:rPr>
                  <w:rFonts w:ascii="Arial" w:hAnsi="Arial"/>
                  <w:sz w:val="18"/>
                </w:rPr>
                <w:t>ackSystemId</w:t>
              </w:r>
            </w:ins>
          </w:p>
        </w:tc>
        <w:tc>
          <w:tcPr>
            <w:tcW w:w="1417" w:type="dxa"/>
          </w:tcPr>
          <w:p w14:paraId="7EB7FA5B" w14:textId="77777777" w:rsidR="009F666A" w:rsidRPr="00215D3C" w:rsidRDefault="009F666A" w:rsidP="00596938">
            <w:pPr>
              <w:keepNext/>
              <w:keepLines/>
              <w:spacing w:after="0"/>
              <w:rPr>
                <w:ins w:id="27897" w:author="ORANGE" w:date="2019-04-19T10:01:00Z"/>
                <w:rFonts w:ascii="Arial" w:hAnsi="Arial"/>
                <w:sz w:val="18"/>
                <w:szCs w:val="18"/>
                <w:lang w:eastAsia="zh-CN"/>
              </w:rPr>
            </w:pPr>
            <w:ins w:id="27898" w:author="ORANGE" w:date="2019-04-19T10:01:00Z">
              <w:r w:rsidRPr="00215D3C">
                <w:rPr>
                  <w:rFonts w:ascii="Arial" w:hAnsi="Arial"/>
                  <w:sz w:val="18"/>
                  <w:szCs w:val="18"/>
                  <w:lang w:eastAsia="zh-CN"/>
                </w:rPr>
                <w:t>request body</w:t>
              </w:r>
            </w:ins>
          </w:p>
        </w:tc>
        <w:tc>
          <w:tcPr>
            <w:tcW w:w="1985" w:type="dxa"/>
          </w:tcPr>
          <w:p w14:paraId="730C6214" w14:textId="77777777" w:rsidR="009F666A" w:rsidRPr="00215D3C" w:rsidRDefault="009F666A" w:rsidP="00596938">
            <w:pPr>
              <w:keepNext/>
              <w:keepLines/>
              <w:spacing w:after="0"/>
              <w:rPr>
                <w:ins w:id="27899" w:author="ORANGE" w:date="2019-04-19T10:01:00Z"/>
                <w:rFonts w:ascii="Arial" w:hAnsi="Arial"/>
                <w:sz w:val="18"/>
                <w:szCs w:val="18"/>
                <w:lang w:eastAsia="zh-CN"/>
              </w:rPr>
            </w:pPr>
            <w:ins w:id="27900" w:author="ORANGE" w:date="2019-04-19T10:01:00Z">
              <w:r w:rsidRPr="00215D3C">
                <w:rPr>
                  <w:rFonts w:ascii="Arial" w:hAnsi="Arial"/>
                  <w:sz w:val="18"/>
                </w:rPr>
                <w:t>ackSystemId</w:t>
              </w:r>
            </w:ins>
          </w:p>
        </w:tc>
        <w:tc>
          <w:tcPr>
            <w:tcW w:w="2268" w:type="dxa"/>
          </w:tcPr>
          <w:p w14:paraId="3D1B7E32" w14:textId="77777777" w:rsidR="009F666A" w:rsidRPr="00215D3C" w:rsidRDefault="009F666A" w:rsidP="00596938">
            <w:pPr>
              <w:keepNext/>
              <w:keepLines/>
              <w:spacing w:after="0"/>
              <w:rPr>
                <w:ins w:id="27901" w:author="ORANGE" w:date="2019-04-19T10:01:00Z"/>
                <w:rFonts w:ascii="Arial" w:hAnsi="Arial"/>
                <w:sz w:val="18"/>
                <w:szCs w:val="18"/>
                <w:lang w:eastAsia="zh-CN"/>
              </w:rPr>
            </w:pPr>
            <w:ins w:id="27902" w:author="ORANGE" w:date="2019-04-19T10:01:00Z">
              <w:r w:rsidRPr="00215D3C">
                <w:rPr>
                  <w:rFonts w:ascii="Arial" w:hAnsi="Arial"/>
                  <w:sz w:val="18"/>
                  <w:szCs w:val="18"/>
                  <w:lang w:eastAsia="zh-CN"/>
                </w:rPr>
                <w:t>ackSystemIdType</w:t>
              </w:r>
            </w:ins>
          </w:p>
        </w:tc>
        <w:tc>
          <w:tcPr>
            <w:tcW w:w="958" w:type="dxa"/>
            <w:shd w:val="clear" w:color="auto" w:fill="auto"/>
          </w:tcPr>
          <w:p w14:paraId="62C5116A" w14:textId="77777777" w:rsidR="009F666A" w:rsidRPr="00215D3C" w:rsidRDefault="009F666A" w:rsidP="00596938">
            <w:pPr>
              <w:keepNext/>
              <w:keepLines/>
              <w:spacing w:after="0"/>
              <w:jc w:val="center"/>
              <w:rPr>
                <w:ins w:id="27903" w:author="ORANGE" w:date="2019-04-19T10:01:00Z"/>
                <w:rFonts w:ascii="Arial" w:hAnsi="Arial"/>
                <w:sz w:val="18"/>
                <w:szCs w:val="18"/>
                <w:lang w:eastAsia="zh-CN"/>
              </w:rPr>
            </w:pPr>
            <w:ins w:id="27904" w:author="ORANGE" w:date="2019-04-19T10:01:00Z">
              <w:r w:rsidRPr="00215D3C">
                <w:rPr>
                  <w:rFonts w:ascii="Arial" w:hAnsi="Arial"/>
                  <w:sz w:val="18"/>
                  <w:szCs w:val="18"/>
                  <w:lang w:eastAsia="zh-CN"/>
                </w:rPr>
                <w:t>O</w:t>
              </w:r>
            </w:ins>
          </w:p>
        </w:tc>
      </w:tr>
    </w:tbl>
    <w:p w14:paraId="73495B06" w14:textId="77777777" w:rsidR="009F666A" w:rsidRPr="00215D3C" w:rsidRDefault="009F666A" w:rsidP="009F666A">
      <w:pPr>
        <w:rPr>
          <w:ins w:id="27905" w:author="ORANGE" w:date="2019-04-19T10:01:00Z"/>
        </w:rPr>
      </w:pPr>
    </w:p>
    <w:p w14:paraId="6035F78E" w14:textId="13F6E208" w:rsidR="009F666A" w:rsidRPr="00215D3C" w:rsidRDefault="009F666A" w:rsidP="009F666A">
      <w:pPr>
        <w:pStyle w:val="TH"/>
        <w:rPr>
          <w:ins w:id="27906" w:author="ORANGE" w:date="2019-04-19T10:01:00Z"/>
          <w:lang w:eastAsia="zh-CN"/>
        </w:rPr>
      </w:pPr>
      <w:ins w:id="27907" w:author="ORANGE" w:date="2019-04-19T10:01:00Z">
        <w:r w:rsidRPr="00215D3C">
          <w:rPr>
            <w:lang w:eastAsia="zh-CN"/>
          </w:rPr>
          <w:t xml:space="preserve">Table </w:t>
        </w:r>
      </w:ins>
      <w:ins w:id="27908" w:author="ORANGE" w:date="2019-06-14T13:02:00Z">
        <w:r w:rsidR="00C5780D">
          <w:rPr>
            <w:lang w:eastAsia="zh-CN"/>
          </w:rPr>
          <w:t>12.</w:t>
        </w:r>
      </w:ins>
      <w:ins w:id="27909" w:author="ORANGE" w:date="2019-04-19T10:13:00Z">
        <w:r w:rsidR="002659C6" w:rsidRPr="002659C6">
          <w:rPr>
            <w:lang w:eastAsia="zh-CN"/>
          </w:rPr>
          <w:t>2.1</w:t>
        </w:r>
      </w:ins>
      <w:ins w:id="27910" w:author="ORANGE" w:date="2019-04-19T10:01:00Z">
        <w:r w:rsidRPr="00215D3C">
          <w:rPr>
            <w:lang w:eastAsia="zh-CN"/>
          </w:rPr>
          <w:t>.1.5-</w:t>
        </w:r>
        <w:r w:rsidRPr="00215D3C">
          <w:rPr>
            <w:rFonts w:hint="eastAsia"/>
            <w:lang w:eastAsia="zh-CN"/>
          </w:rPr>
          <w:t>4</w:t>
        </w:r>
        <w:r w:rsidRPr="00215D3C">
          <w:rPr>
            <w:lang w:eastAsia="zh-CN"/>
          </w:rPr>
          <w:t>: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6DBB634B" w14:textId="77777777" w:rsidTr="00596938">
        <w:trPr>
          <w:ins w:id="27911" w:author="ORANGE" w:date="2019-04-19T10:01:00Z"/>
        </w:trPr>
        <w:tc>
          <w:tcPr>
            <w:tcW w:w="2990" w:type="dxa"/>
            <w:shd w:val="clear" w:color="auto" w:fill="auto"/>
          </w:tcPr>
          <w:p w14:paraId="1166DE87" w14:textId="77777777" w:rsidR="009F666A" w:rsidRPr="00215D3C" w:rsidRDefault="009F666A" w:rsidP="00596938">
            <w:pPr>
              <w:keepNext/>
              <w:keepLines/>
              <w:spacing w:after="0"/>
              <w:jc w:val="center"/>
              <w:rPr>
                <w:ins w:id="27912" w:author="ORANGE" w:date="2019-04-19T10:01:00Z"/>
                <w:rFonts w:ascii="Arial" w:hAnsi="Arial"/>
                <w:b/>
                <w:sz w:val="18"/>
                <w:lang w:eastAsia="zh-CN"/>
              </w:rPr>
            </w:pPr>
            <w:ins w:id="27913" w:author="ORANGE" w:date="2019-04-19T10:01:00Z">
              <w:r w:rsidRPr="00215D3C">
                <w:rPr>
                  <w:rFonts w:ascii="Arial" w:hAnsi="Arial"/>
                  <w:b/>
                  <w:sz w:val="18"/>
                </w:rPr>
                <w:t>IS operation parameter name</w:t>
              </w:r>
            </w:ins>
          </w:p>
        </w:tc>
        <w:tc>
          <w:tcPr>
            <w:tcW w:w="2112" w:type="dxa"/>
          </w:tcPr>
          <w:p w14:paraId="32738FA6" w14:textId="77777777" w:rsidR="009F666A" w:rsidRPr="00215D3C" w:rsidRDefault="009F666A" w:rsidP="00596938">
            <w:pPr>
              <w:keepNext/>
              <w:keepLines/>
              <w:spacing w:after="0"/>
              <w:jc w:val="center"/>
              <w:rPr>
                <w:ins w:id="27914" w:author="ORANGE" w:date="2019-04-19T10:01:00Z"/>
                <w:rFonts w:ascii="Arial" w:hAnsi="Arial"/>
                <w:b/>
                <w:sz w:val="18"/>
                <w:lang w:eastAsia="zh-CN"/>
              </w:rPr>
            </w:pPr>
            <w:ins w:id="27915" w:author="ORANGE" w:date="2019-04-19T10:01:00Z">
              <w:r w:rsidRPr="00215D3C">
                <w:rPr>
                  <w:rFonts w:ascii="Arial" w:hAnsi="Arial"/>
                  <w:b/>
                  <w:sz w:val="18"/>
                  <w:lang w:eastAsia="zh-CN"/>
                </w:rPr>
                <w:t>SS parameter location</w:t>
              </w:r>
            </w:ins>
          </w:p>
        </w:tc>
        <w:tc>
          <w:tcPr>
            <w:tcW w:w="1477" w:type="dxa"/>
          </w:tcPr>
          <w:p w14:paraId="165AAC66" w14:textId="77777777" w:rsidR="009F666A" w:rsidRPr="00215D3C" w:rsidRDefault="009F666A" w:rsidP="00596938">
            <w:pPr>
              <w:keepNext/>
              <w:keepLines/>
              <w:spacing w:after="0"/>
              <w:jc w:val="center"/>
              <w:rPr>
                <w:ins w:id="27916" w:author="ORANGE" w:date="2019-04-19T10:01:00Z"/>
                <w:rFonts w:ascii="Arial" w:hAnsi="Arial"/>
                <w:b/>
                <w:sz w:val="18"/>
                <w:lang w:eastAsia="zh-CN"/>
              </w:rPr>
            </w:pPr>
            <w:ins w:id="27917" w:author="ORANGE" w:date="2019-04-19T10:01:00Z">
              <w:r w:rsidRPr="00215D3C">
                <w:rPr>
                  <w:rFonts w:ascii="Arial" w:hAnsi="Arial"/>
                  <w:b/>
                  <w:sz w:val="18"/>
                  <w:lang w:eastAsia="zh-CN"/>
                </w:rPr>
                <w:t>SS parameter name</w:t>
              </w:r>
            </w:ins>
          </w:p>
        </w:tc>
        <w:tc>
          <w:tcPr>
            <w:tcW w:w="1740" w:type="dxa"/>
          </w:tcPr>
          <w:p w14:paraId="2F947768" w14:textId="77777777" w:rsidR="009F666A" w:rsidRPr="00215D3C" w:rsidRDefault="009F666A" w:rsidP="00596938">
            <w:pPr>
              <w:keepNext/>
              <w:keepLines/>
              <w:spacing w:after="0"/>
              <w:jc w:val="center"/>
              <w:rPr>
                <w:ins w:id="27918" w:author="ORANGE" w:date="2019-04-19T10:01:00Z"/>
                <w:rFonts w:ascii="Arial" w:hAnsi="Arial"/>
                <w:b/>
                <w:sz w:val="18"/>
                <w:lang w:eastAsia="zh-CN"/>
              </w:rPr>
            </w:pPr>
            <w:ins w:id="27919" w:author="ORANGE" w:date="2019-04-19T10:01:00Z">
              <w:r w:rsidRPr="00215D3C">
                <w:rPr>
                  <w:rFonts w:ascii="Arial" w:hAnsi="Arial"/>
                  <w:b/>
                  <w:sz w:val="18"/>
                  <w:lang w:eastAsia="zh-CN"/>
                </w:rPr>
                <w:t>SS parameter type</w:t>
              </w:r>
            </w:ins>
          </w:p>
        </w:tc>
        <w:tc>
          <w:tcPr>
            <w:tcW w:w="1286" w:type="dxa"/>
            <w:shd w:val="clear" w:color="auto" w:fill="auto"/>
          </w:tcPr>
          <w:p w14:paraId="6DB5AD04" w14:textId="77777777" w:rsidR="009F666A" w:rsidRPr="00215D3C" w:rsidRDefault="009F666A" w:rsidP="00596938">
            <w:pPr>
              <w:keepNext/>
              <w:keepLines/>
              <w:spacing w:after="0"/>
              <w:jc w:val="center"/>
              <w:rPr>
                <w:ins w:id="27920" w:author="ORANGE" w:date="2019-04-19T10:01:00Z"/>
                <w:rFonts w:ascii="Arial" w:hAnsi="Arial"/>
                <w:b/>
                <w:sz w:val="18"/>
                <w:lang w:eastAsia="zh-CN"/>
              </w:rPr>
            </w:pPr>
            <w:ins w:id="27921" w:author="ORANGE" w:date="2019-04-19T10:01:00Z">
              <w:r w:rsidRPr="00215D3C">
                <w:rPr>
                  <w:rFonts w:ascii="Arial" w:hAnsi="Arial"/>
                  <w:b/>
                  <w:sz w:val="18"/>
                  <w:lang w:eastAsia="zh-CN"/>
                </w:rPr>
                <w:t>Qualifier</w:t>
              </w:r>
            </w:ins>
          </w:p>
        </w:tc>
      </w:tr>
      <w:tr w:rsidR="009F666A" w:rsidRPr="00215D3C" w14:paraId="2961382C" w14:textId="77777777" w:rsidTr="00596938">
        <w:trPr>
          <w:ins w:id="27922" w:author="ORANGE" w:date="2019-04-19T10:01:00Z"/>
        </w:trPr>
        <w:tc>
          <w:tcPr>
            <w:tcW w:w="2990" w:type="dxa"/>
            <w:shd w:val="clear" w:color="auto" w:fill="auto"/>
          </w:tcPr>
          <w:p w14:paraId="48DD235D" w14:textId="77777777" w:rsidR="009F666A" w:rsidRPr="00215D3C" w:rsidRDefault="009F666A" w:rsidP="00596938">
            <w:pPr>
              <w:keepNext/>
              <w:keepLines/>
              <w:spacing w:after="0"/>
              <w:rPr>
                <w:ins w:id="27923" w:author="ORANGE" w:date="2019-04-19T10:01:00Z"/>
                <w:rFonts w:ascii="Arial" w:hAnsi="Arial"/>
                <w:sz w:val="18"/>
                <w:szCs w:val="18"/>
                <w:lang w:eastAsia="zh-CN"/>
              </w:rPr>
            </w:pPr>
            <w:ins w:id="27924" w:author="ORANGE" w:date="2019-04-19T10:01:00Z">
              <w:r w:rsidRPr="00215D3C">
                <w:rPr>
                  <w:rFonts w:ascii="Arial" w:hAnsi="Arial"/>
                  <w:sz w:val="18"/>
                  <w:szCs w:val="18"/>
                  <w:lang w:eastAsia="zh-CN"/>
                </w:rPr>
                <w:t>badAlarmInformationReferenceList</w:t>
              </w:r>
            </w:ins>
          </w:p>
        </w:tc>
        <w:tc>
          <w:tcPr>
            <w:tcW w:w="2112" w:type="dxa"/>
          </w:tcPr>
          <w:p w14:paraId="66A28F02" w14:textId="77777777" w:rsidR="009F666A" w:rsidRPr="00215D3C" w:rsidRDefault="009F666A" w:rsidP="00596938">
            <w:pPr>
              <w:keepNext/>
              <w:keepLines/>
              <w:spacing w:after="0"/>
              <w:rPr>
                <w:ins w:id="27925" w:author="ORANGE" w:date="2019-04-19T10:01:00Z"/>
                <w:rFonts w:ascii="Arial" w:hAnsi="Arial"/>
                <w:sz w:val="18"/>
                <w:szCs w:val="18"/>
                <w:lang w:eastAsia="zh-CN"/>
              </w:rPr>
            </w:pPr>
            <w:ins w:id="27926" w:author="ORANGE" w:date="2019-04-19T10:01:00Z">
              <w:r w:rsidRPr="00215D3C">
                <w:rPr>
                  <w:rFonts w:ascii="Arial" w:hAnsi="Arial"/>
                  <w:sz w:val="18"/>
                  <w:szCs w:val="18"/>
                  <w:lang w:eastAsia="zh-CN"/>
                </w:rPr>
                <w:t>response body</w:t>
              </w:r>
            </w:ins>
          </w:p>
        </w:tc>
        <w:tc>
          <w:tcPr>
            <w:tcW w:w="1477" w:type="dxa"/>
          </w:tcPr>
          <w:p w14:paraId="055532F8" w14:textId="77777777" w:rsidR="009F666A" w:rsidRPr="00215D3C" w:rsidRDefault="009F666A" w:rsidP="00596938">
            <w:pPr>
              <w:keepNext/>
              <w:keepLines/>
              <w:spacing w:after="0"/>
              <w:rPr>
                <w:ins w:id="27927" w:author="ORANGE" w:date="2019-04-19T10:01:00Z"/>
                <w:rFonts w:ascii="Arial" w:hAnsi="Arial"/>
                <w:sz w:val="18"/>
                <w:szCs w:val="18"/>
                <w:lang w:eastAsia="zh-CN"/>
              </w:rPr>
            </w:pPr>
            <w:ins w:id="27928" w:author="ORANGE" w:date="2019-04-19T10:01:00Z">
              <w:r w:rsidRPr="00215D3C">
                <w:rPr>
                  <w:rFonts w:ascii="Arial" w:hAnsi="Arial"/>
                  <w:sz w:val="18"/>
                  <w:szCs w:val="18"/>
                  <w:lang w:eastAsia="zh-CN"/>
                </w:rPr>
                <w:t>error</w:t>
              </w:r>
            </w:ins>
          </w:p>
        </w:tc>
        <w:tc>
          <w:tcPr>
            <w:tcW w:w="1740" w:type="dxa"/>
          </w:tcPr>
          <w:p w14:paraId="30911582" w14:textId="77777777" w:rsidR="009F666A" w:rsidRPr="00215D3C" w:rsidRDefault="009F666A" w:rsidP="00596938">
            <w:pPr>
              <w:keepNext/>
              <w:keepLines/>
              <w:spacing w:after="0"/>
              <w:rPr>
                <w:ins w:id="27929" w:author="ORANGE" w:date="2019-04-19T10:01:00Z"/>
                <w:rFonts w:ascii="Arial" w:hAnsi="Arial"/>
                <w:sz w:val="18"/>
                <w:szCs w:val="18"/>
                <w:lang w:eastAsia="zh-CN"/>
              </w:rPr>
            </w:pPr>
            <w:ins w:id="27930" w:author="ORANGE" w:date="2019-04-19T10:01:00Z">
              <w:r w:rsidRPr="00215D3C">
                <w:rPr>
                  <w:rFonts w:ascii="Arial" w:hAnsi="Arial"/>
                  <w:sz w:val="18"/>
                  <w:szCs w:val="18"/>
                  <w:lang w:eastAsia="zh-CN"/>
                </w:rPr>
                <w:t>failedAlarms-ResponseType</w:t>
              </w:r>
            </w:ins>
          </w:p>
        </w:tc>
        <w:tc>
          <w:tcPr>
            <w:tcW w:w="1286" w:type="dxa"/>
            <w:shd w:val="clear" w:color="auto" w:fill="auto"/>
          </w:tcPr>
          <w:p w14:paraId="48F2E5A8" w14:textId="77777777" w:rsidR="009F666A" w:rsidRPr="00215D3C" w:rsidRDefault="009F666A" w:rsidP="00596938">
            <w:pPr>
              <w:keepNext/>
              <w:keepLines/>
              <w:spacing w:after="0"/>
              <w:jc w:val="center"/>
              <w:rPr>
                <w:ins w:id="27931" w:author="ORANGE" w:date="2019-04-19T10:01:00Z"/>
                <w:rFonts w:ascii="Arial" w:hAnsi="Arial"/>
                <w:sz w:val="18"/>
                <w:szCs w:val="18"/>
                <w:lang w:eastAsia="zh-CN"/>
              </w:rPr>
            </w:pPr>
            <w:ins w:id="27932" w:author="ORANGE" w:date="2019-04-19T10:01:00Z">
              <w:r w:rsidRPr="00215D3C">
                <w:rPr>
                  <w:rFonts w:ascii="Arial" w:hAnsi="Arial"/>
                  <w:sz w:val="18"/>
                  <w:szCs w:val="18"/>
                  <w:lang w:eastAsia="zh-CN"/>
                </w:rPr>
                <w:t>M</w:t>
              </w:r>
            </w:ins>
          </w:p>
        </w:tc>
      </w:tr>
      <w:tr w:rsidR="009F666A" w:rsidRPr="00215D3C" w14:paraId="5AE4ADCA" w14:textId="77777777" w:rsidTr="00596938">
        <w:trPr>
          <w:ins w:id="27933" w:author="ORANGE" w:date="2019-04-19T10:01:00Z"/>
        </w:trPr>
        <w:tc>
          <w:tcPr>
            <w:tcW w:w="2990" w:type="dxa"/>
            <w:shd w:val="clear" w:color="auto" w:fill="auto"/>
          </w:tcPr>
          <w:p w14:paraId="11B4B72B" w14:textId="77777777" w:rsidR="009F666A" w:rsidRPr="00215D3C" w:rsidRDefault="009F666A" w:rsidP="00596938">
            <w:pPr>
              <w:keepNext/>
              <w:keepLines/>
              <w:spacing w:after="0"/>
              <w:rPr>
                <w:ins w:id="27934" w:author="ORANGE" w:date="2019-04-19T10:01:00Z"/>
                <w:rFonts w:ascii="Arial" w:hAnsi="Arial"/>
                <w:sz w:val="18"/>
                <w:szCs w:val="18"/>
                <w:lang w:eastAsia="zh-CN"/>
              </w:rPr>
            </w:pPr>
            <w:ins w:id="27935" w:author="ORANGE" w:date="2019-04-19T10:01:00Z">
              <w:r w:rsidRPr="00215D3C">
                <w:rPr>
                  <w:rFonts w:ascii="Arial" w:hAnsi="Arial"/>
                  <w:sz w:val="18"/>
                  <w:szCs w:val="18"/>
                  <w:lang w:eastAsia="zh-CN"/>
                </w:rPr>
                <w:t>status</w:t>
              </w:r>
            </w:ins>
          </w:p>
        </w:tc>
        <w:tc>
          <w:tcPr>
            <w:tcW w:w="2112" w:type="dxa"/>
          </w:tcPr>
          <w:p w14:paraId="5CE3B586" w14:textId="77777777" w:rsidR="009F666A" w:rsidRPr="00215D3C" w:rsidRDefault="009F666A" w:rsidP="00596938">
            <w:pPr>
              <w:keepNext/>
              <w:keepLines/>
              <w:spacing w:after="0"/>
              <w:rPr>
                <w:ins w:id="27936" w:author="ORANGE" w:date="2019-04-19T10:01:00Z"/>
                <w:rFonts w:ascii="Arial" w:hAnsi="Arial"/>
                <w:sz w:val="18"/>
                <w:szCs w:val="18"/>
                <w:lang w:eastAsia="zh-CN"/>
              </w:rPr>
            </w:pPr>
            <w:ins w:id="27937" w:author="ORANGE" w:date="2019-04-19T10:01:00Z">
              <w:r w:rsidRPr="00215D3C">
                <w:rPr>
                  <w:rFonts w:ascii="Arial" w:hAnsi="Arial"/>
                  <w:sz w:val="18"/>
                  <w:szCs w:val="18"/>
                  <w:lang w:eastAsia="zh-CN"/>
                </w:rPr>
                <w:t>response status codes</w:t>
              </w:r>
            </w:ins>
          </w:p>
        </w:tc>
        <w:tc>
          <w:tcPr>
            <w:tcW w:w="1477" w:type="dxa"/>
          </w:tcPr>
          <w:p w14:paraId="26B7CBC5" w14:textId="77777777" w:rsidR="009F666A" w:rsidRPr="00215D3C" w:rsidRDefault="009F666A" w:rsidP="00596938">
            <w:pPr>
              <w:keepNext/>
              <w:keepLines/>
              <w:spacing w:after="0"/>
              <w:rPr>
                <w:ins w:id="27938" w:author="ORANGE" w:date="2019-04-19T10:01:00Z"/>
                <w:rFonts w:ascii="Arial" w:hAnsi="Arial"/>
                <w:sz w:val="18"/>
                <w:szCs w:val="18"/>
                <w:lang w:eastAsia="zh-CN"/>
              </w:rPr>
            </w:pPr>
            <w:ins w:id="27939" w:author="ORANGE" w:date="2019-04-19T10:01:00Z">
              <w:r w:rsidRPr="00215D3C">
                <w:rPr>
                  <w:rFonts w:ascii="Arial" w:hAnsi="Arial"/>
                  <w:sz w:val="18"/>
                  <w:szCs w:val="18"/>
                  <w:lang w:eastAsia="zh-CN"/>
                </w:rPr>
                <w:t>n/a</w:t>
              </w:r>
            </w:ins>
          </w:p>
        </w:tc>
        <w:tc>
          <w:tcPr>
            <w:tcW w:w="1740" w:type="dxa"/>
          </w:tcPr>
          <w:p w14:paraId="7411023B" w14:textId="77777777" w:rsidR="009F666A" w:rsidRPr="00215D3C" w:rsidRDefault="009F666A" w:rsidP="00596938">
            <w:pPr>
              <w:keepNext/>
              <w:keepLines/>
              <w:spacing w:after="0"/>
              <w:rPr>
                <w:ins w:id="27940" w:author="ORANGE" w:date="2019-04-19T10:01:00Z"/>
                <w:rFonts w:ascii="Arial" w:hAnsi="Arial"/>
                <w:sz w:val="18"/>
                <w:szCs w:val="18"/>
                <w:lang w:eastAsia="zh-CN"/>
              </w:rPr>
            </w:pPr>
            <w:ins w:id="27941" w:author="ORANGE" w:date="2019-04-19T10:01:00Z">
              <w:r w:rsidRPr="00215D3C">
                <w:rPr>
                  <w:rFonts w:ascii="Arial" w:hAnsi="Arial"/>
                  <w:sz w:val="18"/>
                  <w:szCs w:val="18"/>
                  <w:lang w:eastAsia="zh-CN"/>
                </w:rPr>
                <w:t>n/a</w:t>
              </w:r>
            </w:ins>
          </w:p>
        </w:tc>
        <w:tc>
          <w:tcPr>
            <w:tcW w:w="1286" w:type="dxa"/>
            <w:shd w:val="clear" w:color="auto" w:fill="auto"/>
          </w:tcPr>
          <w:p w14:paraId="4B8F7E14" w14:textId="77777777" w:rsidR="009F666A" w:rsidRPr="00215D3C" w:rsidRDefault="009F666A" w:rsidP="00596938">
            <w:pPr>
              <w:keepNext/>
              <w:keepLines/>
              <w:spacing w:after="0"/>
              <w:jc w:val="center"/>
              <w:rPr>
                <w:ins w:id="27942" w:author="ORANGE" w:date="2019-04-19T10:01:00Z"/>
                <w:rFonts w:ascii="Arial" w:hAnsi="Arial"/>
                <w:sz w:val="18"/>
                <w:szCs w:val="18"/>
                <w:lang w:eastAsia="zh-CN"/>
              </w:rPr>
            </w:pPr>
            <w:ins w:id="27943" w:author="ORANGE" w:date="2019-04-19T10:01:00Z">
              <w:r w:rsidRPr="00215D3C">
                <w:rPr>
                  <w:rFonts w:ascii="Arial" w:hAnsi="Arial"/>
                  <w:sz w:val="18"/>
                  <w:szCs w:val="18"/>
                  <w:lang w:eastAsia="zh-CN"/>
                </w:rPr>
                <w:t>M</w:t>
              </w:r>
            </w:ins>
          </w:p>
        </w:tc>
      </w:tr>
    </w:tbl>
    <w:p w14:paraId="11EC0723" w14:textId="77777777" w:rsidR="009F666A" w:rsidRPr="00215D3C" w:rsidRDefault="009F666A" w:rsidP="009F666A">
      <w:pPr>
        <w:rPr>
          <w:ins w:id="27944" w:author="ORANGE" w:date="2019-04-19T10:01:00Z"/>
        </w:rPr>
      </w:pPr>
    </w:p>
    <w:p w14:paraId="26DA7AA5" w14:textId="77777777" w:rsidR="009F666A" w:rsidRPr="00215D3C" w:rsidRDefault="009F666A" w:rsidP="009F666A">
      <w:pPr>
        <w:rPr>
          <w:ins w:id="27945" w:author="ORANGE" w:date="2019-04-19T10:01:00Z"/>
        </w:rPr>
      </w:pPr>
      <w:ins w:id="27946" w:author="ORANGE" w:date="2019-04-19T10:01:00Z">
        <w:r w:rsidRPr="00215D3C">
          <w:t>The message flow for acknowledging multiple alarms is as follows:</w:t>
        </w:r>
      </w:ins>
    </w:p>
    <w:p w14:paraId="269FD6DF" w14:textId="77777777" w:rsidR="009F666A" w:rsidRPr="00215D3C" w:rsidRDefault="009F666A" w:rsidP="002659C6">
      <w:pPr>
        <w:numPr>
          <w:ilvl w:val="0"/>
          <w:numId w:val="10"/>
        </w:numPr>
        <w:overflowPunct w:val="0"/>
        <w:autoSpaceDE w:val="0"/>
        <w:autoSpaceDN w:val="0"/>
        <w:adjustRightInd w:val="0"/>
        <w:textAlignment w:val="baseline"/>
        <w:rPr>
          <w:ins w:id="27947" w:author="ORANGE" w:date="2019-04-19T10:01:00Z"/>
        </w:rPr>
      </w:pPr>
      <w:ins w:id="27948" w:author="ORANGE" w:date="2019-04-19T10:01:00Z">
        <w:r w:rsidRPr="00215D3C">
          <w:t>The Service Consumer sends a HTTP PATCH request to the Service Provider.</w:t>
        </w:r>
      </w:ins>
    </w:p>
    <w:p w14:paraId="5D02F510" w14:textId="77777777" w:rsidR="009F666A" w:rsidRPr="00215D3C" w:rsidRDefault="009F666A" w:rsidP="009F666A">
      <w:pPr>
        <w:ind w:left="436" w:firstLine="284"/>
        <w:rPr>
          <w:ins w:id="27949" w:author="ORANGE" w:date="2019-04-19T10:01:00Z"/>
        </w:rPr>
      </w:pPr>
      <w:ins w:id="27950" w:author="ORANGE" w:date="2019-04-19T10:01:00Z">
        <w:r w:rsidRPr="00215D3C">
          <w:t>The URI identifies the "…/alarms" collection resource.</w:t>
        </w:r>
      </w:ins>
    </w:p>
    <w:p w14:paraId="55804EAA" w14:textId="77777777" w:rsidR="009F666A" w:rsidRPr="00215D3C" w:rsidRDefault="009F666A" w:rsidP="009F666A">
      <w:pPr>
        <w:ind w:left="709" w:hanging="10"/>
        <w:rPr>
          <w:ins w:id="27951" w:author="ORANGE" w:date="2019-04-19T10:01:00Z"/>
        </w:rPr>
      </w:pPr>
      <w:ins w:id="27952" w:author="ORANGE" w:date="2019-04-19T10:01:00Z">
        <w:r w:rsidRPr="00215D3C">
          <w:t>The query part identifies the alarm resources of the collection to be acknowledged, for "example "…/alarms?alarmId=5&amp;alarmId=7c".</w:t>
        </w:r>
      </w:ins>
    </w:p>
    <w:p w14:paraId="3656A028" w14:textId="77777777" w:rsidR="009F666A" w:rsidRPr="00215D3C" w:rsidRDefault="009F666A" w:rsidP="009F666A">
      <w:pPr>
        <w:ind w:left="709" w:hanging="10"/>
        <w:rPr>
          <w:ins w:id="27953" w:author="ORANGE" w:date="2019-04-19T10:01:00Z"/>
        </w:rPr>
      </w:pPr>
      <w:ins w:id="27954" w:author="ORANGE" w:date="2019-04-19T10:01:00Z">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344AF48D" w14:textId="77777777" w:rsidR="009F666A" w:rsidRPr="00215D3C" w:rsidRDefault="009F666A" w:rsidP="002659C6">
      <w:pPr>
        <w:numPr>
          <w:ilvl w:val="0"/>
          <w:numId w:val="10"/>
        </w:numPr>
        <w:overflowPunct w:val="0"/>
        <w:autoSpaceDE w:val="0"/>
        <w:autoSpaceDN w:val="0"/>
        <w:adjustRightInd w:val="0"/>
        <w:textAlignment w:val="baseline"/>
        <w:rPr>
          <w:ins w:id="27955" w:author="ORANGE" w:date="2019-04-19T10:01:00Z"/>
        </w:rPr>
      </w:pPr>
      <w:ins w:id="27956" w:author="ORANGE" w:date="2019-04-19T10:01:00Z">
        <w:r w:rsidRPr="00215D3C">
          <w:t>The Service Provider sends a HTTP PATCH response to the Service Consumer.</w:t>
        </w:r>
      </w:ins>
    </w:p>
    <w:p w14:paraId="3A948CC8" w14:textId="77777777" w:rsidR="009F666A" w:rsidRPr="00215D3C" w:rsidRDefault="009F666A" w:rsidP="009F666A">
      <w:pPr>
        <w:ind w:left="436" w:firstLine="284"/>
        <w:rPr>
          <w:ins w:id="27957" w:author="ORANGE" w:date="2019-04-19T10:01:00Z"/>
        </w:rPr>
      </w:pPr>
      <w:ins w:id="27958" w:author="ORANGE" w:date="2019-04-19T10:01:00Z">
        <w:r w:rsidRPr="00215D3C">
          <w:t>On success "200 OK" shall be returned. The response message body shall be empty.</w:t>
        </w:r>
      </w:ins>
    </w:p>
    <w:p w14:paraId="6FE99A0A" w14:textId="77777777" w:rsidR="009F666A" w:rsidRPr="00215D3C" w:rsidRDefault="009F666A" w:rsidP="009F666A">
      <w:pPr>
        <w:ind w:left="709" w:hanging="10"/>
        <w:rPr>
          <w:ins w:id="27959" w:author="ORANGE" w:date="2019-04-19T10:01:00Z"/>
        </w:rPr>
      </w:pPr>
      <w:ins w:id="27960"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acknowledged, together with the failure reasons. The JSON document carried in the response shall comply to the "failedAlarms-Response Type" schema.</w:t>
        </w:r>
      </w:ins>
    </w:p>
    <w:p w14:paraId="6FC7531D" w14:textId="111FA8B4" w:rsidR="009F666A" w:rsidRPr="00215D3C" w:rsidRDefault="00C5780D" w:rsidP="00D939DD">
      <w:pPr>
        <w:pStyle w:val="Titre5"/>
        <w:rPr>
          <w:ins w:id="27961" w:author="ORANGE" w:date="2019-04-19T10:01:00Z"/>
          <w:lang w:eastAsia="zh-CN"/>
        </w:rPr>
      </w:pPr>
      <w:bookmarkStart w:id="27962" w:name="_Toc532542079"/>
      <w:ins w:id="27963" w:author="ORANGE" w:date="2019-06-14T13:02:00Z">
        <w:r>
          <w:rPr>
            <w:lang w:eastAsia="zh-CN"/>
          </w:rPr>
          <w:t>12.</w:t>
        </w:r>
      </w:ins>
      <w:ins w:id="27964" w:author="ORANGE" w:date="2019-04-19T10:14:00Z">
        <w:r w:rsidR="00D939DD" w:rsidRPr="00D939DD">
          <w:rPr>
            <w:lang w:eastAsia="zh-CN"/>
          </w:rPr>
          <w:t>2.1</w:t>
        </w:r>
      </w:ins>
      <w:ins w:id="27965" w:author="ORANGE" w:date="2019-04-19T10:01:00Z">
        <w:r w:rsidR="009F666A" w:rsidRPr="00215D3C">
          <w:rPr>
            <w:lang w:eastAsia="zh-CN"/>
          </w:rPr>
          <w:t>.1.6</w:t>
        </w:r>
        <w:r w:rsidR="009F666A" w:rsidRPr="00215D3C">
          <w:rPr>
            <w:lang w:eastAsia="zh-CN"/>
          </w:rPr>
          <w:tab/>
          <w:t xml:space="preserve">Operation </w:t>
        </w:r>
        <w:r w:rsidR="009F666A" w:rsidRPr="00D939DD">
          <w:rPr>
            <w:rFonts w:ascii="Courier New" w:hAnsi="Courier New" w:cs="Courier New"/>
            <w:lang w:eastAsia="zh-CN"/>
          </w:rPr>
          <w:t>unacknowledgeAlarms</w:t>
        </w:r>
        <w:bookmarkEnd w:id="27962"/>
      </w:ins>
    </w:p>
    <w:p w14:paraId="4CCC6583" w14:textId="66E06E2B" w:rsidR="009F666A" w:rsidRPr="00215D3C" w:rsidRDefault="009F666A" w:rsidP="009F666A">
      <w:pPr>
        <w:rPr>
          <w:ins w:id="27966" w:author="ORANGE" w:date="2019-04-19T10:01:00Z"/>
        </w:rPr>
      </w:pPr>
      <w:ins w:id="27967" w:author="ORANGE" w:date="2019-04-19T10:01:00Z">
        <w:r w:rsidRPr="00215D3C">
          <w:t xml:space="preserve">In case a single alarm shall be unacknowledged the IS operation parameters are mapped to SS equivalents according to table </w:t>
        </w:r>
      </w:ins>
      <w:ins w:id="27968" w:author="ORANGE" w:date="2019-06-14T13:02:00Z">
        <w:r w:rsidR="00C5780D">
          <w:t>12.</w:t>
        </w:r>
      </w:ins>
      <w:ins w:id="27969" w:author="ORANGE" w:date="2019-04-19T10:14:00Z">
        <w:r w:rsidR="00D939DD" w:rsidRPr="00D939DD">
          <w:t>2.1</w:t>
        </w:r>
      </w:ins>
      <w:ins w:id="27970" w:author="ORANGE" w:date="2019-04-19T10:01:00Z">
        <w:r w:rsidRPr="00215D3C">
          <w:t xml:space="preserve">.1.6-1 and table </w:t>
        </w:r>
      </w:ins>
      <w:ins w:id="27971" w:author="ORANGE" w:date="2019-06-14T13:02:00Z">
        <w:r w:rsidR="00C5780D">
          <w:t>12.</w:t>
        </w:r>
      </w:ins>
      <w:ins w:id="27972" w:author="ORANGE" w:date="2019-04-19T10:14:00Z">
        <w:r w:rsidR="00D939DD" w:rsidRPr="00D939DD">
          <w:t>2.1</w:t>
        </w:r>
      </w:ins>
      <w:ins w:id="27973" w:author="ORANGE" w:date="2019-04-19T10:01:00Z">
        <w:r w:rsidRPr="00215D3C">
          <w:t>.1.6-2.</w:t>
        </w:r>
      </w:ins>
    </w:p>
    <w:p w14:paraId="585F34AB" w14:textId="5D355DE9" w:rsidR="009F666A" w:rsidRPr="00215D3C" w:rsidRDefault="009F666A" w:rsidP="009F666A">
      <w:pPr>
        <w:pStyle w:val="TH"/>
        <w:rPr>
          <w:ins w:id="27974" w:author="ORANGE" w:date="2019-04-19T10:01:00Z"/>
          <w:lang w:eastAsia="zh-CN"/>
        </w:rPr>
      </w:pPr>
      <w:ins w:id="27975" w:author="ORANGE" w:date="2019-04-19T10:01:00Z">
        <w:r w:rsidRPr="00215D3C">
          <w:rPr>
            <w:lang w:eastAsia="zh-CN"/>
          </w:rPr>
          <w:t xml:space="preserve">Table </w:t>
        </w:r>
      </w:ins>
      <w:ins w:id="27976" w:author="ORANGE" w:date="2019-06-14T13:02:00Z">
        <w:r w:rsidR="00C5780D">
          <w:rPr>
            <w:lang w:eastAsia="zh-CN"/>
          </w:rPr>
          <w:t>12.</w:t>
        </w:r>
      </w:ins>
      <w:ins w:id="27977" w:author="ORANGE" w:date="2019-04-19T10:14:00Z">
        <w:r w:rsidR="00D939DD" w:rsidRPr="00D939DD">
          <w:rPr>
            <w:lang w:eastAsia="zh-CN"/>
          </w:rPr>
          <w:t>2.1</w:t>
        </w:r>
      </w:ins>
      <w:ins w:id="27978" w:author="ORANGE" w:date="2019-04-19T10:01:00Z">
        <w:r w:rsidRPr="00215D3C">
          <w:rPr>
            <w:lang w:eastAsia="zh-CN"/>
          </w:rPr>
          <w:t>.1.6-1: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9F666A" w:rsidRPr="00215D3C" w14:paraId="41484FFA" w14:textId="77777777" w:rsidTr="00596938">
        <w:trPr>
          <w:ins w:id="27979" w:author="ORANGE" w:date="2019-04-19T10:01:00Z"/>
        </w:trPr>
        <w:tc>
          <w:tcPr>
            <w:tcW w:w="3647" w:type="dxa"/>
            <w:shd w:val="clear" w:color="auto" w:fill="auto"/>
          </w:tcPr>
          <w:p w14:paraId="57747B68" w14:textId="77777777" w:rsidR="009F666A" w:rsidRPr="00215D3C" w:rsidRDefault="009F666A" w:rsidP="00596938">
            <w:pPr>
              <w:keepNext/>
              <w:keepLines/>
              <w:spacing w:after="0"/>
              <w:jc w:val="center"/>
              <w:rPr>
                <w:ins w:id="27980" w:author="ORANGE" w:date="2019-04-19T10:01:00Z"/>
                <w:rFonts w:ascii="Arial" w:hAnsi="Arial"/>
                <w:b/>
                <w:sz w:val="18"/>
                <w:lang w:eastAsia="zh-CN"/>
              </w:rPr>
            </w:pPr>
            <w:ins w:id="27981" w:author="ORANGE" w:date="2019-04-19T10:01:00Z">
              <w:r w:rsidRPr="00215D3C">
                <w:rPr>
                  <w:rFonts w:ascii="Arial" w:hAnsi="Arial"/>
                  <w:b/>
                  <w:sz w:val="18"/>
                </w:rPr>
                <w:t>IS operation parameter name</w:t>
              </w:r>
            </w:ins>
          </w:p>
        </w:tc>
        <w:tc>
          <w:tcPr>
            <w:tcW w:w="1455" w:type="dxa"/>
          </w:tcPr>
          <w:p w14:paraId="2AAF2537" w14:textId="77777777" w:rsidR="009F666A" w:rsidRPr="00215D3C" w:rsidRDefault="009F666A" w:rsidP="00596938">
            <w:pPr>
              <w:keepNext/>
              <w:keepLines/>
              <w:spacing w:after="0"/>
              <w:jc w:val="center"/>
              <w:rPr>
                <w:ins w:id="27982" w:author="ORANGE" w:date="2019-04-19T10:01:00Z"/>
                <w:rFonts w:ascii="Arial" w:hAnsi="Arial"/>
                <w:b/>
                <w:sz w:val="18"/>
                <w:lang w:eastAsia="zh-CN"/>
              </w:rPr>
            </w:pPr>
            <w:ins w:id="27983" w:author="ORANGE" w:date="2019-04-19T10:01:00Z">
              <w:r w:rsidRPr="00215D3C">
                <w:rPr>
                  <w:rFonts w:ascii="Arial" w:hAnsi="Arial"/>
                  <w:b/>
                  <w:sz w:val="18"/>
                  <w:lang w:eastAsia="zh-CN"/>
                </w:rPr>
                <w:t>SS parameter location</w:t>
              </w:r>
            </w:ins>
          </w:p>
        </w:tc>
        <w:tc>
          <w:tcPr>
            <w:tcW w:w="1477" w:type="dxa"/>
          </w:tcPr>
          <w:p w14:paraId="1C33800E" w14:textId="77777777" w:rsidR="009F666A" w:rsidRPr="00215D3C" w:rsidRDefault="009F666A" w:rsidP="00596938">
            <w:pPr>
              <w:keepNext/>
              <w:keepLines/>
              <w:spacing w:after="0"/>
              <w:jc w:val="center"/>
              <w:rPr>
                <w:ins w:id="27984" w:author="ORANGE" w:date="2019-04-19T10:01:00Z"/>
                <w:rFonts w:ascii="Arial" w:hAnsi="Arial"/>
                <w:b/>
                <w:sz w:val="18"/>
                <w:lang w:eastAsia="zh-CN"/>
              </w:rPr>
            </w:pPr>
            <w:ins w:id="27985" w:author="ORANGE" w:date="2019-04-19T10:01:00Z">
              <w:r w:rsidRPr="00215D3C">
                <w:rPr>
                  <w:rFonts w:ascii="Arial" w:hAnsi="Arial"/>
                  <w:b/>
                  <w:sz w:val="18"/>
                  <w:lang w:eastAsia="zh-CN"/>
                </w:rPr>
                <w:t>SS parameter name</w:t>
              </w:r>
            </w:ins>
          </w:p>
        </w:tc>
        <w:tc>
          <w:tcPr>
            <w:tcW w:w="1926" w:type="dxa"/>
          </w:tcPr>
          <w:p w14:paraId="7EC46117" w14:textId="77777777" w:rsidR="009F666A" w:rsidRPr="00215D3C" w:rsidRDefault="009F666A" w:rsidP="00596938">
            <w:pPr>
              <w:keepNext/>
              <w:keepLines/>
              <w:spacing w:after="0"/>
              <w:jc w:val="center"/>
              <w:rPr>
                <w:ins w:id="27986" w:author="ORANGE" w:date="2019-04-19T10:01:00Z"/>
                <w:rFonts w:ascii="Arial" w:hAnsi="Arial"/>
                <w:b/>
                <w:sz w:val="18"/>
                <w:lang w:eastAsia="zh-CN"/>
              </w:rPr>
            </w:pPr>
            <w:ins w:id="27987" w:author="ORANGE" w:date="2019-04-19T10:01:00Z">
              <w:r w:rsidRPr="00215D3C">
                <w:rPr>
                  <w:rFonts w:ascii="Arial" w:hAnsi="Arial"/>
                  <w:b/>
                  <w:sz w:val="18"/>
                  <w:lang w:eastAsia="zh-CN"/>
                </w:rPr>
                <w:t>SS parameter type</w:t>
              </w:r>
            </w:ins>
          </w:p>
        </w:tc>
        <w:tc>
          <w:tcPr>
            <w:tcW w:w="1100" w:type="dxa"/>
            <w:shd w:val="clear" w:color="auto" w:fill="auto"/>
          </w:tcPr>
          <w:p w14:paraId="4ECD9E8C" w14:textId="77777777" w:rsidR="009F666A" w:rsidRPr="00215D3C" w:rsidRDefault="009F666A" w:rsidP="00596938">
            <w:pPr>
              <w:keepNext/>
              <w:keepLines/>
              <w:spacing w:after="0"/>
              <w:jc w:val="center"/>
              <w:rPr>
                <w:ins w:id="27988" w:author="ORANGE" w:date="2019-04-19T10:01:00Z"/>
                <w:rFonts w:ascii="Arial" w:hAnsi="Arial"/>
                <w:b/>
                <w:sz w:val="18"/>
                <w:lang w:eastAsia="zh-CN"/>
              </w:rPr>
            </w:pPr>
            <w:ins w:id="27989" w:author="ORANGE" w:date="2019-04-19T10:01:00Z">
              <w:r w:rsidRPr="00215D3C">
                <w:rPr>
                  <w:rFonts w:ascii="Arial" w:hAnsi="Arial"/>
                  <w:b/>
                  <w:sz w:val="18"/>
                  <w:lang w:eastAsia="zh-CN"/>
                </w:rPr>
                <w:t>Qualifier</w:t>
              </w:r>
            </w:ins>
          </w:p>
        </w:tc>
      </w:tr>
      <w:tr w:rsidR="009F666A" w:rsidRPr="00215D3C" w14:paraId="69993F76" w14:textId="77777777" w:rsidTr="00596938">
        <w:trPr>
          <w:ins w:id="27990" w:author="ORANGE" w:date="2019-04-19T10:01:00Z"/>
        </w:trPr>
        <w:tc>
          <w:tcPr>
            <w:tcW w:w="3647" w:type="dxa"/>
            <w:shd w:val="clear" w:color="auto" w:fill="auto"/>
          </w:tcPr>
          <w:p w14:paraId="0E3111F9" w14:textId="77777777" w:rsidR="009F666A" w:rsidRPr="00215D3C" w:rsidRDefault="009F666A" w:rsidP="00596938">
            <w:pPr>
              <w:keepNext/>
              <w:keepLines/>
              <w:spacing w:after="0"/>
              <w:rPr>
                <w:ins w:id="27991" w:author="ORANGE" w:date="2019-04-19T10:01:00Z"/>
                <w:rFonts w:ascii="Arial" w:hAnsi="Arial"/>
                <w:sz w:val="18"/>
                <w:szCs w:val="18"/>
                <w:lang w:eastAsia="zh-CN"/>
              </w:rPr>
            </w:pPr>
            <w:ins w:id="27992" w:author="ORANGE" w:date="2019-04-19T10:01:00Z">
              <w:r w:rsidRPr="00215D3C">
                <w:rPr>
                  <w:rFonts w:ascii="Arial" w:hAnsi="Arial" w:cs="Arial"/>
                  <w:sz w:val="18"/>
                </w:rPr>
                <w:t>alarmInformationReferenceList</w:t>
              </w:r>
            </w:ins>
          </w:p>
        </w:tc>
        <w:tc>
          <w:tcPr>
            <w:tcW w:w="1455" w:type="dxa"/>
          </w:tcPr>
          <w:p w14:paraId="0B8B435E" w14:textId="77777777" w:rsidR="009F666A" w:rsidRPr="00215D3C" w:rsidRDefault="009F666A" w:rsidP="00596938">
            <w:pPr>
              <w:keepNext/>
              <w:keepLines/>
              <w:spacing w:after="0"/>
              <w:rPr>
                <w:ins w:id="27993" w:author="ORANGE" w:date="2019-04-19T10:01:00Z"/>
                <w:rFonts w:ascii="Arial" w:hAnsi="Arial"/>
                <w:sz w:val="18"/>
                <w:szCs w:val="18"/>
                <w:lang w:eastAsia="zh-CN"/>
              </w:rPr>
            </w:pPr>
            <w:ins w:id="27994" w:author="ORANGE" w:date="2019-04-19T10:01:00Z">
              <w:r w:rsidRPr="00215D3C">
                <w:rPr>
                  <w:rFonts w:ascii="Arial" w:hAnsi="Arial"/>
                  <w:sz w:val="18"/>
                  <w:szCs w:val="18"/>
                  <w:lang w:eastAsia="zh-CN"/>
                </w:rPr>
                <w:t>path</w:t>
              </w:r>
            </w:ins>
          </w:p>
        </w:tc>
        <w:tc>
          <w:tcPr>
            <w:tcW w:w="1477" w:type="dxa"/>
          </w:tcPr>
          <w:p w14:paraId="78A432AE" w14:textId="77777777" w:rsidR="009F666A" w:rsidRPr="00215D3C" w:rsidRDefault="009F666A" w:rsidP="00596938">
            <w:pPr>
              <w:keepNext/>
              <w:keepLines/>
              <w:spacing w:after="0"/>
              <w:rPr>
                <w:ins w:id="27995" w:author="ORANGE" w:date="2019-04-19T10:01:00Z"/>
                <w:rFonts w:ascii="Arial" w:hAnsi="Arial"/>
                <w:sz w:val="18"/>
                <w:szCs w:val="18"/>
                <w:lang w:eastAsia="zh-CN"/>
              </w:rPr>
            </w:pPr>
            <w:ins w:id="27996" w:author="ORANGE" w:date="2019-04-19T10:01:00Z">
              <w:r w:rsidRPr="00215D3C">
                <w:rPr>
                  <w:rFonts w:ascii="Arial" w:hAnsi="Arial"/>
                  <w:sz w:val="18"/>
                  <w:szCs w:val="18"/>
                  <w:lang w:eastAsia="zh-CN"/>
                </w:rPr>
                <w:t>/{alarmId}</w:t>
              </w:r>
            </w:ins>
          </w:p>
        </w:tc>
        <w:tc>
          <w:tcPr>
            <w:tcW w:w="1926" w:type="dxa"/>
          </w:tcPr>
          <w:p w14:paraId="4E392CA1" w14:textId="77777777" w:rsidR="009F666A" w:rsidRPr="00215D3C" w:rsidRDefault="009F666A" w:rsidP="00596938">
            <w:pPr>
              <w:keepNext/>
              <w:keepLines/>
              <w:spacing w:after="0"/>
              <w:rPr>
                <w:ins w:id="27997" w:author="ORANGE" w:date="2019-04-19T10:01:00Z"/>
                <w:rFonts w:ascii="Arial" w:hAnsi="Arial"/>
                <w:sz w:val="18"/>
                <w:szCs w:val="18"/>
                <w:lang w:eastAsia="zh-CN"/>
              </w:rPr>
            </w:pPr>
            <w:ins w:id="27998" w:author="ORANGE" w:date="2019-04-19T10:01:00Z">
              <w:r w:rsidRPr="00215D3C">
                <w:rPr>
                  <w:rFonts w:ascii="Arial" w:hAnsi="Arial"/>
                  <w:sz w:val="18"/>
                  <w:szCs w:val="18"/>
                  <w:lang w:eastAsia="zh-CN"/>
                </w:rPr>
                <w:t>alramId-QueryType</w:t>
              </w:r>
            </w:ins>
          </w:p>
        </w:tc>
        <w:tc>
          <w:tcPr>
            <w:tcW w:w="1100" w:type="dxa"/>
            <w:shd w:val="clear" w:color="auto" w:fill="auto"/>
          </w:tcPr>
          <w:p w14:paraId="0271FA3A" w14:textId="77777777" w:rsidR="009F666A" w:rsidRPr="00215D3C" w:rsidRDefault="009F666A" w:rsidP="00596938">
            <w:pPr>
              <w:keepNext/>
              <w:keepLines/>
              <w:spacing w:after="0"/>
              <w:jc w:val="center"/>
              <w:rPr>
                <w:ins w:id="27999" w:author="ORANGE" w:date="2019-04-19T10:01:00Z"/>
                <w:rFonts w:ascii="Arial" w:hAnsi="Arial"/>
                <w:sz w:val="18"/>
                <w:szCs w:val="18"/>
                <w:lang w:eastAsia="zh-CN"/>
              </w:rPr>
            </w:pPr>
            <w:ins w:id="28000" w:author="ORANGE" w:date="2019-04-19T10:01:00Z">
              <w:r w:rsidRPr="00215D3C">
                <w:rPr>
                  <w:rFonts w:ascii="Arial" w:hAnsi="Arial"/>
                  <w:sz w:val="18"/>
                  <w:szCs w:val="18"/>
                  <w:lang w:eastAsia="zh-CN"/>
                </w:rPr>
                <w:t>M</w:t>
              </w:r>
            </w:ins>
          </w:p>
        </w:tc>
      </w:tr>
      <w:tr w:rsidR="009F666A" w:rsidRPr="00215D3C" w14:paraId="085EB495" w14:textId="77777777" w:rsidTr="00596938">
        <w:trPr>
          <w:ins w:id="28001" w:author="ORANGE" w:date="2019-04-19T10:01:00Z"/>
        </w:trPr>
        <w:tc>
          <w:tcPr>
            <w:tcW w:w="3647" w:type="dxa"/>
            <w:shd w:val="clear" w:color="auto" w:fill="auto"/>
          </w:tcPr>
          <w:p w14:paraId="37247B25" w14:textId="77777777" w:rsidR="009F666A" w:rsidRPr="00215D3C" w:rsidRDefault="009F666A" w:rsidP="00596938">
            <w:pPr>
              <w:keepNext/>
              <w:keepLines/>
              <w:spacing w:after="0"/>
              <w:rPr>
                <w:ins w:id="28002" w:author="ORANGE" w:date="2019-04-19T10:01:00Z"/>
                <w:rFonts w:ascii="Arial" w:hAnsi="Arial"/>
                <w:sz w:val="18"/>
                <w:szCs w:val="18"/>
                <w:lang w:eastAsia="zh-CN"/>
              </w:rPr>
            </w:pPr>
            <w:ins w:id="28003" w:author="ORANGE" w:date="2019-04-19T10:01:00Z">
              <w:r w:rsidRPr="00215D3C">
                <w:rPr>
                  <w:rFonts w:ascii="Arial" w:hAnsi="Arial"/>
                  <w:sz w:val="18"/>
                </w:rPr>
                <w:t>ackUserId</w:t>
              </w:r>
            </w:ins>
          </w:p>
        </w:tc>
        <w:tc>
          <w:tcPr>
            <w:tcW w:w="1455" w:type="dxa"/>
          </w:tcPr>
          <w:p w14:paraId="0D950CCA" w14:textId="77777777" w:rsidR="009F666A" w:rsidRPr="00215D3C" w:rsidRDefault="009F666A" w:rsidP="00596938">
            <w:pPr>
              <w:keepNext/>
              <w:keepLines/>
              <w:spacing w:after="0"/>
              <w:rPr>
                <w:ins w:id="28004" w:author="ORANGE" w:date="2019-04-19T10:01:00Z"/>
                <w:rFonts w:ascii="Arial" w:hAnsi="Arial"/>
                <w:sz w:val="18"/>
                <w:szCs w:val="18"/>
                <w:lang w:eastAsia="zh-CN"/>
              </w:rPr>
            </w:pPr>
            <w:ins w:id="28005" w:author="ORANGE" w:date="2019-04-19T10:01:00Z">
              <w:r w:rsidRPr="00215D3C">
                <w:rPr>
                  <w:rFonts w:ascii="Arial" w:hAnsi="Arial"/>
                  <w:sz w:val="18"/>
                  <w:szCs w:val="18"/>
                  <w:lang w:eastAsia="zh-CN"/>
                </w:rPr>
                <w:t>request body</w:t>
              </w:r>
            </w:ins>
          </w:p>
        </w:tc>
        <w:tc>
          <w:tcPr>
            <w:tcW w:w="1477" w:type="dxa"/>
          </w:tcPr>
          <w:p w14:paraId="2A186CC3" w14:textId="77777777" w:rsidR="009F666A" w:rsidRPr="00215D3C" w:rsidRDefault="009F666A" w:rsidP="00596938">
            <w:pPr>
              <w:keepNext/>
              <w:keepLines/>
              <w:spacing w:after="0"/>
              <w:rPr>
                <w:ins w:id="28006" w:author="ORANGE" w:date="2019-04-19T10:01:00Z"/>
                <w:rFonts w:ascii="Arial" w:hAnsi="Arial"/>
                <w:sz w:val="18"/>
                <w:szCs w:val="18"/>
                <w:lang w:eastAsia="zh-CN"/>
              </w:rPr>
            </w:pPr>
            <w:ins w:id="28007" w:author="ORANGE" w:date="2019-04-19T10:01:00Z">
              <w:r w:rsidRPr="00215D3C">
                <w:rPr>
                  <w:rFonts w:ascii="Arial" w:hAnsi="Arial"/>
                  <w:sz w:val="18"/>
                </w:rPr>
                <w:t>ackUserId</w:t>
              </w:r>
            </w:ins>
          </w:p>
        </w:tc>
        <w:tc>
          <w:tcPr>
            <w:tcW w:w="1926" w:type="dxa"/>
          </w:tcPr>
          <w:p w14:paraId="06114458" w14:textId="77777777" w:rsidR="009F666A" w:rsidRPr="00215D3C" w:rsidRDefault="009F666A" w:rsidP="00596938">
            <w:pPr>
              <w:keepNext/>
              <w:keepLines/>
              <w:spacing w:after="0"/>
              <w:rPr>
                <w:ins w:id="28008" w:author="ORANGE" w:date="2019-04-19T10:01:00Z"/>
                <w:rFonts w:ascii="Arial" w:hAnsi="Arial"/>
                <w:sz w:val="18"/>
                <w:szCs w:val="18"/>
                <w:lang w:eastAsia="zh-CN"/>
              </w:rPr>
            </w:pPr>
            <w:ins w:id="28009" w:author="ORANGE" w:date="2019-04-19T10:01:00Z">
              <w:r w:rsidRPr="00215D3C">
                <w:rPr>
                  <w:rFonts w:ascii="Arial" w:hAnsi="Arial"/>
                  <w:sz w:val="18"/>
                  <w:szCs w:val="18"/>
                  <w:lang w:eastAsia="zh-CN"/>
                </w:rPr>
                <w:t>ackUserId-Type</w:t>
              </w:r>
            </w:ins>
          </w:p>
        </w:tc>
        <w:tc>
          <w:tcPr>
            <w:tcW w:w="1100" w:type="dxa"/>
            <w:shd w:val="clear" w:color="auto" w:fill="auto"/>
          </w:tcPr>
          <w:p w14:paraId="5F778CBA" w14:textId="77777777" w:rsidR="009F666A" w:rsidRPr="00215D3C" w:rsidRDefault="009F666A" w:rsidP="00596938">
            <w:pPr>
              <w:keepNext/>
              <w:keepLines/>
              <w:spacing w:after="0"/>
              <w:jc w:val="center"/>
              <w:rPr>
                <w:ins w:id="28010" w:author="ORANGE" w:date="2019-04-19T10:01:00Z"/>
                <w:rFonts w:ascii="Arial" w:hAnsi="Arial"/>
                <w:sz w:val="18"/>
                <w:szCs w:val="18"/>
                <w:lang w:eastAsia="zh-CN"/>
              </w:rPr>
            </w:pPr>
            <w:ins w:id="28011" w:author="ORANGE" w:date="2019-04-19T10:01:00Z">
              <w:r w:rsidRPr="00215D3C">
                <w:rPr>
                  <w:rFonts w:ascii="Arial" w:hAnsi="Arial"/>
                  <w:sz w:val="18"/>
                  <w:szCs w:val="18"/>
                  <w:lang w:eastAsia="zh-CN"/>
                </w:rPr>
                <w:t>M</w:t>
              </w:r>
            </w:ins>
          </w:p>
        </w:tc>
      </w:tr>
      <w:tr w:rsidR="009F666A" w:rsidRPr="00215D3C" w14:paraId="23BA2FC2" w14:textId="77777777" w:rsidTr="00596938">
        <w:trPr>
          <w:ins w:id="28012" w:author="ORANGE" w:date="2019-04-19T10:01:00Z"/>
        </w:trPr>
        <w:tc>
          <w:tcPr>
            <w:tcW w:w="3647" w:type="dxa"/>
            <w:shd w:val="clear" w:color="auto" w:fill="auto"/>
          </w:tcPr>
          <w:p w14:paraId="34427905" w14:textId="77777777" w:rsidR="009F666A" w:rsidRPr="00215D3C" w:rsidRDefault="009F666A" w:rsidP="00596938">
            <w:pPr>
              <w:keepNext/>
              <w:keepLines/>
              <w:spacing w:after="0"/>
              <w:rPr>
                <w:ins w:id="28013" w:author="ORANGE" w:date="2019-04-19T10:01:00Z"/>
                <w:rFonts w:ascii="Arial" w:hAnsi="Arial"/>
                <w:sz w:val="18"/>
              </w:rPr>
            </w:pPr>
            <w:ins w:id="28014" w:author="ORANGE" w:date="2019-04-19T10:01:00Z">
              <w:r w:rsidRPr="00215D3C">
                <w:rPr>
                  <w:rFonts w:ascii="Arial" w:hAnsi="Arial"/>
                  <w:sz w:val="18"/>
                </w:rPr>
                <w:t>ackSystemId</w:t>
              </w:r>
            </w:ins>
          </w:p>
        </w:tc>
        <w:tc>
          <w:tcPr>
            <w:tcW w:w="1455" w:type="dxa"/>
          </w:tcPr>
          <w:p w14:paraId="752973D4" w14:textId="77777777" w:rsidR="009F666A" w:rsidRPr="00215D3C" w:rsidRDefault="009F666A" w:rsidP="00596938">
            <w:pPr>
              <w:keepNext/>
              <w:keepLines/>
              <w:spacing w:after="0"/>
              <w:rPr>
                <w:ins w:id="28015" w:author="ORANGE" w:date="2019-04-19T10:01:00Z"/>
                <w:rFonts w:ascii="Arial" w:hAnsi="Arial"/>
                <w:sz w:val="18"/>
                <w:szCs w:val="18"/>
                <w:lang w:eastAsia="zh-CN"/>
              </w:rPr>
            </w:pPr>
            <w:ins w:id="28016" w:author="ORANGE" w:date="2019-04-19T10:01:00Z">
              <w:r w:rsidRPr="00215D3C">
                <w:rPr>
                  <w:rFonts w:ascii="Arial" w:hAnsi="Arial"/>
                  <w:sz w:val="18"/>
                  <w:szCs w:val="18"/>
                  <w:lang w:eastAsia="zh-CN"/>
                </w:rPr>
                <w:t>request body</w:t>
              </w:r>
            </w:ins>
          </w:p>
        </w:tc>
        <w:tc>
          <w:tcPr>
            <w:tcW w:w="1477" w:type="dxa"/>
          </w:tcPr>
          <w:p w14:paraId="524D8300" w14:textId="77777777" w:rsidR="009F666A" w:rsidRPr="00215D3C" w:rsidRDefault="009F666A" w:rsidP="00596938">
            <w:pPr>
              <w:keepNext/>
              <w:keepLines/>
              <w:spacing w:after="0"/>
              <w:rPr>
                <w:ins w:id="28017" w:author="ORANGE" w:date="2019-04-19T10:01:00Z"/>
                <w:rFonts w:ascii="Arial" w:hAnsi="Arial"/>
                <w:sz w:val="18"/>
                <w:szCs w:val="18"/>
                <w:lang w:eastAsia="zh-CN"/>
              </w:rPr>
            </w:pPr>
            <w:ins w:id="28018" w:author="ORANGE" w:date="2019-04-19T10:01:00Z">
              <w:r w:rsidRPr="00215D3C">
                <w:rPr>
                  <w:rFonts w:ascii="Arial" w:hAnsi="Arial"/>
                  <w:sz w:val="18"/>
                </w:rPr>
                <w:t>ackSystemId</w:t>
              </w:r>
            </w:ins>
          </w:p>
        </w:tc>
        <w:tc>
          <w:tcPr>
            <w:tcW w:w="1926" w:type="dxa"/>
          </w:tcPr>
          <w:p w14:paraId="02A781ED" w14:textId="77777777" w:rsidR="009F666A" w:rsidRPr="00215D3C" w:rsidRDefault="009F666A" w:rsidP="00596938">
            <w:pPr>
              <w:keepNext/>
              <w:keepLines/>
              <w:spacing w:after="0"/>
              <w:rPr>
                <w:ins w:id="28019" w:author="ORANGE" w:date="2019-04-19T10:01:00Z"/>
                <w:rFonts w:ascii="Arial" w:hAnsi="Arial"/>
                <w:sz w:val="18"/>
                <w:szCs w:val="18"/>
                <w:lang w:eastAsia="zh-CN"/>
              </w:rPr>
            </w:pPr>
            <w:ins w:id="28020" w:author="ORANGE" w:date="2019-04-19T10:01:00Z">
              <w:r w:rsidRPr="00215D3C">
                <w:rPr>
                  <w:rFonts w:ascii="Arial" w:hAnsi="Arial"/>
                  <w:sz w:val="18"/>
                  <w:szCs w:val="18"/>
                  <w:lang w:eastAsia="zh-CN"/>
                </w:rPr>
                <w:t>ackSystemId-Type</w:t>
              </w:r>
            </w:ins>
          </w:p>
        </w:tc>
        <w:tc>
          <w:tcPr>
            <w:tcW w:w="1100" w:type="dxa"/>
            <w:shd w:val="clear" w:color="auto" w:fill="auto"/>
          </w:tcPr>
          <w:p w14:paraId="6F301C4A" w14:textId="77777777" w:rsidR="009F666A" w:rsidRPr="00215D3C" w:rsidRDefault="009F666A" w:rsidP="00596938">
            <w:pPr>
              <w:keepNext/>
              <w:keepLines/>
              <w:spacing w:after="0"/>
              <w:jc w:val="center"/>
              <w:rPr>
                <w:ins w:id="28021" w:author="ORANGE" w:date="2019-04-19T10:01:00Z"/>
                <w:rFonts w:ascii="Arial" w:hAnsi="Arial"/>
                <w:sz w:val="18"/>
                <w:szCs w:val="18"/>
                <w:lang w:eastAsia="zh-CN"/>
              </w:rPr>
            </w:pPr>
            <w:ins w:id="28022" w:author="ORANGE" w:date="2019-04-19T10:01:00Z">
              <w:r w:rsidRPr="00215D3C">
                <w:rPr>
                  <w:rFonts w:ascii="Arial" w:hAnsi="Arial"/>
                  <w:sz w:val="18"/>
                  <w:szCs w:val="18"/>
                  <w:lang w:eastAsia="zh-CN"/>
                </w:rPr>
                <w:t>O</w:t>
              </w:r>
            </w:ins>
          </w:p>
        </w:tc>
      </w:tr>
    </w:tbl>
    <w:p w14:paraId="38C6ED09" w14:textId="77777777" w:rsidR="009F666A" w:rsidRPr="00215D3C" w:rsidRDefault="009F666A" w:rsidP="009F666A">
      <w:pPr>
        <w:rPr>
          <w:ins w:id="28023" w:author="ORANGE" w:date="2019-04-19T10:01:00Z"/>
        </w:rPr>
      </w:pPr>
    </w:p>
    <w:p w14:paraId="428037A7" w14:textId="0AE9D6AB" w:rsidR="009F666A" w:rsidRPr="00215D3C" w:rsidRDefault="009F666A" w:rsidP="009F666A">
      <w:pPr>
        <w:pStyle w:val="TH"/>
        <w:rPr>
          <w:ins w:id="28024" w:author="ORANGE" w:date="2019-04-19T10:01:00Z"/>
          <w:lang w:eastAsia="zh-CN"/>
        </w:rPr>
      </w:pPr>
      <w:ins w:id="28025" w:author="ORANGE" w:date="2019-04-19T10:01:00Z">
        <w:r w:rsidRPr="00215D3C">
          <w:rPr>
            <w:lang w:eastAsia="zh-CN"/>
          </w:rPr>
          <w:t xml:space="preserve">Table </w:t>
        </w:r>
      </w:ins>
      <w:ins w:id="28026" w:author="ORANGE" w:date="2019-06-14T13:02:00Z">
        <w:r w:rsidR="00C5780D">
          <w:rPr>
            <w:lang w:eastAsia="zh-CN"/>
          </w:rPr>
          <w:t>12.</w:t>
        </w:r>
      </w:ins>
      <w:ins w:id="28027" w:author="ORANGE" w:date="2019-04-19T10:14:00Z">
        <w:r w:rsidR="00D939DD" w:rsidRPr="00D939DD">
          <w:rPr>
            <w:lang w:eastAsia="zh-CN"/>
          </w:rPr>
          <w:t>2.1</w:t>
        </w:r>
      </w:ins>
      <w:ins w:id="28028" w:author="ORANGE" w:date="2019-04-19T10:01:00Z">
        <w:r w:rsidRPr="00215D3C">
          <w:rPr>
            <w:lang w:eastAsia="zh-CN"/>
          </w:rPr>
          <w:t>.1.6-2: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9F666A" w:rsidRPr="00215D3C" w14:paraId="03541908" w14:textId="77777777" w:rsidTr="00596938">
        <w:trPr>
          <w:ins w:id="28029" w:author="ORANGE" w:date="2019-04-19T10:01:00Z"/>
        </w:trPr>
        <w:tc>
          <w:tcPr>
            <w:tcW w:w="3119" w:type="dxa"/>
            <w:shd w:val="clear" w:color="auto" w:fill="auto"/>
          </w:tcPr>
          <w:p w14:paraId="4BE3E326" w14:textId="77777777" w:rsidR="009F666A" w:rsidRPr="00215D3C" w:rsidRDefault="009F666A" w:rsidP="00596938">
            <w:pPr>
              <w:keepNext/>
              <w:keepLines/>
              <w:spacing w:after="0"/>
              <w:jc w:val="center"/>
              <w:rPr>
                <w:ins w:id="28030" w:author="ORANGE" w:date="2019-04-19T10:01:00Z"/>
                <w:rFonts w:ascii="Arial" w:hAnsi="Arial"/>
                <w:b/>
                <w:sz w:val="18"/>
                <w:lang w:eastAsia="zh-CN"/>
              </w:rPr>
            </w:pPr>
            <w:ins w:id="28031" w:author="ORANGE" w:date="2019-04-19T10:01:00Z">
              <w:r w:rsidRPr="00215D3C">
                <w:rPr>
                  <w:rFonts w:ascii="Arial" w:hAnsi="Arial"/>
                  <w:b/>
                  <w:sz w:val="18"/>
                </w:rPr>
                <w:t>IS operation parameter name</w:t>
              </w:r>
            </w:ins>
          </w:p>
        </w:tc>
        <w:tc>
          <w:tcPr>
            <w:tcW w:w="2126" w:type="dxa"/>
          </w:tcPr>
          <w:p w14:paraId="008E0EB6" w14:textId="77777777" w:rsidR="009F666A" w:rsidRPr="00215D3C" w:rsidRDefault="009F666A" w:rsidP="00596938">
            <w:pPr>
              <w:keepNext/>
              <w:keepLines/>
              <w:spacing w:after="0"/>
              <w:jc w:val="center"/>
              <w:rPr>
                <w:ins w:id="28032" w:author="ORANGE" w:date="2019-04-19T10:01:00Z"/>
                <w:rFonts w:ascii="Arial" w:hAnsi="Arial"/>
                <w:b/>
                <w:sz w:val="18"/>
                <w:lang w:eastAsia="zh-CN"/>
              </w:rPr>
            </w:pPr>
            <w:ins w:id="28033" w:author="ORANGE" w:date="2019-04-19T10:01:00Z">
              <w:r w:rsidRPr="00215D3C">
                <w:rPr>
                  <w:rFonts w:ascii="Arial" w:hAnsi="Arial"/>
                  <w:b/>
                  <w:sz w:val="18"/>
                  <w:lang w:eastAsia="zh-CN"/>
                </w:rPr>
                <w:t>SS parameter location</w:t>
              </w:r>
            </w:ins>
          </w:p>
        </w:tc>
        <w:tc>
          <w:tcPr>
            <w:tcW w:w="1417" w:type="dxa"/>
          </w:tcPr>
          <w:p w14:paraId="64D710CA" w14:textId="77777777" w:rsidR="009F666A" w:rsidRPr="00215D3C" w:rsidRDefault="009F666A" w:rsidP="00596938">
            <w:pPr>
              <w:keepNext/>
              <w:keepLines/>
              <w:spacing w:after="0"/>
              <w:jc w:val="center"/>
              <w:rPr>
                <w:ins w:id="28034" w:author="ORANGE" w:date="2019-04-19T10:01:00Z"/>
                <w:rFonts w:ascii="Arial" w:hAnsi="Arial"/>
                <w:b/>
                <w:sz w:val="18"/>
                <w:lang w:eastAsia="zh-CN"/>
              </w:rPr>
            </w:pPr>
            <w:ins w:id="28035" w:author="ORANGE" w:date="2019-04-19T10:01:00Z">
              <w:r w:rsidRPr="00215D3C">
                <w:rPr>
                  <w:rFonts w:ascii="Arial" w:hAnsi="Arial"/>
                  <w:b/>
                  <w:sz w:val="18"/>
                  <w:lang w:eastAsia="zh-CN"/>
                </w:rPr>
                <w:t>SS parameter name</w:t>
              </w:r>
            </w:ins>
          </w:p>
        </w:tc>
        <w:tc>
          <w:tcPr>
            <w:tcW w:w="1843" w:type="dxa"/>
          </w:tcPr>
          <w:p w14:paraId="29AC09D3" w14:textId="77777777" w:rsidR="009F666A" w:rsidRPr="00215D3C" w:rsidRDefault="009F666A" w:rsidP="00596938">
            <w:pPr>
              <w:keepNext/>
              <w:keepLines/>
              <w:spacing w:after="0"/>
              <w:jc w:val="center"/>
              <w:rPr>
                <w:ins w:id="28036" w:author="ORANGE" w:date="2019-04-19T10:01:00Z"/>
                <w:rFonts w:ascii="Arial" w:hAnsi="Arial"/>
                <w:b/>
                <w:sz w:val="18"/>
                <w:lang w:eastAsia="zh-CN"/>
              </w:rPr>
            </w:pPr>
            <w:ins w:id="28037" w:author="ORANGE" w:date="2019-04-19T10:01:00Z">
              <w:r w:rsidRPr="00215D3C">
                <w:rPr>
                  <w:rFonts w:ascii="Arial" w:hAnsi="Arial"/>
                  <w:b/>
                  <w:sz w:val="18"/>
                  <w:lang w:eastAsia="zh-CN"/>
                </w:rPr>
                <w:t>SS parameter type</w:t>
              </w:r>
            </w:ins>
          </w:p>
        </w:tc>
        <w:tc>
          <w:tcPr>
            <w:tcW w:w="1100" w:type="dxa"/>
            <w:shd w:val="clear" w:color="auto" w:fill="auto"/>
          </w:tcPr>
          <w:p w14:paraId="4801ACEF" w14:textId="77777777" w:rsidR="009F666A" w:rsidRPr="00215D3C" w:rsidRDefault="009F666A" w:rsidP="00596938">
            <w:pPr>
              <w:keepNext/>
              <w:keepLines/>
              <w:spacing w:after="0"/>
              <w:jc w:val="center"/>
              <w:rPr>
                <w:ins w:id="28038" w:author="ORANGE" w:date="2019-04-19T10:01:00Z"/>
                <w:rFonts w:ascii="Arial" w:hAnsi="Arial"/>
                <w:b/>
                <w:sz w:val="18"/>
                <w:lang w:eastAsia="zh-CN"/>
              </w:rPr>
            </w:pPr>
            <w:ins w:id="28039" w:author="ORANGE" w:date="2019-04-19T10:01:00Z">
              <w:r w:rsidRPr="00215D3C">
                <w:rPr>
                  <w:rFonts w:ascii="Arial" w:hAnsi="Arial"/>
                  <w:b/>
                  <w:sz w:val="18"/>
                  <w:lang w:eastAsia="zh-CN"/>
                </w:rPr>
                <w:t>Qualifier</w:t>
              </w:r>
            </w:ins>
          </w:p>
        </w:tc>
      </w:tr>
      <w:tr w:rsidR="009F666A" w:rsidRPr="00215D3C" w14:paraId="608A80FC" w14:textId="77777777" w:rsidTr="00596938">
        <w:trPr>
          <w:ins w:id="28040" w:author="ORANGE" w:date="2019-04-19T10:01:00Z"/>
        </w:trPr>
        <w:tc>
          <w:tcPr>
            <w:tcW w:w="3119" w:type="dxa"/>
            <w:shd w:val="clear" w:color="auto" w:fill="auto"/>
          </w:tcPr>
          <w:p w14:paraId="4C50F0F7" w14:textId="77777777" w:rsidR="009F666A" w:rsidRPr="00215D3C" w:rsidRDefault="009F666A" w:rsidP="00596938">
            <w:pPr>
              <w:keepNext/>
              <w:keepLines/>
              <w:spacing w:after="0"/>
              <w:rPr>
                <w:ins w:id="28041" w:author="ORANGE" w:date="2019-04-19T10:01:00Z"/>
                <w:rFonts w:ascii="Arial" w:hAnsi="Arial"/>
                <w:sz w:val="18"/>
                <w:szCs w:val="18"/>
                <w:lang w:eastAsia="zh-CN"/>
              </w:rPr>
            </w:pPr>
            <w:ins w:id="28042" w:author="ORANGE" w:date="2019-04-19T10:01:00Z">
              <w:r w:rsidRPr="00215D3C">
                <w:rPr>
                  <w:rFonts w:ascii="Arial" w:hAnsi="Arial"/>
                  <w:sz w:val="18"/>
                  <w:szCs w:val="18"/>
                  <w:lang w:eastAsia="zh-CN"/>
                </w:rPr>
                <w:t>badAlarmInformationReferenceList</w:t>
              </w:r>
            </w:ins>
          </w:p>
        </w:tc>
        <w:tc>
          <w:tcPr>
            <w:tcW w:w="2126" w:type="dxa"/>
          </w:tcPr>
          <w:p w14:paraId="58392240" w14:textId="77777777" w:rsidR="009F666A" w:rsidRPr="00215D3C" w:rsidRDefault="009F666A" w:rsidP="00596938">
            <w:pPr>
              <w:keepNext/>
              <w:keepLines/>
              <w:spacing w:after="0"/>
              <w:rPr>
                <w:ins w:id="28043" w:author="ORANGE" w:date="2019-04-19T10:01:00Z"/>
                <w:rFonts w:ascii="Arial" w:hAnsi="Arial"/>
                <w:sz w:val="18"/>
                <w:szCs w:val="18"/>
                <w:lang w:eastAsia="zh-CN"/>
              </w:rPr>
            </w:pPr>
            <w:ins w:id="28044" w:author="ORANGE" w:date="2019-04-19T10:01:00Z">
              <w:r w:rsidRPr="00215D3C">
                <w:rPr>
                  <w:rFonts w:ascii="Arial" w:hAnsi="Arial"/>
                  <w:sz w:val="18"/>
                  <w:szCs w:val="18"/>
                  <w:lang w:eastAsia="zh-CN"/>
                </w:rPr>
                <w:t>response body</w:t>
              </w:r>
            </w:ins>
          </w:p>
        </w:tc>
        <w:tc>
          <w:tcPr>
            <w:tcW w:w="1417" w:type="dxa"/>
          </w:tcPr>
          <w:p w14:paraId="22E3DF06" w14:textId="77777777" w:rsidR="009F666A" w:rsidRPr="00215D3C" w:rsidRDefault="009F666A" w:rsidP="00596938">
            <w:pPr>
              <w:keepNext/>
              <w:keepLines/>
              <w:spacing w:after="0"/>
              <w:rPr>
                <w:ins w:id="28045" w:author="ORANGE" w:date="2019-04-19T10:01:00Z"/>
                <w:rFonts w:ascii="Arial" w:hAnsi="Arial"/>
                <w:sz w:val="18"/>
                <w:szCs w:val="18"/>
                <w:lang w:eastAsia="zh-CN"/>
              </w:rPr>
            </w:pPr>
            <w:ins w:id="28046" w:author="ORANGE" w:date="2019-04-19T10:01:00Z">
              <w:r w:rsidRPr="00215D3C">
                <w:rPr>
                  <w:rFonts w:ascii="Arial" w:hAnsi="Arial"/>
                  <w:sz w:val="18"/>
                  <w:szCs w:val="18"/>
                  <w:lang w:eastAsia="zh-CN"/>
                </w:rPr>
                <w:t>errorn</w:t>
              </w:r>
            </w:ins>
          </w:p>
        </w:tc>
        <w:tc>
          <w:tcPr>
            <w:tcW w:w="1843" w:type="dxa"/>
          </w:tcPr>
          <w:p w14:paraId="1AEFA0A1" w14:textId="77777777" w:rsidR="009F666A" w:rsidRPr="00215D3C" w:rsidRDefault="009F666A" w:rsidP="00596938">
            <w:pPr>
              <w:keepNext/>
              <w:keepLines/>
              <w:spacing w:after="0"/>
              <w:rPr>
                <w:ins w:id="28047" w:author="ORANGE" w:date="2019-04-19T10:01:00Z"/>
                <w:rFonts w:ascii="Arial" w:hAnsi="Arial"/>
                <w:sz w:val="18"/>
                <w:szCs w:val="18"/>
                <w:lang w:eastAsia="zh-CN"/>
              </w:rPr>
            </w:pPr>
            <w:ins w:id="28048" w:author="ORANGE" w:date="2019-04-19T10:01:00Z">
              <w:r w:rsidRPr="00215D3C">
                <w:rPr>
                  <w:rFonts w:ascii="Arial" w:hAnsi="Arial"/>
                  <w:sz w:val="18"/>
                  <w:szCs w:val="18"/>
                  <w:lang w:eastAsia="zh-CN"/>
                </w:rPr>
                <w:t>failedAlarms-ResponseType</w:t>
              </w:r>
            </w:ins>
          </w:p>
        </w:tc>
        <w:tc>
          <w:tcPr>
            <w:tcW w:w="1100" w:type="dxa"/>
            <w:shd w:val="clear" w:color="auto" w:fill="auto"/>
          </w:tcPr>
          <w:p w14:paraId="75F203D9" w14:textId="77777777" w:rsidR="009F666A" w:rsidRPr="00215D3C" w:rsidRDefault="009F666A" w:rsidP="00596938">
            <w:pPr>
              <w:keepNext/>
              <w:keepLines/>
              <w:spacing w:after="0"/>
              <w:jc w:val="center"/>
              <w:rPr>
                <w:ins w:id="28049" w:author="ORANGE" w:date="2019-04-19T10:01:00Z"/>
                <w:rFonts w:ascii="Arial" w:hAnsi="Arial"/>
                <w:sz w:val="18"/>
                <w:szCs w:val="18"/>
                <w:lang w:eastAsia="zh-CN"/>
              </w:rPr>
            </w:pPr>
            <w:ins w:id="28050" w:author="ORANGE" w:date="2019-04-19T10:01:00Z">
              <w:r w:rsidRPr="00215D3C">
                <w:rPr>
                  <w:rFonts w:ascii="Arial" w:hAnsi="Arial"/>
                  <w:sz w:val="18"/>
                  <w:szCs w:val="18"/>
                  <w:lang w:eastAsia="zh-CN"/>
                </w:rPr>
                <w:t>M</w:t>
              </w:r>
            </w:ins>
          </w:p>
        </w:tc>
      </w:tr>
      <w:tr w:rsidR="009F666A" w:rsidRPr="00215D3C" w14:paraId="755A232D" w14:textId="77777777" w:rsidTr="00596938">
        <w:trPr>
          <w:ins w:id="28051" w:author="ORANGE" w:date="2019-04-19T10:01:00Z"/>
        </w:trPr>
        <w:tc>
          <w:tcPr>
            <w:tcW w:w="3119" w:type="dxa"/>
            <w:shd w:val="clear" w:color="auto" w:fill="auto"/>
          </w:tcPr>
          <w:p w14:paraId="3C8325C7" w14:textId="77777777" w:rsidR="009F666A" w:rsidRPr="00215D3C" w:rsidRDefault="009F666A" w:rsidP="00596938">
            <w:pPr>
              <w:keepNext/>
              <w:keepLines/>
              <w:spacing w:after="0"/>
              <w:rPr>
                <w:ins w:id="28052" w:author="ORANGE" w:date="2019-04-19T10:01:00Z"/>
                <w:rFonts w:ascii="Arial" w:hAnsi="Arial"/>
                <w:sz w:val="18"/>
                <w:szCs w:val="18"/>
                <w:lang w:eastAsia="zh-CN"/>
              </w:rPr>
            </w:pPr>
            <w:ins w:id="28053" w:author="ORANGE" w:date="2019-04-19T10:01:00Z">
              <w:r w:rsidRPr="00215D3C">
                <w:rPr>
                  <w:rFonts w:ascii="Arial" w:hAnsi="Arial"/>
                  <w:sz w:val="18"/>
                  <w:szCs w:val="18"/>
                  <w:lang w:eastAsia="zh-CN"/>
                </w:rPr>
                <w:t>status</w:t>
              </w:r>
            </w:ins>
          </w:p>
        </w:tc>
        <w:tc>
          <w:tcPr>
            <w:tcW w:w="2126" w:type="dxa"/>
          </w:tcPr>
          <w:p w14:paraId="0E4D2228" w14:textId="77777777" w:rsidR="009F666A" w:rsidRPr="00215D3C" w:rsidRDefault="009F666A" w:rsidP="00596938">
            <w:pPr>
              <w:keepNext/>
              <w:keepLines/>
              <w:spacing w:after="0"/>
              <w:rPr>
                <w:ins w:id="28054" w:author="ORANGE" w:date="2019-04-19T10:01:00Z"/>
                <w:rFonts w:ascii="Arial" w:hAnsi="Arial"/>
                <w:sz w:val="18"/>
                <w:szCs w:val="18"/>
                <w:lang w:eastAsia="zh-CN"/>
              </w:rPr>
            </w:pPr>
            <w:ins w:id="28055" w:author="ORANGE" w:date="2019-04-19T10:01:00Z">
              <w:r w:rsidRPr="00215D3C">
                <w:rPr>
                  <w:rFonts w:ascii="Arial" w:hAnsi="Arial"/>
                  <w:sz w:val="18"/>
                  <w:szCs w:val="18"/>
                  <w:lang w:eastAsia="zh-CN"/>
                </w:rPr>
                <w:t>response status codes</w:t>
              </w:r>
            </w:ins>
          </w:p>
        </w:tc>
        <w:tc>
          <w:tcPr>
            <w:tcW w:w="1417" w:type="dxa"/>
          </w:tcPr>
          <w:p w14:paraId="40240A5C" w14:textId="77777777" w:rsidR="009F666A" w:rsidRPr="00215D3C" w:rsidRDefault="009F666A" w:rsidP="00596938">
            <w:pPr>
              <w:keepNext/>
              <w:keepLines/>
              <w:spacing w:after="0"/>
              <w:rPr>
                <w:ins w:id="28056" w:author="ORANGE" w:date="2019-04-19T10:01:00Z"/>
                <w:rFonts w:ascii="Arial" w:hAnsi="Arial"/>
                <w:sz w:val="18"/>
                <w:szCs w:val="18"/>
                <w:lang w:eastAsia="zh-CN"/>
              </w:rPr>
            </w:pPr>
            <w:ins w:id="28057" w:author="ORANGE" w:date="2019-04-19T10:01:00Z">
              <w:r w:rsidRPr="00215D3C">
                <w:rPr>
                  <w:rFonts w:ascii="Arial" w:hAnsi="Arial"/>
                  <w:sz w:val="18"/>
                  <w:szCs w:val="18"/>
                  <w:lang w:eastAsia="zh-CN"/>
                </w:rPr>
                <w:t>n/a</w:t>
              </w:r>
            </w:ins>
          </w:p>
        </w:tc>
        <w:tc>
          <w:tcPr>
            <w:tcW w:w="1843" w:type="dxa"/>
          </w:tcPr>
          <w:p w14:paraId="41AE3D3E" w14:textId="77777777" w:rsidR="009F666A" w:rsidRPr="00215D3C" w:rsidRDefault="009F666A" w:rsidP="00596938">
            <w:pPr>
              <w:keepNext/>
              <w:keepLines/>
              <w:spacing w:after="0"/>
              <w:rPr>
                <w:ins w:id="28058" w:author="ORANGE" w:date="2019-04-19T10:01:00Z"/>
                <w:rFonts w:ascii="Arial" w:hAnsi="Arial"/>
                <w:sz w:val="18"/>
                <w:szCs w:val="18"/>
                <w:lang w:eastAsia="zh-CN"/>
              </w:rPr>
            </w:pPr>
            <w:ins w:id="28059" w:author="ORANGE" w:date="2019-04-19T10:01:00Z">
              <w:r w:rsidRPr="00215D3C">
                <w:rPr>
                  <w:rFonts w:ascii="Arial" w:hAnsi="Arial"/>
                  <w:sz w:val="18"/>
                  <w:szCs w:val="18"/>
                  <w:lang w:eastAsia="zh-CN"/>
                </w:rPr>
                <w:t>n/a</w:t>
              </w:r>
            </w:ins>
          </w:p>
        </w:tc>
        <w:tc>
          <w:tcPr>
            <w:tcW w:w="1100" w:type="dxa"/>
            <w:shd w:val="clear" w:color="auto" w:fill="auto"/>
          </w:tcPr>
          <w:p w14:paraId="54705AD9" w14:textId="77777777" w:rsidR="009F666A" w:rsidRPr="00215D3C" w:rsidRDefault="009F666A" w:rsidP="00596938">
            <w:pPr>
              <w:keepNext/>
              <w:keepLines/>
              <w:spacing w:after="0"/>
              <w:jc w:val="center"/>
              <w:rPr>
                <w:ins w:id="28060" w:author="ORANGE" w:date="2019-04-19T10:01:00Z"/>
                <w:rFonts w:ascii="Arial" w:hAnsi="Arial"/>
                <w:sz w:val="18"/>
                <w:szCs w:val="18"/>
                <w:lang w:eastAsia="zh-CN"/>
              </w:rPr>
            </w:pPr>
            <w:ins w:id="28061" w:author="ORANGE" w:date="2019-04-19T10:01:00Z">
              <w:r w:rsidRPr="00215D3C">
                <w:rPr>
                  <w:rFonts w:ascii="Arial" w:hAnsi="Arial"/>
                  <w:sz w:val="18"/>
                  <w:szCs w:val="18"/>
                  <w:lang w:eastAsia="zh-CN"/>
                </w:rPr>
                <w:t>M</w:t>
              </w:r>
            </w:ins>
          </w:p>
        </w:tc>
      </w:tr>
    </w:tbl>
    <w:p w14:paraId="1E046837" w14:textId="77777777" w:rsidR="009F666A" w:rsidRPr="00215D3C" w:rsidRDefault="009F666A" w:rsidP="009F666A">
      <w:pPr>
        <w:rPr>
          <w:ins w:id="28062" w:author="ORANGE" w:date="2019-04-19T10:01:00Z"/>
        </w:rPr>
      </w:pPr>
    </w:p>
    <w:p w14:paraId="2A1ECAFE" w14:textId="77777777" w:rsidR="009F666A" w:rsidRPr="00215D3C" w:rsidRDefault="009F666A" w:rsidP="009F666A">
      <w:pPr>
        <w:rPr>
          <w:ins w:id="28063" w:author="ORANGE" w:date="2019-04-19T10:01:00Z"/>
        </w:rPr>
      </w:pPr>
      <w:ins w:id="28064" w:author="ORANGE" w:date="2019-04-19T10:01:00Z">
        <w:r w:rsidRPr="00215D3C">
          <w:t>The message flow for unacknowledging a single alarm is as follows:</w:t>
        </w:r>
      </w:ins>
    </w:p>
    <w:p w14:paraId="7A5E30E9" w14:textId="77777777" w:rsidR="009F666A" w:rsidRPr="00215D3C" w:rsidRDefault="009F666A" w:rsidP="00D939DD">
      <w:pPr>
        <w:numPr>
          <w:ilvl w:val="0"/>
          <w:numId w:val="11"/>
        </w:numPr>
        <w:overflowPunct w:val="0"/>
        <w:autoSpaceDE w:val="0"/>
        <w:autoSpaceDN w:val="0"/>
        <w:adjustRightInd w:val="0"/>
        <w:textAlignment w:val="baseline"/>
        <w:rPr>
          <w:ins w:id="28065" w:author="ORANGE" w:date="2019-04-19T10:01:00Z"/>
        </w:rPr>
      </w:pPr>
      <w:ins w:id="28066" w:author="ORANGE" w:date="2019-04-19T10:01:00Z">
        <w:r w:rsidRPr="00215D3C">
          <w:t>The Service Consumer sends a HTTP PATCH request to the Service Provider.</w:t>
        </w:r>
      </w:ins>
    </w:p>
    <w:p w14:paraId="0A875528" w14:textId="77777777" w:rsidR="009F666A" w:rsidRPr="00215D3C" w:rsidRDefault="009F666A" w:rsidP="009F666A">
      <w:pPr>
        <w:ind w:left="709" w:hanging="10"/>
        <w:rPr>
          <w:ins w:id="28067" w:author="ORANGE" w:date="2019-04-19T10:01:00Z"/>
        </w:rPr>
      </w:pPr>
      <w:ins w:id="28068" w:author="ORANGE" w:date="2019-04-19T10:01:00Z">
        <w:r w:rsidRPr="00215D3C">
          <w:t>The URI identifies the "…/alarms/{alarmId}" alarm resource to be acknowledged.</w:t>
        </w:r>
      </w:ins>
    </w:p>
    <w:p w14:paraId="04DA9269" w14:textId="77777777" w:rsidR="009F666A" w:rsidRPr="00215D3C" w:rsidRDefault="009F666A" w:rsidP="009F666A">
      <w:pPr>
        <w:ind w:left="709" w:hanging="10"/>
        <w:rPr>
          <w:ins w:id="28069" w:author="ORANGE" w:date="2019-04-19T10:01:00Z"/>
        </w:rPr>
      </w:pPr>
      <w:ins w:id="28070" w:author="ORANGE" w:date="2019-04-19T10:01:00Z">
        <w:r w:rsidRPr="00215D3C">
          <w:t>The request message body contains a merge patch document. The document shall patch the "ackState" and "ackUserId" property of the identified alarm resource, and may patch the "ackSystemId" property. The patch document is defined by "patchAcknowledgeAlarms-RequestType".</w:t>
        </w:r>
      </w:ins>
    </w:p>
    <w:p w14:paraId="502F866F" w14:textId="77777777" w:rsidR="009F666A" w:rsidRPr="00215D3C" w:rsidRDefault="009F666A" w:rsidP="00D939DD">
      <w:pPr>
        <w:numPr>
          <w:ilvl w:val="0"/>
          <w:numId w:val="11"/>
        </w:numPr>
        <w:overflowPunct w:val="0"/>
        <w:autoSpaceDE w:val="0"/>
        <w:autoSpaceDN w:val="0"/>
        <w:adjustRightInd w:val="0"/>
        <w:textAlignment w:val="baseline"/>
        <w:rPr>
          <w:ins w:id="28071" w:author="ORANGE" w:date="2019-04-19T10:01:00Z"/>
        </w:rPr>
      </w:pPr>
      <w:ins w:id="28072" w:author="ORANGE" w:date="2019-04-19T10:01:00Z">
        <w:r w:rsidRPr="00215D3C">
          <w:t>The Service Provider sends a HTTP PATCH response to the Service Consumer.</w:t>
        </w:r>
      </w:ins>
    </w:p>
    <w:p w14:paraId="4A452452" w14:textId="77777777" w:rsidR="009F666A" w:rsidRPr="00215D3C" w:rsidRDefault="009F666A" w:rsidP="009F666A">
      <w:pPr>
        <w:ind w:left="709" w:hanging="10"/>
        <w:rPr>
          <w:ins w:id="28073" w:author="ORANGE" w:date="2019-04-19T10:01:00Z"/>
        </w:rPr>
      </w:pPr>
      <w:ins w:id="28074" w:author="ORANGE" w:date="2019-04-19T10:01:00Z">
        <w:r w:rsidRPr="00215D3C">
          <w:t>On success "204 No Content" shall be returned. The response message body shall be empty.</w:t>
        </w:r>
      </w:ins>
    </w:p>
    <w:p w14:paraId="598F2904" w14:textId="77777777" w:rsidR="009F666A" w:rsidRPr="00215D3C" w:rsidRDefault="009F666A" w:rsidP="009F666A">
      <w:pPr>
        <w:ind w:left="709" w:hanging="10"/>
        <w:rPr>
          <w:ins w:id="28075" w:author="ORANGE" w:date="2019-04-19T10:01:00Z"/>
        </w:rPr>
      </w:pPr>
      <w:ins w:id="28076" w:author="ORANGE" w:date="2019-04-19T10:01:00Z">
        <w:r w:rsidRPr="00215D3C">
          <w:t>On failure, an appropriate error code shall be returned. The response message body shall return the alarmId, together with failure reason. The JSON document carried in the response shall comply to the "failedAlarms-ResponseType" schema.</w:t>
        </w:r>
      </w:ins>
    </w:p>
    <w:p w14:paraId="64256660" w14:textId="37E44C41" w:rsidR="009F666A" w:rsidRPr="00215D3C" w:rsidRDefault="009F666A" w:rsidP="009F666A">
      <w:pPr>
        <w:rPr>
          <w:ins w:id="28077" w:author="ORANGE" w:date="2019-04-19T10:01:00Z"/>
        </w:rPr>
      </w:pPr>
      <w:ins w:id="28078" w:author="ORANGE" w:date="2019-04-19T10:01:00Z">
        <w:r w:rsidRPr="00215D3C">
          <w:t xml:space="preserve">In case multiple alarms shall be unacknowledged the IS operation parameters are mapped to SS equivalents according to table </w:t>
        </w:r>
      </w:ins>
      <w:ins w:id="28079" w:author="ORANGE" w:date="2019-06-14T13:02:00Z">
        <w:r w:rsidR="00C5780D">
          <w:t>12.</w:t>
        </w:r>
      </w:ins>
      <w:ins w:id="28080" w:author="ORANGE" w:date="2019-04-19T10:14:00Z">
        <w:r w:rsidR="00D939DD" w:rsidRPr="00D939DD">
          <w:t>2.1</w:t>
        </w:r>
      </w:ins>
      <w:ins w:id="28081" w:author="ORANGE" w:date="2019-04-19T10:01:00Z">
        <w:r w:rsidRPr="00215D3C">
          <w:t xml:space="preserve">.1.6-3 and table </w:t>
        </w:r>
      </w:ins>
      <w:ins w:id="28082" w:author="ORANGE" w:date="2019-06-14T13:02:00Z">
        <w:r w:rsidR="00C5780D">
          <w:t>12.</w:t>
        </w:r>
      </w:ins>
      <w:ins w:id="28083" w:author="ORANGE" w:date="2019-04-19T10:15:00Z">
        <w:r w:rsidR="00D939DD" w:rsidRPr="00D939DD">
          <w:t>2.1</w:t>
        </w:r>
      </w:ins>
      <w:ins w:id="28084" w:author="ORANGE" w:date="2019-04-19T10:01:00Z">
        <w:r w:rsidRPr="00215D3C">
          <w:t>.1.6-4.</w:t>
        </w:r>
      </w:ins>
    </w:p>
    <w:p w14:paraId="09D56E9C" w14:textId="6CCE5531" w:rsidR="009F666A" w:rsidRPr="00215D3C" w:rsidRDefault="009F666A" w:rsidP="009F666A">
      <w:pPr>
        <w:pStyle w:val="TH"/>
        <w:rPr>
          <w:ins w:id="28085" w:author="ORANGE" w:date="2019-04-19T10:01:00Z"/>
          <w:lang w:eastAsia="zh-CN"/>
        </w:rPr>
      </w:pPr>
      <w:ins w:id="28086" w:author="ORANGE" w:date="2019-04-19T10:01:00Z">
        <w:r w:rsidRPr="00215D3C">
          <w:rPr>
            <w:lang w:eastAsia="zh-CN"/>
          </w:rPr>
          <w:t xml:space="preserve">Table </w:t>
        </w:r>
      </w:ins>
      <w:ins w:id="28087" w:author="ORANGE" w:date="2019-06-14T13:02:00Z">
        <w:r w:rsidR="00C5780D">
          <w:rPr>
            <w:lang w:eastAsia="zh-CN"/>
          </w:rPr>
          <w:t>12.</w:t>
        </w:r>
      </w:ins>
      <w:ins w:id="28088" w:author="ORANGE" w:date="2019-04-19T10:15:00Z">
        <w:r w:rsidR="00D939DD" w:rsidRPr="00D939DD">
          <w:rPr>
            <w:lang w:eastAsia="zh-CN"/>
          </w:rPr>
          <w:t>2.1</w:t>
        </w:r>
      </w:ins>
      <w:ins w:id="28089" w:author="ORANGE" w:date="2019-04-19T10:01:00Z">
        <w:r w:rsidRPr="00215D3C">
          <w:rPr>
            <w:lang w:eastAsia="zh-CN"/>
          </w:rPr>
          <w:t>.1.6-3: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5F484DD7" w14:textId="77777777" w:rsidTr="00596938">
        <w:trPr>
          <w:ins w:id="28090" w:author="ORANGE" w:date="2019-04-19T10:01:00Z"/>
        </w:trPr>
        <w:tc>
          <w:tcPr>
            <w:tcW w:w="2977" w:type="dxa"/>
            <w:shd w:val="clear" w:color="auto" w:fill="auto"/>
          </w:tcPr>
          <w:p w14:paraId="5C010234" w14:textId="77777777" w:rsidR="009F666A" w:rsidRPr="00215D3C" w:rsidRDefault="009F666A" w:rsidP="00596938">
            <w:pPr>
              <w:keepNext/>
              <w:keepLines/>
              <w:spacing w:after="0"/>
              <w:jc w:val="center"/>
              <w:rPr>
                <w:ins w:id="28091" w:author="ORANGE" w:date="2019-04-19T10:01:00Z"/>
                <w:rFonts w:ascii="Arial" w:hAnsi="Arial"/>
                <w:b/>
                <w:sz w:val="18"/>
                <w:lang w:eastAsia="zh-CN"/>
              </w:rPr>
            </w:pPr>
            <w:ins w:id="28092" w:author="ORANGE" w:date="2019-04-19T10:01:00Z">
              <w:r w:rsidRPr="00215D3C">
                <w:rPr>
                  <w:rFonts w:ascii="Arial" w:hAnsi="Arial"/>
                  <w:b/>
                  <w:sz w:val="18"/>
                </w:rPr>
                <w:t>IS operation parameter name</w:t>
              </w:r>
            </w:ins>
          </w:p>
        </w:tc>
        <w:tc>
          <w:tcPr>
            <w:tcW w:w="1417" w:type="dxa"/>
          </w:tcPr>
          <w:p w14:paraId="2DBE7330" w14:textId="77777777" w:rsidR="009F666A" w:rsidRPr="00215D3C" w:rsidRDefault="009F666A" w:rsidP="00596938">
            <w:pPr>
              <w:keepNext/>
              <w:keepLines/>
              <w:spacing w:after="0"/>
              <w:jc w:val="center"/>
              <w:rPr>
                <w:ins w:id="28093" w:author="ORANGE" w:date="2019-04-19T10:01:00Z"/>
                <w:rFonts w:ascii="Arial" w:hAnsi="Arial"/>
                <w:b/>
                <w:sz w:val="18"/>
                <w:lang w:eastAsia="zh-CN"/>
              </w:rPr>
            </w:pPr>
            <w:ins w:id="28094" w:author="ORANGE" w:date="2019-04-19T10:01:00Z">
              <w:r w:rsidRPr="00215D3C">
                <w:rPr>
                  <w:rFonts w:ascii="Arial" w:hAnsi="Arial"/>
                  <w:b/>
                  <w:sz w:val="18"/>
                  <w:lang w:eastAsia="zh-CN"/>
                </w:rPr>
                <w:t>SS parameter location</w:t>
              </w:r>
            </w:ins>
          </w:p>
        </w:tc>
        <w:tc>
          <w:tcPr>
            <w:tcW w:w="1985" w:type="dxa"/>
          </w:tcPr>
          <w:p w14:paraId="7E55BA4C" w14:textId="77777777" w:rsidR="009F666A" w:rsidRPr="00215D3C" w:rsidRDefault="009F666A" w:rsidP="00596938">
            <w:pPr>
              <w:keepNext/>
              <w:keepLines/>
              <w:spacing w:after="0"/>
              <w:jc w:val="center"/>
              <w:rPr>
                <w:ins w:id="28095" w:author="ORANGE" w:date="2019-04-19T10:01:00Z"/>
                <w:rFonts w:ascii="Arial" w:hAnsi="Arial"/>
                <w:b/>
                <w:sz w:val="18"/>
                <w:lang w:eastAsia="zh-CN"/>
              </w:rPr>
            </w:pPr>
            <w:ins w:id="28096" w:author="ORANGE" w:date="2019-04-19T10:01:00Z">
              <w:r w:rsidRPr="00215D3C">
                <w:rPr>
                  <w:rFonts w:ascii="Arial" w:hAnsi="Arial"/>
                  <w:b/>
                  <w:sz w:val="18"/>
                  <w:lang w:eastAsia="zh-CN"/>
                </w:rPr>
                <w:t>SS parameter name</w:t>
              </w:r>
            </w:ins>
          </w:p>
        </w:tc>
        <w:tc>
          <w:tcPr>
            <w:tcW w:w="2268" w:type="dxa"/>
          </w:tcPr>
          <w:p w14:paraId="39D8E8DA" w14:textId="77777777" w:rsidR="009F666A" w:rsidRPr="00215D3C" w:rsidRDefault="009F666A" w:rsidP="00596938">
            <w:pPr>
              <w:keepNext/>
              <w:keepLines/>
              <w:spacing w:after="0"/>
              <w:jc w:val="center"/>
              <w:rPr>
                <w:ins w:id="28097" w:author="ORANGE" w:date="2019-04-19T10:01:00Z"/>
                <w:rFonts w:ascii="Arial" w:hAnsi="Arial"/>
                <w:b/>
                <w:sz w:val="18"/>
                <w:lang w:eastAsia="zh-CN"/>
              </w:rPr>
            </w:pPr>
            <w:ins w:id="28098" w:author="ORANGE" w:date="2019-04-19T10:01:00Z">
              <w:r w:rsidRPr="00215D3C">
                <w:rPr>
                  <w:rFonts w:ascii="Arial" w:hAnsi="Arial"/>
                  <w:b/>
                  <w:sz w:val="18"/>
                  <w:lang w:eastAsia="zh-CN"/>
                </w:rPr>
                <w:t>SS parameter type</w:t>
              </w:r>
            </w:ins>
          </w:p>
        </w:tc>
        <w:tc>
          <w:tcPr>
            <w:tcW w:w="958" w:type="dxa"/>
            <w:shd w:val="clear" w:color="auto" w:fill="auto"/>
          </w:tcPr>
          <w:p w14:paraId="5169B4C2" w14:textId="77777777" w:rsidR="009F666A" w:rsidRPr="00215D3C" w:rsidRDefault="009F666A" w:rsidP="00596938">
            <w:pPr>
              <w:keepNext/>
              <w:keepLines/>
              <w:spacing w:after="0"/>
              <w:jc w:val="center"/>
              <w:rPr>
                <w:ins w:id="28099" w:author="ORANGE" w:date="2019-04-19T10:01:00Z"/>
                <w:rFonts w:ascii="Arial" w:hAnsi="Arial"/>
                <w:b/>
                <w:sz w:val="18"/>
                <w:lang w:eastAsia="zh-CN"/>
              </w:rPr>
            </w:pPr>
            <w:ins w:id="28100" w:author="ORANGE" w:date="2019-04-19T10:01:00Z">
              <w:r w:rsidRPr="00215D3C">
                <w:rPr>
                  <w:rFonts w:ascii="Arial" w:hAnsi="Arial"/>
                  <w:b/>
                  <w:sz w:val="18"/>
                  <w:lang w:eastAsia="zh-CN"/>
                </w:rPr>
                <w:t>Qualifier</w:t>
              </w:r>
            </w:ins>
          </w:p>
        </w:tc>
      </w:tr>
      <w:tr w:rsidR="009F666A" w:rsidRPr="00215D3C" w14:paraId="44E04B40" w14:textId="77777777" w:rsidTr="00596938">
        <w:trPr>
          <w:ins w:id="28101" w:author="ORANGE" w:date="2019-04-19T10:01:00Z"/>
        </w:trPr>
        <w:tc>
          <w:tcPr>
            <w:tcW w:w="2977" w:type="dxa"/>
            <w:shd w:val="clear" w:color="auto" w:fill="auto"/>
          </w:tcPr>
          <w:p w14:paraId="73DF295D" w14:textId="77777777" w:rsidR="009F666A" w:rsidRPr="00215D3C" w:rsidRDefault="009F666A" w:rsidP="00596938">
            <w:pPr>
              <w:keepNext/>
              <w:keepLines/>
              <w:spacing w:after="0"/>
              <w:rPr>
                <w:ins w:id="28102" w:author="ORANGE" w:date="2019-04-19T10:01:00Z"/>
                <w:rFonts w:ascii="Arial" w:hAnsi="Arial"/>
                <w:sz w:val="18"/>
                <w:szCs w:val="18"/>
                <w:lang w:eastAsia="zh-CN"/>
              </w:rPr>
            </w:pPr>
            <w:ins w:id="28103" w:author="ORANGE" w:date="2019-04-19T10:01:00Z">
              <w:r w:rsidRPr="00215D3C">
                <w:rPr>
                  <w:rFonts w:ascii="Arial" w:hAnsi="Arial" w:cs="Arial"/>
                  <w:sz w:val="18"/>
                </w:rPr>
                <w:t>alarmInformationReferenceList</w:t>
              </w:r>
            </w:ins>
          </w:p>
        </w:tc>
        <w:tc>
          <w:tcPr>
            <w:tcW w:w="1417" w:type="dxa"/>
          </w:tcPr>
          <w:p w14:paraId="5342C314" w14:textId="77777777" w:rsidR="009F666A" w:rsidRPr="00215D3C" w:rsidRDefault="009F666A" w:rsidP="00596938">
            <w:pPr>
              <w:keepNext/>
              <w:keepLines/>
              <w:spacing w:after="0"/>
              <w:rPr>
                <w:ins w:id="28104" w:author="ORANGE" w:date="2019-04-19T10:01:00Z"/>
                <w:rFonts w:ascii="Arial" w:hAnsi="Arial"/>
                <w:sz w:val="18"/>
                <w:szCs w:val="18"/>
                <w:lang w:eastAsia="zh-CN"/>
              </w:rPr>
            </w:pPr>
            <w:ins w:id="28105" w:author="ORANGE" w:date="2019-04-19T10:01:00Z">
              <w:r w:rsidRPr="00215D3C">
                <w:rPr>
                  <w:rFonts w:ascii="Arial" w:hAnsi="Arial"/>
                  <w:sz w:val="18"/>
                  <w:szCs w:val="18"/>
                  <w:lang w:eastAsia="zh-CN"/>
                </w:rPr>
                <w:t>path</w:t>
              </w:r>
            </w:ins>
          </w:p>
          <w:p w14:paraId="4342BE7E" w14:textId="77777777" w:rsidR="009F666A" w:rsidRPr="00215D3C" w:rsidRDefault="009F666A" w:rsidP="00596938">
            <w:pPr>
              <w:keepNext/>
              <w:keepLines/>
              <w:spacing w:after="0"/>
              <w:rPr>
                <w:ins w:id="28106" w:author="ORANGE" w:date="2019-04-19T10:01:00Z"/>
                <w:rFonts w:ascii="Arial" w:hAnsi="Arial"/>
                <w:sz w:val="18"/>
                <w:szCs w:val="18"/>
                <w:lang w:eastAsia="zh-CN"/>
              </w:rPr>
            </w:pPr>
            <w:ins w:id="28107" w:author="ORANGE" w:date="2019-04-19T10:01:00Z">
              <w:r w:rsidRPr="00215D3C">
                <w:rPr>
                  <w:rFonts w:ascii="Arial" w:hAnsi="Arial"/>
                  <w:sz w:val="18"/>
                  <w:szCs w:val="18"/>
                  <w:lang w:eastAsia="zh-CN"/>
                </w:rPr>
                <w:t>query</w:t>
              </w:r>
            </w:ins>
          </w:p>
        </w:tc>
        <w:tc>
          <w:tcPr>
            <w:tcW w:w="1985" w:type="dxa"/>
          </w:tcPr>
          <w:p w14:paraId="7292B4A6" w14:textId="77777777" w:rsidR="009F666A" w:rsidRPr="00215D3C" w:rsidRDefault="009F666A" w:rsidP="00596938">
            <w:pPr>
              <w:keepNext/>
              <w:keepLines/>
              <w:spacing w:after="0"/>
              <w:rPr>
                <w:ins w:id="28108" w:author="ORANGE" w:date="2019-04-19T10:01:00Z"/>
                <w:rFonts w:ascii="Arial" w:hAnsi="Arial"/>
                <w:sz w:val="18"/>
                <w:szCs w:val="18"/>
                <w:lang w:eastAsia="zh-CN"/>
              </w:rPr>
            </w:pPr>
            <w:ins w:id="28109" w:author="ORANGE" w:date="2019-04-19T10:01:00Z">
              <w:r w:rsidRPr="00215D3C">
                <w:rPr>
                  <w:rFonts w:ascii="Arial" w:hAnsi="Arial"/>
                  <w:sz w:val="18"/>
                  <w:szCs w:val="18"/>
                  <w:lang w:eastAsia="zh-CN"/>
                </w:rPr>
                <w:t>/alarms</w:t>
              </w:r>
            </w:ins>
          </w:p>
          <w:p w14:paraId="01292C16" w14:textId="77777777" w:rsidR="009F666A" w:rsidRPr="00215D3C" w:rsidRDefault="009F666A" w:rsidP="00596938">
            <w:pPr>
              <w:keepNext/>
              <w:keepLines/>
              <w:spacing w:after="0"/>
              <w:rPr>
                <w:ins w:id="28110" w:author="ORANGE" w:date="2019-04-19T10:01:00Z"/>
                <w:rFonts w:ascii="Arial" w:hAnsi="Arial"/>
                <w:sz w:val="18"/>
                <w:szCs w:val="18"/>
                <w:lang w:eastAsia="zh-CN"/>
              </w:rPr>
            </w:pPr>
            <w:ins w:id="28111" w:author="ORANGE" w:date="2019-04-19T10:01:00Z">
              <w:r w:rsidRPr="00215D3C">
                <w:rPr>
                  <w:rFonts w:ascii="Arial" w:hAnsi="Arial"/>
                  <w:sz w:val="18"/>
                  <w:szCs w:val="18"/>
                  <w:lang w:eastAsia="zh-CN"/>
                </w:rPr>
                <w:t>alarmId</w:t>
              </w:r>
            </w:ins>
          </w:p>
        </w:tc>
        <w:tc>
          <w:tcPr>
            <w:tcW w:w="2268" w:type="dxa"/>
          </w:tcPr>
          <w:p w14:paraId="238CEB23" w14:textId="77777777" w:rsidR="009F666A" w:rsidRPr="00215D3C" w:rsidRDefault="009F666A" w:rsidP="00596938">
            <w:pPr>
              <w:keepNext/>
              <w:keepLines/>
              <w:spacing w:after="0"/>
              <w:rPr>
                <w:ins w:id="28112" w:author="ORANGE" w:date="2019-04-19T10:01:00Z"/>
                <w:rFonts w:ascii="Arial" w:hAnsi="Arial"/>
                <w:sz w:val="18"/>
                <w:szCs w:val="18"/>
                <w:lang w:eastAsia="zh-CN"/>
              </w:rPr>
            </w:pPr>
            <w:ins w:id="28113" w:author="ORANGE" w:date="2019-04-19T10:01:00Z">
              <w:r w:rsidRPr="00215D3C">
                <w:rPr>
                  <w:rFonts w:ascii="Arial" w:hAnsi="Arial"/>
                  <w:sz w:val="18"/>
                  <w:szCs w:val="18"/>
                  <w:lang w:eastAsia="zh-CN"/>
                </w:rPr>
                <w:t>n/a</w:t>
              </w:r>
            </w:ins>
          </w:p>
          <w:p w14:paraId="70255875" w14:textId="77777777" w:rsidR="009F666A" w:rsidRPr="00215D3C" w:rsidRDefault="009F666A" w:rsidP="00596938">
            <w:pPr>
              <w:keepNext/>
              <w:keepLines/>
              <w:spacing w:after="0"/>
              <w:rPr>
                <w:ins w:id="28114" w:author="ORANGE" w:date="2019-04-19T10:01:00Z"/>
                <w:rFonts w:ascii="Arial" w:hAnsi="Arial"/>
                <w:sz w:val="18"/>
                <w:szCs w:val="18"/>
                <w:lang w:eastAsia="zh-CN"/>
              </w:rPr>
            </w:pPr>
            <w:ins w:id="28115" w:author="ORANGE" w:date="2019-04-19T10:01:00Z">
              <w:r w:rsidRPr="00215D3C">
                <w:rPr>
                  <w:rFonts w:ascii="Arial" w:hAnsi="Arial"/>
                  <w:sz w:val="18"/>
                  <w:szCs w:val="18"/>
                  <w:lang w:eastAsia="zh-CN"/>
                </w:rPr>
                <w:t>alarmId-QueryType</w:t>
              </w:r>
            </w:ins>
          </w:p>
        </w:tc>
        <w:tc>
          <w:tcPr>
            <w:tcW w:w="958" w:type="dxa"/>
            <w:shd w:val="clear" w:color="auto" w:fill="auto"/>
          </w:tcPr>
          <w:p w14:paraId="63BF756D" w14:textId="77777777" w:rsidR="009F666A" w:rsidRPr="00215D3C" w:rsidRDefault="009F666A" w:rsidP="00596938">
            <w:pPr>
              <w:keepNext/>
              <w:keepLines/>
              <w:spacing w:after="0"/>
              <w:jc w:val="center"/>
              <w:rPr>
                <w:ins w:id="28116" w:author="ORANGE" w:date="2019-04-19T10:01:00Z"/>
                <w:rFonts w:ascii="Arial" w:hAnsi="Arial"/>
                <w:sz w:val="18"/>
                <w:szCs w:val="18"/>
                <w:lang w:eastAsia="zh-CN"/>
              </w:rPr>
            </w:pPr>
            <w:ins w:id="28117" w:author="ORANGE" w:date="2019-04-19T10:01:00Z">
              <w:r w:rsidRPr="00215D3C">
                <w:rPr>
                  <w:rFonts w:ascii="Arial" w:hAnsi="Arial"/>
                  <w:sz w:val="18"/>
                  <w:szCs w:val="18"/>
                  <w:lang w:eastAsia="zh-CN"/>
                </w:rPr>
                <w:t>M</w:t>
              </w:r>
            </w:ins>
          </w:p>
          <w:p w14:paraId="4308D500" w14:textId="77777777" w:rsidR="009F666A" w:rsidRPr="00215D3C" w:rsidRDefault="009F666A" w:rsidP="00596938">
            <w:pPr>
              <w:keepNext/>
              <w:keepLines/>
              <w:spacing w:after="0"/>
              <w:jc w:val="center"/>
              <w:rPr>
                <w:ins w:id="28118" w:author="ORANGE" w:date="2019-04-19T10:01:00Z"/>
                <w:rFonts w:ascii="Arial" w:hAnsi="Arial"/>
                <w:sz w:val="18"/>
                <w:szCs w:val="18"/>
                <w:lang w:eastAsia="zh-CN"/>
              </w:rPr>
            </w:pPr>
            <w:ins w:id="28119" w:author="ORANGE" w:date="2019-04-19T10:01:00Z">
              <w:r w:rsidRPr="00215D3C">
                <w:rPr>
                  <w:rFonts w:ascii="Arial" w:hAnsi="Arial"/>
                  <w:sz w:val="18"/>
                  <w:szCs w:val="18"/>
                  <w:lang w:eastAsia="zh-CN"/>
                </w:rPr>
                <w:t>M</w:t>
              </w:r>
            </w:ins>
          </w:p>
        </w:tc>
      </w:tr>
      <w:tr w:rsidR="009F666A" w:rsidRPr="00215D3C" w14:paraId="45FAD911" w14:textId="77777777" w:rsidTr="00596938">
        <w:trPr>
          <w:ins w:id="28120" w:author="ORANGE" w:date="2019-04-19T10:01:00Z"/>
        </w:trPr>
        <w:tc>
          <w:tcPr>
            <w:tcW w:w="2977" w:type="dxa"/>
            <w:shd w:val="clear" w:color="auto" w:fill="auto"/>
          </w:tcPr>
          <w:p w14:paraId="6BB39F74" w14:textId="77777777" w:rsidR="009F666A" w:rsidRPr="00215D3C" w:rsidRDefault="009F666A" w:rsidP="00596938">
            <w:pPr>
              <w:keepNext/>
              <w:keepLines/>
              <w:spacing w:after="0"/>
              <w:rPr>
                <w:ins w:id="28121" w:author="ORANGE" w:date="2019-04-19T10:01:00Z"/>
                <w:rFonts w:ascii="Arial" w:hAnsi="Arial"/>
                <w:sz w:val="18"/>
                <w:szCs w:val="18"/>
                <w:lang w:eastAsia="zh-CN"/>
              </w:rPr>
            </w:pPr>
            <w:ins w:id="28122" w:author="ORANGE" w:date="2019-04-19T10:01:00Z">
              <w:r w:rsidRPr="00215D3C">
                <w:rPr>
                  <w:rFonts w:ascii="Arial" w:hAnsi="Arial"/>
                  <w:sz w:val="18"/>
                </w:rPr>
                <w:t>ackUserId</w:t>
              </w:r>
            </w:ins>
          </w:p>
        </w:tc>
        <w:tc>
          <w:tcPr>
            <w:tcW w:w="1417" w:type="dxa"/>
          </w:tcPr>
          <w:p w14:paraId="64F910BC" w14:textId="77777777" w:rsidR="009F666A" w:rsidRPr="00215D3C" w:rsidRDefault="009F666A" w:rsidP="00596938">
            <w:pPr>
              <w:keepNext/>
              <w:keepLines/>
              <w:spacing w:after="0"/>
              <w:rPr>
                <w:ins w:id="28123" w:author="ORANGE" w:date="2019-04-19T10:01:00Z"/>
                <w:rFonts w:ascii="Arial" w:hAnsi="Arial"/>
                <w:sz w:val="18"/>
                <w:szCs w:val="18"/>
                <w:lang w:eastAsia="zh-CN"/>
              </w:rPr>
            </w:pPr>
            <w:ins w:id="28124" w:author="ORANGE" w:date="2019-04-19T10:01:00Z">
              <w:r w:rsidRPr="00215D3C">
                <w:rPr>
                  <w:rFonts w:ascii="Arial" w:hAnsi="Arial"/>
                  <w:sz w:val="18"/>
                  <w:szCs w:val="18"/>
                  <w:lang w:eastAsia="zh-CN"/>
                </w:rPr>
                <w:t>request body</w:t>
              </w:r>
            </w:ins>
          </w:p>
        </w:tc>
        <w:tc>
          <w:tcPr>
            <w:tcW w:w="1985" w:type="dxa"/>
          </w:tcPr>
          <w:p w14:paraId="4203F635" w14:textId="77777777" w:rsidR="009F666A" w:rsidRPr="00215D3C" w:rsidRDefault="009F666A" w:rsidP="00596938">
            <w:pPr>
              <w:keepNext/>
              <w:keepLines/>
              <w:spacing w:after="0"/>
              <w:rPr>
                <w:ins w:id="28125" w:author="ORANGE" w:date="2019-04-19T10:01:00Z"/>
                <w:rFonts w:ascii="Arial" w:hAnsi="Arial"/>
                <w:sz w:val="18"/>
                <w:szCs w:val="18"/>
                <w:lang w:eastAsia="zh-CN"/>
              </w:rPr>
            </w:pPr>
            <w:ins w:id="28126" w:author="ORANGE" w:date="2019-04-19T10:01:00Z">
              <w:r w:rsidRPr="00215D3C">
                <w:rPr>
                  <w:rFonts w:ascii="Arial" w:hAnsi="Arial"/>
                  <w:sz w:val="18"/>
                </w:rPr>
                <w:t>ackUserId</w:t>
              </w:r>
            </w:ins>
          </w:p>
        </w:tc>
        <w:tc>
          <w:tcPr>
            <w:tcW w:w="2268" w:type="dxa"/>
          </w:tcPr>
          <w:p w14:paraId="2D091709" w14:textId="77777777" w:rsidR="009F666A" w:rsidRPr="00215D3C" w:rsidRDefault="009F666A" w:rsidP="00596938">
            <w:pPr>
              <w:keepNext/>
              <w:keepLines/>
              <w:spacing w:after="0"/>
              <w:rPr>
                <w:ins w:id="28127" w:author="ORANGE" w:date="2019-04-19T10:01:00Z"/>
                <w:rFonts w:ascii="Arial" w:hAnsi="Arial"/>
                <w:sz w:val="18"/>
                <w:szCs w:val="18"/>
                <w:lang w:eastAsia="zh-CN"/>
              </w:rPr>
            </w:pPr>
            <w:ins w:id="28128" w:author="ORANGE" w:date="2019-04-19T10:01:00Z">
              <w:r w:rsidRPr="00215D3C">
                <w:rPr>
                  <w:rFonts w:ascii="Arial" w:hAnsi="Arial"/>
                  <w:sz w:val="18"/>
                  <w:szCs w:val="18"/>
                  <w:lang w:eastAsia="zh-CN"/>
                </w:rPr>
                <w:t>ackUserId-Type</w:t>
              </w:r>
            </w:ins>
          </w:p>
        </w:tc>
        <w:tc>
          <w:tcPr>
            <w:tcW w:w="958" w:type="dxa"/>
            <w:shd w:val="clear" w:color="auto" w:fill="auto"/>
          </w:tcPr>
          <w:p w14:paraId="50C58E8F" w14:textId="77777777" w:rsidR="009F666A" w:rsidRPr="00215D3C" w:rsidRDefault="009F666A" w:rsidP="00596938">
            <w:pPr>
              <w:keepNext/>
              <w:keepLines/>
              <w:spacing w:after="0"/>
              <w:jc w:val="center"/>
              <w:rPr>
                <w:ins w:id="28129" w:author="ORANGE" w:date="2019-04-19T10:01:00Z"/>
                <w:rFonts w:ascii="Arial" w:hAnsi="Arial"/>
                <w:sz w:val="18"/>
                <w:szCs w:val="18"/>
                <w:lang w:eastAsia="zh-CN"/>
              </w:rPr>
            </w:pPr>
            <w:ins w:id="28130" w:author="ORANGE" w:date="2019-04-19T10:01:00Z">
              <w:r w:rsidRPr="00215D3C">
                <w:rPr>
                  <w:rFonts w:ascii="Arial" w:hAnsi="Arial"/>
                  <w:sz w:val="18"/>
                  <w:szCs w:val="18"/>
                  <w:lang w:eastAsia="zh-CN"/>
                </w:rPr>
                <w:t>M</w:t>
              </w:r>
            </w:ins>
          </w:p>
        </w:tc>
      </w:tr>
      <w:tr w:rsidR="009F666A" w:rsidRPr="00215D3C" w14:paraId="3D5D873E" w14:textId="77777777" w:rsidTr="00596938">
        <w:trPr>
          <w:ins w:id="28131" w:author="ORANGE" w:date="2019-04-19T10:01:00Z"/>
        </w:trPr>
        <w:tc>
          <w:tcPr>
            <w:tcW w:w="2977" w:type="dxa"/>
            <w:shd w:val="clear" w:color="auto" w:fill="auto"/>
          </w:tcPr>
          <w:p w14:paraId="43664834" w14:textId="77777777" w:rsidR="009F666A" w:rsidRPr="00215D3C" w:rsidRDefault="009F666A" w:rsidP="00596938">
            <w:pPr>
              <w:keepNext/>
              <w:keepLines/>
              <w:spacing w:after="0"/>
              <w:rPr>
                <w:ins w:id="28132" w:author="ORANGE" w:date="2019-04-19T10:01:00Z"/>
                <w:rFonts w:ascii="Arial" w:hAnsi="Arial"/>
                <w:sz w:val="18"/>
              </w:rPr>
            </w:pPr>
            <w:ins w:id="28133" w:author="ORANGE" w:date="2019-04-19T10:01:00Z">
              <w:r w:rsidRPr="00215D3C">
                <w:rPr>
                  <w:rFonts w:ascii="Arial" w:hAnsi="Arial"/>
                  <w:sz w:val="18"/>
                </w:rPr>
                <w:t>ackSystemId</w:t>
              </w:r>
            </w:ins>
          </w:p>
        </w:tc>
        <w:tc>
          <w:tcPr>
            <w:tcW w:w="1417" w:type="dxa"/>
          </w:tcPr>
          <w:p w14:paraId="45ECC35D" w14:textId="77777777" w:rsidR="009F666A" w:rsidRPr="00215D3C" w:rsidRDefault="009F666A" w:rsidP="00596938">
            <w:pPr>
              <w:keepNext/>
              <w:keepLines/>
              <w:spacing w:after="0"/>
              <w:rPr>
                <w:ins w:id="28134" w:author="ORANGE" w:date="2019-04-19T10:01:00Z"/>
                <w:rFonts w:ascii="Arial" w:hAnsi="Arial"/>
                <w:sz w:val="18"/>
                <w:szCs w:val="18"/>
                <w:lang w:eastAsia="zh-CN"/>
              </w:rPr>
            </w:pPr>
            <w:ins w:id="28135" w:author="ORANGE" w:date="2019-04-19T10:01:00Z">
              <w:r w:rsidRPr="00215D3C">
                <w:rPr>
                  <w:rFonts w:ascii="Arial" w:hAnsi="Arial"/>
                  <w:sz w:val="18"/>
                  <w:szCs w:val="18"/>
                  <w:lang w:eastAsia="zh-CN"/>
                </w:rPr>
                <w:t>request body</w:t>
              </w:r>
            </w:ins>
          </w:p>
        </w:tc>
        <w:tc>
          <w:tcPr>
            <w:tcW w:w="1985" w:type="dxa"/>
          </w:tcPr>
          <w:p w14:paraId="270FA3C6" w14:textId="77777777" w:rsidR="009F666A" w:rsidRPr="00215D3C" w:rsidRDefault="009F666A" w:rsidP="00596938">
            <w:pPr>
              <w:keepNext/>
              <w:keepLines/>
              <w:spacing w:after="0"/>
              <w:rPr>
                <w:ins w:id="28136" w:author="ORANGE" w:date="2019-04-19T10:01:00Z"/>
                <w:rFonts w:ascii="Arial" w:hAnsi="Arial"/>
                <w:sz w:val="18"/>
                <w:szCs w:val="18"/>
                <w:lang w:eastAsia="zh-CN"/>
              </w:rPr>
            </w:pPr>
            <w:ins w:id="28137" w:author="ORANGE" w:date="2019-04-19T10:01:00Z">
              <w:r w:rsidRPr="00215D3C">
                <w:rPr>
                  <w:rFonts w:ascii="Arial" w:hAnsi="Arial"/>
                  <w:sz w:val="18"/>
                </w:rPr>
                <w:t>ackSystemId</w:t>
              </w:r>
            </w:ins>
          </w:p>
        </w:tc>
        <w:tc>
          <w:tcPr>
            <w:tcW w:w="2268" w:type="dxa"/>
          </w:tcPr>
          <w:p w14:paraId="1E0AA65E" w14:textId="77777777" w:rsidR="009F666A" w:rsidRPr="00215D3C" w:rsidRDefault="009F666A" w:rsidP="00596938">
            <w:pPr>
              <w:keepNext/>
              <w:keepLines/>
              <w:spacing w:after="0"/>
              <w:rPr>
                <w:ins w:id="28138" w:author="ORANGE" w:date="2019-04-19T10:01:00Z"/>
                <w:rFonts w:ascii="Arial" w:hAnsi="Arial"/>
                <w:sz w:val="18"/>
                <w:szCs w:val="18"/>
                <w:lang w:eastAsia="zh-CN"/>
              </w:rPr>
            </w:pPr>
            <w:ins w:id="28139" w:author="ORANGE" w:date="2019-04-19T10:01:00Z">
              <w:r w:rsidRPr="00215D3C">
                <w:rPr>
                  <w:rFonts w:ascii="Arial" w:hAnsi="Arial"/>
                  <w:sz w:val="18"/>
                  <w:szCs w:val="18"/>
                  <w:lang w:eastAsia="zh-CN"/>
                </w:rPr>
                <w:t>ackSystemId-Type</w:t>
              </w:r>
            </w:ins>
          </w:p>
        </w:tc>
        <w:tc>
          <w:tcPr>
            <w:tcW w:w="958" w:type="dxa"/>
            <w:shd w:val="clear" w:color="auto" w:fill="auto"/>
          </w:tcPr>
          <w:p w14:paraId="199D29E9" w14:textId="77777777" w:rsidR="009F666A" w:rsidRPr="00215D3C" w:rsidRDefault="009F666A" w:rsidP="00596938">
            <w:pPr>
              <w:keepNext/>
              <w:keepLines/>
              <w:spacing w:after="0"/>
              <w:jc w:val="center"/>
              <w:rPr>
                <w:ins w:id="28140" w:author="ORANGE" w:date="2019-04-19T10:01:00Z"/>
                <w:rFonts w:ascii="Arial" w:hAnsi="Arial"/>
                <w:sz w:val="18"/>
                <w:szCs w:val="18"/>
                <w:lang w:eastAsia="zh-CN"/>
              </w:rPr>
            </w:pPr>
            <w:ins w:id="28141" w:author="ORANGE" w:date="2019-04-19T10:01:00Z">
              <w:r w:rsidRPr="00215D3C">
                <w:rPr>
                  <w:rFonts w:ascii="Arial" w:hAnsi="Arial"/>
                  <w:sz w:val="18"/>
                  <w:szCs w:val="18"/>
                  <w:lang w:eastAsia="zh-CN"/>
                </w:rPr>
                <w:t>O</w:t>
              </w:r>
            </w:ins>
          </w:p>
        </w:tc>
      </w:tr>
    </w:tbl>
    <w:p w14:paraId="481A26D2" w14:textId="77777777" w:rsidR="009F666A" w:rsidRPr="00215D3C" w:rsidRDefault="009F666A" w:rsidP="009F666A">
      <w:pPr>
        <w:rPr>
          <w:ins w:id="28142" w:author="ORANGE" w:date="2019-04-19T10:01:00Z"/>
        </w:rPr>
      </w:pPr>
    </w:p>
    <w:p w14:paraId="2E502334" w14:textId="23B2F394" w:rsidR="009F666A" w:rsidRPr="00215D3C" w:rsidRDefault="009F666A" w:rsidP="009F666A">
      <w:pPr>
        <w:pStyle w:val="TH"/>
        <w:rPr>
          <w:ins w:id="28143" w:author="ORANGE" w:date="2019-04-19T10:01:00Z"/>
          <w:lang w:eastAsia="zh-CN"/>
        </w:rPr>
      </w:pPr>
      <w:ins w:id="28144" w:author="ORANGE" w:date="2019-04-19T10:01:00Z">
        <w:r w:rsidRPr="00215D3C">
          <w:rPr>
            <w:lang w:eastAsia="zh-CN"/>
          </w:rPr>
          <w:t xml:space="preserve">Table </w:t>
        </w:r>
      </w:ins>
      <w:ins w:id="28145" w:author="ORANGE" w:date="2019-06-14T13:02:00Z">
        <w:r w:rsidR="00C5780D">
          <w:rPr>
            <w:lang w:eastAsia="zh-CN"/>
          </w:rPr>
          <w:t>12.</w:t>
        </w:r>
      </w:ins>
      <w:ins w:id="28146" w:author="ORANGE" w:date="2019-04-19T10:15:00Z">
        <w:r w:rsidR="00D939DD" w:rsidRPr="00D939DD">
          <w:rPr>
            <w:lang w:eastAsia="zh-CN"/>
          </w:rPr>
          <w:t>2.1</w:t>
        </w:r>
      </w:ins>
      <w:ins w:id="28147" w:author="ORANGE" w:date="2019-04-19T10:01:00Z">
        <w:r w:rsidRPr="00215D3C">
          <w:rPr>
            <w:lang w:eastAsia="zh-CN"/>
          </w:rPr>
          <w:t>.1.6-4: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9F666A" w:rsidRPr="00215D3C" w14:paraId="7F38C1CC" w14:textId="77777777" w:rsidTr="00596938">
        <w:trPr>
          <w:ins w:id="28148" w:author="ORANGE" w:date="2019-04-19T10:01:00Z"/>
        </w:trPr>
        <w:tc>
          <w:tcPr>
            <w:tcW w:w="2990" w:type="dxa"/>
            <w:shd w:val="clear" w:color="auto" w:fill="auto"/>
          </w:tcPr>
          <w:p w14:paraId="53633E5B" w14:textId="77777777" w:rsidR="009F666A" w:rsidRPr="00215D3C" w:rsidRDefault="009F666A" w:rsidP="00596938">
            <w:pPr>
              <w:keepNext/>
              <w:keepLines/>
              <w:spacing w:after="0"/>
              <w:jc w:val="center"/>
              <w:rPr>
                <w:ins w:id="28149" w:author="ORANGE" w:date="2019-04-19T10:01:00Z"/>
                <w:rFonts w:ascii="Arial" w:hAnsi="Arial"/>
                <w:b/>
                <w:sz w:val="18"/>
                <w:lang w:eastAsia="zh-CN"/>
              </w:rPr>
            </w:pPr>
            <w:ins w:id="28150" w:author="ORANGE" w:date="2019-04-19T10:01:00Z">
              <w:r w:rsidRPr="00215D3C">
                <w:rPr>
                  <w:rFonts w:ascii="Arial" w:hAnsi="Arial"/>
                  <w:b/>
                  <w:sz w:val="18"/>
                </w:rPr>
                <w:t>IS operation parameter name</w:t>
              </w:r>
            </w:ins>
          </w:p>
        </w:tc>
        <w:tc>
          <w:tcPr>
            <w:tcW w:w="2112" w:type="dxa"/>
          </w:tcPr>
          <w:p w14:paraId="215C194E" w14:textId="77777777" w:rsidR="009F666A" w:rsidRPr="00215D3C" w:rsidRDefault="009F666A" w:rsidP="00596938">
            <w:pPr>
              <w:keepNext/>
              <w:keepLines/>
              <w:spacing w:after="0"/>
              <w:jc w:val="center"/>
              <w:rPr>
                <w:ins w:id="28151" w:author="ORANGE" w:date="2019-04-19T10:01:00Z"/>
                <w:rFonts w:ascii="Arial" w:hAnsi="Arial"/>
                <w:b/>
                <w:sz w:val="18"/>
                <w:lang w:eastAsia="zh-CN"/>
              </w:rPr>
            </w:pPr>
            <w:ins w:id="28152" w:author="ORANGE" w:date="2019-04-19T10:01:00Z">
              <w:r w:rsidRPr="00215D3C">
                <w:rPr>
                  <w:rFonts w:ascii="Arial" w:hAnsi="Arial"/>
                  <w:b/>
                  <w:sz w:val="18"/>
                  <w:lang w:eastAsia="zh-CN"/>
                </w:rPr>
                <w:t>SS parameter location</w:t>
              </w:r>
            </w:ins>
          </w:p>
        </w:tc>
        <w:tc>
          <w:tcPr>
            <w:tcW w:w="1477" w:type="dxa"/>
          </w:tcPr>
          <w:p w14:paraId="65437C8E" w14:textId="77777777" w:rsidR="009F666A" w:rsidRPr="00215D3C" w:rsidRDefault="009F666A" w:rsidP="00596938">
            <w:pPr>
              <w:keepNext/>
              <w:keepLines/>
              <w:spacing w:after="0"/>
              <w:jc w:val="center"/>
              <w:rPr>
                <w:ins w:id="28153" w:author="ORANGE" w:date="2019-04-19T10:01:00Z"/>
                <w:rFonts w:ascii="Arial" w:hAnsi="Arial"/>
                <w:b/>
                <w:sz w:val="18"/>
                <w:lang w:eastAsia="zh-CN"/>
              </w:rPr>
            </w:pPr>
            <w:ins w:id="28154" w:author="ORANGE" w:date="2019-04-19T10:01:00Z">
              <w:r w:rsidRPr="00215D3C">
                <w:rPr>
                  <w:rFonts w:ascii="Arial" w:hAnsi="Arial"/>
                  <w:b/>
                  <w:sz w:val="18"/>
                  <w:lang w:eastAsia="zh-CN"/>
                </w:rPr>
                <w:t>SS parameter name</w:t>
              </w:r>
            </w:ins>
          </w:p>
        </w:tc>
        <w:tc>
          <w:tcPr>
            <w:tcW w:w="1740" w:type="dxa"/>
          </w:tcPr>
          <w:p w14:paraId="690E4EC4" w14:textId="77777777" w:rsidR="009F666A" w:rsidRPr="00215D3C" w:rsidRDefault="009F666A" w:rsidP="00596938">
            <w:pPr>
              <w:keepNext/>
              <w:keepLines/>
              <w:spacing w:after="0"/>
              <w:jc w:val="center"/>
              <w:rPr>
                <w:ins w:id="28155" w:author="ORANGE" w:date="2019-04-19T10:01:00Z"/>
                <w:rFonts w:ascii="Arial" w:hAnsi="Arial"/>
                <w:b/>
                <w:sz w:val="18"/>
                <w:lang w:eastAsia="zh-CN"/>
              </w:rPr>
            </w:pPr>
            <w:ins w:id="28156" w:author="ORANGE" w:date="2019-04-19T10:01:00Z">
              <w:r w:rsidRPr="00215D3C">
                <w:rPr>
                  <w:rFonts w:ascii="Arial" w:hAnsi="Arial"/>
                  <w:b/>
                  <w:sz w:val="18"/>
                  <w:lang w:eastAsia="zh-CN"/>
                </w:rPr>
                <w:t>SS parameter type</w:t>
              </w:r>
            </w:ins>
          </w:p>
        </w:tc>
        <w:tc>
          <w:tcPr>
            <w:tcW w:w="1286" w:type="dxa"/>
            <w:shd w:val="clear" w:color="auto" w:fill="auto"/>
          </w:tcPr>
          <w:p w14:paraId="64F0A6B8" w14:textId="77777777" w:rsidR="009F666A" w:rsidRPr="00215D3C" w:rsidRDefault="009F666A" w:rsidP="00596938">
            <w:pPr>
              <w:keepNext/>
              <w:keepLines/>
              <w:spacing w:after="0"/>
              <w:jc w:val="center"/>
              <w:rPr>
                <w:ins w:id="28157" w:author="ORANGE" w:date="2019-04-19T10:01:00Z"/>
                <w:rFonts w:ascii="Arial" w:hAnsi="Arial"/>
                <w:b/>
                <w:sz w:val="18"/>
                <w:lang w:eastAsia="zh-CN"/>
              </w:rPr>
            </w:pPr>
            <w:ins w:id="28158" w:author="ORANGE" w:date="2019-04-19T10:01:00Z">
              <w:r w:rsidRPr="00215D3C">
                <w:rPr>
                  <w:rFonts w:ascii="Arial" w:hAnsi="Arial"/>
                  <w:b/>
                  <w:sz w:val="18"/>
                  <w:lang w:eastAsia="zh-CN"/>
                </w:rPr>
                <w:t>Qualifier</w:t>
              </w:r>
            </w:ins>
          </w:p>
        </w:tc>
      </w:tr>
      <w:tr w:rsidR="009F666A" w:rsidRPr="00215D3C" w14:paraId="544D793F" w14:textId="77777777" w:rsidTr="00596938">
        <w:trPr>
          <w:ins w:id="28159" w:author="ORANGE" w:date="2019-04-19T10:01:00Z"/>
        </w:trPr>
        <w:tc>
          <w:tcPr>
            <w:tcW w:w="2990" w:type="dxa"/>
            <w:shd w:val="clear" w:color="auto" w:fill="auto"/>
          </w:tcPr>
          <w:p w14:paraId="3F6FB0F6" w14:textId="77777777" w:rsidR="009F666A" w:rsidRPr="00215D3C" w:rsidRDefault="009F666A" w:rsidP="00596938">
            <w:pPr>
              <w:keepNext/>
              <w:keepLines/>
              <w:spacing w:after="0"/>
              <w:rPr>
                <w:ins w:id="28160" w:author="ORANGE" w:date="2019-04-19T10:01:00Z"/>
                <w:rFonts w:ascii="Arial" w:hAnsi="Arial"/>
                <w:sz w:val="18"/>
                <w:szCs w:val="18"/>
                <w:lang w:eastAsia="zh-CN"/>
              </w:rPr>
            </w:pPr>
            <w:ins w:id="28161" w:author="ORANGE" w:date="2019-04-19T10:01:00Z">
              <w:r w:rsidRPr="00215D3C">
                <w:rPr>
                  <w:rFonts w:ascii="Arial" w:hAnsi="Arial"/>
                  <w:sz w:val="18"/>
                  <w:szCs w:val="18"/>
                  <w:lang w:eastAsia="zh-CN"/>
                </w:rPr>
                <w:t>badAlarmInformationReferenceList</w:t>
              </w:r>
            </w:ins>
          </w:p>
        </w:tc>
        <w:tc>
          <w:tcPr>
            <w:tcW w:w="2112" w:type="dxa"/>
          </w:tcPr>
          <w:p w14:paraId="3AE49EF7" w14:textId="77777777" w:rsidR="009F666A" w:rsidRPr="00215D3C" w:rsidRDefault="009F666A" w:rsidP="00596938">
            <w:pPr>
              <w:keepNext/>
              <w:keepLines/>
              <w:spacing w:after="0"/>
              <w:rPr>
                <w:ins w:id="28162" w:author="ORANGE" w:date="2019-04-19T10:01:00Z"/>
                <w:rFonts w:ascii="Arial" w:hAnsi="Arial"/>
                <w:sz w:val="18"/>
                <w:szCs w:val="18"/>
                <w:lang w:eastAsia="zh-CN"/>
              </w:rPr>
            </w:pPr>
            <w:ins w:id="28163" w:author="ORANGE" w:date="2019-04-19T10:01:00Z">
              <w:r w:rsidRPr="00215D3C">
                <w:rPr>
                  <w:rFonts w:ascii="Arial" w:hAnsi="Arial"/>
                  <w:sz w:val="18"/>
                  <w:szCs w:val="18"/>
                  <w:lang w:eastAsia="zh-CN"/>
                </w:rPr>
                <w:t>response body</w:t>
              </w:r>
            </w:ins>
          </w:p>
        </w:tc>
        <w:tc>
          <w:tcPr>
            <w:tcW w:w="1477" w:type="dxa"/>
          </w:tcPr>
          <w:p w14:paraId="6FB33C26" w14:textId="77777777" w:rsidR="009F666A" w:rsidRPr="00215D3C" w:rsidRDefault="009F666A" w:rsidP="00596938">
            <w:pPr>
              <w:keepNext/>
              <w:keepLines/>
              <w:spacing w:after="0"/>
              <w:rPr>
                <w:ins w:id="28164" w:author="ORANGE" w:date="2019-04-19T10:01:00Z"/>
                <w:rFonts w:ascii="Arial" w:hAnsi="Arial"/>
                <w:sz w:val="18"/>
                <w:szCs w:val="18"/>
                <w:lang w:eastAsia="zh-CN"/>
              </w:rPr>
            </w:pPr>
            <w:ins w:id="28165" w:author="ORANGE" w:date="2019-04-19T10:01:00Z">
              <w:r w:rsidRPr="00215D3C">
                <w:rPr>
                  <w:rFonts w:ascii="Arial" w:hAnsi="Arial"/>
                  <w:sz w:val="18"/>
                  <w:szCs w:val="18"/>
                  <w:lang w:eastAsia="zh-CN"/>
                </w:rPr>
                <w:t>error</w:t>
              </w:r>
            </w:ins>
          </w:p>
        </w:tc>
        <w:tc>
          <w:tcPr>
            <w:tcW w:w="1740" w:type="dxa"/>
          </w:tcPr>
          <w:p w14:paraId="4A177684" w14:textId="77777777" w:rsidR="009F666A" w:rsidRPr="00215D3C" w:rsidRDefault="009F666A" w:rsidP="00596938">
            <w:pPr>
              <w:keepNext/>
              <w:keepLines/>
              <w:spacing w:after="0"/>
              <w:rPr>
                <w:ins w:id="28166" w:author="ORANGE" w:date="2019-04-19T10:01:00Z"/>
                <w:rFonts w:ascii="Arial" w:hAnsi="Arial"/>
                <w:sz w:val="18"/>
                <w:szCs w:val="18"/>
                <w:lang w:eastAsia="zh-CN"/>
              </w:rPr>
            </w:pPr>
            <w:ins w:id="28167" w:author="ORANGE" w:date="2019-04-19T10:01:00Z">
              <w:r w:rsidRPr="00215D3C">
                <w:rPr>
                  <w:rFonts w:ascii="Arial" w:hAnsi="Arial"/>
                  <w:sz w:val="18"/>
                  <w:szCs w:val="18"/>
                  <w:lang w:eastAsia="zh-CN"/>
                </w:rPr>
                <w:t>failedAlarms-ResponseType</w:t>
              </w:r>
            </w:ins>
          </w:p>
        </w:tc>
        <w:tc>
          <w:tcPr>
            <w:tcW w:w="1286" w:type="dxa"/>
            <w:shd w:val="clear" w:color="auto" w:fill="auto"/>
          </w:tcPr>
          <w:p w14:paraId="012A7169" w14:textId="77777777" w:rsidR="009F666A" w:rsidRPr="00215D3C" w:rsidRDefault="009F666A" w:rsidP="00596938">
            <w:pPr>
              <w:keepNext/>
              <w:keepLines/>
              <w:spacing w:after="0"/>
              <w:jc w:val="center"/>
              <w:rPr>
                <w:ins w:id="28168" w:author="ORANGE" w:date="2019-04-19T10:01:00Z"/>
                <w:rFonts w:ascii="Arial" w:hAnsi="Arial"/>
                <w:sz w:val="18"/>
                <w:szCs w:val="18"/>
                <w:lang w:eastAsia="zh-CN"/>
              </w:rPr>
            </w:pPr>
            <w:ins w:id="28169" w:author="ORANGE" w:date="2019-04-19T10:01:00Z">
              <w:r w:rsidRPr="00215D3C">
                <w:rPr>
                  <w:rFonts w:ascii="Arial" w:hAnsi="Arial"/>
                  <w:sz w:val="18"/>
                  <w:szCs w:val="18"/>
                  <w:lang w:eastAsia="zh-CN"/>
                </w:rPr>
                <w:t>M</w:t>
              </w:r>
            </w:ins>
          </w:p>
        </w:tc>
      </w:tr>
      <w:tr w:rsidR="009F666A" w:rsidRPr="00215D3C" w14:paraId="22BB5448" w14:textId="77777777" w:rsidTr="00596938">
        <w:trPr>
          <w:ins w:id="28170" w:author="ORANGE" w:date="2019-04-19T10:01:00Z"/>
        </w:trPr>
        <w:tc>
          <w:tcPr>
            <w:tcW w:w="2990" w:type="dxa"/>
            <w:shd w:val="clear" w:color="auto" w:fill="auto"/>
          </w:tcPr>
          <w:p w14:paraId="3B315741" w14:textId="77777777" w:rsidR="009F666A" w:rsidRPr="00215D3C" w:rsidRDefault="009F666A" w:rsidP="00596938">
            <w:pPr>
              <w:keepNext/>
              <w:keepLines/>
              <w:spacing w:after="0"/>
              <w:rPr>
                <w:ins w:id="28171" w:author="ORANGE" w:date="2019-04-19T10:01:00Z"/>
                <w:rFonts w:ascii="Arial" w:hAnsi="Arial"/>
                <w:sz w:val="18"/>
                <w:szCs w:val="18"/>
                <w:lang w:eastAsia="zh-CN"/>
              </w:rPr>
            </w:pPr>
            <w:ins w:id="28172" w:author="ORANGE" w:date="2019-04-19T10:01:00Z">
              <w:r w:rsidRPr="00215D3C">
                <w:rPr>
                  <w:rFonts w:ascii="Arial" w:hAnsi="Arial"/>
                  <w:sz w:val="18"/>
                  <w:szCs w:val="18"/>
                  <w:lang w:eastAsia="zh-CN"/>
                </w:rPr>
                <w:t>status</w:t>
              </w:r>
            </w:ins>
          </w:p>
        </w:tc>
        <w:tc>
          <w:tcPr>
            <w:tcW w:w="2112" w:type="dxa"/>
          </w:tcPr>
          <w:p w14:paraId="6EED3718" w14:textId="77777777" w:rsidR="009F666A" w:rsidRPr="00215D3C" w:rsidRDefault="009F666A" w:rsidP="00596938">
            <w:pPr>
              <w:keepNext/>
              <w:keepLines/>
              <w:spacing w:after="0"/>
              <w:rPr>
                <w:ins w:id="28173" w:author="ORANGE" w:date="2019-04-19T10:01:00Z"/>
                <w:rFonts w:ascii="Arial" w:hAnsi="Arial"/>
                <w:sz w:val="18"/>
                <w:szCs w:val="18"/>
                <w:lang w:eastAsia="zh-CN"/>
              </w:rPr>
            </w:pPr>
            <w:ins w:id="28174" w:author="ORANGE" w:date="2019-04-19T10:01:00Z">
              <w:r w:rsidRPr="00215D3C">
                <w:rPr>
                  <w:rFonts w:ascii="Arial" w:hAnsi="Arial"/>
                  <w:sz w:val="18"/>
                  <w:szCs w:val="18"/>
                  <w:lang w:eastAsia="zh-CN"/>
                </w:rPr>
                <w:t>response status codes</w:t>
              </w:r>
            </w:ins>
          </w:p>
        </w:tc>
        <w:tc>
          <w:tcPr>
            <w:tcW w:w="1477" w:type="dxa"/>
          </w:tcPr>
          <w:p w14:paraId="1D6795CC" w14:textId="77777777" w:rsidR="009F666A" w:rsidRPr="00215D3C" w:rsidRDefault="009F666A" w:rsidP="00596938">
            <w:pPr>
              <w:keepNext/>
              <w:keepLines/>
              <w:spacing w:after="0"/>
              <w:rPr>
                <w:ins w:id="28175" w:author="ORANGE" w:date="2019-04-19T10:01:00Z"/>
                <w:rFonts w:ascii="Arial" w:hAnsi="Arial"/>
                <w:sz w:val="18"/>
                <w:szCs w:val="18"/>
                <w:lang w:eastAsia="zh-CN"/>
              </w:rPr>
            </w:pPr>
            <w:ins w:id="28176" w:author="ORANGE" w:date="2019-04-19T10:01:00Z">
              <w:r w:rsidRPr="00215D3C">
                <w:rPr>
                  <w:rFonts w:ascii="Arial" w:hAnsi="Arial"/>
                  <w:sz w:val="18"/>
                  <w:szCs w:val="18"/>
                  <w:lang w:eastAsia="zh-CN"/>
                </w:rPr>
                <w:t>n/a</w:t>
              </w:r>
            </w:ins>
          </w:p>
        </w:tc>
        <w:tc>
          <w:tcPr>
            <w:tcW w:w="1740" w:type="dxa"/>
          </w:tcPr>
          <w:p w14:paraId="29EA732D" w14:textId="77777777" w:rsidR="009F666A" w:rsidRPr="00215D3C" w:rsidRDefault="009F666A" w:rsidP="00596938">
            <w:pPr>
              <w:keepNext/>
              <w:keepLines/>
              <w:spacing w:after="0"/>
              <w:rPr>
                <w:ins w:id="28177" w:author="ORANGE" w:date="2019-04-19T10:01:00Z"/>
                <w:rFonts w:ascii="Arial" w:hAnsi="Arial"/>
                <w:sz w:val="18"/>
                <w:szCs w:val="18"/>
                <w:lang w:eastAsia="zh-CN"/>
              </w:rPr>
            </w:pPr>
            <w:ins w:id="28178" w:author="ORANGE" w:date="2019-04-19T10:01:00Z">
              <w:r w:rsidRPr="00215D3C">
                <w:rPr>
                  <w:rFonts w:ascii="Arial" w:hAnsi="Arial"/>
                  <w:sz w:val="18"/>
                  <w:szCs w:val="18"/>
                  <w:lang w:eastAsia="zh-CN"/>
                </w:rPr>
                <w:t>n/a</w:t>
              </w:r>
            </w:ins>
          </w:p>
        </w:tc>
        <w:tc>
          <w:tcPr>
            <w:tcW w:w="1286" w:type="dxa"/>
            <w:shd w:val="clear" w:color="auto" w:fill="auto"/>
          </w:tcPr>
          <w:p w14:paraId="22514470" w14:textId="77777777" w:rsidR="009F666A" w:rsidRPr="00215D3C" w:rsidRDefault="009F666A" w:rsidP="00596938">
            <w:pPr>
              <w:keepNext/>
              <w:keepLines/>
              <w:spacing w:after="0"/>
              <w:jc w:val="center"/>
              <w:rPr>
                <w:ins w:id="28179" w:author="ORANGE" w:date="2019-04-19T10:01:00Z"/>
                <w:rFonts w:ascii="Arial" w:hAnsi="Arial"/>
                <w:sz w:val="18"/>
                <w:szCs w:val="18"/>
                <w:lang w:eastAsia="zh-CN"/>
              </w:rPr>
            </w:pPr>
            <w:ins w:id="28180" w:author="ORANGE" w:date="2019-04-19T10:01:00Z">
              <w:r w:rsidRPr="00215D3C">
                <w:rPr>
                  <w:rFonts w:ascii="Arial" w:hAnsi="Arial"/>
                  <w:sz w:val="18"/>
                  <w:szCs w:val="18"/>
                  <w:lang w:eastAsia="zh-CN"/>
                </w:rPr>
                <w:t>M</w:t>
              </w:r>
            </w:ins>
          </w:p>
        </w:tc>
      </w:tr>
    </w:tbl>
    <w:p w14:paraId="079D0E99" w14:textId="77777777" w:rsidR="009F666A" w:rsidRPr="00215D3C" w:rsidRDefault="009F666A" w:rsidP="009F666A">
      <w:pPr>
        <w:rPr>
          <w:ins w:id="28181" w:author="ORANGE" w:date="2019-04-19T10:01:00Z"/>
        </w:rPr>
      </w:pPr>
    </w:p>
    <w:p w14:paraId="2F45BF27" w14:textId="77777777" w:rsidR="009F666A" w:rsidRPr="00215D3C" w:rsidRDefault="009F666A" w:rsidP="009F666A">
      <w:pPr>
        <w:rPr>
          <w:ins w:id="28182" w:author="ORANGE" w:date="2019-04-19T10:01:00Z"/>
        </w:rPr>
      </w:pPr>
      <w:ins w:id="28183" w:author="ORANGE" w:date="2019-04-19T10:01:00Z">
        <w:r w:rsidRPr="00215D3C">
          <w:t>The message flow for unacknowledging multiple alarms is as follows:</w:t>
        </w:r>
      </w:ins>
    </w:p>
    <w:p w14:paraId="21C2FE28" w14:textId="77777777" w:rsidR="009F666A" w:rsidRPr="00215D3C" w:rsidRDefault="009F666A" w:rsidP="00D939DD">
      <w:pPr>
        <w:numPr>
          <w:ilvl w:val="0"/>
          <w:numId w:val="12"/>
        </w:numPr>
        <w:overflowPunct w:val="0"/>
        <w:autoSpaceDE w:val="0"/>
        <w:autoSpaceDN w:val="0"/>
        <w:adjustRightInd w:val="0"/>
        <w:textAlignment w:val="baseline"/>
        <w:rPr>
          <w:ins w:id="28184" w:author="ORANGE" w:date="2019-04-19T10:01:00Z"/>
        </w:rPr>
      </w:pPr>
      <w:ins w:id="28185" w:author="ORANGE" w:date="2019-04-19T10:01:00Z">
        <w:r w:rsidRPr="00215D3C">
          <w:t>The Service Consumer sends a HTTP PATCH request to the Service Provider.</w:t>
        </w:r>
      </w:ins>
    </w:p>
    <w:p w14:paraId="509D06D8" w14:textId="77777777" w:rsidR="009F666A" w:rsidRPr="00215D3C" w:rsidRDefault="009F666A" w:rsidP="009F666A">
      <w:pPr>
        <w:ind w:left="436" w:firstLine="284"/>
        <w:rPr>
          <w:ins w:id="28186" w:author="ORANGE" w:date="2019-04-19T10:01:00Z"/>
        </w:rPr>
      </w:pPr>
      <w:ins w:id="28187" w:author="ORANGE" w:date="2019-04-19T10:01:00Z">
        <w:r w:rsidRPr="00215D3C">
          <w:t>The URI identifies the "…/alarms" collection resource.</w:t>
        </w:r>
      </w:ins>
    </w:p>
    <w:p w14:paraId="331C5CCB" w14:textId="77777777" w:rsidR="009F666A" w:rsidRPr="00215D3C" w:rsidRDefault="009F666A" w:rsidP="009F666A">
      <w:pPr>
        <w:ind w:left="709" w:hanging="10"/>
        <w:rPr>
          <w:ins w:id="28188" w:author="ORANGE" w:date="2019-04-19T10:01:00Z"/>
        </w:rPr>
      </w:pPr>
      <w:ins w:id="28189" w:author="ORANGE" w:date="2019-04-19T10:01:00Z">
        <w:r w:rsidRPr="00215D3C">
          <w:t>The query part identifies the alarm resources of the collection to be unacknowledged, for "example "…/alarms?alarmId=5&amp;alarmId=7c".</w:t>
        </w:r>
      </w:ins>
    </w:p>
    <w:p w14:paraId="6220A6CB" w14:textId="77777777" w:rsidR="009F666A" w:rsidRPr="00215D3C" w:rsidRDefault="009F666A" w:rsidP="009F666A">
      <w:pPr>
        <w:ind w:left="709" w:hanging="10"/>
        <w:rPr>
          <w:ins w:id="28190" w:author="ORANGE" w:date="2019-04-19T10:01:00Z"/>
        </w:rPr>
      </w:pPr>
      <w:ins w:id="28191" w:author="ORANGE" w:date="2019-04-19T10:01:00Z">
        <w:r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19ABABCA" w14:textId="77777777" w:rsidR="009F666A" w:rsidRPr="00215D3C" w:rsidRDefault="009F666A" w:rsidP="00D939DD">
      <w:pPr>
        <w:numPr>
          <w:ilvl w:val="0"/>
          <w:numId w:val="12"/>
        </w:numPr>
        <w:overflowPunct w:val="0"/>
        <w:autoSpaceDE w:val="0"/>
        <w:autoSpaceDN w:val="0"/>
        <w:adjustRightInd w:val="0"/>
        <w:textAlignment w:val="baseline"/>
        <w:rPr>
          <w:ins w:id="28192" w:author="ORANGE" w:date="2019-04-19T10:01:00Z"/>
        </w:rPr>
      </w:pPr>
      <w:ins w:id="28193" w:author="ORANGE" w:date="2019-04-19T10:01:00Z">
        <w:r w:rsidRPr="00215D3C">
          <w:t>The Service Provider sends a HTTP PATCH response to the Service Consumer.</w:t>
        </w:r>
      </w:ins>
    </w:p>
    <w:p w14:paraId="69EA2964" w14:textId="77777777" w:rsidR="009F666A" w:rsidRPr="00215D3C" w:rsidRDefault="009F666A" w:rsidP="009F666A">
      <w:pPr>
        <w:ind w:left="436" w:firstLine="284"/>
        <w:rPr>
          <w:ins w:id="28194" w:author="ORANGE" w:date="2019-04-19T10:01:00Z"/>
        </w:rPr>
      </w:pPr>
      <w:ins w:id="28195" w:author="ORANGE" w:date="2019-04-19T10:01:00Z">
        <w:r w:rsidRPr="00215D3C">
          <w:t>On success "200 OK" shall be returned. The response message body shall be empty.</w:t>
        </w:r>
      </w:ins>
    </w:p>
    <w:p w14:paraId="5742C655" w14:textId="77777777" w:rsidR="009F666A" w:rsidRPr="00215D3C" w:rsidRDefault="009F666A" w:rsidP="009F666A">
      <w:pPr>
        <w:ind w:left="709" w:hanging="10"/>
        <w:rPr>
          <w:ins w:id="28196" w:author="ORANGE" w:date="2019-04-19T10:01:00Z"/>
        </w:rPr>
      </w:pPr>
      <w:ins w:id="28197"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unacknowledged, together with the failure reasons. The JSON document carried in the response shall comply to the "failedAlarms-Response Type" schema.</w:t>
        </w:r>
      </w:ins>
    </w:p>
    <w:p w14:paraId="37BF7F06" w14:textId="192BE060" w:rsidR="009F666A" w:rsidRPr="00215D3C" w:rsidRDefault="00C5780D" w:rsidP="00D939DD">
      <w:pPr>
        <w:pStyle w:val="Titre5"/>
        <w:rPr>
          <w:ins w:id="28198" w:author="ORANGE" w:date="2019-04-19T10:01:00Z"/>
          <w:lang w:eastAsia="zh-CN"/>
        </w:rPr>
      </w:pPr>
      <w:bookmarkStart w:id="28199" w:name="_Toc532542080"/>
      <w:ins w:id="28200" w:author="ORANGE" w:date="2019-06-14T13:02:00Z">
        <w:r>
          <w:rPr>
            <w:lang w:eastAsia="zh-CN"/>
          </w:rPr>
          <w:t>12.</w:t>
        </w:r>
      </w:ins>
      <w:ins w:id="28201" w:author="ORANGE" w:date="2019-04-19T10:15:00Z">
        <w:r w:rsidR="00D939DD" w:rsidRPr="00D939DD">
          <w:rPr>
            <w:lang w:eastAsia="zh-CN"/>
          </w:rPr>
          <w:t>2.1</w:t>
        </w:r>
      </w:ins>
      <w:ins w:id="28202" w:author="ORANGE" w:date="2019-04-19T10:01:00Z">
        <w:r w:rsidR="009F666A" w:rsidRPr="00215D3C">
          <w:rPr>
            <w:lang w:eastAsia="zh-CN"/>
          </w:rPr>
          <w:t>.1.7</w:t>
        </w:r>
        <w:r w:rsidR="009F666A" w:rsidRPr="00215D3C">
          <w:rPr>
            <w:lang w:eastAsia="zh-CN"/>
          </w:rPr>
          <w:tab/>
          <w:t xml:space="preserve">Operation </w:t>
        </w:r>
        <w:r w:rsidR="009F666A" w:rsidRPr="00215D3C">
          <w:rPr>
            <w:rFonts w:ascii="Courier New" w:hAnsi="Courier New" w:cs="Courier New"/>
            <w:lang w:eastAsia="zh-CN"/>
          </w:rPr>
          <w:t>clearAlarms</w:t>
        </w:r>
        <w:bookmarkEnd w:id="28199"/>
      </w:ins>
    </w:p>
    <w:p w14:paraId="4878E258" w14:textId="67C4237C" w:rsidR="009F666A" w:rsidRPr="00215D3C" w:rsidRDefault="009F666A" w:rsidP="009F666A">
      <w:pPr>
        <w:rPr>
          <w:ins w:id="28203" w:author="ORANGE" w:date="2019-04-19T10:01:00Z"/>
        </w:rPr>
      </w:pPr>
      <w:ins w:id="28204" w:author="ORANGE" w:date="2019-04-19T10:01:00Z">
        <w:r w:rsidRPr="00215D3C">
          <w:t xml:space="preserve">In case a single alarm shall be cleared the IS operation parameters are mapped to SS equivalents according to table </w:t>
        </w:r>
      </w:ins>
      <w:ins w:id="28205" w:author="ORANGE" w:date="2019-06-14T13:02:00Z">
        <w:r w:rsidR="00C5780D">
          <w:t>12.</w:t>
        </w:r>
      </w:ins>
      <w:ins w:id="28206" w:author="ORANGE" w:date="2019-04-19T10:15:00Z">
        <w:r w:rsidR="00D939DD" w:rsidRPr="00D939DD">
          <w:t>2.1</w:t>
        </w:r>
      </w:ins>
      <w:ins w:id="28207" w:author="ORANGE" w:date="2019-04-19T10:01:00Z">
        <w:r w:rsidRPr="00215D3C">
          <w:t xml:space="preserve">.1.7-1 and table </w:t>
        </w:r>
      </w:ins>
      <w:ins w:id="28208" w:author="ORANGE" w:date="2019-06-14T13:02:00Z">
        <w:r w:rsidR="00C5780D">
          <w:t>12.</w:t>
        </w:r>
      </w:ins>
      <w:ins w:id="28209" w:author="ORANGE" w:date="2019-04-19T10:15:00Z">
        <w:r w:rsidR="00D939DD" w:rsidRPr="00D939DD">
          <w:t>2.1</w:t>
        </w:r>
      </w:ins>
      <w:ins w:id="28210" w:author="ORANGE" w:date="2019-04-19T10:01:00Z">
        <w:r w:rsidRPr="00215D3C">
          <w:t>.1.7-2.</w:t>
        </w:r>
      </w:ins>
    </w:p>
    <w:p w14:paraId="609029A7" w14:textId="07D7B832" w:rsidR="009F666A" w:rsidRPr="00215D3C" w:rsidRDefault="009F666A" w:rsidP="009F666A">
      <w:pPr>
        <w:pStyle w:val="TH"/>
        <w:rPr>
          <w:ins w:id="28211" w:author="ORANGE" w:date="2019-04-19T10:01:00Z"/>
          <w:lang w:eastAsia="zh-CN"/>
        </w:rPr>
      </w:pPr>
      <w:ins w:id="28212" w:author="ORANGE" w:date="2019-04-19T10:01:00Z">
        <w:r w:rsidRPr="00215D3C">
          <w:rPr>
            <w:lang w:eastAsia="zh-CN"/>
          </w:rPr>
          <w:t xml:space="preserve">Table </w:t>
        </w:r>
      </w:ins>
      <w:ins w:id="28213" w:author="ORANGE" w:date="2019-06-14T13:02:00Z">
        <w:r w:rsidR="00C5780D">
          <w:rPr>
            <w:lang w:eastAsia="zh-CN"/>
          </w:rPr>
          <w:t>12.</w:t>
        </w:r>
      </w:ins>
      <w:ins w:id="28214" w:author="ORANGE" w:date="2019-04-19T10:15:00Z">
        <w:r w:rsidR="00D939DD" w:rsidRPr="00D939DD">
          <w:rPr>
            <w:lang w:eastAsia="zh-CN"/>
          </w:rPr>
          <w:t>2.1</w:t>
        </w:r>
      </w:ins>
      <w:ins w:id="28215" w:author="ORANGE" w:date="2019-04-19T10:01:00Z">
        <w:r w:rsidRPr="00215D3C">
          <w:rPr>
            <w:lang w:eastAsia="zh-CN"/>
          </w:rPr>
          <w:t>.1.7-1: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9F666A" w:rsidRPr="00215D3C" w14:paraId="2269174B" w14:textId="77777777" w:rsidTr="00596938">
        <w:trPr>
          <w:ins w:id="28216" w:author="ORANGE" w:date="2019-04-19T10:01:00Z"/>
        </w:trPr>
        <w:tc>
          <w:tcPr>
            <w:tcW w:w="3648" w:type="dxa"/>
            <w:shd w:val="clear" w:color="auto" w:fill="auto"/>
          </w:tcPr>
          <w:p w14:paraId="159AC3C9" w14:textId="77777777" w:rsidR="009F666A" w:rsidRPr="00215D3C" w:rsidRDefault="009F666A" w:rsidP="00596938">
            <w:pPr>
              <w:keepNext/>
              <w:keepLines/>
              <w:spacing w:after="0"/>
              <w:jc w:val="center"/>
              <w:rPr>
                <w:ins w:id="28217" w:author="ORANGE" w:date="2019-04-19T10:01:00Z"/>
                <w:rFonts w:ascii="Arial" w:hAnsi="Arial"/>
                <w:b/>
                <w:sz w:val="18"/>
                <w:lang w:eastAsia="zh-CN"/>
              </w:rPr>
            </w:pPr>
            <w:ins w:id="28218" w:author="ORANGE" w:date="2019-04-19T10:01:00Z">
              <w:r w:rsidRPr="00215D3C">
                <w:rPr>
                  <w:rFonts w:ascii="Arial" w:hAnsi="Arial"/>
                  <w:b/>
                  <w:sz w:val="18"/>
                </w:rPr>
                <w:t>IS operation parameter name</w:t>
              </w:r>
            </w:ins>
          </w:p>
        </w:tc>
        <w:tc>
          <w:tcPr>
            <w:tcW w:w="1455" w:type="dxa"/>
          </w:tcPr>
          <w:p w14:paraId="6D55C0DF" w14:textId="77777777" w:rsidR="009F666A" w:rsidRPr="00215D3C" w:rsidRDefault="009F666A" w:rsidP="00596938">
            <w:pPr>
              <w:keepNext/>
              <w:keepLines/>
              <w:spacing w:after="0"/>
              <w:jc w:val="center"/>
              <w:rPr>
                <w:ins w:id="28219" w:author="ORANGE" w:date="2019-04-19T10:01:00Z"/>
                <w:rFonts w:ascii="Arial" w:hAnsi="Arial"/>
                <w:b/>
                <w:sz w:val="18"/>
                <w:lang w:eastAsia="zh-CN"/>
              </w:rPr>
            </w:pPr>
            <w:ins w:id="28220" w:author="ORANGE" w:date="2019-04-19T10:01:00Z">
              <w:r w:rsidRPr="00215D3C">
                <w:rPr>
                  <w:rFonts w:ascii="Arial" w:hAnsi="Arial"/>
                  <w:b/>
                  <w:sz w:val="18"/>
                  <w:lang w:eastAsia="zh-CN"/>
                </w:rPr>
                <w:t>SS parameter location</w:t>
              </w:r>
            </w:ins>
          </w:p>
        </w:tc>
        <w:tc>
          <w:tcPr>
            <w:tcW w:w="1477" w:type="dxa"/>
          </w:tcPr>
          <w:p w14:paraId="0DD51676" w14:textId="77777777" w:rsidR="009F666A" w:rsidRPr="00215D3C" w:rsidRDefault="009F666A" w:rsidP="00596938">
            <w:pPr>
              <w:keepNext/>
              <w:keepLines/>
              <w:spacing w:after="0"/>
              <w:jc w:val="center"/>
              <w:rPr>
                <w:ins w:id="28221" w:author="ORANGE" w:date="2019-04-19T10:01:00Z"/>
                <w:rFonts w:ascii="Arial" w:hAnsi="Arial"/>
                <w:b/>
                <w:sz w:val="18"/>
                <w:lang w:eastAsia="zh-CN"/>
              </w:rPr>
            </w:pPr>
            <w:ins w:id="28222" w:author="ORANGE" w:date="2019-04-19T10:01:00Z">
              <w:r w:rsidRPr="00215D3C">
                <w:rPr>
                  <w:rFonts w:ascii="Arial" w:hAnsi="Arial"/>
                  <w:b/>
                  <w:sz w:val="18"/>
                  <w:lang w:eastAsia="zh-CN"/>
                </w:rPr>
                <w:t>SS parameter name</w:t>
              </w:r>
            </w:ins>
          </w:p>
        </w:tc>
        <w:tc>
          <w:tcPr>
            <w:tcW w:w="1741" w:type="dxa"/>
          </w:tcPr>
          <w:p w14:paraId="42CB72A0" w14:textId="77777777" w:rsidR="009F666A" w:rsidRPr="00215D3C" w:rsidRDefault="009F666A" w:rsidP="00596938">
            <w:pPr>
              <w:keepNext/>
              <w:keepLines/>
              <w:spacing w:after="0"/>
              <w:jc w:val="center"/>
              <w:rPr>
                <w:ins w:id="28223" w:author="ORANGE" w:date="2019-04-19T10:01:00Z"/>
                <w:rFonts w:ascii="Arial" w:hAnsi="Arial"/>
                <w:b/>
                <w:sz w:val="18"/>
                <w:lang w:eastAsia="zh-CN"/>
              </w:rPr>
            </w:pPr>
            <w:ins w:id="28224" w:author="ORANGE" w:date="2019-04-19T10:01:00Z">
              <w:r w:rsidRPr="00215D3C">
                <w:rPr>
                  <w:rFonts w:ascii="Arial" w:hAnsi="Arial"/>
                  <w:b/>
                  <w:sz w:val="18"/>
                  <w:lang w:eastAsia="zh-CN"/>
                </w:rPr>
                <w:t>SS parameter type</w:t>
              </w:r>
            </w:ins>
          </w:p>
        </w:tc>
        <w:tc>
          <w:tcPr>
            <w:tcW w:w="1286" w:type="dxa"/>
            <w:shd w:val="clear" w:color="auto" w:fill="auto"/>
          </w:tcPr>
          <w:p w14:paraId="11F94217" w14:textId="77777777" w:rsidR="009F666A" w:rsidRPr="00215D3C" w:rsidRDefault="009F666A" w:rsidP="00596938">
            <w:pPr>
              <w:keepNext/>
              <w:keepLines/>
              <w:spacing w:after="0"/>
              <w:jc w:val="center"/>
              <w:rPr>
                <w:ins w:id="28225" w:author="ORANGE" w:date="2019-04-19T10:01:00Z"/>
                <w:rFonts w:ascii="Arial" w:hAnsi="Arial"/>
                <w:b/>
                <w:sz w:val="18"/>
                <w:lang w:eastAsia="zh-CN"/>
              </w:rPr>
            </w:pPr>
            <w:ins w:id="28226" w:author="ORANGE" w:date="2019-04-19T10:01:00Z">
              <w:r w:rsidRPr="00215D3C">
                <w:rPr>
                  <w:rFonts w:ascii="Arial" w:hAnsi="Arial"/>
                  <w:b/>
                  <w:sz w:val="18"/>
                  <w:lang w:eastAsia="zh-CN"/>
                </w:rPr>
                <w:t>Qualifier</w:t>
              </w:r>
            </w:ins>
          </w:p>
        </w:tc>
      </w:tr>
      <w:tr w:rsidR="009F666A" w:rsidRPr="00215D3C" w14:paraId="685FA270" w14:textId="77777777" w:rsidTr="00596938">
        <w:trPr>
          <w:ins w:id="28227" w:author="ORANGE" w:date="2019-04-19T10:01:00Z"/>
        </w:trPr>
        <w:tc>
          <w:tcPr>
            <w:tcW w:w="3648" w:type="dxa"/>
            <w:shd w:val="clear" w:color="auto" w:fill="auto"/>
          </w:tcPr>
          <w:p w14:paraId="34AF4ECB" w14:textId="77777777" w:rsidR="009F666A" w:rsidRPr="00215D3C" w:rsidRDefault="009F666A" w:rsidP="00596938">
            <w:pPr>
              <w:keepNext/>
              <w:keepLines/>
              <w:spacing w:after="0"/>
              <w:rPr>
                <w:ins w:id="28228" w:author="ORANGE" w:date="2019-04-19T10:01:00Z"/>
                <w:rFonts w:ascii="Arial" w:hAnsi="Arial"/>
                <w:sz w:val="18"/>
                <w:szCs w:val="18"/>
                <w:lang w:eastAsia="zh-CN"/>
              </w:rPr>
            </w:pPr>
            <w:ins w:id="28229" w:author="ORANGE" w:date="2019-04-19T10:01:00Z">
              <w:r w:rsidRPr="00215D3C">
                <w:rPr>
                  <w:rFonts w:ascii="Arial" w:hAnsi="Arial" w:cs="Arial"/>
                  <w:sz w:val="18"/>
                </w:rPr>
                <w:t>alarmInformationReferenceList</w:t>
              </w:r>
            </w:ins>
          </w:p>
        </w:tc>
        <w:tc>
          <w:tcPr>
            <w:tcW w:w="1455" w:type="dxa"/>
          </w:tcPr>
          <w:p w14:paraId="446EA494" w14:textId="77777777" w:rsidR="009F666A" w:rsidRPr="00215D3C" w:rsidRDefault="009F666A" w:rsidP="00596938">
            <w:pPr>
              <w:keepNext/>
              <w:keepLines/>
              <w:spacing w:after="0"/>
              <w:rPr>
                <w:ins w:id="28230" w:author="ORANGE" w:date="2019-04-19T10:01:00Z"/>
                <w:rFonts w:ascii="Arial" w:hAnsi="Arial"/>
                <w:sz w:val="18"/>
                <w:szCs w:val="18"/>
                <w:lang w:eastAsia="zh-CN"/>
              </w:rPr>
            </w:pPr>
            <w:ins w:id="28231" w:author="ORANGE" w:date="2019-04-19T10:01:00Z">
              <w:r w:rsidRPr="00215D3C">
                <w:rPr>
                  <w:rFonts w:ascii="Arial" w:hAnsi="Arial"/>
                  <w:sz w:val="18"/>
                  <w:szCs w:val="18"/>
                  <w:lang w:eastAsia="zh-CN"/>
                </w:rPr>
                <w:t>path</w:t>
              </w:r>
            </w:ins>
          </w:p>
        </w:tc>
        <w:tc>
          <w:tcPr>
            <w:tcW w:w="1477" w:type="dxa"/>
          </w:tcPr>
          <w:p w14:paraId="63AC8BA5" w14:textId="77777777" w:rsidR="009F666A" w:rsidRPr="00215D3C" w:rsidRDefault="009F666A" w:rsidP="00596938">
            <w:pPr>
              <w:keepNext/>
              <w:keepLines/>
              <w:spacing w:after="0"/>
              <w:rPr>
                <w:ins w:id="28232" w:author="ORANGE" w:date="2019-04-19T10:01:00Z"/>
                <w:rFonts w:ascii="Arial" w:hAnsi="Arial"/>
                <w:sz w:val="18"/>
                <w:szCs w:val="18"/>
                <w:lang w:eastAsia="zh-CN"/>
              </w:rPr>
            </w:pPr>
            <w:ins w:id="28233" w:author="ORANGE" w:date="2019-04-19T10:01:00Z">
              <w:r w:rsidRPr="00215D3C">
                <w:rPr>
                  <w:rFonts w:ascii="Arial" w:hAnsi="Arial"/>
                  <w:sz w:val="18"/>
                  <w:szCs w:val="18"/>
                  <w:lang w:eastAsia="zh-CN"/>
                </w:rPr>
                <w:t>/{alarmId}</w:t>
              </w:r>
            </w:ins>
          </w:p>
        </w:tc>
        <w:tc>
          <w:tcPr>
            <w:tcW w:w="1741" w:type="dxa"/>
          </w:tcPr>
          <w:p w14:paraId="6D761686" w14:textId="77777777" w:rsidR="009F666A" w:rsidRPr="00215D3C" w:rsidRDefault="009F666A" w:rsidP="00596938">
            <w:pPr>
              <w:keepNext/>
              <w:keepLines/>
              <w:spacing w:after="0"/>
              <w:rPr>
                <w:ins w:id="28234" w:author="ORANGE" w:date="2019-04-19T10:01:00Z"/>
                <w:rFonts w:ascii="Arial" w:hAnsi="Arial"/>
                <w:sz w:val="18"/>
                <w:szCs w:val="18"/>
                <w:lang w:eastAsia="zh-CN"/>
              </w:rPr>
            </w:pPr>
            <w:ins w:id="28235" w:author="ORANGE" w:date="2019-04-19T10:01:00Z">
              <w:r w:rsidRPr="00215D3C">
                <w:rPr>
                  <w:rFonts w:ascii="Arial" w:hAnsi="Arial"/>
                  <w:sz w:val="18"/>
                  <w:szCs w:val="18"/>
                  <w:lang w:eastAsia="zh-CN"/>
                </w:rPr>
                <w:t>alarmId-QueryType</w:t>
              </w:r>
            </w:ins>
          </w:p>
        </w:tc>
        <w:tc>
          <w:tcPr>
            <w:tcW w:w="1286" w:type="dxa"/>
            <w:shd w:val="clear" w:color="auto" w:fill="auto"/>
          </w:tcPr>
          <w:p w14:paraId="664B0DDC" w14:textId="77777777" w:rsidR="009F666A" w:rsidRPr="00215D3C" w:rsidRDefault="009F666A" w:rsidP="00596938">
            <w:pPr>
              <w:keepNext/>
              <w:keepLines/>
              <w:spacing w:after="0"/>
              <w:jc w:val="center"/>
              <w:rPr>
                <w:ins w:id="28236" w:author="ORANGE" w:date="2019-04-19T10:01:00Z"/>
                <w:rFonts w:ascii="Arial" w:hAnsi="Arial"/>
                <w:sz w:val="18"/>
                <w:szCs w:val="18"/>
                <w:lang w:eastAsia="zh-CN"/>
              </w:rPr>
            </w:pPr>
            <w:ins w:id="28237" w:author="ORANGE" w:date="2019-04-19T10:01:00Z">
              <w:r w:rsidRPr="00215D3C">
                <w:rPr>
                  <w:rFonts w:ascii="Arial" w:hAnsi="Arial"/>
                  <w:sz w:val="18"/>
                  <w:szCs w:val="18"/>
                  <w:lang w:eastAsia="zh-CN"/>
                </w:rPr>
                <w:t>M</w:t>
              </w:r>
            </w:ins>
          </w:p>
        </w:tc>
      </w:tr>
      <w:tr w:rsidR="009F666A" w:rsidRPr="00215D3C" w14:paraId="66D2363F" w14:textId="77777777" w:rsidTr="00596938">
        <w:trPr>
          <w:ins w:id="28238" w:author="ORANGE" w:date="2019-04-19T10:01:00Z"/>
        </w:trPr>
        <w:tc>
          <w:tcPr>
            <w:tcW w:w="3648" w:type="dxa"/>
            <w:shd w:val="clear" w:color="auto" w:fill="auto"/>
          </w:tcPr>
          <w:p w14:paraId="37E783A5" w14:textId="77777777" w:rsidR="009F666A" w:rsidRPr="00215D3C" w:rsidRDefault="009F666A" w:rsidP="00596938">
            <w:pPr>
              <w:keepNext/>
              <w:keepLines/>
              <w:spacing w:after="0"/>
              <w:rPr>
                <w:ins w:id="28239" w:author="ORANGE" w:date="2019-04-19T10:01:00Z"/>
                <w:rFonts w:ascii="Arial" w:hAnsi="Arial"/>
                <w:sz w:val="18"/>
                <w:szCs w:val="18"/>
                <w:lang w:eastAsia="zh-CN"/>
              </w:rPr>
            </w:pPr>
            <w:ins w:id="28240" w:author="ORANGE" w:date="2019-04-19T10:01:00Z">
              <w:r w:rsidRPr="00215D3C">
                <w:rPr>
                  <w:rFonts w:ascii="Arial" w:hAnsi="Arial"/>
                  <w:sz w:val="18"/>
                </w:rPr>
                <w:t>clearUserId</w:t>
              </w:r>
            </w:ins>
          </w:p>
        </w:tc>
        <w:tc>
          <w:tcPr>
            <w:tcW w:w="1455" w:type="dxa"/>
          </w:tcPr>
          <w:p w14:paraId="47B22C6E" w14:textId="77777777" w:rsidR="009F666A" w:rsidRPr="00215D3C" w:rsidRDefault="009F666A" w:rsidP="00596938">
            <w:pPr>
              <w:keepNext/>
              <w:keepLines/>
              <w:spacing w:after="0"/>
              <w:rPr>
                <w:ins w:id="28241" w:author="ORANGE" w:date="2019-04-19T10:01:00Z"/>
                <w:rFonts w:ascii="Arial" w:hAnsi="Arial"/>
                <w:sz w:val="18"/>
                <w:szCs w:val="18"/>
                <w:lang w:eastAsia="zh-CN"/>
              </w:rPr>
            </w:pPr>
            <w:ins w:id="28242" w:author="ORANGE" w:date="2019-04-19T10:01:00Z">
              <w:r w:rsidRPr="00215D3C">
                <w:rPr>
                  <w:rFonts w:ascii="Arial" w:hAnsi="Arial"/>
                  <w:sz w:val="18"/>
                  <w:szCs w:val="18"/>
                  <w:lang w:eastAsia="zh-CN"/>
                </w:rPr>
                <w:t>request body</w:t>
              </w:r>
            </w:ins>
          </w:p>
        </w:tc>
        <w:tc>
          <w:tcPr>
            <w:tcW w:w="1477" w:type="dxa"/>
          </w:tcPr>
          <w:p w14:paraId="195F497C" w14:textId="77777777" w:rsidR="009F666A" w:rsidRPr="00215D3C" w:rsidRDefault="009F666A" w:rsidP="00596938">
            <w:pPr>
              <w:keepNext/>
              <w:keepLines/>
              <w:spacing w:after="0"/>
              <w:rPr>
                <w:ins w:id="28243" w:author="ORANGE" w:date="2019-04-19T10:01:00Z"/>
                <w:rFonts w:ascii="Arial" w:hAnsi="Arial"/>
                <w:sz w:val="18"/>
                <w:szCs w:val="18"/>
                <w:lang w:eastAsia="zh-CN"/>
              </w:rPr>
            </w:pPr>
            <w:ins w:id="28244" w:author="ORANGE" w:date="2019-04-19T10:01:00Z">
              <w:r w:rsidRPr="00215D3C">
                <w:rPr>
                  <w:rFonts w:ascii="Arial" w:hAnsi="Arial"/>
                  <w:sz w:val="18"/>
                </w:rPr>
                <w:t>clearUserId</w:t>
              </w:r>
            </w:ins>
          </w:p>
        </w:tc>
        <w:tc>
          <w:tcPr>
            <w:tcW w:w="1741" w:type="dxa"/>
          </w:tcPr>
          <w:p w14:paraId="7792E57F" w14:textId="77777777" w:rsidR="009F666A" w:rsidRPr="00215D3C" w:rsidRDefault="009F666A" w:rsidP="00596938">
            <w:pPr>
              <w:keepNext/>
              <w:keepLines/>
              <w:spacing w:after="0"/>
              <w:rPr>
                <w:ins w:id="28245" w:author="ORANGE" w:date="2019-04-19T10:01:00Z"/>
                <w:rFonts w:ascii="Arial" w:hAnsi="Arial"/>
                <w:sz w:val="18"/>
                <w:szCs w:val="18"/>
                <w:lang w:eastAsia="zh-CN"/>
              </w:rPr>
            </w:pPr>
            <w:ins w:id="28246" w:author="ORANGE" w:date="2019-04-19T10:01:00Z">
              <w:r w:rsidRPr="00215D3C">
                <w:rPr>
                  <w:rFonts w:ascii="Arial" w:hAnsi="Arial"/>
                  <w:sz w:val="18"/>
                  <w:szCs w:val="18"/>
                  <w:lang w:eastAsia="zh-CN"/>
                </w:rPr>
                <w:t>clearUserId-Type</w:t>
              </w:r>
            </w:ins>
          </w:p>
        </w:tc>
        <w:tc>
          <w:tcPr>
            <w:tcW w:w="1286" w:type="dxa"/>
            <w:shd w:val="clear" w:color="auto" w:fill="auto"/>
          </w:tcPr>
          <w:p w14:paraId="597B35F7" w14:textId="77777777" w:rsidR="009F666A" w:rsidRPr="00215D3C" w:rsidRDefault="009F666A" w:rsidP="00596938">
            <w:pPr>
              <w:keepNext/>
              <w:keepLines/>
              <w:spacing w:after="0"/>
              <w:jc w:val="center"/>
              <w:rPr>
                <w:ins w:id="28247" w:author="ORANGE" w:date="2019-04-19T10:01:00Z"/>
                <w:rFonts w:ascii="Arial" w:hAnsi="Arial"/>
                <w:sz w:val="18"/>
                <w:szCs w:val="18"/>
                <w:lang w:eastAsia="zh-CN"/>
              </w:rPr>
            </w:pPr>
            <w:ins w:id="28248" w:author="ORANGE" w:date="2019-04-19T10:01:00Z">
              <w:r w:rsidRPr="00215D3C">
                <w:rPr>
                  <w:rFonts w:ascii="Arial" w:hAnsi="Arial"/>
                  <w:sz w:val="18"/>
                  <w:szCs w:val="18"/>
                  <w:lang w:eastAsia="zh-CN"/>
                </w:rPr>
                <w:t>M</w:t>
              </w:r>
            </w:ins>
          </w:p>
        </w:tc>
      </w:tr>
      <w:tr w:rsidR="009F666A" w:rsidRPr="00215D3C" w14:paraId="16A5D551" w14:textId="77777777" w:rsidTr="00596938">
        <w:trPr>
          <w:ins w:id="28249" w:author="ORANGE" w:date="2019-04-19T10:01:00Z"/>
        </w:trPr>
        <w:tc>
          <w:tcPr>
            <w:tcW w:w="3648" w:type="dxa"/>
            <w:shd w:val="clear" w:color="auto" w:fill="auto"/>
          </w:tcPr>
          <w:p w14:paraId="2977EFD8" w14:textId="77777777" w:rsidR="009F666A" w:rsidRPr="00215D3C" w:rsidRDefault="009F666A" w:rsidP="00596938">
            <w:pPr>
              <w:keepNext/>
              <w:keepLines/>
              <w:spacing w:after="0"/>
              <w:rPr>
                <w:ins w:id="28250" w:author="ORANGE" w:date="2019-04-19T10:01:00Z"/>
                <w:rFonts w:ascii="Arial" w:hAnsi="Arial"/>
                <w:sz w:val="18"/>
              </w:rPr>
            </w:pPr>
            <w:ins w:id="28251" w:author="ORANGE" w:date="2019-04-19T10:01:00Z">
              <w:r w:rsidRPr="00215D3C">
                <w:rPr>
                  <w:rFonts w:ascii="Arial" w:hAnsi="Arial"/>
                  <w:sz w:val="18"/>
                </w:rPr>
                <w:t>clearSystemId</w:t>
              </w:r>
            </w:ins>
          </w:p>
        </w:tc>
        <w:tc>
          <w:tcPr>
            <w:tcW w:w="1455" w:type="dxa"/>
          </w:tcPr>
          <w:p w14:paraId="79390CF4" w14:textId="77777777" w:rsidR="009F666A" w:rsidRPr="00215D3C" w:rsidRDefault="009F666A" w:rsidP="00596938">
            <w:pPr>
              <w:keepNext/>
              <w:keepLines/>
              <w:spacing w:after="0"/>
              <w:rPr>
                <w:ins w:id="28252" w:author="ORANGE" w:date="2019-04-19T10:01:00Z"/>
                <w:rFonts w:ascii="Arial" w:hAnsi="Arial"/>
                <w:sz w:val="18"/>
                <w:szCs w:val="18"/>
                <w:lang w:eastAsia="zh-CN"/>
              </w:rPr>
            </w:pPr>
            <w:ins w:id="28253" w:author="ORANGE" w:date="2019-04-19T10:01:00Z">
              <w:r w:rsidRPr="00215D3C">
                <w:rPr>
                  <w:rFonts w:ascii="Arial" w:hAnsi="Arial"/>
                  <w:sz w:val="18"/>
                  <w:szCs w:val="18"/>
                  <w:lang w:eastAsia="zh-CN"/>
                </w:rPr>
                <w:t>request body</w:t>
              </w:r>
            </w:ins>
          </w:p>
        </w:tc>
        <w:tc>
          <w:tcPr>
            <w:tcW w:w="1477" w:type="dxa"/>
          </w:tcPr>
          <w:p w14:paraId="1CB2E487" w14:textId="77777777" w:rsidR="009F666A" w:rsidRPr="00215D3C" w:rsidRDefault="009F666A" w:rsidP="00596938">
            <w:pPr>
              <w:keepNext/>
              <w:keepLines/>
              <w:spacing w:after="0"/>
              <w:rPr>
                <w:ins w:id="28254" w:author="ORANGE" w:date="2019-04-19T10:01:00Z"/>
                <w:rFonts w:ascii="Arial" w:hAnsi="Arial"/>
                <w:sz w:val="18"/>
                <w:szCs w:val="18"/>
                <w:lang w:eastAsia="zh-CN"/>
              </w:rPr>
            </w:pPr>
            <w:ins w:id="28255" w:author="ORANGE" w:date="2019-04-19T10:01:00Z">
              <w:r w:rsidRPr="00215D3C">
                <w:rPr>
                  <w:rFonts w:ascii="Arial" w:hAnsi="Arial"/>
                  <w:sz w:val="18"/>
                </w:rPr>
                <w:t>clearSystemId</w:t>
              </w:r>
            </w:ins>
          </w:p>
        </w:tc>
        <w:tc>
          <w:tcPr>
            <w:tcW w:w="1741" w:type="dxa"/>
          </w:tcPr>
          <w:p w14:paraId="15F5DA80" w14:textId="77777777" w:rsidR="009F666A" w:rsidRPr="00215D3C" w:rsidRDefault="009F666A" w:rsidP="00596938">
            <w:pPr>
              <w:keepNext/>
              <w:keepLines/>
              <w:spacing w:after="0"/>
              <w:rPr>
                <w:ins w:id="28256" w:author="ORANGE" w:date="2019-04-19T10:01:00Z"/>
                <w:rFonts w:ascii="Arial" w:hAnsi="Arial"/>
                <w:sz w:val="18"/>
                <w:szCs w:val="18"/>
                <w:lang w:eastAsia="zh-CN"/>
              </w:rPr>
            </w:pPr>
            <w:ins w:id="28257" w:author="ORANGE" w:date="2019-04-19T10:01:00Z">
              <w:r w:rsidRPr="00215D3C">
                <w:rPr>
                  <w:rFonts w:ascii="Arial" w:hAnsi="Arial"/>
                  <w:sz w:val="18"/>
                  <w:szCs w:val="18"/>
                  <w:lang w:eastAsia="zh-CN"/>
                </w:rPr>
                <w:t>clearSystemId-Type</w:t>
              </w:r>
            </w:ins>
          </w:p>
        </w:tc>
        <w:tc>
          <w:tcPr>
            <w:tcW w:w="1286" w:type="dxa"/>
            <w:shd w:val="clear" w:color="auto" w:fill="auto"/>
          </w:tcPr>
          <w:p w14:paraId="13CC109B" w14:textId="77777777" w:rsidR="009F666A" w:rsidRPr="00215D3C" w:rsidRDefault="009F666A" w:rsidP="00596938">
            <w:pPr>
              <w:keepNext/>
              <w:keepLines/>
              <w:spacing w:after="0"/>
              <w:jc w:val="center"/>
              <w:rPr>
                <w:ins w:id="28258" w:author="ORANGE" w:date="2019-04-19T10:01:00Z"/>
                <w:rFonts w:ascii="Arial" w:hAnsi="Arial"/>
                <w:sz w:val="18"/>
                <w:szCs w:val="18"/>
                <w:lang w:eastAsia="zh-CN"/>
              </w:rPr>
            </w:pPr>
            <w:ins w:id="28259" w:author="ORANGE" w:date="2019-04-19T10:01:00Z">
              <w:r w:rsidRPr="00215D3C">
                <w:rPr>
                  <w:rFonts w:ascii="Arial" w:hAnsi="Arial"/>
                  <w:sz w:val="18"/>
                  <w:szCs w:val="18"/>
                  <w:lang w:eastAsia="zh-CN"/>
                </w:rPr>
                <w:t>O</w:t>
              </w:r>
            </w:ins>
          </w:p>
        </w:tc>
      </w:tr>
    </w:tbl>
    <w:p w14:paraId="72F53115" w14:textId="77777777" w:rsidR="009F666A" w:rsidRPr="00215D3C" w:rsidRDefault="009F666A" w:rsidP="009F666A">
      <w:pPr>
        <w:rPr>
          <w:ins w:id="28260" w:author="ORANGE" w:date="2019-04-19T10:01:00Z"/>
        </w:rPr>
      </w:pPr>
    </w:p>
    <w:p w14:paraId="4368D65C" w14:textId="23F00AA4" w:rsidR="009F666A" w:rsidRPr="00215D3C" w:rsidRDefault="009F666A" w:rsidP="009F666A">
      <w:pPr>
        <w:pStyle w:val="TH"/>
        <w:rPr>
          <w:ins w:id="28261" w:author="ORANGE" w:date="2019-04-19T10:01:00Z"/>
          <w:lang w:eastAsia="zh-CN"/>
        </w:rPr>
      </w:pPr>
      <w:ins w:id="28262" w:author="ORANGE" w:date="2019-04-19T10:01:00Z">
        <w:r w:rsidRPr="00215D3C">
          <w:rPr>
            <w:lang w:eastAsia="zh-CN"/>
          </w:rPr>
          <w:t xml:space="preserve">Table </w:t>
        </w:r>
      </w:ins>
      <w:ins w:id="28263" w:author="ORANGE" w:date="2019-06-14T13:02:00Z">
        <w:r w:rsidR="00C5780D">
          <w:rPr>
            <w:lang w:eastAsia="zh-CN"/>
          </w:rPr>
          <w:t>12.</w:t>
        </w:r>
      </w:ins>
      <w:ins w:id="28264" w:author="ORANGE" w:date="2019-04-19T10:15:00Z">
        <w:r w:rsidR="00D939DD" w:rsidRPr="00D939DD">
          <w:rPr>
            <w:lang w:eastAsia="zh-CN"/>
          </w:rPr>
          <w:t>2.1</w:t>
        </w:r>
      </w:ins>
      <w:ins w:id="28265" w:author="ORANGE" w:date="2019-04-19T10:01:00Z">
        <w:r w:rsidRPr="00215D3C">
          <w:rPr>
            <w:lang w:eastAsia="zh-CN"/>
          </w:rPr>
          <w:t>.1.7-2: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9F666A" w:rsidRPr="00215D3C" w14:paraId="00A1D743" w14:textId="77777777" w:rsidTr="00596938">
        <w:trPr>
          <w:ins w:id="28266" w:author="ORANGE" w:date="2019-04-19T10:01:00Z"/>
        </w:trPr>
        <w:tc>
          <w:tcPr>
            <w:tcW w:w="2997" w:type="dxa"/>
            <w:shd w:val="clear" w:color="auto" w:fill="auto"/>
          </w:tcPr>
          <w:p w14:paraId="27F45845" w14:textId="77777777" w:rsidR="009F666A" w:rsidRPr="00215D3C" w:rsidRDefault="009F666A" w:rsidP="00596938">
            <w:pPr>
              <w:keepNext/>
              <w:keepLines/>
              <w:spacing w:after="0"/>
              <w:jc w:val="center"/>
              <w:rPr>
                <w:ins w:id="28267" w:author="ORANGE" w:date="2019-04-19T10:01:00Z"/>
                <w:rFonts w:ascii="Arial" w:hAnsi="Arial"/>
                <w:b/>
                <w:sz w:val="18"/>
                <w:lang w:eastAsia="zh-CN"/>
              </w:rPr>
            </w:pPr>
            <w:ins w:id="28268" w:author="ORANGE" w:date="2019-04-19T10:01:00Z">
              <w:r w:rsidRPr="00215D3C">
                <w:rPr>
                  <w:rFonts w:ascii="Arial" w:hAnsi="Arial"/>
                  <w:b/>
                  <w:sz w:val="18"/>
                </w:rPr>
                <w:t>IS operation parameter name</w:t>
              </w:r>
            </w:ins>
          </w:p>
        </w:tc>
        <w:tc>
          <w:tcPr>
            <w:tcW w:w="2115" w:type="dxa"/>
          </w:tcPr>
          <w:p w14:paraId="63EB2887" w14:textId="77777777" w:rsidR="009F666A" w:rsidRPr="00215D3C" w:rsidRDefault="009F666A" w:rsidP="00596938">
            <w:pPr>
              <w:keepNext/>
              <w:keepLines/>
              <w:spacing w:after="0"/>
              <w:jc w:val="center"/>
              <w:rPr>
                <w:ins w:id="28269" w:author="ORANGE" w:date="2019-04-19T10:01:00Z"/>
                <w:rFonts w:ascii="Arial" w:hAnsi="Arial"/>
                <w:b/>
                <w:sz w:val="18"/>
                <w:lang w:eastAsia="zh-CN"/>
              </w:rPr>
            </w:pPr>
            <w:ins w:id="28270" w:author="ORANGE" w:date="2019-04-19T10:01:00Z">
              <w:r w:rsidRPr="00215D3C">
                <w:rPr>
                  <w:rFonts w:ascii="Arial" w:hAnsi="Arial"/>
                  <w:b/>
                  <w:sz w:val="18"/>
                  <w:lang w:eastAsia="zh-CN"/>
                </w:rPr>
                <w:t>SS parameter location</w:t>
              </w:r>
            </w:ins>
          </w:p>
        </w:tc>
        <w:tc>
          <w:tcPr>
            <w:tcW w:w="1474" w:type="dxa"/>
          </w:tcPr>
          <w:p w14:paraId="4F7EBE99" w14:textId="77777777" w:rsidR="009F666A" w:rsidRPr="00215D3C" w:rsidRDefault="009F666A" w:rsidP="00596938">
            <w:pPr>
              <w:keepNext/>
              <w:keepLines/>
              <w:spacing w:after="0"/>
              <w:jc w:val="center"/>
              <w:rPr>
                <w:ins w:id="28271" w:author="ORANGE" w:date="2019-04-19T10:01:00Z"/>
                <w:rFonts w:ascii="Arial" w:hAnsi="Arial"/>
                <w:b/>
                <w:sz w:val="18"/>
                <w:lang w:eastAsia="zh-CN"/>
              </w:rPr>
            </w:pPr>
            <w:ins w:id="28272" w:author="ORANGE" w:date="2019-04-19T10:01:00Z">
              <w:r w:rsidRPr="00215D3C">
                <w:rPr>
                  <w:rFonts w:ascii="Arial" w:hAnsi="Arial"/>
                  <w:b/>
                  <w:sz w:val="18"/>
                  <w:lang w:eastAsia="zh-CN"/>
                </w:rPr>
                <w:t>SS parameter name</w:t>
              </w:r>
            </w:ins>
          </w:p>
        </w:tc>
        <w:tc>
          <w:tcPr>
            <w:tcW w:w="1736" w:type="dxa"/>
          </w:tcPr>
          <w:p w14:paraId="4C62E194" w14:textId="77777777" w:rsidR="009F666A" w:rsidRPr="00215D3C" w:rsidRDefault="009F666A" w:rsidP="00596938">
            <w:pPr>
              <w:keepNext/>
              <w:keepLines/>
              <w:spacing w:after="0"/>
              <w:jc w:val="center"/>
              <w:rPr>
                <w:ins w:id="28273" w:author="ORANGE" w:date="2019-04-19T10:01:00Z"/>
                <w:rFonts w:ascii="Arial" w:hAnsi="Arial"/>
                <w:b/>
                <w:sz w:val="18"/>
                <w:lang w:eastAsia="zh-CN"/>
              </w:rPr>
            </w:pPr>
            <w:ins w:id="28274" w:author="ORANGE" w:date="2019-04-19T10:01:00Z">
              <w:r w:rsidRPr="00215D3C">
                <w:rPr>
                  <w:rFonts w:ascii="Arial" w:hAnsi="Arial"/>
                  <w:b/>
                  <w:sz w:val="18"/>
                  <w:lang w:eastAsia="zh-CN"/>
                </w:rPr>
                <w:t>SS parameter type</w:t>
              </w:r>
            </w:ins>
          </w:p>
        </w:tc>
        <w:tc>
          <w:tcPr>
            <w:tcW w:w="1283" w:type="dxa"/>
            <w:shd w:val="clear" w:color="auto" w:fill="auto"/>
          </w:tcPr>
          <w:p w14:paraId="0874B71F" w14:textId="77777777" w:rsidR="009F666A" w:rsidRPr="00215D3C" w:rsidRDefault="009F666A" w:rsidP="00596938">
            <w:pPr>
              <w:keepNext/>
              <w:keepLines/>
              <w:spacing w:after="0"/>
              <w:jc w:val="center"/>
              <w:rPr>
                <w:ins w:id="28275" w:author="ORANGE" w:date="2019-04-19T10:01:00Z"/>
                <w:rFonts w:ascii="Arial" w:hAnsi="Arial"/>
                <w:b/>
                <w:sz w:val="18"/>
                <w:lang w:eastAsia="zh-CN"/>
              </w:rPr>
            </w:pPr>
            <w:ins w:id="28276" w:author="ORANGE" w:date="2019-04-19T10:01:00Z">
              <w:r w:rsidRPr="00215D3C">
                <w:rPr>
                  <w:rFonts w:ascii="Arial" w:hAnsi="Arial"/>
                  <w:b/>
                  <w:sz w:val="18"/>
                  <w:lang w:eastAsia="zh-CN"/>
                </w:rPr>
                <w:t>Qualifier</w:t>
              </w:r>
            </w:ins>
          </w:p>
        </w:tc>
      </w:tr>
      <w:tr w:rsidR="009F666A" w:rsidRPr="00215D3C" w14:paraId="66467BFC" w14:textId="77777777" w:rsidTr="00596938">
        <w:trPr>
          <w:ins w:id="28277" w:author="ORANGE" w:date="2019-04-19T10:01:00Z"/>
        </w:trPr>
        <w:tc>
          <w:tcPr>
            <w:tcW w:w="2997" w:type="dxa"/>
            <w:shd w:val="clear" w:color="auto" w:fill="auto"/>
          </w:tcPr>
          <w:p w14:paraId="5BCBE541" w14:textId="77777777" w:rsidR="009F666A" w:rsidRPr="00215D3C" w:rsidRDefault="009F666A" w:rsidP="00596938">
            <w:pPr>
              <w:keepNext/>
              <w:keepLines/>
              <w:spacing w:after="0"/>
              <w:rPr>
                <w:ins w:id="28278" w:author="ORANGE" w:date="2019-04-19T10:01:00Z"/>
                <w:rFonts w:ascii="Arial" w:hAnsi="Arial"/>
                <w:sz w:val="18"/>
                <w:szCs w:val="18"/>
                <w:lang w:eastAsia="zh-CN"/>
              </w:rPr>
            </w:pPr>
            <w:ins w:id="28279" w:author="ORANGE" w:date="2019-04-19T10:01:00Z">
              <w:r w:rsidRPr="00215D3C">
                <w:rPr>
                  <w:rFonts w:ascii="Arial" w:hAnsi="Arial"/>
                  <w:sz w:val="18"/>
                  <w:szCs w:val="18"/>
                  <w:lang w:eastAsia="zh-CN"/>
                </w:rPr>
                <w:t>badAlarmInformationReferenceList</w:t>
              </w:r>
            </w:ins>
          </w:p>
        </w:tc>
        <w:tc>
          <w:tcPr>
            <w:tcW w:w="2115" w:type="dxa"/>
          </w:tcPr>
          <w:p w14:paraId="3826C622" w14:textId="77777777" w:rsidR="009F666A" w:rsidRPr="00215D3C" w:rsidRDefault="009F666A" w:rsidP="00596938">
            <w:pPr>
              <w:keepNext/>
              <w:keepLines/>
              <w:spacing w:after="0"/>
              <w:rPr>
                <w:ins w:id="28280" w:author="ORANGE" w:date="2019-04-19T10:01:00Z"/>
                <w:rFonts w:ascii="Arial" w:hAnsi="Arial"/>
                <w:sz w:val="18"/>
                <w:szCs w:val="18"/>
                <w:lang w:eastAsia="zh-CN"/>
              </w:rPr>
            </w:pPr>
            <w:ins w:id="28281" w:author="ORANGE" w:date="2019-04-19T10:01:00Z">
              <w:r w:rsidRPr="00215D3C">
                <w:rPr>
                  <w:rFonts w:ascii="Arial" w:hAnsi="Arial"/>
                  <w:sz w:val="18"/>
                  <w:szCs w:val="18"/>
                  <w:lang w:eastAsia="zh-CN"/>
                </w:rPr>
                <w:t>response body</w:t>
              </w:r>
            </w:ins>
          </w:p>
        </w:tc>
        <w:tc>
          <w:tcPr>
            <w:tcW w:w="1474" w:type="dxa"/>
          </w:tcPr>
          <w:p w14:paraId="428BCB49" w14:textId="77777777" w:rsidR="009F666A" w:rsidRPr="00215D3C" w:rsidRDefault="009F666A" w:rsidP="00596938">
            <w:pPr>
              <w:keepNext/>
              <w:keepLines/>
              <w:spacing w:after="0"/>
              <w:rPr>
                <w:ins w:id="28282" w:author="ORANGE" w:date="2019-04-19T10:01:00Z"/>
                <w:rFonts w:ascii="Arial" w:hAnsi="Arial"/>
                <w:sz w:val="18"/>
                <w:szCs w:val="18"/>
                <w:lang w:eastAsia="zh-CN"/>
              </w:rPr>
            </w:pPr>
            <w:ins w:id="28283" w:author="ORANGE" w:date="2019-04-19T10:01:00Z">
              <w:r w:rsidRPr="00215D3C">
                <w:rPr>
                  <w:rFonts w:ascii="Arial" w:hAnsi="Arial"/>
                  <w:sz w:val="18"/>
                  <w:szCs w:val="18"/>
                  <w:lang w:eastAsia="zh-CN"/>
                </w:rPr>
                <w:t>n/a</w:t>
              </w:r>
            </w:ins>
          </w:p>
        </w:tc>
        <w:tc>
          <w:tcPr>
            <w:tcW w:w="1736" w:type="dxa"/>
          </w:tcPr>
          <w:p w14:paraId="08028D8F" w14:textId="77777777" w:rsidR="009F666A" w:rsidRPr="00215D3C" w:rsidRDefault="009F666A" w:rsidP="00596938">
            <w:pPr>
              <w:keepNext/>
              <w:keepLines/>
              <w:spacing w:after="0"/>
              <w:rPr>
                <w:ins w:id="28284" w:author="ORANGE" w:date="2019-04-19T10:01:00Z"/>
                <w:rFonts w:ascii="Arial" w:hAnsi="Arial"/>
                <w:sz w:val="18"/>
                <w:szCs w:val="18"/>
                <w:lang w:eastAsia="zh-CN"/>
              </w:rPr>
            </w:pPr>
            <w:ins w:id="28285" w:author="ORANGE" w:date="2019-04-19T10:01:00Z">
              <w:r w:rsidRPr="00215D3C">
                <w:rPr>
                  <w:rFonts w:ascii="Arial" w:hAnsi="Arial"/>
                  <w:sz w:val="18"/>
                  <w:szCs w:val="18"/>
                  <w:lang w:eastAsia="zh-CN"/>
                </w:rPr>
                <w:t>failedAlarms-ResponseType</w:t>
              </w:r>
            </w:ins>
          </w:p>
        </w:tc>
        <w:tc>
          <w:tcPr>
            <w:tcW w:w="1283" w:type="dxa"/>
            <w:shd w:val="clear" w:color="auto" w:fill="auto"/>
          </w:tcPr>
          <w:p w14:paraId="64FD58D9" w14:textId="77777777" w:rsidR="009F666A" w:rsidRPr="00215D3C" w:rsidRDefault="009F666A" w:rsidP="00596938">
            <w:pPr>
              <w:keepNext/>
              <w:keepLines/>
              <w:spacing w:after="0"/>
              <w:jc w:val="center"/>
              <w:rPr>
                <w:ins w:id="28286" w:author="ORANGE" w:date="2019-04-19T10:01:00Z"/>
                <w:rFonts w:ascii="Arial" w:hAnsi="Arial"/>
                <w:sz w:val="18"/>
                <w:szCs w:val="18"/>
                <w:lang w:eastAsia="zh-CN"/>
              </w:rPr>
            </w:pPr>
            <w:ins w:id="28287" w:author="ORANGE" w:date="2019-04-19T10:01:00Z">
              <w:r w:rsidRPr="00215D3C">
                <w:rPr>
                  <w:rFonts w:ascii="Arial" w:hAnsi="Arial"/>
                  <w:sz w:val="18"/>
                  <w:szCs w:val="18"/>
                  <w:lang w:eastAsia="zh-CN"/>
                </w:rPr>
                <w:t>M</w:t>
              </w:r>
            </w:ins>
          </w:p>
        </w:tc>
      </w:tr>
      <w:tr w:rsidR="009F666A" w:rsidRPr="00215D3C" w14:paraId="54D70BF6" w14:textId="77777777" w:rsidTr="00596938">
        <w:trPr>
          <w:ins w:id="28288" w:author="ORANGE" w:date="2019-04-19T10:01:00Z"/>
        </w:trPr>
        <w:tc>
          <w:tcPr>
            <w:tcW w:w="2997" w:type="dxa"/>
            <w:shd w:val="clear" w:color="auto" w:fill="auto"/>
          </w:tcPr>
          <w:p w14:paraId="390F55C1" w14:textId="77777777" w:rsidR="009F666A" w:rsidRPr="00215D3C" w:rsidRDefault="009F666A" w:rsidP="00596938">
            <w:pPr>
              <w:keepNext/>
              <w:keepLines/>
              <w:spacing w:after="0"/>
              <w:rPr>
                <w:ins w:id="28289" w:author="ORANGE" w:date="2019-04-19T10:01:00Z"/>
                <w:rFonts w:ascii="Arial" w:hAnsi="Arial"/>
                <w:sz w:val="18"/>
                <w:szCs w:val="18"/>
                <w:lang w:eastAsia="zh-CN"/>
              </w:rPr>
            </w:pPr>
            <w:ins w:id="28290" w:author="ORANGE" w:date="2019-04-19T10:01:00Z">
              <w:r w:rsidRPr="00215D3C">
                <w:rPr>
                  <w:rFonts w:ascii="Arial" w:hAnsi="Arial"/>
                  <w:sz w:val="18"/>
                  <w:szCs w:val="18"/>
                  <w:lang w:eastAsia="zh-CN"/>
                </w:rPr>
                <w:t>status</w:t>
              </w:r>
            </w:ins>
          </w:p>
        </w:tc>
        <w:tc>
          <w:tcPr>
            <w:tcW w:w="2115" w:type="dxa"/>
          </w:tcPr>
          <w:p w14:paraId="1C599379" w14:textId="77777777" w:rsidR="009F666A" w:rsidRPr="00215D3C" w:rsidRDefault="009F666A" w:rsidP="00596938">
            <w:pPr>
              <w:keepNext/>
              <w:keepLines/>
              <w:spacing w:after="0"/>
              <w:rPr>
                <w:ins w:id="28291" w:author="ORANGE" w:date="2019-04-19T10:01:00Z"/>
                <w:rFonts w:ascii="Arial" w:hAnsi="Arial"/>
                <w:sz w:val="18"/>
                <w:szCs w:val="18"/>
                <w:lang w:eastAsia="zh-CN"/>
              </w:rPr>
            </w:pPr>
            <w:ins w:id="28292" w:author="ORANGE" w:date="2019-04-19T10:01:00Z">
              <w:r w:rsidRPr="00215D3C">
                <w:rPr>
                  <w:rFonts w:ascii="Arial" w:hAnsi="Arial"/>
                  <w:sz w:val="18"/>
                  <w:szCs w:val="18"/>
                  <w:lang w:eastAsia="zh-CN"/>
                </w:rPr>
                <w:t>response status codes</w:t>
              </w:r>
            </w:ins>
          </w:p>
        </w:tc>
        <w:tc>
          <w:tcPr>
            <w:tcW w:w="1474" w:type="dxa"/>
          </w:tcPr>
          <w:p w14:paraId="337B51F0" w14:textId="77777777" w:rsidR="009F666A" w:rsidRPr="00215D3C" w:rsidRDefault="009F666A" w:rsidP="00596938">
            <w:pPr>
              <w:keepNext/>
              <w:keepLines/>
              <w:spacing w:after="0"/>
              <w:rPr>
                <w:ins w:id="28293" w:author="ORANGE" w:date="2019-04-19T10:01:00Z"/>
                <w:rFonts w:ascii="Arial" w:hAnsi="Arial"/>
                <w:sz w:val="18"/>
                <w:szCs w:val="18"/>
                <w:lang w:eastAsia="zh-CN"/>
              </w:rPr>
            </w:pPr>
            <w:ins w:id="28294" w:author="ORANGE" w:date="2019-04-19T10:01:00Z">
              <w:r w:rsidRPr="00215D3C">
                <w:rPr>
                  <w:rFonts w:ascii="Arial" w:hAnsi="Arial"/>
                  <w:sz w:val="18"/>
                  <w:szCs w:val="18"/>
                  <w:lang w:eastAsia="zh-CN"/>
                </w:rPr>
                <w:t>n/a</w:t>
              </w:r>
            </w:ins>
          </w:p>
        </w:tc>
        <w:tc>
          <w:tcPr>
            <w:tcW w:w="1736" w:type="dxa"/>
          </w:tcPr>
          <w:p w14:paraId="1D033AE2" w14:textId="77777777" w:rsidR="009F666A" w:rsidRPr="00215D3C" w:rsidRDefault="009F666A" w:rsidP="00596938">
            <w:pPr>
              <w:keepNext/>
              <w:keepLines/>
              <w:spacing w:after="0"/>
              <w:rPr>
                <w:ins w:id="28295" w:author="ORANGE" w:date="2019-04-19T10:01:00Z"/>
                <w:rFonts w:ascii="Arial" w:hAnsi="Arial"/>
                <w:sz w:val="18"/>
                <w:szCs w:val="18"/>
                <w:lang w:eastAsia="zh-CN"/>
              </w:rPr>
            </w:pPr>
            <w:ins w:id="28296" w:author="ORANGE" w:date="2019-04-19T10:01:00Z">
              <w:r w:rsidRPr="00215D3C">
                <w:rPr>
                  <w:rFonts w:ascii="Arial" w:hAnsi="Arial"/>
                  <w:sz w:val="18"/>
                  <w:szCs w:val="18"/>
                  <w:lang w:eastAsia="zh-CN"/>
                </w:rPr>
                <w:t>n/a</w:t>
              </w:r>
            </w:ins>
          </w:p>
        </w:tc>
        <w:tc>
          <w:tcPr>
            <w:tcW w:w="1283" w:type="dxa"/>
            <w:shd w:val="clear" w:color="auto" w:fill="auto"/>
          </w:tcPr>
          <w:p w14:paraId="1FF6A9A6" w14:textId="77777777" w:rsidR="009F666A" w:rsidRPr="00215D3C" w:rsidRDefault="009F666A" w:rsidP="00596938">
            <w:pPr>
              <w:keepNext/>
              <w:keepLines/>
              <w:spacing w:after="0"/>
              <w:jc w:val="center"/>
              <w:rPr>
                <w:ins w:id="28297" w:author="ORANGE" w:date="2019-04-19T10:01:00Z"/>
                <w:rFonts w:ascii="Arial" w:hAnsi="Arial"/>
                <w:sz w:val="18"/>
                <w:szCs w:val="18"/>
                <w:lang w:eastAsia="zh-CN"/>
              </w:rPr>
            </w:pPr>
            <w:ins w:id="28298" w:author="ORANGE" w:date="2019-04-19T10:01:00Z">
              <w:r w:rsidRPr="00215D3C">
                <w:rPr>
                  <w:rFonts w:ascii="Arial" w:hAnsi="Arial"/>
                  <w:sz w:val="18"/>
                  <w:szCs w:val="18"/>
                  <w:lang w:eastAsia="zh-CN"/>
                </w:rPr>
                <w:t>M</w:t>
              </w:r>
            </w:ins>
          </w:p>
        </w:tc>
      </w:tr>
    </w:tbl>
    <w:p w14:paraId="58F2C138" w14:textId="77777777" w:rsidR="009F666A" w:rsidRPr="00215D3C" w:rsidRDefault="009F666A" w:rsidP="009F666A">
      <w:pPr>
        <w:rPr>
          <w:ins w:id="28299" w:author="ORANGE" w:date="2019-04-19T10:01:00Z"/>
        </w:rPr>
      </w:pPr>
    </w:p>
    <w:p w14:paraId="73EB6DE9" w14:textId="77777777" w:rsidR="009F666A" w:rsidRPr="00215D3C" w:rsidRDefault="009F666A" w:rsidP="009F666A">
      <w:pPr>
        <w:rPr>
          <w:ins w:id="28300" w:author="ORANGE" w:date="2019-04-19T10:01:00Z"/>
        </w:rPr>
      </w:pPr>
      <w:ins w:id="28301" w:author="ORANGE" w:date="2019-04-19T10:01:00Z">
        <w:r w:rsidRPr="00215D3C">
          <w:t>The message flow for clearing a single alarm is as follows:</w:t>
        </w:r>
      </w:ins>
    </w:p>
    <w:p w14:paraId="29E48B6B" w14:textId="77777777" w:rsidR="009F666A" w:rsidRPr="00215D3C" w:rsidRDefault="009F666A" w:rsidP="00D939DD">
      <w:pPr>
        <w:numPr>
          <w:ilvl w:val="0"/>
          <w:numId w:val="9"/>
        </w:numPr>
        <w:overflowPunct w:val="0"/>
        <w:autoSpaceDE w:val="0"/>
        <w:autoSpaceDN w:val="0"/>
        <w:adjustRightInd w:val="0"/>
        <w:textAlignment w:val="baseline"/>
        <w:rPr>
          <w:ins w:id="28302" w:author="ORANGE" w:date="2019-04-19T10:01:00Z"/>
        </w:rPr>
      </w:pPr>
      <w:ins w:id="28303" w:author="ORANGE" w:date="2019-04-19T10:01:00Z">
        <w:r w:rsidRPr="00215D3C">
          <w:t>The Service Consumer sends a HTTP PATCH request to the Service Provider.</w:t>
        </w:r>
      </w:ins>
    </w:p>
    <w:p w14:paraId="3FC54071" w14:textId="77777777" w:rsidR="009F666A" w:rsidRPr="00215D3C" w:rsidRDefault="009F666A" w:rsidP="009F666A">
      <w:pPr>
        <w:ind w:left="436" w:firstLine="284"/>
        <w:rPr>
          <w:ins w:id="28304" w:author="ORANGE" w:date="2019-04-19T10:01:00Z"/>
        </w:rPr>
      </w:pPr>
      <w:ins w:id="28305" w:author="ORANGE" w:date="2019-04-19T10:01:00Z">
        <w:r w:rsidRPr="00215D3C">
          <w:t>The URI identifies the "…/alarms/{alarmId}" alarm resource.</w:t>
        </w:r>
      </w:ins>
    </w:p>
    <w:p w14:paraId="0D460E37" w14:textId="77777777" w:rsidR="009F666A" w:rsidRPr="00215D3C" w:rsidRDefault="009F666A" w:rsidP="009F666A">
      <w:pPr>
        <w:ind w:left="709" w:hanging="10"/>
        <w:rPr>
          <w:ins w:id="28306" w:author="ORANGE" w:date="2019-04-19T10:01:00Z"/>
        </w:rPr>
      </w:pPr>
      <w:ins w:id="28307" w:author="ORANGE" w:date="2019-04-19T10:01:00Z">
        <w:r w:rsidRPr="00215D3C">
          <w:t>The query part is absent.</w:t>
        </w:r>
      </w:ins>
    </w:p>
    <w:p w14:paraId="539BFB51" w14:textId="77777777" w:rsidR="009F666A" w:rsidRPr="00215D3C" w:rsidRDefault="009F666A" w:rsidP="009F666A">
      <w:pPr>
        <w:ind w:left="709" w:hanging="10"/>
        <w:rPr>
          <w:ins w:id="28308" w:author="ORANGE" w:date="2019-04-19T10:01:00Z"/>
        </w:rPr>
      </w:pPr>
      <w:ins w:id="28309" w:author="ORANGE" w:date="2019-04-19T10:01:00Z">
        <w:r w:rsidRPr="00215D3C">
          <w: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t>
        </w:r>
      </w:ins>
    </w:p>
    <w:p w14:paraId="22053A21" w14:textId="77777777" w:rsidR="009F666A" w:rsidRPr="00215D3C" w:rsidRDefault="009F666A" w:rsidP="00D939DD">
      <w:pPr>
        <w:numPr>
          <w:ilvl w:val="0"/>
          <w:numId w:val="9"/>
        </w:numPr>
        <w:overflowPunct w:val="0"/>
        <w:autoSpaceDE w:val="0"/>
        <w:autoSpaceDN w:val="0"/>
        <w:adjustRightInd w:val="0"/>
        <w:textAlignment w:val="baseline"/>
        <w:rPr>
          <w:ins w:id="28310" w:author="ORANGE" w:date="2019-04-19T10:01:00Z"/>
        </w:rPr>
      </w:pPr>
      <w:ins w:id="28311" w:author="ORANGE" w:date="2019-04-19T10:01:00Z">
        <w:r w:rsidRPr="00215D3C">
          <w:t>The Service Provider sends a HTTP PATCH response to the Service Consumer.</w:t>
        </w:r>
      </w:ins>
    </w:p>
    <w:p w14:paraId="3D93C673" w14:textId="77777777" w:rsidR="009F666A" w:rsidRPr="00215D3C" w:rsidRDefault="009F666A" w:rsidP="009F666A">
      <w:pPr>
        <w:ind w:left="709" w:hanging="10"/>
        <w:rPr>
          <w:ins w:id="28312" w:author="ORANGE" w:date="2019-04-19T10:01:00Z"/>
        </w:rPr>
      </w:pPr>
      <w:ins w:id="28313" w:author="ORANGE" w:date="2019-04-19T10:01:00Z">
        <w:r w:rsidRPr="00215D3C">
          <w:t>On success "204 No content" shall be returned. The response message body shall be empty.</w:t>
        </w:r>
      </w:ins>
    </w:p>
    <w:p w14:paraId="69310809" w14:textId="77777777" w:rsidR="009F666A" w:rsidRPr="00215D3C" w:rsidRDefault="009F666A" w:rsidP="009F666A">
      <w:pPr>
        <w:ind w:left="709" w:hanging="10"/>
        <w:rPr>
          <w:ins w:id="28314" w:author="ORANGE" w:date="2019-04-19T10:01:00Z"/>
        </w:rPr>
      </w:pPr>
      <w:ins w:id="28315" w:author="ORANGE" w:date="2019-04-19T10:01:00Z">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t>
        </w:r>
      </w:ins>
    </w:p>
    <w:p w14:paraId="190E2E71" w14:textId="70A4D950" w:rsidR="009F666A" w:rsidRPr="00215D3C" w:rsidRDefault="009F666A" w:rsidP="009F666A">
      <w:pPr>
        <w:rPr>
          <w:ins w:id="28316" w:author="ORANGE" w:date="2019-04-19T10:01:00Z"/>
        </w:rPr>
      </w:pPr>
      <w:ins w:id="28317" w:author="ORANGE" w:date="2019-04-19T10:01:00Z">
        <w:r w:rsidRPr="00215D3C">
          <w:t xml:space="preserve">In case multiple alarms shall be cleared the IS operation parameters are mapped to SS equivalents according to table </w:t>
        </w:r>
      </w:ins>
      <w:ins w:id="28318" w:author="ORANGE" w:date="2019-06-14T13:02:00Z">
        <w:r w:rsidR="00C5780D">
          <w:t>12.</w:t>
        </w:r>
      </w:ins>
      <w:ins w:id="28319" w:author="ORANGE" w:date="2019-04-19T10:16:00Z">
        <w:r w:rsidR="00D939DD" w:rsidRPr="00D939DD">
          <w:t>2.1</w:t>
        </w:r>
      </w:ins>
      <w:ins w:id="28320" w:author="ORANGE" w:date="2019-04-19T10:01:00Z">
        <w:r w:rsidRPr="00215D3C">
          <w:t xml:space="preserve">.1.7-3 and table </w:t>
        </w:r>
      </w:ins>
      <w:ins w:id="28321" w:author="ORANGE" w:date="2019-06-14T13:02:00Z">
        <w:r w:rsidR="00C5780D">
          <w:t>12.</w:t>
        </w:r>
      </w:ins>
      <w:ins w:id="28322" w:author="ORANGE" w:date="2019-04-19T10:16:00Z">
        <w:r w:rsidR="00D939DD" w:rsidRPr="00D939DD">
          <w:t>2.1</w:t>
        </w:r>
      </w:ins>
      <w:ins w:id="28323" w:author="ORANGE" w:date="2019-04-19T10:01:00Z">
        <w:r w:rsidRPr="00215D3C">
          <w:t>.1.7-4.</w:t>
        </w:r>
      </w:ins>
    </w:p>
    <w:p w14:paraId="5018717A" w14:textId="350BD012" w:rsidR="009F666A" w:rsidRPr="00215D3C" w:rsidRDefault="009F666A" w:rsidP="009F666A">
      <w:pPr>
        <w:pStyle w:val="TH"/>
        <w:rPr>
          <w:ins w:id="28324" w:author="ORANGE" w:date="2019-04-19T10:01:00Z"/>
          <w:lang w:eastAsia="zh-CN"/>
        </w:rPr>
      </w:pPr>
      <w:ins w:id="28325" w:author="ORANGE" w:date="2019-04-19T10:01:00Z">
        <w:r w:rsidRPr="00215D3C">
          <w:rPr>
            <w:lang w:eastAsia="zh-CN"/>
          </w:rPr>
          <w:t xml:space="preserve">Table </w:t>
        </w:r>
      </w:ins>
      <w:ins w:id="28326" w:author="ORANGE" w:date="2019-06-14T13:02:00Z">
        <w:r w:rsidR="00C5780D">
          <w:rPr>
            <w:lang w:eastAsia="zh-CN"/>
          </w:rPr>
          <w:t>12.</w:t>
        </w:r>
      </w:ins>
      <w:ins w:id="28327" w:author="ORANGE" w:date="2019-04-19T10:16:00Z">
        <w:r w:rsidR="00D939DD" w:rsidRPr="00D939DD">
          <w:rPr>
            <w:lang w:eastAsia="zh-CN"/>
          </w:rPr>
          <w:t>2.1</w:t>
        </w:r>
      </w:ins>
      <w:ins w:id="28328" w:author="ORANGE" w:date="2019-04-19T10:01:00Z">
        <w:r w:rsidRPr="00215D3C">
          <w:rPr>
            <w:lang w:eastAsia="zh-CN"/>
          </w:rPr>
          <w:t>.1.7-3: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9F666A" w:rsidRPr="00215D3C" w14:paraId="72425C79" w14:textId="77777777" w:rsidTr="00596938">
        <w:trPr>
          <w:ins w:id="28329" w:author="ORANGE" w:date="2019-04-19T10:01:00Z"/>
        </w:trPr>
        <w:tc>
          <w:tcPr>
            <w:tcW w:w="2835" w:type="dxa"/>
            <w:shd w:val="clear" w:color="auto" w:fill="auto"/>
          </w:tcPr>
          <w:p w14:paraId="54C639A6" w14:textId="77777777" w:rsidR="009F666A" w:rsidRPr="00215D3C" w:rsidRDefault="009F666A" w:rsidP="00596938">
            <w:pPr>
              <w:keepNext/>
              <w:keepLines/>
              <w:spacing w:after="0"/>
              <w:jc w:val="center"/>
              <w:rPr>
                <w:ins w:id="28330" w:author="ORANGE" w:date="2019-04-19T10:01:00Z"/>
                <w:rFonts w:ascii="Arial" w:hAnsi="Arial"/>
                <w:b/>
                <w:sz w:val="18"/>
                <w:lang w:eastAsia="zh-CN"/>
              </w:rPr>
            </w:pPr>
            <w:ins w:id="28331" w:author="ORANGE" w:date="2019-04-19T10:01:00Z">
              <w:r w:rsidRPr="00215D3C">
                <w:rPr>
                  <w:rFonts w:ascii="Arial" w:hAnsi="Arial"/>
                  <w:b/>
                  <w:sz w:val="18"/>
                </w:rPr>
                <w:t>IS operation parameter name</w:t>
              </w:r>
            </w:ins>
          </w:p>
        </w:tc>
        <w:tc>
          <w:tcPr>
            <w:tcW w:w="1418" w:type="dxa"/>
          </w:tcPr>
          <w:p w14:paraId="539E7776" w14:textId="77777777" w:rsidR="009F666A" w:rsidRPr="00215D3C" w:rsidRDefault="009F666A" w:rsidP="00596938">
            <w:pPr>
              <w:keepNext/>
              <w:keepLines/>
              <w:spacing w:after="0"/>
              <w:jc w:val="center"/>
              <w:rPr>
                <w:ins w:id="28332" w:author="ORANGE" w:date="2019-04-19T10:01:00Z"/>
                <w:rFonts w:ascii="Arial" w:hAnsi="Arial"/>
                <w:b/>
                <w:sz w:val="18"/>
                <w:lang w:eastAsia="zh-CN"/>
              </w:rPr>
            </w:pPr>
            <w:ins w:id="28333" w:author="ORANGE" w:date="2019-04-19T10:01:00Z">
              <w:r w:rsidRPr="00215D3C">
                <w:rPr>
                  <w:rFonts w:ascii="Arial" w:hAnsi="Arial"/>
                  <w:b/>
                  <w:sz w:val="18"/>
                  <w:lang w:eastAsia="zh-CN"/>
                </w:rPr>
                <w:t>SS parameter location</w:t>
              </w:r>
            </w:ins>
          </w:p>
        </w:tc>
        <w:tc>
          <w:tcPr>
            <w:tcW w:w="1701" w:type="dxa"/>
          </w:tcPr>
          <w:p w14:paraId="0159C1C3" w14:textId="77777777" w:rsidR="009F666A" w:rsidRPr="00215D3C" w:rsidRDefault="009F666A" w:rsidP="00596938">
            <w:pPr>
              <w:keepNext/>
              <w:keepLines/>
              <w:spacing w:after="0"/>
              <w:jc w:val="center"/>
              <w:rPr>
                <w:ins w:id="28334" w:author="ORANGE" w:date="2019-04-19T10:01:00Z"/>
                <w:rFonts w:ascii="Arial" w:hAnsi="Arial"/>
                <w:b/>
                <w:sz w:val="18"/>
                <w:lang w:eastAsia="zh-CN"/>
              </w:rPr>
            </w:pPr>
            <w:ins w:id="28335" w:author="ORANGE" w:date="2019-04-19T10:01:00Z">
              <w:r w:rsidRPr="00215D3C">
                <w:rPr>
                  <w:rFonts w:ascii="Arial" w:hAnsi="Arial"/>
                  <w:b/>
                  <w:sz w:val="18"/>
                  <w:lang w:eastAsia="zh-CN"/>
                </w:rPr>
                <w:t>SS parameter name</w:t>
              </w:r>
            </w:ins>
          </w:p>
        </w:tc>
        <w:tc>
          <w:tcPr>
            <w:tcW w:w="2365" w:type="dxa"/>
          </w:tcPr>
          <w:p w14:paraId="6B6B0BC9" w14:textId="77777777" w:rsidR="009F666A" w:rsidRPr="00215D3C" w:rsidRDefault="009F666A" w:rsidP="00596938">
            <w:pPr>
              <w:keepNext/>
              <w:keepLines/>
              <w:spacing w:after="0"/>
              <w:jc w:val="center"/>
              <w:rPr>
                <w:ins w:id="28336" w:author="ORANGE" w:date="2019-04-19T10:01:00Z"/>
                <w:rFonts w:ascii="Arial" w:hAnsi="Arial"/>
                <w:b/>
                <w:sz w:val="18"/>
                <w:lang w:eastAsia="zh-CN"/>
              </w:rPr>
            </w:pPr>
            <w:ins w:id="28337" w:author="ORANGE" w:date="2019-04-19T10:01:00Z">
              <w:r w:rsidRPr="00215D3C">
                <w:rPr>
                  <w:rFonts w:ascii="Arial" w:hAnsi="Arial"/>
                  <w:b/>
                  <w:sz w:val="18"/>
                  <w:lang w:eastAsia="zh-CN"/>
                </w:rPr>
                <w:t>SS parameter type</w:t>
              </w:r>
            </w:ins>
          </w:p>
        </w:tc>
        <w:tc>
          <w:tcPr>
            <w:tcW w:w="1286" w:type="dxa"/>
            <w:shd w:val="clear" w:color="auto" w:fill="auto"/>
          </w:tcPr>
          <w:p w14:paraId="04B015D6" w14:textId="77777777" w:rsidR="009F666A" w:rsidRPr="00215D3C" w:rsidRDefault="009F666A" w:rsidP="00596938">
            <w:pPr>
              <w:keepNext/>
              <w:keepLines/>
              <w:spacing w:after="0"/>
              <w:jc w:val="center"/>
              <w:rPr>
                <w:ins w:id="28338" w:author="ORANGE" w:date="2019-04-19T10:01:00Z"/>
                <w:rFonts w:ascii="Arial" w:hAnsi="Arial"/>
                <w:b/>
                <w:sz w:val="18"/>
                <w:lang w:eastAsia="zh-CN"/>
              </w:rPr>
            </w:pPr>
            <w:ins w:id="28339" w:author="ORANGE" w:date="2019-04-19T10:01:00Z">
              <w:r w:rsidRPr="00215D3C">
                <w:rPr>
                  <w:rFonts w:ascii="Arial" w:hAnsi="Arial"/>
                  <w:b/>
                  <w:sz w:val="18"/>
                  <w:lang w:eastAsia="zh-CN"/>
                </w:rPr>
                <w:t>Qualifier</w:t>
              </w:r>
            </w:ins>
          </w:p>
        </w:tc>
      </w:tr>
      <w:tr w:rsidR="009F666A" w:rsidRPr="00215D3C" w14:paraId="58379A15" w14:textId="77777777" w:rsidTr="00596938">
        <w:trPr>
          <w:ins w:id="28340" w:author="ORANGE" w:date="2019-04-19T10:01:00Z"/>
        </w:trPr>
        <w:tc>
          <w:tcPr>
            <w:tcW w:w="2835" w:type="dxa"/>
            <w:shd w:val="clear" w:color="auto" w:fill="auto"/>
          </w:tcPr>
          <w:p w14:paraId="76E294D3" w14:textId="77777777" w:rsidR="009F666A" w:rsidRPr="00215D3C" w:rsidRDefault="009F666A" w:rsidP="00596938">
            <w:pPr>
              <w:keepNext/>
              <w:keepLines/>
              <w:spacing w:after="0"/>
              <w:rPr>
                <w:ins w:id="28341" w:author="ORANGE" w:date="2019-04-19T10:01:00Z"/>
                <w:rFonts w:ascii="Arial" w:hAnsi="Arial"/>
                <w:sz w:val="18"/>
                <w:szCs w:val="18"/>
                <w:lang w:eastAsia="zh-CN"/>
              </w:rPr>
            </w:pPr>
            <w:ins w:id="28342" w:author="ORANGE" w:date="2019-04-19T10:01:00Z">
              <w:r w:rsidRPr="00215D3C">
                <w:rPr>
                  <w:rFonts w:ascii="Arial" w:hAnsi="Arial" w:cs="Arial"/>
                  <w:sz w:val="18"/>
                </w:rPr>
                <w:t>alarmInformationReferenceList</w:t>
              </w:r>
            </w:ins>
          </w:p>
        </w:tc>
        <w:tc>
          <w:tcPr>
            <w:tcW w:w="1418" w:type="dxa"/>
          </w:tcPr>
          <w:p w14:paraId="6D74610E" w14:textId="77777777" w:rsidR="009F666A" w:rsidRPr="00215D3C" w:rsidRDefault="009F666A" w:rsidP="00596938">
            <w:pPr>
              <w:keepNext/>
              <w:keepLines/>
              <w:spacing w:after="0"/>
              <w:rPr>
                <w:ins w:id="28343" w:author="ORANGE" w:date="2019-04-19T10:01:00Z"/>
                <w:rFonts w:ascii="Arial" w:hAnsi="Arial"/>
                <w:sz w:val="18"/>
                <w:szCs w:val="18"/>
                <w:lang w:eastAsia="zh-CN"/>
              </w:rPr>
            </w:pPr>
            <w:ins w:id="28344" w:author="ORANGE" w:date="2019-04-19T10:01:00Z">
              <w:r w:rsidRPr="00215D3C">
                <w:rPr>
                  <w:rFonts w:ascii="Arial" w:hAnsi="Arial"/>
                  <w:sz w:val="18"/>
                  <w:szCs w:val="18"/>
                  <w:lang w:eastAsia="zh-CN"/>
                </w:rPr>
                <w:t>path</w:t>
              </w:r>
            </w:ins>
          </w:p>
          <w:p w14:paraId="24BC4069" w14:textId="77777777" w:rsidR="009F666A" w:rsidRPr="00215D3C" w:rsidRDefault="009F666A" w:rsidP="00596938">
            <w:pPr>
              <w:keepNext/>
              <w:keepLines/>
              <w:spacing w:after="0"/>
              <w:rPr>
                <w:ins w:id="28345" w:author="ORANGE" w:date="2019-04-19T10:01:00Z"/>
                <w:rFonts w:ascii="Arial" w:hAnsi="Arial"/>
                <w:sz w:val="18"/>
                <w:szCs w:val="18"/>
                <w:lang w:eastAsia="zh-CN"/>
              </w:rPr>
            </w:pPr>
            <w:ins w:id="28346" w:author="ORANGE" w:date="2019-04-19T10:01:00Z">
              <w:r w:rsidRPr="00215D3C">
                <w:rPr>
                  <w:rFonts w:ascii="Arial" w:hAnsi="Arial"/>
                  <w:sz w:val="18"/>
                  <w:szCs w:val="18"/>
                  <w:lang w:eastAsia="zh-CN"/>
                </w:rPr>
                <w:t>query</w:t>
              </w:r>
            </w:ins>
          </w:p>
        </w:tc>
        <w:tc>
          <w:tcPr>
            <w:tcW w:w="1701" w:type="dxa"/>
          </w:tcPr>
          <w:p w14:paraId="64FFCC64" w14:textId="77777777" w:rsidR="009F666A" w:rsidRPr="00215D3C" w:rsidRDefault="009F666A" w:rsidP="00596938">
            <w:pPr>
              <w:keepNext/>
              <w:keepLines/>
              <w:spacing w:after="0"/>
              <w:rPr>
                <w:ins w:id="28347" w:author="ORANGE" w:date="2019-04-19T10:01:00Z"/>
                <w:rFonts w:ascii="Arial" w:hAnsi="Arial"/>
                <w:sz w:val="18"/>
                <w:szCs w:val="18"/>
                <w:lang w:eastAsia="zh-CN"/>
              </w:rPr>
            </w:pPr>
            <w:ins w:id="28348" w:author="ORANGE" w:date="2019-04-19T10:01:00Z">
              <w:r w:rsidRPr="00215D3C">
                <w:rPr>
                  <w:rFonts w:ascii="Arial" w:hAnsi="Arial"/>
                  <w:sz w:val="18"/>
                  <w:szCs w:val="18"/>
                  <w:lang w:eastAsia="zh-CN"/>
                </w:rPr>
                <w:t>/alarms</w:t>
              </w:r>
            </w:ins>
          </w:p>
          <w:p w14:paraId="445106C6" w14:textId="77777777" w:rsidR="009F666A" w:rsidRPr="00215D3C" w:rsidRDefault="009F666A" w:rsidP="00596938">
            <w:pPr>
              <w:keepNext/>
              <w:keepLines/>
              <w:spacing w:after="0"/>
              <w:rPr>
                <w:ins w:id="28349" w:author="ORANGE" w:date="2019-04-19T10:01:00Z"/>
                <w:rFonts w:ascii="Arial" w:hAnsi="Arial"/>
                <w:sz w:val="18"/>
                <w:szCs w:val="18"/>
                <w:lang w:eastAsia="zh-CN"/>
              </w:rPr>
            </w:pPr>
            <w:ins w:id="28350" w:author="ORANGE" w:date="2019-04-19T10:01:00Z">
              <w:r w:rsidRPr="00215D3C">
                <w:rPr>
                  <w:rFonts w:ascii="Arial" w:hAnsi="Arial"/>
                  <w:sz w:val="18"/>
                  <w:szCs w:val="18"/>
                  <w:lang w:eastAsia="zh-CN"/>
                </w:rPr>
                <w:t>alarmId</w:t>
              </w:r>
            </w:ins>
          </w:p>
        </w:tc>
        <w:tc>
          <w:tcPr>
            <w:tcW w:w="2365" w:type="dxa"/>
          </w:tcPr>
          <w:p w14:paraId="737DA9BA" w14:textId="77777777" w:rsidR="009F666A" w:rsidRPr="00215D3C" w:rsidRDefault="009F666A" w:rsidP="00596938">
            <w:pPr>
              <w:keepNext/>
              <w:keepLines/>
              <w:spacing w:after="0"/>
              <w:rPr>
                <w:ins w:id="28351" w:author="ORANGE" w:date="2019-04-19T10:01:00Z"/>
                <w:rFonts w:ascii="Arial" w:hAnsi="Arial"/>
                <w:sz w:val="18"/>
                <w:szCs w:val="18"/>
                <w:lang w:eastAsia="zh-CN"/>
              </w:rPr>
            </w:pPr>
            <w:ins w:id="28352" w:author="ORANGE" w:date="2019-04-19T10:01:00Z">
              <w:r w:rsidRPr="00215D3C">
                <w:rPr>
                  <w:rFonts w:ascii="Arial" w:hAnsi="Arial"/>
                  <w:sz w:val="18"/>
                  <w:szCs w:val="18"/>
                  <w:lang w:eastAsia="zh-CN"/>
                </w:rPr>
                <w:t>n/a</w:t>
              </w:r>
            </w:ins>
          </w:p>
          <w:p w14:paraId="36E52F92" w14:textId="77777777" w:rsidR="009F666A" w:rsidRPr="00215D3C" w:rsidRDefault="009F666A" w:rsidP="00596938">
            <w:pPr>
              <w:keepNext/>
              <w:keepLines/>
              <w:spacing w:after="0"/>
              <w:rPr>
                <w:ins w:id="28353" w:author="ORANGE" w:date="2019-04-19T10:01:00Z"/>
                <w:rFonts w:ascii="Arial" w:hAnsi="Arial"/>
                <w:sz w:val="18"/>
                <w:szCs w:val="18"/>
                <w:lang w:eastAsia="zh-CN"/>
              </w:rPr>
            </w:pPr>
            <w:ins w:id="28354" w:author="ORANGE" w:date="2019-04-19T10:01:00Z">
              <w:r w:rsidRPr="00215D3C">
                <w:rPr>
                  <w:rFonts w:ascii="Arial" w:hAnsi="Arial"/>
                  <w:sz w:val="18"/>
                  <w:szCs w:val="18"/>
                  <w:lang w:eastAsia="zh-CN"/>
                </w:rPr>
                <w:t>alarmId-QueryType</w:t>
              </w:r>
            </w:ins>
          </w:p>
        </w:tc>
        <w:tc>
          <w:tcPr>
            <w:tcW w:w="1286" w:type="dxa"/>
            <w:shd w:val="clear" w:color="auto" w:fill="auto"/>
          </w:tcPr>
          <w:p w14:paraId="115EB634" w14:textId="77777777" w:rsidR="009F666A" w:rsidRPr="00215D3C" w:rsidRDefault="009F666A" w:rsidP="00596938">
            <w:pPr>
              <w:keepNext/>
              <w:keepLines/>
              <w:spacing w:after="0"/>
              <w:jc w:val="center"/>
              <w:rPr>
                <w:ins w:id="28355" w:author="ORANGE" w:date="2019-04-19T10:01:00Z"/>
                <w:rFonts w:ascii="Arial" w:hAnsi="Arial"/>
                <w:sz w:val="18"/>
                <w:szCs w:val="18"/>
                <w:lang w:eastAsia="zh-CN"/>
              </w:rPr>
            </w:pPr>
            <w:ins w:id="28356" w:author="ORANGE" w:date="2019-04-19T10:01:00Z">
              <w:r w:rsidRPr="00215D3C">
                <w:rPr>
                  <w:rFonts w:ascii="Arial" w:hAnsi="Arial"/>
                  <w:sz w:val="18"/>
                  <w:szCs w:val="18"/>
                  <w:lang w:eastAsia="zh-CN"/>
                </w:rPr>
                <w:t>M</w:t>
              </w:r>
            </w:ins>
          </w:p>
          <w:p w14:paraId="7980AB46" w14:textId="77777777" w:rsidR="009F666A" w:rsidRPr="00215D3C" w:rsidRDefault="009F666A" w:rsidP="00596938">
            <w:pPr>
              <w:keepNext/>
              <w:keepLines/>
              <w:spacing w:after="0"/>
              <w:jc w:val="center"/>
              <w:rPr>
                <w:ins w:id="28357" w:author="ORANGE" w:date="2019-04-19T10:01:00Z"/>
                <w:rFonts w:ascii="Arial" w:hAnsi="Arial"/>
                <w:sz w:val="18"/>
                <w:szCs w:val="18"/>
                <w:lang w:eastAsia="zh-CN"/>
              </w:rPr>
            </w:pPr>
            <w:ins w:id="28358" w:author="ORANGE" w:date="2019-04-19T10:01:00Z">
              <w:r w:rsidRPr="00215D3C">
                <w:rPr>
                  <w:rFonts w:ascii="Arial" w:hAnsi="Arial"/>
                  <w:sz w:val="18"/>
                  <w:szCs w:val="18"/>
                  <w:lang w:eastAsia="zh-CN"/>
                </w:rPr>
                <w:t>M</w:t>
              </w:r>
            </w:ins>
          </w:p>
        </w:tc>
      </w:tr>
      <w:tr w:rsidR="009F666A" w:rsidRPr="00215D3C" w14:paraId="6053B1B8" w14:textId="77777777" w:rsidTr="00596938">
        <w:trPr>
          <w:ins w:id="28359" w:author="ORANGE" w:date="2019-04-19T10:01:00Z"/>
        </w:trPr>
        <w:tc>
          <w:tcPr>
            <w:tcW w:w="2835" w:type="dxa"/>
            <w:shd w:val="clear" w:color="auto" w:fill="auto"/>
          </w:tcPr>
          <w:p w14:paraId="681F08FE" w14:textId="77777777" w:rsidR="009F666A" w:rsidRPr="00215D3C" w:rsidRDefault="009F666A" w:rsidP="00596938">
            <w:pPr>
              <w:keepNext/>
              <w:keepLines/>
              <w:spacing w:after="0"/>
              <w:rPr>
                <w:ins w:id="28360" w:author="ORANGE" w:date="2019-04-19T10:01:00Z"/>
                <w:rFonts w:ascii="Arial" w:hAnsi="Arial"/>
                <w:sz w:val="18"/>
                <w:szCs w:val="18"/>
                <w:lang w:eastAsia="zh-CN"/>
              </w:rPr>
            </w:pPr>
            <w:ins w:id="28361" w:author="ORANGE" w:date="2019-04-19T10:01:00Z">
              <w:r w:rsidRPr="00215D3C">
                <w:rPr>
                  <w:rFonts w:ascii="Arial" w:hAnsi="Arial"/>
                  <w:sz w:val="18"/>
                </w:rPr>
                <w:t>clearUserId</w:t>
              </w:r>
            </w:ins>
          </w:p>
        </w:tc>
        <w:tc>
          <w:tcPr>
            <w:tcW w:w="1418" w:type="dxa"/>
          </w:tcPr>
          <w:p w14:paraId="09A8F1A9" w14:textId="77777777" w:rsidR="009F666A" w:rsidRPr="00215D3C" w:rsidRDefault="009F666A" w:rsidP="00596938">
            <w:pPr>
              <w:keepNext/>
              <w:keepLines/>
              <w:spacing w:after="0"/>
              <w:rPr>
                <w:ins w:id="28362" w:author="ORANGE" w:date="2019-04-19T10:01:00Z"/>
                <w:rFonts w:ascii="Arial" w:hAnsi="Arial"/>
                <w:sz w:val="18"/>
                <w:szCs w:val="18"/>
                <w:lang w:eastAsia="zh-CN"/>
              </w:rPr>
            </w:pPr>
            <w:ins w:id="28363" w:author="ORANGE" w:date="2019-04-19T10:01:00Z">
              <w:r w:rsidRPr="00215D3C">
                <w:rPr>
                  <w:rFonts w:ascii="Arial" w:hAnsi="Arial"/>
                  <w:sz w:val="18"/>
                  <w:szCs w:val="18"/>
                  <w:lang w:eastAsia="zh-CN"/>
                </w:rPr>
                <w:t>request body</w:t>
              </w:r>
            </w:ins>
          </w:p>
        </w:tc>
        <w:tc>
          <w:tcPr>
            <w:tcW w:w="1701" w:type="dxa"/>
          </w:tcPr>
          <w:p w14:paraId="314B9DC3" w14:textId="77777777" w:rsidR="009F666A" w:rsidRPr="00215D3C" w:rsidRDefault="009F666A" w:rsidP="00596938">
            <w:pPr>
              <w:keepNext/>
              <w:keepLines/>
              <w:spacing w:after="0"/>
              <w:rPr>
                <w:ins w:id="28364" w:author="ORANGE" w:date="2019-04-19T10:01:00Z"/>
                <w:rFonts w:ascii="Arial" w:hAnsi="Arial"/>
                <w:sz w:val="18"/>
                <w:szCs w:val="18"/>
                <w:lang w:eastAsia="zh-CN"/>
              </w:rPr>
            </w:pPr>
            <w:ins w:id="28365" w:author="ORANGE" w:date="2019-04-19T10:01:00Z">
              <w:r w:rsidRPr="00215D3C">
                <w:rPr>
                  <w:rFonts w:ascii="Arial" w:hAnsi="Arial"/>
                  <w:sz w:val="18"/>
                </w:rPr>
                <w:t>clearUserId</w:t>
              </w:r>
            </w:ins>
          </w:p>
        </w:tc>
        <w:tc>
          <w:tcPr>
            <w:tcW w:w="2365" w:type="dxa"/>
          </w:tcPr>
          <w:p w14:paraId="3CF0129D" w14:textId="77777777" w:rsidR="009F666A" w:rsidRPr="00215D3C" w:rsidRDefault="009F666A" w:rsidP="00596938">
            <w:pPr>
              <w:keepNext/>
              <w:keepLines/>
              <w:spacing w:after="0"/>
              <w:rPr>
                <w:ins w:id="28366" w:author="ORANGE" w:date="2019-04-19T10:01:00Z"/>
                <w:rFonts w:ascii="Arial" w:hAnsi="Arial"/>
                <w:sz w:val="18"/>
                <w:szCs w:val="18"/>
                <w:lang w:eastAsia="zh-CN"/>
              </w:rPr>
            </w:pPr>
            <w:ins w:id="28367" w:author="ORANGE" w:date="2019-04-19T10:01:00Z">
              <w:r w:rsidRPr="00215D3C">
                <w:rPr>
                  <w:rFonts w:ascii="Arial" w:hAnsi="Arial"/>
                  <w:sz w:val="18"/>
                  <w:szCs w:val="18"/>
                  <w:lang w:eastAsia="zh-CN"/>
                </w:rPr>
                <w:t>clearUserId-Type</w:t>
              </w:r>
            </w:ins>
          </w:p>
        </w:tc>
        <w:tc>
          <w:tcPr>
            <w:tcW w:w="1286" w:type="dxa"/>
            <w:shd w:val="clear" w:color="auto" w:fill="auto"/>
          </w:tcPr>
          <w:p w14:paraId="6106E388" w14:textId="77777777" w:rsidR="009F666A" w:rsidRPr="00215D3C" w:rsidRDefault="009F666A" w:rsidP="00596938">
            <w:pPr>
              <w:keepNext/>
              <w:keepLines/>
              <w:spacing w:after="0"/>
              <w:jc w:val="center"/>
              <w:rPr>
                <w:ins w:id="28368" w:author="ORANGE" w:date="2019-04-19T10:01:00Z"/>
                <w:rFonts w:ascii="Arial" w:hAnsi="Arial"/>
                <w:sz w:val="18"/>
                <w:szCs w:val="18"/>
                <w:lang w:eastAsia="zh-CN"/>
              </w:rPr>
            </w:pPr>
            <w:ins w:id="28369" w:author="ORANGE" w:date="2019-04-19T10:01:00Z">
              <w:r w:rsidRPr="00215D3C">
                <w:rPr>
                  <w:rFonts w:ascii="Arial" w:hAnsi="Arial"/>
                  <w:sz w:val="18"/>
                  <w:szCs w:val="18"/>
                  <w:lang w:eastAsia="zh-CN"/>
                </w:rPr>
                <w:t>M</w:t>
              </w:r>
            </w:ins>
          </w:p>
        </w:tc>
      </w:tr>
      <w:tr w:rsidR="009F666A" w:rsidRPr="00215D3C" w14:paraId="7442C934" w14:textId="77777777" w:rsidTr="00596938">
        <w:trPr>
          <w:ins w:id="28370" w:author="ORANGE" w:date="2019-04-19T10:01:00Z"/>
        </w:trPr>
        <w:tc>
          <w:tcPr>
            <w:tcW w:w="2835" w:type="dxa"/>
            <w:shd w:val="clear" w:color="auto" w:fill="auto"/>
          </w:tcPr>
          <w:p w14:paraId="05D5CD78" w14:textId="77777777" w:rsidR="009F666A" w:rsidRPr="00215D3C" w:rsidRDefault="009F666A" w:rsidP="00596938">
            <w:pPr>
              <w:keepNext/>
              <w:keepLines/>
              <w:spacing w:after="0"/>
              <w:rPr>
                <w:ins w:id="28371" w:author="ORANGE" w:date="2019-04-19T10:01:00Z"/>
                <w:rFonts w:ascii="Arial" w:hAnsi="Arial"/>
                <w:sz w:val="18"/>
              </w:rPr>
            </w:pPr>
            <w:ins w:id="28372" w:author="ORANGE" w:date="2019-04-19T10:01:00Z">
              <w:r w:rsidRPr="00215D3C">
                <w:rPr>
                  <w:rFonts w:ascii="Arial" w:hAnsi="Arial"/>
                  <w:sz w:val="18"/>
                </w:rPr>
                <w:t>clearSystemId</w:t>
              </w:r>
            </w:ins>
          </w:p>
        </w:tc>
        <w:tc>
          <w:tcPr>
            <w:tcW w:w="1418" w:type="dxa"/>
          </w:tcPr>
          <w:p w14:paraId="76381E1A" w14:textId="77777777" w:rsidR="009F666A" w:rsidRPr="00215D3C" w:rsidRDefault="009F666A" w:rsidP="00596938">
            <w:pPr>
              <w:keepNext/>
              <w:keepLines/>
              <w:spacing w:after="0"/>
              <w:rPr>
                <w:ins w:id="28373" w:author="ORANGE" w:date="2019-04-19T10:01:00Z"/>
                <w:rFonts w:ascii="Arial" w:hAnsi="Arial"/>
                <w:sz w:val="18"/>
                <w:szCs w:val="18"/>
                <w:lang w:eastAsia="zh-CN"/>
              </w:rPr>
            </w:pPr>
            <w:ins w:id="28374" w:author="ORANGE" w:date="2019-04-19T10:01:00Z">
              <w:r w:rsidRPr="00215D3C">
                <w:rPr>
                  <w:rFonts w:ascii="Arial" w:hAnsi="Arial"/>
                  <w:sz w:val="18"/>
                  <w:szCs w:val="18"/>
                  <w:lang w:eastAsia="zh-CN"/>
                </w:rPr>
                <w:t>request body</w:t>
              </w:r>
            </w:ins>
          </w:p>
        </w:tc>
        <w:tc>
          <w:tcPr>
            <w:tcW w:w="1701" w:type="dxa"/>
          </w:tcPr>
          <w:p w14:paraId="61E7BD69" w14:textId="77777777" w:rsidR="009F666A" w:rsidRPr="00215D3C" w:rsidRDefault="009F666A" w:rsidP="00596938">
            <w:pPr>
              <w:keepNext/>
              <w:keepLines/>
              <w:spacing w:after="0"/>
              <w:rPr>
                <w:ins w:id="28375" w:author="ORANGE" w:date="2019-04-19T10:01:00Z"/>
                <w:rFonts w:ascii="Arial" w:hAnsi="Arial"/>
                <w:sz w:val="18"/>
                <w:szCs w:val="18"/>
                <w:lang w:eastAsia="zh-CN"/>
              </w:rPr>
            </w:pPr>
            <w:ins w:id="28376" w:author="ORANGE" w:date="2019-04-19T10:01:00Z">
              <w:r w:rsidRPr="00215D3C">
                <w:rPr>
                  <w:rFonts w:ascii="Arial" w:hAnsi="Arial"/>
                  <w:sz w:val="18"/>
                </w:rPr>
                <w:t>clearSystemId</w:t>
              </w:r>
            </w:ins>
          </w:p>
        </w:tc>
        <w:tc>
          <w:tcPr>
            <w:tcW w:w="2365" w:type="dxa"/>
          </w:tcPr>
          <w:p w14:paraId="125A49A0" w14:textId="77777777" w:rsidR="009F666A" w:rsidRPr="00215D3C" w:rsidRDefault="009F666A" w:rsidP="00596938">
            <w:pPr>
              <w:keepNext/>
              <w:keepLines/>
              <w:spacing w:after="0"/>
              <w:rPr>
                <w:ins w:id="28377" w:author="ORANGE" w:date="2019-04-19T10:01:00Z"/>
                <w:rFonts w:ascii="Arial" w:hAnsi="Arial"/>
                <w:sz w:val="18"/>
                <w:szCs w:val="18"/>
                <w:lang w:eastAsia="zh-CN"/>
              </w:rPr>
            </w:pPr>
            <w:ins w:id="28378" w:author="ORANGE" w:date="2019-04-19T10:01:00Z">
              <w:r w:rsidRPr="00215D3C">
                <w:rPr>
                  <w:rFonts w:ascii="Arial" w:hAnsi="Arial"/>
                  <w:sz w:val="18"/>
                  <w:szCs w:val="18"/>
                  <w:lang w:eastAsia="zh-CN"/>
                </w:rPr>
                <w:t>clearSystemId-Type</w:t>
              </w:r>
            </w:ins>
          </w:p>
        </w:tc>
        <w:tc>
          <w:tcPr>
            <w:tcW w:w="1286" w:type="dxa"/>
            <w:shd w:val="clear" w:color="auto" w:fill="auto"/>
          </w:tcPr>
          <w:p w14:paraId="2CC748DB" w14:textId="77777777" w:rsidR="009F666A" w:rsidRPr="00215D3C" w:rsidRDefault="009F666A" w:rsidP="00596938">
            <w:pPr>
              <w:keepNext/>
              <w:keepLines/>
              <w:spacing w:after="0"/>
              <w:jc w:val="center"/>
              <w:rPr>
                <w:ins w:id="28379" w:author="ORANGE" w:date="2019-04-19T10:01:00Z"/>
                <w:rFonts w:ascii="Arial" w:hAnsi="Arial"/>
                <w:sz w:val="18"/>
                <w:szCs w:val="18"/>
                <w:lang w:eastAsia="zh-CN"/>
              </w:rPr>
            </w:pPr>
            <w:ins w:id="28380" w:author="ORANGE" w:date="2019-04-19T10:01:00Z">
              <w:r w:rsidRPr="00215D3C">
                <w:rPr>
                  <w:rFonts w:ascii="Arial" w:hAnsi="Arial"/>
                  <w:sz w:val="18"/>
                  <w:szCs w:val="18"/>
                  <w:lang w:eastAsia="zh-CN"/>
                </w:rPr>
                <w:t>O</w:t>
              </w:r>
            </w:ins>
          </w:p>
        </w:tc>
      </w:tr>
    </w:tbl>
    <w:p w14:paraId="412DD351" w14:textId="77777777" w:rsidR="009F666A" w:rsidRPr="00215D3C" w:rsidRDefault="009F666A" w:rsidP="009F666A">
      <w:pPr>
        <w:rPr>
          <w:ins w:id="28381" w:author="ORANGE" w:date="2019-04-19T10:01:00Z"/>
        </w:rPr>
      </w:pPr>
    </w:p>
    <w:p w14:paraId="161094FB" w14:textId="4E67FB03" w:rsidR="009F666A" w:rsidRPr="00215D3C" w:rsidRDefault="009F666A" w:rsidP="009F666A">
      <w:pPr>
        <w:pStyle w:val="TH"/>
        <w:rPr>
          <w:ins w:id="28382" w:author="ORANGE" w:date="2019-04-19T10:01:00Z"/>
          <w:lang w:eastAsia="zh-CN"/>
        </w:rPr>
      </w:pPr>
      <w:ins w:id="28383" w:author="ORANGE" w:date="2019-04-19T10:01:00Z">
        <w:r w:rsidRPr="00215D3C">
          <w:rPr>
            <w:lang w:eastAsia="zh-CN"/>
          </w:rPr>
          <w:t xml:space="preserve">Table </w:t>
        </w:r>
      </w:ins>
      <w:ins w:id="28384" w:author="ORANGE" w:date="2019-06-14T13:02:00Z">
        <w:r w:rsidR="00C5780D">
          <w:rPr>
            <w:lang w:eastAsia="zh-CN"/>
          </w:rPr>
          <w:t>12.</w:t>
        </w:r>
      </w:ins>
      <w:ins w:id="28385" w:author="ORANGE" w:date="2019-04-19T10:16:00Z">
        <w:r w:rsidR="00D939DD" w:rsidRPr="00D939DD">
          <w:rPr>
            <w:lang w:eastAsia="zh-CN"/>
          </w:rPr>
          <w:t>2.1</w:t>
        </w:r>
      </w:ins>
      <w:ins w:id="28386" w:author="ORANGE" w:date="2019-04-19T10:01:00Z">
        <w:r w:rsidRPr="00215D3C">
          <w:rPr>
            <w:lang w:eastAsia="zh-CN"/>
          </w:rPr>
          <w:t>.1.7-4: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9F666A" w:rsidRPr="00215D3C" w14:paraId="4BB53360" w14:textId="77777777" w:rsidTr="00596938">
        <w:trPr>
          <w:ins w:id="28387" w:author="ORANGE" w:date="2019-04-19T10:01:00Z"/>
        </w:trPr>
        <w:tc>
          <w:tcPr>
            <w:tcW w:w="2997" w:type="dxa"/>
            <w:shd w:val="clear" w:color="auto" w:fill="auto"/>
          </w:tcPr>
          <w:p w14:paraId="153030C3" w14:textId="77777777" w:rsidR="009F666A" w:rsidRPr="00215D3C" w:rsidRDefault="009F666A" w:rsidP="00596938">
            <w:pPr>
              <w:keepNext/>
              <w:keepLines/>
              <w:spacing w:after="0"/>
              <w:jc w:val="center"/>
              <w:rPr>
                <w:ins w:id="28388" w:author="ORANGE" w:date="2019-04-19T10:01:00Z"/>
                <w:rFonts w:ascii="Arial" w:hAnsi="Arial"/>
                <w:b/>
                <w:sz w:val="18"/>
                <w:lang w:eastAsia="zh-CN"/>
              </w:rPr>
            </w:pPr>
            <w:ins w:id="28389" w:author="ORANGE" w:date="2019-04-19T10:01:00Z">
              <w:r w:rsidRPr="00215D3C">
                <w:rPr>
                  <w:rFonts w:ascii="Arial" w:hAnsi="Arial"/>
                  <w:b/>
                  <w:sz w:val="18"/>
                </w:rPr>
                <w:t>IS operation parameter name</w:t>
              </w:r>
            </w:ins>
          </w:p>
        </w:tc>
        <w:tc>
          <w:tcPr>
            <w:tcW w:w="2115" w:type="dxa"/>
          </w:tcPr>
          <w:p w14:paraId="74CB5891" w14:textId="77777777" w:rsidR="009F666A" w:rsidRPr="00215D3C" w:rsidRDefault="009F666A" w:rsidP="00596938">
            <w:pPr>
              <w:keepNext/>
              <w:keepLines/>
              <w:spacing w:after="0"/>
              <w:jc w:val="center"/>
              <w:rPr>
                <w:ins w:id="28390" w:author="ORANGE" w:date="2019-04-19T10:01:00Z"/>
                <w:rFonts w:ascii="Arial" w:hAnsi="Arial"/>
                <w:b/>
                <w:sz w:val="18"/>
                <w:lang w:eastAsia="zh-CN"/>
              </w:rPr>
            </w:pPr>
            <w:ins w:id="28391" w:author="ORANGE" w:date="2019-04-19T10:01:00Z">
              <w:r w:rsidRPr="00215D3C">
                <w:rPr>
                  <w:rFonts w:ascii="Arial" w:hAnsi="Arial"/>
                  <w:b/>
                  <w:sz w:val="18"/>
                  <w:lang w:eastAsia="zh-CN"/>
                </w:rPr>
                <w:t>SS parameter location</w:t>
              </w:r>
            </w:ins>
          </w:p>
        </w:tc>
        <w:tc>
          <w:tcPr>
            <w:tcW w:w="1474" w:type="dxa"/>
          </w:tcPr>
          <w:p w14:paraId="3811A791" w14:textId="77777777" w:rsidR="009F666A" w:rsidRPr="00215D3C" w:rsidRDefault="009F666A" w:rsidP="00596938">
            <w:pPr>
              <w:keepNext/>
              <w:keepLines/>
              <w:spacing w:after="0"/>
              <w:jc w:val="center"/>
              <w:rPr>
                <w:ins w:id="28392" w:author="ORANGE" w:date="2019-04-19T10:01:00Z"/>
                <w:rFonts w:ascii="Arial" w:hAnsi="Arial"/>
                <w:b/>
                <w:sz w:val="18"/>
                <w:lang w:eastAsia="zh-CN"/>
              </w:rPr>
            </w:pPr>
            <w:ins w:id="28393" w:author="ORANGE" w:date="2019-04-19T10:01:00Z">
              <w:r w:rsidRPr="00215D3C">
                <w:rPr>
                  <w:rFonts w:ascii="Arial" w:hAnsi="Arial"/>
                  <w:b/>
                  <w:sz w:val="18"/>
                  <w:lang w:eastAsia="zh-CN"/>
                </w:rPr>
                <w:t>SS parameter name</w:t>
              </w:r>
            </w:ins>
          </w:p>
        </w:tc>
        <w:tc>
          <w:tcPr>
            <w:tcW w:w="1736" w:type="dxa"/>
          </w:tcPr>
          <w:p w14:paraId="185626F1" w14:textId="77777777" w:rsidR="009F666A" w:rsidRPr="00215D3C" w:rsidRDefault="009F666A" w:rsidP="00596938">
            <w:pPr>
              <w:keepNext/>
              <w:keepLines/>
              <w:spacing w:after="0"/>
              <w:jc w:val="center"/>
              <w:rPr>
                <w:ins w:id="28394" w:author="ORANGE" w:date="2019-04-19T10:01:00Z"/>
                <w:rFonts w:ascii="Arial" w:hAnsi="Arial"/>
                <w:b/>
                <w:sz w:val="18"/>
                <w:lang w:eastAsia="zh-CN"/>
              </w:rPr>
            </w:pPr>
            <w:ins w:id="28395" w:author="ORANGE" w:date="2019-04-19T10:01:00Z">
              <w:r w:rsidRPr="00215D3C">
                <w:rPr>
                  <w:rFonts w:ascii="Arial" w:hAnsi="Arial"/>
                  <w:b/>
                  <w:sz w:val="18"/>
                  <w:lang w:eastAsia="zh-CN"/>
                </w:rPr>
                <w:t>SS parameter type</w:t>
              </w:r>
            </w:ins>
          </w:p>
        </w:tc>
        <w:tc>
          <w:tcPr>
            <w:tcW w:w="1283" w:type="dxa"/>
            <w:shd w:val="clear" w:color="auto" w:fill="auto"/>
          </w:tcPr>
          <w:p w14:paraId="3C20A70B" w14:textId="77777777" w:rsidR="009F666A" w:rsidRPr="00215D3C" w:rsidRDefault="009F666A" w:rsidP="00596938">
            <w:pPr>
              <w:keepNext/>
              <w:keepLines/>
              <w:spacing w:after="0"/>
              <w:jc w:val="center"/>
              <w:rPr>
                <w:ins w:id="28396" w:author="ORANGE" w:date="2019-04-19T10:01:00Z"/>
                <w:rFonts w:ascii="Arial" w:hAnsi="Arial"/>
                <w:b/>
                <w:sz w:val="18"/>
                <w:lang w:eastAsia="zh-CN"/>
              </w:rPr>
            </w:pPr>
            <w:ins w:id="28397" w:author="ORANGE" w:date="2019-04-19T10:01:00Z">
              <w:r w:rsidRPr="00215D3C">
                <w:rPr>
                  <w:rFonts w:ascii="Arial" w:hAnsi="Arial"/>
                  <w:b/>
                  <w:sz w:val="18"/>
                  <w:lang w:eastAsia="zh-CN"/>
                </w:rPr>
                <w:t>Qualifier</w:t>
              </w:r>
            </w:ins>
          </w:p>
        </w:tc>
      </w:tr>
      <w:tr w:rsidR="009F666A" w:rsidRPr="00215D3C" w14:paraId="43D2F206" w14:textId="77777777" w:rsidTr="00596938">
        <w:trPr>
          <w:ins w:id="28398" w:author="ORANGE" w:date="2019-04-19T10:01:00Z"/>
        </w:trPr>
        <w:tc>
          <w:tcPr>
            <w:tcW w:w="2997" w:type="dxa"/>
            <w:shd w:val="clear" w:color="auto" w:fill="auto"/>
          </w:tcPr>
          <w:p w14:paraId="0180D6AD" w14:textId="77777777" w:rsidR="009F666A" w:rsidRPr="00215D3C" w:rsidRDefault="009F666A" w:rsidP="00596938">
            <w:pPr>
              <w:keepNext/>
              <w:keepLines/>
              <w:spacing w:after="0"/>
              <w:rPr>
                <w:ins w:id="28399" w:author="ORANGE" w:date="2019-04-19T10:01:00Z"/>
                <w:rFonts w:ascii="Arial" w:hAnsi="Arial"/>
                <w:sz w:val="18"/>
                <w:szCs w:val="18"/>
                <w:lang w:eastAsia="zh-CN"/>
              </w:rPr>
            </w:pPr>
            <w:ins w:id="28400" w:author="ORANGE" w:date="2019-04-19T10:01:00Z">
              <w:r w:rsidRPr="00215D3C">
                <w:rPr>
                  <w:rFonts w:ascii="Arial" w:hAnsi="Arial"/>
                  <w:sz w:val="18"/>
                  <w:szCs w:val="18"/>
                  <w:lang w:eastAsia="zh-CN"/>
                </w:rPr>
                <w:t>badAlarmInformationReferenceList</w:t>
              </w:r>
            </w:ins>
          </w:p>
        </w:tc>
        <w:tc>
          <w:tcPr>
            <w:tcW w:w="2115" w:type="dxa"/>
          </w:tcPr>
          <w:p w14:paraId="46B8546F" w14:textId="77777777" w:rsidR="009F666A" w:rsidRPr="00215D3C" w:rsidRDefault="009F666A" w:rsidP="00596938">
            <w:pPr>
              <w:keepNext/>
              <w:keepLines/>
              <w:spacing w:after="0"/>
              <w:rPr>
                <w:ins w:id="28401" w:author="ORANGE" w:date="2019-04-19T10:01:00Z"/>
                <w:rFonts w:ascii="Arial" w:hAnsi="Arial"/>
                <w:sz w:val="18"/>
                <w:szCs w:val="18"/>
                <w:lang w:eastAsia="zh-CN"/>
              </w:rPr>
            </w:pPr>
            <w:ins w:id="28402" w:author="ORANGE" w:date="2019-04-19T10:01:00Z">
              <w:r w:rsidRPr="00215D3C">
                <w:rPr>
                  <w:rFonts w:ascii="Arial" w:hAnsi="Arial"/>
                  <w:sz w:val="18"/>
                  <w:szCs w:val="18"/>
                  <w:lang w:eastAsia="zh-CN"/>
                </w:rPr>
                <w:t>response body</w:t>
              </w:r>
            </w:ins>
          </w:p>
        </w:tc>
        <w:tc>
          <w:tcPr>
            <w:tcW w:w="1474" w:type="dxa"/>
          </w:tcPr>
          <w:p w14:paraId="288BF8E6" w14:textId="77777777" w:rsidR="009F666A" w:rsidRPr="00215D3C" w:rsidRDefault="009F666A" w:rsidP="00596938">
            <w:pPr>
              <w:keepNext/>
              <w:keepLines/>
              <w:spacing w:after="0"/>
              <w:rPr>
                <w:ins w:id="28403" w:author="ORANGE" w:date="2019-04-19T10:01:00Z"/>
                <w:rFonts w:ascii="Arial" w:hAnsi="Arial"/>
                <w:sz w:val="18"/>
                <w:szCs w:val="18"/>
                <w:lang w:eastAsia="zh-CN"/>
              </w:rPr>
            </w:pPr>
            <w:ins w:id="28404" w:author="ORANGE" w:date="2019-04-19T10:01:00Z">
              <w:r w:rsidRPr="00215D3C">
                <w:rPr>
                  <w:rFonts w:ascii="Arial" w:hAnsi="Arial"/>
                  <w:sz w:val="18"/>
                  <w:szCs w:val="18"/>
                  <w:lang w:eastAsia="zh-CN"/>
                </w:rPr>
                <w:t>error</w:t>
              </w:r>
            </w:ins>
          </w:p>
        </w:tc>
        <w:tc>
          <w:tcPr>
            <w:tcW w:w="1736" w:type="dxa"/>
          </w:tcPr>
          <w:p w14:paraId="1CD854F1" w14:textId="77777777" w:rsidR="009F666A" w:rsidRPr="00215D3C" w:rsidRDefault="009F666A" w:rsidP="00596938">
            <w:pPr>
              <w:keepNext/>
              <w:keepLines/>
              <w:spacing w:after="0"/>
              <w:rPr>
                <w:ins w:id="28405" w:author="ORANGE" w:date="2019-04-19T10:01:00Z"/>
                <w:rFonts w:ascii="Arial" w:hAnsi="Arial"/>
                <w:sz w:val="18"/>
                <w:szCs w:val="18"/>
                <w:lang w:eastAsia="zh-CN"/>
              </w:rPr>
            </w:pPr>
            <w:ins w:id="28406" w:author="ORANGE" w:date="2019-04-19T10:01:00Z">
              <w:r w:rsidRPr="00215D3C">
                <w:rPr>
                  <w:rFonts w:ascii="Arial" w:hAnsi="Arial"/>
                  <w:sz w:val="18"/>
                  <w:szCs w:val="18"/>
                  <w:lang w:eastAsia="zh-CN"/>
                </w:rPr>
                <w:t>failedAlarms-ResponseType</w:t>
              </w:r>
            </w:ins>
          </w:p>
        </w:tc>
        <w:tc>
          <w:tcPr>
            <w:tcW w:w="1283" w:type="dxa"/>
            <w:shd w:val="clear" w:color="auto" w:fill="auto"/>
          </w:tcPr>
          <w:p w14:paraId="323F5CAC" w14:textId="77777777" w:rsidR="009F666A" w:rsidRPr="00215D3C" w:rsidRDefault="009F666A" w:rsidP="00596938">
            <w:pPr>
              <w:keepNext/>
              <w:keepLines/>
              <w:spacing w:after="0"/>
              <w:jc w:val="center"/>
              <w:rPr>
                <w:ins w:id="28407" w:author="ORANGE" w:date="2019-04-19T10:01:00Z"/>
                <w:rFonts w:ascii="Arial" w:hAnsi="Arial"/>
                <w:sz w:val="18"/>
                <w:szCs w:val="18"/>
                <w:lang w:eastAsia="zh-CN"/>
              </w:rPr>
            </w:pPr>
            <w:ins w:id="28408" w:author="ORANGE" w:date="2019-04-19T10:01:00Z">
              <w:r w:rsidRPr="00215D3C">
                <w:rPr>
                  <w:rFonts w:ascii="Arial" w:hAnsi="Arial"/>
                  <w:sz w:val="18"/>
                  <w:szCs w:val="18"/>
                  <w:lang w:eastAsia="zh-CN"/>
                </w:rPr>
                <w:t>M</w:t>
              </w:r>
            </w:ins>
          </w:p>
        </w:tc>
      </w:tr>
      <w:tr w:rsidR="009F666A" w:rsidRPr="00215D3C" w14:paraId="0F1E3624" w14:textId="77777777" w:rsidTr="00596938">
        <w:trPr>
          <w:ins w:id="28409" w:author="ORANGE" w:date="2019-04-19T10:01:00Z"/>
        </w:trPr>
        <w:tc>
          <w:tcPr>
            <w:tcW w:w="2997" w:type="dxa"/>
            <w:shd w:val="clear" w:color="auto" w:fill="auto"/>
          </w:tcPr>
          <w:p w14:paraId="0E9BAB39" w14:textId="77777777" w:rsidR="009F666A" w:rsidRPr="00215D3C" w:rsidRDefault="009F666A" w:rsidP="00596938">
            <w:pPr>
              <w:keepNext/>
              <w:keepLines/>
              <w:spacing w:after="0"/>
              <w:rPr>
                <w:ins w:id="28410" w:author="ORANGE" w:date="2019-04-19T10:01:00Z"/>
                <w:rFonts w:ascii="Arial" w:hAnsi="Arial"/>
                <w:sz w:val="18"/>
                <w:szCs w:val="18"/>
                <w:lang w:eastAsia="zh-CN"/>
              </w:rPr>
            </w:pPr>
            <w:ins w:id="28411" w:author="ORANGE" w:date="2019-04-19T10:01:00Z">
              <w:r w:rsidRPr="00215D3C">
                <w:rPr>
                  <w:rFonts w:ascii="Arial" w:hAnsi="Arial"/>
                  <w:sz w:val="18"/>
                  <w:szCs w:val="18"/>
                  <w:lang w:eastAsia="zh-CN"/>
                </w:rPr>
                <w:t>status</w:t>
              </w:r>
            </w:ins>
          </w:p>
        </w:tc>
        <w:tc>
          <w:tcPr>
            <w:tcW w:w="2115" w:type="dxa"/>
          </w:tcPr>
          <w:p w14:paraId="0504516C" w14:textId="77777777" w:rsidR="009F666A" w:rsidRPr="00215D3C" w:rsidRDefault="009F666A" w:rsidP="00596938">
            <w:pPr>
              <w:keepNext/>
              <w:keepLines/>
              <w:spacing w:after="0"/>
              <w:rPr>
                <w:ins w:id="28412" w:author="ORANGE" w:date="2019-04-19T10:01:00Z"/>
                <w:rFonts w:ascii="Arial" w:hAnsi="Arial"/>
                <w:sz w:val="18"/>
                <w:szCs w:val="18"/>
                <w:lang w:eastAsia="zh-CN"/>
              </w:rPr>
            </w:pPr>
            <w:ins w:id="28413" w:author="ORANGE" w:date="2019-04-19T10:01:00Z">
              <w:r w:rsidRPr="00215D3C">
                <w:rPr>
                  <w:rFonts w:ascii="Arial" w:hAnsi="Arial"/>
                  <w:sz w:val="18"/>
                  <w:szCs w:val="18"/>
                  <w:lang w:eastAsia="zh-CN"/>
                </w:rPr>
                <w:t>response status codes</w:t>
              </w:r>
            </w:ins>
          </w:p>
        </w:tc>
        <w:tc>
          <w:tcPr>
            <w:tcW w:w="1474" w:type="dxa"/>
          </w:tcPr>
          <w:p w14:paraId="11B45A0E" w14:textId="77777777" w:rsidR="009F666A" w:rsidRPr="00215D3C" w:rsidRDefault="009F666A" w:rsidP="00596938">
            <w:pPr>
              <w:keepNext/>
              <w:keepLines/>
              <w:spacing w:after="0"/>
              <w:rPr>
                <w:ins w:id="28414" w:author="ORANGE" w:date="2019-04-19T10:01:00Z"/>
                <w:rFonts w:ascii="Arial" w:hAnsi="Arial"/>
                <w:sz w:val="18"/>
                <w:szCs w:val="18"/>
                <w:lang w:eastAsia="zh-CN"/>
              </w:rPr>
            </w:pPr>
            <w:ins w:id="28415" w:author="ORANGE" w:date="2019-04-19T10:01:00Z">
              <w:r w:rsidRPr="00215D3C">
                <w:rPr>
                  <w:rFonts w:ascii="Arial" w:hAnsi="Arial"/>
                  <w:sz w:val="18"/>
                  <w:szCs w:val="18"/>
                  <w:lang w:eastAsia="zh-CN"/>
                </w:rPr>
                <w:t>n/a</w:t>
              </w:r>
            </w:ins>
          </w:p>
        </w:tc>
        <w:tc>
          <w:tcPr>
            <w:tcW w:w="1736" w:type="dxa"/>
          </w:tcPr>
          <w:p w14:paraId="4EEF78F1" w14:textId="77777777" w:rsidR="009F666A" w:rsidRPr="00215D3C" w:rsidRDefault="009F666A" w:rsidP="00596938">
            <w:pPr>
              <w:keepNext/>
              <w:keepLines/>
              <w:spacing w:after="0"/>
              <w:rPr>
                <w:ins w:id="28416" w:author="ORANGE" w:date="2019-04-19T10:01:00Z"/>
                <w:rFonts w:ascii="Arial" w:hAnsi="Arial"/>
                <w:sz w:val="18"/>
                <w:szCs w:val="18"/>
                <w:lang w:eastAsia="zh-CN"/>
              </w:rPr>
            </w:pPr>
            <w:ins w:id="28417" w:author="ORANGE" w:date="2019-04-19T10:01:00Z">
              <w:r w:rsidRPr="00215D3C">
                <w:rPr>
                  <w:rFonts w:ascii="Arial" w:hAnsi="Arial"/>
                  <w:sz w:val="18"/>
                  <w:szCs w:val="18"/>
                  <w:lang w:eastAsia="zh-CN"/>
                </w:rPr>
                <w:t>n/a</w:t>
              </w:r>
            </w:ins>
          </w:p>
        </w:tc>
        <w:tc>
          <w:tcPr>
            <w:tcW w:w="1283" w:type="dxa"/>
            <w:shd w:val="clear" w:color="auto" w:fill="auto"/>
          </w:tcPr>
          <w:p w14:paraId="53FF95AF" w14:textId="77777777" w:rsidR="009F666A" w:rsidRPr="00215D3C" w:rsidRDefault="009F666A" w:rsidP="00596938">
            <w:pPr>
              <w:keepNext/>
              <w:keepLines/>
              <w:spacing w:after="0"/>
              <w:jc w:val="center"/>
              <w:rPr>
                <w:ins w:id="28418" w:author="ORANGE" w:date="2019-04-19T10:01:00Z"/>
                <w:rFonts w:ascii="Arial" w:hAnsi="Arial"/>
                <w:sz w:val="18"/>
                <w:szCs w:val="18"/>
                <w:lang w:eastAsia="zh-CN"/>
              </w:rPr>
            </w:pPr>
            <w:ins w:id="28419" w:author="ORANGE" w:date="2019-04-19T10:01:00Z">
              <w:r w:rsidRPr="00215D3C">
                <w:rPr>
                  <w:rFonts w:ascii="Arial" w:hAnsi="Arial"/>
                  <w:sz w:val="18"/>
                  <w:szCs w:val="18"/>
                  <w:lang w:eastAsia="zh-CN"/>
                </w:rPr>
                <w:t>M</w:t>
              </w:r>
            </w:ins>
          </w:p>
        </w:tc>
      </w:tr>
    </w:tbl>
    <w:p w14:paraId="150FB535" w14:textId="77777777" w:rsidR="009F666A" w:rsidRPr="00215D3C" w:rsidRDefault="009F666A" w:rsidP="009F666A">
      <w:pPr>
        <w:rPr>
          <w:ins w:id="28420" w:author="ORANGE" w:date="2019-04-19T10:01:00Z"/>
        </w:rPr>
      </w:pPr>
    </w:p>
    <w:p w14:paraId="16A77997" w14:textId="77777777" w:rsidR="009F666A" w:rsidRPr="00215D3C" w:rsidRDefault="009F666A" w:rsidP="009F666A">
      <w:pPr>
        <w:rPr>
          <w:ins w:id="28421" w:author="ORANGE" w:date="2019-04-19T10:01:00Z"/>
        </w:rPr>
      </w:pPr>
      <w:ins w:id="28422" w:author="ORANGE" w:date="2019-04-19T10:01:00Z">
        <w:r w:rsidRPr="00215D3C">
          <w:t>The message flow for clearing multiple alarms is as follows:</w:t>
        </w:r>
      </w:ins>
    </w:p>
    <w:p w14:paraId="31F04656" w14:textId="77777777" w:rsidR="009F666A" w:rsidRPr="00215D3C" w:rsidRDefault="009F666A" w:rsidP="00D939DD">
      <w:pPr>
        <w:numPr>
          <w:ilvl w:val="0"/>
          <w:numId w:val="13"/>
        </w:numPr>
        <w:overflowPunct w:val="0"/>
        <w:autoSpaceDE w:val="0"/>
        <w:autoSpaceDN w:val="0"/>
        <w:adjustRightInd w:val="0"/>
        <w:textAlignment w:val="baseline"/>
        <w:rPr>
          <w:ins w:id="28423" w:author="ORANGE" w:date="2019-04-19T10:01:00Z"/>
        </w:rPr>
      </w:pPr>
      <w:ins w:id="28424" w:author="ORANGE" w:date="2019-04-19T10:01:00Z">
        <w:r w:rsidRPr="00215D3C">
          <w:t>The Service Consumer sends a HTTP PATCH request to the Service Provider.</w:t>
        </w:r>
      </w:ins>
    </w:p>
    <w:p w14:paraId="69C718B9" w14:textId="77777777" w:rsidR="009F666A" w:rsidRPr="00215D3C" w:rsidRDefault="009F666A" w:rsidP="009F666A">
      <w:pPr>
        <w:ind w:left="436" w:firstLine="284"/>
        <w:rPr>
          <w:ins w:id="28425" w:author="ORANGE" w:date="2019-04-19T10:01:00Z"/>
        </w:rPr>
      </w:pPr>
      <w:ins w:id="28426" w:author="ORANGE" w:date="2019-04-19T10:01:00Z">
        <w:r w:rsidRPr="00215D3C">
          <w:t>The URI identifies the "…/alarms" collection resource.</w:t>
        </w:r>
      </w:ins>
    </w:p>
    <w:p w14:paraId="160C55FD" w14:textId="77777777" w:rsidR="009F666A" w:rsidRPr="00215D3C" w:rsidRDefault="009F666A" w:rsidP="009F666A">
      <w:pPr>
        <w:ind w:left="709" w:hanging="10"/>
        <w:rPr>
          <w:ins w:id="28427" w:author="ORANGE" w:date="2019-04-19T10:01:00Z"/>
        </w:rPr>
      </w:pPr>
      <w:ins w:id="28428" w:author="ORANGE" w:date="2019-04-19T10:01:00Z">
        <w:r w:rsidRPr="00215D3C">
          <w:t>The query part identifies the alarm resources of the collection for alarms to be cleared, for "example "…/alarms?alarmId=5&amp;alarmId=7c".</w:t>
        </w:r>
      </w:ins>
    </w:p>
    <w:p w14:paraId="724B8A26" w14:textId="77777777" w:rsidR="009F666A" w:rsidRPr="00215D3C" w:rsidRDefault="009F666A" w:rsidP="009F666A">
      <w:pPr>
        <w:ind w:left="709" w:hanging="10"/>
        <w:rPr>
          <w:ins w:id="28429" w:author="ORANGE" w:date="2019-04-19T10:01:00Z"/>
        </w:rPr>
      </w:pPr>
      <w:ins w:id="28430" w:author="ORANGE" w:date="2019-04-19T10:01:00Z">
        <w:r w:rsidRPr="00215D3C">
          <w: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t>
        </w:r>
        <w:r>
          <w:t>es</w:t>
        </w:r>
        <w:r w:rsidRPr="00215D3C">
          <w:t>tType".</w:t>
        </w:r>
      </w:ins>
    </w:p>
    <w:p w14:paraId="56FFB955" w14:textId="77777777" w:rsidR="009F666A" w:rsidRPr="00215D3C" w:rsidRDefault="009F666A" w:rsidP="00D939DD">
      <w:pPr>
        <w:numPr>
          <w:ilvl w:val="0"/>
          <w:numId w:val="13"/>
        </w:numPr>
        <w:overflowPunct w:val="0"/>
        <w:autoSpaceDE w:val="0"/>
        <w:autoSpaceDN w:val="0"/>
        <w:adjustRightInd w:val="0"/>
        <w:textAlignment w:val="baseline"/>
        <w:rPr>
          <w:ins w:id="28431" w:author="ORANGE" w:date="2019-04-19T10:01:00Z"/>
        </w:rPr>
      </w:pPr>
      <w:ins w:id="28432" w:author="ORANGE" w:date="2019-04-19T10:01:00Z">
        <w:r w:rsidRPr="00215D3C">
          <w:t>The Service Provider sends a HTTP PATCH response to the Service Consumer.</w:t>
        </w:r>
      </w:ins>
    </w:p>
    <w:p w14:paraId="2B75D084" w14:textId="77777777" w:rsidR="009F666A" w:rsidRPr="00215D3C" w:rsidRDefault="009F666A" w:rsidP="009F666A">
      <w:pPr>
        <w:ind w:left="436" w:firstLine="284"/>
        <w:rPr>
          <w:ins w:id="28433" w:author="ORANGE" w:date="2019-04-19T10:01:00Z"/>
        </w:rPr>
      </w:pPr>
      <w:ins w:id="28434" w:author="ORANGE" w:date="2019-04-19T10:01:00Z">
        <w:r w:rsidRPr="00215D3C">
          <w:t>On success "200 OK" shall be returned. The response message body shall be empty.</w:t>
        </w:r>
      </w:ins>
    </w:p>
    <w:p w14:paraId="61CD1B3D" w14:textId="77777777" w:rsidR="009F666A" w:rsidRPr="00215D3C" w:rsidRDefault="009F666A" w:rsidP="009F666A">
      <w:pPr>
        <w:ind w:left="709" w:hanging="10"/>
        <w:rPr>
          <w:ins w:id="28435" w:author="ORANGE" w:date="2019-04-19T10:01:00Z"/>
        </w:rPr>
      </w:pPr>
      <w:ins w:id="28436" w:author="ORANGE" w:date="2019-04-19T10:01:00Z">
        <w:r w:rsidRPr="00215D3C">
          <w:t>On failure, an appropriate error code shall be returned. The response message body shall return a list with the alarmId</w:t>
        </w:r>
        <w:r>
          <w:t>'</w:t>
        </w:r>
        <w:r w:rsidRPr="00215D3C">
          <w:t>s that did not exist or were identifying alarms that could not be cleared, together with the failure reasons. The JSON document carried in the response shall comply to the "failedAlarms-ResponseType" schema.</w:t>
        </w:r>
      </w:ins>
    </w:p>
    <w:p w14:paraId="149AD159" w14:textId="01DB6427" w:rsidR="009F666A" w:rsidRPr="00215D3C" w:rsidRDefault="00C5780D" w:rsidP="00B15384">
      <w:pPr>
        <w:pStyle w:val="Titre5"/>
        <w:rPr>
          <w:ins w:id="28437" w:author="ORANGE" w:date="2019-04-19T10:01:00Z"/>
          <w:lang w:eastAsia="zh-CN"/>
        </w:rPr>
      </w:pPr>
      <w:bookmarkStart w:id="28438" w:name="_Toc532542081"/>
      <w:ins w:id="28439" w:author="ORANGE" w:date="2019-06-14T13:02:00Z">
        <w:r>
          <w:rPr>
            <w:lang w:eastAsia="zh-CN"/>
          </w:rPr>
          <w:t>12.</w:t>
        </w:r>
      </w:ins>
      <w:ins w:id="28440" w:author="ORANGE" w:date="2019-04-19T10:17:00Z">
        <w:r w:rsidR="00B15384" w:rsidRPr="00B15384">
          <w:rPr>
            <w:lang w:eastAsia="zh-CN"/>
          </w:rPr>
          <w:t>2.1</w:t>
        </w:r>
      </w:ins>
      <w:ins w:id="28441" w:author="ORANGE" w:date="2019-04-19T10:01:00Z">
        <w:r w:rsidR="009F666A" w:rsidRPr="00215D3C">
          <w:rPr>
            <w:lang w:eastAsia="zh-CN"/>
          </w:rPr>
          <w:t>.1</w:t>
        </w:r>
        <w:r w:rsidR="009F666A" w:rsidRPr="00215D3C">
          <w:rPr>
            <w:rFonts w:hint="eastAsia"/>
            <w:lang w:eastAsia="zh-CN"/>
          </w:rPr>
          <w:t>.</w:t>
        </w:r>
        <w:r w:rsidR="009F666A" w:rsidRPr="00215D3C">
          <w:rPr>
            <w:lang w:eastAsia="zh-CN"/>
          </w:rPr>
          <w:t>8</w:t>
        </w:r>
        <w:r w:rsidR="009F666A" w:rsidRPr="00215D3C">
          <w:rPr>
            <w:lang w:eastAsia="zh-CN"/>
          </w:rPr>
          <w:tab/>
          <w:t>Operation</w:t>
        </w:r>
        <w:r w:rsidR="009F666A" w:rsidRPr="00215D3C">
          <w:rPr>
            <w:rFonts w:hint="eastAsia"/>
            <w:lang w:eastAsia="zh-CN"/>
          </w:rPr>
          <w:t xml:space="preserve"> </w:t>
        </w:r>
        <w:r w:rsidR="009F666A" w:rsidRPr="00215D3C">
          <w:rPr>
            <w:rFonts w:ascii="Courier New" w:hAnsi="Courier New" w:cs="Courier New"/>
            <w:lang w:eastAsia="zh-CN"/>
          </w:rPr>
          <w:t>subscribe</w:t>
        </w:r>
        <w:bookmarkEnd w:id="28438"/>
      </w:ins>
    </w:p>
    <w:p w14:paraId="125E032D" w14:textId="390B0D96" w:rsidR="009F666A" w:rsidRPr="00215D3C" w:rsidRDefault="009F666A" w:rsidP="009F666A">
      <w:pPr>
        <w:rPr>
          <w:ins w:id="28442" w:author="ORANGE" w:date="2019-04-19T10:01:00Z"/>
        </w:rPr>
      </w:pPr>
      <w:ins w:id="28443" w:author="ORANGE" w:date="2019-04-19T10:01:00Z">
        <w:r w:rsidRPr="00215D3C">
          <w:t xml:space="preserve">The IS operation parameters are mapped to SS equivalents according to table </w:t>
        </w:r>
      </w:ins>
      <w:ins w:id="28444" w:author="ORANGE" w:date="2019-06-14T13:02:00Z">
        <w:r w:rsidR="00C5780D">
          <w:t>12.</w:t>
        </w:r>
      </w:ins>
      <w:ins w:id="28445" w:author="ORANGE" w:date="2019-04-19T10:17:00Z">
        <w:r w:rsidR="00B15384" w:rsidRPr="00B15384">
          <w:t>2.1</w:t>
        </w:r>
      </w:ins>
      <w:ins w:id="28446" w:author="ORANGE" w:date="2019-04-19T10:01:00Z">
        <w:r w:rsidRPr="00215D3C">
          <w:t xml:space="preserve">.1.8-1 and table </w:t>
        </w:r>
      </w:ins>
      <w:ins w:id="28447" w:author="ORANGE" w:date="2019-06-14T13:02:00Z">
        <w:r w:rsidR="00C5780D">
          <w:t>12.</w:t>
        </w:r>
      </w:ins>
      <w:ins w:id="28448" w:author="ORANGE" w:date="2019-04-19T10:17:00Z">
        <w:r w:rsidR="00B15384" w:rsidRPr="00B15384">
          <w:t>2.1</w:t>
        </w:r>
      </w:ins>
      <w:ins w:id="28449" w:author="ORANGE" w:date="2019-04-19T10:01:00Z">
        <w:r w:rsidRPr="00215D3C">
          <w:t>.1.8-2.</w:t>
        </w:r>
      </w:ins>
    </w:p>
    <w:p w14:paraId="3BAC7F88" w14:textId="59C47206" w:rsidR="009F666A" w:rsidRPr="00215D3C" w:rsidRDefault="009F666A" w:rsidP="009F666A">
      <w:pPr>
        <w:pStyle w:val="TH"/>
        <w:rPr>
          <w:ins w:id="28450" w:author="ORANGE" w:date="2019-04-19T10:01:00Z"/>
        </w:rPr>
      </w:pPr>
      <w:ins w:id="28451" w:author="ORANGE" w:date="2019-04-19T10:01:00Z">
        <w:r w:rsidRPr="00215D3C">
          <w:t xml:space="preserve">Table </w:t>
        </w:r>
      </w:ins>
      <w:ins w:id="28452" w:author="ORANGE" w:date="2019-06-14T13:02:00Z">
        <w:r w:rsidR="00C5780D">
          <w:rPr>
            <w:lang w:eastAsia="zh-CN"/>
          </w:rPr>
          <w:t>12.</w:t>
        </w:r>
      </w:ins>
      <w:ins w:id="28453" w:author="ORANGE" w:date="2019-04-19T10:17:00Z">
        <w:r w:rsidR="00B15384" w:rsidRPr="00B15384">
          <w:rPr>
            <w:lang w:eastAsia="zh-CN"/>
          </w:rPr>
          <w:t>2.1</w:t>
        </w:r>
      </w:ins>
      <w:ins w:id="28454" w:author="ORANGE" w:date="2019-04-19T10:01:00Z">
        <w:r w:rsidRPr="00215D3C">
          <w:rPr>
            <w:lang w:eastAsia="zh-CN"/>
          </w:rPr>
          <w:t>.1.</w:t>
        </w:r>
        <w:r w:rsidRPr="00215D3C">
          <w:t>8-1: Mapping of IS operation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A69C1B3" w14:textId="77777777" w:rsidTr="00596938">
        <w:trPr>
          <w:ins w:id="28455" w:author="ORANGE" w:date="2019-04-19T10:01:00Z"/>
        </w:trPr>
        <w:tc>
          <w:tcPr>
            <w:tcW w:w="1565" w:type="pct"/>
            <w:shd w:val="clear" w:color="auto" w:fill="D0CECE"/>
          </w:tcPr>
          <w:p w14:paraId="63A5685C" w14:textId="77777777" w:rsidR="009F666A" w:rsidRPr="00215D3C" w:rsidRDefault="009F666A" w:rsidP="00596938">
            <w:pPr>
              <w:pStyle w:val="TAH"/>
              <w:rPr>
                <w:ins w:id="28456" w:author="ORANGE" w:date="2019-04-19T10:01:00Z"/>
                <w:lang w:eastAsia="zh-CN"/>
              </w:rPr>
            </w:pPr>
            <w:ins w:id="28457" w:author="ORANGE" w:date="2019-04-19T10:01:00Z">
              <w:r w:rsidRPr="00215D3C">
                <w:t>IS operation parameter name</w:t>
              </w:r>
            </w:ins>
          </w:p>
        </w:tc>
        <w:tc>
          <w:tcPr>
            <w:tcW w:w="1069" w:type="pct"/>
            <w:shd w:val="clear" w:color="auto" w:fill="D0CECE"/>
          </w:tcPr>
          <w:p w14:paraId="5BA17719" w14:textId="77777777" w:rsidR="009F666A" w:rsidRPr="00215D3C" w:rsidRDefault="009F666A" w:rsidP="00596938">
            <w:pPr>
              <w:pStyle w:val="TAH"/>
              <w:rPr>
                <w:ins w:id="28458" w:author="ORANGE" w:date="2019-04-19T10:01:00Z"/>
                <w:lang w:eastAsia="zh-CN"/>
              </w:rPr>
            </w:pPr>
            <w:ins w:id="28459" w:author="ORANGE" w:date="2019-04-19T10:01:00Z">
              <w:r w:rsidRPr="00215D3C">
                <w:rPr>
                  <w:lang w:eastAsia="zh-CN"/>
                </w:rPr>
                <w:t>SS parameter location</w:t>
              </w:r>
            </w:ins>
          </w:p>
        </w:tc>
        <w:tc>
          <w:tcPr>
            <w:tcW w:w="758" w:type="pct"/>
            <w:shd w:val="clear" w:color="auto" w:fill="D0CECE"/>
          </w:tcPr>
          <w:p w14:paraId="5C62E694" w14:textId="77777777" w:rsidR="009F666A" w:rsidRPr="00215D3C" w:rsidRDefault="009F666A" w:rsidP="00596938">
            <w:pPr>
              <w:pStyle w:val="TAH"/>
              <w:rPr>
                <w:ins w:id="28460" w:author="ORANGE" w:date="2019-04-19T10:01:00Z"/>
                <w:lang w:eastAsia="zh-CN"/>
              </w:rPr>
            </w:pPr>
            <w:ins w:id="28461" w:author="ORANGE" w:date="2019-04-19T10:01:00Z">
              <w:r w:rsidRPr="00215D3C">
                <w:rPr>
                  <w:lang w:eastAsia="zh-CN"/>
                </w:rPr>
                <w:t>SS parameter name</w:t>
              </w:r>
            </w:ins>
          </w:p>
        </w:tc>
        <w:tc>
          <w:tcPr>
            <w:tcW w:w="1337" w:type="pct"/>
            <w:shd w:val="clear" w:color="auto" w:fill="D0CECE"/>
          </w:tcPr>
          <w:p w14:paraId="59349634" w14:textId="77777777" w:rsidR="009F666A" w:rsidRPr="00215D3C" w:rsidRDefault="009F666A" w:rsidP="00596938">
            <w:pPr>
              <w:pStyle w:val="TAH"/>
              <w:rPr>
                <w:ins w:id="28462" w:author="ORANGE" w:date="2019-04-19T10:01:00Z"/>
                <w:lang w:eastAsia="zh-CN"/>
              </w:rPr>
            </w:pPr>
            <w:ins w:id="28463" w:author="ORANGE" w:date="2019-04-19T10:01:00Z">
              <w:r w:rsidRPr="00215D3C">
                <w:rPr>
                  <w:lang w:eastAsia="zh-CN"/>
                </w:rPr>
                <w:t>SS parameter type</w:t>
              </w:r>
            </w:ins>
          </w:p>
        </w:tc>
        <w:tc>
          <w:tcPr>
            <w:tcW w:w="271" w:type="pct"/>
            <w:shd w:val="clear" w:color="auto" w:fill="D0CECE"/>
          </w:tcPr>
          <w:p w14:paraId="51732BF2" w14:textId="77777777" w:rsidR="009F666A" w:rsidRPr="00215D3C" w:rsidRDefault="009F666A" w:rsidP="00596938">
            <w:pPr>
              <w:pStyle w:val="TAH"/>
              <w:rPr>
                <w:ins w:id="28464" w:author="ORANGE" w:date="2019-04-19T10:01:00Z"/>
                <w:lang w:eastAsia="zh-CN"/>
              </w:rPr>
            </w:pPr>
            <w:ins w:id="28465" w:author="ORANGE" w:date="2019-04-19T10:01:00Z">
              <w:r w:rsidRPr="00215D3C">
                <w:rPr>
                  <w:lang w:eastAsia="zh-CN"/>
                </w:rPr>
                <w:t>SQ</w:t>
              </w:r>
            </w:ins>
          </w:p>
        </w:tc>
      </w:tr>
      <w:tr w:rsidR="009F666A" w:rsidRPr="00215D3C" w14:paraId="7121D149" w14:textId="77777777" w:rsidTr="00596938">
        <w:trPr>
          <w:ins w:id="28466" w:author="ORANGE" w:date="2019-04-19T10:01:00Z"/>
        </w:trPr>
        <w:tc>
          <w:tcPr>
            <w:tcW w:w="1565" w:type="pct"/>
            <w:shd w:val="clear" w:color="auto" w:fill="auto"/>
          </w:tcPr>
          <w:p w14:paraId="5638C140" w14:textId="77777777" w:rsidR="009F666A" w:rsidRPr="00215D3C" w:rsidRDefault="009F666A" w:rsidP="00596938">
            <w:pPr>
              <w:pStyle w:val="TAC"/>
              <w:jc w:val="left"/>
              <w:rPr>
                <w:ins w:id="28467" w:author="ORANGE" w:date="2019-04-19T10:01:00Z"/>
                <w:szCs w:val="18"/>
                <w:lang w:eastAsia="zh-CN"/>
              </w:rPr>
            </w:pPr>
            <w:ins w:id="28468" w:author="ORANGE" w:date="2019-04-19T10:01:00Z">
              <w:r w:rsidRPr="00215D3C">
                <w:t>consumerReference</w:t>
              </w:r>
            </w:ins>
          </w:p>
        </w:tc>
        <w:tc>
          <w:tcPr>
            <w:tcW w:w="1069" w:type="pct"/>
          </w:tcPr>
          <w:p w14:paraId="5A5A8A31" w14:textId="77777777" w:rsidR="009F666A" w:rsidRPr="00215D3C" w:rsidRDefault="009F666A" w:rsidP="00596938">
            <w:pPr>
              <w:pStyle w:val="TAC"/>
              <w:jc w:val="left"/>
              <w:rPr>
                <w:ins w:id="28469" w:author="ORANGE" w:date="2019-04-19T10:01:00Z"/>
                <w:szCs w:val="18"/>
                <w:lang w:eastAsia="zh-CN"/>
              </w:rPr>
            </w:pPr>
            <w:ins w:id="28470" w:author="ORANGE" w:date="2019-04-19T10:01:00Z">
              <w:r w:rsidRPr="00215D3C">
                <w:rPr>
                  <w:szCs w:val="18"/>
                  <w:lang w:eastAsia="zh-CN"/>
                </w:rPr>
                <w:t>request body</w:t>
              </w:r>
            </w:ins>
          </w:p>
        </w:tc>
        <w:tc>
          <w:tcPr>
            <w:tcW w:w="758" w:type="pct"/>
          </w:tcPr>
          <w:p w14:paraId="5E7460C0" w14:textId="77777777" w:rsidR="009F666A" w:rsidRPr="00215D3C" w:rsidRDefault="009F666A" w:rsidP="00596938">
            <w:pPr>
              <w:pStyle w:val="TAC"/>
              <w:jc w:val="left"/>
              <w:rPr>
                <w:ins w:id="28471" w:author="ORANGE" w:date="2019-04-19T10:01:00Z"/>
                <w:szCs w:val="18"/>
                <w:lang w:eastAsia="zh-CN"/>
              </w:rPr>
            </w:pPr>
            <w:ins w:id="28472" w:author="ORANGE" w:date="2019-04-19T10:01:00Z">
              <w:r w:rsidRPr="00215D3C">
                <w:rPr>
                  <w:szCs w:val="18"/>
                  <w:lang w:eastAsia="zh-CN"/>
                </w:rPr>
                <w:t>consumerReference</w:t>
              </w:r>
            </w:ins>
          </w:p>
        </w:tc>
        <w:tc>
          <w:tcPr>
            <w:tcW w:w="1337" w:type="pct"/>
          </w:tcPr>
          <w:p w14:paraId="31B0959E" w14:textId="77777777" w:rsidR="009F666A" w:rsidRPr="00215D3C" w:rsidRDefault="009F666A" w:rsidP="00596938">
            <w:pPr>
              <w:pStyle w:val="TAC"/>
              <w:jc w:val="left"/>
              <w:rPr>
                <w:ins w:id="28473" w:author="ORANGE" w:date="2019-04-19T10:01:00Z"/>
                <w:szCs w:val="18"/>
                <w:lang w:eastAsia="zh-CN"/>
              </w:rPr>
            </w:pPr>
            <w:ins w:id="28474" w:author="ORANGE" w:date="2019-04-19T10:01:00Z">
              <w:r w:rsidRPr="00215D3C">
                <w:rPr>
                  <w:szCs w:val="18"/>
                  <w:lang w:eastAsia="zh-CN"/>
                </w:rPr>
                <w:t>uri-Type</w:t>
              </w:r>
            </w:ins>
          </w:p>
        </w:tc>
        <w:tc>
          <w:tcPr>
            <w:tcW w:w="271" w:type="pct"/>
            <w:shd w:val="clear" w:color="auto" w:fill="auto"/>
          </w:tcPr>
          <w:p w14:paraId="5E68AF81" w14:textId="77777777" w:rsidR="009F666A" w:rsidRPr="00215D3C" w:rsidRDefault="009F666A" w:rsidP="00596938">
            <w:pPr>
              <w:pStyle w:val="TAC"/>
              <w:rPr>
                <w:ins w:id="28475" w:author="ORANGE" w:date="2019-04-19T10:01:00Z"/>
                <w:szCs w:val="18"/>
                <w:lang w:eastAsia="zh-CN"/>
              </w:rPr>
            </w:pPr>
            <w:ins w:id="28476" w:author="ORANGE" w:date="2019-04-19T10:01:00Z">
              <w:r w:rsidRPr="00215D3C">
                <w:rPr>
                  <w:szCs w:val="18"/>
                  <w:lang w:eastAsia="zh-CN"/>
                </w:rPr>
                <w:t>M</w:t>
              </w:r>
            </w:ins>
          </w:p>
        </w:tc>
      </w:tr>
      <w:tr w:rsidR="009F666A" w:rsidRPr="00215D3C" w14:paraId="462301B0" w14:textId="77777777" w:rsidTr="00596938">
        <w:trPr>
          <w:ins w:id="28477" w:author="ORANGE" w:date="2019-04-19T10:01:00Z"/>
        </w:trPr>
        <w:tc>
          <w:tcPr>
            <w:tcW w:w="1565" w:type="pct"/>
            <w:shd w:val="clear" w:color="auto" w:fill="auto"/>
          </w:tcPr>
          <w:p w14:paraId="3966CD2A" w14:textId="77777777" w:rsidR="009F666A" w:rsidRPr="00215D3C" w:rsidRDefault="009F666A" w:rsidP="00596938">
            <w:pPr>
              <w:pStyle w:val="TAC"/>
              <w:jc w:val="left"/>
              <w:rPr>
                <w:ins w:id="28478" w:author="ORANGE" w:date="2019-04-19T10:01:00Z"/>
                <w:szCs w:val="18"/>
                <w:lang w:eastAsia="zh-CN"/>
              </w:rPr>
            </w:pPr>
            <w:ins w:id="28479" w:author="ORANGE" w:date="2019-04-19T10:01:00Z">
              <w:r w:rsidRPr="00215D3C">
                <w:t>timeTick</w:t>
              </w:r>
            </w:ins>
          </w:p>
        </w:tc>
        <w:tc>
          <w:tcPr>
            <w:tcW w:w="1069" w:type="pct"/>
          </w:tcPr>
          <w:p w14:paraId="37D9909C" w14:textId="77777777" w:rsidR="009F666A" w:rsidRPr="00215D3C" w:rsidRDefault="009F666A" w:rsidP="00596938">
            <w:pPr>
              <w:pStyle w:val="TAC"/>
              <w:jc w:val="left"/>
              <w:rPr>
                <w:ins w:id="28480" w:author="ORANGE" w:date="2019-04-19T10:01:00Z"/>
                <w:szCs w:val="18"/>
                <w:lang w:eastAsia="zh-CN"/>
              </w:rPr>
            </w:pPr>
            <w:ins w:id="28481" w:author="ORANGE" w:date="2019-04-19T10:01:00Z">
              <w:r w:rsidRPr="00215D3C">
                <w:rPr>
                  <w:szCs w:val="18"/>
                  <w:lang w:eastAsia="zh-CN"/>
                </w:rPr>
                <w:t>request body</w:t>
              </w:r>
            </w:ins>
          </w:p>
        </w:tc>
        <w:tc>
          <w:tcPr>
            <w:tcW w:w="758" w:type="pct"/>
          </w:tcPr>
          <w:p w14:paraId="308D8E09" w14:textId="77777777" w:rsidR="009F666A" w:rsidRPr="00215D3C" w:rsidRDefault="009F666A" w:rsidP="00596938">
            <w:pPr>
              <w:pStyle w:val="TAC"/>
              <w:jc w:val="left"/>
              <w:rPr>
                <w:ins w:id="28482" w:author="ORANGE" w:date="2019-04-19T10:01:00Z"/>
                <w:szCs w:val="18"/>
                <w:lang w:eastAsia="zh-CN"/>
              </w:rPr>
            </w:pPr>
            <w:ins w:id="28483" w:author="ORANGE" w:date="2019-04-19T10:01:00Z">
              <w:r w:rsidRPr="00215D3C">
                <w:rPr>
                  <w:szCs w:val="18"/>
                  <w:lang w:eastAsia="zh-CN"/>
                </w:rPr>
                <w:t>timeTick</w:t>
              </w:r>
            </w:ins>
          </w:p>
        </w:tc>
        <w:tc>
          <w:tcPr>
            <w:tcW w:w="1337" w:type="pct"/>
          </w:tcPr>
          <w:p w14:paraId="418EAF2F" w14:textId="77777777" w:rsidR="009F666A" w:rsidRPr="00215D3C" w:rsidRDefault="009F666A" w:rsidP="00596938">
            <w:pPr>
              <w:pStyle w:val="TAC"/>
              <w:jc w:val="left"/>
              <w:rPr>
                <w:ins w:id="28484" w:author="ORANGE" w:date="2019-04-19T10:01:00Z"/>
                <w:szCs w:val="18"/>
                <w:lang w:eastAsia="zh-CN"/>
              </w:rPr>
            </w:pPr>
            <w:ins w:id="28485" w:author="ORANGE" w:date="2019-04-19T10:01:00Z">
              <w:r w:rsidRPr="00215D3C">
                <w:rPr>
                  <w:szCs w:val="18"/>
                  <w:lang w:eastAsia="zh-CN"/>
                </w:rPr>
                <w:t>long-Type</w:t>
              </w:r>
            </w:ins>
          </w:p>
        </w:tc>
        <w:tc>
          <w:tcPr>
            <w:tcW w:w="271" w:type="pct"/>
            <w:shd w:val="clear" w:color="auto" w:fill="auto"/>
          </w:tcPr>
          <w:p w14:paraId="19E37598" w14:textId="77777777" w:rsidR="009F666A" w:rsidRPr="00215D3C" w:rsidRDefault="009F666A" w:rsidP="00596938">
            <w:pPr>
              <w:pStyle w:val="TAC"/>
              <w:rPr>
                <w:ins w:id="28486" w:author="ORANGE" w:date="2019-04-19T10:01:00Z"/>
                <w:szCs w:val="18"/>
                <w:lang w:eastAsia="zh-CN"/>
              </w:rPr>
            </w:pPr>
            <w:ins w:id="28487" w:author="ORANGE" w:date="2019-04-19T10:01:00Z">
              <w:r w:rsidRPr="00215D3C">
                <w:rPr>
                  <w:szCs w:val="18"/>
                  <w:lang w:eastAsia="zh-CN"/>
                </w:rPr>
                <w:t>O</w:t>
              </w:r>
            </w:ins>
          </w:p>
        </w:tc>
      </w:tr>
      <w:tr w:rsidR="009F666A" w:rsidRPr="00215D3C" w14:paraId="03B448FD" w14:textId="77777777" w:rsidTr="00596938">
        <w:trPr>
          <w:ins w:id="28488" w:author="ORANGE" w:date="2019-04-19T10:01:00Z"/>
        </w:trPr>
        <w:tc>
          <w:tcPr>
            <w:tcW w:w="1565" w:type="pct"/>
            <w:shd w:val="clear" w:color="auto" w:fill="auto"/>
          </w:tcPr>
          <w:p w14:paraId="4804A2FD" w14:textId="77777777" w:rsidR="009F666A" w:rsidRPr="00215D3C" w:rsidRDefault="009F666A" w:rsidP="00596938">
            <w:pPr>
              <w:pStyle w:val="TAC"/>
              <w:jc w:val="left"/>
              <w:rPr>
                <w:ins w:id="28489" w:author="ORANGE" w:date="2019-04-19T10:01:00Z"/>
              </w:rPr>
            </w:pPr>
            <w:ins w:id="28490" w:author="ORANGE" w:date="2019-04-19T10:01:00Z">
              <w:r w:rsidRPr="00215D3C">
                <w:t>filter</w:t>
              </w:r>
            </w:ins>
          </w:p>
        </w:tc>
        <w:tc>
          <w:tcPr>
            <w:tcW w:w="1069" w:type="pct"/>
          </w:tcPr>
          <w:p w14:paraId="74EDACE2" w14:textId="77777777" w:rsidR="009F666A" w:rsidRPr="00215D3C" w:rsidRDefault="009F666A" w:rsidP="00596938">
            <w:pPr>
              <w:pStyle w:val="TAC"/>
              <w:jc w:val="left"/>
              <w:rPr>
                <w:ins w:id="28491" w:author="ORANGE" w:date="2019-04-19T10:01:00Z"/>
                <w:szCs w:val="18"/>
                <w:lang w:eastAsia="zh-CN"/>
              </w:rPr>
            </w:pPr>
            <w:ins w:id="28492" w:author="ORANGE" w:date="2019-04-19T10:01:00Z">
              <w:r w:rsidRPr="00215D3C">
                <w:rPr>
                  <w:szCs w:val="18"/>
                  <w:lang w:eastAsia="zh-CN"/>
                </w:rPr>
                <w:t>request body</w:t>
              </w:r>
            </w:ins>
          </w:p>
        </w:tc>
        <w:tc>
          <w:tcPr>
            <w:tcW w:w="758" w:type="pct"/>
          </w:tcPr>
          <w:p w14:paraId="5D0E464C" w14:textId="77777777" w:rsidR="009F666A" w:rsidRPr="00215D3C" w:rsidRDefault="009F666A" w:rsidP="00596938">
            <w:pPr>
              <w:pStyle w:val="TAC"/>
              <w:jc w:val="left"/>
              <w:rPr>
                <w:ins w:id="28493" w:author="ORANGE" w:date="2019-04-19T10:01:00Z"/>
                <w:szCs w:val="18"/>
                <w:lang w:eastAsia="zh-CN"/>
              </w:rPr>
            </w:pPr>
            <w:ins w:id="28494" w:author="ORANGE" w:date="2019-04-19T10:01:00Z">
              <w:r w:rsidRPr="00215D3C">
                <w:rPr>
                  <w:szCs w:val="18"/>
                  <w:lang w:eastAsia="zh-CN"/>
                </w:rPr>
                <w:t>filter</w:t>
              </w:r>
            </w:ins>
          </w:p>
        </w:tc>
        <w:tc>
          <w:tcPr>
            <w:tcW w:w="1337" w:type="pct"/>
          </w:tcPr>
          <w:p w14:paraId="07ABB68B" w14:textId="77777777" w:rsidR="009F666A" w:rsidRPr="00215D3C" w:rsidRDefault="009F666A" w:rsidP="00596938">
            <w:pPr>
              <w:pStyle w:val="TAC"/>
              <w:jc w:val="left"/>
              <w:rPr>
                <w:ins w:id="28495" w:author="ORANGE" w:date="2019-04-19T10:01:00Z"/>
                <w:szCs w:val="18"/>
                <w:lang w:eastAsia="zh-CN"/>
              </w:rPr>
            </w:pPr>
            <w:ins w:id="28496" w:author="ORANGE" w:date="2019-04-19T10:01:00Z">
              <w:r w:rsidRPr="00215D3C">
                <w:rPr>
                  <w:szCs w:val="18"/>
                  <w:lang w:eastAsia="zh-CN"/>
                </w:rPr>
                <w:t>filter-Type</w:t>
              </w:r>
            </w:ins>
          </w:p>
        </w:tc>
        <w:tc>
          <w:tcPr>
            <w:tcW w:w="271" w:type="pct"/>
            <w:shd w:val="clear" w:color="auto" w:fill="auto"/>
          </w:tcPr>
          <w:p w14:paraId="6186994F" w14:textId="77777777" w:rsidR="009F666A" w:rsidRPr="00215D3C" w:rsidRDefault="009F666A" w:rsidP="00596938">
            <w:pPr>
              <w:pStyle w:val="TAC"/>
              <w:rPr>
                <w:ins w:id="28497" w:author="ORANGE" w:date="2019-04-19T10:01:00Z"/>
                <w:szCs w:val="18"/>
                <w:lang w:eastAsia="zh-CN"/>
              </w:rPr>
            </w:pPr>
            <w:ins w:id="28498" w:author="ORANGE" w:date="2019-04-19T10:01:00Z">
              <w:r w:rsidRPr="00215D3C">
                <w:rPr>
                  <w:szCs w:val="18"/>
                  <w:lang w:eastAsia="zh-CN"/>
                </w:rPr>
                <w:t>O</w:t>
              </w:r>
            </w:ins>
          </w:p>
        </w:tc>
      </w:tr>
    </w:tbl>
    <w:p w14:paraId="3660CADB" w14:textId="77777777" w:rsidR="009F666A" w:rsidRPr="00215D3C" w:rsidRDefault="009F666A" w:rsidP="009F666A">
      <w:pPr>
        <w:rPr>
          <w:ins w:id="28499" w:author="ORANGE" w:date="2019-04-19T10:01:00Z"/>
        </w:rPr>
      </w:pPr>
    </w:p>
    <w:p w14:paraId="3A530F32" w14:textId="0EED65B6" w:rsidR="009F666A" w:rsidRPr="00215D3C" w:rsidRDefault="009F666A" w:rsidP="009F666A">
      <w:pPr>
        <w:pStyle w:val="TH"/>
        <w:rPr>
          <w:ins w:id="28500" w:author="ORANGE" w:date="2019-04-19T10:01:00Z"/>
        </w:rPr>
      </w:pPr>
      <w:ins w:id="28501" w:author="ORANGE" w:date="2019-04-19T10:01:00Z">
        <w:r w:rsidRPr="00215D3C">
          <w:t xml:space="preserve">Table </w:t>
        </w:r>
      </w:ins>
      <w:ins w:id="28502" w:author="ORANGE" w:date="2019-06-14T13:02:00Z">
        <w:r w:rsidR="00C5780D">
          <w:t>12.</w:t>
        </w:r>
      </w:ins>
      <w:ins w:id="28503" w:author="ORANGE" w:date="2019-04-19T10:17:00Z">
        <w:r w:rsidR="00B15384" w:rsidRPr="00B15384">
          <w:t>2.1</w:t>
        </w:r>
      </w:ins>
      <w:ins w:id="28504" w:author="ORANGE" w:date="2019-04-19T10:01:00Z">
        <w:r w:rsidRPr="00215D3C">
          <w:t>.1.8-2: Mapping of IS operation output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0C51AC9" w14:textId="77777777" w:rsidTr="00596938">
        <w:trPr>
          <w:ins w:id="28505" w:author="ORANGE" w:date="2019-04-19T10:01:00Z"/>
        </w:trPr>
        <w:tc>
          <w:tcPr>
            <w:tcW w:w="1560" w:type="pct"/>
            <w:shd w:val="clear" w:color="auto" w:fill="D0CECE"/>
          </w:tcPr>
          <w:p w14:paraId="1F7AD0A0" w14:textId="77777777" w:rsidR="009F666A" w:rsidRPr="00215D3C" w:rsidRDefault="009F666A" w:rsidP="00596938">
            <w:pPr>
              <w:pStyle w:val="TAH"/>
              <w:rPr>
                <w:ins w:id="28506" w:author="ORANGE" w:date="2019-04-19T10:01:00Z"/>
                <w:lang w:eastAsia="zh-CN"/>
              </w:rPr>
            </w:pPr>
            <w:ins w:id="28507" w:author="ORANGE" w:date="2019-04-19T10:01:00Z">
              <w:r w:rsidRPr="00215D3C">
                <w:t>IS operation parameter name</w:t>
              </w:r>
            </w:ins>
          </w:p>
        </w:tc>
        <w:tc>
          <w:tcPr>
            <w:tcW w:w="1101" w:type="pct"/>
            <w:shd w:val="clear" w:color="auto" w:fill="D0CECE"/>
          </w:tcPr>
          <w:p w14:paraId="45A24D56" w14:textId="77777777" w:rsidR="009F666A" w:rsidRPr="00215D3C" w:rsidRDefault="009F666A" w:rsidP="00596938">
            <w:pPr>
              <w:pStyle w:val="TAH"/>
              <w:rPr>
                <w:ins w:id="28508" w:author="ORANGE" w:date="2019-04-19T10:01:00Z"/>
                <w:lang w:eastAsia="zh-CN"/>
              </w:rPr>
            </w:pPr>
            <w:ins w:id="28509" w:author="ORANGE" w:date="2019-04-19T10:01:00Z">
              <w:r w:rsidRPr="00215D3C">
                <w:rPr>
                  <w:lang w:eastAsia="zh-CN"/>
                </w:rPr>
                <w:t>SS parameter location</w:t>
              </w:r>
            </w:ins>
          </w:p>
        </w:tc>
        <w:tc>
          <w:tcPr>
            <w:tcW w:w="767" w:type="pct"/>
            <w:shd w:val="clear" w:color="auto" w:fill="D0CECE"/>
          </w:tcPr>
          <w:p w14:paraId="7E7DB375" w14:textId="77777777" w:rsidR="009F666A" w:rsidRPr="00215D3C" w:rsidRDefault="009F666A" w:rsidP="00596938">
            <w:pPr>
              <w:pStyle w:val="TAH"/>
              <w:rPr>
                <w:ins w:id="28510" w:author="ORANGE" w:date="2019-04-19T10:01:00Z"/>
                <w:lang w:eastAsia="zh-CN"/>
              </w:rPr>
            </w:pPr>
            <w:ins w:id="28511" w:author="ORANGE" w:date="2019-04-19T10:01:00Z">
              <w:r w:rsidRPr="00215D3C">
                <w:rPr>
                  <w:lang w:eastAsia="zh-CN"/>
                </w:rPr>
                <w:t>SS parameter name</w:t>
              </w:r>
            </w:ins>
          </w:p>
        </w:tc>
        <w:tc>
          <w:tcPr>
            <w:tcW w:w="1301" w:type="pct"/>
            <w:shd w:val="clear" w:color="auto" w:fill="D0CECE"/>
          </w:tcPr>
          <w:p w14:paraId="375A79D4" w14:textId="77777777" w:rsidR="009F666A" w:rsidRPr="00215D3C" w:rsidRDefault="009F666A" w:rsidP="00596938">
            <w:pPr>
              <w:pStyle w:val="TAH"/>
              <w:rPr>
                <w:ins w:id="28512" w:author="ORANGE" w:date="2019-04-19T10:01:00Z"/>
                <w:lang w:eastAsia="zh-CN"/>
              </w:rPr>
            </w:pPr>
            <w:ins w:id="28513" w:author="ORANGE" w:date="2019-04-19T10:01:00Z">
              <w:r w:rsidRPr="00215D3C">
                <w:rPr>
                  <w:lang w:eastAsia="zh-CN"/>
                </w:rPr>
                <w:t>SS parameter type</w:t>
              </w:r>
            </w:ins>
          </w:p>
        </w:tc>
        <w:tc>
          <w:tcPr>
            <w:tcW w:w="271" w:type="pct"/>
            <w:shd w:val="clear" w:color="auto" w:fill="D0CECE"/>
          </w:tcPr>
          <w:p w14:paraId="25008A44" w14:textId="77777777" w:rsidR="009F666A" w:rsidRPr="00215D3C" w:rsidRDefault="009F666A" w:rsidP="00596938">
            <w:pPr>
              <w:pStyle w:val="TAH"/>
              <w:rPr>
                <w:ins w:id="28514" w:author="ORANGE" w:date="2019-04-19T10:01:00Z"/>
                <w:lang w:eastAsia="zh-CN"/>
              </w:rPr>
            </w:pPr>
            <w:ins w:id="28515" w:author="ORANGE" w:date="2019-04-19T10:01:00Z">
              <w:r w:rsidRPr="00215D3C">
                <w:rPr>
                  <w:lang w:eastAsia="zh-CN"/>
                </w:rPr>
                <w:t>SQ</w:t>
              </w:r>
            </w:ins>
          </w:p>
        </w:tc>
      </w:tr>
      <w:tr w:rsidR="009F666A" w:rsidRPr="00215D3C" w14:paraId="778CD740" w14:textId="77777777" w:rsidTr="00596938">
        <w:trPr>
          <w:ins w:id="28516" w:author="ORANGE" w:date="2019-04-19T10:01:00Z"/>
        </w:trPr>
        <w:tc>
          <w:tcPr>
            <w:tcW w:w="1560" w:type="pct"/>
            <w:shd w:val="clear" w:color="auto" w:fill="auto"/>
          </w:tcPr>
          <w:p w14:paraId="44A160D1" w14:textId="77777777" w:rsidR="009F666A" w:rsidRPr="00215D3C" w:rsidRDefault="009F666A" w:rsidP="00596938">
            <w:pPr>
              <w:pStyle w:val="TAC"/>
              <w:jc w:val="left"/>
              <w:rPr>
                <w:ins w:id="28517" w:author="ORANGE" w:date="2019-04-19T10:01:00Z"/>
                <w:szCs w:val="18"/>
                <w:lang w:eastAsia="zh-CN"/>
              </w:rPr>
            </w:pPr>
            <w:ins w:id="28518" w:author="ORANGE" w:date="2019-04-19T10:01:00Z">
              <w:r w:rsidRPr="00215D3C">
                <w:t>subscriptionId</w:t>
              </w:r>
            </w:ins>
          </w:p>
        </w:tc>
        <w:tc>
          <w:tcPr>
            <w:tcW w:w="1101" w:type="pct"/>
          </w:tcPr>
          <w:p w14:paraId="7E0C1CEB" w14:textId="77777777" w:rsidR="009F666A" w:rsidRPr="00215D3C" w:rsidRDefault="009F666A" w:rsidP="00596938">
            <w:pPr>
              <w:pStyle w:val="TAC"/>
              <w:jc w:val="left"/>
              <w:rPr>
                <w:ins w:id="28519" w:author="ORANGE" w:date="2019-04-19T10:01:00Z"/>
                <w:szCs w:val="18"/>
                <w:lang w:eastAsia="zh-CN"/>
              </w:rPr>
            </w:pPr>
            <w:ins w:id="28520" w:author="ORANGE" w:date="2019-04-19T10:01:00Z">
              <w:r w:rsidRPr="00215D3C">
                <w:rPr>
                  <w:szCs w:val="18"/>
                  <w:lang w:eastAsia="zh-CN"/>
                </w:rPr>
                <w:t>Location header</w:t>
              </w:r>
            </w:ins>
          </w:p>
        </w:tc>
        <w:tc>
          <w:tcPr>
            <w:tcW w:w="767" w:type="pct"/>
          </w:tcPr>
          <w:p w14:paraId="31BE7243" w14:textId="77777777" w:rsidR="009F666A" w:rsidRPr="00215D3C" w:rsidRDefault="009F666A" w:rsidP="00596938">
            <w:pPr>
              <w:pStyle w:val="TAC"/>
              <w:jc w:val="left"/>
              <w:rPr>
                <w:ins w:id="28521" w:author="ORANGE" w:date="2019-04-19T10:01:00Z"/>
                <w:szCs w:val="18"/>
                <w:lang w:eastAsia="zh-CN"/>
              </w:rPr>
            </w:pPr>
            <w:ins w:id="28522" w:author="ORANGE" w:date="2019-04-19T10:01:00Z">
              <w:r w:rsidRPr="00215D3C">
                <w:rPr>
                  <w:szCs w:val="18"/>
                  <w:lang w:eastAsia="zh-CN"/>
                </w:rPr>
                <w:t>n/a</w:t>
              </w:r>
            </w:ins>
          </w:p>
        </w:tc>
        <w:tc>
          <w:tcPr>
            <w:tcW w:w="1301" w:type="pct"/>
          </w:tcPr>
          <w:p w14:paraId="723236CC" w14:textId="77777777" w:rsidR="009F666A" w:rsidRPr="00215D3C" w:rsidRDefault="009F666A" w:rsidP="00596938">
            <w:pPr>
              <w:pStyle w:val="TAC"/>
              <w:jc w:val="left"/>
              <w:rPr>
                <w:ins w:id="28523" w:author="ORANGE" w:date="2019-04-19T10:01:00Z"/>
                <w:szCs w:val="18"/>
                <w:lang w:eastAsia="zh-CN"/>
              </w:rPr>
            </w:pPr>
            <w:ins w:id="28524" w:author="ORANGE" w:date="2019-04-19T10:01:00Z">
              <w:r w:rsidRPr="00215D3C">
                <w:rPr>
                  <w:szCs w:val="18"/>
                  <w:lang w:eastAsia="zh-CN"/>
                </w:rPr>
                <w:t>uri-Type</w:t>
              </w:r>
            </w:ins>
          </w:p>
        </w:tc>
        <w:tc>
          <w:tcPr>
            <w:tcW w:w="271" w:type="pct"/>
            <w:shd w:val="clear" w:color="auto" w:fill="auto"/>
          </w:tcPr>
          <w:p w14:paraId="0B6D34BC" w14:textId="77777777" w:rsidR="009F666A" w:rsidRPr="00215D3C" w:rsidRDefault="009F666A" w:rsidP="00596938">
            <w:pPr>
              <w:pStyle w:val="TAC"/>
              <w:rPr>
                <w:ins w:id="28525" w:author="ORANGE" w:date="2019-04-19T10:01:00Z"/>
                <w:szCs w:val="18"/>
                <w:lang w:eastAsia="zh-CN"/>
              </w:rPr>
            </w:pPr>
            <w:ins w:id="28526" w:author="ORANGE" w:date="2019-04-19T10:01:00Z">
              <w:r w:rsidRPr="00215D3C">
                <w:rPr>
                  <w:szCs w:val="18"/>
                  <w:lang w:eastAsia="zh-CN"/>
                </w:rPr>
                <w:t>M</w:t>
              </w:r>
            </w:ins>
          </w:p>
        </w:tc>
      </w:tr>
      <w:tr w:rsidR="009F666A" w:rsidRPr="00215D3C" w14:paraId="47222DAE" w14:textId="77777777" w:rsidTr="00596938">
        <w:trPr>
          <w:ins w:id="28527" w:author="ORANGE" w:date="2019-04-19T10:01:00Z"/>
        </w:trPr>
        <w:tc>
          <w:tcPr>
            <w:tcW w:w="1560" w:type="pct"/>
            <w:shd w:val="clear" w:color="auto" w:fill="auto"/>
          </w:tcPr>
          <w:p w14:paraId="712AB2F9" w14:textId="77777777" w:rsidR="009F666A" w:rsidRPr="00215D3C" w:rsidRDefault="009F666A" w:rsidP="00596938">
            <w:pPr>
              <w:pStyle w:val="TAC"/>
              <w:jc w:val="left"/>
              <w:rPr>
                <w:ins w:id="28528" w:author="ORANGE" w:date="2019-04-19T10:01:00Z"/>
                <w:szCs w:val="18"/>
                <w:lang w:eastAsia="zh-CN"/>
              </w:rPr>
            </w:pPr>
            <w:ins w:id="28529" w:author="ORANGE" w:date="2019-04-19T10:01:00Z">
              <w:r w:rsidRPr="00215D3C">
                <w:t>status</w:t>
              </w:r>
            </w:ins>
          </w:p>
        </w:tc>
        <w:tc>
          <w:tcPr>
            <w:tcW w:w="1101" w:type="pct"/>
          </w:tcPr>
          <w:p w14:paraId="0E20FD0F" w14:textId="77777777" w:rsidR="009F666A" w:rsidRPr="00215D3C" w:rsidRDefault="009F666A" w:rsidP="00596938">
            <w:pPr>
              <w:pStyle w:val="TAC"/>
              <w:jc w:val="left"/>
              <w:rPr>
                <w:ins w:id="28530" w:author="ORANGE" w:date="2019-04-19T10:01:00Z"/>
                <w:szCs w:val="18"/>
                <w:lang w:eastAsia="zh-CN"/>
              </w:rPr>
            </w:pPr>
            <w:ins w:id="28531" w:author="ORANGE" w:date="2019-04-19T10:01:00Z">
              <w:r w:rsidRPr="00215D3C">
                <w:rPr>
                  <w:szCs w:val="18"/>
                  <w:lang w:eastAsia="zh-CN"/>
                </w:rPr>
                <w:t>response status code</w:t>
              </w:r>
            </w:ins>
          </w:p>
        </w:tc>
        <w:tc>
          <w:tcPr>
            <w:tcW w:w="767" w:type="pct"/>
          </w:tcPr>
          <w:p w14:paraId="2298F301" w14:textId="77777777" w:rsidR="009F666A" w:rsidRPr="00215D3C" w:rsidRDefault="009F666A" w:rsidP="00596938">
            <w:pPr>
              <w:pStyle w:val="TAC"/>
              <w:jc w:val="left"/>
              <w:rPr>
                <w:ins w:id="28532" w:author="ORANGE" w:date="2019-04-19T10:01:00Z"/>
                <w:szCs w:val="18"/>
                <w:lang w:eastAsia="zh-CN"/>
              </w:rPr>
            </w:pPr>
            <w:ins w:id="28533" w:author="ORANGE" w:date="2019-04-19T10:01:00Z">
              <w:r w:rsidRPr="00215D3C">
                <w:rPr>
                  <w:szCs w:val="18"/>
                  <w:lang w:eastAsia="zh-CN"/>
                </w:rPr>
                <w:t>n/a</w:t>
              </w:r>
            </w:ins>
          </w:p>
        </w:tc>
        <w:tc>
          <w:tcPr>
            <w:tcW w:w="1301" w:type="pct"/>
          </w:tcPr>
          <w:p w14:paraId="60AF3CEF" w14:textId="77777777" w:rsidR="009F666A" w:rsidRPr="00215D3C" w:rsidRDefault="009F666A" w:rsidP="00596938">
            <w:pPr>
              <w:pStyle w:val="TAC"/>
              <w:jc w:val="left"/>
              <w:rPr>
                <w:ins w:id="28534" w:author="ORANGE" w:date="2019-04-19T10:01:00Z"/>
                <w:szCs w:val="18"/>
                <w:lang w:eastAsia="zh-CN"/>
              </w:rPr>
            </w:pPr>
            <w:ins w:id="28535" w:author="ORANGE" w:date="2019-04-19T10:01:00Z">
              <w:r w:rsidRPr="00215D3C">
                <w:rPr>
                  <w:szCs w:val="18"/>
                  <w:lang w:eastAsia="zh-CN"/>
                </w:rPr>
                <w:t>n/a</w:t>
              </w:r>
            </w:ins>
          </w:p>
        </w:tc>
        <w:tc>
          <w:tcPr>
            <w:tcW w:w="271" w:type="pct"/>
            <w:shd w:val="clear" w:color="auto" w:fill="auto"/>
          </w:tcPr>
          <w:p w14:paraId="3DC19948" w14:textId="77777777" w:rsidR="009F666A" w:rsidRPr="00215D3C" w:rsidRDefault="009F666A" w:rsidP="00596938">
            <w:pPr>
              <w:pStyle w:val="TAC"/>
              <w:rPr>
                <w:ins w:id="28536" w:author="ORANGE" w:date="2019-04-19T10:01:00Z"/>
                <w:szCs w:val="18"/>
                <w:lang w:eastAsia="zh-CN"/>
              </w:rPr>
            </w:pPr>
            <w:ins w:id="28537" w:author="ORANGE" w:date="2019-04-19T10:01:00Z">
              <w:r w:rsidRPr="00215D3C">
                <w:rPr>
                  <w:szCs w:val="18"/>
                  <w:lang w:eastAsia="zh-CN"/>
                </w:rPr>
                <w:t>M</w:t>
              </w:r>
            </w:ins>
          </w:p>
        </w:tc>
      </w:tr>
    </w:tbl>
    <w:p w14:paraId="053F53D7" w14:textId="77777777" w:rsidR="009F666A" w:rsidRPr="00215D3C" w:rsidRDefault="009F666A" w:rsidP="009F666A">
      <w:pPr>
        <w:rPr>
          <w:ins w:id="28538" w:author="ORANGE" w:date="2019-04-19T10:01:00Z"/>
          <w:lang w:eastAsia="zh-CN" w:bidi="ar-KW"/>
        </w:rPr>
      </w:pPr>
    </w:p>
    <w:p w14:paraId="69801A99" w14:textId="77777777" w:rsidR="009F666A" w:rsidRPr="00215D3C" w:rsidRDefault="009F666A" w:rsidP="009F666A">
      <w:pPr>
        <w:snapToGrid w:val="0"/>
        <w:rPr>
          <w:ins w:id="28539" w:author="ORANGE" w:date="2019-04-19T10:01:00Z"/>
          <w:rFonts w:ascii="Arial" w:hAnsi="Arial" w:cs="Arial"/>
          <w:b/>
          <w:lang w:eastAsia="zh-CN"/>
        </w:rPr>
      </w:pPr>
      <w:ins w:id="28540" w:author="ORANGE" w:date="2019-04-19T10:01:00Z">
        <w:r w:rsidRPr="00215D3C">
          <w:rPr>
            <w:lang w:eastAsia="zh-CN"/>
          </w:rPr>
          <w:t>T</w:t>
        </w:r>
        <w:r w:rsidRPr="00215D3C">
          <w:rPr>
            <w:rFonts w:hint="eastAsia"/>
            <w:lang w:eastAsia="zh-CN"/>
          </w:rPr>
          <w:t xml:space="preserve">he procedure </w:t>
        </w:r>
        <w:r w:rsidRPr="00215D3C">
          <w:rPr>
            <w:lang w:eastAsia="zh-CN"/>
          </w:rPr>
          <w:t>for subscribing to notifications is as follows:</w:t>
        </w:r>
      </w:ins>
    </w:p>
    <w:p w14:paraId="728941F6" w14:textId="77777777" w:rsidR="009F666A" w:rsidRPr="00215D3C" w:rsidRDefault="009F666A" w:rsidP="009F666A">
      <w:pPr>
        <w:pStyle w:val="B10"/>
        <w:rPr>
          <w:ins w:id="28541" w:author="ORANGE" w:date="2019-04-19T10:01:00Z"/>
          <w:lang w:eastAsia="zh-CN"/>
        </w:rPr>
      </w:pPr>
      <w:ins w:id="28542" w:author="ORANGE" w:date="2019-04-19T10:01:00Z">
        <w:r w:rsidRPr="00215D3C">
          <w:rPr>
            <w:lang w:eastAsia="zh-CN"/>
          </w:rPr>
          <w:t xml:space="preserve">1)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ins>
    </w:p>
    <w:p w14:paraId="16B4672A" w14:textId="77777777" w:rsidR="009F666A" w:rsidRPr="00215D3C" w:rsidRDefault="009F666A" w:rsidP="009F666A">
      <w:pPr>
        <w:pStyle w:val="B2"/>
        <w:rPr>
          <w:ins w:id="28543" w:author="ORANGE" w:date="2019-04-19T10:01:00Z"/>
        </w:rPr>
      </w:pPr>
      <w:ins w:id="28544" w:author="ORANGE" w:date="2019-04-19T10:01:00Z">
        <w:r w:rsidRPr="00215D3C">
          <w:t>The URI identifies the "…/subscriptions" collection resource.</w:t>
        </w:r>
      </w:ins>
    </w:p>
    <w:p w14:paraId="21E68635" w14:textId="77777777" w:rsidR="009F666A" w:rsidRPr="00215D3C" w:rsidRDefault="009F666A" w:rsidP="009F666A">
      <w:pPr>
        <w:pStyle w:val="B2"/>
        <w:rPr>
          <w:ins w:id="28545" w:author="ORANGE" w:date="2019-04-19T10:01:00Z"/>
          <w:lang w:eastAsia="zh-CN"/>
        </w:rPr>
      </w:pPr>
      <w:ins w:id="28546" w:author="ORANGE" w:date="2019-04-19T10:01:00Z">
        <w:r w:rsidRPr="00215D3C">
          <w:t xml:space="preserve">The query part shall be absent. 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sidRPr="00215D3C">
          <w:rPr>
            <w:rFonts w:hint="eastAsia"/>
            <w:lang w:eastAsia="zh-CN"/>
          </w:rPr>
          <w:t>subscriptionRequestType</w:t>
        </w:r>
        <w:r w:rsidRPr="00215D3C">
          <w:t>". This data structure contains filtering criteria and a client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ins>
    </w:p>
    <w:p w14:paraId="23B771D4" w14:textId="77777777" w:rsidR="009F666A" w:rsidRPr="00215D3C" w:rsidRDefault="009F666A" w:rsidP="009F666A">
      <w:pPr>
        <w:pStyle w:val="B10"/>
        <w:rPr>
          <w:ins w:id="28547" w:author="ORANGE" w:date="2019-04-19T10:01:00Z"/>
          <w:lang w:eastAsia="zh-CN"/>
        </w:rPr>
      </w:pPr>
      <w:ins w:id="28548" w:author="ORANGE" w:date="2019-04-19T10:01:00Z">
        <w:r w:rsidRPr="00215D3C">
          <w:t>2)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ins>
    </w:p>
    <w:p w14:paraId="4F968BEF" w14:textId="77777777" w:rsidR="009F666A" w:rsidRPr="00215D3C" w:rsidRDefault="009F666A" w:rsidP="009F666A">
      <w:pPr>
        <w:pStyle w:val="B10"/>
        <w:rPr>
          <w:ins w:id="28549" w:author="ORANGE" w:date="2019-04-19T10:01:00Z"/>
          <w:lang w:eastAsia="zh-CN"/>
        </w:rPr>
      </w:pPr>
      <w:ins w:id="28550" w:author="ORANGE" w:date="2019-04-19T10:01:00Z">
        <w:r w:rsidRPr="00215D3C">
          <w:rPr>
            <w:lang w:eastAsia="zh-CN"/>
          </w:rPr>
          <w:t xml:space="preserve">3)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ins>
    </w:p>
    <w:p w14:paraId="5D833952" w14:textId="77777777" w:rsidR="009F666A" w:rsidRPr="00215D3C" w:rsidRDefault="009F666A" w:rsidP="009F666A">
      <w:pPr>
        <w:pStyle w:val="B2"/>
        <w:rPr>
          <w:ins w:id="28551" w:author="ORANGE" w:date="2019-04-19T10:01:00Z"/>
          <w:lang w:eastAsia="zh-CN"/>
        </w:rPr>
      </w:pPr>
      <w:ins w:id="28552" w:author="ORANGE" w:date="2019-04-19T10:01:00Z">
        <w:r w:rsidRPr="00215D3C">
          <w:rPr>
            <w:lang w:eastAsia="zh-CN"/>
          </w:rPr>
          <w:t>The Location header shall carry the URI of the created subscription resource.</w:t>
        </w:r>
        <w:r w:rsidRPr="00215D3C">
          <w:rPr>
            <w:rFonts w:hint="eastAsia"/>
            <w:lang w:eastAsia="zh-CN"/>
          </w:rPr>
          <w:t xml:space="preserve"> </w:t>
        </w:r>
        <w:r w:rsidRPr="00215D3C">
          <w:rPr>
            <w:lang w:eastAsia="zh-CN"/>
          </w:rPr>
          <w:t>T</w:t>
        </w:r>
        <w:r w:rsidRPr="00215D3C">
          <w:rPr>
            <w:rFonts w:hint="eastAsia"/>
            <w:lang w:eastAsia="zh-CN"/>
          </w:rPr>
          <w:t>he success</w:t>
        </w:r>
        <w:r w:rsidRPr="00215D3C">
          <w:rPr>
            <w:lang w:eastAsia="zh-CN"/>
          </w:rPr>
          <w:t>ful</w:t>
        </w:r>
        <w:r w:rsidRPr="00215D3C">
          <w:rPr>
            <w:rFonts w:hint="eastAsia"/>
            <w:lang w:eastAsia="zh-CN"/>
          </w:rPr>
          <w:t xml:space="preserve"> subscription shall be returned with </w:t>
        </w:r>
        <w:r w:rsidRPr="00215D3C">
          <w:rPr>
            <w:lang w:eastAsia="zh-CN"/>
          </w:rPr>
          <w:t>"</w:t>
        </w:r>
        <w:r w:rsidRPr="00215D3C">
          <w:t>201 Created</w:t>
        </w:r>
        <w:r w:rsidRPr="00215D3C">
          <w:rPr>
            <w:lang w:eastAsia="zh-CN"/>
          </w:rPr>
          <w:t>"</w:t>
        </w:r>
        <w:r w:rsidRPr="00215D3C">
          <w:rPr>
            <w:rFonts w:hint="eastAsia"/>
            <w:lang w:eastAsia="zh-CN"/>
          </w:rPr>
          <w:t xml:space="preserve">. </w:t>
        </w:r>
        <w:r w:rsidRPr="00215D3C">
          <w:t>The message body carries the representation of the created subscription resource. On failure, the appropriate error code shall be returned. The response massage body may provide additional error information</w:t>
        </w:r>
        <w:r w:rsidRPr="00215D3C">
          <w:rPr>
            <w:rFonts w:hint="eastAsia"/>
            <w:lang w:eastAsia="zh-CN"/>
          </w:rPr>
          <w:t>.</w:t>
        </w:r>
        <w:r w:rsidRPr="00215D3C">
          <w:rPr>
            <w:lang w:eastAsia="zh-CN"/>
          </w:rPr>
          <w:t xml:space="preserve"> </w:t>
        </w:r>
      </w:ins>
    </w:p>
    <w:p w14:paraId="0E3AF567" w14:textId="3E5ADD7A" w:rsidR="009F666A" w:rsidRPr="00215D3C" w:rsidRDefault="00C5780D" w:rsidP="00B15384">
      <w:pPr>
        <w:pStyle w:val="Titre5"/>
        <w:rPr>
          <w:ins w:id="28553" w:author="ORANGE" w:date="2019-04-19T10:01:00Z"/>
          <w:lang w:eastAsia="zh-CN"/>
        </w:rPr>
      </w:pPr>
      <w:bookmarkStart w:id="28554" w:name="_Toc532542082"/>
      <w:ins w:id="28555" w:author="ORANGE" w:date="2019-06-14T13:02:00Z">
        <w:r>
          <w:rPr>
            <w:lang w:eastAsia="zh-CN"/>
          </w:rPr>
          <w:t>12.</w:t>
        </w:r>
      </w:ins>
      <w:ins w:id="28556" w:author="ORANGE" w:date="2019-04-19T10:18:00Z">
        <w:r w:rsidR="00B15384" w:rsidRPr="00B15384">
          <w:rPr>
            <w:lang w:eastAsia="zh-CN"/>
          </w:rPr>
          <w:t>2.1</w:t>
        </w:r>
      </w:ins>
      <w:ins w:id="28557" w:author="ORANGE" w:date="2019-04-19T10:01:00Z">
        <w:r w:rsidR="009F666A" w:rsidRPr="00215D3C">
          <w:rPr>
            <w:lang w:eastAsia="zh-CN"/>
          </w:rPr>
          <w:t>.1</w:t>
        </w:r>
        <w:r w:rsidR="009F666A" w:rsidRPr="00215D3C">
          <w:rPr>
            <w:rFonts w:hint="eastAsia"/>
            <w:lang w:eastAsia="zh-CN"/>
          </w:rPr>
          <w:t>.</w:t>
        </w:r>
        <w:r w:rsidR="009F666A" w:rsidRPr="00215D3C">
          <w:rPr>
            <w:lang w:eastAsia="zh-CN"/>
          </w:rPr>
          <w:t>9</w:t>
        </w:r>
        <w:r w:rsidR="009F666A" w:rsidRPr="00215D3C">
          <w:rPr>
            <w:lang w:eastAsia="zh-CN"/>
          </w:rPr>
          <w:tab/>
          <w:t>Operation</w:t>
        </w:r>
        <w:r w:rsidR="009F666A" w:rsidRPr="00215D3C">
          <w:rPr>
            <w:rFonts w:cs="Arial" w:hint="eastAsia"/>
            <w:lang w:eastAsia="zh-CN"/>
          </w:rPr>
          <w:t xml:space="preserve"> </w:t>
        </w:r>
        <w:r w:rsidR="009F666A" w:rsidRPr="00215D3C">
          <w:rPr>
            <w:rFonts w:ascii="Courier New" w:hAnsi="Courier New" w:cs="Courier New"/>
            <w:lang w:eastAsia="zh-CN"/>
          </w:rPr>
          <w:t>unsubscribe</w:t>
        </w:r>
        <w:bookmarkEnd w:id="28554"/>
      </w:ins>
    </w:p>
    <w:p w14:paraId="06E53881" w14:textId="423B4999" w:rsidR="009F666A" w:rsidRPr="00215D3C" w:rsidRDefault="009F666A" w:rsidP="009F666A">
      <w:pPr>
        <w:rPr>
          <w:ins w:id="28558" w:author="ORANGE" w:date="2019-04-19T10:01:00Z"/>
        </w:rPr>
      </w:pPr>
      <w:ins w:id="28559" w:author="ORANGE" w:date="2019-04-19T10:01:00Z">
        <w:r w:rsidRPr="00215D3C">
          <w:t xml:space="preserve">In case one subscription shall be cancelled the IS operation parameters are mapped to SS equivalents according to table </w:t>
        </w:r>
      </w:ins>
      <w:ins w:id="28560" w:author="ORANGE" w:date="2019-06-14T13:02:00Z">
        <w:r w:rsidR="00C5780D">
          <w:t>12.</w:t>
        </w:r>
      </w:ins>
      <w:ins w:id="28561" w:author="ORANGE" w:date="2019-04-19T10:19:00Z">
        <w:r w:rsidR="00B15384" w:rsidRPr="00B15384">
          <w:t>2.1</w:t>
        </w:r>
      </w:ins>
      <w:ins w:id="28562" w:author="ORANGE" w:date="2019-04-19T10:01:00Z">
        <w:r w:rsidRPr="00215D3C">
          <w:t xml:space="preserve">.1.9-1 and table </w:t>
        </w:r>
      </w:ins>
      <w:ins w:id="28563" w:author="ORANGE" w:date="2019-06-14T13:02:00Z">
        <w:r w:rsidR="00C5780D">
          <w:t>12.</w:t>
        </w:r>
      </w:ins>
      <w:ins w:id="28564" w:author="ORANGE" w:date="2019-04-19T10:19:00Z">
        <w:r w:rsidR="00B15384" w:rsidRPr="00B15384">
          <w:t>2.1</w:t>
        </w:r>
      </w:ins>
      <w:ins w:id="28565" w:author="ORANGE" w:date="2019-04-19T10:01:00Z">
        <w:r w:rsidRPr="00215D3C">
          <w:t>.1.9-2.</w:t>
        </w:r>
      </w:ins>
    </w:p>
    <w:p w14:paraId="22B5564D" w14:textId="01FB09B7" w:rsidR="009F666A" w:rsidRPr="00215D3C" w:rsidRDefault="009F666A" w:rsidP="009F666A">
      <w:pPr>
        <w:pStyle w:val="TH"/>
        <w:rPr>
          <w:ins w:id="28566" w:author="ORANGE" w:date="2019-04-19T10:01:00Z"/>
        </w:rPr>
      </w:pPr>
      <w:ins w:id="28567" w:author="ORANGE" w:date="2019-04-19T10:01:00Z">
        <w:r w:rsidRPr="00215D3C">
          <w:t xml:space="preserve">Table </w:t>
        </w:r>
      </w:ins>
      <w:ins w:id="28568" w:author="ORANGE" w:date="2019-06-14T13:02:00Z">
        <w:r w:rsidR="00C5780D">
          <w:rPr>
            <w:lang w:eastAsia="zh-CN"/>
          </w:rPr>
          <w:t>12.</w:t>
        </w:r>
      </w:ins>
      <w:ins w:id="28569" w:author="ORANGE" w:date="2019-04-19T10:20:00Z">
        <w:r w:rsidR="00B15384" w:rsidRPr="00B15384">
          <w:rPr>
            <w:lang w:eastAsia="zh-CN"/>
          </w:rPr>
          <w:t>2.1</w:t>
        </w:r>
      </w:ins>
      <w:ins w:id="28570" w:author="ORANGE" w:date="2019-04-19T10:01:00Z">
        <w:r w:rsidRPr="00215D3C">
          <w:rPr>
            <w:lang w:eastAsia="zh-CN"/>
          </w:rPr>
          <w:t>.1.</w:t>
        </w:r>
        <w:r w:rsidRPr="00215D3C">
          <w:t>9-1: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9F666A" w:rsidRPr="00215D3C" w14:paraId="62296BEA" w14:textId="77777777" w:rsidTr="00596938">
        <w:trPr>
          <w:ins w:id="28571" w:author="ORANGE" w:date="2019-04-19T10:01:00Z"/>
        </w:trPr>
        <w:tc>
          <w:tcPr>
            <w:tcW w:w="1565" w:type="pct"/>
            <w:shd w:val="clear" w:color="auto" w:fill="D0CECE"/>
          </w:tcPr>
          <w:p w14:paraId="21BC8C9C" w14:textId="77777777" w:rsidR="009F666A" w:rsidRPr="00215D3C" w:rsidRDefault="009F666A" w:rsidP="00596938">
            <w:pPr>
              <w:pStyle w:val="TAH"/>
              <w:rPr>
                <w:ins w:id="28572" w:author="ORANGE" w:date="2019-04-19T10:01:00Z"/>
                <w:lang w:eastAsia="zh-CN"/>
              </w:rPr>
            </w:pPr>
            <w:ins w:id="28573" w:author="ORANGE" w:date="2019-04-19T10:01:00Z">
              <w:r w:rsidRPr="00215D3C">
                <w:t>IS operation parameter name</w:t>
              </w:r>
            </w:ins>
          </w:p>
        </w:tc>
        <w:tc>
          <w:tcPr>
            <w:tcW w:w="1069" w:type="pct"/>
            <w:shd w:val="clear" w:color="auto" w:fill="D0CECE"/>
          </w:tcPr>
          <w:p w14:paraId="596AFED5" w14:textId="77777777" w:rsidR="009F666A" w:rsidRPr="00215D3C" w:rsidRDefault="009F666A" w:rsidP="00596938">
            <w:pPr>
              <w:pStyle w:val="TAH"/>
              <w:rPr>
                <w:ins w:id="28574" w:author="ORANGE" w:date="2019-04-19T10:01:00Z"/>
                <w:lang w:eastAsia="zh-CN"/>
              </w:rPr>
            </w:pPr>
            <w:ins w:id="28575" w:author="ORANGE" w:date="2019-04-19T10:01:00Z">
              <w:r w:rsidRPr="00215D3C">
                <w:rPr>
                  <w:lang w:eastAsia="zh-CN"/>
                </w:rPr>
                <w:t>SS parameter location</w:t>
              </w:r>
            </w:ins>
          </w:p>
        </w:tc>
        <w:tc>
          <w:tcPr>
            <w:tcW w:w="758" w:type="pct"/>
            <w:shd w:val="clear" w:color="auto" w:fill="D0CECE"/>
          </w:tcPr>
          <w:p w14:paraId="78BF1A20" w14:textId="77777777" w:rsidR="009F666A" w:rsidRPr="00215D3C" w:rsidRDefault="009F666A" w:rsidP="00596938">
            <w:pPr>
              <w:pStyle w:val="TAH"/>
              <w:rPr>
                <w:ins w:id="28576" w:author="ORANGE" w:date="2019-04-19T10:01:00Z"/>
                <w:lang w:eastAsia="zh-CN"/>
              </w:rPr>
            </w:pPr>
            <w:ins w:id="28577" w:author="ORANGE" w:date="2019-04-19T10:01:00Z">
              <w:r w:rsidRPr="00215D3C">
                <w:rPr>
                  <w:lang w:eastAsia="zh-CN"/>
                </w:rPr>
                <w:t>SS parameter name</w:t>
              </w:r>
            </w:ins>
          </w:p>
        </w:tc>
        <w:tc>
          <w:tcPr>
            <w:tcW w:w="1337" w:type="pct"/>
            <w:shd w:val="clear" w:color="auto" w:fill="D0CECE"/>
          </w:tcPr>
          <w:p w14:paraId="565A3B47" w14:textId="77777777" w:rsidR="009F666A" w:rsidRPr="00215D3C" w:rsidRDefault="009F666A" w:rsidP="00596938">
            <w:pPr>
              <w:pStyle w:val="TAH"/>
              <w:rPr>
                <w:ins w:id="28578" w:author="ORANGE" w:date="2019-04-19T10:01:00Z"/>
                <w:lang w:eastAsia="zh-CN"/>
              </w:rPr>
            </w:pPr>
            <w:ins w:id="28579" w:author="ORANGE" w:date="2019-04-19T10:01:00Z">
              <w:r w:rsidRPr="00215D3C">
                <w:rPr>
                  <w:lang w:eastAsia="zh-CN"/>
                </w:rPr>
                <w:t>SS parameter type</w:t>
              </w:r>
            </w:ins>
          </w:p>
        </w:tc>
        <w:tc>
          <w:tcPr>
            <w:tcW w:w="271" w:type="pct"/>
            <w:shd w:val="clear" w:color="auto" w:fill="D0CECE"/>
          </w:tcPr>
          <w:p w14:paraId="5EA10428" w14:textId="77777777" w:rsidR="009F666A" w:rsidRPr="00215D3C" w:rsidRDefault="009F666A" w:rsidP="00596938">
            <w:pPr>
              <w:pStyle w:val="TAH"/>
              <w:rPr>
                <w:ins w:id="28580" w:author="ORANGE" w:date="2019-04-19T10:01:00Z"/>
                <w:lang w:eastAsia="zh-CN"/>
              </w:rPr>
            </w:pPr>
            <w:ins w:id="28581" w:author="ORANGE" w:date="2019-04-19T10:01:00Z">
              <w:r w:rsidRPr="00215D3C">
                <w:rPr>
                  <w:lang w:eastAsia="zh-CN"/>
                </w:rPr>
                <w:t>SQ</w:t>
              </w:r>
            </w:ins>
          </w:p>
        </w:tc>
      </w:tr>
      <w:tr w:rsidR="009F666A" w:rsidRPr="00215D3C" w14:paraId="1A63AEA0" w14:textId="77777777" w:rsidTr="00596938">
        <w:trPr>
          <w:ins w:id="28582" w:author="ORANGE" w:date="2019-04-19T10:01:00Z"/>
        </w:trPr>
        <w:tc>
          <w:tcPr>
            <w:tcW w:w="1565" w:type="pct"/>
            <w:shd w:val="clear" w:color="auto" w:fill="auto"/>
          </w:tcPr>
          <w:p w14:paraId="6A1DD3BC" w14:textId="77777777" w:rsidR="009F666A" w:rsidRPr="00215D3C" w:rsidRDefault="009F666A" w:rsidP="00596938">
            <w:pPr>
              <w:pStyle w:val="TAC"/>
              <w:jc w:val="left"/>
              <w:rPr>
                <w:ins w:id="28583" w:author="ORANGE" w:date="2019-04-19T10:01:00Z"/>
                <w:szCs w:val="18"/>
                <w:lang w:eastAsia="zh-CN"/>
              </w:rPr>
            </w:pPr>
            <w:ins w:id="28584" w:author="ORANGE" w:date="2019-04-19T10:01:00Z">
              <w:r w:rsidRPr="00215D3C">
                <w:rPr>
                  <w:rFonts w:cs="Arial"/>
                </w:rPr>
                <w:t>consumerReference</w:t>
              </w:r>
            </w:ins>
          </w:p>
        </w:tc>
        <w:tc>
          <w:tcPr>
            <w:tcW w:w="1069" w:type="pct"/>
          </w:tcPr>
          <w:p w14:paraId="1550CA70" w14:textId="77777777" w:rsidR="009F666A" w:rsidRPr="00215D3C" w:rsidRDefault="009F666A" w:rsidP="00596938">
            <w:pPr>
              <w:pStyle w:val="TAC"/>
              <w:jc w:val="left"/>
              <w:rPr>
                <w:ins w:id="28585" w:author="ORANGE" w:date="2019-04-19T10:01:00Z"/>
                <w:szCs w:val="18"/>
                <w:lang w:eastAsia="zh-CN"/>
              </w:rPr>
            </w:pPr>
            <w:ins w:id="28586" w:author="ORANGE" w:date="2019-04-19T10:01:00Z">
              <w:r w:rsidRPr="00215D3C">
                <w:rPr>
                  <w:szCs w:val="18"/>
                  <w:lang w:eastAsia="zh-CN"/>
                </w:rPr>
                <w:t>--</w:t>
              </w:r>
            </w:ins>
          </w:p>
        </w:tc>
        <w:tc>
          <w:tcPr>
            <w:tcW w:w="758" w:type="pct"/>
          </w:tcPr>
          <w:p w14:paraId="5772D6D2" w14:textId="77777777" w:rsidR="009F666A" w:rsidRPr="00215D3C" w:rsidRDefault="009F666A" w:rsidP="00596938">
            <w:pPr>
              <w:pStyle w:val="TAC"/>
              <w:jc w:val="left"/>
              <w:rPr>
                <w:ins w:id="28587" w:author="ORANGE" w:date="2019-04-19T10:01:00Z"/>
                <w:szCs w:val="18"/>
                <w:lang w:eastAsia="zh-CN"/>
              </w:rPr>
            </w:pPr>
            <w:ins w:id="28588" w:author="ORANGE" w:date="2019-04-19T10:01:00Z">
              <w:r w:rsidRPr="00215D3C">
                <w:rPr>
                  <w:rFonts w:cs="Arial"/>
                </w:rPr>
                <w:t>--</w:t>
              </w:r>
            </w:ins>
          </w:p>
        </w:tc>
        <w:tc>
          <w:tcPr>
            <w:tcW w:w="1337" w:type="pct"/>
          </w:tcPr>
          <w:p w14:paraId="6BA80F9A" w14:textId="77777777" w:rsidR="009F666A" w:rsidRPr="00215D3C" w:rsidRDefault="009F666A" w:rsidP="00596938">
            <w:pPr>
              <w:pStyle w:val="TAC"/>
              <w:jc w:val="left"/>
              <w:rPr>
                <w:ins w:id="28589" w:author="ORANGE" w:date="2019-04-19T10:01:00Z"/>
                <w:szCs w:val="18"/>
                <w:lang w:eastAsia="zh-CN"/>
              </w:rPr>
            </w:pPr>
            <w:ins w:id="28590" w:author="ORANGE" w:date="2019-04-19T10:01:00Z">
              <w:r w:rsidRPr="00215D3C">
                <w:rPr>
                  <w:szCs w:val="18"/>
                  <w:lang w:eastAsia="zh-CN"/>
                </w:rPr>
                <w:t>--</w:t>
              </w:r>
            </w:ins>
          </w:p>
        </w:tc>
        <w:tc>
          <w:tcPr>
            <w:tcW w:w="271" w:type="pct"/>
            <w:shd w:val="clear" w:color="auto" w:fill="auto"/>
          </w:tcPr>
          <w:p w14:paraId="296B7491" w14:textId="77777777" w:rsidR="009F666A" w:rsidRPr="00215D3C" w:rsidRDefault="009F666A" w:rsidP="00596938">
            <w:pPr>
              <w:pStyle w:val="TAC"/>
              <w:rPr>
                <w:ins w:id="28591" w:author="ORANGE" w:date="2019-04-19T10:01:00Z"/>
                <w:szCs w:val="18"/>
                <w:lang w:eastAsia="zh-CN"/>
              </w:rPr>
            </w:pPr>
            <w:ins w:id="28592" w:author="ORANGE" w:date="2019-04-19T10:01:00Z">
              <w:r w:rsidRPr="00215D3C">
                <w:rPr>
                  <w:szCs w:val="18"/>
                  <w:lang w:eastAsia="zh-CN"/>
                </w:rPr>
                <w:t>--</w:t>
              </w:r>
            </w:ins>
          </w:p>
        </w:tc>
      </w:tr>
      <w:tr w:rsidR="009F666A" w:rsidRPr="00215D3C" w14:paraId="5EA888F3" w14:textId="77777777" w:rsidTr="00596938">
        <w:trPr>
          <w:ins w:id="28593" w:author="ORANGE" w:date="2019-04-19T10:01:00Z"/>
        </w:trPr>
        <w:tc>
          <w:tcPr>
            <w:tcW w:w="1565" w:type="pct"/>
            <w:shd w:val="clear" w:color="auto" w:fill="auto"/>
          </w:tcPr>
          <w:p w14:paraId="7D2F02B1" w14:textId="77777777" w:rsidR="009F666A" w:rsidRPr="00215D3C" w:rsidRDefault="009F666A" w:rsidP="00596938">
            <w:pPr>
              <w:pStyle w:val="TAC"/>
              <w:jc w:val="left"/>
              <w:rPr>
                <w:ins w:id="28594" w:author="ORANGE" w:date="2019-04-19T10:01:00Z"/>
                <w:szCs w:val="18"/>
                <w:lang w:eastAsia="zh-CN"/>
              </w:rPr>
            </w:pPr>
            <w:ins w:id="28595" w:author="ORANGE" w:date="2019-04-19T10:01:00Z">
              <w:r w:rsidRPr="00215D3C">
                <w:rPr>
                  <w:rFonts w:cs="Arial"/>
                </w:rPr>
                <w:t>subscriptionId</w:t>
              </w:r>
            </w:ins>
          </w:p>
        </w:tc>
        <w:tc>
          <w:tcPr>
            <w:tcW w:w="1069" w:type="pct"/>
          </w:tcPr>
          <w:p w14:paraId="0F8746F3" w14:textId="77777777" w:rsidR="009F666A" w:rsidRPr="00215D3C" w:rsidRDefault="009F666A" w:rsidP="00596938">
            <w:pPr>
              <w:pStyle w:val="TAC"/>
              <w:jc w:val="left"/>
              <w:rPr>
                <w:ins w:id="28596" w:author="ORANGE" w:date="2019-04-19T10:01:00Z"/>
                <w:szCs w:val="18"/>
                <w:lang w:eastAsia="zh-CN"/>
              </w:rPr>
            </w:pPr>
            <w:ins w:id="28597" w:author="ORANGE" w:date="2019-04-19T10:01:00Z">
              <w:r w:rsidRPr="00215D3C">
                <w:rPr>
                  <w:szCs w:val="18"/>
                  <w:lang w:eastAsia="zh-CN"/>
                </w:rPr>
                <w:t>path</w:t>
              </w:r>
            </w:ins>
          </w:p>
        </w:tc>
        <w:tc>
          <w:tcPr>
            <w:tcW w:w="758" w:type="pct"/>
          </w:tcPr>
          <w:p w14:paraId="53B99B7D" w14:textId="77777777" w:rsidR="009F666A" w:rsidRPr="00215D3C" w:rsidRDefault="009F666A" w:rsidP="00596938">
            <w:pPr>
              <w:pStyle w:val="TAC"/>
              <w:jc w:val="left"/>
              <w:rPr>
                <w:ins w:id="28598" w:author="ORANGE" w:date="2019-04-19T10:01:00Z"/>
                <w:szCs w:val="18"/>
                <w:lang w:eastAsia="zh-CN"/>
              </w:rPr>
            </w:pPr>
            <w:ins w:id="28599" w:author="ORANGE" w:date="2019-04-19T10:01:00Z">
              <w:r w:rsidRPr="00215D3C">
                <w:rPr>
                  <w:szCs w:val="18"/>
                  <w:lang w:eastAsia="zh-CN"/>
                </w:rPr>
                <w:t>/subscriptions/{subscriptionId}</w:t>
              </w:r>
            </w:ins>
          </w:p>
        </w:tc>
        <w:tc>
          <w:tcPr>
            <w:tcW w:w="1337" w:type="pct"/>
          </w:tcPr>
          <w:p w14:paraId="128EE1A1" w14:textId="77777777" w:rsidR="009F666A" w:rsidRPr="00215D3C" w:rsidRDefault="009F666A" w:rsidP="00596938">
            <w:pPr>
              <w:pStyle w:val="TAC"/>
              <w:jc w:val="left"/>
              <w:rPr>
                <w:ins w:id="28600" w:author="ORANGE" w:date="2019-04-19T10:01:00Z"/>
                <w:szCs w:val="18"/>
                <w:lang w:eastAsia="zh-CN"/>
              </w:rPr>
            </w:pPr>
            <w:ins w:id="28601" w:author="ORANGE" w:date="2019-04-19T10:01:00Z">
              <w:r w:rsidRPr="00215D3C">
                <w:rPr>
                  <w:szCs w:val="18"/>
                  <w:lang w:eastAsia="zh-CN"/>
                </w:rPr>
                <w:t>n/a</w:t>
              </w:r>
            </w:ins>
          </w:p>
        </w:tc>
        <w:tc>
          <w:tcPr>
            <w:tcW w:w="271" w:type="pct"/>
            <w:shd w:val="clear" w:color="auto" w:fill="auto"/>
          </w:tcPr>
          <w:p w14:paraId="0E72A174" w14:textId="77777777" w:rsidR="009F666A" w:rsidRPr="00215D3C" w:rsidRDefault="009F666A" w:rsidP="00596938">
            <w:pPr>
              <w:pStyle w:val="TAC"/>
              <w:rPr>
                <w:ins w:id="28602" w:author="ORANGE" w:date="2019-04-19T10:01:00Z"/>
                <w:szCs w:val="18"/>
                <w:lang w:eastAsia="zh-CN"/>
              </w:rPr>
            </w:pPr>
            <w:ins w:id="28603" w:author="ORANGE" w:date="2019-04-19T10:01:00Z">
              <w:r w:rsidRPr="00215D3C">
                <w:rPr>
                  <w:szCs w:val="18"/>
                  <w:lang w:eastAsia="zh-CN"/>
                </w:rPr>
                <w:t>M</w:t>
              </w:r>
            </w:ins>
          </w:p>
        </w:tc>
      </w:tr>
    </w:tbl>
    <w:p w14:paraId="029AB9C2" w14:textId="77777777" w:rsidR="009F666A" w:rsidRPr="00215D3C" w:rsidRDefault="009F666A" w:rsidP="009F666A">
      <w:pPr>
        <w:rPr>
          <w:ins w:id="28604" w:author="ORANGE" w:date="2019-04-19T10:01:00Z"/>
        </w:rPr>
      </w:pPr>
    </w:p>
    <w:p w14:paraId="04D4F509" w14:textId="05F5F583" w:rsidR="009F666A" w:rsidRPr="00215D3C" w:rsidRDefault="009F666A" w:rsidP="009F666A">
      <w:pPr>
        <w:pStyle w:val="TH"/>
        <w:rPr>
          <w:ins w:id="28605" w:author="ORANGE" w:date="2019-04-19T10:01:00Z"/>
        </w:rPr>
      </w:pPr>
      <w:ins w:id="28606" w:author="ORANGE" w:date="2019-04-19T10:01:00Z">
        <w:r w:rsidRPr="00215D3C">
          <w:t xml:space="preserve">Table </w:t>
        </w:r>
      </w:ins>
      <w:ins w:id="28607" w:author="ORANGE" w:date="2019-06-14T13:02:00Z">
        <w:r w:rsidR="00C5780D">
          <w:rPr>
            <w:lang w:eastAsia="zh-CN"/>
          </w:rPr>
          <w:t>12.</w:t>
        </w:r>
      </w:ins>
      <w:ins w:id="28608" w:author="ORANGE" w:date="2019-04-19T10:20:00Z">
        <w:r w:rsidR="00B15384" w:rsidRPr="00B15384">
          <w:rPr>
            <w:lang w:eastAsia="zh-CN"/>
          </w:rPr>
          <w:t>2.1</w:t>
        </w:r>
      </w:ins>
      <w:ins w:id="28609" w:author="ORANGE" w:date="2019-04-19T10:01:00Z">
        <w:r w:rsidRPr="00215D3C">
          <w:rPr>
            <w:lang w:eastAsia="zh-CN"/>
          </w:rPr>
          <w:t>.1.</w:t>
        </w:r>
        <w:r w:rsidRPr="00215D3C">
          <w:t>9-2: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A005B5C" w14:textId="77777777" w:rsidTr="00596938">
        <w:trPr>
          <w:ins w:id="28610" w:author="ORANGE" w:date="2019-04-19T10:01:00Z"/>
        </w:trPr>
        <w:tc>
          <w:tcPr>
            <w:tcW w:w="1560" w:type="pct"/>
            <w:shd w:val="clear" w:color="auto" w:fill="D0CECE"/>
          </w:tcPr>
          <w:p w14:paraId="78C91E87" w14:textId="77777777" w:rsidR="009F666A" w:rsidRPr="00215D3C" w:rsidRDefault="009F666A" w:rsidP="00596938">
            <w:pPr>
              <w:pStyle w:val="TAH"/>
              <w:rPr>
                <w:ins w:id="28611" w:author="ORANGE" w:date="2019-04-19T10:01:00Z"/>
                <w:lang w:eastAsia="zh-CN"/>
              </w:rPr>
            </w:pPr>
            <w:ins w:id="28612" w:author="ORANGE" w:date="2019-04-19T10:01:00Z">
              <w:r w:rsidRPr="00215D3C">
                <w:t>IS operation parameter name</w:t>
              </w:r>
            </w:ins>
          </w:p>
        </w:tc>
        <w:tc>
          <w:tcPr>
            <w:tcW w:w="1101" w:type="pct"/>
            <w:shd w:val="clear" w:color="auto" w:fill="D0CECE"/>
          </w:tcPr>
          <w:p w14:paraId="56A52415" w14:textId="77777777" w:rsidR="009F666A" w:rsidRPr="00215D3C" w:rsidRDefault="009F666A" w:rsidP="00596938">
            <w:pPr>
              <w:pStyle w:val="TAH"/>
              <w:rPr>
                <w:ins w:id="28613" w:author="ORANGE" w:date="2019-04-19T10:01:00Z"/>
                <w:lang w:eastAsia="zh-CN"/>
              </w:rPr>
            </w:pPr>
            <w:ins w:id="28614" w:author="ORANGE" w:date="2019-04-19T10:01:00Z">
              <w:r w:rsidRPr="00215D3C">
                <w:rPr>
                  <w:lang w:eastAsia="zh-CN"/>
                </w:rPr>
                <w:t>SS parameter location</w:t>
              </w:r>
            </w:ins>
          </w:p>
        </w:tc>
        <w:tc>
          <w:tcPr>
            <w:tcW w:w="767" w:type="pct"/>
            <w:shd w:val="clear" w:color="auto" w:fill="D0CECE"/>
          </w:tcPr>
          <w:p w14:paraId="18661EB6" w14:textId="77777777" w:rsidR="009F666A" w:rsidRPr="00215D3C" w:rsidRDefault="009F666A" w:rsidP="00596938">
            <w:pPr>
              <w:pStyle w:val="TAH"/>
              <w:rPr>
                <w:ins w:id="28615" w:author="ORANGE" w:date="2019-04-19T10:01:00Z"/>
                <w:lang w:eastAsia="zh-CN"/>
              </w:rPr>
            </w:pPr>
            <w:ins w:id="28616" w:author="ORANGE" w:date="2019-04-19T10:01:00Z">
              <w:r w:rsidRPr="00215D3C">
                <w:rPr>
                  <w:lang w:eastAsia="zh-CN"/>
                </w:rPr>
                <w:t>SS parameter name</w:t>
              </w:r>
            </w:ins>
          </w:p>
        </w:tc>
        <w:tc>
          <w:tcPr>
            <w:tcW w:w="1301" w:type="pct"/>
            <w:shd w:val="clear" w:color="auto" w:fill="D0CECE"/>
          </w:tcPr>
          <w:p w14:paraId="20B4E0DE" w14:textId="77777777" w:rsidR="009F666A" w:rsidRPr="00215D3C" w:rsidRDefault="009F666A" w:rsidP="00596938">
            <w:pPr>
              <w:pStyle w:val="TAH"/>
              <w:rPr>
                <w:ins w:id="28617" w:author="ORANGE" w:date="2019-04-19T10:01:00Z"/>
                <w:lang w:eastAsia="zh-CN"/>
              </w:rPr>
            </w:pPr>
            <w:ins w:id="28618" w:author="ORANGE" w:date="2019-04-19T10:01:00Z">
              <w:r w:rsidRPr="00215D3C">
                <w:rPr>
                  <w:lang w:eastAsia="zh-CN"/>
                </w:rPr>
                <w:t>SS parameter type</w:t>
              </w:r>
            </w:ins>
          </w:p>
        </w:tc>
        <w:tc>
          <w:tcPr>
            <w:tcW w:w="271" w:type="pct"/>
            <w:shd w:val="clear" w:color="auto" w:fill="D0CECE"/>
          </w:tcPr>
          <w:p w14:paraId="562379B1" w14:textId="77777777" w:rsidR="009F666A" w:rsidRPr="00215D3C" w:rsidRDefault="009F666A" w:rsidP="00596938">
            <w:pPr>
              <w:pStyle w:val="TAH"/>
              <w:rPr>
                <w:ins w:id="28619" w:author="ORANGE" w:date="2019-04-19T10:01:00Z"/>
                <w:lang w:eastAsia="zh-CN"/>
              </w:rPr>
            </w:pPr>
            <w:ins w:id="28620" w:author="ORANGE" w:date="2019-04-19T10:01:00Z">
              <w:r w:rsidRPr="00215D3C">
                <w:rPr>
                  <w:lang w:eastAsia="zh-CN"/>
                </w:rPr>
                <w:t>SQ</w:t>
              </w:r>
            </w:ins>
          </w:p>
        </w:tc>
      </w:tr>
      <w:tr w:rsidR="009F666A" w:rsidRPr="00215D3C" w14:paraId="5E76E594" w14:textId="77777777" w:rsidTr="00596938">
        <w:trPr>
          <w:ins w:id="28621" w:author="ORANGE" w:date="2019-04-19T10:01:00Z"/>
        </w:trPr>
        <w:tc>
          <w:tcPr>
            <w:tcW w:w="1560" w:type="pct"/>
            <w:shd w:val="clear" w:color="auto" w:fill="auto"/>
          </w:tcPr>
          <w:p w14:paraId="6ABDAD03" w14:textId="77777777" w:rsidR="009F666A" w:rsidRPr="00215D3C" w:rsidRDefault="009F666A" w:rsidP="00596938">
            <w:pPr>
              <w:pStyle w:val="TAC"/>
              <w:jc w:val="left"/>
              <w:rPr>
                <w:ins w:id="28622" w:author="ORANGE" w:date="2019-04-19T10:01:00Z"/>
                <w:szCs w:val="18"/>
                <w:lang w:eastAsia="zh-CN"/>
              </w:rPr>
            </w:pPr>
            <w:ins w:id="28623" w:author="ORANGE" w:date="2019-04-19T10:01:00Z">
              <w:r w:rsidRPr="00215D3C">
                <w:t>status</w:t>
              </w:r>
            </w:ins>
          </w:p>
        </w:tc>
        <w:tc>
          <w:tcPr>
            <w:tcW w:w="1101" w:type="pct"/>
          </w:tcPr>
          <w:p w14:paraId="09A34F11" w14:textId="77777777" w:rsidR="009F666A" w:rsidRPr="00215D3C" w:rsidRDefault="009F666A" w:rsidP="00596938">
            <w:pPr>
              <w:pStyle w:val="TAC"/>
              <w:jc w:val="left"/>
              <w:rPr>
                <w:ins w:id="28624" w:author="ORANGE" w:date="2019-04-19T10:01:00Z"/>
                <w:szCs w:val="18"/>
                <w:lang w:eastAsia="zh-CN"/>
              </w:rPr>
            </w:pPr>
            <w:ins w:id="28625" w:author="ORANGE" w:date="2019-04-19T10:01:00Z">
              <w:r w:rsidRPr="00215D3C">
                <w:rPr>
                  <w:szCs w:val="18"/>
                  <w:lang w:eastAsia="zh-CN"/>
                </w:rPr>
                <w:t>response status codes</w:t>
              </w:r>
            </w:ins>
          </w:p>
        </w:tc>
        <w:tc>
          <w:tcPr>
            <w:tcW w:w="767" w:type="pct"/>
          </w:tcPr>
          <w:p w14:paraId="591D0622" w14:textId="77777777" w:rsidR="009F666A" w:rsidRPr="00215D3C" w:rsidRDefault="009F666A" w:rsidP="00596938">
            <w:pPr>
              <w:pStyle w:val="TAC"/>
              <w:jc w:val="left"/>
              <w:rPr>
                <w:ins w:id="28626" w:author="ORANGE" w:date="2019-04-19T10:01:00Z"/>
                <w:szCs w:val="18"/>
                <w:lang w:eastAsia="zh-CN"/>
              </w:rPr>
            </w:pPr>
            <w:ins w:id="28627" w:author="ORANGE" w:date="2019-04-19T10:01:00Z">
              <w:r w:rsidRPr="00215D3C">
                <w:rPr>
                  <w:szCs w:val="18"/>
                  <w:lang w:eastAsia="zh-CN"/>
                </w:rPr>
                <w:t>n/a</w:t>
              </w:r>
            </w:ins>
          </w:p>
        </w:tc>
        <w:tc>
          <w:tcPr>
            <w:tcW w:w="1301" w:type="pct"/>
          </w:tcPr>
          <w:p w14:paraId="498120B7" w14:textId="77777777" w:rsidR="009F666A" w:rsidRPr="00215D3C" w:rsidRDefault="009F666A" w:rsidP="00596938">
            <w:pPr>
              <w:pStyle w:val="TAC"/>
              <w:jc w:val="left"/>
              <w:rPr>
                <w:ins w:id="28628" w:author="ORANGE" w:date="2019-04-19T10:01:00Z"/>
                <w:szCs w:val="18"/>
                <w:lang w:eastAsia="zh-CN"/>
              </w:rPr>
            </w:pPr>
            <w:ins w:id="28629" w:author="ORANGE" w:date="2019-04-19T10:01:00Z">
              <w:r w:rsidRPr="00215D3C">
                <w:rPr>
                  <w:szCs w:val="18"/>
                  <w:lang w:eastAsia="zh-CN"/>
                </w:rPr>
                <w:t>n/a</w:t>
              </w:r>
            </w:ins>
          </w:p>
        </w:tc>
        <w:tc>
          <w:tcPr>
            <w:tcW w:w="271" w:type="pct"/>
            <w:shd w:val="clear" w:color="auto" w:fill="auto"/>
          </w:tcPr>
          <w:p w14:paraId="79D0E890" w14:textId="77777777" w:rsidR="009F666A" w:rsidRPr="00215D3C" w:rsidRDefault="009F666A" w:rsidP="00596938">
            <w:pPr>
              <w:pStyle w:val="TAC"/>
              <w:rPr>
                <w:ins w:id="28630" w:author="ORANGE" w:date="2019-04-19T10:01:00Z"/>
                <w:szCs w:val="18"/>
                <w:lang w:eastAsia="zh-CN"/>
              </w:rPr>
            </w:pPr>
            <w:ins w:id="28631" w:author="ORANGE" w:date="2019-04-19T10:01:00Z">
              <w:r w:rsidRPr="00215D3C">
                <w:rPr>
                  <w:szCs w:val="18"/>
                  <w:lang w:eastAsia="zh-CN"/>
                </w:rPr>
                <w:t>M</w:t>
              </w:r>
            </w:ins>
          </w:p>
        </w:tc>
      </w:tr>
    </w:tbl>
    <w:p w14:paraId="125255FB" w14:textId="77777777" w:rsidR="009F666A" w:rsidRPr="00215D3C" w:rsidRDefault="009F666A" w:rsidP="009F666A">
      <w:pPr>
        <w:rPr>
          <w:ins w:id="28632" w:author="ORANGE" w:date="2019-04-19T10:01:00Z"/>
          <w:lang w:eastAsia="zh-CN" w:bidi="ar-KW"/>
        </w:rPr>
      </w:pPr>
    </w:p>
    <w:p w14:paraId="7BB93148" w14:textId="77777777" w:rsidR="009F666A" w:rsidRPr="00215D3C" w:rsidRDefault="009F666A" w:rsidP="009F666A">
      <w:pPr>
        <w:rPr>
          <w:ins w:id="28633" w:author="ORANGE" w:date="2019-04-19T10:01:00Z"/>
          <w:lang w:eastAsia="zh-CN" w:bidi="ar-KW"/>
        </w:rPr>
      </w:pPr>
      <w:ins w:id="28634" w:author="ORANGE" w:date="2019-04-19T10:01:00Z">
        <w:r w:rsidRPr="00215D3C">
          <w:rPr>
            <w:lang w:eastAsia="zh-CN" w:bidi="ar-KW"/>
          </w:rPr>
          <w:t>The procedure for unsubscribing from one specific subscription is as follows:</w:t>
        </w:r>
      </w:ins>
    </w:p>
    <w:p w14:paraId="0AA492B7" w14:textId="77777777" w:rsidR="009F666A" w:rsidRPr="00215D3C" w:rsidRDefault="009F666A" w:rsidP="00B15384">
      <w:pPr>
        <w:numPr>
          <w:ilvl w:val="0"/>
          <w:numId w:val="15"/>
        </w:numPr>
        <w:overflowPunct w:val="0"/>
        <w:autoSpaceDE w:val="0"/>
        <w:autoSpaceDN w:val="0"/>
        <w:adjustRightInd w:val="0"/>
        <w:textAlignment w:val="baseline"/>
        <w:rPr>
          <w:ins w:id="28635" w:author="ORANGE" w:date="2019-04-19T10:01:00Z"/>
        </w:rPr>
      </w:pPr>
      <w:ins w:id="28636" w:author="ORANGE" w:date="2019-04-19T10:01:00Z">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ins>
    </w:p>
    <w:p w14:paraId="669D3E2F" w14:textId="77777777" w:rsidR="009F666A" w:rsidRPr="00215D3C" w:rsidRDefault="009F666A" w:rsidP="009F666A">
      <w:pPr>
        <w:ind w:left="436" w:firstLine="284"/>
        <w:rPr>
          <w:ins w:id="28637" w:author="ORANGE" w:date="2019-04-19T10:01:00Z"/>
        </w:rPr>
      </w:pPr>
      <w:ins w:id="28638" w:author="ORANGE" w:date="2019-04-19T10:01:00Z">
        <w:r w:rsidRPr="00215D3C">
          <w:t>The URI identifies the "…/subscriptions/{subscriptionId}" subscription resource.</w:t>
        </w:r>
      </w:ins>
    </w:p>
    <w:p w14:paraId="39678AC2" w14:textId="77777777" w:rsidR="009F666A" w:rsidRPr="00215D3C" w:rsidRDefault="009F666A" w:rsidP="009F666A">
      <w:pPr>
        <w:ind w:left="436" w:firstLine="284"/>
        <w:rPr>
          <w:ins w:id="28639" w:author="ORANGE" w:date="2019-04-19T10:01:00Z"/>
        </w:rPr>
      </w:pPr>
      <w:ins w:id="28640" w:author="ORANGE" w:date="2019-04-19T10:01:00Z">
        <w:r w:rsidRPr="00215D3C">
          <w:t>The query part shall be absent.</w:t>
        </w:r>
      </w:ins>
    </w:p>
    <w:p w14:paraId="54430DB7" w14:textId="77777777" w:rsidR="009F666A" w:rsidRPr="00215D3C" w:rsidRDefault="009F666A" w:rsidP="009F666A">
      <w:pPr>
        <w:ind w:left="436" w:firstLine="284"/>
        <w:rPr>
          <w:ins w:id="28641" w:author="ORANGE" w:date="2019-04-19T10:01:00Z"/>
        </w:rPr>
      </w:pPr>
      <w:ins w:id="28642" w:author="ORANGE" w:date="2019-04-19T10:01:00Z">
        <w:r w:rsidRPr="00215D3C">
          <w:t>The request message body shall be empty.</w:t>
        </w:r>
      </w:ins>
    </w:p>
    <w:p w14:paraId="2B720C22" w14:textId="77777777" w:rsidR="009F666A" w:rsidRPr="00215D3C" w:rsidRDefault="009F666A" w:rsidP="00B15384">
      <w:pPr>
        <w:numPr>
          <w:ilvl w:val="0"/>
          <w:numId w:val="15"/>
        </w:numPr>
        <w:overflowPunct w:val="0"/>
        <w:autoSpaceDE w:val="0"/>
        <w:autoSpaceDN w:val="0"/>
        <w:adjustRightInd w:val="0"/>
        <w:textAlignment w:val="baseline"/>
        <w:rPr>
          <w:ins w:id="28643" w:author="ORANGE" w:date="2019-04-19T10:01:00Z"/>
        </w:rPr>
      </w:pPr>
      <w:ins w:id="28644" w:author="ORANGE" w:date="2019-04-19T10:01:00Z">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ins>
    </w:p>
    <w:p w14:paraId="51484858" w14:textId="77777777" w:rsidR="009F666A" w:rsidRPr="00215D3C" w:rsidRDefault="009F666A" w:rsidP="009F666A">
      <w:pPr>
        <w:ind w:left="436" w:firstLine="284"/>
        <w:rPr>
          <w:ins w:id="28645" w:author="ORANGE" w:date="2019-04-19T10:01:00Z"/>
        </w:rPr>
      </w:pPr>
      <w:ins w:id="28646" w:author="ORANGE" w:date="2019-04-19T10:01:00Z">
        <w:r w:rsidRPr="00215D3C">
          <w:t>On success "204 No Content" shall be returned. The response message body shall be empty.</w:t>
        </w:r>
      </w:ins>
    </w:p>
    <w:p w14:paraId="5D0C498F" w14:textId="77777777" w:rsidR="009F666A" w:rsidRPr="00215D3C" w:rsidRDefault="009F666A" w:rsidP="009F666A">
      <w:pPr>
        <w:ind w:left="709" w:hanging="10"/>
        <w:rPr>
          <w:ins w:id="28647" w:author="ORANGE" w:date="2019-04-19T10:01:00Z"/>
        </w:rPr>
      </w:pPr>
      <w:ins w:id="28648" w:author="ORANGE" w:date="2019-04-19T10:01:00Z">
        <w:r w:rsidRPr="00215D3C">
          <w:t>On failure, an appropriate error code shall be returned. The response message body may carry an error object.</w:t>
        </w:r>
      </w:ins>
    </w:p>
    <w:p w14:paraId="3B6EDAE0" w14:textId="64255808" w:rsidR="009F666A" w:rsidRPr="00215D3C" w:rsidRDefault="009F666A" w:rsidP="009F666A">
      <w:pPr>
        <w:rPr>
          <w:ins w:id="28649" w:author="ORANGE" w:date="2019-04-19T10:01:00Z"/>
        </w:rPr>
      </w:pPr>
      <w:ins w:id="28650" w:author="ORANGE" w:date="2019-04-19T10:01:00Z">
        <w:r w:rsidRPr="00215D3C">
          <w:t xml:space="preserve">In case all subscriptions made with a specific consumerReference shall be cancelled the IS operation parameters are mapped to SS equivalents according to table </w:t>
        </w:r>
      </w:ins>
      <w:ins w:id="28651" w:author="ORANGE" w:date="2019-06-14T13:02:00Z">
        <w:r w:rsidR="00C5780D">
          <w:t>12.</w:t>
        </w:r>
      </w:ins>
      <w:ins w:id="28652" w:author="ORANGE" w:date="2019-04-19T10:20:00Z">
        <w:r w:rsidR="00B15384" w:rsidRPr="00B15384">
          <w:t>2.1</w:t>
        </w:r>
      </w:ins>
      <w:ins w:id="28653" w:author="ORANGE" w:date="2019-04-19T10:01:00Z">
        <w:r w:rsidRPr="00215D3C">
          <w:t xml:space="preserve">.1.9-3and table </w:t>
        </w:r>
      </w:ins>
      <w:ins w:id="28654" w:author="ORANGE" w:date="2019-06-14T13:02:00Z">
        <w:r w:rsidR="00C5780D">
          <w:t>12.</w:t>
        </w:r>
      </w:ins>
      <w:ins w:id="28655" w:author="ORANGE" w:date="2019-04-19T10:20:00Z">
        <w:r w:rsidR="00B15384" w:rsidRPr="00B15384">
          <w:t>2.1</w:t>
        </w:r>
      </w:ins>
      <w:ins w:id="28656" w:author="ORANGE" w:date="2019-04-19T10:01:00Z">
        <w:r w:rsidRPr="00215D3C">
          <w:t>.1.9-4.</w:t>
        </w:r>
      </w:ins>
    </w:p>
    <w:p w14:paraId="26CF9ABE" w14:textId="63F37B6A" w:rsidR="009F666A" w:rsidRPr="00215D3C" w:rsidRDefault="009F666A" w:rsidP="009F666A">
      <w:pPr>
        <w:pStyle w:val="TH"/>
        <w:rPr>
          <w:ins w:id="28657" w:author="ORANGE" w:date="2019-04-19T10:01:00Z"/>
        </w:rPr>
      </w:pPr>
      <w:ins w:id="28658" w:author="ORANGE" w:date="2019-04-19T10:01:00Z">
        <w:r w:rsidRPr="00215D3C">
          <w:t xml:space="preserve">Table </w:t>
        </w:r>
      </w:ins>
      <w:ins w:id="28659" w:author="ORANGE" w:date="2019-06-14T13:02:00Z">
        <w:r w:rsidR="00C5780D">
          <w:rPr>
            <w:lang w:eastAsia="zh-CN"/>
          </w:rPr>
          <w:t>12.</w:t>
        </w:r>
      </w:ins>
      <w:ins w:id="28660" w:author="ORANGE" w:date="2019-04-19T10:20:00Z">
        <w:r w:rsidR="00B15384" w:rsidRPr="00B15384">
          <w:rPr>
            <w:lang w:eastAsia="zh-CN"/>
          </w:rPr>
          <w:t>2.1</w:t>
        </w:r>
      </w:ins>
      <w:ins w:id="28661" w:author="ORANGE" w:date="2019-04-19T10:01:00Z">
        <w:r w:rsidRPr="00215D3C">
          <w:rPr>
            <w:lang w:eastAsia="zh-CN"/>
          </w:rPr>
          <w:t>.1.</w:t>
        </w:r>
        <w:r w:rsidRPr="00215D3C">
          <w:t>9-3: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9BC4D85" w14:textId="77777777" w:rsidTr="00596938">
        <w:trPr>
          <w:ins w:id="28662" w:author="ORANGE" w:date="2019-04-19T10:01:00Z"/>
        </w:trPr>
        <w:tc>
          <w:tcPr>
            <w:tcW w:w="1565" w:type="pct"/>
            <w:shd w:val="clear" w:color="auto" w:fill="D0CECE"/>
          </w:tcPr>
          <w:p w14:paraId="05703CED" w14:textId="77777777" w:rsidR="009F666A" w:rsidRPr="00215D3C" w:rsidRDefault="009F666A" w:rsidP="00596938">
            <w:pPr>
              <w:pStyle w:val="TAH"/>
              <w:rPr>
                <w:ins w:id="28663" w:author="ORANGE" w:date="2019-04-19T10:01:00Z"/>
                <w:lang w:eastAsia="zh-CN"/>
              </w:rPr>
            </w:pPr>
            <w:ins w:id="28664" w:author="ORANGE" w:date="2019-04-19T10:01:00Z">
              <w:r w:rsidRPr="00215D3C">
                <w:t>IS operation parameter name</w:t>
              </w:r>
            </w:ins>
          </w:p>
        </w:tc>
        <w:tc>
          <w:tcPr>
            <w:tcW w:w="1069" w:type="pct"/>
            <w:shd w:val="clear" w:color="auto" w:fill="D0CECE"/>
          </w:tcPr>
          <w:p w14:paraId="3DDDF1AA" w14:textId="77777777" w:rsidR="009F666A" w:rsidRPr="00215D3C" w:rsidRDefault="009F666A" w:rsidP="00596938">
            <w:pPr>
              <w:pStyle w:val="TAH"/>
              <w:rPr>
                <w:ins w:id="28665" w:author="ORANGE" w:date="2019-04-19T10:01:00Z"/>
                <w:lang w:eastAsia="zh-CN"/>
              </w:rPr>
            </w:pPr>
            <w:ins w:id="28666" w:author="ORANGE" w:date="2019-04-19T10:01:00Z">
              <w:r w:rsidRPr="00215D3C">
                <w:rPr>
                  <w:lang w:eastAsia="zh-CN"/>
                </w:rPr>
                <w:t>SS parameter location</w:t>
              </w:r>
            </w:ins>
          </w:p>
        </w:tc>
        <w:tc>
          <w:tcPr>
            <w:tcW w:w="758" w:type="pct"/>
            <w:shd w:val="clear" w:color="auto" w:fill="D0CECE"/>
          </w:tcPr>
          <w:p w14:paraId="068CEEFD" w14:textId="77777777" w:rsidR="009F666A" w:rsidRPr="00215D3C" w:rsidRDefault="009F666A" w:rsidP="00596938">
            <w:pPr>
              <w:pStyle w:val="TAH"/>
              <w:rPr>
                <w:ins w:id="28667" w:author="ORANGE" w:date="2019-04-19T10:01:00Z"/>
                <w:lang w:eastAsia="zh-CN"/>
              </w:rPr>
            </w:pPr>
            <w:ins w:id="28668" w:author="ORANGE" w:date="2019-04-19T10:01:00Z">
              <w:r w:rsidRPr="00215D3C">
                <w:rPr>
                  <w:lang w:eastAsia="zh-CN"/>
                </w:rPr>
                <w:t>SS parameter name</w:t>
              </w:r>
            </w:ins>
          </w:p>
        </w:tc>
        <w:tc>
          <w:tcPr>
            <w:tcW w:w="1337" w:type="pct"/>
            <w:shd w:val="clear" w:color="auto" w:fill="D0CECE"/>
          </w:tcPr>
          <w:p w14:paraId="67B9066C" w14:textId="77777777" w:rsidR="009F666A" w:rsidRPr="00215D3C" w:rsidRDefault="009F666A" w:rsidP="00596938">
            <w:pPr>
              <w:pStyle w:val="TAH"/>
              <w:rPr>
                <w:ins w:id="28669" w:author="ORANGE" w:date="2019-04-19T10:01:00Z"/>
                <w:lang w:eastAsia="zh-CN"/>
              </w:rPr>
            </w:pPr>
            <w:ins w:id="28670" w:author="ORANGE" w:date="2019-04-19T10:01:00Z">
              <w:r w:rsidRPr="00215D3C">
                <w:rPr>
                  <w:lang w:eastAsia="zh-CN"/>
                </w:rPr>
                <w:t>SS parameter type</w:t>
              </w:r>
            </w:ins>
          </w:p>
        </w:tc>
        <w:tc>
          <w:tcPr>
            <w:tcW w:w="271" w:type="pct"/>
            <w:shd w:val="clear" w:color="auto" w:fill="D0CECE"/>
          </w:tcPr>
          <w:p w14:paraId="40384503" w14:textId="77777777" w:rsidR="009F666A" w:rsidRPr="00215D3C" w:rsidRDefault="009F666A" w:rsidP="00596938">
            <w:pPr>
              <w:pStyle w:val="TAH"/>
              <w:rPr>
                <w:ins w:id="28671" w:author="ORANGE" w:date="2019-04-19T10:01:00Z"/>
                <w:lang w:eastAsia="zh-CN"/>
              </w:rPr>
            </w:pPr>
            <w:ins w:id="28672" w:author="ORANGE" w:date="2019-04-19T10:01:00Z">
              <w:r w:rsidRPr="00215D3C">
                <w:rPr>
                  <w:lang w:eastAsia="zh-CN"/>
                </w:rPr>
                <w:t>SQ</w:t>
              </w:r>
            </w:ins>
          </w:p>
        </w:tc>
      </w:tr>
      <w:tr w:rsidR="009F666A" w:rsidRPr="00215D3C" w14:paraId="156F32BD" w14:textId="77777777" w:rsidTr="00596938">
        <w:trPr>
          <w:ins w:id="28673" w:author="ORANGE" w:date="2019-04-19T10:01:00Z"/>
        </w:trPr>
        <w:tc>
          <w:tcPr>
            <w:tcW w:w="1565" w:type="pct"/>
            <w:shd w:val="clear" w:color="auto" w:fill="auto"/>
          </w:tcPr>
          <w:p w14:paraId="57F6C174" w14:textId="77777777" w:rsidR="009F666A" w:rsidRPr="00215D3C" w:rsidRDefault="009F666A" w:rsidP="00596938">
            <w:pPr>
              <w:pStyle w:val="TAC"/>
              <w:jc w:val="left"/>
              <w:rPr>
                <w:ins w:id="28674" w:author="ORANGE" w:date="2019-04-19T10:01:00Z"/>
                <w:szCs w:val="18"/>
                <w:lang w:eastAsia="zh-CN"/>
              </w:rPr>
            </w:pPr>
            <w:ins w:id="28675" w:author="ORANGE" w:date="2019-04-19T10:01:00Z">
              <w:r w:rsidRPr="00215D3C">
                <w:rPr>
                  <w:rFonts w:cs="Arial"/>
                </w:rPr>
                <w:t>consumerReference</w:t>
              </w:r>
            </w:ins>
          </w:p>
        </w:tc>
        <w:tc>
          <w:tcPr>
            <w:tcW w:w="1069" w:type="pct"/>
          </w:tcPr>
          <w:p w14:paraId="30686CB0" w14:textId="77777777" w:rsidR="009F666A" w:rsidRPr="00215D3C" w:rsidRDefault="009F666A" w:rsidP="00596938">
            <w:pPr>
              <w:pStyle w:val="TAC"/>
              <w:jc w:val="left"/>
              <w:rPr>
                <w:ins w:id="28676" w:author="ORANGE" w:date="2019-04-19T10:01:00Z"/>
                <w:szCs w:val="18"/>
                <w:lang w:eastAsia="zh-CN"/>
              </w:rPr>
            </w:pPr>
            <w:ins w:id="28677" w:author="ORANGE" w:date="2019-04-19T10:01:00Z">
              <w:r w:rsidRPr="00215D3C">
                <w:rPr>
                  <w:szCs w:val="18"/>
                  <w:lang w:eastAsia="zh-CN"/>
                </w:rPr>
                <w:t>query</w:t>
              </w:r>
            </w:ins>
          </w:p>
        </w:tc>
        <w:tc>
          <w:tcPr>
            <w:tcW w:w="758" w:type="pct"/>
          </w:tcPr>
          <w:p w14:paraId="311E64D8" w14:textId="77777777" w:rsidR="009F666A" w:rsidRPr="00215D3C" w:rsidRDefault="009F666A" w:rsidP="00596938">
            <w:pPr>
              <w:pStyle w:val="TAC"/>
              <w:jc w:val="left"/>
              <w:rPr>
                <w:ins w:id="28678" w:author="ORANGE" w:date="2019-04-19T10:01:00Z"/>
                <w:szCs w:val="18"/>
                <w:lang w:eastAsia="zh-CN"/>
              </w:rPr>
            </w:pPr>
            <w:ins w:id="28679" w:author="ORANGE" w:date="2019-04-19T10:01:00Z">
              <w:r w:rsidRPr="00215D3C">
                <w:rPr>
                  <w:rFonts w:cs="Arial"/>
                </w:rPr>
                <w:t>consumerReference</w:t>
              </w:r>
            </w:ins>
          </w:p>
        </w:tc>
        <w:tc>
          <w:tcPr>
            <w:tcW w:w="1337" w:type="pct"/>
          </w:tcPr>
          <w:p w14:paraId="760F8231" w14:textId="77777777" w:rsidR="009F666A" w:rsidRPr="00215D3C" w:rsidRDefault="009F666A" w:rsidP="00596938">
            <w:pPr>
              <w:pStyle w:val="TAC"/>
              <w:jc w:val="left"/>
              <w:rPr>
                <w:ins w:id="28680" w:author="ORANGE" w:date="2019-04-19T10:01:00Z"/>
                <w:szCs w:val="18"/>
                <w:lang w:eastAsia="zh-CN"/>
              </w:rPr>
            </w:pPr>
            <w:ins w:id="28681" w:author="ORANGE" w:date="2019-04-19T10:01:00Z">
              <w:r w:rsidRPr="00215D3C">
                <w:rPr>
                  <w:szCs w:val="18"/>
                  <w:lang w:eastAsia="zh-CN"/>
                </w:rPr>
                <w:t>uri-Type</w:t>
              </w:r>
            </w:ins>
          </w:p>
        </w:tc>
        <w:tc>
          <w:tcPr>
            <w:tcW w:w="271" w:type="pct"/>
            <w:shd w:val="clear" w:color="auto" w:fill="auto"/>
          </w:tcPr>
          <w:p w14:paraId="4C0275D4" w14:textId="77777777" w:rsidR="009F666A" w:rsidRPr="00215D3C" w:rsidRDefault="009F666A" w:rsidP="00596938">
            <w:pPr>
              <w:pStyle w:val="TAC"/>
              <w:rPr>
                <w:ins w:id="28682" w:author="ORANGE" w:date="2019-04-19T10:01:00Z"/>
                <w:szCs w:val="18"/>
                <w:lang w:eastAsia="zh-CN"/>
              </w:rPr>
            </w:pPr>
            <w:ins w:id="28683" w:author="ORANGE" w:date="2019-04-19T10:01:00Z">
              <w:r w:rsidRPr="00215D3C">
                <w:rPr>
                  <w:szCs w:val="18"/>
                  <w:lang w:eastAsia="zh-CN"/>
                </w:rPr>
                <w:t>M</w:t>
              </w:r>
            </w:ins>
          </w:p>
        </w:tc>
      </w:tr>
      <w:tr w:rsidR="009F666A" w:rsidRPr="00215D3C" w14:paraId="46C33B8E" w14:textId="77777777" w:rsidTr="00596938">
        <w:trPr>
          <w:ins w:id="28684" w:author="ORANGE" w:date="2019-04-19T10:01:00Z"/>
        </w:trPr>
        <w:tc>
          <w:tcPr>
            <w:tcW w:w="1565" w:type="pct"/>
            <w:shd w:val="clear" w:color="auto" w:fill="auto"/>
          </w:tcPr>
          <w:p w14:paraId="65FA45A3" w14:textId="77777777" w:rsidR="009F666A" w:rsidRPr="00215D3C" w:rsidRDefault="009F666A" w:rsidP="00596938">
            <w:pPr>
              <w:pStyle w:val="TAC"/>
              <w:jc w:val="left"/>
              <w:rPr>
                <w:ins w:id="28685" w:author="ORANGE" w:date="2019-04-19T10:01:00Z"/>
                <w:szCs w:val="18"/>
                <w:lang w:eastAsia="zh-CN"/>
              </w:rPr>
            </w:pPr>
            <w:ins w:id="28686" w:author="ORANGE" w:date="2019-04-19T10:01:00Z">
              <w:r w:rsidRPr="00215D3C">
                <w:rPr>
                  <w:rFonts w:cs="Arial"/>
                </w:rPr>
                <w:t>subscriptionId</w:t>
              </w:r>
            </w:ins>
          </w:p>
        </w:tc>
        <w:tc>
          <w:tcPr>
            <w:tcW w:w="1069" w:type="pct"/>
          </w:tcPr>
          <w:p w14:paraId="4D4E7B45" w14:textId="77777777" w:rsidR="009F666A" w:rsidRPr="00215D3C" w:rsidRDefault="009F666A" w:rsidP="00596938">
            <w:pPr>
              <w:pStyle w:val="TAC"/>
              <w:jc w:val="left"/>
              <w:rPr>
                <w:ins w:id="28687" w:author="ORANGE" w:date="2019-04-19T10:01:00Z"/>
                <w:szCs w:val="18"/>
                <w:lang w:eastAsia="zh-CN"/>
              </w:rPr>
            </w:pPr>
            <w:ins w:id="28688" w:author="ORANGE" w:date="2019-04-19T10:01:00Z">
              <w:r w:rsidRPr="00215D3C">
                <w:rPr>
                  <w:szCs w:val="18"/>
                  <w:lang w:eastAsia="zh-CN"/>
                </w:rPr>
                <w:t>--</w:t>
              </w:r>
            </w:ins>
          </w:p>
        </w:tc>
        <w:tc>
          <w:tcPr>
            <w:tcW w:w="758" w:type="pct"/>
          </w:tcPr>
          <w:p w14:paraId="56DBE5F9" w14:textId="77777777" w:rsidR="009F666A" w:rsidRPr="00215D3C" w:rsidRDefault="009F666A" w:rsidP="00596938">
            <w:pPr>
              <w:pStyle w:val="TAC"/>
              <w:jc w:val="left"/>
              <w:rPr>
                <w:ins w:id="28689" w:author="ORANGE" w:date="2019-04-19T10:01:00Z"/>
                <w:szCs w:val="18"/>
                <w:lang w:eastAsia="zh-CN"/>
              </w:rPr>
            </w:pPr>
            <w:ins w:id="28690" w:author="ORANGE" w:date="2019-04-19T10:01:00Z">
              <w:r w:rsidRPr="00215D3C">
                <w:rPr>
                  <w:szCs w:val="18"/>
                  <w:lang w:eastAsia="zh-CN"/>
                </w:rPr>
                <w:t>--</w:t>
              </w:r>
            </w:ins>
          </w:p>
        </w:tc>
        <w:tc>
          <w:tcPr>
            <w:tcW w:w="1337" w:type="pct"/>
          </w:tcPr>
          <w:p w14:paraId="4D126E7A" w14:textId="77777777" w:rsidR="009F666A" w:rsidRPr="00215D3C" w:rsidRDefault="009F666A" w:rsidP="00596938">
            <w:pPr>
              <w:pStyle w:val="TAC"/>
              <w:jc w:val="left"/>
              <w:rPr>
                <w:ins w:id="28691" w:author="ORANGE" w:date="2019-04-19T10:01:00Z"/>
                <w:szCs w:val="18"/>
                <w:lang w:eastAsia="zh-CN"/>
              </w:rPr>
            </w:pPr>
            <w:ins w:id="28692" w:author="ORANGE" w:date="2019-04-19T10:01:00Z">
              <w:r w:rsidRPr="00215D3C">
                <w:rPr>
                  <w:szCs w:val="18"/>
                  <w:lang w:eastAsia="zh-CN"/>
                </w:rPr>
                <w:t>--</w:t>
              </w:r>
            </w:ins>
          </w:p>
        </w:tc>
        <w:tc>
          <w:tcPr>
            <w:tcW w:w="271" w:type="pct"/>
            <w:shd w:val="clear" w:color="auto" w:fill="auto"/>
          </w:tcPr>
          <w:p w14:paraId="5725232C" w14:textId="77777777" w:rsidR="009F666A" w:rsidRPr="00215D3C" w:rsidRDefault="009F666A" w:rsidP="00596938">
            <w:pPr>
              <w:pStyle w:val="TAC"/>
              <w:rPr>
                <w:ins w:id="28693" w:author="ORANGE" w:date="2019-04-19T10:01:00Z"/>
                <w:szCs w:val="18"/>
                <w:lang w:eastAsia="zh-CN"/>
              </w:rPr>
            </w:pPr>
            <w:ins w:id="28694" w:author="ORANGE" w:date="2019-04-19T10:01:00Z">
              <w:r w:rsidRPr="00215D3C">
                <w:rPr>
                  <w:szCs w:val="18"/>
                  <w:lang w:eastAsia="zh-CN"/>
                </w:rPr>
                <w:t>--</w:t>
              </w:r>
            </w:ins>
          </w:p>
        </w:tc>
      </w:tr>
    </w:tbl>
    <w:p w14:paraId="4AD097FE" w14:textId="77777777" w:rsidR="009F666A" w:rsidRPr="00215D3C" w:rsidRDefault="009F666A" w:rsidP="009F666A">
      <w:pPr>
        <w:rPr>
          <w:ins w:id="28695" w:author="ORANGE" w:date="2019-04-19T10:01:00Z"/>
        </w:rPr>
      </w:pPr>
    </w:p>
    <w:p w14:paraId="3F63CA35" w14:textId="3BB76C9F" w:rsidR="009F666A" w:rsidRPr="00215D3C" w:rsidRDefault="009F666A" w:rsidP="009F666A">
      <w:pPr>
        <w:pStyle w:val="TH"/>
        <w:rPr>
          <w:ins w:id="28696" w:author="ORANGE" w:date="2019-04-19T10:01:00Z"/>
        </w:rPr>
      </w:pPr>
      <w:ins w:id="28697" w:author="ORANGE" w:date="2019-04-19T10:01:00Z">
        <w:r w:rsidRPr="00215D3C">
          <w:t xml:space="preserve">Table </w:t>
        </w:r>
      </w:ins>
      <w:ins w:id="28698" w:author="ORANGE" w:date="2019-06-14T13:02:00Z">
        <w:r w:rsidR="00C5780D">
          <w:rPr>
            <w:lang w:eastAsia="zh-CN"/>
          </w:rPr>
          <w:t>12.</w:t>
        </w:r>
      </w:ins>
      <w:ins w:id="28699" w:author="ORANGE" w:date="2019-04-19T10:20:00Z">
        <w:r w:rsidR="00B15384" w:rsidRPr="00B15384">
          <w:rPr>
            <w:lang w:eastAsia="zh-CN"/>
          </w:rPr>
          <w:t>2.1</w:t>
        </w:r>
      </w:ins>
      <w:ins w:id="28700" w:author="ORANGE" w:date="2019-04-19T10:01:00Z">
        <w:r w:rsidRPr="00215D3C">
          <w:rPr>
            <w:lang w:eastAsia="zh-CN"/>
          </w:rPr>
          <w:t>.1.</w:t>
        </w:r>
        <w:r w:rsidRPr="00215D3C">
          <w:t>9-4: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59932C9" w14:textId="77777777" w:rsidTr="00596938">
        <w:trPr>
          <w:ins w:id="28701" w:author="ORANGE" w:date="2019-04-19T10:01:00Z"/>
        </w:trPr>
        <w:tc>
          <w:tcPr>
            <w:tcW w:w="1560" w:type="pct"/>
            <w:shd w:val="clear" w:color="auto" w:fill="D0CECE"/>
          </w:tcPr>
          <w:p w14:paraId="72513269" w14:textId="77777777" w:rsidR="009F666A" w:rsidRPr="00215D3C" w:rsidRDefault="009F666A" w:rsidP="00596938">
            <w:pPr>
              <w:pStyle w:val="TAH"/>
              <w:rPr>
                <w:ins w:id="28702" w:author="ORANGE" w:date="2019-04-19T10:01:00Z"/>
                <w:lang w:eastAsia="zh-CN"/>
              </w:rPr>
            </w:pPr>
            <w:ins w:id="28703" w:author="ORANGE" w:date="2019-04-19T10:01:00Z">
              <w:r w:rsidRPr="00215D3C">
                <w:t>IS operation parameter name</w:t>
              </w:r>
            </w:ins>
          </w:p>
        </w:tc>
        <w:tc>
          <w:tcPr>
            <w:tcW w:w="1101" w:type="pct"/>
            <w:shd w:val="clear" w:color="auto" w:fill="D0CECE"/>
          </w:tcPr>
          <w:p w14:paraId="3007DA36" w14:textId="77777777" w:rsidR="009F666A" w:rsidRPr="00215D3C" w:rsidRDefault="009F666A" w:rsidP="00596938">
            <w:pPr>
              <w:pStyle w:val="TAH"/>
              <w:rPr>
                <w:ins w:id="28704" w:author="ORANGE" w:date="2019-04-19T10:01:00Z"/>
                <w:lang w:eastAsia="zh-CN"/>
              </w:rPr>
            </w:pPr>
            <w:ins w:id="28705" w:author="ORANGE" w:date="2019-04-19T10:01:00Z">
              <w:r w:rsidRPr="00215D3C">
                <w:rPr>
                  <w:lang w:eastAsia="zh-CN"/>
                </w:rPr>
                <w:t>SS parameter location</w:t>
              </w:r>
            </w:ins>
          </w:p>
        </w:tc>
        <w:tc>
          <w:tcPr>
            <w:tcW w:w="767" w:type="pct"/>
            <w:shd w:val="clear" w:color="auto" w:fill="D0CECE"/>
          </w:tcPr>
          <w:p w14:paraId="384B0B08" w14:textId="77777777" w:rsidR="009F666A" w:rsidRPr="00215D3C" w:rsidRDefault="009F666A" w:rsidP="00596938">
            <w:pPr>
              <w:pStyle w:val="TAH"/>
              <w:rPr>
                <w:ins w:id="28706" w:author="ORANGE" w:date="2019-04-19T10:01:00Z"/>
                <w:lang w:eastAsia="zh-CN"/>
              </w:rPr>
            </w:pPr>
            <w:ins w:id="28707" w:author="ORANGE" w:date="2019-04-19T10:01:00Z">
              <w:r w:rsidRPr="00215D3C">
                <w:rPr>
                  <w:lang w:eastAsia="zh-CN"/>
                </w:rPr>
                <w:t>SS parameter name</w:t>
              </w:r>
            </w:ins>
          </w:p>
        </w:tc>
        <w:tc>
          <w:tcPr>
            <w:tcW w:w="1301" w:type="pct"/>
            <w:shd w:val="clear" w:color="auto" w:fill="D0CECE"/>
          </w:tcPr>
          <w:p w14:paraId="31F2FB56" w14:textId="77777777" w:rsidR="009F666A" w:rsidRPr="00215D3C" w:rsidRDefault="009F666A" w:rsidP="00596938">
            <w:pPr>
              <w:pStyle w:val="TAH"/>
              <w:rPr>
                <w:ins w:id="28708" w:author="ORANGE" w:date="2019-04-19T10:01:00Z"/>
                <w:lang w:eastAsia="zh-CN"/>
              </w:rPr>
            </w:pPr>
            <w:ins w:id="28709" w:author="ORANGE" w:date="2019-04-19T10:01:00Z">
              <w:r w:rsidRPr="00215D3C">
                <w:rPr>
                  <w:lang w:eastAsia="zh-CN"/>
                </w:rPr>
                <w:t>SS parameter type</w:t>
              </w:r>
            </w:ins>
          </w:p>
        </w:tc>
        <w:tc>
          <w:tcPr>
            <w:tcW w:w="271" w:type="pct"/>
            <w:shd w:val="clear" w:color="auto" w:fill="D0CECE"/>
          </w:tcPr>
          <w:p w14:paraId="51A0EC61" w14:textId="77777777" w:rsidR="009F666A" w:rsidRPr="00215D3C" w:rsidRDefault="009F666A" w:rsidP="00596938">
            <w:pPr>
              <w:pStyle w:val="TAH"/>
              <w:rPr>
                <w:ins w:id="28710" w:author="ORANGE" w:date="2019-04-19T10:01:00Z"/>
                <w:lang w:eastAsia="zh-CN"/>
              </w:rPr>
            </w:pPr>
            <w:ins w:id="28711" w:author="ORANGE" w:date="2019-04-19T10:01:00Z">
              <w:r w:rsidRPr="00215D3C">
                <w:rPr>
                  <w:lang w:eastAsia="zh-CN"/>
                </w:rPr>
                <w:t>SQ</w:t>
              </w:r>
            </w:ins>
          </w:p>
        </w:tc>
      </w:tr>
      <w:tr w:rsidR="009F666A" w:rsidRPr="00215D3C" w14:paraId="30D20318" w14:textId="77777777" w:rsidTr="00596938">
        <w:trPr>
          <w:ins w:id="28712" w:author="ORANGE" w:date="2019-04-19T10:01:00Z"/>
        </w:trPr>
        <w:tc>
          <w:tcPr>
            <w:tcW w:w="1560" w:type="pct"/>
            <w:shd w:val="clear" w:color="auto" w:fill="auto"/>
          </w:tcPr>
          <w:p w14:paraId="013E11EE" w14:textId="77777777" w:rsidR="009F666A" w:rsidRPr="00215D3C" w:rsidRDefault="009F666A" w:rsidP="00596938">
            <w:pPr>
              <w:pStyle w:val="TAC"/>
              <w:jc w:val="left"/>
              <w:rPr>
                <w:ins w:id="28713" w:author="ORANGE" w:date="2019-04-19T10:01:00Z"/>
                <w:szCs w:val="18"/>
                <w:lang w:eastAsia="zh-CN"/>
              </w:rPr>
            </w:pPr>
            <w:ins w:id="28714" w:author="ORANGE" w:date="2019-04-19T10:01:00Z">
              <w:r w:rsidRPr="00215D3C">
                <w:t>status</w:t>
              </w:r>
            </w:ins>
          </w:p>
        </w:tc>
        <w:tc>
          <w:tcPr>
            <w:tcW w:w="1101" w:type="pct"/>
          </w:tcPr>
          <w:p w14:paraId="454280D2" w14:textId="77777777" w:rsidR="009F666A" w:rsidRPr="00215D3C" w:rsidRDefault="009F666A" w:rsidP="00596938">
            <w:pPr>
              <w:pStyle w:val="TAC"/>
              <w:jc w:val="left"/>
              <w:rPr>
                <w:ins w:id="28715" w:author="ORANGE" w:date="2019-04-19T10:01:00Z"/>
                <w:szCs w:val="18"/>
                <w:lang w:eastAsia="zh-CN"/>
              </w:rPr>
            </w:pPr>
            <w:ins w:id="28716" w:author="ORANGE" w:date="2019-04-19T10:01:00Z">
              <w:r w:rsidRPr="00215D3C">
                <w:rPr>
                  <w:szCs w:val="18"/>
                  <w:lang w:eastAsia="zh-CN"/>
                </w:rPr>
                <w:t>response status codes</w:t>
              </w:r>
            </w:ins>
          </w:p>
        </w:tc>
        <w:tc>
          <w:tcPr>
            <w:tcW w:w="767" w:type="pct"/>
          </w:tcPr>
          <w:p w14:paraId="2354DC52" w14:textId="77777777" w:rsidR="009F666A" w:rsidRPr="00215D3C" w:rsidRDefault="009F666A" w:rsidP="00596938">
            <w:pPr>
              <w:pStyle w:val="TAC"/>
              <w:jc w:val="left"/>
              <w:rPr>
                <w:ins w:id="28717" w:author="ORANGE" w:date="2019-04-19T10:01:00Z"/>
                <w:szCs w:val="18"/>
                <w:lang w:eastAsia="zh-CN"/>
              </w:rPr>
            </w:pPr>
            <w:ins w:id="28718" w:author="ORANGE" w:date="2019-04-19T10:01:00Z">
              <w:r w:rsidRPr="00215D3C">
                <w:rPr>
                  <w:szCs w:val="18"/>
                  <w:lang w:eastAsia="zh-CN"/>
                </w:rPr>
                <w:t>n/a</w:t>
              </w:r>
            </w:ins>
          </w:p>
        </w:tc>
        <w:tc>
          <w:tcPr>
            <w:tcW w:w="1301" w:type="pct"/>
          </w:tcPr>
          <w:p w14:paraId="0995078A" w14:textId="77777777" w:rsidR="009F666A" w:rsidRPr="00215D3C" w:rsidRDefault="009F666A" w:rsidP="00596938">
            <w:pPr>
              <w:pStyle w:val="TAC"/>
              <w:jc w:val="left"/>
              <w:rPr>
                <w:ins w:id="28719" w:author="ORANGE" w:date="2019-04-19T10:01:00Z"/>
                <w:szCs w:val="18"/>
                <w:lang w:eastAsia="zh-CN"/>
              </w:rPr>
            </w:pPr>
            <w:ins w:id="28720" w:author="ORANGE" w:date="2019-04-19T10:01:00Z">
              <w:r w:rsidRPr="00215D3C">
                <w:rPr>
                  <w:szCs w:val="18"/>
                  <w:lang w:eastAsia="zh-CN"/>
                </w:rPr>
                <w:t>n/a</w:t>
              </w:r>
            </w:ins>
          </w:p>
        </w:tc>
        <w:tc>
          <w:tcPr>
            <w:tcW w:w="271" w:type="pct"/>
            <w:shd w:val="clear" w:color="auto" w:fill="auto"/>
          </w:tcPr>
          <w:p w14:paraId="354EF321" w14:textId="77777777" w:rsidR="009F666A" w:rsidRPr="00215D3C" w:rsidRDefault="009F666A" w:rsidP="00596938">
            <w:pPr>
              <w:pStyle w:val="TAC"/>
              <w:rPr>
                <w:ins w:id="28721" w:author="ORANGE" w:date="2019-04-19T10:01:00Z"/>
                <w:szCs w:val="18"/>
                <w:lang w:eastAsia="zh-CN"/>
              </w:rPr>
            </w:pPr>
            <w:ins w:id="28722" w:author="ORANGE" w:date="2019-04-19T10:01:00Z">
              <w:r w:rsidRPr="00215D3C">
                <w:rPr>
                  <w:szCs w:val="18"/>
                  <w:lang w:eastAsia="zh-CN"/>
                </w:rPr>
                <w:t>M</w:t>
              </w:r>
            </w:ins>
          </w:p>
        </w:tc>
      </w:tr>
    </w:tbl>
    <w:p w14:paraId="03CD7BDA" w14:textId="77777777" w:rsidR="009F666A" w:rsidRPr="00215D3C" w:rsidRDefault="009F666A" w:rsidP="009F666A">
      <w:pPr>
        <w:rPr>
          <w:ins w:id="28723" w:author="ORANGE" w:date="2019-04-19T10:01:00Z"/>
          <w:lang w:eastAsia="zh-CN" w:bidi="ar-KW"/>
        </w:rPr>
      </w:pPr>
    </w:p>
    <w:p w14:paraId="7D14FC49" w14:textId="77777777" w:rsidR="009F666A" w:rsidRPr="00215D3C" w:rsidRDefault="009F666A" w:rsidP="009F666A">
      <w:pPr>
        <w:rPr>
          <w:ins w:id="28724" w:author="ORANGE" w:date="2019-04-19T10:01:00Z"/>
          <w:lang w:eastAsia="zh-CN" w:bidi="ar-KW"/>
        </w:rPr>
      </w:pPr>
      <w:ins w:id="28725" w:author="ORANGE" w:date="2019-04-19T10:01:00Z">
        <w:r w:rsidRPr="00215D3C">
          <w:rPr>
            <w:lang w:eastAsia="zh-CN" w:bidi="ar-KW"/>
          </w:rPr>
          <w:t>The procedure for unsubscribing from all subscription made with a specific consumerReference is as follows:</w:t>
        </w:r>
      </w:ins>
    </w:p>
    <w:p w14:paraId="291F6F29" w14:textId="77777777" w:rsidR="009F666A" w:rsidRPr="00215D3C" w:rsidRDefault="009F666A" w:rsidP="00B15384">
      <w:pPr>
        <w:pStyle w:val="B10"/>
        <w:numPr>
          <w:ilvl w:val="0"/>
          <w:numId w:val="16"/>
        </w:numPr>
        <w:overflowPunct w:val="0"/>
        <w:autoSpaceDE w:val="0"/>
        <w:autoSpaceDN w:val="0"/>
        <w:adjustRightInd w:val="0"/>
        <w:textAlignment w:val="baseline"/>
        <w:rPr>
          <w:ins w:id="28726" w:author="ORANGE" w:date="2019-04-19T10:01:00Z"/>
        </w:rPr>
      </w:pPr>
      <w:ins w:id="28727" w:author="ORANGE" w:date="2019-04-19T10:01:00Z">
        <w:r w:rsidRPr="00215D3C">
          <w:rPr>
            <w:rFonts w:hint="eastAsia"/>
          </w:rPr>
          <w:t xml:space="preserve">The </w:t>
        </w:r>
        <w:r w:rsidRPr="00215D3C">
          <w:t>Service C</w:t>
        </w:r>
        <w:r w:rsidRPr="00215D3C">
          <w:rPr>
            <w:rFonts w:hint="eastAsia"/>
          </w:rPr>
          <w:t>onsumer</w:t>
        </w:r>
        <w:r w:rsidRPr="00215D3C">
          <w:t xml:space="preserve"> (notification subscriber) </w:t>
        </w:r>
        <w:r w:rsidRPr="00215D3C">
          <w:rPr>
            <w:rFonts w:hint="eastAsia"/>
          </w:rPr>
          <w:t xml:space="preserve">sends a HTTP DELETE request to the </w:t>
        </w:r>
        <w:r w:rsidRPr="00215D3C">
          <w:t>Service P</w:t>
        </w:r>
        <w:r w:rsidRPr="00215D3C">
          <w:rPr>
            <w:rFonts w:hint="eastAsia"/>
          </w:rPr>
          <w:t>rovider.</w:t>
        </w:r>
        <w:r w:rsidRPr="00215D3C">
          <w:t xml:space="preserve"> </w:t>
        </w:r>
      </w:ins>
    </w:p>
    <w:p w14:paraId="35F84E70" w14:textId="77777777" w:rsidR="009F666A" w:rsidRPr="00215D3C" w:rsidRDefault="009F666A" w:rsidP="009F666A">
      <w:pPr>
        <w:ind w:left="436" w:firstLine="284"/>
        <w:rPr>
          <w:ins w:id="28728" w:author="ORANGE" w:date="2019-04-19T10:01:00Z"/>
        </w:rPr>
      </w:pPr>
      <w:ins w:id="28729" w:author="ORANGE" w:date="2019-04-19T10:01:00Z">
        <w:r w:rsidRPr="00215D3C">
          <w:t>The URI identifies the "…/subscriptions" collection resource.</w:t>
        </w:r>
      </w:ins>
    </w:p>
    <w:p w14:paraId="11E5F0AA" w14:textId="77777777" w:rsidR="009F666A" w:rsidRPr="00215D3C" w:rsidRDefault="009F666A" w:rsidP="009F666A">
      <w:pPr>
        <w:ind w:left="709" w:hanging="10"/>
        <w:rPr>
          <w:ins w:id="28730" w:author="ORANGE" w:date="2019-04-19T10:01:00Z"/>
        </w:rPr>
      </w:pPr>
      <w:ins w:id="28731" w:author="ORANGE" w:date="2019-04-19T10:01:00Z">
        <w:r w:rsidRPr="00215D3C">
          <w:t>The query part identifies the consumer whose subscriptions shall be deleted, for "example "…/subscriptions?consumerReference= example.com/notificationSink".</w:t>
        </w:r>
      </w:ins>
    </w:p>
    <w:p w14:paraId="3D4E524B" w14:textId="77777777" w:rsidR="009F666A" w:rsidRPr="00215D3C" w:rsidRDefault="009F666A" w:rsidP="009F666A">
      <w:pPr>
        <w:ind w:left="436" w:firstLine="284"/>
        <w:rPr>
          <w:ins w:id="28732" w:author="ORANGE" w:date="2019-04-19T10:01:00Z"/>
        </w:rPr>
      </w:pPr>
      <w:ins w:id="28733" w:author="ORANGE" w:date="2019-04-19T10:01:00Z">
        <w:r w:rsidRPr="00215D3C">
          <w:t>The request message body shall be empty.</w:t>
        </w:r>
      </w:ins>
    </w:p>
    <w:p w14:paraId="00B7EB5B" w14:textId="77777777" w:rsidR="009F666A" w:rsidRPr="00215D3C" w:rsidRDefault="009F666A" w:rsidP="00B15384">
      <w:pPr>
        <w:pStyle w:val="B10"/>
        <w:numPr>
          <w:ilvl w:val="0"/>
          <w:numId w:val="16"/>
        </w:numPr>
        <w:overflowPunct w:val="0"/>
        <w:autoSpaceDE w:val="0"/>
        <w:autoSpaceDN w:val="0"/>
        <w:adjustRightInd w:val="0"/>
        <w:textAlignment w:val="baseline"/>
        <w:rPr>
          <w:ins w:id="28734" w:author="ORANGE" w:date="2019-04-19T10:01:00Z"/>
        </w:rPr>
      </w:pPr>
      <w:ins w:id="28735" w:author="ORANGE" w:date="2019-04-19T10:01:00Z">
        <w:r w:rsidRPr="00215D3C">
          <w:rPr>
            <w:rFonts w:hint="eastAsia"/>
          </w:rPr>
          <w:t xml:space="preserve">The </w:t>
        </w:r>
        <w:r w:rsidRPr="00215D3C">
          <w:t xml:space="preserve">Service Provider </w:t>
        </w:r>
        <w:r w:rsidRPr="00215D3C">
          <w:rPr>
            <w:rFonts w:hint="eastAsia"/>
          </w:rPr>
          <w:t xml:space="preserve">sends a HTTP DELETE </w:t>
        </w:r>
        <w:r w:rsidRPr="00215D3C">
          <w:t>response</w:t>
        </w:r>
        <w:r w:rsidRPr="00215D3C">
          <w:rPr>
            <w:rFonts w:hint="eastAsia"/>
          </w:rPr>
          <w:t xml:space="preserve"> to the </w:t>
        </w:r>
        <w:r w:rsidRPr="00215D3C">
          <w:t>Service Consumer</w:t>
        </w:r>
        <w:r w:rsidRPr="00215D3C">
          <w:rPr>
            <w:rFonts w:hint="eastAsia"/>
          </w:rPr>
          <w:t>.</w:t>
        </w:r>
      </w:ins>
    </w:p>
    <w:p w14:paraId="2ACCA8F3" w14:textId="77777777" w:rsidR="009F666A" w:rsidRPr="00215D3C" w:rsidRDefault="009F666A" w:rsidP="009F666A">
      <w:pPr>
        <w:ind w:left="436" w:firstLine="284"/>
        <w:rPr>
          <w:ins w:id="28736" w:author="ORANGE" w:date="2019-04-19T10:01:00Z"/>
        </w:rPr>
      </w:pPr>
      <w:ins w:id="28737" w:author="ORANGE" w:date="2019-04-19T10:01:00Z">
        <w:r w:rsidRPr="00215D3C">
          <w:t>On success "204 No Content" shall be returned. The response message body shall be empty.</w:t>
        </w:r>
      </w:ins>
    </w:p>
    <w:p w14:paraId="087A302C" w14:textId="77777777" w:rsidR="009F666A" w:rsidRPr="00215D3C" w:rsidRDefault="009F666A" w:rsidP="009F666A">
      <w:pPr>
        <w:ind w:left="709" w:hanging="10"/>
        <w:rPr>
          <w:ins w:id="28738" w:author="ORANGE" w:date="2019-04-19T10:01:00Z"/>
        </w:rPr>
      </w:pPr>
      <w:ins w:id="28739" w:author="ORANGE" w:date="2019-04-19T10:01:00Z">
        <w:r w:rsidRPr="00215D3C">
          <w:t>On failure, an appropriate error code shall be returned. The response message body may carry an error object.</w:t>
        </w:r>
      </w:ins>
    </w:p>
    <w:p w14:paraId="5296C84F" w14:textId="4B51C5B4" w:rsidR="009F666A" w:rsidRPr="00215D3C" w:rsidRDefault="00C5780D" w:rsidP="00493578">
      <w:pPr>
        <w:pStyle w:val="Titre4"/>
        <w:rPr>
          <w:ins w:id="28740" w:author="ORANGE" w:date="2019-04-19T10:01:00Z"/>
        </w:rPr>
      </w:pPr>
      <w:bookmarkStart w:id="28741" w:name="_Toc532542083"/>
      <w:ins w:id="28742" w:author="ORANGE" w:date="2019-06-14T13:02:00Z">
        <w:r>
          <w:t>12.</w:t>
        </w:r>
      </w:ins>
      <w:ins w:id="28743" w:author="ORANGE" w:date="2019-04-19T10:21:00Z">
        <w:r w:rsidR="00493578" w:rsidRPr="00493578">
          <w:t>2.1</w:t>
        </w:r>
      </w:ins>
      <w:ins w:id="28744" w:author="ORANGE" w:date="2019-04-19T10:01:00Z">
        <w:r w:rsidR="009F666A" w:rsidRPr="00215D3C">
          <w:t>.2</w:t>
        </w:r>
        <w:r w:rsidR="009F666A" w:rsidRPr="00215D3C">
          <w:tab/>
          <w:t>Mapping of notifications</w:t>
        </w:r>
        <w:bookmarkEnd w:id="28741"/>
      </w:ins>
    </w:p>
    <w:p w14:paraId="7D8F695B" w14:textId="5DFA0350" w:rsidR="009F666A" w:rsidRPr="00215D3C" w:rsidRDefault="00C5780D" w:rsidP="00493578">
      <w:pPr>
        <w:pStyle w:val="Titre5"/>
        <w:rPr>
          <w:ins w:id="28745" w:author="ORANGE" w:date="2019-04-19T10:01:00Z"/>
        </w:rPr>
      </w:pPr>
      <w:bookmarkStart w:id="28746" w:name="_Toc532542084"/>
      <w:ins w:id="28747" w:author="ORANGE" w:date="2019-06-14T13:02:00Z">
        <w:r>
          <w:t>12.</w:t>
        </w:r>
      </w:ins>
      <w:ins w:id="28748" w:author="ORANGE" w:date="2019-04-19T10:21:00Z">
        <w:r w:rsidR="00493578" w:rsidRPr="00493578">
          <w:t>2.1</w:t>
        </w:r>
      </w:ins>
      <w:ins w:id="28749" w:author="ORANGE" w:date="2019-04-19T10:01:00Z">
        <w:r w:rsidR="009F666A" w:rsidRPr="00215D3C">
          <w:t>.2.1</w:t>
        </w:r>
        <w:r w:rsidR="009F666A" w:rsidRPr="00215D3C">
          <w:tab/>
          <w:t>Introduction</w:t>
        </w:r>
        <w:bookmarkEnd w:id="28746"/>
      </w:ins>
    </w:p>
    <w:p w14:paraId="01C9CABD" w14:textId="3E513F05" w:rsidR="009F666A" w:rsidRPr="00215D3C" w:rsidRDefault="009F666A" w:rsidP="009F666A">
      <w:pPr>
        <w:rPr>
          <w:ins w:id="28750" w:author="ORANGE" w:date="2019-04-19T10:01:00Z"/>
        </w:rPr>
      </w:pPr>
      <w:ins w:id="28751" w:author="ORANGE" w:date="2019-04-19T10:01:00Z">
        <w:r w:rsidRPr="00215D3C">
          <w:t xml:space="preserve">The IS notifications are mapped to SS equivalents according to table </w:t>
        </w:r>
      </w:ins>
      <w:ins w:id="28752" w:author="ORANGE" w:date="2019-06-14T13:02:00Z">
        <w:r w:rsidR="00C5780D">
          <w:t>12.</w:t>
        </w:r>
      </w:ins>
      <w:ins w:id="28753" w:author="ORANGE" w:date="2019-04-19T10:21:00Z">
        <w:r w:rsidR="00493578" w:rsidRPr="00493578">
          <w:t>2.1</w:t>
        </w:r>
      </w:ins>
      <w:ins w:id="28754" w:author="ORANGE" w:date="2019-04-19T10:01:00Z">
        <w:r w:rsidRPr="00215D3C">
          <w:t>.2.1-1.</w:t>
        </w:r>
      </w:ins>
    </w:p>
    <w:p w14:paraId="35735FBF" w14:textId="5E53881D" w:rsidR="009F666A" w:rsidRPr="00215D3C" w:rsidRDefault="009F666A" w:rsidP="009F666A">
      <w:pPr>
        <w:jc w:val="center"/>
        <w:rPr>
          <w:ins w:id="28755" w:author="ORANGE" w:date="2019-04-19T10:01:00Z"/>
          <w:rFonts w:ascii="Arial" w:hAnsi="Arial"/>
          <w:b/>
        </w:rPr>
      </w:pPr>
      <w:ins w:id="28756" w:author="ORANGE" w:date="2019-04-19T10:01:00Z">
        <w:r w:rsidRPr="00215D3C">
          <w:rPr>
            <w:rFonts w:ascii="Arial" w:hAnsi="Arial"/>
            <w:b/>
          </w:rPr>
          <w:t xml:space="preserve">Table </w:t>
        </w:r>
      </w:ins>
      <w:ins w:id="28757" w:author="ORANGE" w:date="2019-06-14T13:02:00Z">
        <w:r w:rsidR="00C5780D">
          <w:rPr>
            <w:rFonts w:ascii="Arial" w:hAnsi="Arial"/>
            <w:b/>
          </w:rPr>
          <w:t>12.</w:t>
        </w:r>
      </w:ins>
      <w:ins w:id="28758" w:author="ORANGE" w:date="2019-04-19T10:21:00Z">
        <w:r w:rsidR="00493578" w:rsidRPr="00493578">
          <w:rPr>
            <w:rFonts w:ascii="Arial" w:hAnsi="Arial"/>
            <w:b/>
          </w:rPr>
          <w:t>2.1</w:t>
        </w:r>
      </w:ins>
      <w:ins w:id="28759" w:author="ORANGE" w:date="2019-04-19T10:01:00Z">
        <w:r w:rsidRPr="00215D3C">
          <w:rPr>
            <w:rFonts w:ascii="Arial" w:hAnsi="Arial"/>
            <w:b/>
          </w:rPr>
          <w:t>.2.1-1: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9F666A" w:rsidRPr="00215D3C" w14:paraId="0C3DFA23" w14:textId="77777777" w:rsidTr="00596938">
        <w:trPr>
          <w:ins w:id="28760" w:author="ORANGE" w:date="2019-04-19T10:01:00Z"/>
        </w:trPr>
        <w:tc>
          <w:tcPr>
            <w:tcW w:w="1709" w:type="pct"/>
            <w:shd w:val="clear" w:color="auto" w:fill="auto"/>
          </w:tcPr>
          <w:p w14:paraId="262CE6E0" w14:textId="77777777" w:rsidR="009F666A" w:rsidRPr="00215D3C" w:rsidRDefault="009F666A" w:rsidP="00596938">
            <w:pPr>
              <w:spacing w:after="0"/>
              <w:jc w:val="center"/>
              <w:rPr>
                <w:ins w:id="28761" w:author="ORANGE" w:date="2019-04-19T10:01:00Z"/>
                <w:rFonts w:ascii="Arial" w:hAnsi="Arial" w:cs="Arial"/>
                <w:b/>
                <w:sz w:val="18"/>
                <w:szCs w:val="18"/>
              </w:rPr>
            </w:pPr>
            <w:ins w:id="28762" w:author="ORANGE" w:date="2019-04-19T10:01:00Z">
              <w:r w:rsidRPr="00215D3C">
                <w:rPr>
                  <w:rFonts w:ascii="Arial" w:hAnsi="Arial" w:cs="Arial"/>
                  <w:b/>
                  <w:sz w:val="18"/>
                  <w:szCs w:val="18"/>
                </w:rPr>
                <w:t>IS operations</w:t>
              </w:r>
            </w:ins>
          </w:p>
        </w:tc>
        <w:tc>
          <w:tcPr>
            <w:tcW w:w="1006" w:type="pct"/>
            <w:shd w:val="clear" w:color="auto" w:fill="auto"/>
          </w:tcPr>
          <w:p w14:paraId="23A1EA9B" w14:textId="77777777" w:rsidR="009F666A" w:rsidRPr="00215D3C" w:rsidRDefault="009F666A" w:rsidP="00596938">
            <w:pPr>
              <w:spacing w:after="0"/>
              <w:jc w:val="center"/>
              <w:rPr>
                <w:ins w:id="28763" w:author="ORANGE" w:date="2019-04-19T10:01:00Z"/>
                <w:rFonts w:ascii="Arial" w:hAnsi="Arial" w:cs="Arial"/>
                <w:b/>
                <w:sz w:val="18"/>
                <w:szCs w:val="18"/>
              </w:rPr>
            </w:pPr>
            <w:ins w:id="28764" w:author="ORANGE" w:date="2019-04-19T10:01:00Z">
              <w:r w:rsidRPr="00215D3C">
                <w:rPr>
                  <w:rFonts w:ascii="Arial" w:hAnsi="Arial" w:cs="Arial"/>
                  <w:b/>
                  <w:sz w:val="18"/>
                  <w:szCs w:val="18"/>
                  <w:lang w:eastAsia="zh-CN"/>
                </w:rPr>
                <w:t>HTTP Method</w:t>
              </w:r>
            </w:ins>
          </w:p>
        </w:tc>
        <w:tc>
          <w:tcPr>
            <w:tcW w:w="2014" w:type="pct"/>
            <w:shd w:val="clear" w:color="auto" w:fill="auto"/>
          </w:tcPr>
          <w:p w14:paraId="15B1FDE0" w14:textId="77777777" w:rsidR="009F666A" w:rsidRPr="00215D3C" w:rsidRDefault="009F666A" w:rsidP="00596938">
            <w:pPr>
              <w:spacing w:after="0"/>
              <w:jc w:val="center"/>
              <w:rPr>
                <w:ins w:id="28765" w:author="ORANGE" w:date="2019-04-19T10:01:00Z"/>
                <w:rFonts w:ascii="Arial" w:hAnsi="Arial" w:cs="Arial"/>
                <w:b/>
                <w:sz w:val="18"/>
                <w:szCs w:val="18"/>
              </w:rPr>
            </w:pPr>
            <w:ins w:id="28766" w:author="ORANGE" w:date="2019-04-19T10:01:00Z">
              <w:r w:rsidRPr="00215D3C">
                <w:rPr>
                  <w:rFonts w:ascii="Arial" w:hAnsi="Arial" w:cs="Arial"/>
                  <w:b/>
                  <w:sz w:val="18"/>
                  <w:szCs w:val="18"/>
                  <w:lang w:eastAsia="zh-CN"/>
                </w:rPr>
                <w:t>Resource URI</w:t>
              </w:r>
            </w:ins>
          </w:p>
        </w:tc>
        <w:tc>
          <w:tcPr>
            <w:tcW w:w="271" w:type="pct"/>
            <w:shd w:val="clear" w:color="auto" w:fill="auto"/>
          </w:tcPr>
          <w:p w14:paraId="68652B60" w14:textId="77777777" w:rsidR="009F666A" w:rsidRPr="00215D3C" w:rsidRDefault="009F666A" w:rsidP="00596938">
            <w:pPr>
              <w:spacing w:after="0"/>
              <w:jc w:val="center"/>
              <w:rPr>
                <w:ins w:id="28767" w:author="ORANGE" w:date="2019-04-19T10:01:00Z"/>
                <w:rFonts w:ascii="Arial" w:hAnsi="Arial" w:cs="Arial"/>
                <w:b/>
                <w:sz w:val="18"/>
                <w:szCs w:val="18"/>
              </w:rPr>
            </w:pPr>
            <w:ins w:id="28768" w:author="ORANGE" w:date="2019-04-19T10:01:00Z">
              <w:r w:rsidRPr="00215D3C">
                <w:rPr>
                  <w:rFonts w:ascii="Arial" w:hAnsi="Arial" w:cs="Arial"/>
                  <w:b/>
                  <w:sz w:val="18"/>
                  <w:szCs w:val="18"/>
                  <w:lang w:eastAsia="zh-CN"/>
                </w:rPr>
                <w:t>SQ</w:t>
              </w:r>
            </w:ins>
          </w:p>
        </w:tc>
      </w:tr>
      <w:tr w:rsidR="009F666A" w:rsidRPr="00215D3C" w14:paraId="3F8AF471" w14:textId="77777777" w:rsidTr="00596938">
        <w:trPr>
          <w:ins w:id="28769" w:author="ORANGE" w:date="2019-04-19T10:01:00Z"/>
        </w:trPr>
        <w:tc>
          <w:tcPr>
            <w:tcW w:w="1709" w:type="pct"/>
            <w:shd w:val="clear" w:color="auto" w:fill="auto"/>
          </w:tcPr>
          <w:p w14:paraId="40B1D8A5" w14:textId="77777777" w:rsidR="009F666A" w:rsidRPr="00215D3C" w:rsidRDefault="009F666A" w:rsidP="00596938">
            <w:pPr>
              <w:spacing w:after="0"/>
              <w:rPr>
                <w:ins w:id="28770" w:author="ORANGE" w:date="2019-04-19T10:01:00Z"/>
                <w:rFonts w:ascii="Arial" w:hAnsi="Arial" w:cs="Arial"/>
                <w:sz w:val="18"/>
                <w:szCs w:val="18"/>
              </w:rPr>
            </w:pPr>
            <w:ins w:id="28771" w:author="ORANGE" w:date="2019-04-19T10:01:00Z">
              <w:r w:rsidRPr="00215D3C">
                <w:rPr>
                  <w:rFonts w:ascii="Arial" w:hAnsi="Arial" w:cs="Arial"/>
                  <w:sz w:val="18"/>
                  <w:szCs w:val="18"/>
                  <w:lang w:eastAsia="zh-CN"/>
                </w:rPr>
                <w:t>notifyNewAlarm</w:t>
              </w:r>
            </w:ins>
          </w:p>
        </w:tc>
        <w:tc>
          <w:tcPr>
            <w:tcW w:w="1006" w:type="pct"/>
            <w:shd w:val="clear" w:color="auto" w:fill="auto"/>
          </w:tcPr>
          <w:p w14:paraId="01D11A2C" w14:textId="77777777" w:rsidR="009F666A" w:rsidRPr="00215D3C" w:rsidRDefault="009F666A" w:rsidP="00596938">
            <w:pPr>
              <w:spacing w:after="0"/>
              <w:jc w:val="center"/>
              <w:rPr>
                <w:ins w:id="28772" w:author="ORANGE" w:date="2019-04-19T10:01:00Z"/>
                <w:rFonts w:ascii="Arial" w:hAnsi="Arial" w:cs="Arial"/>
                <w:sz w:val="18"/>
                <w:szCs w:val="18"/>
              </w:rPr>
            </w:pPr>
            <w:ins w:id="28773" w:author="ORANGE" w:date="2019-04-19T10:01:00Z">
              <w:r w:rsidRPr="00215D3C">
                <w:rPr>
                  <w:rFonts w:ascii="Arial" w:hAnsi="Arial" w:cs="Arial"/>
                  <w:sz w:val="18"/>
                  <w:szCs w:val="18"/>
                  <w:lang w:eastAsia="zh-CN"/>
                </w:rPr>
                <w:t>POST</w:t>
              </w:r>
            </w:ins>
          </w:p>
        </w:tc>
        <w:tc>
          <w:tcPr>
            <w:tcW w:w="2014" w:type="pct"/>
            <w:shd w:val="clear" w:color="auto" w:fill="auto"/>
          </w:tcPr>
          <w:p w14:paraId="4DE5B07F" w14:textId="77777777" w:rsidR="009F666A" w:rsidRPr="00215D3C" w:rsidRDefault="009F666A" w:rsidP="00596938">
            <w:pPr>
              <w:spacing w:after="0"/>
              <w:jc w:val="center"/>
              <w:rPr>
                <w:ins w:id="28774" w:author="ORANGE" w:date="2019-04-19T10:01:00Z"/>
                <w:rFonts w:ascii="Arial" w:hAnsi="Arial" w:cs="Arial"/>
                <w:sz w:val="18"/>
                <w:szCs w:val="18"/>
              </w:rPr>
            </w:pPr>
            <w:ins w:id="28775" w:author="ORANGE" w:date="2019-04-19T10:01:00Z">
              <w:r w:rsidRPr="00215D3C">
                <w:rPr>
                  <w:rFonts w:ascii="Arial" w:hAnsi="Arial" w:cs="Arial"/>
                  <w:sz w:val="18"/>
                  <w:szCs w:val="18"/>
                  <w:lang w:eastAsia="zh-CN"/>
                </w:rPr>
                <w:t>/notificationSink</w:t>
              </w:r>
            </w:ins>
          </w:p>
        </w:tc>
        <w:tc>
          <w:tcPr>
            <w:tcW w:w="271" w:type="pct"/>
            <w:shd w:val="clear" w:color="auto" w:fill="auto"/>
          </w:tcPr>
          <w:p w14:paraId="7FB0DFE9" w14:textId="77777777" w:rsidR="009F666A" w:rsidRPr="00215D3C" w:rsidRDefault="009F666A" w:rsidP="00596938">
            <w:pPr>
              <w:spacing w:after="0"/>
              <w:jc w:val="center"/>
              <w:rPr>
                <w:ins w:id="28776" w:author="ORANGE" w:date="2019-04-19T10:01:00Z"/>
                <w:rFonts w:ascii="Arial" w:hAnsi="Arial" w:cs="Arial"/>
                <w:sz w:val="18"/>
                <w:szCs w:val="18"/>
              </w:rPr>
            </w:pPr>
            <w:ins w:id="28777" w:author="ORANGE" w:date="2019-04-19T10:01:00Z">
              <w:r w:rsidRPr="00215D3C">
                <w:rPr>
                  <w:rFonts w:ascii="Arial" w:hAnsi="Arial" w:cs="Arial"/>
                  <w:sz w:val="18"/>
                  <w:szCs w:val="18"/>
                  <w:lang w:eastAsia="zh-CN"/>
                </w:rPr>
                <w:t>M</w:t>
              </w:r>
            </w:ins>
          </w:p>
        </w:tc>
      </w:tr>
      <w:tr w:rsidR="009F666A" w:rsidRPr="00215D3C" w14:paraId="63EB5A08" w14:textId="77777777" w:rsidTr="00596938">
        <w:trPr>
          <w:ins w:id="28778" w:author="ORANGE" w:date="2019-04-19T10:01:00Z"/>
        </w:trPr>
        <w:tc>
          <w:tcPr>
            <w:tcW w:w="1709" w:type="pct"/>
            <w:shd w:val="clear" w:color="auto" w:fill="auto"/>
          </w:tcPr>
          <w:p w14:paraId="50D06433" w14:textId="77777777" w:rsidR="009F666A" w:rsidRPr="00215D3C" w:rsidRDefault="009F666A" w:rsidP="00596938">
            <w:pPr>
              <w:spacing w:after="0"/>
              <w:rPr>
                <w:ins w:id="28779" w:author="ORANGE" w:date="2019-04-19T10:01:00Z"/>
                <w:rFonts w:ascii="Arial" w:hAnsi="Arial" w:cs="Arial"/>
                <w:sz w:val="18"/>
                <w:szCs w:val="18"/>
              </w:rPr>
            </w:pPr>
            <w:ins w:id="28780" w:author="ORANGE" w:date="2019-04-19T10:01:00Z">
              <w:r w:rsidRPr="00215D3C">
                <w:rPr>
                  <w:rFonts w:ascii="Arial" w:hAnsi="Arial" w:cs="Arial"/>
                  <w:sz w:val="18"/>
                  <w:szCs w:val="18"/>
                  <w:lang w:eastAsia="zh-CN"/>
                </w:rPr>
                <w:t>notifyNewSecurityAlarm</w:t>
              </w:r>
            </w:ins>
          </w:p>
        </w:tc>
        <w:tc>
          <w:tcPr>
            <w:tcW w:w="1006" w:type="pct"/>
            <w:shd w:val="clear" w:color="auto" w:fill="auto"/>
          </w:tcPr>
          <w:p w14:paraId="65A0C780" w14:textId="77777777" w:rsidR="009F666A" w:rsidRPr="00215D3C" w:rsidRDefault="009F666A" w:rsidP="00596938">
            <w:pPr>
              <w:spacing w:after="0"/>
              <w:jc w:val="center"/>
              <w:rPr>
                <w:ins w:id="28781" w:author="ORANGE" w:date="2019-04-19T10:01:00Z"/>
                <w:rFonts w:ascii="Arial" w:hAnsi="Arial" w:cs="Arial"/>
                <w:sz w:val="18"/>
                <w:szCs w:val="18"/>
                <w:lang w:eastAsia="zh-CN"/>
              </w:rPr>
            </w:pPr>
            <w:ins w:id="28782" w:author="ORANGE" w:date="2019-04-19T10:01:00Z">
              <w:r w:rsidRPr="00215D3C">
                <w:rPr>
                  <w:rFonts w:ascii="Arial" w:hAnsi="Arial" w:cs="Arial"/>
                  <w:sz w:val="18"/>
                  <w:szCs w:val="18"/>
                  <w:lang w:eastAsia="zh-CN"/>
                </w:rPr>
                <w:t>POST</w:t>
              </w:r>
            </w:ins>
          </w:p>
        </w:tc>
        <w:tc>
          <w:tcPr>
            <w:tcW w:w="2014" w:type="pct"/>
            <w:shd w:val="clear" w:color="auto" w:fill="auto"/>
          </w:tcPr>
          <w:p w14:paraId="64126492" w14:textId="77777777" w:rsidR="009F666A" w:rsidRPr="00215D3C" w:rsidRDefault="009F666A" w:rsidP="00596938">
            <w:pPr>
              <w:spacing w:after="0"/>
              <w:jc w:val="center"/>
              <w:rPr>
                <w:ins w:id="28783" w:author="ORANGE" w:date="2019-04-19T10:01:00Z"/>
                <w:rFonts w:ascii="Arial" w:hAnsi="Arial" w:cs="Arial"/>
                <w:sz w:val="18"/>
                <w:szCs w:val="18"/>
                <w:lang w:eastAsia="zh-CN"/>
              </w:rPr>
            </w:pPr>
            <w:ins w:id="28784" w:author="ORANGE" w:date="2019-04-19T10:01:00Z">
              <w:r w:rsidRPr="00215D3C">
                <w:rPr>
                  <w:rFonts w:ascii="Arial" w:hAnsi="Arial" w:cs="Arial"/>
                  <w:sz w:val="18"/>
                  <w:szCs w:val="18"/>
                  <w:lang w:eastAsia="zh-CN"/>
                </w:rPr>
                <w:t>/notificationSink</w:t>
              </w:r>
            </w:ins>
          </w:p>
        </w:tc>
        <w:tc>
          <w:tcPr>
            <w:tcW w:w="271" w:type="pct"/>
            <w:shd w:val="clear" w:color="auto" w:fill="auto"/>
          </w:tcPr>
          <w:p w14:paraId="30A92489" w14:textId="77777777" w:rsidR="009F666A" w:rsidRPr="00215D3C" w:rsidRDefault="009F666A" w:rsidP="00596938">
            <w:pPr>
              <w:spacing w:after="0"/>
              <w:jc w:val="center"/>
              <w:rPr>
                <w:ins w:id="28785" w:author="ORANGE" w:date="2019-04-19T10:01:00Z"/>
                <w:rFonts w:ascii="Arial" w:hAnsi="Arial" w:cs="Arial"/>
                <w:sz w:val="18"/>
                <w:szCs w:val="18"/>
                <w:lang w:eastAsia="zh-CN"/>
              </w:rPr>
            </w:pPr>
            <w:ins w:id="28786" w:author="ORANGE" w:date="2019-04-19T10:01:00Z">
              <w:r w:rsidRPr="00215D3C">
                <w:rPr>
                  <w:rFonts w:ascii="Arial" w:hAnsi="Arial" w:cs="Arial"/>
                  <w:sz w:val="18"/>
                  <w:szCs w:val="18"/>
                  <w:lang w:eastAsia="zh-CN"/>
                </w:rPr>
                <w:t>M</w:t>
              </w:r>
            </w:ins>
          </w:p>
        </w:tc>
      </w:tr>
      <w:tr w:rsidR="009F666A" w:rsidRPr="00215D3C" w14:paraId="41BE38DB" w14:textId="77777777" w:rsidTr="00596938">
        <w:trPr>
          <w:ins w:id="28787" w:author="ORANGE" w:date="2019-04-19T10:01:00Z"/>
        </w:trPr>
        <w:tc>
          <w:tcPr>
            <w:tcW w:w="1709" w:type="pct"/>
            <w:shd w:val="clear" w:color="auto" w:fill="auto"/>
          </w:tcPr>
          <w:p w14:paraId="56E9E2EF" w14:textId="77777777" w:rsidR="009F666A" w:rsidRPr="00215D3C" w:rsidRDefault="009F666A" w:rsidP="00596938">
            <w:pPr>
              <w:spacing w:after="0"/>
              <w:rPr>
                <w:ins w:id="28788" w:author="ORANGE" w:date="2019-04-19T10:01:00Z"/>
                <w:rFonts w:ascii="Arial" w:hAnsi="Arial" w:cs="Arial"/>
                <w:sz w:val="18"/>
                <w:szCs w:val="18"/>
              </w:rPr>
            </w:pPr>
            <w:ins w:id="28789" w:author="ORANGE" w:date="2019-04-19T10:01:00Z">
              <w:r w:rsidRPr="00215D3C">
                <w:rPr>
                  <w:rFonts w:ascii="Arial" w:hAnsi="Arial" w:cs="Arial"/>
                  <w:sz w:val="18"/>
                  <w:szCs w:val="18"/>
                </w:rPr>
                <w:t>notifyAckStateChanged</w:t>
              </w:r>
            </w:ins>
          </w:p>
        </w:tc>
        <w:tc>
          <w:tcPr>
            <w:tcW w:w="1006" w:type="pct"/>
            <w:shd w:val="clear" w:color="auto" w:fill="auto"/>
          </w:tcPr>
          <w:p w14:paraId="65B3D898" w14:textId="77777777" w:rsidR="009F666A" w:rsidRPr="00215D3C" w:rsidRDefault="009F666A" w:rsidP="00596938">
            <w:pPr>
              <w:spacing w:after="0"/>
              <w:jc w:val="center"/>
              <w:rPr>
                <w:ins w:id="28790" w:author="ORANGE" w:date="2019-04-19T10:01:00Z"/>
                <w:rFonts w:ascii="Arial" w:hAnsi="Arial" w:cs="Arial"/>
                <w:sz w:val="18"/>
                <w:szCs w:val="18"/>
              </w:rPr>
            </w:pPr>
            <w:ins w:id="28791" w:author="ORANGE" w:date="2019-04-19T10:01:00Z">
              <w:r w:rsidRPr="00215D3C">
                <w:rPr>
                  <w:rFonts w:ascii="Arial" w:hAnsi="Arial" w:cs="Arial"/>
                  <w:sz w:val="18"/>
                  <w:szCs w:val="18"/>
                  <w:lang w:eastAsia="zh-CN"/>
                </w:rPr>
                <w:t>POST</w:t>
              </w:r>
            </w:ins>
          </w:p>
        </w:tc>
        <w:tc>
          <w:tcPr>
            <w:tcW w:w="2014" w:type="pct"/>
            <w:shd w:val="clear" w:color="auto" w:fill="auto"/>
          </w:tcPr>
          <w:p w14:paraId="3F891D08" w14:textId="77777777" w:rsidR="009F666A" w:rsidRPr="00215D3C" w:rsidRDefault="009F666A" w:rsidP="00596938">
            <w:pPr>
              <w:spacing w:after="0"/>
              <w:jc w:val="center"/>
              <w:rPr>
                <w:ins w:id="28792" w:author="ORANGE" w:date="2019-04-19T10:01:00Z"/>
                <w:rFonts w:ascii="Arial" w:hAnsi="Arial" w:cs="Arial"/>
                <w:sz w:val="18"/>
                <w:szCs w:val="18"/>
              </w:rPr>
            </w:pPr>
            <w:ins w:id="28793" w:author="ORANGE" w:date="2019-04-19T10:01:00Z">
              <w:r w:rsidRPr="00215D3C">
                <w:rPr>
                  <w:rFonts w:ascii="Arial" w:hAnsi="Arial" w:cs="Arial"/>
                  <w:sz w:val="18"/>
                  <w:szCs w:val="18"/>
                  <w:lang w:eastAsia="zh-CN"/>
                </w:rPr>
                <w:t>/notificationSink</w:t>
              </w:r>
            </w:ins>
          </w:p>
        </w:tc>
        <w:tc>
          <w:tcPr>
            <w:tcW w:w="271" w:type="pct"/>
            <w:shd w:val="clear" w:color="auto" w:fill="auto"/>
          </w:tcPr>
          <w:p w14:paraId="0A2B7F45" w14:textId="77777777" w:rsidR="009F666A" w:rsidRPr="00215D3C" w:rsidRDefault="009F666A" w:rsidP="00596938">
            <w:pPr>
              <w:spacing w:after="0"/>
              <w:jc w:val="center"/>
              <w:rPr>
                <w:ins w:id="28794" w:author="ORANGE" w:date="2019-04-19T10:01:00Z"/>
                <w:rFonts w:ascii="Arial" w:hAnsi="Arial" w:cs="Arial"/>
                <w:sz w:val="18"/>
                <w:szCs w:val="18"/>
              </w:rPr>
            </w:pPr>
            <w:ins w:id="28795" w:author="ORANGE" w:date="2019-04-19T10:01:00Z">
              <w:r w:rsidRPr="00215D3C">
                <w:rPr>
                  <w:rFonts w:ascii="Arial" w:hAnsi="Arial" w:cs="Arial"/>
                  <w:sz w:val="18"/>
                  <w:szCs w:val="18"/>
                  <w:lang w:eastAsia="zh-CN"/>
                </w:rPr>
                <w:t>M</w:t>
              </w:r>
            </w:ins>
          </w:p>
        </w:tc>
      </w:tr>
      <w:tr w:rsidR="009F666A" w:rsidRPr="00215D3C" w14:paraId="57A9A98F" w14:textId="77777777" w:rsidTr="00596938">
        <w:trPr>
          <w:ins w:id="28796" w:author="ORANGE" w:date="2019-04-19T10:01:00Z"/>
        </w:trPr>
        <w:tc>
          <w:tcPr>
            <w:tcW w:w="1709" w:type="pct"/>
            <w:shd w:val="clear" w:color="auto" w:fill="auto"/>
          </w:tcPr>
          <w:p w14:paraId="39980BA4" w14:textId="77777777" w:rsidR="009F666A" w:rsidRPr="00215D3C" w:rsidRDefault="009F666A" w:rsidP="00596938">
            <w:pPr>
              <w:spacing w:after="0"/>
              <w:rPr>
                <w:ins w:id="28797" w:author="ORANGE" w:date="2019-04-19T10:01:00Z"/>
                <w:rFonts w:ascii="Arial" w:hAnsi="Arial" w:cs="Arial"/>
                <w:sz w:val="18"/>
                <w:szCs w:val="18"/>
              </w:rPr>
            </w:pPr>
            <w:ins w:id="28798" w:author="ORANGE" w:date="2019-04-19T10:01:00Z">
              <w:r w:rsidRPr="00215D3C">
                <w:rPr>
                  <w:rFonts w:ascii="Arial" w:hAnsi="Arial" w:cs="Arial"/>
                  <w:sz w:val="18"/>
                  <w:szCs w:val="18"/>
                  <w:lang w:eastAsia="zh-CN"/>
                </w:rPr>
                <w:t>notifyClearedAlarm</w:t>
              </w:r>
            </w:ins>
          </w:p>
        </w:tc>
        <w:tc>
          <w:tcPr>
            <w:tcW w:w="1006" w:type="pct"/>
            <w:shd w:val="clear" w:color="auto" w:fill="auto"/>
          </w:tcPr>
          <w:p w14:paraId="19036381" w14:textId="77777777" w:rsidR="009F666A" w:rsidRPr="00215D3C" w:rsidRDefault="009F666A" w:rsidP="00596938">
            <w:pPr>
              <w:spacing w:after="0"/>
              <w:jc w:val="center"/>
              <w:rPr>
                <w:ins w:id="28799" w:author="ORANGE" w:date="2019-04-19T10:01:00Z"/>
                <w:rFonts w:ascii="Arial" w:hAnsi="Arial" w:cs="Arial"/>
                <w:sz w:val="18"/>
                <w:szCs w:val="18"/>
              </w:rPr>
            </w:pPr>
            <w:ins w:id="28800" w:author="ORANGE" w:date="2019-04-19T10:01:00Z">
              <w:r w:rsidRPr="00215D3C">
                <w:rPr>
                  <w:rFonts w:ascii="Arial" w:hAnsi="Arial" w:cs="Arial"/>
                  <w:sz w:val="18"/>
                  <w:szCs w:val="18"/>
                  <w:lang w:eastAsia="zh-CN"/>
                </w:rPr>
                <w:t>POST</w:t>
              </w:r>
            </w:ins>
          </w:p>
        </w:tc>
        <w:tc>
          <w:tcPr>
            <w:tcW w:w="2014" w:type="pct"/>
            <w:shd w:val="clear" w:color="auto" w:fill="auto"/>
          </w:tcPr>
          <w:p w14:paraId="320D05EF" w14:textId="77777777" w:rsidR="009F666A" w:rsidRPr="00215D3C" w:rsidRDefault="009F666A" w:rsidP="00596938">
            <w:pPr>
              <w:spacing w:after="0"/>
              <w:jc w:val="center"/>
              <w:rPr>
                <w:ins w:id="28801" w:author="ORANGE" w:date="2019-04-19T10:01:00Z"/>
                <w:rFonts w:ascii="Arial" w:hAnsi="Arial" w:cs="Arial"/>
                <w:sz w:val="18"/>
                <w:szCs w:val="18"/>
              </w:rPr>
            </w:pPr>
            <w:ins w:id="28802" w:author="ORANGE" w:date="2019-04-19T10:01:00Z">
              <w:r w:rsidRPr="00215D3C">
                <w:rPr>
                  <w:rFonts w:ascii="Arial" w:hAnsi="Arial" w:cs="Arial"/>
                  <w:sz w:val="18"/>
                  <w:szCs w:val="18"/>
                  <w:lang w:eastAsia="zh-CN"/>
                </w:rPr>
                <w:t>/notificationSink</w:t>
              </w:r>
            </w:ins>
          </w:p>
        </w:tc>
        <w:tc>
          <w:tcPr>
            <w:tcW w:w="271" w:type="pct"/>
            <w:shd w:val="clear" w:color="auto" w:fill="auto"/>
          </w:tcPr>
          <w:p w14:paraId="38A972E6" w14:textId="77777777" w:rsidR="009F666A" w:rsidRPr="00215D3C" w:rsidRDefault="009F666A" w:rsidP="00596938">
            <w:pPr>
              <w:spacing w:after="0"/>
              <w:jc w:val="center"/>
              <w:rPr>
                <w:ins w:id="28803" w:author="ORANGE" w:date="2019-04-19T10:01:00Z"/>
                <w:rFonts w:ascii="Arial" w:hAnsi="Arial" w:cs="Arial"/>
                <w:sz w:val="18"/>
                <w:szCs w:val="18"/>
              </w:rPr>
            </w:pPr>
            <w:ins w:id="28804" w:author="ORANGE" w:date="2019-04-19T10:01:00Z">
              <w:r w:rsidRPr="00215D3C">
                <w:rPr>
                  <w:rFonts w:ascii="Arial" w:hAnsi="Arial" w:cs="Arial"/>
                  <w:sz w:val="18"/>
                  <w:szCs w:val="18"/>
                  <w:lang w:eastAsia="zh-CN"/>
                </w:rPr>
                <w:t>M</w:t>
              </w:r>
            </w:ins>
          </w:p>
        </w:tc>
      </w:tr>
      <w:tr w:rsidR="009F666A" w:rsidRPr="00215D3C" w14:paraId="5FB069C6" w14:textId="77777777" w:rsidTr="00596938">
        <w:trPr>
          <w:ins w:id="28805" w:author="ORANGE" w:date="2019-04-19T10:01:00Z"/>
        </w:trPr>
        <w:tc>
          <w:tcPr>
            <w:tcW w:w="1709" w:type="pct"/>
            <w:shd w:val="clear" w:color="auto" w:fill="auto"/>
          </w:tcPr>
          <w:p w14:paraId="22DAC225" w14:textId="77777777" w:rsidR="009F666A" w:rsidRPr="00215D3C" w:rsidRDefault="009F666A" w:rsidP="00596938">
            <w:pPr>
              <w:spacing w:after="0"/>
              <w:rPr>
                <w:ins w:id="28806" w:author="ORANGE" w:date="2019-04-19T10:01:00Z"/>
                <w:rFonts w:ascii="Arial" w:hAnsi="Arial" w:cs="Arial"/>
                <w:sz w:val="18"/>
                <w:szCs w:val="18"/>
                <w:lang w:eastAsia="zh-CN"/>
              </w:rPr>
            </w:pPr>
            <w:ins w:id="28807" w:author="ORANGE" w:date="2019-04-19T10:01:00Z">
              <w:r w:rsidRPr="00215D3C">
                <w:rPr>
                  <w:rFonts w:ascii="Arial" w:hAnsi="Arial" w:cs="Arial"/>
                  <w:sz w:val="18"/>
                  <w:szCs w:val="18"/>
                </w:rPr>
                <w:t>notifyAlarmListRebuilt</w:t>
              </w:r>
            </w:ins>
          </w:p>
        </w:tc>
        <w:tc>
          <w:tcPr>
            <w:tcW w:w="1006" w:type="pct"/>
            <w:shd w:val="clear" w:color="auto" w:fill="auto"/>
          </w:tcPr>
          <w:p w14:paraId="3D56CE33" w14:textId="77777777" w:rsidR="009F666A" w:rsidRPr="00215D3C" w:rsidRDefault="009F666A" w:rsidP="00596938">
            <w:pPr>
              <w:spacing w:after="0"/>
              <w:jc w:val="center"/>
              <w:rPr>
                <w:ins w:id="28808" w:author="ORANGE" w:date="2019-04-19T10:01:00Z"/>
                <w:rFonts w:ascii="Arial" w:hAnsi="Arial" w:cs="Arial"/>
                <w:sz w:val="18"/>
                <w:szCs w:val="18"/>
              </w:rPr>
            </w:pPr>
            <w:ins w:id="28809" w:author="ORANGE" w:date="2019-04-19T10:01:00Z">
              <w:r w:rsidRPr="00215D3C">
                <w:rPr>
                  <w:rFonts w:ascii="Arial" w:hAnsi="Arial" w:cs="Arial"/>
                  <w:sz w:val="18"/>
                  <w:szCs w:val="18"/>
                  <w:lang w:eastAsia="zh-CN"/>
                </w:rPr>
                <w:t>POST</w:t>
              </w:r>
            </w:ins>
          </w:p>
        </w:tc>
        <w:tc>
          <w:tcPr>
            <w:tcW w:w="2014" w:type="pct"/>
            <w:shd w:val="clear" w:color="auto" w:fill="auto"/>
          </w:tcPr>
          <w:p w14:paraId="46313C50" w14:textId="77777777" w:rsidR="009F666A" w:rsidRPr="00215D3C" w:rsidRDefault="009F666A" w:rsidP="00596938">
            <w:pPr>
              <w:spacing w:after="0"/>
              <w:jc w:val="center"/>
              <w:rPr>
                <w:ins w:id="28810" w:author="ORANGE" w:date="2019-04-19T10:01:00Z"/>
                <w:rFonts w:ascii="Arial" w:hAnsi="Arial" w:cs="Arial"/>
                <w:sz w:val="18"/>
                <w:szCs w:val="18"/>
              </w:rPr>
            </w:pPr>
            <w:ins w:id="28811" w:author="ORANGE" w:date="2019-04-19T10:01:00Z">
              <w:r w:rsidRPr="00215D3C">
                <w:rPr>
                  <w:rFonts w:ascii="Arial" w:hAnsi="Arial" w:cs="Arial"/>
                  <w:sz w:val="18"/>
                  <w:szCs w:val="18"/>
                  <w:lang w:eastAsia="zh-CN"/>
                </w:rPr>
                <w:t>/notificationSink</w:t>
              </w:r>
            </w:ins>
          </w:p>
        </w:tc>
        <w:tc>
          <w:tcPr>
            <w:tcW w:w="271" w:type="pct"/>
            <w:shd w:val="clear" w:color="auto" w:fill="auto"/>
          </w:tcPr>
          <w:p w14:paraId="69E3B555" w14:textId="77777777" w:rsidR="009F666A" w:rsidRPr="00215D3C" w:rsidRDefault="009F666A" w:rsidP="00596938">
            <w:pPr>
              <w:spacing w:after="0"/>
              <w:jc w:val="center"/>
              <w:rPr>
                <w:ins w:id="28812" w:author="ORANGE" w:date="2019-04-19T10:01:00Z"/>
                <w:rFonts w:ascii="Arial" w:hAnsi="Arial" w:cs="Arial"/>
                <w:sz w:val="18"/>
                <w:szCs w:val="18"/>
              </w:rPr>
            </w:pPr>
            <w:ins w:id="28813" w:author="ORANGE" w:date="2019-04-19T10:01:00Z">
              <w:r w:rsidRPr="00215D3C">
                <w:rPr>
                  <w:rFonts w:ascii="Arial" w:hAnsi="Arial" w:cs="Arial"/>
                  <w:sz w:val="18"/>
                  <w:szCs w:val="18"/>
                  <w:lang w:eastAsia="zh-CN"/>
                </w:rPr>
                <w:t>M</w:t>
              </w:r>
            </w:ins>
          </w:p>
        </w:tc>
      </w:tr>
      <w:tr w:rsidR="009F666A" w:rsidRPr="00215D3C" w14:paraId="735D5DCB" w14:textId="77777777" w:rsidTr="00596938">
        <w:trPr>
          <w:ins w:id="28814" w:author="ORANGE" w:date="2019-04-19T10:01:00Z"/>
        </w:trPr>
        <w:tc>
          <w:tcPr>
            <w:tcW w:w="1709" w:type="pct"/>
            <w:shd w:val="clear" w:color="auto" w:fill="auto"/>
          </w:tcPr>
          <w:p w14:paraId="0DD6C05A" w14:textId="77777777" w:rsidR="009F666A" w:rsidRPr="00215D3C" w:rsidRDefault="009F666A" w:rsidP="00596938">
            <w:pPr>
              <w:spacing w:after="0"/>
              <w:rPr>
                <w:ins w:id="28815" w:author="ORANGE" w:date="2019-04-19T10:01:00Z"/>
                <w:rFonts w:ascii="Arial" w:hAnsi="Arial" w:cs="Arial"/>
                <w:sz w:val="18"/>
                <w:szCs w:val="18"/>
              </w:rPr>
            </w:pPr>
            <w:ins w:id="28816" w:author="ORANGE" w:date="2019-04-19T10:01:00Z">
              <w:r w:rsidRPr="00215D3C">
                <w:rPr>
                  <w:rFonts w:ascii="Arial" w:hAnsi="Arial" w:cs="Arial"/>
                  <w:sz w:val="18"/>
                  <w:szCs w:val="18"/>
                </w:rPr>
                <w:t>notifyChangedAlarm</w:t>
              </w:r>
            </w:ins>
          </w:p>
        </w:tc>
        <w:tc>
          <w:tcPr>
            <w:tcW w:w="1006" w:type="pct"/>
            <w:shd w:val="clear" w:color="auto" w:fill="auto"/>
          </w:tcPr>
          <w:p w14:paraId="029DF3FF" w14:textId="77777777" w:rsidR="009F666A" w:rsidRPr="00215D3C" w:rsidRDefault="009F666A" w:rsidP="00596938">
            <w:pPr>
              <w:spacing w:after="0"/>
              <w:jc w:val="center"/>
              <w:rPr>
                <w:ins w:id="28817" w:author="ORANGE" w:date="2019-04-19T10:01:00Z"/>
                <w:rFonts w:ascii="Arial" w:hAnsi="Arial" w:cs="Arial"/>
                <w:sz w:val="18"/>
                <w:szCs w:val="18"/>
              </w:rPr>
            </w:pPr>
            <w:ins w:id="28818" w:author="ORANGE" w:date="2019-04-19T10:01:00Z">
              <w:r w:rsidRPr="00215D3C">
                <w:rPr>
                  <w:rFonts w:ascii="Arial" w:hAnsi="Arial" w:cs="Arial"/>
                  <w:sz w:val="18"/>
                  <w:szCs w:val="18"/>
                  <w:lang w:eastAsia="zh-CN"/>
                </w:rPr>
                <w:t>POST</w:t>
              </w:r>
            </w:ins>
          </w:p>
        </w:tc>
        <w:tc>
          <w:tcPr>
            <w:tcW w:w="2014" w:type="pct"/>
            <w:shd w:val="clear" w:color="auto" w:fill="auto"/>
          </w:tcPr>
          <w:p w14:paraId="00A63311" w14:textId="77777777" w:rsidR="009F666A" w:rsidRPr="00215D3C" w:rsidRDefault="009F666A" w:rsidP="00596938">
            <w:pPr>
              <w:spacing w:after="0"/>
              <w:jc w:val="center"/>
              <w:rPr>
                <w:ins w:id="28819" w:author="ORANGE" w:date="2019-04-19T10:01:00Z"/>
                <w:rFonts w:ascii="Arial" w:hAnsi="Arial" w:cs="Arial"/>
                <w:sz w:val="18"/>
                <w:szCs w:val="18"/>
              </w:rPr>
            </w:pPr>
            <w:ins w:id="28820" w:author="ORANGE" w:date="2019-04-19T10:01:00Z">
              <w:r w:rsidRPr="00215D3C">
                <w:rPr>
                  <w:rFonts w:ascii="Arial" w:hAnsi="Arial" w:cs="Arial"/>
                  <w:sz w:val="18"/>
                  <w:szCs w:val="18"/>
                  <w:lang w:eastAsia="zh-CN"/>
                </w:rPr>
                <w:t>/notificationSink</w:t>
              </w:r>
            </w:ins>
          </w:p>
        </w:tc>
        <w:tc>
          <w:tcPr>
            <w:tcW w:w="271" w:type="pct"/>
            <w:shd w:val="clear" w:color="auto" w:fill="auto"/>
          </w:tcPr>
          <w:p w14:paraId="0301B3DA" w14:textId="77777777" w:rsidR="009F666A" w:rsidRPr="00215D3C" w:rsidRDefault="009F666A" w:rsidP="00596938">
            <w:pPr>
              <w:spacing w:after="0"/>
              <w:jc w:val="center"/>
              <w:rPr>
                <w:ins w:id="28821" w:author="ORANGE" w:date="2019-04-19T10:01:00Z"/>
                <w:rFonts w:ascii="Arial" w:hAnsi="Arial" w:cs="Arial"/>
                <w:sz w:val="18"/>
                <w:szCs w:val="18"/>
              </w:rPr>
            </w:pPr>
            <w:ins w:id="28822" w:author="ORANGE" w:date="2019-04-19T10:01:00Z">
              <w:r w:rsidRPr="00215D3C">
                <w:rPr>
                  <w:rFonts w:ascii="Arial" w:hAnsi="Arial" w:cs="Arial"/>
                  <w:sz w:val="18"/>
                  <w:szCs w:val="18"/>
                  <w:lang w:eastAsia="zh-CN"/>
                </w:rPr>
                <w:t>M</w:t>
              </w:r>
            </w:ins>
          </w:p>
        </w:tc>
      </w:tr>
      <w:tr w:rsidR="009F666A" w:rsidRPr="00215D3C" w14:paraId="4E3DBC80" w14:textId="77777777" w:rsidTr="00596938">
        <w:trPr>
          <w:ins w:id="28823" w:author="ORANGE" w:date="2019-04-19T10:01:00Z"/>
        </w:trPr>
        <w:tc>
          <w:tcPr>
            <w:tcW w:w="1709" w:type="pct"/>
            <w:shd w:val="clear" w:color="auto" w:fill="auto"/>
          </w:tcPr>
          <w:p w14:paraId="5FE43D3F" w14:textId="77777777" w:rsidR="009F666A" w:rsidRPr="00215D3C" w:rsidRDefault="009F666A" w:rsidP="00596938">
            <w:pPr>
              <w:spacing w:after="0"/>
              <w:rPr>
                <w:ins w:id="28824" w:author="ORANGE" w:date="2019-04-19T10:01:00Z"/>
                <w:rFonts w:ascii="Arial" w:hAnsi="Arial" w:cs="Arial"/>
                <w:sz w:val="18"/>
                <w:szCs w:val="18"/>
              </w:rPr>
            </w:pPr>
            <w:ins w:id="28825" w:author="ORANGE" w:date="2019-04-19T10:01:00Z">
              <w:r w:rsidRPr="00215D3C">
                <w:rPr>
                  <w:rFonts w:ascii="Arial" w:hAnsi="Arial" w:cs="Arial"/>
                  <w:sz w:val="18"/>
                  <w:szCs w:val="18"/>
                </w:rPr>
                <w:t>notifyComments</w:t>
              </w:r>
            </w:ins>
          </w:p>
        </w:tc>
        <w:tc>
          <w:tcPr>
            <w:tcW w:w="1006" w:type="pct"/>
            <w:shd w:val="clear" w:color="auto" w:fill="auto"/>
          </w:tcPr>
          <w:p w14:paraId="520E90A6" w14:textId="77777777" w:rsidR="009F666A" w:rsidRPr="00215D3C" w:rsidRDefault="009F666A" w:rsidP="00596938">
            <w:pPr>
              <w:spacing w:after="0"/>
              <w:jc w:val="center"/>
              <w:rPr>
                <w:ins w:id="28826" w:author="ORANGE" w:date="2019-04-19T10:01:00Z"/>
                <w:rFonts w:ascii="Arial" w:hAnsi="Arial" w:cs="Arial"/>
                <w:sz w:val="18"/>
                <w:szCs w:val="18"/>
              </w:rPr>
            </w:pPr>
            <w:ins w:id="28827" w:author="ORANGE" w:date="2019-04-19T10:01:00Z">
              <w:r w:rsidRPr="00215D3C">
                <w:rPr>
                  <w:rFonts w:ascii="Arial" w:hAnsi="Arial" w:cs="Arial"/>
                  <w:sz w:val="18"/>
                  <w:szCs w:val="18"/>
                  <w:lang w:eastAsia="zh-CN"/>
                </w:rPr>
                <w:t>POST</w:t>
              </w:r>
            </w:ins>
          </w:p>
        </w:tc>
        <w:tc>
          <w:tcPr>
            <w:tcW w:w="2014" w:type="pct"/>
            <w:shd w:val="clear" w:color="auto" w:fill="auto"/>
          </w:tcPr>
          <w:p w14:paraId="13D00653" w14:textId="77777777" w:rsidR="009F666A" w:rsidRPr="00215D3C" w:rsidRDefault="009F666A" w:rsidP="00596938">
            <w:pPr>
              <w:spacing w:after="0"/>
              <w:jc w:val="center"/>
              <w:rPr>
                <w:ins w:id="28828" w:author="ORANGE" w:date="2019-04-19T10:01:00Z"/>
                <w:rFonts w:ascii="Arial" w:hAnsi="Arial" w:cs="Arial"/>
                <w:sz w:val="18"/>
                <w:szCs w:val="18"/>
              </w:rPr>
            </w:pPr>
            <w:ins w:id="28829" w:author="ORANGE" w:date="2019-04-19T10:01:00Z">
              <w:r w:rsidRPr="00215D3C">
                <w:rPr>
                  <w:rFonts w:ascii="Arial" w:hAnsi="Arial" w:cs="Arial"/>
                  <w:sz w:val="18"/>
                  <w:szCs w:val="18"/>
                  <w:lang w:eastAsia="zh-CN"/>
                </w:rPr>
                <w:t>/notificationSink</w:t>
              </w:r>
            </w:ins>
          </w:p>
        </w:tc>
        <w:tc>
          <w:tcPr>
            <w:tcW w:w="271" w:type="pct"/>
            <w:shd w:val="clear" w:color="auto" w:fill="auto"/>
          </w:tcPr>
          <w:p w14:paraId="2E8F65B6" w14:textId="77777777" w:rsidR="009F666A" w:rsidRPr="00215D3C" w:rsidRDefault="009F666A" w:rsidP="00596938">
            <w:pPr>
              <w:spacing w:after="0"/>
              <w:jc w:val="center"/>
              <w:rPr>
                <w:ins w:id="28830" w:author="ORANGE" w:date="2019-04-19T10:01:00Z"/>
                <w:rFonts w:ascii="Arial" w:hAnsi="Arial" w:cs="Arial"/>
                <w:sz w:val="18"/>
                <w:szCs w:val="18"/>
              </w:rPr>
            </w:pPr>
            <w:ins w:id="28831" w:author="ORANGE" w:date="2019-04-19T10:01:00Z">
              <w:r w:rsidRPr="00215D3C">
                <w:rPr>
                  <w:rFonts w:ascii="Arial" w:hAnsi="Arial" w:cs="Arial"/>
                  <w:sz w:val="18"/>
                  <w:szCs w:val="18"/>
                  <w:lang w:eastAsia="zh-CN"/>
                </w:rPr>
                <w:t>M</w:t>
              </w:r>
            </w:ins>
          </w:p>
        </w:tc>
      </w:tr>
      <w:tr w:rsidR="009F666A" w:rsidRPr="00215D3C" w14:paraId="3885DA3C" w14:textId="77777777" w:rsidTr="00596938">
        <w:trPr>
          <w:ins w:id="28832" w:author="ORANGE" w:date="2019-04-19T10:01:00Z"/>
        </w:trPr>
        <w:tc>
          <w:tcPr>
            <w:tcW w:w="1709" w:type="pct"/>
            <w:shd w:val="clear" w:color="auto" w:fill="auto"/>
          </w:tcPr>
          <w:p w14:paraId="31755BFC" w14:textId="77777777" w:rsidR="009F666A" w:rsidRPr="00215D3C" w:rsidRDefault="009F666A" w:rsidP="00596938">
            <w:pPr>
              <w:spacing w:after="0"/>
              <w:rPr>
                <w:ins w:id="28833" w:author="ORANGE" w:date="2019-04-19T10:01:00Z"/>
                <w:rFonts w:ascii="Arial" w:hAnsi="Arial" w:cs="Arial"/>
                <w:sz w:val="18"/>
                <w:szCs w:val="18"/>
              </w:rPr>
            </w:pPr>
            <w:ins w:id="28834" w:author="ORANGE" w:date="2019-04-19T10:01:00Z">
              <w:r w:rsidRPr="00215D3C">
                <w:rPr>
                  <w:rFonts w:ascii="Arial" w:hAnsi="Arial" w:cs="Arial"/>
                  <w:sz w:val="18"/>
                  <w:szCs w:val="18"/>
                </w:rPr>
                <w:t>notifyPotentialFaultyAlarmList</w:t>
              </w:r>
            </w:ins>
          </w:p>
        </w:tc>
        <w:tc>
          <w:tcPr>
            <w:tcW w:w="1006" w:type="pct"/>
            <w:shd w:val="clear" w:color="auto" w:fill="auto"/>
          </w:tcPr>
          <w:p w14:paraId="7E569215" w14:textId="77777777" w:rsidR="009F666A" w:rsidRPr="00215D3C" w:rsidRDefault="009F666A" w:rsidP="00596938">
            <w:pPr>
              <w:spacing w:after="0"/>
              <w:jc w:val="center"/>
              <w:rPr>
                <w:ins w:id="28835" w:author="ORANGE" w:date="2019-04-19T10:01:00Z"/>
                <w:rFonts w:ascii="Arial" w:hAnsi="Arial" w:cs="Arial"/>
                <w:sz w:val="18"/>
                <w:szCs w:val="18"/>
              </w:rPr>
            </w:pPr>
            <w:ins w:id="28836" w:author="ORANGE" w:date="2019-04-19T10:01:00Z">
              <w:r w:rsidRPr="00215D3C">
                <w:rPr>
                  <w:rFonts w:ascii="Arial" w:hAnsi="Arial" w:cs="Arial"/>
                  <w:sz w:val="18"/>
                  <w:szCs w:val="18"/>
                  <w:lang w:eastAsia="zh-CN"/>
                </w:rPr>
                <w:t>POST</w:t>
              </w:r>
            </w:ins>
          </w:p>
        </w:tc>
        <w:tc>
          <w:tcPr>
            <w:tcW w:w="2014" w:type="pct"/>
            <w:shd w:val="clear" w:color="auto" w:fill="auto"/>
          </w:tcPr>
          <w:p w14:paraId="5A2F3107" w14:textId="77777777" w:rsidR="009F666A" w:rsidRPr="00215D3C" w:rsidRDefault="009F666A" w:rsidP="00596938">
            <w:pPr>
              <w:spacing w:after="0"/>
              <w:jc w:val="center"/>
              <w:rPr>
                <w:ins w:id="28837" w:author="ORANGE" w:date="2019-04-19T10:01:00Z"/>
                <w:rFonts w:ascii="Arial" w:hAnsi="Arial" w:cs="Arial"/>
                <w:sz w:val="18"/>
                <w:szCs w:val="18"/>
              </w:rPr>
            </w:pPr>
            <w:ins w:id="28838" w:author="ORANGE" w:date="2019-04-19T10:01:00Z">
              <w:r w:rsidRPr="00215D3C">
                <w:rPr>
                  <w:rFonts w:ascii="Arial" w:hAnsi="Arial" w:cs="Arial"/>
                  <w:sz w:val="18"/>
                  <w:szCs w:val="18"/>
                  <w:lang w:eastAsia="zh-CN"/>
                </w:rPr>
                <w:t>/notificationSink</w:t>
              </w:r>
            </w:ins>
          </w:p>
        </w:tc>
        <w:tc>
          <w:tcPr>
            <w:tcW w:w="271" w:type="pct"/>
            <w:shd w:val="clear" w:color="auto" w:fill="auto"/>
          </w:tcPr>
          <w:p w14:paraId="5F78CE0E" w14:textId="77777777" w:rsidR="009F666A" w:rsidRPr="00215D3C" w:rsidRDefault="009F666A" w:rsidP="00596938">
            <w:pPr>
              <w:spacing w:after="0"/>
              <w:jc w:val="center"/>
              <w:rPr>
                <w:ins w:id="28839" w:author="ORANGE" w:date="2019-04-19T10:01:00Z"/>
                <w:rFonts w:ascii="Arial" w:hAnsi="Arial" w:cs="Arial"/>
                <w:sz w:val="18"/>
                <w:szCs w:val="18"/>
              </w:rPr>
            </w:pPr>
            <w:ins w:id="28840" w:author="ORANGE" w:date="2019-04-19T10:01:00Z">
              <w:r w:rsidRPr="00215D3C">
                <w:rPr>
                  <w:rFonts w:ascii="Arial" w:hAnsi="Arial" w:cs="Arial"/>
                  <w:sz w:val="18"/>
                  <w:szCs w:val="18"/>
                  <w:lang w:eastAsia="zh-CN"/>
                </w:rPr>
                <w:t>M</w:t>
              </w:r>
            </w:ins>
          </w:p>
        </w:tc>
      </w:tr>
      <w:tr w:rsidR="009F666A" w:rsidRPr="00215D3C" w14:paraId="06938021" w14:textId="77777777" w:rsidTr="00596938">
        <w:trPr>
          <w:ins w:id="28841" w:author="ORANGE" w:date="2019-04-19T10:01:00Z"/>
        </w:trPr>
        <w:tc>
          <w:tcPr>
            <w:tcW w:w="1709" w:type="pct"/>
            <w:shd w:val="clear" w:color="auto" w:fill="auto"/>
          </w:tcPr>
          <w:p w14:paraId="0211FFE6" w14:textId="77777777" w:rsidR="009F666A" w:rsidRPr="00215D3C" w:rsidRDefault="009F666A" w:rsidP="00596938">
            <w:pPr>
              <w:spacing w:after="0"/>
              <w:rPr>
                <w:ins w:id="28842" w:author="ORANGE" w:date="2019-04-19T10:01:00Z"/>
                <w:rFonts w:ascii="Arial" w:hAnsi="Arial" w:cs="Arial"/>
                <w:sz w:val="18"/>
                <w:szCs w:val="18"/>
              </w:rPr>
            </w:pPr>
            <w:ins w:id="28843" w:author="ORANGE" w:date="2019-04-19T10:01:00Z">
              <w:r w:rsidRPr="00215D3C">
                <w:rPr>
                  <w:rFonts w:ascii="Arial" w:hAnsi="Arial" w:cs="Arial"/>
                  <w:sz w:val="18"/>
                  <w:szCs w:val="18"/>
                </w:rPr>
                <w:t>notifyCorrelatedNotificationChanged</w:t>
              </w:r>
            </w:ins>
          </w:p>
        </w:tc>
        <w:tc>
          <w:tcPr>
            <w:tcW w:w="1006" w:type="pct"/>
            <w:shd w:val="clear" w:color="auto" w:fill="auto"/>
          </w:tcPr>
          <w:p w14:paraId="0792D4B4" w14:textId="77777777" w:rsidR="009F666A" w:rsidRPr="00215D3C" w:rsidRDefault="009F666A" w:rsidP="00596938">
            <w:pPr>
              <w:spacing w:after="0"/>
              <w:jc w:val="center"/>
              <w:rPr>
                <w:ins w:id="28844" w:author="ORANGE" w:date="2019-04-19T10:01:00Z"/>
                <w:rFonts w:ascii="Arial" w:hAnsi="Arial" w:cs="Arial"/>
                <w:sz w:val="18"/>
                <w:szCs w:val="18"/>
              </w:rPr>
            </w:pPr>
            <w:ins w:id="28845" w:author="ORANGE" w:date="2019-04-19T10:01:00Z">
              <w:r w:rsidRPr="00215D3C">
                <w:rPr>
                  <w:rFonts w:ascii="Arial" w:hAnsi="Arial" w:cs="Arial"/>
                  <w:sz w:val="18"/>
                  <w:szCs w:val="18"/>
                  <w:lang w:eastAsia="zh-CN"/>
                </w:rPr>
                <w:t>POST</w:t>
              </w:r>
            </w:ins>
          </w:p>
        </w:tc>
        <w:tc>
          <w:tcPr>
            <w:tcW w:w="2014" w:type="pct"/>
            <w:shd w:val="clear" w:color="auto" w:fill="auto"/>
          </w:tcPr>
          <w:p w14:paraId="26F6AF13" w14:textId="77777777" w:rsidR="009F666A" w:rsidRPr="00215D3C" w:rsidRDefault="009F666A" w:rsidP="00596938">
            <w:pPr>
              <w:spacing w:after="0"/>
              <w:jc w:val="center"/>
              <w:rPr>
                <w:ins w:id="28846" w:author="ORANGE" w:date="2019-04-19T10:01:00Z"/>
                <w:rFonts w:ascii="Arial" w:hAnsi="Arial" w:cs="Arial"/>
                <w:sz w:val="18"/>
                <w:szCs w:val="18"/>
              </w:rPr>
            </w:pPr>
            <w:ins w:id="28847" w:author="ORANGE" w:date="2019-04-19T10:01:00Z">
              <w:r w:rsidRPr="00215D3C">
                <w:rPr>
                  <w:rFonts w:ascii="Arial" w:hAnsi="Arial" w:cs="Arial"/>
                  <w:sz w:val="18"/>
                  <w:szCs w:val="18"/>
                  <w:lang w:eastAsia="zh-CN"/>
                </w:rPr>
                <w:t>/notificationSink</w:t>
              </w:r>
            </w:ins>
          </w:p>
        </w:tc>
        <w:tc>
          <w:tcPr>
            <w:tcW w:w="271" w:type="pct"/>
            <w:shd w:val="clear" w:color="auto" w:fill="auto"/>
          </w:tcPr>
          <w:p w14:paraId="60A7206B" w14:textId="77777777" w:rsidR="009F666A" w:rsidRPr="00215D3C" w:rsidRDefault="009F666A" w:rsidP="00596938">
            <w:pPr>
              <w:spacing w:after="0"/>
              <w:jc w:val="center"/>
              <w:rPr>
                <w:ins w:id="28848" w:author="ORANGE" w:date="2019-04-19T10:01:00Z"/>
                <w:rFonts w:ascii="Arial" w:hAnsi="Arial" w:cs="Arial"/>
                <w:sz w:val="18"/>
                <w:szCs w:val="18"/>
              </w:rPr>
            </w:pPr>
            <w:ins w:id="28849" w:author="ORANGE" w:date="2019-04-19T10:01:00Z">
              <w:r w:rsidRPr="00215D3C">
                <w:rPr>
                  <w:rFonts w:ascii="Arial" w:hAnsi="Arial" w:cs="Arial"/>
                  <w:sz w:val="18"/>
                  <w:szCs w:val="18"/>
                  <w:lang w:eastAsia="zh-CN"/>
                </w:rPr>
                <w:t>M</w:t>
              </w:r>
            </w:ins>
          </w:p>
        </w:tc>
      </w:tr>
      <w:tr w:rsidR="009F666A" w:rsidRPr="00215D3C" w14:paraId="172606FD" w14:textId="77777777" w:rsidTr="00596938">
        <w:trPr>
          <w:ins w:id="28850" w:author="ORANGE" w:date="2019-04-19T10:01:00Z"/>
        </w:trPr>
        <w:tc>
          <w:tcPr>
            <w:tcW w:w="1709" w:type="pct"/>
            <w:shd w:val="clear" w:color="auto" w:fill="auto"/>
          </w:tcPr>
          <w:p w14:paraId="63A72649" w14:textId="77777777" w:rsidR="009F666A" w:rsidRPr="00215D3C" w:rsidRDefault="009F666A" w:rsidP="00596938">
            <w:pPr>
              <w:spacing w:after="0"/>
              <w:rPr>
                <w:ins w:id="28851" w:author="ORANGE" w:date="2019-04-19T10:01:00Z"/>
                <w:rFonts w:ascii="Arial" w:hAnsi="Arial" w:cs="Arial"/>
                <w:sz w:val="18"/>
                <w:szCs w:val="18"/>
              </w:rPr>
            </w:pPr>
            <w:ins w:id="28852" w:author="ORANGE" w:date="2019-04-19T10:01:00Z">
              <w:r w:rsidRPr="00215D3C">
                <w:rPr>
                  <w:rFonts w:ascii="Arial" w:hAnsi="Arial" w:cs="Arial"/>
                  <w:sz w:val="18"/>
                  <w:szCs w:val="18"/>
                </w:rPr>
                <w:t>notifyChanged</w:t>
              </w:r>
              <w:r w:rsidRPr="00215D3C">
                <w:rPr>
                  <w:rFonts w:ascii="Arial" w:hAnsi="Arial" w:cs="Arial"/>
                  <w:sz w:val="18"/>
                  <w:szCs w:val="18"/>
                  <w:lang w:eastAsia="zh-CN"/>
                </w:rPr>
                <w:t>AlarmGeneral</w:t>
              </w:r>
            </w:ins>
          </w:p>
        </w:tc>
        <w:tc>
          <w:tcPr>
            <w:tcW w:w="1006" w:type="pct"/>
            <w:shd w:val="clear" w:color="auto" w:fill="auto"/>
          </w:tcPr>
          <w:p w14:paraId="1E74B67B" w14:textId="77777777" w:rsidR="009F666A" w:rsidRPr="00215D3C" w:rsidRDefault="009F666A" w:rsidP="00596938">
            <w:pPr>
              <w:spacing w:after="0"/>
              <w:jc w:val="center"/>
              <w:rPr>
                <w:ins w:id="28853" w:author="ORANGE" w:date="2019-04-19T10:01:00Z"/>
                <w:rFonts w:ascii="Arial" w:hAnsi="Arial" w:cs="Arial"/>
                <w:sz w:val="18"/>
                <w:szCs w:val="18"/>
              </w:rPr>
            </w:pPr>
            <w:ins w:id="28854" w:author="ORANGE" w:date="2019-04-19T10:01:00Z">
              <w:r w:rsidRPr="00215D3C">
                <w:rPr>
                  <w:rFonts w:ascii="Arial" w:hAnsi="Arial" w:cs="Arial"/>
                  <w:sz w:val="18"/>
                  <w:szCs w:val="18"/>
                  <w:lang w:eastAsia="zh-CN"/>
                </w:rPr>
                <w:t>POST</w:t>
              </w:r>
            </w:ins>
          </w:p>
        </w:tc>
        <w:tc>
          <w:tcPr>
            <w:tcW w:w="2014" w:type="pct"/>
            <w:shd w:val="clear" w:color="auto" w:fill="auto"/>
          </w:tcPr>
          <w:p w14:paraId="7E895F1A" w14:textId="77777777" w:rsidR="009F666A" w:rsidRPr="00215D3C" w:rsidRDefault="009F666A" w:rsidP="00596938">
            <w:pPr>
              <w:spacing w:after="0"/>
              <w:jc w:val="center"/>
              <w:rPr>
                <w:ins w:id="28855" w:author="ORANGE" w:date="2019-04-19T10:01:00Z"/>
                <w:rFonts w:ascii="Arial" w:hAnsi="Arial" w:cs="Arial"/>
                <w:sz w:val="18"/>
                <w:szCs w:val="18"/>
              </w:rPr>
            </w:pPr>
            <w:ins w:id="28856" w:author="ORANGE" w:date="2019-04-19T10:01:00Z">
              <w:r w:rsidRPr="00215D3C">
                <w:rPr>
                  <w:rFonts w:ascii="Arial" w:hAnsi="Arial" w:cs="Arial"/>
                  <w:sz w:val="18"/>
                  <w:szCs w:val="18"/>
                  <w:lang w:eastAsia="zh-CN"/>
                </w:rPr>
                <w:t>/notificationSink</w:t>
              </w:r>
            </w:ins>
          </w:p>
        </w:tc>
        <w:tc>
          <w:tcPr>
            <w:tcW w:w="271" w:type="pct"/>
            <w:shd w:val="clear" w:color="auto" w:fill="auto"/>
          </w:tcPr>
          <w:p w14:paraId="77126127" w14:textId="77777777" w:rsidR="009F666A" w:rsidRPr="00215D3C" w:rsidRDefault="009F666A" w:rsidP="00596938">
            <w:pPr>
              <w:spacing w:after="0"/>
              <w:jc w:val="center"/>
              <w:rPr>
                <w:ins w:id="28857" w:author="ORANGE" w:date="2019-04-19T10:01:00Z"/>
                <w:rFonts w:ascii="Arial" w:hAnsi="Arial" w:cs="Arial"/>
                <w:sz w:val="18"/>
                <w:szCs w:val="18"/>
              </w:rPr>
            </w:pPr>
            <w:ins w:id="28858" w:author="ORANGE" w:date="2019-04-19T10:01:00Z">
              <w:r w:rsidRPr="00215D3C">
                <w:rPr>
                  <w:rFonts w:ascii="Arial" w:hAnsi="Arial" w:cs="Arial"/>
                  <w:sz w:val="18"/>
                  <w:szCs w:val="18"/>
                  <w:lang w:eastAsia="zh-CN"/>
                </w:rPr>
                <w:t>O</w:t>
              </w:r>
            </w:ins>
          </w:p>
        </w:tc>
      </w:tr>
    </w:tbl>
    <w:p w14:paraId="28E6C817" w14:textId="77777777" w:rsidR="009F666A" w:rsidRPr="00215D3C" w:rsidRDefault="009F666A" w:rsidP="009F666A">
      <w:pPr>
        <w:rPr>
          <w:ins w:id="28859" w:author="ORANGE" w:date="2019-04-19T10:01:00Z"/>
        </w:rPr>
      </w:pPr>
    </w:p>
    <w:p w14:paraId="3896EC54" w14:textId="35982EF0" w:rsidR="009F666A" w:rsidRPr="00215D3C" w:rsidRDefault="00C5780D" w:rsidP="00493578">
      <w:pPr>
        <w:pStyle w:val="Titre5"/>
        <w:rPr>
          <w:ins w:id="28860" w:author="ORANGE" w:date="2019-04-19T10:01:00Z"/>
        </w:rPr>
      </w:pPr>
      <w:bookmarkStart w:id="28861" w:name="_Toc532542085"/>
      <w:ins w:id="28862" w:author="ORANGE" w:date="2019-06-14T13:02:00Z">
        <w:r>
          <w:t>12.</w:t>
        </w:r>
      </w:ins>
      <w:ins w:id="28863" w:author="ORANGE" w:date="2019-04-19T10:22:00Z">
        <w:r w:rsidR="00493578" w:rsidRPr="00493578">
          <w:t>2.1</w:t>
        </w:r>
      </w:ins>
      <w:ins w:id="28864" w:author="ORANGE" w:date="2019-04-19T10:01:00Z">
        <w:r w:rsidR="009F666A" w:rsidRPr="00215D3C">
          <w:t>.2.2</w:t>
        </w:r>
        <w:r w:rsidR="009F666A" w:rsidRPr="00215D3C">
          <w:tab/>
          <w:t xml:space="preserve">Notification </w:t>
        </w:r>
        <w:r w:rsidR="009F666A" w:rsidRPr="00493578">
          <w:rPr>
            <w:rFonts w:ascii="Courier New" w:hAnsi="Courier New" w:cs="Courier New"/>
          </w:rPr>
          <w:t>notifyNewAlarm</w:t>
        </w:r>
        <w:bookmarkEnd w:id="28861"/>
      </w:ins>
    </w:p>
    <w:p w14:paraId="10F5216B" w14:textId="7A16F6A9" w:rsidR="009F666A" w:rsidRPr="00215D3C" w:rsidRDefault="009F666A" w:rsidP="009F666A">
      <w:pPr>
        <w:rPr>
          <w:ins w:id="28865" w:author="ORANGE" w:date="2019-04-19T10:01:00Z"/>
        </w:rPr>
      </w:pPr>
      <w:ins w:id="28866" w:author="ORANGE" w:date="2019-04-19T10:01:00Z">
        <w:r w:rsidRPr="00215D3C">
          <w:t xml:space="preserve">The IS notification parameters are mapped to SS equivalents according to table </w:t>
        </w:r>
      </w:ins>
      <w:ins w:id="28867" w:author="ORANGE" w:date="2019-06-14T13:02:00Z">
        <w:r w:rsidR="00C5780D">
          <w:t>12.</w:t>
        </w:r>
      </w:ins>
      <w:ins w:id="28868" w:author="ORANGE" w:date="2019-04-19T10:22:00Z">
        <w:r w:rsidR="00493578" w:rsidRPr="00493578">
          <w:t>2.1</w:t>
        </w:r>
      </w:ins>
      <w:ins w:id="28869" w:author="ORANGE" w:date="2019-04-19T10:01:00Z">
        <w:r w:rsidRPr="00215D3C">
          <w:t>.2.2-1.</w:t>
        </w:r>
      </w:ins>
    </w:p>
    <w:p w14:paraId="270FC39D" w14:textId="02F2C1BA" w:rsidR="009F666A" w:rsidRPr="00215D3C" w:rsidRDefault="009F666A" w:rsidP="009F666A">
      <w:pPr>
        <w:jc w:val="center"/>
        <w:rPr>
          <w:ins w:id="28870" w:author="ORANGE" w:date="2019-04-19T10:01:00Z"/>
          <w:rFonts w:ascii="Arial" w:hAnsi="Arial"/>
          <w:b/>
        </w:rPr>
      </w:pPr>
      <w:ins w:id="28871" w:author="ORANGE" w:date="2019-04-19T10:01:00Z">
        <w:r w:rsidRPr="00215D3C">
          <w:rPr>
            <w:rFonts w:ascii="Arial" w:hAnsi="Arial"/>
            <w:b/>
          </w:rPr>
          <w:t xml:space="preserve">Table </w:t>
        </w:r>
      </w:ins>
      <w:ins w:id="28872" w:author="ORANGE" w:date="2019-06-14T13:02:00Z">
        <w:r w:rsidR="00C5780D">
          <w:rPr>
            <w:rFonts w:ascii="Arial" w:hAnsi="Arial"/>
            <w:b/>
          </w:rPr>
          <w:t>12.</w:t>
        </w:r>
      </w:ins>
      <w:ins w:id="28873" w:author="ORANGE" w:date="2019-04-19T10:22:00Z">
        <w:r w:rsidR="00493578" w:rsidRPr="00493578">
          <w:rPr>
            <w:rFonts w:ascii="Arial" w:hAnsi="Arial"/>
            <w:b/>
          </w:rPr>
          <w:t>2.1</w:t>
        </w:r>
      </w:ins>
      <w:ins w:id="28874" w:author="ORANGE" w:date="2019-04-19T10:01:00Z">
        <w:r w:rsidRPr="00215D3C">
          <w:rPr>
            <w:rFonts w:ascii="Arial" w:hAnsi="Arial"/>
            <w:b/>
          </w:rPr>
          <w:t>.2.2-1: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9F666A" w:rsidRPr="00215D3C" w14:paraId="584C4719" w14:textId="77777777" w:rsidTr="00596938">
        <w:trPr>
          <w:ins w:id="28875" w:author="ORANGE" w:date="2019-04-19T10:01:00Z"/>
        </w:trPr>
        <w:tc>
          <w:tcPr>
            <w:tcW w:w="1062" w:type="pct"/>
            <w:shd w:val="clear" w:color="auto" w:fill="auto"/>
          </w:tcPr>
          <w:p w14:paraId="22D02B4A" w14:textId="77777777" w:rsidR="009F666A" w:rsidRPr="00215D3C" w:rsidRDefault="009F666A" w:rsidP="00596938">
            <w:pPr>
              <w:pStyle w:val="TAH"/>
              <w:keepNext w:val="0"/>
              <w:keepLines w:val="0"/>
              <w:rPr>
                <w:ins w:id="28876" w:author="ORANGE" w:date="2019-04-19T10:01:00Z"/>
                <w:lang w:eastAsia="zh-CN"/>
              </w:rPr>
            </w:pPr>
            <w:ins w:id="28877" w:author="ORANGE" w:date="2019-04-19T10:01:00Z">
              <w:r w:rsidRPr="00215D3C">
                <w:t>IS notification parameter name</w:t>
              </w:r>
            </w:ins>
          </w:p>
        </w:tc>
        <w:tc>
          <w:tcPr>
            <w:tcW w:w="787" w:type="pct"/>
          </w:tcPr>
          <w:p w14:paraId="271973C7" w14:textId="77777777" w:rsidR="009F666A" w:rsidRPr="00215D3C" w:rsidRDefault="009F666A" w:rsidP="00596938">
            <w:pPr>
              <w:pStyle w:val="TAH"/>
              <w:keepNext w:val="0"/>
              <w:keepLines w:val="0"/>
              <w:rPr>
                <w:ins w:id="28878" w:author="ORANGE" w:date="2019-04-19T10:01:00Z"/>
                <w:lang w:eastAsia="zh-CN"/>
              </w:rPr>
            </w:pPr>
            <w:ins w:id="28879" w:author="ORANGE" w:date="2019-04-19T10:01:00Z">
              <w:r w:rsidRPr="00215D3C">
                <w:rPr>
                  <w:lang w:eastAsia="zh-CN"/>
                </w:rPr>
                <w:t>SS parameter location</w:t>
              </w:r>
            </w:ins>
          </w:p>
        </w:tc>
        <w:tc>
          <w:tcPr>
            <w:tcW w:w="1059" w:type="pct"/>
          </w:tcPr>
          <w:p w14:paraId="167B4E1F" w14:textId="77777777" w:rsidR="009F666A" w:rsidRPr="00215D3C" w:rsidRDefault="009F666A" w:rsidP="00596938">
            <w:pPr>
              <w:pStyle w:val="TAH"/>
              <w:keepNext w:val="0"/>
              <w:keepLines w:val="0"/>
              <w:rPr>
                <w:ins w:id="28880" w:author="ORANGE" w:date="2019-04-19T10:01:00Z"/>
                <w:lang w:eastAsia="zh-CN"/>
              </w:rPr>
            </w:pPr>
            <w:ins w:id="28881" w:author="ORANGE" w:date="2019-04-19T10:01:00Z">
              <w:r w:rsidRPr="00215D3C">
                <w:rPr>
                  <w:lang w:eastAsia="zh-CN"/>
                </w:rPr>
                <w:t>SS parameter name</w:t>
              </w:r>
            </w:ins>
          </w:p>
        </w:tc>
        <w:tc>
          <w:tcPr>
            <w:tcW w:w="1821" w:type="pct"/>
          </w:tcPr>
          <w:p w14:paraId="1370B0EA" w14:textId="77777777" w:rsidR="009F666A" w:rsidRPr="00215D3C" w:rsidRDefault="009F666A" w:rsidP="00596938">
            <w:pPr>
              <w:pStyle w:val="TAH"/>
              <w:keepNext w:val="0"/>
              <w:keepLines w:val="0"/>
              <w:rPr>
                <w:ins w:id="28882" w:author="ORANGE" w:date="2019-04-19T10:01:00Z"/>
                <w:lang w:eastAsia="zh-CN"/>
              </w:rPr>
            </w:pPr>
            <w:ins w:id="28883" w:author="ORANGE" w:date="2019-04-19T10:01:00Z">
              <w:r w:rsidRPr="00215D3C">
                <w:rPr>
                  <w:lang w:eastAsia="zh-CN"/>
                </w:rPr>
                <w:t>SS parameter type</w:t>
              </w:r>
            </w:ins>
          </w:p>
        </w:tc>
        <w:tc>
          <w:tcPr>
            <w:tcW w:w="271" w:type="pct"/>
            <w:shd w:val="clear" w:color="auto" w:fill="auto"/>
          </w:tcPr>
          <w:p w14:paraId="653FB694" w14:textId="77777777" w:rsidR="009F666A" w:rsidRPr="00215D3C" w:rsidRDefault="009F666A" w:rsidP="00596938">
            <w:pPr>
              <w:pStyle w:val="TAH"/>
              <w:keepNext w:val="0"/>
              <w:keepLines w:val="0"/>
              <w:rPr>
                <w:ins w:id="28884" w:author="ORANGE" w:date="2019-04-19T10:01:00Z"/>
                <w:lang w:eastAsia="zh-CN"/>
              </w:rPr>
            </w:pPr>
            <w:ins w:id="28885" w:author="ORANGE" w:date="2019-04-19T10:01:00Z">
              <w:r w:rsidRPr="00215D3C">
                <w:rPr>
                  <w:lang w:eastAsia="zh-CN"/>
                </w:rPr>
                <w:t>SQ</w:t>
              </w:r>
            </w:ins>
          </w:p>
        </w:tc>
      </w:tr>
      <w:tr w:rsidR="009F666A" w:rsidRPr="00215D3C" w14:paraId="219B7973" w14:textId="77777777" w:rsidTr="00596938">
        <w:trPr>
          <w:ins w:id="28886" w:author="ORANGE" w:date="2019-04-19T10:01:00Z"/>
        </w:trPr>
        <w:tc>
          <w:tcPr>
            <w:tcW w:w="1062" w:type="pct"/>
            <w:shd w:val="clear" w:color="auto" w:fill="auto"/>
          </w:tcPr>
          <w:p w14:paraId="0150632D" w14:textId="77777777" w:rsidR="009F666A" w:rsidRPr="00215D3C" w:rsidRDefault="009F666A" w:rsidP="00596938">
            <w:pPr>
              <w:pStyle w:val="TAC"/>
              <w:keepNext w:val="0"/>
              <w:keepLines w:val="0"/>
              <w:jc w:val="left"/>
              <w:rPr>
                <w:ins w:id="28887" w:author="ORANGE" w:date="2019-04-19T10:01:00Z"/>
                <w:rFonts w:cs="Arial"/>
              </w:rPr>
            </w:pPr>
            <w:ins w:id="28888" w:author="ORANGE" w:date="2019-04-19T10:01:00Z">
              <w:r w:rsidRPr="00215D3C">
                <w:rPr>
                  <w:rFonts w:cs="Arial"/>
                </w:rPr>
                <w:t>objectClass,</w:t>
              </w:r>
            </w:ins>
          </w:p>
          <w:p w14:paraId="03F967B4" w14:textId="77777777" w:rsidR="009F666A" w:rsidRPr="00215D3C" w:rsidRDefault="009F666A" w:rsidP="00596938">
            <w:pPr>
              <w:pStyle w:val="TAC"/>
              <w:keepNext w:val="0"/>
              <w:keepLines w:val="0"/>
              <w:jc w:val="left"/>
              <w:rPr>
                <w:ins w:id="28889" w:author="ORANGE" w:date="2019-04-19T10:01:00Z"/>
                <w:rFonts w:cs="Arial"/>
              </w:rPr>
            </w:pPr>
            <w:ins w:id="28890" w:author="ORANGE" w:date="2019-04-19T10:01:00Z">
              <w:r w:rsidRPr="00215D3C">
                <w:rPr>
                  <w:rFonts w:cs="Arial"/>
                </w:rPr>
                <w:t>objectInstance</w:t>
              </w:r>
            </w:ins>
          </w:p>
        </w:tc>
        <w:tc>
          <w:tcPr>
            <w:tcW w:w="787" w:type="pct"/>
          </w:tcPr>
          <w:p w14:paraId="120C1A45" w14:textId="77777777" w:rsidR="009F666A" w:rsidRPr="00215D3C" w:rsidRDefault="009F666A" w:rsidP="00596938">
            <w:pPr>
              <w:pStyle w:val="TAC"/>
              <w:keepNext w:val="0"/>
              <w:keepLines w:val="0"/>
              <w:jc w:val="left"/>
              <w:rPr>
                <w:ins w:id="28891" w:author="ORANGE" w:date="2019-04-19T10:01:00Z"/>
                <w:szCs w:val="18"/>
                <w:lang w:eastAsia="zh-CN"/>
              </w:rPr>
            </w:pPr>
            <w:ins w:id="28892" w:author="ORANGE" w:date="2019-04-19T10:01:00Z">
              <w:r w:rsidRPr="00215D3C">
                <w:rPr>
                  <w:szCs w:val="18"/>
                  <w:lang w:eastAsia="zh-CN"/>
                </w:rPr>
                <w:t>request body</w:t>
              </w:r>
            </w:ins>
          </w:p>
        </w:tc>
        <w:tc>
          <w:tcPr>
            <w:tcW w:w="1059" w:type="pct"/>
          </w:tcPr>
          <w:p w14:paraId="755878AD" w14:textId="77777777" w:rsidR="009F666A" w:rsidRPr="00215D3C" w:rsidRDefault="009F666A" w:rsidP="00596938">
            <w:pPr>
              <w:pStyle w:val="TAC"/>
              <w:keepNext w:val="0"/>
              <w:keepLines w:val="0"/>
              <w:jc w:val="left"/>
              <w:rPr>
                <w:ins w:id="28893" w:author="ORANGE" w:date="2019-04-19T10:01:00Z"/>
                <w:szCs w:val="18"/>
                <w:lang w:eastAsia="zh-CN"/>
              </w:rPr>
            </w:pPr>
            <w:ins w:id="28894" w:author="ORANGE" w:date="2019-04-19T10:01:00Z">
              <w:r w:rsidRPr="00215D3C">
                <w:rPr>
                  <w:szCs w:val="18"/>
                  <w:lang w:eastAsia="zh-CN"/>
                </w:rPr>
                <w:t>href</w:t>
              </w:r>
            </w:ins>
          </w:p>
        </w:tc>
        <w:tc>
          <w:tcPr>
            <w:tcW w:w="1821" w:type="pct"/>
          </w:tcPr>
          <w:p w14:paraId="5E1A7AD7" w14:textId="77777777" w:rsidR="009F666A" w:rsidRPr="00215D3C" w:rsidRDefault="009F666A" w:rsidP="00596938">
            <w:pPr>
              <w:pStyle w:val="TAC"/>
              <w:keepNext w:val="0"/>
              <w:keepLines w:val="0"/>
              <w:jc w:val="left"/>
              <w:rPr>
                <w:ins w:id="28895" w:author="ORANGE" w:date="2019-04-19T10:01:00Z"/>
                <w:szCs w:val="18"/>
                <w:lang w:eastAsia="zh-CN"/>
              </w:rPr>
            </w:pPr>
            <w:ins w:id="28896" w:author="ORANGE" w:date="2019-04-19T10:01:00Z">
              <w:r w:rsidRPr="00215D3C">
                <w:rPr>
                  <w:szCs w:val="18"/>
                  <w:lang w:eastAsia="zh-CN"/>
                </w:rPr>
                <w:t>uri-Type</w:t>
              </w:r>
            </w:ins>
          </w:p>
        </w:tc>
        <w:tc>
          <w:tcPr>
            <w:tcW w:w="271" w:type="pct"/>
            <w:shd w:val="clear" w:color="auto" w:fill="auto"/>
          </w:tcPr>
          <w:p w14:paraId="38E76F09" w14:textId="77777777" w:rsidR="009F666A" w:rsidRPr="00215D3C" w:rsidRDefault="009F666A" w:rsidP="00596938">
            <w:pPr>
              <w:pStyle w:val="TAC"/>
              <w:keepNext w:val="0"/>
              <w:keepLines w:val="0"/>
              <w:rPr>
                <w:ins w:id="28897" w:author="ORANGE" w:date="2019-04-19T10:01:00Z"/>
                <w:szCs w:val="18"/>
                <w:lang w:eastAsia="zh-CN"/>
              </w:rPr>
            </w:pPr>
            <w:ins w:id="28898" w:author="ORANGE" w:date="2019-04-19T10:01:00Z">
              <w:r w:rsidRPr="00215D3C">
                <w:rPr>
                  <w:szCs w:val="18"/>
                  <w:lang w:eastAsia="zh-CN"/>
                </w:rPr>
                <w:t>M</w:t>
              </w:r>
            </w:ins>
          </w:p>
        </w:tc>
      </w:tr>
      <w:tr w:rsidR="009F666A" w:rsidRPr="00215D3C" w14:paraId="0CD306E1" w14:textId="77777777" w:rsidTr="00596938">
        <w:trPr>
          <w:ins w:id="28899" w:author="ORANGE" w:date="2019-04-19T10:01:00Z"/>
        </w:trPr>
        <w:tc>
          <w:tcPr>
            <w:tcW w:w="1062" w:type="pct"/>
            <w:shd w:val="clear" w:color="auto" w:fill="auto"/>
          </w:tcPr>
          <w:p w14:paraId="648EE7B3" w14:textId="77777777" w:rsidR="009F666A" w:rsidRPr="00215D3C" w:rsidRDefault="009F666A" w:rsidP="00596938">
            <w:pPr>
              <w:pStyle w:val="TAC"/>
              <w:keepNext w:val="0"/>
              <w:keepLines w:val="0"/>
              <w:jc w:val="left"/>
              <w:rPr>
                <w:ins w:id="28900" w:author="ORANGE" w:date="2019-04-19T10:01:00Z"/>
                <w:szCs w:val="18"/>
                <w:lang w:eastAsia="zh-CN"/>
              </w:rPr>
            </w:pPr>
            <w:ins w:id="28901" w:author="ORANGE" w:date="2019-04-19T10:01:00Z">
              <w:r w:rsidRPr="00215D3C">
                <w:rPr>
                  <w:rFonts w:cs="Arial"/>
                </w:rPr>
                <w:t>notificationId</w:t>
              </w:r>
            </w:ins>
          </w:p>
        </w:tc>
        <w:tc>
          <w:tcPr>
            <w:tcW w:w="787" w:type="pct"/>
          </w:tcPr>
          <w:p w14:paraId="595B9D56" w14:textId="77777777" w:rsidR="009F666A" w:rsidRPr="00215D3C" w:rsidRDefault="009F666A" w:rsidP="00596938">
            <w:pPr>
              <w:pStyle w:val="TAC"/>
              <w:keepNext w:val="0"/>
              <w:keepLines w:val="0"/>
              <w:jc w:val="left"/>
              <w:rPr>
                <w:ins w:id="28902" w:author="ORANGE" w:date="2019-04-19T10:01:00Z"/>
                <w:szCs w:val="18"/>
                <w:lang w:eastAsia="zh-CN"/>
              </w:rPr>
            </w:pPr>
            <w:ins w:id="28903" w:author="ORANGE" w:date="2019-04-19T10:01:00Z">
              <w:r w:rsidRPr="00215D3C">
                <w:rPr>
                  <w:szCs w:val="18"/>
                  <w:lang w:eastAsia="zh-CN"/>
                </w:rPr>
                <w:t>request body</w:t>
              </w:r>
            </w:ins>
          </w:p>
        </w:tc>
        <w:tc>
          <w:tcPr>
            <w:tcW w:w="1059" w:type="pct"/>
          </w:tcPr>
          <w:p w14:paraId="2AAFC7E2" w14:textId="77777777" w:rsidR="009F666A" w:rsidRPr="00215D3C" w:rsidRDefault="009F666A" w:rsidP="00596938">
            <w:pPr>
              <w:pStyle w:val="TAC"/>
              <w:keepNext w:val="0"/>
              <w:keepLines w:val="0"/>
              <w:jc w:val="left"/>
              <w:rPr>
                <w:ins w:id="28904" w:author="ORANGE" w:date="2019-04-19T10:01:00Z"/>
                <w:szCs w:val="18"/>
                <w:lang w:eastAsia="zh-CN"/>
              </w:rPr>
            </w:pPr>
            <w:ins w:id="28905" w:author="ORANGE" w:date="2019-04-19T10:01:00Z">
              <w:r w:rsidRPr="00215D3C">
                <w:rPr>
                  <w:rFonts w:cs="Arial"/>
                </w:rPr>
                <w:t>notificationId</w:t>
              </w:r>
            </w:ins>
          </w:p>
        </w:tc>
        <w:tc>
          <w:tcPr>
            <w:tcW w:w="1821" w:type="pct"/>
          </w:tcPr>
          <w:p w14:paraId="3493E233" w14:textId="77777777" w:rsidR="009F666A" w:rsidRPr="00215D3C" w:rsidRDefault="009F666A" w:rsidP="00596938">
            <w:pPr>
              <w:pStyle w:val="TAC"/>
              <w:keepNext w:val="0"/>
              <w:keepLines w:val="0"/>
              <w:jc w:val="left"/>
              <w:rPr>
                <w:ins w:id="28906" w:author="ORANGE" w:date="2019-04-19T10:01:00Z"/>
                <w:szCs w:val="18"/>
                <w:lang w:eastAsia="zh-CN"/>
              </w:rPr>
            </w:pPr>
            <w:ins w:id="28907" w:author="ORANGE" w:date="2019-04-19T10:01:00Z">
              <w:r w:rsidRPr="00215D3C">
                <w:rPr>
                  <w:rFonts w:cs="Arial"/>
                </w:rPr>
                <w:t>notificationId-Type</w:t>
              </w:r>
            </w:ins>
          </w:p>
        </w:tc>
        <w:tc>
          <w:tcPr>
            <w:tcW w:w="271" w:type="pct"/>
            <w:shd w:val="clear" w:color="auto" w:fill="auto"/>
          </w:tcPr>
          <w:p w14:paraId="285981BD" w14:textId="77777777" w:rsidR="009F666A" w:rsidRPr="00215D3C" w:rsidRDefault="009F666A" w:rsidP="00596938">
            <w:pPr>
              <w:pStyle w:val="TAC"/>
              <w:keepNext w:val="0"/>
              <w:keepLines w:val="0"/>
              <w:rPr>
                <w:ins w:id="28908" w:author="ORANGE" w:date="2019-04-19T10:01:00Z"/>
                <w:szCs w:val="18"/>
                <w:lang w:eastAsia="zh-CN"/>
              </w:rPr>
            </w:pPr>
            <w:ins w:id="28909" w:author="ORANGE" w:date="2019-04-19T10:01:00Z">
              <w:r w:rsidRPr="00215D3C">
                <w:rPr>
                  <w:szCs w:val="18"/>
                  <w:lang w:eastAsia="zh-CN"/>
                </w:rPr>
                <w:t>M</w:t>
              </w:r>
            </w:ins>
          </w:p>
        </w:tc>
      </w:tr>
      <w:tr w:rsidR="009F666A" w:rsidRPr="00215D3C" w14:paraId="7FD0B056" w14:textId="77777777" w:rsidTr="00596938">
        <w:trPr>
          <w:ins w:id="28910" w:author="ORANGE" w:date="2019-04-19T10:01:00Z"/>
        </w:trPr>
        <w:tc>
          <w:tcPr>
            <w:tcW w:w="1062" w:type="pct"/>
            <w:shd w:val="clear" w:color="auto" w:fill="auto"/>
          </w:tcPr>
          <w:p w14:paraId="16BBA9B3" w14:textId="77777777" w:rsidR="009F666A" w:rsidRPr="00215D3C" w:rsidRDefault="009F666A" w:rsidP="00596938">
            <w:pPr>
              <w:pStyle w:val="TAC"/>
              <w:keepNext w:val="0"/>
              <w:keepLines w:val="0"/>
              <w:jc w:val="left"/>
              <w:rPr>
                <w:ins w:id="28911" w:author="ORANGE" w:date="2019-04-19T10:01:00Z"/>
                <w:rFonts w:cs="Arial"/>
              </w:rPr>
            </w:pPr>
            <w:ins w:id="28912" w:author="ORANGE" w:date="2019-04-19T10:01:00Z">
              <w:r w:rsidRPr="00215D3C">
                <w:rPr>
                  <w:rFonts w:cs="Arial"/>
                </w:rPr>
                <w:t>notificationType</w:t>
              </w:r>
            </w:ins>
          </w:p>
        </w:tc>
        <w:tc>
          <w:tcPr>
            <w:tcW w:w="787" w:type="pct"/>
          </w:tcPr>
          <w:p w14:paraId="386A0834" w14:textId="77777777" w:rsidR="009F666A" w:rsidRPr="00215D3C" w:rsidRDefault="009F666A" w:rsidP="00596938">
            <w:pPr>
              <w:pStyle w:val="TAC"/>
              <w:keepNext w:val="0"/>
              <w:keepLines w:val="0"/>
              <w:jc w:val="left"/>
              <w:rPr>
                <w:ins w:id="28913" w:author="ORANGE" w:date="2019-04-19T10:01:00Z"/>
                <w:szCs w:val="18"/>
                <w:lang w:eastAsia="zh-CN"/>
              </w:rPr>
            </w:pPr>
            <w:ins w:id="28914" w:author="ORANGE" w:date="2019-04-19T10:01:00Z">
              <w:r w:rsidRPr="00215D3C">
                <w:rPr>
                  <w:szCs w:val="18"/>
                  <w:lang w:eastAsia="zh-CN"/>
                </w:rPr>
                <w:t>request body</w:t>
              </w:r>
            </w:ins>
          </w:p>
        </w:tc>
        <w:tc>
          <w:tcPr>
            <w:tcW w:w="1059" w:type="pct"/>
          </w:tcPr>
          <w:p w14:paraId="56C97401" w14:textId="77777777" w:rsidR="009F666A" w:rsidRPr="00215D3C" w:rsidRDefault="009F666A" w:rsidP="00596938">
            <w:pPr>
              <w:pStyle w:val="TAC"/>
              <w:keepNext w:val="0"/>
              <w:keepLines w:val="0"/>
              <w:jc w:val="left"/>
              <w:rPr>
                <w:ins w:id="28915" w:author="ORANGE" w:date="2019-04-19T10:01:00Z"/>
                <w:szCs w:val="18"/>
                <w:lang w:eastAsia="zh-CN"/>
              </w:rPr>
            </w:pPr>
            <w:ins w:id="28916" w:author="ORANGE" w:date="2019-04-19T10:01:00Z">
              <w:r w:rsidRPr="00215D3C">
                <w:rPr>
                  <w:rFonts w:cs="Arial"/>
                </w:rPr>
                <w:t>notificationType</w:t>
              </w:r>
            </w:ins>
          </w:p>
        </w:tc>
        <w:tc>
          <w:tcPr>
            <w:tcW w:w="1821" w:type="pct"/>
          </w:tcPr>
          <w:p w14:paraId="09741E49" w14:textId="77777777" w:rsidR="009F666A" w:rsidRPr="00215D3C" w:rsidRDefault="009F666A" w:rsidP="00596938">
            <w:pPr>
              <w:pStyle w:val="TAC"/>
              <w:keepNext w:val="0"/>
              <w:keepLines w:val="0"/>
              <w:jc w:val="left"/>
              <w:rPr>
                <w:ins w:id="28917" w:author="ORANGE" w:date="2019-04-19T10:01:00Z"/>
                <w:szCs w:val="18"/>
                <w:lang w:eastAsia="zh-CN"/>
              </w:rPr>
            </w:pPr>
            <w:ins w:id="28918" w:author="ORANGE" w:date="2019-04-19T10:01:00Z">
              <w:r w:rsidRPr="00215D3C">
                <w:rPr>
                  <w:rFonts w:cs="Arial"/>
                </w:rPr>
                <w:t>notificationType-Type</w:t>
              </w:r>
            </w:ins>
          </w:p>
        </w:tc>
        <w:tc>
          <w:tcPr>
            <w:tcW w:w="271" w:type="pct"/>
            <w:shd w:val="clear" w:color="auto" w:fill="auto"/>
          </w:tcPr>
          <w:p w14:paraId="46BA9AC7" w14:textId="77777777" w:rsidR="009F666A" w:rsidRPr="00215D3C" w:rsidRDefault="009F666A" w:rsidP="00596938">
            <w:pPr>
              <w:pStyle w:val="TAC"/>
              <w:keepNext w:val="0"/>
              <w:keepLines w:val="0"/>
              <w:rPr>
                <w:ins w:id="28919" w:author="ORANGE" w:date="2019-04-19T10:01:00Z"/>
                <w:szCs w:val="18"/>
                <w:lang w:eastAsia="zh-CN"/>
              </w:rPr>
            </w:pPr>
            <w:ins w:id="28920" w:author="ORANGE" w:date="2019-04-19T10:01:00Z">
              <w:r w:rsidRPr="00215D3C">
                <w:rPr>
                  <w:szCs w:val="18"/>
                  <w:lang w:eastAsia="zh-CN"/>
                </w:rPr>
                <w:t>M</w:t>
              </w:r>
            </w:ins>
          </w:p>
        </w:tc>
      </w:tr>
      <w:tr w:rsidR="009F666A" w:rsidRPr="00215D3C" w14:paraId="42AB5678" w14:textId="77777777" w:rsidTr="00596938">
        <w:trPr>
          <w:ins w:id="28921" w:author="ORANGE" w:date="2019-04-19T10:01:00Z"/>
        </w:trPr>
        <w:tc>
          <w:tcPr>
            <w:tcW w:w="1062" w:type="pct"/>
            <w:shd w:val="clear" w:color="auto" w:fill="auto"/>
          </w:tcPr>
          <w:p w14:paraId="0409D09A" w14:textId="77777777" w:rsidR="009F666A" w:rsidRPr="00215D3C" w:rsidRDefault="009F666A" w:rsidP="00596938">
            <w:pPr>
              <w:pStyle w:val="TAC"/>
              <w:keepNext w:val="0"/>
              <w:keepLines w:val="0"/>
              <w:jc w:val="left"/>
              <w:rPr>
                <w:ins w:id="28922" w:author="ORANGE" w:date="2019-04-19T10:01:00Z"/>
              </w:rPr>
            </w:pPr>
            <w:ins w:id="28923" w:author="ORANGE" w:date="2019-04-19T10:01:00Z">
              <w:r w:rsidRPr="00215D3C">
                <w:rPr>
                  <w:rFonts w:cs="Arial"/>
                </w:rPr>
                <w:t>eventTime</w:t>
              </w:r>
            </w:ins>
          </w:p>
        </w:tc>
        <w:tc>
          <w:tcPr>
            <w:tcW w:w="787" w:type="pct"/>
          </w:tcPr>
          <w:p w14:paraId="07945314" w14:textId="77777777" w:rsidR="009F666A" w:rsidRPr="00215D3C" w:rsidRDefault="009F666A" w:rsidP="00596938">
            <w:pPr>
              <w:pStyle w:val="TAC"/>
              <w:keepNext w:val="0"/>
              <w:keepLines w:val="0"/>
              <w:jc w:val="left"/>
              <w:rPr>
                <w:ins w:id="28924" w:author="ORANGE" w:date="2019-04-19T10:01:00Z"/>
                <w:szCs w:val="18"/>
                <w:lang w:eastAsia="zh-CN"/>
              </w:rPr>
            </w:pPr>
            <w:ins w:id="28925" w:author="ORANGE" w:date="2019-04-19T10:01:00Z">
              <w:r w:rsidRPr="00215D3C">
                <w:rPr>
                  <w:szCs w:val="18"/>
                  <w:lang w:eastAsia="zh-CN"/>
                </w:rPr>
                <w:t>request body</w:t>
              </w:r>
            </w:ins>
          </w:p>
        </w:tc>
        <w:tc>
          <w:tcPr>
            <w:tcW w:w="1059" w:type="pct"/>
          </w:tcPr>
          <w:p w14:paraId="6043E368" w14:textId="77777777" w:rsidR="009F666A" w:rsidRPr="00215D3C" w:rsidRDefault="009F666A" w:rsidP="00596938">
            <w:pPr>
              <w:pStyle w:val="TAC"/>
              <w:keepNext w:val="0"/>
              <w:keepLines w:val="0"/>
              <w:jc w:val="left"/>
              <w:rPr>
                <w:ins w:id="28926" w:author="ORANGE" w:date="2019-04-19T10:01:00Z"/>
                <w:szCs w:val="18"/>
                <w:lang w:eastAsia="zh-CN"/>
              </w:rPr>
            </w:pPr>
            <w:ins w:id="28927" w:author="ORANGE" w:date="2019-04-19T10:01:00Z">
              <w:r w:rsidRPr="00215D3C">
                <w:rPr>
                  <w:rFonts w:cs="Arial"/>
                </w:rPr>
                <w:t>eventTime</w:t>
              </w:r>
            </w:ins>
          </w:p>
        </w:tc>
        <w:tc>
          <w:tcPr>
            <w:tcW w:w="1821" w:type="pct"/>
          </w:tcPr>
          <w:p w14:paraId="2777EF04" w14:textId="77777777" w:rsidR="009F666A" w:rsidRPr="00215D3C" w:rsidRDefault="009F666A" w:rsidP="00596938">
            <w:pPr>
              <w:pStyle w:val="TAC"/>
              <w:keepNext w:val="0"/>
              <w:keepLines w:val="0"/>
              <w:jc w:val="left"/>
              <w:rPr>
                <w:ins w:id="28928" w:author="ORANGE" w:date="2019-04-19T10:01:00Z"/>
                <w:szCs w:val="18"/>
                <w:lang w:eastAsia="zh-CN"/>
              </w:rPr>
            </w:pPr>
            <w:ins w:id="28929" w:author="ORANGE" w:date="2019-04-19T10:01:00Z">
              <w:r w:rsidRPr="00215D3C">
                <w:rPr>
                  <w:rFonts w:cs="Arial"/>
                </w:rPr>
                <w:t>dateTime-Type</w:t>
              </w:r>
            </w:ins>
          </w:p>
        </w:tc>
        <w:tc>
          <w:tcPr>
            <w:tcW w:w="271" w:type="pct"/>
            <w:shd w:val="clear" w:color="auto" w:fill="auto"/>
          </w:tcPr>
          <w:p w14:paraId="3F1924F3" w14:textId="77777777" w:rsidR="009F666A" w:rsidRPr="00215D3C" w:rsidRDefault="009F666A" w:rsidP="00596938">
            <w:pPr>
              <w:pStyle w:val="TAC"/>
              <w:keepNext w:val="0"/>
              <w:keepLines w:val="0"/>
              <w:rPr>
                <w:ins w:id="28930" w:author="ORANGE" w:date="2019-04-19T10:01:00Z"/>
                <w:szCs w:val="18"/>
                <w:lang w:eastAsia="zh-CN"/>
              </w:rPr>
            </w:pPr>
            <w:ins w:id="28931" w:author="ORANGE" w:date="2019-04-19T10:01:00Z">
              <w:r w:rsidRPr="00215D3C">
                <w:rPr>
                  <w:szCs w:val="18"/>
                  <w:lang w:eastAsia="zh-CN"/>
                </w:rPr>
                <w:t>M</w:t>
              </w:r>
            </w:ins>
          </w:p>
        </w:tc>
      </w:tr>
      <w:tr w:rsidR="009F666A" w:rsidRPr="00215D3C" w14:paraId="01F47FC8" w14:textId="77777777" w:rsidTr="00596938">
        <w:trPr>
          <w:ins w:id="28932" w:author="ORANGE" w:date="2019-04-19T10:01:00Z"/>
        </w:trPr>
        <w:tc>
          <w:tcPr>
            <w:tcW w:w="1062" w:type="pct"/>
            <w:shd w:val="clear" w:color="auto" w:fill="auto"/>
          </w:tcPr>
          <w:p w14:paraId="42210B6A" w14:textId="77777777" w:rsidR="009F666A" w:rsidRPr="00215D3C" w:rsidRDefault="009F666A" w:rsidP="00596938">
            <w:pPr>
              <w:pStyle w:val="TAC"/>
              <w:keepNext w:val="0"/>
              <w:keepLines w:val="0"/>
              <w:jc w:val="left"/>
              <w:rPr>
                <w:ins w:id="28933" w:author="ORANGE" w:date="2019-04-19T10:01:00Z"/>
              </w:rPr>
            </w:pPr>
            <w:ins w:id="28934" w:author="ORANGE" w:date="2019-04-19T10:01:00Z">
              <w:r w:rsidRPr="00215D3C">
                <w:rPr>
                  <w:rFonts w:cs="Arial"/>
                </w:rPr>
                <w:t>systemDN</w:t>
              </w:r>
            </w:ins>
          </w:p>
        </w:tc>
        <w:tc>
          <w:tcPr>
            <w:tcW w:w="787" w:type="pct"/>
          </w:tcPr>
          <w:p w14:paraId="08BFC8D6" w14:textId="77777777" w:rsidR="009F666A" w:rsidRPr="00215D3C" w:rsidRDefault="009F666A" w:rsidP="00596938">
            <w:pPr>
              <w:pStyle w:val="TAC"/>
              <w:keepNext w:val="0"/>
              <w:keepLines w:val="0"/>
              <w:jc w:val="left"/>
              <w:rPr>
                <w:ins w:id="28935" w:author="ORANGE" w:date="2019-04-19T10:01:00Z"/>
                <w:szCs w:val="18"/>
                <w:lang w:eastAsia="zh-CN"/>
              </w:rPr>
            </w:pPr>
            <w:ins w:id="28936" w:author="ORANGE" w:date="2019-04-19T10:01:00Z">
              <w:r w:rsidRPr="00215D3C">
                <w:rPr>
                  <w:szCs w:val="18"/>
                  <w:lang w:eastAsia="zh-CN"/>
                </w:rPr>
                <w:t>request body</w:t>
              </w:r>
            </w:ins>
          </w:p>
        </w:tc>
        <w:tc>
          <w:tcPr>
            <w:tcW w:w="1059" w:type="pct"/>
          </w:tcPr>
          <w:p w14:paraId="40887FBA" w14:textId="77777777" w:rsidR="009F666A" w:rsidRPr="00215D3C" w:rsidRDefault="009F666A" w:rsidP="00596938">
            <w:pPr>
              <w:pStyle w:val="TAC"/>
              <w:keepNext w:val="0"/>
              <w:keepLines w:val="0"/>
              <w:jc w:val="left"/>
              <w:rPr>
                <w:ins w:id="28937" w:author="ORANGE" w:date="2019-04-19T10:01:00Z"/>
                <w:szCs w:val="18"/>
                <w:lang w:eastAsia="zh-CN"/>
              </w:rPr>
            </w:pPr>
            <w:ins w:id="28938" w:author="ORANGE" w:date="2019-04-19T10:01:00Z">
              <w:r w:rsidRPr="00215D3C">
                <w:rPr>
                  <w:rFonts w:cs="Arial"/>
                </w:rPr>
                <w:t>systemDN</w:t>
              </w:r>
            </w:ins>
          </w:p>
        </w:tc>
        <w:tc>
          <w:tcPr>
            <w:tcW w:w="1821" w:type="pct"/>
          </w:tcPr>
          <w:p w14:paraId="4F98CF12" w14:textId="77777777" w:rsidR="009F666A" w:rsidRPr="00215D3C" w:rsidRDefault="009F666A" w:rsidP="00596938">
            <w:pPr>
              <w:pStyle w:val="TAC"/>
              <w:keepNext w:val="0"/>
              <w:keepLines w:val="0"/>
              <w:jc w:val="left"/>
              <w:rPr>
                <w:ins w:id="28939" w:author="ORANGE" w:date="2019-04-19T10:01:00Z"/>
                <w:szCs w:val="18"/>
                <w:lang w:eastAsia="zh-CN"/>
              </w:rPr>
            </w:pPr>
            <w:ins w:id="28940" w:author="ORANGE" w:date="2019-04-19T10:01:00Z">
              <w:r w:rsidRPr="00215D3C">
                <w:rPr>
                  <w:rFonts w:cs="Arial"/>
                </w:rPr>
                <w:t>systemDN-Type</w:t>
              </w:r>
            </w:ins>
          </w:p>
        </w:tc>
        <w:tc>
          <w:tcPr>
            <w:tcW w:w="271" w:type="pct"/>
            <w:shd w:val="clear" w:color="auto" w:fill="auto"/>
          </w:tcPr>
          <w:p w14:paraId="344CD0D6" w14:textId="77777777" w:rsidR="009F666A" w:rsidRPr="00215D3C" w:rsidRDefault="009F666A" w:rsidP="00596938">
            <w:pPr>
              <w:pStyle w:val="TAC"/>
              <w:keepNext w:val="0"/>
              <w:keepLines w:val="0"/>
              <w:rPr>
                <w:ins w:id="28941" w:author="ORANGE" w:date="2019-04-19T10:01:00Z"/>
                <w:szCs w:val="18"/>
                <w:lang w:eastAsia="zh-CN"/>
              </w:rPr>
            </w:pPr>
            <w:ins w:id="28942" w:author="ORANGE" w:date="2019-04-19T10:01:00Z">
              <w:r w:rsidRPr="00215D3C">
                <w:rPr>
                  <w:szCs w:val="18"/>
                  <w:lang w:eastAsia="zh-CN"/>
                </w:rPr>
                <w:t>C</w:t>
              </w:r>
            </w:ins>
          </w:p>
        </w:tc>
      </w:tr>
      <w:tr w:rsidR="009F666A" w:rsidRPr="00215D3C" w14:paraId="52992070" w14:textId="77777777" w:rsidTr="00596938">
        <w:trPr>
          <w:ins w:id="28943" w:author="ORANGE" w:date="2019-04-19T10:01:00Z"/>
        </w:trPr>
        <w:tc>
          <w:tcPr>
            <w:tcW w:w="1062" w:type="pct"/>
            <w:shd w:val="clear" w:color="auto" w:fill="auto"/>
          </w:tcPr>
          <w:p w14:paraId="1BD6CD90" w14:textId="77777777" w:rsidR="009F666A" w:rsidRPr="00215D3C" w:rsidRDefault="009F666A" w:rsidP="00596938">
            <w:pPr>
              <w:pStyle w:val="TAC"/>
              <w:keepNext w:val="0"/>
              <w:keepLines w:val="0"/>
              <w:jc w:val="left"/>
              <w:rPr>
                <w:ins w:id="28944" w:author="ORANGE" w:date="2019-04-19T10:01:00Z"/>
                <w:rFonts w:cs="Arial"/>
              </w:rPr>
            </w:pPr>
            <w:ins w:id="28945" w:author="ORANGE" w:date="2019-04-19T10:01:00Z">
              <w:r w:rsidRPr="00215D3C">
                <w:rPr>
                  <w:rFonts w:cs="Arial"/>
                </w:rPr>
                <w:t>probableCause</w:t>
              </w:r>
            </w:ins>
          </w:p>
        </w:tc>
        <w:tc>
          <w:tcPr>
            <w:tcW w:w="787" w:type="pct"/>
          </w:tcPr>
          <w:p w14:paraId="1A98BFBF" w14:textId="77777777" w:rsidR="009F666A" w:rsidRPr="00215D3C" w:rsidRDefault="009F666A" w:rsidP="00596938">
            <w:pPr>
              <w:pStyle w:val="TAC"/>
              <w:keepNext w:val="0"/>
              <w:keepLines w:val="0"/>
              <w:jc w:val="left"/>
              <w:rPr>
                <w:ins w:id="28946" w:author="ORANGE" w:date="2019-04-19T10:01:00Z"/>
                <w:szCs w:val="18"/>
                <w:lang w:eastAsia="zh-CN"/>
              </w:rPr>
            </w:pPr>
            <w:ins w:id="28947" w:author="ORANGE" w:date="2019-04-19T10:01:00Z">
              <w:r w:rsidRPr="00215D3C">
                <w:rPr>
                  <w:szCs w:val="18"/>
                  <w:lang w:eastAsia="zh-CN"/>
                </w:rPr>
                <w:t>request body</w:t>
              </w:r>
            </w:ins>
          </w:p>
        </w:tc>
        <w:tc>
          <w:tcPr>
            <w:tcW w:w="1059" w:type="pct"/>
          </w:tcPr>
          <w:p w14:paraId="7100AFDE" w14:textId="77777777" w:rsidR="009F666A" w:rsidRPr="00215D3C" w:rsidRDefault="009F666A" w:rsidP="00596938">
            <w:pPr>
              <w:pStyle w:val="TAC"/>
              <w:keepNext w:val="0"/>
              <w:keepLines w:val="0"/>
              <w:jc w:val="left"/>
              <w:rPr>
                <w:ins w:id="28948" w:author="ORANGE" w:date="2019-04-19T10:01:00Z"/>
                <w:szCs w:val="18"/>
                <w:lang w:eastAsia="zh-CN"/>
              </w:rPr>
            </w:pPr>
            <w:ins w:id="28949" w:author="ORANGE" w:date="2019-04-19T10:01:00Z">
              <w:r w:rsidRPr="00215D3C">
                <w:rPr>
                  <w:rFonts w:cs="Arial"/>
                </w:rPr>
                <w:t>probableCause</w:t>
              </w:r>
            </w:ins>
          </w:p>
        </w:tc>
        <w:tc>
          <w:tcPr>
            <w:tcW w:w="1821" w:type="pct"/>
          </w:tcPr>
          <w:p w14:paraId="4267BB4E" w14:textId="77777777" w:rsidR="009F666A" w:rsidRPr="00215D3C" w:rsidRDefault="009F666A" w:rsidP="00596938">
            <w:pPr>
              <w:pStyle w:val="TAC"/>
              <w:keepNext w:val="0"/>
              <w:keepLines w:val="0"/>
              <w:jc w:val="left"/>
              <w:rPr>
                <w:ins w:id="28950" w:author="ORANGE" w:date="2019-04-19T10:01:00Z"/>
                <w:szCs w:val="18"/>
                <w:lang w:eastAsia="zh-CN"/>
              </w:rPr>
            </w:pPr>
            <w:ins w:id="28951" w:author="ORANGE" w:date="2019-04-19T10:01:00Z">
              <w:r w:rsidRPr="00215D3C">
                <w:rPr>
                  <w:rFonts w:cs="Arial"/>
                </w:rPr>
                <w:t>probableCause-Type</w:t>
              </w:r>
            </w:ins>
          </w:p>
        </w:tc>
        <w:tc>
          <w:tcPr>
            <w:tcW w:w="271" w:type="pct"/>
            <w:shd w:val="clear" w:color="auto" w:fill="auto"/>
          </w:tcPr>
          <w:p w14:paraId="2089694B" w14:textId="77777777" w:rsidR="009F666A" w:rsidRPr="00215D3C" w:rsidRDefault="009F666A" w:rsidP="00596938">
            <w:pPr>
              <w:pStyle w:val="TAC"/>
              <w:keepNext w:val="0"/>
              <w:keepLines w:val="0"/>
              <w:rPr>
                <w:ins w:id="28952" w:author="ORANGE" w:date="2019-04-19T10:01:00Z"/>
                <w:szCs w:val="18"/>
                <w:lang w:eastAsia="zh-CN"/>
              </w:rPr>
            </w:pPr>
            <w:ins w:id="28953" w:author="ORANGE" w:date="2019-04-19T10:01:00Z">
              <w:r w:rsidRPr="00215D3C">
                <w:rPr>
                  <w:szCs w:val="18"/>
                  <w:lang w:eastAsia="zh-CN"/>
                </w:rPr>
                <w:t>M</w:t>
              </w:r>
            </w:ins>
          </w:p>
        </w:tc>
      </w:tr>
      <w:tr w:rsidR="009F666A" w:rsidRPr="00215D3C" w14:paraId="14268D25" w14:textId="77777777" w:rsidTr="00596938">
        <w:trPr>
          <w:ins w:id="28954" w:author="ORANGE" w:date="2019-04-19T10:01:00Z"/>
        </w:trPr>
        <w:tc>
          <w:tcPr>
            <w:tcW w:w="1062" w:type="pct"/>
            <w:shd w:val="clear" w:color="auto" w:fill="auto"/>
          </w:tcPr>
          <w:p w14:paraId="577E3962" w14:textId="77777777" w:rsidR="009F666A" w:rsidRPr="00215D3C" w:rsidRDefault="009F666A" w:rsidP="00596938">
            <w:pPr>
              <w:pStyle w:val="TAC"/>
              <w:keepNext w:val="0"/>
              <w:keepLines w:val="0"/>
              <w:jc w:val="left"/>
              <w:rPr>
                <w:ins w:id="28955" w:author="ORANGE" w:date="2019-04-19T10:01:00Z"/>
                <w:rFonts w:cs="Arial"/>
              </w:rPr>
            </w:pPr>
            <w:ins w:id="28956" w:author="ORANGE" w:date="2019-04-19T10:01:00Z">
              <w:r w:rsidRPr="00215D3C">
                <w:rPr>
                  <w:rFonts w:cs="Arial"/>
                </w:rPr>
                <w:t>perceivedSeverity</w:t>
              </w:r>
            </w:ins>
          </w:p>
        </w:tc>
        <w:tc>
          <w:tcPr>
            <w:tcW w:w="787" w:type="pct"/>
          </w:tcPr>
          <w:p w14:paraId="206C567F" w14:textId="77777777" w:rsidR="009F666A" w:rsidRPr="00215D3C" w:rsidRDefault="009F666A" w:rsidP="00596938">
            <w:pPr>
              <w:pStyle w:val="TAC"/>
              <w:keepNext w:val="0"/>
              <w:keepLines w:val="0"/>
              <w:jc w:val="left"/>
              <w:rPr>
                <w:ins w:id="28957" w:author="ORANGE" w:date="2019-04-19T10:01:00Z"/>
                <w:szCs w:val="18"/>
                <w:lang w:eastAsia="zh-CN"/>
              </w:rPr>
            </w:pPr>
            <w:ins w:id="28958" w:author="ORANGE" w:date="2019-04-19T10:01:00Z">
              <w:r w:rsidRPr="00215D3C">
                <w:rPr>
                  <w:szCs w:val="18"/>
                  <w:lang w:eastAsia="zh-CN"/>
                </w:rPr>
                <w:t>request body</w:t>
              </w:r>
            </w:ins>
          </w:p>
        </w:tc>
        <w:tc>
          <w:tcPr>
            <w:tcW w:w="1059" w:type="pct"/>
          </w:tcPr>
          <w:p w14:paraId="773EFD35" w14:textId="77777777" w:rsidR="009F666A" w:rsidRPr="00215D3C" w:rsidRDefault="009F666A" w:rsidP="00596938">
            <w:pPr>
              <w:pStyle w:val="TAC"/>
              <w:keepNext w:val="0"/>
              <w:keepLines w:val="0"/>
              <w:jc w:val="left"/>
              <w:rPr>
                <w:ins w:id="28959" w:author="ORANGE" w:date="2019-04-19T10:01:00Z"/>
                <w:szCs w:val="18"/>
                <w:lang w:eastAsia="zh-CN"/>
              </w:rPr>
            </w:pPr>
            <w:ins w:id="28960" w:author="ORANGE" w:date="2019-04-19T10:01:00Z">
              <w:r w:rsidRPr="00215D3C">
                <w:rPr>
                  <w:rFonts w:cs="Arial"/>
                </w:rPr>
                <w:t>perceivedSeverity</w:t>
              </w:r>
            </w:ins>
          </w:p>
        </w:tc>
        <w:tc>
          <w:tcPr>
            <w:tcW w:w="1821" w:type="pct"/>
          </w:tcPr>
          <w:p w14:paraId="4684C780" w14:textId="77777777" w:rsidR="009F666A" w:rsidRPr="00215D3C" w:rsidRDefault="009F666A" w:rsidP="00596938">
            <w:pPr>
              <w:pStyle w:val="TAC"/>
              <w:keepNext w:val="0"/>
              <w:keepLines w:val="0"/>
              <w:jc w:val="left"/>
              <w:rPr>
                <w:ins w:id="28961" w:author="ORANGE" w:date="2019-04-19T10:01:00Z"/>
                <w:szCs w:val="18"/>
                <w:lang w:eastAsia="zh-CN"/>
              </w:rPr>
            </w:pPr>
            <w:ins w:id="28962" w:author="ORANGE" w:date="2019-04-19T10:01:00Z">
              <w:r w:rsidRPr="00215D3C">
                <w:rPr>
                  <w:rFonts w:cs="Arial"/>
                </w:rPr>
                <w:t>perceivedSeverity-Type</w:t>
              </w:r>
            </w:ins>
          </w:p>
        </w:tc>
        <w:tc>
          <w:tcPr>
            <w:tcW w:w="271" w:type="pct"/>
            <w:shd w:val="clear" w:color="auto" w:fill="auto"/>
          </w:tcPr>
          <w:p w14:paraId="6EE64D0B" w14:textId="77777777" w:rsidR="009F666A" w:rsidRPr="00215D3C" w:rsidRDefault="009F666A" w:rsidP="00596938">
            <w:pPr>
              <w:pStyle w:val="TAC"/>
              <w:keepNext w:val="0"/>
              <w:keepLines w:val="0"/>
              <w:rPr>
                <w:ins w:id="28963" w:author="ORANGE" w:date="2019-04-19T10:01:00Z"/>
                <w:szCs w:val="18"/>
                <w:lang w:eastAsia="zh-CN"/>
              </w:rPr>
            </w:pPr>
            <w:ins w:id="28964" w:author="ORANGE" w:date="2019-04-19T10:01:00Z">
              <w:r w:rsidRPr="00215D3C">
                <w:rPr>
                  <w:szCs w:val="18"/>
                  <w:lang w:eastAsia="zh-CN"/>
                </w:rPr>
                <w:t>M</w:t>
              </w:r>
            </w:ins>
          </w:p>
        </w:tc>
      </w:tr>
      <w:tr w:rsidR="009F666A" w:rsidRPr="00215D3C" w14:paraId="10B4A4D1" w14:textId="77777777" w:rsidTr="00596938">
        <w:trPr>
          <w:ins w:id="28965" w:author="ORANGE" w:date="2019-04-19T10:01:00Z"/>
        </w:trPr>
        <w:tc>
          <w:tcPr>
            <w:tcW w:w="1062" w:type="pct"/>
            <w:shd w:val="clear" w:color="auto" w:fill="auto"/>
          </w:tcPr>
          <w:p w14:paraId="26017885" w14:textId="77777777" w:rsidR="009F666A" w:rsidRPr="00215D3C" w:rsidRDefault="009F666A" w:rsidP="00596938">
            <w:pPr>
              <w:pStyle w:val="TAC"/>
              <w:keepNext w:val="0"/>
              <w:keepLines w:val="0"/>
              <w:jc w:val="left"/>
              <w:rPr>
                <w:ins w:id="28966" w:author="ORANGE" w:date="2019-04-19T10:01:00Z"/>
                <w:rFonts w:cs="Arial"/>
              </w:rPr>
            </w:pPr>
            <w:ins w:id="28967" w:author="ORANGE" w:date="2019-04-19T10:01:00Z">
              <w:r w:rsidRPr="00215D3C">
                <w:rPr>
                  <w:rFonts w:cs="Arial"/>
                </w:rPr>
                <w:t>rootCauseIndicator</w:t>
              </w:r>
            </w:ins>
          </w:p>
        </w:tc>
        <w:tc>
          <w:tcPr>
            <w:tcW w:w="787" w:type="pct"/>
          </w:tcPr>
          <w:p w14:paraId="21794303" w14:textId="77777777" w:rsidR="009F666A" w:rsidRPr="00215D3C" w:rsidRDefault="009F666A" w:rsidP="00596938">
            <w:pPr>
              <w:pStyle w:val="TAC"/>
              <w:keepNext w:val="0"/>
              <w:keepLines w:val="0"/>
              <w:jc w:val="left"/>
              <w:rPr>
                <w:ins w:id="28968" w:author="ORANGE" w:date="2019-04-19T10:01:00Z"/>
                <w:szCs w:val="18"/>
                <w:lang w:eastAsia="zh-CN"/>
              </w:rPr>
            </w:pPr>
            <w:ins w:id="28969" w:author="ORANGE" w:date="2019-04-19T10:01:00Z">
              <w:r w:rsidRPr="00215D3C">
                <w:rPr>
                  <w:szCs w:val="18"/>
                  <w:lang w:eastAsia="zh-CN"/>
                </w:rPr>
                <w:t>request body</w:t>
              </w:r>
            </w:ins>
          </w:p>
        </w:tc>
        <w:tc>
          <w:tcPr>
            <w:tcW w:w="1059" w:type="pct"/>
          </w:tcPr>
          <w:p w14:paraId="440C8283" w14:textId="77777777" w:rsidR="009F666A" w:rsidRPr="00215D3C" w:rsidRDefault="009F666A" w:rsidP="00596938">
            <w:pPr>
              <w:pStyle w:val="TAC"/>
              <w:keepNext w:val="0"/>
              <w:keepLines w:val="0"/>
              <w:jc w:val="left"/>
              <w:rPr>
                <w:ins w:id="28970" w:author="ORANGE" w:date="2019-04-19T10:01:00Z"/>
                <w:szCs w:val="18"/>
                <w:lang w:eastAsia="zh-CN"/>
              </w:rPr>
            </w:pPr>
            <w:ins w:id="28971" w:author="ORANGE" w:date="2019-04-19T10:01:00Z">
              <w:r w:rsidRPr="00215D3C">
                <w:rPr>
                  <w:rFonts w:cs="Arial"/>
                </w:rPr>
                <w:t>rootCauseIndicator</w:t>
              </w:r>
            </w:ins>
          </w:p>
        </w:tc>
        <w:tc>
          <w:tcPr>
            <w:tcW w:w="1821" w:type="pct"/>
          </w:tcPr>
          <w:p w14:paraId="2EF7ACD0" w14:textId="77777777" w:rsidR="009F666A" w:rsidRPr="00215D3C" w:rsidRDefault="009F666A" w:rsidP="00596938">
            <w:pPr>
              <w:pStyle w:val="TAC"/>
              <w:keepNext w:val="0"/>
              <w:keepLines w:val="0"/>
              <w:jc w:val="left"/>
              <w:rPr>
                <w:ins w:id="28972" w:author="ORANGE" w:date="2019-04-19T10:01:00Z"/>
                <w:szCs w:val="18"/>
                <w:lang w:eastAsia="zh-CN"/>
              </w:rPr>
            </w:pPr>
            <w:ins w:id="28973" w:author="ORANGE" w:date="2019-04-19T10:01:00Z">
              <w:r w:rsidRPr="00215D3C">
                <w:rPr>
                  <w:rFonts w:cs="Arial"/>
                </w:rPr>
                <w:t>rootCauseIndicator-Type</w:t>
              </w:r>
            </w:ins>
          </w:p>
        </w:tc>
        <w:tc>
          <w:tcPr>
            <w:tcW w:w="271" w:type="pct"/>
            <w:shd w:val="clear" w:color="auto" w:fill="auto"/>
          </w:tcPr>
          <w:p w14:paraId="6EAD7D81" w14:textId="77777777" w:rsidR="009F666A" w:rsidRPr="00215D3C" w:rsidRDefault="009F666A" w:rsidP="00596938">
            <w:pPr>
              <w:pStyle w:val="TAC"/>
              <w:keepNext w:val="0"/>
              <w:keepLines w:val="0"/>
              <w:rPr>
                <w:ins w:id="28974" w:author="ORANGE" w:date="2019-04-19T10:01:00Z"/>
                <w:szCs w:val="18"/>
                <w:lang w:eastAsia="zh-CN"/>
              </w:rPr>
            </w:pPr>
            <w:ins w:id="28975" w:author="ORANGE" w:date="2019-04-19T10:01:00Z">
              <w:r w:rsidRPr="00215D3C">
                <w:rPr>
                  <w:szCs w:val="18"/>
                  <w:lang w:eastAsia="zh-CN"/>
                </w:rPr>
                <w:t>O</w:t>
              </w:r>
            </w:ins>
          </w:p>
        </w:tc>
      </w:tr>
      <w:tr w:rsidR="009F666A" w:rsidRPr="00215D3C" w14:paraId="03D09A13" w14:textId="77777777" w:rsidTr="00596938">
        <w:trPr>
          <w:ins w:id="28976" w:author="ORANGE" w:date="2019-04-19T10:01:00Z"/>
        </w:trPr>
        <w:tc>
          <w:tcPr>
            <w:tcW w:w="1062" w:type="pct"/>
            <w:shd w:val="clear" w:color="auto" w:fill="auto"/>
          </w:tcPr>
          <w:p w14:paraId="7D23AF94" w14:textId="77777777" w:rsidR="009F666A" w:rsidRPr="00215D3C" w:rsidRDefault="009F666A" w:rsidP="00596938">
            <w:pPr>
              <w:pStyle w:val="TAC"/>
              <w:keepNext w:val="0"/>
              <w:keepLines w:val="0"/>
              <w:jc w:val="left"/>
              <w:rPr>
                <w:ins w:id="28977" w:author="ORANGE" w:date="2019-04-19T10:01:00Z"/>
                <w:rFonts w:cs="Arial"/>
              </w:rPr>
            </w:pPr>
            <w:ins w:id="28978" w:author="ORANGE" w:date="2019-04-19T10:01:00Z">
              <w:r w:rsidRPr="00215D3C">
                <w:t>alarmType</w:t>
              </w:r>
            </w:ins>
          </w:p>
        </w:tc>
        <w:tc>
          <w:tcPr>
            <w:tcW w:w="787" w:type="pct"/>
          </w:tcPr>
          <w:p w14:paraId="5D13AFCF" w14:textId="77777777" w:rsidR="009F666A" w:rsidRPr="00215D3C" w:rsidRDefault="009F666A" w:rsidP="00596938">
            <w:pPr>
              <w:pStyle w:val="TAC"/>
              <w:keepNext w:val="0"/>
              <w:keepLines w:val="0"/>
              <w:jc w:val="left"/>
              <w:rPr>
                <w:ins w:id="28979" w:author="ORANGE" w:date="2019-04-19T10:01:00Z"/>
                <w:szCs w:val="18"/>
                <w:lang w:eastAsia="zh-CN"/>
              </w:rPr>
            </w:pPr>
            <w:ins w:id="28980" w:author="ORANGE" w:date="2019-04-19T10:01:00Z">
              <w:r w:rsidRPr="00215D3C">
                <w:rPr>
                  <w:szCs w:val="18"/>
                  <w:lang w:eastAsia="zh-CN"/>
                </w:rPr>
                <w:t>request body</w:t>
              </w:r>
            </w:ins>
          </w:p>
        </w:tc>
        <w:tc>
          <w:tcPr>
            <w:tcW w:w="1059" w:type="pct"/>
          </w:tcPr>
          <w:p w14:paraId="574C7988" w14:textId="77777777" w:rsidR="009F666A" w:rsidRPr="00215D3C" w:rsidRDefault="009F666A" w:rsidP="00596938">
            <w:pPr>
              <w:pStyle w:val="TAC"/>
              <w:keepNext w:val="0"/>
              <w:keepLines w:val="0"/>
              <w:jc w:val="left"/>
              <w:rPr>
                <w:ins w:id="28981" w:author="ORANGE" w:date="2019-04-19T10:01:00Z"/>
                <w:szCs w:val="18"/>
                <w:lang w:eastAsia="zh-CN"/>
              </w:rPr>
            </w:pPr>
            <w:ins w:id="28982" w:author="ORANGE" w:date="2019-04-19T10:01:00Z">
              <w:r w:rsidRPr="00215D3C">
                <w:t>alarmType</w:t>
              </w:r>
            </w:ins>
          </w:p>
        </w:tc>
        <w:tc>
          <w:tcPr>
            <w:tcW w:w="1821" w:type="pct"/>
          </w:tcPr>
          <w:p w14:paraId="2BDF2E60" w14:textId="77777777" w:rsidR="009F666A" w:rsidRPr="00215D3C" w:rsidRDefault="009F666A" w:rsidP="00596938">
            <w:pPr>
              <w:pStyle w:val="TAC"/>
              <w:keepNext w:val="0"/>
              <w:keepLines w:val="0"/>
              <w:jc w:val="left"/>
              <w:rPr>
                <w:ins w:id="28983" w:author="ORANGE" w:date="2019-04-19T10:01:00Z"/>
                <w:szCs w:val="18"/>
                <w:lang w:eastAsia="zh-CN"/>
              </w:rPr>
            </w:pPr>
            <w:ins w:id="28984" w:author="ORANGE" w:date="2019-04-19T10:01:00Z">
              <w:r w:rsidRPr="00215D3C">
                <w:t>alarmType-Type</w:t>
              </w:r>
            </w:ins>
          </w:p>
        </w:tc>
        <w:tc>
          <w:tcPr>
            <w:tcW w:w="271" w:type="pct"/>
            <w:shd w:val="clear" w:color="auto" w:fill="auto"/>
          </w:tcPr>
          <w:p w14:paraId="2C02D5CB" w14:textId="77777777" w:rsidR="009F666A" w:rsidRPr="00215D3C" w:rsidRDefault="009F666A" w:rsidP="00596938">
            <w:pPr>
              <w:pStyle w:val="TAC"/>
              <w:keepNext w:val="0"/>
              <w:keepLines w:val="0"/>
              <w:rPr>
                <w:ins w:id="28985" w:author="ORANGE" w:date="2019-04-19T10:01:00Z"/>
                <w:szCs w:val="18"/>
                <w:lang w:eastAsia="zh-CN"/>
              </w:rPr>
            </w:pPr>
            <w:ins w:id="28986" w:author="ORANGE" w:date="2019-04-19T10:01:00Z">
              <w:r w:rsidRPr="00215D3C">
                <w:rPr>
                  <w:szCs w:val="18"/>
                  <w:lang w:eastAsia="zh-CN"/>
                </w:rPr>
                <w:t>M</w:t>
              </w:r>
            </w:ins>
          </w:p>
        </w:tc>
      </w:tr>
      <w:tr w:rsidR="009F666A" w:rsidRPr="00215D3C" w14:paraId="628A7381" w14:textId="77777777" w:rsidTr="00596938">
        <w:trPr>
          <w:ins w:id="28987" w:author="ORANGE" w:date="2019-04-19T10:01:00Z"/>
        </w:trPr>
        <w:tc>
          <w:tcPr>
            <w:tcW w:w="1062" w:type="pct"/>
            <w:shd w:val="clear" w:color="auto" w:fill="auto"/>
          </w:tcPr>
          <w:p w14:paraId="74B38FC2" w14:textId="77777777" w:rsidR="009F666A" w:rsidRPr="00215D3C" w:rsidRDefault="009F666A" w:rsidP="00596938">
            <w:pPr>
              <w:pStyle w:val="TAC"/>
              <w:keepNext w:val="0"/>
              <w:keepLines w:val="0"/>
              <w:jc w:val="left"/>
              <w:rPr>
                <w:ins w:id="28988" w:author="ORANGE" w:date="2019-04-19T10:01:00Z"/>
              </w:rPr>
            </w:pPr>
            <w:ins w:id="28989" w:author="ORANGE" w:date="2019-04-19T10:01:00Z">
              <w:r w:rsidRPr="00215D3C">
                <w:rPr>
                  <w:rFonts w:cs="Arial"/>
                </w:rPr>
                <w:t>specificProblem</w:t>
              </w:r>
            </w:ins>
          </w:p>
        </w:tc>
        <w:tc>
          <w:tcPr>
            <w:tcW w:w="787" w:type="pct"/>
          </w:tcPr>
          <w:p w14:paraId="279F02E9" w14:textId="77777777" w:rsidR="009F666A" w:rsidRPr="00215D3C" w:rsidRDefault="009F666A" w:rsidP="00596938">
            <w:pPr>
              <w:pStyle w:val="TAC"/>
              <w:keepNext w:val="0"/>
              <w:keepLines w:val="0"/>
              <w:jc w:val="left"/>
              <w:rPr>
                <w:ins w:id="28990" w:author="ORANGE" w:date="2019-04-19T10:01:00Z"/>
                <w:szCs w:val="18"/>
                <w:lang w:eastAsia="zh-CN"/>
              </w:rPr>
            </w:pPr>
            <w:ins w:id="28991" w:author="ORANGE" w:date="2019-04-19T10:01:00Z">
              <w:r w:rsidRPr="00215D3C">
                <w:rPr>
                  <w:szCs w:val="18"/>
                  <w:lang w:eastAsia="zh-CN"/>
                </w:rPr>
                <w:t>request body</w:t>
              </w:r>
            </w:ins>
          </w:p>
        </w:tc>
        <w:tc>
          <w:tcPr>
            <w:tcW w:w="1059" w:type="pct"/>
          </w:tcPr>
          <w:p w14:paraId="1A3F5AD2" w14:textId="77777777" w:rsidR="009F666A" w:rsidRPr="00215D3C" w:rsidRDefault="009F666A" w:rsidP="00596938">
            <w:pPr>
              <w:pStyle w:val="TAC"/>
              <w:keepNext w:val="0"/>
              <w:keepLines w:val="0"/>
              <w:jc w:val="left"/>
              <w:rPr>
                <w:ins w:id="28992" w:author="ORANGE" w:date="2019-04-19T10:01:00Z"/>
                <w:szCs w:val="18"/>
                <w:lang w:eastAsia="zh-CN"/>
              </w:rPr>
            </w:pPr>
            <w:ins w:id="28993" w:author="ORANGE" w:date="2019-04-19T10:01:00Z">
              <w:r w:rsidRPr="00215D3C">
                <w:rPr>
                  <w:rFonts w:cs="Arial"/>
                </w:rPr>
                <w:t>specificProblem</w:t>
              </w:r>
            </w:ins>
          </w:p>
        </w:tc>
        <w:tc>
          <w:tcPr>
            <w:tcW w:w="1821" w:type="pct"/>
          </w:tcPr>
          <w:p w14:paraId="0B8BEA48" w14:textId="77777777" w:rsidR="009F666A" w:rsidRPr="00215D3C" w:rsidRDefault="009F666A" w:rsidP="00596938">
            <w:pPr>
              <w:pStyle w:val="TAC"/>
              <w:keepNext w:val="0"/>
              <w:keepLines w:val="0"/>
              <w:jc w:val="left"/>
              <w:rPr>
                <w:ins w:id="28994" w:author="ORANGE" w:date="2019-04-19T10:01:00Z"/>
                <w:szCs w:val="18"/>
                <w:lang w:eastAsia="zh-CN"/>
              </w:rPr>
            </w:pPr>
            <w:ins w:id="28995" w:author="ORANGE" w:date="2019-04-19T10:01:00Z">
              <w:r w:rsidRPr="00215D3C">
                <w:rPr>
                  <w:rFonts w:cs="Arial"/>
                </w:rPr>
                <w:t>specificProblem-Type</w:t>
              </w:r>
            </w:ins>
          </w:p>
        </w:tc>
        <w:tc>
          <w:tcPr>
            <w:tcW w:w="271" w:type="pct"/>
            <w:shd w:val="clear" w:color="auto" w:fill="auto"/>
          </w:tcPr>
          <w:p w14:paraId="11A78448" w14:textId="77777777" w:rsidR="009F666A" w:rsidRPr="00215D3C" w:rsidRDefault="009F666A" w:rsidP="00596938">
            <w:pPr>
              <w:pStyle w:val="TAC"/>
              <w:keepNext w:val="0"/>
              <w:keepLines w:val="0"/>
              <w:rPr>
                <w:ins w:id="28996" w:author="ORANGE" w:date="2019-04-19T10:01:00Z"/>
                <w:szCs w:val="18"/>
                <w:lang w:eastAsia="zh-CN"/>
              </w:rPr>
            </w:pPr>
            <w:ins w:id="28997" w:author="ORANGE" w:date="2019-04-19T10:01:00Z">
              <w:r w:rsidRPr="00215D3C">
                <w:rPr>
                  <w:szCs w:val="18"/>
                  <w:lang w:eastAsia="zh-CN"/>
                </w:rPr>
                <w:t>O</w:t>
              </w:r>
            </w:ins>
          </w:p>
        </w:tc>
      </w:tr>
      <w:tr w:rsidR="009F666A" w:rsidRPr="00215D3C" w14:paraId="747AE512" w14:textId="77777777" w:rsidTr="00596938">
        <w:trPr>
          <w:ins w:id="28998" w:author="ORANGE" w:date="2019-04-19T10:01:00Z"/>
        </w:trPr>
        <w:tc>
          <w:tcPr>
            <w:tcW w:w="1062" w:type="pct"/>
            <w:shd w:val="clear" w:color="auto" w:fill="auto"/>
          </w:tcPr>
          <w:p w14:paraId="747E024A" w14:textId="77777777" w:rsidR="009F666A" w:rsidRPr="00215D3C" w:rsidRDefault="009F666A" w:rsidP="00596938">
            <w:pPr>
              <w:pStyle w:val="TAC"/>
              <w:keepNext w:val="0"/>
              <w:keepLines w:val="0"/>
              <w:jc w:val="left"/>
              <w:rPr>
                <w:ins w:id="28999" w:author="ORANGE" w:date="2019-04-19T10:01:00Z"/>
                <w:rFonts w:cs="Arial"/>
              </w:rPr>
            </w:pPr>
            <w:ins w:id="29000" w:author="ORANGE" w:date="2019-04-19T10:01:00Z">
              <w:r w:rsidRPr="00215D3C">
                <w:rPr>
                  <w:rFonts w:cs="Arial"/>
                </w:rPr>
                <w:t>correlatedNotifications</w:t>
              </w:r>
            </w:ins>
          </w:p>
        </w:tc>
        <w:tc>
          <w:tcPr>
            <w:tcW w:w="787" w:type="pct"/>
          </w:tcPr>
          <w:p w14:paraId="212AB657" w14:textId="77777777" w:rsidR="009F666A" w:rsidRPr="00215D3C" w:rsidRDefault="009F666A" w:rsidP="00596938">
            <w:pPr>
              <w:pStyle w:val="TAC"/>
              <w:keepNext w:val="0"/>
              <w:keepLines w:val="0"/>
              <w:jc w:val="left"/>
              <w:rPr>
                <w:ins w:id="29001" w:author="ORANGE" w:date="2019-04-19T10:01:00Z"/>
                <w:szCs w:val="18"/>
                <w:lang w:eastAsia="zh-CN"/>
              </w:rPr>
            </w:pPr>
            <w:ins w:id="29002" w:author="ORANGE" w:date="2019-04-19T10:01:00Z">
              <w:r w:rsidRPr="00215D3C">
                <w:rPr>
                  <w:szCs w:val="18"/>
                  <w:lang w:eastAsia="zh-CN"/>
                </w:rPr>
                <w:t>request body</w:t>
              </w:r>
            </w:ins>
          </w:p>
        </w:tc>
        <w:tc>
          <w:tcPr>
            <w:tcW w:w="1059" w:type="pct"/>
          </w:tcPr>
          <w:p w14:paraId="7EA1D8FB" w14:textId="77777777" w:rsidR="009F666A" w:rsidRPr="00215D3C" w:rsidRDefault="009F666A" w:rsidP="00596938">
            <w:pPr>
              <w:pStyle w:val="TAC"/>
              <w:keepNext w:val="0"/>
              <w:keepLines w:val="0"/>
              <w:jc w:val="left"/>
              <w:rPr>
                <w:ins w:id="29003" w:author="ORANGE" w:date="2019-04-19T10:01:00Z"/>
                <w:szCs w:val="18"/>
                <w:lang w:eastAsia="zh-CN"/>
              </w:rPr>
            </w:pPr>
            <w:ins w:id="29004" w:author="ORANGE" w:date="2019-04-19T10:01:00Z">
              <w:r w:rsidRPr="00215D3C">
                <w:rPr>
                  <w:rFonts w:cs="Arial"/>
                </w:rPr>
                <w:t>correlatedNotifications</w:t>
              </w:r>
            </w:ins>
          </w:p>
        </w:tc>
        <w:tc>
          <w:tcPr>
            <w:tcW w:w="1821" w:type="pct"/>
          </w:tcPr>
          <w:p w14:paraId="220E09ED" w14:textId="77777777" w:rsidR="009F666A" w:rsidRPr="00215D3C" w:rsidRDefault="009F666A" w:rsidP="00596938">
            <w:pPr>
              <w:pStyle w:val="TAC"/>
              <w:keepNext w:val="0"/>
              <w:keepLines w:val="0"/>
              <w:jc w:val="left"/>
              <w:rPr>
                <w:ins w:id="29005" w:author="ORANGE" w:date="2019-04-19T10:01:00Z"/>
                <w:szCs w:val="18"/>
                <w:lang w:eastAsia="zh-CN"/>
              </w:rPr>
            </w:pPr>
            <w:ins w:id="29006" w:author="ORANGE" w:date="2019-04-19T10:01:00Z">
              <w:r w:rsidRPr="00215D3C">
                <w:rPr>
                  <w:rFonts w:cs="Arial"/>
                </w:rPr>
                <w:t>array(correlatedNotification-Type)</w:t>
              </w:r>
            </w:ins>
          </w:p>
        </w:tc>
        <w:tc>
          <w:tcPr>
            <w:tcW w:w="271" w:type="pct"/>
            <w:shd w:val="clear" w:color="auto" w:fill="auto"/>
          </w:tcPr>
          <w:p w14:paraId="0F9F7C94" w14:textId="77777777" w:rsidR="009F666A" w:rsidRPr="00215D3C" w:rsidRDefault="009F666A" w:rsidP="00596938">
            <w:pPr>
              <w:pStyle w:val="TAC"/>
              <w:keepNext w:val="0"/>
              <w:keepLines w:val="0"/>
              <w:rPr>
                <w:ins w:id="29007" w:author="ORANGE" w:date="2019-04-19T10:01:00Z"/>
                <w:szCs w:val="18"/>
                <w:lang w:eastAsia="zh-CN"/>
              </w:rPr>
            </w:pPr>
            <w:ins w:id="29008" w:author="ORANGE" w:date="2019-04-19T10:01:00Z">
              <w:r w:rsidRPr="00215D3C">
                <w:rPr>
                  <w:szCs w:val="18"/>
                  <w:lang w:eastAsia="zh-CN"/>
                </w:rPr>
                <w:t>O</w:t>
              </w:r>
            </w:ins>
          </w:p>
        </w:tc>
      </w:tr>
      <w:tr w:rsidR="009F666A" w:rsidRPr="00215D3C" w14:paraId="349799D6" w14:textId="77777777" w:rsidTr="00596938">
        <w:trPr>
          <w:ins w:id="29009" w:author="ORANGE" w:date="2019-04-19T10:01:00Z"/>
        </w:trPr>
        <w:tc>
          <w:tcPr>
            <w:tcW w:w="1062" w:type="pct"/>
            <w:shd w:val="clear" w:color="auto" w:fill="auto"/>
          </w:tcPr>
          <w:p w14:paraId="29B2E34B" w14:textId="77777777" w:rsidR="009F666A" w:rsidRPr="00215D3C" w:rsidRDefault="009F666A" w:rsidP="00596938">
            <w:pPr>
              <w:pStyle w:val="TAC"/>
              <w:keepNext w:val="0"/>
              <w:keepLines w:val="0"/>
              <w:jc w:val="left"/>
              <w:rPr>
                <w:ins w:id="29010" w:author="ORANGE" w:date="2019-04-19T10:01:00Z"/>
                <w:rFonts w:cs="Arial"/>
              </w:rPr>
            </w:pPr>
            <w:ins w:id="29011" w:author="ORANGE" w:date="2019-04-19T10:01:00Z">
              <w:r w:rsidRPr="00215D3C">
                <w:rPr>
                  <w:rFonts w:cs="Arial"/>
                </w:rPr>
                <w:t>backedUpStatus</w:t>
              </w:r>
            </w:ins>
          </w:p>
        </w:tc>
        <w:tc>
          <w:tcPr>
            <w:tcW w:w="787" w:type="pct"/>
          </w:tcPr>
          <w:p w14:paraId="4EC6828C" w14:textId="77777777" w:rsidR="009F666A" w:rsidRPr="00215D3C" w:rsidRDefault="009F666A" w:rsidP="00596938">
            <w:pPr>
              <w:pStyle w:val="TAC"/>
              <w:keepNext w:val="0"/>
              <w:keepLines w:val="0"/>
              <w:jc w:val="left"/>
              <w:rPr>
                <w:ins w:id="29012" w:author="ORANGE" w:date="2019-04-19T10:01:00Z"/>
                <w:szCs w:val="18"/>
                <w:lang w:eastAsia="zh-CN"/>
              </w:rPr>
            </w:pPr>
            <w:ins w:id="29013" w:author="ORANGE" w:date="2019-04-19T10:01:00Z">
              <w:r w:rsidRPr="00215D3C">
                <w:rPr>
                  <w:szCs w:val="18"/>
                  <w:lang w:eastAsia="zh-CN"/>
                </w:rPr>
                <w:t>request body</w:t>
              </w:r>
            </w:ins>
          </w:p>
        </w:tc>
        <w:tc>
          <w:tcPr>
            <w:tcW w:w="1059" w:type="pct"/>
          </w:tcPr>
          <w:p w14:paraId="308B0795" w14:textId="77777777" w:rsidR="009F666A" w:rsidRPr="00215D3C" w:rsidRDefault="009F666A" w:rsidP="00596938">
            <w:pPr>
              <w:pStyle w:val="TAC"/>
              <w:keepNext w:val="0"/>
              <w:keepLines w:val="0"/>
              <w:jc w:val="left"/>
              <w:rPr>
                <w:ins w:id="29014" w:author="ORANGE" w:date="2019-04-19T10:01:00Z"/>
                <w:szCs w:val="18"/>
                <w:lang w:eastAsia="zh-CN"/>
              </w:rPr>
            </w:pPr>
            <w:ins w:id="29015" w:author="ORANGE" w:date="2019-04-19T10:01:00Z">
              <w:r w:rsidRPr="00215D3C">
                <w:rPr>
                  <w:rFonts w:cs="Arial"/>
                </w:rPr>
                <w:t>backedUpStatus</w:t>
              </w:r>
            </w:ins>
          </w:p>
        </w:tc>
        <w:tc>
          <w:tcPr>
            <w:tcW w:w="1821" w:type="pct"/>
          </w:tcPr>
          <w:p w14:paraId="60AEA6FC" w14:textId="77777777" w:rsidR="009F666A" w:rsidRPr="00215D3C" w:rsidRDefault="009F666A" w:rsidP="00596938">
            <w:pPr>
              <w:pStyle w:val="TAC"/>
              <w:keepNext w:val="0"/>
              <w:keepLines w:val="0"/>
              <w:jc w:val="left"/>
              <w:rPr>
                <w:ins w:id="29016" w:author="ORANGE" w:date="2019-04-19T10:01:00Z"/>
                <w:szCs w:val="18"/>
                <w:lang w:eastAsia="zh-CN"/>
              </w:rPr>
            </w:pPr>
            <w:ins w:id="29017" w:author="ORANGE" w:date="2019-04-19T10:01:00Z">
              <w:r w:rsidRPr="00215D3C">
                <w:rPr>
                  <w:rFonts w:cs="Arial"/>
                </w:rPr>
                <w:t>backedUpStatus-Type</w:t>
              </w:r>
            </w:ins>
          </w:p>
        </w:tc>
        <w:tc>
          <w:tcPr>
            <w:tcW w:w="271" w:type="pct"/>
            <w:shd w:val="clear" w:color="auto" w:fill="auto"/>
          </w:tcPr>
          <w:p w14:paraId="2748F2CE" w14:textId="77777777" w:rsidR="009F666A" w:rsidRPr="00215D3C" w:rsidRDefault="009F666A" w:rsidP="00596938">
            <w:pPr>
              <w:pStyle w:val="TAC"/>
              <w:keepNext w:val="0"/>
              <w:keepLines w:val="0"/>
              <w:rPr>
                <w:ins w:id="29018" w:author="ORANGE" w:date="2019-04-19T10:01:00Z"/>
                <w:szCs w:val="18"/>
                <w:lang w:eastAsia="zh-CN"/>
              </w:rPr>
            </w:pPr>
            <w:ins w:id="29019" w:author="ORANGE" w:date="2019-04-19T10:01:00Z">
              <w:r w:rsidRPr="00215D3C">
                <w:rPr>
                  <w:szCs w:val="18"/>
                  <w:lang w:eastAsia="zh-CN"/>
                </w:rPr>
                <w:t>O</w:t>
              </w:r>
            </w:ins>
          </w:p>
        </w:tc>
      </w:tr>
      <w:tr w:rsidR="009F666A" w:rsidRPr="00215D3C" w14:paraId="03AE9C92" w14:textId="77777777" w:rsidTr="00596938">
        <w:trPr>
          <w:ins w:id="29020" w:author="ORANGE" w:date="2019-04-19T10:01:00Z"/>
        </w:trPr>
        <w:tc>
          <w:tcPr>
            <w:tcW w:w="1062" w:type="pct"/>
            <w:shd w:val="clear" w:color="auto" w:fill="auto"/>
          </w:tcPr>
          <w:p w14:paraId="36F567C8" w14:textId="77777777" w:rsidR="009F666A" w:rsidRPr="00215D3C" w:rsidRDefault="009F666A" w:rsidP="00596938">
            <w:pPr>
              <w:pStyle w:val="TAC"/>
              <w:keepNext w:val="0"/>
              <w:keepLines w:val="0"/>
              <w:jc w:val="left"/>
              <w:rPr>
                <w:ins w:id="29021" w:author="ORANGE" w:date="2019-04-19T10:01:00Z"/>
                <w:rFonts w:cs="Arial"/>
              </w:rPr>
            </w:pPr>
            <w:ins w:id="29022" w:author="ORANGE" w:date="2019-04-19T10:01:00Z">
              <w:r w:rsidRPr="00215D3C">
                <w:rPr>
                  <w:rFonts w:cs="Arial"/>
                </w:rPr>
                <w:t>backUpObject</w:t>
              </w:r>
            </w:ins>
          </w:p>
        </w:tc>
        <w:tc>
          <w:tcPr>
            <w:tcW w:w="787" w:type="pct"/>
          </w:tcPr>
          <w:p w14:paraId="7F9B309B" w14:textId="77777777" w:rsidR="009F666A" w:rsidRPr="00215D3C" w:rsidRDefault="009F666A" w:rsidP="00596938">
            <w:pPr>
              <w:pStyle w:val="TAC"/>
              <w:keepNext w:val="0"/>
              <w:keepLines w:val="0"/>
              <w:jc w:val="left"/>
              <w:rPr>
                <w:ins w:id="29023" w:author="ORANGE" w:date="2019-04-19T10:01:00Z"/>
                <w:szCs w:val="18"/>
                <w:lang w:eastAsia="zh-CN"/>
              </w:rPr>
            </w:pPr>
            <w:ins w:id="29024" w:author="ORANGE" w:date="2019-04-19T10:01:00Z">
              <w:r w:rsidRPr="00215D3C">
                <w:rPr>
                  <w:szCs w:val="18"/>
                  <w:lang w:eastAsia="zh-CN"/>
                </w:rPr>
                <w:t>request body</w:t>
              </w:r>
            </w:ins>
          </w:p>
        </w:tc>
        <w:tc>
          <w:tcPr>
            <w:tcW w:w="1059" w:type="pct"/>
          </w:tcPr>
          <w:p w14:paraId="7FA4990D" w14:textId="77777777" w:rsidR="009F666A" w:rsidRPr="00215D3C" w:rsidRDefault="009F666A" w:rsidP="00596938">
            <w:pPr>
              <w:pStyle w:val="TAC"/>
              <w:keepNext w:val="0"/>
              <w:keepLines w:val="0"/>
              <w:jc w:val="left"/>
              <w:rPr>
                <w:ins w:id="29025" w:author="ORANGE" w:date="2019-04-19T10:01:00Z"/>
                <w:szCs w:val="18"/>
                <w:lang w:eastAsia="zh-CN"/>
              </w:rPr>
            </w:pPr>
            <w:ins w:id="29026" w:author="ORANGE" w:date="2019-04-19T10:01:00Z">
              <w:r w:rsidRPr="00215D3C">
                <w:rPr>
                  <w:rFonts w:cs="Arial"/>
                </w:rPr>
                <w:t>backUpObject</w:t>
              </w:r>
            </w:ins>
          </w:p>
        </w:tc>
        <w:tc>
          <w:tcPr>
            <w:tcW w:w="1821" w:type="pct"/>
          </w:tcPr>
          <w:p w14:paraId="6890738B" w14:textId="77777777" w:rsidR="009F666A" w:rsidRPr="00215D3C" w:rsidRDefault="009F666A" w:rsidP="00596938">
            <w:pPr>
              <w:pStyle w:val="TAC"/>
              <w:keepNext w:val="0"/>
              <w:keepLines w:val="0"/>
              <w:jc w:val="left"/>
              <w:rPr>
                <w:ins w:id="29027" w:author="ORANGE" w:date="2019-04-19T10:01:00Z"/>
                <w:szCs w:val="18"/>
                <w:lang w:eastAsia="zh-CN"/>
              </w:rPr>
            </w:pPr>
            <w:ins w:id="29028" w:author="ORANGE" w:date="2019-04-19T10:01:00Z">
              <w:r w:rsidRPr="00215D3C">
                <w:rPr>
                  <w:rFonts w:cs="Arial"/>
                </w:rPr>
                <w:t>backUpObject-Type</w:t>
              </w:r>
            </w:ins>
          </w:p>
        </w:tc>
        <w:tc>
          <w:tcPr>
            <w:tcW w:w="271" w:type="pct"/>
            <w:shd w:val="clear" w:color="auto" w:fill="auto"/>
          </w:tcPr>
          <w:p w14:paraId="08AD8406" w14:textId="77777777" w:rsidR="009F666A" w:rsidRPr="00215D3C" w:rsidRDefault="009F666A" w:rsidP="00596938">
            <w:pPr>
              <w:pStyle w:val="TAC"/>
              <w:keepNext w:val="0"/>
              <w:keepLines w:val="0"/>
              <w:rPr>
                <w:ins w:id="29029" w:author="ORANGE" w:date="2019-04-19T10:01:00Z"/>
                <w:szCs w:val="18"/>
                <w:lang w:eastAsia="zh-CN"/>
              </w:rPr>
            </w:pPr>
            <w:ins w:id="29030" w:author="ORANGE" w:date="2019-04-19T10:01:00Z">
              <w:r w:rsidRPr="00215D3C">
                <w:rPr>
                  <w:szCs w:val="18"/>
                  <w:lang w:eastAsia="zh-CN"/>
                </w:rPr>
                <w:t>O</w:t>
              </w:r>
            </w:ins>
          </w:p>
        </w:tc>
      </w:tr>
      <w:tr w:rsidR="009F666A" w:rsidRPr="00215D3C" w14:paraId="00667C22" w14:textId="77777777" w:rsidTr="00596938">
        <w:trPr>
          <w:ins w:id="29031" w:author="ORANGE" w:date="2019-04-19T10:01:00Z"/>
        </w:trPr>
        <w:tc>
          <w:tcPr>
            <w:tcW w:w="1062" w:type="pct"/>
            <w:shd w:val="clear" w:color="auto" w:fill="auto"/>
          </w:tcPr>
          <w:p w14:paraId="5CB93DF7" w14:textId="77777777" w:rsidR="009F666A" w:rsidRPr="00215D3C" w:rsidRDefault="009F666A" w:rsidP="00596938">
            <w:pPr>
              <w:pStyle w:val="TAC"/>
              <w:keepNext w:val="0"/>
              <w:keepLines w:val="0"/>
              <w:jc w:val="left"/>
              <w:rPr>
                <w:ins w:id="29032" w:author="ORANGE" w:date="2019-04-19T10:01:00Z"/>
                <w:rFonts w:cs="Arial"/>
              </w:rPr>
            </w:pPr>
            <w:ins w:id="29033" w:author="ORANGE" w:date="2019-04-19T10:01:00Z">
              <w:r w:rsidRPr="00215D3C">
                <w:rPr>
                  <w:rFonts w:cs="Arial"/>
                </w:rPr>
                <w:t>trendIndication</w:t>
              </w:r>
            </w:ins>
          </w:p>
        </w:tc>
        <w:tc>
          <w:tcPr>
            <w:tcW w:w="787" w:type="pct"/>
          </w:tcPr>
          <w:p w14:paraId="498B1E06" w14:textId="77777777" w:rsidR="009F666A" w:rsidRPr="00215D3C" w:rsidRDefault="009F666A" w:rsidP="00596938">
            <w:pPr>
              <w:pStyle w:val="TAC"/>
              <w:keepNext w:val="0"/>
              <w:keepLines w:val="0"/>
              <w:jc w:val="left"/>
              <w:rPr>
                <w:ins w:id="29034" w:author="ORANGE" w:date="2019-04-19T10:01:00Z"/>
                <w:szCs w:val="18"/>
                <w:lang w:eastAsia="zh-CN"/>
              </w:rPr>
            </w:pPr>
            <w:ins w:id="29035" w:author="ORANGE" w:date="2019-04-19T10:01:00Z">
              <w:r w:rsidRPr="00215D3C">
                <w:rPr>
                  <w:szCs w:val="18"/>
                  <w:lang w:eastAsia="zh-CN"/>
                </w:rPr>
                <w:t>request body</w:t>
              </w:r>
            </w:ins>
          </w:p>
        </w:tc>
        <w:tc>
          <w:tcPr>
            <w:tcW w:w="1059" w:type="pct"/>
          </w:tcPr>
          <w:p w14:paraId="790B983B" w14:textId="77777777" w:rsidR="009F666A" w:rsidRPr="00215D3C" w:rsidRDefault="009F666A" w:rsidP="00596938">
            <w:pPr>
              <w:pStyle w:val="TAC"/>
              <w:keepNext w:val="0"/>
              <w:keepLines w:val="0"/>
              <w:jc w:val="left"/>
              <w:rPr>
                <w:ins w:id="29036" w:author="ORANGE" w:date="2019-04-19T10:01:00Z"/>
                <w:szCs w:val="18"/>
                <w:lang w:eastAsia="zh-CN"/>
              </w:rPr>
            </w:pPr>
            <w:ins w:id="29037" w:author="ORANGE" w:date="2019-04-19T10:01:00Z">
              <w:r w:rsidRPr="00215D3C">
                <w:rPr>
                  <w:rFonts w:cs="Arial"/>
                </w:rPr>
                <w:t>trendIndication</w:t>
              </w:r>
            </w:ins>
          </w:p>
        </w:tc>
        <w:tc>
          <w:tcPr>
            <w:tcW w:w="1821" w:type="pct"/>
          </w:tcPr>
          <w:p w14:paraId="4CDBF749" w14:textId="77777777" w:rsidR="009F666A" w:rsidRPr="00215D3C" w:rsidRDefault="009F666A" w:rsidP="00596938">
            <w:pPr>
              <w:pStyle w:val="TAC"/>
              <w:keepNext w:val="0"/>
              <w:keepLines w:val="0"/>
              <w:jc w:val="left"/>
              <w:rPr>
                <w:ins w:id="29038" w:author="ORANGE" w:date="2019-04-19T10:01:00Z"/>
                <w:szCs w:val="18"/>
                <w:lang w:eastAsia="zh-CN"/>
              </w:rPr>
            </w:pPr>
            <w:ins w:id="29039" w:author="ORANGE" w:date="2019-04-19T10:01:00Z">
              <w:r w:rsidRPr="00215D3C">
                <w:rPr>
                  <w:rFonts w:cs="Arial"/>
                </w:rPr>
                <w:t>trendIndication-Type</w:t>
              </w:r>
            </w:ins>
          </w:p>
        </w:tc>
        <w:tc>
          <w:tcPr>
            <w:tcW w:w="271" w:type="pct"/>
            <w:shd w:val="clear" w:color="auto" w:fill="auto"/>
          </w:tcPr>
          <w:p w14:paraId="2DAA7C12" w14:textId="77777777" w:rsidR="009F666A" w:rsidRPr="00215D3C" w:rsidRDefault="009F666A" w:rsidP="00596938">
            <w:pPr>
              <w:pStyle w:val="TAC"/>
              <w:keepNext w:val="0"/>
              <w:keepLines w:val="0"/>
              <w:rPr>
                <w:ins w:id="29040" w:author="ORANGE" w:date="2019-04-19T10:01:00Z"/>
                <w:szCs w:val="18"/>
                <w:lang w:eastAsia="zh-CN"/>
              </w:rPr>
            </w:pPr>
            <w:ins w:id="29041" w:author="ORANGE" w:date="2019-04-19T10:01:00Z">
              <w:r w:rsidRPr="00215D3C">
                <w:rPr>
                  <w:szCs w:val="18"/>
                  <w:lang w:eastAsia="zh-CN"/>
                </w:rPr>
                <w:t>O</w:t>
              </w:r>
            </w:ins>
          </w:p>
        </w:tc>
      </w:tr>
      <w:tr w:rsidR="009F666A" w:rsidRPr="00215D3C" w14:paraId="3FB8E66B" w14:textId="77777777" w:rsidTr="00596938">
        <w:trPr>
          <w:ins w:id="29042" w:author="ORANGE" w:date="2019-04-19T10:01:00Z"/>
        </w:trPr>
        <w:tc>
          <w:tcPr>
            <w:tcW w:w="1062" w:type="pct"/>
            <w:shd w:val="clear" w:color="auto" w:fill="auto"/>
          </w:tcPr>
          <w:p w14:paraId="76B4E3AA" w14:textId="77777777" w:rsidR="009F666A" w:rsidRPr="00215D3C" w:rsidRDefault="009F666A" w:rsidP="00596938">
            <w:pPr>
              <w:pStyle w:val="TAC"/>
              <w:keepNext w:val="0"/>
              <w:keepLines w:val="0"/>
              <w:jc w:val="left"/>
              <w:rPr>
                <w:ins w:id="29043" w:author="ORANGE" w:date="2019-04-19T10:01:00Z"/>
                <w:rFonts w:cs="Arial"/>
              </w:rPr>
            </w:pPr>
            <w:ins w:id="29044" w:author="ORANGE" w:date="2019-04-19T10:01:00Z">
              <w:r w:rsidRPr="00215D3C">
                <w:rPr>
                  <w:rFonts w:cs="Arial"/>
                </w:rPr>
                <w:t>thresholdInfo</w:t>
              </w:r>
            </w:ins>
          </w:p>
        </w:tc>
        <w:tc>
          <w:tcPr>
            <w:tcW w:w="787" w:type="pct"/>
          </w:tcPr>
          <w:p w14:paraId="148EDD42" w14:textId="77777777" w:rsidR="009F666A" w:rsidRPr="00215D3C" w:rsidRDefault="009F666A" w:rsidP="00596938">
            <w:pPr>
              <w:pStyle w:val="TAC"/>
              <w:keepNext w:val="0"/>
              <w:keepLines w:val="0"/>
              <w:jc w:val="left"/>
              <w:rPr>
                <w:ins w:id="29045" w:author="ORANGE" w:date="2019-04-19T10:01:00Z"/>
                <w:szCs w:val="18"/>
                <w:lang w:eastAsia="zh-CN"/>
              </w:rPr>
            </w:pPr>
            <w:ins w:id="29046" w:author="ORANGE" w:date="2019-04-19T10:01:00Z">
              <w:r w:rsidRPr="00215D3C">
                <w:rPr>
                  <w:szCs w:val="18"/>
                  <w:lang w:eastAsia="zh-CN"/>
                </w:rPr>
                <w:t>request body</w:t>
              </w:r>
            </w:ins>
          </w:p>
        </w:tc>
        <w:tc>
          <w:tcPr>
            <w:tcW w:w="1059" w:type="pct"/>
          </w:tcPr>
          <w:p w14:paraId="47CAEF70" w14:textId="77777777" w:rsidR="009F666A" w:rsidRPr="00215D3C" w:rsidRDefault="009F666A" w:rsidP="00596938">
            <w:pPr>
              <w:pStyle w:val="TAC"/>
              <w:keepNext w:val="0"/>
              <w:keepLines w:val="0"/>
              <w:jc w:val="left"/>
              <w:rPr>
                <w:ins w:id="29047" w:author="ORANGE" w:date="2019-04-19T10:01:00Z"/>
                <w:szCs w:val="18"/>
                <w:lang w:eastAsia="zh-CN"/>
              </w:rPr>
            </w:pPr>
            <w:ins w:id="29048" w:author="ORANGE" w:date="2019-04-19T10:01:00Z">
              <w:r w:rsidRPr="00215D3C">
                <w:rPr>
                  <w:rFonts w:cs="Arial"/>
                </w:rPr>
                <w:t>thresholdInfo</w:t>
              </w:r>
            </w:ins>
          </w:p>
        </w:tc>
        <w:tc>
          <w:tcPr>
            <w:tcW w:w="1821" w:type="pct"/>
          </w:tcPr>
          <w:p w14:paraId="4F5079F2" w14:textId="77777777" w:rsidR="009F666A" w:rsidRPr="00215D3C" w:rsidRDefault="009F666A" w:rsidP="00596938">
            <w:pPr>
              <w:pStyle w:val="TAC"/>
              <w:keepNext w:val="0"/>
              <w:keepLines w:val="0"/>
              <w:jc w:val="left"/>
              <w:rPr>
                <w:ins w:id="29049" w:author="ORANGE" w:date="2019-04-19T10:01:00Z"/>
                <w:szCs w:val="18"/>
                <w:lang w:eastAsia="zh-CN"/>
              </w:rPr>
            </w:pPr>
            <w:ins w:id="29050" w:author="ORANGE" w:date="2019-04-19T10:01:00Z">
              <w:r w:rsidRPr="00215D3C">
                <w:rPr>
                  <w:rFonts w:cs="Arial"/>
                </w:rPr>
                <w:t>thresholdInfo-Type</w:t>
              </w:r>
            </w:ins>
          </w:p>
        </w:tc>
        <w:tc>
          <w:tcPr>
            <w:tcW w:w="271" w:type="pct"/>
            <w:shd w:val="clear" w:color="auto" w:fill="auto"/>
          </w:tcPr>
          <w:p w14:paraId="5D632615" w14:textId="77777777" w:rsidR="009F666A" w:rsidRPr="00215D3C" w:rsidRDefault="009F666A" w:rsidP="00596938">
            <w:pPr>
              <w:pStyle w:val="TAC"/>
              <w:keepNext w:val="0"/>
              <w:keepLines w:val="0"/>
              <w:rPr>
                <w:ins w:id="29051" w:author="ORANGE" w:date="2019-04-19T10:01:00Z"/>
                <w:szCs w:val="18"/>
                <w:lang w:eastAsia="zh-CN"/>
              </w:rPr>
            </w:pPr>
            <w:ins w:id="29052" w:author="ORANGE" w:date="2019-04-19T10:01:00Z">
              <w:r w:rsidRPr="00215D3C">
                <w:rPr>
                  <w:szCs w:val="18"/>
                  <w:lang w:eastAsia="zh-CN"/>
                </w:rPr>
                <w:t>O</w:t>
              </w:r>
            </w:ins>
          </w:p>
        </w:tc>
      </w:tr>
      <w:tr w:rsidR="009F666A" w:rsidRPr="00215D3C" w14:paraId="05268C67" w14:textId="77777777" w:rsidTr="00596938">
        <w:trPr>
          <w:ins w:id="29053" w:author="ORANGE" w:date="2019-04-19T10:01:00Z"/>
        </w:trPr>
        <w:tc>
          <w:tcPr>
            <w:tcW w:w="1062" w:type="pct"/>
            <w:shd w:val="clear" w:color="auto" w:fill="auto"/>
          </w:tcPr>
          <w:p w14:paraId="336C7B33" w14:textId="77777777" w:rsidR="009F666A" w:rsidRPr="00215D3C" w:rsidRDefault="009F666A" w:rsidP="00596938">
            <w:pPr>
              <w:pStyle w:val="TAC"/>
              <w:keepNext w:val="0"/>
              <w:keepLines w:val="0"/>
              <w:jc w:val="left"/>
              <w:rPr>
                <w:ins w:id="29054" w:author="ORANGE" w:date="2019-04-19T10:01:00Z"/>
                <w:rFonts w:cs="Arial"/>
              </w:rPr>
            </w:pPr>
            <w:ins w:id="29055" w:author="ORANGE" w:date="2019-04-19T10:01:00Z">
              <w:r w:rsidRPr="00215D3C">
                <w:rPr>
                  <w:rFonts w:cs="Arial"/>
                </w:rPr>
                <w:t>stateChangeDefinition</w:t>
              </w:r>
            </w:ins>
          </w:p>
        </w:tc>
        <w:tc>
          <w:tcPr>
            <w:tcW w:w="787" w:type="pct"/>
          </w:tcPr>
          <w:p w14:paraId="63BF35AE" w14:textId="77777777" w:rsidR="009F666A" w:rsidRPr="00215D3C" w:rsidRDefault="009F666A" w:rsidP="00596938">
            <w:pPr>
              <w:pStyle w:val="TAC"/>
              <w:keepNext w:val="0"/>
              <w:keepLines w:val="0"/>
              <w:jc w:val="left"/>
              <w:rPr>
                <w:ins w:id="29056" w:author="ORANGE" w:date="2019-04-19T10:01:00Z"/>
                <w:szCs w:val="18"/>
                <w:lang w:eastAsia="zh-CN"/>
              </w:rPr>
            </w:pPr>
            <w:ins w:id="29057" w:author="ORANGE" w:date="2019-04-19T10:01:00Z">
              <w:r w:rsidRPr="00215D3C">
                <w:rPr>
                  <w:szCs w:val="18"/>
                  <w:lang w:eastAsia="zh-CN"/>
                </w:rPr>
                <w:t>request body</w:t>
              </w:r>
            </w:ins>
          </w:p>
        </w:tc>
        <w:tc>
          <w:tcPr>
            <w:tcW w:w="1059" w:type="pct"/>
          </w:tcPr>
          <w:p w14:paraId="397B5277" w14:textId="77777777" w:rsidR="009F666A" w:rsidRPr="00215D3C" w:rsidRDefault="009F666A" w:rsidP="00596938">
            <w:pPr>
              <w:pStyle w:val="TAC"/>
              <w:keepNext w:val="0"/>
              <w:keepLines w:val="0"/>
              <w:jc w:val="left"/>
              <w:rPr>
                <w:ins w:id="29058" w:author="ORANGE" w:date="2019-04-19T10:01:00Z"/>
                <w:szCs w:val="18"/>
                <w:lang w:eastAsia="zh-CN"/>
              </w:rPr>
            </w:pPr>
            <w:ins w:id="29059" w:author="ORANGE" w:date="2019-04-19T10:01:00Z">
              <w:r w:rsidRPr="00215D3C">
                <w:rPr>
                  <w:rFonts w:cs="Arial"/>
                </w:rPr>
                <w:t>stateChangeDefinition</w:t>
              </w:r>
            </w:ins>
          </w:p>
        </w:tc>
        <w:tc>
          <w:tcPr>
            <w:tcW w:w="1821" w:type="pct"/>
          </w:tcPr>
          <w:p w14:paraId="4B177B8B" w14:textId="77777777" w:rsidR="009F666A" w:rsidRPr="00215D3C" w:rsidRDefault="009F666A" w:rsidP="00596938">
            <w:pPr>
              <w:pStyle w:val="TAC"/>
              <w:keepNext w:val="0"/>
              <w:keepLines w:val="0"/>
              <w:jc w:val="left"/>
              <w:rPr>
                <w:ins w:id="29060" w:author="ORANGE" w:date="2019-04-19T10:01:00Z"/>
                <w:szCs w:val="18"/>
                <w:lang w:eastAsia="zh-CN"/>
              </w:rPr>
            </w:pPr>
            <w:ins w:id="29061" w:author="ORANGE" w:date="2019-04-19T10:01:00Z">
              <w:r w:rsidRPr="00215D3C">
                <w:rPr>
                  <w:rFonts w:cs="Arial"/>
                </w:rPr>
                <w:t>array(attributeValueChange-Type)</w:t>
              </w:r>
            </w:ins>
          </w:p>
        </w:tc>
        <w:tc>
          <w:tcPr>
            <w:tcW w:w="271" w:type="pct"/>
            <w:shd w:val="clear" w:color="auto" w:fill="auto"/>
          </w:tcPr>
          <w:p w14:paraId="5EEB54F1" w14:textId="77777777" w:rsidR="009F666A" w:rsidRPr="00215D3C" w:rsidRDefault="009F666A" w:rsidP="00596938">
            <w:pPr>
              <w:pStyle w:val="TAC"/>
              <w:keepNext w:val="0"/>
              <w:keepLines w:val="0"/>
              <w:rPr>
                <w:ins w:id="29062" w:author="ORANGE" w:date="2019-04-19T10:01:00Z"/>
                <w:szCs w:val="18"/>
                <w:lang w:eastAsia="zh-CN"/>
              </w:rPr>
            </w:pPr>
            <w:ins w:id="29063" w:author="ORANGE" w:date="2019-04-19T10:01:00Z">
              <w:r w:rsidRPr="00215D3C">
                <w:rPr>
                  <w:szCs w:val="18"/>
                  <w:lang w:eastAsia="zh-CN"/>
                </w:rPr>
                <w:t>O</w:t>
              </w:r>
            </w:ins>
          </w:p>
        </w:tc>
      </w:tr>
      <w:tr w:rsidR="009F666A" w:rsidRPr="00215D3C" w14:paraId="5F30B812" w14:textId="77777777" w:rsidTr="00596938">
        <w:trPr>
          <w:ins w:id="29064" w:author="ORANGE" w:date="2019-04-19T10:01:00Z"/>
        </w:trPr>
        <w:tc>
          <w:tcPr>
            <w:tcW w:w="1062" w:type="pct"/>
            <w:shd w:val="clear" w:color="auto" w:fill="auto"/>
          </w:tcPr>
          <w:p w14:paraId="32E4FFA5" w14:textId="77777777" w:rsidR="009F666A" w:rsidRPr="00215D3C" w:rsidRDefault="009F666A" w:rsidP="00596938">
            <w:pPr>
              <w:pStyle w:val="TAC"/>
              <w:keepNext w:val="0"/>
              <w:keepLines w:val="0"/>
              <w:jc w:val="left"/>
              <w:rPr>
                <w:ins w:id="29065" w:author="ORANGE" w:date="2019-04-19T10:01:00Z"/>
                <w:rFonts w:cs="Arial"/>
              </w:rPr>
            </w:pPr>
            <w:ins w:id="29066" w:author="ORANGE" w:date="2019-04-19T10:01:00Z">
              <w:r w:rsidRPr="00215D3C">
                <w:rPr>
                  <w:rFonts w:cs="Arial"/>
                </w:rPr>
                <w:t>monitoredAttributes</w:t>
              </w:r>
            </w:ins>
          </w:p>
        </w:tc>
        <w:tc>
          <w:tcPr>
            <w:tcW w:w="787" w:type="pct"/>
          </w:tcPr>
          <w:p w14:paraId="16302793" w14:textId="77777777" w:rsidR="009F666A" w:rsidRPr="00215D3C" w:rsidRDefault="009F666A" w:rsidP="00596938">
            <w:pPr>
              <w:pStyle w:val="TAC"/>
              <w:keepNext w:val="0"/>
              <w:keepLines w:val="0"/>
              <w:jc w:val="left"/>
              <w:rPr>
                <w:ins w:id="29067" w:author="ORANGE" w:date="2019-04-19T10:01:00Z"/>
                <w:szCs w:val="18"/>
                <w:lang w:eastAsia="zh-CN"/>
              </w:rPr>
            </w:pPr>
            <w:ins w:id="29068" w:author="ORANGE" w:date="2019-04-19T10:01:00Z">
              <w:r w:rsidRPr="00215D3C">
                <w:rPr>
                  <w:szCs w:val="18"/>
                  <w:lang w:eastAsia="zh-CN"/>
                </w:rPr>
                <w:t>request body</w:t>
              </w:r>
            </w:ins>
          </w:p>
        </w:tc>
        <w:tc>
          <w:tcPr>
            <w:tcW w:w="1059" w:type="pct"/>
          </w:tcPr>
          <w:p w14:paraId="506AE295" w14:textId="77777777" w:rsidR="009F666A" w:rsidRPr="00215D3C" w:rsidRDefault="009F666A" w:rsidP="00596938">
            <w:pPr>
              <w:pStyle w:val="TAC"/>
              <w:keepNext w:val="0"/>
              <w:keepLines w:val="0"/>
              <w:jc w:val="left"/>
              <w:rPr>
                <w:ins w:id="29069" w:author="ORANGE" w:date="2019-04-19T10:01:00Z"/>
                <w:szCs w:val="18"/>
                <w:lang w:eastAsia="zh-CN"/>
              </w:rPr>
            </w:pPr>
            <w:ins w:id="29070" w:author="ORANGE" w:date="2019-04-19T10:01:00Z">
              <w:r w:rsidRPr="00215D3C">
                <w:rPr>
                  <w:rFonts w:cs="Arial"/>
                </w:rPr>
                <w:t>monitoredAttributes</w:t>
              </w:r>
            </w:ins>
          </w:p>
        </w:tc>
        <w:tc>
          <w:tcPr>
            <w:tcW w:w="1821" w:type="pct"/>
          </w:tcPr>
          <w:p w14:paraId="2F83401A" w14:textId="77777777" w:rsidR="009F666A" w:rsidRPr="00215D3C" w:rsidRDefault="009F666A" w:rsidP="00596938">
            <w:pPr>
              <w:pStyle w:val="TAC"/>
              <w:keepNext w:val="0"/>
              <w:keepLines w:val="0"/>
              <w:jc w:val="left"/>
              <w:rPr>
                <w:ins w:id="29071" w:author="ORANGE" w:date="2019-04-19T10:01:00Z"/>
                <w:szCs w:val="18"/>
                <w:lang w:eastAsia="zh-CN"/>
              </w:rPr>
            </w:pPr>
            <w:ins w:id="29072" w:author="ORANGE" w:date="2019-04-19T10:01:00Z">
              <w:r w:rsidRPr="00215D3C">
                <w:rPr>
                  <w:rFonts w:cs="Arial"/>
                </w:rPr>
                <w:t>array(attributeNameValuePair-Type)</w:t>
              </w:r>
            </w:ins>
          </w:p>
        </w:tc>
        <w:tc>
          <w:tcPr>
            <w:tcW w:w="271" w:type="pct"/>
            <w:shd w:val="clear" w:color="auto" w:fill="auto"/>
          </w:tcPr>
          <w:p w14:paraId="593EF458" w14:textId="77777777" w:rsidR="009F666A" w:rsidRPr="00215D3C" w:rsidRDefault="009F666A" w:rsidP="00596938">
            <w:pPr>
              <w:pStyle w:val="TAC"/>
              <w:keepNext w:val="0"/>
              <w:keepLines w:val="0"/>
              <w:rPr>
                <w:ins w:id="29073" w:author="ORANGE" w:date="2019-04-19T10:01:00Z"/>
                <w:szCs w:val="18"/>
                <w:lang w:eastAsia="zh-CN"/>
              </w:rPr>
            </w:pPr>
            <w:ins w:id="29074" w:author="ORANGE" w:date="2019-04-19T10:01:00Z">
              <w:r w:rsidRPr="00215D3C">
                <w:rPr>
                  <w:szCs w:val="18"/>
                  <w:lang w:eastAsia="zh-CN"/>
                </w:rPr>
                <w:t>O</w:t>
              </w:r>
            </w:ins>
          </w:p>
        </w:tc>
      </w:tr>
      <w:tr w:rsidR="009F666A" w:rsidRPr="00215D3C" w14:paraId="2A1066C6" w14:textId="77777777" w:rsidTr="00596938">
        <w:trPr>
          <w:ins w:id="29075" w:author="ORANGE" w:date="2019-04-19T10:01:00Z"/>
        </w:trPr>
        <w:tc>
          <w:tcPr>
            <w:tcW w:w="1062" w:type="pct"/>
            <w:shd w:val="clear" w:color="auto" w:fill="auto"/>
          </w:tcPr>
          <w:p w14:paraId="6B127E27" w14:textId="77777777" w:rsidR="009F666A" w:rsidRPr="00215D3C" w:rsidRDefault="009F666A" w:rsidP="00596938">
            <w:pPr>
              <w:pStyle w:val="TAC"/>
              <w:keepNext w:val="0"/>
              <w:keepLines w:val="0"/>
              <w:jc w:val="left"/>
              <w:rPr>
                <w:ins w:id="29076" w:author="ORANGE" w:date="2019-04-19T10:01:00Z"/>
                <w:rFonts w:cs="Arial"/>
              </w:rPr>
            </w:pPr>
            <w:ins w:id="29077" w:author="ORANGE" w:date="2019-04-19T10:01:00Z">
              <w:r w:rsidRPr="00215D3C">
                <w:rPr>
                  <w:rFonts w:cs="Arial"/>
                </w:rPr>
                <w:t>proposedRepairActions</w:t>
              </w:r>
            </w:ins>
          </w:p>
        </w:tc>
        <w:tc>
          <w:tcPr>
            <w:tcW w:w="787" w:type="pct"/>
          </w:tcPr>
          <w:p w14:paraId="3F7E826C" w14:textId="77777777" w:rsidR="009F666A" w:rsidRPr="00215D3C" w:rsidRDefault="009F666A" w:rsidP="00596938">
            <w:pPr>
              <w:pStyle w:val="TAC"/>
              <w:keepNext w:val="0"/>
              <w:keepLines w:val="0"/>
              <w:jc w:val="left"/>
              <w:rPr>
                <w:ins w:id="29078" w:author="ORANGE" w:date="2019-04-19T10:01:00Z"/>
                <w:szCs w:val="18"/>
                <w:lang w:eastAsia="zh-CN"/>
              </w:rPr>
            </w:pPr>
            <w:ins w:id="29079" w:author="ORANGE" w:date="2019-04-19T10:01:00Z">
              <w:r w:rsidRPr="00215D3C">
                <w:rPr>
                  <w:szCs w:val="18"/>
                  <w:lang w:eastAsia="zh-CN"/>
                </w:rPr>
                <w:t>request body</w:t>
              </w:r>
            </w:ins>
          </w:p>
        </w:tc>
        <w:tc>
          <w:tcPr>
            <w:tcW w:w="1059" w:type="pct"/>
          </w:tcPr>
          <w:p w14:paraId="735E4492" w14:textId="77777777" w:rsidR="009F666A" w:rsidRPr="00215D3C" w:rsidRDefault="009F666A" w:rsidP="00596938">
            <w:pPr>
              <w:pStyle w:val="TAC"/>
              <w:keepNext w:val="0"/>
              <w:keepLines w:val="0"/>
              <w:jc w:val="left"/>
              <w:rPr>
                <w:ins w:id="29080" w:author="ORANGE" w:date="2019-04-19T10:01:00Z"/>
                <w:szCs w:val="18"/>
                <w:lang w:eastAsia="zh-CN"/>
              </w:rPr>
            </w:pPr>
            <w:ins w:id="29081" w:author="ORANGE" w:date="2019-04-19T10:01:00Z">
              <w:r w:rsidRPr="00215D3C">
                <w:rPr>
                  <w:rFonts w:cs="Arial"/>
                </w:rPr>
                <w:t>proposedRepairActions</w:t>
              </w:r>
            </w:ins>
          </w:p>
        </w:tc>
        <w:tc>
          <w:tcPr>
            <w:tcW w:w="1821" w:type="pct"/>
          </w:tcPr>
          <w:p w14:paraId="02797EFE" w14:textId="77777777" w:rsidR="009F666A" w:rsidRPr="00215D3C" w:rsidRDefault="009F666A" w:rsidP="00596938">
            <w:pPr>
              <w:pStyle w:val="TAC"/>
              <w:keepNext w:val="0"/>
              <w:keepLines w:val="0"/>
              <w:jc w:val="left"/>
              <w:rPr>
                <w:ins w:id="29082" w:author="ORANGE" w:date="2019-04-19T10:01:00Z"/>
                <w:szCs w:val="18"/>
                <w:lang w:eastAsia="zh-CN"/>
              </w:rPr>
            </w:pPr>
            <w:ins w:id="29083" w:author="ORANGE" w:date="2019-04-19T10:01:00Z">
              <w:r w:rsidRPr="00215D3C">
                <w:rPr>
                  <w:rFonts w:cs="Arial"/>
                </w:rPr>
                <w:t>proposedRepairActions-Type</w:t>
              </w:r>
            </w:ins>
          </w:p>
        </w:tc>
        <w:tc>
          <w:tcPr>
            <w:tcW w:w="271" w:type="pct"/>
            <w:shd w:val="clear" w:color="auto" w:fill="auto"/>
          </w:tcPr>
          <w:p w14:paraId="0A0983C2" w14:textId="77777777" w:rsidR="009F666A" w:rsidRPr="00215D3C" w:rsidRDefault="009F666A" w:rsidP="00596938">
            <w:pPr>
              <w:pStyle w:val="TAC"/>
              <w:keepNext w:val="0"/>
              <w:keepLines w:val="0"/>
              <w:rPr>
                <w:ins w:id="29084" w:author="ORANGE" w:date="2019-04-19T10:01:00Z"/>
                <w:szCs w:val="18"/>
                <w:lang w:eastAsia="zh-CN"/>
              </w:rPr>
            </w:pPr>
            <w:ins w:id="29085" w:author="ORANGE" w:date="2019-04-19T10:01:00Z">
              <w:r w:rsidRPr="00215D3C">
                <w:rPr>
                  <w:szCs w:val="18"/>
                  <w:lang w:eastAsia="zh-CN"/>
                </w:rPr>
                <w:t>O</w:t>
              </w:r>
            </w:ins>
          </w:p>
        </w:tc>
      </w:tr>
      <w:tr w:rsidR="009F666A" w:rsidRPr="00215D3C" w14:paraId="13CFE342" w14:textId="77777777" w:rsidTr="00596938">
        <w:trPr>
          <w:ins w:id="29086" w:author="ORANGE" w:date="2019-04-19T10:01:00Z"/>
        </w:trPr>
        <w:tc>
          <w:tcPr>
            <w:tcW w:w="1062" w:type="pct"/>
            <w:shd w:val="clear" w:color="auto" w:fill="auto"/>
          </w:tcPr>
          <w:p w14:paraId="5243745D" w14:textId="77777777" w:rsidR="009F666A" w:rsidRPr="00215D3C" w:rsidRDefault="009F666A" w:rsidP="00596938">
            <w:pPr>
              <w:pStyle w:val="TAC"/>
              <w:keepNext w:val="0"/>
              <w:keepLines w:val="0"/>
              <w:jc w:val="left"/>
              <w:rPr>
                <w:ins w:id="29087" w:author="ORANGE" w:date="2019-04-19T10:01:00Z"/>
                <w:rFonts w:cs="Arial"/>
              </w:rPr>
            </w:pPr>
            <w:ins w:id="29088" w:author="ORANGE" w:date="2019-04-19T10:01:00Z">
              <w:r w:rsidRPr="00215D3C">
                <w:rPr>
                  <w:rFonts w:cs="Arial"/>
                </w:rPr>
                <w:t>additionalText</w:t>
              </w:r>
            </w:ins>
          </w:p>
        </w:tc>
        <w:tc>
          <w:tcPr>
            <w:tcW w:w="787" w:type="pct"/>
          </w:tcPr>
          <w:p w14:paraId="00D3F875" w14:textId="77777777" w:rsidR="009F666A" w:rsidRPr="00215D3C" w:rsidRDefault="009F666A" w:rsidP="00596938">
            <w:pPr>
              <w:pStyle w:val="TAC"/>
              <w:keepNext w:val="0"/>
              <w:keepLines w:val="0"/>
              <w:jc w:val="left"/>
              <w:rPr>
                <w:ins w:id="29089" w:author="ORANGE" w:date="2019-04-19T10:01:00Z"/>
                <w:szCs w:val="18"/>
                <w:lang w:eastAsia="zh-CN"/>
              </w:rPr>
            </w:pPr>
            <w:ins w:id="29090" w:author="ORANGE" w:date="2019-04-19T10:01:00Z">
              <w:r w:rsidRPr="00215D3C">
                <w:rPr>
                  <w:szCs w:val="18"/>
                  <w:lang w:eastAsia="zh-CN"/>
                </w:rPr>
                <w:t>request body</w:t>
              </w:r>
            </w:ins>
          </w:p>
        </w:tc>
        <w:tc>
          <w:tcPr>
            <w:tcW w:w="1059" w:type="pct"/>
          </w:tcPr>
          <w:p w14:paraId="5EEF4212" w14:textId="77777777" w:rsidR="009F666A" w:rsidRPr="00215D3C" w:rsidRDefault="009F666A" w:rsidP="00596938">
            <w:pPr>
              <w:pStyle w:val="TAC"/>
              <w:keepNext w:val="0"/>
              <w:keepLines w:val="0"/>
              <w:jc w:val="left"/>
              <w:rPr>
                <w:ins w:id="29091" w:author="ORANGE" w:date="2019-04-19T10:01:00Z"/>
                <w:szCs w:val="18"/>
                <w:lang w:eastAsia="zh-CN"/>
              </w:rPr>
            </w:pPr>
            <w:ins w:id="29092" w:author="ORANGE" w:date="2019-04-19T10:01:00Z">
              <w:r w:rsidRPr="00215D3C">
                <w:rPr>
                  <w:rFonts w:cs="Arial"/>
                </w:rPr>
                <w:t>additionalText</w:t>
              </w:r>
            </w:ins>
          </w:p>
        </w:tc>
        <w:tc>
          <w:tcPr>
            <w:tcW w:w="1821" w:type="pct"/>
          </w:tcPr>
          <w:p w14:paraId="1BC694C5" w14:textId="77777777" w:rsidR="009F666A" w:rsidRPr="00215D3C" w:rsidRDefault="009F666A" w:rsidP="00596938">
            <w:pPr>
              <w:pStyle w:val="TAC"/>
              <w:keepNext w:val="0"/>
              <w:keepLines w:val="0"/>
              <w:jc w:val="left"/>
              <w:rPr>
                <w:ins w:id="29093" w:author="ORANGE" w:date="2019-04-19T10:01:00Z"/>
                <w:szCs w:val="18"/>
                <w:lang w:eastAsia="zh-CN"/>
              </w:rPr>
            </w:pPr>
            <w:ins w:id="29094" w:author="ORANGE" w:date="2019-04-19T10:01:00Z">
              <w:r w:rsidRPr="00215D3C">
                <w:rPr>
                  <w:rFonts w:cs="Arial"/>
                </w:rPr>
                <w:t>additionalText-Type</w:t>
              </w:r>
            </w:ins>
          </w:p>
        </w:tc>
        <w:tc>
          <w:tcPr>
            <w:tcW w:w="271" w:type="pct"/>
            <w:shd w:val="clear" w:color="auto" w:fill="auto"/>
          </w:tcPr>
          <w:p w14:paraId="2C45FB8C" w14:textId="77777777" w:rsidR="009F666A" w:rsidRPr="00215D3C" w:rsidRDefault="009F666A" w:rsidP="00596938">
            <w:pPr>
              <w:pStyle w:val="TAC"/>
              <w:keepNext w:val="0"/>
              <w:keepLines w:val="0"/>
              <w:rPr>
                <w:ins w:id="29095" w:author="ORANGE" w:date="2019-04-19T10:01:00Z"/>
                <w:szCs w:val="18"/>
                <w:lang w:eastAsia="zh-CN"/>
              </w:rPr>
            </w:pPr>
            <w:ins w:id="29096" w:author="ORANGE" w:date="2019-04-19T10:01:00Z">
              <w:r w:rsidRPr="00215D3C">
                <w:rPr>
                  <w:szCs w:val="18"/>
                  <w:lang w:eastAsia="zh-CN"/>
                </w:rPr>
                <w:t>O</w:t>
              </w:r>
            </w:ins>
          </w:p>
        </w:tc>
      </w:tr>
      <w:tr w:rsidR="009F666A" w:rsidRPr="00215D3C" w14:paraId="000AD1DA" w14:textId="77777777" w:rsidTr="00596938">
        <w:trPr>
          <w:ins w:id="29097" w:author="ORANGE" w:date="2019-04-19T10:01:00Z"/>
        </w:trPr>
        <w:tc>
          <w:tcPr>
            <w:tcW w:w="1062" w:type="pct"/>
            <w:shd w:val="clear" w:color="auto" w:fill="auto"/>
          </w:tcPr>
          <w:p w14:paraId="294E13B3" w14:textId="77777777" w:rsidR="009F666A" w:rsidRPr="00215D3C" w:rsidRDefault="009F666A" w:rsidP="00596938">
            <w:pPr>
              <w:pStyle w:val="TAC"/>
              <w:keepNext w:val="0"/>
              <w:keepLines w:val="0"/>
              <w:jc w:val="left"/>
              <w:rPr>
                <w:ins w:id="29098" w:author="ORANGE" w:date="2019-04-19T10:01:00Z"/>
                <w:rFonts w:cs="Arial"/>
              </w:rPr>
            </w:pPr>
            <w:ins w:id="29099" w:author="ORANGE" w:date="2019-04-19T10:01:00Z">
              <w:r w:rsidRPr="00215D3C">
                <w:rPr>
                  <w:rFonts w:cs="Arial"/>
                </w:rPr>
                <w:t>additionalInformation</w:t>
              </w:r>
            </w:ins>
          </w:p>
        </w:tc>
        <w:tc>
          <w:tcPr>
            <w:tcW w:w="787" w:type="pct"/>
          </w:tcPr>
          <w:p w14:paraId="335680C3" w14:textId="77777777" w:rsidR="009F666A" w:rsidRPr="00215D3C" w:rsidRDefault="009F666A" w:rsidP="00596938">
            <w:pPr>
              <w:pStyle w:val="TAC"/>
              <w:keepNext w:val="0"/>
              <w:keepLines w:val="0"/>
              <w:jc w:val="left"/>
              <w:rPr>
                <w:ins w:id="29100" w:author="ORANGE" w:date="2019-04-19T10:01:00Z"/>
                <w:szCs w:val="18"/>
                <w:lang w:eastAsia="zh-CN"/>
              </w:rPr>
            </w:pPr>
            <w:ins w:id="29101" w:author="ORANGE" w:date="2019-04-19T10:01:00Z">
              <w:r w:rsidRPr="00215D3C">
                <w:rPr>
                  <w:szCs w:val="18"/>
                  <w:lang w:eastAsia="zh-CN"/>
                </w:rPr>
                <w:t>request body</w:t>
              </w:r>
            </w:ins>
          </w:p>
        </w:tc>
        <w:tc>
          <w:tcPr>
            <w:tcW w:w="1059" w:type="pct"/>
          </w:tcPr>
          <w:p w14:paraId="18967E4D" w14:textId="77777777" w:rsidR="009F666A" w:rsidRPr="00215D3C" w:rsidRDefault="009F666A" w:rsidP="00596938">
            <w:pPr>
              <w:pStyle w:val="TAC"/>
              <w:keepNext w:val="0"/>
              <w:keepLines w:val="0"/>
              <w:jc w:val="left"/>
              <w:rPr>
                <w:ins w:id="29102" w:author="ORANGE" w:date="2019-04-19T10:01:00Z"/>
                <w:szCs w:val="18"/>
                <w:lang w:eastAsia="zh-CN"/>
              </w:rPr>
            </w:pPr>
            <w:ins w:id="29103" w:author="ORANGE" w:date="2019-04-19T10:01:00Z">
              <w:r w:rsidRPr="00215D3C">
                <w:rPr>
                  <w:rFonts w:cs="Arial"/>
                </w:rPr>
                <w:t>additionalInformation</w:t>
              </w:r>
            </w:ins>
          </w:p>
        </w:tc>
        <w:tc>
          <w:tcPr>
            <w:tcW w:w="1821" w:type="pct"/>
          </w:tcPr>
          <w:p w14:paraId="6078120F" w14:textId="77777777" w:rsidR="009F666A" w:rsidRPr="00215D3C" w:rsidRDefault="009F666A" w:rsidP="00596938">
            <w:pPr>
              <w:pStyle w:val="TAC"/>
              <w:keepNext w:val="0"/>
              <w:keepLines w:val="0"/>
              <w:jc w:val="left"/>
              <w:rPr>
                <w:ins w:id="29104" w:author="ORANGE" w:date="2019-04-19T10:01:00Z"/>
                <w:szCs w:val="18"/>
                <w:lang w:eastAsia="zh-CN"/>
              </w:rPr>
            </w:pPr>
            <w:ins w:id="29105" w:author="ORANGE" w:date="2019-04-19T10:01:00Z">
              <w:r w:rsidRPr="00215D3C">
                <w:rPr>
                  <w:rFonts w:cs="Arial"/>
                </w:rPr>
                <w:t>array(attributeNameValuePair-Type)</w:t>
              </w:r>
            </w:ins>
          </w:p>
        </w:tc>
        <w:tc>
          <w:tcPr>
            <w:tcW w:w="271" w:type="pct"/>
            <w:shd w:val="clear" w:color="auto" w:fill="auto"/>
          </w:tcPr>
          <w:p w14:paraId="7959AB3A" w14:textId="77777777" w:rsidR="009F666A" w:rsidRPr="00215D3C" w:rsidRDefault="009F666A" w:rsidP="00596938">
            <w:pPr>
              <w:pStyle w:val="TAC"/>
              <w:keepNext w:val="0"/>
              <w:keepLines w:val="0"/>
              <w:rPr>
                <w:ins w:id="29106" w:author="ORANGE" w:date="2019-04-19T10:01:00Z"/>
                <w:szCs w:val="18"/>
                <w:lang w:eastAsia="zh-CN"/>
              </w:rPr>
            </w:pPr>
            <w:ins w:id="29107" w:author="ORANGE" w:date="2019-04-19T10:01:00Z">
              <w:r w:rsidRPr="00215D3C">
                <w:rPr>
                  <w:szCs w:val="18"/>
                  <w:lang w:eastAsia="zh-CN"/>
                </w:rPr>
                <w:t>O</w:t>
              </w:r>
            </w:ins>
          </w:p>
        </w:tc>
      </w:tr>
      <w:tr w:rsidR="009F666A" w:rsidRPr="00215D3C" w14:paraId="636D14DD" w14:textId="77777777" w:rsidTr="00596938">
        <w:trPr>
          <w:ins w:id="29108" w:author="ORANGE" w:date="2019-04-19T10:01:00Z"/>
        </w:trPr>
        <w:tc>
          <w:tcPr>
            <w:tcW w:w="1062" w:type="pct"/>
            <w:shd w:val="clear" w:color="auto" w:fill="auto"/>
          </w:tcPr>
          <w:p w14:paraId="3A213C63" w14:textId="77777777" w:rsidR="009F666A" w:rsidRPr="00215D3C" w:rsidRDefault="009F666A" w:rsidP="00596938">
            <w:pPr>
              <w:pStyle w:val="TAC"/>
              <w:keepNext w:val="0"/>
              <w:keepLines w:val="0"/>
              <w:jc w:val="left"/>
              <w:rPr>
                <w:ins w:id="29109" w:author="ORANGE" w:date="2019-04-19T10:01:00Z"/>
                <w:rFonts w:cs="Arial"/>
              </w:rPr>
            </w:pPr>
            <w:ins w:id="29110" w:author="ORANGE" w:date="2019-04-19T10:01:00Z">
              <w:r w:rsidRPr="00215D3C">
                <w:rPr>
                  <w:rFonts w:cs="Arial"/>
                </w:rPr>
                <w:t>alarmId</w:t>
              </w:r>
            </w:ins>
          </w:p>
        </w:tc>
        <w:tc>
          <w:tcPr>
            <w:tcW w:w="787" w:type="pct"/>
          </w:tcPr>
          <w:p w14:paraId="2816718B" w14:textId="77777777" w:rsidR="009F666A" w:rsidRPr="00215D3C" w:rsidRDefault="009F666A" w:rsidP="00596938">
            <w:pPr>
              <w:pStyle w:val="TAC"/>
              <w:keepNext w:val="0"/>
              <w:keepLines w:val="0"/>
              <w:jc w:val="left"/>
              <w:rPr>
                <w:ins w:id="29111" w:author="ORANGE" w:date="2019-04-19T10:01:00Z"/>
                <w:szCs w:val="18"/>
                <w:lang w:eastAsia="zh-CN"/>
              </w:rPr>
            </w:pPr>
            <w:ins w:id="29112" w:author="ORANGE" w:date="2019-04-19T10:01:00Z">
              <w:r w:rsidRPr="00215D3C">
                <w:rPr>
                  <w:szCs w:val="18"/>
                  <w:lang w:eastAsia="zh-CN"/>
                </w:rPr>
                <w:t>request body</w:t>
              </w:r>
            </w:ins>
          </w:p>
        </w:tc>
        <w:tc>
          <w:tcPr>
            <w:tcW w:w="1059" w:type="pct"/>
          </w:tcPr>
          <w:p w14:paraId="000E9EDE" w14:textId="77777777" w:rsidR="009F666A" w:rsidRPr="00215D3C" w:rsidRDefault="009F666A" w:rsidP="00596938">
            <w:pPr>
              <w:pStyle w:val="TAC"/>
              <w:keepNext w:val="0"/>
              <w:keepLines w:val="0"/>
              <w:jc w:val="left"/>
              <w:rPr>
                <w:ins w:id="29113" w:author="ORANGE" w:date="2019-04-19T10:01:00Z"/>
                <w:szCs w:val="18"/>
                <w:lang w:eastAsia="zh-CN"/>
              </w:rPr>
            </w:pPr>
            <w:ins w:id="29114" w:author="ORANGE" w:date="2019-04-19T10:01:00Z">
              <w:r w:rsidRPr="00215D3C">
                <w:rPr>
                  <w:rFonts w:cs="Arial"/>
                </w:rPr>
                <w:t>alarmId</w:t>
              </w:r>
            </w:ins>
          </w:p>
        </w:tc>
        <w:tc>
          <w:tcPr>
            <w:tcW w:w="1821" w:type="pct"/>
          </w:tcPr>
          <w:p w14:paraId="4BF1550F" w14:textId="77777777" w:rsidR="009F666A" w:rsidRPr="00215D3C" w:rsidRDefault="009F666A" w:rsidP="00596938">
            <w:pPr>
              <w:pStyle w:val="TAC"/>
              <w:keepNext w:val="0"/>
              <w:keepLines w:val="0"/>
              <w:jc w:val="left"/>
              <w:rPr>
                <w:ins w:id="29115" w:author="ORANGE" w:date="2019-04-19T10:01:00Z"/>
                <w:szCs w:val="18"/>
                <w:lang w:eastAsia="zh-CN"/>
              </w:rPr>
            </w:pPr>
            <w:ins w:id="29116" w:author="ORANGE" w:date="2019-04-19T10:01:00Z">
              <w:r w:rsidRPr="00215D3C">
                <w:rPr>
                  <w:rFonts w:cs="Arial"/>
                </w:rPr>
                <w:t>alarmId-Type</w:t>
              </w:r>
            </w:ins>
          </w:p>
        </w:tc>
        <w:tc>
          <w:tcPr>
            <w:tcW w:w="271" w:type="pct"/>
            <w:shd w:val="clear" w:color="auto" w:fill="auto"/>
          </w:tcPr>
          <w:p w14:paraId="0458F2F3" w14:textId="77777777" w:rsidR="009F666A" w:rsidRPr="00215D3C" w:rsidRDefault="009F666A" w:rsidP="00596938">
            <w:pPr>
              <w:pStyle w:val="TAC"/>
              <w:keepNext w:val="0"/>
              <w:keepLines w:val="0"/>
              <w:rPr>
                <w:ins w:id="29117" w:author="ORANGE" w:date="2019-04-19T10:01:00Z"/>
                <w:szCs w:val="18"/>
                <w:lang w:eastAsia="zh-CN"/>
              </w:rPr>
            </w:pPr>
            <w:ins w:id="29118" w:author="ORANGE" w:date="2019-04-19T10:01:00Z">
              <w:r w:rsidRPr="00215D3C">
                <w:rPr>
                  <w:szCs w:val="18"/>
                  <w:lang w:eastAsia="zh-CN"/>
                </w:rPr>
                <w:t>O</w:t>
              </w:r>
            </w:ins>
          </w:p>
        </w:tc>
      </w:tr>
    </w:tbl>
    <w:p w14:paraId="6AC65227" w14:textId="77777777" w:rsidR="009F666A" w:rsidRPr="00215D3C" w:rsidRDefault="009F666A" w:rsidP="009F666A">
      <w:pPr>
        <w:rPr>
          <w:ins w:id="29119" w:author="ORANGE" w:date="2019-04-19T10:01:00Z"/>
        </w:rPr>
      </w:pPr>
    </w:p>
    <w:p w14:paraId="554A8346" w14:textId="08C8561D" w:rsidR="009F666A" w:rsidRPr="00215D3C" w:rsidRDefault="00C5780D" w:rsidP="009F6FEC">
      <w:pPr>
        <w:pStyle w:val="Titre5"/>
        <w:rPr>
          <w:ins w:id="29120" w:author="ORANGE" w:date="2019-04-19T10:01:00Z"/>
        </w:rPr>
      </w:pPr>
      <w:bookmarkStart w:id="29121" w:name="_Toc532542086"/>
      <w:ins w:id="29122" w:author="ORANGE" w:date="2019-06-14T13:02:00Z">
        <w:r>
          <w:t>12.</w:t>
        </w:r>
      </w:ins>
      <w:ins w:id="29123" w:author="ORANGE" w:date="2019-04-19T10:23:00Z">
        <w:r w:rsidR="009F6FEC" w:rsidRPr="009F6FEC">
          <w:t>2.1</w:t>
        </w:r>
      </w:ins>
      <w:ins w:id="29124" w:author="ORANGE" w:date="2019-04-19T10:01:00Z">
        <w:r w:rsidR="009F666A" w:rsidRPr="00215D3C">
          <w:t>.2.3</w:t>
        </w:r>
        <w:r w:rsidR="009F666A" w:rsidRPr="00215D3C">
          <w:tab/>
          <w:t xml:space="preserve">Notification </w:t>
        </w:r>
        <w:r w:rsidR="009F666A" w:rsidRPr="009F6FEC">
          <w:rPr>
            <w:rFonts w:ascii="Courier New" w:hAnsi="Courier New" w:cs="Courier New"/>
          </w:rPr>
          <w:t>notifyNewSecurityAlarm</w:t>
        </w:r>
        <w:bookmarkEnd w:id="29121"/>
      </w:ins>
    </w:p>
    <w:p w14:paraId="269AFDDB" w14:textId="6D2C79A4" w:rsidR="009F666A" w:rsidRPr="00215D3C" w:rsidRDefault="009F666A" w:rsidP="009F666A">
      <w:pPr>
        <w:rPr>
          <w:ins w:id="29125" w:author="ORANGE" w:date="2019-04-19T10:01:00Z"/>
        </w:rPr>
      </w:pPr>
      <w:ins w:id="29126" w:author="ORANGE" w:date="2019-04-19T10:01:00Z">
        <w:r w:rsidRPr="00215D3C">
          <w:t xml:space="preserve">The IS notification parameters are mapped to SS equivalents according to table </w:t>
        </w:r>
      </w:ins>
      <w:ins w:id="29127" w:author="ORANGE" w:date="2019-06-14T13:02:00Z">
        <w:r w:rsidR="00C5780D">
          <w:t>12.</w:t>
        </w:r>
      </w:ins>
      <w:ins w:id="29128" w:author="ORANGE" w:date="2019-04-19T10:23:00Z">
        <w:r w:rsidR="009F6FEC" w:rsidRPr="009F6FEC">
          <w:t>2.1</w:t>
        </w:r>
      </w:ins>
      <w:ins w:id="29129" w:author="ORANGE" w:date="2019-04-19T10:01:00Z">
        <w:r w:rsidRPr="00215D3C">
          <w:t>.2.3-1.</w:t>
        </w:r>
      </w:ins>
    </w:p>
    <w:p w14:paraId="230983D7" w14:textId="5E004821" w:rsidR="009F666A" w:rsidRPr="00215D3C" w:rsidRDefault="009F666A" w:rsidP="009F666A">
      <w:pPr>
        <w:jc w:val="center"/>
        <w:rPr>
          <w:ins w:id="29130" w:author="ORANGE" w:date="2019-04-19T10:01:00Z"/>
          <w:rFonts w:ascii="Arial" w:hAnsi="Arial"/>
          <w:b/>
        </w:rPr>
      </w:pPr>
      <w:ins w:id="29131" w:author="ORANGE" w:date="2019-04-19T10:01:00Z">
        <w:r w:rsidRPr="00215D3C">
          <w:rPr>
            <w:rFonts w:ascii="Arial" w:hAnsi="Arial"/>
            <w:b/>
          </w:rPr>
          <w:t xml:space="preserve">Table </w:t>
        </w:r>
      </w:ins>
      <w:ins w:id="29132" w:author="ORANGE" w:date="2019-06-14T13:02:00Z">
        <w:r w:rsidR="00C5780D">
          <w:rPr>
            <w:rFonts w:ascii="Arial" w:hAnsi="Arial"/>
            <w:b/>
          </w:rPr>
          <w:t>12.</w:t>
        </w:r>
      </w:ins>
      <w:ins w:id="29133" w:author="ORANGE" w:date="2019-04-19T10:23:00Z">
        <w:r w:rsidR="009F6FEC" w:rsidRPr="009F6FEC">
          <w:rPr>
            <w:rFonts w:ascii="Arial" w:hAnsi="Arial"/>
            <w:b/>
          </w:rPr>
          <w:t>2.1</w:t>
        </w:r>
      </w:ins>
      <w:ins w:id="29134" w:author="ORANGE" w:date="2019-04-19T10:01:00Z">
        <w:r w:rsidRPr="00215D3C">
          <w:rPr>
            <w:rFonts w:ascii="Arial" w:hAnsi="Arial"/>
            <w:b/>
          </w:rPr>
          <w:t>.2.3-1: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9F666A" w:rsidRPr="00215D3C" w14:paraId="6EAFEDF6" w14:textId="77777777" w:rsidTr="00596938">
        <w:trPr>
          <w:ins w:id="29135" w:author="ORANGE" w:date="2019-04-19T10:01:00Z"/>
        </w:trPr>
        <w:tc>
          <w:tcPr>
            <w:tcW w:w="1062" w:type="pct"/>
            <w:shd w:val="clear" w:color="auto" w:fill="auto"/>
          </w:tcPr>
          <w:p w14:paraId="3F139B4F" w14:textId="77777777" w:rsidR="009F666A" w:rsidRPr="00215D3C" w:rsidRDefault="009F666A" w:rsidP="00596938">
            <w:pPr>
              <w:pStyle w:val="TAH"/>
              <w:keepNext w:val="0"/>
              <w:keepLines w:val="0"/>
              <w:rPr>
                <w:ins w:id="29136" w:author="ORANGE" w:date="2019-04-19T10:01:00Z"/>
                <w:lang w:eastAsia="zh-CN"/>
              </w:rPr>
            </w:pPr>
            <w:ins w:id="29137" w:author="ORANGE" w:date="2019-04-19T10:01:00Z">
              <w:r w:rsidRPr="00215D3C">
                <w:t>IS notification parameter name</w:t>
              </w:r>
            </w:ins>
          </w:p>
        </w:tc>
        <w:tc>
          <w:tcPr>
            <w:tcW w:w="787" w:type="pct"/>
          </w:tcPr>
          <w:p w14:paraId="6E39F51F" w14:textId="77777777" w:rsidR="009F666A" w:rsidRPr="00215D3C" w:rsidRDefault="009F666A" w:rsidP="00596938">
            <w:pPr>
              <w:pStyle w:val="TAH"/>
              <w:keepNext w:val="0"/>
              <w:keepLines w:val="0"/>
              <w:rPr>
                <w:ins w:id="29138" w:author="ORANGE" w:date="2019-04-19T10:01:00Z"/>
                <w:lang w:eastAsia="zh-CN"/>
              </w:rPr>
            </w:pPr>
            <w:ins w:id="29139" w:author="ORANGE" w:date="2019-04-19T10:01:00Z">
              <w:r w:rsidRPr="00215D3C">
                <w:rPr>
                  <w:lang w:eastAsia="zh-CN"/>
                </w:rPr>
                <w:t>SS parameter location</w:t>
              </w:r>
            </w:ins>
          </w:p>
        </w:tc>
        <w:tc>
          <w:tcPr>
            <w:tcW w:w="1059" w:type="pct"/>
          </w:tcPr>
          <w:p w14:paraId="407D94C8" w14:textId="77777777" w:rsidR="009F666A" w:rsidRPr="00215D3C" w:rsidRDefault="009F666A" w:rsidP="00596938">
            <w:pPr>
              <w:pStyle w:val="TAH"/>
              <w:keepNext w:val="0"/>
              <w:keepLines w:val="0"/>
              <w:rPr>
                <w:ins w:id="29140" w:author="ORANGE" w:date="2019-04-19T10:01:00Z"/>
                <w:lang w:eastAsia="zh-CN"/>
              </w:rPr>
            </w:pPr>
            <w:ins w:id="29141" w:author="ORANGE" w:date="2019-04-19T10:01:00Z">
              <w:r w:rsidRPr="00215D3C">
                <w:rPr>
                  <w:lang w:eastAsia="zh-CN"/>
                </w:rPr>
                <w:t>SS parameter name</w:t>
              </w:r>
            </w:ins>
          </w:p>
        </w:tc>
        <w:tc>
          <w:tcPr>
            <w:tcW w:w="1821" w:type="pct"/>
          </w:tcPr>
          <w:p w14:paraId="2CC19380" w14:textId="77777777" w:rsidR="009F666A" w:rsidRPr="00215D3C" w:rsidRDefault="009F666A" w:rsidP="00596938">
            <w:pPr>
              <w:pStyle w:val="TAH"/>
              <w:keepNext w:val="0"/>
              <w:keepLines w:val="0"/>
              <w:rPr>
                <w:ins w:id="29142" w:author="ORANGE" w:date="2019-04-19T10:01:00Z"/>
                <w:lang w:eastAsia="zh-CN"/>
              </w:rPr>
            </w:pPr>
            <w:ins w:id="29143" w:author="ORANGE" w:date="2019-04-19T10:01:00Z">
              <w:r w:rsidRPr="00215D3C">
                <w:rPr>
                  <w:lang w:eastAsia="zh-CN"/>
                </w:rPr>
                <w:t>SS parameter type</w:t>
              </w:r>
            </w:ins>
          </w:p>
        </w:tc>
        <w:tc>
          <w:tcPr>
            <w:tcW w:w="271" w:type="pct"/>
            <w:shd w:val="clear" w:color="auto" w:fill="auto"/>
          </w:tcPr>
          <w:p w14:paraId="19445CFC" w14:textId="77777777" w:rsidR="009F666A" w:rsidRPr="00215D3C" w:rsidRDefault="009F666A" w:rsidP="00596938">
            <w:pPr>
              <w:pStyle w:val="TAH"/>
              <w:keepNext w:val="0"/>
              <w:keepLines w:val="0"/>
              <w:rPr>
                <w:ins w:id="29144" w:author="ORANGE" w:date="2019-04-19T10:01:00Z"/>
                <w:lang w:eastAsia="zh-CN"/>
              </w:rPr>
            </w:pPr>
            <w:ins w:id="29145" w:author="ORANGE" w:date="2019-04-19T10:01:00Z">
              <w:r w:rsidRPr="00215D3C">
                <w:rPr>
                  <w:lang w:eastAsia="zh-CN"/>
                </w:rPr>
                <w:t>SQ</w:t>
              </w:r>
            </w:ins>
          </w:p>
        </w:tc>
      </w:tr>
      <w:tr w:rsidR="009F666A" w:rsidRPr="00215D3C" w14:paraId="07502CFD" w14:textId="77777777" w:rsidTr="00596938">
        <w:trPr>
          <w:ins w:id="29146" w:author="ORANGE" w:date="2019-04-19T10:01:00Z"/>
        </w:trPr>
        <w:tc>
          <w:tcPr>
            <w:tcW w:w="1062" w:type="pct"/>
            <w:shd w:val="clear" w:color="auto" w:fill="auto"/>
          </w:tcPr>
          <w:p w14:paraId="6E48DBF8" w14:textId="77777777" w:rsidR="009F666A" w:rsidRPr="00215D3C" w:rsidRDefault="009F666A" w:rsidP="00596938">
            <w:pPr>
              <w:pStyle w:val="TAC"/>
              <w:keepNext w:val="0"/>
              <w:keepLines w:val="0"/>
              <w:jc w:val="left"/>
              <w:rPr>
                <w:ins w:id="29147" w:author="ORANGE" w:date="2019-04-19T10:01:00Z"/>
                <w:rFonts w:cs="Arial"/>
              </w:rPr>
            </w:pPr>
            <w:ins w:id="29148" w:author="ORANGE" w:date="2019-04-19T10:01:00Z">
              <w:r w:rsidRPr="00215D3C">
                <w:rPr>
                  <w:rFonts w:cs="Arial"/>
                </w:rPr>
                <w:t>objectClass,</w:t>
              </w:r>
            </w:ins>
          </w:p>
          <w:p w14:paraId="7C2B9E9E" w14:textId="77777777" w:rsidR="009F666A" w:rsidRPr="00215D3C" w:rsidRDefault="009F666A" w:rsidP="00596938">
            <w:pPr>
              <w:pStyle w:val="TAC"/>
              <w:keepNext w:val="0"/>
              <w:keepLines w:val="0"/>
              <w:jc w:val="left"/>
              <w:rPr>
                <w:ins w:id="29149" w:author="ORANGE" w:date="2019-04-19T10:01:00Z"/>
                <w:rFonts w:cs="Arial"/>
              </w:rPr>
            </w:pPr>
            <w:ins w:id="29150" w:author="ORANGE" w:date="2019-04-19T10:01:00Z">
              <w:r w:rsidRPr="00215D3C">
                <w:rPr>
                  <w:rFonts w:cs="Arial"/>
                </w:rPr>
                <w:t>objectInstance</w:t>
              </w:r>
            </w:ins>
          </w:p>
        </w:tc>
        <w:tc>
          <w:tcPr>
            <w:tcW w:w="787" w:type="pct"/>
          </w:tcPr>
          <w:p w14:paraId="30711866" w14:textId="77777777" w:rsidR="009F666A" w:rsidRPr="00215D3C" w:rsidRDefault="009F666A" w:rsidP="00596938">
            <w:pPr>
              <w:pStyle w:val="TAC"/>
              <w:keepNext w:val="0"/>
              <w:keepLines w:val="0"/>
              <w:jc w:val="left"/>
              <w:rPr>
                <w:ins w:id="29151" w:author="ORANGE" w:date="2019-04-19T10:01:00Z"/>
                <w:szCs w:val="18"/>
                <w:lang w:eastAsia="zh-CN"/>
              </w:rPr>
            </w:pPr>
            <w:ins w:id="29152" w:author="ORANGE" w:date="2019-04-19T10:01:00Z">
              <w:r w:rsidRPr="00215D3C">
                <w:rPr>
                  <w:szCs w:val="18"/>
                  <w:lang w:eastAsia="zh-CN"/>
                </w:rPr>
                <w:t>request body</w:t>
              </w:r>
            </w:ins>
          </w:p>
        </w:tc>
        <w:tc>
          <w:tcPr>
            <w:tcW w:w="1059" w:type="pct"/>
          </w:tcPr>
          <w:p w14:paraId="7DC1C469" w14:textId="77777777" w:rsidR="009F666A" w:rsidRPr="00215D3C" w:rsidRDefault="009F666A" w:rsidP="00596938">
            <w:pPr>
              <w:pStyle w:val="TAC"/>
              <w:keepNext w:val="0"/>
              <w:keepLines w:val="0"/>
              <w:jc w:val="left"/>
              <w:rPr>
                <w:ins w:id="29153" w:author="ORANGE" w:date="2019-04-19T10:01:00Z"/>
                <w:szCs w:val="18"/>
                <w:lang w:eastAsia="zh-CN"/>
              </w:rPr>
            </w:pPr>
            <w:ins w:id="29154" w:author="ORANGE" w:date="2019-04-19T10:01:00Z">
              <w:r w:rsidRPr="00215D3C">
                <w:rPr>
                  <w:szCs w:val="18"/>
                  <w:lang w:eastAsia="zh-CN"/>
                </w:rPr>
                <w:t>href</w:t>
              </w:r>
            </w:ins>
          </w:p>
        </w:tc>
        <w:tc>
          <w:tcPr>
            <w:tcW w:w="1821" w:type="pct"/>
          </w:tcPr>
          <w:p w14:paraId="0D98FBAA" w14:textId="77777777" w:rsidR="009F666A" w:rsidRPr="00215D3C" w:rsidRDefault="009F666A" w:rsidP="00596938">
            <w:pPr>
              <w:pStyle w:val="TAC"/>
              <w:keepNext w:val="0"/>
              <w:keepLines w:val="0"/>
              <w:jc w:val="left"/>
              <w:rPr>
                <w:ins w:id="29155" w:author="ORANGE" w:date="2019-04-19T10:01:00Z"/>
                <w:szCs w:val="18"/>
                <w:lang w:eastAsia="zh-CN"/>
              </w:rPr>
            </w:pPr>
            <w:ins w:id="29156" w:author="ORANGE" w:date="2019-04-19T10:01:00Z">
              <w:r w:rsidRPr="00215D3C">
                <w:rPr>
                  <w:szCs w:val="18"/>
                  <w:lang w:eastAsia="zh-CN"/>
                </w:rPr>
                <w:t>uri-Type</w:t>
              </w:r>
            </w:ins>
          </w:p>
        </w:tc>
        <w:tc>
          <w:tcPr>
            <w:tcW w:w="271" w:type="pct"/>
            <w:shd w:val="clear" w:color="auto" w:fill="auto"/>
          </w:tcPr>
          <w:p w14:paraId="40FB64A0" w14:textId="77777777" w:rsidR="009F666A" w:rsidRPr="00215D3C" w:rsidRDefault="009F666A" w:rsidP="00596938">
            <w:pPr>
              <w:pStyle w:val="TAC"/>
              <w:keepNext w:val="0"/>
              <w:keepLines w:val="0"/>
              <w:rPr>
                <w:ins w:id="29157" w:author="ORANGE" w:date="2019-04-19T10:01:00Z"/>
                <w:szCs w:val="18"/>
                <w:lang w:eastAsia="zh-CN"/>
              </w:rPr>
            </w:pPr>
            <w:ins w:id="29158" w:author="ORANGE" w:date="2019-04-19T10:01:00Z">
              <w:r w:rsidRPr="00215D3C">
                <w:rPr>
                  <w:szCs w:val="18"/>
                  <w:lang w:eastAsia="zh-CN"/>
                </w:rPr>
                <w:t>M</w:t>
              </w:r>
            </w:ins>
          </w:p>
        </w:tc>
      </w:tr>
      <w:tr w:rsidR="009F666A" w:rsidRPr="00215D3C" w14:paraId="50E6A975" w14:textId="77777777" w:rsidTr="00596938">
        <w:trPr>
          <w:ins w:id="29159" w:author="ORANGE" w:date="2019-04-19T10:01:00Z"/>
        </w:trPr>
        <w:tc>
          <w:tcPr>
            <w:tcW w:w="1062" w:type="pct"/>
            <w:shd w:val="clear" w:color="auto" w:fill="auto"/>
          </w:tcPr>
          <w:p w14:paraId="29DA97BD" w14:textId="77777777" w:rsidR="009F666A" w:rsidRPr="00215D3C" w:rsidRDefault="009F666A" w:rsidP="00596938">
            <w:pPr>
              <w:pStyle w:val="TAC"/>
              <w:keepNext w:val="0"/>
              <w:keepLines w:val="0"/>
              <w:jc w:val="left"/>
              <w:rPr>
                <w:ins w:id="29160" w:author="ORANGE" w:date="2019-04-19T10:01:00Z"/>
                <w:szCs w:val="18"/>
                <w:lang w:eastAsia="zh-CN"/>
              </w:rPr>
            </w:pPr>
            <w:ins w:id="29161" w:author="ORANGE" w:date="2019-04-19T10:01:00Z">
              <w:r w:rsidRPr="00215D3C">
                <w:rPr>
                  <w:rFonts w:cs="Arial"/>
                </w:rPr>
                <w:t>notificationId</w:t>
              </w:r>
            </w:ins>
          </w:p>
        </w:tc>
        <w:tc>
          <w:tcPr>
            <w:tcW w:w="787" w:type="pct"/>
          </w:tcPr>
          <w:p w14:paraId="41FBFF7B" w14:textId="77777777" w:rsidR="009F666A" w:rsidRPr="00215D3C" w:rsidRDefault="009F666A" w:rsidP="00596938">
            <w:pPr>
              <w:pStyle w:val="TAC"/>
              <w:keepNext w:val="0"/>
              <w:keepLines w:val="0"/>
              <w:jc w:val="left"/>
              <w:rPr>
                <w:ins w:id="29162" w:author="ORANGE" w:date="2019-04-19T10:01:00Z"/>
                <w:szCs w:val="18"/>
                <w:lang w:eastAsia="zh-CN"/>
              </w:rPr>
            </w:pPr>
            <w:ins w:id="29163" w:author="ORANGE" w:date="2019-04-19T10:01:00Z">
              <w:r w:rsidRPr="00215D3C">
                <w:rPr>
                  <w:szCs w:val="18"/>
                  <w:lang w:eastAsia="zh-CN"/>
                </w:rPr>
                <w:t>request body</w:t>
              </w:r>
            </w:ins>
          </w:p>
        </w:tc>
        <w:tc>
          <w:tcPr>
            <w:tcW w:w="1059" w:type="pct"/>
          </w:tcPr>
          <w:p w14:paraId="7B84F902" w14:textId="77777777" w:rsidR="009F666A" w:rsidRPr="00215D3C" w:rsidRDefault="009F666A" w:rsidP="00596938">
            <w:pPr>
              <w:pStyle w:val="TAC"/>
              <w:keepNext w:val="0"/>
              <w:keepLines w:val="0"/>
              <w:jc w:val="left"/>
              <w:rPr>
                <w:ins w:id="29164" w:author="ORANGE" w:date="2019-04-19T10:01:00Z"/>
                <w:szCs w:val="18"/>
                <w:lang w:eastAsia="zh-CN"/>
              </w:rPr>
            </w:pPr>
            <w:ins w:id="29165" w:author="ORANGE" w:date="2019-04-19T10:01:00Z">
              <w:r w:rsidRPr="00215D3C">
                <w:rPr>
                  <w:rFonts w:cs="Arial"/>
                </w:rPr>
                <w:t>notificationId</w:t>
              </w:r>
            </w:ins>
          </w:p>
        </w:tc>
        <w:tc>
          <w:tcPr>
            <w:tcW w:w="1821" w:type="pct"/>
          </w:tcPr>
          <w:p w14:paraId="3751AE13" w14:textId="77777777" w:rsidR="009F666A" w:rsidRPr="00215D3C" w:rsidRDefault="009F666A" w:rsidP="00596938">
            <w:pPr>
              <w:pStyle w:val="TAC"/>
              <w:keepNext w:val="0"/>
              <w:keepLines w:val="0"/>
              <w:jc w:val="left"/>
              <w:rPr>
                <w:ins w:id="29166" w:author="ORANGE" w:date="2019-04-19T10:01:00Z"/>
                <w:szCs w:val="18"/>
                <w:lang w:eastAsia="zh-CN"/>
              </w:rPr>
            </w:pPr>
            <w:ins w:id="29167" w:author="ORANGE" w:date="2019-04-19T10:01:00Z">
              <w:r w:rsidRPr="00215D3C">
                <w:rPr>
                  <w:rFonts w:cs="Arial"/>
                </w:rPr>
                <w:t>notificationId-Type</w:t>
              </w:r>
            </w:ins>
          </w:p>
        </w:tc>
        <w:tc>
          <w:tcPr>
            <w:tcW w:w="271" w:type="pct"/>
            <w:shd w:val="clear" w:color="auto" w:fill="auto"/>
          </w:tcPr>
          <w:p w14:paraId="538FDB8E" w14:textId="77777777" w:rsidR="009F666A" w:rsidRPr="00215D3C" w:rsidRDefault="009F666A" w:rsidP="00596938">
            <w:pPr>
              <w:pStyle w:val="TAC"/>
              <w:keepNext w:val="0"/>
              <w:keepLines w:val="0"/>
              <w:rPr>
                <w:ins w:id="29168" w:author="ORANGE" w:date="2019-04-19T10:01:00Z"/>
                <w:szCs w:val="18"/>
                <w:lang w:eastAsia="zh-CN"/>
              </w:rPr>
            </w:pPr>
            <w:ins w:id="29169" w:author="ORANGE" w:date="2019-04-19T10:01:00Z">
              <w:r w:rsidRPr="00215D3C">
                <w:rPr>
                  <w:szCs w:val="18"/>
                  <w:lang w:eastAsia="zh-CN"/>
                </w:rPr>
                <w:t>M</w:t>
              </w:r>
            </w:ins>
          </w:p>
        </w:tc>
      </w:tr>
      <w:tr w:rsidR="009F666A" w:rsidRPr="00215D3C" w14:paraId="4FCFC444" w14:textId="77777777" w:rsidTr="00596938">
        <w:trPr>
          <w:ins w:id="29170" w:author="ORANGE" w:date="2019-04-19T10:01:00Z"/>
        </w:trPr>
        <w:tc>
          <w:tcPr>
            <w:tcW w:w="1062" w:type="pct"/>
            <w:shd w:val="clear" w:color="auto" w:fill="auto"/>
          </w:tcPr>
          <w:p w14:paraId="3BFFC34C" w14:textId="77777777" w:rsidR="009F666A" w:rsidRPr="00215D3C" w:rsidRDefault="009F666A" w:rsidP="00596938">
            <w:pPr>
              <w:pStyle w:val="TAC"/>
              <w:keepNext w:val="0"/>
              <w:keepLines w:val="0"/>
              <w:jc w:val="left"/>
              <w:rPr>
                <w:ins w:id="29171" w:author="ORANGE" w:date="2019-04-19T10:01:00Z"/>
                <w:rFonts w:cs="Arial"/>
              </w:rPr>
            </w:pPr>
            <w:ins w:id="29172" w:author="ORANGE" w:date="2019-04-19T10:01:00Z">
              <w:r w:rsidRPr="00215D3C">
                <w:rPr>
                  <w:rFonts w:cs="Arial"/>
                </w:rPr>
                <w:t>notificationType</w:t>
              </w:r>
            </w:ins>
          </w:p>
        </w:tc>
        <w:tc>
          <w:tcPr>
            <w:tcW w:w="787" w:type="pct"/>
          </w:tcPr>
          <w:p w14:paraId="5DF4139F" w14:textId="77777777" w:rsidR="009F666A" w:rsidRPr="00215D3C" w:rsidRDefault="009F666A" w:rsidP="00596938">
            <w:pPr>
              <w:pStyle w:val="TAC"/>
              <w:keepNext w:val="0"/>
              <w:keepLines w:val="0"/>
              <w:jc w:val="left"/>
              <w:rPr>
                <w:ins w:id="29173" w:author="ORANGE" w:date="2019-04-19T10:01:00Z"/>
                <w:szCs w:val="18"/>
                <w:lang w:eastAsia="zh-CN"/>
              </w:rPr>
            </w:pPr>
            <w:ins w:id="29174" w:author="ORANGE" w:date="2019-04-19T10:01:00Z">
              <w:r w:rsidRPr="00215D3C">
                <w:rPr>
                  <w:szCs w:val="18"/>
                  <w:lang w:eastAsia="zh-CN"/>
                </w:rPr>
                <w:t>request body</w:t>
              </w:r>
            </w:ins>
          </w:p>
        </w:tc>
        <w:tc>
          <w:tcPr>
            <w:tcW w:w="1059" w:type="pct"/>
          </w:tcPr>
          <w:p w14:paraId="77A1B2DE" w14:textId="77777777" w:rsidR="009F666A" w:rsidRPr="00215D3C" w:rsidRDefault="009F666A" w:rsidP="00596938">
            <w:pPr>
              <w:pStyle w:val="TAC"/>
              <w:keepNext w:val="0"/>
              <w:keepLines w:val="0"/>
              <w:jc w:val="left"/>
              <w:rPr>
                <w:ins w:id="29175" w:author="ORANGE" w:date="2019-04-19T10:01:00Z"/>
                <w:szCs w:val="18"/>
                <w:lang w:eastAsia="zh-CN"/>
              </w:rPr>
            </w:pPr>
            <w:ins w:id="29176" w:author="ORANGE" w:date="2019-04-19T10:01:00Z">
              <w:r w:rsidRPr="00215D3C">
                <w:rPr>
                  <w:rFonts w:cs="Arial"/>
                </w:rPr>
                <w:t>notificationType</w:t>
              </w:r>
            </w:ins>
          </w:p>
        </w:tc>
        <w:tc>
          <w:tcPr>
            <w:tcW w:w="1821" w:type="pct"/>
          </w:tcPr>
          <w:p w14:paraId="1157F55F" w14:textId="77777777" w:rsidR="009F666A" w:rsidRPr="00215D3C" w:rsidRDefault="009F666A" w:rsidP="00596938">
            <w:pPr>
              <w:pStyle w:val="TAC"/>
              <w:keepNext w:val="0"/>
              <w:keepLines w:val="0"/>
              <w:jc w:val="left"/>
              <w:rPr>
                <w:ins w:id="29177" w:author="ORANGE" w:date="2019-04-19T10:01:00Z"/>
                <w:szCs w:val="18"/>
                <w:lang w:eastAsia="zh-CN"/>
              </w:rPr>
            </w:pPr>
            <w:ins w:id="29178" w:author="ORANGE" w:date="2019-04-19T10:01:00Z">
              <w:r w:rsidRPr="00215D3C">
                <w:rPr>
                  <w:rFonts w:cs="Arial"/>
                </w:rPr>
                <w:t>notificationType-Type</w:t>
              </w:r>
            </w:ins>
          </w:p>
        </w:tc>
        <w:tc>
          <w:tcPr>
            <w:tcW w:w="271" w:type="pct"/>
            <w:shd w:val="clear" w:color="auto" w:fill="auto"/>
          </w:tcPr>
          <w:p w14:paraId="766D07C3" w14:textId="77777777" w:rsidR="009F666A" w:rsidRPr="00215D3C" w:rsidRDefault="009F666A" w:rsidP="00596938">
            <w:pPr>
              <w:pStyle w:val="TAC"/>
              <w:keepNext w:val="0"/>
              <w:keepLines w:val="0"/>
              <w:rPr>
                <w:ins w:id="29179" w:author="ORANGE" w:date="2019-04-19T10:01:00Z"/>
                <w:szCs w:val="18"/>
                <w:lang w:eastAsia="zh-CN"/>
              </w:rPr>
            </w:pPr>
            <w:ins w:id="29180" w:author="ORANGE" w:date="2019-04-19T10:01:00Z">
              <w:r w:rsidRPr="00215D3C">
                <w:rPr>
                  <w:szCs w:val="18"/>
                  <w:lang w:eastAsia="zh-CN"/>
                </w:rPr>
                <w:t>M</w:t>
              </w:r>
            </w:ins>
          </w:p>
        </w:tc>
      </w:tr>
      <w:tr w:rsidR="009F666A" w:rsidRPr="00215D3C" w14:paraId="6CC08400" w14:textId="77777777" w:rsidTr="00596938">
        <w:trPr>
          <w:ins w:id="29181" w:author="ORANGE" w:date="2019-04-19T10:01:00Z"/>
        </w:trPr>
        <w:tc>
          <w:tcPr>
            <w:tcW w:w="1062" w:type="pct"/>
            <w:shd w:val="clear" w:color="auto" w:fill="auto"/>
          </w:tcPr>
          <w:p w14:paraId="70A94B6D" w14:textId="77777777" w:rsidR="009F666A" w:rsidRPr="00215D3C" w:rsidRDefault="009F666A" w:rsidP="00596938">
            <w:pPr>
              <w:pStyle w:val="TAC"/>
              <w:keepNext w:val="0"/>
              <w:keepLines w:val="0"/>
              <w:jc w:val="left"/>
              <w:rPr>
                <w:ins w:id="29182" w:author="ORANGE" w:date="2019-04-19T10:01:00Z"/>
              </w:rPr>
            </w:pPr>
            <w:ins w:id="29183" w:author="ORANGE" w:date="2019-04-19T10:01:00Z">
              <w:r w:rsidRPr="00215D3C">
                <w:rPr>
                  <w:rFonts w:cs="Arial"/>
                </w:rPr>
                <w:t>eventTime</w:t>
              </w:r>
            </w:ins>
          </w:p>
        </w:tc>
        <w:tc>
          <w:tcPr>
            <w:tcW w:w="787" w:type="pct"/>
          </w:tcPr>
          <w:p w14:paraId="29BF95ED" w14:textId="77777777" w:rsidR="009F666A" w:rsidRPr="00215D3C" w:rsidRDefault="009F666A" w:rsidP="00596938">
            <w:pPr>
              <w:pStyle w:val="TAC"/>
              <w:keepNext w:val="0"/>
              <w:keepLines w:val="0"/>
              <w:jc w:val="left"/>
              <w:rPr>
                <w:ins w:id="29184" w:author="ORANGE" w:date="2019-04-19T10:01:00Z"/>
                <w:szCs w:val="18"/>
                <w:lang w:eastAsia="zh-CN"/>
              </w:rPr>
            </w:pPr>
            <w:ins w:id="29185" w:author="ORANGE" w:date="2019-04-19T10:01:00Z">
              <w:r w:rsidRPr="00215D3C">
                <w:rPr>
                  <w:szCs w:val="18"/>
                  <w:lang w:eastAsia="zh-CN"/>
                </w:rPr>
                <w:t>request body</w:t>
              </w:r>
            </w:ins>
          </w:p>
        </w:tc>
        <w:tc>
          <w:tcPr>
            <w:tcW w:w="1059" w:type="pct"/>
          </w:tcPr>
          <w:p w14:paraId="35E76C5B" w14:textId="77777777" w:rsidR="009F666A" w:rsidRPr="00215D3C" w:rsidRDefault="009F666A" w:rsidP="00596938">
            <w:pPr>
              <w:pStyle w:val="TAC"/>
              <w:keepNext w:val="0"/>
              <w:keepLines w:val="0"/>
              <w:jc w:val="left"/>
              <w:rPr>
                <w:ins w:id="29186" w:author="ORANGE" w:date="2019-04-19T10:01:00Z"/>
                <w:szCs w:val="18"/>
                <w:lang w:eastAsia="zh-CN"/>
              </w:rPr>
            </w:pPr>
            <w:ins w:id="29187" w:author="ORANGE" w:date="2019-04-19T10:01:00Z">
              <w:r w:rsidRPr="00215D3C">
                <w:rPr>
                  <w:rFonts w:cs="Arial"/>
                </w:rPr>
                <w:t>eventTime</w:t>
              </w:r>
            </w:ins>
          </w:p>
        </w:tc>
        <w:tc>
          <w:tcPr>
            <w:tcW w:w="1821" w:type="pct"/>
          </w:tcPr>
          <w:p w14:paraId="0A34AEF0" w14:textId="77777777" w:rsidR="009F666A" w:rsidRPr="00215D3C" w:rsidRDefault="009F666A" w:rsidP="00596938">
            <w:pPr>
              <w:pStyle w:val="TAC"/>
              <w:keepNext w:val="0"/>
              <w:keepLines w:val="0"/>
              <w:jc w:val="left"/>
              <w:rPr>
                <w:ins w:id="29188" w:author="ORANGE" w:date="2019-04-19T10:01:00Z"/>
                <w:szCs w:val="18"/>
                <w:lang w:eastAsia="zh-CN"/>
              </w:rPr>
            </w:pPr>
            <w:ins w:id="29189" w:author="ORANGE" w:date="2019-04-19T10:01:00Z">
              <w:r w:rsidRPr="00215D3C">
                <w:rPr>
                  <w:rFonts w:cs="Arial"/>
                </w:rPr>
                <w:t>dateTime-Type</w:t>
              </w:r>
            </w:ins>
          </w:p>
        </w:tc>
        <w:tc>
          <w:tcPr>
            <w:tcW w:w="271" w:type="pct"/>
            <w:shd w:val="clear" w:color="auto" w:fill="auto"/>
          </w:tcPr>
          <w:p w14:paraId="2227D26E" w14:textId="77777777" w:rsidR="009F666A" w:rsidRPr="00215D3C" w:rsidRDefault="009F666A" w:rsidP="00596938">
            <w:pPr>
              <w:pStyle w:val="TAC"/>
              <w:keepNext w:val="0"/>
              <w:keepLines w:val="0"/>
              <w:rPr>
                <w:ins w:id="29190" w:author="ORANGE" w:date="2019-04-19T10:01:00Z"/>
                <w:szCs w:val="18"/>
                <w:lang w:eastAsia="zh-CN"/>
              </w:rPr>
            </w:pPr>
            <w:ins w:id="29191" w:author="ORANGE" w:date="2019-04-19T10:01:00Z">
              <w:r w:rsidRPr="00215D3C">
                <w:rPr>
                  <w:szCs w:val="18"/>
                  <w:lang w:eastAsia="zh-CN"/>
                </w:rPr>
                <w:t>M</w:t>
              </w:r>
            </w:ins>
          </w:p>
        </w:tc>
      </w:tr>
      <w:tr w:rsidR="009F666A" w:rsidRPr="00215D3C" w14:paraId="558B7133" w14:textId="77777777" w:rsidTr="00596938">
        <w:trPr>
          <w:ins w:id="29192" w:author="ORANGE" w:date="2019-04-19T10:01:00Z"/>
        </w:trPr>
        <w:tc>
          <w:tcPr>
            <w:tcW w:w="1062" w:type="pct"/>
            <w:shd w:val="clear" w:color="auto" w:fill="auto"/>
          </w:tcPr>
          <w:p w14:paraId="3094DD20" w14:textId="77777777" w:rsidR="009F666A" w:rsidRPr="00215D3C" w:rsidRDefault="009F666A" w:rsidP="00596938">
            <w:pPr>
              <w:pStyle w:val="TAC"/>
              <w:keepNext w:val="0"/>
              <w:keepLines w:val="0"/>
              <w:jc w:val="left"/>
              <w:rPr>
                <w:ins w:id="29193" w:author="ORANGE" w:date="2019-04-19T10:01:00Z"/>
              </w:rPr>
            </w:pPr>
            <w:ins w:id="29194" w:author="ORANGE" w:date="2019-04-19T10:01:00Z">
              <w:r w:rsidRPr="00215D3C">
                <w:rPr>
                  <w:rFonts w:cs="Arial"/>
                </w:rPr>
                <w:t>systemDN</w:t>
              </w:r>
            </w:ins>
          </w:p>
        </w:tc>
        <w:tc>
          <w:tcPr>
            <w:tcW w:w="787" w:type="pct"/>
          </w:tcPr>
          <w:p w14:paraId="59F3E878" w14:textId="77777777" w:rsidR="009F666A" w:rsidRPr="00215D3C" w:rsidRDefault="009F666A" w:rsidP="00596938">
            <w:pPr>
              <w:pStyle w:val="TAC"/>
              <w:keepNext w:val="0"/>
              <w:keepLines w:val="0"/>
              <w:jc w:val="left"/>
              <w:rPr>
                <w:ins w:id="29195" w:author="ORANGE" w:date="2019-04-19T10:01:00Z"/>
                <w:szCs w:val="18"/>
                <w:lang w:eastAsia="zh-CN"/>
              </w:rPr>
            </w:pPr>
            <w:ins w:id="29196" w:author="ORANGE" w:date="2019-04-19T10:01:00Z">
              <w:r w:rsidRPr="00215D3C">
                <w:rPr>
                  <w:szCs w:val="18"/>
                  <w:lang w:eastAsia="zh-CN"/>
                </w:rPr>
                <w:t>request body</w:t>
              </w:r>
            </w:ins>
          </w:p>
        </w:tc>
        <w:tc>
          <w:tcPr>
            <w:tcW w:w="1059" w:type="pct"/>
          </w:tcPr>
          <w:p w14:paraId="7D2A273F" w14:textId="77777777" w:rsidR="009F666A" w:rsidRPr="00215D3C" w:rsidRDefault="009F666A" w:rsidP="00596938">
            <w:pPr>
              <w:pStyle w:val="TAC"/>
              <w:keepNext w:val="0"/>
              <w:keepLines w:val="0"/>
              <w:jc w:val="left"/>
              <w:rPr>
                <w:ins w:id="29197" w:author="ORANGE" w:date="2019-04-19T10:01:00Z"/>
                <w:szCs w:val="18"/>
                <w:lang w:eastAsia="zh-CN"/>
              </w:rPr>
            </w:pPr>
            <w:ins w:id="29198" w:author="ORANGE" w:date="2019-04-19T10:01:00Z">
              <w:r w:rsidRPr="00215D3C">
                <w:rPr>
                  <w:rFonts w:cs="Arial"/>
                </w:rPr>
                <w:t>systemDN</w:t>
              </w:r>
            </w:ins>
          </w:p>
        </w:tc>
        <w:tc>
          <w:tcPr>
            <w:tcW w:w="1821" w:type="pct"/>
          </w:tcPr>
          <w:p w14:paraId="55308C0E" w14:textId="77777777" w:rsidR="009F666A" w:rsidRPr="00215D3C" w:rsidRDefault="009F666A" w:rsidP="00596938">
            <w:pPr>
              <w:pStyle w:val="TAC"/>
              <w:keepNext w:val="0"/>
              <w:keepLines w:val="0"/>
              <w:jc w:val="left"/>
              <w:rPr>
                <w:ins w:id="29199" w:author="ORANGE" w:date="2019-04-19T10:01:00Z"/>
                <w:szCs w:val="18"/>
                <w:lang w:eastAsia="zh-CN"/>
              </w:rPr>
            </w:pPr>
            <w:ins w:id="29200" w:author="ORANGE" w:date="2019-04-19T10:01:00Z">
              <w:r w:rsidRPr="00215D3C">
                <w:rPr>
                  <w:rFonts w:cs="Arial"/>
                </w:rPr>
                <w:t>systemDN-Type</w:t>
              </w:r>
            </w:ins>
          </w:p>
        </w:tc>
        <w:tc>
          <w:tcPr>
            <w:tcW w:w="271" w:type="pct"/>
            <w:shd w:val="clear" w:color="auto" w:fill="auto"/>
          </w:tcPr>
          <w:p w14:paraId="4279CBC7" w14:textId="77777777" w:rsidR="009F666A" w:rsidRPr="00215D3C" w:rsidRDefault="009F666A" w:rsidP="00596938">
            <w:pPr>
              <w:pStyle w:val="TAC"/>
              <w:keepNext w:val="0"/>
              <w:keepLines w:val="0"/>
              <w:rPr>
                <w:ins w:id="29201" w:author="ORANGE" w:date="2019-04-19T10:01:00Z"/>
                <w:szCs w:val="18"/>
                <w:lang w:eastAsia="zh-CN"/>
              </w:rPr>
            </w:pPr>
            <w:ins w:id="29202" w:author="ORANGE" w:date="2019-04-19T10:01:00Z">
              <w:r w:rsidRPr="00215D3C">
                <w:rPr>
                  <w:szCs w:val="18"/>
                  <w:lang w:eastAsia="zh-CN"/>
                </w:rPr>
                <w:t>C</w:t>
              </w:r>
            </w:ins>
          </w:p>
        </w:tc>
      </w:tr>
      <w:tr w:rsidR="009F666A" w:rsidRPr="00215D3C" w14:paraId="6DFD54F7" w14:textId="77777777" w:rsidTr="00596938">
        <w:trPr>
          <w:ins w:id="29203" w:author="ORANGE" w:date="2019-04-19T10:01:00Z"/>
        </w:trPr>
        <w:tc>
          <w:tcPr>
            <w:tcW w:w="1062" w:type="pct"/>
            <w:shd w:val="clear" w:color="auto" w:fill="auto"/>
          </w:tcPr>
          <w:p w14:paraId="61829E8C" w14:textId="77777777" w:rsidR="009F666A" w:rsidRPr="00215D3C" w:rsidRDefault="009F666A" w:rsidP="00596938">
            <w:pPr>
              <w:pStyle w:val="TAC"/>
              <w:keepNext w:val="0"/>
              <w:keepLines w:val="0"/>
              <w:jc w:val="left"/>
              <w:rPr>
                <w:ins w:id="29204" w:author="ORANGE" w:date="2019-04-19T10:01:00Z"/>
                <w:rFonts w:cs="Arial"/>
              </w:rPr>
            </w:pPr>
            <w:ins w:id="29205" w:author="ORANGE" w:date="2019-04-19T10:01:00Z">
              <w:r w:rsidRPr="00215D3C">
                <w:rPr>
                  <w:rFonts w:cs="Arial"/>
                </w:rPr>
                <w:t>probableCause</w:t>
              </w:r>
            </w:ins>
          </w:p>
        </w:tc>
        <w:tc>
          <w:tcPr>
            <w:tcW w:w="787" w:type="pct"/>
          </w:tcPr>
          <w:p w14:paraId="6B0945B6" w14:textId="77777777" w:rsidR="009F666A" w:rsidRPr="00215D3C" w:rsidRDefault="009F666A" w:rsidP="00596938">
            <w:pPr>
              <w:pStyle w:val="TAC"/>
              <w:keepNext w:val="0"/>
              <w:keepLines w:val="0"/>
              <w:jc w:val="left"/>
              <w:rPr>
                <w:ins w:id="29206" w:author="ORANGE" w:date="2019-04-19T10:01:00Z"/>
                <w:szCs w:val="18"/>
                <w:lang w:eastAsia="zh-CN"/>
              </w:rPr>
            </w:pPr>
            <w:ins w:id="29207" w:author="ORANGE" w:date="2019-04-19T10:01:00Z">
              <w:r w:rsidRPr="00215D3C">
                <w:rPr>
                  <w:szCs w:val="18"/>
                  <w:lang w:eastAsia="zh-CN"/>
                </w:rPr>
                <w:t>request body</w:t>
              </w:r>
            </w:ins>
          </w:p>
        </w:tc>
        <w:tc>
          <w:tcPr>
            <w:tcW w:w="1059" w:type="pct"/>
          </w:tcPr>
          <w:p w14:paraId="5DC443B0" w14:textId="77777777" w:rsidR="009F666A" w:rsidRPr="00215D3C" w:rsidRDefault="009F666A" w:rsidP="00596938">
            <w:pPr>
              <w:pStyle w:val="TAC"/>
              <w:keepNext w:val="0"/>
              <w:keepLines w:val="0"/>
              <w:jc w:val="left"/>
              <w:rPr>
                <w:ins w:id="29208" w:author="ORANGE" w:date="2019-04-19T10:01:00Z"/>
                <w:szCs w:val="18"/>
                <w:lang w:eastAsia="zh-CN"/>
              </w:rPr>
            </w:pPr>
            <w:ins w:id="29209" w:author="ORANGE" w:date="2019-04-19T10:01:00Z">
              <w:r w:rsidRPr="00215D3C">
                <w:rPr>
                  <w:rFonts w:cs="Arial"/>
                </w:rPr>
                <w:t>probableCause</w:t>
              </w:r>
            </w:ins>
          </w:p>
        </w:tc>
        <w:tc>
          <w:tcPr>
            <w:tcW w:w="1821" w:type="pct"/>
          </w:tcPr>
          <w:p w14:paraId="4D65986B" w14:textId="77777777" w:rsidR="009F666A" w:rsidRPr="00215D3C" w:rsidRDefault="009F666A" w:rsidP="00596938">
            <w:pPr>
              <w:pStyle w:val="TAC"/>
              <w:keepNext w:val="0"/>
              <w:keepLines w:val="0"/>
              <w:jc w:val="left"/>
              <w:rPr>
                <w:ins w:id="29210" w:author="ORANGE" w:date="2019-04-19T10:01:00Z"/>
                <w:szCs w:val="18"/>
                <w:lang w:eastAsia="zh-CN"/>
              </w:rPr>
            </w:pPr>
            <w:ins w:id="29211" w:author="ORANGE" w:date="2019-04-19T10:01:00Z">
              <w:r w:rsidRPr="00215D3C">
                <w:rPr>
                  <w:rFonts w:cs="Arial"/>
                </w:rPr>
                <w:t>probableCause-Type</w:t>
              </w:r>
            </w:ins>
          </w:p>
        </w:tc>
        <w:tc>
          <w:tcPr>
            <w:tcW w:w="271" w:type="pct"/>
            <w:shd w:val="clear" w:color="auto" w:fill="auto"/>
          </w:tcPr>
          <w:p w14:paraId="4D9526C6" w14:textId="77777777" w:rsidR="009F666A" w:rsidRPr="00215D3C" w:rsidRDefault="009F666A" w:rsidP="00596938">
            <w:pPr>
              <w:pStyle w:val="TAC"/>
              <w:keepNext w:val="0"/>
              <w:keepLines w:val="0"/>
              <w:rPr>
                <w:ins w:id="29212" w:author="ORANGE" w:date="2019-04-19T10:01:00Z"/>
                <w:szCs w:val="18"/>
                <w:lang w:eastAsia="zh-CN"/>
              </w:rPr>
            </w:pPr>
            <w:ins w:id="29213" w:author="ORANGE" w:date="2019-04-19T10:01:00Z">
              <w:r w:rsidRPr="00215D3C">
                <w:rPr>
                  <w:szCs w:val="18"/>
                  <w:lang w:eastAsia="zh-CN"/>
                </w:rPr>
                <w:t>M</w:t>
              </w:r>
            </w:ins>
          </w:p>
        </w:tc>
      </w:tr>
      <w:tr w:rsidR="009F666A" w:rsidRPr="00215D3C" w14:paraId="5A13CBA0" w14:textId="77777777" w:rsidTr="00596938">
        <w:trPr>
          <w:ins w:id="29214" w:author="ORANGE" w:date="2019-04-19T10:01:00Z"/>
        </w:trPr>
        <w:tc>
          <w:tcPr>
            <w:tcW w:w="1062" w:type="pct"/>
            <w:shd w:val="clear" w:color="auto" w:fill="auto"/>
          </w:tcPr>
          <w:p w14:paraId="2AB17C2C" w14:textId="77777777" w:rsidR="009F666A" w:rsidRPr="00215D3C" w:rsidRDefault="009F666A" w:rsidP="00596938">
            <w:pPr>
              <w:pStyle w:val="TAC"/>
              <w:keepNext w:val="0"/>
              <w:keepLines w:val="0"/>
              <w:jc w:val="left"/>
              <w:rPr>
                <w:ins w:id="29215" w:author="ORANGE" w:date="2019-04-19T10:01:00Z"/>
                <w:rFonts w:cs="Arial"/>
              </w:rPr>
            </w:pPr>
            <w:ins w:id="29216" w:author="ORANGE" w:date="2019-04-19T10:01:00Z">
              <w:r w:rsidRPr="00215D3C">
                <w:rPr>
                  <w:rFonts w:cs="Arial"/>
                </w:rPr>
                <w:t>perceivedSeverity</w:t>
              </w:r>
            </w:ins>
          </w:p>
        </w:tc>
        <w:tc>
          <w:tcPr>
            <w:tcW w:w="787" w:type="pct"/>
          </w:tcPr>
          <w:p w14:paraId="75F561F2" w14:textId="77777777" w:rsidR="009F666A" w:rsidRPr="00215D3C" w:rsidRDefault="009F666A" w:rsidP="00596938">
            <w:pPr>
              <w:pStyle w:val="TAC"/>
              <w:keepNext w:val="0"/>
              <w:keepLines w:val="0"/>
              <w:jc w:val="left"/>
              <w:rPr>
                <w:ins w:id="29217" w:author="ORANGE" w:date="2019-04-19T10:01:00Z"/>
                <w:szCs w:val="18"/>
                <w:lang w:eastAsia="zh-CN"/>
              </w:rPr>
            </w:pPr>
            <w:ins w:id="29218" w:author="ORANGE" w:date="2019-04-19T10:01:00Z">
              <w:r w:rsidRPr="00215D3C">
                <w:rPr>
                  <w:szCs w:val="18"/>
                  <w:lang w:eastAsia="zh-CN"/>
                </w:rPr>
                <w:t>request body</w:t>
              </w:r>
            </w:ins>
          </w:p>
        </w:tc>
        <w:tc>
          <w:tcPr>
            <w:tcW w:w="1059" w:type="pct"/>
          </w:tcPr>
          <w:p w14:paraId="61BB896F" w14:textId="77777777" w:rsidR="009F666A" w:rsidRPr="00215D3C" w:rsidRDefault="009F666A" w:rsidP="00596938">
            <w:pPr>
              <w:pStyle w:val="TAC"/>
              <w:keepNext w:val="0"/>
              <w:keepLines w:val="0"/>
              <w:jc w:val="left"/>
              <w:rPr>
                <w:ins w:id="29219" w:author="ORANGE" w:date="2019-04-19T10:01:00Z"/>
                <w:szCs w:val="18"/>
                <w:lang w:eastAsia="zh-CN"/>
              </w:rPr>
            </w:pPr>
            <w:ins w:id="29220" w:author="ORANGE" w:date="2019-04-19T10:01:00Z">
              <w:r w:rsidRPr="00215D3C">
                <w:rPr>
                  <w:rFonts w:cs="Arial"/>
                </w:rPr>
                <w:t>perceivedSeverity</w:t>
              </w:r>
            </w:ins>
          </w:p>
        </w:tc>
        <w:tc>
          <w:tcPr>
            <w:tcW w:w="1821" w:type="pct"/>
          </w:tcPr>
          <w:p w14:paraId="72943F5D" w14:textId="77777777" w:rsidR="009F666A" w:rsidRPr="00215D3C" w:rsidRDefault="009F666A" w:rsidP="00596938">
            <w:pPr>
              <w:pStyle w:val="TAC"/>
              <w:keepNext w:val="0"/>
              <w:keepLines w:val="0"/>
              <w:jc w:val="left"/>
              <w:rPr>
                <w:ins w:id="29221" w:author="ORANGE" w:date="2019-04-19T10:01:00Z"/>
                <w:szCs w:val="18"/>
                <w:lang w:eastAsia="zh-CN"/>
              </w:rPr>
            </w:pPr>
            <w:ins w:id="29222" w:author="ORANGE" w:date="2019-04-19T10:01:00Z">
              <w:r w:rsidRPr="00215D3C">
                <w:rPr>
                  <w:rFonts w:cs="Arial"/>
                </w:rPr>
                <w:t>perceivedSeverity-Type</w:t>
              </w:r>
            </w:ins>
          </w:p>
        </w:tc>
        <w:tc>
          <w:tcPr>
            <w:tcW w:w="271" w:type="pct"/>
            <w:shd w:val="clear" w:color="auto" w:fill="auto"/>
          </w:tcPr>
          <w:p w14:paraId="3C4FBD09" w14:textId="77777777" w:rsidR="009F666A" w:rsidRPr="00215D3C" w:rsidRDefault="009F666A" w:rsidP="00596938">
            <w:pPr>
              <w:pStyle w:val="TAC"/>
              <w:keepNext w:val="0"/>
              <w:keepLines w:val="0"/>
              <w:rPr>
                <w:ins w:id="29223" w:author="ORANGE" w:date="2019-04-19T10:01:00Z"/>
                <w:szCs w:val="18"/>
                <w:lang w:eastAsia="zh-CN"/>
              </w:rPr>
            </w:pPr>
            <w:ins w:id="29224" w:author="ORANGE" w:date="2019-04-19T10:01:00Z">
              <w:r w:rsidRPr="00215D3C">
                <w:rPr>
                  <w:szCs w:val="18"/>
                  <w:lang w:eastAsia="zh-CN"/>
                </w:rPr>
                <w:t>M</w:t>
              </w:r>
            </w:ins>
          </w:p>
        </w:tc>
      </w:tr>
      <w:tr w:rsidR="009F666A" w:rsidRPr="00215D3C" w14:paraId="7F513C00" w14:textId="77777777" w:rsidTr="00596938">
        <w:trPr>
          <w:ins w:id="29225" w:author="ORANGE" w:date="2019-04-19T10:01:00Z"/>
        </w:trPr>
        <w:tc>
          <w:tcPr>
            <w:tcW w:w="1062" w:type="pct"/>
            <w:shd w:val="clear" w:color="auto" w:fill="auto"/>
          </w:tcPr>
          <w:p w14:paraId="44778C4C" w14:textId="77777777" w:rsidR="009F666A" w:rsidRPr="00215D3C" w:rsidRDefault="009F666A" w:rsidP="00596938">
            <w:pPr>
              <w:pStyle w:val="TAC"/>
              <w:keepNext w:val="0"/>
              <w:keepLines w:val="0"/>
              <w:jc w:val="left"/>
              <w:rPr>
                <w:ins w:id="29226" w:author="ORANGE" w:date="2019-04-19T10:01:00Z"/>
                <w:rFonts w:cs="Arial"/>
              </w:rPr>
            </w:pPr>
            <w:ins w:id="29227" w:author="ORANGE" w:date="2019-04-19T10:01:00Z">
              <w:r w:rsidRPr="00215D3C">
                <w:rPr>
                  <w:rFonts w:cs="Arial"/>
                </w:rPr>
                <w:t>rootCauseIndicator</w:t>
              </w:r>
            </w:ins>
          </w:p>
        </w:tc>
        <w:tc>
          <w:tcPr>
            <w:tcW w:w="787" w:type="pct"/>
          </w:tcPr>
          <w:p w14:paraId="394E0AEA" w14:textId="77777777" w:rsidR="009F666A" w:rsidRPr="00215D3C" w:rsidRDefault="009F666A" w:rsidP="00596938">
            <w:pPr>
              <w:pStyle w:val="TAC"/>
              <w:keepNext w:val="0"/>
              <w:keepLines w:val="0"/>
              <w:jc w:val="left"/>
              <w:rPr>
                <w:ins w:id="29228" w:author="ORANGE" w:date="2019-04-19T10:01:00Z"/>
                <w:szCs w:val="18"/>
                <w:lang w:eastAsia="zh-CN"/>
              </w:rPr>
            </w:pPr>
            <w:ins w:id="29229" w:author="ORANGE" w:date="2019-04-19T10:01:00Z">
              <w:r w:rsidRPr="00215D3C">
                <w:rPr>
                  <w:szCs w:val="18"/>
                  <w:lang w:eastAsia="zh-CN"/>
                </w:rPr>
                <w:t>request body</w:t>
              </w:r>
            </w:ins>
          </w:p>
        </w:tc>
        <w:tc>
          <w:tcPr>
            <w:tcW w:w="1059" w:type="pct"/>
          </w:tcPr>
          <w:p w14:paraId="02057B8B" w14:textId="77777777" w:rsidR="009F666A" w:rsidRPr="00215D3C" w:rsidRDefault="009F666A" w:rsidP="00596938">
            <w:pPr>
              <w:pStyle w:val="TAC"/>
              <w:keepNext w:val="0"/>
              <w:keepLines w:val="0"/>
              <w:jc w:val="left"/>
              <w:rPr>
                <w:ins w:id="29230" w:author="ORANGE" w:date="2019-04-19T10:01:00Z"/>
                <w:szCs w:val="18"/>
                <w:lang w:eastAsia="zh-CN"/>
              </w:rPr>
            </w:pPr>
            <w:ins w:id="29231" w:author="ORANGE" w:date="2019-04-19T10:01:00Z">
              <w:r w:rsidRPr="00215D3C">
                <w:rPr>
                  <w:rFonts w:cs="Arial"/>
                </w:rPr>
                <w:t>rootCauseIndicator</w:t>
              </w:r>
            </w:ins>
          </w:p>
        </w:tc>
        <w:tc>
          <w:tcPr>
            <w:tcW w:w="1821" w:type="pct"/>
          </w:tcPr>
          <w:p w14:paraId="27613061" w14:textId="77777777" w:rsidR="009F666A" w:rsidRPr="00215D3C" w:rsidRDefault="009F666A" w:rsidP="00596938">
            <w:pPr>
              <w:pStyle w:val="TAC"/>
              <w:keepNext w:val="0"/>
              <w:keepLines w:val="0"/>
              <w:jc w:val="left"/>
              <w:rPr>
                <w:ins w:id="29232" w:author="ORANGE" w:date="2019-04-19T10:01:00Z"/>
                <w:szCs w:val="18"/>
                <w:lang w:eastAsia="zh-CN"/>
              </w:rPr>
            </w:pPr>
            <w:ins w:id="29233" w:author="ORANGE" w:date="2019-04-19T10:01:00Z">
              <w:r w:rsidRPr="00215D3C">
                <w:rPr>
                  <w:rFonts w:cs="Arial"/>
                </w:rPr>
                <w:t>rootCauseIndicator-Type</w:t>
              </w:r>
            </w:ins>
          </w:p>
        </w:tc>
        <w:tc>
          <w:tcPr>
            <w:tcW w:w="271" w:type="pct"/>
            <w:shd w:val="clear" w:color="auto" w:fill="auto"/>
          </w:tcPr>
          <w:p w14:paraId="5689CB83" w14:textId="77777777" w:rsidR="009F666A" w:rsidRPr="00215D3C" w:rsidRDefault="009F666A" w:rsidP="00596938">
            <w:pPr>
              <w:pStyle w:val="TAC"/>
              <w:keepNext w:val="0"/>
              <w:keepLines w:val="0"/>
              <w:rPr>
                <w:ins w:id="29234" w:author="ORANGE" w:date="2019-04-19T10:01:00Z"/>
                <w:szCs w:val="18"/>
                <w:lang w:eastAsia="zh-CN"/>
              </w:rPr>
            </w:pPr>
            <w:ins w:id="29235" w:author="ORANGE" w:date="2019-04-19T10:01:00Z">
              <w:r w:rsidRPr="00215D3C">
                <w:rPr>
                  <w:szCs w:val="18"/>
                  <w:lang w:eastAsia="zh-CN"/>
                </w:rPr>
                <w:t>O</w:t>
              </w:r>
            </w:ins>
          </w:p>
        </w:tc>
      </w:tr>
      <w:tr w:rsidR="009F666A" w:rsidRPr="00215D3C" w14:paraId="3CB5B79A" w14:textId="77777777" w:rsidTr="00596938">
        <w:trPr>
          <w:ins w:id="29236" w:author="ORANGE" w:date="2019-04-19T10:01:00Z"/>
        </w:trPr>
        <w:tc>
          <w:tcPr>
            <w:tcW w:w="1062" w:type="pct"/>
            <w:shd w:val="clear" w:color="auto" w:fill="auto"/>
          </w:tcPr>
          <w:p w14:paraId="6A77BCEA" w14:textId="77777777" w:rsidR="009F666A" w:rsidRPr="00215D3C" w:rsidRDefault="009F666A" w:rsidP="00596938">
            <w:pPr>
              <w:pStyle w:val="TAC"/>
              <w:keepNext w:val="0"/>
              <w:keepLines w:val="0"/>
              <w:jc w:val="left"/>
              <w:rPr>
                <w:ins w:id="29237" w:author="ORANGE" w:date="2019-04-19T10:01:00Z"/>
                <w:rFonts w:cs="Arial"/>
              </w:rPr>
            </w:pPr>
            <w:ins w:id="29238" w:author="ORANGE" w:date="2019-04-19T10:01:00Z">
              <w:r w:rsidRPr="00215D3C">
                <w:t>alarmType</w:t>
              </w:r>
            </w:ins>
          </w:p>
        </w:tc>
        <w:tc>
          <w:tcPr>
            <w:tcW w:w="787" w:type="pct"/>
          </w:tcPr>
          <w:p w14:paraId="0E975306" w14:textId="77777777" w:rsidR="009F666A" w:rsidRPr="00215D3C" w:rsidRDefault="009F666A" w:rsidP="00596938">
            <w:pPr>
              <w:pStyle w:val="TAC"/>
              <w:keepNext w:val="0"/>
              <w:keepLines w:val="0"/>
              <w:jc w:val="left"/>
              <w:rPr>
                <w:ins w:id="29239" w:author="ORANGE" w:date="2019-04-19T10:01:00Z"/>
                <w:szCs w:val="18"/>
                <w:lang w:eastAsia="zh-CN"/>
              </w:rPr>
            </w:pPr>
            <w:ins w:id="29240" w:author="ORANGE" w:date="2019-04-19T10:01:00Z">
              <w:r w:rsidRPr="00215D3C">
                <w:rPr>
                  <w:szCs w:val="18"/>
                  <w:lang w:eastAsia="zh-CN"/>
                </w:rPr>
                <w:t>request body</w:t>
              </w:r>
            </w:ins>
          </w:p>
        </w:tc>
        <w:tc>
          <w:tcPr>
            <w:tcW w:w="1059" w:type="pct"/>
          </w:tcPr>
          <w:p w14:paraId="5E58C3E0" w14:textId="77777777" w:rsidR="009F666A" w:rsidRPr="00215D3C" w:rsidRDefault="009F666A" w:rsidP="00596938">
            <w:pPr>
              <w:pStyle w:val="TAC"/>
              <w:keepNext w:val="0"/>
              <w:keepLines w:val="0"/>
              <w:jc w:val="left"/>
              <w:rPr>
                <w:ins w:id="29241" w:author="ORANGE" w:date="2019-04-19T10:01:00Z"/>
                <w:szCs w:val="18"/>
                <w:lang w:eastAsia="zh-CN"/>
              </w:rPr>
            </w:pPr>
            <w:ins w:id="29242" w:author="ORANGE" w:date="2019-04-19T10:01:00Z">
              <w:r w:rsidRPr="00215D3C">
                <w:t>alarmType</w:t>
              </w:r>
            </w:ins>
          </w:p>
        </w:tc>
        <w:tc>
          <w:tcPr>
            <w:tcW w:w="1821" w:type="pct"/>
          </w:tcPr>
          <w:p w14:paraId="0E5F5925" w14:textId="77777777" w:rsidR="009F666A" w:rsidRPr="00215D3C" w:rsidRDefault="009F666A" w:rsidP="00596938">
            <w:pPr>
              <w:pStyle w:val="TAC"/>
              <w:keepNext w:val="0"/>
              <w:keepLines w:val="0"/>
              <w:jc w:val="left"/>
              <w:rPr>
                <w:ins w:id="29243" w:author="ORANGE" w:date="2019-04-19T10:01:00Z"/>
                <w:szCs w:val="18"/>
                <w:lang w:eastAsia="zh-CN"/>
              </w:rPr>
            </w:pPr>
            <w:ins w:id="29244" w:author="ORANGE" w:date="2019-04-19T10:01:00Z">
              <w:r w:rsidRPr="00215D3C">
                <w:t>alarmType-Type</w:t>
              </w:r>
            </w:ins>
          </w:p>
        </w:tc>
        <w:tc>
          <w:tcPr>
            <w:tcW w:w="271" w:type="pct"/>
            <w:shd w:val="clear" w:color="auto" w:fill="auto"/>
          </w:tcPr>
          <w:p w14:paraId="7AEBA213" w14:textId="77777777" w:rsidR="009F666A" w:rsidRPr="00215D3C" w:rsidRDefault="009F666A" w:rsidP="00596938">
            <w:pPr>
              <w:pStyle w:val="TAC"/>
              <w:keepNext w:val="0"/>
              <w:keepLines w:val="0"/>
              <w:rPr>
                <w:ins w:id="29245" w:author="ORANGE" w:date="2019-04-19T10:01:00Z"/>
                <w:szCs w:val="18"/>
                <w:lang w:eastAsia="zh-CN"/>
              </w:rPr>
            </w:pPr>
            <w:ins w:id="29246" w:author="ORANGE" w:date="2019-04-19T10:01:00Z">
              <w:r w:rsidRPr="00215D3C">
                <w:rPr>
                  <w:szCs w:val="18"/>
                  <w:lang w:eastAsia="zh-CN"/>
                </w:rPr>
                <w:t>M</w:t>
              </w:r>
            </w:ins>
          </w:p>
        </w:tc>
      </w:tr>
      <w:tr w:rsidR="009F666A" w:rsidRPr="00215D3C" w14:paraId="6D61C20E" w14:textId="77777777" w:rsidTr="00596938">
        <w:trPr>
          <w:ins w:id="29247" w:author="ORANGE" w:date="2019-04-19T10:01:00Z"/>
        </w:trPr>
        <w:tc>
          <w:tcPr>
            <w:tcW w:w="1062" w:type="pct"/>
            <w:shd w:val="clear" w:color="auto" w:fill="auto"/>
          </w:tcPr>
          <w:p w14:paraId="22515CCC" w14:textId="77777777" w:rsidR="009F666A" w:rsidRPr="00215D3C" w:rsidRDefault="009F666A" w:rsidP="00596938">
            <w:pPr>
              <w:pStyle w:val="TAC"/>
              <w:keepNext w:val="0"/>
              <w:keepLines w:val="0"/>
              <w:jc w:val="left"/>
              <w:rPr>
                <w:ins w:id="29248" w:author="ORANGE" w:date="2019-04-19T10:01:00Z"/>
                <w:rFonts w:cs="Arial"/>
              </w:rPr>
            </w:pPr>
            <w:ins w:id="29249" w:author="ORANGE" w:date="2019-04-19T10:01:00Z">
              <w:r w:rsidRPr="00215D3C">
                <w:rPr>
                  <w:rFonts w:cs="Arial"/>
                </w:rPr>
                <w:t>correlatedNotifications</w:t>
              </w:r>
            </w:ins>
          </w:p>
        </w:tc>
        <w:tc>
          <w:tcPr>
            <w:tcW w:w="787" w:type="pct"/>
          </w:tcPr>
          <w:p w14:paraId="2661CD63" w14:textId="77777777" w:rsidR="009F666A" w:rsidRPr="00215D3C" w:rsidRDefault="009F666A" w:rsidP="00596938">
            <w:pPr>
              <w:pStyle w:val="TAC"/>
              <w:keepNext w:val="0"/>
              <w:keepLines w:val="0"/>
              <w:jc w:val="left"/>
              <w:rPr>
                <w:ins w:id="29250" w:author="ORANGE" w:date="2019-04-19T10:01:00Z"/>
                <w:szCs w:val="18"/>
                <w:lang w:eastAsia="zh-CN"/>
              </w:rPr>
            </w:pPr>
            <w:ins w:id="29251" w:author="ORANGE" w:date="2019-04-19T10:01:00Z">
              <w:r w:rsidRPr="00215D3C">
                <w:rPr>
                  <w:szCs w:val="18"/>
                  <w:lang w:eastAsia="zh-CN"/>
                </w:rPr>
                <w:t>request body</w:t>
              </w:r>
            </w:ins>
          </w:p>
        </w:tc>
        <w:tc>
          <w:tcPr>
            <w:tcW w:w="1059" w:type="pct"/>
          </w:tcPr>
          <w:p w14:paraId="11110930" w14:textId="77777777" w:rsidR="009F666A" w:rsidRPr="00215D3C" w:rsidRDefault="009F666A" w:rsidP="00596938">
            <w:pPr>
              <w:pStyle w:val="TAC"/>
              <w:keepNext w:val="0"/>
              <w:keepLines w:val="0"/>
              <w:jc w:val="left"/>
              <w:rPr>
                <w:ins w:id="29252" w:author="ORANGE" w:date="2019-04-19T10:01:00Z"/>
                <w:szCs w:val="18"/>
                <w:lang w:eastAsia="zh-CN"/>
              </w:rPr>
            </w:pPr>
            <w:ins w:id="29253" w:author="ORANGE" w:date="2019-04-19T10:01:00Z">
              <w:r w:rsidRPr="00215D3C">
                <w:rPr>
                  <w:rFonts w:cs="Arial"/>
                </w:rPr>
                <w:t>correlatedNotifications</w:t>
              </w:r>
            </w:ins>
          </w:p>
        </w:tc>
        <w:tc>
          <w:tcPr>
            <w:tcW w:w="1821" w:type="pct"/>
          </w:tcPr>
          <w:p w14:paraId="559A2F15" w14:textId="77777777" w:rsidR="009F666A" w:rsidRPr="00215D3C" w:rsidRDefault="009F666A" w:rsidP="00596938">
            <w:pPr>
              <w:pStyle w:val="TAC"/>
              <w:keepNext w:val="0"/>
              <w:keepLines w:val="0"/>
              <w:jc w:val="left"/>
              <w:rPr>
                <w:ins w:id="29254" w:author="ORANGE" w:date="2019-04-19T10:01:00Z"/>
                <w:szCs w:val="18"/>
                <w:lang w:eastAsia="zh-CN"/>
              </w:rPr>
            </w:pPr>
            <w:ins w:id="29255" w:author="ORANGE" w:date="2019-04-19T10:01:00Z">
              <w:r w:rsidRPr="00215D3C">
                <w:rPr>
                  <w:rFonts w:cs="Arial"/>
                </w:rPr>
                <w:t>array(correlatedNotification-Type)</w:t>
              </w:r>
            </w:ins>
          </w:p>
        </w:tc>
        <w:tc>
          <w:tcPr>
            <w:tcW w:w="271" w:type="pct"/>
            <w:shd w:val="clear" w:color="auto" w:fill="auto"/>
          </w:tcPr>
          <w:p w14:paraId="170D1EC2" w14:textId="77777777" w:rsidR="009F666A" w:rsidRPr="00215D3C" w:rsidRDefault="009F666A" w:rsidP="00596938">
            <w:pPr>
              <w:pStyle w:val="TAC"/>
              <w:keepNext w:val="0"/>
              <w:keepLines w:val="0"/>
              <w:rPr>
                <w:ins w:id="29256" w:author="ORANGE" w:date="2019-04-19T10:01:00Z"/>
                <w:szCs w:val="18"/>
                <w:lang w:eastAsia="zh-CN"/>
              </w:rPr>
            </w:pPr>
            <w:ins w:id="29257" w:author="ORANGE" w:date="2019-04-19T10:01:00Z">
              <w:r w:rsidRPr="00215D3C">
                <w:rPr>
                  <w:szCs w:val="18"/>
                  <w:lang w:eastAsia="zh-CN"/>
                </w:rPr>
                <w:t>O</w:t>
              </w:r>
            </w:ins>
          </w:p>
        </w:tc>
      </w:tr>
      <w:tr w:rsidR="009F666A" w:rsidRPr="00215D3C" w14:paraId="57615802" w14:textId="77777777" w:rsidTr="00596938">
        <w:trPr>
          <w:ins w:id="29258" w:author="ORANGE" w:date="2019-04-19T10:01:00Z"/>
        </w:trPr>
        <w:tc>
          <w:tcPr>
            <w:tcW w:w="1062" w:type="pct"/>
            <w:shd w:val="clear" w:color="auto" w:fill="auto"/>
          </w:tcPr>
          <w:p w14:paraId="5A5E7B29" w14:textId="77777777" w:rsidR="009F666A" w:rsidRPr="00215D3C" w:rsidRDefault="009F666A" w:rsidP="00596938">
            <w:pPr>
              <w:pStyle w:val="TAC"/>
              <w:keepNext w:val="0"/>
              <w:keepLines w:val="0"/>
              <w:jc w:val="left"/>
              <w:rPr>
                <w:ins w:id="29259" w:author="ORANGE" w:date="2019-04-19T10:01:00Z"/>
                <w:rFonts w:cs="Arial"/>
              </w:rPr>
            </w:pPr>
            <w:ins w:id="29260" w:author="ORANGE" w:date="2019-04-19T10:01:00Z">
              <w:r w:rsidRPr="00215D3C">
                <w:rPr>
                  <w:rFonts w:cs="Arial"/>
                </w:rPr>
                <w:t>additionalText</w:t>
              </w:r>
            </w:ins>
          </w:p>
        </w:tc>
        <w:tc>
          <w:tcPr>
            <w:tcW w:w="787" w:type="pct"/>
          </w:tcPr>
          <w:p w14:paraId="75A7B945" w14:textId="77777777" w:rsidR="009F666A" w:rsidRPr="00215D3C" w:rsidRDefault="009F666A" w:rsidP="00596938">
            <w:pPr>
              <w:pStyle w:val="TAC"/>
              <w:keepNext w:val="0"/>
              <w:keepLines w:val="0"/>
              <w:jc w:val="left"/>
              <w:rPr>
                <w:ins w:id="29261" w:author="ORANGE" w:date="2019-04-19T10:01:00Z"/>
                <w:szCs w:val="18"/>
                <w:lang w:eastAsia="zh-CN"/>
              </w:rPr>
            </w:pPr>
            <w:ins w:id="29262" w:author="ORANGE" w:date="2019-04-19T10:01:00Z">
              <w:r w:rsidRPr="00215D3C">
                <w:rPr>
                  <w:szCs w:val="18"/>
                  <w:lang w:eastAsia="zh-CN"/>
                </w:rPr>
                <w:t>request body</w:t>
              </w:r>
            </w:ins>
          </w:p>
        </w:tc>
        <w:tc>
          <w:tcPr>
            <w:tcW w:w="1059" w:type="pct"/>
          </w:tcPr>
          <w:p w14:paraId="3E7B830E" w14:textId="77777777" w:rsidR="009F666A" w:rsidRPr="00215D3C" w:rsidRDefault="009F666A" w:rsidP="00596938">
            <w:pPr>
              <w:pStyle w:val="TAC"/>
              <w:keepNext w:val="0"/>
              <w:keepLines w:val="0"/>
              <w:jc w:val="left"/>
              <w:rPr>
                <w:ins w:id="29263" w:author="ORANGE" w:date="2019-04-19T10:01:00Z"/>
                <w:szCs w:val="18"/>
                <w:lang w:eastAsia="zh-CN"/>
              </w:rPr>
            </w:pPr>
            <w:ins w:id="29264" w:author="ORANGE" w:date="2019-04-19T10:01:00Z">
              <w:r w:rsidRPr="00215D3C">
                <w:rPr>
                  <w:rFonts w:cs="Arial"/>
                </w:rPr>
                <w:t>additionalText</w:t>
              </w:r>
            </w:ins>
          </w:p>
        </w:tc>
        <w:tc>
          <w:tcPr>
            <w:tcW w:w="1821" w:type="pct"/>
          </w:tcPr>
          <w:p w14:paraId="235F74A6" w14:textId="77777777" w:rsidR="009F666A" w:rsidRPr="00215D3C" w:rsidRDefault="009F666A" w:rsidP="00596938">
            <w:pPr>
              <w:pStyle w:val="TAC"/>
              <w:keepNext w:val="0"/>
              <w:keepLines w:val="0"/>
              <w:jc w:val="left"/>
              <w:rPr>
                <w:ins w:id="29265" w:author="ORANGE" w:date="2019-04-19T10:01:00Z"/>
                <w:szCs w:val="18"/>
                <w:lang w:eastAsia="zh-CN"/>
              </w:rPr>
            </w:pPr>
            <w:ins w:id="29266" w:author="ORANGE" w:date="2019-04-19T10:01:00Z">
              <w:r w:rsidRPr="00215D3C">
                <w:rPr>
                  <w:rFonts w:cs="Arial"/>
                </w:rPr>
                <w:t>additionalText-Type</w:t>
              </w:r>
            </w:ins>
          </w:p>
        </w:tc>
        <w:tc>
          <w:tcPr>
            <w:tcW w:w="271" w:type="pct"/>
            <w:shd w:val="clear" w:color="auto" w:fill="auto"/>
          </w:tcPr>
          <w:p w14:paraId="200ABF80" w14:textId="77777777" w:rsidR="009F666A" w:rsidRPr="00215D3C" w:rsidRDefault="009F666A" w:rsidP="00596938">
            <w:pPr>
              <w:pStyle w:val="TAC"/>
              <w:keepNext w:val="0"/>
              <w:keepLines w:val="0"/>
              <w:rPr>
                <w:ins w:id="29267" w:author="ORANGE" w:date="2019-04-19T10:01:00Z"/>
                <w:szCs w:val="18"/>
                <w:lang w:eastAsia="zh-CN"/>
              </w:rPr>
            </w:pPr>
            <w:ins w:id="29268" w:author="ORANGE" w:date="2019-04-19T10:01:00Z">
              <w:r w:rsidRPr="00215D3C">
                <w:rPr>
                  <w:szCs w:val="18"/>
                  <w:lang w:eastAsia="zh-CN"/>
                </w:rPr>
                <w:t>O</w:t>
              </w:r>
            </w:ins>
          </w:p>
        </w:tc>
      </w:tr>
      <w:tr w:rsidR="009F666A" w:rsidRPr="00215D3C" w14:paraId="68D68BE4" w14:textId="77777777" w:rsidTr="00596938">
        <w:trPr>
          <w:ins w:id="29269" w:author="ORANGE" w:date="2019-04-19T10:01:00Z"/>
        </w:trPr>
        <w:tc>
          <w:tcPr>
            <w:tcW w:w="1062" w:type="pct"/>
            <w:shd w:val="clear" w:color="auto" w:fill="auto"/>
          </w:tcPr>
          <w:p w14:paraId="4C7A1BA5" w14:textId="77777777" w:rsidR="009F666A" w:rsidRPr="00215D3C" w:rsidRDefault="009F666A" w:rsidP="00596938">
            <w:pPr>
              <w:pStyle w:val="TAC"/>
              <w:keepNext w:val="0"/>
              <w:keepLines w:val="0"/>
              <w:jc w:val="left"/>
              <w:rPr>
                <w:ins w:id="29270" w:author="ORANGE" w:date="2019-04-19T10:01:00Z"/>
                <w:rFonts w:cs="Arial"/>
              </w:rPr>
            </w:pPr>
            <w:ins w:id="29271" w:author="ORANGE" w:date="2019-04-19T10:01:00Z">
              <w:r w:rsidRPr="00215D3C">
                <w:rPr>
                  <w:rFonts w:cs="Arial"/>
                </w:rPr>
                <w:t>additionalInformation</w:t>
              </w:r>
            </w:ins>
          </w:p>
        </w:tc>
        <w:tc>
          <w:tcPr>
            <w:tcW w:w="787" w:type="pct"/>
          </w:tcPr>
          <w:p w14:paraId="03835765" w14:textId="77777777" w:rsidR="009F666A" w:rsidRPr="00215D3C" w:rsidRDefault="009F666A" w:rsidP="00596938">
            <w:pPr>
              <w:pStyle w:val="TAC"/>
              <w:keepNext w:val="0"/>
              <w:keepLines w:val="0"/>
              <w:jc w:val="left"/>
              <w:rPr>
                <w:ins w:id="29272" w:author="ORANGE" w:date="2019-04-19T10:01:00Z"/>
                <w:szCs w:val="18"/>
                <w:lang w:eastAsia="zh-CN"/>
              </w:rPr>
            </w:pPr>
            <w:ins w:id="29273" w:author="ORANGE" w:date="2019-04-19T10:01:00Z">
              <w:r w:rsidRPr="00215D3C">
                <w:rPr>
                  <w:szCs w:val="18"/>
                  <w:lang w:eastAsia="zh-CN"/>
                </w:rPr>
                <w:t>request body</w:t>
              </w:r>
            </w:ins>
          </w:p>
        </w:tc>
        <w:tc>
          <w:tcPr>
            <w:tcW w:w="1059" w:type="pct"/>
          </w:tcPr>
          <w:p w14:paraId="60BC77FC" w14:textId="77777777" w:rsidR="009F666A" w:rsidRPr="00215D3C" w:rsidRDefault="009F666A" w:rsidP="00596938">
            <w:pPr>
              <w:pStyle w:val="TAC"/>
              <w:keepNext w:val="0"/>
              <w:keepLines w:val="0"/>
              <w:jc w:val="left"/>
              <w:rPr>
                <w:ins w:id="29274" w:author="ORANGE" w:date="2019-04-19T10:01:00Z"/>
                <w:szCs w:val="18"/>
                <w:lang w:eastAsia="zh-CN"/>
              </w:rPr>
            </w:pPr>
            <w:ins w:id="29275" w:author="ORANGE" w:date="2019-04-19T10:01:00Z">
              <w:r w:rsidRPr="00215D3C">
                <w:rPr>
                  <w:rFonts w:cs="Arial"/>
                </w:rPr>
                <w:t>additionalInformation</w:t>
              </w:r>
            </w:ins>
          </w:p>
        </w:tc>
        <w:tc>
          <w:tcPr>
            <w:tcW w:w="1821" w:type="pct"/>
          </w:tcPr>
          <w:p w14:paraId="3953E486" w14:textId="77777777" w:rsidR="009F666A" w:rsidRPr="00215D3C" w:rsidRDefault="009F666A" w:rsidP="00596938">
            <w:pPr>
              <w:pStyle w:val="TAC"/>
              <w:keepNext w:val="0"/>
              <w:keepLines w:val="0"/>
              <w:jc w:val="left"/>
              <w:rPr>
                <w:ins w:id="29276" w:author="ORANGE" w:date="2019-04-19T10:01:00Z"/>
                <w:szCs w:val="18"/>
                <w:lang w:eastAsia="zh-CN"/>
              </w:rPr>
            </w:pPr>
            <w:ins w:id="29277" w:author="ORANGE" w:date="2019-04-19T10:01:00Z">
              <w:r w:rsidRPr="00215D3C">
                <w:rPr>
                  <w:rFonts w:cs="Arial"/>
                </w:rPr>
                <w:t>array(attributeNameValuePair-Type)</w:t>
              </w:r>
            </w:ins>
          </w:p>
        </w:tc>
        <w:tc>
          <w:tcPr>
            <w:tcW w:w="271" w:type="pct"/>
            <w:shd w:val="clear" w:color="auto" w:fill="auto"/>
          </w:tcPr>
          <w:p w14:paraId="6272CAAF" w14:textId="77777777" w:rsidR="009F666A" w:rsidRPr="00215D3C" w:rsidRDefault="009F666A" w:rsidP="00596938">
            <w:pPr>
              <w:pStyle w:val="TAC"/>
              <w:keepNext w:val="0"/>
              <w:keepLines w:val="0"/>
              <w:rPr>
                <w:ins w:id="29278" w:author="ORANGE" w:date="2019-04-19T10:01:00Z"/>
                <w:szCs w:val="18"/>
                <w:lang w:eastAsia="zh-CN"/>
              </w:rPr>
            </w:pPr>
            <w:ins w:id="29279" w:author="ORANGE" w:date="2019-04-19T10:01:00Z">
              <w:r w:rsidRPr="00215D3C">
                <w:rPr>
                  <w:szCs w:val="18"/>
                  <w:lang w:eastAsia="zh-CN"/>
                </w:rPr>
                <w:t>O</w:t>
              </w:r>
            </w:ins>
          </w:p>
        </w:tc>
      </w:tr>
      <w:tr w:rsidR="009F666A" w:rsidRPr="00215D3C" w14:paraId="5C8DCDEF" w14:textId="77777777" w:rsidTr="00596938">
        <w:trPr>
          <w:ins w:id="29280" w:author="ORANGE" w:date="2019-04-19T10:01:00Z"/>
        </w:trPr>
        <w:tc>
          <w:tcPr>
            <w:tcW w:w="1062" w:type="pct"/>
            <w:shd w:val="clear" w:color="auto" w:fill="auto"/>
          </w:tcPr>
          <w:p w14:paraId="09C18E63" w14:textId="77777777" w:rsidR="009F666A" w:rsidRPr="00215D3C" w:rsidRDefault="009F666A" w:rsidP="00596938">
            <w:pPr>
              <w:pStyle w:val="TAC"/>
              <w:keepNext w:val="0"/>
              <w:keepLines w:val="0"/>
              <w:jc w:val="left"/>
              <w:rPr>
                <w:ins w:id="29281" w:author="ORANGE" w:date="2019-04-19T10:01:00Z"/>
                <w:rFonts w:cs="Arial"/>
              </w:rPr>
            </w:pPr>
            <w:ins w:id="29282" w:author="ORANGE" w:date="2019-04-19T10:01:00Z">
              <w:r w:rsidRPr="00215D3C">
                <w:rPr>
                  <w:rFonts w:cs="Arial"/>
                </w:rPr>
                <w:t>alarmId</w:t>
              </w:r>
            </w:ins>
          </w:p>
        </w:tc>
        <w:tc>
          <w:tcPr>
            <w:tcW w:w="787" w:type="pct"/>
          </w:tcPr>
          <w:p w14:paraId="6180164C" w14:textId="77777777" w:rsidR="009F666A" w:rsidRPr="00215D3C" w:rsidRDefault="009F666A" w:rsidP="00596938">
            <w:pPr>
              <w:pStyle w:val="TAC"/>
              <w:keepNext w:val="0"/>
              <w:keepLines w:val="0"/>
              <w:jc w:val="left"/>
              <w:rPr>
                <w:ins w:id="29283" w:author="ORANGE" w:date="2019-04-19T10:01:00Z"/>
                <w:szCs w:val="18"/>
                <w:lang w:eastAsia="zh-CN"/>
              </w:rPr>
            </w:pPr>
            <w:ins w:id="29284" w:author="ORANGE" w:date="2019-04-19T10:01:00Z">
              <w:r w:rsidRPr="00215D3C">
                <w:rPr>
                  <w:szCs w:val="18"/>
                  <w:lang w:eastAsia="zh-CN"/>
                </w:rPr>
                <w:t>request body</w:t>
              </w:r>
            </w:ins>
          </w:p>
        </w:tc>
        <w:tc>
          <w:tcPr>
            <w:tcW w:w="1059" w:type="pct"/>
          </w:tcPr>
          <w:p w14:paraId="09E45381" w14:textId="77777777" w:rsidR="009F666A" w:rsidRPr="00215D3C" w:rsidRDefault="009F666A" w:rsidP="00596938">
            <w:pPr>
              <w:pStyle w:val="TAC"/>
              <w:keepNext w:val="0"/>
              <w:keepLines w:val="0"/>
              <w:jc w:val="left"/>
              <w:rPr>
                <w:ins w:id="29285" w:author="ORANGE" w:date="2019-04-19T10:01:00Z"/>
                <w:szCs w:val="18"/>
                <w:lang w:eastAsia="zh-CN"/>
              </w:rPr>
            </w:pPr>
            <w:ins w:id="29286" w:author="ORANGE" w:date="2019-04-19T10:01:00Z">
              <w:r w:rsidRPr="00215D3C">
                <w:rPr>
                  <w:rFonts w:cs="Arial"/>
                </w:rPr>
                <w:t>alarmId</w:t>
              </w:r>
            </w:ins>
          </w:p>
        </w:tc>
        <w:tc>
          <w:tcPr>
            <w:tcW w:w="1821" w:type="pct"/>
          </w:tcPr>
          <w:p w14:paraId="176432F0" w14:textId="77777777" w:rsidR="009F666A" w:rsidRPr="00215D3C" w:rsidRDefault="009F666A" w:rsidP="00596938">
            <w:pPr>
              <w:pStyle w:val="TAC"/>
              <w:keepNext w:val="0"/>
              <w:keepLines w:val="0"/>
              <w:jc w:val="left"/>
              <w:rPr>
                <w:ins w:id="29287" w:author="ORANGE" w:date="2019-04-19T10:01:00Z"/>
                <w:szCs w:val="18"/>
                <w:lang w:eastAsia="zh-CN"/>
              </w:rPr>
            </w:pPr>
            <w:ins w:id="29288" w:author="ORANGE" w:date="2019-04-19T10:01:00Z">
              <w:r w:rsidRPr="00215D3C">
                <w:rPr>
                  <w:rFonts w:cs="Arial"/>
                </w:rPr>
                <w:t>alarmId-Type</w:t>
              </w:r>
            </w:ins>
          </w:p>
        </w:tc>
        <w:tc>
          <w:tcPr>
            <w:tcW w:w="271" w:type="pct"/>
            <w:shd w:val="clear" w:color="auto" w:fill="auto"/>
          </w:tcPr>
          <w:p w14:paraId="7A02E811" w14:textId="77777777" w:rsidR="009F666A" w:rsidRPr="00215D3C" w:rsidRDefault="009F666A" w:rsidP="00596938">
            <w:pPr>
              <w:pStyle w:val="TAC"/>
              <w:keepNext w:val="0"/>
              <w:keepLines w:val="0"/>
              <w:rPr>
                <w:ins w:id="29289" w:author="ORANGE" w:date="2019-04-19T10:01:00Z"/>
                <w:szCs w:val="18"/>
                <w:lang w:eastAsia="zh-CN"/>
              </w:rPr>
            </w:pPr>
            <w:ins w:id="29290" w:author="ORANGE" w:date="2019-04-19T10:01:00Z">
              <w:r w:rsidRPr="00215D3C">
                <w:rPr>
                  <w:szCs w:val="18"/>
                  <w:lang w:eastAsia="zh-CN"/>
                </w:rPr>
                <w:t>O</w:t>
              </w:r>
            </w:ins>
          </w:p>
        </w:tc>
      </w:tr>
      <w:tr w:rsidR="009F666A" w:rsidRPr="00215D3C" w14:paraId="040E4B58" w14:textId="77777777" w:rsidTr="00596938">
        <w:trPr>
          <w:ins w:id="29291" w:author="ORANGE" w:date="2019-04-19T10:01:00Z"/>
        </w:trPr>
        <w:tc>
          <w:tcPr>
            <w:tcW w:w="1062" w:type="pct"/>
            <w:shd w:val="clear" w:color="auto" w:fill="auto"/>
          </w:tcPr>
          <w:p w14:paraId="47222A1B" w14:textId="77777777" w:rsidR="009F666A" w:rsidRPr="00215D3C" w:rsidRDefault="009F666A" w:rsidP="00596938">
            <w:pPr>
              <w:pStyle w:val="TAC"/>
              <w:keepNext w:val="0"/>
              <w:keepLines w:val="0"/>
              <w:jc w:val="left"/>
              <w:rPr>
                <w:ins w:id="29292" w:author="ORANGE" w:date="2019-04-19T10:01:00Z"/>
                <w:rFonts w:cs="Arial"/>
              </w:rPr>
            </w:pPr>
            <w:ins w:id="29293" w:author="ORANGE" w:date="2019-04-19T10:01:00Z">
              <w:r w:rsidRPr="00215D3C">
                <w:t>serviceUser</w:t>
              </w:r>
            </w:ins>
          </w:p>
        </w:tc>
        <w:tc>
          <w:tcPr>
            <w:tcW w:w="787" w:type="pct"/>
          </w:tcPr>
          <w:p w14:paraId="04B63750" w14:textId="77777777" w:rsidR="009F666A" w:rsidRPr="00215D3C" w:rsidRDefault="009F666A" w:rsidP="00596938">
            <w:pPr>
              <w:pStyle w:val="TAC"/>
              <w:keepNext w:val="0"/>
              <w:keepLines w:val="0"/>
              <w:jc w:val="left"/>
              <w:rPr>
                <w:ins w:id="29294" w:author="ORANGE" w:date="2019-04-19T10:01:00Z"/>
                <w:szCs w:val="18"/>
                <w:lang w:eastAsia="zh-CN"/>
              </w:rPr>
            </w:pPr>
            <w:ins w:id="29295" w:author="ORANGE" w:date="2019-04-19T10:01:00Z">
              <w:r w:rsidRPr="00215D3C">
                <w:rPr>
                  <w:szCs w:val="18"/>
                  <w:lang w:eastAsia="zh-CN"/>
                </w:rPr>
                <w:t>request body</w:t>
              </w:r>
            </w:ins>
          </w:p>
        </w:tc>
        <w:tc>
          <w:tcPr>
            <w:tcW w:w="1059" w:type="pct"/>
          </w:tcPr>
          <w:p w14:paraId="5D74A1F2" w14:textId="77777777" w:rsidR="009F666A" w:rsidRPr="00215D3C" w:rsidRDefault="009F666A" w:rsidP="00596938">
            <w:pPr>
              <w:pStyle w:val="TAC"/>
              <w:keepNext w:val="0"/>
              <w:keepLines w:val="0"/>
              <w:jc w:val="left"/>
              <w:rPr>
                <w:ins w:id="29296" w:author="ORANGE" w:date="2019-04-19T10:01:00Z"/>
                <w:rFonts w:cs="Arial"/>
              </w:rPr>
            </w:pPr>
            <w:ins w:id="29297" w:author="ORANGE" w:date="2019-04-19T10:01:00Z">
              <w:r w:rsidRPr="00215D3C">
                <w:t>serviceUser</w:t>
              </w:r>
            </w:ins>
          </w:p>
        </w:tc>
        <w:tc>
          <w:tcPr>
            <w:tcW w:w="1821" w:type="pct"/>
          </w:tcPr>
          <w:p w14:paraId="5E75AF5B" w14:textId="77777777" w:rsidR="009F666A" w:rsidRPr="00215D3C" w:rsidRDefault="009F666A" w:rsidP="00596938">
            <w:pPr>
              <w:pStyle w:val="TAC"/>
              <w:keepNext w:val="0"/>
              <w:keepLines w:val="0"/>
              <w:jc w:val="left"/>
              <w:rPr>
                <w:ins w:id="29298" w:author="ORANGE" w:date="2019-04-19T10:01:00Z"/>
                <w:rFonts w:cs="Arial"/>
              </w:rPr>
            </w:pPr>
            <w:ins w:id="29299" w:author="ORANGE" w:date="2019-04-19T10:01:00Z">
              <w:r w:rsidRPr="00215D3C">
                <w:t>serviceUser-Type</w:t>
              </w:r>
            </w:ins>
          </w:p>
        </w:tc>
        <w:tc>
          <w:tcPr>
            <w:tcW w:w="271" w:type="pct"/>
            <w:shd w:val="clear" w:color="auto" w:fill="auto"/>
          </w:tcPr>
          <w:p w14:paraId="63D52C38" w14:textId="77777777" w:rsidR="009F666A" w:rsidRPr="00215D3C" w:rsidRDefault="009F666A" w:rsidP="00596938">
            <w:pPr>
              <w:pStyle w:val="TAC"/>
              <w:keepNext w:val="0"/>
              <w:keepLines w:val="0"/>
              <w:rPr>
                <w:ins w:id="29300" w:author="ORANGE" w:date="2019-04-19T10:01:00Z"/>
                <w:szCs w:val="18"/>
                <w:lang w:eastAsia="zh-CN"/>
              </w:rPr>
            </w:pPr>
            <w:ins w:id="29301" w:author="ORANGE" w:date="2019-04-19T10:01:00Z">
              <w:r w:rsidRPr="00215D3C">
                <w:rPr>
                  <w:szCs w:val="18"/>
                  <w:lang w:eastAsia="zh-CN"/>
                </w:rPr>
                <w:t>M</w:t>
              </w:r>
            </w:ins>
          </w:p>
        </w:tc>
      </w:tr>
      <w:tr w:rsidR="009F666A" w:rsidRPr="00215D3C" w14:paraId="56BE3418" w14:textId="77777777" w:rsidTr="00596938">
        <w:trPr>
          <w:ins w:id="29302" w:author="ORANGE" w:date="2019-04-19T10:01:00Z"/>
        </w:trPr>
        <w:tc>
          <w:tcPr>
            <w:tcW w:w="1062" w:type="pct"/>
            <w:shd w:val="clear" w:color="auto" w:fill="auto"/>
          </w:tcPr>
          <w:p w14:paraId="336D3122" w14:textId="77777777" w:rsidR="009F666A" w:rsidRPr="00215D3C" w:rsidRDefault="009F666A" w:rsidP="00596938">
            <w:pPr>
              <w:pStyle w:val="TAC"/>
              <w:keepNext w:val="0"/>
              <w:keepLines w:val="0"/>
              <w:jc w:val="left"/>
              <w:rPr>
                <w:ins w:id="29303" w:author="ORANGE" w:date="2019-04-19T10:01:00Z"/>
                <w:rFonts w:cs="Arial"/>
              </w:rPr>
            </w:pPr>
            <w:ins w:id="29304" w:author="ORANGE" w:date="2019-04-19T10:01:00Z">
              <w:r w:rsidRPr="00215D3C">
                <w:t>serviceProvider</w:t>
              </w:r>
            </w:ins>
          </w:p>
        </w:tc>
        <w:tc>
          <w:tcPr>
            <w:tcW w:w="787" w:type="pct"/>
          </w:tcPr>
          <w:p w14:paraId="7F02A7BC" w14:textId="77777777" w:rsidR="009F666A" w:rsidRPr="00215D3C" w:rsidRDefault="009F666A" w:rsidP="00596938">
            <w:pPr>
              <w:pStyle w:val="TAC"/>
              <w:keepNext w:val="0"/>
              <w:keepLines w:val="0"/>
              <w:jc w:val="left"/>
              <w:rPr>
                <w:ins w:id="29305" w:author="ORANGE" w:date="2019-04-19T10:01:00Z"/>
                <w:szCs w:val="18"/>
                <w:lang w:eastAsia="zh-CN"/>
              </w:rPr>
            </w:pPr>
            <w:ins w:id="29306" w:author="ORANGE" w:date="2019-04-19T10:01:00Z">
              <w:r w:rsidRPr="00215D3C">
                <w:rPr>
                  <w:szCs w:val="18"/>
                  <w:lang w:eastAsia="zh-CN"/>
                </w:rPr>
                <w:t>request body</w:t>
              </w:r>
            </w:ins>
          </w:p>
        </w:tc>
        <w:tc>
          <w:tcPr>
            <w:tcW w:w="1059" w:type="pct"/>
          </w:tcPr>
          <w:p w14:paraId="23E9D4F4" w14:textId="77777777" w:rsidR="009F666A" w:rsidRPr="00215D3C" w:rsidRDefault="009F666A" w:rsidP="00596938">
            <w:pPr>
              <w:pStyle w:val="TAC"/>
              <w:keepNext w:val="0"/>
              <w:keepLines w:val="0"/>
              <w:jc w:val="left"/>
              <w:rPr>
                <w:ins w:id="29307" w:author="ORANGE" w:date="2019-04-19T10:01:00Z"/>
                <w:rFonts w:cs="Arial"/>
              </w:rPr>
            </w:pPr>
            <w:ins w:id="29308" w:author="ORANGE" w:date="2019-04-19T10:01:00Z">
              <w:r w:rsidRPr="00215D3C">
                <w:t>serviceProvider</w:t>
              </w:r>
            </w:ins>
          </w:p>
        </w:tc>
        <w:tc>
          <w:tcPr>
            <w:tcW w:w="1821" w:type="pct"/>
          </w:tcPr>
          <w:p w14:paraId="5C9B5FA4" w14:textId="77777777" w:rsidR="009F666A" w:rsidRPr="00215D3C" w:rsidRDefault="009F666A" w:rsidP="00596938">
            <w:pPr>
              <w:pStyle w:val="TAC"/>
              <w:keepNext w:val="0"/>
              <w:keepLines w:val="0"/>
              <w:jc w:val="left"/>
              <w:rPr>
                <w:ins w:id="29309" w:author="ORANGE" w:date="2019-04-19T10:01:00Z"/>
                <w:rFonts w:cs="Arial"/>
              </w:rPr>
            </w:pPr>
            <w:ins w:id="29310" w:author="ORANGE" w:date="2019-04-19T10:01:00Z">
              <w:r w:rsidRPr="00215D3C">
                <w:t>serviceProvider-Type</w:t>
              </w:r>
            </w:ins>
          </w:p>
        </w:tc>
        <w:tc>
          <w:tcPr>
            <w:tcW w:w="271" w:type="pct"/>
            <w:shd w:val="clear" w:color="auto" w:fill="auto"/>
          </w:tcPr>
          <w:p w14:paraId="4FB10FF6" w14:textId="77777777" w:rsidR="009F666A" w:rsidRPr="00215D3C" w:rsidRDefault="009F666A" w:rsidP="00596938">
            <w:pPr>
              <w:pStyle w:val="TAC"/>
              <w:keepNext w:val="0"/>
              <w:keepLines w:val="0"/>
              <w:rPr>
                <w:ins w:id="29311" w:author="ORANGE" w:date="2019-04-19T10:01:00Z"/>
                <w:szCs w:val="18"/>
                <w:lang w:eastAsia="zh-CN"/>
              </w:rPr>
            </w:pPr>
            <w:ins w:id="29312" w:author="ORANGE" w:date="2019-04-19T10:01:00Z">
              <w:r w:rsidRPr="00215D3C">
                <w:rPr>
                  <w:szCs w:val="18"/>
                  <w:lang w:eastAsia="zh-CN"/>
                </w:rPr>
                <w:t>M</w:t>
              </w:r>
            </w:ins>
          </w:p>
        </w:tc>
      </w:tr>
      <w:tr w:rsidR="009F666A" w:rsidRPr="00215D3C" w14:paraId="46EC4BCF" w14:textId="77777777" w:rsidTr="00596938">
        <w:trPr>
          <w:ins w:id="29313" w:author="ORANGE" w:date="2019-04-19T10:01:00Z"/>
        </w:trPr>
        <w:tc>
          <w:tcPr>
            <w:tcW w:w="1062" w:type="pct"/>
            <w:shd w:val="clear" w:color="auto" w:fill="auto"/>
          </w:tcPr>
          <w:p w14:paraId="59E173DA" w14:textId="77777777" w:rsidR="009F666A" w:rsidRPr="00215D3C" w:rsidRDefault="009F666A" w:rsidP="00596938">
            <w:pPr>
              <w:pStyle w:val="TAC"/>
              <w:keepNext w:val="0"/>
              <w:keepLines w:val="0"/>
              <w:jc w:val="left"/>
              <w:rPr>
                <w:ins w:id="29314" w:author="ORANGE" w:date="2019-04-19T10:01:00Z"/>
                <w:rFonts w:cs="Arial"/>
              </w:rPr>
            </w:pPr>
            <w:ins w:id="29315" w:author="ORANGE" w:date="2019-04-19T10:01:00Z">
              <w:r w:rsidRPr="00215D3C">
                <w:t>securityAlarmDetector</w:t>
              </w:r>
            </w:ins>
          </w:p>
        </w:tc>
        <w:tc>
          <w:tcPr>
            <w:tcW w:w="787" w:type="pct"/>
          </w:tcPr>
          <w:p w14:paraId="39266B0E" w14:textId="77777777" w:rsidR="009F666A" w:rsidRPr="00215D3C" w:rsidRDefault="009F666A" w:rsidP="00596938">
            <w:pPr>
              <w:pStyle w:val="TAC"/>
              <w:keepNext w:val="0"/>
              <w:keepLines w:val="0"/>
              <w:jc w:val="left"/>
              <w:rPr>
                <w:ins w:id="29316" w:author="ORANGE" w:date="2019-04-19T10:01:00Z"/>
                <w:szCs w:val="18"/>
                <w:lang w:eastAsia="zh-CN"/>
              </w:rPr>
            </w:pPr>
            <w:ins w:id="29317" w:author="ORANGE" w:date="2019-04-19T10:01:00Z">
              <w:r w:rsidRPr="00215D3C">
                <w:rPr>
                  <w:szCs w:val="18"/>
                  <w:lang w:eastAsia="zh-CN"/>
                </w:rPr>
                <w:t>request body</w:t>
              </w:r>
            </w:ins>
          </w:p>
        </w:tc>
        <w:tc>
          <w:tcPr>
            <w:tcW w:w="1059" w:type="pct"/>
          </w:tcPr>
          <w:p w14:paraId="11E5D167" w14:textId="77777777" w:rsidR="009F666A" w:rsidRPr="00215D3C" w:rsidRDefault="009F666A" w:rsidP="00596938">
            <w:pPr>
              <w:pStyle w:val="TAC"/>
              <w:keepNext w:val="0"/>
              <w:keepLines w:val="0"/>
              <w:jc w:val="left"/>
              <w:rPr>
                <w:ins w:id="29318" w:author="ORANGE" w:date="2019-04-19T10:01:00Z"/>
                <w:rFonts w:cs="Arial"/>
              </w:rPr>
            </w:pPr>
            <w:ins w:id="29319" w:author="ORANGE" w:date="2019-04-19T10:01:00Z">
              <w:r w:rsidRPr="00215D3C">
                <w:t>securityAlarmDetector</w:t>
              </w:r>
            </w:ins>
          </w:p>
        </w:tc>
        <w:tc>
          <w:tcPr>
            <w:tcW w:w="1821" w:type="pct"/>
          </w:tcPr>
          <w:p w14:paraId="389F23AD" w14:textId="77777777" w:rsidR="009F666A" w:rsidRPr="00215D3C" w:rsidRDefault="009F666A" w:rsidP="00596938">
            <w:pPr>
              <w:pStyle w:val="TAC"/>
              <w:keepNext w:val="0"/>
              <w:keepLines w:val="0"/>
              <w:jc w:val="left"/>
              <w:rPr>
                <w:ins w:id="29320" w:author="ORANGE" w:date="2019-04-19T10:01:00Z"/>
                <w:rFonts w:cs="Arial"/>
              </w:rPr>
            </w:pPr>
            <w:ins w:id="29321" w:author="ORANGE" w:date="2019-04-19T10:01:00Z">
              <w:r w:rsidRPr="00215D3C">
                <w:t>securityAlarmDetector-Type</w:t>
              </w:r>
            </w:ins>
          </w:p>
        </w:tc>
        <w:tc>
          <w:tcPr>
            <w:tcW w:w="271" w:type="pct"/>
            <w:shd w:val="clear" w:color="auto" w:fill="auto"/>
          </w:tcPr>
          <w:p w14:paraId="4C2873B9" w14:textId="77777777" w:rsidR="009F666A" w:rsidRPr="00215D3C" w:rsidRDefault="009F666A" w:rsidP="00596938">
            <w:pPr>
              <w:pStyle w:val="TAC"/>
              <w:keepNext w:val="0"/>
              <w:keepLines w:val="0"/>
              <w:rPr>
                <w:ins w:id="29322" w:author="ORANGE" w:date="2019-04-19T10:01:00Z"/>
                <w:szCs w:val="18"/>
                <w:lang w:eastAsia="zh-CN"/>
              </w:rPr>
            </w:pPr>
            <w:ins w:id="29323" w:author="ORANGE" w:date="2019-04-19T10:01:00Z">
              <w:r w:rsidRPr="00215D3C">
                <w:rPr>
                  <w:szCs w:val="18"/>
                  <w:lang w:eastAsia="zh-CN"/>
                </w:rPr>
                <w:t>M</w:t>
              </w:r>
            </w:ins>
          </w:p>
        </w:tc>
      </w:tr>
    </w:tbl>
    <w:p w14:paraId="7225289A" w14:textId="77777777" w:rsidR="009F666A" w:rsidRPr="00215D3C" w:rsidRDefault="009F666A" w:rsidP="009F666A">
      <w:pPr>
        <w:rPr>
          <w:ins w:id="29324" w:author="ORANGE" w:date="2019-04-19T10:01:00Z"/>
        </w:rPr>
      </w:pPr>
    </w:p>
    <w:p w14:paraId="16938513" w14:textId="5164EF55" w:rsidR="009F666A" w:rsidRPr="00215D3C" w:rsidRDefault="00C5780D" w:rsidP="009F6FEC">
      <w:pPr>
        <w:pStyle w:val="Titre5"/>
        <w:rPr>
          <w:ins w:id="29325" w:author="ORANGE" w:date="2019-04-19T10:01:00Z"/>
        </w:rPr>
      </w:pPr>
      <w:bookmarkStart w:id="29326" w:name="_Toc532542087"/>
      <w:ins w:id="29327" w:author="ORANGE" w:date="2019-06-14T13:02:00Z">
        <w:r>
          <w:t>12.</w:t>
        </w:r>
      </w:ins>
      <w:ins w:id="29328" w:author="ORANGE" w:date="2019-04-19T10:23:00Z">
        <w:r w:rsidR="009F6FEC" w:rsidRPr="009F6FEC">
          <w:t>2.1</w:t>
        </w:r>
      </w:ins>
      <w:ins w:id="29329" w:author="ORANGE" w:date="2019-04-19T10:01:00Z">
        <w:r w:rsidR="009F666A" w:rsidRPr="00215D3C">
          <w:t>.2.4</w:t>
        </w:r>
        <w:r w:rsidR="009F666A" w:rsidRPr="00215D3C">
          <w:tab/>
          <w:t xml:space="preserve">Notification </w:t>
        </w:r>
        <w:r w:rsidR="009F666A" w:rsidRPr="009F6FEC">
          <w:rPr>
            <w:rFonts w:ascii="Courier New" w:hAnsi="Courier New" w:cs="Courier New"/>
          </w:rPr>
          <w:t>notifyAckStateChanged</w:t>
        </w:r>
        <w:bookmarkEnd w:id="29326"/>
      </w:ins>
    </w:p>
    <w:p w14:paraId="3464D763" w14:textId="7DC9653F" w:rsidR="009F666A" w:rsidRPr="00215D3C" w:rsidRDefault="009F666A" w:rsidP="009F666A">
      <w:pPr>
        <w:rPr>
          <w:ins w:id="29330" w:author="ORANGE" w:date="2019-04-19T10:01:00Z"/>
        </w:rPr>
      </w:pPr>
      <w:ins w:id="29331" w:author="ORANGE" w:date="2019-04-19T10:01:00Z">
        <w:r w:rsidRPr="00215D3C">
          <w:t xml:space="preserve">The IS notification parameters are mapped to SS equivalents according to table </w:t>
        </w:r>
      </w:ins>
      <w:ins w:id="29332" w:author="ORANGE" w:date="2019-06-14T13:02:00Z">
        <w:r w:rsidR="00C5780D">
          <w:t>12.</w:t>
        </w:r>
      </w:ins>
      <w:ins w:id="29333" w:author="ORANGE" w:date="2019-04-19T10:23:00Z">
        <w:r w:rsidR="009F6FEC" w:rsidRPr="009F6FEC">
          <w:t>2.1</w:t>
        </w:r>
      </w:ins>
      <w:ins w:id="29334" w:author="ORANGE" w:date="2019-04-19T10:01:00Z">
        <w:r w:rsidRPr="00215D3C">
          <w:t>.2.4-1.</w:t>
        </w:r>
      </w:ins>
    </w:p>
    <w:p w14:paraId="1BA7AE42" w14:textId="117B62E3" w:rsidR="009F666A" w:rsidRPr="00215D3C" w:rsidRDefault="009F666A" w:rsidP="009F666A">
      <w:pPr>
        <w:jc w:val="center"/>
        <w:rPr>
          <w:ins w:id="29335" w:author="ORANGE" w:date="2019-04-19T10:01:00Z"/>
          <w:rFonts w:ascii="Arial" w:hAnsi="Arial"/>
          <w:b/>
        </w:rPr>
      </w:pPr>
      <w:ins w:id="29336" w:author="ORANGE" w:date="2019-04-19T10:01:00Z">
        <w:r w:rsidRPr="00215D3C">
          <w:rPr>
            <w:rFonts w:ascii="Arial" w:hAnsi="Arial"/>
            <w:b/>
          </w:rPr>
          <w:t xml:space="preserve">Table </w:t>
        </w:r>
      </w:ins>
      <w:ins w:id="29337" w:author="ORANGE" w:date="2019-06-14T13:02:00Z">
        <w:r w:rsidR="00C5780D">
          <w:rPr>
            <w:rFonts w:ascii="Arial" w:hAnsi="Arial"/>
            <w:b/>
          </w:rPr>
          <w:t>12.</w:t>
        </w:r>
      </w:ins>
      <w:ins w:id="29338" w:author="ORANGE" w:date="2019-04-19T10:23:00Z">
        <w:r w:rsidR="009F6FEC" w:rsidRPr="009F6FEC">
          <w:rPr>
            <w:rFonts w:ascii="Arial" w:hAnsi="Arial"/>
            <w:b/>
          </w:rPr>
          <w:t>2.1</w:t>
        </w:r>
      </w:ins>
      <w:ins w:id="29339" w:author="ORANGE" w:date="2019-04-19T10:01:00Z">
        <w:r w:rsidRPr="00215D3C">
          <w:rPr>
            <w:rFonts w:ascii="Arial" w:hAnsi="Arial"/>
            <w:b/>
          </w:rPr>
          <w:t>.2.4-1: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9F666A" w:rsidRPr="00215D3C" w14:paraId="0B213B85" w14:textId="77777777" w:rsidTr="00596938">
        <w:trPr>
          <w:ins w:id="29340" w:author="ORANGE" w:date="2019-04-19T10:01:00Z"/>
        </w:trPr>
        <w:tc>
          <w:tcPr>
            <w:tcW w:w="1087" w:type="pct"/>
            <w:shd w:val="clear" w:color="auto" w:fill="auto"/>
          </w:tcPr>
          <w:p w14:paraId="0AD4E3C9" w14:textId="77777777" w:rsidR="009F666A" w:rsidRPr="00215D3C" w:rsidRDefault="009F666A" w:rsidP="00596938">
            <w:pPr>
              <w:pStyle w:val="TAH"/>
              <w:keepNext w:val="0"/>
              <w:keepLines w:val="0"/>
              <w:rPr>
                <w:ins w:id="29341" w:author="ORANGE" w:date="2019-04-19T10:01:00Z"/>
                <w:lang w:eastAsia="zh-CN"/>
              </w:rPr>
            </w:pPr>
            <w:ins w:id="29342" w:author="ORANGE" w:date="2019-04-19T10:01:00Z">
              <w:r w:rsidRPr="00215D3C">
                <w:t>IS notification parameter name</w:t>
              </w:r>
            </w:ins>
          </w:p>
        </w:tc>
        <w:tc>
          <w:tcPr>
            <w:tcW w:w="766" w:type="pct"/>
          </w:tcPr>
          <w:p w14:paraId="24334646" w14:textId="77777777" w:rsidR="009F666A" w:rsidRPr="00215D3C" w:rsidRDefault="009F666A" w:rsidP="00596938">
            <w:pPr>
              <w:pStyle w:val="TAH"/>
              <w:keepNext w:val="0"/>
              <w:keepLines w:val="0"/>
              <w:rPr>
                <w:ins w:id="29343" w:author="ORANGE" w:date="2019-04-19T10:01:00Z"/>
                <w:lang w:eastAsia="zh-CN"/>
              </w:rPr>
            </w:pPr>
            <w:ins w:id="29344" w:author="ORANGE" w:date="2019-04-19T10:01:00Z">
              <w:r w:rsidRPr="00215D3C">
                <w:rPr>
                  <w:lang w:eastAsia="zh-CN"/>
                </w:rPr>
                <w:t>SS parameter location</w:t>
              </w:r>
            </w:ins>
          </w:p>
        </w:tc>
        <w:tc>
          <w:tcPr>
            <w:tcW w:w="1078" w:type="pct"/>
          </w:tcPr>
          <w:p w14:paraId="5E1BC45E" w14:textId="77777777" w:rsidR="009F666A" w:rsidRPr="00215D3C" w:rsidRDefault="009F666A" w:rsidP="00596938">
            <w:pPr>
              <w:pStyle w:val="TAH"/>
              <w:keepNext w:val="0"/>
              <w:keepLines w:val="0"/>
              <w:rPr>
                <w:ins w:id="29345" w:author="ORANGE" w:date="2019-04-19T10:01:00Z"/>
                <w:lang w:eastAsia="zh-CN"/>
              </w:rPr>
            </w:pPr>
            <w:ins w:id="29346" w:author="ORANGE" w:date="2019-04-19T10:01:00Z">
              <w:r w:rsidRPr="00215D3C">
                <w:rPr>
                  <w:lang w:eastAsia="zh-CN"/>
                </w:rPr>
                <w:t>SS parameter name</w:t>
              </w:r>
            </w:ins>
          </w:p>
        </w:tc>
        <w:tc>
          <w:tcPr>
            <w:tcW w:w="1798" w:type="pct"/>
          </w:tcPr>
          <w:p w14:paraId="6A493B4A" w14:textId="77777777" w:rsidR="009F666A" w:rsidRPr="00215D3C" w:rsidRDefault="009F666A" w:rsidP="00596938">
            <w:pPr>
              <w:pStyle w:val="TAH"/>
              <w:keepNext w:val="0"/>
              <w:keepLines w:val="0"/>
              <w:rPr>
                <w:ins w:id="29347" w:author="ORANGE" w:date="2019-04-19T10:01:00Z"/>
                <w:lang w:eastAsia="zh-CN"/>
              </w:rPr>
            </w:pPr>
            <w:ins w:id="29348" w:author="ORANGE" w:date="2019-04-19T10:01:00Z">
              <w:r w:rsidRPr="00215D3C">
                <w:rPr>
                  <w:lang w:eastAsia="zh-CN"/>
                </w:rPr>
                <w:t>SS parameter type</w:t>
              </w:r>
            </w:ins>
          </w:p>
        </w:tc>
        <w:tc>
          <w:tcPr>
            <w:tcW w:w="271" w:type="pct"/>
            <w:shd w:val="clear" w:color="auto" w:fill="auto"/>
          </w:tcPr>
          <w:p w14:paraId="16746A5D" w14:textId="77777777" w:rsidR="009F666A" w:rsidRPr="00215D3C" w:rsidRDefault="009F666A" w:rsidP="00596938">
            <w:pPr>
              <w:pStyle w:val="TAH"/>
              <w:keepNext w:val="0"/>
              <w:keepLines w:val="0"/>
              <w:rPr>
                <w:ins w:id="29349" w:author="ORANGE" w:date="2019-04-19T10:01:00Z"/>
                <w:lang w:eastAsia="zh-CN"/>
              </w:rPr>
            </w:pPr>
            <w:ins w:id="29350" w:author="ORANGE" w:date="2019-04-19T10:01:00Z">
              <w:r w:rsidRPr="00215D3C">
                <w:rPr>
                  <w:lang w:eastAsia="zh-CN"/>
                </w:rPr>
                <w:t>SQ</w:t>
              </w:r>
            </w:ins>
          </w:p>
        </w:tc>
      </w:tr>
      <w:tr w:rsidR="009F666A" w:rsidRPr="00215D3C" w14:paraId="6FD78710" w14:textId="77777777" w:rsidTr="00596938">
        <w:trPr>
          <w:ins w:id="29351" w:author="ORANGE" w:date="2019-04-19T10:01:00Z"/>
        </w:trPr>
        <w:tc>
          <w:tcPr>
            <w:tcW w:w="1087" w:type="pct"/>
            <w:shd w:val="clear" w:color="auto" w:fill="auto"/>
          </w:tcPr>
          <w:p w14:paraId="14F5069B" w14:textId="77777777" w:rsidR="009F666A" w:rsidRPr="00215D3C" w:rsidRDefault="009F666A" w:rsidP="00596938">
            <w:pPr>
              <w:pStyle w:val="TAC"/>
              <w:keepNext w:val="0"/>
              <w:keepLines w:val="0"/>
              <w:jc w:val="left"/>
              <w:rPr>
                <w:ins w:id="29352" w:author="ORANGE" w:date="2019-04-19T10:01:00Z"/>
                <w:rFonts w:cs="Arial"/>
              </w:rPr>
            </w:pPr>
            <w:ins w:id="29353" w:author="ORANGE" w:date="2019-04-19T10:01:00Z">
              <w:r w:rsidRPr="00215D3C">
                <w:rPr>
                  <w:rFonts w:cs="Arial"/>
                </w:rPr>
                <w:t>objectClass,</w:t>
              </w:r>
            </w:ins>
          </w:p>
          <w:p w14:paraId="170B1F02" w14:textId="77777777" w:rsidR="009F666A" w:rsidRPr="00215D3C" w:rsidRDefault="009F666A" w:rsidP="00596938">
            <w:pPr>
              <w:pStyle w:val="TAC"/>
              <w:keepNext w:val="0"/>
              <w:keepLines w:val="0"/>
              <w:jc w:val="left"/>
              <w:rPr>
                <w:ins w:id="29354" w:author="ORANGE" w:date="2019-04-19T10:01:00Z"/>
                <w:rFonts w:cs="Arial"/>
              </w:rPr>
            </w:pPr>
            <w:ins w:id="29355" w:author="ORANGE" w:date="2019-04-19T10:01:00Z">
              <w:r w:rsidRPr="00215D3C">
                <w:rPr>
                  <w:rFonts w:cs="Arial"/>
                </w:rPr>
                <w:t>objectInstance</w:t>
              </w:r>
            </w:ins>
          </w:p>
        </w:tc>
        <w:tc>
          <w:tcPr>
            <w:tcW w:w="766" w:type="pct"/>
          </w:tcPr>
          <w:p w14:paraId="20B15A22" w14:textId="77777777" w:rsidR="009F666A" w:rsidRPr="00215D3C" w:rsidRDefault="009F666A" w:rsidP="00596938">
            <w:pPr>
              <w:pStyle w:val="TAC"/>
              <w:keepNext w:val="0"/>
              <w:keepLines w:val="0"/>
              <w:jc w:val="left"/>
              <w:rPr>
                <w:ins w:id="29356" w:author="ORANGE" w:date="2019-04-19T10:01:00Z"/>
                <w:szCs w:val="18"/>
                <w:lang w:eastAsia="zh-CN"/>
              </w:rPr>
            </w:pPr>
            <w:ins w:id="29357" w:author="ORANGE" w:date="2019-04-19T10:01:00Z">
              <w:r w:rsidRPr="00215D3C">
                <w:rPr>
                  <w:szCs w:val="18"/>
                  <w:lang w:eastAsia="zh-CN"/>
                </w:rPr>
                <w:t>request body</w:t>
              </w:r>
            </w:ins>
          </w:p>
        </w:tc>
        <w:tc>
          <w:tcPr>
            <w:tcW w:w="1078" w:type="pct"/>
          </w:tcPr>
          <w:p w14:paraId="4EDB8BFD" w14:textId="77777777" w:rsidR="009F666A" w:rsidRPr="00215D3C" w:rsidRDefault="009F666A" w:rsidP="00596938">
            <w:pPr>
              <w:pStyle w:val="TAC"/>
              <w:keepNext w:val="0"/>
              <w:keepLines w:val="0"/>
              <w:jc w:val="left"/>
              <w:rPr>
                <w:ins w:id="29358" w:author="ORANGE" w:date="2019-04-19T10:01:00Z"/>
                <w:szCs w:val="18"/>
                <w:lang w:eastAsia="zh-CN"/>
              </w:rPr>
            </w:pPr>
            <w:ins w:id="29359" w:author="ORANGE" w:date="2019-04-19T10:01:00Z">
              <w:r w:rsidRPr="00215D3C">
                <w:rPr>
                  <w:szCs w:val="18"/>
                  <w:lang w:eastAsia="zh-CN"/>
                </w:rPr>
                <w:t>href</w:t>
              </w:r>
            </w:ins>
          </w:p>
        </w:tc>
        <w:tc>
          <w:tcPr>
            <w:tcW w:w="1798" w:type="pct"/>
          </w:tcPr>
          <w:p w14:paraId="5796473E" w14:textId="77777777" w:rsidR="009F666A" w:rsidRPr="00215D3C" w:rsidRDefault="009F666A" w:rsidP="00596938">
            <w:pPr>
              <w:pStyle w:val="TAC"/>
              <w:keepNext w:val="0"/>
              <w:keepLines w:val="0"/>
              <w:jc w:val="left"/>
              <w:rPr>
                <w:ins w:id="29360" w:author="ORANGE" w:date="2019-04-19T10:01:00Z"/>
                <w:szCs w:val="18"/>
                <w:lang w:eastAsia="zh-CN"/>
              </w:rPr>
            </w:pPr>
            <w:ins w:id="29361" w:author="ORANGE" w:date="2019-04-19T10:01:00Z">
              <w:r w:rsidRPr="00215D3C">
                <w:rPr>
                  <w:szCs w:val="18"/>
                  <w:lang w:eastAsia="zh-CN"/>
                </w:rPr>
                <w:t>uri-Type</w:t>
              </w:r>
            </w:ins>
          </w:p>
        </w:tc>
        <w:tc>
          <w:tcPr>
            <w:tcW w:w="271" w:type="pct"/>
            <w:shd w:val="clear" w:color="auto" w:fill="auto"/>
          </w:tcPr>
          <w:p w14:paraId="3B3809AA" w14:textId="77777777" w:rsidR="009F666A" w:rsidRPr="00215D3C" w:rsidRDefault="009F666A" w:rsidP="00596938">
            <w:pPr>
              <w:pStyle w:val="TAC"/>
              <w:keepNext w:val="0"/>
              <w:keepLines w:val="0"/>
              <w:rPr>
                <w:ins w:id="29362" w:author="ORANGE" w:date="2019-04-19T10:01:00Z"/>
                <w:szCs w:val="18"/>
                <w:lang w:eastAsia="zh-CN"/>
              </w:rPr>
            </w:pPr>
            <w:ins w:id="29363" w:author="ORANGE" w:date="2019-04-19T10:01:00Z">
              <w:r w:rsidRPr="00215D3C">
                <w:rPr>
                  <w:szCs w:val="18"/>
                  <w:lang w:eastAsia="zh-CN"/>
                </w:rPr>
                <w:t>M</w:t>
              </w:r>
            </w:ins>
          </w:p>
        </w:tc>
      </w:tr>
      <w:tr w:rsidR="009F666A" w:rsidRPr="00215D3C" w14:paraId="76629B0A" w14:textId="77777777" w:rsidTr="00596938">
        <w:trPr>
          <w:ins w:id="29364" w:author="ORANGE" w:date="2019-04-19T10:01:00Z"/>
        </w:trPr>
        <w:tc>
          <w:tcPr>
            <w:tcW w:w="1087" w:type="pct"/>
            <w:shd w:val="clear" w:color="auto" w:fill="auto"/>
          </w:tcPr>
          <w:p w14:paraId="3A655584" w14:textId="77777777" w:rsidR="009F666A" w:rsidRPr="00215D3C" w:rsidRDefault="009F666A" w:rsidP="00596938">
            <w:pPr>
              <w:pStyle w:val="TAC"/>
              <w:keepNext w:val="0"/>
              <w:keepLines w:val="0"/>
              <w:jc w:val="left"/>
              <w:rPr>
                <w:ins w:id="29365" w:author="ORANGE" w:date="2019-04-19T10:01:00Z"/>
              </w:rPr>
            </w:pPr>
            <w:ins w:id="29366" w:author="ORANGE" w:date="2019-04-19T10:01:00Z">
              <w:r w:rsidRPr="00215D3C">
                <w:rPr>
                  <w:rFonts w:cs="Arial"/>
                </w:rPr>
                <w:t>notificationId</w:t>
              </w:r>
            </w:ins>
          </w:p>
        </w:tc>
        <w:tc>
          <w:tcPr>
            <w:tcW w:w="766" w:type="pct"/>
          </w:tcPr>
          <w:p w14:paraId="5C8E8796" w14:textId="77777777" w:rsidR="009F666A" w:rsidRPr="00215D3C" w:rsidRDefault="009F666A" w:rsidP="00596938">
            <w:pPr>
              <w:pStyle w:val="TAC"/>
              <w:keepNext w:val="0"/>
              <w:keepLines w:val="0"/>
              <w:jc w:val="left"/>
              <w:rPr>
                <w:ins w:id="29367" w:author="ORANGE" w:date="2019-04-19T10:01:00Z"/>
                <w:szCs w:val="18"/>
                <w:lang w:eastAsia="zh-CN"/>
              </w:rPr>
            </w:pPr>
            <w:ins w:id="29368" w:author="ORANGE" w:date="2019-04-19T10:01:00Z">
              <w:r w:rsidRPr="00215D3C">
                <w:rPr>
                  <w:szCs w:val="18"/>
                  <w:lang w:eastAsia="zh-CN"/>
                </w:rPr>
                <w:t>request body</w:t>
              </w:r>
            </w:ins>
          </w:p>
        </w:tc>
        <w:tc>
          <w:tcPr>
            <w:tcW w:w="1078" w:type="pct"/>
          </w:tcPr>
          <w:p w14:paraId="62F46F24" w14:textId="77777777" w:rsidR="009F666A" w:rsidRPr="00215D3C" w:rsidRDefault="009F666A" w:rsidP="00596938">
            <w:pPr>
              <w:pStyle w:val="TAC"/>
              <w:keepNext w:val="0"/>
              <w:keepLines w:val="0"/>
              <w:jc w:val="left"/>
              <w:rPr>
                <w:ins w:id="29369" w:author="ORANGE" w:date="2019-04-19T10:01:00Z"/>
                <w:szCs w:val="18"/>
                <w:lang w:eastAsia="zh-CN"/>
              </w:rPr>
            </w:pPr>
            <w:ins w:id="29370" w:author="ORANGE" w:date="2019-04-19T10:01:00Z">
              <w:r w:rsidRPr="00215D3C">
                <w:rPr>
                  <w:rFonts w:cs="Arial"/>
                </w:rPr>
                <w:t>notificationId</w:t>
              </w:r>
            </w:ins>
          </w:p>
        </w:tc>
        <w:tc>
          <w:tcPr>
            <w:tcW w:w="1798" w:type="pct"/>
          </w:tcPr>
          <w:p w14:paraId="56589643" w14:textId="77777777" w:rsidR="009F666A" w:rsidRPr="00215D3C" w:rsidRDefault="009F666A" w:rsidP="00596938">
            <w:pPr>
              <w:pStyle w:val="TAC"/>
              <w:keepNext w:val="0"/>
              <w:keepLines w:val="0"/>
              <w:jc w:val="left"/>
              <w:rPr>
                <w:ins w:id="29371" w:author="ORANGE" w:date="2019-04-19T10:01:00Z"/>
                <w:szCs w:val="18"/>
                <w:lang w:eastAsia="zh-CN"/>
              </w:rPr>
            </w:pPr>
            <w:ins w:id="29372" w:author="ORANGE" w:date="2019-04-19T10:01:00Z">
              <w:r w:rsidRPr="00215D3C">
                <w:rPr>
                  <w:rFonts w:cs="Arial"/>
                </w:rPr>
                <w:t>notificationId-Type</w:t>
              </w:r>
            </w:ins>
          </w:p>
        </w:tc>
        <w:tc>
          <w:tcPr>
            <w:tcW w:w="271" w:type="pct"/>
            <w:shd w:val="clear" w:color="auto" w:fill="auto"/>
          </w:tcPr>
          <w:p w14:paraId="1F896E8B" w14:textId="77777777" w:rsidR="009F666A" w:rsidRPr="00215D3C" w:rsidRDefault="009F666A" w:rsidP="00596938">
            <w:pPr>
              <w:pStyle w:val="TAC"/>
              <w:keepNext w:val="0"/>
              <w:keepLines w:val="0"/>
              <w:rPr>
                <w:ins w:id="29373" w:author="ORANGE" w:date="2019-04-19T10:01:00Z"/>
                <w:szCs w:val="18"/>
                <w:lang w:eastAsia="zh-CN"/>
              </w:rPr>
            </w:pPr>
            <w:ins w:id="29374" w:author="ORANGE" w:date="2019-04-19T10:01:00Z">
              <w:r w:rsidRPr="00215D3C">
                <w:rPr>
                  <w:szCs w:val="18"/>
                  <w:lang w:eastAsia="zh-CN"/>
                </w:rPr>
                <w:t>M</w:t>
              </w:r>
            </w:ins>
          </w:p>
        </w:tc>
      </w:tr>
      <w:tr w:rsidR="009F666A" w:rsidRPr="00215D3C" w14:paraId="156A6403" w14:textId="77777777" w:rsidTr="00596938">
        <w:trPr>
          <w:ins w:id="29375" w:author="ORANGE" w:date="2019-04-19T10:01:00Z"/>
        </w:trPr>
        <w:tc>
          <w:tcPr>
            <w:tcW w:w="1087" w:type="pct"/>
            <w:shd w:val="clear" w:color="auto" w:fill="auto"/>
          </w:tcPr>
          <w:p w14:paraId="3FE2D8F3" w14:textId="77777777" w:rsidR="009F666A" w:rsidRPr="00215D3C" w:rsidRDefault="009F666A" w:rsidP="00596938">
            <w:pPr>
              <w:pStyle w:val="TAC"/>
              <w:keepNext w:val="0"/>
              <w:keepLines w:val="0"/>
              <w:jc w:val="left"/>
              <w:rPr>
                <w:ins w:id="29376" w:author="ORANGE" w:date="2019-04-19T10:01:00Z"/>
                <w:rFonts w:cs="Arial"/>
              </w:rPr>
            </w:pPr>
            <w:ins w:id="29377" w:author="ORANGE" w:date="2019-04-19T10:01:00Z">
              <w:r w:rsidRPr="00215D3C">
                <w:rPr>
                  <w:rFonts w:cs="Arial"/>
                </w:rPr>
                <w:t>notificationType</w:t>
              </w:r>
            </w:ins>
          </w:p>
        </w:tc>
        <w:tc>
          <w:tcPr>
            <w:tcW w:w="766" w:type="pct"/>
          </w:tcPr>
          <w:p w14:paraId="7CA9C81A" w14:textId="77777777" w:rsidR="009F666A" w:rsidRPr="00215D3C" w:rsidRDefault="009F666A" w:rsidP="00596938">
            <w:pPr>
              <w:pStyle w:val="TAC"/>
              <w:keepNext w:val="0"/>
              <w:keepLines w:val="0"/>
              <w:jc w:val="left"/>
              <w:rPr>
                <w:ins w:id="29378" w:author="ORANGE" w:date="2019-04-19T10:01:00Z"/>
                <w:szCs w:val="18"/>
                <w:lang w:eastAsia="zh-CN"/>
              </w:rPr>
            </w:pPr>
            <w:ins w:id="29379" w:author="ORANGE" w:date="2019-04-19T10:01:00Z">
              <w:r w:rsidRPr="00215D3C">
                <w:rPr>
                  <w:szCs w:val="18"/>
                  <w:lang w:eastAsia="zh-CN"/>
                </w:rPr>
                <w:t>request body</w:t>
              </w:r>
            </w:ins>
          </w:p>
        </w:tc>
        <w:tc>
          <w:tcPr>
            <w:tcW w:w="1078" w:type="pct"/>
          </w:tcPr>
          <w:p w14:paraId="186E87E2" w14:textId="77777777" w:rsidR="009F666A" w:rsidRPr="00215D3C" w:rsidRDefault="009F666A" w:rsidP="00596938">
            <w:pPr>
              <w:pStyle w:val="TAC"/>
              <w:keepNext w:val="0"/>
              <w:keepLines w:val="0"/>
              <w:jc w:val="left"/>
              <w:rPr>
                <w:ins w:id="29380" w:author="ORANGE" w:date="2019-04-19T10:01:00Z"/>
                <w:szCs w:val="18"/>
                <w:lang w:eastAsia="zh-CN"/>
              </w:rPr>
            </w:pPr>
            <w:ins w:id="29381" w:author="ORANGE" w:date="2019-04-19T10:01:00Z">
              <w:r w:rsidRPr="00215D3C">
                <w:rPr>
                  <w:rFonts w:cs="Arial"/>
                </w:rPr>
                <w:t>notificationType</w:t>
              </w:r>
            </w:ins>
          </w:p>
        </w:tc>
        <w:tc>
          <w:tcPr>
            <w:tcW w:w="1798" w:type="pct"/>
          </w:tcPr>
          <w:p w14:paraId="635F9515" w14:textId="77777777" w:rsidR="009F666A" w:rsidRPr="00215D3C" w:rsidRDefault="009F666A" w:rsidP="00596938">
            <w:pPr>
              <w:pStyle w:val="TAC"/>
              <w:keepNext w:val="0"/>
              <w:keepLines w:val="0"/>
              <w:jc w:val="left"/>
              <w:rPr>
                <w:ins w:id="29382" w:author="ORANGE" w:date="2019-04-19T10:01:00Z"/>
                <w:szCs w:val="18"/>
                <w:lang w:eastAsia="zh-CN"/>
              </w:rPr>
            </w:pPr>
            <w:ins w:id="29383" w:author="ORANGE" w:date="2019-04-19T10:01:00Z">
              <w:r w:rsidRPr="00215D3C">
                <w:rPr>
                  <w:rFonts w:cs="Arial"/>
                </w:rPr>
                <w:t>notificationType-Type</w:t>
              </w:r>
            </w:ins>
          </w:p>
        </w:tc>
        <w:tc>
          <w:tcPr>
            <w:tcW w:w="271" w:type="pct"/>
            <w:shd w:val="clear" w:color="auto" w:fill="auto"/>
          </w:tcPr>
          <w:p w14:paraId="64E7385E" w14:textId="77777777" w:rsidR="009F666A" w:rsidRPr="00215D3C" w:rsidRDefault="009F666A" w:rsidP="00596938">
            <w:pPr>
              <w:pStyle w:val="TAC"/>
              <w:keepNext w:val="0"/>
              <w:keepLines w:val="0"/>
              <w:rPr>
                <w:ins w:id="29384" w:author="ORANGE" w:date="2019-04-19T10:01:00Z"/>
                <w:szCs w:val="18"/>
                <w:lang w:eastAsia="zh-CN"/>
              </w:rPr>
            </w:pPr>
            <w:ins w:id="29385" w:author="ORANGE" w:date="2019-04-19T10:01:00Z">
              <w:r w:rsidRPr="00215D3C">
                <w:rPr>
                  <w:szCs w:val="18"/>
                  <w:lang w:eastAsia="zh-CN"/>
                </w:rPr>
                <w:t>M</w:t>
              </w:r>
            </w:ins>
          </w:p>
        </w:tc>
      </w:tr>
      <w:tr w:rsidR="009F666A" w:rsidRPr="00215D3C" w14:paraId="707359B8" w14:textId="77777777" w:rsidTr="00596938">
        <w:trPr>
          <w:ins w:id="29386" w:author="ORANGE" w:date="2019-04-19T10:01:00Z"/>
        </w:trPr>
        <w:tc>
          <w:tcPr>
            <w:tcW w:w="1087" w:type="pct"/>
            <w:shd w:val="clear" w:color="auto" w:fill="auto"/>
          </w:tcPr>
          <w:p w14:paraId="2D8B9637" w14:textId="77777777" w:rsidR="009F666A" w:rsidRPr="00215D3C" w:rsidRDefault="009F666A" w:rsidP="00596938">
            <w:pPr>
              <w:pStyle w:val="TAC"/>
              <w:keepNext w:val="0"/>
              <w:keepLines w:val="0"/>
              <w:jc w:val="left"/>
              <w:rPr>
                <w:ins w:id="29387" w:author="ORANGE" w:date="2019-04-19T10:01:00Z"/>
              </w:rPr>
            </w:pPr>
            <w:ins w:id="29388" w:author="ORANGE" w:date="2019-04-19T10:01:00Z">
              <w:r w:rsidRPr="00215D3C">
                <w:rPr>
                  <w:rFonts w:cs="Arial"/>
                </w:rPr>
                <w:t>eventTime</w:t>
              </w:r>
            </w:ins>
          </w:p>
        </w:tc>
        <w:tc>
          <w:tcPr>
            <w:tcW w:w="766" w:type="pct"/>
          </w:tcPr>
          <w:p w14:paraId="5F0E8EA0" w14:textId="77777777" w:rsidR="009F666A" w:rsidRPr="00215D3C" w:rsidRDefault="009F666A" w:rsidP="00596938">
            <w:pPr>
              <w:pStyle w:val="TAC"/>
              <w:keepNext w:val="0"/>
              <w:keepLines w:val="0"/>
              <w:jc w:val="left"/>
              <w:rPr>
                <w:ins w:id="29389" w:author="ORANGE" w:date="2019-04-19T10:01:00Z"/>
                <w:szCs w:val="18"/>
                <w:lang w:eastAsia="zh-CN"/>
              </w:rPr>
            </w:pPr>
            <w:ins w:id="29390" w:author="ORANGE" w:date="2019-04-19T10:01:00Z">
              <w:r w:rsidRPr="00215D3C">
                <w:rPr>
                  <w:szCs w:val="18"/>
                  <w:lang w:eastAsia="zh-CN"/>
                </w:rPr>
                <w:t>request body</w:t>
              </w:r>
            </w:ins>
          </w:p>
        </w:tc>
        <w:tc>
          <w:tcPr>
            <w:tcW w:w="1078" w:type="pct"/>
          </w:tcPr>
          <w:p w14:paraId="4C827760" w14:textId="77777777" w:rsidR="009F666A" w:rsidRPr="00215D3C" w:rsidRDefault="009F666A" w:rsidP="00596938">
            <w:pPr>
              <w:pStyle w:val="TAC"/>
              <w:keepNext w:val="0"/>
              <w:keepLines w:val="0"/>
              <w:jc w:val="left"/>
              <w:rPr>
                <w:ins w:id="29391" w:author="ORANGE" w:date="2019-04-19T10:01:00Z"/>
                <w:szCs w:val="18"/>
                <w:lang w:eastAsia="zh-CN"/>
              </w:rPr>
            </w:pPr>
            <w:ins w:id="29392" w:author="ORANGE" w:date="2019-04-19T10:01:00Z">
              <w:r w:rsidRPr="00215D3C">
                <w:rPr>
                  <w:rFonts w:cs="Arial"/>
                </w:rPr>
                <w:t>eventTime</w:t>
              </w:r>
            </w:ins>
          </w:p>
        </w:tc>
        <w:tc>
          <w:tcPr>
            <w:tcW w:w="1798" w:type="pct"/>
          </w:tcPr>
          <w:p w14:paraId="442A8341" w14:textId="77777777" w:rsidR="009F666A" w:rsidRPr="00215D3C" w:rsidRDefault="009F666A" w:rsidP="00596938">
            <w:pPr>
              <w:pStyle w:val="TAC"/>
              <w:keepNext w:val="0"/>
              <w:keepLines w:val="0"/>
              <w:jc w:val="left"/>
              <w:rPr>
                <w:ins w:id="29393" w:author="ORANGE" w:date="2019-04-19T10:01:00Z"/>
                <w:szCs w:val="18"/>
                <w:lang w:eastAsia="zh-CN"/>
              </w:rPr>
            </w:pPr>
            <w:ins w:id="29394" w:author="ORANGE" w:date="2019-04-19T10:01:00Z">
              <w:r w:rsidRPr="00215D3C">
                <w:rPr>
                  <w:rFonts w:cs="Arial"/>
                </w:rPr>
                <w:t>dateTime-Type</w:t>
              </w:r>
            </w:ins>
          </w:p>
        </w:tc>
        <w:tc>
          <w:tcPr>
            <w:tcW w:w="271" w:type="pct"/>
            <w:shd w:val="clear" w:color="auto" w:fill="auto"/>
          </w:tcPr>
          <w:p w14:paraId="2DFA253D" w14:textId="77777777" w:rsidR="009F666A" w:rsidRPr="00215D3C" w:rsidRDefault="009F666A" w:rsidP="00596938">
            <w:pPr>
              <w:pStyle w:val="TAC"/>
              <w:keepNext w:val="0"/>
              <w:keepLines w:val="0"/>
              <w:rPr>
                <w:ins w:id="29395" w:author="ORANGE" w:date="2019-04-19T10:01:00Z"/>
                <w:szCs w:val="18"/>
                <w:lang w:eastAsia="zh-CN"/>
              </w:rPr>
            </w:pPr>
            <w:ins w:id="29396" w:author="ORANGE" w:date="2019-04-19T10:01:00Z">
              <w:r w:rsidRPr="00215D3C">
                <w:rPr>
                  <w:szCs w:val="18"/>
                  <w:lang w:eastAsia="zh-CN"/>
                </w:rPr>
                <w:t>M</w:t>
              </w:r>
            </w:ins>
          </w:p>
        </w:tc>
      </w:tr>
      <w:tr w:rsidR="009F666A" w:rsidRPr="00215D3C" w14:paraId="1E85621F" w14:textId="77777777" w:rsidTr="00596938">
        <w:trPr>
          <w:ins w:id="29397" w:author="ORANGE" w:date="2019-04-19T10:01:00Z"/>
        </w:trPr>
        <w:tc>
          <w:tcPr>
            <w:tcW w:w="1087" w:type="pct"/>
            <w:shd w:val="clear" w:color="auto" w:fill="auto"/>
          </w:tcPr>
          <w:p w14:paraId="1445C967" w14:textId="77777777" w:rsidR="009F666A" w:rsidRPr="00215D3C" w:rsidRDefault="009F666A" w:rsidP="00596938">
            <w:pPr>
              <w:pStyle w:val="TAC"/>
              <w:keepNext w:val="0"/>
              <w:keepLines w:val="0"/>
              <w:jc w:val="left"/>
              <w:rPr>
                <w:ins w:id="29398" w:author="ORANGE" w:date="2019-04-19T10:01:00Z"/>
                <w:rFonts w:cs="Arial"/>
              </w:rPr>
            </w:pPr>
            <w:ins w:id="29399" w:author="ORANGE" w:date="2019-04-19T10:01:00Z">
              <w:r w:rsidRPr="00215D3C">
                <w:rPr>
                  <w:rFonts w:cs="Arial"/>
                </w:rPr>
                <w:t>systemDN</w:t>
              </w:r>
            </w:ins>
          </w:p>
        </w:tc>
        <w:tc>
          <w:tcPr>
            <w:tcW w:w="766" w:type="pct"/>
          </w:tcPr>
          <w:p w14:paraId="544C3B13" w14:textId="77777777" w:rsidR="009F666A" w:rsidRPr="00215D3C" w:rsidRDefault="009F666A" w:rsidP="00596938">
            <w:pPr>
              <w:pStyle w:val="TAC"/>
              <w:keepNext w:val="0"/>
              <w:keepLines w:val="0"/>
              <w:jc w:val="left"/>
              <w:rPr>
                <w:ins w:id="29400" w:author="ORANGE" w:date="2019-04-19T10:01:00Z"/>
                <w:szCs w:val="18"/>
                <w:lang w:eastAsia="zh-CN"/>
              </w:rPr>
            </w:pPr>
            <w:ins w:id="29401" w:author="ORANGE" w:date="2019-04-19T10:01:00Z">
              <w:r w:rsidRPr="00215D3C">
                <w:rPr>
                  <w:szCs w:val="18"/>
                  <w:lang w:eastAsia="zh-CN"/>
                </w:rPr>
                <w:t>request body</w:t>
              </w:r>
            </w:ins>
          </w:p>
        </w:tc>
        <w:tc>
          <w:tcPr>
            <w:tcW w:w="1078" w:type="pct"/>
          </w:tcPr>
          <w:p w14:paraId="0B832CC2" w14:textId="77777777" w:rsidR="009F666A" w:rsidRPr="00215D3C" w:rsidRDefault="009F666A" w:rsidP="00596938">
            <w:pPr>
              <w:pStyle w:val="TAC"/>
              <w:keepNext w:val="0"/>
              <w:keepLines w:val="0"/>
              <w:jc w:val="left"/>
              <w:rPr>
                <w:ins w:id="29402" w:author="ORANGE" w:date="2019-04-19T10:01:00Z"/>
                <w:szCs w:val="18"/>
                <w:lang w:eastAsia="zh-CN"/>
              </w:rPr>
            </w:pPr>
            <w:ins w:id="29403" w:author="ORANGE" w:date="2019-04-19T10:01:00Z">
              <w:r w:rsidRPr="00215D3C">
                <w:rPr>
                  <w:rFonts w:cs="Arial"/>
                </w:rPr>
                <w:t>systemDN</w:t>
              </w:r>
            </w:ins>
          </w:p>
        </w:tc>
        <w:tc>
          <w:tcPr>
            <w:tcW w:w="1798" w:type="pct"/>
          </w:tcPr>
          <w:p w14:paraId="4258D4AF" w14:textId="77777777" w:rsidR="009F666A" w:rsidRPr="00215D3C" w:rsidRDefault="009F666A" w:rsidP="00596938">
            <w:pPr>
              <w:pStyle w:val="TAC"/>
              <w:keepNext w:val="0"/>
              <w:keepLines w:val="0"/>
              <w:jc w:val="left"/>
              <w:rPr>
                <w:ins w:id="29404" w:author="ORANGE" w:date="2019-04-19T10:01:00Z"/>
                <w:szCs w:val="18"/>
                <w:lang w:eastAsia="zh-CN"/>
              </w:rPr>
            </w:pPr>
            <w:ins w:id="29405" w:author="ORANGE" w:date="2019-04-19T10:01:00Z">
              <w:r w:rsidRPr="00215D3C">
                <w:rPr>
                  <w:rFonts w:cs="Arial"/>
                </w:rPr>
                <w:t>systemDN-Type</w:t>
              </w:r>
            </w:ins>
          </w:p>
        </w:tc>
        <w:tc>
          <w:tcPr>
            <w:tcW w:w="271" w:type="pct"/>
            <w:shd w:val="clear" w:color="auto" w:fill="auto"/>
          </w:tcPr>
          <w:p w14:paraId="64E41EFB" w14:textId="77777777" w:rsidR="009F666A" w:rsidRPr="00215D3C" w:rsidRDefault="009F666A" w:rsidP="00596938">
            <w:pPr>
              <w:pStyle w:val="TAC"/>
              <w:keepNext w:val="0"/>
              <w:keepLines w:val="0"/>
              <w:rPr>
                <w:ins w:id="29406" w:author="ORANGE" w:date="2019-04-19T10:01:00Z"/>
                <w:szCs w:val="18"/>
                <w:lang w:eastAsia="zh-CN"/>
              </w:rPr>
            </w:pPr>
            <w:ins w:id="29407" w:author="ORANGE" w:date="2019-04-19T10:01:00Z">
              <w:r w:rsidRPr="00215D3C">
                <w:rPr>
                  <w:szCs w:val="18"/>
                  <w:lang w:eastAsia="zh-CN"/>
                </w:rPr>
                <w:t>C</w:t>
              </w:r>
            </w:ins>
          </w:p>
        </w:tc>
      </w:tr>
      <w:tr w:rsidR="009F666A" w:rsidRPr="00215D3C" w14:paraId="535B5889" w14:textId="77777777" w:rsidTr="00596938">
        <w:trPr>
          <w:ins w:id="29408" w:author="ORANGE" w:date="2019-04-19T10:01:00Z"/>
        </w:trPr>
        <w:tc>
          <w:tcPr>
            <w:tcW w:w="1087" w:type="pct"/>
            <w:shd w:val="clear" w:color="auto" w:fill="auto"/>
          </w:tcPr>
          <w:p w14:paraId="7E11F80E" w14:textId="77777777" w:rsidR="009F666A" w:rsidRPr="00215D3C" w:rsidRDefault="009F666A" w:rsidP="00596938">
            <w:pPr>
              <w:pStyle w:val="TAC"/>
              <w:keepNext w:val="0"/>
              <w:keepLines w:val="0"/>
              <w:jc w:val="left"/>
              <w:rPr>
                <w:ins w:id="29409" w:author="ORANGE" w:date="2019-04-19T10:01:00Z"/>
                <w:rFonts w:cs="Arial"/>
              </w:rPr>
            </w:pPr>
            <w:ins w:id="29410" w:author="ORANGE" w:date="2019-04-19T10:01:00Z">
              <w:r w:rsidRPr="00215D3C">
                <w:rPr>
                  <w:rFonts w:cs="Arial"/>
                </w:rPr>
                <w:t>alarmId</w:t>
              </w:r>
            </w:ins>
          </w:p>
        </w:tc>
        <w:tc>
          <w:tcPr>
            <w:tcW w:w="766" w:type="pct"/>
          </w:tcPr>
          <w:p w14:paraId="12662527" w14:textId="77777777" w:rsidR="009F666A" w:rsidRPr="00215D3C" w:rsidRDefault="009F666A" w:rsidP="00596938">
            <w:pPr>
              <w:pStyle w:val="TAC"/>
              <w:keepNext w:val="0"/>
              <w:keepLines w:val="0"/>
              <w:jc w:val="left"/>
              <w:rPr>
                <w:ins w:id="29411" w:author="ORANGE" w:date="2019-04-19T10:01:00Z"/>
                <w:szCs w:val="18"/>
                <w:lang w:eastAsia="zh-CN"/>
              </w:rPr>
            </w:pPr>
            <w:ins w:id="29412" w:author="ORANGE" w:date="2019-04-19T10:01:00Z">
              <w:r w:rsidRPr="00215D3C">
                <w:rPr>
                  <w:szCs w:val="18"/>
                  <w:lang w:eastAsia="zh-CN"/>
                </w:rPr>
                <w:t>request body</w:t>
              </w:r>
            </w:ins>
          </w:p>
        </w:tc>
        <w:tc>
          <w:tcPr>
            <w:tcW w:w="1078" w:type="pct"/>
          </w:tcPr>
          <w:p w14:paraId="73AC0A94" w14:textId="77777777" w:rsidR="009F666A" w:rsidRPr="00215D3C" w:rsidRDefault="009F666A" w:rsidP="00596938">
            <w:pPr>
              <w:pStyle w:val="TAC"/>
              <w:keepNext w:val="0"/>
              <w:keepLines w:val="0"/>
              <w:jc w:val="left"/>
              <w:rPr>
                <w:ins w:id="29413" w:author="ORANGE" w:date="2019-04-19T10:01:00Z"/>
                <w:szCs w:val="18"/>
                <w:lang w:eastAsia="zh-CN"/>
              </w:rPr>
            </w:pPr>
            <w:ins w:id="29414" w:author="ORANGE" w:date="2019-04-19T10:01:00Z">
              <w:r w:rsidRPr="00215D3C">
                <w:rPr>
                  <w:rFonts w:cs="Arial"/>
                </w:rPr>
                <w:t>alarmId</w:t>
              </w:r>
            </w:ins>
          </w:p>
        </w:tc>
        <w:tc>
          <w:tcPr>
            <w:tcW w:w="1798" w:type="pct"/>
          </w:tcPr>
          <w:p w14:paraId="2A1EBF8F" w14:textId="77777777" w:rsidR="009F666A" w:rsidRPr="00215D3C" w:rsidRDefault="009F666A" w:rsidP="00596938">
            <w:pPr>
              <w:pStyle w:val="TAC"/>
              <w:keepNext w:val="0"/>
              <w:keepLines w:val="0"/>
              <w:jc w:val="left"/>
              <w:rPr>
                <w:ins w:id="29415" w:author="ORANGE" w:date="2019-04-19T10:01:00Z"/>
                <w:szCs w:val="18"/>
                <w:lang w:eastAsia="zh-CN"/>
              </w:rPr>
            </w:pPr>
            <w:ins w:id="29416" w:author="ORANGE" w:date="2019-04-19T10:01:00Z">
              <w:r w:rsidRPr="00215D3C">
                <w:rPr>
                  <w:rFonts w:cs="Arial"/>
                </w:rPr>
                <w:t>alarmId-Type</w:t>
              </w:r>
            </w:ins>
          </w:p>
        </w:tc>
        <w:tc>
          <w:tcPr>
            <w:tcW w:w="271" w:type="pct"/>
            <w:shd w:val="clear" w:color="auto" w:fill="auto"/>
          </w:tcPr>
          <w:p w14:paraId="78A7AB16" w14:textId="77777777" w:rsidR="009F666A" w:rsidRPr="00215D3C" w:rsidRDefault="009F666A" w:rsidP="00596938">
            <w:pPr>
              <w:pStyle w:val="TAC"/>
              <w:keepNext w:val="0"/>
              <w:keepLines w:val="0"/>
              <w:rPr>
                <w:ins w:id="29417" w:author="ORANGE" w:date="2019-04-19T10:01:00Z"/>
                <w:szCs w:val="18"/>
                <w:lang w:eastAsia="zh-CN"/>
              </w:rPr>
            </w:pPr>
            <w:ins w:id="29418" w:author="ORANGE" w:date="2019-04-19T10:01:00Z">
              <w:r w:rsidRPr="00215D3C">
                <w:rPr>
                  <w:rFonts w:cs="Arial"/>
                </w:rPr>
                <w:t>M</w:t>
              </w:r>
            </w:ins>
          </w:p>
        </w:tc>
      </w:tr>
      <w:tr w:rsidR="009F666A" w:rsidRPr="00215D3C" w14:paraId="6E4FC9C6" w14:textId="77777777" w:rsidTr="00596938">
        <w:trPr>
          <w:ins w:id="29419" w:author="ORANGE" w:date="2019-04-19T10:01:00Z"/>
        </w:trPr>
        <w:tc>
          <w:tcPr>
            <w:tcW w:w="1087" w:type="pct"/>
            <w:shd w:val="clear" w:color="auto" w:fill="auto"/>
          </w:tcPr>
          <w:p w14:paraId="72606F2F" w14:textId="77777777" w:rsidR="009F666A" w:rsidRPr="00215D3C" w:rsidRDefault="009F666A" w:rsidP="00596938">
            <w:pPr>
              <w:pStyle w:val="TAC"/>
              <w:keepNext w:val="0"/>
              <w:keepLines w:val="0"/>
              <w:jc w:val="left"/>
              <w:rPr>
                <w:ins w:id="29420" w:author="ORANGE" w:date="2019-04-19T10:01:00Z"/>
                <w:rFonts w:cs="Arial"/>
              </w:rPr>
            </w:pPr>
            <w:ins w:id="29421" w:author="ORANGE" w:date="2019-04-19T10:01:00Z">
              <w:r w:rsidRPr="00215D3C">
                <w:rPr>
                  <w:rFonts w:cs="Arial"/>
                </w:rPr>
                <w:t>alarmType</w:t>
              </w:r>
            </w:ins>
          </w:p>
        </w:tc>
        <w:tc>
          <w:tcPr>
            <w:tcW w:w="766" w:type="pct"/>
          </w:tcPr>
          <w:p w14:paraId="78966218" w14:textId="77777777" w:rsidR="009F666A" w:rsidRPr="00215D3C" w:rsidRDefault="009F666A" w:rsidP="00596938">
            <w:pPr>
              <w:pStyle w:val="TAC"/>
              <w:keepNext w:val="0"/>
              <w:keepLines w:val="0"/>
              <w:jc w:val="left"/>
              <w:rPr>
                <w:ins w:id="29422" w:author="ORANGE" w:date="2019-04-19T10:01:00Z"/>
                <w:szCs w:val="18"/>
                <w:lang w:eastAsia="zh-CN"/>
              </w:rPr>
            </w:pPr>
            <w:ins w:id="29423" w:author="ORANGE" w:date="2019-04-19T10:01:00Z">
              <w:r w:rsidRPr="00215D3C">
                <w:rPr>
                  <w:szCs w:val="18"/>
                  <w:lang w:eastAsia="zh-CN"/>
                </w:rPr>
                <w:t>request body</w:t>
              </w:r>
            </w:ins>
          </w:p>
        </w:tc>
        <w:tc>
          <w:tcPr>
            <w:tcW w:w="1078" w:type="pct"/>
          </w:tcPr>
          <w:p w14:paraId="3C3E3505" w14:textId="77777777" w:rsidR="009F666A" w:rsidRPr="00215D3C" w:rsidRDefault="009F666A" w:rsidP="00596938">
            <w:pPr>
              <w:pStyle w:val="TAC"/>
              <w:keepNext w:val="0"/>
              <w:keepLines w:val="0"/>
              <w:jc w:val="left"/>
              <w:rPr>
                <w:ins w:id="29424" w:author="ORANGE" w:date="2019-04-19T10:01:00Z"/>
                <w:szCs w:val="18"/>
                <w:lang w:eastAsia="zh-CN"/>
              </w:rPr>
            </w:pPr>
            <w:ins w:id="29425" w:author="ORANGE" w:date="2019-04-19T10:01:00Z">
              <w:r w:rsidRPr="00215D3C">
                <w:rPr>
                  <w:rFonts w:cs="Arial"/>
                </w:rPr>
                <w:t>alarmType</w:t>
              </w:r>
            </w:ins>
          </w:p>
        </w:tc>
        <w:tc>
          <w:tcPr>
            <w:tcW w:w="1798" w:type="pct"/>
          </w:tcPr>
          <w:p w14:paraId="3984D5DC" w14:textId="77777777" w:rsidR="009F666A" w:rsidRPr="00215D3C" w:rsidRDefault="009F666A" w:rsidP="00596938">
            <w:pPr>
              <w:pStyle w:val="TAC"/>
              <w:keepNext w:val="0"/>
              <w:keepLines w:val="0"/>
              <w:jc w:val="left"/>
              <w:rPr>
                <w:ins w:id="29426" w:author="ORANGE" w:date="2019-04-19T10:01:00Z"/>
                <w:szCs w:val="18"/>
                <w:lang w:eastAsia="zh-CN"/>
              </w:rPr>
            </w:pPr>
            <w:ins w:id="29427" w:author="ORANGE" w:date="2019-04-19T10:01:00Z">
              <w:r w:rsidRPr="00215D3C">
                <w:rPr>
                  <w:rFonts w:cs="Arial"/>
                </w:rPr>
                <w:t>alarmType-Type</w:t>
              </w:r>
            </w:ins>
          </w:p>
        </w:tc>
        <w:tc>
          <w:tcPr>
            <w:tcW w:w="271" w:type="pct"/>
            <w:shd w:val="clear" w:color="auto" w:fill="auto"/>
          </w:tcPr>
          <w:p w14:paraId="380D38FB" w14:textId="77777777" w:rsidR="009F666A" w:rsidRPr="00215D3C" w:rsidRDefault="009F666A" w:rsidP="00596938">
            <w:pPr>
              <w:pStyle w:val="TAC"/>
              <w:keepNext w:val="0"/>
              <w:keepLines w:val="0"/>
              <w:rPr>
                <w:ins w:id="29428" w:author="ORANGE" w:date="2019-04-19T10:01:00Z"/>
                <w:szCs w:val="18"/>
                <w:lang w:eastAsia="zh-CN"/>
              </w:rPr>
            </w:pPr>
            <w:ins w:id="29429" w:author="ORANGE" w:date="2019-04-19T10:01:00Z">
              <w:r w:rsidRPr="00215D3C">
                <w:rPr>
                  <w:rFonts w:cs="Arial"/>
                </w:rPr>
                <w:t>M</w:t>
              </w:r>
            </w:ins>
          </w:p>
        </w:tc>
      </w:tr>
      <w:tr w:rsidR="009F666A" w:rsidRPr="00215D3C" w14:paraId="78449504" w14:textId="77777777" w:rsidTr="00596938">
        <w:trPr>
          <w:ins w:id="29430" w:author="ORANGE" w:date="2019-04-19T10:01:00Z"/>
        </w:trPr>
        <w:tc>
          <w:tcPr>
            <w:tcW w:w="1087" w:type="pct"/>
            <w:shd w:val="clear" w:color="auto" w:fill="auto"/>
          </w:tcPr>
          <w:p w14:paraId="05FCB3E9" w14:textId="77777777" w:rsidR="009F666A" w:rsidRPr="00215D3C" w:rsidRDefault="009F666A" w:rsidP="00596938">
            <w:pPr>
              <w:pStyle w:val="TAC"/>
              <w:keepNext w:val="0"/>
              <w:keepLines w:val="0"/>
              <w:jc w:val="left"/>
              <w:rPr>
                <w:ins w:id="29431" w:author="ORANGE" w:date="2019-04-19T10:01:00Z"/>
                <w:rFonts w:cs="Arial"/>
              </w:rPr>
            </w:pPr>
            <w:ins w:id="29432" w:author="ORANGE" w:date="2019-04-19T10:01:00Z">
              <w:r w:rsidRPr="00215D3C">
                <w:rPr>
                  <w:rFonts w:cs="Arial"/>
                </w:rPr>
                <w:t>probableCause</w:t>
              </w:r>
            </w:ins>
          </w:p>
        </w:tc>
        <w:tc>
          <w:tcPr>
            <w:tcW w:w="766" w:type="pct"/>
          </w:tcPr>
          <w:p w14:paraId="4A8E923D" w14:textId="77777777" w:rsidR="009F666A" w:rsidRPr="00215D3C" w:rsidRDefault="009F666A" w:rsidP="00596938">
            <w:pPr>
              <w:pStyle w:val="TAC"/>
              <w:keepNext w:val="0"/>
              <w:keepLines w:val="0"/>
              <w:jc w:val="left"/>
              <w:rPr>
                <w:ins w:id="29433" w:author="ORANGE" w:date="2019-04-19T10:01:00Z"/>
                <w:szCs w:val="18"/>
                <w:lang w:eastAsia="zh-CN"/>
              </w:rPr>
            </w:pPr>
            <w:ins w:id="29434" w:author="ORANGE" w:date="2019-04-19T10:01:00Z">
              <w:r w:rsidRPr="00215D3C">
                <w:rPr>
                  <w:szCs w:val="18"/>
                  <w:lang w:eastAsia="zh-CN"/>
                </w:rPr>
                <w:t>request body</w:t>
              </w:r>
            </w:ins>
          </w:p>
        </w:tc>
        <w:tc>
          <w:tcPr>
            <w:tcW w:w="1078" w:type="pct"/>
          </w:tcPr>
          <w:p w14:paraId="5A8D0886" w14:textId="77777777" w:rsidR="009F666A" w:rsidRPr="00215D3C" w:rsidRDefault="009F666A" w:rsidP="00596938">
            <w:pPr>
              <w:pStyle w:val="TAC"/>
              <w:keepNext w:val="0"/>
              <w:keepLines w:val="0"/>
              <w:jc w:val="left"/>
              <w:rPr>
                <w:ins w:id="29435" w:author="ORANGE" w:date="2019-04-19T10:01:00Z"/>
                <w:szCs w:val="18"/>
                <w:lang w:eastAsia="zh-CN"/>
              </w:rPr>
            </w:pPr>
            <w:ins w:id="29436" w:author="ORANGE" w:date="2019-04-19T10:01:00Z">
              <w:r w:rsidRPr="00215D3C">
                <w:rPr>
                  <w:rFonts w:cs="Arial"/>
                </w:rPr>
                <w:t>probableCause</w:t>
              </w:r>
            </w:ins>
          </w:p>
        </w:tc>
        <w:tc>
          <w:tcPr>
            <w:tcW w:w="1798" w:type="pct"/>
          </w:tcPr>
          <w:p w14:paraId="6F8CD8C4" w14:textId="77777777" w:rsidR="009F666A" w:rsidRPr="00215D3C" w:rsidRDefault="009F666A" w:rsidP="00596938">
            <w:pPr>
              <w:pStyle w:val="TAC"/>
              <w:keepNext w:val="0"/>
              <w:keepLines w:val="0"/>
              <w:jc w:val="left"/>
              <w:rPr>
                <w:ins w:id="29437" w:author="ORANGE" w:date="2019-04-19T10:01:00Z"/>
                <w:szCs w:val="18"/>
                <w:lang w:eastAsia="zh-CN"/>
              </w:rPr>
            </w:pPr>
            <w:ins w:id="29438" w:author="ORANGE" w:date="2019-04-19T10:01:00Z">
              <w:r w:rsidRPr="00215D3C">
                <w:rPr>
                  <w:rFonts w:cs="Arial"/>
                </w:rPr>
                <w:t>probableCause-Type</w:t>
              </w:r>
            </w:ins>
          </w:p>
        </w:tc>
        <w:tc>
          <w:tcPr>
            <w:tcW w:w="271" w:type="pct"/>
            <w:shd w:val="clear" w:color="auto" w:fill="auto"/>
          </w:tcPr>
          <w:p w14:paraId="0964BA1D" w14:textId="77777777" w:rsidR="009F666A" w:rsidRPr="00215D3C" w:rsidRDefault="009F666A" w:rsidP="00596938">
            <w:pPr>
              <w:pStyle w:val="TAC"/>
              <w:keepNext w:val="0"/>
              <w:keepLines w:val="0"/>
              <w:rPr>
                <w:ins w:id="29439" w:author="ORANGE" w:date="2019-04-19T10:01:00Z"/>
                <w:szCs w:val="18"/>
                <w:lang w:eastAsia="zh-CN"/>
              </w:rPr>
            </w:pPr>
            <w:ins w:id="29440" w:author="ORANGE" w:date="2019-04-19T10:01:00Z">
              <w:r w:rsidRPr="00215D3C">
                <w:rPr>
                  <w:rFonts w:cs="Arial"/>
                </w:rPr>
                <w:t>M</w:t>
              </w:r>
            </w:ins>
          </w:p>
        </w:tc>
      </w:tr>
      <w:tr w:rsidR="009F666A" w:rsidRPr="00215D3C" w14:paraId="054BD2F3" w14:textId="77777777" w:rsidTr="00596938">
        <w:trPr>
          <w:ins w:id="29441" w:author="ORANGE" w:date="2019-04-19T10:01:00Z"/>
        </w:trPr>
        <w:tc>
          <w:tcPr>
            <w:tcW w:w="1087" w:type="pct"/>
            <w:shd w:val="clear" w:color="auto" w:fill="auto"/>
          </w:tcPr>
          <w:p w14:paraId="7A15BA47" w14:textId="77777777" w:rsidR="009F666A" w:rsidRPr="00215D3C" w:rsidRDefault="009F666A" w:rsidP="00596938">
            <w:pPr>
              <w:pStyle w:val="TAC"/>
              <w:keepNext w:val="0"/>
              <w:keepLines w:val="0"/>
              <w:jc w:val="left"/>
              <w:rPr>
                <w:ins w:id="29442" w:author="ORANGE" w:date="2019-04-19T10:01:00Z"/>
                <w:rFonts w:cs="Arial"/>
              </w:rPr>
            </w:pPr>
            <w:ins w:id="29443" w:author="ORANGE" w:date="2019-04-19T10:01:00Z">
              <w:r w:rsidRPr="00215D3C">
                <w:rPr>
                  <w:rFonts w:cs="Arial"/>
                </w:rPr>
                <w:t>perceivedSeverity</w:t>
              </w:r>
            </w:ins>
          </w:p>
        </w:tc>
        <w:tc>
          <w:tcPr>
            <w:tcW w:w="766" w:type="pct"/>
          </w:tcPr>
          <w:p w14:paraId="2E983180" w14:textId="77777777" w:rsidR="009F666A" w:rsidRPr="00215D3C" w:rsidRDefault="009F666A" w:rsidP="00596938">
            <w:pPr>
              <w:pStyle w:val="TAC"/>
              <w:keepNext w:val="0"/>
              <w:keepLines w:val="0"/>
              <w:jc w:val="left"/>
              <w:rPr>
                <w:ins w:id="29444" w:author="ORANGE" w:date="2019-04-19T10:01:00Z"/>
                <w:szCs w:val="18"/>
                <w:lang w:eastAsia="zh-CN"/>
              </w:rPr>
            </w:pPr>
            <w:ins w:id="29445" w:author="ORANGE" w:date="2019-04-19T10:01:00Z">
              <w:r w:rsidRPr="00215D3C">
                <w:rPr>
                  <w:szCs w:val="18"/>
                  <w:lang w:eastAsia="zh-CN"/>
                </w:rPr>
                <w:t>request body</w:t>
              </w:r>
            </w:ins>
          </w:p>
        </w:tc>
        <w:tc>
          <w:tcPr>
            <w:tcW w:w="1078" w:type="pct"/>
          </w:tcPr>
          <w:p w14:paraId="1FAFD125" w14:textId="77777777" w:rsidR="009F666A" w:rsidRPr="00215D3C" w:rsidRDefault="009F666A" w:rsidP="00596938">
            <w:pPr>
              <w:pStyle w:val="TAC"/>
              <w:keepNext w:val="0"/>
              <w:keepLines w:val="0"/>
              <w:jc w:val="left"/>
              <w:rPr>
                <w:ins w:id="29446" w:author="ORANGE" w:date="2019-04-19T10:01:00Z"/>
                <w:szCs w:val="18"/>
                <w:lang w:eastAsia="zh-CN"/>
              </w:rPr>
            </w:pPr>
            <w:ins w:id="29447" w:author="ORANGE" w:date="2019-04-19T10:01:00Z">
              <w:r w:rsidRPr="00215D3C">
                <w:rPr>
                  <w:rFonts w:cs="Arial"/>
                </w:rPr>
                <w:t>perceivedSeverity</w:t>
              </w:r>
            </w:ins>
          </w:p>
        </w:tc>
        <w:tc>
          <w:tcPr>
            <w:tcW w:w="1798" w:type="pct"/>
          </w:tcPr>
          <w:p w14:paraId="36F74385" w14:textId="77777777" w:rsidR="009F666A" w:rsidRPr="00215D3C" w:rsidRDefault="009F666A" w:rsidP="00596938">
            <w:pPr>
              <w:pStyle w:val="TAC"/>
              <w:keepNext w:val="0"/>
              <w:keepLines w:val="0"/>
              <w:jc w:val="left"/>
              <w:rPr>
                <w:ins w:id="29448" w:author="ORANGE" w:date="2019-04-19T10:01:00Z"/>
                <w:szCs w:val="18"/>
                <w:lang w:eastAsia="zh-CN"/>
              </w:rPr>
            </w:pPr>
            <w:ins w:id="29449" w:author="ORANGE" w:date="2019-04-19T10:01:00Z">
              <w:r w:rsidRPr="00215D3C">
                <w:rPr>
                  <w:rFonts w:cs="Arial"/>
                </w:rPr>
                <w:t>perceivedSeverity-Type</w:t>
              </w:r>
            </w:ins>
          </w:p>
        </w:tc>
        <w:tc>
          <w:tcPr>
            <w:tcW w:w="271" w:type="pct"/>
            <w:shd w:val="clear" w:color="auto" w:fill="auto"/>
          </w:tcPr>
          <w:p w14:paraId="46E61F4E" w14:textId="77777777" w:rsidR="009F666A" w:rsidRPr="00215D3C" w:rsidRDefault="009F666A" w:rsidP="00596938">
            <w:pPr>
              <w:pStyle w:val="TAC"/>
              <w:keepNext w:val="0"/>
              <w:keepLines w:val="0"/>
              <w:rPr>
                <w:ins w:id="29450" w:author="ORANGE" w:date="2019-04-19T10:01:00Z"/>
                <w:szCs w:val="18"/>
                <w:lang w:eastAsia="zh-CN"/>
              </w:rPr>
            </w:pPr>
            <w:ins w:id="29451" w:author="ORANGE" w:date="2019-04-19T10:01:00Z">
              <w:r w:rsidRPr="00215D3C">
                <w:rPr>
                  <w:rFonts w:cs="Arial"/>
                </w:rPr>
                <w:t>M</w:t>
              </w:r>
            </w:ins>
          </w:p>
        </w:tc>
      </w:tr>
      <w:tr w:rsidR="009F666A" w:rsidRPr="00215D3C" w14:paraId="408D6D89" w14:textId="77777777" w:rsidTr="00596938">
        <w:trPr>
          <w:ins w:id="29452" w:author="ORANGE" w:date="2019-04-19T10:01:00Z"/>
        </w:trPr>
        <w:tc>
          <w:tcPr>
            <w:tcW w:w="1087" w:type="pct"/>
            <w:shd w:val="clear" w:color="auto" w:fill="auto"/>
          </w:tcPr>
          <w:p w14:paraId="48E85F10" w14:textId="77777777" w:rsidR="009F666A" w:rsidRPr="00215D3C" w:rsidRDefault="009F666A" w:rsidP="00596938">
            <w:pPr>
              <w:pStyle w:val="TAC"/>
              <w:keepNext w:val="0"/>
              <w:keepLines w:val="0"/>
              <w:jc w:val="left"/>
              <w:rPr>
                <w:ins w:id="29453" w:author="ORANGE" w:date="2019-04-19T10:01:00Z"/>
                <w:rFonts w:cs="Arial"/>
              </w:rPr>
            </w:pPr>
            <w:ins w:id="29454" w:author="ORANGE" w:date="2019-04-19T10:01:00Z">
              <w:r w:rsidRPr="00215D3C">
                <w:rPr>
                  <w:rFonts w:cs="Arial"/>
                </w:rPr>
                <w:t>ackState</w:t>
              </w:r>
            </w:ins>
          </w:p>
        </w:tc>
        <w:tc>
          <w:tcPr>
            <w:tcW w:w="766" w:type="pct"/>
          </w:tcPr>
          <w:p w14:paraId="1593B7CA" w14:textId="77777777" w:rsidR="009F666A" w:rsidRPr="00215D3C" w:rsidRDefault="009F666A" w:rsidP="00596938">
            <w:pPr>
              <w:pStyle w:val="TAC"/>
              <w:keepNext w:val="0"/>
              <w:keepLines w:val="0"/>
              <w:jc w:val="left"/>
              <w:rPr>
                <w:ins w:id="29455" w:author="ORANGE" w:date="2019-04-19T10:01:00Z"/>
                <w:szCs w:val="18"/>
                <w:lang w:eastAsia="zh-CN"/>
              </w:rPr>
            </w:pPr>
            <w:ins w:id="29456" w:author="ORANGE" w:date="2019-04-19T10:01:00Z">
              <w:r w:rsidRPr="00215D3C">
                <w:rPr>
                  <w:szCs w:val="18"/>
                  <w:lang w:eastAsia="zh-CN"/>
                </w:rPr>
                <w:t>request body</w:t>
              </w:r>
            </w:ins>
          </w:p>
        </w:tc>
        <w:tc>
          <w:tcPr>
            <w:tcW w:w="1078" w:type="pct"/>
          </w:tcPr>
          <w:p w14:paraId="5EFE8517" w14:textId="77777777" w:rsidR="009F666A" w:rsidRPr="00215D3C" w:rsidRDefault="009F666A" w:rsidP="00596938">
            <w:pPr>
              <w:pStyle w:val="TAC"/>
              <w:keepNext w:val="0"/>
              <w:keepLines w:val="0"/>
              <w:jc w:val="left"/>
              <w:rPr>
                <w:ins w:id="29457" w:author="ORANGE" w:date="2019-04-19T10:01:00Z"/>
                <w:szCs w:val="18"/>
                <w:lang w:eastAsia="zh-CN"/>
              </w:rPr>
            </w:pPr>
            <w:ins w:id="29458" w:author="ORANGE" w:date="2019-04-19T10:01:00Z">
              <w:r w:rsidRPr="00215D3C">
                <w:rPr>
                  <w:rFonts w:cs="Arial"/>
                </w:rPr>
                <w:t>ackState</w:t>
              </w:r>
            </w:ins>
          </w:p>
        </w:tc>
        <w:tc>
          <w:tcPr>
            <w:tcW w:w="1798" w:type="pct"/>
          </w:tcPr>
          <w:p w14:paraId="6544B2D9" w14:textId="77777777" w:rsidR="009F666A" w:rsidRPr="00215D3C" w:rsidRDefault="009F666A" w:rsidP="00596938">
            <w:pPr>
              <w:pStyle w:val="TAC"/>
              <w:keepNext w:val="0"/>
              <w:keepLines w:val="0"/>
              <w:jc w:val="left"/>
              <w:rPr>
                <w:ins w:id="29459" w:author="ORANGE" w:date="2019-04-19T10:01:00Z"/>
                <w:szCs w:val="18"/>
                <w:lang w:eastAsia="zh-CN"/>
              </w:rPr>
            </w:pPr>
            <w:ins w:id="29460" w:author="ORANGE" w:date="2019-04-19T10:01:00Z">
              <w:r w:rsidRPr="00215D3C">
                <w:rPr>
                  <w:rFonts w:cs="Arial"/>
                </w:rPr>
                <w:t>ackState-Type</w:t>
              </w:r>
            </w:ins>
          </w:p>
        </w:tc>
        <w:tc>
          <w:tcPr>
            <w:tcW w:w="271" w:type="pct"/>
            <w:shd w:val="clear" w:color="auto" w:fill="auto"/>
          </w:tcPr>
          <w:p w14:paraId="178E1377" w14:textId="77777777" w:rsidR="009F666A" w:rsidRPr="00215D3C" w:rsidRDefault="009F666A" w:rsidP="00596938">
            <w:pPr>
              <w:pStyle w:val="TAC"/>
              <w:keepNext w:val="0"/>
              <w:keepLines w:val="0"/>
              <w:rPr>
                <w:ins w:id="29461" w:author="ORANGE" w:date="2019-04-19T10:01:00Z"/>
                <w:szCs w:val="18"/>
                <w:lang w:eastAsia="zh-CN"/>
              </w:rPr>
            </w:pPr>
            <w:ins w:id="29462" w:author="ORANGE" w:date="2019-04-19T10:01:00Z">
              <w:r w:rsidRPr="00215D3C">
                <w:rPr>
                  <w:rFonts w:cs="Arial"/>
                </w:rPr>
                <w:t>M</w:t>
              </w:r>
            </w:ins>
          </w:p>
        </w:tc>
      </w:tr>
      <w:tr w:rsidR="009F666A" w:rsidRPr="00215D3C" w14:paraId="38153C71" w14:textId="77777777" w:rsidTr="00596938">
        <w:trPr>
          <w:ins w:id="29463" w:author="ORANGE" w:date="2019-04-19T10:01:00Z"/>
        </w:trPr>
        <w:tc>
          <w:tcPr>
            <w:tcW w:w="1087" w:type="pct"/>
            <w:shd w:val="clear" w:color="auto" w:fill="auto"/>
          </w:tcPr>
          <w:p w14:paraId="0CAFE82E" w14:textId="77777777" w:rsidR="009F666A" w:rsidRPr="00215D3C" w:rsidRDefault="009F666A" w:rsidP="00596938">
            <w:pPr>
              <w:pStyle w:val="TAC"/>
              <w:keepNext w:val="0"/>
              <w:keepLines w:val="0"/>
              <w:jc w:val="left"/>
              <w:rPr>
                <w:ins w:id="29464" w:author="ORANGE" w:date="2019-04-19T10:01:00Z"/>
                <w:rFonts w:cs="Arial"/>
              </w:rPr>
            </w:pPr>
            <w:ins w:id="29465" w:author="ORANGE" w:date="2019-04-19T10:01:00Z">
              <w:r w:rsidRPr="00215D3C">
                <w:t>ackUserId</w:t>
              </w:r>
            </w:ins>
          </w:p>
        </w:tc>
        <w:tc>
          <w:tcPr>
            <w:tcW w:w="766" w:type="pct"/>
          </w:tcPr>
          <w:p w14:paraId="536AE428" w14:textId="77777777" w:rsidR="009F666A" w:rsidRPr="00215D3C" w:rsidRDefault="009F666A" w:rsidP="00596938">
            <w:pPr>
              <w:pStyle w:val="TAC"/>
              <w:keepNext w:val="0"/>
              <w:keepLines w:val="0"/>
              <w:jc w:val="left"/>
              <w:rPr>
                <w:ins w:id="29466" w:author="ORANGE" w:date="2019-04-19T10:01:00Z"/>
                <w:szCs w:val="18"/>
                <w:lang w:eastAsia="zh-CN"/>
              </w:rPr>
            </w:pPr>
            <w:ins w:id="29467" w:author="ORANGE" w:date="2019-04-19T10:01:00Z">
              <w:r w:rsidRPr="00215D3C">
                <w:rPr>
                  <w:szCs w:val="18"/>
                  <w:lang w:eastAsia="zh-CN"/>
                </w:rPr>
                <w:t>request body</w:t>
              </w:r>
            </w:ins>
          </w:p>
        </w:tc>
        <w:tc>
          <w:tcPr>
            <w:tcW w:w="1078" w:type="pct"/>
          </w:tcPr>
          <w:p w14:paraId="46BFBC41" w14:textId="77777777" w:rsidR="009F666A" w:rsidRPr="00215D3C" w:rsidRDefault="009F666A" w:rsidP="00596938">
            <w:pPr>
              <w:pStyle w:val="TAC"/>
              <w:keepNext w:val="0"/>
              <w:keepLines w:val="0"/>
              <w:jc w:val="left"/>
              <w:rPr>
                <w:ins w:id="29468" w:author="ORANGE" w:date="2019-04-19T10:01:00Z"/>
                <w:szCs w:val="18"/>
                <w:lang w:eastAsia="zh-CN"/>
              </w:rPr>
            </w:pPr>
            <w:ins w:id="29469" w:author="ORANGE" w:date="2019-04-19T10:01:00Z">
              <w:r w:rsidRPr="00215D3C">
                <w:t>ackUserId</w:t>
              </w:r>
            </w:ins>
          </w:p>
        </w:tc>
        <w:tc>
          <w:tcPr>
            <w:tcW w:w="1798" w:type="pct"/>
          </w:tcPr>
          <w:p w14:paraId="44A5EEC4" w14:textId="77777777" w:rsidR="009F666A" w:rsidRPr="00215D3C" w:rsidRDefault="009F666A" w:rsidP="00596938">
            <w:pPr>
              <w:pStyle w:val="TAC"/>
              <w:keepNext w:val="0"/>
              <w:keepLines w:val="0"/>
              <w:jc w:val="left"/>
              <w:rPr>
                <w:ins w:id="29470" w:author="ORANGE" w:date="2019-04-19T10:01:00Z"/>
                <w:szCs w:val="18"/>
                <w:lang w:eastAsia="zh-CN"/>
              </w:rPr>
            </w:pPr>
            <w:ins w:id="29471" w:author="ORANGE" w:date="2019-04-19T10:01:00Z">
              <w:r w:rsidRPr="00215D3C">
                <w:t>ackUserId-Type</w:t>
              </w:r>
            </w:ins>
          </w:p>
        </w:tc>
        <w:tc>
          <w:tcPr>
            <w:tcW w:w="271" w:type="pct"/>
            <w:shd w:val="clear" w:color="auto" w:fill="auto"/>
          </w:tcPr>
          <w:p w14:paraId="2CC5B749" w14:textId="77777777" w:rsidR="009F666A" w:rsidRPr="00215D3C" w:rsidRDefault="009F666A" w:rsidP="00596938">
            <w:pPr>
              <w:pStyle w:val="TAC"/>
              <w:keepNext w:val="0"/>
              <w:keepLines w:val="0"/>
              <w:rPr>
                <w:ins w:id="29472" w:author="ORANGE" w:date="2019-04-19T10:01:00Z"/>
                <w:szCs w:val="18"/>
                <w:lang w:eastAsia="zh-CN"/>
              </w:rPr>
            </w:pPr>
            <w:ins w:id="29473" w:author="ORANGE" w:date="2019-04-19T10:01:00Z">
              <w:r w:rsidRPr="00215D3C">
                <w:t>M</w:t>
              </w:r>
            </w:ins>
          </w:p>
        </w:tc>
      </w:tr>
      <w:tr w:rsidR="009F666A" w:rsidRPr="00215D3C" w14:paraId="10683BDA" w14:textId="77777777" w:rsidTr="00596938">
        <w:trPr>
          <w:ins w:id="29474" w:author="ORANGE" w:date="2019-04-19T10:01:00Z"/>
        </w:trPr>
        <w:tc>
          <w:tcPr>
            <w:tcW w:w="1087" w:type="pct"/>
            <w:shd w:val="clear" w:color="auto" w:fill="auto"/>
          </w:tcPr>
          <w:p w14:paraId="21BC9B7C" w14:textId="77777777" w:rsidR="009F666A" w:rsidRPr="00215D3C" w:rsidRDefault="009F666A" w:rsidP="00596938">
            <w:pPr>
              <w:pStyle w:val="TAC"/>
              <w:keepNext w:val="0"/>
              <w:keepLines w:val="0"/>
              <w:jc w:val="left"/>
              <w:rPr>
                <w:ins w:id="29475" w:author="ORANGE" w:date="2019-04-19T10:01:00Z"/>
              </w:rPr>
            </w:pPr>
            <w:ins w:id="29476" w:author="ORANGE" w:date="2019-04-19T10:01:00Z">
              <w:r w:rsidRPr="00215D3C">
                <w:t>ackSystemId</w:t>
              </w:r>
            </w:ins>
          </w:p>
        </w:tc>
        <w:tc>
          <w:tcPr>
            <w:tcW w:w="766" w:type="pct"/>
          </w:tcPr>
          <w:p w14:paraId="5BA5B51E" w14:textId="77777777" w:rsidR="009F666A" w:rsidRPr="00215D3C" w:rsidRDefault="009F666A" w:rsidP="00596938">
            <w:pPr>
              <w:pStyle w:val="TAC"/>
              <w:keepNext w:val="0"/>
              <w:keepLines w:val="0"/>
              <w:jc w:val="left"/>
              <w:rPr>
                <w:ins w:id="29477" w:author="ORANGE" w:date="2019-04-19T10:01:00Z"/>
                <w:szCs w:val="18"/>
                <w:lang w:eastAsia="zh-CN"/>
              </w:rPr>
            </w:pPr>
            <w:ins w:id="29478" w:author="ORANGE" w:date="2019-04-19T10:01:00Z">
              <w:r w:rsidRPr="00215D3C">
                <w:rPr>
                  <w:szCs w:val="18"/>
                  <w:lang w:eastAsia="zh-CN"/>
                </w:rPr>
                <w:t>request body</w:t>
              </w:r>
            </w:ins>
          </w:p>
        </w:tc>
        <w:tc>
          <w:tcPr>
            <w:tcW w:w="1078" w:type="pct"/>
          </w:tcPr>
          <w:p w14:paraId="7F222E44" w14:textId="77777777" w:rsidR="009F666A" w:rsidRPr="00215D3C" w:rsidRDefault="009F666A" w:rsidP="00596938">
            <w:pPr>
              <w:pStyle w:val="TAC"/>
              <w:keepNext w:val="0"/>
              <w:keepLines w:val="0"/>
              <w:jc w:val="left"/>
              <w:rPr>
                <w:ins w:id="29479" w:author="ORANGE" w:date="2019-04-19T10:01:00Z"/>
                <w:szCs w:val="18"/>
                <w:lang w:eastAsia="zh-CN"/>
              </w:rPr>
            </w:pPr>
            <w:ins w:id="29480" w:author="ORANGE" w:date="2019-04-19T10:01:00Z">
              <w:r w:rsidRPr="00215D3C">
                <w:t>ackSystemId</w:t>
              </w:r>
            </w:ins>
          </w:p>
        </w:tc>
        <w:tc>
          <w:tcPr>
            <w:tcW w:w="1798" w:type="pct"/>
          </w:tcPr>
          <w:p w14:paraId="5D55D5E5" w14:textId="77777777" w:rsidR="009F666A" w:rsidRPr="00215D3C" w:rsidRDefault="009F666A" w:rsidP="00596938">
            <w:pPr>
              <w:pStyle w:val="TAC"/>
              <w:keepNext w:val="0"/>
              <w:keepLines w:val="0"/>
              <w:jc w:val="left"/>
              <w:rPr>
                <w:ins w:id="29481" w:author="ORANGE" w:date="2019-04-19T10:01:00Z"/>
                <w:szCs w:val="18"/>
                <w:lang w:eastAsia="zh-CN"/>
              </w:rPr>
            </w:pPr>
            <w:ins w:id="29482" w:author="ORANGE" w:date="2019-04-19T10:01:00Z">
              <w:r w:rsidRPr="00215D3C">
                <w:t>ackSystemId-Type</w:t>
              </w:r>
            </w:ins>
          </w:p>
        </w:tc>
        <w:tc>
          <w:tcPr>
            <w:tcW w:w="271" w:type="pct"/>
            <w:shd w:val="clear" w:color="auto" w:fill="auto"/>
          </w:tcPr>
          <w:p w14:paraId="40FBA14F" w14:textId="77777777" w:rsidR="009F666A" w:rsidRPr="00215D3C" w:rsidRDefault="009F666A" w:rsidP="00596938">
            <w:pPr>
              <w:pStyle w:val="TAC"/>
              <w:keepNext w:val="0"/>
              <w:keepLines w:val="0"/>
              <w:rPr>
                <w:ins w:id="29483" w:author="ORANGE" w:date="2019-04-19T10:01:00Z"/>
                <w:szCs w:val="18"/>
                <w:lang w:eastAsia="zh-CN"/>
              </w:rPr>
            </w:pPr>
            <w:ins w:id="29484" w:author="ORANGE" w:date="2019-04-19T10:01:00Z">
              <w:r w:rsidRPr="00215D3C">
                <w:t>O</w:t>
              </w:r>
            </w:ins>
          </w:p>
        </w:tc>
      </w:tr>
    </w:tbl>
    <w:p w14:paraId="09CCE01B" w14:textId="77777777" w:rsidR="009F666A" w:rsidRPr="00215D3C" w:rsidRDefault="009F666A" w:rsidP="009F666A">
      <w:pPr>
        <w:rPr>
          <w:ins w:id="29485" w:author="ORANGE" w:date="2019-04-19T10:01:00Z"/>
        </w:rPr>
      </w:pPr>
    </w:p>
    <w:p w14:paraId="13BE3158" w14:textId="5D059442" w:rsidR="009F666A" w:rsidRPr="00215D3C" w:rsidRDefault="00C5780D" w:rsidP="009F6FEC">
      <w:pPr>
        <w:pStyle w:val="Titre5"/>
        <w:rPr>
          <w:ins w:id="29486" w:author="ORANGE" w:date="2019-04-19T10:01:00Z"/>
        </w:rPr>
      </w:pPr>
      <w:bookmarkStart w:id="29487" w:name="_Toc532542088"/>
      <w:ins w:id="29488" w:author="ORANGE" w:date="2019-06-14T13:02:00Z">
        <w:r>
          <w:t>12.</w:t>
        </w:r>
      </w:ins>
      <w:ins w:id="29489" w:author="ORANGE" w:date="2019-04-19T10:24:00Z">
        <w:r w:rsidR="009F6FEC" w:rsidRPr="009F6FEC">
          <w:t>2.1</w:t>
        </w:r>
      </w:ins>
      <w:ins w:id="29490" w:author="ORANGE" w:date="2019-04-19T10:01:00Z">
        <w:r w:rsidR="009F666A" w:rsidRPr="00215D3C">
          <w:t>.2.5</w:t>
        </w:r>
        <w:r w:rsidR="009F666A" w:rsidRPr="00215D3C">
          <w:tab/>
          <w:t xml:space="preserve">Notification </w:t>
        </w:r>
        <w:r w:rsidR="009F666A" w:rsidRPr="009F6FEC">
          <w:rPr>
            <w:rFonts w:ascii="Courier New" w:hAnsi="Courier New" w:cs="Courier New"/>
          </w:rPr>
          <w:t>notifyClearedAlarm</w:t>
        </w:r>
        <w:bookmarkEnd w:id="29487"/>
      </w:ins>
    </w:p>
    <w:p w14:paraId="0277C607" w14:textId="6AB3EBF6" w:rsidR="009F666A" w:rsidRPr="00215D3C" w:rsidRDefault="009F666A" w:rsidP="009F666A">
      <w:pPr>
        <w:rPr>
          <w:ins w:id="29491" w:author="ORANGE" w:date="2019-04-19T10:01:00Z"/>
        </w:rPr>
      </w:pPr>
      <w:ins w:id="29492" w:author="ORANGE" w:date="2019-04-19T10:01:00Z">
        <w:r w:rsidRPr="00215D3C">
          <w:t xml:space="preserve">The IS notification parameters are mapped to SS equivalents according to table </w:t>
        </w:r>
      </w:ins>
      <w:ins w:id="29493" w:author="ORANGE" w:date="2019-06-14T13:02:00Z">
        <w:r w:rsidR="00C5780D">
          <w:t>12.</w:t>
        </w:r>
      </w:ins>
      <w:ins w:id="29494" w:author="ORANGE" w:date="2019-04-19T10:24:00Z">
        <w:r w:rsidR="009F6FEC" w:rsidRPr="009F6FEC">
          <w:t>2.1</w:t>
        </w:r>
      </w:ins>
      <w:ins w:id="29495" w:author="ORANGE" w:date="2019-04-19T10:01:00Z">
        <w:r w:rsidRPr="00215D3C">
          <w:t>.2.5-1.</w:t>
        </w:r>
      </w:ins>
    </w:p>
    <w:p w14:paraId="47F4B1D7" w14:textId="4F9A8F35" w:rsidR="009F666A" w:rsidRPr="00215D3C" w:rsidRDefault="009F666A" w:rsidP="009F666A">
      <w:pPr>
        <w:jc w:val="center"/>
        <w:rPr>
          <w:ins w:id="29496" w:author="ORANGE" w:date="2019-04-19T10:01:00Z"/>
          <w:rFonts w:ascii="Arial" w:hAnsi="Arial"/>
          <w:b/>
        </w:rPr>
      </w:pPr>
      <w:ins w:id="29497" w:author="ORANGE" w:date="2019-04-19T10:01:00Z">
        <w:r w:rsidRPr="00215D3C">
          <w:rPr>
            <w:rFonts w:ascii="Arial" w:hAnsi="Arial"/>
            <w:b/>
          </w:rPr>
          <w:t xml:space="preserve">Table </w:t>
        </w:r>
      </w:ins>
      <w:ins w:id="29498" w:author="ORANGE" w:date="2019-06-14T13:02:00Z">
        <w:r w:rsidR="00C5780D">
          <w:rPr>
            <w:rFonts w:ascii="Arial" w:hAnsi="Arial"/>
            <w:b/>
          </w:rPr>
          <w:t>12.</w:t>
        </w:r>
      </w:ins>
      <w:ins w:id="29499" w:author="ORANGE" w:date="2019-04-19T10:24:00Z">
        <w:r w:rsidR="009F6FEC" w:rsidRPr="009F6FEC">
          <w:rPr>
            <w:rFonts w:ascii="Arial" w:hAnsi="Arial"/>
            <w:b/>
          </w:rPr>
          <w:t>2.1</w:t>
        </w:r>
      </w:ins>
      <w:ins w:id="29500" w:author="ORANGE" w:date="2019-04-19T10:01:00Z">
        <w:r w:rsidRPr="00215D3C">
          <w:rPr>
            <w:rFonts w:ascii="Arial" w:hAnsi="Arial"/>
            <w:b/>
          </w:rPr>
          <w:t>.2.5-1: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9F666A" w:rsidRPr="00215D3C" w14:paraId="5CB9A4E4" w14:textId="77777777" w:rsidTr="00596938">
        <w:trPr>
          <w:ins w:id="29501" w:author="ORANGE" w:date="2019-04-19T10:01:00Z"/>
        </w:trPr>
        <w:tc>
          <w:tcPr>
            <w:tcW w:w="1073" w:type="pct"/>
            <w:shd w:val="clear" w:color="auto" w:fill="auto"/>
          </w:tcPr>
          <w:p w14:paraId="115760E6" w14:textId="77777777" w:rsidR="009F666A" w:rsidRPr="00215D3C" w:rsidRDefault="009F666A" w:rsidP="00596938">
            <w:pPr>
              <w:pStyle w:val="TAH"/>
              <w:keepNext w:val="0"/>
              <w:keepLines w:val="0"/>
              <w:rPr>
                <w:ins w:id="29502" w:author="ORANGE" w:date="2019-04-19T10:01:00Z"/>
                <w:lang w:eastAsia="zh-CN"/>
              </w:rPr>
            </w:pPr>
            <w:ins w:id="29503" w:author="ORANGE" w:date="2019-04-19T10:01:00Z">
              <w:r w:rsidRPr="00215D3C">
                <w:t>IS notification parameter name</w:t>
              </w:r>
            </w:ins>
          </w:p>
        </w:tc>
        <w:tc>
          <w:tcPr>
            <w:tcW w:w="799" w:type="pct"/>
          </w:tcPr>
          <w:p w14:paraId="602D0F3A" w14:textId="77777777" w:rsidR="009F666A" w:rsidRPr="00215D3C" w:rsidRDefault="009F666A" w:rsidP="00596938">
            <w:pPr>
              <w:pStyle w:val="TAH"/>
              <w:keepNext w:val="0"/>
              <w:keepLines w:val="0"/>
              <w:rPr>
                <w:ins w:id="29504" w:author="ORANGE" w:date="2019-04-19T10:01:00Z"/>
                <w:lang w:eastAsia="zh-CN"/>
              </w:rPr>
            </w:pPr>
            <w:ins w:id="29505" w:author="ORANGE" w:date="2019-04-19T10:01:00Z">
              <w:r w:rsidRPr="00215D3C">
                <w:rPr>
                  <w:lang w:eastAsia="zh-CN"/>
                </w:rPr>
                <w:t>SS parameter location</w:t>
              </w:r>
            </w:ins>
          </w:p>
        </w:tc>
        <w:tc>
          <w:tcPr>
            <w:tcW w:w="1059" w:type="pct"/>
          </w:tcPr>
          <w:p w14:paraId="3BADFC56" w14:textId="77777777" w:rsidR="009F666A" w:rsidRPr="00215D3C" w:rsidRDefault="009F666A" w:rsidP="00596938">
            <w:pPr>
              <w:pStyle w:val="TAH"/>
              <w:keepNext w:val="0"/>
              <w:keepLines w:val="0"/>
              <w:rPr>
                <w:ins w:id="29506" w:author="ORANGE" w:date="2019-04-19T10:01:00Z"/>
                <w:lang w:eastAsia="zh-CN"/>
              </w:rPr>
            </w:pPr>
            <w:ins w:id="29507" w:author="ORANGE" w:date="2019-04-19T10:01:00Z">
              <w:r w:rsidRPr="00215D3C">
                <w:rPr>
                  <w:lang w:eastAsia="zh-CN"/>
                </w:rPr>
                <w:t>SS parameter name</w:t>
              </w:r>
            </w:ins>
          </w:p>
        </w:tc>
        <w:tc>
          <w:tcPr>
            <w:tcW w:w="1798" w:type="pct"/>
          </w:tcPr>
          <w:p w14:paraId="1CB64809" w14:textId="77777777" w:rsidR="009F666A" w:rsidRPr="00215D3C" w:rsidRDefault="009F666A" w:rsidP="00596938">
            <w:pPr>
              <w:pStyle w:val="TAH"/>
              <w:keepNext w:val="0"/>
              <w:keepLines w:val="0"/>
              <w:rPr>
                <w:ins w:id="29508" w:author="ORANGE" w:date="2019-04-19T10:01:00Z"/>
                <w:lang w:eastAsia="zh-CN"/>
              </w:rPr>
            </w:pPr>
            <w:ins w:id="29509" w:author="ORANGE" w:date="2019-04-19T10:01:00Z">
              <w:r w:rsidRPr="00215D3C">
                <w:rPr>
                  <w:lang w:eastAsia="zh-CN"/>
                </w:rPr>
                <w:t>SS parameter type</w:t>
              </w:r>
            </w:ins>
          </w:p>
        </w:tc>
        <w:tc>
          <w:tcPr>
            <w:tcW w:w="271" w:type="pct"/>
            <w:shd w:val="clear" w:color="auto" w:fill="auto"/>
          </w:tcPr>
          <w:p w14:paraId="17F63E1D" w14:textId="77777777" w:rsidR="009F666A" w:rsidRPr="00215D3C" w:rsidRDefault="009F666A" w:rsidP="00596938">
            <w:pPr>
              <w:pStyle w:val="TAH"/>
              <w:keepNext w:val="0"/>
              <w:keepLines w:val="0"/>
              <w:rPr>
                <w:ins w:id="29510" w:author="ORANGE" w:date="2019-04-19T10:01:00Z"/>
                <w:lang w:eastAsia="zh-CN"/>
              </w:rPr>
            </w:pPr>
            <w:ins w:id="29511" w:author="ORANGE" w:date="2019-04-19T10:01:00Z">
              <w:r w:rsidRPr="00215D3C">
                <w:rPr>
                  <w:lang w:eastAsia="zh-CN"/>
                </w:rPr>
                <w:t>SQ</w:t>
              </w:r>
            </w:ins>
          </w:p>
        </w:tc>
      </w:tr>
      <w:tr w:rsidR="009F666A" w:rsidRPr="00215D3C" w14:paraId="19264D47" w14:textId="77777777" w:rsidTr="00596938">
        <w:trPr>
          <w:ins w:id="29512" w:author="ORANGE" w:date="2019-04-19T10:01:00Z"/>
        </w:trPr>
        <w:tc>
          <w:tcPr>
            <w:tcW w:w="1073" w:type="pct"/>
            <w:shd w:val="clear" w:color="auto" w:fill="auto"/>
          </w:tcPr>
          <w:p w14:paraId="58F7AE2C" w14:textId="77777777" w:rsidR="009F666A" w:rsidRPr="00215D3C" w:rsidRDefault="009F666A" w:rsidP="00596938">
            <w:pPr>
              <w:pStyle w:val="TAC"/>
              <w:keepNext w:val="0"/>
              <w:keepLines w:val="0"/>
              <w:jc w:val="left"/>
              <w:rPr>
                <w:ins w:id="29513" w:author="ORANGE" w:date="2019-04-19T10:01:00Z"/>
                <w:rFonts w:cs="Arial"/>
              </w:rPr>
            </w:pPr>
            <w:ins w:id="29514" w:author="ORANGE" w:date="2019-04-19T10:01:00Z">
              <w:r w:rsidRPr="00215D3C">
                <w:rPr>
                  <w:rFonts w:cs="Arial"/>
                </w:rPr>
                <w:t>objectClass,</w:t>
              </w:r>
            </w:ins>
          </w:p>
          <w:p w14:paraId="30E1A4AD" w14:textId="77777777" w:rsidR="009F666A" w:rsidRPr="00215D3C" w:rsidRDefault="009F666A" w:rsidP="00596938">
            <w:pPr>
              <w:pStyle w:val="TAC"/>
              <w:keepNext w:val="0"/>
              <w:keepLines w:val="0"/>
              <w:jc w:val="left"/>
              <w:rPr>
                <w:ins w:id="29515" w:author="ORANGE" w:date="2019-04-19T10:01:00Z"/>
                <w:rFonts w:cs="Arial"/>
              </w:rPr>
            </w:pPr>
            <w:ins w:id="29516" w:author="ORANGE" w:date="2019-04-19T10:01:00Z">
              <w:r w:rsidRPr="00215D3C">
                <w:rPr>
                  <w:rFonts w:cs="Arial"/>
                </w:rPr>
                <w:t>objectInstance</w:t>
              </w:r>
            </w:ins>
          </w:p>
        </w:tc>
        <w:tc>
          <w:tcPr>
            <w:tcW w:w="799" w:type="pct"/>
          </w:tcPr>
          <w:p w14:paraId="5B7760C1" w14:textId="77777777" w:rsidR="009F666A" w:rsidRPr="00215D3C" w:rsidRDefault="009F666A" w:rsidP="00596938">
            <w:pPr>
              <w:pStyle w:val="TAC"/>
              <w:keepNext w:val="0"/>
              <w:keepLines w:val="0"/>
              <w:jc w:val="left"/>
              <w:rPr>
                <w:ins w:id="29517" w:author="ORANGE" w:date="2019-04-19T10:01:00Z"/>
                <w:szCs w:val="18"/>
                <w:lang w:eastAsia="zh-CN"/>
              </w:rPr>
            </w:pPr>
            <w:ins w:id="29518" w:author="ORANGE" w:date="2019-04-19T10:01:00Z">
              <w:r w:rsidRPr="00215D3C">
                <w:rPr>
                  <w:szCs w:val="18"/>
                  <w:lang w:eastAsia="zh-CN"/>
                </w:rPr>
                <w:t>request body</w:t>
              </w:r>
            </w:ins>
          </w:p>
        </w:tc>
        <w:tc>
          <w:tcPr>
            <w:tcW w:w="1059" w:type="pct"/>
          </w:tcPr>
          <w:p w14:paraId="0DC7B923" w14:textId="77777777" w:rsidR="009F666A" w:rsidRPr="00215D3C" w:rsidRDefault="009F666A" w:rsidP="00596938">
            <w:pPr>
              <w:pStyle w:val="TAC"/>
              <w:keepNext w:val="0"/>
              <w:keepLines w:val="0"/>
              <w:jc w:val="left"/>
              <w:rPr>
                <w:ins w:id="29519" w:author="ORANGE" w:date="2019-04-19T10:01:00Z"/>
                <w:szCs w:val="18"/>
                <w:lang w:eastAsia="zh-CN"/>
              </w:rPr>
            </w:pPr>
            <w:ins w:id="29520" w:author="ORANGE" w:date="2019-04-19T10:01:00Z">
              <w:r w:rsidRPr="00215D3C">
                <w:rPr>
                  <w:szCs w:val="18"/>
                  <w:lang w:eastAsia="zh-CN"/>
                </w:rPr>
                <w:t>href</w:t>
              </w:r>
            </w:ins>
          </w:p>
        </w:tc>
        <w:tc>
          <w:tcPr>
            <w:tcW w:w="1798" w:type="pct"/>
          </w:tcPr>
          <w:p w14:paraId="42163235" w14:textId="77777777" w:rsidR="009F666A" w:rsidRPr="00215D3C" w:rsidRDefault="009F666A" w:rsidP="00596938">
            <w:pPr>
              <w:pStyle w:val="TAC"/>
              <w:keepNext w:val="0"/>
              <w:keepLines w:val="0"/>
              <w:jc w:val="left"/>
              <w:rPr>
                <w:ins w:id="29521" w:author="ORANGE" w:date="2019-04-19T10:01:00Z"/>
                <w:szCs w:val="18"/>
                <w:lang w:eastAsia="zh-CN"/>
              </w:rPr>
            </w:pPr>
            <w:ins w:id="29522" w:author="ORANGE" w:date="2019-04-19T10:01:00Z">
              <w:r w:rsidRPr="00215D3C">
                <w:rPr>
                  <w:szCs w:val="18"/>
                  <w:lang w:eastAsia="zh-CN"/>
                </w:rPr>
                <w:t>uri-Type</w:t>
              </w:r>
            </w:ins>
          </w:p>
        </w:tc>
        <w:tc>
          <w:tcPr>
            <w:tcW w:w="271" w:type="pct"/>
            <w:shd w:val="clear" w:color="auto" w:fill="auto"/>
          </w:tcPr>
          <w:p w14:paraId="6890E176" w14:textId="77777777" w:rsidR="009F666A" w:rsidRPr="00215D3C" w:rsidRDefault="009F666A" w:rsidP="00596938">
            <w:pPr>
              <w:pStyle w:val="TAC"/>
              <w:keepNext w:val="0"/>
              <w:keepLines w:val="0"/>
              <w:rPr>
                <w:ins w:id="29523" w:author="ORANGE" w:date="2019-04-19T10:01:00Z"/>
                <w:szCs w:val="18"/>
                <w:lang w:eastAsia="zh-CN"/>
              </w:rPr>
            </w:pPr>
            <w:ins w:id="29524" w:author="ORANGE" w:date="2019-04-19T10:01:00Z">
              <w:r w:rsidRPr="00215D3C">
                <w:rPr>
                  <w:szCs w:val="18"/>
                  <w:lang w:eastAsia="zh-CN"/>
                </w:rPr>
                <w:t>M</w:t>
              </w:r>
            </w:ins>
          </w:p>
        </w:tc>
      </w:tr>
      <w:tr w:rsidR="009F666A" w:rsidRPr="00215D3C" w14:paraId="420A16AB" w14:textId="77777777" w:rsidTr="00596938">
        <w:trPr>
          <w:ins w:id="29525" w:author="ORANGE" w:date="2019-04-19T10:01:00Z"/>
        </w:trPr>
        <w:tc>
          <w:tcPr>
            <w:tcW w:w="1073" w:type="pct"/>
            <w:shd w:val="clear" w:color="auto" w:fill="auto"/>
          </w:tcPr>
          <w:p w14:paraId="6D6F555D" w14:textId="77777777" w:rsidR="009F666A" w:rsidRPr="00215D3C" w:rsidRDefault="009F666A" w:rsidP="00596938">
            <w:pPr>
              <w:pStyle w:val="TAC"/>
              <w:keepNext w:val="0"/>
              <w:keepLines w:val="0"/>
              <w:jc w:val="left"/>
              <w:rPr>
                <w:ins w:id="29526" w:author="ORANGE" w:date="2019-04-19T10:01:00Z"/>
              </w:rPr>
            </w:pPr>
            <w:ins w:id="29527" w:author="ORANGE" w:date="2019-04-19T10:01:00Z">
              <w:r w:rsidRPr="00215D3C">
                <w:rPr>
                  <w:rFonts w:cs="Arial"/>
                </w:rPr>
                <w:t>notificationId</w:t>
              </w:r>
            </w:ins>
          </w:p>
        </w:tc>
        <w:tc>
          <w:tcPr>
            <w:tcW w:w="799" w:type="pct"/>
          </w:tcPr>
          <w:p w14:paraId="632AAFF1" w14:textId="77777777" w:rsidR="009F666A" w:rsidRPr="00215D3C" w:rsidRDefault="009F666A" w:rsidP="00596938">
            <w:pPr>
              <w:pStyle w:val="TAC"/>
              <w:keepNext w:val="0"/>
              <w:keepLines w:val="0"/>
              <w:jc w:val="left"/>
              <w:rPr>
                <w:ins w:id="29528" w:author="ORANGE" w:date="2019-04-19T10:01:00Z"/>
                <w:szCs w:val="18"/>
                <w:lang w:eastAsia="zh-CN"/>
              </w:rPr>
            </w:pPr>
            <w:ins w:id="29529" w:author="ORANGE" w:date="2019-04-19T10:01:00Z">
              <w:r w:rsidRPr="00215D3C">
                <w:rPr>
                  <w:szCs w:val="18"/>
                  <w:lang w:eastAsia="zh-CN"/>
                </w:rPr>
                <w:t>request body</w:t>
              </w:r>
            </w:ins>
          </w:p>
        </w:tc>
        <w:tc>
          <w:tcPr>
            <w:tcW w:w="1059" w:type="pct"/>
          </w:tcPr>
          <w:p w14:paraId="77ACA4C3" w14:textId="77777777" w:rsidR="009F666A" w:rsidRPr="00215D3C" w:rsidRDefault="009F666A" w:rsidP="00596938">
            <w:pPr>
              <w:pStyle w:val="TAC"/>
              <w:keepNext w:val="0"/>
              <w:keepLines w:val="0"/>
              <w:jc w:val="left"/>
              <w:rPr>
                <w:ins w:id="29530" w:author="ORANGE" w:date="2019-04-19T10:01:00Z"/>
                <w:szCs w:val="18"/>
                <w:lang w:eastAsia="zh-CN"/>
              </w:rPr>
            </w:pPr>
            <w:ins w:id="29531" w:author="ORANGE" w:date="2019-04-19T10:01:00Z">
              <w:r w:rsidRPr="00215D3C">
                <w:rPr>
                  <w:rFonts w:cs="Arial"/>
                </w:rPr>
                <w:t>notificationId</w:t>
              </w:r>
            </w:ins>
          </w:p>
        </w:tc>
        <w:tc>
          <w:tcPr>
            <w:tcW w:w="1798" w:type="pct"/>
          </w:tcPr>
          <w:p w14:paraId="3539C27A" w14:textId="77777777" w:rsidR="009F666A" w:rsidRPr="00215D3C" w:rsidRDefault="009F666A" w:rsidP="00596938">
            <w:pPr>
              <w:pStyle w:val="TAC"/>
              <w:keepNext w:val="0"/>
              <w:keepLines w:val="0"/>
              <w:jc w:val="left"/>
              <w:rPr>
                <w:ins w:id="29532" w:author="ORANGE" w:date="2019-04-19T10:01:00Z"/>
                <w:szCs w:val="18"/>
                <w:lang w:eastAsia="zh-CN"/>
              </w:rPr>
            </w:pPr>
            <w:ins w:id="29533" w:author="ORANGE" w:date="2019-04-19T10:01:00Z">
              <w:r w:rsidRPr="00215D3C">
                <w:rPr>
                  <w:rFonts w:cs="Arial"/>
                </w:rPr>
                <w:t>notificationId-Type</w:t>
              </w:r>
            </w:ins>
          </w:p>
        </w:tc>
        <w:tc>
          <w:tcPr>
            <w:tcW w:w="271" w:type="pct"/>
            <w:shd w:val="clear" w:color="auto" w:fill="auto"/>
          </w:tcPr>
          <w:p w14:paraId="03E6A30F" w14:textId="77777777" w:rsidR="009F666A" w:rsidRPr="00215D3C" w:rsidRDefault="009F666A" w:rsidP="00596938">
            <w:pPr>
              <w:pStyle w:val="TAC"/>
              <w:keepNext w:val="0"/>
              <w:keepLines w:val="0"/>
              <w:rPr>
                <w:ins w:id="29534" w:author="ORANGE" w:date="2019-04-19T10:01:00Z"/>
                <w:szCs w:val="18"/>
                <w:lang w:eastAsia="zh-CN"/>
              </w:rPr>
            </w:pPr>
            <w:ins w:id="29535" w:author="ORANGE" w:date="2019-04-19T10:01:00Z">
              <w:r w:rsidRPr="00215D3C">
                <w:rPr>
                  <w:szCs w:val="18"/>
                  <w:lang w:eastAsia="zh-CN"/>
                </w:rPr>
                <w:t>M</w:t>
              </w:r>
            </w:ins>
          </w:p>
        </w:tc>
      </w:tr>
      <w:tr w:rsidR="009F666A" w:rsidRPr="00215D3C" w14:paraId="7533886F" w14:textId="77777777" w:rsidTr="00596938">
        <w:trPr>
          <w:ins w:id="29536" w:author="ORANGE" w:date="2019-04-19T10:01:00Z"/>
        </w:trPr>
        <w:tc>
          <w:tcPr>
            <w:tcW w:w="1073" w:type="pct"/>
            <w:shd w:val="clear" w:color="auto" w:fill="auto"/>
          </w:tcPr>
          <w:p w14:paraId="18147C02" w14:textId="77777777" w:rsidR="009F666A" w:rsidRPr="00215D3C" w:rsidRDefault="009F666A" w:rsidP="00596938">
            <w:pPr>
              <w:pStyle w:val="TAC"/>
              <w:keepNext w:val="0"/>
              <w:keepLines w:val="0"/>
              <w:jc w:val="left"/>
              <w:rPr>
                <w:ins w:id="29537" w:author="ORANGE" w:date="2019-04-19T10:01:00Z"/>
                <w:rFonts w:cs="Arial"/>
              </w:rPr>
            </w:pPr>
            <w:ins w:id="29538" w:author="ORANGE" w:date="2019-04-19T10:01:00Z">
              <w:r w:rsidRPr="00215D3C">
                <w:rPr>
                  <w:rFonts w:cs="Arial"/>
                </w:rPr>
                <w:t>notificationType</w:t>
              </w:r>
            </w:ins>
          </w:p>
        </w:tc>
        <w:tc>
          <w:tcPr>
            <w:tcW w:w="799" w:type="pct"/>
          </w:tcPr>
          <w:p w14:paraId="64E6230E" w14:textId="77777777" w:rsidR="009F666A" w:rsidRPr="00215D3C" w:rsidRDefault="009F666A" w:rsidP="00596938">
            <w:pPr>
              <w:pStyle w:val="TAC"/>
              <w:keepNext w:val="0"/>
              <w:keepLines w:val="0"/>
              <w:jc w:val="left"/>
              <w:rPr>
                <w:ins w:id="29539" w:author="ORANGE" w:date="2019-04-19T10:01:00Z"/>
                <w:szCs w:val="18"/>
                <w:lang w:eastAsia="zh-CN"/>
              </w:rPr>
            </w:pPr>
            <w:ins w:id="29540" w:author="ORANGE" w:date="2019-04-19T10:01:00Z">
              <w:r w:rsidRPr="00215D3C">
                <w:rPr>
                  <w:szCs w:val="18"/>
                  <w:lang w:eastAsia="zh-CN"/>
                </w:rPr>
                <w:t>request body</w:t>
              </w:r>
            </w:ins>
          </w:p>
        </w:tc>
        <w:tc>
          <w:tcPr>
            <w:tcW w:w="1059" w:type="pct"/>
          </w:tcPr>
          <w:p w14:paraId="6BDBB11E" w14:textId="77777777" w:rsidR="009F666A" w:rsidRPr="00215D3C" w:rsidRDefault="009F666A" w:rsidP="00596938">
            <w:pPr>
              <w:pStyle w:val="TAC"/>
              <w:keepNext w:val="0"/>
              <w:keepLines w:val="0"/>
              <w:jc w:val="left"/>
              <w:rPr>
                <w:ins w:id="29541" w:author="ORANGE" w:date="2019-04-19T10:01:00Z"/>
                <w:szCs w:val="18"/>
                <w:lang w:eastAsia="zh-CN"/>
              </w:rPr>
            </w:pPr>
            <w:ins w:id="29542" w:author="ORANGE" w:date="2019-04-19T10:01:00Z">
              <w:r w:rsidRPr="00215D3C">
                <w:rPr>
                  <w:rFonts w:cs="Arial"/>
                </w:rPr>
                <w:t>notificationType</w:t>
              </w:r>
            </w:ins>
          </w:p>
        </w:tc>
        <w:tc>
          <w:tcPr>
            <w:tcW w:w="1798" w:type="pct"/>
          </w:tcPr>
          <w:p w14:paraId="6626AE5A" w14:textId="77777777" w:rsidR="009F666A" w:rsidRPr="00215D3C" w:rsidRDefault="009F666A" w:rsidP="00596938">
            <w:pPr>
              <w:pStyle w:val="TAC"/>
              <w:keepNext w:val="0"/>
              <w:keepLines w:val="0"/>
              <w:jc w:val="left"/>
              <w:rPr>
                <w:ins w:id="29543" w:author="ORANGE" w:date="2019-04-19T10:01:00Z"/>
                <w:szCs w:val="18"/>
                <w:lang w:eastAsia="zh-CN"/>
              </w:rPr>
            </w:pPr>
            <w:ins w:id="29544" w:author="ORANGE" w:date="2019-04-19T10:01:00Z">
              <w:r w:rsidRPr="00215D3C">
                <w:rPr>
                  <w:rFonts w:cs="Arial"/>
                </w:rPr>
                <w:t>notificationType-Type</w:t>
              </w:r>
            </w:ins>
          </w:p>
        </w:tc>
        <w:tc>
          <w:tcPr>
            <w:tcW w:w="271" w:type="pct"/>
            <w:shd w:val="clear" w:color="auto" w:fill="auto"/>
          </w:tcPr>
          <w:p w14:paraId="74FBA69B" w14:textId="77777777" w:rsidR="009F666A" w:rsidRPr="00215D3C" w:rsidRDefault="009F666A" w:rsidP="00596938">
            <w:pPr>
              <w:pStyle w:val="TAC"/>
              <w:keepNext w:val="0"/>
              <w:keepLines w:val="0"/>
              <w:rPr>
                <w:ins w:id="29545" w:author="ORANGE" w:date="2019-04-19T10:01:00Z"/>
                <w:szCs w:val="18"/>
                <w:lang w:eastAsia="zh-CN"/>
              </w:rPr>
            </w:pPr>
            <w:ins w:id="29546" w:author="ORANGE" w:date="2019-04-19T10:01:00Z">
              <w:r w:rsidRPr="00215D3C">
                <w:rPr>
                  <w:szCs w:val="18"/>
                  <w:lang w:eastAsia="zh-CN"/>
                </w:rPr>
                <w:t>M</w:t>
              </w:r>
            </w:ins>
          </w:p>
        </w:tc>
      </w:tr>
      <w:tr w:rsidR="009F666A" w:rsidRPr="00215D3C" w14:paraId="692D6A10" w14:textId="77777777" w:rsidTr="00596938">
        <w:trPr>
          <w:ins w:id="29547" w:author="ORANGE" w:date="2019-04-19T10:01:00Z"/>
        </w:trPr>
        <w:tc>
          <w:tcPr>
            <w:tcW w:w="1073" w:type="pct"/>
            <w:shd w:val="clear" w:color="auto" w:fill="auto"/>
          </w:tcPr>
          <w:p w14:paraId="5505FB8A" w14:textId="77777777" w:rsidR="009F666A" w:rsidRPr="00215D3C" w:rsidRDefault="009F666A" w:rsidP="00596938">
            <w:pPr>
              <w:pStyle w:val="TAC"/>
              <w:keepNext w:val="0"/>
              <w:keepLines w:val="0"/>
              <w:jc w:val="left"/>
              <w:rPr>
                <w:ins w:id="29548" w:author="ORANGE" w:date="2019-04-19T10:01:00Z"/>
                <w:rFonts w:cs="Arial"/>
              </w:rPr>
            </w:pPr>
            <w:ins w:id="29549" w:author="ORANGE" w:date="2019-04-19T10:01:00Z">
              <w:r w:rsidRPr="00215D3C">
                <w:rPr>
                  <w:rFonts w:cs="Arial"/>
                </w:rPr>
                <w:t>eventTime</w:t>
              </w:r>
            </w:ins>
          </w:p>
        </w:tc>
        <w:tc>
          <w:tcPr>
            <w:tcW w:w="799" w:type="pct"/>
          </w:tcPr>
          <w:p w14:paraId="618FC8A7" w14:textId="77777777" w:rsidR="009F666A" w:rsidRPr="00215D3C" w:rsidRDefault="009F666A" w:rsidP="00596938">
            <w:pPr>
              <w:pStyle w:val="TAC"/>
              <w:keepNext w:val="0"/>
              <w:keepLines w:val="0"/>
              <w:jc w:val="left"/>
              <w:rPr>
                <w:ins w:id="29550" w:author="ORANGE" w:date="2019-04-19T10:01:00Z"/>
                <w:szCs w:val="18"/>
                <w:lang w:eastAsia="zh-CN"/>
              </w:rPr>
            </w:pPr>
            <w:ins w:id="29551" w:author="ORANGE" w:date="2019-04-19T10:01:00Z">
              <w:r w:rsidRPr="00215D3C">
                <w:rPr>
                  <w:szCs w:val="18"/>
                  <w:lang w:eastAsia="zh-CN"/>
                </w:rPr>
                <w:t>request body</w:t>
              </w:r>
            </w:ins>
          </w:p>
        </w:tc>
        <w:tc>
          <w:tcPr>
            <w:tcW w:w="1059" w:type="pct"/>
          </w:tcPr>
          <w:p w14:paraId="6411A19B" w14:textId="77777777" w:rsidR="009F666A" w:rsidRPr="00215D3C" w:rsidRDefault="009F666A" w:rsidP="00596938">
            <w:pPr>
              <w:pStyle w:val="TAC"/>
              <w:keepNext w:val="0"/>
              <w:keepLines w:val="0"/>
              <w:jc w:val="left"/>
              <w:rPr>
                <w:ins w:id="29552" w:author="ORANGE" w:date="2019-04-19T10:01:00Z"/>
                <w:szCs w:val="18"/>
                <w:lang w:eastAsia="zh-CN"/>
              </w:rPr>
            </w:pPr>
            <w:ins w:id="29553" w:author="ORANGE" w:date="2019-04-19T10:01:00Z">
              <w:r w:rsidRPr="00215D3C">
                <w:rPr>
                  <w:rFonts w:cs="Arial"/>
                </w:rPr>
                <w:t>eventTime</w:t>
              </w:r>
            </w:ins>
          </w:p>
        </w:tc>
        <w:tc>
          <w:tcPr>
            <w:tcW w:w="1798" w:type="pct"/>
          </w:tcPr>
          <w:p w14:paraId="1371A994" w14:textId="77777777" w:rsidR="009F666A" w:rsidRPr="00215D3C" w:rsidRDefault="009F666A" w:rsidP="00596938">
            <w:pPr>
              <w:pStyle w:val="TAC"/>
              <w:keepNext w:val="0"/>
              <w:keepLines w:val="0"/>
              <w:jc w:val="left"/>
              <w:rPr>
                <w:ins w:id="29554" w:author="ORANGE" w:date="2019-04-19T10:01:00Z"/>
                <w:szCs w:val="18"/>
                <w:lang w:eastAsia="zh-CN"/>
              </w:rPr>
            </w:pPr>
            <w:ins w:id="29555" w:author="ORANGE" w:date="2019-04-19T10:01:00Z">
              <w:r w:rsidRPr="00215D3C">
                <w:rPr>
                  <w:rFonts w:cs="Arial"/>
                </w:rPr>
                <w:t>dateTime-Type</w:t>
              </w:r>
            </w:ins>
          </w:p>
        </w:tc>
        <w:tc>
          <w:tcPr>
            <w:tcW w:w="271" w:type="pct"/>
            <w:shd w:val="clear" w:color="auto" w:fill="auto"/>
          </w:tcPr>
          <w:p w14:paraId="0A834652" w14:textId="77777777" w:rsidR="009F666A" w:rsidRPr="00215D3C" w:rsidRDefault="009F666A" w:rsidP="00596938">
            <w:pPr>
              <w:pStyle w:val="TAC"/>
              <w:keepNext w:val="0"/>
              <w:keepLines w:val="0"/>
              <w:rPr>
                <w:ins w:id="29556" w:author="ORANGE" w:date="2019-04-19T10:01:00Z"/>
                <w:szCs w:val="18"/>
                <w:lang w:eastAsia="zh-CN"/>
              </w:rPr>
            </w:pPr>
            <w:ins w:id="29557" w:author="ORANGE" w:date="2019-04-19T10:01:00Z">
              <w:r w:rsidRPr="00215D3C">
                <w:rPr>
                  <w:szCs w:val="18"/>
                  <w:lang w:eastAsia="zh-CN"/>
                </w:rPr>
                <w:t>M</w:t>
              </w:r>
            </w:ins>
          </w:p>
        </w:tc>
      </w:tr>
      <w:tr w:rsidR="009F666A" w:rsidRPr="00215D3C" w14:paraId="1171BF6B" w14:textId="77777777" w:rsidTr="00596938">
        <w:trPr>
          <w:ins w:id="29558" w:author="ORANGE" w:date="2019-04-19T10:01:00Z"/>
        </w:trPr>
        <w:tc>
          <w:tcPr>
            <w:tcW w:w="1073" w:type="pct"/>
            <w:shd w:val="clear" w:color="auto" w:fill="auto"/>
          </w:tcPr>
          <w:p w14:paraId="0E4AE373" w14:textId="77777777" w:rsidR="009F666A" w:rsidRPr="00215D3C" w:rsidRDefault="009F666A" w:rsidP="00596938">
            <w:pPr>
              <w:pStyle w:val="TAC"/>
              <w:keepNext w:val="0"/>
              <w:keepLines w:val="0"/>
              <w:jc w:val="left"/>
              <w:rPr>
                <w:ins w:id="29559" w:author="ORANGE" w:date="2019-04-19T10:01:00Z"/>
                <w:rFonts w:cs="Arial"/>
              </w:rPr>
            </w:pPr>
            <w:ins w:id="29560" w:author="ORANGE" w:date="2019-04-19T10:01:00Z">
              <w:r w:rsidRPr="00215D3C">
                <w:rPr>
                  <w:rFonts w:cs="Arial"/>
                </w:rPr>
                <w:t>systemDN</w:t>
              </w:r>
            </w:ins>
          </w:p>
        </w:tc>
        <w:tc>
          <w:tcPr>
            <w:tcW w:w="799" w:type="pct"/>
          </w:tcPr>
          <w:p w14:paraId="6A045B03" w14:textId="77777777" w:rsidR="009F666A" w:rsidRPr="00215D3C" w:rsidRDefault="009F666A" w:rsidP="00596938">
            <w:pPr>
              <w:pStyle w:val="TAC"/>
              <w:keepNext w:val="0"/>
              <w:keepLines w:val="0"/>
              <w:jc w:val="left"/>
              <w:rPr>
                <w:ins w:id="29561" w:author="ORANGE" w:date="2019-04-19T10:01:00Z"/>
                <w:szCs w:val="18"/>
                <w:lang w:eastAsia="zh-CN"/>
              </w:rPr>
            </w:pPr>
            <w:ins w:id="29562" w:author="ORANGE" w:date="2019-04-19T10:01:00Z">
              <w:r w:rsidRPr="00215D3C">
                <w:rPr>
                  <w:szCs w:val="18"/>
                  <w:lang w:eastAsia="zh-CN"/>
                </w:rPr>
                <w:t>request body</w:t>
              </w:r>
            </w:ins>
          </w:p>
        </w:tc>
        <w:tc>
          <w:tcPr>
            <w:tcW w:w="1059" w:type="pct"/>
          </w:tcPr>
          <w:p w14:paraId="442470AF" w14:textId="77777777" w:rsidR="009F666A" w:rsidRPr="00215D3C" w:rsidRDefault="009F666A" w:rsidP="00596938">
            <w:pPr>
              <w:pStyle w:val="TAC"/>
              <w:keepNext w:val="0"/>
              <w:keepLines w:val="0"/>
              <w:jc w:val="left"/>
              <w:rPr>
                <w:ins w:id="29563" w:author="ORANGE" w:date="2019-04-19T10:01:00Z"/>
                <w:szCs w:val="18"/>
                <w:lang w:eastAsia="zh-CN"/>
              </w:rPr>
            </w:pPr>
            <w:ins w:id="29564" w:author="ORANGE" w:date="2019-04-19T10:01:00Z">
              <w:r w:rsidRPr="00215D3C">
                <w:rPr>
                  <w:rFonts w:cs="Arial"/>
                </w:rPr>
                <w:t>systemDN</w:t>
              </w:r>
            </w:ins>
          </w:p>
        </w:tc>
        <w:tc>
          <w:tcPr>
            <w:tcW w:w="1798" w:type="pct"/>
          </w:tcPr>
          <w:p w14:paraId="4503C74F" w14:textId="77777777" w:rsidR="009F666A" w:rsidRPr="00215D3C" w:rsidRDefault="009F666A" w:rsidP="00596938">
            <w:pPr>
              <w:pStyle w:val="TAC"/>
              <w:keepNext w:val="0"/>
              <w:keepLines w:val="0"/>
              <w:jc w:val="left"/>
              <w:rPr>
                <w:ins w:id="29565" w:author="ORANGE" w:date="2019-04-19T10:01:00Z"/>
                <w:szCs w:val="18"/>
                <w:lang w:eastAsia="zh-CN"/>
              </w:rPr>
            </w:pPr>
            <w:ins w:id="29566" w:author="ORANGE" w:date="2019-04-19T10:01:00Z">
              <w:r w:rsidRPr="00215D3C">
                <w:rPr>
                  <w:rFonts w:cs="Arial"/>
                </w:rPr>
                <w:t>systemDN-Type</w:t>
              </w:r>
            </w:ins>
          </w:p>
        </w:tc>
        <w:tc>
          <w:tcPr>
            <w:tcW w:w="271" w:type="pct"/>
            <w:shd w:val="clear" w:color="auto" w:fill="auto"/>
          </w:tcPr>
          <w:p w14:paraId="3D020475" w14:textId="77777777" w:rsidR="009F666A" w:rsidRPr="00215D3C" w:rsidRDefault="009F666A" w:rsidP="00596938">
            <w:pPr>
              <w:pStyle w:val="TAC"/>
              <w:keepNext w:val="0"/>
              <w:keepLines w:val="0"/>
              <w:rPr>
                <w:ins w:id="29567" w:author="ORANGE" w:date="2019-04-19T10:01:00Z"/>
                <w:szCs w:val="18"/>
                <w:lang w:eastAsia="zh-CN"/>
              </w:rPr>
            </w:pPr>
            <w:ins w:id="29568" w:author="ORANGE" w:date="2019-04-19T10:01:00Z">
              <w:r w:rsidRPr="00215D3C">
                <w:rPr>
                  <w:szCs w:val="18"/>
                  <w:lang w:eastAsia="zh-CN"/>
                </w:rPr>
                <w:t>C</w:t>
              </w:r>
            </w:ins>
          </w:p>
        </w:tc>
      </w:tr>
      <w:tr w:rsidR="009F666A" w:rsidRPr="00215D3C" w14:paraId="3B05A786" w14:textId="77777777" w:rsidTr="00596938">
        <w:trPr>
          <w:ins w:id="29569" w:author="ORANGE" w:date="2019-04-19T10:01:00Z"/>
        </w:trPr>
        <w:tc>
          <w:tcPr>
            <w:tcW w:w="1073" w:type="pct"/>
            <w:shd w:val="clear" w:color="auto" w:fill="auto"/>
          </w:tcPr>
          <w:p w14:paraId="53C92737" w14:textId="77777777" w:rsidR="009F666A" w:rsidRPr="00215D3C" w:rsidRDefault="009F666A" w:rsidP="00596938">
            <w:pPr>
              <w:pStyle w:val="TAC"/>
              <w:keepNext w:val="0"/>
              <w:keepLines w:val="0"/>
              <w:jc w:val="left"/>
              <w:rPr>
                <w:ins w:id="29570" w:author="ORANGE" w:date="2019-04-19T10:01:00Z"/>
              </w:rPr>
            </w:pPr>
            <w:ins w:id="29571" w:author="ORANGE" w:date="2019-04-19T10:01:00Z">
              <w:r w:rsidRPr="00215D3C">
                <w:rPr>
                  <w:rFonts w:cs="Arial"/>
                </w:rPr>
                <w:t>alarmId</w:t>
              </w:r>
            </w:ins>
          </w:p>
        </w:tc>
        <w:tc>
          <w:tcPr>
            <w:tcW w:w="799" w:type="pct"/>
          </w:tcPr>
          <w:p w14:paraId="66F23D6C" w14:textId="77777777" w:rsidR="009F666A" w:rsidRPr="00215D3C" w:rsidRDefault="009F666A" w:rsidP="00596938">
            <w:pPr>
              <w:pStyle w:val="TAC"/>
              <w:keepNext w:val="0"/>
              <w:keepLines w:val="0"/>
              <w:jc w:val="left"/>
              <w:rPr>
                <w:ins w:id="29572" w:author="ORANGE" w:date="2019-04-19T10:01:00Z"/>
                <w:szCs w:val="18"/>
                <w:lang w:eastAsia="zh-CN"/>
              </w:rPr>
            </w:pPr>
            <w:ins w:id="29573" w:author="ORANGE" w:date="2019-04-19T10:01:00Z">
              <w:r w:rsidRPr="00215D3C">
                <w:rPr>
                  <w:szCs w:val="18"/>
                  <w:lang w:eastAsia="zh-CN"/>
                </w:rPr>
                <w:t>request body</w:t>
              </w:r>
            </w:ins>
          </w:p>
        </w:tc>
        <w:tc>
          <w:tcPr>
            <w:tcW w:w="1059" w:type="pct"/>
          </w:tcPr>
          <w:p w14:paraId="762B4D45" w14:textId="77777777" w:rsidR="009F666A" w:rsidRPr="00215D3C" w:rsidRDefault="009F666A" w:rsidP="00596938">
            <w:pPr>
              <w:pStyle w:val="TAC"/>
              <w:keepNext w:val="0"/>
              <w:keepLines w:val="0"/>
              <w:jc w:val="left"/>
              <w:rPr>
                <w:ins w:id="29574" w:author="ORANGE" w:date="2019-04-19T10:01:00Z"/>
                <w:szCs w:val="18"/>
                <w:lang w:eastAsia="zh-CN"/>
              </w:rPr>
            </w:pPr>
            <w:ins w:id="29575" w:author="ORANGE" w:date="2019-04-19T10:01:00Z">
              <w:r w:rsidRPr="00215D3C">
                <w:rPr>
                  <w:rFonts w:cs="Arial"/>
                </w:rPr>
                <w:t>alarmId</w:t>
              </w:r>
            </w:ins>
          </w:p>
        </w:tc>
        <w:tc>
          <w:tcPr>
            <w:tcW w:w="1798" w:type="pct"/>
          </w:tcPr>
          <w:p w14:paraId="764045A0" w14:textId="77777777" w:rsidR="009F666A" w:rsidRPr="00215D3C" w:rsidRDefault="009F666A" w:rsidP="00596938">
            <w:pPr>
              <w:pStyle w:val="TAC"/>
              <w:keepNext w:val="0"/>
              <w:keepLines w:val="0"/>
              <w:jc w:val="left"/>
              <w:rPr>
                <w:ins w:id="29576" w:author="ORANGE" w:date="2019-04-19T10:01:00Z"/>
                <w:szCs w:val="18"/>
                <w:lang w:eastAsia="zh-CN"/>
              </w:rPr>
            </w:pPr>
            <w:ins w:id="29577" w:author="ORANGE" w:date="2019-04-19T10:01:00Z">
              <w:r w:rsidRPr="00215D3C">
                <w:rPr>
                  <w:rFonts w:cs="Arial"/>
                </w:rPr>
                <w:t>alarmId</w:t>
              </w:r>
            </w:ins>
          </w:p>
        </w:tc>
        <w:tc>
          <w:tcPr>
            <w:tcW w:w="271" w:type="pct"/>
            <w:shd w:val="clear" w:color="auto" w:fill="auto"/>
          </w:tcPr>
          <w:p w14:paraId="1ABC0B2E" w14:textId="77777777" w:rsidR="009F666A" w:rsidRPr="00215D3C" w:rsidRDefault="009F666A" w:rsidP="00596938">
            <w:pPr>
              <w:pStyle w:val="TAC"/>
              <w:keepNext w:val="0"/>
              <w:keepLines w:val="0"/>
              <w:rPr>
                <w:ins w:id="29578" w:author="ORANGE" w:date="2019-04-19T10:01:00Z"/>
                <w:szCs w:val="18"/>
                <w:lang w:eastAsia="zh-CN"/>
              </w:rPr>
            </w:pPr>
            <w:ins w:id="29579" w:author="ORANGE" w:date="2019-04-19T10:01:00Z">
              <w:r w:rsidRPr="00215D3C">
                <w:rPr>
                  <w:rFonts w:cs="Arial"/>
                </w:rPr>
                <w:t>M</w:t>
              </w:r>
            </w:ins>
          </w:p>
        </w:tc>
      </w:tr>
      <w:tr w:rsidR="009F666A" w:rsidRPr="00215D3C" w14:paraId="725E4162" w14:textId="77777777" w:rsidTr="00596938">
        <w:trPr>
          <w:ins w:id="29580" w:author="ORANGE" w:date="2019-04-19T10:01:00Z"/>
        </w:trPr>
        <w:tc>
          <w:tcPr>
            <w:tcW w:w="1073" w:type="pct"/>
            <w:shd w:val="clear" w:color="auto" w:fill="auto"/>
          </w:tcPr>
          <w:p w14:paraId="62F881EA" w14:textId="77777777" w:rsidR="009F666A" w:rsidRPr="00215D3C" w:rsidRDefault="009F666A" w:rsidP="00596938">
            <w:pPr>
              <w:pStyle w:val="TAC"/>
              <w:keepNext w:val="0"/>
              <w:keepLines w:val="0"/>
              <w:jc w:val="left"/>
              <w:rPr>
                <w:ins w:id="29581" w:author="ORANGE" w:date="2019-04-19T10:01:00Z"/>
                <w:rFonts w:cs="Arial"/>
              </w:rPr>
            </w:pPr>
            <w:ins w:id="29582" w:author="ORANGE" w:date="2019-04-19T10:01:00Z">
              <w:r w:rsidRPr="00215D3C">
                <w:rPr>
                  <w:rFonts w:cs="Arial"/>
                </w:rPr>
                <w:t>alarmType</w:t>
              </w:r>
            </w:ins>
          </w:p>
        </w:tc>
        <w:tc>
          <w:tcPr>
            <w:tcW w:w="799" w:type="pct"/>
          </w:tcPr>
          <w:p w14:paraId="729CDDB9" w14:textId="77777777" w:rsidR="009F666A" w:rsidRPr="00215D3C" w:rsidRDefault="009F666A" w:rsidP="00596938">
            <w:pPr>
              <w:pStyle w:val="TAC"/>
              <w:keepNext w:val="0"/>
              <w:keepLines w:val="0"/>
              <w:jc w:val="left"/>
              <w:rPr>
                <w:ins w:id="29583" w:author="ORANGE" w:date="2019-04-19T10:01:00Z"/>
                <w:szCs w:val="18"/>
                <w:lang w:eastAsia="zh-CN"/>
              </w:rPr>
            </w:pPr>
            <w:ins w:id="29584" w:author="ORANGE" w:date="2019-04-19T10:01:00Z">
              <w:r w:rsidRPr="00215D3C">
                <w:rPr>
                  <w:szCs w:val="18"/>
                  <w:lang w:eastAsia="zh-CN"/>
                </w:rPr>
                <w:t>request body</w:t>
              </w:r>
            </w:ins>
          </w:p>
        </w:tc>
        <w:tc>
          <w:tcPr>
            <w:tcW w:w="1059" w:type="pct"/>
          </w:tcPr>
          <w:p w14:paraId="06F2FBBF" w14:textId="77777777" w:rsidR="009F666A" w:rsidRPr="00215D3C" w:rsidRDefault="009F666A" w:rsidP="00596938">
            <w:pPr>
              <w:pStyle w:val="TAC"/>
              <w:keepNext w:val="0"/>
              <w:keepLines w:val="0"/>
              <w:jc w:val="left"/>
              <w:rPr>
                <w:ins w:id="29585" w:author="ORANGE" w:date="2019-04-19T10:01:00Z"/>
                <w:szCs w:val="18"/>
                <w:lang w:eastAsia="zh-CN"/>
              </w:rPr>
            </w:pPr>
            <w:ins w:id="29586" w:author="ORANGE" w:date="2019-04-19T10:01:00Z">
              <w:r w:rsidRPr="00215D3C">
                <w:rPr>
                  <w:rFonts w:cs="Arial"/>
                </w:rPr>
                <w:t>alarmType</w:t>
              </w:r>
            </w:ins>
          </w:p>
        </w:tc>
        <w:tc>
          <w:tcPr>
            <w:tcW w:w="1798" w:type="pct"/>
          </w:tcPr>
          <w:p w14:paraId="32B0737A" w14:textId="77777777" w:rsidR="009F666A" w:rsidRPr="00215D3C" w:rsidRDefault="009F666A" w:rsidP="00596938">
            <w:pPr>
              <w:pStyle w:val="TAC"/>
              <w:keepNext w:val="0"/>
              <w:keepLines w:val="0"/>
              <w:jc w:val="left"/>
              <w:rPr>
                <w:ins w:id="29587" w:author="ORANGE" w:date="2019-04-19T10:01:00Z"/>
                <w:szCs w:val="18"/>
                <w:lang w:eastAsia="zh-CN"/>
              </w:rPr>
            </w:pPr>
            <w:ins w:id="29588" w:author="ORANGE" w:date="2019-04-19T10:01:00Z">
              <w:r w:rsidRPr="00215D3C">
                <w:rPr>
                  <w:rFonts w:cs="Arial"/>
                </w:rPr>
                <w:t>alarmType</w:t>
              </w:r>
            </w:ins>
          </w:p>
        </w:tc>
        <w:tc>
          <w:tcPr>
            <w:tcW w:w="271" w:type="pct"/>
            <w:shd w:val="clear" w:color="auto" w:fill="auto"/>
          </w:tcPr>
          <w:p w14:paraId="364AE5CA" w14:textId="77777777" w:rsidR="009F666A" w:rsidRPr="00215D3C" w:rsidRDefault="009F666A" w:rsidP="00596938">
            <w:pPr>
              <w:pStyle w:val="TAC"/>
              <w:keepNext w:val="0"/>
              <w:keepLines w:val="0"/>
              <w:rPr>
                <w:ins w:id="29589" w:author="ORANGE" w:date="2019-04-19T10:01:00Z"/>
                <w:szCs w:val="18"/>
                <w:lang w:eastAsia="zh-CN"/>
              </w:rPr>
            </w:pPr>
            <w:ins w:id="29590" w:author="ORANGE" w:date="2019-04-19T10:01:00Z">
              <w:r w:rsidRPr="00215D3C">
                <w:rPr>
                  <w:rFonts w:cs="Arial"/>
                </w:rPr>
                <w:t>M</w:t>
              </w:r>
            </w:ins>
          </w:p>
        </w:tc>
      </w:tr>
      <w:tr w:rsidR="009F666A" w:rsidRPr="00215D3C" w14:paraId="3C5742E2" w14:textId="77777777" w:rsidTr="00596938">
        <w:trPr>
          <w:ins w:id="29591" w:author="ORANGE" w:date="2019-04-19T10:01:00Z"/>
        </w:trPr>
        <w:tc>
          <w:tcPr>
            <w:tcW w:w="1073" w:type="pct"/>
            <w:shd w:val="clear" w:color="auto" w:fill="auto"/>
          </w:tcPr>
          <w:p w14:paraId="24FF45FD" w14:textId="77777777" w:rsidR="009F666A" w:rsidRPr="00215D3C" w:rsidRDefault="009F666A" w:rsidP="00596938">
            <w:pPr>
              <w:pStyle w:val="TAC"/>
              <w:keepNext w:val="0"/>
              <w:keepLines w:val="0"/>
              <w:jc w:val="left"/>
              <w:rPr>
                <w:ins w:id="29592" w:author="ORANGE" w:date="2019-04-19T10:01:00Z"/>
                <w:rFonts w:cs="Arial"/>
              </w:rPr>
            </w:pPr>
            <w:ins w:id="29593" w:author="ORANGE" w:date="2019-04-19T10:01:00Z">
              <w:r w:rsidRPr="00215D3C">
                <w:rPr>
                  <w:rFonts w:cs="Arial"/>
                </w:rPr>
                <w:t>probableCause</w:t>
              </w:r>
            </w:ins>
          </w:p>
        </w:tc>
        <w:tc>
          <w:tcPr>
            <w:tcW w:w="799" w:type="pct"/>
          </w:tcPr>
          <w:p w14:paraId="702CB846" w14:textId="77777777" w:rsidR="009F666A" w:rsidRPr="00215D3C" w:rsidRDefault="009F666A" w:rsidP="00596938">
            <w:pPr>
              <w:pStyle w:val="TAC"/>
              <w:keepNext w:val="0"/>
              <w:keepLines w:val="0"/>
              <w:jc w:val="left"/>
              <w:rPr>
                <w:ins w:id="29594" w:author="ORANGE" w:date="2019-04-19T10:01:00Z"/>
                <w:szCs w:val="18"/>
                <w:lang w:eastAsia="zh-CN"/>
              </w:rPr>
            </w:pPr>
            <w:ins w:id="29595" w:author="ORANGE" w:date="2019-04-19T10:01:00Z">
              <w:r w:rsidRPr="00215D3C">
                <w:rPr>
                  <w:szCs w:val="18"/>
                  <w:lang w:eastAsia="zh-CN"/>
                </w:rPr>
                <w:t>request body</w:t>
              </w:r>
            </w:ins>
          </w:p>
        </w:tc>
        <w:tc>
          <w:tcPr>
            <w:tcW w:w="1059" w:type="pct"/>
          </w:tcPr>
          <w:p w14:paraId="7EA64C90" w14:textId="77777777" w:rsidR="009F666A" w:rsidRPr="00215D3C" w:rsidRDefault="009F666A" w:rsidP="00596938">
            <w:pPr>
              <w:pStyle w:val="TAC"/>
              <w:keepNext w:val="0"/>
              <w:keepLines w:val="0"/>
              <w:jc w:val="left"/>
              <w:rPr>
                <w:ins w:id="29596" w:author="ORANGE" w:date="2019-04-19T10:01:00Z"/>
                <w:szCs w:val="18"/>
                <w:lang w:eastAsia="zh-CN"/>
              </w:rPr>
            </w:pPr>
            <w:ins w:id="29597" w:author="ORANGE" w:date="2019-04-19T10:01:00Z">
              <w:r w:rsidRPr="00215D3C">
                <w:rPr>
                  <w:rFonts w:cs="Arial"/>
                </w:rPr>
                <w:t>probableCause</w:t>
              </w:r>
            </w:ins>
          </w:p>
        </w:tc>
        <w:tc>
          <w:tcPr>
            <w:tcW w:w="1798" w:type="pct"/>
          </w:tcPr>
          <w:p w14:paraId="4CD42952" w14:textId="77777777" w:rsidR="009F666A" w:rsidRPr="00215D3C" w:rsidRDefault="009F666A" w:rsidP="00596938">
            <w:pPr>
              <w:pStyle w:val="TAC"/>
              <w:keepNext w:val="0"/>
              <w:keepLines w:val="0"/>
              <w:jc w:val="left"/>
              <w:rPr>
                <w:ins w:id="29598" w:author="ORANGE" w:date="2019-04-19T10:01:00Z"/>
                <w:szCs w:val="18"/>
                <w:lang w:eastAsia="zh-CN"/>
              </w:rPr>
            </w:pPr>
            <w:ins w:id="29599" w:author="ORANGE" w:date="2019-04-19T10:01:00Z">
              <w:r w:rsidRPr="00215D3C">
                <w:rPr>
                  <w:rFonts w:cs="Arial"/>
                </w:rPr>
                <w:t>probableCause</w:t>
              </w:r>
            </w:ins>
          </w:p>
        </w:tc>
        <w:tc>
          <w:tcPr>
            <w:tcW w:w="271" w:type="pct"/>
            <w:shd w:val="clear" w:color="auto" w:fill="auto"/>
          </w:tcPr>
          <w:p w14:paraId="0242161F" w14:textId="77777777" w:rsidR="009F666A" w:rsidRPr="00215D3C" w:rsidRDefault="009F666A" w:rsidP="00596938">
            <w:pPr>
              <w:pStyle w:val="TAC"/>
              <w:keepNext w:val="0"/>
              <w:keepLines w:val="0"/>
              <w:rPr>
                <w:ins w:id="29600" w:author="ORANGE" w:date="2019-04-19T10:01:00Z"/>
                <w:szCs w:val="18"/>
                <w:lang w:eastAsia="zh-CN"/>
              </w:rPr>
            </w:pPr>
            <w:ins w:id="29601" w:author="ORANGE" w:date="2019-04-19T10:01:00Z">
              <w:r w:rsidRPr="00215D3C">
                <w:rPr>
                  <w:rFonts w:cs="Arial"/>
                </w:rPr>
                <w:t>M</w:t>
              </w:r>
            </w:ins>
          </w:p>
        </w:tc>
      </w:tr>
      <w:tr w:rsidR="009F666A" w:rsidRPr="00215D3C" w14:paraId="2EFF2826" w14:textId="77777777" w:rsidTr="00596938">
        <w:trPr>
          <w:ins w:id="29602" w:author="ORANGE" w:date="2019-04-19T10:01:00Z"/>
        </w:trPr>
        <w:tc>
          <w:tcPr>
            <w:tcW w:w="1073" w:type="pct"/>
            <w:shd w:val="clear" w:color="auto" w:fill="auto"/>
          </w:tcPr>
          <w:p w14:paraId="7AADA49A" w14:textId="77777777" w:rsidR="009F666A" w:rsidRPr="00215D3C" w:rsidRDefault="009F666A" w:rsidP="00596938">
            <w:pPr>
              <w:pStyle w:val="TAC"/>
              <w:keepNext w:val="0"/>
              <w:keepLines w:val="0"/>
              <w:jc w:val="left"/>
              <w:rPr>
                <w:ins w:id="29603" w:author="ORANGE" w:date="2019-04-19T10:01:00Z"/>
                <w:rFonts w:cs="Arial"/>
              </w:rPr>
            </w:pPr>
            <w:ins w:id="29604" w:author="ORANGE" w:date="2019-04-19T10:01:00Z">
              <w:r w:rsidRPr="00215D3C">
                <w:rPr>
                  <w:rFonts w:cs="Arial"/>
                </w:rPr>
                <w:t>perceivedSeverity</w:t>
              </w:r>
            </w:ins>
          </w:p>
        </w:tc>
        <w:tc>
          <w:tcPr>
            <w:tcW w:w="799" w:type="pct"/>
          </w:tcPr>
          <w:p w14:paraId="7290AA3E" w14:textId="77777777" w:rsidR="009F666A" w:rsidRPr="00215D3C" w:rsidRDefault="009F666A" w:rsidP="00596938">
            <w:pPr>
              <w:pStyle w:val="TAC"/>
              <w:keepNext w:val="0"/>
              <w:keepLines w:val="0"/>
              <w:jc w:val="left"/>
              <w:rPr>
                <w:ins w:id="29605" w:author="ORANGE" w:date="2019-04-19T10:01:00Z"/>
                <w:szCs w:val="18"/>
                <w:lang w:eastAsia="zh-CN"/>
              </w:rPr>
            </w:pPr>
            <w:ins w:id="29606" w:author="ORANGE" w:date="2019-04-19T10:01:00Z">
              <w:r w:rsidRPr="00215D3C">
                <w:rPr>
                  <w:szCs w:val="18"/>
                  <w:lang w:eastAsia="zh-CN"/>
                </w:rPr>
                <w:t>request body</w:t>
              </w:r>
            </w:ins>
          </w:p>
        </w:tc>
        <w:tc>
          <w:tcPr>
            <w:tcW w:w="1059" w:type="pct"/>
          </w:tcPr>
          <w:p w14:paraId="32E007EE" w14:textId="77777777" w:rsidR="009F666A" w:rsidRPr="00215D3C" w:rsidRDefault="009F666A" w:rsidP="00596938">
            <w:pPr>
              <w:pStyle w:val="TAC"/>
              <w:keepNext w:val="0"/>
              <w:keepLines w:val="0"/>
              <w:jc w:val="left"/>
              <w:rPr>
                <w:ins w:id="29607" w:author="ORANGE" w:date="2019-04-19T10:01:00Z"/>
                <w:szCs w:val="18"/>
                <w:lang w:eastAsia="zh-CN"/>
              </w:rPr>
            </w:pPr>
            <w:ins w:id="29608" w:author="ORANGE" w:date="2019-04-19T10:01:00Z">
              <w:r w:rsidRPr="00215D3C">
                <w:rPr>
                  <w:rFonts w:cs="Arial"/>
                </w:rPr>
                <w:t>perceivedSeverity</w:t>
              </w:r>
            </w:ins>
          </w:p>
        </w:tc>
        <w:tc>
          <w:tcPr>
            <w:tcW w:w="1798" w:type="pct"/>
          </w:tcPr>
          <w:p w14:paraId="579D1598" w14:textId="77777777" w:rsidR="009F666A" w:rsidRPr="00215D3C" w:rsidRDefault="009F666A" w:rsidP="00596938">
            <w:pPr>
              <w:pStyle w:val="TAC"/>
              <w:keepNext w:val="0"/>
              <w:keepLines w:val="0"/>
              <w:jc w:val="left"/>
              <w:rPr>
                <w:ins w:id="29609" w:author="ORANGE" w:date="2019-04-19T10:01:00Z"/>
                <w:szCs w:val="18"/>
                <w:lang w:eastAsia="zh-CN"/>
              </w:rPr>
            </w:pPr>
            <w:ins w:id="29610" w:author="ORANGE" w:date="2019-04-19T10:01:00Z">
              <w:r w:rsidRPr="00215D3C">
                <w:rPr>
                  <w:rFonts w:cs="Arial"/>
                </w:rPr>
                <w:t>perceivedSeverity</w:t>
              </w:r>
            </w:ins>
          </w:p>
        </w:tc>
        <w:tc>
          <w:tcPr>
            <w:tcW w:w="271" w:type="pct"/>
            <w:shd w:val="clear" w:color="auto" w:fill="auto"/>
          </w:tcPr>
          <w:p w14:paraId="405243C8" w14:textId="77777777" w:rsidR="009F666A" w:rsidRPr="00215D3C" w:rsidRDefault="009F666A" w:rsidP="00596938">
            <w:pPr>
              <w:pStyle w:val="TAC"/>
              <w:keepNext w:val="0"/>
              <w:keepLines w:val="0"/>
              <w:rPr>
                <w:ins w:id="29611" w:author="ORANGE" w:date="2019-04-19T10:01:00Z"/>
                <w:szCs w:val="18"/>
                <w:lang w:eastAsia="zh-CN"/>
              </w:rPr>
            </w:pPr>
            <w:ins w:id="29612" w:author="ORANGE" w:date="2019-04-19T10:01:00Z">
              <w:r w:rsidRPr="00215D3C">
                <w:rPr>
                  <w:rFonts w:cs="Arial"/>
                </w:rPr>
                <w:t>M</w:t>
              </w:r>
            </w:ins>
          </w:p>
        </w:tc>
      </w:tr>
      <w:tr w:rsidR="009F666A" w:rsidRPr="00215D3C" w14:paraId="2FFAC2DE" w14:textId="77777777" w:rsidTr="00596938">
        <w:trPr>
          <w:ins w:id="29613" w:author="ORANGE" w:date="2019-04-19T10:01:00Z"/>
        </w:trPr>
        <w:tc>
          <w:tcPr>
            <w:tcW w:w="1073" w:type="pct"/>
            <w:shd w:val="clear" w:color="auto" w:fill="auto"/>
          </w:tcPr>
          <w:p w14:paraId="0DB40124" w14:textId="77777777" w:rsidR="009F666A" w:rsidRPr="00215D3C" w:rsidRDefault="009F666A" w:rsidP="00596938">
            <w:pPr>
              <w:pStyle w:val="TAC"/>
              <w:keepNext w:val="0"/>
              <w:keepLines w:val="0"/>
              <w:jc w:val="left"/>
              <w:rPr>
                <w:ins w:id="29614" w:author="ORANGE" w:date="2019-04-19T10:01:00Z"/>
                <w:rFonts w:cs="Arial"/>
              </w:rPr>
            </w:pPr>
            <w:ins w:id="29615" w:author="ORANGE" w:date="2019-04-19T10:01:00Z">
              <w:r w:rsidRPr="00215D3C">
                <w:rPr>
                  <w:rFonts w:cs="Arial"/>
                </w:rPr>
                <w:t>correlatedNotifications</w:t>
              </w:r>
            </w:ins>
          </w:p>
        </w:tc>
        <w:tc>
          <w:tcPr>
            <w:tcW w:w="799" w:type="pct"/>
          </w:tcPr>
          <w:p w14:paraId="4D9C728E" w14:textId="77777777" w:rsidR="009F666A" w:rsidRPr="00215D3C" w:rsidRDefault="009F666A" w:rsidP="00596938">
            <w:pPr>
              <w:pStyle w:val="TAC"/>
              <w:keepNext w:val="0"/>
              <w:keepLines w:val="0"/>
              <w:jc w:val="left"/>
              <w:rPr>
                <w:ins w:id="29616" w:author="ORANGE" w:date="2019-04-19T10:01:00Z"/>
                <w:szCs w:val="18"/>
                <w:lang w:eastAsia="zh-CN"/>
              </w:rPr>
            </w:pPr>
            <w:ins w:id="29617" w:author="ORANGE" w:date="2019-04-19T10:01:00Z">
              <w:r w:rsidRPr="00215D3C">
                <w:rPr>
                  <w:szCs w:val="18"/>
                  <w:lang w:eastAsia="zh-CN"/>
                </w:rPr>
                <w:t>request body</w:t>
              </w:r>
            </w:ins>
          </w:p>
        </w:tc>
        <w:tc>
          <w:tcPr>
            <w:tcW w:w="1059" w:type="pct"/>
          </w:tcPr>
          <w:p w14:paraId="05E39F6F" w14:textId="77777777" w:rsidR="009F666A" w:rsidRPr="00215D3C" w:rsidRDefault="009F666A" w:rsidP="00596938">
            <w:pPr>
              <w:pStyle w:val="TAC"/>
              <w:keepNext w:val="0"/>
              <w:keepLines w:val="0"/>
              <w:jc w:val="left"/>
              <w:rPr>
                <w:ins w:id="29618" w:author="ORANGE" w:date="2019-04-19T10:01:00Z"/>
                <w:szCs w:val="18"/>
                <w:lang w:eastAsia="zh-CN"/>
              </w:rPr>
            </w:pPr>
            <w:ins w:id="29619" w:author="ORANGE" w:date="2019-04-19T10:01:00Z">
              <w:r w:rsidRPr="00215D3C">
                <w:rPr>
                  <w:rFonts w:cs="Arial"/>
                </w:rPr>
                <w:t>correlatedNotifications</w:t>
              </w:r>
            </w:ins>
          </w:p>
        </w:tc>
        <w:tc>
          <w:tcPr>
            <w:tcW w:w="1798" w:type="pct"/>
          </w:tcPr>
          <w:p w14:paraId="086823BE" w14:textId="77777777" w:rsidR="009F666A" w:rsidRPr="00215D3C" w:rsidRDefault="009F666A" w:rsidP="00596938">
            <w:pPr>
              <w:pStyle w:val="TAC"/>
              <w:keepNext w:val="0"/>
              <w:keepLines w:val="0"/>
              <w:jc w:val="left"/>
              <w:rPr>
                <w:ins w:id="29620" w:author="ORANGE" w:date="2019-04-19T10:01:00Z"/>
                <w:szCs w:val="18"/>
                <w:lang w:eastAsia="zh-CN"/>
              </w:rPr>
            </w:pPr>
            <w:ins w:id="29621" w:author="ORANGE" w:date="2019-04-19T10:01:00Z">
              <w:r w:rsidRPr="00215D3C">
                <w:rPr>
                  <w:rFonts w:cs="Arial"/>
                </w:rPr>
                <w:t>array(correlatedNotification-Type)</w:t>
              </w:r>
            </w:ins>
          </w:p>
        </w:tc>
        <w:tc>
          <w:tcPr>
            <w:tcW w:w="271" w:type="pct"/>
            <w:shd w:val="clear" w:color="auto" w:fill="auto"/>
          </w:tcPr>
          <w:p w14:paraId="1E2FEF44" w14:textId="77777777" w:rsidR="009F666A" w:rsidRPr="00215D3C" w:rsidRDefault="009F666A" w:rsidP="00596938">
            <w:pPr>
              <w:pStyle w:val="TAC"/>
              <w:keepNext w:val="0"/>
              <w:keepLines w:val="0"/>
              <w:rPr>
                <w:ins w:id="29622" w:author="ORANGE" w:date="2019-04-19T10:01:00Z"/>
                <w:szCs w:val="18"/>
                <w:lang w:eastAsia="zh-CN"/>
              </w:rPr>
            </w:pPr>
            <w:ins w:id="29623" w:author="ORANGE" w:date="2019-04-19T10:01:00Z">
              <w:r w:rsidRPr="00215D3C">
                <w:rPr>
                  <w:rFonts w:cs="Arial"/>
                </w:rPr>
                <w:t>O</w:t>
              </w:r>
            </w:ins>
          </w:p>
        </w:tc>
      </w:tr>
      <w:tr w:rsidR="009F666A" w:rsidRPr="00215D3C" w14:paraId="63AF63D5" w14:textId="77777777" w:rsidTr="00596938">
        <w:trPr>
          <w:ins w:id="29624" w:author="ORANGE" w:date="2019-04-19T10:01:00Z"/>
        </w:trPr>
        <w:tc>
          <w:tcPr>
            <w:tcW w:w="1073" w:type="pct"/>
            <w:shd w:val="clear" w:color="auto" w:fill="auto"/>
          </w:tcPr>
          <w:p w14:paraId="42129D35" w14:textId="77777777" w:rsidR="009F666A" w:rsidRPr="00215D3C" w:rsidRDefault="009F666A" w:rsidP="00596938">
            <w:pPr>
              <w:pStyle w:val="TAC"/>
              <w:keepNext w:val="0"/>
              <w:keepLines w:val="0"/>
              <w:jc w:val="left"/>
              <w:rPr>
                <w:ins w:id="29625" w:author="ORANGE" w:date="2019-04-19T10:01:00Z"/>
                <w:rFonts w:cs="Arial"/>
              </w:rPr>
            </w:pPr>
            <w:ins w:id="29626" w:author="ORANGE" w:date="2019-04-19T10:01:00Z">
              <w:r w:rsidRPr="00215D3C">
                <w:t>clearUserId</w:t>
              </w:r>
            </w:ins>
          </w:p>
        </w:tc>
        <w:tc>
          <w:tcPr>
            <w:tcW w:w="799" w:type="pct"/>
          </w:tcPr>
          <w:p w14:paraId="5F25DCEF" w14:textId="77777777" w:rsidR="009F666A" w:rsidRPr="00215D3C" w:rsidRDefault="009F666A" w:rsidP="00596938">
            <w:pPr>
              <w:pStyle w:val="TAC"/>
              <w:keepNext w:val="0"/>
              <w:keepLines w:val="0"/>
              <w:jc w:val="left"/>
              <w:rPr>
                <w:ins w:id="29627" w:author="ORANGE" w:date="2019-04-19T10:01:00Z"/>
                <w:szCs w:val="18"/>
                <w:lang w:eastAsia="zh-CN"/>
              </w:rPr>
            </w:pPr>
            <w:ins w:id="29628" w:author="ORANGE" w:date="2019-04-19T10:01:00Z">
              <w:r w:rsidRPr="00215D3C">
                <w:rPr>
                  <w:szCs w:val="18"/>
                  <w:lang w:eastAsia="zh-CN"/>
                </w:rPr>
                <w:t>request body</w:t>
              </w:r>
            </w:ins>
          </w:p>
        </w:tc>
        <w:tc>
          <w:tcPr>
            <w:tcW w:w="1059" w:type="pct"/>
          </w:tcPr>
          <w:p w14:paraId="4A999F21" w14:textId="77777777" w:rsidR="009F666A" w:rsidRPr="00215D3C" w:rsidRDefault="009F666A" w:rsidP="00596938">
            <w:pPr>
              <w:pStyle w:val="TAC"/>
              <w:keepNext w:val="0"/>
              <w:keepLines w:val="0"/>
              <w:jc w:val="left"/>
              <w:rPr>
                <w:ins w:id="29629" w:author="ORANGE" w:date="2019-04-19T10:01:00Z"/>
                <w:szCs w:val="18"/>
                <w:lang w:eastAsia="zh-CN"/>
              </w:rPr>
            </w:pPr>
            <w:ins w:id="29630" w:author="ORANGE" w:date="2019-04-19T10:01:00Z">
              <w:r w:rsidRPr="00215D3C">
                <w:t>clearUserId</w:t>
              </w:r>
            </w:ins>
          </w:p>
        </w:tc>
        <w:tc>
          <w:tcPr>
            <w:tcW w:w="1798" w:type="pct"/>
          </w:tcPr>
          <w:p w14:paraId="027A9AD2" w14:textId="77777777" w:rsidR="009F666A" w:rsidRPr="00215D3C" w:rsidRDefault="009F666A" w:rsidP="00596938">
            <w:pPr>
              <w:pStyle w:val="TAC"/>
              <w:keepNext w:val="0"/>
              <w:keepLines w:val="0"/>
              <w:jc w:val="left"/>
              <w:rPr>
                <w:ins w:id="29631" w:author="ORANGE" w:date="2019-04-19T10:01:00Z"/>
                <w:szCs w:val="18"/>
                <w:lang w:eastAsia="zh-CN"/>
              </w:rPr>
            </w:pPr>
            <w:ins w:id="29632" w:author="ORANGE" w:date="2019-04-19T10:01:00Z">
              <w:r w:rsidRPr="00215D3C">
                <w:t>clearUserId</w:t>
              </w:r>
            </w:ins>
          </w:p>
        </w:tc>
        <w:tc>
          <w:tcPr>
            <w:tcW w:w="271" w:type="pct"/>
            <w:shd w:val="clear" w:color="auto" w:fill="auto"/>
          </w:tcPr>
          <w:p w14:paraId="349217FF" w14:textId="77777777" w:rsidR="009F666A" w:rsidRPr="00215D3C" w:rsidRDefault="009F666A" w:rsidP="00596938">
            <w:pPr>
              <w:pStyle w:val="TAC"/>
              <w:keepNext w:val="0"/>
              <w:keepLines w:val="0"/>
              <w:rPr>
                <w:ins w:id="29633" w:author="ORANGE" w:date="2019-04-19T10:01:00Z"/>
                <w:szCs w:val="18"/>
                <w:lang w:eastAsia="zh-CN"/>
              </w:rPr>
            </w:pPr>
            <w:ins w:id="29634" w:author="ORANGE" w:date="2019-04-19T10:01:00Z">
              <w:r w:rsidRPr="00215D3C">
                <w:t>O</w:t>
              </w:r>
            </w:ins>
          </w:p>
        </w:tc>
      </w:tr>
      <w:tr w:rsidR="009F666A" w:rsidRPr="00215D3C" w14:paraId="460753AF" w14:textId="77777777" w:rsidTr="00596938">
        <w:trPr>
          <w:ins w:id="29635" w:author="ORANGE" w:date="2019-04-19T10:01:00Z"/>
        </w:trPr>
        <w:tc>
          <w:tcPr>
            <w:tcW w:w="1073" w:type="pct"/>
            <w:shd w:val="clear" w:color="auto" w:fill="auto"/>
          </w:tcPr>
          <w:p w14:paraId="5A95DD2F" w14:textId="77777777" w:rsidR="009F666A" w:rsidRPr="00215D3C" w:rsidRDefault="009F666A" w:rsidP="00596938">
            <w:pPr>
              <w:pStyle w:val="TAC"/>
              <w:keepNext w:val="0"/>
              <w:keepLines w:val="0"/>
              <w:jc w:val="left"/>
              <w:rPr>
                <w:ins w:id="29636" w:author="ORANGE" w:date="2019-04-19T10:01:00Z"/>
              </w:rPr>
            </w:pPr>
            <w:ins w:id="29637" w:author="ORANGE" w:date="2019-04-19T10:01:00Z">
              <w:r w:rsidRPr="00215D3C">
                <w:t>clearSystemId</w:t>
              </w:r>
            </w:ins>
          </w:p>
        </w:tc>
        <w:tc>
          <w:tcPr>
            <w:tcW w:w="799" w:type="pct"/>
          </w:tcPr>
          <w:p w14:paraId="4253491D" w14:textId="77777777" w:rsidR="009F666A" w:rsidRPr="00215D3C" w:rsidRDefault="009F666A" w:rsidP="00596938">
            <w:pPr>
              <w:pStyle w:val="TAC"/>
              <w:keepNext w:val="0"/>
              <w:keepLines w:val="0"/>
              <w:jc w:val="left"/>
              <w:rPr>
                <w:ins w:id="29638" w:author="ORANGE" w:date="2019-04-19T10:01:00Z"/>
                <w:szCs w:val="18"/>
                <w:lang w:eastAsia="zh-CN"/>
              </w:rPr>
            </w:pPr>
            <w:ins w:id="29639" w:author="ORANGE" w:date="2019-04-19T10:01:00Z">
              <w:r w:rsidRPr="00215D3C">
                <w:rPr>
                  <w:szCs w:val="18"/>
                  <w:lang w:eastAsia="zh-CN"/>
                </w:rPr>
                <w:t>request body</w:t>
              </w:r>
            </w:ins>
          </w:p>
        </w:tc>
        <w:tc>
          <w:tcPr>
            <w:tcW w:w="1059" w:type="pct"/>
          </w:tcPr>
          <w:p w14:paraId="1028ACBD" w14:textId="77777777" w:rsidR="009F666A" w:rsidRPr="00215D3C" w:rsidRDefault="009F666A" w:rsidP="00596938">
            <w:pPr>
              <w:pStyle w:val="TAC"/>
              <w:keepNext w:val="0"/>
              <w:keepLines w:val="0"/>
              <w:jc w:val="left"/>
              <w:rPr>
                <w:ins w:id="29640" w:author="ORANGE" w:date="2019-04-19T10:01:00Z"/>
                <w:szCs w:val="18"/>
                <w:lang w:eastAsia="zh-CN"/>
              </w:rPr>
            </w:pPr>
            <w:ins w:id="29641" w:author="ORANGE" w:date="2019-04-19T10:01:00Z">
              <w:r w:rsidRPr="00215D3C">
                <w:t>clearSystemId</w:t>
              </w:r>
            </w:ins>
          </w:p>
        </w:tc>
        <w:tc>
          <w:tcPr>
            <w:tcW w:w="1798" w:type="pct"/>
          </w:tcPr>
          <w:p w14:paraId="037781EA" w14:textId="77777777" w:rsidR="009F666A" w:rsidRPr="00215D3C" w:rsidRDefault="009F666A" w:rsidP="00596938">
            <w:pPr>
              <w:pStyle w:val="TAC"/>
              <w:keepNext w:val="0"/>
              <w:keepLines w:val="0"/>
              <w:jc w:val="left"/>
              <w:rPr>
                <w:ins w:id="29642" w:author="ORANGE" w:date="2019-04-19T10:01:00Z"/>
                <w:szCs w:val="18"/>
                <w:lang w:eastAsia="zh-CN"/>
              </w:rPr>
            </w:pPr>
            <w:ins w:id="29643" w:author="ORANGE" w:date="2019-04-19T10:01:00Z">
              <w:r w:rsidRPr="00215D3C">
                <w:t>clearSystemId</w:t>
              </w:r>
            </w:ins>
          </w:p>
        </w:tc>
        <w:tc>
          <w:tcPr>
            <w:tcW w:w="271" w:type="pct"/>
            <w:shd w:val="clear" w:color="auto" w:fill="auto"/>
          </w:tcPr>
          <w:p w14:paraId="1ABFAAC7" w14:textId="77777777" w:rsidR="009F666A" w:rsidRPr="00215D3C" w:rsidRDefault="009F666A" w:rsidP="00596938">
            <w:pPr>
              <w:pStyle w:val="TAC"/>
              <w:keepNext w:val="0"/>
              <w:keepLines w:val="0"/>
              <w:rPr>
                <w:ins w:id="29644" w:author="ORANGE" w:date="2019-04-19T10:01:00Z"/>
                <w:szCs w:val="18"/>
                <w:lang w:eastAsia="zh-CN"/>
              </w:rPr>
            </w:pPr>
            <w:ins w:id="29645" w:author="ORANGE" w:date="2019-04-19T10:01:00Z">
              <w:r w:rsidRPr="00215D3C">
                <w:t>O</w:t>
              </w:r>
            </w:ins>
          </w:p>
        </w:tc>
      </w:tr>
    </w:tbl>
    <w:p w14:paraId="22222DAD" w14:textId="77777777" w:rsidR="009F666A" w:rsidRPr="00215D3C" w:rsidRDefault="009F666A" w:rsidP="009F666A">
      <w:pPr>
        <w:rPr>
          <w:ins w:id="29646" w:author="ORANGE" w:date="2019-04-19T10:01:00Z"/>
        </w:rPr>
      </w:pPr>
    </w:p>
    <w:p w14:paraId="143F1C2B" w14:textId="563CFE6A" w:rsidR="009F666A" w:rsidRPr="00215D3C" w:rsidRDefault="00C5780D" w:rsidP="00F9767E">
      <w:pPr>
        <w:pStyle w:val="Titre5"/>
        <w:rPr>
          <w:ins w:id="29647" w:author="ORANGE" w:date="2019-04-19T10:01:00Z"/>
        </w:rPr>
      </w:pPr>
      <w:bookmarkStart w:id="29648" w:name="_Toc532542089"/>
      <w:ins w:id="29649" w:author="ORANGE" w:date="2019-06-14T13:02:00Z">
        <w:r>
          <w:t>12.</w:t>
        </w:r>
      </w:ins>
      <w:ins w:id="29650" w:author="ORANGE" w:date="2019-04-19T10:24:00Z">
        <w:r w:rsidR="00F9767E" w:rsidRPr="00F9767E">
          <w:t>2.1</w:t>
        </w:r>
      </w:ins>
      <w:ins w:id="29651" w:author="ORANGE" w:date="2019-04-19T10:01:00Z">
        <w:r w:rsidR="009F666A" w:rsidRPr="00215D3C">
          <w:t>.2.6</w:t>
        </w:r>
        <w:r w:rsidR="009F666A" w:rsidRPr="00215D3C">
          <w:tab/>
          <w:t xml:space="preserve">Notification </w:t>
        </w:r>
        <w:r w:rsidR="009F666A" w:rsidRPr="00F9767E">
          <w:rPr>
            <w:rFonts w:ascii="Courier New" w:hAnsi="Courier New" w:cs="Courier New"/>
          </w:rPr>
          <w:t>notifyAlarmListRebuilt</w:t>
        </w:r>
        <w:bookmarkEnd w:id="29648"/>
      </w:ins>
    </w:p>
    <w:p w14:paraId="54285AB0" w14:textId="78321E1F" w:rsidR="009F666A" w:rsidRPr="00215D3C" w:rsidRDefault="009F666A" w:rsidP="009F666A">
      <w:pPr>
        <w:rPr>
          <w:ins w:id="29652" w:author="ORANGE" w:date="2019-04-19T10:01:00Z"/>
        </w:rPr>
      </w:pPr>
      <w:ins w:id="29653" w:author="ORANGE" w:date="2019-04-19T10:01:00Z">
        <w:r w:rsidRPr="00215D3C">
          <w:t xml:space="preserve">The IS notification parameters are mapped to SS equivalents according to table </w:t>
        </w:r>
      </w:ins>
      <w:ins w:id="29654" w:author="ORANGE" w:date="2019-06-14T13:02:00Z">
        <w:r w:rsidR="00C5780D">
          <w:t>12.</w:t>
        </w:r>
      </w:ins>
      <w:ins w:id="29655" w:author="ORANGE" w:date="2019-04-19T10:24:00Z">
        <w:r w:rsidR="00F9767E" w:rsidRPr="00F9767E">
          <w:t>2.1</w:t>
        </w:r>
      </w:ins>
      <w:ins w:id="29656" w:author="ORANGE" w:date="2019-04-19T10:01:00Z">
        <w:r w:rsidRPr="00215D3C">
          <w:t>.2.6-1.</w:t>
        </w:r>
      </w:ins>
    </w:p>
    <w:p w14:paraId="2B2BED34" w14:textId="4F2C357F" w:rsidR="009F666A" w:rsidRPr="00215D3C" w:rsidRDefault="009F666A" w:rsidP="009F666A">
      <w:pPr>
        <w:jc w:val="center"/>
        <w:rPr>
          <w:ins w:id="29657" w:author="ORANGE" w:date="2019-04-19T10:01:00Z"/>
          <w:rFonts w:ascii="Arial" w:hAnsi="Arial"/>
          <w:b/>
        </w:rPr>
      </w:pPr>
      <w:ins w:id="29658" w:author="ORANGE" w:date="2019-04-19T10:01:00Z">
        <w:r w:rsidRPr="00215D3C">
          <w:rPr>
            <w:rFonts w:ascii="Arial" w:hAnsi="Arial"/>
            <w:b/>
          </w:rPr>
          <w:t xml:space="preserve">Table </w:t>
        </w:r>
      </w:ins>
      <w:ins w:id="29659" w:author="ORANGE" w:date="2019-06-14T13:02:00Z">
        <w:r w:rsidR="00C5780D">
          <w:rPr>
            <w:rFonts w:ascii="Arial" w:hAnsi="Arial"/>
            <w:b/>
          </w:rPr>
          <w:t>12.</w:t>
        </w:r>
      </w:ins>
      <w:ins w:id="29660" w:author="ORANGE" w:date="2019-04-19T10:25:00Z">
        <w:r w:rsidR="00F9767E" w:rsidRPr="00F9767E">
          <w:rPr>
            <w:rFonts w:ascii="Arial" w:hAnsi="Arial"/>
            <w:b/>
          </w:rPr>
          <w:t>2.1</w:t>
        </w:r>
      </w:ins>
      <w:ins w:id="29661" w:author="ORANGE" w:date="2019-04-19T10:01:00Z">
        <w:r w:rsidRPr="00215D3C">
          <w:rPr>
            <w:rFonts w:ascii="Arial" w:hAnsi="Arial"/>
            <w:b/>
          </w:rPr>
          <w:t>.2.6-1: Mapping of IS notification parameters to SS equivalents</w:t>
        </w:r>
      </w:ins>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9F666A" w:rsidRPr="00215D3C" w14:paraId="479C019D" w14:textId="77777777" w:rsidTr="00596938">
        <w:trPr>
          <w:ins w:id="29662" w:author="ORANGE" w:date="2019-04-19T10:01:00Z"/>
        </w:trPr>
        <w:tc>
          <w:tcPr>
            <w:tcW w:w="1051" w:type="pct"/>
            <w:shd w:val="clear" w:color="auto" w:fill="auto"/>
          </w:tcPr>
          <w:p w14:paraId="4F37A082" w14:textId="77777777" w:rsidR="009F666A" w:rsidRPr="00215D3C" w:rsidRDefault="009F666A" w:rsidP="00596938">
            <w:pPr>
              <w:pStyle w:val="TAH"/>
              <w:keepNext w:val="0"/>
              <w:keepLines w:val="0"/>
              <w:rPr>
                <w:ins w:id="29663" w:author="ORANGE" w:date="2019-04-19T10:01:00Z"/>
                <w:lang w:eastAsia="zh-CN"/>
              </w:rPr>
            </w:pPr>
            <w:ins w:id="29664" w:author="ORANGE" w:date="2019-04-19T10:01:00Z">
              <w:r w:rsidRPr="00215D3C">
                <w:t>IS notification parameter name</w:t>
              </w:r>
            </w:ins>
          </w:p>
        </w:tc>
        <w:tc>
          <w:tcPr>
            <w:tcW w:w="783" w:type="pct"/>
          </w:tcPr>
          <w:p w14:paraId="2415730B" w14:textId="77777777" w:rsidR="009F666A" w:rsidRPr="00215D3C" w:rsidRDefault="009F666A" w:rsidP="00596938">
            <w:pPr>
              <w:pStyle w:val="TAH"/>
              <w:keepNext w:val="0"/>
              <w:keepLines w:val="0"/>
              <w:rPr>
                <w:ins w:id="29665" w:author="ORANGE" w:date="2019-04-19T10:01:00Z"/>
                <w:lang w:eastAsia="zh-CN"/>
              </w:rPr>
            </w:pPr>
            <w:ins w:id="29666" w:author="ORANGE" w:date="2019-04-19T10:01:00Z">
              <w:r w:rsidRPr="00215D3C">
                <w:rPr>
                  <w:lang w:eastAsia="zh-CN"/>
                </w:rPr>
                <w:t>SS parameter location</w:t>
              </w:r>
            </w:ins>
          </w:p>
        </w:tc>
        <w:tc>
          <w:tcPr>
            <w:tcW w:w="1068" w:type="pct"/>
          </w:tcPr>
          <w:p w14:paraId="65EB4256" w14:textId="77777777" w:rsidR="009F666A" w:rsidRPr="00215D3C" w:rsidRDefault="009F666A" w:rsidP="00596938">
            <w:pPr>
              <w:pStyle w:val="TAH"/>
              <w:keepNext w:val="0"/>
              <w:keepLines w:val="0"/>
              <w:rPr>
                <w:ins w:id="29667" w:author="ORANGE" w:date="2019-04-19T10:01:00Z"/>
                <w:lang w:eastAsia="zh-CN"/>
              </w:rPr>
            </w:pPr>
            <w:ins w:id="29668" w:author="ORANGE" w:date="2019-04-19T10:01:00Z">
              <w:r w:rsidRPr="00215D3C">
                <w:rPr>
                  <w:lang w:eastAsia="zh-CN"/>
                </w:rPr>
                <w:t>SS parameter name</w:t>
              </w:r>
            </w:ins>
          </w:p>
        </w:tc>
        <w:tc>
          <w:tcPr>
            <w:tcW w:w="1859" w:type="pct"/>
          </w:tcPr>
          <w:p w14:paraId="0D5CD92D" w14:textId="77777777" w:rsidR="009F666A" w:rsidRPr="00215D3C" w:rsidRDefault="009F666A" w:rsidP="00596938">
            <w:pPr>
              <w:pStyle w:val="TAH"/>
              <w:keepNext w:val="0"/>
              <w:keepLines w:val="0"/>
              <w:rPr>
                <w:ins w:id="29669" w:author="ORANGE" w:date="2019-04-19T10:01:00Z"/>
                <w:lang w:eastAsia="zh-CN"/>
              </w:rPr>
            </w:pPr>
            <w:ins w:id="29670" w:author="ORANGE" w:date="2019-04-19T10:01:00Z">
              <w:r w:rsidRPr="00215D3C">
                <w:rPr>
                  <w:lang w:eastAsia="zh-CN"/>
                </w:rPr>
                <w:t>SS parameter type</w:t>
              </w:r>
            </w:ins>
          </w:p>
        </w:tc>
        <w:tc>
          <w:tcPr>
            <w:tcW w:w="239" w:type="pct"/>
            <w:shd w:val="clear" w:color="auto" w:fill="auto"/>
          </w:tcPr>
          <w:p w14:paraId="3E045775" w14:textId="77777777" w:rsidR="009F666A" w:rsidRPr="00215D3C" w:rsidRDefault="009F666A" w:rsidP="00596938">
            <w:pPr>
              <w:pStyle w:val="TAH"/>
              <w:keepNext w:val="0"/>
              <w:keepLines w:val="0"/>
              <w:rPr>
                <w:ins w:id="29671" w:author="ORANGE" w:date="2019-04-19T10:01:00Z"/>
                <w:lang w:eastAsia="zh-CN"/>
              </w:rPr>
            </w:pPr>
            <w:ins w:id="29672" w:author="ORANGE" w:date="2019-04-19T10:01:00Z">
              <w:r w:rsidRPr="00215D3C">
                <w:rPr>
                  <w:lang w:eastAsia="zh-CN"/>
                </w:rPr>
                <w:t>SQ</w:t>
              </w:r>
            </w:ins>
          </w:p>
        </w:tc>
      </w:tr>
      <w:tr w:rsidR="009F666A" w:rsidRPr="00215D3C" w14:paraId="57679E3E" w14:textId="77777777" w:rsidTr="00596938">
        <w:trPr>
          <w:ins w:id="29673" w:author="ORANGE" w:date="2019-04-19T10:01:00Z"/>
        </w:trPr>
        <w:tc>
          <w:tcPr>
            <w:tcW w:w="1051" w:type="pct"/>
            <w:shd w:val="clear" w:color="auto" w:fill="auto"/>
          </w:tcPr>
          <w:p w14:paraId="46F6C345" w14:textId="77777777" w:rsidR="009F666A" w:rsidRPr="00215D3C" w:rsidRDefault="009F666A" w:rsidP="00596938">
            <w:pPr>
              <w:pStyle w:val="TAC"/>
              <w:keepNext w:val="0"/>
              <w:keepLines w:val="0"/>
              <w:jc w:val="left"/>
              <w:rPr>
                <w:ins w:id="29674" w:author="ORANGE" w:date="2019-04-19T10:01:00Z"/>
              </w:rPr>
            </w:pPr>
            <w:ins w:id="29675" w:author="ORANGE" w:date="2019-04-19T10:01:00Z">
              <w:r w:rsidRPr="00215D3C">
                <w:t>objectClass,</w:t>
              </w:r>
            </w:ins>
          </w:p>
          <w:p w14:paraId="03AE02BD" w14:textId="77777777" w:rsidR="009F666A" w:rsidRPr="00215D3C" w:rsidRDefault="009F666A" w:rsidP="00596938">
            <w:pPr>
              <w:pStyle w:val="TAC"/>
              <w:keepNext w:val="0"/>
              <w:keepLines w:val="0"/>
              <w:jc w:val="left"/>
              <w:rPr>
                <w:ins w:id="29676" w:author="ORANGE" w:date="2019-04-19T10:01:00Z"/>
                <w:rFonts w:cs="Arial"/>
              </w:rPr>
            </w:pPr>
            <w:ins w:id="29677" w:author="ORANGE" w:date="2019-04-19T10:01:00Z">
              <w:r w:rsidRPr="00215D3C">
                <w:rPr>
                  <w:rFonts w:cs="Arial"/>
                </w:rPr>
                <w:t>objectInstance</w:t>
              </w:r>
            </w:ins>
          </w:p>
        </w:tc>
        <w:tc>
          <w:tcPr>
            <w:tcW w:w="783" w:type="pct"/>
          </w:tcPr>
          <w:p w14:paraId="45ABC9E0" w14:textId="77777777" w:rsidR="009F666A" w:rsidRPr="00215D3C" w:rsidRDefault="009F666A" w:rsidP="00596938">
            <w:pPr>
              <w:pStyle w:val="TAC"/>
              <w:keepNext w:val="0"/>
              <w:keepLines w:val="0"/>
              <w:jc w:val="left"/>
              <w:rPr>
                <w:ins w:id="29678" w:author="ORANGE" w:date="2019-04-19T10:01:00Z"/>
                <w:szCs w:val="18"/>
                <w:lang w:eastAsia="zh-CN"/>
              </w:rPr>
            </w:pPr>
            <w:ins w:id="29679" w:author="ORANGE" w:date="2019-04-19T10:01:00Z">
              <w:r w:rsidRPr="00215D3C">
                <w:rPr>
                  <w:szCs w:val="18"/>
                  <w:lang w:eastAsia="zh-CN"/>
                </w:rPr>
                <w:t>request body</w:t>
              </w:r>
            </w:ins>
          </w:p>
        </w:tc>
        <w:tc>
          <w:tcPr>
            <w:tcW w:w="1068" w:type="pct"/>
          </w:tcPr>
          <w:p w14:paraId="6A6C7F92" w14:textId="77777777" w:rsidR="009F666A" w:rsidRPr="00215D3C" w:rsidRDefault="009F666A" w:rsidP="00596938">
            <w:pPr>
              <w:pStyle w:val="TAC"/>
              <w:keepNext w:val="0"/>
              <w:keepLines w:val="0"/>
              <w:jc w:val="left"/>
              <w:rPr>
                <w:ins w:id="29680" w:author="ORANGE" w:date="2019-04-19T10:01:00Z"/>
                <w:szCs w:val="18"/>
                <w:lang w:eastAsia="zh-CN"/>
              </w:rPr>
            </w:pPr>
            <w:ins w:id="29681" w:author="ORANGE" w:date="2019-04-19T10:01:00Z">
              <w:r w:rsidRPr="00215D3C">
                <w:rPr>
                  <w:szCs w:val="18"/>
                  <w:lang w:eastAsia="zh-CN"/>
                </w:rPr>
                <w:t>href</w:t>
              </w:r>
            </w:ins>
          </w:p>
        </w:tc>
        <w:tc>
          <w:tcPr>
            <w:tcW w:w="1859" w:type="pct"/>
          </w:tcPr>
          <w:p w14:paraId="5F670524" w14:textId="77777777" w:rsidR="009F666A" w:rsidRPr="00215D3C" w:rsidRDefault="009F666A" w:rsidP="00596938">
            <w:pPr>
              <w:pStyle w:val="TAC"/>
              <w:keepNext w:val="0"/>
              <w:keepLines w:val="0"/>
              <w:jc w:val="left"/>
              <w:rPr>
                <w:ins w:id="29682" w:author="ORANGE" w:date="2019-04-19T10:01:00Z"/>
                <w:szCs w:val="18"/>
                <w:lang w:eastAsia="zh-CN"/>
              </w:rPr>
            </w:pPr>
            <w:ins w:id="29683" w:author="ORANGE" w:date="2019-04-19T10:01:00Z">
              <w:r w:rsidRPr="00215D3C">
                <w:rPr>
                  <w:szCs w:val="18"/>
                  <w:lang w:eastAsia="zh-CN"/>
                </w:rPr>
                <w:t>uri-Type</w:t>
              </w:r>
            </w:ins>
          </w:p>
        </w:tc>
        <w:tc>
          <w:tcPr>
            <w:tcW w:w="239" w:type="pct"/>
            <w:shd w:val="clear" w:color="auto" w:fill="auto"/>
          </w:tcPr>
          <w:p w14:paraId="0E3D0EA6" w14:textId="77777777" w:rsidR="009F666A" w:rsidRPr="00215D3C" w:rsidRDefault="009F666A" w:rsidP="00596938">
            <w:pPr>
              <w:pStyle w:val="TAC"/>
              <w:keepNext w:val="0"/>
              <w:keepLines w:val="0"/>
              <w:rPr>
                <w:ins w:id="29684" w:author="ORANGE" w:date="2019-04-19T10:01:00Z"/>
                <w:szCs w:val="18"/>
                <w:lang w:eastAsia="zh-CN"/>
              </w:rPr>
            </w:pPr>
            <w:ins w:id="29685" w:author="ORANGE" w:date="2019-04-19T10:01:00Z">
              <w:r w:rsidRPr="00215D3C">
                <w:rPr>
                  <w:szCs w:val="18"/>
                  <w:lang w:eastAsia="zh-CN"/>
                </w:rPr>
                <w:t>M</w:t>
              </w:r>
            </w:ins>
          </w:p>
        </w:tc>
      </w:tr>
      <w:tr w:rsidR="009F666A" w:rsidRPr="00215D3C" w14:paraId="795184FD" w14:textId="77777777" w:rsidTr="00596938">
        <w:trPr>
          <w:ins w:id="29686" w:author="ORANGE" w:date="2019-04-19T10:01:00Z"/>
        </w:trPr>
        <w:tc>
          <w:tcPr>
            <w:tcW w:w="1051" w:type="pct"/>
            <w:shd w:val="clear" w:color="auto" w:fill="auto"/>
          </w:tcPr>
          <w:p w14:paraId="3D2E833F" w14:textId="77777777" w:rsidR="009F666A" w:rsidRPr="00215D3C" w:rsidRDefault="009F666A" w:rsidP="00596938">
            <w:pPr>
              <w:pStyle w:val="TAC"/>
              <w:keepNext w:val="0"/>
              <w:keepLines w:val="0"/>
              <w:jc w:val="left"/>
              <w:rPr>
                <w:ins w:id="29687" w:author="ORANGE" w:date="2019-04-19T10:01:00Z"/>
              </w:rPr>
            </w:pPr>
            <w:ins w:id="29688" w:author="ORANGE" w:date="2019-04-19T10:01:00Z">
              <w:r w:rsidRPr="00215D3C">
                <w:rPr>
                  <w:rFonts w:cs="Arial"/>
                </w:rPr>
                <w:t>notificationId</w:t>
              </w:r>
            </w:ins>
          </w:p>
        </w:tc>
        <w:tc>
          <w:tcPr>
            <w:tcW w:w="783" w:type="pct"/>
          </w:tcPr>
          <w:p w14:paraId="3C6DCFBE" w14:textId="77777777" w:rsidR="009F666A" w:rsidRPr="00215D3C" w:rsidRDefault="009F666A" w:rsidP="00596938">
            <w:pPr>
              <w:pStyle w:val="TAC"/>
              <w:keepNext w:val="0"/>
              <w:keepLines w:val="0"/>
              <w:jc w:val="left"/>
              <w:rPr>
                <w:ins w:id="29689" w:author="ORANGE" w:date="2019-04-19T10:01:00Z"/>
                <w:szCs w:val="18"/>
                <w:lang w:eastAsia="zh-CN"/>
              </w:rPr>
            </w:pPr>
            <w:ins w:id="29690" w:author="ORANGE" w:date="2019-04-19T10:01:00Z">
              <w:r w:rsidRPr="00215D3C">
                <w:rPr>
                  <w:szCs w:val="18"/>
                  <w:lang w:eastAsia="zh-CN"/>
                </w:rPr>
                <w:t>request body</w:t>
              </w:r>
            </w:ins>
          </w:p>
        </w:tc>
        <w:tc>
          <w:tcPr>
            <w:tcW w:w="1068" w:type="pct"/>
          </w:tcPr>
          <w:p w14:paraId="5BC78D47" w14:textId="77777777" w:rsidR="009F666A" w:rsidRPr="00215D3C" w:rsidRDefault="009F666A" w:rsidP="00596938">
            <w:pPr>
              <w:pStyle w:val="TAC"/>
              <w:keepNext w:val="0"/>
              <w:keepLines w:val="0"/>
              <w:jc w:val="left"/>
              <w:rPr>
                <w:ins w:id="29691" w:author="ORANGE" w:date="2019-04-19T10:01:00Z"/>
                <w:szCs w:val="18"/>
                <w:lang w:eastAsia="zh-CN"/>
              </w:rPr>
            </w:pPr>
            <w:ins w:id="29692" w:author="ORANGE" w:date="2019-04-19T10:01:00Z">
              <w:r w:rsidRPr="00215D3C">
                <w:rPr>
                  <w:rFonts w:cs="Arial"/>
                </w:rPr>
                <w:t>notificationId</w:t>
              </w:r>
            </w:ins>
          </w:p>
        </w:tc>
        <w:tc>
          <w:tcPr>
            <w:tcW w:w="1859" w:type="pct"/>
          </w:tcPr>
          <w:p w14:paraId="1183D428" w14:textId="77777777" w:rsidR="009F666A" w:rsidRPr="00215D3C" w:rsidRDefault="009F666A" w:rsidP="00596938">
            <w:pPr>
              <w:pStyle w:val="TAC"/>
              <w:keepNext w:val="0"/>
              <w:keepLines w:val="0"/>
              <w:jc w:val="left"/>
              <w:rPr>
                <w:ins w:id="29693" w:author="ORANGE" w:date="2019-04-19T10:01:00Z"/>
                <w:szCs w:val="18"/>
                <w:lang w:eastAsia="zh-CN"/>
              </w:rPr>
            </w:pPr>
            <w:ins w:id="29694" w:author="ORANGE" w:date="2019-04-19T10:01:00Z">
              <w:r w:rsidRPr="00215D3C">
                <w:rPr>
                  <w:rFonts w:cs="Arial"/>
                </w:rPr>
                <w:t>notificationId-Type</w:t>
              </w:r>
            </w:ins>
          </w:p>
        </w:tc>
        <w:tc>
          <w:tcPr>
            <w:tcW w:w="239" w:type="pct"/>
            <w:shd w:val="clear" w:color="auto" w:fill="auto"/>
          </w:tcPr>
          <w:p w14:paraId="096EC393" w14:textId="77777777" w:rsidR="009F666A" w:rsidRPr="00215D3C" w:rsidRDefault="009F666A" w:rsidP="00596938">
            <w:pPr>
              <w:pStyle w:val="TAC"/>
              <w:keepNext w:val="0"/>
              <w:keepLines w:val="0"/>
              <w:rPr>
                <w:ins w:id="29695" w:author="ORANGE" w:date="2019-04-19T10:01:00Z"/>
                <w:szCs w:val="18"/>
                <w:lang w:eastAsia="zh-CN"/>
              </w:rPr>
            </w:pPr>
            <w:ins w:id="29696" w:author="ORANGE" w:date="2019-04-19T10:01:00Z">
              <w:r w:rsidRPr="00215D3C">
                <w:rPr>
                  <w:szCs w:val="18"/>
                  <w:lang w:eastAsia="zh-CN"/>
                </w:rPr>
                <w:t>M</w:t>
              </w:r>
            </w:ins>
          </w:p>
        </w:tc>
      </w:tr>
      <w:tr w:rsidR="009F666A" w:rsidRPr="00215D3C" w14:paraId="19165F0B" w14:textId="77777777" w:rsidTr="00596938">
        <w:trPr>
          <w:ins w:id="29697" w:author="ORANGE" w:date="2019-04-19T10:01:00Z"/>
        </w:trPr>
        <w:tc>
          <w:tcPr>
            <w:tcW w:w="1051" w:type="pct"/>
            <w:shd w:val="clear" w:color="auto" w:fill="auto"/>
          </w:tcPr>
          <w:p w14:paraId="4767CCA7" w14:textId="77777777" w:rsidR="009F666A" w:rsidRPr="00215D3C" w:rsidRDefault="009F666A" w:rsidP="00596938">
            <w:pPr>
              <w:pStyle w:val="TAC"/>
              <w:keepNext w:val="0"/>
              <w:keepLines w:val="0"/>
              <w:jc w:val="left"/>
              <w:rPr>
                <w:ins w:id="29698" w:author="ORANGE" w:date="2019-04-19T10:01:00Z"/>
                <w:rFonts w:cs="Arial"/>
              </w:rPr>
            </w:pPr>
            <w:ins w:id="29699" w:author="ORANGE" w:date="2019-04-19T10:01:00Z">
              <w:r w:rsidRPr="00215D3C">
                <w:rPr>
                  <w:rFonts w:cs="Arial"/>
                </w:rPr>
                <w:t>notificationType</w:t>
              </w:r>
            </w:ins>
          </w:p>
        </w:tc>
        <w:tc>
          <w:tcPr>
            <w:tcW w:w="783" w:type="pct"/>
          </w:tcPr>
          <w:p w14:paraId="74230E7D" w14:textId="77777777" w:rsidR="009F666A" w:rsidRPr="00215D3C" w:rsidRDefault="009F666A" w:rsidP="00596938">
            <w:pPr>
              <w:pStyle w:val="TAC"/>
              <w:keepNext w:val="0"/>
              <w:keepLines w:val="0"/>
              <w:jc w:val="left"/>
              <w:rPr>
                <w:ins w:id="29700" w:author="ORANGE" w:date="2019-04-19T10:01:00Z"/>
                <w:szCs w:val="18"/>
                <w:lang w:eastAsia="zh-CN"/>
              </w:rPr>
            </w:pPr>
            <w:ins w:id="29701" w:author="ORANGE" w:date="2019-04-19T10:01:00Z">
              <w:r w:rsidRPr="00215D3C">
                <w:rPr>
                  <w:szCs w:val="18"/>
                  <w:lang w:eastAsia="zh-CN"/>
                </w:rPr>
                <w:t>request body</w:t>
              </w:r>
            </w:ins>
          </w:p>
        </w:tc>
        <w:tc>
          <w:tcPr>
            <w:tcW w:w="1068" w:type="pct"/>
          </w:tcPr>
          <w:p w14:paraId="7FEFB9DB" w14:textId="77777777" w:rsidR="009F666A" w:rsidRPr="00215D3C" w:rsidRDefault="009F666A" w:rsidP="00596938">
            <w:pPr>
              <w:pStyle w:val="TAC"/>
              <w:keepNext w:val="0"/>
              <w:keepLines w:val="0"/>
              <w:jc w:val="left"/>
              <w:rPr>
                <w:ins w:id="29702" w:author="ORANGE" w:date="2019-04-19T10:01:00Z"/>
                <w:szCs w:val="18"/>
                <w:lang w:eastAsia="zh-CN"/>
              </w:rPr>
            </w:pPr>
            <w:ins w:id="29703" w:author="ORANGE" w:date="2019-04-19T10:01:00Z">
              <w:r w:rsidRPr="00215D3C">
                <w:rPr>
                  <w:rFonts w:cs="Arial"/>
                </w:rPr>
                <w:t>notificationType</w:t>
              </w:r>
            </w:ins>
          </w:p>
        </w:tc>
        <w:tc>
          <w:tcPr>
            <w:tcW w:w="1859" w:type="pct"/>
          </w:tcPr>
          <w:p w14:paraId="2ABA0EDB" w14:textId="77777777" w:rsidR="009F666A" w:rsidRPr="00215D3C" w:rsidRDefault="009F666A" w:rsidP="00596938">
            <w:pPr>
              <w:pStyle w:val="TAC"/>
              <w:keepNext w:val="0"/>
              <w:keepLines w:val="0"/>
              <w:jc w:val="left"/>
              <w:rPr>
                <w:ins w:id="29704" w:author="ORANGE" w:date="2019-04-19T10:01:00Z"/>
                <w:szCs w:val="18"/>
                <w:lang w:eastAsia="zh-CN"/>
              </w:rPr>
            </w:pPr>
            <w:ins w:id="29705" w:author="ORANGE" w:date="2019-04-19T10:01:00Z">
              <w:r w:rsidRPr="00215D3C">
                <w:rPr>
                  <w:rFonts w:cs="Arial"/>
                </w:rPr>
                <w:t>notificationType-Type</w:t>
              </w:r>
            </w:ins>
          </w:p>
        </w:tc>
        <w:tc>
          <w:tcPr>
            <w:tcW w:w="239" w:type="pct"/>
            <w:shd w:val="clear" w:color="auto" w:fill="auto"/>
          </w:tcPr>
          <w:p w14:paraId="3ED8AA9F" w14:textId="77777777" w:rsidR="009F666A" w:rsidRPr="00215D3C" w:rsidRDefault="009F666A" w:rsidP="00596938">
            <w:pPr>
              <w:pStyle w:val="TAC"/>
              <w:keepNext w:val="0"/>
              <w:keepLines w:val="0"/>
              <w:rPr>
                <w:ins w:id="29706" w:author="ORANGE" w:date="2019-04-19T10:01:00Z"/>
                <w:szCs w:val="18"/>
                <w:lang w:eastAsia="zh-CN"/>
              </w:rPr>
            </w:pPr>
            <w:ins w:id="29707" w:author="ORANGE" w:date="2019-04-19T10:01:00Z">
              <w:r w:rsidRPr="00215D3C">
                <w:rPr>
                  <w:szCs w:val="18"/>
                  <w:lang w:eastAsia="zh-CN"/>
                </w:rPr>
                <w:t>M</w:t>
              </w:r>
            </w:ins>
          </w:p>
        </w:tc>
      </w:tr>
      <w:tr w:rsidR="009F666A" w:rsidRPr="00215D3C" w14:paraId="4BC92C26" w14:textId="77777777" w:rsidTr="00596938">
        <w:trPr>
          <w:ins w:id="29708" w:author="ORANGE" w:date="2019-04-19T10:01:00Z"/>
        </w:trPr>
        <w:tc>
          <w:tcPr>
            <w:tcW w:w="1051" w:type="pct"/>
            <w:shd w:val="clear" w:color="auto" w:fill="auto"/>
          </w:tcPr>
          <w:p w14:paraId="0A48F534" w14:textId="77777777" w:rsidR="009F666A" w:rsidRPr="00215D3C" w:rsidRDefault="009F666A" w:rsidP="00596938">
            <w:pPr>
              <w:pStyle w:val="TAC"/>
              <w:keepNext w:val="0"/>
              <w:keepLines w:val="0"/>
              <w:jc w:val="left"/>
              <w:rPr>
                <w:ins w:id="29709" w:author="ORANGE" w:date="2019-04-19T10:01:00Z"/>
                <w:rFonts w:cs="Arial"/>
              </w:rPr>
            </w:pPr>
            <w:ins w:id="29710" w:author="ORANGE" w:date="2019-04-19T10:01:00Z">
              <w:r w:rsidRPr="00215D3C">
                <w:rPr>
                  <w:rFonts w:cs="Arial"/>
                </w:rPr>
                <w:t>eventTime</w:t>
              </w:r>
            </w:ins>
          </w:p>
        </w:tc>
        <w:tc>
          <w:tcPr>
            <w:tcW w:w="783" w:type="pct"/>
          </w:tcPr>
          <w:p w14:paraId="2BF374F4" w14:textId="77777777" w:rsidR="009F666A" w:rsidRPr="00215D3C" w:rsidRDefault="009F666A" w:rsidP="00596938">
            <w:pPr>
              <w:pStyle w:val="TAC"/>
              <w:keepNext w:val="0"/>
              <w:keepLines w:val="0"/>
              <w:jc w:val="left"/>
              <w:rPr>
                <w:ins w:id="29711" w:author="ORANGE" w:date="2019-04-19T10:01:00Z"/>
                <w:szCs w:val="18"/>
                <w:lang w:eastAsia="zh-CN"/>
              </w:rPr>
            </w:pPr>
            <w:ins w:id="29712" w:author="ORANGE" w:date="2019-04-19T10:01:00Z">
              <w:r w:rsidRPr="00215D3C">
                <w:rPr>
                  <w:szCs w:val="18"/>
                  <w:lang w:eastAsia="zh-CN"/>
                </w:rPr>
                <w:t>request body</w:t>
              </w:r>
            </w:ins>
          </w:p>
        </w:tc>
        <w:tc>
          <w:tcPr>
            <w:tcW w:w="1068" w:type="pct"/>
          </w:tcPr>
          <w:p w14:paraId="35DA7CCC" w14:textId="77777777" w:rsidR="009F666A" w:rsidRPr="00215D3C" w:rsidRDefault="009F666A" w:rsidP="00596938">
            <w:pPr>
              <w:pStyle w:val="TAC"/>
              <w:keepNext w:val="0"/>
              <w:keepLines w:val="0"/>
              <w:jc w:val="left"/>
              <w:rPr>
                <w:ins w:id="29713" w:author="ORANGE" w:date="2019-04-19T10:01:00Z"/>
                <w:szCs w:val="18"/>
                <w:lang w:eastAsia="zh-CN"/>
              </w:rPr>
            </w:pPr>
            <w:ins w:id="29714" w:author="ORANGE" w:date="2019-04-19T10:01:00Z">
              <w:r w:rsidRPr="00215D3C">
                <w:rPr>
                  <w:rFonts w:cs="Arial"/>
                </w:rPr>
                <w:t>eventTime</w:t>
              </w:r>
            </w:ins>
          </w:p>
        </w:tc>
        <w:tc>
          <w:tcPr>
            <w:tcW w:w="1859" w:type="pct"/>
          </w:tcPr>
          <w:p w14:paraId="19F274E1" w14:textId="77777777" w:rsidR="009F666A" w:rsidRPr="00215D3C" w:rsidRDefault="009F666A" w:rsidP="00596938">
            <w:pPr>
              <w:pStyle w:val="TAC"/>
              <w:keepNext w:val="0"/>
              <w:keepLines w:val="0"/>
              <w:jc w:val="left"/>
              <w:rPr>
                <w:ins w:id="29715" w:author="ORANGE" w:date="2019-04-19T10:01:00Z"/>
                <w:szCs w:val="18"/>
                <w:lang w:eastAsia="zh-CN"/>
              </w:rPr>
            </w:pPr>
            <w:ins w:id="29716" w:author="ORANGE" w:date="2019-04-19T10:01:00Z">
              <w:r w:rsidRPr="00215D3C">
                <w:rPr>
                  <w:rFonts w:cs="Arial"/>
                </w:rPr>
                <w:t>dateTime-Type</w:t>
              </w:r>
            </w:ins>
          </w:p>
        </w:tc>
        <w:tc>
          <w:tcPr>
            <w:tcW w:w="239" w:type="pct"/>
            <w:shd w:val="clear" w:color="auto" w:fill="auto"/>
          </w:tcPr>
          <w:p w14:paraId="057A9C41" w14:textId="77777777" w:rsidR="009F666A" w:rsidRPr="00215D3C" w:rsidRDefault="009F666A" w:rsidP="00596938">
            <w:pPr>
              <w:pStyle w:val="TAC"/>
              <w:keepNext w:val="0"/>
              <w:keepLines w:val="0"/>
              <w:rPr>
                <w:ins w:id="29717" w:author="ORANGE" w:date="2019-04-19T10:01:00Z"/>
                <w:szCs w:val="18"/>
                <w:lang w:eastAsia="zh-CN"/>
              </w:rPr>
            </w:pPr>
            <w:ins w:id="29718" w:author="ORANGE" w:date="2019-04-19T10:01:00Z">
              <w:r w:rsidRPr="00215D3C">
                <w:rPr>
                  <w:szCs w:val="18"/>
                  <w:lang w:eastAsia="zh-CN"/>
                </w:rPr>
                <w:t>M</w:t>
              </w:r>
            </w:ins>
          </w:p>
        </w:tc>
      </w:tr>
      <w:tr w:rsidR="009F666A" w:rsidRPr="00215D3C" w14:paraId="14F00F05" w14:textId="77777777" w:rsidTr="00596938">
        <w:trPr>
          <w:ins w:id="29719" w:author="ORANGE" w:date="2019-04-19T10:01:00Z"/>
        </w:trPr>
        <w:tc>
          <w:tcPr>
            <w:tcW w:w="1051" w:type="pct"/>
            <w:shd w:val="clear" w:color="auto" w:fill="auto"/>
          </w:tcPr>
          <w:p w14:paraId="7FAF9307" w14:textId="77777777" w:rsidR="009F666A" w:rsidRPr="00215D3C" w:rsidRDefault="009F666A" w:rsidP="00596938">
            <w:pPr>
              <w:pStyle w:val="TAC"/>
              <w:keepNext w:val="0"/>
              <w:keepLines w:val="0"/>
              <w:jc w:val="left"/>
              <w:rPr>
                <w:ins w:id="29720" w:author="ORANGE" w:date="2019-04-19T10:01:00Z"/>
                <w:rFonts w:cs="Arial"/>
              </w:rPr>
            </w:pPr>
            <w:ins w:id="29721" w:author="ORANGE" w:date="2019-04-19T10:01:00Z">
              <w:r w:rsidRPr="00215D3C">
                <w:rPr>
                  <w:rFonts w:cs="Arial"/>
                </w:rPr>
                <w:t>systemDN</w:t>
              </w:r>
            </w:ins>
          </w:p>
        </w:tc>
        <w:tc>
          <w:tcPr>
            <w:tcW w:w="783" w:type="pct"/>
          </w:tcPr>
          <w:p w14:paraId="0DA882F6" w14:textId="77777777" w:rsidR="009F666A" w:rsidRPr="00215D3C" w:rsidRDefault="009F666A" w:rsidP="00596938">
            <w:pPr>
              <w:pStyle w:val="TAC"/>
              <w:keepNext w:val="0"/>
              <w:keepLines w:val="0"/>
              <w:jc w:val="left"/>
              <w:rPr>
                <w:ins w:id="29722" w:author="ORANGE" w:date="2019-04-19T10:01:00Z"/>
                <w:szCs w:val="18"/>
                <w:lang w:eastAsia="zh-CN"/>
              </w:rPr>
            </w:pPr>
            <w:ins w:id="29723" w:author="ORANGE" w:date="2019-04-19T10:01:00Z">
              <w:r w:rsidRPr="00215D3C">
                <w:rPr>
                  <w:szCs w:val="18"/>
                  <w:lang w:eastAsia="zh-CN"/>
                </w:rPr>
                <w:t>request body</w:t>
              </w:r>
            </w:ins>
          </w:p>
        </w:tc>
        <w:tc>
          <w:tcPr>
            <w:tcW w:w="1068" w:type="pct"/>
          </w:tcPr>
          <w:p w14:paraId="14B4BDF5" w14:textId="77777777" w:rsidR="009F666A" w:rsidRPr="00215D3C" w:rsidRDefault="009F666A" w:rsidP="00596938">
            <w:pPr>
              <w:pStyle w:val="TAC"/>
              <w:keepNext w:val="0"/>
              <w:keepLines w:val="0"/>
              <w:jc w:val="left"/>
              <w:rPr>
                <w:ins w:id="29724" w:author="ORANGE" w:date="2019-04-19T10:01:00Z"/>
                <w:szCs w:val="18"/>
                <w:lang w:eastAsia="zh-CN"/>
              </w:rPr>
            </w:pPr>
            <w:ins w:id="29725" w:author="ORANGE" w:date="2019-04-19T10:01:00Z">
              <w:r w:rsidRPr="00215D3C">
                <w:rPr>
                  <w:rFonts w:cs="Arial"/>
                </w:rPr>
                <w:t>systemDN</w:t>
              </w:r>
            </w:ins>
          </w:p>
        </w:tc>
        <w:tc>
          <w:tcPr>
            <w:tcW w:w="1859" w:type="pct"/>
          </w:tcPr>
          <w:p w14:paraId="74E82862" w14:textId="77777777" w:rsidR="009F666A" w:rsidRPr="00215D3C" w:rsidRDefault="009F666A" w:rsidP="00596938">
            <w:pPr>
              <w:pStyle w:val="TAC"/>
              <w:keepNext w:val="0"/>
              <w:keepLines w:val="0"/>
              <w:jc w:val="left"/>
              <w:rPr>
                <w:ins w:id="29726" w:author="ORANGE" w:date="2019-04-19T10:01:00Z"/>
                <w:szCs w:val="18"/>
                <w:lang w:eastAsia="zh-CN"/>
              </w:rPr>
            </w:pPr>
            <w:ins w:id="29727" w:author="ORANGE" w:date="2019-04-19T10:01:00Z">
              <w:r w:rsidRPr="00215D3C">
                <w:rPr>
                  <w:rFonts w:cs="Arial"/>
                </w:rPr>
                <w:t>systemDN-Type</w:t>
              </w:r>
            </w:ins>
          </w:p>
        </w:tc>
        <w:tc>
          <w:tcPr>
            <w:tcW w:w="239" w:type="pct"/>
            <w:shd w:val="clear" w:color="auto" w:fill="auto"/>
          </w:tcPr>
          <w:p w14:paraId="09622347" w14:textId="77777777" w:rsidR="009F666A" w:rsidRPr="00215D3C" w:rsidRDefault="009F666A" w:rsidP="00596938">
            <w:pPr>
              <w:pStyle w:val="TAC"/>
              <w:keepNext w:val="0"/>
              <w:keepLines w:val="0"/>
              <w:rPr>
                <w:ins w:id="29728" w:author="ORANGE" w:date="2019-04-19T10:01:00Z"/>
                <w:szCs w:val="18"/>
                <w:lang w:eastAsia="zh-CN"/>
              </w:rPr>
            </w:pPr>
            <w:ins w:id="29729" w:author="ORANGE" w:date="2019-04-19T10:01:00Z">
              <w:r w:rsidRPr="00215D3C">
                <w:rPr>
                  <w:szCs w:val="18"/>
                  <w:lang w:eastAsia="zh-CN"/>
                </w:rPr>
                <w:t>C</w:t>
              </w:r>
            </w:ins>
          </w:p>
        </w:tc>
      </w:tr>
      <w:tr w:rsidR="009F666A" w:rsidRPr="00215D3C" w14:paraId="7784FE86" w14:textId="77777777" w:rsidTr="00596938">
        <w:trPr>
          <w:ins w:id="29730" w:author="ORANGE" w:date="2019-04-19T10:01:00Z"/>
        </w:trPr>
        <w:tc>
          <w:tcPr>
            <w:tcW w:w="1051" w:type="pct"/>
            <w:shd w:val="clear" w:color="auto" w:fill="auto"/>
          </w:tcPr>
          <w:p w14:paraId="587CFD72" w14:textId="77777777" w:rsidR="009F666A" w:rsidRPr="00215D3C" w:rsidRDefault="009F666A" w:rsidP="00596938">
            <w:pPr>
              <w:pStyle w:val="TAC"/>
              <w:keepNext w:val="0"/>
              <w:keepLines w:val="0"/>
              <w:jc w:val="left"/>
              <w:rPr>
                <w:ins w:id="29731" w:author="ORANGE" w:date="2019-04-19T10:01:00Z"/>
                <w:rFonts w:cs="Arial"/>
              </w:rPr>
            </w:pPr>
            <w:ins w:id="29732" w:author="ORANGE" w:date="2019-04-19T10:01:00Z">
              <w:r w:rsidRPr="00215D3C">
                <w:rPr>
                  <w:rFonts w:cs="Arial"/>
                </w:rPr>
                <w:t>reason</w:t>
              </w:r>
            </w:ins>
          </w:p>
        </w:tc>
        <w:tc>
          <w:tcPr>
            <w:tcW w:w="783" w:type="pct"/>
          </w:tcPr>
          <w:p w14:paraId="4E13D4F5" w14:textId="77777777" w:rsidR="009F666A" w:rsidRPr="00215D3C" w:rsidRDefault="009F666A" w:rsidP="00596938">
            <w:pPr>
              <w:pStyle w:val="TAC"/>
              <w:keepNext w:val="0"/>
              <w:keepLines w:val="0"/>
              <w:jc w:val="left"/>
              <w:rPr>
                <w:ins w:id="29733" w:author="ORANGE" w:date="2019-04-19T10:01:00Z"/>
                <w:szCs w:val="18"/>
                <w:lang w:eastAsia="zh-CN"/>
              </w:rPr>
            </w:pPr>
            <w:ins w:id="29734" w:author="ORANGE" w:date="2019-04-19T10:01:00Z">
              <w:r w:rsidRPr="00215D3C">
                <w:rPr>
                  <w:szCs w:val="18"/>
                  <w:lang w:eastAsia="zh-CN"/>
                </w:rPr>
                <w:t>request body</w:t>
              </w:r>
            </w:ins>
          </w:p>
        </w:tc>
        <w:tc>
          <w:tcPr>
            <w:tcW w:w="1068" w:type="pct"/>
          </w:tcPr>
          <w:p w14:paraId="69DD8CF9" w14:textId="77777777" w:rsidR="009F666A" w:rsidRPr="00215D3C" w:rsidRDefault="009F666A" w:rsidP="00596938">
            <w:pPr>
              <w:pStyle w:val="TAC"/>
              <w:keepNext w:val="0"/>
              <w:keepLines w:val="0"/>
              <w:jc w:val="left"/>
              <w:rPr>
                <w:ins w:id="29735" w:author="ORANGE" w:date="2019-04-19T10:01:00Z"/>
                <w:szCs w:val="18"/>
                <w:lang w:eastAsia="zh-CN"/>
              </w:rPr>
            </w:pPr>
            <w:ins w:id="29736" w:author="ORANGE" w:date="2019-04-19T10:01:00Z">
              <w:r w:rsidRPr="00215D3C">
                <w:rPr>
                  <w:rFonts w:cs="Arial"/>
                </w:rPr>
                <w:t>reason</w:t>
              </w:r>
            </w:ins>
          </w:p>
        </w:tc>
        <w:tc>
          <w:tcPr>
            <w:tcW w:w="1859" w:type="pct"/>
          </w:tcPr>
          <w:p w14:paraId="737621B8" w14:textId="77777777" w:rsidR="009F666A" w:rsidRPr="00215D3C" w:rsidRDefault="009F666A" w:rsidP="00596938">
            <w:pPr>
              <w:pStyle w:val="TAC"/>
              <w:keepNext w:val="0"/>
              <w:keepLines w:val="0"/>
              <w:jc w:val="left"/>
              <w:rPr>
                <w:ins w:id="29737" w:author="ORANGE" w:date="2019-04-19T10:01:00Z"/>
                <w:szCs w:val="18"/>
                <w:lang w:eastAsia="zh-CN"/>
              </w:rPr>
            </w:pPr>
            <w:ins w:id="29738" w:author="ORANGE" w:date="2019-04-19T10:01:00Z">
              <w:r w:rsidRPr="00215D3C">
                <w:rPr>
                  <w:rFonts w:cs="Arial"/>
                </w:rPr>
                <w:t>reason-Type</w:t>
              </w:r>
            </w:ins>
          </w:p>
        </w:tc>
        <w:tc>
          <w:tcPr>
            <w:tcW w:w="239" w:type="pct"/>
            <w:shd w:val="clear" w:color="auto" w:fill="auto"/>
          </w:tcPr>
          <w:p w14:paraId="15F873F3" w14:textId="77777777" w:rsidR="009F666A" w:rsidRPr="00215D3C" w:rsidRDefault="009F666A" w:rsidP="00596938">
            <w:pPr>
              <w:pStyle w:val="TAC"/>
              <w:keepNext w:val="0"/>
              <w:keepLines w:val="0"/>
              <w:rPr>
                <w:ins w:id="29739" w:author="ORANGE" w:date="2019-04-19T10:01:00Z"/>
                <w:szCs w:val="18"/>
                <w:lang w:eastAsia="zh-CN"/>
              </w:rPr>
            </w:pPr>
            <w:ins w:id="29740" w:author="ORANGE" w:date="2019-04-19T10:01:00Z">
              <w:r w:rsidRPr="00215D3C">
                <w:rPr>
                  <w:rFonts w:cs="Arial"/>
                </w:rPr>
                <w:t>M</w:t>
              </w:r>
            </w:ins>
          </w:p>
        </w:tc>
      </w:tr>
      <w:tr w:rsidR="009F666A" w:rsidRPr="00215D3C" w14:paraId="671312F7" w14:textId="77777777" w:rsidTr="00596938">
        <w:trPr>
          <w:ins w:id="29741" w:author="ORANGE" w:date="2019-04-19T10:01:00Z"/>
        </w:trPr>
        <w:tc>
          <w:tcPr>
            <w:tcW w:w="1051" w:type="pct"/>
            <w:shd w:val="clear" w:color="auto" w:fill="auto"/>
          </w:tcPr>
          <w:p w14:paraId="4425654C" w14:textId="77777777" w:rsidR="009F666A" w:rsidRPr="00215D3C" w:rsidRDefault="009F666A" w:rsidP="00596938">
            <w:pPr>
              <w:pStyle w:val="TAC"/>
              <w:keepNext w:val="0"/>
              <w:keepLines w:val="0"/>
              <w:jc w:val="left"/>
              <w:rPr>
                <w:ins w:id="29742" w:author="ORANGE" w:date="2019-04-19T10:01:00Z"/>
                <w:rFonts w:cs="Arial"/>
              </w:rPr>
            </w:pPr>
            <w:ins w:id="29743" w:author="ORANGE" w:date="2019-04-19T10:01:00Z">
              <w:r w:rsidRPr="00215D3C">
                <w:rPr>
                  <w:rFonts w:cs="Arial"/>
                </w:rPr>
                <w:t>alarmListAlignmentRequirement</w:t>
              </w:r>
            </w:ins>
          </w:p>
        </w:tc>
        <w:tc>
          <w:tcPr>
            <w:tcW w:w="783" w:type="pct"/>
          </w:tcPr>
          <w:p w14:paraId="69ABEFF2" w14:textId="77777777" w:rsidR="009F666A" w:rsidRPr="00215D3C" w:rsidRDefault="009F666A" w:rsidP="00596938">
            <w:pPr>
              <w:pStyle w:val="TAC"/>
              <w:keepNext w:val="0"/>
              <w:keepLines w:val="0"/>
              <w:jc w:val="left"/>
              <w:rPr>
                <w:ins w:id="29744" w:author="ORANGE" w:date="2019-04-19T10:01:00Z"/>
                <w:szCs w:val="18"/>
                <w:lang w:eastAsia="zh-CN"/>
              </w:rPr>
            </w:pPr>
            <w:ins w:id="29745" w:author="ORANGE" w:date="2019-04-19T10:01:00Z">
              <w:r w:rsidRPr="00215D3C">
                <w:rPr>
                  <w:szCs w:val="18"/>
                  <w:lang w:eastAsia="zh-CN"/>
                </w:rPr>
                <w:t>request body</w:t>
              </w:r>
            </w:ins>
          </w:p>
        </w:tc>
        <w:tc>
          <w:tcPr>
            <w:tcW w:w="1068" w:type="pct"/>
          </w:tcPr>
          <w:p w14:paraId="042100DE" w14:textId="77777777" w:rsidR="009F666A" w:rsidRPr="00215D3C" w:rsidRDefault="009F666A" w:rsidP="00596938">
            <w:pPr>
              <w:pStyle w:val="TAC"/>
              <w:keepNext w:val="0"/>
              <w:keepLines w:val="0"/>
              <w:jc w:val="left"/>
              <w:rPr>
                <w:ins w:id="29746" w:author="ORANGE" w:date="2019-04-19T10:01:00Z"/>
                <w:szCs w:val="18"/>
                <w:lang w:eastAsia="zh-CN"/>
              </w:rPr>
            </w:pPr>
            <w:ins w:id="29747" w:author="ORANGE" w:date="2019-04-19T10:01:00Z">
              <w:r w:rsidRPr="00215D3C">
                <w:rPr>
                  <w:rFonts w:cs="Arial"/>
                </w:rPr>
                <w:t>alarmListAlignmentRequirement</w:t>
              </w:r>
            </w:ins>
          </w:p>
        </w:tc>
        <w:tc>
          <w:tcPr>
            <w:tcW w:w="1859" w:type="pct"/>
          </w:tcPr>
          <w:p w14:paraId="012AF1FC" w14:textId="77777777" w:rsidR="009F666A" w:rsidRPr="00215D3C" w:rsidRDefault="009F666A" w:rsidP="00596938">
            <w:pPr>
              <w:pStyle w:val="TAC"/>
              <w:keepNext w:val="0"/>
              <w:keepLines w:val="0"/>
              <w:jc w:val="left"/>
              <w:rPr>
                <w:ins w:id="29748" w:author="ORANGE" w:date="2019-04-19T10:01:00Z"/>
                <w:szCs w:val="18"/>
                <w:lang w:eastAsia="zh-CN"/>
              </w:rPr>
            </w:pPr>
            <w:ins w:id="29749" w:author="ORANGE" w:date="2019-04-19T10:01:00Z">
              <w:r w:rsidRPr="00215D3C">
                <w:rPr>
                  <w:rFonts w:cs="Arial"/>
                </w:rPr>
                <w:t>alarmListAlignmentRequirement-Type</w:t>
              </w:r>
            </w:ins>
          </w:p>
        </w:tc>
        <w:tc>
          <w:tcPr>
            <w:tcW w:w="239" w:type="pct"/>
            <w:shd w:val="clear" w:color="auto" w:fill="auto"/>
          </w:tcPr>
          <w:p w14:paraId="6791FFE6" w14:textId="77777777" w:rsidR="009F666A" w:rsidRPr="00215D3C" w:rsidRDefault="009F666A" w:rsidP="00596938">
            <w:pPr>
              <w:pStyle w:val="TAC"/>
              <w:keepNext w:val="0"/>
              <w:keepLines w:val="0"/>
              <w:rPr>
                <w:ins w:id="29750" w:author="ORANGE" w:date="2019-04-19T10:01:00Z"/>
                <w:szCs w:val="18"/>
                <w:lang w:eastAsia="zh-CN"/>
              </w:rPr>
            </w:pPr>
            <w:ins w:id="29751" w:author="ORANGE" w:date="2019-04-19T10:01:00Z">
              <w:r w:rsidRPr="00215D3C">
                <w:rPr>
                  <w:rFonts w:cs="Arial"/>
                </w:rPr>
                <w:t>O</w:t>
              </w:r>
            </w:ins>
          </w:p>
        </w:tc>
      </w:tr>
    </w:tbl>
    <w:p w14:paraId="61CB6F10" w14:textId="77777777" w:rsidR="009F666A" w:rsidRPr="00215D3C" w:rsidRDefault="009F666A" w:rsidP="009F666A">
      <w:pPr>
        <w:rPr>
          <w:ins w:id="29752" w:author="ORANGE" w:date="2019-04-19T10:01:00Z"/>
        </w:rPr>
      </w:pPr>
    </w:p>
    <w:p w14:paraId="547090C7" w14:textId="095CBE7D" w:rsidR="009F666A" w:rsidRPr="00215D3C" w:rsidRDefault="00C5780D" w:rsidP="00F9767E">
      <w:pPr>
        <w:pStyle w:val="Titre5"/>
        <w:rPr>
          <w:ins w:id="29753" w:author="ORANGE" w:date="2019-04-19T10:01:00Z"/>
        </w:rPr>
      </w:pPr>
      <w:bookmarkStart w:id="29754" w:name="_Toc532542090"/>
      <w:ins w:id="29755" w:author="ORANGE" w:date="2019-06-14T13:02:00Z">
        <w:r>
          <w:t>12.</w:t>
        </w:r>
      </w:ins>
      <w:ins w:id="29756" w:author="ORANGE" w:date="2019-04-19T10:25:00Z">
        <w:r w:rsidR="00F9767E" w:rsidRPr="00F9767E">
          <w:t>2.1</w:t>
        </w:r>
      </w:ins>
      <w:ins w:id="29757" w:author="ORANGE" w:date="2019-04-19T10:01:00Z">
        <w:r w:rsidR="009F666A" w:rsidRPr="00215D3C">
          <w:t>.2.7</w:t>
        </w:r>
        <w:r w:rsidR="009F666A" w:rsidRPr="00215D3C">
          <w:tab/>
          <w:t xml:space="preserve">Notification </w:t>
        </w:r>
        <w:r w:rsidR="009F666A" w:rsidRPr="00F9767E">
          <w:rPr>
            <w:rFonts w:ascii="Courier New" w:hAnsi="Courier New" w:cs="Courier New"/>
          </w:rPr>
          <w:t>notifyChangedAlarm</w:t>
        </w:r>
        <w:bookmarkEnd w:id="29754"/>
      </w:ins>
    </w:p>
    <w:p w14:paraId="7D6F0592" w14:textId="3210D0A4" w:rsidR="009F666A" w:rsidRPr="00215D3C" w:rsidRDefault="009F666A" w:rsidP="009F666A">
      <w:pPr>
        <w:rPr>
          <w:ins w:id="29758" w:author="ORANGE" w:date="2019-04-19T10:01:00Z"/>
        </w:rPr>
      </w:pPr>
      <w:ins w:id="29759" w:author="ORANGE" w:date="2019-04-19T10:01:00Z">
        <w:r w:rsidRPr="00215D3C">
          <w:t xml:space="preserve">The IS notification parameters are mapped to SS equivalents according to table </w:t>
        </w:r>
      </w:ins>
      <w:ins w:id="29760" w:author="ORANGE" w:date="2019-06-14T13:02:00Z">
        <w:r w:rsidR="00C5780D">
          <w:t>12.</w:t>
        </w:r>
      </w:ins>
      <w:ins w:id="29761" w:author="ORANGE" w:date="2019-04-19T10:25:00Z">
        <w:r w:rsidR="00F9767E" w:rsidRPr="00F9767E">
          <w:t>2.1</w:t>
        </w:r>
      </w:ins>
      <w:ins w:id="29762" w:author="ORANGE" w:date="2019-04-19T10:01:00Z">
        <w:r w:rsidRPr="00215D3C">
          <w:t>.2.7-1.</w:t>
        </w:r>
      </w:ins>
    </w:p>
    <w:p w14:paraId="2735A5BB" w14:textId="6CCF58C0" w:rsidR="009F666A" w:rsidRPr="00215D3C" w:rsidRDefault="009F666A" w:rsidP="009F666A">
      <w:pPr>
        <w:jc w:val="center"/>
        <w:rPr>
          <w:ins w:id="29763" w:author="ORANGE" w:date="2019-04-19T10:01:00Z"/>
          <w:rFonts w:ascii="Arial" w:hAnsi="Arial"/>
          <w:b/>
        </w:rPr>
      </w:pPr>
      <w:ins w:id="29764" w:author="ORANGE" w:date="2019-04-19T10:01:00Z">
        <w:r w:rsidRPr="00215D3C">
          <w:rPr>
            <w:rFonts w:ascii="Arial" w:hAnsi="Arial"/>
            <w:b/>
          </w:rPr>
          <w:t xml:space="preserve">Table </w:t>
        </w:r>
      </w:ins>
      <w:ins w:id="29765" w:author="ORANGE" w:date="2019-06-14T13:02:00Z">
        <w:r w:rsidR="00C5780D">
          <w:rPr>
            <w:rFonts w:ascii="Arial" w:hAnsi="Arial"/>
            <w:b/>
          </w:rPr>
          <w:t>12.</w:t>
        </w:r>
      </w:ins>
      <w:ins w:id="29766" w:author="ORANGE" w:date="2019-04-19T10:25:00Z">
        <w:r w:rsidR="00F9767E" w:rsidRPr="00F9767E">
          <w:rPr>
            <w:rFonts w:ascii="Arial" w:hAnsi="Arial"/>
            <w:b/>
          </w:rPr>
          <w:t>2.1</w:t>
        </w:r>
      </w:ins>
      <w:ins w:id="29767" w:author="ORANGE" w:date="2019-04-19T10:01:00Z">
        <w:r w:rsidRPr="00215D3C">
          <w:rPr>
            <w:rFonts w:ascii="Arial" w:hAnsi="Arial"/>
            <w:b/>
          </w:rPr>
          <w:t>.2.7-1: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9F666A" w:rsidRPr="00215D3C" w14:paraId="58907681" w14:textId="77777777" w:rsidTr="00596938">
        <w:trPr>
          <w:ins w:id="29768" w:author="ORANGE" w:date="2019-04-19T10:01:00Z"/>
        </w:trPr>
        <w:tc>
          <w:tcPr>
            <w:tcW w:w="1053" w:type="pct"/>
            <w:shd w:val="clear" w:color="auto" w:fill="auto"/>
          </w:tcPr>
          <w:p w14:paraId="5023BBCB" w14:textId="77777777" w:rsidR="009F666A" w:rsidRPr="00215D3C" w:rsidRDefault="009F666A" w:rsidP="00596938">
            <w:pPr>
              <w:pStyle w:val="TAH"/>
              <w:keepNext w:val="0"/>
              <w:keepLines w:val="0"/>
              <w:rPr>
                <w:ins w:id="29769" w:author="ORANGE" w:date="2019-04-19T10:01:00Z"/>
                <w:lang w:eastAsia="zh-CN"/>
              </w:rPr>
            </w:pPr>
            <w:ins w:id="29770" w:author="ORANGE" w:date="2019-04-19T10:01:00Z">
              <w:r w:rsidRPr="00215D3C">
                <w:t>IS notification parameter name</w:t>
              </w:r>
            </w:ins>
          </w:p>
        </w:tc>
        <w:tc>
          <w:tcPr>
            <w:tcW w:w="780" w:type="pct"/>
          </w:tcPr>
          <w:p w14:paraId="05E831D1" w14:textId="77777777" w:rsidR="009F666A" w:rsidRPr="00215D3C" w:rsidRDefault="009F666A" w:rsidP="00596938">
            <w:pPr>
              <w:pStyle w:val="TAH"/>
              <w:keepNext w:val="0"/>
              <w:keepLines w:val="0"/>
              <w:rPr>
                <w:ins w:id="29771" w:author="ORANGE" w:date="2019-04-19T10:01:00Z"/>
                <w:lang w:eastAsia="zh-CN"/>
              </w:rPr>
            </w:pPr>
            <w:ins w:id="29772" w:author="ORANGE" w:date="2019-04-19T10:01:00Z">
              <w:r w:rsidRPr="00215D3C">
                <w:rPr>
                  <w:lang w:eastAsia="zh-CN"/>
                </w:rPr>
                <w:t>SS parameter location</w:t>
              </w:r>
            </w:ins>
          </w:p>
        </w:tc>
        <w:tc>
          <w:tcPr>
            <w:tcW w:w="1098" w:type="pct"/>
          </w:tcPr>
          <w:p w14:paraId="37CBD4F3" w14:textId="77777777" w:rsidR="009F666A" w:rsidRPr="00215D3C" w:rsidRDefault="009F666A" w:rsidP="00596938">
            <w:pPr>
              <w:pStyle w:val="TAH"/>
              <w:keepNext w:val="0"/>
              <w:keepLines w:val="0"/>
              <w:rPr>
                <w:ins w:id="29773" w:author="ORANGE" w:date="2019-04-19T10:01:00Z"/>
                <w:lang w:eastAsia="zh-CN"/>
              </w:rPr>
            </w:pPr>
            <w:ins w:id="29774" w:author="ORANGE" w:date="2019-04-19T10:01:00Z">
              <w:r w:rsidRPr="00215D3C">
                <w:rPr>
                  <w:lang w:eastAsia="zh-CN"/>
                </w:rPr>
                <w:t>SS parameter name</w:t>
              </w:r>
            </w:ins>
          </w:p>
        </w:tc>
        <w:tc>
          <w:tcPr>
            <w:tcW w:w="1827" w:type="pct"/>
          </w:tcPr>
          <w:p w14:paraId="21B546B2" w14:textId="77777777" w:rsidR="009F666A" w:rsidRPr="00215D3C" w:rsidRDefault="009F666A" w:rsidP="00596938">
            <w:pPr>
              <w:pStyle w:val="TAH"/>
              <w:keepNext w:val="0"/>
              <w:keepLines w:val="0"/>
              <w:rPr>
                <w:ins w:id="29775" w:author="ORANGE" w:date="2019-04-19T10:01:00Z"/>
                <w:lang w:eastAsia="zh-CN"/>
              </w:rPr>
            </w:pPr>
            <w:ins w:id="29776" w:author="ORANGE" w:date="2019-04-19T10:01:00Z">
              <w:r w:rsidRPr="00215D3C">
                <w:rPr>
                  <w:lang w:eastAsia="zh-CN"/>
                </w:rPr>
                <w:t>SS parameter type</w:t>
              </w:r>
            </w:ins>
          </w:p>
        </w:tc>
        <w:tc>
          <w:tcPr>
            <w:tcW w:w="242" w:type="pct"/>
            <w:shd w:val="clear" w:color="auto" w:fill="auto"/>
          </w:tcPr>
          <w:p w14:paraId="4265DB07" w14:textId="77777777" w:rsidR="009F666A" w:rsidRPr="00215D3C" w:rsidRDefault="009F666A" w:rsidP="00596938">
            <w:pPr>
              <w:pStyle w:val="TAH"/>
              <w:keepNext w:val="0"/>
              <w:keepLines w:val="0"/>
              <w:rPr>
                <w:ins w:id="29777" w:author="ORANGE" w:date="2019-04-19T10:01:00Z"/>
                <w:lang w:eastAsia="zh-CN"/>
              </w:rPr>
            </w:pPr>
            <w:ins w:id="29778" w:author="ORANGE" w:date="2019-04-19T10:01:00Z">
              <w:r w:rsidRPr="00215D3C">
                <w:rPr>
                  <w:lang w:eastAsia="zh-CN"/>
                </w:rPr>
                <w:t>SQ</w:t>
              </w:r>
            </w:ins>
          </w:p>
        </w:tc>
      </w:tr>
      <w:tr w:rsidR="009F666A" w:rsidRPr="00215D3C" w14:paraId="6C83C841" w14:textId="77777777" w:rsidTr="00596938">
        <w:trPr>
          <w:ins w:id="29779" w:author="ORANGE" w:date="2019-04-19T10:01:00Z"/>
        </w:trPr>
        <w:tc>
          <w:tcPr>
            <w:tcW w:w="1053" w:type="pct"/>
            <w:shd w:val="clear" w:color="auto" w:fill="auto"/>
          </w:tcPr>
          <w:p w14:paraId="391F2056" w14:textId="77777777" w:rsidR="009F666A" w:rsidRPr="00215D3C" w:rsidRDefault="009F666A" w:rsidP="00596938">
            <w:pPr>
              <w:pStyle w:val="TAC"/>
              <w:keepNext w:val="0"/>
              <w:keepLines w:val="0"/>
              <w:jc w:val="left"/>
              <w:rPr>
                <w:ins w:id="29780" w:author="ORANGE" w:date="2019-04-19T10:01:00Z"/>
              </w:rPr>
            </w:pPr>
            <w:ins w:id="29781" w:author="ORANGE" w:date="2019-04-19T10:01:00Z">
              <w:r w:rsidRPr="00215D3C">
                <w:t>objectClass,</w:t>
              </w:r>
            </w:ins>
          </w:p>
          <w:p w14:paraId="7A28452D" w14:textId="77777777" w:rsidR="009F666A" w:rsidRPr="00215D3C" w:rsidRDefault="009F666A" w:rsidP="00596938">
            <w:pPr>
              <w:pStyle w:val="TAC"/>
              <w:keepNext w:val="0"/>
              <w:keepLines w:val="0"/>
              <w:jc w:val="left"/>
              <w:rPr>
                <w:ins w:id="29782" w:author="ORANGE" w:date="2019-04-19T10:01:00Z"/>
                <w:rFonts w:cs="Arial"/>
              </w:rPr>
            </w:pPr>
            <w:ins w:id="29783" w:author="ORANGE" w:date="2019-04-19T10:01:00Z">
              <w:r w:rsidRPr="00215D3C">
                <w:t>objectInstance</w:t>
              </w:r>
            </w:ins>
          </w:p>
        </w:tc>
        <w:tc>
          <w:tcPr>
            <w:tcW w:w="780" w:type="pct"/>
          </w:tcPr>
          <w:p w14:paraId="75F2C98E" w14:textId="77777777" w:rsidR="009F666A" w:rsidRPr="00215D3C" w:rsidRDefault="009F666A" w:rsidP="00596938">
            <w:pPr>
              <w:pStyle w:val="TAC"/>
              <w:keepNext w:val="0"/>
              <w:keepLines w:val="0"/>
              <w:jc w:val="left"/>
              <w:rPr>
                <w:ins w:id="29784" w:author="ORANGE" w:date="2019-04-19T10:01:00Z"/>
                <w:szCs w:val="18"/>
                <w:lang w:eastAsia="zh-CN"/>
              </w:rPr>
            </w:pPr>
            <w:ins w:id="29785" w:author="ORANGE" w:date="2019-04-19T10:01:00Z">
              <w:r w:rsidRPr="00215D3C">
                <w:rPr>
                  <w:szCs w:val="18"/>
                  <w:lang w:eastAsia="zh-CN"/>
                </w:rPr>
                <w:t>request body</w:t>
              </w:r>
            </w:ins>
          </w:p>
        </w:tc>
        <w:tc>
          <w:tcPr>
            <w:tcW w:w="1098" w:type="pct"/>
          </w:tcPr>
          <w:p w14:paraId="7E2B3050" w14:textId="77777777" w:rsidR="009F666A" w:rsidRPr="00215D3C" w:rsidRDefault="009F666A" w:rsidP="00596938">
            <w:pPr>
              <w:pStyle w:val="TAC"/>
              <w:keepNext w:val="0"/>
              <w:keepLines w:val="0"/>
              <w:jc w:val="left"/>
              <w:rPr>
                <w:ins w:id="29786" w:author="ORANGE" w:date="2019-04-19T10:01:00Z"/>
                <w:szCs w:val="18"/>
                <w:lang w:eastAsia="zh-CN"/>
              </w:rPr>
            </w:pPr>
            <w:ins w:id="29787" w:author="ORANGE" w:date="2019-04-19T10:01:00Z">
              <w:r w:rsidRPr="00215D3C">
                <w:rPr>
                  <w:szCs w:val="18"/>
                  <w:lang w:eastAsia="zh-CN"/>
                </w:rPr>
                <w:t>href</w:t>
              </w:r>
            </w:ins>
          </w:p>
        </w:tc>
        <w:tc>
          <w:tcPr>
            <w:tcW w:w="1827" w:type="pct"/>
          </w:tcPr>
          <w:p w14:paraId="59E96446" w14:textId="77777777" w:rsidR="009F666A" w:rsidRPr="00215D3C" w:rsidRDefault="009F666A" w:rsidP="00596938">
            <w:pPr>
              <w:pStyle w:val="TAC"/>
              <w:keepNext w:val="0"/>
              <w:keepLines w:val="0"/>
              <w:jc w:val="left"/>
              <w:rPr>
                <w:ins w:id="29788" w:author="ORANGE" w:date="2019-04-19T10:01:00Z"/>
                <w:szCs w:val="18"/>
                <w:lang w:eastAsia="zh-CN"/>
              </w:rPr>
            </w:pPr>
            <w:ins w:id="29789" w:author="ORANGE" w:date="2019-04-19T10:01:00Z">
              <w:r w:rsidRPr="00215D3C">
                <w:rPr>
                  <w:szCs w:val="18"/>
                  <w:lang w:eastAsia="zh-CN"/>
                </w:rPr>
                <w:t>uri-Type</w:t>
              </w:r>
            </w:ins>
          </w:p>
        </w:tc>
        <w:tc>
          <w:tcPr>
            <w:tcW w:w="242" w:type="pct"/>
            <w:shd w:val="clear" w:color="auto" w:fill="auto"/>
          </w:tcPr>
          <w:p w14:paraId="69B8AAF7" w14:textId="77777777" w:rsidR="009F666A" w:rsidRPr="00215D3C" w:rsidRDefault="009F666A" w:rsidP="00596938">
            <w:pPr>
              <w:pStyle w:val="TAC"/>
              <w:keepNext w:val="0"/>
              <w:keepLines w:val="0"/>
              <w:rPr>
                <w:ins w:id="29790" w:author="ORANGE" w:date="2019-04-19T10:01:00Z"/>
                <w:szCs w:val="18"/>
                <w:lang w:eastAsia="zh-CN"/>
              </w:rPr>
            </w:pPr>
            <w:ins w:id="29791" w:author="ORANGE" w:date="2019-04-19T10:01:00Z">
              <w:r w:rsidRPr="00215D3C">
                <w:rPr>
                  <w:szCs w:val="18"/>
                  <w:lang w:eastAsia="zh-CN"/>
                </w:rPr>
                <w:t>M</w:t>
              </w:r>
            </w:ins>
          </w:p>
        </w:tc>
      </w:tr>
      <w:tr w:rsidR="009F666A" w:rsidRPr="00215D3C" w14:paraId="0CD2A8BF" w14:textId="77777777" w:rsidTr="00596938">
        <w:trPr>
          <w:ins w:id="29792" w:author="ORANGE" w:date="2019-04-19T10:01:00Z"/>
        </w:trPr>
        <w:tc>
          <w:tcPr>
            <w:tcW w:w="1053" w:type="pct"/>
            <w:shd w:val="clear" w:color="auto" w:fill="auto"/>
          </w:tcPr>
          <w:p w14:paraId="16A64F7D" w14:textId="77777777" w:rsidR="009F666A" w:rsidRPr="00215D3C" w:rsidRDefault="009F666A" w:rsidP="00596938">
            <w:pPr>
              <w:pStyle w:val="TAC"/>
              <w:keepNext w:val="0"/>
              <w:keepLines w:val="0"/>
              <w:jc w:val="left"/>
              <w:rPr>
                <w:ins w:id="29793" w:author="ORANGE" w:date="2019-04-19T10:01:00Z"/>
              </w:rPr>
            </w:pPr>
            <w:ins w:id="29794" w:author="ORANGE" w:date="2019-04-19T10:01:00Z">
              <w:r w:rsidRPr="00215D3C">
                <w:t>notificationId</w:t>
              </w:r>
            </w:ins>
          </w:p>
        </w:tc>
        <w:tc>
          <w:tcPr>
            <w:tcW w:w="780" w:type="pct"/>
          </w:tcPr>
          <w:p w14:paraId="05443B37" w14:textId="77777777" w:rsidR="009F666A" w:rsidRPr="00215D3C" w:rsidRDefault="009F666A" w:rsidP="00596938">
            <w:pPr>
              <w:pStyle w:val="TAC"/>
              <w:keepNext w:val="0"/>
              <w:keepLines w:val="0"/>
              <w:jc w:val="left"/>
              <w:rPr>
                <w:ins w:id="29795" w:author="ORANGE" w:date="2019-04-19T10:01:00Z"/>
                <w:szCs w:val="18"/>
                <w:lang w:eastAsia="zh-CN"/>
              </w:rPr>
            </w:pPr>
            <w:ins w:id="29796" w:author="ORANGE" w:date="2019-04-19T10:01:00Z">
              <w:r w:rsidRPr="00215D3C">
                <w:rPr>
                  <w:szCs w:val="18"/>
                  <w:lang w:eastAsia="zh-CN"/>
                </w:rPr>
                <w:t>request body</w:t>
              </w:r>
            </w:ins>
          </w:p>
        </w:tc>
        <w:tc>
          <w:tcPr>
            <w:tcW w:w="1098" w:type="pct"/>
          </w:tcPr>
          <w:p w14:paraId="25A0676D" w14:textId="77777777" w:rsidR="009F666A" w:rsidRPr="00215D3C" w:rsidRDefault="009F666A" w:rsidP="00596938">
            <w:pPr>
              <w:pStyle w:val="TAC"/>
              <w:keepNext w:val="0"/>
              <w:keepLines w:val="0"/>
              <w:jc w:val="left"/>
              <w:rPr>
                <w:ins w:id="29797" w:author="ORANGE" w:date="2019-04-19T10:01:00Z"/>
                <w:szCs w:val="18"/>
                <w:lang w:eastAsia="zh-CN"/>
              </w:rPr>
            </w:pPr>
            <w:ins w:id="29798" w:author="ORANGE" w:date="2019-04-19T10:01:00Z">
              <w:r w:rsidRPr="00215D3C">
                <w:rPr>
                  <w:rFonts w:cs="Arial"/>
                </w:rPr>
                <w:t>notificationId</w:t>
              </w:r>
            </w:ins>
          </w:p>
        </w:tc>
        <w:tc>
          <w:tcPr>
            <w:tcW w:w="1827" w:type="pct"/>
          </w:tcPr>
          <w:p w14:paraId="15AC8E27" w14:textId="77777777" w:rsidR="009F666A" w:rsidRPr="00215D3C" w:rsidRDefault="009F666A" w:rsidP="00596938">
            <w:pPr>
              <w:pStyle w:val="TAC"/>
              <w:keepNext w:val="0"/>
              <w:keepLines w:val="0"/>
              <w:jc w:val="left"/>
              <w:rPr>
                <w:ins w:id="29799" w:author="ORANGE" w:date="2019-04-19T10:01:00Z"/>
                <w:szCs w:val="18"/>
                <w:lang w:eastAsia="zh-CN"/>
              </w:rPr>
            </w:pPr>
            <w:ins w:id="29800" w:author="ORANGE" w:date="2019-04-19T10:01:00Z">
              <w:r w:rsidRPr="00215D3C">
                <w:rPr>
                  <w:rFonts w:cs="Arial"/>
                </w:rPr>
                <w:t>notificationId-Type</w:t>
              </w:r>
            </w:ins>
          </w:p>
        </w:tc>
        <w:tc>
          <w:tcPr>
            <w:tcW w:w="242" w:type="pct"/>
            <w:shd w:val="clear" w:color="auto" w:fill="auto"/>
          </w:tcPr>
          <w:p w14:paraId="17D62192" w14:textId="77777777" w:rsidR="009F666A" w:rsidRPr="00215D3C" w:rsidRDefault="009F666A" w:rsidP="00596938">
            <w:pPr>
              <w:pStyle w:val="TAC"/>
              <w:keepNext w:val="0"/>
              <w:keepLines w:val="0"/>
              <w:rPr>
                <w:ins w:id="29801" w:author="ORANGE" w:date="2019-04-19T10:01:00Z"/>
                <w:szCs w:val="18"/>
                <w:lang w:eastAsia="zh-CN"/>
              </w:rPr>
            </w:pPr>
            <w:ins w:id="29802" w:author="ORANGE" w:date="2019-04-19T10:01:00Z">
              <w:r w:rsidRPr="00215D3C">
                <w:rPr>
                  <w:szCs w:val="18"/>
                  <w:lang w:eastAsia="zh-CN"/>
                </w:rPr>
                <w:t>M</w:t>
              </w:r>
            </w:ins>
          </w:p>
        </w:tc>
      </w:tr>
      <w:tr w:rsidR="009F666A" w:rsidRPr="00215D3C" w14:paraId="57532E04" w14:textId="77777777" w:rsidTr="00596938">
        <w:trPr>
          <w:ins w:id="29803" w:author="ORANGE" w:date="2019-04-19T10:01:00Z"/>
        </w:trPr>
        <w:tc>
          <w:tcPr>
            <w:tcW w:w="1053" w:type="pct"/>
            <w:shd w:val="clear" w:color="auto" w:fill="auto"/>
          </w:tcPr>
          <w:p w14:paraId="08A05E8A" w14:textId="77777777" w:rsidR="009F666A" w:rsidRPr="00215D3C" w:rsidRDefault="009F666A" w:rsidP="00596938">
            <w:pPr>
              <w:pStyle w:val="TAC"/>
              <w:keepNext w:val="0"/>
              <w:keepLines w:val="0"/>
              <w:jc w:val="left"/>
              <w:rPr>
                <w:ins w:id="29804" w:author="ORANGE" w:date="2019-04-19T10:01:00Z"/>
                <w:rFonts w:cs="Arial"/>
              </w:rPr>
            </w:pPr>
            <w:ins w:id="29805" w:author="ORANGE" w:date="2019-04-19T10:01:00Z">
              <w:r w:rsidRPr="00215D3C">
                <w:t>notificationType</w:t>
              </w:r>
            </w:ins>
          </w:p>
        </w:tc>
        <w:tc>
          <w:tcPr>
            <w:tcW w:w="780" w:type="pct"/>
          </w:tcPr>
          <w:p w14:paraId="0B577BA0" w14:textId="77777777" w:rsidR="009F666A" w:rsidRPr="00215D3C" w:rsidRDefault="009F666A" w:rsidP="00596938">
            <w:pPr>
              <w:pStyle w:val="TAC"/>
              <w:keepNext w:val="0"/>
              <w:keepLines w:val="0"/>
              <w:jc w:val="left"/>
              <w:rPr>
                <w:ins w:id="29806" w:author="ORANGE" w:date="2019-04-19T10:01:00Z"/>
                <w:szCs w:val="18"/>
                <w:lang w:eastAsia="zh-CN"/>
              </w:rPr>
            </w:pPr>
            <w:ins w:id="29807" w:author="ORANGE" w:date="2019-04-19T10:01:00Z">
              <w:r w:rsidRPr="00215D3C">
                <w:rPr>
                  <w:szCs w:val="18"/>
                  <w:lang w:eastAsia="zh-CN"/>
                </w:rPr>
                <w:t>request body</w:t>
              </w:r>
            </w:ins>
          </w:p>
        </w:tc>
        <w:tc>
          <w:tcPr>
            <w:tcW w:w="1098" w:type="pct"/>
          </w:tcPr>
          <w:p w14:paraId="362E5209" w14:textId="77777777" w:rsidR="009F666A" w:rsidRPr="00215D3C" w:rsidRDefault="009F666A" w:rsidP="00596938">
            <w:pPr>
              <w:pStyle w:val="TAC"/>
              <w:keepNext w:val="0"/>
              <w:keepLines w:val="0"/>
              <w:jc w:val="left"/>
              <w:rPr>
                <w:ins w:id="29808" w:author="ORANGE" w:date="2019-04-19T10:01:00Z"/>
                <w:szCs w:val="18"/>
                <w:lang w:eastAsia="zh-CN"/>
              </w:rPr>
            </w:pPr>
            <w:ins w:id="29809" w:author="ORANGE" w:date="2019-04-19T10:01:00Z">
              <w:r w:rsidRPr="00215D3C">
                <w:rPr>
                  <w:rFonts w:cs="Arial"/>
                </w:rPr>
                <w:t>notificationType</w:t>
              </w:r>
            </w:ins>
          </w:p>
        </w:tc>
        <w:tc>
          <w:tcPr>
            <w:tcW w:w="1827" w:type="pct"/>
          </w:tcPr>
          <w:p w14:paraId="2A0E03DB" w14:textId="77777777" w:rsidR="009F666A" w:rsidRPr="00215D3C" w:rsidRDefault="009F666A" w:rsidP="00596938">
            <w:pPr>
              <w:pStyle w:val="TAC"/>
              <w:keepNext w:val="0"/>
              <w:keepLines w:val="0"/>
              <w:jc w:val="left"/>
              <w:rPr>
                <w:ins w:id="29810" w:author="ORANGE" w:date="2019-04-19T10:01:00Z"/>
                <w:szCs w:val="18"/>
                <w:lang w:eastAsia="zh-CN"/>
              </w:rPr>
            </w:pPr>
            <w:ins w:id="29811" w:author="ORANGE" w:date="2019-04-19T10:01:00Z">
              <w:r w:rsidRPr="00215D3C">
                <w:rPr>
                  <w:rFonts w:cs="Arial"/>
                </w:rPr>
                <w:t>notificationType-Type</w:t>
              </w:r>
            </w:ins>
          </w:p>
        </w:tc>
        <w:tc>
          <w:tcPr>
            <w:tcW w:w="242" w:type="pct"/>
            <w:shd w:val="clear" w:color="auto" w:fill="auto"/>
          </w:tcPr>
          <w:p w14:paraId="76B6A134" w14:textId="77777777" w:rsidR="009F666A" w:rsidRPr="00215D3C" w:rsidRDefault="009F666A" w:rsidP="00596938">
            <w:pPr>
              <w:pStyle w:val="TAC"/>
              <w:keepNext w:val="0"/>
              <w:keepLines w:val="0"/>
              <w:rPr>
                <w:ins w:id="29812" w:author="ORANGE" w:date="2019-04-19T10:01:00Z"/>
                <w:szCs w:val="18"/>
                <w:lang w:eastAsia="zh-CN"/>
              </w:rPr>
            </w:pPr>
            <w:ins w:id="29813" w:author="ORANGE" w:date="2019-04-19T10:01:00Z">
              <w:r w:rsidRPr="00215D3C">
                <w:rPr>
                  <w:szCs w:val="18"/>
                  <w:lang w:eastAsia="zh-CN"/>
                </w:rPr>
                <w:t>M</w:t>
              </w:r>
            </w:ins>
          </w:p>
        </w:tc>
      </w:tr>
      <w:tr w:rsidR="009F666A" w:rsidRPr="00215D3C" w14:paraId="6A319FBE" w14:textId="77777777" w:rsidTr="00596938">
        <w:trPr>
          <w:ins w:id="29814" w:author="ORANGE" w:date="2019-04-19T10:01:00Z"/>
        </w:trPr>
        <w:tc>
          <w:tcPr>
            <w:tcW w:w="1053" w:type="pct"/>
            <w:shd w:val="clear" w:color="auto" w:fill="auto"/>
          </w:tcPr>
          <w:p w14:paraId="2D193F79" w14:textId="77777777" w:rsidR="009F666A" w:rsidRPr="00215D3C" w:rsidRDefault="009F666A" w:rsidP="00596938">
            <w:pPr>
              <w:pStyle w:val="TAC"/>
              <w:keepNext w:val="0"/>
              <w:keepLines w:val="0"/>
              <w:jc w:val="left"/>
              <w:rPr>
                <w:ins w:id="29815" w:author="ORANGE" w:date="2019-04-19T10:01:00Z"/>
                <w:rFonts w:cs="Arial"/>
              </w:rPr>
            </w:pPr>
            <w:ins w:id="29816" w:author="ORANGE" w:date="2019-04-19T10:01:00Z">
              <w:r w:rsidRPr="00215D3C">
                <w:t>eventTime</w:t>
              </w:r>
            </w:ins>
          </w:p>
        </w:tc>
        <w:tc>
          <w:tcPr>
            <w:tcW w:w="780" w:type="pct"/>
          </w:tcPr>
          <w:p w14:paraId="3CA4CDA3" w14:textId="77777777" w:rsidR="009F666A" w:rsidRPr="00215D3C" w:rsidRDefault="009F666A" w:rsidP="00596938">
            <w:pPr>
              <w:pStyle w:val="TAC"/>
              <w:keepNext w:val="0"/>
              <w:keepLines w:val="0"/>
              <w:jc w:val="left"/>
              <w:rPr>
                <w:ins w:id="29817" w:author="ORANGE" w:date="2019-04-19T10:01:00Z"/>
                <w:szCs w:val="18"/>
                <w:lang w:eastAsia="zh-CN"/>
              </w:rPr>
            </w:pPr>
            <w:ins w:id="29818" w:author="ORANGE" w:date="2019-04-19T10:01:00Z">
              <w:r w:rsidRPr="00215D3C">
                <w:rPr>
                  <w:szCs w:val="18"/>
                  <w:lang w:eastAsia="zh-CN"/>
                </w:rPr>
                <w:t>request body</w:t>
              </w:r>
            </w:ins>
          </w:p>
        </w:tc>
        <w:tc>
          <w:tcPr>
            <w:tcW w:w="1098" w:type="pct"/>
          </w:tcPr>
          <w:p w14:paraId="1971C766" w14:textId="77777777" w:rsidR="009F666A" w:rsidRPr="00215D3C" w:rsidRDefault="009F666A" w:rsidP="00596938">
            <w:pPr>
              <w:pStyle w:val="TAC"/>
              <w:keepNext w:val="0"/>
              <w:keepLines w:val="0"/>
              <w:jc w:val="left"/>
              <w:rPr>
                <w:ins w:id="29819" w:author="ORANGE" w:date="2019-04-19T10:01:00Z"/>
                <w:szCs w:val="18"/>
                <w:lang w:eastAsia="zh-CN"/>
              </w:rPr>
            </w:pPr>
            <w:ins w:id="29820" w:author="ORANGE" w:date="2019-04-19T10:01:00Z">
              <w:r w:rsidRPr="00215D3C">
                <w:rPr>
                  <w:rFonts w:cs="Arial"/>
                </w:rPr>
                <w:t>eventTime</w:t>
              </w:r>
            </w:ins>
          </w:p>
        </w:tc>
        <w:tc>
          <w:tcPr>
            <w:tcW w:w="1827" w:type="pct"/>
          </w:tcPr>
          <w:p w14:paraId="3CFB5E16" w14:textId="77777777" w:rsidR="009F666A" w:rsidRPr="00215D3C" w:rsidRDefault="009F666A" w:rsidP="00596938">
            <w:pPr>
              <w:pStyle w:val="TAC"/>
              <w:keepNext w:val="0"/>
              <w:keepLines w:val="0"/>
              <w:jc w:val="left"/>
              <w:rPr>
                <w:ins w:id="29821" w:author="ORANGE" w:date="2019-04-19T10:01:00Z"/>
                <w:szCs w:val="18"/>
                <w:lang w:eastAsia="zh-CN"/>
              </w:rPr>
            </w:pPr>
            <w:ins w:id="29822" w:author="ORANGE" w:date="2019-04-19T10:01:00Z">
              <w:r w:rsidRPr="00215D3C">
                <w:rPr>
                  <w:rFonts w:cs="Arial"/>
                </w:rPr>
                <w:t>dateTime-Type</w:t>
              </w:r>
            </w:ins>
          </w:p>
        </w:tc>
        <w:tc>
          <w:tcPr>
            <w:tcW w:w="242" w:type="pct"/>
            <w:shd w:val="clear" w:color="auto" w:fill="auto"/>
          </w:tcPr>
          <w:p w14:paraId="12553727" w14:textId="77777777" w:rsidR="009F666A" w:rsidRPr="00215D3C" w:rsidRDefault="009F666A" w:rsidP="00596938">
            <w:pPr>
              <w:pStyle w:val="TAC"/>
              <w:keepNext w:val="0"/>
              <w:keepLines w:val="0"/>
              <w:rPr>
                <w:ins w:id="29823" w:author="ORANGE" w:date="2019-04-19T10:01:00Z"/>
                <w:szCs w:val="18"/>
                <w:lang w:eastAsia="zh-CN"/>
              </w:rPr>
            </w:pPr>
            <w:ins w:id="29824" w:author="ORANGE" w:date="2019-04-19T10:01:00Z">
              <w:r w:rsidRPr="00215D3C">
                <w:rPr>
                  <w:szCs w:val="18"/>
                  <w:lang w:eastAsia="zh-CN"/>
                </w:rPr>
                <w:t>M</w:t>
              </w:r>
            </w:ins>
          </w:p>
        </w:tc>
      </w:tr>
      <w:tr w:rsidR="009F666A" w:rsidRPr="00215D3C" w14:paraId="47EFB21A" w14:textId="77777777" w:rsidTr="00596938">
        <w:trPr>
          <w:ins w:id="29825" w:author="ORANGE" w:date="2019-04-19T10:01:00Z"/>
        </w:trPr>
        <w:tc>
          <w:tcPr>
            <w:tcW w:w="1053" w:type="pct"/>
            <w:shd w:val="clear" w:color="auto" w:fill="auto"/>
          </w:tcPr>
          <w:p w14:paraId="0CCA2E4B" w14:textId="77777777" w:rsidR="009F666A" w:rsidRPr="00215D3C" w:rsidRDefault="009F666A" w:rsidP="00596938">
            <w:pPr>
              <w:pStyle w:val="TAC"/>
              <w:keepNext w:val="0"/>
              <w:keepLines w:val="0"/>
              <w:jc w:val="left"/>
              <w:rPr>
                <w:ins w:id="29826" w:author="ORANGE" w:date="2019-04-19T10:01:00Z"/>
                <w:rFonts w:cs="Arial"/>
              </w:rPr>
            </w:pPr>
            <w:ins w:id="29827" w:author="ORANGE" w:date="2019-04-19T10:01:00Z">
              <w:r w:rsidRPr="00215D3C">
                <w:t>systemDN</w:t>
              </w:r>
            </w:ins>
          </w:p>
        </w:tc>
        <w:tc>
          <w:tcPr>
            <w:tcW w:w="780" w:type="pct"/>
          </w:tcPr>
          <w:p w14:paraId="435EA6CC" w14:textId="77777777" w:rsidR="009F666A" w:rsidRPr="00215D3C" w:rsidRDefault="009F666A" w:rsidP="00596938">
            <w:pPr>
              <w:pStyle w:val="TAC"/>
              <w:keepNext w:val="0"/>
              <w:keepLines w:val="0"/>
              <w:jc w:val="left"/>
              <w:rPr>
                <w:ins w:id="29828" w:author="ORANGE" w:date="2019-04-19T10:01:00Z"/>
                <w:szCs w:val="18"/>
                <w:lang w:eastAsia="zh-CN"/>
              </w:rPr>
            </w:pPr>
            <w:ins w:id="29829" w:author="ORANGE" w:date="2019-04-19T10:01:00Z">
              <w:r w:rsidRPr="00215D3C">
                <w:rPr>
                  <w:szCs w:val="18"/>
                  <w:lang w:eastAsia="zh-CN"/>
                </w:rPr>
                <w:t>request body</w:t>
              </w:r>
            </w:ins>
          </w:p>
        </w:tc>
        <w:tc>
          <w:tcPr>
            <w:tcW w:w="1098" w:type="pct"/>
          </w:tcPr>
          <w:p w14:paraId="2131B8C0" w14:textId="77777777" w:rsidR="009F666A" w:rsidRPr="00215D3C" w:rsidRDefault="009F666A" w:rsidP="00596938">
            <w:pPr>
              <w:pStyle w:val="TAC"/>
              <w:keepNext w:val="0"/>
              <w:keepLines w:val="0"/>
              <w:jc w:val="left"/>
              <w:rPr>
                <w:ins w:id="29830" w:author="ORANGE" w:date="2019-04-19T10:01:00Z"/>
                <w:szCs w:val="18"/>
                <w:lang w:eastAsia="zh-CN"/>
              </w:rPr>
            </w:pPr>
            <w:ins w:id="29831" w:author="ORANGE" w:date="2019-04-19T10:01:00Z">
              <w:r w:rsidRPr="00215D3C">
                <w:rPr>
                  <w:rFonts w:cs="Arial"/>
                </w:rPr>
                <w:t>systemDN</w:t>
              </w:r>
            </w:ins>
          </w:p>
        </w:tc>
        <w:tc>
          <w:tcPr>
            <w:tcW w:w="1827" w:type="pct"/>
          </w:tcPr>
          <w:p w14:paraId="0B897306" w14:textId="77777777" w:rsidR="009F666A" w:rsidRPr="00215D3C" w:rsidRDefault="009F666A" w:rsidP="00596938">
            <w:pPr>
              <w:pStyle w:val="TAC"/>
              <w:keepNext w:val="0"/>
              <w:keepLines w:val="0"/>
              <w:jc w:val="left"/>
              <w:rPr>
                <w:ins w:id="29832" w:author="ORANGE" w:date="2019-04-19T10:01:00Z"/>
                <w:szCs w:val="18"/>
                <w:lang w:eastAsia="zh-CN"/>
              </w:rPr>
            </w:pPr>
            <w:ins w:id="29833" w:author="ORANGE" w:date="2019-04-19T10:01:00Z">
              <w:r w:rsidRPr="00215D3C">
                <w:rPr>
                  <w:rFonts w:cs="Arial"/>
                </w:rPr>
                <w:t>systemDN-Type</w:t>
              </w:r>
            </w:ins>
          </w:p>
        </w:tc>
        <w:tc>
          <w:tcPr>
            <w:tcW w:w="242" w:type="pct"/>
            <w:shd w:val="clear" w:color="auto" w:fill="auto"/>
          </w:tcPr>
          <w:p w14:paraId="330E556B" w14:textId="77777777" w:rsidR="009F666A" w:rsidRPr="00215D3C" w:rsidRDefault="009F666A" w:rsidP="00596938">
            <w:pPr>
              <w:pStyle w:val="TAC"/>
              <w:keepNext w:val="0"/>
              <w:keepLines w:val="0"/>
              <w:rPr>
                <w:ins w:id="29834" w:author="ORANGE" w:date="2019-04-19T10:01:00Z"/>
                <w:szCs w:val="18"/>
                <w:lang w:eastAsia="zh-CN"/>
              </w:rPr>
            </w:pPr>
            <w:ins w:id="29835" w:author="ORANGE" w:date="2019-04-19T10:01:00Z">
              <w:r w:rsidRPr="00215D3C">
                <w:rPr>
                  <w:szCs w:val="18"/>
                  <w:lang w:eastAsia="zh-CN"/>
                </w:rPr>
                <w:t>C</w:t>
              </w:r>
            </w:ins>
          </w:p>
        </w:tc>
      </w:tr>
      <w:tr w:rsidR="009F666A" w:rsidRPr="00215D3C" w14:paraId="3AC2A0B9" w14:textId="77777777" w:rsidTr="00596938">
        <w:trPr>
          <w:ins w:id="29836" w:author="ORANGE" w:date="2019-04-19T10:01:00Z"/>
        </w:trPr>
        <w:tc>
          <w:tcPr>
            <w:tcW w:w="1053" w:type="pct"/>
            <w:shd w:val="clear" w:color="auto" w:fill="auto"/>
          </w:tcPr>
          <w:p w14:paraId="51906D2E" w14:textId="77777777" w:rsidR="009F666A" w:rsidRPr="00215D3C" w:rsidRDefault="009F666A" w:rsidP="00596938">
            <w:pPr>
              <w:pStyle w:val="TAC"/>
              <w:keepNext w:val="0"/>
              <w:keepLines w:val="0"/>
              <w:jc w:val="left"/>
              <w:rPr>
                <w:ins w:id="29837" w:author="ORANGE" w:date="2019-04-19T10:01:00Z"/>
              </w:rPr>
            </w:pPr>
            <w:ins w:id="29838" w:author="ORANGE" w:date="2019-04-19T10:01:00Z">
              <w:r w:rsidRPr="00215D3C">
                <w:rPr>
                  <w:rFonts w:cs="Arial"/>
                </w:rPr>
                <w:t>alarmId</w:t>
              </w:r>
            </w:ins>
          </w:p>
        </w:tc>
        <w:tc>
          <w:tcPr>
            <w:tcW w:w="780" w:type="pct"/>
          </w:tcPr>
          <w:p w14:paraId="2CB96078" w14:textId="77777777" w:rsidR="009F666A" w:rsidRPr="00215D3C" w:rsidRDefault="009F666A" w:rsidP="00596938">
            <w:pPr>
              <w:pStyle w:val="TAC"/>
              <w:keepNext w:val="0"/>
              <w:keepLines w:val="0"/>
              <w:jc w:val="left"/>
              <w:rPr>
                <w:ins w:id="29839" w:author="ORANGE" w:date="2019-04-19T10:01:00Z"/>
                <w:szCs w:val="18"/>
                <w:lang w:eastAsia="zh-CN"/>
              </w:rPr>
            </w:pPr>
            <w:ins w:id="29840" w:author="ORANGE" w:date="2019-04-19T10:01:00Z">
              <w:r w:rsidRPr="00215D3C">
                <w:rPr>
                  <w:szCs w:val="18"/>
                  <w:lang w:eastAsia="zh-CN"/>
                </w:rPr>
                <w:t>request body</w:t>
              </w:r>
            </w:ins>
          </w:p>
        </w:tc>
        <w:tc>
          <w:tcPr>
            <w:tcW w:w="1098" w:type="pct"/>
          </w:tcPr>
          <w:p w14:paraId="5EB69E81" w14:textId="77777777" w:rsidR="009F666A" w:rsidRPr="00215D3C" w:rsidRDefault="009F666A" w:rsidP="00596938">
            <w:pPr>
              <w:pStyle w:val="TAC"/>
              <w:keepNext w:val="0"/>
              <w:keepLines w:val="0"/>
              <w:jc w:val="left"/>
              <w:rPr>
                <w:ins w:id="29841" w:author="ORANGE" w:date="2019-04-19T10:01:00Z"/>
                <w:szCs w:val="18"/>
                <w:lang w:eastAsia="zh-CN"/>
              </w:rPr>
            </w:pPr>
            <w:ins w:id="29842" w:author="ORANGE" w:date="2019-04-19T10:01:00Z">
              <w:r w:rsidRPr="00215D3C">
                <w:rPr>
                  <w:rFonts w:cs="Arial"/>
                </w:rPr>
                <w:t>alarmId</w:t>
              </w:r>
            </w:ins>
          </w:p>
        </w:tc>
        <w:tc>
          <w:tcPr>
            <w:tcW w:w="1827" w:type="pct"/>
          </w:tcPr>
          <w:p w14:paraId="1EEB9C92" w14:textId="77777777" w:rsidR="009F666A" w:rsidRPr="00215D3C" w:rsidRDefault="009F666A" w:rsidP="00596938">
            <w:pPr>
              <w:pStyle w:val="TAC"/>
              <w:keepNext w:val="0"/>
              <w:keepLines w:val="0"/>
              <w:jc w:val="left"/>
              <w:rPr>
                <w:ins w:id="29843" w:author="ORANGE" w:date="2019-04-19T10:01:00Z"/>
                <w:szCs w:val="18"/>
                <w:lang w:eastAsia="zh-CN"/>
              </w:rPr>
            </w:pPr>
            <w:ins w:id="29844" w:author="ORANGE" w:date="2019-04-19T10:01:00Z">
              <w:r w:rsidRPr="00215D3C">
                <w:rPr>
                  <w:rFonts w:cs="Arial"/>
                </w:rPr>
                <w:t>alarmId-Type</w:t>
              </w:r>
            </w:ins>
          </w:p>
        </w:tc>
        <w:tc>
          <w:tcPr>
            <w:tcW w:w="242" w:type="pct"/>
            <w:shd w:val="clear" w:color="auto" w:fill="auto"/>
          </w:tcPr>
          <w:p w14:paraId="4FE2617C" w14:textId="77777777" w:rsidR="009F666A" w:rsidRPr="00215D3C" w:rsidRDefault="009F666A" w:rsidP="00596938">
            <w:pPr>
              <w:pStyle w:val="TAC"/>
              <w:keepNext w:val="0"/>
              <w:keepLines w:val="0"/>
              <w:rPr>
                <w:ins w:id="29845" w:author="ORANGE" w:date="2019-04-19T10:01:00Z"/>
                <w:szCs w:val="18"/>
                <w:lang w:eastAsia="zh-CN"/>
              </w:rPr>
            </w:pPr>
            <w:ins w:id="29846" w:author="ORANGE" w:date="2019-04-19T10:01:00Z">
              <w:r w:rsidRPr="00215D3C">
                <w:t>M</w:t>
              </w:r>
            </w:ins>
          </w:p>
        </w:tc>
      </w:tr>
      <w:tr w:rsidR="009F666A" w:rsidRPr="00215D3C" w14:paraId="225F2A25" w14:textId="77777777" w:rsidTr="00596938">
        <w:trPr>
          <w:ins w:id="29847" w:author="ORANGE" w:date="2019-04-19T10:01:00Z"/>
        </w:trPr>
        <w:tc>
          <w:tcPr>
            <w:tcW w:w="1053" w:type="pct"/>
            <w:shd w:val="clear" w:color="auto" w:fill="auto"/>
          </w:tcPr>
          <w:p w14:paraId="579CA868" w14:textId="77777777" w:rsidR="009F666A" w:rsidRPr="00215D3C" w:rsidRDefault="009F666A" w:rsidP="00596938">
            <w:pPr>
              <w:pStyle w:val="TAC"/>
              <w:keepNext w:val="0"/>
              <w:keepLines w:val="0"/>
              <w:jc w:val="left"/>
              <w:rPr>
                <w:ins w:id="29848" w:author="ORANGE" w:date="2019-04-19T10:01:00Z"/>
              </w:rPr>
            </w:pPr>
            <w:ins w:id="29849" w:author="ORANGE" w:date="2019-04-19T10:01:00Z">
              <w:r w:rsidRPr="00215D3C">
                <w:t>alarmType</w:t>
              </w:r>
            </w:ins>
          </w:p>
        </w:tc>
        <w:tc>
          <w:tcPr>
            <w:tcW w:w="780" w:type="pct"/>
          </w:tcPr>
          <w:p w14:paraId="2FF57766" w14:textId="77777777" w:rsidR="009F666A" w:rsidRPr="00215D3C" w:rsidRDefault="009F666A" w:rsidP="00596938">
            <w:pPr>
              <w:pStyle w:val="TAC"/>
              <w:keepNext w:val="0"/>
              <w:keepLines w:val="0"/>
              <w:jc w:val="left"/>
              <w:rPr>
                <w:ins w:id="29850" w:author="ORANGE" w:date="2019-04-19T10:01:00Z"/>
                <w:szCs w:val="18"/>
                <w:lang w:eastAsia="zh-CN"/>
              </w:rPr>
            </w:pPr>
            <w:ins w:id="29851" w:author="ORANGE" w:date="2019-04-19T10:01:00Z">
              <w:r w:rsidRPr="00215D3C">
                <w:rPr>
                  <w:szCs w:val="18"/>
                  <w:lang w:eastAsia="zh-CN"/>
                </w:rPr>
                <w:t>request body</w:t>
              </w:r>
            </w:ins>
          </w:p>
        </w:tc>
        <w:tc>
          <w:tcPr>
            <w:tcW w:w="1098" w:type="pct"/>
          </w:tcPr>
          <w:p w14:paraId="76F240D2" w14:textId="77777777" w:rsidR="009F666A" w:rsidRPr="00215D3C" w:rsidRDefault="009F666A" w:rsidP="00596938">
            <w:pPr>
              <w:pStyle w:val="TAC"/>
              <w:keepNext w:val="0"/>
              <w:keepLines w:val="0"/>
              <w:jc w:val="left"/>
              <w:rPr>
                <w:ins w:id="29852" w:author="ORANGE" w:date="2019-04-19T10:01:00Z"/>
                <w:szCs w:val="18"/>
                <w:lang w:eastAsia="zh-CN"/>
              </w:rPr>
            </w:pPr>
            <w:ins w:id="29853" w:author="ORANGE" w:date="2019-04-19T10:01:00Z">
              <w:r w:rsidRPr="00215D3C">
                <w:t>alarmType</w:t>
              </w:r>
            </w:ins>
          </w:p>
        </w:tc>
        <w:tc>
          <w:tcPr>
            <w:tcW w:w="1827" w:type="pct"/>
          </w:tcPr>
          <w:p w14:paraId="46AD9E0B" w14:textId="77777777" w:rsidR="009F666A" w:rsidRPr="00215D3C" w:rsidRDefault="009F666A" w:rsidP="00596938">
            <w:pPr>
              <w:pStyle w:val="TAC"/>
              <w:keepNext w:val="0"/>
              <w:keepLines w:val="0"/>
              <w:jc w:val="left"/>
              <w:rPr>
                <w:ins w:id="29854" w:author="ORANGE" w:date="2019-04-19T10:01:00Z"/>
                <w:szCs w:val="18"/>
                <w:lang w:eastAsia="zh-CN"/>
              </w:rPr>
            </w:pPr>
            <w:ins w:id="29855" w:author="ORANGE" w:date="2019-04-19T10:01:00Z">
              <w:r w:rsidRPr="00215D3C">
                <w:t>alarmType-Type</w:t>
              </w:r>
            </w:ins>
          </w:p>
        </w:tc>
        <w:tc>
          <w:tcPr>
            <w:tcW w:w="242" w:type="pct"/>
            <w:shd w:val="clear" w:color="auto" w:fill="auto"/>
          </w:tcPr>
          <w:p w14:paraId="0D94D940" w14:textId="77777777" w:rsidR="009F666A" w:rsidRPr="00215D3C" w:rsidRDefault="009F666A" w:rsidP="00596938">
            <w:pPr>
              <w:pStyle w:val="TAC"/>
              <w:keepNext w:val="0"/>
              <w:keepLines w:val="0"/>
              <w:rPr>
                <w:ins w:id="29856" w:author="ORANGE" w:date="2019-04-19T10:01:00Z"/>
                <w:szCs w:val="18"/>
                <w:lang w:eastAsia="zh-CN"/>
              </w:rPr>
            </w:pPr>
            <w:ins w:id="29857" w:author="ORANGE" w:date="2019-04-19T10:01:00Z">
              <w:r w:rsidRPr="00215D3C">
                <w:t>M</w:t>
              </w:r>
            </w:ins>
          </w:p>
        </w:tc>
      </w:tr>
      <w:tr w:rsidR="009F666A" w:rsidRPr="00215D3C" w14:paraId="58D0569F" w14:textId="77777777" w:rsidTr="00596938">
        <w:trPr>
          <w:ins w:id="29858" w:author="ORANGE" w:date="2019-04-19T10:01:00Z"/>
        </w:trPr>
        <w:tc>
          <w:tcPr>
            <w:tcW w:w="1053" w:type="pct"/>
            <w:shd w:val="clear" w:color="auto" w:fill="auto"/>
          </w:tcPr>
          <w:p w14:paraId="37E08244" w14:textId="77777777" w:rsidR="009F666A" w:rsidRPr="00215D3C" w:rsidRDefault="009F666A" w:rsidP="00596938">
            <w:pPr>
              <w:pStyle w:val="TAC"/>
              <w:keepNext w:val="0"/>
              <w:keepLines w:val="0"/>
              <w:jc w:val="left"/>
              <w:rPr>
                <w:ins w:id="29859" w:author="ORANGE" w:date="2019-04-19T10:01:00Z"/>
                <w:rFonts w:cs="Arial"/>
              </w:rPr>
            </w:pPr>
            <w:ins w:id="29860" w:author="ORANGE" w:date="2019-04-19T10:01:00Z">
              <w:r w:rsidRPr="00215D3C">
                <w:t>probableCause</w:t>
              </w:r>
            </w:ins>
          </w:p>
        </w:tc>
        <w:tc>
          <w:tcPr>
            <w:tcW w:w="780" w:type="pct"/>
          </w:tcPr>
          <w:p w14:paraId="3AF246B7" w14:textId="77777777" w:rsidR="009F666A" w:rsidRPr="00215D3C" w:rsidRDefault="009F666A" w:rsidP="00596938">
            <w:pPr>
              <w:pStyle w:val="TAC"/>
              <w:keepNext w:val="0"/>
              <w:keepLines w:val="0"/>
              <w:jc w:val="left"/>
              <w:rPr>
                <w:ins w:id="29861" w:author="ORANGE" w:date="2019-04-19T10:01:00Z"/>
                <w:szCs w:val="18"/>
                <w:lang w:eastAsia="zh-CN"/>
              </w:rPr>
            </w:pPr>
            <w:ins w:id="29862" w:author="ORANGE" w:date="2019-04-19T10:01:00Z">
              <w:r w:rsidRPr="00215D3C">
                <w:rPr>
                  <w:szCs w:val="18"/>
                  <w:lang w:eastAsia="zh-CN"/>
                </w:rPr>
                <w:t>request body</w:t>
              </w:r>
            </w:ins>
          </w:p>
        </w:tc>
        <w:tc>
          <w:tcPr>
            <w:tcW w:w="1098" w:type="pct"/>
          </w:tcPr>
          <w:p w14:paraId="7B8FB66A" w14:textId="77777777" w:rsidR="009F666A" w:rsidRPr="00215D3C" w:rsidRDefault="009F666A" w:rsidP="00596938">
            <w:pPr>
              <w:pStyle w:val="TAC"/>
              <w:keepNext w:val="0"/>
              <w:keepLines w:val="0"/>
              <w:jc w:val="left"/>
              <w:rPr>
                <w:ins w:id="29863" w:author="ORANGE" w:date="2019-04-19T10:01:00Z"/>
                <w:szCs w:val="18"/>
                <w:lang w:eastAsia="zh-CN"/>
              </w:rPr>
            </w:pPr>
            <w:ins w:id="29864" w:author="ORANGE" w:date="2019-04-19T10:01:00Z">
              <w:r w:rsidRPr="00215D3C">
                <w:t>probableCause</w:t>
              </w:r>
            </w:ins>
          </w:p>
        </w:tc>
        <w:tc>
          <w:tcPr>
            <w:tcW w:w="1827" w:type="pct"/>
          </w:tcPr>
          <w:p w14:paraId="5355FBD7" w14:textId="77777777" w:rsidR="009F666A" w:rsidRPr="00215D3C" w:rsidRDefault="009F666A" w:rsidP="00596938">
            <w:pPr>
              <w:pStyle w:val="TAC"/>
              <w:keepNext w:val="0"/>
              <w:keepLines w:val="0"/>
              <w:jc w:val="left"/>
              <w:rPr>
                <w:ins w:id="29865" w:author="ORANGE" w:date="2019-04-19T10:01:00Z"/>
                <w:szCs w:val="18"/>
                <w:lang w:eastAsia="zh-CN"/>
              </w:rPr>
            </w:pPr>
            <w:ins w:id="29866" w:author="ORANGE" w:date="2019-04-19T10:01:00Z">
              <w:r w:rsidRPr="00215D3C">
                <w:t>probableCause-Type</w:t>
              </w:r>
            </w:ins>
          </w:p>
        </w:tc>
        <w:tc>
          <w:tcPr>
            <w:tcW w:w="242" w:type="pct"/>
            <w:shd w:val="clear" w:color="auto" w:fill="auto"/>
          </w:tcPr>
          <w:p w14:paraId="24AB4059" w14:textId="77777777" w:rsidR="009F666A" w:rsidRPr="00215D3C" w:rsidRDefault="009F666A" w:rsidP="00596938">
            <w:pPr>
              <w:pStyle w:val="TAC"/>
              <w:keepNext w:val="0"/>
              <w:keepLines w:val="0"/>
              <w:rPr>
                <w:ins w:id="29867" w:author="ORANGE" w:date="2019-04-19T10:01:00Z"/>
                <w:szCs w:val="18"/>
                <w:lang w:eastAsia="zh-CN"/>
              </w:rPr>
            </w:pPr>
            <w:ins w:id="29868" w:author="ORANGE" w:date="2019-04-19T10:01:00Z">
              <w:r w:rsidRPr="00215D3C">
                <w:t>M</w:t>
              </w:r>
            </w:ins>
          </w:p>
        </w:tc>
      </w:tr>
      <w:tr w:rsidR="009F666A" w:rsidRPr="00215D3C" w14:paraId="1789C7E0" w14:textId="77777777" w:rsidTr="00596938">
        <w:trPr>
          <w:ins w:id="29869" w:author="ORANGE" w:date="2019-04-19T10:01:00Z"/>
        </w:trPr>
        <w:tc>
          <w:tcPr>
            <w:tcW w:w="1053" w:type="pct"/>
            <w:shd w:val="clear" w:color="auto" w:fill="auto"/>
          </w:tcPr>
          <w:p w14:paraId="4B97E5C2" w14:textId="77777777" w:rsidR="009F666A" w:rsidRPr="00215D3C" w:rsidRDefault="009F666A" w:rsidP="00596938">
            <w:pPr>
              <w:pStyle w:val="TAC"/>
              <w:keepNext w:val="0"/>
              <w:keepLines w:val="0"/>
              <w:jc w:val="left"/>
              <w:rPr>
                <w:ins w:id="29870" w:author="ORANGE" w:date="2019-04-19T10:01:00Z"/>
                <w:rFonts w:cs="Arial"/>
              </w:rPr>
            </w:pPr>
            <w:ins w:id="29871" w:author="ORANGE" w:date="2019-04-19T10:01:00Z">
              <w:r w:rsidRPr="00215D3C">
                <w:t>perceivedSeverity</w:t>
              </w:r>
            </w:ins>
          </w:p>
        </w:tc>
        <w:tc>
          <w:tcPr>
            <w:tcW w:w="780" w:type="pct"/>
          </w:tcPr>
          <w:p w14:paraId="1D560EB5" w14:textId="77777777" w:rsidR="009F666A" w:rsidRPr="00215D3C" w:rsidRDefault="009F666A" w:rsidP="00596938">
            <w:pPr>
              <w:pStyle w:val="TAC"/>
              <w:keepNext w:val="0"/>
              <w:keepLines w:val="0"/>
              <w:jc w:val="left"/>
              <w:rPr>
                <w:ins w:id="29872" w:author="ORANGE" w:date="2019-04-19T10:01:00Z"/>
                <w:szCs w:val="18"/>
                <w:lang w:eastAsia="zh-CN"/>
              </w:rPr>
            </w:pPr>
            <w:ins w:id="29873" w:author="ORANGE" w:date="2019-04-19T10:01:00Z">
              <w:r w:rsidRPr="00215D3C">
                <w:rPr>
                  <w:szCs w:val="18"/>
                  <w:lang w:eastAsia="zh-CN"/>
                </w:rPr>
                <w:t>request body</w:t>
              </w:r>
            </w:ins>
          </w:p>
        </w:tc>
        <w:tc>
          <w:tcPr>
            <w:tcW w:w="1098" w:type="pct"/>
          </w:tcPr>
          <w:p w14:paraId="097EF752" w14:textId="77777777" w:rsidR="009F666A" w:rsidRPr="00215D3C" w:rsidRDefault="009F666A" w:rsidP="00596938">
            <w:pPr>
              <w:pStyle w:val="TAC"/>
              <w:keepNext w:val="0"/>
              <w:keepLines w:val="0"/>
              <w:jc w:val="left"/>
              <w:rPr>
                <w:ins w:id="29874" w:author="ORANGE" w:date="2019-04-19T10:01:00Z"/>
                <w:szCs w:val="18"/>
                <w:lang w:eastAsia="zh-CN"/>
              </w:rPr>
            </w:pPr>
            <w:ins w:id="29875" w:author="ORANGE" w:date="2019-04-19T10:01:00Z">
              <w:r w:rsidRPr="00215D3C">
                <w:t>perceivedSeverity</w:t>
              </w:r>
            </w:ins>
          </w:p>
        </w:tc>
        <w:tc>
          <w:tcPr>
            <w:tcW w:w="1827" w:type="pct"/>
          </w:tcPr>
          <w:p w14:paraId="66E2B5CA" w14:textId="77777777" w:rsidR="009F666A" w:rsidRPr="00215D3C" w:rsidRDefault="009F666A" w:rsidP="00596938">
            <w:pPr>
              <w:pStyle w:val="TAC"/>
              <w:keepNext w:val="0"/>
              <w:keepLines w:val="0"/>
              <w:jc w:val="left"/>
              <w:rPr>
                <w:ins w:id="29876" w:author="ORANGE" w:date="2019-04-19T10:01:00Z"/>
                <w:szCs w:val="18"/>
                <w:lang w:eastAsia="zh-CN"/>
              </w:rPr>
            </w:pPr>
            <w:ins w:id="29877" w:author="ORANGE" w:date="2019-04-19T10:01:00Z">
              <w:r w:rsidRPr="00215D3C">
                <w:t>perceivedSeverity-Type</w:t>
              </w:r>
            </w:ins>
          </w:p>
        </w:tc>
        <w:tc>
          <w:tcPr>
            <w:tcW w:w="242" w:type="pct"/>
            <w:shd w:val="clear" w:color="auto" w:fill="auto"/>
          </w:tcPr>
          <w:p w14:paraId="2264FEA5" w14:textId="77777777" w:rsidR="009F666A" w:rsidRPr="00215D3C" w:rsidRDefault="009F666A" w:rsidP="00596938">
            <w:pPr>
              <w:pStyle w:val="TAC"/>
              <w:keepNext w:val="0"/>
              <w:keepLines w:val="0"/>
              <w:rPr>
                <w:ins w:id="29878" w:author="ORANGE" w:date="2019-04-19T10:01:00Z"/>
                <w:szCs w:val="18"/>
                <w:lang w:eastAsia="zh-CN"/>
              </w:rPr>
            </w:pPr>
            <w:ins w:id="29879" w:author="ORANGE" w:date="2019-04-19T10:01:00Z">
              <w:r w:rsidRPr="00215D3C">
                <w:t>M</w:t>
              </w:r>
            </w:ins>
          </w:p>
        </w:tc>
      </w:tr>
    </w:tbl>
    <w:p w14:paraId="1BC59E3D" w14:textId="77777777" w:rsidR="009F666A" w:rsidRPr="00215D3C" w:rsidRDefault="009F666A" w:rsidP="009F666A">
      <w:pPr>
        <w:rPr>
          <w:ins w:id="29880" w:author="ORANGE" w:date="2019-04-19T10:01:00Z"/>
        </w:rPr>
      </w:pPr>
    </w:p>
    <w:p w14:paraId="0754570A" w14:textId="551B6583" w:rsidR="009F666A" w:rsidRPr="00215D3C" w:rsidRDefault="00C5780D" w:rsidP="00F9767E">
      <w:pPr>
        <w:pStyle w:val="Titre5"/>
        <w:rPr>
          <w:ins w:id="29881" w:author="ORANGE" w:date="2019-04-19T10:01:00Z"/>
        </w:rPr>
      </w:pPr>
      <w:bookmarkStart w:id="29882" w:name="_Toc532542091"/>
      <w:ins w:id="29883" w:author="ORANGE" w:date="2019-06-14T13:02:00Z">
        <w:r>
          <w:t>12.</w:t>
        </w:r>
      </w:ins>
      <w:ins w:id="29884" w:author="ORANGE" w:date="2019-04-19T10:25:00Z">
        <w:r w:rsidR="00F9767E" w:rsidRPr="00F9767E">
          <w:t>2.1</w:t>
        </w:r>
      </w:ins>
      <w:ins w:id="29885" w:author="ORANGE" w:date="2019-04-19T10:01:00Z">
        <w:r w:rsidR="009F666A" w:rsidRPr="00215D3C">
          <w:t>.2.8</w:t>
        </w:r>
        <w:r w:rsidR="009F666A" w:rsidRPr="00215D3C">
          <w:tab/>
          <w:t xml:space="preserve">Notification </w:t>
        </w:r>
        <w:r w:rsidR="009F666A" w:rsidRPr="00F9767E">
          <w:rPr>
            <w:rFonts w:ascii="Courier New" w:hAnsi="Courier New" w:cs="Courier New"/>
          </w:rPr>
          <w:t>notifyComments</w:t>
        </w:r>
        <w:bookmarkEnd w:id="29882"/>
      </w:ins>
    </w:p>
    <w:p w14:paraId="499BDC0C" w14:textId="2E7EB24D" w:rsidR="009F666A" w:rsidRPr="00215D3C" w:rsidRDefault="009F666A" w:rsidP="009F666A">
      <w:pPr>
        <w:rPr>
          <w:ins w:id="29886" w:author="ORANGE" w:date="2019-04-19T10:01:00Z"/>
        </w:rPr>
      </w:pPr>
      <w:ins w:id="29887" w:author="ORANGE" w:date="2019-04-19T10:01:00Z">
        <w:r w:rsidRPr="00215D3C">
          <w:t xml:space="preserve">The IS notification parameters are mapped to SS equivalents according to table </w:t>
        </w:r>
      </w:ins>
      <w:ins w:id="29888" w:author="ORANGE" w:date="2019-06-14T13:02:00Z">
        <w:r w:rsidR="00C5780D">
          <w:t>12.</w:t>
        </w:r>
      </w:ins>
      <w:ins w:id="29889" w:author="ORANGE" w:date="2019-04-19T10:25:00Z">
        <w:r w:rsidR="00F9767E" w:rsidRPr="00F9767E">
          <w:t>2.1</w:t>
        </w:r>
      </w:ins>
      <w:ins w:id="29890" w:author="ORANGE" w:date="2019-04-19T10:01:00Z">
        <w:r w:rsidRPr="00215D3C">
          <w:t>.2.8-1.</w:t>
        </w:r>
      </w:ins>
    </w:p>
    <w:p w14:paraId="7B5581C9" w14:textId="65EF0C29" w:rsidR="009F666A" w:rsidRPr="00215D3C" w:rsidRDefault="009F666A" w:rsidP="009F666A">
      <w:pPr>
        <w:jc w:val="center"/>
        <w:rPr>
          <w:ins w:id="29891" w:author="ORANGE" w:date="2019-04-19T10:01:00Z"/>
          <w:rFonts w:ascii="Arial" w:hAnsi="Arial"/>
          <w:b/>
        </w:rPr>
      </w:pPr>
      <w:ins w:id="29892" w:author="ORANGE" w:date="2019-04-19T10:01:00Z">
        <w:r w:rsidRPr="00215D3C">
          <w:rPr>
            <w:rFonts w:ascii="Arial" w:hAnsi="Arial"/>
            <w:b/>
          </w:rPr>
          <w:t xml:space="preserve">Table </w:t>
        </w:r>
      </w:ins>
      <w:ins w:id="29893" w:author="ORANGE" w:date="2019-06-14T13:02:00Z">
        <w:r w:rsidR="00C5780D">
          <w:rPr>
            <w:rFonts w:ascii="Arial" w:hAnsi="Arial"/>
            <w:b/>
          </w:rPr>
          <w:t>12.</w:t>
        </w:r>
      </w:ins>
      <w:ins w:id="29894" w:author="ORANGE" w:date="2019-04-19T10:25:00Z">
        <w:r w:rsidR="00F9767E" w:rsidRPr="00F9767E">
          <w:rPr>
            <w:rFonts w:ascii="Arial" w:hAnsi="Arial"/>
            <w:b/>
          </w:rPr>
          <w:t>2.1</w:t>
        </w:r>
      </w:ins>
      <w:ins w:id="29895" w:author="ORANGE" w:date="2019-04-19T10:01:00Z">
        <w:r w:rsidRPr="00215D3C">
          <w:rPr>
            <w:rFonts w:ascii="Arial" w:hAnsi="Arial"/>
            <w:b/>
          </w:rPr>
          <w:t>.2.8-1: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9F666A" w:rsidRPr="00215D3C" w14:paraId="125734C6" w14:textId="77777777" w:rsidTr="00596938">
        <w:trPr>
          <w:ins w:id="29896" w:author="ORANGE" w:date="2019-04-19T10:01:00Z"/>
        </w:trPr>
        <w:tc>
          <w:tcPr>
            <w:tcW w:w="1063" w:type="pct"/>
            <w:shd w:val="clear" w:color="auto" w:fill="auto"/>
          </w:tcPr>
          <w:p w14:paraId="1A60FC86" w14:textId="77777777" w:rsidR="009F666A" w:rsidRPr="00215D3C" w:rsidRDefault="009F666A" w:rsidP="00596938">
            <w:pPr>
              <w:pStyle w:val="TAH"/>
              <w:keepNext w:val="0"/>
              <w:keepLines w:val="0"/>
              <w:rPr>
                <w:ins w:id="29897" w:author="ORANGE" w:date="2019-04-19T10:01:00Z"/>
                <w:lang w:eastAsia="zh-CN"/>
              </w:rPr>
            </w:pPr>
            <w:ins w:id="29898" w:author="ORANGE" w:date="2019-04-19T10:01:00Z">
              <w:r w:rsidRPr="00215D3C">
                <w:t>IS notification parameter name</w:t>
              </w:r>
            </w:ins>
          </w:p>
        </w:tc>
        <w:tc>
          <w:tcPr>
            <w:tcW w:w="791" w:type="pct"/>
          </w:tcPr>
          <w:p w14:paraId="15C467F0" w14:textId="77777777" w:rsidR="009F666A" w:rsidRPr="00215D3C" w:rsidRDefault="009F666A" w:rsidP="00596938">
            <w:pPr>
              <w:pStyle w:val="TAH"/>
              <w:keepNext w:val="0"/>
              <w:keepLines w:val="0"/>
              <w:rPr>
                <w:ins w:id="29899" w:author="ORANGE" w:date="2019-04-19T10:01:00Z"/>
                <w:lang w:eastAsia="zh-CN"/>
              </w:rPr>
            </w:pPr>
            <w:ins w:id="29900" w:author="ORANGE" w:date="2019-04-19T10:01:00Z">
              <w:r w:rsidRPr="00215D3C">
                <w:rPr>
                  <w:lang w:eastAsia="zh-CN"/>
                </w:rPr>
                <w:t>SS parameter location</w:t>
              </w:r>
            </w:ins>
          </w:p>
        </w:tc>
        <w:tc>
          <w:tcPr>
            <w:tcW w:w="1077" w:type="pct"/>
          </w:tcPr>
          <w:p w14:paraId="2AD43210" w14:textId="77777777" w:rsidR="009F666A" w:rsidRPr="00215D3C" w:rsidRDefault="009F666A" w:rsidP="00596938">
            <w:pPr>
              <w:pStyle w:val="TAH"/>
              <w:keepNext w:val="0"/>
              <w:keepLines w:val="0"/>
              <w:rPr>
                <w:ins w:id="29901" w:author="ORANGE" w:date="2019-04-19T10:01:00Z"/>
                <w:lang w:eastAsia="zh-CN"/>
              </w:rPr>
            </w:pPr>
            <w:ins w:id="29902" w:author="ORANGE" w:date="2019-04-19T10:01:00Z">
              <w:r w:rsidRPr="00215D3C">
                <w:rPr>
                  <w:lang w:eastAsia="zh-CN"/>
                </w:rPr>
                <w:t>SS parameter name</w:t>
              </w:r>
            </w:ins>
          </w:p>
        </w:tc>
        <w:tc>
          <w:tcPr>
            <w:tcW w:w="1798" w:type="pct"/>
          </w:tcPr>
          <w:p w14:paraId="29915B6B" w14:textId="77777777" w:rsidR="009F666A" w:rsidRPr="00215D3C" w:rsidRDefault="009F666A" w:rsidP="00596938">
            <w:pPr>
              <w:pStyle w:val="TAH"/>
              <w:keepNext w:val="0"/>
              <w:keepLines w:val="0"/>
              <w:rPr>
                <w:ins w:id="29903" w:author="ORANGE" w:date="2019-04-19T10:01:00Z"/>
                <w:lang w:eastAsia="zh-CN"/>
              </w:rPr>
            </w:pPr>
            <w:ins w:id="29904" w:author="ORANGE" w:date="2019-04-19T10:01:00Z">
              <w:r w:rsidRPr="00215D3C">
                <w:rPr>
                  <w:lang w:eastAsia="zh-CN"/>
                </w:rPr>
                <w:t>SS parameter type</w:t>
              </w:r>
            </w:ins>
          </w:p>
        </w:tc>
        <w:tc>
          <w:tcPr>
            <w:tcW w:w="271" w:type="pct"/>
            <w:shd w:val="clear" w:color="auto" w:fill="auto"/>
          </w:tcPr>
          <w:p w14:paraId="486CD5E9" w14:textId="77777777" w:rsidR="009F666A" w:rsidRPr="00215D3C" w:rsidRDefault="009F666A" w:rsidP="00596938">
            <w:pPr>
              <w:pStyle w:val="TAH"/>
              <w:keepNext w:val="0"/>
              <w:keepLines w:val="0"/>
              <w:rPr>
                <w:ins w:id="29905" w:author="ORANGE" w:date="2019-04-19T10:01:00Z"/>
                <w:lang w:eastAsia="zh-CN"/>
              </w:rPr>
            </w:pPr>
            <w:ins w:id="29906" w:author="ORANGE" w:date="2019-04-19T10:01:00Z">
              <w:r w:rsidRPr="00215D3C">
                <w:rPr>
                  <w:lang w:eastAsia="zh-CN"/>
                </w:rPr>
                <w:t>SQ</w:t>
              </w:r>
            </w:ins>
          </w:p>
        </w:tc>
      </w:tr>
      <w:tr w:rsidR="009F666A" w:rsidRPr="00215D3C" w14:paraId="2A2B10B5" w14:textId="77777777" w:rsidTr="00596938">
        <w:trPr>
          <w:ins w:id="29907" w:author="ORANGE" w:date="2019-04-19T10:01:00Z"/>
        </w:trPr>
        <w:tc>
          <w:tcPr>
            <w:tcW w:w="1063" w:type="pct"/>
            <w:shd w:val="clear" w:color="auto" w:fill="auto"/>
          </w:tcPr>
          <w:p w14:paraId="36903D56" w14:textId="77777777" w:rsidR="009F666A" w:rsidRPr="00215D3C" w:rsidRDefault="009F666A" w:rsidP="00596938">
            <w:pPr>
              <w:pStyle w:val="TAC"/>
              <w:keepNext w:val="0"/>
              <w:keepLines w:val="0"/>
              <w:jc w:val="left"/>
              <w:rPr>
                <w:ins w:id="29908" w:author="ORANGE" w:date="2019-04-19T10:01:00Z"/>
                <w:rFonts w:cs="Arial"/>
              </w:rPr>
            </w:pPr>
            <w:ins w:id="29909" w:author="ORANGE" w:date="2019-04-19T10:01:00Z">
              <w:r w:rsidRPr="00215D3C">
                <w:rPr>
                  <w:rFonts w:cs="Arial"/>
                </w:rPr>
                <w:t>objectClass,</w:t>
              </w:r>
            </w:ins>
          </w:p>
          <w:p w14:paraId="568DE8ED" w14:textId="77777777" w:rsidR="009F666A" w:rsidRPr="00215D3C" w:rsidRDefault="009F666A" w:rsidP="00596938">
            <w:pPr>
              <w:pStyle w:val="TAC"/>
              <w:keepNext w:val="0"/>
              <w:keepLines w:val="0"/>
              <w:jc w:val="left"/>
              <w:rPr>
                <w:ins w:id="29910" w:author="ORANGE" w:date="2019-04-19T10:01:00Z"/>
                <w:rFonts w:cs="Arial"/>
              </w:rPr>
            </w:pPr>
            <w:ins w:id="29911" w:author="ORANGE" w:date="2019-04-19T10:01:00Z">
              <w:r w:rsidRPr="00215D3C">
                <w:rPr>
                  <w:rFonts w:cs="Arial"/>
                </w:rPr>
                <w:t>objectInstance</w:t>
              </w:r>
            </w:ins>
          </w:p>
        </w:tc>
        <w:tc>
          <w:tcPr>
            <w:tcW w:w="791" w:type="pct"/>
          </w:tcPr>
          <w:p w14:paraId="1D2DC064" w14:textId="77777777" w:rsidR="009F666A" w:rsidRPr="00215D3C" w:rsidRDefault="009F666A" w:rsidP="00596938">
            <w:pPr>
              <w:pStyle w:val="TAC"/>
              <w:keepNext w:val="0"/>
              <w:keepLines w:val="0"/>
              <w:jc w:val="left"/>
              <w:rPr>
                <w:ins w:id="29912" w:author="ORANGE" w:date="2019-04-19T10:01:00Z"/>
                <w:szCs w:val="18"/>
                <w:lang w:eastAsia="zh-CN"/>
              </w:rPr>
            </w:pPr>
            <w:ins w:id="29913" w:author="ORANGE" w:date="2019-04-19T10:01:00Z">
              <w:r w:rsidRPr="00215D3C">
                <w:rPr>
                  <w:szCs w:val="18"/>
                  <w:lang w:eastAsia="zh-CN"/>
                </w:rPr>
                <w:t>request body</w:t>
              </w:r>
            </w:ins>
          </w:p>
        </w:tc>
        <w:tc>
          <w:tcPr>
            <w:tcW w:w="1077" w:type="pct"/>
          </w:tcPr>
          <w:p w14:paraId="7F3A6C34" w14:textId="77777777" w:rsidR="009F666A" w:rsidRPr="00215D3C" w:rsidRDefault="009F666A" w:rsidP="00596938">
            <w:pPr>
              <w:pStyle w:val="TAC"/>
              <w:keepNext w:val="0"/>
              <w:keepLines w:val="0"/>
              <w:jc w:val="left"/>
              <w:rPr>
                <w:ins w:id="29914" w:author="ORANGE" w:date="2019-04-19T10:01:00Z"/>
                <w:szCs w:val="18"/>
                <w:lang w:eastAsia="zh-CN"/>
              </w:rPr>
            </w:pPr>
            <w:ins w:id="29915" w:author="ORANGE" w:date="2019-04-19T10:01:00Z">
              <w:r w:rsidRPr="00215D3C">
                <w:rPr>
                  <w:szCs w:val="18"/>
                  <w:lang w:eastAsia="zh-CN"/>
                </w:rPr>
                <w:t>href</w:t>
              </w:r>
            </w:ins>
          </w:p>
        </w:tc>
        <w:tc>
          <w:tcPr>
            <w:tcW w:w="1798" w:type="pct"/>
          </w:tcPr>
          <w:p w14:paraId="7F5609B6" w14:textId="77777777" w:rsidR="009F666A" w:rsidRPr="00215D3C" w:rsidRDefault="009F666A" w:rsidP="00596938">
            <w:pPr>
              <w:pStyle w:val="TAC"/>
              <w:keepNext w:val="0"/>
              <w:keepLines w:val="0"/>
              <w:jc w:val="left"/>
              <w:rPr>
                <w:ins w:id="29916" w:author="ORANGE" w:date="2019-04-19T10:01:00Z"/>
                <w:szCs w:val="18"/>
                <w:lang w:eastAsia="zh-CN"/>
              </w:rPr>
            </w:pPr>
            <w:ins w:id="29917" w:author="ORANGE" w:date="2019-04-19T10:01:00Z">
              <w:r w:rsidRPr="00215D3C">
                <w:rPr>
                  <w:szCs w:val="18"/>
                  <w:lang w:eastAsia="zh-CN"/>
                </w:rPr>
                <w:t>uri-Type</w:t>
              </w:r>
            </w:ins>
          </w:p>
        </w:tc>
        <w:tc>
          <w:tcPr>
            <w:tcW w:w="271" w:type="pct"/>
            <w:shd w:val="clear" w:color="auto" w:fill="auto"/>
          </w:tcPr>
          <w:p w14:paraId="22BF9104" w14:textId="77777777" w:rsidR="009F666A" w:rsidRPr="00215D3C" w:rsidRDefault="009F666A" w:rsidP="00596938">
            <w:pPr>
              <w:pStyle w:val="TAC"/>
              <w:keepNext w:val="0"/>
              <w:keepLines w:val="0"/>
              <w:rPr>
                <w:ins w:id="29918" w:author="ORANGE" w:date="2019-04-19T10:01:00Z"/>
                <w:szCs w:val="18"/>
                <w:lang w:eastAsia="zh-CN"/>
              </w:rPr>
            </w:pPr>
            <w:ins w:id="29919" w:author="ORANGE" w:date="2019-04-19T10:01:00Z">
              <w:r w:rsidRPr="00215D3C">
                <w:rPr>
                  <w:szCs w:val="18"/>
                  <w:lang w:eastAsia="zh-CN"/>
                </w:rPr>
                <w:t>M</w:t>
              </w:r>
            </w:ins>
          </w:p>
        </w:tc>
      </w:tr>
      <w:tr w:rsidR="009F666A" w:rsidRPr="00215D3C" w14:paraId="5E60FF71" w14:textId="77777777" w:rsidTr="00596938">
        <w:trPr>
          <w:ins w:id="29920" w:author="ORANGE" w:date="2019-04-19T10:01:00Z"/>
        </w:trPr>
        <w:tc>
          <w:tcPr>
            <w:tcW w:w="1063" w:type="pct"/>
            <w:shd w:val="clear" w:color="auto" w:fill="auto"/>
          </w:tcPr>
          <w:p w14:paraId="512CC9D1" w14:textId="77777777" w:rsidR="009F666A" w:rsidRPr="00215D3C" w:rsidRDefault="009F666A" w:rsidP="00596938">
            <w:pPr>
              <w:pStyle w:val="TAC"/>
              <w:keepNext w:val="0"/>
              <w:keepLines w:val="0"/>
              <w:jc w:val="left"/>
              <w:rPr>
                <w:ins w:id="29921" w:author="ORANGE" w:date="2019-04-19T10:01:00Z"/>
              </w:rPr>
            </w:pPr>
            <w:ins w:id="29922" w:author="ORANGE" w:date="2019-04-19T10:01:00Z">
              <w:r w:rsidRPr="00215D3C">
                <w:rPr>
                  <w:rFonts w:cs="Arial"/>
                </w:rPr>
                <w:t>notificationId</w:t>
              </w:r>
            </w:ins>
          </w:p>
        </w:tc>
        <w:tc>
          <w:tcPr>
            <w:tcW w:w="791" w:type="pct"/>
          </w:tcPr>
          <w:p w14:paraId="3E473D81" w14:textId="77777777" w:rsidR="009F666A" w:rsidRPr="00215D3C" w:rsidRDefault="009F666A" w:rsidP="00596938">
            <w:pPr>
              <w:pStyle w:val="TAC"/>
              <w:keepNext w:val="0"/>
              <w:keepLines w:val="0"/>
              <w:jc w:val="left"/>
              <w:rPr>
                <w:ins w:id="29923" w:author="ORANGE" w:date="2019-04-19T10:01:00Z"/>
                <w:szCs w:val="18"/>
                <w:lang w:eastAsia="zh-CN"/>
              </w:rPr>
            </w:pPr>
            <w:ins w:id="29924" w:author="ORANGE" w:date="2019-04-19T10:01:00Z">
              <w:r w:rsidRPr="00215D3C">
                <w:rPr>
                  <w:szCs w:val="18"/>
                  <w:lang w:eastAsia="zh-CN"/>
                </w:rPr>
                <w:t>request body</w:t>
              </w:r>
            </w:ins>
          </w:p>
        </w:tc>
        <w:tc>
          <w:tcPr>
            <w:tcW w:w="1077" w:type="pct"/>
          </w:tcPr>
          <w:p w14:paraId="4E0F4AE4" w14:textId="77777777" w:rsidR="009F666A" w:rsidRPr="00215D3C" w:rsidRDefault="009F666A" w:rsidP="00596938">
            <w:pPr>
              <w:pStyle w:val="TAC"/>
              <w:keepNext w:val="0"/>
              <w:keepLines w:val="0"/>
              <w:jc w:val="left"/>
              <w:rPr>
                <w:ins w:id="29925" w:author="ORANGE" w:date="2019-04-19T10:01:00Z"/>
                <w:szCs w:val="18"/>
                <w:lang w:eastAsia="zh-CN"/>
              </w:rPr>
            </w:pPr>
            <w:ins w:id="29926" w:author="ORANGE" w:date="2019-04-19T10:01:00Z">
              <w:r w:rsidRPr="00215D3C">
                <w:rPr>
                  <w:rFonts w:cs="Arial"/>
                </w:rPr>
                <w:t>notificationId</w:t>
              </w:r>
            </w:ins>
          </w:p>
        </w:tc>
        <w:tc>
          <w:tcPr>
            <w:tcW w:w="1798" w:type="pct"/>
          </w:tcPr>
          <w:p w14:paraId="3BB8DC2E" w14:textId="77777777" w:rsidR="009F666A" w:rsidRPr="00215D3C" w:rsidRDefault="009F666A" w:rsidP="00596938">
            <w:pPr>
              <w:pStyle w:val="TAC"/>
              <w:keepNext w:val="0"/>
              <w:keepLines w:val="0"/>
              <w:jc w:val="left"/>
              <w:rPr>
                <w:ins w:id="29927" w:author="ORANGE" w:date="2019-04-19T10:01:00Z"/>
                <w:szCs w:val="18"/>
                <w:lang w:eastAsia="zh-CN"/>
              </w:rPr>
            </w:pPr>
            <w:ins w:id="29928" w:author="ORANGE" w:date="2019-04-19T10:01:00Z">
              <w:r w:rsidRPr="00215D3C">
                <w:rPr>
                  <w:rFonts w:cs="Arial"/>
                </w:rPr>
                <w:t>notificationId-Type</w:t>
              </w:r>
            </w:ins>
          </w:p>
        </w:tc>
        <w:tc>
          <w:tcPr>
            <w:tcW w:w="271" w:type="pct"/>
            <w:shd w:val="clear" w:color="auto" w:fill="auto"/>
          </w:tcPr>
          <w:p w14:paraId="3DE391E6" w14:textId="77777777" w:rsidR="009F666A" w:rsidRPr="00215D3C" w:rsidRDefault="009F666A" w:rsidP="00596938">
            <w:pPr>
              <w:pStyle w:val="TAC"/>
              <w:keepNext w:val="0"/>
              <w:keepLines w:val="0"/>
              <w:rPr>
                <w:ins w:id="29929" w:author="ORANGE" w:date="2019-04-19T10:01:00Z"/>
                <w:szCs w:val="18"/>
                <w:lang w:eastAsia="zh-CN"/>
              </w:rPr>
            </w:pPr>
            <w:ins w:id="29930" w:author="ORANGE" w:date="2019-04-19T10:01:00Z">
              <w:r w:rsidRPr="00215D3C">
                <w:rPr>
                  <w:szCs w:val="18"/>
                  <w:lang w:eastAsia="zh-CN"/>
                </w:rPr>
                <w:t>M</w:t>
              </w:r>
            </w:ins>
          </w:p>
        </w:tc>
      </w:tr>
      <w:tr w:rsidR="009F666A" w:rsidRPr="00215D3C" w14:paraId="13997246" w14:textId="77777777" w:rsidTr="00596938">
        <w:trPr>
          <w:ins w:id="29931" w:author="ORANGE" w:date="2019-04-19T10:01:00Z"/>
        </w:trPr>
        <w:tc>
          <w:tcPr>
            <w:tcW w:w="1063" w:type="pct"/>
            <w:shd w:val="clear" w:color="auto" w:fill="auto"/>
          </w:tcPr>
          <w:p w14:paraId="4A34788D" w14:textId="77777777" w:rsidR="009F666A" w:rsidRPr="00215D3C" w:rsidRDefault="009F666A" w:rsidP="00596938">
            <w:pPr>
              <w:pStyle w:val="TAC"/>
              <w:keepNext w:val="0"/>
              <w:keepLines w:val="0"/>
              <w:jc w:val="left"/>
              <w:rPr>
                <w:ins w:id="29932" w:author="ORANGE" w:date="2019-04-19T10:01:00Z"/>
                <w:rFonts w:cs="Arial"/>
              </w:rPr>
            </w:pPr>
            <w:ins w:id="29933" w:author="ORANGE" w:date="2019-04-19T10:01:00Z">
              <w:r w:rsidRPr="00215D3C">
                <w:rPr>
                  <w:rFonts w:cs="Arial"/>
                </w:rPr>
                <w:t>notificationType</w:t>
              </w:r>
            </w:ins>
          </w:p>
        </w:tc>
        <w:tc>
          <w:tcPr>
            <w:tcW w:w="791" w:type="pct"/>
          </w:tcPr>
          <w:p w14:paraId="5A01A5A5" w14:textId="77777777" w:rsidR="009F666A" w:rsidRPr="00215D3C" w:rsidRDefault="009F666A" w:rsidP="00596938">
            <w:pPr>
              <w:pStyle w:val="TAC"/>
              <w:keepNext w:val="0"/>
              <w:keepLines w:val="0"/>
              <w:jc w:val="left"/>
              <w:rPr>
                <w:ins w:id="29934" w:author="ORANGE" w:date="2019-04-19T10:01:00Z"/>
                <w:szCs w:val="18"/>
                <w:lang w:eastAsia="zh-CN"/>
              </w:rPr>
            </w:pPr>
            <w:ins w:id="29935" w:author="ORANGE" w:date="2019-04-19T10:01:00Z">
              <w:r w:rsidRPr="00215D3C">
                <w:rPr>
                  <w:szCs w:val="18"/>
                  <w:lang w:eastAsia="zh-CN"/>
                </w:rPr>
                <w:t>request body</w:t>
              </w:r>
            </w:ins>
          </w:p>
        </w:tc>
        <w:tc>
          <w:tcPr>
            <w:tcW w:w="1077" w:type="pct"/>
          </w:tcPr>
          <w:p w14:paraId="0C3C7E6A" w14:textId="77777777" w:rsidR="009F666A" w:rsidRPr="00215D3C" w:rsidRDefault="009F666A" w:rsidP="00596938">
            <w:pPr>
              <w:pStyle w:val="TAC"/>
              <w:keepNext w:val="0"/>
              <w:keepLines w:val="0"/>
              <w:jc w:val="left"/>
              <w:rPr>
                <w:ins w:id="29936" w:author="ORANGE" w:date="2019-04-19T10:01:00Z"/>
                <w:szCs w:val="18"/>
                <w:lang w:eastAsia="zh-CN"/>
              </w:rPr>
            </w:pPr>
            <w:ins w:id="29937" w:author="ORANGE" w:date="2019-04-19T10:01:00Z">
              <w:r w:rsidRPr="00215D3C">
                <w:rPr>
                  <w:rFonts w:cs="Arial"/>
                </w:rPr>
                <w:t>notificationType</w:t>
              </w:r>
            </w:ins>
          </w:p>
        </w:tc>
        <w:tc>
          <w:tcPr>
            <w:tcW w:w="1798" w:type="pct"/>
          </w:tcPr>
          <w:p w14:paraId="07CA6953" w14:textId="77777777" w:rsidR="009F666A" w:rsidRPr="00215D3C" w:rsidRDefault="009F666A" w:rsidP="00596938">
            <w:pPr>
              <w:pStyle w:val="TAC"/>
              <w:keepNext w:val="0"/>
              <w:keepLines w:val="0"/>
              <w:jc w:val="left"/>
              <w:rPr>
                <w:ins w:id="29938" w:author="ORANGE" w:date="2019-04-19T10:01:00Z"/>
                <w:szCs w:val="18"/>
                <w:lang w:eastAsia="zh-CN"/>
              </w:rPr>
            </w:pPr>
            <w:ins w:id="29939" w:author="ORANGE" w:date="2019-04-19T10:01:00Z">
              <w:r w:rsidRPr="00215D3C">
                <w:rPr>
                  <w:rFonts w:cs="Arial"/>
                </w:rPr>
                <w:t>notificationType-Type</w:t>
              </w:r>
            </w:ins>
          </w:p>
        </w:tc>
        <w:tc>
          <w:tcPr>
            <w:tcW w:w="271" w:type="pct"/>
            <w:shd w:val="clear" w:color="auto" w:fill="auto"/>
          </w:tcPr>
          <w:p w14:paraId="7B374D32" w14:textId="77777777" w:rsidR="009F666A" w:rsidRPr="00215D3C" w:rsidRDefault="009F666A" w:rsidP="00596938">
            <w:pPr>
              <w:pStyle w:val="TAC"/>
              <w:keepNext w:val="0"/>
              <w:keepLines w:val="0"/>
              <w:rPr>
                <w:ins w:id="29940" w:author="ORANGE" w:date="2019-04-19T10:01:00Z"/>
                <w:szCs w:val="18"/>
                <w:lang w:eastAsia="zh-CN"/>
              </w:rPr>
            </w:pPr>
            <w:ins w:id="29941" w:author="ORANGE" w:date="2019-04-19T10:01:00Z">
              <w:r w:rsidRPr="00215D3C">
                <w:rPr>
                  <w:szCs w:val="18"/>
                  <w:lang w:eastAsia="zh-CN"/>
                </w:rPr>
                <w:t>M</w:t>
              </w:r>
            </w:ins>
          </w:p>
        </w:tc>
      </w:tr>
      <w:tr w:rsidR="009F666A" w:rsidRPr="00215D3C" w14:paraId="68BF36FB" w14:textId="77777777" w:rsidTr="00596938">
        <w:trPr>
          <w:ins w:id="29942" w:author="ORANGE" w:date="2019-04-19T10:01:00Z"/>
        </w:trPr>
        <w:tc>
          <w:tcPr>
            <w:tcW w:w="1063" w:type="pct"/>
            <w:shd w:val="clear" w:color="auto" w:fill="auto"/>
          </w:tcPr>
          <w:p w14:paraId="00C1ABB2" w14:textId="77777777" w:rsidR="009F666A" w:rsidRPr="00215D3C" w:rsidRDefault="009F666A" w:rsidP="00596938">
            <w:pPr>
              <w:pStyle w:val="TAC"/>
              <w:keepNext w:val="0"/>
              <w:keepLines w:val="0"/>
              <w:jc w:val="left"/>
              <w:rPr>
                <w:ins w:id="29943" w:author="ORANGE" w:date="2019-04-19T10:01:00Z"/>
                <w:rFonts w:cs="Arial"/>
              </w:rPr>
            </w:pPr>
            <w:ins w:id="29944" w:author="ORANGE" w:date="2019-04-19T10:01:00Z">
              <w:r w:rsidRPr="00215D3C">
                <w:rPr>
                  <w:rFonts w:cs="Arial"/>
                </w:rPr>
                <w:t>eventTime</w:t>
              </w:r>
            </w:ins>
          </w:p>
        </w:tc>
        <w:tc>
          <w:tcPr>
            <w:tcW w:w="791" w:type="pct"/>
          </w:tcPr>
          <w:p w14:paraId="20E46AFC" w14:textId="77777777" w:rsidR="009F666A" w:rsidRPr="00215D3C" w:rsidRDefault="009F666A" w:rsidP="00596938">
            <w:pPr>
              <w:pStyle w:val="TAC"/>
              <w:keepNext w:val="0"/>
              <w:keepLines w:val="0"/>
              <w:jc w:val="left"/>
              <w:rPr>
                <w:ins w:id="29945" w:author="ORANGE" w:date="2019-04-19T10:01:00Z"/>
                <w:szCs w:val="18"/>
                <w:lang w:eastAsia="zh-CN"/>
              </w:rPr>
            </w:pPr>
            <w:ins w:id="29946" w:author="ORANGE" w:date="2019-04-19T10:01:00Z">
              <w:r w:rsidRPr="00215D3C">
                <w:rPr>
                  <w:szCs w:val="18"/>
                  <w:lang w:eastAsia="zh-CN"/>
                </w:rPr>
                <w:t>request body</w:t>
              </w:r>
            </w:ins>
          </w:p>
        </w:tc>
        <w:tc>
          <w:tcPr>
            <w:tcW w:w="1077" w:type="pct"/>
          </w:tcPr>
          <w:p w14:paraId="75E91C89" w14:textId="77777777" w:rsidR="009F666A" w:rsidRPr="00215D3C" w:rsidRDefault="009F666A" w:rsidP="00596938">
            <w:pPr>
              <w:pStyle w:val="TAC"/>
              <w:keepNext w:val="0"/>
              <w:keepLines w:val="0"/>
              <w:jc w:val="left"/>
              <w:rPr>
                <w:ins w:id="29947" w:author="ORANGE" w:date="2019-04-19T10:01:00Z"/>
                <w:szCs w:val="18"/>
                <w:lang w:eastAsia="zh-CN"/>
              </w:rPr>
            </w:pPr>
            <w:ins w:id="29948" w:author="ORANGE" w:date="2019-04-19T10:01:00Z">
              <w:r w:rsidRPr="00215D3C">
                <w:rPr>
                  <w:rFonts w:cs="Arial"/>
                </w:rPr>
                <w:t>eventTime</w:t>
              </w:r>
            </w:ins>
          </w:p>
        </w:tc>
        <w:tc>
          <w:tcPr>
            <w:tcW w:w="1798" w:type="pct"/>
          </w:tcPr>
          <w:p w14:paraId="0AF8BB0E" w14:textId="77777777" w:rsidR="009F666A" w:rsidRPr="00215D3C" w:rsidRDefault="009F666A" w:rsidP="00596938">
            <w:pPr>
              <w:pStyle w:val="TAC"/>
              <w:keepNext w:val="0"/>
              <w:keepLines w:val="0"/>
              <w:jc w:val="left"/>
              <w:rPr>
                <w:ins w:id="29949" w:author="ORANGE" w:date="2019-04-19T10:01:00Z"/>
                <w:szCs w:val="18"/>
                <w:lang w:eastAsia="zh-CN"/>
              </w:rPr>
            </w:pPr>
            <w:ins w:id="29950" w:author="ORANGE" w:date="2019-04-19T10:01:00Z">
              <w:r w:rsidRPr="00215D3C">
                <w:rPr>
                  <w:rFonts w:cs="Arial"/>
                </w:rPr>
                <w:t>dateTime-Type</w:t>
              </w:r>
            </w:ins>
          </w:p>
        </w:tc>
        <w:tc>
          <w:tcPr>
            <w:tcW w:w="271" w:type="pct"/>
            <w:shd w:val="clear" w:color="auto" w:fill="auto"/>
          </w:tcPr>
          <w:p w14:paraId="032CCCF3" w14:textId="77777777" w:rsidR="009F666A" w:rsidRPr="00215D3C" w:rsidRDefault="009F666A" w:rsidP="00596938">
            <w:pPr>
              <w:pStyle w:val="TAC"/>
              <w:keepNext w:val="0"/>
              <w:keepLines w:val="0"/>
              <w:rPr>
                <w:ins w:id="29951" w:author="ORANGE" w:date="2019-04-19T10:01:00Z"/>
                <w:szCs w:val="18"/>
                <w:lang w:eastAsia="zh-CN"/>
              </w:rPr>
            </w:pPr>
            <w:ins w:id="29952" w:author="ORANGE" w:date="2019-04-19T10:01:00Z">
              <w:r w:rsidRPr="00215D3C">
                <w:rPr>
                  <w:szCs w:val="18"/>
                  <w:lang w:eastAsia="zh-CN"/>
                </w:rPr>
                <w:t>M</w:t>
              </w:r>
            </w:ins>
          </w:p>
        </w:tc>
      </w:tr>
      <w:tr w:rsidR="009F666A" w:rsidRPr="00215D3C" w14:paraId="3B96DC88" w14:textId="77777777" w:rsidTr="00596938">
        <w:trPr>
          <w:ins w:id="29953" w:author="ORANGE" w:date="2019-04-19T10:01:00Z"/>
        </w:trPr>
        <w:tc>
          <w:tcPr>
            <w:tcW w:w="1063" w:type="pct"/>
            <w:shd w:val="clear" w:color="auto" w:fill="auto"/>
          </w:tcPr>
          <w:p w14:paraId="0AAD1793" w14:textId="77777777" w:rsidR="009F666A" w:rsidRPr="00215D3C" w:rsidRDefault="009F666A" w:rsidP="00596938">
            <w:pPr>
              <w:pStyle w:val="TAC"/>
              <w:keepNext w:val="0"/>
              <w:keepLines w:val="0"/>
              <w:jc w:val="left"/>
              <w:rPr>
                <w:ins w:id="29954" w:author="ORANGE" w:date="2019-04-19T10:01:00Z"/>
                <w:rFonts w:cs="Arial"/>
              </w:rPr>
            </w:pPr>
            <w:ins w:id="29955" w:author="ORANGE" w:date="2019-04-19T10:01:00Z">
              <w:r w:rsidRPr="00215D3C">
                <w:rPr>
                  <w:rFonts w:cs="Arial"/>
                </w:rPr>
                <w:t>systemDN</w:t>
              </w:r>
            </w:ins>
          </w:p>
        </w:tc>
        <w:tc>
          <w:tcPr>
            <w:tcW w:w="791" w:type="pct"/>
          </w:tcPr>
          <w:p w14:paraId="2D6E2B75" w14:textId="77777777" w:rsidR="009F666A" w:rsidRPr="00215D3C" w:rsidRDefault="009F666A" w:rsidP="00596938">
            <w:pPr>
              <w:pStyle w:val="TAC"/>
              <w:keepNext w:val="0"/>
              <w:keepLines w:val="0"/>
              <w:jc w:val="left"/>
              <w:rPr>
                <w:ins w:id="29956" w:author="ORANGE" w:date="2019-04-19T10:01:00Z"/>
                <w:szCs w:val="18"/>
                <w:lang w:eastAsia="zh-CN"/>
              </w:rPr>
            </w:pPr>
            <w:ins w:id="29957" w:author="ORANGE" w:date="2019-04-19T10:01:00Z">
              <w:r w:rsidRPr="00215D3C">
                <w:rPr>
                  <w:szCs w:val="18"/>
                  <w:lang w:eastAsia="zh-CN"/>
                </w:rPr>
                <w:t>request body</w:t>
              </w:r>
            </w:ins>
          </w:p>
        </w:tc>
        <w:tc>
          <w:tcPr>
            <w:tcW w:w="1077" w:type="pct"/>
          </w:tcPr>
          <w:p w14:paraId="76860529" w14:textId="77777777" w:rsidR="009F666A" w:rsidRPr="00215D3C" w:rsidRDefault="009F666A" w:rsidP="00596938">
            <w:pPr>
              <w:pStyle w:val="TAC"/>
              <w:keepNext w:val="0"/>
              <w:keepLines w:val="0"/>
              <w:jc w:val="left"/>
              <w:rPr>
                <w:ins w:id="29958" w:author="ORANGE" w:date="2019-04-19T10:01:00Z"/>
                <w:szCs w:val="18"/>
                <w:lang w:eastAsia="zh-CN"/>
              </w:rPr>
            </w:pPr>
            <w:ins w:id="29959" w:author="ORANGE" w:date="2019-04-19T10:01:00Z">
              <w:r w:rsidRPr="00215D3C">
                <w:rPr>
                  <w:rFonts w:cs="Arial"/>
                </w:rPr>
                <w:t>systemDN</w:t>
              </w:r>
            </w:ins>
          </w:p>
        </w:tc>
        <w:tc>
          <w:tcPr>
            <w:tcW w:w="1798" w:type="pct"/>
          </w:tcPr>
          <w:p w14:paraId="0E80F80C" w14:textId="77777777" w:rsidR="009F666A" w:rsidRPr="00215D3C" w:rsidRDefault="009F666A" w:rsidP="00596938">
            <w:pPr>
              <w:pStyle w:val="TAC"/>
              <w:keepNext w:val="0"/>
              <w:keepLines w:val="0"/>
              <w:jc w:val="left"/>
              <w:rPr>
                <w:ins w:id="29960" w:author="ORANGE" w:date="2019-04-19T10:01:00Z"/>
                <w:szCs w:val="18"/>
                <w:lang w:eastAsia="zh-CN"/>
              </w:rPr>
            </w:pPr>
            <w:ins w:id="29961" w:author="ORANGE" w:date="2019-04-19T10:01:00Z">
              <w:r w:rsidRPr="00215D3C">
                <w:rPr>
                  <w:rFonts w:cs="Arial"/>
                </w:rPr>
                <w:t>systemDN-Type</w:t>
              </w:r>
            </w:ins>
          </w:p>
        </w:tc>
        <w:tc>
          <w:tcPr>
            <w:tcW w:w="271" w:type="pct"/>
            <w:shd w:val="clear" w:color="auto" w:fill="auto"/>
          </w:tcPr>
          <w:p w14:paraId="04B8AB78" w14:textId="77777777" w:rsidR="009F666A" w:rsidRPr="00215D3C" w:rsidRDefault="009F666A" w:rsidP="00596938">
            <w:pPr>
              <w:pStyle w:val="TAC"/>
              <w:keepNext w:val="0"/>
              <w:keepLines w:val="0"/>
              <w:rPr>
                <w:ins w:id="29962" w:author="ORANGE" w:date="2019-04-19T10:01:00Z"/>
                <w:szCs w:val="18"/>
                <w:lang w:eastAsia="zh-CN"/>
              </w:rPr>
            </w:pPr>
            <w:ins w:id="29963" w:author="ORANGE" w:date="2019-04-19T10:01:00Z">
              <w:r w:rsidRPr="00215D3C">
                <w:rPr>
                  <w:szCs w:val="18"/>
                  <w:lang w:eastAsia="zh-CN"/>
                </w:rPr>
                <w:t>C</w:t>
              </w:r>
            </w:ins>
          </w:p>
        </w:tc>
      </w:tr>
      <w:tr w:rsidR="009F666A" w:rsidRPr="00215D3C" w14:paraId="36FAA5E4" w14:textId="77777777" w:rsidTr="00596938">
        <w:trPr>
          <w:ins w:id="29964" w:author="ORANGE" w:date="2019-04-19T10:01:00Z"/>
        </w:trPr>
        <w:tc>
          <w:tcPr>
            <w:tcW w:w="1063" w:type="pct"/>
            <w:shd w:val="clear" w:color="auto" w:fill="auto"/>
          </w:tcPr>
          <w:p w14:paraId="25972141" w14:textId="77777777" w:rsidR="009F666A" w:rsidRPr="00215D3C" w:rsidRDefault="009F666A" w:rsidP="00596938">
            <w:pPr>
              <w:pStyle w:val="TAC"/>
              <w:keepNext w:val="0"/>
              <w:keepLines w:val="0"/>
              <w:jc w:val="left"/>
              <w:rPr>
                <w:ins w:id="29965" w:author="ORANGE" w:date="2019-04-19T10:01:00Z"/>
                <w:rFonts w:cs="Arial"/>
              </w:rPr>
            </w:pPr>
            <w:ins w:id="29966" w:author="ORANGE" w:date="2019-04-19T10:01:00Z">
              <w:r w:rsidRPr="00215D3C">
                <w:rPr>
                  <w:rFonts w:cs="Arial"/>
                </w:rPr>
                <w:t>alarmId</w:t>
              </w:r>
            </w:ins>
          </w:p>
        </w:tc>
        <w:tc>
          <w:tcPr>
            <w:tcW w:w="791" w:type="pct"/>
          </w:tcPr>
          <w:p w14:paraId="31E377E8" w14:textId="77777777" w:rsidR="009F666A" w:rsidRPr="00215D3C" w:rsidRDefault="009F666A" w:rsidP="00596938">
            <w:pPr>
              <w:pStyle w:val="TAC"/>
              <w:keepNext w:val="0"/>
              <w:keepLines w:val="0"/>
              <w:jc w:val="left"/>
              <w:rPr>
                <w:ins w:id="29967" w:author="ORANGE" w:date="2019-04-19T10:01:00Z"/>
                <w:szCs w:val="18"/>
                <w:lang w:eastAsia="zh-CN"/>
              </w:rPr>
            </w:pPr>
            <w:ins w:id="29968" w:author="ORANGE" w:date="2019-04-19T10:01:00Z">
              <w:r w:rsidRPr="00215D3C">
                <w:rPr>
                  <w:szCs w:val="18"/>
                  <w:lang w:eastAsia="zh-CN"/>
                </w:rPr>
                <w:t>request body</w:t>
              </w:r>
            </w:ins>
          </w:p>
        </w:tc>
        <w:tc>
          <w:tcPr>
            <w:tcW w:w="1077" w:type="pct"/>
          </w:tcPr>
          <w:p w14:paraId="7E7BC915" w14:textId="77777777" w:rsidR="009F666A" w:rsidRPr="00215D3C" w:rsidRDefault="009F666A" w:rsidP="00596938">
            <w:pPr>
              <w:pStyle w:val="TAC"/>
              <w:keepNext w:val="0"/>
              <w:keepLines w:val="0"/>
              <w:jc w:val="left"/>
              <w:rPr>
                <w:ins w:id="29969" w:author="ORANGE" w:date="2019-04-19T10:01:00Z"/>
                <w:szCs w:val="18"/>
                <w:lang w:eastAsia="zh-CN"/>
              </w:rPr>
            </w:pPr>
            <w:ins w:id="29970" w:author="ORANGE" w:date="2019-04-19T10:01:00Z">
              <w:r w:rsidRPr="00215D3C">
                <w:rPr>
                  <w:rFonts w:cs="Arial"/>
                </w:rPr>
                <w:t>alarmId</w:t>
              </w:r>
            </w:ins>
          </w:p>
        </w:tc>
        <w:tc>
          <w:tcPr>
            <w:tcW w:w="1798" w:type="pct"/>
          </w:tcPr>
          <w:p w14:paraId="6DDE279B" w14:textId="77777777" w:rsidR="009F666A" w:rsidRPr="00215D3C" w:rsidRDefault="009F666A" w:rsidP="00596938">
            <w:pPr>
              <w:pStyle w:val="TAC"/>
              <w:keepNext w:val="0"/>
              <w:keepLines w:val="0"/>
              <w:jc w:val="left"/>
              <w:rPr>
                <w:ins w:id="29971" w:author="ORANGE" w:date="2019-04-19T10:01:00Z"/>
                <w:szCs w:val="18"/>
                <w:lang w:eastAsia="zh-CN"/>
              </w:rPr>
            </w:pPr>
            <w:ins w:id="29972" w:author="ORANGE" w:date="2019-04-19T10:01:00Z">
              <w:r w:rsidRPr="00215D3C">
                <w:rPr>
                  <w:rFonts w:cs="Arial"/>
                </w:rPr>
                <w:t>alarmId-Type</w:t>
              </w:r>
            </w:ins>
          </w:p>
        </w:tc>
        <w:tc>
          <w:tcPr>
            <w:tcW w:w="271" w:type="pct"/>
            <w:shd w:val="clear" w:color="auto" w:fill="auto"/>
          </w:tcPr>
          <w:p w14:paraId="7EA2649C" w14:textId="77777777" w:rsidR="009F666A" w:rsidRPr="00215D3C" w:rsidRDefault="009F666A" w:rsidP="00596938">
            <w:pPr>
              <w:pStyle w:val="TAC"/>
              <w:keepNext w:val="0"/>
              <w:keepLines w:val="0"/>
              <w:rPr>
                <w:ins w:id="29973" w:author="ORANGE" w:date="2019-04-19T10:01:00Z"/>
                <w:szCs w:val="18"/>
                <w:lang w:eastAsia="zh-CN"/>
              </w:rPr>
            </w:pPr>
            <w:ins w:id="29974" w:author="ORANGE" w:date="2019-04-19T10:01:00Z">
              <w:r w:rsidRPr="00215D3C">
                <w:rPr>
                  <w:rFonts w:cs="Arial"/>
                </w:rPr>
                <w:t>M</w:t>
              </w:r>
            </w:ins>
          </w:p>
        </w:tc>
      </w:tr>
      <w:tr w:rsidR="009F666A" w:rsidRPr="00215D3C" w14:paraId="55D4D622" w14:textId="77777777" w:rsidTr="00596938">
        <w:trPr>
          <w:ins w:id="29975" w:author="ORANGE" w:date="2019-04-19T10:01:00Z"/>
        </w:trPr>
        <w:tc>
          <w:tcPr>
            <w:tcW w:w="1063" w:type="pct"/>
            <w:shd w:val="clear" w:color="auto" w:fill="auto"/>
          </w:tcPr>
          <w:p w14:paraId="48BAE0FD" w14:textId="77777777" w:rsidR="009F666A" w:rsidRPr="00215D3C" w:rsidRDefault="009F666A" w:rsidP="00596938">
            <w:pPr>
              <w:pStyle w:val="TAC"/>
              <w:keepNext w:val="0"/>
              <w:keepLines w:val="0"/>
              <w:jc w:val="left"/>
              <w:rPr>
                <w:ins w:id="29976" w:author="ORANGE" w:date="2019-04-19T10:01:00Z"/>
                <w:rFonts w:cs="Arial"/>
              </w:rPr>
            </w:pPr>
            <w:ins w:id="29977" w:author="ORANGE" w:date="2019-04-19T10:01:00Z">
              <w:r w:rsidRPr="00215D3C">
                <w:rPr>
                  <w:rFonts w:cs="Arial"/>
                </w:rPr>
                <w:t>alarmType</w:t>
              </w:r>
            </w:ins>
          </w:p>
        </w:tc>
        <w:tc>
          <w:tcPr>
            <w:tcW w:w="791" w:type="pct"/>
          </w:tcPr>
          <w:p w14:paraId="4456167D" w14:textId="77777777" w:rsidR="009F666A" w:rsidRPr="00215D3C" w:rsidRDefault="009F666A" w:rsidP="00596938">
            <w:pPr>
              <w:pStyle w:val="TAC"/>
              <w:keepNext w:val="0"/>
              <w:keepLines w:val="0"/>
              <w:jc w:val="left"/>
              <w:rPr>
                <w:ins w:id="29978" w:author="ORANGE" w:date="2019-04-19T10:01:00Z"/>
                <w:szCs w:val="18"/>
                <w:lang w:eastAsia="zh-CN"/>
              </w:rPr>
            </w:pPr>
            <w:ins w:id="29979" w:author="ORANGE" w:date="2019-04-19T10:01:00Z">
              <w:r w:rsidRPr="00215D3C">
                <w:rPr>
                  <w:szCs w:val="18"/>
                  <w:lang w:eastAsia="zh-CN"/>
                </w:rPr>
                <w:t>request body</w:t>
              </w:r>
            </w:ins>
          </w:p>
        </w:tc>
        <w:tc>
          <w:tcPr>
            <w:tcW w:w="1077" w:type="pct"/>
          </w:tcPr>
          <w:p w14:paraId="35A98550" w14:textId="77777777" w:rsidR="009F666A" w:rsidRPr="00215D3C" w:rsidRDefault="009F666A" w:rsidP="00596938">
            <w:pPr>
              <w:pStyle w:val="TAC"/>
              <w:keepNext w:val="0"/>
              <w:keepLines w:val="0"/>
              <w:jc w:val="left"/>
              <w:rPr>
                <w:ins w:id="29980" w:author="ORANGE" w:date="2019-04-19T10:01:00Z"/>
                <w:szCs w:val="18"/>
                <w:lang w:eastAsia="zh-CN"/>
              </w:rPr>
            </w:pPr>
            <w:ins w:id="29981" w:author="ORANGE" w:date="2019-04-19T10:01:00Z">
              <w:r w:rsidRPr="00215D3C">
                <w:rPr>
                  <w:rFonts w:cs="Arial"/>
                </w:rPr>
                <w:t>alarmType</w:t>
              </w:r>
            </w:ins>
          </w:p>
        </w:tc>
        <w:tc>
          <w:tcPr>
            <w:tcW w:w="1798" w:type="pct"/>
          </w:tcPr>
          <w:p w14:paraId="436C27FA" w14:textId="77777777" w:rsidR="009F666A" w:rsidRPr="00215D3C" w:rsidRDefault="009F666A" w:rsidP="00596938">
            <w:pPr>
              <w:pStyle w:val="TAC"/>
              <w:keepNext w:val="0"/>
              <w:keepLines w:val="0"/>
              <w:jc w:val="left"/>
              <w:rPr>
                <w:ins w:id="29982" w:author="ORANGE" w:date="2019-04-19T10:01:00Z"/>
                <w:szCs w:val="18"/>
                <w:lang w:eastAsia="zh-CN"/>
              </w:rPr>
            </w:pPr>
            <w:ins w:id="29983" w:author="ORANGE" w:date="2019-04-19T10:01:00Z">
              <w:r w:rsidRPr="00215D3C">
                <w:rPr>
                  <w:rFonts w:cs="Arial"/>
                </w:rPr>
                <w:t>alarmType-Type</w:t>
              </w:r>
            </w:ins>
          </w:p>
        </w:tc>
        <w:tc>
          <w:tcPr>
            <w:tcW w:w="271" w:type="pct"/>
            <w:shd w:val="clear" w:color="auto" w:fill="auto"/>
          </w:tcPr>
          <w:p w14:paraId="27467A76" w14:textId="77777777" w:rsidR="009F666A" w:rsidRPr="00215D3C" w:rsidRDefault="009F666A" w:rsidP="00596938">
            <w:pPr>
              <w:pStyle w:val="TAC"/>
              <w:keepNext w:val="0"/>
              <w:keepLines w:val="0"/>
              <w:rPr>
                <w:ins w:id="29984" w:author="ORANGE" w:date="2019-04-19T10:01:00Z"/>
                <w:szCs w:val="18"/>
                <w:lang w:eastAsia="zh-CN"/>
              </w:rPr>
            </w:pPr>
            <w:ins w:id="29985" w:author="ORANGE" w:date="2019-04-19T10:01:00Z">
              <w:r w:rsidRPr="00215D3C">
                <w:rPr>
                  <w:rFonts w:cs="Arial"/>
                </w:rPr>
                <w:t>M</w:t>
              </w:r>
            </w:ins>
          </w:p>
        </w:tc>
      </w:tr>
      <w:tr w:rsidR="009F666A" w:rsidRPr="00215D3C" w14:paraId="0766AA94" w14:textId="77777777" w:rsidTr="00596938">
        <w:trPr>
          <w:ins w:id="29986" w:author="ORANGE" w:date="2019-04-19T10:01:00Z"/>
        </w:trPr>
        <w:tc>
          <w:tcPr>
            <w:tcW w:w="1063" w:type="pct"/>
            <w:shd w:val="clear" w:color="auto" w:fill="auto"/>
          </w:tcPr>
          <w:p w14:paraId="6127CB50" w14:textId="77777777" w:rsidR="009F666A" w:rsidRPr="00215D3C" w:rsidRDefault="009F666A" w:rsidP="00596938">
            <w:pPr>
              <w:pStyle w:val="TAC"/>
              <w:keepNext w:val="0"/>
              <w:keepLines w:val="0"/>
              <w:jc w:val="left"/>
              <w:rPr>
                <w:ins w:id="29987" w:author="ORANGE" w:date="2019-04-19T10:01:00Z"/>
                <w:rFonts w:cs="Arial"/>
              </w:rPr>
            </w:pPr>
            <w:ins w:id="29988" w:author="ORANGE" w:date="2019-04-19T10:01:00Z">
              <w:r w:rsidRPr="00215D3C">
                <w:rPr>
                  <w:rFonts w:cs="Arial"/>
                </w:rPr>
                <w:t>probableCause</w:t>
              </w:r>
            </w:ins>
          </w:p>
        </w:tc>
        <w:tc>
          <w:tcPr>
            <w:tcW w:w="791" w:type="pct"/>
          </w:tcPr>
          <w:p w14:paraId="4EAFAAA8" w14:textId="77777777" w:rsidR="009F666A" w:rsidRPr="00215D3C" w:rsidRDefault="009F666A" w:rsidP="00596938">
            <w:pPr>
              <w:pStyle w:val="TAC"/>
              <w:keepNext w:val="0"/>
              <w:keepLines w:val="0"/>
              <w:jc w:val="left"/>
              <w:rPr>
                <w:ins w:id="29989" w:author="ORANGE" w:date="2019-04-19T10:01:00Z"/>
                <w:szCs w:val="18"/>
                <w:lang w:eastAsia="zh-CN"/>
              </w:rPr>
            </w:pPr>
            <w:ins w:id="29990" w:author="ORANGE" w:date="2019-04-19T10:01:00Z">
              <w:r w:rsidRPr="00215D3C">
                <w:rPr>
                  <w:szCs w:val="18"/>
                  <w:lang w:eastAsia="zh-CN"/>
                </w:rPr>
                <w:t>request body</w:t>
              </w:r>
            </w:ins>
          </w:p>
        </w:tc>
        <w:tc>
          <w:tcPr>
            <w:tcW w:w="1077" w:type="pct"/>
          </w:tcPr>
          <w:p w14:paraId="4432CCC4" w14:textId="77777777" w:rsidR="009F666A" w:rsidRPr="00215D3C" w:rsidRDefault="009F666A" w:rsidP="00596938">
            <w:pPr>
              <w:pStyle w:val="TAC"/>
              <w:keepNext w:val="0"/>
              <w:keepLines w:val="0"/>
              <w:jc w:val="left"/>
              <w:rPr>
                <w:ins w:id="29991" w:author="ORANGE" w:date="2019-04-19T10:01:00Z"/>
                <w:szCs w:val="18"/>
                <w:lang w:eastAsia="zh-CN"/>
              </w:rPr>
            </w:pPr>
            <w:ins w:id="29992" w:author="ORANGE" w:date="2019-04-19T10:01:00Z">
              <w:r w:rsidRPr="00215D3C">
                <w:rPr>
                  <w:rFonts w:cs="Arial"/>
                </w:rPr>
                <w:t>probableCause</w:t>
              </w:r>
            </w:ins>
          </w:p>
        </w:tc>
        <w:tc>
          <w:tcPr>
            <w:tcW w:w="1798" w:type="pct"/>
          </w:tcPr>
          <w:p w14:paraId="6BE65DF5" w14:textId="77777777" w:rsidR="009F666A" w:rsidRPr="00215D3C" w:rsidRDefault="009F666A" w:rsidP="00596938">
            <w:pPr>
              <w:pStyle w:val="TAC"/>
              <w:keepNext w:val="0"/>
              <w:keepLines w:val="0"/>
              <w:jc w:val="left"/>
              <w:rPr>
                <w:ins w:id="29993" w:author="ORANGE" w:date="2019-04-19T10:01:00Z"/>
                <w:szCs w:val="18"/>
                <w:lang w:eastAsia="zh-CN"/>
              </w:rPr>
            </w:pPr>
            <w:ins w:id="29994" w:author="ORANGE" w:date="2019-04-19T10:01:00Z">
              <w:r w:rsidRPr="00215D3C">
                <w:rPr>
                  <w:rFonts w:cs="Arial"/>
                </w:rPr>
                <w:t>probableCause-Type</w:t>
              </w:r>
            </w:ins>
          </w:p>
        </w:tc>
        <w:tc>
          <w:tcPr>
            <w:tcW w:w="271" w:type="pct"/>
            <w:shd w:val="clear" w:color="auto" w:fill="auto"/>
          </w:tcPr>
          <w:p w14:paraId="7FAF6946" w14:textId="77777777" w:rsidR="009F666A" w:rsidRPr="00215D3C" w:rsidRDefault="009F666A" w:rsidP="00596938">
            <w:pPr>
              <w:pStyle w:val="TAC"/>
              <w:keepNext w:val="0"/>
              <w:keepLines w:val="0"/>
              <w:rPr>
                <w:ins w:id="29995" w:author="ORANGE" w:date="2019-04-19T10:01:00Z"/>
                <w:szCs w:val="18"/>
                <w:lang w:eastAsia="zh-CN"/>
              </w:rPr>
            </w:pPr>
            <w:ins w:id="29996" w:author="ORANGE" w:date="2019-04-19T10:01:00Z">
              <w:r w:rsidRPr="00215D3C">
                <w:rPr>
                  <w:rFonts w:cs="Arial"/>
                </w:rPr>
                <w:t>M</w:t>
              </w:r>
            </w:ins>
          </w:p>
        </w:tc>
      </w:tr>
      <w:tr w:rsidR="009F666A" w:rsidRPr="00215D3C" w14:paraId="1E245D59" w14:textId="77777777" w:rsidTr="00596938">
        <w:trPr>
          <w:ins w:id="29997" w:author="ORANGE" w:date="2019-04-19T10:01:00Z"/>
        </w:trPr>
        <w:tc>
          <w:tcPr>
            <w:tcW w:w="1063" w:type="pct"/>
            <w:shd w:val="clear" w:color="auto" w:fill="auto"/>
          </w:tcPr>
          <w:p w14:paraId="08AAA4E5" w14:textId="77777777" w:rsidR="009F666A" w:rsidRPr="00215D3C" w:rsidRDefault="009F666A" w:rsidP="00596938">
            <w:pPr>
              <w:pStyle w:val="TAC"/>
              <w:keepNext w:val="0"/>
              <w:keepLines w:val="0"/>
              <w:jc w:val="left"/>
              <w:rPr>
                <w:ins w:id="29998" w:author="ORANGE" w:date="2019-04-19T10:01:00Z"/>
              </w:rPr>
            </w:pPr>
            <w:ins w:id="29999" w:author="ORANGE" w:date="2019-04-19T10:01:00Z">
              <w:r w:rsidRPr="00215D3C">
                <w:rPr>
                  <w:rFonts w:cs="Arial"/>
                </w:rPr>
                <w:t>perceivedSeverity</w:t>
              </w:r>
            </w:ins>
          </w:p>
        </w:tc>
        <w:tc>
          <w:tcPr>
            <w:tcW w:w="791" w:type="pct"/>
          </w:tcPr>
          <w:p w14:paraId="1584905A" w14:textId="77777777" w:rsidR="009F666A" w:rsidRPr="00215D3C" w:rsidRDefault="009F666A" w:rsidP="00596938">
            <w:pPr>
              <w:pStyle w:val="TAC"/>
              <w:keepNext w:val="0"/>
              <w:keepLines w:val="0"/>
              <w:jc w:val="left"/>
              <w:rPr>
                <w:ins w:id="30000" w:author="ORANGE" w:date="2019-04-19T10:01:00Z"/>
                <w:szCs w:val="18"/>
                <w:lang w:eastAsia="zh-CN"/>
              </w:rPr>
            </w:pPr>
            <w:ins w:id="30001" w:author="ORANGE" w:date="2019-04-19T10:01:00Z">
              <w:r w:rsidRPr="00215D3C">
                <w:rPr>
                  <w:szCs w:val="18"/>
                  <w:lang w:eastAsia="zh-CN"/>
                </w:rPr>
                <w:t>request body</w:t>
              </w:r>
            </w:ins>
          </w:p>
        </w:tc>
        <w:tc>
          <w:tcPr>
            <w:tcW w:w="1077" w:type="pct"/>
          </w:tcPr>
          <w:p w14:paraId="19A29827" w14:textId="77777777" w:rsidR="009F666A" w:rsidRPr="00215D3C" w:rsidRDefault="009F666A" w:rsidP="00596938">
            <w:pPr>
              <w:pStyle w:val="TAC"/>
              <w:keepNext w:val="0"/>
              <w:keepLines w:val="0"/>
              <w:jc w:val="left"/>
              <w:rPr>
                <w:ins w:id="30002" w:author="ORANGE" w:date="2019-04-19T10:01:00Z"/>
                <w:szCs w:val="18"/>
                <w:lang w:eastAsia="zh-CN"/>
              </w:rPr>
            </w:pPr>
            <w:ins w:id="30003" w:author="ORANGE" w:date="2019-04-19T10:01:00Z">
              <w:r w:rsidRPr="00215D3C">
                <w:rPr>
                  <w:rFonts w:cs="Arial"/>
                </w:rPr>
                <w:t>perceivedSeverity</w:t>
              </w:r>
            </w:ins>
          </w:p>
        </w:tc>
        <w:tc>
          <w:tcPr>
            <w:tcW w:w="1798" w:type="pct"/>
          </w:tcPr>
          <w:p w14:paraId="0DB3C046" w14:textId="77777777" w:rsidR="009F666A" w:rsidRPr="00215D3C" w:rsidRDefault="009F666A" w:rsidP="00596938">
            <w:pPr>
              <w:pStyle w:val="TAC"/>
              <w:keepNext w:val="0"/>
              <w:keepLines w:val="0"/>
              <w:jc w:val="left"/>
              <w:rPr>
                <w:ins w:id="30004" w:author="ORANGE" w:date="2019-04-19T10:01:00Z"/>
                <w:szCs w:val="18"/>
                <w:lang w:eastAsia="zh-CN"/>
              </w:rPr>
            </w:pPr>
            <w:ins w:id="30005" w:author="ORANGE" w:date="2019-04-19T10:01:00Z">
              <w:r w:rsidRPr="00215D3C">
                <w:rPr>
                  <w:rFonts w:cs="Arial"/>
                </w:rPr>
                <w:t>perceivedSeverity-Type</w:t>
              </w:r>
            </w:ins>
          </w:p>
        </w:tc>
        <w:tc>
          <w:tcPr>
            <w:tcW w:w="271" w:type="pct"/>
            <w:shd w:val="clear" w:color="auto" w:fill="auto"/>
          </w:tcPr>
          <w:p w14:paraId="43E4086F" w14:textId="77777777" w:rsidR="009F666A" w:rsidRPr="00215D3C" w:rsidRDefault="009F666A" w:rsidP="00596938">
            <w:pPr>
              <w:pStyle w:val="TAC"/>
              <w:keepNext w:val="0"/>
              <w:keepLines w:val="0"/>
              <w:rPr>
                <w:ins w:id="30006" w:author="ORANGE" w:date="2019-04-19T10:01:00Z"/>
                <w:szCs w:val="18"/>
                <w:lang w:eastAsia="zh-CN"/>
              </w:rPr>
            </w:pPr>
            <w:ins w:id="30007" w:author="ORANGE" w:date="2019-04-19T10:01:00Z">
              <w:r w:rsidRPr="00215D3C">
                <w:rPr>
                  <w:rFonts w:cs="Arial"/>
                </w:rPr>
                <w:t>M</w:t>
              </w:r>
            </w:ins>
          </w:p>
        </w:tc>
      </w:tr>
      <w:tr w:rsidR="009F666A" w:rsidRPr="00215D3C" w14:paraId="76CD42B2" w14:textId="77777777" w:rsidTr="00596938">
        <w:trPr>
          <w:ins w:id="30008" w:author="ORANGE" w:date="2019-04-19T10:01:00Z"/>
        </w:trPr>
        <w:tc>
          <w:tcPr>
            <w:tcW w:w="1063" w:type="pct"/>
            <w:shd w:val="clear" w:color="auto" w:fill="auto"/>
          </w:tcPr>
          <w:p w14:paraId="741DDCB2" w14:textId="77777777" w:rsidR="009F666A" w:rsidRPr="00215D3C" w:rsidRDefault="009F666A" w:rsidP="00596938">
            <w:pPr>
              <w:pStyle w:val="TAC"/>
              <w:keepNext w:val="0"/>
              <w:keepLines w:val="0"/>
              <w:jc w:val="left"/>
              <w:rPr>
                <w:ins w:id="30009" w:author="ORANGE" w:date="2019-04-19T10:01:00Z"/>
              </w:rPr>
            </w:pPr>
            <w:ins w:id="30010" w:author="ORANGE" w:date="2019-04-19T10:01:00Z">
              <w:r w:rsidRPr="00215D3C">
                <w:rPr>
                  <w:rFonts w:cs="Arial"/>
                </w:rPr>
                <w:t>comments</w:t>
              </w:r>
            </w:ins>
          </w:p>
        </w:tc>
        <w:tc>
          <w:tcPr>
            <w:tcW w:w="791" w:type="pct"/>
          </w:tcPr>
          <w:p w14:paraId="38A88FCD" w14:textId="77777777" w:rsidR="009F666A" w:rsidRPr="00215D3C" w:rsidRDefault="009F666A" w:rsidP="00596938">
            <w:pPr>
              <w:pStyle w:val="TAC"/>
              <w:keepNext w:val="0"/>
              <w:keepLines w:val="0"/>
              <w:jc w:val="left"/>
              <w:rPr>
                <w:ins w:id="30011" w:author="ORANGE" w:date="2019-04-19T10:01:00Z"/>
                <w:szCs w:val="18"/>
                <w:lang w:eastAsia="zh-CN"/>
              </w:rPr>
            </w:pPr>
            <w:ins w:id="30012" w:author="ORANGE" w:date="2019-04-19T10:01:00Z">
              <w:r w:rsidRPr="00215D3C">
                <w:rPr>
                  <w:szCs w:val="18"/>
                  <w:lang w:eastAsia="zh-CN"/>
                </w:rPr>
                <w:t>request body</w:t>
              </w:r>
            </w:ins>
          </w:p>
        </w:tc>
        <w:tc>
          <w:tcPr>
            <w:tcW w:w="1077" w:type="pct"/>
          </w:tcPr>
          <w:p w14:paraId="35A17E1F" w14:textId="77777777" w:rsidR="009F666A" w:rsidRPr="00215D3C" w:rsidRDefault="009F666A" w:rsidP="00596938">
            <w:pPr>
              <w:pStyle w:val="TAC"/>
              <w:keepNext w:val="0"/>
              <w:keepLines w:val="0"/>
              <w:jc w:val="left"/>
              <w:rPr>
                <w:ins w:id="30013" w:author="ORANGE" w:date="2019-04-19T10:01:00Z"/>
                <w:szCs w:val="18"/>
                <w:lang w:eastAsia="zh-CN"/>
              </w:rPr>
            </w:pPr>
            <w:ins w:id="30014" w:author="ORANGE" w:date="2019-04-19T10:01:00Z">
              <w:r w:rsidRPr="00215D3C">
                <w:rPr>
                  <w:rFonts w:cs="Arial"/>
                </w:rPr>
                <w:t>comments</w:t>
              </w:r>
            </w:ins>
          </w:p>
        </w:tc>
        <w:tc>
          <w:tcPr>
            <w:tcW w:w="1798" w:type="pct"/>
          </w:tcPr>
          <w:p w14:paraId="0F702C27" w14:textId="77777777" w:rsidR="009F666A" w:rsidRPr="00215D3C" w:rsidRDefault="009F666A" w:rsidP="00596938">
            <w:pPr>
              <w:pStyle w:val="TAC"/>
              <w:keepNext w:val="0"/>
              <w:keepLines w:val="0"/>
              <w:jc w:val="left"/>
              <w:rPr>
                <w:ins w:id="30015" w:author="ORANGE" w:date="2019-04-19T10:01:00Z"/>
                <w:szCs w:val="18"/>
                <w:lang w:eastAsia="zh-CN"/>
              </w:rPr>
            </w:pPr>
            <w:ins w:id="30016" w:author="ORANGE" w:date="2019-04-19T10:01:00Z">
              <w:r w:rsidRPr="00215D3C">
                <w:rPr>
                  <w:rFonts w:cs="Arial"/>
                </w:rPr>
                <w:t>array(comment-ResourceType)</w:t>
              </w:r>
            </w:ins>
          </w:p>
        </w:tc>
        <w:tc>
          <w:tcPr>
            <w:tcW w:w="271" w:type="pct"/>
            <w:shd w:val="clear" w:color="auto" w:fill="auto"/>
          </w:tcPr>
          <w:p w14:paraId="5D5A932E" w14:textId="77777777" w:rsidR="009F666A" w:rsidRPr="00215D3C" w:rsidRDefault="009F666A" w:rsidP="00596938">
            <w:pPr>
              <w:pStyle w:val="TAC"/>
              <w:keepNext w:val="0"/>
              <w:keepLines w:val="0"/>
              <w:rPr>
                <w:ins w:id="30017" w:author="ORANGE" w:date="2019-04-19T10:01:00Z"/>
                <w:szCs w:val="18"/>
                <w:lang w:eastAsia="zh-CN"/>
              </w:rPr>
            </w:pPr>
            <w:ins w:id="30018" w:author="ORANGE" w:date="2019-04-19T10:01:00Z">
              <w:r w:rsidRPr="00215D3C">
                <w:rPr>
                  <w:rFonts w:cs="Arial"/>
                </w:rPr>
                <w:t>M</w:t>
              </w:r>
            </w:ins>
          </w:p>
        </w:tc>
      </w:tr>
    </w:tbl>
    <w:p w14:paraId="3B849196" w14:textId="77777777" w:rsidR="009F666A" w:rsidRPr="00215D3C" w:rsidRDefault="009F666A" w:rsidP="009F666A">
      <w:pPr>
        <w:rPr>
          <w:ins w:id="30019" w:author="ORANGE" w:date="2019-04-19T10:01:00Z"/>
        </w:rPr>
      </w:pPr>
    </w:p>
    <w:p w14:paraId="67D2091F" w14:textId="3FD05C1C" w:rsidR="009F666A" w:rsidRPr="00215D3C" w:rsidRDefault="00C5780D" w:rsidP="00067505">
      <w:pPr>
        <w:pStyle w:val="Titre5"/>
        <w:rPr>
          <w:ins w:id="30020" w:author="ORANGE" w:date="2019-04-19T10:01:00Z"/>
        </w:rPr>
      </w:pPr>
      <w:bookmarkStart w:id="30021" w:name="_Toc532542092"/>
      <w:ins w:id="30022" w:author="ORANGE" w:date="2019-06-14T13:02:00Z">
        <w:r>
          <w:t>12.</w:t>
        </w:r>
      </w:ins>
      <w:ins w:id="30023" w:author="ORANGE" w:date="2019-04-19T10:26:00Z">
        <w:r w:rsidR="00067505" w:rsidRPr="00067505">
          <w:t>2.1</w:t>
        </w:r>
      </w:ins>
      <w:ins w:id="30024" w:author="ORANGE" w:date="2019-04-19T10:01:00Z">
        <w:r w:rsidR="009F666A" w:rsidRPr="00215D3C">
          <w:t>.2.9</w:t>
        </w:r>
        <w:r w:rsidR="009F666A" w:rsidRPr="00215D3C">
          <w:tab/>
          <w:t xml:space="preserve">Notification </w:t>
        </w:r>
        <w:r w:rsidR="009F666A" w:rsidRPr="00067505">
          <w:rPr>
            <w:rFonts w:ascii="Courier New" w:hAnsi="Courier New" w:cs="Courier New"/>
          </w:rPr>
          <w:t>notifyPotentialFaultyAlarmList</w:t>
        </w:r>
        <w:bookmarkEnd w:id="30021"/>
      </w:ins>
    </w:p>
    <w:p w14:paraId="7FB4DE19" w14:textId="0A098296" w:rsidR="009F666A" w:rsidRPr="00215D3C" w:rsidRDefault="009F666A" w:rsidP="009F666A">
      <w:pPr>
        <w:rPr>
          <w:ins w:id="30025" w:author="ORANGE" w:date="2019-04-19T10:01:00Z"/>
        </w:rPr>
      </w:pPr>
      <w:ins w:id="30026" w:author="ORANGE" w:date="2019-04-19T10:01:00Z">
        <w:r w:rsidRPr="00215D3C">
          <w:t xml:space="preserve">The IS notification parameters are mapped to SS equivalents according to table </w:t>
        </w:r>
      </w:ins>
      <w:ins w:id="30027" w:author="ORANGE" w:date="2019-06-14T13:02:00Z">
        <w:r w:rsidR="00C5780D">
          <w:t>12.</w:t>
        </w:r>
      </w:ins>
      <w:ins w:id="30028" w:author="ORANGE" w:date="2019-04-19T10:26:00Z">
        <w:r w:rsidR="00067505" w:rsidRPr="00067505">
          <w:t>2.1</w:t>
        </w:r>
      </w:ins>
      <w:ins w:id="30029" w:author="ORANGE" w:date="2019-04-19T10:01:00Z">
        <w:r w:rsidRPr="00215D3C">
          <w:t>.2.9-1.</w:t>
        </w:r>
      </w:ins>
    </w:p>
    <w:p w14:paraId="58B95E3D" w14:textId="1312D28A" w:rsidR="009F666A" w:rsidRPr="00215D3C" w:rsidRDefault="009F666A" w:rsidP="009F666A">
      <w:pPr>
        <w:jc w:val="center"/>
        <w:rPr>
          <w:ins w:id="30030" w:author="ORANGE" w:date="2019-04-19T10:01:00Z"/>
          <w:rFonts w:ascii="Arial" w:hAnsi="Arial"/>
          <w:b/>
        </w:rPr>
      </w:pPr>
      <w:ins w:id="30031" w:author="ORANGE" w:date="2019-04-19T10:01:00Z">
        <w:r w:rsidRPr="00215D3C">
          <w:rPr>
            <w:rFonts w:ascii="Arial" w:hAnsi="Arial"/>
            <w:b/>
          </w:rPr>
          <w:t xml:space="preserve">Table </w:t>
        </w:r>
      </w:ins>
      <w:ins w:id="30032" w:author="ORANGE" w:date="2019-06-14T13:02:00Z">
        <w:r w:rsidR="00C5780D">
          <w:rPr>
            <w:rFonts w:ascii="Arial" w:hAnsi="Arial"/>
            <w:b/>
          </w:rPr>
          <w:t>12.</w:t>
        </w:r>
      </w:ins>
      <w:ins w:id="30033" w:author="ORANGE" w:date="2019-04-19T10:26:00Z">
        <w:r w:rsidR="00067505" w:rsidRPr="00067505">
          <w:rPr>
            <w:rFonts w:ascii="Arial" w:hAnsi="Arial"/>
            <w:b/>
          </w:rPr>
          <w:t>2.1</w:t>
        </w:r>
      </w:ins>
      <w:ins w:id="30034" w:author="ORANGE" w:date="2019-04-19T10:01:00Z">
        <w:r w:rsidRPr="00215D3C">
          <w:rPr>
            <w:rFonts w:ascii="Arial" w:hAnsi="Arial"/>
            <w:b/>
          </w:rPr>
          <w:t>.2.9-1: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9F666A" w:rsidRPr="00215D3C" w14:paraId="59EDF0C3" w14:textId="77777777" w:rsidTr="00596938">
        <w:trPr>
          <w:tblHeader/>
          <w:ins w:id="30035" w:author="ORANGE" w:date="2019-04-19T10:01:00Z"/>
        </w:trPr>
        <w:tc>
          <w:tcPr>
            <w:tcW w:w="1063" w:type="pct"/>
            <w:shd w:val="clear" w:color="auto" w:fill="auto"/>
          </w:tcPr>
          <w:p w14:paraId="5A613F6C" w14:textId="77777777" w:rsidR="009F666A" w:rsidRPr="00215D3C" w:rsidRDefault="009F666A" w:rsidP="00596938">
            <w:pPr>
              <w:pStyle w:val="TAH"/>
              <w:keepNext w:val="0"/>
              <w:keepLines w:val="0"/>
              <w:rPr>
                <w:ins w:id="30036" w:author="ORANGE" w:date="2019-04-19T10:01:00Z"/>
                <w:lang w:eastAsia="zh-CN"/>
              </w:rPr>
            </w:pPr>
            <w:ins w:id="30037" w:author="ORANGE" w:date="2019-04-19T10:01:00Z">
              <w:r w:rsidRPr="00215D3C">
                <w:t>IS notification parameter name</w:t>
              </w:r>
            </w:ins>
          </w:p>
        </w:tc>
        <w:tc>
          <w:tcPr>
            <w:tcW w:w="790" w:type="pct"/>
          </w:tcPr>
          <w:p w14:paraId="5FCAF656" w14:textId="77777777" w:rsidR="009F666A" w:rsidRPr="00215D3C" w:rsidRDefault="009F666A" w:rsidP="00596938">
            <w:pPr>
              <w:pStyle w:val="TAH"/>
              <w:keepNext w:val="0"/>
              <w:keepLines w:val="0"/>
              <w:rPr>
                <w:ins w:id="30038" w:author="ORANGE" w:date="2019-04-19T10:01:00Z"/>
                <w:lang w:eastAsia="zh-CN"/>
              </w:rPr>
            </w:pPr>
            <w:ins w:id="30039" w:author="ORANGE" w:date="2019-04-19T10:01:00Z">
              <w:r w:rsidRPr="00215D3C">
                <w:rPr>
                  <w:lang w:eastAsia="zh-CN"/>
                </w:rPr>
                <w:t>SS parameter location</w:t>
              </w:r>
            </w:ins>
          </w:p>
        </w:tc>
        <w:tc>
          <w:tcPr>
            <w:tcW w:w="1078" w:type="pct"/>
          </w:tcPr>
          <w:p w14:paraId="085934DC" w14:textId="77777777" w:rsidR="009F666A" w:rsidRPr="00215D3C" w:rsidRDefault="009F666A" w:rsidP="00596938">
            <w:pPr>
              <w:pStyle w:val="TAH"/>
              <w:keepNext w:val="0"/>
              <w:keepLines w:val="0"/>
              <w:rPr>
                <w:ins w:id="30040" w:author="ORANGE" w:date="2019-04-19T10:01:00Z"/>
                <w:lang w:eastAsia="zh-CN"/>
              </w:rPr>
            </w:pPr>
            <w:ins w:id="30041" w:author="ORANGE" w:date="2019-04-19T10:01:00Z">
              <w:r w:rsidRPr="00215D3C">
                <w:rPr>
                  <w:lang w:eastAsia="zh-CN"/>
                </w:rPr>
                <w:t>SS parameter name</w:t>
              </w:r>
            </w:ins>
          </w:p>
        </w:tc>
        <w:tc>
          <w:tcPr>
            <w:tcW w:w="1798" w:type="pct"/>
          </w:tcPr>
          <w:p w14:paraId="614D99D0" w14:textId="77777777" w:rsidR="009F666A" w:rsidRPr="00215D3C" w:rsidRDefault="009F666A" w:rsidP="00596938">
            <w:pPr>
              <w:pStyle w:val="TAH"/>
              <w:keepNext w:val="0"/>
              <w:keepLines w:val="0"/>
              <w:rPr>
                <w:ins w:id="30042" w:author="ORANGE" w:date="2019-04-19T10:01:00Z"/>
                <w:lang w:eastAsia="zh-CN"/>
              </w:rPr>
            </w:pPr>
            <w:ins w:id="30043" w:author="ORANGE" w:date="2019-04-19T10:01:00Z">
              <w:r w:rsidRPr="00215D3C">
                <w:rPr>
                  <w:lang w:eastAsia="zh-CN"/>
                </w:rPr>
                <w:t>SS parameter type</w:t>
              </w:r>
            </w:ins>
          </w:p>
        </w:tc>
        <w:tc>
          <w:tcPr>
            <w:tcW w:w="271" w:type="pct"/>
            <w:shd w:val="clear" w:color="auto" w:fill="auto"/>
          </w:tcPr>
          <w:p w14:paraId="79129BBF" w14:textId="77777777" w:rsidR="009F666A" w:rsidRPr="00215D3C" w:rsidRDefault="009F666A" w:rsidP="00596938">
            <w:pPr>
              <w:pStyle w:val="TAH"/>
              <w:keepNext w:val="0"/>
              <w:keepLines w:val="0"/>
              <w:rPr>
                <w:ins w:id="30044" w:author="ORANGE" w:date="2019-04-19T10:01:00Z"/>
                <w:lang w:eastAsia="zh-CN"/>
              </w:rPr>
            </w:pPr>
            <w:ins w:id="30045" w:author="ORANGE" w:date="2019-04-19T10:01:00Z">
              <w:r w:rsidRPr="00215D3C">
                <w:rPr>
                  <w:lang w:eastAsia="zh-CN"/>
                </w:rPr>
                <w:t>SQ</w:t>
              </w:r>
            </w:ins>
          </w:p>
        </w:tc>
      </w:tr>
      <w:tr w:rsidR="009F666A" w:rsidRPr="00215D3C" w14:paraId="225BEF91" w14:textId="77777777" w:rsidTr="00596938">
        <w:trPr>
          <w:ins w:id="30046" w:author="ORANGE" w:date="2019-04-19T10:01:00Z"/>
        </w:trPr>
        <w:tc>
          <w:tcPr>
            <w:tcW w:w="1063" w:type="pct"/>
            <w:shd w:val="clear" w:color="auto" w:fill="auto"/>
          </w:tcPr>
          <w:p w14:paraId="183A44C8" w14:textId="77777777" w:rsidR="009F666A" w:rsidRPr="00215D3C" w:rsidRDefault="009F666A" w:rsidP="00596938">
            <w:pPr>
              <w:pStyle w:val="TAC"/>
              <w:keepNext w:val="0"/>
              <w:keepLines w:val="0"/>
              <w:jc w:val="left"/>
              <w:rPr>
                <w:ins w:id="30047" w:author="ORANGE" w:date="2019-04-19T10:01:00Z"/>
                <w:rFonts w:cs="Arial"/>
              </w:rPr>
            </w:pPr>
            <w:ins w:id="30048" w:author="ORANGE" w:date="2019-04-19T10:01:00Z">
              <w:r w:rsidRPr="00215D3C">
                <w:rPr>
                  <w:rFonts w:cs="Arial"/>
                </w:rPr>
                <w:t>objectClass,</w:t>
              </w:r>
            </w:ins>
          </w:p>
          <w:p w14:paraId="0E6D5B44" w14:textId="77777777" w:rsidR="009F666A" w:rsidRPr="00215D3C" w:rsidRDefault="009F666A" w:rsidP="00596938">
            <w:pPr>
              <w:pStyle w:val="TAC"/>
              <w:keepNext w:val="0"/>
              <w:keepLines w:val="0"/>
              <w:jc w:val="left"/>
              <w:rPr>
                <w:ins w:id="30049" w:author="ORANGE" w:date="2019-04-19T10:01:00Z"/>
                <w:rFonts w:cs="Arial"/>
              </w:rPr>
            </w:pPr>
            <w:ins w:id="30050" w:author="ORANGE" w:date="2019-04-19T10:01:00Z">
              <w:r w:rsidRPr="00215D3C">
                <w:rPr>
                  <w:rFonts w:cs="Arial"/>
                </w:rPr>
                <w:t>objectInstance</w:t>
              </w:r>
            </w:ins>
          </w:p>
        </w:tc>
        <w:tc>
          <w:tcPr>
            <w:tcW w:w="790" w:type="pct"/>
          </w:tcPr>
          <w:p w14:paraId="1452F26F" w14:textId="77777777" w:rsidR="009F666A" w:rsidRPr="00215D3C" w:rsidRDefault="009F666A" w:rsidP="00596938">
            <w:pPr>
              <w:pStyle w:val="TAC"/>
              <w:keepNext w:val="0"/>
              <w:keepLines w:val="0"/>
              <w:jc w:val="left"/>
              <w:rPr>
                <w:ins w:id="30051" w:author="ORANGE" w:date="2019-04-19T10:01:00Z"/>
                <w:szCs w:val="18"/>
                <w:lang w:eastAsia="zh-CN"/>
              </w:rPr>
            </w:pPr>
            <w:ins w:id="30052" w:author="ORANGE" w:date="2019-04-19T10:01:00Z">
              <w:r w:rsidRPr="00215D3C">
                <w:rPr>
                  <w:szCs w:val="18"/>
                  <w:lang w:eastAsia="zh-CN"/>
                </w:rPr>
                <w:t>request body</w:t>
              </w:r>
            </w:ins>
          </w:p>
        </w:tc>
        <w:tc>
          <w:tcPr>
            <w:tcW w:w="1078" w:type="pct"/>
          </w:tcPr>
          <w:p w14:paraId="4D2B3EAD" w14:textId="77777777" w:rsidR="009F666A" w:rsidRPr="00215D3C" w:rsidRDefault="009F666A" w:rsidP="00596938">
            <w:pPr>
              <w:pStyle w:val="TAC"/>
              <w:keepNext w:val="0"/>
              <w:keepLines w:val="0"/>
              <w:jc w:val="left"/>
              <w:rPr>
                <w:ins w:id="30053" w:author="ORANGE" w:date="2019-04-19T10:01:00Z"/>
                <w:szCs w:val="18"/>
                <w:lang w:eastAsia="zh-CN"/>
              </w:rPr>
            </w:pPr>
            <w:ins w:id="30054" w:author="ORANGE" w:date="2019-04-19T10:01:00Z">
              <w:r w:rsidRPr="00215D3C">
                <w:rPr>
                  <w:szCs w:val="18"/>
                  <w:lang w:eastAsia="zh-CN"/>
                </w:rPr>
                <w:t>href</w:t>
              </w:r>
            </w:ins>
          </w:p>
        </w:tc>
        <w:tc>
          <w:tcPr>
            <w:tcW w:w="1798" w:type="pct"/>
          </w:tcPr>
          <w:p w14:paraId="0F104F16" w14:textId="77777777" w:rsidR="009F666A" w:rsidRPr="00215D3C" w:rsidRDefault="009F666A" w:rsidP="00596938">
            <w:pPr>
              <w:pStyle w:val="TAC"/>
              <w:keepNext w:val="0"/>
              <w:keepLines w:val="0"/>
              <w:jc w:val="left"/>
              <w:rPr>
                <w:ins w:id="30055" w:author="ORANGE" w:date="2019-04-19T10:01:00Z"/>
                <w:szCs w:val="18"/>
                <w:lang w:eastAsia="zh-CN"/>
              </w:rPr>
            </w:pPr>
            <w:ins w:id="30056" w:author="ORANGE" w:date="2019-04-19T10:01:00Z">
              <w:r w:rsidRPr="00215D3C">
                <w:rPr>
                  <w:szCs w:val="18"/>
                  <w:lang w:eastAsia="zh-CN"/>
                </w:rPr>
                <w:t>uri-Type</w:t>
              </w:r>
            </w:ins>
          </w:p>
        </w:tc>
        <w:tc>
          <w:tcPr>
            <w:tcW w:w="271" w:type="pct"/>
            <w:shd w:val="clear" w:color="auto" w:fill="auto"/>
          </w:tcPr>
          <w:p w14:paraId="7FB6C978" w14:textId="77777777" w:rsidR="009F666A" w:rsidRPr="00215D3C" w:rsidRDefault="009F666A" w:rsidP="00596938">
            <w:pPr>
              <w:pStyle w:val="TAC"/>
              <w:keepNext w:val="0"/>
              <w:keepLines w:val="0"/>
              <w:rPr>
                <w:ins w:id="30057" w:author="ORANGE" w:date="2019-04-19T10:01:00Z"/>
                <w:szCs w:val="18"/>
                <w:lang w:eastAsia="zh-CN"/>
              </w:rPr>
            </w:pPr>
            <w:ins w:id="30058" w:author="ORANGE" w:date="2019-04-19T10:01:00Z">
              <w:r w:rsidRPr="00215D3C">
                <w:rPr>
                  <w:rFonts w:cs="Arial"/>
                </w:rPr>
                <w:t>M</w:t>
              </w:r>
            </w:ins>
          </w:p>
        </w:tc>
      </w:tr>
      <w:tr w:rsidR="009F666A" w:rsidRPr="00215D3C" w14:paraId="75327B8C" w14:textId="77777777" w:rsidTr="00596938">
        <w:trPr>
          <w:ins w:id="30059" w:author="ORANGE" w:date="2019-04-19T10:01:00Z"/>
        </w:trPr>
        <w:tc>
          <w:tcPr>
            <w:tcW w:w="1063" w:type="pct"/>
            <w:shd w:val="clear" w:color="auto" w:fill="auto"/>
          </w:tcPr>
          <w:p w14:paraId="3C02419A" w14:textId="77777777" w:rsidR="009F666A" w:rsidRPr="00215D3C" w:rsidRDefault="009F666A" w:rsidP="00596938">
            <w:pPr>
              <w:pStyle w:val="TAC"/>
              <w:keepNext w:val="0"/>
              <w:keepLines w:val="0"/>
              <w:jc w:val="left"/>
              <w:rPr>
                <w:ins w:id="30060" w:author="ORANGE" w:date="2019-04-19T10:01:00Z"/>
              </w:rPr>
            </w:pPr>
            <w:ins w:id="30061" w:author="ORANGE" w:date="2019-04-19T10:01:00Z">
              <w:r w:rsidRPr="00215D3C">
                <w:rPr>
                  <w:rFonts w:cs="Arial"/>
                </w:rPr>
                <w:t>notificationId</w:t>
              </w:r>
            </w:ins>
          </w:p>
        </w:tc>
        <w:tc>
          <w:tcPr>
            <w:tcW w:w="790" w:type="pct"/>
          </w:tcPr>
          <w:p w14:paraId="3D9B8610" w14:textId="77777777" w:rsidR="009F666A" w:rsidRPr="00215D3C" w:rsidRDefault="009F666A" w:rsidP="00596938">
            <w:pPr>
              <w:pStyle w:val="TAC"/>
              <w:keepNext w:val="0"/>
              <w:keepLines w:val="0"/>
              <w:jc w:val="left"/>
              <w:rPr>
                <w:ins w:id="30062" w:author="ORANGE" w:date="2019-04-19T10:01:00Z"/>
                <w:szCs w:val="18"/>
                <w:lang w:eastAsia="zh-CN"/>
              </w:rPr>
            </w:pPr>
            <w:ins w:id="30063" w:author="ORANGE" w:date="2019-04-19T10:01:00Z">
              <w:r w:rsidRPr="00215D3C">
                <w:rPr>
                  <w:szCs w:val="18"/>
                  <w:lang w:eastAsia="zh-CN"/>
                </w:rPr>
                <w:t>request body</w:t>
              </w:r>
            </w:ins>
          </w:p>
        </w:tc>
        <w:tc>
          <w:tcPr>
            <w:tcW w:w="1078" w:type="pct"/>
          </w:tcPr>
          <w:p w14:paraId="1272FAD8" w14:textId="77777777" w:rsidR="009F666A" w:rsidRPr="00215D3C" w:rsidRDefault="009F666A" w:rsidP="00596938">
            <w:pPr>
              <w:pStyle w:val="TAC"/>
              <w:keepNext w:val="0"/>
              <w:keepLines w:val="0"/>
              <w:jc w:val="left"/>
              <w:rPr>
                <w:ins w:id="30064" w:author="ORANGE" w:date="2019-04-19T10:01:00Z"/>
                <w:szCs w:val="18"/>
                <w:lang w:eastAsia="zh-CN"/>
              </w:rPr>
            </w:pPr>
            <w:ins w:id="30065" w:author="ORANGE" w:date="2019-04-19T10:01:00Z">
              <w:r w:rsidRPr="00215D3C">
                <w:rPr>
                  <w:rFonts w:cs="Arial"/>
                </w:rPr>
                <w:t>notificationId</w:t>
              </w:r>
            </w:ins>
          </w:p>
        </w:tc>
        <w:tc>
          <w:tcPr>
            <w:tcW w:w="1798" w:type="pct"/>
          </w:tcPr>
          <w:p w14:paraId="600DDA94" w14:textId="77777777" w:rsidR="009F666A" w:rsidRPr="00215D3C" w:rsidRDefault="009F666A" w:rsidP="00596938">
            <w:pPr>
              <w:pStyle w:val="TAC"/>
              <w:keepNext w:val="0"/>
              <w:keepLines w:val="0"/>
              <w:jc w:val="left"/>
              <w:rPr>
                <w:ins w:id="30066" w:author="ORANGE" w:date="2019-04-19T10:01:00Z"/>
                <w:szCs w:val="18"/>
                <w:lang w:eastAsia="zh-CN"/>
              </w:rPr>
            </w:pPr>
            <w:ins w:id="30067" w:author="ORANGE" w:date="2019-04-19T10:01:00Z">
              <w:r w:rsidRPr="00215D3C">
                <w:rPr>
                  <w:rFonts w:cs="Arial"/>
                </w:rPr>
                <w:t>notificationId-Type</w:t>
              </w:r>
            </w:ins>
          </w:p>
        </w:tc>
        <w:tc>
          <w:tcPr>
            <w:tcW w:w="271" w:type="pct"/>
            <w:shd w:val="clear" w:color="auto" w:fill="auto"/>
          </w:tcPr>
          <w:p w14:paraId="0E873CC1" w14:textId="77777777" w:rsidR="009F666A" w:rsidRPr="00215D3C" w:rsidRDefault="009F666A" w:rsidP="00596938">
            <w:pPr>
              <w:pStyle w:val="TAC"/>
              <w:keepNext w:val="0"/>
              <w:keepLines w:val="0"/>
              <w:rPr>
                <w:ins w:id="30068" w:author="ORANGE" w:date="2019-04-19T10:01:00Z"/>
                <w:szCs w:val="18"/>
                <w:lang w:eastAsia="zh-CN"/>
              </w:rPr>
            </w:pPr>
            <w:ins w:id="30069" w:author="ORANGE" w:date="2019-04-19T10:01:00Z">
              <w:r w:rsidRPr="00215D3C">
                <w:rPr>
                  <w:rFonts w:cs="Arial"/>
                </w:rPr>
                <w:t>M</w:t>
              </w:r>
            </w:ins>
          </w:p>
        </w:tc>
      </w:tr>
      <w:tr w:rsidR="009F666A" w:rsidRPr="00215D3C" w14:paraId="3D81F243" w14:textId="77777777" w:rsidTr="00596938">
        <w:trPr>
          <w:ins w:id="30070" w:author="ORANGE" w:date="2019-04-19T10:01:00Z"/>
        </w:trPr>
        <w:tc>
          <w:tcPr>
            <w:tcW w:w="1063" w:type="pct"/>
            <w:shd w:val="clear" w:color="auto" w:fill="auto"/>
          </w:tcPr>
          <w:p w14:paraId="2CBA95FB" w14:textId="77777777" w:rsidR="009F666A" w:rsidRPr="00215D3C" w:rsidRDefault="009F666A" w:rsidP="00596938">
            <w:pPr>
              <w:pStyle w:val="TAC"/>
              <w:keepNext w:val="0"/>
              <w:keepLines w:val="0"/>
              <w:jc w:val="left"/>
              <w:rPr>
                <w:ins w:id="30071" w:author="ORANGE" w:date="2019-04-19T10:01:00Z"/>
                <w:rFonts w:cs="Arial"/>
              </w:rPr>
            </w:pPr>
            <w:ins w:id="30072" w:author="ORANGE" w:date="2019-04-19T10:01:00Z">
              <w:r w:rsidRPr="00215D3C">
                <w:rPr>
                  <w:rFonts w:cs="Arial"/>
                </w:rPr>
                <w:t>notificationType</w:t>
              </w:r>
            </w:ins>
          </w:p>
        </w:tc>
        <w:tc>
          <w:tcPr>
            <w:tcW w:w="790" w:type="pct"/>
          </w:tcPr>
          <w:p w14:paraId="0D189C39" w14:textId="77777777" w:rsidR="009F666A" w:rsidRPr="00215D3C" w:rsidRDefault="009F666A" w:rsidP="00596938">
            <w:pPr>
              <w:pStyle w:val="TAC"/>
              <w:keepNext w:val="0"/>
              <w:keepLines w:val="0"/>
              <w:jc w:val="left"/>
              <w:rPr>
                <w:ins w:id="30073" w:author="ORANGE" w:date="2019-04-19T10:01:00Z"/>
                <w:szCs w:val="18"/>
                <w:lang w:eastAsia="zh-CN"/>
              </w:rPr>
            </w:pPr>
            <w:ins w:id="30074" w:author="ORANGE" w:date="2019-04-19T10:01:00Z">
              <w:r w:rsidRPr="00215D3C">
                <w:rPr>
                  <w:szCs w:val="18"/>
                  <w:lang w:eastAsia="zh-CN"/>
                </w:rPr>
                <w:t>request body</w:t>
              </w:r>
            </w:ins>
          </w:p>
        </w:tc>
        <w:tc>
          <w:tcPr>
            <w:tcW w:w="1078" w:type="pct"/>
          </w:tcPr>
          <w:p w14:paraId="042DE89D" w14:textId="77777777" w:rsidR="009F666A" w:rsidRPr="00215D3C" w:rsidRDefault="009F666A" w:rsidP="00596938">
            <w:pPr>
              <w:pStyle w:val="TAC"/>
              <w:keepNext w:val="0"/>
              <w:keepLines w:val="0"/>
              <w:jc w:val="left"/>
              <w:rPr>
                <w:ins w:id="30075" w:author="ORANGE" w:date="2019-04-19T10:01:00Z"/>
                <w:szCs w:val="18"/>
                <w:lang w:eastAsia="zh-CN"/>
              </w:rPr>
            </w:pPr>
            <w:ins w:id="30076" w:author="ORANGE" w:date="2019-04-19T10:01:00Z">
              <w:r w:rsidRPr="00215D3C">
                <w:rPr>
                  <w:rFonts w:cs="Arial"/>
                </w:rPr>
                <w:t>notificationType</w:t>
              </w:r>
            </w:ins>
          </w:p>
        </w:tc>
        <w:tc>
          <w:tcPr>
            <w:tcW w:w="1798" w:type="pct"/>
          </w:tcPr>
          <w:p w14:paraId="70418176" w14:textId="77777777" w:rsidR="009F666A" w:rsidRPr="00215D3C" w:rsidRDefault="009F666A" w:rsidP="00596938">
            <w:pPr>
              <w:pStyle w:val="TAC"/>
              <w:keepNext w:val="0"/>
              <w:keepLines w:val="0"/>
              <w:jc w:val="left"/>
              <w:rPr>
                <w:ins w:id="30077" w:author="ORANGE" w:date="2019-04-19T10:01:00Z"/>
                <w:szCs w:val="18"/>
                <w:lang w:eastAsia="zh-CN"/>
              </w:rPr>
            </w:pPr>
            <w:ins w:id="30078" w:author="ORANGE" w:date="2019-04-19T10:01:00Z">
              <w:r w:rsidRPr="00215D3C">
                <w:rPr>
                  <w:rFonts w:cs="Arial"/>
                </w:rPr>
                <w:t>notificationType-Type</w:t>
              </w:r>
            </w:ins>
          </w:p>
        </w:tc>
        <w:tc>
          <w:tcPr>
            <w:tcW w:w="271" w:type="pct"/>
            <w:shd w:val="clear" w:color="auto" w:fill="auto"/>
          </w:tcPr>
          <w:p w14:paraId="1C106F13" w14:textId="77777777" w:rsidR="009F666A" w:rsidRPr="00215D3C" w:rsidRDefault="009F666A" w:rsidP="00596938">
            <w:pPr>
              <w:pStyle w:val="TAC"/>
              <w:keepNext w:val="0"/>
              <w:keepLines w:val="0"/>
              <w:rPr>
                <w:ins w:id="30079" w:author="ORANGE" w:date="2019-04-19T10:01:00Z"/>
                <w:szCs w:val="18"/>
                <w:lang w:eastAsia="zh-CN"/>
              </w:rPr>
            </w:pPr>
            <w:ins w:id="30080" w:author="ORANGE" w:date="2019-04-19T10:01:00Z">
              <w:r w:rsidRPr="00215D3C">
                <w:rPr>
                  <w:rFonts w:cs="Arial"/>
                </w:rPr>
                <w:t>M</w:t>
              </w:r>
            </w:ins>
          </w:p>
        </w:tc>
      </w:tr>
      <w:tr w:rsidR="009F666A" w:rsidRPr="00215D3C" w14:paraId="34D2CFA4" w14:textId="77777777" w:rsidTr="00596938">
        <w:trPr>
          <w:ins w:id="30081" w:author="ORANGE" w:date="2019-04-19T10:01:00Z"/>
        </w:trPr>
        <w:tc>
          <w:tcPr>
            <w:tcW w:w="1063" w:type="pct"/>
            <w:shd w:val="clear" w:color="auto" w:fill="auto"/>
          </w:tcPr>
          <w:p w14:paraId="3D37BD52" w14:textId="77777777" w:rsidR="009F666A" w:rsidRPr="00215D3C" w:rsidRDefault="009F666A" w:rsidP="00596938">
            <w:pPr>
              <w:pStyle w:val="TAC"/>
              <w:keepNext w:val="0"/>
              <w:keepLines w:val="0"/>
              <w:jc w:val="left"/>
              <w:rPr>
                <w:ins w:id="30082" w:author="ORANGE" w:date="2019-04-19T10:01:00Z"/>
                <w:rFonts w:cs="Arial"/>
              </w:rPr>
            </w:pPr>
            <w:ins w:id="30083" w:author="ORANGE" w:date="2019-04-19T10:01:00Z">
              <w:r w:rsidRPr="00215D3C">
                <w:rPr>
                  <w:rFonts w:cs="Arial"/>
                </w:rPr>
                <w:t>eventTime</w:t>
              </w:r>
            </w:ins>
          </w:p>
        </w:tc>
        <w:tc>
          <w:tcPr>
            <w:tcW w:w="790" w:type="pct"/>
          </w:tcPr>
          <w:p w14:paraId="1E66C97C" w14:textId="77777777" w:rsidR="009F666A" w:rsidRPr="00215D3C" w:rsidRDefault="009F666A" w:rsidP="00596938">
            <w:pPr>
              <w:pStyle w:val="TAC"/>
              <w:keepNext w:val="0"/>
              <w:keepLines w:val="0"/>
              <w:jc w:val="left"/>
              <w:rPr>
                <w:ins w:id="30084" w:author="ORANGE" w:date="2019-04-19T10:01:00Z"/>
                <w:szCs w:val="18"/>
                <w:lang w:eastAsia="zh-CN"/>
              </w:rPr>
            </w:pPr>
            <w:ins w:id="30085" w:author="ORANGE" w:date="2019-04-19T10:01:00Z">
              <w:r w:rsidRPr="00215D3C">
                <w:rPr>
                  <w:szCs w:val="18"/>
                  <w:lang w:eastAsia="zh-CN"/>
                </w:rPr>
                <w:t>request body</w:t>
              </w:r>
            </w:ins>
          </w:p>
        </w:tc>
        <w:tc>
          <w:tcPr>
            <w:tcW w:w="1078" w:type="pct"/>
          </w:tcPr>
          <w:p w14:paraId="684C5397" w14:textId="77777777" w:rsidR="009F666A" w:rsidRPr="00215D3C" w:rsidRDefault="009F666A" w:rsidP="00596938">
            <w:pPr>
              <w:pStyle w:val="TAC"/>
              <w:keepNext w:val="0"/>
              <w:keepLines w:val="0"/>
              <w:jc w:val="left"/>
              <w:rPr>
                <w:ins w:id="30086" w:author="ORANGE" w:date="2019-04-19T10:01:00Z"/>
                <w:szCs w:val="18"/>
                <w:lang w:eastAsia="zh-CN"/>
              </w:rPr>
            </w:pPr>
            <w:ins w:id="30087" w:author="ORANGE" w:date="2019-04-19T10:01:00Z">
              <w:r w:rsidRPr="00215D3C">
                <w:rPr>
                  <w:rFonts w:cs="Arial"/>
                </w:rPr>
                <w:t>eventTime</w:t>
              </w:r>
            </w:ins>
          </w:p>
        </w:tc>
        <w:tc>
          <w:tcPr>
            <w:tcW w:w="1798" w:type="pct"/>
          </w:tcPr>
          <w:p w14:paraId="532FB4E0" w14:textId="77777777" w:rsidR="009F666A" w:rsidRPr="00215D3C" w:rsidRDefault="009F666A" w:rsidP="00596938">
            <w:pPr>
              <w:pStyle w:val="TAC"/>
              <w:keepNext w:val="0"/>
              <w:keepLines w:val="0"/>
              <w:jc w:val="left"/>
              <w:rPr>
                <w:ins w:id="30088" w:author="ORANGE" w:date="2019-04-19T10:01:00Z"/>
                <w:szCs w:val="18"/>
                <w:lang w:eastAsia="zh-CN"/>
              </w:rPr>
            </w:pPr>
            <w:ins w:id="30089" w:author="ORANGE" w:date="2019-04-19T10:01:00Z">
              <w:r w:rsidRPr="00215D3C">
                <w:rPr>
                  <w:rFonts w:cs="Arial"/>
                </w:rPr>
                <w:t>dateTime-Type</w:t>
              </w:r>
            </w:ins>
          </w:p>
        </w:tc>
        <w:tc>
          <w:tcPr>
            <w:tcW w:w="271" w:type="pct"/>
            <w:shd w:val="clear" w:color="auto" w:fill="auto"/>
          </w:tcPr>
          <w:p w14:paraId="683ADA3A" w14:textId="77777777" w:rsidR="009F666A" w:rsidRPr="00215D3C" w:rsidRDefault="009F666A" w:rsidP="00596938">
            <w:pPr>
              <w:pStyle w:val="TAC"/>
              <w:keepNext w:val="0"/>
              <w:keepLines w:val="0"/>
              <w:rPr>
                <w:ins w:id="30090" w:author="ORANGE" w:date="2019-04-19T10:01:00Z"/>
                <w:szCs w:val="18"/>
                <w:lang w:eastAsia="zh-CN"/>
              </w:rPr>
            </w:pPr>
            <w:ins w:id="30091" w:author="ORANGE" w:date="2019-04-19T10:01:00Z">
              <w:r w:rsidRPr="00215D3C">
                <w:rPr>
                  <w:rFonts w:cs="Arial"/>
                </w:rPr>
                <w:t>M</w:t>
              </w:r>
            </w:ins>
          </w:p>
        </w:tc>
      </w:tr>
      <w:tr w:rsidR="009F666A" w:rsidRPr="00215D3C" w14:paraId="1135719E" w14:textId="77777777" w:rsidTr="00596938">
        <w:trPr>
          <w:ins w:id="30092" w:author="ORANGE" w:date="2019-04-19T10:01:00Z"/>
        </w:trPr>
        <w:tc>
          <w:tcPr>
            <w:tcW w:w="1063" w:type="pct"/>
            <w:shd w:val="clear" w:color="auto" w:fill="auto"/>
          </w:tcPr>
          <w:p w14:paraId="1674A7FD" w14:textId="77777777" w:rsidR="009F666A" w:rsidRPr="00215D3C" w:rsidRDefault="009F666A" w:rsidP="00596938">
            <w:pPr>
              <w:pStyle w:val="TAC"/>
              <w:keepNext w:val="0"/>
              <w:keepLines w:val="0"/>
              <w:jc w:val="left"/>
              <w:rPr>
                <w:ins w:id="30093" w:author="ORANGE" w:date="2019-04-19T10:01:00Z"/>
                <w:rFonts w:cs="Arial"/>
              </w:rPr>
            </w:pPr>
            <w:ins w:id="30094" w:author="ORANGE" w:date="2019-04-19T10:01:00Z">
              <w:r w:rsidRPr="00215D3C">
                <w:rPr>
                  <w:rFonts w:cs="Arial"/>
                </w:rPr>
                <w:t>systemDN</w:t>
              </w:r>
            </w:ins>
          </w:p>
        </w:tc>
        <w:tc>
          <w:tcPr>
            <w:tcW w:w="790" w:type="pct"/>
          </w:tcPr>
          <w:p w14:paraId="145D4D7C" w14:textId="77777777" w:rsidR="009F666A" w:rsidRPr="00215D3C" w:rsidRDefault="009F666A" w:rsidP="00596938">
            <w:pPr>
              <w:pStyle w:val="TAC"/>
              <w:keepNext w:val="0"/>
              <w:keepLines w:val="0"/>
              <w:jc w:val="left"/>
              <w:rPr>
                <w:ins w:id="30095" w:author="ORANGE" w:date="2019-04-19T10:01:00Z"/>
                <w:szCs w:val="18"/>
                <w:lang w:eastAsia="zh-CN"/>
              </w:rPr>
            </w:pPr>
            <w:ins w:id="30096" w:author="ORANGE" w:date="2019-04-19T10:01:00Z">
              <w:r w:rsidRPr="00215D3C">
                <w:rPr>
                  <w:szCs w:val="18"/>
                  <w:lang w:eastAsia="zh-CN"/>
                </w:rPr>
                <w:t>request body</w:t>
              </w:r>
            </w:ins>
          </w:p>
        </w:tc>
        <w:tc>
          <w:tcPr>
            <w:tcW w:w="1078" w:type="pct"/>
          </w:tcPr>
          <w:p w14:paraId="5A7246D7" w14:textId="77777777" w:rsidR="009F666A" w:rsidRPr="00215D3C" w:rsidRDefault="009F666A" w:rsidP="00596938">
            <w:pPr>
              <w:pStyle w:val="TAC"/>
              <w:keepNext w:val="0"/>
              <w:keepLines w:val="0"/>
              <w:jc w:val="left"/>
              <w:rPr>
                <w:ins w:id="30097" w:author="ORANGE" w:date="2019-04-19T10:01:00Z"/>
                <w:szCs w:val="18"/>
                <w:lang w:eastAsia="zh-CN"/>
              </w:rPr>
            </w:pPr>
            <w:ins w:id="30098" w:author="ORANGE" w:date="2019-04-19T10:01:00Z">
              <w:r w:rsidRPr="00215D3C">
                <w:rPr>
                  <w:rFonts w:cs="Arial"/>
                </w:rPr>
                <w:t>systemDN</w:t>
              </w:r>
            </w:ins>
          </w:p>
        </w:tc>
        <w:tc>
          <w:tcPr>
            <w:tcW w:w="1798" w:type="pct"/>
          </w:tcPr>
          <w:p w14:paraId="6D149A2B" w14:textId="77777777" w:rsidR="009F666A" w:rsidRPr="00215D3C" w:rsidRDefault="009F666A" w:rsidP="00596938">
            <w:pPr>
              <w:pStyle w:val="TAC"/>
              <w:keepNext w:val="0"/>
              <w:keepLines w:val="0"/>
              <w:jc w:val="left"/>
              <w:rPr>
                <w:ins w:id="30099" w:author="ORANGE" w:date="2019-04-19T10:01:00Z"/>
                <w:szCs w:val="18"/>
                <w:lang w:eastAsia="zh-CN"/>
              </w:rPr>
            </w:pPr>
            <w:ins w:id="30100" w:author="ORANGE" w:date="2019-04-19T10:01:00Z">
              <w:r w:rsidRPr="00215D3C">
                <w:rPr>
                  <w:rFonts w:cs="Arial"/>
                </w:rPr>
                <w:t>systemDN-Type</w:t>
              </w:r>
            </w:ins>
          </w:p>
        </w:tc>
        <w:tc>
          <w:tcPr>
            <w:tcW w:w="271" w:type="pct"/>
            <w:shd w:val="clear" w:color="auto" w:fill="auto"/>
          </w:tcPr>
          <w:p w14:paraId="4A6B4B52" w14:textId="77777777" w:rsidR="009F666A" w:rsidRPr="00215D3C" w:rsidRDefault="009F666A" w:rsidP="00596938">
            <w:pPr>
              <w:pStyle w:val="TAC"/>
              <w:keepNext w:val="0"/>
              <w:keepLines w:val="0"/>
              <w:rPr>
                <w:ins w:id="30101" w:author="ORANGE" w:date="2019-04-19T10:01:00Z"/>
                <w:szCs w:val="18"/>
                <w:lang w:eastAsia="zh-CN"/>
              </w:rPr>
            </w:pPr>
            <w:ins w:id="30102" w:author="ORANGE" w:date="2019-04-19T10:01:00Z">
              <w:r w:rsidRPr="00215D3C">
                <w:rPr>
                  <w:rFonts w:cs="Arial"/>
                </w:rPr>
                <w:t>C</w:t>
              </w:r>
            </w:ins>
          </w:p>
        </w:tc>
      </w:tr>
      <w:tr w:rsidR="009F666A" w:rsidRPr="00215D3C" w14:paraId="6C0798DB" w14:textId="77777777" w:rsidTr="00596938">
        <w:trPr>
          <w:ins w:id="30103" w:author="ORANGE" w:date="2019-04-19T10:01:00Z"/>
        </w:trPr>
        <w:tc>
          <w:tcPr>
            <w:tcW w:w="1063" w:type="pct"/>
            <w:shd w:val="clear" w:color="auto" w:fill="auto"/>
          </w:tcPr>
          <w:p w14:paraId="4A54724B" w14:textId="77777777" w:rsidR="009F666A" w:rsidRPr="00215D3C" w:rsidRDefault="009F666A" w:rsidP="00596938">
            <w:pPr>
              <w:pStyle w:val="TAC"/>
              <w:keepNext w:val="0"/>
              <w:keepLines w:val="0"/>
              <w:jc w:val="left"/>
              <w:rPr>
                <w:ins w:id="30104" w:author="ORANGE" w:date="2019-04-19T10:01:00Z"/>
                <w:rFonts w:cs="Arial"/>
              </w:rPr>
            </w:pPr>
            <w:ins w:id="30105" w:author="ORANGE" w:date="2019-04-19T10:01:00Z">
              <w:r w:rsidRPr="00215D3C">
                <w:rPr>
                  <w:rFonts w:cs="Arial"/>
                </w:rPr>
                <w:t>reason</w:t>
              </w:r>
            </w:ins>
          </w:p>
        </w:tc>
        <w:tc>
          <w:tcPr>
            <w:tcW w:w="790" w:type="pct"/>
          </w:tcPr>
          <w:p w14:paraId="24B1946B" w14:textId="77777777" w:rsidR="009F666A" w:rsidRPr="00215D3C" w:rsidRDefault="009F666A" w:rsidP="00596938">
            <w:pPr>
              <w:pStyle w:val="TAC"/>
              <w:keepNext w:val="0"/>
              <w:keepLines w:val="0"/>
              <w:jc w:val="left"/>
              <w:rPr>
                <w:ins w:id="30106" w:author="ORANGE" w:date="2019-04-19T10:01:00Z"/>
                <w:szCs w:val="18"/>
                <w:lang w:eastAsia="zh-CN"/>
              </w:rPr>
            </w:pPr>
            <w:ins w:id="30107" w:author="ORANGE" w:date="2019-04-19T10:01:00Z">
              <w:r w:rsidRPr="00215D3C">
                <w:rPr>
                  <w:szCs w:val="18"/>
                  <w:lang w:eastAsia="zh-CN"/>
                </w:rPr>
                <w:t>request body</w:t>
              </w:r>
            </w:ins>
          </w:p>
        </w:tc>
        <w:tc>
          <w:tcPr>
            <w:tcW w:w="1078" w:type="pct"/>
          </w:tcPr>
          <w:p w14:paraId="4B97994C" w14:textId="77777777" w:rsidR="009F666A" w:rsidRPr="00215D3C" w:rsidRDefault="009F666A" w:rsidP="00596938">
            <w:pPr>
              <w:pStyle w:val="TAC"/>
              <w:keepNext w:val="0"/>
              <w:keepLines w:val="0"/>
              <w:jc w:val="left"/>
              <w:rPr>
                <w:ins w:id="30108" w:author="ORANGE" w:date="2019-04-19T10:01:00Z"/>
                <w:szCs w:val="18"/>
                <w:lang w:eastAsia="zh-CN"/>
              </w:rPr>
            </w:pPr>
            <w:ins w:id="30109" w:author="ORANGE" w:date="2019-04-19T10:01:00Z">
              <w:r w:rsidRPr="00215D3C">
                <w:rPr>
                  <w:rFonts w:cs="Arial"/>
                </w:rPr>
                <w:t>reason</w:t>
              </w:r>
            </w:ins>
          </w:p>
        </w:tc>
        <w:tc>
          <w:tcPr>
            <w:tcW w:w="1798" w:type="pct"/>
          </w:tcPr>
          <w:p w14:paraId="11E0DCF1" w14:textId="77777777" w:rsidR="009F666A" w:rsidRPr="00215D3C" w:rsidRDefault="009F666A" w:rsidP="00596938">
            <w:pPr>
              <w:pStyle w:val="TAC"/>
              <w:keepNext w:val="0"/>
              <w:keepLines w:val="0"/>
              <w:jc w:val="left"/>
              <w:rPr>
                <w:ins w:id="30110" w:author="ORANGE" w:date="2019-04-19T10:01:00Z"/>
                <w:szCs w:val="18"/>
                <w:lang w:eastAsia="zh-CN"/>
              </w:rPr>
            </w:pPr>
            <w:ins w:id="30111" w:author="ORANGE" w:date="2019-04-19T10:01:00Z">
              <w:r w:rsidRPr="00215D3C">
                <w:rPr>
                  <w:rFonts w:cs="Arial"/>
                </w:rPr>
                <w:t>Reason-Type</w:t>
              </w:r>
            </w:ins>
          </w:p>
        </w:tc>
        <w:tc>
          <w:tcPr>
            <w:tcW w:w="271" w:type="pct"/>
            <w:shd w:val="clear" w:color="auto" w:fill="auto"/>
          </w:tcPr>
          <w:p w14:paraId="7A88C557" w14:textId="77777777" w:rsidR="009F666A" w:rsidRPr="00215D3C" w:rsidRDefault="009F666A" w:rsidP="00596938">
            <w:pPr>
              <w:pStyle w:val="TAC"/>
              <w:keepNext w:val="0"/>
              <w:keepLines w:val="0"/>
              <w:rPr>
                <w:ins w:id="30112" w:author="ORANGE" w:date="2019-04-19T10:01:00Z"/>
                <w:szCs w:val="18"/>
                <w:lang w:eastAsia="zh-CN"/>
              </w:rPr>
            </w:pPr>
            <w:ins w:id="30113" w:author="ORANGE" w:date="2019-04-19T10:01:00Z">
              <w:r w:rsidRPr="00215D3C">
                <w:rPr>
                  <w:rFonts w:cs="Arial"/>
                </w:rPr>
                <w:t>M</w:t>
              </w:r>
            </w:ins>
          </w:p>
        </w:tc>
      </w:tr>
    </w:tbl>
    <w:p w14:paraId="7A800C4E" w14:textId="77777777" w:rsidR="009F666A" w:rsidRPr="00215D3C" w:rsidRDefault="009F666A" w:rsidP="009F666A">
      <w:pPr>
        <w:rPr>
          <w:ins w:id="30114" w:author="ORANGE" w:date="2019-04-19T10:01:00Z"/>
        </w:rPr>
      </w:pPr>
    </w:p>
    <w:p w14:paraId="1D650B31" w14:textId="761F80FD" w:rsidR="009F666A" w:rsidRPr="00215D3C" w:rsidRDefault="00C5780D" w:rsidP="00067505">
      <w:pPr>
        <w:pStyle w:val="Titre5"/>
        <w:rPr>
          <w:ins w:id="30115" w:author="ORANGE" w:date="2019-04-19T10:01:00Z"/>
        </w:rPr>
      </w:pPr>
      <w:bookmarkStart w:id="30116" w:name="_Toc532542093"/>
      <w:ins w:id="30117" w:author="ORANGE" w:date="2019-06-14T13:02:00Z">
        <w:r>
          <w:t>12.</w:t>
        </w:r>
      </w:ins>
      <w:ins w:id="30118" w:author="ORANGE" w:date="2019-04-19T10:26:00Z">
        <w:r w:rsidR="00067505" w:rsidRPr="00067505">
          <w:t>2.1</w:t>
        </w:r>
      </w:ins>
      <w:ins w:id="30119" w:author="ORANGE" w:date="2019-04-19T10:01:00Z">
        <w:r w:rsidR="009F666A" w:rsidRPr="00215D3C">
          <w:t>.2.10</w:t>
        </w:r>
        <w:r w:rsidR="009F666A" w:rsidRPr="00215D3C">
          <w:tab/>
          <w:t xml:space="preserve">Notification </w:t>
        </w:r>
        <w:r w:rsidR="009F666A" w:rsidRPr="00067505">
          <w:rPr>
            <w:rFonts w:ascii="Courier New" w:hAnsi="Courier New" w:cs="Courier New"/>
          </w:rPr>
          <w:t>notifyCorrelatedNotificationChanged</w:t>
        </w:r>
        <w:bookmarkEnd w:id="30116"/>
      </w:ins>
    </w:p>
    <w:p w14:paraId="486B1E35" w14:textId="0B738D1E" w:rsidR="009F666A" w:rsidRPr="00215D3C" w:rsidRDefault="009F666A" w:rsidP="009F666A">
      <w:pPr>
        <w:rPr>
          <w:ins w:id="30120" w:author="ORANGE" w:date="2019-04-19T10:01:00Z"/>
        </w:rPr>
      </w:pPr>
      <w:ins w:id="30121" w:author="ORANGE" w:date="2019-04-19T10:01:00Z">
        <w:r w:rsidRPr="00215D3C">
          <w:t xml:space="preserve">The IS notification parameters are mapped to SS equivalents according to table </w:t>
        </w:r>
      </w:ins>
      <w:ins w:id="30122" w:author="ORANGE" w:date="2019-06-14T13:02:00Z">
        <w:r w:rsidR="00C5780D">
          <w:t>12.</w:t>
        </w:r>
      </w:ins>
      <w:ins w:id="30123" w:author="ORANGE" w:date="2019-04-19T10:26:00Z">
        <w:r w:rsidR="00067505" w:rsidRPr="00067505">
          <w:t>2.1</w:t>
        </w:r>
      </w:ins>
      <w:ins w:id="30124" w:author="ORANGE" w:date="2019-04-19T10:01:00Z">
        <w:r w:rsidRPr="00215D3C">
          <w:t>.2.10-1.</w:t>
        </w:r>
      </w:ins>
    </w:p>
    <w:p w14:paraId="5072B510" w14:textId="7C1AC4BE" w:rsidR="009F666A" w:rsidRPr="00215D3C" w:rsidRDefault="009F666A" w:rsidP="009F666A">
      <w:pPr>
        <w:jc w:val="center"/>
        <w:rPr>
          <w:ins w:id="30125" w:author="ORANGE" w:date="2019-04-19T10:01:00Z"/>
          <w:rFonts w:ascii="Arial" w:hAnsi="Arial"/>
          <w:b/>
        </w:rPr>
      </w:pPr>
      <w:ins w:id="30126" w:author="ORANGE" w:date="2019-04-19T10:01:00Z">
        <w:r w:rsidRPr="00215D3C">
          <w:rPr>
            <w:rFonts w:ascii="Arial" w:hAnsi="Arial"/>
            <w:b/>
          </w:rPr>
          <w:t xml:space="preserve">Table </w:t>
        </w:r>
      </w:ins>
      <w:ins w:id="30127" w:author="ORANGE" w:date="2019-06-14T13:02:00Z">
        <w:r w:rsidR="00C5780D">
          <w:rPr>
            <w:rFonts w:ascii="Arial" w:hAnsi="Arial"/>
            <w:b/>
          </w:rPr>
          <w:t>12.</w:t>
        </w:r>
      </w:ins>
      <w:ins w:id="30128" w:author="ORANGE" w:date="2019-04-19T10:26:00Z">
        <w:r w:rsidR="00067505" w:rsidRPr="00067505">
          <w:rPr>
            <w:rFonts w:ascii="Arial" w:hAnsi="Arial"/>
            <w:b/>
          </w:rPr>
          <w:t>2.1</w:t>
        </w:r>
      </w:ins>
      <w:ins w:id="30129" w:author="ORANGE" w:date="2019-04-19T10:01:00Z">
        <w:r w:rsidRPr="00215D3C">
          <w:rPr>
            <w:rFonts w:ascii="Arial" w:hAnsi="Arial"/>
            <w:b/>
          </w:rPr>
          <w:t>.2.10-1: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9F666A" w:rsidRPr="00215D3C" w14:paraId="53AD9BC6" w14:textId="77777777" w:rsidTr="00596938">
        <w:trPr>
          <w:ins w:id="30130" w:author="ORANGE" w:date="2019-04-19T10:01:00Z"/>
        </w:trPr>
        <w:tc>
          <w:tcPr>
            <w:tcW w:w="1063" w:type="pct"/>
            <w:shd w:val="clear" w:color="auto" w:fill="auto"/>
          </w:tcPr>
          <w:p w14:paraId="5B991089" w14:textId="77777777" w:rsidR="009F666A" w:rsidRPr="00215D3C" w:rsidRDefault="009F666A" w:rsidP="00596938">
            <w:pPr>
              <w:pStyle w:val="TAH"/>
              <w:keepNext w:val="0"/>
              <w:keepLines w:val="0"/>
              <w:rPr>
                <w:ins w:id="30131" w:author="ORANGE" w:date="2019-04-19T10:01:00Z"/>
                <w:lang w:eastAsia="zh-CN"/>
              </w:rPr>
            </w:pPr>
            <w:ins w:id="30132" w:author="ORANGE" w:date="2019-04-19T10:01:00Z">
              <w:r w:rsidRPr="00215D3C">
                <w:t>IS notification parameter name</w:t>
              </w:r>
            </w:ins>
          </w:p>
        </w:tc>
        <w:tc>
          <w:tcPr>
            <w:tcW w:w="791" w:type="pct"/>
          </w:tcPr>
          <w:p w14:paraId="1A1C3CED" w14:textId="77777777" w:rsidR="009F666A" w:rsidRPr="00215D3C" w:rsidRDefault="009F666A" w:rsidP="00596938">
            <w:pPr>
              <w:pStyle w:val="TAH"/>
              <w:keepNext w:val="0"/>
              <w:keepLines w:val="0"/>
              <w:rPr>
                <w:ins w:id="30133" w:author="ORANGE" w:date="2019-04-19T10:01:00Z"/>
                <w:lang w:eastAsia="zh-CN"/>
              </w:rPr>
            </w:pPr>
            <w:ins w:id="30134" w:author="ORANGE" w:date="2019-04-19T10:01:00Z">
              <w:r w:rsidRPr="00215D3C">
                <w:rPr>
                  <w:lang w:eastAsia="zh-CN"/>
                </w:rPr>
                <w:t>SS parameter location</w:t>
              </w:r>
            </w:ins>
          </w:p>
        </w:tc>
        <w:tc>
          <w:tcPr>
            <w:tcW w:w="1077" w:type="pct"/>
          </w:tcPr>
          <w:p w14:paraId="485A0BD1" w14:textId="77777777" w:rsidR="009F666A" w:rsidRPr="00215D3C" w:rsidRDefault="009F666A" w:rsidP="00596938">
            <w:pPr>
              <w:pStyle w:val="TAH"/>
              <w:keepNext w:val="0"/>
              <w:keepLines w:val="0"/>
              <w:rPr>
                <w:ins w:id="30135" w:author="ORANGE" w:date="2019-04-19T10:01:00Z"/>
                <w:lang w:eastAsia="zh-CN"/>
              </w:rPr>
            </w:pPr>
            <w:ins w:id="30136" w:author="ORANGE" w:date="2019-04-19T10:01:00Z">
              <w:r w:rsidRPr="00215D3C">
                <w:rPr>
                  <w:lang w:eastAsia="zh-CN"/>
                </w:rPr>
                <w:t>SS parameter name</w:t>
              </w:r>
            </w:ins>
          </w:p>
        </w:tc>
        <w:tc>
          <w:tcPr>
            <w:tcW w:w="1798" w:type="pct"/>
          </w:tcPr>
          <w:p w14:paraId="418421D9" w14:textId="77777777" w:rsidR="009F666A" w:rsidRPr="00215D3C" w:rsidRDefault="009F666A" w:rsidP="00596938">
            <w:pPr>
              <w:pStyle w:val="TAH"/>
              <w:keepNext w:val="0"/>
              <w:keepLines w:val="0"/>
              <w:rPr>
                <w:ins w:id="30137" w:author="ORANGE" w:date="2019-04-19T10:01:00Z"/>
                <w:lang w:eastAsia="zh-CN"/>
              </w:rPr>
            </w:pPr>
            <w:ins w:id="30138" w:author="ORANGE" w:date="2019-04-19T10:01:00Z">
              <w:r w:rsidRPr="00215D3C">
                <w:rPr>
                  <w:lang w:eastAsia="zh-CN"/>
                </w:rPr>
                <w:t>SS parameter type</w:t>
              </w:r>
            </w:ins>
          </w:p>
        </w:tc>
        <w:tc>
          <w:tcPr>
            <w:tcW w:w="271" w:type="pct"/>
            <w:shd w:val="clear" w:color="auto" w:fill="auto"/>
          </w:tcPr>
          <w:p w14:paraId="05136245" w14:textId="77777777" w:rsidR="009F666A" w:rsidRPr="00215D3C" w:rsidRDefault="009F666A" w:rsidP="00596938">
            <w:pPr>
              <w:pStyle w:val="TAH"/>
              <w:keepNext w:val="0"/>
              <w:keepLines w:val="0"/>
              <w:rPr>
                <w:ins w:id="30139" w:author="ORANGE" w:date="2019-04-19T10:01:00Z"/>
                <w:lang w:eastAsia="zh-CN"/>
              </w:rPr>
            </w:pPr>
            <w:ins w:id="30140" w:author="ORANGE" w:date="2019-04-19T10:01:00Z">
              <w:r w:rsidRPr="00215D3C">
                <w:rPr>
                  <w:lang w:eastAsia="zh-CN"/>
                </w:rPr>
                <w:t>SQ</w:t>
              </w:r>
            </w:ins>
          </w:p>
        </w:tc>
      </w:tr>
      <w:tr w:rsidR="009F666A" w:rsidRPr="00215D3C" w14:paraId="074B89CF" w14:textId="77777777" w:rsidTr="00596938">
        <w:trPr>
          <w:ins w:id="30141" w:author="ORANGE" w:date="2019-04-19T10:01:00Z"/>
        </w:trPr>
        <w:tc>
          <w:tcPr>
            <w:tcW w:w="1063" w:type="pct"/>
            <w:shd w:val="clear" w:color="auto" w:fill="auto"/>
          </w:tcPr>
          <w:p w14:paraId="463DE94D" w14:textId="77777777" w:rsidR="009F666A" w:rsidRPr="00215D3C" w:rsidRDefault="009F666A" w:rsidP="00596938">
            <w:pPr>
              <w:pStyle w:val="TAC"/>
              <w:keepNext w:val="0"/>
              <w:keepLines w:val="0"/>
              <w:jc w:val="left"/>
              <w:rPr>
                <w:ins w:id="30142" w:author="ORANGE" w:date="2019-04-19T10:01:00Z"/>
                <w:rFonts w:cs="Arial"/>
              </w:rPr>
            </w:pPr>
            <w:ins w:id="30143" w:author="ORANGE" w:date="2019-04-19T10:01:00Z">
              <w:r w:rsidRPr="00215D3C">
                <w:rPr>
                  <w:rFonts w:cs="Arial"/>
                </w:rPr>
                <w:t>objectClass,</w:t>
              </w:r>
            </w:ins>
          </w:p>
          <w:p w14:paraId="502BF7CD" w14:textId="77777777" w:rsidR="009F666A" w:rsidRPr="00215D3C" w:rsidRDefault="009F666A" w:rsidP="00596938">
            <w:pPr>
              <w:pStyle w:val="TAC"/>
              <w:keepNext w:val="0"/>
              <w:keepLines w:val="0"/>
              <w:jc w:val="left"/>
              <w:rPr>
                <w:ins w:id="30144" w:author="ORANGE" w:date="2019-04-19T10:01:00Z"/>
                <w:rFonts w:cs="Arial"/>
              </w:rPr>
            </w:pPr>
            <w:ins w:id="30145" w:author="ORANGE" w:date="2019-04-19T10:01:00Z">
              <w:r w:rsidRPr="00215D3C">
                <w:rPr>
                  <w:rFonts w:cs="Arial"/>
                </w:rPr>
                <w:t>objectInstance</w:t>
              </w:r>
            </w:ins>
          </w:p>
        </w:tc>
        <w:tc>
          <w:tcPr>
            <w:tcW w:w="791" w:type="pct"/>
          </w:tcPr>
          <w:p w14:paraId="41CE6297" w14:textId="77777777" w:rsidR="009F666A" w:rsidRPr="00215D3C" w:rsidRDefault="009F666A" w:rsidP="00596938">
            <w:pPr>
              <w:pStyle w:val="TAC"/>
              <w:keepNext w:val="0"/>
              <w:keepLines w:val="0"/>
              <w:jc w:val="left"/>
              <w:rPr>
                <w:ins w:id="30146" w:author="ORANGE" w:date="2019-04-19T10:01:00Z"/>
                <w:szCs w:val="18"/>
                <w:lang w:eastAsia="zh-CN"/>
              </w:rPr>
            </w:pPr>
            <w:ins w:id="30147" w:author="ORANGE" w:date="2019-04-19T10:01:00Z">
              <w:r w:rsidRPr="00215D3C">
                <w:rPr>
                  <w:szCs w:val="18"/>
                  <w:lang w:eastAsia="zh-CN"/>
                </w:rPr>
                <w:t>request body</w:t>
              </w:r>
            </w:ins>
          </w:p>
        </w:tc>
        <w:tc>
          <w:tcPr>
            <w:tcW w:w="1077" w:type="pct"/>
          </w:tcPr>
          <w:p w14:paraId="25A92302" w14:textId="77777777" w:rsidR="009F666A" w:rsidRPr="00215D3C" w:rsidRDefault="009F666A" w:rsidP="00596938">
            <w:pPr>
              <w:pStyle w:val="TAC"/>
              <w:keepNext w:val="0"/>
              <w:keepLines w:val="0"/>
              <w:jc w:val="left"/>
              <w:rPr>
                <w:ins w:id="30148" w:author="ORANGE" w:date="2019-04-19T10:01:00Z"/>
                <w:szCs w:val="18"/>
                <w:lang w:eastAsia="zh-CN"/>
              </w:rPr>
            </w:pPr>
            <w:ins w:id="30149" w:author="ORANGE" w:date="2019-04-19T10:01:00Z">
              <w:r w:rsidRPr="00215D3C">
                <w:rPr>
                  <w:szCs w:val="18"/>
                  <w:lang w:eastAsia="zh-CN"/>
                </w:rPr>
                <w:t>href</w:t>
              </w:r>
            </w:ins>
          </w:p>
        </w:tc>
        <w:tc>
          <w:tcPr>
            <w:tcW w:w="1798" w:type="pct"/>
          </w:tcPr>
          <w:p w14:paraId="64B0C9A2" w14:textId="77777777" w:rsidR="009F666A" w:rsidRPr="00215D3C" w:rsidRDefault="009F666A" w:rsidP="00596938">
            <w:pPr>
              <w:pStyle w:val="TAC"/>
              <w:keepNext w:val="0"/>
              <w:keepLines w:val="0"/>
              <w:jc w:val="left"/>
              <w:rPr>
                <w:ins w:id="30150" w:author="ORANGE" w:date="2019-04-19T10:01:00Z"/>
                <w:szCs w:val="18"/>
                <w:lang w:eastAsia="zh-CN"/>
              </w:rPr>
            </w:pPr>
            <w:ins w:id="30151" w:author="ORANGE" w:date="2019-04-19T10:01:00Z">
              <w:r w:rsidRPr="00215D3C">
                <w:rPr>
                  <w:szCs w:val="18"/>
                  <w:lang w:eastAsia="zh-CN"/>
                </w:rPr>
                <w:t>uri-Type</w:t>
              </w:r>
            </w:ins>
          </w:p>
        </w:tc>
        <w:tc>
          <w:tcPr>
            <w:tcW w:w="271" w:type="pct"/>
            <w:shd w:val="clear" w:color="auto" w:fill="auto"/>
          </w:tcPr>
          <w:p w14:paraId="6D3437BF" w14:textId="77777777" w:rsidR="009F666A" w:rsidRPr="00215D3C" w:rsidRDefault="009F666A" w:rsidP="00596938">
            <w:pPr>
              <w:pStyle w:val="TAC"/>
              <w:keepNext w:val="0"/>
              <w:keepLines w:val="0"/>
              <w:rPr>
                <w:ins w:id="30152" w:author="ORANGE" w:date="2019-04-19T10:01:00Z"/>
                <w:szCs w:val="18"/>
                <w:lang w:eastAsia="zh-CN"/>
              </w:rPr>
            </w:pPr>
            <w:ins w:id="30153" w:author="ORANGE" w:date="2019-04-19T10:01:00Z">
              <w:r w:rsidRPr="00215D3C">
                <w:rPr>
                  <w:rFonts w:cs="Arial"/>
                </w:rPr>
                <w:t>M</w:t>
              </w:r>
            </w:ins>
          </w:p>
        </w:tc>
      </w:tr>
      <w:tr w:rsidR="009F666A" w:rsidRPr="00215D3C" w14:paraId="111991C9" w14:textId="77777777" w:rsidTr="00596938">
        <w:trPr>
          <w:ins w:id="30154" w:author="ORANGE" w:date="2019-04-19T10:01:00Z"/>
        </w:trPr>
        <w:tc>
          <w:tcPr>
            <w:tcW w:w="1063" w:type="pct"/>
            <w:shd w:val="clear" w:color="auto" w:fill="auto"/>
          </w:tcPr>
          <w:p w14:paraId="77F28191" w14:textId="77777777" w:rsidR="009F666A" w:rsidRPr="00215D3C" w:rsidRDefault="009F666A" w:rsidP="00596938">
            <w:pPr>
              <w:pStyle w:val="TAC"/>
              <w:keepNext w:val="0"/>
              <w:keepLines w:val="0"/>
              <w:jc w:val="left"/>
              <w:rPr>
                <w:ins w:id="30155" w:author="ORANGE" w:date="2019-04-19T10:01:00Z"/>
              </w:rPr>
            </w:pPr>
            <w:ins w:id="30156" w:author="ORANGE" w:date="2019-04-19T10:01:00Z">
              <w:r w:rsidRPr="00215D3C">
                <w:rPr>
                  <w:rFonts w:cs="Arial"/>
                </w:rPr>
                <w:t>notificationId</w:t>
              </w:r>
            </w:ins>
          </w:p>
        </w:tc>
        <w:tc>
          <w:tcPr>
            <w:tcW w:w="791" w:type="pct"/>
          </w:tcPr>
          <w:p w14:paraId="2D61A0CC" w14:textId="77777777" w:rsidR="009F666A" w:rsidRPr="00215D3C" w:rsidRDefault="009F666A" w:rsidP="00596938">
            <w:pPr>
              <w:pStyle w:val="TAC"/>
              <w:keepNext w:val="0"/>
              <w:keepLines w:val="0"/>
              <w:jc w:val="left"/>
              <w:rPr>
                <w:ins w:id="30157" w:author="ORANGE" w:date="2019-04-19T10:01:00Z"/>
                <w:szCs w:val="18"/>
                <w:lang w:eastAsia="zh-CN"/>
              </w:rPr>
            </w:pPr>
            <w:ins w:id="30158" w:author="ORANGE" w:date="2019-04-19T10:01:00Z">
              <w:r w:rsidRPr="00215D3C">
                <w:rPr>
                  <w:szCs w:val="18"/>
                  <w:lang w:eastAsia="zh-CN"/>
                </w:rPr>
                <w:t>request body</w:t>
              </w:r>
            </w:ins>
          </w:p>
        </w:tc>
        <w:tc>
          <w:tcPr>
            <w:tcW w:w="1077" w:type="pct"/>
          </w:tcPr>
          <w:p w14:paraId="1562752C" w14:textId="77777777" w:rsidR="009F666A" w:rsidRPr="00215D3C" w:rsidRDefault="009F666A" w:rsidP="00596938">
            <w:pPr>
              <w:pStyle w:val="TAC"/>
              <w:keepNext w:val="0"/>
              <w:keepLines w:val="0"/>
              <w:jc w:val="left"/>
              <w:rPr>
                <w:ins w:id="30159" w:author="ORANGE" w:date="2019-04-19T10:01:00Z"/>
                <w:szCs w:val="18"/>
                <w:lang w:eastAsia="zh-CN"/>
              </w:rPr>
            </w:pPr>
            <w:ins w:id="30160" w:author="ORANGE" w:date="2019-04-19T10:01:00Z">
              <w:r w:rsidRPr="00215D3C">
                <w:rPr>
                  <w:rFonts w:cs="Arial"/>
                </w:rPr>
                <w:t>notificationId</w:t>
              </w:r>
            </w:ins>
          </w:p>
        </w:tc>
        <w:tc>
          <w:tcPr>
            <w:tcW w:w="1798" w:type="pct"/>
          </w:tcPr>
          <w:p w14:paraId="7D35E243" w14:textId="77777777" w:rsidR="009F666A" w:rsidRPr="00215D3C" w:rsidRDefault="009F666A" w:rsidP="00596938">
            <w:pPr>
              <w:pStyle w:val="TAC"/>
              <w:keepNext w:val="0"/>
              <w:keepLines w:val="0"/>
              <w:jc w:val="left"/>
              <w:rPr>
                <w:ins w:id="30161" w:author="ORANGE" w:date="2019-04-19T10:01:00Z"/>
                <w:szCs w:val="18"/>
                <w:lang w:eastAsia="zh-CN"/>
              </w:rPr>
            </w:pPr>
            <w:ins w:id="30162" w:author="ORANGE" w:date="2019-04-19T10:01:00Z">
              <w:r w:rsidRPr="00215D3C">
                <w:rPr>
                  <w:rFonts w:cs="Arial"/>
                </w:rPr>
                <w:t>notificationId-Type</w:t>
              </w:r>
            </w:ins>
          </w:p>
        </w:tc>
        <w:tc>
          <w:tcPr>
            <w:tcW w:w="271" w:type="pct"/>
            <w:shd w:val="clear" w:color="auto" w:fill="auto"/>
          </w:tcPr>
          <w:p w14:paraId="173616E8" w14:textId="77777777" w:rsidR="009F666A" w:rsidRPr="00215D3C" w:rsidRDefault="009F666A" w:rsidP="00596938">
            <w:pPr>
              <w:pStyle w:val="TAC"/>
              <w:keepNext w:val="0"/>
              <w:keepLines w:val="0"/>
              <w:rPr>
                <w:ins w:id="30163" w:author="ORANGE" w:date="2019-04-19T10:01:00Z"/>
                <w:szCs w:val="18"/>
                <w:lang w:eastAsia="zh-CN"/>
              </w:rPr>
            </w:pPr>
            <w:ins w:id="30164" w:author="ORANGE" w:date="2019-04-19T10:01:00Z">
              <w:r w:rsidRPr="00215D3C">
                <w:rPr>
                  <w:rFonts w:cs="Arial"/>
                </w:rPr>
                <w:t>M</w:t>
              </w:r>
            </w:ins>
          </w:p>
        </w:tc>
      </w:tr>
      <w:tr w:rsidR="009F666A" w:rsidRPr="00215D3C" w14:paraId="1D17E1F6" w14:textId="77777777" w:rsidTr="00596938">
        <w:trPr>
          <w:ins w:id="30165" w:author="ORANGE" w:date="2019-04-19T10:01:00Z"/>
        </w:trPr>
        <w:tc>
          <w:tcPr>
            <w:tcW w:w="1063" w:type="pct"/>
            <w:shd w:val="clear" w:color="auto" w:fill="auto"/>
          </w:tcPr>
          <w:p w14:paraId="1CFA74C8" w14:textId="77777777" w:rsidR="009F666A" w:rsidRPr="00215D3C" w:rsidRDefault="009F666A" w:rsidP="00596938">
            <w:pPr>
              <w:pStyle w:val="TAC"/>
              <w:keepNext w:val="0"/>
              <w:keepLines w:val="0"/>
              <w:jc w:val="left"/>
              <w:rPr>
                <w:ins w:id="30166" w:author="ORANGE" w:date="2019-04-19T10:01:00Z"/>
                <w:rFonts w:cs="Arial"/>
              </w:rPr>
            </w:pPr>
            <w:ins w:id="30167" w:author="ORANGE" w:date="2019-04-19T10:01:00Z">
              <w:r w:rsidRPr="00215D3C">
                <w:rPr>
                  <w:rFonts w:cs="Arial"/>
                </w:rPr>
                <w:t>notificationType</w:t>
              </w:r>
            </w:ins>
          </w:p>
        </w:tc>
        <w:tc>
          <w:tcPr>
            <w:tcW w:w="791" w:type="pct"/>
          </w:tcPr>
          <w:p w14:paraId="4F5EEF4D" w14:textId="77777777" w:rsidR="009F666A" w:rsidRPr="00215D3C" w:rsidRDefault="009F666A" w:rsidP="00596938">
            <w:pPr>
              <w:pStyle w:val="TAC"/>
              <w:keepNext w:val="0"/>
              <w:keepLines w:val="0"/>
              <w:jc w:val="left"/>
              <w:rPr>
                <w:ins w:id="30168" w:author="ORANGE" w:date="2019-04-19T10:01:00Z"/>
                <w:szCs w:val="18"/>
                <w:lang w:eastAsia="zh-CN"/>
              </w:rPr>
            </w:pPr>
            <w:ins w:id="30169" w:author="ORANGE" w:date="2019-04-19T10:01:00Z">
              <w:r w:rsidRPr="00215D3C">
                <w:rPr>
                  <w:szCs w:val="18"/>
                  <w:lang w:eastAsia="zh-CN"/>
                </w:rPr>
                <w:t>request body</w:t>
              </w:r>
            </w:ins>
          </w:p>
        </w:tc>
        <w:tc>
          <w:tcPr>
            <w:tcW w:w="1077" w:type="pct"/>
          </w:tcPr>
          <w:p w14:paraId="080F443A" w14:textId="77777777" w:rsidR="009F666A" w:rsidRPr="00215D3C" w:rsidRDefault="009F666A" w:rsidP="00596938">
            <w:pPr>
              <w:pStyle w:val="TAC"/>
              <w:keepNext w:val="0"/>
              <w:keepLines w:val="0"/>
              <w:jc w:val="left"/>
              <w:rPr>
                <w:ins w:id="30170" w:author="ORANGE" w:date="2019-04-19T10:01:00Z"/>
                <w:szCs w:val="18"/>
                <w:lang w:eastAsia="zh-CN"/>
              </w:rPr>
            </w:pPr>
            <w:ins w:id="30171" w:author="ORANGE" w:date="2019-04-19T10:01:00Z">
              <w:r w:rsidRPr="00215D3C">
                <w:rPr>
                  <w:rFonts w:cs="Arial"/>
                </w:rPr>
                <w:t>notificationType</w:t>
              </w:r>
            </w:ins>
          </w:p>
        </w:tc>
        <w:tc>
          <w:tcPr>
            <w:tcW w:w="1798" w:type="pct"/>
          </w:tcPr>
          <w:p w14:paraId="4CB92416" w14:textId="77777777" w:rsidR="009F666A" w:rsidRPr="00215D3C" w:rsidRDefault="009F666A" w:rsidP="00596938">
            <w:pPr>
              <w:pStyle w:val="TAC"/>
              <w:keepNext w:val="0"/>
              <w:keepLines w:val="0"/>
              <w:jc w:val="left"/>
              <w:rPr>
                <w:ins w:id="30172" w:author="ORANGE" w:date="2019-04-19T10:01:00Z"/>
                <w:szCs w:val="18"/>
                <w:lang w:eastAsia="zh-CN"/>
              </w:rPr>
            </w:pPr>
            <w:ins w:id="30173" w:author="ORANGE" w:date="2019-04-19T10:01:00Z">
              <w:r w:rsidRPr="00215D3C">
                <w:rPr>
                  <w:rFonts w:cs="Arial"/>
                </w:rPr>
                <w:t>notificationType-Type</w:t>
              </w:r>
            </w:ins>
          </w:p>
        </w:tc>
        <w:tc>
          <w:tcPr>
            <w:tcW w:w="271" w:type="pct"/>
            <w:shd w:val="clear" w:color="auto" w:fill="auto"/>
          </w:tcPr>
          <w:p w14:paraId="75AA309D" w14:textId="77777777" w:rsidR="009F666A" w:rsidRPr="00215D3C" w:rsidRDefault="009F666A" w:rsidP="00596938">
            <w:pPr>
              <w:pStyle w:val="TAC"/>
              <w:keepNext w:val="0"/>
              <w:keepLines w:val="0"/>
              <w:rPr>
                <w:ins w:id="30174" w:author="ORANGE" w:date="2019-04-19T10:01:00Z"/>
                <w:szCs w:val="18"/>
                <w:lang w:eastAsia="zh-CN"/>
              </w:rPr>
            </w:pPr>
            <w:ins w:id="30175" w:author="ORANGE" w:date="2019-04-19T10:01:00Z">
              <w:r w:rsidRPr="00215D3C">
                <w:rPr>
                  <w:rFonts w:cs="Arial"/>
                </w:rPr>
                <w:t>M</w:t>
              </w:r>
            </w:ins>
          </w:p>
        </w:tc>
      </w:tr>
      <w:tr w:rsidR="009F666A" w:rsidRPr="00215D3C" w14:paraId="481DD451" w14:textId="77777777" w:rsidTr="00596938">
        <w:trPr>
          <w:ins w:id="30176" w:author="ORANGE" w:date="2019-04-19T10:01:00Z"/>
        </w:trPr>
        <w:tc>
          <w:tcPr>
            <w:tcW w:w="1063" w:type="pct"/>
            <w:shd w:val="clear" w:color="auto" w:fill="auto"/>
          </w:tcPr>
          <w:p w14:paraId="384455A3" w14:textId="77777777" w:rsidR="009F666A" w:rsidRPr="00215D3C" w:rsidRDefault="009F666A" w:rsidP="00596938">
            <w:pPr>
              <w:pStyle w:val="TAC"/>
              <w:keepNext w:val="0"/>
              <w:keepLines w:val="0"/>
              <w:jc w:val="left"/>
              <w:rPr>
                <w:ins w:id="30177" w:author="ORANGE" w:date="2019-04-19T10:01:00Z"/>
                <w:rFonts w:cs="Arial"/>
              </w:rPr>
            </w:pPr>
            <w:ins w:id="30178" w:author="ORANGE" w:date="2019-04-19T10:01:00Z">
              <w:r w:rsidRPr="00215D3C">
                <w:rPr>
                  <w:rFonts w:cs="Arial"/>
                </w:rPr>
                <w:t>eventTime</w:t>
              </w:r>
            </w:ins>
          </w:p>
        </w:tc>
        <w:tc>
          <w:tcPr>
            <w:tcW w:w="791" w:type="pct"/>
          </w:tcPr>
          <w:p w14:paraId="30961BB1" w14:textId="77777777" w:rsidR="009F666A" w:rsidRPr="00215D3C" w:rsidRDefault="009F666A" w:rsidP="00596938">
            <w:pPr>
              <w:pStyle w:val="TAC"/>
              <w:keepNext w:val="0"/>
              <w:keepLines w:val="0"/>
              <w:jc w:val="left"/>
              <w:rPr>
                <w:ins w:id="30179" w:author="ORANGE" w:date="2019-04-19T10:01:00Z"/>
                <w:szCs w:val="18"/>
                <w:lang w:eastAsia="zh-CN"/>
              </w:rPr>
            </w:pPr>
            <w:ins w:id="30180" w:author="ORANGE" w:date="2019-04-19T10:01:00Z">
              <w:r w:rsidRPr="00215D3C">
                <w:rPr>
                  <w:szCs w:val="18"/>
                  <w:lang w:eastAsia="zh-CN"/>
                </w:rPr>
                <w:t>request body</w:t>
              </w:r>
            </w:ins>
          </w:p>
        </w:tc>
        <w:tc>
          <w:tcPr>
            <w:tcW w:w="1077" w:type="pct"/>
          </w:tcPr>
          <w:p w14:paraId="09B1281A" w14:textId="77777777" w:rsidR="009F666A" w:rsidRPr="00215D3C" w:rsidRDefault="009F666A" w:rsidP="00596938">
            <w:pPr>
              <w:pStyle w:val="TAC"/>
              <w:keepNext w:val="0"/>
              <w:keepLines w:val="0"/>
              <w:jc w:val="left"/>
              <w:rPr>
                <w:ins w:id="30181" w:author="ORANGE" w:date="2019-04-19T10:01:00Z"/>
                <w:szCs w:val="18"/>
                <w:lang w:eastAsia="zh-CN"/>
              </w:rPr>
            </w:pPr>
            <w:ins w:id="30182" w:author="ORANGE" w:date="2019-04-19T10:01:00Z">
              <w:r w:rsidRPr="00215D3C">
                <w:rPr>
                  <w:rFonts w:cs="Arial"/>
                </w:rPr>
                <w:t>eventTime</w:t>
              </w:r>
            </w:ins>
          </w:p>
        </w:tc>
        <w:tc>
          <w:tcPr>
            <w:tcW w:w="1798" w:type="pct"/>
          </w:tcPr>
          <w:p w14:paraId="6C5C15E7" w14:textId="77777777" w:rsidR="009F666A" w:rsidRPr="00215D3C" w:rsidRDefault="009F666A" w:rsidP="00596938">
            <w:pPr>
              <w:pStyle w:val="TAC"/>
              <w:keepNext w:val="0"/>
              <w:keepLines w:val="0"/>
              <w:jc w:val="left"/>
              <w:rPr>
                <w:ins w:id="30183" w:author="ORANGE" w:date="2019-04-19T10:01:00Z"/>
                <w:szCs w:val="18"/>
                <w:lang w:eastAsia="zh-CN"/>
              </w:rPr>
            </w:pPr>
            <w:ins w:id="30184" w:author="ORANGE" w:date="2019-04-19T10:01:00Z">
              <w:r w:rsidRPr="00215D3C">
                <w:rPr>
                  <w:rFonts w:cs="Arial"/>
                </w:rPr>
                <w:t>dateTime-Type</w:t>
              </w:r>
            </w:ins>
          </w:p>
        </w:tc>
        <w:tc>
          <w:tcPr>
            <w:tcW w:w="271" w:type="pct"/>
            <w:shd w:val="clear" w:color="auto" w:fill="auto"/>
          </w:tcPr>
          <w:p w14:paraId="23C1426B" w14:textId="77777777" w:rsidR="009F666A" w:rsidRPr="00215D3C" w:rsidRDefault="009F666A" w:rsidP="00596938">
            <w:pPr>
              <w:pStyle w:val="TAC"/>
              <w:keepNext w:val="0"/>
              <w:keepLines w:val="0"/>
              <w:rPr>
                <w:ins w:id="30185" w:author="ORANGE" w:date="2019-04-19T10:01:00Z"/>
                <w:szCs w:val="18"/>
                <w:lang w:eastAsia="zh-CN"/>
              </w:rPr>
            </w:pPr>
            <w:ins w:id="30186" w:author="ORANGE" w:date="2019-04-19T10:01:00Z">
              <w:r w:rsidRPr="00215D3C">
                <w:rPr>
                  <w:rFonts w:cs="Arial"/>
                </w:rPr>
                <w:t>M</w:t>
              </w:r>
            </w:ins>
          </w:p>
        </w:tc>
      </w:tr>
      <w:tr w:rsidR="009F666A" w:rsidRPr="00215D3C" w14:paraId="538B64B8" w14:textId="77777777" w:rsidTr="00596938">
        <w:trPr>
          <w:ins w:id="30187" w:author="ORANGE" w:date="2019-04-19T10:01:00Z"/>
        </w:trPr>
        <w:tc>
          <w:tcPr>
            <w:tcW w:w="1063" w:type="pct"/>
            <w:shd w:val="clear" w:color="auto" w:fill="auto"/>
          </w:tcPr>
          <w:p w14:paraId="3B671246" w14:textId="77777777" w:rsidR="009F666A" w:rsidRPr="00215D3C" w:rsidRDefault="009F666A" w:rsidP="00596938">
            <w:pPr>
              <w:pStyle w:val="TAC"/>
              <w:keepNext w:val="0"/>
              <w:keepLines w:val="0"/>
              <w:jc w:val="left"/>
              <w:rPr>
                <w:ins w:id="30188" w:author="ORANGE" w:date="2019-04-19T10:01:00Z"/>
                <w:rFonts w:cs="Arial"/>
              </w:rPr>
            </w:pPr>
            <w:ins w:id="30189" w:author="ORANGE" w:date="2019-04-19T10:01:00Z">
              <w:r w:rsidRPr="00215D3C">
                <w:rPr>
                  <w:rFonts w:cs="Arial"/>
                </w:rPr>
                <w:t>systemDN</w:t>
              </w:r>
            </w:ins>
          </w:p>
        </w:tc>
        <w:tc>
          <w:tcPr>
            <w:tcW w:w="791" w:type="pct"/>
          </w:tcPr>
          <w:p w14:paraId="7C34E204" w14:textId="77777777" w:rsidR="009F666A" w:rsidRPr="00215D3C" w:rsidRDefault="009F666A" w:rsidP="00596938">
            <w:pPr>
              <w:pStyle w:val="TAC"/>
              <w:keepNext w:val="0"/>
              <w:keepLines w:val="0"/>
              <w:jc w:val="left"/>
              <w:rPr>
                <w:ins w:id="30190" w:author="ORANGE" w:date="2019-04-19T10:01:00Z"/>
                <w:szCs w:val="18"/>
                <w:lang w:eastAsia="zh-CN"/>
              </w:rPr>
            </w:pPr>
            <w:ins w:id="30191" w:author="ORANGE" w:date="2019-04-19T10:01:00Z">
              <w:r w:rsidRPr="00215D3C">
                <w:rPr>
                  <w:szCs w:val="18"/>
                  <w:lang w:eastAsia="zh-CN"/>
                </w:rPr>
                <w:t>request body</w:t>
              </w:r>
            </w:ins>
          </w:p>
        </w:tc>
        <w:tc>
          <w:tcPr>
            <w:tcW w:w="1077" w:type="pct"/>
          </w:tcPr>
          <w:p w14:paraId="13CFA473" w14:textId="77777777" w:rsidR="009F666A" w:rsidRPr="00215D3C" w:rsidRDefault="009F666A" w:rsidP="00596938">
            <w:pPr>
              <w:pStyle w:val="TAC"/>
              <w:keepNext w:val="0"/>
              <w:keepLines w:val="0"/>
              <w:jc w:val="left"/>
              <w:rPr>
                <w:ins w:id="30192" w:author="ORANGE" w:date="2019-04-19T10:01:00Z"/>
                <w:szCs w:val="18"/>
                <w:lang w:eastAsia="zh-CN"/>
              </w:rPr>
            </w:pPr>
            <w:ins w:id="30193" w:author="ORANGE" w:date="2019-04-19T10:01:00Z">
              <w:r w:rsidRPr="00215D3C">
                <w:rPr>
                  <w:rFonts w:cs="Arial"/>
                </w:rPr>
                <w:t>systemDN</w:t>
              </w:r>
            </w:ins>
          </w:p>
        </w:tc>
        <w:tc>
          <w:tcPr>
            <w:tcW w:w="1798" w:type="pct"/>
          </w:tcPr>
          <w:p w14:paraId="1FE47FF5" w14:textId="77777777" w:rsidR="009F666A" w:rsidRPr="00215D3C" w:rsidRDefault="009F666A" w:rsidP="00596938">
            <w:pPr>
              <w:pStyle w:val="TAC"/>
              <w:keepNext w:val="0"/>
              <w:keepLines w:val="0"/>
              <w:jc w:val="left"/>
              <w:rPr>
                <w:ins w:id="30194" w:author="ORANGE" w:date="2019-04-19T10:01:00Z"/>
                <w:szCs w:val="18"/>
                <w:lang w:eastAsia="zh-CN"/>
              </w:rPr>
            </w:pPr>
            <w:ins w:id="30195" w:author="ORANGE" w:date="2019-04-19T10:01:00Z">
              <w:r w:rsidRPr="00215D3C">
                <w:rPr>
                  <w:rFonts w:cs="Arial"/>
                </w:rPr>
                <w:t>systemDN-Type</w:t>
              </w:r>
            </w:ins>
          </w:p>
        </w:tc>
        <w:tc>
          <w:tcPr>
            <w:tcW w:w="271" w:type="pct"/>
            <w:shd w:val="clear" w:color="auto" w:fill="auto"/>
          </w:tcPr>
          <w:p w14:paraId="1C0DABFA" w14:textId="77777777" w:rsidR="009F666A" w:rsidRPr="00215D3C" w:rsidRDefault="009F666A" w:rsidP="00596938">
            <w:pPr>
              <w:pStyle w:val="TAC"/>
              <w:keepNext w:val="0"/>
              <w:keepLines w:val="0"/>
              <w:rPr>
                <w:ins w:id="30196" w:author="ORANGE" w:date="2019-04-19T10:01:00Z"/>
                <w:szCs w:val="18"/>
                <w:lang w:eastAsia="zh-CN"/>
              </w:rPr>
            </w:pPr>
            <w:ins w:id="30197" w:author="ORANGE" w:date="2019-04-19T10:01:00Z">
              <w:r w:rsidRPr="00215D3C">
                <w:rPr>
                  <w:rFonts w:cs="Arial"/>
                </w:rPr>
                <w:t>C</w:t>
              </w:r>
            </w:ins>
          </w:p>
        </w:tc>
      </w:tr>
      <w:tr w:rsidR="009F666A" w:rsidRPr="00215D3C" w14:paraId="1C248912" w14:textId="77777777" w:rsidTr="00596938">
        <w:trPr>
          <w:ins w:id="30198" w:author="ORANGE" w:date="2019-04-19T10:01:00Z"/>
        </w:trPr>
        <w:tc>
          <w:tcPr>
            <w:tcW w:w="1063" w:type="pct"/>
            <w:shd w:val="clear" w:color="auto" w:fill="auto"/>
          </w:tcPr>
          <w:p w14:paraId="25A3CAF3" w14:textId="77777777" w:rsidR="009F666A" w:rsidRPr="00215D3C" w:rsidRDefault="009F666A" w:rsidP="00596938">
            <w:pPr>
              <w:pStyle w:val="TAC"/>
              <w:keepNext w:val="0"/>
              <w:keepLines w:val="0"/>
              <w:jc w:val="left"/>
              <w:rPr>
                <w:ins w:id="30199" w:author="ORANGE" w:date="2019-04-19T10:01:00Z"/>
                <w:rFonts w:cs="Arial"/>
              </w:rPr>
            </w:pPr>
            <w:ins w:id="30200" w:author="ORANGE" w:date="2019-04-19T10:01:00Z">
              <w:r w:rsidRPr="00215D3C">
                <w:rPr>
                  <w:rFonts w:cs="Arial"/>
                </w:rPr>
                <w:t>alarmId</w:t>
              </w:r>
            </w:ins>
          </w:p>
        </w:tc>
        <w:tc>
          <w:tcPr>
            <w:tcW w:w="791" w:type="pct"/>
          </w:tcPr>
          <w:p w14:paraId="17AD9988" w14:textId="77777777" w:rsidR="009F666A" w:rsidRPr="00215D3C" w:rsidRDefault="009F666A" w:rsidP="00596938">
            <w:pPr>
              <w:pStyle w:val="TAC"/>
              <w:keepNext w:val="0"/>
              <w:keepLines w:val="0"/>
              <w:jc w:val="left"/>
              <w:rPr>
                <w:ins w:id="30201" w:author="ORANGE" w:date="2019-04-19T10:01:00Z"/>
                <w:szCs w:val="18"/>
                <w:lang w:eastAsia="zh-CN"/>
              </w:rPr>
            </w:pPr>
            <w:ins w:id="30202" w:author="ORANGE" w:date="2019-04-19T10:01:00Z">
              <w:r w:rsidRPr="00215D3C">
                <w:rPr>
                  <w:szCs w:val="18"/>
                  <w:lang w:eastAsia="zh-CN"/>
                </w:rPr>
                <w:t>request body</w:t>
              </w:r>
            </w:ins>
          </w:p>
        </w:tc>
        <w:tc>
          <w:tcPr>
            <w:tcW w:w="1077" w:type="pct"/>
          </w:tcPr>
          <w:p w14:paraId="79E7B44B" w14:textId="77777777" w:rsidR="009F666A" w:rsidRPr="00215D3C" w:rsidRDefault="009F666A" w:rsidP="00596938">
            <w:pPr>
              <w:pStyle w:val="TAC"/>
              <w:keepNext w:val="0"/>
              <w:keepLines w:val="0"/>
              <w:jc w:val="left"/>
              <w:rPr>
                <w:ins w:id="30203" w:author="ORANGE" w:date="2019-04-19T10:01:00Z"/>
                <w:szCs w:val="18"/>
                <w:lang w:eastAsia="zh-CN"/>
              </w:rPr>
            </w:pPr>
            <w:ins w:id="30204" w:author="ORANGE" w:date="2019-04-19T10:01:00Z">
              <w:r w:rsidRPr="00215D3C">
                <w:rPr>
                  <w:rFonts w:cs="Arial"/>
                </w:rPr>
                <w:t>alarmId</w:t>
              </w:r>
            </w:ins>
          </w:p>
        </w:tc>
        <w:tc>
          <w:tcPr>
            <w:tcW w:w="1798" w:type="pct"/>
          </w:tcPr>
          <w:p w14:paraId="48FCA2CC" w14:textId="77777777" w:rsidR="009F666A" w:rsidRPr="00215D3C" w:rsidRDefault="009F666A" w:rsidP="00596938">
            <w:pPr>
              <w:pStyle w:val="TAC"/>
              <w:keepNext w:val="0"/>
              <w:keepLines w:val="0"/>
              <w:jc w:val="left"/>
              <w:rPr>
                <w:ins w:id="30205" w:author="ORANGE" w:date="2019-04-19T10:01:00Z"/>
                <w:szCs w:val="18"/>
                <w:lang w:eastAsia="zh-CN"/>
              </w:rPr>
            </w:pPr>
            <w:ins w:id="30206" w:author="ORANGE" w:date="2019-04-19T10:01:00Z">
              <w:r w:rsidRPr="00215D3C">
                <w:rPr>
                  <w:rFonts w:cs="Arial"/>
                </w:rPr>
                <w:t>alarmId-Type</w:t>
              </w:r>
            </w:ins>
          </w:p>
        </w:tc>
        <w:tc>
          <w:tcPr>
            <w:tcW w:w="271" w:type="pct"/>
            <w:shd w:val="clear" w:color="auto" w:fill="auto"/>
          </w:tcPr>
          <w:p w14:paraId="1EFE4833" w14:textId="77777777" w:rsidR="009F666A" w:rsidRPr="00215D3C" w:rsidRDefault="009F666A" w:rsidP="00596938">
            <w:pPr>
              <w:pStyle w:val="TAC"/>
              <w:keepNext w:val="0"/>
              <w:keepLines w:val="0"/>
              <w:rPr>
                <w:ins w:id="30207" w:author="ORANGE" w:date="2019-04-19T10:01:00Z"/>
                <w:szCs w:val="18"/>
                <w:lang w:eastAsia="zh-CN"/>
              </w:rPr>
            </w:pPr>
            <w:ins w:id="30208" w:author="ORANGE" w:date="2019-04-19T10:01:00Z">
              <w:r w:rsidRPr="00215D3C">
                <w:rPr>
                  <w:rFonts w:cs="Arial"/>
                </w:rPr>
                <w:t>M</w:t>
              </w:r>
            </w:ins>
          </w:p>
        </w:tc>
      </w:tr>
      <w:tr w:rsidR="009F666A" w:rsidRPr="00215D3C" w14:paraId="0CB84208" w14:textId="77777777" w:rsidTr="00596938">
        <w:trPr>
          <w:ins w:id="30209" w:author="ORANGE" w:date="2019-04-19T10:01:00Z"/>
        </w:trPr>
        <w:tc>
          <w:tcPr>
            <w:tcW w:w="1063" w:type="pct"/>
            <w:shd w:val="clear" w:color="auto" w:fill="auto"/>
          </w:tcPr>
          <w:p w14:paraId="40AB4863" w14:textId="77777777" w:rsidR="009F666A" w:rsidRPr="00215D3C" w:rsidRDefault="009F666A" w:rsidP="00596938">
            <w:pPr>
              <w:pStyle w:val="TAC"/>
              <w:keepNext w:val="0"/>
              <w:keepLines w:val="0"/>
              <w:jc w:val="left"/>
              <w:rPr>
                <w:ins w:id="30210" w:author="ORANGE" w:date="2019-04-19T10:01:00Z"/>
                <w:rFonts w:cs="Arial"/>
              </w:rPr>
            </w:pPr>
            <w:ins w:id="30211" w:author="ORANGE" w:date="2019-04-19T10:01:00Z">
              <w:r w:rsidRPr="00215D3C">
                <w:rPr>
                  <w:rFonts w:cs="Arial"/>
                </w:rPr>
                <w:t>correlatedNotifications</w:t>
              </w:r>
            </w:ins>
          </w:p>
        </w:tc>
        <w:tc>
          <w:tcPr>
            <w:tcW w:w="791" w:type="pct"/>
          </w:tcPr>
          <w:p w14:paraId="0604D76F" w14:textId="77777777" w:rsidR="009F666A" w:rsidRPr="00215D3C" w:rsidRDefault="009F666A" w:rsidP="00596938">
            <w:pPr>
              <w:pStyle w:val="TAC"/>
              <w:keepNext w:val="0"/>
              <w:keepLines w:val="0"/>
              <w:jc w:val="left"/>
              <w:rPr>
                <w:ins w:id="30212" w:author="ORANGE" w:date="2019-04-19T10:01:00Z"/>
                <w:szCs w:val="18"/>
                <w:lang w:eastAsia="zh-CN"/>
              </w:rPr>
            </w:pPr>
            <w:ins w:id="30213" w:author="ORANGE" w:date="2019-04-19T10:01:00Z">
              <w:r w:rsidRPr="00215D3C">
                <w:rPr>
                  <w:szCs w:val="18"/>
                  <w:lang w:eastAsia="zh-CN"/>
                </w:rPr>
                <w:t>request body</w:t>
              </w:r>
            </w:ins>
          </w:p>
        </w:tc>
        <w:tc>
          <w:tcPr>
            <w:tcW w:w="1077" w:type="pct"/>
          </w:tcPr>
          <w:p w14:paraId="02C96C29" w14:textId="77777777" w:rsidR="009F666A" w:rsidRPr="00215D3C" w:rsidRDefault="009F666A" w:rsidP="00596938">
            <w:pPr>
              <w:pStyle w:val="TAC"/>
              <w:keepNext w:val="0"/>
              <w:keepLines w:val="0"/>
              <w:jc w:val="left"/>
              <w:rPr>
                <w:ins w:id="30214" w:author="ORANGE" w:date="2019-04-19T10:01:00Z"/>
                <w:szCs w:val="18"/>
                <w:lang w:eastAsia="zh-CN"/>
              </w:rPr>
            </w:pPr>
            <w:ins w:id="30215" w:author="ORANGE" w:date="2019-04-19T10:01:00Z">
              <w:r w:rsidRPr="00215D3C">
                <w:rPr>
                  <w:rFonts w:cs="Arial"/>
                </w:rPr>
                <w:t>correlatedNotifications</w:t>
              </w:r>
            </w:ins>
          </w:p>
        </w:tc>
        <w:tc>
          <w:tcPr>
            <w:tcW w:w="1798" w:type="pct"/>
          </w:tcPr>
          <w:p w14:paraId="0447022B" w14:textId="77777777" w:rsidR="009F666A" w:rsidRPr="00215D3C" w:rsidRDefault="009F666A" w:rsidP="00596938">
            <w:pPr>
              <w:pStyle w:val="TAC"/>
              <w:keepNext w:val="0"/>
              <w:keepLines w:val="0"/>
              <w:jc w:val="left"/>
              <w:rPr>
                <w:ins w:id="30216" w:author="ORANGE" w:date="2019-04-19T10:01:00Z"/>
                <w:szCs w:val="18"/>
                <w:lang w:eastAsia="zh-CN"/>
              </w:rPr>
            </w:pPr>
            <w:ins w:id="30217" w:author="ORANGE" w:date="2019-04-19T10:01:00Z">
              <w:r w:rsidRPr="00215D3C">
                <w:rPr>
                  <w:szCs w:val="18"/>
                  <w:lang w:eastAsia="zh-CN"/>
                </w:rPr>
                <w:t>array(correlatedNotification-Type)</w:t>
              </w:r>
            </w:ins>
          </w:p>
        </w:tc>
        <w:tc>
          <w:tcPr>
            <w:tcW w:w="271" w:type="pct"/>
            <w:shd w:val="clear" w:color="auto" w:fill="auto"/>
          </w:tcPr>
          <w:p w14:paraId="332AD19D" w14:textId="77777777" w:rsidR="009F666A" w:rsidRPr="00215D3C" w:rsidRDefault="009F666A" w:rsidP="00596938">
            <w:pPr>
              <w:pStyle w:val="TAC"/>
              <w:keepNext w:val="0"/>
              <w:keepLines w:val="0"/>
              <w:rPr>
                <w:ins w:id="30218" w:author="ORANGE" w:date="2019-04-19T10:01:00Z"/>
                <w:szCs w:val="18"/>
                <w:lang w:eastAsia="zh-CN"/>
              </w:rPr>
            </w:pPr>
            <w:ins w:id="30219" w:author="ORANGE" w:date="2019-04-19T10:01:00Z">
              <w:r w:rsidRPr="00215D3C">
                <w:rPr>
                  <w:rFonts w:cs="Arial"/>
                </w:rPr>
                <w:t>M</w:t>
              </w:r>
            </w:ins>
          </w:p>
        </w:tc>
      </w:tr>
      <w:tr w:rsidR="009F666A" w:rsidRPr="00215D3C" w14:paraId="38777002" w14:textId="77777777" w:rsidTr="00596938">
        <w:trPr>
          <w:ins w:id="30220" w:author="ORANGE" w:date="2019-04-19T10:01:00Z"/>
        </w:trPr>
        <w:tc>
          <w:tcPr>
            <w:tcW w:w="1063" w:type="pct"/>
            <w:shd w:val="clear" w:color="auto" w:fill="auto"/>
          </w:tcPr>
          <w:p w14:paraId="13C9D482" w14:textId="77777777" w:rsidR="009F666A" w:rsidRPr="00215D3C" w:rsidRDefault="009F666A" w:rsidP="00596938">
            <w:pPr>
              <w:pStyle w:val="TAC"/>
              <w:keepNext w:val="0"/>
              <w:keepLines w:val="0"/>
              <w:jc w:val="left"/>
              <w:rPr>
                <w:ins w:id="30221" w:author="ORANGE" w:date="2019-04-19T10:01:00Z"/>
                <w:rFonts w:cs="Arial"/>
              </w:rPr>
            </w:pPr>
            <w:ins w:id="30222" w:author="ORANGE" w:date="2019-04-19T10:01:00Z">
              <w:r w:rsidRPr="00215D3C">
                <w:rPr>
                  <w:rFonts w:cs="Arial"/>
                </w:rPr>
                <w:t>rootCauseIndicator</w:t>
              </w:r>
            </w:ins>
          </w:p>
        </w:tc>
        <w:tc>
          <w:tcPr>
            <w:tcW w:w="791" w:type="pct"/>
          </w:tcPr>
          <w:p w14:paraId="40EA45C6" w14:textId="77777777" w:rsidR="009F666A" w:rsidRPr="00215D3C" w:rsidRDefault="009F666A" w:rsidP="00596938">
            <w:pPr>
              <w:pStyle w:val="TAC"/>
              <w:keepNext w:val="0"/>
              <w:keepLines w:val="0"/>
              <w:jc w:val="left"/>
              <w:rPr>
                <w:ins w:id="30223" w:author="ORANGE" w:date="2019-04-19T10:01:00Z"/>
                <w:szCs w:val="18"/>
                <w:lang w:eastAsia="zh-CN"/>
              </w:rPr>
            </w:pPr>
            <w:ins w:id="30224" w:author="ORANGE" w:date="2019-04-19T10:01:00Z">
              <w:r w:rsidRPr="00215D3C">
                <w:rPr>
                  <w:szCs w:val="18"/>
                  <w:lang w:eastAsia="zh-CN"/>
                </w:rPr>
                <w:t>request body</w:t>
              </w:r>
            </w:ins>
          </w:p>
        </w:tc>
        <w:tc>
          <w:tcPr>
            <w:tcW w:w="1077" w:type="pct"/>
          </w:tcPr>
          <w:p w14:paraId="76838425" w14:textId="77777777" w:rsidR="009F666A" w:rsidRPr="00215D3C" w:rsidRDefault="009F666A" w:rsidP="00596938">
            <w:pPr>
              <w:pStyle w:val="TAC"/>
              <w:keepNext w:val="0"/>
              <w:keepLines w:val="0"/>
              <w:jc w:val="left"/>
              <w:rPr>
                <w:ins w:id="30225" w:author="ORANGE" w:date="2019-04-19T10:01:00Z"/>
                <w:szCs w:val="18"/>
                <w:lang w:eastAsia="zh-CN"/>
              </w:rPr>
            </w:pPr>
            <w:ins w:id="30226" w:author="ORANGE" w:date="2019-04-19T10:01:00Z">
              <w:r w:rsidRPr="00215D3C">
                <w:rPr>
                  <w:rFonts w:cs="Arial"/>
                </w:rPr>
                <w:t>rootCauseIndicator</w:t>
              </w:r>
            </w:ins>
          </w:p>
        </w:tc>
        <w:tc>
          <w:tcPr>
            <w:tcW w:w="1798" w:type="pct"/>
          </w:tcPr>
          <w:p w14:paraId="2E71856A" w14:textId="77777777" w:rsidR="009F666A" w:rsidRPr="00215D3C" w:rsidRDefault="009F666A" w:rsidP="00596938">
            <w:pPr>
              <w:pStyle w:val="TAC"/>
              <w:keepNext w:val="0"/>
              <w:keepLines w:val="0"/>
              <w:jc w:val="left"/>
              <w:rPr>
                <w:ins w:id="30227" w:author="ORANGE" w:date="2019-04-19T10:01:00Z"/>
                <w:szCs w:val="18"/>
                <w:lang w:eastAsia="zh-CN"/>
              </w:rPr>
            </w:pPr>
            <w:ins w:id="30228" w:author="ORANGE" w:date="2019-04-19T10:01:00Z">
              <w:r w:rsidRPr="00215D3C">
                <w:rPr>
                  <w:rFonts w:cs="Arial"/>
                </w:rPr>
                <w:t>rootCauseIndicator-Type</w:t>
              </w:r>
            </w:ins>
          </w:p>
        </w:tc>
        <w:tc>
          <w:tcPr>
            <w:tcW w:w="271" w:type="pct"/>
            <w:shd w:val="clear" w:color="auto" w:fill="auto"/>
          </w:tcPr>
          <w:p w14:paraId="541804A7" w14:textId="77777777" w:rsidR="009F666A" w:rsidRPr="00215D3C" w:rsidRDefault="009F666A" w:rsidP="00596938">
            <w:pPr>
              <w:pStyle w:val="TAC"/>
              <w:keepNext w:val="0"/>
              <w:keepLines w:val="0"/>
              <w:rPr>
                <w:ins w:id="30229" w:author="ORANGE" w:date="2019-04-19T10:01:00Z"/>
                <w:szCs w:val="18"/>
                <w:lang w:eastAsia="zh-CN"/>
              </w:rPr>
            </w:pPr>
            <w:ins w:id="30230" w:author="ORANGE" w:date="2019-04-19T10:01:00Z">
              <w:r w:rsidRPr="00215D3C">
                <w:rPr>
                  <w:rFonts w:cs="Arial"/>
                </w:rPr>
                <w:t>O</w:t>
              </w:r>
            </w:ins>
          </w:p>
        </w:tc>
      </w:tr>
    </w:tbl>
    <w:p w14:paraId="5910C16F" w14:textId="77777777" w:rsidR="009F666A" w:rsidRPr="00215D3C" w:rsidRDefault="009F666A" w:rsidP="009F666A">
      <w:pPr>
        <w:rPr>
          <w:ins w:id="30231" w:author="ORANGE" w:date="2019-04-19T10:01:00Z"/>
        </w:rPr>
      </w:pPr>
    </w:p>
    <w:p w14:paraId="72D9AED1" w14:textId="126C8975" w:rsidR="009F666A" w:rsidRPr="00215D3C" w:rsidRDefault="00C5780D" w:rsidP="00067505">
      <w:pPr>
        <w:pStyle w:val="Titre5"/>
        <w:rPr>
          <w:ins w:id="30232" w:author="ORANGE" w:date="2019-04-19T10:01:00Z"/>
        </w:rPr>
      </w:pPr>
      <w:bookmarkStart w:id="30233" w:name="_Toc532542094"/>
      <w:ins w:id="30234" w:author="ORANGE" w:date="2019-06-14T13:02:00Z">
        <w:r>
          <w:t>12.</w:t>
        </w:r>
      </w:ins>
      <w:ins w:id="30235" w:author="ORANGE" w:date="2019-04-19T10:27:00Z">
        <w:r w:rsidR="00067505" w:rsidRPr="00067505">
          <w:t>2.1</w:t>
        </w:r>
      </w:ins>
      <w:ins w:id="30236" w:author="ORANGE" w:date="2019-04-19T10:01:00Z">
        <w:r w:rsidR="009F666A" w:rsidRPr="00215D3C">
          <w:t>.2.11</w:t>
        </w:r>
        <w:r w:rsidR="009F666A" w:rsidRPr="00215D3C">
          <w:tab/>
          <w:t xml:space="preserve">Notification </w:t>
        </w:r>
        <w:r w:rsidR="009F666A" w:rsidRPr="00067505">
          <w:rPr>
            <w:rFonts w:ascii="Courier New" w:hAnsi="Courier New" w:cs="Courier New"/>
          </w:rPr>
          <w:t>notifyChanged</w:t>
        </w:r>
        <w:r w:rsidR="009F666A" w:rsidRPr="00067505">
          <w:rPr>
            <w:rFonts w:ascii="Courier New" w:hAnsi="Courier New" w:cs="Courier New"/>
            <w:lang w:eastAsia="zh-CN"/>
          </w:rPr>
          <w:t>AlarmGeneral</w:t>
        </w:r>
        <w:bookmarkEnd w:id="30233"/>
      </w:ins>
    </w:p>
    <w:p w14:paraId="24146C8E" w14:textId="40D0D46B" w:rsidR="009F666A" w:rsidRPr="00215D3C" w:rsidRDefault="009F666A" w:rsidP="009F666A">
      <w:pPr>
        <w:rPr>
          <w:ins w:id="30237" w:author="ORANGE" w:date="2019-04-19T10:01:00Z"/>
        </w:rPr>
      </w:pPr>
      <w:ins w:id="30238" w:author="ORANGE" w:date="2019-04-19T10:01:00Z">
        <w:r w:rsidRPr="00215D3C">
          <w:t xml:space="preserve">The IS notification parameters are mapped to SS equivalents according to table </w:t>
        </w:r>
      </w:ins>
      <w:ins w:id="30239" w:author="ORANGE" w:date="2019-06-14T13:02:00Z">
        <w:r w:rsidR="00C5780D">
          <w:t>12.</w:t>
        </w:r>
      </w:ins>
      <w:ins w:id="30240" w:author="ORANGE" w:date="2019-04-19T10:27:00Z">
        <w:r w:rsidR="00067505" w:rsidRPr="00067505">
          <w:t>2.1</w:t>
        </w:r>
      </w:ins>
      <w:ins w:id="30241" w:author="ORANGE" w:date="2019-04-19T10:01:00Z">
        <w:r w:rsidRPr="00215D3C">
          <w:t>.2.11-1.</w:t>
        </w:r>
      </w:ins>
    </w:p>
    <w:p w14:paraId="3E955B54" w14:textId="786ADFC8" w:rsidR="009F666A" w:rsidRPr="00215D3C" w:rsidRDefault="009F666A" w:rsidP="009F666A">
      <w:pPr>
        <w:jc w:val="center"/>
        <w:rPr>
          <w:ins w:id="30242" w:author="ORANGE" w:date="2019-04-19T10:01:00Z"/>
          <w:rFonts w:ascii="Arial" w:hAnsi="Arial"/>
          <w:b/>
        </w:rPr>
      </w:pPr>
      <w:ins w:id="30243" w:author="ORANGE" w:date="2019-04-19T10:01:00Z">
        <w:r w:rsidRPr="00215D3C">
          <w:rPr>
            <w:rFonts w:ascii="Arial" w:hAnsi="Arial"/>
            <w:b/>
          </w:rPr>
          <w:t xml:space="preserve">Table </w:t>
        </w:r>
      </w:ins>
      <w:ins w:id="30244" w:author="ORANGE" w:date="2019-06-14T13:02:00Z">
        <w:r w:rsidR="00C5780D">
          <w:rPr>
            <w:rFonts w:ascii="Arial" w:hAnsi="Arial"/>
            <w:b/>
          </w:rPr>
          <w:t>12.</w:t>
        </w:r>
      </w:ins>
      <w:ins w:id="30245" w:author="ORANGE" w:date="2019-04-19T10:27:00Z">
        <w:r w:rsidR="00067505" w:rsidRPr="00067505">
          <w:rPr>
            <w:rFonts w:ascii="Arial" w:hAnsi="Arial"/>
            <w:b/>
          </w:rPr>
          <w:t>2.1</w:t>
        </w:r>
      </w:ins>
      <w:ins w:id="30246" w:author="ORANGE" w:date="2019-04-19T10:01:00Z">
        <w:r w:rsidRPr="00215D3C">
          <w:rPr>
            <w:rFonts w:ascii="Arial" w:hAnsi="Arial"/>
            <w:b/>
          </w:rPr>
          <w:t>.2.11-1: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9F666A" w:rsidRPr="00215D3C" w14:paraId="4455EE46" w14:textId="77777777" w:rsidTr="00596938">
        <w:trPr>
          <w:ins w:id="30247" w:author="ORANGE" w:date="2019-04-19T10:01:00Z"/>
        </w:trPr>
        <w:tc>
          <w:tcPr>
            <w:tcW w:w="1085" w:type="pct"/>
            <w:shd w:val="clear" w:color="auto" w:fill="auto"/>
          </w:tcPr>
          <w:p w14:paraId="02DD73E5" w14:textId="77777777" w:rsidR="009F666A" w:rsidRPr="00215D3C" w:rsidRDefault="009F666A" w:rsidP="00596938">
            <w:pPr>
              <w:pStyle w:val="TAH"/>
              <w:keepNext w:val="0"/>
              <w:keepLines w:val="0"/>
              <w:rPr>
                <w:ins w:id="30248" w:author="ORANGE" w:date="2019-04-19T10:01:00Z"/>
                <w:lang w:eastAsia="zh-CN"/>
              </w:rPr>
            </w:pPr>
            <w:ins w:id="30249" w:author="ORANGE" w:date="2019-04-19T10:01:00Z">
              <w:r w:rsidRPr="00215D3C">
                <w:t>IS notification parameter name</w:t>
              </w:r>
            </w:ins>
          </w:p>
        </w:tc>
        <w:tc>
          <w:tcPr>
            <w:tcW w:w="768" w:type="pct"/>
          </w:tcPr>
          <w:p w14:paraId="04B3CB85" w14:textId="77777777" w:rsidR="009F666A" w:rsidRPr="00215D3C" w:rsidRDefault="009F666A" w:rsidP="00596938">
            <w:pPr>
              <w:pStyle w:val="TAH"/>
              <w:keepNext w:val="0"/>
              <w:keepLines w:val="0"/>
              <w:rPr>
                <w:ins w:id="30250" w:author="ORANGE" w:date="2019-04-19T10:01:00Z"/>
                <w:lang w:eastAsia="zh-CN"/>
              </w:rPr>
            </w:pPr>
            <w:ins w:id="30251" w:author="ORANGE" w:date="2019-04-19T10:01:00Z">
              <w:r w:rsidRPr="00215D3C">
                <w:rPr>
                  <w:lang w:eastAsia="zh-CN"/>
                </w:rPr>
                <w:t>SS parameter location</w:t>
              </w:r>
            </w:ins>
          </w:p>
        </w:tc>
        <w:tc>
          <w:tcPr>
            <w:tcW w:w="1117" w:type="pct"/>
          </w:tcPr>
          <w:p w14:paraId="0093710F" w14:textId="77777777" w:rsidR="009F666A" w:rsidRPr="00215D3C" w:rsidRDefault="009F666A" w:rsidP="00596938">
            <w:pPr>
              <w:pStyle w:val="TAH"/>
              <w:keepNext w:val="0"/>
              <w:keepLines w:val="0"/>
              <w:rPr>
                <w:ins w:id="30252" w:author="ORANGE" w:date="2019-04-19T10:01:00Z"/>
                <w:lang w:eastAsia="zh-CN"/>
              </w:rPr>
            </w:pPr>
            <w:ins w:id="30253" w:author="ORANGE" w:date="2019-04-19T10:01:00Z">
              <w:r w:rsidRPr="00215D3C">
                <w:rPr>
                  <w:lang w:eastAsia="zh-CN"/>
                </w:rPr>
                <w:t>SS parameter name</w:t>
              </w:r>
            </w:ins>
          </w:p>
        </w:tc>
        <w:tc>
          <w:tcPr>
            <w:tcW w:w="1759" w:type="pct"/>
          </w:tcPr>
          <w:p w14:paraId="3364F859" w14:textId="77777777" w:rsidR="009F666A" w:rsidRPr="00215D3C" w:rsidRDefault="009F666A" w:rsidP="00596938">
            <w:pPr>
              <w:pStyle w:val="TAH"/>
              <w:keepNext w:val="0"/>
              <w:keepLines w:val="0"/>
              <w:rPr>
                <w:ins w:id="30254" w:author="ORANGE" w:date="2019-04-19T10:01:00Z"/>
                <w:lang w:eastAsia="zh-CN"/>
              </w:rPr>
            </w:pPr>
            <w:ins w:id="30255" w:author="ORANGE" w:date="2019-04-19T10:01:00Z">
              <w:r w:rsidRPr="00215D3C">
                <w:rPr>
                  <w:lang w:eastAsia="zh-CN"/>
                </w:rPr>
                <w:t>SS parameter type</w:t>
              </w:r>
            </w:ins>
          </w:p>
        </w:tc>
        <w:tc>
          <w:tcPr>
            <w:tcW w:w="271" w:type="pct"/>
            <w:shd w:val="clear" w:color="auto" w:fill="auto"/>
          </w:tcPr>
          <w:p w14:paraId="439849D9" w14:textId="77777777" w:rsidR="009F666A" w:rsidRPr="00215D3C" w:rsidRDefault="009F666A" w:rsidP="00596938">
            <w:pPr>
              <w:pStyle w:val="TAH"/>
              <w:keepNext w:val="0"/>
              <w:keepLines w:val="0"/>
              <w:rPr>
                <w:ins w:id="30256" w:author="ORANGE" w:date="2019-04-19T10:01:00Z"/>
                <w:lang w:eastAsia="zh-CN"/>
              </w:rPr>
            </w:pPr>
            <w:ins w:id="30257" w:author="ORANGE" w:date="2019-04-19T10:01:00Z">
              <w:r w:rsidRPr="00215D3C">
                <w:rPr>
                  <w:lang w:eastAsia="zh-CN"/>
                </w:rPr>
                <w:t>SQ</w:t>
              </w:r>
            </w:ins>
          </w:p>
        </w:tc>
      </w:tr>
      <w:tr w:rsidR="009F666A" w:rsidRPr="00215D3C" w14:paraId="52F26336" w14:textId="77777777" w:rsidTr="00596938">
        <w:trPr>
          <w:ins w:id="30258" w:author="ORANGE" w:date="2019-04-19T10:01:00Z"/>
        </w:trPr>
        <w:tc>
          <w:tcPr>
            <w:tcW w:w="1085" w:type="pct"/>
            <w:shd w:val="clear" w:color="auto" w:fill="auto"/>
          </w:tcPr>
          <w:p w14:paraId="2FA2CCE5" w14:textId="77777777" w:rsidR="009F666A" w:rsidRPr="00215D3C" w:rsidRDefault="009F666A" w:rsidP="00596938">
            <w:pPr>
              <w:pStyle w:val="TAC"/>
              <w:keepNext w:val="0"/>
              <w:keepLines w:val="0"/>
              <w:jc w:val="left"/>
              <w:rPr>
                <w:ins w:id="30259" w:author="ORANGE" w:date="2019-04-19T10:01:00Z"/>
              </w:rPr>
            </w:pPr>
            <w:ins w:id="30260" w:author="ORANGE" w:date="2019-04-19T10:01:00Z">
              <w:r w:rsidRPr="00215D3C">
                <w:t>objectClass,</w:t>
              </w:r>
            </w:ins>
          </w:p>
          <w:p w14:paraId="139B4263" w14:textId="77777777" w:rsidR="009F666A" w:rsidRPr="00215D3C" w:rsidRDefault="009F666A" w:rsidP="00596938">
            <w:pPr>
              <w:pStyle w:val="TAC"/>
              <w:keepNext w:val="0"/>
              <w:keepLines w:val="0"/>
              <w:jc w:val="left"/>
              <w:rPr>
                <w:ins w:id="30261" w:author="ORANGE" w:date="2019-04-19T10:01:00Z"/>
                <w:rFonts w:cs="Arial"/>
              </w:rPr>
            </w:pPr>
            <w:ins w:id="30262" w:author="ORANGE" w:date="2019-04-19T10:01:00Z">
              <w:r w:rsidRPr="00215D3C">
                <w:t>objectInstance</w:t>
              </w:r>
            </w:ins>
          </w:p>
        </w:tc>
        <w:tc>
          <w:tcPr>
            <w:tcW w:w="768" w:type="pct"/>
          </w:tcPr>
          <w:p w14:paraId="464E9799" w14:textId="77777777" w:rsidR="009F666A" w:rsidRPr="00215D3C" w:rsidRDefault="009F666A" w:rsidP="00596938">
            <w:pPr>
              <w:pStyle w:val="TAC"/>
              <w:keepNext w:val="0"/>
              <w:keepLines w:val="0"/>
              <w:jc w:val="left"/>
              <w:rPr>
                <w:ins w:id="30263" w:author="ORANGE" w:date="2019-04-19T10:01:00Z"/>
                <w:szCs w:val="18"/>
                <w:lang w:eastAsia="zh-CN"/>
              </w:rPr>
            </w:pPr>
            <w:ins w:id="30264" w:author="ORANGE" w:date="2019-04-19T10:01:00Z">
              <w:r w:rsidRPr="00215D3C">
                <w:rPr>
                  <w:szCs w:val="18"/>
                  <w:lang w:eastAsia="zh-CN"/>
                </w:rPr>
                <w:t>request body</w:t>
              </w:r>
            </w:ins>
          </w:p>
        </w:tc>
        <w:tc>
          <w:tcPr>
            <w:tcW w:w="1117" w:type="pct"/>
          </w:tcPr>
          <w:p w14:paraId="501A94EF" w14:textId="77777777" w:rsidR="009F666A" w:rsidRPr="00215D3C" w:rsidRDefault="009F666A" w:rsidP="00596938">
            <w:pPr>
              <w:pStyle w:val="TAC"/>
              <w:keepNext w:val="0"/>
              <w:keepLines w:val="0"/>
              <w:jc w:val="left"/>
              <w:rPr>
                <w:ins w:id="30265" w:author="ORANGE" w:date="2019-04-19T10:01:00Z"/>
                <w:szCs w:val="18"/>
                <w:lang w:eastAsia="zh-CN"/>
              </w:rPr>
            </w:pPr>
            <w:ins w:id="30266" w:author="ORANGE" w:date="2019-04-19T10:01:00Z">
              <w:r w:rsidRPr="00215D3C">
                <w:rPr>
                  <w:szCs w:val="18"/>
                  <w:lang w:eastAsia="zh-CN"/>
                </w:rPr>
                <w:t>href</w:t>
              </w:r>
            </w:ins>
          </w:p>
        </w:tc>
        <w:tc>
          <w:tcPr>
            <w:tcW w:w="1759" w:type="pct"/>
          </w:tcPr>
          <w:p w14:paraId="26D07230" w14:textId="77777777" w:rsidR="009F666A" w:rsidRPr="00215D3C" w:rsidRDefault="009F666A" w:rsidP="00596938">
            <w:pPr>
              <w:pStyle w:val="TAC"/>
              <w:keepNext w:val="0"/>
              <w:keepLines w:val="0"/>
              <w:jc w:val="left"/>
              <w:rPr>
                <w:ins w:id="30267" w:author="ORANGE" w:date="2019-04-19T10:01:00Z"/>
                <w:szCs w:val="18"/>
                <w:lang w:eastAsia="zh-CN"/>
              </w:rPr>
            </w:pPr>
            <w:ins w:id="30268" w:author="ORANGE" w:date="2019-04-19T10:01:00Z">
              <w:r w:rsidRPr="00215D3C">
                <w:rPr>
                  <w:szCs w:val="18"/>
                  <w:lang w:eastAsia="zh-CN"/>
                </w:rPr>
                <w:t>uri-Type</w:t>
              </w:r>
            </w:ins>
          </w:p>
        </w:tc>
        <w:tc>
          <w:tcPr>
            <w:tcW w:w="271" w:type="pct"/>
            <w:shd w:val="clear" w:color="auto" w:fill="auto"/>
          </w:tcPr>
          <w:p w14:paraId="25B95B5A" w14:textId="77777777" w:rsidR="009F666A" w:rsidRPr="00215D3C" w:rsidRDefault="009F666A" w:rsidP="00596938">
            <w:pPr>
              <w:pStyle w:val="TAC"/>
              <w:keepNext w:val="0"/>
              <w:keepLines w:val="0"/>
              <w:rPr>
                <w:ins w:id="30269" w:author="ORANGE" w:date="2019-04-19T10:01:00Z"/>
                <w:szCs w:val="18"/>
                <w:lang w:eastAsia="zh-CN"/>
              </w:rPr>
            </w:pPr>
            <w:ins w:id="30270" w:author="ORANGE" w:date="2019-04-19T10:01:00Z">
              <w:r w:rsidRPr="00215D3C">
                <w:t>M</w:t>
              </w:r>
            </w:ins>
          </w:p>
        </w:tc>
      </w:tr>
      <w:tr w:rsidR="009F666A" w:rsidRPr="00215D3C" w14:paraId="2AEE67BB" w14:textId="77777777" w:rsidTr="00596938">
        <w:trPr>
          <w:ins w:id="30271" w:author="ORANGE" w:date="2019-04-19T10:01:00Z"/>
        </w:trPr>
        <w:tc>
          <w:tcPr>
            <w:tcW w:w="1085" w:type="pct"/>
            <w:shd w:val="clear" w:color="auto" w:fill="auto"/>
          </w:tcPr>
          <w:p w14:paraId="37D4EE74" w14:textId="77777777" w:rsidR="009F666A" w:rsidRPr="00215D3C" w:rsidRDefault="009F666A" w:rsidP="00596938">
            <w:pPr>
              <w:pStyle w:val="TAC"/>
              <w:keepNext w:val="0"/>
              <w:keepLines w:val="0"/>
              <w:jc w:val="left"/>
              <w:rPr>
                <w:ins w:id="30272" w:author="ORANGE" w:date="2019-04-19T10:01:00Z"/>
              </w:rPr>
            </w:pPr>
            <w:ins w:id="30273" w:author="ORANGE" w:date="2019-04-19T10:01:00Z">
              <w:r w:rsidRPr="00215D3C">
                <w:t>notificationId</w:t>
              </w:r>
            </w:ins>
          </w:p>
        </w:tc>
        <w:tc>
          <w:tcPr>
            <w:tcW w:w="768" w:type="pct"/>
          </w:tcPr>
          <w:p w14:paraId="7ECC97D3" w14:textId="77777777" w:rsidR="009F666A" w:rsidRPr="00215D3C" w:rsidRDefault="009F666A" w:rsidP="00596938">
            <w:pPr>
              <w:pStyle w:val="TAC"/>
              <w:keepNext w:val="0"/>
              <w:keepLines w:val="0"/>
              <w:jc w:val="left"/>
              <w:rPr>
                <w:ins w:id="30274" w:author="ORANGE" w:date="2019-04-19T10:01:00Z"/>
                <w:szCs w:val="18"/>
                <w:lang w:eastAsia="zh-CN"/>
              </w:rPr>
            </w:pPr>
            <w:ins w:id="30275" w:author="ORANGE" w:date="2019-04-19T10:01:00Z">
              <w:r w:rsidRPr="00215D3C">
                <w:rPr>
                  <w:szCs w:val="18"/>
                  <w:lang w:eastAsia="zh-CN"/>
                </w:rPr>
                <w:t>request body</w:t>
              </w:r>
            </w:ins>
          </w:p>
        </w:tc>
        <w:tc>
          <w:tcPr>
            <w:tcW w:w="1117" w:type="pct"/>
          </w:tcPr>
          <w:p w14:paraId="09E988FE" w14:textId="77777777" w:rsidR="009F666A" w:rsidRPr="00215D3C" w:rsidRDefault="009F666A" w:rsidP="00596938">
            <w:pPr>
              <w:pStyle w:val="TAC"/>
              <w:keepNext w:val="0"/>
              <w:keepLines w:val="0"/>
              <w:jc w:val="left"/>
              <w:rPr>
                <w:ins w:id="30276" w:author="ORANGE" w:date="2019-04-19T10:01:00Z"/>
                <w:szCs w:val="18"/>
                <w:lang w:eastAsia="zh-CN"/>
              </w:rPr>
            </w:pPr>
            <w:ins w:id="30277" w:author="ORANGE" w:date="2019-04-19T10:01:00Z">
              <w:r w:rsidRPr="00215D3C">
                <w:rPr>
                  <w:rFonts w:cs="Arial"/>
                </w:rPr>
                <w:t>notificationId</w:t>
              </w:r>
            </w:ins>
          </w:p>
        </w:tc>
        <w:tc>
          <w:tcPr>
            <w:tcW w:w="1759" w:type="pct"/>
          </w:tcPr>
          <w:p w14:paraId="5F393E2E" w14:textId="77777777" w:rsidR="009F666A" w:rsidRPr="00215D3C" w:rsidRDefault="009F666A" w:rsidP="00596938">
            <w:pPr>
              <w:pStyle w:val="TAC"/>
              <w:keepNext w:val="0"/>
              <w:keepLines w:val="0"/>
              <w:jc w:val="left"/>
              <w:rPr>
                <w:ins w:id="30278" w:author="ORANGE" w:date="2019-04-19T10:01:00Z"/>
                <w:szCs w:val="18"/>
                <w:lang w:eastAsia="zh-CN"/>
              </w:rPr>
            </w:pPr>
            <w:ins w:id="30279" w:author="ORANGE" w:date="2019-04-19T10:01:00Z">
              <w:r w:rsidRPr="00215D3C">
                <w:rPr>
                  <w:rFonts w:cs="Arial"/>
                </w:rPr>
                <w:t>notificationId-Type</w:t>
              </w:r>
            </w:ins>
          </w:p>
        </w:tc>
        <w:tc>
          <w:tcPr>
            <w:tcW w:w="271" w:type="pct"/>
            <w:shd w:val="clear" w:color="auto" w:fill="auto"/>
          </w:tcPr>
          <w:p w14:paraId="3213569C" w14:textId="77777777" w:rsidR="009F666A" w:rsidRPr="00215D3C" w:rsidRDefault="009F666A" w:rsidP="00596938">
            <w:pPr>
              <w:pStyle w:val="TAC"/>
              <w:keepNext w:val="0"/>
              <w:keepLines w:val="0"/>
              <w:rPr>
                <w:ins w:id="30280" w:author="ORANGE" w:date="2019-04-19T10:01:00Z"/>
                <w:szCs w:val="18"/>
                <w:lang w:eastAsia="zh-CN"/>
              </w:rPr>
            </w:pPr>
            <w:ins w:id="30281" w:author="ORANGE" w:date="2019-04-19T10:01:00Z">
              <w:r w:rsidRPr="00215D3C">
                <w:t>M</w:t>
              </w:r>
            </w:ins>
          </w:p>
        </w:tc>
      </w:tr>
      <w:tr w:rsidR="009F666A" w:rsidRPr="00215D3C" w14:paraId="6CEE1A96" w14:textId="77777777" w:rsidTr="00596938">
        <w:trPr>
          <w:ins w:id="30282" w:author="ORANGE" w:date="2019-04-19T10:01:00Z"/>
        </w:trPr>
        <w:tc>
          <w:tcPr>
            <w:tcW w:w="1085" w:type="pct"/>
            <w:shd w:val="clear" w:color="auto" w:fill="auto"/>
          </w:tcPr>
          <w:p w14:paraId="170E283C" w14:textId="77777777" w:rsidR="009F666A" w:rsidRPr="00215D3C" w:rsidRDefault="009F666A" w:rsidP="00596938">
            <w:pPr>
              <w:pStyle w:val="TAC"/>
              <w:keepNext w:val="0"/>
              <w:keepLines w:val="0"/>
              <w:jc w:val="left"/>
              <w:rPr>
                <w:ins w:id="30283" w:author="ORANGE" w:date="2019-04-19T10:01:00Z"/>
                <w:rFonts w:cs="Arial"/>
              </w:rPr>
            </w:pPr>
            <w:ins w:id="30284" w:author="ORANGE" w:date="2019-04-19T10:01:00Z">
              <w:r w:rsidRPr="00215D3C">
                <w:t>notificationType</w:t>
              </w:r>
            </w:ins>
          </w:p>
        </w:tc>
        <w:tc>
          <w:tcPr>
            <w:tcW w:w="768" w:type="pct"/>
          </w:tcPr>
          <w:p w14:paraId="152A3B39" w14:textId="77777777" w:rsidR="009F666A" w:rsidRPr="00215D3C" w:rsidRDefault="009F666A" w:rsidP="00596938">
            <w:pPr>
              <w:pStyle w:val="TAC"/>
              <w:keepNext w:val="0"/>
              <w:keepLines w:val="0"/>
              <w:jc w:val="left"/>
              <w:rPr>
                <w:ins w:id="30285" w:author="ORANGE" w:date="2019-04-19T10:01:00Z"/>
                <w:szCs w:val="18"/>
                <w:lang w:eastAsia="zh-CN"/>
              </w:rPr>
            </w:pPr>
            <w:ins w:id="30286" w:author="ORANGE" w:date="2019-04-19T10:01:00Z">
              <w:r w:rsidRPr="00215D3C">
                <w:rPr>
                  <w:szCs w:val="18"/>
                  <w:lang w:eastAsia="zh-CN"/>
                </w:rPr>
                <w:t>request body</w:t>
              </w:r>
            </w:ins>
          </w:p>
        </w:tc>
        <w:tc>
          <w:tcPr>
            <w:tcW w:w="1117" w:type="pct"/>
          </w:tcPr>
          <w:p w14:paraId="102EC0BE" w14:textId="77777777" w:rsidR="009F666A" w:rsidRPr="00215D3C" w:rsidRDefault="009F666A" w:rsidP="00596938">
            <w:pPr>
              <w:pStyle w:val="TAC"/>
              <w:keepNext w:val="0"/>
              <w:keepLines w:val="0"/>
              <w:jc w:val="left"/>
              <w:rPr>
                <w:ins w:id="30287" w:author="ORANGE" w:date="2019-04-19T10:01:00Z"/>
                <w:szCs w:val="18"/>
                <w:lang w:eastAsia="zh-CN"/>
              </w:rPr>
            </w:pPr>
            <w:ins w:id="30288" w:author="ORANGE" w:date="2019-04-19T10:01:00Z">
              <w:r w:rsidRPr="00215D3C">
                <w:rPr>
                  <w:rFonts w:cs="Arial"/>
                </w:rPr>
                <w:t>notificationType</w:t>
              </w:r>
            </w:ins>
          </w:p>
        </w:tc>
        <w:tc>
          <w:tcPr>
            <w:tcW w:w="1759" w:type="pct"/>
          </w:tcPr>
          <w:p w14:paraId="6CA4F3FD" w14:textId="77777777" w:rsidR="009F666A" w:rsidRPr="00215D3C" w:rsidRDefault="009F666A" w:rsidP="00596938">
            <w:pPr>
              <w:pStyle w:val="TAC"/>
              <w:keepNext w:val="0"/>
              <w:keepLines w:val="0"/>
              <w:jc w:val="left"/>
              <w:rPr>
                <w:ins w:id="30289" w:author="ORANGE" w:date="2019-04-19T10:01:00Z"/>
                <w:szCs w:val="18"/>
                <w:lang w:eastAsia="zh-CN"/>
              </w:rPr>
            </w:pPr>
            <w:ins w:id="30290" w:author="ORANGE" w:date="2019-04-19T10:01:00Z">
              <w:r w:rsidRPr="00215D3C">
                <w:rPr>
                  <w:rFonts w:cs="Arial"/>
                </w:rPr>
                <w:t>notificationType-Type</w:t>
              </w:r>
            </w:ins>
          </w:p>
        </w:tc>
        <w:tc>
          <w:tcPr>
            <w:tcW w:w="271" w:type="pct"/>
            <w:shd w:val="clear" w:color="auto" w:fill="auto"/>
          </w:tcPr>
          <w:p w14:paraId="0F312F3E" w14:textId="77777777" w:rsidR="009F666A" w:rsidRPr="00215D3C" w:rsidRDefault="009F666A" w:rsidP="00596938">
            <w:pPr>
              <w:pStyle w:val="TAC"/>
              <w:keepNext w:val="0"/>
              <w:keepLines w:val="0"/>
              <w:rPr>
                <w:ins w:id="30291" w:author="ORANGE" w:date="2019-04-19T10:01:00Z"/>
                <w:szCs w:val="18"/>
                <w:lang w:eastAsia="zh-CN"/>
              </w:rPr>
            </w:pPr>
            <w:ins w:id="30292" w:author="ORANGE" w:date="2019-04-19T10:01:00Z">
              <w:r w:rsidRPr="00215D3C">
                <w:t>M</w:t>
              </w:r>
            </w:ins>
          </w:p>
        </w:tc>
      </w:tr>
      <w:tr w:rsidR="009F666A" w:rsidRPr="00215D3C" w14:paraId="0611478A" w14:textId="77777777" w:rsidTr="00596938">
        <w:trPr>
          <w:ins w:id="30293" w:author="ORANGE" w:date="2019-04-19T10:01:00Z"/>
        </w:trPr>
        <w:tc>
          <w:tcPr>
            <w:tcW w:w="1085" w:type="pct"/>
            <w:shd w:val="clear" w:color="auto" w:fill="auto"/>
          </w:tcPr>
          <w:p w14:paraId="057EEE1F" w14:textId="77777777" w:rsidR="009F666A" w:rsidRPr="00215D3C" w:rsidRDefault="009F666A" w:rsidP="00596938">
            <w:pPr>
              <w:pStyle w:val="TAC"/>
              <w:keepNext w:val="0"/>
              <w:keepLines w:val="0"/>
              <w:jc w:val="left"/>
              <w:rPr>
                <w:ins w:id="30294" w:author="ORANGE" w:date="2019-04-19T10:01:00Z"/>
                <w:rFonts w:cs="Arial"/>
              </w:rPr>
            </w:pPr>
            <w:ins w:id="30295" w:author="ORANGE" w:date="2019-04-19T10:01:00Z">
              <w:r w:rsidRPr="00215D3C">
                <w:t>eventTime</w:t>
              </w:r>
            </w:ins>
          </w:p>
        </w:tc>
        <w:tc>
          <w:tcPr>
            <w:tcW w:w="768" w:type="pct"/>
          </w:tcPr>
          <w:p w14:paraId="7181D807" w14:textId="77777777" w:rsidR="009F666A" w:rsidRPr="00215D3C" w:rsidRDefault="009F666A" w:rsidP="00596938">
            <w:pPr>
              <w:pStyle w:val="TAC"/>
              <w:keepNext w:val="0"/>
              <w:keepLines w:val="0"/>
              <w:jc w:val="left"/>
              <w:rPr>
                <w:ins w:id="30296" w:author="ORANGE" w:date="2019-04-19T10:01:00Z"/>
                <w:szCs w:val="18"/>
                <w:lang w:eastAsia="zh-CN"/>
              </w:rPr>
            </w:pPr>
            <w:ins w:id="30297" w:author="ORANGE" w:date="2019-04-19T10:01:00Z">
              <w:r w:rsidRPr="00215D3C">
                <w:rPr>
                  <w:szCs w:val="18"/>
                  <w:lang w:eastAsia="zh-CN"/>
                </w:rPr>
                <w:t>request body</w:t>
              </w:r>
            </w:ins>
          </w:p>
        </w:tc>
        <w:tc>
          <w:tcPr>
            <w:tcW w:w="1117" w:type="pct"/>
          </w:tcPr>
          <w:p w14:paraId="1D496A4C" w14:textId="77777777" w:rsidR="009F666A" w:rsidRPr="00215D3C" w:rsidRDefault="009F666A" w:rsidP="00596938">
            <w:pPr>
              <w:pStyle w:val="TAC"/>
              <w:keepNext w:val="0"/>
              <w:keepLines w:val="0"/>
              <w:jc w:val="left"/>
              <w:rPr>
                <w:ins w:id="30298" w:author="ORANGE" w:date="2019-04-19T10:01:00Z"/>
                <w:szCs w:val="18"/>
                <w:lang w:eastAsia="zh-CN"/>
              </w:rPr>
            </w:pPr>
            <w:ins w:id="30299" w:author="ORANGE" w:date="2019-04-19T10:01:00Z">
              <w:r w:rsidRPr="00215D3C">
                <w:rPr>
                  <w:rFonts w:cs="Arial"/>
                </w:rPr>
                <w:t>eventTime</w:t>
              </w:r>
            </w:ins>
          </w:p>
        </w:tc>
        <w:tc>
          <w:tcPr>
            <w:tcW w:w="1759" w:type="pct"/>
          </w:tcPr>
          <w:p w14:paraId="247FB2DD" w14:textId="77777777" w:rsidR="009F666A" w:rsidRPr="00215D3C" w:rsidRDefault="009F666A" w:rsidP="00596938">
            <w:pPr>
              <w:pStyle w:val="TAC"/>
              <w:keepNext w:val="0"/>
              <w:keepLines w:val="0"/>
              <w:jc w:val="left"/>
              <w:rPr>
                <w:ins w:id="30300" w:author="ORANGE" w:date="2019-04-19T10:01:00Z"/>
                <w:szCs w:val="18"/>
                <w:lang w:eastAsia="zh-CN"/>
              </w:rPr>
            </w:pPr>
            <w:ins w:id="30301" w:author="ORANGE" w:date="2019-04-19T10:01:00Z">
              <w:r w:rsidRPr="00215D3C">
                <w:rPr>
                  <w:rFonts w:cs="Arial"/>
                </w:rPr>
                <w:t>dateTime-Type</w:t>
              </w:r>
            </w:ins>
          </w:p>
        </w:tc>
        <w:tc>
          <w:tcPr>
            <w:tcW w:w="271" w:type="pct"/>
            <w:shd w:val="clear" w:color="auto" w:fill="auto"/>
          </w:tcPr>
          <w:p w14:paraId="51FD862D" w14:textId="77777777" w:rsidR="009F666A" w:rsidRPr="00215D3C" w:rsidRDefault="009F666A" w:rsidP="00596938">
            <w:pPr>
              <w:pStyle w:val="TAC"/>
              <w:keepNext w:val="0"/>
              <w:keepLines w:val="0"/>
              <w:rPr>
                <w:ins w:id="30302" w:author="ORANGE" w:date="2019-04-19T10:01:00Z"/>
                <w:szCs w:val="18"/>
                <w:lang w:eastAsia="zh-CN"/>
              </w:rPr>
            </w:pPr>
            <w:ins w:id="30303" w:author="ORANGE" w:date="2019-04-19T10:01:00Z">
              <w:r w:rsidRPr="00215D3C">
                <w:t>M</w:t>
              </w:r>
            </w:ins>
          </w:p>
        </w:tc>
      </w:tr>
      <w:tr w:rsidR="009F666A" w:rsidRPr="00215D3C" w14:paraId="2AEF65B7" w14:textId="77777777" w:rsidTr="00596938">
        <w:trPr>
          <w:ins w:id="30304" w:author="ORANGE" w:date="2019-04-19T10:01:00Z"/>
        </w:trPr>
        <w:tc>
          <w:tcPr>
            <w:tcW w:w="1085" w:type="pct"/>
            <w:shd w:val="clear" w:color="auto" w:fill="auto"/>
          </w:tcPr>
          <w:p w14:paraId="5FF22EC8" w14:textId="77777777" w:rsidR="009F666A" w:rsidRPr="00215D3C" w:rsidRDefault="009F666A" w:rsidP="00596938">
            <w:pPr>
              <w:pStyle w:val="TAC"/>
              <w:keepNext w:val="0"/>
              <w:keepLines w:val="0"/>
              <w:jc w:val="left"/>
              <w:rPr>
                <w:ins w:id="30305" w:author="ORANGE" w:date="2019-04-19T10:01:00Z"/>
                <w:rFonts w:cs="Arial"/>
              </w:rPr>
            </w:pPr>
            <w:ins w:id="30306" w:author="ORANGE" w:date="2019-04-19T10:01:00Z">
              <w:r w:rsidRPr="00215D3C">
                <w:t>systemDN</w:t>
              </w:r>
            </w:ins>
          </w:p>
        </w:tc>
        <w:tc>
          <w:tcPr>
            <w:tcW w:w="768" w:type="pct"/>
          </w:tcPr>
          <w:p w14:paraId="68F98A97" w14:textId="77777777" w:rsidR="009F666A" w:rsidRPr="00215D3C" w:rsidRDefault="009F666A" w:rsidP="00596938">
            <w:pPr>
              <w:pStyle w:val="TAC"/>
              <w:keepNext w:val="0"/>
              <w:keepLines w:val="0"/>
              <w:jc w:val="left"/>
              <w:rPr>
                <w:ins w:id="30307" w:author="ORANGE" w:date="2019-04-19T10:01:00Z"/>
                <w:szCs w:val="18"/>
                <w:lang w:eastAsia="zh-CN"/>
              </w:rPr>
            </w:pPr>
            <w:ins w:id="30308" w:author="ORANGE" w:date="2019-04-19T10:01:00Z">
              <w:r w:rsidRPr="00215D3C">
                <w:rPr>
                  <w:szCs w:val="18"/>
                  <w:lang w:eastAsia="zh-CN"/>
                </w:rPr>
                <w:t>request body</w:t>
              </w:r>
            </w:ins>
          </w:p>
        </w:tc>
        <w:tc>
          <w:tcPr>
            <w:tcW w:w="1117" w:type="pct"/>
          </w:tcPr>
          <w:p w14:paraId="4846BE30" w14:textId="77777777" w:rsidR="009F666A" w:rsidRPr="00215D3C" w:rsidRDefault="009F666A" w:rsidP="00596938">
            <w:pPr>
              <w:pStyle w:val="TAC"/>
              <w:keepNext w:val="0"/>
              <w:keepLines w:val="0"/>
              <w:jc w:val="left"/>
              <w:rPr>
                <w:ins w:id="30309" w:author="ORANGE" w:date="2019-04-19T10:01:00Z"/>
                <w:szCs w:val="18"/>
                <w:lang w:eastAsia="zh-CN"/>
              </w:rPr>
            </w:pPr>
            <w:ins w:id="30310" w:author="ORANGE" w:date="2019-04-19T10:01:00Z">
              <w:r w:rsidRPr="00215D3C">
                <w:rPr>
                  <w:rFonts w:cs="Arial"/>
                </w:rPr>
                <w:t>systemDN</w:t>
              </w:r>
            </w:ins>
          </w:p>
        </w:tc>
        <w:tc>
          <w:tcPr>
            <w:tcW w:w="1759" w:type="pct"/>
          </w:tcPr>
          <w:p w14:paraId="5CFB1087" w14:textId="77777777" w:rsidR="009F666A" w:rsidRPr="00215D3C" w:rsidRDefault="009F666A" w:rsidP="00596938">
            <w:pPr>
              <w:pStyle w:val="TAC"/>
              <w:keepNext w:val="0"/>
              <w:keepLines w:val="0"/>
              <w:jc w:val="left"/>
              <w:rPr>
                <w:ins w:id="30311" w:author="ORANGE" w:date="2019-04-19T10:01:00Z"/>
                <w:szCs w:val="18"/>
                <w:lang w:eastAsia="zh-CN"/>
              </w:rPr>
            </w:pPr>
            <w:ins w:id="30312" w:author="ORANGE" w:date="2019-04-19T10:01:00Z">
              <w:r w:rsidRPr="00215D3C">
                <w:rPr>
                  <w:rFonts w:cs="Arial"/>
                </w:rPr>
                <w:t>systemDN-Type</w:t>
              </w:r>
            </w:ins>
          </w:p>
        </w:tc>
        <w:tc>
          <w:tcPr>
            <w:tcW w:w="271" w:type="pct"/>
            <w:shd w:val="clear" w:color="auto" w:fill="auto"/>
          </w:tcPr>
          <w:p w14:paraId="26B5E3C3" w14:textId="77777777" w:rsidR="009F666A" w:rsidRPr="00215D3C" w:rsidRDefault="009F666A" w:rsidP="00596938">
            <w:pPr>
              <w:pStyle w:val="TAC"/>
              <w:keepNext w:val="0"/>
              <w:keepLines w:val="0"/>
              <w:rPr>
                <w:ins w:id="30313" w:author="ORANGE" w:date="2019-04-19T10:01:00Z"/>
                <w:szCs w:val="18"/>
                <w:lang w:eastAsia="zh-CN"/>
              </w:rPr>
            </w:pPr>
            <w:ins w:id="30314" w:author="ORANGE" w:date="2019-04-19T10:01:00Z">
              <w:r w:rsidRPr="00215D3C">
                <w:t>C</w:t>
              </w:r>
            </w:ins>
          </w:p>
        </w:tc>
      </w:tr>
      <w:tr w:rsidR="009F666A" w:rsidRPr="00215D3C" w14:paraId="6592903F" w14:textId="77777777" w:rsidTr="00596938">
        <w:trPr>
          <w:ins w:id="30315" w:author="ORANGE" w:date="2019-04-19T10:01:00Z"/>
        </w:trPr>
        <w:tc>
          <w:tcPr>
            <w:tcW w:w="1085" w:type="pct"/>
            <w:shd w:val="clear" w:color="auto" w:fill="auto"/>
          </w:tcPr>
          <w:p w14:paraId="3D1DE7F6" w14:textId="77777777" w:rsidR="009F666A" w:rsidRPr="00215D3C" w:rsidRDefault="009F666A" w:rsidP="00596938">
            <w:pPr>
              <w:pStyle w:val="TAC"/>
              <w:keepNext w:val="0"/>
              <w:keepLines w:val="0"/>
              <w:jc w:val="left"/>
              <w:rPr>
                <w:ins w:id="30316" w:author="ORANGE" w:date="2019-04-19T10:01:00Z"/>
              </w:rPr>
            </w:pPr>
            <w:ins w:id="30317" w:author="ORANGE" w:date="2019-04-19T10:01:00Z">
              <w:r w:rsidRPr="00215D3C">
                <w:t>alarmId</w:t>
              </w:r>
            </w:ins>
          </w:p>
        </w:tc>
        <w:tc>
          <w:tcPr>
            <w:tcW w:w="768" w:type="pct"/>
          </w:tcPr>
          <w:p w14:paraId="3F5890F9" w14:textId="77777777" w:rsidR="009F666A" w:rsidRPr="00215D3C" w:rsidRDefault="009F666A" w:rsidP="00596938">
            <w:pPr>
              <w:pStyle w:val="TAC"/>
              <w:keepNext w:val="0"/>
              <w:keepLines w:val="0"/>
              <w:jc w:val="left"/>
              <w:rPr>
                <w:ins w:id="30318" w:author="ORANGE" w:date="2019-04-19T10:01:00Z"/>
                <w:szCs w:val="18"/>
                <w:lang w:eastAsia="zh-CN"/>
              </w:rPr>
            </w:pPr>
            <w:ins w:id="30319" w:author="ORANGE" w:date="2019-04-19T10:01:00Z">
              <w:r w:rsidRPr="00215D3C">
                <w:rPr>
                  <w:szCs w:val="18"/>
                  <w:lang w:eastAsia="zh-CN"/>
                </w:rPr>
                <w:t>request body</w:t>
              </w:r>
            </w:ins>
          </w:p>
        </w:tc>
        <w:tc>
          <w:tcPr>
            <w:tcW w:w="1117" w:type="pct"/>
          </w:tcPr>
          <w:p w14:paraId="43BE7AAC" w14:textId="77777777" w:rsidR="009F666A" w:rsidRPr="00215D3C" w:rsidRDefault="009F666A" w:rsidP="00596938">
            <w:pPr>
              <w:pStyle w:val="TAC"/>
              <w:keepNext w:val="0"/>
              <w:keepLines w:val="0"/>
              <w:jc w:val="left"/>
              <w:rPr>
                <w:ins w:id="30320" w:author="ORANGE" w:date="2019-04-19T10:01:00Z"/>
                <w:szCs w:val="18"/>
                <w:lang w:eastAsia="zh-CN"/>
              </w:rPr>
            </w:pPr>
            <w:ins w:id="30321" w:author="ORANGE" w:date="2019-04-19T10:01:00Z">
              <w:r w:rsidRPr="00215D3C">
                <w:t>alarmId</w:t>
              </w:r>
            </w:ins>
          </w:p>
        </w:tc>
        <w:tc>
          <w:tcPr>
            <w:tcW w:w="1759" w:type="pct"/>
          </w:tcPr>
          <w:p w14:paraId="7D74E6A2" w14:textId="77777777" w:rsidR="009F666A" w:rsidRPr="00215D3C" w:rsidRDefault="009F666A" w:rsidP="00596938">
            <w:pPr>
              <w:pStyle w:val="TAC"/>
              <w:keepNext w:val="0"/>
              <w:keepLines w:val="0"/>
              <w:jc w:val="left"/>
              <w:rPr>
                <w:ins w:id="30322" w:author="ORANGE" w:date="2019-04-19T10:01:00Z"/>
                <w:szCs w:val="18"/>
                <w:lang w:eastAsia="zh-CN"/>
              </w:rPr>
            </w:pPr>
            <w:ins w:id="30323" w:author="ORANGE" w:date="2019-04-19T10:01:00Z">
              <w:r w:rsidRPr="00215D3C">
                <w:t>alarmId-Type</w:t>
              </w:r>
            </w:ins>
          </w:p>
        </w:tc>
        <w:tc>
          <w:tcPr>
            <w:tcW w:w="271" w:type="pct"/>
            <w:shd w:val="clear" w:color="auto" w:fill="auto"/>
          </w:tcPr>
          <w:p w14:paraId="08C0C001" w14:textId="77777777" w:rsidR="009F666A" w:rsidRPr="00215D3C" w:rsidRDefault="009F666A" w:rsidP="00596938">
            <w:pPr>
              <w:pStyle w:val="TAC"/>
              <w:keepNext w:val="0"/>
              <w:keepLines w:val="0"/>
              <w:rPr>
                <w:ins w:id="30324" w:author="ORANGE" w:date="2019-04-19T10:01:00Z"/>
                <w:szCs w:val="18"/>
                <w:lang w:eastAsia="zh-CN"/>
              </w:rPr>
            </w:pPr>
            <w:ins w:id="30325" w:author="ORANGE" w:date="2019-04-19T10:01:00Z">
              <w:r w:rsidRPr="00215D3C">
                <w:t>M</w:t>
              </w:r>
            </w:ins>
          </w:p>
        </w:tc>
      </w:tr>
      <w:tr w:rsidR="009F666A" w:rsidRPr="00215D3C" w14:paraId="6A75AA78" w14:textId="77777777" w:rsidTr="00596938">
        <w:trPr>
          <w:ins w:id="30326" w:author="ORANGE" w:date="2019-04-19T10:01:00Z"/>
        </w:trPr>
        <w:tc>
          <w:tcPr>
            <w:tcW w:w="1085" w:type="pct"/>
            <w:shd w:val="clear" w:color="auto" w:fill="auto"/>
          </w:tcPr>
          <w:p w14:paraId="42B4AF55" w14:textId="77777777" w:rsidR="009F666A" w:rsidRPr="00215D3C" w:rsidRDefault="009F666A" w:rsidP="00596938">
            <w:pPr>
              <w:pStyle w:val="TAC"/>
              <w:keepNext w:val="0"/>
              <w:keepLines w:val="0"/>
              <w:jc w:val="left"/>
              <w:rPr>
                <w:ins w:id="30327" w:author="ORANGE" w:date="2019-04-19T10:01:00Z"/>
              </w:rPr>
            </w:pPr>
            <w:ins w:id="30328" w:author="ORANGE" w:date="2019-04-19T10:01:00Z">
              <w:r w:rsidRPr="00215D3C">
                <w:t>alarmType</w:t>
              </w:r>
            </w:ins>
          </w:p>
        </w:tc>
        <w:tc>
          <w:tcPr>
            <w:tcW w:w="768" w:type="pct"/>
          </w:tcPr>
          <w:p w14:paraId="28B71FAE" w14:textId="77777777" w:rsidR="009F666A" w:rsidRPr="00215D3C" w:rsidRDefault="009F666A" w:rsidP="00596938">
            <w:pPr>
              <w:pStyle w:val="TAC"/>
              <w:keepNext w:val="0"/>
              <w:keepLines w:val="0"/>
              <w:jc w:val="left"/>
              <w:rPr>
                <w:ins w:id="30329" w:author="ORANGE" w:date="2019-04-19T10:01:00Z"/>
                <w:szCs w:val="18"/>
                <w:lang w:eastAsia="zh-CN"/>
              </w:rPr>
            </w:pPr>
            <w:ins w:id="30330" w:author="ORANGE" w:date="2019-04-19T10:01:00Z">
              <w:r w:rsidRPr="00215D3C">
                <w:rPr>
                  <w:szCs w:val="18"/>
                  <w:lang w:eastAsia="zh-CN"/>
                </w:rPr>
                <w:t>request body</w:t>
              </w:r>
            </w:ins>
          </w:p>
        </w:tc>
        <w:tc>
          <w:tcPr>
            <w:tcW w:w="1117" w:type="pct"/>
          </w:tcPr>
          <w:p w14:paraId="14471AD9" w14:textId="77777777" w:rsidR="009F666A" w:rsidRPr="00215D3C" w:rsidRDefault="009F666A" w:rsidP="00596938">
            <w:pPr>
              <w:pStyle w:val="TAC"/>
              <w:keepNext w:val="0"/>
              <w:keepLines w:val="0"/>
              <w:jc w:val="left"/>
              <w:rPr>
                <w:ins w:id="30331" w:author="ORANGE" w:date="2019-04-19T10:01:00Z"/>
                <w:szCs w:val="18"/>
                <w:lang w:eastAsia="zh-CN"/>
              </w:rPr>
            </w:pPr>
            <w:ins w:id="30332" w:author="ORANGE" w:date="2019-04-19T10:01:00Z">
              <w:r w:rsidRPr="00215D3C">
                <w:t>alarmType</w:t>
              </w:r>
            </w:ins>
          </w:p>
        </w:tc>
        <w:tc>
          <w:tcPr>
            <w:tcW w:w="1759" w:type="pct"/>
          </w:tcPr>
          <w:p w14:paraId="06DDB8FF" w14:textId="77777777" w:rsidR="009F666A" w:rsidRPr="00215D3C" w:rsidRDefault="009F666A" w:rsidP="00596938">
            <w:pPr>
              <w:pStyle w:val="TAC"/>
              <w:keepNext w:val="0"/>
              <w:keepLines w:val="0"/>
              <w:jc w:val="left"/>
              <w:rPr>
                <w:ins w:id="30333" w:author="ORANGE" w:date="2019-04-19T10:01:00Z"/>
                <w:szCs w:val="18"/>
                <w:lang w:eastAsia="zh-CN"/>
              </w:rPr>
            </w:pPr>
            <w:ins w:id="30334" w:author="ORANGE" w:date="2019-04-19T10:01:00Z">
              <w:r w:rsidRPr="00215D3C">
                <w:t>alarmType-Type</w:t>
              </w:r>
            </w:ins>
          </w:p>
        </w:tc>
        <w:tc>
          <w:tcPr>
            <w:tcW w:w="271" w:type="pct"/>
            <w:shd w:val="clear" w:color="auto" w:fill="auto"/>
          </w:tcPr>
          <w:p w14:paraId="030ED107" w14:textId="77777777" w:rsidR="009F666A" w:rsidRPr="00215D3C" w:rsidRDefault="009F666A" w:rsidP="00596938">
            <w:pPr>
              <w:pStyle w:val="TAC"/>
              <w:keepNext w:val="0"/>
              <w:keepLines w:val="0"/>
              <w:rPr>
                <w:ins w:id="30335" w:author="ORANGE" w:date="2019-04-19T10:01:00Z"/>
                <w:szCs w:val="18"/>
                <w:lang w:eastAsia="zh-CN"/>
              </w:rPr>
            </w:pPr>
            <w:ins w:id="30336" w:author="ORANGE" w:date="2019-04-19T10:01:00Z">
              <w:r w:rsidRPr="00215D3C">
                <w:t>M</w:t>
              </w:r>
            </w:ins>
          </w:p>
        </w:tc>
      </w:tr>
      <w:tr w:rsidR="009F666A" w:rsidRPr="00215D3C" w14:paraId="279EBEC4" w14:textId="77777777" w:rsidTr="00596938">
        <w:trPr>
          <w:ins w:id="30337" w:author="ORANGE" w:date="2019-04-19T10:01:00Z"/>
        </w:trPr>
        <w:tc>
          <w:tcPr>
            <w:tcW w:w="1085" w:type="pct"/>
            <w:shd w:val="clear" w:color="auto" w:fill="auto"/>
          </w:tcPr>
          <w:p w14:paraId="3F19AEE3" w14:textId="77777777" w:rsidR="009F666A" w:rsidRPr="00215D3C" w:rsidRDefault="009F666A" w:rsidP="00596938">
            <w:pPr>
              <w:pStyle w:val="TAC"/>
              <w:keepNext w:val="0"/>
              <w:keepLines w:val="0"/>
              <w:jc w:val="left"/>
              <w:rPr>
                <w:ins w:id="30338" w:author="ORANGE" w:date="2019-04-19T10:01:00Z"/>
                <w:rFonts w:cs="Arial"/>
              </w:rPr>
            </w:pPr>
            <w:ins w:id="30339" w:author="ORANGE" w:date="2019-04-19T10:01:00Z">
              <w:r w:rsidRPr="00215D3C">
                <w:t>probableCause</w:t>
              </w:r>
            </w:ins>
          </w:p>
        </w:tc>
        <w:tc>
          <w:tcPr>
            <w:tcW w:w="768" w:type="pct"/>
          </w:tcPr>
          <w:p w14:paraId="57571D85" w14:textId="77777777" w:rsidR="009F666A" w:rsidRPr="00215D3C" w:rsidRDefault="009F666A" w:rsidP="00596938">
            <w:pPr>
              <w:pStyle w:val="TAC"/>
              <w:keepNext w:val="0"/>
              <w:keepLines w:val="0"/>
              <w:jc w:val="left"/>
              <w:rPr>
                <w:ins w:id="30340" w:author="ORANGE" w:date="2019-04-19T10:01:00Z"/>
                <w:szCs w:val="18"/>
                <w:lang w:eastAsia="zh-CN"/>
              </w:rPr>
            </w:pPr>
            <w:ins w:id="30341" w:author="ORANGE" w:date="2019-04-19T10:01:00Z">
              <w:r w:rsidRPr="00215D3C">
                <w:rPr>
                  <w:szCs w:val="18"/>
                  <w:lang w:eastAsia="zh-CN"/>
                </w:rPr>
                <w:t>request body</w:t>
              </w:r>
            </w:ins>
          </w:p>
        </w:tc>
        <w:tc>
          <w:tcPr>
            <w:tcW w:w="1117" w:type="pct"/>
          </w:tcPr>
          <w:p w14:paraId="4414561A" w14:textId="77777777" w:rsidR="009F666A" w:rsidRPr="00215D3C" w:rsidRDefault="009F666A" w:rsidP="00596938">
            <w:pPr>
              <w:pStyle w:val="TAC"/>
              <w:keepNext w:val="0"/>
              <w:keepLines w:val="0"/>
              <w:jc w:val="left"/>
              <w:rPr>
                <w:ins w:id="30342" w:author="ORANGE" w:date="2019-04-19T10:01:00Z"/>
                <w:szCs w:val="18"/>
                <w:lang w:eastAsia="zh-CN"/>
              </w:rPr>
            </w:pPr>
            <w:ins w:id="30343" w:author="ORANGE" w:date="2019-04-19T10:01:00Z">
              <w:r w:rsidRPr="00215D3C">
                <w:t>probableCause</w:t>
              </w:r>
            </w:ins>
          </w:p>
        </w:tc>
        <w:tc>
          <w:tcPr>
            <w:tcW w:w="1759" w:type="pct"/>
          </w:tcPr>
          <w:p w14:paraId="5B37F4AB" w14:textId="77777777" w:rsidR="009F666A" w:rsidRPr="00215D3C" w:rsidRDefault="009F666A" w:rsidP="00596938">
            <w:pPr>
              <w:pStyle w:val="TAC"/>
              <w:keepNext w:val="0"/>
              <w:keepLines w:val="0"/>
              <w:jc w:val="left"/>
              <w:rPr>
                <w:ins w:id="30344" w:author="ORANGE" w:date="2019-04-19T10:01:00Z"/>
                <w:szCs w:val="18"/>
                <w:lang w:eastAsia="zh-CN"/>
              </w:rPr>
            </w:pPr>
          </w:p>
        </w:tc>
        <w:tc>
          <w:tcPr>
            <w:tcW w:w="271" w:type="pct"/>
            <w:shd w:val="clear" w:color="auto" w:fill="auto"/>
          </w:tcPr>
          <w:p w14:paraId="0CB21A11" w14:textId="77777777" w:rsidR="009F666A" w:rsidRPr="00215D3C" w:rsidRDefault="009F666A" w:rsidP="00596938">
            <w:pPr>
              <w:pStyle w:val="TAC"/>
              <w:keepNext w:val="0"/>
              <w:keepLines w:val="0"/>
              <w:rPr>
                <w:ins w:id="30345" w:author="ORANGE" w:date="2019-04-19T10:01:00Z"/>
                <w:szCs w:val="18"/>
                <w:lang w:eastAsia="zh-CN"/>
              </w:rPr>
            </w:pPr>
            <w:ins w:id="30346" w:author="ORANGE" w:date="2019-04-19T10:01:00Z">
              <w:r w:rsidRPr="00215D3C">
                <w:t>M</w:t>
              </w:r>
            </w:ins>
          </w:p>
        </w:tc>
      </w:tr>
      <w:tr w:rsidR="009F666A" w:rsidRPr="00215D3C" w14:paraId="7D9C6C95" w14:textId="77777777" w:rsidTr="00596938">
        <w:trPr>
          <w:ins w:id="30347" w:author="ORANGE" w:date="2019-04-19T10:01:00Z"/>
        </w:trPr>
        <w:tc>
          <w:tcPr>
            <w:tcW w:w="1085" w:type="pct"/>
            <w:shd w:val="clear" w:color="auto" w:fill="auto"/>
          </w:tcPr>
          <w:p w14:paraId="10092EB6" w14:textId="77777777" w:rsidR="009F666A" w:rsidRPr="00215D3C" w:rsidRDefault="009F666A" w:rsidP="00596938">
            <w:pPr>
              <w:pStyle w:val="TAC"/>
              <w:keepNext w:val="0"/>
              <w:keepLines w:val="0"/>
              <w:jc w:val="left"/>
              <w:rPr>
                <w:ins w:id="30348" w:author="ORANGE" w:date="2019-04-19T10:01:00Z"/>
              </w:rPr>
            </w:pPr>
            <w:ins w:id="30349" w:author="ORANGE" w:date="2019-04-19T10:01:00Z">
              <w:r w:rsidRPr="00215D3C">
                <w:t>specificProblem</w:t>
              </w:r>
            </w:ins>
          </w:p>
        </w:tc>
        <w:tc>
          <w:tcPr>
            <w:tcW w:w="768" w:type="pct"/>
          </w:tcPr>
          <w:p w14:paraId="4B51B6DC" w14:textId="77777777" w:rsidR="009F666A" w:rsidRPr="00215D3C" w:rsidRDefault="009F666A" w:rsidP="00596938">
            <w:pPr>
              <w:pStyle w:val="TAC"/>
              <w:keepNext w:val="0"/>
              <w:keepLines w:val="0"/>
              <w:jc w:val="left"/>
              <w:rPr>
                <w:ins w:id="30350" w:author="ORANGE" w:date="2019-04-19T10:01:00Z"/>
                <w:szCs w:val="18"/>
                <w:lang w:eastAsia="zh-CN"/>
              </w:rPr>
            </w:pPr>
            <w:ins w:id="30351" w:author="ORANGE" w:date="2019-04-19T10:01:00Z">
              <w:r w:rsidRPr="00215D3C">
                <w:rPr>
                  <w:szCs w:val="18"/>
                  <w:lang w:eastAsia="zh-CN"/>
                </w:rPr>
                <w:t>request body</w:t>
              </w:r>
            </w:ins>
          </w:p>
        </w:tc>
        <w:tc>
          <w:tcPr>
            <w:tcW w:w="1117" w:type="pct"/>
          </w:tcPr>
          <w:p w14:paraId="18E0FF59" w14:textId="77777777" w:rsidR="009F666A" w:rsidRPr="00215D3C" w:rsidRDefault="009F666A" w:rsidP="00596938">
            <w:pPr>
              <w:pStyle w:val="TAC"/>
              <w:keepNext w:val="0"/>
              <w:keepLines w:val="0"/>
              <w:jc w:val="left"/>
              <w:rPr>
                <w:ins w:id="30352" w:author="ORANGE" w:date="2019-04-19T10:01:00Z"/>
                <w:szCs w:val="18"/>
                <w:lang w:eastAsia="zh-CN"/>
              </w:rPr>
            </w:pPr>
            <w:ins w:id="30353" w:author="ORANGE" w:date="2019-04-19T10:01:00Z">
              <w:r w:rsidRPr="00215D3C">
                <w:t>specificProblem</w:t>
              </w:r>
            </w:ins>
          </w:p>
        </w:tc>
        <w:tc>
          <w:tcPr>
            <w:tcW w:w="1759" w:type="pct"/>
          </w:tcPr>
          <w:p w14:paraId="0AB0C29E" w14:textId="77777777" w:rsidR="009F666A" w:rsidRPr="00215D3C" w:rsidRDefault="009F666A" w:rsidP="00596938">
            <w:pPr>
              <w:pStyle w:val="TAC"/>
              <w:keepNext w:val="0"/>
              <w:keepLines w:val="0"/>
              <w:jc w:val="left"/>
              <w:rPr>
                <w:ins w:id="30354" w:author="ORANGE" w:date="2019-04-19T10:01:00Z"/>
                <w:szCs w:val="18"/>
                <w:lang w:eastAsia="zh-CN"/>
              </w:rPr>
            </w:pPr>
            <w:ins w:id="30355" w:author="ORANGE" w:date="2019-04-19T10:01:00Z">
              <w:r w:rsidRPr="00215D3C">
                <w:t>specificProblem-Type</w:t>
              </w:r>
            </w:ins>
          </w:p>
        </w:tc>
        <w:tc>
          <w:tcPr>
            <w:tcW w:w="271" w:type="pct"/>
            <w:shd w:val="clear" w:color="auto" w:fill="auto"/>
          </w:tcPr>
          <w:p w14:paraId="3A26CD3D" w14:textId="77777777" w:rsidR="009F666A" w:rsidRPr="00215D3C" w:rsidRDefault="009F666A" w:rsidP="00596938">
            <w:pPr>
              <w:pStyle w:val="TAC"/>
              <w:keepNext w:val="0"/>
              <w:keepLines w:val="0"/>
              <w:rPr>
                <w:ins w:id="30356" w:author="ORANGE" w:date="2019-04-19T10:01:00Z"/>
                <w:szCs w:val="18"/>
                <w:lang w:eastAsia="zh-CN"/>
              </w:rPr>
            </w:pPr>
            <w:ins w:id="30357" w:author="ORANGE" w:date="2019-04-19T10:01:00Z">
              <w:r w:rsidRPr="00215D3C">
                <w:t>O</w:t>
              </w:r>
            </w:ins>
          </w:p>
        </w:tc>
      </w:tr>
      <w:tr w:rsidR="009F666A" w:rsidRPr="00215D3C" w14:paraId="1973795A" w14:textId="77777777" w:rsidTr="00596938">
        <w:trPr>
          <w:ins w:id="30358" w:author="ORANGE" w:date="2019-04-19T10:01:00Z"/>
        </w:trPr>
        <w:tc>
          <w:tcPr>
            <w:tcW w:w="1085" w:type="pct"/>
            <w:shd w:val="clear" w:color="auto" w:fill="auto"/>
          </w:tcPr>
          <w:p w14:paraId="74FE7EA5" w14:textId="77777777" w:rsidR="009F666A" w:rsidRPr="00215D3C" w:rsidRDefault="009F666A" w:rsidP="00596938">
            <w:pPr>
              <w:pStyle w:val="TAC"/>
              <w:keepNext w:val="0"/>
              <w:keepLines w:val="0"/>
              <w:jc w:val="left"/>
              <w:rPr>
                <w:ins w:id="30359" w:author="ORANGE" w:date="2019-04-19T10:01:00Z"/>
                <w:rFonts w:cs="Arial"/>
              </w:rPr>
            </w:pPr>
            <w:ins w:id="30360" w:author="ORANGE" w:date="2019-04-19T10:01:00Z">
              <w:r w:rsidRPr="00215D3C">
                <w:t>perceivedSeverity</w:t>
              </w:r>
            </w:ins>
          </w:p>
        </w:tc>
        <w:tc>
          <w:tcPr>
            <w:tcW w:w="768" w:type="pct"/>
          </w:tcPr>
          <w:p w14:paraId="624D7D25" w14:textId="77777777" w:rsidR="009F666A" w:rsidRPr="00215D3C" w:rsidRDefault="009F666A" w:rsidP="00596938">
            <w:pPr>
              <w:pStyle w:val="TAC"/>
              <w:keepNext w:val="0"/>
              <w:keepLines w:val="0"/>
              <w:jc w:val="left"/>
              <w:rPr>
                <w:ins w:id="30361" w:author="ORANGE" w:date="2019-04-19T10:01:00Z"/>
                <w:szCs w:val="18"/>
                <w:lang w:eastAsia="zh-CN"/>
              </w:rPr>
            </w:pPr>
            <w:ins w:id="30362" w:author="ORANGE" w:date="2019-04-19T10:01:00Z">
              <w:r w:rsidRPr="00215D3C">
                <w:rPr>
                  <w:szCs w:val="18"/>
                  <w:lang w:eastAsia="zh-CN"/>
                </w:rPr>
                <w:t>request body</w:t>
              </w:r>
            </w:ins>
          </w:p>
        </w:tc>
        <w:tc>
          <w:tcPr>
            <w:tcW w:w="1117" w:type="pct"/>
          </w:tcPr>
          <w:p w14:paraId="51C6E25C" w14:textId="77777777" w:rsidR="009F666A" w:rsidRPr="00215D3C" w:rsidRDefault="009F666A" w:rsidP="00596938">
            <w:pPr>
              <w:pStyle w:val="TAC"/>
              <w:keepNext w:val="0"/>
              <w:keepLines w:val="0"/>
              <w:jc w:val="left"/>
              <w:rPr>
                <w:ins w:id="30363" w:author="ORANGE" w:date="2019-04-19T10:01:00Z"/>
                <w:szCs w:val="18"/>
                <w:lang w:eastAsia="zh-CN"/>
              </w:rPr>
            </w:pPr>
            <w:ins w:id="30364" w:author="ORANGE" w:date="2019-04-19T10:01:00Z">
              <w:r w:rsidRPr="00215D3C">
                <w:t>perceivedSeverity</w:t>
              </w:r>
            </w:ins>
          </w:p>
        </w:tc>
        <w:tc>
          <w:tcPr>
            <w:tcW w:w="1759" w:type="pct"/>
          </w:tcPr>
          <w:p w14:paraId="55E6CF2B" w14:textId="77777777" w:rsidR="009F666A" w:rsidRPr="00215D3C" w:rsidRDefault="009F666A" w:rsidP="00596938">
            <w:pPr>
              <w:pStyle w:val="TAC"/>
              <w:keepNext w:val="0"/>
              <w:keepLines w:val="0"/>
              <w:jc w:val="left"/>
              <w:rPr>
                <w:ins w:id="30365" w:author="ORANGE" w:date="2019-04-19T10:01:00Z"/>
                <w:szCs w:val="18"/>
                <w:lang w:eastAsia="zh-CN"/>
              </w:rPr>
            </w:pPr>
            <w:ins w:id="30366" w:author="ORANGE" w:date="2019-04-19T10:01:00Z">
              <w:r w:rsidRPr="00215D3C">
                <w:t>perceivedSeverity-Type</w:t>
              </w:r>
            </w:ins>
          </w:p>
        </w:tc>
        <w:tc>
          <w:tcPr>
            <w:tcW w:w="271" w:type="pct"/>
            <w:shd w:val="clear" w:color="auto" w:fill="auto"/>
          </w:tcPr>
          <w:p w14:paraId="12A6861B" w14:textId="77777777" w:rsidR="009F666A" w:rsidRPr="00215D3C" w:rsidRDefault="009F666A" w:rsidP="00596938">
            <w:pPr>
              <w:pStyle w:val="TAC"/>
              <w:keepNext w:val="0"/>
              <w:keepLines w:val="0"/>
              <w:rPr>
                <w:ins w:id="30367" w:author="ORANGE" w:date="2019-04-19T10:01:00Z"/>
                <w:szCs w:val="18"/>
                <w:lang w:eastAsia="zh-CN"/>
              </w:rPr>
            </w:pPr>
            <w:ins w:id="30368" w:author="ORANGE" w:date="2019-04-19T10:01:00Z">
              <w:r w:rsidRPr="00215D3C">
                <w:t>M</w:t>
              </w:r>
            </w:ins>
          </w:p>
        </w:tc>
      </w:tr>
      <w:tr w:rsidR="009F666A" w:rsidRPr="00215D3C" w14:paraId="52767DA6" w14:textId="77777777" w:rsidTr="00596938">
        <w:trPr>
          <w:ins w:id="30369" w:author="ORANGE" w:date="2019-04-19T10:01:00Z"/>
        </w:trPr>
        <w:tc>
          <w:tcPr>
            <w:tcW w:w="1085" w:type="pct"/>
            <w:shd w:val="clear" w:color="auto" w:fill="auto"/>
          </w:tcPr>
          <w:p w14:paraId="7E03265E" w14:textId="77777777" w:rsidR="009F666A" w:rsidRPr="00215D3C" w:rsidRDefault="009F666A" w:rsidP="00596938">
            <w:pPr>
              <w:pStyle w:val="TAC"/>
              <w:keepNext w:val="0"/>
              <w:keepLines w:val="0"/>
              <w:jc w:val="left"/>
              <w:rPr>
                <w:ins w:id="30370" w:author="ORANGE" w:date="2019-04-19T10:01:00Z"/>
              </w:rPr>
            </w:pPr>
            <w:ins w:id="30371" w:author="ORANGE" w:date="2019-04-19T10:01:00Z">
              <w:r w:rsidRPr="00215D3C">
                <w:t>backedUpStatus</w:t>
              </w:r>
            </w:ins>
          </w:p>
        </w:tc>
        <w:tc>
          <w:tcPr>
            <w:tcW w:w="768" w:type="pct"/>
          </w:tcPr>
          <w:p w14:paraId="59E3D896" w14:textId="77777777" w:rsidR="009F666A" w:rsidRPr="00215D3C" w:rsidRDefault="009F666A" w:rsidP="00596938">
            <w:pPr>
              <w:pStyle w:val="TAC"/>
              <w:keepNext w:val="0"/>
              <w:keepLines w:val="0"/>
              <w:jc w:val="left"/>
              <w:rPr>
                <w:ins w:id="30372" w:author="ORANGE" w:date="2019-04-19T10:01:00Z"/>
                <w:szCs w:val="18"/>
                <w:lang w:eastAsia="zh-CN"/>
              </w:rPr>
            </w:pPr>
            <w:ins w:id="30373" w:author="ORANGE" w:date="2019-04-19T10:01:00Z">
              <w:r w:rsidRPr="00215D3C">
                <w:rPr>
                  <w:szCs w:val="18"/>
                  <w:lang w:eastAsia="zh-CN"/>
                </w:rPr>
                <w:t>request body</w:t>
              </w:r>
            </w:ins>
          </w:p>
        </w:tc>
        <w:tc>
          <w:tcPr>
            <w:tcW w:w="1117" w:type="pct"/>
          </w:tcPr>
          <w:p w14:paraId="14F8D6D3" w14:textId="77777777" w:rsidR="009F666A" w:rsidRPr="00215D3C" w:rsidRDefault="009F666A" w:rsidP="00596938">
            <w:pPr>
              <w:pStyle w:val="TAC"/>
              <w:keepNext w:val="0"/>
              <w:keepLines w:val="0"/>
              <w:jc w:val="left"/>
              <w:rPr>
                <w:ins w:id="30374" w:author="ORANGE" w:date="2019-04-19T10:01:00Z"/>
                <w:szCs w:val="18"/>
                <w:lang w:eastAsia="zh-CN"/>
              </w:rPr>
            </w:pPr>
            <w:ins w:id="30375" w:author="ORANGE" w:date="2019-04-19T10:01:00Z">
              <w:r w:rsidRPr="00215D3C">
                <w:t>backedUpStatus</w:t>
              </w:r>
            </w:ins>
          </w:p>
        </w:tc>
        <w:tc>
          <w:tcPr>
            <w:tcW w:w="1759" w:type="pct"/>
          </w:tcPr>
          <w:p w14:paraId="29561872" w14:textId="77777777" w:rsidR="009F666A" w:rsidRPr="00215D3C" w:rsidRDefault="009F666A" w:rsidP="00596938">
            <w:pPr>
              <w:pStyle w:val="TAC"/>
              <w:keepNext w:val="0"/>
              <w:keepLines w:val="0"/>
              <w:jc w:val="left"/>
              <w:rPr>
                <w:ins w:id="30376" w:author="ORANGE" w:date="2019-04-19T10:01:00Z"/>
                <w:szCs w:val="18"/>
                <w:lang w:eastAsia="zh-CN"/>
              </w:rPr>
            </w:pPr>
            <w:ins w:id="30377" w:author="ORANGE" w:date="2019-04-19T10:01:00Z">
              <w:r w:rsidRPr="00215D3C">
                <w:t>backedUpStatus-Type</w:t>
              </w:r>
            </w:ins>
          </w:p>
        </w:tc>
        <w:tc>
          <w:tcPr>
            <w:tcW w:w="271" w:type="pct"/>
            <w:shd w:val="clear" w:color="auto" w:fill="auto"/>
          </w:tcPr>
          <w:p w14:paraId="66F4A54E" w14:textId="77777777" w:rsidR="009F666A" w:rsidRPr="00215D3C" w:rsidRDefault="009F666A" w:rsidP="00596938">
            <w:pPr>
              <w:pStyle w:val="TAC"/>
              <w:keepNext w:val="0"/>
              <w:keepLines w:val="0"/>
              <w:rPr>
                <w:ins w:id="30378" w:author="ORANGE" w:date="2019-04-19T10:01:00Z"/>
                <w:szCs w:val="18"/>
                <w:lang w:eastAsia="zh-CN"/>
              </w:rPr>
            </w:pPr>
            <w:ins w:id="30379" w:author="ORANGE" w:date="2019-04-19T10:01:00Z">
              <w:r w:rsidRPr="00215D3C">
                <w:t>O</w:t>
              </w:r>
            </w:ins>
          </w:p>
        </w:tc>
      </w:tr>
      <w:tr w:rsidR="009F666A" w:rsidRPr="00215D3C" w14:paraId="358764BD" w14:textId="77777777" w:rsidTr="00596938">
        <w:trPr>
          <w:ins w:id="30380" w:author="ORANGE" w:date="2019-04-19T10:01:00Z"/>
        </w:trPr>
        <w:tc>
          <w:tcPr>
            <w:tcW w:w="1085" w:type="pct"/>
            <w:shd w:val="clear" w:color="auto" w:fill="auto"/>
          </w:tcPr>
          <w:p w14:paraId="26BF1AC1" w14:textId="77777777" w:rsidR="009F666A" w:rsidRPr="00215D3C" w:rsidRDefault="009F666A" w:rsidP="00596938">
            <w:pPr>
              <w:pStyle w:val="TAC"/>
              <w:keepNext w:val="0"/>
              <w:keepLines w:val="0"/>
              <w:jc w:val="left"/>
              <w:rPr>
                <w:ins w:id="30381" w:author="ORANGE" w:date="2019-04-19T10:01:00Z"/>
              </w:rPr>
            </w:pPr>
            <w:ins w:id="30382" w:author="ORANGE" w:date="2019-04-19T10:01:00Z">
              <w:r w:rsidRPr="00215D3C">
                <w:t>backUpObject</w:t>
              </w:r>
            </w:ins>
          </w:p>
        </w:tc>
        <w:tc>
          <w:tcPr>
            <w:tcW w:w="768" w:type="pct"/>
          </w:tcPr>
          <w:p w14:paraId="0C72229A" w14:textId="77777777" w:rsidR="009F666A" w:rsidRPr="00215D3C" w:rsidRDefault="009F666A" w:rsidP="00596938">
            <w:pPr>
              <w:pStyle w:val="TAC"/>
              <w:keepNext w:val="0"/>
              <w:keepLines w:val="0"/>
              <w:jc w:val="left"/>
              <w:rPr>
                <w:ins w:id="30383" w:author="ORANGE" w:date="2019-04-19T10:01:00Z"/>
                <w:szCs w:val="18"/>
                <w:lang w:eastAsia="zh-CN"/>
              </w:rPr>
            </w:pPr>
            <w:ins w:id="30384" w:author="ORANGE" w:date="2019-04-19T10:01:00Z">
              <w:r w:rsidRPr="00215D3C">
                <w:rPr>
                  <w:szCs w:val="18"/>
                  <w:lang w:eastAsia="zh-CN"/>
                </w:rPr>
                <w:t>request body</w:t>
              </w:r>
            </w:ins>
          </w:p>
        </w:tc>
        <w:tc>
          <w:tcPr>
            <w:tcW w:w="1117" w:type="pct"/>
          </w:tcPr>
          <w:p w14:paraId="11A6222C" w14:textId="77777777" w:rsidR="009F666A" w:rsidRPr="00215D3C" w:rsidRDefault="009F666A" w:rsidP="00596938">
            <w:pPr>
              <w:pStyle w:val="TAC"/>
              <w:keepNext w:val="0"/>
              <w:keepLines w:val="0"/>
              <w:jc w:val="left"/>
              <w:rPr>
                <w:ins w:id="30385" w:author="ORANGE" w:date="2019-04-19T10:01:00Z"/>
                <w:szCs w:val="18"/>
                <w:lang w:eastAsia="zh-CN"/>
              </w:rPr>
            </w:pPr>
            <w:ins w:id="30386" w:author="ORANGE" w:date="2019-04-19T10:01:00Z">
              <w:r w:rsidRPr="00215D3C">
                <w:t>backUpObject</w:t>
              </w:r>
            </w:ins>
          </w:p>
        </w:tc>
        <w:tc>
          <w:tcPr>
            <w:tcW w:w="1759" w:type="pct"/>
          </w:tcPr>
          <w:p w14:paraId="2D79BC9D" w14:textId="77777777" w:rsidR="009F666A" w:rsidRPr="00215D3C" w:rsidRDefault="009F666A" w:rsidP="00596938">
            <w:pPr>
              <w:pStyle w:val="TAC"/>
              <w:keepNext w:val="0"/>
              <w:keepLines w:val="0"/>
              <w:jc w:val="left"/>
              <w:rPr>
                <w:ins w:id="30387" w:author="ORANGE" w:date="2019-04-19T10:01:00Z"/>
                <w:szCs w:val="18"/>
                <w:lang w:eastAsia="zh-CN"/>
              </w:rPr>
            </w:pPr>
            <w:ins w:id="30388" w:author="ORANGE" w:date="2019-04-19T10:01:00Z">
              <w:r w:rsidRPr="00215D3C">
                <w:t>backUpObject-Type</w:t>
              </w:r>
            </w:ins>
          </w:p>
        </w:tc>
        <w:tc>
          <w:tcPr>
            <w:tcW w:w="271" w:type="pct"/>
            <w:shd w:val="clear" w:color="auto" w:fill="auto"/>
          </w:tcPr>
          <w:p w14:paraId="3245A994" w14:textId="77777777" w:rsidR="009F666A" w:rsidRPr="00215D3C" w:rsidRDefault="009F666A" w:rsidP="00596938">
            <w:pPr>
              <w:pStyle w:val="TAC"/>
              <w:keepNext w:val="0"/>
              <w:keepLines w:val="0"/>
              <w:rPr>
                <w:ins w:id="30389" w:author="ORANGE" w:date="2019-04-19T10:01:00Z"/>
                <w:szCs w:val="18"/>
                <w:lang w:eastAsia="zh-CN"/>
              </w:rPr>
            </w:pPr>
            <w:ins w:id="30390" w:author="ORANGE" w:date="2019-04-19T10:01:00Z">
              <w:r w:rsidRPr="00215D3C">
                <w:t>O</w:t>
              </w:r>
            </w:ins>
          </w:p>
        </w:tc>
      </w:tr>
      <w:tr w:rsidR="009F666A" w:rsidRPr="00215D3C" w14:paraId="634EC32A" w14:textId="77777777" w:rsidTr="00596938">
        <w:trPr>
          <w:ins w:id="30391" w:author="ORANGE" w:date="2019-04-19T10:01:00Z"/>
        </w:trPr>
        <w:tc>
          <w:tcPr>
            <w:tcW w:w="1085" w:type="pct"/>
            <w:shd w:val="clear" w:color="auto" w:fill="auto"/>
          </w:tcPr>
          <w:p w14:paraId="26307590" w14:textId="77777777" w:rsidR="009F666A" w:rsidRPr="00215D3C" w:rsidRDefault="009F666A" w:rsidP="00596938">
            <w:pPr>
              <w:pStyle w:val="TAC"/>
              <w:keepNext w:val="0"/>
              <w:keepLines w:val="0"/>
              <w:jc w:val="left"/>
              <w:rPr>
                <w:ins w:id="30392" w:author="ORANGE" w:date="2019-04-19T10:01:00Z"/>
              </w:rPr>
            </w:pPr>
            <w:ins w:id="30393" w:author="ORANGE" w:date="2019-04-19T10:01:00Z">
              <w:r w:rsidRPr="00215D3C">
                <w:t>trendIndication</w:t>
              </w:r>
            </w:ins>
          </w:p>
        </w:tc>
        <w:tc>
          <w:tcPr>
            <w:tcW w:w="768" w:type="pct"/>
          </w:tcPr>
          <w:p w14:paraId="2C1AD30E" w14:textId="77777777" w:rsidR="009F666A" w:rsidRPr="00215D3C" w:rsidRDefault="009F666A" w:rsidP="00596938">
            <w:pPr>
              <w:pStyle w:val="TAC"/>
              <w:keepNext w:val="0"/>
              <w:keepLines w:val="0"/>
              <w:jc w:val="left"/>
              <w:rPr>
                <w:ins w:id="30394" w:author="ORANGE" w:date="2019-04-19T10:01:00Z"/>
                <w:szCs w:val="18"/>
                <w:lang w:eastAsia="zh-CN"/>
              </w:rPr>
            </w:pPr>
            <w:ins w:id="30395" w:author="ORANGE" w:date="2019-04-19T10:01:00Z">
              <w:r w:rsidRPr="00215D3C">
                <w:rPr>
                  <w:szCs w:val="18"/>
                  <w:lang w:eastAsia="zh-CN"/>
                </w:rPr>
                <w:t>request body</w:t>
              </w:r>
            </w:ins>
          </w:p>
        </w:tc>
        <w:tc>
          <w:tcPr>
            <w:tcW w:w="1117" w:type="pct"/>
          </w:tcPr>
          <w:p w14:paraId="1C1F8D57" w14:textId="77777777" w:rsidR="009F666A" w:rsidRPr="00215D3C" w:rsidRDefault="009F666A" w:rsidP="00596938">
            <w:pPr>
              <w:pStyle w:val="TAC"/>
              <w:keepNext w:val="0"/>
              <w:keepLines w:val="0"/>
              <w:jc w:val="left"/>
              <w:rPr>
                <w:ins w:id="30396" w:author="ORANGE" w:date="2019-04-19T10:01:00Z"/>
                <w:szCs w:val="18"/>
                <w:lang w:eastAsia="zh-CN"/>
              </w:rPr>
            </w:pPr>
            <w:ins w:id="30397" w:author="ORANGE" w:date="2019-04-19T10:01:00Z">
              <w:r w:rsidRPr="00215D3C">
                <w:t>trendIndication</w:t>
              </w:r>
            </w:ins>
          </w:p>
        </w:tc>
        <w:tc>
          <w:tcPr>
            <w:tcW w:w="1759" w:type="pct"/>
          </w:tcPr>
          <w:p w14:paraId="017E0080" w14:textId="77777777" w:rsidR="009F666A" w:rsidRPr="00215D3C" w:rsidRDefault="009F666A" w:rsidP="00596938">
            <w:pPr>
              <w:pStyle w:val="TAC"/>
              <w:keepNext w:val="0"/>
              <w:keepLines w:val="0"/>
              <w:jc w:val="left"/>
              <w:rPr>
                <w:ins w:id="30398" w:author="ORANGE" w:date="2019-04-19T10:01:00Z"/>
                <w:szCs w:val="18"/>
                <w:lang w:eastAsia="zh-CN"/>
              </w:rPr>
            </w:pPr>
            <w:ins w:id="30399" w:author="ORANGE" w:date="2019-04-19T10:01:00Z">
              <w:r w:rsidRPr="00215D3C">
                <w:t>trendIndication-Type</w:t>
              </w:r>
            </w:ins>
          </w:p>
        </w:tc>
        <w:tc>
          <w:tcPr>
            <w:tcW w:w="271" w:type="pct"/>
            <w:shd w:val="clear" w:color="auto" w:fill="auto"/>
          </w:tcPr>
          <w:p w14:paraId="59E5E353" w14:textId="77777777" w:rsidR="009F666A" w:rsidRPr="00215D3C" w:rsidRDefault="009F666A" w:rsidP="00596938">
            <w:pPr>
              <w:pStyle w:val="TAC"/>
              <w:keepNext w:val="0"/>
              <w:keepLines w:val="0"/>
              <w:rPr>
                <w:ins w:id="30400" w:author="ORANGE" w:date="2019-04-19T10:01:00Z"/>
                <w:szCs w:val="18"/>
                <w:lang w:eastAsia="zh-CN"/>
              </w:rPr>
            </w:pPr>
            <w:ins w:id="30401" w:author="ORANGE" w:date="2019-04-19T10:01:00Z">
              <w:r w:rsidRPr="00215D3C">
                <w:t>O</w:t>
              </w:r>
            </w:ins>
          </w:p>
        </w:tc>
      </w:tr>
      <w:tr w:rsidR="009F666A" w:rsidRPr="00215D3C" w14:paraId="3DC00237" w14:textId="77777777" w:rsidTr="00596938">
        <w:trPr>
          <w:ins w:id="30402" w:author="ORANGE" w:date="2019-04-19T10:01:00Z"/>
        </w:trPr>
        <w:tc>
          <w:tcPr>
            <w:tcW w:w="1085" w:type="pct"/>
            <w:shd w:val="clear" w:color="auto" w:fill="auto"/>
          </w:tcPr>
          <w:p w14:paraId="5FA209A8" w14:textId="77777777" w:rsidR="009F666A" w:rsidRPr="00215D3C" w:rsidRDefault="009F666A" w:rsidP="00596938">
            <w:pPr>
              <w:pStyle w:val="TAC"/>
              <w:keepNext w:val="0"/>
              <w:keepLines w:val="0"/>
              <w:jc w:val="left"/>
              <w:rPr>
                <w:ins w:id="30403" w:author="ORANGE" w:date="2019-04-19T10:01:00Z"/>
              </w:rPr>
            </w:pPr>
            <w:ins w:id="30404" w:author="ORANGE" w:date="2019-04-19T10:01:00Z">
              <w:r w:rsidRPr="00215D3C">
                <w:t>thresholdInfo</w:t>
              </w:r>
            </w:ins>
          </w:p>
        </w:tc>
        <w:tc>
          <w:tcPr>
            <w:tcW w:w="768" w:type="pct"/>
          </w:tcPr>
          <w:p w14:paraId="66596558" w14:textId="77777777" w:rsidR="009F666A" w:rsidRPr="00215D3C" w:rsidRDefault="009F666A" w:rsidP="00596938">
            <w:pPr>
              <w:pStyle w:val="TAC"/>
              <w:keepNext w:val="0"/>
              <w:keepLines w:val="0"/>
              <w:jc w:val="left"/>
              <w:rPr>
                <w:ins w:id="30405" w:author="ORANGE" w:date="2019-04-19T10:01:00Z"/>
                <w:szCs w:val="18"/>
                <w:lang w:eastAsia="zh-CN"/>
              </w:rPr>
            </w:pPr>
            <w:ins w:id="30406" w:author="ORANGE" w:date="2019-04-19T10:01:00Z">
              <w:r w:rsidRPr="00215D3C">
                <w:rPr>
                  <w:szCs w:val="18"/>
                  <w:lang w:eastAsia="zh-CN"/>
                </w:rPr>
                <w:t>request body</w:t>
              </w:r>
            </w:ins>
          </w:p>
        </w:tc>
        <w:tc>
          <w:tcPr>
            <w:tcW w:w="1117" w:type="pct"/>
          </w:tcPr>
          <w:p w14:paraId="0E91CFB7" w14:textId="77777777" w:rsidR="009F666A" w:rsidRPr="00215D3C" w:rsidRDefault="009F666A" w:rsidP="00596938">
            <w:pPr>
              <w:pStyle w:val="TAC"/>
              <w:keepNext w:val="0"/>
              <w:keepLines w:val="0"/>
              <w:jc w:val="left"/>
              <w:rPr>
                <w:ins w:id="30407" w:author="ORANGE" w:date="2019-04-19T10:01:00Z"/>
                <w:szCs w:val="18"/>
                <w:lang w:eastAsia="zh-CN"/>
              </w:rPr>
            </w:pPr>
            <w:ins w:id="30408" w:author="ORANGE" w:date="2019-04-19T10:01:00Z">
              <w:r w:rsidRPr="00215D3C">
                <w:t>thresholdInfo</w:t>
              </w:r>
            </w:ins>
          </w:p>
        </w:tc>
        <w:tc>
          <w:tcPr>
            <w:tcW w:w="1759" w:type="pct"/>
          </w:tcPr>
          <w:p w14:paraId="0ADA64CB" w14:textId="77777777" w:rsidR="009F666A" w:rsidRPr="00215D3C" w:rsidRDefault="009F666A" w:rsidP="00596938">
            <w:pPr>
              <w:pStyle w:val="TAC"/>
              <w:keepNext w:val="0"/>
              <w:keepLines w:val="0"/>
              <w:jc w:val="left"/>
              <w:rPr>
                <w:ins w:id="30409" w:author="ORANGE" w:date="2019-04-19T10:01:00Z"/>
                <w:szCs w:val="18"/>
                <w:lang w:eastAsia="zh-CN"/>
              </w:rPr>
            </w:pPr>
            <w:ins w:id="30410" w:author="ORANGE" w:date="2019-04-19T10:01:00Z">
              <w:r w:rsidRPr="00215D3C">
                <w:t>thresholdInfo-Type</w:t>
              </w:r>
            </w:ins>
          </w:p>
        </w:tc>
        <w:tc>
          <w:tcPr>
            <w:tcW w:w="271" w:type="pct"/>
            <w:shd w:val="clear" w:color="auto" w:fill="auto"/>
          </w:tcPr>
          <w:p w14:paraId="775973E5" w14:textId="77777777" w:rsidR="009F666A" w:rsidRPr="00215D3C" w:rsidRDefault="009F666A" w:rsidP="00596938">
            <w:pPr>
              <w:pStyle w:val="TAC"/>
              <w:keepNext w:val="0"/>
              <w:keepLines w:val="0"/>
              <w:rPr>
                <w:ins w:id="30411" w:author="ORANGE" w:date="2019-04-19T10:01:00Z"/>
                <w:szCs w:val="18"/>
                <w:lang w:eastAsia="zh-CN"/>
              </w:rPr>
            </w:pPr>
            <w:ins w:id="30412" w:author="ORANGE" w:date="2019-04-19T10:01:00Z">
              <w:r w:rsidRPr="00215D3C">
                <w:t>O</w:t>
              </w:r>
            </w:ins>
          </w:p>
        </w:tc>
      </w:tr>
      <w:tr w:rsidR="009F666A" w:rsidRPr="00215D3C" w14:paraId="68488F4B" w14:textId="77777777" w:rsidTr="00596938">
        <w:trPr>
          <w:ins w:id="30413" w:author="ORANGE" w:date="2019-04-19T10:01:00Z"/>
        </w:trPr>
        <w:tc>
          <w:tcPr>
            <w:tcW w:w="1085" w:type="pct"/>
            <w:shd w:val="clear" w:color="auto" w:fill="auto"/>
          </w:tcPr>
          <w:p w14:paraId="0A21D2B9" w14:textId="77777777" w:rsidR="009F666A" w:rsidRPr="00215D3C" w:rsidRDefault="009F666A" w:rsidP="00596938">
            <w:pPr>
              <w:pStyle w:val="TAC"/>
              <w:keepNext w:val="0"/>
              <w:keepLines w:val="0"/>
              <w:jc w:val="left"/>
              <w:rPr>
                <w:ins w:id="30414" w:author="ORANGE" w:date="2019-04-19T10:01:00Z"/>
              </w:rPr>
            </w:pPr>
            <w:ins w:id="30415" w:author="ORANGE" w:date="2019-04-19T10:01:00Z">
              <w:r w:rsidRPr="00215D3C">
                <w:t>correlatedNotifications</w:t>
              </w:r>
            </w:ins>
          </w:p>
        </w:tc>
        <w:tc>
          <w:tcPr>
            <w:tcW w:w="768" w:type="pct"/>
          </w:tcPr>
          <w:p w14:paraId="4E9DB569" w14:textId="77777777" w:rsidR="009F666A" w:rsidRPr="00215D3C" w:rsidRDefault="009F666A" w:rsidP="00596938">
            <w:pPr>
              <w:pStyle w:val="TAC"/>
              <w:keepNext w:val="0"/>
              <w:keepLines w:val="0"/>
              <w:jc w:val="left"/>
              <w:rPr>
                <w:ins w:id="30416" w:author="ORANGE" w:date="2019-04-19T10:01:00Z"/>
                <w:szCs w:val="18"/>
                <w:lang w:eastAsia="zh-CN"/>
              </w:rPr>
            </w:pPr>
            <w:ins w:id="30417" w:author="ORANGE" w:date="2019-04-19T10:01:00Z">
              <w:r w:rsidRPr="00215D3C">
                <w:rPr>
                  <w:szCs w:val="18"/>
                  <w:lang w:eastAsia="zh-CN"/>
                </w:rPr>
                <w:t>request body</w:t>
              </w:r>
            </w:ins>
          </w:p>
        </w:tc>
        <w:tc>
          <w:tcPr>
            <w:tcW w:w="1117" w:type="pct"/>
          </w:tcPr>
          <w:p w14:paraId="13454B73" w14:textId="77777777" w:rsidR="009F666A" w:rsidRPr="00215D3C" w:rsidRDefault="009F666A" w:rsidP="00596938">
            <w:pPr>
              <w:pStyle w:val="TAC"/>
              <w:keepNext w:val="0"/>
              <w:keepLines w:val="0"/>
              <w:jc w:val="left"/>
              <w:rPr>
                <w:ins w:id="30418" w:author="ORANGE" w:date="2019-04-19T10:01:00Z"/>
                <w:szCs w:val="18"/>
                <w:lang w:eastAsia="zh-CN"/>
              </w:rPr>
            </w:pPr>
            <w:ins w:id="30419" w:author="ORANGE" w:date="2019-04-19T10:01:00Z">
              <w:r w:rsidRPr="00215D3C">
                <w:t>correlatedNotifications</w:t>
              </w:r>
            </w:ins>
          </w:p>
        </w:tc>
        <w:tc>
          <w:tcPr>
            <w:tcW w:w="1759" w:type="pct"/>
          </w:tcPr>
          <w:p w14:paraId="646C2722" w14:textId="77777777" w:rsidR="009F666A" w:rsidRPr="00215D3C" w:rsidRDefault="009F666A" w:rsidP="00596938">
            <w:pPr>
              <w:pStyle w:val="TAC"/>
              <w:keepNext w:val="0"/>
              <w:keepLines w:val="0"/>
              <w:jc w:val="left"/>
              <w:rPr>
                <w:ins w:id="30420" w:author="ORANGE" w:date="2019-04-19T10:01:00Z"/>
                <w:szCs w:val="18"/>
                <w:lang w:eastAsia="zh-CN"/>
              </w:rPr>
            </w:pPr>
            <w:ins w:id="30421" w:author="ORANGE" w:date="2019-04-19T10:01:00Z">
              <w:r w:rsidRPr="00215D3C">
                <w:rPr>
                  <w:szCs w:val="18"/>
                  <w:lang w:eastAsia="zh-CN"/>
                </w:rPr>
                <w:t>array(correlatedNotification-Type)</w:t>
              </w:r>
            </w:ins>
          </w:p>
        </w:tc>
        <w:tc>
          <w:tcPr>
            <w:tcW w:w="271" w:type="pct"/>
            <w:shd w:val="clear" w:color="auto" w:fill="auto"/>
          </w:tcPr>
          <w:p w14:paraId="24263193" w14:textId="77777777" w:rsidR="009F666A" w:rsidRPr="00215D3C" w:rsidRDefault="009F666A" w:rsidP="00596938">
            <w:pPr>
              <w:pStyle w:val="TAC"/>
              <w:keepNext w:val="0"/>
              <w:keepLines w:val="0"/>
              <w:rPr>
                <w:ins w:id="30422" w:author="ORANGE" w:date="2019-04-19T10:01:00Z"/>
                <w:szCs w:val="18"/>
                <w:lang w:eastAsia="zh-CN"/>
              </w:rPr>
            </w:pPr>
            <w:ins w:id="30423" w:author="ORANGE" w:date="2019-04-19T10:01:00Z">
              <w:r w:rsidRPr="00215D3C">
                <w:t>O</w:t>
              </w:r>
            </w:ins>
          </w:p>
        </w:tc>
      </w:tr>
      <w:tr w:rsidR="009F666A" w:rsidRPr="00215D3C" w14:paraId="463A6C82" w14:textId="77777777" w:rsidTr="00596938">
        <w:trPr>
          <w:ins w:id="30424" w:author="ORANGE" w:date="2019-04-19T10:01:00Z"/>
        </w:trPr>
        <w:tc>
          <w:tcPr>
            <w:tcW w:w="1085" w:type="pct"/>
            <w:shd w:val="clear" w:color="auto" w:fill="auto"/>
          </w:tcPr>
          <w:p w14:paraId="42AE279B" w14:textId="77777777" w:rsidR="009F666A" w:rsidRPr="00215D3C" w:rsidRDefault="009F666A" w:rsidP="00596938">
            <w:pPr>
              <w:pStyle w:val="TAC"/>
              <w:keepNext w:val="0"/>
              <w:keepLines w:val="0"/>
              <w:jc w:val="left"/>
              <w:rPr>
                <w:ins w:id="30425" w:author="ORANGE" w:date="2019-04-19T10:01:00Z"/>
              </w:rPr>
            </w:pPr>
            <w:ins w:id="30426" w:author="ORANGE" w:date="2019-04-19T10:01:00Z">
              <w:r w:rsidRPr="00215D3C">
                <w:t>stateChangeDefinition</w:t>
              </w:r>
            </w:ins>
          </w:p>
        </w:tc>
        <w:tc>
          <w:tcPr>
            <w:tcW w:w="768" w:type="pct"/>
          </w:tcPr>
          <w:p w14:paraId="2E324CB6" w14:textId="77777777" w:rsidR="009F666A" w:rsidRPr="00215D3C" w:rsidRDefault="009F666A" w:rsidP="00596938">
            <w:pPr>
              <w:pStyle w:val="TAC"/>
              <w:keepNext w:val="0"/>
              <w:keepLines w:val="0"/>
              <w:jc w:val="left"/>
              <w:rPr>
                <w:ins w:id="30427" w:author="ORANGE" w:date="2019-04-19T10:01:00Z"/>
                <w:szCs w:val="18"/>
                <w:lang w:eastAsia="zh-CN"/>
              </w:rPr>
            </w:pPr>
            <w:ins w:id="30428" w:author="ORANGE" w:date="2019-04-19T10:01:00Z">
              <w:r w:rsidRPr="00215D3C">
                <w:rPr>
                  <w:szCs w:val="18"/>
                  <w:lang w:eastAsia="zh-CN"/>
                </w:rPr>
                <w:t>request body</w:t>
              </w:r>
            </w:ins>
          </w:p>
        </w:tc>
        <w:tc>
          <w:tcPr>
            <w:tcW w:w="1117" w:type="pct"/>
          </w:tcPr>
          <w:p w14:paraId="5AB5AF11" w14:textId="77777777" w:rsidR="009F666A" w:rsidRPr="00215D3C" w:rsidRDefault="009F666A" w:rsidP="00596938">
            <w:pPr>
              <w:pStyle w:val="TAC"/>
              <w:keepNext w:val="0"/>
              <w:keepLines w:val="0"/>
              <w:jc w:val="left"/>
              <w:rPr>
                <w:ins w:id="30429" w:author="ORANGE" w:date="2019-04-19T10:01:00Z"/>
                <w:szCs w:val="18"/>
                <w:lang w:eastAsia="zh-CN"/>
              </w:rPr>
            </w:pPr>
            <w:ins w:id="30430" w:author="ORANGE" w:date="2019-04-19T10:01:00Z">
              <w:r w:rsidRPr="00215D3C">
                <w:t>stateChangeDefinition</w:t>
              </w:r>
            </w:ins>
          </w:p>
        </w:tc>
        <w:tc>
          <w:tcPr>
            <w:tcW w:w="1759" w:type="pct"/>
          </w:tcPr>
          <w:p w14:paraId="070A0DEC" w14:textId="77777777" w:rsidR="009F666A" w:rsidRPr="00215D3C" w:rsidRDefault="009F666A" w:rsidP="00596938">
            <w:pPr>
              <w:pStyle w:val="TAC"/>
              <w:keepNext w:val="0"/>
              <w:keepLines w:val="0"/>
              <w:jc w:val="left"/>
              <w:rPr>
                <w:ins w:id="30431" w:author="ORANGE" w:date="2019-04-19T10:01:00Z"/>
                <w:szCs w:val="18"/>
                <w:lang w:eastAsia="zh-CN"/>
              </w:rPr>
            </w:pPr>
            <w:ins w:id="30432" w:author="ORANGE" w:date="2019-04-19T10:01:00Z">
              <w:r w:rsidRPr="00215D3C">
                <w:rPr>
                  <w:szCs w:val="18"/>
                  <w:lang w:eastAsia="zh-CN"/>
                </w:rPr>
                <w:t>array(attributeValueChange-Type)</w:t>
              </w:r>
            </w:ins>
          </w:p>
        </w:tc>
        <w:tc>
          <w:tcPr>
            <w:tcW w:w="271" w:type="pct"/>
            <w:shd w:val="clear" w:color="auto" w:fill="auto"/>
          </w:tcPr>
          <w:p w14:paraId="27C4DC0B" w14:textId="77777777" w:rsidR="009F666A" w:rsidRPr="00215D3C" w:rsidRDefault="009F666A" w:rsidP="00596938">
            <w:pPr>
              <w:pStyle w:val="TAC"/>
              <w:keepNext w:val="0"/>
              <w:keepLines w:val="0"/>
              <w:rPr>
                <w:ins w:id="30433" w:author="ORANGE" w:date="2019-04-19T10:01:00Z"/>
                <w:szCs w:val="18"/>
                <w:lang w:eastAsia="zh-CN"/>
              </w:rPr>
            </w:pPr>
            <w:ins w:id="30434" w:author="ORANGE" w:date="2019-04-19T10:01:00Z">
              <w:r w:rsidRPr="00215D3C">
                <w:t>O</w:t>
              </w:r>
            </w:ins>
          </w:p>
        </w:tc>
      </w:tr>
      <w:tr w:rsidR="009F666A" w:rsidRPr="00215D3C" w14:paraId="610E3188" w14:textId="77777777" w:rsidTr="00596938">
        <w:trPr>
          <w:ins w:id="30435" w:author="ORANGE" w:date="2019-04-19T10:01:00Z"/>
        </w:trPr>
        <w:tc>
          <w:tcPr>
            <w:tcW w:w="1085" w:type="pct"/>
            <w:shd w:val="clear" w:color="auto" w:fill="auto"/>
          </w:tcPr>
          <w:p w14:paraId="4A61A140" w14:textId="77777777" w:rsidR="009F666A" w:rsidRPr="00215D3C" w:rsidRDefault="009F666A" w:rsidP="00596938">
            <w:pPr>
              <w:pStyle w:val="TAC"/>
              <w:keepNext w:val="0"/>
              <w:keepLines w:val="0"/>
              <w:jc w:val="left"/>
              <w:rPr>
                <w:ins w:id="30436" w:author="ORANGE" w:date="2019-04-19T10:01:00Z"/>
              </w:rPr>
            </w:pPr>
            <w:ins w:id="30437" w:author="ORANGE" w:date="2019-04-19T10:01:00Z">
              <w:r w:rsidRPr="00215D3C">
                <w:t>monitoredAttributes</w:t>
              </w:r>
            </w:ins>
          </w:p>
        </w:tc>
        <w:tc>
          <w:tcPr>
            <w:tcW w:w="768" w:type="pct"/>
          </w:tcPr>
          <w:p w14:paraId="1E73EEEA" w14:textId="77777777" w:rsidR="009F666A" w:rsidRPr="00215D3C" w:rsidRDefault="009F666A" w:rsidP="00596938">
            <w:pPr>
              <w:pStyle w:val="TAC"/>
              <w:keepNext w:val="0"/>
              <w:keepLines w:val="0"/>
              <w:jc w:val="left"/>
              <w:rPr>
                <w:ins w:id="30438" w:author="ORANGE" w:date="2019-04-19T10:01:00Z"/>
                <w:szCs w:val="18"/>
                <w:lang w:eastAsia="zh-CN"/>
              </w:rPr>
            </w:pPr>
            <w:ins w:id="30439" w:author="ORANGE" w:date="2019-04-19T10:01:00Z">
              <w:r w:rsidRPr="00215D3C">
                <w:rPr>
                  <w:szCs w:val="18"/>
                  <w:lang w:eastAsia="zh-CN"/>
                </w:rPr>
                <w:t>request body</w:t>
              </w:r>
            </w:ins>
          </w:p>
        </w:tc>
        <w:tc>
          <w:tcPr>
            <w:tcW w:w="1117" w:type="pct"/>
          </w:tcPr>
          <w:p w14:paraId="60A1589A" w14:textId="77777777" w:rsidR="009F666A" w:rsidRPr="00215D3C" w:rsidRDefault="009F666A" w:rsidP="00596938">
            <w:pPr>
              <w:pStyle w:val="TAC"/>
              <w:keepNext w:val="0"/>
              <w:keepLines w:val="0"/>
              <w:jc w:val="left"/>
              <w:rPr>
                <w:ins w:id="30440" w:author="ORANGE" w:date="2019-04-19T10:01:00Z"/>
                <w:szCs w:val="18"/>
                <w:lang w:eastAsia="zh-CN"/>
              </w:rPr>
            </w:pPr>
            <w:ins w:id="30441" w:author="ORANGE" w:date="2019-04-19T10:01:00Z">
              <w:r w:rsidRPr="00215D3C">
                <w:t>monitoredAttributes</w:t>
              </w:r>
            </w:ins>
          </w:p>
        </w:tc>
        <w:tc>
          <w:tcPr>
            <w:tcW w:w="1759" w:type="pct"/>
          </w:tcPr>
          <w:p w14:paraId="28D104BB" w14:textId="77777777" w:rsidR="009F666A" w:rsidRPr="00215D3C" w:rsidRDefault="009F666A" w:rsidP="00596938">
            <w:pPr>
              <w:pStyle w:val="TAC"/>
              <w:keepNext w:val="0"/>
              <w:keepLines w:val="0"/>
              <w:jc w:val="left"/>
              <w:rPr>
                <w:ins w:id="30442" w:author="ORANGE" w:date="2019-04-19T10:01:00Z"/>
                <w:szCs w:val="18"/>
                <w:lang w:eastAsia="zh-CN"/>
              </w:rPr>
            </w:pPr>
            <w:ins w:id="30443" w:author="ORANGE" w:date="2019-04-19T10:01:00Z">
              <w:r w:rsidRPr="00215D3C">
                <w:rPr>
                  <w:szCs w:val="18"/>
                  <w:lang w:eastAsia="zh-CN"/>
                </w:rPr>
                <w:t>array(attributeNameValuePair-Type)</w:t>
              </w:r>
            </w:ins>
          </w:p>
        </w:tc>
        <w:tc>
          <w:tcPr>
            <w:tcW w:w="271" w:type="pct"/>
            <w:shd w:val="clear" w:color="auto" w:fill="auto"/>
          </w:tcPr>
          <w:p w14:paraId="75AF4C47" w14:textId="77777777" w:rsidR="009F666A" w:rsidRPr="00215D3C" w:rsidRDefault="009F666A" w:rsidP="00596938">
            <w:pPr>
              <w:pStyle w:val="TAC"/>
              <w:keepNext w:val="0"/>
              <w:keepLines w:val="0"/>
              <w:rPr>
                <w:ins w:id="30444" w:author="ORANGE" w:date="2019-04-19T10:01:00Z"/>
                <w:szCs w:val="18"/>
                <w:lang w:eastAsia="zh-CN"/>
              </w:rPr>
            </w:pPr>
            <w:ins w:id="30445" w:author="ORANGE" w:date="2019-04-19T10:01:00Z">
              <w:r w:rsidRPr="00215D3C">
                <w:t>O</w:t>
              </w:r>
            </w:ins>
          </w:p>
        </w:tc>
      </w:tr>
      <w:tr w:rsidR="009F666A" w:rsidRPr="00215D3C" w14:paraId="7A77804B" w14:textId="77777777" w:rsidTr="00596938">
        <w:trPr>
          <w:ins w:id="30446" w:author="ORANGE" w:date="2019-04-19T10:01:00Z"/>
        </w:trPr>
        <w:tc>
          <w:tcPr>
            <w:tcW w:w="1085" w:type="pct"/>
            <w:shd w:val="clear" w:color="auto" w:fill="auto"/>
          </w:tcPr>
          <w:p w14:paraId="788F246A" w14:textId="77777777" w:rsidR="009F666A" w:rsidRPr="00215D3C" w:rsidRDefault="009F666A" w:rsidP="00596938">
            <w:pPr>
              <w:pStyle w:val="TAC"/>
              <w:keepNext w:val="0"/>
              <w:keepLines w:val="0"/>
              <w:jc w:val="left"/>
              <w:rPr>
                <w:ins w:id="30447" w:author="ORANGE" w:date="2019-04-19T10:01:00Z"/>
              </w:rPr>
            </w:pPr>
            <w:ins w:id="30448" w:author="ORANGE" w:date="2019-04-19T10:01:00Z">
              <w:r w:rsidRPr="00215D3C">
                <w:t>proposedRepairActions</w:t>
              </w:r>
            </w:ins>
          </w:p>
        </w:tc>
        <w:tc>
          <w:tcPr>
            <w:tcW w:w="768" w:type="pct"/>
          </w:tcPr>
          <w:p w14:paraId="2674F9EF" w14:textId="77777777" w:rsidR="009F666A" w:rsidRPr="00215D3C" w:rsidRDefault="009F666A" w:rsidP="00596938">
            <w:pPr>
              <w:pStyle w:val="TAC"/>
              <w:keepNext w:val="0"/>
              <w:keepLines w:val="0"/>
              <w:jc w:val="left"/>
              <w:rPr>
                <w:ins w:id="30449" w:author="ORANGE" w:date="2019-04-19T10:01:00Z"/>
                <w:szCs w:val="18"/>
                <w:lang w:eastAsia="zh-CN"/>
              </w:rPr>
            </w:pPr>
            <w:ins w:id="30450" w:author="ORANGE" w:date="2019-04-19T10:01:00Z">
              <w:r w:rsidRPr="00215D3C">
                <w:rPr>
                  <w:szCs w:val="18"/>
                  <w:lang w:eastAsia="zh-CN"/>
                </w:rPr>
                <w:t>request body</w:t>
              </w:r>
            </w:ins>
          </w:p>
        </w:tc>
        <w:tc>
          <w:tcPr>
            <w:tcW w:w="1117" w:type="pct"/>
          </w:tcPr>
          <w:p w14:paraId="70A51060" w14:textId="77777777" w:rsidR="009F666A" w:rsidRPr="00215D3C" w:rsidRDefault="009F666A" w:rsidP="00596938">
            <w:pPr>
              <w:pStyle w:val="TAC"/>
              <w:keepNext w:val="0"/>
              <w:keepLines w:val="0"/>
              <w:jc w:val="left"/>
              <w:rPr>
                <w:ins w:id="30451" w:author="ORANGE" w:date="2019-04-19T10:01:00Z"/>
                <w:szCs w:val="18"/>
                <w:lang w:eastAsia="zh-CN"/>
              </w:rPr>
            </w:pPr>
            <w:ins w:id="30452" w:author="ORANGE" w:date="2019-04-19T10:01:00Z">
              <w:r w:rsidRPr="00215D3C">
                <w:t>proposedRepairActions</w:t>
              </w:r>
            </w:ins>
          </w:p>
        </w:tc>
        <w:tc>
          <w:tcPr>
            <w:tcW w:w="1759" w:type="pct"/>
          </w:tcPr>
          <w:p w14:paraId="077228D1" w14:textId="77777777" w:rsidR="009F666A" w:rsidRPr="00215D3C" w:rsidRDefault="009F666A" w:rsidP="00596938">
            <w:pPr>
              <w:pStyle w:val="TAC"/>
              <w:keepNext w:val="0"/>
              <w:keepLines w:val="0"/>
              <w:jc w:val="left"/>
              <w:rPr>
                <w:ins w:id="30453" w:author="ORANGE" w:date="2019-04-19T10:01:00Z"/>
                <w:szCs w:val="18"/>
                <w:lang w:eastAsia="zh-CN"/>
              </w:rPr>
            </w:pPr>
            <w:ins w:id="30454" w:author="ORANGE" w:date="2019-04-19T10:01:00Z">
              <w:r w:rsidRPr="00215D3C">
                <w:t>proposedRepairActions-Type</w:t>
              </w:r>
            </w:ins>
          </w:p>
        </w:tc>
        <w:tc>
          <w:tcPr>
            <w:tcW w:w="271" w:type="pct"/>
            <w:shd w:val="clear" w:color="auto" w:fill="auto"/>
          </w:tcPr>
          <w:p w14:paraId="419489CE" w14:textId="77777777" w:rsidR="009F666A" w:rsidRPr="00215D3C" w:rsidRDefault="009F666A" w:rsidP="00596938">
            <w:pPr>
              <w:pStyle w:val="TAC"/>
              <w:keepNext w:val="0"/>
              <w:keepLines w:val="0"/>
              <w:rPr>
                <w:ins w:id="30455" w:author="ORANGE" w:date="2019-04-19T10:01:00Z"/>
                <w:szCs w:val="18"/>
                <w:lang w:eastAsia="zh-CN"/>
              </w:rPr>
            </w:pPr>
            <w:ins w:id="30456" w:author="ORANGE" w:date="2019-04-19T10:01:00Z">
              <w:r w:rsidRPr="00215D3C">
                <w:t>O</w:t>
              </w:r>
            </w:ins>
          </w:p>
        </w:tc>
      </w:tr>
      <w:tr w:rsidR="009F666A" w:rsidRPr="00215D3C" w14:paraId="38F2FAEA" w14:textId="77777777" w:rsidTr="00596938">
        <w:trPr>
          <w:ins w:id="30457" w:author="ORANGE" w:date="2019-04-19T10:01:00Z"/>
        </w:trPr>
        <w:tc>
          <w:tcPr>
            <w:tcW w:w="1085" w:type="pct"/>
            <w:shd w:val="clear" w:color="auto" w:fill="auto"/>
          </w:tcPr>
          <w:p w14:paraId="5581C2FE" w14:textId="77777777" w:rsidR="009F666A" w:rsidRPr="00215D3C" w:rsidRDefault="009F666A" w:rsidP="00596938">
            <w:pPr>
              <w:pStyle w:val="TAC"/>
              <w:keepNext w:val="0"/>
              <w:keepLines w:val="0"/>
              <w:jc w:val="left"/>
              <w:rPr>
                <w:ins w:id="30458" w:author="ORANGE" w:date="2019-04-19T10:01:00Z"/>
              </w:rPr>
            </w:pPr>
            <w:ins w:id="30459" w:author="ORANGE" w:date="2019-04-19T10:01:00Z">
              <w:r w:rsidRPr="00215D3C">
                <w:t>additionalText</w:t>
              </w:r>
            </w:ins>
          </w:p>
        </w:tc>
        <w:tc>
          <w:tcPr>
            <w:tcW w:w="768" w:type="pct"/>
          </w:tcPr>
          <w:p w14:paraId="6E226CF4" w14:textId="77777777" w:rsidR="009F666A" w:rsidRPr="00215D3C" w:rsidRDefault="009F666A" w:rsidP="00596938">
            <w:pPr>
              <w:pStyle w:val="TAC"/>
              <w:keepNext w:val="0"/>
              <w:keepLines w:val="0"/>
              <w:jc w:val="left"/>
              <w:rPr>
                <w:ins w:id="30460" w:author="ORANGE" w:date="2019-04-19T10:01:00Z"/>
                <w:szCs w:val="18"/>
                <w:lang w:eastAsia="zh-CN"/>
              </w:rPr>
            </w:pPr>
            <w:ins w:id="30461" w:author="ORANGE" w:date="2019-04-19T10:01:00Z">
              <w:r w:rsidRPr="00215D3C">
                <w:rPr>
                  <w:szCs w:val="18"/>
                  <w:lang w:eastAsia="zh-CN"/>
                </w:rPr>
                <w:t>request body</w:t>
              </w:r>
            </w:ins>
          </w:p>
        </w:tc>
        <w:tc>
          <w:tcPr>
            <w:tcW w:w="1117" w:type="pct"/>
          </w:tcPr>
          <w:p w14:paraId="39BAAEF2" w14:textId="77777777" w:rsidR="009F666A" w:rsidRPr="00215D3C" w:rsidRDefault="009F666A" w:rsidP="00596938">
            <w:pPr>
              <w:pStyle w:val="TAC"/>
              <w:keepNext w:val="0"/>
              <w:keepLines w:val="0"/>
              <w:jc w:val="left"/>
              <w:rPr>
                <w:ins w:id="30462" w:author="ORANGE" w:date="2019-04-19T10:01:00Z"/>
                <w:szCs w:val="18"/>
                <w:lang w:eastAsia="zh-CN"/>
              </w:rPr>
            </w:pPr>
            <w:ins w:id="30463" w:author="ORANGE" w:date="2019-04-19T10:01:00Z">
              <w:r w:rsidRPr="00215D3C">
                <w:t>additionalText</w:t>
              </w:r>
            </w:ins>
          </w:p>
        </w:tc>
        <w:tc>
          <w:tcPr>
            <w:tcW w:w="1759" w:type="pct"/>
          </w:tcPr>
          <w:p w14:paraId="49D65FBE" w14:textId="77777777" w:rsidR="009F666A" w:rsidRPr="00215D3C" w:rsidRDefault="009F666A" w:rsidP="00596938">
            <w:pPr>
              <w:pStyle w:val="TAC"/>
              <w:keepNext w:val="0"/>
              <w:keepLines w:val="0"/>
              <w:jc w:val="left"/>
              <w:rPr>
                <w:ins w:id="30464" w:author="ORANGE" w:date="2019-04-19T10:01:00Z"/>
                <w:szCs w:val="18"/>
                <w:lang w:eastAsia="zh-CN"/>
              </w:rPr>
            </w:pPr>
            <w:ins w:id="30465" w:author="ORANGE" w:date="2019-04-19T10:01:00Z">
              <w:r w:rsidRPr="00215D3C">
                <w:t>additionalText-Type</w:t>
              </w:r>
            </w:ins>
          </w:p>
        </w:tc>
        <w:tc>
          <w:tcPr>
            <w:tcW w:w="271" w:type="pct"/>
            <w:shd w:val="clear" w:color="auto" w:fill="auto"/>
          </w:tcPr>
          <w:p w14:paraId="4023D018" w14:textId="77777777" w:rsidR="009F666A" w:rsidRPr="00215D3C" w:rsidRDefault="009F666A" w:rsidP="00596938">
            <w:pPr>
              <w:pStyle w:val="TAC"/>
              <w:keepNext w:val="0"/>
              <w:keepLines w:val="0"/>
              <w:rPr>
                <w:ins w:id="30466" w:author="ORANGE" w:date="2019-04-19T10:01:00Z"/>
                <w:szCs w:val="18"/>
                <w:lang w:eastAsia="zh-CN"/>
              </w:rPr>
            </w:pPr>
            <w:ins w:id="30467" w:author="ORANGE" w:date="2019-04-19T10:01:00Z">
              <w:r w:rsidRPr="00215D3C">
                <w:t>O</w:t>
              </w:r>
            </w:ins>
          </w:p>
        </w:tc>
      </w:tr>
      <w:tr w:rsidR="009F666A" w:rsidRPr="00215D3C" w14:paraId="6BA8E874" w14:textId="77777777" w:rsidTr="00596938">
        <w:trPr>
          <w:ins w:id="30468" w:author="ORANGE" w:date="2019-04-19T10:01:00Z"/>
        </w:trPr>
        <w:tc>
          <w:tcPr>
            <w:tcW w:w="1085" w:type="pct"/>
            <w:shd w:val="clear" w:color="auto" w:fill="auto"/>
          </w:tcPr>
          <w:p w14:paraId="5C90C6D0" w14:textId="77777777" w:rsidR="009F666A" w:rsidRPr="00215D3C" w:rsidRDefault="009F666A" w:rsidP="00596938">
            <w:pPr>
              <w:pStyle w:val="TAC"/>
              <w:keepNext w:val="0"/>
              <w:keepLines w:val="0"/>
              <w:jc w:val="left"/>
              <w:rPr>
                <w:ins w:id="30469" w:author="ORANGE" w:date="2019-04-19T10:01:00Z"/>
              </w:rPr>
            </w:pPr>
            <w:ins w:id="30470" w:author="ORANGE" w:date="2019-04-19T10:01:00Z">
              <w:r w:rsidRPr="00215D3C">
                <w:t>additionalInformation</w:t>
              </w:r>
            </w:ins>
          </w:p>
        </w:tc>
        <w:tc>
          <w:tcPr>
            <w:tcW w:w="768" w:type="pct"/>
          </w:tcPr>
          <w:p w14:paraId="3927F14E" w14:textId="77777777" w:rsidR="009F666A" w:rsidRPr="00215D3C" w:rsidRDefault="009F666A" w:rsidP="00596938">
            <w:pPr>
              <w:pStyle w:val="TAC"/>
              <w:keepNext w:val="0"/>
              <w:keepLines w:val="0"/>
              <w:jc w:val="left"/>
              <w:rPr>
                <w:ins w:id="30471" w:author="ORANGE" w:date="2019-04-19T10:01:00Z"/>
                <w:szCs w:val="18"/>
                <w:lang w:eastAsia="zh-CN"/>
              </w:rPr>
            </w:pPr>
            <w:ins w:id="30472" w:author="ORANGE" w:date="2019-04-19T10:01:00Z">
              <w:r w:rsidRPr="00215D3C">
                <w:rPr>
                  <w:szCs w:val="18"/>
                  <w:lang w:eastAsia="zh-CN"/>
                </w:rPr>
                <w:t>request body</w:t>
              </w:r>
            </w:ins>
          </w:p>
        </w:tc>
        <w:tc>
          <w:tcPr>
            <w:tcW w:w="1117" w:type="pct"/>
          </w:tcPr>
          <w:p w14:paraId="4C610BB6" w14:textId="77777777" w:rsidR="009F666A" w:rsidRPr="00215D3C" w:rsidRDefault="009F666A" w:rsidP="00596938">
            <w:pPr>
              <w:pStyle w:val="TAC"/>
              <w:keepNext w:val="0"/>
              <w:keepLines w:val="0"/>
              <w:jc w:val="left"/>
              <w:rPr>
                <w:ins w:id="30473" w:author="ORANGE" w:date="2019-04-19T10:01:00Z"/>
                <w:szCs w:val="18"/>
                <w:lang w:eastAsia="zh-CN"/>
              </w:rPr>
            </w:pPr>
            <w:ins w:id="30474" w:author="ORANGE" w:date="2019-04-19T10:01:00Z">
              <w:r w:rsidRPr="00215D3C">
                <w:t>additionalInformation</w:t>
              </w:r>
            </w:ins>
          </w:p>
        </w:tc>
        <w:tc>
          <w:tcPr>
            <w:tcW w:w="1759" w:type="pct"/>
          </w:tcPr>
          <w:p w14:paraId="420B1ECE" w14:textId="77777777" w:rsidR="009F666A" w:rsidRPr="00215D3C" w:rsidRDefault="009F666A" w:rsidP="00596938">
            <w:pPr>
              <w:pStyle w:val="TAC"/>
              <w:keepNext w:val="0"/>
              <w:keepLines w:val="0"/>
              <w:jc w:val="left"/>
              <w:rPr>
                <w:ins w:id="30475" w:author="ORANGE" w:date="2019-04-19T10:01:00Z"/>
                <w:szCs w:val="18"/>
                <w:lang w:eastAsia="zh-CN"/>
              </w:rPr>
            </w:pPr>
            <w:ins w:id="30476" w:author="ORANGE" w:date="2019-04-19T10:01:00Z">
              <w:r w:rsidRPr="00215D3C">
                <w:rPr>
                  <w:szCs w:val="18"/>
                  <w:lang w:eastAsia="zh-CN"/>
                </w:rPr>
                <w:t>array(attributeNameValuePair-Type)</w:t>
              </w:r>
            </w:ins>
          </w:p>
        </w:tc>
        <w:tc>
          <w:tcPr>
            <w:tcW w:w="271" w:type="pct"/>
            <w:shd w:val="clear" w:color="auto" w:fill="auto"/>
          </w:tcPr>
          <w:p w14:paraId="3FA9AEEF" w14:textId="77777777" w:rsidR="009F666A" w:rsidRPr="00215D3C" w:rsidRDefault="009F666A" w:rsidP="00596938">
            <w:pPr>
              <w:pStyle w:val="TAC"/>
              <w:keepNext w:val="0"/>
              <w:keepLines w:val="0"/>
              <w:rPr>
                <w:ins w:id="30477" w:author="ORANGE" w:date="2019-04-19T10:01:00Z"/>
                <w:szCs w:val="18"/>
                <w:lang w:eastAsia="zh-CN"/>
              </w:rPr>
            </w:pPr>
            <w:ins w:id="30478" w:author="ORANGE" w:date="2019-04-19T10:01:00Z">
              <w:r w:rsidRPr="00215D3C">
                <w:t>O</w:t>
              </w:r>
            </w:ins>
          </w:p>
        </w:tc>
      </w:tr>
      <w:tr w:rsidR="009F666A" w:rsidRPr="00215D3C" w14:paraId="23DCD7A7" w14:textId="77777777" w:rsidTr="00596938">
        <w:trPr>
          <w:ins w:id="30479" w:author="ORANGE" w:date="2019-04-19T10:01:00Z"/>
        </w:trPr>
        <w:tc>
          <w:tcPr>
            <w:tcW w:w="1085" w:type="pct"/>
            <w:shd w:val="clear" w:color="auto" w:fill="auto"/>
          </w:tcPr>
          <w:p w14:paraId="49EA9DFB" w14:textId="77777777" w:rsidR="009F666A" w:rsidRPr="00215D3C" w:rsidRDefault="009F666A" w:rsidP="00596938">
            <w:pPr>
              <w:pStyle w:val="TAC"/>
              <w:keepNext w:val="0"/>
              <w:keepLines w:val="0"/>
              <w:jc w:val="left"/>
              <w:rPr>
                <w:ins w:id="30480" w:author="ORANGE" w:date="2019-04-19T10:01:00Z"/>
                <w:rFonts w:cs="Arial"/>
              </w:rPr>
            </w:pPr>
            <w:ins w:id="30481" w:author="ORANGE" w:date="2019-04-19T10:01:00Z">
              <w:r w:rsidRPr="00215D3C">
                <w:t>rootCauseIndicator</w:t>
              </w:r>
            </w:ins>
          </w:p>
        </w:tc>
        <w:tc>
          <w:tcPr>
            <w:tcW w:w="768" w:type="pct"/>
          </w:tcPr>
          <w:p w14:paraId="48BB7921" w14:textId="77777777" w:rsidR="009F666A" w:rsidRPr="00215D3C" w:rsidRDefault="009F666A" w:rsidP="00596938">
            <w:pPr>
              <w:pStyle w:val="TAC"/>
              <w:keepNext w:val="0"/>
              <w:keepLines w:val="0"/>
              <w:jc w:val="left"/>
              <w:rPr>
                <w:ins w:id="30482" w:author="ORANGE" w:date="2019-04-19T10:01:00Z"/>
                <w:szCs w:val="18"/>
                <w:lang w:eastAsia="zh-CN"/>
              </w:rPr>
            </w:pPr>
            <w:ins w:id="30483" w:author="ORANGE" w:date="2019-04-19T10:01:00Z">
              <w:r w:rsidRPr="00215D3C">
                <w:rPr>
                  <w:szCs w:val="18"/>
                  <w:lang w:eastAsia="zh-CN"/>
                </w:rPr>
                <w:t>request body</w:t>
              </w:r>
            </w:ins>
          </w:p>
        </w:tc>
        <w:tc>
          <w:tcPr>
            <w:tcW w:w="1117" w:type="pct"/>
          </w:tcPr>
          <w:p w14:paraId="5B22C3C0" w14:textId="77777777" w:rsidR="009F666A" w:rsidRPr="00215D3C" w:rsidRDefault="009F666A" w:rsidP="00596938">
            <w:pPr>
              <w:pStyle w:val="TAC"/>
              <w:keepNext w:val="0"/>
              <w:keepLines w:val="0"/>
              <w:jc w:val="left"/>
              <w:rPr>
                <w:ins w:id="30484" w:author="ORANGE" w:date="2019-04-19T10:01:00Z"/>
                <w:szCs w:val="18"/>
                <w:lang w:eastAsia="zh-CN"/>
              </w:rPr>
            </w:pPr>
            <w:ins w:id="30485" w:author="ORANGE" w:date="2019-04-19T10:01:00Z">
              <w:r w:rsidRPr="00215D3C">
                <w:t>rootCauseIndicator</w:t>
              </w:r>
            </w:ins>
          </w:p>
        </w:tc>
        <w:tc>
          <w:tcPr>
            <w:tcW w:w="1759" w:type="pct"/>
          </w:tcPr>
          <w:p w14:paraId="5FBC71A4" w14:textId="77777777" w:rsidR="009F666A" w:rsidRPr="00215D3C" w:rsidRDefault="009F666A" w:rsidP="00596938">
            <w:pPr>
              <w:pStyle w:val="TAC"/>
              <w:keepNext w:val="0"/>
              <w:keepLines w:val="0"/>
              <w:jc w:val="left"/>
              <w:rPr>
                <w:ins w:id="30486" w:author="ORANGE" w:date="2019-04-19T10:01:00Z"/>
                <w:szCs w:val="18"/>
                <w:lang w:eastAsia="zh-CN"/>
              </w:rPr>
            </w:pPr>
            <w:ins w:id="30487" w:author="ORANGE" w:date="2019-04-19T10:01:00Z">
              <w:r w:rsidRPr="00215D3C">
                <w:t>rootCauseIndicator-Type</w:t>
              </w:r>
            </w:ins>
          </w:p>
        </w:tc>
        <w:tc>
          <w:tcPr>
            <w:tcW w:w="271" w:type="pct"/>
            <w:shd w:val="clear" w:color="auto" w:fill="auto"/>
          </w:tcPr>
          <w:p w14:paraId="5B609910" w14:textId="77777777" w:rsidR="009F666A" w:rsidRPr="00215D3C" w:rsidRDefault="009F666A" w:rsidP="00596938">
            <w:pPr>
              <w:pStyle w:val="TAC"/>
              <w:keepNext w:val="0"/>
              <w:keepLines w:val="0"/>
              <w:rPr>
                <w:ins w:id="30488" w:author="ORANGE" w:date="2019-04-19T10:01:00Z"/>
                <w:szCs w:val="18"/>
                <w:lang w:eastAsia="zh-CN"/>
              </w:rPr>
            </w:pPr>
            <w:ins w:id="30489" w:author="ORANGE" w:date="2019-04-19T10:01:00Z">
              <w:r w:rsidRPr="00215D3C">
                <w:rPr>
                  <w:rFonts w:hint="eastAsia"/>
                  <w:lang w:eastAsia="zh-CN"/>
                </w:rPr>
                <w:t>O</w:t>
              </w:r>
            </w:ins>
          </w:p>
        </w:tc>
      </w:tr>
      <w:tr w:rsidR="009F666A" w:rsidRPr="00215D3C" w14:paraId="632C82BB" w14:textId="77777777" w:rsidTr="00596938">
        <w:trPr>
          <w:ins w:id="30490" w:author="ORANGE" w:date="2019-04-19T10:01:00Z"/>
        </w:trPr>
        <w:tc>
          <w:tcPr>
            <w:tcW w:w="1085" w:type="pct"/>
            <w:shd w:val="clear" w:color="auto" w:fill="auto"/>
          </w:tcPr>
          <w:p w14:paraId="6A49D72A" w14:textId="77777777" w:rsidR="009F666A" w:rsidRPr="00215D3C" w:rsidRDefault="009F666A" w:rsidP="00596938">
            <w:pPr>
              <w:pStyle w:val="TAC"/>
              <w:keepNext w:val="0"/>
              <w:keepLines w:val="0"/>
              <w:jc w:val="left"/>
              <w:rPr>
                <w:ins w:id="30491" w:author="ORANGE" w:date="2019-04-19T10:01:00Z"/>
              </w:rPr>
            </w:pPr>
            <w:ins w:id="30492" w:author="ORANGE" w:date="2019-04-19T10:01:00Z">
              <w:r w:rsidRPr="00215D3C">
                <w:t>changedAlarmAttributes</w:t>
              </w:r>
            </w:ins>
          </w:p>
        </w:tc>
        <w:tc>
          <w:tcPr>
            <w:tcW w:w="768" w:type="pct"/>
          </w:tcPr>
          <w:p w14:paraId="2DD05A9F" w14:textId="77777777" w:rsidR="009F666A" w:rsidRPr="00215D3C" w:rsidRDefault="009F666A" w:rsidP="00596938">
            <w:pPr>
              <w:pStyle w:val="TAC"/>
              <w:keepNext w:val="0"/>
              <w:keepLines w:val="0"/>
              <w:jc w:val="left"/>
              <w:rPr>
                <w:ins w:id="30493" w:author="ORANGE" w:date="2019-04-19T10:01:00Z"/>
                <w:szCs w:val="18"/>
                <w:lang w:eastAsia="zh-CN"/>
              </w:rPr>
            </w:pPr>
            <w:ins w:id="30494" w:author="ORANGE" w:date="2019-04-19T10:01:00Z">
              <w:r w:rsidRPr="00215D3C">
                <w:rPr>
                  <w:szCs w:val="18"/>
                  <w:lang w:eastAsia="zh-CN"/>
                </w:rPr>
                <w:t>request body</w:t>
              </w:r>
            </w:ins>
          </w:p>
        </w:tc>
        <w:tc>
          <w:tcPr>
            <w:tcW w:w="1117" w:type="pct"/>
          </w:tcPr>
          <w:p w14:paraId="2D3162F9" w14:textId="77777777" w:rsidR="009F666A" w:rsidRPr="00215D3C" w:rsidRDefault="009F666A" w:rsidP="00596938">
            <w:pPr>
              <w:pStyle w:val="TAC"/>
              <w:keepNext w:val="0"/>
              <w:keepLines w:val="0"/>
              <w:jc w:val="left"/>
              <w:rPr>
                <w:ins w:id="30495" w:author="ORANGE" w:date="2019-04-19T10:01:00Z"/>
                <w:szCs w:val="18"/>
                <w:lang w:eastAsia="zh-CN"/>
              </w:rPr>
            </w:pPr>
            <w:ins w:id="30496" w:author="ORANGE" w:date="2019-04-19T10:01:00Z">
              <w:r w:rsidRPr="00215D3C">
                <w:t>changedAlarmAttributes</w:t>
              </w:r>
            </w:ins>
          </w:p>
        </w:tc>
        <w:tc>
          <w:tcPr>
            <w:tcW w:w="1759" w:type="pct"/>
          </w:tcPr>
          <w:p w14:paraId="5AAEC2CC" w14:textId="77777777" w:rsidR="009F666A" w:rsidRPr="00215D3C" w:rsidRDefault="009F666A" w:rsidP="00596938">
            <w:pPr>
              <w:pStyle w:val="TAC"/>
              <w:keepNext w:val="0"/>
              <w:keepLines w:val="0"/>
              <w:jc w:val="left"/>
              <w:rPr>
                <w:ins w:id="30497" w:author="ORANGE" w:date="2019-04-19T10:01:00Z"/>
                <w:szCs w:val="18"/>
                <w:lang w:eastAsia="zh-CN"/>
              </w:rPr>
            </w:pPr>
            <w:ins w:id="30498" w:author="ORANGE" w:date="2019-04-19T10:01:00Z">
              <w:r w:rsidRPr="00215D3C">
                <w:rPr>
                  <w:szCs w:val="18"/>
                  <w:lang w:eastAsia="zh-CN"/>
                </w:rPr>
                <w:t>array(attributeNameValuePair-Type)</w:t>
              </w:r>
            </w:ins>
          </w:p>
        </w:tc>
        <w:tc>
          <w:tcPr>
            <w:tcW w:w="271" w:type="pct"/>
            <w:shd w:val="clear" w:color="auto" w:fill="auto"/>
          </w:tcPr>
          <w:p w14:paraId="7D73EBDD" w14:textId="77777777" w:rsidR="009F666A" w:rsidRPr="00215D3C" w:rsidRDefault="009F666A" w:rsidP="00596938">
            <w:pPr>
              <w:pStyle w:val="TAC"/>
              <w:keepNext w:val="0"/>
              <w:keepLines w:val="0"/>
              <w:rPr>
                <w:ins w:id="30499" w:author="ORANGE" w:date="2019-04-19T10:01:00Z"/>
                <w:szCs w:val="18"/>
                <w:lang w:eastAsia="zh-CN"/>
              </w:rPr>
            </w:pPr>
            <w:ins w:id="30500" w:author="ORANGE" w:date="2019-04-19T10:01:00Z">
              <w:r w:rsidRPr="00215D3C">
                <w:rPr>
                  <w:rFonts w:hint="eastAsia"/>
                  <w:lang w:eastAsia="zh-CN"/>
                </w:rPr>
                <w:t>M</w:t>
              </w:r>
            </w:ins>
          </w:p>
        </w:tc>
      </w:tr>
    </w:tbl>
    <w:p w14:paraId="3DA02D1B" w14:textId="77777777" w:rsidR="009F666A" w:rsidRPr="00215D3C" w:rsidRDefault="009F666A" w:rsidP="009F666A">
      <w:pPr>
        <w:rPr>
          <w:ins w:id="30501" w:author="ORANGE" w:date="2019-04-19T10:01:00Z"/>
        </w:rPr>
      </w:pPr>
    </w:p>
    <w:p w14:paraId="44EF313C" w14:textId="2BBBF466" w:rsidR="009F666A" w:rsidRPr="00215D3C" w:rsidRDefault="00C5780D" w:rsidP="00543D98">
      <w:pPr>
        <w:pStyle w:val="Titre4"/>
        <w:rPr>
          <w:ins w:id="30502" w:author="ORANGE" w:date="2019-04-19T10:01:00Z"/>
        </w:rPr>
      </w:pPr>
      <w:bookmarkStart w:id="30503" w:name="_Toc532542095"/>
      <w:ins w:id="30504" w:author="ORANGE" w:date="2019-06-14T13:02:00Z">
        <w:r>
          <w:t>12.</w:t>
        </w:r>
      </w:ins>
      <w:ins w:id="30505" w:author="ORANGE" w:date="2019-04-19T10:28:00Z">
        <w:r w:rsidR="00543D98" w:rsidRPr="00543D98">
          <w:t>2.1</w:t>
        </w:r>
      </w:ins>
      <w:ins w:id="30506" w:author="ORANGE" w:date="2019-04-19T10:01:00Z">
        <w:r w:rsidR="009F666A" w:rsidRPr="00215D3C">
          <w:t>3</w:t>
        </w:r>
        <w:r w:rsidR="009F666A" w:rsidRPr="00215D3C">
          <w:tab/>
          <w:t>Resources</w:t>
        </w:r>
        <w:bookmarkEnd w:id="30503"/>
      </w:ins>
    </w:p>
    <w:p w14:paraId="2740AF21" w14:textId="47A5AB4D" w:rsidR="009F666A" w:rsidRPr="00215D3C" w:rsidRDefault="00C5780D" w:rsidP="00543D98">
      <w:pPr>
        <w:pStyle w:val="Titre5"/>
        <w:rPr>
          <w:ins w:id="30507" w:author="ORANGE" w:date="2019-04-19T10:01:00Z"/>
        </w:rPr>
      </w:pPr>
      <w:bookmarkStart w:id="30508" w:name="_Toc532542096"/>
      <w:ins w:id="30509" w:author="ORANGE" w:date="2019-06-14T13:02:00Z">
        <w:r>
          <w:t>12.</w:t>
        </w:r>
      </w:ins>
      <w:ins w:id="30510" w:author="ORANGE" w:date="2019-04-19T10:28:00Z">
        <w:r w:rsidR="00543D98" w:rsidRPr="00543D98">
          <w:t>2.1</w:t>
        </w:r>
      </w:ins>
      <w:ins w:id="30511" w:author="ORANGE" w:date="2019-04-19T10:01:00Z">
        <w:r w:rsidR="009F666A" w:rsidRPr="00215D3C">
          <w:t>.3.1</w:t>
        </w:r>
        <w:r w:rsidR="009F666A" w:rsidRPr="00215D3C">
          <w:tab/>
          <w:t>Resource structure</w:t>
        </w:r>
        <w:bookmarkEnd w:id="30508"/>
      </w:ins>
    </w:p>
    <w:p w14:paraId="778B40C7" w14:textId="392B7ECB" w:rsidR="009F666A" w:rsidRPr="00215D3C" w:rsidRDefault="009F666A" w:rsidP="009F666A">
      <w:pPr>
        <w:rPr>
          <w:ins w:id="30512" w:author="ORANGE" w:date="2019-04-19T10:01:00Z"/>
          <w:lang w:eastAsia="zh-CN"/>
        </w:rPr>
      </w:pPr>
      <w:ins w:id="30513" w:author="ORANGE" w:date="2019-04-19T10:01:00Z">
        <w:r w:rsidRPr="00215D3C">
          <w:t xml:space="preserve">Figure </w:t>
        </w:r>
      </w:ins>
      <w:ins w:id="30514" w:author="ORANGE" w:date="2019-06-14T13:02:00Z">
        <w:r w:rsidR="00C5780D">
          <w:t>12.</w:t>
        </w:r>
      </w:ins>
      <w:ins w:id="30515" w:author="ORANGE" w:date="2019-04-19T10:28:00Z">
        <w:r w:rsidR="00543D98" w:rsidRPr="00543D98">
          <w:t>2.1</w:t>
        </w:r>
      </w:ins>
      <w:ins w:id="30516" w:author="ORANGE" w:date="2019-04-19T10:01:00Z">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ins>
    </w:p>
    <w:p w14:paraId="3441108C" w14:textId="77777777" w:rsidR="009F666A" w:rsidRPr="00215D3C" w:rsidRDefault="009F666A" w:rsidP="009F666A">
      <w:pPr>
        <w:rPr>
          <w:ins w:id="30517" w:author="ORANGE" w:date="2019-04-19T10:01:00Z"/>
          <w:lang w:eastAsia="zh-CN"/>
        </w:rPr>
      </w:pPr>
    </w:p>
    <w:bookmarkStart w:id="30518" w:name="_MON_1606132902"/>
    <w:bookmarkEnd w:id="30518"/>
    <w:p w14:paraId="3F24A73F" w14:textId="77777777" w:rsidR="00543D98" w:rsidRDefault="009F666A" w:rsidP="009F666A">
      <w:pPr>
        <w:pStyle w:val="TF"/>
        <w:rPr>
          <w:ins w:id="30519" w:author="ORANGE" w:date="2019-04-19T10:29:00Z"/>
        </w:rPr>
      </w:pPr>
      <w:ins w:id="30520" w:author="ORANGE" w:date="2019-04-19T10:01:00Z">
        <w:r>
          <w:object w:dxaOrig="9026" w:dyaOrig="4098" w14:anchorId="7105CA0A">
            <v:shape id="_x0000_i1028" type="#_x0000_t75" style="width:451pt;height:204.45pt" o:ole="">
              <v:imagedata r:id="rId27" o:title=""/>
            </v:shape>
            <o:OLEObject Type="Embed" ProgID="Word.Document.8" ShapeID="_x0000_i1028" DrawAspect="Content" ObjectID="_1622279987" r:id="rId33">
              <o:FieldCodes>\s</o:FieldCodes>
            </o:OLEObject>
          </w:object>
        </w:r>
      </w:ins>
    </w:p>
    <w:p w14:paraId="7C30F44C" w14:textId="65767FFC" w:rsidR="009F666A" w:rsidRPr="00215D3C" w:rsidRDefault="009F666A" w:rsidP="009F666A">
      <w:pPr>
        <w:pStyle w:val="TF"/>
        <w:rPr>
          <w:ins w:id="30521" w:author="ORANGE" w:date="2019-04-19T10:01:00Z"/>
          <w:lang w:eastAsia="zh-CN"/>
        </w:rPr>
      </w:pPr>
      <w:ins w:id="30522" w:author="ORANGE" w:date="2019-04-19T10:01:00Z">
        <w:r w:rsidRPr="00215D3C">
          <w:rPr>
            <w:lang w:eastAsia="zh-CN"/>
          </w:rPr>
          <w:t xml:space="preserve">Figure </w:t>
        </w:r>
      </w:ins>
      <w:ins w:id="30523" w:author="ORANGE" w:date="2019-06-14T13:02:00Z">
        <w:r w:rsidR="00C5780D">
          <w:rPr>
            <w:lang w:eastAsia="zh-CN"/>
          </w:rPr>
          <w:t>12.</w:t>
        </w:r>
      </w:ins>
      <w:ins w:id="30524" w:author="ORANGE" w:date="2019-04-19T10:28:00Z">
        <w:r w:rsidR="00543D98" w:rsidRPr="00543D98">
          <w:rPr>
            <w:lang w:eastAsia="zh-CN"/>
          </w:rPr>
          <w:t>2.1</w:t>
        </w:r>
      </w:ins>
      <w:ins w:id="30525" w:author="ORANGE" w:date="2019-04-19T10:01:00Z">
        <w:r w:rsidRPr="00215D3C">
          <w:rPr>
            <w:lang w:eastAsia="zh-CN"/>
          </w:rPr>
          <w:t>.3.1-1: Resource URI structure of the Fault MnS</w:t>
        </w:r>
      </w:ins>
    </w:p>
    <w:p w14:paraId="7D1914B2" w14:textId="683A34E2" w:rsidR="009F666A" w:rsidRPr="00215D3C" w:rsidRDefault="009F666A" w:rsidP="009F666A">
      <w:pPr>
        <w:jc w:val="center"/>
        <w:rPr>
          <w:ins w:id="30526" w:author="ORANGE" w:date="2019-04-19T10:01:00Z"/>
        </w:rPr>
      </w:pPr>
      <w:ins w:id="30527" w:author="ORANGE" w:date="2019-04-19T10:01:00Z">
        <w:r w:rsidRPr="00215D3C">
          <w:t xml:space="preserve">Table </w:t>
        </w:r>
      </w:ins>
      <w:ins w:id="30528" w:author="ORANGE" w:date="2019-06-14T13:02:00Z">
        <w:r w:rsidR="00C5780D">
          <w:t>12.</w:t>
        </w:r>
      </w:ins>
      <w:ins w:id="30529" w:author="ORANGE" w:date="2019-04-19T10:29:00Z">
        <w:r w:rsidR="00375D3F" w:rsidRPr="00375D3F">
          <w:t>2.1</w:t>
        </w:r>
      </w:ins>
      <w:ins w:id="30530" w:author="ORANGE" w:date="2019-04-19T10:01:00Z">
        <w:r w:rsidRPr="00215D3C">
          <w:t>.3.1-1 provides an overview of the resources and applicable HTTP methods.</w:t>
        </w:r>
      </w:ins>
    </w:p>
    <w:p w14:paraId="463BF211" w14:textId="06C8C2F0" w:rsidR="009F666A" w:rsidRPr="00215D3C" w:rsidRDefault="009F666A" w:rsidP="009F666A">
      <w:pPr>
        <w:pStyle w:val="TH"/>
        <w:rPr>
          <w:ins w:id="30531" w:author="ORANGE" w:date="2019-04-19T10:01:00Z"/>
        </w:rPr>
      </w:pPr>
      <w:ins w:id="30532" w:author="ORANGE" w:date="2019-04-19T10:01:00Z">
        <w:r w:rsidRPr="00215D3C">
          <w:t xml:space="preserve">Table </w:t>
        </w:r>
      </w:ins>
      <w:ins w:id="30533" w:author="ORANGE" w:date="2019-06-14T13:02:00Z">
        <w:r w:rsidR="00C5780D">
          <w:t>12.</w:t>
        </w:r>
      </w:ins>
      <w:ins w:id="30534" w:author="ORANGE" w:date="2019-04-19T10:29:00Z">
        <w:r w:rsidR="00375D3F" w:rsidRPr="00375D3F">
          <w:t>2.1</w:t>
        </w:r>
      </w:ins>
      <w:ins w:id="30535" w:author="ORANGE" w:date="2019-04-19T10:01: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9F666A" w:rsidRPr="00215D3C" w14:paraId="09A60067" w14:textId="77777777" w:rsidTr="00596938">
        <w:trPr>
          <w:jc w:val="center"/>
          <w:ins w:id="30536" w:author="ORANGE" w:date="2019-04-19T10:01: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C24454" w14:textId="77777777" w:rsidR="009F666A" w:rsidRPr="00215D3C" w:rsidRDefault="009F666A" w:rsidP="00596938">
            <w:pPr>
              <w:pStyle w:val="TAH"/>
              <w:rPr>
                <w:ins w:id="30537" w:author="ORANGE" w:date="2019-04-19T10:01:00Z"/>
              </w:rPr>
            </w:pPr>
            <w:ins w:id="30538" w:author="ORANGE" w:date="2019-04-19T10:01:00Z">
              <w:r w:rsidRPr="00215D3C">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40F4D" w14:textId="77777777" w:rsidR="009F666A" w:rsidRPr="00215D3C" w:rsidRDefault="009F666A" w:rsidP="00596938">
            <w:pPr>
              <w:pStyle w:val="TAH"/>
              <w:rPr>
                <w:ins w:id="30539" w:author="ORANGE" w:date="2019-04-19T10:01:00Z"/>
              </w:rPr>
            </w:pPr>
            <w:ins w:id="30540" w:author="ORANGE" w:date="2019-04-19T10:01: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BCD13" w14:textId="77777777" w:rsidR="009F666A" w:rsidRPr="00215D3C" w:rsidRDefault="009F666A" w:rsidP="00596938">
            <w:pPr>
              <w:pStyle w:val="TAH"/>
              <w:rPr>
                <w:ins w:id="30541" w:author="ORANGE" w:date="2019-04-19T10:01:00Z"/>
              </w:rPr>
            </w:pPr>
            <w:ins w:id="30542" w:author="ORANGE" w:date="2019-04-19T10:01:00Z">
              <w:r w:rsidRPr="00215D3C">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470C0C" w14:textId="77777777" w:rsidR="009F666A" w:rsidRPr="00215D3C" w:rsidRDefault="009F666A" w:rsidP="00596938">
            <w:pPr>
              <w:pStyle w:val="TAH"/>
              <w:rPr>
                <w:ins w:id="30543" w:author="ORANGE" w:date="2019-04-19T10:01:00Z"/>
              </w:rPr>
            </w:pPr>
            <w:ins w:id="30544" w:author="ORANGE" w:date="2019-04-19T10:01:00Z">
              <w:r w:rsidRPr="00215D3C">
                <w:t>Description</w:t>
              </w:r>
            </w:ins>
          </w:p>
        </w:tc>
      </w:tr>
      <w:tr w:rsidR="009F666A" w:rsidRPr="00215D3C" w14:paraId="5DBD2C77" w14:textId="77777777" w:rsidTr="00596938">
        <w:trPr>
          <w:jc w:val="center"/>
          <w:ins w:id="30545" w:author="ORANGE" w:date="2019-04-19T10:01:00Z"/>
        </w:trPr>
        <w:tc>
          <w:tcPr>
            <w:tcW w:w="692" w:type="pct"/>
            <w:vMerge w:val="restart"/>
            <w:tcBorders>
              <w:top w:val="single" w:sz="4" w:space="0" w:color="auto"/>
              <w:left w:val="single" w:sz="4" w:space="0" w:color="auto"/>
              <w:right w:val="single" w:sz="4" w:space="0" w:color="auto"/>
            </w:tcBorders>
          </w:tcPr>
          <w:p w14:paraId="406A334E" w14:textId="77777777" w:rsidR="009F666A" w:rsidRPr="00215D3C" w:rsidRDefault="009F666A" w:rsidP="00596938">
            <w:pPr>
              <w:pStyle w:val="TAL"/>
              <w:rPr>
                <w:ins w:id="30546" w:author="ORANGE" w:date="2019-04-19T10:01:00Z"/>
              </w:rPr>
            </w:pPr>
            <w:ins w:id="30547" w:author="ORANGE" w:date="2019-04-19T10:01:00Z">
              <w:r w:rsidRPr="00215D3C">
                <w:t>alarms</w:t>
              </w:r>
            </w:ins>
          </w:p>
        </w:tc>
        <w:tc>
          <w:tcPr>
            <w:tcW w:w="1290" w:type="pct"/>
            <w:vMerge w:val="restart"/>
            <w:tcBorders>
              <w:top w:val="single" w:sz="4" w:space="0" w:color="auto"/>
              <w:left w:val="single" w:sz="4" w:space="0" w:color="auto"/>
              <w:right w:val="single" w:sz="4" w:space="0" w:color="auto"/>
            </w:tcBorders>
          </w:tcPr>
          <w:p w14:paraId="453F008A" w14:textId="77777777" w:rsidR="009F666A" w:rsidRPr="00215D3C" w:rsidRDefault="009F666A" w:rsidP="00596938">
            <w:pPr>
              <w:pStyle w:val="TAL"/>
              <w:rPr>
                <w:ins w:id="30548" w:author="ORANGE" w:date="2019-04-19T10:01:00Z"/>
              </w:rPr>
            </w:pPr>
            <w:ins w:id="30549" w:author="ORANGE" w:date="2019-04-19T10:01:00Z">
              <w:r w:rsidRPr="00215D3C">
                <w:t>/alarms</w:t>
              </w:r>
            </w:ins>
          </w:p>
        </w:tc>
        <w:tc>
          <w:tcPr>
            <w:tcW w:w="551" w:type="pct"/>
            <w:tcBorders>
              <w:top w:val="single" w:sz="4" w:space="0" w:color="auto"/>
              <w:left w:val="single" w:sz="4" w:space="0" w:color="auto"/>
              <w:bottom w:val="single" w:sz="4" w:space="0" w:color="auto"/>
              <w:right w:val="single" w:sz="4" w:space="0" w:color="auto"/>
            </w:tcBorders>
          </w:tcPr>
          <w:p w14:paraId="1D0499BB" w14:textId="77777777" w:rsidR="009F666A" w:rsidRPr="00215D3C" w:rsidRDefault="009F666A" w:rsidP="00596938">
            <w:pPr>
              <w:pStyle w:val="TAL"/>
              <w:rPr>
                <w:ins w:id="30550" w:author="ORANGE" w:date="2019-04-19T10:01:00Z"/>
              </w:rPr>
            </w:pPr>
            <w:ins w:id="30551" w:author="ORANGE" w:date="2019-04-19T10:01:00Z">
              <w:r w:rsidRPr="00215D3C">
                <w:t>GET</w:t>
              </w:r>
            </w:ins>
          </w:p>
        </w:tc>
        <w:tc>
          <w:tcPr>
            <w:tcW w:w="2467" w:type="pct"/>
            <w:tcBorders>
              <w:top w:val="single" w:sz="4" w:space="0" w:color="auto"/>
              <w:left w:val="single" w:sz="4" w:space="0" w:color="auto"/>
              <w:bottom w:val="single" w:sz="4" w:space="0" w:color="auto"/>
              <w:right w:val="single" w:sz="4" w:space="0" w:color="auto"/>
            </w:tcBorders>
          </w:tcPr>
          <w:p w14:paraId="548A6E7A" w14:textId="77777777" w:rsidR="009F666A" w:rsidRPr="00215D3C" w:rsidRDefault="009F666A" w:rsidP="00596938">
            <w:pPr>
              <w:pStyle w:val="TAL"/>
              <w:rPr>
                <w:ins w:id="30552" w:author="ORANGE" w:date="2019-04-19T10:01:00Z"/>
              </w:rPr>
            </w:pPr>
            <w:ins w:id="30553" w:author="ORANGE" w:date="2019-04-19T10:01:00Z">
              <w:r w:rsidRPr="00215D3C">
                <w:t>Retrieve all alarms or a filtered subset</w:t>
              </w:r>
            </w:ins>
          </w:p>
        </w:tc>
      </w:tr>
      <w:tr w:rsidR="009F666A" w:rsidRPr="00215D3C" w14:paraId="7C48429B" w14:textId="77777777" w:rsidTr="00596938">
        <w:trPr>
          <w:jc w:val="center"/>
          <w:ins w:id="30554" w:author="ORANGE" w:date="2019-04-19T10:01:00Z"/>
        </w:trPr>
        <w:tc>
          <w:tcPr>
            <w:tcW w:w="692" w:type="pct"/>
            <w:vMerge/>
            <w:tcBorders>
              <w:left w:val="single" w:sz="4" w:space="0" w:color="auto"/>
              <w:right w:val="single" w:sz="4" w:space="0" w:color="auto"/>
            </w:tcBorders>
          </w:tcPr>
          <w:p w14:paraId="3D5FAB85" w14:textId="77777777" w:rsidR="009F666A" w:rsidRPr="00215D3C" w:rsidRDefault="009F666A" w:rsidP="00596938">
            <w:pPr>
              <w:pStyle w:val="TAL"/>
              <w:rPr>
                <w:ins w:id="30555" w:author="ORANGE" w:date="2019-04-19T10:01:00Z"/>
              </w:rPr>
            </w:pPr>
          </w:p>
        </w:tc>
        <w:tc>
          <w:tcPr>
            <w:tcW w:w="1290" w:type="pct"/>
            <w:vMerge/>
            <w:tcBorders>
              <w:left w:val="single" w:sz="4" w:space="0" w:color="auto"/>
              <w:right w:val="single" w:sz="4" w:space="0" w:color="auto"/>
            </w:tcBorders>
          </w:tcPr>
          <w:p w14:paraId="1A43E270" w14:textId="77777777" w:rsidR="009F666A" w:rsidRPr="00215D3C" w:rsidRDefault="009F666A" w:rsidP="00596938">
            <w:pPr>
              <w:pStyle w:val="TAL"/>
              <w:rPr>
                <w:ins w:id="30556"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3952A35A" w14:textId="77777777" w:rsidR="009F666A" w:rsidRPr="00215D3C" w:rsidRDefault="009F666A" w:rsidP="00596938">
            <w:pPr>
              <w:pStyle w:val="TAL"/>
              <w:rPr>
                <w:ins w:id="30557" w:author="ORANGE" w:date="2019-04-19T10:01:00Z"/>
              </w:rPr>
            </w:pPr>
            <w:ins w:id="30558"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3251842B" w14:textId="77777777" w:rsidR="009F666A" w:rsidRPr="00215D3C" w:rsidRDefault="009F666A" w:rsidP="00596938">
            <w:pPr>
              <w:pStyle w:val="TAL"/>
              <w:rPr>
                <w:ins w:id="30559" w:author="ORANGE" w:date="2019-04-19T10:01:00Z"/>
              </w:rPr>
            </w:pPr>
            <w:ins w:id="30560" w:author="ORANGE" w:date="2019-04-19T10:01:00Z">
              <w:r w:rsidRPr="00215D3C">
                <w:t>Add a comment to multiple alarms</w:t>
              </w:r>
            </w:ins>
          </w:p>
        </w:tc>
      </w:tr>
      <w:tr w:rsidR="009F666A" w:rsidRPr="00215D3C" w14:paraId="621DA114" w14:textId="77777777" w:rsidTr="00596938">
        <w:trPr>
          <w:jc w:val="center"/>
          <w:ins w:id="30561" w:author="ORANGE" w:date="2019-04-19T10:01:00Z"/>
        </w:trPr>
        <w:tc>
          <w:tcPr>
            <w:tcW w:w="692" w:type="pct"/>
            <w:vMerge/>
            <w:tcBorders>
              <w:left w:val="single" w:sz="4" w:space="0" w:color="auto"/>
              <w:bottom w:val="single" w:sz="4" w:space="0" w:color="auto"/>
              <w:right w:val="single" w:sz="4" w:space="0" w:color="auto"/>
            </w:tcBorders>
          </w:tcPr>
          <w:p w14:paraId="7B301E1B" w14:textId="77777777" w:rsidR="009F666A" w:rsidRPr="00215D3C" w:rsidRDefault="009F666A" w:rsidP="00596938">
            <w:pPr>
              <w:pStyle w:val="TAL"/>
              <w:rPr>
                <w:ins w:id="30562" w:author="ORANGE" w:date="2019-04-19T10:01:00Z"/>
              </w:rPr>
            </w:pPr>
          </w:p>
        </w:tc>
        <w:tc>
          <w:tcPr>
            <w:tcW w:w="1290" w:type="pct"/>
            <w:vMerge/>
            <w:tcBorders>
              <w:left w:val="single" w:sz="4" w:space="0" w:color="auto"/>
              <w:bottom w:val="single" w:sz="4" w:space="0" w:color="auto"/>
              <w:right w:val="single" w:sz="4" w:space="0" w:color="auto"/>
            </w:tcBorders>
          </w:tcPr>
          <w:p w14:paraId="7FFFDDED" w14:textId="77777777" w:rsidR="009F666A" w:rsidRPr="00215D3C" w:rsidRDefault="009F666A" w:rsidP="00596938">
            <w:pPr>
              <w:pStyle w:val="TAL"/>
              <w:rPr>
                <w:ins w:id="30563" w:author="ORANGE" w:date="2019-04-19T10:01:00Z"/>
              </w:rPr>
            </w:pPr>
          </w:p>
        </w:tc>
        <w:tc>
          <w:tcPr>
            <w:tcW w:w="551" w:type="pct"/>
            <w:tcBorders>
              <w:top w:val="single" w:sz="4" w:space="0" w:color="auto"/>
              <w:left w:val="single" w:sz="4" w:space="0" w:color="auto"/>
              <w:right w:val="single" w:sz="4" w:space="0" w:color="auto"/>
            </w:tcBorders>
          </w:tcPr>
          <w:p w14:paraId="15F1D180" w14:textId="77777777" w:rsidR="009F666A" w:rsidRPr="00215D3C" w:rsidRDefault="009F666A" w:rsidP="00596938">
            <w:pPr>
              <w:pStyle w:val="TAL"/>
              <w:rPr>
                <w:ins w:id="30564" w:author="ORANGE" w:date="2019-04-19T10:01:00Z"/>
              </w:rPr>
            </w:pPr>
            <w:ins w:id="30565" w:author="ORANGE" w:date="2019-04-19T10:01:00Z">
              <w:r w:rsidRPr="00215D3C">
                <w:t>PATCH</w:t>
              </w:r>
            </w:ins>
          </w:p>
        </w:tc>
        <w:tc>
          <w:tcPr>
            <w:tcW w:w="2467" w:type="pct"/>
            <w:tcBorders>
              <w:top w:val="single" w:sz="4" w:space="0" w:color="auto"/>
              <w:left w:val="single" w:sz="4" w:space="0" w:color="auto"/>
              <w:right w:val="single" w:sz="4" w:space="0" w:color="auto"/>
            </w:tcBorders>
          </w:tcPr>
          <w:p w14:paraId="78FECD79" w14:textId="77777777" w:rsidR="009F666A" w:rsidRPr="00215D3C" w:rsidRDefault="009F666A" w:rsidP="00596938">
            <w:pPr>
              <w:pStyle w:val="TAL"/>
              <w:rPr>
                <w:ins w:id="30566" w:author="ORANGE" w:date="2019-04-19T10:01:00Z"/>
              </w:rPr>
            </w:pPr>
            <w:ins w:id="30567" w:author="ORANGE" w:date="2019-04-19T10:01:00Z">
              <w:r w:rsidRPr="00215D3C">
                <w:t>Clear, acknowledge or unacknowledge multiple alarms</w:t>
              </w:r>
            </w:ins>
          </w:p>
        </w:tc>
      </w:tr>
      <w:tr w:rsidR="009F666A" w:rsidRPr="00215D3C" w14:paraId="34650A4F" w14:textId="77777777" w:rsidTr="00596938">
        <w:trPr>
          <w:jc w:val="center"/>
          <w:ins w:id="30568" w:author="ORANGE" w:date="2019-04-19T10:01:00Z"/>
        </w:trPr>
        <w:tc>
          <w:tcPr>
            <w:tcW w:w="692" w:type="pct"/>
            <w:vMerge w:val="restart"/>
            <w:tcBorders>
              <w:top w:val="single" w:sz="4" w:space="0" w:color="auto"/>
              <w:left w:val="single" w:sz="4" w:space="0" w:color="auto"/>
              <w:right w:val="single" w:sz="4" w:space="0" w:color="auto"/>
            </w:tcBorders>
          </w:tcPr>
          <w:p w14:paraId="25B95B80" w14:textId="77777777" w:rsidR="009F666A" w:rsidRPr="00215D3C" w:rsidRDefault="009F666A" w:rsidP="00596938">
            <w:pPr>
              <w:pStyle w:val="TAL"/>
              <w:rPr>
                <w:ins w:id="30569" w:author="ORANGE" w:date="2019-04-19T10:01:00Z"/>
              </w:rPr>
            </w:pPr>
            <w:ins w:id="30570" w:author="ORANGE" w:date="2019-04-19T10:01:00Z">
              <w:r w:rsidRPr="00215D3C">
                <w:t>alarm</w:t>
              </w:r>
            </w:ins>
          </w:p>
        </w:tc>
        <w:tc>
          <w:tcPr>
            <w:tcW w:w="1290" w:type="pct"/>
            <w:vMerge w:val="restart"/>
            <w:tcBorders>
              <w:top w:val="single" w:sz="4" w:space="0" w:color="auto"/>
              <w:left w:val="single" w:sz="4" w:space="0" w:color="auto"/>
              <w:right w:val="single" w:sz="4" w:space="0" w:color="auto"/>
            </w:tcBorders>
          </w:tcPr>
          <w:p w14:paraId="52F8122B" w14:textId="77777777" w:rsidR="009F666A" w:rsidRPr="00215D3C" w:rsidRDefault="009F666A" w:rsidP="00596938">
            <w:pPr>
              <w:pStyle w:val="TAL"/>
              <w:rPr>
                <w:ins w:id="30571" w:author="ORANGE" w:date="2019-04-19T10:01:00Z"/>
              </w:rPr>
            </w:pPr>
            <w:ins w:id="30572" w:author="ORANGE" w:date="2019-04-19T10:01:00Z">
              <w:r w:rsidRPr="00215D3C">
                <w:t>/alarms/{alarmId}</w:t>
              </w:r>
            </w:ins>
          </w:p>
        </w:tc>
        <w:tc>
          <w:tcPr>
            <w:tcW w:w="551" w:type="pct"/>
            <w:tcBorders>
              <w:top w:val="single" w:sz="4" w:space="0" w:color="auto"/>
              <w:left w:val="single" w:sz="4" w:space="0" w:color="auto"/>
              <w:right w:val="single" w:sz="4" w:space="0" w:color="auto"/>
            </w:tcBorders>
          </w:tcPr>
          <w:p w14:paraId="11DDDF34" w14:textId="77777777" w:rsidR="009F666A" w:rsidRPr="00215D3C" w:rsidRDefault="009F666A" w:rsidP="00596938">
            <w:pPr>
              <w:pStyle w:val="TAL"/>
              <w:rPr>
                <w:ins w:id="30573" w:author="ORANGE" w:date="2019-04-19T10:01:00Z"/>
              </w:rPr>
            </w:pPr>
            <w:ins w:id="30574" w:author="ORANGE" w:date="2019-04-19T10:01:00Z">
              <w:r w:rsidRPr="00215D3C">
                <w:t>PATCH</w:t>
              </w:r>
            </w:ins>
          </w:p>
        </w:tc>
        <w:tc>
          <w:tcPr>
            <w:tcW w:w="2467" w:type="pct"/>
            <w:tcBorders>
              <w:top w:val="single" w:sz="4" w:space="0" w:color="auto"/>
              <w:left w:val="single" w:sz="4" w:space="0" w:color="auto"/>
              <w:right w:val="single" w:sz="4" w:space="0" w:color="auto"/>
            </w:tcBorders>
          </w:tcPr>
          <w:p w14:paraId="07C890BB" w14:textId="77777777" w:rsidR="009F666A" w:rsidRPr="00215D3C" w:rsidRDefault="009F666A" w:rsidP="00596938">
            <w:pPr>
              <w:pStyle w:val="TAL"/>
              <w:rPr>
                <w:ins w:id="30575" w:author="ORANGE" w:date="2019-04-19T10:01:00Z"/>
              </w:rPr>
            </w:pPr>
            <w:ins w:id="30576" w:author="ORANGE" w:date="2019-04-19T10:01:00Z">
              <w:r w:rsidRPr="00215D3C">
                <w:t>Clear, acknowledge or unacknowledge a single alarms</w:t>
              </w:r>
            </w:ins>
          </w:p>
        </w:tc>
      </w:tr>
      <w:tr w:rsidR="009F666A" w:rsidRPr="00215D3C" w14:paraId="04F7EA18" w14:textId="77777777" w:rsidTr="00596938">
        <w:trPr>
          <w:jc w:val="center"/>
          <w:ins w:id="30577" w:author="ORANGE" w:date="2019-04-19T10:01:00Z"/>
        </w:trPr>
        <w:tc>
          <w:tcPr>
            <w:tcW w:w="692" w:type="pct"/>
            <w:vMerge/>
            <w:tcBorders>
              <w:left w:val="single" w:sz="4" w:space="0" w:color="auto"/>
              <w:bottom w:val="single" w:sz="4" w:space="0" w:color="auto"/>
              <w:right w:val="single" w:sz="4" w:space="0" w:color="auto"/>
            </w:tcBorders>
          </w:tcPr>
          <w:p w14:paraId="23495144" w14:textId="77777777" w:rsidR="009F666A" w:rsidRPr="00215D3C" w:rsidRDefault="009F666A" w:rsidP="00596938">
            <w:pPr>
              <w:pStyle w:val="TAL"/>
              <w:rPr>
                <w:ins w:id="30578" w:author="ORANGE" w:date="2019-04-19T10:01:00Z"/>
              </w:rPr>
            </w:pPr>
          </w:p>
        </w:tc>
        <w:tc>
          <w:tcPr>
            <w:tcW w:w="1290" w:type="pct"/>
            <w:vMerge/>
            <w:tcBorders>
              <w:left w:val="single" w:sz="4" w:space="0" w:color="auto"/>
              <w:bottom w:val="single" w:sz="4" w:space="0" w:color="auto"/>
              <w:right w:val="single" w:sz="4" w:space="0" w:color="auto"/>
            </w:tcBorders>
          </w:tcPr>
          <w:p w14:paraId="4EBF6C01" w14:textId="77777777" w:rsidR="009F666A" w:rsidRPr="00215D3C" w:rsidRDefault="009F666A" w:rsidP="00596938">
            <w:pPr>
              <w:pStyle w:val="TAL"/>
              <w:rPr>
                <w:ins w:id="30579"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209F3516" w14:textId="77777777" w:rsidR="009F666A" w:rsidRPr="00215D3C" w:rsidRDefault="009F666A" w:rsidP="00596938">
            <w:pPr>
              <w:pStyle w:val="TAL"/>
              <w:rPr>
                <w:ins w:id="30580" w:author="ORANGE" w:date="2019-04-19T10:01:00Z"/>
              </w:rPr>
            </w:pPr>
            <w:ins w:id="30581"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16C454DA" w14:textId="77777777" w:rsidR="009F666A" w:rsidRPr="00215D3C" w:rsidRDefault="009F666A" w:rsidP="00596938">
            <w:pPr>
              <w:pStyle w:val="TAL"/>
              <w:rPr>
                <w:ins w:id="30582" w:author="ORANGE" w:date="2019-04-19T10:01:00Z"/>
              </w:rPr>
            </w:pPr>
            <w:ins w:id="30583" w:author="ORANGE" w:date="2019-04-19T10:01:00Z">
              <w:r w:rsidRPr="00215D3C">
                <w:t>Add a comment to a single alarm</w:t>
              </w:r>
            </w:ins>
          </w:p>
        </w:tc>
      </w:tr>
      <w:tr w:rsidR="009F666A" w:rsidRPr="00215D3C" w14:paraId="3DC2FDFA" w14:textId="77777777" w:rsidTr="00596938">
        <w:trPr>
          <w:jc w:val="center"/>
          <w:ins w:id="30584" w:author="ORANGE" w:date="2019-04-19T10:01:00Z"/>
        </w:trPr>
        <w:tc>
          <w:tcPr>
            <w:tcW w:w="692" w:type="pct"/>
            <w:tcBorders>
              <w:top w:val="single" w:sz="4" w:space="0" w:color="auto"/>
              <w:left w:val="single" w:sz="4" w:space="0" w:color="auto"/>
              <w:bottom w:val="single" w:sz="4" w:space="0" w:color="auto"/>
              <w:right w:val="single" w:sz="4" w:space="0" w:color="auto"/>
            </w:tcBorders>
          </w:tcPr>
          <w:p w14:paraId="35DC455B" w14:textId="77777777" w:rsidR="009F666A" w:rsidRPr="00215D3C" w:rsidRDefault="009F666A" w:rsidP="00596938">
            <w:pPr>
              <w:pStyle w:val="TAL"/>
              <w:rPr>
                <w:ins w:id="30585" w:author="ORANGE" w:date="2019-04-19T10:01:00Z"/>
              </w:rPr>
            </w:pPr>
            <w:ins w:id="30586" w:author="ORANGE" w:date="2019-04-19T10:01:00Z">
              <w:r w:rsidRPr="00215D3C">
                <w:t>$alarmCount</w:t>
              </w:r>
            </w:ins>
          </w:p>
        </w:tc>
        <w:tc>
          <w:tcPr>
            <w:tcW w:w="1290" w:type="pct"/>
            <w:tcBorders>
              <w:top w:val="single" w:sz="4" w:space="0" w:color="auto"/>
              <w:left w:val="single" w:sz="4" w:space="0" w:color="auto"/>
              <w:bottom w:val="single" w:sz="4" w:space="0" w:color="auto"/>
              <w:right w:val="single" w:sz="4" w:space="0" w:color="auto"/>
            </w:tcBorders>
          </w:tcPr>
          <w:p w14:paraId="5E5D7518" w14:textId="77777777" w:rsidR="009F666A" w:rsidRPr="00215D3C" w:rsidRDefault="009F666A" w:rsidP="00596938">
            <w:pPr>
              <w:pStyle w:val="TAL"/>
              <w:rPr>
                <w:ins w:id="30587" w:author="ORANGE" w:date="2019-04-19T10:01:00Z"/>
              </w:rPr>
            </w:pPr>
            <w:ins w:id="30588" w:author="ORANGE" w:date="2019-04-19T10:01:00Z">
              <w:r w:rsidRPr="00215D3C">
                <w:t>/alarms/$alarmCount</w:t>
              </w:r>
            </w:ins>
          </w:p>
        </w:tc>
        <w:tc>
          <w:tcPr>
            <w:tcW w:w="551" w:type="pct"/>
            <w:tcBorders>
              <w:top w:val="single" w:sz="4" w:space="0" w:color="auto"/>
              <w:left w:val="single" w:sz="4" w:space="0" w:color="auto"/>
              <w:right w:val="single" w:sz="4" w:space="0" w:color="auto"/>
            </w:tcBorders>
          </w:tcPr>
          <w:p w14:paraId="42620D09" w14:textId="77777777" w:rsidR="009F666A" w:rsidRPr="00215D3C" w:rsidRDefault="009F666A" w:rsidP="00596938">
            <w:pPr>
              <w:pStyle w:val="TAL"/>
              <w:rPr>
                <w:ins w:id="30589" w:author="ORANGE" w:date="2019-04-19T10:01:00Z"/>
              </w:rPr>
            </w:pPr>
            <w:ins w:id="30590" w:author="ORANGE" w:date="2019-04-19T10:01:00Z">
              <w:r w:rsidRPr="00215D3C">
                <w:t>GET</w:t>
              </w:r>
            </w:ins>
          </w:p>
        </w:tc>
        <w:tc>
          <w:tcPr>
            <w:tcW w:w="2467" w:type="pct"/>
            <w:tcBorders>
              <w:top w:val="single" w:sz="4" w:space="0" w:color="auto"/>
              <w:left w:val="single" w:sz="4" w:space="0" w:color="auto"/>
              <w:right w:val="single" w:sz="4" w:space="0" w:color="auto"/>
            </w:tcBorders>
          </w:tcPr>
          <w:p w14:paraId="469ADAA6" w14:textId="77777777" w:rsidR="009F666A" w:rsidRPr="00215D3C" w:rsidRDefault="009F666A" w:rsidP="00596938">
            <w:pPr>
              <w:pStyle w:val="TAL"/>
              <w:rPr>
                <w:ins w:id="30591" w:author="ORANGE" w:date="2019-04-19T10:01:00Z"/>
              </w:rPr>
            </w:pPr>
            <w:ins w:id="30592" w:author="ORANGE" w:date="2019-04-19T10:01:00Z">
              <w:r w:rsidRPr="00215D3C">
                <w:t>Retrieve the alarm count per perceived severity</w:t>
              </w:r>
            </w:ins>
          </w:p>
        </w:tc>
      </w:tr>
      <w:tr w:rsidR="009F666A" w:rsidRPr="00215D3C" w14:paraId="53BA5CE2" w14:textId="77777777" w:rsidTr="00596938">
        <w:trPr>
          <w:jc w:val="center"/>
          <w:ins w:id="30593" w:author="ORANGE" w:date="2019-04-19T10:01:00Z"/>
        </w:trPr>
        <w:tc>
          <w:tcPr>
            <w:tcW w:w="692" w:type="pct"/>
            <w:tcBorders>
              <w:top w:val="single" w:sz="4" w:space="0" w:color="auto"/>
              <w:left w:val="single" w:sz="4" w:space="0" w:color="auto"/>
              <w:bottom w:val="single" w:sz="4" w:space="0" w:color="auto"/>
              <w:right w:val="single" w:sz="4" w:space="0" w:color="auto"/>
            </w:tcBorders>
          </w:tcPr>
          <w:p w14:paraId="7C963A55" w14:textId="77777777" w:rsidR="009F666A" w:rsidRPr="00215D3C" w:rsidRDefault="009F666A" w:rsidP="00596938">
            <w:pPr>
              <w:pStyle w:val="TAL"/>
              <w:rPr>
                <w:ins w:id="30594" w:author="ORANGE" w:date="2019-04-19T10:01:00Z"/>
              </w:rPr>
            </w:pPr>
            <w:ins w:id="30595"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A48B8E7" w14:textId="77777777" w:rsidR="009F666A" w:rsidRPr="00215D3C" w:rsidRDefault="009F666A" w:rsidP="00596938">
            <w:pPr>
              <w:pStyle w:val="TAL"/>
              <w:rPr>
                <w:ins w:id="30596" w:author="ORANGE" w:date="2019-04-19T10:01:00Z"/>
              </w:rPr>
            </w:pPr>
            <w:ins w:id="30597"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42EA50A8" w14:textId="77777777" w:rsidR="009F666A" w:rsidRPr="00215D3C" w:rsidRDefault="009F666A" w:rsidP="00596938">
            <w:pPr>
              <w:pStyle w:val="TAL"/>
              <w:rPr>
                <w:ins w:id="30598" w:author="ORANGE" w:date="2019-04-19T10:01:00Z"/>
              </w:rPr>
            </w:pPr>
            <w:ins w:id="30599" w:author="ORANGE" w:date="2019-04-19T10:01:00Z">
              <w:r w:rsidRPr="00215D3C">
                <w:t>POST</w:t>
              </w:r>
            </w:ins>
          </w:p>
        </w:tc>
        <w:tc>
          <w:tcPr>
            <w:tcW w:w="2467" w:type="pct"/>
            <w:tcBorders>
              <w:top w:val="single" w:sz="4" w:space="0" w:color="auto"/>
              <w:left w:val="single" w:sz="4" w:space="0" w:color="auto"/>
              <w:right w:val="single" w:sz="4" w:space="0" w:color="auto"/>
            </w:tcBorders>
          </w:tcPr>
          <w:p w14:paraId="32251599" w14:textId="77777777" w:rsidR="009F666A" w:rsidRPr="00215D3C" w:rsidRDefault="009F666A" w:rsidP="00596938">
            <w:pPr>
              <w:pStyle w:val="TAL"/>
              <w:rPr>
                <w:ins w:id="30600" w:author="ORANGE" w:date="2019-04-19T10:01:00Z"/>
              </w:rPr>
            </w:pPr>
            <w:ins w:id="30601" w:author="ORANGE" w:date="2019-04-19T10:01:00Z">
              <w:r w:rsidRPr="00215D3C">
                <w:t>Create a subscription</w:t>
              </w:r>
            </w:ins>
          </w:p>
        </w:tc>
      </w:tr>
      <w:tr w:rsidR="009F666A" w:rsidRPr="00215D3C" w14:paraId="1D81B166" w14:textId="77777777" w:rsidTr="00596938">
        <w:trPr>
          <w:jc w:val="center"/>
          <w:ins w:id="30602" w:author="ORANGE" w:date="2019-04-19T10:01:00Z"/>
        </w:trPr>
        <w:tc>
          <w:tcPr>
            <w:tcW w:w="692" w:type="pct"/>
            <w:tcBorders>
              <w:top w:val="single" w:sz="4" w:space="0" w:color="auto"/>
              <w:left w:val="single" w:sz="4" w:space="0" w:color="auto"/>
              <w:bottom w:val="single" w:sz="4" w:space="0" w:color="auto"/>
              <w:right w:val="single" w:sz="4" w:space="0" w:color="auto"/>
            </w:tcBorders>
          </w:tcPr>
          <w:p w14:paraId="2F8A1CD3" w14:textId="77777777" w:rsidR="009F666A" w:rsidRPr="00215D3C" w:rsidRDefault="009F666A" w:rsidP="00596938">
            <w:pPr>
              <w:pStyle w:val="TAL"/>
              <w:rPr>
                <w:ins w:id="30603" w:author="ORANGE" w:date="2019-04-19T10:01:00Z"/>
              </w:rPr>
            </w:pPr>
            <w:ins w:id="30604"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60809282" w14:textId="77777777" w:rsidR="009F666A" w:rsidRPr="00215D3C" w:rsidRDefault="009F666A" w:rsidP="00596938">
            <w:pPr>
              <w:pStyle w:val="TAL"/>
              <w:rPr>
                <w:ins w:id="30605" w:author="ORANGE" w:date="2019-04-19T10:01:00Z"/>
              </w:rPr>
            </w:pPr>
            <w:ins w:id="30606"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3F81667C" w14:textId="77777777" w:rsidR="009F666A" w:rsidRPr="00215D3C" w:rsidRDefault="009F666A" w:rsidP="00596938">
            <w:pPr>
              <w:pStyle w:val="TAL"/>
              <w:rPr>
                <w:ins w:id="30607" w:author="ORANGE" w:date="2019-04-19T10:01:00Z"/>
              </w:rPr>
            </w:pPr>
            <w:ins w:id="30608" w:author="ORANGE" w:date="2019-04-19T10:01:00Z">
              <w:r w:rsidRPr="00215D3C">
                <w:t>DELETE</w:t>
              </w:r>
            </w:ins>
          </w:p>
        </w:tc>
        <w:tc>
          <w:tcPr>
            <w:tcW w:w="2467" w:type="pct"/>
            <w:tcBorders>
              <w:top w:val="single" w:sz="4" w:space="0" w:color="auto"/>
              <w:left w:val="single" w:sz="4" w:space="0" w:color="auto"/>
              <w:right w:val="single" w:sz="4" w:space="0" w:color="auto"/>
            </w:tcBorders>
          </w:tcPr>
          <w:p w14:paraId="6245740B" w14:textId="77777777" w:rsidR="009F666A" w:rsidRPr="00215D3C" w:rsidRDefault="009F666A" w:rsidP="00596938">
            <w:pPr>
              <w:pStyle w:val="TAL"/>
              <w:rPr>
                <w:ins w:id="30609" w:author="ORANGE" w:date="2019-04-19T10:01:00Z"/>
              </w:rPr>
            </w:pPr>
            <w:ins w:id="30610" w:author="ORANGE" w:date="2019-04-19T10:01:00Z">
              <w:r w:rsidRPr="00215D3C">
                <w:t>Delete all subscriptions made with a consumerReferenceId</w:t>
              </w:r>
            </w:ins>
          </w:p>
        </w:tc>
      </w:tr>
      <w:tr w:rsidR="009F666A" w:rsidRPr="00215D3C" w14:paraId="44731830" w14:textId="77777777" w:rsidTr="00596938">
        <w:trPr>
          <w:jc w:val="center"/>
          <w:ins w:id="30611" w:author="ORANGE" w:date="2019-04-19T10:01:00Z"/>
        </w:trPr>
        <w:tc>
          <w:tcPr>
            <w:tcW w:w="692" w:type="pct"/>
            <w:tcBorders>
              <w:top w:val="single" w:sz="4" w:space="0" w:color="auto"/>
              <w:left w:val="single" w:sz="4" w:space="0" w:color="auto"/>
              <w:bottom w:val="single" w:sz="4" w:space="0" w:color="auto"/>
              <w:right w:val="single" w:sz="4" w:space="0" w:color="auto"/>
            </w:tcBorders>
          </w:tcPr>
          <w:p w14:paraId="137F6302" w14:textId="77777777" w:rsidR="009F666A" w:rsidRPr="00215D3C" w:rsidRDefault="009F666A" w:rsidP="00596938">
            <w:pPr>
              <w:pStyle w:val="TAL"/>
              <w:rPr>
                <w:ins w:id="30612" w:author="ORANGE" w:date="2019-04-19T10:01:00Z"/>
              </w:rPr>
            </w:pPr>
            <w:ins w:id="30613" w:author="ORANGE" w:date="2019-04-19T10:01: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19060C1C" w14:textId="77777777" w:rsidR="009F666A" w:rsidRPr="00215D3C" w:rsidRDefault="009F666A" w:rsidP="00596938">
            <w:pPr>
              <w:pStyle w:val="TAL"/>
              <w:rPr>
                <w:ins w:id="30614" w:author="ORANGE" w:date="2019-04-19T10:01:00Z"/>
              </w:rPr>
            </w:pPr>
            <w:ins w:id="30615" w:author="ORANGE" w:date="2019-04-19T10:01:00Z">
              <w:r w:rsidRPr="00215D3C">
                <w:t>/subscriptions/{subscriptionId}</w:t>
              </w:r>
            </w:ins>
          </w:p>
        </w:tc>
        <w:tc>
          <w:tcPr>
            <w:tcW w:w="551" w:type="pct"/>
            <w:tcBorders>
              <w:top w:val="single" w:sz="4" w:space="0" w:color="auto"/>
              <w:left w:val="single" w:sz="4" w:space="0" w:color="auto"/>
              <w:right w:val="single" w:sz="4" w:space="0" w:color="auto"/>
            </w:tcBorders>
          </w:tcPr>
          <w:p w14:paraId="180B537C" w14:textId="77777777" w:rsidR="009F666A" w:rsidRPr="00215D3C" w:rsidRDefault="009F666A" w:rsidP="00596938">
            <w:pPr>
              <w:pStyle w:val="TAL"/>
              <w:rPr>
                <w:ins w:id="30616" w:author="ORANGE" w:date="2019-04-19T10:01:00Z"/>
              </w:rPr>
            </w:pPr>
            <w:ins w:id="30617" w:author="ORANGE" w:date="2019-04-19T10:01:00Z">
              <w:r w:rsidRPr="00215D3C">
                <w:t>DELETE</w:t>
              </w:r>
            </w:ins>
          </w:p>
        </w:tc>
        <w:tc>
          <w:tcPr>
            <w:tcW w:w="2467" w:type="pct"/>
            <w:tcBorders>
              <w:top w:val="single" w:sz="4" w:space="0" w:color="auto"/>
              <w:left w:val="single" w:sz="4" w:space="0" w:color="auto"/>
              <w:right w:val="single" w:sz="4" w:space="0" w:color="auto"/>
            </w:tcBorders>
          </w:tcPr>
          <w:p w14:paraId="058E7033" w14:textId="77777777" w:rsidR="009F666A" w:rsidRPr="00215D3C" w:rsidRDefault="009F666A" w:rsidP="00596938">
            <w:pPr>
              <w:pStyle w:val="TAL"/>
              <w:rPr>
                <w:ins w:id="30618" w:author="ORANGE" w:date="2019-04-19T10:01:00Z"/>
              </w:rPr>
            </w:pPr>
            <w:ins w:id="30619" w:author="ORANGE" w:date="2019-04-19T10:01:00Z">
              <w:r w:rsidRPr="00215D3C">
                <w:t>Delete a single su</w:t>
              </w:r>
              <w:r>
                <w:t>b</w:t>
              </w:r>
              <w:r w:rsidRPr="00215D3C">
                <w:t>scription</w:t>
              </w:r>
            </w:ins>
          </w:p>
        </w:tc>
      </w:tr>
      <w:tr w:rsidR="009F666A" w:rsidRPr="00215D3C" w14:paraId="7DB18DCB" w14:textId="77777777" w:rsidTr="00596938">
        <w:trPr>
          <w:jc w:val="center"/>
          <w:ins w:id="30620" w:author="ORANGE" w:date="2019-04-19T10:01:00Z"/>
        </w:trPr>
        <w:tc>
          <w:tcPr>
            <w:tcW w:w="692" w:type="pct"/>
            <w:tcBorders>
              <w:top w:val="single" w:sz="4" w:space="0" w:color="auto"/>
              <w:left w:val="single" w:sz="4" w:space="0" w:color="auto"/>
              <w:bottom w:val="single" w:sz="4" w:space="0" w:color="auto"/>
              <w:right w:val="single" w:sz="4" w:space="0" w:color="auto"/>
            </w:tcBorders>
          </w:tcPr>
          <w:p w14:paraId="0E73C41B" w14:textId="77777777" w:rsidR="009F666A" w:rsidRPr="00215D3C" w:rsidRDefault="009F666A" w:rsidP="00596938">
            <w:pPr>
              <w:pStyle w:val="TAL"/>
              <w:rPr>
                <w:ins w:id="30621" w:author="ORANGE" w:date="2019-04-19T10:01:00Z"/>
              </w:rPr>
            </w:pPr>
            <w:ins w:id="30622" w:author="ORANGE" w:date="2019-04-19T10:01: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36EB0C" w14:textId="77777777" w:rsidR="009F666A" w:rsidRPr="00215D3C" w:rsidRDefault="009F666A" w:rsidP="00596938">
            <w:pPr>
              <w:pStyle w:val="TAL"/>
              <w:rPr>
                <w:ins w:id="30623" w:author="ORANGE" w:date="2019-04-19T10:01:00Z"/>
              </w:rPr>
            </w:pPr>
            <w:ins w:id="30624" w:author="ORANGE" w:date="2019-04-19T10:01:00Z">
              <w:r w:rsidRPr="00215D3C">
                <w:t>/notificationSink</w:t>
              </w:r>
            </w:ins>
          </w:p>
        </w:tc>
        <w:tc>
          <w:tcPr>
            <w:tcW w:w="551" w:type="pct"/>
            <w:tcBorders>
              <w:top w:val="single" w:sz="4" w:space="0" w:color="auto"/>
              <w:left w:val="single" w:sz="4" w:space="0" w:color="auto"/>
              <w:right w:val="single" w:sz="4" w:space="0" w:color="auto"/>
            </w:tcBorders>
          </w:tcPr>
          <w:p w14:paraId="77E3D76A" w14:textId="77777777" w:rsidR="009F666A" w:rsidRPr="00215D3C" w:rsidRDefault="009F666A" w:rsidP="00596938">
            <w:pPr>
              <w:pStyle w:val="TAL"/>
              <w:rPr>
                <w:ins w:id="30625" w:author="ORANGE" w:date="2019-04-19T10:01:00Z"/>
              </w:rPr>
            </w:pPr>
            <w:ins w:id="30626" w:author="ORANGE" w:date="2019-04-19T10:01:00Z">
              <w:r w:rsidRPr="00215D3C">
                <w:t>POST</w:t>
              </w:r>
            </w:ins>
          </w:p>
        </w:tc>
        <w:tc>
          <w:tcPr>
            <w:tcW w:w="2467" w:type="pct"/>
            <w:tcBorders>
              <w:top w:val="single" w:sz="4" w:space="0" w:color="auto"/>
              <w:left w:val="single" w:sz="4" w:space="0" w:color="auto"/>
              <w:right w:val="single" w:sz="4" w:space="0" w:color="auto"/>
            </w:tcBorders>
          </w:tcPr>
          <w:p w14:paraId="7ACBF637" w14:textId="77777777" w:rsidR="009F666A" w:rsidRPr="00215D3C" w:rsidRDefault="009F666A" w:rsidP="00596938">
            <w:pPr>
              <w:pStyle w:val="TAL"/>
              <w:rPr>
                <w:ins w:id="30627" w:author="ORANGE" w:date="2019-04-19T10:01:00Z"/>
              </w:rPr>
            </w:pPr>
            <w:ins w:id="30628" w:author="ORANGE" w:date="2019-04-19T10:01:00Z">
              <w:r w:rsidRPr="00215D3C">
                <w:t>Send notifications</w:t>
              </w:r>
            </w:ins>
          </w:p>
        </w:tc>
      </w:tr>
    </w:tbl>
    <w:p w14:paraId="1F99A1A7" w14:textId="77777777" w:rsidR="009F666A" w:rsidRPr="00215D3C" w:rsidRDefault="009F666A" w:rsidP="009F666A">
      <w:pPr>
        <w:snapToGrid w:val="0"/>
        <w:rPr>
          <w:ins w:id="30629" w:author="ORANGE" w:date="2019-04-19T10:01:00Z"/>
          <w:lang w:eastAsia="zh-CN"/>
        </w:rPr>
      </w:pPr>
    </w:p>
    <w:p w14:paraId="63DB55B6" w14:textId="7FC4AA16" w:rsidR="009F666A" w:rsidRPr="00215D3C" w:rsidRDefault="00C5780D" w:rsidP="00375D3F">
      <w:pPr>
        <w:pStyle w:val="Titre5"/>
        <w:rPr>
          <w:ins w:id="30630" w:author="ORANGE" w:date="2019-04-19T10:01:00Z"/>
        </w:rPr>
      </w:pPr>
      <w:bookmarkStart w:id="30631" w:name="_Toc532542097"/>
      <w:ins w:id="30632" w:author="ORANGE" w:date="2019-06-14T13:02:00Z">
        <w:r>
          <w:t>12.</w:t>
        </w:r>
      </w:ins>
      <w:ins w:id="30633" w:author="ORANGE" w:date="2019-04-19T10:29:00Z">
        <w:r w:rsidR="00375D3F" w:rsidRPr="00375D3F">
          <w:t>2.1</w:t>
        </w:r>
      </w:ins>
      <w:ins w:id="30634" w:author="ORANGE" w:date="2019-04-19T10:01:00Z">
        <w:r w:rsidR="009F666A" w:rsidRPr="00215D3C">
          <w:t>.3.2</w:t>
        </w:r>
        <w:r w:rsidR="009F666A" w:rsidRPr="00215D3C">
          <w:tab/>
          <w:t>Resource definitions</w:t>
        </w:r>
        <w:bookmarkEnd w:id="30631"/>
      </w:ins>
    </w:p>
    <w:p w14:paraId="70742358" w14:textId="35B77461" w:rsidR="009F666A" w:rsidRPr="00215D3C" w:rsidRDefault="00C5780D" w:rsidP="00375D3F">
      <w:pPr>
        <w:pStyle w:val="Titre6"/>
        <w:rPr>
          <w:ins w:id="30635" w:author="ORANGE" w:date="2019-04-19T10:01:00Z"/>
        </w:rPr>
      </w:pPr>
      <w:bookmarkStart w:id="30636" w:name="_Toc532542098"/>
      <w:ins w:id="30637" w:author="ORANGE" w:date="2019-06-14T13:02:00Z">
        <w:r>
          <w:t>12.</w:t>
        </w:r>
      </w:ins>
      <w:ins w:id="30638" w:author="ORANGE" w:date="2019-04-19T10:29:00Z">
        <w:r w:rsidR="00375D3F" w:rsidRPr="00375D3F">
          <w:t>2.1</w:t>
        </w:r>
      </w:ins>
      <w:ins w:id="30639" w:author="ORANGE" w:date="2019-04-19T10:01:00Z">
        <w:r w:rsidR="009F666A" w:rsidRPr="00215D3C">
          <w:t>.3.2.1</w:t>
        </w:r>
        <w:r w:rsidR="009F666A" w:rsidRPr="00215D3C">
          <w:tab/>
          <w:t>Resource "/</w:t>
        </w:r>
        <w:r w:rsidR="009F666A" w:rsidRPr="00215D3C">
          <w:rPr>
            <w:rFonts w:ascii="Courier New" w:hAnsi="Courier New" w:cs="Courier New"/>
          </w:rPr>
          <w:t>alarms</w:t>
        </w:r>
        <w:r w:rsidR="009F666A" w:rsidRPr="00215D3C">
          <w:t>"</w:t>
        </w:r>
        <w:bookmarkEnd w:id="30636"/>
      </w:ins>
    </w:p>
    <w:p w14:paraId="327CED51" w14:textId="2B6EDDF4" w:rsidR="009F666A" w:rsidRPr="00215D3C" w:rsidRDefault="00C5780D" w:rsidP="00375D3F">
      <w:pPr>
        <w:pStyle w:val="Titre7"/>
        <w:rPr>
          <w:ins w:id="30640" w:author="ORANGE" w:date="2019-04-19T10:01:00Z"/>
        </w:rPr>
      </w:pPr>
      <w:bookmarkStart w:id="30641" w:name="_Toc532542099"/>
      <w:ins w:id="30642" w:author="ORANGE" w:date="2019-06-14T13:02:00Z">
        <w:r>
          <w:t>12.</w:t>
        </w:r>
      </w:ins>
      <w:ins w:id="30643" w:author="ORANGE" w:date="2019-04-19T10:30:00Z">
        <w:r w:rsidR="00375D3F" w:rsidRPr="00375D3F">
          <w:t>2.1</w:t>
        </w:r>
      </w:ins>
      <w:ins w:id="30644" w:author="ORANGE" w:date="2019-04-19T10:01:00Z">
        <w:r w:rsidR="009F666A" w:rsidRPr="00215D3C">
          <w:t>.3.2.1.1</w:t>
        </w:r>
        <w:r w:rsidR="009F666A" w:rsidRPr="00215D3C">
          <w:tab/>
          <w:t>Description</w:t>
        </w:r>
        <w:bookmarkEnd w:id="30641"/>
      </w:ins>
    </w:p>
    <w:p w14:paraId="7DA90A1F" w14:textId="77777777" w:rsidR="009F666A" w:rsidRPr="00215D3C" w:rsidRDefault="009F666A" w:rsidP="009F666A">
      <w:pPr>
        <w:rPr>
          <w:ins w:id="30645" w:author="ORANGE" w:date="2019-04-19T10:01:00Z"/>
        </w:rPr>
      </w:pPr>
      <w:ins w:id="30646" w:author="ORANGE" w:date="2019-04-19T10:01:00Z">
        <w:r w:rsidRPr="00215D3C">
          <w:t>This resource represents a collection of alarms.</w:t>
        </w:r>
      </w:ins>
    </w:p>
    <w:p w14:paraId="58F65553" w14:textId="23A519AA" w:rsidR="009F666A" w:rsidRPr="00215D3C" w:rsidRDefault="00C5780D" w:rsidP="00375D3F">
      <w:pPr>
        <w:pStyle w:val="Titre7"/>
        <w:rPr>
          <w:ins w:id="30647" w:author="ORANGE" w:date="2019-04-19T10:01:00Z"/>
        </w:rPr>
      </w:pPr>
      <w:bookmarkStart w:id="30648" w:name="_Toc532542100"/>
      <w:ins w:id="30649" w:author="ORANGE" w:date="2019-06-14T13:02:00Z">
        <w:r>
          <w:t>12.</w:t>
        </w:r>
      </w:ins>
      <w:ins w:id="30650" w:author="ORANGE" w:date="2019-04-19T10:30:00Z">
        <w:r w:rsidR="00375D3F" w:rsidRPr="00375D3F">
          <w:t>2.1</w:t>
        </w:r>
      </w:ins>
      <w:ins w:id="30651" w:author="ORANGE" w:date="2019-04-19T10:01:00Z">
        <w:r w:rsidR="009F666A" w:rsidRPr="00215D3C">
          <w:t>.3.2.1.2</w:t>
        </w:r>
        <w:r w:rsidR="009F666A" w:rsidRPr="00215D3C">
          <w:tab/>
          <w:t>URI</w:t>
        </w:r>
        <w:bookmarkEnd w:id="30648"/>
      </w:ins>
    </w:p>
    <w:p w14:paraId="7D3439F9" w14:textId="77777777" w:rsidR="009F666A" w:rsidRPr="00215D3C" w:rsidRDefault="009F666A" w:rsidP="009F666A">
      <w:pPr>
        <w:rPr>
          <w:ins w:id="30652" w:author="ORANGE" w:date="2019-04-19T10:01:00Z"/>
        </w:rPr>
      </w:pPr>
      <w:ins w:id="30653" w:author="ORANGE" w:date="2019-04-19T10:01:00Z">
        <w:r w:rsidRPr="00215D3C">
          <w:t>Resource URI: {DN_prefix_authority_part}/{DN_prefix_remainder}/FaultMnS/v1500/alarms</w:t>
        </w:r>
      </w:ins>
    </w:p>
    <w:p w14:paraId="57A10A14" w14:textId="77777777" w:rsidR="009F666A" w:rsidRPr="00215D3C" w:rsidRDefault="009F666A" w:rsidP="009F666A">
      <w:pPr>
        <w:rPr>
          <w:ins w:id="30654" w:author="ORANGE" w:date="2019-04-19T10:01:00Z"/>
        </w:rPr>
      </w:pPr>
      <w:ins w:id="30655" w:author="ORANGE" w:date="2019-04-19T10:01:00Z">
        <w:r w:rsidRPr="00215D3C">
          <w:t>The resource URI variables a defined in the following table.</w:t>
        </w:r>
      </w:ins>
    </w:p>
    <w:p w14:paraId="580C8E96" w14:textId="2E2CF621" w:rsidR="009F666A" w:rsidRPr="00215D3C" w:rsidRDefault="009F666A" w:rsidP="009F666A">
      <w:pPr>
        <w:pStyle w:val="TH"/>
        <w:rPr>
          <w:ins w:id="30656" w:author="ORANGE" w:date="2019-04-19T10:01:00Z"/>
          <w:lang w:eastAsia="zh-CN"/>
        </w:rPr>
      </w:pPr>
      <w:ins w:id="30657" w:author="ORANGE" w:date="2019-04-19T10:01:00Z">
        <w:r w:rsidRPr="00215D3C">
          <w:rPr>
            <w:lang w:eastAsia="zh-CN"/>
          </w:rPr>
          <w:t xml:space="preserve">Table </w:t>
        </w:r>
      </w:ins>
      <w:ins w:id="30658" w:author="ORANGE" w:date="2019-06-14T13:02:00Z">
        <w:r w:rsidR="00C5780D">
          <w:rPr>
            <w:lang w:eastAsia="zh-CN"/>
          </w:rPr>
          <w:t>12.</w:t>
        </w:r>
      </w:ins>
      <w:ins w:id="30659" w:author="ORANGE" w:date="2019-04-19T10:30:00Z">
        <w:r w:rsidR="00375D3F" w:rsidRPr="00375D3F">
          <w:rPr>
            <w:lang w:eastAsia="zh-CN"/>
          </w:rPr>
          <w:t>2.1</w:t>
        </w:r>
      </w:ins>
      <w:ins w:id="30660" w:author="ORANGE" w:date="2019-04-19T10:01:00Z">
        <w:r w:rsidRPr="00215D3C">
          <w:rPr>
            <w:lang w:eastAsia="zh-CN"/>
          </w:rPr>
          <w:t>.3.2.1.2-1: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35B2FEB" w14:textId="77777777" w:rsidTr="00596938">
        <w:trPr>
          <w:jc w:val="center"/>
          <w:ins w:id="30661"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4C6EADA" w14:textId="77777777" w:rsidR="009F666A" w:rsidRPr="00215D3C" w:rsidRDefault="009F666A" w:rsidP="00596938">
            <w:pPr>
              <w:keepNext/>
              <w:keepLines/>
              <w:spacing w:after="0"/>
              <w:jc w:val="center"/>
              <w:rPr>
                <w:ins w:id="30662" w:author="ORANGE" w:date="2019-04-19T10:01:00Z"/>
                <w:rFonts w:ascii="Arial" w:hAnsi="Arial"/>
                <w:b/>
                <w:sz w:val="18"/>
              </w:rPr>
            </w:pPr>
            <w:ins w:id="30663"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2CAFA6" w14:textId="77777777" w:rsidR="009F666A" w:rsidRPr="00215D3C" w:rsidRDefault="009F666A" w:rsidP="00596938">
            <w:pPr>
              <w:keepNext/>
              <w:keepLines/>
              <w:spacing w:after="0"/>
              <w:jc w:val="center"/>
              <w:rPr>
                <w:ins w:id="30664" w:author="ORANGE" w:date="2019-04-19T10:01:00Z"/>
                <w:rFonts w:ascii="Arial" w:hAnsi="Arial"/>
                <w:b/>
                <w:sz w:val="18"/>
              </w:rPr>
            </w:pPr>
            <w:ins w:id="30665" w:author="ORANGE" w:date="2019-04-19T10:01:00Z">
              <w:r w:rsidRPr="00215D3C">
                <w:rPr>
                  <w:rFonts w:ascii="Arial" w:hAnsi="Arial"/>
                  <w:b/>
                  <w:sz w:val="18"/>
                </w:rPr>
                <w:t>Definition</w:t>
              </w:r>
            </w:ins>
          </w:p>
        </w:tc>
      </w:tr>
      <w:tr w:rsidR="009F666A" w:rsidRPr="00215D3C" w14:paraId="6677763E" w14:textId="77777777" w:rsidTr="00596938">
        <w:trPr>
          <w:jc w:val="center"/>
          <w:ins w:id="30666"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3C4A488D" w14:textId="77777777" w:rsidR="009F666A" w:rsidRPr="00215D3C" w:rsidRDefault="009F666A" w:rsidP="00596938">
            <w:pPr>
              <w:pStyle w:val="TAL"/>
              <w:rPr>
                <w:ins w:id="30667" w:author="ORANGE" w:date="2019-04-19T10:01:00Z"/>
              </w:rPr>
            </w:pPr>
            <w:ins w:id="30668"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CE1E92" w14:textId="77777777" w:rsidR="009F666A" w:rsidRPr="00215D3C" w:rsidRDefault="009F666A" w:rsidP="00596938">
            <w:pPr>
              <w:pStyle w:val="TAL"/>
              <w:rPr>
                <w:ins w:id="30669" w:author="ORANGE" w:date="2019-04-19T10:01:00Z"/>
              </w:rPr>
            </w:pPr>
            <w:ins w:id="30670" w:author="ORANGE" w:date="2019-04-19T10:01:00Z">
              <w:r w:rsidRPr="00215D3C">
                <w:t>See subclause 4.4 of TS 32.158 [</w:t>
              </w:r>
              <w:r>
                <w:t>15</w:t>
              </w:r>
              <w:r w:rsidRPr="00215D3C">
                <w:t>]</w:t>
              </w:r>
            </w:ins>
          </w:p>
        </w:tc>
      </w:tr>
      <w:tr w:rsidR="009F666A" w:rsidRPr="00215D3C" w14:paraId="1D07E49F" w14:textId="77777777" w:rsidTr="00596938">
        <w:trPr>
          <w:jc w:val="center"/>
          <w:ins w:id="30671"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0001300" w14:textId="77777777" w:rsidR="009F666A" w:rsidRPr="00215D3C" w:rsidRDefault="009F666A" w:rsidP="00596938">
            <w:pPr>
              <w:pStyle w:val="TAL"/>
              <w:rPr>
                <w:ins w:id="30672" w:author="ORANGE" w:date="2019-04-19T10:01:00Z"/>
              </w:rPr>
            </w:pPr>
            <w:ins w:id="30673"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DE59EBF" w14:textId="77777777" w:rsidR="009F666A" w:rsidRPr="00215D3C" w:rsidRDefault="009F666A" w:rsidP="00596938">
            <w:pPr>
              <w:pStyle w:val="TAL"/>
              <w:rPr>
                <w:ins w:id="30674" w:author="ORANGE" w:date="2019-04-19T10:01:00Z"/>
              </w:rPr>
            </w:pPr>
            <w:ins w:id="30675" w:author="ORANGE" w:date="2019-04-19T10:01:00Z">
              <w:r w:rsidRPr="00215D3C">
                <w:t>See subclause 4.4 of TS 32.158 [</w:t>
              </w:r>
              <w:r>
                <w:t>15</w:t>
              </w:r>
              <w:r w:rsidRPr="00215D3C">
                <w:t>]</w:t>
              </w:r>
            </w:ins>
          </w:p>
        </w:tc>
      </w:tr>
    </w:tbl>
    <w:p w14:paraId="52DA7C81" w14:textId="77777777" w:rsidR="009F666A" w:rsidRPr="00215D3C" w:rsidRDefault="009F666A" w:rsidP="009F666A">
      <w:pPr>
        <w:rPr>
          <w:ins w:id="30676" w:author="ORANGE" w:date="2019-04-19T10:01:00Z"/>
        </w:rPr>
      </w:pPr>
    </w:p>
    <w:p w14:paraId="22E74B6A" w14:textId="0DE7C746" w:rsidR="009F666A" w:rsidRPr="00215D3C" w:rsidRDefault="00C5780D" w:rsidP="00375D3F">
      <w:pPr>
        <w:pStyle w:val="Titre7"/>
        <w:rPr>
          <w:ins w:id="30677" w:author="ORANGE" w:date="2019-04-19T10:01:00Z"/>
        </w:rPr>
      </w:pPr>
      <w:bookmarkStart w:id="30678" w:name="_Toc532542101"/>
      <w:ins w:id="30679" w:author="ORANGE" w:date="2019-06-14T13:02:00Z">
        <w:r>
          <w:t>12.</w:t>
        </w:r>
      </w:ins>
      <w:ins w:id="30680" w:author="ORANGE" w:date="2019-04-19T10:30:00Z">
        <w:r w:rsidR="00375D3F" w:rsidRPr="00375D3F">
          <w:t>2.1</w:t>
        </w:r>
      </w:ins>
      <w:ins w:id="30681" w:author="ORANGE" w:date="2019-04-19T10:01:00Z">
        <w:r w:rsidR="009F666A" w:rsidRPr="00215D3C">
          <w:t>.3.2.1.3</w:t>
        </w:r>
        <w:r w:rsidR="009F666A" w:rsidRPr="00215D3C">
          <w:tab/>
          <w:t>HTTP methods</w:t>
        </w:r>
        <w:bookmarkEnd w:id="30678"/>
      </w:ins>
    </w:p>
    <w:p w14:paraId="1E44E03A" w14:textId="66B91868" w:rsidR="009F666A" w:rsidRPr="00215D3C" w:rsidRDefault="00C5780D" w:rsidP="009F666A">
      <w:pPr>
        <w:pStyle w:val="H6"/>
        <w:rPr>
          <w:ins w:id="30682" w:author="ORANGE" w:date="2019-04-19T10:01:00Z"/>
        </w:rPr>
      </w:pPr>
      <w:ins w:id="30683" w:author="ORANGE" w:date="2019-06-14T13:02:00Z">
        <w:r>
          <w:t>12.</w:t>
        </w:r>
      </w:ins>
      <w:ins w:id="30684" w:author="ORANGE" w:date="2019-04-23T11:07:00Z">
        <w:r w:rsidR="00AD7F27">
          <w:t>2.1</w:t>
        </w:r>
      </w:ins>
      <w:ins w:id="30685" w:author="ORANGE" w:date="2019-04-19T10:01:00Z">
        <w:r w:rsidR="009F666A" w:rsidRPr="00215D3C">
          <w:t>.3.2.1.3.1</w:t>
        </w:r>
        <w:r w:rsidR="009F666A" w:rsidRPr="00215D3C">
          <w:tab/>
          <w:t>HTTP GET</w:t>
        </w:r>
      </w:ins>
    </w:p>
    <w:p w14:paraId="535AC5D2" w14:textId="77777777" w:rsidR="009F666A" w:rsidRPr="00215D3C" w:rsidRDefault="009F666A" w:rsidP="009F666A">
      <w:pPr>
        <w:rPr>
          <w:ins w:id="30686" w:author="ORANGE" w:date="2019-04-19T10:01:00Z"/>
        </w:rPr>
      </w:pPr>
      <w:ins w:id="30687" w:author="ORANGE" w:date="2019-04-19T10:01:00Z">
        <w:r w:rsidRPr="00215D3C">
          <w:t>This method shall support the URI query parameters specified in the following table.</w:t>
        </w:r>
      </w:ins>
    </w:p>
    <w:p w14:paraId="5C63DE55" w14:textId="66434ACC" w:rsidR="009F666A" w:rsidRPr="00215D3C" w:rsidRDefault="009F666A" w:rsidP="009F666A">
      <w:pPr>
        <w:pStyle w:val="TH"/>
        <w:rPr>
          <w:ins w:id="30688" w:author="ORANGE" w:date="2019-04-19T10:01:00Z"/>
          <w:lang w:eastAsia="zh-CN"/>
        </w:rPr>
      </w:pPr>
      <w:ins w:id="30689" w:author="ORANGE" w:date="2019-04-19T10:01:00Z">
        <w:r w:rsidRPr="00215D3C">
          <w:rPr>
            <w:lang w:eastAsia="zh-CN"/>
          </w:rPr>
          <w:t>Table</w:t>
        </w:r>
      </w:ins>
      <w:ins w:id="30690" w:author="ORANGE" w:date="2019-04-23T11:07:00Z">
        <w:r w:rsidR="00AD7F27">
          <w:rPr>
            <w:lang w:eastAsia="zh-CN"/>
          </w:rPr>
          <w:t xml:space="preserve"> </w:t>
        </w:r>
      </w:ins>
      <w:ins w:id="30691" w:author="ORANGE" w:date="2019-06-14T13:02:00Z">
        <w:r w:rsidR="00C5780D">
          <w:t>12.</w:t>
        </w:r>
      </w:ins>
      <w:ins w:id="30692" w:author="ORANGE" w:date="2019-04-23T11:07:00Z">
        <w:r w:rsidR="00AD7F27">
          <w:t>2.1</w:t>
        </w:r>
      </w:ins>
      <w:ins w:id="30693" w:author="ORANGE" w:date="2019-04-19T10:01:00Z">
        <w:r w:rsidRPr="00215D3C">
          <w:rPr>
            <w:lang w:eastAsia="zh-CN"/>
          </w:rPr>
          <w:t>.3.2.1.3.1-1: URI query parameters supported by the GET method on this resource</w:t>
        </w:r>
      </w:ins>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9F666A" w:rsidRPr="00215D3C" w14:paraId="56C5266F" w14:textId="77777777" w:rsidTr="00596938">
        <w:trPr>
          <w:jc w:val="center"/>
          <w:ins w:id="30694" w:author="ORANGE" w:date="2019-04-19T10:01: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E5542EF" w14:textId="77777777" w:rsidR="009F666A" w:rsidRPr="00215D3C" w:rsidRDefault="009F666A" w:rsidP="00596938">
            <w:pPr>
              <w:keepNext/>
              <w:keepLines/>
              <w:spacing w:after="0"/>
              <w:jc w:val="center"/>
              <w:rPr>
                <w:ins w:id="30695" w:author="ORANGE" w:date="2019-04-19T10:01:00Z"/>
                <w:rFonts w:ascii="Arial" w:hAnsi="Arial"/>
                <w:b/>
                <w:sz w:val="18"/>
              </w:rPr>
            </w:pPr>
            <w:ins w:id="30696" w:author="ORANGE" w:date="2019-04-19T10:01:00Z">
              <w:r w:rsidRPr="00215D3C">
                <w:rPr>
                  <w:rFonts w:ascii="Arial"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7F5C5C9" w14:textId="77777777" w:rsidR="009F666A" w:rsidRPr="00215D3C" w:rsidRDefault="009F666A" w:rsidP="00596938">
            <w:pPr>
              <w:keepNext/>
              <w:keepLines/>
              <w:spacing w:after="0"/>
              <w:jc w:val="center"/>
              <w:rPr>
                <w:ins w:id="30697" w:author="ORANGE" w:date="2019-04-19T10:01:00Z"/>
                <w:rFonts w:ascii="Arial" w:hAnsi="Arial"/>
                <w:b/>
                <w:sz w:val="18"/>
              </w:rPr>
            </w:pPr>
            <w:ins w:id="30698" w:author="ORANGE" w:date="2019-04-19T10:01:00Z">
              <w:r w:rsidRPr="00215D3C">
                <w:rPr>
                  <w:rFonts w:ascii="Arial" w:hAnsi="Arial"/>
                  <w:b/>
                  <w:sz w:val="18"/>
                </w:rPr>
                <w:t>Data type</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B16658" w14:textId="77777777" w:rsidR="009F666A" w:rsidRPr="00215D3C" w:rsidRDefault="009F666A" w:rsidP="00596938">
            <w:pPr>
              <w:keepNext/>
              <w:keepLines/>
              <w:spacing w:after="0"/>
              <w:jc w:val="center"/>
              <w:rPr>
                <w:ins w:id="30699" w:author="ORANGE" w:date="2019-04-19T10:01:00Z"/>
                <w:rFonts w:ascii="Arial" w:hAnsi="Arial"/>
                <w:b/>
                <w:sz w:val="18"/>
              </w:rPr>
            </w:pPr>
            <w:ins w:id="30700" w:author="ORANGE" w:date="2019-04-19T10:01:00Z">
              <w:r w:rsidRPr="00215D3C">
                <w:rPr>
                  <w:rFonts w:ascii="Arial" w:hAnsi="Arial"/>
                  <w:b/>
                  <w:sz w:val="18"/>
                </w:rPr>
                <w:t>Description</w:t>
              </w:r>
            </w:ins>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22B00BE5" w14:textId="77777777" w:rsidR="009F666A" w:rsidRPr="00215D3C" w:rsidRDefault="009F666A" w:rsidP="00596938">
            <w:pPr>
              <w:keepNext/>
              <w:keepLines/>
              <w:spacing w:after="0"/>
              <w:jc w:val="center"/>
              <w:rPr>
                <w:ins w:id="30701" w:author="ORANGE" w:date="2019-04-19T10:01:00Z"/>
                <w:rFonts w:ascii="Arial" w:hAnsi="Arial"/>
                <w:b/>
                <w:sz w:val="18"/>
              </w:rPr>
            </w:pPr>
            <w:ins w:id="30702" w:author="ORANGE" w:date="2019-04-19T10:01:00Z">
              <w:r w:rsidRPr="00215D3C">
                <w:rPr>
                  <w:rFonts w:ascii="Arial" w:hAnsi="Arial"/>
                  <w:b/>
                  <w:sz w:val="18"/>
                </w:rPr>
                <w:t>Qualifier</w:t>
              </w:r>
            </w:ins>
          </w:p>
        </w:tc>
      </w:tr>
      <w:tr w:rsidR="009F666A" w:rsidRPr="00215D3C" w14:paraId="030532FB" w14:textId="77777777" w:rsidTr="00596938">
        <w:trPr>
          <w:jc w:val="center"/>
          <w:ins w:id="30703" w:author="ORANGE" w:date="2019-04-19T10:01:00Z"/>
        </w:trPr>
        <w:tc>
          <w:tcPr>
            <w:tcW w:w="1118" w:type="pct"/>
            <w:tcBorders>
              <w:top w:val="single" w:sz="4" w:space="0" w:color="auto"/>
              <w:left w:val="single" w:sz="6" w:space="0" w:color="000000"/>
              <w:bottom w:val="single" w:sz="4" w:space="0" w:color="auto"/>
              <w:right w:val="single" w:sz="6" w:space="0" w:color="000000"/>
            </w:tcBorders>
            <w:hideMark/>
          </w:tcPr>
          <w:p w14:paraId="64604CC9" w14:textId="77777777" w:rsidR="009F666A" w:rsidRPr="00215D3C" w:rsidRDefault="009F666A" w:rsidP="00596938">
            <w:pPr>
              <w:keepNext/>
              <w:keepLines/>
              <w:spacing w:after="0"/>
              <w:rPr>
                <w:ins w:id="30704" w:author="ORANGE" w:date="2019-04-19T10:01:00Z"/>
                <w:rFonts w:ascii="Arial" w:hAnsi="Arial"/>
                <w:sz w:val="18"/>
              </w:rPr>
            </w:pPr>
            <w:ins w:id="30705" w:author="ORANGE" w:date="2019-04-19T10:01:00Z">
              <w:r w:rsidRPr="00215D3C">
                <w:rPr>
                  <w:rFonts w:ascii="Arial" w:hAnsi="Arial"/>
                  <w:sz w:val="18"/>
                </w:rPr>
                <w:t>alarmAckState</w:t>
              </w:r>
            </w:ins>
          </w:p>
        </w:tc>
        <w:tc>
          <w:tcPr>
            <w:tcW w:w="1537" w:type="pct"/>
            <w:tcBorders>
              <w:top w:val="single" w:sz="4" w:space="0" w:color="auto"/>
              <w:left w:val="single" w:sz="6" w:space="0" w:color="000000"/>
              <w:bottom w:val="single" w:sz="4" w:space="0" w:color="auto"/>
              <w:right w:val="single" w:sz="6" w:space="0" w:color="000000"/>
            </w:tcBorders>
          </w:tcPr>
          <w:p w14:paraId="5D6E9A67" w14:textId="77777777" w:rsidR="009F666A" w:rsidRPr="00215D3C" w:rsidRDefault="009F666A" w:rsidP="00596938">
            <w:pPr>
              <w:keepNext/>
              <w:keepLines/>
              <w:spacing w:after="0"/>
              <w:rPr>
                <w:ins w:id="30706" w:author="ORANGE" w:date="2019-04-19T10:01:00Z"/>
                <w:rFonts w:ascii="Arial" w:hAnsi="Arial"/>
                <w:sz w:val="18"/>
              </w:rPr>
            </w:pPr>
            <w:ins w:id="30707" w:author="ORANGE" w:date="2019-04-19T10:01:00Z">
              <w:r w:rsidRPr="00215D3C">
                <w:rPr>
                  <w:rFonts w:ascii="Arial" w:hAnsi="Arial"/>
                  <w:sz w:val="18"/>
                </w:rPr>
                <w:t>alarmAckState-QueryType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77264405" w14:textId="77777777" w:rsidR="009F666A" w:rsidRPr="00215D3C" w:rsidRDefault="009F666A" w:rsidP="00596938">
            <w:pPr>
              <w:keepNext/>
              <w:keepLines/>
              <w:spacing w:after="0"/>
              <w:rPr>
                <w:ins w:id="30708"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20C7585" w14:textId="77777777" w:rsidR="009F666A" w:rsidRPr="00215D3C" w:rsidRDefault="009F666A" w:rsidP="00596938">
            <w:pPr>
              <w:keepNext/>
              <w:keepLines/>
              <w:spacing w:after="0"/>
              <w:jc w:val="center"/>
              <w:rPr>
                <w:ins w:id="30709" w:author="ORANGE" w:date="2019-04-19T10:01:00Z"/>
                <w:rFonts w:ascii="Arial" w:hAnsi="Arial"/>
                <w:sz w:val="18"/>
              </w:rPr>
            </w:pPr>
            <w:ins w:id="30710" w:author="ORANGE" w:date="2019-04-19T10:01:00Z">
              <w:r w:rsidRPr="00215D3C">
                <w:rPr>
                  <w:rFonts w:ascii="Arial" w:hAnsi="Arial"/>
                  <w:sz w:val="18"/>
                </w:rPr>
                <w:t>O</w:t>
              </w:r>
            </w:ins>
          </w:p>
        </w:tc>
      </w:tr>
      <w:tr w:rsidR="009F666A" w:rsidRPr="00215D3C" w14:paraId="74608F08" w14:textId="77777777" w:rsidTr="00596938">
        <w:trPr>
          <w:jc w:val="center"/>
          <w:ins w:id="30711"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79817B7B" w14:textId="77777777" w:rsidR="009F666A" w:rsidRPr="00215D3C" w:rsidRDefault="009F666A" w:rsidP="00596938">
            <w:pPr>
              <w:keepNext/>
              <w:keepLines/>
              <w:spacing w:after="0"/>
              <w:rPr>
                <w:ins w:id="30712" w:author="ORANGE" w:date="2019-04-19T10:01:00Z"/>
                <w:rFonts w:ascii="Arial" w:hAnsi="Arial"/>
                <w:sz w:val="18"/>
              </w:rPr>
            </w:pPr>
            <w:ins w:id="30713" w:author="ORANGE" w:date="2019-04-19T10:01:00Z">
              <w:r w:rsidRPr="00215D3C">
                <w:rPr>
                  <w:rFonts w:ascii="Arial" w:hAnsi="Arial"/>
                  <w:sz w:val="18"/>
                </w:rPr>
                <w:t>href</w:t>
              </w:r>
            </w:ins>
          </w:p>
        </w:tc>
        <w:tc>
          <w:tcPr>
            <w:tcW w:w="1537" w:type="pct"/>
            <w:tcBorders>
              <w:top w:val="single" w:sz="4" w:space="0" w:color="auto"/>
              <w:left w:val="single" w:sz="6" w:space="0" w:color="000000"/>
              <w:bottom w:val="single" w:sz="4" w:space="0" w:color="auto"/>
              <w:right w:val="single" w:sz="6" w:space="0" w:color="000000"/>
            </w:tcBorders>
          </w:tcPr>
          <w:p w14:paraId="776B15A5" w14:textId="77777777" w:rsidR="009F666A" w:rsidRPr="00215D3C" w:rsidRDefault="009F666A" w:rsidP="00596938">
            <w:pPr>
              <w:keepNext/>
              <w:keepLines/>
              <w:spacing w:after="0"/>
              <w:rPr>
                <w:ins w:id="30714" w:author="ORANGE" w:date="2019-04-19T10:01:00Z"/>
                <w:rFonts w:ascii="Arial" w:hAnsi="Arial"/>
                <w:sz w:val="18"/>
              </w:rPr>
            </w:pPr>
            <w:ins w:id="30715" w:author="ORANGE" w:date="2019-04-19T10:01:00Z">
              <w:r w:rsidRPr="00215D3C">
                <w:rPr>
                  <w:rFonts w:ascii="Arial" w:hAnsi="Arial"/>
                  <w:sz w:val="18"/>
                </w:rPr>
                <w:t>uri-Type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622A445D" w14:textId="77777777" w:rsidR="009F666A" w:rsidRPr="00215D3C" w:rsidRDefault="009F666A" w:rsidP="00596938">
            <w:pPr>
              <w:keepNext/>
              <w:keepLines/>
              <w:spacing w:after="0"/>
              <w:rPr>
                <w:ins w:id="30716"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0A8D9382" w14:textId="77777777" w:rsidR="009F666A" w:rsidRPr="00215D3C" w:rsidRDefault="009F666A" w:rsidP="00596938">
            <w:pPr>
              <w:keepNext/>
              <w:keepLines/>
              <w:spacing w:after="0"/>
              <w:jc w:val="center"/>
              <w:rPr>
                <w:ins w:id="30717" w:author="ORANGE" w:date="2019-04-19T10:01:00Z"/>
                <w:rFonts w:ascii="Arial" w:hAnsi="Arial"/>
                <w:sz w:val="18"/>
              </w:rPr>
            </w:pPr>
            <w:ins w:id="30718" w:author="ORANGE" w:date="2019-04-19T10:01:00Z">
              <w:r w:rsidRPr="00215D3C">
                <w:rPr>
                  <w:rFonts w:ascii="Arial" w:hAnsi="Arial"/>
                  <w:sz w:val="18"/>
                </w:rPr>
                <w:t>O</w:t>
              </w:r>
            </w:ins>
          </w:p>
        </w:tc>
      </w:tr>
      <w:tr w:rsidR="009F666A" w:rsidRPr="00215D3C" w14:paraId="54CDCA2D" w14:textId="77777777" w:rsidTr="00596938">
        <w:trPr>
          <w:jc w:val="center"/>
          <w:ins w:id="30719"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375C1793" w14:textId="77777777" w:rsidR="009F666A" w:rsidRPr="00215D3C" w:rsidRDefault="009F666A" w:rsidP="00596938">
            <w:pPr>
              <w:keepNext/>
              <w:keepLines/>
              <w:spacing w:after="0"/>
              <w:rPr>
                <w:ins w:id="30720" w:author="ORANGE" w:date="2019-04-19T10:01:00Z"/>
                <w:rFonts w:ascii="Arial" w:hAnsi="Arial"/>
                <w:sz w:val="18"/>
              </w:rPr>
            </w:pPr>
            <w:ins w:id="30721" w:author="ORANGE" w:date="2019-04-19T10:01:00Z">
              <w:r w:rsidRPr="00215D3C">
                <w:rPr>
                  <w:rFonts w:ascii="Arial" w:hAnsi="Arial"/>
                  <w:sz w:val="18"/>
                </w:rPr>
                <w:t>filter</w:t>
              </w:r>
            </w:ins>
          </w:p>
        </w:tc>
        <w:tc>
          <w:tcPr>
            <w:tcW w:w="1537" w:type="pct"/>
            <w:tcBorders>
              <w:top w:val="single" w:sz="4" w:space="0" w:color="auto"/>
              <w:left w:val="single" w:sz="6" w:space="0" w:color="000000"/>
              <w:bottom w:val="single" w:sz="4" w:space="0" w:color="auto"/>
              <w:right w:val="single" w:sz="6" w:space="0" w:color="000000"/>
            </w:tcBorders>
          </w:tcPr>
          <w:p w14:paraId="63012B02" w14:textId="77777777" w:rsidR="009F666A" w:rsidRPr="00215D3C" w:rsidRDefault="009F666A" w:rsidP="00596938">
            <w:pPr>
              <w:keepNext/>
              <w:keepLines/>
              <w:spacing w:after="0"/>
              <w:rPr>
                <w:ins w:id="30722" w:author="ORANGE" w:date="2019-04-19T10:01:00Z"/>
                <w:rFonts w:ascii="Arial" w:hAnsi="Arial"/>
                <w:sz w:val="18"/>
              </w:rPr>
            </w:pPr>
            <w:ins w:id="30723" w:author="ORANGE" w:date="2019-04-19T10:01:00Z">
              <w:r w:rsidRPr="00215D3C">
                <w:rPr>
                  <w:rFonts w:ascii="Arial" w:hAnsi="Arial"/>
                  <w:sz w:val="18"/>
                </w:rPr>
                <w:t>filter-QueryType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3EDBC5F1" w14:textId="77777777" w:rsidR="009F666A" w:rsidRPr="00215D3C" w:rsidRDefault="009F666A" w:rsidP="00596938">
            <w:pPr>
              <w:keepNext/>
              <w:keepLines/>
              <w:spacing w:after="0"/>
              <w:rPr>
                <w:ins w:id="30724"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0457CB4" w14:textId="77777777" w:rsidR="009F666A" w:rsidRPr="00215D3C" w:rsidRDefault="009F666A" w:rsidP="00596938">
            <w:pPr>
              <w:keepNext/>
              <w:keepLines/>
              <w:spacing w:after="0"/>
              <w:jc w:val="center"/>
              <w:rPr>
                <w:ins w:id="30725" w:author="ORANGE" w:date="2019-04-19T10:01:00Z"/>
                <w:rFonts w:ascii="Arial" w:hAnsi="Arial"/>
                <w:sz w:val="18"/>
              </w:rPr>
            </w:pPr>
            <w:ins w:id="30726" w:author="ORANGE" w:date="2019-04-19T10:01:00Z">
              <w:r w:rsidRPr="00215D3C">
                <w:rPr>
                  <w:rFonts w:ascii="Arial" w:hAnsi="Arial"/>
                  <w:sz w:val="18"/>
                </w:rPr>
                <w:t>O</w:t>
              </w:r>
            </w:ins>
          </w:p>
        </w:tc>
      </w:tr>
    </w:tbl>
    <w:p w14:paraId="75D1F071" w14:textId="77777777" w:rsidR="009F666A" w:rsidRPr="00215D3C" w:rsidRDefault="009F666A" w:rsidP="009F666A">
      <w:pPr>
        <w:rPr>
          <w:ins w:id="30727" w:author="ORANGE" w:date="2019-04-19T10:01:00Z"/>
        </w:rPr>
      </w:pPr>
    </w:p>
    <w:p w14:paraId="120225ED" w14:textId="77777777" w:rsidR="009F666A" w:rsidRPr="00215D3C" w:rsidRDefault="009F666A" w:rsidP="009F666A">
      <w:pPr>
        <w:rPr>
          <w:ins w:id="30728" w:author="ORANGE" w:date="2019-04-19T10:01:00Z"/>
        </w:rPr>
      </w:pPr>
      <w:ins w:id="30729" w:author="ORANGE" w:date="2019-04-19T10:01:00Z">
        <w:r w:rsidRPr="00215D3C">
          <w:t>This method shall support the request data structures, the response data structures and response codes specified in the following table.</w:t>
        </w:r>
      </w:ins>
    </w:p>
    <w:p w14:paraId="7775A6C6" w14:textId="1E8064B7" w:rsidR="009F666A" w:rsidRPr="00215D3C" w:rsidRDefault="009F666A" w:rsidP="009F666A">
      <w:pPr>
        <w:pStyle w:val="TH"/>
        <w:rPr>
          <w:ins w:id="30730" w:author="ORANGE" w:date="2019-04-19T10:01:00Z"/>
          <w:lang w:eastAsia="zh-CN"/>
        </w:rPr>
      </w:pPr>
      <w:ins w:id="30731" w:author="ORANGE" w:date="2019-04-19T10:01:00Z">
        <w:r w:rsidRPr="00215D3C">
          <w:rPr>
            <w:lang w:eastAsia="zh-CN"/>
          </w:rPr>
          <w:t>Table</w:t>
        </w:r>
      </w:ins>
      <w:ins w:id="30732" w:author="ORANGE" w:date="2019-04-23T11:07:00Z">
        <w:r w:rsidR="007A37ED">
          <w:rPr>
            <w:lang w:eastAsia="zh-CN"/>
          </w:rPr>
          <w:t xml:space="preserve"> </w:t>
        </w:r>
      </w:ins>
      <w:ins w:id="30733" w:author="ORANGE" w:date="2019-06-14T13:02:00Z">
        <w:r w:rsidR="00C5780D">
          <w:t>12.</w:t>
        </w:r>
      </w:ins>
      <w:ins w:id="30734" w:author="ORANGE" w:date="2019-04-23T11:07:00Z">
        <w:r w:rsidR="007A37ED">
          <w:t>2.1</w:t>
        </w:r>
      </w:ins>
      <w:ins w:id="30735" w:author="ORANGE" w:date="2019-04-19T10:01:00Z">
        <w:r w:rsidRPr="00215D3C">
          <w:rPr>
            <w:lang w:eastAsia="zh-CN"/>
          </w:rPr>
          <w:t>.3.2.1.3.1-2: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9F666A" w:rsidRPr="00215D3C" w14:paraId="5F919681" w14:textId="77777777" w:rsidTr="00596938">
        <w:trPr>
          <w:jc w:val="center"/>
          <w:ins w:id="30736" w:author="ORANGE" w:date="2019-04-19T10:01: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778BE42D" w14:textId="77777777" w:rsidR="009F666A" w:rsidRPr="00215D3C" w:rsidRDefault="009F666A" w:rsidP="00596938">
            <w:pPr>
              <w:keepNext/>
              <w:keepLines/>
              <w:spacing w:after="0"/>
              <w:jc w:val="center"/>
              <w:rPr>
                <w:ins w:id="30737" w:author="ORANGE" w:date="2019-04-19T10:01:00Z"/>
                <w:rFonts w:ascii="Arial" w:hAnsi="Arial"/>
                <w:b/>
                <w:sz w:val="18"/>
              </w:rPr>
            </w:pPr>
            <w:ins w:id="30738" w:author="ORANGE" w:date="2019-04-19T10:01:00Z">
              <w:r w:rsidRPr="00215D3C">
                <w:rPr>
                  <w:rFonts w:ascii="Arial" w:hAnsi="Arial"/>
                  <w:b/>
                  <w:sz w:val="18"/>
                </w:rPr>
                <w:t>Data type</w:t>
              </w:r>
            </w:ins>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BD8211" w14:textId="77777777" w:rsidR="009F666A" w:rsidRPr="00215D3C" w:rsidRDefault="009F666A" w:rsidP="00596938">
            <w:pPr>
              <w:keepNext/>
              <w:keepLines/>
              <w:spacing w:after="0"/>
              <w:jc w:val="center"/>
              <w:rPr>
                <w:ins w:id="30739" w:author="ORANGE" w:date="2019-04-19T10:01:00Z"/>
                <w:rFonts w:ascii="Arial" w:hAnsi="Arial"/>
                <w:b/>
                <w:sz w:val="18"/>
              </w:rPr>
            </w:pPr>
            <w:ins w:id="30740" w:author="ORANGE" w:date="2019-04-19T10:01:00Z">
              <w:r w:rsidRPr="00215D3C">
                <w:rPr>
                  <w:rFonts w:ascii="Arial" w:hAnsi="Arial"/>
                  <w:b/>
                  <w:sz w:val="18"/>
                </w:rPr>
                <w:t>Description</w:t>
              </w:r>
            </w:ins>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1D33996C" w14:textId="77777777" w:rsidR="009F666A" w:rsidRPr="00215D3C" w:rsidRDefault="009F666A" w:rsidP="00596938">
            <w:pPr>
              <w:keepNext/>
              <w:keepLines/>
              <w:spacing w:after="0"/>
              <w:jc w:val="center"/>
              <w:rPr>
                <w:ins w:id="30741" w:author="ORANGE" w:date="2019-04-19T10:01:00Z"/>
                <w:rFonts w:ascii="Arial" w:hAnsi="Arial"/>
                <w:b/>
                <w:sz w:val="18"/>
              </w:rPr>
            </w:pPr>
            <w:ins w:id="30742" w:author="ORANGE" w:date="2019-04-19T10:01:00Z">
              <w:r w:rsidRPr="00215D3C">
                <w:rPr>
                  <w:rFonts w:ascii="Arial" w:hAnsi="Arial"/>
                  <w:b/>
                  <w:sz w:val="18"/>
                </w:rPr>
                <w:t>Qualifier</w:t>
              </w:r>
            </w:ins>
          </w:p>
        </w:tc>
      </w:tr>
      <w:tr w:rsidR="009F666A" w:rsidRPr="00215D3C" w14:paraId="333B08F1" w14:textId="77777777" w:rsidTr="00596938">
        <w:trPr>
          <w:jc w:val="center"/>
          <w:ins w:id="30743" w:author="ORANGE" w:date="2019-04-19T10:01:00Z"/>
        </w:trPr>
        <w:tc>
          <w:tcPr>
            <w:tcW w:w="1681" w:type="dxa"/>
            <w:tcBorders>
              <w:top w:val="single" w:sz="4" w:space="0" w:color="auto"/>
              <w:left w:val="single" w:sz="6" w:space="0" w:color="000000"/>
              <w:bottom w:val="single" w:sz="4" w:space="0" w:color="auto"/>
              <w:right w:val="single" w:sz="6" w:space="0" w:color="000000"/>
            </w:tcBorders>
          </w:tcPr>
          <w:p w14:paraId="6F47BDA2" w14:textId="77777777" w:rsidR="009F666A" w:rsidRPr="00215D3C" w:rsidRDefault="009F666A" w:rsidP="00596938">
            <w:pPr>
              <w:keepNext/>
              <w:keepLines/>
              <w:spacing w:after="0"/>
              <w:jc w:val="center"/>
              <w:rPr>
                <w:ins w:id="30744" w:author="ORANGE" w:date="2019-04-19T10:01:00Z"/>
                <w:rFonts w:ascii="Arial" w:hAnsi="Arial"/>
                <w:sz w:val="18"/>
              </w:rPr>
            </w:pPr>
            <w:ins w:id="30745" w:author="ORANGE" w:date="2019-04-19T10:01:00Z">
              <w:r w:rsidRPr="00215D3C">
                <w:rPr>
                  <w:rFonts w:ascii="Arial" w:hAnsi="Arial"/>
                  <w:sz w:val="18"/>
                </w:rPr>
                <w:t>n/a</w:t>
              </w:r>
            </w:ins>
          </w:p>
        </w:tc>
        <w:tc>
          <w:tcPr>
            <w:tcW w:w="4414" w:type="dxa"/>
            <w:tcBorders>
              <w:top w:val="single" w:sz="4" w:space="0" w:color="auto"/>
              <w:left w:val="single" w:sz="6" w:space="0" w:color="000000"/>
              <w:bottom w:val="single" w:sz="4" w:space="0" w:color="auto"/>
              <w:right w:val="single" w:sz="6" w:space="0" w:color="000000"/>
            </w:tcBorders>
          </w:tcPr>
          <w:p w14:paraId="2E42E9D6" w14:textId="77777777" w:rsidR="009F666A" w:rsidRPr="00215D3C" w:rsidRDefault="009F666A" w:rsidP="00596938">
            <w:pPr>
              <w:keepNext/>
              <w:keepLines/>
              <w:spacing w:after="0"/>
              <w:rPr>
                <w:ins w:id="30746" w:author="ORANGE" w:date="2019-04-19T10:01:00Z"/>
                <w:rFonts w:ascii="Arial" w:hAnsi="Arial"/>
                <w:sz w:val="18"/>
              </w:rPr>
            </w:pPr>
            <w:ins w:id="30747" w:author="ORANGE" w:date="2019-04-19T10:01:00Z">
              <w:r w:rsidRPr="00215D3C">
                <w:rPr>
                  <w:rFonts w:ascii="Arial" w:hAnsi="Arial"/>
                  <w:sz w:val="18"/>
                </w:rPr>
                <w:t>n/a</w:t>
              </w:r>
            </w:ins>
          </w:p>
        </w:tc>
        <w:tc>
          <w:tcPr>
            <w:tcW w:w="1013" w:type="dxa"/>
            <w:tcBorders>
              <w:top w:val="single" w:sz="4" w:space="0" w:color="auto"/>
              <w:left w:val="single" w:sz="6" w:space="0" w:color="000000"/>
              <w:bottom w:val="single" w:sz="4" w:space="0" w:color="auto"/>
              <w:right w:val="single" w:sz="6" w:space="0" w:color="000000"/>
            </w:tcBorders>
          </w:tcPr>
          <w:p w14:paraId="5811857E" w14:textId="77777777" w:rsidR="009F666A" w:rsidRPr="00215D3C" w:rsidRDefault="009F666A" w:rsidP="00596938">
            <w:pPr>
              <w:keepNext/>
              <w:keepLines/>
              <w:spacing w:after="0"/>
              <w:jc w:val="center"/>
              <w:rPr>
                <w:ins w:id="30748" w:author="ORANGE" w:date="2019-04-19T10:01:00Z"/>
                <w:rFonts w:ascii="Arial" w:hAnsi="Arial"/>
                <w:sz w:val="18"/>
              </w:rPr>
            </w:pPr>
            <w:ins w:id="30749" w:author="ORANGE" w:date="2019-04-19T10:01:00Z">
              <w:r w:rsidRPr="00215D3C">
                <w:rPr>
                  <w:rFonts w:ascii="Arial" w:hAnsi="Arial"/>
                  <w:sz w:val="18"/>
                </w:rPr>
                <w:t>n/a</w:t>
              </w:r>
            </w:ins>
          </w:p>
        </w:tc>
      </w:tr>
    </w:tbl>
    <w:p w14:paraId="7AD2DB0A" w14:textId="77777777" w:rsidR="009F666A" w:rsidRPr="00215D3C" w:rsidRDefault="009F666A" w:rsidP="009F666A">
      <w:pPr>
        <w:rPr>
          <w:ins w:id="30750" w:author="ORANGE" w:date="2019-04-19T10:01:00Z"/>
        </w:rPr>
      </w:pPr>
    </w:p>
    <w:p w14:paraId="062A1881" w14:textId="458B74FA" w:rsidR="009F666A" w:rsidRPr="00215D3C" w:rsidRDefault="009F666A" w:rsidP="009F666A">
      <w:pPr>
        <w:pStyle w:val="TH"/>
        <w:rPr>
          <w:ins w:id="30751" w:author="ORANGE" w:date="2019-04-19T10:01:00Z"/>
          <w:lang w:eastAsia="zh-CN"/>
        </w:rPr>
      </w:pPr>
      <w:ins w:id="30752" w:author="ORANGE" w:date="2019-04-19T10:01:00Z">
        <w:r w:rsidRPr="00215D3C">
          <w:rPr>
            <w:lang w:eastAsia="zh-CN"/>
          </w:rPr>
          <w:t>Table</w:t>
        </w:r>
      </w:ins>
      <w:ins w:id="30753" w:author="ORANGE" w:date="2019-04-23T11:08:00Z">
        <w:r w:rsidR="007A37ED">
          <w:rPr>
            <w:lang w:eastAsia="zh-CN"/>
          </w:rPr>
          <w:t xml:space="preserve"> </w:t>
        </w:r>
      </w:ins>
      <w:ins w:id="30754" w:author="ORANGE" w:date="2019-06-14T13:02:00Z">
        <w:r w:rsidR="00C5780D">
          <w:t>12.</w:t>
        </w:r>
      </w:ins>
      <w:ins w:id="30755" w:author="ORANGE" w:date="2019-04-23T11:08:00Z">
        <w:r w:rsidR="007A37ED">
          <w:t>2.1</w:t>
        </w:r>
      </w:ins>
      <w:ins w:id="30756" w:author="ORANGE" w:date="2019-04-19T10:01:00Z">
        <w:r w:rsidRPr="00215D3C">
          <w:rPr>
            <w:lang w:eastAsia="zh-CN"/>
          </w:rPr>
          <w:t>.3.2.1.3.1-3: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9F666A" w:rsidRPr="00215D3C" w14:paraId="349F2F12" w14:textId="77777777" w:rsidTr="00596938">
        <w:trPr>
          <w:ins w:id="30757" w:author="ORANGE" w:date="2019-04-19T10:01: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7FAC8BC" w14:textId="77777777" w:rsidR="009F666A" w:rsidRPr="00215D3C" w:rsidRDefault="009F666A" w:rsidP="00596938">
            <w:pPr>
              <w:keepNext/>
              <w:keepLines/>
              <w:spacing w:after="0"/>
              <w:jc w:val="center"/>
              <w:rPr>
                <w:ins w:id="30758" w:author="ORANGE" w:date="2019-04-19T10:01:00Z"/>
                <w:rFonts w:ascii="Arial" w:hAnsi="Arial"/>
                <w:b/>
                <w:sz w:val="18"/>
              </w:rPr>
            </w:pPr>
            <w:ins w:id="30759" w:author="ORANGE" w:date="2019-04-19T10:01:00Z">
              <w:r w:rsidRPr="00215D3C">
                <w:rPr>
                  <w:rFonts w:ascii="Arial" w:hAnsi="Arial"/>
                  <w:b/>
                  <w:sz w:val="18"/>
                </w:rPr>
                <w:t>Data type</w:t>
              </w:r>
            </w:ins>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0AF38CCC" w14:textId="77777777" w:rsidR="009F666A" w:rsidRPr="00215D3C" w:rsidRDefault="009F666A" w:rsidP="00596938">
            <w:pPr>
              <w:keepNext/>
              <w:keepLines/>
              <w:spacing w:after="0"/>
              <w:jc w:val="center"/>
              <w:rPr>
                <w:ins w:id="30760" w:author="ORANGE" w:date="2019-04-19T10:01:00Z"/>
                <w:rFonts w:ascii="Arial" w:hAnsi="Arial"/>
                <w:b/>
                <w:sz w:val="18"/>
              </w:rPr>
            </w:pPr>
            <w:ins w:id="30761" w:author="ORANGE" w:date="2019-04-19T10:01:00Z">
              <w:r w:rsidRPr="00215D3C">
                <w:rPr>
                  <w:rFonts w:ascii="Arial" w:hAnsi="Arial"/>
                  <w:b/>
                  <w:sz w:val="18"/>
                </w:rPr>
                <w:t>Response</w:t>
              </w:r>
            </w:ins>
          </w:p>
          <w:p w14:paraId="3C6D1FF0" w14:textId="77777777" w:rsidR="009F666A" w:rsidRPr="00215D3C" w:rsidRDefault="009F666A" w:rsidP="00596938">
            <w:pPr>
              <w:keepNext/>
              <w:keepLines/>
              <w:spacing w:after="0"/>
              <w:jc w:val="center"/>
              <w:rPr>
                <w:ins w:id="30762" w:author="ORANGE" w:date="2019-04-19T10:01:00Z"/>
                <w:rFonts w:ascii="Arial" w:hAnsi="Arial"/>
                <w:b/>
                <w:sz w:val="18"/>
              </w:rPr>
            </w:pPr>
            <w:ins w:id="30763" w:author="ORANGE" w:date="2019-04-19T10:01:00Z">
              <w:r w:rsidRPr="00215D3C">
                <w:rPr>
                  <w:rFonts w:ascii="Arial" w:hAnsi="Arial"/>
                  <w:b/>
                  <w:sz w:val="18"/>
                </w:rPr>
                <w:t>codes</w:t>
              </w:r>
            </w:ins>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416F0C02" w14:textId="77777777" w:rsidR="009F666A" w:rsidRPr="00215D3C" w:rsidRDefault="009F666A" w:rsidP="00596938">
            <w:pPr>
              <w:keepNext/>
              <w:keepLines/>
              <w:spacing w:after="0"/>
              <w:jc w:val="center"/>
              <w:rPr>
                <w:ins w:id="30764" w:author="ORANGE" w:date="2019-04-19T10:01:00Z"/>
                <w:rFonts w:ascii="Arial" w:hAnsi="Arial"/>
                <w:b/>
                <w:sz w:val="18"/>
              </w:rPr>
            </w:pPr>
            <w:ins w:id="30765" w:author="ORANGE" w:date="2019-04-19T10:01:00Z">
              <w:r w:rsidRPr="00215D3C">
                <w:rPr>
                  <w:rFonts w:ascii="Arial" w:hAnsi="Arial"/>
                  <w:b/>
                  <w:sz w:val="18"/>
                </w:rPr>
                <w:t>Description</w:t>
              </w:r>
            </w:ins>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5C2C900D" w14:textId="77777777" w:rsidR="009F666A" w:rsidRPr="00215D3C" w:rsidRDefault="009F666A" w:rsidP="00596938">
            <w:pPr>
              <w:keepNext/>
              <w:keepLines/>
              <w:spacing w:after="0"/>
              <w:jc w:val="center"/>
              <w:rPr>
                <w:ins w:id="30766" w:author="ORANGE" w:date="2019-04-19T10:01:00Z"/>
                <w:rFonts w:ascii="Arial" w:hAnsi="Arial"/>
                <w:b/>
                <w:sz w:val="18"/>
              </w:rPr>
            </w:pPr>
            <w:ins w:id="30767" w:author="ORANGE" w:date="2019-04-19T10:01:00Z">
              <w:r w:rsidRPr="00215D3C">
                <w:rPr>
                  <w:rFonts w:ascii="Arial" w:hAnsi="Arial"/>
                  <w:b/>
                  <w:sz w:val="18"/>
                </w:rPr>
                <w:t>Qualifier</w:t>
              </w:r>
            </w:ins>
          </w:p>
        </w:tc>
      </w:tr>
      <w:tr w:rsidR="009F666A" w:rsidRPr="00215D3C" w14:paraId="422DB435" w14:textId="77777777" w:rsidTr="00596938">
        <w:trPr>
          <w:ins w:id="30768" w:author="ORANGE" w:date="2019-04-19T10:01:00Z"/>
        </w:trPr>
        <w:tc>
          <w:tcPr>
            <w:tcW w:w="1388" w:type="pct"/>
            <w:tcBorders>
              <w:top w:val="single" w:sz="4" w:space="0" w:color="auto"/>
              <w:left w:val="single" w:sz="6" w:space="0" w:color="000000"/>
              <w:bottom w:val="single" w:sz="6" w:space="0" w:color="000000"/>
              <w:right w:val="single" w:sz="6" w:space="0" w:color="000000"/>
            </w:tcBorders>
          </w:tcPr>
          <w:p w14:paraId="59DD920A" w14:textId="77777777" w:rsidR="009F666A" w:rsidRPr="00215D3C" w:rsidRDefault="009F666A" w:rsidP="00596938">
            <w:pPr>
              <w:keepNext/>
              <w:keepLines/>
              <w:spacing w:after="0"/>
              <w:rPr>
                <w:ins w:id="30769" w:author="ORANGE" w:date="2019-04-19T10:01:00Z"/>
                <w:rFonts w:ascii="Arial" w:hAnsi="Arial"/>
                <w:sz w:val="18"/>
              </w:rPr>
            </w:pPr>
            <w:ins w:id="30770" w:author="ORANGE" w:date="2019-04-19T10:01:00Z">
              <w:r w:rsidRPr="00215D3C">
                <w:rPr>
                  <w:rFonts w:ascii="Arial" w:hAnsi="Arial"/>
                  <w:sz w:val="18"/>
                </w:rPr>
                <w:t>alarms-Type</w:t>
              </w:r>
            </w:ins>
          </w:p>
        </w:tc>
        <w:tc>
          <w:tcPr>
            <w:tcW w:w="714" w:type="pct"/>
            <w:tcBorders>
              <w:top w:val="single" w:sz="4" w:space="0" w:color="auto"/>
              <w:left w:val="single" w:sz="6" w:space="0" w:color="000000"/>
              <w:bottom w:val="single" w:sz="6" w:space="0" w:color="000000"/>
              <w:right w:val="single" w:sz="6" w:space="0" w:color="000000"/>
            </w:tcBorders>
          </w:tcPr>
          <w:p w14:paraId="243874EF" w14:textId="77777777" w:rsidR="009F666A" w:rsidRPr="00215D3C" w:rsidRDefault="009F666A" w:rsidP="00596938">
            <w:pPr>
              <w:keepNext/>
              <w:keepLines/>
              <w:spacing w:after="0"/>
              <w:rPr>
                <w:ins w:id="30771" w:author="ORANGE" w:date="2019-04-19T10:01:00Z"/>
                <w:rFonts w:ascii="Arial" w:hAnsi="Arial"/>
                <w:sz w:val="18"/>
              </w:rPr>
            </w:pPr>
            <w:ins w:id="30772" w:author="ORANGE" w:date="2019-04-19T10:01:00Z">
              <w:r w:rsidRPr="00215D3C">
                <w:rPr>
                  <w:rFonts w:ascii="Arial" w:hAnsi="Arial"/>
                  <w:sz w:val="18"/>
                </w:rPr>
                <w:t>200 OK</w:t>
              </w:r>
            </w:ins>
          </w:p>
        </w:tc>
        <w:tc>
          <w:tcPr>
            <w:tcW w:w="2254" w:type="pct"/>
            <w:tcBorders>
              <w:top w:val="single" w:sz="4" w:space="0" w:color="auto"/>
              <w:left w:val="single" w:sz="6" w:space="0" w:color="000000"/>
              <w:bottom w:val="single" w:sz="6" w:space="0" w:color="000000"/>
              <w:right w:val="single" w:sz="6" w:space="0" w:color="000000"/>
            </w:tcBorders>
          </w:tcPr>
          <w:p w14:paraId="24EAAC7F" w14:textId="77777777" w:rsidR="009F666A" w:rsidRPr="00215D3C" w:rsidRDefault="009F666A" w:rsidP="00596938">
            <w:pPr>
              <w:keepNext/>
              <w:keepLines/>
              <w:spacing w:after="0"/>
              <w:rPr>
                <w:ins w:id="30773" w:author="ORANGE" w:date="2019-04-19T10:01:00Z"/>
                <w:rFonts w:ascii="Arial" w:hAnsi="Arial"/>
                <w:sz w:val="18"/>
              </w:rPr>
            </w:pPr>
            <w:ins w:id="30774" w:author="ORANGE" w:date="2019-04-19T10:01:00Z">
              <w:r w:rsidRPr="00215D3C">
                <w:rPr>
                  <w:rFonts w:ascii="Arial" w:hAnsi="Arial"/>
                  <w:sz w:val="18"/>
                </w:rPr>
                <w:t>The alarms returned.</w:t>
              </w:r>
            </w:ins>
          </w:p>
        </w:tc>
        <w:tc>
          <w:tcPr>
            <w:tcW w:w="644" w:type="pct"/>
            <w:tcBorders>
              <w:top w:val="single" w:sz="4" w:space="0" w:color="auto"/>
              <w:left w:val="single" w:sz="6" w:space="0" w:color="000000"/>
              <w:bottom w:val="single" w:sz="6" w:space="0" w:color="000000"/>
              <w:right w:val="single" w:sz="6" w:space="0" w:color="000000"/>
            </w:tcBorders>
          </w:tcPr>
          <w:p w14:paraId="59E85C67" w14:textId="77777777" w:rsidR="009F666A" w:rsidRPr="00215D3C" w:rsidRDefault="009F666A" w:rsidP="00596938">
            <w:pPr>
              <w:keepNext/>
              <w:keepLines/>
              <w:spacing w:after="0"/>
              <w:jc w:val="center"/>
              <w:rPr>
                <w:ins w:id="30775" w:author="ORANGE" w:date="2019-04-19T10:01:00Z"/>
                <w:rFonts w:ascii="Arial" w:hAnsi="Arial"/>
                <w:sz w:val="18"/>
              </w:rPr>
            </w:pPr>
            <w:ins w:id="30776" w:author="ORANGE" w:date="2019-04-19T10:01:00Z">
              <w:r w:rsidRPr="00215D3C">
                <w:rPr>
                  <w:rFonts w:ascii="Arial" w:hAnsi="Arial"/>
                  <w:sz w:val="18"/>
                </w:rPr>
                <w:t>M</w:t>
              </w:r>
            </w:ins>
          </w:p>
        </w:tc>
      </w:tr>
      <w:tr w:rsidR="009F666A" w:rsidRPr="00215D3C" w14:paraId="2053FC4F" w14:textId="77777777" w:rsidTr="00596938">
        <w:trPr>
          <w:ins w:id="30777" w:author="ORANGE" w:date="2019-04-19T10:01:00Z"/>
        </w:trPr>
        <w:tc>
          <w:tcPr>
            <w:tcW w:w="1388" w:type="pct"/>
            <w:tcBorders>
              <w:top w:val="single" w:sz="4" w:space="0" w:color="auto"/>
              <w:left w:val="single" w:sz="6" w:space="0" w:color="000000"/>
              <w:bottom w:val="single" w:sz="4" w:space="0" w:color="auto"/>
              <w:right w:val="single" w:sz="6" w:space="0" w:color="000000"/>
            </w:tcBorders>
          </w:tcPr>
          <w:p w14:paraId="6E673875" w14:textId="77777777" w:rsidR="009F666A" w:rsidRPr="00215D3C" w:rsidRDefault="009F666A" w:rsidP="00596938">
            <w:pPr>
              <w:keepNext/>
              <w:keepLines/>
              <w:spacing w:after="0"/>
              <w:rPr>
                <w:ins w:id="30778" w:author="ORANGE" w:date="2019-04-19T10:01:00Z"/>
                <w:rFonts w:ascii="Arial" w:hAnsi="Arial"/>
                <w:sz w:val="18"/>
              </w:rPr>
            </w:pPr>
            <w:ins w:id="30779" w:author="ORANGE" w:date="2019-04-19T10:01:00Z">
              <w:r w:rsidRPr="00215D3C">
                <w:rPr>
                  <w:rFonts w:ascii="Arial" w:hAnsi="Arial"/>
                  <w:sz w:val="18"/>
                </w:rPr>
                <w:t>error-Type</w:t>
              </w:r>
            </w:ins>
          </w:p>
        </w:tc>
        <w:tc>
          <w:tcPr>
            <w:tcW w:w="714" w:type="pct"/>
            <w:tcBorders>
              <w:top w:val="single" w:sz="4" w:space="0" w:color="auto"/>
              <w:left w:val="single" w:sz="6" w:space="0" w:color="000000"/>
              <w:bottom w:val="single" w:sz="4" w:space="0" w:color="auto"/>
              <w:right w:val="single" w:sz="6" w:space="0" w:color="000000"/>
            </w:tcBorders>
          </w:tcPr>
          <w:p w14:paraId="08EDCD3B" w14:textId="77777777" w:rsidR="009F666A" w:rsidRPr="00215D3C" w:rsidRDefault="009F666A" w:rsidP="00596938">
            <w:pPr>
              <w:keepNext/>
              <w:keepLines/>
              <w:spacing w:after="0"/>
              <w:rPr>
                <w:ins w:id="30780" w:author="ORANGE" w:date="2019-04-19T10:01:00Z"/>
                <w:rFonts w:ascii="Arial" w:hAnsi="Arial"/>
                <w:sz w:val="18"/>
              </w:rPr>
            </w:pPr>
            <w:ins w:id="30781" w:author="ORANGE" w:date="2019-04-19T10:01:00Z">
              <w:r w:rsidRPr="00215D3C">
                <w:rPr>
                  <w:rFonts w:ascii="Arial" w:hAnsi="Arial"/>
                  <w:sz w:val="18"/>
                </w:rPr>
                <w:t>4xx/5xx</w:t>
              </w:r>
            </w:ins>
          </w:p>
        </w:tc>
        <w:tc>
          <w:tcPr>
            <w:tcW w:w="2254" w:type="pct"/>
            <w:tcBorders>
              <w:top w:val="single" w:sz="4" w:space="0" w:color="auto"/>
              <w:left w:val="single" w:sz="6" w:space="0" w:color="000000"/>
              <w:bottom w:val="single" w:sz="4" w:space="0" w:color="auto"/>
              <w:right w:val="single" w:sz="6" w:space="0" w:color="000000"/>
            </w:tcBorders>
          </w:tcPr>
          <w:p w14:paraId="25E6F321" w14:textId="77777777" w:rsidR="009F666A" w:rsidRPr="00215D3C" w:rsidRDefault="009F666A" w:rsidP="00596938">
            <w:pPr>
              <w:keepNext/>
              <w:keepLines/>
              <w:spacing w:after="0"/>
              <w:rPr>
                <w:ins w:id="30782" w:author="ORANGE" w:date="2019-04-19T10:01:00Z"/>
                <w:rFonts w:ascii="Arial" w:hAnsi="Arial"/>
                <w:sz w:val="18"/>
              </w:rPr>
            </w:pPr>
            <w:ins w:id="30783" w:author="ORANGE" w:date="2019-04-19T10:01:00Z">
              <w:r w:rsidRPr="00215D3C">
                <w:rPr>
                  <w:rFonts w:ascii="Arial" w:hAnsi="Arial"/>
                  <w:sz w:val="18"/>
                </w:rPr>
                <w:t>Returned in case of an error</w:t>
              </w:r>
            </w:ins>
          </w:p>
        </w:tc>
        <w:tc>
          <w:tcPr>
            <w:tcW w:w="644" w:type="pct"/>
            <w:tcBorders>
              <w:top w:val="single" w:sz="4" w:space="0" w:color="auto"/>
              <w:left w:val="single" w:sz="6" w:space="0" w:color="000000"/>
              <w:bottom w:val="single" w:sz="4" w:space="0" w:color="auto"/>
              <w:right w:val="single" w:sz="6" w:space="0" w:color="000000"/>
            </w:tcBorders>
          </w:tcPr>
          <w:p w14:paraId="2809F04A" w14:textId="77777777" w:rsidR="009F666A" w:rsidRPr="00215D3C" w:rsidRDefault="009F666A" w:rsidP="00596938">
            <w:pPr>
              <w:keepNext/>
              <w:keepLines/>
              <w:spacing w:after="0"/>
              <w:jc w:val="center"/>
              <w:rPr>
                <w:ins w:id="30784" w:author="ORANGE" w:date="2019-04-19T10:01:00Z"/>
                <w:rFonts w:ascii="Arial" w:hAnsi="Arial"/>
                <w:sz w:val="18"/>
              </w:rPr>
            </w:pPr>
            <w:ins w:id="30785" w:author="ORANGE" w:date="2019-04-19T10:01:00Z">
              <w:r w:rsidRPr="00215D3C">
                <w:rPr>
                  <w:rFonts w:ascii="Arial" w:hAnsi="Arial"/>
                  <w:sz w:val="18"/>
                </w:rPr>
                <w:t>O</w:t>
              </w:r>
            </w:ins>
          </w:p>
        </w:tc>
      </w:tr>
    </w:tbl>
    <w:p w14:paraId="510329BB" w14:textId="77777777" w:rsidR="009F666A" w:rsidRPr="00215D3C" w:rsidRDefault="009F666A" w:rsidP="009F666A">
      <w:pPr>
        <w:rPr>
          <w:ins w:id="30786" w:author="ORANGE" w:date="2019-04-19T10:01:00Z"/>
        </w:rPr>
      </w:pPr>
    </w:p>
    <w:p w14:paraId="0164CC45" w14:textId="11B10F13" w:rsidR="009F666A" w:rsidRPr="00215D3C" w:rsidRDefault="00C5780D" w:rsidP="009F666A">
      <w:pPr>
        <w:pStyle w:val="H6"/>
        <w:rPr>
          <w:ins w:id="30787" w:author="ORANGE" w:date="2019-04-19T10:01:00Z"/>
        </w:rPr>
      </w:pPr>
      <w:ins w:id="30788" w:author="ORANGE" w:date="2019-06-14T13:02:00Z">
        <w:r>
          <w:t>12.</w:t>
        </w:r>
      </w:ins>
      <w:ins w:id="30789" w:author="ORANGE" w:date="2019-04-23T11:08:00Z">
        <w:r w:rsidR="007A37ED">
          <w:t>2.1</w:t>
        </w:r>
      </w:ins>
      <w:ins w:id="30790" w:author="ORANGE" w:date="2019-04-19T10:01:00Z">
        <w:r w:rsidR="009F666A" w:rsidRPr="00215D3C">
          <w:t>.3.2.1.3.2</w:t>
        </w:r>
        <w:r w:rsidR="009F666A" w:rsidRPr="00215D3C">
          <w:tab/>
          <w:t>HTTP POST</w:t>
        </w:r>
      </w:ins>
    </w:p>
    <w:p w14:paraId="12FD24AC" w14:textId="77777777" w:rsidR="009F666A" w:rsidRPr="00215D3C" w:rsidRDefault="009F666A" w:rsidP="009F666A">
      <w:pPr>
        <w:rPr>
          <w:ins w:id="30791" w:author="ORANGE" w:date="2019-04-19T10:01:00Z"/>
        </w:rPr>
      </w:pPr>
      <w:ins w:id="30792" w:author="ORANGE" w:date="2019-04-19T10:01:00Z">
        <w:r w:rsidRPr="00215D3C">
          <w:t>This method shall support the URI query parameters specified in the following table.</w:t>
        </w:r>
      </w:ins>
    </w:p>
    <w:p w14:paraId="14749768" w14:textId="0DE883A9" w:rsidR="009F666A" w:rsidRPr="00215D3C" w:rsidRDefault="009F666A" w:rsidP="009F666A">
      <w:pPr>
        <w:pStyle w:val="TH"/>
        <w:rPr>
          <w:ins w:id="30793" w:author="ORANGE" w:date="2019-04-19T10:01:00Z"/>
          <w:lang w:eastAsia="zh-CN"/>
        </w:rPr>
      </w:pPr>
      <w:ins w:id="30794" w:author="ORANGE" w:date="2019-04-19T10:01:00Z">
        <w:r w:rsidRPr="00215D3C">
          <w:rPr>
            <w:lang w:eastAsia="zh-CN"/>
          </w:rPr>
          <w:t>Table</w:t>
        </w:r>
      </w:ins>
      <w:ins w:id="30795" w:author="ORANGE" w:date="2019-04-23T11:08:00Z">
        <w:r w:rsidR="007A37ED">
          <w:rPr>
            <w:lang w:eastAsia="zh-CN"/>
          </w:rPr>
          <w:t xml:space="preserve"> </w:t>
        </w:r>
      </w:ins>
      <w:ins w:id="30796" w:author="ORANGE" w:date="2019-06-14T13:02:00Z">
        <w:r w:rsidR="00C5780D">
          <w:t>12.</w:t>
        </w:r>
      </w:ins>
      <w:ins w:id="30797" w:author="ORANGE" w:date="2019-04-23T11:08:00Z">
        <w:r w:rsidR="007A37ED">
          <w:t>2.1</w:t>
        </w:r>
      </w:ins>
      <w:ins w:id="30798" w:author="ORANGE" w:date="2019-04-19T10:01:00Z">
        <w:r w:rsidRPr="00215D3C">
          <w:rPr>
            <w:lang w:eastAsia="zh-CN"/>
          </w:rPr>
          <w:t>.3.2.1.3.2-1: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9F666A" w:rsidRPr="00215D3C" w14:paraId="2BA1500C" w14:textId="77777777" w:rsidTr="00596938">
        <w:trPr>
          <w:ins w:id="30799"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7E1233F" w14:textId="77777777" w:rsidR="009F666A" w:rsidRPr="00215D3C" w:rsidRDefault="009F666A" w:rsidP="00596938">
            <w:pPr>
              <w:keepNext/>
              <w:keepLines/>
              <w:spacing w:after="0"/>
              <w:jc w:val="center"/>
              <w:rPr>
                <w:ins w:id="30800" w:author="ORANGE" w:date="2019-04-19T10:01:00Z"/>
                <w:rFonts w:ascii="Arial" w:hAnsi="Arial"/>
                <w:b/>
                <w:sz w:val="18"/>
              </w:rPr>
            </w:pPr>
            <w:ins w:id="30801" w:author="ORANGE" w:date="2019-04-19T10:01:00Z">
              <w:r w:rsidRPr="00215D3C">
                <w:rPr>
                  <w:rFonts w:ascii="Arial" w:hAnsi="Arial"/>
                  <w:b/>
                  <w:sz w:val="18"/>
                </w:rPr>
                <w:t>Name</w:t>
              </w:r>
            </w:ins>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7311FB64" w14:textId="77777777" w:rsidR="009F666A" w:rsidRPr="00215D3C" w:rsidRDefault="009F666A" w:rsidP="00596938">
            <w:pPr>
              <w:keepNext/>
              <w:keepLines/>
              <w:spacing w:after="0"/>
              <w:jc w:val="center"/>
              <w:rPr>
                <w:ins w:id="30802" w:author="ORANGE" w:date="2019-04-19T10:01:00Z"/>
                <w:rFonts w:ascii="Arial" w:hAnsi="Arial"/>
                <w:b/>
                <w:sz w:val="18"/>
              </w:rPr>
            </w:pPr>
            <w:ins w:id="30803" w:author="ORANGE" w:date="2019-04-19T10:01:00Z">
              <w:r w:rsidRPr="00215D3C">
                <w:rPr>
                  <w:rFonts w:ascii="Arial"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E62936" w14:textId="77777777" w:rsidR="009F666A" w:rsidRPr="00215D3C" w:rsidRDefault="009F666A" w:rsidP="00596938">
            <w:pPr>
              <w:keepNext/>
              <w:keepLines/>
              <w:spacing w:after="0"/>
              <w:jc w:val="center"/>
              <w:rPr>
                <w:ins w:id="30804" w:author="ORANGE" w:date="2019-04-19T10:01:00Z"/>
                <w:rFonts w:ascii="Arial" w:hAnsi="Arial"/>
                <w:b/>
                <w:sz w:val="18"/>
              </w:rPr>
            </w:pPr>
            <w:ins w:id="30805"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FC7B615" w14:textId="77777777" w:rsidR="009F666A" w:rsidRPr="00215D3C" w:rsidRDefault="009F666A" w:rsidP="00596938">
            <w:pPr>
              <w:keepNext/>
              <w:keepLines/>
              <w:spacing w:after="0"/>
              <w:jc w:val="center"/>
              <w:rPr>
                <w:ins w:id="30806" w:author="ORANGE" w:date="2019-04-19T10:01:00Z"/>
                <w:rFonts w:ascii="Arial" w:hAnsi="Arial"/>
                <w:b/>
                <w:sz w:val="18"/>
              </w:rPr>
            </w:pPr>
            <w:ins w:id="30807" w:author="ORANGE" w:date="2019-04-19T10:01:00Z">
              <w:r w:rsidRPr="00215D3C">
                <w:rPr>
                  <w:rFonts w:ascii="Arial" w:hAnsi="Arial"/>
                  <w:b/>
                  <w:sz w:val="18"/>
                </w:rPr>
                <w:t>Qualifier</w:t>
              </w:r>
            </w:ins>
          </w:p>
        </w:tc>
      </w:tr>
      <w:tr w:rsidR="009F666A" w:rsidRPr="00215D3C" w14:paraId="059C75B0" w14:textId="77777777" w:rsidTr="00596938">
        <w:trPr>
          <w:ins w:id="30808"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6889F1E" w14:textId="77777777" w:rsidR="009F666A" w:rsidRPr="00215D3C" w:rsidRDefault="009F666A" w:rsidP="00596938">
            <w:pPr>
              <w:keepNext/>
              <w:keepLines/>
              <w:spacing w:after="0"/>
              <w:rPr>
                <w:ins w:id="30809" w:author="ORANGE" w:date="2019-04-19T10:01:00Z"/>
                <w:rFonts w:ascii="Arial" w:hAnsi="Arial"/>
                <w:sz w:val="18"/>
                <w:lang w:eastAsia="zh-CN"/>
              </w:rPr>
            </w:pPr>
            <w:ins w:id="30810" w:author="ORANGE" w:date="2019-04-19T10:01:00Z">
              <w:r w:rsidRPr="00215D3C">
                <w:rPr>
                  <w:rFonts w:ascii="Arial" w:hAnsi="Arial"/>
                  <w:sz w:val="18"/>
                </w:rPr>
                <w:t>alarmId</w:t>
              </w:r>
              <w:r w:rsidRPr="00215D3C">
                <w:rPr>
                  <w:rFonts w:ascii="Arial" w:hAnsi="Arial" w:hint="eastAsia"/>
                  <w:sz w:val="18"/>
                  <w:lang w:eastAsia="zh-CN"/>
                </w:rPr>
                <w:t>List</w:t>
              </w:r>
            </w:ins>
          </w:p>
        </w:tc>
        <w:tc>
          <w:tcPr>
            <w:tcW w:w="1154" w:type="pct"/>
            <w:tcBorders>
              <w:top w:val="single" w:sz="4" w:space="0" w:color="auto"/>
              <w:left w:val="single" w:sz="6" w:space="0" w:color="000000"/>
              <w:bottom w:val="single" w:sz="4" w:space="0" w:color="auto"/>
              <w:right w:val="single" w:sz="6" w:space="0" w:color="000000"/>
            </w:tcBorders>
          </w:tcPr>
          <w:p w14:paraId="224D3C09" w14:textId="77777777" w:rsidR="009F666A" w:rsidRPr="00215D3C" w:rsidRDefault="009F666A" w:rsidP="00596938">
            <w:pPr>
              <w:keepNext/>
              <w:keepLines/>
              <w:spacing w:after="0"/>
              <w:rPr>
                <w:ins w:id="30811" w:author="ORANGE" w:date="2019-04-19T10:01:00Z"/>
                <w:rFonts w:ascii="Arial" w:hAnsi="Arial"/>
                <w:sz w:val="18"/>
              </w:rPr>
            </w:pPr>
            <w:ins w:id="30812" w:author="ORANGE" w:date="2019-04-19T10:01:00Z">
              <w:r w:rsidRPr="00215D3C">
                <w:rPr>
                  <w:rFonts w:ascii="Arial" w:hAnsi="Arial"/>
                  <w:sz w:val="18"/>
                </w:rPr>
                <w:t>Array of strings</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04DB99" w14:textId="77777777" w:rsidR="009F666A" w:rsidRPr="00215D3C" w:rsidRDefault="009F666A" w:rsidP="00596938">
            <w:pPr>
              <w:keepNext/>
              <w:keepLines/>
              <w:spacing w:after="0"/>
              <w:rPr>
                <w:ins w:id="30813" w:author="ORANGE" w:date="2019-04-19T10:01:00Z"/>
                <w:rFonts w:ascii="Arial" w:hAnsi="Arial"/>
                <w:sz w:val="18"/>
              </w:rPr>
            </w:pPr>
            <w:ins w:id="30814" w:author="ORANGE" w:date="2019-04-19T10:01:00Z">
              <w:r w:rsidRPr="00215D3C">
                <w:rPr>
                  <w:rFonts w:ascii="Arial" w:hAnsi="Arial"/>
                  <w:sz w:val="18"/>
                </w:rPr>
                <w:t>Identifies the alarms the POST method shall be applied to.</w:t>
              </w:r>
            </w:ins>
          </w:p>
        </w:tc>
        <w:tc>
          <w:tcPr>
            <w:tcW w:w="513" w:type="pct"/>
            <w:tcBorders>
              <w:top w:val="single" w:sz="4" w:space="0" w:color="auto"/>
              <w:left w:val="single" w:sz="6" w:space="0" w:color="000000"/>
              <w:bottom w:val="single" w:sz="4" w:space="0" w:color="auto"/>
              <w:right w:val="single" w:sz="6" w:space="0" w:color="000000"/>
            </w:tcBorders>
          </w:tcPr>
          <w:p w14:paraId="3D692425" w14:textId="77777777" w:rsidR="009F666A" w:rsidRPr="00215D3C" w:rsidRDefault="009F666A" w:rsidP="00596938">
            <w:pPr>
              <w:keepNext/>
              <w:keepLines/>
              <w:spacing w:after="0"/>
              <w:jc w:val="center"/>
              <w:rPr>
                <w:ins w:id="30815" w:author="ORANGE" w:date="2019-04-19T10:01:00Z"/>
                <w:rFonts w:ascii="Arial" w:hAnsi="Arial"/>
                <w:sz w:val="18"/>
              </w:rPr>
            </w:pPr>
            <w:ins w:id="30816" w:author="ORANGE" w:date="2019-04-19T10:01:00Z">
              <w:r w:rsidRPr="00215D3C">
                <w:rPr>
                  <w:rFonts w:ascii="Arial" w:hAnsi="Arial"/>
                  <w:sz w:val="18"/>
                </w:rPr>
                <w:t>O</w:t>
              </w:r>
            </w:ins>
          </w:p>
        </w:tc>
      </w:tr>
    </w:tbl>
    <w:p w14:paraId="5E5B9709" w14:textId="77777777" w:rsidR="009F666A" w:rsidRPr="00215D3C" w:rsidRDefault="009F666A" w:rsidP="009F666A">
      <w:pPr>
        <w:rPr>
          <w:ins w:id="30817" w:author="ORANGE" w:date="2019-04-19T10:01:00Z"/>
        </w:rPr>
      </w:pPr>
    </w:p>
    <w:p w14:paraId="7ABE13A6" w14:textId="77777777" w:rsidR="009F666A" w:rsidRPr="00215D3C" w:rsidRDefault="009F666A" w:rsidP="009F666A">
      <w:pPr>
        <w:rPr>
          <w:ins w:id="30818" w:author="ORANGE" w:date="2019-04-19T10:01:00Z"/>
        </w:rPr>
      </w:pPr>
      <w:ins w:id="30819" w:author="ORANGE" w:date="2019-04-19T10:01:00Z">
        <w:r w:rsidRPr="00215D3C">
          <w:t>This method shall support the request data structures</w:t>
        </w:r>
        <w:r>
          <w:t>,</w:t>
        </w:r>
        <w:r w:rsidRPr="00215D3C">
          <w:t xml:space="preserve"> the response data structures and response codes specified in the following table.</w:t>
        </w:r>
      </w:ins>
    </w:p>
    <w:p w14:paraId="6904D045" w14:textId="6F3399A7" w:rsidR="009F666A" w:rsidRPr="00215D3C" w:rsidRDefault="009F666A" w:rsidP="009F666A">
      <w:pPr>
        <w:pStyle w:val="TH"/>
        <w:rPr>
          <w:ins w:id="30820" w:author="ORANGE" w:date="2019-04-19T10:01:00Z"/>
          <w:lang w:eastAsia="zh-CN"/>
        </w:rPr>
      </w:pPr>
      <w:ins w:id="30821" w:author="ORANGE" w:date="2019-04-19T10:01:00Z">
        <w:r w:rsidRPr="00215D3C">
          <w:rPr>
            <w:lang w:eastAsia="zh-CN"/>
          </w:rPr>
          <w:t>Table</w:t>
        </w:r>
      </w:ins>
      <w:ins w:id="30822" w:author="ORANGE" w:date="2019-04-23T11:08:00Z">
        <w:r w:rsidR="007A37ED">
          <w:rPr>
            <w:lang w:eastAsia="zh-CN"/>
          </w:rPr>
          <w:t xml:space="preserve"> </w:t>
        </w:r>
      </w:ins>
      <w:ins w:id="30823" w:author="ORANGE" w:date="2019-06-14T13:02:00Z">
        <w:r w:rsidR="00C5780D">
          <w:t>12.</w:t>
        </w:r>
      </w:ins>
      <w:ins w:id="30824" w:author="ORANGE" w:date="2019-04-23T11:08:00Z">
        <w:r w:rsidR="007A37ED">
          <w:t>2.1</w:t>
        </w:r>
      </w:ins>
      <w:ins w:id="30825" w:author="ORANGE" w:date="2019-04-19T10:01:00Z">
        <w:r w:rsidRPr="00215D3C">
          <w:rPr>
            <w:lang w:eastAsia="zh-CN"/>
          </w:rPr>
          <w:t>.3.2.1.3.2-2: Data structures supported by the POST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3248ABBF" w14:textId="77777777" w:rsidTr="00596938">
        <w:trPr>
          <w:ins w:id="30826"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8B6E8C4" w14:textId="77777777" w:rsidR="009F666A" w:rsidRPr="00215D3C" w:rsidRDefault="009F666A" w:rsidP="00596938">
            <w:pPr>
              <w:keepNext/>
              <w:keepLines/>
              <w:spacing w:after="0"/>
              <w:jc w:val="center"/>
              <w:rPr>
                <w:ins w:id="30827" w:author="ORANGE" w:date="2019-04-19T10:01:00Z"/>
                <w:rFonts w:ascii="Arial" w:hAnsi="Arial"/>
                <w:b/>
                <w:sz w:val="18"/>
              </w:rPr>
            </w:pPr>
            <w:ins w:id="30828"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0C9127" w14:textId="77777777" w:rsidR="009F666A" w:rsidRPr="00215D3C" w:rsidRDefault="009F666A" w:rsidP="00596938">
            <w:pPr>
              <w:keepNext/>
              <w:keepLines/>
              <w:spacing w:after="0"/>
              <w:jc w:val="center"/>
              <w:rPr>
                <w:ins w:id="30829" w:author="ORANGE" w:date="2019-04-19T10:01:00Z"/>
                <w:rFonts w:ascii="Arial" w:hAnsi="Arial"/>
                <w:b/>
                <w:sz w:val="18"/>
              </w:rPr>
            </w:pPr>
            <w:ins w:id="30830"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29295904" w14:textId="77777777" w:rsidR="009F666A" w:rsidRPr="00215D3C" w:rsidRDefault="009F666A" w:rsidP="00596938">
            <w:pPr>
              <w:keepNext/>
              <w:keepLines/>
              <w:spacing w:after="0"/>
              <w:jc w:val="center"/>
              <w:rPr>
                <w:ins w:id="30831" w:author="ORANGE" w:date="2019-04-19T10:01:00Z"/>
                <w:rFonts w:ascii="Arial" w:hAnsi="Arial"/>
                <w:b/>
                <w:sz w:val="18"/>
              </w:rPr>
            </w:pPr>
            <w:ins w:id="30832" w:author="ORANGE" w:date="2019-04-19T10:01:00Z">
              <w:r w:rsidRPr="00215D3C">
                <w:rPr>
                  <w:rFonts w:ascii="Arial" w:hAnsi="Arial"/>
                  <w:b/>
                  <w:sz w:val="18"/>
                </w:rPr>
                <w:t>Qualifier</w:t>
              </w:r>
            </w:ins>
          </w:p>
        </w:tc>
      </w:tr>
      <w:tr w:rsidR="009F666A" w:rsidRPr="00215D3C" w14:paraId="4FD57957" w14:textId="77777777" w:rsidTr="00596938">
        <w:trPr>
          <w:ins w:id="30833"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28F18831" w14:textId="77777777" w:rsidR="009F666A" w:rsidRPr="00215D3C" w:rsidRDefault="009F666A" w:rsidP="00596938">
            <w:pPr>
              <w:keepNext/>
              <w:keepLines/>
              <w:spacing w:after="0"/>
              <w:rPr>
                <w:ins w:id="30834" w:author="ORANGE" w:date="2019-04-19T10:01:00Z"/>
                <w:rFonts w:ascii="Arial" w:hAnsi="Arial"/>
                <w:sz w:val="18"/>
              </w:rPr>
            </w:pPr>
            <w:ins w:id="30835" w:author="ORANGE" w:date="2019-04-19T10:01:00Z">
              <w:r w:rsidRPr="00215D3C">
                <w:rPr>
                  <w:rFonts w:ascii="Arial" w:hAnsi="Arial"/>
                  <w:sz w:val="18"/>
                </w:rPr>
                <w:t>comment-Type</w:t>
              </w:r>
            </w:ins>
          </w:p>
        </w:tc>
        <w:tc>
          <w:tcPr>
            <w:tcW w:w="5767" w:type="dxa"/>
            <w:tcBorders>
              <w:top w:val="single" w:sz="4" w:space="0" w:color="auto"/>
              <w:left w:val="single" w:sz="6" w:space="0" w:color="000000"/>
              <w:bottom w:val="single" w:sz="4" w:space="0" w:color="auto"/>
              <w:right w:val="single" w:sz="6" w:space="0" w:color="000000"/>
            </w:tcBorders>
          </w:tcPr>
          <w:p w14:paraId="5502966B" w14:textId="77777777" w:rsidR="009F666A" w:rsidRPr="00215D3C" w:rsidRDefault="009F666A" w:rsidP="00596938">
            <w:pPr>
              <w:keepNext/>
              <w:keepLines/>
              <w:spacing w:after="0"/>
              <w:rPr>
                <w:ins w:id="30836" w:author="ORANGE" w:date="2019-04-19T10:01:00Z"/>
                <w:rFonts w:ascii="Arial" w:hAnsi="Arial"/>
                <w:sz w:val="18"/>
              </w:rPr>
            </w:pPr>
            <w:ins w:id="30837" w:author="ORANGE" w:date="2019-04-19T10:01:00Z">
              <w:r w:rsidRPr="00215D3C">
                <w:rPr>
                  <w:rFonts w:ascii="Arial" w:hAnsi="Arial"/>
                  <w:sz w:val="18"/>
                </w:rPr>
                <w:t>JSON schema for the representation of a comment resource.</w:t>
              </w:r>
            </w:ins>
          </w:p>
        </w:tc>
        <w:tc>
          <w:tcPr>
            <w:tcW w:w="1003" w:type="dxa"/>
            <w:tcBorders>
              <w:top w:val="single" w:sz="4" w:space="0" w:color="auto"/>
              <w:left w:val="single" w:sz="6" w:space="0" w:color="000000"/>
              <w:bottom w:val="single" w:sz="4" w:space="0" w:color="auto"/>
              <w:right w:val="single" w:sz="6" w:space="0" w:color="000000"/>
            </w:tcBorders>
          </w:tcPr>
          <w:p w14:paraId="5F515FCF" w14:textId="77777777" w:rsidR="009F666A" w:rsidRPr="00215D3C" w:rsidRDefault="009F666A" w:rsidP="00596938">
            <w:pPr>
              <w:keepNext/>
              <w:keepLines/>
              <w:spacing w:after="0"/>
              <w:jc w:val="center"/>
              <w:rPr>
                <w:ins w:id="30838" w:author="ORANGE" w:date="2019-04-19T10:01:00Z"/>
                <w:rFonts w:ascii="Arial" w:hAnsi="Arial"/>
                <w:sz w:val="18"/>
              </w:rPr>
            </w:pPr>
            <w:ins w:id="30839" w:author="ORANGE" w:date="2019-04-19T10:01:00Z">
              <w:r w:rsidRPr="00215D3C">
                <w:rPr>
                  <w:rFonts w:ascii="Arial" w:hAnsi="Arial"/>
                  <w:sz w:val="18"/>
                </w:rPr>
                <w:t>M</w:t>
              </w:r>
            </w:ins>
          </w:p>
        </w:tc>
      </w:tr>
    </w:tbl>
    <w:p w14:paraId="4B9CE315" w14:textId="77777777" w:rsidR="009F666A" w:rsidRPr="00215D3C" w:rsidRDefault="009F666A" w:rsidP="009F666A">
      <w:pPr>
        <w:rPr>
          <w:ins w:id="30840" w:author="ORANGE" w:date="2019-04-19T10:01:00Z"/>
        </w:rPr>
      </w:pPr>
    </w:p>
    <w:p w14:paraId="5CC08CB8" w14:textId="2B57ABD1" w:rsidR="009F666A" w:rsidRPr="00215D3C" w:rsidRDefault="009F666A" w:rsidP="009F666A">
      <w:pPr>
        <w:pStyle w:val="TH"/>
        <w:rPr>
          <w:ins w:id="30841" w:author="ORANGE" w:date="2019-04-19T10:01:00Z"/>
          <w:lang w:eastAsia="zh-CN"/>
        </w:rPr>
      </w:pPr>
      <w:ins w:id="30842" w:author="ORANGE" w:date="2019-04-19T10:01:00Z">
        <w:r w:rsidRPr="00215D3C">
          <w:rPr>
            <w:lang w:eastAsia="zh-CN"/>
          </w:rPr>
          <w:t>Table</w:t>
        </w:r>
      </w:ins>
      <w:ins w:id="30843" w:author="ORANGE" w:date="2019-04-23T11:09:00Z">
        <w:r w:rsidR="007A37ED">
          <w:rPr>
            <w:lang w:eastAsia="zh-CN"/>
          </w:rPr>
          <w:t xml:space="preserve"> </w:t>
        </w:r>
      </w:ins>
      <w:ins w:id="30844" w:author="ORANGE" w:date="2019-06-14T13:02:00Z">
        <w:r w:rsidR="00C5780D">
          <w:t>12.</w:t>
        </w:r>
      </w:ins>
      <w:ins w:id="30845" w:author="ORANGE" w:date="2019-04-23T11:09:00Z">
        <w:r w:rsidR="007A37ED">
          <w:t>2.1</w:t>
        </w:r>
      </w:ins>
      <w:ins w:id="30846" w:author="ORANGE" w:date="2019-04-19T10:01:00Z">
        <w:r w:rsidRPr="00215D3C">
          <w:rPr>
            <w:lang w:eastAsia="zh-CN"/>
          </w:rPr>
          <w:t>.3.2.1.3.2-3: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9F666A" w:rsidRPr="00215D3C" w14:paraId="009171BC" w14:textId="77777777" w:rsidTr="00596938">
        <w:trPr>
          <w:ins w:id="30847" w:author="ORANGE" w:date="2019-04-19T10:01: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61E364DB" w14:textId="77777777" w:rsidR="009F666A" w:rsidRPr="00215D3C" w:rsidRDefault="009F666A" w:rsidP="00596938">
            <w:pPr>
              <w:keepNext/>
              <w:keepLines/>
              <w:spacing w:after="0"/>
              <w:jc w:val="center"/>
              <w:rPr>
                <w:ins w:id="30848" w:author="ORANGE" w:date="2019-04-19T10:01:00Z"/>
                <w:rFonts w:ascii="Arial" w:hAnsi="Arial"/>
                <w:b/>
                <w:sz w:val="18"/>
              </w:rPr>
            </w:pPr>
            <w:ins w:id="30849" w:author="ORANGE" w:date="2019-04-19T10:01:00Z">
              <w:r w:rsidRPr="00215D3C">
                <w:rPr>
                  <w:rFonts w:ascii="Arial" w:hAnsi="Arial"/>
                  <w:b/>
                  <w:sz w:val="18"/>
                </w:rPr>
                <w:t>Data type</w:t>
              </w:r>
            </w:ins>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6BA1029E" w14:textId="77777777" w:rsidR="009F666A" w:rsidRPr="00215D3C" w:rsidRDefault="009F666A" w:rsidP="00596938">
            <w:pPr>
              <w:keepNext/>
              <w:keepLines/>
              <w:spacing w:after="0"/>
              <w:jc w:val="center"/>
              <w:rPr>
                <w:ins w:id="30850" w:author="ORANGE" w:date="2019-04-19T10:01:00Z"/>
                <w:rFonts w:ascii="Arial" w:hAnsi="Arial"/>
                <w:b/>
                <w:sz w:val="18"/>
              </w:rPr>
            </w:pPr>
            <w:ins w:id="30851" w:author="ORANGE" w:date="2019-04-19T10:01:00Z">
              <w:r w:rsidRPr="00215D3C">
                <w:rPr>
                  <w:rFonts w:ascii="Arial" w:hAnsi="Arial"/>
                  <w:b/>
                  <w:sz w:val="18"/>
                </w:rPr>
                <w:t>Response</w:t>
              </w:r>
            </w:ins>
          </w:p>
          <w:p w14:paraId="1AEE582B" w14:textId="77777777" w:rsidR="009F666A" w:rsidRPr="00215D3C" w:rsidRDefault="009F666A" w:rsidP="00596938">
            <w:pPr>
              <w:keepNext/>
              <w:keepLines/>
              <w:spacing w:after="0"/>
              <w:jc w:val="center"/>
              <w:rPr>
                <w:ins w:id="30852" w:author="ORANGE" w:date="2019-04-19T10:01:00Z"/>
                <w:rFonts w:ascii="Arial" w:hAnsi="Arial"/>
                <w:b/>
                <w:sz w:val="18"/>
              </w:rPr>
            </w:pPr>
            <w:ins w:id="30853" w:author="ORANGE" w:date="2019-04-19T10:01:00Z">
              <w:r w:rsidRPr="00215D3C">
                <w:rPr>
                  <w:rFonts w:ascii="Arial" w:hAnsi="Arial"/>
                  <w:b/>
                  <w:sz w:val="18"/>
                </w:rPr>
                <w:t>codes</w:t>
              </w:r>
            </w:ins>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4B92B55" w14:textId="77777777" w:rsidR="009F666A" w:rsidRPr="00215D3C" w:rsidRDefault="009F666A" w:rsidP="00596938">
            <w:pPr>
              <w:keepNext/>
              <w:keepLines/>
              <w:spacing w:after="0"/>
              <w:jc w:val="center"/>
              <w:rPr>
                <w:ins w:id="30854" w:author="ORANGE" w:date="2019-04-19T10:01:00Z"/>
                <w:rFonts w:ascii="Arial" w:hAnsi="Arial"/>
                <w:b/>
                <w:sz w:val="18"/>
              </w:rPr>
            </w:pPr>
            <w:ins w:id="30855"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EC0412F" w14:textId="77777777" w:rsidR="009F666A" w:rsidRPr="00215D3C" w:rsidRDefault="009F666A" w:rsidP="00596938">
            <w:pPr>
              <w:keepNext/>
              <w:keepLines/>
              <w:spacing w:after="0"/>
              <w:jc w:val="center"/>
              <w:rPr>
                <w:ins w:id="30856" w:author="ORANGE" w:date="2019-04-19T10:01:00Z"/>
                <w:rFonts w:ascii="Arial" w:hAnsi="Arial"/>
                <w:b/>
                <w:sz w:val="18"/>
              </w:rPr>
            </w:pPr>
            <w:ins w:id="30857" w:author="ORANGE" w:date="2019-04-19T10:01:00Z">
              <w:r w:rsidRPr="00215D3C">
                <w:rPr>
                  <w:rFonts w:ascii="Arial" w:hAnsi="Arial"/>
                  <w:b/>
                  <w:sz w:val="18"/>
                </w:rPr>
                <w:t>Qualifier</w:t>
              </w:r>
            </w:ins>
          </w:p>
        </w:tc>
      </w:tr>
      <w:tr w:rsidR="009F666A" w:rsidRPr="00215D3C" w14:paraId="4851E81E" w14:textId="77777777" w:rsidTr="00596938">
        <w:trPr>
          <w:ins w:id="30858" w:author="ORANGE" w:date="2019-04-19T10:01:00Z"/>
        </w:trPr>
        <w:tc>
          <w:tcPr>
            <w:tcW w:w="884" w:type="pct"/>
            <w:tcBorders>
              <w:top w:val="single" w:sz="4" w:space="0" w:color="auto"/>
              <w:left w:val="single" w:sz="6" w:space="0" w:color="000000"/>
              <w:bottom w:val="single" w:sz="4" w:space="0" w:color="auto"/>
              <w:right w:val="single" w:sz="6" w:space="0" w:color="000000"/>
            </w:tcBorders>
          </w:tcPr>
          <w:p w14:paraId="66C4DB9D" w14:textId="77777777" w:rsidR="009F666A" w:rsidRPr="00215D3C" w:rsidRDefault="009F666A" w:rsidP="00596938">
            <w:pPr>
              <w:keepNext/>
              <w:keepLines/>
              <w:spacing w:after="0"/>
              <w:rPr>
                <w:ins w:id="30859" w:author="ORANGE" w:date="2019-04-19T10:01:00Z"/>
                <w:rFonts w:ascii="Arial" w:hAnsi="Arial"/>
                <w:sz w:val="18"/>
              </w:rPr>
            </w:pPr>
            <w:ins w:id="30860" w:author="ORANGE" w:date="2019-04-19T10:01:00Z">
              <w:r w:rsidRPr="00215D3C">
                <w:rPr>
                  <w:rFonts w:ascii="Arial" w:hAnsi="Arial"/>
                  <w:sz w:val="18"/>
                </w:rPr>
                <w:t>n/a</w:t>
              </w:r>
            </w:ins>
          </w:p>
        </w:tc>
        <w:tc>
          <w:tcPr>
            <w:tcW w:w="725" w:type="pct"/>
            <w:tcBorders>
              <w:top w:val="single" w:sz="4" w:space="0" w:color="auto"/>
              <w:left w:val="single" w:sz="6" w:space="0" w:color="000000"/>
              <w:bottom w:val="single" w:sz="4" w:space="0" w:color="auto"/>
              <w:right w:val="single" w:sz="6" w:space="0" w:color="000000"/>
            </w:tcBorders>
          </w:tcPr>
          <w:p w14:paraId="2929F738" w14:textId="77777777" w:rsidR="009F666A" w:rsidRPr="00215D3C" w:rsidRDefault="009F666A" w:rsidP="00596938">
            <w:pPr>
              <w:keepNext/>
              <w:keepLines/>
              <w:spacing w:after="0"/>
              <w:rPr>
                <w:ins w:id="30861" w:author="ORANGE" w:date="2019-04-19T10:01:00Z"/>
                <w:rFonts w:ascii="Arial" w:hAnsi="Arial"/>
                <w:sz w:val="18"/>
              </w:rPr>
            </w:pPr>
            <w:ins w:id="30862" w:author="ORANGE" w:date="2019-04-19T10:01:00Z">
              <w:r w:rsidRPr="00215D3C">
                <w:rPr>
                  <w:rFonts w:ascii="Arial" w:hAnsi="Arial"/>
                  <w:sz w:val="18"/>
                </w:rPr>
                <w:t>204 No Content</w:t>
              </w:r>
            </w:ins>
          </w:p>
        </w:tc>
        <w:tc>
          <w:tcPr>
            <w:tcW w:w="2877" w:type="pct"/>
            <w:tcBorders>
              <w:top w:val="single" w:sz="4" w:space="0" w:color="auto"/>
              <w:left w:val="single" w:sz="6" w:space="0" w:color="000000"/>
              <w:bottom w:val="single" w:sz="4" w:space="0" w:color="auto"/>
              <w:right w:val="single" w:sz="6" w:space="0" w:color="000000"/>
            </w:tcBorders>
          </w:tcPr>
          <w:p w14:paraId="49FDF4D6" w14:textId="77777777" w:rsidR="009F666A" w:rsidRPr="00215D3C" w:rsidRDefault="009F666A" w:rsidP="00596938">
            <w:pPr>
              <w:keepNext/>
              <w:keepLines/>
              <w:spacing w:after="0"/>
              <w:rPr>
                <w:ins w:id="30863" w:author="ORANGE" w:date="2019-04-19T10:01:00Z"/>
                <w:rFonts w:ascii="Arial" w:hAnsi="Arial"/>
                <w:sz w:val="18"/>
              </w:rPr>
            </w:pPr>
            <w:ins w:id="30864"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4" w:space="0" w:color="auto"/>
              <w:right w:val="single" w:sz="6" w:space="0" w:color="000000"/>
            </w:tcBorders>
          </w:tcPr>
          <w:p w14:paraId="2EA69940" w14:textId="77777777" w:rsidR="009F666A" w:rsidRPr="00215D3C" w:rsidRDefault="009F666A" w:rsidP="00596938">
            <w:pPr>
              <w:keepNext/>
              <w:keepLines/>
              <w:spacing w:after="0"/>
              <w:jc w:val="center"/>
              <w:rPr>
                <w:ins w:id="30865" w:author="ORANGE" w:date="2019-04-19T10:01:00Z"/>
                <w:rFonts w:ascii="Arial" w:hAnsi="Arial"/>
                <w:sz w:val="18"/>
              </w:rPr>
            </w:pPr>
            <w:ins w:id="30866" w:author="ORANGE" w:date="2019-04-19T10:01:00Z">
              <w:r w:rsidRPr="00215D3C">
                <w:rPr>
                  <w:rFonts w:ascii="Arial" w:hAnsi="Arial"/>
                  <w:sz w:val="18"/>
                </w:rPr>
                <w:t>M</w:t>
              </w:r>
            </w:ins>
          </w:p>
        </w:tc>
      </w:tr>
      <w:tr w:rsidR="009F666A" w:rsidRPr="00215D3C" w14:paraId="689DF1B8" w14:textId="77777777" w:rsidTr="00596938">
        <w:trPr>
          <w:ins w:id="30867" w:author="ORANGE" w:date="2019-04-19T10:01:00Z"/>
        </w:trPr>
        <w:tc>
          <w:tcPr>
            <w:tcW w:w="884" w:type="pct"/>
            <w:tcBorders>
              <w:top w:val="single" w:sz="4" w:space="0" w:color="auto"/>
              <w:left w:val="single" w:sz="6" w:space="0" w:color="000000"/>
              <w:bottom w:val="single" w:sz="6" w:space="0" w:color="000000"/>
              <w:right w:val="single" w:sz="6" w:space="0" w:color="000000"/>
            </w:tcBorders>
          </w:tcPr>
          <w:p w14:paraId="0942A5C3" w14:textId="77777777" w:rsidR="009F666A" w:rsidRPr="00215D3C" w:rsidRDefault="009F666A" w:rsidP="00596938">
            <w:pPr>
              <w:keepNext/>
              <w:keepLines/>
              <w:spacing w:after="0"/>
              <w:rPr>
                <w:ins w:id="30868" w:author="ORANGE" w:date="2019-04-19T10:01:00Z"/>
                <w:rFonts w:ascii="Arial" w:hAnsi="Arial"/>
                <w:sz w:val="18"/>
              </w:rPr>
            </w:pPr>
            <w:ins w:id="30869" w:author="ORANGE" w:date="2019-04-19T10:01:00Z">
              <w:r w:rsidRPr="00215D3C">
                <w:rPr>
                  <w:rFonts w:ascii="Arial" w:hAnsi="Arial"/>
                  <w:sz w:val="18"/>
                  <w:szCs w:val="18"/>
                  <w:lang w:eastAsia="zh-CN"/>
                </w:rPr>
                <w:t>failedAlarms-ResponseType</w:t>
              </w:r>
            </w:ins>
          </w:p>
        </w:tc>
        <w:tc>
          <w:tcPr>
            <w:tcW w:w="725" w:type="pct"/>
            <w:tcBorders>
              <w:top w:val="single" w:sz="4" w:space="0" w:color="auto"/>
              <w:left w:val="single" w:sz="6" w:space="0" w:color="000000"/>
              <w:bottom w:val="single" w:sz="6" w:space="0" w:color="000000"/>
              <w:right w:val="single" w:sz="6" w:space="0" w:color="000000"/>
            </w:tcBorders>
          </w:tcPr>
          <w:p w14:paraId="5CDDDBAA" w14:textId="77777777" w:rsidR="009F666A" w:rsidRPr="00215D3C" w:rsidRDefault="009F666A" w:rsidP="00596938">
            <w:pPr>
              <w:keepNext/>
              <w:keepLines/>
              <w:spacing w:after="0"/>
              <w:rPr>
                <w:ins w:id="30870" w:author="ORANGE" w:date="2019-04-19T10:01:00Z"/>
                <w:rFonts w:ascii="Arial" w:hAnsi="Arial"/>
                <w:sz w:val="18"/>
              </w:rPr>
            </w:pPr>
            <w:ins w:id="30871" w:author="ORANGE" w:date="2019-04-19T10:01:00Z">
              <w:r w:rsidRPr="00215D3C">
                <w:rPr>
                  <w:rFonts w:ascii="Arial" w:hAnsi="Arial"/>
                  <w:sz w:val="18"/>
                </w:rPr>
                <w:t xml:space="preserve">4xx/5xx </w:t>
              </w:r>
            </w:ins>
          </w:p>
        </w:tc>
        <w:tc>
          <w:tcPr>
            <w:tcW w:w="2877" w:type="pct"/>
            <w:tcBorders>
              <w:top w:val="single" w:sz="4" w:space="0" w:color="auto"/>
              <w:left w:val="single" w:sz="6" w:space="0" w:color="000000"/>
              <w:bottom w:val="single" w:sz="6" w:space="0" w:color="000000"/>
              <w:right w:val="single" w:sz="6" w:space="0" w:color="000000"/>
            </w:tcBorders>
          </w:tcPr>
          <w:p w14:paraId="464100F1" w14:textId="77777777" w:rsidR="009F666A" w:rsidRPr="00215D3C" w:rsidRDefault="009F666A" w:rsidP="00596938">
            <w:pPr>
              <w:keepNext/>
              <w:keepLines/>
              <w:spacing w:after="0"/>
              <w:rPr>
                <w:ins w:id="30872" w:author="ORANGE" w:date="2019-04-19T10:01:00Z"/>
                <w:rFonts w:ascii="Arial" w:hAnsi="Arial"/>
                <w:sz w:val="18"/>
              </w:rPr>
            </w:pPr>
            <w:ins w:id="30873"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6" w:space="0" w:color="000000"/>
              <w:right w:val="single" w:sz="6" w:space="0" w:color="000000"/>
            </w:tcBorders>
          </w:tcPr>
          <w:p w14:paraId="46CE04E0" w14:textId="77777777" w:rsidR="009F666A" w:rsidRPr="00215D3C" w:rsidRDefault="009F666A" w:rsidP="00596938">
            <w:pPr>
              <w:keepNext/>
              <w:keepLines/>
              <w:spacing w:after="0"/>
              <w:jc w:val="center"/>
              <w:rPr>
                <w:ins w:id="30874" w:author="ORANGE" w:date="2019-04-19T10:01:00Z"/>
                <w:rFonts w:ascii="Arial" w:hAnsi="Arial"/>
                <w:sz w:val="18"/>
              </w:rPr>
            </w:pPr>
            <w:ins w:id="30875" w:author="ORANGE" w:date="2019-04-19T10:01:00Z">
              <w:r w:rsidRPr="00215D3C">
                <w:rPr>
                  <w:rFonts w:ascii="Arial" w:hAnsi="Arial"/>
                  <w:sz w:val="18"/>
                </w:rPr>
                <w:t>M</w:t>
              </w:r>
            </w:ins>
          </w:p>
        </w:tc>
      </w:tr>
    </w:tbl>
    <w:p w14:paraId="0E4F12B6" w14:textId="77777777" w:rsidR="009F666A" w:rsidRPr="00215D3C" w:rsidRDefault="009F666A" w:rsidP="009F666A">
      <w:pPr>
        <w:rPr>
          <w:ins w:id="30876" w:author="ORANGE" w:date="2019-04-19T10:01:00Z"/>
        </w:rPr>
      </w:pPr>
    </w:p>
    <w:p w14:paraId="0A8D950E" w14:textId="59792EC0" w:rsidR="009F666A" w:rsidRPr="00215D3C" w:rsidRDefault="00C5780D" w:rsidP="009F666A">
      <w:pPr>
        <w:pStyle w:val="H6"/>
        <w:rPr>
          <w:ins w:id="30877" w:author="ORANGE" w:date="2019-04-19T10:01:00Z"/>
        </w:rPr>
      </w:pPr>
      <w:ins w:id="30878" w:author="ORANGE" w:date="2019-06-14T13:02:00Z">
        <w:r>
          <w:t>12.</w:t>
        </w:r>
      </w:ins>
      <w:ins w:id="30879" w:author="ORANGE" w:date="2019-04-23T11:09:00Z">
        <w:r w:rsidR="007A37ED">
          <w:t>2.1</w:t>
        </w:r>
      </w:ins>
      <w:ins w:id="30880" w:author="ORANGE" w:date="2019-04-19T10:01:00Z">
        <w:r w:rsidR="009F666A" w:rsidRPr="00215D3C">
          <w:t>.3.2.1.3.3</w:t>
        </w:r>
        <w:r w:rsidR="009F666A" w:rsidRPr="00215D3C">
          <w:tab/>
          <w:t>HTTP PATCH</w:t>
        </w:r>
      </w:ins>
    </w:p>
    <w:p w14:paraId="749BF1C1" w14:textId="77777777" w:rsidR="009F666A" w:rsidRPr="00215D3C" w:rsidRDefault="009F666A" w:rsidP="009F666A">
      <w:pPr>
        <w:rPr>
          <w:ins w:id="30881" w:author="ORANGE" w:date="2019-04-19T10:01:00Z"/>
        </w:rPr>
      </w:pPr>
      <w:ins w:id="30882" w:author="ORANGE" w:date="2019-04-19T10:01:00Z">
        <w:r w:rsidRPr="00215D3C">
          <w:t>This method shall support the URI query parameters specified in the following table.</w:t>
        </w:r>
      </w:ins>
    </w:p>
    <w:p w14:paraId="1D9677BF" w14:textId="3421C38C" w:rsidR="009F666A" w:rsidRPr="00215D3C" w:rsidRDefault="009F666A" w:rsidP="009F666A">
      <w:pPr>
        <w:pStyle w:val="TH"/>
        <w:rPr>
          <w:ins w:id="30883" w:author="ORANGE" w:date="2019-04-19T10:01:00Z"/>
          <w:lang w:eastAsia="zh-CN"/>
        </w:rPr>
      </w:pPr>
      <w:ins w:id="30884" w:author="ORANGE" w:date="2019-04-19T10:01:00Z">
        <w:r w:rsidRPr="00215D3C">
          <w:rPr>
            <w:lang w:eastAsia="zh-CN"/>
          </w:rPr>
          <w:t>Table</w:t>
        </w:r>
      </w:ins>
      <w:ins w:id="30885" w:author="ORANGE" w:date="2019-04-23T11:09:00Z">
        <w:r w:rsidR="007A37ED">
          <w:rPr>
            <w:lang w:eastAsia="zh-CN"/>
          </w:rPr>
          <w:t xml:space="preserve"> </w:t>
        </w:r>
      </w:ins>
      <w:ins w:id="30886" w:author="ORANGE" w:date="2019-06-14T13:02:00Z">
        <w:r w:rsidR="00C5780D">
          <w:t>12.</w:t>
        </w:r>
      </w:ins>
      <w:ins w:id="30887" w:author="ORANGE" w:date="2019-04-23T11:09:00Z">
        <w:r w:rsidR="007A37ED">
          <w:t>2.1</w:t>
        </w:r>
      </w:ins>
      <w:ins w:id="30888" w:author="ORANGE" w:date="2019-04-19T10:01:00Z">
        <w:r w:rsidRPr="00215D3C">
          <w:rPr>
            <w:lang w:eastAsia="zh-CN"/>
          </w:rPr>
          <w:t>.3.2.1.3.3-1: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5ADF2B2" w14:textId="77777777" w:rsidTr="00596938">
        <w:trPr>
          <w:ins w:id="30889"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07C8CF7" w14:textId="77777777" w:rsidR="009F666A" w:rsidRPr="00215D3C" w:rsidRDefault="009F666A" w:rsidP="00596938">
            <w:pPr>
              <w:keepNext/>
              <w:keepLines/>
              <w:spacing w:after="0"/>
              <w:jc w:val="center"/>
              <w:rPr>
                <w:ins w:id="30890" w:author="ORANGE" w:date="2019-04-19T10:01:00Z"/>
                <w:rFonts w:ascii="Arial" w:hAnsi="Arial"/>
                <w:b/>
                <w:sz w:val="18"/>
              </w:rPr>
            </w:pPr>
            <w:ins w:id="30891"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38AA83" w14:textId="77777777" w:rsidR="009F666A" w:rsidRPr="00215D3C" w:rsidRDefault="009F666A" w:rsidP="00596938">
            <w:pPr>
              <w:keepNext/>
              <w:keepLines/>
              <w:spacing w:after="0"/>
              <w:jc w:val="center"/>
              <w:rPr>
                <w:ins w:id="30892" w:author="ORANGE" w:date="2019-04-19T10:01:00Z"/>
                <w:rFonts w:ascii="Arial" w:hAnsi="Arial"/>
                <w:b/>
                <w:sz w:val="18"/>
              </w:rPr>
            </w:pPr>
            <w:ins w:id="30893"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F221B4" w14:textId="77777777" w:rsidR="009F666A" w:rsidRPr="00215D3C" w:rsidRDefault="009F666A" w:rsidP="00596938">
            <w:pPr>
              <w:keepNext/>
              <w:keepLines/>
              <w:spacing w:after="0"/>
              <w:jc w:val="center"/>
              <w:rPr>
                <w:ins w:id="30894" w:author="ORANGE" w:date="2019-04-19T10:01:00Z"/>
                <w:rFonts w:ascii="Arial" w:hAnsi="Arial"/>
                <w:b/>
                <w:sz w:val="18"/>
              </w:rPr>
            </w:pPr>
            <w:ins w:id="30895"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03E67C" w14:textId="77777777" w:rsidR="009F666A" w:rsidRPr="00215D3C" w:rsidRDefault="009F666A" w:rsidP="00596938">
            <w:pPr>
              <w:keepNext/>
              <w:keepLines/>
              <w:spacing w:after="0"/>
              <w:jc w:val="center"/>
              <w:rPr>
                <w:ins w:id="30896" w:author="ORANGE" w:date="2019-04-19T10:01:00Z"/>
                <w:rFonts w:ascii="Arial" w:hAnsi="Arial"/>
                <w:b/>
                <w:sz w:val="18"/>
              </w:rPr>
            </w:pPr>
            <w:ins w:id="30897" w:author="ORANGE" w:date="2019-04-19T10:01:00Z">
              <w:r w:rsidRPr="00215D3C">
                <w:rPr>
                  <w:rFonts w:ascii="Arial" w:hAnsi="Arial"/>
                  <w:b/>
                  <w:sz w:val="18"/>
                </w:rPr>
                <w:t>Qualifier</w:t>
              </w:r>
            </w:ins>
          </w:p>
        </w:tc>
      </w:tr>
      <w:tr w:rsidR="009F666A" w:rsidRPr="00215D3C" w14:paraId="541C3BE1" w14:textId="77777777" w:rsidTr="00596938">
        <w:trPr>
          <w:ins w:id="30898"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D4473B9" w14:textId="77777777" w:rsidR="009F666A" w:rsidRPr="00215D3C" w:rsidRDefault="009F666A" w:rsidP="00596938">
            <w:pPr>
              <w:keepNext/>
              <w:keepLines/>
              <w:spacing w:after="0"/>
              <w:rPr>
                <w:ins w:id="30899" w:author="ORANGE" w:date="2019-04-19T10:01:00Z"/>
                <w:rFonts w:ascii="Arial" w:hAnsi="Arial"/>
                <w:sz w:val="18"/>
                <w:lang w:eastAsia="zh-CN"/>
              </w:rPr>
            </w:pPr>
            <w:ins w:id="30900" w:author="ORANGE" w:date="2019-04-19T10:01:00Z">
              <w:r w:rsidRPr="00215D3C">
                <w:rPr>
                  <w:rFonts w:ascii="Arial" w:hAnsi="Arial"/>
                  <w:sz w:val="18"/>
                </w:rPr>
                <w:t>alarmId</w:t>
              </w:r>
              <w:r w:rsidRPr="00215D3C">
                <w:rPr>
                  <w:rFonts w:ascii="Arial" w:hAnsi="Arial" w:hint="eastAsia"/>
                  <w:sz w:val="18"/>
                  <w:lang w:eastAsia="zh-CN"/>
                </w:rPr>
                <w:t>s</w:t>
              </w:r>
            </w:ins>
          </w:p>
        </w:tc>
        <w:tc>
          <w:tcPr>
            <w:tcW w:w="1244" w:type="pct"/>
            <w:tcBorders>
              <w:top w:val="single" w:sz="4" w:space="0" w:color="auto"/>
              <w:left w:val="single" w:sz="6" w:space="0" w:color="000000"/>
              <w:bottom w:val="single" w:sz="4" w:space="0" w:color="auto"/>
              <w:right w:val="single" w:sz="6" w:space="0" w:color="000000"/>
            </w:tcBorders>
          </w:tcPr>
          <w:p w14:paraId="261870FA" w14:textId="77777777" w:rsidR="009F666A" w:rsidRPr="00215D3C" w:rsidRDefault="009F666A" w:rsidP="00596938">
            <w:pPr>
              <w:keepNext/>
              <w:keepLines/>
              <w:spacing w:after="0"/>
              <w:rPr>
                <w:ins w:id="30901" w:author="ORANGE" w:date="2019-04-19T10:01:00Z"/>
                <w:rFonts w:ascii="Arial" w:hAnsi="Arial"/>
                <w:sz w:val="18"/>
              </w:rPr>
            </w:pPr>
            <w:ins w:id="30902" w:author="ORANGE" w:date="2019-04-19T10:01:00Z">
              <w:r w:rsidRPr="00215D3C">
                <w:rPr>
                  <w:rFonts w:ascii="Arial" w:hAnsi="Arial"/>
                  <w:sz w:val="18"/>
                </w:rPr>
                <w:t>array (alarmId-Type)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12B2E876" w14:textId="77777777" w:rsidR="009F666A" w:rsidRPr="00215D3C" w:rsidRDefault="009F666A" w:rsidP="00596938">
            <w:pPr>
              <w:keepNext/>
              <w:keepLines/>
              <w:spacing w:after="0"/>
              <w:rPr>
                <w:ins w:id="30903" w:author="ORANGE" w:date="2019-04-19T10:01:00Z"/>
                <w:rFonts w:ascii="Arial" w:hAnsi="Arial"/>
                <w:sz w:val="18"/>
              </w:rPr>
            </w:pPr>
            <w:ins w:id="30904" w:author="ORANGE" w:date="2019-04-19T10:01:00Z">
              <w:r w:rsidRPr="00215D3C">
                <w:rPr>
                  <w:rFonts w:ascii="Arial" w:hAnsi="Arial"/>
                  <w:sz w:val="18"/>
                </w:rPr>
                <w:t>Identifies the alarms the PATCH shall be applied to</w:t>
              </w:r>
            </w:ins>
          </w:p>
        </w:tc>
        <w:tc>
          <w:tcPr>
            <w:tcW w:w="513" w:type="pct"/>
            <w:tcBorders>
              <w:top w:val="single" w:sz="4" w:space="0" w:color="auto"/>
              <w:left w:val="single" w:sz="6" w:space="0" w:color="000000"/>
              <w:bottom w:val="single" w:sz="4" w:space="0" w:color="auto"/>
              <w:right w:val="single" w:sz="6" w:space="0" w:color="000000"/>
            </w:tcBorders>
          </w:tcPr>
          <w:p w14:paraId="748CAED6" w14:textId="77777777" w:rsidR="009F666A" w:rsidRPr="00215D3C" w:rsidRDefault="009F666A" w:rsidP="00596938">
            <w:pPr>
              <w:keepNext/>
              <w:keepLines/>
              <w:spacing w:after="0"/>
              <w:jc w:val="center"/>
              <w:rPr>
                <w:ins w:id="30905" w:author="ORANGE" w:date="2019-04-19T10:01:00Z"/>
                <w:rFonts w:ascii="Arial" w:hAnsi="Arial"/>
                <w:sz w:val="18"/>
              </w:rPr>
            </w:pPr>
            <w:ins w:id="30906" w:author="ORANGE" w:date="2019-04-19T10:01:00Z">
              <w:r w:rsidRPr="00215D3C">
                <w:rPr>
                  <w:rFonts w:ascii="Arial" w:hAnsi="Arial"/>
                  <w:sz w:val="18"/>
                </w:rPr>
                <w:t>M</w:t>
              </w:r>
            </w:ins>
          </w:p>
        </w:tc>
      </w:tr>
    </w:tbl>
    <w:p w14:paraId="5A32158E" w14:textId="77777777" w:rsidR="009F666A" w:rsidRPr="00215D3C" w:rsidRDefault="009F666A" w:rsidP="009F666A">
      <w:pPr>
        <w:rPr>
          <w:ins w:id="30907" w:author="ORANGE" w:date="2019-04-19T10:01:00Z"/>
        </w:rPr>
      </w:pPr>
    </w:p>
    <w:p w14:paraId="4E71DB3A" w14:textId="77777777" w:rsidR="009F666A" w:rsidRPr="00215D3C" w:rsidRDefault="009F666A" w:rsidP="009F666A">
      <w:pPr>
        <w:rPr>
          <w:ins w:id="30908" w:author="ORANGE" w:date="2019-04-19T10:01:00Z"/>
        </w:rPr>
      </w:pPr>
      <w:ins w:id="30909" w:author="ORANGE" w:date="2019-04-19T10:01:00Z">
        <w:r w:rsidRPr="00215D3C">
          <w:t>This method shall support the request data structures,</w:t>
        </w:r>
        <w:r>
          <w:t xml:space="preserve"> </w:t>
        </w:r>
        <w:r w:rsidRPr="00215D3C">
          <w:t>the response data structures and response codes specified in the following table.</w:t>
        </w:r>
      </w:ins>
    </w:p>
    <w:p w14:paraId="00F41678" w14:textId="55291AC6" w:rsidR="009F666A" w:rsidRPr="00215D3C" w:rsidRDefault="009F666A" w:rsidP="009F666A">
      <w:pPr>
        <w:pStyle w:val="TH"/>
        <w:rPr>
          <w:ins w:id="30910" w:author="ORANGE" w:date="2019-04-19T10:01:00Z"/>
          <w:lang w:eastAsia="zh-CN"/>
        </w:rPr>
      </w:pPr>
      <w:ins w:id="30911" w:author="ORANGE" w:date="2019-04-19T10:01:00Z">
        <w:r w:rsidRPr="00215D3C">
          <w:rPr>
            <w:lang w:eastAsia="zh-CN"/>
          </w:rPr>
          <w:t>Table</w:t>
        </w:r>
      </w:ins>
      <w:ins w:id="30912" w:author="ORANGE" w:date="2019-04-23T11:09:00Z">
        <w:r w:rsidR="007A37ED">
          <w:rPr>
            <w:lang w:eastAsia="zh-CN"/>
          </w:rPr>
          <w:t xml:space="preserve"> </w:t>
        </w:r>
      </w:ins>
      <w:ins w:id="30913" w:author="ORANGE" w:date="2019-06-14T13:02:00Z">
        <w:r w:rsidR="00C5780D">
          <w:t>12.</w:t>
        </w:r>
      </w:ins>
      <w:ins w:id="30914" w:author="ORANGE" w:date="2019-04-23T11:09:00Z">
        <w:r w:rsidR="007A37ED">
          <w:t>2.1</w:t>
        </w:r>
      </w:ins>
      <w:ins w:id="30915" w:author="ORANGE" w:date="2019-04-19T10:01:00Z">
        <w:r w:rsidRPr="00215D3C">
          <w:rPr>
            <w:lang w:eastAsia="zh-CN"/>
          </w:rPr>
          <w:t>.3.2.1.3.3-2: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787CBE0E" w14:textId="77777777" w:rsidTr="00596938">
        <w:trPr>
          <w:ins w:id="30916"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2F0E9744" w14:textId="77777777" w:rsidR="009F666A" w:rsidRPr="00215D3C" w:rsidRDefault="009F666A" w:rsidP="00596938">
            <w:pPr>
              <w:keepNext/>
              <w:keepLines/>
              <w:spacing w:after="0"/>
              <w:jc w:val="center"/>
              <w:rPr>
                <w:ins w:id="30917" w:author="ORANGE" w:date="2019-04-19T10:01:00Z"/>
                <w:rFonts w:ascii="Arial" w:hAnsi="Arial"/>
                <w:b/>
                <w:sz w:val="18"/>
              </w:rPr>
            </w:pPr>
            <w:ins w:id="30918"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CDE2D8" w14:textId="77777777" w:rsidR="009F666A" w:rsidRPr="00215D3C" w:rsidRDefault="009F666A" w:rsidP="00596938">
            <w:pPr>
              <w:keepNext/>
              <w:keepLines/>
              <w:spacing w:after="0"/>
              <w:jc w:val="center"/>
              <w:rPr>
                <w:ins w:id="30919" w:author="ORANGE" w:date="2019-04-19T10:01:00Z"/>
                <w:rFonts w:ascii="Arial" w:hAnsi="Arial"/>
                <w:b/>
                <w:sz w:val="18"/>
              </w:rPr>
            </w:pPr>
            <w:ins w:id="30920"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3E846753" w14:textId="77777777" w:rsidR="009F666A" w:rsidRPr="00215D3C" w:rsidRDefault="009F666A" w:rsidP="00596938">
            <w:pPr>
              <w:keepNext/>
              <w:keepLines/>
              <w:spacing w:after="0"/>
              <w:jc w:val="center"/>
              <w:rPr>
                <w:ins w:id="30921" w:author="ORANGE" w:date="2019-04-19T10:01:00Z"/>
                <w:rFonts w:ascii="Arial" w:hAnsi="Arial"/>
                <w:b/>
                <w:sz w:val="18"/>
              </w:rPr>
            </w:pPr>
            <w:ins w:id="30922" w:author="ORANGE" w:date="2019-04-19T10:01:00Z">
              <w:r w:rsidRPr="00215D3C">
                <w:rPr>
                  <w:rFonts w:ascii="Arial" w:hAnsi="Arial"/>
                  <w:b/>
                  <w:sz w:val="18"/>
                </w:rPr>
                <w:t>Qualifier</w:t>
              </w:r>
            </w:ins>
          </w:p>
        </w:tc>
      </w:tr>
      <w:tr w:rsidR="009F666A" w:rsidRPr="00215D3C" w14:paraId="2A02799B" w14:textId="77777777" w:rsidTr="00596938">
        <w:trPr>
          <w:ins w:id="30923"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6494164C" w14:textId="77777777" w:rsidR="009F666A" w:rsidRPr="00215D3C" w:rsidRDefault="009F666A" w:rsidP="00596938">
            <w:pPr>
              <w:keepNext/>
              <w:keepLines/>
              <w:spacing w:after="0"/>
              <w:rPr>
                <w:ins w:id="30924" w:author="ORANGE" w:date="2019-04-19T10:01:00Z"/>
                <w:rFonts w:ascii="Arial" w:hAnsi="Arial"/>
                <w:sz w:val="18"/>
              </w:rPr>
            </w:pPr>
            <w:ins w:id="30925"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0283B27" w14:textId="77777777" w:rsidR="009F666A" w:rsidRPr="00215D3C" w:rsidRDefault="009F666A" w:rsidP="00596938">
            <w:pPr>
              <w:keepNext/>
              <w:keepLines/>
              <w:spacing w:after="0"/>
              <w:rPr>
                <w:ins w:id="30926" w:author="ORANGE" w:date="2019-04-19T10:01:00Z"/>
                <w:rFonts w:ascii="Arial" w:hAnsi="Arial"/>
                <w:sz w:val="18"/>
              </w:rPr>
            </w:pPr>
            <w:ins w:id="30927" w:author="ORANGE" w:date="2019-04-19T10:01:00Z">
              <w:r w:rsidRPr="00215D3C">
                <w:rPr>
                  <w:rFonts w:ascii="Arial" w:hAnsi="Arial"/>
                  <w:sz w:val="18"/>
                </w:rPr>
                <w:t>Patch document for acknowledging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4271FCF7" w14:textId="77777777" w:rsidR="009F666A" w:rsidRPr="00215D3C" w:rsidRDefault="009F666A" w:rsidP="00596938">
            <w:pPr>
              <w:keepNext/>
              <w:keepLines/>
              <w:spacing w:after="0"/>
              <w:jc w:val="center"/>
              <w:rPr>
                <w:ins w:id="30928" w:author="ORANGE" w:date="2019-04-19T10:01:00Z"/>
                <w:rFonts w:ascii="Arial" w:hAnsi="Arial"/>
                <w:sz w:val="18"/>
              </w:rPr>
            </w:pPr>
            <w:ins w:id="30929" w:author="ORANGE" w:date="2019-04-19T10:01:00Z">
              <w:r w:rsidRPr="00215D3C">
                <w:rPr>
                  <w:rFonts w:ascii="Arial" w:hAnsi="Arial"/>
                  <w:sz w:val="18"/>
                </w:rPr>
                <w:t>M</w:t>
              </w:r>
            </w:ins>
          </w:p>
        </w:tc>
      </w:tr>
      <w:tr w:rsidR="009F666A" w:rsidRPr="00215D3C" w14:paraId="1A7A45DC" w14:textId="77777777" w:rsidTr="00596938">
        <w:trPr>
          <w:ins w:id="30930"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3BFFFC09" w14:textId="77777777" w:rsidR="009F666A" w:rsidRPr="00215D3C" w:rsidRDefault="009F666A" w:rsidP="00596938">
            <w:pPr>
              <w:keepNext/>
              <w:keepLines/>
              <w:spacing w:after="0"/>
              <w:rPr>
                <w:ins w:id="30931" w:author="ORANGE" w:date="2019-04-19T10:01:00Z"/>
                <w:rFonts w:ascii="Arial" w:hAnsi="Arial"/>
                <w:sz w:val="18"/>
              </w:rPr>
            </w:pPr>
            <w:ins w:id="30932"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6674BF1B" w14:textId="77777777" w:rsidR="009F666A" w:rsidRPr="00215D3C" w:rsidRDefault="009F666A" w:rsidP="00596938">
            <w:pPr>
              <w:keepNext/>
              <w:keepLines/>
              <w:spacing w:after="0"/>
              <w:rPr>
                <w:ins w:id="30933" w:author="ORANGE" w:date="2019-04-19T10:01:00Z"/>
                <w:rFonts w:ascii="Arial" w:hAnsi="Arial"/>
                <w:sz w:val="18"/>
              </w:rPr>
            </w:pPr>
            <w:ins w:id="30934" w:author="ORANGE" w:date="2019-04-19T10:01:00Z">
              <w:r w:rsidRPr="00215D3C">
                <w:rPr>
                  <w:rFonts w:ascii="Arial" w:hAnsi="Arial"/>
                  <w:sz w:val="18"/>
                </w:rPr>
                <w:t>Patch document for clearing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27D466D8" w14:textId="77777777" w:rsidR="009F666A" w:rsidRPr="00215D3C" w:rsidRDefault="009F666A" w:rsidP="00596938">
            <w:pPr>
              <w:keepNext/>
              <w:keepLines/>
              <w:spacing w:after="0"/>
              <w:jc w:val="center"/>
              <w:rPr>
                <w:ins w:id="30935" w:author="ORANGE" w:date="2019-04-19T10:01:00Z"/>
                <w:rFonts w:ascii="Arial" w:hAnsi="Arial"/>
                <w:sz w:val="18"/>
              </w:rPr>
            </w:pPr>
            <w:ins w:id="30936" w:author="ORANGE" w:date="2019-04-19T10:01:00Z">
              <w:r w:rsidRPr="00215D3C">
                <w:rPr>
                  <w:rFonts w:ascii="Arial" w:hAnsi="Arial"/>
                  <w:sz w:val="18"/>
                </w:rPr>
                <w:t>M</w:t>
              </w:r>
            </w:ins>
          </w:p>
        </w:tc>
      </w:tr>
    </w:tbl>
    <w:p w14:paraId="5FD6D725" w14:textId="77777777" w:rsidR="009F666A" w:rsidRPr="00215D3C" w:rsidRDefault="009F666A" w:rsidP="009F666A">
      <w:pPr>
        <w:rPr>
          <w:ins w:id="30937" w:author="ORANGE" w:date="2019-04-19T10:01:00Z"/>
        </w:rPr>
      </w:pPr>
    </w:p>
    <w:p w14:paraId="5008988E" w14:textId="68220C16" w:rsidR="009F666A" w:rsidRPr="00215D3C" w:rsidRDefault="009F666A" w:rsidP="009F666A">
      <w:pPr>
        <w:pStyle w:val="TH"/>
        <w:rPr>
          <w:ins w:id="30938" w:author="ORANGE" w:date="2019-04-19T10:01:00Z"/>
          <w:lang w:eastAsia="zh-CN"/>
        </w:rPr>
      </w:pPr>
      <w:ins w:id="30939" w:author="ORANGE" w:date="2019-04-19T10:01:00Z">
        <w:r w:rsidRPr="00215D3C">
          <w:rPr>
            <w:lang w:eastAsia="zh-CN"/>
          </w:rPr>
          <w:t>Table</w:t>
        </w:r>
      </w:ins>
      <w:ins w:id="30940" w:author="ORANGE" w:date="2019-04-23T11:10:00Z">
        <w:r w:rsidR="007A37ED">
          <w:rPr>
            <w:lang w:eastAsia="zh-CN"/>
          </w:rPr>
          <w:t xml:space="preserve"> </w:t>
        </w:r>
      </w:ins>
      <w:ins w:id="30941" w:author="ORANGE" w:date="2019-06-14T13:02:00Z">
        <w:r w:rsidR="00C5780D">
          <w:t>12.</w:t>
        </w:r>
      </w:ins>
      <w:ins w:id="30942" w:author="ORANGE" w:date="2019-04-23T11:10:00Z">
        <w:r w:rsidR="007A37ED">
          <w:t>2.1</w:t>
        </w:r>
      </w:ins>
      <w:ins w:id="30943" w:author="ORANGE" w:date="2019-04-19T10:01:00Z">
        <w:r w:rsidRPr="00215D3C">
          <w:rPr>
            <w:lang w:eastAsia="zh-CN"/>
          </w:rPr>
          <w:t>.3.2.1.3.3-3: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9F666A" w:rsidRPr="00215D3C" w14:paraId="33D99186" w14:textId="77777777" w:rsidTr="00596938">
        <w:trPr>
          <w:ins w:id="30944" w:author="ORANGE" w:date="2019-04-19T10:01: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74D171EC" w14:textId="77777777" w:rsidR="009F666A" w:rsidRPr="00215D3C" w:rsidRDefault="009F666A" w:rsidP="00596938">
            <w:pPr>
              <w:keepNext/>
              <w:keepLines/>
              <w:spacing w:after="0"/>
              <w:jc w:val="center"/>
              <w:rPr>
                <w:ins w:id="30945" w:author="ORANGE" w:date="2019-04-19T10:01:00Z"/>
                <w:rFonts w:ascii="Arial" w:hAnsi="Arial"/>
                <w:b/>
                <w:sz w:val="18"/>
              </w:rPr>
            </w:pPr>
            <w:ins w:id="30946" w:author="ORANGE" w:date="2019-04-19T10:01:00Z">
              <w:r w:rsidRPr="00215D3C">
                <w:rPr>
                  <w:rFonts w:ascii="Arial" w:hAnsi="Arial"/>
                  <w:b/>
                  <w:sz w:val="18"/>
                </w:rPr>
                <w:t>Data type</w:t>
              </w:r>
            </w:ins>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20C71FB" w14:textId="77777777" w:rsidR="009F666A" w:rsidRPr="00215D3C" w:rsidRDefault="009F666A" w:rsidP="00596938">
            <w:pPr>
              <w:keepNext/>
              <w:keepLines/>
              <w:spacing w:after="0"/>
              <w:jc w:val="center"/>
              <w:rPr>
                <w:ins w:id="30947" w:author="ORANGE" w:date="2019-04-19T10:01:00Z"/>
                <w:rFonts w:ascii="Arial" w:hAnsi="Arial"/>
                <w:b/>
                <w:sz w:val="18"/>
              </w:rPr>
            </w:pPr>
            <w:ins w:id="30948" w:author="ORANGE" w:date="2019-04-19T10:01:00Z">
              <w:r w:rsidRPr="00215D3C">
                <w:rPr>
                  <w:rFonts w:ascii="Arial" w:hAnsi="Arial"/>
                  <w:b/>
                  <w:sz w:val="18"/>
                </w:rPr>
                <w:t>Response</w:t>
              </w:r>
            </w:ins>
          </w:p>
          <w:p w14:paraId="527D7EC7" w14:textId="77777777" w:rsidR="009F666A" w:rsidRPr="00215D3C" w:rsidRDefault="009F666A" w:rsidP="00596938">
            <w:pPr>
              <w:keepNext/>
              <w:keepLines/>
              <w:spacing w:after="0"/>
              <w:jc w:val="center"/>
              <w:rPr>
                <w:ins w:id="30949" w:author="ORANGE" w:date="2019-04-19T10:01:00Z"/>
                <w:rFonts w:ascii="Arial" w:hAnsi="Arial"/>
                <w:b/>
                <w:sz w:val="18"/>
              </w:rPr>
            </w:pPr>
            <w:ins w:id="30950" w:author="ORANGE" w:date="2019-04-19T10:01:00Z">
              <w:r w:rsidRPr="00215D3C">
                <w:rPr>
                  <w:rFonts w:ascii="Arial" w:hAnsi="Arial"/>
                  <w:b/>
                  <w:sz w:val="18"/>
                </w:rPr>
                <w:t>codes</w:t>
              </w:r>
            </w:ins>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337574E8" w14:textId="77777777" w:rsidR="009F666A" w:rsidRPr="00215D3C" w:rsidRDefault="009F666A" w:rsidP="00596938">
            <w:pPr>
              <w:keepNext/>
              <w:keepLines/>
              <w:spacing w:after="0"/>
              <w:jc w:val="center"/>
              <w:rPr>
                <w:ins w:id="30951" w:author="ORANGE" w:date="2019-04-19T10:01:00Z"/>
                <w:rFonts w:ascii="Arial" w:hAnsi="Arial"/>
                <w:b/>
                <w:sz w:val="18"/>
              </w:rPr>
            </w:pPr>
            <w:ins w:id="30952"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C12AF3D" w14:textId="77777777" w:rsidR="009F666A" w:rsidRPr="00215D3C" w:rsidRDefault="009F666A" w:rsidP="00596938">
            <w:pPr>
              <w:keepNext/>
              <w:keepLines/>
              <w:spacing w:after="0"/>
              <w:jc w:val="center"/>
              <w:rPr>
                <w:ins w:id="30953" w:author="ORANGE" w:date="2019-04-19T10:01:00Z"/>
                <w:rFonts w:ascii="Arial" w:hAnsi="Arial"/>
                <w:b/>
                <w:sz w:val="18"/>
              </w:rPr>
            </w:pPr>
            <w:ins w:id="30954" w:author="ORANGE" w:date="2019-04-19T10:01:00Z">
              <w:r w:rsidRPr="00215D3C">
                <w:rPr>
                  <w:rFonts w:ascii="Arial" w:hAnsi="Arial"/>
                  <w:b/>
                  <w:sz w:val="18"/>
                </w:rPr>
                <w:t>Qualifier</w:t>
              </w:r>
            </w:ins>
          </w:p>
        </w:tc>
      </w:tr>
      <w:tr w:rsidR="009F666A" w:rsidRPr="00215D3C" w14:paraId="2D0F0680" w14:textId="77777777" w:rsidTr="00596938">
        <w:trPr>
          <w:ins w:id="30955" w:author="ORANGE" w:date="2019-04-19T10:01:00Z"/>
        </w:trPr>
        <w:tc>
          <w:tcPr>
            <w:tcW w:w="821" w:type="pct"/>
            <w:tcBorders>
              <w:top w:val="single" w:sz="4" w:space="0" w:color="auto"/>
              <w:left w:val="single" w:sz="6" w:space="0" w:color="000000"/>
              <w:bottom w:val="single" w:sz="6" w:space="0" w:color="000000"/>
              <w:right w:val="single" w:sz="6" w:space="0" w:color="000000"/>
            </w:tcBorders>
          </w:tcPr>
          <w:p w14:paraId="3CB09DC4" w14:textId="77777777" w:rsidR="009F666A" w:rsidRPr="00215D3C" w:rsidRDefault="009F666A" w:rsidP="00596938">
            <w:pPr>
              <w:keepNext/>
              <w:keepLines/>
              <w:spacing w:after="0"/>
              <w:rPr>
                <w:ins w:id="30956" w:author="ORANGE" w:date="2019-04-19T10:01:00Z"/>
                <w:rFonts w:ascii="Arial" w:hAnsi="Arial"/>
                <w:sz w:val="18"/>
              </w:rPr>
            </w:pPr>
            <w:ins w:id="30957" w:author="ORANGE" w:date="2019-04-19T10:01:00Z">
              <w:r w:rsidRPr="00215D3C">
                <w:rPr>
                  <w:rFonts w:ascii="Arial" w:hAnsi="Arial"/>
                  <w:sz w:val="18"/>
                </w:rPr>
                <w:t>n/a</w:t>
              </w:r>
            </w:ins>
          </w:p>
        </w:tc>
        <w:tc>
          <w:tcPr>
            <w:tcW w:w="806" w:type="pct"/>
            <w:tcBorders>
              <w:top w:val="single" w:sz="4" w:space="0" w:color="auto"/>
              <w:left w:val="single" w:sz="6" w:space="0" w:color="000000"/>
              <w:bottom w:val="single" w:sz="6" w:space="0" w:color="000000"/>
              <w:right w:val="single" w:sz="6" w:space="0" w:color="000000"/>
            </w:tcBorders>
          </w:tcPr>
          <w:p w14:paraId="5EA14B1B" w14:textId="77777777" w:rsidR="009F666A" w:rsidRPr="00215D3C" w:rsidRDefault="009F666A" w:rsidP="00596938">
            <w:pPr>
              <w:keepNext/>
              <w:keepLines/>
              <w:spacing w:after="0"/>
              <w:rPr>
                <w:ins w:id="30958" w:author="ORANGE" w:date="2019-04-19T10:01:00Z"/>
                <w:rFonts w:ascii="Arial" w:hAnsi="Arial"/>
                <w:sz w:val="18"/>
              </w:rPr>
            </w:pPr>
            <w:ins w:id="30959" w:author="ORANGE" w:date="2019-04-19T10:01:00Z">
              <w:r w:rsidRPr="00215D3C">
                <w:rPr>
                  <w:rFonts w:ascii="Arial" w:hAnsi="Arial"/>
                  <w:sz w:val="18"/>
                </w:rPr>
                <w:t>204 No Content</w:t>
              </w:r>
            </w:ins>
          </w:p>
        </w:tc>
        <w:tc>
          <w:tcPr>
            <w:tcW w:w="2859" w:type="pct"/>
            <w:tcBorders>
              <w:top w:val="single" w:sz="4" w:space="0" w:color="auto"/>
              <w:left w:val="single" w:sz="6" w:space="0" w:color="000000"/>
              <w:bottom w:val="single" w:sz="6" w:space="0" w:color="000000"/>
              <w:right w:val="single" w:sz="6" w:space="0" w:color="000000"/>
            </w:tcBorders>
          </w:tcPr>
          <w:p w14:paraId="6CCB4204" w14:textId="77777777" w:rsidR="009F666A" w:rsidRPr="00215D3C" w:rsidRDefault="009F666A" w:rsidP="00596938">
            <w:pPr>
              <w:keepNext/>
              <w:keepLines/>
              <w:spacing w:after="0"/>
              <w:rPr>
                <w:ins w:id="30960" w:author="ORANGE" w:date="2019-04-19T10:01:00Z"/>
                <w:rFonts w:ascii="Arial" w:hAnsi="Arial"/>
                <w:sz w:val="18"/>
              </w:rPr>
            </w:pPr>
            <w:ins w:id="30961"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4CB09348" w14:textId="77777777" w:rsidR="009F666A" w:rsidRPr="00215D3C" w:rsidRDefault="009F666A" w:rsidP="00596938">
            <w:pPr>
              <w:keepNext/>
              <w:keepLines/>
              <w:spacing w:after="0"/>
              <w:jc w:val="center"/>
              <w:rPr>
                <w:ins w:id="30962" w:author="ORANGE" w:date="2019-04-19T10:01:00Z"/>
                <w:rFonts w:ascii="Arial" w:hAnsi="Arial"/>
                <w:sz w:val="18"/>
              </w:rPr>
            </w:pPr>
            <w:ins w:id="30963" w:author="ORANGE" w:date="2019-04-19T10:01:00Z">
              <w:r w:rsidRPr="00215D3C">
                <w:rPr>
                  <w:rFonts w:ascii="Arial" w:hAnsi="Arial"/>
                  <w:sz w:val="18"/>
                </w:rPr>
                <w:t>M</w:t>
              </w:r>
            </w:ins>
          </w:p>
        </w:tc>
      </w:tr>
      <w:tr w:rsidR="009F666A" w:rsidRPr="00215D3C" w14:paraId="60B6B8B1" w14:textId="77777777" w:rsidTr="00596938">
        <w:trPr>
          <w:ins w:id="30964" w:author="ORANGE" w:date="2019-04-19T10:01:00Z"/>
        </w:trPr>
        <w:tc>
          <w:tcPr>
            <w:tcW w:w="821" w:type="pct"/>
            <w:tcBorders>
              <w:top w:val="single" w:sz="4" w:space="0" w:color="auto"/>
              <w:left w:val="single" w:sz="6" w:space="0" w:color="000000"/>
              <w:bottom w:val="single" w:sz="4" w:space="0" w:color="auto"/>
              <w:right w:val="single" w:sz="6" w:space="0" w:color="000000"/>
            </w:tcBorders>
          </w:tcPr>
          <w:p w14:paraId="34793212" w14:textId="77777777" w:rsidR="009F666A" w:rsidRPr="00215D3C" w:rsidRDefault="009F666A" w:rsidP="00596938">
            <w:pPr>
              <w:keepNext/>
              <w:keepLines/>
              <w:spacing w:after="0"/>
              <w:rPr>
                <w:ins w:id="30965" w:author="ORANGE" w:date="2019-04-19T10:01:00Z"/>
                <w:rFonts w:ascii="Arial" w:hAnsi="Arial"/>
                <w:sz w:val="18"/>
              </w:rPr>
            </w:pPr>
            <w:ins w:id="30966" w:author="ORANGE" w:date="2019-04-19T10:01:00Z">
              <w:r w:rsidRPr="00215D3C">
                <w:rPr>
                  <w:rFonts w:ascii="Arial" w:hAnsi="Arial"/>
                  <w:sz w:val="18"/>
                  <w:szCs w:val="18"/>
                  <w:lang w:eastAsia="zh-CN"/>
                </w:rPr>
                <w:t>failedAlarms-ResponseType</w:t>
              </w:r>
            </w:ins>
          </w:p>
        </w:tc>
        <w:tc>
          <w:tcPr>
            <w:tcW w:w="806" w:type="pct"/>
            <w:tcBorders>
              <w:top w:val="single" w:sz="4" w:space="0" w:color="auto"/>
              <w:left w:val="single" w:sz="6" w:space="0" w:color="000000"/>
              <w:bottom w:val="single" w:sz="4" w:space="0" w:color="auto"/>
              <w:right w:val="single" w:sz="6" w:space="0" w:color="000000"/>
            </w:tcBorders>
          </w:tcPr>
          <w:p w14:paraId="2882A0A7" w14:textId="77777777" w:rsidR="009F666A" w:rsidRPr="00215D3C" w:rsidRDefault="009F666A" w:rsidP="00596938">
            <w:pPr>
              <w:keepNext/>
              <w:keepLines/>
              <w:spacing w:after="0"/>
              <w:rPr>
                <w:ins w:id="30967" w:author="ORANGE" w:date="2019-04-19T10:01:00Z"/>
                <w:rFonts w:ascii="Arial" w:hAnsi="Arial"/>
                <w:sz w:val="18"/>
              </w:rPr>
            </w:pPr>
            <w:ins w:id="30968" w:author="ORANGE" w:date="2019-04-19T10:01:00Z">
              <w:r w:rsidRPr="00215D3C">
                <w:rPr>
                  <w:rFonts w:ascii="Arial" w:hAnsi="Arial"/>
                  <w:sz w:val="18"/>
                </w:rPr>
                <w:t xml:space="preserve">4xx/5xx </w:t>
              </w:r>
            </w:ins>
          </w:p>
        </w:tc>
        <w:tc>
          <w:tcPr>
            <w:tcW w:w="2859" w:type="pct"/>
            <w:tcBorders>
              <w:top w:val="single" w:sz="4" w:space="0" w:color="auto"/>
              <w:left w:val="single" w:sz="6" w:space="0" w:color="000000"/>
              <w:bottom w:val="single" w:sz="4" w:space="0" w:color="auto"/>
              <w:right w:val="single" w:sz="6" w:space="0" w:color="000000"/>
            </w:tcBorders>
          </w:tcPr>
          <w:p w14:paraId="3659DE6A" w14:textId="77777777" w:rsidR="009F666A" w:rsidRPr="00215D3C" w:rsidRDefault="009F666A" w:rsidP="00596938">
            <w:pPr>
              <w:keepNext/>
              <w:keepLines/>
              <w:spacing w:after="0"/>
              <w:rPr>
                <w:ins w:id="30969" w:author="ORANGE" w:date="2019-04-19T10:01:00Z"/>
                <w:rFonts w:ascii="Arial" w:hAnsi="Arial"/>
                <w:sz w:val="18"/>
              </w:rPr>
            </w:pPr>
            <w:ins w:id="30970"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30B667BE" w14:textId="77777777" w:rsidR="009F666A" w:rsidRPr="00215D3C" w:rsidRDefault="009F666A" w:rsidP="00596938">
            <w:pPr>
              <w:keepNext/>
              <w:keepLines/>
              <w:spacing w:after="0"/>
              <w:jc w:val="center"/>
              <w:rPr>
                <w:ins w:id="30971" w:author="ORANGE" w:date="2019-04-19T10:01:00Z"/>
                <w:rFonts w:ascii="Arial" w:hAnsi="Arial"/>
                <w:sz w:val="18"/>
              </w:rPr>
            </w:pPr>
            <w:ins w:id="30972" w:author="ORANGE" w:date="2019-04-19T10:01:00Z">
              <w:r w:rsidRPr="00215D3C">
                <w:rPr>
                  <w:rFonts w:ascii="Arial" w:hAnsi="Arial"/>
                  <w:sz w:val="18"/>
                </w:rPr>
                <w:t>M</w:t>
              </w:r>
            </w:ins>
          </w:p>
        </w:tc>
      </w:tr>
    </w:tbl>
    <w:p w14:paraId="5CD841E1" w14:textId="77777777" w:rsidR="009F666A" w:rsidRPr="00215D3C" w:rsidRDefault="009F666A" w:rsidP="009F666A">
      <w:pPr>
        <w:rPr>
          <w:ins w:id="30973" w:author="ORANGE" w:date="2019-04-19T10:01:00Z"/>
        </w:rPr>
      </w:pPr>
    </w:p>
    <w:p w14:paraId="6F643DEF" w14:textId="30D76644" w:rsidR="009F666A" w:rsidRPr="00215D3C" w:rsidRDefault="00C5780D" w:rsidP="00C75C4A">
      <w:pPr>
        <w:pStyle w:val="Titre6"/>
        <w:rPr>
          <w:ins w:id="30974" w:author="ORANGE" w:date="2019-04-19T10:01:00Z"/>
        </w:rPr>
      </w:pPr>
      <w:bookmarkStart w:id="30975" w:name="_Toc532542102"/>
      <w:ins w:id="30976" w:author="ORANGE" w:date="2019-06-14T13:02:00Z">
        <w:r>
          <w:t>12.</w:t>
        </w:r>
      </w:ins>
      <w:ins w:id="30977" w:author="ORANGE" w:date="2019-04-19T10:33:00Z">
        <w:r w:rsidR="00C75C4A" w:rsidRPr="00C75C4A">
          <w:t>2.1</w:t>
        </w:r>
      </w:ins>
      <w:ins w:id="30978" w:author="ORANGE" w:date="2019-04-19T10:01:00Z">
        <w:r w:rsidR="009F666A" w:rsidRPr="00215D3C">
          <w:t>.3.2.2</w:t>
        </w:r>
        <w:r w:rsidR="009F666A" w:rsidRPr="00215D3C">
          <w:tab/>
          <w:t xml:space="preserve">Resource " </w:t>
        </w:r>
        <w:r w:rsidR="009F666A" w:rsidRPr="00215D3C">
          <w:rPr>
            <w:rFonts w:ascii="Courier New" w:hAnsi="Courier New" w:cs="Courier New"/>
          </w:rPr>
          <w:t>alarms</w:t>
        </w:r>
        <w:r w:rsidR="009F666A" w:rsidRPr="00215D3C">
          <w:t xml:space="preserve"> /{</w:t>
        </w:r>
        <w:r w:rsidR="009F666A" w:rsidRPr="00215D3C">
          <w:rPr>
            <w:rFonts w:ascii="Courier New" w:hAnsi="Courier New" w:cs="Courier New"/>
          </w:rPr>
          <w:t>alarmId</w:t>
        </w:r>
        <w:r w:rsidR="009F666A" w:rsidRPr="00215D3C">
          <w:t>}"</w:t>
        </w:r>
        <w:bookmarkEnd w:id="30975"/>
      </w:ins>
    </w:p>
    <w:p w14:paraId="73A8FAEC" w14:textId="54D9FBA7" w:rsidR="009F666A" w:rsidRPr="00215D3C" w:rsidRDefault="00C5780D" w:rsidP="00C75C4A">
      <w:pPr>
        <w:pStyle w:val="Titre7"/>
        <w:rPr>
          <w:ins w:id="30979" w:author="ORANGE" w:date="2019-04-19T10:01:00Z"/>
        </w:rPr>
      </w:pPr>
      <w:bookmarkStart w:id="30980" w:name="_Toc532542103"/>
      <w:ins w:id="30981" w:author="ORANGE" w:date="2019-06-14T13:02:00Z">
        <w:r>
          <w:t>12.</w:t>
        </w:r>
      </w:ins>
      <w:ins w:id="30982" w:author="ORANGE" w:date="2019-04-19T10:33:00Z">
        <w:r w:rsidR="00C75C4A" w:rsidRPr="00C75C4A">
          <w:t>2.1</w:t>
        </w:r>
      </w:ins>
      <w:ins w:id="30983" w:author="ORANGE" w:date="2019-04-19T10:01:00Z">
        <w:r w:rsidR="009F666A" w:rsidRPr="00215D3C">
          <w:t>.3.2.2.1</w:t>
        </w:r>
        <w:r w:rsidR="009F666A" w:rsidRPr="00215D3C">
          <w:tab/>
          <w:t>Description</w:t>
        </w:r>
        <w:bookmarkEnd w:id="30980"/>
      </w:ins>
    </w:p>
    <w:p w14:paraId="34AF2EBD" w14:textId="77777777" w:rsidR="009F666A" w:rsidRPr="00215D3C" w:rsidRDefault="009F666A" w:rsidP="009F666A">
      <w:pPr>
        <w:rPr>
          <w:ins w:id="30984" w:author="ORANGE" w:date="2019-04-19T10:01:00Z"/>
        </w:rPr>
      </w:pPr>
      <w:ins w:id="30985" w:author="ORANGE" w:date="2019-04-19T10:01:00Z">
        <w:r w:rsidRPr="00215D3C">
          <w:t>This resource represents an alarm.</w:t>
        </w:r>
      </w:ins>
    </w:p>
    <w:p w14:paraId="3FA0DE01" w14:textId="6C5AE015" w:rsidR="009F666A" w:rsidRPr="00215D3C" w:rsidRDefault="00C5780D" w:rsidP="00C75C4A">
      <w:pPr>
        <w:pStyle w:val="Titre7"/>
        <w:rPr>
          <w:ins w:id="30986" w:author="ORANGE" w:date="2019-04-19T10:01:00Z"/>
        </w:rPr>
      </w:pPr>
      <w:bookmarkStart w:id="30987" w:name="_Toc532542104"/>
      <w:ins w:id="30988" w:author="ORANGE" w:date="2019-06-14T13:02:00Z">
        <w:r>
          <w:t>12.</w:t>
        </w:r>
      </w:ins>
      <w:ins w:id="30989" w:author="ORANGE" w:date="2019-04-19T10:33:00Z">
        <w:r w:rsidR="00C75C4A" w:rsidRPr="00C75C4A">
          <w:t>2.1</w:t>
        </w:r>
      </w:ins>
      <w:ins w:id="30990" w:author="ORANGE" w:date="2019-04-19T10:01:00Z">
        <w:r w:rsidR="009F666A" w:rsidRPr="00215D3C">
          <w:t>.3.2.2.2</w:t>
        </w:r>
        <w:r w:rsidR="009F666A" w:rsidRPr="00215D3C">
          <w:tab/>
          <w:t>URI</w:t>
        </w:r>
        <w:bookmarkEnd w:id="30987"/>
      </w:ins>
    </w:p>
    <w:p w14:paraId="1971A1EF" w14:textId="77777777" w:rsidR="009F666A" w:rsidRPr="00215D3C" w:rsidRDefault="009F666A" w:rsidP="009F666A">
      <w:pPr>
        <w:rPr>
          <w:ins w:id="30991" w:author="ORANGE" w:date="2019-04-19T10:01:00Z"/>
        </w:rPr>
      </w:pPr>
      <w:ins w:id="30992" w:author="ORANGE" w:date="2019-04-19T10:01:00Z">
        <w:r w:rsidRPr="00215D3C">
          <w:t>Resource URI: {DN_prefix_authority_part}/{DN_prefix_remainder}/FaultMnS/v1500/alarms/{alarmId}</w:t>
        </w:r>
      </w:ins>
    </w:p>
    <w:p w14:paraId="375E11EF" w14:textId="77777777" w:rsidR="009F666A" w:rsidRPr="00215D3C" w:rsidRDefault="009F666A" w:rsidP="009F666A">
      <w:pPr>
        <w:rPr>
          <w:ins w:id="30993" w:author="ORANGE" w:date="2019-04-19T10:01:00Z"/>
        </w:rPr>
      </w:pPr>
      <w:ins w:id="30994" w:author="ORANGE" w:date="2019-04-19T10:01:00Z">
        <w:r w:rsidRPr="00215D3C">
          <w:t>The resource URI variables a defined in the following table.</w:t>
        </w:r>
      </w:ins>
    </w:p>
    <w:p w14:paraId="2EE2DBEF" w14:textId="1DBE2B19" w:rsidR="009F666A" w:rsidRPr="00215D3C" w:rsidRDefault="009F666A" w:rsidP="009F666A">
      <w:pPr>
        <w:pStyle w:val="TH"/>
        <w:rPr>
          <w:ins w:id="30995" w:author="ORANGE" w:date="2019-04-19T10:01:00Z"/>
          <w:lang w:eastAsia="zh-CN"/>
        </w:rPr>
      </w:pPr>
      <w:ins w:id="30996" w:author="ORANGE" w:date="2019-04-19T10:01:00Z">
        <w:r w:rsidRPr="00215D3C">
          <w:rPr>
            <w:lang w:eastAsia="zh-CN"/>
          </w:rPr>
          <w:t xml:space="preserve">Table </w:t>
        </w:r>
      </w:ins>
      <w:ins w:id="30997" w:author="ORANGE" w:date="2019-06-14T13:02:00Z">
        <w:r w:rsidR="00C5780D">
          <w:rPr>
            <w:lang w:eastAsia="zh-CN"/>
          </w:rPr>
          <w:t>12.</w:t>
        </w:r>
      </w:ins>
      <w:ins w:id="30998" w:author="ORANGE" w:date="2019-04-19T10:33:00Z">
        <w:r w:rsidR="00C75C4A" w:rsidRPr="00C75C4A">
          <w:rPr>
            <w:lang w:eastAsia="zh-CN"/>
          </w:rPr>
          <w:t>2.1</w:t>
        </w:r>
      </w:ins>
      <w:ins w:id="30999" w:author="ORANGE" w:date="2019-04-19T10:01:00Z">
        <w:r w:rsidRPr="00215D3C">
          <w:rPr>
            <w:lang w:eastAsia="zh-CN"/>
          </w:rPr>
          <w:t>.3.2.2.2-1: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E341D7A" w14:textId="77777777" w:rsidTr="00596938">
        <w:trPr>
          <w:jc w:val="center"/>
          <w:ins w:id="31000"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01C3F0F" w14:textId="77777777" w:rsidR="009F666A" w:rsidRPr="00215D3C" w:rsidRDefault="009F666A" w:rsidP="00596938">
            <w:pPr>
              <w:keepNext/>
              <w:keepLines/>
              <w:spacing w:after="0"/>
              <w:jc w:val="center"/>
              <w:rPr>
                <w:ins w:id="31001" w:author="ORANGE" w:date="2019-04-19T10:01:00Z"/>
                <w:rFonts w:ascii="Arial" w:hAnsi="Arial"/>
                <w:b/>
                <w:sz w:val="18"/>
              </w:rPr>
            </w:pPr>
            <w:ins w:id="31002"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BF71E" w14:textId="77777777" w:rsidR="009F666A" w:rsidRPr="00215D3C" w:rsidRDefault="009F666A" w:rsidP="00596938">
            <w:pPr>
              <w:keepNext/>
              <w:keepLines/>
              <w:spacing w:after="0"/>
              <w:jc w:val="center"/>
              <w:rPr>
                <w:ins w:id="31003" w:author="ORANGE" w:date="2019-04-19T10:01:00Z"/>
                <w:rFonts w:ascii="Arial" w:hAnsi="Arial"/>
                <w:b/>
                <w:sz w:val="18"/>
              </w:rPr>
            </w:pPr>
            <w:ins w:id="31004" w:author="ORANGE" w:date="2019-04-19T10:01:00Z">
              <w:r w:rsidRPr="00215D3C">
                <w:rPr>
                  <w:rFonts w:ascii="Arial" w:hAnsi="Arial"/>
                  <w:b/>
                  <w:sz w:val="18"/>
                </w:rPr>
                <w:t>Definition</w:t>
              </w:r>
            </w:ins>
          </w:p>
        </w:tc>
      </w:tr>
      <w:tr w:rsidR="009F666A" w:rsidRPr="00215D3C" w14:paraId="7A2500A6" w14:textId="77777777" w:rsidTr="00596938">
        <w:trPr>
          <w:jc w:val="center"/>
          <w:ins w:id="31005"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05BBA85" w14:textId="77777777" w:rsidR="009F666A" w:rsidRPr="00215D3C" w:rsidRDefault="009F666A" w:rsidP="00596938">
            <w:pPr>
              <w:keepNext/>
              <w:keepLines/>
              <w:spacing w:after="0"/>
              <w:rPr>
                <w:ins w:id="31006" w:author="ORANGE" w:date="2019-04-19T10:01:00Z"/>
                <w:rFonts w:ascii="Arial" w:hAnsi="Arial"/>
                <w:sz w:val="18"/>
              </w:rPr>
            </w:pPr>
            <w:ins w:id="31007"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A0F5B0E" w14:textId="77777777" w:rsidR="009F666A" w:rsidRPr="00215D3C" w:rsidRDefault="009F666A" w:rsidP="00596938">
            <w:pPr>
              <w:keepNext/>
              <w:keepLines/>
              <w:spacing w:after="0"/>
              <w:rPr>
                <w:ins w:id="31008" w:author="ORANGE" w:date="2019-04-19T10:01:00Z"/>
                <w:rFonts w:ascii="Arial" w:hAnsi="Arial"/>
                <w:sz w:val="18"/>
              </w:rPr>
            </w:pPr>
            <w:ins w:id="31009" w:author="ORANGE" w:date="2019-04-19T10:01:00Z">
              <w:r w:rsidRPr="00215D3C">
                <w:rPr>
                  <w:rFonts w:ascii="Arial" w:hAnsi="Arial"/>
                  <w:sz w:val="18"/>
                </w:rPr>
                <w:t>See subclause 4.4 of TS 32</w:t>
              </w:r>
              <w:r w:rsidRPr="00645434">
                <w:rPr>
                  <w:rFonts w:ascii="Arial" w:hAnsi="Arial"/>
                  <w:sz w:val="18"/>
                </w:rPr>
                <w:t>.158 [</w:t>
              </w:r>
              <w:r>
                <w:rPr>
                  <w:rFonts w:ascii="Arial" w:hAnsi="Arial"/>
                  <w:sz w:val="18"/>
                </w:rPr>
                <w:t>15</w:t>
              </w:r>
              <w:r w:rsidRPr="00645434">
                <w:rPr>
                  <w:rFonts w:ascii="Arial" w:hAnsi="Arial"/>
                  <w:sz w:val="18"/>
                </w:rPr>
                <w:t>]</w:t>
              </w:r>
            </w:ins>
          </w:p>
        </w:tc>
      </w:tr>
      <w:tr w:rsidR="009F666A" w:rsidRPr="00215D3C" w14:paraId="1CAFF9BB" w14:textId="77777777" w:rsidTr="00596938">
        <w:trPr>
          <w:jc w:val="center"/>
          <w:ins w:id="31010"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7896D4F7" w14:textId="77777777" w:rsidR="009F666A" w:rsidRPr="00215D3C" w:rsidRDefault="009F666A" w:rsidP="00596938">
            <w:pPr>
              <w:keepNext/>
              <w:keepLines/>
              <w:spacing w:after="0"/>
              <w:rPr>
                <w:ins w:id="31011" w:author="ORANGE" w:date="2019-04-19T10:01:00Z"/>
                <w:rFonts w:ascii="Arial" w:hAnsi="Arial"/>
                <w:sz w:val="18"/>
              </w:rPr>
            </w:pPr>
            <w:ins w:id="31012"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D7500E4" w14:textId="77777777" w:rsidR="009F666A" w:rsidRPr="00215D3C" w:rsidRDefault="009F666A" w:rsidP="00596938">
            <w:pPr>
              <w:keepNext/>
              <w:keepLines/>
              <w:spacing w:after="0"/>
              <w:rPr>
                <w:ins w:id="31013" w:author="ORANGE" w:date="2019-04-19T10:01:00Z"/>
                <w:rFonts w:ascii="Arial" w:hAnsi="Arial"/>
                <w:sz w:val="18"/>
              </w:rPr>
            </w:pPr>
            <w:ins w:id="31014"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64AE2D56" w14:textId="77777777" w:rsidTr="00596938">
        <w:trPr>
          <w:jc w:val="center"/>
          <w:ins w:id="31015"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260C38AD" w14:textId="77777777" w:rsidR="009F666A" w:rsidRPr="00215D3C" w:rsidRDefault="009F666A" w:rsidP="00596938">
            <w:pPr>
              <w:keepNext/>
              <w:keepLines/>
              <w:spacing w:after="0"/>
              <w:rPr>
                <w:ins w:id="31016" w:author="ORANGE" w:date="2019-04-19T10:01:00Z"/>
                <w:rFonts w:ascii="Arial" w:hAnsi="Arial"/>
                <w:sz w:val="18"/>
              </w:rPr>
            </w:pPr>
            <w:ins w:id="31017" w:author="ORANGE" w:date="2019-04-19T10:01:00Z">
              <w:r w:rsidRPr="00215D3C">
                <w:rPr>
                  <w:rFonts w:ascii="Arial" w:hAnsi="Arial"/>
                  <w:sz w:val="18"/>
                </w:rPr>
                <w:t>alarmId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DE71219" w14:textId="77777777" w:rsidR="009F666A" w:rsidRPr="00215D3C" w:rsidRDefault="009F666A" w:rsidP="00596938">
            <w:pPr>
              <w:keepNext/>
              <w:keepLines/>
              <w:spacing w:after="0"/>
              <w:rPr>
                <w:ins w:id="31018" w:author="ORANGE" w:date="2019-04-19T10:01:00Z"/>
                <w:rFonts w:ascii="Arial" w:hAnsi="Arial"/>
                <w:sz w:val="18"/>
              </w:rPr>
            </w:pPr>
            <w:ins w:id="31019" w:author="ORANGE" w:date="2019-04-19T10:01:00Z">
              <w:r w:rsidRPr="00215D3C">
                <w:rPr>
                  <w:rFonts w:ascii="Arial" w:hAnsi="Arial"/>
                  <w:sz w:val="18"/>
                </w:rPr>
                <w:t>String identifying an alarm</w:t>
              </w:r>
            </w:ins>
          </w:p>
        </w:tc>
      </w:tr>
    </w:tbl>
    <w:p w14:paraId="090E176F" w14:textId="77777777" w:rsidR="009F666A" w:rsidRPr="00215D3C" w:rsidRDefault="009F666A" w:rsidP="009F666A">
      <w:pPr>
        <w:rPr>
          <w:ins w:id="31020" w:author="ORANGE" w:date="2019-04-19T10:01:00Z"/>
        </w:rPr>
      </w:pPr>
    </w:p>
    <w:p w14:paraId="7CA5B2F8" w14:textId="376F5D1A" w:rsidR="009F666A" w:rsidRPr="00215D3C" w:rsidRDefault="00C5780D" w:rsidP="00C75C4A">
      <w:pPr>
        <w:pStyle w:val="Titre7"/>
        <w:rPr>
          <w:ins w:id="31021" w:author="ORANGE" w:date="2019-04-19T10:01:00Z"/>
        </w:rPr>
      </w:pPr>
      <w:bookmarkStart w:id="31022" w:name="_Toc532542105"/>
      <w:ins w:id="31023" w:author="ORANGE" w:date="2019-06-14T13:02:00Z">
        <w:r>
          <w:t>12.</w:t>
        </w:r>
      </w:ins>
      <w:ins w:id="31024" w:author="ORANGE" w:date="2019-04-19T10:33:00Z">
        <w:r w:rsidR="00C75C4A" w:rsidRPr="00C75C4A">
          <w:t>2.1</w:t>
        </w:r>
      </w:ins>
      <w:ins w:id="31025" w:author="ORANGE" w:date="2019-04-19T10:01:00Z">
        <w:r w:rsidR="009F666A" w:rsidRPr="00215D3C">
          <w:t>.3.2.2.3</w:t>
        </w:r>
        <w:r w:rsidR="009F666A" w:rsidRPr="00215D3C">
          <w:tab/>
          <w:t>HTTP methods</w:t>
        </w:r>
        <w:bookmarkEnd w:id="31022"/>
      </w:ins>
    </w:p>
    <w:p w14:paraId="7BCFD664" w14:textId="0E2FE3BA" w:rsidR="009F666A" w:rsidRPr="00215D3C" w:rsidRDefault="00C5780D" w:rsidP="009F666A">
      <w:pPr>
        <w:pStyle w:val="H6"/>
        <w:rPr>
          <w:ins w:id="31026" w:author="ORANGE" w:date="2019-04-19T10:01:00Z"/>
        </w:rPr>
      </w:pPr>
      <w:ins w:id="31027" w:author="ORANGE" w:date="2019-06-14T13:02:00Z">
        <w:r>
          <w:t>12.</w:t>
        </w:r>
      </w:ins>
      <w:ins w:id="31028" w:author="ORANGE" w:date="2019-04-23T11:10:00Z">
        <w:r w:rsidR="00F9354E">
          <w:t>2.1</w:t>
        </w:r>
      </w:ins>
      <w:ins w:id="31029" w:author="ORANGE" w:date="2019-04-19T10:01:00Z">
        <w:r w:rsidR="009F666A" w:rsidRPr="00215D3C">
          <w:t>.3.2.2.3.1</w:t>
        </w:r>
        <w:r w:rsidR="009F666A" w:rsidRPr="00215D3C">
          <w:tab/>
          <w:t>HTTP PATCH</w:t>
        </w:r>
      </w:ins>
    </w:p>
    <w:p w14:paraId="6F60B5BC" w14:textId="77777777" w:rsidR="009F666A" w:rsidRPr="00215D3C" w:rsidRDefault="009F666A" w:rsidP="009F666A">
      <w:pPr>
        <w:rPr>
          <w:ins w:id="31030" w:author="ORANGE" w:date="2019-04-19T10:01:00Z"/>
        </w:rPr>
      </w:pPr>
      <w:ins w:id="31031" w:author="ORANGE" w:date="2019-04-19T10:01:00Z">
        <w:r w:rsidRPr="00215D3C">
          <w:t>This method shall support the URI query parameters specified in the following table.</w:t>
        </w:r>
      </w:ins>
    </w:p>
    <w:p w14:paraId="6C28CD6D" w14:textId="5D5A972A" w:rsidR="009F666A" w:rsidRPr="00215D3C" w:rsidRDefault="009F666A" w:rsidP="009F666A">
      <w:pPr>
        <w:pStyle w:val="TH"/>
        <w:rPr>
          <w:ins w:id="31032" w:author="ORANGE" w:date="2019-04-19T10:01:00Z"/>
          <w:lang w:eastAsia="zh-CN"/>
        </w:rPr>
      </w:pPr>
      <w:ins w:id="31033" w:author="ORANGE" w:date="2019-04-19T10:01:00Z">
        <w:r w:rsidRPr="00215D3C">
          <w:rPr>
            <w:lang w:eastAsia="zh-CN"/>
          </w:rPr>
          <w:t>Table</w:t>
        </w:r>
      </w:ins>
      <w:ins w:id="31034" w:author="ORANGE" w:date="2019-04-23T11:10:00Z">
        <w:r w:rsidR="00F9354E">
          <w:rPr>
            <w:lang w:eastAsia="zh-CN"/>
          </w:rPr>
          <w:t xml:space="preserve"> </w:t>
        </w:r>
      </w:ins>
      <w:ins w:id="31035" w:author="ORANGE" w:date="2019-06-14T13:02:00Z">
        <w:r w:rsidR="00C5780D">
          <w:t>12.</w:t>
        </w:r>
      </w:ins>
      <w:ins w:id="31036" w:author="ORANGE" w:date="2019-04-23T11:10:00Z">
        <w:r w:rsidR="00F9354E">
          <w:t>2.1</w:t>
        </w:r>
      </w:ins>
      <w:ins w:id="31037" w:author="ORANGE" w:date="2019-04-19T10:01:00Z">
        <w:r w:rsidRPr="00215D3C">
          <w:rPr>
            <w:lang w:eastAsia="zh-CN"/>
          </w:rPr>
          <w:t>.3.2.2.3.1-1: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7E58A02" w14:textId="77777777" w:rsidTr="00596938">
        <w:trPr>
          <w:ins w:id="31038"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45DD098" w14:textId="77777777" w:rsidR="009F666A" w:rsidRPr="00215D3C" w:rsidRDefault="009F666A" w:rsidP="00596938">
            <w:pPr>
              <w:keepNext/>
              <w:keepLines/>
              <w:spacing w:after="0"/>
              <w:jc w:val="center"/>
              <w:rPr>
                <w:ins w:id="31039" w:author="ORANGE" w:date="2019-04-19T10:01:00Z"/>
                <w:rFonts w:ascii="Arial" w:hAnsi="Arial"/>
                <w:b/>
                <w:sz w:val="18"/>
              </w:rPr>
            </w:pPr>
            <w:ins w:id="31040"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185D1D" w14:textId="77777777" w:rsidR="009F666A" w:rsidRPr="00215D3C" w:rsidRDefault="009F666A" w:rsidP="00596938">
            <w:pPr>
              <w:keepNext/>
              <w:keepLines/>
              <w:spacing w:after="0"/>
              <w:jc w:val="center"/>
              <w:rPr>
                <w:ins w:id="31041" w:author="ORANGE" w:date="2019-04-19T10:01:00Z"/>
                <w:rFonts w:ascii="Arial" w:hAnsi="Arial"/>
                <w:b/>
                <w:sz w:val="18"/>
              </w:rPr>
            </w:pPr>
            <w:ins w:id="31042"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B91228" w14:textId="77777777" w:rsidR="009F666A" w:rsidRPr="00215D3C" w:rsidRDefault="009F666A" w:rsidP="00596938">
            <w:pPr>
              <w:keepNext/>
              <w:keepLines/>
              <w:spacing w:after="0"/>
              <w:jc w:val="center"/>
              <w:rPr>
                <w:ins w:id="31043" w:author="ORANGE" w:date="2019-04-19T10:01:00Z"/>
                <w:rFonts w:ascii="Arial" w:hAnsi="Arial"/>
                <w:b/>
                <w:sz w:val="18"/>
              </w:rPr>
            </w:pPr>
            <w:ins w:id="31044"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1FA3C3C" w14:textId="77777777" w:rsidR="009F666A" w:rsidRPr="00215D3C" w:rsidRDefault="009F666A" w:rsidP="00596938">
            <w:pPr>
              <w:keepNext/>
              <w:keepLines/>
              <w:spacing w:after="0"/>
              <w:jc w:val="center"/>
              <w:rPr>
                <w:ins w:id="31045" w:author="ORANGE" w:date="2019-04-19T10:01:00Z"/>
                <w:rFonts w:ascii="Arial" w:hAnsi="Arial"/>
                <w:b/>
                <w:sz w:val="18"/>
              </w:rPr>
            </w:pPr>
            <w:ins w:id="31046" w:author="ORANGE" w:date="2019-04-19T10:01:00Z">
              <w:r w:rsidRPr="00215D3C">
                <w:rPr>
                  <w:rFonts w:ascii="Arial" w:hAnsi="Arial"/>
                  <w:b/>
                  <w:sz w:val="18"/>
                </w:rPr>
                <w:t>Qualifier</w:t>
              </w:r>
            </w:ins>
          </w:p>
        </w:tc>
      </w:tr>
      <w:tr w:rsidR="009F666A" w:rsidRPr="00215D3C" w14:paraId="02932ECD" w14:textId="77777777" w:rsidTr="00596938">
        <w:trPr>
          <w:ins w:id="31047"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BEC621D" w14:textId="77777777" w:rsidR="009F666A" w:rsidRPr="00215D3C" w:rsidRDefault="009F666A" w:rsidP="00596938">
            <w:pPr>
              <w:keepNext/>
              <w:keepLines/>
              <w:spacing w:after="0"/>
              <w:rPr>
                <w:ins w:id="31048" w:author="ORANGE" w:date="2019-04-19T10:01:00Z"/>
                <w:rFonts w:ascii="Arial" w:hAnsi="Arial"/>
                <w:sz w:val="18"/>
              </w:rPr>
            </w:pPr>
            <w:ins w:id="31049" w:author="ORANGE" w:date="2019-04-19T10:01:00Z">
              <w:r w:rsidRPr="00215D3C">
                <w:rPr>
                  <w:rFonts w:ascii="Arial" w:hAnsi="Arial"/>
                  <w:sz w:val="18"/>
                </w:rPr>
                <w:t>n/a</w:t>
              </w:r>
            </w:ins>
          </w:p>
        </w:tc>
        <w:tc>
          <w:tcPr>
            <w:tcW w:w="1244" w:type="pct"/>
            <w:tcBorders>
              <w:top w:val="single" w:sz="4" w:space="0" w:color="auto"/>
              <w:left w:val="single" w:sz="6" w:space="0" w:color="000000"/>
              <w:bottom w:val="single" w:sz="4" w:space="0" w:color="auto"/>
              <w:right w:val="single" w:sz="6" w:space="0" w:color="000000"/>
            </w:tcBorders>
          </w:tcPr>
          <w:p w14:paraId="667CE83F" w14:textId="77777777" w:rsidR="009F666A" w:rsidRPr="00215D3C" w:rsidRDefault="009F666A" w:rsidP="00596938">
            <w:pPr>
              <w:keepNext/>
              <w:keepLines/>
              <w:spacing w:after="0"/>
              <w:rPr>
                <w:ins w:id="31050" w:author="ORANGE" w:date="2019-04-19T10:01:00Z"/>
                <w:rFonts w:ascii="Arial" w:hAnsi="Arial"/>
                <w:sz w:val="18"/>
              </w:rPr>
            </w:pPr>
            <w:ins w:id="31051" w:author="ORANGE" w:date="2019-04-19T10:01:00Z">
              <w:r w:rsidRPr="00215D3C">
                <w:rPr>
                  <w:rFonts w:ascii="Arial" w:hAnsi="Arial"/>
                  <w:sz w:val="18"/>
                </w:rPr>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0E6A083" w14:textId="77777777" w:rsidR="009F666A" w:rsidRPr="00215D3C" w:rsidRDefault="009F666A" w:rsidP="00596938">
            <w:pPr>
              <w:keepNext/>
              <w:keepLines/>
              <w:spacing w:after="0"/>
              <w:rPr>
                <w:ins w:id="31052" w:author="ORANGE" w:date="2019-04-19T10:01:00Z"/>
                <w:rFonts w:ascii="Arial" w:hAnsi="Arial"/>
                <w:sz w:val="18"/>
              </w:rPr>
            </w:pPr>
            <w:ins w:id="31053" w:author="ORANGE" w:date="2019-04-19T10:01:00Z">
              <w:r w:rsidRPr="00215D3C">
                <w:rPr>
                  <w:rFonts w:ascii="Arial" w:hAnsi="Arial"/>
                  <w:sz w:val="18"/>
                </w:rPr>
                <w:t>n/a</w:t>
              </w:r>
            </w:ins>
          </w:p>
        </w:tc>
        <w:tc>
          <w:tcPr>
            <w:tcW w:w="513" w:type="pct"/>
            <w:tcBorders>
              <w:top w:val="single" w:sz="4" w:space="0" w:color="auto"/>
              <w:left w:val="single" w:sz="6" w:space="0" w:color="000000"/>
              <w:bottom w:val="single" w:sz="4" w:space="0" w:color="auto"/>
              <w:right w:val="single" w:sz="6" w:space="0" w:color="000000"/>
            </w:tcBorders>
          </w:tcPr>
          <w:p w14:paraId="0AA8A373" w14:textId="77777777" w:rsidR="009F666A" w:rsidRPr="00215D3C" w:rsidRDefault="009F666A" w:rsidP="00596938">
            <w:pPr>
              <w:keepNext/>
              <w:keepLines/>
              <w:spacing w:after="0"/>
              <w:jc w:val="center"/>
              <w:rPr>
                <w:ins w:id="31054" w:author="ORANGE" w:date="2019-04-19T10:01:00Z"/>
                <w:rFonts w:ascii="Arial" w:hAnsi="Arial"/>
                <w:sz w:val="18"/>
              </w:rPr>
            </w:pPr>
            <w:ins w:id="31055" w:author="ORANGE" w:date="2019-04-19T10:01:00Z">
              <w:r w:rsidRPr="00215D3C">
                <w:rPr>
                  <w:rFonts w:ascii="Arial" w:hAnsi="Arial"/>
                  <w:sz w:val="18"/>
                </w:rPr>
                <w:t>n/a</w:t>
              </w:r>
            </w:ins>
          </w:p>
        </w:tc>
      </w:tr>
    </w:tbl>
    <w:p w14:paraId="63770E8A" w14:textId="77777777" w:rsidR="009F666A" w:rsidRPr="00215D3C" w:rsidRDefault="009F666A" w:rsidP="009F666A">
      <w:pPr>
        <w:rPr>
          <w:ins w:id="31056" w:author="ORANGE" w:date="2019-04-19T10:01:00Z"/>
        </w:rPr>
      </w:pPr>
    </w:p>
    <w:p w14:paraId="6975BA72" w14:textId="77777777" w:rsidR="009F666A" w:rsidRPr="00215D3C" w:rsidRDefault="009F666A" w:rsidP="009F666A">
      <w:pPr>
        <w:rPr>
          <w:ins w:id="31057" w:author="ORANGE" w:date="2019-04-19T10:01:00Z"/>
        </w:rPr>
      </w:pPr>
      <w:ins w:id="31058" w:author="ORANGE" w:date="2019-04-19T10:01:00Z">
        <w:r w:rsidRPr="00215D3C">
          <w:t>This method shall support the request data structures, the response data structures and response codes specified in the following table.</w:t>
        </w:r>
      </w:ins>
    </w:p>
    <w:p w14:paraId="647E90FC" w14:textId="1F5DCDE9" w:rsidR="009F666A" w:rsidRPr="00215D3C" w:rsidRDefault="009F666A" w:rsidP="009F666A">
      <w:pPr>
        <w:pStyle w:val="TH"/>
        <w:rPr>
          <w:ins w:id="31059" w:author="ORANGE" w:date="2019-04-19T10:01:00Z"/>
          <w:lang w:eastAsia="zh-CN"/>
        </w:rPr>
      </w:pPr>
      <w:ins w:id="31060" w:author="ORANGE" w:date="2019-04-19T10:01:00Z">
        <w:r w:rsidRPr="00215D3C">
          <w:rPr>
            <w:lang w:eastAsia="zh-CN"/>
          </w:rPr>
          <w:t>Table</w:t>
        </w:r>
      </w:ins>
      <w:ins w:id="31061" w:author="ORANGE" w:date="2019-04-23T11:10:00Z">
        <w:r w:rsidR="00F9354E">
          <w:rPr>
            <w:lang w:eastAsia="zh-CN"/>
          </w:rPr>
          <w:t xml:space="preserve"> </w:t>
        </w:r>
      </w:ins>
      <w:ins w:id="31062" w:author="ORANGE" w:date="2019-06-14T13:02:00Z">
        <w:r w:rsidR="00C5780D">
          <w:t>12.</w:t>
        </w:r>
      </w:ins>
      <w:ins w:id="31063" w:author="ORANGE" w:date="2019-04-23T11:11:00Z">
        <w:r w:rsidR="00F9354E">
          <w:t>2.1</w:t>
        </w:r>
      </w:ins>
      <w:ins w:id="31064" w:author="ORANGE" w:date="2019-04-19T10:01:00Z">
        <w:r w:rsidRPr="00215D3C">
          <w:rPr>
            <w:lang w:eastAsia="zh-CN"/>
          </w:rPr>
          <w:t>.3.2.2.3.1-2: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622DA740" w14:textId="77777777" w:rsidTr="00596938">
        <w:trPr>
          <w:ins w:id="31065"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668D1120" w14:textId="77777777" w:rsidR="009F666A" w:rsidRPr="00215D3C" w:rsidRDefault="009F666A" w:rsidP="00596938">
            <w:pPr>
              <w:keepNext/>
              <w:keepLines/>
              <w:spacing w:after="0"/>
              <w:jc w:val="center"/>
              <w:rPr>
                <w:ins w:id="31066" w:author="ORANGE" w:date="2019-04-19T10:01:00Z"/>
                <w:rFonts w:ascii="Arial" w:hAnsi="Arial"/>
                <w:b/>
                <w:sz w:val="18"/>
              </w:rPr>
            </w:pPr>
            <w:ins w:id="31067"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D6E2F3" w14:textId="77777777" w:rsidR="009F666A" w:rsidRPr="00215D3C" w:rsidRDefault="009F666A" w:rsidP="00596938">
            <w:pPr>
              <w:keepNext/>
              <w:keepLines/>
              <w:spacing w:after="0"/>
              <w:jc w:val="center"/>
              <w:rPr>
                <w:ins w:id="31068" w:author="ORANGE" w:date="2019-04-19T10:01:00Z"/>
                <w:rFonts w:ascii="Arial" w:hAnsi="Arial"/>
                <w:b/>
                <w:sz w:val="18"/>
              </w:rPr>
            </w:pPr>
            <w:ins w:id="31069"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ACD5473" w14:textId="77777777" w:rsidR="009F666A" w:rsidRPr="00215D3C" w:rsidRDefault="009F666A" w:rsidP="00596938">
            <w:pPr>
              <w:keepNext/>
              <w:keepLines/>
              <w:spacing w:after="0"/>
              <w:jc w:val="center"/>
              <w:rPr>
                <w:ins w:id="31070" w:author="ORANGE" w:date="2019-04-19T10:01:00Z"/>
                <w:rFonts w:ascii="Arial" w:hAnsi="Arial"/>
                <w:b/>
                <w:sz w:val="18"/>
              </w:rPr>
            </w:pPr>
            <w:ins w:id="31071" w:author="ORANGE" w:date="2019-04-19T10:01:00Z">
              <w:r w:rsidRPr="00215D3C">
                <w:rPr>
                  <w:rFonts w:ascii="Arial" w:hAnsi="Arial"/>
                  <w:b/>
                  <w:sz w:val="18"/>
                </w:rPr>
                <w:t>Qualifier</w:t>
              </w:r>
            </w:ins>
          </w:p>
        </w:tc>
      </w:tr>
      <w:tr w:rsidR="009F666A" w:rsidRPr="00215D3C" w14:paraId="2CC2B80D" w14:textId="77777777" w:rsidTr="00596938">
        <w:trPr>
          <w:ins w:id="31072"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0C763C9D" w14:textId="77777777" w:rsidR="009F666A" w:rsidRPr="00215D3C" w:rsidRDefault="009F666A" w:rsidP="00596938">
            <w:pPr>
              <w:keepNext/>
              <w:keepLines/>
              <w:spacing w:after="0"/>
              <w:rPr>
                <w:ins w:id="31073" w:author="ORANGE" w:date="2019-04-19T10:01:00Z"/>
                <w:rFonts w:ascii="Arial" w:hAnsi="Arial"/>
                <w:sz w:val="18"/>
              </w:rPr>
            </w:pPr>
            <w:ins w:id="31074"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EFFF7E7" w14:textId="77777777" w:rsidR="009F666A" w:rsidRPr="00215D3C" w:rsidRDefault="009F666A" w:rsidP="00596938">
            <w:pPr>
              <w:keepNext/>
              <w:keepLines/>
              <w:spacing w:after="0"/>
              <w:rPr>
                <w:ins w:id="31075" w:author="ORANGE" w:date="2019-04-19T10:01:00Z"/>
                <w:rFonts w:ascii="Arial" w:hAnsi="Arial"/>
                <w:sz w:val="18"/>
              </w:rPr>
            </w:pPr>
            <w:ins w:id="31076" w:author="ORANGE" w:date="2019-04-19T10:01:00Z">
              <w:r w:rsidRPr="00215D3C">
                <w:rPr>
                  <w:rFonts w:ascii="Arial" w:hAnsi="Arial"/>
                  <w:sz w:val="18"/>
                </w:rPr>
                <w:t>Patch document for acknowledging an alarm</w:t>
              </w:r>
            </w:ins>
          </w:p>
        </w:tc>
        <w:tc>
          <w:tcPr>
            <w:tcW w:w="1003" w:type="dxa"/>
            <w:tcBorders>
              <w:top w:val="single" w:sz="4" w:space="0" w:color="auto"/>
              <w:left w:val="single" w:sz="6" w:space="0" w:color="000000"/>
              <w:bottom w:val="single" w:sz="4" w:space="0" w:color="auto"/>
              <w:right w:val="single" w:sz="6" w:space="0" w:color="000000"/>
            </w:tcBorders>
          </w:tcPr>
          <w:p w14:paraId="2CD61A7B" w14:textId="77777777" w:rsidR="009F666A" w:rsidRPr="00215D3C" w:rsidRDefault="009F666A" w:rsidP="00596938">
            <w:pPr>
              <w:keepNext/>
              <w:keepLines/>
              <w:spacing w:after="0"/>
              <w:jc w:val="center"/>
              <w:rPr>
                <w:ins w:id="31077" w:author="ORANGE" w:date="2019-04-19T10:01:00Z"/>
                <w:rFonts w:ascii="Arial" w:hAnsi="Arial"/>
                <w:sz w:val="18"/>
              </w:rPr>
            </w:pPr>
            <w:ins w:id="31078" w:author="ORANGE" w:date="2019-04-19T10:01:00Z">
              <w:r w:rsidRPr="00215D3C">
                <w:rPr>
                  <w:rFonts w:ascii="Arial" w:hAnsi="Arial"/>
                  <w:sz w:val="18"/>
                </w:rPr>
                <w:t>M</w:t>
              </w:r>
            </w:ins>
          </w:p>
        </w:tc>
      </w:tr>
      <w:tr w:rsidR="009F666A" w:rsidRPr="00215D3C" w14:paraId="4D5EBCEB" w14:textId="77777777" w:rsidTr="00596938">
        <w:trPr>
          <w:ins w:id="31079"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451B9C9F" w14:textId="77777777" w:rsidR="009F666A" w:rsidRPr="00215D3C" w:rsidRDefault="009F666A" w:rsidP="00596938">
            <w:pPr>
              <w:keepNext/>
              <w:keepLines/>
              <w:spacing w:after="0"/>
              <w:rPr>
                <w:ins w:id="31080" w:author="ORANGE" w:date="2019-04-19T10:01:00Z"/>
                <w:rFonts w:ascii="Arial" w:hAnsi="Arial"/>
                <w:sz w:val="18"/>
              </w:rPr>
            </w:pPr>
            <w:ins w:id="31081"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4F5447B1" w14:textId="77777777" w:rsidR="009F666A" w:rsidRPr="00215D3C" w:rsidRDefault="009F666A" w:rsidP="00596938">
            <w:pPr>
              <w:keepNext/>
              <w:keepLines/>
              <w:spacing w:after="0"/>
              <w:rPr>
                <w:ins w:id="31082" w:author="ORANGE" w:date="2019-04-19T10:01:00Z"/>
                <w:rFonts w:ascii="Arial" w:hAnsi="Arial"/>
                <w:sz w:val="18"/>
              </w:rPr>
            </w:pPr>
            <w:ins w:id="31083" w:author="ORANGE" w:date="2019-04-19T10:01:00Z">
              <w:r w:rsidRPr="00215D3C">
                <w:rPr>
                  <w:rFonts w:ascii="Arial" w:hAnsi="Arial"/>
                  <w:sz w:val="18"/>
                </w:rPr>
                <w:t>Patch document for clearing an alarm</w:t>
              </w:r>
            </w:ins>
          </w:p>
        </w:tc>
        <w:tc>
          <w:tcPr>
            <w:tcW w:w="1003" w:type="dxa"/>
            <w:tcBorders>
              <w:top w:val="single" w:sz="4" w:space="0" w:color="auto"/>
              <w:left w:val="single" w:sz="6" w:space="0" w:color="000000"/>
              <w:bottom w:val="single" w:sz="4" w:space="0" w:color="auto"/>
              <w:right w:val="single" w:sz="6" w:space="0" w:color="000000"/>
            </w:tcBorders>
          </w:tcPr>
          <w:p w14:paraId="6F4F3986" w14:textId="77777777" w:rsidR="009F666A" w:rsidRPr="00215D3C" w:rsidRDefault="009F666A" w:rsidP="00596938">
            <w:pPr>
              <w:keepNext/>
              <w:keepLines/>
              <w:spacing w:after="0"/>
              <w:jc w:val="center"/>
              <w:rPr>
                <w:ins w:id="31084" w:author="ORANGE" w:date="2019-04-19T10:01:00Z"/>
                <w:rFonts w:ascii="Arial" w:hAnsi="Arial"/>
                <w:sz w:val="18"/>
              </w:rPr>
            </w:pPr>
            <w:ins w:id="31085" w:author="ORANGE" w:date="2019-04-19T10:01:00Z">
              <w:r w:rsidRPr="00215D3C">
                <w:rPr>
                  <w:rFonts w:ascii="Arial" w:hAnsi="Arial"/>
                  <w:sz w:val="18"/>
                </w:rPr>
                <w:t>M</w:t>
              </w:r>
            </w:ins>
          </w:p>
        </w:tc>
      </w:tr>
    </w:tbl>
    <w:p w14:paraId="46826B4C" w14:textId="77777777" w:rsidR="009F666A" w:rsidRPr="00215D3C" w:rsidRDefault="009F666A" w:rsidP="009F666A">
      <w:pPr>
        <w:rPr>
          <w:ins w:id="31086" w:author="ORANGE" w:date="2019-04-19T10:01:00Z"/>
        </w:rPr>
      </w:pPr>
    </w:p>
    <w:p w14:paraId="145B19FB" w14:textId="6468A88C" w:rsidR="009F666A" w:rsidRPr="00215D3C" w:rsidRDefault="009F666A" w:rsidP="009F666A">
      <w:pPr>
        <w:pStyle w:val="TH"/>
        <w:rPr>
          <w:ins w:id="31087" w:author="ORANGE" w:date="2019-04-19T10:01:00Z"/>
          <w:lang w:eastAsia="zh-CN"/>
        </w:rPr>
      </w:pPr>
      <w:ins w:id="31088" w:author="ORANGE" w:date="2019-04-19T10:01:00Z">
        <w:r w:rsidRPr="00215D3C">
          <w:rPr>
            <w:lang w:eastAsia="zh-CN"/>
          </w:rPr>
          <w:t>Table</w:t>
        </w:r>
      </w:ins>
      <w:ins w:id="31089" w:author="ORANGE" w:date="2019-04-23T11:11:00Z">
        <w:r w:rsidR="00F9354E">
          <w:rPr>
            <w:lang w:eastAsia="zh-CN"/>
          </w:rPr>
          <w:t xml:space="preserve"> </w:t>
        </w:r>
      </w:ins>
      <w:ins w:id="31090" w:author="ORANGE" w:date="2019-06-14T13:02:00Z">
        <w:r w:rsidR="00C5780D">
          <w:t>12.</w:t>
        </w:r>
      </w:ins>
      <w:ins w:id="31091" w:author="ORANGE" w:date="2019-04-23T11:11:00Z">
        <w:r w:rsidR="00F9354E">
          <w:t>2.1</w:t>
        </w:r>
      </w:ins>
      <w:ins w:id="31092" w:author="ORANGE" w:date="2019-04-19T10:01:00Z">
        <w:r w:rsidRPr="00215D3C">
          <w:rPr>
            <w:lang w:eastAsia="zh-CN"/>
          </w:rPr>
          <w:t>.3.2.2.3.1-3: Data structures supported by the PATCH Response Body on this resource</w:t>
        </w:r>
      </w:ins>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9F666A" w:rsidRPr="00215D3C" w14:paraId="3DE87A61" w14:textId="77777777" w:rsidTr="00596938">
        <w:trPr>
          <w:ins w:id="31093" w:author="ORANGE" w:date="2019-04-19T10:01: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06005DB9" w14:textId="77777777" w:rsidR="009F666A" w:rsidRPr="00215D3C" w:rsidRDefault="009F666A" w:rsidP="00596938">
            <w:pPr>
              <w:keepNext/>
              <w:keepLines/>
              <w:spacing w:after="0"/>
              <w:jc w:val="center"/>
              <w:rPr>
                <w:ins w:id="31094" w:author="ORANGE" w:date="2019-04-19T10:01:00Z"/>
                <w:rFonts w:ascii="Arial" w:hAnsi="Arial"/>
                <w:b/>
                <w:sz w:val="18"/>
              </w:rPr>
            </w:pPr>
            <w:ins w:id="31095" w:author="ORANGE" w:date="2019-04-19T10:01:00Z">
              <w:r w:rsidRPr="00215D3C">
                <w:rPr>
                  <w:rFonts w:ascii="Arial" w:hAnsi="Arial"/>
                  <w:b/>
                  <w:sz w:val="18"/>
                </w:rPr>
                <w:t>Data type</w:t>
              </w:r>
            </w:ins>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571823C6" w14:textId="77777777" w:rsidR="009F666A" w:rsidRPr="00215D3C" w:rsidRDefault="009F666A" w:rsidP="00596938">
            <w:pPr>
              <w:keepNext/>
              <w:keepLines/>
              <w:spacing w:after="0"/>
              <w:jc w:val="center"/>
              <w:rPr>
                <w:ins w:id="31096" w:author="ORANGE" w:date="2019-04-19T10:01:00Z"/>
                <w:rFonts w:ascii="Arial" w:hAnsi="Arial"/>
                <w:b/>
                <w:sz w:val="18"/>
              </w:rPr>
            </w:pPr>
            <w:ins w:id="31097" w:author="ORANGE" w:date="2019-04-19T10:01:00Z">
              <w:r w:rsidRPr="00215D3C">
                <w:rPr>
                  <w:rFonts w:ascii="Arial" w:hAnsi="Arial"/>
                  <w:b/>
                  <w:sz w:val="18"/>
                </w:rPr>
                <w:t>Response</w:t>
              </w:r>
            </w:ins>
          </w:p>
          <w:p w14:paraId="54214B27" w14:textId="77777777" w:rsidR="009F666A" w:rsidRPr="00215D3C" w:rsidRDefault="009F666A" w:rsidP="00596938">
            <w:pPr>
              <w:keepNext/>
              <w:keepLines/>
              <w:spacing w:after="0"/>
              <w:jc w:val="center"/>
              <w:rPr>
                <w:ins w:id="31098" w:author="ORANGE" w:date="2019-04-19T10:01:00Z"/>
                <w:rFonts w:ascii="Arial" w:hAnsi="Arial"/>
                <w:b/>
                <w:sz w:val="18"/>
              </w:rPr>
            </w:pPr>
            <w:ins w:id="31099" w:author="ORANGE" w:date="2019-04-19T10:01:00Z">
              <w:r w:rsidRPr="00215D3C">
                <w:rPr>
                  <w:rFonts w:ascii="Arial" w:hAnsi="Arial"/>
                  <w:b/>
                  <w:sz w:val="18"/>
                </w:rPr>
                <w:t>codes</w:t>
              </w:r>
            </w:ins>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1C4D0A69" w14:textId="77777777" w:rsidR="009F666A" w:rsidRPr="00215D3C" w:rsidRDefault="009F666A" w:rsidP="00596938">
            <w:pPr>
              <w:keepNext/>
              <w:keepLines/>
              <w:spacing w:after="0"/>
              <w:jc w:val="center"/>
              <w:rPr>
                <w:ins w:id="31100" w:author="ORANGE" w:date="2019-04-19T10:01:00Z"/>
                <w:rFonts w:ascii="Arial" w:hAnsi="Arial"/>
                <w:b/>
                <w:sz w:val="18"/>
              </w:rPr>
            </w:pPr>
            <w:ins w:id="31101"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2951F8E" w14:textId="77777777" w:rsidR="009F666A" w:rsidRPr="00215D3C" w:rsidRDefault="009F666A" w:rsidP="00596938">
            <w:pPr>
              <w:keepNext/>
              <w:keepLines/>
              <w:spacing w:after="0"/>
              <w:jc w:val="center"/>
              <w:rPr>
                <w:ins w:id="31102" w:author="ORANGE" w:date="2019-04-19T10:01:00Z"/>
                <w:rFonts w:ascii="Arial" w:hAnsi="Arial"/>
                <w:b/>
                <w:sz w:val="18"/>
              </w:rPr>
            </w:pPr>
            <w:ins w:id="31103" w:author="ORANGE" w:date="2019-04-19T10:01:00Z">
              <w:r w:rsidRPr="00215D3C">
                <w:rPr>
                  <w:rFonts w:ascii="Arial" w:hAnsi="Arial"/>
                  <w:b/>
                  <w:sz w:val="18"/>
                </w:rPr>
                <w:t>Qualifier</w:t>
              </w:r>
            </w:ins>
          </w:p>
        </w:tc>
      </w:tr>
      <w:tr w:rsidR="009F666A" w:rsidRPr="00215D3C" w14:paraId="23618D81" w14:textId="77777777" w:rsidTr="00596938">
        <w:trPr>
          <w:ins w:id="31104" w:author="ORANGE" w:date="2019-04-19T10:01:00Z"/>
        </w:trPr>
        <w:tc>
          <w:tcPr>
            <w:tcW w:w="1003" w:type="pct"/>
            <w:tcBorders>
              <w:top w:val="single" w:sz="4" w:space="0" w:color="auto"/>
              <w:left w:val="single" w:sz="6" w:space="0" w:color="000000"/>
              <w:bottom w:val="single" w:sz="6" w:space="0" w:color="000000"/>
              <w:right w:val="single" w:sz="6" w:space="0" w:color="000000"/>
            </w:tcBorders>
          </w:tcPr>
          <w:p w14:paraId="1AABB561" w14:textId="77777777" w:rsidR="009F666A" w:rsidRPr="00215D3C" w:rsidRDefault="009F666A" w:rsidP="00596938">
            <w:pPr>
              <w:keepNext/>
              <w:keepLines/>
              <w:spacing w:after="0"/>
              <w:rPr>
                <w:ins w:id="31105" w:author="ORANGE" w:date="2019-04-19T10:01:00Z"/>
                <w:rFonts w:ascii="Arial" w:hAnsi="Arial"/>
                <w:sz w:val="18"/>
              </w:rPr>
            </w:pPr>
            <w:ins w:id="31106" w:author="ORANGE" w:date="2019-04-19T10:01:00Z">
              <w:r w:rsidRPr="00215D3C">
                <w:rPr>
                  <w:rFonts w:ascii="Arial" w:hAnsi="Arial"/>
                  <w:sz w:val="18"/>
                </w:rPr>
                <w:t>n/a</w:t>
              </w:r>
            </w:ins>
          </w:p>
        </w:tc>
        <w:tc>
          <w:tcPr>
            <w:tcW w:w="517" w:type="pct"/>
            <w:tcBorders>
              <w:top w:val="single" w:sz="4" w:space="0" w:color="auto"/>
              <w:left w:val="single" w:sz="6" w:space="0" w:color="000000"/>
              <w:bottom w:val="single" w:sz="6" w:space="0" w:color="000000"/>
              <w:right w:val="single" w:sz="6" w:space="0" w:color="000000"/>
            </w:tcBorders>
          </w:tcPr>
          <w:p w14:paraId="485A116C" w14:textId="77777777" w:rsidR="009F666A" w:rsidRPr="00215D3C" w:rsidRDefault="009F666A" w:rsidP="00596938">
            <w:pPr>
              <w:keepNext/>
              <w:keepLines/>
              <w:spacing w:after="0"/>
              <w:rPr>
                <w:ins w:id="31107" w:author="ORANGE" w:date="2019-04-19T10:01:00Z"/>
                <w:rFonts w:ascii="Arial" w:hAnsi="Arial"/>
                <w:sz w:val="18"/>
              </w:rPr>
            </w:pPr>
            <w:ins w:id="31108" w:author="ORANGE" w:date="2019-04-19T10:01:00Z">
              <w:r w:rsidRPr="00215D3C">
                <w:rPr>
                  <w:rFonts w:ascii="Arial" w:hAnsi="Arial"/>
                  <w:sz w:val="18"/>
                </w:rPr>
                <w:t>200 OK</w:t>
              </w:r>
            </w:ins>
          </w:p>
        </w:tc>
        <w:tc>
          <w:tcPr>
            <w:tcW w:w="2967" w:type="pct"/>
            <w:tcBorders>
              <w:top w:val="single" w:sz="4" w:space="0" w:color="auto"/>
              <w:left w:val="single" w:sz="6" w:space="0" w:color="000000"/>
              <w:bottom w:val="single" w:sz="6" w:space="0" w:color="000000"/>
              <w:right w:val="single" w:sz="6" w:space="0" w:color="000000"/>
            </w:tcBorders>
          </w:tcPr>
          <w:p w14:paraId="425B2524" w14:textId="77777777" w:rsidR="009F666A" w:rsidRPr="00215D3C" w:rsidRDefault="009F666A" w:rsidP="00596938">
            <w:pPr>
              <w:keepNext/>
              <w:keepLines/>
              <w:spacing w:after="0"/>
              <w:rPr>
                <w:ins w:id="31109" w:author="ORANGE" w:date="2019-04-19T10:01:00Z"/>
                <w:rFonts w:ascii="Arial" w:hAnsi="Arial"/>
                <w:sz w:val="18"/>
              </w:rPr>
            </w:pPr>
            <w:ins w:id="31110"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3DACA5CD" w14:textId="77777777" w:rsidR="009F666A" w:rsidRPr="00215D3C" w:rsidRDefault="009F666A" w:rsidP="00596938">
            <w:pPr>
              <w:keepNext/>
              <w:keepLines/>
              <w:spacing w:after="0"/>
              <w:rPr>
                <w:ins w:id="31111" w:author="ORANGE" w:date="2019-04-19T10:01:00Z"/>
                <w:rFonts w:ascii="Arial" w:hAnsi="Arial"/>
                <w:sz w:val="18"/>
              </w:rPr>
            </w:pPr>
          </w:p>
        </w:tc>
      </w:tr>
      <w:tr w:rsidR="009F666A" w:rsidRPr="00215D3C" w14:paraId="300B3B3C" w14:textId="77777777" w:rsidTr="00596938">
        <w:trPr>
          <w:ins w:id="31112" w:author="ORANGE" w:date="2019-04-19T10:01:00Z"/>
        </w:trPr>
        <w:tc>
          <w:tcPr>
            <w:tcW w:w="1003" w:type="pct"/>
            <w:tcBorders>
              <w:top w:val="single" w:sz="4" w:space="0" w:color="auto"/>
              <w:left w:val="single" w:sz="6" w:space="0" w:color="000000"/>
              <w:bottom w:val="single" w:sz="4" w:space="0" w:color="auto"/>
              <w:right w:val="single" w:sz="6" w:space="0" w:color="000000"/>
            </w:tcBorders>
          </w:tcPr>
          <w:p w14:paraId="707E5425" w14:textId="77777777" w:rsidR="009F666A" w:rsidRPr="00215D3C" w:rsidRDefault="009F666A" w:rsidP="00596938">
            <w:pPr>
              <w:keepNext/>
              <w:keepLines/>
              <w:spacing w:after="0"/>
              <w:rPr>
                <w:ins w:id="31113" w:author="ORANGE" w:date="2019-04-19T10:01:00Z"/>
                <w:rFonts w:ascii="Arial" w:hAnsi="Arial"/>
                <w:sz w:val="18"/>
              </w:rPr>
            </w:pPr>
            <w:ins w:id="31114" w:author="ORANGE" w:date="2019-04-19T10:01:00Z">
              <w:r w:rsidRPr="00215D3C">
                <w:rPr>
                  <w:rFonts w:ascii="Arial" w:hAnsi="Arial"/>
                  <w:sz w:val="18"/>
                  <w:szCs w:val="18"/>
                  <w:lang w:eastAsia="zh-CN"/>
                </w:rPr>
                <w:t>failedAlarms-ResponseType</w:t>
              </w:r>
            </w:ins>
          </w:p>
        </w:tc>
        <w:tc>
          <w:tcPr>
            <w:tcW w:w="517" w:type="pct"/>
            <w:tcBorders>
              <w:top w:val="single" w:sz="4" w:space="0" w:color="auto"/>
              <w:left w:val="single" w:sz="6" w:space="0" w:color="000000"/>
              <w:bottom w:val="single" w:sz="4" w:space="0" w:color="auto"/>
              <w:right w:val="single" w:sz="6" w:space="0" w:color="000000"/>
            </w:tcBorders>
          </w:tcPr>
          <w:p w14:paraId="396EF7D1" w14:textId="77777777" w:rsidR="009F666A" w:rsidRPr="00215D3C" w:rsidRDefault="009F666A" w:rsidP="00596938">
            <w:pPr>
              <w:keepNext/>
              <w:keepLines/>
              <w:spacing w:after="0"/>
              <w:rPr>
                <w:ins w:id="31115" w:author="ORANGE" w:date="2019-04-19T10:01:00Z"/>
                <w:rFonts w:ascii="Arial" w:hAnsi="Arial"/>
                <w:sz w:val="18"/>
              </w:rPr>
            </w:pPr>
            <w:ins w:id="31116" w:author="ORANGE" w:date="2019-04-19T10:01:00Z">
              <w:r w:rsidRPr="00215D3C">
                <w:rPr>
                  <w:rFonts w:ascii="Arial" w:hAnsi="Arial"/>
                  <w:sz w:val="18"/>
                </w:rPr>
                <w:t xml:space="preserve">4xx/5xx </w:t>
              </w:r>
            </w:ins>
          </w:p>
        </w:tc>
        <w:tc>
          <w:tcPr>
            <w:tcW w:w="2967" w:type="pct"/>
            <w:tcBorders>
              <w:top w:val="single" w:sz="4" w:space="0" w:color="auto"/>
              <w:left w:val="single" w:sz="6" w:space="0" w:color="000000"/>
              <w:bottom w:val="single" w:sz="4" w:space="0" w:color="auto"/>
              <w:right w:val="single" w:sz="6" w:space="0" w:color="000000"/>
            </w:tcBorders>
          </w:tcPr>
          <w:p w14:paraId="7125E7D0" w14:textId="77777777" w:rsidR="009F666A" w:rsidRPr="00215D3C" w:rsidRDefault="009F666A" w:rsidP="00596938">
            <w:pPr>
              <w:keepNext/>
              <w:keepLines/>
              <w:spacing w:after="0"/>
              <w:rPr>
                <w:ins w:id="31117" w:author="ORANGE" w:date="2019-04-19T10:01:00Z"/>
                <w:rFonts w:ascii="Arial" w:hAnsi="Arial"/>
                <w:sz w:val="18"/>
              </w:rPr>
            </w:pPr>
            <w:ins w:id="31118"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563AFD10" w14:textId="77777777" w:rsidR="009F666A" w:rsidRPr="00215D3C" w:rsidRDefault="009F666A" w:rsidP="00596938">
            <w:pPr>
              <w:keepNext/>
              <w:keepLines/>
              <w:spacing w:after="0"/>
              <w:rPr>
                <w:ins w:id="31119" w:author="ORANGE" w:date="2019-04-19T10:01:00Z"/>
                <w:rFonts w:ascii="Arial" w:hAnsi="Arial"/>
                <w:sz w:val="18"/>
              </w:rPr>
            </w:pPr>
          </w:p>
        </w:tc>
      </w:tr>
    </w:tbl>
    <w:p w14:paraId="39EC4045" w14:textId="77777777" w:rsidR="009F666A" w:rsidRPr="00215D3C" w:rsidRDefault="009F666A" w:rsidP="009F666A">
      <w:pPr>
        <w:rPr>
          <w:ins w:id="31120" w:author="ORANGE" w:date="2019-04-19T10:01:00Z"/>
          <w:lang w:eastAsia="zh-CN"/>
        </w:rPr>
      </w:pPr>
    </w:p>
    <w:p w14:paraId="376A57E1" w14:textId="71A42817" w:rsidR="009F666A" w:rsidRPr="00215D3C" w:rsidRDefault="00C5780D" w:rsidP="00B464F4">
      <w:pPr>
        <w:pStyle w:val="Titre6"/>
        <w:rPr>
          <w:ins w:id="31121" w:author="ORANGE" w:date="2019-04-19T10:01:00Z"/>
        </w:rPr>
      </w:pPr>
      <w:bookmarkStart w:id="31122" w:name="_Toc532542106"/>
      <w:ins w:id="31123" w:author="ORANGE" w:date="2019-06-14T13:02:00Z">
        <w:r>
          <w:t>12.</w:t>
        </w:r>
      </w:ins>
      <w:ins w:id="31124" w:author="ORANGE" w:date="2019-04-19T10:34:00Z">
        <w:r w:rsidR="00B464F4" w:rsidRPr="00B464F4">
          <w:t>2.1</w:t>
        </w:r>
      </w:ins>
      <w:ins w:id="31125" w:author="ORANGE" w:date="2019-04-19T10:01:00Z">
        <w:r w:rsidR="009F666A" w:rsidRPr="00215D3C">
          <w:t>.3.2.3</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alarmCount</w:t>
        </w:r>
        <w:r w:rsidR="009F666A" w:rsidRPr="00215D3C">
          <w:t>"</w:t>
        </w:r>
        <w:bookmarkEnd w:id="31122"/>
      </w:ins>
    </w:p>
    <w:p w14:paraId="05BA3127" w14:textId="202EC2D8" w:rsidR="009F666A" w:rsidRPr="00215D3C" w:rsidRDefault="00C5780D" w:rsidP="00B464F4">
      <w:pPr>
        <w:pStyle w:val="Titre7"/>
        <w:rPr>
          <w:ins w:id="31126" w:author="ORANGE" w:date="2019-04-19T10:01:00Z"/>
        </w:rPr>
      </w:pPr>
      <w:bookmarkStart w:id="31127" w:name="_Toc532542107"/>
      <w:ins w:id="31128" w:author="ORANGE" w:date="2019-06-14T13:02:00Z">
        <w:r>
          <w:t>12.</w:t>
        </w:r>
      </w:ins>
      <w:ins w:id="31129" w:author="ORANGE" w:date="2019-04-19T10:34:00Z">
        <w:r w:rsidR="00B464F4" w:rsidRPr="00B464F4">
          <w:t>2.1</w:t>
        </w:r>
      </w:ins>
      <w:ins w:id="31130" w:author="ORANGE" w:date="2019-04-19T10:01:00Z">
        <w:r w:rsidR="009F666A" w:rsidRPr="00215D3C">
          <w:t>.3.2.3.1</w:t>
        </w:r>
        <w:r w:rsidR="009F666A" w:rsidRPr="00215D3C">
          <w:tab/>
          <w:t>Definition</w:t>
        </w:r>
        <w:bookmarkEnd w:id="31127"/>
      </w:ins>
    </w:p>
    <w:p w14:paraId="52FC538C" w14:textId="77777777" w:rsidR="009F666A" w:rsidRPr="00215D3C" w:rsidRDefault="009F666A" w:rsidP="009F666A">
      <w:pPr>
        <w:rPr>
          <w:ins w:id="31131" w:author="ORANGE" w:date="2019-04-19T10:01:00Z"/>
        </w:rPr>
      </w:pPr>
      <w:ins w:id="31132" w:author="ORANGE" w:date="2019-04-19T10:01:00Z">
        <w:r w:rsidRPr="00215D3C">
          <w:t>This resource holds metadata about the /alarms collection resource like the alarm count per perceived severity.</w:t>
        </w:r>
      </w:ins>
    </w:p>
    <w:p w14:paraId="351E0C69" w14:textId="32F8353C" w:rsidR="009F666A" w:rsidRPr="00215D3C" w:rsidRDefault="00C5780D" w:rsidP="00B464F4">
      <w:pPr>
        <w:pStyle w:val="Titre7"/>
        <w:rPr>
          <w:ins w:id="31133" w:author="ORANGE" w:date="2019-04-19T10:01:00Z"/>
        </w:rPr>
      </w:pPr>
      <w:bookmarkStart w:id="31134" w:name="_Toc532542108"/>
      <w:ins w:id="31135" w:author="ORANGE" w:date="2019-06-14T13:02:00Z">
        <w:r>
          <w:t>12.</w:t>
        </w:r>
      </w:ins>
      <w:ins w:id="31136" w:author="ORANGE" w:date="2019-04-19T10:34:00Z">
        <w:r w:rsidR="00B464F4" w:rsidRPr="00B464F4">
          <w:t>2.1</w:t>
        </w:r>
      </w:ins>
      <w:ins w:id="31137" w:author="ORANGE" w:date="2019-04-19T10:01:00Z">
        <w:r w:rsidR="009F666A" w:rsidRPr="00215D3C">
          <w:t>.3.2.3.2</w:t>
        </w:r>
        <w:r w:rsidR="009F666A" w:rsidRPr="00215D3C">
          <w:tab/>
          <w:t>URI</w:t>
        </w:r>
        <w:bookmarkEnd w:id="31134"/>
      </w:ins>
    </w:p>
    <w:p w14:paraId="5CCED6DC" w14:textId="77777777" w:rsidR="009F666A" w:rsidRPr="00215D3C" w:rsidRDefault="009F666A" w:rsidP="009F666A">
      <w:pPr>
        <w:rPr>
          <w:ins w:id="31138" w:author="ORANGE" w:date="2019-04-19T10:01:00Z"/>
        </w:rPr>
      </w:pPr>
      <w:ins w:id="31139" w:author="ORANGE" w:date="2019-04-19T10:01:00Z">
        <w:r w:rsidRPr="00215D3C">
          <w:t>Resource URI: {DN_prefix_authority_part}/{DN_prefix_remainder}/FaultMnS/v1500/alarms/</w:t>
        </w:r>
        <w:r w:rsidRPr="0027572B">
          <w:t>$alarmCount</w:t>
        </w:r>
        <w:r w:rsidRPr="0027572B" w:rsidDel="0027572B">
          <w:t xml:space="preserve"> </w:t>
        </w:r>
      </w:ins>
    </w:p>
    <w:p w14:paraId="0615910A" w14:textId="7C46764F" w:rsidR="009F666A" w:rsidRPr="00215D3C" w:rsidRDefault="009F666A" w:rsidP="009F666A">
      <w:pPr>
        <w:rPr>
          <w:ins w:id="31140" w:author="ORANGE" w:date="2019-04-19T10:01:00Z"/>
        </w:rPr>
      </w:pPr>
      <w:ins w:id="31141" w:author="ORANGE" w:date="2019-04-19T10:01:00Z">
        <w:r w:rsidRPr="00215D3C">
          <w:t xml:space="preserve">The resource URI variables are defined in table </w:t>
        </w:r>
      </w:ins>
      <w:ins w:id="31142" w:author="ORANGE" w:date="2019-06-14T13:02:00Z">
        <w:r w:rsidR="00C5780D">
          <w:t>12.</w:t>
        </w:r>
      </w:ins>
      <w:ins w:id="31143" w:author="ORANGE" w:date="2019-04-19T10:34:00Z">
        <w:r w:rsidR="00B464F4" w:rsidRPr="00B464F4">
          <w:t>2.1</w:t>
        </w:r>
      </w:ins>
      <w:ins w:id="31144" w:author="ORANGE" w:date="2019-04-19T10:01:00Z">
        <w:r w:rsidRPr="00215D3C">
          <w:t>.3.2.3.2-1.</w:t>
        </w:r>
      </w:ins>
    </w:p>
    <w:p w14:paraId="0469DB51" w14:textId="45F3CD75" w:rsidR="009F666A" w:rsidRPr="00215D3C" w:rsidRDefault="009F666A" w:rsidP="009F666A">
      <w:pPr>
        <w:pStyle w:val="TH"/>
        <w:rPr>
          <w:ins w:id="31145" w:author="ORANGE" w:date="2019-04-19T10:01:00Z"/>
          <w:rFonts w:cs="Arial"/>
        </w:rPr>
      </w:pPr>
      <w:ins w:id="31146" w:author="ORANGE" w:date="2019-04-19T10:01:00Z">
        <w:r w:rsidRPr="00215D3C">
          <w:t xml:space="preserve">Table </w:t>
        </w:r>
      </w:ins>
      <w:ins w:id="31147" w:author="ORANGE" w:date="2019-06-14T13:02:00Z">
        <w:r w:rsidR="00C5780D">
          <w:t>12.</w:t>
        </w:r>
      </w:ins>
      <w:ins w:id="31148" w:author="ORANGE" w:date="2019-04-19T10:34:00Z">
        <w:r w:rsidR="00B464F4" w:rsidRPr="00B464F4">
          <w:t>2.1</w:t>
        </w:r>
      </w:ins>
      <w:ins w:id="31149" w:author="ORANGE" w:date="2019-04-19T10:01:00Z">
        <w:r w:rsidRPr="00215D3C">
          <w:t>.3.2.3.2-1: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57546F3E" w14:textId="77777777" w:rsidTr="00596938">
        <w:trPr>
          <w:jc w:val="center"/>
          <w:ins w:id="31150"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C0F6C1E" w14:textId="77777777" w:rsidR="009F666A" w:rsidRPr="00215D3C" w:rsidRDefault="009F666A" w:rsidP="00596938">
            <w:pPr>
              <w:pStyle w:val="TAH"/>
              <w:rPr>
                <w:ins w:id="31151" w:author="ORANGE" w:date="2019-04-19T10:01:00Z"/>
              </w:rPr>
            </w:pPr>
            <w:ins w:id="31152"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B3B5DC" w14:textId="77777777" w:rsidR="009F666A" w:rsidRPr="00215D3C" w:rsidRDefault="009F666A" w:rsidP="00596938">
            <w:pPr>
              <w:pStyle w:val="TAH"/>
              <w:rPr>
                <w:ins w:id="31153" w:author="ORANGE" w:date="2019-04-19T10:01:00Z"/>
              </w:rPr>
            </w:pPr>
            <w:ins w:id="31154" w:author="ORANGE" w:date="2019-04-19T10:01:00Z">
              <w:r w:rsidRPr="00215D3C">
                <w:t>Definition</w:t>
              </w:r>
            </w:ins>
          </w:p>
        </w:tc>
      </w:tr>
      <w:tr w:rsidR="009F666A" w:rsidRPr="00215D3C" w14:paraId="1CE8F14D" w14:textId="77777777" w:rsidTr="00596938">
        <w:trPr>
          <w:jc w:val="center"/>
          <w:ins w:id="31155"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D3C91D0" w14:textId="77777777" w:rsidR="009F666A" w:rsidRPr="00215D3C" w:rsidRDefault="009F666A" w:rsidP="00596938">
            <w:pPr>
              <w:pStyle w:val="TAL"/>
              <w:rPr>
                <w:ins w:id="31156" w:author="ORANGE" w:date="2019-04-19T10:01:00Z"/>
              </w:rPr>
            </w:pPr>
            <w:ins w:id="31157"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7B2AECD" w14:textId="77777777" w:rsidR="009F666A" w:rsidRPr="000B7E12" w:rsidRDefault="009F666A" w:rsidP="00596938">
            <w:pPr>
              <w:pStyle w:val="TAL"/>
              <w:rPr>
                <w:ins w:id="31158" w:author="ORANGE" w:date="2019-04-19T10:01:00Z"/>
              </w:rPr>
            </w:pPr>
            <w:ins w:id="31159" w:author="ORANGE" w:date="2019-04-19T10:01:00Z">
              <w:r w:rsidRPr="000B7E12">
                <w:t>See subclause 4.4 of TS</w:t>
              </w:r>
              <w:r w:rsidRPr="003144A8">
                <w:t xml:space="preserve"> 32</w:t>
              </w:r>
              <w:r w:rsidRPr="00645434">
                <w:t>.158 [</w:t>
              </w:r>
              <w:r>
                <w:t>15</w:t>
              </w:r>
              <w:r w:rsidRPr="00645434">
                <w:t>]</w:t>
              </w:r>
            </w:ins>
          </w:p>
        </w:tc>
      </w:tr>
      <w:tr w:rsidR="009F666A" w:rsidRPr="00215D3C" w14:paraId="05C3D7DC" w14:textId="77777777" w:rsidTr="00596938">
        <w:trPr>
          <w:jc w:val="center"/>
          <w:ins w:id="31160"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F7DD025" w14:textId="77777777" w:rsidR="009F666A" w:rsidRPr="00215D3C" w:rsidRDefault="009F666A" w:rsidP="00596938">
            <w:pPr>
              <w:pStyle w:val="TAL"/>
              <w:rPr>
                <w:ins w:id="31161" w:author="ORANGE" w:date="2019-04-19T10:01:00Z"/>
              </w:rPr>
            </w:pPr>
            <w:ins w:id="31162"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A6E5A0" w14:textId="77777777" w:rsidR="009F666A" w:rsidRPr="00571B61" w:rsidRDefault="009F666A" w:rsidP="00596938">
            <w:pPr>
              <w:pStyle w:val="TAL"/>
              <w:rPr>
                <w:ins w:id="31163" w:author="ORANGE" w:date="2019-04-19T10:01:00Z"/>
              </w:rPr>
            </w:pPr>
            <w:ins w:id="31164" w:author="ORANGE" w:date="2019-04-19T10:01:00Z">
              <w:r w:rsidRPr="000B7E12">
                <w:t xml:space="preserve">See subclause 4.4 of TS 32.158 </w:t>
              </w:r>
              <w:r w:rsidRPr="003144A8">
                <w:t>[</w:t>
              </w:r>
              <w:r>
                <w:t>15</w:t>
              </w:r>
              <w:r w:rsidRPr="003144A8">
                <w:t>]</w:t>
              </w:r>
            </w:ins>
          </w:p>
        </w:tc>
      </w:tr>
    </w:tbl>
    <w:p w14:paraId="453CD742" w14:textId="77777777" w:rsidR="009F666A" w:rsidRPr="00215D3C" w:rsidRDefault="009F666A" w:rsidP="009F666A">
      <w:pPr>
        <w:rPr>
          <w:ins w:id="31165" w:author="ORANGE" w:date="2019-04-19T10:01:00Z"/>
        </w:rPr>
      </w:pPr>
    </w:p>
    <w:p w14:paraId="4A1ACBA1" w14:textId="5588AFBC" w:rsidR="009F666A" w:rsidRPr="00215D3C" w:rsidRDefault="00C5780D" w:rsidP="00B464F4">
      <w:pPr>
        <w:pStyle w:val="Titre7"/>
        <w:rPr>
          <w:ins w:id="31166" w:author="ORANGE" w:date="2019-04-19T10:01:00Z"/>
        </w:rPr>
      </w:pPr>
      <w:bookmarkStart w:id="31167" w:name="_Toc532542109"/>
      <w:ins w:id="31168" w:author="ORANGE" w:date="2019-06-14T13:02:00Z">
        <w:r>
          <w:t>12.</w:t>
        </w:r>
      </w:ins>
      <w:ins w:id="31169" w:author="ORANGE" w:date="2019-04-19T10:34:00Z">
        <w:r w:rsidR="00B464F4" w:rsidRPr="00B464F4">
          <w:t>2.1</w:t>
        </w:r>
      </w:ins>
      <w:ins w:id="31170" w:author="ORANGE" w:date="2019-04-19T10:01:00Z">
        <w:r w:rsidR="009F666A" w:rsidRPr="00215D3C">
          <w:t>.3.2.3.3</w:t>
        </w:r>
        <w:r w:rsidR="009F666A" w:rsidRPr="00215D3C">
          <w:tab/>
          <w:t>HTTP methods</w:t>
        </w:r>
        <w:bookmarkEnd w:id="31167"/>
      </w:ins>
    </w:p>
    <w:p w14:paraId="0102B25D" w14:textId="33BD75BD" w:rsidR="009F666A" w:rsidRPr="00215D3C" w:rsidRDefault="00C5780D" w:rsidP="009F666A">
      <w:pPr>
        <w:pStyle w:val="H6"/>
        <w:rPr>
          <w:ins w:id="31171" w:author="ORANGE" w:date="2019-04-19T10:01:00Z"/>
        </w:rPr>
      </w:pPr>
      <w:ins w:id="31172" w:author="ORANGE" w:date="2019-06-14T13:02:00Z">
        <w:r>
          <w:t>12.</w:t>
        </w:r>
      </w:ins>
      <w:ins w:id="31173" w:author="ORANGE" w:date="2019-04-23T11:11:00Z">
        <w:r w:rsidR="00F9354E">
          <w:t>2.1</w:t>
        </w:r>
      </w:ins>
      <w:ins w:id="31174" w:author="ORANGE" w:date="2019-04-19T10:01:00Z">
        <w:r w:rsidR="009F666A" w:rsidRPr="00215D3C">
          <w:t>.3.2.3.3.1</w:t>
        </w:r>
        <w:r w:rsidR="009F666A" w:rsidRPr="00215D3C">
          <w:tab/>
          <w:t>GET</w:t>
        </w:r>
      </w:ins>
    </w:p>
    <w:p w14:paraId="5F814937" w14:textId="5FB359B0" w:rsidR="009F666A" w:rsidRPr="00215D3C" w:rsidRDefault="009F666A" w:rsidP="009F666A">
      <w:pPr>
        <w:rPr>
          <w:ins w:id="31175" w:author="ORANGE" w:date="2019-04-19T10:01:00Z"/>
        </w:rPr>
      </w:pPr>
      <w:ins w:id="31176" w:author="ORANGE" w:date="2019-04-19T10:01:00Z">
        <w:r w:rsidRPr="00215D3C">
          <w:t>This method shall support the URI query parameters specified in table</w:t>
        </w:r>
      </w:ins>
      <w:ins w:id="31177" w:author="ORANGE" w:date="2019-04-23T11:13:00Z">
        <w:r w:rsidR="00061828">
          <w:t xml:space="preserve"> </w:t>
        </w:r>
      </w:ins>
      <w:ins w:id="31178" w:author="ORANGE" w:date="2019-06-14T13:02:00Z">
        <w:r w:rsidR="00C5780D">
          <w:t>12.</w:t>
        </w:r>
      </w:ins>
      <w:ins w:id="31179" w:author="ORANGE" w:date="2019-04-23T11:13:00Z">
        <w:r w:rsidR="00061828">
          <w:t>2.1</w:t>
        </w:r>
      </w:ins>
      <w:ins w:id="31180" w:author="ORANGE" w:date="2019-04-19T10:01:00Z">
        <w:r w:rsidRPr="00215D3C">
          <w:t>.3.2.3.3.1-1.</w:t>
        </w:r>
      </w:ins>
    </w:p>
    <w:p w14:paraId="7DE29BFE" w14:textId="40CD5E4A" w:rsidR="009F666A" w:rsidRPr="00215D3C" w:rsidRDefault="009F666A" w:rsidP="009F666A">
      <w:pPr>
        <w:pStyle w:val="TH"/>
        <w:rPr>
          <w:ins w:id="31181" w:author="ORANGE" w:date="2019-04-19T10:01:00Z"/>
          <w:rFonts w:cs="Arial"/>
        </w:rPr>
      </w:pPr>
      <w:ins w:id="31182" w:author="ORANGE" w:date="2019-04-19T10:01:00Z">
        <w:r w:rsidRPr="00215D3C">
          <w:t>Table</w:t>
        </w:r>
      </w:ins>
      <w:ins w:id="31183" w:author="ORANGE" w:date="2019-04-23T11:11:00Z">
        <w:r w:rsidR="00F9354E">
          <w:t xml:space="preserve"> </w:t>
        </w:r>
      </w:ins>
      <w:ins w:id="31184" w:author="ORANGE" w:date="2019-06-14T13:02:00Z">
        <w:r w:rsidR="00C5780D">
          <w:t>12.</w:t>
        </w:r>
      </w:ins>
      <w:ins w:id="31185" w:author="ORANGE" w:date="2019-04-23T11:11:00Z">
        <w:r w:rsidR="00F9354E">
          <w:t>2.1</w:t>
        </w:r>
      </w:ins>
      <w:ins w:id="31186" w:author="ORANGE" w:date="2019-04-19T10:01:00Z">
        <w:r w:rsidRPr="00215D3C">
          <w:t>.3.2.3.3.3-1: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9F666A" w:rsidRPr="00215D3C" w14:paraId="040F9CCD" w14:textId="77777777" w:rsidTr="00596938">
        <w:trPr>
          <w:jc w:val="center"/>
          <w:ins w:id="31187"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98762D8" w14:textId="77777777" w:rsidR="009F666A" w:rsidRPr="00215D3C" w:rsidRDefault="009F666A" w:rsidP="00596938">
            <w:pPr>
              <w:pStyle w:val="TAH"/>
              <w:rPr>
                <w:ins w:id="31188" w:author="ORANGE" w:date="2019-04-19T10:01:00Z"/>
              </w:rPr>
            </w:pPr>
            <w:ins w:id="31189" w:author="ORANGE" w:date="2019-04-19T10:01:00Z">
              <w:r w:rsidRPr="00215D3C">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E7F72C" w14:textId="77777777" w:rsidR="009F666A" w:rsidRPr="00215D3C" w:rsidRDefault="009F666A" w:rsidP="00596938">
            <w:pPr>
              <w:pStyle w:val="TAH"/>
              <w:rPr>
                <w:ins w:id="31190" w:author="ORANGE" w:date="2019-04-19T10:01:00Z"/>
              </w:rPr>
            </w:pPr>
            <w:ins w:id="31191" w:author="ORANGE" w:date="2019-04-19T10:01:00Z">
              <w:r w:rsidRPr="00215D3C">
                <w:t>Data type</w:t>
              </w:r>
            </w:ins>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330232D2" w14:textId="77777777" w:rsidR="009F666A" w:rsidRPr="00215D3C" w:rsidRDefault="009F666A" w:rsidP="00596938">
            <w:pPr>
              <w:pStyle w:val="TAH"/>
              <w:rPr>
                <w:ins w:id="31192" w:author="ORANGE" w:date="2019-04-19T10:01:00Z"/>
              </w:rPr>
            </w:pPr>
            <w:ins w:id="31193" w:author="ORANGE" w:date="2019-04-19T10:01:00Z">
              <w:r w:rsidRPr="00215D3C">
                <w:t>Description</w:t>
              </w:r>
            </w:ins>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461FA" w14:textId="77777777" w:rsidR="009F666A" w:rsidRPr="00215D3C" w:rsidRDefault="009F666A" w:rsidP="00596938">
            <w:pPr>
              <w:pStyle w:val="TAH"/>
              <w:rPr>
                <w:ins w:id="31194" w:author="ORANGE" w:date="2019-04-19T10:01:00Z"/>
              </w:rPr>
            </w:pPr>
            <w:ins w:id="31195" w:author="ORANGE" w:date="2019-04-19T10:01:00Z">
              <w:r w:rsidRPr="00215D3C">
                <w:t>SQ</w:t>
              </w:r>
            </w:ins>
          </w:p>
        </w:tc>
      </w:tr>
      <w:tr w:rsidR="009F666A" w:rsidRPr="00215D3C" w14:paraId="64F9EFEF" w14:textId="77777777" w:rsidTr="00596938">
        <w:trPr>
          <w:jc w:val="center"/>
          <w:ins w:id="31196"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65FF0404" w14:textId="77777777" w:rsidR="009F666A" w:rsidRPr="00215D3C" w:rsidRDefault="009F666A" w:rsidP="00596938">
            <w:pPr>
              <w:pStyle w:val="TAL"/>
              <w:rPr>
                <w:ins w:id="31197" w:author="ORANGE" w:date="2019-04-19T10:01:00Z"/>
              </w:rPr>
            </w:pPr>
            <w:ins w:id="31198" w:author="ORANGE" w:date="2019-04-19T10:01:00Z">
              <w:r w:rsidRPr="00215D3C">
                <w:t>n/a</w:t>
              </w:r>
            </w:ins>
          </w:p>
        </w:tc>
        <w:tc>
          <w:tcPr>
            <w:tcW w:w="765" w:type="pct"/>
            <w:tcBorders>
              <w:top w:val="single" w:sz="4" w:space="0" w:color="auto"/>
              <w:left w:val="single" w:sz="6" w:space="0" w:color="000000"/>
              <w:bottom w:val="single" w:sz="4" w:space="0" w:color="auto"/>
              <w:right w:val="single" w:sz="6" w:space="0" w:color="000000"/>
            </w:tcBorders>
          </w:tcPr>
          <w:p w14:paraId="0349F95B" w14:textId="77777777" w:rsidR="009F666A" w:rsidRPr="00215D3C" w:rsidRDefault="009F666A" w:rsidP="00596938">
            <w:pPr>
              <w:pStyle w:val="TAL"/>
              <w:rPr>
                <w:ins w:id="31199" w:author="ORANGE" w:date="2019-04-19T10:01:00Z"/>
              </w:rPr>
            </w:pPr>
          </w:p>
        </w:tc>
        <w:tc>
          <w:tcPr>
            <w:tcW w:w="3194" w:type="pct"/>
            <w:tcBorders>
              <w:top w:val="single" w:sz="4" w:space="0" w:color="auto"/>
              <w:left w:val="single" w:sz="6" w:space="0" w:color="000000"/>
              <w:bottom w:val="single" w:sz="4" w:space="0" w:color="auto"/>
              <w:right w:val="single" w:sz="6" w:space="0" w:color="000000"/>
            </w:tcBorders>
          </w:tcPr>
          <w:p w14:paraId="47EFBAC0" w14:textId="77777777" w:rsidR="009F666A" w:rsidRPr="00215D3C" w:rsidRDefault="009F666A" w:rsidP="00596938">
            <w:pPr>
              <w:pStyle w:val="TAL"/>
              <w:rPr>
                <w:ins w:id="31200" w:author="ORANGE" w:date="2019-04-19T10:01: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52DC3569" w14:textId="77777777" w:rsidR="009F666A" w:rsidRPr="00215D3C" w:rsidRDefault="009F666A" w:rsidP="00596938">
            <w:pPr>
              <w:pStyle w:val="TAL"/>
              <w:rPr>
                <w:ins w:id="31201" w:author="ORANGE" w:date="2019-04-19T10:01:00Z"/>
              </w:rPr>
            </w:pPr>
          </w:p>
        </w:tc>
      </w:tr>
    </w:tbl>
    <w:p w14:paraId="63768827" w14:textId="77777777" w:rsidR="009F666A" w:rsidRPr="00215D3C" w:rsidRDefault="009F666A" w:rsidP="009F666A">
      <w:pPr>
        <w:rPr>
          <w:ins w:id="31202" w:author="ORANGE" w:date="2019-04-19T10:01:00Z"/>
        </w:rPr>
      </w:pPr>
    </w:p>
    <w:p w14:paraId="55522253" w14:textId="6EAC3536" w:rsidR="009F666A" w:rsidRPr="00215D3C" w:rsidRDefault="009F666A" w:rsidP="009F666A">
      <w:pPr>
        <w:rPr>
          <w:ins w:id="31203" w:author="ORANGE" w:date="2019-04-19T10:01:00Z"/>
        </w:rPr>
      </w:pPr>
      <w:ins w:id="31204" w:author="ORANGE" w:date="2019-04-19T10:01:00Z">
        <w:r w:rsidRPr="00215D3C">
          <w:t>This method shall support the request data structures specified in table</w:t>
        </w:r>
      </w:ins>
      <w:ins w:id="31205" w:author="ORANGE" w:date="2019-04-23T11:12:00Z">
        <w:r w:rsidR="00F9354E">
          <w:t xml:space="preserve"> </w:t>
        </w:r>
      </w:ins>
      <w:ins w:id="31206" w:author="ORANGE" w:date="2019-06-14T13:02:00Z">
        <w:r w:rsidR="00C5780D">
          <w:t>12.</w:t>
        </w:r>
      </w:ins>
      <w:ins w:id="31207" w:author="ORANGE" w:date="2019-04-23T11:12:00Z">
        <w:r w:rsidR="00F9354E">
          <w:t>2.1</w:t>
        </w:r>
      </w:ins>
      <w:ins w:id="31208" w:author="ORANGE" w:date="2019-04-19T10:01:00Z">
        <w:r w:rsidRPr="00215D3C">
          <w:t>.3.2.3.3.1-2 and the response data structures and response codes specified in table</w:t>
        </w:r>
      </w:ins>
      <w:ins w:id="31209" w:author="ORANGE" w:date="2019-04-23T11:12:00Z">
        <w:r w:rsidR="00F9354E">
          <w:t xml:space="preserve"> </w:t>
        </w:r>
      </w:ins>
      <w:ins w:id="31210" w:author="ORANGE" w:date="2019-06-14T13:02:00Z">
        <w:r w:rsidR="00C5780D">
          <w:t>12.</w:t>
        </w:r>
      </w:ins>
      <w:ins w:id="31211" w:author="ORANGE" w:date="2019-04-23T11:12:00Z">
        <w:r w:rsidR="00F9354E">
          <w:t>2.1</w:t>
        </w:r>
      </w:ins>
      <w:ins w:id="31212" w:author="ORANGE" w:date="2019-04-19T10:01:00Z">
        <w:r w:rsidRPr="00215D3C">
          <w:t>.3.2.3.3.1-3.</w:t>
        </w:r>
      </w:ins>
    </w:p>
    <w:p w14:paraId="4AFBA20B" w14:textId="2479DA5A" w:rsidR="009F666A" w:rsidRPr="00215D3C" w:rsidRDefault="009F666A" w:rsidP="009F666A">
      <w:pPr>
        <w:pStyle w:val="TH"/>
        <w:rPr>
          <w:ins w:id="31213" w:author="ORANGE" w:date="2019-04-19T10:01:00Z"/>
        </w:rPr>
      </w:pPr>
      <w:ins w:id="31214" w:author="ORANGE" w:date="2019-04-19T10:01:00Z">
        <w:r w:rsidRPr="00215D3C">
          <w:t>Table</w:t>
        </w:r>
      </w:ins>
      <w:ins w:id="31215" w:author="ORANGE" w:date="2019-04-23T11:12:00Z">
        <w:r w:rsidR="00F9354E">
          <w:t xml:space="preserve"> </w:t>
        </w:r>
      </w:ins>
      <w:ins w:id="31216" w:author="ORANGE" w:date="2019-06-14T13:02:00Z">
        <w:r w:rsidR="00C5780D">
          <w:t>12.</w:t>
        </w:r>
      </w:ins>
      <w:ins w:id="31217" w:author="ORANGE" w:date="2019-04-23T11:12:00Z">
        <w:r w:rsidR="00F9354E">
          <w:t>2.1</w:t>
        </w:r>
      </w:ins>
      <w:ins w:id="31218" w:author="ORANGE" w:date="2019-04-19T10:01:00Z">
        <w:r w:rsidRPr="00215D3C">
          <w:t>.3.2.3.3.1-2: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9F666A" w:rsidRPr="00215D3C" w14:paraId="392A8379" w14:textId="77777777" w:rsidTr="00596938">
        <w:trPr>
          <w:jc w:val="center"/>
          <w:ins w:id="31219" w:author="ORANGE" w:date="2019-04-19T10:01: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32845C4F" w14:textId="77777777" w:rsidR="009F666A" w:rsidRPr="00215D3C" w:rsidRDefault="009F666A" w:rsidP="00596938">
            <w:pPr>
              <w:pStyle w:val="TAH"/>
              <w:rPr>
                <w:ins w:id="31220" w:author="ORANGE" w:date="2019-04-19T10:01:00Z"/>
              </w:rPr>
            </w:pPr>
            <w:ins w:id="31221" w:author="ORANGE" w:date="2019-04-19T10:01:00Z">
              <w:r w:rsidRPr="00215D3C">
                <w:t>Data type</w:t>
              </w:r>
            </w:ins>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1AD61426" w14:textId="77777777" w:rsidR="009F666A" w:rsidRPr="00215D3C" w:rsidRDefault="009F666A" w:rsidP="00596938">
            <w:pPr>
              <w:pStyle w:val="TAH"/>
              <w:rPr>
                <w:ins w:id="31222" w:author="ORANGE" w:date="2019-04-19T10:01:00Z"/>
              </w:rPr>
            </w:pPr>
            <w:ins w:id="31223" w:author="ORANGE" w:date="2019-04-19T10:01:00Z">
              <w:r w:rsidRPr="00215D3C">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FBA4B" w14:textId="77777777" w:rsidR="009F666A" w:rsidRPr="00215D3C" w:rsidRDefault="009F666A" w:rsidP="00596938">
            <w:pPr>
              <w:pStyle w:val="TAH"/>
              <w:rPr>
                <w:ins w:id="31224" w:author="ORANGE" w:date="2019-04-19T10:01:00Z"/>
              </w:rPr>
            </w:pPr>
            <w:ins w:id="31225" w:author="ORANGE" w:date="2019-04-19T10:01:00Z">
              <w:r w:rsidRPr="00215D3C">
                <w:t>SQ</w:t>
              </w:r>
            </w:ins>
          </w:p>
        </w:tc>
      </w:tr>
      <w:tr w:rsidR="009F666A" w:rsidRPr="00215D3C" w14:paraId="3489E06D" w14:textId="77777777" w:rsidTr="00596938">
        <w:trPr>
          <w:jc w:val="center"/>
          <w:ins w:id="31226" w:author="ORANGE" w:date="2019-04-19T10:01:00Z"/>
        </w:trPr>
        <w:tc>
          <w:tcPr>
            <w:tcW w:w="851" w:type="pct"/>
            <w:tcBorders>
              <w:top w:val="single" w:sz="4" w:space="0" w:color="auto"/>
              <w:left w:val="single" w:sz="6" w:space="0" w:color="000000"/>
              <w:bottom w:val="single" w:sz="6" w:space="0" w:color="000000"/>
              <w:right w:val="single" w:sz="6" w:space="0" w:color="000000"/>
            </w:tcBorders>
          </w:tcPr>
          <w:p w14:paraId="2F028396" w14:textId="77777777" w:rsidR="009F666A" w:rsidRPr="00215D3C" w:rsidRDefault="009F666A" w:rsidP="00596938">
            <w:pPr>
              <w:pStyle w:val="TAL"/>
              <w:rPr>
                <w:ins w:id="31227" w:author="ORANGE" w:date="2019-04-19T10:01:00Z"/>
              </w:rPr>
            </w:pPr>
          </w:p>
        </w:tc>
        <w:tc>
          <w:tcPr>
            <w:tcW w:w="3968" w:type="pct"/>
            <w:tcBorders>
              <w:top w:val="single" w:sz="4" w:space="0" w:color="auto"/>
              <w:left w:val="single" w:sz="6" w:space="0" w:color="000000"/>
              <w:bottom w:val="single" w:sz="6" w:space="0" w:color="000000"/>
              <w:right w:val="single" w:sz="6" w:space="0" w:color="000000"/>
            </w:tcBorders>
          </w:tcPr>
          <w:p w14:paraId="0E7EE80A" w14:textId="77777777" w:rsidR="009F666A" w:rsidRPr="00215D3C" w:rsidRDefault="009F666A" w:rsidP="00596938">
            <w:pPr>
              <w:pStyle w:val="TAL"/>
              <w:rPr>
                <w:ins w:id="31228" w:author="ORANGE" w:date="2019-04-19T10:01:00Z"/>
              </w:rPr>
            </w:pPr>
          </w:p>
        </w:tc>
        <w:tc>
          <w:tcPr>
            <w:tcW w:w="181" w:type="pct"/>
            <w:tcBorders>
              <w:top w:val="single" w:sz="4" w:space="0" w:color="auto"/>
              <w:left w:val="single" w:sz="6" w:space="0" w:color="000000"/>
              <w:bottom w:val="single" w:sz="6" w:space="0" w:color="000000"/>
              <w:right w:val="single" w:sz="6" w:space="0" w:color="000000"/>
            </w:tcBorders>
          </w:tcPr>
          <w:p w14:paraId="3598733E" w14:textId="77777777" w:rsidR="009F666A" w:rsidRPr="00215D3C" w:rsidRDefault="009F666A" w:rsidP="00596938">
            <w:pPr>
              <w:pStyle w:val="TAL"/>
              <w:rPr>
                <w:ins w:id="31229" w:author="ORANGE" w:date="2019-04-19T10:01:00Z"/>
              </w:rPr>
            </w:pPr>
          </w:p>
        </w:tc>
      </w:tr>
    </w:tbl>
    <w:p w14:paraId="28737357" w14:textId="77777777" w:rsidR="009F666A" w:rsidRPr="00215D3C" w:rsidRDefault="009F666A" w:rsidP="009F666A">
      <w:pPr>
        <w:rPr>
          <w:ins w:id="31230" w:author="ORANGE" w:date="2019-04-19T10:01:00Z"/>
        </w:rPr>
      </w:pPr>
    </w:p>
    <w:p w14:paraId="701C9DDB" w14:textId="186E8B7A" w:rsidR="009F666A" w:rsidRPr="00215D3C" w:rsidRDefault="009F666A" w:rsidP="009F666A">
      <w:pPr>
        <w:pStyle w:val="TH"/>
        <w:rPr>
          <w:ins w:id="31231" w:author="ORANGE" w:date="2019-04-19T10:01:00Z"/>
        </w:rPr>
      </w:pPr>
      <w:ins w:id="31232" w:author="ORANGE" w:date="2019-04-19T10:01:00Z">
        <w:r w:rsidRPr="00215D3C">
          <w:t>Table</w:t>
        </w:r>
      </w:ins>
      <w:ins w:id="31233" w:author="ORANGE" w:date="2019-04-23T11:12:00Z">
        <w:r w:rsidR="00F9354E">
          <w:t xml:space="preserve"> </w:t>
        </w:r>
      </w:ins>
      <w:ins w:id="31234" w:author="ORANGE" w:date="2019-06-14T13:02:00Z">
        <w:r w:rsidR="00C5780D">
          <w:t>12.</w:t>
        </w:r>
      </w:ins>
      <w:ins w:id="31235" w:author="ORANGE" w:date="2019-04-23T11:12:00Z">
        <w:r w:rsidR="00F9354E">
          <w:t>2.1</w:t>
        </w:r>
      </w:ins>
      <w:ins w:id="31236" w:author="ORANGE" w:date="2019-04-19T10:01:00Z">
        <w:r w:rsidRPr="00215D3C">
          <w:t>.3.2.3.3.1-3: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9F666A" w:rsidRPr="00215D3C" w14:paraId="15F9E22C" w14:textId="77777777" w:rsidTr="00596938">
        <w:trPr>
          <w:ins w:id="31237"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4E0BED1" w14:textId="77777777" w:rsidR="009F666A" w:rsidRPr="00215D3C" w:rsidRDefault="009F666A" w:rsidP="00596938">
            <w:pPr>
              <w:pStyle w:val="TAH"/>
              <w:rPr>
                <w:ins w:id="31238" w:author="ORANGE" w:date="2019-04-19T10:01:00Z"/>
              </w:rPr>
            </w:pPr>
            <w:ins w:id="31239" w:author="ORANGE" w:date="2019-04-19T10:01:00Z">
              <w:r w:rsidRPr="00215D3C">
                <w:t>Data type</w:t>
              </w:r>
            </w:ins>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0D050CE7" w14:textId="77777777" w:rsidR="009F666A" w:rsidRPr="00215D3C" w:rsidRDefault="009F666A" w:rsidP="00596938">
            <w:pPr>
              <w:pStyle w:val="TAH"/>
              <w:rPr>
                <w:ins w:id="31240" w:author="ORANGE" w:date="2019-04-19T10:01:00Z"/>
              </w:rPr>
            </w:pPr>
            <w:ins w:id="31241" w:author="ORANGE" w:date="2019-04-19T10:01:00Z">
              <w:r w:rsidRPr="00215D3C">
                <w:t>Response</w:t>
              </w:r>
            </w:ins>
          </w:p>
          <w:p w14:paraId="15CCBD82" w14:textId="77777777" w:rsidR="009F666A" w:rsidRPr="00215D3C" w:rsidRDefault="009F666A" w:rsidP="00596938">
            <w:pPr>
              <w:pStyle w:val="TAH"/>
              <w:rPr>
                <w:ins w:id="31242" w:author="ORANGE" w:date="2019-04-19T10:01:00Z"/>
              </w:rPr>
            </w:pPr>
            <w:ins w:id="31243" w:author="ORANGE" w:date="2019-04-19T10:01:00Z">
              <w:r w:rsidRPr="00215D3C">
                <w:t>codes</w:t>
              </w:r>
            </w:ins>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6A8ED18E" w14:textId="77777777" w:rsidR="009F666A" w:rsidRPr="00215D3C" w:rsidRDefault="009F666A" w:rsidP="00596938">
            <w:pPr>
              <w:pStyle w:val="TAH"/>
              <w:rPr>
                <w:ins w:id="31244" w:author="ORANGE" w:date="2019-04-19T10:01:00Z"/>
              </w:rPr>
            </w:pPr>
            <w:ins w:id="3124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0A30AC" w14:textId="77777777" w:rsidR="009F666A" w:rsidRPr="00215D3C" w:rsidRDefault="009F666A" w:rsidP="00596938">
            <w:pPr>
              <w:pStyle w:val="TAH"/>
              <w:rPr>
                <w:ins w:id="31246" w:author="ORANGE" w:date="2019-04-19T10:01:00Z"/>
              </w:rPr>
            </w:pPr>
            <w:ins w:id="31247" w:author="ORANGE" w:date="2019-04-19T10:01:00Z">
              <w:r w:rsidRPr="00215D3C">
                <w:t>SQ</w:t>
              </w:r>
            </w:ins>
          </w:p>
        </w:tc>
      </w:tr>
      <w:tr w:rsidR="009F666A" w:rsidRPr="00215D3C" w14:paraId="4F33077A" w14:textId="77777777" w:rsidTr="00596938">
        <w:trPr>
          <w:ins w:id="31248"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2E66617E" w14:textId="77777777" w:rsidR="009F666A" w:rsidRPr="00215D3C" w:rsidRDefault="009F666A" w:rsidP="00596938">
            <w:pPr>
              <w:pStyle w:val="TAL"/>
              <w:rPr>
                <w:ins w:id="31249" w:author="ORANGE" w:date="2019-04-19T10:01:00Z"/>
              </w:rPr>
            </w:pPr>
            <w:ins w:id="31250" w:author="ORANGE" w:date="2019-04-19T10:01:00Z">
              <w:r w:rsidRPr="00215D3C">
                <w:t>alarmsCount-Type</w:t>
              </w:r>
            </w:ins>
          </w:p>
        </w:tc>
        <w:tc>
          <w:tcPr>
            <w:tcW w:w="799" w:type="pct"/>
            <w:tcBorders>
              <w:top w:val="single" w:sz="4" w:space="0" w:color="auto"/>
              <w:left w:val="single" w:sz="6" w:space="0" w:color="000000"/>
              <w:bottom w:val="single" w:sz="4" w:space="0" w:color="auto"/>
              <w:right w:val="single" w:sz="6" w:space="0" w:color="000000"/>
            </w:tcBorders>
          </w:tcPr>
          <w:p w14:paraId="28B6D865" w14:textId="77777777" w:rsidR="009F666A" w:rsidRPr="00215D3C" w:rsidRDefault="009F666A" w:rsidP="00596938">
            <w:pPr>
              <w:pStyle w:val="TAL"/>
              <w:rPr>
                <w:ins w:id="31251" w:author="ORANGE" w:date="2019-04-19T10:01:00Z"/>
              </w:rPr>
            </w:pPr>
            <w:ins w:id="31252" w:author="ORANGE" w:date="2019-04-19T10:01:00Z">
              <w:r w:rsidRPr="00215D3C">
                <w:t>200 OK</w:t>
              </w:r>
            </w:ins>
          </w:p>
        </w:tc>
        <w:tc>
          <w:tcPr>
            <w:tcW w:w="2695" w:type="pct"/>
            <w:tcBorders>
              <w:top w:val="single" w:sz="4" w:space="0" w:color="auto"/>
              <w:left w:val="single" w:sz="6" w:space="0" w:color="000000"/>
              <w:bottom w:val="single" w:sz="4" w:space="0" w:color="auto"/>
              <w:right w:val="single" w:sz="6" w:space="0" w:color="000000"/>
            </w:tcBorders>
          </w:tcPr>
          <w:p w14:paraId="09986852" w14:textId="77777777" w:rsidR="009F666A" w:rsidRPr="00215D3C" w:rsidRDefault="009F666A" w:rsidP="00596938">
            <w:pPr>
              <w:pStyle w:val="TAL"/>
              <w:rPr>
                <w:ins w:id="31253" w:author="ORANGE" w:date="2019-04-19T10:01:00Z"/>
              </w:rPr>
            </w:pPr>
            <w:ins w:id="31254" w:author="ORANGE" w:date="2019-04-19T10:01:00Z">
              <w:r w:rsidRPr="00215D3C">
                <w:t>The alarm count per severity level returned.</w:t>
              </w:r>
            </w:ins>
          </w:p>
        </w:tc>
        <w:tc>
          <w:tcPr>
            <w:tcW w:w="203" w:type="pct"/>
            <w:tcBorders>
              <w:top w:val="single" w:sz="4" w:space="0" w:color="auto"/>
              <w:left w:val="single" w:sz="6" w:space="0" w:color="000000"/>
              <w:bottom w:val="single" w:sz="4" w:space="0" w:color="auto"/>
              <w:right w:val="single" w:sz="6" w:space="0" w:color="000000"/>
            </w:tcBorders>
          </w:tcPr>
          <w:p w14:paraId="36E6CC29" w14:textId="77777777" w:rsidR="009F666A" w:rsidRPr="00215D3C" w:rsidRDefault="009F666A" w:rsidP="00596938">
            <w:pPr>
              <w:pStyle w:val="TAL"/>
              <w:jc w:val="center"/>
              <w:rPr>
                <w:ins w:id="31255" w:author="ORANGE" w:date="2019-04-19T10:01:00Z"/>
              </w:rPr>
            </w:pPr>
            <w:ins w:id="31256" w:author="ORANGE" w:date="2019-04-19T10:01:00Z">
              <w:r w:rsidRPr="00215D3C">
                <w:t>M</w:t>
              </w:r>
            </w:ins>
          </w:p>
        </w:tc>
      </w:tr>
      <w:tr w:rsidR="009F666A" w:rsidRPr="00215D3C" w14:paraId="706C9A18" w14:textId="77777777" w:rsidTr="00596938">
        <w:trPr>
          <w:ins w:id="31257"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73B2B134" w14:textId="77777777" w:rsidR="009F666A" w:rsidRPr="00215D3C" w:rsidRDefault="009F666A" w:rsidP="00596938">
            <w:pPr>
              <w:pStyle w:val="TAL"/>
              <w:rPr>
                <w:ins w:id="31258" w:author="ORANGE" w:date="2019-04-19T10:01:00Z"/>
              </w:rPr>
            </w:pPr>
            <w:ins w:id="31259" w:author="ORANGE" w:date="2019-04-19T10:01:00Z">
              <w:r w:rsidRPr="00215D3C">
                <w:t>error-Type</w:t>
              </w:r>
            </w:ins>
          </w:p>
        </w:tc>
        <w:tc>
          <w:tcPr>
            <w:tcW w:w="799" w:type="pct"/>
            <w:tcBorders>
              <w:top w:val="single" w:sz="4" w:space="0" w:color="auto"/>
              <w:left w:val="single" w:sz="6" w:space="0" w:color="000000"/>
              <w:bottom w:val="single" w:sz="4" w:space="0" w:color="auto"/>
              <w:right w:val="single" w:sz="6" w:space="0" w:color="000000"/>
            </w:tcBorders>
          </w:tcPr>
          <w:p w14:paraId="29450896" w14:textId="77777777" w:rsidR="009F666A" w:rsidRPr="00215D3C" w:rsidRDefault="009F666A" w:rsidP="00596938">
            <w:pPr>
              <w:pStyle w:val="TAL"/>
              <w:rPr>
                <w:ins w:id="31260" w:author="ORANGE" w:date="2019-04-19T10:01:00Z"/>
              </w:rPr>
            </w:pPr>
            <w:ins w:id="31261" w:author="ORANGE" w:date="2019-04-19T10:01:00Z">
              <w:r w:rsidRPr="00215D3C">
                <w:t>4xx/5xx</w:t>
              </w:r>
            </w:ins>
          </w:p>
        </w:tc>
        <w:tc>
          <w:tcPr>
            <w:tcW w:w="2695" w:type="pct"/>
            <w:tcBorders>
              <w:top w:val="single" w:sz="4" w:space="0" w:color="auto"/>
              <w:left w:val="single" w:sz="6" w:space="0" w:color="000000"/>
              <w:bottom w:val="single" w:sz="4" w:space="0" w:color="auto"/>
              <w:right w:val="single" w:sz="6" w:space="0" w:color="000000"/>
            </w:tcBorders>
          </w:tcPr>
          <w:p w14:paraId="58671D29" w14:textId="77777777" w:rsidR="009F666A" w:rsidRPr="00215D3C" w:rsidRDefault="009F666A" w:rsidP="00596938">
            <w:pPr>
              <w:pStyle w:val="TAL"/>
              <w:rPr>
                <w:ins w:id="31262" w:author="ORANGE" w:date="2019-04-19T10:01:00Z"/>
              </w:rPr>
            </w:pPr>
            <w:ins w:id="31263" w:author="ORANGE" w:date="2019-04-19T10:01:00Z">
              <w:r w:rsidRPr="00215D3C">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6D6905B" w14:textId="77777777" w:rsidR="009F666A" w:rsidRPr="00215D3C" w:rsidRDefault="009F666A" w:rsidP="00596938">
            <w:pPr>
              <w:pStyle w:val="TAL"/>
              <w:jc w:val="center"/>
              <w:rPr>
                <w:ins w:id="31264" w:author="ORANGE" w:date="2019-04-19T10:01:00Z"/>
              </w:rPr>
            </w:pPr>
            <w:ins w:id="31265" w:author="ORANGE" w:date="2019-04-19T10:01:00Z">
              <w:r w:rsidRPr="00215D3C">
                <w:t>O</w:t>
              </w:r>
            </w:ins>
          </w:p>
        </w:tc>
      </w:tr>
    </w:tbl>
    <w:p w14:paraId="11607CEA" w14:textId="77777777" w:rsidR="009F666A" w:rsidRPr="00215D3C" w:rsidRDefault="009F666A" w:rsidP="009F666A">
      <w:pPr>
        <w:rPr>
          <w:ins w:id="31266" w:author="ORANGE" w:date="2019-04-19T10:01:00Z"/>
          <w:lang w:eastAsia="zh-CN"/>
        </w:rPr>
      </w:pPr>
    </w:p>
    <w:p w14:paraId="3DA4C997" w14:textId="0E88FC40" w:rsidR="009F666A" w:rsidRPr="00215D3C" w:rsidRDefault="00C5780D" w:rsidP="00B464F4">
      <w:pPr>
        <w:pStyle w:val="Titre6"/>
        <w:rPr>
          <w:ins w:id="31267" w:author="ORANGE" w:date="2019-04-19T10:01:00Z"/>
        </w:rPr>
      </w:pPr>
      <w:bookmarkStart w:id="31268" w:name="_Toc532542110"/>
      <w:ins w:id="31269" w:author="ORANGE" w:date="2019-06-14T13:02:00Z">
        <w:r>
          <w:t>12.</w:t>
        </w:r>
      </w:ins>
      <w:ins w:id="31270" w:author="ORANGE" w:date="2019-04-19T10:38:00Z">
        <w:r w:rsidR="00B464F4" w:rsidRPr="00B464F4">
          <w:t>2.1</w:t>
        </w:r>
      </w:ins>
      <w:ins w:id="31271" w:author="ORANGE" w:date="2019-04-19T10:01:00Z">
        <w:r w:rsidR="009F666A" w:rsidRPr="00215D3C">
          <w:t>.3.2.</w:t>
        </w:r>
        <w:r w:rsidR="009F666A" w:rsidRPr="00215D3C">
          <w:rPr>
            <w:rFonts w:hint="eastAsia"/>
          </w:rPr>
          <w:t>4</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alarmId</w:t>
        </w:r>
        <w:r w:rsidR="009F666A" w:rsidRPr="00215D3C">
          <w:t>}/</w:t>
        </w:r>
        <w:r w:rsidR="009F666A" w:rsidRPr="00215D3C">
          <w:rPr>
            <w:rFonts w:ascii="Courier New" w:hAnsi="Courier New" w:cs="Courier New"/>
          </w:rPr>
          <w:t>comments</w:t>
        </w:r>
        <w:r w:rsidR="009F666A" w:rsidRPr="00215D3C">
          <w:t>"</w:t>
        </w:r>
        <w:bookmarkEnd w:id="31268"/>
      </w:ins>
    </w:p>
    <w:p w14:paraId="75D6829D" w14:textId="52E85772" w:rsidR="009F666A" w:rsidRPr="00215D3C" w:rsidRDefault="00C5780D" w:rsidP="00B464F4">
      <w:pPr>
        <w:pStyle w:val="Titre7"/>
        <w:rPr>
          <w:ins w:id="31272" w:author="ORANGE" w:date="2019-04-19T10:01:00Z"/>
        </w:rPr>
      </w:pPr>
      <w:bookmarkStart w:id="31273" w:name="_Toc532542111"/>
      <w:ins w:id="31274" w:author="ORANGE" w:date="2019-06-14T13:02:00Z">
        <w:r>
          <w:t>12.</w:t>
        </w:r>
      </w:ins>
      <w:ins w:id="31275" w:author="ORANGE" w:date="2019-04-19T10:38:00Z">
        <w:r w:rsidR="00B464F4" w:rsidRPr="00B464F4">
          <w:t>2.1</w:t>
        </w:r>
      </w:ins>
      <w:ins w:id="31276" w:author="ORANGE" w:date="2019-04-19T10:01:00Z">
        <w:r w:rsidR="009F666A" w:rsidRPr="00215D3C">
          <w:t>.3.2.</w:t>
        </w:r>
        <w:r w:rsidR="009F666A" w:rsidRPr="00215D3C">
          <w:rPr>
            <w:rFonts w:hint="eastAsia"/>
            <w:lang w:eastAsia="zh-CN"/>
          </w:rPr>
          <w:t>4</w:t>
        </w:r>
        <w:r w:rsidR="009F666A" w:rsidRPr="00215D3C">
          <w:t>.1</w:t>
        </w:r>
        <w:r w:rsidR="009F666A" w:rsidRPr="00215D3C">
          <w:tab/>
          <w:t>Definition</w:t>
        </w:r>
        <w:bookmarkEnd w:id="31273"/>
      </w:ins>
    </w:p>
    <w:p w14:paraId="415DBC4B" w14:textId="77777777" w:rsidR="009F666A" w:rsidRPr="00215D3C" w:rsidRDefault="009F666A" w:rsidP="009F666A">
      <w:pPr>
        <w:rPr>
          <w:ins w:id="31277" w:author="ORANGE" w:date="2019-04-19T10:01:00Z"/>
        </w:rPr>
      </w:pPr>
      <w:ins w:id="31278" w:author="ORANGE" w:date="2019-04-19T10:01:00Z">
        <w:r w:rsidRPr="00215D3C">
          <w:t>This resource is a collection resource for comments attached to an alarm.</w:t>
        </w:r>
      </w:ins>
    </w:p>
    <w:p w14:paraId="440D5B71" w14:textId="715F628A" w:rsidR="009F666A" w:rsidRPr="00215D3C" w:rsidRDefault="00C5780D" w:rsidP="00B464F4">
      <w:pPr>
        <w:pStyle w:val="Titre7"/>
        <w:rPr>
          <w:ins w:id="31279" w:author="ORANGE" w:date="2019-04-19T10:01:00Z"/>
        </w:rPr>
      </w:pPr>
      <w:bookmarkStart w:id="31280" w:name="_Toc532542112"/>
      <w:ins w:id="31281" w:author="ORANGE" w:date="2019-06-14T13:02:00Z">
        <w:r>
          <w:t>12.</w:t>
        </w:r>
      </w:ins>
      <w:ins w:id="31282" w:author="ORANGE" w:date="2019-04-19T10:38:00Z">
        <w:r w:rsidR="00B464F4" w:rsidRPr="00B464F4">
          <w:t>2.1</w:t>
        </w:r>
      </w:ins>
      <w:ins w:id="31283" w:author="ORANGE" w:date="2019-04-19T10:01:00Z">
        <w:r w:rsidR="009F666A" w:rsidRPr="00215D3C">
          <w:t>.3.2.</w:t>
        </w:r>
        <w:r w:rsidR="009F666A" w:rsidRPr="00215D3C">
          <w:rPr>
            <w:rFonts w:hint="eastAsia"/>
            <w:lang w:eastAsia="zh-CN"/>
          </w:rPr>
          <w:t>4</w:t>
        </w:r>
        <w:r w:rsidR="009F666A" w:rsidRPr="00215D3C">
          <w:t>.2</w:t>
        </w:r>
        <w:r w:rsidR="009F666A" w:rsidRPr="00215D3C">
          <w:tab/>
          <w:t>URI</w:t>
        </w:r>
        <w:bookmarkEnd w:id="31280"/>
      </w:ins>
    </w:p>
    <w:p w14:paraId="4F79E1DB" w14:textId="77777777" w:rsidR="009F666A" w:rsidRPr="00215D3C" w:rsidRDefault="009F666A" w:rsidP="009F666A">
      <w:pPr>
        <w:rPr>
          <w:ins w:id="31284" w:author="ORANGE" w:date="2019-04-19T10:01:00Z"/>
        </w:rPr>
      </w:pPr>
      <w:ins w:id="31285" w:author="ORANGE" w:date="2019-04-19T10:01:00Z">
        <w:r w:rsidRPr="00215D3C">
          <w:t>Resource URI: {DN_prefix_authority_part}/{DN_prefix_remainder}/FaultMnS/v1500/alarms/{alarmId}/comments</w:t>
        </w:r>
      </w:ins>
    </w:p>
    <w:p w14:paraId="11DA664E" w14:textId="77777777" w:rsidR="009F666A" w:rsidRPr="00215D3C" w:rsidRDefault="009F666A" w:rsidP="009F666A">
      <w:pPr>
        <w:rPr>
          <w:ins w:id="31286" w:author="ORANGE" w:date="2019-04-19T10:01:00Z"/>
        </w:rPr>
      </w:pPr>
      <w:ins w:id="31287" w:author="ORANGE" w:date="2019-04-19T10:01:00Z">
        <w:r w:rsidRPr="00215D3C">
          <w:t>The resource URI variables are defined in the following table.</w:t>
        </w:r>
      </w:ins>
    </w:p>
    <w:p w14:paraId="0293665A" w14:textId="01EC6E10" w:rsidR="009F666A" w:rsidRPr="00215D3C" w:rsidRDefault="009F666A" w:rsidP="009F666A">
      <w:pPr>
        <w:pStyle w:val="TH"/>
        <w:rPr>
          <w:ins w:id="31288" w:author="ORANGE" w:date="2019-04-19T10:01:00Z"/>
          <w:lang w:eastAsia="zh-CN"/>
        </w:rPr>
      </w:pPr>
      <w:ins w:id="31289" w:author="ORANGE" w:date="2019-04-19T10:01:00Z">
        <w:r w:rsidRPr="00215D3C">
          <w:rPr>
            <w:lang w:eastAsia="zh-CN"/>
          </w:rPr>
          <w:t xml:space="preserve">Table </w:t>
        </w:r>
      </w:ins>
      <w:ins w:id="31290" w:author="ORANGE" w:date="2019-06-14T13:02:00Z">
        <w:r w:rsidR="00C5780D">
          <w:rPr>
            <w:lang w:eastAsia="zh-CN"/>
          </w:rPr>
          <w:t>12.</w:t>
        </w:r>
      </w:ins>
      <w:ins w:id="31291" w:author="ORANGE" w:date="2019-04-19T10:38:00Z">
        <w:r w:rsidR="00B464F4" w:rsidRPr="00B464F4">
          <w:rPr>
            <w:lang w:eastAsia="zh-CN"/>
          </w:rPr>
          <w:t>2.1</w:t>
        </w:r>
      </w:ins>
      <w:ins w:id="31292" w:author="ORANGE" w:date="2019-04-19T10:01:00Z">
        <w:r w:rsidRPr="00215D3C">
          <w:rPr>
            <w:lang w:eastAsia="zh-CN"/>
          </w:rPr>
          <w:t>.3.2.</w:t>
        </w:r>
        <w:r w:rsidRPr="00215D3C">
          <w:rPr>
            <w:rFonts w:hint="eastAsia"/>
            <w:lang w:eastAsia="zh-CN"/>
          </w:rPr>
          <w:t>4</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9CD1CB8" w14:textId="77777777" w:rsidTr="00596938">
        <w:trPr>
          <w:jc w:val="center"/>
          <w:ins w:id="31293"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CA3E05" w14:textId="77777777" w:rsidR="009F666A" w:rsidRPr="00215D3C" w:rsidRDefault="009F666A" w:rsidP="00596938">
            <w:pPr>
              <w:keepNext/>
              <w:keepLines/>
              <w:spacing w:after="0"/>
              <w:jc w:val="center"/>
              <w:rPr>
                <w:ins w:id="31294" w:author="ORANGE" w:date="2019-04-19T10:01:00Z"/>
                <w:rFonts w:ascii="Arial" w:hAnsi="Arial"/>
                <w:b/>
                <w:sz w:val="18"/>
              </w:rPr>
            </w:pPr>
            <w:ins w:id="31295"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BA2FEB" w14:textId="77777777" w:rsidR="009F666A" w:rsidRPr="00215D3C" w:rsidRDefault="009F666A" w:rsidP="00596938">
            <w:pPr>
              <w:keepNext/>
              <w:keepLines/>
              <w:spacing w:after="0"/>
              <w:jc w:val="center"/>
              <w:rPr>
                <w:ins w:id="31296" w:author="ORANGE" w:date="2019-04-19T10:01:00Z"/>
                <w:rFonts w:ascii="Arial" w:hAnsi="Arial"/>
                <w:b/>
                <w:sz w:val="18"/>
              </w:rPr>
            </w:pPr>
            <w:ins w:id="31297" w:author="ORANGE" w:date="2019-04-19T10:01:00Z">
              <w:r w:rsidRPr="00215D3C">
                <w:rPr>
                  <w:rFonts w:ascii="Arial" w:hAnsi="Arial"/>
                  <w:b/>
                  <w:sz w:val="18"/>
                </w:rPr>
                <w:t>Definition</w:t>
              </w:r>
            </w:ins>
          </w:p>
        </w:tc>
      </w:tr>
      <w:tr w:rsidR="009F666A" w:rsidRPr="00215D3C" w14:paraId="022BCC62" w14:textId="77777777" w:rsidTr="00596938">
        <w:trPr>
          <w:jc w:val="center"/>
          <w:ins w:id="31298"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3CD38A39" w14:textId="77777777" w:rsidR="009F666A" w:rsidRPr="00215D3C" w:rsidRDefault="009F666A" w:rsidP="00596938">
            <w:pPr>
              <w:keepNext/>
              <w:keepLines/>
              <w:spacing w:after="0"/>
              <w:rPr>
                <w:ins w:id="31299" w:author="ORANGE" w:date="2019-04-19T10:01:00Z"/>
                <w:rFonts w:ascii="Arial" w:hAnsi="Arial"/>
                <w:sz w:val="18"/>
              </w:rPr>
            </w:pPr>
            <w:ins w:id="31300"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A6A7C35" w14:textId="77777777" w:rsidR="009F666A" w:rsidRPr="00215D3C" w:rsidRDefault="009F666A" w:rsidP="00596938">
            <w:pPr>
              <w:keepNext/>
              <w:keepLines/>
              <w:spacing w:after="0"/>
              <w:rPr>
                <w:ins w:id="31301" w:author="ORANGE" w:date="2019-04-19T10:01:00Z"/>
                <w:rFonts w:ascii="Arial" w:hAnsi="Arial"/>
                <w:sz w:val="18"/>
              </w:rPr>
            </w:pPr>
            <w:ins w:id="31302"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323A7914" w14:textId="77777777" w:rsidTr="00596938">
        <w:trPr>
          <w:jc w:val="center"/>
          <w:ins w:id="31303"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54C77E2" w14:textId="77777777" w:rsidR="009F666A" w:rsidRPr="00215D3C" w:rsidRDefault="009F666A" w:rsidP="00596938">
            <w:pPr>
              <w:keepNext/>
              <w:keepLines/>
              <w:spacing w:after="0"/>
              <w:rPr>
                <w:ins w:id="31304" w:author="ORANGE" w:date="2019-04-19T10:01:00Z"/>
                <w:rFonts w:ascii="Arial" w:hAnsi="Arial"/>
                <w:sz w:val="18"/>
              </w:rPr>
            </w:pPr>
            <w:ins w:id="31305"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1A0005B" w14:textId="77777777" w:rsidR="009F666A" w:rsidRPr="00215D3C" w:rsidRDefault="009F666A" w:rsidP="00596938">
            <w:pPr>
              <w:keepNext/>
              <w:keepLines/>
              <w:spacing w:after="0"/>
              <w:rPr>
                <w:ins w:id="31306" w:author="ORANGE" w:date="2019-04-19T10:01:00Z"/>
                <w:rFonts w:ascii="Arial" w:hAnsi="Arial"/>
                <w:sz w:val="18"/>
              </w:rPr>
            </w:pPr>
            <w:ins w:id="31307"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144361C1" w14:textId="77777777" w:rsidTr="00596938">
        <w:trPr>
          <w:jc w:val="center"/>
          <w:ins w:id="31308"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0843BBD3" w14:textId="77777777" w:rsidR="009F666A" w:rsidRPr="00215D3C" w:rsidRDefault="009F666A" w:rsidP="00596938">
            <w:pPr>
              <w:keepNext/>
              <w:keepLines/>
              <w:spacing w:after="0"/>
              <w:rPr>
                <w:ins w:id="31309" w:author="ORANGE" w:date="2019-04-19T10:01:00Z"/>
                <w:rFonts w:ascii="Arial" w:hAnsi="Arial"/>
                <w:sz w:val="18"/>
              </w:rPr>
            </w:pPr>
            <w:ins w:id="31310" w:author="ORANGE" w:date="2019-04-19T10:01:00Z">
              <w:r w:rsidRPr="00215D3C">
                <w:rPr>
                  <w:rFonts w:ascii="Arial" w:hAnsi="Arial"/>
                  <w:sz w:val="18"/>
                </w:rPr>
                <w:t>alarmed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89530A" w14:textId="77777777" w:rsidR="009F666A" w:rsidRPr="00215D3C" w:rsidRDefault="009F666A" w:rsidP="00596938">
            <w:pPr>
              <w:keepNext/>
              <w:keepLines/>
              <w:spacing w:after="0"/>
              <w:rPr>
                <w:ins w:id="31311" w:author="ORANGE" w:date="2019-04-19T10:01:00Z"/>
                <w:rFonts w:ascii="Arial" w:hAnsi="Arial"/>
                <w:sz w:val="18"/>
              </w:rPr>
            </w:pPr>
            <w:ins w:id="31312" w:author="ORANGE" w:date="2019-04-19T10:01:00Z">
              <w:r w:rsidRPr="00215D3C">
                <w:rPr>
                  <w:rFonts w:ascii="Arial" w:hAnsi="Arial"/>
                  <w:sz w:val="18"/>
                </w:rPr>
                <w:t>Alarm identifier</w:t>
              </w:r>
            </w:ins>
          </w:p>
        </w:tc>
      </w:tr>
    </w:tbl>
    <w:p w14:paraId="7809E8A6" w14:textId="77777777" w:rsidR="009F666A" w:rsidRPr="00215D3C" w:rsidRDefault="009F666A" w:rsidP="009F666A">
      <w:pPr>
        <w:rPr>
          <w:ins w:id="31313" w:author="ORANGE" w:date="2019-04-19T10:01:00Z"/>
        </w:rPr>
      </w:pPr>
    </w:p>
    <w:p w14:paraId="2F2F29B5" w14:textId="5127C447" w:rsidR="009F666A" w:rsidRPr="00215D3C" w:rsidRDefault="00C5780D" w:rsidP="00B464F4">
      <w:pPr>
        <w:pStyle w:val="Titre7"/>
        <w:rPr>
          <w:ins w:id="31314" w:author="ORANGE" w:date="2019-04-19T10:01:00Z"/>
        </w:rPr>
      </w:pPr>
      <w:bookmarkStart w:id="31315" w:name="_Toc532542113"/>
      <w:ins w:id="31316" w:author="ORANGE" w:date="2019-06-14T13:02:00Z">
        <w:r>
          <w:t>12.</w:t>
        </w:r>
      </w:ins>
      <w:ins w:id="31317" w:author="ORANGE" w:date="2019-04-19T10:38:00Z">
        <w:r w:rsidR="00B464F4" w:rsidRPr="00B464F4">
          <w:t>2.1</w:t>
        </w:r>
      </w:ins>
      <w:ins w:id="31318" w:author="ORANGE" w:date="2019-04-19T10:01:00Z">
        <w:r w:rsidR="009F666A" w:rsidRPr="00215D3C">
          <w:t>.3.2.</w:t>
        </w:r>
        <w:r w:rsidR="009F666A" w:rsidRPr="00215D3C">
          <w:rPr>
            <w:rFonts w:hint="eastAsia"/>
            <w:lang w:eastAsia="zh-CN"/>
          </w:rPr>
          <w:t>4</w:t>
        </w:r>
        <w:r w:rsidR="009F666A" w:rsidRPr="00215D3C">
          <w:t>.3</w:t>
        </w:r>
        <w:r w:rsidR="009F666A" w:rsidRPr="00215D3C">
          <w:tab/>
          <w:t>HTTP methods</w:t>
        </w:r>
        <w:bookmarkEnd w:id="31315"/>
      </w:ins>
    </w:p>
    <w:p w14:paraId="3F5FD2E8" w14:textId="409B34D7" w:rsidR="009F666A" w:rsidRPr="00215D3C" w:rsidRDefault="00C5780D" w:rsidP="009F666A">
      <w:pPr>
        <w:pStyle w:val="H6"/>
        <w:rPr>
          <w:ins w:id="31319" w:author="ORANGE" w:date="2019-04-19T10:01:00Z"/>
        </w:rPr>
      </w:pPr>
      <w:ins w:id="31320" w:author="ORANGE" w:date="2019-06-14T13:02:00Z">
        <w:r>
          <w:t>12.</w:t>
        </w:r>
      </w:ins>
      <w:ins w:id="31321" w:author="ORANGE" w:date="2019-04-23T11:13:00Z">
        <w:r w:rsidR="007C50A2">
          <w:t>2.1</w:t>
        </w:r>
      </w:ins>
      <w:ins w:id="31322" w:author="ORANGE" w:date="2019-04-19T10:01:00Z">
        <w:r w:rsidR="009F666A" w:rsidRPr="00215D3C">
          <w:t>.3.2.</w:t>
        </w:r>
        <w:r w:rsidR="009F666A" w:rsidRPr="00215D3C">
          <w:rPr>
            <w:rFonts w:hint="eastAsia"/>
            <w:lang w:eastAsia="zh-CN"/>
          </w:rPr>
          <w:t>4</w:t>
        </w:r>
        <w:r w:rsidR="009F666A" w:rsidRPr="00215D3C">
          <w:t>.3.1</w:t>
        </w:r>
        <w:r w:rsidR="009F666A" w:rsidRPr="00215D3C">
          <w:tab/>
          <w:t>POST</w:t>
        </w:r>
      </w:ins>
    </w:p>
    <w:p w14:paraId="5A2AD310" w14:textId="77777777" w:rsidR="009F666A" w:rsidRPr="00215D3C" w:rsidRDefault="009F666A" w:rsidP="009F666A">
      <w:pPr>
        <w:rPr>
          <w:ins w:id="31323" w:author="ORANGE" w:date="2019-04-19T10:01:00Z"/>
        </w:rPr>
      </w:pPr>
      <w:ins w:id="31324" w:author="ORANGE" w:date="2019-04-19T10:01:00Z">
        <w:r w:rsidRPr="00215D3C">
          <w:t>This method shall support the URI query parameters specified in the following table.</w:t>
        </w:r>
      </w:ins>
    </w:p>
    <w:p w14:paraId="37F00346" w14:textId="47198DCB" w:rsidR="009F666A" w:rsidRPr="00215D3C" w:rsidRDefault="009F666A" w:rsidP="009F666A">
      <w:pPr>
        <w:pStyle w:val="TH"/>
        <w:rPr>
          <w:ins w:id="31325" w:author="ORANGE" w:date="2019-04-19T10:01:00Z"/>
          <w:lang w:eastAsia="zh-CN"/>
        </w:rPr>
      </w:pPr>
      <w:ins w:id="31326" w:author="ORANGE" w:date="2019-04-19T10:01:00Z">
        <w:r w:rsidRPr="00215D3C">
          <w:rPr>
            <w:lang w:eastAsia="zh-CN"/>
          </w:rPr>
          <w:t>Table</w:t>
        </w:r>
      </w:ins>
      <w:ins w:id="31327" w:author="ORANGE" w:date="2019-04-23T11:13:00Z">
        <w:r w:rsidR="007C50A2">
          <w:rPr>
            <w:lang w:eastAsia="zh-CN"/>
          </w:rPr>
          <w:t xml:space="preserve"> </w:t>
        </w:r>
      </w:ins>
      <w:ins w:id="31328" w:author="ORANGE" w:date="2019-06-14T13:02:00Z">
        <w:r w:rsidR="00C5780D">
          <w:t>12.</w:t>
        </w:r>
      </w:ins>
      <w:ins w:id="31329" w:author="ORANGE" w:date="2019-04-23T11:13:00Z">
        <w:r w:rsidR="007C50A2">
          <w:t>2.1</w:t>
        </w:r>
      </w:ins>
      <w:ins w:id="31330" w:author="ORANGE" w:date="2019-04-19T10:01:00Z">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ins>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9F666A" w:rsidRPr="00215D3C" w14:paraId="08F0F7E0" w14:textId="77777777" w:rsidTr="00596938">
        <w:trPr>
          <w:jc w:val="center"/>
          <w:ins w:id="31331"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0DBA74F1" w14:textId="77777777" w:rsidR="009F666A" w:rsidRPr="00215D3C" w:rsidRDefault="009F666A" w:rsidP="00596938">
            <w:pPr>
              <w:keepNext/>
              <w:keepLines/>
              <w:spacing w:after="0"/>
              <w:jc w:val="center"/>
              <w:rPr>
                <w:ins w:id="31332" w:author="ORANGE" w:date="2019-04-19T10:01:00Z"/>
                <w:rFonts w:ascii="Arial" w:hAnsi="Arial"/>
                <w:b/>
                <w:sz w:val="18"/>
              </w:rPr>
            </w:pPr>
            <w:ins w:id="31333" w:author="ORANGE" w:date="2019-04-19T10:01:00Z">
              <w:r w:rsidRPr="00215D3C">
                <w:rPr>
                  <w:rFonts w:ascii="Arial" w:hAnsi="Arial"/>
                  <w:b/>
                  <w:sz w:val="18"/>
                </w:rPr>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4524F33A" w14:textId="77777777" w:rsidR="009F666A" w:rsidRPr="00215D3C" w:rsidRDefault="009F666A" w:rsidP="00596938">
            <w:pPr>
              <w:keepNext/>
              <w:keepLines/>
              <w:spacing w:after="0"/>
              <w:jc w:val="center"/>
              <w:rPr>
                <w:ins w:id="31334" w:author="ORANGE" w:date="2019-04-19T10:01:00Z"/>
                <w:rFonts w:ascii="Arial" w:hAnsi="Arial"/>
                <w:b/>
                <w:sz w:val="18"/>
              </w:rPr>
            </w:pPr>
            <w:ins w:id="31335" w:author="ORANGE" w:date="2019-04-19T10:01:00Z">
              <w:r w:rsidRPr="00215D3C">
                <w:rPr>
                  <w:rFonts w:ascii="Arial" w:hAnsi="Arial"/>
                  <w:b/>
                  <w:sz w:val="18"/>
                </w:rPr>
                <w:t>Data type</w:t>
              </w:r>
            </w:ins>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3593E252" w14:textId="77777777" w:rsidR="009F666A" w:rsidRPr="00215D3C" w:rsidRDefault="009F666A" w:rsidP="00596938">
            <w:pPr>
              <w:keepNext/>
              <w:keepLines/>
              <w:spacing w:after="0"/>
              <w:jc w:val="center"/>
              <w:rPr>
                <w:ins w:id="31336" w:author="ORANGE" w:date="2019-04-19T10:01:00Z"/>
                <w:rFonts w:ascii="Arial" w:hAnsi="Arial"/>
                <w:b/>
                <w:sz w:val="18"/>
              </w:rPr>
            </w:pPr>
            <w:ins w:id="31337" w:author="ORANGE" w:date="2019-04-19T10:01:00Z">
              <w:r w:rsidRPr="00215D3C">
                <w:rPr>
                  <w:rFonts w:ascii="Arial" w:hAnsi="Arial"/>
                  <w:b/>
                  <w:sz w:val="18"/>
                </w:rPr>
                <w:t>Description</w:t>
              </w:r>
            </w:ins>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E2CFF" w14:textId="77777777" w:rsidR="009F666A" w:rsidRPr="00215D3C" w:rsidRDefault="009F666A" w:rsidP="00596938">
            <w:pPr>
              <w:keepNext/>
              <w:keepLines/>
              <w:spacing w:after="0"/>
              <w:jc w:val="center"/>
              <w:rPr>
                <w:ins w:id="31338" w:author="ORANGE" w:date="2019-04-19T10:01:00Z"/>
                <w:rFonts w:ascii="Arial" w:hAnsi="Arial"/>
                <w:b/>
                <w:sz w:val="18"/>
              </w:rPr>
            </w:pPr>
            <w:ins w:id="31339" w:author="ORANGE" w:date="2019-04-19T10:01:00Z">
              <w:r w:rsidRPr="00215D3C">
                <w:rPr>
                  <w:rFonts w:ascii="Arial" w:hAnsi="Arial"/>
                  <w:b/>
                  <w:sz w:val="18"/>
                </w:rPr>
                <w:t>Qualifier</w:t>
              </w:r>
            </w:ins>
          </w:p>
        </w:tc>
      </w:tr>
      <w:tr w:rsidR="009F666A" w:rsidRPr="00215D3C" w14:paraId="58C03AAD" w14:textId="77777777" w:rsidTr="00596938">
        <w:trPr>
          <w:jc w:val="center"/>
          <w:ins w:id="31340"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1F61F98F" w14:textId="77777777" w:rsidR="009F666A" w:rsidRPr="00215D3C" w:rsidRDefault="009F666A" w:rsidP="00596938">
            <w:pPr>
              <w:keepNext/>
              <w:keepLines/>
              <w:spacing w:after="0"/>
              <w:rPr>
                <w:ins w:id="31341" w:author="ORANGE" w:date="2019-04-19T10:01:00Z"/>
                <w:rFonts w:ascii="Arial" w:hAnsi="Arial"/>
                <w:sz w:val="18"/>
              </w:rPr>
            </w:pPr>
            <w:ins w:id="31342" w:author="ORANGE" w:date="2019-04-19T10:01:00Z">
              <w:r w:rsidRPr="00215D3C">
                <w:rPr>
                  <w:rFonts w:ascii="Arial" w:hAnsi="Arial"/>
                  <w:sz w:val="18"/>
                </w:rPr>
                <w:t>n/a</w:t>
              </w:r>
            </w:ins>
          </w:p>
        </w:tc>
        <w:tc>
          <w:tcPr>
            <w:tcW w:w="765" w:type="pct"/>
            <w:tcBorders>
              <w:top w:val="single" w:sz="4" w:space="0" w:color="auto"/>
              <w:left w:val="single" w:sz="6" w:space="0" w:color="000000"/>
              <w:bottom w:val="single" w:sz="4" w:space="0" w:color="auto"/>
              <w:right w:val="single" w:sz="6" w:space="0" w:color="000000"/>
            </w:tcBorders>
          </w:tcPr>
          <w:p w14:paraId="0CAFAABC" w14:textId="77777777" w:rsidR="009F666A" w:rsidRPr="00215D3C" w:rsidRDefault="009F666A" w:rsidP="00596938">
            <w:pPr>
              <w:keepNext/>
              <w:keepLines/>
              <w:spacing w:after="0"/>
              <w:rPr>
                <w:ins w:id="31343" w:author="ORANGE" w:date="2019-04-19T10:01: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4A35A239" w14:textId="77777777" w:rsidR="009F666A" w:rsidRPr="00215D3C" w:rsidRDefault="009F666A" w:rsidP="00596938">
            <w:pPr>
              <w:keepNext/>
              <w:keepLines/>
              <w:spacing w:after="0"/>
              <w:rPr>
                <w:ins w:id="31344" w:author="ORANGE" w:date="2019-04-19T10:01: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69D39D4" w14:textId="77777777" w:rsidR="009F666A" w:rsidRPr="00215D3C" w:rsidRDefault="009F666A" w:rsidP="00596938">
            <w:pPr>
              <w:keepNext/>
              <w:keepLines/>
              <w:spacing w:after="0"/>
              <w:rPr>
                <w:ins w:id="31345" w:author="ORANGE" w:date="2019-04-19T10:01:00Z"/>
                <w:rFonts w:ascii="Arial" w:hAnsi="Arial"/>
                <w:sz w:val="18"/>
              </w:rPr>
            </w:pPr>
          </w:p>
        </w:tc>
      </w:tr>
    </w:tbl>
    <w:p w14:paraId="6197F5AF" w14:textId="77777777" w:rsidR="009F666A" w:rsidRPr="00215D3C" w:rsidRDefault="009F666A" w:rsidP="009F666A">
      <w:pPr>
        <w:rPr>
          <w:ins w:id="31346" w:author="ORANGE" w:date="2019-04-19T10:01:00Z"/>
        </w:rPr>
      </w:pPr>
    </w:p>
    <w:p w14:paraId="1DB91790" w14:textId="77777777" w:rsidR="009F666A" w:rsidRPr="00215D3C" w:rsidRDefault="009F666A" w:rsidP="009F666A">
      <w:pPr>
        <w:rPr>
          <w:ins w:id="31347" w:author="ORANGE" w:date="2019-04-19T10:01:00Z"/>
        </w:rPr>
      </w:pPr>
      <w:ins w:id="31348" w:author="ORANGE" w:date="2019-04-19T10:01:00Z">
        <w:r w:rsidRPr="00215D3C">
          <w:t>This method shall support the request data structures, and the response data structures and response codes specified in the following tables.</w:t>
        </w:r>
      </w:ins>
    </w:p>
    <w:p w14:paraId="60C9B2BF" w14:textId="4770671D" w:rsidR="009F666A" w:rsidRPr="00215D3C" w:rsidRDefault="009F666A" w:rsidP="009F666A">
      <w:pPr>
        <w:pStyle w:val="TH"/>
        <w:rPr>
          <w:ins w:id="31349" w:author="ORANGE" w:date="2019-04-19T10:01:00Z"/>
          <w:lang w:eastAsia="zh-CN"/>
        </w:rPr>
      </w:pPr>
      <w:ins w:id="31350" w:author="ORANGE" w:date="2019-04-19T10:01:00Z">
        <w:r w:rsidRPr="00215D3C">
          <w:rPr>
            <w:lang w:eastAsia="zh-CN"/>
          </w:rPr>
          <w:t>Table</w:t>
        </w:r>
      </w:ins>
      <w:ins w:id="31351" w:author="ORANGE" w:date="2019-04-23T11:13:00Z">
        <w:r w:rsidR="007C50A2">
          <w:rPr>
            <w:lang w:eastAsia="zh-CN"/>
          </w:rPr>
          <w:t xml:space="preserve"> </w:t>
        </w:r>
      </w:ins>
      <w:ins w:id="31352" w:author="ORANGE" w:date="2019-06-14T13:02:00Z">
        <w:r w:rsidR="00C5780D">
          <w:t>12.</w:t>
        </w:r>
      </w:ins>
      <w:ins w:id="31353" w:author="ORANGE" w:date="2019-04-23T11:14:00Z">
        <w:r w:rsidR="007C50A2">
          <w:t>2.1</w:t>
        </w:r>
      </w:ins>
      <w:ins w:id="31354" w:author="ORANGE" w:date="2019-04-19T10:01:00Z">
        <w:r w:rsidRPr="00215D3C">
          <w:rPr>
            <w:lang w:eastAsia="zh-CN"/>
          </w:rPr>
          <w:t>.3.2.</w:t>
        </w:r>
        <w:r w:rsidRPr="00215D3C">
          <w:rPr>
            <w:rFonts w:hint="eastAsia"/>
            <w:lang w:eastAsia="zh-CN"/>
          </w:rPr>
          <w:t>4</w:t>
        </w:r>
        <w:r w:rsidRPr="00215D3C">
          <w:rPr>
            <w:lang w:eastAsia="zh-CN"/>
          </w:rPr>
          <w:t>.3.1-2: Data structures supported by the POST Request Body on this resource</w:t>
        </w:r>
      </w:ins>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9F666A" w:rsidRPr="00215D3C" w14:paraId="7784AD34" w14:textId="77777777" w:rsidTr="00596938">
        <w:trPr>
          <w:jc w:val="center"/>
          <w:ins w:id="31355" w:author="ORANGE" w:date="2019-04-19T10:01: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4DB3582" w14:textId="77777777" w:rsidR="009F666A" w:rsidRPr="00215D3C" w:rsidRDefault="009F666A" w:rsidP="00596938">
            <w:pPr>
              <w:keepNext/>
              <w:keepLines/>
              <w:spacing w:after="0"/>
              <w:jc w:val="center"/>
              <w:rPr>
                <w:ins w:id="31356" w:author="ORANGE" w:date="2019-04-19T10:01:00Z"/>
                <w:rFonts w:ascii="Arial" w:hAnsi="Arial"/>
                <w:b/>
                <w:sz w:val="18"/>
              </w:rPr>
            </w:pPr>
            <w:ins w:id="31357" w:author="ORANGE" w:date="2019-04-19T10:01:00Z">
              <w:r w:rsidRPr="00215D3C">
                <w:rPr>
                  <w:rFonts w:ascii="Arial" w:hAnsi="Arial"/>
                  <w:b/>
                  <w:sz w:val="18"/>
                </w:rPr>
                <w:t>Data type</w:t>
              </w:r>
            </w:ins>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A09A2F" w14:textId="77777777" w:rsidR="009F666A" w:rsidRPr="00215D3C" w:rsidRDefault="009F666A" w:rsidP="00596938">
            <w:pPr>
              <w:keepNext/>
              <w:keepLines/>
              <w:spacing w:after="0"/>
              <w:jc w:val="center"/>
              <w:rPr>
                <w:ins w:id="31358" w:author="ORANGE" w:date="2019-04-19T10:01:00Z"/>
                <w:rFonts w:ascii="Arial" w:hAnsi="Arial"/>
                <w:b/>
                <w:sz w:val="18"/>
              </w:rPr>
            </w:pPr>
            <w:ins w:id="31359" w:author="ORANGE" w:date="2019-04-19T10:01:00Z">
              <w:r w:rsidRPr="00215D3C">
                <w:rPr>
                  <w:rFonts w:ascii="Arial" w:hAnsi="Arial"/>
                  <w:b/>
                  <w:sz w:val="18"/>
                </w:rPr>
                <w:t>Description</w:t>
              </w:r>
            </w:ins>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47F4BD" w14:textId="77777777" w:rsidR="009F666A" w:rsidRPr="00215D3C" w:rsidRDefault="009F666A" w:rsidP="00596938">
            <w:pPr>
              <w:keepNext/>
              <w:keepLines/>
              <w:spacing w:after="0"/>
              <w:jc w:val="center"/>
              <w:rPr>
                <w:ins w:id="31360" w:author="ORANGE" w:date="2019-04-19T10:01:00Z"/>
                <w:rFonts w:ascii="Arial" w:hAnsi="Arial"/>
                <w:b/>
                <w:sz w:val="18"/>
              </w:rPr>
            </w:pPr>
            <w:ins w:id="31361" w:author="ORANGE" w:date="2019-04-19T10:01:00Z">
              <w:r w:rsidRPr="00215D3C">
                <w:rPr>
                  <w:rFonts w:ascii="Arial" w:hAnsi="Arial"/>
                  <w:b/>
                  <w:sz w:val="18"/>
                </w:rPr>
                <w:t>Qualifier</w:t>
              </w:r>
            </w:ins>
          </w:p>
        </w:tc>
      </w:tr>
      <w:tr w:rsidR="009F666A" w:rsidRPr="00215D3C" w14:paraId="3000324B" w14:textId="77777777" w:rsidTr="00596938">
        <w:trPr>
          <w:jc w:val="center"/>
          <w:ins w:id="31362" w:author="ORANGE" w:date="2019-04-19T10:01:00Z"/>
        </w:trPr>
        <w:tc>
          <w:tcPr>
            <w:tcW w:w="1793" w:type="dxa"/>
            <w:tcBorders>
              <w:top w:val="single" w:sz="4" w:space="0" w:color="auto"/>
              <w:left w:val="single" w:sz="6" w:space="0" w:color="000000"/>
              <w:bottom w:val="single" w:sz="6" w:space="0" w:color="000000"/>
              <w:right w:val="single" w:sz="6" w:space="0" w:color="000000"/>
            </w:tcBorders>
            <w:hideMark/>
          </w:tcPr>
          <w:p w14:paraId="37F5AD16" w14:textId="77777777" w:rsidR="009F666A" w:rsidRPr="00215D3C" w:rsidRDefault="009F666A" w:rsidP="00596938">
            <w:pPr>
              <w:keepNext/>
              <w:keepLines/>
              <w:spacing w:after="0"/>
              <w:rPr>
                <w:ins w:id="31363" w:author="ORANGE" w:date="2019-04-19T10:01:00Z"/>
                <w:rFonts w:ascii="Arial" w:hAnsi="Arial"/>
                <w:sz w:val="18"/>
              </w:rPr>
            </w:pPr>
            <w:ins w:id="31364" w:author="ORANGE" w:date="2019-04-19T10:01:00Z">
              <w:r w:rsidRPr="00215D3C">
                <w:rPr>
                  <w:rFonts w:ascii="Arial" w:hAnsi="Arial"/>
                  <w:sz w:val="18"/>
                </w:rPr>
                <w:t>comment-RequestType</w:t>
              </w:r>
            </w:ins>
          </w:p>
        </w:tc>
        <w:tc>
          <w:tcPr>
            <w:tcW w:w="5245" w:type="dxa"/>
            <w:tcBorders>
              <w:top w:val="single" w:sz="4" w:space="0" w:color="auto"/>
              <w:left w:val="single" w:sz="6" w:space="0" w:color="000000"/>
              <w:bottom w:val="single" w:sz="6" w:space="0" w:color="000000"/>
              <w:right w:val="single" w:sz="6" w:space="0" w:color="000000"/>
            </w:tcBorders>
          </w:tcPr>
          <w:p w14:paraId="66FDEEF2" w14:textId="77777777" w:rsidR="009F666A" w:rsidRPr="00215D3C" w:rsidRDefault="009F666A" w:rsidP="00596938">
            <w:pPr>
              <w:keepNext/>
              <w:keepLines/>
              <w:spacing w:after="0"/>
              <w:rPr>
                <w:ins w:id="31365" w:author="ORANGE" w:date="2019-04-19T10:01:00Z"/>
                <w:rFonts w:ascii="Arial" w:hAnsi="Arial"/>
                <w:sz w:val="18"/>
              </w:rPr>
            </w:pPr>
            <w:ins w:id="31366" w:author="ORANGE" w:date="2019-04-19T10:01:00Z">
              <w:r w:rsidRPr="00215D3C">
                <w:rPr>
                  <w:rFonts w:ascii="Arial" w:hAnsi="Arial"/>
                  <w:sz w:val="18"/>
                </w:rPr>
                <w:t>The representation of the comment to be added to an alarm.</w:t>
              </w:r>
            </w:ins>
          </w:p>
        </w:tc>
        <w:tc>
          <w:tcPr>
            <w:tcW w:w="2219" w:type="dxa"/>
            <w:tcBorders>
              <w:top w:val="single" w:sz="4" w:space="0" w:color="auto"/>
              <w:left w:val="single" w:sz="6" w:space="0" w:color="000000"/>
              <w:bottom w:val="single" w:sz="6" w:space="0" w:color="000000"/>
              <w:right w:val="single" w:sz="6" w:space="0" w:color="000000"/>
            </w:tcBorders>
          </w:tcPr>
          <w:p w14:paraId="36C49E78" w14:textId="77777777" w:rsidR="009F666A" w:rsidRPr="00215D3C" w:rsidRDefault="009F666A" w:rsidP="00596938">
            <w:pPr>
              <w:keepNext/>
              <w:keepLines/>
              <w:spacing w:after="0"/>
              <w:rPr>
                <w:ins w:id="31367" w:author="ORANGE" w:date="2019-04-19T10:01:00Z"/>
                <w:rFonts w:ascii="Arial" w:hAnsi="Arial"/>
                <w:sz w:val="18"/>
                <w:lang w:eastAsia="zh-CN"/>
              </w:rPr>
            </w:pPr>
            <w:ins w:id="31368" w:author="ORANGE" w:date="2019-04-19T10:01:00Z">
              <w:r w:rsidRPr="00215D3C">
                <w:rPr>
                  <w:rFonts w:ascii="Arial" w:hAnsi="Arial" w:hint="eastAsia"/>
                  <w:sz w:val="18"/>
                  <w:lang w:eastAsia="zh-CN"/>
                </w:rPr>
                <w:t>M</w:t>
              </w:r>
            </w:ins>
          </w:p>
        </w:tc>
      </w:tr>
    </w:tbl>
    <w:p w14:paraId="129632C7" w14:textId="77777777" w:rsidR="009F666A" w:rsidRPr="00215D3C" w:rsidRDefault="009F666A" w:rsidP="009F666A">
      <w:pPr>
        <w:rPr>
          <w:ins w:id="31369" w:author="ORANGE" w:date="2019-04-19T10:01:00Z"/>
        </w:rPr>
      </w:pPr>
    </w:p>
    <w:p w14:paraId="2726B35E" w14:textId="6C5123AE" w:rsidR="009F666A" w:rsidRPr="00215D3C" w:rsidRDefault="009F666A" w:rsidP="009F666A">
      <w:pPr>
        <w:pStyle w:val="TH"/>
        <w:rPr>
          <w:ins w:id="31370" w:author="ORANGE" w:date="2019-04-19T10:01:00Z"/>
          <w:lang w:eastAsia="zh-CN"/>
        </w:rPr>
      </w:pPr>
      <w:ins w:id="31371" w:author="ORANGE" w:date="2019-04-19T10:01:00Z">
        <w:r w:rsidRPr="00215D3C">
          <w:rPr>
            <w:lang w:eastAsia="zh-CN"/>
          </w:rPr>
          <w:t>Table</w:t>
        </w:r>
      </w:ins>
      <w:ins w:id="31372" w:author="ORANGE" w:date="2019-04-23T11:14:00Z">
        <w:r w:rsidR="007C50A2">
          <w:rPr>
            <w:lang w:eastAsia="zh-CN"/>
          </w:rPr>
          <w:t xml:space="preserve"> </w:t>
        </w:r>
      </w:ins>
      <w:ins w:id="31373" w:author="ORANGE" w:date="2019-06-14T13:02:00Z">
        <w:r w:rsidR="00C5780D">
          <w:t>12.</w:t>
        </w:r>
      </w:ins>
      <w:ins w:id="31374" w:author="ORANGE" w:date="2019-04-23T11:14:00Z">
        <w:r w:rsidR="007C50A2">
          <w:t>2.1</w:t>
        </w:r>
      </w:ins>
      <w:ins w:id="31375" w:author="ORANGE" w:date="2019-04-19T10:01:00Z">
        <w:r w:rsidRPr="00215D3C">
          <w:rPr>
            <w:lang w:eastAsia="zh-CN"/>
          </w:rPr>
          <w:t>.3.2.</w:t>
        </w:r>
        <w:r w:rsidRPr="00215D3C">
          <w:rPr>
            <w:rFonts w:hint="eastAsia"/>
            <w:lang w:eastAsia="zh-CN"/>
          </w:rPr>
          <w:t>4</w:t>
        </w:r>
        <w:r w:rsidRPr="00215D3C">
          <w:rPr>
            <w:lang w:eastAsia="zh-CN"/>
          </w:rPr>
          <w:t>.3.1-3: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9F666A" w:rsidRPr="00215D3C" w14:paraId="4EA749E6" w14:textId="77777777" w:rsidTr="00596938">
        <w:trPr>
          <w:ins w:id="31376"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2BBE409" w14:textId="77777777" w:rsidR="009F666A" w:rsidRPr="00215D3C" w:rsidRDefault="009F666A" w:rsidP="00596938">
            <w:pPr>
              <w:pStyle w:val="TAH"/>
              <w:rPr>
                <w:ins w:id="31377" w:author="ORANGE" w:date="2019-04-19T10:01:00Z"/>
              </w:rPr>
            </w:pPr>
            <w:ins w:id="31378" w:author="ORANGE" w:date="2019-04-19T10:01:00Z">
              <w:r w:rsidRPr="00215D3C">
                <w:t>Data type</w:t>
              </w:r>
            </w:ins>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4D27DA4D" w14:textId="77777777" w:rsidR="009F666A" w:rsidRPr="00215D3C" w:rsidRDefault="009F666A" w:rsidP="00596938">
            <w:pPr>
              <w:pStyle w:val="TAH"/>
              <w:rPr>
                <w:ins w:id="31379" w:author="ORANGE" w:date="2019-04-19T10:01:00Z"/>
              </w:rPr>
            </w:pPr>
            <w:ins w:id="31380" w:author="ORANGE" w:date="2019-04-19T10:01:00Z">
              <w:r w:rsidRPr="00215D3C">
                <w:t>Response</w:t>
              </w:r>
            </w:ins>
          </w:p>
          <w:p w14:paraId="0CEE9C2F" w14:textId="77777777" w:rsidR="009F666A" w:rsidRPr="00215D3C" w:rsidRDefault="009F666A" w:rsidP="00596938">
            <w:pPr>
              <w:pStyle w:val="TAH"/>
              <w:rPr>
                <w:ins w:id="31381" w:author="ORANGE" w:date="2019-04-19T10:01:00Z"/>
              </w:rPr>
            </w:pPr>
            <w:ins w:id="31382" w:author="ORANGE" w:date="2019-04-19T10:01:00Z">
              <w:r w:rsidRPr="00215D3C">
                <w:t>codes</w:t>
              </w:r>
            </w:ins>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8EA733E" w14:textId="77777777" w:rsidR="009F666A" w:rsidRPr="00215D3C" w:rsidRDefault="009F666A" w:rsidP="00596938">
            <w:pPr>
              <w:pStyle w:val="TAH"/>
              <w:rPr>
                <w:ins w:id="31383" w:author="ORANGE" w:date="2019-04-19T10:01:00Z"/>
              </w:rPr>
            </w:pPr>
            <w:ins w:id="3138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553E5E5" w14:textId="77777777" w:rsidR="009F666A" w:rsidRPr="00215D3C" w:rsidRDefault="009F666A" w:rsidP="00596938">
            <w:pPr>
              <w:pStyle w:val="TAH"/>
              <w:rPr>
                <w:ins w:id="31385" w:author="ORANGE" w:date="2019-04-19T10:01:00Z"/>
              </w:rPr>
            </w:pPr>
            <w:ins w:id="31386" w:author="ORANGE" w:date="2019-04-19T10:01:00Z">
              <w:r w:rsidRPr="00215D3C">
                <w:t>SQ</w:t>
              </w:r>
            </w:ins>
          </w:p>
        </w:tc>
      </w:tr>
      <w:tr w:rsidR="009F666A" w:rsidRPr="00215D3C" w14:paraId="3E19415A" w14:textId="77777777" w:rsidTr="00596938">
        <w:trPr>
          <w:ins w:id="31387"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02CACFE1" w14:textId="77777777" w:rsidR="009F666A" w:rsidRPr="00215D3C" w:rsidRDefault="009F666A" w:rsidP="00596938">
            <w:pPr>
              <w:pStyle w:val="TAL"/>
              <w:rPr>
                <w:ins w:id="31388" w:author="ORANGE" w:date="2019-04-19T10:01:00Z"/>
              </w:rPr>
            </w:pPr>
            <w:ins w:id="31389" w:author="ORANGE" w:date="2019-04-19T10:01:00Z">
              <w:r w:rsidRPr="00215D3C">
                <w:t>comment-ResponseType</w:t>
              </w:r>
            </w:ins>
          </w:p>
        </w:tc>
        <w:tc>
          <w:tcPr>
            <w:tcW w:w="550" w:type="pct"/>
            <w:tcBorders>
              <w:top w:val="single" w:sz="4" w:space="0" w:color="auto"/>
              <w:left w:val="single" w:sz="6" w:space="0" w:color="000000"/>
              <w:bottom w:val="single" w:sz="4" w:space="0" w:color="auto"/>
              <w:right w:val="single" w:sz="6" w:space="0" w:color="000000"/>
            </w:tcBorders>
          </w:tcPr>
          <w:p w14:paraId="39959D9E" w14:textId="77777777" w:rsidR="009F666A" w:rsidRPr="00215D3C" w:rsidRDefault="009F666A" w:rsidP="00596938">
            <w:pPr>
              <w:pStyle w:val="TAL"/>
              <w:rPr>
                <w:ins w:id="31390" w:author="ORANGE" w:date="2019-04-19T10:01:00Z"/>
              </w:rPr>
            </w:pPr>
            <w:ins w:id="31391" w:author="ORANGE" w:date="2019-04-19T10:01:00Z">
              <w:r w:rsidRPr="00215D3C">
                <w:t>201 Created</w:t>
              </w:r>
            </w:ins>
          </w:p>
        </w:tc>
        <w:tc>
          <w:tcPr>
            <w:tcW w:w="2944" w:type="pct"/>
            <w:tcBorders>
              <w:top w:val="single" w:sz="4" w:space="0" w:color="auto"/>
              <w:left w:val="single" w:sz="6" w:space="0" w:color="000000"/>
              <w:bottom w:val="single" w:sz="4" w:space="0" w:color="auto"/>
              <w:right w:val="single" w:sz="6" w:space="0" w:color="000000"/>
            </w:tcBorders>
          </w:tcPr>
          <w:p w14:paraId="3BCC76B1" w14:textId="77777777" w:rsidR="009F666A" w:rsidRPr="00215D3C" w:rsidRDefault="009F666A" w:rsidP="00596938">
            <w:pPr>
              <w:pStyle w:val="TAL"/>
              <w:rPr>
                <w:ins w:id="31392" w:author="ORANGE" w:date="2019-04-19T10:01:00Z"/>
              </w:rPr>
            </w:pPr>
            <w:ins w:id="31393" w:author="ORANGE" w:date="2019-04-19T10:01:00Z">
              <w:r w:rsidRPr="00215D3C">
                <w:t>In case of success, the response body shall be described by the "comment-ResponseType" format. The commentTime property shall carry the value set by the server.</w:t>
              </w:r>
            </w:ins>
          </w:p>
        </w:tc>
        <w:tc>
          <w:tcPr>
            <w:tcW w:w="203" w:type="pct"/>
            <w:tcBorders>
              <w:top w:val="single" w:sz="4" w:space="0" w:color="auto"/>
              <w:left w:val="single" w:sz="6" w:space="0" w:color="000000"/>
              <w:bottom w:val="single" w:sz="4" w:space="0" w:color="auto"/>
              <w:right w:val="single" w:sz="6" w:space="0" w:color="000000"/>
            </w:tcBorders>
          </w:tcPr>
          <w:p w14:paraId="2DF228F0" w14:textId="77777777" w:rsidR="009F666A" w:rsidRPr="00215D3C" w:rsidRDefault="009F666A" w:rsidP="00596938">
            <w:pPr>
              <w:pStyle w:val="TAL"/>
              <w:jc w:val="center"/>
              <w:rPr>
                <w:ins w:id="31394" w:author="ORANGE" w:date="2019-04-19T10:01:00Z"/>
              </w:rPr>
            </w:pPr>
            <w:ins w:id="31395" w:author="ORANGE" w:date="2019-04-19T10:01:00Z">
              <w:r w:rsidRPr="00215D3C">
                <w:t>M</w:t>
              </w:r>
            </w:ins>
          </w:p>
        </w:tc>
      </w:tr>
      <w:tr w:rsidR="009F666A" w:rsidRPr="00215D3C" w14:paraId="63BBEE1F" w14:textId="77777777" w:rsidTr="00596938">
        <w:trPr>
          <w:ins w:id="31396" w:author="ORANGE" w:date="2019-04-19T10:01:00Z"/>
        </w:trPr>
        <w:tc>
          <w:tcPr>
            <w:tcW w:w="1303" w:type="pct"/>
            <w:tcBorders>
              <w:top w:val="single" w:sz="4" w:space="0" w:color="auto"/>
              <w:left w:val="single" w:sz="6" w:space="0" w:color="000000"/>
              <w:bottom w:val="single" w:sz="6" w:space="0" w:color="000000"/>
              <w:right w:val="single" w:sz="6" w:space="0" w:color="000000"/>
            </w:tcBorders>
          </w:tcPr>
          <w:p w14:paraId="69ECDC14" w14:textId="77777777" w:rsidR="009F666A" w:rsidRPr="00215D3C" w:rsidRDefault="009F666A" w:rsidP="00596938">
            <w:pPr>
              <w:pStyle w:val="TAL"/>
              <w:rPr>
                <w:ins w:id="31397" w:author="ORANGE" w:date="2019-04-19T10:01:00Z"/>
              </w:rPr>
            </w:pPr>
            <w:ins w:id="31398" w:author="ORANGE" w:date="2019-04-19T10:01:00Z">
              <w:r w:rsidRPr="00215D3C">
                <w:rPr>
                  <w:szCs w:val="18"/>
                  <w:lang w:eastAsia="zh-CN"/>
                </w:rPr>
                <w:t>failedAlarms-ResponseType</w:t>
              </w:r>
            </w:ins>
          </w:p>
        </w:tc>
        <w:tc>
          <w:tcPr>
            <w:tcW w:w="550" w:type="pct"/>
            <w:tcBorders>
              <w:top w:val="single" w:sz="4" w:space="0" w:color="auto"/>
              <w:left w:val="single" w:sz="6" w:space="0" w:color="000000"/>
              <w:bottom w:val="single" w:sz="6" w:space="0" w:color="000000"/>
              <w:right w:val="single" w:sz="6" w:space="0" w:color="000000"/>
            </w:tcBorders>
          </w:tcPr>
          <w:p w14:paraId="3EC3E8EC" w14:textId="77777777" w:rsidR="009F666A" w:rsidRPr="00215D3C" w:rsidRDefault="009F666A" w:rsidP="00596938">
            <w:pPr>
              <w:pStyle w:val="TAL"/>
              <w:rPr>
                <w:ins w:id="31399" w:author="ORANGE" w:date="2019-04-19T10:01:00Z"/>
              </w:rPr>
            </w:pPr>
            <w:ins w:id="31400" w:author="ORANGE" w:date="2019-04-19T10:01:00Z">
              <w:r w:rsidRPr="00215D3C">
                <w:t>4xx/5xx</w:t>
              </w:r>
            </w:ins>
          </w:p>
        </w:tc>
        <w:tc>
          <w:tcPr>
            <w:tcW w:w="2944" w:type="pct"/>
            <w:tcBorders>
              <w:top w:val="single" w:sz="4" w:space="0" w:color="auto"/>
              <w:left w:val="single" w:sz="6" w:space="0" w:color="000000"/>
              <w:bottom w:val="single" w:sz="6" w:space="0" w:color="000000"/>
              <w:right w:val="single" w:sz="6" w:space="0" w:color="000000"/>
            </w:tcBorders>
          </w:tcPr>
          <w:p w14:paraId="7CCB70A9" w14:textId="77777777" w:rsidR="009F666A" w:rsidRPr="00215D3C" w:rsidRDefault="009F666A" w:rsidP="00596938">
            <w:pPr>
              <w:pStyle w:val="TAL"/>
              <w:rPr>
                <w:ins w:id="31401" w:author="ORANGE" w:date="2019-04-19T10:01:00Z"/>
              </w:rPr>
            </w:pPr>
            <w:ins w:id="31402" w:author="ORANGE" w:date="2019-04-19T10:01:00Z">
              <w:r w:rsidRPr="00215D3C">
                <w:t>In case of failure, the response body shall be described by the "failedAlarms-ResponseType" format.</w:t>
              </w:r>
            </w:ins>
          </w:p>
        </w:tc>
        <w:tc>
          <w:tcPr>
            <w:tcW w:w="203" w:type="pct"/>
            <w:tcBorders>
              <w:top w:val="single" w:sz="4" w:space="0" w:color="auto"/>
              <w:left w:val="single" w:sz="6" w:space="0" w:color="000000"/>
              <w:bottom w:val="single" w:sz="6" w:space="0" w:color="000000"/>
              <w:right w:val="single" w:sz="6" w:space="0" w:color="000000"/>
            </w:tcBorders>
          </w:tcPr>
          <w:p w14:paraId="23ADF5D0" w14:textId="77777777" w:rsidR="009F666A" w:rsidRPr="00215D3C" w:rsidRDefault="009F666A" w:rsidP="00596938">
            <w:pPr>
              <w:pStyle w:val="TAL"/>
              <w:jc w:val="center"/>
              <w:rPr>
                <w:ins w:id="31403" w:author="ORANGE" w:date="2019-04-19T10:01:00Z"/>
              </w:rPr>
            </w:pPr>
            <w:ins w:id="31404" w:author="ORANGE" w:date="2019-04-19T10:01:00Z">
              <w:r w:rsidRPr="00215D3C">
                <w:t>M</w:t>
              </w:r>
            </w:ins>
          </w:p>
        </w:tc>
      </w:tr>
    </w:tbl>
    <w:p w14:paraId="3BAB18FE" w14:textId="77777777" w:rsidR="009F666A" w:rsidRPr="00215D3C" w:rsidRDefault="009F666A" w:rsidP="009F666A">
      <w:pPr>
        <w:rPr>
          <w:ins w:id="31405" w:author="ORANGE" w:date="2019-04-19T10:01:00Z"/>
          <w:lang w:eastAsia="zh-CN"/>
        </w:rPr>
      </w:pPr>
    </w:p>
    <w:p w14:paraId="2DEA9A2C" w14:textId="51D1F71A" w:rsidR="009F666A" w:rsidRPr="00215D3C" w:rsidRDefault="00C5780D" w:rsidP="001D1A33">
      <w:pPr>
        <w:pStyle w:val="Titre6"/>
        <w:rPr>
          <w:ins w:id="31406" w:author="ORANGE" w:date="2019-04-19T10:01:00Z"/>
        </w:rPr>
      </w:pPr>
      <w:bookmarkStart w:id="31407" w:name="_Toc532542114"/>
      <w:ins w:id="31408" w:author="ORANGE" w:date="2019-06-14T13:02:00Z">
        <w:r>
          <w:t>12.</w:t>
        </w:r>
      </w:ins>
      <w:ins w:id="31409" w:author="ORANGE" w:date="2019-04-19T10:39:00Z">
        <w:r w:rsidR="001D1A33" w:rsidRPr="001D1A33">
          <w:t>2.1</w:t>
        </w:r>
      </w:ins>
      <w:ins w:id="31410" w:author="ORANGE" w:date="2019-04-19T10:01:00Z">
        <w:r w:rsidR="009F666A" w:rsidRPr="00215D3C">
          <w:t>.3.2.</w:t>
        </w:r>
        <w:r w:rsidR="009F666A" w:rsidRPr="00215D3C">
          <w:rPr>
            <w:rFonts w:hint="eastAsia"/>
          </w:rPr>
          <w:t>5</w:t>
        </w:r>
        <w:r w:rsidR="009F666A" w:rsidRPr="00215D3C">
          <w:tab/>
          <w:t>Resource "/{</w:t>
        </w:r>
        <w:r w:rsidR="009F666A" w:rsidRPr="00215D3C">
          <w:rPr>
            <w:rFonts w:ascii="Courier New" w:hAnsi="Courier New" w:cs="Courier New"/>
          </w:rPr>
          <w:t>commentId</w:t>
        </w:r>
        <w:r w:rsidR="009F666A" w:rsidRPr="00215D3C">
          <w:t>}"</w:t>
        </w:r>
        <w:bookmarkEnd w:id="31407"/>
      </w:ins>
    </w:p>
    <w:p w14:paraId="1C2951EB" w14:textId="795DB5ED" w:rsidR="009F666A" w:rsidRPr="00215D3C" w:rsidRDefault="00C5780D" w:rsidP="001D1A33">
      <w:pPr>
        <w:pStyle w:val="Titre7"/>
        <w:rPr>
          <w:ins w:id="31411" w:author="ORANGE" w:date="2019-04-19T10:01:00Z"/>
        </w:rPr>
      </w:pPr>
      <w:bookmarkStart w:id="31412" w:name="_Toc532542115"/>
      <w:ins w:id="31413" w:author="ORANGE" w:date="2019-06-14T13:02:00Z">
        <w:r>
          <w:rPr>
            <w:lang w:eastAsia="zh-CN"/>
          </w:rPr>
          <w:t>12.</w:t>
        </w:r>
      </w:ins>
      <w:ins w:id="31414" w:author="ORANGE" w:date="2019-04-19T10:39:00Z">
        <w:r w:rsidR="001D1A33" w:rsidRPr="001D1A33">
          <w:rPr>
            <w:lang w:eastAsia="zh-CN"/>
          </w:rPr>
          <w:t>2.1</w:t>
        </w:r>
      </w:ins>
      <w:ins w:id="31415" w:author="ORANGE" w:date="2019-04-19T10:01:00Z">
        <w:r w:rsidR="009F666A" w:rsidRPr="00215D3C">
          <w:t>.3.2.</w:t>
        </w:r>
        <w:r w:rsidR="009F666A" w:rsidRPr="00215D3C">
          <w:rPr>
            <w:rFonts w:hint="eastAsia"/>
            <w:lang w:eastAsia="zh-CN"/>
          </w:rPr>
          <w:t>5</w:t>
        </w:r>
        <w:r w:rsidR="009F666A" w:rsidRPr="00215D3C">
          <w:t>.1</w:t>
        </w:r>
        <w:r w:rsidR="009F666A" w:rsidRPr="00215D3C">
          <w:tab/>
          <w:t>Definition</w:t>
        </w:r>
        <w:bookmarkEnd w:id="31412"/>
      </w:ins>
    </w:p>
    <w:p w14:paraId="7838663B" w14:textId="77777777" w:rsidR="009F666A" w:rsidRPr="00215D3C" w:rsidRDefault="009F666A" w:rsidP="009F666A">
      <w:pPr>
        <w:rPr>
          <w:ins w:id="31416" w:author="ORANGE" w:date="2019-04-19T10:01:00Z"/>
        </w:rPr>
      </w:pPr>
      <w:ins w:id="31417" w:author="ORANGE" w:date="2019-04-19T10:01:00Z">
        <w:r w:rsidRPr="00215D3C">
          <w:t>This resource represents a comment attached to an alarm.</w:t>
        </w:r>
      </w:ins>
    </w:p>
    <w:p w14:paraId="26B6D8AD" w14:textId="32A9F68D" w:rsidR="009F666A" w:rsidRPr="00215D3C" w:rsidRDefault="00C5780D" w:rsidP="001D1A33">
      <w:pPr>
        <w:pStyle w:val="Titre7"/>
        <w:rPr>
          <w:ins w:id="31418" w:author="ORANGE" w:date="2019-04-19T10:01:00Z"/>
        </w:rPr>
      </w:pPr>
      <w:bookmarkStart w:id="31419" w:name="_Toc532542116"/>
      <w:ins w:id="31420" w:author="ORANGE" w:date="2019-06-14T13:02:00Z">
        <w:r>
          <w:rPr>
            <w:lang w:eastAsia="zh-CN"/>
          </w:rPr>
          <w:t>12.</w:t>
        </w:r>
      </w:ins>
      <w:ins w:id="31421" w:author="ORANGE" w:date="2019-04-19T10:39:00Z">
        <w:r w:rsidR="001D1A33" w:rsidRPr="001D1A33">
          <w:rPr>
            <w:lang w:eastAsia="zh-CN"/>
          </w:rPr>
          <w:t>2.1</w:t>
        </w:r>
      </w:ins>
      <w:ins w:id="31422" w:author="ORANGE" w:date="2019-04-19T10:01:00Z">
        <w:r w:rsidR="009F666A" w:rsidRPr="00215D3C">
          <w:t>.3.2.</w:t>
        </w:r>
        <w:r w:rsidR="009F666A" w:rsidRPr="00215D3C">
          <w:rPr>
            <w:rFonts w:hint="eastAsia"/>
            <w:lang w:eastAsia="zh-CN"/>
          </w:rPr>
          <w:t>5</w:t>
        </w:r>
        <w:r w:rsidR="009F666A" w:rsidRPr="00215D3C">
          <w:t>.2</w:t>
        </w:r>
        <w:r w:rsidR="009F666A" w:rsidRPr="00215D3C">
          <w:tab/>
          <w:t>URI</w:t>
        </w:r>
        <w:bookmarkEnd w:id="31419"/>
      </w:ins>
    </w:p>
    <w:p w14:paraId="4FA32669" w14:textId="77777777" w:rsidR="009F666A" w:rsidRPr="00215D3C" w:rsidRDefault="009F666A" w:rsidP="009F666A">
      <w:pPr>
        <w:rPr>
          <w:ins w:id="31423" w:author="ORANGE" w:date="2019-04-19T10:01:00Z"/>
        </w:rPr>
      </w:pPr>
      <w:ins w:id="31424" w:author="ORANGE" w:date="2019-04-19T10:01:00Z">
        <w:r w:rsidRPr="00215D3C">
          <w:t>Resource URI: {DN_prefix_authority_part}/{DN_prefix_remainder}/FaultMnS/v1500/alarms/{alarmId}/comments/{commentId}</w:t>
        </w:r>
      </w:ins>
    </w:p>
    <w:p w14:paraId="41056183" w14:textId="77777777" w:rsidR="009F666A" w:rsidRPr="00215D3C" w:rsidRDefault="009F666A" w:rsidP="009F666A">
      <w:pPr>
        <w:rPr>
          <w:ins w:id="31425" w:author="ORANGE" w:date="2019-04-19T10:01:00Z"/>
        </w:rPr>
      </w:pPr>
      <w:ins w:id="31426" w:author="ORANGE" w:date="2019-04-19T10:01:00Z">
        <w:r w:rsidRPr="00215D3C">
          <w:t>The resource URI variables are defined in the following table.</w:t>
        </w:r>
      </w:ins>
    </w:p>
    <w:p w14:paraId="067AB07E" w14:textId="49E55896" w:rsidR="009F666A" w:rsidRPr="00215D3C" w:rsidRDefault="009F666A" w:rsidP="009F666A">
      <w:pPr>
        <w:pStyle w:val="TH"/>
        <w:rPr>
          <w:ins w:id="31427" w:author="ORANGE" w:date="2019-04-19T10:01:00Z"/>
          <w:lang w:eastAsia="zh-CN"/>
        </w:rPr>
      </w:pPr>
      <w:ins w:id="31428" w:author="ORANGE" w:date="2019-04-19T10:01:00Z">
        <w:r w:rsidRPr="00215D3C">
          <w:rPr>
            <w:lang w:eastAsia="zh-CN"/>
          </w:rPr>
          <w:t xml:space="preserve">Table </w:t>
        </w:r>
      </w:ins>
      <w:ins w:id="31429" w:author="ORANGE" w:date="2019-06-14T13:02:00Z">
        <w:r w:rsidR="00C5780D">
          <w:rPr>
            <w:lang w:eastAsia="zh-CN"/>
          </w:rPr>
          <w:t>12.</w:t>
        </w:r>
      </w:ins>
      <w:ins w:id="31430" w:author="ORANGE" w:date="2019-04-19T10:39:00Z">
        <w:r w:rsidR="001D1A33" w:rsidRPr="001D1A33">
          <w:rPr>
            <w:lang w:eastAsia="zh-CN"/>
          </w:rPr>
          <w:t>2.1</w:t>
        </w:r>
      </w:ins>
      <w:ins w:id="31431" w:author="ORANGE" w:date="2019-04-19T10:01:00Z">
        <w:r w:rsidRPr="00215D3C">
          <w:rPr>
            <w:lang w:eastAsia="zh-CN"/>
          </w:rPr>
          <w:t>.3.2.4.</w:t>
        </w:r>
        <w:r w:rsidRPr="00215D3C">
          <w:rPr>
            <w:rFonts w:hint="eastAsia"/>
            <w:lang w:eastAsia="zh-CN"/>
          </w:rPr>
          <w:t>5</w:t>
        </w:r>
        <w:r w:rsidRPr="00215D3C">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3B99042" w14:textId="77777777" w:rsidTr="00596938">
        <w:trPr>
          <w:jc w:val="center"/>
          <w:ins w:id="31432"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BD17358" w14:textId="77777777" w:rsidR="009F666A" w:rsidRPr="00215D3C" w:rsidRDefault="009F666A" w:rsidP="00596938">
            <w:pPr>
              <w:keepNext/>
              <w:keepLines/>
              <w:spacing w:after="0"/>
              <w:jc w:val="center"/>
              <w:rPr>
                <w:ins w:id="31433" w:author="ORANGE" w:date="2019-04-19T10:01:00Z"/>
                <w:rFonts w:ascii="Arial" w:hAnsi="Arial"/>
                <w:b/>
                <w:sz w:val="18"/>
              </w:rPr>
            </w:pPr>
            <w:ins w:id="31434"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42B8D5" w14:textId="77777777" w:rsidR="009F666A" w:rsidRPr="00215D3C" w:rsidRDefault="009F666A" w:rsidP="00596938">
            <w:pPr>
              <w:keepNext/>
              <w:keepLines/>
              <w:spacing w:after="0"/>
              <w:jc w:val="center"/>
              <w:rPr>
                <w:ins w:id="31435" w:author="ORANGE" w:date="2019-04-19T10:01:00Z"/>
                <w:rFonts w:ascii="Arial" w:hAnsi="Arial"/>
                <w:b/>
                <w:sz w:val="18"/>
              </w:rPr>
            </w:pPr>
            <w:ins w:id="31436" w:author="ORANGE" w:date="2019-04-19T10:01:00Z">
              <w:r w:rsidRPr="00215D3C">
                <w:rPr>
                  <w:rFonts w:ascii="Arial" w:hAnsi="Arial"/>
                  <w:b/>
                  <w:sz w:val="18"/>
                </w:rPr>
                <w:t>Definition</w:t>
              </w:r>
            </w:ins>
          </w:p>
        </w:tc>
      </w:tr>
      <w:tr w:rsidR="009F666A" w:rsidRPr="00215D3C" w14:paraId="0636DA9F" w14:textId="77777777" w:rsidTr="00596938">
        <w:trPr>
          <w:jc w:val="center"/>
          <w:ins w:id="31437"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0DFF564" w14:textId="77777777" w:rsidR="009F666A" w:rsidRPr="00215D3C" w:rsidRDefault="009F666A" w:rsidP="00596938">
            <w:pPr>
              <w:keepNext/>
              <w:keepLines/>
              <w:spacing w:after="0"/>
              <w:rPr>
                <w:ins w:id="31438" w:author="ORANGE" w:date="2019-04-19T10:01:00Z"/>
                <w:rFonts w:ascii="Arial" w:hAnsi="Arial"/>
                <w:sz w:val="18"/>
              </w:rPr>
            </w:pPr>
            <w:ins w:id="31439" w:author="ORANGE" w:date="2019-04-19T10:01: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AD5C6C2" w14:textId="77777777" w:rsidR="009F666A" w:rsidRPr="00215D3C" w:rsidRDefault="009F666A" w:rsidP="00596938">
            <w:pPr>
              <w:keepNext/>
              <w:keepLines/>
              <w:spacing w:after="0"/>
              <w:rPr>
                <w:ins w:id="31440" w:author="ORANGE" w:date="2019-04-19T10:01:00Z"/>
                <w:rFonts w:ascii="Arial" w:hAnsi="Arial"/>
                <w:sz w:val="18"/>
              </w:rPr>
            </w:pPr>
            <w:ins w:id="31441"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19C307FF" w14:textId="77777777" w:rsidTr="00596938">
        <w:trPr>
          <w:jc w:val="center"/>
          <w:ins w:id="31442"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016DA696" w14:textId="77777777" w:rsidR="009F666A" w:rsidRPr="00215D3C" w:rsidRDefault="009F666A" w:rsidP="00596938">
            <w:pPr>
              <w:keepNext/>
              <w:keepLines/>
              <w:spacing w:after="0"/>
              <w:rPr>
                <w:ins w:id="31443" w:author="ORANGE" w:date="2019-04-19T10:01:00Z"/>
                <w:rFonts w:ascii="Arial" w:hAnsi="Arial"/>
                <w:sz w:val="18"/>
              </w:rPr>
            </w:pPr>
            <w:ins w:id="31444" w:author="ORANGE" w:date="2019-04-19T10:01: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69C6B08" w14:textId="77777777" w:rsidR="009F666A" w:rsidRPr="00215D3C" w:rsidRDefault="009F666A" w:rsidP="00596938">
            <w:pPr>
              <w:keepNext/>
              <w:keepLines/>
              <w:spacing w:after="0"/>
              <w:rPr>
                <w:ins w:id="31445" w:author="ORANGE" w:date="2019-04-19T10:01:00Z"/>
                <w:rFonts w:ascii="Arial" w:hAnsi="Arial"/>
                <w:sz w:val="18"/>
              </w:rPr>
            </w:pPr>
            <w:ins w:id="31446" w:author="ORANGE" w:date="2019-04-19T10:01:00Z">
              <w:r w:rsidRPr="00215D3C">
                <w:rPr>
                  <w:rFonts w:ascii="Arial" w:hAnsi="Arial"/>
                  <w:sz w:val="18"/>
                </w:rPr>
                <w:t>See subclause 4.4 of TS 32.158 [</w:t>
              </w:r>
              <w:r>
                <w:rPr>
                  <w:rFonts w:ascii="Arial" w:hAnsi="Arial"/>
                  <w:sz w:val="18"/>
                </w:rPr>
                <w:t>15</w:t>
              </w:r>
              <w:r w:rsidRPr="00215D3C">
                <w:rPr>
                  <w:rFonts w:ascii="Arial" w:hAnsi="Arial"/>
                  <w:sz w:val="18"/>
                </w:rPr>
                <w:t>]</w:t>
              </w:r>
            </w:ins>
          </w:p>
        </w:tc>
      </w:tr>
      <w:tr w:rsidR="009F666A" w:rsidRPr="00215D3C" w14:paraId="250D740C" w14:textId="77777777" w:rsidTr="00596938">
        <w:trPr>
          <w:jc w:val="center"/>
          <w:ins w:id="31447"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6A168AC4" w14:textId="77777777" w:rsidR="009F666A" w:rsidRPr="00215D3C" w:rsidRDefault="009F666A" w:rsidP="00596938">
            <w:pPr>
              <w:keepNext/>
              <w:keepLines/>
              <w:spacing w:after="0"/>
              <w:rPr>
                <w:ins w:id="31448" w:author="ORANGE" w:date="2019-04-19T10:01:00Z"/>
                <w:rFonts w:ascii="Arial" w:hAnsi="Arial"/>
                <w:sz w:val="18"/>
              </w:rPr>
            </w:pPr>
            <w:ins w:id="31449" w:author="ORANGE" w:date="2019-04-19T10:01:00Z">
              <w:r w:rsidRPr="00215D3C">
                <w:rPr>
                  <w:rFonts w:ascii="Arial" w:hAnsi="Arial"/>
                  <w:sz w:val="18"/>
                </w:rPr>
                <w:t>alarmed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DD665D4" w14:textId="77777777" w:rsidR="009F666A" w:rsidRPr="00215D3C" w:rsidRDefault="009F666A" w:rsidP="00596938">
            <w:pPr>
              <w:keepNext/>
              <w:keepLines/>
              <w:spacing w:after="0"/>
              <w:rPr>
                <w:ins w:id="31450" w:author="ORANGE" w:date="2019-04-19T10:01:00Z"/>
                <w:rFonts w:ascii="Arial" w:hAnsi="Arial"/>
                <w:sz w:val="18"/>
              </w:rPr>
            </w:pPr>
            <w:ins w:id="31451" w:author="ORANGE" w:date="2019-04-19T10:01:00Z">
              <w:r w:rsidRPr="00215D3C">
                <w:rPr>
                  <w:rFonts w:ascii="Arial" w:hAnsi="Arial"/>
                  <w:sz w:val="18"/>
                </w:rPr>
                <w:t>Alarm identifier</w:t>
              </w:r>
            </w:ins>
          </w:p>
        </w:tc>
      </w:tr>
      <w:tr w:rsidR="009F666A" w:rsidRPr="00215D3C" w14:paraId="20DC0899" w14:textId="77777777" w:rsidTr="00596938">
        <w:trPr>
          <w:jc w:val="center"/>
          <w:ins w:id="31452"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1029B7EB" w14:textId="77777777" w:rsidR="009F666A" w:rsidRPr="00215D3C" w:rsidRDefault="009F666A" w:rsidP="00596938">
            <w:pPr>
              <w:keepNext/>
              <w:keepLines/>
              <w:spacing w:after="0"/>
              <w:rPr>
                <w:ins w:id="31453" w:author="ORANGE" w:date="2019-04-19T10:01:00Z"/>
                <w:rFonts w:ascii="Arial" w:hAnsi="Arial"/>
                <w:sz w:val="18"/>
              </w:rPr>
            </w:pPr>
            <w:ins w:id="31454" w:author="ORANGE" w:date="2019-04-19T10:01:00Z">
              <w:r w:rsidRPr="00215D3C">
                <w:rPr>
                  <w:rFonts w:ascii="Arial" w:hAnsi="Arial"/>
                  <w:sz w:val="18"/>
                </w:rPr>
                <w:t>commentId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2B8177C2" w14:textId="77777777" w:rsidR="009F666A" w:rsidRPr="00215D3C" w:rsidRDefault="009F666A" w:rsidP="00596938">
            <w:pPr>
              <w:keepNext/>
              <w:keepLines/>
              <w:spacing w:after="0"/>
              <w:rPr>
                <w:ins w:id="31455" w:author="ORANGE" w:date="2019-04-19T10:01:00Z"/>
                <w:rFonts w:ascii="Arial" w:hAnsi="Arial"/>
                <w:sz w:val="18"/>
              </w:rPr>
            </w:pPr>
            <w:ins w:id="31456" w:author="ORANGE" w:date="2019-04-19T10:01:00Z">
              <w:r w:rsidRPr="00215D3C">
                <w:rPr>
                  <w:rFonts w:ascii="Arial" w:hAnsi="Arial"/>
                  <w:sz w:val="18"/>
                </w:rPr>
                <w:t>Comment identifier</w:t>
              </w:r>
            </w:ins>
          </w:p>
        </w:tc>
      </w:tr>
    </w:tbl>
    <w:p w14:paraId="3442951F" w14:textId="77777777" w:rsidR="009F666A" w:rsidRPr="00215D3C" w:rsidRDefault="009F666A" w:rsidP="009F666A">
      <w:pPr>
        <w:rPr>
          <w:ins w:id="31457" w:author="ORANGE" w:date="2019-04-19T10:01:00Z"/>
        </w:rPr>
      </w:pPr>
    </w:p>
    <w:p w14:paraId="795FA14C" w14:textId="3240A3C5" w:rsidR="009F666A" w:rsidRPr="00215D3C" w:rsidRDefault="00C5780D" w:rsidP="001D1A33">
      <w:pPr>
        <w:pStyle w:val="Titre7"/>
        <w:rPr>
          <w:ins w:id="31458" w:author="ORANGE" w:date="2019-04-19T10:01:00Z"/>
        </w:rPr>
      </w:pPr>
      <w:bookmarkStart w:id="31459" w:name="_Toc532542117"/>
      <w:ins w:id="31460" w:author="ORANGE" w:date="2019-06-14T13:02:00Z">
        <w:r>
          <w:rPr>
            <w:lang w:eastAsia="zh-CN"/>
          </w:rPr>
          <w:t>12.</w:t>
        </w:r>
      </w:ins>
      <w:ins w:id="31461" w:author="ORANGE" w:date="2019-04-19T10:39:00Z">
        <w:r w:rsidR="001D1A33" w:rsidRPr="001D1A33">
          <w:rPr>
            <w:lang w:eastAsia="zh-CN"/>
          </w:rPr>
          <w:t>2.1</w:t>
        </w:r>
      </w:ins>
      <w:ins w:id="31462" w:author="ORANGE" w:date="2019-04-19T10:01:00Z">
        <w:r w:rsidR="009F666A" w:rsidRPr="00215D3C">
          <w:t>.3.2.</w:t>
        </w:r>
        <w:r w:rsidR="009F666A" w:rsidRPr="00215D3C">
          <w:rPr>
            <w:rFonts w:hint="eastAsia"/>
            <w:lang w:eastAsia="zh-CN"/>
          </w:rPr>
          <w:t>5</w:t>
        </w:r>
        <w:r w:rsidR="009F666A" w:rsidRPr="00215D3C">
          <w:t>.3</w:t>
        </w:r>
        <w:r w:rsidR="009F666A" w:rsidRPr="00215D3C">
          <w:tab/>
          <w:t>HTTP methods</w:t>
        </w:r>
        <w:bookmarkEnd w:id="31459"/>
      </w:ins>
    </w:p>
    <w:p w14:paraId="64BBD50C" w14:textId="77777777" w:rsidR="009F666A" w:rsidRPr="00215D3C" w:rsidRDefault="009F666A" w:rsidP="009F666A">
      <w:pPr>
        <w:rPr>
          <w:ins w:id="31463" w:author="ORANGE" w:date="2019-04-19T10:01:00Z"/>
        </w:rPr>
      </w:pPr>
      <w:ins w:id="31464" w:author="ORANGE" w:date="2019-04-19T10:01:00Z">
        <w:r w:rsidRPr="00215D3C">
          <w:t>None.</w:t>
        </w:r>
      </w:ins>
    </w:p>
    <w:p w14:paraId="14E911B1" w14:textId="0D55E998" w:rsidR="009F666A" w:rsidRPr="00215D3C" w:rsidRDefault="00C5780D" w:rsidP="0055062A">
      <w:pPr>
        <w:pStyle w:val="Titre6"/>
        <w:rPr>
          <w:ins w:id="31465" w:author="ORANGE" w:date="2019-04-19T10:01:00Z"/>
        </w:rPr>
      </w:pPr>
      <w:bookmarkStart w:id="31466" w:name="_Toc532542118"/>
      <w:ins w:id="31467" w:author="ORANGE" w:date="2019-06-14T13:02:00Z">
        <w:r>
          <w:t>12.</w:t>
        </w:r>
      </w:ins>
      <w:ins w:id="31468" w:author="ORANGE" w:date="2019-04-19T10:40:00Z">
        <w:r w:rsidR="0055062A" w:rsidRPr="0055062A">
          <w:t>2.1</w:t>
        </w:r>
      </w:ins>
      <w:ins w:id="31469" w:author="ORANGE" w:date="2019-04-19T10:01:00Z">
        <w:r w:rsidR="009F666A" w:rsidRPr="00215D3C">
          <w:t>.</w:t>
        </w:r>
        <w:r w:rsidR="009F666A" w:rsidRPr="00215D3C">
          <w:rPr>
            <w:rFonts w:hint="eastAsia"/>
          </w:rPr>
          <w:t>3</w:t>
        </w:r>
        <w:r w:rsidR="009F666A" w:rsidRPr="00215D3C">
          <w:t>.</w:t>
        </w:r>
        <w:r w:rsidR="009F666A" w:rsidRPr="00215D3C">
          <w:rPr>
            <w:rFonts w:hint="eastAsia"/>
          </w:rPr>
          <w:t>2.6</w:t>
        </w:r>
        <w:r w:rsidR="009F666A" w:rsidRPr="00215D3C">
          <w:tab/>
          <w:t>Resource "/</w:t>
        </w:r>
        <w:r w:rsidR="009F666A" w:rsidRPr="00215D3C">
          <w:rPr>
            <w:rFonts w:ascii="Courier New" w:hAnsi="Courier New" w:cs="Courier New"/>
          </w:rPr>
          <w:t>subscription</w:t>
        </w:r>
        <w:r w:rsidR="009F666A">
          <w:rPr>
            <w:rFonts w:ascii="Courier New" w:hAnsi="Courier New" w:cs="Courier New"/>
          </w:rPr>
          <w:t>s</w:t>
        </w:r>
        <w:r w:rsidR="009F666A" w:rsidRPr="00215D3C">
          <w:t>"</w:t>
        </w:r>
        <w:bookmarkEnd w:id="31466"/>
      </w:ins>
    </w:p>
    <w:p w14:paraId="4C586F18" w14:textId="7A126524" w:rsidR="009F666A" w:rsidRPr="00215D3C" w:rsidRDefault="00C5780D" w:rsidP="0055062A">
      <w:pPr>
        <w:pStyle w:val="Titre7"/>
        <w:rPr>
          <w:ins w:id="31470" w:author="ORANGE" w:date="2019-04-19T10:01:00Z"/>
          <w:lang w:eastAsia="zh-CN"/>
        </w:rPr>
      </w:pPr>
      <w:bookmarkStart w:id="31471" w:name="_Toc532542119"/>
      <w:ins w:id="31472" w:author="ORANGE" w:date="2019-06-14T13:02:00Z">
        <w:r>
          <w:rPr>
            <w:lang w:eastAsia="zh-CN"/>
          </w:rPr>
          <w:t>12.</w:t>
        </w:r>
      </w:ins>
      <w:ins w:id="31473" w:author="ORANGE" w:date="2019-04-19T10:40:00Z">
        <w:r w:rsidR="0055062A" w:rsidRPr="0055062A">
          <w:rPr>
            <w:lang w:eastAsia="zh-CN"/>
          </w:rPr>
          <w:t>2.1</w:t>
        </w:r>
      </w:ins>
      <w:ins w:id="31474" w:author="ORANGE" w:date="2019-04-19T10:01:00Z">
        <w:r w:rsidR="009F666A" w:rsidRPr="00215D3C">
          <w:rPr>
            <w:lang w:eastAsia="zh-CN"/>
          </w:rPr>
          <w:t>.</w:t>
        </w:r>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w:t>
        </w:r>
        <w:r w:rsidR="009F666A" w:rsidRPr="00215D3C">
          <w:rPr>
            <w:rFonts w:hint="eastAsia"/>
            <w:lang w:eastAsia="zh-CN"/>
          </w:rPr>
          <w:t>6.</w:t>
        </w:r>
        <w:r w:rsidR="009F666A" w:rsidRPr="00215D3C">
          <w:rPr>
            <w:lang w:eastAsia="zh-CN"/>
          </w:rPr>
          <w:t>1</w:t>
        </w:r>
        <w:r w:rsidR="009F666A" w:rsidRPr="00215D3C">
          <w:rPr>
            <w:lang w:eastAsia="zh-CN"/>
          </w:rPr>
          <w:tab/>
          <w:t>Description</w:t>
        </w:r>
        <w:bookmarkEnd w:id="31471"/>
      </w:ins>
    </w:p>
    <w:p w14:paraId="77AAC39B" w14:textId="77777777" w:rsidR="009F666A" w:rsidRPr="00215D3C" w:rsidRDefault="009F666A" w:rsidP="009F666A">
      <w:pPr>
        <w:rPr>
          <w:ins w:id="31475" w:author="ORANGE" w:date="2019-04-19T10:01:00Z"/>
          <w:lang w:eastAsia="zh-CN"/>
        </w:rPr>
      </w:pPr>
      <w:ins w:id="31476" w:author="ORANGE" w:date="2019-04-19T10:01:00Z">
        <w:r w:rsidRPr="00215D3C">
          <w:t>This resource is a container resource for individual subscriptions.</w:t>
        </w:r>
      </w:ins>
    </w:p>
    <w:p w14:paraId="6D1F13FB" w14:textId="714E365A" w:rsidR="009F666A" w:rsidRPr="00215D3C" w:rsidRDefault="00C5780D" w:rsidP="0055062A">
      <w:pPr>
        <w:pStyle w:val="Titre7"/>
        <w:rPr>
          <w:ins w:id="31477" w:author="ORANGE" w:date="2019-04-19T10:01:00Z"/>
        </w:rPr>
      </w:pPr>
      <w:bookmarkStart w:id="31478" w:name="_Toc532542120"/>
      <w:ins w:id="31479" w:author="ORANGE" w:date="2019-06-14T13:02:00Z">
        <w:r>
          <w:rPr>
            <w:lang w:eastAsia="zh-CN"/>
          </w:rPr>
          <w:t>12.</w:t>
        </w:r>
      </w:ins>
      <w:ins w:id="31480" w:author="ORANGE" w:date="2019-04-19T10:40:00Z">
        <w:r w:rsidR="0055062A" w:rsidRPr="0055062A">
          <w:rPr>
            <w:lang w:eastAsia="zh-CN"/>
          </w:rPr>
          <w:t>2.1</w:t>
        </w:r>
      </w:ins>
      <w:ins w:id="31481" w:author="ORANGE" w:date="2019-04-19T10:01:00Z">
        <w:r w:rsidR="009F666A" w:rsidRPr="00215D3C">
          <w:rPr>
            <w:rFonts w:hint="eastAsia"/>
            <w:lang w:eastAsia="zh-CN"/>
          </w:rPr>
          <w:t>.3</w:t>
        </w:r>
        <w:r w:rsidR="009F666A" w:rsidRPr="00215D3C">
          <w:t>.2.</w:t>
        </w:r>
        <w:r w:rsidR="009F666A" w:rsidRPr="00215D3C">
          <w:rPr>
            <w:rFonts w:hint="eastAsia"/>
            <w:lang w:eastAsia="zh-CN"/>
          </w:rPr>
          <w:t>6</w:t>
        </w:r>
        <w:r w:rsidR="009F666A" w:rsidRPr="00215D3C">
          <w:t>.2</w:t>
        </w:r>
        <w:r w:rsidR="009F666A" w:rsidRPr="00215D3C">
          <w:tab/>
          <w:t>URI</w:t>
        </w:r>
        <w:bookmarkEnd w:id="31478"/>
      </w:ins>
    </w:p>
    <w:p w14:paraId="5C4E7BFE" w14:textId="77777777" w:rsidR="009F666A" w:rsidRPr="00215D3C" w:rsidRDefault="009F666A" w:rsidP="009F666A">
      <w:pPr>
        <w:rPr>
          <w:ins w:id="31482" w:author="ORANGE" w:date="2019-04-19T10:01:00Z"/>
          <w:lang w:eastAsia="zh-CN"/>
        </w:rPr>
      </w:pPr>
      <w:ins w:id="31483" w:author="ORANGE" w:date="2019-04-19T10:01:00Z">
        <w:r w:rsidRPr="00215D3C">
          <w:t>The resource URI is:</w:t>
        </w:r>
      </w:ins>
    </w:p>
    <w:p w14:paraId="49F7AA32" w14:textId="77777777" w:rsidR="009F666A" w:rsidRPr="00215D3C" w:rsidRDefault="009F666A" w:rsidP="009F666A">
      <w:pPr>
        <w:rPr>
          <w:ins w:id="31484" w:author="ORANGE" w:date="2019-04-19T10:01:00Z"/>
          <w:lang w:eastAsia="zh-CN"/>
        </w:rPr>
      </w:pPr>
      <w:ins w:id="31485" w:author="ORANGE" w:date="2019-04-19T10:01:00Z">
        <w:r w:rsidRPr="00215D3C">
          <w:rPr>
            <w:lang w:eastAsia="zh-CN"/>
          </w:rPr>
          <w:t>Resource URI: {DN_prefix_authority_part}/{DN_prefix_remainder}/FaultMnS/v1500/</w:t>
        </w:r>
        <w:r>
          <w:rPr>
            <w:lang w:eastAsia="zh-CN"/>
          </w:rPr>
          <w:t>subscriptions</w:t>
        </w:r>
      </w:ins>
    </w:p>
    <w:p w14:paraId="3D4921B9" w14:textId="5F5A6849" w:rsidR="009F666A" w:rsidRPr="00215D3C" w:rsidRDefault="00C5780D" w:rsidP="0055062A">
      <w:pPr>
        <w:pStyle w:val="Titre7"/>
        <w:rPr>
          <w:ins w:id="31486" w:author="ORANGE" w:date="2019-04-19T10:01:00Z"/>
        </w:rPr>
      </w:pPr>
      <w:bookmarkStart w:id="31487" w:name="_Toc532542121"/>
      <w:ins w:id="31488" w:author="ORANGE" w:date="2019-06-14T13:02:00Z">
        <w:r>
          <w:rPr>
            <w:lang w:eastAsia="zh-CN"/>
          </w:rPr>
          <w:t>12.</w:t>
        </w:r>
      </w:ins>
      <w:ins w:id="31489" w:author="ORANGE" w:date="2019-04-19T10:40:00Z">
        <w:r w:rsidR="0055062A" w:rsidRPr="0055062A">
          <w:rPr>
            <w:lang w:eastAsia="zh-CN"/>
          </w:rPr>
          <w:t>2.1</w:t>
        </w:r>
      </w:ins>
      <w:ins w:id="31490" w:author="ORANGE" w:date="2019-04-19T10:01:00Z">
        <w:r w:rsidR="009F666A" w:rsidRPr="00215D3C">
          <w:rPr>
            <w:rFonts w:hint="eastAsia"/>
            <w:lang w:eastAsia="zh-CN"/>
          </w:rPr>
          <w:t>.3</w:t>
        </w:r>
        <w:r w:rsidR="009F666A" w:rsidRPr="00215D3C">
          <w:t>.2.6.3</w:t>
        </w:r>
        <w:r w:rsidR="009F666A" w:rsidRPr="00215D3C">
          <w:tab/>
          <w:t>HTTP methods</w:t>
        </w:r>
        <w:bookmarkEnd w:id="31487"/>
      </w:ins>
    </w:p>
    <w:p w14:paraId="399F7CB7" w14:textId="344FCD9D" w:rsidR="009F666A" w:rsidRPr="00215D3C" w:rsidRDefault="00C5780D" w:rsidP="009F666A">
      <w:pPr>
        <w:pStyle w:val="H6"/>
        <w:rPr>
          <w:ins w:id="31491" w:author="ORANGE" w:date="2019-04-19T10:01:00Z"/>
          <w:lang w:eastAsia="zh-CN"/>
        </w:rPr>
      </w:pPr>
      <w:ins w:id="31492" w:author="ORANGE" w:date="2019-06-14T13:02:00Z">
        <w:r>
          <w:t>12.</w:t>
        </w:r>
      </w:ins>
      <w:ins w:id="31493" w:author="ORANGE" w:date="2019-04-23T11:14:00Z">
        <w:r w:rsidR="007C50A2">
          <w:t>2.1</w:t>
        </w:r>
      </w:ins>
      <w:ins w:id="31494" w:author="ORANGE" w:date="2019-04-19T10:01:00Z">
        <w:r w:rsidR="009F666A" w:rsidRPr="00215D3C">
          <w:rPr>
            <w:rFonts w:hint="eastAsia"/>
            <w:lang w:eastAsia="zh-CN"/>
          </w:rPr>
          <w:t>.3</w:t>
        </w:r>
        <w:r w:rsidR="009F666A" w:rsidRPr="00215D3C">
          <w:t>.2.6.3.1</w:t>
        </w:r>
        <w:r w:rsidR="009F666A" w:rsidRPr="00215D3C">
          <w:tab/>
        </w:r>
        <w:r w:rsidR="009F666A" w:rsidRPr="00215D3C">
          <w:rPr>
            <w:rFonts w:hint="eastAsia"/>
            <w:lang w:eastAsia="zh-CN"/>
          </w:rPr>
          <w:t>POST</w:t>
        </w:r>
      </w:ins>
    </w:p>
    <w:p w14:paraId="36804F66" w14:textId="4D195E62" w:rsidR="009F666A" w:rsidRPr="00215D3C" w:rsidRDefault="009F666A" w:rsidP="009F666A">
      <w:pPr>
        <w:rPr>
          <w:ins w:id="31495" w:author="ORANGE" w:date="2019-04-19T10:01:00Z"/>
        </w:rPr>
      </w:pPr>
      <w:ins w:id="31496" w:author="ORANGE" w:date="2019-04-19T10:01:00Z">
        <w:r w:rsidRPr="00215D3C">
          <w:t>This method shall support the URI query parameters specified in table</w:t>
        </w:r>
      </w:ins>
      <w:ins w:id="31497" w:author="ORANGE" w:date="2019-04-23T11:14:00Z">
        <w:r w:rsidR="007C50A2">
          <w:t xml:space="preserve"> </w:t>
        </w:r>
      </w:ins>
      <w:ins w:id="31498" w:author="ORANGE" w:date="2019-06-14T13:02:00Z">
        <w:r w:rsidR="00C5780D">
          <w:t>12.</w:t>
        </w:r>
      </w:ins>
      <w:ins w:id="31499" w:author="ORANGE" w:date="2019-04-23T11:14:00Z">
        <w:r w:rsidR="007C50A2">
          <w:t>2.1</w:t>
        </w:r>
      </w:ins>
      <w:ins w:id="31500" w:author="ORANGE" w:date="2019-04-19T10:01:00Z">
        <w:r w:rsidRPr="00215D3C">
          <w:rPr>
            <w:rFonts w:hint="eastAsia"/>
            <w:lang w:eastAsia="zh-CN"/>
          </w:rPr>
          <w:t>.3</w:t>
        </w:r>
        <w:r w:rsidRPr="00215D3C">
          <w:t>.2.6.3.1-1.</w:t>
        </w:r>
      </w:ins>
    </w:p>
    <w:p w14:paraId="7372CA80" w14:textId="713B02E8" w:rsidR="009F666A" w:rsidRPr="00215D3C" w:rsidRDefault="009F666A" w:rsidP="009F666A">
      <w:pPr>
        <w:pStyle w:val="TH"/>
        <w:rPr>
          <w:ins w:id="31501" w:author="ORANGE" w:date="2019-04-19T10:01:00Z"/>
          <w:rFonts w:cs="Arial"/>
        </w:rPr>
      </w:pPr>
      <w:ins w:id="31502" w:author="ORANGE" w:date="2019-04-19T10:01:00Z">
        <w:r w:rsidRPr="00215D3C">
          <w:t>Table</w:t>
        </w:r>
      </w:ins>
      <w:ins w:id="31503" w:author="ORANGE" w:date="2019-04-23T11:15:00Z">
        <w:r w:rsidR="007C50A2">
          <w:t xml:space="preserve"> </w:t>
        </w:r>
      </w:ins>
      <w:ins w:id="31504" w:author="ORANGE" w:date="2019-06-14T13:02:00Z">
        <w:r w:rsidR="00C5780D">
          <w:t>12.</w:t>
        </w:r>
      </w:ins>
      <w:ins w:id="31505" w:author="ORANGE" w:date="2019-04-23T11:15:00Z">
        <w:r w:rsidR="007C50A2">
          <w:t>2.1</w:t>
        </w:r>
      </w:ins>
      <w:ins w:id="31506" w:author="ORANGE" w:date="2019-04-19T10:01:00Z">
        <w:r w:rsidRPr="00215D3C">
          <w:rPr>
            <w:rFonts w:hint="eastAsia"/>
            <w:lang w:eastAsia="zh-CN"/>
          </w:rPr>
          <w:t>.3</w:t>
        </w:r>
        <w:r w:rsidRPr="00215D3C">
          <w:t>.2.6.3.1-1: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24470CA3" w14:textId="77777777" w:rsidTr="00596938">
        <w:trPr>
          <w:ins w:id="31507"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F9786" w14:textId="77777777" w:rsidR="009F666A" w:rsidRPr="00215D3C" w:rsidRDefault="009F666A" w:rsidP="00596938">
            <w:pPr>
              <w:pStyle w:val="TAH"/>
              <w:rPr>
                <w:ins w:id="31508" w:author="ORANGE" w:date="2019-04-19T10:01:00Z"/>
              </w:rPr>
            </w:pPr>
            <w:ins w:id="31509"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F4AF71" w14:textId="77777777" w:rsidR="009F666A" w:rsidRPr="00215D3C" w:rsidRDefault="009F666A" w:rsidP="00596938">
            <w:pPr>
              <w:pStyle w:val="TAH"/>
              <w:rPr>
                <w:ins w:id="31510" w:author="ORANGE" w:date="2019-04-19T10:01:00Z"/>
              </w:rPr>
            </w:pPr>
            <w:ins w:id="31511"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FB71FE" w14:textId="77777777" w:rsidR="009F666A" w:rsidRPr="00215D3C" w:rsidRDefault="009F666A" w:rsidP="00596938">
            <w:pPr>
              <w:pStyle w:val="TAH"/>
              <w:rPr>
                <w:ins w:id="31512" w:author="ORANGE" w:date="2019-04-19T10:01:00Z"/>
              </w:rPr>
            </w:pPr>
            <w:ins w:id="31513"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951055A" w14:textId="77777777" w:rsidR="009F666A" w:rsidRPr="00215D3C" w:rsidRDefault="009F666A" w:rsidP="00596938">
            <w:pPr>
              <w:pStyle w:val="TAH"/>
              <w:rPr>
                <w:ins w:id="31514" w:author="ORANGE" w:date="2019-04-19T10:01:00Z"/>
              </w:rPr>
            </w:pPr>
            <w:ins w:id="31515" w:author="ORANGE" w:date="2019-04-19T10:01:00Z">
              <w:r w:rsidRPr="00215D3C">
                <w:t>Qualifier</w:t>
              </w:r>
            </w:ins>
          </w:p>
        </w:tc>
      </w:tr>
      <w:tr w:rsidR="009F666A" w:rsidRPr="00215D3C" w14:paraId="54FA576C" w14:textId="77777777" w:rsidTr="00596938">
        <w:trPr>
          <w:ins w:id="31516"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4BC92DE" w14:textId="77777777" w:rsidR="009F666A" w:rsidRPr="00215D3C" w:rsidRDefault="009F666A" w:rsidP="00596938">
            <w:pPr>
              <w:pStyle w:val="TAL"/>
              <w:rPr>
                <w:ins w:id="31517" w:author="ORANGE" w:date="2019-04-19T10:01:00Z"/>
              </w:rPr>
            </w:pPr>
            <w:ins w:id="31518"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15B3DB1" w14:textId="77777777" w:rsidR="009F666A" w:rsidRPr="00215D3C" w:rsidRDefault="009F666A" w:rsidP="00596938">
            <w:pPr>
              <w:pStyle w:val="TAL"/>
              <w:rPr>
                <w:ins w:id="31519" w:author="ORANGE" w:date="2019-04-19T10:01:00Z"/>
              </w:rPr>
            </w:pPr>
            <w:ins w:id="31520"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45A907D" w14:textId="77777777" w:rsidR="009F666A" w:rsidRPr="00215D3C" w:rsidRDefault="009F666A" w:rsidP="00596938">
            <w:pPr>
              <w:pStyle w:val="TAL"/>
              <w:rPr>
                <w:ins w:id="31521" w:author="ORANGE" w:date="2019-04-19T10:01:00Z"/>
              </w:rPr>
            </w:pPr>
            <w:ins w:id="31522"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165AF14" w14:textId="77777777" w:rsidR="009F666A" w:rsidRPr="00215D3C" w:rsidRDefault="009F666A" w:rsidP="00596938">
            <w:pPr>
              <w:pStyle w:val="TAL"/>
              <w:jc w:val="center"/>
              <w:rPr>
                <w:ins w:id="31523" w:author="ORANGE" w:date="2019-04-19T10:01:00Z"/>
              </w:rPr>
            </w:pPr>
            <w:ins w:id="31524" w:author="ORANGE" w:date="2019-04-19T10:01:00Z">
              <w:r w:rsidRPr="00215D3C">
                <w:t>n/a</w:t>
              </w:r>
            </w:ins>
          </w:p>
        </w:tc>
      </w:tr>
    </w:tbl>
    <w:p w14:paraId="22F8BD2D" w14:textId="77777777" w:rsidR="009F666A" w:rsidRPr="00215D3C" w:rsidRDefault="009F666A" w:rsidP="009F666A">
      <w:pPr>
        <w:rPr>
          <w:ins w:id="31525" w:author="ORANGE" w:date="2019-04-19T10:01:00Z"/>
        </w:rPr>
      </w:pPr>
    </w:p>
    <w:p w14:paraId="3B7E3340" w14:textId="76A8A037" w:rsidR="009F666A" w:rsidRPr="00215D3C" w:rsidRDefault="009F666A" w:rsidP="009F666A">
      <w:pPr>
        <w:rPr>
          <w:ins w:id="31526" w:author="ORANGE" w:date="2019-04-19T10:01:00Z"/>
        </w:rPr>
      </w:pPr>
      <w:ins w:id="31527" w:author="ORANGE" w:date="2019-04-19T10:01:00Z">
        <w:r w:rsidRPr="00215D3C">
          <w:t>This method shall support the request data structures specified in table</w:t>
        </w:r>
      </w:ins>
      <w:ins w:id="31528" w:author="ORANGE" w:date="2019-04-23T11:15:00Z">
        <w:r w:rsidR="007C50A2">
          <w:t xml:space="preserve"> </w:t>
        </w:r>
      </w:ins>
      <w:ins w:id="31529" w:author="ORANGE" w:date="2019-06-14T13:02:00Z">
        <w:r w:rsidR="00C5780D">
          <w:t>12.</w:t>
        </w:r>
      </w:ins>
      <w:ins w:id="31530" w:author="ORANGE" w:date="2019-04-23T11:15:00Z">
        <w:r w:rsidR="007C50A2">
          <w:t>2.1</w:t>
        </w:r>
      </w:ins>
      <w:ins w:id="31531" w:author="ORANGE" w:date="2019-04-19T10:01:00Z">
        <w:r w:rsidRPr="00215D3C">
          <w:rPr>
            <w:rFonts w:hint="eastAsia"/>
            <w:lang w:eastAsia="zh-CN"/>
          </w:rPr>
          <w:t>.3</w:t>
        </w:r>
        <w:r w:rsidRPr="00215D3C">
          <w:t>.2.6.3.1-2 and the response data structures and response codes specified in table</w:t>
        </w:r>
      </w:ins>
      <w:ins w:id="31532" w:author="ORANGE" w:date="2019-04-23T11:15:00Z">
        <w:r w:rsidR="007C50A2">
          <w:t xml:space="preserve"> </w:t>
        </w:r>
      </w:ins>
      <w:ins w:id="31533" w:author="ORANGE" w:date="2019-06-14T13:02:00Z">
        <w:r w:rsidR="00C5780D">
          <w:t>12.</w:t>
        </w:r>
      </w:ins>
      <w:ins w:id="31534" w:author="ORANGE" w:date="2019-04-23T11:15:00Z">
        <w:r w:rsidR="007C50A2">
          <w:t>2.1</w:t>
        </w:r>
      </w:ins>
      <w:ins w:id="31535" w:author="ORANGE" w:date="2019-04-19T10:01:00Z">
        <w:r w:rsidRPr="00215D3C">
          <w:rPr>
            <w:rFonts w:hint="eastAsia"/>
            <w:lang w:eastAsia="zh-CN"/>
          </w:rPr>
          <w:t>.3</w:t>
        </w:r>
        <w:r w:rsidRPr="00215D3C">
          <w:t>.2.6.3.1-3.</w:t>
        </w:r>
      </w:ins>
    </w:p>
    <w:p w14:paraId="7380F829" w14:textId="1E436854" w:rsidR="009F666A" w:rsidRPr="00215D3C" w:rsidRDefault="009F666A" w:rsidP="009F666A">
      <w:pPr>
        <w:pStyle w:val="TH"/>
        <w:rPr>
          <w:ins w:id="31536" w:author="ORANGE" w:date="2019-04-19T10:01:00Z"/>
        </w:rPr>
      </w:pPr>
      <w:ins w:id="31537" w:author="ORANGE" w:date="2019-04-19T10:01:00Z">
        <w:r w:rsidRPr="00215D3C">
          <w:t>Table</w:t>
        </w:r>
      </w:ins>
      <w:ins w:id="31538" w:author="ORANGE" w:date="2019-04-23T11:15:00Z">
        <w:r w:rsidR="007C50A2">
          <w:t xml:space="preserve"> </w:t>
        </w:r>
      </w:ins>
      <w:ins w:id="31539" w:author="ORANGE" w:date="2019-06-14T13:02:00Z">
        <w:r w:rsidR="00C5780D">
          <w:t>12.</w:t>
        </w:r>
      </w:ins>
      <w:ins w:id="31540" w:author="ORANGE" w:date="2019-04-23T11:15:00Z">
        <w:r w:rsidR="007C50A2">
          <w:t>2.1</w:t>
        </w:r>
      </w:ins>
      <w:ins w:id="31541" w:author="ORANGE" w:date="2019-04-19T10:01:00Z">
        <w:r w:rsidRPr="00215D3C">
          <w:rPr>
            <w:rFonts w:hint="eastAsia"/>
            <w:lang w:eastAsia="zh-CN"/>
          </w:rPr>
          <w:t>.3</w:t>
        </w:r>
        <w:r w:rsidRPr="00215D3C">
          <w:t>.2.6.3.1-2: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7BB75BBB" w14:textId="77777777" w:rsidTr="00596938">
        <w:trPr>
          <w:jc w:val="center"/>
          <w:ins w:id="31542"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5BD3BE6" w14:textId="77777777" w:rsidR="009F666A" w:rsidRPr="00215D3C" w:rsidRDefault="009F666A" w:rsidP="00596938">
            <w:pPr>
              <w:pStyle w:val="TAH"/>
              <w:rPr>
                <w:ins w:id="31543" w:author="ORANGE" w:date="2019-04-19T10:01:00Z"/>
              </w:rPr>
            </w:pPr>
            <w:ins w:id="31544"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7AFBBE6" w14:textId="77777777" w:rsidR="009F666A" w:rsidRPr="00215D3C" w:rsidRDefault="009F666A" w:rsidP="00596938">
            <w:pPr>
              <w:pStyle w:val="TAH"/>
              <w:rPr>
                <w:ins w:id="31545" w:author="ORANGE" w:date="2019-04-19T10:01:00Z"/>
              </w:rPr>
            </w:pPr>
            <w:ins w:id="3154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83C1F" w14:textId="77777777" w:rsidR="009F666A" w:rsidRPr="00215D3C" w:rsidRDefault="009F666A" w:rsidP="00596938">
            <w:pPr>
              <w:pStyle w:val="TAH"/>
              <w:rPr>
                <w:ins w:id="31547" w:author="ORANGE" w:date="2019-04-19T10:01:00Z"/>
              </w:rPr>
            </w:pPr>
            <w:ins w:id="31548" w:author="ORANGE" w:date="2019-04-19T10:01:00Z">
              <w:r w:rsidRPr="00215D3C">
                <w:t>SQ</w:t>
              </w:r>
            </w:ins>
          </w:p>
        </w:tc>
      </w:tr>
      <w:tr w:rsidR="009F666A" w:rsidRPr="00215D3C" w14:paraId="717D92EF" w14:textId="77777777" w:rsidTr="00596938">
        <w:trPr>
          <w:jc w:val="center"/>
          <w:ins w:id="31549"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4447197B" w14:textId="77777777" w:rsidR="009F666A" w:rsidRPr="00215D3C" w:rsidRDefault="009F666A" w:rsidP="00596938">
            <w:pPr>
              <w:pStyle w:val="TAL"/>
              <w:rPr>
                <w:ins w:id="31550" w:author="ORANGE" w:date="2019-04-19T10:01:00Z"/>
              </w:rPr>
            </w:pPr>
            <w:ins w:id="31551" w:author="ORANGE" w:date="2019-04-19T10:01: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76A969F5" w14:textId="77777777" w:rsidR="009F666A" w:rsidRPr="00215D3C" w:rsidRDefault="009F666A" w:rsidP="00596938">
            <w:pPr>
              <w:pStyle w:val="TAL"/>
              <w:rPr>
                <w:ins w:id="31552" w:author="ORANGE" w:date="2019-04-19T10:01:00Z"/>
              </w:rPr>
            </w:pPr>
            <w:ins w:id="31553" w:author="ORANGE" w:date="2019-04-19T10:01: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5C52D9E2" w14:textId="77777777" w:rsidR="009F666A" w:rsidRPr="00215D3C" w:rsidRDefault="009F666A" w:rsidP="00596938">
            <w:pPr>
              <w:pStyle w:val="TAL"/>
              <w:jc w:val="center"/>
              <w:rPr>
                <w:ins w:id="31554" w:author="ORANGE" w:date="2019-04-19T10:01:00Z"/>
              </w:rPr>
            </w:pPr>
            <w:ins w:id="31555" w:author="ORANGE" w:date="2019-04-19T10:01:00Z">
              <w:r w:rsidRPr="00215D3C">
                <w:t>M</w:t>
              </w:r>
            </w:ins>
          </w:p>
        </w:tc>
      </w:tr>
    </w:tbl>
    <w:p w14:paraId="797AC0E0" w14:textId="77777777" w:rsidR="009F666A" w:rsidRPr="00215D3C" w:rsidRDefault="009F666A" w:rsidP="009F666A">
      <w:pPr>
        <w:rPr>
          <w:ins w:id="31556" w:author="ORANGE" w:date="2019-04-19T10:01:00Z"/>
        </w:rPr>
      </w:pPr>
    </w:p>
    <w:p w14:paraId="75463A7F" w14:textId="54C7599B" w:rsidR="009F666A" w:rsidRPr="00215D3C" w:rsidRDefault="009F666A" w:rsidP="009F666A">
      <w:pPr>
        <w:pStyle w:val="TH"/>
        <w:rPr>
          <w:ins w:id="31557" w:author="ORANGE" w:date="2019-04-19T10:01:00Z"/>
        </w:rPr>
      </w:pPr>
      <w:ins w:id="31558" w:author="ORANGE" w:date="2019-04-19T10:01:00Z">
        <w:r w:rsidRPr="00215D3C">
          <w:t>Table</w:t>
        </w:r>
      </w:ins>
      <w:ins w:id="31559" w:author="ORANGE" w:date="2019-04-23T11:16:00Z">
        <w:r w:rsidR="007C50A2">
          <w:t xml:space="preserve"> </w:t>
        </w:r>
      </w:ins>
      <w:ins w:id="31560" w:author="ORANGE" w:date="2019-06-14T13:02:00Z">
        <w:r w:rsidR="00C5780D">
          <w:t>12.</w:t>
        </w:r>
      </w:ins>
      <w:ins w:id="31561" w:author="ORANGE" w:date="2019-04-23T11:16:00Z">
        <w:r w:rsidR="007C50A2">
          <w:t>2.1</w:t>
        </w:r>
      </w:ins>
      <w:ins w:id="31562" w:author="ORANGE" w:date="2019-04-19T10:01:00Z">
        <w:r w:rsidRPr="00215D3C">
          <w:rPr>
            <w:rFonts w:hint="eastAsia"/>
            <w:lang w:eastAsia="zh-CN"/>
          </w:rPr>
          <w:t>.3</w:t>
        </w:r>
        <w:r w:rsidRPr="00215D3C">
          <w:t>.2.6.3.1-3: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9F666A" w:rsidRPr="00215D3C" w14:paraId="4DED2A67" w14:textId="77777777" w:rsidTr="00596938">
        <w:trPr>
          <w:ins w:id="31563" w:author="ORANGE" w:date="2019-04-19T10:01: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23F1459" w14:textId="77777777" w:rsidR="009F666A" w:rsidRPr="00215D3C" w:rsidRDefault="009F666A" w:rsidP="00596938">
            <w:pPr>
              <w:pStyle w:val="TAH"/>
              <w:rPr>
                <w:ins w:id="31564" w:author="ORANGE" w:date="2019-04-19T10:01:00Z"/>
              </w:rPr>
            </w:pPr>
            <w:ins w:id="31565" w:author="ORANGE" w:date="2019-04-19T10:01: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C57B2" w14:textId="77777777" w:rsidR="009F666A" w:rsidRPr="00215D3C" w:rsidRDefault="009F666A" w:rsidP="00596938">
            <w:pPr>
              <w:pStyle w:val="TAH"/>
              <w:rPr>
                <w:ins w:id="31566" w:author="ORANGE" w:date="2019-04-19T10:01:00Z"/>
              </w:rPr>
            </w:pPr>
            <w:ins w:id="31567" w:author="ORANGE" w:date="2019-04-19T10:01:00Z">
              <w:r w:rsidRPr="00215D3C">
                <w:t>Response</w:t>
              </w:r>
            </w:ins>
          </w:p>
          <w:p w14:paraId="33BD3ECD" w14:textId="77777777" w:rsidR="009F666A" w:rsidRPr="00215D3C" w:rsidRDefault="009F666A" w:rsidP="00596938">
            <w:pPr>
              <w:pStyle w:val="TAH"/>
              <w:rPr>
                <w:ins w:id="31568" w:author="ORANGE" w:date="2019-04-19T10:01:00Z"/>
              </w:rPr>
            </w:pPr>
            <w:ins w:id="31569" w:author="ORANGE" w:date="2019-04-19T10:01: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7E1F10F7" w14:textId="77777777" w:rsidR="009F666A" w:rsidRPr="00215D3C" w:rsidRDefault="009F666A" w:rsidP="00596938">
            <w:pPr>
              <w:pStyle w:val="TAH"/>
              <w:rPr>
                <w:ins w:id="31570" w:author="ORANGE" w:date="2019-04-19T10:01:00Z"/>
              </w:rPr>
            </w:pPr>
            <w:ins w:id="3157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DAD369" w14:textId="77777777" w:rsidR="009F666A" w:rsidRPr="00215D3C" w:rsidRDefault="009F666A" w:rsidP="00596938">
            <w:pPr>
              <w:pStyle w:val="TAH"/>
              <w:rPr>
                <w:ins w:id="31572" w:author="ORANGE" w:date="2019-04-19T10:01:00Z"/>
              </w:rPr>
            </w:pPr>
            <w:ins w:id="31573" w:author="ORANGE" w:date="2019-04-19T10:01:00Z">
              <w:r w:rsidRPr="00215D3C">
                <w:t>SQ</w:t>
              </w:r>
            </w:ins>
          </w:p>
        </w:tc>
      </w:tr>
      <w:tr w:rsidR="009F666A" w:rsidRPr="00215D3C" w14:paraId="06FDA982" w14:textId="77777777" w:rsidTr="00596938">
        <w:trPr>
          <w:ins w:id="31574" w:author="ORANGE" w:date="2019-04-19T10:01:00Z"/>
        </w:trPr>
        <w:tc>
          <w:tcPr>
            <w:tcW w:w="1244" w:type="pct"/>
            <w:tcBorders>
              <w:top w:val="single" w:sz="4" w:space="0" w:color="auto"/>
              <w:left w:val="single" w:sz="6" w:space="0" w:color="000000"/>
              <w:bottom w:val="single" w:sz="4" w:space="0" w:color="auto"/>
              <w:right w:val="single" w:sz="6" w:space="0" w:color="000000"/>
            </w:tcBorders>
          </w:tcPr>
          <w:p w14:paraId="1E80814B" w14:textId="77777777" w:rsidR="009F666A" w:rsidRPr="00215D3C" w:rsidRDefault="009F666A" w:rsidP="00596938">
            <w:pPr>
              <w:pStyle w:val="TAL"/>
              <w:rPr>
                <w:ins w:id="31575" w:author="ORANGE" w:date="2019-04-19T10:01:00Z"/>
              </w:rPr>
            </w:pPr>
            <w:ins w:id="31576" w:author="ORANGE" w:date="2019-04-19T10:01: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2ECE5D9" w14:textId="77777777" w:rsidR="009F666A" w:rsidRPr="00215D3C" w:rsidRDefault="009F666A" w:rsidP="00596938">
            <w:pPr>
              <w:pStyle w:val="TAL"/>
              <w:rPr>
                <w:ins w:id="31577" w:author="ORANGE" w:date="2019-04-19T10:01:00Z"/>
              </w:rPr>
            </w:pPr>
            <w:ins w:id="31578" w:author="ORANGE" w:date="2019-04-19T10:01: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153A9A3D" w14:textId="77777777" w:rsidR="009F666A" w:rsidRPr="00215D3C" w:rsidRDefault="009F666A" w:rsidP="00596938">
            <w:pPr>
              <w:pStyle w:val="TAL"/>
              <w:rPr>
                <w:ins w:id="31579" w:author="ORANGE" w:date="2019-04-19T10:01:00Z"/>
              </w:rPr>
            </w:pPr>
            <w:ins w:id="31580" w:author="ORANGE" w:date="2019-04-19T10:01: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043BD8ED" w14:textId="77777777" w:rsidR="009F666A" w:rsidRPr="00215D3C" w:rsidRDefault="009F666A" w:rsidP="00596938">
            <w:pPr>
              <w:pStyle w:val="TAL"/>
              <w:jc w:val="center"/>
              <w:rPr>
                <w:ins w:id="31581" w:author="ORANGE" w:date="2019-04-19T10:01:00Z"/>
              </w:rPr>
            </w:pPr>
            <w:ins w:id="31582" w:author="ORANGE" w:date="2019-04-19T10:01:00Z">
              <w:r w:rsidRPr="00215D3C">
                <w:t>M</w:t>
              </w:r>
            </w:ins>
          </w:p>
        </w:tc>
      </w:tr>
      <w:tr w:rsidR="009F666A" w:rsidRPr="00215D3C" w14:paraId="63B648AC" w14:textId="77777777" w:rsidTr="00596938">
        <w:trPr>
          <w:ins w:id="31583" w:author="ORANGE" w:date="2019-04-19T10:01:00Z"/>
        </w:trPr>
        <w:tc>
          <w:tcPr>
            <w:tcW w:w="1244" w:type="pct"/>
            <w:tcBorders>
              <w:top w:val="single" w:sz="4" w:space="0" w:color="auto"/>
              <w:left w:val="single" w:sz="6" w:space="0" w:color="000000"/>
              <w:bottom w:val="single" w:sz="6" w:space="0" w:color="000000"/>
              <w:right w:val="single" w:sz="6" w:space="0" w:color="000000"/>
            </w:tcBorders>
          </w:tcPr>
          <w:p w14:paraId="4C5C968D" w14:textId="77777777" w:rsidR="009F666A" w:rsidRPr="00215D3C" w:rsidRDefault="009F666A" w:rsidP="00596938">
            <w:pPr>
              <w:pStyle w:val="TAL"/>
              <w:rPr>
                <w:ins w:id="31584" w:author="ORANGE" w:date="2019-04-19T10:01:00Z"/>
              </w:rPr>
            </w:pPr>
            <w:ins w:id="31585" w:author="ORANGE" w:date="2019-04-19T10:01:00Z">
              <w:r w:rsidRPr="00215D3C">
                <w:t>error-Type</w:t>
              </w:r>
            </w:ins>
          </w:p>
        </w:tc>
        <w:tc>
          <w:tcPr>
            <w:tcW w:w="582" w:type="pct"/>
            <w:tcBorders>
              <w:top w:val="single" w:sz="4" w:space="0" w:color="auto"/>
              <w:left w:val="single" w:sz="6" w:space="0" w:color="000000"/>
              <w:bottom w:val="single" w:sz="6" w:space="0" w:color="000000"/>
              <w:right w:val="single" w:sz="6" w:space="0" w:color="000000"/>
            </w:tcBorders>
          </w:tcPr>
          <w:p w14:paraId="17086D27" w14:textId="77777777" w:rsidR="009F666A" w:rsidRPr="00215D3C" w:rsidRDefault="009F666A" w:rsidP="00596938">
            <w:pPr>
              <w:pStyle w:val="TAL"/>
              <w:rPr>
                <w:ins w:id="31586" w:author="ORANGE" w:date="2019-04-19T10:01:00Z"/>
              </w:rPr>
            </w:pPr>
            <w:ins w:id="31587" w:author="ORANGE" w:date="2019-04-19T10:01: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950210C" w14:textId="77777777" w:rsidR="009F666A" w:rsidRPr="00215D3C" w:rsidRDefault="009F666A" w:rsidP="00596938">
            <w:pPr>
              <w:pStyle w:val="TAL"/>
              <w:rPr>
                <w:ins w:id="31588" w:author="ORANGE" w:date="2019-04-19T10:01:00Z"/>
              </w:rPr>
            </w:pPr>
            <w:ins w:id="31589"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210A5D2" w14:textId="77777777" w:rsidR="009F666A" w:rsidRPr="00215D3C" w:rsidRDefault="009F666A" w:rsidP="00596938">
            <w:pPr>
              <w:pStyle w:val="TAL"/>
              <w:jc w:val="center"/>
              <w:rPr>
                <w:ins w:id="31590" w:author="ORANGE" w:date="2019-04-19T10:01:00Z"/>
              </w:rPr>
            </w:pPr>
            <w:ins w:id="31591" w:author="ORANGE" w:date="2019-04-19T10:01:00Z">
              <w:r w:rsidRPr="00215D3C">
                <w:t>M</w:t>
              </w:r>
            </w:ins>
          </w:p>
        </w:tc>
      </w:tr>
    </w:tbl>
    <w:p w14:paraId="630ED117" w14:textId="77777777" w:rsidR="009F666A" w:rsidRPr="00215D3C" w:rsidRDefault="009F666A" w:rsidP="009F666A">
      <w:pPr>
        <w:rPr>
          <w:ins w:id="31592" w:author="ORANGE" w:date="2019-04-19T10:01:00Z"/>
        </w:rPr>
      </w:pPr>
    </w:p>
    <w:p w14:paraId="4A783AB1" w14:textId="77E3B704" w:rsidR="009F666A" w:rsidRPr="00215D3C" w:rsidRDefault="00C5780D" w:rsidP="009F666A">
      <w:pPr>
        <w:pStyle w:val="H6"/>
        <w:rPr>
          <w:ins w:id="31593" w:author="ORANGE" w:date="2019-04-19T10:01:00Z"/>
          <w:lang w:eastAsia="zh-CN"/>
        </w:rPr>
      </w:pPr>
      <w:ins w:id="31594" w:author="ORANGE" w:date="2019-06-14T13:02:00Z">
        <w:r>
          <w:t>12.</w:t>
        </w:r>
      </w:ins>
      <w:ins w:id="31595" w:author="ORANGE" w:date="2019-04-23T11:17:00Z">
        <w:r w:rsidR="007C50A2">
          <w:t>2.1</w:t>
        </w:r>
      </w:ins>
      <w:ins w:id="31596" w:author="ORANGE" w:date="2019-04-19T10:01:00Z">
        <w:r w:rsidR="009F666A" w:rsidRPr="00215D3C">
          <w:rPr>
            <w:rFonts w:hint="eastAsia"/>
            <w:lang w:eastAsia="zh-CN"/>
          </w:rPr>
          <w:t>.3</w:t>
        </w:r>
        <w:r w:rsidR="009F666A" w:rsidRPr="00215D3C">
          <w:t>.2.6.3.2</w:t>
        </w:r>
        <w:r w:rsidR="009F666A" w:rsidRPr="00215D3C">
          <w:tab/>
        </w:r>
        <w:r w:rsidR="009F666A" w:rsidRPr="00215D3C">
          <w:rPr>
            <w:lang w:eastAsia="zh-CN"/>
          </w:rPr>
          <w:t>DELETE</w:t>
        </w:r>
      </w:ins>
    </w:p>
    <w:p w14:paraId="01708241" w14:textId="39C124A9" w:rsidR="009F666A" w:rsidRPr="00215D3C" w:rsidRDefault="009F666A" w:rsidP="009F666A">
      <w:pPr>
        <w:rPr>
          <w:ins w:id="31597" w:author="ORANGE" w:date="2019-04-19T10:01:00Z"/>
        </w:rPr>
      </w:pPr>
      <w:ins w:id="31598" w:author="ORANGE" w:date="2019-04-19T10:01:00Z">
        <w:r w:rsidRPr="00215D3C">
          <w:t>This method shall support the URI query parameters specified in table</w:t>
        </w:r>
      </w:ins>
      <w:ins w:id="31599" w:author="ORANGE" w:date="2019-04-23T11:17:00Z">
        <w:r w:rsidR="007C50A2">
          <w:t xml:space="preserve"> </w:t>
        </w:r>
      </w:ins>
      <w:ins w:id="31600" w:author="ORANGE" w:date="2019-06-14T13:02:00Z">
        <w:r w:rsidR="00C5780D">
          <w:t>12.</w:t>
        </w:r>
      </w:ins>
      <w:ins w:id="31601" w:author="ORANGE" w:date="2019-04-23T11:17:00Z">
        <w:r w:rsidR="007C50A2">
          <w:t>2.1</w:t>
        </w:r>
      </w:ins>
      <w:ins w:id="31602" w:author="ORANGE" w:date="2019-04-19T10:01:00Z">
        <w:r w:rsidRPr="00215D3C">
          <w:rPr>
            <w:rFonts w:hint="eastAsia"/>
          </w:rPr>
          <w:t>.3</w:t>
        </w:r>
        <w:r w:rsidRPr="00215D3C">
          <w:t>.2.6.3.2-1.</w:t>
        </w:r>
      </w:ins>
    </w:p>
    <w:p w14:paraId="5441A4F2" w14:textId="70AD1784" w:rsidR="009F666A" w:rsidRPr="00215D3C" w:rsidRDefault="009F666A" w:rsidP="009F666A">
      <w:pPr>
        <w:pStyle w:val="TH"/>
        <w:rPr>
          <w:ins w:id="31603" w:author="ORANGE" w:date="2019-04-19T10:01:00Z"/>
          <w:rFonts w:cs="Arial"/>
        </w:rPr>
      </w:pPr>
      <w:ins w:id="31604" w:author="ORANGE" w:date="2019-04-19T10:01:00Z">
        <w:r w:rsidRPr="00215D3C">
          <w:t>Table</w:t>
        </w:r>
      </w:ins>
      <w:ins w:id="31605" w:author="ORANGE" w:date="2019-04-23T11:17:00Z">
        <w:r w:rsidR="007C50A2">
          <w:t xml:space="preserve"> </w:t>
        </w:r>
      </w:ins>
      <w:ins w:id="31606" w:author="ORANGE" w:date="2019-06-14T13:02:00Z">
        <w:r w:rsidR="00C5780D">
          <w:t>12.</w:t>
        </w:r>
      </w:ins>
      <w:ins w:id="31607" w:author="ORANGE" w:date="2019-04-23T11:17:00Z">
        <w:r w:rsidR="007C50A2">
          <w:t>2.1</w:t>
        </w:r>
      </w:ins>
      <w:ins w:id="31608" w:author="ORANGE" w:date="2019-04-19T10:01:00Z">
        <w:r w:rsidRPr="00215D3C">
          <w:rPr>
            <w:rFonts w:hint="eastAsia"/>
            <w:lang w:eastAsia="zh-CN"/>
          </w:rPr>
          <w:t>.3</w:t>
        </w:r>
        <w:r w:rsidRPr="00215D3C">
          <w:t>.2.6.3.2-1: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9F666A" w:rsidRPr="00215D3C" w14:paraId="0048BDFF" w14:textId="77777777" w:rsidTr="00596938">
        <w:trPr>
          <w:ins w:id="31609"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561ADA1" w14:textId="77777777" w:rsidR="009F666A" w:rsidRPr="00215D3C" w:rsidRDefault="009F666A" w:rsidP="00596938">
            <w:pPr>
              <w:pStyle w:val="TAH"/>
              <w:rPr>
                <w:ins w:id="31610" w:author="ORANGE" w:date="2019-04-19T10:01:00Z"/>
              </w:rPr>
            </w:pPr>
            <w:ins w:id="31611"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F4EFD5D" w14:textId="77777777" w:rsidR="009F666A" w:rsidRPr="00215D3C" w:rsidRDefault="009F666A" w:rsidP="00596938">
            <w:pPr>
              <w:pStyle w:val="TAH"/>
              <w:rPr>
                <w:ins w:id="31612" w:author="ORANGE" w:date="2019-04-19T10:01:00Z"/>
              </w:rPr>
            </w:pPr>
            <w:ins w:id="31613"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5AA6A2" w14:textId="77777777" w:rsidR="009F666A" w:rsidRPr="00215D3C" w:rsidRDefault="009F666A" w:rsidP="00596938">
            <w:pPr>
              <w:pStyle w:val="TAH"/>
              <w:rPr>
                <w:ins w:id="31614" w:author="ORANGE" w:date="2019-04-19T10:01:00Z"/>
              </w:rPr>
            </w:pPr>
            <w:ins w:id="31615"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4B78A7D" w14:textId="77777777" w:rsidR="009F666A" w:rsidRPr="00215D3C" w:rsidRDefault="009F666A" w:rsidP="00596938">
            <w:pPr>
              <w:pStyle w:val="TAH"/>
              <w:rPr>
                <w:ins w:id="31616" w:author="ORANGE" w:date="2019-04-19T10:01:00Z"/>
              </w:rPr>
            </w:pPr>
            <w:ins w:id="31617" w:author="ORANGE" w:date="2019-04-19T10:01:00Z">
              <w:r w:rsidRPr="00215D3C">
                <w:t>Qualifier</w:t>
              </w:r>
            </w:ins>
          </w:p>
        </w:tc>
      </w:tr>
      <w:tr w:rsidR="009F666A" w:rsidRPr="00215D3C" w14:paraId="6C4A123A" w14:textId="77777777" w:rsidTr="00596938">
        <w:trPr>
          <w:ins w:id="31618"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01AD9849" w14:textId="77777777" w:rsidR="009F666A" w:rsidRPr="00215D3C" w:rsidRDefault="009F666A" w:rsidP="00596938">
            <w:pPr>
              <w:pStyle w:val="TAL"/>
              <w:rPr>
                <w:ins w:id="31619" w:author="ORANGE" w:date="2019-04-19T10:01:00Z"/>
              </w:rPr>
            </w:pPr>
            <w:ins w:id="31620" w:author="ORANGE" w:date="2019-04-19T10:01: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7BB7E848" w14:textId="77777777" w:rsidR="009F666A" w:rsidRPr="00215D3C" w:rsidRDefault="009F666A" w:rsidP="00596938">
            <w:pPr>
              <w:pStyle w:val="TAL"/>
              <w:rPr>
                <w:ins w:id="31621" w:author="ORANGE" w:date="2019-04-19T10:01:00Z"/>
              </w:rPr>
            </w:pPr>
            <w:ins w:id="31622" w:author="ORANGE" w:date="2019-04-19T10:01: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9571079" w14:textId="77777777" w:rsidR="009F666A" w:rsidRPr="00215D3C" w:rsidRDefault="009F666A" w:rsidP="00596938">
            <w:pPr>
              <w:pStyle w:val="TAL"/>
              <w:rPr>
                <w:ins w:id="31623" w:author="ORANGE" w:date="2019-04-19T10:01:00Z"/>
              </w:rPr>
            </w:pPr>
            <w:ins w:id="31624" w:author="ORANGE" w:date="2019-04-19T10:01: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7C1FD562" w14:textId="77777777" w:rsidR="009F666A" w:rsidRPr="00215D3C" w:rsidRDefault="009F666A" w:rsidP="00596938">
            <w:pPr>
              <w:pStyle w:val="TAL"/>
              <w:jc w:val="center"/>
              <w:rPr>
                <w:ins w:id="31625" w:author="ORANGE" w:date="2019-04-19T10:01:00Z"/>
              </w:rPr>
            </w:pPr>
            <w:ins w:id="31626" w:author="ORANGE" w:date="2019-04-19T10:01:00Z">
              <w:r w:rsidRPr="00215D3C">
                <w:t>M</w:t>
              </w:r>
            </w:ins>
          </w:p>
        </w:tc>
      </w:tr>
    </w:tbl>
    <w:p w14:paraId="70AA1E33" w14:textId="77777777" w:rsidR="009F666A" w:rsidRPr="00215D3C" w:rsidRDefault="009F666A" w:rsidP="009F666A">
      <w:pPr>
        <w:rPr>
          <w:ins w:id="31627" w:author="ORANGE" w:date="2019-04-19T10:01:00Z"/>
        </w:rPr>
      </w:pPr>
    </w:p>
    <w:p w14:paraId="4955705B" w14:textId="07CD2A4A" w:rsidR="009F666A" w:rsidRPr="00215D3C" w:rsidRDefault="009F666A" w:rsidP="009F666A">
      <w:pPr>
        <w:rPr>
          <w:ins w:id="31628" w:author="ORANGE" w:date="2019-04-19T10:01:00Z"/>
        </w:rPr>
      </w:pPr>
      <w:ins w:id="31629" w:author="ORANGE" w:date="2019-04-19T10:01:00Z">
        <w:r w:rsidRPr="00215D3C">
          <w:t>This method shall support the request data structures specified in table</w:t>
        </w:r>
      </w:ins>
      <w:ins w:id="31630" w:author="ORANGE" w:date="2019-04-23T11:18:00Z">
        <w:r w:rsidR="00C438C3">
          <w:t xml:space="preserve"> </w:t>
        </w:r>
      </w:ins>
      <w:ins w:id="31631" w:author="ORANGE" w:date="2019-06-14T13:02:00Z">
        <w:r w:rsidR="00C5780D">
          <w:t>12.</w:t>
        </w:r>
      </w:ins>
      <w:ins w:id="31632" w:author="ORANGE" w:date="2019-04-23T11:18:00Z">
        <w:r w:rsidR="00C438C3">
          <w:t>2.1</w:t>
        </w:r>
      </w:ins>
      <w:ins w:id="31633" w:author="ORANGE" w:date="2019-04-19T10:01:00Z">
        <w:r w:rsidRPr="00215D3C">
          <w:rPr>
            <w:rFonts w:hint="eastAsia"/>
            <w:lang w:eastAsia="zh-CN"/>
          </w:rPr>
          <w:t>.3</w:t>
        </w:r>
        <w:r w:rsidRPr="00215D3C">
          <w:t>.2.6.3.2-2 and the response data structures and response codes specified in table</w:t>
        </w:r>
      </w:ins>
      <w:ins w:id="31634" w:author="ORANGE" w:date="2019-04-23T11:18:00Z">
        <w:r w:rsidR="00C438C3">
          <w:t xml:space="preserve"> </w:t>
        </w:r>
      </w:ins>
      <w:ins w:id="31635" w:author="ORANGE" w:date="2019-06-14T13:02:00Z">
        <w:r w:rsidR="00C5780D">
          <w:t>12.</w:t>
        </w:r>
      </w:ins>
      <w:ins w:id="31636" w:author="ORANGE" w:date="2019-04-23T11:18:00Z">
        <w:r w:rsidR="00C438C3">
          <w:t>2.1</w:t>
        </w:r>
      </w:ins>
      <w:ins w:id="31637" w:author="ORANGE" w:date="2019-04-19T10:01:00Z">
        <w:r w:rsidRPr="00215D3C">
          <w:rPr>
            <w:rFonts w:hint="eastAsia"/>
            <w:lang w:eastAsia="zh-CN"/>
          </w:rPr>
          <w:t>.3</w:t>
        </w:r>
        <w:r w:rsidRPr="00215D3C">
          <w:t>.2.6.3.2-3.</w:t>
        </w:r>
      </w:ins>
    </w:p>
    <w:p w14:paraId="6DC42733" w14:textId="696B503D" w:rsidR="009F666A" w:rsidRPr="00215D3C" w:rsidRDefault="009F666A" w:rsidP="009F666A">
      <w:pPr>
        <w:pStyle w:val="TH"/>
        <w:rPr>
          <w:ins w:id="31638" w:author="ORANGE" w:date="2019-04-19T10:01:00Z"/>
        </w:rPr>
      </w:pPr>
      <w:ins w:id="31639" w:author="ORANGE" w:date="2019-04-19T10:01:00Z">
        <w:r w:rsidRPr="00215D3C">
          <w:t>Table</w:t>
        </w:r>
      </w:ins>
      <w:ins w:id="31640" w:author="ORANGE" w:date="2019-04-23T11:18:00Z">
        <w:r w:rsidR="00C438C3">
          <w:t xml:space="preserve"> </w:t>
        </w:r>
      </w:ins>
      <w:ins w:id="31641" w:author="ORANGE" w:date="2019-06-14T13:02:00Z">
        <w:r w:rsidR="00C5780D">
          <w:t>12.</w:t>
        </w:r>
      </w:ins>
      <w:ins w:id="31642" w:author="ORANGE" w:date="2019-04-23T11:18:00Z">
        <w:r w:rsidR="00C438C3">
          <w:t>2.1</w:t>
        </w:r>
      </w:ins>
      <w:ins w:id="31643" w:author="ORANGE" w:date="2019-04-19T10:01:00Z">
        <w:r w:rsidRPr="00215D3C">
          <w:rPr>
            <w:rFonts w:hint="eastAsia"/>
            <w:lang w:eastAsia="zh-CN"/>
          </w:rPr>
          <w:t>.3</w:t>
        </w:r>
        <w:r w:rsidRPr="00215D3C">
          <w:t>.2.6.3.2-2: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301A6436" w14:textId="77777777" w:rsidTr="00596938">
        <w:trPr>
          <w:jc w:val="center"/>
          <w:ins w:id="31644"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920CF0F" w14:textId="77777777" w:rsidR="009F666A" w:rsidRPr="00215D3C" w:rsidRDefault="009F666A" w:rsidP="00596938">
            <w:pPr>
              <w:pStyle w:val="TAH"/>
              <w:rPr>
                <w:ins w:id="31645" w:author="ORANGE" w:date="2019-04-19T10:01:00Z"/>
              </w:rPr>
            </w:pPr>
            <w:ins w:id="31646"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AB42BEC" w14:textId="77777777" w:rsidR="009F666A" w:rsidRPr="00215D3C" w:rsidRDefault="009F666A" w:rsidP="00596938">
            <w:pPr>
              <w:pStyle w:val="TAH"/>
              <w:rPr>
                <w:ins w:id="31647" w:author="ORANGE" w:date="2019-04-19T10:01:00Z"/>
              </w:rPr>
            </w:pPr>
            <w:ins w:id="3164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5BC6D" w14:textId="77777777" w:rsidR="009F666A" w:rsidRPr="00215D3C" w:rsidRDefault="009F666A" w:rsidP="00596938">
            <w:pPr>
              <w:pStyle w:val="TAH"/>
              <w:rPr>
                <w:ins w:id="31649" w:author="ORANGE" w:date="2019-04-19T10:01:00Z"/>
              </w:rPr>
            </w:pPr>
            <w:ins w:id="31650" w:author="ORANGE" w:date="2019-04-19T10:01:00Z">
              <w:r w:rsidRPr="00215D3C">
                <w:t>SQ</w:t>
              </w:r>
            </w:ins>
          </w:p>
        </w:tc>
      </w:tr>
      <w:tr w:rsidR="009F666A" w:rsidRPr="00215D3C" w14:paraId="2CDB389E" w14:textId="77777777" w:rsidTr="00596938">
        <w:trPr>
          <w:jc w:val="center"/>
          <w:ins w:id="31651"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7F833172" w14:textId="77777777" w:rsidR="009F666A" w:rsidRPr="00215D3C" w:rsidRDefault="009F666A" w:rsidP="00596938">
            <w:pPr>
              <w:pStyle w:val="TAL"/>
              <w:rPr>
                <w:ins w:id="31652" w:author="ORANGE" w:date="2019-04-19T10:01:00Z"/>
              </w:rPr>
            </w:pPr>
            <w:ins w:id="31653"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670CEDB4" w14:textId="77777777" w:rsidR="009F666A" w:rsidRPr="00215D3C" w:rsidRDefault="009F666A" w:rsidP="00596938">
            <w:pPr>
              <w:pStyle w:val="TAL"/>
              <w:rPr>
                <w:ins w:id="31654" w:author="ORANGE" w:date="2019-04-19T10:01:00Z"/>
              </w:rPr>
            </w:pPr>
            <w:ins w:id="31655"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6080601" w14:textId="77777777" w:rsidR="009F666A" w:rsidRPr="00215D3C" w:rsidRDefault="009F666A" w:rsidP="00596938">
            <w:pPr>
              <w:pStyle w:val="TAL"/>
              <w:jc w:val="center"/>
              <w:rPr>
                <w:ins w:id="31656" w:author="ORANGE" w:date="2019-04-19T10:01:00Z"/>
              </w:rPr>
            </w:pPr>
            <w:ins w:id="31657" w:author="ORANGE" w:date="2019-04-19T10:01:00Z">
              <w:r w:rsidRPr="00215D3C">
                <w:t>n/a</w:t>
              </w:r>
            </w:ins>
          </w:p>
        </w:tc>
      </w:tr>
    </w:tbl>
    <w:p w14:paraId="7117E0BC" w14:textId="77777777" w:rsidR="009F666A" w:rsidRPr="00215D3C" w:rsidRDefault="009F666A" w:rsidP="009F666A">
      <w:pPr>
        <w:rPr>
          <w:ins w:id="31658" w:author="ORANGE" w:date="2019-04-19T10:01:00Z"/>
        </w:rPr>
      </w:pPr>
    </w:p>
    <w:p w14:paraId="3C15763F" w14:textId="66C1F424" w:rsidR="009F666A" w:rsidRPr="00215D3C" w:rsidRDefault="009F666A" w:rsidP="009F666A">
      <w:pPr>
        <w:pStyle w:val="TH"/>
        <w:rPr>
          <w:ins w:id="31659" w:author="ORANGE" w:date="2019-04-19T10:01:00Z"/>
        </w:rPr>
      </w:pPr>
      <w:ins w:id="31660" w:author="ORANGE" w:date="2019-04-19T10:01:00Z">
        <w:r w:rsidRPr="00215D3C">
          <w:t>Table</w:t>
        </w:r>
      </w:ins>
      <w:ins w:id="31661" w:author="ORANGE" w:date="2019-04-23T11:18:00Z">
        <w:r w:rsidR="00C438C3">
          <w:t xml:space="preserve"> </w:t>
        </w:r>
      </w:ins>
      <w:ins w:id="31662" w:author="ORANGE" w:date="2019-06-14T13:02:00Z">
        <w:r w:rsidR="00C5780D">
          <w:t>12.</w:t>
        </w:r>
      </w:ins>
      <w:ins w:id="31663" w:author="ORANGE" w:date="2019-04-23T11:18:00Z">
        <w:r w:rsidR="00C438C3">
          <w:t>2.1</w:t>
        </w:r>
      </w:ins>
      <w:ins w:id="31664" w:author="ORANGE" w:date="2019-04-19T10:01:00Z">
        <w:r w:rsidRPr="00215D3C">
          <w:rPr>
            <w:rFonts w:hint="eastAsia"/>
            <w:lang w:eastAsia="zh-CN"/>
          </w:rPr>
          <w:t>.3</w:t>
        </w:r>
        <w:r w:rsidRPr="00215D3C">
          <w:t>.2.5.3.2-3: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504F58C2" w14:textId="77777777" w:rsidTr="00596938">
        <w:trPr>
          <w:ins w:id="31665"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E6622BC" w14:textId="77777777" w:rsidR="009F666A" w:rsidRPr="00215D3C" w:rsidRDefault="009F666A" w:rsidP="00596938">
            <w:pPr>
              <w:pStyle w:val="TAH"/>
              <w:rPr>
                <w:ins w:id="31666" w:author="ORANGE" w:date="2019-04-19T10:01:00Z"/>
              </w:rPr>
            </w:pPr>
            <w:ins w:id="31667"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F4F4396" w14:textId="77777777" w:rsidR="009F666A" w:rsidRPr="00215D3C" w:rsidRDefault="009F666A" w:rsidP="00596938">
            <w:pPr>
              <w:pStyle w:val="TAH"/>
              <w:rPr>
                <w:ins w:id="31668" w:author="ORANGE" w:date="2019-04-19T10:01:00Z"/>
              </w:rPr>
            </w:pPr>
            <w:ins w:id="31669" w:author="ORANGE" w:date="2019-04-19T10:01:00Z">
              <w:r w:rsidRPr="00215D3C">
                <w:t>Response</w:t>
              </w:r>
            </w:ins>
          </w:p>
          <w:p w14:paraId="2EE0C1A9" w14:textId="77777777" w:rsidR="009F666A" w:rsidRPr="00215D3C" w:rsidRDefault="009F666A" w:rsidP="00596938">
            <w:pPr>
              <w:pStyle w:val="TAH"/>
              <w:rPr>
                <w:ins w:id="31670" w:author="ORANGE" w:date="2019-04-19T10:01:00Z"/>
              </w:rPr>
            </w:pPr>
            <w:ins w:id="31671"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F724702" w14:textId="77777777" w:rsidR="009F666A" w:rsidRPr="00215D3C" w:rsidRDefault="009F666A" w:rsidP="00596938">
            <w:pPr>
              <w:pStyle w:val="TAH"/>
              <w:rPr>
                <w:ins w:id="31672" w:author="ORANGE" w:date="2019-04-19T10:01:00Z"/>
              </w:rPr>
            </w:pPr>
            <w:ins w:id="3167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1B1707" w14:textId="77777777" w:rsidR="009F666A" w:rsidRPr="00215D3C" w:rsidRDefault="009F666A" w:rsidP="00596938">
            <w:pPr>
              <w:pStyle w:val="TAH"/>
              <w:rPr>
                <w:ins w:id="31674" w:author="ORANGE" w:date="2019-04-19T10:01:00Z"/>
              </w:rPr>
            </w:pPr>
            <w:ins w:id="31675" w:author="ORANGE" w:date="2019-04-19T10:01:00Z">
              <w:r w:rsidRPr="00215D3C">
                <w:t>SQ</w:t>
              </w:r>
            </w:ins>
          </w:p>
        </w:tc>
      </w:tr>
      <w:tr w:rsidR="009F666A" w:rsidRPr="00215D3C" w14:paraId="79FCFF8A" w14:textId="77777777" w:rsidTr="00596938">
        <w:trPr>
          <w:ins w:id="31676"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0F0CF5ED" w14:textId="77777777" w:rsidR="009F666A" w:rsidRPr="00215D3C" w:rsidRDefault="009F666A" w:rsidP="00596938">
            <w:pPr>
              <w:pStyle w:val="TAL"/>
              <w:rPr>
                <w:ins w:id="31677" w:author="ORANGE" w:date="2019-04-19T10:01:00Z"/>
              </w:rPr>
            </w:pPr>
            <w:ins w:id="31678"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7F434AB4" w14:textId="77777777" w:rsidR="009F666A" w:rsidRPr="00215D3C" w:rsidRDefault="009F666A" w:rsidP="00596938">
            <w:pPr>
              <w:pStyle w:val="TAL"/>
              <w:rPr>
                <w:ins w:id="31679" w:author="ORANGE" w:date="2019-04-19T10:01:00Z"/>
              </w:rPr>
            </w:pPr>
            <w:ins w:id="31680"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395D1C7" w14:textId="77777777" w:rsidR="009F666A" w:rsidRPr="00215D3C" w:rsidRDefault="009F666A" w:rsidP="00596938">
            <w:pPr>
              <w:pStyle w:val="TAL"/>
              <w:rPr>
                <w:ins w:id="31681" w:author="ORANGE" w:date="2019-04-19T10:01:00Z"/>
              </w:rPr>
            </w:pPr>
            <w:ins w:id="31682"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59D98D5" w14:textId="77777777" w:rsidR="009F666A" w:rsidRPr="00215D3C" w:rsidRDefault="009F666A" w:rsidP="00596938">
            <w:pPr>
              <w:pStyle w:val="TAL"/>
              <w:jc w:val="center"/>
              <w:rPr>
                <w:ins w:id="31683" w:author="ORANGE" w:date="2019-04-19T10:01:00Z"/>
              </w:rPr>
            </w:pPr>
            <w:ins w:id="31684" w:author="ORANGE" w:date="2019-04-19T10:01:00Z">
              <w:r w:rsidRPr="00215D3C">
                <w:t>n/a</w:t>
              </w:r>
            </w:ins>
          </w:p>
        </w:tc>
      </w:tr>
      <w:tr w:rsidR="009F666A" w:rsidRPr="00215D3C" w14:paraId="208C560B" w14:textId="77777777" w:rsidTr="00596938">
        <w:trPr>
          <w:ins w:id="31685"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9E43B01" w14:textId="77777777" w:rsidR="009F666A" w:rsidRPr="00215D3C" w:rsidRDefault="009F666A" w:rsidP="00596938">
            <w:pPr>
              <w:pStyle w:val="TAL"/>
              <w:rPr>
                <w:ins w:id="31686" w:author="ORANGE" w:date="2019-04-19T10:01:00Z"/>
              </w:rPr>
            </w:pPr>
            <w:ins w:id="31687"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43B88887" w14:textId="77777777" w:rsidR="009F666A" w:rsidRPr="00215D3C" w:rsidRDefault="009F666A" w:rsidP="00596938">
            <w:pPr>
              <w:pStyle w:val="TAL"/>
              <w:rPr>
                <w:ins w:id="31688" w:author="ORANGE" w:date="2019-04-19T10:01:00Z"/>
              </w:rPr>
            </w:pPr>
            <w:ins w:id="31689"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95A83EE" w14:textId="77777777" w:rsidR="009F666A" w:rsidRPr="00215D3C" w:rsidRDefault="009F666A" w:rsidP="00596938">
            <w:pPr>
              <w:pStyle w:val="TAL"/>
              <w:rPr>
                <w:ins w:id="31690" w:author="ORANGE" w:date="2019-04-19T10:01:00Z"/>
              </w:rPr>
            </w:pPr>
            <w:ins w:id="31691"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083EF9E" w14:textId="77777777" w:rsidR="009F666A" w:rsidRPr="00215D3C" w:rsidRDefault="009F666A" w:rsidP="00596938">
            <w:pPr>
              <w:pStyle w:val="TAL"/>
              <w:jc w:val="center"/>
              <w:rPr>
                <w:ins w:id="31692" w:author="ORANGE" w:date="2019-04-19T10:01:00Z"/>
              </w:rPr>
            </w:pPr>
            <w:ins w:id="31693" w:author="ORANGE" w:date="2019-04-19T10:01:00Z">
              <w:r w:rsidRPr="00215D3C">
                <w:t>M</w:t>
              </w:r>
            </w:ins>
          </w:p>
        </w:tc>
      </w:tr>
    </w:tbl>
    <w:p w14:paraId="42CDAF13" w14:textId="77777777" w:rsidR="009F666A" w:rsidRPr="00215D3C" w:rsidRDefault="009F666A" w:rsidP="009F666A">
      <w:pPr>
        <w:rPr>
          <w:ins w:id="31694" w:author="ORANGE" w:date="2019-04-19T10:01:00Z"/>
          <w:lang w:eastAsia="zh-CN"/>
        </w:rPr>
      </w:pPr>
    </w:p>
    <w:p w14:paraId="67C245E4" w14:textId="15DAD039" w:rsidR="009F666A" w:rsidRPr="00215D3C" w:rsidRDefault="00C5780D" w:rsidP="0012050D">
      <w:pPr>
        <w:pStyle w:val="Titre6"/>
        <w:rPr>
          <w:ins w:id="31695" w:author="ORANGE" w:date="2019-04-19T10:01:00Z"/>
        </w:rPr>
      </w:pPr>
      <w:bookmarkStart w:id="31696" w:name="_Toc532542122"/>
      <w:ins w:id="31697" w:author="ORANGE" w:date="2019-06-14T13:02:00Z">
        <w:r>
          <w:rPr>
            <w:lang w:eastAsia="zh-CN"/>
          </w:rPr>
          <w:t>12.</w:t>
        </w:r>
      </w:ins>
      <w:ins w:id="31698" w:author="ORANGE" w:date="2019-04-19T10:41:00Z">
        <w:r w:rsidR="005F12B1" w:rsidRPr="005F12B1">
          <w:rPr>
            <w:lang w:eastAsia="zh-CN"/>
          </w:rPr>
          <w:t>2.1</w:t>
        </w:r>
      </w:ins>
      <w:ins w:id="31699"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w:t>
        </w:r>
        <w:r w:rsidR="009F666A" w:rsidRPr="00215D3C">
          <w:rPr>
            <w:lang w:eastAsia="zh-CN"/>
          </w:rPr>
          <w:tab/>
          <w:t xml:space="preserve">Resource </w:t>
        </w:r>
        <w:r w:rsidR="009F666A" w:rsidRPr="00215D3C">
          <w:t>"</w:t>
        </w:r>
        <w:r w:rsidR="009F666A" w:rsidRPr="00215D3C">
          <w:rPr>
            <w:lang w:eastAsia="zh-CN"/>
          </w:rPr>
          <w:t>/subscriptions/{subscriptionId}</w:t>
        </w:r>
        <w:r w:rsidR="009F666A" w:rsidRPr="00215D3C">
          <w:t>"</w:t>
        </w:r>
        <w:bookmarkEnd w:id="31696"/>
      </w:ins>
    </w:p>
    <w:p w14:paraId="23001B70" w14:textId="7C0C61E0" w:rsidR="009F666A" w:rsidRPr="00215D3C" w:rsidRDefault="00C5780D" w:rsidP="0012050D">
      <w:pPr>
        <w:pStyle w:val="Titre7"/>
        <w:rPr>
          <w:ins w:id="31700" w:author="ORANGE" w:date="2019-04-19T10:01:00Z"/>
          <w:lang w:eastAsia="zh-CN"/>
        </w:rPr>
      </w:pPr>
      <w:bookmarkStart w:id="31701" w:name="_Toc532542123"/>
      <w:ins w:id="31702" w:author="ORANGE" w:date="2019-06-14T13:02:00Z">
        <w:r>
          <w:rPr>
            <w:lang w:eastAsia="zh-CN"/>
          </w:rPr>
          <w:t>12.</w:t>
        </w:r>
      </w:ins>
      <w:ins w:id="31703" w:author="ORANGE" w:date="2019-04-19T10:41:00Z">
        <w:r w:rsidR="005F12B1" w:rsidRPr="005F12B1">
          <w:rPr>
            <w:lang w:eastAsia="zh-CN"/>
          </w:rPr>
          <w:t>2.1</w:t>
        </w:r>
      </w:ins>
      <w:ins w:id="31704"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.7.1</w:t>
        </w:r>
        <w:r w:rsidR="009F666A" w:rsidRPr="00215D3C">
          <w:rPr>
            <w:lang w:eastAsia="zh-CN"/>
          </w:rPr>
          <w:tab/>
          <w:t>Description</w:t>
        </w:r>
        <w:bookmarkEnd w:id="31701"/>
      </w:ins>
    </w:p>
    <w:p w14:paraId="562968D5" w14:textId="77777777" w:rsidR="009F666A" w:rsidRPr="00215D3C" w:rsidRDefault="009F666A" w:rsidP="009F666A">
      <w:pPr>
        <w:rPr>
          <w:ins w:id="31705" w:author="ORANGE" w:date="2019-04-19T10:01:00Z"/>
        </w:rPr>
      </w:pPr>
      <w:ins w:id="31706" w:author="ORANGE" w:date="2019-04-19T10:01:00Z">
        <w:r w:rsidRPr="00215D3C">
          <w:t>This resource represents a subscription.</w:t>
        </w:r>
      </w:ins>
    </w:p>
    <w:p w14:paraId="0DA7A8B8" w14:textId="4A5C52CB" w:rsidR="009F666A" w:rsidRPr="00215D3C" w:rsidRDefault="00C5780D" w:rsidP="0012050D">
      <w:pPr>
        <w:pStyle w:val="Titre7"/>
        <w:rPr>
          <w:ins w:id="31707" w:author="ORANGE" w:date="2019-04-19T10:01:00Z"/>
        </w:rPr>
      </w:pPr>
      <w:bookmarkStart w:id="31708" w:name="_Toc532542124"/>
      <w:ins w:id="31709" w:author="ORANGE" w:date="2019-06-14T13:02:00Z">
        <w:r>
          <w:rPr>
            <w:lang w:eastAsia="zh-CN"/>
          </w:rPr>
          <w:t>12.</w:t>
        </w:r>
      </w:ins>
      <w:ins w:id="31710" w:author="ORANGE" w:date="2019-04-19T10:41:00Z">
        <w:r w:rsidR="005F12B1" w:rsidRPr="005F12B1">
          <w:rPr>
            <w:lang w:eastAsia="zh-CN"/>
          </w:rPr>
          <w:t>2.1</w:t>
        </w:r>
      </w:ins>
      <w:ins w:id="31711" w:author="ORANGE" w:date="2019-04-19T10:01:00Z">
        <w:r w:rsidR="009F666A" w:rsidRPr="00215D3C">
          <w:rPr>
            <w:rFonts w:hint="eastAsia"/>
            <w:lang w:eastAsia="zh-CN"/>
          </w:rPr>
          <w:t>.3</w:t>
        </w:r>
        <w:r w:rsidR="009F666A" w:rsidRPr="00215D3C">
          <w:t>.2.7.2</w:t>
        </w:r>
        <w:r w:rsidR="009F666A" w:rsidRPr="00215D3C">
          <w:tab/>
          <w:t>URI</w:t>
        </w:r>
        <w:bookmarkEnd w:id="31708"/>
      </w:ins>
    </w:p>
    <w:p w14:paraId="74005F8D" w14:textId="77777777" w:rsidR="009F666A" w:rsidRPr="00215D3C" w:rsidRDefault="009F666A" w:rsidP="009F666A">
      <w:pPr>
        <w:rPr>
          <w:ins w:id="31712" w:author="ORANGE" w:date="2019-04-19T10:01:00Z"/>
        </w:rPr>
      </w:pPr>
      <w:ins w:id="31713" w:author="ORANGE" w:date="2019-04-19T10:01:00Z">
        <w:r w:rsidRPr="00215D3C">
          <w:t>The resource URI is:</w:t>
        </w:r>
      </w:ins>
    </w:p>
    <w:p w14:paraId="4D5E93B7" w14:textId="77777777" w:rsidR="009F666A" w:rsidRPr="00215D3C" w:rsidRDefault="009F666A" w:rsidP="009F666A">
      <w:pPr>
        <w:rPr>
          <w:ins w:id="31714" w:author="ORANGE" w:date="2019-04-19T10:01:00Z"/>
          <w:lang w:eastAsia="zh-CN"/>
        </w:rPr>
      </w:pPr>
      <w:ins w:id="31715" w:author="ORANGE" w:date="2019-04-19T10:01:00Z">
        <w:r w:rsidRPr="00215D3C">
          <w:t>Resource URI: {DN_prefix_authority_part}/{DN_prefix_remainder}/FaultMnS/v1500/</w:t>
        </w:r>
        <w:r w:rsidRPr="00215D3C">
          <w:rPr>
            <w:lang w:eastAsia="zh-CN"/>
          </w:rPr>
          <w:t xml:space="preserve"> subscriptions/{subscriptionId}</w:t>
        </w:r>
      </w:ins>
    </w:p>
    <w:p w14:paraId="4055B81C" w14:textId="2144DD78" w:rsidR="009F666A" w:rsidRPr="00215D3C" w:rsidRDefault="009F666A" w:rsidP="009F666A">
      <w:pPr>
        <w:pStyle w:val="TH"/>
        <w:rPr>
          <w:ins w:id="31716" w:author="ORANGE" w:date="2019-04-19T10:01:00Z"/>
          <w:rFonts w:cs="Arial"/>
        </w:rPr>
      </w:pPr>
      <w:ins w:id="31717" w:author="ORANGE" w:date="2019-04-19T10:01:00Z">
        <w:r w:rsidRPr="00215D3C">
          <w:t xml:space="preserve">Table </w:t>
        </w:r>
      </w:ins>
      <w:ins w:id="31718" w:author="ORANGE" w:date="2019-06-14T13:02:00Z">
        <w:r w:rsidR="00C5780D">
          <w:t>12.</w:t>
        </w:r>
      </w:ins>
      <w:ins w:id="31719" w:author="ORANGE" w:date="2019-04-19T10:41:00Z">
        <w:r w:rsidR="005F12B1" w:rsidRPr="005F12B1">
          <w:t>2.1</w:t>
        </w:r>
      </w:ins>
      <w:ins w:id="31720" w:author="ORANGE" w:date="2019-04-19T10:01:00Z">
        <w:r w:rsidRPr="00215D3C">
          <w:t>.3.2.7.2-1: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14C4CB67" w14:textId="77777777" w:rsidTr="00596938">
        <w:trPr>
          <w:jc w:val="center"/>
          <w:ins w:id="31721"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4E1D7" w14:textId="77777777" w:rsidR="009F666A" w:rsidRPr="00215D3C" w:rsidRDefault="009F666A" w:rsidP="00596938">
            <w:pPr>
              <w:pStyle w:val="TAH"/>
              <w:rPr>
                <w:ins w:id="31722" w:author="ORANGE" w:date="2019-04-19T10:01:00Z"/>
              </w:rPr>
            </w:pPr>
            <w:ins w:id="31723"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D8BC84" w14:textId="77777777" w:rsidR="009F666A" w:rsidRPr="00215D3C" w:rsidRDefault="009F666A" w:rsidP="00596938">
            <w:pPr>
              <w:pStyle w:val="TAH"/>
              <w:rPr>
                <w:ins w:id="31724" w:author="ORANGE" w:date="2019-04-19T10:01:00Z"/>
              </w:rPr>
            </w:pPr>
            <w:ins w:id="31725" w:author="ORANGE" w:date="2019-04-19T10:01:00Z">
              <w:r w:rsidRPr="00215D3C">
                <w:t>Definition</w:t>
              </w:r>
            </w:ins>
          </w:p>
        </w:tc>
      </w:tr>
      <w:tr w:rsidR="009F666A" w:rsidRPr="00215D3C" w14:paraId="3049AB7F" w14:textId="77777777" w:rsidTr="00596938">
        <w:trPr>
          <w:jc w:val="center"/>
          <w:ins w:id="31726"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CBBF1C7" w14:textId="77777777" w:rsidR="009F666A" w:rsidRPr="00215D3C" w:rsidRDefault="009F666A" w:rsidP="00596938">
            <w:pPr>
              <w:pStyle w:val="TAL"/>
              <w:rPr>
                <w:ins w:id="31727" w:author="ORANGE" w:date="2019-04-19T10:01:00Z"/>
              </w:rPr>
            </w:pPr>
            <w:ins w:id="31728"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74473" w14:textId="77777777" w:rsidR="009F666A" w:rsidRPr="00215D3C" w:rsidRDefault="009F666A" w:rsidP="00596938">
            <w:pPr>
              <w:pStyle w:val="TAL"/>
              <w:rPr>
                <w:ins w:id="31729" w:author="ORANGE" w:date="2019-04-19T10:01:00Z"/>
              </w:rPr>
            </w:pPr>
            <w:ins w:id="31730" w:author="ORANGE" w:date="2019-04-19T10:01:00Z">
              <w:r w:rsidRPr="00215D3C">
                <w:t>See subclause 4.4 of TS 32.158 [</w:t>
              </w:r>
              <w:r>
                <w:t>15</w:t>
              </w:r>
              <w:r w:rsidRPr="00215D3C">
                <w:t>]</w:t>
              </w:r>
            </w:ins>
          </w:p>
        </w:tc>
      </w:tr>
      <w:tr w:rsidR="009F666A" w:rsidRPr="00215D3C" w14:paraId="5485AA2C" w14:textId="77777777" w:rsidTr="00596938">
        <w:trPr>
          <w:jc w:val="center"/>
          <w:ins w:id="31731"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544F810" w14:textId="77777777" w:rsidR="009F666A" w:rsidRPr="00215D3C" w:rsidRDefault="009F666A" w:rsidP="00596938">
            <w:pPr>
              <w:pStyle w:val="TAL"/>
              <w:rPr>
                <w:ins w:id="31732" w:author="ORANGE" w:date="2019-04-19T10:01:00Z"/>
              </w:rPr>
            </w:pPr>
            <w:ins w:id="31733"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1ED37E3" w14:textId="77777777" w:rsidR="009F666A" w:rsidRPr="00215D3C" w:rsidRDefault="009F666A" w:rsidP="00596938">
            <w:pPr>
              <w:pStyle w:val="TAL"/>
              <w:rPr>
                <w:ins w:id="31734" w:author="ORANGE" w:date="2019-04-19T10:01:00Z"/>
              </w:rPr>
            </w:pPr>
            <w:ins w:id="31735" w:author="ORANGE" w:date="2019-04-19T10:01:00Z">
              <w:r w:rsidRPr="00215D3C">
                <w:t>See subclause 4.4 of TS 32.158 [</w:t>
              </w:r>
              <w:r>
                <w:t>15</w:t>
              </w:r>
              <w:r w:rsidRPr="00215D3C">
                <w:t>]</w:t>
              </w:r>
            </w:ins>
          </w:p>
        </w:tc>
      </w:tr>
      <w:tr w:rsidR="009F666A" w:rsidRPr="00215D3C" w14:paraId="37585A96" w14:textId="77777777" w:rsidTr="00596938">
        <w:trPr>
          <w:jc w:val="center"/>
          <w:ins w:id="31736"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26DE485B" w14:textId="77777777" w:rsidR="009F666A" w:rsidRPr="00215D3C" w:rsidRDefault="009F666A" w:rsidP="00596938">
            <w:pPr>
              <w:pStyle w:val="TAL"/>
              <w:rPr>
                <w:ins w:id="31737" w:author="ORANGE" w:date="2019-04-19T10:01:00Z"/>
              </w:rPr>
            </w:pPr>
            <w:ins w:id="31738" w:author="ORANGE" w:date="2019-04-19T10:01: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88A93E4" w14:textId="77777777" w:rsidR="009F666A" w:rsidRPr="00215D3C" w:rsidRDefault="009F666A" w:rsidP="00596938">
            <w:pPr>
              <w:pStyle w:val="TAL"/>
              <w:rPr>
                <w:ins w:id="31739" w:author="ORANGE" w:date="2019-04-19T10:01:00Z"/>
              </w:rPr>
            </w:pPr>
            <w:ins w:id="31740" w:author="ORANGE" w:date="2019-04-19T10:01:00Z">
              <w:r w:rsidRPr="00215D3C">
                <w:t>Subscription identifier</w:t>
              </w:r>
            </w:ins>
          </w:p>
        </w:tc>
      </w:tr>
    </w:tbl>
    <w:p w14:paraId="5397EE47" w14:textId="77777777" w:rsidR="009F666A" w:rsidRPr="00215D3C" w:rsidRDefault="009F666A" w:rsidP="009F666A">
      <w:pPr>
        <w:rPr>
          <w:ins w:id="31741" w:author="ORANGE" w:date="2019-04-19T10:01:00Z"/>
        </w:rPr>
      </w:pPr>
    </w:p>
    <w:p w14:paraId="069D0611" w14:textId="77777777" w:rsidR="009F666A" w:rsidRPr="00215D3C" w:rsidRDefault="009F666A" w:rsidP="009F666A">
      <w:pPr>
        <w:rPr>
          <w:ins w:id="31742" w:author="ORANGE" w:date="2019-04-19T10:01:00Z"/>
        </w:rPr>
      </w:pPr>
    </w:p>
    <w:p w14:paraId="50FE7FB5" w14:textId="5DC28CB1" w:rsidR="009F666A" w:rsidRPr="00215D3C" w:rsidRDefault="00C5780D" w:rsidP="0012050D">
      <w:pPr>
        <w:pStyle w:val="Titre7"/>
        <w:rPr>
          <w:ins w:id="31743" w:author="ORANGE" w:date="2019-04-19T10:01:00Z"/>
        </w:rPr>
      </w:pPr>
      <w:bookmarkStart w:id="31744" w:name="_Toc532542125"/>
      <w:ins w:id="31745" w:author="ORANGE" w:date="2019-06-14T13:02:00Z">
        <w:r>
          <w:rPr>
            <w:lang w:eastAsia="zh-CN"/>
          </w:rPr>
          <w:t>12.</w:t>
        </w:r>
      </w:ins>
      <w:ins w:id="31746" w:author="ORANGE" w:date="2019-04-19T10:41:00Z">
        <w:r w:rsidR="005F12B1" w:rsidRPr="005F12B1">
          <w:rPr>
            <w:lang w:eastAsia="zh-CN"/>
          </w:rPr>
          <w:t>2.1</w:t>
        </w:r>
      </w:ins>
      <w:ins w:id="31747" w:author="ORANGE" w:date="2019-04-19T10:01:00Z">
        <w:r w:rsidR="009F666A" w:rsidRPr="00215D3C">
          <w:rPr>
            <w:rFonts w:hint="eastAsia"/>
            <w:lang w:eastAsia="zh-CN"/>
          </w:rPr>
          <w:t>.3</w:t>
        </w:r>
        <w:r w:rsidR="009F666A" w:rsidRPr="00215D3C">
          <w:t>.2.7.3</w:t>
        </w:r>
        <w:r w:rsidR="009F666A" w:rsidRPr="00215D3C">
          <w:tab/>
          <w:t>HTTP methods</w:t>
        </w:r>
        <w:bookmarkEnd w:id="31744"/>
      </w:ins>
    </w:p>
    <w:p w14:paraId="4E76322C" w14:textId="044BBC4A" w:rsidR="009F666A" w:rsidRPr="00215D3C" w:rsidRDefault="00C5780D" w:rsidP="009F666A">
      <w:pPr>
        <w:pStyle w:val="H6"/>
        <w:rPr>
          <w:ins w:id="31748" w:author="ORANGE" w:date="2019-04-19T10:01:00Z"/>
          <w:lang w:eastAsia="zh-CN"/>
        </w:rPr>
      </w:pPr>
      <w:ins w:id="31749" w:author="ORANGE" w:date="2019-06-14T13:02:00Z">
        <w:r>
          <w:t>12.</w:t>
        </w:r>
      </w:ins>
      <w:ins w:id="31750" w:author="ORANGE" w:date="2019-04-23T11:19:00Z">
        <w:r w:rsidR="00693648">
          <w:t>2.1</w:t>
        </w:r>
      </w:ins>
      <w:ins w:id="31751" w:author="ORANGE" w:date="2019-04-19T10:01:00Z">
        <w:r w:rsidR="009F666A" w:rsidRPr="00215D3C">
          <w:rPr>
            <w:rFonts w:hint="eastAsia"/>
            <w:lang w:eastAsia="zh-CN"/>
          </w:rPr>
          <w:t>.3</w:t>
        </w:r>
        <w:r w:rsidR="009F666A" w:rsidRPr="00215D3C">
          <w:t>.2.7.3.1</w:t>
        </w:r>
        <w:r w:rsidR="009F666A" w:rsidRPr="00215D3C">
          <w:tab/>
        </w:r>
        <w:r w:rsidR="009F666A" w:rsidRPr="00215D3C">
          <w:rPr>
            <w:lang w:eastAsia="zh-CN"/>
          </w:rPr>
          <w:t>DELETE</w:t>
        </w:r>
      </w:ins>
    </w:p>
    <w:p w14:paraId="276F9FA6" w14:textId="05CA3272" w:rsidR="009F666A" w:rsidRPr="00215D3C" w:rsidRDefault="009F666A" w:rsidP="009F666A">
      <w:pPr>
        <w:rPr>
          <w:ins w:id="31752" w:author="ORANGE" w:date="2019-04-19T10:01:00Z"/>
        </w:rPr>
      </w:pPr>
      <w:ins w:id="31753" w:author="ORANGE" w:date="2019-04-19T10:01:00Z">
        <w:r w:rsidRPr="00215D3C">
          <w:t>This method shall support the URI query parameters specified in table</w:t>
        </w:r>
      </w:ins>
      <w:ins w:id="31754" w:author="ORANGE" w:date="2019-04-23T11:19:00Z">
        <w:r w:rsidR="00693648">
          <w:t xml:space="preserve"> </w:t>
        </w:r>
      </w:ins>
      <w:ins w:id="31755" w:author="ORANGE" w:date="2019-06-14T13:02:00Z">
        <w:r w:rsidR="00C5780D">
          <w:t>12.</w:t>
        </w:r>
      </w:ins>
      <w:ins w:id="31756" w:author="ORANGE" w:date="2019-04-23T11:19:00Z">
        <w:r w:rsidR="00693648">
          <w:t>2.1</w:t>
        </w:r>
      </w:ins>
      <w:ins w:id="31757" w:author="ORANGE" w:date="2019-04-19T10:01:00Z">
        <w:r w:rsidRPr="00215D3C">
          <w:rPr>
            <w:rFonts w:hint="eastAsia"/>
            <w:lang w:eastAsia="zh-CN"/>
          </w:rPr>
          <w:t>.3</w:t>
        </w:r>
        <w:r w:rsidRPr="00215D3C">
          <w:t>.2.7.3.1-1.</w:t>
        </w:r>
      </w:ins>
    </w:p>
    <w:p w14:paraId="004C58BC" w14:textId="019B23A9" w:rsidR="009F666A" w:rsidRPr="00215D3C" w:rsidRDefault="009F666A" w:rsidP="009F666A">
      <w:pPr>
        <w:pStyle w:val="TH"/>
        <w:rPr>
          <w:ins w:id="31758" w:author="ORANGE" w:date="2019-04-19T10:01:00Z"/>
          <w:rFonts w:cs="Arial"/>
        </w:rPr>
      </w:pPr>
      <w:ins w:id="31759" w:author="ORANGE" w:date="2019-04-19T10:01:00Z">
        <w:r w:rsidRPr="00215D3C">
          <w:t>Table</w:t>
        </w:r>
      </w:ins>
      <w:ins w:id="31760" w:author="ORANGE" w:date="2019-04-23T11:19:00Z">
        <w:r w:rsidR="00693648">
          <w:t xml:space="preserve"> </w:t>
        </w:r>
      </w:ins>
      <w:ins w:id="31761" w:author="ORANGE" w:date="2019-06-14T13:02:00Z">
        <w:r w:rsidR="00C5780D">
          <w:t>12.</w:t>
        </w:r>
      </w:ins>
      <w:ins w:id="31762" w:author="ORANGE" w:date="2019-04-23T11:19:00Z">
        <w:r w:rsidR="00693648">
          <w:t>2.1</w:t>
        </w:r>
      </w:ins>
      <w:ins w:id="31763" w:author="ORANGE" w:date="2019-04-19T10:01:00Z">
        <w:r w:rsidRPr="00215D3C">
          <w:rPr>
            <w:rFonts w:hint="eastAsia"/>
            <w:lang w:eastAsia="zh-CN"/>
          </w:rPr>
          <w:t>.3</w:t>
        </w:r>
        <w:r w:rsidRPr="00215D3C">
          <w:t>.2.6.3.1-1: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791B818B" w14:textId="77777777" w:rsidTr="00596938">
        <w:trPr>
          <w:ins w:id="31764"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BF4C4F8" w14:textId="77777777" w:rsidR="009F666A" w:rsidRPr="00215D3C" w:rsidRDefault="009F666A" w:rsidP="00596938">
            <w:pPr>
              <w:pStyle w:val="TAH"/>
              <w:rPr>
                <w:ins w:id="31765" w:author="ORANGE" w:date="2019-04-19T10:01:00Z"/>
              </w:rPr>
            </w:pPr>
            <w:ins w:id="31766"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351910" w14:textId="77777777" w:rsidR="009F666A" w:rsidRPr="00215D3C" w:rsidRDefault="009F666A" w:rsidP="00596938">
            <w:pPr>
              <w:pStyle w:val="TAH"/>
              <w:rPr>
                <w:ins w:id="31767" w:author="ORANGE" w:date="2019-04-19T10:01:00Z"/>
              </w:rPr>
            </w:pPr>
            <w:ins w:id="31768"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F6128" w14:textId="77777777" w:rsidR="009F666A" w:rsidRPr="00215D3C" w:rsidRDefault="009F666A" w:rsidP="00596938">
            <w:pPr>
              <w:pStyle w:val="TAH"/>
              <w:rPr>
                <w:ins w:id="31769" w:author="ORANGE" w:date="2019-04-19T10:01:00Z"/>
              </w:rPr>
            </w:pPr>
            <w:ins w:id="31770"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10F0ABB" w14:textId="77777777" w:rsidR="009F666A" w:rsidRPr="00215D3C" w:rsidRDefault="009F666A" w:rsidP="00596938">
            <w:pPr>
              <w:pStyle w:val="TAH"/>
              <w:rPr>
                <w:ins w:id="31771" w:author="ORANGE" w:date="2019-04-19T10:01:00Z"/>
              </w:rPr>
            </w:pPr>
            <w:ins w:id="31772" w:author="ORANGE" w:date="2019-04-19T10:01:00Z">
              <w:r w:rsidRPr="00215D3C">
                <w:t>Qualifier</w:t>
              </w:r>
            </w:ins>
          </w:p>
        </w:tc>
      </w:tr>
      <w:tr w:rsidR="009F666A" w:rsidRPr="00215D3C" w14:paraId="53CE08CB" w14:textId="77777777" w:rsidTr="00596938">
        <w:trPr>
          <w:ins w:id="31773"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2F45BAFE" w14:textId="77777777" w:rsidR="009F666A" w:rsidRPr="00215D3C" w:rsidRDefault="009F666A" w:rsidP="00596938">
            <w:pPr>
              <w:pStyle w:val="TAL"/>
              <w:rPr>
                <w:ins w:id="31774" w:author="ORANGE" w:date="2019-04-19T10:01:00Z"/>
              </w:rPr>
            </w:pPr>
            <w:ins w:id="31775"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12361BD" w14:textId="77777777" w:rsidR="009F666A" w:rsidRPr="00215D3C" w:rsidRDefault="009F666A" w:rsidP="00596938">
            <w:pPr>
              <w:pStyle w:val="TAL"/>
              <w:rPr>
                <w:ins w:id="31776" w:author="ORANGE" w:date="2019-04-19T10:01:00Z"/>
              </w:rPr>
            </w:pPr>
            <w:ins w:id="31777"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56963BA" w14:textId="77777777" w:rsidR="009F666A" w:rsidRPr="00215D3C" w:rsidRDefault="009F666A" w:rsidP="00596938">
            <w:pPr>
              <w:pStyle w:val="TAL"/>
              <w:rPr>
                <w:ins w:id="31778" w:author="ORANGE" w:date="2019-04-19T10:01:00Z"/>
              </w:rPr>
            </w:pPr>
            <w:ins w:id="31779"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723CF22" w14:textId="77777777" w:rsidR="009F666A" w:rsidRPr="00215D3C" w:rsidRDefault="009F666A" w:rsidP="00596938">
            <w:pPr>
              <w:pStyle w:val="TAL"/>
              <w:jc w:val="center"/>
              <w:rPr>
                <w:ins w:id="31780" w:author="ORANGE" w:date="2019-04-19T10:01:00Z"/>
              </w:rPr>
            </w:pPr>
            <w:ins w:id="31781" w:author="ORANGE" w:date="2019-04-19T10:01:00Z">
              <w:r w:rsidRPr="00215D3C">
                <w:t>n/a</w:t>
              </w:r>
            </w:ins>
          </w:p>
        </w:tc>
      </w:tr>
    </w:tbl>
    <w:p w14:paraId="22342B7D" w14:textId="77777777" w:rsidR="009F666A" w:rsidRPr="00215D3C" w:rsidRDefault="009F666A" w:rsidP="009F666A">
      <w:pPr>
        <w:rPr>
          <w:ins w:id="31782" w:author="ORANGE" w:date="2019-04-19T10:01:00Z"/>
        </w:rPr>
      </w:pPr>
    </w:p>
    <w:p w14:paraId="467528C9" w14:textId="544ECE3D" w:rsidR="009F666A" w:rsidRPr="00215D3C" w:rsidRDefault="009F666A" w:rsidP="009F666A">
      <w:pPr>
        <w:rPr>
          <w:ins w:id="31783" w:author="ORANGE" w:date="2019-04-19T10:01:00Z"/>
        </w:rPr>
      </w:pPr>
      <w:ins w:id="31784" w:author="ORANGE" w:date="2019-04-19T10:01:00Z">
        <w:r w:rsidRPr="00215D3C">
          <w:t>This method shall support the request data structures specified in table</w:t>
        </w:r>
      </w:ins>
      <w:ins w:id="31785" w:author="ORANGE" w:date="2019-04-23T11:19:00Z">
        <w:r w:rsidR="00693648">
          <w:t xml:space="preserve"> </w:t>
        </w:r>
      </w:ins>
      <w:ins w:id="31786" w:author="ORANGE" w:date="2019-06-14T13:02:00Z">
        <w:r w:rsidR="00C5780D">
          <w:t>12.</w:t>
        </w:r>
      </w:ins>
      <w:ins w:id="31787" w:author="ORANGE" w:date="2019-04-23T11:19:00Z">
        <w:r w:rsidR="00693648">
          <w:t>2.1</w:t>
        </w:r>
      </w:ins>
      <w:ins w:id="31788" w:author="ORANGE" w:date="2019-04-19T10:01:00Z">
        <w:r w:rsidRPr="00215D3C">
          <w:rPr>
            <w:rFonts w:hint="eastAsia"/>
            <w:lang w:eastAsia="zh-CN"/>
          </w:rPr>
          <w:t>.3</w:t>
        </w:r>
        <w:r w:rsidRPr="00215D3C">
          <w:t>.2.7.3.1-2 and the response data structures and response codes specified in table</w:t>
        </w:r>
      </w:ins>
      <w:ins w:id="31789" w:author="ORANGE" w:date="2019-04-23T11:19:00Z">
        <w:r w:rsidR="00693648">
          <w:t xml:space="preserve"> </w:t>
        </w:r>
      </w:ins>
      <w:ins w:id="31790" w:author="ORANGE" w:date="2019-06-14T13:02:00Z">
        <w:r w:rsidR="00C5780D">
          <w:t>12.</w:t>
        </w:r>
      </w:ins>
      <w:ins w:id="31791" w:author="ORANGE" w:date="2019-04-23T11:19:00Z">
        <w:r w:rsidR="00693648">
          <w:t>2.1</w:t>
        </w:r>
      </w:ins>
      <w:ins w:id="31792" w:author="ORANGE" w:date="2019-04-19T10:01:00Z">
        <w:r w:rsidRPr="00215D3C">
          <w:rPr>
            <w:rFonts w:hint="eastAsia"/>
            <w:lang w:eastAsia="zh-CN"/>
          </w:rPr>
          <w:t>.3</w:t>
        </w:r>
        <w:r w:rsidRPr="00215D3C">
          <w:t>.2.7.3.1-3.</w:t>
        </w:r>
      </w:ins>
    </w:p>
    <w:p w14:paraId="17AA80B6" w14:textId="46AE4171" w:rsidR="009F666A" w:rsidRPr="00215D3C" w:rsidRDefault="009F666A" w:rsidP="009F666A">
      <w:pPr>
        <w:pStyle w:val="TH"/>
        <w:rPr>
          <w:ins w:id="31793" w:author="ORANGE" w:date="2019-04-19T10:01:00Z"/>
        </w:rPr>
      </w:pPr>
      <w:ins w:id="31794" w:author="ORANGE" w:date="2019-04-19T10:01:00Z">
        <w:r w:rsidRPr="00215D3C">
          <w:t>Table</w:t>
        </w:r>
      </w:ins>
      <w:ins w:id="31795" w:author="ORANGE" w:date="2019-04-23T11:20:00Z">
        <w:r w:rsidR="00693648">
          <w:t xml:space="preserve"> </w:t>
        </w:r>
      </w:ins>
      <w:ins w:id="31796" w:author="ORANGE" w:date="2019-06-14T13:02:00Z">
        <w:r w:rsidR="00C5780D">
          <w:t>12.</w:t>
        </w:r>
      </w:ins>
      <w:ins w:id="31797" w:author="ORANGE" w:date="2019-04-23T11:20:00Z">
        <w:r w:rsidR="00693648">
          <w:t>2.1</w:t>
        </w:r>
      </w:ins>
      <w:ins w:id="31798" w:author="ORANGE" w:date="2019-04-19T10:01:00Z">
        <w:r w:rsidRPr="00215D3C">
          <w:rPr>
            <w:rFonts w:hint="eastAsia"/>
            <w:lang w:eastAsia="zh-CN"/>
          </w:rPr>
          <w:t>.3</w:t>
        </w:r>
        <w:r w:rsidRPr="00215D3C">
          <w:t>.2.7.3.1-2: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289E6E93" w14:textId="77777777" w:rsidTr="00596938">
        <w:trPr>
          <w:jc w:val="center"/>
          <w:ins w:id="31799"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31889DB" w14:textId="77777777" w:rsidR="009F666A" w:rsidRPr="00215D3C" w:rsidRDefault="009F666A" w:rsidP="00596938">
            <w:pPr>
              <w:pStyle w:val="TAH"/>
              <w:rPr>
                <w:ins w:id="31800" w:author="ORANGE" w:date="2019-04-19T10:01:00Z"/>
              </w:rPr>
            </w:pPr>
            <w:ins w:id="31801"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F6D51D3" w14:textId="77777777" w:rsidR="009F666A" w:rsidRPr="00215D3C" w:rsidRDefault="009F666A" w:rsidP="00596938">
            <w:pPr>
              <w:pStyle w:val="TAH"/>
              <w:rPr>
                <w:ins w:id="31802" w:author="ORANGE" w:date="2019-04-19T10:01:00Z"/>
              </w:rPr>
            </w:pPr>
            <w:ins w:id="3180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E8FF7E" w14:textId="77777777" w:rsidR="009F666A" w:rsidRPr="00215D3C" w:rsidRDefault="009F666A" w:rsidP="00596938">
            <w:pPr>
              <w:pStyle w:val="TAH"/>
              <w:rPr>
                <w:ins w:id="31804" w:author="ORANGE" w:date="2019-04-19T10:01:00Z"/>
              </w:rPr>
            </w:pPr>
            <w:ins w:id="31805" w:author="ORANGE" w:date="2019-04-19T10:01:00Z">
              <w:r w:rsidRPr="00215D3C">
                <w:t>SQ</w:t>
              </w:r>
            </w:ins>
          </w:p>
        </w:tc>
      </w:tr>
      <w:tr w:rsidR="009F666A" w:rsidRPr="00215D3C" w14:paraId="5FA3E978" w14:textId="77777777" w:rsidTr="00596938">
        <w:trPr>
          <w:jc w:val="center"/>
          <w:ins w:id="31806"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6104C329" w14:textId="77777777" w:rsidR="009F666A" w:rsidRPr="00215D3C" w:rsidRDefault="009F666A" w:rsidP="00596938">
            <w:pPr>
              <w:pStyle w:val="TAL"/>
              <w:rPr>
                <w:ins w:id="31807" w:author="ORANGE" w:date="2019-04-19T10:01:00Z"/>
              </w:rPr>
            </w:pPr>
            <w:ins w:id="31808"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EBFD9DC" w14:textId="77777777" w:rsidR="009F666A" w:rsidRPr="00215D3C" w:rsidRDefault="009F666A" w:rsidP="00596938">
            <w:pPr>
              <w:pStyle w:val="TAL"/>
              <w:rPr>
                <w:ins w:id="31809" w:author="ORANGE" w:date="2019-04-19T10:01:00Z"/>
              </w:rPr>
            </w:pPr>
            <w:ins w:id="31810"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11577DA" w14:textId="77777777" w:rsidR="009F666A" w:rsidRPr="00215D3C" w:rsidRDefault="009F666A" w:rsidP="00596938">
            <w:pPr>
              <w:pStyle w:val="TAL"/>
              <w:jc w:val="center"/>
              <w:rPr>
                <w:ins w:id="31811" w:author="ORANGE" w:date="2019-04-19T10:01:00Z"/>
              </w:rPr>
            </w:pPr>
            <w:ins w:id="31812" w:author="ORANGE" w:date="2019-04-19T10:01:00Z">
              <w:r w:rsidRPr="00215D3C">
                <w:t>n/a</w:t>
              </w:r>
            </w:ins>
          </w:p>
        </w:tc>
      </w:tr>
    </w:tbl>
    <w:p w14:paraId="2E40836D" w14:textId="77777777" w:rsidR="009F666A" w:rsidRPr="00215D3C" w:rsidRDefault="009F666A" w:rsidP="009F666A">
      <w:pPr>
        <w:rPr>
          <w:ins w:id="31813" w:author="ORANGE" w:date="2019-04-19T10:01:00Z"/>
        </w:rPr>
      </w:pPr>
    </w:p>
    <w:p w14:paraId="7BFEB679" w14:textId="0325BD06" w:rsidR="009F666A" w:rsidRPr="00215D3C" w:rsidRDefault="009F666A" w:rsidP="009F666A">
      <w:pPr>
        <w:pStyle w:val="TH"/>
        <w:rPr>
          <w:ins w:id="31814" w:author="ORANGE" w:date="2019-04-19T10:01:00Z"/>
        </w:rPr>
      </w:pPr>
      <w:ins w:id="31815" w:author="ORANGE" w:date="2019-04-19T10:01:00Z">
        <w:r w:rsidRPr="00215D3C">
          <w:t>Table</w:t>
        </w:r>
      </w:ins>
      <w:ins w:id="31816" w:author="ORANGE" w:date="2019-04-23T11:20:00Z">
        <w:r w:rsidR="00693648">
          <w:t xml:space="preserve"> </w:t>
        </w:r>
      </w:ins>
      <w:ins w:id="31817" w:author="ORANGE" w:date="2019-06-14T13:02:00Z">
        <w:r w:rsidR="00C5780D">
          <w:t>12.</w:t>
        </w:r>
      </w:ins>
      <w:ins w:id="31818" w:author="ORANGE" w:date="2019-04-23T11:20:00Z">
        <w:r w:rsidR="00693648">
          <w:t>2.1</w:t>
        </w:r>
      </w:ins>
      <w:ins w:id="31819" w:author="ORANGE" w:date="2019-04-19T10:01:00Z">
        <w:r w:rsidRPr="00215D3C">
          <w:rPr>
            <w:rFonts w:hint="eastAsia"/>
            <w:lang w:eastAsia="zh-CN"/>
          </w:rPr>
          <w:t>.3</w:t>
        </w:r>
        <w:r w:rsidRPr="00215D3C">
          <w:t>.2.7.3.1-3: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42C8AFDB" w14:textId="77777777" w:rsidTr="00596938">
        <w:trPr>
          <w:ins w:id="31820"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5AB43E7" w14:textId="77777777" w:rsidR="009F666A" w:rsidRPr="00215D3C" w:rsidRDefault="009F666A" w:rsidP="00596938">
            <w:pPr>
              <w:pStyle w:val="TAH"/>
              <w:rPr>
                <w:ins w:id="31821" w:author="ORANGE" w:date="2019-04-19T10:01:00Z"/>
              </w:rPr>
            </w:pPr>
            <w:ins w:id="31822"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658F02D" w14:textId="77777777" w:rsidR="009F666A" w:rsidRPr="00215D3C" w:rsidRDefault="009F666A" w:rsidP="00596938">
            <w:pPr>
              <w:pStyle w:val="TAH"/>
              <w:rPr>
                <w:ins w:id="31823" w:author="ORANGE" w:date="2019-04-19T10:01:00Z"/>
              </w:rPr>
            </w:pPr>
            <w:ins w:id="31824" w:author="ORANGE" w:date="2019-04-19T10:01:00Z">
              <w:r w:rsidRPr="00215D3C">
                <w:t>Response</w:t>
              </w:r>
            </w:ins>
          </w:p>
          <w:p w14:paraId="5D02C08B" w14:textId="77777777" w:rsidR="009F666A" w:rsidRPr="00215D3C" w:rsidRDefault="009F666A" w:rsidP="00596938">
            <w:pPr>
              <w:pStyle w:val="TAH"/>
              <w:rPr>
                <w:ins w:id="31825" w:author="ORANGE" w:date="2019-04-19T10:01:00Z"/>
              </w:rPr>
            </w:pPr>
            <w:ins w:id="31826"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DA1784D" w14:textId="77777777" w:rsidR="009F666A" w:rsidRPr="00215D3C" w:rsidRDefault="009F666A" w:rsidP="00596938">
            <w:pPr>
              <w:pStyle w:val="TAH"/>
              <w:rPr>
                <w:ins w:id="31827" w:author="ORANGE" w:date="2019-04-19T10:01:00Z"/>
              </w:rPr>
            </w:pPr>
            <w:ins w:id="3182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90F9B7" w14:textId="77777777" w:rsidR="009F666A" w:rsidRPr="00215D3C" w:rsidRDefault="009F666A" w:rsidP="00596938">
            <w:pPr>
              <w:pStyle w:val="TAH"/>
              <w:rPr>
                <w:ins w:id="31829" w:author="ORANGE" w:date="2019-04-19T10:01:00Z"/>
              </w:rPr>
            </w:pPr>
            <w:ins w:id="31830" w:author="ORANGE" w:date="2019-04-19T10:01:00Z">
              <w:r w:rsidRPr="00215D3C">
                <w:t>SQ</w:t>
              </w:r>
            </w:ins>
          </w:p>
        </w:tc>
      </w:tr>
      <w:tr w:rsidR="009F666A" w:rsidRPr="00215D3C" w14:paraId="79627B1A" w14:textId="77777777" w:rsidTr="00596938">
        <w:trPr>
          <w:ins w:id="31831"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80F3E40" w14:textId="77777777" w:rsidR="009F666A" w:rsidRPr="00215D3C" w:rsidRDefault="009F666A" w:rsidP="00596938">
            <w:pPr>
              <w:pStyle w:val="TAL"/>
              <w:rPr>
                <w:ins w:id="31832" w:author="ORANGE" w:date="2019-04-19T10:01:00Z"/>
              </w:rPr>
            </w:pPr>
            <w:ins w:id="31833"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BD3E0FC" w14:textId="77777777" w:rsidR="009F666A" w:rsidRPr="00215D3C" w:rsidRDefault="009F666A" w:rsidP="00596938">
            <w:pPr>
              <w:pStyle w:val="TAL"/>
              <w:rPr>
                <w:ins w:id="31834" w:author="ORANGE" w:date="2019-04-19T10:01:00Z"/>
              </w:rPr>
            </w:pPr>
            <w:ins w:id="31835"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3A6B052E" w14:textId="77777777" w:rsidR="009F666A" w:rsidRPr="00215D3C" w:rsidRDefault="009F666A" w:rsidP="00596938">
            <w:pPr>
              <w:pStyle w:val="TAL"/>
              <w:rPr>
                <w:ins w:id="31836" w:author="ORANGE" w:date="2019-04-19T10:01:00Z"/>
              </w:rPr>
            </w:pPr>
            <w:ins w:id="31837"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6B28343" w14:textId="77777777" w:rsidR="009F666A" w:rsidRPr="00215D3C" w:rsidRDefault="009F666A" w:rsidP="00596938">
            <w:pPr>
              <w:pStyle w:val="TAL"/>
              <w:jc w:val="center"/>
              <w:rPr>
                <w:ins w:id="31838" w:author="ORANGE" w:date="2019-04-19T10:01:00Z"/>
              </w:rPr>
            </w:pPr>
            <w:ins w:id="31839" w:author="ORANGE" w:date="2019-04-19T10:01:00Z">
              <w:r w:rsidRPr="00215D3C">
                <w:t>M</w:t>
              </w:r>
            </w:ins>
          </w:p>
        </w:tc>
      </w:tr>
      <w:tr w:rsidR="009F666A" w:rsidRPr="00215D3C" w14:paraId="3227D3E3" w14:textId="77777777" w:rsidTr="00596938">
        <w:trPr>
          <w:ins w:id="31840"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52198583" w14:textId="77777777" w:rsidR="009F666A" w:rsidRPr="00215D3C" w:rsidRDefault="009F666A" w:rsidP="00596938">
            <w:pPr>
              <w:pStyle w:val="TAL"/>
              <w:rPr>
                <w:ins w:id="31841" w:author="ORANGE" w:date="2019-04-19T10:01:00Z"/>
              </w:rPr>
            </w:pPr>
            <w:ins w:id="31842"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3823D02D" w14:textId="77777777" w:rsidR="009F666A" w:rsidRPr="00215D3C" w:rsidRDefault="009F666A" w:rsidP="00596938">
            <w:pPr>
              <w:pStyle w:val="TAL"/>
              <w:rPr>
                <w:ins w:id="31843" w:author="ORANGE" w:date="2019-04-19T10:01:00Z"/>
              </w:rPr>
            </w:pPr>
            <w:ins w:id="31844"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0F6232A" w14:textId="77777777" w:rsidR="009F666A" w:rsidRPr="00215D3C" w:rsidRDefault="009F666A" w:rsidP="00596938">
            <w:pPr>
              <w:pStyle w:val="TAL"/>
              <w:rPr>
                <w:ins w:id="31845" w:author="ORANGE" w:date="2019-04-19T10:01:00Z"/>
              </w:rPr>
            </w:pPr>
            <w:ins w:id="31846"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DAFF3C7" w14:textId="77777777" w:rsidR="009F666A" w:rsidRPr="00215D3C" w:rsidRDefault="009F666A" w:rsidP="00596938">
            <w:pPr>
              <w:pStyle w:val="TAL"/>
              <w:jc w:val="center"/>
              <w:rPr>
                <w:ins w:id="31847" w:author="ORANGE" w:date="2019-04-19T10:01:00Z"/>
              </w:rPr>
            </w:pPr>
            <w:ins w:id="31848" w:author="ORANGE" w:date="2019-04-19T10:01:00Z">
              <w:r w:rsidRPr="00215D3C">
                <w:t>M</w:t>
              </w:r>
            </w:ins>
          </w:p>
        </w:tc>
      </w:tr>
    </w:tbl>
    <w:p w14:paraId="3CF886F4" w14:textId="77777777" w:rsidR="009F666A" w:rsidRPr="00215D3C" w:rsidRDefault="009F666A" w:rsidP="009F666A">
      <w:pPr>
        <w:rPr>
          <w:ins w:id="31849" w:author="ORANGE" w:date="2019-04-19T10:01:00Z"/>
          <w:lang w:eastAsia="zh-CN"/>
        </w:rPr>
      </w:pPr>
    </w:p>
    <w:p w14:paraId="255E102A" w14:textId="4B44C0B9" w:rsidR="009F666A" w:rsidRPr="00215D3C" w:rsidRDefault="00C5780D" w:rsidP="0012050D">
      <w:pPr>
        <w:pStyle w:val="Titre6"/>
        <w:rPr>
          <w:ins w:id="31850" w:author="ORANGE" w:date="2019-04-19T10:01:00Z"/>
        </w:rPr>
      </w:pPr>
      <w:bookmarkStart w:id="31851" w:name="_Toc532542126"/>
      <w:ins w:id="31852" w:author="ORANGE" w:date="2019-06-14T13:02:00Z">
        <w:r>
          <w:rPr>
            <w:lang w:eastAsia="zh-CN"/>
          </w:rPr>
          <w:t>12.</w:t>
        </w:r>
      </w:ins>
      <w:ins w:id="31853" w:author="ORANGE" w:date="2019-04-19T10:42:00Z">
        <w:r w:rsidR="0012050D" w:rsidRPr="0012050D">
          <w:rPr>
            <w:lang w:eastAsia="zh-CN"/>
          </w:rPr>
          <w:t>2.1</w:t>
        </w:r>
      </w:ins>
      <w:ins w:id="31854"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w:t>
        </w:r>
        <w:r w:rsidR="009F666A" w:rsidRPr="00215D3C">
          <w:rPr>
            <w:lang w:eastAsia="zh-CN"/>
          </w:rPr>
          <w:tab/>
          <w:t xml:space="preserve">Resource </w:t>
        </w:r>
        <w:r w:rsidR="009F666A" w:rsidRPr="00215D3C">
          <w:t>"/</w:t>
        </w:r>
        <w:r w:rsidR="009F666A" w:rsidRPr="00215D3C">
          <w:rPr>
            <w:lang w:eastAsia="zh-CN"/>
          </w:rPr>
          <w:t>notificationSink</w:t>
        </w:r>
        <w:r w:rsidR="009F666A" w:rsidRPr="00215D3C">
          <w:t>"</w:t>
        </w:r>
        <w:bookmarkEnd w:id="31851"/>
      </w:ins>
    </w:p>
    <w:p w14:paraId="249EE6B6" w14:textId="1AC5D49C" w:rsidR="009F666A" w:rsidRPr="00215D3C" w:rsidRDefault="00C5780D" w:rsidP="0012050D">
      <w:pPr>
        <w:pStyle w:val="Titre7"/>
        <w:rPr>
          <w:ins w:id="31855" w:author="ORANGE" w:date="2019-04-19T10:01:00Z"/>
          <w:lang w:eastAsia="zh-CN"/>
        </w:rPr>
      </w:pPr>
      <w:bookmarkStart w:id="31856" w:name="_Toc532542127"/>
      <w:ins w:id="31857" w:author="ORANGE" w:date="2019-06-14T13:02:00Z">
        <w:r>
          <w:rPr>
            <w:lang w:eastAsia="zh-CN"/>
          </w:rPr>
          <w:t>12.</w:t>
        </w:r>
      </w:ins>
      <w:ins w:id="31858" w:author="ORANGE" w:date="2019-04-19T10:42:00Z">
        <w:r w:rsidR="0012050D" w:rsidRPr="0012050D">
          <w:rPr>
            <w:lang w:eastAsia="zh-CN"/>
          </w:rPr>
          <w:t>2.1</w:t>
        </w:r>
      </w:ins>
      <w:ins w:id="31859"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.8.1</w:t>
        </w:r>
        <w:r w:rsidR="009F666A" w:rsidRPr="00215D3C">
          <w:rPr>
            <w:lang w:eastAsia="zh-CN"/>
          </w:rPr>
          <w:tab/>
          <w:t>Description</w:t>
        </w:r>
        <w:bookmarkEnd w:id="31856"/>
      </w:ins>
    </w:p>
    <w:p w14:paraId="7F05AA95" w14:textId="77777777" w:rsidR="009F666A" w:rsidRPr="00215D3C" w:rsidRDefault="009F666A" w:rsidP="009F666A">
      <w:pPr>
        <w:rPr>
          <w:ins w:id="31860" w:author="ORANGE" w:date="2019-04-19T10:01:00Z"/>
        </w:rPr>
      </w:pPr>
      <w:ins w:id="31861" w:author="ORANGE" w:date="2019-04-19T10:01:00Z">
        <w:r w:rsidRPr="00215D3C">
          <w:t>This resource represents a resource to which notifications are sent to.</w:t>
        </w:r>
      </w:ins>
    </w:p>
    <w:p w14:paraId="176E0780" w14:textId="12FA0497" w:rsidR="009F666A" w:rsidRPr="00215D3C" w:rsidRDefault="00C5780D" w:rsidP="0012050D">
      <w:pPr>
        <w:pStyle w:val="Titre7"/>
        <w:rPr>
          <w:ins w:id="31862" w:author="ORANGE" w:date="2019-04-19T10:01:00Z"/>
        </w:rPr>
      </w:pPr>
      <w:bookmarkStart w:id="31863" w:name="_Toc532542128"/>
      <w:ins w:id="31864" w:author="ORANGE" w:date="2019-06-14T13:02:00Z">
        <w:r>
          <w:rPr>
            <w:lang w:eastAsia="zh-CN"/>
          </w:rPr>
          <w:t>12.</w:t>
        </w:r>
      </w:ins>
      <w:ins w:id="31865" w:author="ORANGE" w:date="2019-04-19T10:42:00Z">
        <w:r w:rsidR="0012050D" w:rsidRPr="0012050D">
          <w:rPr>
            <w:lang w:eastAsia="zh-CN"/>
          </w:rPr>
          <w:t>2.1</w:t>
        </w:r>
      </w:ins>
      <w:ins w:id="31866" w:author="ORANGE" w:date="2019-04-19T10:01:00Z">
        <w:r w:rsidR="009F666A" w:rsidRPr="00215D3C">
          <w:rPr>
            <w:rFonts w:hint="eastAsia"/>
            <w:lang w:eastAsia="zh-CN"/>
          </w:rPr>
          <w:t>.3</w:t>
        </w:r>
        <w:r w:rsidR="009F666A" w:rsidRPr="00215D3C">
          <w:t>.2.8.2</w:t>
        </w:r>
        <w:r w:rsidR="009F666A" w:rsidRPr="00215D3C">
          <w:tab/>
          <w:t>URI</w:t>
        </w:r>
        <w:bookmarkEnd w:id="31863"/>
      </w:ins>
    </w:p>
    <w:p w14:paraId="7322663B" w14:textId="77777777" w:rsidR="009F666A" w:rsidRPr="00215D3C" w:rsidRDefault="009F666A" w:rsidP="009F666A">
      <w:pPr>
        <w:rPr>
          <w:ins w:id="31867" w:author="ORANGE" w:date="2019-04-19T10:01:00Z"/>
        </w:rPr>
      </w:pPr>
      <w:ins w:id="31868" w:author="ORANGE" w:date="2019-04-19T10:01:00Z">
        <w:r w:rsidRPr="00215D3C">
          <w:t>The resource URI is provided by the notification subscriber when creating the subscription.</w:t>
        </w:r>
      </w:ins>
    </w:p>
    <w:p w14:paraId="09B8D023" w14:textId="2C82D83C" w:rsidR="009F666A" w:rsidRPr="00215D3C" w:rsidRDefault="00C5780D" w:rsidP="0012050D">
      <w:pPr>
        <w:pStyle w:val="Titre7"/>
        <w:rPr>
          <w:ins w:id="31869" w:author="ORANGE" w:date="2019-04-19T10:01:00Z"/>
        </w:rPr>
      </w:pPr>
      <w:bookmarkStart w:id="31870" w:name="_Toc532542129"/>
      <w:ins w:id="31871" w:author="ORANGE" w:date="2019-06-14T13:02:00Z">
        <w:r>
          <w:rPr>
            <w:lang w:eastAsia="zh-CN"/>
          </w:rPr>
          <w:t>12.</w:t>
        </w:r>
      </w:ins>
      <w:ins w:id="31872" w:author="ORANGE" w:date="2019-04-19T10:42:00Z">
        <w:r w:rsidR="0012050D" w:rsidRPr="0012050D">
          <w:rPr>
            <w:lang w:eastAsia="zh-CN"/>
          </w:rPr>
          <w:t>2.1</w:t>
        </w:r>
      </w:ins>
      <w:ins w:id="31873" w:author="ORANGE" w:date="2019-04-19T10:01:00Z">
        <w:r w:rsidR="009F666A" w:rsidRPr="00215D3C">
          <w:rPr>
            <w:rFonts w:hint="eastAsia"/>
            <w:lang w:eastAsia="zh-CN"/>
          </w:rPr>
          <w:t>.3</w:t>
        </w:r>
        <w:r w:rsidR="009F666A" w:rsidRPr="00215D3C">
          <w:t>.2.8.3</w:t>
        </w:r>
        <w:r w:rsidR="009F666A" w:rsidRPr="00215D3C">
          <w:tab/>
          <w:t>HTTP methods</w:t>
        </w:r>
        <w:bookmarkEnd w:id="31870"/>
      </w:ins>
    </w:p>
    <w:p w14:paraId="12157502" w14:textId="60A87A9F" w:rsidR="009F666A" w:rsidRPr="00215D3C" w:rsidRDefault="00C5780D" w:rsidP="009F666A">
      <w:pPr>
        <w:pStyle w:val="H6"/>
        <w:rPr>
          <w:ins w:id="31874" w:author="ORANGE" w:date="2019-04-19T10:01:00Z"/>
          <w:lang w:eastAsia="zh-CN"/>
        </w:rPr>
      </w:pPr>
      <w:ins w:id="31875" w:author="ORANGE" w:date="2019-06-14T13:02:00Z">
        <w:r>
          <w:t>12.</w:t>
        </w:r>
      </w:ins>
      <w:ins w:id="31876" w:author="ORANGE" w:date="2019-04-23T11:28:00Z">
        <w:r w:rsidR="001C0B55">
          <w:t>2.1</w:t>
        </w:r>
      </w:ins>
      <w:ins w:id="31877" w:author="ORANGE" w:date="2019-04-19T10:01:00Z">
        <w:r w:rsidR="009F666A" w:rsidRPr="00215D3C">
          <w:rPr>
            <w:rFonts w:hint="eastAsia"/>
            <w:lang w:eastAsia="zh-CN"/>
          </w:rPr>
          <w:t>.3</w:t>
        </w:r>
        <w:r w:rsidR="009F666A" w:rsidRPr="00215D3C">
          <w:t>.2.8.3.1</w:t>
        </w:r>
        <w:r w:rsidR="009F666A" w:rsidRPr="00215D3C">
          <w:tab/>
        </w:r>
        <w:r w:rsidR="009F666A" w:rsidRPr="00215D3C">
          <w:rPr>
            <w:lang w:eastAsia="zh-CN"/>
          </w:rPr>
          <w:t>POST</w:t>
        </w:r>
      </w:ins>
    </w:p>
    <w:p w14:paraId="5C367A3C" w14:textId="3A3E71EA" w:rsidR="009F666A" w:rsidRPr="00215D3C" w:rsidRDefault="009F666A" w:rsidP="009F666A">
      <w:pPr>
        <w:rPr>
          <w:ins w:id="31878" w:author="ORANGE" w:date="2019-04-19T10:01:00Z"/>
        </w:rPr>
      </w:pPr>
      <w:ins w:id="31879" w:author="ORANGE" w:date="2019-04-19T10:01:00Z">
        <w:r w:rsidRPr="00215D3C">
          <w:t>This method shall support the URI query parameters specified in table</w:t>
        </w:r>
      </w:ins>
      <w:ins w:id="31880" w:author="ORANGE" w:date="2019-04-23T11:28:00Z">
        <w:r w:rsidR="001C0B55">
          <w:t xml:space="preserve"> </w:t>
        </w:r>
      </w:ins>
      <w:ins w:id="31881" w:author="ORANGE" w:date="2019-06-14T13:02:00Z">
        <w:r w:rsidR="00C5780D">
          <w:t>12.</w:t>
        </w:r>
      </w:ins>
      <w:ins w:id="31882" w:author="ORANGE" w:date="2019-04-23T11:29:00Z">
        <w:r w:rsidR="001C0B55">
          <w:t>2.1</w:t>
        </w:r>
      </w:ins>
      <w:ins w:id="31883" w:author="ORANGE" w:date="2019-04-19T10:01:00Z">
        <w:r w:rsidRPr="00215D3C">
          <w:rPr>
            <w:rFonts w:hint="eastAsia"/>
            <w:lang w:eastAsia="zh-CN"/>
          </w:rPr>
          <w:t>.3</w:t>
        </w:r>
        <w:r w:rsidRPr="00215D3C">
          <w:t>.2.8.3.1-1.</w:t>
        </w:r>
      </w:ins>
    </w:p>
    <w:p w14:paraId="30FC2597" w14:textId="392D0F61" w:rsidR="009F666A" w:rsidRPr="00215D3C" w:rsidRDefault="009F666A" w:rsidP="009F666A">
      <w:pPr>
        <w:pStyle w:val="TH"/>
        <w:rPr>
          <w:ins w:id="31884" w:author="ORANGE" w:date="2019-04-19T10:01:00Z"/>
          <w:rFonts w:cs="Arial"/>
        </w:rPr>
      </w:pPr>
      <w:ins w:id="31885" w:author="ORANGE" w:date="2019-04-19T10:01:00Z">
        <w:r w:rsidRPr="00215D3C">
          <w:t>Table</w:t>
        </w:r>
      </w:ins>
      <w:ins w:id="31886" w:author="ORANGE" w:date="2019-04-23T11:29:00Z">
        <w:r w:rsidR="001C0B55">
          <w:t xml:space="preserve"> </w:t>
        </w:r>
      </w:ins>
      <w:ins w:id="31887" w:author="ORANGE" w:date="2019-06-14T13:02:00Z">
        <w:r w:rsidR="00C5780D">
          <w:t>12.</w:t>
        </w:r>
      </w:ins>
      <w:ins w:id="31888" w:author="ORANGE" w:date="2019-04-23T11:29:00Z">
        <w:r w:rsidR="001C0B55">
          <w:t>2.1</w:t>
        </w:r>
      </w:ins>
      <w:ins w:id="31889" w:author="ORANGE" w:date="2019-04-19T10:01:00Z">
        <w:r w:rsidRPr="00215D3C">
          <w:rPr>
            <w:rFonts w:hint="eastAsia"/>
            <w:lang w:eastAsia="zh-CN"/>
          </w:rPr>
          <w:t>.3</w:t>
        </w:r>
        <w:r w:rsidRPr="00215D3C">
          <w:t>.2.8.3.1-1: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4F9FD7B3" w14:textId="77777777" w:rsidTr="00596938">
        <w:trPr>
          <w:ins w:id="31890"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3AEADF" w14:textId="77777777" w:rsidR="009F666A" w:rsidRPr="00215D3C" w:rsidRDefault="009F666A" w:rsidP="00596938">
            <w:pPr>
              <w:pStyle w:val="TAH"/>
              <w:rPr>
                <w:ins w:id="31891" w:author="ORANGE" w:date="2019-04-19T10:01:00Z"/>
              </w:rPr>
            </w:pPr>
            <w:ins w:id="31892"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13EC1" w14:textId="77777777" w:rsidR="009F666A" w:rsidRPr="00215D3C" w:rsidRDefault="009F666A" w:rsidP="00596938">
            <w:pPr>
              <w:pStyle w:val="TAH"/>
              <w:rPr>
                <w:ins w:id="31893" w:author="ORANGE" w:date="2019-04-19T10:01:00Z"/>
              </w:rPr>
            </w:pPr>
            <w:ins w:id="31894"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E178D6" w14:textId="77777777" w:rsidR="009F666A" w:rsidRPr="00215D3C" w:rsidRDefault="009F666A" w:rsidP="00596938">
            <w:pPr>
              <w:pStyle w:val="TAH"/>
              <w:rPr>
                <w:ins w:id="31895" w:author="ORANGE" w:date="2019-04-19T10:01:00Z"/>
              </w:rPr>
            </w:pPr>
            <w:ins w:id="31896"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AE573FE" w14:textId="77777777" w:rsidR="009F666A" w:rsidRPr="00215D3C" w:rsidRDefault="009F666A" w:rsidP="00596938">
            <w:pPr>
              <w:pStyle w:val="TAH"/>
              <w:rPr>
                <w:ins w:id="31897" w:author="ORANGE" w:date="2019-04-19T10:01:00Z"/>
              </w:rPr>
            </w:pPr>
            <w:ins w:id="31898" w:author="ORANGE" w:date="2019-04-19T10:01:00Z">
              <w:r w:rsidRPr="00215D3C">
                <w:t>Qualifier</w:t>
              </w:r>
            </w:ins>
          </w:p>
        </w:tc>
      </w:tr>
      <w:tr w:rsidR="009F666A" w:rsidRPr="00215D3C" w14:paraId="4BF48068" w14:textId="77777777" w:rsidTr="00596938">
        <w:trPr>
          <w:ins w:id="31899"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4222D4C1" w14:textId="77777777" w:rsidR="009F666A" w:rsidRPr="00215D3C" w:rsidRDefault="009F666A" w:rsidP="00596938">
            <w:pPr>
              <w:pStyle w:val="TAL"/>
              <w:rPr>
                <w:ins w:id="31900" w:author="ORANGE" w:date="2019-04-19T10:01:00Z"/>
              </w:rPr>
            </w:pPr>
            <w:ins w:id="31901"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D48CB13" w14:textId="77777777" w:rsidR="009F666A" w:rsidRPr="00215D3C" w:rsidRDefault="009F666A" w:rsidP="00596938">
            <w:pPr>
              <w:pStyle w:val="TAL"/>
              <w:rPr>
                <w:ins w:id="31902" w:author="ORANGE" w:date="2019-04-19T10:01:00Z"/>
              </w:rPr>
            </w:pPr>
            <w:ins w:id="31903"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7CA3855F" w14:textId="77777777" w:rsidR="009F666A" w:rsidRPr="00215D3C" w:rsidRDefault="009F666A" w:rsidP="00596938">
            <w:pPr>
              <w:pStyle w:val="TAL"/>
              <w:rPr>
                <w:ins w:id="31904" w:author="ORANGE" w:date="2019-04-19T10:01:00Z"/>
              </w:rPr>
            </w:pPr>
            <w:ins w:id="31905"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84075D0" w14:textId="77777777" w:rsidR="009F666A" w:rsidRPr="00215D3C" w:rsidRDefault="009F666A" w:rsidP="00596938">
            <w:pPr>
              <w:pStyle w:val="TAL"/>
              <w:jc w:val="center"/>
              <w:rPr>
                <w:ins w:id="31906" w:author="ORANGE" w:date="2019-04-19T10:01:00Z"/>
              </w:rPr>
            </w:pPr>
            <w:ins w:id="31907" w:author="ORANGE" w:date="2019-04-19T10:01:00Z">
              <w:r w:rsidRPr="00215D3C">
                <w:t>n/a</w:t>
              </w:r>
            </w:ins>
          </w:p>
        </w:tc>
      </w:tr>
    </w:tbl>
    <w:p w14:paraId="7DEEF96F" w14:textId="77777777" w:rsidR="009F666A" w:rsidRPr="00215D3C" w:rsidRDefault="009F666A" w:rsidP="009F666A">
      <w:pPr>
        <w:rPr>
          <w:ins w:id="31908" w:author="ORANGE" w:date="2019-04-19T10:01:00Z"/>
        </w:rPr>
      </w:pPr>
    </w:p>
    <w:p w14:paraId="53E4077E" w14:textId="3E506583" w:rsidR="009F666A" w:rsidRPr="00215D3C" w:rsidRDefault="009F666A" w:rsidP="009F666A">
      <w:pPr>
        <w:rPr>
          <w:ins w:id="31909" w:author="ORANGE" w:date="2019-04-19T10:01:00Z"/>
        </w:rPr>
      </w:pPr>
      <w:ins w:id="31910" w:author="ORANGE" w:date="2019-04-19T10:01:00Z">
        <w:r w:rsidRPr="00215D3C">
          <w:t>This method shall support the request data structures specified in table</w:t>
        </w:r>
      </w:ins>
      <w:ins w:id="31911" w:author="ORANGE" w:date="2019-04-23T11:31:00Z">
        <w:r w:rsidR="001C0B55">
          <w:t xml:space="preserve"> </w:t>
        </w:r>
      </w:ins>
      <w:ins w:id="31912" w:author="ORANGE" w:date="2019-06-14T13:02:00Z">
        <w:r w:rsidR="00C5780D">
          <w:t>12.</w:t>
        </w:r>
      </w:ins>
      <w:ins w:id="31913" w:author="ORANGE" w:date="2019-04-23T11:31:00Z">
        <w:r w:rsidR="001C0B55">
          <w:t>2.1</w:t>
        </w:r>
      </w:ins>
      <w:ins w:id="31914" w:author="ORANGE" w:date="2019-04-19T10:01:00Z">
        <w:r w:rsidRPr="00215D3C">
          <w:rPr>
            <w:rFonts w:hint="eastAsia"/>
            <w:lang w:eastAsia="zh-CN"/>
          </w:rPr>
          <w:t>.3</w:t>
        </w:r>
        <w:r w:rsidRPr="00215D3C">
          <w:t>.2.8.3.1-2 and the response data structures and response codes specified in table</w:t>
        </w:r>
      </w:ins>
      <w:ins w:id="31915" w:author="ORANGE" w:date="2019-04-23T11:31:00Z">
        <w:r w:rsidR="001C0B55">
          <w:t xml:space="preserve"> </w:t>
        </w:r>
      </w:ins>
      <w:ins w:id="31916" w:author="ORANGE" w:date="2019-06-14T13:02:00Z">
        <w:r w:rsidR="00C5780D">
          <w:t>12.</w:t>
        </w:r>
      </w:ins>
      <w:ins w:id="31917" w:author="ORANGE" w:date="2019-04-23T11:31:00Z">
        <w:r w:rsidR="001C0B55">
          <w:t>2.1</w:t>
        </w:r>
      </w:ins>
      <w:ins w:id="31918" w:author="ORANGE" w:date="2019-04-19T10:01:00Z">
        <w:r w:rsidRPr="00215D3C">
          <w:rPr>
            <w:rFonts w:hint="eastAsia"/>
            <w:lang w:eastAsia="zh-CN"/>
          </w:rPr>
          <w:t>.3</w:t>
        </w:r>
        <w:r w:rsidRPr="00215D3C">
          <w:t>.2.8.3.1-3.</w:t>
        </w:r>
      </w:ins>
    </w:p>
    <w:p w14:paraId="6E004377" w14:textId="6A4F6FF8" w:rsidR="009F666A" w:rsidRPr="00215D3C" w:rsidRDefault="009F666A" w:rsidP="009F666A">
      <w:pPr>
        <w:pStyle w:val="TH"/>
        <w:rPr>
          <w:ins w:id="31919" w:author="ORANGE" w:date="2019-04-19T10:01:00Z"/>
        </w:rPr>
      </w:pPr>
      <w:ins w:id="31920" w:author="ORANGE" w:date="2019-04-19T10:01:00Z">
        <w:r w:rsidRPr="00215D3C">
          <w:t>Table</w:t>
        </w:r>
      </w:ins>
      <w:ins w:id="31921" w:author="ORANGE" w:date="2019-04-23T11:32:00Z">
        <w:r w:rsidR="001C0B55">
          <w:t xml:space="preserve"> </w:t>
        </w:r>
      </w:ins>
      <w:ins w:id="31922" w:author="ORANGE" w:date="2019-06-14T13:02:00Z">
        <w:r w:rsidR="00C5780D">
          <w:t>12.</w:t>
        </w:r>
      </w:ins>
      <w:ins w:id="31923" w:author="ORANGE" w:date="2019-04-23T11:32:00Z">
        <w:r w:rsidR="001C0B55">
          <w:t>2.1</w:t>
        </w:r>
      </w:ins>
      <w:ins w:id="31924" w:author="ORANGE" w:date="2019-04-19T10:01:00Z">
        <w:r w:rsidRPr="00215D3C">
          <w:rPr>
            <w:rFonts w:hint="eastAsia"/>
            <w:lang w:eastAsia="zh-CN"/>
          </w:rPr>
          <w:t>.3</w:t>
        </w:r>
        <w:r w:rsidRPr="00215D3C">
          <w:t>.2.8.3.1-2: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9F666A" w:rsidRPr="00215D3C" w14:paraId="4EB3CA60" w14:textId="77777777" w:rsidTr="00596938">
        <w:trPr>
          <w:gridAfter w:val="1"/>
          <w:wAfter w:w="142" w:type="pct"/>
          <w:jc w:val="center"/>
          <w:ins w:id="31925" w:author="ORANGE" w:date="2019-04-19T10:01: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290C24" w14:textId="77777777" w:rsidR="009F666A" w:rsidRPr="00215D3C" w:rsidRDefault="009F666A" w:rsidP="00596938">
            <w:pPr>
              <w:pStyle w:val="TAH"/>
              <w:rPr>
                <w:ins w:id="31926" w:author="ORANGE" w:date="2019-04-19T10:01:00Z"/>
              </w:rPr>
            </w:pPr>
            <w:ins w:id="31927" w:author="ORANGE" w:date="2019-04-19T10:01: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0C387BD" w14:textId="77777777" w:rsidR="009F666A" w:rsidRPr="00215D3C" w:rsidRDefault="009F666A" w:rsidP="00596938">
            <w:pPr>
              <w:pStyle w:val="TAH"/>
              <w:rPr>
                <w:ins w:id="31928" w:author="ORANGE" w:date="2019-04-19T10:01:00Z"/>
              </w:rPr>
            </w:pPr>
            <w:ins w:id="31929" w:author="ORANGE" w:date="2019-04-19T10:01: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83B1C27" w14:textId="77777777" w:rsidR="009F666A" w:rsidRPr="00215D3C" w:rsidRDefault="009F666A" w:rsidP="00596938">
            <w:pPr>
              <w:pStyle w:val="TAH"/>
              <w:rPr>
                <w:ins w:id="31930" w:author="ORANGE" w:date="2019-04-19T10:01:00Z"/>
              </w:rPr>
            </w:pPr>
            <w:ins w:id="31931" w:author="ORANGE" w:date="2019-04-19T10:01:00Z">
              <w:r w:rsidRPr="00215D3C">
                <w:t>SQ</w:t>
              </w:r>
            </w:ins>
          </w:p>
        </w:tc>
      </w:tr>
      <w:tr w:rsidR="009F666A" w:rsidRPr="00215D3C" w14:paraId="6822F1A7" w14:textId="77777777" w:rsidTr="00596938">
        <w:trPr>
          <w:gridAfter w:val="1"/>
          <w:wAfter w:w="142" w:type="pct"/>
          <w:jc w:val="center"/>
          <w:ins w:id="31932" w:author="ORANGE" w:date="2019-04-19T10:01:00Z"/>
        </w:trPr>
        <w:tc>
          <w:tcPr>
            <w:tcW w:w="1935" w:type="pct"/>
            <w:gridSpan w:val="2"/>
            <w:tcBorders>
              <w:top w:val="single" w:sz="4" w:space="0" w:color="auto"/>
              <w:left w:val="single" w:sz="6" w:space="0" w:color="000000"/>
              <w:bottom w:val="single" w:sz="4" w:space="0" w:color="auto"/>
              <w:right w:val="single" w:sz="6" w:space="0" w:color="000000"/>
            </w:tcBorders>
          </w:tcPr>
          <w:p w14:paraId="6267A648" w14:textId="77777777" w:rsidR="009F666A" w:rsidRPr="00215D3C" w:rsidRDefault="009F666A" w:rsidP="00596938">
            <w:pPr>
              <w:pStyle w:val="TAL"/>
              <w:rPr>
                <w:ins w:id="31933" w:author="ORANGE" w:date="2019-04-19T10:01:00Z"/>
              </w:rPr>
            </w:pPr>
            <w:ins w:id="31934" w:author="ORANGE" w:date="2019-04-19T10:01:00Z">
              <w:r w:rsidRPr="00215D3C">
                <w:t>notifyNewAlarm-NotifType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D62F717" w14:textId="77777777" w:rsidR="009F666A" w:rsidRPr="00215D3C" w:rsidRDefault="009F666A" w:rsidP="00596938">
            <w:pPr>
              <w:pStyle w:val="TAL"/>
              <w:rPr>
                <w:ins w:id="31935" w:author="ORANGE" w:date="2019-04-19T10:01:00Z"/>
              </w:rPr>
            </w:pPr>
            <w:ins w:id="31936" w:author="ORANGE" w:date="2019-04-19T10:01:00Z">
              <w:r w:rsidRPr="00215D3C">
                <w:t>Type in case a notifyNewAlarm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8AE0C84" w14:textId="77777777" w:rsidR="009F666A" w:rsidRPr="00215D3C" w:rsidRDefault="009F666A" w:rsidP="00596938">
            <w:pPr>
              <w:pStyle w:val="TAL"/>
              <w:jc w:val="center"/>
              <w:rPr>
                <w:ins w:id="31937" w:author="ORANGE" w:date="2019-04-19T10:01:00Z"/>
              </w:rPr>
            </w:pPr>
            <w:ins w:id="31938" w:author="ORANGE" w:date="2019-04-19T10:01:00Z">
              <w:r w:rsidRPr="00215D3C">
                <w:t>M</w:t>
              </w:r>
            </w:ins>
          </w:p>
        </w:tc>
      </w:tr>
      <w:tr w:rsidR="009F666A" w:rsidRPr="00215D3C" w14:paraId="2E19E4CD" w14:textId="77777777" w:rsidTr="00596938">
        <w:trPr>
          <w:gridBefore w:val="1"/>
          <w:wBefore w:w="141" w:type="pct"/>
          <w:jc w:val="center"/>
          <w:ins w:id="31939"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1F9D7B5F" w14:textId="77777777" w:rsidR="009F666A" w:rsidRPr="00215D3C" w:rsidRDefault="009F666A" w:rsidP="00596938">
            <w:pPr>
              <w:pStyle w:val="TAL"/>
              <w:rPr>
                <w:ins w:id="31940" w:author="ORANGE" w:date="2019-04-19T10:01:00Z"/>
              </w:rPr>
            </w:pPr>
            <w:ins w:id="31941" w:author="ORANGE" w:date="2019-04-19T10:01:00Z">
              <w:r w:rsidRPr="00215D3C">
                <w:t>notifyNewSecurityAlarm-NotifType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792ADF8" w14:textId="77777777" w:rsidR="009F666A" w:rsidRPr="00215D3C" w:rsidRDefault="009F666A" w:rsidP="00596938">
            <w:pPr>
              <w:pStyle w:val="TAL"/>
              <w:rPr>
                <w:ins w:id="31942" w:author="ORANGE" w:date="2019-04-19T10:01:00Z"/>
              </w:rPr>
            </w:pPr>
            <w:ins w:id="31943" w:author="ORANGE" w:date="2019-04-19T10:01:00Z">
              <w:r w:rsidRPr="00215D3C">
                <w:t>Type in case a notifyNewSecurityAlarm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12907B7" w14:textId="77777777" w:rsidR="009F666A" w:rsidRPr="00215D3C" w:rsidRDefault="009F666A" w:rsidP="00596938">
            <w:pPr>
              <w:pStyle w:val="TAL"/>
              <w:jc w:val="center"/>
              <w:rPr>
                <w:ins w:id="31944" w:author="ORANGE" w:date="2019-04-19T10:01:00Z"/>
              </w:rPr>
            </w:pPr>
            <w:ins w:id="31945" w:author="ORANGE" w:date="2019-04-19T10:01:00Z">
              <w:r w:rsidRPr="00215D3C">
                <w:t>M</w:t>
              </w:r>
            </w:ins>
          </w:p>
        </w:tc>
      </w:tr>
      <w:tr w:rsidR="009F666A" w:rsidRPr="00215D3C" w14:paraId="653AEC94" w14:textId="77777777" w:rsidTr="00596938">
        <w:trPr>
          <w:gridBefore w:val="1"/>
          <w:wBefore w:w="141" w:type="pct"/>
          <w:jc w:val="center"/>
          <w:ins w:id="31946"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26B66D6" w14:textId="77777777" w:rsidR="009F666A" w:rsidRPr="00215D3C" w:rsidRDefault="009F666A" w:rsidP="00596938">
            <w:pPr>
              <w:pStyle w:val="TAL"/>
              <w:rPr>
                <w:ins w:id="31947" w:author="ORANGE" w:date="2019-04-19T10:01:00Z"/>
              </w:rPr>
            </w:pPr>
            <w:ins w:id="31948" w:author="ORANGE" w:date="2019-04-19T10:01:00Z">
              <w:r w:rsidRPr="00215D3C">
                <w:t>notifyAckStateChanged-NotifType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54FBD4" w14:textId="77777777" w:rsidR="009F666A" w:rsidRPr="00215D3C" w:rsidRDefault="009F666A" w:rsidP="00596938">
            <w:pPr>
              <w:pStyle w:val="TAL"/>
              <w:rPr>
                <w:ins w:id="31949" w:author="ORANGE" w:date="2019-04-19T10:01:00Z"/>
              </w:rPr>
            </w:pPr>
            <w:ins w:id="31950" w:author="ORANGE" w:date="2019-04-19T10:01:00Z">
              <w:r w:rsidRPr="00215D3C">
                <w:t>Type in case a notifyAckStateChanged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4DD6EC" w14:textId="77777777" w:rsidR="009F666A" w:rsidRPr="00215D3C" w:rsidRDefault="009F666A" w:rsidP="00596938">
            <w:pPr>
              <w:pStyle w:val="TAL"/>
              <w:jc w:val="center"/>
              <w:rPr>
                <w:ins w:id="31951" w:author="ORANGE" w:date="2019-04-19T10:01:00Z"/>
              </w:rPr>
            </w:pPr>
            <w:ins w:id="31952" w:author="ORANGE" w:date="2019-04-19T10:01:00Z">
              <w:r w:rsidRPr="00215D3C">
                <w:t>M</w:t>
              </w:r>
            </w:ins>
          </w:p>
        </w:tc>
      </w:tr>
      <w:tr w:rsidR="009F666A" w:rsidRPr="00215D3C" w14:paraId="26BFFC6F" w14:textId="77777777" w:rsidTr="00596938">
        <w:trPr>
          <w:gridBefore w:val="1"/>
          <w:wBefore w:w="141" w:type="pct"/>
          <w:jc w:val="center"/>
          <w:ins w:id="31953"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92E998" w14:textId="77777777" w:rsidR="009F666A" w:rsidRPr="00215D3C" w:rsidRDefault="009F666A" w:rsidP="00596938">
            <w:pPr>
              <w:pStyle w:val="TAL"/>
              <w:rPr>
                <w:ins w:id="31954" w:author="ORANGE" w:date="2019-04-19T10:01:00Z"/>
              </w:rPr>
            </w:pPr>
            <w:ins w:id="31955" w:author="ORANGE" w:date="2019-04-19T10:01:00Z">
              <w:r w:rsidRPr="00215D3C">
                <w:t>notifyClearedAlarm-NotifType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F18416A" w14:textId="77777777" w:rsidR="009F666A" w:rsidRPr="00215D3C" w:rsidRDefault="009F666A" w:rsidP="00596938">
            <w:pPr>
              <w:pStyle w:val="TAL"/>
              <w:rPr>
                <w:ins w:id="31956" w:author="ORANGE" w:date="2019-04-19T10:01:00Z"/>
              </w:rPr>
            </w:pPr>
            <w:ins w:id="31957" w:author="ORANGE" w:date="2019-04-19T10:01:00Z">
              <w:r w:rsidRPr="00215D3C">
                <w:t>Type in case a notifyClearedAlarm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924724" w14:textId="77777777" w:rsidR="009F666A" w:rsidRPr="00215D3C" w:rsidRDefault="009F666A" w:rsidP="00596938">
            <w:pPr>
              <w:pStyle w:val="TAL"/>
              <w:jc w:val="center"/>
              <w:rPr>
                <w:ins w:id="31958" w:author="ORANGE" w:date="2019-04-19T10:01:00Z"/>
              </w:rPr>
            </w:pPr>
            <w:ins w:id="31959" w:author="ORANGE" w:date="2019-04-19T10:01:00Z">
              <w:r w:rsidRPr="00215D3C">
                <w:t>M</w:t>
              </w:r>
            </w:ins>
          </w:p>
        </w:tc>
      </w:tr>
      <w:tr w:rsidR="009F666A" w:rsidRPr="00215D3C" w14:paraId="18E28623" w14:textId="77777777" w:rsidTr="00596938">
        <w:trPr>
          <w:gridBefore w:val="1"/>
          <w:wBefore w:w="141" w:type="pct"/>
          <w:jc w:val="center"/>
          <w:ins w:id="31960"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E43E553" w14:textId="77777777" w:rsidR="009F666A" w:rsidRPr="00215D3C" w:rsidRDefault="009F666A" w:rsidP="00596938">
            <w:pPr>
              <w:pStyle w:val="TAL"/>
              <w:rPr>
                <w:ins w:id="31961" w:author="ORANGE" w:date="2019-04-19T10:01:00Z"/>
              </w:rPr>
            </w:pPr>
            <w:ins w:id="31962" w:author="ORANGE" w:date="2019-04-19T10:01:00Z">
              <w:r w:rsidRPr="00215D3C">
                <w:t>notifyAlarmListRebuilt-NotifType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C16110" w14:textId="77777777" w:rsidR="009F666A" w:rsidRPr="00215D3C" w:rsidRDefault="009F666A" w:rsidP="00596938">
            <w:pPr>
              <w:pStyle w:val="TAL"/>
              <w:rPr>
                <w:ins w:id="31963" w:author="ORANGE" w:date="2019-04-19T10:01:00Z"/>
              </w:rPr>
            </w:pPr>
            <w:ins w:id="31964" w:author="ORANGE" w:date="2019-04-19T10:01:00Z">
              <w:r w:rsidRPr="00215D3C">
                <w:t>Type in case a notifyAlarmListRebuilt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EB5A0B0" w14:textId="77777777" w:rsidR="009F666A" w:rsidRPr="00215D3C" w:rsidRDefault="009F666A" w:rsidP="00596938">
            <w:pPr>
              <w:pStyle w:val="TAL"/>
              <w:jc w:val="center"/>
              <w:rPr>
                <w:ins w:id="31965" w:author="ORANGE" w:date="2019-04-19T10:01:00Z"/>
              </w:rPr>
            </w:pPr>
            <w:ins w:id="31966" w:author="ORANGE" w:date="2019-04-19T10:01:00Z">
              <w:r w:rsidRPr="00215D3C">
                <w:t>M</w:t>
              </w:r>
            </w:ins>
          </w:p>
        </w:tc>
      </w:tr>
      <w:tr w:rsidR="009F666A" w:rsidRPr="00215D3C" w14:paraId="1EDD05D0" w14:textId="77777777" w:rsidTr="00596938">
        <w:trPr>
          <w:gridBefore w:val="1"/>
          <w:wBefore w:w="141" w:type="pct"/>
          <w:jc w:val="center"/>
          <w:ins w:id="31967"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4540AC7B" w14:textId="77777777" w:rsidR="009F666A" w:rsidRPr="00215D3C" w:rsidRDefault="009F666A" w:rsidP="00596938">
            <w:pPr>
              <w:pStyle w:val="TAL"/>
              <w:rPr>
                <w:ins w:id="31968" w:author="ORANGE" w:date="2019-04-19T10:01:00Z"/>
              </w:rPr>
            </w:pPr>
            <w:ins w:id="31969" w:author="ORANGE" w:date="2019-04-19T10:01:00Z">
              <w:r w:rsidRPr="00215D3C">
                <w:t>notifyChangedAlarm-NotifType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25B443" w14:textId="77777777" w:rsidR="009F666A" w:rsidRPr="00215D3C" w:rsidRDefault="009F666A" w:rsidP="00596938">
            <w:pPr>
              <w:pStyle w:val="TAL"/>
              <w:rPr>
                <w:ins w:id="31970" w:author="ORANGE" w:date="2019-04-19T10:01:00Z"/>
              </w:rPr>
            </w:pPr>
            <w:ins w:id="31971" w:author="ORANGE" w:date="2019-04-19T10:01:00Z">
              <w:r w:rsidRPr="00215D3C">
                <w:t>Type in case a notifyChangedAlarm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81566B" w14:textId="77777777" w:rsidR="009F666A" w:rsidRPr="00215D3C" w:rsidRDefault="009F666A" w:rsidP="00596938">
            <w:pPr>
              <w:pStyle w:val="TAL"/>
              <w:jc w:val="center"/>
              <w:rPr>
                <w:ins w:id="31972" w:author="ORANGE" w:date="2019-04-19T10:01:00Z"/>
              </w:rPr>
            </w:pPr>
            <w:ins w:id="31973" w:author="ORANGE" w:date="2019-04-19T10:01:00Z">
              <w:r w:rsidRPr="00215D3C">
                <w:t>M</w:t>
              </w:r>
            </w:ins>
          </w:p>
        </w:tc>
      </w:tr>
      <w:tr w:rsidR="009F666A" w:rsidRPr="00215D3C" w14:paraId="013737D2" w14:textId="77777777" w:rsidTr="00596938">
        <w:trPr>
          <w:gridBefore w:val="1"/>
          <w:wBefore w:w="141" w:type="pct"/>
          <w:jc w:val="center"/>
          <w:ins w:id="31974"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34C638" w14:textId="77777777" w:rsidR="009F666A" w:rsidRPr="00215D3C" w:rsidRDefault="009F666A" w:rsidP="00596938">
            <w:pPr>
              <w:pStyle w:val="TAL"/>
              <w:rPr>
                <w:ins w:id="31975" w:author="ORANGE" w:date="2019-04-19T10:01:00Z"/>
              </w:rPr>
            </w:pPr>
            <w:ins w:id="31976" w:author="ORANGE" w:date="2019-04-19T10:01:00Z">
              <w:r w:rsidRPr="00215D3C">
                <w:t>notifyComments-NotifType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3A51B07" w14:textId="77777777" w:rsidR="009F666A" w:rsidRPr="00215D3C" w:rsidRDefault="009F666A" w:rsidP="00596938">
            <w:pPr>
              <w:pStyle w:val="TAL"/>
              <w:rPr>
                <w:ins w:id="31977" w:author="ORANGE" w:date="2019-04-19T10:01:00Z"/>
              </w:rPr>
            </w:pPr>
            <w:ins w:id="31978" w:author="ORANGE" w:date="2019-04-19T10:01:00Z">
              <w:r w:rsidRPr="00215D3C">
                <w:t>Type in case a notifyComments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00A965D" w14:textId="77777777" w:rsidR="009F666A" w:rsidRPr="00215D3C" w:rsidRDefault="009F666A" w:rsidP="00596938">
            <w:pPr>
              <w:pStyle w:val="TAL"/>
              <w:jc w:val="center"/>
              <w:rPr>
                <w:ins w:id="31979" w:author="ORANGE" w:date="2019-04-19T10:01:00Z"/>
              </w:rPr>
            </w:pPr>
            <w:ins w:id="31980" w:author="ORANGE" w:date="2019-04-19T10:01:00Z">
              <w:r w:rsidRPr="00215D3C">
                <w:t>M</w:t>
              </w:r>
            </w:ins>
          </w:p>
        </w:tc>
      </w:tr>
      <w:tr w:rsidR="009F666A" w:rsidRPr="00215D3C" w14:paraId="2B6D71AE" w14:textId="77777777" w:rsidTr="00596938">
        <w:trPr>
          <w:gridBefore w:val="1"/>
          <w:wBefore w:w="141" w:type="pct"/>
          <w:jc w:val="center"/>
          <w:ins w:id="31981"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E651216" w14:textId="77777777" w:rsidR="009F666A" w:rsidRPr="00215D3C" w:rsidRDefault="009F666A" w:rsidP="00596938">
            <w:pPr>
              <w:pStyle w:val="TAL"/>
              <w:rPr>
                <w:ins w:id="31982" w:author="ORANGE" w:date="2019-04-19T10:01:00Z"/>
              </w:rPr>
            </w:pPr>
            <w:ins w:id="31983" w:author="ORANGE" w:date="2019-04-19T10:01:00Z">
              <w:r w:rsidRPr="00215D3C">
                <w:t>notifyPotentialFaultyAlarmList-NotifType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673A292" w14:textId="77777777" w:rsidR="009F666A" w:rsidRPr="00215D3C" w:rsidRDefault="009F666A" w:rsidP="00596938">
            <w:pPr>
              <w:pStyle w:val="TAL"/>
              <w:rPr>
                <w:ins w:id="31984" w:author="ORANGE" w:date="2019-04-19T10:01:00Z"/>
              </w:rPr>
            </w:pPr>
            <w:ins w:id="31985" w:author="ORANGE" w:date="2019-04-19T10:01:00Z">
              <w:r w:rsidRPr="00215D3C">
                <w:t>Type in case a notifyPotentialFaultyAlarmList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D309267" w14:textId="77777777" w:rsidR="009F666A" w:rsidRPr="00215D3C" w:rsidRDefault="009F666A" w:rsidP="00596938">
            <w:pPr>
              <w:pStyle w:val="TAL"/>
              <w:jc w:val="center"/>
              <w:rPr>
                <w:ins w:id="31986" w:author="ORANGE" w:date="2019-04-19T10:01:00Z"/>
              </w:rPr>
            </w:pPr>
            <w:ins w:id="31987" w:author="ORANGE" w:date="2019-04-19T10:01:00Z">
              <w:r w:rsidRPr="00215D3C">
                <w:t>M</w:t>
              </w:r>
            </w:ins>
          </w:p>
        </w:tc>
      </w:tr>
      <w:tr w:rsidR="009F666A" w:rsidRPr="00215D3C" w14:paraId="4D6A658B" w14:textId="77777777" w:rsidTr="00596938">
        <w:trPr>
          <w:gridBefore w:val="1"/>
          <w:wBefore w:w="141" w:type="pct"/>
          <w:jc w:val="center"/>
          <w:ins w:id="31988"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AEE825" w14:textId="77777777" w:rsidR="009F666A" w:rsidRPr="00215D3C" w:rsidRDefault="009F666A" w:rsidP="00596938">
            <w:pPr>
              <w:pStyle w:val="TAL"/>
              <w:rPr>
                <w:ins w:id="31989" w:author="ORANGE" w:date="2019-04-19T10:01:00Z"/>
              </w:rPr>
            </w:pPr>
            <w:ins w:id="31990" w:author="ORANGE" w:date="2019-04-19T10:01:00Z">
              <w:r w:rsidRPr="00215D3C">
                <w:t>notifyCorrelatedNotificationChanged-NotifType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10C954D" w14:textId="77777777" w:rsidR="009F666A" w:rsidRPr="00215D3C" w:rsidRDefault="009F666A" w:rsidP="00596938">
            <w:pPr>
              <w:pStyle w:val="TAL"/>
              <w:rPr>
                <w:ins w:id="31991" w:author="ORANGE" w:date="2019-04-19T10:01:00Z"/>
              </w:rPr>
            </w:pPr>
            <w:ins w:id="31992" w:author="ORANGE" w:date="2019-04-19T10:01:00Z">
              <w:r w:rsidRPr="00215D3C">
                <w:t>Type in case a notifyCorrelatedNotificationChanged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C89E37" w14:textId="77777777" w:rsidR="009F666A" w:rsidRPr="00215D3C" w:rsidRDefault="009F666A" w:rsidP="00596938">
            <w:pPr>
              <w:pStyle w:val="TAL"/>
              <w:jc w:val="center"/>
              <w:rPr>
                <w:ins w:id="31993" w:author="ORANGE" w:date="2019-04-19T10:01:00Z"/>
              </w:rPr>
            </w:pPr>
            <w:ins w:id="31994" w:author="ORANGE" w:date="2019-04-19T10:01:00Z">
              <w:r w:rsidRPr="00215D3C">
                <w:t>M</w:t>
              </w:r>
            </w:ins>
          </w:p>
        </w:tc>
      </w:tr>
      <w:tr w:rsidR="009F666A" w:rsidRPr="00215D3C" w14:paraId="1C93F197" w14:textId="77777777" w:rsidTr="00596938">
        <w:trPr>
          <w:gridBefore w:val="1"/>
          <w:wBefore w:w="141" w:type="pct"/>
          <w:jc w:val="center"/>
          <w:ins w:id="31995"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05C65CDE" w14:textId="77777777" w:rsidR="009F666A" w:rsidRPr="00215D3C" w:rsidRDefault="009F666A" w:rsidP="00596938">
            <w:pPr>
              <w:pStyle w:val="TAL"/>
              <w:rPr>
                <w:ins w:id="31996" w:author="ORANGE" w:date="2019-04-19T10:01:00Z"/>
              </w:rPr>
            </w:pPr>
            <w:ins w:id="31997" w:author="ORANGE" w:date="2019-04-19T10:01:00Z">
              <w:r w:rsidRPr="00215D3C">
                <w:t>notifyChangedAlarmGeneral-NotifType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5E55C2F" w14:textId="77777777" w:rsidR="009F666A" w:rsidRPr="00215D3C" w:rsidRDefault="009F666A" w:rsidP="00596938">
            <w:pPr>
              <w:pStyle w:val="TAL"/>
              <w:rPr>
                <w:ins w:id="31998" w:author="ORANGE" w:date="2019-04-19T10:01:00Z"/>
              </w:rPr>
            </w:pPr>
            <w:ins w:id="31999" w:author="ORANGE" w:date="2019-04-19T10:01:00Z">
              <w:r w:rsidRPr="00215D3C">
                <w:t>Type in case a notifyChangedAlarmGeneral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B0E3F01" w14:textId="77777777" w:rsidR="009F666A" w:rsidRPr="00215D3C" w:rsidRDefault="009F666A" w:rsidP="00596938">
            <w:pPr>
              <w:pStyle w:val="TAL"/>
              <w:jc w:val="center"/>
              <w:rPr>
                <w:ins w:id="32000" w:author="ORANGE" w:date="2019-04-19T10:01:00Z"/>
              </w:rPr>
            </w:pPr>
            <w:ins w:id="32001" w:author="ORANGE" w:date="2019-04-19T10:01:00Z">
              <w:r w:rsidRPr="00215D3C">
                <w:t>M</w:t>
              </w:r>
            </w:ins>
          </w:p>
        </w:tc>
      </w:tr>
    </w:tbl>
    <w:p w14:paraId="72A7FACE" w14:textId="77777777" w:rsidR="009F666A" w:rsidRPr="00215D3C" w:rsidRDefault="009F666A" w:rsidP="009F666A">
      <w:pPr>
        <w:rPr>
          <w:ins w:id="32002" w:author="ORANGE" w:date="2019-04-19T10:01:00Z"/>
        </w:rPr>
      </w:pPr>
    </w:p>
    <w:p w14:paraId="314D9F95" w14:textId="5891AFD0" w:rsidR="009F666A" w:rsidRPr="00215D3C" w:rsidRDefault="009F666A" w:rsidP="009F666A">
      <w:pPr>
        <w:pStyle w:val="TH"/>
        <w:rPr>
          <w:ins w:id="32003" w:author="ORANGE" w:date="2019-04-19T10:01:00Z"/>
        </w:rPr>
      </w:pPr>
      <w:ins w:id="32004" w:author="ORANGE" w:date="2019-04-19T10:01:00Z">
        <w:r w:rsidRPr="00215D3C">
          <w:t>Table</w:t>
        </w:r>
      </w:ins>
      <w:ins w:id="32005" w:author="ORANGE" w:date="2019-04-23T11:32:00Z">
        <w:r w:rsidR="001C0B55">
          <w:t xml:space="preserve"> </w:t>
        </w:r>
      </w:ins>
      <w:ins w:id="32006" w:author="ORANGE" w:date="2019-06-14T13:02:00Z">
        <w:r w:rsidR="00C5780D">
          <w:t>12.</w:t>
        </w:r>
      </w:ins>
      <w:ins w:id="32007" w:author="ORANGE" w:date="2019-04-23T11:32:00Z">
        <w:r w:rsidR="001C0B55">
          <w:t>2.1</w:t>
        </w:r>
      </w:ins>
      <w:ins w:id="32008" w:author="ORANGE" w:date="2019-04-19T10:01:00Z">
        <w:r w:rsidRPr="00215D3C">
          <w:rPr>
            <w:rFonts w:hint="eastAsia"/>
            <w:lang w:eastAsia="zh-CN"/>
          </w:rPr>
          <w:t>.3</w:t>
        </w:r>
        <w:r w:rsidRPr="00215D3C">
          <w:t>.2.8.3.1-3: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195D140D" w14:textId="77777777" w:rsidTr="00596938">
        <w:trPr>
          <w:ins w:id="32009"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9EFDC97" w14:textId="77777777" w:rsidR="009F666A" w:rsidRPr="00215D3C" w:rsidRDefault="009F666A" w:rsidP="00596938">
            <w:pPr>
              <w:pStyle w:val="TAH"/>
              <w:rPr>
                <w:ins w:id="32010" w:author="ORANGE" w:date="2019-04-19T10:01:00Z"/>
              </w:rPr>
            </w:pPr>
            <w:ins w:id="32011"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1EE4EF1" w14:textId="77777777" w:rsidR="009F666A" w:rsidRPr="00215D3C" w:rsidRDefault="009F666A" w:rsidP="00596938">
            <w:pPr>
              <w:pStyle w:val="TAH"/>
              <w:rPr>
                <w:ins w:id="32012" w:author="ORANGE" w:date="2019-04-19T10:01:00Z"/>
              </w:rPr>
            </w:pPr>
            <w:ins w:id="32013" w:author="ORANGE" w:date="2019-04-19T10:01:00Z">
              <w:r w:rsidRPr="00215D3C">
                <w:t>Response</w:t>
              </w:r>
            </w:ins>
          </w:p>
          <w:p w14:paraId="3E575555" w14:textId="77777777" w:rsidR="009F666A" w:rsidRPr="00215D3C" w:rsidRDefault="009F666A" w:rsidP="00596938">
            <w:pPr>
              <w:pStyle w:val="TAH"/>
              <w:rPr>
                <w:ins w:id="32014" w:author="ORANGE" w:date="2019-04-19T10:01:00Z"/>
              </w:rPr>
            </w:pPr>
            <w:ins w:id="32015"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771794B" w14:textId="77777777" w:rsidR="009F666A" w:rsidRPr="00215D3C" w:rsidRDefault="009F666A" w:rsidP="00596938">
            <w:pPr>
              <w:pStyle w:val="TAH"/>
              <w:rPr>
                <w:ins w:id="32016" w:author="ORANGE" w:date="2019-04-19T10:01:00Z"/>
              </w:rPr>
            </w:pPr>
            <w:ins w:id="32017"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46FCCD" w14:textId="77777777" w:rsidR="009F666A" w:rsidRPr="00215D3C" w:rsidRDefault="009F666A" w:rsidP="00596938">
            <w:pPr>
              <w:pStyle w:val="TAH"/>
              <w:rPr>
                <w:ins w:id="32018" w:author="ORANGE" w:date="2019-04-19T10:01:00Z"/>
              </w:rPr>
            </w:pPr>
            <w:ins w:id="32019" w:author="ORANGE" w:date="2019-04-19T10:01:00Z">
              <w:r w:rsidRPr="00215D3C">
                <w:t>SQ</w:t>
              </w:r>
            </w:ins>
          </w:p>
        </w:tc>
      </w:tr>
      <w:tr w:rsidR="009F666A" w:rsidRPr="00215D3C" w14:paraId="6679F6E2" w14:textId="77777777" w:rsidTr="00596938">
        <w:trPr>
          <w:ins w:id="32020"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2D6E674" w14:textId="77777777" w:rsidR="009F666A" w:rsidRPr="00215D3C" w:rsidRDefault="009F666A" w:rsidP="00596938">
            <w:pPr>
              <w:pStyle w:val="TAL"/>
              <w:rPr>
                <w:ins w:id="32021" w:author="ORANGE" w:date="2019-04-19T10:01:00Z"/>
              </w:rPr>
            </w:pPr>
            <w:ins w:id="32022"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953BEAB" w14:textId="77777777" w:rsidR="009F666A" w:rsidRPr="00215D3C" w:rsidRDefault="009F666A" w:rsidP="00596938">
            <w:pPr>
              <w:pStyle w:val="TAL"/>
              <w:rPr>
                <w:ins w:id="32023" w:author="ORANGE" w:date="2019-04-19T10:01:00Z"/>
              </w:rPr>
            </w:pPr>
            <w:ins w:id="32024"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CC66763" w14:textId="77777777" w:rsidR="009F666A" w:rsidRPr="00215D3C" w:rsidRDefault="009F666A" w:rsidP="00596938">
            <w:pPr>
              <w:pStyle w:val="TAL"/>
              <w:rPr>
                <w:ins w:id="32025" w:author="ORANGE" w:date="2019-04-19T10:01:00Z"/>
              </w:rPr>
            </w:pPr>
            <w:ins w:id="32026"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278FC76" w14:textId="77777777" w:rsidR="009F666A" w:rsidRPr="00215D3C" w:rsidRDefault="009F666A" w:rsidP="00596938">
            <w:pPr>
              <w:pStyle w:val="TAL"/>
              <w:jc w:val="center"/>
              <w:rPr>
                <w:ins w:id="32027" w:author="ORANGE" w:date="2019-04-19T10:01:00Z"/>
              </w:rPr>
            </w:pPr>
            <w:ins w:id="32028" w:author="ORANGE" w:date="2019-04-19T10:01:00Z">
              <w:r w:rsidRPr="00215D3C">
                <w:t>M</w:t>
              </w:r>
            </w:ins>
          </w:p>
        </w:tc>
      </w:tr>
      <w:tr w:rsidR="009F666A" w:rsidRPr="00215D3C" w14:paraId="4AE95192" w14:textId="77777777" w:rsidTr="00596938">
        <w:trPr>
          <w:ins w:id="32029"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00128E5" w14:textId="77777777" w:rsidR="009F666A" w:rsidRPr="00215D3C" w:rsidRDefault="009F666A" w:rsidP="00596938">
            <w:pPr>
              <w:pStyle w:val="TAL"/>
              <w:rPr>
                <w:ins w:id="32030" w:author="ORANGE" w:date="2019-04-19T10:01:00Z"/>
              </w:rPr>
            </w:pPr>
            <w:ins w:id="32031"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778ACF80" w14:textId="77777777" w:rsidR="009F666A" w:rsidRPr="00215D3C" w:rsidRDefault="009F666A" w:rsidP="00596938">
            <w:pPr>
              <w:pStyle w:val="TAL"/>
              <w:rPr>
                <w:ins w:id="32032" w:author="ORANGE" w:date="2019-04-19T10:01:00Z"/>
              </w:rPr>
            </w:pPr>
            <w:ins w:id="32033"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475A83" w14:textId="77777777" w:rsidR="009F666A" w:rsidRPr="00215D3C" w:rsidRDefault="009F666A" w:rsidP="00596938">
            <w:pPr>
              <w:pStyle w:val="TAL"/>
              <w:rPr>
                <w:ins w:id="32034" w:author="ORANGE" w:date="2019-04-19T10:01:00Z"/>
              </w:rPr>
            </w:pPr>
            <w:ins w:id="32035"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68148F" w14:textId="77777777" w:rsidR="009F666A" w:rsidRPr="00215D3C" w:rsidRDefault="009F666A" w:rsidP="00596938">
            <w:pPr>
              <w:pStyle w:val="TAL"/>
              <w:jc w:val="center"/>
              <w:rPr>
                <w:ins w:id="32036" w:author="ORANGE" w:date="2019-04-19T10:01:00Z"/>
              </w:rPr>
            </w:pPr>
            <w:ins w:id="32037" w:author="ORANGE" w:date="2019-04-19T10:01:00Z">
              <w:r w:rsidRPr="00215D3C">
                <w:t>M</w:t>
              </w:r>
            </w:ins>
          </w:p>
        </w:tc>
      </w:tr>
    </w:tbl>
    <w:p w14:paraId="73EB1A8A" w14:textId="77777777" w:rsidR="009F666A" w:rsidRPr="00215D3C" w:rsidRDefault="009F666A" w:rsidP="009F666A">
      <w:pPr>
        <w:rPr>
          <w:ins w:id="32038" w:author="ORANGE" w:date="2019-04-19T10:01:00Z"/>
          <w:lang w:eastAsia="zh-CN"/>
        </w:rPr>
      </w:pPr>
    </w:p>
    <w:p w14:paraId="1D660B6F" w14:textId="2D2E106D" w:rsidR="009F666A" w:rsidRPr="00215D3C" w:rsidRDefault="00C5780D" w:rsidP="0012050D">
      <w:pPr>
        <w:pStyle w:val="Titre4"/>
        <w:rPr>
          <w:ins w:id="32039" w:author="ORANGE" w:date="2019-04-19T10:01:00Z"/>
        </w:rPr>
      </w:pPr>
      <w:bookmarkStart w:id="32040" w:name="_Toc532542130"/>
      <w:ins w:id="32041" w:author="ORANGE" w:date="2019-06-14T13:02:00Z">
        <w:r>
          <w:t>12.</w:t>
        </w:r>
      </w:ins>
      <w:ins w:id="32042" w:author="ORANGE" w:date="2019-04-19T10:42:00Z">
        <w:r w:rsidR="0012050D" w:rsidRPr="0012050D">
          <w:t>2.1</w:t>
        </w:r>
      </w:ins>
      <w:ins w:id="32043" w:author="ORANGE" w:date="2019-04-19T10:01:00Z">
        <w:r w:rsidR="009F666A" w:rsidRPr="00215D3C">
          <w:t>.4</w:t>
        </w:r>
        <w:r w:rsidR="009F666A" w:rsidRPr="00215D3C">
          <w:tab/>
          <w:t>Data type definitions</w:t>
        </w:r>
        <w:bookmarkEnd w:id="32040"/>
      </w:ins>
    </w:p>
    <w:p w14:paraId="6ED158FE" w14:textId="3378AB33" w:rsidR="009F666A" w:rsidRPr="00215D3C" w:rsidRDefault="00C5780D" w:rsidP="0012050D">
      <w:pPr>
        <w:pStyle w:val="Titre5"/>
        <w:rPr>
          <w:ins w:id="32044" w:author="ORANGE" w:date="2019-04-19T10:01:00Z"/>
        </w:rPr>
      </w:pPr>
      <w:bookmarkStart w:id="32045" w:name="_Toc532542131"/>
      <w:ins w:id="32046" w:author="ORANGE" w:date="2019-06-14T13:02:00Z">
        <w:r>
          <w:t>12.</w:t>
        </w:r>
      </w:ins>
      <w:ins w:id="32047" w:author="ORANGE" w:date="2019-04-19T10:43:00Z">
        <w:r w:rsidR="0012050D" w:rsidRPr="0012050D">
          <w:t>2.1</w:t>
        </w:r>
      </w:ins>
      <w:ins w:id="32048" w:author="ORANGE" w:date="2019-04-19T10:01:00Z">
        <w:r w:rsidR="009F666A" w:rsidRPr="00215D3C">
          <w:t>.4.1</w:t>
        </w:r>
        <w:r w:rsidR="009F666A" w:rsidRPr="00215D3C">
          <w:tab/>
          <w:t>General</w:t>
        </w:r>
        <w:bookmarkEnd w:id="32045"/>
      </w:ins>
    </w:p>
    <w:p w14:paraId="705006E6" w14:textId="0E443318" w:rsidR="009F666A" w:rsidRPr="00215D3C" w:rsidRDefault="009F666A" w:rsidP="009F666A">
      <w:pPr>
        <w:pStyle w:val="TH"/>
        <w:rPr>
          <w:ins w:id="32049" w:author="ORANGE" w:date="2019-04-19T10:01:00Z"/>
          <w:lang w:eastAsia="zh-CN"/>
        </w:rPr>
      </w:pPr>
      <w:ins w:id="32050" w:author="ORANGE" w:date="2019-04-19T10:01:00Z">
        <w:r w:rsidRPr="00215D3C">
          <w:rPr>
            <w:lang w:eastAsia="zh-CN"/>
          </w:rPr>
          <w:t xml:space="preserve">Table </w:t>
        </w:r>
      </w:ins>
      <w:ins w:id="32051" w:author="ORANGE" w:date="2019-06-14T13:02:00Z">
        <w:r w:rsidR="00C5780D">
          <w:rPr>
            <w:lang w:eastAsia="zh-CN"/>
          </w:rPr>
          <w:t>12.</w:t>
        </w:r>
      </w:ins>
      <w:ins w:id="32052" w:author="ORANGE" w:date="2019-04-19T10:43:00Z">
        <w:r w:rsidR="0012050D" w:rsidRPr="0012050D">
          <w:rPr>
            <w:lang w:eastAsia="zh-CN"/>
          </w:rPr>
          <w:t>2.1</w:t>
        </w:r>
      </w:ins>
      <w:ins w:id="32053" w:author="ORANGE" w:date="2019-04-19T10:01:00Z">
        <w:r w:rsidRPr="00215D3C">
          <w:rPr>
            <w:lang w:eastAsia="zh-CN"/>
          </w:rPr>
          <w:t xml:space="preserve">.4.1-1: Data types defined in </w:t>
        </w:r>
        <w:r>
          <w:rPr>
            <w:lang w:eastAsia="zh-CN"/>
          </w:rPr>
          <w:t>the present document</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9F666A" w:rsidRPr="00215D3C" w14:paraId="2B01AFD9" w14:textId="77777777" w:rsidTr="00596938">
        <w:trPr>
          <w:jc w:val="center"/>
          <w:ins w:id="32054" w:author="ORANGE" w:date="2019-04-19T10:01: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4925A4DC" w14:textId="77777777" w:rsidR="009F666A" w:rsidRPr="00215D3C" w:rsidRDefault="009F666A" w:rsidP="00596938">
            <w:pPr>
              <w:pStyle w:val="TAH"/>
              <w:rPr>
                <w:ins w:id="32055" w:author="ORANGE" w:date="2019-04-19T10:01:00Z"/>
              </w:rPr>
            </w:pPr>
            <w:ins w:id="32056" w:author="ORANGE" w:date="2019-04-19T10:01:00Z">
              <w:r w:rsidRPr="00215D3C">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443256C6" w14:textId="77777777" w:rsidR="009F666A" w:rsidRPr="00215D3C" w:rsidRDefault="009F666A" w:rsidP="00596938">
            <w:pPr>
              <w:pStyle w:val="TAH"/>
              <w:rPr>
                <w:ins w:id="32057" w:author="ORANGE" w:date="2019-04-19T10:01:00Z"/>
              </w:rPr>
            </w:pPr>
            <w:ins w:id="32058" w:author="ORANGE" w:date="2019-04-19T10:01:00Z">
              <w:r w:rsidRPr="00215D3C">
                <w:t>Reference</w:t>
              </w:r>
            </w:ins>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5A37D560" w14:textId="77777777" w:rsidR="009F666A" w:rsidRPr="00215D3C" w:rsidRDefault="009F666A" w:rsidP="00596938">
            <w:pPr>
              <w:pStyle w:val="TAH"/>
              <w:rPr>
                <w:ins w:id="32059" w:author="ORANGE" w:date="2019-04-19T10:01:00Z"/>
              </w:rPr>
            </w:pPr>
            <w:ins w:id="32060" w:author="ORANGE" w:date="2019-04-19T10:01:00Z">
              <w:r w:rsidRPr="00215D3C">
                <w:t>Description</w:t>
              </w:r>
            </w:ins>
          </w:p>
        </w:tc>
      </w:tr>
      <w:tr w:rsidR="009F666A" w:rsidRPr="00215D3C" w14:paraId="61892944" w14:textId="77777777" w:rsidTr="00596938">
        <w:trPr>
          <w:jc w:val="center"/>
          <w:ins w:id="3206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C3E7DA" w14:textId="77777777" w:rsidR="009F666A" w:rsidRPr="00215D3C" w:rsidRDefault="009F666A" w:rsidP="00596938">
            <w:pPr>
              <w:pStyle w:val="TAL"/>
              <w:rPr>
                <w:ins w:id="32062" w:author="ORANGE" w:date="2019-04-19T10:01:00Z"/>
                <w:rFonts w:cs="Arial"/>
                <w:b/>
                <w:szCs w:val="18"/>
                <w:lang w:eastAsia="zh-CN"/>
              </w:rPr>
            </w:pPr>
            <w:ins w:id="32063" w:author="ORANGE" w:date="2019-04-19T10:01:00Z">
              <w:r w:rsidRPr="00215D3C">
                <w:rPr>
                  <w:rFonts w:cs="Arial"/>
                  <w:b/>
                  <w:szCs w:val="18"/>
                  <w:lang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48A29619" w14:textId="77777777" w:rsidR="009F666A" w:rsidRPr="00215D3C" w:rsidRDefault="009F666A" w:rsidP="00596938">
            <w:pPr>
              <w:pStyle w:val="TAL"/>
              <w:rPr>
                <w:ins w:id="3206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0651952" w14:textId="77777777" w:rsidR="009F666A" w:rsidRPr="00215D3C" w:rsidRDefault="009F666A" w:rsidP="00596938">
            <w:pPr>
              <w:pStyle w:val="TAL"/>
              <w:rPr>
                <w:ins w:id="32065" w:author="ORANGE" w:date="2019-04-19T10:01:00Z"/>
                <w:rFonts w:cs="Arial"/>
                <w:szCs w:val="18"/>
                <w:lang w:eastAsia="zh-CN"/>
              </w:rPr>
            </w:pPr>
          </w:p>
        </w:tc>
      </w:tr>
      <w:tr w:rsidR="009F666A" w:rsidRPr="00215D3C" w14:paraId="24F7DA7F" w14:textId="77777777" w:rsidTr="00596938">
        <w:trPr>
          <w:jc w:val="center"/>
          <w:ins w:id="3206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60104AC" w14:textId="77777777" w:rsidR="009F666A" w:rsidRPr="00215D3C" w:rsidRDefault="009F666A" w:rsidP="00596938">
            <w:pPr>
              <w:pStyle w:val="TAL"/>
              <w:rPr>
                <w:ins w:id="32067" w:author="ORANGE" w:date="2019-04-19T10:01:00Z"/>
                <w:rFonts w:cs="Arial"/>
                <w:szCs w:val="18"/>
                <w:lang w:eastAsia="zh-CN"/>
              </w:rPr>
            </w:pPr>
            <w:ins w:id="32068" w:author="ORANGE" w:date="2019-04-19T10:01:00Z">
              <w:r w:rsidRPr="00215D3C">
                <w:rPr>
                  <w:rFonts w:cs="Arial"/>
                  <w:szCs w:val="18"/>
                  <w:lang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501D14B3" w14:textId="77777777" w:rsidR="009F666A" w:rsidRPr="00215D3C" w:rsidRDefault="009F666A" w:rsidP="00596938">
            <w:pPr>
              <w:pStyle w:val="TAL"/>
              <w:rPr>
                <w:ins w:id="32069"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6AFE52E" w14:textId="77777777" w:rsidR="009F666A" w:rsidRPr="00215D3C" w:rsidRDefault="009F666A" w:rsidP="00596938">
            <w:pPr>
              <w:pStyle w:val="TAL"/>
              <w:rPr>
                <w:ins w:id="32070" w:author="ORANGE" w:date="2019-04-19T10:01:00Z"/>
                <w:rFonts w:cs="Arial"/>
                <w:szCs w:val="18"/>
                <w:lang w:eastAsia="zh-CN"/>
              </w:rPr>
            </w:pPr>
            <w:ins w:id="32071" w:author="ORANGE" w:date="2019-04-19T10:01:00Z">
              <w:r w:rsidRPr="00215D3C">
                <w:rPr>
                  <w:rFonts w:cs="Arial"/>
                  <w:szCs w:val="18"/>
                  <w:lang w:eastAsia="zh-CN"/>
                </w:rPr>
                <w:t>Date and time</w:t>
              </w:r>
            </w:ins>
          </w:p>
        </w:tc>
      </w:tr>
      <w:tr w:rsidR="009F666A" w:rsidRPr="00215D3C" w14:paraId="39B43520" w14:textId="77777777" w:rsidTr="00596938">
        <w:trPr>
          <w:jc w:val="center"/>
          <w:ins w:id="3207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3860A3C" w14:textId="77777777" w:rsidR="009F666A" w:rsidRPr="00215D3C" w:rsidRDefault="009F666A" w:rsidP="00596938">
            <w:pPr>
              <w:pStyle w:val="TAL"/>
              <w:rPr>
                <w:ins w:id="32073" w:author="ORANGE" w:date="2019-04-19T10:01:00Z"/>
                <w:rFonts w:cs="Arial"/>
                <w:szCs w:val="18"/>
                <w:lang w:eastAsia="zh-CN"/>
              </w:rPr>
            </w:pPr>
            <w:ins w:id="32074" w:author="ORANGE" w:date="2019-04-19T10:01:00Z">
              <w:r w:rsidRPr="00215D3C">
                <w:rPr>
                  <w:rFonts w:cs="Arial"/>
                  <w:szCs w:val="18"/>
                  <w:lang w:eastAsia="zh-CN"/>
                </w:rPr>
                <w:t>float-Type</w:t>
              </w:r>
            </w:ins>
          </w:p>
        </w:tc>
        <w:tc>
          <w:tcPr>
            <w:tcW w:w="1007" w:type="dxa"/>
            <w:tcBorders>
              <w:top w:val="single" w:sz="4" w:space="0" w:color="auto"/>
              <w:left w:val="single" w:sz="4" w:space="0" w:color="auto"/>
              <w:bottom w:val="single" w:sz="4" w:space="0" w:color="auto"/>
              <w:right w:val="single" w:sz="4" w:space="0" w:color="auto"/>
            </w:tcBorders>
          </w:tcPr>
          <w:p w14:paraId="5843804E" w14:textId="77777777" w:rsidR="009F666A" w:rsidRPr="00215D3C" w:rsidRDefault="009F666A" w:rsidP="00596938">
            <w:pPr>
              <w:pStyle w:val="TAL"/>
              <w:rPr>
                <w:ins w:id="3207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09E0861" w14:textId="77777777" w:rsidR="009F666A" w:rsidRPr="00215D3C" w:rsidRDefault="009F666A" w:rsidP="00596938">
            <w:pPr>
              <w:pStyle w:val="TAL"/>
              <w:rPr>
                <w:ins w:id="32076" w:author="ORANGE" w:date="2019-04-19T10:01:00Z"/>
                <w:rFonts w:cs="Arial"/>
                <w:szCs w:val="18"/>
                <w:lang w:eastAsia="zh-CN"/>
              </w:rPr>
            </w:pPr>
            <w:ins w:id="32077" w:author="ORANGE" w:date="2019-04-19T10:01:00Z">
              <w:r w:rsidRPr="00215D3C">
                <w:rPr>
                  <w:rFonts w:cs="Arial"/>
                  <w:szCs w:val="18"/>
                  <w:lang w:eastAsia="zh-CN"/>
                </w:rPr>
                <w:t>Float type</w:t>
              </w:r>
            </w:ins>
          </w:p>
        </w:tc>
      </w:tr>
      <w:tr w:rsidR="009F666A" w:rsidRPr="00215D3C" w14:paraId="7D2426FB" w14:textId="77777777" w:rsidTr="00596938">
        <w:trPr>
          <w:jc w:val="center"/>
          <w:ins w:id="3207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166D5D4" w14:textId="77777777" w:rsidR="009F666A" w:rsidRPr="00215D3C" w:rsidRDefault="009F666A" w:rsidP="00596938">
            <w:pPr>
              <w:pStyle w:val="TAL"/>
              <w:rPr>
                <w:ins w:id="32079" w:author="ORANGE" w:date="2019-04-19T10:01:00Z"/>
                <w:rFonts w:cs="Arial"/>
                <w:szCs w:val="18"/>
                <w:lang w:eastAsia="zh-CN"/>
              </w:rPr>
            </w:pPr>
            <w:ins w:id="32080" w:author="ORANGE" w:date="2019-04-19T10:01:00Z">
              <w:r w:rsidRPr="00215D3C">
                <w:rPr>
                  <w:rFonts w:cs="Arial"/>
                  <w:szCs w:val="18"/>
                  <w:lang w:eastAsia="zh-CN"/>
                </w:rPr>
                <w:t>long-Type</w:t>
              </w:r>
            </w:ins>
          </w:p>
        </w:tc>
        <w:tc>
          <w:tcPr>
            <w:tcW w:w="1007" w:type="dxa"/>
            <w:tcBorders>
              <w:top w:val="single" w:sz="4" w:space="0" w:color="auto"/>
              <w:left w:val="single" w:sz="4" w:space="0" w:color="auto"/>
              <w:bottom w:val="single" w:sz="4" w:space="0" w:color="auto"/>
              <w:right w:val="single" w:sz="4" w:space="0" w:color="auto"/>
            </w:tcBorders>
          </w:tcPr>
          <w:p w14:paraId="7126119C" w14:textId="77777777" w:rsidR="009F666A" w:rsidRPr="00215D3C" w:rsidRDefault="009F666A" w:rsidP="00596938">
            <w:pPr>
              <w:pStyle w:val="TAL"/>
              <w:rPr>
                <w:ins w:id="3208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7E8794" w14:textId="77777777" w:rsidR="009F666A" w:rsidRPr="00215D3C" w:rsidRDefault="009F666A" w:rsidP="00596938">
            <w:pPr>
              <w:pStyle w:val="TAL"/>
              <w:rPr>
                <w:ins w:id="32082" w:author="ORANGE" w:date="2019-04-19T10:01:00Z"/>
                <w:rFonts w:cs="Arial"/>
                <w:szCs w:val="18"/>
                <w:lang w:eastAsia="zh-CN"/>
              </w:rPr>
            </w:pPr>
            <w:ins w:id="32083" w:author="ORANGE" w:date="2019-04-19T10:01:00Z">
              <w:r w:rsidRPr="00215D3C">
                <w:rPr>
                  <w:rFonts w:cs="Arial"/>
                  <w:szCs w:val="18"/>
                  <w:lang w:eastAsia="zh-CN"/>
                </w:rPr>
                <w:t>Long type</w:t>
              </w:r>
            </w:ins>
          </w:p>
        </w:tc>
      </w:tr>
      <w:tr w:rsidR="009F666A" w:rsidRPr="00215D3C" w14:paraId="5E986442" w14:textId="77777777" w:rsidTr="00596938">
        <w:trPr>
          <w:jc w:val="center"/>
          <w:ins w:id="3208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EF872CD" w14:textId="77777777" w:rsidR="009F666A" w:rsidRPr="00215D3C" w:rsidRDefault="009F666A" w:rsidP="00596938">
            <w:pPr>
              <w:pStyle w:val="TAL"/>
              <w:rPr>
                <w:ins w:id="32085" w:author="ORANGE" w:date="2019-04-19T10:01:00Z"/>
                <w:rFonts w:cs="Arial"/>
                <w:szCs w:val="18"/>
                <w:lang w:eastAsia="zh-CN"/>
              </w:rPr>
            </w:pPr>
            <w:ins w:id="32086" w:author="ORANGE" w:date="2019-04-19T10:01:00Z">
              <w:r w:rsidRPr="00215D3C">
                <w:rPr>
                  <w:rFonts w:cs="Arial"/>
                  <w:szCs w:val="18"/>
                  <w:lang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4C5919FC" w14:textId="77777777" w:rsidR="009F666A" w:rsidRPr="00215D3C" w:rsidRDefault="009F666A" w:rsidP="00596938">
            <w:pPr>
              <w:pStyle w:val="TAL"/>
              <w:rPr>
                <w:ins w:id="3208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146A799" w14:textId="77777777" w:rsidR="009F666A" w:rsidRPr="00215D3C" w:rsidRDefault="009F666A" w:rsidP="00596938">
            <w:pPr>
              <w:pStyle w:val="TAL"/>
              <w:rPr>
                <w:ins w:id="32088" w:author="ORANGE" w:date="2019-04-19T10:01:00Z"/>
                <w:rFonts w:cs="Arial"/>
                <w:szCs w:val="18"/>
                <w:lang w:eastAsia="zh-CN"/>
              </w:rPr>
            </w:pPr>
            <w:ins w:id="32089" w:author="ORANGE" w:date="2019-04-19T10:01:00Z">
              <w:r w:rsidRPr="00215D3C">
                <w:rPr>
                  <w:rFonts w:cs="Arial"/>
                  <w:szCs w:val="18"/>
                  <w:lang w:eastAsia="zh-CN"/>
                </w:rPr>
                <w:t>Type of an URI</w:t>
              </w:r>
            </w:ins>
          </w:p>
        </w:tc>
      </w:tr>
      <w:tr w:rsidR="009F666A" w:rsidRPr="00215D3C" w14:paraId="6F942C20" w14:textId="77777777" w:rsidTr="00596938">
        <w:trPr>
          <w:jc w:val="center"/>
          <w:ins w:id="3209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74B235A" w14:textId="77777777" w:rsidR="009F666A" w:rsidRPr="00215D3C" w:rsidRDefault="009F666A" w:rsidP="00596938">
            <w:pPr>
              <w:pStyle w:val="TAL"/>
              <w:rPr>
                <w:ins w:id="32091" w:author="ORANGE" w:date="2019-04-19T10:01:00Z"/>
                <w:rFonts w:cs="Arial"/>
                <w:b/>
                <w:szCs w:val="18"/>
                <w:lang w:eastAsia="zh-CN"/>
              </w:rPr>
            </w:pPr>
            <w:ins w:id="32092" w:author="ORANGE" w:date="2019-04-19T10:01:00Z">
              <w:r w:rsidRPr="00215D3C">
                <w:rPr>
                  <w:rFonts w:cs="Arial"/>
                  <w:b/>
                  <w:szCs w:val="18"/>
                  <w:lang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3897F256" w14:textId="77777777" w:rsidR="009F666A" w:rsidRPr="00215D3C" w:rsidRDefault="009F666A" w:rsidP="00596938">
            <w:pPr>
              <w:pStyle w:val="TAL"/>
              <w:rPr>
                <w:ins w:id="32093"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838A163" w14:textId="77777777" w:rsidR="009F666A" w:rsidRPr="00215D3C" w:rsidRDefault="009F666A" w:rsidP="00596938">
            <w:pPr>
              <w:pStyle w:val="TAL"/>
              <w:rPr>
                <w:ins w:id="32094" w:author="ORANGE" w:date="2019-04-19T10:01:00Z"/>
                <w:rFonts w:cs="Arial"/>
                <w:szCs w:val="18"/>
                <w:lang w:eastAsia="zh-CN"/>
              </w:rPr>
            </w:pPr>
          </w:p>
        </w:tc>
      </w:tr>
      <w:tr w:rsidR="009F666A" w:rsidRPr="00215D3C" w14:paraId="59B29C72" w14:textId="77777777" w:rsidTr="00596938">
        <w:trPr>
          <w:jc w:val="center"/>
          <w:ins w:id="3209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6DCDAD" w14:textId="77777777" w:rsidR="009F666A" w:rsidRPr="00215D3C" w:rsidRDefault="009F666A" w:rsidP="00596938">
            <w:pPr>
              <w:pStyle w:val="TAL"/>
              <w:rPr>
                <w:ins w:id="32096" w:author="ORANGE" w:date="2019-04-19T10:01:00Z"/>
                <w:rFonts w:cs="Arial"/>
                <w:szCs w:val="18"/>
                <w:lang w:eastAsia="zh-CN"/>
              </w:rPr>
            </w:pPr>
            <w:ins w:id="32097" w:author="ORANGE" w:date="2019-04-19T10:01:00Z">
              <w:r w:rsidRPr="00215D3C">
                <w:rPr>
                  <w:rFonts w:cs="Arial"/>
                  <w:szCs w:val="18"/>
                  <w:lang w:eastAsia="zh-CN"/>
                </w:rPr>
                <w:t>alarmId-PathType</w:t>
              </w:r>
            </w:ins>
          </w:p>
        </w:tc>
        <w:tc>
          <w:tcPr>
            <w:tcW w:w="1007" w:type="dxa"/>
            <w:tcBorders>
              <w:top w:val="single" w:sz="4" w:space="0" w:color="auto"/>
              <w:left w:val="single" w:sz="4" w:space="0" w:color="auto"/>
              <w:bottom w:val="single" w:sz="4" w:space="0" w:color="auto"/>
              <w:right w:val="single" w:sz="4" w:space="0" w:color="auto"/>
            </w:tcBorders>
          </w:tcPr>
          <w:p w14:paraId="697817AC" w14:textId="77777777" w:rsidR="009F666A" w:rsidRPr="00215D3C" w:rsidRDefault="009F666A" w:rsidP="00596938">
            <w:pPr>
              <w:pStyle w:val="TAL"/>
              <w:rPr>
                <w:ins w:id="3209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F3119AB" w14:textId="77777777" w:rsidR="009F666A" w:rsidRPr="00215D3C" w:rsidRDefault="009F666A" w:rsidP="00596938">
            <w:pPr>
              <w:pStyle w:val="TAL"/>
              <w:rPr>
                <w:ins w:id="32099" w:author="ORANGE" w:date="2019-04-19T10:01:00Z"/>
                <w:rFonts w:cs="Arial"/>
                <w:szCs w:val="18"/>
                <w:lang w:eastAsia="zh-CN"/>
              </w:rPr>
            </w:pPr>
            <w:ins w:id="32100" w:author="ORANGE" w:date="2019-04-19T10:01:00Z">
              <w:r w:rsidRPr="00215D3C">
                <w:rPr>
                  <w:rFonts w:cs="Arial"/>
                  <w:szCs w:val="18"/>
                  <w:lang w:eastAsia="zh-CN"/>
                </w:rPr>
                <w:t>Used in the path to identify an alarm resource</w:t>
              </w:r>
            </w:ins>
          </w:p>
        </w:tc>
      </w:tr>
      <w:tr w:rsidR="009F666A" w:rsidRPr="00215D3C" w14:paraId="45776DF4" w14:textId="77777777" w:rsidTr="00596938">
        <w:trPr>
          <w:jc w:val="center"/>
          <w:ins w:id="3210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ADC3" w14:textId="77777777" w:rsidR="009F666A" w:rsidRPr="00215D3C" w:rsidRDefault="009F666A" w:rsidP="00596938">
            <w:pPr>
              <w:pStyle w:val="TAL"/>
              <w:rPr>
                <w:ins w:id="32102" w:author="ORANGE" w:date="2019-04-19T10:01:00Z"/>
                <w:rFonts w:cs="Arial"/>
                <w:szCs w:val="18"/>
                <w:lang w:eastAsia="zh-CN"/>
              </w:rPr>
            </w:pPr>
            <w:ins w:id="32103" w:author="ORANGE" w:date="2019-04-19T10:01:00Z">
              <w:r w:rsidRPr="00215D3C">
                <w:rPr>
                  <w:rFonts w:cs="Arial"/>
                  <w:szCs w:val="18"/>
                  <w:lang w:eastAsia="zh-CN"/>
                </w:rPr>
                <w:t>subscriptionId-PathType</w:t>
              </w:r>
            </w:ins>
          </w:p>
        </w:tc>
        <w:tc>
          <w:tcPr>
            <w:tcW w:w="1007" w:type="dxa"/>
            <w:tcBorders>
              <w:top w:val="single" w:sz="4" w:space="0" w:color="auto"/>
              <w:left w:val="single" w:sz="4" w:space="0" w:color="auto"/>
              <w:bottom w:val="single" w:sz="4" w:space="0" w:color="auto"/>
              <w:right w:val="single" w:sz="4" w:space="0" w:color="auto"/>
            </w:tcBorders>
          </w:tcPr>
          <w:p w14:paraId="179EDE58" w14:textId="77777777" w:rsidR="009F666A" w:rsidRPr="00215D3C" w:rsidRDefault="009F666A" w:rsidP="00596938">
            <w:pPr>
              <w:pStyle w:val="TAL"/>
              <w:rPr>
                <w:ins w:id="3210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4C49AE7" w14:textId="77777777" w:rsidR="009F666A" w:rsidRPr="00215D3C" w:rsidRDefault="009F666A" w:rsidP="00596938">
            <w:pPr>
              <w:pStyle w:val="TAL"/>
              <w:rPr>
                <w:ins w:id="32105" w:author="ORANGE" w:date="2019-04-19T10:01:00Z"/>
                <w:rFonts w:cs="Arial"/>
                <w:szCs w:val="18"/>
                <w:lang w:eastAsia="zh-CN"/>
              </w:rPr>
            </w:pPr>
            <w:ins w:id="32106" w:author="ORANGE" w:date="2019-04-19T10:01:00Z">
              <w:r w:rsidRPr="00215D3C">
                <w:rPr>
                  <w:rFonts w:cs="Arial"/>
                  <w:szCs w:val="18"/>
                  <w:lang w:eastAsia="zh-CN"/>
                </w:rPr>
                <w:t>Used in the path to identify a subscription resource</w:t>
              </w:r>
            </w:ins>
          </w:p>
        </w:tc>
      </w:tr>
      <w:tr w:rsidR="009F666A" w:rsidRPr="00215D3C" w14:paraId="1ECDD0BF" w14:textId="77777777" w:rsidTr="00596938">
        <w:trPr>
          <w:jc w:val="center"/>
          <w:ins w:id="3210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1C201E9" w14:textId="77777777" w:rsidR="009F666A" w:rsidRPr="00215D3C" w:rsidRDefault="009F666A" w:rsidP="00596938">
            <w:pPr>
              <w:pStyle w:val="TAL"/>
              <w:rPr>
                <w:ins w:id="32108" w:author="ORANGE" w:date="2019-04-19T10:01:00Z"/>
                <w:rFonts w:cs="Arial"/>
                <w:b/>
                <w:szCs w:val="18"/>
                <w:lang w:eastAsia="zh-CN"/>
              </w:rPr>
            </w:pPr>
            <w:ins w:id="32109" w:author="ORANGE" w:date="2019-04-19T10:01:00Z">
              <w:r w:rsidRPr="00215D3C">
                <w:rPr>
                  <w:rFonts w:cs="Arial"/>
                  <w:b/>
                  <w:szCs w:val="18"/>
                  <w:lang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5ACFFA12" w14:textId="77777777" w:rsidR="009F666A" w:rsidRPr="00215D3C" w:rsidRDefault="009F666A" w:rsidP="00596938">
            <w:pPr>
              <w:pStyle w:val="TAL"/>
              <w:rPr>
                <w:ins w:id="32110"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7B967BE" w14:textId="77777777" w:rsidR="009F666A" w:rsidRPr="00215D3C" w:rsidRDefault="009F666A" w:rsidP="00596938">
            <w:pPr>
              <w:pStyle w:val="TAL"/>
              <w:rPr>
                <w:ins w:id="32111" w:author="ORANGE" w:date="2019-04-19T10:01:00Z"/>
                <w:rFonts w:cs="Arial"/>
                <w:szCs w:val="18"/>
                <w:lang w:eastAsia="zh-CN"/>
              </w:rPr>
            </w:pPr>
          </w:p>
        </w:tc>
      </w:tr>
      <w:tr w:rsidR="009F666A" w:rsidRPr="00215D3C" w14:paraId="79708C63" w14:textId="77777777" w:rsidTr="00596938">
        <w:trPr>
          <w:jc w:val="center"/>
          <w:ins w:id="3211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8CDF871" w14:textId="77777777" w:rsidR="009F666A" w:rsidRPr="00215D3C" w:rsidRDefault="009F666A" w:rsidP="00596938">
            <w:pPr>
              <w:pStyle w:val="TAL"/>
              <w:rPr>
                <w:ins w:id="32113" w:author="ORANGE" w:date="2019-04-19T10:01:00Z"/>
                <w:rFonts w:cs="Arial"/>
                <w:szCs w:val="18"/>
                <w:lang w:eastAsia="zh-CN"/>
              </w:rPr>
            </w:pPr>
            <w:ins w:id="32114" w:author="ORANGE" w:date="2019-04-19T10:01:00Z">
              <w:r w:rsidRPr="00215D3C">
                <w:rPr>
                  <w:rFonts w:cs="Arial"/>
                  <w:szCs w:val="18"/>
                  <w:lang w:eastAsia="zh-CN"/>
                </w:rPr>
                <w:t>alarmIdAndPerceivedSeverityList-QueryType</w:t>
              </w:r>
            </w:ins>
          </w:p>
        </w:tc>
        <w:tc>
          <w:tcPr>
            <w:tcW w:w="1007" w:type="dxa"/>
            <w:tcBorders>
              <w:top w:val="single" w:sz="4" w:space="0" w:color="auto"/>
              <w:left w:val="single" w:sz="4" w:space="0" w:color="auto"/>
              <w:bottom w:val="single" w:sz="4" w:space="0" w:color="auto"/>
              <w:right w:val="single" w:sz="4" w:space="0" w:color="auto"/>
            </w:tcBorders>
          </w:tcPr>
          <w:p w14:paraId="70C0E4B5" w14:textId="7818B8B3" w:rsidR="009F666A" w:rsidRPr="00215D3C" w:rsidRDefault="00C5780D" w:rsidP="00596938">
            <w:pPr>
              <w:pStyle w:val="TAL"/>
              <w:rPr>
                <w:ins w:id="32115" w:author="ORANGE" w:date="2019-04-19T10:01:00Z"/>
                <w:rFonts w:cs="Arial"/>
                <w:szCs w:val="18"/>
                <w:lang w:eastAsia="zh-CN"/>
              </w:rPr>
            </w:pPr>
            <w:ins w:id="32116" w:author="ORANGE" w:date="2019-06-14T13:02:00Z">
              <w:r>
                <w:rPr>
                  <w:rFonts w:cs="Arial"/>
                  <w:szCs w:val="18"/>
                  <w:lang w:eastAsia="zh-CN"/>
                </w:rPr>
                <w:t>12.</w:t>
              </w:r>
            </w:ins>
            <w:ins w:id="32117" w:author="ORANGE" w:date="2019-04-19T10:43:00Z">
              <w:r w:rsidR="0012050D" w:rsidRPr="0012050D">
                <w:rPr>
                  <w:rFonts w:cs="Arial"/>
                  <w:szCs w:val="18"/>
                  <w:lang w:eastAsia="zh-CN"/>
                </w:rPr>
                <w:t>2.1</w:t>
              </w:r>
            </w:ins>
            <w:ins w:id="32118" w:author="ORANGE" w:date="2019-04-19T10:01:00Z">
              <w:r w:rsidR="009F666A" w:rsidRPr="00215D3C">
                <w:rPr>
                  <w:rFonts w:cs="Arial"/>
                  <w:szCs w:val="18"/>
                  <w:lang w:eastAsia="zh-CN"/>
                </w:rPr>
                <w:t>.4.2.1</w:t>
              </w:r>
            </w:ins>
          </w:p>
        </w:tc>
        <w:tc>
          <w:tcPr>
            <w:tcW w:w="4984" w:type="dxa"/>
            <w:tcBorders>
              <w:top w:val="single" w:sz="4" w:space="0" w:color="auto"/>
              <w:left w:val="single" w:sz="4" w:space="0" w:color="auto"/>
              <w:bottom w:val="single" w:sz="4" w:space="0" w:color="auto"/>
              <w:right w:val="single" w:sz="4" w:space="0" w:color="auto"/>
            </w:tcBorders>
          </w:tcPr>
          <w:p w14:paraId="3312F5E8" w14:textId="77777777" w:rsidR="009F666A" w:rsidRPr="00215D3C" w:rsidRDefault="009F666A" w:rsidP="00596938">
            <w:pPr>
              <w:pStyle w:val="TAL"/>
              <w:rPr>
                <w:ins w:id="32119" w:author="ORANGE" w:date="2019-04-19T10:01:00Z"/>
                <w:rFonts w:cs="Arial"/>
                <w:szCs w:val="18"/>
              </w:rPr>
            </w:pPr>
            <w:ins w:id="32120" w:author="ORANGE" w:date="2019-04-19T10:01:00Z">
              <w:r w:rsidRPr="00215D3C">
                <w:rPr>
                  <w:rFonts w:cs="Arial"/>
                  <w:szCs w:val="18"/>
                </w:rPr>
                <w:t>Used in the query part of HTTP PATCH on /alarms to identify the alarms to be acknowledged</w:t>
              </w:r>
            </w:ins>
          </w:p>
        </w:tc>
      </w:tr>
      <w:tr w:rsidR="009F666A" w:rsidRPr="00215D3C" w14:paraId="779C3DB3" w14:textId="77777777" w:rsidTr="00596938">
        <w:trPr>
          <w:jc w:val="center"/>
          <w:ins w:id="3212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DC69A43" w14:textId="77777777" w:rsidR="009F666A" w:rsidRPr="00215D3C" w:rsidRDefault="009F666A" w:rsidP="00596938">
            <w:pPr>
              <w:pStyle w:val="TAL"/>
              <w:rPr>
                <w:ins w:id="32122" w:author="ORANGE" w:date="2019-04-19T10:01:00Z"/>
                <w:rFonts w:cs="Arial"/>
                <w:szCs w:val="18"/>
                <w:lang w:eastAsia="zh-CN"/>
              </w:rPr>
            </w:pPr>
            <w:ins w:id="32123" w:author="ORANGE" w:date="2019-04-19T10:01:00Z">
              <w:r w:rsidRPr="00215D3C">
                <w:rPr>
                  <w:rFonts w:cs="Arial"/>
                  <w:szCs w:val="18"/>
                  <w:lang w:eastAsia="zh-CN"/>
                </w:rPr>
                <w:t>alarmIdList-QueryType</w:t>
              </w:r>
            </w:ins>
          </w:p>
        </w:tc>
        <w:tc>
          <w:tcPr>
            <w:tcW w:w="1007" w:type="dxa"/>
            <w:tcBorders>
              <w:top w:val="single" w:sz="4" w:space="0" w:color="auto"/>
              <w:left w:val="single" w:sz="4" w:space="0" w:color="auto"/>
              <w:bottom w:val="single" w:sz="4" w:space="0" w:color="auto"/>
              <w:right w:val="single" w:sz="4" w:space="0" w:color="auto"/>
            </w:tcBorders>
          </w:tcPr>
          <w:p w14:paraId="7718F68B" w14:textId="34E36AD3" w:rsidR="009F666A" w:rsidRPr="00215D3C" w:rsidRDefault="00C5780D" w:rsidP="00596938">
            <w:pPr>
              <w:pStyle w:val="TAL"/>
              <w:rPr>
                <w:ins w:id="32124" w:author="ORANGE" w:date="2019-04-19T10:01:00Z"/>
                <w:rFonts w:cs="Arial"/>
                <w:szCs w:val="18"/>
                <w:lang w:eastAsia="zh-CN"/>
              </w:rPr>
            </w:pPr>
            <w:ins w:id="32125" w:author="ORANGE" w:date="2019-06-14T13:02:00Z">
              <w:r>
                <w:rPr>
                  <w:rFonts w:cs="Arial"/>
                  <w:szCs w:val="18"/>
                  <w:lang w:eastAsia="zh-CN"/>
                </w:rPr>
                <w:t>12.</w:t>
              </w:r>
            </w:ins>
            <w:ins w:id="32126" w:author="ORANGE" w:date="2019-04-19T10:43:00Z">
              <w:r w:rsidR="0012050D" w:rsidRPr="0012050D">
                <w:rPr>
                  <w:rFonts w:cs="Arial"/>
                  <w:szCs w:val="18"/>
                  <w:lang w:eastAsia="zh-CN"/>
                </w:rPr>
                <w:t>2.1</w:t>
              </w:r>
            </w:ins>
            <w:ins w:id="32127" w:author="ORANGE" w:date="2019-04-19T10:01:00Z">
              <w:r w:rsidR="009F666A" w:rsidRPr="00215D3C">
                <w:rPr>
                  <w:rFonts w:cs="Arial"/>
                  <w:szCs w:val="18"/>
                  <w:lang w:eastAsia="zh-CN"/>
                </w:rPr>
                <w:t>.4.2.2</w:t>
              </w:r>
            </w:ins>
          </w:p>
        </w:tc>
        <w:tc>
          <w:tcPr>
            <w:tcW w:w="4984" w:type="dxa"/>
            <w:tcBorders>
              <w:top w:val="single" w:sz="4" w:space="0" w:color="auto"/>
              <w:left w:val="single" w:sz="4" w:space="0" w:color="auto"/>
              <w:bottom w:val="single" w:sz="4" w:space="0" w:color="auto"/>
              <w:right w:val="single" w:sz="4" w:space="0" w:color="auto"/>
            </w:tcBorders>
          </w:tcPr>
          <w:p w14:paraId="13B73C98" w14:textId="77777777" w:rsidR="009F666A" w:rsidRPr="00215D3C" w:rsidRDefault="009F666A" w:rsidP="00596938">
            <w:pPr>
              <w:pStyle w:val="TAL"/>
              <w:rPr>
                <w:ins w:id="32128" w:author="ORANGE" w:date="2019-04-19T10:01:00Z"/>
                <w:rFonts w:cs="Arial"/>
                <w:szCs w:val="18"/>
                <w:lang w:eastAsia="zh-CN"/>
              </w:rPr>
            </w:pPr>
            <w:ins w:id="32129" w:author="ORANGE" w:date="2019-04-19T10:01:00Z">
              <w:r w:rsidRPr="00215D3C">
                <w:rPr>
                  <w:rFonts w:cs="Arial"/>
                  <w:szCs w:val="18"/>
                </w:rPr>
                <w:t>Used in the query part of HTTP POST on /alarms to identify the alarms a comment shall be added to and in HTTP PATCH on /alarms to identify the alarms to be cleared or unacknowledged</w:t>
              </w:r>
            </w:ins>
          </w:p>
        </w:tc>
      </w:tr>
      <w:tr w:rsidR="009F666A" w:rsidRPr="00215D3C" w14:paraId="47C38385" w14:textId="77777777" w:rsidTr="00596938">
        <w:trPr>
          <w:jc w:val="center"/>
          <w:ins w:id="3213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FF7FBDB" w14:textId="77777777" w:rsidR="009F666A" w:rsidRPr="00215D3C" w:rsidRDefault="009F666A" w:rsidP="00596938">
            <w:pPr>
              <w:pStyle w:val="TAL"/>
              <w:rPr>
                <w:ins w:id="32131" w:author="ORANGE" w:date="2019-04-19T10:01:00Z"/>
                <w:rFonts w:cs="Arial"/>
                <w:szCs w:val="18"/>
                <w:lang w:eastAsia="zh-CN"/>
              </w:rPr>
            </w:pPr>
            <w:ins w:id="32132" w:author="ORANGE" w:date="2019-04-19T10:01:00Z">
              <w:r w:rsidRPr="00215D3C">
                <w:rPr>
                  <w:rFonts w:cs="Arial"/>
                  <w:szCs w:val="18"/>
                  <w:lang w:eastAsia="zh-CN"/>
                </w:rPr>
                <w:t>alarmAckState-QueryType</w:t>
              </w:r>
            </w:ins>
          </w:p>
        </w:tc>
        <w:tc>
          <w:tcPr>
            <w:tcW w:w="1007" w:type="dxa"/>
            <w:tcBorders>
              <w:top w:val="single" w:sz="4" w:space="0" w:color="auto"/>
              <w:left w:val="single" w:sz="4" w:space="0" w:color="auto"/>
              <w:bottom w:val="single" w:sz="4" w:space="0" w:color="auto"/>
              <w:right w:val="single" w:sz="4" w:space="0" w:color="auto"/>
            </w:tcBorders>
          </w:tcPr>
          <w:p w14:paraId="2785D5E7" w14:textId="118F177F" w:rsidR="009F666A" w:rsidRPr="00215D3C" w:rsidRDefault="00C5780D" w:rsidP="00596938">
            <w:pPr>
              <w:pStyle w:val="TAL"/>
              <w:rPr>
                <w:ins w:id="32133" w:author="ORANGE" w:date="2019-04-19T10:01:00Z"/>
                <w:rFonts w:cs="Arial"/>
                <w:szCs w:val="18"/>
                <w:lang w:eastAsia="zh-CN"/>
              </w:rPr>
            </w:pPr>
            <w:ins w:id="32134" w:author="ORANGE" w:date="2019-06-14T13:02:00Z">
              <w:r>
                <w:rPr>
                  <w:rFonts w:cs="Arial"/>
                  <w:szCs w:val="18"/>
                  <w:lang w:eastAsia="zh-CN"/>
                </w:rPr>
                <w:t>12.</w:t>
              </w:r>
            </w:ins>
            <w:ins w:id="32135" w:author="ORANGE" w:date="2019-04-19T10:43:00Z">
              <w:r w:rsidR="0012050D" w:rsidRPr="0012050D">
                <w:rPr>
                  <w:rFonts w:cs="Arial"/>
                  <w:szCs w:val="18"/>
                  <w:lang w:eastAsia="zh-CN"/>
                </w:rPr>
                <w:t>2.1</w:t>
              </w:r>
            </w:ins>
            <w:ins w:id="32136"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546BD47C" w14:textId="77777777" w:rsidR="009F666A" w:rsidRPr="00215D3C" w:rsidRDefault="009F666A" w:rsidP="00596938">
            <w:pPr>
              <w:pStyle w:val="TAL"/>
              <w:rPr>
                <w:ins w:id="32137" w:author="ORANGE" w:date="2019-04-19T10:01:00Z"/>
                <w:rFonts w:cs="Arial"/>
                <w:szCs w:val="18"/>
                <w:lang w:eastAsia="zh-CN"/>
              </w:rPr>
            </w:pPr>
            <w:ins w:id="32138" w:author="ORANGE" w:date="2019-04-19T10:01:00Z">
              <w:r w:rsidRPr="00215D3C">
                <w:rPr>
                  <w:rFonts w:cs="Arial"/>
                  <w:szCs w:val="18"/>
                  <w:lang w:eastAsia="zh-CN"/>
                </w:rPr>
                <w:t>Used in the query part of HTTP GET on /alarms to discriminate alarms to be returned or counted</w:t>
              </w:r>
            </w:ins>
          </w:p>
        </w:tc>
      </w:tr>
      <w:tr w:rsidR="009F666A" w:rsidRPr="00215D3C" w14:paraId="2F7932F1" w14:textId="77777777" w:rsidTr="00596938">
        <w:trPr>
          <w:jc w:val="center"/>
          <w:ins w:id="3213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299636D" w14:textId="77777777" w:rsidR="009F666A" w:rsidRPr="00215D3C" w:rsidRDefault="009F666A" w:rsidP="00596938">
            <w:pPr>
              <w:pStyle w:val="TAL"/>
              <w:rPr>
                <w:ins w:id="32140" w:author="ORANGE" w:date="2019-04-19T10:01:00Z"/>
                <w:rFonts w:cs="Arial"/>
                <w:szCs w:val="18"/>
                <w:lang w:eastAsia="zh-CN"/>
              </w:rPr>
            </w:pPr>
            <w:ins w:id="32141" w:author="ORANGE" w:date="2019-04-19T10:01:00Z">
              <w:r w:rsidRPr="00215D3C">
                <w:rPr>
                  <w:rFonts w:cs="Arial"/>
                  <w:szCs w:val="18"/>
                  <w:lang w:eastAsia="zh-CN"/>
                </w:rPr>
                <w:t>consumerReferenceId-QueryType</w:t>
              </w:r>
            </w:ins>
          </w:p>
        </w:tc>
        <w:tc>
          <w:tcPr>
            <w:tcW w:w="1007" w:type="dxa"/>
            <w:tcBorders>
              <w:top w:val="single" w:sz="4" w:space="0" w:color="auto"/>
              <w:left w:val="single" w:sz="4" w:space="0" w:color="auto"/>
              <w:bottom w:val="single" w:sz="4" w:space="0" w:color="auto"/>
              <w:right w:val="single" w:sz="4" w:space="0" w:color="auto"/>
            </w:tcBorders>
          </w:tcPr>
          <w:p w14:paraId="41882BD5" w14:textId="44FA5197" w:rsidR="009F666A" w:rsidRPr="00215D3C" w:rsidRDefault="00C5780D" w:rsidP="00596938">
            <w:pPr>
              <w:pStyle w:val="TAL"/>
              <w:rPr>
                <w:ins w:id="32142" w:author="ORANGE" w:date="2019-04-19T10:01:00Z"/>
                <w:rFonts w:cs="Arial"/>
                <w:szCs w:val="18"/>
                <w:lang w:eastAsia="zh-CN"/>
              </w:rPr>
            </w:pPr>
            <w:ins w:id="32143" w:author="ORANGE" w:date="2019-06-14T13:02:00Z">
              <w:r>
                <w:rPr>
                  <w:rFonts w:cs="Arial"/>
                  <w:szCs w:val="18"/>
                  <w:lang w:eastAsia="zh-CN"/>
                </w:rPr>
                <w:t>12.</w:t>
              </w:r>
            </w:ins>
            <w:ins w:id="32144" w:author="ORANGE" w:date="2019-04-19T10:43:00Z">
              <w:r w:rsidR="0012050D" w:rsidRPr="0012050D">
                <w:rPr>
                  <w:rFonts w:cs="Arial"/>
                  <w:szCs w:val="18"/>
                  <w:lang w:eastAsia="zh-CN"/>
                </w:rPr>
                <w:t>2.1</w:t>
              </w:r>
            </w:ins>
            <w:ins w:id="3214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0065F0D" w14:textId="77777777" w:rsidR="009F666A" w:rsidRPr="00215D3C" w:rsidRDefault="009F666A" w:rsidP="00596938">
            <w:pPr>
              <w:pStyle w:val="TAL"/>
              <w:rPr>
                <w:ins w:id="32146" w:author="ORANGE" w:date="2019-04-19T10:01:00Z"/>
                <w:rFonts w:cs="Arial"/>
                <w:szCs w:val="18"/>
                <w:lang w:eastAsia="zh-CN"/>
              </w:rPr>
            </w:pPr>
            <w:ins w:id="32147" w:author="ORANGE" w:date="2019-04-19T10:01:00Z">
              <w:r w:rsidRPr="00215D3C">
                <w:rPr>
                  <w:rFonts w:cs="Arial"/>
                  <w:szCs w:val="18"/>
                  <w:lang w:eastAsia="zh-CN"/>
                </w:rPr>
                <w:t>Used in the query part of HTTP DELETE on /Subscriptions to delete all subscriptions made with a specific consumerReferenceId</w:t>
              </w:r>
            </w:ins>
          </w:p>
        </w:tc>
      </w:tr>
      <w:tr w:rsidR="009F666A" w:rsidRPr="00215D3C" w14:paraId="075FD44F" w14:textId="77777777" w:rsidTr="00596938">
        <w:trPr>
          <w:jc w:val="center"/>
          <w:ins w:id="3214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7A40A63" w14:textId="77777777" w:rsidR="009F666A" w:rsidRPr="00215D3C" w:rsidRDefault="009F666A" w:rsidP="00596938">
            <w:pPr>
              <w:pStyle w:val="TAL"/>
              <w:rPr>
                <w:ins w:id="32149" w:author="ORANGE" w:date="2019-04-19T10:01:00Z"/>
                <w:rFonts w:cs="Arial"/>
                <w:szCs w:val="18"/>
                <w:lang w:eastAsia="zh-CN"/>
              </w:rPr>
            </w:pPr>
            <w:ins w:id="32150" w:author="ORANGE" w:date="2019-04-19T10:01:00Z">
              <w:r w:rsidRPr="00215D3C">
                <w:rPr>
                  <w:rFonts w:cs="Arial"/>
                  <w:szCs w:val="18"/>
                  <w:lang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4B2F52B4" w14:textId="21663EDD" w:rsidR="009F666A" w:rsidRPr="00215D3C" w:rsidRDefault="00C5780D" w:rsidP="00596938">
            <w:pPr>
              <w:pStyle w:val="TAL"/>
              <w:rPr>
                <w:ins w:id="32151" w:author="ORANGE" w:date="2019-04-19T10:01:00Z"/>
                <w:rFonts w:cs="Arial"/>
                <w:szCs w:val="18"/>
                <w:lang w:eastAsia="zh-CN"/>
              </w:rPr>
            </w:pPr>
            <w:ins w:id="32152" w:author="ORANGE" w:date="2019-06-14T13:02:00Z">
              <w:r>
                <w:rPr>
                  <w:rFonts w:cs="Arial"/>
                  <w:szCs w:val="18"/>
                  <w:lang w:eastAsia="zh-CN"/>
                </w:rPr>
                <w:t>12.</w:t>
              </w:r>
            </w:ins>
            <w:ins w:id="32153" w:author="ORANGE" w:date="2019-04-19T10:43:00Z">
              <w:r w:rsidR="0012050D" w:rsidRPr="0012050D">
                <w:rPr>
                  <w:rFonts w:cs="Arial"/>
                  <w:szCs w:val="18"/>
                  <w:lang w:eastAsia="zh-CN"/>
                </w:rPr>
                <w:t>2.1</w:t>
              </w:r>
            </w:ins>
            <w:ins w:id="3215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1849BF4" w14:textId="77777777" w:rsidR="009F666A" w:rsidRPr="00215D3C" w:rsidRDefault="009F666A" w:rsidP="00596938">
            <w:pPr>
              <w:pStyle w:val="TAL"/>
              <w:rPr>
                <w:ins w:id="32155" w:author="ORANGE" w:date="2019-04-19T10:01:00Z"/>
                <w:rFonts w:cs="Arial"/>
                <w:szCs w:val="18"/>
                <w:lang w:eastAsia="zh-CN"/>
              </w:rPr>
            </w:pPr>
            <w:ins w:id="32156"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34CE6C" w14:textId="77777777" w:rsidTr="00596938">
        <w:trPr>
          <w:jc w:val="center"/>
          <w:ins w:id="3215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608723" w14:textId="77777777" w:rsidR="009F666A" w:rsidRPr="00215D3C" w:rsidRDefault="009F666A" w:rsidP="00596938">
            <w:pPr>
              <w:pStyle w:val="TAL"/>
              <w:rPr>
                <w:ins w:id="32158" w:author="ORANGE" w:date="2019-04-19T10:01:00Z"/>
                <w:rFonts w:cs="Arial"/>
                <w:szCs w:val="18"/>
                <w:lang w:eastAsia="zh-CN"/>
              </w:rPr>
            </w:pPr>
            <w:ins w:id="32159" w:author="ORANGE" w:date="2019-04-19T10:01:00Z">
              <w:r w:rsidRPr="00215D3C">
                <w:rPr>
                  <w:rFonts w:cs="Arial"/>
                  <w:szCs w:val="18"/>
                  <w:lang w:eastAsia="zh-CN"/>
                </w:rPr>
                <w:t>href-QueryType</w:t>
              </w:r>
            </w:ins>
          </w:p>
        </w:tc>
        <w:tc>
          <w:tcPr>
            <w:tcW w:w="1007" w:type="dxa"/>
            <w:tcBorders>
              <w:top w:val="single" w:sz="4" w:space="0" w:color="auto"/>
              <w:left w:val="single" w:sz="4" w:space="0" w:color="auto"/>
              <w:bottom w:val="single" w:sz="4" w:space="0" w:color="auto"/>
              <w:right w:val="single" w:sz="4" w:space="0" w:color="auto"/>
            </w:tcBorders>
          </w:tcPr>
          <w:p w14:paraId="4C2CF22D" w14:textId="40883280" w:rsidR="009F666A" w:rsidRPr="00215D3C" w:rsidRDefault="00C5780D" w:rsidP="00596938">
            <w:pPr>
              <w:pStyle w:val="TAL"/>
              <w:rPr>
                <w:ins w:id="32160" w:author="ORANGE" w:date="2019-04-19T10:01:00Z"/>
                <w:rFonts w:cs="Arial"/>
                <w:szCs w:val="18"/>
                <w:lang w:eastAsia="zh-CN"/>
              </w:rPr>
            </w:pPr>
            <w:ins w:id="32161" w:author="ORANGE" w:date="2019-06-14T13:02:00Z">
              <w:r>
                <w:rPr>
                  <w:rFonts w:cs="Arial"/>
                  <w:szCs w:val="18"/>
                  <w:lang w:eastAsia="zh-CN"/>
                </w:rPr>
                <w:t>12.</w:t>
              </w:r>
            </w:ins>
            <w:ins w:id="32162" w:author="ORANGE" w:date="2019-04-19T10:43:00Z">
              <w:r w:rsidR="0012050D" w:rsidRPr="0012050D">
                <w:rPr>
                  <w:rFonts w:cs="Arial"/>
                  <w:szCs w:val="18"/>
                  <w:lang w:eastAsia="zh-CN"/>
                </w:rPr>
                <w:t>2.1</w:t>
              </w:r>
            </w:ins>
            <w:ins w:id="3216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353857C" w14:textId="77777777" w:rsidR="009F666A" w:rsidRPr="00215D3C" w:rsidRDefault="009F666A" w:rsidP="00596938">
            <w:pPr>
              <w:pStyle w:val="TAL"/>
              <w:rPr>
                <w:ins w:id="32164" w:author="ORANGE" w:date="2019-04-19T10:01:00Z"/>
                <w:rFonts w:cs="Arial"/>
                <w:szCs w:val="18"/>
                <w:lang w:eastAsia="zh-CN"/>
              </w:rPr>
            </w:pPr>
            <w:ins w:id="32165"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9A8D1D0" w14:textId="77777777" w:rsidTr="00596938">
        <w:trPr>
          <w:jc w:val="center"/>
          <w:ins w:id="3216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DFE020" w14:textId="77777777" w:rsidR="009F666A" w:rsidRPr="00215D3C" w:rsidRDefault="009F666A" w:rsidP="00596938">
            <w:pPr>
              <w:pStyle w:val="TAL"/>
              <w:rPr>
                <w:ins w:id="32167" w:author="ORANGE" w:date="2019-04-19T10:01:00Z"/>
                <w:rFonts w:cs="Arial"/>
                <w:szCs w:val="18"/>
                <w:lang w:eastAsia="zh-CN"/>
              </w:rPr>
            </w:pPr>
            <w:ins w:id="32168" w:author="ORANGE" w:date="2019-04-19T10:01:00Z">
              <w:r w:rsidRPr="00215D3C">
                <w:rPr>
                  <w:rFonts w:cs="Arial"/>
                  <w:szCs w:val="18"/>
                  <w:lang w:eastAsia="zh-CN"/>
                </w:rPr>
                <w:t>perceivedSeverity-QueryType</w:t>
              </w:r>
            </w:ins>
          </w:p>
        </w:tc>
        <w:tc>
          <w:tcPr>
            <w:tcW w:w="1007" w:type="dxa"/>
            <w:tcBorders>
              <w:top w:val="single" w:sz="4" w:space="0" w:color="auto"/>
              <w:left w:val="single" w:sz="4" w:space="0" w:color="auto"/>
              <w:bottom w:val="single" w:sz="4" w:space="0" w:color="auto"/>
              <w:right w:val="single" w:sz="4" w:space="0" w:color="auto"/>
            </w:tcBorders>
          </w:tcPr>
          <w:p w14:paraId="31A5EBC4" w14:textId="3DE85837" w:rsidR="009F666A" w:rsidRPr="00215D3C" w:rsidRDefault="00C5780D" w:rsidP="00596938">
            <w:pPr>
              <w:pStyle w:val="TAL"/>
              <w:rPr>
                <w:ins w:id="32169" w:author="ORANGE" w:date="2019-04-19T10:01:00Z"/>
                <w:rFonts w:cs="Arial"/>
                <w:szCs w:val="18"/>
                <w:lang w:eastAsia="zh-CN"/>
              </w:rPr>
            </w:pPr>
            <w:ins w:id="32170" w:author="ORANGE" w:date="2019-06-14T13:02:00Z">
              <w:r>
                <w:rPr>
                  <w:rFonts w:cs="Arial"/>
                  <w:szCs w:val="18"/>
                  <w:lang w:eastAsia="zh-CN"/>
                </w:rPr>
                <w:t>12.</w:t>
              </w:r>
            </w:ins>
            <w:ins w:id="32171" w:author="ORANGE" w:date="2019-04-19T10:43:00Z">
              <w:r w:rsidR="0012050D" w:rsidRPr="0012050D">
                <w:rPr>
                  <w:rFonts w:cs="Arial"/>
                  <w:szCs w:val="18"/>
                  <w:lang w:eastAsia="zh-CN"/>
                </w:rPr>
                <w:t>2.1</w:t>
              </w:r>
            </w:ins>
            <w:ins w:id="32172" w:author="ORANGE" w:date="2019-04-19T10:01:00Z">
              <w:r w:rsidR="009F666A" w:rsidRPr="00215D3C">
                <w:rPr>
                  <w:rFonts w:cs="Arial"/>
                  <w:szCs w:val="18"/>
                  <w:lang w:eastAsia="zh-CN"/>
                </w:rPr>
                <w:t>.4.2.3</w:t>
              </w:r>
            </w:ins>
          </w:p>
        </w:tc>
        <w:tc>
          <w:tcPr>
            <w:tcW w:w="4984" w:type="dxa"/>
            <w:tcBorders>
              <w:top w:val="single" w:sz="4" w:space="0" w:color="auto"/>
              <w:left w:val="single" w:sz="4" w:space="0" w:color="auto"/>
              <w:bottom w:val="single" w:sz="4" w:space="0" w:color="auto"/>
              <w:right w:val="single" w:sz="4" w:space="0" w:color="auto"/>
            </w:tcBorders>
          </w:tcPr>
          <w:p w14:paraId="45528443" w14:textId="77777777" w:rsidR="009F666A" w:rsidRPr="00215D3C" w:rsidRDefault="009F666A" w:rsidP="00596938">
            <w:pPr>
              <w:pStyle w:val="TAL"/>
              <w:rPr>
                <w:ins w:id="32173" w:author="ORANGE" w:date="2019-04-19T10:01:00Z"/>
                <w:rFonts w:cs="Arial"/>
                <w:szCs w:val="18"/>
                <w:lang w:eastAsia="zh-CN"/>
              </w:rPr>
            </w:pPr>
            <w:ins w:id="32174" w:author="ORANGE" w:date="2019-04-19T10:01:00Z">
              <w:r w:rsidRPr="00215D3C">
                <w:rPr>
                  <w:rFonts w:cs="Arial"/>
                  <w:szCs w:val="18"/>
                  <w:lang w:eastAsia="zh-CN"/>
                </w:rPr>
                <w:t>Used in the query part in HTTP POST on /alarms/{alarmId} when acknowledging an alarm to indicate the perceived severity the alarm to acknowledge shall have, otherwise the alarm shall not be acknowledged</w:t>
              </w:r>
            </w:ins>
          </w:p>
        </w:tc>
      </w:tr>
      <w:tr w:rsidR="009F666A" w:rsidRPr="00215D3C" w14:paraId="2B7FCBE4" w14:textId="77777777" w:rsidTr="00596938">
        <w:trPr>
          <w:jc w:val="center"/>
          <w:ins w:id="3217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C85D961" w14:textId="77777777" w:rsidR="009F666A" w:rsidRPr="00215D3C" w:rsidRDefault="009F666A" w:rsidP="00596938">
            <w:pPr>
              <w:pStyle w:val="TAL"/>
              <w:rPr>
                <w:ins w:id="32176" w:author="ORANGE" w:date="2019-04-19T10:01:00Z"/>
                <w:rFonts w:cs="Arial"/>
                <w:b/>
                <w:szCs w:val="18"/>
                <w:lang w:eastAsia="zh-CN"/>
              </w:rPr>
            </w:pPr>
            <w:ins w:id="32177" w:author="ORANGE" w:date="2019-04-19T10:01:00Z">
              <w:r w:rsidRPr="00215D3C">
                <w:rPr>
                  <w:rFonts w:cs="Arial"/>
                  <w:b/>
                  <w:szCs w:val="18"/>
                  <w:lang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25F11649" w14:textId="77777777" w:rsidR="009F666A" w:rsidRPr="00215D3C" w:rsidRDefault="009F666A" w:rsidP="00596938">
            <w:pPr>
              <w:pStyle w:val="TAL"/>
              <w:rPr>
                <w:ins w:id="3217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CF0C344" w14:textId="77777777" w:rsidR="009F666A" w:rsidRPr="00215D3C" w:rsidRDefault="009F666A" w:rsidP="00596938">
            <w:pPr>
              <w:pStyle w:val="TAL"/>
              <w:rPr>
                <w:ins w:id="32179" w:author="ORANGE" w:date="2019-04-19T10:01:00Z"/>
                <w:rFonts w:cs="Arial"/>
                <w:szCs w:val="18"/>
                <w:lang w:eastAsia="zh-CN"/>
              </w:rPr>
            </w:pPr>
          </w:p>
        </w:tc>
      </w:tr>
      <w:tr w:rsidR="009F666A" w:rsidRPr="00215D3C" w14:paraId="1AC73C8B" w14:textId="77777777" w:rsidTr="00596938">
        <w:trPr>
          <w:jc w:val="center"/>
          <w:ins w:id="3218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BDA88B" w14:textId="77777777" w:rsidR="009F666A" w:rsidRPr="00215D3C" w:rsidRDefault="009F666A" w:rsidP="00596938">
            <w:pPr>
              <w:pStyle w:val="TAL"/>
              <w:rPr>
                <w:ins w:id="32181" w:author="ORANGE" w:date="2019-04-19T10:01:00Z"/>
                <w:rFonts w:cs="Arial"/>
                <w:szCs w:val="18"/>
                <w:lang w:eastAsia="zh-CN"/>
              </w:rPr>
            </w:pPr>
            <w:ins w:id="32182" w:author="ORANGE" w:date="2019-04-19T10:01:00Z">
              <w:r w:rsidRPr="00215D3C">
                <w:rPr>
                  <w:rFonts w:cs="Arial"/>
                  <w:szCs w:val="18"/>
                  <w:lang w:eastAsia="zh-CN"/>
                </w:rPr>
                <w:t>comment-RequestType</w:t>
              </w:r>
            </w:ins>
          </w:p>
        </w:tc>
        <w:tc>
          <w:tcPr>
            <w:tcW w:w="1007" w:type="dxa"/>
            <w:tcBorders>
              <w:top w:val="single" w:sz="4" w:space="0" w:color="auto"/>
              <w:left w:val="single" w:sz="4" w:space="0" w:color="auto"/>
              <w:bottom w:val="single" w:sz="4" w:space="0" w:color="auto"/>
              <w:right w:val="single" w:sz="4" w:space="0" w:color="auto"/>
            </w:tcBorders>
          </w:tcPr>
          <w:p w14:paraId="66F7B79B" w14:textId="6070D3C7" w:rsidR="009F666A" w:rsidRPr="00215D3C" w:rsidRDefault="00C5780D" w:rsidP="00596938">
            <w:pPr>
              <w:pStyle w:val="TAL"/>
              <w:rPr>
                <w:ins w:id="32183" w:author="ORANGE" w:date="2019-04-19T10:01:00Z"/>
                <w:rFonts w:cs="Arial"/>
                <w:szCs w:val="18"/>
                <w:lang w:eastAsia="zh-CN"/>
              </w:rPr>
            </w:pPr>
            <w:ins w:id="32184" w:author="ORANGE" w:date="2019-06-14T13:02:00Z">
              <w:r>
                <w:rPr>
                  <w:rFonts w:cs="Arial"/>
                  <w:szCs w:val="18"/>
                  <w:lang w:eastAsia="zh-CN"/>
                </w:rPr>
                <w:t>12.</w:t>
              </w:r>
            </w:ins>
            <w:ins w:id="32185" w:author="ORANGE" w:date="2019-04-19T10:43:00Z">
              <w:r w:rsidR="0012050D" w:rsidRPr="0012050D">
                <w:rPr>
                  <w:rFonts w:cs="Arial"/>
                  <w:szCs w:val="18"/>
                  <w:lang w:eastAsia="zh-CN"/>
                </w:rPr>
                <w:t>2.1</w:t>
              </w:r>
            </w:ins>
            <w:ins w:id="32186" w:author="ORANGE" w:date="2019-04-19T10:01:00Z">
              <w:r w:rsidR="009F666A" w:rsidRPr="00215D3C">
                <w:rPr>
                  <w:rFonts w:cs="Arial"/>
                  <w:szCs w:val="18"/>
                  <w:lang w:eastAsia="zh-CN"/>
                </w:rPr>
                <w:t>.4.2.4</w:t>
              </w:r>
            </w:ins>
          </w:p>
        </w:tc>
        <w:tc>
          <w:tcPr>
            <w:tcW w:w="4984" w:type="dxa"/>
            <w:tcBorders>
              <w:top w:val="single" w:sz="4" w:space="0" w:color="auto"/>
              <w:left w:val="single" w:sz="4" w:space="0" w:color="auto"/>
              <w:bottom w:val="single" w:sz="4" w:space="0" w:color="auto"/>
              <w:right w:val="single" w:sz="4" w:space="0" w:color="auto"/>
            </w:tcBorders>
          </w:tcPr>
          <w:p w14:paraId="484BB0B7" w14:textId="77777777" w:rsidR="009F666A" w:rsidRPr="00215D3C" w:rsidRDefault="009F666A" w:rsidP="00596938">
            <w:pPr>
              <w:pStyle w:val="TAL"/>
              <w:rPr>
                <w:ins w:id="32187" w:author="ORANGE" w:date="2019-04-19T10:01:00Z"/>
                <w:rFonts w:cs="Arial"/>
                <w:szCs w:val="18"/>
                <w:lang w:eastAsia="zh-CN"/>
              </w:rPr>
            </w:pPr>
            <w:ins w:id="32188" w:author="ORANGE" w:date="2019-04-19T10:01:00Z">
              <w:r w:rsidRPr="00215D3C">
                <w:rPr>
                  <w:rFonts w:cs="Arial"/>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r>
      <w:tr w:rsidR="009F666A" w:rsidRPr="00215D3C" w14:paraId="6D387944" w14:textId="77777777" w:rsidTr="00596938">
        <w:trPr>
          <w:jc w:val="center"/>
          <w:ins w:id="3218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86A4EBA" w14:textId="77777777" w:rsidR="009F666A" w:rsidRPr="00215D3C" w:rsidRDefault="009F666A" w:rsidP="00596938">
            <w:pPr>
              <w:pStyle w:val="TAL"/>
              <w:rPr>
                <w:ins w:id="32190" w:author="ORANGE" w:date="2019-04-19T10:01:00Z"/>
                <w:rFonts w:cs="Arial"/>
                <w:szCs w:val="18"/>
                <w:lang w:eastAsia="zh-CN"/>
              </w:rPr>
            </w:pPr>
            <w:ins w:id="32191" w:author="ORANGE" w:date="2019-04-19T10:01:00Z">
              <w:r w:rsidRPr="00215D3C">
                <w:rPr>
                  <w:rFonts w:cs="Arial"/>
                  <w:szCs w:val="18"/>
                  <w:lang w:eastAsia="zh-CN"/>
                </w:rPr>
                <w:t>patchAcknowledgeAlarms-RequestType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515B122E" w14:textId="428AD919" w:rsidR="009F666A" w:rsidRPr="00215D3C" w:rsidRDefault="00C5780D" w:rsidP="00596938">
            <w:pPr>
              <w:pStyle w:val="TAL"/>
              <w:rPr>
                <w:ins w:id="32192" w:author="ORANGE" w:date="2019-04-19T10:01:00Z"/>
                <w:rFonts w:cs="Arial"/>
                <w:szCs w:val="18"/>
                <w:lang w:eastAsia="zh-CN"/>
              </w:rPr>
            </w:pPr>
            <w:ins w:id="32193" w:author="ORANGE" w:date="2019-06-14T13:02:00Z">
              <w:r>
                <w:rPr>
                  <w:rFonts w:cs="Arial"/>
                  <w:szCs w:val="18"/>
                  <w:lang w:eastAsia="zh-CN"/>
                </w:rPr>
                <w:t>12.</w:t>
              </w:r>
            </w:ins>
            <w:ins w:id="32194" w:author="ORANGE" w:date="2019-04-19T10:43:00Z">
              <w:r w:rsidR="0012050D" w:rsidRPr="0012050D">
                <w:rPr>
                  <w:rFonts w:cs="Arial"/>
                  <w:szCs w:val="18"/>
                  <w:lang w:eastAsia="zh-CN"/>
                </w:rPr>
                <w:t>2.1</w:t>
              </w:r>
            </w:ins>
            <w:ins w:id="32195" w:author="ORANGE" w:date="2019-04-19T10:01:00Z">
              <w:r w:rsidR="009F666A" w:rsidRPr="00215D3C">
                <w:rPr>
                  <w:rFonts w:cs="Arial"/>
                  <w:szCs w:val="18"/>
                  <w:lang w:eastAsia="zh-CN"/>
                </w:rPr>
                <w:t>.4.2.5</w:t>
              </w:r>
            </w:ins>
          </w:p>
        </w:tc>
        <w:tc>
          <w:tcPr>
            <w:tcW w:w="4984" w:type="dxa"/>
            <w:tcBorders>
              <w:top w:val="single" w:sz="4" w:space="0" w:color="auto"/>
              <w:left w:val="single" w:sz="4" w:space="0" w:color="auto"/>
              <w:bottom w:val="single" w:sz="4" w:space="0" w:color="auto"/>
              <w:right w:val="single" w:sz="4" w:space="0" w:color="auto"/>
            </w:tcBorders>
          </w:tcPr>
          <w:p w14:paraId="2DD55C08" w14:textId="77777777" w:rsidR="009F666A" w:rsidRPr="00215D3C" w:rsidRDefault="009F666A" w:rsidP="00596938">
            <w:pPr>
              <w:pStyle w:val="TAL"/>
              <w:rPr>
                <w:ins w:id="32196" w:author="ORANGE" w:date="2019-04-19T10:01:00Z"/>
                <w:rFonts w:cs="Arial"/>
                <w:szCs w:val="18"/>
                <w:lang w:eastAsia="zh-CN"/>
              </w:rPr>
            </w:pPr>
            <w:ins w:id="32197" w:author="ORANGE" w:date="2019-04-19T10:01:00Z">
              <w:r w:rsidRPr="00215D3C">
                <w:rPr>
                  <w:rFonts w:cs="Arial"/>
                  <w:szCs w:val="18"/>
                  <w:lang w:eastAsia="zh-CN"/>
                </w:rPr>
                <w:t>Used in the request message body of HTTP PATCH to acknowledge alarms</w:t>
              </w:r>
            </w:ins>
          </w:p>
        </w:tc>
      </w:tr>
      <w:tr w:rsidR="009F666A" w:rsidRPr="00215D3C" w14:paraId="0010091C" w14:textId="77777777" w:rsidTr="00596938">
        <w:trPr>
          <w:jc w:val="center"/>
          <w:ins w:id="3219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A912828" w14:textId="77777777" w:rsidR="009F666A" w:rsidRPr="00215D3C" w:rsidRDefault="009F666A" w:rsidP="00596938">
            <w:pPr>
              <w:pStyle w:val="TAL"/>
              <w:rPr>
                <w:ins w:id="32199" w:author="ORANGE" w:date="2019-04-19T10:01:00Z"/>
                <w:rFonts w:cs="Arial"/>
                <w:szCs w:val="18"/>
                <w:lang w:eastAsia="zh-CN"/>
              </w:rPr>
            </w:pPr>
            <w:ins w:id="32200" w:author="ORANGE" w:date="2019-04-19T10:01:00Z">
              <w:r w:rsidRPr="00215D3C">
                <w:rPr>
                  <w:rFonts w:cs="Arial"/>
                  <w:szCs w:val="18"/>
                  <w:lang w:eastAsia="zh-CN"/>
                </w:rPr>
                <w:t>patchUnacknowledgeAlarms-RequestType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1DBE4327" w14:textId="0FAA60C7" w:rsidR="009F666A" w:rsidRPr="00215D3C" w:rsidRDefault="00C5780D" w:rsidP="00596938">
            <w:pPr>
              <w:pStyle w:val="TAL"/>
              <w:rPr>
                <w:ins w:id="32201" w:author="ORANGE" w:date="2019-04-19T10:01:00Z"/>
                <w:rFonts w:cs="Arial"/>
                <w:szCs w:val="18"/>
                <w:lang w:eastAsia="zh-CN"/>
              </w:rPr>
            </w:pPr>
            <w:ins w:id="32202" w:author="ORANGE" w:date="2019-06-14T13:02:00Z">
              <w:r>
                <w:rPr>
                  <w:rFonts w:cs="Arial"/>
                  <w:szCs w:val="18"/>
                  <w:lang w:eastAsia="zh-CN"/>
                </w:rPr>
                <w:t>12.</w:t>
              </w:r>
            </w:ins>
            <w:ins w:id="32203" w:author="ORANGE" w:date="2019-04-19T10:44:00Z">
              <w:r w:rsidR="0012050D" w:rsidRPr="0012050D">
                <w:rPr>
                  <w:rFonts w:cs="Arial"/>
                  <w:szCs w:val="18"/>
                  <w:lang w:eastAsia="zh-CN"/>
                </w:rPr>
                <w:t>2.1</w:t>
              </w:r>
            </w:ins>
            <w:ins w:id="32204" w:author="ORANGE" w:date="2019-04-19T10:01:00Z">
              <w:r w:rsidR="009F666A" w:rsidRPr="00215D3C">
                <w:rPr>
                  <w:rFonts w:cs="Arial"/>
                  <w:szCs w:val="18"/>
                  <w:lang w:eastAsia="zh-CN"/>
                </w:rPr>
                <w:t>.4.2.6</w:t>
              </w:r>
            </w:ins>
          </w:p>
        </w:tc>
        <w:tc>
          <w:tcPr>
            <w:tcW w:w="4984" w:type="dxa"/>
            <w:tcBorders>
              <w:top w:val="single" w:sz="4" w:space="0" w:color="auto"/>
              <w:left w:val="single" w:sz="4" w:space="0" w:color="auto"/>
              <w:bottom w:val="single" w:sz="4" w:space="0" w:color="auto"/>
              <w:right w:val="single" w:sz="4" w:space="0" w:color="auto"/>
            </w:tcBorders>
          </w:tcPr>
          <w:p w14:paraId="2722E09F" w14:textId="77777777" w:rsidR="009F666A" w:rsidRPr="00215D3C" w:rsidRDefault="009F666A" w:rsidP="00596938">
            <w:pPr>
              <w:pStyle w:val="TAL"/>
              <w:rPr>
                <w:ins w:id="32205" w:author="ORANGE" w:date="2019-04-19T10:01:00Z"/>
                <w:rFonts w:cs="Arial"/>
                <w:szCs w:val="18"/>
                <w:lang w:eastAsia="zh-CN"/>
              </w:rPr>
            </w:pPr>
            <w:ins w:id="32206" w:author="ORANGE" w:date="2019-04-19T10:01:00Z">
              <w:r w:rsidRPr="00215D3C">
                <w:rPr>
                  <w:rFonts w:cs="Arial"/>
                  <w:szCs w:val="18"/>
                  <w:lang w:eastAsia="zh-CN"/>
                </w:rPr>
                <w:t>Used in the request message body of HTTP PATCH to unacknowledge alarms</w:t>
              </w:r>
            </w:ins>
          </w:p>
        </w:tc>
      </w:tr>
      <w:tr w:rsidR="009F666A" w:rsidRPr="00215D3C" w14:paraId="0781C5B8" w14:textId="77777777" w:rsidTr="00596938">
        <w:trPr>
          <w:jc w:val="center"/>
          <w:ins w:id="3220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3A2661" w14:textId="77777777" w:rsidR="009F666A" w:rsidRPr="00215D3C" w:rsidRDefault="009F666A" w:rsidP="00596938">
            <w:pPr>
              <w:pStyle w:val="TAL"/>
              <w:rPr>
                <w:ins w:id="32208" w:author="ORANGE" w:date="2019-04-19T10:01:00Z"/>
                <w:rFonts w:cs="Arial"/>
                <w:szCs w:val="18"/>
                <w:lang w:eastAsia="zh-CN"/>
              </w:rPr>
            </w:pPr>
            <w:ins w:id="32209" w:author="ORANGE" w:date="2019-04-19T10:01:00Z">
              <w:r w:rsidRPr="00215D3C">
                <w:rPr>
                  <w:rFonts w:cs="Arial"/>
                  <w:szCs w:val="18"/>
                  <w:lang w:eastAsia="zh-CN"/>
                </w:rPr>
                <w:t>patchClearAlarms-RequestType</w:t>
              </w:r>
            </w:ins>
          </w:p>
        </w:tc>
        <w:tc>
          <w:tcPr>
            <w:tcW w:w="1007" w:type="dxa"/>
            <w:tcBorders>
              <w:top w:val="single" w:sz="4" w:space="0" w:color="auto"/>
              <w:left w:val="single" w:sz="4" w:space="0" w:color="auto"/>
              <w:bottom w:val="single" w:sz="4" w:space="0" w:color="auto"/>
              <w:right w:val="single" w:sz="4" w:space="0" w:color="auto"/>
            </w:tcBorders>
          </w:tcPr>
          <w:p w14:paraId="0BDF1B5A" w14:textId="02BD3D2D" w:rsidR="009F666A" w:rsidRPr="00215D3C" w:rsidRDefault="00C5780D" w:rsidP="00596938">
            <w:pPr>
              <w:pStyle w:val="TAL"/>
              <w:rPr>
                <w:ins w:id="32210" w:author="ORANGE" w:date="2019-04-19T10:01:00Z"/>
                <w:rFonts w:cs="Arial"/>
                <w:szCs w:val="18"/>
                <w:lang w:eastAsia="zh-CN"/>
              </w:rPr>
            </w:pPr>
            <w:ins w:id="32211" w:author="ORANGE" w:date="2019-06-14T13:02:00Z">
              <w:r>
                <w:rPr>
                  <w:rFonts w:cs="Arial"/>
                  <w:szCs w:val="18"/>
                  <w:lang w:eastAsia="zh-CN"/>
                </w:rPr>
                <w:t>12.</w:t>
              </w:r>
            </w:ins>
            <w:ins w:id="32212" w:author="ORANGE" w:date="2019-04-19T10:44:00Z">
              <w:r w:rsidR="0012050D" w:rsidRPr="0012050D">
                <w:rPr>
                  <w:rFonts w:cs="Arial"/>
                  <w:szCs w:val="18"/>
                  <w:lang w:eastAsia="zh-CN"/>
                </w:rPr>
                <w:t>2.1</w:t>
              </w:r>
            </w:ins>
            <w:ins w:id="32213" w:author="ORANGE" w:date="2019-04-19T10:01:00Z">
              <w:r w:rsidR="009F666A" w:rsidRPr="00215D3C">
                <w:rPr>
                  <w:rFonts w:cs="Arial"/>
                  <w:szCs w:val="18"/>
                  <w:lang w:eastAsia="zh-CN"/>
                </w:rPr>
                <w:t>.4.2.7</w:t>
              </w:r>
            </w:ins>
          </w:p>
        </w:tc>
        <w:tc>
          <w:tcPr>
            <w:tcW w:w="4984" w:type="dxa"/>
            <w:tcBorders>
              <w:top w:val="single" w:sz="4" w:space="0" w:color="auto"/>
              <w:left w:val="single" w:sz="4" w:space="0" w:color="auto"/>
              <w:bottom w:val="single" w:sz="4" w:space="0" w:color="auto"/>
              <w:right w:val="single" w:sz="4" w:space="0" w:color="auto"/>
            </w:tcBorders>
          </w:tcPr>
          <w:p w14:paraId="0929111A" w14:textId="77777777" w:rsidR="009F666A" w:rsidRPr="00215D3C" w:rsidRDefault="009F666A" w:rsidP="00596938">
            <w:pPr>
              <w:pStyle w:val="TAL"/>
              <w:rPr>
                <w:ins w:id="32214" w:author="ORANGE" w:date="2019-04-19T10:01:00Z"/>
                <w:rFonts w:cs="Arial"/>
                <w:szCs w:val="18"/>
                <w:lang w:eastAsia="zh-CN"/>
              </w:rPr>
            </w:pPr>
            <w:ins w:id="32215" w:author="ORANGE" w:date="2019-04-19T10:01:00Z">
              <w:r w:rsidRPr="00215D3C">
                <w:rPr>
                  <w:rFonts w:cs="Arial"/>
                  <w:szCs w:val="18"/>
                  <w:lang w:eastAsia="zh-CN"/>
                </w:rPr>
                <w:t>Used in the request body of HTTP PATCH to clear alarms</w:t>
              </w:r>
            </w:ins>
          </w:p>
        </w:tc>
      </w:tr>
      <w:tr w:rsidR="009F666A" w:rsidRPr="00215D3C" w14:paraId="792E8815" w14:textId="77777777" w:rsidTr="00596938">
        <w:trPr>
          <w:jc w:val="center"/>
          <w:ins w:id="3221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88AD8C4" w14:textId="77777777" w:rsidR="009F666A" w:rsidRPr="00215D3C" w:rsidRDefault="009F666A" w:rsidP="00596938">
            <w:pPr>
              <w:pStyle w:val="TAL"/>
              <w:rPr>
                <w:ins w:id="32217" w:author="ORANGE" w:date="2019-04-19T10:01:00Z"/>
                <w:rFonts w:cs="Arial"/>
                <w:szCs w:val="18"/>
                <w:lang w:eastAsia="zh-CN"/>
              </w:rPr>
            </w:pPr>
            <w:ins w:id="32218" w:author="ORANGE" w:date="2019-04-19T10:01:00Z">
              <w:r w:rsidRPr="00215D3C">
                <w:rPr>
                  <w:rFonts w:cs="Arial"/>
                  <w:szCs w:val="18"/>
                  <w:lang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21AA8BF9" w14:textId="34DF73F9" w:rsidR="009F666A" w:rsidRPr="00215D3C" w:rsidRDefault="00C5780D" w:rsidP="00596938">
            <w:pPr>
              <w:pStyle w:val="TAL"/>
              <w:rPr>
                <w:ins w:id="32219" w:author="ORANGE" w:date="2019-04-19T10:01:00Z"/>
                <w:rFonts w:cs="Arial"/>
                <w:szCs w:val="18"/>
                <w:lang w:eastAsia="zh-CN"/>
              </w:rPr>
            </w:pPr>
            <w:ins w:id="32220" w:author="ORANGE" w:date="2019-06-14T13:02:00Z">
              <w:r>
                <w:rPr>
                  <w:rFonts w:cs="Arial"/>
                  <w:szCs w:val="18"/>
                  <w:lang w:eastAsia="zh-CN"/>
                </w:rPr>
                <w:t>12.</w:t>
              </w:r>
            </w:ins>
            <w:ins w:id="32221" w:author="ORANGE" w:date="2019-04-19T10:44:00Z">
              <w:r w:rsidR="0012050D" w:rsidRPr="0012050D">
                <w:rPr>
                  <w:rFonts w:cs="Arial"/>
                  <w:szCs w:val="18"/>
                  <w:lang w:eastAsia="zh-CN"/>
                </w:rPr>
                <w:t>2.1</w:t>
              </w:r>
            </w:ins>
            <w:ins w:id="32222" w:author="ORANGE" w:date="2019-04-19T10:01:00Z">
              <w:r w:rsidR="009F666A" w:rsidRPr="00215D3C">
                <w:rPr>
                  <w:rFonts w:cs="Arial"/>
                  <w:szCs w:val="18"/>
                  <w:lang w:eastAsia="zh-CN"/>
                </w:rPr>
                <w:t>.4.2.8</w:t>
              </w:r>
            </w:ins>
          </w:p>
        </w:tc>
        <w:tc>
          <w:tcPr>
            <w:tcW w:w="4984" w:type="dxa"/>
            <w:tcBorders>
              <w:top w:val="single" w:sz="4" w:space="0" w:color="auto"/>
              <w:left w:val="single" w:sz="4" w:space="0" w:color="auto"/>
              <w:bottom w:val="single" w:sz="4" w:space="0" w:color="auto"/>
              <w:right w:val="single" w:sz="4" w:space="0" w:color="auto"/>
            </w:tcBorders>
          </w:tcPr>
          <w:p w14:paraId="26C89CA7" w14:textId="77777777" w:rsidR="009F666A" w:rsidRPr="00215D3C" w:rsidRDefault="009F666A" w:rsidP="00596938">
            <w:pPr>
              <w:pStyle w:val="TAL"/>
              <w:rPr>
                <w:ins w:id="32223" w:author="ORANGE" w:date="2019-04-19T10:01:00Z"/>
                <w:rFonts w:cs="Arial"/>
                <w:szCs w:val="18"/>
                <w:lang w:eastAsia="zh-CN"/>
              </w:rPr>
            </w:pPr>
            <w:ins w:id="32224" w:author="ORANGE" w:date="2019-04-19T10:01:00Z">
              <w:r w:rsidRPr="00215D3C">
                <w:rPr>
                  <w:rFonts w:cs="Arial"/>
                  <w:szCs w:val="18"/>
                  <w:lang w:eastAsia="zh-CN"/>
                </w:rPr>
                <w:t>Used in the request body of HTTP POST on /subscriptions to create alarm notification subscriptions</w:t>
              </w:r>
            </w:ins>
          </w:p>
        </w:tc>
      </w:tr>
      <w:tr w:rsidR="009F666A" w:rsidRPr="00215D3C" w14:paraId="325219F4" w14:textId="77777777" w:rsidTr="00596938">
        <w:trPr>
          <w:jc w:val="center"/>
          <w:ins w:id="3222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279088" w14:textId="77777777" w:rsidR="009F666A" w:rsidRPr="00215D3C" w:rsidRDefault="009F666A" w:rsidP="00596938">
            <w:pPr>
              <w:pStyle w:val="TAL"/>
              <w:rPr>
                <w:ins w:id="32226" w:author="ORANGE" w:date="2019-04-19T10:01:00Z"/>
                <w:rFonts w:cs="Arial"/>
                <w:b/>
                <w:szCs w:val="18"/>
                <w:lang w:eastAsia="zh-CN"/>
              </w:rPr>
            </w:pPr>
            <w:ins w:id="32227" w:author="ORANGE" w:date="2019-04-19T10:01:00Z">
              <w:r w:rsidRPr="00215D3C">
                <w:rPr>
                  <w:rFonts w:cs="Arial"/>
                  <w:b/>
                  <w:szCs w:val="18"/>
                  <w:lang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4DE07178" w14:textId="77777777" w:rsidR="009F666A" w:rsidRPr="00215D3C" w:rsidRDefault="009F666A" w:rsidP="00596938">
            <w:pPr>
              <w:pStyle w:val="TAL"/>
              <w:rPr>
                <w:ins w:id="3222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66DEE0C" w14:textId="77777777" w:rsidR="009F666A" w:rsidRPr="00215D3C" w:rsidRDefault="009F666A" w:rsidP="00596938">
            <w:pPr>
              <w:pStyle w:val="TAL"/>
              <w:rPr>
                <w:ins w:id="32229" w:author="ORANGE" w:date="2019-04-19T10:01:00Z"/>
                <w:rFonts w:cs="Arial"/>
                <w:szCs w:val="18"/>
                <w:lang w:eastAsia="zh-CN"/>
              </w:rPr>
            </w:pPr>
          </w:p>
        </w:tc>
      </w:tr>
      <w:tr w:rsidR="009F666A" w:rsidRPr="00215D3C" w14:paraId="5FBC9C43" w14:textId="77777777" w:rsidTr="00596938">
        <w:trPr>
          <w:jc w:val="center"/>
          <w:ins w:id="3223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BA6615" w14:textId="77777777" w:rsidR="009F666A" w:rsidRPr="00215D3C" w:rsidRDefault="009F666A" w:rsidP="00596938">
            <w:pPr>
              <w:pStyle w:val="TAL"/>
              <w:rPr>
                <w:ins w:id="32231" w:author="ORANGE" w:date="2019-04-19T10:01:00Z"/>
                <w:rFonts w:cs="Arial"/>
                <w:szCs w:val="18"/>
                <w:lang w:eastAsia="zh-CN"/>
              </w:rPr>
            </w:pPr>
            <w:ins w:id="32232" w:author="ORANGE" w:date="2019-04-19T10:01:00Z">
              <w:r w:rsidRPr="00215D3C">
                <w:rPr>
                  <w:rFonts w:cs="Arial"/>
                  <w:szCs w:val="18"/>
                  <w:lang w:eastAsia="zh-CN"/>
                </w:rPr>
                <w:t>alarms-ResponseType</w:t>
              </w:r>
            </w:ins>
          </w:p>
        </w:tc>
        <w:tc>
          <w:tcPr>
            <w:tcW w:w="1007" w:type="dxa"/>
            <w:tcBorders>
              <w:top w:val="single" w:sz="4" w:space="0" w:color="auto"/>
              <w:left w:val="single" w:sz="4" w:space="0" w:color="auto"/>
              <w:bottom w:val="single" w:sz="4" w:space="0" w:color="auto"/>
              <w:right w:val="single" w:sz="4" w:space="0" w:color="auto"/>
            </w:tcBorders>
          </w:tcPr>
          <w:p w14:paraId="13EAEF33" w14:textId="34F75887" w:rsidR="009F666A" w:rsidRPr="00215D3C" w:rsidRDefault="00C5780D" w:rsidP="00596938">
            <w:pPr>
              <w:pStyle w:val="TAL"/>
              <w:rPr>
                <w:ins w:id="32233" w:author="ORANGE" w:date="2019-04-19T10:01:00Z"/>
                <w:rFonts w:cs="Arial"/>
                <w:szCs w:val="18"/>
                <w:lang w:eastAsia="zh-CN"/>
              </w:rPr>
            </w:pPr>
            <w:ins w:id="32234" w:author="ORANGE" w:date="2019-06-14T13:02:00Z">
              <w:r>
                <w:rPr>
                  <w:rFonts w:cs="Arial"/>
                  <w:szCs w:val="18"/>
                  <w:lang w:eastAsia="zh-CN"/>
                </w:rPr>
                <w:t>12.</w:t>
              </w:r>
            </w:ins>
            <w:ins w:id="32235" w:author="ORANGE" w:date="2019-04-19T10:44:00Z">
              <w:r w:rsidR="0012050D" w:rsidRPr="0012050D">
                <w:rPr>
                  <w:rFonts w:cs="Arial"/>
                  <w:szCs w:val="18"/>
                  <w:lang w:eastAsia="zh-CN"/>
                </w:rPr>
                <w:t>2.1</w:t>
              </w:r>
            </w:ins>
            <w:ins w:id="32236" w:author="ORANGE" w:date="2019-04-19T10:01:00Z">
              <w:r w:rsidR="009F666A" w:rsidRPr="00215D3C">
                <w:rPr>
                  <w:rFonts w:cs="Arial"/>
                  <w:szCs w:val="18"/>
                  <w:lang w:eastAsia="zh-CN"/>
                </w:rPr>
                <w:t>.4.2.9</w:t>
              </w:r>
            </w:ins>
          </w:p>
        </w:tc>
        <w:tc>
          <w:tcPr>
            <w:tcW w:w="4984" w:type="dxa"/>
            <w:tcBorders>
              <w:top w:val="single" w:sz="4" w:space="0" w:color="auto"/>
              <w:left w:val="single" w:sz="4" w:space="0" w:color="auto"/>
              <w:bottom w:val="single" w:sz="4" w:space="0" w:color="auto"/>
              <w:right w:val="single" w:sz="4" w:space="0" w:color="auto"/>
            </w:tcBorders>
          </w:tcPr>
          <w:p w14:paraId="36E73A84" w14:textId="77777777" w:rsidR="009F666A" w:rsidRPr="00215D3C" w:rsidRDefault="009F666A" w:rsidP="00596938">
            <w:pPr>
              <w:pStyle w:val="TAL"/>
              <w:rPr>
                <w:ins w:id="32237" w:author="ORANGE" w:date="2019-04-19T10:01:00Z"/>
                <w:rFonts w:cs="Arial"/>
                <w:szCs w:val="18"/>
                <w:lang w:eastAsia="zh-CN"/>
              </w:rPr>
            </w:pPr>
            <w:ins w:id="32238" w:author="ORANGE" w:date="2019-04-19T10:01:00Z">
              <w:r w:rsidRPr="00215D3C">
                <w:rPr>
                  <w:rFonts w:cs="Arial"/>
                  <w:szCs w:val="18"/>
                  <w:lang w:eastAsia="zh-CN"/>
                </w:rPr>
                <w:t>Used in the response body of HTTP GET on /alarms to return complete alarm information</w:t>
              </w:r>
            </w:ins>
          </w:p>
        </w:tc>
      </w:tr>
      <w:tr w:rsidR="009F666A" w:rsidRPr="00215D3C" w14:paraId="7B519A8F" w14:textId="77777777" w:rsidTr="00596938">
        <w:trPr>
          <w:jc w:val="center"/>
          <w:ins w:id="3223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1C3AD06" w14:textId="77777777" w:rsidR="009F666A" w:rsidRPr="00215D3C" w:rsidRDefault="009F666A" w:rsidP="00596938">
            <w:pPr>
              <w:pStyle w:val="TAL"/>
              <w:rPr>
                <w:ins w:id="32240" w:author="ORANGE" w:date="2019-04-19T10:01:00Z"/>
                <w:rFonts w:cs="Arial"/>
                <w:szCs w:val="18"/>
                <w:lang w:eastAsia="zh-CN"/>
              </w:rPr>
            </w:pPr>
            <w:ins w:id="32241" w:author="ORANGE" w:date="2019-04-19T10:01:00Z">
              <w:r w:rsidRPr="00215D3C">
                <w:rPr>
                  <w:rFonts w:cs="Arial"/>
                  <w:szCs w:val="18"/>
                  <w:lang w:eastAsia="zh-CN"/>
                </w:rPr>
                <w:t>alarmsCount-ResponseType</w:t>
              </w:r>
            </w:ins>
          </w:p>
        </w:tc>
        <w:tc>
          <w:tcPr>
            <w:tcW w:w="1007" w:type="dxa"/>
            <w:tcBorders>
              <w:top w:val="single" w:sz="4" w:space="0" w:color="auto"/>
              <w:left w:val="single" w:sz="4" w:space="0" w:color="auto"/>
              <w:bottom w:val="single" w:sz="4" w:space="0" w:color="auto"/>
              <w:right w:val="single" w:sz="4" w:space="0" w:color="auto"/>
            </w:tcBorders>
          </w:tcPr>
          <w:p w14:paraId="2AD1B498" w14:textId="36436F36" w:rsidR="009F666A" w:rsidRPr="00215D3C" w:rsidRDefault="00C5780D" w:rsidP="00596938">
            <w:pPr>
              <w:pStyle w:val="TAL"/>
              <w:rPr>
                <w:ins w:id="32242" w:author="ORANGE" w:date="2019-04-19T10:01:00Z"/>
                <w:rFonts w:cs="Arial"/>
                <w:szCs w:val="18"/>
                <w:lang w:eastAsia="zh-CN"/>
              </w:rPr>
            </w:pPr>
            <w:ins w:id="32243" w:author="ORANGE" w:date="2019-06-14T13:02:00Z">
              <w:r>
                <w:rPr>
                  <w:rFonts w:cs="Arial"/>
                  <w:szCs w:val="18"/>
                  <w:lang w:eastAsia="zh-CN"/>
                </w:rPr>
                <w:t>12.</w:t>
              </w:r>
            </w:ins>
            <w:ins w:id="32244" w:author="ORANGE" w:date="2019-04-19T10:44:00Z">
              <w:r w:rsidR="0012050D" w:rsidRPr="0012050D">
                <w:rPr>
                  <w:rFonts w:cs="Arial"/>
                  <w:szCs w:val="18"/>
                  <w:lang w:eastAsia="zh-CN"/>
                </w:rPr>
                <w:t>2.1</w:t>
              </w:r>
            </w:ins>
            <w:ins w:id="32245" w:author="ORANGE" w:date="2019-04-19T10:01:00Z">
              <w:r w:rsidR="009F666A" w:rsidRPr="00215D3C">
                <w:rPr>
                  <w:rFonts w:cs="Arial"/>
                  <w:szCs w:val="18"/>
                  <w:lang w:eastAsia="zh-CN"/>
                </w:rPr>
                <w:t>.4.2.10</w:t>
              </w:r>
            </w:ins>
          </w:p>
        </w:tc>
        <w:tc>
          <w:tcPr>
            <w:tcW w:w="4984" w:type="dxa"/>
            <w:tcBorders>
              <w:top w:val="single" w:sz="4" w:space="0" w:color="auto"/>
              <w:left w:val="single" w:sz="4" w:space="0" w:color="auto"/>
              <w:bottom w:val="single" w:sz="4" w:space="0" w:color="auto"/>
              <w:right w:val="single" w:sz="4" w:space="0" w:color="auto"/>
            </w:tcBorders>
          </w:tcPr>
          <w:p w14:paraId="4A09F6E5" w14:textId="77777777" w:rsidR="009F666A" w:rsidRPr="00215D3C" w:rsidRDefault="009F666A" w:rsidP="00596938">
            <w:pPr>
              <w:pStyle w:val="TAL"/>
              <w:rPr>
                <w:ins w:id="32246" w:author="ORANGE" w:date="2019-04-19T10:01:00Z"/>
                <w:rFonts w:cs="Arial"/>
                <w:szCs w:val="18"/>
                <w:lang w:eastAsia="zh-CN"/>
              </w:rPr>
            </w:pPr>
            <w:ins w:id="32247" w:author="ORANGE" w:date="2019-04-19T10:01:00Z">
              <w:r w:rsidRPr="00215D3C">
                <w:rPr>
                  <w:rFonts w:cs="Arial"/>
                  <w:szCs w:val="18"/>
                  <w:lang w:eastAsia="zh-CN"/>
                </w:rPr>
                <w:t>Used in the response body of HTTP GET on /alarms to return alarm counts per perceived severity</w:t>
              </w:r>
            </w:ins>
          </w:p>
        </w:tc>
      </w:tr>
      <w:tr w:rsidR="009F666A" w:rsidRPr="00215D3C" w14:paraId="100C4294" w14:textId="77777777" w:rsidTr="00596938">
        <w:trPr>
          <w:jc w:val="center"/>
          <w:ins w:id="3224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4A36B52" w14:textId="77777777" w:rsidR="009F666A" w:rsidRPr="00215D3C" w:rsidRDefault="009F666A" w:rsidP="00596938">
            <w:pPr>
              <w:pStyle w:val="TAL"/>
              <w:rPr>
                <w:ins w:id="32249" w:author="ORANGE" w:date="2019-04-19T10:01:00Z"/>
                <w:rFonts w:cs="Arial"/>
                <w:szCs w:val="18"/>
                <w:lang w:eastAsia="zh-CN"/>
              </w:rPr>
            </w:pPr>
            <w:ins w:id="32250" w:author="ORANGE" w:date="2019-04-19T10:01:00Z">
              <w:r w:rsidRPr="00215D3C">
                <w:rPr>
                  <w:rFonts w:cs="Arial"/>
                  <w:szCs w:val="18"/>
                  <w:lang w:eastAsia="zh-CN"/>
                </w:rPr>
                <w:t>comment-ResponseType</w:t>
              </w:r>
            </w:ins>
          </w:p>
        </w:tc>
        <w:tc>
          <w:tcPr>
            <w:tcW w:w="1007" w:type="dxa"/>
            <w:tcBorders>
              <w:top w:val="single" w:sz="4" w:space="0" w:color="auto"/>
              <w:left w:val="single" w:sz="4" w:space="0" w:color="auto"/>
              <w:bottom w:val="single" w:sz="4" w:space="0" w:color="auto"/>
              <w:right w:val="single" w:sz="4" w:space="0" w:color="auto"/>
            </w:tcBorders>
          </w:tcPr>
          <w:p w14:paraId="0C58D693" w14:textId="3F123475" w:rsidR="009F666A" w:rsidRPr="00215D3C" w:rsidRDefault="00C5780D" w:rsidP="00596938">
            <w:pPr>
              <w:pStyle w:val="TAL"/>
              <w:rPr>
                <w:ins w:id="32251" w:author="ORANGE" w:date="2019-04-19T10:01:00Z"/>
                <w:rFonts w:cs="Arial"/>
                <w:szCs w:val="18"/>
                <w:lang w:eastAsia="zh-CN"/>
              </w:rPr>
            </w:pPr>
            <w:ins w:id="32252" w:author="ORANGE" w:date="2019-06-14T13:02:00Z">
              <w:r>
                <w:rPr>
                  <w:rFonts w:cs="Arial"/>
                  <w:szCs w:val="18"/>
                  <w:lang w:eastAsia="zh-CN"/>
                </w:rPr>
                <w:t>12.</w:t>
              </w:r>
            </w:ins>
            <w:ins w:id="32253" w:author="ORANGE" w:date="2019-04-19T10:44:00Z">
              <w:r w:rsidR="0012050D" w:rsidRPr="0012050D">
                <w:rPr>
                  <w:rFonts w:cs="Arial"/>
                  <w:szCs w:val="18"/>
                  <w:lang w:eastAsia="zh-CN"/>
                </w:rPr>
                <w:t>2.1</w:t>
              </w:r>
            </w:ins>
            <w:ins w:id="32254" w:author="ORANGE" w:date="2019-04-19T10:01:00Z">
              <w:r w:rsidR="009F666A" w:rsidRPr="00215D3C">
                <w:rPr>
                  <w:rFonts w:cs="Arial"/>
                  <w:szCs w:val="18"/>
                  <w:lang w:eastAsia="zh-CN"/>
                </w:rPr>
                <w:t>.4.2.11</w:t>
              </w:r>
            </w:ins>
          </w:p>
        </w:tc>
        <w:tc>
          <w:tcPr>
            <w:tcW w:w="4984" w:type="dxa"/>
            <w:tcBorders>
              <w:top w:val="single" w:sz="4" w:space="0" w:color="auto"/>
              <w:left w:val="single" w:sz="4" w:space="0" w:color="auto"/>
              <w:bottom w:val="single" w:sz="4" w:space="0" w:color="auto"/>
              <w:right w:val="single" w:sz="4" w:space="0" w:color="auto"/>
            </w:tcBorders>
          </w:tcPr>
          <w:p w14:paraId="472C7834" w14:textId="77777777" w:rsidR="009F666A" w:rsidRPr="00215D3C" w:rsidRDefault="009F666A" w:rsidP="00596938">
            <w:pPr>
              <w:pStyle w:val="TAL"/>
              <w:rPr>
                <w:ins w:id="32255" w:author="ORANGE" w:date="2019-04-19T10:01:00Z"/>
                <w:rFonts w:cs="Arial"/>
                <w:szCs w:val="18"/>
                <w:lang w:eastAsia="zh-CN"/>
              </w:rPr>
            </w:pPr>
            <w:ins w:id="32256" w:author="ORANGE" w:date="2019-04-19T10:01:00Z">
              <w:r w:rsidRPr="00215D3C">
                <w:rPr>
                  <w:rFonts w:cs="Arial"/>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r>
      <w:tr w:rsidR="009F666A" w:rsidRPr="00215D3C" w14:paraId="28A2BF26" w14:textId="77777777" w:rsidTr="00596938">
        <w:trPr>
          <w:jc w:val="center"/>
          <w:ins w:id="3225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162D985" w14:textId="77777777" w:rsidR="009F666A" w:rsidRPr="00215D3C" w:rsidRDefault="009F666A" w:rsidP="00596938">
            <w:pPr>
              <w:pStyle w:val="TAL"/>
              <w:rPr>
                <w:ins w:id="32258" w:author="ORANGE" w:date="2019-04-19T10:01:00Z"/>
                <w:rFonts w:cs="Arial"/>
                <w:szCs w:val="18"/>
                <w:lang w:eastAsia="zh-CN"/>
              </w:rPr>
            </w:pPr>
            <w:ins w:id="32259" w:author="ORANGE" w:date="2019-04-19T10:01:00Z">
              <w:r w:rsidRPr="00215D3C">
                <w:rPr>
                  <w:rFonts w:cs="Arial"/>
                  <w:szCs w:val="18"/>
                  <w:lang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083F8E2C" w14:textId="38223DDE" w:rsidR="009F666A" w:rsidRPr="00215D3C" w:rsidRDefault="00C5780D" w:rsidP="00596938">
            <w:pPr>
              <w:pStyle w:val="TAL"/>
              <w:rPr>
                <w:ins w:id="32260" w:author="ORANGE" w:date="2019-04-19T10:01:00Z"/>
                <w:rFonts w:cs="Arial"/>
                <w:szCs w:val="18"/>
                <w:lang w:eastAsia="zh-CN"/>
              </w:rPr>
            </w:pPr>
            <w:ins w:id="32261" w:author="ORANGE" w:date="2019-06-14T13:02:00Z">
              <w:r>
                <w:rPr>
                  <w:rFonts w:cs="Arial"/>
                  <w:szCs w:val="18"/>
                  <w:lang w:eastAsia="zh-CN"/>
                </w:rPr>
                <w:t>12.</w:t>
              </w:r>
            </w:ins>
            <w:ins w:id="32262" w:author="ORANGE" w:date="2019-04-19T10:45:00Z">
              <w:r w:rsidR="0012050D" w:rsidRPr="0012050D">
                <w:rPr>
                  <w:rFonts w:cs="Arial"/>
                  <w:szCs w:val="18"/>
                  <w:lang w:eastAsia="zh-CN"/>
                </w:rPr>
                <w:t>2.1</w:t>
              </w:r>
            </w:ins>
            <w:ins w:id="32263" w:author="ORANGE" w:date="2019-04-19T10:01:00Z">
              <w:r w:rsidR="009F666A" w:rsidRPr="00215D3C">
                <w:rPr>
                  <w:rFonts w:cs="Arial"/>
                  <w:szCs w:val="18"/>
                  <w:lang w:eastAsia="zh-CN"/>
                </w:rPr>
                <w:t>.4.2.12</w:t>
              </w:r>
            </w:ins>
          </w:p>
        </w:tc>
        <w:tc>
          <w:tcPr>
            <w:tcW w:w="4984" w:type="dxa"/>
            <w:tcBorders>
              <w:top w:val="single" w:sz="4" w:space="0" w:color="auto"/>
              <w:left w:val="single" w:sz="4" w:space="0" w:color="auto"/>
              <w:bottom w:val="single" w:sz="4" w:space="0" w:color="auto"/>
              <w:right w:val="single" w:sz="4" w:space="0" w:color="auto"/>
            </w:tcBorders>
          </w:tcPr>
          <w:p w14:paraId="093DF312" w14:textId="77777777" w:rsidR="009F666A" w:rsidRPr="00215D3C" w:rsidRDefault="009F666A" w:rsidP="00596938">
            <w:pPr>
              <w:pStyle w:val="TAL"/>
              <w:rPr>
                <w:ins w:id="32264" w:author="ORANGE" w:date="2019-04-19T10:01:00Z"/>
                <w:rFonts w:cs="Arial"/>
                <w:szCs w:val="18"/>
                <w:lang w:eastAsia="zh-CN"/>
              </w:rPr>
            </w:pPr>
            <w:ins w:id="32265" w:author="ORANGE" w:date="2019-04-19T10:01:00Z">
              <w:r w:rsidRPr="00215D3C">
                <w:rPr>
                  <w:rFonts w:cs="Arial"/>
                  <w:szCs w:val="18"/>
                  <w:lang w:eastAsia="zh-CN"/>
                </w:rPr>
                <w:t>Used in the response body of multiple HTTP methods on multiple resources in case of error</w:t>
              </w:r>
            </w:ins>
          </w:p>
        </w:tc>
      </w:tr>
      <w:tr w:rsidR="009F666A" w:rsidRPr="00215D3C" w14:paraId="074BC244" w14:textId="77777777" w:rsidTr="00596938">
        <w:trPr>
          <w:jc w:val="center"/>
          <w:ins w:id="3226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BE4D5" w14:textId="77777777" w:rsidR="009F666A" w:rsidRPr="00215D3C" w:rsidRDefault="009F666A" w:rsidP="00596938">
            <w:pPr>
              <w:pStyle w:val="TAL"/>
              <w:rPr>
                <w:ins w:id="32267" w:author="ORANGE" w:date="2019-04-19T10:01:00Z"/>
                <w:rFonts w:cs="Arial"/>
                <w:szCs w:val="18"/>
                <w:lang w:eastAsia="zh-CN"/>
              </w:rPr>
            </w:pPr>
            <w:ins w:id="32268" w:author="ORANGE" w:date="2019-04-19T10:01:00Z">
              <w:r w:rsidRPr="00215D3C">
                <w:rPr>
                  <w:rFonts w:cs="Arial"/>
                  <w:szCs w:val="18"/>
                  <w:lang w:eastAsia="zh-CN"/>
                </w:rPr>
                <w:t>failedAlarms-ResponseType</w:t>
              </w:r>
            </w:ins>
          </w:p>
        </w:tc>
        <w:tc>
          <w:tcPr>
            <w:tcW w:w="1007" w:type="dxa"/>
            <w:tcBorders>
              <w:top w:val="single" w:sz="4" w:space="0" w:color="auto"/>
              <w:left w:val="single" w:sz="4" w:space="0" w:color="auto"/>
              <w:bottom w:val="single" w:sz="4" w:space="0" w:color="auto"/>
              <w:right w:val="single" w:sz="4" w:space="0" w:color="auto"/>
            </w:tcBorders>
          </w:tcPr>
          <w:p w14:paraId="3FD6728E" w14:textId="2F1FE504" w:rsidR="009F666A" w:rsidRPr="00215D3C" w:rsidRDefault="00C5780D" w:rsidP="00596938">
            <w:pPr>
              <w:pStyle w:val="TAL"/>
              <w:rPr>
                <w:ins w:id="32269" w:author="ORANGE" w:date="2019-04-19T10:01:00Z"/>
                <w:rFonts w:cs="Arial"/>
                <w:szCs w:val="18"/>
                <w:lang w:eastAsia="zh-CN"/>
              </w:rPr>
            </w:pPr>
            <w:ins w:id="32270" w:author="ORANGE" w:date="2019-06-14T13:02:00Z">
              <w:r>
                <w:rPr>
                  <w:rFonts w:cs="Arial"/>
                  <w:szCs w:val="18"/>
                  <w:lang w:eastAsia="zh-CN"/>
                </w:rPr>
                <w:t>12.</w:t>
              </w:r>
            </w:ins>
            <w:ins w:id="32271" w:author="ORANGE" w:date="2019-04-19T10:45:00Z">
              <w:r w:rsidR="0012050D" w:rsidRPr="0012050D">
                <w:rPr>
                  <w:rFonts w:cs="Arial"/>
                  <w:szCs w:val="18"/>
                  <w:lang w:eastAsia="zh-CN"/>
                </w:rPr>
                <w:t>2.1</w:t>
              </w:r>
            </w:ins>
            <w:ins w:id="32272" w:author="ORANGE" w:date="2019-04-19T10:01:00Z">
              <w:r w:rsidR="009F666A" w:rsidRPr="00215D3C">
                <w:rPr>
                  <w:rFonts w:cs="Arial"/>
                  <w:szCs w:val="18"/>
                  <w:lang w:eastAsia="zh-CN"/>
                </w:rPr>
                <w:t>.4.2.13</w:t>
              </w:r>
            </w:ins>
          </w:p>
        </w:tc>
        <w:tc>
          <w:tcPr>
            <w:tcW w:w="4984" w:type="dxa"/>
            <w:tcBorders>
              <w:top w:val="single" w:sz="4" w:space="0" w:color="auto"/>
              <w:left w:val="single" w:sz="4" w:space="0" w:color="auto"/>
              <w:bottom w:val="single" w:sz="4" w:space="0" w:color="auto"/>
              <w:right w:val="single" w:sz="4" w:space="0" w:color="auto"/>
            </w:tcBorders>
          </w:tcPr>
          <w:p w14:paraId="20F58DC0" w14:textId="77777777" w:rsidR="009F666A" w:rsidRPr="00215D3C" w:rsidRDefault="009F666A" w:rsidP="00596938">
            <w:pPr>
              <w:pStyle w:val="TAL"/>
              <w:rPr>
                <w:ins w:id="32273" w:author="ORANGE" w:date="2019-04-19T10:01:00Z"/>
                <w:rFonts w:cs="Arial"/>
                <w:szCs w:val="18"/>
                <w:lang w:eastAsia="zh-CN"/>
              </w:rPr>
            </w:pPr>
            <w:ins w:id="32274" w:author="ORANGE" w:date="2019-04-19T10:01:00Z">
              <w:r w:rsidRPr="00215D3C">
                <w:rPr>
                  <w:rFonts w:cs="Arial"/>
                  <w:szCs w:val="18"/>
                  <w:lang w:eastAsia="zh-CN"/>
                </w:rPr>
                <w:t>Used in the response body of multiple HTTP methods to indicate error reasons per alarm id</w:t>
              </w:r>
            </w:ins>
          </w:p>
        </w:tc>
      </w:tr>
      <w:tr w:rsidR="009F666A" w:rsidRPr="00215D3C" w14:paraId="688A3D66" w14:textId="77777777" w:rsidTr="00596938">
        <w:trPr>
          <w:jc w:val="center"/>
          <w:ins w:id="3227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0685112" w14:textId="77777777" w:rsidR="009F666A" w:rsidRPr="00215D3C" w:rsidRDefault="009F666A" w:rsidP="00596938">
            <w:pPr>
              <w:pStyle w:val="TAL"/>
              <w:rPr>
                <w:ins w:id="32276" w:author="ORANGE" w:date="2019-04-19T10:01:00Z"/>
                <w:rFonts w:cs="Arial"/>
                <w:szCs w:val="18"/>
                <w:lang w:eastAsia="zh-CN"/>
              </w:rPr>
            </w:pPr>
            <w:ins w:id="32277" w:author="ORANGE" w:date="2019-04-19T10:01:00Z">
              <w:r w:rsidRPr="00215D3C">
                <w:rPr>
                  <w:rFonts w:cs="Arial"/>
                  <w:szCs w:val="18"/>
                  <w:lang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3CFAD304" w14:textId="539BF4C4" w:rsidR="009F666A" w:rsidRPr="00215D3C" w:rsidRDefault="00C5780D" w:rsidP="00596938">
            <w:pPr>
              <w:pStyle w:val="TAL"/>
              <w:rPr>
                <w:ins w:id="32278" w:author="ORANGE" w:date="2019-04-19T10:01:00Z"/>
                <w:rFonts w:cs="Arial"/>
                <w:szCs w:val="18"/>
                <w:lang w:eastAsia="zh-CN"/>
              </w:rPr>
            </w:pPr>
            <w:ins w:id="32279" w:author="ORANGE" w:date="2019-06-14T13:02:00Z">
              <w:r>
                <w:rPr>
                  <w:rFonts w:cs="Arial"/>
                  <w:szCs w:val="18"/>
                  <w:lang w:eastAsia="zh-CN"/>
                </w:rPr>
                <w:t>12.</w:t>
              </w:r>
            </w:ins>
            <w:ins w:id="32280" w:author="ORANGE" w:date="2019-04-19T10:45:00Z">
              <w:r w:rsidR="0012050D" w:rsidRPr="0012050D">
                <w:rPr>
                  <w:rFonts w:cs="Arial"/>
                  <w:szCs w:val="18"/>
                  <w:lang w:eastAsia="zh-CN"/>
                </w:rPr>
                <w:t>2.1</w:t>
              </w:r>
            </w:ins>
            <w:ins w:id="32281" w:author="ORANGE" w:date="2019-04-19T10:01:00Z">
              <w:r w:rsidR="009F666A" w:rsidRPr="00215D3C">
                <w:rPr>
                  <w:rFonts w:cs="Arial"/>
                  <w:szCs w:val="18"/>
                  <w:lang w:eastAsia="zh-CN"/>
                </w:rPr>
                <w:t>.4.2.14</w:t>
              </w:r>
            </w:ins>
          </w:p>
        </w:tc>
        <w:tc>
          <w:tcPr>
            <w:tcW w:w="4984" w:type="dxa"/>
            <w:tcBorders>
              <w:top w:val="single" w:sz="4" w:space="0" w:color="auto"/>
              <w:left w:val="single" w:sz="4" w:space="0" w:color="auto"/>
              <w:bottom w:val="single" w:sz="4" w:space="0" w:color="auto"/>
              <w:right w:val="single" w:sz="4" w:space="0" w:color="auto"/>
            </w:tcBorders>
          </w:tcPr>
          <w:p w14:paraId="7D7E121F" w14:textId="77777777" w:rsidR="009F666A" w:rsidRPr="00215D3C" w:rsidRDefault="009F666A" w:rsidP="00596938">
            <w:pPr>
              <w:pStyle w:val="TAL"/>
              <w:rPr>
                <w:ins w:id="32282" w:author="ORANGE" w:date="2019-04-19T10:01:00Z"/>
                <w:rFonts w:cs="Arial"/>
                <w:szCs w:val="18"/>
                <w:lang w:eastAsia="zh-CN"/>
              </w:rPr>
            </w:pPr>
            <w:ins w:id="32283" w:author="ORANGE" w:date="2019-04-19T10:01:00Z">
              <w:r w:rsidRPr="00215D3C">
                <w:rPr>
                  <w:rFonts w:cs="Arial"/>
                  <w:szCs w:val="18"/>
                  <w:lang w:eastAsia="zh-CN"/>
                </w:rPr>
                <w:t>Used in the response body of HTTP POST on /subscriptions to create alarm notification subscriptions</w:t>
              </w:r>
            </w:ins>
          </w:p>
        </w:tc>
      </w:tr>
      <w:tr w:rsidR="009F666A" w:rsidRPr="00215D3C" w14:paraId="38C6BAB0" w14:textId="77777777" w:rsidTr="00596938">
        <w:trPr>
          <w:jc w:val="center"/>
          <w:ins w:id="3228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A6261ED" w14:textId="77777777" w:rsidR="009F666A" w:rsidRPr="00215D3C" w:rsidRDefault="009F666A" w:rsidP="00596938">
            <w:pPr>
              <w:pStyle w:val="TAL"/>
              <w:rPr>
                <w:ins w:id="32285" w:author="ORANGE" w:date="2019-04-19T10:01:00Z"/>
                <w:rFonts w:cs="Arial"/>
                <w:b/>
                <w:szCs w:val="18"/>
                <w:lang w:eastAsia="zh-CN"/>
              </w:rPr>
            </w:pPr>
            <w:ins w:id="32286" w:author="ORANGE" w:date="2019-04-19T10:01:00Z">
              <w:r w:rsidRPr="00215D3C">
                <w:rPr>
                  <w:rFonts w:cs="Arial"/>
                  <w:b/>
                  <w:szCs w:val="18"/>
                  <w:lang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4B537BD7" w14:textId="77777777" w:rsidR="009F666A" w:rsidRPr="00215D3C" w:rsidRDefault="009F666A" w:rsidP="00596938">
            <w:pPr>
              <w:pStyle w:val="TAL"/>
              <w:rPr>
                <w:ins w:id="3228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C2D087" w14:textId="77777777" w:rsidR="009F666A" w:rsidRPr="00215D3C" w:rsidRDefault="009F666A" w:rsidP="00596938">
            <w:pPr>
              <w:pStyle w:val="TAL"/>
              <w:rPr>
                <w:ins w:id="32288" w:author="ORANGE" w:date="2019-04-19T10:01:00Z"/>
                <w:rFonts w:cs="Arial"/>
                <w:szCs w:val="18"/>
                <w:lang w:eastAsia="zh-CN"/>
              </w:rPr>
            </w:pPr>
          </w:p>
        </w:tc>
      </w:tr>
      <w:tr w:rsidR="009F666A" w:rsidRPr="00215D3C" w14:paraId="2CECA996" w14:textId="77777777" w:rsidTr="00596938">
        <w:trPr>
          <w:jc w:val="center"/>
          <w:ins w:id="3228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AF4BE24" w14:textId="77777777" w:rsidR="009F666A" w:rsidRPr="00215D3C" w:rsidRDefault="009F666A" w:rsidP="00596938">
            <w:pPr>
              <w:pStyle w:val="TAL"/>
              <w:rPr>
                <w:ins w:id="32290" w:author="ORANGE" w:date="2019-04-19T10:01:00Z"/>
                <w:rFonts w:cs="Arial"/>
                <w:szCs w:val="18"/>
                <w:lang w:eastAsia="zh-CN"/>
              </w:rPr>
            </w:pPr>
            <w:ins w:id="32291" w:author="ORANGE" w:date="2019-04-19T10:01:00Z">
              <w:r w:rsidRPr="00215D3C">
                <w:rPr>
                  <w:rFonts w:cs="Arial"/>
                  <w:szCs w:val="18"/>
                  <w:lang w:eastAsia="zh-CN"/>
                </w:rPr>
                <w:t>alarm-ResourceType</w:t>
              </w:r>
            </w:ins>
          </w:p>
        </w:tc>
        <w:tc>
          <w:tcPr>
            <w:tcW w:w="1007" w:type="dxa"/>
            <w:tcBorders>
              <w:top w:val="single" w:sz="4" w:space="0" w:color="auto"/>
              <w:left w:val="single" w:sz="4" w:space="0" w:color="auto"/>
              <w:bottom w:val="single" w:sz="4" w:space="0" w:color="auto"/>
              <w:right w:val="single" w:sz="4" w:space="0" w:color="auto"/>
            </w:tcBorders>
          </w:tcPr>
          <w:p w14:paraId="5A2F3A80" w14:textId="115DCD16" w:rsidR="009F666A" w:rsidRPr="00215D3C" w:rsidRDefault="00C5780D" w:rsidP="00596938">
            <w:pPr>
              <w:pStyle w:val="TAL"/>
              <w:rPr>
                <w:ins w:id="32292" w:author="ORANGE" w:date="2019-04-19T10:01:00Z"/>
                <w:rFonts w:cs="Arial"/>
                <w:szCs w:val="18"/>
                <w:lang w:eastAsia="zh-CN"/>
              </w:rPr>
            </w:pPr>
            <w:ins w:id="32293" w:author="ORANGE" w:date="2019-06-14T13:02:00Z">
              <w:r>
                <w:rPr>
                  <w:rFonts w:cs="Arial"/>
                  <w:szCs w:val="18"/>
                  <w:lang w:eastAsia="zh-CN"/>
                </w:rPr>
                <w:t>12.</w:t>
              </w:r>
            </w:ins>
            <w:ins w:id="32294" w:author="ORANGE" w:date="2019-04-19T10:45:00Z">
              <w:r w:rsidR="0012050D" w:rsidRPr="0012050D">
                <w:rPr>
                  <w:rFonts w:cs="Arial"/>
                  <w:szCs w:val="18"/>
                  <w:lang w:eastAsia="zh-CN"/>
                </w:rPr>
                <w:t>2.1</w:t>
              </w:r>
            </w:ins>
            <w:ins w:id="32295" w:author="ORANGE" w:date="2019-04-19T10:01:00Z">
              <w:r w:rsidR="009F666A" w:rsidRPr="00215D3C">
                <w:rPr>
                  <w:rFonts w:cs="Arial"/>
                  <w:szCs w:val="18"/>
                  <w:lang w:eastAsia="zh-CN"/>
                </w:rPr>
                <w:t>.4.2.15</w:t>
              </w:r>
            </w:ins>
          </w:p>
        </w:tc>
        <w:tc>
          <w:tcPr>
            <w:tcW w:w="4984" w:type="dxa"/>
            <w:tcBorders>
              <w:top w:val="single" w:sz="4" w:space="0" w:color="auto"/>
              <w:left w:val="single" w:sz="4" w:space="0" w:color="auto"/>
              <w:bottom w:val="single" w:sz="4" w:space="0" w:color="auto"/>
              <w:right w:val="single" w:sz="4" w:space="0" w:color="auto"/>
            </w:tcBorders>
          </w:tcPr>
          <w:p w14:paraId="60E42F04" w14:textId="77777777" w:rsidR="009F666A" w:rsidRPr="00215D3C" w:rsidRDefault="009F666A" w:rsidP="00596938">
            <w:pPr>
              <w:pStyle w:val="TAL"/>
              <w:rPr>
                <w:ins w:id="32296" w:author="ORANGE" w:date="2019-04-19T10:01:00Z"/>
                <w:rFonts w:cs="Arial"/>
                <w:szCs w:val="18"/>
                <w:lang w:eastAsia="zh-CN"/>
              </w:rPr>
            </w:pPr>
            <w:ins w:id="32297" w:author="ORANGE" w:date="2019-04-19T10:01:00Z">
              <w:r w:rsidRPr="00215D3C">
                <w:rPr>
                  <w:rFonts w:cs="Arial"/>
                  <w:szCs w:val="18"/>
                  <w:lang w:eastAsia="zh-CN"/>
                </w:rPr>
                <w:t>Representation of an alarm resource</w:t>
              </w:r>
            </w:ins>
          </w:p>
        </w:tc>
      </w:tr>
      <w:tr w:rsidR="009F666A" w:rsidRPr="00215D3C" w14:paraId="20425DBA" w14:textId="77777777" w:rsidTr="00596938">
        <w:trPr>
          <w:jc w:val="center"/>
          <w:ins w:id="3229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E32A002" w14:textId="77777777" w:rsidR="009F666A" w:rsidRPr="00215D3C" w:rsidRDefault="009F666A" w:rsidP="00596938">
            <w:pPr>
              <w:pStyle w:val="TAL"/>
              <w:rPr>
                <w:ins w:id="32299" w:author="ORANGE" w:date="2019-04-19T10:01:00Z"/>
                <w:rFonts w:cs="Arial"/>
                <w:szCs w:val="18"/>
                <w:lang w:eastAsia="zh-CN"/>
              </w:rPr>
            </w:pPr>
            <w:ins w:id="32300" w:author="ORANGE" w:date="2019-04-19T10:01:00Z">
              <w:r w:rsidRPr="00215D3C">
                <w:rPr>
                  <w:rFonts w:cs="Arial"/>
                  <w:szCs w:val="18"/>
                  <w:lang w:eastAsia="zh-CN"/>
                </w:rPr>
                <w:t>comment-ResourceType</w:t>
              </w:r>
            </w:ins>
          </w:p>
        </w:tc>
        <w:tc>
          <w:tcPr>
            <w:tcW w:w="1007" w:type="dxa"/>
            <w:tcBorders>
              <w:top w:val="single" w:sz="4" w:space="0" w:color="auto"/>
              <w:left w:val="single" w:sz="4" w:space="0" w:color="auto"/>
              <w:bottom w:val="single" w:sz="4" w:space="0" w:color="auto"/>
              <w:right w:val="single" w:sz="4" w:space="0" w:color="auto"/>
            </w:tcBorders>
          </w:tcPr>
          <w:p w14:paraId="47312F43" w14:textId="2782115A" w:rsidR="009F666A" w:rsidRPr="00215D3C" w:rsidRDefault="00C5780D" w:rsidP="00596938">
            <w:pPr>
              <w:pStyle w:val="TAL"/>
              <w:rPr>
                <w:ins w:id="32301" w:author="ORANGE" w:date="2019-04-19T10:01:00Z"/>
                <w:rFonts w:cs="Arial"/>
                <w:szCs w:val="18"/>
                <w:lang w:eastAsia="zh-CN"/>
              </w:rPr>
            </w:pPr>
            <w:ins w:id="32302" w:author="ORANGE" w:date="2019-06-14T13:02:00Z">
              <w:r>
                <w:rPr>
                  <w:rFonts w:cs="Arial"/>
                  <w:szCs w:val="18"/>
                  <w:lang w:eastAsia="zh-CN"/>
                </w:rPr>
                <w:t>12.</w:t>
              </w:r>
            </w:ins>
            <w:ins w:id="32303" w:author="ORANGE" w:date="2019-04-19T10:45:00Z">
              <w:r w:rsidR="0012050D" w:rsidRPr="0012050D">
                <w:rPr>
                  <w:rFonts w:cs="Arial"/>
                  <w:szCs w:val="18"/>
                  <w:lang w:eastAsia="zh-CN"/>
                </w:rPr>
                <w:t>2.1</w:t>
              </w:r>
            </w:ins>
            <w:ins w:id="32304" w:author="ORANGE" w:date="2019-04-19T10:01:00Z">
              <w:r w:rsidR="009F666A" w:rsidRPr="00215D3C">
                <w:rPr>
                  <w:rFonts w:cs="Arial"/>
                  <w:szCs w:val="18"/>
                  <w:lang w:eastAsia="zh-CN"/>
                </w:rPr>
                <w:t>.4.2.16</w:t>
              </w:r>
            </w:ins>
          </w:p>
        </w:tc>
        <w:tc>
          <w:tcPr>
            <w:tcW w:w="4984" w:type="dxa"/>
            <w:tcBorders>
              <w:top w:val="single" w:sz="4" w:space="0" w:color="auto"/>
              <w:left w:val="single" w:sz="4" w:space="0" w:color="auto"/>
              <w:bottom w:val="single" w:sz="4" w:space="0" w:color="auto"/>
              <w:right w:val="single" w:sz="4" w:space="0" w:color="auto"/>
            </w:tcBorders>
          </w:tcPr>
          <w:p w14:paraId="44EF0291" w14:textId="77777777" w:rsidR="009F666A" w:rsidRPr="00215D3C" w:rsidRDefault="009F666A" w:rsidP="00596938">
            <w:pPr>
              <w:pStyle w:val="TAL"/>
              <w:rPr>
                <w:ins w:id="32305" w:author="ORANGE" w:date="2019-04-19T10:01:00Z"/>
                <w:rFonts w:cs="Arial"/>
                <w:szCs w:val="18"/>
                <w:lang w:eastAsia="zh-CN"/>
              </w:rPr>
            </w:pPr>
            <w:ins w:id="32306" w:author="ORANGE" w:date="2019-04-19T10:01:00Z">
              <w:r w:rsidRPr="00215D3C">
                <w:rPr>
                  <w:rFonts w:cs="Arial"/>
                  <w:szCs w:val="18"/>
                  <w:lang w:eastAsia="zh-CN"/>
                </w:rPr>
                <w:t>Representation of a comment resource</w:t>
              </w:r>
            </w:ins>
          </w:p>
        </w:tc>
      </w:tr>
      <w:tr w:rsidR="009F666A" w:rsidRPr="00215D3C" w14:paraId="58184C5E" w14:textId="77777777" w:rsidTr="00596938">
        <w:trPr>
          <w:jc w:val="center"/>
          <w:ins w:id="3230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D127560" w14:textId="77777777" w:rsidR="009F666A" w:rsidRPr="00215D3C" w:rsidRDefault="009F666A" w:rsidP="00596938">
            <w:pPr>
              <w:pStyle w:val="TAL"/>
              <w:rPr>
                <w:ins w:id="32308" w:author="ORANGE" w:date="2019-04-19T10:01:00Z"/>
                <w:rFonts w:cs="Arial"/>
                <w:szCs w:val="18"/>
                <w:lang w:eastAsia="zh-CN"/>
              </w:rPr>
            </w:pPr>
            <w:ins w:id="32309" w:author="ORANGE" w:date="2019-04-19T10:01:00Z">
              <w:r w:rsidRPr="00215D3C">
                <w:rPr>
                  <w:rFonts w:cs="Arial"/>
                  <w:szCs w:val="18"/>
                  <w:lang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382D9E52" w14:textId="13F2952C" w:rsidR="009F666A" w:rsidRPr="00215D3C" w:rsidRDefault="00C5780D" w:rsidP="00596938">
            <w:pPr>
              <w:pStyle w:val="TAL"/>
              <w:rPr>
                <w:ins w:id="32310" w:author="ORANGE" w:date="2019-04-19T10:01:00Z"/>
                <w:rFonts w:cs="Arial"/>
                <w:szCs w:val="18"/>
                <w:lang w:eastAsia="zh-CN"/>
              </w:rPr>
            </w:pPr>
            <w:ins w:id="32311" w:author="ORANGE" w:date="2019-06-14T13:02:00Z">
              <w:r>
                <w:rPr>
                  <w:rFonts w:cs="Arial"/>
                  <w:szCs w:val="18"/>
                  <w:lang w:eastAsia="zh-CN"/>
                </w:rPr>
                <w:t>12.</w:t>
              </w:r>
            </w:ins>
            <w:ins w:id="32312" w:author="ORANGE" w:date="2019-04-19T10:45:00Z">
              <w:r w:rsidR="0012050D" w:rsidRPr="0012050D">
                <w:rPr>
                  <w:rFonts w:cs="Arial"/>
                  <w:szCs w:val="18"/>
                  <w:lang w:eastAsia="zh-CN"/>
                </w:rPr>
                <w:t>2.1</w:t>
              </w:r>
            </w:ins>
            <w:ins w:id="32313" w:author="ORANGE" w:date="2019-04-19T10:01:00Z">
              <w:r w:rsidR="009F666A" w:rsidRPr="00215D3C">
                <w:rPr>
                  <w:rFonts w:cs="Arial"/>
                  <w:szCs w:val="18"/>
                  <w:lang w:eastAsia="zh-CN"/>
                </w:rPr>
                <w:t>.4.2.17</w:t>
              </w:r>
            </w:ins>
          </w:p>
        </w:tc>
        <w:tc>
          <w:tcPr>
            <w:tcW w:w="4984" w:type="dxa"/>
            <w:tcBorders>
              <w:top w:val="single" w:sz="4" w:space="0" w:color="auto"/>
              <w:left w:val="single" w:sz="4" w:space="0" w:color="auto"/>
              <w:bottom w:val="single" w:sz="4" w:space="0" w:color="auto"/>
              <w:right w:val="single" w:sz="4" w:space="0" w:color="auto"/>
            </w:tcBorders>
          </w:tcPr>
          <w:p w14:paraId="491F7D57" w14:textId="77777777" w:rsidR="009F666A" w:rsidRPr="00215D3C" w:rsidRDefault="009F666A" w:rsidP="00596938">
            <w:pPr>
              <w:pStyle w:val="TAL"/>
              <w:rPr>
                <w:ins w:id="32314" w:author="ORANGE" w:date="2019-04-19T10:01:00Z"/>
                <w:rFonts w:cs="Arial"/>
                <w:szCs w:val="18"/>
                <w:lang w:eastAsia="zh-CN"/>
              </w:rPr>
            </w:pPr>
            <w:ins w:id="32315" w:author="ORANGE" w:date="2019-04-19T10:01:00Z">
              <w:r w:rsidRPr="00215D3C">
                <w:rPr>
                  <w:rFonts w:cs="Arial"/>
                  <w:szCs w:val="18"/>
                  <w:lang w:eastAsia="zh-CN"/>
                </w:rPr>
                <w:t>Representation of a subscription resource</w:t>
              </w:r>
            </w:ins>
          </w:p>
        </w:tc>
      </w:tr>
      <w:tr w:rsidR="009F666A" w:rsidRPr="00215D3C" w14:paraId="438BBE66" w14:textId="77777777" w:rsidTr="00596938">
        <w:trPr>
          <w:jc w:val="center"/>
          <w:ins w:id="3231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736A337" w14:textId="77777777" w:rsidR="009F666A" w:rsidRPr="00215D3C" w:rsidRDefault="009F666A" w:rsidP="00596938">
            <w:pPr>
              <w:pStyle w:val="TAL"/>
              <w:rPr>
                <w:ins w:id="32317" w:author="ORANGE" w:date="2019-04-19T10:01:00Z"/>
                <w:rFonts w:cs="Arial"/>
                <w:b/>
                <w:szCs w:val="18"/>
                <w:lang w:eastAsia="zh-CN"/>
              </w:rPr>
            </w:pPr>
            <w:ins w:id="32318" w:author="ORANGE" w:date="2019-04-19T10:01:00Z">
              <w:r w:rsidRPr="00215D3C">
                <w:rPr>
                  <w:rFonts w:cs="Arial"/>
                  <w:b/>
                  <w:szCs w:val="18"/>
                  <w:lang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4620527E" w14:textId="77777777" w:rsidR="009F666A" w:rsidRPr="00215D3C" w:rsidRDefault="009F666A" w:rsidP="00596938">
            <w:pPr>
              <w:pStyle w:val="TAL"/>
              <w:rPr>
                <w:ins w:id="32319"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09799F" w14:textId="77777777" w:rsidR="009F666A" w:rsidRPr="00215D3C" w:rsidRDefault="009F666A" w:rsidP="00596938">
            <w:pPr>
              <w:pStyle w:val="TAL"/>
              <w:rPr>
                <w:ins w:id="32320" w:author="ORANGE" w:date="2019-04-19T10:01:00Z"/>
                <w:rFonts w:cs="Arial"/>
                <w:szCs w:val="18"/>
                <w:lang w:eastAsia="zh-CN"/>
              </w:rPr>
            </w:pPr>
          </w:p>
        </w:tc>
      </w:tr>
      <w:tr w:rsidR="009F666A" w:rsidRPr="00215D3C" w14:paraId="1F182253" w14:textId="77777777" w:rsidTr="00596938">
        <w:trPr>
          <w:jc w:val="center"/>
          <w:ins w:id="3232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3142FA3" w14:textId="77777777" w:rsidR="009F666A" w:rsidRPr="00215D3C" w:rsidRDefault="009F666A" w:rsidP="00596938">
            <w:pPr>
              <w:pStyle w:val="TAL"/>
              <w:rPr>
                <w:ins w:id="32322" w:author="ORANGE" w:date="2019-04-19T10:01:00Z"/>
                <w:rFonts w:cs="Arial"/>
                <w:szCs w:val="18"/>
                <w:lang w:eastAsia="zh-CN"/>
              </w:rPr>
            </w:pPr>
            <w:ins w:id="32323" w:author="ORANGE" w:date="2019-04-19T10:01:00Z">
              <w:r w:rsidRPr="00215D3C">
                <w:rPr>
                  <w:rFonts w:cs="Arial"/>
                  <w:szCs w:val="18"/>
                  <w:lang w:eastAsia="zh-CN"/>
                </w:rPr>
                <w:t>notifyNewAlarm-NotifType</w:t>
              </w:r>
            </w:ins>
          </w:p>
        </w:tc>
        <w:tc>
          <w:tcPr>
            <w:tcW w:w="1007" w:type="dxa"/>
            <w:tcBorders>
              <w:top w:val="single" w:sz="4" w:space="0" w:color="auto"/>
              <w:left w:val="single" w:sz="4" w:space="0" w:color="auto"/>
              <w:bottom w:val="single" w:sz="4" w:space="0" w:color="auto"/>
              <w:right w:val="single" w:sz="4" w:space="0" w:color="auto"/>
            </w:tcBorders>
          </w:tcPr>
          <w:p w14:paraId="18745F3A" w14:textId="3D94DBB1" w:rsidR="009F666A" w:rsidRPr="00215D3C" w:rsidRDefault="00C5780D" w:rsidP="00596938">
            <w:pPr>
              <w:pStyle w:val="TAL"/>
              <w:rPr>
                <w:ins w:id="32324" w:author="ORANGE" w:date="2019-04-19T10:01:00Z"/>
                <w:rFonts w:cs="Arial"/>
                <w:szCs w:val="18"/>
                <w:lang w:eastAsia="zh-CN"/>
              </w:rPr>
            </w:pPr>
            <w:ins w:id="32325" w:author="ORANGE" w:date="2019-06-14T13:02:00Z">
              <w:r>
                <w:rPr>
                  <w:rFonts w:cs="Arial"/>
                  <w:szCs w:val="18"/>
                  <w:lang w:eastAsia="zh-CN"/>
                </w:rPr>
                <w:t>12.</w:t>
              </w:r>
            </w:ins>
            <w:ins w:id="32326" w:author="ORANGE" w:date="2019-04-19T10:45:00Z">
              <w:r w:rsidR="0012050D" w:rsidRPr="0012050D">
                <w:rPr>
                  <w:rFonts w:cs="Arial"/>
                  <w:szCs w:val="18"/>
                  <w:lang w:eastAsia="zh-CN"/>
                </w:rPr>
                <w:t>2.1</w:t>
              </w:r>
            </w:ins>
            <w:ins w:id="32327" w:author="ORANGE" w:date="2019-04-19T10:01:00Z">
              <w:r w:rsidR="009F666A" w:rsidRPr="00215D3C">
                <w:rPr>
                  <w:rFonts w:cs="Arial"/>
                  <w:szCs w:val="18"/>
                  <w:lang w:eastAsia="zh-CN"/>
                </w:rPr>
                <w:t>.4.2.18</w:t>
              </w:r>
            </w:ins>
          </w:p>
        </w:tc>
        <w:tc>
          <w:tcPr>
            <w:tcW w:w="4984" w:type="dxa"/>
            <w:tcBorders>
              <w:top w:val="single" w:sz="4" w:space="0" w:color="auto"/>
              <w:left w:val="single" w:sz="4" w:space="0" w:color="auto"/>
              <w:bottom w:val="single" w:sz="4" w:space="0" w:color="auto"/>
              <w:right w:val="single" w:sz="4" w:space="0" w:color="auto"/>
            </w:tcBorders>
          </w:tcPr>
          <w:p w14:paraId="4375F3D6" w14:textId="77777777" w:rsidR="009F666A" w:rsidRPr="00215D3C" w:rsidRDefault="009F666A" w:rsidP="00596938">
            <w:pPr>
              <w:pStyle w:val="TAL"/>
              <w:rPr>
                <w:ins w:id="32328" w:author="ORANGE" w:date="2019-04-19T10:01:00Z"/>
                <w:rFonts w:cs="Arial"/>
                <w:szCs w:val="18"/>
                <w:lang w:eastAsia="zh-CN"/>
              </w:rPr>
            </w:pPr>
            <w:ins w:id="32329" w:author="ORANGE" w:date="2019-04-19T10:01:00Z">
              <w:r w:rsidRPr="00215D3C">
                <w:rPr>
                  <w:rFonts w:cs="Arial"/>
                  <w:szCs w:val="18"/>
                  <w:lang w:eastAsia="zh-CN"/>
                </w:rPr>
                <w:t>Used in the request body of HTTP POST for the notification type notifyNewAlarm</w:t>
              </w:r>
            </w:ins>
          </w:p>
        </w:tc>
      </w:tr>
      <w:tr w:rsidR="009F666A" w:rsidRPr="00215D3C" w14:paraId="3638FE45" w14:textId="77777777" w:rsidTr="00596938">
        <w:trPr>
          <w:jc w:val="center"/>
          <w:ins w:id="3233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BE98BDC" w14:textId="77777777" w:rsidR="009F666A" w:rsidRPr="00215D3C" w:rsidRDefault="009F666A" w:rsidP="00596938">
            <w:pPr>
              <w:pStyle w:val="TAL"/>
              <w:rPr>
                <w:ins w:id="32331" w:author="ORANGE" w:date="2019-04-19T10:01:00Z"/>
                <w:rFonts w:cs="Arial"/>
                <w:szCs w:val="18"/>
                <w:lang w:eastAsia="zh-CN"/>
              </w:rPr>
            </w:pPr>
            <w:ins w:id="32332" w:author="ORANGE" w:date="2019-04-19T10:01:00Z">
              <w:r w:rsidRPr="00215D3C">
                <w:rPr>
                  <w:rFonts w:cs="Arial"/>
                  <w:szCs w:val="18"/>
                  <w:lang w:eastAsia="zh-CN"/>
                </w:rPr>
                <w:t>notifyAckStateChanged-NotifType</w:t>
              </w:r>
            </w:ins>
          </w:p>
        </w:tc>
        <w:tc>
          <w:tcPr>
            <w:tcW w:w="1007" w:type="dxa"/>
            <w:tcBorders>
              <w:top w:val="single" w:sz="4" w:space="0" w:color="auto"/>
              <w:left w:val="single" w:sz="4" w:space="0" w:color="auto"/>
              <w:bottom w:val="single" w:sz="4" w:space="0" w:color="auto"/>
              <w:right w:val="single" w:sz="4" w:space="0" w:color="auto"/>
            </w:tcBorders>
          </w:tcPr>
          <w:p w14:paraId="49A78297" w14:textId="737A1D68" w:rsidR="009F666A" w:rsidRPr="00215D3C" w:rsidRDefault="00C5780D" w:rsidP="00596938">
            <w:pPr>
              <w:pStyle w:val="TAL"/>
              <w:rPr>
                <w:ins w:id="32333" w:author="ORANGE" w:date="2019-04-19T10:01:00Z"/>
                <w:rFonts w:cs="Arial"/>
                <w:szCs w:val="18"/>
                <w:lang w:eastAsia="zh-CN"/>
              </w:rPr>
            </w:pPr>
            <w:ins w:id="32334" w:author="ORANGE" w:date="2019-06-14T13:02:00Z">
              <w:r>
                <w:rPr>
                  <w:rFonts w:cs="Arial"/>
                  <w:szCs w:val="18"/>
                  <w:lang w:eastAsia="zh-CN"/>
                </w:rPr>
                <w:t>12.</w:t>
              </w:r>
            </w:ins>
            <w:ins w:id="32335" w:author="ORANGE" w:date="2019-04-19T10:45:00Z">
              <w:r w:rsidR="0012050D" w:rsidRPr="0012050D">
                <w:rPr>
                  <w:rFonts w:cs="Arial"/>
                  <w:szCs w:val="18"/>
                  <w:lang w:eastAsia="zh-CN"/>
                </w:rPr>
                <w:t>2.1</w:t>
              </w:r>
            </w:ins>
            <w:ins w:id="32336" w:author="ORANGE" w:date="2019-04-19T10:01:00Z">
              <w:r w:rsidR="009F666A" w:rsidRPr="00215D3C">
                <w:rPr>
                  <w:rFonts w:cs="Arial"/>
                  <w:szCs w:val="18"/>
                  <w:lang w:eastAsia="zh-CN"/>
                </w:rPr>
                <w:t>.4.2.19</w:t>
              </w:r>
            </w:ins>
          </w:p>
        </w:tc>
        <w:tc>
          <w:tcPr>
            <w:tcW w:w="4984" w:type="dxa"/>
            <w:tcBorders>
              <w:top w:val="single" w:sz="4" w:space="0" w:color="auto"/>
              <w:left w:val="single" w:sz="4" w:space="0" w:color="auto"/>
              <w:bottom w:val="single" w:sz="4" w:space="0" w:color="auto"/>
              <w:right w:val="single" w:sz="4" w:space="0" w:color="auto"/>
            </w:tcBorders>
          </w:tcPr>
          <w:p w14:paraId="3A49A483" w14:textId="77777777" w:rsidR="009F666A" w:rsidRPr="00215D3C" w:rsidRDefault="009F666A" w:rsidP="00596938">
            <w:pPr>
              <w:pStyle w:val="TAL"/>
              <w:rPr>
                <w:ins w:id="32337" w:author="ORANGE" w:date="2019-04-19T10:01:00Z"/>
                <w:rFonts w:cs="Arial"/>
                <w:szCs w:val="18"/>
                <w:lang w:eastAsia="zh-CN"/>
              </w:rPr>
            </w:pPr>
            <w:ins w:id="32338" w:author="ORANGE" w:date="2019-04-19T10:01:00Z">
              <w:r w:rsidRPr="00215D3C">
                <w:rPr>
                  <w:rFonts w:cs="Arial"/>
                  <w:szCs w:val="18"/>
                  <w:lang w:eastAsia="zh-CN"/>
                </w:rPr>
                <w:t>Used in the request body of HTTP POST for the notification type notifyAckStateChanged</w:t>
              </w:r>
            </w:ins>
          </w:p>
        </w:tc>
      </w:tr>
      <w:tr w:rsidR="009F666A" w:rsidRPr="00215D3C" w14:paraId="60FE8200" w14:textId="77777777" w:rsidTr="00596938">
        <w:trPr>
          <w:jc w:val="center"/>
          <w:ins w:id="3233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37F7E40" w14:textId="77777777" w:rsidR="009F666A" w:rsidRPr="00215D3C" w:rsidRDefault="009F666A" w:rsidP="00596938">
            <w:pPr>
              <w:pStyle w:val="TAL"/>
              <w:rPr>
                <w:ins w:id="32340" w:author="ORANGE" w:date="2019-04-19T10:01:00Z"/>
                <w:rFonts w:cs="Arial"/>
                <w:szCs w:val="18"/>
                <w:lang w:eastAsia="zh-CN"/>
              </w:rPr>
            </w:pPr>
            <w:ins w:id="32341" w:author="ORANGE" w:date="2019-04-19T10:01:00Z">
              <w:r w:rsidRPr="00215D3C">
                <w:rPr>
                  <w:rFonts w:cs="Arial"/>
                  <w:szCs w:val="18"/>
                  <w:lang w:eastAsia="zh-CN"/>
                </w:rPr>
                <w:t>notifyClearedAlarm-NotifType</w:t>
              </w:r>
            </w:ins>
          </w:p>
        </w:tc>
        <w:tc>
          <w:tcPr>
            <w:tcW w:w="1007" w:type="dxa"/>
            <w:tcBorders>
              <w:top w:val="single" w:sz="4" w:space="0" w:color="auto"/>
              <w:left w:val="single" w:sz="4" w:space="0" w:color="auto"/>
              <w:bottom w:val="single" w:sz="4" w:space="0" w:color="auto"/>
              <w:right w:val="single" w:sz="4" w:space="0" w:color="auto"/>
            </w:tcBorders>
          </w:tcPr>
          <w:p w14:paraId="0D1B2748" w14:textId="240E688F" w:rsidR="009F666A" w:rsidRPr="00215D3C" w:rsidRDefault="00C5780D" w:rsidP="00596938">
            <w:pPr>
              <w:pStyle w:val="TAL"/>
              <w:rPr>
                <w:ins w:id="32342" w:author="ORANGE" w:date="2019-04-19T10:01:00Z"/>
                <w:rFonts w:cs="Arial"/>
                <w:szCs w:val="18"/>
                <w:lang w:eastAsia="zh-CN"/>
              </w:rPr>
            </w:pPr>
            <w:ins w:id="32343" w:author="ORANGE" w:date="2019-06-14T13:02:00Z">
              <w:r>
                <w:rPr>
                  <w:rFonts w:cs="Arial"/>
                  <w:szCs w:val="18"/>
                  <w:lang w:eastAsia="zh-CN"/>
                </w:rPr>
                <w:t>12.</w:t>
              </w:r>
            </w:ins>
            <w:ins w:id="32344" w:author="ORANGE" w:date="2019-04-19T10:45:00Z">
              <w:r w:rsidR="0012050D" w:rsidRPr="0012050D">
                <w:rPr>
                  <w:rFonts w:cs="Arial"/>
                  <w:szCs w:val="18"/>
                  <w:lang w:eastAsia="zh-CN"/>
                </w:rPr>
                <w:t>2.1</w:t>
              </w:r>
            </w:ins>
            <w:ins w:id="32345" w:author="ORANGE" w:date="2019-04-19T10:01:00Z">
              <w:r w:rsidR="009F666A" w:rsidRPr="00215D3C">
                <w:rPr>
                  <w:rFonts w:cs="Arial"/>
                  <w:szCs w:val="18"/>
                  <w:lang w:eastAsia="zh-CN"/>
                </w:rPr>
                <w:t>.4.2.20</w:t>
              </w:r>
            </w:ins>
          </w:p>
        </w:tc>
        <w:tc>
          <w:tcPr>
            <w:tcW w:w="4984" w:type="dxa"/>
            <w:tcBorders>
              <w:top w:val="single" w:sz="4" w:space="0" w:color="auto"/>
              <w:left w:val="single" w:sz="4" w:space="0" w:color="auto"/>
              <w:bottom w:val="single" w:sz="4" w:space="0" w:color="auto"/>
              <w:right w:val="single" w:sz="4" w:space="0" w:color="auto"/>
            </w:tcBorders>
          </w:tcPr>
          <w:p w14:paraId="65BEBA50" w14:textId="77777777" w:rsidR="009F666A" w:rsidRPr="00215D3C" w:rsidRDefault="009F666A" w:rsidP="00596938">
            <w:pPr>
              <w:pStyle w:val="TAL"/>
              <w:rPr>
                <w:ins w:id="32346" w:author="ORANGE" w:date="2019-04-19T10:01:00Z"/>
                <w:rFonts w:cs="Arial"/>
                <w:szCs w:val="18"/>
                <w:lang w:eastAsia="zh-CN"/>
              </w:rPr>
            </w:pPr>
            <w:ins w:id="32347" w:author="ORANGE" w:date="2019-04-19T10:01:00Z">
              <w:r w:rsidRPr="00215D3C">
                <w:rPr>
                  <w:rFonts w:cs="Arial"/>
                  <w:szCs w:val="18"/>
                  <w:lang w:eastAsia="zh-CN"/>
                </w:rPr>
                <w:t>Used in the request body of HTTP POST for the notification type notifyClearedAlarm</w:t>
              </w:r>
            </w:ins>
          </w:p>
        </w:tc>
      </w:tr>
      <w:tr w:rsidR="009F666A" w:rsidRPr="00215D3C" w14:paraId="1116B8E8" w14:textId="77777777" w:rsidTr="00596938">
        <w:trPr>
          <w:jc w:val="center"/>
          <w:ins w:id="3234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ECE2C45" w14:textId="77777777" w:rsidR="009F666A" w:rsidRPr="00215D3C" w:rsidRDefault="009F666A" w:rsidP="00596938">
            <w:pPr>
              <w:pStyle w:val="TAL"/>
              <w:rPr>
                <w:ins w:id="32349" w:author="ORANGE" w:date="2019-04-19T10:01:00Z"/>
                <w:rFonts w:cs="Arial"/>
                <w:szCs w:val="18"/>
                <w:lang w:eastAsia="zh-CN"/>
              </w:rPr>
            </w:pPr>
            <w:ins w:id="32350" w:author="ORANGE" w:date="2019-04-19T10:01:00Z">
              <w:r w:rsidRPr="00215D3C">
                <w:rPr>
                  <w:rFonts w:cs="Arial"/>
                  <w:szCs w:val="18"/>
                  <w:lang w:eastAsia="zh-CN"/>
                </w:rPr>
                <w:t>notifyAlarmListRebuilt-NotifType</w:t>
              </w:r>
            </w:ins>
          </w:p>
        </w:tc>
        <w:tc>
          <w:tcPr>
            <w:tcW w:w="1007" w:type="dxa"/>
            <w:tcBorders>
              <w:top w:val="single" w:sz="4" w:space="0" w:color="auto"/>
              <w:left w:val="single" w:sz="4" w:space="0" w:color="auto"/>
              <w:bottom w:val="single" w:sz="4" w:space="0" w:color="auto"/>
              <w:right w:val="single" w:sz="4" w:space="0" w:color="auto"/>
            </w:tcBorders>
          </w:tcPr>
          <w:p w14:paraId="6685069D" w14:textId="15EA7973" w:rsidR="009F666A" w:rsidRPr="00215D3C" w:rsidRDefault="00C5780D" w:rsidP="00596938">
            <w:pPr>
              <w:pStyle w:val="TAL"/>
              <w:rPr>
                <w:ins w:id="32351" w:author="ORANGE" w:date="2019-04-19T10:01:00Z"/>
                <w:rFonts w:cs="Arial"/>
                <w:szCs w:val="18"/>
                <w:lang w:eastAsia="zh-CN"/>
              </w:rPr>
            </w:pPr>
            <w:ins w:id="32352" w:author="ORANGE" w:date="2019-06-14T13:02:00Z">
              <w:r>
                <w:rPr>
                  <w:rFonts w:cs="Arial"/>
                  <w:szCs w:val="18"/>
                  <w:lang w:eastAsia="zh-CN"/>
                </w:rPr>
                <w:t>12.</w:t>
              </w:r>
            </w:ins>
            <w:ins w:id="32353" w:author="ORANGE" w:date="2019-04-19T10:45:00Z">
              <w:r w:rsidR="0012050D" w:rsidRPr="0012050D">
                <w:rPr>
                  <w:rFonts w:cs="Arial"/>
                  <w:szCs w:val="18"/>
                  <w:lang w:eastAsia="zh-CN"/>
                </w:rPr>
                <w:t>2.1</w:t>
              </w:r>
            </w:ins>
            <w:ins w:id="32354" w:author="ORANGE" w:date="2019-04-19T10:01:00Z">
              <w:r w:rsidR="009F666A" w:rsidRPr="00215D3C">
                <w:rPr>
                  <w:rFonts w:cs="Arial"/>
                  <w:szCs w:val="18"/>
                  <w:lang w:eastAsia="zh-CN"/>
                </w:rPr>
                <w:t>.4.2.21</w:t>
              </w:r>
            </w:ins>
          </w:p>
        </w:tc>
        <w:tc>
          <w:tcPr>
            <w:tcW w:w="4984" w:type="dxa"/>
            <w:tcBorders>
              <w:top w:val="single" w:sz="4" w:space="0" w:color="auto"/>
              <w:left w:val="single" w:sz="4" w:space="0" w:color="auto"/>
              <w:bottom w:val="single" w:sz="4" w:space="0" w:color="auto"/>
              <w:right w:val="single" w:sz="4" w:space="0" w:color="auto"/>
            </w:tcBorders>
          </w:tcPr>
          <w:p w14:paraId="185BB40B" w14:textId="77777777" w:rsidR="009F666A" w:rsidRPr="00215D3C" w:rsidRDefault="009F666A" w:rsidP="00596938">
            <w:pPr>
              <w:pStyle w:val="TAL"/>
              <w:rPr>
                <w:ins w:id="32355" w:author="ORANGE" w:date="2019-04-19T10:01:00Z"/>
                <w:rFonts w:cs="Arial"/>
                <w:szCs w:val="18"/>
                <w:lang w:eastAsia="zh-CN"/>
              </w:rPr>
            </w:pPr>
            <w:ins w:id="32356" w:author="ORANGE" w:date="2019-04-19T10:01:00Z">
              <w:r w:rsidRPr="00215D3C">
                <w:rPr>
                  <w:rFonts w:cs="Arial"/>
                  <w:szCs w:val="18"/>
                  <w:lang w:eastAsia="zh-CN"/>
                </w:rPr>
                <w:t>Used in the request body of HTTP POST for the notification type notifyAlarmListRebuilt</w:t>
              </w:r>
            </w:ins>
          </w:p>
        </w:tc>
      </w:tr>
      <w:tr w:rsidR="009F666A" w:rsidRPr="00215D3C" w14:paraId="696D5C0C" w14:textId="77777777" w:rsidTr="00596938">
        <w:trPr>
          <w:jc w:val="center"/>
          <w:ins w:id="3235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FC04485" w14:textId="77777777" w:rsidR="009F666A" w:rsidRPr="00215D3C" w:rsidRDefault="009F666A" w:rsidP="00596938">
            <w:pPr>
              <w:pStyle w:val="TAL"/>
              <w:rPr>
                <w:ins w:id="32358" w:author="ORANGE" w:date="2019-04-19T10:01:00Z"/>
                <w:rFonts w:cs="Arial"/>
                <w:szCs w:val="18"/>
                <w:lang w:eastAsia="zh-CN"/>
              </w:rPr>
            </w:pPr>
            <w:ins w:id="32359" w:author="ORANGE" w:date="2019-04-19T10:01:00Z">
              <w:r w:rsidRPr="00215D3C">
                <w:rPr>
                  <w:rFonts w:cs="Arial"/>
                  <w:szCs w:val="18"/>
                  <w:lang w:eastAsia="zh-CN"/>
                </w:rPr>
                <w:t>notifyChangedAlarm-NotifType</w:t>
              </w:r>
            </w:ins>
          </w:p>
        </w:tc>
        <w:tc>
          <w:tcPr>
            <w:tcW w:w="1007" w:type="dxa"/>
            <w:tcBorders>
              <w:top w:val="single" w:sz="4" w:space="0" w:color="auto"/>
              <w:left w:val="single" w:sz="4" w:space="0" w:color="auto"/>
              <w:bottom w:val="single" w:sz="4" w:space="0" w:color="auto"/>
              <w:right w:val="single" w:sz="4" w:space="0" w:color="auto"/>
            </w:tcBorders>
          </w:tcPr>
          <w:p w14:paraId="7E116A8B" w14:textId="7C8E126A" w:rsidR="009F666A" w:rsidRPr="00215D3C" w:rsidRDefault="00C5780D" w:rsidP="00596938">
            <w:pPr>
              <w:pStyle w:val="TAL"/>
              <w:rPr>
                <w:ins w:id="32360" w:author="ORANGE" w:date="2019-04-19T10:01:00Z"/>
                <w:rFonts w:cs="Arial"/>
                <w:szCs w:val="18"/>
                <w:lang w:eastAsia="zh-CN"/>
              </w:rPr>
            </w:pPr>
            <w:ins w:id="32361" w:author="ORANGE" w:date="2019-06-14T13:02:00Z">
              <w:r>
                <w:rPr>
                  <w:rFonts w:cs="Arial"/>
                  <w:szCs w:val="18"/>
                  <w:lang w:eastAsia="zh-CN"/>
                </w:rPr>
                <w:t>12.</w:t>
              </w:r>
            </w:ins>
            <w:ins w:id="32362" w:author="ORANGE" w:date="2019-04-19T10:45:00Z">
              <w:r w:rsidR="0012050D" w:rsidRPr="0012050D">
                <w:rPr>
                  <w:rFonts w:cs="Arial"/>
                  <w:szCs w:val="18"/>
                  <w:lang w:eastAsia="zh-CN"/>
                </w:rPr>
                <w:t>2.1</w:t>
              </w:r>
            </w:ins>
            <w:ins w:id="32363" w:author="ORANGE" w:date="2019-04-19T10:01:00Z">
              <w:r w:rsidR="009F666A" w:rsidRPr="00215D3C">
                <w:rPr>
                  <w:rFonts w:cs="Arial"/>
                  <w:szCs w:val="18"/>
                  <w:lang w:eastAsia="zh-CN"/>
                </w:rPr>
                <w:t>.4.2.22</w:t>
              </w:r>
            </w:ins>
          </w:p>
        </w:tc>
        <w:tc>
          <w:tcPr>
            <w:tcW w:w="4984" w:type="dxa"/>
            <w:tcBorders>
              <w:top w:val="single" w:sz="4" w:space="0" w:color="auto"/>
              <w:left w:val="single" w:sz="4" w:space="0" w:color="auto"/>
              <w:bottom w:val="single" w:sz="4" w:space="0" w:color="auto"/>
              <w:right w:val="single" w:sz="4" w:space="0" w:color="auto"/>
            </w:tcBorders>
          </w:tcPr>
          <w:p w14:paraId="7D315A97" w14:textId="77777777" w:rsidR="009F666A" w:rsidRPr="00215D3C" w:rsidRDefault="009F666A" w:rsidP="00596938">
            <w:pPr>
              <w:pStyle w:val="TAL"/>
              <w:rPr>
                <w:ins w:id="32364" w:author="ORANGE" w:date="2019-04-19T10:01:00Z"/>
                <w:rFonts w:cs="Arial"/>
                <w:szCs w:val="18"/>
                <w:lang w:eastAsia="zh-CN"/>
              </w:rPr>
            </w:pPr>
            <w:ins w:id="32365" w:author="ORANGE" w:date="2019-04-19T10:01:00Z">
              <w:r w:rsidRPr="00215D3C">
                <w:rPr>
                  <w:rFonts w:cs="Arial"/>
                  <w:szCs w:val="18"/>
                  <w:lang w:eastAsia="zh-CN"/>
                </w:rPr>
                <w:t>Used in the request body of HTTP POST for the notification type notifyChangedAlarm</w:t>
              </w:r>
            </w:ins>
          </w:p>
        </w:tc>
      </w:tr>
      <w:tr w:rsidR="009F666A" w:rsidRPr="00215D3C" w14:paraId="1F116B6E" w14:textId="77777777" w:rsidTr="00596938">
        <w:trPr>
          <w:jc w:val="center"/>
          <w:ins w:id="3236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7128AE" w14:textId="77777777" w:rsidR="009F666A" w:rsidRPr="00215D3C" w:rsidRDefault="009F666A" w:rsidP="00596938">
            <w:pPr>
              <w:pStyle w:val="TAL"/>
              <w:rPr>
                <w:ins w:id="32367" w:author="ORANGE" w:date="2019-04-19T10:01:00Z"/>
                <w:rFonts w:cs="Arial"/>
                <w:szCs w:val="18"/>
                <w:lang w:eastAsia="zh-CN"/>
              </w:rPr>
            </w:pPr>
            <w:ins w:id="32368" w:author="ORANGE" w:date="2019-04-19T10:01:00Z">
              <w:r w:rsidRPr="00215D3C">
                <w:rPr>
                  <w:rFonts w:cs="Arial"/>
                  <w:szCs w:val="18"/>
                  <w:lang w:eastAsia="zh-CN"/>
                </w:rPr>
                <w:t>notifyComments-NotifType</w:t>
              </w:r>
            </w:ins>
          </w:p>
        </w:tc>
        <w:tc>
          <w:tcPr>
            <w:tcW w:w="1007" w:type="dxa"/>
            <w:tcBorders>
              <w:top w:val="single" w:sz="4" w:space="0" w:color="auto"/>
              <w:left w:val="single" w:sz="4" w:space="0" w:color="auto"/>
              <w:bottom w:val="single" w:sz="4" w:space="0" w:color="auto"/>
              <w:right w:val="single" w:sz="4" w:space="0" w:color="auto"/>
            </w:tcBorders>
          </w:tcPr>
          <w:p w14:paraId="47325967" w14:textId="587BD125" w:rsidR="009F666A" w:rsidRPr="00215D3C" w:rsidRDefault="00C5780D" w:rsidP="00596938">
            <w:pPr>
              <w:pStyle w:val="TAL"/>
              <w:rPr>
                <w:ins w:id="32369" w:author="ORANGE" w:date="2019-04-19T10:01:00Z"/>
                <w:rFonts w:cs="Arial"/>
                <w:szCs w:val="18"/>
                <w:lang w:eastAsia="zh-CN"/>
              </w:rPr>
            </w:pPr>
            <w:ins w:id="32370" w:author="ORANGE" w:date="2019-06-14T13:02:00Z">
              <w:r>
                <w:rPr>
                  <w:rFonts w:cs="Arial"/>
                  <w:szCs w:val="18"/>
                  <w:lang w:eastAsia="zh-CN"/>
                </w:rPr>
                <w:t>12.</w:t>
              </w:r>
            </w:ins>
            <w:ins w:id="32371" w:author="ORANGE" w:date="2019-04-19T10:45:00Z">
              <w:r w:rsidR="0012050D" w:rsidRPr="0012050D">
                <w:rPr>
                  <w:rFonts w:cs="Arial"/>
                  <w:szCs w:val="18"/>
                  <w:lang w:eastAsia="zh-CN"/>
                </w:rPr>
                <w:t>2.1</w:t>
              </w:r>
            </w:ins>
            <w:ins w:id="32372" w:author="ORANGE" w:date="2019-04-19T10:01:00Z">
              <w:r w:rsidR="009F666A" w:rsidRPr="00215D3C">
                <w:rPr>
                  <w:rFonts w:cs="Arial"/>
                  <w:szCs w:val="18"/>
                  <w:lang w:eastAsia="zh-CN"/>
                </w:rPr>
                <w:t>.4.2.23</w:t>
              </w:r>
            </w:ins>
          </w:p>
        </w:tc>
        <w:tc>
          <w:tcPr>
            <w:tcW w:w="4984" w:type="dxa"/>
            <w:tcBorders>
              <w:top w:val="single" w:sz="4" w:space="0" w:color="auto"/>
              <w:left w:val="single" w:sz="4" w:space="0" w:color="auto"/>
              <w:bottom w:val="single" w:sz="4" w:space="0" w:color="auto"/>
              <w:right w:val="single" w:sz="4" w:space="0" w:color="auto"/>
            </w:tcBorders>
          </w:tcPr>
          <w:p w14:paraId="719C951D" w14:textId="77777777" w:rsidR="009F666A" w:rsidRPr="00215D3C" w:rsidRDefault="009F666A" w:rsidP="00596938">
            <w:pPr>
              <w:pStyle w:val="TAL"/>
              <w:rPr>
                <w:ins w:id="32373" w:author="ORANGE" w:date="2019-04-19T10:01:00Z"/>
                <w:rFonts w:cs="Arial"/>
                <w:szCs w:val="18"/>
                <w:lang w:eastAsia="zh-CN"/>
              </w:rPr>
            </w:pPr>
            <w:ins w:id="32374" w:author="ORANGE" w:date="2019-04-19T10:01:00Z">
              <w:r w:rsidRPr="00215D3C">
                <w:rPr>
                  <w:rFonts w:cs="Arial"/>
                  <w:szCs w:val="18"/>
                  <w:lang w:eastAsia="zh-CN"/>
                </w:rPr>
                <w:t>Used in the request body of HTTP POST for the notification type notifyComments</w:t>
              </w:r>
            </w:ins>
          </w:p>
        </w:tc>
      </w:tr>
      <w:tr w:rsidR="009F666A" w:rsidRPr="00215D3C" w14:paraId="61B8CD43" w14:textId="77777777" w:rsidTr="00596938">
        <w:trPr>
          <w:jc w:val="center"/>
          <w:ins w:id="3237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531208" w14:textId="77777777" w:rsidR="009F666A" w:rsidRPr="00215D3C" w:rsidRDefault="009F666A" w:rsidP="00596938">
            <w:pPr>
              <w:pStyle w:val="TAL"/>
              <w:rPr>
                <w:ins w:id="32376" w:author="ORANGE" w:date="2019-04-19T10:01:00Z"/>
                <w:rFonts w:cs="Arial"/>
                <w:szCs w:val="18"/>
                <w:lang w:eastAsia="zh-CN"/>
              </w:rPr>
            </w:pPr>
            <w:ins w:id="32377" w:author="ORANGE" w:date="2019-04-19T10:01:00Z">
              <w:r w:rsidRPr="00215D3C">
                <w:rPr>
                  <w:rFonts w:cs="Arial"/>
                  <w:szCs w:val="18"/>
                  <w:lang w:eastAsia="zh-CN"/>
                </w:rPr>
                <w:t>notifyPotentialFaultyAlarmList-NotifType</w:t>
              </w:r>
            </w:ins>
          </w:p>
        </w:tc>
        <w:tc>
          <w:tcPr>
            <w:tcW w:w="1007" w:type="dxa"/>
            <w:tcBorders>
              <w:top w:val="single" w:sz="4" w:space="0" w:color="auto"/>
              <w:left w:val="single" w:sz="4" w:space="0" w:color="auto"/>
              <w:bottom w:val="single" w:sz="4" w:space="0" w:color="auto"/>
              <w:right w:val="single" w:sz="4" w:space="0" w:color="auto"/>
            </w:tcBorders>
          </w:tcPr>
          <w:p w14:paraId="5FE7AA26" w14:textId="7F704CFE" w:rsidR="009F666A" w:rsidRPr="00215D3C" w:rsidRDefault="00C5780D" w:rsidP="00596938">
            <w:pPr>
              <w:pStyle w:val="TAL"/>
              <w:rPr>
                <w:ins w:id="32378" w:author="ORANGE" w:date="2019-04-19T10:01:00Z"/>
                <w:rFonts w:cs="Arial"/>
                <w:szCs w:val="18"/>
                <w:lang w:eastAsia="zh-CN"/>
              </w:rPr>
            </w:pPr>
            <w:ins w:id="32379" w:author="ORANGE" w:date="2019-06-14T13:02:00Z">
              <w:r>
                <w:rPr>
                  <w:rFonts w:cs="Arial"/>
                  <w:szCs w:val="18"/>
                  <w:lang w:eastAsia="zh-CN"/>
                </w:rPr>
                <w:t>12.</w:t>
              </w:r>
            </w:ins>
            <w:ins w:id="32380" w:author="ORANGE" w:date="2019-04-19T10:45:00Z">
              <w:r w:rsidR="0012050D" w:rsidRPr="0012050D">
                <w:rPr>
                  <w:rFonts w:cs="Arial"/>
                  <w:szCs w:val="18"/>
                  <w:lang w:eastAsia="zh-CN"/>
                </w:rPr>
                <w:t>2.1</w:t>
              </w:r>
            </w:ins>
            <w:ins w:id="32381" w:author="ORANGE" w:date="2019-04-19T10:01:00Z">
              <w:r w:rsidR="009F666A" w:rsidRPr="00215D3C">
                <w:rPr>
                  <w:rFonts w:cs="Arial"/>
                  <w:szCs w:val="18"/>
                  <w:lang w:eastAsia="zh-CN"/>
                </w:rPr>
                <w:t>.4.2.24</w:t>
              </w:r>
            </w:ins>
          </w:p>
        </w:tc>
        <w:tc>
          <w:tcPr>
            <w:tcW w:w="4984" w:type="dxa"/>
            <w:tcBorders>
              <w:top w:val="single" w:sz="4" w:space="0" w:color="auto"/>
              <w:left w:val="single" w:sz="4" w:space="0" w:color="auto"/>
              <w:bottom w:val="single" w:sz="4" w:space="0" w:color="auto"/>
              <w:right w:val="single" w:sz="4" w:space="0" w:color="auto"/>
            </w:tcBorders>
          </w:tcPr>
          <w:p w14:paraId="55776DB6" w14:textId="77777777" w:rsidR="009F666A" w:rsidRPr="00215D3C" w:rsidRDefault="009F666A" w:rsidP="00596938">
            <w:pPr>
              <w:pStyle w:val="TAL"/>
              <w:rPr>
                <w:ins w:id="32382" w:author="ORANGE" w:date="2019-04-19T10:01:00Z"/>
                <w:rFonts w:cs="Arial"/>
                <w:szCs w:val="18"/>
                <w:lang w:eastAsia="zh-CN"/>
              </w:rPr>
            </w:pPr>
            <w:ins w:id="32383" w:author="ORANGE" w:date="2019-04-19T10:01:00Z">
              <w:r w:rsidRPr="00215D3C">
                <w:rPr>
                  <w:rFonts w:cs="Arial"/>
                  <w:szCs w:val="18"/>
                  <w:lang w:eastAsia="zh-CN"/>
                </w:rPr>
                <w:t>Used in the request body of HTTP POST for the notification type notifyPotentialFaultyAlarmList</w:t>
              </w:r>
            </w:ins>
          </w:p>
        </w:tc>
      </w:tr>
      <w:tr w:rsidR="009F666A" w:rsidRPr="00215D3C" w14:paraId="4FF1DECA" w14:textId="77777777" w:rsidTr="00596938">
        <w:trPr>
          <w:jc w:val="center"/>
          <w:ins w:id="3238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A75DA2" w14:textId="77777777" w:rsidR="009F666A" w:rsidRPr="00215D3C" w:rsidRDefault="009F666A" w:rsidP="00596938">
            <w:pPr>
              <w:pStyle w:val="TAL"/>
              <w:rPr>
                <w:ins w:id="32385" w:author="ORANGE" w:date="2019-04-19T10:01:00Z"/>
                <w:rFonts w:cs="Arial"/>
                <w:szCs w:val="18"/>
                <w:lang w:eastAsia="zh-CN"/>
              </w:rPr>
            </w:pPr>
            <w:ins w:id="32386" w:author="ORANGE" w:date="2019-04-19T10:01:00Z">
              <w:r w:rsidRPr="00215D3C">
                <w:rPr>
                  <w:rFonts w:cs="Arial"/>
                  <w:szCs w:val="18"/>
                  <w:lang w:eastAsia="zh-CN"/>
                </w:rPr>
                <w:t>notifyCorrelatedNotificationChanged-NotifType</w:t>
              </w:r>
            </w:ins>
          </w:p>
        </w:tc>
        <w:tc>
          <w:tcPr>
            <w:tcW w:w="1007" w:type="dxa"/>
            <w:tcBorders>
              <w:top w:val="single" w:sz="4" w:space="0" w:color="auto"/>
              <w:left w:val="single" w:sz="4" w:space="0" w:color="auto"/>
              <w:bottom w:val="single" w:sz="4" w:space="0" w:color="auto"/>
              <w:right w:val="single" w:sz="4" w:space="0" w:color="auto"/>
            </w:tcBorders>
          </w:tcPr>
          <w:p w14:paraId="74BFBE9B" w14:textId="3E6A3E03" w:rsidR="009F666A" w:rsidRPr="00215D3C" w:rsidRDefault="00C5780D" w:rsidP="00596938">
            <w:pPr>
              <w:pStyle w:val="TAL"/>
              <w:rPr>
                <w:ins w:id="32387" w:author="ORANGE" w:date="2019-04-19T10:01:00Z"/>
                <w:rFonts w:cs="Arial"/>
                <w:szCs w:val="18"/>
                <w:lang w:eastAsia="zh-CN"/>
              </w:rPr>
            </w:pPr>
            <w:ins w:id="32388" w:author="ORANGE" w:date="2019-06-14T13:02:00Z">
              <w:r>
                <w:rPr>
                  <w:rFonts w:cs="Arial"/>
                  <w:szCs w:val="18"/>
                  <w:lang w:eastAsia="zh-CN"/>
                </w:rPr>
                <w:t>12.</w:t>
              </w:r>
            </w:ins>
            <w:ins w:id="32389" w:author="ORANGE" w:date="2019-04-19T10:46:00Z">
              <w:r w:rsidR="0012050D" w:rsidRPr="0012050D">
                <w:rPr>
                  <w:rFonts w:cs="Arial"/>
                  <w:szCs w:val="18"/>
                  <w:lang w:eastAsia="zh-CN"/>
                </w:rPr>
                <w:t>2.1</w:t>
              </w:r>
            </w:ins>
            <w:ins w:id="32390" w:author="ORANGE" w:date="2019-04-19T10:01:00Z">
              <w:r w:rsidR="009F666A" w:rsidRPr="00215D3C">
                <w:rPr>
                  <w:rFonts w:cs="Arial"/>
                  <w:szCs w:val="18"/>
                  <w:lang w:eastAsia="zh-CN"/>
                </w:rPr>
                <w:t>.4.2.25</w:t>
              </w:r>
            </w:ins>
          </w:p>
        </w:tc>
        <w:tc>
          <w:tcPr>
            <w:tcW w:w="4984" w:type="dxa"/>
            <w:tcBorders>
              <w:top w:val="single" w:sz="4" w:space="0" w:color="auto"/>
              <w:left w:val="single" w:sz="4" w:space="0" w:color="auto"/>
              <w:bottom w:val="single" w:sz="4" w:space="0" w:color="auto"/>
              <w:right w:val="single" w:sz="4" w:space="0" w:color="auto"/>
            </w:tcBorders>
          </w:tcPr>
          <w:p w14:paraId="7B002755" w14:textId="77777777" w:rsidR="009F666A" w:rsidRPr="00215D3C" w:rsidRDefault="009F666A" w:rsidP="00596938">
            <w:pPr>
              <w:pStyle w:val="TAL"/>
              <w:rPr>
                <w:ins w:id="32391" w:author="ORANGE" w:date="2019-04-19T10:01:00Z"/>
                <w:rFonts w:cs="Arial"/>
                <w:szCs w:val="18"/>
                <w:lang w:eastAsia="zh-CN"/>
              </w:rPr>
            </w:pPr>
            <w:ins w:id="32392" w:author="ORANGE" w:date="2019-04-19T10:01:00Z">
              <w:r w:rsidRPr="00215D3C">
                <w:rPr>
                  <w:rFonts w:cs="Arial"/>
                  <w:szCs w:val="18"/>
                  <w:lang w:eastAsia="zh-CN"/>
                </w:rPr>
                <w:t>Used in the request body of HTTP POST for the notification type notifyCorrelatedNotificationChanged</w:t>
              </w:r>
            </w:ins>
          </w:p>
        </w:tc>
      </w:tr>
      <w:tr w:rsidR="009F666A" w:rsidRPr="00215D3C" w14:paraId="0BB7394B" w14:textId="77777777" w:rsidTr="00596938">
        <w:trPr>
          <w:jc w:val="center"/>
          <w:ins w:id="3239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CFCCF6A" w14:textId="77777777" w:rsidR="009F666A" w:rsidRPr="00215D3C" w:rsidRDefault="009F666A" w:rsidP="00596938">
            <w:pPr>
              <w:pStyle w:val="TAL"/>
              <w:rPr>
                <w:ins w:id="32394" w:author="ORANGE" w:date="2019-04-19T10:01:00Z"/>
                <w:rFonts w:cs="Arial"/>
                <w:szCs w:val="18"/>
                <w:lang w:eastAsia="zh-CN"/>
              </w:rPr>
            </w:pPr>
            <w:ins w:id="32395" w:author="ORANGE" w:date="2019-04-19T10:01:00Z">
              <w:r w:rsidRPr="00215D3C">
                <w:rPr>
                  <w:rFonts w:cs="Arial"/>
                  <w:szCs w:val="18"/>
                  <w:lang w:eastAsia="zh-CN"/>
                </w:rPr>
                <w:t>notifyChangedAlarmGeneralNotifType</w:t>
              </w:r>
            </w:ins>
          </w:p>
        </w:tc>
        <w:tc>
          <w:tcPr>
            <w:tcW w:w="1007" w:type="dxa"/>
            <w:tcBorders>
              <w:top w:val="single" w:sz="4" w:space="0" w:color="auto"/>
              <w:left w:val="single" w:sz="4" w:space="0" w:color="auto"/>
              <w:bottom w:val="single" w:sz="4" w:space="0" w:color="auto"/>
              <w:right w:val="single" w:sz="4" w:space="0" w:color="auto"/>
            </w:tcBorders>
          </w:tcPr>
          <w:p w14:paraId="59ADDBCA" w14:textId="1C949997" w:rsidR="009F666A" w:rsidRPr="00215D3C" w:rsidRDefault="00C5780D" w:rsidP="00596938">
            <w:pPr>
              <w:pStyle w:val="TAL"/>
              <w:rPr>
                <w:ins w:id="32396" w:author="ORANGE" w:date="2019-04-19T10:01:00Z"/>
                <w:rFonts w:cs="Arial"/>
                <w:szCs w:val="18"/>
                <w:lang w:eastAsia="zh-CN"/>
              </w:rPr>
            </w:pPr>
            <w:ins w:id="32397" w:author="ORANGE" w:date="2019-06-14T13:02:00Z">
              <w:r>
                <w:rPr>
                  <w:rFonts w:cs="Arial"/>
                  <w:szCs w:val="18"/>
                  <w:lang w:eastAsia="zh-CN"/>
                </w:rPr>
                <w:t>12.</w:t>
              </w:r>
            </w:ins>
            <w:ins w:id="32398" w:author="ORANGE" w:date="2019-04-19T10:46:00Z">
              <w:r w:rsidR="0012050D" w:rsidRPr="0012050D">
                <w:rPr>
                  <w:rFonts w:cs="Arial"/>
                  <w:szCs w:val="18"/>
                  <w:lang w:eastAsia="zh-CN"/>
                </w:rPr>
                <w:t>2.1</w:t>
              </w:r>
            </w:ins>
            <w:ins w:id="32399" w:author="ORANGE" w:date="2019-04-19T10:01:00Z">
              <w:r w:rsidR="009F666A" w:rsidRPr="00215D3C">
                <w:rPr>
                  <w:rFonts w:cs="Arial"/>
                  <w:szCs w:val="18"/>
                  <w:lang w:eastAsia="zh-CN"/>
                </w:rPr>
                <w:t>.4.2.26</w:t>
              </w:r>
            </w:ins>
          </w:p>
        </w:tc>
        <w:tc>
          <w:tcPr>
            <w:tcW w:w="4984" w:type="dxa"/>
            <w:tcBorders>
              <w:top w:val="single" w:sz="4" w:space="0" w:color="auto"/>
              <w:left w:val="single" w:sz="4" w:space="0" w:color="auto"/>
              <w:bottom w:val="single" w:sz="4" w:space="0" w:color="auto"/>
              <w:right w:val="single" w:sz="4" w:space="0" w:color="auto"/>
            </w:tcBorders>
          </w:tcPr>
          <w:p w14:paraId="7DD5BCC1" w14:textId="77777777" w:rsidR="009F666A" w:rsidRPr="00215D3C" w:rsidRDefault="009F666A" w:rsidP="00596938">
            <w:pPr>
              <w:pStyle w:val="TAL"/>
              <w:rPr>
                <w:ins w:id="32400" w:author="ORANGE" w:date="2019-04-19T10:01:00Z"/>
                <w:rFonts w:cs="Arial"/>
                <w:szCs w:val="18"/>
                <w:lang w:eastAsia="zh-CN"/>
              </w:rPr>
            </w:pPr>
            <w:ins w:id="32401" w:author="ORANGE" w:date="2019-04-19T10:01:00Z">
              <w:r w:rsidRPr="00215D3C">
                <w:rPr>
                  <w:rFonts w:cs="Arial"/>
                  <w:szCs w:val="18"/>
                  <w:lang w:eastAsia="zh-CN"/>
                </w:rPr>
                <w:t>Used in the request body of HTTP POST for the notification type notifyChangedAlarmGeneral</w:t>
              </w:r>
            </w:ins>
          </w:p>
        </w:tc>
      </w:tr>
      <w:tr w:rsidR="009F666A" w:rsidRPr="00215D3C" w14:paraId="095CCFA1" w14:textId="77777777" w:rsidTr="00596938">
        <w:trPr>
          <w:jc w:val="center"/>
          <w:ins w:id="324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F1DAB6B" w14:textId="77777777" w:rsidR="009F666A" w:rsidRPr="00215D3C" w:rsidRDefault="009F666A" w:rsidP="00596938">
            <w:pPr>
              <w:pStyle w:val="TAL"/>
              <w:rPr>
                <w:ins w:id="32403" w:author="ORANGE" w:date="2019-04-19T10:01:00Z"/>
                <w:rFonts w:cs="Arial"/>
                <w:b/>
                <w:szCs w:val="18"/>
                <w:lang w:eastAsia="zh-CN"/>
              </w:rPr>
            </w:pPr>
            <w:ins w:id="32404" w:author="ORANGE" w:date="2019-04-19T10:01:00Z">
              <w:r w:rsidRPr="00215D3C">
                <w:rPr>
                  <w:rFonts w:cs="Arial"/>
                  <w:b/>
                  <w:szCs w:val="18"/>
                  <w:lang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0045F20E" w14:textId="77777777" w:rsidR="009F666A" w:rsidRPr="00215D3C" w:rsidRDefault="009F666A" w:rsidP="00596938">
            <w:pPr>
              <w:pStyle w:val="TAL"/>
              <w:rPr>
                <w:ins w:id="32405"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663AFD2" w14:textId="77777777" w:rsidR="009F666A" w:rsidRPr="00215D3C" w:rsidRDefault="009F666A" w:rsidP="00596938">
            <w:pPr>
              <w:pStyle w:val="TAL"/>
              <w:rPr>
                <w:ins w:id="32406" w:author="ORANGE" w:date="2019-04-19T10:01:00Z"/>
                <w:rFonts w:cs="Arial"/>
                <w:szCs w:val="18"/>
                <w:lang w:eastAsia="zh-CN"/>
              </w:rPr>
            </w:pPr>
          </w:p>
        </w:tc>
      </w:tr>
      <w:tr w:rsidR="009F666A" w:rsidRPr="00215D3C" w14:paraId="5C13FD96" w14:textId="77777777" w:rsidTr="00596938">
        <w:trPr>
          <w:jc w:val="center"/>
          <w:ins w:id="3240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960825" w14:textId="77777777" w:rsidR="009F666A" w:rsidRPr="00215D3C" w:rsidRDefault="009F666A" w:rsidP="00596938">
            <w:pPr>
              <w:pStyle w:val="TAL"/>
              <w:rPr>
                <w:ins w:id="32408" w:author="ORANGE" w:date="2019-04-19T10:01:00Z"/>
                <w:rFonts w:cs="Arial"/>
                <w:szCs w:val="18"/>
                <w:lang w:eastAsia="zh-CN"/>
              </w:rPr>
            </w:pPr>
            <w:ins w:id="32409" w:author="ORANGE" w:date="2019-04-19T10:01:00Z">
              <w:r w:rsidRPr="00215D3C">
                <w:rPr>
                  <w:rFonts w:cs="Arial"/>
                  <w:szCs w:val="18"/>
                  <w:lang w:eastAsia="zh-CN"/>
                </w:rPr>
                <w:t>ackState-Type</w:t>
              </w:r>
            </w:ins>
          </w:p>
        </w:tc>
        <w:tc>
          <w:tcPr>
            <w:tcW w:w="1007" w:type="dxa"/>
            <w:tcBorders>
              <w:top w:val="single" w:sz="4" w:space="0" w:color="auto"/>
              <w:left w:val="single" w:sz="4" w:space="0" w:color="auto"/>
              <w:bottom w:val="single" w:sz="4" w:space="0" w:color="auto"/>
              <w:right w:val="single" w:sz="4" w:space="0" w:color="auto"/>
            </w:tcBorders>
          </w:tcPr>
          <w:p w14:paraId="3EC3495E" w14:textId="054CADEC" w:rsidR="009F666A" w:rsidRPr="00215D3C" w:rsidRDefault="00C5780D" w:rsidP="00596938">
            <w:pPr>
              <w:pStyle w:val="TAL"/>
              <w:rPr>
                <w:ins w:id="32410" w:author="ORANGE" w:date="2019-04-19T10:01:00Z"/>
                <w:rFonts w:cs="Arial"/>
                <w:szCs w:val="18"/>
                <w:lang w:eastAsia="zh-CN"/>
              </w:rPr>
            </w:pPr>
            <w:ins w:id="32411" w:author="ORANGE" w:date="2019-06-14T13:02:00Z">
              <w:r>
                <w:rPr>
                  <w:rFonts w:cs="Arial"/>
                  <w:szCs w:val="18"/>
                  <w:lang w:eastAsia="zh-CN"/>
                </w:rPr>
                <w:t>12.</w:t>
              </w:r>
            </w:ins>
            <w:ins w:id="32412" w:author="ORANGE" w:date="2019-04-19T10:47:00Z">
              <w:r w:rsidR="0012050D" w:rsidRPr="0012050D">
                <w:rPr>
                  <w:rFonts w:cs="Arial"/>
                  <w:szCs w:val="18"/>
                  <w:lang w:eastAsia="zh-CN"/>
                </w:rPr>
                <w:t>2.1</w:t>
              </w:r>
            </w:ins>
            <w:ins w:id="32413"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64E2639A" w14:textId="77777777" w:rsidR="009F666A" w:rsidRPr="00215D3C" w:rsidRDefault="009F666A" w:rsidP="000B41E5">
            <w:pPr>
              <w:pStyle w:val="TAL"/>
              <w:rPr>
                <w:ins w:id="32414" w:author="ORANGE" w:date="2019-04-19T10:01:00Z"/>
                <w:rFonts w:cs="Arial"/>
                <w:szCs w:val="18"/>
                <w:lang w:eastAsia="zh-CN"/>
              </w:rPr>
            </w:pPr>
            <w:ins w:id="32415" w:author="ORANGE" w:date="2019-04-19T10:01:00Z">
              <w:r w:rsidRPr="00215D3C">
                <w:t xml:space="preserve">Acknowledgement state, see clause </w:t>
              </w:r>
            </w:ins>
            <w:ins w:id="32416" w:author="ORANGE" w:date="2019-04-19T10:54:00Z">
              <w:r w:rsidR="000B41E5">
                <w:t>10.2</w:t>
              </w:r>
            </w:ins>
            <w:ins w:id="32417" w:author="ORANGE" w:date="2019-04-19T10:01:00Z">
              <w:r w:rsidRPr="00215D3C">
                <w:t>.2.1.5.1</w:t>
              </w:r>
            </w:ins>
          </w:p>
        </w:tc>
      </w:tr>
      <w:tr w:rsidR="009F666A" w:rsidRPr="00215D3C" w14:paraId="35356CEF" w14:textId="77777777" w:rsidTr="00596938">
        <w:trPr>
          <w:jc w:val="center"/>
          <w:ins w:id="3241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5F439E3" w14:textId="77777777" w:rsidR="009F666A" w:rsidRPr="00215D3C" w:rsidRDefault="009F666A" w:rsidP="00596938">
            <w:pPr>
              <w:pStyle w:val="TAL"/>
              <w:rPr>
                <w:ins w:id="32419" w:author="ORANGE" w:date="2019-04-19T10:01:00Z"/>
                <w:rFonts w:cs="Arial"/>
                <w:szCs w:val="18"/>
                <w:lang w:eastAsia="zh-CN"/>
              </w:rPr>
            </w:pPr>
            <w:ins w:id="32420" w:author="ORANGE" w:date="2019-04-19T10:01:00Z">
              <w:r w:rsidRPr="00215D3C">
                <w:rPr>
                  <w:rFonts w:cs="Arial"/>
                  <w:szCs w:val="18"/>
                  <w:lang w:eastAsia="zh-CN"/>
                </w:rPr>
                <w:t>ackSystemId-Type</w:t>
              </w:r>
            </w:ins>
          </w:p>
        </w:tc>
        <w:tc>
          <w:tcPr>
            <w:tcW w:w="1007" w:type="dxa"/>
            <w:tcBorders>
              <w:top w:val="single" w:sz="4" w:space="0" w:color="auto"/>
              <w:left w:val="single" w:sz="4" w:space="0" w:color="auto"/>
              <w:bottom w:val="single" w:sz="4" w:space="0" w:color="auto"/>
              <w:right w:val="single" w:sz="4" w:space="0" w:color="auto"/>
            </w:tcBorders>
          </w:tcPr>
          <w:p w14:paraId="055D7D81" w14:textId="746E5D43" w:rsidR="009F666A" w:rsidRPr="00215D3C" w:rsidRDefault="00C5780D" w:rsidP="00596938">
            <w:pPr>
              <w:pStyle w:val="TAL"/>
              <w:rPr>
                <w:ins w:id="32421" w:author="ORANGE" w:date="2019-04-19T10:01:00Z"/>
                <w:rFonts w:cs="Arial"/>
                <w:szCs w:val="18"/>
                <w:lang w:eastAsia="zh-CN"/>
              </w:rPr>
            </w:pPr>
            <w:ins w:id="32422" w:author="ORANGE" w:date="2019-06-14T13:02:00Z">
              <w:r>
                <w:rPr>
                  <w:rFonts w:cs="Arial"/>
                  <w:szCs w:val="18"/>
                  <w:lang w:eastAsia="zh-CN"/>
                </w:rPr>
                <w:t>12.</w:t>
              </w:r>
            </w:ins>
            <w:ins w:id="32423" w:author="ORANGE" w:date="2019-04-19T10:47:00Z">
              <w:r w:rsidR="0012050D" w:rsidRPr="0012050D">
                <w:rPr>
                  <w:rFonts w:cs="Arial"/>
                  <w:szCs w:val="18"/>
                  <w:lang w:eastAsia="zh-CN"/>
                </w:rPr>
                <w:t>2.1</w:t>
              </w:r>
            </w:ins>
            <w:ins w:id="3242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EA46EA4" w14:textId="77777777" w:rsidR="009F666A" w:rsidRPr="00215D3C" w:rsidRDefault="009F666A" w:rsidP="000B41E5">
            <w:pPr>
              <w:pStyle w:val="TAL"/>
              <w:rPr>
                <w:ins w:id="32425" w:author="ORANGE" w:date="2019-04-19T10:01:00Z"/>
                <w:rFonts w:cs="Arial"/>
                <w:szCs w:val="18"/>
                <w:lang w:eastAsia="zh-CN"/>
              </w:rPr>
            </w:pPr>
            <w:ins w:id="32426" w:author="ORANGE" w:date="2019-04-19T10:01:00Z">
              <w:r w:rsidRPr="00215D3C">
                <w:t xml:space="preserve">Identifier of a system acknowledging an alarm, see clause </w:t>
              </w:r>
            </w:ins>
            <w:ins w:id="32427" w:author="ORANGE" w:date="2019-04-19T10:54:00Z">
              <w:r w:rsidR="000B41E5">
                <w:t>10.2</w:t>
              </w:r>
            </w:ins>
            <w:ins w:id="32428" w:author="ORANGE" w:date="2019-04-19T10:01:00Z">
              <w:r w:rsidRPr="00215D3C">
                <w:t>.2.1.5.1</w:t>
              </w:r>
            </w:ins>
          </w:p>
        </w:tc>
      </w:tr>
      <w:tr w:rsidR="009F666A" w:rsidRPr="00215D3C" w14:paraId="072DFE66" w14:textId="77777777" w:rsidTr="00596938">
        <w:trPr>
          <w:jc w:val="center"/>
          <w:ins w:id="324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DA0E144" w14:textId="77777777" w:rsidR="009F666A" w:rsidRPr="00215D3C" w:rsidRDefault="009F666A" w:rsidP="00596938">
            <w:pPr>
              <w:pStyle w:val="TAL"/>
              <w:rPr>
                <w:ins w:id="32430" w:author="ORANGE" w:date="2019-04-19T10:01:00Z"/>
                <w:rFonts w:cs="Arial"/>
                <w:szCs w:val="18"/>
                <w:lang w:eastAsia="zh-CN"/>
              </w:rPr>
            </w:pPr>
            <w:ins w:id="32431" w:author="ORANGE" w:date="2019-04-19T10:01:00Z">
              <w:r w:rsidRPr="00215D3C">
                <w:rPr>
                  <w:rFonts w:cs="Arial"/>
                  <w:szCs w:val="18"/>
                  <w:lang w:eastAsia="zh-CN"/>
                </w:rPr>
                <w:t>ackUserId-Type</w:t>
              </w:r>
            </w:ins>
          </w:p>
        </w:tc>
        <w:tc>
          <w:tcPr>
            <w:tcW w:w="1007" w:type="dxa"/>
            <w:tcBorders>
              <w:top w:val="single" w:sz="4" w:space="0" w:color="auto"/>
              <w:left w:val="single" w:sz="4" w:space="0" w:color="auto"/>
              <w:bottom w:val="single" w:sz="4" w:space="0" w:color="auto"/>
              <w:right w:val="single" w:sz="4" w:space="0" w:color="auto"/>
            </w:tcBorders>
          </w:tcPr>
          <w:p w14:paraId="7FEEE2BD" w14:textId="25D67279" w:rsidR="009F666A" w:rsidRPr="00215D3C" w:rsidRDefault="00C5780D" w:rsidP="00596938">
            <w:pPr>
              <w:pStyle w:val="TAL"/>
              <w:rPr>
                <w:ins w:id="32432" w:author="ORANGE" w:date="2019-04-19T10:01:00Z"/>
                <w:rFonts w:cs="Arial"/>
                <w:szCs w:val="18"/>
                <w:lang w:eastAsia="zh-CN"/>
              </w:rPr>
            </w:pPr>
            <w:ins w:id="32433" w:author="ORANGE" w:date="2019-06-14T13:02:00Z">
              <w:r>
                <w:rPr>
                  <w:rFonts w:cs="Arial"/>
                  <w:szCs w:val="18"/>
                  <w:lang w:eastAsia="zh-CN"/>
                </w:rPr>
                <w:t>12.</w:t>
              </w:r>
            </w:ins>
            <w:ins w:id="32434" w:author="ORANGE" w:date="2019-04-19T10:47:00Z">
              <w:r w:rsidR="0012050D" w:rsidRPr="0012050D">
                <w:rPr>
                  <w:rFonts w:cs="Arial"/>
                  <w:szCs w:val="18"/>
                  <w:lang w:eastAsia="zh-CN"/>
                </w:rPr>
                <w:t>2.1</w:t>
              </w:r>
            </w:ins>
            <w:ins w:id="3243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7D623A" w14:textId="77777777" w:rsidR="009F666A" w:rsidRPr="00215D3C" w:rsidRDefault="009F666A" w:rsidP="000B41E5">
            <w:pPr>
              <w:pStyle w:val="TAL"/>
              <w:rPr>
                <w:ins w:id="32436" w:author="ORANGE" w:date="2019-04-19T10:01:00Z"/>
                <w:rFonts w:cs="Arial"/>
                <w:szCs w:val="18"/>
                <w:lang w:eastAsia="zh-CN"/>
              </w:rPr>
            </w:pPr>
            <w:ins w:id="32437" w:author="ORANGE" w:date="2019-04-19T10:01:00Z">
              <w:r w:rsidRPr="00215D3C">
                <w:t xml:space="preserve">Identifier of a user acknowledging an alarm, see clause </w:t>
              </w:r>
            </w:ins>
            <w:ins w:id="32438" w:author="ORANGE" w:date="2019-04-19T10:54:00Z">
              <w:r w:rsidR="000B41E5">
                <w:t>10.2</w:t>
              </w:r>
            </w:ins>
            <w:ins w:id="32439" w:author="ORANGE" w:date="2019-04-19T10:01:00Z">
              <w:r w:rsidRPr="00215D3C">
                <w:t>.2.1.5.1</w:t>
              </w:r>
            </w:ins>
          </w:p>
        </w:tc>
      </w:tr>
      <w:tr w:rsidR="009F666A" w:rsidRPr="00215D3C" w14:paraId="2889C442" w14:textId="77777777" w:rsidTr="00596938">
        <w:trPr>
          <w:jc w:val="center"/>
          <w:ins w:id="3244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A8552CB" w14:textId="77777777" w:rsidR="009F666A" w:rsidRPr="00215D3C" w:rsidRDefault="009F666A" w:rsidP="00596938">
            <w:pPr>
              <w:pStyle w:val="TAL"/>
              <w:rPr>
                <w:ins w:id="32441" w:author="ORANGE" w:date="2019-04-19T10:01:00Z"/>
                <w:rFonts w:cs="Arial"/>
                <w:szCs w:val="18"/>
                <w:lang w:eastAsia="zh-CN"/>
              </w:rPr>
            </w:pPr>
            <w:ins w:id="32442" w:author="ORANGE" w:date="2019-04-19T10:01:00Z">
              <w:r w:rsidRPr="00215D3C">
                <w:rPr>
                  <w:rFonts w:cs="Arial"/>
                  <w:szCs w:val="18"/>
                  <w:lang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37C5F104" w14:textId="20BA1D01" w:rsidR="009F666A" w:rsidRPr="00215D3C" w:rsidRDefault="00C5780D" w:rsidP="00596938">
            <w:pPr>
              <w:pStyle w:val="TAL"/>
              <w:rPr>
                <w:ins w:id="32443" w:author="ORANGE" w:date="2019-04-19T10:01:00Z"/>
                <w:rFonts w:cs="Arial"/>
                <w:szCs w:val="18"/>
                <w:lang w:eastAsia="zh-CN"/>
              </w:rPr>
            </w:pPr>
            <w:ins w:id="32444" w:author="ORANGE" w:date="2019-06-14T13:02:00Z">
              <w:r>
                <w:rPr>
                  <w:rFonts w:cs="Arial"/>
                  <w:szCs w:val="18"/>
                  <w:lang w:eastAsia="zh-CN"/>
                </w:rPr>
                <w:t>12.</w:t>
              </w:r>
            </w:ins>
            <w:ins w:id="32445" w:author="ORANGE" w:date="2019-04-19T10:47:00Z">
              <w:r w:rsidR="0012050D" w:rsidRPr="0012050D">
                <w:rPr>
                  <w:rFonts w:cs="Arial"/>
                  <w:szCs w:val="18"/>
                  <w:lang w:eastAsia="zh-CN"/>
                </w:rPr>
                <w:t>2.1</w:t>
              </w:r>
            </w:ins>
            <w:ins w:id="3244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FBBF3EE" w14:textId="77777777" w:rsidR="009F666A" w:rsidRPr="00215D3C" w:rsidRDefault="009F666A" w:rsidP="00596938">
            <w:pPr>
              <w:pStyle w:val="TAL"/>
              <w:rPr>
                <w:ins w:id="32447" w:author="ORANGE" w:date="2019-04-19T10:01:00Z"/>
                <w:rFonts w:cs="Arial"/>
                <w:szCs w:val="18"/>
                <w:lang w:eastAsia="zh-CN"/>
              </w:rPr>
            </w:pPr>
            <w:ins w:id="32448"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2B02EE1" w14:textId="77777777" w:rsidTr="00596938">
        <w:trPr>
          <w:jc w:val="center"/>
          <w:ins w:id="3244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3AE6CD" w14:textId="77777777" w:rsidR="009F666A" w:rsidRPr="00215D3C" w:rsidRDefault="009F666A" w:rsidP="00596938">
            <w:pPr>
              <w:pStyle w:val="TAL"/>
              <w:rPr>
                <w:ins w:id="32450" w:author="ORANGE" w:date="2019-04-19T10:01:00Z"/>
                <w:rFonts w:cs="Arial"/>
                <w:szCs w:val="18"/>
                <w:lang w:eastAsia="zh-CN"/>
              </w:rPr>
            </w:pPr>
            <w:ins w:id="32451" w:author="ORANGE" w:date="2019-04-19T10:01:00Z">
              <w:r w:rsidRPr="00215D3C">
                <w:rPr>
                  <w:rFonts w:cs="Arial"/>
                  <w:szCs w:val="18"/>
                  <w:lang w:eastAsia="zh-CN"/>
                </w:rPr>
                <w:t>alarmId-Type</w:t>
              </w:r>
            </w:ins>
          </w:p>
        </w:tc>
        <w:tc>
          <w:tcPr>
            <w:tcW w:w="1007" w:type="dxa"/>
            <w:tcBorders>
              <w:top w:val="single" w:sz="4" w:space="0" w:color="auto"/>
              <w:left w:val="single" w:sz="4" w:space="0" w:color="auto"/>
              <w:bottom w:val="single" w:sz="4" w:space="0" w:color="auto"/>
              <w:right w:val="single" w:sz="4" w:space="0" w:color="auto"/>
            </w:tcBorders>
          </w:tcPr>
          <w:p w14:paraId="16B5239D" w14:textId="15DF2987" w:rsidR="009F666A" w:rsidRPr="00215D3C" w:rsidRDefault="00C5780D" w:rsidP="00596938">
            <w:pPr>
              <w:pStyle w:val="TAL"/>
              <w:rPr>
                <w:ins w:id="32452" w:author="ORANGE" w:date="2019-04-19T10:01:00Z"/>
                <w:rFonts w:cs="Arial"/>
                <w:szCs w:val="18"/>
                <w:lang w:eastAsia="zh-CN"/>
              </w:rPr>
            </w:pPr>
            <w:ins w:id="32453" w:author="ORANGE" w:date="2019-06-14T13:02:00Z">
              <w:r>
                <w:rPr>
                  <w:rFonts w:cs="Arial"/>
                  <w:szCs w:val="18"/>
                  <w:lang w:eastAsia="zh-CN"/>
                </w:rPr>
                <w:t>12.</w:t>
              </w:r>
            </w:ins>
            <w:ins w:id="32454" w:author="ORANGE" w:date="2019-04-19T10:47:00Z">
              <w:r w:rsidR="0012050D" w:rsidRPr="0012050D">
                <w:rPr>
                  <w:rFonts w:cs="Arial"/>
                  <w:szCs w:val="18"/>
                  <w:lang w:eastAsia="zh-CN"/>
                </w:rPr>
                <w:t>2.1</w:t>
              </w:r>
            </w:ins>
            <w:ins w:id="3245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E23E90B" w14:textId="77777777" w:rsidR="009F666A" w:rsidRPr="00215D3C" w:rsidRDefault="009F666A" w:rsidP="000B41E5">
            <w:pPr>
              <w:pStyle w:val="TAL"/>
              <w:rPr>
                <w:ins w:id="32456" w:author="ORANGE" w:date="2019-04-19T10:01:00Z"/>
                <w:rFonts w:cs="Arial"/>
                <w:szCs w:val="18"/>
                <w:lang w:eastAsia="zh-CN"/>
              </w:rPr>
            </w:pPr>
            <w:ins w:id="32457" w:author="ORANGE" w:date="2019-04-19T10:01:00Z">
              <w:r w:rsidRPr="00215D3C">
                <w:t xml:space="preserve">Alarm identifier, see clause </w:t>
              </w:r>
            </w:ins>
            <w:ins w:id="32458" w:author="ORANGE" w:date="2019-04-19T10:54:00Z">
              <w:r w:rsidR="000B41E5">
                <w:t>10.2</w:t>
              </w:r>
            </w:ins>
            <w:ins w:id="32459" w:author="ORANGE" w:date="2019-04-19T10:01:00Z">
              <w:r w:rsidRPr="00215D3C">
                <w:t>.2.1.5.1</w:t>
              </w:r>
            </w:ins>
          </w:p>
        </w:tc>
      </w:tr>
      <w:tr w:rsidR="009F666A" w:rsidRPr="00215D3C" w14:paraId="4257AF27" w14:textId="77777777" w:rsidTr="00596938">
        <w:trPr>
          <w:jc w:val="center"/>
          <w:ins w:id="3246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C032616" w14:textId="77777777" w:rsidR="009F666A" w:rsidRPr="00215D3C" w:rsidRDefault="009F666A" w:rsidP="00596938">
            <w:pPr>
              <w:pStyle w:val="TAL"/>
              <w:rPr>
                <w:ins w:id="32461" w:author="ORANGE" w:date="2019-04-19T10:01:00Z"/>
                <w:rFonts w:cs="Arial"/>
                <w:szCs w:val="18"/>
                <w:lang w:eastAsia="zh-CN"/>
              </w:rPr>
            </w:pPr>
            <w:ins w:id="32462" w:author="ORANGE" w:date="2019-04-19T10:01:00Z">
              <w:r w:rsidRPr="00215D3C">
                <w:t>alarmIdAndPerceivedSeverity-Type</w:t>
              </w:r>
            </w:ins>
          </w:p>
        </w:tc>
        <w:tc>
          <w:tcPr>
            <w:tcW w:w="1007" w:type="dxa"/>
            <w:tcBorders>
              <w:top w:val="single" w:sz="4" w:space="0" w:color="auto"/>
              <w:left w:val="single" w:sz="4" w:space="0" w:color="auto"/>
              <w:bottom w:val="single" w:sz="4" w:space="0" w:color="auto"/>
              <w:right w:val="single" w:sz="4" w:space="0" w:color="auto"/>
            </w:tcBorders>
          </w:tcPr>
          <w:p w14:paraId="5FD8E43F" w14:textId="5EF2BAF6" w:rsidR="009F666A" w:rsidRPr="00215D3C" w:rsidRDefault="00C5780D" w:rsidP="00596938">
            <w:pPr>
              <w:pStyle w:val="TAL"/>
              <w:rPr>
                <w:ins w:id="32463" w:author="ORANGE" w:date="2019-04-19T10:01:00Z"/>
                <w:rFonts w:cs="Arial"/>
                <w:szCs w:val="18"/>
                <w:lang w:eastAsia="zh-CN"/>
              </w:rPr>
            </w:pPr>
            <w:ins w:id="32464" w:author="ORANGE" w:date="2019-06-14T13:02:00Z">
              <w:r>
                <w:rPr>
                  <w:rFonts w:cs="Arial"/>
                  <w:szCs w:val="18"/>
                  <w:lang w:eastAsia="zh-CN"/>
                </w:rPr>
                <w:t>12.</w:t>
              </w:r>
            </w:ins>
            <w:ins w:id="32465" w:author="ORANGE" w:date="2019-04-19T10:47:00Z">
              <w:r w:rsidR="0012050D" w:rsidRPr="0012050D">
                <w:rPr>
                  <w:rFonts w:cs="Arial"/>
                  <w:szCs w:val="18"/>
                  <w:lang w:eastAsia="zh-CN"/>
                </w:rPr>
                <w:t>2.1</w:t>
              </w:r>
            </w:ins>
            <w:ins w:id="32466" w:author="ORANGE" w:date="2019-04-19T10:01:00Z">
              <w:r w:rsidR="009F666A" w:rsidRPr="00215D3C">
                <w:rPr>
                  <w:rFonts w:cs="Arial"/>
                  <w:szCs w:val="18"/>
                  <w:lang w:eastAsia="zh-CN"/>
                </w:rPr>
                <w:t>.4.3.1</w:t>
              </w:r>
            </w:ins>
          </w:p>
        </w:tc>
        <w:tc>
          <w:tcPr>
            <w:tcW w:w="4984" w:type="dxa"/>
            <w:tcBorders>
              <w:top w:val="single" w:sz="4" w:space="0" w:color="auto"/>
              <w:left w:val="single" w:sz="4" w:space="0" w:color="auto"/>
              <w:bottom w:val="single" w:sz="4" w:space="0" w:color="auto"/>
              <w:right w:val="single" w:sz="4" w:space="0" w:color="auto"/>
            </w:tcBorders>
          </w:tcPr>
          <w:p w14:paraId="1EB935F5" w14:textId="77777777" w:rsidR="009F666A" w:rsidRPr="00215D3C" w:rsidRDefault="009F666A" w:rsidP="00596938">
            <w:pPr>
              <w:pStyle w:val="TAL"/>
              <w:rPr>
                <w:ins w:id="32467" w:author="ORANGE" w:date="2019-04-19T10:01:00Z"/>
              </w:rPr>
            </w:pPr>
          </w:p>
        </w:tc>
      </w:tr>
      <w:tr w:rsidR="009F666A" w:rsidRPr="00215D3C" w14:paraId="098F0433" w14:textId="77777777" w:rsidTr="00596938">
        <w:trPr>
          <w:jc w:val="center"/>
          <w:ins w:id="3246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8E73905" w14:textId="77777777" w:rsidR="009F666A" w:rsidRPr="00215D3C" w:rsidRDefault="009F666A" w:rsidP="00596938">
            <w:pPr>
              <w:pStyle w:val="TAL"/>
              <w:rPr>
                <w:ins w:id="32469" w:author="ORANGE" w:date="2019-04-19T10:01:00Z"/>
                <w:rFonts w:cs="Arial"/>
                <w:szCs w:val="18"/>
                <w:lang w:eastAsia="zh-CN"/>
              </w:rPr>
            </w:pPr>
            <w:ins w:id="32470" w:author="ORANGE" w:date="2019-04-19T10:01:00Z">
              <w:r w:rsidRPr="00215D3C">
                <w:rPr>
                  <w:rFonts w:cs="Arial"/>
                  <w:szCs w:val="18"/>
                  <w:lang w:eastAsia="zh-CN"/>
                </w:rPr>
                <w:t>alarmListAlignmentRequirement-Type</w:t>
              </w:r>
            </w:ins>
          </w:p>
        </w:tc>
        <w:tc>
          <w:tcPr>
            <w:tcW w:w="1007" w:type="dxa"/>
            <w:tcBorders>
              <w:top w:val="single" w:sz="4" w:space="0" w:color="auto"/>
              <w:left w:val="single" w:sz="4" w:space="0" w:color="auto"/>
              <w:bottom w:val="single" w:sz="4" w:space="0" w:color="auto"/>
              <w:right w:val="single" w:sz="4" w:space="0" w:color="auto"/>
            </w:tcBorders>
          </w:tcPr>
          <w:p w14:paraId="19834418" w14:textId="6331680E" w:rsidR="009F666A" w:rsidRPr="00215D3C" w:rsidRDefault="00C5780D" w:rsidP="00596938">
            <w:pPr>
              <w:pStyle w:val="TAL"/>
              <w:rPr>
                <w:ins w:id="32471" w:author="ORANGE" w:date="2019-04-19T10:01:00Z"/>
                <w:rFonts w:cs="Arial"/>
                <w:szCs w:val="18"/>
                <w:lang w:eastAsia="zh-CN"/>
              </w:rPr>
            </w:pPr>
            <w:ins w:id="32472" w:author="ORANGE" w:date="2019-06-14T13:02:00Z">
              <w:r>
                <w:rPr>
                  <w:rFonts w:cs="Arial"/>
                  <w:szCs w:val="18"/>
                  <w:lang w:eastAsia="zh-CN"/>
                </w:rPr>
                <w:t>12.</w:t>
              </w:r>
            </w:ins>
            <w:ins w:id="32473" w:author="ORANGE" w:date="2019-04-19T10:47:00Z">
              <w:r w:rsidR="0012050D" w:rsidRPr="0012050D">
                <w:rPr>
                  <w:rFonts w:cs="Arial"/>
                  <w:szCs w:val="18"/>
                  <w:lang w:eastAsia="zh-CN"/>
                </w:rPr>
                <w:t>2.1</w:t>
              </w:r>
            </w:ins>
            <w:ins w:id="32474" w:author="ORANGE" w:date="2019-04-19T10:01:00Z">
              <w:r w:rsidR="009F666A" w:rsidRPr="00215D3C">
                <w:rPr>
                  <w:rFonts w:cs="Arial"/>
                  <w:szCs w:val="18"/>
                  <w:lang w:eastAsia="zh-CN"/>
                </w:rPr>
                <w:t>.4.4.5</w:t>
              </w:r>
            </w:ins>
          </w:p>
        </w:tc>
        <w:tc>
          <w:tcPr>
            <w:tcW w:w="4984" w:type="dxa"/>
            <w:tcBorders>
              <w:top w:val="single" w:sz="4" w:space="0" w:color="auto"/>
              <w:left w:val="single" w:sz="4" w:space="0" w:color="auto"/>
              <w:bottom w:val="single" w:sz="4" w:space="0" w:color="auto"/>
              <w:right w:val="single" w:sz="4" w:space="0" w:color="auto"/>
            </w:tcBorders>
          </w:tcPr>
          <w:p w14:paraId="5BD806F0" w14:textId="77777777" w:rsidR="009F666A" w:rsidRPr="00215D3C" w:rsidRDefault="009F666A" w:rsidP="00596938">
            <w:pPr>
              <w:pStyle w:val="TAL"/>
              <w:rPr>
                <w:ins w:id="32475" w:author="ORANGE" w:date="2019-04-19T10:01:00Z"/>
                <w:rFonts w:cs="Arial"/>
                <w:szCs w:val="18"/>
                <w:lang w:eastAsia="zh-CN"/>
              </w:rPr>
            </w:pPr>
            <w:ins w:id="32476" w:author="ORANGE" w:date="2019-04-19T10:01:00Z">
              <w:r w:rsidRPr="00215D3C">
                <w:rPr>
                  <w:rFonts w:cs="Arial"/>
                  <w:szCs w:val="18"/>
                  <w:lang w:eastAsia="zh-CN"/>
                </w:rPr>
                <w:t>Indicating if alarm list alignment is required or not</w:t>
              </w:r>
            </w:ins>
          </w:p>
        </w:tc>
      </w:tr>
      <w:tr w:rsidR="009F666A" w:rsidRPr="00215D3C" w14:paraId="4C6860DF" w14:textId="77777777" w:rsidTr="00596938">
        <w:trPr>
          <w:jc w:val="center"/>
          <w:ins w:id="3247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EA0D84A" w14:textId="77777777" w:rsidR="009F666A" w:rsidRPr="00215D3C" w:rsidRDefault="009F666A" w:rsidP="00596938">
            <w:pPr>
              <w:pStyle w:val="TAL"/>
              <w:rPr>
                <w:ins w:id="32478" w:author="ORANGE" w:date="2019-04-19T10:01:00Z"/>
                <w:rFonts w:cs="Arial"/>
                <w:szCs w:val="18"/>
                <w:lang w:eastAsia="zh-CN"/>
              </w:rPr>
            </w:pPr>
            <w:ins w:id="32479" w:author="ORANGE" w:date="2019-04-19T10:01:00Z">
              <w:r w:rsidRPr="00215D3C">
                <w:rPr>
                  <w:rFonts w:cs="Arial"/>
                  <w:szCs w:val="18"/>
                  <w:lang w:eastAsia="zh-CN"/>
                </w:rPr>
                <w:t>alarmsCountType</w:t>
              </w:r>
            </w:ins>
          </w:p>
        </w:tc>
        <w:tc>
          <w:tcPr>
            <w:tcW w:w="1007" w:type="dxa"/>
            <w:tcBorders>
              <w:top w:val="single" w:sz="4" w:space="0" w:color="auto"/>
              <w:left w:val="single" w:sz="4" w:space="0" w:color="auto"/>
              <w:bottom w:val="single" w:sz="4" w:space="0" w:color="auto"/>
              <w:right w:val="single" w:sz="4" w:space="0" w:color="auto"/>
            </w:tcBorders>
          </w:tcPr>
          <w:p w14:paraId="0B967ED4" w14:textId="1BA9C16F" w:rsidR="009F666A" w:rsidRPr="00215D3C" w:rsidRDefault="00C5780D" w:rsidP="00596938">
            <w:pPr>
              <w:pStyle w:val="TAL"/>
              <w:rPr>
                <w:ins w:id="32480" w:author="ORANGE" w:date="2019-04-19T10:01:00Z"/>
                <w:rFonts w:cs="Arial"/>
                <w:szCs w:val="18"/>
                <w:lang w:eastAsia="zh-CN"/>
              </w:rPr>
            </w:pPr>
            <w:ins w:id="32481" w:author="ORANGE" w:date="2019-06-14T13:02:00Z">
              <w:r>
                <w:rPr>
                  <w:rFonts w:cs="Arial"/>
                  <w:szCs w:val="18"/>
                  <w:lang w:eastAsia="zh-CN"/>
                </w:rPr>
                <w:t>12.</w:t>
              </w:r>
            </w:ins>
            <w:ins w:id="32482" w:author="ORANGE" w:date="2019-04-19T10:47:00Z">
              <w:r w:rsidR="0012050D" w:rsidRPr="0012050D">
                <w:rPr>
                  <w:rFonts w:cs="Arial"/>
                  <w:szCs w:val="18"/>
                  <w:lang w:eastAsia="zh-CN"/>
                </w:rPr>
                <w:t>2.1</w:t>
              </w:r>
            </w:ins>
            <w:ins w:id="32483" w:author="ORANGE" w:date="2019-04-19T10:01:00Z">
              <w:r w:rsidR="009F666A" w:rsidRPr="00215D3C">
                <w:rPr>
                  <w:rFonts w:cs="Arial"/>
                  <w:szCs w:val="18"/>
                  <w:lang w:eastAsia="zh-CN"/>
                </w:rPr>
                <w:t>.4.3.2</w:t>
              </w:r>
            </w:ins>
          </w:p>
        </w:tc>
        <w:tc>
          <w:tcPr>
            <w:tcW w:w="4984" w:type="dxa"/>
            <w:tcBorders>
              <w:top w:val="single" w:sz="4" w:space="0" w:color="auto"/>
              <w:left w:val="single" w:sz="4" w:space="0" w:color="auto"/>
              <w:bottom w:val="single" w:sz="4" w:space="0" w:color="auto"/>
              <w:right w:val="single" w:sz="4" w:space="0" w:color="auto"/>
            </w:tcBorders>
          </w:tcPr>
          <w:p w14:paraId="278C4CBB" w14:textId="77777777" w:rsidR="009F666A" w:rsidRPr="00215D3C" w:rsidRDefault="009F666A" w:rsidP="00596938">
            <w:pPr>
              <w:pStyle w:val="TAL"/>
              <w:rPr>
                <w:ins w:id="32484" w:author="ORANGE" w:date="2019-04-19T10:01:00Z"/>
                <w:rFonts w:cs="Arial"/>
                <w:szCs w:val="18"/>
                <w:lang w:eastAsia="zh-CN"/>
              </w:rPr>
            </w:pPr>
          </w:p>
        </w:tc>
      </w:tr>
      <w:tr w:rsidR="009F666A" w:rsidRPr="00215D3C" w14:paraId="2B9FFFE1" w14:textId="77777777" w:rsidTr="00596938">
        <w:trPr>
          <w:jc w:val="center"/>
          <w:ins w:id="3248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B593B07" w14:textId="77777777" w:rsidR="009F666A" w:rsidRPr="00215D3C" w:rsidRDefault="009F666A" w:rsidP="00596938">
            <w:pPr>
              <w:pStyle w:val="TAL"/>
              <w:rPr>
                <w:ins w:id="32486" w:author="ORANGE" w:date="2019-04-19T10:01:00Z"/>
                <w:rFonts w:cs="Arial"/>
                <w:szCs w:val="18"/>
                <w:lang w:eastAsia="zh-CN"/>
              </w:rPr>
            </w:pPr>
            <w:ins w:id="32487" w:author="ORANGE" w:date="2019-04-19T10:01:00Z">
              <w:r w:rsidRPr="00215D3C">
                <w:rPr>
                  <w:rFonts w:cs="Arial"/>
                  <w:szCs w:val="18"/>
                  <w:lang w:eastAsia="zh-CN"/>
                </w:rPr>
                <w:t>alarmType-Type</w:t>
              </w:r>
            </w:ins>
          </w:p>
        </w:tc>
        <w:tc>
          <w:tcPr>
            <w:tcW w:w="1007" w:type="dxa"/>
            <w:tcBorders>
              <w:top w:val="single" w:sz="4" w:space="0" w:color="auto"/>
              <w:left w:val="single" w:sz="4" w:space="0" w:color="auto"/>
              <w:bottom w:val="single" w:sz="4" w:space="0" w:color="auto"/>
              <w:right w:val="single" w:sz="4" w:space="0" w:color="auto"/>
            </w:tcBorders>
          </w:tcPr>
          <w:p w14:paraId="093A6A97" w14:textId="5E644409" w:rsidR="009F666A" w:rsidRPr="00215D3C" w:rsidRDefault="00C5780D" w:rsidP="00596938">
            <w:pPr>
              <w:pStyle w:val="TAL"/>
              <w:rPr>
                <w:ins w:id="32488" w:author="ORANGE" w:date="2019-04-19T10:01:00Z"/>
                <w:rFonts w:cs="Arial"/>
                <w:szCs w:val="18"/>
                <w:lang w:eastAsia="zh-CN"/>
              </w:rPr>
            </w:pPr>
            <w:ins w:id="32489" w:author="ORANGE" w:date="2019-06-14T13:02:00Z">
              <w:r>
                <w:rPr>
                  <w:rFonts w:cs="Arial"/>
                  <w:szCs w:val="18"/>
                  <w:lang w:eastAsia="zh-CN"/>
                </w:rPr>
                <w:t>12.</w:t>
              </w:r>
            </w:ins>
            <w:ins w:id="32490" w:author="ORANGE" w:date="2019-04-19T10:47:00Z">
              <w:r w:rsidR="0012050D" w:rsidRPr="0012050D">
                <w:rPr>
                  <w:rFonts w:cs="Arial"/>
                  <w:szCs w:val="18"/>
                  <w:lang w:eastAsia="zh-CN"/>
                </w:rPr>
                <w:t>2.1</w:t>
              </w:r>
            </w:ins>
            <w:ins w:id="32491" w:author="ORANGE" w:date="2019-04-19T10:01:00Z">
              <w:r w:rsidR="009F666A" w:rsidRPr="00215D3C">
                <w:rPr>
                  <w:rFonts w:cs="Arial"/>
                  <w:szCs w:val="18"/>
                  <w:lang w:eastAsia="zh-CN"/>
                </w:rPr>
                <w:t>.4.4.6</w:t>
              </w:r>
            </w:ins>
          </w:p>
        </w:tc>
        <w:tc>
          <w:tcPr>
            <w:tcW w:w="4984" w:type="dxa"/>
            <w:tcBorders>
              <w:top w:val="single" w:sz="4" w:space="0" w:color="auto"/>
              <w:left w:val="single" w:sz="4" w:space="0" w:color="auto"/>
              <w:bottom w:val="single" w:sz="4" w:space="0" w:color="auto"/>
              <w:right w:val="single" w:sz="4" w:space="0" w:color="auto"/>
            </w:tcBorders>
          </w:tcPr>
          <w:p w14:paraId="2117DDAD" w14:textId="77777777" w:rsidR="009F666A" w:rsidRPr="00215D3C" w:rsidRDefault="009F666A" w:rsidP="00596938">
            <w:pPr>
              <w:pStyle w:val="TAL"/>
              <w:rPr>
                <w:ins w:id="32492" w:author="ORANGE" w:date="2019-04-19T10:01:00Z"/>
                <w:rFonts w:cs="Arial"/>
                <w:szCs w:val="18"/>
                <w:lang w:eastAsia="zh-CN"/>
              </w:rPr>
            </w:pPr>
            <w:ins w:id="32493"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7BBF6A87" w14:textId="77777777" w:rsidTr="00596938">
        <w:trPr>
          <w:jc w:val="center"/>
          <w:ins w:id="3249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1FE6" w14:textId="77777777" w:rsidR="009F666A" w:rsidRPr="00215D3C" w:rsidRDefault="009F666A" w:rsidP="00596938">
            <w:pPr>
              <w:pStyle w:val="TAL"/>
              <w:rPr>
                <w:ins w:id="32495" w:author="ORANGE" w:date="2019-04-19T10:01:00Z"/>
                <w:rFonts w:cs="Arial"/>
                <w:szCs w:val="18"/>
                <w:lang w:eastAsia="zh-CN"/>
              </w:rPr>
            </w:pPr>
            <w:ins w:id="32496" w:author="ORANGE" w:date="2019-04-19T10:01:00Z">
              <w:r w:rsidRPr="00215D3C">
                <w:rPr>
                  <w:rFonts w:cs="Arial"/>
                  <w:szCs w:val="18"/>
                  <w:lang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025C8723" w14:textId="69E12D08" w:rsidR="009F666A" w:rsidRPr="00215D3C" w:rsidRDefault="00C5780D" w:rsidP="00596938">
            <w:pPr>
              <w:pStyle w:val="TAL"/>
              <w:rPr>
                <w:ins w:id="32497" w:author="ORANGE" w:date="2019-04-19T10:01:00Z"/>
                <w:rFonts w:cs="Arial"/>
                <w:szCs w:val="18"/>
                <w:lang w:eastAsia="zh-CN"/>
              </w:rPr>
            </w:pPr>
            <w:ins w:id="32498" w:author="ORANGE" w:date="2019-06-14T13:02:00Z">
              <w:r>
                <w:rPr>
                  <w:rFonts w:cs="Arial"/>
                  <w:szCs w:val="18"/>
                  <w:lang w:eastAsia="zh-CN"/>
                </w:rPr>
                <w:t>12.</w:t>
              </w:r>
            </w:ins>
            <w:ins w:id="32499" w:author="ORANGE" w:date="2019-04-19T10:47:00Z">
              <w:r w:rsidR="0012050D" w:rsidRPr="0012050D">
                <w:rPr>
                  <w:rFonts w:cs="Arial"/>
                  <w:szCs w:val="18"/>
                  <w:lang w:eastAsia="zh-CN"/>
                </w:rPr>
                <w:t>2.1</w:t>
              </w:r>
            </w:ins>
            <w:ins w:id="32500" w:author="ORANGE" w:date="2019-04-19T10:01:00Z">
              <w:r w:rsidR="009F666A" w:rsidRPr="00215D3C">
                <w:rPr>
                  <w:rFonts w:cs="Arial"/>
                  <w:szCs w:val="18"/>
                  <w:lang w:eastAsia="zh-CN"/>
                </w:rPr>
                <w:t>.4.3.3</w:t>
              </w:r>
            </w:ins>
          </w:p>
        </w:tc>
        <w:tc>
          <w:tcPr>
            <w:tcW w:w="4984" w:type="dxa"/>
            <w:tcBorders>
              <w:top w:val="single" w:sz="4" w:space="0" w:color="auto"/>
              <w:left w:val="single" w:sz="4" w:space="0" w:color="auto"/>
              <w:bottom w:val="single" w:sz="4" w:space="0" w:color="auto"/>
              <w:right w:val="single" w:sz="4" w:space="0" w:color="auto"/>
            </w:tcBorders>
          </w:tcPr>
          <w:p w14:paraId="32B8EF41" w14:textId="77777777" w:rsidR="009F666A" w:rsidRPr="00215D3C" w:rsidRDefault="009F666A" w:rsidP="00596938">
            <w:pPr>
              <w:pStyle w:val="TAL"/>
              <w:rPr>
                <w:ins w:id="32501" w:author="ORANGE" w:date="2019-04-19T10:01:00Z"/>
                <w:rFonts w:cs="Arial"/>
                <w:szCs w:val="18"/>
                <w:lang w:eastAsia="zh-CN"/>
              </w:rPr>
            </w:pPr>
            <w:ins w:id="32502" w:author="ORANGE" w:date="2019-04-19T10:01:00Z">
              <w:r w:rsidRPr="00215D3C">
                <w:rPr>
                  <w:rFonts w:cs="Arial"/>
                  <w:szCs w:val="18"/>
                  <w:lang w:eastAsia="zh-CN"/>
                </w:rPr>
                <w:t>Attribute name and attribute value pair</w:t>
              </w:r>
            </w:ins>
          </w:p>
        </w:tc>
      </w:tr>
      <w:tr w:rsidR="009F666A" w:rsidRPr="00215D3C" w14:paraId="6BA39CBE" w14:textId="77777777" w:rsidTr="00596938">
        <w:trPr>
          <w:jc w:val="center"/>
          <w:ins w:id="3250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966ACAF" w14:textId="77777777" w:rsidR="009F666A" w:rsidRPr="00215D3C" w:rsidRDefault="009F666A" w:rsidP="00596938">
            <w:pPr>
              <w:pStyle w:val="TAL"/>
              <w:rPr>
                <w:ins w:id="32504" w:author="ORANGE" w:date="2019-04-19T10:01:00Z"/>
                <w:rFonts w:cs="Arial"/>
                <w:szCs w:val="18"/>
                <w:lang w:eastAsia="zh-CN"/>
              </w:rPr>
            </w:pPr>
            <w:ins w:id="32505" w:author="ORANGE" w:date="2019-04-19T10:01:00Z">
              <w:r w:rsidRPr="00215D3C">
                <w:rPr>
                  <w:rFonts w:cs="Arial"/>
                  <w:szCs w:val="18"/>
                  <w:lang w:eastAsia="zh-CN"/>
                </w:rPr>
                <w:t>attributeValueChange-Type</w:t>
              </w:r>
            </w:ins>
          </w:p>
        </w:tc>
        <w:tc>
          <w:tcPr>
            <w:tcW w:w="1007" w:type="dxa"/>
            <w:tcBorders>
              <w:top w:val="single" w:sz="4" w:space="0" w:color="auto"/>
              <w:left w:val="single" w:sz="4" w:space="0" w:color="auto"/>
              <w:bottom w:val="single" w:sz="4" w:space="0" w:color="auto"/>
              <w:right w:val="single" w:sz="4" w:space="0" w:color="auto"/>
            </w:tcBorders>
          </w:tcPr>
          <w:p w14:paraId="72FBA849" w14:textId="7ADA01FC" w:rsidR="009F666A" w:rsidRPr="00215D3C" w:rsidRDefault="00C5780D" w:rsidP="00596938">
            <w:pPr>
              <w:pStyle w:val="TAL"/>
              <w:rPr>
                <w:ins w:id="32506" w:author="ORANGE" w:date="2019-04-19T10:01:00Z"/>
                <w:rFonts w:cs="Arial"/>
                <w:szCs w:val="18"/>
                <w:lang w:eastAsia="zh-CN"/>
              </w:rPr>
            </w:pPr>
            <w:ins w:id="32507" w:author="ORANGE" w:date="2019-06-14T13:02:00Z">
              <w:r>
                <w:rPr>
                  <w:rFonts w:cs="Arial"/>
                  <w:szCs w:val="18"/>
                  <w:lang w:eastAsia="zh-CN"/>
                </w:rPr>
                <w:t>12.</w:t>
              </w:r>
            </w:ins>
            <w:ins w:id="32508" w:author="ORANGE" w:date="2019-04-19T10:47:00Z">
              <w:r w:rsidR="0012050D" w:rsidRPr="0012050D">
                <w:rPr>
                  <w:rFonts w:cs="Arial"/>
                  <w:szCs w:val="18"/>
                  <w:lang w:eastAsia="zh-CN"/>
                </w:rPr>
                <w:t>2.1</w:t>
              </w:r>
            </w:ins>
            <w:ins w:id="32509" w:author="ORANGE" w:date="2019-04-19T10:01:00Z">
              <w:r w:rsidR="009F666A" w:rsidRPr="00215D3C">
                <w:rPr>
                  <w:rFonts w:cs="Arial"/>
                  <w:szCs w:val="18"/>
                  <w:lang w:eastAsia="zh-CN"/>
                </w:rPr>
                <w:t>.4.3.4</w:t>
              </w:r>
            </w:ins>
          </w:p>
        </w:tc>
        <w:tc>
          <w:tcPr>
            <w:tcW w:w="4984" w:type="dxa"/>
            <w:tcBorders>
              <w:top w:val="single" w:sz="4" w:space="0" w:color="auto"/>
              <w:left w:val="single" w:sz="4" w:space="0" w:color="auto"/>
              <w:bottom w:val="single" w:sz="4" w:space="0" w:color="auto"/>
              <w:right w:val="single" w:sz="4" w:space="0" w:color="auto"/>
            </w:tcBorders>
          </w:tcPr>
          <w:p w14:paraId="3B73FC52" w14:textId="77777777" w:rsidR="009F666A" w:rsidRPr="00215D3C" w:rsidRDefault="009F666A" w:rsidP="00596938">
            <w:pPr>
              <w:pStyle w:val="TAL"/>
              <w:rPr>
                <w:ins w:id="32510" w:author="ORANGE" w:date="2019-04-19T10:01:00Z"/>
                <w:rFonts w:cs="Arial"/>
                <w:szCs w:val="18"/>
                <w:lang w:eastAsia="zh-CN"/>
              </w:rPr>
            </w:pPr>
            <w:ins w:id="32511" w:author="ORANGE" w:date="2019-04-19T10:01:00Z">
              <w:r w:rsidRPr="00215D3C">
                <w:rPr>
                  <w:rFonts w:cs="Arial"/>
                  <w:szCs w:val="18"/>
                  <w:lang w:eastAsia="zh-CN"/>
                </w:rPr>
                <w:t>Attribute name with its old value and new value</w:t>
              </w:r>
            </w:ins>
          </w:p>
        </w:tc>
      </w:tr>
      <w:tr w:rsidR="009F666A" w:rsidRPr="00215D3C" w14:paraId="0F7C2ACF" w14:textId="77777777" w:rsidTr="00596938">
        <w:trPr>
          <w:jc w:val="center"/>
          <w:ins w:id="3251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EC125BF" w14:textId="77777777" w:rsidR="009F666A" w:rsidRPr="00215D3C" w:rsidRDefault="009F666A" w:rsidP="00596938">
            <w:pPr>
              <w:pStyle w:val="TAL"/>
              <w:rPr>
                <w:ins w:id="32513" w:author="ORANGE" w:date="2019-04-19T10:01:00Z"/>
                <w:rFonts w:cs="Arial"/>
                <w:szCs w:val="18"/>
                <w:lang w:eastAsia="zh-CN"/>
              </w:rPr>
            </w:pPr>
            <w:ins w:id="32514" w:author="ORANGE" w:date="2019-04-19T10:01:00Z">
              <w:r w:rsidRPr="00215D3C">
                <w:rPr>
                  <w:rFonts w:cs="Arial"/>
                  <w:szCs w:val="18"/>
                  <w:lang w:eastAsia="zh-CN"/>
                </w:rPr>
                <w:t>backedUpStatus-Type</w:t>
              </w:r>
            </w:ins>
          </w:p>
        </w:tc>
        <w:tc>
          <w:tcPr>
            <w:tcW w:w="1007" w:type="dxa"/>
            <w:tcBorders>
              <w:top w:val="single" w:sz="4" w:space="0" w:color="auto"/>
              <w:left w:val="single" w:sz="4" w:space="0" w:color="auto"/>
              <w:bottom w:val="single" w:sz="4" w:space="0" w:color="auto"/>
              <w:right w:val="single" w:sz="4" w:space="0" w:color="auto"/>
            </w:tcBorders>
          </w:tcPr>
          <w:p w14:paraId="52D212FC" w14:textId="28B422B1" w:rsidR="009F666A" w:rsidRPr="00215D3C" w:rsidRDefault="00C5780D" w:rsidP="00596938">
            <w:pPr>
              <w:pStyle w:val="TAL"/>
              <w:rPr>
                <w:ins w:id="32515" w:author="ORANGE" w:date="2019-04-19T10:01:00Z"/>
                <w:rFonts w:cs="Arial"/>
                <w:szCs w:val="18"/>
                <w:lang w:eastAsia="zh-CN"/>
              </w:rPr>
            </w:pPr>
            <w:ins w:id="32516" w:author="ORANGE" w:date="2019-06-14T13:02:00Z">
              <w:r>
                <w:rPr>
                  <w:rFonts w:cs="Arial"/>
                  <w:szCs w:val="18"/>
                  <w:lang w:eastAsia="zh-CN"/>
                </w:rPr>
                <w:t>12.</w:t>
              </w:r>
            </w:ins>
            <w:ins w:id="32517" w:author="ORANGE" w:date="2019-04-19T10:47:00Z">
              <w:r w:rsidR="0012050D" w:rsidRPr="0012050D">
                <w:rPr>
                  <w:rFonts w:cs="Arial"/>
                  <w:szCs w:val="18"/>
                  <w:lang w:eastAsia="zh-CN"/>
                </w:rPr>
                <w:t>2.1</w:t>
              </w:r>
            </w:ins>
            <w:ins w:id="3251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02F3E76" w14:textId="77777777" w:rsidR="009F666A" w:rsidRPr="00215D3C" w:rsidRDefault="009F666A" w:rsidP="00596938">
            <w:pPr>
              <w:pStyle w:val="TAL"/>
              <w:rPr>
                <w:ins w:id="32519" w:author="ORANGE" w:date="2019-04-19T10:01:00Z"/>
                <w:rFonts w:cs="Arial"/>
                <w:szCs w:val="18"/>
                <w:lang w:eastAsia="zh-CN"/>
              </w:rPr>
            </w:pPr>
            <w:ins w:id="32520"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0D429ED8" w14:textId="77777777" w:rsidTr="00596938">
        <w:trPr>
          <w:jc w:val="center"/>
          <w:ins w:id="3252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982F6EE" w14:textId="77777777" w:rsidR="009F666A" w:rsidRPr="00215D3C" w:rsidRDefault="009F666A" w:rsidP="00596938">
            <w:pPr>
              <w:pStyle w:val="TAL"/>
              <w:rPr>
                <w:ins w:id="32522" w:author="ORANGE" w:date="2019-04-19T10:01:00Z"/>
                <w:rFonts w:cs="Arial"/>
                <w:szCs w:val="18"/>
                <w:lang w:eastAsia="zh-CN"/>
              </w:rPr>
            </w:pPr>
            <w:ins w:id="32523" w:author="ORANGE" w:date="2019-04-19T10:01:00Z">
              <w:r w:rsidRPr="00215D3C">
                <w:rPr>
                  <w:rFonts w:cs="Arial"/>
                  <w:szCs w:val="18"/>
                  <w:lang w:eastAsia="zh-CN"/>
                </w:rPr>
                <w:t>backUpObject-Type</w:t>
              </w:r>
            </w:ins>
          </w:p>
        </w:tc>
        <w:tc>
          <w:tcPr>
            <w:tcW w:w="1007" w:type="dxa"/>
            <w:tcBorders>
              <w:top w:val="single" w:sz="4" w:space="0" w:color="auto"/>
              <w:left w:val="single" w:sz="4" w:space="0" w:color="auto"/>
              <w:bottom w:val="single" w:sz="4" w:space="0" w:color="auto"/>
              <w:right w:val="single" w:sz="4" w:space="0" w:color="auto"/>
            </w:tcBorders>
          </w:tcPr>
          <w:p w14:paraId="2047D6FD" w14:textId="2170A585" w:rsidR="009F666A" w:rsidRPr="00215D3C" w:rsidRDefault="00C5780D" w:rsidP="00596938">
            <w:pPr>
              <w:pStyle w:val="TAL"/>
              <w:rPr>
                <w:ins w:id="32524" w:author="ORANGE" w:date="2019-04-19T10:01:00Z"/>
                <w:rFonts w:cs="Arial"/>
                <w:szCs w:val="18"/>
                <w:lang w:eastAsia="zh-CN"/>
              </w:rPr>
            </w:pPr>
            <w:ins w:id="32525" w:author="ORANGE" w:date="2019-06-14T13:02:00Z">
              <w:r>
                <w:rPr>
                  <w:rFonts w:cs="Arial"/>
                  <w:szCs w:val="18"/>
                  <w:lang w:eastAsia="zh-CN"/>
                </w:rPr>
                <w:t>12.</w:t>
              </w:r>
            </w:ins>
            <w:ins w:id="32526" w:author="ORANGE" w:date="2019-04-19T10:47:00Z">
              <w:r w:rsidR="0012050D" w:rsidRPr="0012050D">
                <w:rPr>
                  <w:rFonts w:cs="Arial"/>
                  <w:szCs w:val="18"/>
                  <w:lang w:eastAsia="zh-CN"/>
                </w:rPr>
                <w:t>2.1</w:t>
              </w:r>
            </w:ins>
            <w:ins w:id="3252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F0F692B" w14:textId="77777777" w:rsidR="009F666A" w:rsidRPr="00215D3C" w:rsidRDefault="009F666A" w:rsidP="00596938">
            <w:pPr>
              <w:pStyle w:val="TAL"/>
              <w:rPr>
                <w:ins w:id="32528" w:author="ORANGE" w:date="2019-04-19T10:01:00Z"/>
                <w:rFonts w:cs="Arial"/>
                <w:szCs w:val="18"/>
                <w:lang w:eastAsia="zh-CN"/>
              </w:rPr>
            </w:pPr>
            <w:ins w:id="32529"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612FADA" w14:textId="77777777" w:rsidTr="00596938">
        <w:trPr>
          <w:jc w:val="center"/>
          <w:ins w:id="3253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D480A3" w14:textId="77777777" w:rsidR="009F666A" w:rsidRPr="00215D3C" w:rsidRDefault="009F666A" w:rsidP="00596938">
            <w:pPr>
              <w:pStyle w:val="TAL"/>
              <w:rPr>
                <w:ins w:id="32531" w:author="ORANGE" w:date="2019-04-19T10:01:00Z"/>
                <w:rFonts w:cs="Arial"/>
                <w:szCs w:val="18"/>
                <w:lang w:eastAsia="zh-CN"/>
              </w:rPr>
            </w:pPr>
            <w:ins w:id="32532" w:author="ORANGE" w:date="2019-04-19T10:01:00Z">
              <w:r w:rsidRPr="00215D3C">
                <w:rPr>
                  <w:rFonts w:cs="Arial"/>
                  <w:szCs w:val="18"/>
                  <w:lang w:eastAsia="zh-CN"/>
                </w:rPr>
                <w:t>clearSystemId-Type</w:t>
              </w:r>
            </w:ins>
          </w:p>
        </w:tc>
        <w:tc>
          <w:tcPr>
            <w:tcW w:w="1007" w:type="dxa"/>
            <w:tcBorders>
              <w:top w:val="single" w:sz="4" w:space="0" w:color="auto"/>
              <w:left w:val="single" w:sz="4" w:space="0" w:color="auto"/>
              <w:bottom w:val="single" w:sz="4" w:space="0" w:color="auto"/>
              <w:right w:val="single" w:sz="4" w:space="0" w:color="auto"/>
            </w:tcBorders>
          </w:tcPr>
          <w:p w14:paraId="2657C196" w14:textId="55EBD35F" w:rsidR="009F666A" w:rsidRPr="00215D3C" w:rsidRDefault="00C5780D" w:rsidP="00596938">
            <w:pPr>
              <w:pStyle w:val="TAL"/>
              <w:rPr>
                <w:ins w:id="32533" w:author="ORANGE" w:date="2019-04-19T10:01:00Z"/>
                <w:rFonts w:cs="Arial"/>
                <w:szCs w:val="18"/>
                <w:lang w:eastAsia="zh-CN"/>
              </w:rPr>
            </w:pPr>
            <w:ins w:id="32534" w:author="ORANGE" w:date="2019-06-14T13:02:00Z">
              <w:r>
                <w:rPr>
                  <w:rFonts w:cs="Arial"/>
                  <w:szCs w:val="18"/>
                  <w:lang w:eastAsia="zh-CN"/>
                </w:rPr>
                <w:t>12.</w:t>
              </w:r>
            </w:ins>
            <w:ins w:id="32535" w:author="ORANGE" w:date="2019-04-19T10:48:00Z">
              <w:r w:rsidR="0012050D" w:rsidRPr="0012050D">
                <w:rPr>
                  <w:rFonts w:cs="Arial"/>
                  <w:szCs w:val="18"/>
                  <w:lang w:eastAsia="zh-CN"/>
                </w:rPr>
                <w:t>2.1</w:t>
              </w:r>
            </w:ins>
            <w:ins w:id="3253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AA5F34" w14:textId="77777777" w:rsidR="009F666A" w:rsidRPr="00215D3C" w:rsidRDefault="009F666A" w:rsidP="000B41E5">
            <w:pPr>
              <w:pStyle w:val="TAL"/>
              <w:rPr>
                <w:ins w:id="32537" w:author="ORANGE" w:date="2019-04-19T10:01:00Z"/>
                <w:rFonts w:cs="Arial"/>
                <w:szCs w:val="18"/>
                <w:lang w:eastAsia="zh-CN"/>
              </w:rPr>
            </w:pPr>
            <w:ins w:id="32538" w:author="ORANGE" w:date="2019-04-19T10:01:00Z">
              <w:r w:rsidRPr="00215D3C">
                <w:t xml:space="preserve">Identifier of a system clearing an alarm, see clause </w:t>
              </w:r>
            </w:ins>
            <w:ins w:id="32539" w:author="ORANGE" w:date="2019-04-19T10:54:00Z">
              <w:r w:rsidR="000B41E5">
                <w:t>10.</w:t>
              </w:r>
            </w:ins>
            <w:ins w:id="32540" w:author="ORANGE" w:date="2019-04-19T10:55:00Z">
              <w:r w:rsidR="000B41E5">
                <w:t>2</w:t>
              </w:r>
            </w:ins>
            <w:ins w:id="32541" w:author="ORANGE" w:date="2019-04-19T10:01:00Z">
              <w:r w:rsidRPr="00215D3C">
                <w:t>.2.1.5.1</w:t>
              </w:r>
            </w:ins>
          </w:p>
        </w:tc>
      </w:tr>
      <w:tr w:rsidR="009F666A" w:rsidRPr="00215D3C" w14:paraId="3581CD14" w14:textId="77777777" w:rsidTr="00596938">
        <w:trPr>
          <w:jc w:val="center"/>
          <w:ins w:id="325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12E3012" w14:textId="77777777" w:rsidR="009F666A" w:rsidRPr="00215D3C" w:rsidRDefault="009F666A" w:rsidP="00596938">
            <w:pPr>
              <w:pStyle w:val="TAL"/>
              <w:rPr>
                <w:ins w:id="32543" w:author="ORANGE" w:date="2019-04-19T10:01:00Z"/>
                <w:rFonts w:cs="Arial"/>
                <w:szCs w:val="18"/>
                <w:lang w:eastAsia="zh-CN"/>
              </w:rPr>
            </w:pPr>
            <w:ins w:id="32544" w:author="ORANGE" w:date="2019-04-19T10:01:00Z">
              <w:r w:rsidRPr="00215D3C">
                <w:rPr>
                  <w:rFonts w:cs="Arial"/>
                  <w:szCs w:val="18"/>
                  <w:lang w:eastAsia="zh-CN"/>
                </w:rPr>
                <w:t>clearUserId-Type</w:t>
              </w:r>
            </w:ins>
          </w:p>
        </w:tc>
        <w:tc>
          <w:tcPr>
            <w:tcW w:w="1007" w:type="dxa"/>
            <w:tcBorders>
              <w:top w:val="single" w:sz="4" w:space="0" w:color="auto"/>
              <w:left w:val="single" w:sz="4" w:space="0" w:color="auto"/>
              <w:bottom w:val="single" w:sz="4" w:space="0" w:color="auto"/>
              <w:right w:val="single" w:sz="4" w:space="0" w:color="auto"/>
            </w:tcBorders>
          </w:tcPr>
          <w:p w14:paraId="13F70932" w14:textId="791920DC" w:rsidR="009F666A" w:rsidRPr="00215D3C" w:rsidRDefault="00C5780D" w:rsidP="00596938">
            <w:pPr>
              <w:pStyle w:val="TAL"/>
              <w:rPr>
                <w:ins w:id="32545" w:author="ORANGE" w:date="2019-04-19T10:01:00Z"/>
                <w:rFonts w:cs="Arial"/>
                <w:szCs w:val="18"/>
                <w:lang w:eastAsia="zh-CN"/>
              </w:rPr>
            </w:pPr>
            <w:ins w:id="32546" w:author="ORANGE" w:date="2019-06-14T13:02:00Z">
              <w:r>
                <w:rPr>
                  <w:rFonts w:cs="Arial"/>
                  <w:szCs w:val="18"/>
                  <w:lang w:eastAsia="zh-CN"/>
                </w:rPr>
                <w:t>12.</w:t>
              </w:r>
            </w:ins>
            <w:ins w:id="32547" w:author="ORANGE" w:date="2019-04-19T10:48:00Z">
              <w:r w:rsidR="0012050D" w:rsidRPr="0012050D">
                <w:rPr>
                  <w:rFonts w:cs="Arial"/>
                  <w:szCs w:val="18"/>
                  <w:lang w:eastAsia="zh-CN"/>
                </w:rPr>
                <w:t>2.1</w:t>
              </w:r>
            </w:ins>
            <w:ins w:id="3254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72870F3" w14:textId="77777777" w:rsidR="009F666A" w:rsidRPr="00215D3C" w:rsidRDefault="009F666A" w:rsidP="000B41E5">
            <w:pPr>
              <w:pStyle w:val="TAL"/>
              <w:rPr>
                <w:ins w:id="32549" w:author="ORANGE" w:date="2019-04-19T10:01:00Z"/>
                <w:rFonts w:cs="Arial"/>
                <w:szCs w:val="18"/>
                <w:lang w:eastAsia="zh-CN"/>
              </w:rPr>
            </w:pPr>
            <w:ins w:id="32550" w:author="ORANGE" w:date="2019-04-19T10:01:00Z">
              <w:r w:rsidRPr="00215D3C">
                <w:t xml:space="preserve">Identifier of a user clearing an alarm, see clause </w:t>
              </w:r>
            </w:ins>
            <w:ins w:id="32551" w:author="ORANGE" w:date="2019-04-19T10:55:00Z">
              <w:r w:rsidR="000B41E5">
                <w:t>10.2</w:t>
              </w:r>
            </w:ins>
            <w:ins w:id="32552" w:author="ORANGE" w:date="2019-04-19T10:01:00Z">
              <w:r w:rsidRPr="00215D3C">
                <w:t>.2.1.5.1</w:t>
              </w:r>
            </w:ins>
          </w:p>
        </w:tc>
      </w:tr>
      <w:tr w:rsidR="009F666A" w:rsidRPr="00215D3C" w14:paraId="7E0E5DF1" w14:textId="77777777" w:rsidTr="00596938">
        <w:trPr>
          <w:jc w:val="center"/>
          <w:ins w:id="3255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A557F3" w14:textId="77777777" w:rsidR="009F666A" w:rsidRPr="00215D3C" w:rsidRDefault="009F666A" w:rsidP="00596938">
            <w:pPr>
              <w:pStyle w:val="TAL"/>
              <w:rPr>
                <w:ins w:id="32554" w:author="ORANGE" w:date="2019-04-19T10:01:00Z"/>
                <w:rFonts w:cs="Arial"/>
                <w:szCs w:val="18"/>
                <w:lang w:eastAsia="zh-CN"/>
              </w:rPr>
            </w:pPr>
            <w:ins w:id="32555" w:author="ORANGE" w:date="2019-04-19T10:01:00Z">
              <w:r w:rsidRPr="00215D3C">
                <w:rPr>
                  <w:rFonts w:cs="Arial"/>
                  <w:szCs w:val="18"/>
                  <w:lang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152BDD65" w14:textId="50A3C1B7" w:rsidR="009F666A" w:rsidRPr="00215D3C" w:rsidRDefault="00C5780D" w:rsidP="00596938">
            <w:pPr>
              <w:pStyle w:val="TAL"/>
              <w:rPr>
                <w:ins w:id="32556" w:author="ORANGE" w:date="2019-04-19T10:01:00Z"/>
                <w:rFonts w:cs="Arial"/>
                <w:szCs w:val="18"/>
                <w:lang w:eastAsia="zh-CN"/>
              </w:rPr>
            </w:pPr>
            <w:ins w:id="32557" w:author="ORANGE" w:date="2019-06-14T13:02:00Z">
              <w:r>
                <w:rPr>
                  <w:rFonts w:cs="Arial"/>
                  <w:szCs w:val="18"/>
                  <w:lang w:eastAsia="zh-CN"/>
                </w:rPr>
                <w:t>12.</w:t>
              </w:r>
            </w:ins>
            <w:ins w:id="32558" w:author="ORANGE" w:date="2019-04-19T10:48:00Z">
              <w:r w:rsidR="0012050D" w:rsidRPr="0012050D">
                <w:rPr>
                  <w:rFonts w:cs="Arial"/>
                  <w:szCs w:val="18"/>
                  <w:lang w:eastAsia="zh-CN"/>
                </w:rPr>
                <w:t>2.1</w:t>
              </w:r>
            </w:ins>
            <w:ins w:id="32559" w:author="ORANGE" w:date="2019-04-19T10:01:00Z">
              <w:r w:rsidR="009F666A" w:rsidRPr="00215D3C">
                <w:rPr>
                  <w:rFonts w:cs="Arial"/>
                  <w:szCs w:val="18"/>
                  <w:lang w:eastAsia="zh-CN"/>
                </w:rPr>
                <w:t>.4.3.5</w:t>
              </w:r>
            </w:ins>
          </w:p>
        </w:tc>
        <w:tc>
          <w:tcPr>
            <w:tcW w:w="4984" w:type="dxa"/>
            <w:tcBorders>
              <w:top w:val="single" w:sz="4" w:space="0" w:color="auto"/>
              <w:left w:val="single" w:sz="4" w:space="0" w:color="auto"/>
              <w:bottom w:val="single" w:sz="4" w:space="0" w:color="auto"/>
              <w:right w:val="single" w:sz="4" w:space="0" w:color="auto"/>
            </w:tcBorders>
          </w:tcPr>
          <w:p w14:paraId="4ED9368B" w14:textId="77777777" w:rsidR="009F666A" w:rsidRPr="00215D3C" w:rsidRDefault="009F666A" w:rsidP="00596938">
            <w:pPr>
              <w:pStyle w:val="TAL"/>
              <w:rPr>
                <w:ins w:id="32560" w:author="ORANGE" w:date="2019-04-19T10:01:00Z"/>
                <w:rFonts w:cs="Arial"/>
                <w:szCs w:val="18"/>
                <w:lang w:eastAsia="zh-CN"/>
              </w:rPr>
            </w:pPr>
            <w:ins w:id="32561" w:author="ORANGE" w:date="2019-04-19T10:01:00Z">
              <w:r w:rsidRPr="00215D3C">
                <w:rPr>
                  <w:rFonts w:cs="Arial"/>
                  <w:szCs w:val="18"/>
                  <w:lang w:eastAsia="zh-CN"/>
                </w:rPr>
                <w:t>Describes the correlated notifications of a single source</w:t>
              </w:r>
            </w:ins>
          </w:p>
        </w:tc>
      </w:tr>
      <w:tr w:rsidR="009F666A" w:rsidRPr="00215D3C" w14:paraId="14635884" w14:textId="77777777" w:rsidTr="00596938">
        <w:trPr>
          <w:jc w:val="center"/>
          <w:ins w:id="3256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836D287" w14:textId="77777777" w:rsidR="009F666A" w:rsidRPr="00215D3C" w:rsidRDefault="009F666A" w:rsidP="00596938">
            <w:pPr>
              <w:pStyle w:val="TAL"/>
              <w:rPr>
                <w:ins w:id="32563" w:author="ORANGE" w:date="2019-04-19T10:01:00Z"/>
                <w:rFonts w:cs="Arial"/>
                <w:szCs w:val="18"/>
                <w:lang w:eastAsia="zh-CN"/>
              </w:rPr>
            </w:pPr>
            <w:ins w:id="32564" w:author="ORANGE" w:date="2019-04-19T10:01:00Z">
              <w:r w:rsidRPr="00215D3C">
                <w:rPr>
                  <w:rFonts w:cs="Arial"/>
                  <w:szCs w:val="18"/>
                  <w:lang w:eastAsia="zh-CN"/>
                </w:rPr>
                <w:t>filter-Type</w:t>
              </w:r>
            </w:ins>
          </w:p>
        </w:tc>
        <w:tc>
          <w:tcPr>
            <w:tcW w:w="1007" w:type="dxa"/>
            <w:tcBorders>
              <w:top w:val="single" w:sz="4" w:space="0" w:color="auto"/>
              <w:left w:val="single" w:sz="4" w:space="0" w:color="auto"/>
              <w:bottom w:val="single" w:sz="4" w:space="0" w:color="auto"/>
              <w:right w:val="single" w:sz="4" w:space="0" w:color="auto"/>
            </w:tcBorders>
          </w:tcPr>
          <w:p w14:paraId="3A372EC7" w14:textId="27453CF0" w:rsidR="009F666A" w:rsidRPr="00215D3C" w:rsidRDefault="00C5780D" w:rsidP="00596938">
            <w:pPr>
              <w:pStyle w:val="TAL"/>
              <w:rPr>
                <w:ins w:id="32565" w:author="ORANGE" w:date="2019-04-19T10:01:00Z"/>
                <w:rFonts w:cs="Arial"/>
                <w:szCs w:val="18"/>
                <w:lang w:eastAsia="zh-CN"/>
              </w:rPr>
            </w:pPr>
            <w:ins w:id="32566" w:author="ORANGE" w:date="2019-06-14T13:02:00Z">
              <w:r>
                <w:rPr>
                  <w:rFonts w:cs="Arial"/>
                  <w:szCs w:val="18"/>
                  <w:lang w:eastAsia="zh-CN"/>
                </w:rPr>
                <w:t>12.</w:t>
              </w:r>
            </w:ins>
            <w:ins w:id="32567" w:author="ORANGE" w:date="2019-04-19T10:48:00Z">
              <w:r w:rsidR="0012050D" w:rsidRPr="0012050D">
                <w:rPr>
                  <w:rFonts w:cs="Arial"/>
                  <w:szCs w:val="18"/>
                  <w:lang w:eastAsia="zh-CN"/>
                </w:rPr>
                <w:t>2.1</w:t>
              </w:r>
            </w:ins>
            <w:ins w:id="3256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20A68CC" w14:textId="77777777" w:rsidR="009F666A" w:rsidRPr="00215D3C" w:rsidRDefault="009F666A" w:rsidP="00596938">
            <w:pPr>
              <w:pStyle w:val="TAL"/>
              <w:rPr>
                <w:ins w:id="32569" w:author="ORANGE" w:date="2019-04-19T10:01:00Z"/>
                <w:rFonts w:cs="Arial"/>
                <w:szCs w:val="18"/>
                <w:lang w:eastAsia="zh-CN"/>
              </w:rPr>
            </w:pPr>
            <w:ins w:id="32570" w:author="ORANGE" w:date="2019-04-19T10:01:00Z">
              <w:r w:rsidRPr="00215D3C">
                <w:rPr>
                  <w:rFonts w:cs="Arial"/>
                  <w:szCs w:val="18"/>
                  <w:lang w:eastAsia="zh-CN"/>
                </w:rPr>
                <w:t>Filter of a subscription resource</w:t>
              </w:r>
            </w:ins>
          </w:p>
        </w:tc>
      </w:tr>
      <w:tr w:rsidR="009F666A" w:rsidRPr="00215D3C" w14:paraId="14FF595C" w14:textId="77777777" w:rsidTr="00596938">
        <w:trPr>
          <w:jc w:val="center"/>
          <w:ins w:id="3257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24783EA" w14:textId="77777777" w:rsidR="009F666A" w:rsidRPr="00215D3C" w:rsidRDefault="009F666A" w:rsidP="00596938">
            <w:pPr>
              <w:pStyle w:val="TAL"/>
              <w:rPr>
                <w:ins w:id="32572" w:author="ORANGE" w:date="2019-04-19T10:01:00Z"/>
                <w:rFonts w:cs="Arial"/>
                <w:szCs w:val="18"/>
                <w:lang w:eastAsia="zh-CN"/>
              </w:rPr>
            </w:pPr>
            <w:ins w:id="32573" w:author="ORANGE" w:date="2019-04-19T10:01:00Z">
              <w:r w:rsidRPr="00215D3C">
                <w:rPr>
                  <w:rFonts w:cs="Arial"/>
                  <w:szCs w:val="18"/>
                  <w:lang w:eastAsia="zh-CN"/>
                </w:rPr>
                <w:t>header-Type</w:t>
              </w:r>
            </w:ins>
          </w:p>
        </w:tc>
        <w:tc>
          <w:tcPr>
            <w:tcW w:w="1007" w:type="dxa"/>
            <w:tcBorders>
              <w:top w:val="single" w:sz="4" w:space="0" w:color="auto"/>
              <w:left w:val="single" w:sz="4" w:space="0" w:color="auto"/>
              <w:bottom w:val="single" w:sz="4" w:space="0" w:color="auto"/>
              <w:right w:val="single" w:sz="4" w:space="0" w:color="auto"/>
            </w:tcBorders>
          </w:tcPr>
          <w:p w14:paraId="4C9C782E" w14:textId="6FAEDBC6" w:rsidR="009F666A" w:rsidRPr="00215D3C" w:rsidRDefault="00C5780D" w:rsidP="00596938">
            <w:pPr>
              <w:pStyle w:val="TAL"/>
              <w:rPr>
                <w:ins w:id="32574" w:author="ORANGE" w:date="2019-04-19T10:01:00Z"/>
                <w:rFonts w:cs="Arial"/>
                <w:szCs w:val="18"/>
                <w:lang w:eastAsia="zh-CN"/>
              </w:rPr>
            </w:pPr>
            <w:ins w:id="32575" w:author="ORANGE" w:date="2019-06-14T13:02:00Z">
              <w:r>
                <w:rPr>
                  <w:rFonts w:cs="Arial"/>
                  <w:szCs w:val="18"/>
                  <w:lang w:eastAsia="zh-CN"/>
                </w:rPr>
                <w:t>12.</w:t>
              </w:r>
            </w:ins>
            <w:ins w:id="32576" w:author="ORANGE" w:date="2019-04-19T10:48:00Z">
              <w:r w:rsidR="0012050D" w:rsidRPr="0012050D">
                <w:rPr>
                  <w:rFonts w:cs="Arial"/>
                  <w:szCs w:val="18"/>
                  <w:lang w:eastAsia="zh-CN"/>
                </w:rPr>
                <w:t>2.1</w:t>
              </w:r>
            </w:ins>
            <w:ins w:id="32577" w:author="ORANGE" w:date="2019-04-19T10:01:00Z">
              <w:r w:rsidR="009F666A" w:rsidRPr="00215D3C">
                <w:rPr>
                  <w:rFonts w:cs="Arial"/>
                  <w:szCs w:val="18"/>
                  <w:lang w:eastAsia="zh-CN"/>
                </w:rPr>
                <w:t>.4.3.6</w:t>
              </w:r>
            </w:ins>
          </w:p>
        </w:tc>
        <w:tc>
          <w:tcPr>
            <w:tcW w:w="4984" w:type="dxa"/>
            <w:tcBorders>
              <w:top w:val="single" w:sz="4" w:space="0" w:color="auto"/>
              <w:left w:val="single" w:sz="4" w:space="0" w:color="auto"/>
              <w:bottom w:val="single" w:sz="4" w:space="0" w:color="auto"/>
              <w:right w:val="single" w:sz="4" w:space="0" w:color="auto"/>
            </w:tcBorders>
          </w:tcPr>
          <w:p w14:paraId="29BB6430" w14:textId="77777777" w:rsidR="009F666A" w:rsidRPr="00215D3C" w:rsidRDefault="009F666A" w:rsidP="00596938">
            <w:pPr>
              <w:pStyle w:val="TAL"/>
              <w:rPr>
                <w:ins w:id="32578" w:author="ORANGE" w:date="2019-04-19T10:01:00Z"/>
                <w:rFonts w:cs="Arial"/>
                <w:szCs w:val="18"/>
                <w:lang w:eastAsia="zh-CN"/>
              </w:rPr>
            </w:pPr>
            <w:ins w:id="32579" w:author="ORANGE" w:date="2019-04-19T10:01:00Z">
              <w:r w:rsidRPr="00215D3C">
                <w:rPr>
                  <w:rFonts w:cs="Arial"/>
                  <w:szCs w:val="18"/>
                  <w:lang w:eastAsia="zh-CN"/>
                </w:rPr>
                <w:t>Notification header</w:t>
              </w:r>
            </w:ins>
          </w:p>
        </w:tc>
      </w:tr>
      <w:tr w:rsidR="009F666A" w:rsidRPr="00215D3C" w14:paraId="2CE43283" w14:textId="77777777" w:rsidTr="00596938">
        <w:trPr>
          <w:jc w:val="center"/>
          <w:ins w:id="3258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13E2AF" w14:textId="77777777" w:rsidR="009F666A" w:rsidRPr="00215D3C" w:rsidRDefault="009F666A" w:rsidP="00596938">
            <w:pPr>
              <w:pStyle w:val="TAL"/>
              <w:rPr>
                <w:ins w:id="32581" w:author="ORANGE" w:date="2019-04-19T10:01:00Z"/>
                <w:rFonts w:cs="Arial"/>
                <w:szCs w:val="18"/>
                <w:lang w:eastAsia="zh-CN"/>
              </w:rPr>
            </w:pPr>
            <w:ins w:id="32582" w:author="ORANGE" w:date="2019-04-19T10:01:00Z">
              <w:r w:rsidRPr="00215D3C">
                <w:rPr>
                  <w:rFonts w:cs="Arial"/>
                  <w:szCs w:val="18"/>
                  <w:lang w:eastAsia="zh-CN"/>
                </w:rPr>
                <w:t>indicationType</w:t>
              </w:r>
            </w:ins>
          </w:p>
        </w:tc>
        <w:tc>
          <w:tcPr>
            <w:tcW w:w="1007" w:type="dxa"/>
            <w:tcBorders>
              <w:top w:val="single" w:sz="4" w:space="0" w:color="auto"/>
              <w:left w:val="single" w:sz="4" w:space="0" w:color="auto"/>
              <w:bottom w:val="single" w:sz="4" w:space="0" w:color="auto"/>
              <w:right w:val="single" w:sz="4" w:space="0" w:color="auto"/>
            </w:tcBorders>
          </w:tcPr>
          <w:p w14:paraId="4CEC1942" w14:textId="7C77F47E" w:rsidR="009F666A" w:rsidRPr="00215D3C" w:rsidRDefault="00C5780D" w:rsidP="00596938">
            <w:pPr>
              <w:pStyle w:val="TAL"/>
              <w:rPr>
                <w:ins w:id="32583" w:author="ORANGE" w:date="2019-04-19T10:01:00Z"/>
                <w:rFonts w:cs="Arial"/>
                <w:szCs w:val="18"/>
                <w:lang w:eastAsia="zh-CN"/>
              </w:rPr>
            </w:pPr>
            <w:ins w:id="32584" w:author="ORANGE" w:date="2019-06-14T13:02:00Z">
              <w:r>
                <w:rPr>
                  <w:rFonts w:cs="Arial"/>
                  <w:szCs w:val="18"/>
                  <w:lang w:eastAsia="zh-CN"/>
                </w:rPr>
                <w:t>12.</w:t>
              </w:r>
            </w:ins>
            <w:ins w:id="32585" w:author="ORANGE" w:date="2019-04-19T10:48:00Z">
              <w:r w:rsidR="0012050D" w:rsidRPr="0012050D">
                <w:rPr>
                  <w:rFonts w:cs="Arial"/>
                  <w:szCs w:val="18"/>
                  <w:lang w:eastAsia="zh-CN"/>
                </w:rPr>
                <w:t>2.1</w:t>
              </w:r>
            </w:ins>
            <w:ins w:id="32586" w:author="ORANGE" w:date="2019-04-19T10:01:00Z">
              <w:r w:rsidR="009F666A" w:rsidRPr="00215D3C">
                <w:rPr>
                  <w:rFonts w:cs="Arial"/>
                  <w:szCs w:val="18"/>
                  <w:lang w:eastAsia="zh-CN"/>
                </w:rPr>
                <w:t>.4.4.7</w:t>
              </w:r>
            </w:ins>
          </w:p>
        </w:tc>
        <w:tc>
          <w:tcPr>
            <w:tcW w:w="4984" w:type="dxa"/>
            <w:tcBorders>
              <w:top w:val="single" w:sz="4" w:space="0" w:color="auto"/>
              <w:left w:val="single" w:sz="4" w:space="0" w:color="auto"/>
              <w:bottom w:val="single" w:sz="4" w:space="0" w:color="auto"/>
              <w:right w:val="single" w:sz="4" w:space="0" w:color="auto"/>
            </w:tcBorders>
          </w:tcPr>
          <w:p w14:paraId="1891CFF9" w14:textId="77777777" w:rsidR="009F666A" w:rsidRPr="00215D3C" w:rsidRDefault="009F666A" w:rsidP="00596938">
            <w:pPr>
              <w:pStyle w:val="TAL"/>
              <w:rPr>
                <w:ins w:id="32587" w:author="ORANGE" w:date="2019-04-19T10:01:00Z"/>
                <w:rFonts w:cs="Arial"/>
                <w:szCs w:val="18"/>
                <w:lang w:eastAsia="zh-CN"/>
              </w:rPr>
            </w:pPr>
          </w:p>
        </w:tc>
      </w:tr>
      <w:tr w:rsidR="009F666A" w:rsidRPr="00215D3C" w14:paraId="4F0DAE0C" w14:textId="77777777" w:rsidTr="00596938">
        <w:trPr>
          <w:jc w:val="center"/>
          <w:ins w:id="325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972A820" w14:textId="77777777" w:rsidR="009F666A" w:rsidRPr="00215D3C" w:rsidRDefault="009F666A" w:rsidP="00596938">
            <w:pPr>
              <w:pStyle w:val="TAL"/>
              <w:rPr>
                <w:ins w:id="32589" w:author="ORANGE" w:date="2019-04-19T10:01:00Z"/>
                <w:rFonts w:cs="Arial"/>
                <w:szCs w:val="18"/>
                <w:lang w:eastAsia="zh-CN"/>
              </w:rPr>
            </w:pPr>
            <w:ins w:id="32590" w:author="ORANGE" w:date="2019-04-19T10:01:00Z">
              <w:r w:rsidRPr="00215D3C">
                <w:rPr>
                  <w:rFonts w:cs="Arial"/>
                  <w:szCs w:val="18"/>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4EA8B9FA" w14:textId="07CFEA5D" w:rsidR="009F666A" w:rsidRPr="00215D3C" w:rsidRDefault="00C5780D" w:rsidP="00596938">
            <w:pPr>
              <w:pStyle w:val="TAL"/>
              <w:rPr>
                <w:ins w:id="32591" w:author="ORANGE" w:date="2019-04-19T10:01:00Z"/>
                <w:rFonts w:cs="Arial"/>
                <w:szCs w:val="18"/>
                <w:lang w:eastAsia="zh-CN"/>
              </w:rPr>
            </w:pPr>
            <w:ins w:id="32592" w:author="ORANGE" w:date="2019-06-14T13:02:00Z">
              <w:r>
                <w:rPr>
                  <w:rFonts w:cs="Arial"/>
                  <w:szCs w:val="18"/>
                  <w:lang w:eastAsia="zh-CN"/>
                </w:rPr>
                <w:t>12.</w:t>
              </w:r>
            </w:ins>
            <w:ins w:id="32593" w:author="ORANGE" w:date="2019-04-19T10:48:00Z">
              <w:r w:rsidR="0012050D" w:rsidRPr="0012050D">
                <w:rPr>
                  <w:rFonts w:cs="Arial"/>
                  <w:szCs w:val="18"/>
                  <w:lang w:eastAsia="zh-CN"/>
                </w:rPr>
                <w:t>2.1</w:t>
              </w:r>
            </w:ins>
            <w:ins w:id="3259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9F38A4E" w14:textId="77777777" w:rsidR="009F666A" w:rsidRPr="00215D3C" w:rsidRDefault="009F666A" w:rsidP="00596938">
            <w:pPr>
              <w:pStyle w:val="TAL"/>
              <w:rPr>
                <w:ins w:id="32595" w:author="ORANGE" w:date="2019-04-19T10:01:00Z"/>
                <w:rFonts w:cs="Arial"/>
                <w:szCs w:val="18"/>
                <w:lang w:eastAsia="zh-CN"/>
              </w:rPr>
            </w:pPr>
            <w:ins w:id="32596"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49902AA" w14:textId="77777777" w:rsidTr="00596938">
        <w:trPr>
          <w:jc w:val="center"/>
          <w:ins w:id="325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ADAE8C9" w14:textId="77777777" w:rsidR="009F666A" w:rsidRPr="00215D3C" w:rsidRDefault="009F666A" w:rsidP="00596938">
            <w:pPr>
              <w:pStyle w:val="TAL"/>
              <w:rPr>
                <w:ins w:id="32598" w:author="ORANGE" w:date="2019-04-19T10:01:00Z"/>
                <w:rFonts w:cs="Arial"/>
                <w:szCs w:val="18"/>
                <w:lang w:eastAsia="zh-CN"/>
              </w:rPr>
            </w:pPr>
            <w:ins w:id="32599" w:author="ORANGE" w:date="2019-04-19T10:01:00Z">
              <w:r w:rsidRPr="00215D3C">
                <w:rPr>
                  <w:rFonts w:cs="Arial"/>
                  <w:szCs w:val="18"/>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1B214C7A" w14:textId="2260D135" w:rsidR="009F666A" w:rsidRPr="00215D3C" w:rsidRDefault="00C5780D" w:rsidP="00596938">
            <w:pPr>
              <w:pStyle w:val="TAL"/>
              <w:rPr>
                <w:ins w:id="32600" w:author="ORANGE" w:date="2019-04-19T10:01:00Z"/>
                <w:rFonts w:cs="Arial"/>
                <w:szCs w:val="18"/>
                <w:lang w:eastAsia="zh-CN"/>
              </w:rPr>
            </w:pPr>
            <w:ins w:id="32601" w:author="ORANGE" w:date="2019-06-14T13:02:00Z">
              <w:r>
                <w:rPr>
                  <w:rFonts w:cs="Arial"/>
                  <w:szCs w:val="18"/>
                  <w:lang w:eastAsia="zh-CN"/>
                </w:rPr>
                <w:t>12.</w:t>
              </w:r>
            </w:ins>
            <w:ins w:id="32602" w:author="ORANGE" w:date="2019-04-19T10:48:00Z">
              <w:r w:rsidR="0012050D" w:rsidRPr="0012050D">
                <w:rPr>
                  <w:rFonts w:cs="Arial"/>
                  <w:szCs w:val="18"/>
                  <w:lang w:eastAsia="zh-CN"/>
                </w:rPr>
                <w:t>2.1</w:t>
              </w:r>
            </w:ins>
            <w:ins w:id="32603" w:author="ORANGE" w:date="2019-04-19T10:01:00Z">
              <w:r w:rsidR="009F666A" w:rsidRPr="00215D3C">
                <w:rPr>
                  <w:rFonts w:cs="Arial"/>
                  <w:szCs w:val="18"/>
                  <w:lang w:eastAsia="zh-CN"/>
                </w:rPr>
                <w:t>.4.4.8</w:t>
              </w:r>
            </w:ins>
          </w:p>
        </w:tc>
        <w:tc>
          <w:tcPr>
            <w:tcW w:w="4984" w:type="dxa"/>
            <w:tcBorders>
              <w:top w:val="single" w:sz="4" w:space="0" w:color="auto"/>
              <w:left w:val="single" w:sz="4" w:space="0" w:color="auto"/>
              <w:bottom w:val="single" w:sz="4" w:space="0" w:color="auto"/>
              <w:right w:val="single" w:sz="4" w:space="0" w:color="auto"/>
            </w:tcBorders>
          </w:tcPr>
          <w:p w14:paraId="677F958C" w14:textId="77777777" w:rsidR="009F666A" w:rsidRPr="00215D3C" w:rsidRDefault="009F666A" w:rsidP="00596938">
            <w:pPr>
              <w:pStyle w:val="TAL"/>
              <w:rPr>
                <w:ins w:id="32604" w:author="ORANGE" w:date="2019-04-19T10:01:00Z"/>
                <w:rFonts w:cs="Arial"/>
                <w:szCs w:val="18"/>
                <w:lang w:eastAsia="zh-CN"/>
              </w:rPr>
            </w:pPr>
            <w:ins w:id="32605" w:author="ORANGE" w:date="2019-04-19T10:01:00Z">
              <w:r w:rsidRPr="00215D3C">
                <w:rPr>
                  <w:rFonts w:cs="Arial"/>
                  <w:szCs w:val="18"/>
                  <w:lang w:eastAsia="zh-CN"/>
                </w:rPr>
                <w:t>Notification type (notifyNewAlarm, etc.)</w:t>
              </w:r>
            </w:ins>
          </w:p>
        </w:tc>
      </w:tr>
      <w:tr w:rsidR="009F666A" w:rsidRPr="00215D3C" w14:paraId="5EA175AB" w14:textId="77777777" w:rsidTr="00596938">
        <w:trPr>
          <w:jc w:val="center"/>
          <w:ins w:id="326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D07EF54" w14:textId="77777777" w:rsidR="009F666A" w:rsidRPr="00215D3C" w:rsidRDefault="009F666A" w:rsidP="00596938">
            <w:pPr>
              <w:pStyle w:val="TAL"/>
              <w:rPr>
                <w:ins w:id="32607" w:author="ORANGE" w:date="2019-04-19T10:01:00Z"/>
                <w:rFonts w:cs="Arial"/>
                <w:szCs w:val="18"/>
                <w:lang w:eastAsia="zh-CN"/>
              </w:rPr>
            </w:pPr>
            <w:ins w:id="32608" w:author="ORANGE" w:date="2019-04-19T10:01:00Z">
              <w:r w:rsidRPr="00215D3C">
                <w:rPr>
                  <w:rFonts w:cs="Arial"/>
                  <w:szCs w:val="18"/>
                  <w:lang w:eastAsia="zh-CN"/>
                </w:rPr>
                <w:t>perceivedSeverity-Type</w:t>
              </w:r>
            </w:ins>
          </w:p>
        </w:tc>
        <w:tc>
          <w:tcPr>
            <w:tcW w:w="1007" w:type="dxa"/>
            <w:tcBorders>
              <w:top w:val="single" w:sz="4" w:space="0" w:color="auto"/>
              <w:left w:val="single" w:sz="4" w:space="0" w:color="auto"/>
              <w:bottom w:val="single" w:sz="4" w:space="0" w:color="auto"/>
              <w:right w:val="single" w:sz="4" w:space="0" w:color="auto"/>
            </w:tcBorders>
          </w:tcPr>
          <w:p w14:paraId="54752C80" w14:textId="6E732980" w:rsidR="009F666A" w:rsidRPr="00215D3C" w:rsidRDefault="00C5780D" w:rsidP="00596938">
            <w:pPr>
              <w:pStyle w:val="TAL"/>
              <w:rPr>
                <w:ins w:id="32609" w:author="ORANGE" w:date="2019-04-19T10:01:00Z"/>
                <w:rFonts w:cs="Arial"/>
                <w:szCs w:val="18"/>
                <w:lang w:eastAsia="zh-CN"/>
              </w:rPr>
            </w:pPr>
            <w:ins w:id="32610" w:author="ORANGE" w:date="2019-06-14T13:02:00Z">
              <w:r>
                <w:rPr>
                  <w:rFonts w:cs="Arial"/>
                  <w:szCs w:val="18"/>
                  <w:lang w:eastAsia="zh-CN"/>
                </w:rPr>
                <w:t>12.</w:t>
              </w:r>
            </w:ins>
            <w:ins w:id="32611" w:author="ORANGE" w:date="2019-04-19T10:48:00Z">
              <w:r w:rsidR="0012050D" w:rsidRPr="0012050D">
                <w:rPr>
                  <w:rFonts w:cs="Arial"/>
                  <w:szCs w:val="18"/>
                  <w:lang w:eastAsia="zh-CN"/>
                </w:rPr>
                <w:t>2.1</w:t>
              </w:r>
            </w:ins>
            <w:ins w:id="32612" w:author="ORANGE" w:date="2019-04-19T10:01:00Z">
              <w:r w:rsidR="009F666A" w:rsidRPr="00215D3C">
                <w:rPr>
                  <w:rFonts w:cs="Arial"/>
                  <w:szCs w:val="18"/>
                  <w:lang w:eastAsia="zh-CN"/>
                </w:rPr>
                <w:t>.4.4.9</w:t>
              </w:r>
            </w:ins>
          </w:p>
        </w:tc>
        <w:tc>
          <w:tcPr>
            <w:tcW w:w="4984" w:type="dxa"/>
            <w:tcBorders>
              <w:top w:val="single" w:sz="4" w:space="0" w:color="auto"/>
              <w:left w:val="single" w:sz="4" w:space="0" w:color="auto"/>
              <w:bottom w:val="single" w:sz="4" w:space="0" w:color="auto"/>
              <w:right w:val="single" w:sz="4" w:space="0" w:color="auto"/>
            </w:tcBorders>
          </w:tcPr>
          <w:p w14:paraId="2E39132D" w14:textId="77777777" w:rsidR="009F666A" w:rsidRPr="00215D3C" w:rsidRDefault="009F666A" w:rsidP="00596938">
            <w:pPr>
              <w:pStyle w:val="TAL"/>
              <w:rPr>
                <w:ins w:id="32613" w:author="ORANGE" w:date="2019-04-19T10:01:00Z"/>
                <w:rFonts w:cs="Arial"/>
                <w:szCs w:val="18"/>
                <w:lang w:eastAsia="zh-CN"/>
              </w:rPr>
            </w:pPr>
            <w:ins w:id="32614"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r>
      <w:tr w:rsidR="009F666A" w:rsidRPr="00215D3C" w14:paraId="10945CD8" w14:textId="77777777" w:rsidTr="00596938">
        <w:trPr>
          <w:jc w:val="center"/>
          <w:ins w:id="326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32C1688" w14:textId="77777777" w:rsidR="009F666A" w:rsidRPr="00215D3C" w:rsidRDefault="009F666A" w:rsidP="00596938">
            <w:pPr>
              <w:pStyle w:val="TAL"/>
              <w:rPr>
                <w:ins w:id="32616" w:author="ORANGE" w:date="2019-04-19T10:01:00Z"/>
                <w:rFonts w:cs="Arial"/>
                <w:szCs w:val="18"/>
                <w:lang w:eastAsia="zh-CN"/>
              </w:rPr>
            </w:pPr>
            <w:ins w:id="32617" w:author="ORANGE" w:date="2019-04-19T10:01:00Z">
              <w:r w:rsidRPr="00215D3C">
                <w:rPr>
                  <w:rFonts w:cs="Arial"/>
                  <w:szCs w:val="18"/>
                  <w:lang w:eastAsia="zh-CN"/>
                </w:rPr>
                <w:t>probableCause-Type</w:t>
              </w:r>
            </w:ins>
          </w:p>
        </w:tc>
        <w:tc>
          <w:tcPr>
            <w:tcW w:w="1007" w:type="dxa"/>
            <w:tcBorders>
              <w:top w:val="single" w:sz="4" w:space="0" w:color="auto"/>
              <w:left w:val="single" w:sz="4" w:space="0" w:color="auto"/>
              <w:bottom w:val="single" w:sz="4" w:space="0" w:color="auto"/>
              <w:right w:val="single" w:sz="4" w:space="0" w:color="auto"/>
            </w:tcBorders>
          </w:tcPr>
          <w:p w14:paraId="7D695172" w14:textId="10C738DE" w:rsidR="009F666A" w:rsidRPr="00215D3C" w:rsidRDefault="00C5780D" w:rsidP="00596938">
            <w:pPr>
              <w:pStyle w:val="TAL"/>
              <w:rPr>
                <w:ins w:id="32618" w:author="ORANGE" w:date="2019-04-19T10:01:00Z"/>
                <w:rFonts w:cs="Arial"/>
                <w:szCs w:val="18"/>
                <w:lang w:eastAsia="zh-CN"/>
              </w:rPr>
            </w:pPr>
            <w:ins w:id="32619" w:author="ORANGE" w:date="2019-06-14T13:02:00Z">
              <w:r>
                <w:rPr>
                  <w:rFonts w:cs="Arial"/>
                  <w:szCs w:val="18"/>
                  <w:lang w:eastAsia="zh-CN"/>
                </w:rPr>
                <w:t>12.</w:t>
              </w:r>
            </w:ins>
            <w:ins w:id="32620" w:author="ORANGE" w:date="2019-04-19T10:48:00Z">
              <w:r w:rsidR="0012050D" w:rsidRPr="0012050D">
                <w:rPr>
                  <w:rFonts w:cs="Arial"/>
                  <w:szCs w:val="18"/>
                  <w:lang w:eastAsia="zh-CN"/>
                </w:rPr>
                <w:t>2.1</w:t>
              </w:r>
            </w:ins>
            <w:ins w:id="3262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666DF0" w14:textId="77777777" w:rsidR="009F666A" w:rsidRPr="00215D3C" w:rsidRDefault="009F666A" w:rsidP="00596938">
            <w:pPr>
              <w:pStyle w:val="TAL"/>
              <w:rPr>
                <w:ins w:id="32622" w:author="ORANGE" w:date="2019-04-19T10:01:00Z"/>
                <w:rFonts w:cs="Arial"/>
                <w:szCs w:val="18"/>
                <w:lang w:eastAsia="zh-CN"/>
              </w:rPr>
            </w:pPr>
            <w:ins w:id="32623"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ins>
          </w:p>
        </w:tc>
      </w:tr>
      <w:tr w:rsidR="009F666A" w:rsidRPr="00215D3C" w14:paraId="3DF39E78" w14:textId="77777777" w:rsidTr="00596938">
        <w:trPr>
          <w:jc w:val="center"/>
          <w:ins w:id="3262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6BA76FA" w14:textId="77777777" w:rsidR="009F666A" w:rsidRPr="00215D3C" w:rsidRDefault="009F666A" w:rsidP="00596938">
            <w:pPr>
              <w:pStyle w:val="TAL"/>
              <w:rPr>
                <w:ins w:id="32625" w:author="ORANGE" w:date="2019-04-19T10:01:00Z"/>
                <w:rFonts w:cs="Arial"/>
                <w:szCs w:val="18"/>
                <w:lang w:eastAsia="zh-CN"/>
              </w:rPr>
            </w:pPr>
            <w:ins w:id="32626" w:author="ORANGE" w:date="2019-04-19T10:01:00Z">
              <w:r w:rsidRPr="00215D3C">
                <w:rPr>
                  <w:rFonts w:cs="Arial"/>
                  <w:szCs w:val="18"/>
                  <w:lang w:eastAsia="zh-CN"/>
                </w:rPr>
                <w:t>proposedRepairActions-Type</w:t>
              </w:r>
            </w:ins>
          </w:p>
        </w:tc>
        <w:tc>
          <w:tcPr>
            <w:tcW w:w="1007" w:type="dxa"/>
            <w:tcBorders>
              <w:top w:val="single" w:sz="4" w:space="0" w:color="auto"/>
              <w:left w:val="single" w:sz="4" w:space="0" w:color="auto"/>
              <w:bottom w:val="single" w:sz="4" w:space="0" w:color="auto"/>
              <w:right w:val="single" w:sz="4" w:space="0" w:color="auto"/>
            </w:tcBorders>
          </w:tcPr>
          <w:p w14:paraId="5A732A9D" w14:textId="54F05D76" w:rsidR="009F666A" w:rsidRPr="00215D3C" w:rsidRDefault="00C5780D" w:rsidP="00596938">
            <w:pPr>
              <w:pStyle w:val="TAL"/>
              <w:rPr>
                <w:ins w:id="32627" w:author="ORANGE" w:date="2019-04-19T10:01:00Z"/>
                <w:rFonts w:cs="Arial"/>
                <w:szCs w:val="18"/>
                <w:lang w:eastAsia="zh-CN"/>
              </w:rPr>
            </w:pPr>
            <w:ins w:id="32628" w:author="ORANGE" w:date="2019-06-14T13:02:00Z">
              <w:r>
                <w:rPr>
                  <w:rFonts w:cs="Arial"/>
                  <w:szCs w:val="18"/>
                  <w:lang w:eastAsia="zh-CN"/>
                </w:rPr>
                <w:t>12.</w:t>
              </w:r>
            </w:ins>
            <w:ins w:id="32629" w:author="ORANGE" w:date="2019-04-19T10:48:00Z">
              <w:r w:rsidR="0012050D" w:rsidRPr="0012050D">
                <w:rPr>
                  <w:rFonts w:cs="Arial"/>
                  <w:szCs w:val="18"/>
                  <w:lang w:eastAsia="zh-CN"/>
                </w:rPr>
                <w:t>2.1</w:t>
              </w:r>
            </w:ins>
            <w:ins w:id="3263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36A20E" w14:textId="77777777" w:rsidR="009F666A" w:rsidRPr="00215D3C" w:rsidRDefault="009F666A" w:rsidP="00596938">
            <w:pPr>
              <w:pStyle w:val="TAL"/>
              <w:rPr>
                <w:ins w:id="32631" w:author="ORANGE" w:date="2019-04-19T10:01:00Z"/>
                <w:rFonts w:cs="Arial"/>
                <w:szCs w:val="18"/>
                <w:lang w:eastAsia="zh-CN"/>
              </w:rPr>
            </w:pPr>
            <w:ins w:id="32632"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A685E6A" w14:textId="77777777" w:rsidTr="00596938">
        <w:trPr>
          <w:jc w:val="center"/>
          <w:ins w:id="3263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61341F4" w14:textId="77777777" w:rsidR="009F666A" w:rsidRPr="00215D3C" w:rsidRDefault="009F666A" w:rsidP="00596938">
            <w:pPr>
              <w:pStyle w:val="TAL"/>
              <w:rPr>
                <w:ins w:id="32634" w:author="ORANGE" w:date="2019-04-19T10:01:00Z"/>
                <w:rFonts w:cs="Arial"/>
                <w:szCs w:val="18"/>
                <w:lang w:eastAsia="zh-CN"/>
              </w:rPr>
            </w:pPr>
            <w:ins w:id="32635" w:author="ORANGE" w:date="2019-04-19T10:01:00Z">
              <w:r w:rsidRPr="00215D3C">
                <w:rPr>
                  <w:rFonts w:cs="Arial"/>
                  <w:szCs w:val="18"/>
                  <w:lang w:eastAsia="zh-CN"/>
                </w:rPr>
                <w:t>reason-Type</w:t>
              </w:r>
            </w:ins>
          </w:p>
        </w:tc>
        <w:tc>
          <w:tcPr>
            <w:tcW w:w="1007" w:type="dxa"/>
            <w:tcBorders>
              <w:top w:val="single" w:sz="4" w:space="0" w:color="auto"/>
              <w:left w:val="single" w:sz="4" w:space="0" w:color="auto"/>
              <w:bottom w:val="single" w:sz="4" w:space="0" w:color="auto"/>
              <w:right w:val="single" w:sz="4" w:space="0" w:color="auto"/>
            </w:tcBorders>
          </w:tcPr>
          <w:p w14:paraId="6BD5F7BE" w14:textId="0835A2E2" w:rsidR="009F666A" w:rsidRPr="00215D3C" w:rsidRDefault="00C5780D" w:rsidP="00596938">
            <w:pPr>
              <w:pStyle w:val="TAL"/>
              <w:rPr>
                <w:ins w:id="32636" w:author="ORANGE" w:date="2019-04-19T10:01:00Z"/>
                <w:rFonts w:cs="Arial"/>
                <w:szCs w:val="18"/>
                <w:lang w:eastAsia="zh-CN"/>
              </w:rPr>
            </w:pPr>
            <w:ins w:id="32637" w:author="ORANGE" w:date="2019-06-14T13:02:00Z">
              <w:r>
                <w:rPr>
                  <w:rFonts w:cs="Arial"/>
                  <w:szCs w:val="18"/>
                  <w:lang w:eastAsia="zh-CN"/>
                </w:rPr>
                <w:t>12.</w:t>
              </w:r>
            </w:ins>
            <w:ins w:id="32638" w:author="ORANGE" w:date="2019-04-19T10:48:00Z">
              <w:r w:rsidR="0012050D" w:rsidRPr="0012050D">
                <w:rPr>
                  <w:rFonts w:cs="Arial"/>
                  <w:szCs w:val="18"/>
                  <w:lang w:eastAsia="zh-CN"/>
                </w:rPr>
                <w:t>2.1</w:t>
              </w:r>
            </w:ins>
            <w:ins w:id="3263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8E2684" w14:textId="77777777" w:rsidR="009F666A" w:rsidRPr="00215D3C" w:rsidRDefault="009F666A" w:rsidP="00596938">
            <w:pPr>
              <w:pStyle w:val="TAL"/>
              <w:rPr>
                <w:ins w:id="32640" w:author="ORANGE" w:date="2019-04-19T10:01:00Z"/>
                <w:rFonts w:cs="Arial"/>
                <w:szCs w:val="18"/>
                <w:lang w:eastAsia="zh-CN"/>
              </w:rPr>
            </w:pPr>
            <w:ins w:id="32641"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09AF12D3" w14:textId="77777777" w:rsidTr="00596938">
        <w:trPr>
          <w:jc w:val="center"/>
          <w:ins w:id="3264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FAAE6B" w14:textId="77777777" w:rsidR="009F666A" w:rsidRPr="00215D3C" w:rsidRDefault="009F666A" w:rsidP="00596938">
            <w:pPr>
              <w:pStyle w:val="TAL"/>
              <w:rPr>
                <w:ins w:id="32643" w:author="ORANGE" w:date="2019-04-19T10:01:00Z"/>
                <w:rFonts w:cs="Arial"/>
                <w:szCs w:val="18"/>
                <w:lang w:eastAsia="zh-CN"/>
              </w:rPr>
            </w:pPr>
            <w:ins w:id="32644" w:author="ORANGE" w:date="2019-04-19T10:01:00Z">
              <w:r w:rsidRPr="00215D3C">
                <w:rPr>
                  <w:rFonts w:cs="Arial"/>
                  <w:szCs w:val="18"/>
                  <w:lang w:eastAsia="zh-CN"/>
                </w:rPr>
                <w:t>rootCauseIndicator-Type</w:t>
              </w:r>
            </w:ins>
          </w:p>
        </w:tc>
        <w:tc>
          <w:tcPr>
            <w:tcW w:w="1007" w:type="dxa"/>
            <w:tcBorders>
              <w:top w:val="single" w:sz="4" w:space="0" w:color="auto"/>
              <w:left w:val="single" w:sz="4" w:space="0" w:color="auto"/>
              <w:bottom w:val="single" w:sz="4" w:space="0" w:color="auto"/>
              <w:right w:val="single" w:sz="4" w:space="0" w:color="auto"/>
            </w:tcBorders>
          </w:tcPr>
          <w:p w14:paraId="0C023BA1" w14:textId="4DE7F753" w:rsidR="009F666A" w:rsidRPr="00215D3C" w:rsidRDefault="00C5780D" w:rsidP="00596938">
            <w:pPr>
              <w:pStyle w:val="TAL"/>
              <w:rPr>
                <w:ins w:id="32645" w:author="ORANGE" w:date="2019-04-19T10:01:00Z"/>
                <w:rFonts w:cs="Arial"/>
                <w:szCs w:val="18"/>
                <w:lang w:eastAsia="zh-CN"/>
              </w:rPr>
            </w:pPr>
            <w:ins w:id="32646" w:author="ORANGE" w:date="2019-06-14T13:02:00Z">
              <w:r>
                <w:rPr>
                  <w:rFonts w:cs="Arial"/>
                  <w:szCs w:val="18"/>
                  <w:lang w:eastAsia="zh-CN"/>
                </w:rPr>
                <w:t>12.</w:t>
              </w:r>
            </w:ins>
            <w:ins w:id="32647" w:author="ORANGE" w:date="2019-04-19T10:48:00Z">
              <w:r w:rsidR="0012050D" w:rsidRPr="0012050D">
                <w:rPr>
                  <w:rFonts w:cs="Arial"/>
                  <w:szCs w:val="18"/>
                  <w:lang w:eastAsia="zh-CN"/>
                </w:rPr>
                <w:t>2.1</w:t>
              </w:r>
            </w:ins>
            <w:ins w:id="3264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B65386" w14:textId="77777777" w:rsidR="009F666A" w:rsidRPr="00215D3C" w:rsidRDefault="009F666A" w:rsidP="000B41E5">
            <w:pPr>
              <w:pStyle w:val="TAL"/>
              <w:rPr>
                <w:ins w:id="32649" w:author="ORANGE" w:date="2019-04-19T10:01:00Z"/>
                <w:rFonts w:cs="Arial"/>
                <w:szCs w:val="18"/>
                <w:lang w:eastAsia="zh-CN"/>
              </w:rPr>
            </w:pPr>
            <w:ins w:id="32650" w:author="ORANGE" w:date="2019-04-19T10:01:00Z">
              <w:r w:rsidRPr="00215D3C">
                <w:t xml:space="preserve">Indicates if this event is the root cause of the events captured by the notifications whose identifiers are in the related correlatedNotifications attribute, see clause </w:t>
              </w:r>
            </w:ins>
            <w:ins w:id="32651" w:author="ORANGE" w:date="2019-04-19T10:55:00Z">
              <w:r w:rsidR="000B41E5">
                <w:t>10.2</w:t>
              </w:r>
            </w:ins>
            <w:ins w:id="32652" w:author="ORANGE" w:date="2019-04-19T10:01:00Z">
              <w:r w:rsidRPr="00215D3C">
                <w:t>.2.1.5.1</w:t>
              </w:r>
            </w:ins>
          </w:p>
        </w:tc>
      </w:tr>
      <w:tr w:rsidR="009F666A" w:rsidRPr="00215D3C" w14:paraId="766F19FE" w14:textId="77777777" w:rsidTr="00596938">
        <w:trPr>
          <w:jc w:val="center"/>
          <w:ins w:id="3265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C71E5A5" w14:textId="77777777" w:rsidR="009F666A" w:rsidRPr="00215D3C" w:rsidRDefault="009F666A" w:rsidP="00596938">
            <w:pPr>
              <w:pStyle w:val="TAL"/>
              <w:rPr>
                <w:ins w:id="32654" w:author="ORANGE" w:date="2019-04-19T10:01:00Z"/>
                <w:rFonts w:cs="Arial"/>
                <w:szCs w:val="18"/>
                <w:lang w:eastAsia="zh-CN"/>
              </w:rPr>
            </w:pPr>
            <w:ins w:id="32655" w:author="ORANGE" w:date="2019-04-19T10:01:00Z">
              <w:r w:rsidRPr="00215D3C">
                <w:rPr>
                  <w:rFonts w:cs="Arial"/>
                  <w:szCs w:val="18"/>
                  <w:lang w:eastAsia="zh-CN"/>
                </w:rPr>
                <w:t>securityAlarmDetector-Type</w:t>
              </w:r>
            </w:ins>
          </w:p>
        </w:tc>
        <w:tc>
          <w:tcPr>
            <w:tcW w:w="1007" w:type="dxa"/>
            <w:tcBorders>
              <w:top w:val="single" w:sz="4" w:space="0" w:color="auto"/>
              <w:left w:val="single" w:sz="4" w:space="0" w:color="auto"/>
              <w:bottom w:val="single" w:sz="4" w:space="0" w:color="auto"/>
              <w:right w:val="single" w:sz="4" w:space="0" w:color="auto"/>
            </w:tcBorders>
          </w:tcPr>
          <w:p w14:paraId="5883BF3C" w14:textId="6A2A30A4" w:rsidR="009F666A" w:rsidRPr="00215D3C" w:rsidRDefault="00C5780D" w:rsidP="00596938">
            <w:pPr>
              <w:pStyle w:val="TAL"/>
              <w:rPr>
                <w:ins w:id="32656" w:author="ORANGE" w:date="2019-04-19T10:01:00Z"/>
                <w:rFonts w:cs="Arial"/>
                <w:szCs w:val="18"/>
                <w:lang w:eastAsia="zh-CN"/>
              </w:rPr>
            </w:pPr>
            <w:ins w:id="32657" w:author="ORANGE" w:date="2019-06-14T13:02:00Z">
              <w:r>
                <w:rPr>
                  <w:rFonts w:cs="Arial"/>
                  <w:szCs w:val="18"/>
                  <w:lang w:eastAsia="zh-CN"/>
                </w:rPr>
                <w:t>12.</w:t>
              </w:r>
            </w:ins>
            <w:ins w:id="32658" w:author="ORANGE" w:date="2019-04-19T10:49:00Z">
              <w:r w:rsidR="0012050D" w:rsidRPr="0012050D">
                <w:rPr>
                  <w:rFonts w:cs="Arial"/>
                  <w:szCs w:val="18"/>
                  <w:lang w:eastAsia="zh-CN"/>
                </w:rPr>
                <w:t>2.1</w:t>
              </w:r>
            </w:ins>
            <w:ins w:id="3265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514C47E6" w14:textId="77777777" w:rsidR="009F666A" w:rsidRPr="00215D3C" w:rsidRDefault="009F666A" w:rsidP="000B41E5">
            <w:pPr>
              <w:pStyle w:val="TAL"/>
              <w:rPr>
                <w:ins w:id="32660" w:author="ORANGE" w:date="2019-04-19T10:01:00Z"/>
              </w:rPr>
            </w:pPr>
            <w:ins w:id="32661" w:author="ORANGE" w:date="2019-04-19T10:01:00Z">
              <w:r w:rsidRPr="00215D3C">
                <w:t xml:space="preserve">Identity of the detector of the security alarm, see clause </w:t>
              </w:r>
            </w:ins>
            <w:ins w:id="32662" w:author="ORANGE" w:date="2019-04-19T10:55:00Z">
              <w:r w:rsidR="000B41E5">
                <w:t>10.2</w:t>
              </w:r>
            </w:ins>
            <w:ins w:id="32663" w:author="ORANGE" w:date="2019-04-19T10:01:00Z">
              <w:r w:rsidRPr="00215D3C">
                <w:t>.2.1.5.1</w:t>
              </w:r>
            </w:ins>
          </w:p>
        </w:tc>
      </w:tr>
      <w:tr w:rsidR="009F666A" w:rsidRPr="00215D3C" w14:paraId="45090821" w14:textId="77777777" w:rsidTr="00596938">
        <w:trPr>
          <w:jc w:val="center"/>
          <w:ins w:id="3266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F452481" w14:textId="77777777" w:rsidR="009F666A" w:rsidRPr="00215D3C" w:rsidRDefault="009F666A" w:rsidP="00596938">
            <w:pPr>
              <w:pStyle w:val="TAL"/>
              <w:rPr>
                <w:ins w:id="32665" w:author="ORANGE" w:date="2019-04-19T10:01:00Z"/>
                <w:rFonts w:cs="Arial"/>
                <w:szCs w:val="18"/>
                <w:lang w:eastAsia="zh-CN"/>
              </w:rPr>
            </w:pPr>
            <w:ins w:id="32666" w:author="ORANGE" w:date="2019-04-19T10:01:00Z">
              <w:r w:rsidRPr="00215D3C">
                <w:rPr>
                  <w:rFonts w:cs="Arial"/>
                  <w:szCs w:val="18"/>
                  <w:lang w:eastAsia="zh-CN"/>
                </w:rPr>
                <w:t>serviceProvider-Type</w:t>
              </w:r>
            </w:ins>
          </w:p>
        </w:tc>
        <w:tc>
          <w:tcPr>
            <w:tcW w:w="1007" w:type="dxa"/>
            <w:tcBorders>
              <w:top w:val="single" w:sz="4" w:space="0" w:color="auto"/>
              <w:left w:val="single" w:sz="4" w:space="0" w:color="auto"/>
              <w:bottom w:val="single" w:sz="4" w:space="0" w:color="auto"/>
              <w:right w:val="single" w:sz="4" w:space="0" w:color="auto"/>
            </w:tcBorders>
          </w:tcPr>
          <w:p w14:paraId="3A962CD3" w14:textId="59CE9CE0" w:rsidR="009F666A" w:rsidRPr="00215D3C" w:rsidRDefault="00C5780D" w:rsidP="00596938">
            <w:pPr>
              <w:pStyle w:val="TAL"/>
              <w:rPr>
                <w:ins w:id="32667" w:author="ORANGE" w:date="2019-04-19T10:01:00Z"/>
                <w:rFonts w:cs="Arial"/>
                <w:szCs w:val="18"/>
                <w:lang w:eastAsia="zh-CN"/>
              </w:rPr>
            </w:pPr>
            <w:ins w:id="32668" w:author="ORANGE" w:date="2019-06-14T13:02:00Z">
              <w:r>
                <w:rPr>
                  <w:rFonts w:cs="Arial"/>
                  <w:szCs w:val="18"/>
                  <w:lang w:eastAsia="zh-CN"/>
                </w:rPr>
                <w:t>12.</w:t>
              </w:r>
            </w:ins>
            <w:ins w:id="32669" w:author="ORANGE" w:date="2019-04-19T10:49:00Z">
              <w:r w:rsidR="0012050D" w:rsidRPr="0012050D">
                <w:rPr>
                  <w:rFonts w:cs="Arial"/>
                  <w:szCs w:val="18"/>
                  <w:lang w:eastAsia="zh-CN"/>
                </w:rPr>
                <w:t>2.1</w:t>
              </w:r>
            </w:ins>
            <w:ins w:id="3267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E426AD4" w14:textId="77777777" w:rsidR="009F666A" w:rsidRPr="00215D3C" w:rsidRDefault="009F666A" w:rsidP="000B41E5">
            <w:pPr>
              <w:pStyle w:val="TAL"/>
              <w:rPr>
                <w:ins w:id="32671" w:author="ORANGE" w:date="2019-04-19T10:01:00Z"/>
                <w:rFonts w:cs="Arial"/>
                <w:szCs w:val="18"/>
                <w:lang w:eastAsia="zh-CN"/>
              </w:rPr>
            </w:pPr>
            <w:ins w:id="32672" w:author="ORANGE" w:date="2019-04-19T10:01:00Z">
              <w:r w:rsidRPr="00215D3C">
                <w:t xml:space="preserve">Identifies the service-provider whose service is requested by the serviceUser and the service request provokes the generation of the security alarm, see clause </w:t>
              </w:r>
            </w:ins>
            <w:ins w:id="32673" w:author="ORANGE" w:date="2019-04-19T10:55:00Z">
              <w:r w:rsidR="000B41E5">
                <w:t>10.2</w:t>
              </w:r>
            </w:ins>
            <w:ins w:id="32674" w:author="ORANGE" w:date="2019-04-19T10:01:00Z">
              <w:r w:rsidRPr="00215D3C">
                <w:t>.2.1.5.1</w:t>
              </w:r>
            </w:ins>
          </w:p>
        </w:tc>
      </w:tr>
      <w:tr w:rsidR="009F666A" w:rsidRPr="00215D3C" w14:paraId="2E8A9EE0" w14:textId="77777777" w:rsidTr="00596938">
        <w:trPr>
          <w:jc w:val="center"/>
          <w:ins w:id="3267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9ADE9" w14:textId="77777777" w:rsidR="009F666A" w:rsidRPr="00215D3C" w:rsidRDefault="009F666A" w:rsidP="00596938">
            <w:pPr>
              <w:pStyle w:val="TAL"/>
              <w:rPr>
                <w:ins w:id="32676" w:author="ORANGE" w:date="2019-04-19T10:01:00Z"/>
                <w:rFonts w:cs="Arial"/>
                <w:szCs w:val="18"/>
                <w:lang w:eastAsia="zh-CN"/>
              </w:rPr>
            </w:pPr>
            <w:ins w:id="32677" w:author="ORANGE" w:date="2019-04-19T10:01:00Z">
              <w:r w:rsidRPr="00215D3C">
                <w:rPr>
                  <w:rFonts w:cs="Arial"/>
                  <w:szCs w:val="18"/>
                  <w:lang w:eastAsia="zh-CN"/>
                </w:rPr>
                <w:t>serviceUser-Type</w:t>
              </w:r>
            </w:ins>
          </w:p>
        </w:tc>
        <w:tc>
          <w:tcPr>
            <w:tcW w:w="1007" w:type="dxa"/>
            <w:tcBorders>
              <w:top w:val="single" w:sz="4" w:space="0" w:color="auto"/>
              <w:left w:val="single" w:sz="4" w:space="0" w:color="auto"/>
              <w:bottom w:val="single" w:sz="4" w:space="0" w:color="auto"/>
              <w:right w:val="single" w:sz="4" w:space="0" w:color="auto"/>
            </w:tcBorders>
          </w:tcPr>
          <w:p w14:paraId="6AE187E7" w14:textId="4E7AB330" w:rsidR="009F666A" w:rsidRPr="00215D3C" w:rsidRDefault="00C5780D" w:rsidP="00596938">
            <w:pPr>
              <w:pStyle w:val="TAL"/>
              <w:rPr>
                <w:ins w:id="32678" w:author="ORANGE" w:date="2019-04-19T10:01:00Z"/>
                <w:rFonts w:cs="Arial"/>
                <w:szCs w:val="18"/>
                <w:lang w:eastAsia="zh-CN"/>
              </w:rPr>
            </w:pPr>
            <w:ins w:id="32679" w:author="ORANGE" w:date="2019-06-14T13:02:00Z">
              <w:r>
                <w:rPr>
                  <w:rFonts w:cs="Arial"/>
                  <w:szCs w:val="18"/>
                  <w:lang w:eastAsia="zh-CN"/>
                </w:rPr>
                <w:t>12.</w:t>
              </w:r>
            </w:ins>
            <w:ins w:id="32680" w:author="ORANGE" w:date="2019-04-19T10:49:00Z">
              <w:r w:rsidR="0012050D" w:rsidRPr="0012050D">
                <w:rPr>
                  <w:rFonts w:cs="Arial"/>
                  <w:szCs w:val="18"/>
                  <w:lang w:eastAsia="zh-CN"/>
                </w:rPr>
                <w:t>2.1</w:t>
              </w:r>
            </w:ins>
            <w:ins w:id="3268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92794F6" w14:textId="77777777" w:rsidR="009F666A" w:rsidRPr="00215D3C" w:rsidRDefault="009F666A" w:rsidP="000B41E5">
            <w:pPr>
              <w:pStyle w:val="TAL"/>
              <w:rPr>
                <w:ins w:id="32682" w:author="ORANGE" w:date="2019-04-19T10:01:00Z"/>
                <w:rFonts w:cs="Arial"/>
                <w:szCs w:val="18"/>
                <w:lang w:eastAsia="zh-CN"/>
              </w:rPr>
            </w:pPr>
            <w:ins w:id="32683" w:author="ORANGE" w:date="2019-04-19T10:01:00Z">
              <w:r w:rsidRPr="00215D3C">
                <w:t xml:space="preserve">Identifies the service-user whose request for service provided by the serviceProvider led to the generation of the security alarm, see clause </w:t>
              </w:r>
            </w:ins>
            <w:ins w:id="32684" w:author="ORANGE" w:date="2019-04-19T10:55:00Z">
              <w:r w:rsidR="000B41E5">
                <w:t>10.2</w:t>
              </w:r>
            </w:ins>
            <w:ins w:id="32685" w:author="ORANGE" w:date="2019-04-19T10:01:00Z">
              <w:r w:rsidRPr="00215D3C">
                <w:t>.2.1.5.1</w:t>
              </w:r>
            </w:ins>
          </w:p>
        </w:tc>
      </w:tr>
      <w:tr w:rsidR="009F666A" w:rsidRPr="00215D3C" w14:paraId="2325AB9D" w14:textId="77777777" w:rsidTr="00596938">
        <w:trPr>
          <w:jc w:val="center"/>
          <w:ins w:id="3268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6FDB45F" w14:textId="77777777" w:rsidR="009F666A" w:rsidRPr="00215D3C" w:rsidRDefault="009F666A" w:rsidP="00596938">
            <w:pPr>
              <w:pStyle w:val="TAL"/>
              <w:rPr>
                <w:ins w:id="32687" w:author="ORANGE" w:date="2019-04-19T10:01:00Z"/>
                <w:rFonts w:cs="Arial"/>
                <w:szCs w:val="18"/>
                <w:lang w:eastAsia="zh-CN"/>
              </w:rPr>
            </w:pPr>
            <w:ins w:id="32688" w:author="ORANGE" w:date="2019-04-19T10:01:00Z">
              <w:r w:rsidRPr="00215D3C">
                <w:rPr>
                  <w:rFonts w:cs="Arial"/>
                  <w:szCs w:val="18"/>
                  <w:lang w:eastAsia="zh-CN"/>
                </w:rPr>
                <w:t>specificProblem-Type</w:t>
              </w:r>
            </w:ins>
          </w:p>
        </w:tc>
        <w:tc>
          <w:tcPr>
            <w:tcW w:w="1007" w:type="dxa"/>
            <w:tcBorders>
              <w:top w:val="single" w:sz="4" w:space="0" w:color="auto"/>
              <w:left w:val="single" w:sz="4" w:space="0" w:color="auto"/>
              <w:bottom w:val="single" w:sz="4" w:space="0" w:color="auto"/>
              <w:right w:val="single" w:sz="4" w:space="0" w:color="auto"/>
            </w:tcBorders>
          </w:tcPr>
          <w:p w14:paraId="1DFD4E72" w14:textId="2CF1FA4B" w:rsidR="009F666A" w:rsidRPr="00215D3C" w:rsidRDefault="00C5780D" w:rsidP="00596938">
            <w:pPr>
              <w:pStyle w:val="TAL"/>
              <w:rPr>
                <w:ins w:id="32689" w:author="ORANGE" w:date="2019-04-19T10:01:00Z"/>
                <w:rFonts w:cs="Arial"/>
                <w:szCs w:val="18"/>
                <w:lang w:eastAsia="zh-CN"/>
              </w:rPr>
            </w:pPr>
            <w:ins w:id="32690" w:author="ORANGE" w:date="2019-06-14T13:02:00Z">
              <w:r>
                <w:rPr>
                  <w:rFonts w:cs="Arial"/>
                  <w:szCs w:val="18"/>
                  <w:lang w:eastAsia="zh-CN"/>
                </w:rPr>
                <w:t>12.</w:t>
              </w:r>
            </w:ins>
            <w:ins w:id="32691" w:author="ORANGE" w:date="2019-04-19T10:49:00Z">
              <w:r w:rsidR="0012050D" w:rsidRPr="0012050D">
                <w:rPr>
                  <w:rFonts w:cs="Arial"/>
                  <w:szCs w:val="18"/>
                  <w:lang w:eastAsia="zh-CN"/>
                </w:rPr>
                <w:t>2.1</w:t>
              </w:r>
            </w:ins>
            <w:ins w:id="3269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19B72C28" w14:textId="77777777" w:rsidR="009F666A" w:rsidRPr="00215D3C" w:rsidRDefault="009F666A" w:rsidP="00596938">
            <w:pPr>
              <w:pStyle w:val="TAL"/>
              <w:rPr>
                <w:ins w:id="32693" w:author="ORANGE" w:date="2019-04-19T10:01:00Z"/>
                <w:rFonts w:cs="Arial"/>
                <w:szCs w:val="18"/>
                <w:lang w:eastAsia="zh-CN"/>
              </w:rPr>
            </w:pPr>
            <w:ins w:id="32694"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18422065" w14:textId="77777777" w:rsidTr="00596938">
        <w:trPr>
          <w:jc w:val="center"/>
          <w:ins w:id="3269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7355889" w14:textId="77777777" w:rsidR="009F666A" w:rsidRPr="00215D3C" w:rsidRDefault="009F666A" w:rsidP="00596938">
            <w:pPr>
              <w:pStyle w:val="TAL"/>
              <w:rPr>
                <w:ins w:id="32696" w:author="ORANGE" w:date="2019-04-19T10:01:00Z"/>
                <w:rFonts w:cs="Arial"/>
                <w:szCs w:val="18"/>
                <w:lang w:eastAsia="zh-CN"/>
              </w:rPr>
            </w:pPr>
            <w:ins w:id="32697" w:author="ORANGE" w:date="2019-04-19T10:01:00Z">
              <w:r w:rsidRPr="00215D3C">
                <w:rPr>
                  <w:rFonts w:cs="Arial"/>
                  <w:szCs w:val="18"/>
                  <w:lang w:eastAsia="zh-CN"/>
                </w:rPr>
                <w:t>systemDN-Type</w:t>
              </w:r>
            </w:ins>
          </w:p>
        </w:tc>
        <w:tc>
          <w:tcPr>
            <w:tcW w:w="1007" w:type="dxa"/>
            <w:tcBorders>
              <w:top w:val="single" w:sz="4" w:space="0" w:color="auto"/>
              <w:left w:val="single" w:sz="4" w:space="0" w:color="auto"/>
              <w:bottom w:val="single" w:sz="4" w:space="0" w:color="auto"/>
              <w:right w:val="single" w:sz="4" w:space="0" w:color="auto"/>
            </w:tcBorders>
          </w:tcPr>
          <w:p w14:paraId="549269F1" w14:textId="7A039718" w:rsidR="009F666A" w:rsidRPr="00215D3C" w:rsidRDefault="00C5780D" w:rsidP="00596938">
            <w:pPr>
              <w:pStyle w:val="TAL"/>
              <w:rPr>
                <w:ins w:id="32698" w:author="ORANGE" w:date="2019-04-19T10:01:00Z"/>
                <w:rFonts w:cs="Arial"/>
                <w:szCs w:val="18"/>
                <w:lang w:eastAsia="zh-CN"/>
              </w:rPr>
            </w:pPr>
            <w:ins w:id="32699" w:author="ORANGE" w:date="2019-06-14T13:02:00Z">
              <w:r>
                <w:rPr>
                  <w:rFonts w:cs="Arial"/>
                  <w:szCs w:val="18"/>
                  <w:lang w:eastAsia="zh-CN"/>
                </w:rPr>
                <w:t>12.</w:t>
              </w:r>
            </w:ins>
            <w:ins w:id="32700" w:author="ORANGE" w:date="2019-04-19T10:49:00Z">
              <w:r w:rsidR="0012050D" w:rsidRPr="0012050D">
                <w:rPr>
                  <w:rFonts w:cs="Arial"/>
                  <w:szCs w:val="18"/>
                  <w:lang w:eastAsia="zh-CN"/>
                </w:rPr>
                <w:t>2.1</w:t>
              </w:r>
            </w:ins>
            <w:ins w:id="3270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F72B3B" w14:textId="77777777" w:rsidR="009F666A" w:rsidRPr="00215D3C" w:rsidRDefault="009F666A" w:rsidP="00596938">
            <w:pPr>
              <w:pStyle w:val="TAL"/>
              <w:rPr>
                <w:ins w:id="32702" w:author="ORANGE" w:date="2019-04-19T10:01:00Z"/>
                <w:rFonts w:cs="Arial"/>
                <w:szCs w:val="18"/>
                <w:lang w:eastAsia="zh-CN"/>
              </w:rPr>
            </w:pPr>
            <w:ins w:id="32703" w:author="ORANGE" w:date="2019-04-19T10:01:00Z">
              <w:r w:rsidRPr="00215D3C">
                <w:rPr>
                  <w:rFonts w:cs="Arial"/>
                  <w:szCs w:val="18"/>
                  <w:lang w:eastAsia="zh-CN"/>
                </w:rPr>
                <w:t>System DN</w:t>
              </w:r>
            </w:ins>
          </w:p>
        </w:tc>
      </w:tr>
      <w:tr w:rsidR="009F666A" w:rsidRPr="00215D3C" w14:paraId="4D0A6D0F" w14:textId="77777777" w:rsidTr="00596938">
        <w:trPr>
          <w:jc w:val="center"/>
          <w:ins w:id="3270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BE191BE" w14:textId="77777777" w:rsidR="009F666A" w:rsidRPr="00215D3C" w:rsidRDefault="009F666A" w:rsidP="00596938">
            <w:pPr>
              <w:pStyle w:val="TAL"/>
              <w:rPr>
                <w:ins w:id="32705" w:author="ORANGE" w:date="2019-04-19T10:01:00Z"/>
                <w:rFonts w:cs="Arial"/>
                <w:szCs w:val="18"/>
                <w:lang w:eastAsia="zh-CN"/>
              </w:rPr>
            </w:pPr>
            <w:ins w:id="32706" w:author="ORANGE" w:date="2019-04-19T10:01:00Z">
              <w:r w:rsidRPr="00215D3C">
                <w:rPr>
                  <w:rFonts w:cs="Arial"/>
                  <w:szCs w:val="18"/>
                  <w:lang w:eastAsia="zh-CN"/>
                </w:rPr>
                <w:t>thresholdInfo-Type</w:t>
              </w:r>
            </w:ins>
          </w:p>
        </w:tc>
        <w:tc>
          <w:tcPr>
            <w:tcW w:w="1007" w:type="dxa"/>
            <w:tcBorders>
              <w:top w:val="single" w:sz="4" w:space="0" w:color="auto"/>
              <w:left w:val="single" w:sz="4" w:space="0" w:color="auto"/>
              <w:bottom w:val="single" w:sz="4" w:space="0" w:color="auto"/>
              <w:right w:val="single" w:sz="4" w:space="0" w:color="auto"/>
            </w:tcBorders>
          </w:tcPr>
          <w:p w14:paraId="57A0F1B3" w14:textId="02DA7912" w:rsidR="009F666A" w:rsidRPr="00215D3C" w:rsidRDefault="00C5780D" w:rsidP="00596938">
            <w:pPr>
              <w:pStyle w:val="TAL"/>
              <w:rPr>
                <w:ins w:id="32707" w:author="ORANGE" w:date="2019-04-19T10:01:00Z"/>
                <w:rFonts w:cs="Arial"/>
                <w:szCs w:val="18"/>
                <w:lang w:eastAsia="zh-CN"/>
              </w:rPr>
            </w:pPr>
            <w:ins w:id="32708" w:author="ORANGE" w:date="2019-06-14T13:02:00Z">
              <w:r>
                <w:rPr>
                  <w:rFonts w:cs="Arial"/>
                  <w:szCs w:val="18"/>
                  <w:lang w:eastAsia="zh-CN"/>
                </w:rPr>
                <w:t>12.</w:t>
              </w:r>
            </w:ins>
            <w:ins w:id="32709" w:author="ORANGE" w:date="2019-04-19T10:49:00Z">
              <w:r w:rsidR="0012050D" w:rsidRPr="0012050D">
                <w:rPr>
                  <w:rFonts w:cs="Arial"/>
                  <w:szCs w:val="18"/>
                  <w:lang w:eastAsia="zh-CN"/>
                </w:rPr>
                <w:t>2.1</w:t>
              </w:r>
            </w:ins>
            <w:ins w:id="32710" w:author="ORANGE" w:date="2019-04-19T10:01:00Z">
              <w:r w:rsidR="009F666A" w:rsidRPr="00215D3C">
                <w:rPr>
                  <w:rFonts w:cs="Arial"/>
                  <w:szCs w:val="18"/>
                  <w:lang w:eastAsia="zh-CN"/>
                </w:rPr>
                <w:t>.4.3.7</w:t>
              </w:r>
            </w:ins>
          </w:p>
        </w:tc>
        <w:tc>
          <w:tcPr>
            <w:tcW w:w="4984" w:type="dxa"/>
            <w:tcBorders>
              <w:top w:val="single" w:sz="4" w:space="0" w:color="auto"/>
              <w:left w:val="single" w:sz="4" w:space="0" w:color="auto"/>
              <w:bottom w:val="single" w:sz="4" w:space="0" w:color="auto"/>
              <w:right w:val="single" w:sz="4" w:space="0" w:color="auto"/>
            </w:tcBorders>
          </w:tcPr>
          <w:p w14:paraId="54654B66" w14:textId="77777777" w:rsidR="009F666A" w:rsidRPr="00215D3C" w:rsidRDefault="009F666A" w:rsidP="00596938">
            <w:pPr>
              <w:pStyle w:val="TAL"/>
              <w:rPr>
                <w:ins w:id="32711" w:author="ORANGE" w:date="2019-04-19T10:01:00Z"/>
                <w:rFonts w:cs="Arial"/>
                <w:szCs w:val="18"/>
                <w:lang w:eastAsia="zh-CN"/>
              </w:rPr>
            </w:pPr>
            <w:ins w:id="32712"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r>
      <w:tr w:rsidR="009F666A" w:rsidRPr="00215D3C" w14:paraId="35EEB7A3" w14:textId="77777777" w:rsidTr="00596938">
        <w:trPr>
          <w:jc w:val="center"/>
          <w:ins w:id="3271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406AC99" w14:textId="77777777" w:rsidR="009F666A" w:rsidRPr="00215D3C" w:rsidRDefault="009F666A" w:rsidP="00596938">
            <w:pPr>
              <w:pStyle w:val="TAL"/>
              <w:rPr>
                <w:ins w:id="32714" w:author="ORANGE" w:date="2019-04-19T10:01:00Z"/>
                <w:rFonts w:cs="Arial"/>
                <w:szCs w:val="18"/>
                <w:lang w:eastAsia="zh-CN"/>
              </w:rPr>
            </w:pPr>
            <w:ins w:id="32715" w:author="ORANGE" w:date="2019-04-19T10:01:00Z">
              <w:r w:rsidRPr="00215D3C">
                <w:rPr>
                  <w:rFonts w:cs="Arial"/>
                  <w:szCs w:val="18"/>
                  <w:lang w:eastAsia="zh-CN"/>
                </w:rPr>
                <w:t>thresholdLevel-Type</w:t>
              </w:r>
            </w:ins>
          </w:p>
        </w:tc>
        <w:tc>
          <w:tcPr>
            <w:tcW w:w="1007" w:type="dxa"/>
            <w:tcBorders>
              <w:top w:val="single" w:sz="4" w:space="0" w:color="auto"/>
              <w:left w:val="single" w:sz="4" w:space="0" w:color="auto"/>
              <w:bottom w:val="single" w:sz="4" w:space="0" w:color="auto"/>
              <w:right w:val="single" w:sz="4" w:space="0" w:color="auto"/>
            </w:tcBorders>
          </w:tcPr>
          <w:p w14:paraId="2F181C63" w14:textId="0A7EE4EC" w:rsidR="009F666A" w:rsidRPr="00215D3C" w:rsidRDefault="00C5780D" w:rsidP="00596938">
            <w:pPr>
              <w:pStyle w:val="TAL"/>
              <w:rPr>
                <w:ins w:id="32716" w:author="ORANGE" w:date="2019-04-19T10:01:00Z"/>
                <w:rFonts w:cs="Arial"/>
                <w:szCs w:val="18"/>
                <w:lang w:eastAsia="zh-CN"/>
              </w:rPr>
            </w:pPr>
            <w:ins w:id="32717" w:author="ORANGE" w:date="2019-06-14T13:02:00Z">
              <w:r>
                <w:rPr>
                  <w:rFonts w:cs="Arial"/>
                  <w:szCs w:val="18"/>
                  <w:lang w:eastAsia="zh-CN"/>
                </w:rPr>
                <w:t>12.</w:t>
              </w:r>
            </w:ins>
            <w:ins w:id="32718" w:author="ORANGE" w:date="2019-04-19T10:49:00Z">
              <w:r w:rsidR="0012050D" w:rsidRPr="0012050D">
                <w:rPr>
                  <w:rFonts w:cs="Arial"/>
                  <w:szCs w:val="18"/>
                  <w:lang w:eastAsia="zh-CN"/>
                </w:rPr>
                <w:t>2.1</w:t>
              </w:r>
            </w:ins>
            <w:ins w:id="32719" w:author="ORANGE" w:date="2019-04-19T10:01:00Z">
              <w:r w:rsidR="009F666A" w:rsidRPr="00215D3C">
                <w:rPr>
                  <w:rFonts w:cs="Arial"/>
                  <w:szCs w:val="18"/>
                  <w:lang w:eastAsia="zh-CN"/>
                </w:rPr>
                <w:t>.4.3.8</w:t>
              </w:r>
            </w:ins>
          </w:p>
        </w:tc>
        <w:tc>
          <w:tcPr>
            <w:tcW w:w="4984" w:type="dxa"/>
            <w:tcBorders>
              <w:top w:val="single" w:sz="4" w:space="0" w:color="auto"/>
              <w:left w:val="single" w:sz="4" w:space="0" w:color="auto"/>
              <w:bottom w:val="single" w:sz="4" w:space="0" w:color="auto"/>
              <w:right w:val="single" w:sz="4" w:space="0" w:color="auto"/>
            </w:tcBorders>
          </w:tcPr>
          <w:p w14:paraId="4B05BB49" w14:textId="77777777" w:rsidR="009F666A" w:rsidRPr="00215D3C" w:rsidRDefault="009F666A" w:rsidP="00596938">
            <w:pPr>
              <w:pStyle w:val="TAL"/>
              <w:rPr>
                <w:ins w:id="32720" w:author="ORANGE" w:date="2019-04-19T10:01:00Z"/>
                <w:rFonts w:cs="Arial"/>
                <w:szCs w:val="18"/>
                <w:lang w:eastAsia="zh-CN"/>
              </w:rPr>
            </w:pPr>
            <w:ins w:id="32721" w:author="ORANGE" w:date="2019-04-19T10:01:00Z">
              <w:r w:rsidRPr="00215D3C">
                <w:rPr>
                  <w:rFonts w:cs="Arial"/>
                  <w:szCs w:val="18"/>
                  <w:lang w:eastAsia="zh-CN"/>
                </w:rPr>
                <w:t xml:space="preserve">Used in the definition of thresholdInfo-Type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5DA4D53" w14:textId="77777777" w:rsidTr="00596938">
        <w:trPr>
          <w:jc w:val="center"/>
          <w:ins w:id="3272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07B312" w14:textId="77777777" w:rsidR="009F666A" w:rsidRPr="00215D3C" w:rsidRDefault="009F666A" w:rsidP="00596938">
            <w:pPr>
              <w:pStyle w:val="TAL"/>
              <w:rPr>
                <w:ins w:id="32723" w:author="ORANGE" w:date="2019-04-19T10:01:00Z"/>
                <w:rFonts w:cs="Arial"/>
                <w:szCs w:val="18"/>
                <w:lang w:eastAsia="zh-CN"/>
              </w:rPr>
            </w:pPr>
            <w:ins w:id="32724" w:author="ORANGE" w:date="2019-04-19T10:01:00Z">
              <w:r w:rsidRPr="00215D3C">
                <w:rPr>
                  <w:rFonts w:cs="Arial"/>
                  <w:szCs w:val="18"/>
                  <w:lang w:eastAsia="zh-CN"/>
                </w:rPr>
                <w:t>trendIndication-Type</w:t>
              </w:r>
            </w:ins>
          </w:p>
        </w:tc>
        <w:tc>
          <w:tcPr>
            <w:tcW w:w="1007" w:type="dxa"/>
            <w:tcBorders>
              <w:top w:val="single" w:sz="4" w:space="0" w:color="auto"/>
              <w:left w:val="single" w:sz="4" w:space="0" w:color="auto"/>
              <w:bottom w:val="single" w:sz="4" w:space="0" w:color="auto"/>
              <w:right w:val="single" w:sz="4" w:space="0" w:color="auto"/>
            </w:tcBorders>
          </w:tcPr>
          <w:p w14:paraId="1C6D7EA0" w14:textId="25DAFC3B" w:rsidR="009F666A" w:rsidRPr="00215D3C" w:rsidRDefault="00C5780D" w:rsidP="00596938">
            <w:pPr>
              <w:pStyle w:val="TAL"/>
              <w:rPr>
                <w:ins w:id="32725" w:author="ORANGE" w:date="2019-04-19T10:01:00Z"/>
                <w:rFonts w:cs="Arial"/>
                <w:szCs w:val="18"/>
                <w:lang w:eastAsia="zh-CN"/>
              </w:rPr>
            </w:pPr>
            <w:ins w:id="32726" w:author="ORANGE" w:date="2019-06-14T13:02:00Z">
              <w:r>
                <w:rPr>
                  <w:rFonts w:cs="Arial"/>
                  <w:szCs w:val="18"/>
                  <w:lang w:eastAsia="zh-CN"/>
                </w:rPr>
                <w:t>12.</w:t>
              </w:r>
            </w:ins>
            <w:ins w:id="32727" w:author="ORANGE" w:date="2019-04-19T10:49:00Z">
              <w:r w:rsidR="0012050D" w:rsidRPr="0012050D">
                <w:rPr>
                  <w:rFonts w:cs="Arial"/>
                  <w:szCs w:val="18"/>
                  <w:lang w:eastAsia="zh-CN"/>
                </w:rPr>
                <w:t>2.1</w:t>
              </w:r>
            </w:ins>
            <w:ins w:id="32728" w:author="ORANGE" w:date="2019-04-19T10:01:00Z">
              <w:r w:rsidR="009F666A" w:rsidRPr="00215D3C">
                <w:rPr>
                  <w:rFonts w:cs="Arial"/>
                  <w:szCs w:val="18"/>
                  <w:lang w:eastAsia="zh-CN"/>
                </w:rPr>
                <w:t>.4.4.10</w:t>
              </w:r>
            </w:ins>
          </w:p>
        </w:tc>
        <w:tc>
          <w:tcPr>
            <w:tcW w:w="4984" w:type="dxa"/>
            <w:tcBorders>
              <w:top w:val="single" w:sz="4" w:space="0" w:color="auto"/>
              <w:left w:val="single" w:sz="4" w:space="0" w:color="auto"/>
              <w:bottom w:val="single" w:sz="4" w:space="0" w:color="auto"/>
              <w:right w:val="single" w:sz="4" w:space="0" w:color="auto"/>
            </w:tcBorders>
          </w:tcPr>
          <w:p w14:paraId="2F9F85BC" w14:textId="77777777" w:rsidR="009F666A" w:rsidRPr="00215D3C" w:rsidRDefault="009F666A" w:rsidP="00596938">
            <w:pPr>
              <w:pStyle w:val="TAL"/>
              <w:rPr>
                <w:ins w:id="32729" w:author="ORANGE" w:date="2019-04-19T10:01:00Z"/>
                <w:rFonts w:cs="Arial"/>
                <w:szCs w:val="18"/>
                <w:lang w:eastAsia="zh-CN"/>
              </w:rPr>
            </w:pPr>
            <w:ins w:id="32730"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r>
    </w:tbl>
    <w:p w14:paraId="72D51C53" w14:textId="77777777" w:rsidR="009F666A" w:rsidRPr="00215D3C" w:rsidRDefault="009F666A" w:rsidP="009F666A">
      <w:pPr>
        <w:rPr>
          <w:ins w:id="32731" w:author="ORANGE" w:date="2019-04-19T10:01:00Z"/>
          <w:lang w:eastAsia="zh-CN"/>
        </w:rPr>
      </w:pPr>
    </w:p>
    <w:p w14:paraId="74AC9EAD" w14:textId="10ED329E" w:rsidR="009F666A" w:rsidRPr="00215D3C" w:rsidRDefault="009F666A" w:rsidP="009F666A">
      <w:pPr>
        <w:pStyle w:val="TH"/>
        <w:rPr>
          <w:ins w:id="32732" w:author="ORANGE" w:date="2019-04-19T10:01:00Z"/>
          <w:lang w:eastAsia="zh-CN"/>
        </w:rPr>
      </w:pPr>
      <w:ins w:id="32733" w:author="ORANGE" w:date="2019-04-19T10:01:00Z">
        <w:r w:rsidRPr="00215D3C">
          <w:rPr>
            <w:lang w:eastAsia="zh-CN"/>
          </w:rPr>
          <w:t xml:space="preserve">Table </w:t>
        </w:r>
      </w:ins>
      <w:ins w:id="32734" w:author="ORANGE" w:date="2019-06-14T13:02:00Z">
        <w:r w:rsidR="00C5780D">
          <w:rPr>
            <w:lang w:eastAsia="zh-CN"/>
          </w:rPr>
          <w:t>12.</w:t>
        </w:r>
      </w:ins>
      <w:ins w:id="32735" w:author="ORANGE" w:date="2019-04-19T10:55:00Z">
        <w:r w:rsidR="00AF5085" w:rsidRPr="00AF5085">
          <w:rPr>
            <w:lang w:eastAsia="zh-CN"/>
          </w:rPr>
          <w:t>2.1</w:t>
        </w:r>
      </w:ins>
      <w:ins w:id="32736" w:author="ORANGE" w:date="2019-04-19T10:01:00Z">
        <w:r w:rsidRPr="00215D3C">
          <w:rPr>
            <w:lang w:eastAsia="zh-CN"/>
          </w:rPr>
          <w:t>.4.1-2: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9F666A" w:rsidRPr="00215D3C" w14:paraId="5761B0BA" w14:textId="77777777" w:rsidTr="00596938">
        <w:trPr>
          <w:jc w:val="center"/>
          <w:ins w:id="32737" w:author="ORANGE" w:date="2019-04-19T10:01: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D503CE0" w14:textId="77777777" w:rsidR="009F666A" w:rsidRPr="00215D3C" w:rsidRDefault="009F666A" w:rsidP="00596938">
            <w:pPr>
              <w:keepNext/>
              <w:keepLines/>
              <w:spacing w:after="0"/>
              <w:jc w:val="center"/>
              <w:rPr>
                <w:ins w:id="32738" w:author="ORANGE" w:date="2019-04-19T10:01:00Z"/>
                <w:rFonts w:ascii="Arial" w:hAnsi="Arial"/>
                <w:b/>
                <w:sz w:val="18"/>
              </w:rPr>
            </w:pPr>
            <w:ins w:id="32739" w:author="ORANGE" w:date="2019-04-19T10:01:00Z">
              <w:r w:rsidRPr="00215D3C">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2A3C11C0" w14:textId="77777777" w:rsidR="009F666A" w:rsidRPr="00215D3C" w:rsidRDefault="009F666A" w:rsidP="00596938">
            <w:pPr>
              <w:keepNext/>
              <w:keepLines/>
              <w:spacing w:after="0"/>
              <w:jc w:val="center"/>
              <w:rPr>
                <w:ins w:id="32740" w:author="ORANGE" w:date="2019-04-19T10:01:00Z"/>
                <w:rFonts w:ascii="Arial" w:hAnsi="Arial"/>
                <w:b/>
                <w:sz w:val="18"/>
              </w:rPr>
            </w:pPr>
            <w:ins w:id="32741" w:author="ORANGE" w:date="2019-04-19T10:01:00Z">
              <w:r w:rsidRPr="00215D3C">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81CB50" w14:textId="77777777" w:rsidR="009F666A" w:rsidRPr="00215D3C" w:rsidRDefault="009F666A" w:rsidP="00596938">
            <w:pPr>
              <w:keepNext/>
              <w:keepLines/>
              <w:spacing w:after="0"/>
              <w:jc w:val="center"/>
              <w:rPr>
                <w:ins w:id="32742" w:author="ORANGE" w:date="2019-04-19T10:01:00Z"/>
                <w:rFonts w:ascii="Arial" w:hAnsi="Arial"/>
                <w:b/>
                <w:sz w:val="18"/>
              </w:rPr>
            </w:pPr>
            <w:ins w:id="32743" w:author="ORANGE" w:date="2019-04-19T10:01:00Z">
              <w:r w:rsidRPr="00215D3C">
                <w:rPr>
                  <w:rFonts w:ascii="Arial" w:hAnsi="Arial"/>
                  <w:b/>
                  <w:sz w:val="18"/>
                </w:rPr>
                <w:t>Description</w:t>
              </w:r>
            </w:ins>
          </w:p>
        </w:tc>
      </w:tr>
      <w:tr w:rsidR="009F666A" w:rsidRPr="00215D3C" w14:paraId="579CCF63" w14:textId="77777777" w:rsidTr="00596938">
        <w:trPr>
          <w:jc w:val="center"/>
          <w:ins w:id="32744" w:author="ORANGE" w:date="2019-04-19T10:01:00Z"/>
        </w:trPr>
        <w:tc>
          <w:tcPr>
            <w:tcW w:w="2035" w:type="dxa"/>
            <w:tcBorders>
              <w:top w:val="single" w:sz="4" w:space="0" w:color="auto"/>
              <w:left w:val="single" w:sz="4" w:space="0" w:color="auto"/>
              <w:bottom w:val="single" w:sz="4" w:space="0" w:color="auto"/>
              <w:right w:val="single" w:sz="4" w:space="0" w:color="auto"/>
            </w:tcBorders>
          </w:tcPr>
          <w:p w14:paraId="59C5A24A" w14:textId="77777777" w:rsidR="009F666A" w:rsidRPr="00215D3C" w:rsidRDefault="009F666A" w:rsidP="00596938">
            <w:pPr>
              <w:keepNext/>
              <w:keepLines/>
              <w:spacing w:after="0"/>
              <w:rPr>
                <w:ins w:id="32745" w:author="ORANGE" w:date="2019-04-19T10:01: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EFDF1B" w14:textId="77777777" w:rsidR="009F666A" w:rsidRPr="00215D3C" w:rsidRDefault="009F666A" w:rsidP="00596938">
            <w:pPr>
              <w:keepNext/>
              <w:keepLines/>
              <w:spacing w:after="0"/>
              <w:rPr>
                <w:ins w:id="32746" w:author="ORANGE" w:date="2019-04-19T10:01: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464EC9B4" w14:textId="77777777" w:rsidR="009F666A" w:rsidRPr="00215D3C" w:rsidRDefault="009F666A" w:rsidP="00596938">
            <w:pPr>
              <w:keepNext/>
              <w:keepLines/>
              <w:spacing w:after="0"/>
              <w:rPr>
                <w:ins w:id="32747" w:author="ORANGE" w:date="2019-04-19T10:01:00Z"/>
                <w:rFonts w:ascii="Arial" w:hAnsi="Arial" w:cs="Arial"/>
                <w:sz w:val="18"/>
                <w:szCs w:val="18"/>
              </w:rPr>
            </w:pPr>
          </w:p>
        </w:tc>
      </w:tr>
    </w:tbl>
    <w:p w14:paraId="35CCF05E" w14:textId="77777777" w:rsidR="009F666A" w:rsidRPr="00215D3C" w:rsidRDefault="009F666A" w:rsidP="009F666A">
      <w:pPr>
        <w:rPr>
          <w:ins w:id="32748" w:author="ORANGE" w:date="2019-04-19T10:01:00Z"/>
        </w:rPr>
      </w:pPr>
    </w:p>
    <w:p w14:paraId="122E131A" w14:textId="13D9E467" w:rsidR="009F666A" w:rsidRPr="00215D3C" w:rsidRDefault="00C5780D" w:rsidP="00AF5085">
      <w:pPr>
        <w:pStyle w:val="Titre5"/>
        <w:rPr>
          <w:ins w:id="32749" w:author="ORANGE" w:date="2019-04-19T10:01:00Z"/>
        </w:rPr>
      </w:pPr>
      <w:bookmarkStart w:id="32750" w:name="_Toc532542132"/>
      <w:ins w:id="32751" w:author="ORANGE" w:date="2019-06-14T13:02:00Z">
        <w:r>
          <w:t>12.</w:t>
        </w:r>
      </w:ins>
      <w:ins w:id="32752" w:author="ORANGE" w:date="2019-04-19T10:56:00Z">
        <w:r w:rsidR="00AF5085" w:rsidRPr="00AF5085">
          <w:t>2.1</w:t>
        </w:r>
      </w:ins>
      <w:ins w:id="32753" w:author="ORANGE" w:date="2019-04-19T10:01:00Z">
        <w:r w:rsidR="009F666A" w:rsidRPr="00215D3C">
          <w:t>.4.2</w:t>
        </w:r>
        <w:r w:rsidR="009F666A" w:rsidRPr="00215D3C">
          <w:tab/>
          <w:t>Query, message body and resource data types</w:t>
        </w:r>
        <w:bookmarkEnd w:id="32750"/>
      </w:ins>
    </w:p>
    <w:p w14:paraId="0C9F94D4" w14:textId="337662DC" w:rsidR="009F666A" w:rsidRPr="00215D3C" w:rsidRDefault="00C5780D" w:rsidP="00AF5085">
      <w:pPr>
        <w:pStyle w:val="Titre6"/>
        <w:rPr>
          <w:ins w:id="32754" w:author="ORANGE" w:date="2019-04-19T10:01:00Z"/>
          <w:lang w:eastAsia="zh-CN"/>
        </w:rPr>
      </w:pPr>
      <w:bookmarkStart w:id="32755" w:name="_Toc532542133"/>
      <w:ins w:id="32756" w:author="ORANGE" w:date="2019-06-14T13:02:00Z">
        <w:r>
          <w:rPr>
            <w:lang w:eastAsia="zh-CN"/>
          </w:rPr>
          <w:t>12.</w:t>
        </w:r>
      </w:ins>
      <w:ins w:id="32757" w:author="ORANGE" w:date="2019-04-19T10:56:00Z">
        <w:r w:rsidR="00AF5085" w:rsidRPr="00AF5085">
          <w:rPr>
            <w:lang w:eastAsia="zh-CN"/>
          </w:rPr>
          <w:t>2.1</w:t>
        </w:r>
      </w:ins>
      <w:ins w:id="32758" w:author="ORANGE" w:date="2019-04-19T10:01:00Z">
        <w:r w:rsidR="009F666A" w:rsidRPr="00215D3C">
          <w:rPr>
            <w:lang w:eastAsia="zh-CN"/>
          </w:rPr>
          <w:t>.4.2.1</w:t>
        </w:r>
        <w:r w:rsidR="009F666A" w:rsidRPr="00215D3C">
          <w:rPr>
            <w:lang w:eastAsia="zh-CN"/>
          </w:rPr>
          <w:tab/>
          <w:t>Type alarmIdAndPerceivedSeverityList-QueryType</w:t>
        </w:r>
        <w:bookmarkEnd w:id="32755"/>
      </w:ins>
    </w:p>
    <w:p w14:paraId="611D4E53" w14:textId="3483A51E" w:rsidR="009F666A" w:rsidRPr="00215D3C" w:rsidRDefault="009F666A" w:rsidP="009F666A">
      <w:pPr>
        <w:keepNext/>
        <w:keepLines/>
        <w:spacing w:before="60"/>
        <w:jc w:val="center"/>
        <w:rPr>
          <w:ins w:id="32759" w:author="ORANGE" w:date="2019-04-19T10:01:00Z"/>
          <w:rFonts w:ascii="Arial" w:hAnsi="Arial"/>
          <w:b/>
        </w:rPr>
      </w:pPr>
      <w:ins w:id="32760" w:author="ORANGE" w:date="2019-04-19T10:01:00Z">
        <w:r w:rsidRPr="00215D3C">
          <w:rPr>
            <w:rFonts w:ascii="Arial" w:hAnsi="Arial"/>
            <w:b/>
          </w:rPr>
          <w:t xml:space="preserve">Table </w:t>
        </w:r>
      </w:ins>
      <w:ins w:id="32761" w:author="ORANGE" w:date="2019-06-14T13:02:00Z">
        <w:r w:rsidR="00C5780D">
          <w:rPr>
            <w:rFonts w:ascii="Arial" w:hAnsi="Arial"/>
            <w:b/>
          </w:rPr>
          <w:t>12.</w:t>
        </w:r>
      </w:ins>
      <w:ins w:id="32762" w:author="ORANGE" w:date="2019-04-19T10:56:00Z">
        <w:r w:rsidR="00AF5085" w:rsidRPr="00AF5085">
          <w:rPr>
            <w:rFonts w:ascii="Arial" w:hAnsi="Arial"/>
            <w:b/>
          </w:rPr>
          <w:t>2.1</w:t>
        </w:r>
      </w:ins>
      <w:ins w:id="32763" w:author="ORANGE" w:date="2019-04-19T10:01:00Z">
        <w:r w:rsidRPr="00215D3C">
          <w:rPr>
            <w:rFonts w:ascii="Arial" w:hAnsi="Arial"/>
            <w:b/>
          </w:rPr>
          <w:t>.4.2.1-1: Definition of type alarmIdAndPerceivedSeverityList-QueryType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9F666A" w:rsidRPr="00215D3C" w14:paraId="74D19D62" w14:textId="77777777" w:rsidTr="00596938">
        <w:trPr>
          <w:ins w:id="32764" w:author="ORANGE" w:date="2019-04-19T10:01: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C52A0AB" w14:textId="77777777" w:rsidR="009F666A" w:rsidRPr="00215D3C" w:rsidRDefault="009F666A" w:rsidP="00596938">
            <w:pPr>
              <w:keepNext/>
              <w:keepLines/>
              <w:spacing w:after="0"/>
              <w:jc w:val="center"/>
              <w:rPr>
                <w:ins w:id="32765" w:author="ORANGE" w:date="2019-04-19T10:01:00Z"/>
                <w:rFonts w:ascii="Arial" w:hAnsi="Arial"/>
                <w:b/>
                <w:sz w:val="18"/>
              </w:rPr>
            </w:pPr>
            <w:ins w:id="32766" w:author="ORANGE" w:date="2019-04-19T10:01:00Z">
              <w:r w:rsidRPr="00215D3C">
                <w:rPr>
                  <w:rFonts w:ascii="Arial" w:hAnsi="Arial"/>
                  <w:b/>
                  <w:sz w:val="18"/>
                </w:rPr>
                <w:t>Type</w:t>
              </w:r>
            </w:ins>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48EA83C8" w14:textId="77777777" w:rsidR="009F666A" w:rsidRPr="00215D3C" w:rsidRDefault="009F666A" w:rsidP="00596938">
            <w:pPr>
              <w:keepNext/>
              <w:keepLines/>
              <w:spacing w:after="0"/>
              <w:jc w:val="center"/>
              <w:rPr>
                <w:ins w:id="32767" w:author="ORANGE" w:date="2019-04-19T10:01:00Z"/>
                <w:rFonts w:ascii="Arial" w:hAnsi="Arial"/>
                <w:b/>
                <w:sz w:val="18"/>
              </w:rPr>
            </w:pPr>
            <w:ins w:id="32768" w:author="ORANGE" w:date="2019-04-19T10:01:00Z">
              <w:r w:rsidRPr="00215D3C">
                <w:rPr>
                  <w:rFonts w:ascii="Arial" w:hAnsi="Arial"/>
                  <w:b/>
                  <w:sz w:val="18"/>
                </w:rPr>
                <w:t>Definition</w:t>
              </w:r>
            </w:ins>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67CE6A51" w14:textId="77777777" w:rsidR="009F666A" w:rsidRPr="00215D3C" w:rsidRDefault="009F666A" w:rsidP="00596938">
            <w:pPr>
              <w:keepNext/>
              <w:keepLines/>
              <w:spacing w:after="0"/>
              <w:jc w:val="center"/>
              <w:rPr>
                <w:ins w:id="32769" w:author="ORANGE" w:date="2019-04-19T10:01:00Z"/>
                <w:rFonts w:ascii="Arial" w:hAnsi="Arial"/>
                <w:b/>
                <w:sz w:val="18"/>
              </w:rPr>
            </w:pPr>
            <w:ins w:id="32770" w:author="ORANGE" w:date="2019-04-19T10:01:00Z">
              <w:r w:rsidRPr="00215D3C">
                <w:rPr>
                  <w:rFonts w:ascii="Arial" w:hAnsi="Arial"/>
                  <w:b/>
                  <w:sz w:val="18"/>
                </w:rPr>
                <w:t>Description</w:t>
              </w:r>
            </w:ins>
          </w:p>
        </w:tc>
      </w:tr>
      <w:tr w:rsidR="009F666A" w:rsidRPr="00215D3C" w14:paraId="1CA3C38D" w14:textId="77777777" w:rsidTr="00596938">
        <w:trPr>
          <w:ins w:id="32771" w:author="ORANGE" w:date="2019-04-19T10:01:00Z"/>
        </w:trPr>
        <w:tc>
          <w:tcPr>
            <w:tcW w:w="2976" w:type="dxa"/>
            <w:tcBorders>
              <w:top w:val="single" w:sz="4" w:space="0" w:color="auto"/>
              <w:left w:val="single" w:sz="4" w:space="0" w:color="auto"/>
              <w:bottom w:val="single" w:sz="4" w:space="0" w:color="auto"/>
              <w:right w:val="single" w:sz="4" w:space="0" w:color="auto"/>
            </w:tcBorders>
          </w:tcPr>
          <w:p w14:paraId="288FB163" w14:textId="77777777" w:rsidR="009F666A" w:rsidRPr="00215D3C" w:rsidRDefault="009F666A" w:rsidP="00596938">
            <w:pPr>
              <w:keepNext/>
              <w:keepLines/>
              <w:spacing w:after="0"/>
              <w:rPr>
                <w:ins w:id="32772" w:author="ORANGE" w:date="2019-04-19T10:01:00Z"/>
                <w:rFonts w:ascii="Arial" w:hAnsi="Arial"/>
                <w:sz w:val="18"/>
              </w:rPr>
            </w:pPr>
            <w:ins w:id="32773" w:author="ORANGE" w:date="2019-04-19T10:01:00Z">
              <w:r w:rsidRPr="00215D3C">
                <w:rPr>
                  <w:rFonts w:ascii="Arial" w:hAnsi="Arial"/>
                  <w:sz w:val="18"/>
                </w:rPr>
                <w:t>alarmIdAndPerceivedSeverityList-QueryType</w:t>
              </w:r>
            </w:ins>
          </w:p>
        </w:tc>
        <w:tc>
          <w:tcPr>
            <w:tcW w:w="3175" w:type="dxa"/>
            <w:tcBorders>
              <w:top w:val="single" w:sz="4" w:space="0" w:color="auto"/>
              <w:left w:val="single" w:sz="4" w:space="0" w:color="auto"/>
              <w:bottom w:val="single" w:sz="4" w:space="0" w:color="auto"/>
              <w:right w:val="single" w:sz="4" w:space="0" w:color="auto"/>
            </w:tcBorders>
          </w:tcPr>
          <w:p w14:paraId="2B94F550" w14:textId="77777777" w:rsidR="009F666A" w:rsidRPr="00215D3C" w:rsidRDefault="009F666A" w:rsidP="00596938">
            <w:pPr>
              <w:keepNext/>
              <w:keepLines/>
              <w:spacing w:after="0"/>
              <w:rPr>
                <w:ins w:id="32774" w:author="ORANGE" w:date="2019-04-19T10:01:00Z"/>
                <w:rFonts w:ascii="Arial" w:hAnsi="Arial"/>
                <w:sz w:val="18"/>
              </w:rPr>
            </w:pPr>
            <w:ins w:id="32775" w:author="ORANGE" w:date="2019-04-19T10:01:00Z">
              <w:r w:rsidRPr="00215D3C">
                <w:rPr>
                  <w:rFonts w:ascii="Arial" w:hAnsi="Arial"/>
                  <w:sz w:val="18"/>
                </w:rPr>
                <w:t>array(</w:t>
              </w:r>
              <w:r w:rsidRPr="00215D3C">
                <w:rPr>
                  <w:rFonts w:ascii="Arial" w:hAnsi="Arial" w:cs="Arial"/>
                  <w:sz w:val="18"/>
                  <w:szCs w:val="18"/>
                  <w:lang w:eastAsia="zh-CN"/>
                </w:rPr>
                <w:t>alarmIdAndPerceivedSeverity-Type</w:t>
              </w:r>
              <w:r w:rsidRPr="00215D3C">
                <w:rPr>
                  <w:rFonts w:ascii="Arial" w:hAnsi="Arial"/>
                  <w:sz w:val="18"/>
                </w:rPr>
                <w:t>)</w:t>
              </w:r>
            </w:ins>
          </w:p>
        </w:tc>
        <w:tc>
          <w:tcPr>
            <w:tcW w:w="3631" w:type="dxa"/>
            <w:tcBorders>
              <w:top w:val="single" w:sz="4" w:space="0" w:color="auto"/>
              <w:left w:val="single" w:sz="4" w:space="0" w:color="auto"/>
              <w:bottom w:val="single" w:sz="4" w:space="0" w:color="auto"/>
              <w:right w:val="single" w:sz="4" w:space="0" w:color="auto"/>
            </w:tcBorders>
          </w:tcPr>
          <w:p w14:paraId="0C93C972" w14:textId="77777777" w:rsidR="009F666A" w:rsidRPr="00215D3C" w:rsidRDefault="009F666A" w:rsidP="00596938">
            <w:pPr>
              <w:keepNext/>
              <w:keepLines/>
              <w:spacing w:after="0"/>
              <w:rPr>
                <w:ins w:id="32776" w:author="ORANGE" w:date="2019-04-19T10:01:00Z"/>
                <w:rFonts w:ascii="Arial" w:hAnsi="Arial" w:cs="Arial"/>
                <w:sz w:val="18"/>
                <w:szCs w:val="18"/>
              </w:rPr>
            </w:pPr>
            <w:ins w:id="32777" w:author="ORANGE" w:date="2019-04-19T10:01:00Z">
              <w:r w:rsidRPr="00215D3C">
                <w:rPr>
                  <w:rFonts w:ascii="Arial" w:hAnsi="Arial" w:cs="Arial"/>
                  <w:sz w:val="18"/>
                  <w:szCs w:val="18"/>
                </w:rPr>
                <w:t>Used in the query part of HTTP PATCH on /alarms to identify the alarms to be acknowledged</w:t>
              </w:r>
            </w:ins>
          </w:p>
        </w:tc>
      </w:tr>
    </w:tbl>
    <w:p w14:paraId="5191C759" w14:textId="77777777" w:rsidR="009F666A" w:rsidRPr="00215D3C" w:rsidRDefault="009F666A" w:rsidP="009F666A">
      <w:pPr>
        <w:rPr>
          <w:ins w:id="32778" w:author="ORANGE" w:date="2019-04-19T10:01:00Z"/>
        </w:rPr>
      </w:pPr>
    </w:p>
    <w:p w14:paraId="609973FA" w14:textId="06E2554E" w:rsidR="009F666A" w:rsidRPr="00215D3C" w:rsidRDefault="00C5780D" w:rsidP="00AF5085">
      <w:pPr>
        <w:pStyle w:val="Titre6"/>
        <w:rPr>
          <w:ins w:id="32779" w:author="ORANGE" w:date="2019-04-19T10:01:00Z"/>
          <w:lang w:eastAsia="zh-CN"/>
        </w:rPr>
      </w:pPr>
      <w:bookmarkStart w:id="32780" w:name="_Toc532542134"/>
      <w:ins w:id="32781" w:author="ORANGE" w:date="2019-06-14T13:02:00Z">
        <w:r>
          <w:rPr>
            <w:lang w:eastAsia="zh-CN"/>
          </w:rPr>
          <w:t>12.</w:t>
        </w:r>
      </w:ins>
      <w:ins w:id="32782" w:author="ORANGE" w:date="2019-04-19T10:56:00Z">
        <w:r w:rsidR="00AF5085" w:rsidRPr="00AF5085">
          <w:rPr>
            <w:lang w:eastAsia="zh-CN"/>
          </w:rPr>
          <w:t>2.1</w:t>
        </w:r>
      </w:ins>
      <w:ins w:id="32783" w:author="ORANGE" w:date="2019-04-19T10:01:00Z">
        <w:r w:rsidR="009F666A" w:rsidRPr="00215D3C">
          <w:rPr>
            <w:lang w:eastAsia="zh-CN"/>
          </w:rPr>
          <w:t>.4.2.2</w:t>
        </w:r>
        <w:r w:rsidR="009F666A" w:rsidRPr="00215D3C">
          <w:rPr>
            <w:lang w:eastAsia="zh-CN"/>
          </w:rPr>
          <w:tab/>
          <w:t>Type alarmIdList-QueryType</w:t>
        </w:r>
        <w:bookmarkEnd w:id="32780"/>
      </w:ins>
    </w:p>
    <w:p w14:paraId="7A032511" w14:textId="0020CF5B" w:rsidR="009F666A" w:rsidRPr="00215D3C" w:rsidRDefault="009F666A" w:rsidP="009F666A">
      <w:pPr>
        <w:keepNext/>
        <w:keepLines/>
        <w:spacing w:before="60"/>
        <w:jc w:val="center"/>
        <w:rPr>
          <w:ins w:id="32784" w:author="ORANGE" w:date="2019-04-19T10:01:00Z"/>
          <w:rFonts w:ascii="Arial" w:hAnsi="Arial"/>
          <w:b/>
        </w:rPr>
      </w:pPr>
      <w:ins w:id="32785" w:author="ORANGE" w:date="2019-04-19T10:01:00Z">
        <w:r w:rsidRPr="00215D3C">
          <w:rPr>
            <w:rFonts w:ascii="Arial" w:hAnsi="Arial"/>
            <w:b/>
          </w:rPr>
          <w:t xml:space="preserve">Table </w:t>
        </w:r>
      </w:ins>
      <w:ins w:id="32786" w:author="ORANGE" w:date="2019-06-14T13:02:00Z">
        <w:r w:rsidR="00C5780D">
          <w:rPr>
            <w:rFonts w:ascii="Arial" w:hAnsi="Arial"/>
            <w:b/>
          </w:rPr>
          <w:t>12.</w:t>
        </w:r>
      </w:ins>
      <w:ins w:id="32787" w:author="ORANGE" w:date="2019-04-19T10:56:00Z">
        <w:r w:rsidR="00AF5085" w:rsidRPr="00AF5085">
          <w:rPr>
            <w:rFonts w:ascii="Arial" w:hAnsi="Arial"/>
            <w:b/>
          </w:rPr>
          <w:t>2.1</w:t>
        </w:r>
      </w:ins>
      <w:ins w:id="32788" w:author="ORANGE" w:date="2019-04-19T10:01:00Z">
        <w:r w:rsidRPr="00215D3C">
          <w:rPr>
            <w:rFonts w:ascii="Arial" w:hAnsi="Arial"/>
            <w:b/>
          </w:rPr>
          <w:t>.4.2.1-1: Definition of type alarmIdList-QueryType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2DBC9F9D" w14:textId="77777777" w:rsidTr="00596938">
        <w:trPr>
          <w:ins w:id="32789"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B208EA" w14:textId="77777777" w:rsidR="009F666A" w:rsidRPr="00215D3C" w:rsidRDefault="009F666A" w:rsidP="00596938">
            <w:pPr>
              <w:keepNext/>
              <w:keepLines/>
              <w:spacing w:after="0"/>
              <w:jc w:val="center"/>
              <w:rPr>
                <w:ins w:id="32790" w:author="ORANGE" w:date="2019-04-19T10:01:00Z"/>
                <w:rFonts w:ascii="Arial" w:hAnsi="Arial"/>
                <w:b/>
                <w:sz w:val="18"/>
              </w:rPr>
            </w:pPr>
            <w:ins w:id="32791"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A0CF011" w14:textId="77777777" w:rsidR="009F666A" w:rsidRPr="00215D3C" w:rsidRDefault="009F666A" w:rsidP="00596938">
            <w:pPr>
              <w:keepNext/>
              <w:keepLines/>
              <w:spacing w:after="0"/>
              <w:jc w:val="center"/>
              <w:rPr>
                <w:ins w:id="32792" w:author="ORANGE" w:date="2019-04-19T10:01:00Z"/>
                <w:rFonts w:ascii="Arial" w:hAnsi="Arial"/>
                <w:b/>
                <w:sz w:val="18"/>
              </w:rPr>
            </w:pPr>
            <w:ins w:id="32793"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5D62AE11" w14:textId="77777777" w:rsidR="009F666A" w:rsidRPr="00215D3C" w:rsidRDefault="009F666A" w:rsidP="00596938">
            <w:pPr>
              <w:keepNext/>
              <w:keepLines/>
              <w:spacing w:after="0"/>
              <w:jc w:val="center"/>
              <w:rPr>
                <w:ins w:id="32794" w:author="ORANGE" w:date="2019-04-19T10:01:00Z"/>
                <w:rFonts w:ascii="Arial" w:hAnsi="Arial"/>
                <w:b/>
                <w:sz w:val="18"/>
              </w:rPr>
            </w:pPr>
            <w:ins w:id="32795" w:author="ORANGE" w:date="2019-04-19T10:01:00Z">
              <w:r w:rsidRPr="00215D3C">
                <w:rPr>
                  <w:rFonts w:ascii="Arial" w:hAnsi="Arial"/>
                  <w:b/>
                  <w:sz w:val="18"/>
                </w:rPr>
                <w:t>Description</w:t>
              </w:r>
            </w:ins>
          </w:p>
        </w:tc>
      </w:tr>
      <w:tr w:rsidR="009F666A" w:rsidRPr="00215D3C" w14:paraId="7ABDABAC" w14:textId="77777777" w:rsidTr="00596938">
        <w:trPr>
          <w:ins w:id="32796"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384410EB" w14:textId="77777777" w:rsidR="009F666A" w:rsidRPr="00215D3C" w:rsidRDefault="009F666A" w:rsidP="00596938">
            <w:pPr>
              <w:keepNext/>
              <w:keepLines/>
              <w:spacing w:after="0"/>
              <w:rPr>
                <w:ins w:id="32797" w:author="ORANGE" w:date="2019-04-19T10:01:00Z"/>
                <w:rFonts w:ascii="Arial" w:hAnsi="Arial"/>
                <w:sz w:val="18"/>
              </w:rPr>
            </w:pPr>
            <w:ins w:id="32798" w:author="ORANGE" w:date="2019-04-19T10:01:00Z">
              <w:r w:rsidRPr="00215D3C">
                <w:rPr>
                  <w:rFonts w:ascii="Arial" w:hAnsi="Arial"/>
                  <w:sz w:val="18"/>
                </w:rPr>
                <w:t>alarmIdList-QueryType</w:t>
              </w:r>
            </w:ins>
          </w:p>
        </w:tc>
        <w:tc>
          <w:tcPr>
            <w:tcW w:w="1623" w:type="pct"/>
            <w:tcBorders>
              <w:top w:val="single" w:sz="4" w:space="0" w:color="auto"/>
              <w:left w:val="single" w:sz="4" w:space="0" w:color="auto"/>
              <w:bottom w:val="single" w:sz="4" w:space="0" w:color="auto"/>
              <w:right w:val="single" w:sz="4" w:space="0" w:color="auto"/>
            </w:tcBorders>
          </w:tcPr>
          <w:p w14:paraId="2649DAC5" w14:textId="77777777" w:rsidR="009F666A" w:rsidRPr="00215D3C" w:rsidRDefault="009F666A" w:rsidP="00596938">
            <w:pPr>
              <w:keepNext/>
              <w:keepLines/>
              <w:spacing w:after="0"/>
              <w:rPr>
                <w:ins w:id="32799" w:author="ORANGE" w:date="2019-04-19T10:01:00Z"/>
                <w:rFonts w:ascii="Arial" w:hAnsi="Arial"/>
                <w:sz w:val="18"/>
              </w:rPr>
            </w:pPr>
            <w:ins w:id="32800" w:author="ORANGE" w:date="2019-04-19T10:01:00Z">
              <w:r w:rsidRPr="00215D3C">
                <w:rPr>
                  <w:rFonts w:ascii="Arial" w:hAnsi="Arial"/>
                  <w:sz w:val="18"/>
                </w:rPr>
                <w:t>array(alarmId-Type)</w:t>
              </w:r>
            </w:ins>
          </w:p>
        </w:tc>
        <w:tc>
          <w:tcPr>
            <w:tcW w:w="1856" w:type="pct"/>
            <w:tcBorders>
              <w:top w:val="single" w:sz="4" w:space="0" w:color="auto"/>
              <w:left w:val="single" w:sz="4" w:space="0" w:color="auto"/>
              <w:bottom w:val="single" w:sz="4" w:space="0" w:color="auto"/>
              <w:right w:val="single" w:sz="4" w:space="0" w:color="auto"/>
            </w:tcBorders>
          </w:tcPr>
          <w:p w14:paraId="7A5A7168" w14:textId="77777777" w:rsidR="009F666A" w:rsidRPr="00215D3C" w:rsidRDefault="009F666A" w:rsidP="00596938">
            <w:pPr>
              <w:keepNext/>
              <w:keepLines/>
              <w:spacing w:after="0"/>
              <w:rPr>
                <w:ins w:id="32801" w:author="ORANGE" w:date="2019-04-19T10:01:00Z"/>
                <w:rFonts w:ascii="Arial" w:hAnsi="Arial" w:cs="Arial"/>
                <w:sz w:val="18"/>
                <w:szCs w:val="18"/>
              </w:rPr>
            </w:pPr>
            <w:ins w:id="32802" w:author="ORANGE" w:date="2019-04-19T10:01:00Z">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ins>
          </w:p>
        </w:tc>
      </w:tr>
    </w:tbl>
    <w:p w14:paraId="596FE04A" w14:textId="77777777" w:rsidR="009F666A" w:rsidRPr="00215D3C" w:rsidRDefault="009F666A" w:rsidP="009F666A">
      <w:pPr>
        <w:rPr>
          <w:ins w:id="32803" w:author="ORANGE" w:date="2019-04-19T10:01:00Z"/>
        </w:rPr>
      </w:pPr>
    </w:p>
    <w:p w14:paraId="33FC6BFF" w14:textId="1F2628CB" w:rsidR="009F666A" w:rsidRPr="00215D3C" w:rsidRDefault="00C5780D" w:rsidP="00AF5085">
      <w:pPr>
        <w:pStyle w:val="Titre6"/>
        <w:rPr>
          <w:ins w:id="32804" w:author="ORANGE" w:date="2019-04-19T10:01:00Z"/>
          <w:lang w:eastAsia="zh-CN"/>
        </w:rPr>
      </w:pPr>
      <w:bookmarkStart w:id="32805" w:name="_Toc532542135"/>
      <w:ins w:id="32806" w:author="ORANGE" w:date="2019-06-14T13:02:00Z">
        <w:r>
          <w:rPr>
            <w:lang w:eastAsia="zh-CN"/>
          </w:rPr>
          <w:t>12.</w:t>
        </w:r>
      </w:ins>
      <w:ins w:id="32807" w:author="ORANGE" w:date="2019-04-19T10:56:00Z">
        <w:r w:rsidR="00AF5085" w:rsidRPr="00AF5085">
          <w:rPr>
            <w:lang w:eastAsia="zh-CN"/>
          </w:rPr>
          <w:t>2.1</w:t>
        </w:r>
      </w:ins>
      <w:ins w:id="32808" w:author="ORANGE" w:date="2019-04-19T10:01:00Z">
        <w:r w:rsidR="009F666A" w:rsidRPr="00215D3C">
          <w:rPr>
            <w:lang w:eastAsia="zh-CN"/>
          </w:rPr>
          <w:t>.4.2.3</w:t>
        </w:r>
        <w:r w:rsidR="009F666A" w:rsidRPr="00215D3C">
          <w:rPr>
            <w:lang w:eastAsia="zh-CN"/>
          </w:rPr>
          <w:tab/>
          <w:t>Type perceivedSeverity-QueryType</w:t>
        </w:r>
        <w:bookmarkEnd w:id="32805"/>
      </w:ins>
    </w:p>
    <w:p w14:paraId="75C7EBCD" w14:textId="5897403E" w:rsidR="009F666A" w:rsidRPr="00215D3C" w:rsidRDefault="009F666A" w:rsidP="009F666A">
      <w:pPr>
        <w:keepNext/>
        <w:keepLines/>
        <w:spacing w:before="60"/>
        <w:jc w:val="center"/>
        <w:rPr>
          <w:ins w:id="32809" w:author="ORANGE" w:date="2019-04-19T10:01:00Z"/>
          <w:rFonts w:ascii="Arial" w:hAnsi="Arial"/>
          <w:b/>
        </w:rPr>
      </w:pPr>
      <w:ins w:id="32810" w:author="ORANGE" w:date="2019-04-19T10:01:00Z">
        <w:r w:rsidRPr="00215D3C">
          <w:rPr>
            <w:rFonts w:ascii="Arial" w:hAnsi="Arial"/>
            <w:b/>
          </w:rPr>
          <w:t xml:space="preserve">Table </w:t>
        </w:r>
      </w:ins>
      <w:ins w:id="32811" w:author="ORANGE" w:date="2019-06-14T13:02:00Z">
        <w:r w:rsidR="00C5780D">
          <w:rPr>
            <w:rFonts w:ascii="Arial" w:hAnsi="Arial"/>
            <w:b/>
          </w:rPr>
          <w:t>12.</w:t>
        </w:r>
      </w:ins>
      <w:ins w:id="32812" w:author="ORANGE" w:date="2019-04-19T10:56:00Z">
        <w:r w:rsidR="00AF5085" w:rsidRPr="00AF5085">
          <w:rPr>
            <w:rFonts w:ascii="Arial" w:hAnsi="Arial"/>
            <w:b/>
          </w:rPr>
          <w:t>2.1</w:t>
        </w:r>
      </w:ins>
      <w:ins w:id="32813" w:author="ORANGE" w:date="2019-04-19T10:01:00Z">
        <w:r w:rsidRPr="00215D3C">
          <w:rPr>
            <w:rFonts w:ascii="Arial" w:hAnsi="Arial"/>
            <w:b/>
          </w:rPr>
          <w:t>.4.2.3-1: Definition of type perceivedSeverity-QueryType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7FA6181B" w14:textId="77777777" w:rsidTr="00596938">
        <w:trPr>
          <w:ins w:id="32814"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11AE1355" w14:textId="77777777" w:rsidR="009F666A" w:rsidRPr="00215D3C" w:rsidRDefault="009F666A" w:rsidP="00596938">
            <w:pPr>
              <w:keepNext/>
              <w:keepLines/>
              <w:spacing w:after="0"/>
              <w:jc w:val="center"/>
              <w:rPr>
                <w:ins w:id="32815" w:author="ORANGE" w:date="2019-04-19T10:01:00Z"/>
                <w:rFonts w:ascii="Arial" w:hAnsi="Arial"/>
                <w:b/>
                <w:sz w:val="18"/>
              </w:rPr>
            </w:pPr>
            <w:ins w:id="32816"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5E286118" w14:textId="77777777" w:rsidR="009F666A" w:rsidRPr="00215D3C" w:rsidRDefault="009F666A" w:rsidP="00596938">
            <w:pPr>
              <w:keepNext/>
              <w:keepLines/>
              <w:spacing w:after="0"/>
              <w:jc w:val="center"/>
              <w:rPr>
                <w:ins w:id="32817" w:author="ORANGE" w:date="2019-04-19T10:01:00Z"/>
                <w:rFonts w:ascii="Arial" w:hAnsi="Arial"/>
                <w:b/>
                <w:sz w:val="18"/>
              </w:rPr>
            </w:pPr>
            <w:ins w:id="32818"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E21BEEB" w14:textId="77777777" w:rsidR="009F666A" w:rsidRPr="00215D3C" w:rsidRDefault="009F666A" w:rsidP="00596938">
            <w:pPr>
              <w:keepNext/>
              <w:keepLines/>
              <w:spacing w:after="0"/>
              <w:jc w:val="center"/>
              <w:rPr>
                <w:ins w:id="32819" w:author="ORANGE" w:date="2019-04-19T10:01:00Z"/>
                <w:rFonts w:ascii="Arial" w:hAnsi="Arial"/>
                <w:b/>
                <w:sz w:val="18"/>
              </w:rPr>
            </w:pPr>
            <w:ins w:id="32820" w:author="ORANGE" w:date="2019-04-19T10:01:00Z">
              <w:r w:rsidRPr="00215D3C">
                <w:rPr>
                  <w:rFonts w:ascii="Arial" w:hAnsi="Arial"/>
                  <w:b/>
                  <w:sz w:val="18"/>
                </w:rPr>
                <w:t>Description</w:t>
              </w:r>
            </w:ins>
          </w:p>
        </w:tc>
      </w:tr>
      <w:tr w:rsidR="009F666A" w:rsidRPr="00215D3C" w14:paraId="681AE7FE" w14:textId="77777777" w:rsidTr="00596938">
        <w:trPr>
          <w:ins w:id="32821"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21F7C2BD" w14:textId="77777777" w:rsidR="009F666A" w:rsidRPr="00215D3C" w:rsidRDefault="009F666A" w:rsidP="00596938">
            <w:pPr>
              <w:keepNext/>
              <w:keepLines/>
              <w:spacing w:after="0"/>
              <w:rPr>
                <w:ins w:id="32822" w:author="ORANGE" w:date="2019-04-19T10:01:00Z"/>
                <w:rFonts w:ascii="Arial" w:hAnsi="Arial"/>
                <w:sz w:val="18"/>
              </w:rPr>
            </w:pPr>
            <w:ins w:id="32823" w:author="ORANGE" w:date="2019-04-19T10:01:00Z">
              <w:r w:rsidRPr="00215D3C">
                <w:rPr>
                  <w:rFonts w:ascii="Arial" w:hAnsi="Arial"/>
                  <w:sz w:val="18"/>
                </w:rPr>
                <w:t>perceivedSeverity-QueryType</w:t>
              </w:r>
            </w:ins>
          </w:p>
        </w:tc>
        <w:tc>
          <w:tcPr>
            <w:tcW w:w="1623" w:type="pct"/>
            <w:tcBorders>
              <w:top w:val="single" w:sz="4" w:space="0" w:color="auto"/>
              <w:left w:val="single" w:sz="4" w:space="0" w:color="auto"/>
              <w:bottom w:val="single" w:sz="4" w:space="0" w:color="auto"/>
              <w:right w:val="single" w:sz="4" w:space="0" w:color="auto"/>
            </w:tcBorders>
          </w:tcPr>
          <w:p w14:paraId="38F69B1C" w14:textId="77777777" w:rsidR="009F666A" w:rsidRPr="00215D3C" w:rsidRDefault="009F666A" w:rsidP="00596938">
            <w:pPr>
              <w:keepNext/>
              <w:keepLines/>
              <w:spacing w:after="0"/>
              <w:rPr>
                <w:ins w:id="32824" w:author="ORANGE" w:date="2019-04-19T10:01:00Z"/>
                <w:rFonts w:ascii="Arial" w:hAnsi="Arial"/>
                <w:sz w:val="18"/>
              </w:rPr>
            </w:pPr>
            <w:ins w:id="32825" w:author="ORANGE" w:date="2019-04-19T10:01:00Z">
              <w:r w:rsidRPr="00215D3C">
                <w:rPr>
                  <w:rFonts w:ascii="Arial" w:hAnsi="Arial"/>
                  <w:sz w:val="18"/>
                </w:rPr>
                <w:t>p</w:t>
              </w:r>
              <w:r w:rsidRPr="00215D3C">
                <w:rPr>
                  <w:rFonts w:ascii="Arial" w:hAnsi="Arial" w:cs="Arial"/>
                  <w:sz w:val="18"/>
                  <w:szCs w:val="18"/>
                  <w:lang w:eastAsia="zh-CN"/>
                </w:rPr>
                <w:t>erceivedSeverity</w:t>
              </w:r>
              <w:r w:rsidRPr="00215D3C">
                <w:rPr>
                  <w:rFonts w:ascii="Arial" w:hAnsi="Arial"/>
                  <w:sz w:val="18"/>
                </w:rPr>
                <w:t>-Type</w:t>
              </w:r>
            </w:ins>
          </w:p>
        </w:tc>
        <w:tc>
          <w:tcPr>
            <w:tcW w:w="1856" w:type="pct"/>
            <w:tcBorders>
              <w:top w:val="single" w:sz="4" w:space="0" w:color="auto"/>
              <w:left w:val="single" w:sz="4" w:space="0" w:color="auto"/>
              <w:bottom w:val="single" w:sz="4" w:space="0" w:color="auto"/>
              <w:right w:val="single" w:sz="4" w:space="0" w:color="auto"/>
            </w:tcBorders>
          </w:tcPr>
          <w:p w14:paraId="67A961D4" w14:textId="77777777" w:rsidR="009F666A" w:rsidRPr="00215D3C" w:rsidRDefault="009F666A" w:rsidP="00596938">
            <w:pPr>
              <w:keepNext/>
              <w:keepLines/>
              <w:spacing w:after="0"/>
              <w:rPr>
                <w:ins w:id="32826" w:author="ORANGE" w:date="2019-04-19T10:01:00Z"/>
                <w:rFonts w:ascii="Arial" w:hAnsi="Arial" w:cs="Arial"/>
                <w:sz w:val="18"/>
                <w:szCs w:val="18"/>
              </w:rPr>
            </w:pPr>
            <w:ins w:id="32827" w:author="ORANGE" w:date="2019-04-19T10:01:00Z">
              <w:r w:rsidRPr="00215D3C">
                <w:rPr>
                  <w:rFonts w:ascii="Arial" w:hAnsi="Arial" w:cs="Arial"/>
                  <w:sz w:val="18"/>
                  <w:szCs w:val="18"/>
                  <w:lang w:eastAsia="zh-CN"/>
                </w:rPr>
                <w:t>Used in the query part in HTTP POST on /alarms/{alarmId} when acknowledging an alarm to indicate the perceived severity the alarm to acknowledge shall have, otherwise the alarm shall not be acknowledged</w:t>
              </w:r>
            </w:ins>
          </w:p>
        </w:tc>
      </w:tr>
    </w:tbl>
    <w:p w14:paraId="6B42DD47" w14:textId="77777777" w:rsidR="009F666A" w:rsidRPr="00215D3C" w:rsidRDefault="009F666A" w:rsidP="009F666A">
      <w:pPr>
        <w:rPr>
          <w:ins w:id="32828" w:author="ORANGE" w:date="2019-04-19T10:01:00Z"/>
        </w:rPr>
      </w:pPr>
    </w:p>
    <w:p w14:paraId="7F2FDD1B" w14:textId="36916DA2" w:rsidR="009F666A" w:rsidRPr="00215D3C" w:rsidRDefault="00C5780D" w:rsidP="00AF5085">
      <w:pPr>
        <w:pStyle w:val="Titre6"/>
        <w:rPr>
          <w:ins w:id="32829" w:author="ORANGE" w:date="2019-04-19T10:01:00Z"/>
          <w:lang w:eastAsia="zh-CN"/>
        </w:rPr>
      </w:pPr>
      <w:bookmarkStart w:id="32830" w:name="_Toc532542136"/>
      <w:ins w:id="32831" w:author="ORANGE" w:date="2019-06-14T13:02:00Z">
        <w:r>
          <w:rPr>
            <w:lang w:eastAsia="zh-CN"/>
          </w:rPr>
          <w:t>12.</w:t>
        </w:r>
      </w:ins>
      <w:ins w:id="32832" w:author="ORANGE" w:date="2019-04-19T10:57:00Z">
        <w:r w:rsidR="00AF5085" w:rsidRPr="00AF5085">
          <w:rPr>
            <w:lang w:eastAsia="zh-CN"/>
          </w:rPr>
          <w:t>2.1</w:t>
        </w:r>
      </w:ins>
      <w:ins w:id="32833" w:author="ORANGE" w:date="2019-04-19T10:01:00Z">
        <w:r w:rsidR="009F666A" w:rsidRPr="00215D3C">
          <w:rPr>
            <w:lang w:eastAsia="zh-CN"/>
          </w:rPr>
          <w:t>.4.2.4</w:t>
        </w:r>
        <w:r w:rsidR="009F666A" w:rsidRPr="00215D3C">
          <w:rPr>
            <w:lang w:eastAsia="zh-CN"/>
          </w:rPr>
          <w:tab/>
          <w:t>Type comment-RequestType</w:t>
        </w:r>
        <w:bookmarkEnd w:id="32830"/>
      </w:ins>
    </w:p>
    <w:p w14:paraId="6A425FCC" w14:textId="0489DBC7" w:rsidR="009F666A" w:rsidRPr="00215D3C" w:rsidRDefault="009F666A" w:rsidP="009F666A">
      <w:pPr>
        <w:keepNext/>
        <w:keepLines/>
        <w:spacing w:before="60"/>
        <w:jc w:val="center"/>
        <w:rPr>
          <w:ins w:id="32834" w:author="ORANGE" w:date="2019-04-19T10:01:00Z"/>
          <w:rFonts w:ascii="Arial" w:hAnsi="Arial"/>
          <w:b/>
        </w:rPr>
      </w:pPr>
      <w:ins w:id="32835" w:author="ORANGE" w:date="2019-04-19T10:01:00Z">
        <w:r w:rsidRPr="00215D3C">
          <w:rPr>
            <w:rFonts w:ascii="Arial" w:hAnsi="Arial"/>
            <w:b/>
          </w:rPr>
          <w:t xml:space="preserve">Table </w:t>
        </w:r>
      </w:ins>
      <w:ins w:id="32836" w:author="ORANGE" w:date="2019-06-14T13:02:00Z">
        <w:r w:rsidR="00C5780D">
          <w:rPr>
            <w:rFonts w:ascii="Arial" w:hAnsi="Arial"/>
            <w:b/>
          </w:rPr>
          <w:t>12.</w:t>
        </w:r>
      </w:ins>
      <w:ins w:id="32837" w:author="ORANGE" w:date="2019-04-19T10:57:00Z">
        <w:r w:rsidR="00AF5085" w:rsidRPr="00AF5085">
          <w:rPr>
            <w:rFonts w:ascii="Arial" w:hAnsi="Arial"/>
            <w:b/>
          </w:rPr>
          <w:t>2.1</w:t>
        </w:r>
      </w:ins>
      <w:ins w:id="32838" w:author="ORANGE" w:date="2019-04-19T10:01:00Z">
        <w:r w:rsidRPr="00215D3C">
          <w:rPr>
            <w:rFonts w:ascii="Arial" w:hAnsi="Arial"/>
            <w:b/>
          </w:rPr>
          <w:t>.4.2.4-1: Definition of type comment-RequestType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E6356AE" w14:textId="77777777" w:rsidTr="00596938">
        <w:trPr>
          <w:ins w:id="32839"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F621338" w14:textId="77777777" w:rsidR="009F666A" w:rsidRPr="00215D3C" w:rsidRDefault="009F666A" w:rsidP="00596938">
            <w:pPr>
              <w:keepNext/>
              <w:keepLines/>
              <w:spacing w:after="0"/>
              <w:jc w:val="center"/>
              <w:rPr>
                <w:ins w:id="32840" w:author="ORANGE" w:date="2019-04-19T10:01:00Z"/>
                <w:rFonts w:ascii="Arial" w:hAnsi="Arial"/>
                <w:b/>
                <w:sz w:val="18"/>
              </w:rPr>
            </w:pPr>
            <w:ins w:id="32841"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7F35B" w14:textId="77777777" w:rsidR="009F666A" w:rsidRPr="00215D3C" w:rsidRDefault="009F666A" w:rsidP="00596938">
            <w:pPr>
              <w:keepNext/>
              <w:keepLines/>
              <w:spacing w:after="0"/>
              <w:jc w:val="center"/>
              <w:rPr>
                <w:ins w:id="32842" w:author="ORANGE" w:date="2019-04-19T10:01:00Z"/>
                <w:rFonts w:ascii="Arial" w:hAnsi="Arial"/>
                <w:b/>
                <w:sz w:val="18"/>
              </w:rPr>
            </w:pPr>
            <w:ins w:id="32843"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A8FC3C0" w14:textId="77777777" w:rsidR="009F666A" w:rsidRPr="00215D3C" w:rsidRDefault="009F666A" w:rsidP="00596938">
            <w:pPr>
              <w:keepNext/>
              <w:keepLines/>
              <w:spacing w:after="0"/>
              <w:jc w:val="center"/>
              <w:rPr>
                <w:ins w:id="32844" w:author="ORANGE" w:date="2019-04-19T10:01:00Z"/>
                <w:rFonts w:ascii="Arial" w:hAnsi="Arial"/>
                <w:b/>
                <w:sz w:val="18"/>
              </w:rPr>
            </w:pPr>
            <w:ins w:id="32845"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855607C" w14:textId="77777777" w:rsidR="009F666A" w:rsidRPr="00215D3C" w:rsidRDefault="009F666A" w:rsidP="00596938">
            <w:pPr>
              <w:keepNext/>
              <w:keepLines/>
              <w:spacing w:after="0"/>
              <w:jc w:val="center"/>
              <w:rPr>
                <w:ins w:id="32846" w:author="ORANGE" w:date="2019-04-19T10:01:00Z"/>
                <w:rFonts w:ascii="Arial" w:hAnsi="Arial"/>
                <w:b/>
                <w:sz w:val="18"/>
              </w:rPr>
            </w:pPr>
            <w:ins w:id="32847" w:author="ORANGE" w:date="2019-04-19T10:01:00Z">
              <w:r w:rsidRPr="00215D3C">
                <w:rPr>
                  <w:rFonts w:ascii="Arial" w:hAnsi="Arial"/>
                  <w:b/>
                  <w:sz w:val="18"/>
                </w:rPr>
                <w:t>SQ</w:t>
              </w:r>
            </w:ins>
          </w:p>
        </w:tc>
      </w:tr>
      <w:tr w:rsidR="009F666A" w:rsidRPr="00215D3C" w14:paraId="380FDF6D" w14:textId="77777777" w:rsidTr="00596938">
        <w:trPr>
          <w:ins w:id="32848"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4011EB1" w14:textId="77777777" w:rsidR="009F666A" w:rsidRPr="00215D3C" w:rsidRDefault="009F666A" w:rsidP="00596938">
            <w:pPr>
              <w:keepNext/>
              <w:keepLines/>
              <w:spacing w:after="0"/>
              <w:rPr>
                <w:ins w:id="32849" w:author="ORANGE" w:date="2019-04-19T10:01:00Z"/>
                <w:rFonts w:ascii="Arial" w:hAnsi="Arial"/>
                <w:sz w:val="18"/>
              </w:rPr>
            </w:pPr>
            <w:ins w:id="32850"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3A0318BC" w14:textId="77777777" w:rsidR="009F666A" w:rsidRPr="00215D3C" w:rsidRDefault="009F666A" w:rsidP="00596938">
            <w:pPr>
              <w:keepNext/>
              <w:keepLines/>
              <w:spacing w:after="0"/>
              <w:rPr>
                <w:ins w:id="32851" w:author="ORANGE" w:date="2019-04-19T10:01:00Z"/>
                <w:rFonts w:ascii="Arial" w:hAnsi="Arial"/>
                <w:sz w:val="18"/>
              </w:rPr>
            </w:pPr>
            <w:ins w:id="32852"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23D8B320" w14:textId="77777777" w:rsidR="009F666A" w:rsidRPr="00215D3C" w:rsidRDefault="009F666A" w:rsidP="00596938">
            <w:pPr>
              <w:keepNext/>
              <w:keepLines/>
              <w:spacing w:after="0"/>
              <w:rPr>
                <w:ins w:id="32853" w:author="ORANGE" w:date="2019-04-19T10:01:00Z"/>
                <w:rFonts w:ascii="Arial" w:hAnsi="Arial" w:cs="Arial"/>
                <w:sz w:val="18"/>
                <w:szCs w:val="18"/>
              </w:rPr>
            </w:pPr>
            <w:ins w:id="32854" w:author="ORANGE" w:date="2019-04-19T10:01:00Z">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c>
          <w:tcPr>
            <w:tcW w:w="207" w:type="pct"/>
            <w:tcBorders>
              <w:top w:val="single" w:sz="4" w:space="0" w:color="auto"/>
              <w:left w:val="single" w:sz="4" w:space="0" w:color="auto"/>
              <w:bottom w:val="single" w:sz="4" w:space="0" w:color="auto"/>
              <w:right w:val="single" w:sz="4" w:space="0" w:color="auto"/>
            </w:tcBorders>
          </w:tcPr>
          <w:p w14:paraId="4B5C8966" w14:textId="77777777" w:rsidR="009F666A" w:rsidRPr="00215D3C" w:rsidRDefault="009F666A" w:rsidP="00596938">
            <w:pPr>
              <w:keepNext/>
              <w:keepLines/>
              <w:spacing w:after="0"/>
              <w:jc w:val="center"/>
              <w:rPr>
                <w:ins w:id="32855" w:author="ORANGE" w:date="2019-04-19T10:01:00Z"/>
                <w:rFonts w:ascii="Arial" w:hAnsi="Arial" w:cs="Arial"/>
                <w:sz w:val="18"/>
                <w:szCs w:val="18"/>
              </w:rPr>
            </w:pPr>
            <w:ins w:id="32856" w:author="ORANGE" w:date="2019-04-19T10:01:00Z">
              <w:r w:rsidRPr="00215D3C">
                <w:rPr>
                  <w:rFonts w:ascii="Arial" w:hAnsi="Arial" w:cs="Arial"/>
                  <w:sz w:val="18"/>
                  <w:szCs w:val="18"/>
                </w:rPr>
                <w:t>M</w:t>
              </w:r>
            </w:ins>
          </w:p>
        </w:tc>
      </w:tr>
    </w:tbl>
    <w:p w14:paraId="53FB3C7A" w14:textId="77777777" w:rsidR="009F666A" w:rsidRPr="00215D3C" w:rsidRDefault="009F666A" w:rsidP="009F666A">
      <w:pPr>
        <w:rPr>
          <w:ins w:id="32857" w:author="ORANGE" w:date="2019-04-19T10:01:00Z"/>
        </w:rPr>
      </w:pPr>
    </w:p>
    <w:p w14:paraId="684BF307" w14:textId="038ECF07" w:rsidR="009F666A" w:rsidRPr="00215D3C" w:rsidRDefault="00C5780D" w:rsidP="00AF5085">
      <w:pPr>
        <w:pStyle w:val="Titre6"/>
        <w:rPr>
          <w:ins w:id="32858" w:author="ORANGE" w:date="2019-04-19T10:01:00Z"/>
          <w:lang w:eastAsia="zh-CN"/>
        </w:rPr>
      </w:pPr>
      <w:bookmarkStart w:id="32859" w:name="_Toc532542137"/>
      <w:ins w:id="32860" w:author="ORANGE" w:date="2019-06-14T13:02:00Z">
        <w:r>
          <w:rPr>
            <w:lang w:eastAsia="zh-CN"/>
          </w:rPr>
          <w:t>12.</w:t>
        </w:r>
      </w:ins>
      <w:ins w:id="32861" w:author="ORANGE" w:date="2019-04-19T10:57:00Z">
        <w:r w:rsidR="00AF5085" w:rsidRPr="00AF5085">
          <w:rPr>
            <w:lang w:eastAsia="zh-CN"/>
          </w:rPr>
          <w:t>2.1</w:t>
        </w:r>
      </w:ins>
      <w:ins w:id="32862" w:author="ORANGE" w:date="2019-04-19T10:01:00Z">
        <w:r w:rsidR="009F666A" w:rsidRPr="00215D3C">
          <w:rPr>
            <w:lang w:eastAsia="zh-CN"/>
          </w:rPr>
          <w:t>.4.2.5</w:t>
        </w:r>
        <w:r w:rsidR="009F666A" w:rsidRPr="00215D3C">
          <w:rPr>
            <w:lang w:eastAsia="zh-CN"/>
          </w:rPr>
          <w:tab/>
          <w:t>Type patchAcknowledgeAlarms-RequestType</w:t>
        </w:r>
        <w:bookmarkEnd w:id="32859"/>
      </w:ins>
    </w:p>
    <w:p w14:paraId="44B74429" w14:textId="26EF9C6D" w:rsidR="009F666A" w:rsidRPr="00215D3C" w:rsidRDefault="009F666A" w:rsidP="009F666A">
      <w:pPr>
        <w:keepNext/>
        <w:keepLines/>
        <w:spacing w:before="60"/>
        <w:jc w:val="center"/>
        <w:rPr>
          <w:ins w:id="32863" w:author="ORANGE" w:date="2019-04-19T10:01:00Z"/>
          <w:rFonts w:ascii="Arial" w:hAnsi="Arial"/>
          <w:b/>
        </w:rPr>
      </w:pPr>
      <w:ins w:id="32864" w:author="ORANGE" w:date="2019-04-19T10:01:00Z">
        <w:r w:rsidRPr="00215D3C">
          <w:rPr>
            <w:rFonts w:ascii="Arial" w:hAnsi="Arial"/>
            <w:b/>
          </w:rPr>
          <w:t xml:space="preserve">Table </w:t>
        </w:r>
      </w:ins>
      <w:ins w:id="32865" w:author="ORANGE" w:date="2019-06-14T13:02:00Z">
        <w:r w:rsidR="00C5780D">
          <w:rPr>
            <w:rFonts w:ascii="Arial" w:hAnsi="Arial"/>
            <w:b/>
          </w:rPr>
          <w:t>12.</w:t>
        </w:r>
      </w:ins>
      <w:ins w:id="32866" w:author="ORANGE" w:date="2019-04-19T10:57:00Z">
        <w:r w:rsidR="00AF5085" w:rsidRPr="00AF5085">
          <w:rPr>
            <w:rFonts w:ascii="Arial" w:hAnsi="Arial"/>
            <w:b/>
          </w:rPr>
          <w:t>2.1</w:t>
        </w:r>
      </w:ins>
      <w:ins w:id="32867" w:author="ORANGE" w:date="2019-04-19T10:01:00Z">
        <w:r w:rsidRPr="00215D3C">
          <w:rPr>
            <w:rFonts w:ascii="Arial" w:hAnsi="Arial"/>
            <w:b/>
          </w:rPr>
          <w:t>.4.2.5-1: Definition of type patchAcknowledgeAlarms-RequestType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450644A" w14:textId="77777777" w:rsidTr="00596938">
        <w:trPr>
          <w:ins w:id="32868"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5BEB2F5" w14:textId="77777777" w:rsidR="009F666A" w:rsidRPr="00215D3C" w:rsidRDefault="009F666A" w:rsidP="00596938">
            <w:pPr>
              <w:keepNext/>
              <w:keepLines/>
              <w:spacing w:after="0"/>
              <w:jc w:val="center"/>
              <w:rPr>
                <w:ins w:id="32869" w:author="ORANGE" w:date="2019-04-19T10:01:00Z"/>
                <w:rFonts w:ascii="Arial" w:hAnsi="Arial"/>
                <w:b/>
                <w:sz w:val="18"/>
              </w:rPr>
            </w:pPr>
            <w:ins w:id="32870"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FE44795" w14:textId="77777777" w:rsidR="009F666A" w:rsidRPr="00215D3C" w:rsidRDefault="009F666A" w:rsidP="00596938">
            <w:pPr>
              <w:keepNext/>
              <w:keepLines/>
              <w:spacing w:after="0"/>
              <w:jc w:val="center"/>
              <w:rPr>
                <w:ins w:id="32871" w:author="ORANGE" w:date="2019-04-19T10:01:00Z"/>
                <w:rFonts w:ascii="Arial" w:hAnsi="Arial"/>
                <w:b/>
                <w:sz w:val="18"/>
              </w:rPr>
            </w:pPr>
            <w:ins w:id="32872"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39AEC28" w14:textId="77777777" w:rsidR="009F666A" w:rsidRPr="00215D3C" w:rsidRDefault="009F666A" w:rsidP="00596938">
            <w:pPr>
              <w:keepNext/>
              <w:keepLines/>
              <w:spacing w:after="0"/>
              <w:jc w:val="center"/>
              <w:rPr>
                <w:ins w:id="32873" w:author="ORANGE" w:date="2019-04-19T10:01:00Z"/>
                <w:rFonts w:ascii="Arial" w:hAnsi="Arial"/>
                <w:b/>
                <w:sz w:val="18"/>
              </w:rPr>
            </w:pPr>
            <w:ins w:id="32874"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96289E1" w14:textId="77777777" w:rsidR="009F666A" w:rsidRPr="00215D3C" w:rsidRDefault="009F666A" w:rsidP="00596938">
            <w:pPr>
              <w:keepNext/>
              <w:keepLines/>
              <w:spacing w:after="0"/>
              <w:jc w:val="center"/>
              <w:rPr>
                <w:ins w:id="32875" w:author="ORANGE" w:date="2019-04-19T10:01:00Z"/>
                <w:rFonts w:ascii="Arial" w:hAnsi="Arial"/>
                <w:b/>
                <w:sz w:val="18"/>
              </w:rPr>
            </w:pPr>
            <w:ins w:id="32876" w:author="ORANGE" w:date="2019-04-19T10:01:00Z">
              <w:r w:rsidRPr="00215D3C">
                <w:rPr>
                  <w:rFonts w:ascii="Arial" w:hAnsi="Arial"/>
                  <w:b/>
                  <w:sz w:val="18"/>
                </w:rPr>
                <w:t>SQ</w:t>
              </w:r>
            </w:ins>
          </w:p>
        </w:tc>
      </w:tr>
      <w:tr w:rsidR="009F666A" w:rsidRPr="00215D3C" w14:paraId="79029FE5" w14:textId="77777777" w:rsidTr="00596938">
        <w:trPr>
          <w:ins w:id="32877"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B2445C6" w14:textId="77777777" w:rsidR="009F666A" w:rsidRPr="00215D3C" w:rsidRDefault="009F666A" w:rsidP="00596938">
            <w:pPr>
              <w:keepNext/>
              <w:keepLines/>
              <w:spacing w:after="0"/>
              <w:rPr>
                <w:ins w:id="32878" w:author="ORANGE" w:date="2019-04-19T10:01:00Z"/>
                <w:rFonts w:ascii="Arial" w:hAnsi="Arial"/>
                <w:sz w:val="18"/>
              </w:rPr>
            </w:pPr>
            <w:ins w:id="32879" w:author="ORANGE" w:date="2019-04-19T10:01:00Z">
              <w:r w:rsidRPr="00215D3C">
                <w:rPr>
                  <w:rFonts w:ascii="Arial" w:hAnsi="Arial"/>
                  <w:sz w:val="18"/>
                </w:rPr>
                <w:t>ackUserId</w:t>
              </w:r>
            </w:ins>
          </w:p>
        </w:tc>
        <w:tc>
          <w:tcPr>
            <w:tcW w:w="1595" w:type="pct"/>
            <w:tcBorders>
              <w:top w:val="single" w:sz="4" w:space="0" w:color="auto"/>
              <w:left w:val="single" w:sz="4" w:space="0" w:color="auto"/>
              <w:bottom w:val="single" w:sz="4" w:space="0" w:color="auto"/>
              <w:right w:val="single" w:sz="4" w:space="0" w:color="auto"/>
            </w:tcBorders>
          </w:tcPr>
          <w:p w14:paraId="09957D12" w14:textId="77777777" w:rsidR="009F666A" w:rsidRPr="00215D3C" w:rsidRDefault="009F666A" w:rsidP="00596938">
            <w:pPr>
              <w:keepNext/>
              <w:keepLines/>
              <w:spacing w:after="0"/>
              <w:rPr>
                <w:ins w:id="32880" w:author="ORANGE" w:date="2019-04-19T10:01:00Z"/>
                <w:rFonts w:ascii="Arial" w:hAnsi="Arial"/>
                <w:sz w:val="18"/>
              </w:rPr>
            </w:pPr>
            <w:ins w:id="32881"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46EBE199" w14:textId="77777777" w:rsidR="009F666A" w:rsidRPr="00215D3C" w:rsidRDefault="009F666A" w:rsidP="00596938">
            <w:pPr>
              <w:keepNext/>
              <w:keepLines/>
              <w:spacing w:after="0"/>
              <w:rPr>
                <w:ins w:id="32882" w:author="ORANGE" w:date="2019-04-19T10:01:00Z"/>
                <w:rFonts w:ascii="Arial" w:hAnsi="Arial" w:cs="Arial"/>
                <w:sz w:val="18"/>
                <w:szCs w:val="18"/>
              </w:rPr>
            </w:pPr>
            <w:ins w:id="32883"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23A7E0D" w14:textId="77777777" w:rsidR="009F666A" w:rsidRPr="00215D3C" w:rsidRDefault="009F666A" w:rsidP="00596938">
            <w:pPr>
              <w:keepNext/>
              <w:keepLines/>
              <w:spacing w:after="0"/>
              <w:jc w:val="center"/>
              <w:rPr>
                <w:ins w:id="32884" w:author="ORANGE" w:date="2019-04-19T10:01:00Z"/>
                <w:rFonts w:ascii="Arial" w:hAnsi="Arial" w:cs="Arial"/>
                <w:sz w:val="18"/>
                <w:szCs w:val="18"/>
              </w:rPr>
            </w:pPr>
            <w:ins w:id="32885" w:author="ORANGE" w:date="2019-04-19T10:01:00Z">
              <w:r w:rsidRPr="00215D3C">
                <w:rPr>
                  <w:rFonts w:ascii="Arial" w:hAnsi="Arial" w:cs="Arial"/>
                  <w:sz w:val="18"/>
                  <w:szCs w:val="18"/>
                </w:rPr>
                <w:t>M</w:t>
              </w:r>
            </w:ins>
          </w:p>
        </w:tc>
      </w:tr>
      <w:tr w:rsidR="009F666A" w:rsidRPr="00215D3C" w14:paraId="3BA0538E" w14:textId="77777777" w:rsidTr="00596938">
        <w:trPr>
          <w:ins w:id="32886"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74BD18F6" w14:textId="77777777" w:rsidR="009F666A" w:rsidRPr="00215D3C" w:rsidRDefault="009F666A" w:rsidP="00596938">
            <w:pPr>
              <w:keepNext/>
              <w:keepLines/>
              <w:spacing w:after="0"/>
              <w:rPr>
                <w:ins w:id="32887" w:author="ORANGE" w:date="2019-04-19T10:01:00Z"/>
                <w:rFonts w:ascii="Arial" w:hAnsi="Arial"/>
                <w:sz w:val="18"/>
              </w:rPr>
            </w:pPr>
            <w:ins w:id="32888" w:author="ORANGE" w:date="2019-04-19T10:01:00Z">
              <w:r w:rsidRPr="00215D3C">
                <w:rPr>
                  <w:rFonts w:ascii="Arial" w:hAnsi="Arial"/>
                  <w:sz w:val="18"/>
                </w:rPr>
                <w:t>ackSystemId</w:t>
              </w:r>
            </w:ins>
          </w:p>
        </w:tc>
        <w:tc>
          <w:tcPr>
            <w:tcW w:w="1595" w:type="pct"/>
            <w:tcBorders>
              <w:top w:val="single" w:sz="4" w:space="0" w:color="auto"/>
              <w:left w:val="single" w:sz="4" w:space="0" w:color="auto"/>
              <w:bottom w:val="single" w:sz="4" w:space="0" w:color="auto"/>
              <w:right w:val="single" w:sz="4" w:space="0" w:color="auto"/>
            </w:tcBorders>
          </w:tcPr>
          <w:p w14:paraId="1573907A" w14:textId="77777777" w:rsidR="009F666A" w:rsidRPr="00215D3C" w:rsidRDefault="009F666A" w:rsidP="00596938">
            <w:pPr>
              <w:keepNext/>
              <w:keepLines/>
              <w:spacing w:after="0"/>
              <w:rPr>
                <w:ins w:id="32889" w:author="ORANGE" w:date="2019-04-19T10:01:00Z"/>
                <w:rFonts w:ascii="Arial" w:hAnsi="Arial"/>
                <w:sz w:val="18"/>
              </w:rPr>
            </w:pPr>
            <w:ins w:id="32890"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0D7A5C95" w14:textId="77777777" w:rsidR="009F666A" w:rsidRPr="00215D3C" w:rsidRDefault="009F666A" w:rsidP="00596938">
            <w:pPr>
              <w:keepNext/>
              <w:keepLines/>
              <w:spacing w:after="0"/>
              <w:rPr>
                <w:ins w:id="32891" w:author="ORANGE" w:date="2019-04-19T10:01:00Z"/>
                <w:rFonts w:ascii="Arial" w:hAnsi="Arial" w:cs="Arial"/>
                <w:sz w:val="18"/>
                <w:szCs w:val="18"/>
              </w:rPr>
            </w:pPr>
            <w:ins w:id="32892"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2A3E85D0" w14:textId="77777777" w:rsidR="009F666A" w:rsidRPr="00215D3C" w:rsidRDefault="009F666A" w:rsidP="00596938">
            <w:pPr>
              <w:keepNext/>
              <w:keepLines/>
              <w:spacing w:after="0"/>
              <w:jc w:val="center"/>
              <w:rPr>
                <w:ins w:id="32893" w:author="ORANGE" w:date="2019-04-19T10:01:00Z"/>
                <w:rFonts w:ascii="Arial" w:hAnsi="Arial" w:cs="Arial"/>
                <w:sz w:val="18"/>
                <w:szCs w:val="18"/>
              </w:rPr>
            </w:pPr>
            <w:ins w:id="32894" w:author="ORANGE" w:date="2019-04-19T10:01:00Z">
              <w:r w:rsidRPr="00215D3C">
                <w:rPr>
                  <w:rFonts w:ascii="Arial" w:hAnsi="Arial" w:cs="Arial"/>
                  <w:sz w:val="18"/>
                  <w:szCs w:val="18"/>
                </w:rPr>
                <w:t>O</w:t>
              </w:r>
            </w:ins>
          </w:p>
        </w:tc>
      </w:tr>
      <w:tr w:rsidR="009F666A" w:rsidRPr="00215D3C" w14:paraId="7213A7EA" w14:textId="77777777" w:rsidTr="00596938">
        <w:trPr>
          <w:ins w:id="32895"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10B24402" w14:textId="77777777" w:rsidR="009F666A" w:rsidRPr="00215D3C" w:rsidRDefault="009F666A" w:rsidP="00596938">
            <w:pPr>
              <w:keepNext/>
              <w:keepLines/>
              <w:spacing w:after="0"/>
              <w:rPr>
                <w:ins w:id="32896" w:author="ORANGE" w:date="2019-04-19T10:01:00Z"/>
                <w:rFonts w:ascii="Arial" w:hAnsi="Arial"/>
                <w:sz w:val="18"/>
              </w:rPr>
            </w:pPr>
            <w:ins w:id="32897" w:author="ORANGE" w:date="2019-04-19T10:01:00Z">
              <w:r w:rsidRPr="00215D3C">
                <w:rPr>
                  <w:rFonts w:ascii="Arial" w:hAnsi="Arial"/>
                  <w:sz w:val="18"/>
                </w:rPr>
                <w:t>ackState</w:t>
              </w:r>
            </w:ins>
          </w:p>
        </w:tc>
        <w:tc>
          <w:tcPr>
            <w:tcW w:w="1595" w:type="pct"/>
            <w:tcBorders>
              <w:top w:val="single" w:sz="4" w:space="0" w:color="auto"/>
              <w:left w:val="single" w:sz="4" w:space="0" w:color="auto"/>
              <w:bottom w:val="single" w:sz="4" w:space="0" w:color="auto"/>
              <w:right w:val="single" w:sz="4" w:space="0" w:color="auto"/>
            </w:tcBorders>
          </w:tcPr>
          <w:p w14:paraId="21E7B6E7" w14:textId="77777777" w:rsidR="009F666A" w:rsidRPr="00215D3C" w:rsidRDefault="009F666A" w:rsidP="00596938">
            <w:pPr>
              <w:keepNext/>
              <w:keepLines/>
              <w:spacing w:after="0"/>
              <w:rPr>
                <w:ins w:id="32898" w:author="ORANGE" w:date="2019-04-19T10:01:00Z"/>
                <w:rFonts w:ascii="Arial" w:hAnsi="Arial"/>
                <w:sz w:val="18"/>
              </w:rPr>
            </w:pPr>
            <w:ins w:id="32899"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51607BE8" w14:textId="77777777" w:rsidR="009F666A" w:rsidRPr="00215D3C" w:rsidRDefault="009F666A" w:rsidP="00596938">
            <w:pPr>
              <w:keepNext/>
              <w:keepLines/>
              <w:spacing w:after="0"/>
              <w:rPr>
                <w:ins w:id="32900" w:author="ORANGE" w:date="2019-04-19T10:01:00Z"/>
                <w:rFonts w:ascii="Arial" w:hAnsi="Arial" w:cs="Arial"/>
                <w:sz w:val="18"/>
                <w:szCs w:val="18"/>
              </w:rPr>
            </w:pPr>
            <w:ins w:id="32901" w:author="ORANGE" w:date="2019-04-19T10:01:00Z">
              <w:r w:rsidRPr="00215D3C">
                <w:rPr>
                  <w:rFonts w:ascii="Arial" w:hAnsi="Arial" w:cs="Arial"/>
                  <w:sz w:val="18"/>
                  <w:szCs w:val="18"/>
                </w:rPr>
                <w:t>Indicates the ackState shall be set to acknowledged</w:t>
              </w:r>
            </w:ins>
          </w:p>
        </w:tc>
        <w:tc>
          <w:tcPr>
            <w:tcW w:w="207" w:type="pct"/>
            <w:tcBorders>
              <w:top w:val="single" w:sz="4" w:space="0" w:color="auto"/>
              <w:left w:val="single" w:sz="4" w:space="0" w:color="auto"/>
              <w:bottom w:val="single" w:sz="4" w:space="0" w:color="auto"/>
              <w:right w:val="single" w:sz="4" w:space="0" w:color="auto"/>
            </w:tcBorders>
          </w:tcPr>
          <w:p w14:paraId="7D7E51C3" w14:textId="77777777" w:rsidR="009F666A" w:rsidRPr="00215D3C" w:rsidRDefault="009F666A" w:rsidP="00596938">
            <w:pPr>
              <w:keepNext/>
              <w:keepLines/>
              <w:spacing w:after="0"/>
              <w:jc w:val="center"/>
              <w:rPr>
                <w:ins w:id="32902" w:author="ORANGE" w:date="2019-04-19T10:01:00Z"/>
                <w:rFonts w:ascii="Arial" w:hAnsi="Arial" w:cs="Arial"/>
                <w:sz w:val="18"/>
                <w:szCs w:val="18"/>
              </w:rPr>
            </w:pPr>
            <w:ins w:id="32903" w:author="ORANGE" w:date="2019-04-19T10:01:00Z">
              <w:r w:rsidRPr="00215D3C">
                <w:rPr>
                  <w:rFonts w:ascii="Arial" w:hAnsi="Arial" w:cs="Arial"/>
                  <w:sz w:val="18"/>
                  <w:szCs w:val="18"/>
                </w:rPr>
                <w:t>M</w:t>
              </w:r>
            </w:ins>
          </w:p>
        </w:tc>
      </w:tr>
    </w:tbl>
    <w:p w14:paraId="771DA26F" w14:textId="77777777" w:rsidR="009F666A" w:rsidRPr="00215D3C" w:rsidRDefault="009F666A" w:rsidP="009F666A">
      <w:pPr>
        <w:rPr>
          <w:ins w:id="32904" w:author="ORANGE" w:date="2019-04-19T10:01:00Z"/>
        </w:rPr>
      </w:pPr>
    </w:p>
    <w:p w14:paraId="46ED61DA" w14:textId="2424DEB3" w:rsidR="009F666A" w:rsidRPr="00215D3C" w:rsidRDefault="00C5780D" w:rsidP="00AF5085">
      <w:pPr>
        <w:pStyle w:val="Titre6"/>
        <w:rPr>
          <w:ins w:id="32905" w:author="ORANGE" w:date="2019-04-19T10:01:00Z"/>
          <w:lang w:eastAsia="zh-CN"/>
        </w:rPr>
      </w:pPr>
      <w:bookmarkStart w:id="32906" w:name="_Toc532542138"/>
      <w:ins w:id="32907" w:author="ORANGE" w:date="2019-06-14T13:02:00Z">
        <w:r>
          <w:rPr>
            <w:lang w:eastAsia="zh-CN"/>
          </w:rPr>
          <w:t>12.</w:t>
        </w:r>
      </w:ins>
      <w:ins w:id="32908" w:author="ORANGE" w:date="2019-04-19T10:57:00Z">
        <w:r w:rsidR="00AF5085" w:rsidRPr="00AF5085">
          <w:rPr>
            <w:lang w:eastAsia="zh-CN"/>
          </w:rPr>
          <w:t>2.1</w:t>
        </w:r>
      </w:ins>
      <w:ins w:id="32909" w:author="ORANGE" w:date="2019-04-19T10:01:00Z">
        <w:r w:rsidR="009F666A" w:rsidRPr="00215D3C">
          <w:rPr>
            <w:lang w:eastAsia="zh-CN"/>
          </w:rPr>
          <w:t>.4.2.6</w:t>
        </w:r>
        <w:r w:rsidR="009F666A" w:rsidRPr="00215D3C">
          <w:rPr>
            <w:lang w:eastAsia="zh-CN"/>
          </w:rPr>
          <w:tab/>
          <w:t>Type patchUnacknowledgeAlarms-RequestType</w:t>
        </w:r>
        <w:bookmarkEnd w:id="32906"/>
      </w:ins>
    </w:p>
    <w:p w14:paraId="1BCFC6D5" w14:textId="15515356" w:rsidR="009F666A" w:rsidRPr="00215D3C" w:rsidRDefault="009F666A" w:rsidP="009F666A">
      <w:pPr>
        <w:keepNext/>
        <w:keepLines/>
        <w:spacing w:before="60"/>
        <w:jc w:val="center"/>
        <w:rPr>
          <w:ins w:id="32910" w:author="ORANGE" w:date="2019-04-19T10:01:00Z"/>
          <w:rFonts w:ascii="Arial" w:hAnsi="Arial"/>
          <w:b/>
        </w:rPr>
      </w:pPr>
      <w:ins w:id="32911" w:author="ORANGE" w:date="2019-04-19T10:01:00Z">
        <w:r w:rsidRPr="00215D3C">
          <w:rPr>
            <w:rFonts w:ascii="Arial" w:hAnsi="Arial"/>
            <w:b/>
          </w:rPr>
          <w:t xml:space="preserve">Table </w:t>
        </w:r>
      </w:ins>
      <w:ins w:id="32912" w:author="ORANGE" w:date="2019-06-14T13:02:00Z">
        <w:r w:rsidR="00C5780D">
          <w:rPr>
            <w:rFonts w:ascii="Arial" w:hAnsi="Arial"/>
            <w:b/>
          </w:rPr>
          <w:t>12.</w:t>
        </w:r>
      </w:ins>
      <w:ins w:id="32913" w:author="ORANGE" w:date="2019-04-19T10:57:00Z">
        <w:r w:rsidR="00AF5085" w:rsidRPr="00AF5085">
          <w:rPr>
            <w:rFonts w:ascii="Arial" w:hAnsi="Arial"/>
            <w:b/>
          </w:rPr>
          <w:t>2.1</w:t>
        </w:r>
      </w:ins>
      <w:ins w:id="32914" w:author="ORANGE" w:date="2019-04-19T10:01:00Z">
        <w:r w:rsidRPr="00215D3C">
          <w:rPr>
            <w:rFonts w:ascii="Arial" w:hAnsi="Arial"/>
            <w:b/>
          </w:rPr>
          <w:t>.4.2.6-1: Definition of type patchUnacknowledgeAlarms-RequestType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73DFED59" w14:textId="77777777" w:rsidTr="00596938">
        <w:trPr>
          <w:ins w:id="3291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D0B9CAB" w14:textId="77777777" w:rsidR="009F666A" w:rsidRPr="00215D3C" w:rsidRDefault="009F666A" w:rsidP="00596938">
            <w:pPr>
              <w:keepNext/>
              <w:keepLines/>
              <w:spacing w:after="0"/>
              <w:jc w:val="center"/>
              <w:rPr>
                <w:ins w:id="32916" w:author="ORANGE" w:date="2019-04-19T10:01:00Z"/>
                <w:rFonts w:ascii="Arial" w:hAnsi="Arial"/>
                <w:b/>
                <w:sz w:val="18"/>
              </w:rPr>
            </w:pPr>
            <w:ins w:id="3291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18603F2" w14:textId="77777777" w:rsidR="009F666A" w:rsidRPr="00215D3C" w:rsidRDefault="009F666A" w:rsidP="00596938">
            <w:pPr>
              <w:keepNext/>
              <w:keepLines/>
              <w:spacing w:after="0"/>
              <w:jc w:val="center"/>
              <w:rPr>
                <w:ins w:id="32918" w:author="ORANGE" w:date="2019-04-19T10:01:00Z"/>
                <w:rFonts w:ascii="Arial" w:hAnsi="Arial"/>
                <w:b/>
                <w:sz w:val="18"/>
              </w:rPr>
            </w:pPr>
            <w:ins w:id="3291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D521AC0" w14:textId="77777777" w:rsidR="009F666A" w:rsidRPr="00215D3C" w:rsidRDefault="009F666A" w:rsidP="00596938">
            <w:pPr>
              <w:keepNext/>
              <w:keepLines/>
              <w:spacing w:after="0"/>
              <w:jc w:val="center"/>
              <w:rPr>
                <w:ins w:id="32920" w:author="ORANGE" w:date="2019-04-19T10:01:00Z"/>
                <w:rFonts w:ascii="Arial" w:hAnsi="Arial"/>
                <w:b/>
                <w:sz w:val="18"/>
              </w:rPr>
            </w:pPr>
            <w:ins w:id="3292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1D92EAA" w14:textId="77777777" w:rsidR="009F666A" w:rsidRPr="00215D3C" w:rsidRDefault="009F666A" w:rsidP="00596938">
            <w:pPr>
              <w:keepNext/>
              <w:keepLines/>
              <w:spacing w:after="0"/>
              <w:jc w:val="center"/>
              <w:rPr>
                <w:ins w:id="32922" w:author="ORANGE" w:date="2019-04-19T10:01:00Z"/>
                <w:rFonts w:ascii="Arial" w:hAnsi="Arial"/>
                <w:b/>
                <w:sz w:val="18"/>
              </w:rPr>
            </w:pPr>
            <w:ins w:id="32923" w:author="ORANGE" w:date="2019-04-19T10:01:00Z">
              <w:r w:rsidRPr="00215D3C">
                <w:rPr>
                  <w:rFonts w:ascii="Arial" w:hAnsi="Arial"/>
                  <w:b/>
                  <w:sz w:val="18"/>
                </w:rPr>
                <w:t>SQ</w:t>
              </w:r>
            </w:ins>
          </w:p>
        </w:tc>
      </w:tr>
      <w:tr w:rsidR="009F666A" w:rsidRPr="00215D3C" w14:paraId="5CCC45E2" w14:textId="77777777" w:rsidTr="00596938">
        <w:trPr>
          <w:ins w:id="3292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A15502" w14:textId="77777777" w:rsidR="009F666A" w:rsidRPr="00215D3C" w:rsidRDefault="009F666A" w:rsidP="00596938">
            <w:pPr>
              <w:keepNext/>
              <w:keepLines/>
              <w:spacing w:after="0"/>
              <w:rPr>
                <w:ins w:id="32925" w:author="ORANGE" w:date="2019-04-19T10:01:00Z"/>
                <w:rFonts w:ascii="Arial" w:hAnsi="Arial"/>
                <w:sz w:val="18"/>
              </w:rPr>
            </w:pPr>
            <w:ins w:id="32926" w:author="ORANGE" w:date="2019-04-19T10:01:00Z">
              <w:r w:rsidRPr="00215D3C">
                <w:rPr>
                  <w:rFonts w:ascii="Arial" w:hAnsi="Arial"/>
                  <w:sz w:val="18"/>
                </w:rPr>
                <w:t>ackUserId</w:t>
              </w:r>
            </w:ins>
          </w:p>
        </w:tc>
        <w:tc>
          <w:tcPr>
            <w:tcW w:w="1594" w:type="pct"/>
            <w:tcBorders>
              <w:top w:val="single" w:sz="4" w:space="0" w:color="auto"/>
              <w:left w:val="single" w:sz="4" w:space="0" w:color="auto"/>
              <w:bottom w:val="single" w:sz="4" w:space="0" w:color="auto"/>
              <w:right w:val="single" w:sz="4" w:space="0" w:color="auto"/>
            </w:tcBorders>
          </w:tcPr>
          <w:p w14:paraId="78471A4B" w14:textId="77777777" w:rsidR="009F666A" w:rsidRPr="00215D3C" w:rsidRDefault="009F666A" w:rsidP="00596938">
            <w:pPr>
              <w:keepNext/>
              <w:keepLines/>
              <w:spacing w:after="0"/>
              <w:rPr>
                <w:ins w:id="32927" w:author="ORANGE" w:date="2019-04-19T10:01:00Z"/>
                <w:rFonts w:ascii="Arial" w:hAnsi="Arial"/>
                <w:sz w:val="18"/>
              </w:rPr>
            </w:pPr>
            <w:ins w:id="32928"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5AC8B717" w14:textId="77777777" w:rsidR="009F666A" w:rsidRPr="00215D3C" w:rsidRDefault="009F666A" w:rsidP="00596938">
            <w:pPr>
              <w:keepNext/>
              <w:keepLines/>
              <w:spacing w:after="0"/>
              <w:rPr>
                <w:ins w:id="32929" w:author="ORANGE" w:date="2019-04-19T10:01:00Z"/>
                <w:rFonts w:ascii="Arial" w:hAnsi="Arial" w:cs="Arial"/>
                <w:sz w:val="18"/>
                <w:szCs w:val="18"/>
              </w:rPr>
            </w:pPr>
            <w:ins w:id="32930"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124D355" w14:textId="77777777" w:rsidR="009F666A" w:rsidRPr="00215D3C" w:rsidRDefault="009F666A" w:rsidP="00596938">
            <w:pPr>
              <w:keepNext/>
              <w:keepLines/>
              <w:spacing w:after="0"/>
              <w:jc w:val="center"/>
              <w:rPr>
                <w:ins w:id="32931" w:author="ORANGE" w:date="2019-04-19T10:01:00Z"/>
                <w:rFonts w:ascii="Arial" w:hAnsi="Arial" w:cs="Arial"/>
                <w:sz w:val="18"/>
                <w:szCs w:val="18"/>
              </w:rPr>
            </w:pPr>
            <w:ins w:id="32932" w:author="ORANGE" w:date="2019-04-19T10:01:00Z">
              <w:r w:rsidRPr="00215D3C">
                <w:rPr>
                  <w:rFonts w:ascii="Arial" w:hAnsi="Arial" w:cs="Arial"/>
                  <w:sz w:val="18"/>
                  <w:szCs w:val="18"/>
                </w:rPr>
                <w:t>M</w:t>
              </w:r>
            </w:ins>
          </w:p>
        </w:tc>
      </w:tr>
      <w:tr w:rsidR="009F666A" w:rsidRPr="00215D3C" w14:paraId="425EB527" w14:textId="77777777" w:rsidTr="00596938">
        <w:trPr>
          <w:ins w:id="3293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3A1DF6C" w14:textId="77777777" w:rsidR="009F666A" w:rsidRPr="00215D3C" w:rsidRDefault="009F666A" w:rsidP="00596938">
            <w:pPr>
              <w:keepNext/>
              <w:keepLines/>
              <w:spacing w:after="0"/>
              <w:rPr>
                <w:ins w:id="32934" w:author="ORANGE" w:date="2019-04-19T10:01:00Z"/>
                <w:rFonts w:ascii="Arial" w:hAnsi="Arial"/>
                <w:sz w:val="18"/>
              </w:rPr>
            </w:pPr>
            <w:ins w:id="32935" w:author="ORANGE" w:date="2019-04-19T10:01:00Z">
              <w:r w:rsidRPr="00215D3C">
                <w:rPr>
                  <w:rFonts w:ascii="Arial" w:hAnsi="Arial"/>
                  <w:sz w:val="18"/>
                </w:rPr>
                <w:t>ackSystemId</w:t>
              </w:r>
            </w:ins>
          </w:p>
        </w:tc>
        <w:tc>
          <w:tcPr>
            <w:tcW w:w="1594" w:type="pct"/>
            <w:tcBorders>
              <w:top w:val="single" w:sz="4" w:space="0" w:color="auto"/>
              <w:left w:val="single" w:sz="4" w:space="0" w:color="auto"/>
              <w:bottom w:val="single" w:sz="4" w:space="0" w:color="auto"/>
              <w:right w:val="single" w:sz="4" w:space="0" w:color="auto"/>
            </w:tcBorders>
          </w:tcPr>
          <w:p w14:paraId="1404F06E" w14:textId="77777777" w:rsidR="009F666A" w:rsidRPr="00215D3C" w:rsidRDefault="009F666A" w:rsidP="00596938">
            <w:pPr>
              <w:keepNext/>
              <w:keepLines/>
              <w:spacing w:after="0"/>
              <w:rPr>
                <w:ins w:id="32936" w:author="ORANGE" w:date="2019-04-19T10:01:00Z"/>
                <w:rFonts w:ascii="Arial" w:hAnsi="Arial"/>
                <w:sz w:val="18"/>
              </w:rPr>
            </w:pPr>
            <w:ins w:id="32937"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1C88564C" w14:textId="77777777" w:rsidR="009F666A" w:rsidRPr="00215D3C" w:rsidRDefault="009F666A" w:rsidP="00596938">
            <w:pPr>
              <w:keepNext/>
              <w:keepLines/>
              <w:spacing w:after="0"/>
              <w:rPr>
                <w:ins w:id="32938" w:author="ORANGE" w:date="2019-04-19T10:01:00Z"/>
                <w:rFonts w:ascii="Arial" w:hAnsi="Arial" w:cs="Arial"/>
                <w:sz w:val="18"/>
                <w:szCs w:val="18"/>
              </w:rPr>
            </w:pPr>
            <w:ins w:id="32939"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35636D23" w14:textId="77777777" w:rsidR="009F666A" w:rsidRPr="00215D3C" w:rsidRDefault="009F666A" w:rsidP="00596938">
            <w:pPr>
              <w:keepNext/>
              <w:keepLines/>
              <w:spacing w:after="0"/>
              <w:jc w:val="center"/>
              <w:rPr>
                <w:ins w:id="32940" w:author="ORANGE" w:date="2019-04-19T10:01:00Z"/>
                <w:rFonts w:ascii="Arial" w:hAnsi="Arial" w:cs="Arial"/>
                <w:sz w:val="18"/>
                <w:szCs w:val="18"/>
              </w:rPr>
            </w:pPr>
            <w:ins w:id="32941" w:author="ORANGE" w:date="2019-04-19T10:01:00Z">
              <w:r w:rsidRPr="00215D3C">
                <w:rPr>
                  <w:rFonts w:ascii="Arial" w:hAnsi="Arial" w:cs="Arial"/>
                  <w:sz w:val="18"/>
                  <w:szCs w:val="18"/>
                </w:rPr>
                <w:t>O</w:t>
              </w:r>
            </w:ins>
          </w:p>
        </w:tc>
      </w:tr>
      <w:tr w:rsidR="009F666A" w:rsidRPr="00215D3C" w14:paraId="291B28FA" w14:textId="77777777" w:rsidTr="00596938">
        <w:trPr>
          <w:ins w:id="3294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58600D" w14:textId="77777777" w:rsidR="009F666A" w:rsidRPr="00215D3C" w:rsidRDefault="009F666A" w:rsidP="00596938">
            <w:pPr>
              <w:keepNext/>
              <w:keepLines/>
              <w:spacing w:after="0"/>
              <w:rPr>
                <w:ins w:id="32943" w:author="ORANGE" w:date="2019-04-19T10:01:00Z"/>
                <w:rFonts w:ascii="Arial" w:hAnsi="Arial"/>
                <w:sz w:val="18"/>
              </w:rPr>
            </w:pPr>
            <w:ins w:id="32944" w:author="ORANGE" w:date="2019-04-19T10:01:00Z">
              <w:r w:rsidRPr="00215D3C">
                <w:rPr>
                  <w:rFonts w:ascii="Arial" w:hAnsi="Arial"/>
                  <w:sz w:val="18"/>
                </w:rPr>
                <w:t>ackState</w:t>
              </w:r>
            </w:ins>
          </w:p>
        </w:tc>
        <w:tc>
          <w:tcPr>
            <w:tcW w:w="1594" w:type="pct"/>
            <w:tcBorders>
              <w:top w:val="single" w:sz="4" w:space="0" w:color="auto"/>
              <w:left w:val="single" w:sz="4" w:space="0" w:color="auto"/>
              <w:bottom w:val="single" w:sz="4" w:space="0" w:color="auto"/>
              <w:right w:val="single" w:sz="4" w:space="0" w:color="auto"/>
            </w:tcBorders>
          </w:tcPr>
          <w:p w14:paraId="4769A61E" w14:textId="77777777" w:rsidR="009F666A" w:rsidRPr="00215D3C" w:rsidRDefault="009F666A" w:rsidP="00596938">
            <w:pPr>
              <w:keepNext/>
              <w:keepLines/>
              <w:spacing w:after="0"/>
              <w:rPr>
                <w:ins w:id="32945" w:author="ORANGE" w:date="2019-04-19T10:01:00Z"/>
                <w:rFonts w:ascii="Arial" w:hAnsi="Arial"/>
                <w:sz w:val="18"/>
              </w:rPr>
            </w:pPr>
            <w:ins w:id="32946"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3B16AD1B" w14:textId="77777777" w:rsidR="009F666A" w:rsidRPr="00215D3C" w:rsidRDefault="009F666A" w:rsidP="00596938">
            <w:pPr>
              <w:keepNext/>
              <w:keepLines/>
              <w:spacing w:after="0"/>
              <w:rPr>
                <w:ins w:id="32947" w:author="ORANGE" w:date="2019-04-19T10:01:00Z"/>
                <w:rFonts w:ascii="Arial" w:hAnsi="Arial" w:cs="Arial"/>
                <w:sz w:val="18"/>
                <w:szCs w:val="18"/>
              </w:rPr>
            </w:pPr>
            <w:ins w:id="32948" w:author="ORANGE" w:date="2019-04-19T10:01:00Z">
              <w:r w:rsidRPr="00215D3C">
                <w:rPr>
                  <w:rFonts w:ascii="Arial" w:hAnsi="Arial" w:cs="Arial"/>
                  <w:sz w:val="18"/>
                  <w:szCs w:val="18"/>
                </w:rPr>
                <w:t>Indicates the ackState shall be set to unacknowledged</w:t>
              </w:r>
            </w:ins>
          </w:p>
        </w:tc>
        <w:tc>
          <w:tcPr>
            <w:tcW w:w="207" w:type="pct"/>
            <w:tcBorders>
              <w:top w:val="single" w:sz="4" w:space="0" w:color="auto"/>
              <w:left w:val="single" w:sz="4" w:space="0" w:color="auto"/>
              <w:bottom w:val="single" w:sz="4" w:space="0" w:color="auto"/>
              <w:right w:val="single" w:sz="4" w:space="0" w:color="auto"/>
            </w:tcBorders>
          </w:tcPr>
          <w:p w14:paraId="6FFBC756" w14:textId="77777777" w:rsidR="009F666A" w:rsidRPr="00215D3C" w:rsidRDefault="009F666A" w:rsidP="00596938">
            <w:pPr>
              <w:keepNext/>
              <w:keepLines/>
              <w:spacing w:after="0"/>
              <w:jc w:val="center"/>
              <w:rPr>
                <w:ins w:id="32949" w:author="ORANGE" w:date="2019-04-19T10:01:00Z"/>
                <w:rFonts w:ascii="Arial" w:hAnsi="Arial" w:cs="Arial"/>
                <w:sz w:val="18"/>
                <w:szCs w:val="18"/>
              </w:rPr>
            </w:pPr>
            <w:ins w:id="32950" w:author="ORANGE" w:date="2019-04-19T10:01:00Z">
              <w:r w:rsidRPr="00215D3C">
                <w:rPr>
                  <w:rFonts w:ascii="Arial" w:hAnsi="Arial" w:cs="Arial"/>
                  <w:sz w:val="18"/>
                  <w:szCs w:val="18"/>
                </w:rPr>
                <w:t>M</w:t>
              </w:r>
            </w:ins>
          </w:p>
        </w:tc>
      </w:tr>
    </w:tbl>
    <w:p w14:paraId="11FFC6AE" w14:textId="77777777" w:rsidR="009F666A" w:rsidRPr="00215D3C" w:rsidRDefault="009F666A" w:rsidP="009F666A">
      <w:pPr>
        <w:rPr>
          <w:ins w:id="32951" w:author="ORANGE" w:date="2019-04-19T10:01:00Z"/>
        </w:rPr>
      </w:pPr>
    </w:p>
    <w:p w14:paraId="1C75BC1B" w14:textId="72943C20" w:rsidR="009F666A" w:rsidRPr="00215D3C" w:rsidRDefault="00C5780D" w:rsidP="00AF5085">
      <w:pPr>
        <w:pStyle w:val="Titre6"/>
        <w:rPr>
          <w:ins w:id="32952" w:author="ORANGE" w:date="2019-04-19T10:01:00Z"/>
          <w:lang w:eastAsia="zh-CN"/>
        </w:rPr>
      </w:pPr>
      <w:bookmarkStart w:id="32953" w:name="_Toc532542139"/>
      <w:ins w:id="32954" w:author="ORANGE" w:date="2019-06-14T13:02:00Z">
        <w:r>
          <w:rPr>
            <w:lang w:eastAsia="zh-CN"/>
          </w:rPr>
          <w:t>12.</w:t>
        </w:r>
      </w:ins>
      <w:ins w:id="32955" w:author="ORANGE" w:date="2019-04-19T10:58:00Z">
        <w:r w:rsidR="00AF5085" w:rsidRPr="00AF5085">
          <w:rPr>
            <w:lang w:eastAsia="zh-CN"/>
          </w:rPr>
          <w:t>2.1</w:t>
        </w:r>
      </w:ins>
      <w:ins w:id="32956" w:author="ORANGE" w:date="2019-04-19T10:01:00Z">
        <w:r w:rsidR="009F666A" w:rsidRPr="00215D3C">
          <w:rPr>
            <w:lang w:eastAsia="zh-CN"/>
          </w:rPr>
          <w:t>.4.2.7</w:t>
        </w:r>
        <w:r w:rsidR="009F666A" w:rsidRPr="00215D3C">
          <w:rPr>
            <w:lang w:eastAsia="zh-CN"/>
          </w:rPr>
          <w:tab/>
          <w:t>Type patchClearAlarms-RequestType</w:t>
        </w:r>
        <w:bookmarkEnd w:id="32953"/>
      </w:ins>
    </w:p>
    <w:p w14:paraId="6BBE28CE" w14:textId="4032293A" w:rsidR="009F666A" w:rsidRPr="00215D3C" w:rsidRDefault="009F666A" w:rsidP="009F666A">
      <w:pPr>
        <w:keepNext/>
        <w:keepLines/>
        <w:spacing w:before="60"/>
        <w:jc w:val="center"/>
        <w:rPr>
          <w:ins w:id="32957" w:author="ORANGE" w:date="2019-04-19T10:01:00Z"/>
          <w:rFonts w:ascii="Arial" w:hAnsi="Arial"/>
          <w:b/>
        </w:rPr>
      </w:pPr>
      <w:ins w:id="32958" w:author="ORANGE" w:date="2019-04-19T10:01:00Z">
        <w:r w:rsidRPr="00215D3C">
          <w:rPr>
            <w:rFonts w:ascii="Arial" w:hAnsi="Arial"/>
            <w:b/>
          </w:rPr>
          <w:t xml:space="preserve">Table </w:t>
        </w:r>
      </w:ins>
      <w:ins w:id="32959" w:author="ORANGE" w:date="2019-06-14T13:02:00Z">
        <w:r w:rsidR="00C5780D">
          <w:rPr>
            <w:rFonts w:ascii="Arial" w:hAnsi="Arial"/>
            <w:b/>
          </w:rPr>
          <w:t>12.</w:t>
        </w:r>
      </w:ins>
      <w:ins w:id="32960" w:author="ORANGE" w:date="2019-04-19T10:58:00Z">
        <w:r w:rsidR="00AF5085" w:rsidRPr="00AF5085">
          <w:rPr>
            <w:rFonts w:ascii="Arial" w:hAnsi="Arial"/>
            <w:b/>
          </w:rPr>
          <w:t>2.1</w:t>
        </w:r>
      </w:ins>
      <w:ins w:id="32961" w:author="ORANGE" w:date="2019-04-19T10:01:00Z">
        <w:r w:rsidRPr="00215D3C">
          <w:rPr>
            <w:rFonts w:ascii="Arial" w:hAnsi="Arial"/>
            <w:b/>
          </w:rPr>
          <w:t>.4.2.7-1: Definition of type patchClearAlarms-RequestType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CDD669E" w14:textId="77777777" w:rsidTr="00596938">
        <w:trPr>
          <w:ins w:id="3296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9304E3C" w14:textId="77777777" w:rsidR="009F666A" w:rsidRPr="00215D3C" w:rsidRDefault="009F666A" w:rsidP="00596938">
            <w:pPr>
              <w:keepNext/>
              <w:keepLines/>
              <w:spacing w:after="0"/>
              <w:jc w:val="center"/>
              <w:rPr>
                <w:ins w:id="32963" w:author="ORANGE" w:date="2019-04-19T10:01:00Z"/>
                <w:rFonts w:ascii="Arial" w:hAnsi="Arial"/>
                <w:b/>
                <w:sz w:val="18"/>
              </w:rPr>
            </w:pPr>
            <w:ins w:id="3296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D36471C" w14:textId="77777777" w:rsidR="009F666A" w:rsidRPr="00215D3C" w:rsidRDefault="009F666A" w:rsidP="00596938">
            <w:pPr>
              <w:keepNext/>
              <w:keepLines/>
              <w:spacing w:after="0"/>
              <w:jc w:val="center"/>
              <w:rPr>
                <w:ins w:id="32965" w:author="ORANGE" w:date="2019-04-19T10:01:00Z"/>
                <w:rFonts w:ascii="Arial" w:hAnsi="Arial"/>
                <w:b/>
                <w:sz w:val="18"/>
              </w:rPr>
            </w:pPr>
            <w:ins w:id="3296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652EBFE" w14:textId="77777777" w:rsidR="009F666A" w:rsidRPr="00215D3C" w:rsidRDefault="009F666A" w:rsidP="00596938">
            <w:pPr>
              <w:keepNext/>
              <w:keepLines/>
              <w:spacing w:after="0"/>
              <w:jc w:val="center"/>
              <w:rPr>
                <w:ins w:id="32967" w:author="ORANGE" w:date="2019-04-19T10:01:00Z"/>
                <w:rFonts w:ascii="Arial" w:hAnsi="Arial"/>
                <w:b/>
                <w:sz w:val="18"/>
              </w:rPr>
            </w:pPr>
            <w:ins w:id="3296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343B8D" w14:textId="77777777" w:rsidR="009F666A" w:rsidRPr="00215D3C" w:rsidRDefault="009F666A" w:rsidP="00596938">
            <w:pPr>
              <w:keepNext/>
              <w:keepLines/>
              <w:spacing w:after="0"/>
              <w:jc w:val="center"/>
              <w:rPr>
                <w:ins w:id="32969" w:author="ORANGE" w:date="2019-04-19T10:01:00Z"/>
                <w:rFonts w:ascii="Arial" w:hAnsi="Arial"/>
                <w:b/>
                <w:sz w:val="18"/>
              </w:rPr>
            </w:pPr>
            <w:ins w:id="32970" w:author="ORANGE" w:date="2019-04-19T10:01:00Z">
              <w:r w:rsidRPr="00215D3C">
                <w:rPr>
                  <w:rFonts w:ascii="Arial" w:hAnsi="Arial"/>
                  <w:b/>
                  <w:sz w:val="18"/>
                </w:rPr>
                <w:t>SQ</w:t>
              </w:r>
            </w:ins>
          </w:p>
        </w:tc>
      </w:tr>
      <w:tr w:rsidR="009F666A" w:rsidRPr="00215D3C" w14:paraId="74BAE01E" w14:textId="77777777" w:rsidTr="00596938">
        <w:trPr>
          <w:ins w:id="3297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4B67F70" w14:textId="77777777" w:rsidR="009F666A" w:rsidRPr="00215D3C" w:rsidRDefault="009F666A" w:rsidP="00596938">
            <w:pPr>
              <w:keepNext/>
              <w:keepLines/>
              <w:spacing w:after="0"/>
              <w:rPr>
                <w:ins w:id="32972" w:author="ORANGE" w:date="2019-04-19T10:01:00Z"/>
                <w:rFonts w:ascii="Arial" w:hAnsi="Arial"/>
                <w:sz w:val="18"/>
              </w:rPr>
            </w:pPr>
            <w:ins w:id="32973" w:author="ORANGE" w:date="2019-04-19T10:01:00Z">
              <w:r w:rsidRPr="00215D3C">
                <w:rPr>
                  <w:rFonts w:ascii="Arial" w:hAnsi="Arial"/>
                  <w:sz w:val="18"/>
                </w:rPr>
                <w:t>clearUserId</w:t>
              </w:r>
            </w:ins>
          </w:p>
        </w:tc>
        <w:tc>
          <w:tcPr>
            <w:tcW w:w="1594" w:type="pct"/>
            <w:tcBorders>
              <w:top w:val="single" w:sz="4" w:space="0" w:color="auto"/>
              <w:left w:val="single" w:sz="4" w:space="0" w:color="auto"/>
              <w:bottom w:val="single" w:sz="4" w:space="0" w:color="auto"/>
              <w:right w:val="single" w:sz="4" w:space="0" w:color="auto"/>
            </w:tcBorders>
          </w:tcPr>
          <w:p w14:paraId="38439C77" w14:textId="77777777" w:rsidR="009F666A" w:rsidRPr="00215D3C" w:rsidRDefault="009F666A" w:rsidP="00596938">
            <w:pPr>
              <w:keepNext/>
              <w:keepLines/>
              <w:spacing w:after="0"/>
              <w:rPr>
                <w:ins w:id="32974" w:author="ORANGE" w:date="2019-04-19T10:01:00Z"/>
                <w:rFonts w:ascii="Arial" w:hAnsi="Arial"/>
                <w:sz w:val="18"/>
              </w:rPr>
            </w:pPr>
            <w:ins w:id="32975" w:author="ORANGE" w:date="2019-04-19T10:01:00Z">
              <w:r w:rsidRPr="00215D3C">
                <w:rPr>
                  <w:rFonts w:ascii="Arial" w:hAnsi="Arial"/>
                  <w:sz w:val="18"/>
                </w:rPr>
                <w:t>clearUserId-Type</w:t>
              </w:r>
            </w:ins>
          </w:p>
        </w:tc>
        <w:tc>
          <w:tcPr>
            <w:tcW w:w="1663" w:type="pct"/>
            <w:tcBorders>
              <w:top w:val="single" w:sz="4" w:space="0" w:color="auto"/>
              <w:left w:val="single" w:sz="4" w:space="0" w:color="auto"/>
              <w:bottom w:val="single" w:sz="4" w:space="0" w:color="auto"/>
              <w:right w:val="single" w:sz="4" w:space="0" w:color="auto"/>
            </w:tcBorders>
          </w:tcPr>
          <w:p w14:paraId="14D66497" w14:textId="77777777" w:rsidR="009F666A" w:rsidRPr="00215D3C" w:rsidRDefault="009F666A" w:rsidP="00596938">
            <w:pPr>
              <w:keepNext/>
              <w:keepLines/>
              <w:spacing w:after="0"/>
              <w:rPr>
                <w:ins w:id="32976" w:author="ORANGE" w:date="2019-04-19T10:01:00Z"/>
                <w:rFonts w:ascii="Arial" w:hAnsi="Arial" w:cs="Arial"/>
                <w:sz w:val="18"/>
                <w:szCs w:val="18"/>
              </w:rPr>
            </w:pPr>
            <w:ins w:id="32977" w:author="ORANGE" w:date="2019-04-19T10:01:00Z">
              <w:r w:rsidRPr="00215D3C">
                <w:rPr>
                  <w:rFonts w:ascii="Arial" w:hAnsi="Arial" w:cs="Arial"/>
                  <w:sz w:val="18"/>
                  <w:szCs w:val="18"/>
                </w:rPr>
                <w:t>User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7FDDA2C8" w14:textId="77777777" w:rsidR="009F666A" w:rsidRPr="00215D3C" w:rsidRDefault="009F666A" w:rsidP="00596938">
            <w:pPr>
              <w:keepNext/>
              <w:keepLines/>
              <w:spacing w:after="0"/>
              <w:jc w:val="center"/>
              <w:rPr>
                <w:ins w:id="32978" w:author="ORANGE" w:date="2019-04-19T10:01:00Z"/>
                <w:rFonts w:ascii="Arial" w:hAnsi="Arial" w:cs="Arial"/>
                <w:sz w:val="18"/>
                <w:szCs w:val="18"/>
              </w:rPr>
            </w:pPr>
            <w:ins w:id="32979" w:author="ORANGE" w:date="2019-04-19T10:01:00Z">
              <w:r w:rsidRPr="00215D3C">
                <w:rPr>
                  <w:rFonts w:ascii="Arial" w:hAnsi="Arial" w:cs="Arial"/>
                  <w:sz w:val="18"/>
                  <w:szCs w:val="18"/>
                </w:rPr>
                <w:t>M</w:t>
              </w:r>
            </w:ins>
          </w:p>
        </w:tc>
      </w:tr>
      <w:tr w:rsidR="009F666A" w:rsidRPr="00215D3C" w14:paraId="60B34D64" w14:textId="77777777" w:rsidTr="00596938">
        <w:trPr>
          <w:ins w:id="3298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34DCB4" w14:textId="77777777" w:rsidR="009F666A" w:rsidRPr="00215D3C" w:rsidRDefault="009F666A" w:rsidP="00596938">
            <w:pPr>
              <w:keepNext/>
              <w:keepLines/>
              <w:spacing w:after="0"/>
              <w:rPr>
                <w:ins w:id="32981" w:author="ORANGE" w:date="2019-04-19T10:01:00Z"/>
                <w:rFonts w:ascii="Arial" w:hAnsi="Arial"/>
                <w:sz w:val="18"/>
              </w:rPr>
            </w:pPr>
            <w:ins w:id="32982" w:author="ORANGE" w:date="2019-04-19T10:01:00Z">
              <w:r w:rsidRPr="00215D3C">
                <w:rPr>
                  <w:rFonts w:ascii="Arial" w:hAnsi="Arial"/>
                  <w:sz w:val="18"/>
                </w:rPr>
                <w:t>clearSystemId</w:t>
              </w:r>
            </w:ins>
          </w:p>
        </w:tc>
        <w:tc>
          <w:tcPr>
            <w:tcW w:w="1594" w:type="pct"/>
            <w:tcBorders>
              <w:top w:val="single" w:sz="4" w:space="0" w:color="auto"/>
              <w:left w:val="single" w:sz="4" w:space="0" w:color="auto"/>
              <w:bottom w:val="single" w:sz="4" w:space="0" w:color="auto"/>
              <w:right w:val="single" w:sz="4" w:space="0" w:color="auto"/>
            </w:tcBorders>
          </w:tcPr>
          <w:p w14:paraId="4703BE55" w14:textId="77777777" w:rsidR="009F666A" w:rsidRPr="00215D3C" w:rsidRDefault="009F666A" w:rsidP="00596938">
            <w:pPr>
              <w:keepNext/>
              <w:keepLines/>
              <w:spacing w:after="0"/>
              <w:rPr>
                <w:ins w:id="32983" w:author="ORANGE" w:date="2019-04-19T10:01:00Z"/>
                <w:rFonts w:ascii="Arial" w:hAnsi="Arial"/>
                <w:sz w:val="18"/>
              </w:rPr>
            </w:pPr>
            <w:ins w:id="32984" w:author="ORANGE" w:date="2019-04-19T10:01:00Z">
              <w:r w:rsidRPr="00215D3C">
                <w:rPr>
                  <w:rFonts w:ascii="Arial" w:hAnsi="Arial"/>
                  <w:sz w:val="18"/>
                </w:rPr>
                <w:t>clearSystemId-Type</w:t>
              </w:r>
            </w:ins>
          </w:p>
        </w:tc>
        <w:tc>
          <w:tcPr>
            <w:tcW w:w="1663" w:type="pct"/>
            <w:tcBorders>
              <w:top w:val="single" w:sz="4" w:space="0" w:color="auto"/>
              <w:left w:val="single" w:sz="4" w:space="0" w:color="auto"/>
              <w:bottom w:val="single" w:sz="4" w:space="0" w:color="auto"/>
              <w:right w:val="single" w:sz="4" w:space="0" w:color="auto"/>
            </w:tcBorders>
          </w:tcPr>
          <w:p w14:paraId="75A98DA8" w14:textId="77777777" w:rsidR="009F666A" w:rsidRPr="00215D3C" w:rsidRDefault="009F666A" w:rsidP="00596938">
            <w:pPr>
              <w:keepNext/>
              <w:keepLines/>
              <w:spacing w:after="0"/>
              <w:rPr>
                <w:ins w:id="32985" w:author="ORANGE" w:date="2019-04-19T10:01:00Z"/>
                <w:rFonts w:ascii="Arial" w:hAnsi="Arial" w:cs="Arial"/>
                <w:sz w:val="18"/>
                <w:szCs w:val="18"/>
              </w:rPr>
            </w:pPr>
            <w:ins w:id="32986" w:author="ORANGE" w:date="2019-04-19T10:01:00Z">
              <w:r w:rsidRPr="00215D3C">
                <w:rPr>
                  <w:rFonts w:ascii="Arial" w:hAnsi="Arial" w:cs="Arial"/>
                  <w:sz w:val="18"/>
                  <w:szCs w:val="18"/>
                </w:rPr>
                <w:t>System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04AC4A84" w14:textId="77777777" w:rsidR="009F666A" w:rsidRPr="00215D3C" w:rsidRDefault="009F666A" w:rsidP="00596938">
            <w:pPr>
              <w:keepNext/>
              <w:keepLines/>
              <w:spacing w:after="0"/>
              <w:jc w:val="center"/>
              <w:rPr>
                <w:ins w:id="32987" w:author="ORANGE" w:date="2019-04-19T10:01:00Z"/>
                <w:rFonts w:ascii="Arial" w:hAnsi="Arial" w:cs="Arial"/>
                <w:sz w:val="18"/>
                <w:szCs w:val="18"/>
              </w:rPr>
            </w:pPr>
            <w:ins w:id="32988" w:author="ORANGE" w:date="2019-04-19T10:01:00Z">
              <w:r w:rsidRPr="00215D3C">
                <w:rPr>
                  <w:rFonts w:ascii="Arial" w:hAnsi="Arial" w:cs="Arial"/>
                  <w:sz w:val="18"/>
                  <w:szCs w:val="18"/>
                </w:rPr>
                <w:t>O</w:t>
              </w:r>
            </w:ins>
          </w:p>
        </w:tc>
      </w:tr>
      <w:tr w:rsidR="009F666A" w:rsidRPr="00215D3C" w14:paraId="054E4DDE" w14:textId="77777777" w:rsidTr="00596938">
        <w:trPr>
          <w:ins w:id="3298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9ACF24F" w14:textId="77777777" w:rsidR="009F666A" w:rsidRPr="00215D3C" w:rsidRDefault="009F666A" w:rsidP="00596938">
            <w:pPr>
              <w:keepNext/>
              <w:keepLines/>
              <w:spacing w:after="0"/>
              <w:rPr>
                <w:ins w:id="32990" w:author="ORANGE" w:date="2019-04-19T10:01:00Z"/>
                <w:rFonts w:ascii="Arial" w:hAnsi="Arial"/>
                <w:sz w:val="18"/>
              </w:rPr>
            </w:pPr>
            <w:ins w:id="32991" w:author="ORANGE" w:date="2019-04-19T10:01:00Z">
              <w:r w:rsidRPr="00215D3C">
                <w:rPr>
                  <w:rFonts w:ascii="Arial" w:hAnsi="Arial"/>
                  <w:sz w:val="18"/>
                </w:rPr>
                <w:t>perceivedSeverity</w:t>
              </w:r>
            </w:ins>
          </w:p>
        </w:tc>
        <w:tc>
          <w:tcPr>
            <w:tcW w:w="1594" w:type="pct"/>
            <w:tcBorders>
              <w:top w:val="single" w:sz="4" w:space="0" w:color="auto"/>
              <w:left w:val="single" w:sz="4" w:space="0" w:color="auto"/>
              <w:bottom w:val="single" w:sz="4" w:space="0" w:color="auto"/>
              <w:right w:val="single" w:sz="4" w:space="0" w:color="auto"/>
            </w:tcBorders>
          </w:tcPr>
          <w:p w14:paraId="5AD899A3" w14:textId="77777777" w:rsidR="009F666A" w:rsidRPr="00215D3C" w:rsidRDefault="009F666A" w:rsidP="00596938">
            <w:pPr>
              <w:keepNext/>
              <w:keepLines/>
              <w:spacing w:after="0"/>
              <w:rPr>
                <w:ins w:id="32992" w:author="ORANGE" w:date="2019-04-19T10:01:00Z"/>
                <w:rFonts w:ascii="Arial" w:hAnsi="Arial"/>
                <w:sz w:val="18"/>
              </w:rPr>
            </w:pPr>
            <w:ins w:id="32993" w:author="ORANGE" w:date="2019-04-19T10:01:00Z">
              <w:r w:rsidRPr="00215D3C">
                <w:rPr>
                  <w:rFonts w:ascii="Arial" w:hAnsi="Arial"/>
                  <w:sz w:val="18"/>
                </w:rPr>
                <w:t>type string, enum cleared</w:t>
              </w:r>
            </w:ins>
          </w:p>
        </w:tc>
        <w:tc>
          <w:tcPr>
            <w:tcW w:w="1663" w:type="pct"/>
            <w:tcBorders>
              <w:top w:val="single" w:sz="4" w:space="0" w:color="auto"/>
              <w:left w:val="single" w:sz="4" w:space="0" w:color="auto"/>
              <w:bottom w:val="single" w:sz="4" w:space="0" w:color="auto"/>
              <w:right w:val="single" w:sz="4" w:space="0" w:color="auto"/>
            </w:tcBorders>
          </w:tcPr>
          <w:p w14:paraId="428AF35B" w14:textId="77777777" w:rsidR="009F666A" w:rsidRPr="00215D3C" w:rsidRDefault="009F666A" w:rsidP="00596938">
            <w:pPr>
              <w:keepNext/>
              <w:keepLines/>
              <w:spacing w:after="0"/>
              <w:rPr>
                <w:ins w:id="32994" w:author="ORANGE" w:date="2019-04-19T10:01:00Z"/>
                <w:rFonts w:ascii="Arial" w:hAnsi="Arial" w:cs="Arial"/>
                <w:sz w:val="18"/>
                <w:szCs w:val="18"/>
              </w:rPr>
            </w:pPr>
            <w:ins w:id="32995" w:author="ORANGE" w:date="2019-04-19T10:01:00Z">
              <w:r w:rsidRPr="00215D3C">
                <w:rPr>
                  <w:rFonts w:ascii="Arial" w:hAnsi="Arial" w:cs="Arial"/>
                  <w:sz w:val="18"/>
                  <w:szCs w:val="18"/>
                </w:rPr>
                <w:t>Indicates the perceivedSeverity shall be set to cleared</w:t>
              </w:r>
            </w:ins>
          </w:p>
        </w:tc>
        <w:tc>
          <w:tcPr>
            <w:tcW w:w="207" w:type="pct"/>
            <w:tcBorders>
              <w:top w:val="single" w:sz="4" w:space="0" w:color="auto"/>
              <w:left w:val="single" w:sz="4" w:space="0" w:color="auto"/>
              <w:bottom w:val="single" w:sz="4" w:space="0" w:color="auto"/>
              <w:right w:val="single" w:sz="4" w:space="0" w:color="auto"/>
            </w:tcBorders>
          </w:tcPr>
          <w:p w14:paraId="67A6CE89" w14:textId="77777777" w:rsidR="009F666A" w:rsidRPr="00215D3C" w:rsidRDefault="009F666A" w:rsidP="00596938">
            <w:pPr>
              <w:keepNext/>
              <w:keepLines/>
              <w:spacing w:after="0"/>
              <w:jc w:val="center"/>
              <w:rPr>
                <w:ins w:id="32996" w:author="ORANGE" w:date="2019-04-19T10:01:00Z"/>
                <w:rFonts w:ascii="Arial" w:hAnsi="Arial" w:cs="Arial"/>
                <w:sz w:val="18"/>
                <w:szCs w:val="18"/>
              </w:rPr>
            </w:pPr>
            <w:ins w:id="32997" w:author="ORANGE" w:date="2019-04-19T10:01:00Z">
              <w:r w:rsidRPr="00215D3C">
                <w:rPr>
                  <w:rFonts w:ascii="Arial" w:hAnsi="Arial" w:cs="Arial"/>
                  <w:sz w:val="18"/>
                  <w:szCs w:val="18"/>
                </w:rPr>
                <w:t>M</w:t>
              </w:r>
            </w:ins>
          </w:p>
        </w:tc>
      </w:tr>
    </w:tbl>
    <w:p w14:paraId="280DE6F0" w14:textId="77777777" w:rsidR="009F666A" w:rsidRPr="00215D3C" w:rsidRDefault="009F666A" w:rsidP="009F666A">
      <w:pPr>
        <w:rPr>
          <w:ins w:id="32998" w:author="ORANGE" w:date="2019-04-19T10:01:00Z"/>
        </w:rPr>
      </w:pPr>
    </w:p>
    <w:p w14:paraId="38613BE3" w14:textId="2B9BEA04" w:rsidR="009F666A" w:rsidRPr="00215D3C" w:rsidRDefault="00C5780D" w:rsidP="00AF5085">
      <w:pPr>
        <w:pStyle w:val="Titre6"/>
        <w:rPr>
          <w:ins w:id="32999" w:author="ORANGE" w:date="2019-04-19T10:01:00Z"/>
          <w:lang w:eastAsia="zh-CN"/>
        </w:rPr>
      </w:pPr>
      <w:bookmarkStart w:id="33000" w:name="_Toc532542140"/>
      <w:ins w:id="33001" w:author="ORANGE" w:date="2019-06-14T13:02:00Z">
        <w:r>
          <w:rPr>
            <w:lang w:eastAsia="zh-CN"/>
          </w:rPr>
          <w:t>12.</w:t>
        </w:r>
      </w:ins>
      <w:ins w:id="33002" w:author="ORANGE" w:date="2019-04-19T10:58:00Z">
        <w:r w:rsidR="00AF5085" w:rsidRPr="00AF5085">
          <w:rPr>
            <w:lang w:eastAsia="zh-CN"/>
          </w:rPr>
          <w:t>2.1</w:t>
        </w:r>
      </w:ins>
      <w:ins w:id="33003"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2.8</w:t>
        </w:r>
        <w:r w:rsidR="009F666A" w:rsidRPr="00215D3C">
          <w:rPr>
            <w:lang w:eastAsia="zh-CN"/>
          </w:rPr>
          <w:tab/>
        </w:r>
        <w:r w:rsidR="009F666A" w:rsidRPr="00215D3C">
          <w:rPr>
            <w:rFonts w:hint="eastAsia"/>
            <w:lang w:eastAsia="zh-CN"/>
          </w:rPr>
          <w:t>Type</w:t>
        </w:r>
        <w:r w:rsidR="009F666A" w:rsidRPr="00215D3C">
          <w:rPr>
            <w:lang w:eastAsia="zh-CN"/>
          </w:rPr>
          <w:t xml:space="preserve"> subscription-RequestType</w:t>
        </w:r>
        <w:bookmarkEnd w:id="33000"/>
      </w:ins>
    </w:p>
    <w:p w14:paraId="05433DDF" w14:textId="5AD54B77" w:rsidR="009F666A" w:rsidRPr="00215D3C" w:rsidRDefault="009F666A" w:rsidP="009F666A">
      <w:pPr>
        <w:keepNext/>
        <w:keepLines/>
        <w:spacing w:before="60"/>
        <w:jc w:val="center"/>
        <w:rPr>
          <w:ins w:id="33004" w:author="ORANGE" w:date="2019-04-19T10:01:00Z"/>
          <w:rFonts w:ascii="Arial" w:hAnsi="Arial"/>
          <w:b/>
        </w:rPr>
      </w:pPr>
      <w:ins w:id="33005" w:author="ORANGE" w:date="2019-04-19T10:01:00Z">
        <w:r w:rsidRPr="00215D3C">
          <w:rPr>
            <w:rFonts w:ascii="Arial" w:hAnsi="Arial"/>
            <w:b/>
          </w:rPr>
          <w:t xml:space="preserve">Table </w:t>
        </w:r>
      </w:ins>
      <w:ins w:id="33006" w:author="ORANGE" w:date="2019-06-14T13:02:00Z">
        <w:r w:rsidR="00C5780D">
          <w:rPr>
            <w:rFonts w:ascii="Arial" w:hAnsi="Arial"/>
            <w:b/>
          </w:rPr>
          <w:t>12.</w:t>
        </w:r>
      </w:ins>
      <w:ins w:id="33007" w:author="ORANGE" w:date="2019-04-19T10:58:00Z">
        <w:r w:rsidR="00AF5085" w:rsidRPr="00AF5085">
          <w:rPr>
            <w:rFonts w:ascii="Arial" w:hAnsi="Arial"/>
            <w:b/>
          </w:rPr>
          <w:t>2.1</w:t>
        </w:r>
      </w:ins>
      <w:ins w:id="33008" w:author="ORANGE" w:date="2019-04-19T10:01:00Z">
        <w:r w:rsidRPr="00215D3C">
          <w:rPr>
            <w:rFonts w:ascii="Arial" w:hAnsi="Arial"/>
            <w:b/>
          </w:rPr>
          <w:t>.4.2.8-1: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2E706161" w14:textId="77777777" w:rsidTr="00596938">
        <w:trPr>
          <w:ins w:id="33009"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FA955A5" w14:textId="77777777" w:rsidR="009F666A" w:rsidRPr="00215D3C" w:rsidRDefault="009F666A" w:rsidP="00596938">
            <w:pPr>
              <w:keepNext/>
              <w:keepLines/>
              <w:spacing w:after="0"/>
              <w:jc w:val="center"/>
              <w:rPr>
                <w:ins w:id="33010" w:author="ORANGE" w:date="2019-04-19T10:01:00Z"/>
                <w:rFonts w:ascii="Arial" w:hAnsi="Arial"/>
                <w:b/>
                <w:sz w:val="18"/>
              </w:rPr>
            </w:pPr>
            <w:ins w:id="33011"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E479FA4" w14:textId="77777777" w:rsidR="009F666A" w:rsidRPr="00215D3C" w:rsidRDefault="009F666A" w:rsidP="00596938">
            <w:pPr>
              <w:keepNext/>
              <w:keepLines/>
              <w:spacing w:after="0"/>
              <w:jc w:val="center"/>
              <w:rPr>
                <w:ins w:id="33012" w:author="ORANGE" w:date="2019-04-19T10:01:00Z"/>
                <w:rFonts w:ascii="Arial" w:hAnsi="Arial"/>
                <w:b/>
                <w:sz w:val="18"/>
              </w:rPr>
            </w:pPr>
            <w:ins w:id="33013"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4246E" w14:textId="77777777" w:rsidR="009F666A" w:rsidRPr="00215D3C" w:rsidRDefault="009F666A" w:rsidP="00596938">
            <w:pPr>
              <w:keepNext/>
              <w:keepLines/>
              <w:spacing w:after="0"/>
              <w:jc w:val="center"/>
              <w:rPr>
                <w:ins w:id="33014" w:author="ORANGE" w:date="2019-04-19T10:01:00Z"/>
                <w:rFonts w:ascii="Arial" w:hAnsi="Arial"/>
                <w:b/>
                <w:sz w:val="18"/>
              </w:rPr>
            </w:pPr>
            <w:ins w:id="33015"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B65F3C" w14:textId="77777777" w:rsidR="009F666A" w:rsidRPr="00215D3C" w:rsidRDefault="009F666A" w:rsidP="00596938">
            <w:pPr>
              <w:keepNext/>
              <w:keepLines/>
              <w:spacing w:after="0"/>
              <w:jc w:val="center"/>
              <w:rPr>
                <w:ins w:id="33016" w:author="ORANGE" w:date="2019-04-19T10:01:00Z"/>
                <w:rFonts w:ascii="Arial" w:hAnsi="Arial"/>
                <w:b/>
                <w:sz w:val="18"/>
              </w:rPr>
            </w:pPr>
            <w:ins w:id="33017" w:author="ORANGE" w:date="2019-04-19T10:01:00Z">
              <w:r w:rsidRPr="00215D3C">
                <w:rPr>
                  <w:rFonts w:ascii="Arial" w:hAnsi="Arial"/>
                  <w:b/>
                  <w:sz w:val="18"/>
                </w:rPr>
                <w:t>SQ</w:t>
              </w:r>
            </w:ins>
          </w:p>
        </w:tc>
      </w:tr>
      <w:tr w:rsidR="009F666A" w:rsidRPr="00215D3C" w14:paraId="4FAD177C" w14:textId="77777777" w:rsidTr="00596938">
        <w:trPr>
          <w:ins w:id="33018"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2854A540" w14:textId="77777777" w:rsidR="009F666A" w:rsidRPr="00215D3C" w:rsidRDefault="009F666A" w:rsidP="00596938">
            <w:pPr>
              <w:keepNext/>
              <w:keepLines/>
              <w:spacing w:after="0"/>
              <w:rPr>
                <w:ins w:id="33019" w:author="ORANGE" w:date="2019-04-19T10:01:00Z"/>
                <w:rFonts w:ascii="Arial" w:hAnsi="Arial"/>
                <w:sz w:val="18"/>
              </w:rPr>
            </w:pPr>
            <w:ins w:id="33020"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52544803" w14:textId="77777777" w:rsidR="009F666A" w:rsidRPr="00215D3C" w:rsidRDefault="009F666A" w:rsidP="00596938">
            <w:pPr>
              <w:keepNext/>
              <w:keepLines/>
              <w:spacing w:after="0"/>
              <w:rPr>
                <w:ins w:id="33021" w:author="ORANGE" w:date="2019-04-19T10:01:00Z"/>
                <w:rFonts w:ascii="Arial" w:hAnsi="Arial"/>
                <w:sz w:val="18"/>
              </w:rPr>
            </w:pPr>
            <w:ins w:id="33022"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065B8B09" w14:textId="77777777" w:rsidR="009F666A" w:rsidRPr="00215D3C" w:rsidRDefault="009F666A" w:rsidP="00596938">
            <w:pPr>
              <w:keepNext/>
              <w:keepLines/>
              <w:spacing w:after="0"/>
              <w:rPr>
                <w:ins w:id="33023" w:author="ORANGE" w:date="2019-04-19T10:01:00Z"/>
                <w:rFonts w:ascii="Arial" w:hAnsi="Arial" w:cs="Arial"/>
                <w:sz w:val="18"/>
                <w:szCs w:val="18"/>
              </w:rPr>
            </w:pPr>
            <w:ins w:id="33024" w:author="ORANGE" w:date="2019-04-19T10:01: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00F199FC" w14:textId="77777777" w:rsidR="009F666A" w:rsidRPr="00215D3C" w:rsidRDefault="009F666A" w:rsidP="00596938">
            <w:pPr>
              <w:keepNext/>
              <w:keepLines/>
              <w:spacing w:after="0"/>
              <w:jc w:val="center"/>
              <w:rPr>
                <w:ins w:id="33025" w:author="ORANGE" w:date="2019-04-19T10:01:00Z"/>
                <w:rFonts w:ascii="Arial" w:hAnsi="Arial" w:cs="Arial"/>
                <w:sz w:val="18"/>
                <w:szCs w:val="18"/>
              </w:rPr>
            </w:pPr>
            <w:ins w:id="33026" w:author="ORANGE" w:date="2019-04-19T10:01:00Z">
              <w:r w:rsidRPr="00215D3C">
                <w:rPr>
                  <w:rFonts w:ascii="Arial" w:hAnsi="Arial" w:cs="Arial"/>
                  <w:sz w:val="18"/>
                  <w:szCs w:val="18"/>
                </w:rPr>
                <w:t>M</w:t>
              </w:r>
            </w:ins>
          </w:p>
        </w:tc>
      </w:tr>
    </w:tbl>
    <w:p w14:paraId="3E6AE011" w14:textId="77777777" w:rsidR="009F666A" w:rsidRPr="00215D3C" w:rsidRDefault="009F666A" w:rsidP="009F666A">
      <w:pPr>
        <w:rPr>
          <w:ins w:id="33027" w:author="ORANGE" w:date="2019-04-19T10:01:00Z"/>
        </w:rPr>
      </w:pPr>
    </w:p>
    <w:p w14:paraId="2522C052" w14:textId="414562E0" w:rsidR="009F666A" w:rsidRPr="00215D3C" w:rsidRDefault="00C5780D" w:rsidP="00F825B7">
      <w:pPr>
        <w:pStyle w:val="Titre6"/>
        <w:rPr>
          <w:ins w:id="33028" w:author="ORANGE" w:date="2019-04-19T10:01:00Z"/>
          <w:lang w:eastAsia="zh-CN"/>
        </w:rPr>
      </w:pPr>
      <w:bookmarkStart w:id="33029" w:name="_Toc532542141"/>
      <w:ins w:id="33030" w:author="ORANGE" w:date="2019-06-14T13:02:00Z">
        <w:r>
          <w:rPr>
            <w:lang w:eastAsia="zh-CN"/>
          </w:rPr>
          <w:t>12.</w:t>
        </w:r>
      </w:ins>
      <w:ins w:id="33031" w:author="ORANGE" w:date="2019-04-19T10:58:00Z">
        <w:r w:rsidR="00F825B7" w:rsidRPr="00F825B7">
          <w:rPr>
            <w:lang w:eastAsia="zh-CN"/>
          </w:rPr>
          <w:t>2.1</w:t>
        </w:r>
      </w:ins>
      <w:ins w:id="33032" w:author="ORANGE" w:date="2019-04-19T10:01:00Z">
        <w:r w:rsidR="009F666A" w:rsidRPr="00215D3C">
          <w:rPr>
            <w:lang w:eastAsia="zh-CN"/>
          </w:rPr>
          <w:t>.4.2.9</w:t>
        </w:r>
        <w:r w:rsidR="009F666A" w:rsidRPr="00215D3C">
          <w:rPr>
            <w:lang w:eastAsia="zh-CN"/>
          </w:rPr>
          <w:tab/>
          <w:t>Type alarms-ResponseType</w:t>
        </w:r>
        <w:bookmarkEnd w:id="33029"/>
      </w:ins>
    </w:p>
    <w:p w14:paraId="4138E2F4" w14:textId="76B8F45D" w:rsidR="009F666A" w:rsidRPr="00215D3C" w:rsidRDefault="009F666A" w:rsidP="009F666A">
      <w:pPr>
        <w:keepNext/>
        <w:keepLines/>
        <w:spacing w:before="60"/>
        <w:jc w:val="center"/>
        <w:rPr>
          <w:ins w:id="33033" w:author="ORANGE" w:date="2019-04-19T10:01:00Z"/>
          <w:rFonts w:ascii="Arial" w:hAnsi="Arial"/>
          <w:b/>
        </w:rPr>
      </w:pPr>
      <w:ins w:id="33034" w:author="ORANGE" w:date="2019-04-19T10:01:00Z">
        <w:r w:rsidRPr="00215D3C">
          <w:rPr>
            <w:rFonts w:ascii="Arial" w:hAnsi="Arial"/>
            <w:b/>
          </w:rPr>
          <w:t xml:space="preserve">Table </w:t>
        </w:r>
      </w:ins>
      <w:ins w:id="33035" w:author="ORANGE" w:date="2019-06-14T13:02:00Z">
        <w:r w:rsidR="00C5780D">
          <w:rPr>
            <w:rFonts w:ascii="Arial" w:hAnsi="Arial"/>
            <w:b/>
          </w:rPr>
          <w:t>12.</w:t>
        </w:r>
      </w:ins>
      <w:ins w:id="33036" w:author="ORANGE" w:date="2019-04-19T10:58:00Z">
        <w:r w:rsidR="00F825B7" w:rsidRPr="00F825B7">
          <w:rPr>
            <w:rFonts w:ascii="Arial" w:hAnsi="Arial"/>
            <w:b/>
          </w:rPr>
          <w:t>2.1</w:t>
        </w:r>
      </w:ins>
      <w:ins w:id="33037" w:author="ORANGE" w:date="2019-04-19T10:01:00Z">
        <w:r w:rsidRPr="00215D3C">
          <w:rPr>
            <w:rFonts w:ascii="Arial" w:hAnsi="Arial"/>
            <w:b/>
          </w:rPr>
          <w:t>.4.2.9-1: Definition of type 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30692E7" w14:textId="77777777" w:rsidTr="00596938">
        <w:trPr>
          <w:ins w:id="33038"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E678A53" w14:textId="77777777" w:rsidR="009F666A" w:rsidRPr="00215D3C" w:rsidRDefault="009F666A" w:rsidP="00596938">
            <w:pPr>
              <w:keepNext/>
              <w:keepLines/>
              <w:spacing w:after="0"/>
              <w:jc w:val="center"/>
              <w:rPr>
                <w:ins w:id="33039" w:author="ORANGE" w:date="2019-04-19T10:01:00Z"/>
                <w:rFonts w:ascii="Arial" w:hAnsi="Arial"/>
                <w:b/>
                <w:sz w:val="18"/>
              </w:rPr>
            </w:pPr>
            <w:ins w:id="33040"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5326A45" w14:textId="77777777" w:rsidR="009F666A" w:rsidRPr="00215D3C" w:rsidRDefault="009F666A" w:rsidP="00596938">
            <w:pPr>
              <w:keepNext/>
              <w:keepLines/>
              <w:spacing w:after="0"/>
              <w:jc w:val="center"/>
              <w:rPr>
                <w:ins w:id="33041" w:author="ORANGE" w:date="2019-04-19T10:01:00Z"/>
                <w:rFonts w:ascii="Arial" w:hAnsi="Arial"/>
                <w:b/>
                <w:sz w:val="18"/>
              </w:rPr>
            </w:pPr>
            <w:ins w:id="33042"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A23A3EC" w14:textId="77777777" w:rsidR="009F666A" w:rsidRPr="00215D3C" w:rsidRDefault="009F666A" w:rsidP="00596938">
            <w:pPr>
              <w:keepNext/>
              <w:keepLines/>
              <w:spacing w:after="0"/>
              <w:jc w:val="center"/>
              <w:rPr>
                <w:ins w:id="33043" w:author="ORANGE" w:date="2019-04-19T10:01:00Z"/>
                <w:rFonts w:ascii="Arial" w:hAnsi="Arial"/>
                <w:b/>
                <w:sz w:val="18"/>
              </w:rPr>
            </w:pPr>
            <w:ins w:id="33044"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45459D1" w14:textId="77777777" w:rsidR="009F666A" w:rsidRPr="00215D3C" w:rsidRDefault="009F666A" w:rsidP="00596938">
            <w:pPr>
              <w:keepNext/>
              <w:keepLines/>
              <w:spacing w:after="0"/>
              <w:jc w:val="center"/>
              <w:rPr>
                <w:ins w:id="33045" w:author="ORANGE" w:date="2019-04-19T10:01:00Z"/>
                <w:rFonts w:ascii="Arial" w:hAnsi="Arial"/>
                <w:b/>
                <w:sz w:val="18"/>
              </w:rPr>
            </w:pPr>
            <w:ins w:id="33046" w:author="ORANGE" w:date="2019-04-19T10:01:00Z">
              <w:r w:rsidRPr="00215D3C">
                <w:rPr>
                  <w:rFonts w:ascii="Arial" w:hAnsi="Arial"/>
                  <w:b/>
                  <w:sz w:val="18"/>
                </w:rPr>
                <w:t>SQ</w:t>
              </w:r>
            </w:ins>
          </w:p>
        </w:tc>
      </w:tr>
      <w:tr w:rsidR="009F666A" w:rsidRPr="00215D3C" w14:paraId="691AC3B4" w14:textId="77777777" w:rsidTr="00596938">
        <w:trPr>
          <w:ins w:id="3304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3E5193" w14:textId="77777777" w:rsidR="009F666A" w:rsidRPr="00215D3C" w:rsidRDefault="009F666A" w:rsidP="00596938">
            <w:pPr>
              <w:keepNext/>
              <w:keepLines/>
              <w:spacing w:after="0"/>
              <w:rPr>
                <w:ins w:id="33048" w:author="ORANGE" w:date="2019-04-19T10:01:00Z"/>
                <w:rFonts w:ascii="Arial" w:hAnsi="Arial"/>
                <w:sz w:val="18"/>
              </w:rPr>
            </w:pPr>
            <w:ins w:id="33049" w:author="ORANGE" w:date="2019-04-19T10:01:00Z">
              <w:r w:rsidRPr="00215D3C">
                <w:rPr>
                  <w:rFonts w:ascii="Arial" w:hAnsi="Arial" w:cs="Arial"/>
                  <w:sz w:val="18"/>
                  <w:szCs w:val="18"/>
                  <w:lang w:eastAsia="zh-CN"/>
                </w:rPr>
                <w:t>data</w:t>
              </w:r>
            </w:ins>
          </w:p>
        </w:tc>
        <w:tc>
          <w:tcPr>
            <w:tcW w:w="1594" w:type="pct"/>
            <w:tcBorders>
              <w:top w:val="single" w:sz="4" w:space="0" w:color="auto"/>
              <w:left w:val="single" w:sz="4" w:space="0" w:color="auto"/>
              <w:bottom w:val="single" w:sz="4" w:space="0" w:color="auto"/>
              <w:right w:val="single" w:sz="4" w:space="0" w:color="auto"/>
            </w:tcBorders>
          </w:tcPr>
          <w:p w14:paraId="37CC744E" w14:textId="77777777" w:rsidR="009F666A" w:rsidRPr="00215D3C" w:rsidRDefault="009F666A" w:rsidP="00596938">
            <w:pPr>
              <w:keepNext/>
              <w:keepLines/>
              <w:spacing w:after="0"/>
              <w:rPr>
                <w:ins w:id="33050" w:author="ORANGE" w:date="2019-04-19T10:01:00Z"/>
                <w:rFonts w:ascii="Arial" w:hAnsi="Arial"/>
                <w:sz w:val="18"/>
              </w:rPr>
            </w:pPr>
            <w:ins w:id="33051" w:author="ORANGE" w:date="2019-04-19T10:01:00Z">
              <w:r w:rsidRPr="00215D3C">
                <w:rPr>
                  <w:rFonts w:ascii="Arial" w:hAnsi="Arial"/>
                  <w:sz w:val="18"/>
                </w:rPr>
                <w:t>array(alarm-ResourceType)</w:t>
              </w:r>
            </w:ins>
          </w:p>
        </w:tc>
        <w:tc>
          <w:tcPr>
            <w:tcW w:w="1663" w:type="pct"/>
            <w:tcBorders>
              <w:top w:val="single" w:sz="4" w:space="0" w:color="auto"/>
              <w:left w:val="single" w:sz="4" w:space="0" w:color="auto"/>
              <w:bottom w:val="single" w:sz="4" w:space="0" w:color="auto"/>
              <w:right w:val="single" w:sz="4" w:space="0" w:color="auto"/>
            </w:tcBorders>
          </w:tcPr>
          <w:p w14:paraId="3996B093" w14:textId="77777777" w:rsidR="009F666A" w:rsidRPr="00215D3C" w:rsidRDefault="009F666A" w:rsidP="00596938">
            <w:pPr>
              <w:keepNext/>
              <w:keepLines/>
              <w:spacing w:after="0"/>
              <w:rPr>
                <w:ins w:id="33052" w:author="ORANGE" w:date="2019-04-19T10:01:00Z"/>
                <w:rFonts w:ascii="Arial" w:hAnsi="Arial" w:cs="Arial"/>
                <w:sz w:val="18"/>
                <w:szCs w:val="18"/>
              </w:rPr>
            </w:pPr>
            <w:ins w:id="33053" w:author="ORANGE" w:date="2019-04-19T10:01:00Z">
              <w:r w:rsidRPr="00215D3C">
                <w:rPr>
                  <w:rFonts w:ascii="Arial" w:hAnsi="Arial" w:cs="Arial"/>
                  <w:sz w:val="18"/>
                  <w:szCs w:val="18"/>
                  <w:lang w:eastAsia="zh-CN"/>
                </w:rPr>
                <w:t>Used in the response body of HTTP GET on /alarms to return complete alarm information</w:t>
              </w:r>
            </w:ins>
          </w:p>
        </w:tc>
        <w:tc>
          <w:tcPr>
            <w:tcW w:w="207" w:type="pct"/>
            <w:tcBorders>
              <w:top w:val="single" w:sz="4" w:space="0" w:color="auto"/>
              <w:left w:val="single" w:sz="4" w:space="0" w:color="auto"/>
              <w:bottom w:val="single" w:sz="4" w:space="0" w:color="auto"/>
              <w:right w:val="single" w:sz="4" w:space="0" w:color="auto"/>
            </w:tcBorders>
          </w:tcPr>
          <w:p w14:paraId="6500C1E1" w14:textId="77777777" w:rsidR="009F666A" w:rsidRPr="00215D3C" w:rsidRDefault="009F666A" w:rsidP="00596938">
            <w:pPr>
              <w:keepNext/>
              <w:keepLines/>
              <w:spacing w:after="0"/>
              <w:jc w:val="center"/>
              <w:rPr>
                <w:ins w:id="33054" w:author="ORANGE" w:date="2019-04-19T10:01:00Z"/>
                <w:rFonts w:ascii="Arial" w:hAnsi="Arial" w:cs="Arial"/>
                <w:sz w:val="18"/>
                <w:szCs w:val="18"/>
              </w:rPr>
            </w:pPr>
            <w:ins w:id="33055" w:author="ORANGE" w:date="2019-04-19T10:01:00Z">
              <w:r w:rsidRPr="00215D3C">
                <w:rPr>
                  <w:rFonts w:ascii="Arial" w:hAnsi="Arial" w:cs="Arial"/>
                  <w:sz w:val="18"/>
                  <w:szCs w:val="18"/>
                </w:rPr>
                <w:t>M</w:t>
              </w:r>
            </w:ins>
          </w:p>
        </w:tc>
      </w:tr>
    </w:tbl>
    <w:p w14:paraId="42D2D0F8" w14:textId="77777777" w:rsidR="009F666A" w:rsidRPr="00215D3C" w:rsidRDefault="009F666A" w:rsidP="009F666A">
      <w:pPr>
        <w:rPr>
          <w:ins w:id="33056" w:author="ORANGE" w:date="2019-04-19T10:01:00Z"/>
        </w:rPr>
      </w:pPr>
    </w:p>
    <w:p w14:paraId="2CA7883F" w14:textId="419210F0" w:rsidR="009F666A" w:rsidRPr="00215D3C" w:rsidRDefault="00C5780D" w:rsidP="00670844">
      <w:pPr>
        <w:pStyle w:val="Titre6"/>
        <w:rPr>
          <w:ins w:id="33057" w:author="ORANGE" w:date="2019-04-19T10:01:00Z"/>
          <w:lang w:eastAsia="zh-CN"/>
        </w:rPr>
      </w:pPr>
      <w:bookmarkStart w:id="33058" w:name="_Toc532542142"/>
      <w:ins w:id="33059" w:author="ORANGE" w:date="2019-06-14T13:02:00Z">
        <w:r>
          <w:rPr>
            <w:lang w:eastAsia="zh-CN"/>
          </w:rPr>
          <w:t>12.</w:t>
        </w:r>
      </w:ins>
      <w:ins w:id="33060" w:author="ORANGE" w:date="2019-04-19T10:59:00Z">
        <w:r w:rsidR="00670844" w:rsidRPr="00670844">
          <w:rPr>
            <w:lang w:eastAsia="zh-CN"/>
          </w:rPr>
          <w:t>2.1</w:t>
        </w:r>
      </w:ins>
      <w:ins w:id="33061" w:author="ORANGE" w:date="2019-04-19T10:01:00Z">
        <w:r w:rsidR="009F666A" w:rsidRPr="00215D3C">
          <w:rPr>
            <w:lang w:eastAsia="zh-CN"/>
          </w:rPr>
          <w:t>.4.2.10</w:t>
        </w:r>
        <w:r w:rsidR="009F666A" w:rsidRPr="00215D3C">
          <w:rPr>
            <w:lang w:eastAsia="zh-CN"/>
          </w:rPr>
          <w:tab/>
          <w:t>Type alarmsCount-ResponseType</w:t>
        </w:r>
        <w:bookmarkEnd w:id="33058"/>
      </w:ins>
    </w:p>
    <w:p w14:paraId="32229DAC" w14:textId="7BCD0108" w:rsidR="009F666A" w:rsidRPr="00215D3C" w:rsidRDefault="009F666A" w:rsidP="009F666A">
      <w:pPr>
        <w:keepNext/>
        <w:keepLines/>
        <w:spacing w:before="60"/>
        <w:jc w:val="center"/>
        <w:rPr>
          <w:ins w:id="33062" w:author="ORANGE" w:date="2019-04-19T10:01:00Z"/>
          <w:rFonts w:ascii="Arial" w:hAnsi="Arial"/>
          <w:b/>
        </w:rPr>
      </w:pPr>
      <w:ins w:id="33063" w:author="ORANGE" w:date="2019-04-19T10:01:00Z">
        <w:r w:rsidRPr="00215D3C">
          <w:rPr>
            <w:rFonts w:ascii="Arial" w:hAnsi="Arial"/>
            <w:b/>
          </w:rPr>
          <w:t xml:space="preserve">Table </w:t>
        </w:r>
      </w:ins>
      <w:ins w:id="33064" w:author="ORANGE" w:date="2019-06-14T13:02:00Z">
        <w:r w:rsidR="00C5780D">
          <w:rPr>
            <w:rFonts w:ascii="Arial" w:hAnsi="Arial"/>
            <w:b/>
          </w:rPr>
          <w:t>12.</w:t>
        </w:r>
      </w:ins>
      <w:ins w:id="33065" w:author="ORANGE" w:date="2019-04-19T10:59:00Z">
        <w:r w:rsidR="00670844" w:rsidRPr="00670844">
          <w:rPr>
            <w:rFonts w:ascii="Arial" w:hAnsi="Arial"/>
            <w:b/>
          </w:rPr>
          <w:t>2.1</w:t>
        </w:r>
      </w:ins>
      <w:ins w:id="33066" w:author="ORANGE" w:date="2019-04-19T10:01:00Z">
        <w:r w:rsidRPr="00215D3C">
          <w:rPr>
            <w:rFonts w:ascii="Arial" w:hAnsi="Arial"/>
            <w:b/>
          </w:rPr>
          <w:t>.4.2.10-1: Definition of type alarmsCount-ResponseType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7EE8927D" w14:textId="77777777" w:rsidTr="00596938">
        <w:trPr>
          <w:ins w:id="33067"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5079F94" w14:textId="77777777" w:rsidR="009F666A" w:rsidRPr="00215D3C" w:rsidRDefault="009F666A" w:rsidP="00596938">
            <w:pPr>
              <w:keepNext/>
              <w:keepLines/>
              <w:spacing w:after="0"/>
              <w:jc w:val="center"/>
              <w:rPr>
                <w:ins w:id="33068" w:author="ORANGE" w:date="2019-04-19T10:01:00Z"/>
                <w:rFonts w:ascii="Arial" w:hAnsi="Arial"/>
                <w:b/>
                <w:sz w:val="18"/>
              </w:rPr>
            </w:pPr>
            <w:ins w:id="33069"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1F7A3" w14:textId="77777777" w:rsidR="009F666A" w:rsidRPr="00215D3C" w:rsidRDefault="009F666A" w:rsidP="00596938">
            <w:pPr>
              <w:keepNext/>
              <w:keepLines/>
              <w:spacing w:after="0"/>
              <w:jc w:val="center"/>
              <w:rPr>
                <w:ins w:id="33070" w:author="ORANGE" w:date="2019-04-19T10:01:00Z"/>
                <w:rFonts w:ascii="Arial" w:hAnsi="Arial"/>
                <w:b/>
                <w:sz w:val="18"/>
              </w:rPr>
            </w:pPr>
            <w:ins w:id="33071"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060041" w14:textId="77777777" w:rsidR="009F666A" w:rsidRPr="00215D3C" w:rsidRDefault="009F666A" w:rsidP="00596938">
            <w:pPr>
              <w:keepNext/>
              <w:keepLines/>
              <w:spacing w:after="0"/>
              <w:jc w:val="center"/>
              <w:rPr>
                <w:ins w:id="33072" w:author="ORANGE" w:date="2019-04-19T10:01:00Z"/>
                <w:rFonts w:ascii="Arial" w:hAnsi="Arial"/>
                <w:b/>
                <w:sz w:val="18"/>
              </w:rPr>
            </w:pPr>
            <w:ins w:id="33073"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44A7DC" w14:textId="77777777" w:rsidR="009F666A" w:rsidRPr="00215D3C" w:rsidRDefault="009F666A" w:rsidP="00596938">
            <w:pPr>
              <w:keepNext/>
              <w:keepLines/>
              <w:spacing w:after="0"/>
              <w:jc w:val="center"/>
              <w:rPr>
                <w:ins w:id="33074" w:author="ORANGE" w:date="2019-04-19T10:01:00Z"/>
                <w:rFonts w:ascii="Arial" w:hAnsi="Arial"/>
                <w:b/>
                <w:sz w:val="18"/>
              </w:rPr>
            </w:pPr>
            <w:ins w:id="33075" w:author="ORANGE" w:date="2019-04-19T10:01:00Z">
              <w:r w:rsidRPr="00215D3C">
                <w:rPr>
                  <w:rFonts w:ascii="Arial" w:hAnsi="Arial"/>
                  <w:b/>
                  <w:sz w:val="18"/>
                </w:rPr>
                <w:t>SQ</w:t>
              </w:r>
            </w:ins>
          </w:p>
        </w:tc>
      </w:tr>
      <w:tr w:rsidR="009F666A" w:rsidRPr="00215D3C" w14:paraId="699E3424" w14:textId="77777777" w:rsidTr="00596938">
        <w:trPr>
          <w:ins w:id="33076"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3B48B102" w14:textId="77777777" w:rsidR="009F666A" w:rsidRPr="00215D3C" w:rsidRDefault="009F666A" w:rsidP="00596938">
            <w:pPr>
              <w:keepNext/>
              <w:keepLines/>
              <w:spacing w:after="0"/>
              <w:rPr>
                <w:ins w:id="33077" w:author="ORANGE" w:date="2019-04-19T10:01:00Z"/>
                <w:rFonts w:ascii="Arial" w:hAnsi="Arial"/>
                <w:sz w:val="18"/>
              </w:rPr>
            </w:pPr>
            <w:ins w:id="33078"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6EBB6D45" w14:textId="77777777" w:rsidR="009F666A" w:rsidRPr="00215D3C" w:rsidRDefault="009F666A" w:rsidP="00596938">
            <w:pPr>
              <w:keepNext/>
              <w:keepLines/>
              <w:spacing w:after="0"/>
              <w:rPr>
                <w:ins w:id="33079" w:author="ORANGE" w:date="2019-04-19T10:01:00Z"/>
                <w:rFonts w:ascii="Arial" w:hAnsi="Arial"/>
                <w:sz w:val="18"/>
              </w:rPr>
            </w:pPr>
            <w:ins w:id="33080" w:author="ORANGE" w:date="2019-04-19T10:01:00Z">
              <w:r w:rsidRPr="00215D3C">
                <w:rPr>
                  <w:rFonts w:ascii="Arial" w:hAnsi="Arial"/>
                  <w:sz w:val="18"/>
                </w:rPr>
                <w:t>alarmsCount-Type</w:t>
              </w:r>
            </w:ins>
          </w:p>
        </w:tc>
        <w:tc>
          <w:tcPr>
            <w:tcW w:w="1663" w:type="pct"/>
            <w:tcBorders>
              <w:top w:val="single" w:sz="4" w:space="0" w:color="auto"/>
              <w:left w:val="single" w:sz="4" w:space="0" w:color="auto"/>
              <w:bottom w:val="single" w:sz="4" w:space="0" w:color="auto"/>
              <w:right w:val="single" w:sz="4" w:space="0" w:color="auto"/>
            </w:tcBorders>
          </w:tcPr>
          <w:p w14:paraId="275BDE36" w14:textId="77777777" w:rsidR="009F666A" w:rsidRPr="00215D3C" w:rsidRDefault="009F666A" w:rsidP="00596938">
            <w:pPr>
              <w:keepNext/>
              <w:keepLines/>
              <w:spacing w:after="0"/>
              <w:rPr>
                <w:ins w:id="33081"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0A68980F" w14:textId="77777777" w:rsidR="009F666A" w:rsidRPr="00215D3C" w:rsidRDefault="009F666A" w:rsidP="00596938">
            <w:pPr>
              <w:keepNext/>
              <w:keepLines/>
              <w:spacing w:after="0"/>
              <w:jc w:val="center"/>
              <w:rPr>
                <w:ins w:id="33082" w:author="ORANGE" w:date="2019-04-19T10:01:00Z"/>
                <w:rFonts w:ascii="Arial" w:hAnsi="Arial" w:cs="Arial"/>
                <w:sz w:val="18"/>
                <w:szCs w:val="18"/>
              </w:rPr>
            </w:pPr>
            <w:ins w:id="33083" w:author="ORANGE" w:date="2019-04-19T10:01:00Z">
              <w:r w:rsidRPr="00215D3C">
                <w:rPr>
                  <w:rFonts w:ascii="Arial" w:hAnsi="Arial" w:cs="Arial"/>
                  <w:sz w:val="18"/>
                  <w:szCs w:val="18"/>
                </w:rPr>
                <w:t>M</w:t>
              </w:r>
            </w:ins>
          </w:p>
        </w:tc>
      </w:tr>
    </w:tbl>
    <w:p w14:paraId="754327DC" w14:textId="77777777" w:rsidR="009F666A" w:rsidRPr="00215D3C" w:rsidRDefault="009F666A" w:rsidP="009F666A">
      <w:pPr>
        <w:rPr>
          <w:ins w:id="33084" w:author="ORANGE" w:date="2019-04-19T10:01:00Z"/>
        </w:rPr>
      </w:pPr>
    </w:p>
    <w:p w14:paraId="2C5D1A82" w14:textId="5678BF9C" w:rsidR="009F666A" w:rsidRPr="00215D3C" w:rsidRDefault="00C5780D" w:rsidP="00670844">
      <w:pPr>
        <w:pStyle w:val="Titre6"/>
        <w:rPr>
          <w:ins w:id="33085" w:author="ORANGE" w:date="2019-04-19T10:01:00Z"/>
          <w:lang w:eastAsia="zh-CN"/>
        </w:rPr>
      </w:pPr>
      <w:bookmarkStart w:id="33086" w:name="_Toc532542143"/>
      <w:ins w:id="33087" w:author="ORANGE" w:date="2019-06-14T13:02:00Z">
        <w:r>
          <w:rPr>
            <w:lang w:eastAsia="zh-CN"/>
          </w:rPr>
          <w:t>12.</w:t>
        </w:r>
      </w:ins>
      <w:ins w:id="33088" w:author="ORANGE" w:date="2019-04-19T10:59:00Z">
        <w:r w:rsidR="00670844" w:rsidRPr="00670844">
          <w:rPr>
            <w:lang w:eastAsia="zh-CN"/>
          </w:rPr>
          <w:t>2.1</w:t>
        </w:r>
      </w:ins>
      <w:ins w:id="33089" w:author="ORANGE" w:date="2019-04-19T10:01:00Z">
        <w:r w:rsidR="009F666A" w:rsidRPr="00215D3C">
          <w:rPr>
            <w:lang w:eastAsia="zh-CN"/>
          </w:rPr>
          <w:t>.4.2.11</w:t>
        </w:r>
        <w:r w:rsidR="009F666A" w:rsidRPr="00215D3C">
          <w:rPr>
            <w:lang w:eastAsia="zh-CN"/>
          </w:rPr>
          <w:tab/>
          <w:t>Type comment-ResponseType</w:t>
        </w:r>
        <w:bookmarkEnd w:id="33086"/>
      </w:ins>
    </w:p>
    <w:p w14:paraId="0ACEC32C" w14:textId="671A80B2" w:rsidR="009F666A" w:rsidRPr="00215D3C" w:rsidRDefault="009F666A" w:rsidP="009F666A">
      <w:pPr>
        <w:keepNext/>
        <w:keepLines/>
        <w:spacing w:before="60"/>
        <w:jc w:val="center"/>
        <w:rPr>
          <w:ins w:id="33090" w:author="ORANGE" w:date="2019-04-19T10:01:00Z"/>
          <w:rFonts w:ascii="Arial" w:hAnsi="Arial"/>
          <w:b/>
        </w:rPr>
      </w:pPr>
      <w:ins w:id="33091" w:author="ORANGE" w:date="2019-04-19T10:01:00Z">
        <w:r w:rsidRPr="00215D3C">
          <w:rPr>
            <w:rFonts w:ascii="Arial" w:hAnsi="Arial"/>
            <w:b/>
          </w:rPr>
          <w:t xml:space="preserve">Table </w:t>
        </w:r>
      </w:ins>
      <w:ins w:id="33092" w:author="ORANGE" w:date="2019-06-14T13:02:00Z">
        <w:r w:rsidR="00C5780D">
          <w:rPr>
            <w:rFonts w:ascii="Arial" w:hAnsi="Arial"/>
            <w:b/>
          </w:rPr>
          <w:t>12.</w:t>
        </w:r>
      </w:ins>
      <w:ins w:id="33093" w:author="ORANGE" w:date="2019-04-19T10:59:00Z">
        <w:r w:rsidR="00670844" w:rsidRPr="00670844">
          <w:rPr>
            <w:rFonts w:ascii="Arial" w:hAnsi="Arial"/>
            <w:b/>
          </w:rPr>
          <w:t>2.1</w:t>
        </w:r>
      </w:ins>
      <w:ins w:id="33094" w:author="ORANGE" w:date="2019-04-19T10:01:00Z">
        <w:r w:rsidRPr="00215D3C">
          <w:rPr>
            <w:rFonts w:ascii="Arial" w:hAnsi="Arial"/>
            <w:b/>
          </w:rPr>
          <w:t>.4.2.11-1: Definition of type comment-ResponseType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22C3249C" w14:textId="77777777" w:rsidTr="00596938">
        <w:trPr>
          <w:ins w:id="3309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22F93" w14:textId="77777777" w:rsidR="009F666A" w:rsidRPr="00215D3C" w:rsidRDefault="009F666A" w:rsidP="00596938">
            <w:pPr>
              <w:keepNext/>
              <w:keepLines/>
              <w:spacing w:after="0"/>
              <w:jc w:val="center"/>
              <w:rPr>
                <w:ins w:id="33096" w:author="ORANGE" w:date="2019-04-19T10:01:00Z"/>
                <w:rFonts w:ascii="Arial" w:hAnsi="Arial"/>
                <w:b/>
                <w:sz w:val="18"/>
              </w:rPr>
            </w:pPr>
            <w:ins w:id="3309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F87E3E8" w14:textId="77777777" w:rsidR="009F666A" w:rsidRPr="00215D3C" w:rsidRDefault="009F666A" w:rsidP="00596938">
            <w:pPr>
              <w:keepNext/>
              <w:keepLines/>
              <w:spacing w:after="0"/>
              <w:jc w:val="center"/>
              <w:rPr>
                <w:ins w:id="33098" w:author="ORANGE" w:date="2019-04-19T10:01:00Z"/>
                <w:rFonts w:ascii="Arial" w:hAnsi="Arial"/>
                <w:b/>
                <w:sz w:val="18"/>
              </w:rPr>
            </w:pPr>
            <w:ins w:id="3309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B3F1C63" w14:textId="77777777" w:rsidR="009F666A" w:rsidRPr="00215D3C" w:rsidRDefault="009F666A" w:rsidP="00596938">
            <w:pPr>
              <w:keepNext/>
              <w:keepLines/>
              <w:spacing w:after="0"/>
              <w:jc w:val="center"/>
              <w:rPr>
                <w:ins w:id="33100" w:author="ORANGE" w:date="2019-04-19T10:01:00Z"/>
                <w:rFonts w:ascii="Arial" w:hAnsi="Arial"/>
                <w:b/>
                <w:sz w:val="18"/>
              </w:rPr>
            </w:pPr>
            <w:ins w:id="3310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F30EB63" w14:textId="77777777" w:rsidR="009F666A" w:rsidRPr="00215D3C" w:rsidRDefault="009F666A" w:rsidP="00596938">
            <w:pPr>
              <w:keepNext/>
              <w:keepLines/>
              <w:spacing w:after="0"/>
              <w:jc w:val="center"/>
              <w:rPr>
                <w:ins w:id="33102" w:author="ORANGE" w:date="2019-04-19T10:01:00Z"/>
                <w:rFonts w:ascii="Arial" w:hAnsi="Arial"/>
                <w:b/>
                <w:sz w:val="18"/>
              </w:rPr>
            </w:pPr>
            <w:ins w:id="33103" w:author="ORANGE" w:date="2019-04-19T10:01:00Z">
              <w:r w:rsidRPr="00215D3C">
                <w:rPr>
                  <w:rFonts w:ascii="Arial" w:hAnsi="Arial"/>
                  <w:b/>
                  <w:sz w:val="18"/>
                </w:rPr>
                <w:t>SQ</w:t>
              </w:r>
            </w:ins>
          </w:p>
        </w:tc>
      </w:tr>
      <w:tr w:rsidR="009F666A" w:rsidRPr="00215D3C" w14:paraId="7511FF7D" w14:textId="77777777" w:rsidTr="00596938">
        <w:trPr>
          <w:ins w:id="3310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36040E0" w14:textId="77777777" w:rsidR="009F666A" w:rsidRPr="00215D3C" w:rsidRDefault="009F666A" w:rsidP="00596938">
            <w:pPr>
              <w:keepNext/>
              <w:keepLines/>
              <w:spacing w:after="0"/>
              <w:rPr>
                <w:ins w:id="33105" w:author="ORANGE" w:date="2019-04-19T10:01:00Z"/>
                <w:rFonts w:ascii="Arial" w:hAnsi="Arial"/>
                <w:sz w:val="18"/>
              </w:rPr>
            </w:pPr>
            <w:ins w:id="33106"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0EA5A0CD" w14:textId="77777777" w:rsidR="009F666A" w:rsidRPr="00215D3C" w:rsidRDefault="009F666A" w:rsidP="00596938">
            <w:pPr>
              <w:keepNext/>
              <w:keepLines/>
              <w:spacing w:after="0"/>
              <w:rPr>
                <w:ins w:id="33107" w:author="ORANGE" w:date="2019-04-19T10:01:00Z"/>
                <w:rFonts w:ascii="Arial" w:hAnsi="Arial"/>
                <w:sz w:val="18"/>
              </w:rPr>
            </w:pPr>
            <w:ins w:id="33108"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0316A0A2" w14:textId="77777777" w:rsidR="009F666A" w:rsidRPr="00215D3C" w:rsidRDefault="009F666A" w:rsidP="00596938">
            <w:pPr>
              <w:keepNext/>
              <w:keepLines/>
              <w:spacing w:after="0"/>
              <w:rPr>
                <w:ins w:id="33109" w:author="ORANGE" w:date="2019-04-19T10:01:00Z"/>
                <w:rFonts w:ascii="Arial" w:hAnsi="Arial" w:cs="Arial"/>
                <w:sz w:val="18"/>
                <w:szCs w:val="18"/>
              </w:rPr>
            </w:pPr>
            <w:ins w:id="33110" w:author="ORANGE" w:date="2019-04-19T10:01:00Z">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c>
          <w:tcPr>
            <w:tcW w:w="207" w:type="pct"/>
            <w:tcBorders>
              <w:top w:val="single" w:sz="4" w:space="0" w:color="auto"/>
              <w:left w:val="single" w:sz="4" w:space="0" w:color="auto"/>
              <w:bottom w:val="single" w:sz="4" w:space="0" w:color="auto"/>
              <w:right w:val="single" w:sz="4" w:space="0" w:color="auto"/>
            </w:tcBorders>
          </w:tcPr>
          <w:p w14:paraId="161D1742" w14:textId="77777777" w:rsidR="009F666A" w:rsidRPr="00215D3C" w:rsidRDefault="009F666A" w:rsidP="00596938">
            <w:pPr>
              <w:keepNext/>
              <w:keepLines/>
              <w:spacing w:after="0"/>
              <w:jc w:val="center"/>
              <w:rPr>
                <w:ins w:id="33111" w:author="ORANGE" w:date="2019-04-19T10:01:00Z"/>
                <w:rFonts w:ascii="Arial" w:hAnsi="Arial" w:cs="Arial"/>
                <w:sz w:val="18"/>
                <w:szCs w:val="18"/>
              </w:rPr>
            </w:pPr>
            <w:ins w:id="33112" w:author="ORANGE" w:date="2019-04-19T10:01:00Z">
              <w:r w:rsidRPr="00215D3C">
                <w:rPr>
                  <w:rFonts w:ascii="Arial" w:hAnsi="Arial" w:cs="Arial"/>
                  <w:sz w:val="18"/>
                  <w:szCs w:val="18"/>
                </w:rPr>
                <w:t>M</w:t>
              </w:r>
            </w:ins>
          </w:p>
        </w:tc>
      </w:tr>
    </w:tbl>
    <w:p w14:paraId="4E835E50" w14:textId="77777777" w:rsidR="009F666A" w:rsidRPr="00215D3C" w:rsidRDefault="009F666A" w:rsidP="009F666A">
      <w:pPr>
        <w:rPr>
          <w:ins w:id="33113" w:author="ORANGE" w:date="2019-04-19T10:01:00Z"/>
        </w:rPr>
      </w:pPr>
    </w:p>
    <w:p w14:paraId="20C5FF4D" w14:textId="5EFE22DF" w:rsidR="009F666A" w:rsidRPr="00215D3C" w:rsidRDefault="00C5780D" w:rsidP="001F3424">
      <w:pPr>
        <w:pStyle w:val="Titre6"/>
        <w:rPr>
          <w:ins w:id="33114" w:author="ORANGE" w:date="2019-04-19T10:01:00Z"/>
          <w:lang w:eastAsia="zh-CN"/>
        </w:rPr>
      </w:pPr>
      <w:bookmarkStart w:id="33115" w:name="_Toc532542144"/>
      <w:ins w:id="33116" w:author="ORANGE" w:date="2019-06-14T13:02:00Z">
        <w:r>
          <w:rPr>
            <w:lang w:eastAsia="zh-CN"/>
          </w:rPr>
          <w:t>12.</w:t>
        </w:r>
      </w:ins>
      <w:ins w:id="33117" w:author="ORANGE" w:date="2019-04-19T10:59:00Z">
        <w:r w:rsidR="001F3424" w:rsidRPr="001F3424">
          <w:rPr>
            <w:lang w:eastAsia="zh-CN"/>
          </w:rPr>
          <w:t>2.1</w:t>
        </w:r>
      </w:ins>
      <w:ins w:id="33118" w:author="ORANGE" w:date="2019-04-19T10:01:00Z">
        <w:r w:rsidR="009F666A" w:rsidRPr="00215D3C">
          <w:rPr>
            <w:lang w:eastAsia="zh-CN"/>
          </w:rPr>
          <w:t>.4.2.12</w:t>
        </w:r>
        <w:r w:rsidR="009F666A" w:rsidRPr="00215D3C">
          <w:rPr>
            <w:lang w:eastAsia="zh-CN"/>
          </w:rPr>
          <w:tab/>
          <w:t>Type error-ResponseType</w:t>
        </w:r>
        <w:bookmarkEnd w:id="33115"/>
      </w:ins>
    </w:p>
    <w:p w14:paraId="66DFF773" w14:textId="6FF571FB" w:rsidR="009F666A" w:rsidRPr="00215D3C" w:rsidRDefault="009F666A" w:rsidP="009F666A">
      <w:pPr>
        <w:keepNext/>
        <w:keepLines/>
        <w:spacing w:before="60"/>
        <w:jc w:val="center"/>
        <w:rPr>
          <w:ins w:id="33119" w:author="ORANGE" w:date="2019-04-19T10:01:00Z"/>
          <w:rFonts w:ascii="Arial" w:hAnsi="Arial"/>
          <w:b/>
        </w:rPr>
      </w:pPr>
      <w:ins w:id="33120" w:author="ORANGE" w:date="2019-04-19T10:01:00Z">
        <w:r w:rsidRPr="00215D3C">
          <w:rPr>
            <w:rFonts w:ascii="Arial" w:hAnsi="Arial"/>
            <w:b/>
          </w:rPr>
          <w:t xml:space="preserve">Table </w:t>
        </w:r>
      </w:ins>
      <w:ins w:id="33121" w:author="ORANGE" w:date="2019-06-14T13:02:00Z">
        <w:r w:rsidR="00C5780D">
          <w:rPr>
            <w:rFonts w:ascii="Arial" w:hAnsi="Arial"/>
            <w:b/>
          </w:rPr>
          <w:t>12.</w:t>
        </w:r>
      </w:ins>
      <w:ins w:id="33122" w:author="ORANGE" w:date="2019-04-19T10:59:00Z">
        <w:r w:rsidR="001F3424" w:rsidRPr="001F3424">
          <w:rPr>
            <w:rFonts w:ascii="Arial" w:hAnsi="Arial"/>
            <w:b/>
          </w:rPr>
          <w:t>2.1</w:t>
        </w:r>
      </w:ins>
      <w:ins w:id="33123" w:author="ORANGE" w:date="2019-04-19T10:01:00Z">
        <w:r w:rsidRPr="00215D3C">
          <w:rPr>
            <w:rFonts w:ascii="Arial" w:hAnsi="Arial"/>
            <w:b/>
          </w:rPr>
          <w:t>.4.2.12-1: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73F6FC0" w14:textId="77777777" w:rsidTr="00596938">
        <w:trPr>
          <w:ins w:id="33124"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4E5BF" w14:textId="77777777" w:rsidR="009F666A" w:rsidRPr="00215D3C" w:rsidRDefault="009F666A" w:rsidP="00596938">
            <w:pPr>
              <w:keepNext/>
              <w:keepLines/>
              <w:spacing w:after="0"/>
              <w:jc w:val="center"/>
              <w:rPr>
                <w:ins w:id="33125" w:author="ORANGE" w:date="2019-04-19T10:01:00Z"/>
                <w:rFonts w:ascii="Arial" w:hAnsi="Arial"/>
                <w:b/>
                <w:sz w:val="18"/>
              </w:rPr>
            </w:pPr>
            <w:ins w:id="33126"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78EAA99" w14:textId="77777777" w:rsidR="009F666A" w:rsidRPr="00215D3C" w:rsidRDefault="009F666A" w:rsidP="00596938">
            <w:pPr>
              <w:keepNext/>
              <w:keepLines/>
              <w:spacing w:after="0"/>
              <w:jc w:val="center"/>
              <w:rPr>
                <w:ins w:id="33127" w:author="ORANGE" w:date="2019-04-19T10:01:00Z"/>
                <w:rFonts w:ascii="Arial" w:hAnsi="Arial"/>
                <w:b/>
                <w:sz w:val="18"/>
              </w:rPr>
            </w:pPr>
            <w:ins w:id="33128"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33A419" w14:textId="77777777" w:rsidR="009F666A" w:rsidRPr="00215D3C" w:rsidRDefault="009F666A" w:rsidP="00596938">
            <w:pPr>
              <w:keepNext/>
              <w:keepLines/>
              <w:spacing w:after="0"/>
              <w:jc w:val="center"/>
              <w:rPr>
                <w:ins w:id="33129" w:author="ORANGE" w:date="2019-04-19T10:01:00Z"/>
                <w:rFonts w:ascii="Arial" w:hAnsi="Arial"/>
                <w:b/>
                <w:sz w:val="18"/>
              </w:rPr>
            </w:pPr>
            <w:ins w:id="33130"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32B17DE" w14:textId="77777777" w:rsidR="009F666A" w:rsidRPr="00215D3C" w:rsidRDefault="009F666A" w:rsidP="00596938">
            <w:pPr>
              <w:keepNext/>
              <w:keepLines/>
              <w:spacing w:after="0"/>
              <w:jc w:val="center"/>
              <w:rPr>
                <w:ins w:id="33131" w:author="ORANGE" w:date="2019-04-19T10:01:00Z"/>
                <w:rFonts w:ascii="Arial" w:hAnsi="Arial"/>
                <w:b/>
                <w:sz w:val="18"/>
              </w:rPr>
            </w:pPr>
            <w:ins w:id="33132" w:author="ORANGE" w:date="2019-04-19T10:01:00Z">
              <w:r w:rsidRPr="00215D3C">
                <w:rPr>
                  <w:rFonts w:ascii="Arial" w:hAnsi="Arial"/>
                  <w:b/>
                  <w:sz w:val="18"/>
                </w:rPr>
                <w:t>SQ</w:t>
              </w:r>
            </w:ins>
          </w:p>
        </w:tc>
      </w:tr>
      <w:tr w:rsidR="009F666A" w:rsidRPr="00215D3C" w14:paraId="7AA5A9C7" w14:textId="77777777" w:rsidTr="00596938">
        <w:trPr>
          <w:ins w:id="3313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7AED2E4" w14:textId="77777777" w:rsidR="009F666A" w:rsidRPr="00215D3C" w:rsidRDefault="009F666A" w:rsidP="00596938">
            <w:pPr>
              <w:keepNext/>
              <w:keepLines/>
              <w:spacing w:after="0"/>
              <w:rPr>
                <w:ins w:id="33134" w:author="ORANGE" w:date="2019-04-19T10:01:00Z"/>
                <w:rFonts w:ascii="Arial" w:hAnsi="Arial"/>
                <w:sz w:val="18"/>
              </w:rPr>
            </w:pPr>
            <w:ins w:id="33135"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08DD733C" w14:textId="77777777" w:rsidR="009F666A" w:rsidRPr="00215D3C" w:rsidRDefault="009F666A" w:rsidP="00596938">
            <w:pPr>
              <w:keepNext/>
              <w:keepLines/>
              <w:spacing w:after="0"/>
              <w:rPr>
                <w:ins w:id="33136" w:author="ORANGE" w:date="2019-04-19T10:01:00Z"/>
                <w:rFonts w:ascii="Arial" w:hAnsi="Arial"/>
                <w:sz w:val="18"/>
              </w:rPr>
            </w:pPr>
            <w:ins w:id="33137"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329A88C2" w14:textId="77777777" w:rsidR="009F666A" w:rsidRPr="00215D3C" w:rsidRDefault="009F666A" w:rsidP="00596938">
            <w:pPr>
              <w:keepNext/>
              <w:keepLines/>
              <w:spacing w:after="0"/>
              <w:rPr>
                <w:ins w:id="33138" w:author="ORANGE" w:date="2019-04-19T10:01:00Z"/>
                <w:rFonts w:ascii="Arial" w:hAnsi="Arial" w:cs="Arial"/>
                <w:sz w:val="18"/>
                <w:szCs w:val="18"/>
              </w:rPr>
            </w:pPr>
            <w:ins w:id="33139"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6D7D4AA6" w14:textId="77777777" w:rsidR="009F666A" w:rsidRPr="00215D3C" w:rsidRDefault="009F666A" w:rsidP="00596938">
            <w:pPr>
              <w:keepNext/>
              <w:keepLines/>
              <w:spacing w:after="0"/>
              <w:jc w:val="center"/>
              <w:rPr>
                <w:ins w:id="33140" w:author="ORANGE" w:date="2019-04-19T10:01:00Z"/>
                <w:rFonts w:ascii="Arial" w:hAnsi="Arial" w:cs="Arial"/>
                <w:sz w:val="18"/>
                <w:szCs w:val="18"/>
              </w:rPr>
            </w:pPr>
            <w:ins w:id="33141" w:author="ORANGE" w:date="2019-04-19T10:01:00Z">
              <w:r w:rsidRPr="00215D3C">
                <w:rPr>
                  <w:rFonts w:ascii="Arial" w:hAnsi="Arial" w:cs="Arial"/>
                  <w:sz w:val="18"/>
                  <w:szCs w:val="18"/>
                </w:rPr>
                <w:t>M</w:t>
              </w:r>
            </w:ins>
          </w:p>
        </w:tc>
      </w:tr>
      <w:tr w:rsidR="009F666A" w:rsidRPr="00215D3C" w14:paraId="101F67CE" w14:textId="77777777" w:rsidTr="00596938">
        <w:trPr>
          <w:ins w:id="3314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6F31A7" w14:textId="77777777" w:rsidR="009F666A" w:rsidRPr="00215D3C" w:rsidRDefault="009F666A" w:rsidP="00596938">
            <w:pPr>
              <w:keepNext/>
              <w:keepLines/>
              <w:spacing w:after="0"/>
              <w:rPr>
                <w:ins w:id="33143" w:author="ORANGE" w:date="2019-04-19T10:01:00Z"/>
                <w:rFonts w:ascii="Arial" w:hAnsi="Arial"/>
                <w:sz w:val="18"/>
              </w:rPr>
            </w:pPr>
            <w:ins w:id="33144" w:author="ORANGE" w:date="2019-04-19T10:01:00Z">
              <w:r w:rsidRPr="00215D3C">
                <w:rPr>
                  <w:rFonts w:ascii="Arial" w:hAnsi="Arial"/>
                  <w:sz w:val="18"/>
                </w:rPr>
                <w:t>&gt; errorInfo</w:t>
              </w:r>
            </w:ins>
          </w:p>
        </w:tc>
        <w:tc>
          <w:tcPr>
            <w:tcW w:w="1594" w:type="pct"/>
            <w:tcBorders>
              <w:top w:val="single" w:sz="4" w:space="0" w:color="auto"/>
              <w:left w:val="single" w:sz="4" w:space="0" w:color="auto"/>
              <w:bottom w:val="single" w:sz="4" w:space="0" w:color="auto"/>
              <w:right w:val="single" w:sz="4" w:space="0" w:color="auto"/>
            </w:tcBorders>
          </w:tcPr>
          <w:p w14:paraId="04D09EFA" w14:textId="77777777" w:rsidR="009F666A" w:rsidRPr="00215D3C" w:rsidRDefault="009F666A" w:rsidP="00596938">
            <w:pPr>
              <w:keepNext/>
              <w:keepLines/>
              <w:spacing w:after="0"/>
              <w:rPr>
                <w:ins w:id="33145" w:author="ORANGE" w:date="2019-04-19T10:01:00Z"/>
                <w:rFonts w:ascii="Arial" w:hAnsi="Arial"/>
                <w:sz w:val="18"/>
              </w:rPr>
            </w:pPr>
            <w:ins w:id="33146"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26F7EFD" w14:textId="77777777" w:rsidR="009F666A" w:rsidRPr="00215D3C" w:rsidRDefault="009F666A" w:rsidP="00596938">
            <w:pPr>
              <w:keepNext/>
              <w:keepLines/>
              <w:spacing w:after="0"/>
              <w:rPr>
                <w:ins w:id="33147" w:author="ORANGE" w:date="2019-04-19T10:01:00Z"/>
                <w:rFonts w:ascii="Arial" w:hAnsi="Arial" w:cs="Arial"/>
                <w:sz w:val="18"/>
                <w:szCs w:val="18"/>
                <w:lang w:eastAsia="zh-CN"/>
              </w:rPr>
            </w:pPr>
            <w:ins w:id="33148" w:author="ORANGE" w:date="2019-04-19T10:01:00Z">
              <w:r w:rsidRPr="00215D3C">
                <w:rPr>
                  <w:rFonts w:ascii="Arial" w:hAnsi="Arial" w:cs="Arial"/>
                  <w:sz w:val="18"/>
                  <w:szCs w:val="18"/>
                  <w:lang w:eastAsia="zh-CN"/>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tcPr>
          <w:p w14:paraId="1A678328" w14:textId="77777777" w:rsidR="009F666A" w:rsidRPr="00215D3C" w:rsidRDefault="009F666A" w:rsidP="00596938">
            <w:pPr>
              <w:keepNext/>
              <w:keepLines/>
              <w:spacing w:after="0"/>
              <w:jc w:val="center"/>
              <w:rPr>
                <w:ins w:id="33149" w:author="ORANGE" w:date="2019-04-19T10:01:00Z"/>
                <w:rFonts w:ascii="Arial" w:hAnsi="Arial" w:cs="Arial"/>
                <w:sz w:val="18"/>
                <w:szCs w:val="18"/>
              </w:rPr>
            </w:pPr>
            <w:ins w:id="33150" w:author="ORANGE" w:date="2019-04-19T10:01:00Z">
              <w:r w:rsidRPr="00215D3C">
                <w:rPr>
                  <w:rFonts w:ascii="Arial" w:hAnsi="Arial" w:cs="Arial"/>
                  <w:sz w:val="18"/>
                  <w:szCs w:val="18"/>
                </w:rPr>
                <w:t>M</w:t>
              </w:r>
            </w:ins>
          </w:p>
        </w:tc>
      </w:tr>
    </w:tbl>
    <w:p w14:paraId="1FDE0E3F" w14:textId="77777777" w:rsidR="009F666A" w:rsidRPr="00215D3C" w:rsidRDefault="009F666A" w:rsidP="009F666A">
      <w:pPr>
        <w:rPr>
          <w:ins w:id="33151" w:author="ORANGE" w:date="2019-04-19T10:01:00Z"/>
        </w:rPr>
      </w:pPr>
    </w:p>
    <w:p w14:paraId="24D55A82" w14:textId="67631294" w:rsidR="009F666A" w:rsidRPr="00215D3C" w:rsidRDefault="00C5780D" w:rsidP="001F3424">
      <w:pPr>
        <w:pStyle w:val="Titre6"/>
        <w:rPr>
          <w:ins w:id="33152" w:author="ORANGE" w:date="2019-04-19T10:01:00Z"/>
          <w:lang w:eastAsia="zh-CN"/>
        </w:rPr>
      </w:pPr>
      <w:bookmarkStart w:id="33153" w:name="_Toc532542145"/>
      <w:ins w:id="33154" w:author="ORANGE" w:date="2019-06-14T13:02:00Z">
        <w:r>
          <w:rPr>
            <w:lang w:eastAsia="zh-CN"/>
          </w:rPr>
          <w:t>12.</w:t>
        </w:r>
      </w:ins>
      <w:ins w:id="33155" w:author="ORANGE" w:date="2019-04-19T11:00:00Z">
        <w:r w:rsidR="001F3424" w:rsidRPr="001F3424">
          <w:rPr>
            <w:lang w:eastAsia="zh-CN"/>
          </w:rPr>
          <w:t>2.1</w:t>
        </w:r>
      </w:ins>
      <w:ins w:id="33156" w:author="ORANGE" w:date="2019-04-19T10:01:00Z">
        <w:r w:rsidR="009F666A" w:rsidRPr="00215D3C">
          <w:rPr>
            <w:lang w:eastAsia="zh-CN"/>
          </w:rPr>
          <w:t>.4.2.13</w:t>
        </w:r>
        <w:r w:rsidR="009F666A" w:rsidRPr="00215D3C">
          <w:rPr>
            <w:lang w:eastAsia="zh-CN"/>
          </w:rPr>
          <w:tab/>
          <w:t>Type failedAlarms-ResponseType</w:t>
        </w:r>
        <w:bookmarkEnd w:id="33153"/>
      </w:ins>
    </w:p>
    <w:p w14:paraId="27FDFBFA" w14:textId="69A45159" w:rsidR="009F666A" w:rsidRPr="00215D3C" w:rsidRDefault="009F666A" w:rsidP="009F666A">
      <w:pPr>
        <w:keepNext/>
        <w:keepLines/>
        <w:spacing w:before="60"/>
        <w:jc w:val="center"/>
        <w:rPr>
          <w:ins w:id="33157" w:author="ORANGE" w:date="2019-04-19T10:01:00Z"/>
          <w:rFonts w:ascii="Arial" w:hAnsi="Arial"/>
          <w:b/>
        </w:rPr>
      </w:pPr>
      <w:ins w:id="33158" w:author="ORANGE" w:date="2019-04-19T10:01:00Z">
        <w:r w:rsidRPr="00215D3C">
          <w:rPr>
            <w:rFonts w:ascii="Arial" w:hAnsi="Arial"/>
            <w:b/>
          </w:rPr>
          <w:t xml:space="preserve">Table </w:t>
        </w:r>
      </w:ins>
      <w:ins w:id="33159" w:author="ORANGE" w:date="2019-06-14T13:02:00Z">
        <w:r w:rsidR="00C5780D">
          <w:rPr>
            <w:rFonts w:ascii="Arial" w:hAnsi="Arial"/>
            <w:b/>
          </w:rPr>
          <w:t>12.</w:t>
        </w:r>
      </w:ins>
      <w:ins w:id="33160" w:author="ORANGE" w:date="2019-04-19T11:00:00Z">
        <w:r w:rsidR="001F3424" w:rsidRPr="001F3424">
          <w:rPr>
            <w:rFonts w:ascii="Arial" w:hAnsi="Arial"/>
            <w:b/>
          </w:rPr>
          <w:t>2.1</w:t>
        </w:r>
      </w:ins>
      <w:ins w:id="33161" w:author="ORANGE" w:date="2019-04-19T10:01:00Z">
        <w:r w:rsidRPr="00215D3C">
          <w:rPr>
            <w:rFonts w:ascii="Arial" w:hAnsi="Arial"/>
            <w:b/>
          </w:rPr>
          <w:t>.4.2.13-1: Definition of type failedAlarms-ResponseType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4284D97" w14:textId="77777777" w:rsidTr="00596938">
        <w:trPr>
          <w:ins w:id="3316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5B87BFD" w14:textId="77777777" w:rsidR="009F666A" w:rsidRPr="00215D3C" w:rsidRDefault="009F666A" w:rsidP="00596938">
            <w:pPr>
              <w:keepNext/>
              <w:keepLines/>
              <w:spacing w:after="0"/>
              <w:jc w:val="center"/>
              <w:rPr>
                <w:ins w:id="33163" w:author="ORANGE" w:date="2019-04-19T10:01:00Z"/>
                <w:rFonts w:ascii="Arial" w:hAnsi="Arial"/>
                <w:b/>
                <w:sz w:val="18"/>
              </w:rPr>
            </w:pPr>
            <w:ins w:id="3316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1796E68" w14:textId="77777777" w:rsidR="009F666A" w:rsidRPr="00215D3C" w:rsidRDefault="009F666A" w:rsidP="00596938">
            <w:pPr>
              <w:keepNext/>
              <w:keepLines/>
              <w:spacing w:after="0"/>
              <w:jc w:val="center"/>
              <w:rPr>
                <w:ins w:id="33165" w:author="ORANGE" w:date="2019-04-19T10:01:00Z"/>
                <w:rFonts w:ascii="Arial" w:hAnsi="Arial"/>
                <w:b/>
                <w:sz w:val="18"/>
              </w:rPr>
            </w:pPr>
            <w:ins w:id="3316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A8D48EC" w14:textId="77777777" w:rsidR="009F666A" w:rsidRPr="00215D3C" w:rsidRDefault="009F666A" w:rsidP="00596938">
            <w:pPr>
              <w:keepNext/>
              <w:keepLines/>
              <w:spacing w:after="0"/>
              <w:jc w:val="center"/>
              <w:rPr>
                <w:ins w:id="33167" w:author="ORANGE" w:date="2019-04-19T10:01:00Z"/>
                <w:rFonts w:ascii="Arial" w:hAnsi="Arial"/>
                <w:b/>
                <w:sz w:val="18"/>
              </w:rPr>
            </w:pPr>
            <w:ins w:id="3316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93367F8" w14:textId="77777777" w:rsidR="009F666A" w:rsidRPr="00215D3C" w:rsidRDefault="009F666A" w:rsidP="00596938">
            <w:pPr>
              <w:keepNext/>
              <w:keepLines/>
              <w:spacing w:after="0"/>
              <w:jc w:val="center"/>
              <w:rPr>
                <w:ins w:id="33169" w:author="ORANGE" w:date="2019-04-19T10:01:00Z"/>
                <w:rFonts w:ascii="Arial" w:hAnsi="Arial"/>
                <w:b/>
                <w:sz w:val="18"/>
              </w:rPr>
            </w:pPr>
            <w:ins w:id="33170" w:author="ORANGE" w:date="2019-04-19T10:01:00Z">
              <w:r w:rsidRPr="00215D3C">
                <w:rPr>
                  <w:rFonts w:ascii="Arial" w:hAnsi="Arial"/>
                  <w:b/>
                  <w:sz w:val="18"/>
                </w:rPr>
                <w:t>SQ</w:t>
              </w:r>
            </w:ins>
          </w:p>
        </w:tc>
      </w:tr>
      <w:tr w:rsidR="009F666A" w:rsidRPr="00215D3C" w14:paraId="13F1DEE7" w14:textId="77777777" w:rsidTr="00596938">
        <w:trPr>
          <w:ins w:id="3317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935720D" w14:textId="77777777" w:rsidR="009F666A" w:rsidRPr="00215D3C" w:rsidRDefault="009F666A" w:rsidP="00596938">
            <w:pPr>
              <w:keepNext/>
              <w:keepLines/>
              <w:spacing w:after="0"/>
              <w:rPr>
                <w:ins w:id="33172" w:author="ORANGE" w:date="2019-04-19T10:01:00Z"/>
                <w:rFonts w:ascii="Arial" w:hAnsi="Arial"/>
                <w:sz w:val="18"/>
              </w:rPr>
            </w:pPr>
            <w:ins w:id="33173"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6265082E" w14:textId="77777777" w:rsidR="009F666A" w:rsidRPr="00215D3C" w:rsidRDefault="009F666A" w:rsidP="00596938">
            <w:pPr>
              <w:keepNext/>
              <w:keepLines/>
              <w:spacing w:after="0"/>
              <w:rPr>
                <w:ins w:id="33174" w:author="ORANGE" w:date="2019-04-19T10:01:00Z"/>
                <w:rFonts w:ascii="Arial" w:hAnsi="Arial"/>
                <w:sz w:val="18"/>
              </w:rPr>
            </w:pPr>
            <w:ins w:id="33175"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58F7B409" w14:textId="77777777" w:rsidR="009F666A" w:rsidRPr="00215D3C" w:rsidRDefault="009F666A" w:rsidP="00596938">
            <w:pPr>
              <w:keepNext/>
              <w:keepLines/>
              <w:spacing w:after="0"/>
              <w:rPr>
                <w:ins w:id="33176" w:author="ORANGE" w:date="2019-04-19T10:01:00Z"/>
                <w:rFonts w:ascii="Arial" w:hAnsi="Arial" w:cs="Arial"/>
                <w:sz w:val="18"/>
                <w:szCs w:val="18"/>
              </w:rPr>
            </w:pPr>
            <w:ins w:id="33177"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31C2A99E" w14:textId="77777777" w:rsidR="009F666A" w:rsidRPr="00215D3C" w:rsidRDefault="009F666A" w:rsidP="00596938">
            <w:pPr>
              <w:keepNext/>
              <w:keepLines/>
              <w:spacing w:after="0"/>
              <w:jc w:val="center"/>
              <w:rPr>
                <w:ins w:id="33178" w:author="ORANGE" w:date="2019-04-19T10:01:00Z"/>
                <w:rFonts w:ascii="Arial" w:hAnsi="Arial" w:cs="Arial"/>
                <w:sz w:val="18"/>
                <w:szCs w:val="18"/>
              </w:rPr>
            </w:pPr>
            <w:ins w:id="33179" w:author="ORANGE" w:date="2019-04-19T10:01:00Z">
              <w:r w:rsidRPr="00215D3C">
                <w:rPr>
                  <w:rFonts w:ascii="Arial" w:hAnsi="Arial" w:cs="Arial"/>
                  <w:sz w:val="18"/>
                  <w:szCs w:val="18"/>
                </w:rPr>
                <w:t>M</w:t>
              </w:r>
            </w:ins>
          </w:p>
        </w:tc>
      </w:tr>
      <w:tr w:rsidR="009F666A" w:rsidRPr="00215D3C" w14:paraId="352BF022" w14:textId="77777777" w:rsidTr="00596938">
        <w:trPr>
          <w:ins w:id="3318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10108DA" w14:textId="77777777" w:rsidR="009F666A" w:rsidRPr="00215D3C" w:rsidRDefault="009F666A" w:rsidP="00596938">
            <w:pPr>
              <w:keepNext/>
              <w:keepLines/>
              <w:spacing w:after="0"/>
              <w:rPr>
                <w:ins w:id="33181" w:author="ORANGE" w:date="2019-04-19T10:01:00Z"/>
                <w:rFonts w:ascii="Arial" w:hAnsi="Arial"/>
                <w:sz w:val="18"/>
              </w:rPr>
            </w:pPr>
            <w:ins w:id="33182"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5FBD713B" w14:textId="77777777" w:rsidR="009F666A" w:rsidRPr="00215D3C" w:rsidRDefault="009F666A" w:rsidP="00596938">
            <w:pPr>
              <w:keepNext/>
              <w:keepLines/>
              <w:spacing w:after="0"/>
              <w:rPr>
                <w:ins w:id="33183" w:author="ORANGE" w:date="2019-04-19T10:01:00Z"/>
                <w:rFonts w:ascii="Arial" w:hAnsi="Arial"/>
                <w:sz w:val="18"/>
              </w:rPr>
            </w:pPr>
            <w:ins w:id="33184" w:author="ORANGE" w:date="2019-04-19T10:01:00Z">
              <w:r w:rsidRPr="00215D3C">
                <w:rPr>
                  <w:rFonts w:ascii="Arial" w:hAnsi="Arial"/>
                  <w:sz w:val="18"/>
                </w:rPr>
                <w:t>alarmId-Type</w:t>
              </w:r>
            </w:ins>
          </w:p>
        </w:tc>
        <w:tc>
          <w:tcPr>
            <w:tcW w:w="1663" w:type="pct"/>
            <w:tcBorders>
              <w:top w:val="single" w:sz="4" w:space="0" w:color="auto"/>
              <w:left w:val="single" w:sz="4" w:space="0" w:color="auto"/>
              <w:bottom w:val="single" w:sz="4" w:space="0" w:color="auto"/>
              <w:right w:val="single" w:sz="4" w:space="0" w:color="auto"/>
            </w:tcBorders>
          </w:tcPr>
          <w:p w14:paraId="01ADBCB4" w14:textId="77777777" w:rsidR="009F666A" w:rsidRPr="00215D3C" w:rsidRDefault="009F666A" w:rsidP="00596938">
            <w:pPr>
              <w:keepNext/>
              <w:keepLines/>
              <w:spacing w:after="0"/>
              <w:rPr>
                <w:ins w:id="33185" w:author="ORANGE" w:date="2019-04-19T10:01:00Z"/>
                <w:rFonts w:ascii="Arial" w:hAnsi="Arial" w:cs="Arial"/>
                <w:sz w:val="18"/>
                <w:szCs w:val="18"/>
                <w:lang w:eastAsia="zh-CN"/>
              </w:rPr>
            </w:pPr>
            <w:ins w:id="33186" w:author="ORANGE" w:date="2019-04-19T10:01:00Z">
              <w:r w:rsidRPr="00215D3C">
                <w:rPr>
                  <w:rFonts w:ascii="Arial" w:hAnsi="Arial" w:cs="Arial"/>
                  <w:sz w:val="18"/>
                  <w:szCs w:val="18"/>
                  <w:lang w:eastAsia="zh-CN"/>
                </w:rPr>
                <w:t>Indicating the alarms for which the action on the alarm could not be performed</w:t>
              </w:r>
            </w:ins>
          </w:p>
        </w:tc>
        <w:tc>
          <w:tcPr>
            <w:tcW w:w="207" w:type="pct"/>
            <w:tcBorders>
              <w:top w:val="single" w:sz="4" w:space="0" w:color="auto"/>
              <w:left w:val="single" w:sz="4" w:space="0" w:color="auto"/>
              <w:bottom w:val="single" w:sz="4" w:space="0" w:color="auto"/>
              <w:right w:val="single" w:sz="4" w:space="0" w:color="auto"/>
            </w:tcBorders>
          </w:tcPr>
          <w:p w14:paraId="012CF7D2" w14:textId="77777777" w:rsidR="009F666A" w:rsidRPr="00215D3C" w:rsidRDefault="009F666A" w:rsidP="00596938">
            <w:pPr>
              <w:keepNext/>
              <w:keepLines/>
              <w:spacing w:after="0"/>
              <w:jc w:val="center"/>
              <w:rPr>
                <w:ins w:id="33187" w:author="ORANGE" w:date="2019-04-19T10:01:00Z"/>
                <w:rFonts w:ascii="Arial" w:hAnsi="Arial" w:cs="Arial"/>
                <w:sz w:val="18"/>
                <w:szCs w:val="18"/>
              </w:rPr>
            </w:pPr>
            <w:ins w:id="33188" w:author="ORANGE" w:date="2019-04-19T10:01:00Z">
              <w:r w:rsidRPr="00215D3C">
                <w:rPr>
                  <w:rFonts w:ascii="Arial" w:hAnsi="Arial" w:cs="Arial"/>
                  <w:sz w:val="18"/>
                  <w:szCs w:val="18"/>
                </w:rPr>
                <w:t>M</w:t>
              </w:r>
            </w:ins>
          </w:p>
        </w:tc>
      </w:tr>
      <w:tr w:rsidR="009F666A" w:rsidRPr="00215D3C" w14:paraId="525A3B5E" w14:textId="77777777" w:rsidTr="00596938">
        <w:trPr>
          <w:ins w:id="3318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A825B4" w14:textId="77777777" w:rsidR="009F666A" w:rsidRPr="00215D3C" w:rsidRDefault="009F666A" w:rsidP="00596938">
            <w:pPr>
              <w:keepNext/>
              <w:keepLines/>
              <w:spacing w:after="0"/>
              <w:rPr>
                <w:ins w:id="33190" w:author="ORANGE" w:date="2019-04-19T10:01:00Z"/>
                <w:rFonts w:ascii="Arial" w:hAnsi="Arial"/>
                <w:sz w:val="18"/>
              </w:rPr>
            </w:pPr>
            <w:ins w:id="33191" w:author="ORANGE" w:date="2019-04-19T10:01:00Z">
              <w:r w:rsidRPr="00215D3C">
                <w:rPr>
                  <w:rFonts w:ascii="Arial" w:hAnsi="Arial"/>
                  <w:sz w:val="18"/>
                </w:rPr>
                <w:t>&gt; errorReason</w:t>
              </w:r>
            </w:ins>
          </w:p>
        </w:tc>
        <w:tc>
          <w:tcPr>
            <w:tcW w:w="1594" w:type="pct"/>
            <w:tcBorders>
              <w:top w:val="single" w:sz="4" w:space="0" w:color="auto"/>
              <w:left w:val="single" w:sz="4" w:space="0" w:color="auto"/>
              <w:bottom w:val="single" w:sz="4" w:space="0" w:color="auto"/>
              <w:right w:val="single" w:sz="4" w:space="0" w:color="auto"/>
            </w:tcBorders>
          </w:tcPr>
          <w:p w14:paraId="5ABB63E3" w14:textId="77777777" w:rsidR="009F666A" w:rsidRPr="00215D3C" w:rsidRDefault="009F666A" w:rsidP="00596938">
            <w:pPr>
              <w:keepNext/>
              <w:keepLines/>
              <w:spacing w:after="0"/>
              <w:rPr>
                <w:ins w:id="33192" w:author="ORANGE" w:date="2019-04-19T10:01:00Z"/>
                <w:rFonts w:ascii="Arial" w:hAnsi="Arial"/>
                <w:sz w:val="18"/>
              </w:rPr>
            </w:pPr>
            <w:ins w:id="33193"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61F3D680" w14:textId="77777777" w:rsidR="009F666A" w:rsidRPr="00215D3C" w:rsidRDefault="009F666A" w:rsidP="00596938">
            <w:pPr>
              <w:keepNext/>
              <w:keepLines/>
              <w:spacing w:after="0"/>
              <w:rPr>
                <w:ins w:id="33194" w:author="ORANGE" w:date="2019-04-19T10:01:00Z"/>
                <w:rFonts w:ascii="Arial" w:hAnsi="Arial" w:cs="Arial"/>
                <w:sz w:val="18"/>
                <w:szCs w:val="18"/>
                <w:lang w:eastAsia="zh-CN"/>
              </w:rPr>
            </w:pPr>
            <w:ins w:id="33195" w:author="ORANGE" w:date="2019-04-19T10:01:00Z">
              <w:r w:rsidRPr="00215D3C">
                <w:rPr>
                  <w:rFonts w:ascii="Arial" w:hAnsi="Arial" w:cs="Arial"/>
                  <w:sz w:val="18"/>
                  <w:szCs w:val="18"/>
                  <w:lang w:eastAsia="zh-CN"/>
                </w:rPr>
                <w:t>Indicating the reason why the action could not be performed</w:t>
              </w:r>
            </w:ins>
          </w:p>
        </w:tc>
        <w:tc>
          <w:tcPr>
            <w:tcW w:w="207" w:type="pct"/>
            <w:tcBorders>
              <w:top w:val="single" w:sz="4" w:space="0" w:color="auto"/>
              <w:left w:val="single" w:sz="4" w:space="0" w:color="auto"/>
              <w:bottom w:val="single" w:sz="4" w:space="0" w:color="auto"/>
              <w:right w:val="single" w:sz="4" w:space="0" w:color="auto"/>
            </w:tcBorders>
          </w:tcPr>
          <w:p w14:paraId="6278E0F0" w14:textId="77777777" w:rsidR="009F666A" w:rsidRPr="00215D3C" w:rsidRDefault="009F666A" w:rsidP="00596938">
            <w:pPr>
              <w:keepNext/>
              <w:keepLines/>
              <w:spacing w:after="0"/>
              <w:jc w:val="center"/>
              <w:rPr>
                <w:ins w:id="33196" w:author="ORANGE" w:date="2019-04-19T10:01:00Z"/>
                <w:rFonts w:ascii="Arial" w:hAnsi="Arial" w:cs="Arial"/>
                <w:sz w:val="18"/>
                <w:szCs w:val="18"/>
              </w:rPr>
            </w:pPr>
            <w:ins w:id="33197" w:author="ORANGE" w:date="2019-04-19T10:01:00Z">
              <w:r w:rsidRPr="00215D3C">
                <w:rPr>
                  <w:rFonts w:ascii="Arial" w:hAnsi="Arial" w:cs="Arial"/>
                  <w:sz w:val="18"/>
                  <w:szCs w:val="18"/>
                </w:rPr>
                <w:t>M</w:t>
              </w:r>
            </w:ins>
          </w:p>
        </w:tc>
      </w:tr>
    </w:tbl>
    <w:p w14:paraId="6AA4595E" w14:textId="77777777" w:rsidR="009F666A" w:rsidRPr="00215D3C" w:rsidRDefault="009F666A" w:rsidP="009F666A">
      <w:pPr>
        <w:rPr>
          <w:ins w:id="33198" w:author="ORANGE" w:date="2019-04-19T10:01:00Z"/>
        </w:rPr>
      </w:pPr>
    </w:p>
    <w:p w14:paraId="3E054B48" w14:textId="0B44A798" w:rsidR="009F666A" w:rsidRPr="00215D3C" w:rsidRDefault="00C5780D" w:rsidP="001F3424">
      <w:pPr>
        <w:pStyle w:val="Titre6"/>
        <w:rPr>
          <w:ins w:id="33199" w:author="ORANGE" w:date="2019-04-19T10:01:00Z"/>
          <w:lang w:eastAsia="zh-CN"/>
        </w:rPr>
      </w:pPr>
      <w:bookmarkStart w:id="33200" w:name="_Toc532542146"/>
      <w:ins w:id="33201" w:author="ORANGE" w:date="2019-06-14T13:02:00Z">
        <w:r>
          <w:rPr>
            <w:lang w:eastAsia="zh-CN"/>
          </w:rPr>
          <w:t>12.</w:t>
        </w:r>
      </w:ins>
      <w:ins w:id="33202" w:author="ORANGE" w:date="2019-04-19T11:00:00Z">
        <w:r w:rsidR="001F3424" w:rsidRPr="001F3424">
          <w:rPr>
            <w:lang w:eastAsia="zh-CN"/>
          </w:rPr>
          <w:t>2.1</w:t>
        </w:r>
      </w:ins>
      <w:ins w:id="33203"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w:t>
        </w:r>
        <w:r w:rsidR="009F666A" w:rsidRPr="00215D3C">
          <w:rPr>
            <w:lang w:eastAsia="zh-CN"/>
          </w:rPr>
          <w:t>4</w:t>
        </w:r>
        <w:r w:rsidR="009F666A" w:rsidRPr="00215D3C">
          <w:rPr>
            <w:lang w:eastAsia="zh-CN"/>
          </w:rPr>
          <w:tab/>
        </w:r>
        <w:r w:rsidR="009F666A" w:rsidRPr="00215D3C">
          <w:rPr>
            <w:rFonts w:hint="eastAsia"/>
            <w:lang w:eastAsia="zh-CN"/>
          </w:rPr>
          <w:t>Type</w:t>
        </w:r>
        <w:r w:rsidR="009F666A" w:rsidRPr="00215D3C">
          <w:rPr>
            <w:lang w:eastAsia="zh-CN"/>
          </w:rPr>
          <w:t xml:space="preserve"> subscription-ResponseType</w:t>
        </w:r>
        <w:bookmarkEnd w:id="33200"/>
      </w:ins>
    </w:p>
    <w:p w14:paraId="6C25E4B7" w14:textId="5D9800FB" w:rsidR="009F666A" w:rsidRPr="00215D3C" w:rsidRDefault="009F666A" w:rsidP="009F666A">
      <w:pPr>
        <w:keepNext/>
        <w:keepLines/>
        <w:spacing w:before="60"/>
        <w:jc w:val="center"/>
        <w:rPr>
          <w:ins w:id="33204" w:author="ORANGE" w:date="2019-04-19T10:01:00Z"/>
          <w:rFonts w:ascii="Arial" w:hAnsi="Arial"/>
          <w:b/>
        </w:rPr>
      </w:pPr>
      <w:ins w:id="33205" w:author="ORANGE" w:date="2019-04-19T10:01:00Z">
        <w:r w:rsidRPr="00215D3C">
          <w:rPr>
            <w:rFonts w:ascii="Arial" w:hAnsi="Arial"/>
            <w:b/>
          </w:rPr>
          <w:t xml:space="preserve">Table </w:t>
        </w:r>
      </w:ins>
      <w:ins w:id="33206" w:author="ORANGE" w:date="2019-06-14T13:02:00Z">
        <w:r w:rsidR="00C5780D">
          <w:rPr>
            <w:rFonts w:ascii="Arial" w:hAnsi="Arial"/>
            <w:b/>
          </w:rPr>
          <w:t>12.</w:t>
        </w:r>
      </w:ins>
      <w:ins w:id="33207" w:author="ORANGE" w:date="2019-04-19T11:00:00Z">
        <w:r w:rsidR="001F3424" w:rsidRPr="001F3424">
          <w:rPr>
            <w:rFonts w:ascii="Arial" w:hAnsi="Arial"/>
            <w:b/>
          </w:rPr>
          <w:t>2.1</w:t>
        </w:r>
      </w:ins>
      <w:ins w:id="33208" w:author="ORANGE" w:date="2019-04-19T10:01:00Z">
        <w:r w:rsidRPr="00215D3C">
          <w:rPr>
            <w:rFonts w:ascii="Arial" w:hAnsi="Arial"/>
            <w:b/>
          </w:rPr>
          <w:t>.4.2.14-1: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5BF0B221" w14:textId="77777777" w:rsidTr="00596938">
        <w:trPr>
          <w:ins w:id="33209"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C43F57" w14:textId="77777777" w:rsidR="009F666A" w:rsidRPr="00215D3C" w:rsidRDefault="009F666A" w:rsidP="00596938">
            <w:pPr>
              <w:keepNext/>
              <w:keepLines/>
              <w:spacing w:after="0"/>
              <w:jc w:val="center"/>
              <w:rPr>
                <w:ins w:id="33210" w:author="ORANGE" w:date="2019-04-19T10:01:00Z"/>
                <w:rFonts w:ascii="Arial" w:hAnsi="Arial"/>
                <w:b/>
                <w:sz w:val="18"/>
              </w:rPr>
            </w:pPr>
            <w:ins w:id="33211"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7BE8DA5" w14:textId="77777777" w:rsidR="009F666A" w:rsidRPr="00215D3C" w:rsidRDefault="009F666A" w:rsidP="00596938">
            <w:pPr>
              <w:keepNext/>
              <w:keepLines/>
              <w:spacing w:after="0"/>
              <w:jc w:val="center"/>
              <w:rPr>
                <w:ins w:id="33212" w:author="ORANGE" w:date="2019-04-19T10:01:00Z"/>
                <w:rFonts w:ascii="Arial" w:hAnsi="Arial"/>
                <w:b/>
                <w:sz w:val="18"/>
              </w:rPr>
            </w:pPr>
            <w:ins w:id="33213"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44CF71D" w14:textId="77777777" w:rsidR="009F666A" w:rsidRPr="00215D3C" w:rsidRDefault="009F666A" w:rsidP="00596938">
            <w:pPr>
              <w:keepNext/>
              <w:keepLines/>
              <w:spacing w:after="0"/>
              <w:jc w:val="center"/>
              <w:rPr>
                <w:ins w:id="33214" w:author="ORANGE" w:date="2019-04-19T10:01:00Z"/>
                <w:rFonts w:ascii="Arial" w:hAnsi="Arial"/>
                <w:b/>
                <w:sz w:val="18"/>
              </w:rPr>
            </w:pPr>
            <w:ins w:id="33215"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7B0FD42" w14:textId="77777777" w:rsidR="009F666A" w:rsidRPr="00215D3C" w:rsidRDefault="009F666A" w:rsidP="00596938">
            <w:pPr>
              <w:keepNext/>
              <w:keepLines/>
              <w:spacing w:after="0"/>
              <w:jc w:val="center"/>
              <w:rPr>
                <w:ins w:id="33216" w:author="ORANGE" w:date="2019-04-19T10:01:00Z"/>
                <w:rFonts w:ascii="Arial" w:hAnsi="Arial"/>
                <w:b/>
                <w:sz w:val="18"/>
              </w:rPr>
            </w:pPr>
            <w:ins w:id="33217" w:author="ORANGE" w:date="2019-04-19T10:01:00Z">
              <w:r w:rsidRPr="00215D3C">
                <w:rPr>
                  <w:rFonts w:ascii="Arial" w:hAnsi="Arial"/>
                  <w:b/>
                  <w:sz w:val="18"/>
                </w:rPr>
                <w:t>SQ</w:t>
              </w:r>
            </w:ins>
          </w:p>
        </w:tc>
      </w:tr>
      <w:tr w:rsidR="009F666A" w:rsidRPr="00215D3C" w14:paraId="6A49061A" w14:textId="77777777" w:rsidTr="00596938">
        <w:trPr>
          <w:ins w:id="3321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BEE7E38" w14:textId="77777777" w:rsidR="009F666A" w:rsidRPr="00215D3C" w:rsidRDefault="009F666A" w:rsidP="00596938">
            <w:pPr>
              <w:keepNext/>
              <w:keepLines/>
              <w:spacing w:after="0"/>
              <w:rPr>
                <w:ins w:id="33219" w:author="ORANGE" w:date="2019-04-19T10:01:00Z"/>
                <w:rFonts w:ascii="Arial" w:hAnsi="Arial"/>
                <w:sz w:val="18"/>
              </w:rPr>
            </w:pPr>
            <w:ins w:id="33220"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76D0934" w14:textId="77777777" w:rsidR="009F666A" w:rsidRPr="00215D3C" w:rsidRDefault="009F666A" w:rsidP="00596938">
            <w:pPr>
              <w:keepNext/>
              <w:keepLines/>
              <w:spacing w:after="0"/>
              <w:rPr>
                <w:ins w:id="33221" w:author="ORANGE" w:date="2019-04-19T10:01:00Z"/>
                <w:rFonts w:ascii="Arial" w:hAnsi="Arial"/>
                <w:sz w:val="18"/>
              </w:rPr>
            </w:pPr>
            <w:ins w:id="33222"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D06E815" w14:textId="77777777" w:rsidR="009F666A" w:rsidRPr="00215D3C" w:rsidRDefault="009F666A" w:rsidP="00596938">
            <w:pPr>
              <w:keepNext/>
              <w:keepLines/>
              <w:spacing w:after="0"/>
              <w:rPr>
                <w:ins w:id="33223" w:author="ORANGE" w:date="2019-04-19T10:01:00Z"/>
                <w:rFonts w:ascii="Arial" w:hAnsi="Arial" w:cs="Arial"/>
                <w:sz w:val="18"/>
                <w:szCs w:val="18"/>
              </w:rPr>
            </w:pPr>
            <w:ins w:id="33224" w:author="ORANGE" w:date="2019-04-19T10:01: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4D023F73" w14:textId="77777777" w:rsidR="009F666A" w:rsidRPr="00215D3C" w:rsidRDefault="009F666A" w:rsidP="00596938">
            <w:pPr>
              <w:keepNext/>
              <w:keepLines/>
              <w:spacing w:after="0"/>
              <w:jc w:val="center"/>
              <w:rPr>
                <w:ins w:id="33225" w:author="ORANGE" w:date="2019-04-19T10:01:00Z"/>
                <w:rFonts w:ascii="Arial" w:hAnsi="Arial" w:cs="Arial"/>
                <w:sz w:val="18"/>
                <w:szCs w:val="18"/>
              </w:rPr>
            </w:pPr>
            <w:ins w:id="33226" w:author="ORANGE" w:date="2019-04-19T10:01:00Z">
              <w:r w:rsidRPr="00215D3C">
                <w:rPr>
                  <w:rFonts w:ascii="Arial" w:hAnsi="Arial" w:cs="Arial"/>
                  <w:sz w:val="18"/>
                  <w:szCs w:val="18"/>
                </w:rPr>
                <w:t>M</w:t>
              </w:r>
            </w:ins>
          </w:p>
        </w:tc>
      </w:tr>
    </w:tbl>
    <w:p w14:paraId="0E7BFFCC" w14:textId="77777777" w:rsidR="009F666A" w:rsidRPr="00215D3C" w:rsidRDefault="009F666A" w:rsidP="009F666A">
      <w:pPr>
        <w:rPr>
          <w:ins w:id="33227" w:author="ORANGE" w:date="2019-04-19T10:01:00Z"/>
        </w:rPr>
      </w:pPr>
    </w:p>
    <w:p w14:paraId="4610DB3F" w14:textId="2EC3CE96" w:rsidR="009F666A" w:rsidRPr="00215D3C" w:rsidRDefault="00C5780D" w:rsidP="001F3424">
      <w:pPr>
        <w:pStyle w:val="Titre6"/>
        <w:rPr>
          <w:ins w:id="33228" w:author="ORANGE" w:date="2019-04-19T10:01:00Z"/>
          <w:lang w:eastAsia="zh-CN"/>
        </w:rPr>
      </w:pPr>
      <w:bookmarkStart w:id="33229" w:name="_Toc532542147"/>
      <w:ins w:id="33230" w:author="ORANGE" w:date="2019-06-14T13:02:00Z">
        <w:r>
          <w:rPr>
            <w:lang w:eastAsia="zh-CN"/>
          </w:rPr>
          <w:t>12.</w:t>
        </w:r>
      </w:ins>
      <w:ins w:id="33231" w:author="ORANGE" w:date="2019-04-19T11:01:00Z">
        <w:r w:rsidR="001F3424" w:rsidRPr="001F3424">
          <w:rPr>
            <w:lang w:eastAsia="zh-CN"/>
          </w:rPr>
          <w:t>2.1</w:t>
        </w:r>
      </w:ins>
      <w:ins w:id="33232" w:author="ORANGE" w:date="2019-04-19T10:01:00Z">
        <w:r w:rsidR="009F666A" w:rsidRPr="00215D3C">
          <w:rPr>
            <w:lang w:eastAsia="zh-CN"/>
          </w:rPr>
          <w:t>.4.2.15</w:t>
        </w:r>
        <w:r w:rsidR="009F666A" w:rsidRPr="00215D3C">
          <w:rPr>
            <w:lang w:eastAsia="zh-CN"/>
          </w:rPr>
          <w:tab/>
          <w:t>Type alarm-ResourceType</w:t>
        </w:r>
        <w:bookmarkEnd w:id="33229"/>
      </w:ins>
    </w:p>
    <w:p w14:paraId="0FB7EB30" w14:textId="2B069569" w:rsidR="009F666A" w:rsidRPr="00215D3C" w:rsidRDefault="009F666A" w:rsidP="009F666A">
      <w:pPr>
        <w:keepNext/>
        <w:keepLines/>
        <w:spacing w:before="60"/>
        <w:jc w:val="center"/>
        <w:rPr>
          <w:ins w:id="33233" w:author="ORANGE" w:date="2019-04-19T10:01:00Z"/>
          <w:rFonts w:ascii="Arial" w:hAnsi="Arial"/>
          <w:b/>
        </w:rPr>
      </w:pPr>
      <w:ins w:id="33234" w:author="ORANGE" w:date="2019-04-19T10:01:00Z">
        <w:r w:rsidRPr="00215D3C">
          <w:rPr>
            <w:rFonts w:ascii="Arial" w:hAnsi="Arial"/>
            <w:b/>
          </w:rPr>
          <w:t xml:space="preserve">Table </w:t>
        </w:r>
      </w:ins>
      <w:ins w:id="33235" w:author="ORANGE" w:date="2019-06-14T13:02:00Z">
        <w:r w:rsidR="00C5780D">
          <w:rPr>
            <w:rFonts w:ascii="Arial" w:hAnsi="Arial"/>
            <w:b/>
          </w:rPr>
          <w:t>12.</w:t>
        </w:r>
      </w:ins>
      <w:ins w:id="33236" w:author="ORANGE" w:date="2019-04-19T11:01:00Z">
        <w:r w:rsidR="001F3424" w:rsidRPr="001F3424">
          <w:rPr>
            <w:rFonts w:ascii="Arial" w:hAnsi="Arial"/>
            <w:b/>
          </w:rPr>
          <w:t>2.1</w:t>
        </w:r>
      </w:ins>
      <w:ins w:id="33237" w:author="ORANGE" w:date="2019-04-19T10:01:00Z">
        <w:r w:rsidRPr="00215D3C">
          <w:rPr>
            <w:rFonts w:ascii="Arial" w:hAnsi="Arial"/>
            <w:b/>
          </w:rPr>
          <w:t>.4.2.15-1: Definition of type alarm-ResourceType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9F666A" w:rsidRPr="00215D3C" w14:paraId="09F40367" w14:textId="77777777" w:rsidTr="00596938">
        <w:trPr>
          <w:ins w:id="33238"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DC6481D" w14:textId="77777777" w:rsidR="009F666A" w:rsidRPr="00215D3C" w:rsidRDefault="009F666A" w:rsidP="00596938">
            <w:pPr>
              <w:keepNext/>
              <w:keepLines/>
              <w:spacing w:after="0"/>
              <w:jc w:val="center"/>
              <w:rPr>
                <w:ins w:id="33239" w:author="ORANGE" w:date="2019-04-19T10:01:00Z"/>
                <w:rFonts w:ascii="Arial" w:hAnsi="Arial"/>
                <w:b/>
                <w:sz w:val="18"/>
              </w:rPr>
            </w:pPr>
            <w:ins w:id="33240"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C93270" w14:textId="77777777" w:rsidR="009F666A" w:rsidRPr="00215D3C" w:rsidRDefault="009F666A" w:rsidP="00596938">
            <w:pPr>
              <w:keepNext/>
              <w:keepLines/>
              <w:spacing w:after="0"/>
              <w:jc w:val="center"/>
              <w:rPr>
                <w:ins w:id="33241" w:author="ORANGE" w:date="2019-04-19T10:01:00Z"/>
                <w:rFonts w:ascii="Arial" w:hAnsi="Arial"/>
                <w:b/>
                <w:sz w:val="18"/>
              </w:rPr>
            </w:pPr>
            <w:ins w:id="33242" w:author="ORANGE" w:date="2019-04-19T10:01:00Z">
              <w:r w:rsidRPr="00215D3C">
                <w:rPr>
                  <w:rFonts w:ascii="Arial" w:hAnsi="Arial"/>
                  <w:b/>
                  <w:sz w:val="18"/>
                </w:rPr>
                <w:t>Data type</w:t>
              </w:r>
            </w:ins>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73A0CB7A" w14:textId="77777777" w:rsidR="009F666A" w:rsidRPr="00215D3C" w:rsidRDefault="009F666A" w:rsidP="00596938">
            <w:pPr>
              <w:keepNext/>
              <w:keepLines/>
              <w:spacing w:after="0"/>
              <w:jc w:val="center"/>
              <w:rPr>
                <w:ins w:id="33243" w:author="ORANGE" w:date="2019-04-19T10:01:00Z"/>
                <w:rFonts w:ascii="Arial" w:hAnsi="Arial"/>
                <w:b/>
                <w:sz w:val="18"/>
              </w:rPr>
            </w:pPr>
            <w:ins w:id="33244"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AAAEA86" w14:textId="77777777" w:rsidR="009F666A" w:rsidRPr="00215D3C" w:rsidRDefault="009F666A" w:rsidP="00596938">
            <w:pPr>
              <w:keepNext/>
              <w:keepLines/>
              <w:spacing w:after="0"/>
              <w:jc w:val="center"/>
              <w:rPr>
                <w:ins w:id="33245" w:author="ORANGE" w:date="2019-04-19T10:01:00Z"/>
                <w:rFonts w:ascii="Arial" w:hAnsi="Arial"/>
                <w:b/>
                <w:sz w:val="18"/>
              </w:rPr>
            </w:pPr>
            <w:ins w:id="33246" w:author="ORANGE" w:date="2019-04-19T10:01:00Z">
              <w:r w:rsidRPr="00215D3C">
                <w:rPr>
                  <w:rFonts w:ascii="Arial" w:hAnsi="Arial"/>
                  <w:b/>
                  <w:sz w:val="18"/>
                </w:rPr>
                <w:t>SQ</w:t>
              </w:r>
            </w:ins>
          </w:p>
        </w:tc>
      </w:tr>
      <w:tr w:rsidR="009F666A" w:rsidRPr="00215D3C" w14:paraId="2010D3B6" w14:textId="77777777" w:rsidTr="00596938">
        <w:trPr>
          <w:ins w:id="3324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334F78" w14:textId="77777777" w:rsidR="009F666A" w:rsidRPr="00215D3C" w:rsidRDefault="009F666A" w:rsidP="00596938">
            <w:pPr>
              <w:keepNext/>
              <w:keepLines/>
              <w:spacing w:after="0"/>
              <w:rPr>
                <w:ins w:id="33248" w:author="ORANGE" w:date="2019-04-19T10:01:00Z"/>
                <w:rFonts w:ascii="Arial" w:hAnsi="Arial"/>
                <w:sz w:val="18"/>
              </w:rPr>
            </w:pPr>
            <w:ins w:id="33249" w:author="ORANGE" w:date="2019-04-19T10:01:00Z">
              <w:r w:rsidRPr="00215D3C">
                <w:rPr>
                  <w:rFonts w:ascii="Arial" w:hAnsi="Arial"/>
                  <w:sz w:val="18"/>
                </w:rPr>
                <w:t>header</w:t>
              </w:r>
            </w:ins>
          </w:p>
        </w:tc>
        <w:tc>
          <w:tcPr>
            <w:tcW w:w="1594" w:type="pct"/>
            <w:tcBorders>
              <w:top w:val="single" w:sz="4" w:space="0" w:color="auto"/>
              <w:left w:val="single" w:sz="4" w:space="0" w:color="auto"/>
              <w:bottom w:val="single" w:sz="4" w:space="0" w:color="auto"/>
              <w:right w:val="single" w:sz="4" w:space="0" w:color="auto"/>
            </w:tcBorders>
          </w:tcPr>
          <w:p w14:paraId="587CB29E" w14:textId="77777777" w:rsidR="009F666A" w:rsidRPr="00215D3C" w:rsidRDefault="009F666A" w:rsidP="00596938">
            <w:pPr>
              <w:keepNext/>
              <w:keepLines/>
              <w:spacing w:after="0"/>
              <w:rPr>
                <w:ins w:id="33250" w:author="ORANGE" w:date="2019-04-19T10:01:00Z"/>
                <w:rFonts w:ascii="Arial" w:hAnsi="Arial"/>
                <w:sz w:val="18"/>
              </w:rPr>
            </w:pPr>
            <w:ins w:id="33251" w:author="ORANGE" w:date="2019-04-19T10:01:00Z">
              <w:r w:rsidRPr="00215D3C">
                <w:rPr>
                  <w:rFonts w:ascii="Arial" w:hAnsi="Arial"/>
                  <w:sz w:val="18"/>
                </w:rPr>
                <w:t>header-Type</w:t>
              </w:r>
            </w:ins>
          </w:p>
        </w:tc>
        <w:tc>
          <w:tcPr>
            <w:tcW w:w="1664" w:type="pct"/>
            <w:tcBorders>
              <w:top w:val="single" w:sz="4" w:space="0" w:color="auto"/>
              <w:left w:val="single" w:sz="4" w:space="0" w:color="auto"/>
              <w:bottom w:val="single" w:sz="4" w:space="0" w:color="auto"/>
              <w:right w:val="single" w:sz="4" w:space="0" w:color="auto"/>
            </w:tcBorders>
          </w:tcPr>
          <w:p w14:paraId="42DD3356" w14:textId="77777777" w:rsidR="009F666A" w:rsidRPr="00215D3C" w:rsidRDefault="009F666A" w:rsidP="00596938">
            <w:pPr>
              <w:keepNext/>
              <w:keepLines/>
              <w:spacing w:after="0"/>
              <w:rPr>
                <w:ins w:id="33252" w:author="ORANGE" w:date="2019-04-19T10:01:00Z"/>
                <w:rFonts w:ascii="Arial" w:hAnsi="Arial" w:cs="Arial"/>
                <w:sz w:val="18"/>
                <w:szCs w:val="18"/>
              </w:rPr>
            </w:pPr>
            <w:ins w:id="33253" w:author="ORANGE" w:date="2019-04-19T10:01:00Z">
              <w:r w:rsidRPr="00215D3C">
                <w:rPr>
                  <w:rFonts w:ascii="Arial" w:hAnsi="Arial" w:cs="Arial"/>
                  <w:sz w:val="18"/>
                  <w:szCs w:val="18"/>
                </w:rPr>
                <w:t>See clause ?</w:t>
              </w:r>
            </w:ins>
          </w:p>
        </w:tc>
        <w:tc>
          <w:tcPr>
            <w:tcW w:w="207" w:type="pct"/>
            <w:tcBorders>
              <w:top w:val="single" w:sz="4" w:space="0" w:color="auto"/>
              <w:left w:val="single" w:sz="4" w:space="0" w:color="auto"/>
              <w:bottom w:val="single" w:sz="4" w:space="0" w:color="auto"/>
              <w:right w:val="single" w:sz="4" w:space="0" w:color="auto"/>
            </w:tcBorders>
          </w:tcPr>
          <w:p w14:paraId="3B073F36" w14:textId="77777777" w:rsidR="009F666A" w:rsidRPr="00215D3C" w:rsidRDefault="009F666A" w:rsidP="00596938">
            <w:pPr>
              <w:keepNext/>
              <w:keepLines/>
              <w:spacing w:after="0"/>
              <w:jc w:val="center"/>
              <w:rPr>
                <w:ins w:id="33254" w:author="ORANGE" w:date="2019-04-19T10:01:00Z"/>
                <w:rFonts w:ascii="Arial" w:hAnsi="Arial" w:cs="Arial"/>
                <w:sz w:val="18"/>
                <w:szCs w:val="18"/>
              </w:rPr>
            </w:pPr>
            <w:ins w:id="33255" w:author="ORANGE" w:date="2019-04-19T10:01:00Z">
              <w:r w:rsidRPr="00215D3C">
                <w:rPr>
                  <w:rFonts w:ascii="Arial" w:hAnsi="Arial" w:cs="Arial"/>
                  <w:sz w:val="18"/>
                  <w:szCs w:val="18"/>
                </w:rPr>
                <w:t>M</w:t>
              </w:r>
            </w:ins>
          </w:p>
        </w:tc>
      </w:tr>
      <w:tr w:rsidR="009F666A" w:rsidRPr="00215D3C" w14:paraId="3183B400" w14:textId="77777777" w:rsidTr="00596938">
        <w:trPr>
          <w:ins w:id="3325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969F78" w14:textId="77777777" w:rsidR="009F666A" w:rsidRPr="00215D3C" w:rsidRDefault="009F666A" w:rsidP="00596938">
            <w:pPr>
              <w:keepNext/>
              <w:keepLines/>
              <w:spacing w:after="0"/>
              <w:rPr>
                <w:ins w:id="33257" w:author="ORANGE" w:date="2019-04-19T10:01:00Z"/>
                <w:rFonts w:ascii="Arial" w:hAnsi="Arial"/>
                <w:sz w:val="18"/>
              </w:rPr>
            </w:pPr>
            <w:ins w:id="33258" w:author="ORANGE" w:date="2019-04-19T10:01:00Z">
              <w:r w:rsidRPr="00215D3C">
                <w:rPr>
                  <w:rFonts w:ascii="Arial" w:hAnsi="Arial"/>
                  <w:sz w:val="18"/>
                </w:rPr>
                <w:t>body</w:t>
              </w:r>
            </w:ins>
          </w:p>
        </w:tc>
        <w:tc>
          <w:tcPr>
            <w:tcW w:w="1594" w:type="pct"/>
            <w:tcBorders>
              <w:top w:val="single" w:sz="4" w:space="0" w:color="auto"/>
              <w:left w:val="single" w:sz="4" w:space="0" w:color="auto"/>
              <w:bottom w:val="single" w:sz="4" w:space="0" w:color="auto"/>
              <w:right w:val="single" w:sz="4" w:space="0" w:color="auto"/>
            </w:tcBorders>
          </w:tcPr>
          <w:p w14:paraId="6D709AD4" w14:textId="77777777" w:rsidR="009F666A" w:rsidRPr="00215D3C" w:rsidRDefault="009F666A" w:rsidP="00596938">
            <w:pPr>
              <w:keepNext/>
              <w:keepLines/>
              <w:spacing w:after="0"/>
              <w:rPr>
                <w:ins w:id="33259" w:author="ORANGE" w:date="2019-04-19T10:01:00Z"/>
                <w:rFonts w:ascii="Arial" w:hAnsi="Arial"/>
                <w:sz w:val="18"/>
              </w:rPr>
            </w:pPr>
            <w:ins w:id="33260" w:author="ORANGE" w:date="2019-04-19T10:01:00Z">
              <w:r w:rsidRPr="00215D3C">
                <w:rPr>
                  <w:rFonts w:ascii="Arial" w:hAnsi="Arial"/>
                  <w:sz w:val="18"/>
                </w:rPr>
                <w:t>object</w:t>
              </w:r>
            </w:ins>
          </w:p>
        </w:tc>
        <w:tc>
          <w:tcPr>
            <w:tcW w:w="1664" w:type="pct"/>
            <w:tcBorders>
              <w:top w:val="single" w:sz="4" w:space="0" w:color="auto"/>
              <w:left w:val="single" w:sz="4" w:space="0" w:color="auto"/>
              <w:bottom w:val="single" w:sz="4" w:space="0" w:color="auto"/>
              <w:right w:val="single" w:sz="4" w:space="0" w:color="auto"/>
            </w:tcBorders>
          </w:tcPr>
          <w:p w14:paraId="13F0A7DC" w14:textId="77777777" w:rsidR="009F666A" w:rsidRPr="00215D3C" w:rsidRDefault="009F666A" w:rsidP="00596938">
            <w:pPr>
              <w:keepNext/>
              <w:keepLines/>
              <w:spacing w:after="0"/>
              <w:rPr>
                <w:ins w:id="33261"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12646BAE" w14:textId="77777777" w:rsidR="009F666A" w:rsidRPr="00215D3C" w:rsidRDefault="009F666A" w:rsidP="00596938">
            <w:pPr>
              <w:keepNext/>
              <w:keepLines/>
              <w:spacing w:after="0"/>
              <w:jc w:val="center"/>
              <w:rPr>
                <w:ins w:id="33262" w:author="ORANGE" w:date="2019-04-19T10:01:00Z"/>
                <w:rFonts w:ascii="Arial" w:hAnsi="Arial" w:cs="Arial"/>
                <w:sz w:val="18"/>
                <w:szCs w:val="18"/>
              </w:rPr>
            </w:pPr>
            <w:ins w:id="33263" w:author="ORANGE" w:date="2019-04-19T10:01:00Z">
              <w:r w:rsidRPr="00215D3C">
                <w:rPr>
                  <w:rFonts w:ascii="Arial" w:hAnsi="Arial" w:cs="Arial"/>
                  <w:sz w:val="18"/>
                  <w:szCs w:val="18"/>
                </w:rPr>
                <w:t>M</w:t>
              </w:r>
            </w:ins>
          </w:p>
        </w:tc>
      </w:tr>
      <w:tr w:rsidR="009F666A" w:rsidRPr="00215D3C" w14:paraId="33D58439" w14:textId="77777777" w:rsidTr="00596938">
        <w:trPr>
          <w:ins w:id="3326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49D29E9" w14:textId="77777777" w:rsidR="009F666A" w:rsidRPr="00215D3C" w:rsidRDefault="009F666A" w:rsidP="00596938">
            <w:pPr>
              <w:keepNext/>
              <w:keepLines/>
              <w:spacing w:after="0"/>
              <w:rPr>
                <w:ins w:id="33265" w:author="ORANGE" w:date="2019-04-19T10:01:00Z"/>
                <w:rFonts w:ascii="Arial" w:hAnsi="Arial"/>
                <w:sz w:val="18"/>
              </w:rPr>
            </w:pPr>
            <w:ins w:id="33266"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3C5D952E" w14:textId="77777777" w:rsidR="009F666A" w:rsidRPr="00215D3C" w:rsidRDefault="009F666A" w:rsidP="00596938">
            <w:pPr>
              <w:keepNext/>
              <w:keepLines/>
              <w:spacing w:after="0"/>
              <w:rPr>
                <w:ins w:id="33267" w:author="ORANGE" w:date="2019-04-19T10:01:00Z"/>
                <w:rFonts w:ascii="Arial" w:hAnsi="Arial"/>
                <w:sz w:val="18"/>
              </w:rPr>
            </w:pPr>
            <w:ins w:id="33268" w:author="ORANGE" w:date="2019-04-19T10:01:00Z">
              <w:r w:rsidRPr="00215D3C">
                <w:rPr>
                  <w:rFonts w:ascii="Arial" w:hAnsi="Arial"/>
                  <w:sz w:val="18"/>
                </w:rPr>
                <w:t>alarmId-Type</w:t>
              </w:r>
            </w:ins>
          </w:p>
        </w:tc>
        <w:tc>
          <w:tcPr>
            <w:tcW w:w="1664" w:type="pct"/>
            <w:tcBorders>
              <w:top w:val="single" w:sz="4" w:space="0" w:color="auto"/>
              <w:left w:val="single" w:sz="4" w:space="0" w:color="auto"/>
              <w:bottom w:val="single" w:sz="4" w:space="0" w:color="auto"/>
              <w:right w:val="single" w:sz="4" w:space="0" w:color="auto"/>
            </w:tcBorders>
          </w:tcPr>
          <w:p w14:paraId="6D30CEC3" w14:textId="77777777" w:rsidR="009F666A" w:rsidRPr="00215D3C" w:rsidRDefault="009F666A" w:rsidP="001F3424">
            <w:pPr>
              <w:keepNext/>
              <w:keepLines/>
              <w:spacing w:after="0"/>
              <w:rPr>
                <w:ins w:id="33269" w:author="ORANGE" w:date="2019-04-19T10:01:00Z"/>
                <w:rFonts w:ascii="Arial" w:hAnsi="Arial" w:cs="Arial"/>
                <w:sz w:val="18"/>
                <w:szCs w:val="18"/>
                <w:lang w:eastAsia="zh-CN"/>
              </w:rPr>
            </w:pPr>
            <w:ins w:id="33270" w:author="ORANGE" w:date="2019-04-19T10:01:00Z">
              <w:r w:rsidRPr="00215D3C">
                <w:rPr>
                  <w:rFonts w:ascii="Arial" w:hAnsi="Arial"/>
                  <w:sz w:val="18"/>
                </w:rPr>
                <w:t xml:space="preserve">Alarm identifier, see clause </w:t>
              </w:r>
            </w:ins>
            <w:ins w:id="33271" w:author="ORANGE" w:date="2019-04-19T11:01:00Z">
              <w:r w:rsidR="001F3424">
                <w:rPr>
                  <w:rFonts w:ascii="Arial" w:hAnsi="Arial"/>
                  <w:sz w:val="18"/>
                </w:rPr>
                <w:t>10.2</w:t>
              </w:r>
            </w:ins>
            <w:ins w:id="3327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47912DE" w14:textId="77777777" w:rsidR="009F666A" w:rsidRPr="00215D3C" w:rsidRDefault="009F666A" w:rsidP="00596938">
            <w:pPr>
              <w:keepNext/>
              <w:keepLines/>
              <w:spacing w:after="0"/>
              <w:jc w:val="center"/>
              <w:rPr>
                <w:ins w:id="33273" w:author="ORANGE" w:date="2019-04-19T10:01:00Z"/>
                <w:rFonts w:ascii="Arial" w:hAnsi="Arial" w:cs="Arial"/>
                <w:sz w:val="18"/>
                <w:szCs w:val="18"/>
              </w:rPr>
            </w:pPr>
            <w:ins w:id="33274" w:author="ORANGE" w:date="2019-04-19T10:01:00Z">
              <w:r w:rsidRPr="00215D3C">
                <w:rPr>
                  <w:rFonts w:ascii="Arial" w:hAnsi="Arial" w:cs="Arial"/>
                  <w:sz w:val="18"/>
                  <w:szCs w:val="18"/>
                </w:rPr>
                <w:t>M</w:t>
              </w:r>
            </w:ins>
          </w:p>
        </w:tc>
      </w:tr>
      <w:tr w:rsidR="009F666A" w:rsidRPr="00215D3C" w14:paraId="22843E03" w14:textId="77777777" w:rsidTr="00596938">
        <w:trPr>
          <w:ins w:id="3327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13E53AE" w14:textId="77777777" w:rsidR="009F666A" w:rsidRPr="00215D3C" w:rsidRDefault="009F666A" w:rsidP="00596938">
            <w:pPr>
              <w:keepNext/>
              <w:keepLines/>
              <w:spacing w:after="0"/>
              <w:rPr>
                <w:ins w:id="33276" w:author="ORANGE" w:date="2019-04-19T10:01:00Z"/>
                <w:rFonts w:ascii="Arial" w:hAnsi="Arial"/>
                <w:sz w:val="18"/>
              </w:rPr>
            </w:pPr>
            <w:ins w:id="33277" w:author="ORANGE" w:date="2019-04-19T10:01:00Z">
              <w:r w:rsidRPr="00215D3C">
                <w:rPr>
                  <w:rFonts w:ascii="Arial" w:hAnsi="Arial"/>
                  <w:sz w:val="18"/>
                </w:rPr>
                <w:t>&gt; alarmType</w:t>
              </w:r>
            </w:ins>
          </w:p>
        </w:tc>
        <w:tc>
          <w:tcPr>
            <w:tcW w:w="1594" w:type="pct"/>
            <w:tcBorders>
              <w:top w:val="single" w:sz="4" w:space="0" w:color="auto"/>
              <w:left w:val="single" w:sz="4" w:space="0" w:color="auto"/>
              <w:bottom w:val="single" w:sz="4" w:space="0" w:color="auto"/>
              <w:right w:val="single" w:sz="4" w:space="0" w:color="auto"/>
            </w:tcBorders>
          </w:tcPr>
          <w:p w14:paraId="6F1CECEF" w14:textId="77777777" w:rsidR="009F666A" w:rsidRPr="00215D3C" w:rsidRDefault="009F666A" w:rsidP="00596938">
            <w:pPr>
              <w:keepNext/>
              <w:keepLines/>
              <w:spacing w:after="0"/>
              <w:rPr>
                <w:ins w:id="33278" w:author="ORANGE" w:date="2019-04-19T10:01:00Z"/>
                <w:rFonts w:ascii="Arial" w:hAnsi="Arial"/>
                <w:sz w:val="18"/>
              </w:rPr>
            </w:pPr>
            <w:ins w:id="33279" w:author="ORANGE" w:date="2019-04-19T10:01:00Z">
              <w:r w:rsidRPr="00215D3C">
                <w:rPr>
                  <w:rFonts w:ascii="Arial" w:hAnsi="Arial"/>
                  <w:sz w:val="18"/>
                </w:rPr>
                <w:t>alarmType-Type</w:t>
              </w:r>
            </w:ins>
          </w:p>
        </w:tc>
        <w:tc>
          <w:tcPr>
            <w:tcW w:w="1664" w:type="pct"/>
            <w:tcBorders>
              <w:top w:val="single" w:sz="4" w:space="0" w:color="auto"/>
              <w:left w:val="single" w:sz="4" w:space="0" w:color="auto"/>
              <w:bottom w:val="single" w:sz="4" w:space="0" w:color="auto"/>
              <w:right w:val="single" w:sz="4" w:space="0" w:color="auto"/>
            </w:tcBorders>
          </w:tcPr>
          <w:p w14:paraId="43BA8BE7" w14:textId="77777777" w:rsidR="009F666A" w:rsidRPr="00215D3C" w:rsidRDefault="009F666A" w:rsidP="00596938">
            <w:pPr>
              <w:keepNext/>
              <w:keepLines/>
              <w:spacing w:after="0"/>
              <w:rPr>
                <w:ins w:id="33280" w:author="ORANGE" w:date="2019-04-19T10:01:00Z"/>
                <w:rFonts w:ascii="Arial" w:hAnsi="Arial" w:cs="Arial"/>
                <w:sz w:val="18"/>
                <w:szCs w:val="18"/>
                <w:lang w:eastAsia="zh-CN"/>
              </w:rPr>
            </w:pPr>
            <w:ins w:id="33281"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6695F927" w14:textId="77777777" w:rsidR="009F666A" w:rsidRPr="00215D3C" w:rsidRDefault="009F666A" w:rsidP="00596938">
            <w:pPr>
              <w:keepNext/>
              <w:keepLines/>
              <w:spacing w:after="0"/>
              <w:jc w:val="center"/>
              <w:rPr>
                <w:ins w:id="33282" w:author="ORANGE" w:date="2019-04-19T10:01:00Z"/>
                <w:rFonts w:ascii="Arial" w:hAnsi="Arial" w:cs="Arial"/>
                <w:sz w:val="18"/>
                <w:szCs w:val="18"/>
              </w:rPr>
            </w:pPr>
            <w:ins w:id="33283" w:author="ORANGE" w:date="2019-04-19T10:01:00Z">
              <w:r w:rsidRPr="00215D3C">
                <w:rPr>
                  <w:rFonts w:ascii="Arial" w:hAnsi="Arial" w:cs="Arial"/>
                  <w:sz w:val="18"/>
                  <w:szCs w:val="18"/>
                </w:rPr>
                <w:t>M</w:t>
              </w:r>
            </w:ins>
          </w:p>
        </w:tc>
      </w:tr>
      <w:tr w:rsidR="009F666A" w:rsidRPr="00215D3C" w14:paraId="3657C649" w14:textId="77777777" w:rsidTr="00596938">
        <w:trPr>
          <w:ins w:id="3328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4BC1B2" w14:textId="77777777" w:rsidR="009F666A" w:rsidRPr="00215D3C" w:rsidRDefault="009F666A" w:rsidP="00596938">
            <w:pPr>
              <w:keepNext/>
              <w:keepLines/>
              <w:spacing w:after="0"/>
              <w:rPr>
                <w:ins w:id="33285" w:author="ORANGE" w:date="2019-04-19T10:01:00Z"/>
                <w:rFonts w:ascii="Arial" w:hAnsi="Arial"/>
                <w:sz w:val="18"/>
              </w:rPr>
            </w:pPr>
            <w:ins w:id="33286" w:author="ORANGE" w:date="2019-04-19T10:01:00Z">
              <w:r w:rsidRPr="00215D3C">
                <w:rPr>
                  <w:rFonts w:ascii="Arial" w:hAnsi="Arial"/>
                  <w:sz w:val="18"/>
                </w:rPr>
                <w:t>&gt; alarmRaisedTime</w:t>
              </w:r>
            </w:ins>
          </w:p>
        </w:tc>
        <w:tc>
          <w:tcPr>
            <w:tcW w:w="1594" w:type="pct"/>
            <w:tcBorders>
              <w:top w:val="single" w:sz="4" w:space="0" w:color="auto"/>
              <w:left w:val="single" w:sz="4" w:space="0" w:color="auto"/>
              <w:bottom w:val="single" w:sz="4" w:space="0" w:color="auto"/>
              <w:right w:val="single" w:sz="4" w:space="0" w:color="auto"/>
            </w:tcBorders>
          </w:tcPr>
          <w:p w14:paraId="6352A3E0" w14:textId="77777777" w:rsidR="009F666A" w:rsidRPr="00215D3C" w:rsidRDefault="009F666A" w:rsidP="00596938">
            <w:pPr>
              <w:keepNext/>
              <w:keepLines/>
              <w:spacing w:after="0"/>
              <w:rPr>
                <w:ins w:id="33287" w:author="ORANGE" w:date="2019-04-19T10:01:00Z"/>
                <w:rFonts w:ascii="Arial" w:hAnsi="Arial"/>
                <w:sz w:val="18"/>
              </w:rPr>
            </w:pPr>
            <w:ins w:id="33288"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7465BCE3" w14:textId="77777777" w:rsidR="009F666A" w:rsidRPr="00215D3C" w:rsidRDefault="009F666A" w:rsidP="001F3424">
            <w:pPr>
              <w:keepNext/>
              <w:keepLines/>
              <w:spacing w:after="0"/>
              <w:rPr>
                <w:ins w:id="33289" w:author="ORANGE" w:date="2019-04-19T10:01:00Z"/>
                <w:rFonts w:ascii="Arial" w:hAnsi="Arial" w:cs="Arial"/>
                <w:sz w:val="18"/>
                <w:szCs w:val="18"/>
                <w:lang w:eastAsia="zh-CN"/>
              </w:rPr>
            </w:pPr>
            <w:ins w:id="33290" w:author="ORANGE" w:date="2019-04-19T10:01:00Z">
              <w:r w:rsidRPr="00215D3C">
                <w:rPr>
                  <w:rFonts w:ascii="Arial" w:hAnsi="Arial" w:cs="Arial"/>
                  <w:sz w:val="18"/>
                </w:rPr>
                <w:t>Date and time when the alarm is first raised by the alarmed resource</w:t>
              </w:r>
              <w:r w:rsidRPr="00215D3C">
                <w:rPr>
                  <w:rFonts w:ascii="Arial" w:hAnsi="Arial"/>
                  <w:sz w:val="18"/>
                </w:rPr>
                <w:t xml:space="preserve">, see clause </w:t>
              </w:r>
            </w:ins>
            <w:ins w:id="33291" w:author="ORANGE" w:date="2019-04-19T11:01:00Z">
              <w:r w:rsidR="001F3424">
                <w:rPr>
                  <w:rFonts w:ascii="Arial" w:hAnsi="Arial"/>
                  <w:sz w:val="18"/>
                </w:rPr>
                <w:t>10.2</w:t>
              </w:r>
            </w:ins>
            <w:ins w:id="3329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E0C3B9C" w14:textId="77777777" w:rsidR="009F666A" w:rsidRPr="00215D3C" w:rsidRDefault="009F666A" w:rsidP="00596938">
            <w:pPr>
              <w:keepNext/>
              <w:keepLines/>
              <w:spacing w:after="0"/>
              <w:jc w:val="center"/>
              <w:rPr>
                <w:ins w:id="33293" w:author="ORANGE" w:date="2019-04-19T10:01:00Z"/>
                <w:rFonts w:ascii="Arial" w:hAnsi="Arial" w:cs="Arial"/>
                <w:sz w:val="18"/>
                <w:szCs w:val="18"/>
              </w:rPr>
            </w:pPr>
            <w:ins w:id="33294" w:author="ORANGE" w:date="2019-04-19T10:01:00Z">
              <w:r w:rsidRPr="00215D3C">
                <w:rPr>
                  <w:rFonts w:ascii="Arial" w:hAnsi="Arial" w:cs="Arial"/>
                  <w:sz w:val="18"/>
                  <w:szCs w:val="18"/>
                </w:rPr>
                <w:t>M</w:t>
              </w:r>
            </w:ins>
          </w:p>
        </w:tc>
      </w:tr>
      <w:tr w:rsidR="009F666A" w:rsidRPr="00215D3C" w14:paraId="270F4ABA" w14:textId="77777777" w:rsidTr="00596938">
        <w:trPr>
          <w:ins w:id="3329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05EA6AD" w14:textId="77777777" w:rsidR="009F666A" w:rsidRPr="00215D3C" w:rsidRDefault="009F666A" w:rsidP="00596938">
            <w:pPr>
              <w:keepNext/>
              <w:keepLines/>
              <w:spacing w:after="0"/>
              <w:rPr>
                <w:ins w:id="33296" w:author="ORANGE" w:date="2019-04-19T10:01:00Z"/>
                <w:rFonts w:ascii="Arial" w:hAnsi="Arial"/>
                <w:sz w:val="18"/>
              </w:rPr>
            </w:pPr>
            <w:ins w:id="33297" w:author="ORANGE" w:date="2019-04-19T10:01:00Z">
              <w:r w:rsidRPr="00215D3C">
                <w:rPr>
                  <w:rFonts w:ascii="Arial" w:hAnsi="Arial"/>
                  <w:sz w:val="18"/>
                </w:rPr>
                <w:t>&gt; alarmChangedTime</w:t>
              </w:r>
            </w:ins>
          </w:p>
        </w:tc>
        <w:tc>
          <w:tcPr>
            <w:tcW w:w="1594" w:type="pct"/>
            <w:tcBorders>
              <w:top w:val="single" w:sz="4" w:space="0" w:color="auto"/>
              <w:left w:val="single" w:sz="4" w:space="0" w:color="auto"/>
              <w:bottom w:val="single" w:sz="4" w:space="0" w:color="auto"/>
              <w:right w:val="single" w:sz="4" w:space="0" w:color="auto"/>
            </w:tcBorders>
          </w:tcPr>
          <w:p w14:paraId="2A2D119E" w14:textId="77777777" w:rsidR="009F666A" w:rsidRPr="00215D3C" w:rsidRDefault="009F666A" w:rsidP="00596938">
            <w:pPr>
              <w:keepNext/>
              <w:keepLines/>
              <w:spacing w:after="0"/>
              <w:rPr>
                <w:ins w:id="33298" w:author="ORANGE" w:date="2019-04-19T10:01:00Z"/>
                <w:rFonts w:ascii="Arial" w:hAnsi="Arial"/>
                <w:sz w:val="18"/>
              </w:rPr>
            </w:pPr>
            <w:ins w:id="33299"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1E099AEA" w14:textId="77777777" w:rsidR="009F666A" w:rsidRPr="00215D3C" w:rsidRDefault="009F666A" w:rsidP="001F3424">
            <w:pPr>
              <w:keepNext/>
              <w:keepLines/>
              <w:spacing w:after="0"/>
              <w:rPr>
                <w:ins w:id="33300" w:author="ORANGE" w:date="2019-04-19T10:01:00Z"/>
                <w:rFonts w:ascii="Arial" w:hAnsi="Arial" w:cs="Arial"/>
                <w:sz w:val="18"/>
                <w:szCs w:val="18"/>
                <w:lang w:eastAsia="zh-CN"/>
              </w:rPr>
            </w:pPr>
            <w:ins w:id="33301" w:author="ORANGE" w:date="2019-04-19T10:01:00Z">
              <w:r w:rsidRPr="00215D3C">
                <w:rPr>
                  <w:rFonts w:ascii="Arial" w:hAnsi="Arial" w:cs="Arial"/>
                  <w:sz w:val="18"/>
                </w:rPr>
                <w:t>Last date and time when the alarm resource is changed by the alarmed resource</w:t>
              </w:r>
              <w:r w:rsidRPr="00215D3C">
                <w:rPr>
                  <w:rFonts w:ascii="Arial" w:hAnsi="Arial"/>
                  <w:sz w:val="18"/>
                </w:rPr>
                <w:t xml:space="preserve">, see clause </w:t>
              </w:r>
            </w:ins>
            <w:ins w:id="33302" w:author="ORANGE" w:date="2019-04-19T11:01:00Z">
              <w:r w:rsidR="001F3424">
                <w:rPr>
                  <w:rFonts w:ascii="Arial" w:hAnsi="Arial"/>
                  <w:sz w:val="18"/>
                </w:rPr>
                <w:t>10.2</w:t>
              </w:r>
            </w:ins>
            <w:ins w:id="33303"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188C58B" w14:textId="77777777" w:rsidR="009F666A" w:rsidRPr="00215D3C" w:rsidRDefault="009F666A" w:rsidP="00596938">
            <w:pPr>
              <w:keepNext/>
              <w:keepLines/>
              <w:spacing w:after="0"/>
              <w:jc w:val="center"/>
              <w:rPr>
                <w:ins w:id="33304" w:author="ORANGE" w:date="2019-04-19T10:01:00Z"/>
                <w:rFonts w:ascii="Arial" w:hAnsi="Arial" w:cs="Arial"/>
                <w:sz w:val="18"/>
                <w:szCs w:val="18"/>
              </w:rPr>
            </w:pPr>
            <w:ins w:id="33305" w:author="ORANGE" w:date="2019-04-19T10:01:00Z">
              <w:r w:rsidRPr="00215D3C">
                <w:rPr>
                  <w:rFonts w:ascii="Arial" w:hAnsi="Arial" w:cs="Arial"/>
                  <w:sz w:val="18"/>
                  <w:szCs w:val="18"/>
                </w:rPr>
                <w:t>O</w:t>
              </w:r>
            </w:ins>
          </w:p>
        </w:tc>
      </w:tr>
      <w:tr w:rsidR="009F666A" w:rsidRPr="00215D3C" w14:paraId="1EC950C6" w14:textId="77777777" w:rsidTr="00596938">
        <w:trPr>
          <w:ins w:id="3330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0B28456" w14:textId="77777777" w:rsidR="009F666A" w:rsidRPr="00215D3C" w:rsidRDefault="009F666A" w:rsidP="00596938">
            <w:pPr>
              <w:keepNext/>
              <w:keepLines/>
              <w:spacing w:after="0"/>
              <w:rPr>
                <w:ins w:id="33307" w:author="ORANGE" w:date="2019-04-19T10:01:00Z"/>
                <w:rFonts w:ascii="Arial" w:hAnsi="Arial"/>
                <w:sz w:val="18"/>
              </w:rPr>
            </w:pPr>
            <w:ins w:id="33308" w:author="ORANGE" w:date="2019-04-19T10:01:00Z">
              <w:r w:rsidRPr="00215D3C">
                <w:rPr>
                  <w:rFonts w:ascii="Arial" w:hAnsi="Arial"/>
                  <w:sz w:val="18"/>
                </w:rPr>
                <w:t>&gt; alarmClearedTime</w:t>
              </w:r>
            </w:ins>
          </w:p>
        </w:tc>
        <w:tc>
          <w:tcPr>
            <w:tcW w:w="1594" w:type="pct"/>
            <w:tcBorders>
              <w:top w:val="single" w:sz="4" w:space="0" w:color="auto"/>
              <w:left w:val="single" w:sz="4" w:space="0" w:color="auto"/>
              <w:bottom w:val="single" w:sz="4" w:space="0" w:color="auto"/>
              <w:right w:val="single" w:sz="4" w:space="0" w:color="auto"/>
            </w:tcBorders>
          </w:tcPr>
          <w:p w14:paraId="2B8B84A6" w14:textId="77777777" w:rsidR="009F666A" w:rsidRPr="00215D3C" w:rsidRDefault="009F666A" w:rsidP="00596938">
            <w:pPr>
              <w:keepNext/>
              <w:keepLines/>
              <w:spacing w:after="0"/>
              <w:rPr>
                <w:ins w:id="33309" w:author="ORANGE" w:date="2019-04-19T10:01:00Z"/>
                <w:rFonts w:ascii="Arial" w:hAnsi="Arial"/>
                <w:sz w:val="18"/>
              </w:rPr>
            </w:pPr>
            <w:ins w:id="33310"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26CB0FE" w14:textId="77777777" w:rsidR="009F666A" w:rsidRPr="00215D3C" w:rsidRDefault="009F666A" w:rsidP="001F3424">
            <w:pPr>
              <w:keepNext/>
              <w:keepLines/>
              <w:spacing w:after="0"/>
              <w:rPr>
                <w:ins w:id="33311" w:author="ORANGE" w:date="2019-04-19T10:01:00Z"/>
                <w:rFonts w:ascii="Arial" w:hAnsi="Arial" w:cs="Arial"/>
                <w:sz w:val="18"/>
                <w:szCs w:val="18"/>
                <w:lang w:eastAsia="zh-CN"/>
              </w:rPr>
            </w:pPr>
            <w:ins w:id="33312" w:author="ORANGE" w:date="2019-04-19T10:01:00Z">
              <w:r w:rsidRPr="00215D3C">
                <w:rPr>
                  <w:rFonts w:ascii="Arial" w:hAnsi="Arial" w:cs="Arial"/>
                  <w:sz w:val="18"/>
                </w:rPr>
                <w:t xml:space="preserve">Date and time when the alarm is cleared, </w:t>
              </w:r>
              <w:r w:rsidRPr="00215D3C">
                <w:rPr>
                  <w:rFonts w:ascii="Arial" w:hAnsi="Arial"/>
                  <w:sz w:val="18"/>
                </w:rPr>
                <w:t xml:space="preserve">see clause </w:t>
              </w:r>
            </w:ins>
            <w:ins w:id="33313" w:author="ORANGE" w:date="2019-04-19T11:01:00Z">
              <w:r w:rsidR="001F3424">
                <w:rPr>
                  <w:rFonts w:ascii="Arial" w:hAnsi="Arial"/>
                  <w:sz w:val="18"/>
                </w:rPr>
                <w:t>10.2</w:t>
              </w:r>
            </w:ins>
            <w:ins w:id="3331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ECECE33" w14:textId="77777777" w:rsidR="009F666A" w:rsidRPr="00215D3C" w:rsidRDefault="009F666A" w:rsidP="00596938">
            <w:pPr>
              <w:keepNext/>
              <w:keepLines/>
              <w:spacing w:after="0"/>
              <w:jc w:val="center"/>
              <w:rPr>
                <w:ins w:id="33315" w:author="ORANGE" w:date="2019-04-19T10:01:00Z"/>
                <w:rFonts w:ascii="Arial" w:hAnsi="Arial" w:cs="Arial"/>
                <w:sz w:val="18"/>
                <w:szCs w:val="18"/>
              </w:rPr>
            </w:pPr>
            <w:ins w:id="33316" w:author="ORANGE" w:date="2019-04-19T10:01:00Z">
              <w:r w:rsidRPr="00215D3C">
                <w:rPr>
                  <w:rFonts w:ascii="Arial" w:hAnsi="Arial" w:cs="Arial"/>
                  <w:sz w:val="18"/>
                  <w:szCs w:val="18"/>
                </w:rPr>
                <w:t>M</w:t>
              </w:r>
            </w:ins>
          </w:p>
        </w:tc>
      </w:tr>
      <w:tr w:rsidR="009F666A" w:rsidRPr="00215D3C" w14:paraId="5A6B8C85" w14:textId="77777777" w:rsidTr="00596938">
        <w:trPr>
          <w:ins w:id="3331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C2C7208" w14:textId="77777777" w:rsidR="009F666A" w:rsidRPr="00215D3C" w:rsidRDefault="009F666A" w:rsidP="00596938">
            <w:pPr>
              <w:keepNext/>
              <w:keepLines/>
              <w:spacing w:after="0"/>
              <w:rPr>
                <w:ins w:id="33318" w:author="ORANGE" w:date="2019-04-19T10:01:00Z"/>
                <w:rFonts w:ascii="Arial" w:hAnsi="Arial"/>
                <w:sz w:val="18"/>
              </w:rPr>
            </w:pPr>
            <w:ins w:id="33319" w:author="ORANGE" w:date="2019-04-19T10:01:00Z">
              <w:r w:rsidRPr="00215D3C">
                <w:rPr>
                  <w:rFonts w:ascii="Arial" w:hAnsi="Arial"/>
                  <w:sz w:val="18"/>
                </w:rPr>
                <w:t>&gt; probableCause</w:t>
              </w:r>
            </w:ins>
          </w:p>
        </w:tc>
        <w:tc>
          <w:tcPr>
            <w:tcW w:w="1594" w:type="pct"/>
            <w:tcBorders>
              <w:top w:val="single" w:sz="4" w:space="0" w:color="auto"/>
              <w:left w:val="single" w:sz="4" w:space="0" w:color="auto"/>
              <w:bottom w:val="single" w:sz="4" w:space="0" w:color="auto"/>
              <w:right w:val="single" w:sz="4" w:space="0" w:color="auto"/>
            </w:tcBorders>
          </w:tcPr>
          <w:p w14:paraId="401F55ED" w14:textId="77777777" w:rsidR="009F666A" w:rsidRPr="00215D3C" w:rsidRDefault="009F666A" w:rsidP="00596938">
            <w:pPr>
              <w:keepNext/>
              <w:keepLines/>
              <w:spacing w:after="0"/>
              <w:rPr>
                <w:ins w:id="33320" w:author="ORANGE" w:date="2019-04-19T10:01:00Z"/>
                <w:rFonts w:ascii="Arial" w:hAnsi="Arial"/>
                <w:sz w:val="18"/>
              </w:rPr>
            </w:pPr>
            <w:ins w:id="33321" w:author="ORANGE" w:date="2019-04-19T10:01:00Z">
              <w:r w:rsidRPr="00215D3C">
                <w:rPr>
                  <w:rFonts w:ascii="Arial" w:hAnsi="Arial"/>
                  <w:sz w:val="18"/>
                </w:rPr>
                <w:t>probableCause-Type</w:t>
              </w:r>
            </w:ins>
          </w:p>
        </w:tc>
        <w:tc>
          <w:tcPr>
            <w:tcW w:w="1664" w:type="pct"/>
            <w:tcBorders>
              <w:top w:val="single" w:sz="4" w:space="0" w:color="auto"/>
              <w:left w:val="single" w:sz="4" w:space="0" w:color="auto"/>
              <w:bottom w:val="single" w:sz="4" w:space="0" w:color="auto"/>
              <w:right w:val="single" w:sz="4" w:space="0" w:color="auto"/>
            </w:tcBorders>
          </w:tcPr>
          <w:p w14:paraId="0D3047B5" w14:textId="77777777" w:rsidR="009F666A" w:rsidRPr="00215D3C" w:rsidRDefault="009F666A" w:rsidP="00596938">
            <w:pPr>
              <w:keepNext/>
              <w:keepLines/>
              <w:spacing w:after="0"/>
              <w:rPr>
                <w:ins w:id="33322" w:author="ORANGE" w:date="2019-04-19T10:01:00Z"/>
                <w:rFonts w:ascii="Arial" w:hAnsi="Arial" w:cs="Arial"/>
                <w:sz w:val="18"/>
                <w:szCs w:val="18"/>
                <w:lang w:eastAsia="zh-CN"/>
              </w:rPr>
            </w:pPr>
            <w:ins w:id="33323"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ins>
          </w:p>
        </w:tc>
        <w:tc>
          <w:tcPr>
            <w:tcW w:w="207" w:type="pct"/>
            <w:tcBorders>
              <w:top w:val="single" w:sz="4" w:space="0" w:color="auto"/>
              <w:left w:val="single" w:sz="4" w:space="0" w:color="auto"/>
              <w:bottom w:val="single" w:sz="4" w:space="0" w:color="auto"/>
              <w:right w:val="single" w:sz="4" w:space="0" w:color="auto"/>
            </w:tcBorders>
          </w:tcPr>
          <w:p w14:paraId="103B9FBB" w14:textId="77777777" w:rsidR="009F666A" w:rsidRPr="00215D3C" w:rsidRDefault="009F666A" w:rsidP="00596938">
            <w:pPr>
              <w:keepNext/>
              <w:keepLines/>
              <w:spacing w:after="0"/>
              <w:jc w:val="center"/>
              <w:rPr>
                <w:ins w:id="33324" w:author="ORANGE" w:date="2019-04-19T10:01:00Z"/>
                <w:rFonts w:ascii="Arial" w:hAnsi="Arial" w:cs="Arial"/>
                <w:sz w:val="18"/>
                <w:szCs w:val="18"/>
              </w:rPr>
            </w:pPr>
            <w:ins w:id="33325" w:author="ORANGE" w:date="2019-04-19T10:01:00Z">
              <w:r w:rsidRPr="00215D3C">
                <w:rPr>
                  <w:rFonts w:ascii="Arial" w:hAnsi="Arial" w:cs="Arial"/>
                  <w:sz w:val="18"/>
                  <w:szCs w:val="18"/>
                </w:rPr>
                <w:t>M</w:t>
              </w:r>
            </w:ins>
          </w:p>
        </w:tc>
      </w:tr>
      <w:tr w:rsidR="009F666A" w:rsidRPr="00215D3C" w14:paraId="087B6F1A" w14:textId="77777777" w:rsidTr="00596938">
        <w:trPr>
          <w:ins w:id="3332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AFA9E02" w14:textId="77777777" w:rsidR="009F666A" w:rsidRPr="00215D3C" w:rsidRDefault="009F666A" w:rsidP="00596938">
            <w:pPr>
              <w:keepNext/>
              <w:keepLines/>
              <w:spacing w:after="0"/>
              <w:rPr>
                <w:ins w:id="33327" w:author="ORANGE" w:date="2019-04-19T10:01:00Z"/>
                <w:rFonts w:ascii="Arial" w:hAnsi="Arial"/>
                <w:sz w:val="18"/>
              </w:rPr>
            </w:pPr>
            <w:ins w:id="33328" w:author="ORANGE" w:date="2019-04-19T10:01:00Z">
              <w:r w:rsidRPr="00215D3C">
                <w:rPr>
                  <w:rFonts w:ascii="Arial" w:hAnsi="Arial"/>
                  <w:sz w:val="18"/>
                </w:rPr>
                <w:t>&gt; specificProblem</w:t>
              </w:r>
            </w:ins>
          </w:p>
        </w:tc>
        <w:tc>
          <w:tcPr>
            <w:tcW w:w="1594" w:type="pct"/>
            <w:tcBorders>
              <w:top w:val="single" w:sz="4" w:space="0" w:color="auto"/>
              <w:left w:val="single" w:sz="4" w:space="0" w:color="auto"/>
              <w:bottom w:val="single" w:sz="4" w:space="0" w:color="auto"/>
              <w:right w:val="single" w:sz="4" w:space="0" w:color="auto"/>
            </w:tcBorders>
          </w:tcPr>
          <w:p w14:paraId="2B8CAECF" w14:textId="77777777" w:rsidR="009F666A" w:rsidRPr="00215D3C" w:rsidRDefault="009F666A" w:rsidP="00596938">
            <w:pPr>
              <w:keepNext/>
              <w:keepLines/>
              <w:spacing w:after="0"/>
              <w:rPr>
                <w:ins w:id="33329" w:author="ORANGE" w:date="2019-04-19T10:01:00Z"/>
                <w:rFonts w:ascii="Arial" w:hAnsi="Arial"/>
                <w:sz w:val="18"/>
              </w:rPr>
            </w:pPr>
            <w:ins w:id="33330" w:author="ORANGE" w:date="2019-04-19T10:01:00Z">
              <w:r w:rsidRPr="00215D3C">
                <w:rPr>
                  <w:rFonts w:ascii="Arial" w:hAnsi="Arial"/>
                  <w:sz w:val="18"/>
                </w:rPr>
                <w:t>specificProblem-Type</w:t>
              </w:r>
            </w:ins>
          </w:p>
        </w:tc>
        <w:tc>
          <w:tcPr>
            <w:tcW w:w="1664" w:type="pct"/>
            <w:tcBorders>
              <w:top w:val="single" w:sz="4" w:space="0" w:color="auto"/>
              <w:left w:val="single" w:sz="4" w:space="0" w:color="auto"/>
              <w:bottom w:val="single" w:sz="4" w:space="0" w:color="auto"/>
              <w:right w:val="single" w:sz="4" w:space="0" w:color="auto"/>
            </w:tcBorders>
          </w:tcPr>
          <w:p w14:paraId="4F1B0D3F" w14:textId="77777777" w:rsidR="009F666A" w:rsidRPr="00215D3C" w:rsidRDefault="009F666A" w:rsidP="00596938">
            <w:pPr>
              <w:keepNext/>
              <w:keepLines/>
              <w:spacing w:after="0"/>
              <w:rPr>
                <w:ins w:id="33331" w:author="ORANGE" w:date="2019-04-19T10:01:00Z"/>
                <w:rFonts w:ascii="Arial" w:hAnsi="Arial" w:cs="Arial"/>
                <w:sz w:val="18"/>
                <w:szCs w:val="18"/>
                <w:lang w:eastAsia="zh-CN"/>
              </w:rPr>
            </w:pPr>
            <w:ins w:id="33332"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BD7FFC1" w14:textId="77777777" w:rsidR="009F666A" w:rsidRPr="00215D3C" w:rsidRDefault="009F666A" w:rsidP="00596938">
            <w:pPr>
              <w:keepNext/>
              <w:keepLines/>
              <w:spacing w:after="0"/>
              <w:jc w:val="center"/>
              <w:rPr>
                <w:ins w:id="33333" w:author="ORANGE" w:date="2019-04-19T10:01:00Z"/>
                <w:rFonts w:ascii="Arial" w:hAnsi="Arial" w:cs="Arial"/>
                <w:sz w:val="18"/>
                <w:szCs w:val="18"/>
              </w:rPr>
            </w:pPr>
            <w:ins w:id="33334" w:author="ORANGE" w:date="2019-04-19T10:01:00Z">
              <w:r w:rsidRPr="00215D3C">
                <w:rPr>
                  <w:rFonts w:ascii="Arial" w:hAnsi="Arial" w:cs="Arial"/>
                  <w:sz w:val="18"/>
                  <w:szCs w:val="18"/>
                </w:rPr>
                <w:t>O</w:t>
              </w:r>
            </w:ins>
          </w:p>
        </w:tc>
      </w:tr>
      <w:tr w:rsidR="009F666A" w:rsidRPr="00215D3C" w14:paraId="56BE1564" w14:textId="77777777" w:rsidTr="00596938">
        <w:trPr>
          <w:ins w:id="3333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261DFB6" w14:textId="77777777" w:rsidR="009F666A" w:rsidRPr="00215D3C" w:rsidRDefault="009F666A" w:rsidP="00596938">
            <w:pPr>
              <w:keepNext/>
              <w:keepLines/>
              <w:spacing w:after="0"/>
              <w:rPr>
                <w:ins w:id="33336" w:author="ORANGE" w:date="2019-04-19T10:01:00Z"/>
                <w:rFonts w:ascii="Arial" w:hAnsi="Arial"/>
                <w:sz w:val="18"/>
              </w:rPr>
            </w:pPr>
            <w:ins w:id="33337" w:author="ORANGE" w:date="2019-04-19T10:01:00Z">
              <w:r w:rsidRPr="00215D3C">
                <w:rPr>
                  <w:rFonts w:ascii="Arial" w:hAnsi="Arial"/>
                  <w:sz w:val="18"/>
                </w:rPr>
                <w:t>&gt; perceivedSeverity</w:t>
              </w:r>
            </w:ins>
          </w:p>
        </w:tc>
        <w:tc>
          <w:tcPr>
            <w:tcW w:w="1594" w:type="pct"/>
            <w:tcBorders>
              <w:top w:val="single" w:sz="4" w:space="0" w:color="auto"/>
              <w:left w:val="single" w:sz="4" w:space="0" w:color="auto"/>
              <w:bottom w:val="single" w:sz="4" w:space="0" w:color="auto"/>
              <w:right w:val="single" w:sz="4" w:space="0" w:color="auto"/>
            </w:tcBorders>
          </w:tcPr>
          <w:p w14:paraId="7FD0037C" w14:textId="77777777" w:rsidR="009F666A" w:rsidRPr="00215D3C" w:rsidRDefault="009F666A" w:rsidP="00596938">
            <w:pPr>
              <w:keepNext/>
              <w:keepLines/>
              <w:spacing w:after="0"/>
              <w:rPr>
                <w:ins w:id="33338" w:author="ORANGE" w:date="2019-04-19T10:01:00Z"/>
                <w:rFonts w:ascii="Arial" w:hAnsi="Arial"/>
                <w:sz w:val="18"/>
              </w:rPr>
            </w:pPr>
            <w:ins w:id="33339" w:author="ORANGE" w:date="2019-04-19T10:01:00Z">
              <w:r w:rsidRPr="00215D3C">
                <w:rPr>
                  <w:rFonts w:ascii="Arial" w:hAnsi="Arial"/>
                  <w:sz w:val="18"/>
                </w:rPr>
                <w:t>perceivedSeverity-Type</w:t>
              </w:r>
            </w:ins>
          </w:p>
        </w:tc>
        <w:tc>
          <w:tcPr>
            <w:tcW w:w="1664" w:type="pct"/>
            <w:tcBorders>
              <w:top w:val="single" w:sz="4" w:space="0" w:color="auto"/>
              <w:left w:val="single" w:sz="4" w:space="0" w:color="auto"/>
              <w:bottom w:val="single" w:sz="4" w:space="0" w:color="auto"/>
              <w:right w:val="single" w:sz="4" w:space="0" w:color="auto"/>
            </w:tcBorders>
          </w:tcPr>
          <w:p w14:paraId="6A2298FE" w14:textId="77777777" w:rsidR="009F666A" w:rsidRPr="00215D3C" w:rsidRDefault="009F666A" w:rsidP="00596938">
            <w:pPr>
              <w:keepNext/>
              <w:keepLines/>
              <w:spacing w:after="0"/>
              <w:rPr>
                <w:ins w:id="33340" w:author="ORANGE" w:date="2019-04-19T10:01:00Z"/>
                <w:rFonts w:ascii="Arial" w:hAnsi="Arial" w:cs="Arial"/>
                <w:sz w:val="18"/>
                <w:szCs w:val="18"/>
                <w:lang w:eastAsia="zh-CN"/>
              </w:rPr>
            </w:pPr>
            <w:ins w:id="33341"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C543D3C" w14:textId="77777777" w:rsidR="009F666A" w:rsidRPr="00215D3C" w:rsidRDefault="009F666A" w:rsidP="00596938">
            <w:pPr>
              <w:keepNext/>
              <w:keepLines/>
              <w:spacing w:after="0"/>
              <w:jc w:val="center"/>
              <w:rPr>
                <w:ins w:id="33342" w:author="ORANGE" w:date="2019-04-19T10:01:00Z"/>
                <w:rFonts w:ascii="Arial" w:hAnsi="Arial" w:cs="Arial"/>
                <w:sz w:val="18"/>
                <w:szCs w:val="18"/>
              </w:rPr>
            </w:pPr>
            <w:ins w:id="33343" w:author="ORANGE" w:date="2019-04-19T10:01:00Z">
              <w:r w:rsidRPr="00215D3C">
                <w:rPr>
                  <w:rFonts w:ascii="Arial" w:hAnsi="Arial" w:cs="Arial"/>
                  <w:sz w:val="18"/>
                  <w:szCs w:val="18"/>
                </w:rPr>
                <w:t>M</w:t>
              </w:r>
            </w:ins>
          </w:p>
        </w:tc>
      </w:tr>
      <w:tr w:rsidR="009F666A" w:rsidRPr="00215D3C" w14:paraId="5C2AA4FD" w14:textId="77777777" w:rsidTr="00596938">
        <w:trPr>
          <w:ins w:id="3334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5477B10" w14:textId="77777777" w:rsidR="009F666A" w:rsidRPr="00215D3C" w:rsidRDefault="009F666A" w:rsidP="00596938">
            <w:pPr>
              <w:keepNext/>
              <w:keepLines/>
              <w:spacing w:after="0"/>
              <w:rPr>
                <w:ins w:id="33345" w:author="ORANGE" w:date="2019-04-19T10:01:00Z"/>
                <w:rFonts w:ascii="Arial" w:hAnsi="Arial"/>
                <w:sz w:val="18"/>
              </w:rPr>
            </w:pPr>
            <w:ins w:id="33346" w:author="ORANGE" w:date="2019-04-19T10:01:00Z">
              <w:r w:rsidRPr="00215D3C">
                <w:rPr>
                  <w:rFonts w:ascii="Arial" w:hAnsi="Arial"/>
                  <w:sz w:val="18"/>
                </w:rPr>
                <w:t>&gt; backedUpStatus</w:t>
              </w:r>
            </w:ins>
          </w:p>
        </w:tc>
        <w:tc>
          <w:tcPr>
            <w:tcW w:w="1594" w:type="pct"/>
            <w:tcBorders>
              <w:top w:val="single" w:sz="4" w:space="0" w:color="auto"/>
              <w:left w:val="single" w:sz="4" w:space="0" w:color="auto"/>
              <w:bottom w:val="single" w:sz="4" w:space="0" w:color="auto"/>
              <w:right w:val="single" w:sz="4" w:space="0" w:color="auto"/>
            </w:tcBorders>
          </w:tcPr>
          <w:p w14:paraId="3248F792" w14:textId="77777777" w:rsidR="009F666A" w:rsidRPr="00215D3C" w:rsidRDefault="009F666A" w:rsidP="00596938">
            <w:pPr>
              <w:keepNext/>
              <w:keepLines/>
              <w:spacing w:after="0"/>
              <w:rPr>
                <w:ins w:id="33347" w:author="ORANGE" w:date="2019-04-19T10:01:00Z"/>
                <w:rFonts w:ascii="Arial" w:hAnsi="Arial"/>
                <w:sz w:val="18"/>
              </w:rPr>
            </w:pPr>
            <w:ins w:id="33348" w:author="ORANGE" w:date="2019-04-19T10:01:00Z">
              <w:r w:rsidRPr="00215D3C">
                <w:rPr>
                  <w:rFonts w:ascii="Arial" w:hAnsi="Arial"/>
                  <w:sz w:val="18"/>
                </w:rPr>
                <w:t>backedUpStatus-Type</w:t>
              </w:r>
            </w:ins>
          </w:p>
        </w:tc>
        <w:tc>
          <w:tcPr>
            <w:tcW w:w="1664" w:type="pct"/>
            <w:tcBorders>
              <w:top w:val="single" w:sz="4" w:space="0" w:color="auto"/>
              <w:left w:val="single" w:sz="4" w:space="0" w:color="auto"/>
              <w:bottom w:val="single" w:sz="4" w:space="0" w:color="auto"/>
              <w:right w:val="single" w:sz="4" w:space="0" w:color="auto"/>
            </w:tcBorders>
          </w:tcPr>
          <w:p w14:paraId="344E5EF3" w14:textId="77777777" w:rsidR="009F666A" w:rsidRPr="00215D3C" w:rsidRDefault="009F666A" w:rsidP="00596938">
            <w:pPr>
              <w:keepNext/>
              <w:keepLines/>
              <w:spacing w:after="0"/>
              <w:rPr>
                <w:ins w:id="33349" w:author="ORANGE" w:date="2019-04-19T10:01:00Z"/>
                <w:rFonts w:ascii="Arial" w:hAnsi="Arial" w:cs="Arial"/>
                <w:sz w:val="18"/>
                <w:szCs w:val="18"/>
                <w:lang w:eastAsia="zh-CN"/>
              </w:rPr>
            </w:pPr>
            <w:ins w:id="33350"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ins>
          </w:p>
        </w:tc>
        <w:tc>
          <w:tcPr>
            <w:tcW w:w="207" w:type="pct"/>
            <w:tcBorders>
              <w:top w:val="single" w:sz="4" w:space="0" w:color="auto"/>
              <w:left w:val="single" w:sz="4" w:space="0" w:color="auto"/>
              <w:bottom w:val="single" w:sz="4" w:space="0" w:color="auto"/>
              <w:right w:val="single" w:sz="4" w:space="0" w:color="auto"/>
            </w:tcBorders>
          </w:tcPr>
          <w:p w14:paraId="3D9D71FC" w14:textId="77777777" w:rsidR="009F666A" w:rsidRPr="00215D3C" w:rsidRDefault="009F666A" w:rsidP="00596938">
            <w:pPr>
              <w:keepNext/>
              <w:keepLines/>
              <w:spacing w:after="0"/>
              <w:jc w:val="center"/>
              <w:rPr>
                <w:ins w:id="33351" w:author="ORANGE" w:date="2019-04-19T10:01:00Z"/>
                <w:rFonts w:ascii="Arial" w:hAnsi="Arial" w:cs="Arial"/>
                <w:sz w:val="18"/>
                <w:szCs w:val="18"/>
              </w:rPr>
            </w:pPr>
            <w:ins w:id="33352" w:author="ORANGE" w:date="2019-04-19T10:01:00Z">
              <w:r w:rsidRPr="00215D3C">
                <w:rPr>
                  <w:rFonts w:ascii="Arial" w:hAnsi="Arial" w:cs="Arial"/>
                  <w:sz w:val="18"/>
                  <w:szCs w:val="18"/>
                </w:rPr>
                <w:t>O</w:t>
              </w:r>
            </w:ins>
          </w:p>
        </w:tc>
      </w:tr>
      <w:tr w:rsidR="009F666A" w:rsidRPr="00215D3C" w14:paraId="09C9FF4A" w14:textId="77777777" w:rsidTr="00596938">
        <w:trPr>
          <w:ins w:id="3335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B0872F2" w14:textId="77777777" w:rsidR="009F666A" w:rsidRPr="00215D3C" w:rsidRDefault="009F666A" w:rsidP="00596938">
            <w:pPr>
              <w:keepNext/>
              <w:keepLines/>
              <w:spacing w:after="0"/>
              <w:rPr>
                <w:ins w:id="33354" w:author="ORANGE" w:date="2019-04-19T10:01:00Z"/>
                <w:rFonts w:ascii="Arial" w:hAnsi="Arial"/>
                <w:sz w:val="18"/>
              </w:rPr>
            </w:pPr>
            <w:ins w:id="33355" w:author="ORANGE" w:date="2019-04-19T10:01:00Z">
              <w:r w:rsidRPr="00215D3C">
                <w:rPr>
                  <w:rFonts w:ascii="Arial" w:hAnsi="Arial"/>
                  <w:sz w:val="18"/>
                </w:rPr>
                <w:t>&gt; backUpObject</w:t>
              </w:r>
            </w:ins>
          </w:p>
        </w:tc>
        <w:tc>
          <w:tcPr>
            <w:tcW w:w="1594" w:type="pct"/>
            <w:tcBorders>
              <w:top w:val="single" w:sz="4" w:space="0" w:color="auto"/>
              <w:left w:val="single" w:sz="4" w:space="0" w:color="auto"/>
              <w:bottom w:val="single" w:sz="4" w:space="0" w:color="auto"/>
              <w:right w:val="single" w:sz="4" w:space="0" w:color="auto"/>
            </w:tcBorders>
          </w:tcPr>
          <w:p w14:paraId="3E2EA37A" w14:textId="77777777" w:rsidR="009F666A" w:rsidRPr="00215D3C" w:rsidRDefault="009F666A" w:rsidP="00596938">
            <w:pPr>
              <w:keepNext/>
              <w:keepLines/>
              <w:spacing w:after="0"/>
              <w:rPr>
                <w:ins w:id="33356" w:author="ORANGE" w:date="2019-04-19T10:01:00Z"/>
                <w:rFonts w:ascii="Arial" w:hAnsi="Arial"/>
                <w:sz w:val="18"/>
              </w:rPr>
            </w:pPr>
            <w:ins w:id="33357" w:author="ORANGE" w:date="2019-04-19T10:01:00Z">
              <w:r w:rsidRPr="00215D3C">
                <w:rPr>
                  <w:rFonts w:ascii="Arial" w:hAnsi="Arial"/>
                  <w:sz w:val="18"/>
                </w:rPr>
                <w:t>backUpObject-Type</w:t>
              </w:r>
            </w:ins>
          </w:p>
        </w:tc>
        <w:tc>
          <w:tcPr>
            <w:tcW w:w="1664" w:type="pct"/>
            <w:tcBorders>
              <w:top w:val="single" w:sz="4" w:space="0" w:color="auto"/>
              <w:left w:val="single" w:sz="4" w:space="0" w:color="auto"/>
              <w:bottom w:val="single" w:sz="4" w:space="0" w:color="auto"/>
              <w:right w:val="single" w:sz="4" w:space="0" w:color="auto"/>
            </w:tcBorders>
          </w:tcPr>
          <w:p w14:paraId="1E425903" w14:textId="77777777" w:rsidR="009F666A" w:rsidRPr="00215D3C" w:rsidRDefault="009F666A" w:rsidP="00596938">
            <w:pPr>
              <w:keepNext/>
              <w:keepLines/>
              <w:spacing w:after="0"/>
              <w:rPr>
                <w:ins w:id="33358" w:author="ORANGE" w:date="2019-04-19T10:01:00Z"/>
                <w:rFonts w:ascii="Arial" w:hAnsi="Arial" w:cs="Arial"/>
                <w:sz w:val="18"/>
                <w:szCs w:val="18"/>
                <w:lang w:eastAsia="zh-CN"/>
              </w:rPr>
            </w:pPr>
            <w:ins w:id="33359"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725D8BD3" w14:textId="77777777" w:rsidR="009F666A" w:rsidRPr="00215D3C" w:rsidRDefault="009F666A" w:rsidP="00596938">
            <w:pPr>
              <w:keepNext/>
              <w:keepLines/>
              <w:spacing w:after="0"/>
              <w:jc w:val="center"/>
              <w:rPr>
                <w:ins w:id="33360" w:author="ORANGE" w:date="2019-04-19T10:01:00Z"/>
                <w:rFonts w:ascii="Arial" w:hAnsi="Arial" w:cs="Arial"/>
                <w:sz w:val="18"/>
                <w:szCs w:val="18"/>
              </w:rPr>
            </w:pPr>
            <w:ins w:id="33361" w:author="ORANGE" w:date="2019-04-19T10:01:00Z">
              <w:r w:rsidRPr="00215D3C">
                <w:rPr>
                  <w:rFonts w:ascii="Arial" w:hAnsi="Arial" w:cs="Arial"/>
                  <w:sz w:val="18"/>
                  <w:szCs w:val="18"/>
                </w:rPr>
                <w:t>O</w:t>
              </w:r>
            </w:ins>
          </w:p>
        </w:tc>
      </w:tr>
      <w:tr w:rsidR="009F666A" w:rsidRPr="00215D3C" w14:paraId="64E6A24A" w14:textId="77777777" w:rsidTr="00596938">
        <w:trPr>
          <w:ins w:id="3336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5536113" w14:textId="77777777" w:rsidR="009F666A" w:rsidRPr="00215D3C" w:rsidRDefault="009F666A" w:rsidP="00596938">
            <w:pPr>
              <w:keepNext/>
              <w:keepLines/>
              <w:spacing w:after="0"/>
              <w:rPr>
                <w:ins w:id="33363" w:author="ORANGE" w:date="2019-04-19T10:01:00Z"/>
                <w:rFonts w:ascii="Arial" w:hAnsi="Arial"/>
                <w:sz w:val="18"/>
              </w:rPr>
            </w:pPr>
            <w:ins w:id="33364" w:author="ORANGE" w:date="2019-04-19T10:01:00Z">
              <w:r w:rsidRPr="00215D3C">
                <w:rPr>
                  <w:rFonts w:ascii="Arial" w:hAnsi="Arial"/>
                  <w:sz w:val="18"/>
                </w:rPr>
                <w:t>&gt; trendIndication</w:t>
              </w:r>
            </w:ins>
          </w:p>
        </w:tc>
        <w:tc>
          <w:tcPr>
            <w:tcW w:w="1594" w:type="pct"/>
            <w:tcBorders>
              <w:top w:val="single" w:sz="4" w:space="0" w:color="auto"/>
              <w:left w:val="single" w:sz="4" w:space="0" w:color="auto"/>
              <w:bottom w:val="single" w:sz="4" w:space="0" w:color="auto"/>
              <w:right w:val="single" w:sz="4" w:space="0" w:color="auto"/>
            </w:tcBorders>
          </w:tcPr>
          <w:p w14:paraId="0ABFC94F" w14:textId="77777777" w:rsidR="009F666A" w:rsidRPr="00215D3C" w:rsidRDefault="009F666A" w:rsidP="00596938">
            <w:pPr>
              <w:keepNext/>
              <w:keepLines/>
              <w:spacing w:after="0"/>
              <w:rPr>
                <w:ins w:id="33365" w:author="ORANGE" w:date="2019-04-19T10:01:00Z"/>
                <w:rFonts w:ascii="Arial" w:hAnsi="Arial"/>
                <w:sz w:val="18"/>
              </w:rPr>
            </w:pPr>
            <w:ins w:id="33366" w:author="ORANGE" w:date="2019-04-19T10:01:00Z">
              <w:r w:rsidRPr="00215D3C">
                <w:rPr>
                  <w:rFonts w:ascii="Arial" w:hAnsi="Arial"/>
                  <w:sz w:val="18"/>
                </w:rPr>
                <w:t>trendIndication-Type</w:t>
              </w:r>
            </w:ins>
          </w:p>
        </w:tc>
        <w:tc>
          <w:tcPr>
            <w:tcW w:w="1664" w:type="pct"/>
            <w:tcBorders>
              <w:top w:val="single" w:sz="4" w:space="0" w:color="auto"/>
              <w:left w:val="single" w:sz="4" w:space="0" w:color="auto"/>
              <w:bottom w:val="single" w:sz="4" w:space="0" w:color="auto"/>
              <w:right w:val="single" w:sz="4" w:space="0" w:color="auto"/>
            </w:tcBorders>
          </w:tcPr>
          <w:p w14:paraId="7A9A8009" w14:textId="77777777" w:rsidR="009F666A" w:rsidRPr="00215D3C" w:rsidRDefault="009F666A" w:rsidP="00596938">
            <w:pPr>
              <w:keepNext/>
              <w:keepLines/>
              <w:spacing w:after="0"/>
              <w:rPr>
                <w:ins w:id="33367" w:author="ORANGE" w:date="2019-04-19T10:01:00Z"/>
                <w:rFonts w:ascii="Arial" w:hAnsi="Arial" w:cs="Arial"/>
                <w:sz w:val="18"/>
                <w:szCs w:val="18"/>
                <w:lang w:eastAsia="zh-CN"/>
              </w:rPr>
            </w:pPr>
            <w:ins w:id="33368"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142EDD25" w14:textId="77777777" w:rsidR="009F666A" w:rsidRPr="00215D3C" w:rsidRDefault="009F666A" w:rsidP="00596938">
            <w:pPr>
              <w:keepNext/>
              <w:keepLines/>
              <w:spacing w:after="0"/>
              <w:jc w:val="center"/>
              <w:rPr>
                <w:ins w:id="33369" w:author="ORANGE" w:date="2019-04-19T10:01:00Z"/>
                <w:rFonts w:ascii="Arial" w:hAnsi="Arial" w:cs="Arial"/>
                <w:sz w:val="18"/>
                <w:szCs w:val="18"/>
              </w:rPr>
            </w:pPr>
            <w:ins w:id="33370" w:author="ORANGE" w:date="2019-04-19T10:01:00Z">
              <w:r w:rsidRPr="00215D3C">
                <w:rPr>
                  <w:rFonts w:ascii="Arial" w:hAnsi="Arial" w:cs="Arial"/>
                  <w:sz w:val="18"/>
                  <w:szCs w:val="18"/>
                </w:rPr>
                <w:t>O</w:t>
              </w:r>
            </w:ins>
          </w:p>
        </w:tc>
      </w:tr>
      <w:tr w:rsidR="009F666A" w:rsidRPr="00215D3C" w14:paraId="1A34C686" w14:textId="77777777" w:rsidTr="00596938">
        <w:trPr>
          <w:ins w:id="3337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ECE684" w14:textId="77777777" w:rsidR="009F666A" w:rsidRPr="00215D3C" w:rsidRDefault="009F666A" w:rsidP="00596938">
            <w:pPr>
              <w:keepNext/>
              <w:keepLines/>
              <w:spacing w:after="0"/>
              <w:rPr>
                <w:ins w:id="33372" w:author="ORANGE" w:date="2019-04-19T10:01:00Z"/>
                <w:rFonts w:ascii="Arial" w:hAnsi="Arial"/>
                <w:sz w:val="18"/>
              </w:rPr>
            </w:pPr>
            <w:ins w:id="33373" w:author="ORANGE" w:date="2019-04-19T10:01:00Z">
              <w:r w:rsidRPr="00215D3C">
                <w:rPr>
                  <w:rFonts w:ascii="Arial" w:hAnsi="Arial"/>
                  <w:sz w:val="18"/>
                </w:rPr>
                <w:t>&gt; thresholdInfo</w:t>
              </w:r>
            </w:ins>
          </w:p>
        </w:tc>
        <w:tc>
          <w:tcPr>
            <w:tcW w:w="1594" w:type="pct"/>
            <w:tcBorders>
              <w:top w:val="single" w:sz="4" w:space="0" w:color="auto"/>
              <w:left w:val="single" w:sz="4" w:space="0" w:color="auto"/>
              <w:bottom w:val="single" w:sz="4" w:space="0" w:color="auto"/>
              <w:right w:val="single" w:sz="4" w:space="0" w:color="auto"/>
            </w:tcBorders>
          </w:tcPr>
          <w:p w14:paraId="61545CE6" w14:textId="77777777" w:rsidR="009F666A" w:rsidRPr="00215D3C" w:rsidRDefault="009F666A" w:rsidP="00596938">
            <w:pPr>
              <w:keepNext/>
              <w:keepLines/>
              <w:spacing w:after="0"/>
              <w:rPr>
                <w:ins w:id="33374" w:author="ORANGE" w:date="2019-04-19T10:01:00Z"/>
                <w:rFonts w:ascii="Arial" w:hAnsi="Arial"/>
                <w:sz w:val="18"/>
              </w:rPr>
            </w:pPr>
            <w:ins w:id="33375" w:author="ORANGE" w:date="2019-04-19T10:01:00Z">
              <w:r w:rsidRPr="00215D3C">
                <w:rPr>
                  <w:rFonts w:ascii="Arial" w:hAnsi="Arial"/>
                  <w:sz w:val="18"/>
                </w:rPr>
                <w:t>thresholdInfo-Type</w:t>
              </w:r>
            </w:ins>
          </w:p>
        </w:tc>
        <w:tc>
          <w:tcPr>
            <w:tcW w:w="1664" w:type="pct"/>
            <w:tcBorders>
              <w:top w:val="single" w:sz="4" w:space="0" w:color="auto"/>
              <w:left w:val="single" w:sz="4" w:space="0" w:color="auto"/>
              <w:bottom w:val="single" w:sz="4" w:space="0" w:color="auto"/>
              <w:right w:val="single" w:sz="4" w:space="0" w:color="auto"/>
            </w:tcBorders>
          </w:tcPr>
          <w:p w14:paraId="7C7CC2A3" w14:textId="77777777" w:rsidR="009F666A" w:rsidRPr="00215D3C" w:rsidRDefault="009F666A" w:rsidP="00596938">
            <w:pPr>
              <w:keepNext/>
              <w:keepLines/>
              <w:spacing w:after="0"/>
              <w:rPr>
                <w:ins w:id="33376" w:author="ORANGE" w:date="2019-04-19T10:01:00Z"/>
                <w:rFonts w:ascii="Arial" w:hAnsi="Arial" w:cs="Arial"/>
                <w:sz w:val="18"/>
                <w:szCs w:val="18"/>
                <w:lang w:eastAsia="zh-CN"/>
              </w:rPr>
            </w:pPr>
            <w:ins w:id="33377"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943D44F" w14:textId="77777777" w:rsidR="009F666A" w:rsidRPr="00215D3C" w:rsidRDefault="009F666A" w:rsidP="00596938">
            <w:pPr>
              <w:keepNext/>
              <w:keepLines/>
              <w:spacing w:after="0"/>
              <w:jc w:val="center"/>
              <w:rPr>
                <w:ins w:id="33378" w:author="ORANGE" w:date="2019-04-19T10:01:00Z"/>
                <w:rFonts w:ascii="Arial" w:hAnsi="Arial" w:cs="Arial"/>
                <w:sz w:val="18"/>
                <w:szCs w:val="18"/>
              </w:rPr>
            </w:pPr>
            <w:ins w:id="33379" w:author="ORANGE" w:date="2019-04-19T10:01:00Z">
              <w:r w:rsidRPr="00215D3C">
                <w:rPr>
                  <w:rFonts w:ascii="Arial" w:hAnsi="Arial" w:cs="Arial"/>
                  <w:sz w:val="18"/>
                  <w:szCs w:val="18"/>
                </w:rPr>
                <w:t>O</w:t>
              </w:r>
            </w:ins>
          </w:p>
        </w:tc>
      </w:tr>
      <w:tr w:rsidR="009F666A" w:rsidRPr="00215D3C" w14:paraId="62AD9432" w14:textId="77777777" w:rsidTr="00596938">
        <w:trPr>
          <w:ins w:id="3338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5B0C4C3" w14:textId="77777777" w:rsidR="009F666A" w:rsidRPr="00215D3C" w:rsidRDefault="009F666A" w:rsidP="00596938">
            <w:pPr>
              <w:keepNext/>
              <w:keepLines/>
              <w:spacing w:after="0"/>
              <w:rPr>
                <w:ins w:id="33381" w:author="ORANGE" w:date="2019-04-19T10:01:00Z"/>
                <w:rFonts w:ascii="Arial" w:hAnsi="Arial"/>
                <w:sz w:val="18"/>
              </w:rPr>
            </w:pPr>
            <w:ins w:id="33382" w:author="ORANGE" w:date="2019-04-19T10:01:00Z">
              <w:r w:rsidRPr="00215D3C">
                <w:rPr>
                  <w:rFonts w:ascii="Arial" w:hAnsi="Arial"/>
                  <w:sz w:val="18"/>
                </w:rPr>
                <w:t>&gt; correlatedNotifications</w:t>
              </w:r>
            </w:ins>
          </w:p>
        </w:tc>
        <w:tc>
          <w:tcPr>
            <w:tcW w:w="1594" w:type="pct"/>
            <w:tcBorders>
              <w:top w:val="single" w:sz="4" w:space="0" w:color="auto"/>
              <w:left w:val="single" w:sz="4" w:space="0" w:color="auto"/>
              <w:bottom w:val="single" w:sz="4" w:space="0" w:color="auto"/>
              <w:right w:val="single" w:sz="4" w:space="0" w:color="auto"/>
            </w:tcBorders>
          </w:tcPr>
          <w:p w14:paraId="197974FD" w14:textId="77777777" w:rsidR="009F666A" w:rsidRPr="00215D3C" w:rsidRDefault="009F666A" w:rsidP="00596938">
            <w:pPr>
              <w:keepNext/>
              <w:keepLines/>
              <w:spacing w:after="0"/>
              <w:rPr>
                <w:ins w:id="33383" w:author="ORANGE" w:date="2019-04-19T10:01:00Z"/>
                <w:rFonts w:ascii="Arial" w:hAnsi="Arial"/>
                <w:sz w:val="18"/>
              </w:rPr>
            </w:pPr>
            <w:ins w:id="33384" w:author="ORANGE" w:date="2019-04-19T10:01:00Z">
              <w:r w:rsidRPr="00215D3C">
                <w:rPr>
                  <w:rFonts w:ascii="Arial" w:hAnsi="Arial"/>
                  <w:sz w:val="18"/>
                </w:rPr>
                <w:t>array(correlatedNotification-Type)</w:t>
              </w:r>
            </w:ins>
          </w:p>
        </w:tc>
        <w:tc>
          <w:tcPr>
            <w:tcW w:w="1664" w:type="pct"/>
            <w:tcBorders>
              <w:top w:val="single" w:sz="4" w:space="0" w:color="auto"/>
              <w:left w:val="single" w:sz="4" w:space="0" w:color="auto"/>
              <w:bottom w:val="single" w:sz="4" w:space="0" w:color="auto"/>
              <w:right w:val="single" w:sz="4" w:space="0" w:color="auto"/>
            </w:tcBorders>
          </w:tcPr>
          <w:p w14:paraId="6389C308" w14:textId="77777777" w:rsidR="009F666A" w:rsidRPr="00215D3C" w:rsidRDefault="009F666A" w:rsidP="00596938">
            <w:pPr>
              <w:keepNext/>
              <w:keepLines/>
              <w:spacing w:after="0"/>
              <w:rPr>
                <w:ins w:id="33385" w:author="ORANGE" w:date="2019-04-19T10:01:00Z"/>
                <w:rFonts w:ascii="Arial" w:hAnsi="Arial" w:cs="Arial"/>
                <w:sz w:val="18"/>
                <w:szCs w:val="18"/>
                <w:lang w:eastAsia="zh-CN"/>
              </w:rPr>
            </w:pPr>
            <w:ins w:id="33386"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70C01CB" w14:textId="77777777" w:rsidR="009F666A" w:rsidRPr="00215D3C" w:rsidRDefault="009F666A" w:rsidP="00596938">
            <w:pPr>
              <w:keepNext/>
              <w:keepLines/>
              <w:spacing w:after="0"/>
              <w:jc w:val="center"/>
              <w:rPr>
                <w:ins w:id="33387" w:author="ORANGE" w:date="2019-04-19T10:01:00Z"/>
                <w:rFonts w:ascii="Arial" w:hAnsi="Arial" w:cs="Arial"/>
                <w:sz w:val="18"/>
                <w:szCs w:val="18"/>
              </w:rPr>
            </w:pPr>
            <w:ins w:id="33388" w:author="ORANGE" w:date="2019-04-19T10:01:00Z">
              <w:r w:rsidRPr="00215D3C">
                <w:rPr>
                  <w:rFonts w:ascii="Arial" w:hAnsi="Arial" w:cs="Arial"/>
                  <w:sz w:val="18"/>
                  <w:szCs w:val="18"/>
                </w:rPr>
                <w:t>O</w:t>
              </w:r>
            </w:ins>
          </w:p>
        </w:tc>
      </w:tr>
      <w:tr w:rsidR="009F666A" w:rsidRPr="00215D3C" w14:paraId="06C373EA" w14:textId="77777777" w:rsidTr="00596938">
        <w:trPr>
          <w:ins w:id="3338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81B3EFF" w14:textId="77777777" w:rsidR="009F666A" w:rsidRPr="00215D3C" w:rsidRDefault="009F666A" w:rsidP="00596938">
            <w:pPr>
              <w:keepNext/>
              <w:keepLines/>
              <w:spacing w:after="0"/>
              <w:rPr>
                <w:ins w:id="33390" w:author="ORANGE" w:date="2019-04-19T10:01:00Z"/>
                <w:rFonts w:ascii="Arial" w:hAnsi="Arial"/>
                <w:sz w:val="18"/>
              </w:rPr>
            </w:pPr>
            <w:ins w:id="33391" w:author="ORANGE" w:date="2019-04-19T10:01:00Z">
              <w:r w:rsidRPr="00215D3C">
                <w:rPr>
                  <w:rFonts w:ascii="Arial" w:hAnsi="Arial"/>
                  <w:sz w:val="18"/>
                </w:rPr>
                <w:t>&gt; stateChangeDefinition</w:t>
              </w:r>
            </w:ins>
          </w:p>
        </w:tc>
        <w:tc>
          <w:tcPr>
            <w:tcW w:w="1594" w:type="pct"/>
            <w:tcBorders>
              <w:top w:val="single" w:sz="4" w:space="0" w:color="auto"/>
              <w:left w:val="single" w:sz="4" w:space="0" w:color="auto"/>
              <w:bottom w:val="single" w:sz="4" w:space="0" w:color="auto"/>
              <w:right w:val="single" w:sz="4" w:space="0" w:color="auto"/>
            </w:tcBorders>
          </w:tcPr>
          <w:p w14:paraId="084C87A5" w14:textId="77777777" w:rsidR="009F666A" w:rsidRPr="00215D3C" w:rsidRDefault="009F666A" w:rsidP="00596938">
            <w:pPr>
              <w:keepNext/>
              <w:keepLines/>
              <w:spacing w:after="0"/>
              <w:rPr>
                <w:ins w:id="33392" w:author="ORANGE" w:date="2019-04-19T10:01:00Z"/>
                <w:rFonts w:ascii="Arial" w:hAnsi="Arial"/>
                <w:sz w:val="18"/>
              </w:rPr>
            </w:pPr>
            <w:ins w:id="33393" w:author="ORANGE" w:date="2019-04-19T10:01:00Z">
              <w:r w:rsidRPr="00215D3C">
                <w:rPr>
                  <w:rFonts w:ascii="Arial" w:hAnsi="Arial"/>
                  <w:sz w:val="18"/>
                </w:rPr>
                <w:t>array(attributeValueChange-Type)</w:t>
              </w:r>
            </w:ins>
          </w:p>
        </w:tc>
        <w:tc>
          <w:tcPr>
            <w:tcW w:w="1664" w:type="pct"/>
            <w:tcBorders>
              <w:top w:val="single" w:sz="4" w:space="0" w:color="auto"/>
              <w:left w:val="single" w:sz="4" w:space="0" w:color="auto"/>
              <w:bottom w:val="single" w:sz="4" w:space="0" w:color="auto"/>
              <w:right w:val="single" w:sz="4" w:space="0" w:color="auto"/>
            </w:tcBorders>
          </w:tcPr>
          <w:p w14:paraId="7AFC7198" w14:textId="77777777" w:rsidR="009F666A" w:rsidRPr="00215D3C" w:rsidRDefault="009F666A" w:rsidP="00596938">
            <w:pPr>
              <w:keepNext/>
              <w:keepLines/>
              <w:spacing w:after="0"/>
              <w:rPr>
                <w:ins w:id="33394" w:author="ORANGE" w:date="2019-04-19T10:01:00Z"/>
                <w:rFonts w:ascii="Arial" w:hAnsi="Arial" w:cs="Arial"/>
                <w:sz w:val="18"/>
                <w:szCs w:val="18"/>
                <w:lang w:eastAsia="zh-CN"/>
              </w:rPr>
            </w:pPr>
            <w:ins w:id="33395"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19EDE50" w14:textId="77777777" w:rsidR="009F666A" w:rsidRPr="00215D3C" w:rsidRDefault="009F666A" w:rsidP="00596938">
            <w:pPr>
              <w:keepNext/>
              <w:keepLines/>
              <w:spacing w:after="0"/>
              <w:jc w:val="center"/>
              <w:rPr>
                <w:ins w:id="33396" w:author="ORANGE" w:date="2019-04-19T10:01:00Z"/>
                <w:rFonts w:ascii="Arial" w:hAnsi="Arial" w:cs="Arial"/>
                <w:sz w:val="18"/>
                <w:szCs w:val="18"/>
              </w:rPr>
            </w:pPr>
            <w:ins w:id="33397" w:author="ORANGE" w:date="2019-04-19T10:01:00Z">
              <w:r w:rsidRPr="00215D3C">
                <w:rPr>
                  <w:rFonts w:ascii="Arial" w:hAnsi="Arial" w:cs="Arial"/>
                  <w:sz w:val="18"/>
                  <w:szCs w:val="18"/>
                </w:rPr>
                <w:t>O</w:t>
              </w:r>
            </w:ins>
          </w:p>
        </w:tc>
      </w:tr>
      <w:tr w:rsidR="009F666A" w:rsidRPr="00215D3C" w14:paraId="4C22DE29" w14:textId="77777777" w:rsidTr="00596938">
        <w:trPr>
          <w:ins w:id="3339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3428B1D" w14:textId="77777777" w:rsidR="009F666A" w:rsidRPr="00215D3C" w:rsidRDefault="009F666A" w:rsidP="00596938">
            <w:pPr>
              <w:keepNext/>
              <w:keepLines/>
              <w:spacing w:after="0"/>
              <w:rPr>
                <w:ins w:id="33399" w:author="ORANGE" w:date="2019-04-19T10:01:00Z"/>
                <w:rFonts w:ascii="Arial" w:hAnsi="Arial"/>
                <w:sz w:val="18"/>
              </w:rPr>
            </w:pPr>
            <w:ins w:id="33400" w:author="ORANGE" w:date="2019-04-19T10:01:00Z">
              <w:r w:rsidRPr="00215D3C">
                <w:rPr>
                  <w:rFonts w:ascii="Arial" w:hAnsi="Arial"/>
                  <w:sz w:val="18"/>
                </w:rPr>
                <w:t>&gt; monitoredAttributes</w:t>
              </w:r>
            </w:ins>
          </w:p>
        </w:tc>
        <w:tc>
          <w:tcPr>
            <w:tcW w:w="1594" w:type="pct"/>
            <w:tcBorders>
              <w:top w:val="single" w:sz="4" w:space="0" w:color="auto"/>
              <w:left w:val="single" w:sz="4" w:space="0" w:color="auto"/>
              <w:bottom w:val="single" w:sz="4" w:space="0" w:color="auto"/>
              <w:right w:val="single" w:sz="4" w:space="0" w:color="auto"/>
            </w:tcBorders>
          </w:tcPr>
          <w:p w14:paraId="7ADF865D" w14:textId="77777777" w:rsidR="009F666A" w:rsidRPr="00215D3C" w:rsidRDefault="009F666A" w:rsidP="00596938">
            <w:pPr>
              <w:keepNext/>
              <w:keepLines/>
              <w:spacing w:after="0"/>
              <w:rPr>
                <w:ins w:id="33401" w:author="ORANGE" w:date="2019-04-19T10:01:00Z"/>
                <w:rFonts w:ascii="Arial" w:hAnsi="Arial"/>
                <w:sz w:val="18"/>
              </w:rPr>
            </w:pPr>
            <w:ins w:id="33402"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6C328BC7" w14:textId="77777777" w:rsidR="009F666A" w:rsidRPr="00215D3C" w:rsidRDefault="009F666A" w:rsidP="00596938">
            <w:pPr>
              <w:keepNext/>
              <w:keepLines/>
              <w:spacing w:after="0"/>
              <w:rPr>
                <w:ins w:id="33403" w:author="ORANGE" w:date="2019-04-19T10:01:00Z"/>
                <w:rFonts w:ascii="Arial" w:hAnsi="Arial" w:cs="Arial"/>
                <w:sz w:val="18"/>
                <w:szCs w:val="18"/>
                <w:lang w:eastAsia="zh-CN"/>
              </w:rPr>
            </w:pPr>
            <w:ins w:id="33404"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7" w:type="pct"/>
            <w:tcBorders>
              <w:top w:val="single" w:sz="4" w:space="0" w:color="auto"/>
              <w:left w:val="single" w:sz="4" w:space="0" w:color="auto"/>
              <w:bottom w:val="single" w:sz="4" w:space="0" w:color="auto"/>
              <w:right w:val="single" w:sz="4" w:space="0" w:color="auto"/>
            </w:tcBorders>
          </w:tcPr>
          <w:p w14:paraId="6A294402" w14:textId="77777777" w:rsidR="009F666A" w:rsidRPr="00215D3C" w:rsidRDefault="009F666A" w:rsidP="00596938">
            <w:pPr>
              <w:keepNext/>
              <w:keepLines/>
              <w:spacing w:after="0"/>
              <w:jc w:val="center"/>
              <w:rPr>
                <w:ins w:id="33405" w:author="ORANGE" w:date="2019-04-19T10:01:00Z"/>
                <w:rFonts w:ascii="Arial" w:hAnsi="Arial" w:cs="Arial"/>
                <w:sz w:val="18"/>
                <w:szCs w:val="18"/>
              </w:rPr>
            </w:pPr>
            <w:ins w:id="33406" w:author="ORANGE" w:date="2019-04-19T10:01:00Z">
              <w:r w:rsidRPr="00215D3C">
                <w:rPr>
                  <w:rFonts w:ascii="Arial" w:hAnsi="Arial" w:cs="Arial"/>
                  <w:sz w:val="18"/>
                  <w:szCs w:val="18"/>
                </w:rPr>
                <w:t>O</w:t>
              </w:r>
            </w:ins>
          </w:p>
        </w:tc>
      </w:tr>
      <w:tr w:rsidR="009F666A" w:rsidRPr="00215D3C" w14:paraId="53269E83" w14:textId="77777777" w:rsidTr="00596938">
        <w:trPr>
          <w:ins w:id="3340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B1B823" w14:textId="77777777" w:rsidR="009F666A" w:rsidRPr="00215D3C" w:rsidRDefault="009F666A" w:rsidP="00596938">
            <w:pPr>
              <w:keepNext/>
              <w:keepLines/>
              <w:spacing w:after="0"/>
              <w:rPr>
                <w:ins w:id="33408" w:author="ORANGE" w:date="2019-04-19T10:01:00Z"/>
                <w:rFonts w:ascii="Arial" w:hAnsi="Arial"/>
                <w:sz w:val="18"/>
              </w:rPr>
            </w:pPr>
            <w:ins w:id="33409" w:author="ORANGE" w:date="2019-04-19T10:01:00Z">
              <w:r w:rsidRPr="00215D3C">
                <w:rPr>
                  <w:rFonts w:ascii="Arial" w:hAnsi="Arial"/>
                  <w:sz w:val="18"/>
                </w:rPr>
                <w:t>&gt; proposedRepairActions</w:t>
              </w:r>
            </w:ins>
          </w:p>
        </w:tc>
        <w:tc>
          <w:tcPr>
            <w:tcW w:w="1594" w:type="pct"/>
            <w:tcBorders>
              <w:top w:val="single" w:sz="4" w:space="0" w:color="auto"/>
              <w:left w:val="single" w:sz="4" w:space="0" w:color="auto"/>
              <w:bottom w:val="single" w:sz="4" w:space="0" w:color="auto"/>
              <w:right w:val="single" w:sz="4" w:space="0" w:color="auto"/>
            </w:tcBorders>
          </w:tcPr>
          <w:p w14:paraId="6CF21079" w14:textId="77777777" w:rsidR="009F666A" w:rsidRPr="00215D3C" w:rsidRDefault="009F666A" w:rsidP="00596938">
            <w:pPr>
              <w:keepNext/>
              <w:keepLines/>
              <w:spacing w:after="0"/>
              <w:rPr>
                <w:ins w:id="33410" w:author="ORANGE" w:date="2019-04-19T10:01:00Z"/>
                <w:rFonts w:ascii="Arial" w:hAnsi="Arial"/>
                <w:sz w:val="18"/>
              </w:rPr>
            </w:pPr>
            <w:ins w:id="33411" w:author="ORANGE" w:date="2019-04-19T10:01:00Z">
              <w:r w:rsidRPr="00215D3C">
                <w:rPr>
                  <w:rFonts w:ascii="Arial" w:hAnsi="Arial"/>
                  <w:sz w:val="18"/>
                </w:rPr>
                <w:t>proposedRepairActions-Type</w:t>
              </w:r>
            </w:ins>
          </w:p>
        </w:tc>
        <w:tc>
          <w:tcPr>
            <w:tcW w:w="1664" w:type="pct"/>
            <w:tcBorders>
              <w:top w:val="single" w:sz="4" w:space="0" w:color="auto"/>
              <w:left w:val="single" w:sz="4" w:space="0" w:color="auto"/>
              <w:bottom w:val="single" w:sz="4" w:space="0" w:color="auto"/>
              <w:right w:val="single" w:sz="4" w:space="0" w:color="auto"/>
            </w:tcBorders>
          </w:tcPr>
          <w:p w14:paraId="1D6ED23E" w14:textId="77777777" w:rsidR="009F666A" w:rsidRPr="00215D3C" w:rsidRDefault="009F666A" w:rsidP="00596938">
            <w:pPr>
              <w:keepNext/>
              <w:keepLines/>
              <w:spacing w:after="0"/>
              <w:rPr>
                <w:ins w:id="33412" w:author="ORANGE" w:date="2019-04-19T10:01:00Z"/>
                <w:rFonts w:ascii="Arial" w:hAnsi="Arial" w:cs="Arial"/>
                <w:sz w:val="18"/>
                <w:szCs w:val="18"/>
                <w:lang w:eastAsia="zh-CN"/>
              </w:rPr>
            </w:pPr>
            <w:ins w:id="33413"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F8457BC" w14:textId="77777777" w:rsidR="009F666A" w:rsidRPr="00215D3C" w:rsidRDefault="009F666A" w:rsidP="00596938">
            <w:pPr>
              <w:keepNext/>
              <w:keepLines/>
              <w:spacing w:after="0"/>
              <w:jc w:val="center"/>
              <w:rPr>
                <w:ins w:id="33414" w:author="ORANGE" w:date="2019-04-19T10:01:00Z"/>
                <w:rFonts w:ascii="Arial" w:hAnsi="Arial" w:cs="Arial"/>
                <w:sz w:val="18"/>
                <w:szCs w:val="18"/>
              </w:rPr>
            </w:pPr>
            <w:ins w:id="33415" w:author="ORANGE" w:date="2019-04-19T10:01:00Z">
              <w:r w:rsidRPr="00215D3C">
                <w:rPr>
                  <w:rFonts w:ascii="Arial" w:hAnsi="Arial" w:cs="Arial"/>
                  <w:sz w:val="18"/>
                  <w:szCs w:val="18"/>
                </w:rPr>
                <w:t>O</w:t>
              </w:r>
            </w:ins>
          </w:p>
        </w:tc>
      </w:tr>
      <w:tr w:rsidR="009F666A" w:rsidRPr="00215D3C" w14:paraId="3946908E" w14:textId="77777777" w:rsidTr="00596938">
        <w:trPr>
          <w:ins w:id="3341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B9BF1EB" w14:textId="77777777" w:rsidR="009F666A" w:rsidRPr="00215D3C" w:rsidRDefault="009F666A" w:rsidP="00596938">
            <w:pPr>
              <w:keepNext/>
              <w:keepLines/>
              <w:spacing w:after="0"/>
              <w:rPr>
                <w:ins w:id="33417" w:author="ORANGE" w:date="2019-04-19T10:01:00Z"/>
                <w:rFonts w:ascii="Arial" w:hAnsi="Arial"/>
                <w:sz w:val="18"/>
              </w:rPr>
            </w:pPr>
            <w:ins w:id="33418" w:author="ORANGE" w:date="2019-04-19T10:01:00Z">
              <w:r w:rsidRPr="00215D3C">
                <w:rPr>
                  <w:rFonts w:ascii="Arial" w:hAnsi="Arial"/>
                  <w:sz w:val="18"/>
                </w:rPr>
                <w:t>&gt; additionalText</w:t>
              </w:r>
            </w:ins>
          </w:p>
        </w:tc>
        <w:tc>
          <w:tcPr>
            <w:tcW w:w="1594" w:type="pct"/>
            <w:tcBorders>
              <w:top w:val="single" w:sz="4" w:space="0" w:color="auto"/>
              <w:left w:val="single" w:sz="4" w:space="0" w:color="auto"/>
              <w:bottom w:val="single" w:sz="4" w:space="0" w:color="auto"/>
              <w:right w:val="single" w:sz="4" w:space="0" w:color="auto"/>
            </w:tcBorders>
          </w:tcPr>
          <w:p w14:paraId="789C6E2E" w14:textId="77777777" w:rsidR="009F666A" w:rsidRPr="00215D3C" w:rsidRDefault="009F666A" w:rsidP="00596938">
            <w:pPr>
              <w:keepNext/>
              <w:keepLines/>
              <w:spacing w:after="0"/>
              <w:rPr>
                <w:ins w:id="33419" w:author="ORANGE" w:date="2019-04-19T10:01:00Z"/>
                <w:rFonts w:ascii="Arial" w:hAnsi="Arial"/>
                <w:sz w:val="18"/>
              </w:rPr>
            </w:pPr>
            <w:ins w:id="33420" w:author="ORANGE" w:date="2019-04-19T10:01:00Z">
              <w:r w:rsidRPr="00215D3C">
                <w:rPr>
                  <w:rFonts w:ascii="Arial" w:hAnsi="Arial"/>
                  <w:sz w:val="18"/>
                </w:rPr>
                <w:t>additionalText-Type</w:t>
              </w:r>
            </w:ins>
          </w:p>
        </w:tc>
        <w:tc>
          <w:tcPr>
            <w:tcW w:w="1664" w:type="pct"/>
            <w:tcBorders>
              <w:top w:val="single" w:sz="4" w:space="0" w:color="auto"/>
              <w:left w:val="single" w:sz="4" w:space="0" w:color="auto"/>
              <w:bottom w:val="single" w:sz="4" w:space="0" w:color="auto"/>
              <w:right w:val="single" w:sz="4" w:space="0" w:color="auto"/>
            </w:tcBorders>
          </w:tcPr>
          <w:p w14:paraId="243BC230" w14:textId="77777777" w:rsidR="009F666A" w:rsidRPr="00215D3C" w:rsidRDefault="009F666A" w:rsidP="00596938">
            <w:pPr>
              <w:keepNext/>
              <w:keepLines/>
              <w:spacing w:after="0"/>
              <w:rPr>
                <w:ins w:id="33421" w:author="ORANGE" w:date="2019-04-19T10:01:00Z"/>
                <w:rFonts w:ascii="Arial" w:hAnsi="Arial" w:cs="Arial"/>
                <w:sz w:val="18"/>
                <w:szCs w:val="18"/>
                <w:lang w:eastAsia="zh-CN"/>
              </w:rPr>
            </w:pPr>
            <w:ins w:id="33422"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3957F6F" w14:textId="77777777" w:rsidR="009F666A" w:rsidRPr="00215D3C" w:rsidRDefault="009F666A" w:rsidP="00596938">
            <w:pPr>
              <w:keepNext/>
              <w:keepLines/>
              <w:spacing w:after="0"/>
              <w:jc w:val="center"/>
              <w:rPr>
                <w:ins w:id="33423" w:author="ORANGE" w:date="2019-04-19T10:01:00Z"/>
                <w:rFonts w:ascii="Arial" w:hAnsi="Arial" w:cs="Arial"/>
                <w:sz w:val="18"/>
                <w:szCs w:val="18"/>
              </w:rPr>
            </w:pPr>
            <w:ins w:id="33424" w:author="ORANGE" w:date="2019-04-19T10:01:00Z">
              <w:r w:rsidRPr="00215D3C">
                <w:rPr>
                  <w:rFonts w:ascii="Arial" w:hAnsi="Arial" w:cs="Arial"/>
                  <w:sz w:val="18"/>
                  <w:szCs w:val="18"/>
                </w:rPr>
                <w:t>O</w:t>
              </w:r>
            </w:ins>
          </w:p>
        </w:tc>
      </w:tr>
      <w:tr w:rsidR="009F666A" w:rsidRPr="00215D3C" w14:paraId="73473021" w14:textId="77777777" w:rsidTr="00596938">
        <w:trPr>
          <w:ins w:id="3342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3245925" w14:textId="77777777" w:rsidR="009F666A" w:rsidRPr="00215D3C" w:rsidRDefault="009F666A" w:rsidP="00596938">
            <w:pPr>
              <w:keepNext/>
              <w:keepLines/>
              <w:spacing w:after="0"/>
              <w:rPr>
                <w:ins w:id="33426" w:author="ORANGE" w:date="2019-04-19T10:01:00Z"/>
                <w:rFonts w:ascii="Arial" w:hAnsi="Arial"/>
                <w:sz w:val="18"/>
              </w:rPr>
            </w:pPr>
            <w:ins w:id="33427" w:author="ORANGE" w:date="2019-04-19T10:01:00Z">
              <w:r w:rsidRPr="00215D3C">
                <w:rPr>
                  <w:rFonts w:ascii="Arial" w:hAnsi="Arial"/>
                  <w:sz w:val="18"/>
                </w:rPr>
                <w:t>&gt; additionalInformation</w:t>
              </w:r>
            </w:ins>
          </w:p>
        </w:tc>
        <w:tc>
          <w:tcPr>
            <w:tcW w:w="1594" w:type="pct"/>
            <w:tcBorders>
              <w:top w:val="single" w:sz="4" w:space="0" w:color="auto"/>
              <w:left w:val="single" w:sz="4" w:space="0" w:color="auto"/>
              <w:bottom w:val="single" w:sz="4" w:space="0" w:color="auto"/>
              <w:right w:val="single" w:sz="4" w:space="0" w:color="auto"/>
            </w:tcBorders>
          </w:tcPr>
          <w:p w14:paraId="047CDE2D" w14:textId="77777777" w:rsidR="009F666A" w:rsidRPr="00215D3C" w:rsidRDefault="009F666A" w:rsidP="00596938">
            <w:pPr>
              <w:keepNext/>
              <w:keepLines/>
              <w:spacing w:after="0"/>
              <w:rPr>
                <w:ins w:id="33428" w:author="ORANGE" w:date="2019-04-19T10:01:00Z"/>
                <w:rFonts w:ascii="Arial" w:hAnsi="Arial"/>
                <w:sz w:val="18"/>
              </w:rPr>
            </w:pPr>
            <w:ins w:id="33429"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45640FE2" w14:textId="77777777" w:rsidR="009F666A" w:rsidRPr="00215D3C" w:rsidRDefault="009F666A" w:rsidP="00596938">
            <w:pPr>
              <w:keepNext/>
              <w:keepLines/>
              <w:spacing w:after="0"/>
              <w:rPr>
                <w:ins w:id="33430" w:author="ORANGE" w:date="2019-04-19T10:01:00Z"/>
                <w:rFonts w:ascii="Arial" w:hAnsi="Arial" w:cs="Arial"/>
                <w:sz w:val="18"/>
                <w:szCs w:val="18"/>
                <w:lang w:eastAsia="zh-CN"/>
              </w:rPr>
            </w:pPr>
            <w:ins w:id="33431"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AC21909" w14:textId="77777777" w:rsidR="009F666A" w:rsidRPr="00215D3C" w:rsidRDefault="009F666A" w:rsidP="00596938">
            <w:pPr>
              <w:keepNext/>
              <w:keepLines/>
              <w:spacing w:after="0"/>
              <w:jc w:val="center"/>
              <w:rPr>
                <w:ins w:id="33432" w:author="ORANGE" w:date="2019-04-19T10:01:00Z"/>
                <w:rFonts w:ascii="Arial" w:hAnsi="Arial" w:cs="Arial"/>
                <w:sz w:val="18"/>
                <w:szCs w:val="18"/>
              </w:rPr>
            </w:pPr>
            <w:ins w:id="33433" w:author="ORANGE" w:date="2019-04-19T10:01:00Z">
              <w:r w:rsidRPr="00215D3C">
                <w:rPr>
                  <w:rFonts w:ascii="Arial" w:hAnsi="Arial" w:cs="Arial"/>
                  <w:sz w:val="18"/>
                  <w:szCs w:val="18"/>
                </w:rPr>
                <w:t>O</w:t>
              </w:r>
            </w:ins>
          </w:p>
        </w:tc>
      </w:tr>
      <w:tr w:rsidR="009F666A" w:rsidRPr="00215D3C" w14:paraId="15210504" w14:textId="77777777" w:rsidTr="00596938">
        <w:trPr>
          <w:ins w:id="3343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D0E553B" w14:textId="77777777" w:rsidR="009F666A" w:rsidRPr="00215D3C" w:rsidRDefault="009F666A" w:rsidP="00596938">
            <w:pPr>
              <w:keepNext/>
              <w:keepLines/>
              <w:spacing w:after="0"/>
              <w:rPr>
                <w:ins w:id="33435" w:author="ORANGE" w:date="2019-04-19T10:01:00Z"/>
                <w:rFonts w:ascii="Arial" w:hAnsi="Arial"/>
                <w:sz w:val="18"/>
              </w:rPr>
            </w:pPr>
            <w:ins w:id="33436" w:author="ORANGE" w:date="2019-04-19T10:01:00Z">
              <w:r w:rsidRPr="00215D3C">
                <w:rPr>
                  <w:rFonts w:ascii="Arial" w:hAnsi="Arial"/>
                  <w:sz w:val="18"/>
                </w:rPr>
                <w:t>&gt; rootCauseIndicator</w:t>
              </w:r>
            </w:ins>
          </w:p>
        </w:tc>
        <w:tc>
          <w:tcPr>
            <w:tcW w:w="1594" w:type="pct"/>
            <w:tcBorders>
              <w:top w:val="single" w:sz="4" w:space="0" w:color="auto"/>
              <w:left w:val="single" w:sz="4" w:space="0" w:color="auto"/>
              <w:bottom w:val="single" w:sz="4" w:space="0" w:color="auto"/>
              <w:right w:val="single" w:sz="4" w:space="0" w:color="auto"/>
            </w:tcBorders>
          </w:tcPr>
          <w:p w14:paraId="79E879FE" w14:textId="77777777" w:rsidR="009F666A" w:rsidRPr="00215D3C" w:rsidRDefault="009F666A" w:rsidP="00596938">
            <w:pPr>
              <w:keepNext/>
              <w:keepLines/>
              <w:spacing w:after="0"/>
              <w:rPr>
                <w:ins w:id="33437" w:author="ORANGE" w:date="2019-04-19T10:01:00Z"/>
                <w:rFonts w:ascii="Arial" w:hAnsi="Arial"/>
                <w:sz w:val="18"/>
              </w:rPr>
            </w:pPr>
            <w:ins w:id="33438" w:author="ORANGE" w:date="2019-04-19T10:01:00Z">
              <w:r w:rsidRPr="00215D3C">
                <w:rPr>
                  <w:rFonts w:ascii="Arial" w:hAnsi="Arial"/>
                  <w:sz w:val="18"/>
                </w:rPr>
                <w:t>rootCauseIndicator-Type</w:t>
              </w:r>
            </w:ins>
          </w:p>
        </w:tc>
        <w:tc>
          <w:tcPr>
            <w:tcW w:w="1664" w:type="pct"/>
            <w:tcBorders>
              <w:top w:val="single" w:sz="4" w:space="0" w:color="auto"/>
              <w:left w:val="single" w:sz="4" w:space="0" w:color="auto"/>
              <w:bottom w:val="single" w:sz="4" w:space="0" w:color="auto"/>
              <w:right w:val="single" w:sz="4" w:space="0" w:color="auto"/>
            </w:tcBorders>
          </w:tcPr>
          <w:p w14:paraId="669D0300" w14:textId="77777777" w:rsidR="009F666A" w:rsidRPr="00215D3C" w:rsidRDefault="009F666A" w:rsidP="001F3424">
            <w:pPr>
              <w:keepNext/>
              <w:keepLines/>
              <w:spacing w:after="0"/>
              <w:rPr>
                <w:ins w:id="33439" w:author="ORANGE" w:date="2019-04-19T10:01:00Z"/>
                <w:rFonts w:ascii="Arial" w:hAnsi="Arial" w:cs="Arial"/>
                <w:sz w:val="18"/>
                <w:szCs w:val="18"/>
                <w:lang w:eastAsia="zh-CN"/>
              </w:rPr>
            </w:pPr>
            <w:ins w:id="33440"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3441" w:author="ORANGE" w:date="2019-04-19T11:02:00Z">
              <w:r w:rsidR="001F3424">
                <w:rPr>
                  <w:rFonts w:ascii="Arial" w:hAnsi="Arial"/>
                  <w:sz w:val="18"/>
                </w:rPr>
                <w:t>10.2</w:t>
              </w:r>
            </w:ins>
            <w:ins w:id="3344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0890F69" w14:textId="77777777" w:rsidR="009F666A" w:rsidRPr="00215D3C" w:rsidRDefault="009F666A" w:rsidP="00596938">
            <w:pPr>
              <w:keepNext/>
              <w:keepLines/>
              <w:spacing w:after="0"/>
              <w:jc w:val="center"/>
              <w:rPr>
                <w:ins w:id="33443" w:author="ORANGE" w:date="2019-04-19T10:01:00Z"/>
                <w:rFonts w:ascii="Arial" w:hAnsi="Arial" w:cs="Arial"/>
                <w:sz w:val="18"/>
                <w:szCs w:val="18"/>
              </w:rPr>
            </w:pPr>
            <w:ins w:id="33444" w:author="ORANGE" w:date="2019-04-19T10:01:00Z">
              <w:r w:rsidRPr="00215D3C">
                <w:rPr>
                  <w:rFonts w:ascii="Arial" w:hAnsi="Arial" w:cs="Arial"/>
                  <w:sz w:val="18"/>
                  <w:szCs w:val="18"/>
                </w:rPr>
                <w:t>O</w:t>
              </w:r>
            </w:ins>
          </w:p>
        </w:tc>
      </w:tr>
      <w:tr w:rsidR="009F666A" w:rsidRPr="00215D3C" w14:paraId="49A67C43" w14:textId="77777777" w:rsidTr="00596938">
        <w:trPr>
          <w:ins w:id="3344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CA2413" w14:textId="77777777" w:rsidR="009F666A" w:rsidRPr="00215D3C" w:rsidRDefault="009F666A" w:rsidP="00596938">
            <w:pPr>
              <w:keepNext/>
              <w:keepLines/>
              <w:spacing w:after="0"/>
              <w:rPr>
                <w:ins w:id="33446" w:author="ORANGE" w:date="2019-04-19T10:01:00Z"/>
                <w:rFonts w:ascii="Arial" w:hAnsi="Arial"/>
                <w:sz w:val="18"/>
              </w:rPr>
            </w:pPr>
            <w:ins w:id="33447" w:author="ORANGE" w:date="2019-04-19T10:01:00Z">
              <w:r w:rsidRPr="00215D3C">
                <w:rPr>
                  <w:rFonts w:ascii="Arial" w:hAnsi="Arial"/>
                  <w:sz w:val="18"/>
                </w:rPr>
                <w:t>&gt; comments</w:t>
              </w:r>
            </w:ins>
          </w:p>
        </w:tc>
        <w:tc>
          <w:tcPr>
            <w:tcW w:w="1594" w:type="pct"/>
            <w:tcBorders>
              <w:top w:val="single" w:sz="4" w:space="0" w:color="auto"/>
              <w:left w:val="single" w:sz="4" w:space="0" w:color="auto"/>
              <w:bottom w:val="single" w:sz="4" w:space="0" w:color="auto"/>
              <w:right w:val="single" w:sz="4" w:space="0" w:color="auto"/>
            </w:tcBorders>
          </w:tcPr>
          <w:p w14:paraId="1BD6BA88" w14:textId="77777777" w:rsidR="009F666A" w:rsidRPr="00215D3C" w:rsidRDefault="009F666A" w:rsidP="00596938">
            <w:pPr>
              <w:keepNext/>
              <w:keepLines/>
              <w:spacing w:after="0"/>
              <w:rPr>
                <w:ins w:id="33448" w:author="ORANGE" w:date="2019-04-19T10:01:00Z"/>
                <w:rFonts w:ascii="Arial" w:hAnsi="Arial"/>
                <w:sz w:val="18"/>
              </w:rPr>
            </w:pPr>
            <w:ins w:id="33449" w:author="ORANGE" w:date="2019-04-19T10:01:00Z">
              <w:r w:rsidRPr="00215D3C">
                <w:rPr>
                  <w:rFonts w:ascii="Arial" w:hAnsi="Arial"/>
                  <w:sz w:val="18"/>
                </w:rPr>
                <w:t>array(comment-ResourceType)</w:t>
              </w:r>
            </w:ins>
          </w:p>
        </w:tc>
        <w:tc>
          <w:tcPr>
            <w:tcW w:w="1664" w:type="pct"/>
            <w:tcBorders>
              <w:top w:val="single" w:sz="4" w:space="0" w:color="auto"/>
              <w:left w:val="single" w:sz="4" w:space="0" w:color="auto"/>
              <w:bottom w:val="single" w:sz="4" w:space="0" w:color="auto"/>
              <w:right w:val="single" w:sz="4" w:space="0" w:color="auto"/>
            </w:tcBorders>
          </w:tcPr>
          <w:p w14:paraId="17BEADC7" w14:textId="77777777" w:rsidR="009F666A" w:rsidRPr="00215D3C" w:rsidRDefault="009F666A" w:rsidP="00596938">
            <w:pPr>
              <w:keepNext/>
              <w:keepLines/>
              <w:spacing w:after="0"/>
              <w:rPr>
                <w:ins w:id="33450" w:author="ORANGE" w:date="2019-04-19T10:01:00Z"/>
                <w:rFonts w:ascii="Arial" w:hAnsi="Arial" w:cs="Arial"/>
                <w:sz w:val="18"/>
                <w:szCs w:val="18"/>
                <w:lang w:eastAsia="zh-CN"/>
              </w:rPr>
            </w:pPr>
            <w:ins w:id="33451" w:author="ORANGE" w:date="2019-04-19T10:01:00Z">
              <w:r w:rsidRPr="00215D3C">
                <w:rPr>
                  <w:rFonts w:ascii="Arial" w:hAnsi="Arial"/>
                  <w:sz w:val="18"/>
                </w:rPr>
                <w:t>Set of all comments related to an alarm</w:t>
              </w:r>
            </w:ins>
          </w:p>
        </w:tc>
        <w:tc>
          <w:tcPr>
            <w:tcW w:w="207" w:type="pct"/>
            <w:tcBorders>
              <w:top w:val="single" w:sz="4" w:space="0" w:color="auto"/>
              <w:left w:val="single" w:sz="4" w:space="0" w:color="auto"/>
              <w:bottom w:val="single" w:sz="4" w:space="0" w:color="auto"/>
              <w:right w:val="single" w:sz="4" w:space="0" w:color="auto"/>
            </w:tcBorders>
          </w:tcPr>
          <w:p w14:paraId="091D71E1" w14:textId="77777777" w:rsidR="009F666A" w:rsidRPr="00215D3C" w:rsidRDefault="009F666A" w:rsidP="00596938">
            <w:pPr>
              <w:keepNext/>
              <w:keepLines/>
              <w:spacing w:after="0"/>
              <w:jc w:val="center"/>
              <w:rPr>
                <w:ins w:id="33452" w:author="ORANGE" w:date="2019-04-19T10:01:00Z"/>
                <w:rFonts w:ascii="Arial" w:hAnsi="Arial" w:cs="Arial"/>
                <w:sz w:val="18"/>
                <w:szCs w:val="18"/>
              </w:rPr>
            </w:pPr>
            <w:ins w:id="33453" w:author="ORANGE" w:date="2019-04-19T10:01:00Z">
              <w:r w:rsidRPr="00215D3C">
                <w:rPr>
                  <w:rFonts w:ascii="Arial" w:hAnsi="Arial" w:cs="Arial"/>
                  <w:sz w:val="18"/>
                  <w:szCs w:val="18"/>
                </w:rPr>
                <w:t>M</w:t>
              </w:r>
            </w:ins>
          </w:p>
        </w:tc>
      </w:tr>
      <w:tr w:rsidR="009F666A" w:rsidRPr="00215D3C" w14:paraId="3EB5C0DF" w14:textId="77777777" w:rsidTr="00596938">
        <w:trPr>
          <w:ins w:id="3345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2F9E0AC" w14:textId="77777777" w:rsidR="009F666A" w:rsidRPr="00215D3C" w:rsidRDefault="009F666A" w:rsidP="00596938">
            <w:pPr>
              <w:keepNext/>
              <w:keepLines/>
              <w:spacing w:after="0"/>
              <w:rPr>
                <w:ins w:id="33455" w:author="ORANGE" w:date="2019-04-19T10:01:00Z"/>
                <w:rFonts w:ascii="Arial" w:hAnsi="Arial"/>
                <w:sz w:val="18"/>
              </w:rPr>
            </w:pPr>
            <w:ins w:id="33456" w:author="ORANGE" w:date="2019-04-19T10:01:00Z">
              <w:r w:rsidRPr="00215D3C">
                <w:rPr>
                  <w:rFonts w:ascii="Arial" w:hAnsi="Arial"/>
                  <w:sz w:val="18"/>
                </w:rPr>
                <w:t>&gt; ackTime</w:t>
              </w:r>
            </w:ins>
          </w:p>
        </w:tc>
        <w:tc>
          <w:tcPr>
            <w:tcW w:w="1594" w:type="pct"/>
            <w:tcBorders>
              <w:top w:val="single" w:sz="4" w:space="0" w:color="auto"/>
              <w:left w:val="single" w:sz="4" w:space="0" w:color="auto"/>
              <w:bottom w:val="single" w:sz="4" w:space="0" w:color="auto"/>
              <w:right w:val="single" w:sz="4" w:space="0" w:color="auto"/>
            </w:tcBorders>
          </w:tcPr>
          <w:p w14:paraId="172CE128" w14:textId="77777777" w:rsidR="009F666A" w:rsidRPr="00215D3C" w:rsidRDefault="009F666A" w:rsidP="00596938">
            <w:pPr>
              <w:keepNext/>
              <w:keepLines/>
              <w:spacing w:after="0"/>
              <w:rPr>
                <w:ins w:id="33457" w:author="ORANGE" w:date="2019-04-19T10:01:00Z"/>
                <w:rFonts w:ascii="Arial" w:hAnsi="Arial"/>
                <w:sz w:val="18"/>
              </w:rPr>
            </w:pPr>
            <w:ins w:id="33458"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FC677A0" w14:textId="77777777" w:rsidR="009F666A" w:rsidRPr="00215D3C" w:rsidRDefault="009F666A" w:rsidP="001F3424">
            <w:pPr>
              <w:keepNext/>
              <w:keepLines/>
              <w:spacing w:after="0"/>
              <w:rPr>
                <w:ins w:id="33459" w:author="ORANGE" w:date="2019-04-19T10:01:00Z"/>
                <w:rFonts w:ascii="Arial" w:hAnsi="Arial" w:cs="Arial"/>
                <w:sz w:val="18"/>
                <w:szCs w:val="18"/>
                <w:lang w:eastAsia="zh-CN"/>
              </w:rPr>
            </w:pPr>
            <w:ins w:id="33460" w:author="ORANGE" w:date="2019-04-19T10:01:00Z">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ins>
            <w:ins w:id="33461" w:author="ORANGE" w:date="2019-04-19T11:02:00Z">
              <w:r w:rsidR="001F3424">
                <w:rPr>
                  <w:rFonts w:ascii="Arial" w:hAnsi="Arial"/>
                  <w:sz w:val="18"/>
                </w:rPr>
                <w:t>10.2</w:t>
              </w:r>
            </w:ins>
            <w:ins w:id="3346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BE80286" w14:textId="77777777" w:rsidR="009F666A" w:rsidRPr="00215D3C" w:rsidRDefault="009F666A" w:rsidP="00596938">
            <w:pPr>
              <w:keepNext/>
              <w:keepLines/>
              <w:spacing w:after="0"/>
              <w:jc w:val="center"/>
              <w:rPr>
                <w:ins w:id="33463" w:author="ORANGE" w:date="2019-04-19T10:01:00Z"/>
                <w:rFonts w:ascii="Arial" w:hAnsi="Arial" w:cs="Arial"/>
                <w:sz w:val="18"/>
                <w:szCs w:val="18"/>
              </w:rPr>
            </w:pPr>
            <w:ins w:id="33464" w:author="ORANGE" w:date="2019-04-19T10:01:00Z">
              <w:r w:rsidRPr="00215D3C">
                <w:rPr>
                  <w:rFonts w:ascii="Arial" w:hAnsi="Arial" w:cs="Arial"/>
                  <w:sz w:val="18"/>
                  <w:szCs w:val="18"/>
                </w:rPr>
                <w:t>M</w:t>
              </w:r>
            </w:ins>
          </w:p>
        </w:tc>
      </w:tr>
      <w:tr w:rsidR="009F666A" w:rsidRPr="00215D3C" w14:paraId="0C8394BB" w14:textId="77777777" w:rsidTr="00596938">
        <w:trPr>
          <w:ins w:id="3346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DB4FDF5" w14:textId="77777777" w:rsidR="009F666A" w:rsidRPr="00215D3C" w:rsidRDefault="009F666A" w:rsidP="00596938">
            <w:pPr>
              <w:keepNext/>
              <w:keepLines/>
              <w:spacing w:after="0"/>
              <w:rPr>
                <w:ins w:id="33466" w:author="ORANGE" w:date="2019-04-19T10:01:00Z"/>
                <w:rFonts w:ascii="Arial" w:hAnsi="Arial"/>
                <w:sz w:val="18"/>
              </w:rPr>
            </w:pPr>
            <w:ins w:id="33467" w:author="ORANGE" w:date="2019-04-19T10:01:00Z">
              <w:r w:rsidRPr="00215D3C">
                <w:rPr>
                  <w:rFonts w:ascii="Arial" w:hAnsi="Arial"/>
                  <w:sz w:val="18"/>
                </w:rPr>
                <w:t>&gt; ackUserId</w:t>
              </w:r>
            </w:ins>
          </w:p>
        </w:tc>
        <w:tc>
          <w:tcPr>
            <w:tcW w:w="1594" w:type="pct"/>
            <w:tcBorders>
              <w:top w:val="single" w:sz="4" w:space="0" w:color="auto"/>
              <w:left w:val="single" w:sz="4" w:space="0" w:color="auto"/>
              <w:bottom w:val="single" w:sz="4" w:space="0" w:color="auto"/>
              <w:right w:val="single" w:sz="4" w:space="0" w:color="auto"/>
            </w:tcBorders>
          </w:tcPr>
          <w:p w14:paraId="037F7CC5" w14:textId="77777777" w:rsidR="009F666A" w:rsidRPr="00215D3C" w:rsidRDefault="009F666A" w:rsidP="00596938">
            <w:pPr>
              <w:keepNext/>
              <w:keepLines/>
              <w:spacing w:after="0"/>
              <w:rPr>
                <w:ins w:id="33468" w:author="ORANGE" w:date="2019-04-19T10:01:00Z"/>
                <w:rFonts w:ascii="Arial" w:hAnsi="Arial"/>
                <w:sz w:val="18"/>
              </w:rPr>
            </w:pPr>
            <w:ins w:id="33469" w:author="ORANGE" w:date="2019-04-19T10:01:00Z">
              <w:r w:rsidRPr="00215D3C">
                <w:rPr>
                  <w:rFonts w:ascii="Arial" w:hAnsi="Arial"/>
                  <w:sz w:val="18"/>
                </w:rPr>
                <w:t>ackUserId-Type</w:t>
              </w:r>
            </w:ins>
          </w:p>
        </w:tc>
        <w:tc>
          <w:tcPr>
            <w:tcW w:w="1664" w:type="pct"/>
            <w:tcBorders>
              <w:top w:val="single" w:sz="4" w:space="0" w:color="auto"/>
              <w:left w:val="single" w:sz="4" w:space="0" w:color="auto"/>
              <w:bottom w:val="single" w:sz="4" w:space="0" w:color="auto"/>
              <w:right w:val="single" w:sz="4" w:space="0" w:color="auto"/>
            </w:tcBorders>
          </w:tcPr>
          <w:p w14:paraId="4CE24019" w14:textId="77777777" w:rsidR="009F666A" w:rsidRPr="00215D3C" w:rsidRDefault="009F666A" w:rsidP="001F3424">
            <w:pPr>
              <w:keepNext/>
              <w:keepLines/>
              <w:spacing w:after="0"/>
              <w:rPr>
                <w:ins w:id="33470" w:author="ORANGE" w:date="2019-04-19T10:01:00Z"/>
                <w:rFonts w:ascii="Arial" w:hAnsi="Arial" w:cs="Arial"/>
                <w:sz w:val="18"/>
                <w:szCs w:val="18"/>
                <w:lang w:eastAsia="zh-CN"/>
              </w:rPr>
            </w:pPr>
            <w:ins w:id="33471" w:author="ORANGE" w:date="2019-04-19T10:01:00Z">
              <w:r w:rsidRPr="00215D3C">
                <w:rPr>
                  <w:rFonts w:ascii="Arial" w:hAnsi="Arial"/>
                  <w:sz w:val="18"/>
                </w:rPr>
                <w:t xml:space="preserve">Identifier of a user acknowledging an alarm, see clause </w:t>
              </w:r>
            </w:ins>
            <w:ins w:id="33472" w:author="ORANGE" w:date="2019-04-19T11:02:00Z">
              <w:r w:rsidR="001F3424">
                <w:rPr>
                  <w:rFonts w:ascii="Arial" w:hAnsi="Arial"/>
                  <w:sz w:val="18"/>
                </w:rPr>
                <w:t>10.2</w:t>
              </w:r>
            </w:ins>
            <w:ins w:id="33473"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C1D135" w14:textId="77777777" w:rsidR="009F666A" w:rsidRPr="00215D3C" w:rsidRDefault="009F666A" w:rsidP="00596938">
            <w:pPr>
              <w:keepNext/>
              <w:keepLines/>
              <w:spacing w:after="0"/>
              <w:jc w:val="center"/>
              <w:rPr>
                <w:ins w:id="33474" w:author="ORANGE" w:date="2019-04-19T10:01:00Z"/>
                <w:rFonts w:ascii="Arial" w:hAnsi="Arial" w:cs="Arial"/>
                <w:sz w:val="18"/>
                <w:szCs w:val="18"/>
              </w:rPr>
            </w:pPr>
            <w:ins w:id="33475" w:author="ORANGE" w:date="2019-04-19T10:01:00Z">
              <w:r w:rsidRPr="00215D3C">
                <w:rPr>
                  <w:rFonts w:ascii="Arial" w:hAnsi="Arial" w:cs="Arial"/>
                  <w:sz w:val="18"/>
                  <w:szCs w:val="18"/>
                </w:rPr>
                <w:t>M</w:t>
              </w:r>
            </w:ins>
          </w:p>
        </w:tc>
      </w:tr>
      <w:tr w:rsidR="009F666A" w:rsidRPr="00215D3C" w14:paraId="6A43A762" w14:textId="77777777" w:rsidTr="00596938">
        <w:trPr>
          <w:ins w:id="3347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ED7F6F" w14:textId="77777777" w:rsidR="009F666A" w:rsidRPr="00215D3C" w:rsidRDefault="009F666A" w:rsidP="00596938">
            <w:pPr>
              <w:keepNext/>
              <w:keepLines/>
              <w:spacing w:after="0"/>
              <w:rPr>
                <w:ins w:id="33477" w:author="ORANGE" w:date="2019-04-19T10:01:00Z"/>
                <w:rFonts w:ascii="Arial" w:hAnsi="Arial"/>
                <w:sz w:val="18"/>
              </w:rPr>
            </w:pPr>
            <w:ins w:id="33478" w:author="ORANGE" w:date="2019-04-19T10:01:00Z">
              <w:r w:rsidRPr="00215D3C">
                <w:rPr>
                  <w:rFonts w:ascii="Arial" w:hAnsi="Arial"/>
                  <w:sz w:val="18"/>
                </w:rPr>
                <w:t>&gt; ackSystemId</w:t>
              </w:r>
            </w:ins>
          </w:p>
        </w:tc>
        <w:tc>
          <w:tcPr>
            <w:tcW w:w="1594" w:type="pct"/>
            <w:tcBorders>
              <w:top w:val="single" w:sz="4" w:space="0" w:color="auto"/>
              <w:left w:val="single" w:sz="4" w:space="0" w:color="auto"/>
              <w:bottom w:val="single" w:sz="4" w:space="0" w:color="auto"/>
              <w:right w:val="single" w:sz="4" w:space="0" w:color="auto"/>
            </w:tcBorders>
          </w:tcPr>
          <w:p w14:paraId="683E9353" w14:textId="77777777" w:rsidR="009F666A" w:rsidRPr="00215D3C" w:rsidRDefault="009F666A" w:rsidP="00596938">
            <w:pPr>
              <w:keepNext/>
              <w:keepLines/>
              <w:spacing w:after="0"/>
              <w:rPr>
                <w:ins w:id="33479" w:author="ORANGE" w:date="2019-04-19T10:01:00Z"/>
                <w:rFonts w:ascii="Arial" w:hAnsi="Arial"/>
                <w:sz w:val="18"/>
              </w:rPr>
            </w:pPr>
            <w:ins w:id="33480" w:author="ORANGE" w:date="2019-04-19T10:01:00Z">
              <w:r w:rsidRPr="00215D3C">
                <w:rPr>
                  <w:rFonts w:ascii="Arial" w:hAnsi="Arial"/>
                  <w:sz w:val="18"/>
                </w:rPr>
                <w:t>ackSystemId-Type</w:t>
              </w:r>
            </w:ins>
          </w:p>
        </w:tc>
        <w:tc>
          <w:tcPr>
            <w:tcW w:w="1664" w:type="pct"/>
            <w:tcBorders>
              <w:top w:val="single" w:sz="4" w:space="0" w:color="auto"/>
              <w:left w:val="single" w:sz="4" w:space="0" w:color="auto"/>
              <w:bottom w:val="single" w:sz="4" w:space="0" w:color="auto"/>
              <w:right w:val="single" w:sz="4" w:space="0" w:color="auto"/>
            </w:tcBorders>
          </w:tcPr>
          <w:p w14:paraId="43A6B45D" w14:textId="77777777" w:rsidR="009F666A" w:rsidRPr="00215D3C" w:rsidRDefault="009F666A" w:rsidP="001F3424">
            <w:pPr>
              <w:keepNext/>
              <w:keepLines/>
              <w:spacing w:after="0"/>
              <w:rPr>
                <w:ins w:id="33481" w:author="ORANGE" w:date="2019-04-19T10:01:00Z"/>
                <w:rFonts w:ascii="Arial" w:hAnsi="Arial" w:cs="Arial"/>
                <w:sz w:val="18"/>
                <w:szCs w:val="18"/>
                <w:lang w:eastAsia="zh-CN"/>
              </w:rPr>
            </w:pPr>
            <w:ins w:id="33482" w:author="ORANGE" w:date="2019-04-19T10:01:00Z">
              <w:r w:rsidRPr="00215D3C">
                <w:rPr>
                  <w:rFonts w:ascii="Arial" w:hAnsi="Arial"/>
                  <w:sz w:val="18"/>
                </w:rPr>
                <w:t xml:space="preserve">Identifier of a system acknowledging an alarm, see clause </w:t>
              </w:r>
            </w:ins>
            <w:ins w:id="33483" w:author="ORANGE" w:date="2019-04-19T11:02:00Z">
              <w:r w:rsidR="001F3424">
                <w:rPr>
                  <w:rFonts w:ascii="Arial" w:hAnsi="Arial"/>
                  <w:sz w:val="18"/>
                </w:rPr>
                <w:t>10.2</w:t>
              </w:r>
            </w:ins>
            <w:ins w:id="3348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D622C20" w14:textId="77777777" w:rsidR="009F666A" w:rsidRPr="00215D3C" w:rsidRDefault="009F666A" w:rsidP="00596938">
            <w:pPr>
              <w:keepNext/>
              <w:keepLines/>
              <w:spacing w:after="0"/>
              <w:jc w:val="center"/>
              <w:rPr>
                <w:ins w:id="33485" w:author="ORANGE" w:date="2019-04-19T10:01:00Z"/>
                <w:rFonts w:ascii="Arial" w:hAnsi="Arial" w:cs="Arial"/>
                <w:sz w:val="18"/>
                <w:szCs w:val="18"/>
              </w:rPr>
            </w:pPr>
            <w:ins w:id="33486" w:author="ORANGE" w:date="2019-04-19T10:01:00Z">
              <w:r w:rsidRPr="00215D3C">
                <w:rPr>
                  <w:rFonts w:ascii="Arial" w:hAnsi="Arial" w:cs="Arial"/>
                  <w:sz w:val="18"/>
                  <w:szCs w:val="18"/>
                </w:rPr>
                <w:t>O</w:t>
              </w:r>
            </w:ins>
          </w:p>
        </w:tc>
      </w:tr>
      <w:tr w:rsidR="009F666A" w:rsidRPr="00215D3C" w14:paraId="433E2885" w14:textId="77777777" w:rsidTr="00596938">
        <w:trPr>
          <w:ins w:id="3348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7939D6" w14:textId="77777777" w:rsidR="009F666A" w:rsidRPr="00215D3C" w:rsidRDefault="009F666A" w:rsidP="00596938">
            <w:pPr>
              <w:keepNext/>
              <w:keepLines/>
              <w:spacing w:after="0"/>
              <w:rPr>
                <w:ins w:id="33488" w:author="ORANGE" w:date="2019-04-19T10:01:00Z"/>
                <w:rFonts w:ascii="Arial" w:hAnsi="Arial"/>
                <w:sz w:val="18"/>
              </w:rPr>
            </w:pPr>
            <w:ins w:id="33489" w:author="ORANGE" w:date="2019-04-19T10:01:00Z">
              <w:r w:rsidRPr="00215D3C">
                <w:rPr>
                  <w:rFonts w:ascii="Arial" w:hAnsi="Arial"/>
                  <w:sz w:val="18"/>
                </w:rPr>
                <w:t>&gt; ackstate</w:t>
              </w:r>
            </w:ins>
          </w:p>
        </w:tc>
        <w:tc>
          <w:tcPr>
            <w:tcW w:w="1594" w:type="pct"/>
            <w:tcBorders>
              <w:top w:val="single" w:sz="4" w:space="0" w:color="auto"/>
              <w:left w:val="single" w:sz="4" w:space="0" w:color="auto"/>
              <w:bottom w:val="single" w:sz="4" w:space="0" w:color="auto"/>
              <w:right w:val="single" w:sz="4" w:space="0" w:color="auto"/>
            </w:tcBorders>
          </w:tcPr>
          <w:p w14:paraId="05AC9B6A" w14:textId="77777777" w:rsidR="009F666A" w:rsidRPr="00215D3C" w:rsidRDefault="009F666A" w:rsidP="00596938">
            <w:pPr>
              <w:keepNext/>
              <w:keepLines/>
              <w:spacing w:after="0"/>
              <w:rPr>
                <w:ins w:id="33490" w:author="ORANGE" w:date="2019-04-19T10:01:00Z"/>
                <w:rFonts w:ascii="Arial" w:hAnsi="Arial"/>
                <w:sz w:val="18"/>
              </w:rPr>
            </w:pPr>
            <w:ins w:id="33491" w:author="ORANGE" w:date="2019-04-19T10:01:00Z">
              <w:r w:rsidRPr="00215D3C">
                <w:rPr>
                  <w:rFonts w:ascii="Arial" w:hAnsi="Arial"/>
                  <w:sz w:val="18"/>
                </w:rPr>
                <w:t>ackstate-Type</w:t>
              </w:r>
            </w:ins>
          </w:p>
        </w:tc>
        <w:tc>
          <w:tcPr>
            <w:tcW w:w="1664" w:type="pct"/>
            <w:tcBorders>
              <w:top w:val="single" w:sz="4" w:space="0" w:color="auto"/>
              <w:left w:val="single" w:sz="4" w:space="0" w:color="auto"/>
              <w:bottom w:val="single" w:sz="4" w:space="0" w:color="auto"/>
              <w:right w:val="single" w:sz="4" w:space="0" w:color="auto"/>
            </w:tcBorders>
          </w:tcPr>
          <w:p w14:paraId="49D2EEB9" w14:textId="77777777" w:rsidR="009F666A" w:rsidRPr="00215D3C" w:rsidRDefault="009F666A" w:rsidP="001F3424">
            <w:pPr>
              <w:keepNext/>
              <w:keepLines/>
              <w:spacing w:after="0"/>
              <w:rPr>
                <w:ins w:id="33492" w:author="ORANGE" w:date="2019-04-19T10:01:00Z"/>
                <w:rFonts w:ascii="Arial" w:hAnsi="Arial" w:cs="Arial"/>
                <w:sz w:val="18"/>
                <w:szCs w:val="18"/>
                <w:lang w:eastAsia="zh-CN"/>
              </w:rPr>
            </w:pPr>
            <w:ins w:id="33493" w:author="ORANGE" w:date="2019-04-19T10:01:00Z">
              <w:r w:rsidRPr="00215D3C">
                <w:rPr>
                  <w:rFonts w:ascii="Arial" w:hAnsi="Arial"/>
                  <w:sz w:val="18"/>
                </w:rPr>
                <w:t xml:space="preserve">Acknowledgement state, see clause </w:t>
              </w:r>
            </w:ins>
            <w:ins w:id="33494" w:author="ORANGE" w:date="2019-04-19T11:02:00Z">
              <w:r w:rsidR="001F3424">
                <w:rPr>
                  <w:rFonts w:ascii="Arial" w:hAnsi="Arial"/>
                  <w:sz w:val="18"/>
                </w:rPr>
                <w:t>10.2</w:t>
              </w:r>
            </w:ins>
            <w:ins w:id="3349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C1D1868" w14:textId="77777777" w:rsidR="009F666A" w:rsidRPr="00215D3C" w:rsidRDefault="009F666A" w:rsidP="00596938">
            <w:pPr>
              <w:keepNext/>
              <w:keepLines/>
              <w:spacing w:after="0"/>
              <w:jc w:val="center"/>
              <w:rPr>
                <w:ins w:id="33496" w:author="ORANGE" w:date="2019-04-19T10:01:00Z"/>
                <w:rFonts w:ascii="Arial" w:hAnsi="Arial" w:cs="Arial"/>
                <w:sz w:val="18"/>
                <w:szCs w:val="18"/>
              </w:rPr>
            </w:pPr>
            <w:ins w:id="33497" w:author="ORANGE" w:date="2019-04-19T10:01:00Z">
              <w:r w:rsidRPr="00215D3C">
                <w:rPr>
                  <w:rFonts w:ascii="Arial" w:hAnsi="Arial" w:cs="Arial"/>
                  <w:sz w:val="18"/>
                  <w:szCs w:val="18"/>
                </w:rPr>
                <w:t>M</w:t>
              </w:r>
            </w:ins>
          </w:p>
        </w:tc>
      </w:tr>
      <w:tr w:rsidR="009F666A" w:rsidRPr="00215D3C" w14:paraId="74DC8A27" w14:textId="77777777" w:rsidTr="00596938">
        <w:trPr>
          <w:ins w:id="3349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2A54EE2" w14:textId="77777777" w:rsidR="009F666A" w:rsidRPr="00215D3C" w:rsidRDefault="009F666A" w:rsidP="00596938">
            <w:pPr>
              <w:keepNext/>
              <w:keepLines/>
              <w:spacing w:after="0"/>
              <w:rPr>
                <w:ins w:id="33499" w:author="ORANGE" w:date="2019-04-19T10:01:00Z"/>
                <w:rFonts w:ascii="Arial" w:hAnsi="Arial"/>
                <w:sz w:val="18"/>
              </w:rPr>
            </w:pPr>
            <w:ins w:id="33500" w:author="ORANGE" w:date="2019-04-19T10:01:00Z">
              <w:r w:rsidRPr="00215D3C">
                <w:rPr>
                  <w:rFonts w:ascii="Arial" w:hAnsi="Arial"/>
                  <w:sz w:val="18"/>
                </w:rPr>
                <w:t>&gt; clearUserId</w:t>
              </w:r>
            </w:ins>
          </w:p>
        </w:tc>
        <w:tc>
          <w:tcPr>
            <w:tcW w:w="1594" w:type="pct"/>
            <w:tcBorders>
              <w:top w:val="single" w:sz="4" w:space="0" w:color="auto"/>
              <w:left w:val="single" w:sz="4" w:space="0" w:color="auto"/>
              <w:bottom w:val="single" w:sz="4" w:space="0" w:color="auto"/>
              <w:right w:val="single" w:sz="4" w:space="0" w:color="auto"/>
            </w:tcBorders>
          </w:tcPr>
          <w:p w14:paraId="5AD00266" w14:textId="77777777" w:rsidR="009F666A" w:rsidRPr="00215D3C" w:rsidRDefault="009F666A" w:rsidP="00596938">
            <w:pPr>
              <w:keepNext/>
              <w:keepLines/>
              <w:spacing w:after="0"/>
              <w:rPr>
                <w:ins w:id="33501" w:author="ORANGE" w:date="2019-04-19T10:01:00Z"/>
                <w:rFonts w:ascii="Arial" w:hAnsi="Arial"/>
                <w:sz w:val="18"/>
              </w:rPr>
            </w:pPr>
            <w:ins w:id="33502" w:author="ORANGE" w:date="2019-04-19T10:01:00Z">
              <w:r w:rsidRPr="00215D3C">
                <w:rPr>
                  <w:rFonts w:ascii="Arial" w:hAnsi="Arial"/>
                  <w:sz w:val="18"/>
                </w:rPr>
                <w:t>clearUserId-Type</w:t>
              </w:r>
            </w:ins>
          </w:p>
        </w:tc>
        <w:tc>
          <w:tcPr>
            <w:tcW w:w="1664" w:type="pct"/>
            <w:tcBorders>
              <w:top w:val="single" w:sz="4" w:space="0" w:color="auto"/>
              <w:left w:val="single" w:sz="4" w:space="0" w:color="auto"/>
              <w:bottom w:val="single" w:sz="4" w:space="0" w:color="auto"/>
              <w:right w:val="single" w:sz="4" w:space="0" w:color="auto"/>
            </w:tcBorders>
          </w:tcPr>
          <w:p w14:paraId="78F8FC23" w14:textId="77777777" w:rsidR="009F666A" w:rsidRPr="00215D3C" w:rsidRDefault="009F666A" w:rsidP="001F3424">
            <w:pPr>
              <w:keepNext/>
              <w:keepLines/>
              <w:spacing w:after="0"/>
              <w:rPr>
                <w:ins w:id="33503" w:author="ORANGE" w:date="2019-04-19T10:01:00Z"/>
                <w:rFonts w:ascii="Arial" w:hAnsi="Arial" w:cs="Arial"/>
                <w:sz w:val="18"/>
                <w:szCs w:val="18"/>
                <w:lang w:eastAsia="zh-CN"/>
              </w:rPr>
            </w:pPr>
            <w:ins w:id="33504" w:author="ORANGE" w:date="2019-04-19T10:01:00Z">
              <w:r w:rsidRPr="00215D3C">
                <w:rPr>
                  <w:rFonts w:ascii="Arial" w:hAnsi="Arial"/>
                  <w:sz w:val="18"/>
                </w:rPr>
                <w:t xml:space="preserve">Identifier of a system clearing an alarm, see clause </w:t>
              </w:r>
            </w:ins>
            <w:ins w:id="33505" w:author="ORANGE" w:date="2019-04-19T11:02:00Z">
              <w:r w:rsidR="001F3424">
                <w:rPr>
                  <w:rFonts w:ascii="Arial" w:hAnsi="Arial"/>
                  <w:sz w:val="18"/>
                </w:rPr>
                <w:t>10.2</w:t>
              </w:r>
            </w:ins>
            <w:ins w:id="33506"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2EDB8F0" w14:textId="77777777" w:rsidR="009F666A" w:rsidRPr="00215D3C" w:rsidRDefault="009F666A" w:rsidP="00596938">
            <w:pPr>
              <w:keepNext/>
              <w:keepLines/>
              <w:spacing w:after="0"/>
              <w:jc w:val="center"/>
              <w:rPr>
                <w:ins w:id="33507" w:author="ORANGE" w:date="2019-04-19T10:01:00Z"/>
                <w:rFonts w:ascii="Arial" w:hAnsi="Arial" w:cs="Arial"/>
                <w:sz w:val="18"/>
                <w:szCs w:val="18"/>
              </w:rPr>
            </w:pPr>
            <w:ins w:id="33508" w:author="ORANGE" w:date="2019-04-19T10:01:00Z">
              <w:r w:rsidRPr="00215D3C">
                <w:rPr>
                  <w:rFonts w:ascii="Arial" w:hAnsi="Arial" w:cs="Arial"/>
                  <w:sz w:val="18"/>
                  <w:szCs w:val="18"/>
                </w:rPr>
                <w:t>O</w:t>
              </w:r>
            </w:ins>
          </w:p>
        </w:tc>
      </w:tr>
      <w:tr w:rsidR="009F666A" w:rsidRPr="00215D3C" w14:paraId="36C4657C" w14:textId="77777777" w:rsidTr="00596938">
        <w:trPr>
          <w:ins w:id="3350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BACF880" w14:textId="77777777" w:rsidR="009F666A" w:rsidRPr="00215D3C" w:rsidRDefault="009F666A" w:rsidP="00596938">
            <w:pPr>
              <w:keepNext/>
              <w:keepLines/>
              <w:spacing w:after="0"/>
              <w:rPr>
                <w:ins w:id="33510" w:author="ORANGE" w:date="2019-04-19T10:01:00Z"/>
                <w:rFonts w:ascii="Arial" w:hAnsi="Arial"/>
                <w:sz w:val="18"/>
              </w:rPr>
            </w:pPr>
            <w:ins w:id="33511" w:author="ORANGE" w:date="2019-04-19T10:01:00Z">
              <w:r w:rsidRPr="00215D3C">
                <w:rPr>
                  <w:rFonts w:ascii="Arial" w:hAnsi="Arial"/>
                  <w:sz w:val="18"/>
                </w:rPr>
                <w:t>&gt; clearSystemId</w:t>
              </w:r>
            </w:ins>
          </w:p>
        </w:tc>
        <w:tc>
          <w:tcPr>
            <w:tcW w:w="1594" w:type="pct"/>
            <w:tcBorders>
              <w:top w:val="single" w:sz="4" w:space="0" w:color="auto"/>
              <w:left w:val="single" w:sz="4" w:space="0" w:color="auto"/>
              <w:bottom w:val="single" w:sz="4" w:space="0" w:color="auto"/>
              <w:right w:val="single" w:sz="4" w:space="0" w:color="auto"/>
            </w:tcBorders>
          </w:tcPr>
          <w:p w14:paraId="45C61A7F" w14:textId="77777777" w:rsidR="009F666A" w:rsidRPr="00215D3C" w:rsidRDefault="009F666A" w:rsidP="00596938">
            <w:pPr>
              <w:keepNext/>
              <w:keepLines/>
              <w:spacing w:after="0"/>
              <w:rPr>
                <w:ins w:id="33512" w:author="ORANGE" w:date="2019-04-19T10:01:00Z"/>
                <w:rFonts w:ascii="Arial" w:hAnsi="Arial"/>
                <w:sz w:val="18"/>
              </w:rPr>
            </w:pPr>
            <w:ins w:id="33513" w:author="ORANGE" w:date="2019-04-19T10:01:00Z">
              <w:r w:rsidRPr="00215D3C">
                <w:rPr>
                  <w:rFonts w:ascii="Arial" w:hAnsi="Arial"/>
                  <w:sz w:val="18"/>
                </w:rPr>
                <w:t>clearSystemId-Type</w:t>
              </w:r>
            </w:ins>
          </w:p>
        </w:tc>
        <w:tc>
          <w:tcPr>
            <w:tcW w:w="1664" w:type="pct"/>
            <w:tcBorders>
              <w:top w:val="single" w:sz="4" w:space="0" w:color="auto"/>
              <w:left w:val="single" w:sz="4" w:space="0" w:color="auto"/>
              <w:bottom w:val="single" w:sz="4" w:space="0" w:color="auto"/>
              <w:right w:val="single" w:sz="4" w:space="0" w:color="auto"/>
            </w:tcBorders>
          </w:tcPr>
          <w:p w14:paraId="5BF3455D" w14:textId="77777777" w:rsidR="009F666A" w:rsidRPr="00215D3C" w:rsidRDefault="009F666A" w:rsidP="001F3424">
            <w:pPr>
              <w:keepNext/>
              <w:keepLines/>
              <w:spacing w:after="0"/>
              <w:rPr>
                <w:ins w:id="33514" w:author="ORANGE" w:date="2019-04-19T10:01:00Z"/>
                <w:rFonts w:ascii="Arial" w:hAnsi="Arial" w:cs="Arial"/>
                <w:sz w:val="18"/>
                <w:szCs w:val="18"/>
                <w:lang w:eastAsia="zh-CN"/>
              </w:rPr>
            </w:pPr>
            <w:ins w:id="33515" w:author="ORANGE" w:date="2019-04-19T10:01:00Z">
              <w:r w:rsidRPr="00215D3C">
                <w:rPr>
                  <w:rFonts w:ascii="Arial" w:hAnsi="Arial"/>
                  <w:sz w:val="18"/>
                </w:rPr>
                <w:t xml:space="preserve">Identifier of a user clearing an alarm, see clause </w:t>
              </w:r>
            </w:ins>
            <w:ins w:id="33516" w:author="ORANGE" w:date="2019-04-19T11:02:00Z">
              <w:r w:rsidR="001F3424">
                <w:rPr>
                  <w:rFonts w:ascii="Arial" w:hAnsi="Arial"/>
                  <w:sz w:val="18"/>
                </w:rPr>
                <w:t>10.2</w:t>
              </w:r>
            </w:ins>
            <w:ins w:id="33517"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B8E8B7" w14:textId="77777777" w:rsidR="009F666A" w:rsidRPr="00215D3C" w:rsidRDefault="009F666A" w:rsidP="00596938">
            <w:pPr>
              <w:keepNext/>
              <w:keepLines/>
              <w:spacing w:after="0"/>
              <w:jc w:val="center"/>
              <w:rPr>
                <w:ins w:id="33518" w:author="ORANGE" w:date="2019-04-19T10:01:00Z"/>
                <w:rFonts w:ascii="Arial" w:hAnsi="Arial" w:cs="Arial"/>
                <w:sz w:val="18"/>
                <w:szCs w:val="18"/>
              </w:rPr>
            </w:pPr>
            <w:ins w:id="33519" w:author="ORANGE" w:date="2019-04-19T10:01:00Z">
              <w:r w:rsidRPr="00215D3C">
                <w:rPr>
                  <w:rFonts w:ascii="Arial" w:hAnsi="Arial" w:cs="Arial"/>
                  <w:sz w:val="18"/>
                  <w:szCs w:val="18"/>
                </w:rPr>
                <w:t>O</w:t>
              </w:r>
            </w:ins>
          </w:p>
        </w:tc>
      </w:tr>
      <w:tr w:rsidR="009F666A" w:rsidRPr="00215D3C" w14:paraId="55E25EC7" w14:textId="77777777" w:rsidTr="00596938">
        <w:trPr>
          <w:ins w:id="3352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77617F2" w14:textId="77777777" w:rsidR="009F666A" w:rsidRPr="00215D3C" w:rsidRDefault="009F666A" w:rsidP="00596938">
            <w:pPr>
              <w:keepNext/>
              <w:keepLines/>
              <w:spacing w:after="0"/>
              <w:rPr>
                <w:ins w:id="33521" w:author="ORANGE" w:date="2019-04-19T10:01:00Z"/>
                <w:rFonts w:ascii="Arial" w:hAnsi="Arial"/>
                <w:sz w:val="18"/>
              </w:rPr>
            </w:pPr>
            <w:ins w:id="33522" w:author="ORANGE" w:date="2019-04-19T10:01:00Z">
              <w:r w:rsidRPr="00215D3C">
                <w:rPr>
                  <w:rFonts w:ascii="Arial" w:hAnsi="Arial"/>
                  <w:sz w:val="18"/>
                </w:rPr>
                <w:t>&gt; serviceUser</w:t>
              </w:r>
            </w:ins>
          </w:p>
        </w:tc>
        <w:tc>
          <w:tcPr>
            <w:tcW w:w="1594" w:type="pct"/>
            <w:tcBorders>
              <w:top w:val="single" w:sz="4" w:space="0" w:color="auto"/>
              <w:left w:val="single" w:sz="4" w:space="0" w:color="auto"/>
              <w:bottom w:val="single" w:sz="4" w:space="0" w:color="auto"/>
              <w:right w:val="single" w:sz="4" w:space="0" w:color="auto"/>
            </w:tcBorders>
          </w:tcPr>
          <w:p w14:paraId="788166D8" w14:textId="77777777" w:rsidR="009F666A" w:rsidRPr="00215D3C" w:rsidRDefault="009F666A" w:rsidP="00596938">
            <w:pPr>
              <w:keepNext/>
              <w:keepLines/>
              <w:spacing w:after="0"/>
              <w:rPr>
                <w:ins w:id="33523" w:author="ORANGE" w:date="2019-04-19T10:01:00Z"/>
                <w:rFonts w:ascii="Arial" w:hAnsi="Arial"/>
                <w:sz w:val="18"/>
              </w:rPr>
            </w:pPr>
            <w:ins w:id="33524" w:author="ORANGE" w:date="2019-04-19T10:01:00Z">
              <w:r w:rsidRPr="00215D3C">
                <w:rPr>
                  <w:rFonts w:ascii="Arial" w:hAnsi="Arial"/>
                  <w:sz w:val="18"/>
                </w:rPr>
                <w:t>serviceUser-Type</w:t>
              </w:r>
            </w:ins>
          </w:p>
        </w:tc>
        <w:tc>
          <w:tcPr>
            <w:tcW w:w="1664" w:type="pct"/>
            <w:tcBorders>
              <w:top w:val="single" w:sz="4" w:space="0" w:color="auto"/>
              <w:left w:val="single" w:sz="4" w:space="0" w:color="auto"/>
              <w:bottom w:val="single" w:sz="4" w:space="0" w:color="auto"/>
              <w:right w:val="single" w:sz="4" w:space="0" w:color="auto"/>
            </w:tcBorders>
          </w:tcPr>
          <w:p w14:paraId="175354B2" w14:textId="77777777" w:rsidR="009F666A" w:rsidRPr="00215D3C" w:rsidRDefault="009F666A" w:rsidP="001F3424">
            <w:pPr>
              <w:keepNext/>
              <w:keepLines/>
              <w:spacing w:after="0"/>
              <w:rPr>
                <w:ins w:id="33525" w:author="ORANGE" w:date="2019-04-19T10:01:00Z"/>
                <w:rFonts w:ascii="Arial" w:hAnsi="Arial" w:cs="Arial"/>
                <w:sz w:val="18"/>
                <w:szCs w:val="18"/>
                <w:lang w:eastAsia="zh-CN"/>
              </w:rPr>
            </w:pPr>
            <w:ins w:id="33526"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3527" w:author="ORANGE" w:date="2019-04-19T11:02:00Z">
              <w:r w:rsidR="001F3424">
                <w:rPr>
                  <w:rFonts w:ascii="Arial" w:hAnsi="Arial"/>
                  <w:sz w:val="18"/>
                </w:rPr>
                <w:t>10.2</w:t>
              </w:r>
            </w:ins>
            <w:ins w:id="3352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2E4FD9D" w14:textId="77777777" w:rsidR="009F666A" w:rsidRPr="00215D3C" w:rsidRDefault="009F666A" w:rsidP="00596938">
            <w:pPr>
              <w:keepNext/>
              <w:keepLines/>
              <w:spacing w:after="0"/>
              <w:jc w:val="center"/>
              <w:rPr>
                <w:ins w:id="33529" w:author="ORANGE" w:date="2019-04-19T10:01:00Z"/>
                <w:rFonts w:ascii="Arial" w:hAnsi="Arial" w:cs="Arial"/>
                <w:sz w:val="18"/>
                <w:szCs w:val="18"/>
              </w:rPr>
            </w:pPr>
            <w:ins w:id="33530" w:author="ORANGE" w:date="2019-04-19T10:01:00Z">
              <w:r w:rsidRPr="00215D3C">
                <w:rPr>
                  <w:rFonts w:ascii="Arial" w:hAnsi="Arial" w:cs="Arial"/>
                  <w:sz w:val="18"/>
                  <w:szCs w:val="18"/>
                </w:rPr>
                <w:t>M</w:t>
              </w:r>
            </w:ins>
          </w:p>
        </w:tc>
      </w:tr>
      <w:tr w:rsidR="009F666A" w:rsidRPr="00215D3C" w14:paraId="190F8A05" w14:textId="77777777" w:rsidTr="00596938">
        <w:trPr>
          <w:ins w:id="3353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85AE41D" w14:textId="77777777" w:rsidR="009F666A" w:rsidRPr="00215D3C" w:rsidRDefault="009F666A" w:rsidP="00596938">
            <w:pPr>
              <w:keepNext/>
              <w:keepLines/>
              <w:spacing w:after="0"/>
              <w:rPr>
                <w:ins w:id="33532" w:author="ORANGE" w:date="2019-04-19T10:01:00Z"/>
                <w:rFonts w:ascii="Arial" w:hAnsi="Arial"/>
                <w:sz w:val="18"/>
              </w:rPr>
            </w:pPr>
            <w:ins w:id="33533" w:author="ORANGE" w:date="2019-04-19T10:01:00Z">
              <w:r w:rsidRPr="00215D3C">
                <w:rPr>
                  <w:rFonts w:ascii="Arial" w:hAnsi="Arial"/>
                  <w:sz w:val="18"/>
                </w:rPr>
                <w:t>&gt; serviceProvider</w:t>
              </w:r>
            </w:ins>
          </w:p>
        </w:tc>
        <w:tc>
          <w:tcPr>
            <w:tcW w:w="1594" w:type="pct"/>
            <w:tcBorders>
              <w:top w:val="single" w:sz="4" w:space="0" w:color="auto"/>
              <w:left w:val="single" w:sz="4" w:space="0" w:color="auto"/>
              <w:bottom w:val="single" w:sz="4" w:space="0" w:color="auto"/>
              <w:right w:val="single" w:sz="4" w:space="0" w:color="auto"/>
            </w:tcBorders>
          </w:tcPr>
          <w:p w14:paraId="01EE14FD" w14:textId="77777777" w:rsidR="009F666A" w:rsidRPr="00215D3C" w:rsidRDefault="009F666A" w:rsidP="00596938">
            <w:pPr>
              <w:keepNext/>
              <w:keepLines/>
              <w:spacing w:after="0"/>
              <w:rPr>
                <w:ins w:id="33534" w:author="ORANGE" w:date="2019-04-19T10:01:00Z"/>
                <w:rFonts w:ascii="Arial" w:hAnsi="Arial"/>
                <w:sz w:val="18"/>
              </w:rPr>
            </w:pPr>
            <w:ins w:id="33535" w:author="ORANGE" w:date="2019-04-19T10:01:00Z">
              <w:r w:rsidRPr="00215D3C">
                <w:rPr>
                  <w:rFonts w:ascii="Arial" w:hAnsi="Arial"/>
                  <w:sz w:val="18"/>
                </w:rPr>
                <w:t>serviceProvider-Type</w:t>
              </w:r>
            </w:ins>
          </w:p>
        </w:tc>
        <w:tc>
          <w:tcPr>
            <w:tcW w:w="1664" w:type="pct"/>
            <w:tcBorders>
              <w:top w:val="single" w:sz="4" w:space="0" w:color="auto"/>
              <w:left w:val="single" w:sz="4" w:space="0" w:color="auto"/>
              <w:bottom w:val="single" w:sz="4" w:space="0" w:color="auto"/>
              <w:right w:val="single" w:sz="4" w:space="0" w:color="auto"/>
            </w:tcBorders>
          </w:tcPr>
          <w:p w14:paraId="25A7E955" w14:textId="77777777" w:rsidR="009F666A" w:rsidRPr="00215D3C" w:rsidRDefault="009F666A" w:rsidP="001F3424">
            <w:pPr>
              <w:keepNext/>
              <w:keepLines/>
              <w:spacing w:after="0"/>
              <w:rPr>
                <w:ins w:id="33536" w:author="ORANGE" w:date="2019-04-19T10:01:00Z"/>
                <w:rFonts w:ascii="Arial" w:hAnsi="Arial" w:cs="Arial"/>
                <w:sz w:val="18"/>
                <w:szCs w:val="18"/>
                <w:lang w:eastAsia="zh-CN"/>
              </w:rPr>
            </w:pPr>
            <w:ins w:id="33537"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3538" w:author="ORANGE" w:date="2019-04-19T11:02:00Z">
              <w:r w:rsidR="001F3424">
                <w:rPr>
                  <w:rFonts w:ascii="Arial" w:hAnsi="Arial"/>
                  <w:sz w:val="18"/>
                </w:rPr>
                <w:t>10.2</w:t>
              </w:r>
            </w:ins>
            <w:ins w:id="3353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5AF16EE" w14:textId="77777777" w:rsidR="009F666A" w:rsidRPr="00215D3C" w:rsidRDefault="009F666A" w:rsidP="00596938">
            <w:pPr>
              <w:keepNext/>
              <w:keepLines/>
              <w:spacing w:after="0"/>
              <w:jc w:val="center"/>
              <w:rPr>
                <w:ins w:id="33540" w:author="ORANGE" w:date="2019-04-19T10:01:00Z"/>
                <w:rFonts w:ascii="Arial" w:hAnsi="Arial" w:cs="Arial"/>
                <w:sz w:val="18"/>
                <w:szCs w:val="18"/>
              </w:rPr>
            </w:pPr>
            <w:ins w:id="33541" w:author="ORANGE" w:date="2019-04-19T10:01:00Z">
              <w:r w:rsidRPr="00215D3C">
                <w:rPr>
                  <w:rFonts w:ascii="Arial" w:hAnsi="Arial" w:cs="Arial"/>
                  <w:sz w:val="18"/>
                  <w:szCs w:val="18"/>
                </w:rPr>
                <w:t>M</w:t>
              </w:r>
            </w:ins>
          </w:p>
        </w:tc>
      </w:tr>
      <w:tr w:rsidR="009F666A" w:rsidRPr="00215D3C" w14:paraId="32E30DA8" w14:textId="77777777" w:rsidTr="00596938">
        <w:trPr>
          <w:ins w:id="3354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42EA854" w14:textId="77777777" w:rsidR="009F666A" w:rsidRPr="00215D3C" w:rsidRDefault="009F666A" w:rsidP="00596938">
            <w:pPr>
              <w:keepNext/>
              <w:keepLines/>
              <w:spacing w:after="0"/>
              <w:rPr>
                <w:ins w:id="33543" w:author="ORANGE" w:date="2019-04-19T10:01:00Z"/>
                <w:rFonts w:ascii="Arial" w:hAnsi="Arial"/>
                <w:sz w:val="18"/>
              </w:rPr>
            </w:pPr>
            <w:ins w:id="33544" w:author="ORANGE" w:date="2019-04-19T10:01:00Z">
              <w:r w:rsidRPr="00215D3C">
                <w:rPr>
                  <w:rFonts w:ascii="Arial" w:hAnsi="Arial"/>
                  <w:sz w:val="18"/>
                </w:rPr>
                <w:t>&gt; securityAlarmDetector</w:t>
              </w:r>
            </w:ins>
          </w:p>
        </w:tc>
        <w:tc>
          <w:tcPr>
            <w:tcW w:w="1594" w:type="pct"/>
            <w:tcBorders>
              <w:top w:val="single" w:sz="4" w:space="0" w:color="auto"/>
              <w:left w:val="single" w:sz="4" w:space="0" w:color="auto"/>
              <w:bottom w:val="single" w:sz="4" w:space="0" w:color="auto"/>
              <w:right w:val="single" w:sz="4" w:space="0" w:color="auto"/>
            </w:tcBorders>
          </w:tcPr>
          <w:p w14:paraId="0CFC4F13" w14:textId="77777777" w:rsidR="009F666A" w:rsidRPr="00215D3C" w:rsidRDefault="009F666A" w:rsidP="00596938">
            <w:pPr>
              <w:keepNext/>
              <w:keepLines/>
              <w:spacing w:after="0"/>
              <w:rPr>
                <w:ins w:id="33545" w:author="ORANGE" w:date="2019-04-19T10:01:00Z"/>
                <w:rFonts w:ascii="Arial" w:hAnsi="Arial"/>
                <w:sz w:val="18"/>
              </w:rPr>
            </w:pPr>
            <w:ins w:id="33546" w:author="ORANGE" w:date="2019-04-19T10:01:00Z">
              <w:r w:rsidRPr="00215D3C">
                <w:rPr>
                  <w:rFonts w:ascii="Arial" w:hAnsi="Arial"/>
                  <w:sz w:val="18"/>
                </w:rPr>
                <w:t>securityAlarmDetector-Type</w:t>
              </w:r>
            </w:ins>
          </w:p>
        </w:tc>
        <w:tc>
          <w:tcPr>
            <w:tcW w:w="1664" w:type="pct"/>
            <w:tcBorders>
              <w:top w:val="single" w:sz="4" w:space="0" w:color="auto"/>
              <w:left w:val="single" w:sz="4" w:space="0" w:color="auto"/>
              <w:bottom w:val="single" w:sz="4" w:space="0" w:color="auto"/>
              <w:right w:val="single" w:sz="4" w:space="0" w:color="auto"/>
            </w:tcBorders>
          </w:tcPr>
          <w:p w14:paraId="467233FD" w14:textId="77777777" w:rsidR="009F666A" w:rsidRPr="00215D3C" w:rsidRDefault="009F666A" w:rsidP="001F3424">
            <w:pPr>
              <w:keepNext/>
              <w:keepLines/>
              <w:spacing w:after="0"/>
              <w:rPr>
                <w:ins w:id="33547" w:author="ORANGE" w:date="2019-04-19T10:01:00Z"/>
                <w:rFonts w:ascii="Arial" w:hAnsi="Arial" w:cs="Arial"/>
                <w:sz w:val="18"/>
                <w:szCs w:val="18"/>
                <w:lang w:eastAsia="zh-CN"/>
              </w:rPr>
            </w:pPr>
            <w:ins w:id="33548" w:author="ORANGE" w:date="2019-04-19T10:01:00Z">
              <w:r w:rsidRPr="00215D3C">
                <w:rPr>
                  <w:rFonts w:ascii="Arial" w:hAnsi="Arial"/>
                  <w:sz w:val="18"/>
                </w:rPr>
                <w:t xml:space="preserve">Identity of the detector of the security alarm, see clause </w:t>
              </w:r>
            </w:ins>
            <w:ins w:id="33549" w:author="ORANGE" w:date="2019-04-19T11:02:00Z">
              <w:r w:rsidR="001F3424">
                <w:rPr>
                  <w:rFonts w:ascii="Arial" w:hAnsi="Arial"/>
                  <w:sz w:val="18"/>
                </w:rPr>
                <w:t>10.2</w:t>
              </w:r>
            </w:ins>
            <w:ins w:id="3355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26415192" w14:textId="77777777" w:rsidR="009F666A" w:rsidRPr="00215D3C" w:rsidRDefault="009F666A" w:rsidP="00596938">
            <w:pPr>
              <w:keepNext/>
              <w:keepLines/>
              <w:spacing w:after="0"/>
              <w:jc w:val="center"/>
              <w:rPr>
                <w:ins w:id="33551" w:author="ORANGE" w:date="2019-04-19T10:01:00Z"/>
                <w:rFonts w:ascii="Arial" w:hAnsi="Arial" w:cs="Arial"/>
                <w:sz w:val="18"/>
                <w:szCs w:val="18"/>
              </w:rPr>
            </w:pPr>
            <w:ins w:id="33552" w:author="ORANGE" w:date="2019-04-19T10:01:00Z">
              <w:r w:rsidRPr="00215D3C">
                <w:rPr>
                  <w:rFonts w:ascii="Arial" w:hAnsi="Arial" w:cs="Arial"/>
                  <w:sz w:val="18"/>
                  <w:szCs w:val="18"/>
                </w:rPr>
                <w:t>M</w:t>
              </w:r>
            </w:ins>
          </w:p>
        </w:tc>
      </w:tr>
    </w:tbl>
    <w:p w14:paraId="4B8FA1AC" w14:textId="77777777" w:rsidR="009F666A" w:rsidRPr="00215D3C" w:rsidRDefault="009F666A" w:rsidP="009F666A">
      <w:pPr>
        <w:rPr>
          <w:ins w:id="33553" w:author="ORANGE" w:date="2019-04-19T10:01:00Z"/>
        </w:rPr>
      </w:pPr>
    </w:p>
    <w:p w14:paraId="603A33CD" w14:textId="7F972D78" w:rsidR="009F666A" w:rsidRPr="00215D3C" w:rsidRDefault="00C5780D" w:rsidP="005401BE">
      <w:pPr>
        <w:pStyle w:val="Titre6"/>
        <w:rPr>
          <w:ins w:id="33554" w:author="ORANGE" w:date="2019-04-19T10:01:00Z"/>
          <w:lang w:eastAsia="zh-CN"/>
        </w:rPr>
      </w:pPr>
      <w:bookmarkStart w:id="33555" w:name="_Toc532542148"/>
      <w:ins w:id="33556" w:author="ORANGE" w:date="2019-06-14T13:02:00Z">
        <w:r>
          <w:rPr>
            <w:lang w:eastAsia="zh-CN"/>
          </w:rPr>
          <w:t>12.</w:t>
        </w:r>
      </w:ins>
      <w:ins w:id="33557" w:author="ORANGE" w:date="2019-04-19T11:03:00Z">
        <w:r w:rsidR="005401BE" w:rsidRPr="005401BE">
          <w:rPr>
            <w:lang w:eastAsia="zh-CN"/>
          </w:rPr>
          <w:t>2.1</w:t>
        </w:r>
      </w:ins>
      <w:ins w:id="33558" w:author="ORANGE" w:date="2019-04-19T10:01:00Z">
        <w:r w:rsidR="009F666A" w:rsidRPr="00215D3C">
          <w:rPr>
            <w:lang w:eastAsia="zh-CN"/>
          </w:rPr>
          <w:t>.4.2.16</w:t>
        </w:r>
        <w:r w:rsidR="009F666A" w:rsidRPr="00215D3C">
          <w:rPr>
            <w:lang w:eastAsia="zh-CN"/>
          </w:rPr>
          <w:tab/>
          <w:t>Type comment-ResourceType</w:t>
        </w:r>
        <w:bookmarkEnd w:id="33555"/>
      </w:ins>
    </w:p>
    <w:p w14:paraId="33E22407" w14:textId="6A6C155C" w:rsidR="009F666A" w:rsidRPr="00215D3C" w:rsidRDefault="009F666A" w:rsidP="009F666A">
      <w:pPr>
        <w:keepNext/>
        <w:keepLines/>
        <w:spacing w:before="60"/>
        <w:jc w:val="center"/>
        <w:rPr>
          <w:ins w:id="33559" w:author="ORANGE" w:date="2019-04-19T10:01:00Z"/>
          <w:rFonts w:ascii="Arial" w:hAnsi="Arial"/>
          <w:b/>
        </w:rPr>
      </w:pPr>
      <w:ins w:id="33560" w:author="ORANGE" w:date="2019-04-19T10:01:00Z">
        <w:r w:rsidRPr="00215D3C">
          <w:rPr>
            <w:rFonts w:ascii="Arial" w:hAnsi="Arial"/>
            <w:b/>
          </w:rPr>
          <w:t xml:space="preserve">Table </w:t>
        </w:r>
      </w:ins>
      <w:ins w:id="33561" w:author="ORANGE" w:date="2019-06-14T13:02:00Z">
        <w:r w:rsidR="00C5780D">
          <w:rPr>
            <w:rFonts w:ascii="Arial" w:hAnsi="Arial"/>
            <w:b/>
          </w:rPr>
          <w:t>12.</w:t>
        </w:r>
      </w:ins>
      <w:ins w:id="33562" w:author="ORANGE" w:date="2019-04-19T11:03:00Z">
        <w:r w:rsidR="005401BE" w:rsidRPr="005401BE">
          <w:rPr>
            <w:rFonts w:ascii="Arial" w:hAnsi="Arial"/>
            <w:b/>
          </w:rPr>
          <w:t>2.1</w:t>
        </w:r>
      </w:ins>
      <w:ins w:id="33563" w:author="ORANGE" w:date="2019-04-19T10:01:00Z">
        <w:r w:rsidRPr="00215D3C">
          <w:rPr>
            <w:rFonts w:ascii="Arial" w:hAnsi="Arial"/>
            <w:b/>
          </w:rPr>
          <w:t>.4.2.16-1: Definition of type comment-ResourceType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65C383D6" w14:textId="77777777" w:rsidTr="00596938">
        <w:trPr>
          <w:ins w:id="33564"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58CF13F" w14:textId="77777777" w:rsidR="009F666A" w:rsidRPr="00215D3C" w:rsidRDefault="009F666A" w:rsidP="00596938">
            <w:pPr>
              <w:keepNext/>
              <w:keepLines/>
              <w:spacing w:after="0"/>
              <w:jc w:val="center"/>
              <w:rPr>
                <w:ins w:id="33565" w:author="ORANGE" w:date="2019-04-19T10:01:00Z"/>
                <w:rFonts w:ascii="Arial" w:hAnsi="Arial"/>
                <w:b/>
                <w:sz w:val="18"/>
              </w:rPr>
            </w:pPr>
            <w:ins w:id="33566"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B0FA30E" w14:textId="77777777" w:rsidR="009F666A" w:rsidRPr="00215D3C" w:rsidRDefault="009F666A" w:rsidP="00596938">
            <w:pPr>
              <w:keepNext/>
              <w:keepLines/>
              <w:spacing w:after="0"/>
              <w:jc w:val="center"/>
              <w:rPr>
                <w:ins w:id="33567" w:author="ORANGE" w:date="2019-04-19T10:01:00Z"/>
                <w:rFonts w:ascii="Arial" w:hAnsi="Arial"/>
                <w:b/>
                <w:sz w:val="18"/>
              </w:rPr>
            </w:pPr>
            <w:ins w:id="33568"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1EF0728" w14:textId="77777777" w:rsidR="009F666A" w:rsidRPr="00215D3C" w:rsidRDefault="009F666A" w:rsidP="00596938">
            <w:pPr>
              <w:keepNext/>
              <w:keepLines/>
              <w:spacing w:after="0"/>
              <w:jc w:val="center"/>
              <w:rPr>
                <w:ins w:id="33569" w:author="ORANGE" w:date="2019-04-19T10:01:00Z"/>
                <w:rFonts w:ascii="Arial" w:hAnsi="Arial"/>
                <w:b/>
                <w:sz w:val="18"/>
              </w:rPr>
            </w:pPr>
            <w:ins w:id="33570"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F276C6" w14:textId="77777777" w:rsidR="009F666A" w:rsidRPr="00215D3C" w:rsidRDefault="009F666A" w:rsidP="00596938">
            <w:pPr>
              <w:keepNext/>
              <w:keepLines/>
              <w:spacing w:after="0"/>
              <w:jc w:val="center"/>
              <w:rPr>
                <w:ins w:id="33571" w:author="ORANGE" w:date="2019-04-19T10:01:00Z"/>
                <w:rFonts w:ascii="Arial" w:hAnsi="Arial"/>
                <w:b/>
                <w:sz w:val="18"/>
              </w:rPr>
            </w:pPr>
            <w:ins w:id="33572" w:author="ORANGE" w:date="2019-04-19T10:01:00Z">
              <w:r w:rsidRPr="00215D3C">
                <w:rPr>
                  <w:rFonts w:ascii="Arial" w:hAnsi="Arial"/>
                  <w:b/>
                  <w:sz w:val="18"/>
                </w:rPr>
                <w:t>SQ</w:t>
              </w:r>
            </w:ins>
          </w:p>
        </w:tc>
      </w:tr>
      <w:tr w:rsidR="009F666A" w:rsidRPr="00215D3C" w14:paraId="7702B1B5" w14:textId="77777777" w:rsidTr="00596938">
        <w:trPr>
          <w:ins w:id="3357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8A596F7" w14:textId="77777777" w:rsidR="009F666A" w:rsidRPr="00215D3C" w:rsidRDefault="009F666A" w:rsidP="00596938">
            <w:pPr>
              <w:keepNext/>
              <w:keepLines/>
              <w:spacing w:after="0"/>
              <w:rPr>
                <w:ins w:id="33574" w:author="ORANGE" w:date="2019-04-19T10:01:00Z"/>
                <w:rFonts w:ascii="Arial" w:hAnsi="Arial"/>
                <w:sz w:val="18"/>
              </w:rPr>
            </w:pPr>
            <w:ins w:id="33575" w:author="ORANGE" w:date="2019-04-19T10:01:00Z">
              <w:r w:rsidRPr="00215D3C">
                <w:rPr>
                  <w:rFonts w:ascii="Arial" w:hAnsi="Arial"/>
                  <w:sz w:val="18"/>
                </w:rPr>
                <w:t>commentTime</w:t>
              </w:r>
            </w:ins>
          </w:p>
        </w:tc>
        <w:tc>
          <w:tcPr>
            <w:tcW w:w="1594" w:type="pct"/>
            <w:tcBorders>
              <w:top w:val="single" w:sz="4" w:space="0" w:color="auto"/>
              <w:left w:val="single" w:sz="4" w:space="0" w:color="auto"/>
              <w:bottom w:val="single" w:sz="4" w:space="0" w:color="auto"/>
              <w:right w:val="single" w:sz="4" w:space="0" w:color="auto"/>
            </w:tcBorders>
          </w:tcPr>
          <w:p w14:paraId="239D3CA0" w14:textId="77777777" w:rsidR="009F666A" w:rsidRPr="00215D3C" w:rsidRDefault="009F666A" w:rsidP="00596938">
            <w:pPr>
              <w:keepNext/>
              <w:keepLines/>
              <w:spacing w:after="0"/>
              <w:rPr>
                <w:ins w:id="33576" w:author="ORANGE" w:date="2019-04-19T10:01:00Z"/>
                <w:rFonts w:ascii="Arial" w:hAnsi="Arial"/>
                <w:sz w:val="18"/>
              </w:rPr>
            </w:pPr>
            <w:ins w:id="33577" w:author="ORANGE" w:date="2019-04-19T10:01:00Z">
              <w:r w:rsidRPr="00215D3C">
                <w:rPr>
                  <w:rFonts w:ascii="Arial" w:hAnsi="Arial"/>
                  <w:sz w:val="18"/>
                </w:rPr>
                <w:t>dateTime-Type</w:t>
              </w:r>
            </w:ins>
          </w:p>
        </w:tc>
        <w:tc>
          <w:tcPr>
            <w:tcW w:w="1663" w:type="pct"/>
            <w:tcBorders>
              <w:top w:val="single" w:sz="4" w:space="0" w:color="auto"/>
              <w:left w:val="single" w:sz="4" w:space="0" w:color="auto"/>
              <w:bottom w:val="single" w:sz="4" w:space="0" w:color="auto"/>
              <w:right w:val="single" w:sz="4" w:space="0" w:color="auto"/>
            </w:tcBorders>
          </w:tcPr>
          <w:p w14:paraId="622B971F" w14:textId="77777777" w:rsidR="009F666A" w:rsidRPr="00215D3C" w:rsidRDefault="009F666A" w:rsidP="00596938">
            <w:pPr>
              <w:keepNext/>
              <w:keepLines/>
              <w:spacing w:after="0"/>
              <w:rPr>
                <w:ins w:id="33578" w:author="ORANGE" w:date="2019-04-19T10:01:00Z"/>
                <w:rFonts w:ascii="Arial" w:hAnsi="Arial" w:cs="Arial"/>
                <w:sz w:val="18"/>
                <w:szCs w:val="18"/>
              </w:rPr>
            </w:pPr>
            <w:ins w:id="33579" w:author="ORANGE" w:date="2019-04-19T10:01:00Z">
              <w:r w:rsidRPr="00215D3C">
                <w:rPr>
                  <w:rFonts w:ascii="Arial" w:hAnsi="Arial" w:cs="Arial"/>
                  <w:sz w:val="18"/>
                  <w:szCs w:val="18"/>
                </w:rPr>
                <w:t>Time when the comment has been added to the alarm. Attribute is nullable.</w:t>
              </w:r>
            </w:ins>
          </w:p>
        </w:tc>
        <w:tc>
          <w:tcPr>
            <w:tcW w:w="207" w:type="pct"/>
            <w:tcBorders>
              <w:top w:val="single" w:sz="4" w:space="0" w:color="auto"/>
              <w:left w:val="single" w:sz="4" w:space="0" w:color="auto"/>
              <w:bottom w:val="single" w:sz="4" w:space="0" w:color="auto"/>
              <w:right w:val="single" w:sz="4" w:space="0" w:color="auto"/>
            </w:tcBorders>
          </w:tcPr>
          <w:p w14:paraId="3D5167AA" w14:textId="77777777" w:rsidR="009F666A" w:rsidRPr="00215D3C" w:rsidRDefault="009F666A" w:rsidP="00596938">
            <w:pPr>
              <w:keepNext/>
              <w:keepLines/>
              <w:spacing w:after="0"/>
              <w:jc w:val="center"/>
              <w:rPr>
                <w:ins w:id="33580" w:author="ORANGE" w:date="2019-04-19T10:01:00Z"/>
                <w:rFonts w:ascii="Arial" w:hAnsi="Arial" w:cs="Arial"/>
                <w:sz w:val="18"/>
                <w:szCs w:val="18"/>
              </w:rPr>
            </w:pPr>
            <w:ins w:id="33581" w:author="ORANGE" w:date="2019-04-19T10:01:00Z">
              <w:r w:rsidRPr="00215D3C">
                <w:rPr>
                  <w:rFonts w:ascii="Arial" w:hAnsi="Arial" w:cs="Arial"/>
                  <w:sz w:val="18"/>
                  <w:szCs w:val="18"/>
                </w:rPr>
                <w:t>M</w:t>
              </w:r>
            </w:ins>
          </w:p>
        </w:tc>
      </w:tr>
      <w:tr w:rsidR="009F666A" w:rsidRPr="00215D3C" w14:paraId="55C07125" w14:textId="77777777" w:rsidTr="00596938">
        <w:trPr>
          <w:ins w:id="3358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D685B80" w14:textId="77777777" w:rsidR="009F666A" w:rsidRPr="00215D3C" w:rsidRDefault="009F666A" w:rsidP="00596938">
            <w:pPr>
              <w:keepNext/>
              <w:keepLines/>
              <w:spacing w:after="0"/>
              <w:rPr>
                <w:ins w:id="33583" w:author="ORANGE" w:date="2019-04-19T10:01:00Z"/>
                <w:rFonts w:ascii="Arial" w:hAnsi="Arial"/>
                <w:sz w:val="18"/>
              </w:rPr>
            </w:pPr>
            <w:ins w:id="33584" w:author="ORANGE" w:date="2019-04-19T10:01:00Z">
              <w:r w:rsidRPr="00215D3C">
                <w:rPr>
                  <w:rFonts w:ascii="Arial" w:hAnsi="Arial"/>
                  <w:sz w:val="18"/>
                </w:rPr>
                <w:t>commentText</w:t>
              </w:r>
            </w:ins>
          </w:p>
        </w:tc>
        <w:tc>
          <w:tcPr>
            <w:tcW w:w="1594" w:type="pct"/>
            <w:tcBorders>
              <w:top w:val="single" w:sz="4" w:space="0" w:color="auto"/>
              <w:left w:val="single" w:sz="4" w:space="0" w:color="auto"/>
              <w:bottom w:val="single" w:sz="4" w:space="0" w:color="auto"/>
              <w:right w:val="single" w:sz="4" w:space="0" w:color="auto"/>
            </w:tcBorders>
          </w:tcPr>
          <w:p w14:paraId="678B02F5" w14:textId="77777777" w:rsidR="009F666A" w:rsidRPr="00215D3C" w:rsidRDefault="009F666A" w:rsidP="00596938">
            <w:pPr>
              <w:keepNext/>
              <w:keepLines/>
              <w:spacing w:after="0"/>
              <w:rPr>
                <w:ins w:id="33585" w:author="ORANGE" w:date="2019-04-19T10:01:00Z"/>
                <w:rFonts w:ascii="Arial" w:hAnsi="Arial"/>
                <w:sz w:val="18"/>
              </w:rPr>
            </w:pPr>
            <w:ins w:id="33586"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AFD5974" w14:textId="77777777" w:rsidR="009F666A" w:rsidRPr="00215D3C" w:rsidRDefault="009F666A" w:rsidP="00596938">
            <w:pPr>
              <w:keepNext/>
              <w:keepLines/>
              <w:spacing w:after="0"/>
              <w:rPr>
                <w:ins w:id="33587" w:author="ORANGE" w:date="2019-04-19T10:01:00Z"/>
                <w:rFonts w:ascii="Arial" w:hAnsi="Arial" w:cs="Arial"/>
                <w:sz w:val="18"/>
                <w:szCs w:val="18"/>
                <w:lang w:eastAsia="zh-CN"/>
              </w:rPr>
            </w:pPr>
            <w:ins w:id="33588" w:author="ORANGE" w:date="2019-04-19T10:01:00Z">
              <w:r w:rsidRPr="00215D3C">
                <w:rPr>
                  <w:rFonts w:ascii="Arial" w:hAnsi="Arial" w:cs="Arial"/>
                  <w:sz w:val="18"/>
                  <w:szCs w:val="18"/>
                  <w:lang w:eastAsia="zh-CN"/>
                </w:rPr>
                <w:t>Comment in text form</w:t>
              </w:r>
            </w:ins>
          </w:p>
        </w:tc>
        <w:tc>
          <w:tcPr>
            <w:tcW w:w="207" w:type="pct"/>
            <w:tcBorders>
              <w:top w:val="single" w:sz="4" w:space="0" w:color="auto"/>
              <w:left w:val="single" w:sz="4" w:space="0" w:color="auto"/>
              <w:bottom w:val="single" w:sz="4" w:space="0" w:color="auto"/>
              <w:right w:val="single" w:sz="4" w:space="0" w:color="auto"/>
            </w:tcBorders>
          </w:tcPr>
          <w:p w14:paraId="445D98EC" w14:textId="77777777" w:rsidR="009F666A" w:rsidRPr="00215D3C" w:rsidRDefault="009F666A" w:rsidP="00596938">
            <w:pPr>
              <w:keepNext/>
              <w:keepLines/>
              <w:spacing w:after="0"/>
              <w:jc w:val="center"/>
              <w:rPr>
                <w:ins w:id="33589" w:author="ORANGE" w:date="2019-04-19T10:01:00Z"/>
                <w:rFonts w:ascii="Arial" w:hAnsi="Arial" w:cs="Arial"/>
                <w:sz w:val="18"/>
                <w:szCs w:val="18"/>
              </w:rPr>
            </w:pPr>
            <w:ins w:id="33590" w:author="ORANGE" w:date="2019-04-19T10:01:00Z">
              <w:r w:rsidRPr="00215D3C">
                <w:rPr>
                  <w:rFonts w:ascii="Arial" w:hAnsi="Arial" w:cs="Arial"/>
                  <w:sz w:val="18"/>
                  <w:szCs w:val="18"/>
                </w:rPr>
                <w:t>M</w:t>
              </w:r>
            </w:ins>
          </w:p>
        </w:tc>
      </w:tr>
      <w:tr w:rsidR="009F666A" w:rsidRPr="00215D3C" w14:paraId="2BC0B122" w14:textId="77777777" w:rsidTr="00596938">
        <w:trPr>
          <w:ins w:id="3359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2C1895C" w14:textId="77777777" w:rsidR="009F666A" w:rsidRPr="00215D3C" w:rsidRDefault="009F666A" w:rsidP="00596938">
            <w:pPr>
              <w:keepNext/>
              <w:keepLines/>
              <w:spacing w:after="0"/>
              <w:rPr>
                <w:ins w:id="33592" w:author="ORANGE" w:date="2019-04-19T10:01:00Z"/>
                <w:rFonts w:ascii="Arial" w:hAnsi="Arial"/>
                <w:sz w:val="18"/>
              </w:rPr>
            </w:pPr>
            <w:ins w:id="33593" w:author="ORANGE" w:date="2019-04-19T10:01:00Z">
              <w:r w:rsidRPr="00215D3C">
                <w:rPr>
                  <w:rFonts w:ascii="Arial" w:hAnsi="Arial"/>
                  <w:sz w:val="18"/>
                </w:rPr>
                <w:t>commentUserId</w:t>
              </w:r>
            </w:ins>
          </w:p>
        </w:tc>
        <w:tc>
          <w:tcPr>
            <w:tcW w:w="1594" w:type="pct"/>
            <w:tcBorders>
              <w:top w:val="single" w:sz="4" w:space="0" w:color="auto"/>
              <w:left w:val="single" w:sz="4" w:space="0" w:color="auto"/>
              <w:bottom w:val="single" w:sz="4" w:space="0" w:color="auto"/>
              <w:right w:val="single" w:sz="4" w:space="0" w:color="auto"/>
            </w:tcBorders>
          </w:tcPr>
          <w:p w14:paraId="65BF5DFE" w14:textId="77777777" w:rsidR="009F666A" w:rsidRPr="00215D3C" w:rsidRDefault="009F666A" w:rsidP="00596938">
            <w:pPr>
              <w:keepNext/>
              <w:keepLines/>
              <w:spacing w:after="0"/>
              <w:rPr>
                <w:ins w:id="33594" w:author="ORANGE" w:date="2019-04-19T10:01:00Z"/>
                <w:rFonts w:ascii="Arial" w:hAnsi="Arial"/>
                <w:sz w:val="18"/>
              </w:rPr>
            </w:pPr>
            <w:ins w:id="33595"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7985D5BA" w14:textId="77777777" w:rsidR="009F666A" w:rsidRPr="00215D3C" w:rsidRDefault="009F666A" w:rsidP="00596938">
            <w:pPr>
              <w:keepNext/>
              <w:keepLines/>
              <w:spacing w:after="0"/>
              <w:rPr>
                <w:ins w:id="33596" w:author="ORANGE" w:date="2019-04-19T10:01:00Z"/>
                <w:rFonts w:ascii="Arial" w:hAnsi="Arial" w:cs="Arial"/>
                <w:sz w:val="18"/>
                <w:szCs w:val="18"/>
                <w:lang w:eastAsia="zh-CN"/>
              </w:rPr>
            </w:pPr>
            <w:ins w:id="33597" w:author="ORANGE" w:date="2019-04-19T10:01:00Z">
              <w:r w:rsidRPr="00215D3C">
                <w:rPr>
                  <w:rFonts w:ascii="Arial" w:hAnsi="Arial" w:cs="Arial"/>
                  <w:sz w:val="18"/>
                  <w:szCs w:val="18"/>
                  <w:lang w:eastAsia="zh-CN"/>
                </w:rPr>
                <w:t>Identifier of the user who makes the comment</w:t>
              </w:r>
            </w:ins>
          </w:p>
        </w:tc>
        <w:tc>
          <w:tcPr>
            <w:tcW w:w="207" w:type="pct"/>
            <w:tcBorders>
              <w:top w:val="single" w:sz="4" w:space="0" w:color="auto"/>
              <w:left w:val="single" w:sz="4" w:space="0" w:color="auto"/>
              <w:bottom w:val="single" w:sz="4" w:space="0" w:color="auto"/>
              <w:right w:val="single" w:sz="4" w:space="0" w:color="auto"/>
            </w:tcBorders>
          </w:tcPr>
          <w:p w14:paraId="1E653576" w14:textId="77777777" w:rsidR="009F666A" w:rsidRPr="00215D3C" w:rsidRDefault="009F666A" w:rsidP="00596938">
            <w:pPr>
              <w:keepNext/>
              <w:keepLines/>
              <w:spacing w:after="0"/>
              <w:jc w:val="center"/>
              <w:rPr>
                <w:ins w:id="33598" w:author="ORANGE" w:date="2019-04-19T10:01:00Z"/>
                <w:rFonts w:ascii="Arial" w:hAnsi="Arial" w:cs="Arial"/>
                <w:sz w:val="18"/>
                <w:szCs w:val="18"/>
              </w:rPr>
            </w:pPr>
            <w:ins w:id="33599" w:author="ORANGE" w:date="2019-04-19T10:01:00Z">
              <w:r w:rsidRPr="00215D3C">
                <w:rPr>
                  <w:rFonts w:ascii="Arial" w:hAnsi="Arial" w:cs="Arial"/>
                  <w:sz w:val="18"/>
                  <w:szCs w:val="18"/>
                </w:rPr>
                <w:t>M</w:t>
              </w:r>
            </w:ins>
          </w:p>
        </w:tc>
      </w:tr>
      <w:tr w:rsidR="009F666A" w:rsidRPr="00215D3C" w14:paraId="3DF7E442" w14:textId="77777777" w:rsidTr="00596938">
        <w:trPr>
          <w:ins w:id="3360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A5820D9" w14:textId="77777777" w:rsidR="009F666A" w:rsidRPr="00215D3C" w:rsidRDefault="009F666A" w:rsidP="00596938">
            <w:pPr>
              <w:keepNext/>
              <w:keepLines/>
              <w:spacing w:after="0"/>
              <w:rPr>
                <w:ins w:id="33601" w:author="ORANGE" w:date="2019-04-19T10:01:00Z"/>
                <w:rFonts w:ascii="Arial" w:hAnsi="Arial"/>
                <w:sz w:val="18"/>
              </w:rPr>
            </w:pPr>
            <w:ins w:id="33602" w:author="ORANGE" w:date="2019-04-19T10:01:00Z">
              <w:r w:rsidRPr="00215D3C">
                <w:rPr>
                  <w:rFonts w:ascii="Arial" w:hAnsi="Arial"/>
                  <w:sz w:val="18"/>
                </w:rPr>
                <w:t>commentSystemId</w:t>
              </w:r>
            </w:ins>
          </w:p>
        </w:tc>
        <w:tc>
          <w:tcPr>
            <w:tcW w:w="1594" w:type="pct"/>
            <w:tcBorders>
              <w:top w:val="single" w:sz="4" w:space="0" w:color="auto"/>
              <w:left w:val="single" w:sz="4" w:space="0" w:color="auto"/>
              <w:bottom w:val="single" w:sz="4" w:space="0" w:color="auto"/>
              <w:right w:val="single" w:sz="4" w:space="0" w:color="auto"/>
            </w:tcBorders>
          </w:tcPr>
          <w:p w14:paraId="41F0E0DA" w14:textId="77777777" w:rsidR="009F666A" w:rsidRPr="00215D3C" w:rsidRDefault="009F666A" w:rsidP="00596938">
            <w:pPr>
              <w:keepNext/>
              <w:keepLines/>
              <w:spacing w:after="0"/>
              <w:rPr>
                <w:ins w:id="33603" w:author="ORANGE" w:date="2019-04-19T10:01:00Z"/>
                <w:rFonts w:ascii="Arial" w:hAnsi="Arial"/>
                <w:sz w:val="18"/>
              </w:rPr>
            </w:pPr>
            <w:ins w:id="33604"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0EED1A1" w14:textId="77777777" w:rsidR="009F666A" w:rsidRPr="00215D3C" w:rsidRDefault="009F666A" w:rsidP="00596938">
            <w:pPr>
              <w:keepNext/>
              <w:keepLines/>
              <w:spacing w:after="0"/>
              <w:rPr>
                <w:ins w:id="33605" w:author="ORANGE" w:date="2019-04-19T10:01:00Z"/>
                <w:rFonts w:ascii="Arial" w:hAnsi="Arial" w:cs="Arial"/>
                <w:sz w:val="18"/>
                <w:szCs w:val="18"/>
                <w:lang w:eastAsia="zh-CN"/>
              </w:rPr>
            </w:pPr>
            <w:ins w:id="33606" w:author="ORANGE" w:date="2019-04-19T10:01:00Z">
              <w:r w:rsidRPr="00215D3C">
                <w:rPr>
                  <w:rFonts w:ascii="Arial" w:hAnsi="Arial" w:cs="Arial"/>
                  <w:sz w:val="18"/>
                  <w:szCs w:val="18"/>
                  <w:lang w:eastAsia="zh-CN"/>
                </w:rPr>
                <w:t>Identifier of the system which makes the comment</w:t>
              </w:r>
            </w:ins>
          </w:p>
        </w:tc>
        <w:tc>
          <w:tcPr>
            <w:tcW w:w="207" w:type="pct"/>
            <w:tcBorders>
              <w:top w:val="single" w:sz="4" w:space="0" w:color="auto"/>
              <w:left w:val="single" w:sz="4" w:space="0" w:color="auto"/>
              <w:bottom w:val="single" w:sz="4" w:space="0" w:color="auto"/>
              <w:right w:val="single" w:sz="4" w:space="0" w:color="auto"/>
            </w:tcBorders>
          </w:tcPr>
          <w:p w14:paraId="74ECDD6F" w14:textId="77777777" w:rsidR="009F666A" w:rsidRPr="00215D3C" w:rsidRDefault="009F666A" w:rsidP="00596938">
            <w:pPr>
              <w:keepNext/>
              <w:keepLines/>
              <w:spacing w:after="0"/>
              <w:jc w:val="center"/>
              <w:rPr>
                <w:ins w:id="33607" w:author="ORANGE" w:date="2019-04-19T10:01:00Z"/>
                <w:rFonts w:ascii="Arial" w:hAnsi="Arial" w:cs="Arial"/>
                <w:sz w:val="18"/>
                <w:szCs w:val="18"/>
              </w:rPr>
            </w:pPr>
            <w:ins w:id="33608" w:author="ORANGE" w:date="2019-04-19T10:01:00Z">
              <w:r w:rsidRPr="00215D3C">
                <w:rPr>
                  <w:rFonts w:ascii="Arial" w:hAnsi="Arial" w:cs="Arial"/>
                  <w:sz w:val="18"/>
                  <w:szCs w:val="18"/>
                </w:rPr>
                <w:t>O</w:t>
              </w:r>
            </w:ins>
          </w:p>
        </w:tc>
      </w:tr>
    </w:tbl>
    <w:p w14:paraId="69FC9868" w14:textId="77777777" w:rsidR="009F666A" w:rsidRPr="00215D3C" w:rsidRDefault="009F666A" w:rsidP="009F666A">
      <w:pPr>
        <w:rPr>
          <w:ins w:id="33609" w:author="ORANGE" w:date="2019-04-19T10:01:00Z"/>
        </w:rPr>
      </w:pPr>
    </w:p>
    <w:p w14:paraId="1A6FC538" w14:textId="6EDD5E4B" w:rsidR="009F666A" w:rsidRPr="00215D3C" w:rsidRDefault="00C5780D" w:rsidP="005401BE">
      <w:pPr>
        <w:pStyle w:val="Titre6"/>
        <w:rPr>
          <w:ins w:id="33610" w:author="ORANGE" w:date="2019-04-19T10:01:00Z"/>
          <w:lang w:eastAsia="zh-CN"/>
        </w:rPr>
      </w:pPr>
      <w:bookmarkStart w:id="33611" w:name="_Toc532542149"/>
      <w:ins w:id="33612" w:author="ORANGE" w:date="2019-06-14T13:02:00Z">
        <w:r>
          <w:rPr>
            <w:lang w:eastAsia="zh-CN"/>
          </w:rPr>
          <w:t>12.</w:t>
        </w:r>
      </w:ins>
      <w:ins w:id="33613" w:author="ORANGE" w:date="2019-04-19T11:03:00Z">
        <w:r w:rsidR="005401BE" w:rsidRPr="005401BE">
          <w:rPr>
            <w:lang w:eastAsia="zh-CN"/>
          </w:rPr>
          <w:t>2.1</w:t>
        </w:r>
      </w:ins>
      <w:ins w:id="33614"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2.17</w:t>
        </w:r>
        <w:r w:rsidR="009F666A" w:rsidRPr="00215D3C">
          <w:rPr>
            <w:lang w:eastAsia="zh-CN"/>
          </w:rPr>
          <w:tab/>
        </w:r>
        <w:r w:rsidR="009F666A" w:rsidRPr="00215D3C">
          <w:rPr>
            <w:rFonts w:hint="eastAsia"/>
            <w:lang w:eastAsia="zh-CN"/>
          </w:rPr>
          <w:t>Type</w:t>
        </w:r>
        <w:r w:rsidR="009F666A" w:rsidRPr="00215D3C">
          <w:rPr>
            <w:lang w:eastAsia="zh-CN"/>
          </w:rPr>
          <w:t xml:space="preserve"> subscription-ResourceType</w:t>
        </w:r>
        <w:bookmarkEnd w:id="33611"/>
      </w:ins>
    </w:p>
    <w:p w14:paraId="4CEDBD59" w14:textId="23FED4B1" w:rsidR="009F666A" w:rsidRPr="00215D3C" w:rsidRDefault="009F666A" w:rsidP="009F666A">
      <w:pPr>
        <w:keepNext/>
        <w:keepLines/>
        <w:spacing w:before="60"/>
        <w:jc w:val="center"/>
        <w:rPr>
          <w:ins w:id="33615" w:author="ORANGE" w:date="2019-04-19T10:01:00Z"/>
          <w:rFonts w:ascii="Arial" w:hAnsi="Arial"/>
          <w:b/>
        </w:rPr>
      </w:pPr>
      <w:ins w:id="33616" w:author="ORANGE" w:date="2019-04-19T10:01:00Z">
        <w:r w:rsidRPr="00215D3C">
          <w:rPr>
            <w:rFonts w:ascii="Arial" w:hAnsi="Arial"/>
            <w:b/>
          </w:rPr>
          <w:t xml:space="preserve">Table </w:t>
        </w:r>
      </w:ins>
      <w:ins w:id="33617" w:author="ORANGE" w:date="2019-06-14T13:02:00Z">
        <w:r w:rsidR="00C5780D">
          <w:rPr>
            <w:rFonts w:ascii="Arial" w:hAnsi="Arial"/>
            <w:b/>
          </w:rPr>
          <w:t>12.</w:t>
        </w:r>
      </w:ins>
      <w:ins w:id="33618" w:author="ORANGE" w:date="2019-04-19T11:03:00Z">
        <w:r w:rsidR="005401BE" w:rsidRPr="005401BE">
          <w:rPr>
            <w:rFonts w:ascii="Arial" w:hAnsi="Arial"/>
            <w:b/>
          </w:rPr>
          <w:t>2.1</w:t>
        </w:r>
      </w:ins>
      <w:ins w:id="33619" w:author="ORANGE" w:date="2019-04-19T10:01:00Z">
        <w:r w:rsidRPr="00215D3C">
          <w:rPr>
            <w:rFonts w:ascii="Arial" w:hAnsi="Arial"/>
            <w:b/>
          </w:rPr>
          <w:t>.4.2.17-1: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9F666A" w:rsidRPr="00215D3C" w14:paraId="2B8B13C9" w14:textId="77777777" w:rsidTr="00596938">
        <w:trPr>
          <w:jc w:val="center"/>
          <w:ins w:id="33620" w:author="ORANGE" w:date="2019-04-19T10:01: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785EE86" w14:textId="77777777" w:rsidR="009F666A" w:rsidRPr="00215D3C" w:rsidRDefault="009F666A" w:rsidP="00596938">
            <w:pPr>
              <w:keepNext/>
              <w:keepLines/>
              <w:spacing w:after="0"/>
              <w:jc w:val="center"/>
              <w:rPr>
                <w:ins w:id="33621" w:author="ORANGE" w:date="2019-04-19T10:01:00Z"/>
                <w:rFonts w:ascii="Arial" w:hAnsi="Arial"/>
                <w:b/>
                <w:sz w:val="18"/>
              </w:rPr>
            </w:pPr>
            <w:ins w:id="33622"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81C79CC" w14:textId="77777777" w:rsidR="009F666A" w:rsidRPr="00215D3C" w:rsidRDefault="009F666A" w:rsidP="00596938">
            <w:pPr>
              <w:keepNext/>
              <w:keepLines/>
              <w:spacing w:after="0"/>
              <w:jc w:val="center"/>
              <w:rPr>
                <w:ins w:id="33623" w:author="ORANGE" w:date="2019-04-19T10:01:00Z"/>
                <w:rFonts w:ascii="Arial" w:hAnsi="Arial"/>
                <w:b/>
                <w:sz w:val="18"/>
              </w:rPr>
            </w:pPr>
            <w:ins w:id="33624" w:author="ORANGE" w:date="2019-04-19T10:01: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7796F43" w14:textId="77777777" w:rsidR="009F666A" w:rsidRPr="00215D3C" w:rsidRDefault="009F666A" w:rsidP="00596938">
            <w:pPr>
              <w:keepNext/>
              <w:keepLines/>
              <w:spacing w:after="0"/>
              <w:jc w:val="center"/>
              <w:rPr>
                <w:ins w:id="33625" w:author="ORANGE" w:date="2019-04-19T10:01:00Z"/>
                <w:rFonts w:ascii="Arial" w:hAnsi="Arial"/>
                <w:b/>
                <w:sz w:val="18"/>
              </w:rPr>
            </w:pPr>
            <w:ins w:id="33626"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8AE233F" w14:textId="77777777" w:rsidR="009F666A" w:rsidRPr="00215D3C" w:rsidRDefault="009F666A" w:rsidP="00596938">
            <w:pPr>
              <w:keepNext/>
              <w:keepLines/>
              <w:spacing w:after="0"/>
              <w:jc w:val="center"/>
              <w:rPr>
                <w:ins w:id="33627" w:author="ORANGE" w:date="2019-04-19T10:01:00Z"/>
                <w:rFonts w:ascii="Arial" w:hAnsi="Arial"/>
                <w:b/>
                <w:sz w:val="18"/>
              </w:rPr>
            </w:pPr>
            <w:ins w:id="33628" w:author="ORANGE" w:date="2019-04-19T10:01:00Z">
              <w:r w:rsidRPr="00215D3C">
                <w:rPr>
                  <w:rFonts w:ascii="Arial" w:hAnsi="Arial"/>
                  <w:b/>
                  <w:sz w:val="18"/>
                </w:rPr>
                <w:t>SQ</w:t>
              </w:r>
            </w:ins>
          </w:p>
        </w:tc>
      </w:tr>
      <w:tr w:rsidR="009F666A" w:rsidRPr="00215D3C" w14:paraId="510222A7" w14:textId="77777777" w:rsidTr="00596938">
        <w:trPr>
          <w:jc w:val="center"/>
          <w:ins w:id="33629"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1182CF14" w14:textId="77777777" w:rsidR="009F666A" w:rsidRPr="00215D3C" w:rsidRDefault="009F666A" w:rsidP="00596938">
            <w:pPr>
              <w:keepNext/>
              <w:keepLines/>
              <w:spacing w:after="0"/>
              <w:rPr>
                <w:ins w:id="33630" w:author="ORANGE" w:date="2019-04-19T10:01:00Z"/>
                <w:rFonts w:ascii="Arial" w:hAnsi="Arial" w:cs="Arial"/>
                <w:sz w:val="18"/>
                <w:szCs w:val="18"/>
                <w:lang w:eastAsia="zh-CN"/>
              </w:rPr>
            </w:pPr>
            <w:ins w:id="33631" w:author="ORANGE" w:date="2019-04-19T10:01: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24EE990" w14:textId="77777777" w:rsidR="009F666A" w:rsidRPr="00215D3C" w:rsidRDefault="009F666A" w:rsidP="00596938">
            <w:pPr>
              <w:keepNext/>
              <w:keepLines/>
              <w:spacing w:after="0"/>
              <w:rPr>
                <w:ins w:id="33632" w:author="ORANGE" w:date="2019-04-19T10:01:00Z"/>
                <w:rFonts w:ascii="Arial" w:hAnsi="Arial" w:cs="Arial"/>
                <w:sz w:val="18"/>
                <w:szCs w:val="18"/>
                <w:lang w:eastAsia="zh-CN"/>
              </w:rPr>
            </w:pPr>
            <w:ins w:id="33633" w:author="ORANGE" w:date="2019-04-19T10:01: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0863151A" w14:textId="77777777" w:rsidR="009F666A" w:rsidRPr="00215D3C" w:rsidRDefault="009F666A" w:rsidP="00596938">
            <w:pPr>
              <w:keepNext/>
              <w:keepLines/>
              <w:spacing w:after="0"/>
              <w:rPr>
                <w:ins w:id="33634" w:author="ORANGE" w:date="2019-04-19T10:01:00Z"/>
                <w:rFonts w:ascii="Arial" w:hAnsi="Arial" w:cs="Arial"/>
                <w:sz w:val="18"/>
                <w:szCs w:val="18"/>
              </w:rPr>
            </w:pPr>
            <w:ins w:id="33635" w:author="ORANGE" w:date="2019-04-19T10:01: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5C2D4D7A" w14:textId="77777777" w:rsidR="009F666A" w:rsidRPr="00215D3C" w:rsidRDefault="009F666A" w:rsidP="00596938">
            <w:pPr>
              <w:keepNext/>
              <w:keepLines/>
              <w:spacing w:after="0"/>
              <w:jc w:val="center"/>
              <w:rPr>
                <w:ins w:id="33636" w:author="ORANGE" w:date="2019-04-19T10:01:00Z"/>
                <w:rFonts w:ascii="Arial" w:hAnsi="Arial" w:cs="Arial"/>
                <w:sz w:val="18"/>
                <w:szCs w:val="18"/>
              </w:rPr>
            </w:pPr>
            <w:ins w:id="33637" w:author="ORANGE" w:date="2019-04-19T10:01:00Z">
              <w:r w:rsidRPr="00215D3C">
                <w:rPr>
                  <w:rFonts w:ascii="Arial" w:hAnsi="Arial" w:cs="Arial"/>
                  <w:sz w:val="18"/>
                  <w:szCs w:val="18"/>
                </w:rPr>
                <w:t>M</w:t>
              </w:r>
            </w:ins>
          </w:p>
        </w:tc>
      </w:tr>
      <w:tr w:rsidR="009F666A" w:rsidRPr="00215D3C" w14:paraId="0F11589C" w14:textId="77777777" w:rsidTr="00596938">
        <w:trPr>
          <w:jc w:val="center"/>
          <w:ins w:id="33638"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59F838A2" w14:textId="77777777" w:rsidR="009F666A" w:rsidRPr="00215D3C" w:rsidRDefault="009F666A" w:rsidP="00596938">
            <w:pPr>
              <w:keepNext/>
              <w:keepLines/>
              <w:spacing w:after="0"/>
              <w:rPr>
                <w:ins w:id="33639" w:author="ORANGE" w:date="2019-04-19T10:01:00Z"/>
                <w:rFonts w:ascii="Arial" w:hAnsi="Arial" w:cs="Arial"/>
                <w:sz w:val="18"/>
                <w:szCs w:val="18"/>
              </w:rPr>
            </w:pPr>
            <w:ins w:id="33640" w:author="ORANGE" w:date="2019-04-19T10:01: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2A18222" w14:textId="77777777" w:rsidR="009F666A" w:rsidRPr="00215D3C" w:rsidRDefault="009F666A" w:rsidP="00596938">
            <w:pPr>
              <w:keepNext/>
              <w:keepLines/>
              <w:spacing w:after="0"/>
              <w:rPr>
                <w:ins w:id="33641" w:author="ORANGE" w:date="2019-04-19T10:01:00Z"/>
                <w:rFonts w:ascii="Arial" w:hAnsi="Arial" w:cs="Arial"/>
                <w:sz w:val="18"/>
                <w:szCs w:val="18"/>
                <w:lang w:eastAsia="zh-CN"/>
              </w:rPr>
            </w:pPr>
            <w:ins w:id="33642" w:author="ORANGE" w:date="2019-04-19T10:01: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0A1FAE" w14:textId="77777777" w:rsidR="009F666A" w:rsidRPr="00215D3C" w:rsidRDefault="009F666A" w:rsidP="005401BE">
            <w:pPr>
              <w:keepNext/>
              <w:keepLines/>
              <w:spacing w:after="0"/>
              <w:rPr>
                <w:ins w:id="33643" w:author="ORANGE" w:date="2019-04-19T10:01:00Z"/>
                <w:rFonts w:ascii="Arial" w:hAnsi="Arial" w:cs="Arial"/>
                <w:sz w:val="18"/>
                <w:szCs w:val="18"/>
              </w:rPr>
            </w:pPr>
            <w:ins w:id="33644" w:author="ORANGE" w:date="2019-04-19T10:01:00Z">
              <w:r w:rsidRPr="00215D3C">
                <w:rPr>
                  <w:rFonts w:ascii="Arial" w:hAnsi="Arial"/>
                  <w:sz w:val="18"/>
                </w:rPr>
                <w:t xml:space="preserve">Time window within which the subscriber intends to subscribe again to confirm its subscription, see clause </w:t>
              </w:r>
            </w:ins>
            <w:ins w:id="33645" w:author="ORANGE" w:date="2019-04-19T11:03:00Z">
              <w:r w:rsidR="005401BE">
                <w:rPr>
                  <w:rFonts w:ascii="Arial" w:hAnsi="Arial"/>
                  <w:sz w:val="18"/>
                </w:rPr>
                <w:t>10.2</w:t>
              </w:r>
            </w:ins>
            <w:ins w:id="33646" w:author="ORANGE" w:date="2019-04-19T10:01: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046E1B13" w14:textId="77777777" w:rsidR="009F666A" w:rsidRPr="00215D3C" w:rsidRDefault="009F666A" w:rsidP="00596938">
            <w:pPr>
              <w:keepNext/>
              <w:keepLines/>
              <w:spacing w:after="0"/>
              <w:jc w:val="center"/>
              <w:rPr>
                <w:ins w:id="33647" w:author="ORANGE" w:date="2019-04-19T10:01:00Z"/>
                <w:rFonts w:ascii="Arial" w:hAnsi="Arial" w:cs="Arial"/>
                <w:sz w:val="18"/>
                <w:szCs w:val="18"/>
              </w:rPr>
            </w:pPr>
            <w:ins w:id="33648" w:author="ORANGE" w:date="2019-04-19T10:01:00Z">
              <w:r w:rsidRPr="00215D3C">
                <w:rPr>
                  <w:rFonts w:ascii="Arial" w:hAnsi="Arial" w:cs="Arial"/>
                  <w:sz w:val="18"/>
                  <w:szCs w:val="18"/>
                </w:rPr>
                <w:t>O</w:t>
              </w:r>
            </w:ins>
          </w:p>
        </w:tc>
      </w:tr>
      <w:tr w:rsidR="009F666A" w:rsidRPr="00215D3C" w14:paraId="55AF1E44" w14:textId="77777777" w:rsidTr="00596938">
        <w:trPr>
          <w:jc w:val="center"/>
          <w:ins w:id="33649"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27810EB2" w14:textId="77777777" w:rsidR="009F666A" w:rsidRPr="00215D3C" w:rsidRDefault="009F666A" w:rsidP="00596938">
            <w:pPr>
              <w:keepNext/>
              <w:keepLines/>
              <w:spacing w:after="0"/>
              <w:rPr>
                <w:ins w:id="33650" w:author="ORANGE" w:date="2019-04-19T10:01:00Z"/>
                <w:rFonts w:ascii="Arial" w:hAnsi="Arial" w:cs="Arial"/>
                <w:sz w:val="18"/>
                <w:szCs w:val="18"/>
                <w:lang w:eastAsia="zh-CN"/>
              </w:rPr>
            </w:pPr>
            <w:ins w:id="33651" w:author="ORANGE" w:date="2019-04-19T10:01: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1D1D9B15" w14:textId="77777777" w:rsidR="009F666A" w:rsidRPr="00215D3C" w:rsidRDefault="009F666A" w:rsidP="00596938">
            <w:pPr>
              <w:keepNext/>
              <w:keepLines/>
              <w:spacing w:after="0"/>
              <w:rPr>
                <w:ins w:id="33652" w:author="ORANGE" w:date="2019-04-19T10:01:00Z"/>
                <w:rFonts w:ascii="Arial" w:hAnsi="Arial" w:cs="Arial"/>
                <w:sz w:val="18"/>
                <w:szCs w:val="18"/>
                <w:lang w:eastAsia="zh-CN"/>
              </w:rPr>
            </w:pPr>
            <w:ins w:id="33653" w:author="ORANGE" w:date="2019-04-19T10:01: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13D334FF" w14:textId="77777777" w:rsidR="009F666A" w:rsidRPr="00215D3C" w:rsidRDefault="009F666A" w:rsidP="00596938">
            <w:pPr>
              <w:rPr>
                <w:ins w:id="33654" w:author="ORANGE" w:date="2019-04-19T10:01:00Z"/>
                <w:rFonts w:ascii="Arial" w:hAnsi="Arial" w:cs="Arial"/>
                <w:sz w:val="18"/>
                <w:szCs w:val="18"/>
                <w:lang w:eastAsia="zh-CN"/>
              </w:rPr>
            </w:pPr>
            <w:ins w:id="33655" w:author="ORANGE" w:date="2019-04-19T10:01: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A4CF3D" w14:textId="77777777" w:rsidR="009F666A" w:rsidRPr="00215D3C" w:rsidRDefault="009F666A" w:rsidP="00596938">
            <w:pPr>
              <w:jc w:val="center"/>
              <w:rPr>
                <w:ins w:id="33656" w:author="ORANGE" w:date="2019-04-19T10:01:00Z"/>
                <w:rFonts w:ascii="Arial" w:hAnsi="Arial" w:cs="Arial"/>
                <w:sz w:val="18"/>
                <w:szCs w:val="18"/>
              </w:rPr>
            </w:pPr>
            <w:ins w:id="33657" w:author="ORANGE" w:date="2019-04-19T10:01:00Z">
              <w:r w:rsidRPr="00215D3C">
                <w:rPr>
                  <w:rFonts w:ascii="Arial" w:hAnsi="Arial" w:cs="Arial"/>
                  <w:sz w:val="18"/>
                  <w:szCs w:val="18"/>
                </w:rPr>
                <w:t>O</w:t>
              </w:r>
            </w:ins>
          </w:p>
        </w:tc>
      </w:tr>
    </w:tbl>
    <w:p w14:paraId="3A28FF01" w14:textId="77777777" w:rsidR="009F666A" w:rsidRPr="00215D3C" w:rsidRDefault="009F666A" w:rsidP="009F666A">
      <w:pPr>
        <w:rPr>
          <w:ins w:id="33658" w:author="ORANGE" w:date="2019-04-19T10:01:00Z"/>
        </w:rPr>
      </w:pPr>
    </w:p>
    <w:p w14:paraId="51CB9D35" w14:textId="5CCC2937" w:rsidR="009F666A" w:rsidRPr="00215D3C" w:rsidRDefault="00C5780D" w:rsidP="005401BE">
      <w:pPr>
        <w:pStyle w:val="Titre6"/>
        <w:rPr>
          <w:ins w:id="33659" w:author="ORANGE" w:date="2019-04-19T10:01:00Z"/>
          <w:lang w:eastAsia="zh-CN"/>
        </w:rPr>
      </w:pPr>
      <w:bookmarkStart w:id="33660" w:name="_Toc532542150"/>
      <w:ins w:id="33661" w:author="ORANGE" w:date="2019-06-14T13:02:00Z">
        <w:r>
          <w:rPr>
            <w:lang w:eastAsia="zh-CN"/>
          </w:rPr>
          <w:t>12.</w:t>
        </w:r>
      </w:ins>
      <w:ins w:id="33662" w:author="ORANGE" w:date="2019-04-19T11:03:00Z">
        <w:r w:rsidR="005401BE" w:rsidRPr="005401BE">
          <w:rPr>
            <w:lang w:eastAsia="zh-CN"/>
          </w:rPr>
          <w:t>2.1</w:t>
        </w:r>
      </w:ins>
      <w:ins w:id="33663"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2.18</w:t>
        </w:r>
        <w:r w:rsidR="009F666A" w:rsidRPr="00215D3C">
          <w:rPr>
            <w:lang w:eastAsia="zh-CN"/>
          </w:rPr>
          <w:tab/>
        </w:r>
        <w:r w:rsidR="009F666A" w:rsidRPr="00215D3C">
          <w:rPr>
            <w:rFonts w:hint="eastAsia"/>
            <w:lang w:eastAsia="zh-CN"/>
          </w:rPr>
          <w:t>Type</w:t>
        </w:r>
        <w:r w:rsidR="009F666A" w:rsidRPr="00215D3C">
          <w:rPr>
            <w:lang w:eastAsia="zh-CN"/>
          </w:rPr>
          <w:t xml:space="preserve"> notifyNewAlarm-NotifType</w:t>
        </w:r>
        <w:bookmarkEnd w:id="33660"/>
      </w:ins>
    </w:p>
    <w:p w14:paraId="0B5ADDE9" w14:textId="4016155F" w:rsidR="009F666A" w:rsidRPr="00215D3C" w:rsidRDefault="009F666A" w:rsidP="009F666A">
      <w:pPr>
        <w:keepNext/>
        <w:keepLines/>
        <w:spacing w:before="60"/>
        <w:jc w:val="center"/>
        <w:rPr>
          <w:ins w:id="33664" w:author="ORANGE" w:date="2019-04-19T10:01:00Z"/>
          <w:rFonts w:ascii="Arial" w:hAnsi="Arial"/>
          <w:b/>
        </w:rPr>
      </w:pPr>
      <w:ins w:id="33665" w:author="ORANGE" w:date="2019-04-19T10:01:00Z">
        <w:r w:rsidRPr="00215D3C">
          <w:rPr>
            <w:rFonts w:ascii="Arial" w:hAnsi="Arial"/>
            <w:b/>
          </w:rPr>
          <w:t xml:space="preserve">Table </w:t>
        </w:r>
      </w:ins>
      <w:ins w:id="33666" w:author="ORANGE" w:date="2019-06-14T13:02:00Z">
        <w:r w:rsidR="00C5780D">
          <w:rPr>
            <w:rFonts w:ascii="Arial" w:hAnsi="Arial"/>
            <w:b/>
          </w:rPr>
          <w:t>12.</w:t>
        </w:r>
      </w:ins>
      <w:ins w:id="33667" w:author="ORANGE" w:date="2019-04-19T11:04:00Z">
        <w:r w:rsidR="005401BE" w:rsidRPr="005401BE">
          <w:rPr>
            <w:rFonts w:ascii="Arial" w:hAnsi="Arial"/>
            <w:b/>
          </w:rPr>
          <w:t>2.1</w:t>
        </w:r>
      </w:ins>
      <w:ins w:id="33668" w:author="ORANGE" w:date="2019-04-19T10:01:00Z">
        <w:r w:rsidRPr="00215D3C">
          <w:rPr>
            <w:rFonts w:ascii="Arial" w:hAnsi="Arial"/>
            <w:b/>
          </w:rPr>
          <w:t>.4.2.18-1: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0DB0BD6" w14:textId="77777777" w:rsidTr="00596938">
        <w:trPr>
          <w:jc w:val="center"/>
          <w:ins w:id="3366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7FFFD73" w14:textId="77777777" w:rsidR="009F666A" w:rsidRPr="00215D3C" w:rsidRDefault="009F666A" w:rsidP="00596938">
            <w:pPr>
              <w:keepNext/>
              <w:keepLines/>
              <w:spacing w:after="0"/>
              <w:jc w:val="center"/>
              <w:rPr>
                <w:ins w:id="33670" w:author="ORANGE" w:date="2019-04-19T10:01:00Z"/>
                <w:rFonts w:ascii="Arial" w:hAnsi="Arial"/>
                <w:b/>
                <w:sz w:val="18"/>
              </w:rPr>
            </w:pPr>
            <w:ins w:id="33671"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2AAFB64" w14:textId="77777777" w:rsidR="009F666A" w:rsidRPr="00215D3C" w:rsidRDefault="009F666A" w:rsidP="00596938">
            <w:pPr>
              <w:keepNext/>
              <w:keepLines/>
              <w:spacing w:after="0"/>
              <w:jc w:val="center"/>
              <w:rPr>
                <w:ins w:id="33672" w:author="ORANGE" w:date="2019-04-19T10:01:00Z"/>
                <w:rFonts w:ascii="Arial" w:hAnsi="Arial"/>
                <w:b/>
                <w:sz w:val="18"/>
              </w:rPr>
            </w:pPr>
            <w:ins w:id="33673"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47B2AA2" w14:textId="77777777" w:rsidR="009F666A" w:rsidRPr="00215D3C" w:rsidRDefault="009F666A" w:rsidP="00596938">
            <w:pPr>
              <w:keepNext/>
              <w:keepLines/>
              <w:spacing w:after="0"/>
              <w:jc w:val="center"/>
              <w:rPr>
                <w:ins w:id="33674" w:author="ORANGE" w:date="2019-04-19T10:01:00Z"/>
                <w:rFonts w:ascii="Arial" w:hAnsi="Arial"/>
                <w:b/>
                <w:sz w:val="18"/>
              </w:rPr>
            </w:pPr>
            <w:ins w:id="33675"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41F53B5" w14:textId="77777777" w:rsidR="009F666A" w:rsidRPr="00215D3C" w:rsidRDefault="009F666A" w:rsidP="00596938">
            <w:pPr>
              <w:keepNext/>
              <w:keepLines/>
              <w:spacing w:after="0"/>
              <w:jc w:val="center"/>
              <w:rPr>
                <w:ins w:id="33676" w:author="ORANGE" w:date="2019-04-19T10:01:00Z"/>
                <w:rFonts w:ascii="Arial" w:hAnsi="Arial"/>
                <w:b/>
                <w:sz w:val="18"/>
              </w:rPr>
            </w:pPr>
            <w:ins w:id="33677" w:author="ORANGE" w:date="2019-04-19T10:01:00Z">
              <w:r w:rsidRPr="00215D3C">
                <w:rPr>
                  <w:rFonts w:ascii="Arial" w:hAnsi="Arial"/>
                  <w:b/>
                  <w:sz w:val="18"/>
                </w:rPr>
                <w:t>SQ</w:t>
              </w:r>
            </w:ins>
          </w:p>
        </w:tc>
      </w:tr>
      <w:tr w:rsidR="009F666A" w:rsidRPr="00215D3C" w14:paraId="5CD25CA3" w14:textId="77777777" w:rsidTr="00596938">
        <w:trPr>
          <w:jc w:val="center"/>
          <w:ins w:id="336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61FCB7" w14:textId="77777777" w:rsidR="009F666A" w:rsidRPr="00215D3C" w:rsidRDefault="009F666A" w:rsidP="00596938">
            <w:pPr>
              <w:keepNext/>
              <w:keepLines/>
              <w:spacing w:after="0"/>
              <w:rPr>
                <w:ins w:id="33679" w:author="ORANGE" w:date="2019-04-19T10:01:00Z"/>
                <w:rFonts w:ascii="Arial" w:hAnsi="Arial" w:cs="Arial"/>
                <w:sz w:val="18"/>
                <w:szCs w:val="18"/>
                <w:lang w:eastAsia="zh-CN"/>
              </w:rPr>
            </w:pPr>
            <w:ins w:id="33680"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028C882" w14:textId="77777777" w:rsidR="009F666A" w:rsidRPr="00215D3C" w:rsidRDefault="009F666A" w:rsidP="00596938">
            <w:pPr>
              <w:keepNext/>
              <w:keepLines/>
              <w:spacing w:after="0"/>
              <w:rPr>
                <w:ins w:id="33681"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A0D667" w14:textId="77777777" w:rsidR="009F666A" w:rsidRPr="00215D3C" w:rsidRDefault="009F666A" w:rsidP="00596938">
            <w:pPr>
              <w:keepNext/>
              <w:keepLines/>
              <w:spacing w:after="0"/>
              <w:rPr>
                <w:ins w:id="33682"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04E0994" w14:textId="77777777" w:rsidR="009F666A" w:rsidRPr="00215D3C" w:rsidRDefault="009F666A" w:rsidP="00596938">
            <w:pPr>
              <w:keepNext/>
              <w:keepLines/>
              <w:spacing w:after="0"/>
              <w:jc w:val="center"/>
              <w:rPr>
                <w:ins w:id="33683" w:author="ORANGE" w:date="2019-04-19T10:01:00Z"/>
                <w:rFonts w:ascii="Arial" w:hAnsi="Arial" w:cs="Arial"/>
                <w:sz w:val="18"/>
                <w:szCs w:val="18"/>
              </w:rPr>
            </w:pPr>
          </w:p>
        </w:tc>
      </w:tr>
      <w:tr w:rsidR="009F666A" w:rsidRPr="00215D3C" w14:paraId="2E24A27B" w14:textId="77777777" w:rsidTr="00596938">
        <w:trPr>
          <w:jc w:val="center"/>
          <w:ins w:id="3368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D38CC4F" w14:textId="77777777" w:rsidR="009F666A" w:rsidRPr="00215D3C" w:rsidRDefault="009F666A" w:rsidP="00596938">
            <w:pPr>
              <w:keepNext/>
              <w:keepLines/>
              <w:spacing w:after="0"/>
              <w:rPr>
                <w:ins w:id="33685" w:author="ORANGE" w:date="2019-04-19T10:01:00Z"/>
                <w:rFonts w:ascii="Arial" w:hAnsi="Arial" w:cs="Arial"/>
                <w:sz w:val="18"/>
                <w:szCs w:val="18"/>
              </w:rPr>
            </w:pPr>
            <w:ins w:id="33686"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5702A62D" w14:textId="77777777" w:rsidR="009F666A" w:rsidRPr="00215D3C" w:rsidRDefault="009F666A" w:rsidP="00596938">
            <w:pPr>
              <w:keepNext/>
              <w:keepLines/>
              <w:spacing w:after="0"/>
              <w:rPr>
                <w:ins w:id="33687" w:author="ORANGE" w:date="2019-04-19T10:01:00Z"/>
                <w:rFonts w:ascii="Arial" w:hAnsi="Arial" w:cs="Arial"/>
                <w:sz w:val="18"/>
                <w:szCs w:val="18"/>
                <w:lang w:eastAsia="zh-CN"/>
              </w:rPr>
            </w:pPr>
            <w:ins w:id="33688"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BADDE06" w14:textId="77777777" w:rsidR="009F666A" w:rsidRPr="00215D3C" w:rsidRDefault="009F666A" w:rsidP="00596938">
            <w:pPr>
              <w:keepNext/>
              <w:keepLines/>
              <w:spacing w:after="0"/>
              <w:rPr>
                <w:ins w:id="33689" w:author="ORANGE" w:date="2019-04-19T10:01:00Z"/>
                <w:rFonts w:ascii="Arial" w:hAnsi="Arial" w:cs="Arial"/>
                <w:sz w:val="18"/>
                <w:szCs w:val="18"/>
              </w:rPr>
            </w:pPr>
            <w:ins w:id="33690"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782B3F34" w14:textId="77777777" w:rsidR="009F666A" w:rsidRPr="00215D3C" w:rsidRDefault="009F666A" w:rsidP="00596938">
            <w:pPr>
              <w:keepNext/>
              <w:keepLines/>
              <w:spacing w:after="0"/>
              <w:jc w:val="center"/>
              <w:rPr>
                <w:ins w:id="33691" w:author="ORANGE" w:date="2019-04-19T10:01:00Z"/>
                <w:rFonts w:ascii="Arial" w:hAnsi="Arial" w:cs="Arial"/>
                <w:sz w:val="18"/>
                <w:szCs w:val="18"/>
              </w:rPr>
            </w:pPr>
            <w:ins w:id="33692" w:author="ORANGE" w:date="2019-04-19T10:01:00Z">
              <w:r w:rsidRPr="00215D3C">
                <w:rPr>
                  <w:rFonts w:ascii="Arial" w:hAnsi="Arial"/>
                  <w:sz w:val="18"/>
                  <w:szCs w:val="18"/>
                  <w:lang w:eastAsia="zh-CN"/>
                </w:rPr>
                <w:t>M</w:t>
              </w:r>
            </w:ins>
          </w:p>
        </w:tc>
      </w:tr>
      <w:tr w:rsidR="009F666A" w:rsidRPr="00215D3C" w14:paraId="1B903EBA" w14:textId="77777777" w:rsidTr="00596938">
        <w:trPr>
          <w:jc w:val="center"/>
          <w:ins w:id="3369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7A146F" w14:textId="77777777" w:rsidR="009F666A" w:rsidRPr="00215D3C" w:rsidRDefault="009F666A" w:rsidP="00596938">
            <w:pPr>
              <w:keepNext/>
              <w:keepLines/>
              <w:spacing w:after="0"/>
              <w:rPr>
                <w:ins w:id="33694" w:author="ORANGE" w:date="2019-04-19T10:01:00Z"/>
                <w:rFonts w:ascii="Arial" w:hAnsi="Arial"/>
                <w:sz w:val="18"/>
                <w:szCs w:val="18"/>
                <w:lang w:eastAsia="zh-CN"/>
              </w:rPr>
            </w:pPr>
            <w:ins w:id="33695"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C6ED8AA" w14:textId="77777777" w:rsidR="009F666A" w:rsidRPr="00215D3C" w:rsidRDefault="009F666A" w:rsidP="00596938">
            <w:pPr>
              <w:keepNext/>
              <w:keepLines/>
              <w:spacing w:after="0"/>
              <w:rPr>
                <w:ins w:id="33696" w:author="ORANGE" w:date="2019-04-19T10:01:00Z"/>
                <w:rFonts w:ascii="Arial" w:hAnsi="Arial" w:cs="Arial"/>
                <w:sz w:val="18"/>
                <w:szCs w:val="18"/>
                <w:lang w:eastAsia="zh-CN"/>
              </w:rPr>
            </w:pPr>
            <w:ins w:id="33697"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037AD2A5" w14:textId="77777777" w:rsidR="009F666A" w:rsidRPr="00215D3C" w:rsidRDefault="009F666A" w:rsidP="00596938">
            <w:pPr>
              <w:keepNext/>
              <w:keepLines/>
              <w:spacing w:after="0"/>
              <w:rPr>
                <w:ins w:id="33698" w:author="ORANGE" w:date="2019-04-19T10:01:00Z"/>
                <w:rFonts w:ascii="Arial" w:hAnsi="Arial" w:cs="Arial"/>
                <w:sz w:val="18"/>
                <w:szCs w:val="18"/>
              </w:rPr>
            </w:pPr>
            <w:ins w:id="33699"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9EFB21A" w14:textId="77777777" w:rsidR="009F666A" w:rsidRPr="00215D3C" w:rsidRDefault="009F666A" w:rsidP="00596938">
            <w:pPr>
              <w:keepNext/>
              <w:keepLines/>
              <w:spacing w:after="0"/>
              <w:jc w:val="center"/>
              <w:rPr>
                <w:ins w:id="33700" w:author="ORANGE" w:date="2019-04-19T10:01:00Z"/>
                <w:rFonts w:ascii="Arial" w:hAnsi="Arial" w:cs="Arial"/>
                <w:sz w:val="18"/>
                <w:szCs w:val="18"/>
              </w:rPr>
            </w:pPr>
            <w:ins w:id="33701" w:author="ORANGE" w:date="2019-04-19T10:01:00Z">
              <w:r w:rsidRPr="00215D3C">
                <w:rPr>
                  <w:rFonts w:ascii="Arial" w:hAnsi="Arial"/>
                  <w:sz w:val="18"/>
                  <w:szCs w:val="18"/>
                  <w:lang w:eastAsia="zh-CN"/>
                </w:rPr>
                <w:t>M</w:t>
              </w:r>
            </w:ins>
          </w:p>
        </w:tc>
      </w:tr>
      <w:tr w:rsidR="009F666A" w:rsidRPr="00215D3C" w14:paraId="651896BA" w14:textId="77777777" w:rsidTr="00596938">
        <w:trPr>
          <w:jc w:val="center"/>
          <w:ins w:id="3370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7C330A7" w14:textId="77777777" w:rsidR="009F666A" w:rsidRPr="00215D3C" w:rsidRDefault="009F666A" w:rsidP="00596938">
            <w:pPr>
              <w:keepNext/>
              <w:keepLines/>
              <w:spacing w:after="0"/>
              <w:rPr>
                <w:ins w:id="33703" w:author="ORANGE" w:date="2019-04-19T10:01:00Z"/>
                <w:rFonts w:ascii="Arial" w:hAnsi="Arial" w:cs="Arial"/>
                <w:sz w:val="18"/>
              </w:rPr>
            </w:pPr>
            <w:ins w:id="33704"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62E2A4B" w14:textId="77777777" w:rsidR="009F666A" w:rsidRPr="00215D3C" w:rsidRDefault="009F666A" w:rsidP="00596938">
            <w:pPr>
              <w:keepNext/>
              <w:keepLines/>
              <w:spacing w:after="0"/>
              <w:rPr>
                <w:ins w:id="33705" w:author="ORANGE" w:date="2019-04-19T10:01:00Z"/>
                <w:rFonts w:ascii="Arial" w:hAnsi="Arial" w:cs="Arial"/>
                <w:sz w:val="18"/>
                <w:szCs w:val="18"/>
                <w:lang w:eastAsia="zh-CN"/>
              </w:rPr>
            </w:pPr>
            <w:ins w:id="33706"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4195EDC" w14:textId="77777777" w:rsidR="009F666A" w:rsidRPr="00215D3C" w:rsidRDefault="009F666A" w:rsidP="00596938">
            <w:pPr>
              <w:keepNext/>
              <w:keepLines/>
              <w:spacing w:after="0"/>
              <w:rPr>
                <w:ins w:id="33707" w:author="ORANGE" w:date="2019-04-19T10:01:00Z"/>
                <w:rFonts w:ascii="Arial" w:hAnsi="Arial" w:cs="Arial"/>
                <w:sz w:val="18"/>
                <w:szCs w:val="18"/>
              </w:rPr>
            </w:pPr>
            <w:ins w:id="33708"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2C58C8B5" w14:textId="77777777" w:rsidR="009F666A" w:rsidRPr="00215D3C" w:rsidRDefault="009F666A" w:rsidP="00596938">
            <w:pPr>
              <w:keepNext/>
              <w:keepLines/>
              <w:spacing w:after="0"/>
              <w:jc w:val="center"/>
              <w:rPr>
                <w:ins w:id="33709" w:author="ORANGE" w:date="2019-04-19T10:01:00Z"/>
                <w:rFonts w:ascii="Arial" w:hAnsi="Arial" w:cs="Arial"/>
                <w:sz w:val="18"/>
                <w:szCs w:val="18"/>
              </w:rPr>
            </w:pPr>
            <w:ins w:id="33710" w:author="ORANGE" w:date="2019-04-19T10:01:00Z">
              <w:r w:rsidRPr="00215D3C">
                <w:rPr>
                  <w:rFonts w:ascii="Arial" w:hAnsi="Arial"/>
                  <w:sz w:val="18"/>
                  <w:szCs w:val="18"/>
                  <w:lang w:eastAsia="zh-CN"/>
                </w:rPr>
                <w:t>M</w:t>
              </w:r>
            </w:ins>
          </w:p>
        </w:tc>
      </w:tr>
      <w:tr w:rsidR="009F666A" w:rsidRPr="00215D3C" w14:paraId="773C293B" w14:textId="77777777" w:rsidTr="00596938">
        <w:trPr>
          <w:jc w:val="center"/>
          <w:ins w:id="337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B5B48A4" w14:textId="77777777" w:rsidR="009F666A" w:rsidRPr="00215D3C" w:rsidRDefault="009F666A" w:rsidP="00596938">
            <w:pPr>
              <w:keepNext/>
              <w:keepLines/>
              <w:spacing w:after="0"/>
              <w:rPr>
                <w:ins w:id="33712" w:author="ORANGE" w:date="2019-04-19T10:01:00Z"/>
                <w:rFonts w:ascii="Arial" w:hAnsi="Arial" w:cs="Arial"/>
                <w:sz w:val="18"/>
              </w:rPr>
            </w:pPr>
            <w:ins w:id="33713"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7FEAB11" w14:textId="77777777" w:rsidR="009F666A" w:rsidRPr="00215D3C" w:rsidRDefault="009F666A" w:rsidP="00596938">
            <w:pPr>
              <w:keepNext/>
              <w:keepLines/>
              <w:spacing w:after="0"/>
              <w:rPr>
                <w:ins w:id="33714" w:author="ORANGE" w:date="2019-04-19T10:01:00Z"/>
                <w:rFonts w:ascii="Arial" w:hAnsi="Arial" w:cs="Arial"/>
                <w:sz w:val="18"/>
                <w:szCs w:val="18"/>
                <w:lang w:eastAsia="zh-CN"/>
              </w:rPr>
            </w:pPr>
            <w:ins w:id="33715"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FF5B62A" w14:textId="77777777" w:rsidR="009F666A" w:rsidRPr="00215D3C" w:rsidRDefault="009F666A" w:rsidP="00596938">
            <w:pPr>
              <w:keepNext/>
              <w:keepLines/>
              <w:spacing w:after="0"/>
              <w:rPr>
                <w:ins w:id="33716" w:author="ORANGE" w:date="2019-04-19T10:01:00Z"/>
                <w:rFonts w:ascii="Arial" w:hAnsi="Arial" w:cs="Arial"/>
                <w:sz w:val="18"/>
                <w:szCs w:val="18"/>
              </w:rPr>
            </w:pPr>
            <w:ins w:id="33717"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05A675E" w14:textId="77777777" w:rsidR="009F666A" w:rsidRPr="00215D3C" w:rsidRDefault="009F666A" w:rsidP="00596938">
            <w:pPr>
              <w:keepNext/>
              <w:keepLines/>
              <w:spacing w:after="0"/>
              <w:jc w:val="center"/>
              <w:rPr>
                <w:ins w:id="33718" w:author="ORANGE" w:date="2019-04-19T10:01:00Z"/>
                <w:rFonts w:ascii="Arial" w:hAnsi="Arial" w:cs="Arial"/>
                <w:sz w:val="18"/>
                <w:szCs w:val="18"/>
              </w:rPr>
            </w:pPr>
            <w:ins w:id="33719" w:author="ORANGE" w:date="2019-04-19T10:01:00Z">
              <w:r w:rsidRPr="00215D3C">
                <w:rPr>
                  <w:rFonts w:ascii="Arial" w:hAnsi="Arial"/>
                  <w:sz w:val="18"/>
                  <w:szCs w:val="18"/>
                  <w:lang w:eastAsia="zh-CN"/>
                </w:rPr>
                <w:t>M</w:t>
              </w:r>
            </w:ins>
          </w:p>
        </w:tc>
      </w:tr>
      <w:tr w:rsidR="009F666A" w:rsidRPr="00215D3C" w14:paraId="655F13C1" w14:textId="77777777" w:rsidTr="00596938">
        <w:trPr>
          <w:jc w:val="center"/>
          <w:ins w:id="337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06C374" w14:textId="77777777" w:rsidR="009F666A" w:rsidRPr="00215D3C" w:rsidRDefault="009F666A" w:rsidP="00596938">
            <w:pPr>
              <w:keepNext/>
              <w:keepLines/>
              <w:spacing w:after="0"/>
              <w:rPr>
                <w:ins w:id="33721" w:author="ORANGE" w:date="2019-04-19T10:01:00Z"/>
                <w:rFonts w:ascii="Arial" w:hAnsi="Arial" w:cs="Arial"/>
                <w:sz w:val="18"/>
              </w:rPr>
            </w:pPr>
            <w:ins w:id="33722"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50851F44" w14:textId="77777777" w:rsidR="009F666A" w:rsidRPr="00215D3C" w:rsidRDefault="009F666A" w:rsidP="00596938">
            <w:pPr>
              <w:keepNext/>
              <w:keepLines/>
              <w:spacing w:after="0"/>
              <w:rPr>
                <w:ins w:id="33723" w:author="ORANGE" w:date="2019-04-19T10:01:00Z"/>
                <w:rFonts w:ascii="Arial" w:hAnsi="Arial" w:cs="Arial"/>
                <w:sz w:val="18"/>
                <w:szCs w:val="18"/>
                <w:lang w:eastAsia="zh-CN"/>
              </w:rPr>
            </w:pPr>
            <w:ins w:id="33724"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E0D63A6" w14:textId="77777777" w:rsidR="009F666A" w:rsidRPr="00215D3C" w:rsidRDefault="009F666A" w:rsidP="00596938">
            <w:pPr>
              <w:keepNext/>
              <w:keepLines/>
              <w:spacing w:after="0"/>
              <w:rPr>
                <w:ins w:id="33725" w:author="ORANGE" w:date="2019-04-19T10:01:00Z"/>
                <w:rFonts w:ascii="Arial" w:hAnsi="Arial" w:cs="Arial"/>
                <w:sz w:val="18"/>
                <w:szCs w:val="18"/>
              </w:rPr>
            </w:pPr>
            <w:ins w:id="33726"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2B49905" w14:textId="77777777" w:rsidR="009F666A" w:rsidRPr="00215D3C" w:rsidRDefault="009F666A" w:rsidP="00596938">
            <w:pPr>
              <w:keepNext/>
              <w:keepLines/>
              <w:spacing w:after="0"/>
              <w:jc w:val="center"/>
              <w:rPr>
                <w:ins w:id="33727" w:author="ORANGE" w:date="2019-04-19T10:01:00Z"/>
                <w:rFonts w:ascii="Arial" w:hAnsi="Arial" w:cs="Arial"/>
                <w:sz w:val="18"/>
                <w:szCs w:val="18"/>
              </w:rPr>
            </w:pPr>
            <w:ins w:id="33728" w:author="ORANGE" w:date="2019-04-19T10:01:00Z">
              <w:r w:rsidRPr="00215D3C">
                <w:rPr>
                  <w:rFonts w:ascii="Arial" w:hAnsi="Arial"/>
                  <w:sz w:val="18"/>
                  <w:szCs w:val="18"/>
                  <w:lang w:eastAsia="zh-CN"/>
                </w:rPr>
                <w:t>C</w:t>
              </w:r>
            </w:ins>
          </w:p>
        </w:tc>
      </w:tr>
      <w:tr w:rsidR="009F666A" w:rsidRPr="00215D3C" w14:paraId="6809E15F" w14:textId="77777777" w:rsidTr="00596938">
        <w:trPr>
          <w:jc w:val="center"/>
          <w:ins w:id="3372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5C323" w14:textId="77777777" w:rsidR="009F666A" w:rsidRPr="00215D3C" w:rsidRDefault="009F666A" w:rsidP="00596938">
            <w:pPr>
              <w:keepNext/>
              <w:keepLines/>
              <w:spacing w:after="0"/>
              <w:rPr>
                <w:ins w:id="33730" w:author="ORANGE" w:date="2019-04-19T10:01:00Z"/>
                <w:rFonts w:ascii="Arial" w:hAnsi="Arial"/>
                <w:sz w:val="18"/>
                <w:szCs w:val="18"/>
                <w:lang w:eastAsia="zh-CN"/>
              </w:rPr>
            </w:pPr>
            <w:ins w:id="33731"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259BCF09" w14:textId="77777777" w:rsidR="009F666A" w:rsidRPr="00215D3C" w:rsidRDefault="009F666A" w:rsidP="00596938">
            <w:pPr>
              <w:keepNext/>
              <w:keepLines/>
              <w:spacing w:after="0"/>
              <w:rPr>
                <w:ins w:id="33732"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5626462" w14:textId="77777777" w:rsidR="009F666A" w:rsidRPr="00215D3C" w:rsidRDefault="009F666A" w:rsidP="00596938">
            <w:pPr>
              <w:keepNext/>
              <w:keepLines/>
              <w:spacing w:after="0"/>
              <w:rPr>
                <w:ins w:id="33733"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AB1F4D2" w14:textId="77777777" w:rsidR="009F666A" w:rsidRPr="00215D3C" w:rsidRDefault="009F666A" w:rsidP="00596938">
            <w:pPr>
              <w:keepNext/>
              <w:keepLines/>
              <w:spacing w:after="0"/>
              <w:jc w:val="center"/>
              <w:rPr>
                <w:ins w:id="33734" w:author="ORANGE" w:date="2019-04-19T10:01:00Z"/>
                <w:rFonts w:ascii="Arial" w:hAnsi="Arial" w:cs="Arial"/>
                <w:sz w:val="18"/>
                <w:szCs w:val="18"/>
              </w:rPr>
            </w:pPr>
          </w:p>
        </w:tc>
      </w:tr>
      <w:tr w:rsidR="009F666A" w:rsidRPr="00215D3C" w14:paraId="541CA89F" w14:textId="77777777" w:rsidTr="00596938">
        <w:trPr>
          <w:jc w:val="center"/>
          <w:ins w:id="3373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E17E57B" w14:textId="77777777" w:rsidR="009F666A" w:rsidRPr="00215D3C" w:rsidRDefault="009F666A" w:rsidP="00596938">
            <w:pPr>
              <w:keepNext/>
              <w:keepLines/>
              <w:spacing w:after="0"/>
              <w:rPr>
                <w:ins w:id="33736" w:author="ORANGE" w:date="2019-04-19T10:01:00Z"/>
                <w:rFonts w:ascii="Arial" w:hAnsi="Arial" w:cs="Arial"/>
                <w:sz w:val="18"/>
              </w:rPr>
            </w:pPr>
            <w:ins w:id="33737"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55CB9612" w14:textId="77777777" w:rsidR="009F666A" w:rsidRPr="00215D3C" w:rsidRDefault="009F666A" w:rsidP="00596938">
            <w:pPr>
              <w:keepNext/>
              <w:keepLines/>
              <w:spacing w:after="0"/>
              <w:rPr>
                <w:ins w:id="33738" w:author="ORANGE" w:date="2019-04-19T10:01:00Z"/>
                <w:rFonts w:ascii="Arial" w:hAnsi="Arial" w:cs="Arial"/>
                <w:sz w:val="18"/>
                <w:szCs w:val="18"/>
                <w:lang w:eastAsia="zh-CN"/>
              </w:rPr>
            </w:pPr>
            <w:ins w:id="33739"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7E490A13" w14:textId="77777777" w:rsidR="009F666A" w:rsidRPr="00215D3C" w:rsidRDefault="009F666A" w:rsidP="00DE6A43">
            <w:pPr>
              <w:keepNext/>
              <w:keepLines/>
              <w:spacing w:after="0"/>
              <w:rPr>
                <w:ins w:id="33740" w:author="ORANGE" w:date="2019-04-19T10:01:00Z"/>
                <w:rFonts w:ascii="Arial" w:hAnsi="Arial" w:cs="Arial"/>
                <w:sz w:val="18"/>
                <w:szCs w:val="18"/>
              </w:rPr>
            </w:pPr>
            <w:ins w:id="33741" w:author="ORANGE" w:date="2019-04-19T10:01:00Z">
              <w:r w:rsidRPr="00215D3C">
                <w:rPr>
                  <w:rFonts w:ascii="Arial" w:hAnsi="Arial"/>
                  <w:sz w:val="18"/>
                </w:rPr>
                <w:t xml:space="preserve">Alarm identifier, see clause </w:t>
              </w:r>
            </w:ins>
            <w:ins w:id="33742" w:author="ORANGE" w:date="2019-04-19T11:04:00Z">
              <w:r w:rsidR="00DE6A43">
                <w:rPr>
                  <w:rFonts w:ascii="Arial" w:hAnsi="Arial"/>
                  <w:sz w:val="18"/>
                </w:rPr>
                <w:t>10.2</w:t>
              </w:r>
            </w:ins>
            <w:ins w:id="3374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147D6D" w14:textId="77777777" w:rsidR="009F666A" w:rsidRPr="00215D3C" w:rsidRDefault="009F666A" w:rsidP="00596938">
            <w:pPr>
              <w:keepNext/>
              <w:keepLines/>
              <w:spacing w:after="0"/>
              <w:jc w:val="center"/>
              <w:rPr>
                <w:ins w:id="33744" w:author="ORANGE" w:date="2019-04-19T10:01:00Z"/>
                <w:rFonts w:ascii="Arial" w:hAnsi="Arial" w:cs="Arial"/>
                <w:sz w:val="18"/>
                <w:szCs w:val="18"/>
              </w:rPr>
            </w:pPr>
            <w:ins w:id="33745" w:author="ORANGE" w:date="2019-04-19T10:01:00Z">
              <w:r w:rsidRPr="00215D3C">
                <w:rPr>
                  <w:rFonts w:ascii="Arial" w:hAnsi="Arial"/>
                  <w:sz w:val="18"/>
                  <w:szCs w:val="18"/>
                  <w:lang w:eastAsia="zh-CN"/>
                </w:rPr>
                <w:t>M</w:t>
              </w:r>
            </w:ins>
          </w:p>
        </w:tc>
      </w:tr>
      <w:tr w:rsidR="009F666A" w:rsidRPr="00215D3C" w14:paraId="5E2FC88F" w14:textId="77777777" w:rsidTr="00596938">
        <w:trPr>
          <w:jc w:val="center"/>
          <w:ins w:id="3374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7DB66C" w14:textId="77777777" w:rsidR="009F666A" w:rsidRPr="00215D3C" w:rsidRDefault="009F666A" w:rsidP="00596938">
            <w:pPr>
              <w:keepNext/>
              <w:keepLines/>
              <w:spacing w:after="0"/>
              <w:rPr>
                <w:ins w:id="33747" w:author="ORANGE" w:date="2019-04-19T10:01:00Z"/>
                <w:rFonts w:ascii="Arial" w:hAnsi="Arial" w:cs="Arial"/>
                <w:sz w:val="18"/>
              </w:rPr>
            </w:pPr>
            <w:ins w:id="33748"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3CC4531" w14:textId="77777777" w:rsidR="009F666A" w:rsidRPr="00215D3C" w:rsidRDefault="009F666A" w:rsidP="00596938">
            <w:pPr>
              <w:keepNext/>
              <w:keepLines/>
              <w:spacing w:after="0"/>
              <w:rPr>
                <w:ins w:id="33749" w:author="ORANGE" w:date="2019-04-19T10:01:00Z"/>
                <w:rFonts w:ascii="Arial" w:hAnsi="Arial" w:cs="Arial"/>
                <w:sz w:val="18"/>
                <w:szCs w:val="18"/>
                <w:lang w:eastAsia="zh-CN"/>
              </w:rPr>
            </w:pPr>
            <w:ins w:id="33750"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E876195" w14:textId="77777777" w:rsidR="009F666A" w:rsidRPr="00215D3C" w:rsidRDefault="009F666A" w:rsidP="00596938">
            <w:pPr>
              <w:keepNext/>
              <w:keepLines/>
              <w:spacing w:after="0"/>
              <w:rPr>
                <w:ins w:id="33751" w:author="ORANGE" w:date="2019-04-19T10:01:00Z"/>
                <w:rFonts w:ascii="Arial" w:hAnsi="Arial" w:cs="Arial"/>
                <w:sz w:val="18"/>
                <w:szCs w:val="18"/>
              </w:rPr>
            </w:pPr>
            <w:ins w:id="33752"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AB789D7" w14:textId="77777777" w:rsidR="009F666A" w:rsidRPr="00215D3C" w:rsidRDefault="009F666A" w:rsidP="00596938">
            <w:pPr>
              <w:keepNext/>
              <w:keepLines/>
              <w:spacing w:after="0"/>
              <w:jc w:val="center"/>
              <w:rPr>
                <w:ins w:id="33753" w:author="ORANGE" w:date="2019-04-19T10:01:00Z"/>
                <w:rFonts w:ascii="Arial" w:hAnsi="Arial" w:cs="Arial"/>
                <w:sz w:val="18"/>
                <w:szCs w:val="18"/>
              </w:rPr>
            </w:pPr>
            <w:ins w:id="33754" w:author="ORANGE" w:date="2019-04-19T10:01:00Z">
              <w:r w:rsidRPr="00215D3C">
                <w:rPr>
                  <w:rFonts w:ascii="Arial" w:hAnsi="Arial"/>
                  <w:sz w:val="18"/>
                  <w:szCs w:val="18"/>
                  <w:lang w:eastAsia="zh-CN"/>
                </w:rPr>
                <w:t>M</w:t>
              </w:r>
            </w:ins>
          </w:p>
        </w:tc>
      </w:tr>
      <w:tr w:rsidR="009F666A" w:rsidRPr="00215D3C" w14:paraId="6F497D01" w14:textId="77777777" w:rsidTr="00596938">
        <w:trPr>
          <w:jc w:val="center"/>
          <w:ins w:id="3375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2DEC6A" w14:textId="77777777" w:rsidR="009F666A" w:rsidRPr="00215D3C" w:rsidRDefault="009F666A" w:rsidP="00596938">
            <w:pPr>
              <w:keepNext/>
              <w:keepLines/>
              <w:spacing w:after="0"/>
              <w:rPr>
                <w:ins w:id="33756" w:author="ORANGE" w:date="2019-04-19T10:01:00Z"/>
                <w:rFonts w:ascii="Arial" w:hAnsi="Arial"/>
                <w:sz w:val="18"/>
                <w:szCs w:val="18"/>
                <w:lang w:eastAsia="zh-CN"/>
              </w:rPr>
            </w:pPr>
            <w:ins w:id="33757"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ED38FDF" w14:textId="77777777" w:rsidR="009F666A" w:rsidRPr="00215D3C" w:rsidRDefault="009F666A" w:rsidP="00596938">
            <w:pPr>
              <w:keepNext/>
              <w:keepLines/>
              <w:spacing w:after="0"/>
              <w:rPr>
                <w:ins w:id="33758" w:author="ORANGE" w:date="2019-04-19T10:01:00Z"/>
                <w:rFonts w:ascii="Arial" w:hAnsi="Arial" w:cs="Arial"/>
                <w:sz w:val="18"/>
                <w:szCs w:val="18"/>
                <w:lang w:eastAsia="zh-CN"/>
              </w:rPr>
            </w:pPr>
            <w:ins w:id="33759"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5435766" w14:textId="77777777" w:rsidR="009F666A" w:rsidRPr="00215D3C" w:rsidRDefault="009F666A" w:rsidP="00596938">
            <w:pPr>
              <w:keepNext/>
              <w:keepLines/>
              <w:spacing w:after="0"/>
              <w:rPr>
                <w:ins w:id="33760" w:author="ORANGE" w:date="2019-04-19T10:01:00Z"/>
                <w:rFonts w:ascii="Arial" w:hAnsi="Arial" w:cs="Arial"/>
                <w:sz w:val="18"/>
                <w:szCs w:val="18"/>
              </w:rPr>
            </w:pPr>
            <w:ins w:id="33761"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37CA16C" w14:textId="77777777" w:rsidR="009F666A" w:rsidRPr="00215D3C" w:rsidRDefault="009F666A" w:rsidP="00596938">
            <w:pPr>
              <w:keepNext/>
              <w:keepLines/>
              <w:spacing w:after="0"/>
              <w:jc w:val="center"/>
              <w:rPr>
                <w:ins w:id="33762" w:author="ORANGE" w:date="2019-04-19T10:01:00Z"/>
                <w:rFonts w:ascii="Arial" w:hAnsi="Arial" w:cs="Arial"/>
                <w:sz w:val="18"/>
                <w:szCs w:val="18"/>
              </w:rPr>
            </w:pPr>
            <w:ins w:id="33763" w:author="ORANGE" w:date="2019-04-19T10:01:00Z">
              <w:r w:rsidRPr="00215D3C">
                <w:rPr>
                  <w:rFonts w:ascii="Arial" w:hAnsi="Arial"/>
                  <w:sz w:val="18"/>
                  <w:szCs w:val="18"/>
                  <w:lang w:eastAsia="zh-CN"/>
                </w:rPr>
                <w:t>M</w:t>
              </w:r>
            </w:ins>
          </w:p>
        </w:tc>
      </w:tr>
      <w:tr w:rsidR="009F666A" w:rsidRPr="00215D3C" w14:paraId="100A2303" w14:textId="77777777" w:rsidTr="00596938">
        <w:trPr>
          <w:jc w:val="center"/>
          <w:ins w:id="3376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14D8838" w14:textId="77777777" w:rsidR="009F666A" w:rsidRPr="00215D3C" w:rsidRDefault="009F666A" w:rsidP="00596938">
            <w:pPr>
              <w:keepNext/>
              <w:keepLines/>
              <w:spacing w:after="0"/>
              <w:rPr>
                <w:ins w:id="33765" w:author="ORANGE" w:date="2019-04-19T10:01:00Z"/>
                <w:rFonts w:ascii="Arial" w:hAnsi="Arial"/>
                <w:sz w:val="18"/>
              </w:rPr>
            </w:pPr>
            <w:ins w:id="33766" w:author="ORANGE" w:date="2019-04-19T10:01:00Z">
              <w:r w:rsidRPr="00215D3C">
                <w:rPr>
                  <w:rFonts w:ascii="Arial" w:hAnsi="Arial"/>
                  <w:sz w:val="18"/>
                  <w:szCs w:val="18"/>
                  <w:lang w:eastAsia="zh-CN"/>
                </w:rPr>
                <w:t xml:space="preserve">&gt; </w:t>
              </w:r>
              <w:r w:rsidRPr="00215D3C">
                <w:rPr>
                  <w:rFonts w:ascii="Arial" w:hAnsi="Arial" w:cs="Arial"/>
                  <w:sz w:val="18"/>
                </w:rPr>
                <w:t>specificProblem</w:t>
              </w:r>
            </w:ins>
          </w:p>
        </w:tc>
        <w:tc>
          <w:tcPr>
            <w:tcW w:w="1607" w:type="pct"/>
            <w:tcBorders>
              <w:top w:val="single" w:sz="4" w:space="0" w:color="auto"/>
              <w:left w:val="single" w:sz="6" w:space="0" w:color="000000"/>
              <w:bottom w:val="single" w:sz="4" w:space="0" w:color="auto"/>
              <w:right w:val="single" w:sz="6" w:space="0" w:color="000000"/>
            </w:tcBorders>
          </w:tcPr>
          <w:p w14:paraId="466FCC19" w14:textId="77777777" w:rsidR="009F666A" w:rsidRPr="00215D3C" w:rsidRDefault="009F666A" w:rsidP="00596938">
            <w:pPr>
              <w:keepNext/>
              <w:keepLines/>
              <w:spacing w:after="0"/>
              <w:rPr>
                <w:ins w:id="33767" w:author="ORANGE" w:date="2019-04-19T10:01:00Z"/>
                <w:rFonts w:ascii="Arial" w:hAnsi="Arial" w:cs="Arial"/>
                <w:sz w:val="18"/>
                <w:szCs w:val="18"/>
                <w:lang w:eastAsia="zh-CN"/>
              </w:rPr>
            </w:pPr>
            <w:ins w:id="33768" w:author="ORANGE" w:date="2019-04-19T10:01:00Z">
              <w:r w:rsidRPr="00215D3C">
                <w:rPr>
                  <w:rFonts w:ascii="Arial" w:hAnsi="Arial" w:cs="Arial"/>
                  <w:sz w:val="18"/>
                </w:rPr>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9F5A962" w14:textId="77777777" w:rsidR="009F666A" w:rsidRPr="00215D3C" w:rsidRDefault="009F666A" w:rsidP="00596938">
            <w:pPr>
              <w:keepNext/>
              <w:keepLines/>
              <w:spacing w:after="0"/>
              <w:rPr>
                <w:ins w:id="33769" w:author="ORANGE" w:date="2019-04-19T10:01:00Z"/>
                <w:rFonts w:ascii="Arial" w:hAnsi="Arial" w:cs="Arial"/>
                <w:sz w:val="18"/>
                <w:szCs w:val="18"/>
              </w:rPr>
            </w:pPr>
            <w:ins w:id="33770"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06FE752" w14:textId="77777777" w:rsidR="009F666A" w:rsidRPr="00215D3C" w:rsidRDefault="009F666A" w:rsidP="00596938">
            <w:pPr>
              <w:keepNext/>
              <w:keepLines/>
              <w:spacing w:after="0"/>
              <w:jc w:val="center"/>
              <w:rPr>
                <w:ins w:id="33771" w:author="ORANGE" w:date="2019-04-19T10:01:00Z"/>
                <w:rFonts w:ascii="Arial" w:hAnsi="Arial" w:cs="Arial"/>
                <w:sz w:val="18"/>
                <w:szCs w:val="18"/>
              </w:rPr>
            </w:pPr>
            <w:ins w:id="33772" w:author="ORANGE" w:date="2019-04-19T10:01:00Z">
              <w:r w:rsidRPr="00215D3C">
                <w:rPr>
                  <w:rFonts w:ascii="Arial" w:hAnsi="Arial"/>
                  <w:sz w:val="18"/>
                  <w:szCs w:val="18"/>
                  <w:lang w:eastAsia="zh-CN"/>
                </w:rPr>
                <w:t>O</w:t>
              </w:r>
            </w:ins>
          </w:p>
        </w:tc>
      </w:tr>
      <w:tr w:rsidR="009F666A" w:rsidRPr="00215D3C" w14:paraId="3BAC7DC2" w14:textId="77777777" w:rsidTr="00596938">
        <w:trPr>
          <w:jc w:val="center"/>
          <w:ins w:id="3377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FEDE50E" w14:textId="77777777" w:rsidR="009F666A" w:rsidRPr="00215D3C" w:rsidRDefault="009F666A" w:rsidP="00596938">
            <w:pPr>
              <w:keepNext/>
              <w:keepLines/>
              <w:spacing w:after="0"/>
              <w:rPr>
                <w:ins w:id="33774" w:author="ORANGE" w:date="2019-04-19T10:01:00Z"/>
                <w:rFonts w:ascii="Arial" w:hAnsi="Arial" w:cs="Arial"/>
                <w:sz w:val="18"/>
              </w:rPr>
            </w:pPr>
            <w:ins w:id="33775"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479486B" w14:textId="77777777" w:rsidR="009F666A" w:rsidRPr="00215D3C" w:rsidRDefault="009F666A" w:rsidP="00596938">
            <w:pPr>
              <w:keepNext/>
              <w:keepLines/>
              <w:spacing w:after="0"/>
              <w:rPr>
                <w:ins w:id="33776" w:author="ORANGE" w:date="2019-04-19T10:01:00Z"/>
                <w:rFonts w:ascii="Arial" w:hAnsi="Arial" w:cs="Arial"/>
                <w:sz w:val="18"/>
                <w:szCs w:val="18"/>
                <w:lang w:eastAsia="zh-CN"/>
              </w:rPr>
            </w:pPr>
            <w:ins w:id="33777"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0BDBEDF1" w14:textId="77777777" w:rsidR="009F666A" w:rsidRPr="00215D3C" w:rsidRDefault="009F666A" w:rsidP="00596938">
            <w:pPr>
              <w:keepNext/>
              <w:keepLines/>
              <w:spacing w:after="0"/>
              <w:rPr>
                <w:ins w:id="33778" w:author="ORANGE" w:date="2019-04-19T10:01:00Z"/>
                <w:rFonts w:ascii="Arial" w:hAnsi="Arial" w:cs="Arial"/>
                <w:sz w:val="18"/>
                <w:szCs w:val="18"/>
              </w:rPr>
            </w:pPr>
            <w:ins w:id="33779"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43EB74" w14:textId="77777777" w:rsidR="009F666A" w:rsidRPr="00215D3C" w:rsidRDefault="009F666A" w:rsidP="00596938">
            <w:pPr>
              <w:keepNext/>
              <w:keepLines/>
              <w:spacing w:after="0"/>
              <w:jc w:val="center"/>
              <w:rPr>
                <w:ins w:id="33780" w:author="ORANGE" w:date="2019-04-19T10:01:00Z"/>
                <w:rFonts w:ascii="Arial" w:hAnsi="Arial" w:cs="Arial"/>
                <w:sz w:val="18"/>
                <w:szCs w:val="18"/>
              </w:rPr>
            </w:pPr>
            <w:ins w:id="33781" w:author="ORANGE" w:date="2019-04-19T10:01:00Z">
              <w:r w:rsidRPr="00215D3C">
                <w:rPr>
                  <w:rFonts w:ascii="Arial" w:hAnsi="Arial"/>
                  <w:sz w:val="18"/>
                  <w:szCs w:val="18"/>
                  <w:lang w:eastAsia="zh-CN"/>
                </w:rPr>
                <w:t>M</w:t>
              </w:r>
            </w:ins>
          </w:p>
        </w:tc>
      </w:tr>
      <w:tr w:rsidR="009F666A" w:rsidRPr="00215D3C" w14:paraId="23C7D5DE" w14:textId="77777777" w:rsidTr="00596938">
        <w:trPr>
          <w:jc w:val="center"/>
          <w:ins w:id="3378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361534A" w14:textId="77777777" w:rsidR="009F666A" w:rsidRPr="00215D3C" w:rsidRDefault="009F666A" w:rsidP="00596938">
            <w:pPr>
              <w:keepNext/>
              <w:keepLines/>
              <w:spacing w:after="0"/>
              <w:rPr>
                <w:ins w:id="33783" w:author="ORANGE" w:date="2019-04-19T10:01:00Z"/>
                <w:rFonts w:ascii="Arial" w:hAnsi="Arial" w:cs="Arial"/>
                <w:sz w:val="18"/>
              </w:rPr>
            </w:pPr>
            <w:ins w:id="33784" w:author="ORANGE" w:date="2019-04-19T10:01:00Z">
              <w:r w:rsidRPr="00215D3C">
                <w:rPr>
                  <w:rFonts w:ascii="Arial" w:hAnsi="Arial"/>
                  <w:sz w:val="18"/>
                  <w:szCs w:val="18"/>
                  <w:lang w:eastAsia="zh-CN"/>
                </w:rPr>
                <w:t xml:space="preserve">&gt; </w:t>
              </w:r>
              <w:r w:rsidRPr="00215D3C">
                <w:rPr>
                  <w:rFonts w:ascii="Arial" w:hAnsi="Arial" w:cs="Arial"/>
                  <w:sz w:val="18"/>
                </w:rPr>
                <w:t>backedUpStatus</w:t>
              </w:r>
            </w:ins>
          </w:p>
        </w:tc>
        <w:tc>
          <w:tcPr>
            <w:tcW w:w="1607" w:type="pct"/>
            <w:tcBorders>
              <w:top w:val="single" w:sz="4" w:space="0" w:color="auto"/>
              <w:left w:val="single" w:sz="6" w:space="0" w:color="000000"/>
              <w:bottom w:val="single" w:sz="4" w:space="0" w:color="auto"/>
              <w:right w:val="single" w:sz="6" w:space="0" w:color="000000"/>
            </w:tcBorders>
          </w:tcPr>
          <w:p w14:paraId="27C53997" w14:textId="77777777" w:rsidR="009F666A" w:rsidRPr="00215D3C" w:rsidRDefault="009F666A" w:rsidP="00596938">
            <w:pPr>
              <w:keepNext/>
              <w:keepLines/>
              <w:spacing w:after="0"/>
              <w:rPr>
                <w:ins w:id="33785" w:author="ORANGE" w:date="2019-04-19T10:01:00Z"/>
                <w:rFonts w:ascii="Arial" w:hAnsi="Arial" w:cs="Arial"/>
                <w:sz w:val="18"/>
                <w:szCs w:val="18"/>
                <w:lang w:eastAsia="zh-CN"/>
              </w:rPr>
            </w:pPr>
            <w:ins w:id="33786" w:author="ORANGE" w:date="2019-04-19T10:01:00Z">
              <w:r w:rsidRPr="00215D3C">
                <w:rPr>
                  <w:rFonts w:ascii="Arial" w:hAnsi="Arial" w:cs="Arial"/>
                  <w:sz w:val="18"/>
                </w:rPr>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543F2B6C" w14:textId="77777777" w:rsidR="009F666A" w:rsidRPr="00215D3C" w:rsidRDefault="009F666A" w:rsidP="00596938">
            <w:pPr>
              <w:keepNext/>
              <w:keepLines/>
              <w:spacing w:after="0"/>
              <w:rPr>
                <w:ins w:id="33787" w:author="ORANGE" w:date="2019-04-19T10:01:00Z"/>
                <w:rFonts w:ascii="Arial" w:hAnsi="Arial" w:cs="Arial"/>
                <w:sz w:val="18"/>
                <w:szCs w:val="18"/>
              </w:rPr>
            </w:pPr>
            <w:ins w:id="33788"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671B8B6" w14:textId="77777777" w:rsidR="009F666A" w:rsidRPr="00215D3C" w:rsidRDefault="009F666A" w:rsidP="00596938">
            <w:pPr>
              <w:keepNext/>
              <w:keepLines/>
              <w:spacing w:after="0"/>
              <w:jc w:val="center"/>
              <w:rPr>
                <w:ins w:id="33789" w:author="ORANGE" w:date="2019-04-19T10:01:00Z"/>
                <w:rFonts w:ascii="Arial" w:hAnsi="Arial" w:cs="Arial"/>
                <w:sz w:val="18"/>
                <w:szCs w:val="18"/>
              </w:rPr>
            </w:pPr>
            <w:ins w:id="33790" w:author="ORANGE" w:date="2019-04-19T10:01:00Z">
              <w:r w:rsidRPr="00215D3C">
                <w:rPr>
                  <w:rFonts w:ascii="Arial" w:hAnsi="Arial"/>
                  <w:sz w:val="18"/>
                  <w:szCs w:val="18"/>
                  <w:lang w:eastAsia="zh-CN"/>
                </w:rPr>
                <w:t>O</w:t>
              </w:r>
            </w:ins>
          </w:p>
        </w:tc>
      </w:tr>
      <w:tr w:rsidR="009F666A" w:rsidRPr="00215D3C" w14:paraId="67598463" w14:textId="77777777" w:rsidTr="00596938">
        <w:trPr>
          <w:jc w:val="center"/>
          <w:ins w:id="3379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4645E85" w14:textId="77777777" w:rsidR="009F666A" w:rsidRPr="00215D3C" w:rsidRDefault="009F666A" w:rsidP="00596938">
            <w:pPr>
              <w:keepNext/>
              <w:keepLines/>
              <w:spacing w:after="0"/>
              <w:rPr>
                <w:ins w:id="33792" w:author="ORANGE" w:date="2019-04-19T10:01:00Z"/>
                <w:rFonts w:ascii="Arial" w:hAnsi="Arial" w:cs="Arial"/>
                <w:sz w:val="18"/>
              </w:rPr>
            </w:pPr>
            <w:ins w:id="33793" w:author="ORANGE" w:date="2019-04-19T10:01:00Z">
              <w:r w:rsidRPr="00215D3C">
                <w:rPr>
                  <w:rFonts w:ascii="Arial" w:hAnsi="Arial"/>
                  <w:sz w:val="18"/>
                  <w:szCs w:val="18"/>
                  <w:lang w:eastAsia="zh-CN"/>
                </w:rPr>
                <w:t xml:space="preserve">&gt; </w:t>
              </w:r>
              <w:r w:rsidRPr="00215D3C">
                <w:rPr>
                  <w:rFonts w:ascii="Arial" w:hAnsi="Arial" w:cs="Arial"/>
                  <w:sz w:val="18"/>
                </w:rPr>
                <w:t>backUpObject</w:t>
              </w:r>
            </w:ins>
          </w:p>
        </w:tc>
        <w:tc>
          <w:tcPr>
            <w:tcW w:w="1607" w:type="pct"/>
            <w:tcBorders>
              <w:top w:val="single" w:sz="4" w:space="0" w:color="auto"/>
              <w:left w:val="single" w:sz="6" w:space="0" w:color="000000"/>
              <w:bottom w:val="single" w:sz="4" w:space="0" w:color="auto"/>
              <w:right w:val="single" w:sz="6" w:space="0" w:color="000000"/>
            </w:tcBorders>
          </w:tcPr>
          <w:p w14:paraId="598AE8FC" w14:textId="77777777" w:rsidR="009F666A" w:rsidRPr="00215D3C" w:rsidRDefault="009F666A" w:rsidP="00596938">
            <w:pPr>
              <w:keepNext/>
              <w:keepLines/>
              <w:spacing w:after="0"/>
              <w:rPr>
                <w:ins w:id="33794" w:author="ORANGE" w:date="2019-04-19T10:01:00Z"/>
                <w:rFonts w:ascii="Arial" w:hAnsi="Arial" w:cs="Arial"/>
                <w:sz w:val="18"/>
                <w:szCs w:val="18"/>
                <w:lang w:eastAsia="zh-CN"/>
              </w:rPr>
            </w:pPr>
            <w:ins w:id="33795" w:author="ORANGE" w:date="2019-04-19T10:01:00Z">
              <w:r w:rsidRPr="00215D3C">
                <w:rPr>
                  <w:rFonts w:ascii="Arial" w:hAnsi="Arial" w:cs="Arial"/>
                  <w:sz w:val="18"/>
                </w:rPr>
                <w:t>backUpObject-Type</w:t>
              </w:r>
            </w:ins>
          </w:p>
        </w:tc>
        <w:tc>
          <w:tcPr>
            <w:tcW w:w="2080" w:type="pct"/>
            <w:tcBorders>
              <w:top w:val="single" w:sz="4" w:space="0" w:color="auto"/>
              <w:left w:val="single" w:sz="6" w:space="0" w:color="000000"/>
              <w:bottom w:val="single" w:sz="4" w:space="0" w:color="auto"/>
              <w:right w:val="single" w:sz="6" w:space="0" w:color="000000"/>
            </w:tcBorders>
          </w:tcPr>
          <w:p w14:paraId="4118EF20" w14:textId="77777777" w:rsidR="009F666A" w:rsidRPr="00215D3C" w:rsidRDefault="009F666A" w:rsidP="00596938">
            <w:pPr>
              <w:keepNext/>
              <w:keepLines/>
              <w:spacing w:after="0"/>
              <w:rPr>
                <w:ins w:id="33796" w:author="ORANGE" w:date="2019-04-19T10:01:00Z"/>
                <w:rFonts w:ascii="Arial" w:hAnsi="Arial" w:cs="Arial"/>
                <w:sz w:val="18"/>
                <w:szCs w:val="18"/>
              </w:rPr>
            </w:pPr>
            <w:ins w:id="33797"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9A87D2" w14:textId="77777777" w:rsidR="009F666A" w:rsidRPr="00215D3C" w:rsidRDefault="009F666A" w:rsidP="00596938">
            <w:pPr>
              <w:keepNext/>
              <w:keepLines/>
              <w:spacing w:after="0"/>
              <w:jc w:val="center"/>
              <w:rPr>
                <w:ins w:id="33798" w:author="ORANGE" w:date="2019-04-19T10:01:00Z"/>
                <w:rFonts w:ascii="Arial" w:hAnsi="Arial" w:cs="Arial"/>
                <w:sz w:val="18"/>
                <w:szCs w:val="18"/>
              </w:rPr>
            </w:pPr>
            <w:ins w:id="33799" w:author="ORANGE" w:date="2019-04-19T10:01:00Z">
              <w:r w:rsidRPr="00215D3C">
                <w:rPr>
                  <w:rFonts w:ascii="Arial" w:hAnsi="Arial"/>
                  <w:sz w:val="18"/>
                  <w:szCs w:val="18"/>
                  <w:lang w:eastAsia="zh-CN"/>
                </w:rPr>
                <w:t>O</w:t>
              </w:r>
            </w:ins>
          </w:p>
        </w:tc>
      </w:tr>
      <w:tr w:rsidR="009F666A" w:rsidRPr="00215D3C" w14:paraId="6D6806AE" w14:textId="77777777" w:rsidTr="00596938">
        <w:trPr>
          <w:jc w:val="center"/>
          <w:ins w:id="3380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038C8F7" w14:textId="77777777" w:rsidR="009F666A" w:rsidRPr="00215D3C" w:rsidRDefault="009F666A" w:rsidP="00596938">
            <w:pPr>
              <w:keepNext/>
              <w:keepLines/>
              <w:spacing w:after="0"/>
              <w:rPr>
                <w:ins w:id="33801" w:author="ORANGE" w:date="2019-04-19T10:01:00Z"/>
                <w:rFonts w:ascii="Arial" w:hAnsi="Arial" w:cs="Arial"/>
                <w:sz w:val="18"/>
              </w:rPr>
            </w:pPr>
            <w:ins w:id="33802" w:author="ORANGE" w:date="2019-04-19T10:01:00Z">
              <w:r w:rsidRPr="00215D3C">
                <w:rPr>
                  <w:rFonts w:ascii="Arial" w:hAnsi="Arial"/>
                  <w:sz w:val="18"/>
                  <w:szCs w:val="18"/>
                  <w:lang w:eastAsia="zh-CN"/>
                </w:rPr>
                <w:t xml:space="preserve">&gt; </w:t>
              </w:r>
              <w:r w:rsidRPr="00215D3C">
                <w:rPr>
                  <w:rFonts w:ascii="Arial" w:hAnsi="Arial" w:cs="Arial"/>
                  <w:sz w:val="18"/>
                </w:rPr>
                <w:t>trendIndication</w:t>
              </w:r>
            </w:ins>
          </w:p>
        </w:tc>
        <w:tc>
          <w:tcPr>
            <w:tcW w:w="1607" w:type="pct"/>
            <w:tcBorders>
              <w:top w:val="single" w:sz="4" w:space="0" w:color="auto"/>
              <w:left w:val="single" w:sz="6" w:space="0" w:color="000000"/>
              <w:bottom w:val="single" w:sz="4" w:space="0" w:color="auto"/>
              <w:right w:val="single" w:sz="6" w:space="0" w:color="000000"/>
            </w:tcBorders>
          </w:tcPr>
          <w:p w14:paraId="4D82A75D" w14:textId="77777777" w:rsidR="009F666A" w:rsidRPr="00215D3C" w:rsidRDefault="009F666A" w:rsidP="00596938">
            <w:pPr>
              <w:keepNext/>
              <w:keepLines/>
              <w:spacing w:after="0"/>
              <w:rPr>
                <w:ins w:id="33803" w:author="ORANGE" w:date="2019-04-19T10:01:00Z"/>
                <w:rFonts w:ascii="Arial" w:hAnsi="Arial" w:cs="Arial"/>
                <w:sz w:val="18"/>
                <w:szCs w:val="18"/>
                <w:lang w:eastAsia="zh-CN"/>
              </w:rPr>
            </w:pPr>
            <w:ins w:id="33804" w:author="ORANGE" w:date="2019-04-19T10:01:00Z">
              <w:r w:rsidRPr="00215D3C">
                <w:rPr>
                  <w:rFonts w:ascii="Arial" w:hAnsi="Arial" w:cs="Arial"/>
                  <w:sz w:val="18"/>
                </w:rPr>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285B6989" w14:textId="77777777" w:rsidR="009F666A" w:rsidRPr="00215D3C" w:rsidRDefault="009F666A" w:rsidP="00596938">
            <w:pPr>
              <w:keepNext/>
              <w:keepLines/>
              <w:spacing w:after="0"/>
              <w:rPr>
                <w:ins w:id="33805" w:author="ORANGE" w:date="2019-04-19T10:01:00Z"/>
                <w:rFonts w:ascii="Arial" w:hAnsi="Arial" w:cs="Arial"/>
                <w:sz w:val="18"/>
                <w:szCs w:val="18"/>
              </w:rPr>
            </w:pPr>
            <w:ins w:id="33806"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EC82F0" w14:textId="77777777" w:rsidR="009F666A" w:rsidRPr="00215D3C" w:rsidRDefault="009F666A" w:rsidP="00596938">
            <w:pPr>
              <w:keepNext/>
              <w:keepLines/>
              <w:spacing w:after="0"/>
              <w:jc w:val="center"/>
              <w:rPr>
                <w:ins w:id="33807" w:author="ORANGE" w:date="2019-04-19T10:01:00Z"/>
                <w:rFonts w:ascii="Arial" w:hAnsi="Arial" w:cs="Arial"/>
                <w:sz w:val="18"/>
                <w:szCs w:val="18"/>
              </w:rPr>
            </w:pPr>
            <w:ins w:id="33808" w:author="ORANGE" w:date="2019-04-19T10:01:00Z">
              <w:r w:rsidRPr="00215D3C">
                <w:rPr>
                  <w:rFonts w:ascii="Arial" w:hAnsi="Arial"/>
                  <w:sz w:val="18"/>
                  <w:szCs w:val="18"/>
                  <w:lang w:eastAsia="zh-CN"/>
                </w:rPr>
                <w:t>O</w:t>
              </w:r>
            </w:ins>
          </w:p>
        </w:tc>
      </w:tr>
      <w:tr w:rsidR="009F666A" w:rsidRPr="00215D3C" w14:paraId="6D63E5BA" w14:textId="77777777" w:rsidTr="00596938">
        <w:trPr>
          <w:jc w:val="center"/>
          <w:ins w:id="338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AD524B7" w14:textId="77777777" w:rsidR="009F666A" w:rsidRPr="00215D3C" w:rsidRDefault="009F666A" w:rsidP="00596938">
            <w:pPr>
              <w:keepNext/>
              <w:keepLines/>
              <w:spacing w:after="0"/>
              <w:rPr>
                <w:ins w:id="33810" w:author="ORANGE" w:date="2019-04-19T10:01:00Z"/>
                <w:rFonts w:ascii="Arial" w:hAnsi="Arial" w:cs="Arial"/>
                <w:sz w:val="18"/>
              </w:rPr>
            </w:pPr>
            <w:ins w:id="33811" w:author="ORANGE" w:date="2019-04-19T10:01:00Z">
              <w:r w:rsidRPr="00215D3C">
                <w:rPr>
                  <w:rFonts w:ascii="Arial" w:hAnsi="Arial"/>
                  <w:sz w:val="18"/>
                  <w:szCs w:val="18"/>
                  <w:lang w:eastAsia="zh-CN"/>
                </w:rPr>
                <w:t xml:space="preserve">&gt; </w:t>
              </w:r>
              <w:r w:rsidRPr="00215D3C">
                <w:rPr>
                  <w:rFonts w:ascii="Arial" w:hAnsi="Arial" w:cs="Arial"/>
                  <w:sz w:val="18"/>
                </w:rPr>
                <w:t>thresholdInfo</w:t>
              </w:r>
            </w:ins>
          </w:p>
        </w:tc>
        <w:tc>
          <w:tcPr>
            <w:tcW w:w="1607" w:type="pct"/>
            <w:tcBorders>
              <w:top w:val="single" w:sz="4" w:space="0" w:color="auto"/>
              <w:left w:val="single" w:sz="6" w:space="0" w:color="000000"/>
              <w:bottom w:val="single" w:sz="4" w:space="0" w:color="auto"/>
              <w:right w:val="single" w:sz="6" w:space="0" w:color="000000"/>
            </w:tcBorders>
          </w:tcPr>
          <w:p w14:paraId="6DEE62B5" w14:textId="77777777" w:rsidR="009F666A" w:rsidRPr="00215D3C" w:rsidRDefault="009F666A" w:rsidP="00596938">
            <w:pPr>
              <w:keepNext/>
              <w:keepLines/>
              <w:spacing w:after="0"/>
              <w:rPr>
                <w:ins w:id="33812" w:author="ORANGE" w:date="2019-04-19T10:01:00Z"/>
                <w:rFonts w:ascii="Arial" w:hAnsi="Arial" w:cs="Arial"/>
                <w:sz w:val="18"/>
                <w:szCs w:val="18"/>
                <w:lang w:eastAsia="zh-CN"/>
              </w:rPr>
            </w:pPr>
            <w:ins w:id="33813" w:author="ORANGE" w:date="2019-04-19T10:01:00Z">
              <w:r w:rsidRPr="00215D3C">
                <w:rPr>
                  <w:rFonts w:ascii="Arial" w:hAnsi="Arial" w:cs="Arial"/>
                  <w:sz w:val="18"/>
                </w:rPr>
                <w:t>thresholdInfo-Type</w:t>
              </w:r>
            </w:ins>
          </w:p>
        </w:tc>
        <w:tc>
          <w:tcPr>
            <w:tcW w:w="2080" w:type="pct"/>
            <w:tcBorders>
              <w:top w:val="single" w:sz="4" w:space="0" w:color="auto"/>
              <w:left w:val="single" w:sz="6" w:space="0" w:color="000000"/>
              <w:bottom w:val="single" w:sz="4" w:space="0" w:color="auto"/>
              <w:right w:val="single" w:sz="6" w:space="0" w:color="000000"/>
            </w:tcBorders>
          </w:tcPr>
          <w:p w14:paraId="6D4DBEF9" w14:textId="77777777" w:rsidR="009F666A" w:rsidRPr="00215D3C" w:rsidRDefault="009F666A" w:rsidP="00596938">
            <w:pPr>
              <w:keepNext/>
              <w:keepLines/>
              <w:spacing w:after="0"/>
              <w:rPr>
                <w:ins w:id="33814" w:author="ORANGE" w:date="2019-04-19T10:01:00Z"/>
                <w:rFonts w:ascii="Arial" w:hAnsi="Arial" w:cs="Arial"/>
                <w:sz w:val="18"/>
                <w:szCs w:val="18"/>
              </w:rPr>
            </w:pPr>
            <w:ins w:id="33815"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AA45529" w14:textId="77777777" w:rsidR="009F666A" w:rsidRPr="00215D3C" w:rsidRDefault="009F666A" w:rsidP="00596938">
            <w:pPr>
              <w:keepNext/>
              <w:keepLines/>
              <w:spacing w:after="0"/>
              <w:jc w:val="center"/>
              <w:rPr>
                <w:ins w:id="33816" w:author="ORANGE" w:date="2019-04-19T10:01:00Z"/>
                <w:rFonts w:ascii="Arial" w:hAnsi="Arial" w:cs="Arial"/>
                <w:sz w:val="18"/>
                <w:szCs w:val="18"/>
              </w:rPr>
            </w:pPr>
            <w:ins w:id="33817" w:author="ORANGE" w:date="2019-04-19T10:01:00Z">
              <w:r w:rsidRPr="00215D3C">
                <w:rPr>
                  <w:rFonts w:ascii="Arial" w:hAnsi="Arial"/>
                  <w:sz w:val="18"/>
                  <w:szCs w:val="18"/>
                  <w:lang w:eastAsia="zh-CN"/>
                </w:rPr>
                <w:t>O</w:t>
              </w:r>
            </w:ins>
          </w:p>
        </w:tc>
      </w:tr>
      <w:tr w:rsidR="009F666A" w:rsidRPr="00215D3C" w14:paraId="6F75AEF8" w14:textId="77777777" w:rsidTr="00596938">
        <w:trPr>
          <w:jc w:val="center"/>
          <w:ins w:id="338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70F6A0" w14:textId="77777777" w:rsidR="009F666A" w:rsidRPr="00215D3C" w:rsidRDefault="009F666A" w:rsidP="00596938">
            <w:pPr>
              <w:keepNext/>
              <w:keepLines/>
              <w:spacing w:after="0"/>
              <w:rPr>
                <w:ins w:id="33819" w:author="ORANGE" w:date="2019-04-19T10:01:00Z"/>
                <w:rFonts w:ascii="Arial" w:hAnsi="Arial" w:cs="Arial"/>
                <w:sz w:val="18"/>
              </w:rPr>
            </w:pPr>
            <w:ins w:id="33820" w:author="ORANGE" w:date="2019-04-19T10:01:00Z">
              <w:r w:rsidRPr="00215D3C">
                <w:rPr>
                  <w:rFonts w:ascii="Arial" w:hAnsi="Arial"/>
                  <w:sz w:val="18"/>
                  <w:szCs w:val="18"/>
                  <w:lang w:eastAsia="zh-CN"/>
                </w:rPr>
                <w:t xml:space="preserve">&gt; </w:t>
              </w:r>
              <w:r w:rsidRPr="00215D3C">
                <w:rPr>
                  <w:rFonts w:ascii="Arial" w:hAnsi="Arial" w:cs="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04B21AE4" w14:textId="77777777" w:rsidR="009F666A" w:rsidRPr="00215D3C" w:rsidRDefault="009F666A" w:rsidP="00596938">
            <w:pPr>
              <w:keepNext/>
              <w:keepLines/>
              <w:spacing w:after="0"/>
              <w:rPr>
                <w:ins w:id="33821" w:author="ORANGE" w:date="2019-04-19T10:01:00Z"/>
                <w:rFonts w:ascii="Arial" w:hAnsi="Arial" w:cs="Arial"/>
                <w:sz w:val="18"/>
                <w:szCs w:val="18"/>
                <w:lang w:eastAsia="zh-CN"/>
              </w:rPr>
            </w:pPr>
            <w:ins w:id="33822" w:author="ORANGE" w:date="2019-04-19T10:01:00Z">
              <w:r w:rsidRPr="00215D3C">
                <w:rPr>
                  <w:rFonts w:ascii="Arial" w:hAnsi="Arial" w:cs="Arial"/>
                  <w:sz w:val="18"/>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3FBE4A3C" w14:textId="77777777" w:rsidR="009F666A" w:rsidRPr="00215D3C" w:rsidRDefault="009F666A" w:rsidP="00596938">
            <w:pPr>
              <w:keepNext/>
              <w:keepLines/>
              <w:spacing w:after="0"/>
              <w:rPr>
                <w:ins w:id="33823" w:author="ORANGE" w:date="2019-04-19T10:01:00Z"/>
                <w:rFonts w:ascii="Arial" w:hAnsi="Arial" w:cs="Arial"/>
                <w:sz w:val="18"/>
                <w:szCs w:val="18"/>
              </w:rPr>
            </w:pPr>
            <w:ins w:id="33824"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232BC7D" w14:textId="77777777" w:rsidR="009F666A" w:rsidRPr="00215D3C" w:rsidRDefault="009F666A" w:rsidP="00596938">
            <w:pPr>
              <w:keepNext/>
              <w:keepLines/>
              <w:spacing w:after="0"/>
              <w:jc w:val="center"/>
              <w:rPr>
                <w:ins w:id="33825" w:author="ORANGE" w:date="2019-04-19T10:01:00Z"/>
                <w:rFonts w:ascii="Arial" w:hAnsi="Arial" w:cs="Arial"/>
                <w:sz w:val="18"/>
                <w:szCs w:val="18"/>
              </w:rPr>
            </w:pPr>
            <w:ins w:id="33826" w:author="ORANGE" w:date="2019-04-19T10:01:00Z">
              <w:r w:rsidRPr="00215D3C">
                <w:rPr>
                  <w:rFonts w:ascii="Arial" w:hAnsi="Arial"/>
                  <w:sz w:val="18"/>
                  <w:szCs w:val="18"/>
                  <w:lang w:eastAsia="zh-CN"/>
                </w:rPr>
                <w:t>O</w:t>
              </w:r>
            </w:ins>
          </w:p>
        </w:tc>
      </w:tr>
      <w:tr w:rsidR="009F666A" w:rsidRPr="00215D3C" w14:paraId="28E34D49" w14:textId="77777777" w:rsidTr="00596938">
        <w:trPr>
          <w:jc w:val="center"/>
          <w:ins w:id="3382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C65CB4" w14:textId="77777777" w:rsidR="009F666A" w:rsidRPr="00215D3C" w:rsidRDefault="009F666A" w:rsidP="00596938">
            <w:pPr>
              <w:keepNext/>
              <w:keepLines/>
              <w:spacing w:after="0"/>
              <w:rPr>
                <w:ins w:id="33828" w:author="ORANGE" w:date="2019-04-19T10:01:00Z"/>
                <w:rFonts w:ascii="Arial" w:hAnsi="Arial" w:cs="Arial"/>
                <w:sz w:val="18"/>
              </w:rPr>
            </w:pPr>
            <w:ins w:id="33829" w:author="ORANGE" w:date="2019-04-19T10:01:00Z">
              <w:r w:rsidRPr="00215D3C">
                <w:rPr>
                  <w:rFonts w:ascii="Arial" w:hAnsi="Arial"/>
                  <w:sz w:val="18"/>
                  <w:szCs w:val="18"/>
                  <w:lang w:eastAsia="zh-CN"/>
                </w:rPr>
                <w:t xml:space="preserve">&gt; </w:t>
              </w:r>
              <w:r w:rsidRPr="00215D3C">
                <w:rPr>
                  <w:rFonts w:ascii="Arial" w:hAnsi="Arial" w:cs="Arial"/>
                  <w:sz w:val="18"/>
                </w:rPr>
                <w:t>stateChangeDefinition</w:t>
              </w:r>
            </w:ins>
          </w:p>
        </w:tc>
        <w:tc>
          <w:tcPr>
            <w:tcW w:w="1607" w:type="pct"/>
            <w:tcBorders>
              <w:top w:val="single" w:sz="4" w:space="0" w:color="auto"/>
              <w:left w:val="single" w:sz="6" w:space="0" w:color="000000"/>
              <w:bottom w:val="single" w:sz="4" w:space="0" w:color="auto"/>
              <w:right w:val="single" w:sz="6" w:space="0" w:color="000000"/>
            </w:tcBorders>
          </w:tcPr>
          <w:p w14:paraId="24DF327E" w14:textId="77777777" w:rsidR="009F666A" w:rsidRPr="00215D3C" w:rsidRDefault="009F666A" w:rsidP="00596938">
            <w:pPr>
              <w:keepNext/>
              <w:keepLines/>
              <w:spacing w:after="0"/>
              <w:rPr>
                <w:ins w:id="33830" w:author="ORANGE" w:date="2019-04-19T10:01:00Z"/>
                <w:rFonts w:ascii="Arial" w:hAnsi="Arial" w:cs="Arial"/>
                <w:sz w:val="18"/>
                <w:szCs w:val="18"/>
                <w:lang w:eastAsia="zh-CN"/>
              </w:rPr>
            </w:pPr>
            <w:ins w:id="33831" w:author="ORANGE" w:date="2019-04-19T10:01:00Z">
              <w:r w:rsidRPr="00215D3C">
                <w:rPr>
                  <w:rFonts w:ascii="Arial" w:hAnsi="Arial" w:cs="Arial"/>
                  <w:sz w:val="18"/>
                </w:rPr>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1A0E218" w14:textId="77777777" w:rsidR="009F666A" w:rsidRPr="00215D3C" w:rsidRDefault="009F666A" w:rsidP="00596938">
            <w:pPr>
              <w:keepNext/>
              <w:keepLines/>
              <w:spacing w:after="0"/>
              <w:rPr>
                <w:ins w:id="33832" w:author="ORANGE" w:date="2019-04-19T10:01:00Z"/>
                <w:rFonts w:ascii="Arial" w:hAnsi="Arial" w:cs="Arial"/>
                <w:sz w:val="18"/>
                <w:szCs w:val="18"/>
              </w:rPr>
            </w:pPr>
            <w:ins w:id="33833"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0E6FC9" w14:textId="77777777" w:rsidR="009F666A" w:rsidRPr="00215D3C" w:rsidRDefault="009F666A" w:rsidP="00596938">
            <w:pPr>
              <w:keepNext/>
              <w:keepLines/>
              <w:spacing w:after="0"/>
              <w:jc w:val="center"/>
              <w:rPr>
                <w:ins w:id="33834" w:author="ORANGE" w:date="2019-04-19T10:01:00Z"/>
                <w:rFonts w:ascii="Arial" w:hAnsi="Arial" w:cs="Arial"/>
                <w:sz w:val="18"/>
                <w:szCs w:val="18"/>
              </w:rPr>
            </w:pPr>
            <w:ins w:id="33835" w:author="ORANGE" w:date="2019-04-19T10:01:00Z">
              <w:r w:rsidRPr="00215D3C">
                <w:rPr>
                  <w:rFonts w:ascii="Arial" w:hAnsi="Arial"/>
                  <w:sz w:val="18"/>
                  <w:szCs w:val="18"/>
                  <w:lang w:eastAsia="zh-CN"/>
                </w:rPr>
                <w:t>O</w:t>
              </w:r>
            </w:ins>
          </w:p>
        </w:tc>
      </w:tr>
      <w:tr w:rsidR="009F666A" w:rsidRPr="00215D3C" w14:paraId="6E9DB6E5" w14:textId="77777777" w:rsidTr="00596938">
        <w:trPr>
          <w:jc w:val="center"/>
          <w:ins w:id="338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8A623" w14:textId="77777777" w:rsidR="009F666A" w:rsidRPr="00215D3C" w:rsidRDefault="009F666A" w:rsidP="00596938">
            <w:pPr>
              <w:keepNext/>
              <w:keepLines/>
              <w:spacing w:after="0"/>
              <w:rPr>
                <w:ins w:id="33837" w:author="ORANGE" w:date="2019-04-19T10:01:00Z"/>
                <w:rFonts w:ascii="Arial" w:hAnsi="Arial" w:cs="Arial"/>
                <w:sz w:val="18"/>
              </w:rPr>
            </w:pPr>
            <w:ins w:id="33838" w:author="ORANGE" w:date="2019-04-19T10:01:00Z">
              <w:r w:rsidRPr="00215D3C">
                <w:rPr>
                  <w:rFonts w:ascii="Arial" w:hAnsi="Arial"/>
                  <w:sz w:val="18"/>
                  <w:szCs w:val="18"/>
                  <w:lang w:eastAsia="zh-CN"/>
                </w:rPr>
                <w:t xml:space="preserve">&gt; </w:t>
              </w:r>
              <w:r w:rsidRPr="00215D3C">
                <w:rPr>
                  <w:rFonts w:ascii="Arial" w:hAnsi="Arial" w:cs="Arial"/>
                  <w:sz w:val="18"/>
                </w:rPr>
                <w:t>monitoredAttributes</w:t>
              </w:r>
            </w:ins>
          </w:p>
        </w:tc>
        <w:tc>
          <w:tcPr>
            <w:tcW w:w="1607" w:type="pct"/>
            <w:tcBorders>
              <w:top w:val="single" w:sz="4" w:space="0" w:color="auto"/>
              <w:left w:val="single" w:sz="6" w:space="0" w:color="000000"/>
              <w:bottom w:val="single" w:sz="4" w:space="0" w:color="auto"/>
              <w:right w:val="single" w:sz="6" w:space="0" w:color="000000"/>
            </w:tcBorders>
          </w:tcPr>
          <w:p w14:paraId="53AA6488" w14:textId="77777777" w:rsidR="009F666A" w:rsidRPr="00215D3C" w:rsidRDefault="009F666A" w:rsidP="00596938">
            <w:pPr>
              <w:keepNext/>
              <w:keepLines/>
              <w:spacing w:after="0"/>
              <w:rPr>
                <w:ins w:id="33839" w:author="ORANGE" w:date="2019-04-19T10:01:00Z"/>
                <w:rFonts w:ascii="Arial" w:hAnsi="Arial" w:cs="Arial"/>
                <w:sz w:val="18"/>
                <w:szCs w:val="18"/>
                <w:lang w:eastAsia="zh-CN"/>
              </w:rPr>
            </w:pPr>
            <w:ins w:id="33840"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4ADF8AC0" w14:textId="77777777" w:rsidR="009F666A" w:rsidRPr="00215D3C" w:rsidRDefault="009F666A" w:rsidP="00596938">
            <w:pPr>
              <w:keepNext/>
              <w:keepLines/>
              <w:spacing w:after="0"/>
              <w:rPr>
                <w:ins w:id="33841" w:author="ORANGE" w:date="2019-04-19T10:01:00Z"/>
                <w:rFonts w:ascii="Arial" w:hAnsi="Arial" w:cs="Arial"/>
                <w:sz w:val="18"/>
                <w:szCs w:val="18"/>
              </w:rPr>
            </w:pPr>
            <w:ins w:id="33842"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7CDABD51" w14:textId="77777777" w:rsidR="009F666A" w:rsidRPr="00215D3C" w:rsidRDefault="009F666A" w:rsidP="00596938">
            <w:pPr>
              <w:keepNext/>
              <w:keepLines/>
              <w:spacing w:after="0"/>
              <w:jc w:val="center"/>
              <w:rPr>
                <w:ins w:id="33843" w:author="ORANGE" w:date="2019-04-19T10:01:00Z"/>
                <w:rFonts w:ascii="Arial" w:hAnsi="Arial" w:cs="Arial"/>
                <w:sz w:val="18"/>
                <w:szCs w:val="18"/>
              </w:rPr>
            </w:pPr>
            <w:ins w:id="33844" w:author="ORANGE" w:date="2019-04-19T10:01:00Z">
              <w:r w:rsidRPr="00215D3C">
                <w:rPr>
                  <w:rFonts w:ascii="Arial" w:hAnsi="Arial"/>
                  <w:sz w:val="18"/>
                  <w:szCs w:val="18"/>
                  <w:lang w:eastAsia="zh-CN"/>
                </w:rPr>
                <w:t>O</w:t>
              </w:r>
            </w:ins>
          </w:p>
        </w:tc>
      </w:tr>
      <w:tr w:rsidR="009F666A" w:rsidRPr="00215D3C" w14:paraId="243BFEC3" w14:textId="77777777" w:rsidTr="00596938">
        <w:trPr>
          <w:jc w:val="center"/>
          <w:ins w:id="338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7E73BE" w14:textId="77777777" w:rsidR="009F666A" w:rsidRPr="00215D3C" w:rsidRDefault="009F666A" w:rsidP="00596938">
            <w:pPr>
              <w:keepNext/>
              <w:keepLines/>
              <w:spacing w:after="0"/>
              <w:rPr>
                <w:ins w:id="33846" w:author="ORANGE" w:date="2019-04-19T10:01:00Z"/>
                <w:rFonts w:ascii="Arial" w:hAnsi="Arial" w:cs="Arial"/>
                <w:sz w:val="18"/>
              </w:rPr>
            </w:pPr>
            <w:ins w:id="33847" w:author="ORANGE" w:date="2019-04-19T10:01:00Z">
              <w:r w:rsidRPr="00215D3C">
                <w:rPr>
                  <w:rFonts w:ascii="Arial" w:hAnsi="Arial"/>
                  <w:sz w:val="18"/>
                  <w:szCs w:val="18"/>
                  <w:lang w:eastAsia="zh-CN"/>
                </w:rPr>
                <w:t xml:space="preserve">&gt; </w:t>
              </w:r>
              <w:r w:rsidRPr="00215D3C">
                <w:rPr>
                  <w:rFonts w:ascii="Arial" w:hAnsi="Arial" w:cs="Arial"/>
                  <w:sz w:val="18"/>
                </w:rPr>
                <w:t>proposedRepairActions</w:t>
              </w:r>
            </w:ins>
          </w:p>
        </w:tc>
        <w:tc>
          <w:tcPr>
            <w:tcW w:w="1607" w:type="pct"/>
            <w:tcBorders>
              <w:top w:val="single" w:sz="4" w:space="0" w:color="auto"/>
              <w:left w:val="single" w:sz="6" w:space="0" w:color="000000"/>
              <w:bottom w:val="single" w:sz="4" w:space="0" w:color="auto"/>
              <w:right w:val="single" w:sz="6" w:space="0" w:color="000000"/>
            </w:tcBorders>
          </w:tcPr>
          <w:p w14:paraId="152AFFF1" w14:textId="77777777" w:rsidR="009F666A" w:rsidRPr="00215D3C" w:rsidRDefault="009F666A" w:rsidP="00596938">
            <w:pPr>
              <w:keepNext/>
              <w:keepLines/>
              <w:spacing w:after="0"/>
              <w:rPr>
                <w:ins w:id="33848" w:author="ORANGE" w:date="2019-04-19T10:01:00Z"/>
                <w:rFonts w:ascii="Arial" w:hAnsi="Arial" w:cs="Arial"/>
                <w:sz w:val="18"/>
                <w:szCs w:val="18"/>
                <w:lang w:eastAsia="zh-CN"/>
              </w:rPr>
            </w:pPr>
            <w:ins w:id="33849" w:author="ORANGE" w:date="2019-04-19T10:01:00Z">
              <w:r w:rsidRPr="00215D3C">
                <w:rPr>
                  <w:rFonts w:ascii="Arial" w:hAnsi="Arial" w:cs="Arial"/>
                  <w:sz w:val="18"/>
                </w:rPr>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2DA971B5" w14:textId="77777777" w:rsidR="009F666A" w:rsidRPr="00215D3C" w:rsidRDefault="009F666A" w:rsidP="00596938">
            <w:pPr>
              <w:keepNext/>
              <w:keepLines/>
              <w:spacing w:after="0"/>
              <w:rPr>
                <w:ins w:id="33850" w:author="ORANGE" w:date="2019-04-19T10:01:00Z"/>
                <w:rFonts w:ascii="Arial" w:hAnsi="Arial" w:cs="Arial"/>
                <w:sz w:val="18"/>
                <w:szCs w:val="18"/>
              </w:rPr>
            </w:pPr>
            <w:ins w:id="33851"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87BE639" w14:textId="77777777" w:rsidR="009F666A" w:rsidRPr="00215D3C" w:rsidRDefault="009F666A" w:rsidP="00596938">
            <w:pPr>
              <w:keepNext/>
              <w:keepLines/>
              <w:spacing w:after="0"/>
              <w:jc w:val="center"/>
              <w:rPr>
                <w:ins w:id="33852" w:author="ORANGE" w:date="2019-04-19T10:01:00Z"/>
                <w:rFonts w:ascii="Arial" w:hAnsi="Arial" w:cs="Arial"/>
                <w:sz w:val="18"/>
                <w:szCs w:val="18"/>
              </w:rPr>
            </w:pPr>
            <w:ins w:id="33853" w:author="ORANGE" w:date="2019-04-19T10:01:00Z">
              <w:r w:rsidRPr="00215D3C">
                <w:rPr>
                  <w:rFonts w:ascii="Arial" w:hAnsi="Arial"/>
                  <w:sz w:val="18"/>
                  <w:szCs w:val="18"/>
                  <w:lang w:eastAsia="zh-CN"/>
                </w:rPr>
                <w:t>O</w:t>
              </w:r>
            </w:ins>
          </w:p>
        </w:tc>
      </w:tr>
      <w:tr w:rsidR="009F666A" w:rsidRPr="00215D3C" w14:paraId="6F41CA4F" w14:textId="77777777" w:rsidTr="00596938">
        <w:trPr>
          <w:jc w:val="center"/>
          <w:ins w:id="338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A94174" w14:textId="77777777" w:rsidR="009F666A" w:rsidRPr="00215D3C" w:rsidRDefault="009F666A" w:rsidP="00596938">
            <w:pPr>
              <w:keepNext/>
              <w:keepLines/>
              <w:spacing w:after="0"/>
              <w:rPr>
                <w:ins w:id="33855" w:author="ORANGE" w:date="2019-04-19T10:01:00Z"/>
                <w:rFonts w:ascii="Arial" w:hAnsi="Arial" w:cs="Arial"/>
                <w:sz w:val="18"/>
              </w:rPr>
            </w:pPr>
            <w:ins w:id="33856" w:author="ORANGE" w:date="2019-04-19T10:01: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440C4F9" w14:textId="77777777" w:rsidR="009F666A" w:rsidRPr="00215D3C" w:rsidRDefault="009F666A" w:rsidP="00596938">
            <w:pPr>
              <w:keepNext/>
              <w:keepLines/>
              <w:spacing w:after="0"/>
              <w:rPr>
                <w:ins w:id="33857" w:author="ORANGE" w:date="2019-04-19T10:01:00Z"/>
                <w:rFonts w:ascii="Arial" w:hAnsi="Arial" w:cs="Arial"/>
                <w:sz w:val="18"/>
                <w:szCs w:val="18"/>
                <w:lang w:eastAsia="zh-CN"/>
              </w:rPr>
            </w:pPr>
            <w:ins w:id="33858" w:author="ORANGE" w:date="2019-04-19T10:01: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73D16962" w14:textId="77777777" w:rsidR="009F666A" w:rsidRPr="00215D3C" w:rsidRDefault="009F666A" w:rsidP="00596938">
            <w:pPr>
              <w:keepNext/>
              <w:keepLines/>
              <w:spacing w:after="0"/>
              <w:rPr>
                <w:ins w:id="33859" w:author="ORANGE" w:date="2019-04-19T10:01:00Z"/>
                <w:rFonts w:ascii="Arial" w:hAnsi="Arial" w:cs="Arial"/>
                <w:sz w:val="18"/>
                <w:szCs w:val="18"/>
              </w:rPr>
            </w:pPr>
            <w:ins w:id="33860"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C4C837" w14:textId="77777777" w:rsidR="009F666A" w:rsidRPr="00215D3C" w:rsidRDefault="009F666A" w:rsidP="00596938">
            <w:pPr>
              <w:keepNext/>
              <w:keepLines/>
              <w:spacing w:after="0"/>
              <w:jc w:val="center"/>
              <w:rPr>
                <w:ins w:id="33861" w:author="ORANGE" w:date="2019-04-19T10:01:00Z"/>
                <w:rFonts w:ascii="Arial" w:hAnsi="Arial" w:cs="Arial"/>
                <w:sz w:val="18"/>
                <w:szCs w:val="18"/>
              </w:rPr>
            </w:pPr>
            <w:ins w:id="33862" w:author="ORANGE" w:date="2019-04-19T10:01:00Z">
              <w:r w:rsidRPr="00215D3C">
                <w:rPr>
                  <w:rFonts w:ascii="Arial" w:hAnsi="Arial"/>
                  <w:sz w:val="18"/>
                  <w:szCs w:val="18"/>
                  <w:lang w:eastAsia="zh-CN"/>
                </w:rPr>
                <w:t>O</w:t>
              </w:r>
            </w:ins>
          </w:p>
        </w:tc>
      </w:tr>
      <w:tr w:rsidR="009F666A" w:rsidRPr="00215D3C" w14:paraId="7759F9B9" w14:textId="77777777" w:rsidTr="00596938">
        <w:trPr>
          <w:jc w:val="center"/>
          <w:ins w:id="3386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FB1ADB" w14:textId="77777777" w:rsidR="009F666A" w:rsidRPr="00215D3C" w:rsidRDefault="009F666A" w:rsidP="00596938">
            <w:pPr>
              <w:keepNext/>
              <w:keepLines/>
              <w:spacing w:after="0"/>
              <w:rPr>
                <w:ins w:id="33864" w:author="ORANGE" w:date="2019-04-19T10:01:00Z"/>
                <w:rFonts w:ascii="Arial" w:hAnsi="Arial" w:cs="Arial"/>
                <w:sz w:val="18"/>
              </w:rPr>
            </w:pPr>
            <w:ins w:id="33865"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41421B99" w14:textId="77777777" w:rsidR="009F666A" w:rsidRPr="00215D3C" w:rsidRDefault="009F666A" w:rsidP="00596938">
            <w:pPr>
              <w:keepNext/>
              <w:keepLines/>
              <w:spacing w:after="0"/>
              <w:rPr>
                <w:ins w:id="33866" w:author="ORANGE" w:date="2019-04-19T10:01:00Z"/>
                <w:rFonts w:ascii="Arial" w:hAnsi="Arial" w:cs="Arial"/>
                <w:sz w:val="18"/>
                <w:szCs w:val="18"/>
                <w:lang w:eastAsia="zh-CN"/>
              </w:rPr>
            </w:pPr>
            <w:ins w:id="33867"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029A6D5" w14:textId="77777777" w:rsidR="009F666A" w:rsidRPr="00215D3C" w:rsidRDefault="009F666A" w:rsidP="00596938">
            <w:pPr>
              <w:keepNext/>
              <w:keepLines/>
              <w:spacing w:after="0"/>
              <w:rPr>
                <w:ins w:id="33868" w:author="ORANGE" w:date="2019-04-19T10:01:00Z"/>
                <w:rFonts w:ascii="Arial" w:hAnsi="Arial" w:cs="Arial"/>
                <w:sz w:val="18"/>
                <w:szCs w:val="18"/>
              </w:rPr>
            </w:pPr>
            <w:ins w:id="33869"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8F20295" w14:textId="77777777" w:rsidR="009F666A" w:rsidRPr="00215D3C" w:rsidRDefault="009F666A" w:rsidP="00596938">
            <w:pPr>
              <w:keepNext/>
              <w:keepLines/>
              <w:spacing w:after="0"/>
              <w:jc w:val="center"/>
              <w:rPr>
                <w:ins w:id="33870" w:author="ORANGE" w:date="2019-04-19T10:01:00Z"/>
                <w:rFonts w:ascii="Arial" w:hAnsi="Arial" w:cs="Arial"/>
                <w:sz w:val="18"/>
                <w:szCs w:val="18"/>
              </w:rPr>
            </w:pPr>
            <w:ins w:id="33871" w:author="ORANGE" w:date="2019-04-19T10:01:00Z">
              <w:r w:rsidRPr="00215D3C">
                <w:rPr>
                  <w:rFonts w:ascii="Arial" w:hAnsi="Arial"/>
                  <w:sz w:val="18"/>
                  <w:szCs w:val="18"/>
                  <w:lang w:eastAsia="zh-CN"/>
                </w:rPr>
                <w:t>O</w:t>
              </w:r>
            </w:ins>
          </w:p>
        </w:tc>
      </w:tr>
      <w:tr w:rsidR="009F666A" w:rsidRPr="00215D3C" w14:paraId="0E7FD65F" w14:textId="77777777" w:rsidTr="00596938">
        <w:trPr>
          <w:jc w:val="center"/>
          <w:ins w:id="3387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1CE281D" w14:textId="77777777" w:rsidR="009F666A" w:rsidRPr="00215D3C" w:rsidRDefault="009F666A" w:rsidP="00596938">
            <w:pPr>
              <w:keepNext/>
              <w:keepLines/>
              <w:spacing w:after="0"/>
              <w:rPr>
                <w:ins w:id="33873" w:author="ORANGE" w:date="2019-04-19T10:01:00Z"/>
                <w:rFonts w:ascii="Arial" w:hAnsi="Arial" w:cs="Arial"/>
                <w:sz w:val="18"/>
              </w:rPr>
            </w:pPr>
            <w:ins w:id="33874"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6CE5CEC1" w14:textId="77777777" w:rsidR="009F666A" w:rsidRPr="00215D3C" w:rsidRDefault="009F666A" w:rsidP="00596938">
            <w:pPr>
              <w:keepNext/>
              <w:keepLines/>
              <w:spacing w:after="0"/>
              <w:rPr>
                <w:ins w:id="33875" w:author="ORANGE" w:date="2019-04-19T10:01:00Z"/>
                <w:rFonts w:ascii="Arial" w:hAnsi="Arial" w:cs="Arial"/>
                <w:sz w:val="18"/>
                <w:szCs w:val="18"/>
                <w:lang w:eastAsia="zh-CN"/>
              </w:rPr>
            </w:pPr>
            <w:ins w:id="33876" w:author="ORANGE" w:date="2019-04-19T10:01:00Z">
              <w:r w:rsidRPr="00215D3C">
                <w:rPr>
                  <w:rFonts w:ascii="Arial" w:hAnsi="Arial" w:cs="Arial"/>
                  <w:sz w:val="18"/>
                </w:rPr>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739A35F" w14:textId="77777777" w:rsidR="009F666A" w:rsidRPr="00215D3C" w:rsidRDefault="009F666A" w:rsidP="00DE6A43">
            <w:pPr>
              <w:keepNext/>
              <w:keepLines/>
              <w:spacing w:after="0"/>
              <w:rPr>
                <w:ins w:id="33877" w:author="ORANGE" w:date="2019-04-19T10:01:00Z"/>
                <w:rFonts w:ascii="Arial" w:hAnsi="Arial" w:cs="Arial"/>
                <w:sz w:val="18"/>
                <w:szCs w:val="18"/>
              </w:rPr>
            </w:pPr>
            <w:ins w:id="33878"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3879" w:author="ORANGE" w:date="2019-04-19T11:04:00Z">
              <w:r w:rsidR="00DE6A43">
                <w:rPr>
                  <w:rFonts w:ascii="Arial" w:hAnsi="Arial"/>
                  <w:sz w:val="18"/>
                </w:rPr>
                <w:t>10.2</w:t>
              </w:r>
            </w:ins>
            <w:ins w:id="33880"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93D44AA" w14:textId="77777777" w:rsidR="009F666A" w:rsidRPr="00215D3C" w:rsidRDefault="009F666A" w:rsidP="00596938">
            <w:pPr>
              <w:keepNext/>
              <w:keepLines/>
              <w:spacing w:after="0"/>
              <w:jc w:val="center"/>
              <w:rPr>
                <w:ins w:id="33881" w:author="ORANGE" w:date="2019-04-19T10:01:00Z"/>
                <w:rFonts w:ascii="Arial" w:hAnsi="Arial" w:cs="Arial"/>
                <w:sz w:val="18"/>
                <w:szCs w:val="18"/>
              </w:rPr>
            </w:pPr>
            <w:ins w:id="33882" w:author="ORANGE" w:date="2019-04-19T10:01:00Z">
              <w:r w:rsidRPr="00215D3C">
                <w:rPr>
                  <w:rFonts w:ascii="Arial" w:hAnsi="Arial"/>
                  <w:sz w:val="18"/>
                  <w:szCs w:val="18"/>
                  <w:lang w:eastAsia="zh-CN"/>
                </w:rPr>
                <w:t>O</w:t>
              </w:r>
            </w:ins>
          </w:p>
        </w:tc>
      </w:tr>
    </w:tbl>
    <w:p w14:paraId="594FBF38" w14:textId="77777777" w:rsidR="009F666A" w:rsidRPr="00215D3C" w:rsidRDefault="009F666A" w:rsidP="009F666A">
      <w:pPr>
        <w:rPr>
          <w:ins w:id="33883" w:author="ORANGE" w:date="2019-04-19T10:01:00Z"/>
        </w:rPr>
      </w:pPr>
    </w:p>
    <w:p w14:paraId="6367B6D6" w14:textId="4185DAF5" w:rsidR="009F666A" w:rsidRPr="00215D3C" w:rsidRDefault="00C5780D" w:rsidP="00A630D1">
      <w:pPr>
        <w:pStyle w:val="Titre6"/>
        <w:rPr>
          <w:ins w:id="33884" w:author="ORANGE" w:date="2019-04-19T10:01:00Z"/>
        </w:rPr>
      </w:pPr>
      <w:ins w:id="33885" w:author="ORANGE" w:date="2019-06-14T13:02:00Z">
        <w:r>
          <w:rPr>
            <w:rFonts w:cs="Arial"/>
            <w:szCs w:val="24"/>
            <w:lang w:eastAsia="zh-CN"/>
          </w:rPr>
          <w:t>12.</w:t>
        </w:r>
      </w:ins>
      <w:ins w:id="33886" w:author="ORANGE" w:date="2019-04-19T11:04:00Z">
        <w:r w:rsidR="00A630D1" w:rsidRPr="00A630D1">
          <w:rPr>
            <w:rFonts w:cs="Arial"/>
            <w:szCs w:val="24"/>
            <w:lang w:eastAsia="zh-CN"/>
          </w:rPr>
          <w:t>2.1</w:t>
        </w:r>
      </w:ins>
      <w:ins w:id="33887"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2.19</w:t>
        </w:r>
        <w:r w:rsidR="009F666A" w:rsidRPr="00215D3C">
          <w:rPr>
            <w:rFonts w:cs="Arial"/>
            <w:szCs w:val="24"/>
            <w:lang w:eastAsia="zh-CN"/>
          </w:rPr>
          <w:tab/>
        </w:r>
        <w:r w:rsidR="009F666A" w:rsidRPr="00215D3C">
          <w:rPr>
            <w:rFonts w:cs="Arial" w:hint="eastAsia"/>
            <w:szCs w:val="24"/>
            <w:lang w:eastAsia="zh-CN"/>
          </w:rPr>
          <w:t>Type</w:t>
        </w:r>
        <w:r w:rsidR="009F666A" w:rsidRPr="00215D3C">
          <w:rPr>
            <w:rFonts w:cs="Arial"/>
            <w:szCs w:val="24"/>
            <w:lang w:eastAsia="zh-CN"/>
          </w:rPr>
          <w:t xml:space="preserve"> </w:t>
        </w:r>
        <w:r w:rsidR="009F666A" w:rsidRPr="00215D3C">
          <w:t>notifyNewSecurityAlarm-NotifType</w:t>
        </w:r>
      </w:ins>
    </w:p>
    <w:p w14:paraId="1CDE1460" w14:textId="3F4884C8" w:rsidR="009F666A" w:rsidRPr="00215D3C" w:rsidRDefault="009F666A" w:rsidP="009F666A">
      <w:pPr>
        <w:keepNext/>
        <w:keepLines/>
        <w:spacing w:before="60"/>
        <w:jc w:val="center"/>
        <w:rPr>
          <w:ins w:id="33888" w:author="ORANGE" w:date="2019-04-19T10:01:00Z"/>
          <w:rFonts w:ascii="Arial" w:hAnsi="Arial"/>
          <w:b/>
        </w:rPr>
      </w:pPr>
      <w:ins w:id="33889" w:author="ORANGE" w:date="2019-04-19T10:01:00Z">
        <w:r w:rsidRPr="00215D3C">
          <w:rPr>
            <w:rFonts w:ascii="Arial" w:hAnsi="Arial"/>
            <w:b/>
          </w:rPr>
          <w:t xml:space="preserve">Table </w:t>
        </w:r>
      </w:ins>
      <w:ins w:id="33890" w:author="ORANGE" w:date="2019-06-14T13:02:00Z">
        <w:r w:rsidR="00C5780D">
          <w:rPr>
            <w:rFonts w:ascii="Arial" w:hAnsi="Arial"/>
            <w:b/>
          </w:rPr>
          <w:t>12.</w:t>
        </w:r>
      </w:ins>
      <w:ins w:id="33891" w:author="ORANGE" w:date="2019-04-19T11:04:00Z">
        <w:r w:rsidR="00A630D1" w:rsidRPr="00A630D1">
          <w:rPr>
            <w:rFonts w:ascii="Arial" w:hAnsi="Arial"/>
            <w:b/>
          </w:rPr>
          <w:t>2.1</w:t>
        </w:r>
      </w:ins>
      <w:ins w:id="33892" w:author="ORANGE" w:date="2019-04-19T10:01:00Z">
        <w:r w:rsidRPr="00215D3C">
          <w:rPr>
            <w:rFonts w:ascii="Arial" w:hAnsi="Arial"/>
            <w:b/>
          </w:rPr>
          <w:t>.4.2.19-1: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9F666A" w:rsidRPr="00215D3C" w14:paraId="37BFE279" w14:textId="77777777" w:rsidTr="00596938">
        <w:trPr>
          <w:jc w:val="center"/>
          <w:ins w:id="33893" w:author="ORANGE" w:date="2019-04-19T10:01: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EC0582E" w14:textId="77777777" w:rsidR="009F666A" w:rsidRPr="00215D3C" w:rsidRDefault="009F666A" w:rsidP="00596938">
            <w:pPr>
              <w:keepNext/>
              <w:keepLines/>
              <w:spacing w:after="0"/>
              <w:jc w:val="center"/>
              <w:rPr>
                <w:ins w:id="33894" w:author="ORANGE" w:date="2019-04-19T10:01:00Z"/>
                <w:rFonts w:ascii="Arial" w:hAnsi="Arial"/>
                <w:b/>
                <w:sz w:val="18"/>
              </w:rPr>
            </w:pPr>
            <w:ins w:id="33895"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403A41F" w14:textId="77777777" w:rsidR="009F666A" w:rsidRPr="00215D3C" w:rsidRDefault="009F666A" w:rsidP="00596938">
            <w:pPr>
              <w:keepNext/>
              <w:keepLines/>
              <w:spacing w:after="0"/>
              <w:jc w:val="center"/>
              <w:rPr>
                <w:ins w:id="33896" w:author="ORANGE" w:date="2019-04-19T10:01:00Z"/>
                <w:rFonts w:ascii="Arial" w:hAnsi="Arial"/>
                <w:b/>
                <w:sz w:val="18"/>
              </w:rPr>
            </w:pPr>
            <w:ins w:id="33897" w:author="ORANGE" w:date="2019-04-19T10:01: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ABBF0B6" w14:textId="77777777" w:rsidR="009F666A" w:rsidRPr="00215D3C" w:rsidRDefault="009F666A" w:rsidP="00596938">
            <w:pPr>
              <w:keepNext/>
              <w:keepLines/>
              <w:spacing w:after="0"/>
              <w:jc w:val="center"/>
              <w:rPr>
                <w:ins w:id="33898" w:author="ORANGE" w:date="2019-04-19T10:01:00Z"/>
                <w:rFonts w:ascii="Arial" w:hAnsi="Arial"/>
                <w:b/>
                <w:sz w:val="18"/>
              </w:rPr>
            </w:pPr>
            <w:ins w:id="33899"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70E397B" w14:textId="77777777" w:rsidR="009F666A" w:rsidRPr="00215D3C" w:rsidRDefault="009F666A" w:rsidP="00596938">
            <w:pPr>
              <w:keepNext/>
              <w:keepLines/>
              <w:spacing w:after="0"/>
              <w:jc w:val="center"/>
              <w:rPr>
                <w:ins w:id="33900" w:author="ORANGE" w:date="2019-04-19T10:01:00Z"/>
                <w:rFonts w:ascii="Arial" w:hAnsi="Arial"/>
                <w:b/>
                <w:sz w:val="18"/>
              </w:rPr>
            </w:pPr>
            <w:ins w:id="33901" w:author="ORANGE" w:date="2019-04-19T10:01:00Z">
              <w:r w:rsidRPr="00215D3C">
                <w:rPr>
                  <w:rFonts w:ascii="Arial" w:hAnsi="Arial"/>
                  <w:b/>
                  <w:sz w:val="18"/>
                </w:rPr>
                <w:t>SQ</w:t>
              </w:r>
            </w:ins>
          </w:p>
        </w:tc>
      </w:tr>
      <w:tr w:rsidR="009F666A" w:rsidRPr="00215D3C" w14:paraId="3727B8D6" w14:textId="77777777" w:rsidTr="00596938">
        <w:trPr>
          <w:jc w:val="center"/>
          <w:ins w:id="3390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601E09" w14:textId="77777777" w:rsidR="009F666A" w:rsidRPr="00215D3C" w:rsidRDefault="009F666A" w:rsidP="00596938">
            <w:pPr>
              <w:keepNext/>
              <w:keepLines/>
              <w:spacing w:after="0"/>
              <w:rPr>
                <w:ins w:id="33903" w:author="ORANGE" w:date="2019-04-19T10:01:00Z"/>
                <w:rFonts w:ascii="Arial" w:hAnsi="Arial" w:cs="Arial"/>
                <w:sz w:val="18"/>
                <w:szCs w:val="18"/>
                <w:lang w:eastAsia="zh-CN"/>
              </w:rPr>
            </w:pPr>
            <w:ins w:id="33904"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D6D368F" w14:textId="77777777" w:rsidR="009F666A" w:rsidRPr="00215D3C" w:rsidRDefault="009F666A" w:rsidP="00596938">
            <w:pPr>
              <w:keepNext/>
              <w:keepLines/>
              <w:spacing w:after="0"/>
              <w:rPr>
                <w:ins w:id="33905"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1D2C606" w14:textId="77777777" w:rsidR="009F666A" w:rsidRPr="00215D3C" w:rsidRDefault="009F666A" w:rsidP="00596938">
            <w:pPr>
              <w:keepNext/>
              <w:keepLines/>
              <w:spacing w:after="0"/>
              <w:rPr>
                <w:ins w:id="33906"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037EE4" w14:textId="77777777" w:rsidR="009F666A" w:rsidRPr="00215D3C" w:rsidRDefault="009F666A" w:rsidP="00596938">
            <w:pPr>
              <w:keepNext/>
              <w:keepLines/>
              <w:spacing w:after="0"/>
              <w:jc w:val="center"/>
              <w:rPr>
                <w:ins w:id="33907" w:author="ORANGE" w:date="2019-04-19T10:01:00Z"/>
                <w:rFonts w:ascii="Arial" w:hAnsi="Arial" w:cs="Arial"/>
                <w:sz w:val="18"/>
                <w:szCs w:val="18"/>
              </w:rPr>
            </w:pPr>
          </w:p>
        </w:tc>
      </w:tr>
      <w:tr w:rsidR="009F666A" w:rsidRPr="00215D3C" w14:paraId="75123BDC" w14:textId="77777777" w:rsidTr="00596938">
        <w:trPr>
          <w:jc w:val="center"/>
          <w:ins w:id="33908"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9EAC994" w14:textId="77777777" w:rsidR="009F666A" w:rsidRPr="00215D3C" w:rsidRDefault="009F666A" w:rsidP="00596938">
            <w:pPr>
              <w:keepNext/>
              <w:keepLines/>
              <w:spacing w:after="0"/>
              <w:rPr>
                <w:ins w:id="33909" w:author="ORANGE" w:date="2019-04-19T10:01:00Z"/>
                <w:rFonts w:ascii="Arial" w:hAnsi="Arial" w:cs="Arial"/>
                <w:sz w:val="18"/>
                <w:szCs w:val="18"/>
              </w:rPr>
            </w:pPr>
            <w:ins w:id="33910"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F43F275" w14:textId="77777777" w:rsidR="009F666A" w:rsidRPr="00215D3C" w:rsidRDefault="009F666A" w:rsidP="00596938">
            <w:pPr>
              <w:keepNext/>
              <w:keepLines/>
              <w:spacing w:after="0"/>
              <w:rPr>
                <w:ins w:id="33911" w:author="ORANGE" w:date="2019-04-19T10:01:00Z"/>
                <w:rFonts w:ascii="Arial" w:hAnsi="Arial" w:cs="Arial"/>
                <w:sz w:val="18"/>
                <w:szCs w:val="18"/>
                <w:lang w:eastAsia="zh-CN"/>
              </w:rPr>
            </w:pPr>
            <w:ins w:id="33912" w:author="ORANGE" w:date="2019-04-19T10:01: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3CB9351E" w14:textId="77777777" w:rsidR="009F666A" w:rsidRPr="00215D3C" w:rsidRDefault="009F666A" w:rsidP="00596938">
            <w:pPr>
              <w:keepNext/>
              <w:keepLines/>
              <w:spacing w:after="0"/>
              <w:rPr>
                <w:ins w:id="33913" w:author="ORANGE" w:date="2019-04-19T10:01:00Z"/>
                <w:rFonts w:ascii="Arial" w:hAnsi="Arial" w:cs="Arial"/>
                <w:sz w:val="18"/>
                <w:szCs w:val="18"/>
              </w:rPr>
            </w:pPr>
            <w:ins w:id="33914"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283785BC" w14:textId="77777777" w:rsidR="009F666A" w:rsidRPr="00215D3C" w:rsidRDefault="009F666A" w:rsidP="00596938">
            <w:pPr>
              <w:keepNext/>
              <w:keepLines/>
              <w:spacing w:after="0"/>
              <w:jc w:val="center"/>
              <w:rPr>
                <w:ins w:id="33915" w:author="ORANGE" w:date="2019-04-19T10:01:00Z"/>
                <w:rFonts w:ascii="Arial" w:hAnsi="Arial" w:cs="Arial"/>
                <w:sz w:val="18"/>
                <w:szCs w:val="18"/>
              </w:rPr>
            </w:pPr>
            <w:ins w:id="33916" w:author="ORANGE" w:date="2019-04-19T10:01:00Z">
              <w:r w:rsidRPr="00215D3C">
                <w:rPr>
                  <w:rFonts w:ascii="Arial" w:hAnsi="Arial"/>
                  <w:sz w:val="18"/>
                  <w:szCs w:val="18"/>
                  <w:lang w:eastAsia="zh-CN"/>
                </w:rPr>
                <w:t>M</w:t>
              </w:r>
            </w:ins>
          </w:p>
        </w:tc>
      </w:tr>
      <w:tr w:rsidR="009F666A" w:rsidRPr="00215D3C" w14:paraId="694FD2DE" w14:textId="77777777" w:rsidTr="00596938">
        <w:trPr>
          <w:jc w:val="center"/>
          <w:ins w:id="3391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8F5A76" w14:textId="77777777" w:rsidR="009F666A" w:rsidRPr="00215D3C" w:rsidRDefault="009F666A" w:rsidP="00596938">
            <w:pPr>
              <w:keepNext/>
              <w:keepLines/>
              <w:spacing w:after="0"/>
              <w:rPr>
                <w:ins w:id="33918" w:author="ORANGE" w:date="2019-04-19T10:01:00Z"/>
                <w:rFonts w:ascii="Arial" w:hAnsi="Arial"/>
                <w:sz w:val="18"/>
                <w:szCs w:val="18"/>
                <w:lang w:eastAsia="zh-CN"/>
              </w:rPr>
            </w:pPr>
            <w:ins w:id="33919"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18E3E4E" w14:textId="77777777" w:rsidR="009F666A" w:rsidRPr="00215D3C" w:rsidRDefault="009F666A" w:rsidP="00596938">
            <w:pPr>
              <w:keepNext/>
              <w:keepLines/>
              <w:spacing w:after="0"/>
              <w:rPr>
                <w:ins w:id="33920" w:author="ORANGE" w:date="2019-04-19T10:01:00Z"/>
                <w:rFonts w:ascii="Arial" w:hAnsi="Arial" w:cs="Arial"/>
                <w:sz w:val="18"/>
                <w:szCs w:val="18"/>
                <w:lang w:eastAsia="zh-CN"/>
              </w:rPr>
            </w:pPr>
            <w:ins w:id="33921" w:author="ORANGE" w:date="2019-04-19T10:01: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38F8FD38" w14:textId="77777777" w:rsidR="009F666A" w:rsidRPr="00215D3C" w:rsidRDefault="009F666A" w:rsidP="00596938">
            <w:pPr>
              <w:keepNext/>
              <w:keepLines/>
              <w:spacing w:after="0"/>
              <w:rPr>
                <w:ins w:id="33922" w:author="ORANGE" w:date="2019-04-19T10:01:00Z"/>
                <w:rFonts w:ascii="Arial" w:hAnsi="Arial" w:cs="Arial"/>
                <w:sz w:val="18"/>
                <w:szCs w:val="18"/>
              </w:rPr>
            </w:pPr>
            <w:ins w:id="33923"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1720BD" w14:textId="77777777" w:rsidR="009F666A" w:rsidRPr="00215D3C" w:rsidRDefault="009F666A" w:rsidP="00596938">
            <w:pPr>
              <w:keepNext/>
              <w:keepLines/>
              <w:spacing w:after="0"/>
              <w:jc w:val="center"/>
              <w:rPr>
                <w:ins w:id="33924" w:author="ORANGE" w:date="2019-04-19T10:01:00Z"/>
                <w:rFonts w:ascii="Arial" w:hAnsi="Arial" w:cs="Arial"/>
                <w:sz w:val="18"/>
                <w:szCs w:val="18"/>
              </w:rPr>
            </w:pPr>
            <w:ins w:id="33925" w:author="ORANGE" w:date="2019-04-19T10:01:00Z">
              <w:r w:rsidRPr="00215D3C">
                <w:rPr>
                  <w:rFonts w:ascii="Arial" w:hAnsi="Arial"/>
                  <w:sz w:val="18"/>
                  <w:szCs w:val="18"/>
                  <w:lang w:eastAsia="zh-CN"/>
                </w:rPr>
                <w:t>M</w:t>
              </w:r>
            </w:ins>
          </w:p>
        </w:tc>
      </w:tr>
      <w:tr w:rsidR="009F666A" w:rsidRPr="00215D3C" w14:paraId="7F5E7E8C" w14:textId="77777777" w:rsidTr="00596938">
        <w:trPr>
          <w:jc w:val="center"/>
          <w:ins w:id="3392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659712E" w14:textId="77777777" w:rsidR="009F666A" w:rsidRPr="00215D3C" w:rsidRDefault="009F666A" w:rsidP="00596938">
            <w:pPr>
              <w:keepNext/>
              <w:keepLines/>
              <w:spacing w:after="0"/>
              <w:rPr>
                <w:ins w:id="33927" w:author="ORANGE" w:date="2019-04-19T10:01:00Z"/>
                <w:rFonts w:ascii="Arial" w:hAnsi="Arial" w:cs="Arial"/>
                <w:sz w:val="18"/>
              </w:rPr>
            </w:pPr>
            <w:ins w:id="33928"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057C615" w14:textId="77777777" w:rsidR="009F666A" w:rsidRPr="00215D3C" w:rsidRDefault="009F666A" w:rsidP="00596938">
            <w:pPr>
              <w:keepNext/>
              <w:keepLines/>
              <w:spacing w:after="0"/>
              <w:rPr>
                <w:ins w:id="33929" w:author="ORANGE" w:date="2019-04-19T10:01:00Z"/>
                <w:rFonts w:ascii="Arial" w:hAnsi="Arial" w:cs="Arial"/>
                <w:sz w:val="18"/>
                <w:szCs w:val="18"/>
                <w:lang w:eastAsia="zh-CN"/>
              </w:rPr>
            </w:pPr>
            <w:ins w:id="33930" w:author="ORANGE" w:date="2019-04-19T10:01: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6256DB55" w14:textId="77777777" w:rsidR="009F666A" w:rsidRPr="00215D3C" w:rsidRDefault="009F666A" w:rsidP="00596938">
            <w:pPr>
              <w:keepNext/>
              <w:keepLines/>
              <w:spacing w:after="0"/>
              <w:rPr>
                <w:ins w:id="33931" w:author="ORANGE" w:date="2019-04-19T10:01:00Z"/>
                <w:rFonts w:ascii="Arial" w:hAnsi="Arial" w:cs="Arial"/>
                <w:sz w:val="18"/>
                <w:szCs w:val="18"/>
              </w:rPr>
            </w:pPr>
            <w:ins w:id="33932"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39294590" w14:textId="77777777" w:rsidR="009F666A" w:rsidRPr="00215D3C" w:rsidRDefault="009F666A" w:rsidP="00596938">
            <w:pPr>
              <w:keepNext/>
              <w:keepLines/>
              <w:spacing w:after="0"/>
              <w:jc w:val="center"/>
              <w:rPr>
                <w:ins w:id="33933" w:author="ORANGE" w:date="2019-04-19T10:01:00Z"/>
                <w:rFonts w:ascii="Arial" w:hAnsi="Arial" w:cs="Arial"/>
                <w:sz w:val="18"/>
                <w:szCs w:val="18"/>
              </w:rPr>
            </w:pPr>
            <w:ins w:id="33934" w:author="ORANGE" w:date="2019-04-19T10:01:00Z">
              <w:r w:rsidRPr="00215D3C">
                <w:rPr>
                  <w:rFonts w:ascii="Arial" w:hAnsi="Arial"/>
                  <w:sz w:val="18"/>
                  <w:szCs w:val="18"/>
                  <w:lang w:eastAsia="zh-CN"/>
                </w:rPr>
                <w:t>M</w:t>
              </w:r>
            </w:ins>
          </w:p>
        </w:tc>
      </w:tr>
      <w:tr w:rsidR="009F666A" w:rsidRPr="00215D3C" w14:paraId="4420D944" w14:textId="77777777" w:rsidTr="00596938">
        <w:trPr>
          <w:jc w:val="center"/>
          <w:ins w:id="3393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29CDDF" w14:textId="77777777" w:rsidR="009F666A" w:rsidRPr="00215D3C" w:rsidRDefault="009F666A" w:rsidP="00596938">
            <w:pPr>
              <w:keepNext/>
              <w:keepLines/>
              <w:spacing w:after="0"/>
              <w:rPr>
                <w:ins w:id="33936" w:author="ORANGE" w:date="2019-04-19T10:01:00Z"/>
                <w:rFonts w:ascii="Arial" w:hAnsi="Arial" w:cs="Arial"/>
                <w:sz w:val="18"/>
              </w:rPr>
            </w:pPr>
            <w:ins w:id="33937"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49CBDE85" w14:textId="77777777" w:rsidR="009F666A" w:rsidRPr="00215D3C" w:rsidRDefault="009F666A" w:rsidP="00596938">
            <w:pPr>
              <w:keepNext/>
              <w:keepLines/>
              <w:spacing w:after="0"/>
              <w:rPr>
                <w:ins w:id="33938" w:author="ORANGE" w:date="2019-04-19T10:01:00Z"/>
                <w:rFonts w:ascii="Arial" w:hAnsi="Arial" w:cs="Arial"/>
                <w:sz w:val="18"/>
                <w:szCs w:val="18"/>
                <w:lang w:eastAsia="zh-CN"/>
              </w:rPr>
            </w:pPr>
            <w:ins w:id="33939" w:author="ORANGE" w:date="2019-04-19T10:01: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D246D7C" w14:textId="77777777" w:rsidR="009F666A" w:rsidRPr="00215D3C" w:rsidRDefault="009F666A" w:rsidP="00596938">
            <w:pPr>
              <w:keepNext/>
              <w:keepLines/>
              <w:spacing w:after="0"/>
              <w:rPr>
                <w:ins w:id="33940" w:author="ORANGE" w:date="2019-04-19T10:01:00Z"/>
                <w:rFonts w:ascii="Arial" w:hAnsi="Arial" w:cs="Arial"/>
                <w:sz w:val="18"/>
                <w:szCs w:val="18"/>
              </w:rPr>
            </w:pPr>
            <w:ins w:id="33941"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988E75D" w14:textId="77777777" w:rsidR="009F666A" w:rsidRPr="00215D3C" w:rsidRDefault="009F666A" w:rsidP="00596938">
            <w:pPr>
              <w:keepNext/>
              <w:keepLines/>
              <w:spacing w:after="0"/>
              <w:jc w:val="center"/>
              <w:rPr>
                <w:ins w:id="33942" w:author="ORANGE" w:date="2019-04-19T10:01:00Z"/>
                <w:rFonts w:ascii="Arial" w:hAnsi="Arial" w:cs="Arial"/>
                <w:sz w:val="18"/>
                <w:szCs w:val="18"/>
              </w:rPr>
            </w:pPr>
            <w:ins w:id="33943" w:author="ORANGE" w:date="2019-04-19T10:01:00Z">
              <w:r w:rsidRPr="00215D3C">
                <w:rPr>
                  <w:rFonts w:ascii="Arial" w:hAnsi="Arial"/>
                  <w:sz w:val="18"/>
                  <w:szCs w:val="18"/>
                  <w:lang w:eastAsia="zh-CN"/>
                </w:rPr>
                <w:t>M</w:t>
              </w:r>
            </w:ins>
          </w:p>
        </w:tc>
      </w:tr>
      <w:tr w:rsidR="009F666A" w:rsidRPr="00215D3C" w14:paraId="245E85D8" w14:textId="77777777" w:rsidTr="00596938">
        <w:trPr>
          <w:jc w:val="center"/>
          <w:ins w:id="3394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B3BD08F" w14:textId="77777777" w:rsidR="009F666A" w:rsidRPr="00215D3C" w:rsidRDefault="009F666A" w:rsidP="00596938">
            <w:pPr>
              <w:keepNext/>
              <w:keepLines/>
              <w:spacing w:after="0"/>
              <w:rPr>
                <w:ins w:id="33945" w:author="ORANGE" w:date="2019-04-19T10:01:00Z"/>
                <w:rFonts w:ascii="Arial" w:hAnsi="Arial" w:cs="Arial"/>
                <w:sz w:val="18"/>
              </w:rPr>
            </w:pPr>
            <w:ins w:id="33946"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00BCC30A" w14:textId="77777777" w:rsidR="009F666A" w:rsidRPr="00215D3C" w:rsidRDefault="009F666A" w:rsidP="00596938">
            <w:pPr>
              <w:keepNext/>
              <w:keepLines/>
              <w:spacing w:after="0"/>
              <w:rPr>
                <w:ins w:id="33947" w:author="ORANGE" w:date="2019-04-19T10:01:00Z"/>
                <w:rFonts w:ascii="Arial" w:hAnsi="Arial" w:cs="Arial"/>
                <w:sz w:val="18"/>
                <w:szCs w:val="18"/>
                <w:lang w:eastAsia="zh-CN"/>
              </w:rPr>
            </w:pPr>
            <w:ins w:id="33948" w:author="ORANGE" w:date="2019-04-19T10:01: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6492F5E0" w14:textId="77777777" w:rsidR="009F666A" w:rsidRPr="00215D3C" w:rsidRDefault="009F666A" w:rsidP="00596938">
            <w:pPr>
              <w:keepNext/>
              <w:keepLines/>
              <w:spacing w:after="0"/>
              <w:rPr>
                <w:ins w:id="33949" w:author="ORANGE" w:date="2019-04-19T10:01:00Z"/>
                <w:rFonts w:ascii="Arial" w:hAnsi="Arial" w:cs="Arial"/>
                <w:sz w:val="18"/>
                <w:szCs w:val="18"/>
              </w:rPr>
            </w:pPr>
            <w:ins w:id="33950"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74EF88C3" w14:textId="77777777" w:rsidR="009F666A" w:rsidRPr="00215D3C" w:rsidRDefault="009F666A" w:rsidP="00596938">
            <w:pPr>
              <w:keepNext/>
              <w:keepLines/>
              <w:spacing w:after="0"/>
              <w:jc w:val="center"/>
              <w:rPr>
                <w:ins w:id="33951" w:author="ORANGE" w:date="2019-04-19T10:01:00Z"/>
                <w:rFonts w:ascii="Arial" w:hAnsi="Arial" w:cs="Arial"/>
                <w:sz w:val="18"/>
                <w:szCs w:val="18"/>
              </w:rPr>
            </w:pPr>
            <w:ins w:id="33952" w:author="ORANGE" w:date="2019-04-19T10:01:00Z">
              <w:r w:rsidRPr="00215D3C">
                <w:rPr>
                  <w:rFonts w:ascii="Arial" w:hAnsi="Arial"/>
                  <w:sz w:val="18"/>
                  <w:szCs w:val="18"/>
                  <w:lang w:eastAsia="zh-CN"/>
                </w:rPr>
                <w:t>C</w:t>
              </w:r>
            </w:ins>
          </w:p>
        </w:tc>
      </w:tr>
      <w:tr w:rsidR="009F666A" w:rsidRPr="00215D3C" w14:paraId="1EB44127" w14:textId="77777777" w:rsidTr="00596938">
        <w:trPr>
          <w:jc w:val="center"/>
          <w:ins w:id="3395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941839D" w14:textId="77777777" w:rsidR="009F666A" w:rsidRPr="00215D3C" w:rsidRDefault="009F666A" w:rsidP="00596938">
            <w:pPr>
              <w:keepNext/>
              <w:keepLines/>
              <w:spacing w:after="0"/>
              <w:rPr>
                <w:ins w:id="33954" w:author="ORANGE" w:date="2019-04-19T10:01:00Z"/>
                <w:rFonts w:ascii="Arial" w:hAnsi="Arial"/>
                <w:sz w:val="18"/>
                <w:szCs w:val="18"/>
                <w:lang w:eastAsia="zh-CN"/>
              </w:rPr>
            </w:pPr>
            <w:ins w:id="33955"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62F733" w14:textId="77777777" w:rsidR="009F666A" w:rsidRPr="00215D3C" w:rsidRDefault="009F666A" w:rsidP="00596938">
            <w:pPr>
              <w:keepNext/>
              <w:keepLines/>
              <w:spacing w:after="0"/>
              <w:rPr>
                <w:ins w:id="33956"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CB23F37" w14:textId="77777777" w:rsidR="009F666A" w:rsidRPr="00215D3C" w:rsidRDefault="009F666A" w:rsidP="00596938">
            <w:pPr>
              <w:keepNext/>
              <w:keepLines/>
              <w:spacing w:after="0"/>
              <w:rPr>
                <w:ins w:id="33957"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D2FD2BC" w14:textId="77777777" w:rsidR="009F666A" w:rsidRPr="00215D3C" w:rsidRDefault="009F666A" w:rsidP="00596938">
            <w:pPr>
              <w:keepNext/>
              <w:keepLines/>
              <w:spacing w:after="0"/>
              <w:jc w:val="center"/>
              <w:rPr>
                <w:ins w:id="33958" w:author="ORANGE" w:date="2019-04-19T10:01:00Z"/>
                <w:rFonts w:ascii="Arial" w:hAnsi="Arial" w:cs="Arial"/>
                <w:sz w:val="18"/>
                <w:szCs w:val="18"/>
              </w:rPr>
            </w:pPr>
          </w:p>
        </w:tc>
      </w:tr>
      <w:tr w:rsidR="009F666A" w:rsidRPr="00215D3C" w14:paraId="00099433" w14:textId="77777777" w:rsidTr="00596938">
        <w:trPr>
          <w:jc w:val="center"/>
          <w:ins w:id="33959"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343A41" w14:textId="77777777" w:rsidR="009F666A" w:rsidRPr="00215D3C" w:rsidRDefault="009F666A" w:rsidP="00596938">
            <w:pPr>
              <w:keepNext/>
              <w:keepLines/>
              <w:spacing w:after="0"/>
              <w:rPr>
                <w:ins w:id="33960" w:author="ORANGE" w:date="2019-04-19T10:01:00Z"/>
                <w:rFonts w:ascii="Arial" w:hAnsi="Arial"/>
                <w:sz w:val="18"/>
              </w:rPr>
            </w:pPr>
            <w:ins w:id="33961" w:author="ORANGE" w:date="2019-04-19T10:01:00Z">
              <w:r w:rsidRPr="00215D3C">
                <w:rPr>
                  <w:rFonts w:ascii="Arial" w:hAnsi="Arial"/>
                  <w:sz w:val="18"/>
                  <w:szCs w:val="18"/>
                  <w:lang w:eastAsia="zh-CN"/>
                </w:rPr>
                <w:t xml:space="preserve">&gt; </w:t>
              </w:r>
              <w:r w:rsidRPr="00215D3C">
                <w:rPr>
                  <w:rFonts w:ascii="Arial" w:hAnsi="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62AB9538" w14:textId="77777777" w:rsidR="009F666A" w:rsidRPr="00215D3C" w:rsidRDefault="009F666A" w:rsidP="00596938">
            <w:pPr>
              <w:keepNext/>
              <w:keepLines/>
              <w:spacing w:after="0"/>
              <w:rPr>
                <w:ins w:id="33962" w:author="ORANGE" w:date="2019-04-19T10:01:00Z"/>
                <w:rFonts w:ascii="Arial" w:hAnsi="Arial"/>
                <w:sz w:val="18"/>
              </w:rPr>
            </w:pPr>
            <w:ins w:id="33963" w:author="ORANGE" w:date="2019-04-19T10:01:00Z">
              <w:r w:rsidRPr="00215D3C">
                <w:rPr>
                  <w:rFonts w:ascii="Arial" w:hAnsi="Arial" w:cs="Arial"/>
                  <w:sz w:val="18"/>
                </w:rPr>
                <w:t>alarmId-Type</w:t>
              </w:r>
            </w:ins>
          </w:p>
        </w:tc>
        <w:tc>
          <w:tcPr>
            <w:tcW w:w="2079" w:type="pct"/>
            <w:tcBorders>
              <w:top w:val="single" w:sz="4" w:space="0" w:color="auto"/>
              <w:left w:val="single" w:sz="6" w:space="0" w:color="000000"/>
              <w:bottom w:val="single" w:sz="4" w:space="0" w:color="auto"/>
              <w:right w:val="single" w:sz="6" w:space="0" w:color="000000"/>
            </w:tcBorders>
          </w:tcPr>
          <w:p w14:paraId="6B887BBA" w14:textId="77777777" w:rsidR="009F666A" w:rsidRPr="00215D3C" w:rsidRDefault="009F666A" w:rsidP="00AB6D9C">
            <w:pPr>
              <w:keepNext/>
              <w:keepLines/>
              <w:spacing w:after="0"/>
              <w:rPr>
                <w:ins w:id="33964" w:author="ORANGE" w:date="2019-04-19T10:01:00Z"/>
                <w:rFonts w:ascii="Arial" w:hAnsi="Arial" w:cs="Arial"/>
                <w:sz w:val="18"/>
                <w:szCs w:val="18"/>
                <w:lang w:eastAsia="zh-CN"/>
              </w:rPr>
            </w:pPr>
            <w:ins w:id="33965" w:author="ORANGE" w:date="2019-04-19T10:01:00Z">
              <w:r w:rsidRPr="00215D3C">
                <w:rPr>
                  <w:rFonts w:ascii="Arial" w:hAnsi="Arial"/>
                  <w:sz w:val="18"/>
                </w:rPr>
                <w:t xml:space="preserve">Alarm identifier, see clause </w:t>
              </w:r>
            </w:ins>
            <w:ins w:id="33966" w:author="ORANGE" w:date="2019-04-19T11:05:00Z">
              <w:r w:rsidR="00AB6D9C">
                <w:rPr>
                  <w:rFonts w:ascii="Arial" w:hAnsi="Arial"/>
                  <w:sz w:val="18"/>
                </w:rPr>
                <w:t>10.2</w:t>
              </w:r>
            </w:ins>
            <w:ins w:id="33967"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6DFF8E78" w14:textId="77777777" w:rsidR="009F666A" w:rsidRPr="00215D3C" w:rsidRDefault="009F666A" w:rsidP="00596938">
            <w:pPr>
              <w:keepNext/>
              <w:keepLines/>
              <w:spacing w:after="0"/>
              <w:jc w:val="center"/>
              <w:rPr>
                <w:ins w:id="33968" w:author="ORANGE" w:date="2019-04-19T10:01:00Z"/>
                <w:rFonts w:ascii="Arial" w:hAnsi="Arial"/>
                <w:sz w:val="18"/>
                <w:szCs w:val="18"/>
                <w:lang w:eastAsia="zh-CN"/>
              </w:rPr>
            </w:pPr>
            <w:ins w:id="33969" w:author="ORANGE" w:date="2019-04-19T10:01:00Z">
              <w:r w:rsidRPr="00215D3C">
                <w:rPr>
                  <w:rFonts w:ascii="Arial" w:hAnsi="Arial"/>
                  <w:sz w:val="18"/>
                </w:rPr>
                <w:t>M</w:t>
              </w:r>
            </w:ins>
          </w:p>
        </w:tc>
      </w:tr>
      <w:tr w:rsidR="009F666A" w:rsidRPr="00215D3C" w14:paraId="6700DD96" w14:textId="77777777" w:rsidTr="00596938">
        <w:trPr>
          <w:jc w:val="center"/>
          <w:ins w:id="3397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A870CB9" w14:textId="77777777" w:rsidR="009F666A" w:rsidRPr="00215D3C" w:rsidRDefault="009F666A" w:rsidP="00596938">
            <w:pPr>
              <w:keepNext/>
              <w:keepLines/>
              <w:spacing w:after="0"/>
              <w:rPr>
                <w:ins w:id="33971" w:author="ORANGE" w:date="2019-04-19T10:01:00Z"/>
                <w:rFonts w:ascii="Arial" w:hAnsi="Arial" w:cs="Arial"/>
                <w:sz w:val="18"/>
              </w:rPr>
            </w:pPr>
            <w:ins w:id="33972"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9FFBE6A" w14:textId="77777777" w:rsidR="009F666A" w:rsidRPr="00215D3C" w:rsidRDefault="009F666A" w:rsidP="00596938">
            <w:pPr>
              <w:keepNext/>
              <w:keepLines/>
              <w:spacing w:after="0"/>
              <w:rPr>
                <w:ins w:id="33973" w:author="ORANGE" w:date="2019-04-19T10:01:00Z"/>
                <w:rFonts w:ascii="Arial" w:hAnsi="Arial"/>
                <w:sz w:val="18"/>
              </w:rPr>
            </w:pPr>
            <w:ins w:id="33974" w:author="ORANGE" w:date="2019-04-19T10:01:00Z">
              <w:r w:rsidRPr="00215D3C">
                <w:rPr>
                  <w:rFonts w:ascii="Arial" w:hAnsi="Arial"/>
                  <w:sz w:val="18"/>
                </w:rPr>
                <w:t>alarmType-Type</w:t>
              </w:r>
            </w:ins>
          </w:p>
        </w:tc>
        <w:tc>
          <w:tcPr>
            <w:tcW w:w="2079" w:type="pct"/>
            <w:tcBorders>
              <w:top w:val="single" w:sz="4" w:space="0" w:color="auto"/>
              <w:left w:val="single" w:sz="6" w:space="0" w:color="000000"/>
              <w:bottom w:val="single" w:sz="4" w:space="0" w:color="auto"/>
              <w:right w:val="single" w:sz="6" w:space="0" w:color="000000"/>
            </w:tcBorders>
          </w:tcPr>
          <w:p w14:paraId="6338F29E" w14:textId="77777777" w:rsidR="009F666A" w:rsidRPr="00215D3C" w:rsidRDefault="009F666A" w:rsidP="00596938">
            <w:pPr>
              <w:keepNext/>
              <w:keepLines/>
              <w:spacing w:after="0"/>
              <w:rPr>
                <w:ins w:id="33975" w:author="ORANGE" w:date="2019-04-19T10:01:00Z"/>
                <w:rFonts w:ascii="Arial" w:hAnsi="Arial" w:cs="Arial"/>
                <w:sz w:val="18"/>
                <w:szCs w:val="18"/>
                <w:lang w:eastAsia="zh-CN"/>
              </w:rPr>
            </w:pPr>
            <w:ins w:id="33976"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AC086D2" w14:textId="77777777" w:rsidR="009F666A" w:rsidRPr="00215D3C" w:rsidRDefault="009F666A" w:rsidP="00596938">
            <w:pPr>
              <w:keepNext/>
              <w:keepLines/>
              <w:spacing w:after="0"/>
              <w:jc w:val="center"/>
              <w:rPr>
                <w:ins w:id="33977" w:author="ORANGE" w:date="2019-04-19T10:01:00Z"/>
                <w:rFonts w:ascii="Arial" w:hAnsi="Arial"/>
                <w:sz w:val="18"/>
                <w:szCs w:val="18"/>
                <w:lang w:eastAsia="zh-CN"/>
              </w:rPr>
            </w:pPr>
            <w:ins w:id="33978" w:author="ORANGE" w:date="2019-04-19T10:01:00Z">
              <w:r w:rsidRPr="00215D3C">
                <w:rPr>
                  <w:rFonts w:ascii="Arial" w:hAnsi="Arial"/>
                  <w:sz w:val="18"/>
                </w:rPr>
                <w:t>M</w:t>
              </w:r>
            </w:ins>
          </w:p>
        </w:tc>
      </w:tr>
      <w:tr w:rsidR="009F666A" w:rsidRPr="00215D3C" w14:paraId="0CA8D3B1" w14:textId="77777777" w:rsidTr="00596938">
        <w:trPr>
          <w:jc w:val="center"/>
          <w:ins w:id="33979"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27419F48" w14:textId="77777777" w:rsidR="009F666A" w:rsidRPr="00215D3C" w:rsidRDefault="009F666A" w:rsidP="00596938">
            <w:pPr>
              <w:keepNext/>
              <w:keepLines/>
              <w:spacing w:after="0"/>
              <w:rPr>
                <w:ins w:id="33980" w:author="ORANGE" w:date="2019-04-19T10:01:00Z"/>
                <w:rFonts w:ascii="Arial" w:hAnsi="Arial" w:cs="Arial"/>
                <w:sz w:val="18"/>
              </w:rPr>
            </w:pPr>
            <w:ins w:id="33981" w:author="ORANGE" w:date="2019-04-19T10:01:00Z">
              <w:r w:rsidRPr="00215D3C">
                <w:rPr>
                  <w:rFonts w:ascii="Arial" w:hAnsi="Arial"/>
                  <w:sz w:val="18"/>
                  <w:szCs w:val="18"/>
                  <w:lang w:eastAsia="zh-CN"/>
                </w:rPr>
                <w:t xml:space="preserve">&gt; </w:t>
              </w:r>
              <w:r w:rsidRPr="00215D3C">
                <w:rPr>
                  <w:rFonts w:ascii="Arial" w:hAnsi="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B885431" w14:textId="77777777" w:rsidR="009F666A" w:rsidRPr="00215D3C" w:rsidRDefault="009F666A" w:rsidP="00596938">
            <w:pPr>
              <w:keepNext/>
              <w:keepLines/>
              <w:spacing w:after="0"/>
              <w:rPr>
                <w:ins w:id="33982" w:author="ORANGE" w:date="2019-04-19T10:01:00Z"/>
                <w:rFonts w:ascii="Arial" w:hAnsi="Arial" w:cs="Arial"/>
                <w:sz w:val="18"/>
                <w:szCs w:val="18"/>
                <w:lang w:eastAsia="zh-CN"/>
              </w:rPr>
            </w:pPr>
            <w:ins w:id="33983" w:author="ORANGE" w:date="2019-04-19T10:01:00Z">
              <w:r w:rsidRPr="00215D3C">
                <w:rPr>
                  <w:rFonts w:ascii="Arial" w:hAnsi="Arial" w:cs="Arial"/>
                  <w:sz w:val="18"/>
                </w:rPr>
                <w:t>probableCause-Type</w:t>
              </w:r>
            </w:ins>
          </w:p>
        </w:tc>
        <w:tc>
          <w:tcPr>
            <w:tcW w:w="2079" w:type="pct"/>
            <w:tcBorders>
              <w:top w:val="single" w:sz="4" w:space="0" w:color="auto"/>
              <w:left w:val="single" w:sz="6" w:space="0" w:color="000000"/>
              <w:bottom w:val="single" w:sz="4" w:space="0" w:color="auto"/>
              <w:right w:val="single" w:sz="6" w:space="0" w:color="000000"/>
            </w:tcBorders>
          </w:tcPr>
          <w:p w14:paraId="581296C5" w14:textId="77777777" w:rsidR="009F666A" w:rsidRPr="00215D3C" w:rsidRDefault="009F666A" w:rsidP="00596938">
            <w:pPr>
              <w:keepNext/>
              <w:keepLines/>
              <w:spacing w:after="0"/>
              <w:rPr>
                <w:ins w:id="33984" w:author="ORANGE" w:date="2019-04-19T10:01:00Z"/>
                <w:rFonts w:ascii="Arial" w:hAnsi="Arial" w:cs="Arial"/>
                <w:sz w:val="18"/>
                <w:szCs w:val="18"/>
              </w:rPr>
            </w:pPr>
            <w:ins w:id="33985"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C2EDB88" w14:textId="77777777" w:rsidR="009F666A" w:rsidRPr="00215D3C" w:rsidRDefault="009F666A" w:rsidP="00596938">
            <w:pPr>
              <w:keepNext/>
              <w:keepLines/>
              <w:spacing w:after="0"/>
              <w:jc w:val="center"/>
              <w:rPr>
                <w:ins w:id="33986" w:author="ORANGE" w:date="2019-04-19T10:01:00Z"/>
                <w:rFonts w:ascii="Arial" w:hAnsi="Arial" w:cs="Arial"/>
                <w:sz w:val="18"/>
                <w:szCs w:val="18"/>
              </w:rPr>
            </w:pPr>
            <w:ins w:id="33987" w:author="ORANGE" w:date="2019-04-19T10:01:00Z">
              <w:r w:rsidRPr="00215D3C">
                <w:rPr>
                  <w:rFonts w:ascii="Arial" w:hAnsi="Arial"/>
                  <w:sz w:val="18"/>
                </w:rPr>
                <w:t>M</w:t>
              </w:r>
            </w:ins>
          </w:p>
        </w:tc>
      </w:tr>
      <w:tr w:rsidR="009F666A" w:rsidRPr="00215D3C" w14:paraId="224C638B" w14:textId="77777777" w:rsidTr="00596938">
        <w:trPr>
          <w:jc w:val="center"/>
          <w:ins w:id="33988"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3CDD443" w14:textId="77777777" w:rsidR="009F666A" w:rsidRPr="00215D3C" w:rsidRDefault="009F666A" w:rsidP="00596938">
            <w:pPr>
              <w:keepNext/>
              <w:keepLines/>
              <w:spacing w:after="0"/>
              <w:rPr>
                <w:ins w:id="33989" w:author="ORANGE" w:date="2019-04-19T10:01:00Z"/>
                <w:rFonts w:ascii="Arial" w:hAnsi="Arial" w:cs="Arial"/>
                <w:sz w:val="18"/>
              </w:rPr>
            </w:pPr>
            <w:ins w:id="33990" w:author="ORANGE" w:date="2019-04-19T10:01:00Z">
              <w:r w:rsidRPr="00215D3C">
                <w:rPr>
                  <w:rFonts w:ascii="Arial" w:hAnsi="Arial"/>
                  <w:sz w:val="18"/>
                  <w:szCs w:val="18"/>
                  <w:lang w:eastAsia="zh-CN"/>
                </w:rPr>
                <w:t xml:space="preserve">&gt; </w:t>
              </w:r>
              <w:r w:rsidRPr="00215D3C">
                <w:rPr>
                  <w:rFonts w:ascii="Arial" w:hAnsi="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4A54F990" w14:textId="77777777" w:rsidR="009F666A" w:rsidRPr="00215D3C" w:rsidRDefault="009F666A" w:rsidP="00596938">
            <w:pPr>
              <w:keepNext/>
              <w:keepLines/>
              <w:spacing w:after="0"/>
              <w:rPr>
                <w:ins w:id="33991" w:author="ORANGE" w:date="2019-04-19T10:01:00Z"/>
                <w:rFonts w:ascii="Arial" w:hAnsi="Arial" w:cs="Arial"/>
                <w:sz w:val="18"/>
                <w:szCs w:val="18"/>
                <w:lang w:eastAsia="zh-CN"/>
              </w:rPr>
            </w:pPr>
            <w:ins w:id="33992" w:author="ORANGE" w:date="2019-04-19T10:01:00Z">
              <w:r w:rsidRPr="00215D3C">
                <w:rPr>
                  <w:rFonts w:ascii="Arial" w:hAnsi="Arial" w:cs="Arial"/>
                  <w:sz w:val="18"/>
                </w:rPr>
                <w:t>perceivedSeverity-Type</w:t>
              </w:r>
            </w:ins>
          </w:p>
        </w:tc>
        <w:tc>
          <w:tcPr>
            <w:tcW w:w="2079" w:type="pct"/>
            <w:tcBorders>
              <w:top w:val="single" w:sz="4" w:space="0" w:color="auto"/>
              <w:left w:val="single" w:sz="6" w:space="0" w:color="000000"/>
              <w:bottom w:val="single" w:sz="4" w:space="0" w:color="auto"/>
              <w:right w:val="single" w:sz="6" w:space="0" w:color="000000"/>
            </w:tcBorders>
          </w:tcPr>
          <w:p w14:paraId="38F6E061" w14:textId="77777777" w:rsidR="009F666A" w:rsidRPr="00215D3C" w:rsidRDefault="009F666A" w:rsidP="00596938">
            <w:pPr>
              <w:keepNext/>
              <w:keepLines/>
              <w:spacing w:after="0"/>
              <w:rPr>
                <w:ins w:id="33993" w:author="ORANGE" w:date="2019-04-19T10:01:00Z"/>
                <w:rFonts w:ascii="Arial" w:hAnsi="Arial" w:cs="Arial"/>
                <w:sz w:val="18"/>
                <w:szCs w:val="18"/>
              </w:rPr>
            </w:pPr>
            <w:ins w:id="33994"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20AC59F" w14:textId="77777777" w:rsidR="009F666A" w:rsidRPr="00215D3C" w:rsidRDefault="009F666A" w:rsidP="00596938">
            <w:pPr>
              <w:keepNext/>
              <w:keepLines/>
              <w:spacing w:after="0"/>
              <w:jc w:val="center"/>
              <w:rPr>
                <w:ins w:id="33995" w:author="ORANGE" w:date="2019-04-19T10:01:00Z"/>
                <w:rFonts w:ascii="Arial" w:hAnsi="Arial" w:cs="Arial"/>
                <w:sz w:val="18"/>
                <w:szCs w:val="18"/>
              </w:rPr>
            </w:pPr>
            <w:ins w:id="33996" w:author="ORANGE" w:date="2019-04-19T10:01:00Z">
              <w:r w:rsidRPr="00215D3C">
                <w:rPr>
                  <w:rFonts w:ascii="Arial" w:hAnsi="Arial"/>
                  <w:sz w:val="18"/>
                </w:rPr>
                <w:t>M</w:t>
              </w:r>
            </w:ins>
          </w:p>
        </w:tc>
      </w:tr>
      <w:tr w:rsidR="009F666A" w:rsidRPr="00215D3C" w14:paraId="2F85DA74" w14:textId="77777777" w:rsidTr="00596938">
        <w:trPr>
          <w:jc w:val="center"/>
          <w:ins w:id="3399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938BDB" w14:textId="77777777" w:rsidR="009F666A" w:rsidRPr="00215D3C" w:rsidRDefault="009F666A" w:rsidP="00596938">
            <w:pPr>
              <w:keepNext/>
              <w:keepLines/>
              <w:spacing w:after="0"/>
              <w:rPr>
                <w:ins w:id="33998" w:author="ORANGE" w:date="2019-04-19T10:01:00Z"/>
                <w:rFonts w:ascii="Arial" w:hAnsi="Arial"/>
                <w:sz w:val="18"/>
              </w:rPr>
            </w:pPr>
            <w:ins w:id="33999" w:author="ORANGE" w:date="2019-04-19T10:01:00Z">
              <w:r w:rsidRPr="00215D3C">
                <w:rPr>
                  <w:rFonts w:ascii="Arial" w:hAnsi="Arial"/>
                  <w:sz w:val="18"/>
                  <w:szCs w:val="18"/>
                  <w:lang w:eastAsia="zh-CN"/>
                </w:rPr>
                <w:t xml:space="preserve">&gt; </w:t>
              </w:r>
              <w:r w:rsidRPr="00215D3C">
                <w:rPr>
                  <w:rFonts w:ascii="Arial" w:hAnsi="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226951E3" w14:textId="77777777" w:rsidR="009F666A" w:rsidRPr="00215D3C" w:rsidRDefault="009F666A" w:rsidP="00596938">
            <w:pPr>
              <w:keepNext/>
              <w:keepLines/>
              <w:spacing w:after="0"/>
              <w:rPr>
                <w:ins w:id="34000" w:author="ORANGE" w:date="2019-04-19T10:01:00Z"/>
                <w:rFonts w:ascii="Arial" w:hAnsi="Arial"/>
                <w:sz w:val="18"/>
              </w:rPr>
            </w:pPr>
            <w:ins w:id="34001" w:author="ORANGE" w:date="2019-04-19T10:01:00Z">
              <w:r w:rsidRPr="00215D3C">
                <w:rPr>
                  <w:rFonts w:ascii="Arial" w:hAnsi="Arial" w:cs="Arial"/>
                  <w:sz w:val="18"/>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3D773893" w14:textId="77777777" w:rsidR="009F666A" w:rsidRPr="00215D3C" w:rsidRDefault="009F666A" w:rsidP="00596938">
            <w:pPr>
              <w:keepNext/>
              <w:keepLines/>
              <w:spacing w:after="0"/>
              <w:rPr>
                <w:ins w:id="34002" w:author="ORANGE" w:date="2019-04-19T10:01:00Z"/>
                <w:rFonts w:ascii="Arial" w:hAnsi="Arial" w:cs="Arial"/>
                <w:sz w:val="18"/>
                <w:szCs w:val="18"/>
                <w:lang w:eastAsia="zh-CN"/>
              </w:rPr>
            </w:pPr>
            <w:ins w:id="34003"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1C22157" w14:textId="77777777" w:rsidR="009F666A" w:rsidRPr="00215D3C" w:rsidRDefault="009F666A" w:rsidP="00596938">
            <w:pPr>
              <w:keepNext/>
              <w:keepLines/>
              <w:spacing w:after="0"/>
              <w:jc w:val="center"/>
              <w:rPr>
                <w:ins w:id="34004" w:author="ORANGE" w:date="2019-04-19T10:01:00Z"/>
                <w:rFonts w:ascii="Arial" w:hAnsi="Arial"/>
                <w:sz w:val="18"/>
                <w:szCs w:val="18"/>
                <w:lang w:eastAsia="zh-CN"/>
              </w:rPr>
            </w:pPr>
            <w:ins w:id="34005" w:author="ORANGE" w:date="2019-04-19T10:01:00Z">
              <w:r w:rsidRPr="00215D3C">
                <w:rPr>
                  <w:rFonts w:ascii="Arial" w:hAnsi="Arial"/>
                  <w:sz w:val="18"/>
                </w:rPr>
                <w:t>O</w:t>
              </w:r>
            </w:ins>
          </w:p>
        </w:tc>
      </w:tr>
      <w:tr w:rsidR="009F666A" w:rsidRPr="00215D3C" w14:paraId="0CA78E08" w14:textId="77777777" w:rsidTr="00596938">
        <w:trPr>
          <w:jc w:val="center"/>
          <w:ins w:id="3400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D1A516F" w14:textId="77777777" w:rsidR="009F666A" w:rsidRPr="00215D3C" w:rsidRDefault="009F666A" w:rsidP="00596938">
            <w:pPr>
              <w:keepNext/>
              <w:keepLines/>
              <w:spacing w:after="0"/>
              <w:rPr>
                <w:ins w:id="34007" w:author="ORANGE" w:date="2019-04-19T10:01:00Z"/>
                <w:rFonts w:ascii="Arial" w:hAnsi="Arial"/>
                <w:sz w:val="18"/>
              </w:rPr>
            </w:pPr>
            <w:ins w:id="34008" w:author="ORANGE" w:date="2019-04-19T10:01:00Z">
              <w:r w:rsidRPr="00215D3C">
                <w:rPr>
                  <w:rFonts w:ascii="Arial" w:hAnsi="Arial"/>
                  <w:sz w:val="18"/>
                  <w:szCs w:val="18"/>
                  <w:lang w:eastAsia="zh-CN"/>
                </w:rPr>
                <w:t xml:space="preserve">&gt; </w:t>
              </w:r>
              <w:r w:rsidRPr="00215D3C">
                <w:rPr>
                  <w:rFonts w:ascii="Arial" w:hAnsi="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35B2D921" w14:textId="77777777" w:rsidR="009F666A" w:rsidRPr="00215D3C" w:rsidRDefault="009F666A" w:rsidP="00596938">
            <w:pPr>
              <w:keepNext/>
              <w:keepLines/>
              <w:spacing w:after="0"/>
              <w:rPr>
                <w:ins w:id="34009" w:author="ORANGE" w:date="2019-04-19T10:01:00Z"/>
                <w:rFonts w:ascii="Arial" w:hAnsi="Arial"/>
                <w:sz w:val="18"/>
              </w:rPr>
            </w:pPr>
            <w:ins w:id="34010" w:author="ORANGE" w:date="2019-04-19T10:01:00Z">
              <w:r w:rsidRPr="00215D3C">
                <w:rPr>
                  <w:rFonts w:ascii="Arial" w:hAnsi="Arial" w:cs="Arial"/>
                  <w:sz w:val="18"/>
                </w:rPr>
                <w:t>additionalText-Type</w:t>
              </w:r>
            </w:ins>
          </w:p>
        </w:tc>
        <w:tc>
          <w:tcPr>
            <w:tcW w:w="2079" w:type="pct"/>
            <w:tcBorders>
              <w:top w:val="single" w:sz="4" w:space="0" w:color="auto"/>
              <w:left w:val="single" w:sz="6" w:space="0" w:color="000000"/>
              <w:bottom w:val="single" w:sz="4" w:space="0" w:color="auto"/>
              <w:right w:val="single" w:sz="6" w:space="0" w:color="000000"/>
            </w:tcBorders>
          </w:tcPr>
          <w:p w14:paraId="29409D9B" w14:textId="77777777" w:rsidR="009F666A" w:rsidRPr="00215D3C" w:rsidRDefault="009F666A" w:rsidP="00596938">
            <w:pPr>
              <w:keepNext/>
              <w:keepLines/>
              <w:spacing w:after="0"/>
              <w:rPr>
                <w:ins w:id="34011" w:author="ORANGE" w:date="2019-04-19T10:01:00Z"/>
                <w:rFonts w:ascii="Arial" w:hAnsi="Arial" w:cs="Arial"/>
                <w:sz w:val="18"/>
                <w:szCs w:val="18"/>
                <w:lang w:eastAsia="zh-CN"/>
              </w:rPr>
            </w:pPr>
            <w:ins w:id="34012"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EEB1C40" w14:textId="77777777" w:rsidR="009F666A" w:rsidRPr="00215D3C" w:rsidRDefault="009F666A" w:rsidP="00596938">
            <w:pPr>
              <w:keepNext/>
              <w:keepLines/>
              <w:spacing w:after="0"/>
              <w:jc w:val="center"/>
              <w:rPr>
                <w:ins w:id="34013" w:author="ORANGE" w:date="2019-04-19T10:01:00Z"/>
                <w:rFonts w:ascii="Arial" w:hAnsi="Arial"/>
                <w:sz w:val="18"/>
                <w:szCs w:val="18"/>
                <w:lang w:eastAsia="zh-CN"/>
              </w:rPr>
            </w:pPr>
            <w:ins w:id="34014" w:author="ORANGE" w:date="2019-04-19T10:01:00Z">
              <w:r w:rsidRPr="00215D3C">
                <w:rPr>
                  <w:rFonts w:ascii="Arial" w:hAnsi="Arial"/>
                  <w:sz w:val="18"/>
                </w:rPr>
                <w:t>O</w:t>
              </w:r>
            </w:ins>
          </w:p>
        </w:tc>
      </w:tr>
      <w:tr w:rsidR="009F666A" w:rsidRPr="00215D3C" w14:paraId="703CBF40" w14:textId="77777777" w:rsidTr="00596938">
        <w:trPr>
          <w:jc w:val="center"/>
          <w:ins w:id="3401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13008706" w14:textId="77777777" w:rsidR="009F666A" w:rsidRPr="00215D3C" w:rsidRDefault="009F666A" w:rsidP="00596938">
            <w:pPr>
              <w:keepNext/>
              <w:keepLines/>
              <w:spacing w:after="0"/>
              <w:rPr>
                <w:ins w:id="34016" w:author="ORANGE" w:date="2019-04-19T10:01:00Z"/>
                <w:rFonts w:ascii="Arial" w:hAnsi="Arial"/>
                <w:sz w:val="18"/>
              </w:rPr>
            </w:pPr>
            <w:ins w:id="34017"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1648BAE9" w14:textId="77777777" w:rsidR="009F666A" w:rsidRPr="00215D3C" w:rsidRDefault="009F666A" w:rsidP="00596938">
            <w:pPr>
              <w:keepNext/>
              <w:keepLines/>
              <w:spacing w:after="0"/>
              <w:rPr>
                <w:ins w:id="34018" w:author="ORANGE" w:date="2019-04-19T10:01:00Z"/>
                <w:rFonts w:ascii="Arial" w:hAnsi="Arial"/>
                <w:sz w:val="18"/>
              </w:rPr>
            </w:pPr>
            <w:ins w:id="34019" w:author="ORANGE" w:date="2019-04-19T10:01:00Z">
              <w:r w:rsidRPr="00215D3C">
                <w:rPr>
                  <w:rFonts w:ascii="Arial" w:hAnsi="Arial" w:cs="Arial"/>
                  <w:sz w:val="18"/>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7F374C4A" w14:textId="77777777" w:rsidR="009F666A" w:rsidRPr="00215D3C" w:rsidRDefault="009F666A" w:rsidP="00596938">
            <w:pPr>
              <w:keepNext/>
              <w:keepLines/>
              <w:spacing w:after="0"/>
              <w:rPr>
                <w:ins w:id="34020" w:author="ORANGE" w:date="2019-04-19T10:01:00Z"/>
                <w:rFonts w:ascii="Arial" w:hAnsi="Arial" w:cs="Arial"/>
                <w:sz w:val="18"/>
                <w:szCs w:val="18"/>
                <w:lang w:eastAsia="zh-CN"/>
              </w:rPr>
            </w:pPr>
            <w:ins w:id="34021"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776B650" w14:textId="77777777" w:rsidR="009F666A" w:rsidRPr="00215D3C" w:rsidRDefault="009F666A" w:rsidP="00596938">
            <w:pPr>
              <w:keepNext/>
              <w:keepLines/>
              <w:spacing w:after="0"/>
              <w:jc w:val="center"/>
              <w:rPr>
                <w:ins w:id="34022" w:author="ORANGE" w:date="2019-04-19T10:01:00Z"/>
                <w:rFonts w:ascii="Arial" w:hAnsi="Arial"/>
                <w:sz w:val="18"/>
                <w:szCs w:val="18"/>
                <w:lang w:eastAsia="zh-CN"/>
              </w:rPr>
            </w:pPr>
            <w:ins w:id="34023" w:author="ORANGE" w:date="2019-04-19T10:01:00Z">
              <w:r w:rsidRPr="00215D3C">
                <w:rPr>
                  <w:rFonts w:ascii="Arial" w:hAnsi="Arial" w:cs="Arial"/>
                  <w:sz w:val="18"/>
                </w:rPr>
                <w:t>O</w:t>
              </w:r>
            </w:ins>
          </w:p>
        </w:tc>
      </w:tr>
      <w:tr w:rsidR="009F666A" w:rsidRPr="00215D3C" w14:paraId="2E3BD241" w14:textId="77777777" w:rsidTr="00596938">
        <w:trPr>
          <w:jc w:val="center"/>
          <w:ins w:id="3402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581F02F" w14:textId="77777777" w:rsidR="009F666A" w:rsidRPr="00215D3C" w:rsidRDefault="009F666A" w:rsidP="00596938">
            <w:pPr>
              <w:keepNext/>
              <w:keepLines/>
              <w:spacing w:after="0"/>
              <w:rPr>
                <w:ins w:id="34025" w:author="ORANGE" w:date="2019-04-19T10:01:00Z"/>
                <w:rFonts w:ascii="Arial" w:hAnsi="Arial"/>
                <w:sz w:val="18"/>
                <w:szCs w:val="18"/>
                <w:lang w:eastAsia="zh-CN"/>
              </w:rPr>
            </w:pPr>
            <w:ins w:id="34026"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44E837AE" w14:textId="77777777" w:rsidR="009F666A" w:rsidRPr="00215D3C" w:rsidRDefault="009F666A" w:rsidP="00596938">
            <w:pPr>
              <w:keepNext/>
              <w:keepLines/>
              <w:spacing w:after="0"/>
              <w:rPr>
                <w:ins w:id="34027" w:author="ORANGE" w:date="2019-04-19T10:01:00Z"/>
                <w:rFonts w:ascii="Arial" w:hAnsi="Arial"/>
                <w:sz w:val="18"/>
              </w:rPr>
            </w:pPr>
            <w:ins w:id="34028" w:author="ORANGE" w:date="2019-04-19T10:01:00Z">
              <w:r w:rsidRPr="00215D3C">
                <w:rPr>
                  <w:rFonts w:ascii="Arial" w:hAnsi="Arial" w:cs="Arial"/>
                  <w:sz w:val="18"/>
                </w:rPr>
                <w:t>rootCauseIndicator-Type</w:t>
              </w:r>
            </w:ins>
          </w:p>
        </w:tc>
        <w:tc>
          <w:tcPr>
            <w:tcW w:w="2079" w:type="pct"/>
            <w:tcBorders>
              <w:top w:val="single" w:sz="4" w:space="0" w:color="auto"/>
              <w:left w:val="single" w:sz="6" w:space="0" w:color="000000"/>
              <w:bottom w:val="single" w:sz="4" w:space="0" w:color="auto"/>
              <w:right w:val="single" w:sz="6" w:space="0" w:color="000000"/>
            </w:tcBorders>
          </w:tcPr>
          <w:p w14:paraId="1BACEAAD" w14:textId="77777777" w:rsidR="009F666A" w:rsidRPr="00215D3C" w:rsidRDefault="009F666A" w:rsidP="00AB6D9C">
            <w:pPr>
              <w:keepNext/>
              <w:keepLines/>
              <w:spacing w:after="0"/>
              <w:rPr>
                <w:ins w:id="34029" w:author="ORANGE" w:date="2019-04-19T10:01:00Z"/>
                <w:rFonts w:ascii="Arial" w:hAnsi="Arial" w:cs="Arial"/>
                <w:sz w:val="18"/>
                <w:szCs w:val="18"/>
                <w:lang w:eastAsia="zh-CN"/>
              </w:rPr>
            </w:pPr>
            <w:ins w:id="34030"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4031" w:author="ORANGE" w:date="2019-04-19T11:05:00Z">
              <w:r w:rsidR="00AB6D9C">
                <w:rPr>
                  <w:rFonts w:ascii="Arial" w:hAnsi="Arial"/>
                  <w:sz w:val="18"/>
                </w:rPr>
                <w:t>10.2</w:t>
              </w:r>
            </w:ins>
            <w:ins w:id="34032"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B3A7DE" w14:textId="77777777" w:rsidR="009F666A" w:rsidRPr="00215D3C" w:rsidRDefault="009F666A" w:rsidP="00596938">
            <w:pPr>
              <w:keepNext/>
              <w:keepLines/>
              <w:spacing w:after="0"/>
              <w:jc w:val="center"/>
              <w:rPr>
                <w:ins w:id="34033" w:author="ORANGE" w:date="2019-04-19T10:01:00Z"/>
                <w:rFonts w:ascii="Arial" w:hAnsi="Arial"/>
                <w:sz w:val="18"/>
                <w:szCs w:val="18"/>
                <w:lang w:eastAsia="zh-CN"/>
              </w:rPr>
            </w:pPr>
            <w:ins w:id="34034" w:author="ORANGE" w:date="2019-04-19T10:01:00Z">
              <w:r w:rsidRPr="00215D3C">
                <w:rPr>
                  <w:rFonts w:ascii="Arial" w:hAnsi="Arial" w:cs="Arial" w:hint="eastAsia"/>
                  <w:sz w:val="18"/>
                  <w:lang w:eastAsia="zh-CN"/>
                </w:rPr>
                <w:t>O</w:t>
              </w:r>
            </w:ins>
          </w:p>
        </w:tc>
      </w:tr>
      <w:tr w:rsidR="009F666A" w:rsidRPr="00215D3C" w14:paraId="5962BDA6" w14:textId="77777777" w:rsidTr="00596938">
        <w:trPr>
          <w:jc w:val="center"/>
          <w:ins w:id="3403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7FDE2F3" w14:textId="77777777" w:rsidR="009F666A" w:rsidRPr="00215D3C" w:rsidRDefault="009F666A" w:rsidP="00596938">
            <w:pPr>
              <w:keepNext/>
              <w:keepLines/>
              <w:spacing w:after="0"/>
              <w:rPr>
                <w:ins w:id="34036" w:author="ORANGE" w:date="2019-04-19T10:01:00Z"/>
                <w:rFonts w:ascii="Arial" w:hAnsi="Arial" w:cs="Arial"/>
                <w:sz w:val="18"/>
              </w:rPr>
            </w:pPr>
            <w:ins w:id="34037" w:author="ORANGE" w:date="2019-04-19T10:01:00Z">
              <w:r w:rsidRPr="00215D3C">
                <w:rPr>
                  <w:rFonts w:ascii="Arial" w:hAnsi="Arial"/>
                  <w:sz w:val="18"/>
                  <w:szCs w:val="18"/>
                  <w:lang w:eastAsia="zh-CN"/>
                </w:rPr>
                <w:t xml:space="preserve">&gt; </w:t>
              </w:r>
              <w:r w:rsidRPr="00215D3C">
                <w:rPr>
                  <w:rFonts w:ascii="Arial" w:hAnsi="Arial"/>
                  <w:sz w:val="18"/>
                </w:rPr>
                <w:t>serviceUser</w:t>
              </w:r>
            </w:ins>
          </w:p>
        </w:tc>
        <w:tc>
          <w:tcPr>
            <w:tcW w:w="1607" w:type="pct"/>
            <w:tcBorders>
              <w:top w:val="single" w:sz="4" w:space="0" w:color="auto"/>
              <w:left w:val="single" w:sz="6" w:space="0" w:color="000000"/>
              <w:bottom w:val="single" w:sz="4" w:space="0" w:color="auto"/>
              <w:right w:val="single" w:sz="6" w:space="0" w:color="000000"/>
            </w:tcBorders>
          </w:tcPr>
          <w:p w14:paraId="71F86E39" w14:textId="77777777" w:rsidR="009F666A" w:rsidRPr="00215D3C" w:rsidRDefault="009F666A" w:rsidP="00596938">
            <w:pPr>
              <w:keepNext/>
              <w:keepLines/>
              <w:spacing w:after="0"/>
              <w:rPr>
                <w:ins w:id="34038" w:author="ORANGE" w:date="2019-04-19T10:01:00Z"/>
                <w:rFonts w:ascii="Arial" w:hAnsi="Arial"/>
                <w:sz w:val="18"/>
              </w:rPr>
            </w:pPr>
            <w:ins w:id="34039" w:author="ORANGE" w:date="2019-04-19T10:01:00Z">
              <w:r w:rsidRPr="00215D3C">
                <w:rPr>
                  <w:rFonts w:ascii="Arial" w:hAnsi="Arial"/>
                  <w:sz w:val="18"/>
                </w:rPr>
                <w:t>serviceUser-Type</w:t>
              </w:r>
            </w:ins>
          </w:p>
        </w:tc>
        <w:tc>
          <w:tcPr>
            <w:tcW w:w="2079" w:type="pct"/>
            <w:tcBorders>
              <w:top w:val="single" w:sz="4" w:space="0" w:color="auto"/>
              <w:left w:val="single" w:sz="6" w:space="0" w:color="000000"/>
              <w:bottom w:val="single" w:sz="4" w:space="0" w:color="auto"/>
              <w:right w:val="single" w:sz="6" w:space="0" w:color="000000"/>
            </w:tcBorders>
          </w:tcPr>
          <w:p w14:paraId="62A97AC3" w14:textId="77777777" w:rsidR="009F666A" w:rsidRPr="00215D3C" w:rsidRDefault="009F666A" w:rsidP="00AB6D9C">
            <w:pPr>
              <w:keepNext/>
              <w:keepLines/>
              <w:spacing w:after="0"/>
              <w:rPr>
                <w:ins w:id="34040" w:author="ORANGE" w:date="2019-04-19T10:01:00Z"/>
                <w:rFonts w:ascii="Arial" w:hAnsi="Arial" w:cs="Arial"/>
                <w:sz w:val="18"/>
                <w:szCs w:val="18"/>
                <w:lang w:eastAsia="zh-CN"/>
              </w:rPr>
            </w:pPr>
            <w:ins w:id="34041"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4042" w:author="ORANGE" w:date="2019-04-19T11:05:00Z">
              <w:r w:rsidR="00AB6D9C">
                <w:rPr>
                  <w:rFonts w:ascii="Arial" w:hAnsi="Arial"/>
                  <w:sz w:val="18"/>
                </w:rPr>
                <w:t>10.2</w:t>
              </w:r>
            </w:ins>
            <w:ins w:id="3404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AD78700" w14:textId="77777777" w:rsidR="009F666A" w:rsidRPr="00215D3C" w:rsidRDefault="009F666A" w:rsidP="00596938">
            <w:pPr>
              <w:keepNext/>
              <w:keepLines/>
              <w:spacing w:after="0"/>
              <w:jc w:val="center"/>
              <w:rPr>
                <w:ins w:id="34044" w:author="ORANGE" w:date="2019-04-19T10:01:00Z"/>
                <w:rFonts w:ascii="Arial" w:hAnsi="Arial"/>
                <w:sz w:val="18"/>
                <w:szCs w:val="18"/>
                <w:lang w:eastAsia="zh-CN"/>
              </w:rPr>
            </w:pPr>
            <w:ins w:id="34045" w:author="ORANGE" w:date="2019-04-19T10:01:00Z">
              <w:r w:rsidRPr="00215D3C">
                <w:rPr>
                  <w:rFonts w:ascii="Arial" w:hAnsi="Arial"/>
                  <w:sz w:val="18"/>
                </w:rPr>
                <w:t>M</w:t>
              </w:r>
            </w:ins>
          </w:p>
        </w:tc>
      </w:tr>
      <w:tr w:rsidR="009F666A" w:rsidRPr="00215D3C" w14:paraId="762F03FA" w14:textId="77777777" w:rsidTr="00596938">
        <w:trPr>
          <w:jc w:val="center"/>
          <w:ins w:id="3404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C12816A" w14:textId="77777777" w:rsidR="009F666A" w:rsidRPr="00215D3C" w:rsidRDefault="009F666A" w:rsidP="00596938">
            <w:pPr>
              <w:keepNext/>
              <w:keepLines/>
              <w:spacing w:after="0"/>
              <w:rPr>
                <w:ins w:id="34047" w:author="ORANGE" w:date="2019-04-19T10:01:00Z"/>
                <w:rFonts w:ascii="Arial" w:hAnsi="Arial"/>
                <w:sz w:val="18"/>
              </w:rPr>
            </w:pPr>
            <w:ins w:id="34048" w:author="ORANGE" w:date="2019-04-19T10:01:00Z">
              <w:r w:rsidRPr="00215D3C">
                <w:rPr>
                  <w:rFonts w:ascii="Arial" w:hAnsi="Arial"/>
                  <w:sz w:val="18"/>
                  <w:szCs w:val="18"/>
                  <w:lang w:eastAsia="zh-CN"/>
                </w:rPr>
                <w:t xml:space="preserve">&gt; </w:t>
              </w:r>
              <w:r w:rsidRPr="00215D3C">
                <w:rPr>
                  <w:rFonts w:ascii="Arial" w:hAnsi="Arial"/>
                  <w:sz w:val="18"/>
                </w:rPr>
                <w:t>serviceProvider</w:t>
              </w:r>
            </w:ins>
          </w:p>
        </w:tc>
        <w:tc>
          <w:tcPr>
            <w:tcW w:w="1607" w:type="pct"/>
            <w:tcBorders>
              <w:top w:val="single" w:sz="4" w:space="0" w:color="auto"/>
              <w:left w:val="single" w:sz="6" w:space="0" w:color="000000"/>
              <w:bottom w:val="single" w:sz="4" w:space="0" w:color="auto"/>
              <w:right w:val="single" w:sz="6" w:space="0" w:color="000000"/>
            </w:tcBorders>
          </w:tcPr>
          <w:p w14:paraId="2CFB9FDE" w14:textId="77777777" w:rsidR="009F666A" w:rsidRPr="00215D3C" w:rsidRDefault="009F666A" w:rsidP="00596938">
            <w:pPr>
              <w:keepNext/>
              <w:keepLines/>
              <w:spacing w:after="0"/>
              <w:rPr>
                <w:ins w:id="34049" w:author="ORANGE" w:date="2019-04-19T10:01:00Z"/>
                <w:rFonts w:ascii="Arial" w:hAnsi="Arial"/>
                <w:sz w:val="18"/>
              </w:rPr>
            </w:pPr>
            <w:ins w:id="34050" w:author="ORANGE" w:date="2019-04-19T10:01:00Z">
              <w:r w:rsidRPr="00215D3C">
                <w:rPr>
                  <w:rFonts w:ascii="Arial" w:hAnsi="Arial"/>
                  <w:sz w:val="18"/>
                </w:rPr>
                <w:t>serviceProvider-Type</w:t>
              </w:r>
            </w:ins>
          </w:p>
        </w:tc>
        <w:tc>
          <w:tcPr>
            <w:tcW w:w="2079" w:type="pct"/>
            <w:tcBorders>
              <w:top w:val="single" w:sz="4" w:space="0" w:color="auto"/>
              <w:left w:val="single" w:sz="6" w:space="0" w:color="000000"/>
              <w:bottom w:val="single" w:sz="4" w:space="0" w:color="auto"/>
              <w:right w:val="single" w:sz="6" w:space="0" w:color="000000"/>
            </w:tcBorders>
          </w:tcPr>
          <w:p w14:paraId="4C30D1C1" w14:textId="77777777" w:rsidR="009F666A" w:rsidRPr="00215D3C" w:rsidRDefault="009F666A" w:rsidP="00AB6D9C">
            <w:pPr>
              <w:keepNext/>
              <w:keepLines/>
              <w:spacing w:after="0"/>
              <w:rPr>
                <w:ins w:id="34051" w:author="ORANGE" w:date="2019-04-19T10:01:00Z"/>
                <w:rFonts w:ascii="Arial" w:hAnsi="Arial" w:cs="Arial"/>
                <w:sz w:val="18"/>
                <w:szCs w:val="18"/>
                <w:lang w:eastAsia="zh-CN"/>
              </w:rPr>
            </w:pPr>
            <w:ins w:id="34052"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4053" w:author="ORANGE" w:date="2019-04-19T11:05:00Z">
              <w:r w:rsidR="00AB6D9C">
                <w:rPr>
                  <w:rFonts w:ascii="Arial" w:hAnsi="Arial"/>
                  <w:sz w:val="18"/>
                </w:rPr>
                <w:t>10.2</w:t>
              </w:r>
            </w:ins>
            <w:ins w:id="34054"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7EBA53F" w14:textId="77777777" w:rsidR="009F666A" w:rsidRPr="00215D3C" w:rsidRDefault="009F666A" w:rsidP="00596938">
            <w:pPr>
              <w:keepNext/>
              <w:keepLines/>
              <w:spacing w:after="0"/>
              <w:jc w:val="center"/>
              <w:rPr>
                <w:ins w:id="34055" w:author="ORANGE" w:date="2019-04-19T10:01:00Z"/>
                <w:rFonts w:ascii="Arial" w:hAnsi="Arial"/>
                <w:sz w:val="18"/>
                <w:szCs w:val="18"/>
                <w:lang w:eastAsia="zh-CN"/>
              </w:rPr>
            </w:pPr>
            <w:ins w:id="34056" w:author="ORANGE" w:date="2019-04-19T10:01:00Z">
              <w:r w:rsidRPr="00215D3C">
                <w:rPr>
                  <w:rFonts w:ascii="Arial" w:hAnsi="Arial"/>
                  <w:sz w:val="18"/>
                </w:rPr>
                <w:t>M</w:t>
              </w:r>
            </w:ins>
          </w:p>
        </w:tc>
      </w:tr>
      <w:tr w:rsidR="009F666A" w:rsidRPr="00215D3C" w14:paraId="66C50636" w14:textId="77777777" w:rsidTr="00596938">
        <w:trPr>
          <w:jc w:val="center"/>
          <w:ins w:id="3405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B88077" w14:textId="77777777" w:rsidR="009F666A" w:rsidRPr="00215D3C" w:rsidRDefault="009F666A" w:rsidP="00596938">
            <w:pPr>
              <w:keepNext/>
              <w:keepLines/>
              <w:spacing w:after="0"/>
              <w:rPr>
                <w:ins w:id="34058" w:author="ORANGE" w:date="2019-04-19T10:01:00Z"/>
                <w:rFonts w:ascii="Arial" w:hAnsi="Arial"/>
                <w:sz w:val="18"/>
              </w:rPr>
            </w:pPr>
            <w:ins w:id="34059" w:author="ORANGE" w:date="2019-04-19T10:01:00Z">
              <w:r w:rsidRPr="00215D3C">
                <w:rPr>
                  <w:rFonts w:ascii="Arial" w:hAnsi="Arial"/>
                  <w:sz w:val="18"/>
                  <w:szCs w:val="18"/>
                  <w:lang w:eastAsia="zh-CN"/>
                </w:rPr>
                <w:t xml:space="preserve">&gt; </w:t>
              </w:r>
              <w:r w:rsidRPr="00215D3C">
                <w:rPr>
                  <w:rFonts w:ascii="Arial" w:hAnsi="Arial"/>
                  <w:sz w:val="18"/>
                </w:rPr>
                <w:t>securityAlarmDetector</w:t>
              </w:r>
            </w:ins>
          </w:p>
        </w:tc>
        <w:tc>
          <w:tcPr>
            <w:tcW w:w="1607" w:type="pct"/>
            <w:tcBorders>
              <w:top w:val="single" w:sz="4" w:space="0" w:color="auto"/>
              <w:left w:val="single" w:sz="6" w:space="0" w:color="000000"/>
              <w:bottom w:val="single" w:sz="4" w:space="0" w:color="auto"/>
              <w:right w:val="single" w:sz="6" w:space="0" w:color="000000"/>
            </w:tcBorders>
          </w:tcPr>
          <w:p w14:paraId="35250569" w14:textId="77777777" w:rsidR="009F666A" w:rsidRPr="00215D3C" w:rsidRDefault="009F666A" w:rsidP="00596938">
            <w:pPr>
              <w:keepNext/>
              <w:keepLines/>
              <w:spacing w:after="0"/>
              <w:rPr>
                <w:ins w:id="34060" w:author="ORANGE" w:date="2019-04-19T10:01:00Z"/>
                <w:rFonts w:ascii="Arial" w:hAnsi="Arial"/>
                <w:sz w:val="18"/>
              </w:rPr>
            </w:pPr>
            <w:ins w:id="34061" w:author="ORANGE" w:date="2019-04-19T10:01:00Z">
              <w:r w:rsidRPr="00215D3C">
                <w:rPr>
                  <w:rFonts w:ascii="Arial" w:hAnsi="Arial"/>
                  <w:sz w:val="18"/>
                </w:rPr>
                <w:t>securityAlarmDetector-Type</w:t>
              </w:r>
            </w:ins>
          </w:p>
        </w:tc>
        <w:tc>
          <w:tcPr>
            <w:tcW w:w="2079" w:type="pct"/>
            <w:tcBorders>
              <w:top w:val="single" w:sz="4" w:space="0" w:color="auto"/>
              <w:left w:val="single" w:sz="6" w:space="0" w:color="000000"/>
              <w:bottom w:val="single" w:sz="4" w:space="0" w:color="auto"/>
              <w:right w:val="single" w:sz="6" w:space="0" w:color="000000"/>
            </w:tcBorders>
          </w:tcPr>
          <w:p w14:paraId="684D5F1D" w14:textId="77777777" w:rsidR="009F666A" w:rsidRPr="00215D3C" w:rsidRDefault="009F666A" w:rsidP="00AB6D9C">
            <w:pPr>
              <w:keepNext/>
              <w:keepLines/>
              <w:spacing w:after="0"/>
              <w:rPr>
                <w:ins w:id="34062" w:author="ORANGE" w:date="2019-04-19T10:01:00Z"/>
                <w:rFonts w:ascii="Arial" w:hAnsi="Arial" w:cs="Arial"/>
                <w:sz w:val="18"/>
                <w:szCs w:val="18"/>
                <w:lang w:eastAsia="zh-CN"/>
              </w:rPr>
            </w:pPr>
            <w:ins w:id="34063" w:author="ORANGE" w:date="2019-04-19T10:01:00Z">
              <w:r w:rsidRPr="00215D3C">
                <w:rPr>
                  <w:rFonts w:ascii="Arial" w:hAnsi="Arial"/>
                  <w:sz w:val="18"/>
                </w:rPr>
                <w:t xml:space="preserve">Identity of the detector of the security alarm, see clause </w:t>
              </w:r>
            </w:ins>
            <w:ins w:id="34064" w:author="ORANGE" w:date="2019-04-19T11:05:00Z">
              <w:r w:rsidR="00AB6D9C">
                <w:rPr>
                  <w:rFonts w:ascii="Arial" w:hAnsi="Arial"/>
                  <w:sz w:val="18"/>
                </w:rPr>
                <w:t>10.2</w:t>
              </w:r>
            </w:ins>
            <w:ins w:id="34065"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B46D0CB" w14:textId="77777777" w:rsidR="009F666A" w:rsidRPr="00215D3C" w:rsidRDefault="009F666A" w:rsidP="00596938">
            <w:pPr>
              <w:keepNext/>
              <w:keepLines/>
              <w:spacing w:after="0"/>
              <w:jc w:val="center"/>
              <w:rPr>
                <w:ins w:id="34066" w:author="ORANGE" w:date="2019-04-19T10:01:00Z"/>
                <w:rFonts w:ascii="Arial" w:hAnsi="Arial"/>
                <w:sz w:val="18"/>
                <w:szCs w:val="18"/>
                <w:lang w:eastAsia="zh-CN"/>
              </w:rPr>
            </w:pPr>
            <w:ins w:id="34067" w:author="ORANGE" w:date="2019-04-19T10:01:00Z">
              <w:r w:rsidRPr="00215D3C">
                <w:rPr>
                  <w:rFonts w:ascii="Arial" w:hAnsi="Arial"/>
                  <w:sz w:val="18"/>
                </w:rPr>
                <w:t>M</w:t>
              </w:r>
            </w:ins>
          </w:p>
        </w:tc>
      </w:tr>
    </w:tbl>
    <w:p w14:paraId="2F8C393C" w14:textId="77777777" w:rsidR="009F666A" w:rsidRPr="00215D3C" w:rsidRDefault="009F666A" w:rsidP="009F666A">
      <w:pPr>
        <w:rPr>
          <w:ins w:id="34068" w:author="ORANGE" w:date="2019-04-19T10:01:00Z"/>
        </w:rPr>
      </w:pPr>
    </w:p>
    <w:p w14:paraId="317C70B0" w14:textId="0AEA400D" w:rsidR="009F666A" w:rsidRPr="00215D3C" w:rsidRDefault="00C5780D" w:rsidP="003D2D45">
      <w:pPr>
        <w:pStyle w:val="Titre6"/>
        <w:rPr>
          <w:ins w:id="34069" w:author="ORANGE" w:date="2019-04-19T10:01:00Z"/>
          <w:lang w:eastAsia="zh-CN"/>
        </w:rPr>
      </w:pPr>
      <w:bookmarkStart w:id="34070" w:name="_Toc532542151"/>
      <w:ins w:id="34071" w:author="ORANGE" w:date="2019-06-14T13:02:00Z">
        <w:r>
          <w:rPr>
            <w:lang w:eastAsia="zh-CN"/>
          </w:rPr>
          <w:t>12.</w:t>
        </w:r>
      </w:ins>
      <w:ins w:id="34072" w:author="ORANGE" w:date="2019-04-19T11:06:00Z">
        <w:r w:rsidR="003D2D45" w:rsidRPr="003D2D45">
          <w:rPr>
            <w:lang w:eastAsia="zh-CN"/>
          </w:rPr>
          <w:t>2.1</w:t>
        </w:r>
      </w:ins>
      <w:ins w:id="34073"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2.19</w:t>
        </w:r>
        <w:r w:rsidR="009F666A" w:rsidRPr="00215D3C">
          <w:rPr>
            <w:lang w:eastAsia="zh-CN"/>
          </w:rPr>
          <w:tab/>
          <w:t>notifyAckStateChanged-NotifType</w:t>
        </w:r>
        <w:bookmarkEnd w:id="34070"/>
      </w:ins>
    </w:p>
    <w:p w14:paraId="0DFBEB21" w14:textId="6256203F" w:rsidR="009F666A" w:rsidRPr="00215D3C" w:rsidRDefault="009F666A" w:rsidP="009F666A">
      <w:pPr>
        <w:keepNext/>
        <w:keepLines/>
        <w:spacing w:before="60"/>
        <w:jc w:val="center"/>
        <w:rPr>
          <w:ins w:id="34074" w:author="ORANGE" w:date="2019-04-19T10:01:00Z"/>
          <w:rFonts w:ascii="Arial" w:hAnsi="Arial"/>
          <w:b/>
        </w:rPr>
      </w:pPr>
      <w:ins w:id="34075" w:author="ORANGE" w:date="2019-04-19T10:01:00Z">
        <w:r w:rsidRPr="00215D3C">
          <w:rPr>
            <w:rFonts w:ascii="Arial" w:hAnsi="Arial"/>
            <w:b/>
          </w:rPr>
          <w:t xml:space="preserve">Table </w:t>
        </w:r>
      </w:ins>
      <w:ins w:id="34076" w:author="ORANGE" w:date="2019-06-14T13:02:00Z">
        <w:r w:rsidR="00C5780D">
          <w:rPr>
            <w:rFonts w:ascii="Arial" w:hAnsi="Arial"/>
            <w:b/>
          </w:rPr>
          <w:t>12.</w:t>
        </w:r>
      </w:ins>
      <w:ins w:id="34077" w:author="ORANGE" w:date="2019-04-19T11:06:00Z">
        <w:r w:rsidR="003D2D45" w:rsidRPr="003D2D45">
          <w:rPr>
            <w:rFonts w:ascii="Arial" w:hAnsi="Arial"/>
            <w:b/>
          </w:rPr>
          <w:t>2.1</w:t>
        </w:r>
      </w:ins>
      <w:ins w:id="34078" w:author="ORANGE" w:date="2019-04-19T10:01:00Z">
        <w:r w:rsidRPr="00215D3C">
          <w:rPr>
            <w:rFonts w:ascii="Arial" w:hAnsi="Arial"/>
            <w:b/>
          </w:rPr>
          <w:t>.4.2.19-1: Definition of type notifyAckStateChanged-NotifType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52B43A8D" w14:textId="77777777" w:rsidTr="00596938">
        <w:trPr>
          <w:jc w:val="center"/>
          <w:ins w:id="3407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47806A4" w14:textId="77777777" w:rsidR="009F666A" w:rsidRPr="00215D3C" w:rsidRDefault="009F666A" w:rsidP="00596938">
            <w:pPr>
              <w:keepNext/>
              <w:keepLines/>
              <w:spacing w:after="0"/>
              <w:jc w:val="center"/>
              <w:rPr>
                <w:ins w:id="34080" w:author="ORANGE" w:date="2019-04-19T10:01:00Z"/>
                <w:rFonts w:ascii="Arial" w:hAnsi="Arial"/>
                <w:b/>
                <w:sz w:val="18"/>
              </w:rPr>
            </w:pPr>
            <w:ins w:id="34081"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BA37727" w14:textId="77777777" w:rsidR="009F666A" w:rsidRPr="00215D3C" w:rsidRDefault="009F666A" w:rsidP="00596938">
            <w:pPr>
              <w:keepNext/>
              <w:keepLines/>
              <w:spacing w:after="0"/>
              <w:jc w:val="center"/>
              <w:rPr>
                <w:ins w:id="34082" w:author="ORANGE" w:date="2019-04-19T10:01:00Z"/>
                <w:rFonts w:ascii="Arial" w:hAnsi="Arial"/>
                <w:b/>
                <w:sz w:val="18"/>
              </w:rPr>
            </w:pPr>
            <w:ins w:id="34083"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91EE823" w14:textId="77777777" w:rsidR="009F666A" w:rsidRPr="00215D3C" w:rsidRDefault="009F666A" w:rsidP="00596938">
            <w:pPr>
              <w:keepNext/>
              <w:keepLines/>
              <w:spacing w:after="0"/>
              <w:jc w:val="center"/>
              <w:rPr>
                <w:ins w:id="34084" w:author="ORANGE" w:date="2019-04-19T10:01:00Z"/>
                <w:rFonts w:ascii="Arial" w:hAnsi="Arial"/>
                <w:b/>
                <w:sz w:val="18"/>
              </w:rPr>
            </w:pPr>
            <w:ins w:id="34085"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BC5FCF" w14:textId="77777777" w:rsidR="009F666A" w:rsidRPr="00215D3C" w:rsidRDefault="009F666A" w:rsidP="00596938">
            <w:pPr>
              <w:keepNext/>
              <w:keepLines/>
              <w:spacing w:after="0"/>
              <w:jc w:val="center"/>
              <w:rPr>
                <w:ins w:id="34086" w:author="ORANGE" w:date="2019-04-19T10:01:00Z"/>
                <w:rFonts w:ascii="Arial" w:hAnsi="Arial"/>
                <w:b/>
                <w:sz w:val="18"/>
              </w:rPr>
            </w:pPr>
            <w:ins w:id="34087" w:author="ORANGE" w:date="2019-04-19T10:01:00Z">
              <w:r w:rsidRPr="00215D3C">
                <w:rPr>
                  <w:rFonts w:ascii="Arial" w:hAnsi="Arial"/>
                  <w:b/>
                  <w:sz w:val="18"/>
                </w:rPr>
                <w:t>SQ</w:t>
              </w:r>
            </w:ins>
          </w:p>
        </w:tc>
      </w:tr>
      <w:tr w:rsidR="009F666A" w:rsidRPr="00215D3C" w14:paraId="08A25492" w14:textId="77777777" w:rsidTr="00596938">
        <w:trPr>
          <w:jc w:val="center"/>
          <w:ins w:id="3408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7370F75" w14:textId="77777777" w:rsidR="009F666A" w:rsidRPr="00215D3C" w:rsidRDefault="009F666A" w:rsidP="00596938">
            <w:pPr>
              <w:keepNext/>
              <w:keepLines/>
              <w:spacing w:after="0"/>
              <w:rPr>
                <w:ins w:id="34089" w:author="ORANGE" w:date="2019-04-19T10:01:00Z"/>
                <w:rFonts w:ascii="Arial" w:hAnsi="Arial" w:cs="Arial"/>
                <w:sz w:val="18"/>
                <w:szCs w:val="18"/>
                <w:lang w:eastAsia="zh-CN"/>
              </w:rPr>
            </w:pPr>
            <w:ins w:id="34090"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658EC59" w14:textId="77777777" w:rsidR="009F666A" w:rsidRPr="00215D3C" w:rsidRDefault="009F666A" w:rsidP="00596938">
            <w:pPr>
              <w:keepNext/>
              <w:keepLines/>
              <w:spacing w:after="0"/>
              <w:rPr>
                <w:ins w:id="34091"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C6FDAF0" w14:textId="77777777" w:rsidR="009F666A" w:rsidRPr="00215D3C" w:rsidRDefault="009F666A" w:rsidP="00596938">
            <w:pPr>
              <w:keepNext/>
              <w:keepLines/>
              <w:spacing w:after="0"/>
              <w:rPr>
                <w:ins w:id="34092"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A2F0367" w14:textId="77777777" w:rsidR="009F666A" w:rsidRPr="00215D3C" w:rsidRDefault="009F666A" w:rsidP="00596938">
            <w:pPr>
              <w:keepNext/>
              <w:keepLines/>
              <w:spacing w:after="0"/>
              <w:jc w:val="center"/>
              <w:rPr>
                <w:ins w:id="34093" w:author="ORANGE" w:date="2019-04-19T10:01:00Z"/>
                <w:rFonts w:ascii="Arial" w:hAnsi="Arial" w:cs="Arial"/>
                <w:sz w:val="18"/>
                <w:szCs w:val="18"/>
              </w:rPr>
            </w:pPr>
          </w:p>
        </w:tc>
      </w:tr>
      <w:tr w:rsidR="009F666A" w:rsidRPr="00215D3C" w14:paraId="2AEAC4B4" w14:textId="77777777" w:rsidTr="00596938">
        <w:trPr>
          <w:jc w:val="center"/>
          <w:ins w:id="340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9329D2" w14:textId="77777777" w:rsidR="009F666A" w:rsidRPr="00215D3C" w:rsidRDefault="009F666A" w:rsidP="00596938">
            <w:pPr>
              <w:keepNext/>
              <w:keepLines/>
              <w:spacing w:after="0"/>
              <w:rPr>
                <w:ins w:id="34095" w:author="ORANGE" w:date="2019-04-19T10:01:00Z"/>
                <w:rFonts w:ascii="Arial" w:hAnsi="Arial" w:cs="Arial"/>
                <w:sz w:val="18"/>
                <w:szCs w:val="18"/>
              </w:rPr>
            </w:pPr>
            <w:ins w:id="34096"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66B853C0" w14:textId="77777777" w:rsidR="009F666A" w:rsidRPr="00215D3C" w:rsidRDefault="009F666A" w:rsidP="00596938">
            <w:pPr>
              <w:keepNext/>
              <w:keepLines/>
              <w:spacing w:after="0"/>
              <w:rPr>
                <w:ins w:id="34097" w:author="ORANGE" w:date="2019-04-19T10:01:00Z"/>
                <w:rFonts w:ascii="Arial" w:hAnsi="Arial" w:cs="Arial"/>
                <w:sz w:val="18"/>
                <w:szCs w:val="18"/>
                <w:lang w:eastAsia="zh-CN"/>
              </w:rPr>
            </w:pPr>
            <w:ins w:id="34098"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871CD42" w14:textId="77777777" w:rsidR="009F666A" w:rsidRPr="00215D3C" w:rsidRDefault="009F666A" w:rsidP="00596938">
            <w:pPr>
              <w:keepNext/>
              <w:keepLines/>
              <w:spacing w:after="0"/>
              <w:rPr>
                <w:ins w:id="34099" w:author="ORANGE" w:date="2019-04-19T10:01:00Z"/>
                <w:rFonts w:ascii="Arial" w:hAnsi="Arial" w:cs="Arial"/>
                <w:sz w:val="18"/>
                <w:szCs w:val="18"/>
              </w:rPr>
            </w:pPr>
            <w:ins w:id="34100"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0DC3504" w14:textId="77777777" w:rsidR="009F666A" w:rsidRPr="00215D3C" w:rsidRDefault="009F666A" w:rsidP="00596938">
            <w:pPr>
              <w:keepNext/>
              <w:keepLines/>
              <w:spacing w:after="0"/>
              <w:jc w:val="center"/>
              <w:rPr>
                <w:ins w:id="34101" w:author="ORANGE" w:date="2019-04-19T10:01:00Z"/>
                <w:rFonts w:ascii="Arial" w:hAnsi="Arial" w:cs="Arial"/>
                <w:sz w:val="18"/>
                <w:szCs w:val="18"/>
              </w:rPr>
            </w:pPr>
            <w:ins w:id="34102" w:author="ORANGE" w:date="2019-04-19T10:01:00Z">
              <w:r w:rsidRPr="00215D3C">
                <w:rPr>
                  <w:rFonts w:ascii="Arial" w:hAnsi="Arial"/>
                  <w:sz w:val="18"/>
                  <w:szCs w:val="18"/>
                  <w:lang w:eastAsia="zh-CN"/>
                </w:rPr>
                <w:t>M</w:t>
              </w:r>
            </w:ins>
          </w:p>
        </w:tc>
      </w:tr>
      <w:tr w:rsidR="009F666A" w:rsidRPr="00215D3C" w14:paraId="7A812F18" w14:textId="77777777" w:rsidTr="00596938">
        <w:trPr>
          <w:jc w:val="center"/>
          <w:ins w:id="3410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8F699" w14:textId="77777777" w:rsidR="009F666A" w:rsidRPr="00215D3C" w:rsidRDefault="009F666A" w:rsidP="00596938">
            <w:pPr>
              <w:keepNext/>
              <w:keepLines/>
              <w:spacing w:after="0"/>
              <w:rPr>
                <w:ins w:id="34104" w:author="ORANGE" w:date="2019-04-19T10:01:00Z"/>
                <w:rFonts w:ascii="Arial" w:hAnsi="Arial"/>
                <w:sz w:val="18"/>
                <w:szCs w:val="18"/>
                <w:lang w:eastAsia="zh-CN"/>
              </w:rPr>
            </w:pPr>
            <w:ins w:id="34105"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206910D1" w14:textId="77777777" w:rsidR="009F666A" w:rsidRPr="00215D3C" w:rsidRDefault="009F666A" w:rsidP="00596938">
            <w:pPr>
              <w:keepNext/>
              <w:keepLines/>
              <w:spacing w:after="0"/>
              <w:rPr>
                <w:ins w:id="34106" w:author="ORANGE" w:date="2019-04-19T10:01:00Z"/>
                <w:rFonts w:ascii="Arial" w:hAnsi="Arial" w:cs="Arial"/>
                <w:sz w:val="18"/>
                <w:szCs w:val="18"/>
                <w:lang w:eastAsia="zh-CN"/>
              </w:rPr>
            </w:pPr>
            <w:ins w:id="34107"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79B6F578" w14:textId="77777777" w:rsidR="009F666A" w:rsidRPr="00215D3C" w:rsidRDefault="009F666A" w:rsidP="00596938">
            <w:pPr>
              <w:keepNext/>
              <w:keepLines/>
              <w:spacing w:after="0"/>
              <w:rPr>
                <w:ins w:id="34108" w:author="ORANGE" w:date="2019-04-19T10:01:00Z"/>
                <w:rFonts w:ascii="Arial" w:hAnsi="Arial" w:cs="Arial"/>
                <w:sz w:val="18"/>
                <w:szCs w:val="18"/>
              </w:rPr>
            </w:pPr>
            <w:ins w:id="34109"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AF3EABC" w14:textId="77777777" w:rsidR="009F666A" w:rsidRPr="00215D3C" w:rsidRDefault="009F666A" w:rsidP="00596938">
            <w:pPr>
              <w:keepNext/>
              <w:keepLines/>
              <w:spacing w:after="0"/>
              <w:jc w:val="center"/>
              <w:rPr>
                <w:ins w:id="34110" w:author="ORANGE" w:date="2019-04-19T10:01:00Z"/>
                <w:rFonts w:ascii="Arial" w:hAnsi="Arial" w:cs="Arial"/>
                <w:sz w:val="18"/>
                <w:szCs w:val="18"/>
              </w:rPr>
            </w:pPr>
            <w:ins w:id="34111" w:author="ORANGE" w:date="2019-04-19T10:01:00Z">
              <w:r w:rsidRPr="00215D3C">
                <w:rPr>
                  <w:rFonts w:ascii="Arial" w:hAnsi="Arial"/>
                  <w:sz w:val="18"/>
                  <w:szCs w:val="18"/>
                  <w:lang w:eastAsia="zh-CN"/>
                </w:rPr>
                <w:t>M</w:t>
              </w:r>
            </w:ins>
          </w:p>
        </w:tc>
      </w:tr>
      <w:tr w:rsidR="009F666A" w:rsidRPr="00215D3C" w14:paraId="0D394055" w14:textId="77777777" w:rsidTr="00596938">
        <w:trPr>
          <w:jc w:val="center"/>
          <w:ins w:id="3411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F8B536" w14:textId="77777777" w:rsidR="009F666A" w:rsidRPr="00215D3C" w:rsidRDefault="009F666A" w:rsidP="00596938">
            <w:pPr>
              <w:keepNext/>
              <w:keepLines/>
              <w:spacing w:after="0"/>
              <w:rPr>
                <w:ins w:id="34113" w:author="ORANGE" w:date="2019-04-19T10:01:00Z"/>
                <w:rFonts w:ascii="Arial" w:hAnsi="Arial" w:cs="Arial"/>
                <w:sz w:val="18"/>
              </w:rPr>
            </w:pPr>
            <w:ins w:id="34114"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84CBE73" w14:textId="77777777" w:rsidR="009F666A" w:rsidRPr="00215D3C" w:rsidRDefault="009F666A" w:rsidP="00596938">
            <w:pPr>
              <w:keepNext/>
              <w:keepLines/>
              <w:spacing w:after="0"/>
              <w:rPr>
                <w:ins w:id="34115" w:author="ORANGE" w:date="2019-04-19T10:01:00Z"/>
                <w:rFonts w:ascii="Arial" w:hAnsi="Arial" w:cs="Arial"/>
                <w:sz w:val="18"/>
                <w:szCs w:val="18"/>
                <w:lang w:eastAsia="zh-CN"/>
              </w:rPr>
            </w:pPr>
            <w:ins w:id="34116"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332EF7D" w14:textId="77777777" w:rsidR="009F666A" w:rsidRPr="00215D3C" w:rsidRDefault="009F666A" w:rsidP="00596938">
            <w:pPr>
              <w:keepNext/>
              <w:keepLines/>
              <w:spacing w:after="0"/>
              <w:rPr>
                <w:ins w:id="34117" w:author="ORANGE" w:date="2019-04-19T10:01:00Z"/>
                <w:rFonts w:ascii="Arial" w:hAnsi="Arial" w:cs="Arial"/>
                <w:sz w:val="18"/>
                <w:szCs w:val="18"/>
              </w:rPr>
            </w:pPr>
            <w:ins w:id="34118"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541A3A3E" w14:textId="77777777" w:rsidR="009F666A" w:rsidRPr="00215D3C" w:rsidRDefault="009F666A" w:rsidP="00596938">
            <w:pPr>
              <w:keepNext/>
              <w:keepLines/>
              <w:spacing w:after="0"/>
              <w:jc w:val="center"/>
              <w:rPr>
                <w:ins w:id="34119" w:author="ORANGE" w:date="2019-04-19T10:01:00Z"/>
                <w:rFonts w:ascii="Arial" w:hAnsi="Arial" w:cs="Arial"/>
                <w:sz w:val="18"/>
                <w:szCs w:val="18"/>
              </w:rPr>
            </w:pPr>
            <w:ins w:id="34120" w:author="ORANGE" w:date="2019-04-19T10:01:00Z">
              <w:r w:rsidRPr="00215D3C">
                <w:rPr>
                  <w:rFonts w:ascii="Arial" w:hAnsi="Arial"/>
                  <w:sz w:val="18"/>
                  <w:szCs w:val="18"/>
                  <w:lang w:eastAsia="zh-CN"/>
                </w:rPr>
                <w:t>M</w:t>
              </w:r>
            </w:ins>
          </w:p>
        </w:tc>
      </w:tr>
      <w:tr w:rsidR="009F666A" w:rsidRPr="00215D3C" w14:paraId="3F789DF1" w14:textId="77777777" w:rsidTr="00596938">
        <w:trPr>
          <w:jc w:val="center"/>
          <w:ins w:id="3412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865C542" w14:textId="77777777" w:rsidR="009F666A" w:rsidRPr="00215D3C" w:rsidRDefault="009F666A" w:rsidP="00596938">
            <w:pPr>
              <w:keepNext/>
              <w:keepLines/>
              <w:spacing w:after="0"/>
              <w:rPr>
                <w:ins w:id="34122" w:author="ORANGE" w:date="2019-04-19T10:01:00Z"/>
                <w:rFonts w:ascii="Arial" w:hAnsi="Arial" w:cs="Arial"/>
                <w:sz w:val="18"/>
              </w:rPr>
            </w:pPr>
            <w:ins w:id="34123"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234D60A7" w14:textId="77777777" w:rsidR="009F666A" w:rsidRPr="00215D3C" w:rsidRDefault="009F666A" w:rsidP="00596938">
            <w:pPr>
              <w:keepNext/>
              <w:keepLines/>
              <w:spacing w:after="0"/>
              <w:rPr>
                <w:ins w:id="34124" w:author="ORANGE" w:date="2019-04-19T10:01:00Z"/>
                <w:rFonts w:ascii="Arial" w:hAnsi="Arial" w:cs="Arial"/>
                <w:sz w:val="18"/>
                <w:szCs w:val="18"/>
                <w:lang w:eastAsia="zh-CN"/>
              </w:rPr>
            </w:pPr>
            <w:ins w:id="34125"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6A819AD1" w14:textId="77777777" w:rsidR="009F666A" w:rsidRPr="00215D3C" w:rsidRDefault="009F666A" w:rsidP="00596938">
            <w:pPr>
              <w:keepNext/>
              <w:keepLines/>
              <w:spacing w:after="0"/>
              <w:rPr>
                <w:ins w:id="34126" w:author="ORANGE" w:date="2019-04-19T10:01:00Z"/>
                <w:rFonts w:ascii="Arial" w:hAnsi="Arial" w:cs="Arial"/>
                <w:sz w:val="18"/>
                <w:szCs w:val="18"/>
              </w:rPr>
            </w:pPr>
            <w:ins w:id="34127"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91D2DF4" w14:textId="77777777" w:rsidR="009F666A" w:rsidRPr="00215D3C" w:rsidRDefault="009F666A" w:rsidP="00596938">
            <w:pPr>
              <w:keepNext/>
              <w:keepLines/>
              <w:spacing w:after="0"/>
              <w:jc w:val="center"/>
              <w:rPr>
                <w:ins w:id="34128" w:author="ORANGE" w:date="2019-04-19T10:01:00Z"/>
                <w:rFonts w:ascii="Arial" w:hAnsi="Arial" w:cs="Arial"/>
                <w:sz w:val="18"/>
                <w:szCs w:val="18"/>
              </w:rPr>
            </w:pPr>
            <w:ins w:id="34129" w:author="ORANGE" w:date="2019-04-19T10:01:00Z">
              <w:r w:rsidRPr="00215D3C">
                <w:rPr>
                  <w:rFonts w:ascii="Arial" w:hAnsi="Arial"/>
                  <w:sz w:val="18"/>
                  <w:szCs w:val="18"/>
                  <w:lang w:eastAsia="zh-CN"/>
                </w:rPr>
                <w:t>M</w:t>
              </w:r>
            </w:ins>
          </w:p>
        </w:tc>
      </w:tr>
      <w:tr w:rsidR="009F666A" w:rsidRPr="00215D3C" w14:paraId="383051C0" w14:textId="77777777" w:rsidTr="00596938">
        <w:trPr>
          <w:jc w:val="center"/>
          <w:ins w:id="3413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4FF827" w14:textId="77777777" w:rsidR="009F666A" w:rsidRPr="00215D3C" w:rsidRDefault="009F666A" w:rsidP="00596938">
            <w:pPr>
              <w:keepNext/>
              <w:keepLines/>
              <w:spacing w:after="0"/>
              <w:rPr>
                <w:ins w:id="34131" w:author="ORANGE" w:date="2019-04-19T10:01:00Z"/>
                <w:rFonts w:ascii="Arial" w:hAnsi="Arial" w:cs="Arial"/>
                <w:sz w:val="18"/>
              </w:rPr>
            </w:pPr>
            <w:ins w:id="34132"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43EF9C3A" w14:textId="77777777" w:rsidR="009F666A" w:rsidRPr="00215D3C" w:rsidRDefault="009F666A" w:rsidP="00596938">
            <w:pPr>
              <w:keepNext/>
              <w:keepLines/>
              <w:spacing w:after="0"/>
              <w:rPr>
                <w:ins w:id="34133" w:author="ORANGE" w:date="2019-04-19T10:01:00Z"/>
                <w:rFonts w:ascii="Arial" w:hAnsi="Arial" w:cs="Arial"/>
                <w:sz w:val="18"/>
                <w:szCs w:val="18"/>
                <w:lang w:eastAsia="zh-CN"/>
              </w:rPr>
            </w:pPr>
            <w:ins w:id="34134"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5A492F6A" w14:textId="77777777" w:rsidR="009F666A" w:rsidRPr="00215D3C" w:rsidRDefault="009F666A" w:rsidP="00596938">
            <w:pPr>
              <w:keepNext/>
              <w:keepLines/>
              <w:spacing w:after="0"/>
              <w:rPr>
                <w:ins w:id="34135" w:author="ORANGE" w:date="2019-04-19T10:01:00Z"/>
                <w:rFonts w:ascii="Arial" w:hAnsi="Arial" w:cs="Arial"/>
                <w:sz w:val="18"/>
                <w:szCs w:val="18"/>
              </w:rPr>
            </w:pPr>
            <w:ins w:id="34136"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4ACE740" w14:textId="77777777" w:rsidR="009F666A" w:rsidRPr="00215D3C" w:rsidRDefault="009F666A" w:rsidP="00596938">
            <w:pPr>
              <w:keepNext/>
              <w:keepLines/>
              <w:spacing w:after="0"/>
              <w:jc w:val="center"/>
              <w:rPr>
                <w:ins w:id="34137" w:author="ORANGE" w:date="2019-04-19T10:01:00Z"/>
                <w:rFonts w:ascii="Arial" w:hAnsi="Arial" w:cs="Arial"/>
                <w:sz w:val="18"/>
                <w:szCs w:val="18"/>
              </w:rPr>
            </w:pPr>
            <w:ins w:id="34138" w:author="ORANGE" w:date="2019-04-19T10:01:00Z">
              <w:r w:rsidRPr="00215D3C">
                <w:rPr>
                  <w:rFonts w:ascii="Arial" w:hAnsi="Arial"/>
                  <w:sz w:val="18"/>
                  <w:szCs w:val="18"/>
                  <w:lang w:eastAsia="zh-CN"/>
                </w:rPr>
                <w:t>C</w:t>
              </w:r>
            </w:ins>
          </w:p>
        </w:tc>
      </w:tr>
      <w:tr w:rsidR="009F666A" w:rsidRPr="00215D3C" w14:paraId="4D440949" w14:textId="77777777" w:rsidTr="00596938">
        <w:trPr>
          <w:jc w:val="center"/>
          <w:ins w:id="3413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0BD01E0" w14:textId="77777777" w:rsidR="009F666A" w:rsidRPr="00215D3C" w:rsidRDefault="009F666A" w:rsidP="00596938">
            <w:pPr>
              <w:keepNext/>
              <w:keepLines/>
              <w:spacing w:after="0"/>
              <w:rPr>
                <w:ins w:id="34140" w:author="ORANGE" w:date="2019-04-19T10:01:00Z"/>
                <w:rFonts w:ascii="Arial" w:hAnsi="Arial"/>
                <w:sz w:val="18"/>
                <w:szCs w:val="18"/>
                <w:lang w:eastAsia="zh-CN"/>
              </w:rPr>
            </w:pPr>
            <w:ins w:id="34141"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DFDC105" w14:textId="77777777" w:rsidR="009F666A" w:rsidRPr="00215D3C" w:rsidRDefault="009F666A" w:rsidP="00596938">
            <w:pPr>
              <w:keepNext/>
              <w:keepLines/>
              <w:spacing w:after="0"/>
              <w:rPr>
                <w:ins w:id="34142"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E2C411" w14:textId="77777777" w:rsidR="009F666A" w:rsidRPr="00215D3C" w:rsidRDefault="009F666A" w:rsidP="00596938">
            <w:pPr>
              <w:keepNext/>
              <w:keepLines/>
              <w:spacing w:after="0"/>
              <w:rPr>
                <w:ins w:id="34143"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888A58E" w14:textId="77777777" w:rsidR="009F666A" w:rsidRPr="00215D3C" w:rsidRDefault="009F666A" w:rsidP="00596938">
            <w:pPr>
              <w:keepNext/>
              <w:keepLines/>
              <w:spacing w:after="0"/>
              <w:jc w:val="center"/>
              <w:rPr>
                <w:ins w:id="34144" w:author="ORANGE" w:date="2019-04-19T10:01:00Z"/>
                <w:rFonts w:ascii="Arial" w:hAnsi="Arial" w:cs="Arial"/>
                <w:sz w:val="18"/>
                <w:szCs w:val="18"/>
              </w:rPr>
            </w:pPr>
          </w:p>
        </w:tc>
      </w:tr>
      <w:tr w:rsidR="009F666A" w:rsidRPr="00215D3C" w14:paraId="15432D55" w14:textId="77777777" w:rsidTr="00596938">
        <w:trPr>
          <w:jc w:val="center"/>
          <w:ins w:id="341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625010C" w14:textId="77777777" w:rsidR="009F666A" w:rsidRPr="00215D3C" w:rsidRDefault="009F666A" w:rsidP="00596938">
            <w:pPr>
              <w:keepNext/>
              <w:keepLines/>
              <w:spacing w:after="0"/>
              <w:rPr>
                <w:ins w:id="34146" w:author="ORANGE" w:date="2019-04-19T10:01:00Z"/>
                <w:rFonts w:ascii="Arial" w:hAnsi="Arial" w:cs="Arial"/>
                <w:sz w:val="18"/>
              </w:rPr>
            </w:pPr>
            <w:ins w:id="34147"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14A606CC" w14:textId="77777777" w:rsidR="009F666A" w:rsidRPr="00215D3C" w:rsidRDefault="009F666A" w:rsidP="00596938">
            <w:pPr>
              <w:keepNext/>
              <w:keepLines/>
              <w:spacing w:after="0"/>
              <w:rPr>
                <w:ins w:id="34148" w:author="ORANGE" w:date="2019-04-19T10:01:00Z"/>
                <w:rFonts w:ascii="Arial" w:hAnsi="Arial" w:cs="Arial"/>
                <w:sz w:val="18"/>
                <w:szCs w:val="18"/>
                <w:lang w:eastAsia="zh-CN"/>
              </w:rPr>
            </w:pPr>
            <w:ins w:id="34149"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405F86FE" w14:textId="77777777" w:rsidR="009F666A" w:rsidRPr="00215D3C" w:rsidRDefault="009F666A" w:rsidP="003D2D45">
            <w:pPr>
              <w:keepNext/>
              <w:keepLines/>
              <w:spacing w:after="0"/>
              <w:rPr>
                <w:ins w:id="34150" w:author="ORANGE" w:date="2019-04-19T10:01:00Z"/>
                <w:rFonts w:ascii="Arial" w:hAnsi="Arial" w:cs="Arial"/>
                <w:sz w:val="18"/>
                <w:szCs w:val="18"/>
              </w:rPr>
            </w:pPr>
            <w:ins w:id="34151" w:author="ORANGE" w:date="2019-04-19T10:01:00Z">
              <w:r w:rsidRPr="00215D3C">
                <w:rPr>
                  <w:rFonts w:ascii="Arial" w:hAnsi="Arial"/>
                  <w:sz w:val="18"/>
                </w:rPr>
                <w:t xml:space="preserve">Alarm identifier, see clause </w:t>
              </w:r>
            </w:ins>
            <w:ins w:id="34152" w:author="ORANGE" w:date="2019-04-19T11:06:00Z">
              <w:r w:rsidR="003D2D45">
                <w:rPr>
                  <w:rFonts w:ascii="Arial" w:hAnsi="Arial"/>
                  <w:sz w:val="18"/>
                </w:rPr>
                <w:t>10.2</w:t>
              </w:r>
            </w:ins>
            <w:ins w:id="3415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2BCA91AC" w14:textId="77777777" w:rsidR="009F666A" w:rsidRPr="00215D3C" w:rsidRDefault="009F666A" w:rsidP="00596938">
            <w:pPr>
              <w:keepNext/>
              <w:keepLines/>
              <w:spacing w:after="0"/>
              <w:jc w:val="center"/>
              <w:rPr>
                <w:ins w:id="34154" w:author="ORANGE" w:date="2019-04-19T10:01:00Z"/>
                <w:rFonts w:ascii="Arial" w:hAnsi="Arial" w:cs="Arial"/>
                <w:sz w:val="18"/>
                <w:szCs w:val="18"/>
              </w:rPr>
            </w:pPr>
            <w:ins w:id="34155" w:author="ORANGE" w:date="2019-04-19T10:01:00Z">
              <w:r w:rsidRPr="00215D3C">
                <w:rPr>
                  <w:rFonts w:ascii="Arial" w:hAnsi="Arial"/>
                  <w:sz w:val="18"/>
                  <w:szCs w:val="18"/>
                  <w:lang w:eastAsia="zh-CN"/>
                </w:rPr>
                <w:t>M</w:t>
              </w:r>
            </w:ins>
          </w:p>
        </w:tc>
      </w:tr>
      <w:tr w:rsidR="009F666A" w:rsidRPr="00215D3C" w14:paraId="584BE5CB" w14:textId="77777777" w:rsidTr="00596938">
        <w:trPr>
          <w:jc w:val="center"/>
          <w:ins w:id="3415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D2ED20C" w14:textId="77777777" w:rsidR="009F666A" w:rsidRPr="00215D3C" w:rsidRDefault="009F666A" w:rsidP="00596938">
            <w:pPr>
              <w:keepNext/>
              <w:keepLines/>
              <w:spacing w:after="0"/>
              <w:rPr>
                <w:ins w:id="34157" w:author="ORANGE" w:date="2019-04-19T10:01:00Z"/>
                <w:rFonts w:ascii="Arial" w:hAnsi="Arial" w:cs="Arial"/>
                <w:sz w:val="18"/>
              </w:rPr>
            </w:pPr>
            <w:ins w:id="34158"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183CEABB" w14:textId="77777777" w:rsidR="009F666A" w:rsidRPr="00215D3C" w:rsidRDefault="009F666A" w:rsidP="00596938">
            <w:pPr>
              <w:keepNext/>
              <w:keepLines/>
              <w:spacing w:after="0"/>
              <w:rPr>
                <w:ins w:id="34159" w:author="ORANGE" w:date="2019-04-19T10:01:00Z"/>
                <w:rFonts w:ascii="Arial" w:hAnsi="Arial" w:cs="Arial"/>
                <w:sz w:val="18"/>
                <w:szCs w:val="18"/>
                <w:lang w:eastAsia="zh-CN"/>
              </w:rPr>
            </w:pPr>
            <w:ins w:id="34160"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405CFA3" w14:textId="77777777" w:rsidR="009F666A" w:rsidRPr="00215D3C" w:rsidRDefault="009F666A" w:rsidP="00596938">
            <w:pPr>
              <w:keepNext/>
              <w:keepLines/>
              <w:spacing w:after="0"/>
              <w:rPr>
                <w:ins w:id="34161" w:author="ORANGE" w:date="2019-04-19T10:01:00Z"/>
                <w:rFonts w:ascii="Arial" w:hAnsi="Arial" w:cs="Arial"/>
                <w:sz w:val="18"/>
                <w:szCs w:val="18"/>
              </w:rPr>
            </w:pPr>
            <w:ins w:id="34162"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DFB99E7" w14:textId="77777777" w:rsidR="009F666A" w:rsidRPr="00215D3C" w:rsidRDefault="009F666A" w:rsidP="00596938">
            <w:pPr>
              <w:keepNext/>
              <w:keepLines/>
              <w:spacing w:after="0"/>
              <w:jc w:val="center"/>
              <w:rPr>
                <w:ins w:id="34163" w:author="ORANGE" w:date="2019-04-19T10:01:00Z"/>
                <w:rFonts w:ascii="Arial" w:hAnsi="Arial" w:cs="Arial"/>
                <w:sz w:val="18"/>
                <w:szCs w:val="18"/>
              </w:rPr>
            </w:pPr>
            <w:ins w:id="34164" w:author="ORANGE" w:date="2019-04-19T10:01:00Z">
              <w:r w:rsidRPr="00215D3C">
                <w:rPr>
                  <w:rFonts w:ascii="Arial" w:hAnsi="Arial"/>
                  <w:sz w:val="18"/>
                  <w:szCs w:val="18"/>
                  <w:lang w:eastAsia="zh-CN"/>
                </w:rPr>
                <w:t>M</w:t>
              </w:r>
            </w:ins>
          </w:p>
        </w:tc>
      </w:tr>
      <w:tr w:rsidR="009F666A" w:rsidRPr="00215D3C" w14:paraId="418CBF26" w14:textId="77777777" w:rsidTr="00596938">
        <w:trPr>
          <w:jc w:val="center"/>
          <w:ins w:id="3416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BB8365" w14:textId="77777777" w:rsidR="009F666A" w:rsidRPr="00215D3C" w:rsidRDefault="009F666A" w:rsidP="00596938">
            <w:pPr>
              <w:keepNext/>
              <w:keepLines/>
              <w:spacing w:after="0"/>
              <w:rPr>
                <w:ins w:id="34166" w:author="ORANGE" w:date="2019-04-19T10:01:00Z"/>
                <w:rFonts w:ascii="Arial" w:hAnsi="Arial"/>
                <w:sz w:val="18"/>
                <w:szCs w:val="18"/>
                <w:lang w:eastAsia="zh-CN"/>
              </w:rPr>
            </w:pPr>
            <w:ins w:id="34167"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EACB40D" w14:textId="77777777" w:rsidR="009F666A" w:rsidRPr="00215D3C" w:rsidRDefault="009F666A" w:rsidP="00596938">
            <w:pPr>
              <w:keepNext/>
              <w:keepLines/>
              <w:spacing w:after="0"/>
              <w:rPr>
                <w:ins w:id="34168" w:author="ORANGE" w:date="2019-04-19T10:01:00Z"/>
                <w:rFonts w:ascii="Arial" w:hAnsi="Arial"/>
                <w:sz w:val="18"/>
              </w:rPr>
            </w:pPr>
            <w:ins w:id="34169"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2842206" w14:textId="77777777" w:rsidR="009F666A" w:rsidRPr="00215D3C" w:rsidRDefault="009F666A" w:rsidP="00596938">
            <w:pPr>
              <w:keepNext/>
              <w:keepLines/>
              <w:spacing w:after="0"/>
              <w:rPr>
                <w:ins w:id="34170" w:author="ORANGE" w:date="2019-04-19T10:01:00Z"/>
                <w:rFonts w:ascii="Arial" w:hAnsi="Arial" w:cs="Arial"/>
                <w:sz w:val="18"/>
                <w:szCs w:val="18"/>
                <w:lang w:eastAsia="zh-CN"/>
              </w:rPr>
            </w:pPr>
            <w:ins w:id="34171"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021A2F14" w14:textId="77777777" w:rsidR="009F666A" w:rsidRPr="00215D3C" w:rsidRDefault="009F666A" w:rsidP="00596938">
            <w:pPr>
              <w:keepNext/>
              <w:keepLines/>
              <w:spacing w:after="0"/>
              <w:jc w:val="center"/>
              <w:rPr>
                <w:ins w:id="34172" w:author="ORANGE" w:date="2019-04-19T10:01:00Z"/>
                <w:rFonts w:ascii="Arial" w:hAnsi="Arial"/>
                <w:sz w:val="18"/>
                <w:szCs w:val="18"/>
                <w:lang w:eastAsia="zh-CN"/>
              </w:rPr>
            </w:pPr>
            <w:ins w:id="34173" w:author="ORANGE" w:date="2019-04-19T10:01:00Z">
              <w:r w:rsidRPr="00215D3C">
                <w:rPr>
                  <w:rFonts w:ascii="Arial" w:hAnsi="Arial" w:cs="Arial"/>
                  <w:sz w:val="18"/>
                </w:rPr>
                <w:t>M</w:t>
              </w:r>
            </w:ins>
          </w:p>
        </w:tc>
      </w:tr>
      <w:tr w:rsidR="009F666A" w:rsidRPr="00215D3C" w14:paraId="2467BC63" w14:textId="77777777" w:rsidTr="00596938">
        <w:trPr>
          <w:jc w:val="center"/>
          <w:ins w:id="3417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8DE714" w14:textId="77777777" w:rsidR="009F666A" w:rsidRPr="00215D3C" w:rsidRDefault="009F666A" w:rsidP="00596938">
            <w:pPr>
              <w:keepNext/>
              <w:keepLines/>
              <w:spacing w:after="0"/>
              <w:rPr>
                <w:ins w:id="34175" w:author="ORANGE" w:date="2019-04-19T10:01:00Z"/>
                <w:rFonts w:ascii="Arial" w:hAnsi="Arial" w:cs="Arial"/>
                <w:sz w:val="18"/>
              </w:rPr>
            </w:pPr>
            <w:ins w:id="34176"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1E6C5AE" w14:textId="77777777" w:rsidR="009F666A" w:rsidRPr="00215D3C" w:rsidRDefault="009F666A" w:rsidP="00596938">
            <w:pPr>
              <w:keepNext/>
              <w:keepLines/>
              <w:spacing w:after="0"/>
              <w:rPr>
                <w:ins w:id="34177" w:author="ORANGE" w:date="2019-04-19T10:01:00Z"/>
                <w:rFonts w:ascii="Arial" w:hAnsi="Arial"/>
                <w:sz w:val="18"/>
              </w:rPr>
            </w:pPr>
            <w:ins w:id="34178"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5D3A6EC3" w14:textId="77777777" w:rsidR="009F666A" w:rsidRPr="00215D3C" w:rsidRDefault="009F666A" w:rsidP="00596938">
            <w:pPr>
              <w:keepNext/>
              <w:keepLines/>
              <w:spacing w:after="0"/>
              <w:rPr>
                <w:ins w:id="34179" w:author="ORANGE" w:date="2019-04-19T10:01:00Z"/>
                <w:rFonts w:ascii="Arial" w:hAnsi="Arial" w:cs="Arial"/>
                <w:sz w:val="18"/>
                <w:szCs w:val="18"/>
                <w:lang w:eastAsia="zh-CN"/>
              </w:rPr>
            </w:pPr>
            <w:ins w:id="34180"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5B824C7" w14:textId="77777777" w:rsidR="009F666A" w:rsidRPr="00215D3C" w:rsidRDefault="009F666A" w:rsidP="00596938">
            <w:pPr>
              <w:keepNext/>
              <w:keepLines/>
              <w:spacing w:after="0"/>
              <w:jc w:val="center"/>
              <w:rPr>
                <w:ins w:id="34181" w:author="ORANGE" w:date="2019-04-19T10:01:00Z"/>
                <w:rFonts w:ascii="Arial" w:hAnsi="Arial"/>
                <w:sz w:val="18"/>
                <w:szCs w:val="18"/>
                <w:lang w:eastAsia="zh-CN"/>
              </w:rPr>
            </w:pPr>
            <w:ins w:id="34182" w:author="ORANGE" w:date="2019-04-19T10:01:00Z">
              <w:r w:rsidRPr="00215D3C">
                <w:rPr>
                  <w:rFonts w:ascii="Arial" w:hAnsi="Arial" w:cs="Arial"/>
                  <w:sz w:val="18"/>
                </w:rPr>
                <w:t>M</w:t>
              </w:r>
            </w:ins>
          </w:p>
        </w:tc>
      </w:tr>
      <w:tr w:rsidR="009F666A" w:rsidRPr="00215D3C" w14:paraId="57AA7AE6" w14:textId="77777777" w:rsidTr="00596938">
        <w:trPr>
          <w:jc w:val="center"/>
          <w:ins w:id="3418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B2F07E" w14:textId="77777777" w:rsidR="009F666A" w:rsidRPr="00215D3C" w:rsidRDefault="009F666A" w:rsidP="00596938">
            <w:pPr>
              <w:keepNext/>
              <w:keepLines/>
              <w:spacing w:after="0"/>
              <w:rPr>
                <w:ins w:id="34184" w:author="ORANGE" w:date="2019-04-19T10:01:00Z"/>
                <w:rFonts w:ascii="Arial" w:hAnsi="Arial" w:cs="Arial"/>
                <w:sz w:val="18"/>
              </w:rPr>
            </w:pPr>
            <w:ins w:id="34185" w:author="ORANGE" w:date="2019-04-19T10:01:00Z">
              <w:r w:rsidRPr="00215D3C">
                <w:rPr>
                  <w:rFonts w:ascii="Arial" w:hAnsi="Arial"/>
                  <w:sz w:val="18"/>
                  <w:szCs w:val="18"/>
                  <w:lang w:eastAsia="zh-CN"/>
                </w:rPr>
                <w:t xml:space="preserve">&gt; </w:t>
              </w:r>
              <w:r w:rsidRPr="00215D3C">
                <w:rPr>
                  <w:rFonts w:ascii="Arial" w:hAnsi="Arial" w:cs="Arial"/>
                  <w:sz w:val="18"/>
                </w:rPr>
                <w:t>ackState</w:t>
              </w:r>
            </w:ins>
          </w:p>
        </w:tc>
        <w:tc>
          <w:tcPr>
            <w:tcW w:w="1607" w:type="pct"/>
            <w:tcBorders>
              <w:top w:val="single" w:sz="4" w:space="0" w:color="auto"/>
              <w:left w:val="single" w:sz="6" w:space="0" w:color="000000"/>
              <w:bottom w:val="single" w:sz="4" w:space="0" w:color="auto"/>
              <w:right w:val="single" w:sz="6" w:space="0" w:color="000000"/>
            </w:tcBorders>
          </w:tcPr>
          <w:p w14:paraId="7DC0D308" w14:textId="77777777" w:rsidR="009F666A" w:rsidRPr="00215D3C" w:rsidRDefault="009F666A" w:rsidP="00596938">
            <w:pPr>
              <w:keepNext/>
              <w:keepLines/>
              <w:spacing w:after="0"/>
              <w:rPr>
                <w:ins w:id="34186" w:author="ORANGE" w:date="2019-04-19T10:01:00Z"/>
                <w:rFonts w:ascii="Arial" w:hAnsi="Arial"/>
                <w:sz w:val="18"/>
              </w:rPr>
            </w:pPr>
            <w:ins w:id="34187" w:author="ORANGE" w:date="2019-04-19T10:01:00Z">
              <w:r w:rsidRPr="00215D3C">
                <w:rPr>
                  <w:rFonts w:ascii="Arial" w:hAnsi="Arial" w:cs="Arial"/>
                  <w:sz w:val="18"/>
                </w:rPr>
                <w:t>ackState-Type</w:t>
              </w:r>
            </w:ins>
          </w:p>
        </w:tc>
        <w:tc>
          <w:tcPr>
            <w:tcW w:w="2080" w:type="pct"/>
            <w:tcBorders>
              <w:top w:val="single" w:sz="4" w:space="0" w:color="auto"/>
              <w:left w:val="single" w:sz="6" w:space="0" w:color="000000"/>
              <w:bottom w:val="single" w:sz="4" w:space="0" w:color="auto"/>
              <w:right w:val="single" w:sz="6" w:space="0" w:color="000000"/>
            </w:tcBorders>
          </w:tcPr>
          <w:p w14:paraId="696CE220" w14:textId="77777777" w:rsidR="009F666A" w:rsidRPr="00215D3C" w:rsidRDefault="009F666A" w:rsidP="003D2D45">
            <w:pPr>
              <w:keepNext/>
              <w:keepLines/>
              <w:spacing w:after="0"/>
              <w:rPr>
                <w:ins w:id="34188" w:author="ORANGE" w:date="2019-04-19T10:01:00Z"/>
                <w:rFonts w:ascii="Arial" w:hAnsi="Arial" w:cs="Arial"/>
                <w:sz w:val="18"/>
                <w:szCs w:val="18"/>
                <w:lang w:eastAsia="zh-CN"/>
              </w:rPr>
            </w:pPr>
            <w:ins w:id="34189" w:author="ORANGE" w:date="2019-04-19T10:01:00Z">
              <w:r w:rsidRPr="00215D3C">
                <w:rPr>
                  <w:rFonts w:ascii="Arial" w:hAnsi="Arial"/>
                  <w:sz w:val="18"/>
                </w:rPr>
                <w:t xml:space="preserve">Acknowledgement state, see clause </w:t>
              </w:r>
            </w:ins>
            <w:ins w:id="34190" w:author="ORANGE" w:date="2019-04-19T11:06:00Z">
              <w:r w:rsidR="003D2D45">
                <w:rPr>
                  <w:rFonts w:ascii="Arial" w:hAnsi="Arial"/>
                  <w:sz w:val="18"/>
                </w:rPr>
                <w:t>10.2</w:t>
              </w:r>
            </w:ins>
            <w:ins w:id="3419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12BC829" w14:textId="77777777" w:rsidR="009F666A" w:rsidRPr="00215D3C" w:rsidRDefault="009F666A" w:rsidP="00596938">
            <w:pPr>
              <w:keepNext/>
              <w:keepLines/>
              <w:spacing w:after="0"/>
              <w:jc w:val="center"/>
              <w:rPr>
                <w:ins w:id="34192" w:author="ORANGE" w:date="2019-04-19T10:01:00Z"/>
                <w:rFonts w:ascii="Arial" w:hAnsi="Arial"/>
                <w:sz w:val="18"/>
                <w:szCs w:val="18"/>
                <w:lang w:eastAsia="zh-CN"/>
              </w:rPr>
            </w:pPr>
            <w:ins w:id="34193" w:author="ORANGE" w:date="2019-04-19T10:01:00Z">
              <w:r w:rsidRPr="00215D3C">
                <w:rPr>
                  <w:rFonts w:ascii="Arial" w:hAnsi="Arial" w:cs="Arial"/>
                  <w:sz w:val="18"/>
                </w:rPr>
                <w:t>M</w:t>
              </w:r>
            </w:ins>
          </w:p>
        </w:tc>
      </w:tr>
      <w:tr w:rsidR="009F666A" w:rsidRPr="00215D3C" w14:paraId="76E37CC8" w14:textId="77777777" w:rsidTr="00596938">
        <w:trPr>
          <w:jc w:val="center"/>
          <w:ins w:id="341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39B7A0" w14:textId="77777777" w:rsidR="009F666A" w:rsidRPr="00215D3C" w:rsidRDefault="009F666A" w:rsidP="00596938">
            <w:pPr>
              <w:keepNext/>
              <w:keepLines/>
              <w:spacing w:after="0"/>
              <w:rPr>
                <w:ins w:id="34195" w:author="ORANGE" w:date="2019-04-19T10:01:00Z"/>
                <w:rFonts w:ascii="Arial" w:hAnsi="Arial" w:cs="Arial"/>
                <w:sz w:val="18"/>
              </w:rPr>
            </w:pPr>
            <w:ins w:id="34196" w:author="ORANGE" w:date="2019-04-19T10:01:00Z">
              <w:r w:rsidRPr="00215D3C">
                <w:rPr>
                  <w:rFonts w:ascii="Arial" w:hAnsi="Arial"/>
                  <w:sz w:val="18"/>
                  <w:szCs w:val="18"/>
                  <w:lang w:eastAsia="zh-CN"/>
                </w:rPr>
                <w:t xml:space="preserve">&gt; </w:t>
              </w:r>
              <w:r w:rsidRPr="00215D3C">
                <w:rPr>
                  <w:rFonts w:ascii="Arial" w:hAnsi="Arial"/>
                  <w:sz w:val="18"/>
                </w:rPr>
                <w:t>ackUserId</w:t>
              </w:r>
            </w:ins>
          </w:p>
        </w:tc>
        <w:tc>
          <w:tcPr>
            <w:tcW w:w="1607" w:type="pct"/>
            <w:tcBorders>
              <w:top w:val="single" w:sz="4" w:space="0" w:color="auto"/>
              <w:left w:val="single" w:sz="6" w:space="0" w:color="000000"/>
              <w:bottom w:val="single" w:sz="4" w:space="0" w:color="auto"/>
              <w:right w:val="single" w:sz="6" w:space="0" w:color="000000"/>
            </w:tcBorders>
          </w:tcPr>
          <w:p w14:paraId="3B464872" w14:textId="77777777" w:rsidR="009F666A" w:rsidRPr="00215D3C" w:rsidRDefault="009F666A" w:rsidP="00596938">
            <w:pPr>
              <w:keepNext/>
              <w:keepLines/>
              <w:spacing w:after="0"/>
              <w:rPr>
                <w:ins w:id="34197" w:author="ORANGE" w:date="2019-04-19T10:01:00Z"/>
                <w:rFonts w:ascii="Arial" w:hAnsi="Arial"/>
                <w:sz w:val="18"/>
              </w:rPr>
            </w:pPr>
            <w:ins w:id="34198" w:author="ORANGE" w:date="2019-04-19T10:01:00Z">
              <w:r w:rsidRPr="00215D3C">
                <w:rPr>
                  <w:rFonts w:ascii="Arial" w:hAnsi="Arial"/>
                  <w:sz w:val="18"/>
                </w:rPr>
                <w:t>ackUserId-Type</w:t>
              </w:r>
            </w:ins>
          </w:p>
        </w:tc>
        <w:tc>
          <w:tcPr>
            <w:tcW w:w="2080" w:type="pct"/>
            <w:tcBorders>
              <w:top w:val="single" w:sz="4" w:space="0" w:color="auto"/>
              <w:left w:val="single" w:sz="6" w:space="0" w:color="000000"/>
              <w:bottom w:val="single" w:sz="4" w:space="0" w:color="auto"/>
              <w:right w:val="single" w:sz="6" w:space="0" w:color="000000"/>
            </w:tcBorders>
          </w:tcPr>
          <w:p w14:paraId="125616A8" w14:textId="77777777" w:rsidR="009F666A" w:rsidRPr="00215D3C" w:rsidRDefault="009F666A" w:rsidP="003D2D45">
            <w:pPr>
              <w:keepNext/>
              <w:keepLines/>
              <w:spacing w:after="0"/>
              <w:rPr>
                <w:ins w:id="34199" w:author="ORANGE" w:date="2019-04-19T10:01:00Z"/>
                <w:rFonts w:ascii="Arial" w:hAnsi="Arial" w:cs="Arial"/>
                <w:sz w:val="18"/>
                <w:szCs w:val="18"/>
                <w:lang w:eastAsia="zh-CN"/>
              </w:rPr>
            </w:pPr>
            <w:ins w:id="34200" w:author="ORANGE" w:date="2019-04-19T10:01:00Z">
              <w:r w:rsidRPr="00215D3C">
                <w:rPr>
                  <w:rFonts w:ascii="Arial" w:hAnsi="Arial"/>
                  <w:sz w:val="18"/>
                </w:rPr>
                <w:t xml:space="preserve">Identifier of a system acknowledging an alarm, see clause </w:t>
              </w:r>
            </w:ins>
            <w:ins w:id="34201" w:author="ORANGE" w:date="2019-04-19T11:06:00Z">
              <w:r w:rsidR="003D2D45">
                <w:rPr>
                  <w:rFonts w:ascii="Arial" w:hAnsi="Arial"/>
                  <w:sz w:val="18"/>
                </w:rPr>
                <w:t>10.2</w:t>
              </w:r>
            </w:ins>
            <w:ins w:id="34202"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BAFEB53" w14:textId="77777777" w:rsidR="009F666A" w:rsidRPr="00215D3C" w:rsidRDefault="009F666A" w:rsidP="00596938">
            <w:pPr>
              <w:keepNext/>
              <w:keepLines/>
              <w:spacing w:after="0"/>
              <w:jc w:val="center"/>
              <w:rPr>
                <w:ins w:id="34203" w:author="ORANGE" w:date="2019-04-19T10:01:00Z"/>
                <w:rFonts w:ascii="Arial" w:hAnsi="Arial"/>
                <w:sz w:val="18"/>
                <w:szCs w:val="18"/>
                <w:lang w:eastAsia="zh-CN"/>
              </w:rPr>
            </w:pPr>
            <w:ins w:id="34204" w:author="ORANGE" w:date="2019-04-19T10:01:00Z">
              <w:r w:rsidRPr="00215D3C">
                <w:rPr>
                  <w:rFonts w:ascii="Arial" w:hAnsi="Arial"/>
                  <w:sz w:val="18"/>
                </w:rPr>
                <w:t>M</w:t>
              </w:r>
            </w:ins>
          </w:p>
        </w:tc>
      </w:tr>
      <w:tr w:rsidR="009F666A" w:rsidRPr="00215D3C" w14:paraId="1D2FBD5B" w14:textId="77777777" w:rsidTr="00596938">
        <w:trPr>
          <w:jc w:val="center"/>
          <w:ins w:id="3420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36F640" w14:textId="77777777" w:rsidR="009F666A" w:rsidRPr="00215D3C" w:rsidRDefault="009F666A" w:rsidP="00596938">
            <w:pPr>
              <w:keepNext/>
              <w:keepLines/>
              <w:spacing w:after="0"/>
              <w:rPr>
                <w:ins w:id="34206" w:author="ORANGE" w:date="2019-04-19T10:01:00Z"/>
                <w:rFonts w:ascii="Arial" w:hAnsi="Arial"/>
                <w:sz w:val="18"/>
              </w:rPr>
            </w:pPr>
            <w:ins w:id="34207" w:author="ORANGE" w:date="2019-04-19T10:01:00Z">
              <w:r w:rsidRPr="00215D3C">
                <w:rPr>
                  <w:rFonts w:ascii="Arial" w:hAnsi="Arial"/>
                  <w:sz w:val="18"/>
                  <w:szCs w:val="18"/>
                  <w:lang w:eastAsia="zh-CN"/>
                </w:rPr>
                <w:t xml:space="preserve">&gt; </w:t>
              </w:r>
              <w:r w:rsidRPr="00215D3C">
                <w:rPr>
                  <w:rFonts w:ascii="Arial" w:hAnsi="Arial"/>
                  <w:sz w:val="18"/>
                </w:rPr>
                <w:t>ackSystemId</w:t>
              </w:r>
            </w:ins>
          </w:p>
        </w:tc>
        <w:tc>
          <w:tcPr>
            <w:tcW w:w="1607" w:type="pct"/>
            <w:tcBorders>
              <w:top w:val="single" w:sz="4" w:space="0" w:color="auto"/>
              <w:left w:val="single" w:sz="6" w:space="0" w:color="000000"/>
              <w:bottom w:val="single" w:sz="4" w:space="0" w:color="auto"/>
              <w:right w:val="single" w:sz="6" w:space="0" w:color="000000"/>
            </w:tcBorders>
          </w:tcPr>
          <w:p w14:paraId="2791B6D0" w14:textId="77777777" w:rsidR="009F666A" w:rsidRPr="00215D3C" w:rsidRDefault="009F666A" w:rsidP="00596938">
            <w:pPr>
              <w:keepNext/>
              <w:keepLines/>
              <w:spacing w:after="0"/>
              <w:rPr>
                <w:ins w:id="34208" w:author="ORANGE" w:date="2019-04-19T10:01:00Z"/>
                <w:rFonts w:ascii="Arial" w:hAnsi="Arial"/>
                <w:sz w:val="18"/>
              </w:rPr>
            </w:pPr>
            <w:ins w:id="34209" w:author="ORANGE" w:date="2019-04-19T10:01:00Z">
              <w:r w:rsidRPr="00215D3C">
                <w:rPr>
                  <w:rFonts w:ascii="Arial" w:hAnsi="Arial"/>
                  <w:sz w:val="18"/>
                </w:rPr>
                <w:t>ackSystemId-Type</w:t>
              </w:r>
            </w:ins>
          </w:p>
        </w:tc>
        <w:tc>
          <w:tcPr>
            <w:tcW w:w="2080" w:type="pct"/>
            <w:tcBorders>
              <w:top w:val="single" w:sz="4" w:space="0" w:color="auto"/>
              <w:left w:val="single" w:sz="6" w:space="0" w:color="000000"/>
              <w:bottom w:val="single" w:sz="4" w:space="0" w:color="auto"/>
              <w:right w:val="single" w:sz="6" w:space="0" w:color="000000"/>
            </w:tcBorders>
          </w:tcPr>
          <w:p w14:paraId="1C1F20EE" w14:textId="77777777" w:rsidR="009F666A" w:rsidRPr="00215D3C" w:rsidRDefault="009F666A" w:rsidP="003D2D45">
            <w:pPr>
              <w:keepNext/>
              <w:keepLines/>
              <w:spacing w:after="0"/>
              <w:rPr>
                <w:ins w:id="34210" w:author="ORANGE" w:date="2019-04-19T10:01:00Z"/>
                <w:rFonts w:ascii="Arial" w:hAnsi="Arial" w:cs="Arial"/>
                <w:sz w:val="18"/>
                <w:szCs w:val="18"/>
                <w:lang w:eastAsia="zh-CN"/>
              </w:rPr>
            </w:pPr>
            <w:ins w:id="34211" w:author="ORANGE" w:date="2019-04-19T10:01:00Z">
              <w:r w:rsidRPr="00215D3C">
                <w:rPr>
                  <w:rFonts w:ascii="Arial" w:hAnsi="Arial"/>
                  <w:sz w:val="18"/>
                </w:rPr>
                <w:t xml:space="preserve">Identifier of a user acknowledging an alarm, see clause </w:t>
              </w:r>
            </w:ins>
            <w:ins w:id="34212" w:author="ORANGE" w:date="2019-04-19T11:06:00Z">
              <w:r w:rsidR="003D2D45">
                <w:rPr>
                  <w:rFonts w:ascii="Arial" w:hAnsi="Arial"/>
                  <w:sz w:val="18"/>
                </w:rPr>
                <w:t>10.2</w:t>
              </w:r>
            </w:ins>
            <w:ins w:id="3421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13F1C5B" w14:textId="77777777" w:rsidR="009F666A" w:rsidRPr="00215D3C" w:rsidRDefault="009F666A" w:rsidP="00596938">
            <w:pPr>
              <w:keepNext/>
              <w:keepLines/>
              <w:spacing w:after="0"/>
              <w:jc w:val="center"/>
              <w:rPr>
                <w:ins w:id="34214" w:author="ORANGE" w:date="2019-04-19T10:01:00Z"/>
                <w:rFonts w:ascii="Arial" w:hAnsi="Arial"/>
                <w:sz w:val="18"/>
                <w:szCs w:val="18"/>
                <w:lang w:eastAsia="zh-CN"/>
              </w:rPr>
            </w:pPr>
            <w:ins w:id="34215" w:author="ORANGE" w:date="2019-04-19T10:01:00Z">
              <w:r w:rsidRPr="00215D3C">
                <w:rPr>
                  <w:rFonts w:ascii="Arial" w:hAnsi="Arial"/>
                  <w:sz w:val="18"/>
                </w:rPr>
                <w:t>O</w:t>
              </w:r>
            </w:ins>
          </w:p>
        </w:tc>
      </w:tr>
    </w:tbl>
    <w:p w14:paraId="4B800DEC" w14:textId="77777777" w:rsidR="009F666A" w:rsidRPr="00215D3C" w:rsidRDefault="009F666A" w:rsidP="009F666A">
      <w:pPr>
        <w:rPr>
          <w:ins w:id="34216" w:author="ORANGE" w:date="2019-04-19T10:01:00Z"/>
        </w:rPr>
      </w:pPr>
    </w:p>
    <w:p w14:paraId="0AA2E39D" w14:textId="6D34AAF6" w:rsidR="009F666A" w:rsidRPr="00215D3C" w:rsidRDefault="00C5780D" w:rsidP="00596938">
      <w:pPr>
        <w:pStyle w:val="Titre6"/>
        <w:rPr>
          <w:ins w:id="34217" w:author="ORANGE" w:date="2019-04-19T10:01:00Z"/>
        </w:rPr>
      </w:pPr>
      <w:bookmarkStart w:id="34218" w:name="_Toc532542152"/>
      <w:ins w:id="34219" w:author="ORANGE" w:date="2019-06-14T13:02:00Z">
        <w:r>
          <w:rPr>
            <w:rFonts w:cs="Arial"/>
            <w:szCs w:val="24"/>
            <w:lang w:eastAsia="zh-CN"/>
          </w:rPr>
          <w:t>12.</w:t>
        </w:r>
      </w:ins>
      <w:ins w:id="34220" w:author="ORANGE" w:date="2019-04-19T11:07:00Z">
        <w:r w:rsidR="00596938" w:rsidRPr="00596938">
          <w:rPr>
            <w:rFonts w:cs="Arial"/>
            <w:szCs w:val="24"/>
            <w:lang w:eastAsia="zh-CN"/>
          </w:rPr>
          <w:t>2.1</w:t>
        </w:r>
      </w:ins>
      <w:ins w:id="34221"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2.20</w:t>
        </w:r>
        <w:r w:rsidR="009F666A" w:rsidRPr="00215D3C">
          <w:rPr>
            <w:rFonts w:cs="Arial"/>
            <w:szCs w:val="24"/>
            <w:lang w:eastAsia="zh-CN"/>
          </w:rPr>
          <w:tab/>
        </w:r>
        <w:r w:rsidR="009F666A" w:rsidRPr="00215D3C">
          <w:t>notifyClearedAlarm-NotifType</w:t>
        </w:r>
        <w:bookmarkEnd w:id="34218"/>
      </w:ins>
    </w:p>
    <w:p w14:paraId="2602BF73" w14:textId="59902E49" w:rsidR="009F666A" w:rsidRPr="00215D3C" w:rsidRDefault="009F666A" w:rsidP="009F666A">
      <w:pPr>
        <w:pStyle w:val="TH"/>
        <w:rPr>
          <w:ins w:id="34222" w:author="ORANGE" w:date="2019-04-19T10:01:00Z"/>
        </w:rPr>
      </w:pPr>
      <w:ins w:id="34223" w:author="ORANGE" w:date="2019-04-19T10:01:00Z">
        <w:r w:rsidRPr="00215D3C">
          <w:t xml:space="preserve">Table </w:t>
        </w:r>
      </w:ins>
      <w:ins w:id="34224" w:author="ORANGE" w:date="2019-06-14T13:02:00Z">
        <w:r w:rsidR="00C5780D">
          <w:t>12.</w:t>
        </w:r>
      </w:ins>
      <w:ins w:id="34225" w:author="ORANGE" w:date="2019-04-19T11:08:00Z">
        <w:r w:rsidR="00596938" w:rsidRPr="00596938">
          <w:t>2.1</w:t>
        </w:r>
      </w:ins>
      <w:ins w:id="34226" w:author="ORANGE" w:date="2019-04-19T10:01:00Z">
        <w:r w:rsidRPr="00215D3C">
          <w:t>.4.2.20-1: Definition of type notifyClearedAlarm-NotifType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0C8D1BE2" w14:textId="77777777" w:rsidTr="00596938">
        <w:trPr>
          <w:jc w:val="center"/>
          <w:ins w:id="34227"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2776835" w14:textId="77777777" w:rsidR="009F666A" w:rsidRPr="00215D3C" w:rsidRDefault="009F666A" w:rsidP="00596938">
            <w:pPr>
              <w:pStyle w:val="TAH"/>
              <w:rPr>
                <w:ins w:id="34228" w:author="ORANGE" w:date="2019-04-19T10:01:00Z"/>
              </w:rPr>
            </w:pPr>
            <w:ins w:id="34229"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9E59364" w14:textId="77777777" w:rsidR="009F666A" w:rsidRPr="00215D3C" w:rsidRDefault="009F666A" w:rsidP="00596938">
            <w:pPr>
              <w:pStyle w:val="TAH"/>
              <w:rPr>
                <w:ins w:id="34230" w:author="ORANGE" w:date="2019-04-19T10:01:00Z"/>
              </w:rPr>
            </w:pPr>
            <w:ins w:id="34231"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75450E1" w14:textId="77777777" w:rsidR="009F666A" w:rsidRPr="00215D3C" w:rsidRDefault="009F666A" w:rsidP="00596938">
            <w:pPr>
              <w:pStyle w:val="TAH"/>
              <w:rPr>
                <w:ins w:id="34232" w:author="ORANGE" w:date="2019-04-19T10:01:00Z"/>
              </w:rPr>
            </w:pPr>
            <w:ins w:id="3423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8AF6A48" w14:textId="77777777" w:rsidR="009F666A" w:rsidRPr="00215D3C" w:rsidRDefault="009F666A" w:rsidP="00596938">
            <w:pPr>
              <w:pStyle w:val="TAH"/>
              <w:rPr>
                <w:ins w:id="34234" w:author="ORANGE" w:date="2019-04-19T10:01:00Z"/>
              </w:rPr>
            </w:pPr>
            <w:ins w:id="34235" w:author="ORANGE" w:date="2019-04-19T10:01:00Z">
              <w:r w:rsidRPr="00215D3C">
                <w:t>SQ</w:t>
              </w:r>
            </w:ins>
          </w:p>
        </w:tc>
      </w:tr>
      <w:tr w:rsidR="009F666A" w:rsidRPr="00215D3C" w14:paraId="08541DB7" w14:textId="77777777" w:rsidTr="00596938">
        <w:trPr>
          <w:jc w:val="center"/>
          <w:ins w:id="342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C736AC5" w14:textId="77777777" w:rsidR="009F666A" w:rsidRPr="00215D3C" w:rsidRDefault="009F666A" w:rsidP="00596938">
            <w:pPr>
              <w:pStyle w:val="TAL"/>
              <w:rPr>
                <w:ins w:id="34237" w:author="ORANGE" w:date="2019-04-19T10:01:00Z"/>
                <w:rFonts w:cs="Arial"/>
                <w:szCs w:val="18"/>
                <w:lang w:eastAsia="zh-CN"/>
              </w:rPr>
            </w:pPr>
            <w:ins w:id="34238"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2D3CDDA" w14:textId="77777777" w:rsidR="009F666A" w:rsidRPr="00215D3C" w:rsidRDefault="009F666A" w:rsidP="00596938">
            <w:pPr>
              <w:pStyle w:val="TAL"/>
              <w:rPr>
                <w:ins w:id="34239"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28CE635" w14:textId="77777777" w:rsidR="009F666A" w:rsidRPr="00215D3C" w:rsidRDefault="009F666A" w:rsidP="00596938">
            <w:pPr>
              <w:pStyle w:val="TAL"/>
              <w:rPr>
                <w:ins w:id="34240"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2685A11" w14:textId="77777777" w:rsidR="009F666A" w:rsidRPr="00215D3C" w:rsidRDefault="009F666A" w:rsidP="00596938">
            <w:pPr>
              <w:pStyle w:val="TAL"/>
              <w:jc w:val="center"/>
              <w:rPr>
                <w:ins w:id="34241" w:author="ORANGE" w:date="2019-04-19T10:01:00Z"/>
                <w:rFonts w:cs="Arial"/>
                <w:szCs w:val="18"/>
              </w:rPr>
            </w:pPr>
          </w:p>
        </w:tc>
      </w:tr>
      <w:tr w:rsidR="009F666A" w:rsidRPr="00215D3C" w14:paraId="29ECFD99" w14:textId="77777777" w:rsidTr="00596938">
        <w:trPr>
          <w:jc w:val="center"/>
          <w:ins w:id="3424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E04994C" w14:textId="77777777" w:rsidR="009F666A" w:rsidRPr="00215D3C" w:rsidRDefault="009F666A" w:rsidP="00596938">
            <w:pPr>
              <w:pStyle w:val="TAL"/>
              <w:rPr>
                <w:ins w:id="34243" w:author="ORANGE" w:date="2019-04-19T10:01:00Z"/>
                <w:rFonts w:cs="Arial"/>
                <w:szCs w:val="18"/>
              </w:rPr>
            </w:pPr>
            <w:ins w:id="34244"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179CBB5" w14:textId="77777777" w:rsidR="009F666A" w:rsidRPr="00215D3C" w:rsidRDefault="009F666A" w:rsidP="00596938">
            <w:pPr>
              <w:pStyle w:val="TAL"/>
              <w:rPr>
                <w:ins w:id="34245" w:author="ORANGE" w:date="2019-04-19T10:01:00Z"/>
                <w:rFonts w:cs="Arial"/>
                <w:szCs w:val="18"/>
                <w:lang w:eastAsia="zh-CN"/>
              </w:rPr>
            </w:pPr>
            <w:ins w:id="34246"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888A317" w14:textId="77777777" w:rsidR="009F666A" w:rsidRPr="00215D3C" w:rsidRDefault="009F666A" w:rsidP="00596938">
            <w:pPr>
              <w:pStyle w:val="TAL"/>
              <w:rPr>
                <w:ins w:id="34247" w:author="ORANGE" w:date="2019-04-19T10:01:00Z"/>
                <w:rFonts w:cs="Arial"/>
                <w:szCs w:val="18"/>
              </w:rPr>
            </w:pPr>
            <w:ins w:id="34248"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CE57602" w14:textId="77777777" w:rsidR="009F666A" w:rsidRPr="00215D3C" w:rsidRDefault="009F666A" w:rsidP="00596938">
            <w:pPr>
              <w:pStyle w:val="TAL"/>
              <w:jc w:val="center"/>
              <w:rPr>
                <w:ins w:id="34249" w:author="ORANGE" w:date="2019-04-19T10:01:00Z"/>
                <w:rFonts w:cs="Arial"/>
                <w:szCs w:val="18"/>
              </w:rPr>
            </w:pPr>
            <w:ins w:id="34250" w:author="ORANGE" w:date="2019-04-19T10:01:00Z">
              <w:r w:rsidRPr="00215D3C">
                <w:rPr>
                  <w:szCs w:val="18"/>
                  <w:lang w:eastAsia="zh-CN"/>
                </w:rPr>
                <w:t>M</w:t>
              </w:r>
            </w:ins>
          </w:p>
        </w:tc>
      </w:tr>
      <w:tr w:rsidR="009F666A" w:rsidRPr="00215D3C" w14:paraId="5B8E3CD0" w14:textId="77777777" w:rsidTr="00596938">
        <w:trPr>
          <w:jc w:val="center"/>
          <w:ins w:id="342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3C9AC61" w14:textId="77777777" w:rsidR="009F666A" w:rsidRPr="00215D3C" w:rsidRDefault="009F666A" w:rsidP="00596938">
            <w:pPr>
              <w:pStyle w:val="TAL"/>
              <w:rPr>
                <w:ins w:id="34252" w:author="ORANGE" w:date="2019-04-19T10:01:00Z"/>
                <w:szCs w:val="18"/>
                <w:lang w:eastAsia="zh-CN"/>
              </w:rPr>
            </w:pPr>
            <w:ins w:id="34253"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AE6B7E3" w14:textId="77777777" w:rsidR="009F666A" w:rsidRPr="00215D3C" w:rsidRDefault="009F666A" w:rsidP="00596938">
            <w:pPr>
              <w:pStyle w:val="TAL"/>
              <w:rPr>
                <w:ins w:id="34254" w:author="ORANGE" w:date="2019-04-19T10:01:00Z"/>
                <w:rFonts w:cs="Arial"/>
                <w:szCs w:val="18"/>
                <w:lang w:eastAsia="zh-CN"/>
              </w:rPr>
            </w:pPr>
            <w:ins w:id="34255"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0297794" w14:textId="77777777" w:rsidR="009F666A" w:rsidRPr="00215D3C" w:rsidRDefault="009F666A" w:rsidP="00596938">
            <w:pPr>
              <w:pStyle w:val="TAL"/>
              <w:rPr>
                <w:ins w:id="34256" w:author="ORANGE" w:date="2019-04-19T10:01:00Z"/>
                <w:rFonts w:cs="Arial"/>
                <w:szCs w:val="18"/>
              </w:rPr>
            </w:pPr>
            <w:ins w:id="34257"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1DD22D6" w14:textId="77777777" w:rsidR="009F666A" w:rsidRPr="00215D3C" w:rsidRDefault="009F666A" w:rsidP="00596938">
            <w:pPr>
              <w:pStyle w:val="TAL"/>
              <w:jc w:val="center"/>
              <w:rPr>
                <w:ins w:id="34258" w:author="ORANGE" w:date="2019-04-19T10:01:00Z"/>
                <w:rFonts w:cs="Arial"/>
                <w:szCs w:val="18"/>
              </w:rPr>
            </w:pPr>
            <w:ins w:id="34259" w:author="ORANGE" w:date="2019-04-19T10:01:00Z">
              <w:r w:rsidRPr="00215D3C">
                <w:rPr>
                  <w:szCs w:val="18"/>
                  <w:lang w:eastAsia="zh-CN"/>
                </w:rPr>
                <w:t>M</w:t>
              </w:r>
            </w:ins>
          </w:p>
        </w:tc>
      </w:tr>
      <w:tr w:rsidR="009F666A" w:rsidRPr="00215D3C" w14:paraId="24B537E5" w14:textId="77777777" w:rsidTr="00596938">
        <w:trPr>
          <w:jc w:val="center"/>
          <w:ins w:id="3426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BFE5EE" w14:textId="77777777" w:rsidR="009F666A" w:rsidRPr="00215D3C" w:rsidRDefault="009F666A" w:rsidP="00596938">
            <w:pPr>
              <w:pStyle w:val="TAL"/>
              <w:rPr>
                <w:ins w:id="34261" w:author="ORANGE" w:date="2019-04-19T10:01:00Z"/>
                <w:rFonts w:cs="Arial"/>
              </w:rPr>
            </w:pPr>
            <w:ins w:id="34262"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EE4CAA8" w14:textId="77777777" w:rsidR="009F666A" w:rsidRPr="00215D3C" w:rsidRDefault="009F666A" w:rsidP="00596938">
            <w:pPr>
              <w:pStyle w:val="TAL"/>
              <w:rPr>
                <w:ins w:id="34263" w:author="ORANGE" w:date="2019-04-19T10:01:00Z"/>
                <w:rFonts w:cs="Arial"/>
                <w:szCs w:val="18"/>
                <w:lang w:eastAsia="zh-CN"/>
              </w:rPr>
            </w:pPr>
            <w:ins w:id="34264"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A3F57CA" w14:textId="77777777" w:rsidR="009F666A" w:rsidRPr="00215D3C" w:rsidRDefault="009F666A" w:rsidP="00596938">
            <w:pPr>
              <w:pStyle w:val="TAL"/>
              <w:rPr>
                <w:ins w:id="34265" w:author="ORANGE" w:date="2019-04-19T10:01:00Z"/>
                <w:rFonts w:cs="Arial"/>
                <w:szCs w:val="18"/>
              </w:rPr>
            </w:pPr>
            <w:ins w:id="34266"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B17A22C" w14:textId="77777777" w:rsidR="009F666A" w:rsidRPr="00215D3C" w:rsidRDefault="009F666A" w:rsidP="00596938">
            <w:pPr>
              <w:pStyle w:val="TAL"/>
              <w:jc w:val="center"/>
              <w:rPr>
                <w:ins w:id="34267" w:author="ORANGE" w:date="2019-04-19T10:01:00Z"/>
                <w:rFonts w:cs="Arial"/>
                <w:szCs w:val="18"/>
              </w:rPr>
            </w:pPr>
            <w:ins w:id="34268" w:author="ORANGE" w:date="2019-04-19T10:01:00Z">
              <w:r w:rsidRPr="00215D3C">
                <w:rPr>
                  <w:szCs w:val="18"/>
                  <w:lang w:eastAsia="zh-CN"/>
                </w:rPr>
                <w:t>M</w:t>
              </w:r>
            </w:ins>
          </w:p>
        </w:tc>
      </w:tr>
      <w:tr w:rsidR="009F666A" w:rsidRPr="00215D3C" w14:paraId="5F0A963B" w14:textId="77777777" w:rsidTr="00596938">
        <w:trPr>
          <w:jc w:val="center"/>
          <w:ins w:id="3426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72E11B9" w14:textId="77777777" w:rsidR="009F666A" w:rsidRPr="00215D3C" w:rsidRDefault="009F666A" w:rsidP="00596938">
            <w:pPr>
              <w:pStyle w:val="TAL"/>
              <w:rPr>
                <w:ins w:id="34270" w:author="ORANGE" w:date="2019-04-19T10:01:00Z"/>
                <w:rFonts w:cs="Arial"/>
              </w:rPr>
            </w:pPr>
            <w:ins w:id="34271"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1D6AD5A1" w14:textId="77777777" w:rsidR="009F666A" w:rsidRPr="00215D3C" w:rsidRDefault="009F666A" w:rsidP="00596938">
            <w:pPr>
              <w:pStyle w:val="TAL"/>
              <w:rPr>
                <w:ins w:id="34272" w:author="ORANGE" w:date="2019-04-19T10:01:00Z"/>
                <w:rFonts w:cs="Arial"/>
                <w:szCs w:val="18"/>
                <w:lang w:eastAsia="zh-CN"/>
              </w:rPr>
            </w:pPr>
            <w:ins w:id="34273"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69238CA" w14:textId="77777777" w:rsidR="009F666A" w:rsidRPr="00215D3C" w:rsidRDefault="009F666A" w:rsidP="00596938">
            <w:pPr>
              <w:pStyle w:val="TAL"/>
              <w:rPr>
                <w:ins w:id="34274" w:author="ORANGE" w:date="2019-04-19T10:01:00Z"/>
                <w:rFonts w:cs="Arial"/>
                <w:szCs w:val="18"/>
              </w:rPr>
            </w:pPr>
            <w:ins w:id="34275"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529952CE" w14:textId="77777777" w:rsidR="009F666A" w:rsidRPr="00215D3C" w:rsidRDefault="009F666A" w:rsidP="00596938">
            <w:pPr>
              <w:pStyle w:val="TAL"/>
              <w:jc w:val="center"/>
              <w:rPr>
                <w:ins w:id="34276" w:author="ORANGE" w:date="2019-04-19T10:01:00Z"/>
                <w:rFonts w:cs="Arial"/>
                <w:szCs w:val="18"/>
              </w:rPr>
            </w:pPr>
            <w:ins w:id="34277" w:author="ORANGE" w:date="2019-04-19T10:01:00Z">
              <w:r w:rsidRPr="00215D3C">
                <w:rPr>
                  <w:szCs w:val="18"/>
                  <w:lang w:eastAsia="zh-CN"/>
                </w:rPr>
                <w:t>M</w:t>
              </w:r>
            </w:ins>
          </w:p>
        </w:tc>
      </w:tr>
      <w:tr w:rsidR="009F666A" w:rsidRPr="00215D3C" w14:paraId="20E631BF" w14:textId="77777777" w:rsidTr="00596938">
        <w:trPr>
          <w:jc w:val="center"/>
          <w:ins w:id="342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3236C4" w14:textId="77777777" w:rsidR="009F666A" w:rsidRPr="00215D3C" w:rsidRDefault="009F666A" w:rsidP="00596938">
            <w:pPr>
              <w:pStyle w:val="TAL"/>
              <w:rPr>
                <w:ins w:id="34279" w:author="ORANGE" w:date="2019-04-19T10:01:00Z"/>
                <w:rFonts w:cs="Arial"/>
              </w:rPr>
            </w:pPr>
            <w:ins w:id="34280"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56BD52C" w14:textId="77777777" w:rsidR="009F666A" w:rsidRPr="00215D3C" w:rsidRDefault="009F666A" w:rsidP="00596938">
            <w:pPr>
              <w:pStyle w:val="TAL"/>
              <w:rPr>
                <w:ins w:id="34281" w:author="ORANGE" w:date="2019-04-19T10:01:00Z"/>
                <w:rFonts w:cs="Arial"/>
                <w:szCs w:val="18"/>
                <w:lang w:eastAsia="zh-CN"/>
              </w:rPr>
            </w:pPr>
            <w:ins w:id="34282"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4DDB5E7" w14:textId="77777777" w:rsidR="009F666A" w:rsidRPr="00215D3C" w:rsidRDefault="009F666A" w:rsidP="00596938">
            <w:pPr>
              <w:pStyle w:val="TAL"/>
              <w:rPr>
                <w:ins w:id="34283" w:author="ORANGE" w:date="2019-04-19T10:01:00Z"/>
                <w:rFonts w:cs="Arial"/>
                <w:szCs w:val="18"/>
              </w:rPr>
            </w:pPr>
            <w:ins w:id="34284"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18982C3F" w14:textId="77777777" w:rsidR="009F666A" w:rsidRPr="00215D3C" w:rsidRDefault="009F666A" w:rsidP="00596938">
            <w:pPr>
              <w:pStyle w:val="TAL"/>
              <w:jc w:val="center"/>
              <w:rPr>
                <w:ins w:id="34285" w:author="ORANGE" w:date="2019-04-19T10:01:00Z"/>
                <w:rFonts w:cs="Arial"/>
                <w:szCs w:val="18"/>
              </w:rPr>
            </w:pPr>
            <w:ins w:id="34286" w:author="ORANGE" w:date="2019-04-19T10:01:00Z">
              <w:r w:rsidRPr="00215D3C">
                <w:rPr>
                  <w:szCs w:val="18"/>
                  <w:lang w:eastAsia="zh-CN"/>
                </w:rPr>
                <w:t>C</w:t>
              </w:r>
            </w:ins>
          </w:p>
        </w:tc>
      </w:tr>
      <w:tr w:rsidR="009F666A" w:rsidRPr="00215D3C" w14:paraId="0B0ED966" w14:textId="77777777" w:rsidTr="00596938">
        <w:trPr>
          <w:jc w:val="center"/>
          <w:ins w:id="3428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0F4374" w14:textId="77777777" w:rsidR="009F666A" w:rsidRPr="00215D3C" w:rsidRDefault="009F666A" w:rsidP="00596938">
            <w:pPr>
              <w:pStyle w:val="TAL"/>
              <w:rPr>
                <w:ins w:id="34288" w:author="ORANGE" w:date="2019-04-19T10:01:00Z"/>
                <w:szCs w:val="18"/>
                <w:lang w:eastAsia="zh-CN"/>
              </w:rPr>
            </w:pPr>
            <w:ins w:id="34289"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69B9586" w14:textId="77777777" w:rsidR="009F666A" w:rsidRPr="00215D3C" w:rsidRDefault="009F666A" w:rsidP="00596938">
            <w:pPr>
              <w:pStyle w:val="TAL"/>
              <w:rPr>
                <w:ins w:id="34290"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9C43475" w14:textId="77777777" w:rsidR="009F666A" w:rsidRPr="00215D3C" w:rsidRDefault="009F666A" w:rsidP="00596938">
            <w:pPr>
              <w:pStyle w:val="TAL"/>
              <w:rPr>
                <w:ins w:id="34291"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1D533C" w14:textId="77777777" w:rsidR="009F666A" w:rsidRPr="00215D3C" w:rsidRDefault="009F666A" w:rsidP="00596938">
            <w:pPr>
              <w:pStyle w:val="TAL"/>
              <w:jc w:val="center"/>
              <w:rPr>
                <w:ins w:id="34292" w:author="ORANGE" w:date="2019-04-19T10:01:00Z"/>
                <w:rFonts w:cs="Arial"/>
                <w:szCs w:val="18"/>
              </w:rPr>
            </w:pPr>
          </w:p>
        </w:tc>
      </w:tr>
      <w:tr w:rsidR="009F666A" w:rsidRPr="00215D3C" w14:paraId="047F8169" w14:textId="77777777" w:rsidTr="00596938">
        <w:trPr>
          <w:jc w:val="center"/>
          <w:ins w:id="3429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3B6E529" w14:textId="77777777" w:rsidR="009F666A" w:rsidRPr="00215D3C" w:rsidRDefault="009F666A" w:rsidP="00596938">
            <w:pPr>
              <w:pStyle w:val="TAL"/>
              <w:rPr>
                <w:ins w:id="34294" w:author="ORANGE" w:date="2019-04-19T10:01:00Z"/>
                <w:rFonts w:cs="Arial"/>
              </w:rPr>
            </w:pPr>
            <w:ins w:id="34295"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A823E32" w14:textId="77777777" w:rsidR="009F666A" w:rsidRPr="00215D3C" w:rsidRDefault="009F666A" w:rsidP="00596938">
            <w:pPr>
              <w:pStyle w:val="TAL"/>
              <w:rPr>
                <w:ins w:id="34296" w:author="ORANGE" w:date="2019-04-19T10:01:00Z"/>
                <w:rFonts w:cs="Arial"/>
                <w:szCs w:val="18"/>
                <w:lang w:eastAsia="zh-CN"/>
              </w:rPr>
            </w:pPr>
            <w:ins w:id="34297"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6198D802" w14:textId="77777777" w:rsidR="009F666A" w:rsidRPr="00215D3C" w:rsidRDefault="009F666A" w:rsidP="00596938">
            <w:pPr>
              <w:pStyle w:val="TAL"/>
              <w:rPr>
                <w:ins w:id="34298" w:author="ORANGE" w:date="2019-04-19T10:01:00Z"/>
                <w:rFonts w:cs="Arial"/>
                <w:szCs w:val="18"/>
              </w:rPr>
            </w:pPr>
            <w:ins w:id="34299" w:author="ORANGE" w:date="2019-04-19T10:01:00Z">
              <w:r w:rsidRPr="00215D3C">
                <w:t xml:space="preserve">Alarm identifier, see clause </w:t>
              </w:r>
            </w:ins>
            <w:ins w:id="34300" w:author="ORANGE" w:date="2019-04-19T11:08:00Z">
              <w:r w:rsidR="00596938">
                <w:t>10.2</w:t>
              </w:r>
            </w:ins>
            <w:ins w:id="34301"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3FA3A862" w14:textId="77777777" w:rsidR="009F666A" w:rsidRPr="00215D3C" w:rsidRDefault="009F666A" w:rsidP="00596938">
            <w:pPr>
              <w:pStyle w:val="TAL"/>
              <w:jc w:val="center"/>
              <w:rPr>
                <w:ins w:id="34302" w:author="ORANGE" w:date="2019-04-19T10:01:00Z"/>
                <w:rFonts w:cs="Arial"/>
                <w:szCs w:val="18"/>
              </w:rPr>
            </w:pPr>
            <w:ins w:id="34303" w:author="ORANGE" w:date="2019-04-19T10:01:00Z">
              <w:r w:rsidRPr="00215D3C">
                <w:rPr>
                  <w:szCs w:val="18"/>
                  <w:lang w:eastAsia="zh-CN"/>
                </w:rPr>
                <w:t>M</w:t>
              </w:r>
            </w:ins>
          </w:p>
        </w:tc>
      </w:tr>
      <w:tr w:rsidR="009F666A" w:rsidRPr="00215D3C" w14:paraId="3C96A8A4" w14:textId="77777777" w:rsidTr="00596938">
        <w:trPr>
          <w:jc w:val="center"/>
          <w:ins w:id="3430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A944966" w14:textId="77777777" w:rsidR="009F666A" w:rsidRPr="00215D3C" w:rsidRDefault="009F666A" w:rsidP="00596938">
            <w:pPr>
              <w:pStyle w:val="TAL"/>
              <w:rPr>
                <w:ins w:id="34305" w:author="ORANGE" w:date="2019-04-19T10:01:00Z"/>
                <w:rFonts w:cs="Arial"/>
              </w:rPr>
            </w:pPr>
            <w:ins w:id="34306"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5D0A6FF" w14:textId="77777777" w:rsidR="009F666A" w:rsidRPr="00215D3C" w:rsidRDefault="009F666A" w:rsidP="00596938">
            <w:pPr>
              <w:pStyle w:val="TAL"/>
              <w:rPr>
                <w:ins w:id="34307" w:author="ORANGE" w:date="2019-04-19T10:01:00Z"/>
                <w:rFonts w:cs="Arial"/>
                <w:szCs w:val="18"/>
                <w:lang w:eastAsia="zh-CN"/>
              </w:rPr>
            </w:pPr>
            <w:ins w:id="34308"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00A34F6B" w14:textId="77777777" w:rsidR="009F666A" w:rsidRPr="00215D3C" w:rsidRDefault="009F666A" w:rsidP="00596938">
            <w:pPr>
              <w:pStyle w:val="TAL"/>
              <w:rPr>
                <w:ins w:id="34309" w:author="ORANGE" w:date="2019-04-19T10:01:00Z"/>
                <w:rFonts w:cs="Arial"/>
                <w:szCs w:val="18"/>
              </w:rPr>
            </w:pPr>
            <w:ins w:id="34310"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42A79FD" w14:textId="77777777" w:rsidR="009F666A" w:rsidRPr="00215D3C" w:rsidRDefault="009F666A" w:rsidP="00596938">
            <w:pPr>
              <w:pStyle w:val="TAL"/>
              <w:jc w:val="center"/>
              <w:rPr>
                <w:ins w:id="34311" w:author="ORANGE" w:date="2019-04-19T10:01:00Z"/>
                <w:rFonts w:cs="Arial"/>
                <w:szCs w:val="18"/>
              </w:rPr>
            </w:pPr>
            <w:ins w:id="34312" w:author="ORANGE" w:date="2019-04-19T10:01:00Z">
              <w:r w:rsidRPr="00215D3C">
                <w:rPr>
                  <w:szCs w:val="18"/>
                  <w:lang w:eastAsia="zh-CN"/>
                </w:rPr>
                <w:t>M</w:t>
              </w:r>
            </w:ins>
          </w:p>
        </w:tc>
      </w:tr>
      <w:tr w:rsidR="009F666A" w:rsidRPr="00215D3C" w14:paraId="40D3ECE5" w14:textId="77777777" w:rsidTr="00596938">
        <w:trPr>
          <w:jc w:val="center"/>
          <w:ins w:id="3431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D076BA" w14:textId="77777777" w:rsidR="009F666A" w:rsidRPr="00215D3C" w:rsidRDefault="009F666A" w:rsidP="00596938">
            <w:pPr>
              <w:pStyle w:val="TAL"/>
              <w:rPr>
                <w:ins w:id="34314" w:author="ORANGE" w:date="2019-04-19T10:01:00Z"/>
                <w:szCs w:val="18"/>
                <w:lang w:eastAsia="zh-CN"/>
              </w:rPr>
            </w:pPr>
            <w:ins w:id="34315"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2A67A952" w14:textId="77777777" w:rsidR="009F666A" w:rsidRPr="00215D3C" w:rsidRDefault="009F666A" w:rsidP="00596938">
            <w:pPr>
              <w:pStyle w:val="TAL"/>
              <w:rPr>
                <w:ins w:id="34316" w:author="ORANGE" w:date="2019-04-19T10:01:00Z"/>
              </w:rPr>
            </w:pPr>
            <w:ins w:id="34317"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D76A0E" w14:textId="77777777" w:rsidR="009F666A" w:rsidRPr="00215D3C" w:rsidRDefault="009F666A" w:rsidP="00596938">
            <w:pPr>
              <w:pStyle w:val="TAL"/>
              <w:rPr>
                <w:ins w:id="34318" w:author="ORANGE" w:date="2019-04-19T10:01:00Z"/>
                <w:rFonts w:cs="Arial"/>
                <w:szCs w:val="18"/>
                <w:lang w:eastAsia="zh-CN"/>
              </w:rPr>
            </w:pPr>
            <w:ins w:id="34319"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40C8EEE" w14:textId="77777777" w:rsidR="009F666A" w:rsidRPr="00215D3C" w:rsidRDefault="009F666A" w:rsidP="00596938">
            <w:pPr>
              <w:pStyle w:val="TAL"/>
              <w:jc w:val="center"/>
              <w:rPr>
                <w:ins w:id="34320" w:author="ORANGE" w:date="2019-04-19T10:01:00Z"/>
                <w:szCs w:val="18"/>
                <w:lang w:eastAsia="zh-CN"/>
              </w:rPr>
            </w:pPr>
            <w:ins w:id="34321" w:author="ORANGE" w:date="2019-04-19T10:01:00Z">
              <w:r w:rsidRPr="00215D3C">
                <w:rPr>
                  <w:rFonts w:cs="Arial"/>
                </w:rPr>
                <w:t>M</w:t>
              </w:r>
            </w:ins>
          </w:p>
        </w:tc>
      </w:tr>
      <w:tr w:rsidR="009F666A" w:rsidRPr="00215D3C" w14:paraId="304C78FD" w14:textId="77777777" w:rsidTr="00596938">
        <w:trPr>
          <w:jc w:val="center"/>
          <w:ins w:id="3432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D33DC05" w14:textId="77777777" w:rsidR="009F666A" w:rsidRPr="00215D3C" w:rsidRDefault="009F666A" w:rsidP="00596938">
            <w:pPr>
              <w:pStyle w:val="TAL"/>
              <w:rPr>
                <w:ins w:id="34323" w:author="ORANGE" w:date="2019-04-19T10:01:00Z"/>
                <w:rFonts w:cs="Arial"/>
              </w:rPr>
            </w:pPr>
            <w:ins w:id="34324"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698C6296" w14:textId="77777777" w:rsidR="009F666A" w:rsidRPr="00215D3C" w:rsidRDefault="009F666A" w:rsidP="00596938">
            <w:pPr>
              <w:pStyle w:val="TAL"/>
              <w:rPr>
                <w:ins w:id="34325" w:author="ORANGE" w:date="2019-04-19T10:01:00Z"/>
              </w:rPr>
            </w:pPr>
            <w:ins w:id="34326"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49AF0C3A" w14:textId="77777777" w:rsidR="009F666A" w:rsidRPr="00215D3C" w:rsidRDefault="009F666A" w:rsidP="00596938">
            <w:pPr>
              <w:pStyle w:val="TAL"/>
              <w:rPr>
                <w:ins w:id="34327" w:author="ORANGE" w:date="2019-04-19T10:01:00Z"/>
                <w:rFonts w:cs="Arial"/>
                <w:szCs w:val="18"/>
                <w:lang w:eastAsia="zh-CN"/>
              </w:rPr>
            </w:pPr>
            <w:ins w:id="34328"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B74F0F3" w14:textId="77777777" w:rsidR="009F666A" w:rsidRPr="00215D3C" w:rsidRDefault="009F666A" w:rsidP="00596938">
            <w:pPr>
              <w:pStyle w:val="TAL"/>
              <w:jc w:val="center"/>
              <w:rPr>
                <w:ins w:id="34329" w:author="ORANGE" w:date="2019-04-19T10:01:00Z"/>
                <w:szCs w:val="18"/>
                <w:lang w:eastAsia="zh-CN"/>
              </w:rPr>
            </w:pPr>
            <w:ins w:id="34330" w:author="ORANGE" w:date="2019-04-19T10:01:00Z">
              <w:r w:rsidRPr="00215D3C">
                <w:rPr>
                  <w:rFonts w:cs="Arial"/>
                </w:rPr>
                <w:t>M</w:t>
              </w:r>
            </w:ins>
          </w:p>
        </w:tc>
      </w:tr>
      <w:tr w:rsidR="009F666A" w:rsidRPr="00215D3C" w14:paraId="278205BA" w14:textId="77777777" w:rsidTr="00596938">
        <w:trPr>
          <w:jc w:val="center"/>
          <w:ins w:id="3433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CA4C2B" w14:textId="77777777" w:rsidR="009F666A" w:rsidRPr="00215D3C" w:rsidRDefault="009F666A" w:rsidP="00596938">
            <w:pPr>
              <w:pStyle w:val="TAL"/>
              <w:rPr>
                <w:ins w:id="34332" w:author="ORANGE" w:date="2019-04-19T10:01:00Z"/>
                <w:rFonts w:cs="Arial"/>
              </w:rPr>
            </w:pPr>
            <w:ins w:id="34333"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6BD8C152" w14:textId="77777777" w:rsidR="009F666A" w:rsidRPr="00215D3C" w:rsidRDefault="009F666A" w:rsidP="00596938">
            <w:pPr>
              <w:pStyle w:val="TAL"/>
              <w:rPr>
                <w:ins w:id="34334" w:author="ORANGE" w:date="2019-04-19T10:01:00Z"/>
              </w:rPr>
            </w:pPr>
            <w:ins w:id="34335"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757D4D5D" w14:textId="77777777" w:rsidR="009F666A" w:rsidRPr="00215D3C" w:rsidRDefault="009F666A" w:rsidP="00596938">
            <w:pPr>
              <w:pStyle w:val="TAL"/>
              <w:rPr>
                <w:ins w:id="34336" w:author="ORANGE" w:date="2019-04-19T10:01:00Z"/>
                <w:rFonts w:cs="Arial"/>
                <w:szCs w:val="18"/>
                <w:lang w:eastAsia="zh-CN"/>
              </w:rPr>
            </w:pPr>
            <w:ins w:id="34337"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DE7C9" w14:textId="77777777" w:rsidR="009F666A" w:rsidRPr="00215D3C" w:rsidRDefault="009F666A" w:rsidP="00596938">
            <w:pPr>
              <w:pStyle w:val="TAL"/>
              <w:jc w:val="center"/>
              <w:rPr>
                <w:ins w:id="34338" w:author="ORANGE" w:date="2019-04-19T10:01:00Z"/>
                <w:szCs w:val="18"/>
                <w:lang w:eastAsia="zh-CN"/>
              </w:rPr>
            </w:pPr>
            <w:ins w:id="34339" w:author="ORANGE" w:date="2019-04-19T10:01:00Z">
              <w:r w:rsidRPr="00215D3C">
                <w:rPr>
                  <w:szCs w:val="18"/>
                  <w:lang w:eastAsia="zh-CN"/>
                </w:rPr>
                <w:t>O</w:t>
              </w:r>
            </w:ins>
          </w:p>
        </w:tc>
      </w:tr>
      <w:tr w:rsidR="009F666A" w:rsidRPr="00215D3C" w14:paraId="64079963" w14:textId="77777777" w:rsidTr="00596938">
        <w:trPr>
          <w:jc w:val="center"/>
          <w:ins w:id="3434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228623" w14:textId="77777777" w:rsidR="009F666A" w:rsidRPr="00215D3C" w:rsidRDefault="009F666A" w:rsidP="00596938">
            <w:pPr>
              <w:pStyle w:val="TAL"/>
              <w:rPr>
                <w:ins w:id="34341" w:author="ORANGE" w:date="2019-04-19T10:01:00Z"/>
                <w:rFonts w:cs="Arial"/>
              </w:rPr>
            </w:pPr>
            <w:ins w:id="34342" w:author="ORANGE" w:date="2019-04-19T10:01:00Z">
              <w:r w:rsidRPr="00215D3C">
                <w:rPr>
                  <w:szCs w:val="18"/>
                  <w:lang w:eastAsia="zh-CN"/>
                </w:rPr>
                <w:t xml:space="preserve">&gt; </w:t>
              </w:r>
              <w:r w:rsidRPr="00215D3C">
                <w:t>clearUserId</w:t>
              </w:r>
            </w:ins>
          </w:p>
        </w:tc>
        <w:tc>
          <w:tcPr>
            <w:tcW w:w="1607" w:type="pct"/>
            <w:tcBorders>
              <w:top w:val="single" w:sz="4" w:space="0" w:color="auto"/>
              <w:left w:val="single" w:sz="6" w:space="0" w:color="000000"/>
              <w:bottom w:val="single" w:sz="4" w:space="0" w:color="auto"/>
              <w:right w:val="single" w:sz="6" w:space="0" w:color="000000"/>
            </w:tcBorders>
          </w:tcPr>
          <w:p w14:paraId="4180D730" w14:textId="77777777" w:rsidR="009F666A" w:rsidRPr="00215D3C" w:rsidRDefault="009F666A" w:rsidP="00596938">
            <w:pPr>
              <w:pStyle w:val="TAL"/>
              <w:rPr>
                <w:ins w:id="34343" w:author="ORANGE" w:date="2019-04-19T10:01:00Z"/>
              </w:rPr>
            </w:pPr>
            <w:ins w:id="34344"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06CC2A8D" w14:textId="77777777" w:rsidR="009F666A" w:rsidRPr="00215D3C" w:rsidRDefault="009F666A" w:rsidP="00596938">
            <w:pPr>
              <w:pStyle w:val="TAL"/>
              <w:rPr>
                <w:ins w:id="34345" w:author="ORANGE" w:date="2019-04-19T10:01:00Z"/>
                <w:rFonts w:cs="Arial"/>
                <w:szCs w:val="18"/>
                <w:lang w:eastAsia="zh-CN"/>
              </w:rPr>
            </w:pPr>
            <w:ins w:id="34346" w:author="ORANGE" w:date="2019-04-19T10:01:00Z">
              <w:r w:rsidRPr="00215D3C">
                <w:t xml:space="preserve">Identifier of a user clearing an alarm, see clause </w:t>
              </w:r>
            </w:ins>
            <w:ins w:id="34347" w:author="ORANGE" w:date="2019-04-19T11:08:00Z">
              <w:r w:rsidR="00596938">
                <w:t>10.2</w:t>
              </w:r>
            </w:ins>
            <w:ins w:id="34348"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1891C17" w14:textId="77777777" w:rsidR="009F666A" w:rsidRPr="00215D3C" w:rsidRDefault="009F666A" w:rsidP="00596938">
            <w:pPr>
              <w:pStyle w:val="TAL"/>
              <w:jc w:val="center"/>
              <w:rPr>
                <w:ins w:id="34349" w:author="ORANGE" w:date="2019-04-19T10:01:00Z"/>
                <w:szCs w:val="18"/>
                <w:lang w:eastAsia="zh-CN"/>
              </w:rPr>
            </w:pPr>
            <w:ins w:id="34350" w:author="ORANGE" w:date="2019-04-19T10:01:00Z">
              <w:r w:rsidRPr="00215D3C">
                <w:rPr>
                  <w:szCs w:val="18"/>
                  <w:lang w:eastAsia="zh-CN"/>
                </w:rPr>
                <w:t>O</w:t>
              </w:r>
            </w:ins>
          </w:p>
        </w:tc>
      </w:tr>
      <w:tr w:rsidR="009F666A" w:rsidRPr="00215D3C" w14:paraId="217CBAD9" w14:textId="77777777" w:rsidTr="00596938">
        <w:trPr>
          <w:jc w:val="center"/>
          <w:ins w:id="343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2944E8C" w14:textId="77777777" w:rsidR="009F666A" w:rsidRPr="00215D3C" w:rsidRDefault="009F666A" w:rsidP="00596938">
            <w:pPr>
              <w:pStyle w:val="TAL"/>
              <w:rPr>
                <w:ins w:id="34352" w:author="ORANGE" w:date="2019-04-19T10:01:00Z"/>
              </w:rPr>
            </w:pPr>
            <w:ins w:id="34353" w:author="ORANGE" w:date="2019-04-19T10:01:00Z">
              <w:r w:rsidRPr="00215D3C">
                <w:rPr>
                  <w:szCs w:val="18"/>
                  <w:lang w:eastAsia="zh-CN"/>
                </w:rPr>
                <w:t xml:space="preserve">&gt; </w:t>
              </w:r>
              <w:r w:rsidRPr="00215D3C">
                <w:t>clearSystemId</w:t>
              </w:r>
            </w:ins>
          </w:p>
        </w:tc>
        <w:tc>
          <w:tcPr>
            <w:tcW w:w="1607" w:type="pct"/>
            <w:tcBorders>
              <w:top w:val="single" w:sz="4" w:space="0" w:color="auto"/>
              <w:left w:val="single" w:sz="6" w:space="0" w:color="000000"/>
              <w:bottom w:val="single" w:sz="4" w:space="0" w:color="auto"/>
              <w:right w:val="single" w:sz="6" w:space="0" w:color="000000"/>
            </w:tcBorders>
          </w:tcPr>
          <w:p w14:paraId="5E9613B2" w14:textId="77777777" w:rsidR="009F666A" w:rsidRPr="00215D3C" w:rsidRDefault="009F666A" w:rsidP="00596938">
            <w:pPr>
              <w:pStyle w:val="TAL"/>
              <w:rPr>
                <w:ins w:id="34354" w:author="ORANGE" w:date="2019-04-19T10:01:00Z"/>
              </w:rPr>
            </w:pPr>
            <w:ins w:id="34355"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3E7E6E67" w14:textId="77777777" w:rsidR="009F666A" w:rsidRPr="00215D3C" w:rsidRDefault="009F666A" w:rsidP="00596938">
            <w:pPr>
              <w:pStyle w:val="TAL"/>
              <w:rPr>
                <w:ins w:id="34356" w:author="ORANGE" w:date="2019-04-19T10:01:00Z"/>
                <w:rFonts w:cs="Arial"/>
                <w:szCs w:val="18"/>
                <w:lang w:eastAsia="zh-CN"/>
              </w:rPr>
            </w:pPr>
            <w:ins w:id="34357" w:author="ORANGE" w:date="2019-04-19T10:01:00Z">
              <w:r w:rsidRPr="00215D3C">
                <w:t xml:space="preserve">Identifier of a system clearing an alarm, see clause </w:t>
              </w:r>
            </w:ins>
            <w:ins w:id="34358" w:author="ORANGE" w:date="2019-04-19T11:08:00Z">
              <w:r w:rsidR="00596938">
                <w:t>10.2</w:t>
              </w:r>
            </w:ins>
            <w:ins w:id="34359"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35E3DFC" w14:textId="77777777" w:rsidR="009F666A" w:rsidRPr="00215D3C" w:rsidRDefault="009F666A" w:rsidP="00596938">
            <w:pPr>
              <w:pStyle w:val="TAL"/>
              <w:jc w:val="center"/>
              <w:rPr>
                <w:ins w:id="34360" w:author="ORANGE" w:date="2019-04-19T10:01:00Z"/>
                <w:szCs w:val="18"/>
                <w:lang w:eastAsia="zh-CN"/>
              </w:rPr>
            </w:pPr>
            <w:ins w:id="34361" w:author="ORANGE" w:date="2019-04-19T10:01:00Z">
              <w:r w:rsidRPr="00215D3C">
                <w:rPr>
                  <w:szCs w:val="18"/>
                  <w:lang w:eastAsia="zh-CN"/>
                </w:rPr>
                <w:t>O</w:t>
              </w:r>
            </w:ins>
          </w:p>
        </w:tc>
      </w:tr>
    </w:tbl>
    <w:p w14:paraId="4918E98D" w14:textId="77777777" w:rsidR="009F666A" w:rsidRPr="00215D3C" w:rsidRDefault="009F666A" w:rsidP="009F666A">
      <w:pPr>
        <w:rPr>
          <w:ins w:id="34362" w:author="ORANGE" w:date="2019-04-19T10:01:00Z"/>
        </w:rPr>
      </w:pPr>
    </w:p>
    <w:p w14:paraId="5BC4B471" w14:textId="108BFF1B" w:rsidR="009F666A" w:rsidRPr="00215D3C" w:rsidRDefault="00C5780D" w:rsidP="00596938">
      <w:pPr>
        <w:pStyle w:val="Titre6"/>
        <w:rPr>
          <w:ins w:id="34363" w:author="ORANGE" w:date="2019-04-19T10:01:00Z"/>
        </w:rPr>
      </w:pPr>
      <w:bookmarkStart w:id="34364" w:name="_Toc532542153"/>
      <w:ins w:id="34365" w:author="ORANGE" w:date="2019-06-14T13:02:00Z">
        <w:r>
          <w:rPr>
            <w:rFonts w:cs="Arial"/>
            <w:szCs w:val="24"/>
            <w:lang w:eastAsia="zh-CN"/>
          </w:rPr>
          <w:t>12.</w:t>
        </w:r>
      </w:ins>
      <w:ins w:id="34366" w:author="ORANGE" w:date="2019-04-19T11:08:00Z">
        <w:r w:rsidR="00596938" w:rsidRPr="00596938">
          <w:rPr>
            <w:rFonts w:cs="Arial"/>
            <w:szCs w:val="24"/>
            <w:lang w:eastAsia="zh-CN"/>
          </w:rPr>
          <w:t>2.1</w:t>
        </w:r>
      </w:ins>
      <w:ins w:id="34367"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2.21</w:t>
        </w:r>
        <w:r w:rsidR="009F666A" w:rsidRPr="00215D3C">
          <w:rPr>
            <w:rFonts w:cs="Arial"/>
            <w:szCs w:val="24"/>
            <w:lang w:eastAsia="zh-CN"/>
          </w:rPr>
          <w:tab/>
        </w:r>
        <w:r w:rsidR="009F666A" w:rsidRPr="00215D3C">
          <w:t>notifyAlarmListRebuilt-NotifType</w:t>
        </w:r>
        <w:bookmarkEnd w:id="34364"/>
      </w:ins>
    </w:p>
    <w:p w14:paraId="244B344F" w14:textId="0889E71D" w:rsidR="009F666A" w:rsidRPr="00215D3C" w:rsidRDefault="009F666A" w:rsidP="009F666A">
      <w:pPr>
        <w:pStyle w:val="TH"/>
        <w:rPr>
          <w:ins w:id="34368" w:author="ORANGE" w:date="2019-04-19T10:01:00Z"/>
        </w:rPr>
      </w:pPr>
      <w:ins w:id="34369" w:author="ORANGE" w:date="2019-04-19T10:01:00Z">
        <w:r w:rsidRPr="00215D3C">
          <w:t xml:space="preserve">Table </w:t>
        </w:r>
      </w:ins>
      <w:ins w:id="34370" w:author="ORANGE" w:date="2019-06-14T13:02:00Z">
        <w:r w:rsidR="00C5780D">
          <w:t>12.</w:t>
        </w:r>
      </w:ins>
      <w:ins w:id="34371" w:author="ORANGE" w:date="2019-04-19T11:08:00Z">
        <w:r w:rsidR="00596938" w:rsidRPr="00596938">
          <w:t>2.1</w:t>
        </w:r>
      </w:ins>
      <w:ins w:id="34372" w:author="ORANGE" w:date="2019-04-19T10:01:00Z">
        <w:r w:rsidRPr="00215D3C">
          <w:t>.4.2.21-1: Definition of type notifyAlarmListRebuilt-NotifType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9F666A" w:rsidRPr="00215D3C" w14:paraId="1272B3B2" w14:textId="77777777" w:rsidTr="00596938">
        <w:trPr>
          <w:jc w:val="center"/>
          <w:ins w:id="34373" w:author="ORANGE" w:date="2019-04-19T10:01: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4228BB2" w14:textId="77777777" w:rsidR="009F666A" w:rsidRPr="00215D3C" w:rsidRDefault="009F666A" w:rsidP="00596938">
            <w:pPr>
              <w:pStyle w:val="TAH"/>
              <w:rPr>
                <w:ins w:id="34374" w:author="ORANGE" w:date="2019-04-19T10:01:00Z"/>
              </w:rPr>
            </w:pPr>
            <w:ins w:id="34375"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6C561310" w14:textId="77777777" w:rsidR="009F666A" w:rsidRPr="00215D3C" w:rsidRDefault="009F666A" w:rsidP="00596938">
            <w:pPr>
              <w:pStyle w:val="TAH"/>
              <w:rPr>
                <w:ins w:id="34376" w:author="ORANGE" w:date="2019-04-19T10:01:00Z"/>
              </w:rPr>
            </w:pPr>
            <w:ins w:id="34377" w:author="ORANGE" w:date="2019-04-19T10:01:00Z">
              <w:r w:rsidRPr="00215D3C">
                <w:rPr>
                  <w:lang w:eastAsia="zh-CN"/>
                </w:rPr>
                <w:t>Data type</w:t>
              </w:r>
            </w:ins>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3D264021" w14:textId="77777777" w:rsidR="009F666A" w:rsidRPr="00215D3C" w:rsidRDefault="009F666A" w:rsidP="00596938">
            <w:pPr>
              <w:pStyle w:val="TAH"/>
              <w:rPr>
                <w:ins w:id="34378" w:author="ORANGE" w:date="2019-04-19T10:01:00Z"/>
              </w:rPr>
            </w:pPr>
            <w:ins w:id="34379"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76FA71" w14:textId="77777777" w:rsidR="009F666A" w:rsidRPr="00215D3C" w:rsidRDefault="009F666A" w:rsidP="00596938">
            <w:pPr>
              <w:pStyle w:val="TAH"/>
              <w:rPr>
                <w:ins w:id="34380" w:author="ORANGE" w:date="2019-04-19T10:01:00Z"/>
              </w:rPr>
            </w:pPr>
            <w:ins w:id="34381" w:author="ORANGE" w:date="2019-04-19T10:01:00Z">
              <w:r w:rsidRPr="00215D3C">
                <w:t>SQ</w:t>
              </w:r>
            </w:ins>
          </w:p>
        </w:tc>
      </w:tr>
      <w:tr w:rsidR="009F666A" w:rsidRPr="00215D3C" w14:paraId="6FA6FADA" w14:textId="77777777" w:rsidTr="00596938">
        <w:trPr>
          <w:jc w:val="center"/>
          <w:ins w:id="34382"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556463D8" w14:textId="77777777" w:rsidR="009F666A" w:rsidRPr="00215D3C" w:rsidRDefault="009F666A" w:rsidP="00596938">
            <w:pPr>
              <w:pStyle w:val="TAL"/>
              <w:rPr>
                <w:ins w:id="34383" w:author="ORANGE" w:date="2019-04-19T10:01:00Z"/>
                <w:rFonts w:cs="Arial"/>
                <w:szCs w:val="18"/>
                <w:lang w:eastAsia="zh-CN"/>
              </w:rPr>
            </w:pPr>
            <w:ins w:id="34384" w:author="ORANGE" w:date="2019-04-19T10:01:00Z">
              <w:r w:rsidRPr="00215D3C">
                <w:rPr>
                  <w:rFonts w:cs="Arial"/>
                  <w:szCs w:val="18"/>
                  <w:lang w:eastAsia="zh-CN"/>
                </w:rPr>
                <w:t>header</w:t>
              </w:r>
            </w:ins>
          </w:p>
        </w:tc>
        <w:tc>
          <w:tcPr>
            <w:tcW w:w="1367" w:type="pct"/>
            <w:tcBorders>
              <w:top w:val="single" w:sz="4" w:space="0" w:color="auto"/>
              <w:left w:val="single" w:sz="6" w:space="0" w:color="000000"/>
              <w:bottom w:val="single" w:sz="4" w:space="0" w:color="auto"/>
              <w:right w:val="single" w:sz="6" w:space="0" w:color="000000"/>
            </w:tcBorders>
          </w:tcPr>
          <w:p w14:paraId="07572772" w14:textId="77777777" w:rsidR="009F666A" w:rsidRPr="00215D3C" w:rsidRDefault="009F666A" w:rsidP="00596938">
            <w:pPr>
              <w:pStyle w:val="TAL"/>
              <w:rPr>
                <w:ins w:id="34385"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590E8F4" w14:textId="77777777" w:rsidR="009F666A" w:rsidRPr="00215D3C" w:rsidRDefault="009F666A" w:rsidP="00596938">
            <w:pPr>
              <w:pStyle w:val="TAL"/>
              <w:rPr>
                <w:ins w:id="3438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3459662" w14:textId="77777777" w:rsidR="009F666A" w:rsidRPr="00215D3C" w:rsidRDefault="009F666A" w:rsidP="00596938">
            <w:pPr>
              <w:pStyle w:val="TAL"/>
              <w:jc w:val="center"/>
              <w:rPr>
                <w:ins w:id="34387" w:author="ORANGE" w:date="2019-04-19T10:01:00Z"/>
                <w:rFonts w:cs="Arial"/>
                <w:szCs w:val="18"/>
              </w:rPr>
            </w:pPr>
          </w:p>
        </w:tc>
      </w:tr>
      <w:tr w:rsidR="009F666A" w:rsidRPr="00215D3C" w14:paraId="1605F6A3" w14:textId="77777777" w:rsidTr="00596938">
        <w:trPr>
          <w:jc w:val="center"/>
          <w:ins w:id="34388"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3F26172" w14:textId="77777777" w:rsidR="009F666A" w:rsidRPr="00215D3C" w:rsidRDefault="009F666A" w:rsidP="00596938">
            <w:pPr>
              <w:pStyle w:val="TAL"/>
              <w:rPr>
                <w:ins w:id="34389" w:author="ORANGE" w:date="2019-04-19T10:01:00Z"/>
                <w:rFonts w:cs="Arial"/>
                <w:szCs w:val="18"/>
              </w:rPr>
            </w:pPr>
            <w:ins w:id="34390" w:author="ORANGE" w:date="2019-04-19T10:01:00Z">
              <w:r w:rsidRPr="00215D3C">
                <w:rPr>
                  <w:szCs w:val="18"/>
                  <w:lang w:eastAsia="zh-CN"/>
                </w:rPr>
                <w:t>&gt; href</w:t>
              </w:r>
            </w:ins>
          </w:p>
        </w:tc>
        <w:tc>
          <w:tcPr>
            <w:tcW w:w="1367" w:type="pct"/>
            <w:tcBorders>
              <w:top w:val="single" w:sz="4" w:space="0" w:color="auto"/>
              <w:left w:val="single" w:sz="6" w:space="0" w:color="000000"/>
              <w:bottom w:val="single" w:sz="4" w:space="0" w:color="auto"/>
              <w:right w:val="single" w:sz="6" w:space="0" w:color="000000"/>
            </w:tcBorders>
          </w:tcPr>
          <w:p w14:paraId="3491541E" w14:textId="77777777" w:rsidR="009F666A" w:rsidRPr="00215D3C" w:rsidRDefault="009F666A" w:rsidP="00596938">
            <w:pPr>
              <w:pStyle w:val="TAL"/>
              <w:rPr>
                <w:ins w:id="34391" w:author="ORANGE" w:date="2019-04-19T10:01:00Z"/>
                <w:rFonts w:cs="Arial"/>
                <w:szCs w:val="18"/>
                <w:lang w:eastAsia="zh-CN"/>
              </w:rPr>
            </w:pPr>
            <w:ins w:id="34392" w:author="ORANGE" w:date="2019-04-19T10:01:00Z">
              <w:r w:rsidRPr="00215D3C">
                <w:rPr>
                  <w:szCs w:val="18"/>
                  <w:lang w:eastAsia="zh-CN"/>
                </w:rPr>
                <w:t>uri-Type</w:t>
              </w:r>
            </w:ins>
          </w:p>
        </w:tc>
        <w:tc>
          <w:tcPr>
            <w:tcW w:w="1945" w:type="pct"/>
            <w:tcBorders>
              <w:top w:val="single" w:sz="4" w:space="0" w:color="auto"/>
              <w:left w:val="single" w:sz="6" w:space="0" w:color="000000"/>
              <w:bottom w:val="single" w:sz="4" w:space="0" w:color="auto"/>
              <w:right w:val="single" w:sz="6" w:space="0" w:color="000000"/>
            </w:tcBorders>
          </w:tcPr>
          <w:p w14:paraId="4654C68F" w14:textId="77777777" w:rsidR="009F666A" w:rsidRPr="00215D3C" w:rsidRDefault="009F666A" w:rsidP="00596938">
            <w:pPr>
              <w:pStyle w:val="TAL"/>
              <w:rPr>
                <w:ins w:id="34393" w:author="ORANGE" w:date="2019-04-19T10:01:00Z"/>
                <w:rFonts w:cs="Arial"/>
                <w:szCs w:val="18"/>
              </w:rPr>
            </w:pPr>
            <w:ins w:id="34394"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D52369D" w14:textId="77777777" w:rsidR="009F666A" w:rsidRPr="00215D3C" w:rsidRDefault="009F666A" w:rsidP="00596938">
            <w:pPr>
              <w:pStyle w:val="TAL"/>
              <w:jc w:val="center"/>
              <w:rPr>
                <w:ins w:id="34395" w:author="ORANGE" w:date="2019-04-19T10:01:00Z"/>
                <w:rFonts w:cs="Arial"/>
                <w:szCs w:val="18"/>
              </w:rPr>
            </w:pPr>
            <w:ins w:id="34396" w:author="ORANGE" w:date="2019-04-19T10:01:00Z">
              <w:r w:rsidRPr="00215D3C">
                <w:rPr>
                  <w:szCs w:val="18"/>
                  <w:lang w:eastAsia="zh-CN"/>
                </w:rPr>
                <w:t>M</w:t>
              </w:r>
            </w:ins>
          </w:p>
        </w:tc>
      </w:tr>
      <w:tr w:rsidR="009F666A" w:rsidRPr="00215D3C" w14:paraId="16AB1491" w14:textId="77777777" w:rsidTr="00596938">
        <w:trPr>
          <w:jc w:val="center"/>
          <w:ins w:id="34397"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DD37745" w14:textId="77777777" w:rsidR="009F666A" w:rsidRPr="00215D3C" w:rsidRDefault="009F666A" w:rsidP="00596938">
            <w:pPr>
              <w:pStyle w:val="TAL"/>
              <w:rPr>
                <w:ins w:id="34398" w:author="ORANGE" w:date="2019-04-19T10:01:00Z"/>
                <w:szCs w:val="18"/>
                <w:lang w:eastAsia="zh-CN"/>
              </w:rPr>
            </w:pPr>
            <w:ins w:id="34399" w:author="ORANGE" w:date="2019-04-19T10:01:00Z">
              <w:r w:rsidRPr="00215D3C">
                <w:rPr>
                  <w:szCs w:val="18"/>
                  <w:lang w:eastAsia="zh-CN"/>
                </w:rPr>
                <w:t xml:space="preserve">&gt; </w:t>
              </w:r>
              <w:r w:rsidRPr="00215D3C">
                <w:rPr>
                  <w:rFonts w:cs="Arial"/>
                </w:rPr>
                <w:t>notificationId</w:t>
              </w:r>
            </w:ins>
          </w:p>
        </w:tc>
        <w:tc>
          <w:tcPr>
            <w:tcW w:w="1367" w:type="pct"/>
            <w:tcBorders>
              <w:top w:val="single" w:sz="4" w:space="0" w:color="auto"/>
              <w:left w:val="single" w:sz="6" w:space="0" w:color="000000"/>
              <w:bottom w:val="single" w:sz="4" w:space="0" w:color="auto"/>
              <w:right w:val="single" w:sz="6" w:space="0" w:color="000000"/>
            </w:tcBorders>
          </w:tcPr>
          <w:p w14:paraId="34938AC7" w14:textId="77777777" w:rsidR="009F666A" w:rsidRPr="00215D3C" w:rsidRDefault="009F666A" w:rsidP="00596938">
            <w:pPr>
              <w:pStyle w:val="TAL"/>
              <w:rPr>
                <w:ins w:id="34400" w:author="ORANGE" w:date="2019-04-19T10:01:00Z"/>
                <w:rFonts w:cs="Arial"/>
                <w:szCs w:val="18"/>
                <w:lang w:eastAsia="zh-CN"/>
              </w:rPr>
            </w:pPr>
            <w:ins w:id="34401" w:author="ORANGE" w:date="2019-04-19T10:01:00Z">
              <w:r w:rsidRPr="00215D3C">
                <w:rPr>
                  <w:rFonts w:cs="Arial"/>
                </w:rPr>
                <w:t>notificationId-Type</w:t>
              </w:r>
            </w:ins>
          </w:p>
        </w:tc>
        <w:tc>
          <w:tcPr>
            <w:tcW w:w="1945" w:type="pct"/>
            <w:tcBorders>
              <w:top w:val="single" w:sz="4" w:space="0" w:color="auto"/>
              <w:left w:val="single" w:sz="6" w:space="0" w:color="000000"/>
              <w:bottom w:val="single" w:sz="4" w:space="0" w:color="auto"/>
              <w:right w:val="single" w:sz="6" w:space="0" w:color="000000"/>
            </w:tcBorders>
          </w:tcPr>
          <w:p w14:paraId="1B3FBFC0" w14:textId="77777777" w:rsidR="009F666A" w:rsidRPr="00215D3C" w:rsidRDefault="009F666A" w:rsidP="00596938">
            <w:pPr>
              <w:pStyle w:val="TAL"/>
              <w:rPr>
                <w:ins w:id="34402" w:author="ORANGE" w:date="2019-04-19T10:01:00Z"/>
                <w:rFonts w:cs="Arial"/>
                <w:szCs w:val="18"/>
              </w:rPr>
            </w:pPr>
            <w:ins w:id="34403"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ABD8DA" w14:textId="77777777" w:rsidR="009F666A" w:rsidRPr="00215D3C" w:rsidRDefault="009F666A" w:rsidP="00596938">
            <w:pPr>
              <w:pStyle w:val="TAL"/>
              <w:jc w:val="center"/>
              <w:rPr>
                <w:ins w:id="34404" w:author="ORANGE" w:date="2019-04-19T10:01:00Z"/>
                <w:rFonts w:cs="Arial"/>
                <w:szCs w:val="18"/>
              </w:rPr>
            </w:pPr>
            <w:ins w:id="34405" w:author="ORANGE" w:date="2019-04-19T10:01:00Z">
              <w:r w:rsidRPr="00215D3C">
                <w:rPr>
                  <w:szCs w:val="18"/>
                  <w:lang w:eastAsia="zh-CN"/>
                </w:rPr>
                <w:t>M</w:t>
              </w:r>
            </w:ins>
          </w:p>
        </w:tc>
      </w:tr>
      <w:tr w:rsidR="009F666A" w:rsidRPr="00215D3C" w14:paraId="04A7BA55" w14:textId="77777777" w:rsidTr="00596938">
        <w:trPr>
          <w:jc w:val="center"/>
          <w:ins w:id="34406"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C40AB69" w14:textId="77777777" w:rsidR="009F666A" w:rsidRPr="00215D3C" w:rsidRDefault="009F666A" w:rsidP="00596938">
            <w:pPr>
              <w:pStyle w:val="TAL"/>
              <w:rPr>
                <w:ins w:id="34407" w:author="ORANGE" w:date="2019-04-19T10:01:00Z"/>
                <w:rFonts w:cs="Arial"/>
              </w:rPr>
            </w:pPr>
            <w:ins w:id="34408" w:author="ORANGE" w:date="2019-04-19T10:01:00Z">
              <w:r w:rsidRPr="00215D3C">
                <w:rPr>
                  <w:szCs w:val="18"/>
                  <w:lang w:eastAsia="zh-CN"/>
                </w:rPr>
                <w:t xml:space="preserve">&gt; </w:t>
              </w:r>
              <w:r w:rsidRPr="00215D3C">
                <w:rPr>
                  <w:rFonts w:cs="Arial"/>
                </w:rPr>
                <w:t>notificationType</w:t>
              </w:r>
            </w:ins>
          </w:p>
        </w:tc>
        <w:tc>
          <w:tcPr>
            <w:tcW w:w="1367" w:type="pct"/>
            <w:tcBorders>
              <w:top w:val="single" w:sz="4" w:space="0" w:color="auto"/>
              <w:left w:val="single" w:sz="6" w:space="0" w:color="000000"/>
              <w:bottom w:val="single" w:sz="4" w:space="0" w:color="auto"/>
              <w:right w:val="single" w:sz="6" w:space="0" w:color="000000"/>
            </w:tcBorders>
          </w:tcPr>
          <w:p w14:paraId="17FC9F7B" w14:textId="77777777" w:rsidR="009F666A" w:rsidRPr="00215D3C" w:rsidRDefault="009F666A" w:rsidP="00596938">
            <w:pPr>
              <w:pStyle w:val="TAL"/>
              <w:rPr>
                <w:ins w:id="34409" w:author="ORANGE" w:date="2019-04-19T10:01:00Z"/>
                <w:rFonts w:cs="Arial"/>
                <w:szCs w:val="18"/>
                <w:lang w:eastAsia="zh-CN"/>
              </w:rPr>
            </w:pPr>
            <w:ins w:id="34410" w:author="ORANGE" w:date="2019-04-19T10:01:00Z">
              <w:r w:rsidRPr="00215D3C">
                <w:rPr>
                  <w:rFonts w:cs="Arial"/>
                </w:rPr>
                <w:t>notificationType-Type</w:t>
              </w:r>
            </w:ins>
          </w:p>
        </w:tc>
        <w:tc>
          <w:tcPr>
            <w:tcW w:w="1945" w:type="pct"/>
            <w:tcBorders>
              <w:top w:val="single" w:sz="4" w:space="0" w:color="auto"/>
              <w:left w:val="single" w:sz="6" w:space="0" w:color="000000"/>
              <w:bottom w:val="single" w:sz="4" w:space="0" w:color="auto"/>
              <w:right w:val="single" w:sz="6" w:space="0" w:color="000000"/>
            </w:tcBorders>
          </w:tcPr>
          <w:p w14:paraId="517EFE56" w14:textId="77777777" w:rsidR="009F666A" w:rsidRPr="00215D3C" w:rsidRDefault="009F666A" w:rsidP="00596938">
            <w:pPr>
              <w:pStyle w:val="TAL"/>
              <w:rPr>
                <w:ins w:id="34411" w:author="ORANGE" w:date="2019-04-19T10:01:00Z"/>
                <w:rFonts w:cs="Arial"/>
                <w:szCs w:val="18"/>
              </w:rPr>
            </w:pPr>
            <w:ins w:id="34412"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FEFFC1E" w14:textId="77777777" w:rsidR="009F666A" w:rsidRPr="00215D3C" w:rsidRDefault="009F666A" w:rsidP="00596938">
            <w:pPr>
              <w:pStyle w:val="TAL"/>
              <w:jc w:val="center"/>
              <w:rPr>
                <w:ins w:id="34413" w:author="ORANGE" w:date="2019-04-19T10:01:00Z"/>
                <w:rFonts w:cs="Arial"/>
                <w:szCs w:val="18"/>
              </w:rPr>
            </w:pPr>
            <w:ins w:id="34414" w:author="ORANGE" w:date="2019-04-19T10:01:00Z">
              <w:r w:rsidRPr="00215D3C">
                <w:rPr>
                  <w:szCs w:val="18"/>
                  <w:lang w:eastAsia="zh-CN"/>
                </w:rPr>
                <w:t>M</w:t>
              </w:r>
            </w:ins>
          </w:p>
        </w:tc>
      </w:tr>
      <w:tr w:rsidR="009F666A" w:rsidRPr="00215D3C" w14:paraId="5C2956AC" w14:textId="77777777" w:rsidTr="00596938">
        <w:trPr>
          <w:jc w:val="center"/>
          <w:ins w:id="3441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1A40188" w14:textId="77777777" w:rsidR="009F666A" w:rsidRPr="00215D3C" w:rsidRDefault="009F666A" w:rsidP="00596938">
            <w:pPr>
              <w:pStyle w:val="TAL"/>
              <w:rPr>
                <w:ins w:id="34416" w:author="ORANGE" w:date="2019-04-19T10:01:00Z"/>
                <w:rFonts w:cs="Arial"/>
              </w:rPr>
            </w:pPr>
            <w:ins w:id="34417" w:author="ORANGE" w:date="2019-04-19T10:01:00Z">
              <w:r w:rsidRPr="00215D3C">
                <w:rPr>
                  <w:szCs w:val="18"/>
                  <w:lang w:eastAsia="zh-CN"/>
                </w:rPr>
                <w:t xml:space="preserve">&gt; </w:t>
              </w:r>
              <w:r w:rsidRPr="00215D3C">
                <w:rPr>
                  <w:rFonts w:cs="Arial"/>
                </w:rPr>
                <w:t>eventTime</w:t>
              </w:r>
            </w:ins>
          </w:p>
        </w:tc>
        <w:tc>
          <w:tcPr>
            <w:tcW w:w="1367" w:type="pct"/>
            <w:tcBorders>
              <w:top w:val="single" w:sz="4" w:space="0" w:color="auto"/>
              <w:left w:val="single" w:sz="6" w:space="0" w:color="000000"/>
              <w:bottom w:val="single" w:sz="4" w:space="0" w:color="auto"/>
              <w:right w:val="single" w:sz="6" w:space="0" w:color="000000"/>
            </w:tcBorders>
          </w:tcPr>
          <w:p w14:paraId="7BDB9026" w14:textId="77777777" w:rsidR="009F666A" w:rsidRPr="00215D3C" w:rsidRDefault="009F666A" w:rsidP="00596938">
            <w:pPr>
              <w:pStyle w:val="TAL"/>
              <w:rPr>
                <w:ins w:id="34418" w:author="ORANGE" w:date="2019-04-19T10:01:00Z"/>
                <w:rFonts w:cs="Arial"/>
                <w:szCs w:val="18"/>
                <w:lang w:eastAsia="zh-CN"/>
              </w:rPr>
            </w:pPr>
            <w:ins w:id="34419" w:author="ORANGE" w:date="2019-04-19T10:01:00Z">
              <w:r w:rsidRPr="00215D3C">
                <w:rPr>
                  <w:rFonts w:cs="Arial"/>
                </w:rPr>
                <w:t>dateTime-Type</w:t>
              </w:r>
            </w:ins>
          </w:p>
        </w:tc>
        <w:tc>
          <w:tcPr>
            <w:tcW w:w="1945" w:type="pct"/>
            <w:tcBorders>
              <w:top w:val="single" w:sz="4" w:space="0" w:color="auto"/>
              <w:left w:val="single" w:sz="6" w:space="0" w:color="000000"/>
              <w:bottom w:val="single" w:sz="4" w:space="0" w:color="auto"/>
              <w:right w:val="single" w:sz="6" w:space="0" w:color="000000"/>
            </w:tcBorders>
          </w:tcPr>
          <w:p w14:paraId="31360887" w14:textId="77777777" w:rsidR="009F666A" w:rsidRPr="00215D3C" w:rsidRDefault="009F666A" w:rsidP="00596938">
            <w:pPr>
              <w:pStyle w:val="TAL"/>
              <w:rPr>
                <w:ins w:id="34420" w:author="ORANGE" w:date="2019-04-19T10:01:00Z"/>
                <w:rFonts w:cs="Arial"/>
                <w:szCs w:val="18"/>
              </w:rPr>
            </w:pPr>
            <w:ins w:id="34421"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0F1ED4D" w14:textId="77777777" w:rsidR="009F666A" w:rsidRPr="00215D3C" w:rsidRDefault="009F666A" w:rsidP="00596938">
            <w:pPr>
              <w:pStyle w:val="TAL"/>
              <w:jc w:val="center"/>
              <w:rPr>
                <w:ins w:id="34422" w:author="ORANGE" w:date="2019-04-19T10:01:00Z"/>
                <w:rFonts w:cs="Arial"/>
                <w:szCs w:val="18"/>
              </w:rPr>
            </w:pPr>
            <w:ins w:id="34423" w:author="ORANGE" w:date="2019-04-19T10:01:00Z">
              <w:r w:rsidRPr="00215D3C">
                <w:rPr>
                  <w:szCs w:val="18"/>
                  <w:lang w:eastAsia="zh-CN"/>
                </w:rPr>
                <w:t>M</w:t>
              </w:r>
            </w:ins>
          </w:p>
        </w:tc>
      </w:tr>
      <w:tr w:rsidR="009F666A" w:rsidRPr="00215D3C" w14:paraId="52162936" w14:textId="77777777" w:rsidTr="00596938">
        <w:trPr>
          <w:jc w:val="center"/>
          <w:ins w:id="34424"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8EEEB10" w14:textId="77777777" w:rsidR="009F666A" w:rsidRPr="00215D3C" w:rsidRDefault="009F666A" w:rsidP="00596938">
            <w:pPr>
              <w:pStyle w:val="TAL"/>
              <w:rPr>
                <w:ins w:id="34425" w:author="ORANGE" w:date="2019-04-19T10:01:00Z"/>
                <w:rFonts w:cs="Arial"/>
              </w:rPr>
            </w:pPr>
            <w:ins w:id="34426" w:author="ORANGE" w:date="2019-04-19T10:01:00Z">
              <w:r w:rsidRPr="00215D3C">
                <w:rPr>
                  <w:szCs w:val="18"/>
                  <w:lang w:eastAsia="zh-CN"/>
                </w:rPr>
                <w:t xml:space="preserve">&gt; </w:t>
              </w:r>
              <w:r w:rsidRPr="00215D3C">
                <w:rPr>
                  <w:rFonts w:cs="Arial"/>
                </w:rPr>
                <w:t>systemDN</w:t>
              </w:r>
            </w:ins>
          </w:p>
        </w:tc>
        <w:tc>
          <w:tcPr>
            <w:tcW w:w="1367" w:type="pct"/>
            <w:tcBorders>
              <w:top w:val="single" w:sz="4" w:space="0" w:color="auto"/>
              <w:left w:val="single" w:sz="6" w:space="0" w:color="000000"/>
              <w:bottom w:val="single" w:sz="4" w:space="0" w:color="auto"/>
              <w:right w:val="single" w:sz="6" w:space="0" w:color="000000"/>
            </w:tcBorders>
          </w:tcPr>
          <w:p w14:paraId="40BC9D4E" w14:textId="77777777" w:rsidR="009F666A" w:rsidRPr="00215D3C" w:rsidRDefault="009F666A" w:rsidP="00596938">
            <w:pPr>
              <w:pStyle w:val="TAL"/>
              <w:rPr>
                <w:ins w:id="34427" w:author="ORANGE" w:date="2019-04-19T10:01:00Z"/>
                <w:rFonts w:cs="Arial"/>
                <w:szCs w:val="18"/>
                <w:lang w:eastAsia="zh-CN"/>
              </w:rPr>
            </w:pPr>
            <w:ins w:id="34428" w:author="ORANGE" w:date="2019-04-19T10:01:00Z">
              <w:r w:rsidRPr="00215D3C">
                <w:rPr>
                  <w:rFonts w:cs="Arial"/>
                </w:rPr>
                <w:t>systemDN-Type</w:t>
              </w:r>
            </w:ins>
          </w:p>
        </w:tc>
        <w:tc>
          <w:tcPr>
            <w:tcW w:w="1945" w:type="pct"/>
            <w:tcBorders>
              <w:top w:val="single" w:sz="4" w:space="0" w:color="auto"/>
              <w:left w:val="single" w:sz="6" w:space="0" w:color="000000"/>
              <w:bottom w:val="single" w:sz="4" w:space="0" w:color="auto"/>
              <w:right w:val="single" w:sz="6" w:space="0" w:color="000000"/>
            </w:tcBorders>
          </w:tcPr>
          <w:p w14:paraId="1EEB80AC" w14:textId="77777777" w:rsidR="009F666A" w:rsidRPr="00215D3C" w:rsidRDefault="009F666A" w:rsidP="00596938">
            <w:pPr>
              <w:pStyle w:val="TAL"/>
              <w:rPr>
                <w:ins w:id="34429" w:author="ORANGE" w:date="2019-04-19T10:01:00Z"/>
                <w:rFonts w:cs="Arial"/>
                <w:szCs w:val="18"/>
              </w:rPr>
            </w:pPr>
            <w:ins w:id="34430"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BB3F6F6" w14:textId="77777777" w:rsidR="009F666A" w:rsidRPr="00215D3C" w:rsidRDefault="009F666A" w:rsidP="00596938">
            <w:pPr>
              <w:pStyle w:val="TAL"/>
              <w:jc w:val="center"/>
              <w:rPr>
                <w:ins w:id="34431" w:author="ORANGE" w:date="2019-04-19T10:01:00Z"/>
                <w:rFonts w:cs="Arial"/>
                <w:szCs w:val="18"/>
              </w:rPr>
            </w:pPr>
            <w:ins w:id="34432" w:author="ORANGE" w:date="2019-04-19T10:01:00Z">
              <w:r w:rsidRPr="00215D3C">
                <w:rPr>
                  <w:szCs w:val="18"/>
                  <w:lang w:eastAsia="zh-CN"/>
                </w:rPr>
                <w:t>C</w:t>
              </w:r>
            </w:ins>
          </w:p>
        </w:tc>
      </w:tr>
      <w:tr w:rsidR="009F666A" w:rsidRPr="00215D3C" w14:paraId="75112AF5" w14:textId="77777777" w:rsidTr="00596938">
        <w:trPr>
          <w:jc w:val="center"/>
          <w:ins w:id="34433"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737E166" w14:textId="77777777" w:rsidR="009F666A" w:rsidRPr="00215D3C" w:rsidRDefault="009F666A" w:rsidP="00596938">
            <w:pPr>
              <w:pStyle w:val="TAL"/>
              <w:rPr>
                <w:ins w:id="34434" w:author="ORANGE" w:date="2019-04-19T10:01:00Z"/>
                <w:szCs w:val="18"/>
                <w:lang w:eastAsia="zh-CN"/>
              </w:rPr>
            </w:pPr>
            <w:ins w:id="34435" w:author="ORANGE" w:date="2019-04-19T10:01:00Z">
              <w:r w:rsidRPr="00215D3C">
                <w:rPr>
                  <w:szCs w:val="18"/>
                  <w:lang w:eastAsia="zh-CN"/>
                </w:rPr>
                <w:t>body</w:t>
              </w:r>
            </w:ins>
          </w:p>
        </w:tc>
        <w:tc>
          <w:tcPr>
            <w:tcW w:w="1367" w:type="pct"/>
            <w:tcBorders>
              <w:top w:val="single" w:sz="4" w:space="0" w:color="auto"/>
              <w:left w:val="single" w:sz="6" w:space="0" w:color="000000"/>
              <w:bottom w:val="single" w:sz="4" w:space="0" w:color="auto"/>
              <w:right w:val="single" w:sz="6" w:space="0" w:color="000000"/>
            </w:tcBorders>
          </w:tcPr>
          <w:p w14:paraId="75CEC54B" w14:textId="77777777" w:rsidR="009F666A" w:rsidRPr="00215D3C" w:rsidRDefault="009F666A" w:rsidP="00596938">
            <w:pPr>
              <w:pStyle w:val="TAL"/>
              <w:rPr>
                <w:ins w:id="34436"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1873B3C7" w14:textId="77777777" w:rsidR="009F666A" w:rsidRPr="00215D3C" w:rsidRDefault="009F666A" w:rsidP="00596938">
            <w:pPr>
              <w:pStyle w:val="TAL"/>
              <w:rPr>
                <w:ins w:id="34437"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C49191" w14:textId="77777777" w:rsidR="009F666A" w:rsidRPr="00215D3C" w:rsidRDefault="009F666A" w:rsidP="00596938">
            <w:pPr>
              <w:pStyle w:val="TAL"/>
              <w:jc w:val="center"/>
              <w:rPr>
                <w:ins w:id="34438" w:author="ORANGE" w:date="2019-04-19T10:01:00Z"/>
                <w:rFonts w:cs="Arial"/>
                <w:szCs w:val="18"/>
              </w:rPr>
            </w:pPr>
          </w:p>
        </w:tc>
      </w:tr>
      <w:tr w:rsidR="009F666A" w:rsidRPr="00215D3C" w14:paraId="593A3192" w14:textId="77777777" w:rsidTr="00596938">
        <w:trPr>
          <w:jc w:val="center"/>
          <w:ins w:id="34439"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EA9FD8E" w14:textId="77777777" w:rsidR="009F666A" w:rsidRPr="00215D3C" w:rsidRDefault="009F666A" w:rsidP="00596938">
            <w:pPr>
              <w:pStyle w:val="TAL"/>
              <w:rPr>
                <w:ins w:id="34440" w:author="ORANGE" w:date="2019-04-19T10:01:00Z"/>
                <w:rFonts w:cs="Arial"/>
              </w:rPr>
            </w:pPr>
            <w:ins w:id="34441" w:author="ORANGE" w:date="2019-04-19T10:01:00Z">
              <w:r w:rsidRPr="00215D3C">
                <w:rPr>
                  <w:szCs w:val="18"/>
                  <w:lang w:eastAsia="zh-CN"/>
                </w:rPr>
                <w:t xml:space="preserve">&gt; </w:t>
              </w:r>
              <w:r w:rsidRPr="00215D3C">
                <w:rPr>
                  <w:rFonts w:cs="Arial"/>
                </w:rPr>
                <w:t>reason</w:t>
              </w:r>
            </w:ins>
          </w:p>
        </w:tc>
        <w:tc>
          <w:tcPr>
            <w:tcW w:w="1367" w:type="pct"/>
            <w:tcBorders>
              <w:top w:val="single" w:sz="4" w:space="0" w:color="auto"/>
              <w:left w:val="single" w:sz="6" w:space="0" w:color="000000"/>
              <w:bottom w:val="single" w:sz="4" w:space="0" w:color="auto"/>
              <w:right w:val="single" w:sz="6" w:space="0" w:color="000000"/>
            </w:tcBorders>
          </w:tcPr>
          <w:p w14:paraId="4A70F080" w14:textId="77777777" w:rsidR="009F666A" w:rsidRPr="00215D3C" w:rsidRDefault="009F666A" w:rsidP="00596938">
            <w:pPr>
              <w:pStyle w:val="TAL"/>
              <w:rPr>
                <w:ins w:id="34442" w:author="ORANGE" w:date="2019-04-19T10:01:00Z"/>
                <w:rFonts w:cs="Arial"/>
                <w:szCs w:val="18"/>
                <w:lang w:eastAsia="zh-CN"/>
              </w:rPr>
            </w:pPr>
            <w:ins w:id="34443" w:author="ORANGE" w:date="2019-04-19T10:01:00Z">
              <w:r w:rsidRPr="00215D3C">
                <w:rPr>
                  <w:szCs w:val="18"/>
                </w:rPr>
                <w:t>string</w:t>
              </w:r>
            </w:ins>
          </w:p>
        </w:tc>
        <w:tc>
          <w:tcPr>
            <w:tcW w:w="1945" w:type="pct"/>
            <w:tcBorders>
              <w:top w:val="single" w:sz="4" w:space="0" w:color="auto"/>
              <w:left w:val="single" w:sz="6" w:space="0" w:color="000000"/>
              <w:bottom w:val="single" w:sz="4" w:space="0" w:color="auto"/>
              <w:right w:val="single" w:sz="6" w:space="0" w:color="000000"/>
            </w:tcBorders>
          </w:tcPr>
          <w:p w14:paraId="69C73604" w14:textId="77777777" w:rsidR="009F666A" w:rsidRPr="00215D3C" w:rsidRDefault="009F666A" w:rsidP="00596938">
            <w:pPr>
              <w:pStyle w:val="TAL"/>
              <w:rPr>
                <w:ins w:id="34444" w:author="ORANGE" w:date="2019-04-19T10:01:00Z"/>
                <w:rFonts w:cs="Arial"/>
                <w:szCs w:val="18"/>
              </w:rPr>
            </w:pPr>
            <w:ins w:id="34445" w:author="ORANGE" w:date="2019-04-19T10:01:00Z">
              <w:r w:rsidRPr="00215D3C">
                <w:rPr>
                  <w:rFonts w:cs="Arial"/>
                  <w:szCs w:val="18"/>
                  <w:lang w:eastAsia="zh-CN"/>
                </w:rPr>
                <w:t xml:space="preserve">Indicating </w:t>
              </w:r>
              <w:r w:rsidRPr="00215D3C">
                <w:t>the reason why the alarm list has been rebuilt</w:t>
              </w:r>
            </w:ins>
          </w:p>
        </w:tc>
        <w:tc>
          <w:tcPr>
            <w:tcW w:w="203" w:type="pct"/>
            <w:tcBorders>
              <w:top w:val="single" w:sz="4" w:space="0" w:color="auto"/>
              <w:left w:val="single" w:sz="6" w:space="0" w:color="000000"/>
              <w:bottom w:val="single" w:sz="4" w:space="0" w:color="auto"/>
              <w:right w:val="single" w:sz="6" w:space="0" w:color="000000"/>
            </w:tcBorders>
          </w:tcPr>
          <w:p w14:paraId="1A70174A" w14:textId="77777777" w:rsidR="009F666A" w:rsidRPr="00215D3C" w:rsidRDefault="009F666A" w:rsidP="00596938">
            <w:pPr>
              <w:pStyle w:val="TAL"/>
              <w:jc w:val="center"/>
              <w:rPr>
                <w:ins w:id="34446" w:author="ORANGE" w:date="2019-04-19T10:01:00Z"/>
                <w:rFonts w:cs="Arial"/>
                <w:szCs w:val="18"/>
              </w:rPr>
            </w:pPr>
            <w:ins w:id="34447" w:author="ORANGE" w:date="2019-04-19T10:01:00Z">
              <w:r w:rsidRPr="00215D3C">
                <w:rPr>
                  <w:rFonts w:cs="Arial"/>
                  <w:szCs w:val="18"/>
                </w:rPr>
                <w:t>M</w:t>
              </w:r>
            </w:ins>
          </w:p>
        </w:tc>
      </w:tr>
      <w:tr w:rsidR="009F666A" w:rsidRPr="00215D3C" w14:paraId="0544B4EE" w14:textId="77777777" w:rsidTr="00596938">
        <w:trPr>
          <w:jc w:val="center"/>
          <w:ins w:id="34448"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88C9704" w14:textId="77777777" w:rsidR="009F666A" w:rsidRPr="00215D3C" w:rsidRDefault="009F666A" w:rsidP="00596938">
            <w:pPr>
              <w:pStyle w:val="TAL"/>
              <w:rPr>
                <w:ins w:id="34449" w:author="ORANGE" w:date="2019-04-19T10:01:00Z"/>
                <w:rFonts w:cs="Arial"/>
              </w:rPr>
            </w:pPr>
            <w:ins w:id="34450" w:author="ORANGE" w:date="2019-04-19T10:01:00Z">
              <w:r w:rsidRPr="00215D3C">
                <w:rPr>
                  <w:szCs w:val="18"/>
                  <w:lang w:eastAsia="zh-CN"/>
                </w:rPr>
                <w:t xml:space="preserve">&gt; </w:t>
              </w:r>
              <w:r w:rsidRPr="00215D3C">
                <w:rPr>
                  <w:rFonts w:cs="Arial"/>
                </w:rPr>
                <w:t>alarmListAlignmentRequirement</w:t>
              </w:r>
            </w:ins>
          </w:p>
        </w:tc>
        <w:tc>
          <w:tcPr>
            <w:tcW w:w="1367" w:type="pct"/>
            <w:tcBorders>
              <w:top w:val="single" w:sz="4" w:space="0" w:color="auto"/>
              <w:left w:val="single" w:sz="6" w:space="0" w:color="000000"/>
              <w:bottom w:val="single" w:sz="4" w:space="0" w:color="auto"/>
              <w:right w:val="single" w:sz="6" w:space="0" w:color="000000"/>
            </w:tcBorders>
          </w:tcPr>
          <w:p w14:paraId="348A3A4A" w14:textId="77777777" w:rsidR="009F666A" w:rsidRPr="00215D3C" w:rsidRDefault="009F666A" w:rsidP="00596938">
            <w:pPr>
              <w:pStyle w:val="TAL"/>
              <w:rPr>
                <w:ins w:id="34451" w:author="ORANGE" w:date="2019-04-19T10:01:00Z"/>
                <w:rFonts w:cs="Arial"/>
                <w:szCs w:val="18"/>
                <w:lang w:eastAsia="zh-CN"/>
              </w:rPr>
            </w:pPr>
            <w:ins w:id="34452" w:author="ORANGE" w:date="2019-04-19T10:01:00Z">
              <w:r w:rsidRPr="00215D3C">
                <w:rPr>
                  <w:rFonts w:cs="Arial"/>
                </w:rPr>
                <w:t>alarmListAlignmentRequirement-Type</w:t>
              </w:r>
            </w:ins>
          </w:p>
        </w:tc>
        <w:tc>
          <w:tcPr>
            <w:tcW w:w="1945" w:type="pct"/>
            <w:tcBorders>
              <w:top w:val="single" w:sz="4" w:space="0" w:color="auto"/>
              <w:left w:val="single" w:sz="6" w:space="0" w:color="000000"/>
              <w:bottom w:val="single" w:sz="4" w:space="0" w:color="auto"/>
              <w:right w:val="single" w:sz="6" w:space="0" w:color="000000"/>
            </w:tcBorders>
          </w:tcPr>
          <w:p w14:paraId="35EAE773" w14:textId="77777777" w:rsidR="009F666A" w:rsidRPr="00215D3C" w:rsidRDefault="009F666A" w:rsidP="00596938">
            <w:pPr>
              <w:pStyle w:val="TAL"/>
              <w:rPr>
                <w:ins w:id="34453" w:author="ORANGE" w:date="2019-04-19T10:01:00Z"/>
                <w:rFonts w:cs="Arial"/>
                <w:szCs w:val="18"/>
              </w:rPr>
            </w:pPr>
            <w:ins w:id="34454" w:author="ORANGE" w:date="2019-04-19T10:01:00Z">
              <w:r w:rsidRPr="00215D3C">
                <w:rPr>
                  <w:rFonts w:cs="Arial"/>
                  <w:szCs w:val="18"/>
                  <w:lang w:eastAsia="zh-CN"/>
                </w:rPr>
                <w:t>Indicating if alarm list alignment is required or not</w:t>
              </w:r>
            </w:ins>
          </w:p>
        </w:tc>
        <w:tc>
          <w:tcPr>
            <w:tcW w:w="203" w:type="pct"/>
            <w:tcBorders>
              <w:top w:val="single" w:sz="4" w:space="0" w:color="auto"/>
              <w:left w:val="single" w:sz="6" w:space="0" w:color="000000"/>
              <w:bottom w:val="single" w:sz="4" w:space="0" w:color="auto"/>
              <w:right w:val="single" w:sz="6" w:space="0" w:color="000000"/>
            </w:tcBorders>
          </w:tcPr>
          <w:p w14:paraId="0FBDF3F5" w14:textId="77777777" w:rsidR="009F666A" w:rsidRPr="00215D3C" w:rsidRDefault="009F666A" w:rsidP="00596938">
            <w:pPr>
              <w:pStyle w:val="TAL"/>
              <w:jc w:val="center"/>
              <w:rPr>
                <w:ins w:id="34455" w:author="ORANGE" w:date="2019-04-19T10:01:00Z"/>
                <w:rFonts w:cs="Arial"/>
                <w:szCs w:val="18"/>
              </w:rPr>
            </w:pPr>
            <w:ins w:id="34456" w:author="ORANGE" w:date="2019-04-19T10:01:00Z">
              <w:r w:rsidRPr="00215D3C">
                <w:rPr>
                  <w:rFonts w:cs="Arial"/>
                  <w:szCs w:val="18"/>
                </w:rPr>
                <w:t>O</w:t>
              </w:r>
            </w:ins>
          </w:p>
        </w:tc>
      </w:tr>
    </w:tbl>
    <w:p w14:paraId="37DDC768" w14:textId="77777777" w:rsidR="009F666A" w:rsidRPr="00215D3C" w:rsidRDefault="009F666A" w:rsidP="009F666A">
      <w:pPr>
        <w:rPr>
          <w:ins w:id="34457" w:author="ORANGE" w:date="2019-04-19T10:01:00Z"/>
        </w:rPr>
      </w:pPr>
    </w:p>
    <w:p w14:paraId="5237BC6B" w14:textId="57984013" w:rsidR="009F666A" w:rsidRPr="00215D3C" w:rsidRDefault="00C5780D" w:rsidP="00E748C7">
      <w:pPr>
        <w:pStyle w:val="Titre6"/>
        <w:rPr>
          <w:ins w:id="34458" w:author="ORANGE" w:date="2019-04-19T10:01:00Z"/>
        </w:rPr>
      </w:pPr>
      <w:bookmarkStart w:id="34459" w:name="_Toc532542154"/>
      <w:ins w:id="34460" w:author="ORANGE" w:date="2019-06-14T13:02:00Z">
        <w:r>
          <w:rPr>
            <w:rFonts w:cs="Arial"/>
            <w:szCs w:val="24"/>
            <w:lang w:eastAsia="zh-CN"/>
          </w:rPr>
          <w:t>12.</w:t>
        </w:r>
      </w:ins>
      <w:ins w:id="34461" w:author="ORANGE" w:date="2019-04-19T11:09:00Z">
        <w:r w:rsidR="00E748C7" w:rsidRPr="00E748C7">
          <w:rPr>
            <w:rFonts w:cs="Arial"/>
            <w:szCs w:val="24"/>
            <w:lang w:eastAsia="zh-CN"/>
          </w:rPr>
          <w:t>2.1</w:t>
        </w:r>
      </w:ins>
      <w:ins w:id="34462"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2.22</w:t>
        </w:r>
        <w:r w:rsidR="009F666A" w:rsidRPr="00215D3C">
          <w:rPr>
            <w:rFonts w:cs="Arial"/>
            <w:szCs w:val="24"/>
            <w:lang w:eastAsia="zh-CN"/>
          </w:rPr>
          <w:tab/>
        </w:r>
        <w:r w:rsidR="009F666A" w:rsidRPr="00215D3C">
          <w:t>notifyChangedAlarm-NotifType</w:t>
        </w:r>
        <w:bookmarkEnd w:id="34459"/>
      </w:ins>
    </w:p>
    <w:p w14:paraId="3F443455" w14:textId="35ED2856" w:rsidR="009F666A" w:rsidRPr="00215D3C" w:rsidRDefault="009F666A" w:rsidP="009F666A">
      <w:pPr>
        <w:pStyle w:val="TH"/>
        <w:rPr>
          <w:ins w:id="34463" w:author="ORANGE" w:date="2019-04-19T10:01:00Z"/>
        </w:rPr>
      </w:pPr>
      <w:ins w:id="34464" w:author="ORANGE" w:date="2019-04-19T10:01:00Z">
        <w:r w:rsidRPr="00215D3C">
          <w:t xml:space="preserve">Table </w:t>
        </w:r>
      </w:ins>
      <w:ins w:id="34465" w:author="ORANGE" w:date="2019-06-14T13:02:00Z">
        <w:r w:rsidR="00C5780D">
          <w:t>12.</w:t>
        </w:r>
      </w:ins>
      <w:ins w:id="34466" w:author="ORANGE" w:date="2019-04-19T11:09:00Z">
        <w:r w:rsidR="00E748C7" w:rsidRPr="00E748C7">
          <w:t>2.1</w:t>
        </w:r>
      </w:ins>
      <w:ins w:id="34467" w:author="ORANGE" w:date="2019-04-19T10:01:00Z">
        <w:r w:rsidRPr="00215D3C">
          <w:t>.4.2.22-1: Definition of type notifyChangedAlarm-NotifType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2D72757B" w14:textId="77777777" w:rsidTr="00596938">
        <w:trPr>
          <w:jc w:val="center"/>
          <w:ins w:id="34468"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6986417" w14:textId="77777777" w:rsidR="009F666A" w:rsidRPr="00215D3C" w:rsidRDefault="009F666A" w:rsidP="00596938">
            <w:pPr>
              <w:pStyle w:val="TAH"/>
              <w:rPr>
                <w:ins w:id="34469" w:author="ORANGE" w:date="2019-04-19T10:01:00Z"/>
              </w:rPr>
            </w:pPr>
            <w:ins w:id="34470"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F449D93" w14:textId="77777777" w:rsidR="009F666A" w:rsidRPr="00215D3C" w:rsidRDefault="009F666A" w:rsidP="00596938">
            <w:pPr>
              <w:pStyle w:val="TAH"/>
              <w:rPr>
                <w:ins w:id="34471" w:author="ORANGE" w:date="2019-04-19T10:01:00Z"/>
              </w:rPr>
            </w:pPr>
            <w:ins w:id="34472"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65DD45C" w14:textId="77777777" w:rsidR="009F666A" w:rsidRPr="00215D3C" w:rsidRDefault="009F666A" w:rsidP="00596938">
            <w:pPr>
              <w:pStyle w:val="TAH"/>
              <w:rPr>
                <w:ins w:id="34473" w:author="ORANGE" w:date="2019-04-19T10:01:00Z"/>
              </w:rPr>
            </w:pPr>
            <w:ins w:id="34474"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A8C3F5" w14:textId="77777777" w:rsidR="009F666A" w:rsidRPr="00215D3C" w:rsidRDefault="009F666A" w:rsidP="00596938">
            <w:pPr>
              <w:pStyle w:val="TAH"/>
              <w:rPr>
                <w:ins w:id="34475" w:author="ORANGE" w:date="2019-04-19T10:01:00Z"/>
              </w:rPr>
            </w:pPr>
            <w:ins w:id="34476" w:author="ORANGE" w:date="2019-04-19T10:01:00Z">
              <w:r w:rsidRPr="00215D3C">
                <w:t>SQ</w:t>
              </w:r>
            </w:ins>
          </w:p>
        </w:tc>
      </w:tr>
      <w:tr w:rsidR="009F666A" w:rsidRPr="00215D3C" w14:paraId="5A0C48F2" w14:textId="77777777" w:rsidTr="00596938">
        <w:trPr>
          <w:jc w:val="center"/>
          <w:ins w:id="3447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B11C39B" w14:textId="77777777" w:rsidR="009F666A" w:rsidRPr="00215D3C" w:rsidRDefault="009F666A" w:rsidP="00596938">
            <w:pPr>
              <w:pStyle w:val="TAL"/>
              <w:rPr>
                <w:ins w:id="34478" w:author="ORANGE" w:date="2019-04-19T10:01:00Z"/>
                <w:rFonts w:cs="Arial"/>
                <w:szCs w:val="18"/>
                <w:lang w:eastAsia="zh-CN"/>
              </w:rPr>
            </w:pPr>
            <w:ins w:id="34479"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389D592" w14:textId="77777777" w:rsidR="009F666A" w:rsidRPr="00215D3C" w:rsidRDefault="009F666A" w:rsidP="00596938">
            <w:pPr>
              <w:pStyle w:val="TAL"/>
              <w:rPr>
                <w:ins w:id="34480"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9D307B9" w14:textId="77777777" w:rsidR="009F666A" w:rsidRPr="00215D3C" w:rsidRDefault="009F666A" w:rsidP="00596938">
            <w:pPr>
              <w:pStyle w:val="TAL"/>
              <w:rPr>
                <w:ins w:id="34481"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FDC1B33" w14:textId="77777777" w:rsidR="009F666A" w:rsidRPr="00215D3C" w:rsidRDefault="009F666A" w:rsidP="00596938">
            <w:pPr>
              <w:pStyle w:val="TAL"/>
              <w:jc w:val="center"/>
              <w:rPr>
                <w:ins w:id="34482" w:author="ORANGE" w:date="2019-04-19T10:01:00Z"/>
                <w:rFonts w:cs="Arial"/>
                <w:szCs w:val="18"/>
              </w:rPr>
            </w:pPr>
          </w:p>
        </w:tc>
      </w:tr>
      <w:tr w:rsidR="009F666A" w:rsidRPr="00215D3C" w14:paraId="07E3318D" w14:textId="77777777" w:rsidTr="00596938">
        <w:trPr>
          <w:jc w:val="center"/>
          <w:ins w:id="3448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574874" w14:textId="77777777" w:rsidR="009F666A" w:rsidRPr="00215D3C" w:rsidRDefault="009F666A" w:rsidP="00596938">
            <w:pPr>
              <w:pStyle w:val="TAL"/>
              <w:rPr>
                <w:ins w:id="34484" w:author="ORANGE" w:date="2019-04-19T10:01:00Z"/>
                <w:rFonts w:cs="Arial"/>
                <w:szCs w:val="18"/>
              </w:rPr>
            </w:pPr>
            <w:ins w:id="34485"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3834A21" w14:textId="77777777" w:rsidR="009F666A" w:rsidRPr="00215D3C" w:rsidRDefault="009F666A" w:rsidP="00596938">
            <w:pPr>
              <w:pStyle w:val="TAL"/>
              <w:rPr>
                <w:ins w:id="34486" w:author="ORANGE" w:date="2019-04-19T10:01:00Z"/>
                <w:rFonts w:cs="Arial"/>
                <w:szCs w:val="18"/>
                <w:lang w:eastAsia="zh-CN"/>
              </w:rPr>
            </w:pPr>
            <w:ins w:id="34487"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EBFB27A" w14:textId="77777777" w:rsidR="009F666A" w:rsidRPr="00215D3C" w:rsidRDefault="009F666A" w:rsidP="00596938">
            <w:pPr>
              <w:pStyle w:val="TAL"/>
              <w:rPr>
                <w:ins w:id="34488" w:author="ORANGE" w:date="2019-04-19T10:01:00Z"/>
                <w:rFonts w:cs="Arial"/>
                <w:szCs w:val="18"/>
              </w:rPr>
            </w:pPr>
            <w:ins w:id="34489"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B2EA7AB" w14:textId="77777777" w:rsidR="009F666A" w:rsidRPr="00215D3C" w:rsidRDefault="009F666A" w:rsidP="00596938">
            <w:pPr>
              <w:pStyle w:val="TAL"/>
              <w:jc w:val="center"/>
              <w:rPr>
                <w:ins w:id="34490" w:author="ORANGE" w:date="2019-04-19T10:01:00Z"/>
                <w:rFonts w:cs="Arial"/>
                <w:szCs w:val="18"/>
              </w:rPr>
            </w:pPr>
            <w:ins w:id="34491" w:author="ORANGE" w:date="2019-04-19T10:01:00Z">
              <w:r w:rsidRPr="00215D3C">
                <w:rPr>
                  <w:szCs w:val="18"/>
                  <w:lang w:eastAsia="zh-CN"/>
                </w:rPr>
                <w:t>M</w:t>
              </w:r>
            </w:ins>
          </w:p>
        </w:tc>
      </w:tr>
      <w:tr w:rsidR="009F666A" w:rsidRPr="00215D3C" w14:paraId="1219BD08" w14:textId="77777777" w:rsidTr="00596938">
        <w:trPr>
          <w:jc w:val="center"/>
          <w:ins w:id="3449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1F0AD50" w14:textId="77777777" w:rsidR="009F666A" w:rsidRPr="00215D3C" w:rsidRDefault="009F666A" w:rsidP="00596938">
            <w:pPr>
              <w:pStyle w:val="TAL"/>
              <w:rPr>
                <w:ins w:id="34493" w:author="ORANGE" w:date="2019-04-19T10:01:00Z"/>
                <w:szCs w:val="18"/>
                <w:lang w:eastAsia="zh-CN"/>
              </w:rPr>
            </w:pPr>
            <w:ins w:id="34494"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935ADA7" w14:textId="77777777" w:rsidR="009F666A" w:rsidRPr="00215D3C" w:rsidRDefault="009F666A" w:rsidP="00596938">
            <w:pPr>
              <w:pStyle w:val="TAL"/>
              <w:rPr>
                <w:ins w:id="34495" w:author="ORANGE" w:date="2019-04-19T10:01:00Z"/>
                <w:rFonts w:cs="Arial"/>
                <w:szCs w:val="18"/>
                <w:lang w:eastAsia="zh-CN"/>
              </w:rPr>
            </w:pPr>
            <w:ins w:id="34496"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53C679" w14:textId="77777777" w:rsidR="009F666A" w:rsidRPr="00215D3C" w:rsidRDefault="009F666A" w:rsidP="00596938">
            <w:pPr>
              <w:pStyle w:val="TAL"/>
              <w:rPr>
                <w:ins w:id="34497" w:author="ORANGE" w:date="2019-04-19T10:01:00Z"/>
                <w:rFonts w:cs="Arial"/>
                <w:szCs w:val="18"/>
              </w:rPr>
            </w:pPr>
            <w:ins w:id="34498"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F1CB86" w14:textId="77777777" w:rsidR="009F666A" w:rsidRPr="00215D3C" w:rsidRDefault="009F666A" w:rsidP="00596938">
            <w:pPr>
              <w:pStyle w:val="TAL"/>
              <w:jc w:val="center"/>
              <w:rPr>
                <w:ins w:id="34499" w:author="ORANGE" w:date="2019-04-19T10:01:00Z"/>
                <w:rFonts w:cs="Arial"/>
                <w:szCs w:val="18"/>
              </w:rPr>
            </w:pPr>
            <w:ins w:id="34500" w:author="ORANGE" w:date="2019-04-19T10:01:00Z">
              <w:r w:rsidRPr="00215D3C">
                <w:rPr>
                  <w:szCs w:val="18"/>
                  <w:lang w:eastAsia="zh-CN"/>
                </w:rPr>
                <w:t>M</w:t>
              </w:r>
            </w:ins>
          </w:p>
        </w:tc>
      </w:tr>
      <w:tr w:rsidR="009F666A" w:rsidRPr="00215D3C" w14:paraId="499ED9B8" w14:textId="77777777" w:rsidTr="00596938">
        <w:trPr>
          <w:jc w:val="center"/>
          <w:ins w:id="345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759E5F" w14:textId="77777777" w:rsidR="009F666A" w:rsidRPr="00215D3C" w:rsidRDefault="009F666A" w:rsidP="00596938">
            <w:pPr>
              <w:pStyle w:val="TAL"/>
              <w:rPr>
                <w:ins w:id="34502" w:author="ORANGE" w:date="2019-04-19T10:01:00Z"/>
                <w:rFonts w:cs="Arial"/>
              </w:rPr>
            </w:pPr>
            <w:ins w:id="34503"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B495A69" w14:textId="77777777" w:rsidR="009F666A" w:rsidRPr="00215D3C" w:rsidRDefault="009F666A" w:rsidP="00596938">
            <w:pPr>
              <w:pStyle w:val="TAL"/>
              <w:rPr>
                <w:ins w:id="34504" w:author="ORANGE" w:date="2019-04-19T10:01:00Z"/>
                <w:rFonts w:cs="Arial"/>
                <w:szCs w:val="18"/>
                <w:lang w:eastAsia="zh-CN"/>
              </w:rPr>
            </w:pPr>
            <w:ins w:id="34505"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81E34F5" w14:textId="77777777" w:rsidR="009F666A" w:rsidRPr="00215D3C" w:rsidRDefault="009F666A" w:rsidP="00596938">
            <w:pPr>
              <w:pStyle w:val="TAL"/>
              <w:rPr>
                <w:ins w:id="34506" w:author="ORANGE" w:date="2019-04-19T10:01:00Z"/>
                <w:rFonts w:cs="Arial"/>
                <w:szCs w:val="18"/>
              </w:rPr>
            </w:pPr>
            <w:ins w:id="34507"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9E24C89" w14:textId="77777777" w:rsidR="009F666A" w:rsidRPr="00215D3C" w:rsidRDefault="009F666A" w:rsidP="00596938">
            <w:pPr>
              <w:pStyle w:val="TAL"/>
              <w:jc w:val="center"/>
              <w:rPr>
                <w:ins w:id="34508" w:author="ORANGE" w:date="2019-04-19T10:01:00Z"/>
                <w:rFonts w:cs="Arial"/>
                <w:szCs w:val="18"/>
              </w:rPr>
            </w:pPr>
            <w:ins w:id="34509" w:author="ORANGE" w:date="2019-04-19T10:01:00Z">
              <w:r w:rsidRPr="00215D3C">
                <w:rPr>
                  <w:szCs w:val="18"/>
                  <w:lang w:eastAsia="zh-CN"/>
                </w:rPr>
                <w:t>M</w:t>
              </w:r>
            </w:ins>
          </w:p>
        </w:tc>
      </w:tr>
      <w:tr w:rsidR="009F666A" w:rsidRPr="00215D3C" w14:paraId="290BD1E5" w14:textId="77777777" w:rsidTr="00596938">
        <w:trPr>
          <w:jc w:val="center"/>
          <w:ins w:id="3451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E13394A" w14:textId="77777777" w:rsidR="009F666A" w:rsidRPr="00215D3C" w:rsidRDefault="009F666A" w:rsidP="00596938">
            <w:pPr>
              <w:pStyle w:val="TAL"/>
              <w:rPr>
                <w:ins w:id="34511" w:author="ORANGE" w:date="2019-04-19T10:01:00Z"/>
                <w:rFonts w:cs="Arial"/>
              </w:rPr>
            </w:pPr>
            <w:ins w:id="34512"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7289B6BA" w14:textId="77777777" w:rsidR="009F666A" w:rsidRPr="00215D3C" w:rsidRDefault="009F666A" w:rsidP="00596938">
            <w:pPr>
              <w:pStyle w:val="TAL"/>
              <w:rPr>
                <w:ins w:id="34513" w:author="ORANGE" w:date="2019-04-19T10:01:00Z"/>
                <w:rFonts w:cs="Arial"/>
                <w:szCs w:val="18"/>
                <w:lang w:eastAsia="zh-CN"/>
              </w:rPr>
            </w:pPr>
            <w:ins w:id="34514"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833FEAC" w14:textId="77777777" w:rsidR="009F666A" w:rsidRPr="00215D3C" w:rsidRDefault="009F666A" w:rsidP="00596938">
            <w:pPr>
              <w:pStyle w:val="TAL"/>
              <w:rPr>
                <w:ins w:id="34515" w:author="ORANGE" w:date="2019-04-19T10:01:00Z"/>
                <w:rFonts w:cs="Arial"/>
                <w:szCs w:val="18"/>
              </w:rPr>
            </w:pPr>
            <w:ins w:id="34516"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DBDE51F" w14:textId="77777777" w:rsidR="009F666A" w:rsidRPr="00215D3C" w:rsidRDefault="009F666A" w:rsidP="00596938">
            <w:pPr>
              <w:pStyle w:val="TAL"/>
              <w:jc w:val="center"/>
              <w:rPr>
                <w:ins w:id="34517" w:author="ORANGE" w:date="2019-04-19T10:01:00Z"/>
                <w:rFonts w:cs="Arial"/>
                <w:szCs w:val="18"/>
              </w:rPr>
            </w:pPr>
            <w:ins w:id="34518" w:author="ORANGE" w:date="2019-04-19T10:01:00Z">
              <w:r w:rsidRPr="00215D3C">
                <w:rPr>
                  <w:szCs w:val="18"/>
                  <w:lang w:eastAsia="zh-CN"/>
                </w:rPr>
                <w:t>M</w:t>
              </w:r>
            </w:ins>
          </w:p>
        </w:tc>
      </w:tr>
      <w:tr w:rsidR="009F666A" w:rsidRPr="00215D3C" w14:paraId="5796A29E" w14:textId="77777777" w:rsidTr="00596938">
        <w:trPr>
          <w:jc w:val="center"/>
          <w:ins w:id="3451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5800CF1" w14:textId="77777777" w:rsidR="009F666A" w:rsidRPr="00215D3C" w:rsidRDefault="009F666A" w:rsidP="00596938">
            <w:pPr>
              <w:pStyle w:val="TAL"/>
              <w:rPr>
                <w:ins w:id="34520" w:author="ORANGE" w:date="2019-04-19T10:01:00Z"/>
                <w:rFonts w:cs="Arial"/>
              </w:rPr>
            </w:pPr>
            <w:ins w:id="34521"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5C7D4FB8" w14:textId="77777777" w:rsidR="009F666A" w:rsidRPr="00215D3C" w:rsidRDefault="009F666A" w:rsidP="00596938">
            <w:pPr>
              <w:pStyle w:val="TAL"/>
              <w:rPr>
                <w:ins w:id="34522" w:author="ORANGE" w:date="2019-04-19T10:01:00Z"/>
                <w:rFonts w:cs="Arial"/>
                <w:szCs w:val="18"/>
                <w:lang w:eastAsia="zh-CN"/>
              </w:rPr>
            </w:pPr>
            <w:ins w:id="34523"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4E681B56" w14:textId="77777777" w:rsidR="009F666A" w:rsidRPr="00215D3C" w:rsidRDefault="009F666A" w:rsidP="00596938">
            <w:pPr>
              <w:pStyle w:val="TAL"/>
              <w:rPr>
                <w:ins w:id="34524" w:author="ORANGE" w:date="2019-04-19T10:01:00Z"/>
                <w:rFonts w:cs="Arial"/>
                <w:szCs w:val="18"/>
              </w:rPr>
            </w:pPr>
            <w:ins w:id="34525"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AED95C0" w14:textId="77777777" w:rsidR="009F666A" w:rsidRPr="00215D3C" w:rsidRDefault="009F666A" w:rsidP="00596938">
            <w:pPr>
              <w:pStyle w:val="TAL"/>
              <w:jc w:val="center"/>
              <w:rPr>
                <w:ins w:id="34526" w:author="ORANGE" w:date="2019-04-19T10:01:00Z"/>
                <w:rFonts w:cs="Arial"/>
                <w:szCs w:val="18"/>
              </w:rPr>
            </w:pPr>
            <w:ins w:id="34527" w:author="ORANGE" w:date="2019-04-19T10:01:00Z">
              <w:r w:rsidRPr="00215D3C">
                <w:rPr>
                  <w:szCs w:val="18"/>
                  <w:lang w:eastAsia="zh-CN"/>
                </w:rPr>
                <w:t>C</w:t>
              </w:r>
            </w:ins>
          </w:p>
        </w:tc>
      </w:tr>
      <w:tr w:rsidR="009F666A" w:rsidRPr="00215D3C" w14:paraId="47349A4C" w14:textId="77777777" w:rsidTr="00596938">
        <w:trPr>
          <w:jc w:val="center"/>
          <w:ins w:id="3452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96642" w14:textId="77777777" w:rsidR="009F666A" w:rsidRPr="00215D3C" w:rsidRDefault="009F666A" w:rsidP="00596938">
            <w:pPr>
              <w:pStyle w:val="TAL"/>
              <w:rPr>
                <w:ins w:id="34529" w:author="ORANGE" w:date="2019-04-19T10:01:00Z"/>
                <w:szCs w:val="18"/>
                <w:lang w:eastAsia="zh-CN"/>
              </w:rPr>
            </w:pPr>
            <w:ins w:id="34530"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D04CA2B" w14:textId="77777777" w:rsidR="009F666A" w:rsidRPr="00215D3C" w:rsidRDefault="009F666A" w:rsidP="00596938">
            <w:pPr>
              <w:pStyle w:val="TAL"/>
              <w:rPr>
                <w:ins w:id="3453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CCA571" w14:textId="77777777" w:rsidR="009F666A" w:rsidRPr="00215D3C" w:rsidRDefault="009F666A" w:rsidP="00596938">
            <w:pPr>
              <w:pStyle w:val="TAL"/>
              <w:rPr>
                <w:ins w:id="3453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4F3C760" w14:textId="77777777" w:rsidR="009F666A" w:rsidRPr="00215D3C" w:rsidRDefault="009F666A" w:rsidP="00596938">
            <w:pPr>
              <w:pStyle w:val="TAL"/>
              <w:jc w:val="center"/>
              <w:rPr>
                <w:ins w:id="34533" w:author="ORANGE" w:date="2019-04-19T10:01:00Z"/>
                <w:rFonts w:cs="Arial"/>
                <w:szCs w:val="18"/>
              </w:rPr>
            </w:pPr>
          </w:p>
        </w:tc>
      </w:tr>
      <w:tr w:rsidR="009F666A" w:rsidRPr="00215D3C" w14:paraId="3BBBA597" w14:textId="77777777" w:rsidTr="00596938">
        <w:trPr>
          <w:jc w:val="center"/>
          <w:ins w:id="345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102927" w14:textId="77777777" w:rsidR="009F666A" w:rsidRPr="00215D3C" w:rsidRDefault="009F666A" w:rsidP="00596938">
            <w:pPr>
              <w:pStyle w:val="TAL"/>
              <w:rPr>
                <w:ins w:id="34535" w:author="ORANGE" w:date="2019-04-19T10:01:00Z"/>
                <w:rFonts w:cs="Arial"/>
              </w:rPr>
            </w:pPr>
            <w:ins w:id="34536"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F07AB50" w14:textId="77777777" w:rsidR="009F666A" w:rsidRPr="00215D3C" w:rsidRDefault="009F666A" w:rsidP="00596938">
            <w:pPr>
              <w:pStyle w:val="TAL"/>
              <w:rPr>
                <w:ins w:id="34537" w:author="ORANGE" w:date="2019-04-19T10:01:00Z"/>
                <w:rFonts w:cs="Arial"/>
                <w:szCs w:val="18"/>
                <w:lang w:eastAsia="zh-CN"/>
              </w:rPr>
            </w:pPr>
            <w:ins w:id="34538"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5443F65A" w14:textId="77777777" w:rsidR="009F666A" w:rsidRPr="00215D3C" w:rsidRDefault="009F666A" w:rsidP="00E748C7">
            <w:pPr>
              <w:pStyle w:val="TAL"/>
              <w:rPr>
                <w:ins w:id="34539" w:author="ORANGE" w:date="2019-04-19T10:01:00Z"/>
                <w:rFonts w:cs="Arial"/>
                <w:szCs w:val="18"/>
              </w:rPr>
            </w:pPr>
            <w:ins w:id="34540" w:author="ORANGE" w:date="2019-04-19T10:01:00Z">
              <w:r w:rsidRPr="00215D3C">
                <w:t xml:space="preserve">Alarm identifier, see clause </w:t>
              </w:r>
            </w:ins>
            <w:ins w:id="34541" w:author="ORANGE" w:date="2019-04-19T11:09:00Z">
              <w:r w:rsidR="00E748C7">
                <w:t>10.2</w:t>
              </w:r>
            </w:ins>
            <w:ins w:id="3454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4E4EAFD0" w14:textId="77777777" w:rsidR="009F666A" w:rsidRPr="00215D3C" w:rsidRDefault="009F666A" w:rsidP="00596938">
            <w:pPr>
              <w:pStyle w:val="TAL"/>
              <w:jc w:val="center"/>
              <w:rPr>
                <w:ins w:id="34543" w:author="ORANGE" w:date="2019-04-19T10:01:00Z"/>
                <w:rFonts w:cs="Arial"/>
                <w:szCs w:val="18"/>
              </w:rPr>
            </w:pPr>
            <w:ins w:id="34544" w:author="ORANGE" w:date="2019-04-19T10:01:00Z">
              <w:r w:rsidRPr="00215D3C">
                <w:rPr>
                  <w:szCs w:val="18"/>
                  <w:lang w:eastAsia="zh-CN"/>
                </w:rPr>
                <w:t>M</w:t>
              </w:r>
            </w:ins>
          </w:p>
        </w:tc>
      </w:tr>
      <w:tr w:rsidR="009F666A" w:rsidRPr="00215D3C" w14:paraId="7143AFE4" w14:textId="77777777" w:rsidTr="00596938">
        <w:trPr>
          <w:jc w:val="center"/>
          <w:ins w:id="345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8CC6255" w14:textId="77777777" w:rsidR="009F666A" w:rsidRPr="00215D3C" w:rsidRDefault="009F666A" w:rsidP="00596938">
            <w:pPr>
              <w:pStyle w:val="TAL"/>
              <w:rPr>
                <w:ins w:id="34546" w:author="ORANGE" w:date="2019-04-19T10:01:00Z"/>
                <w:rFonts w:cs="Arial"/>
              </w:rPr>
            </w:pPr>
            <w:ins w:id="34547"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43E50D80" w14:textId="77777777" w:rsidR="009F666A" w:rsidRPr="00215D3C" w:rsidRDefault="009F666A" w:rsidP="00596938">
            <w:pPr>
              <w:pStyle w:val="TAL"/>
              <w:rPr>
                <w:ins w:id="34548" w:author="ORANGE" w:date="2019-04-19T10:01:00Z"/>
                <w:rFonts w:cs="Arial"/>
                <w:szCs w:val="18"/>
                <w:lang w:eastAsia="zh-CN"/>
              </w:rPr>
            </w:pPr>
            <w:ins w:id="34549"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4543D14C" w14:textId="77777777" w:rsidR="009F666A" w:rsidRPr="00215D3C" w:rsidRDefault="009F666A" w:rsidP="00596938">
            <w:pPr>
              <w:pStyle w:val="TAL"/>
              <w:rPr>
                <w:ins w:id="34550" w:author="ORANGE" w:date="2019-04-19T10:01:00Z"/>
                <w:rFonts w:cs="Arial"/>
                <w:szCs w:val="18"/>
              </w:rPr>
            </w:pPr>
            <w:ins w:id="34551"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C13CBB" w14:textId="77777777" w:rsidR="009F666A" w:rsidRPr="00215D3C" w:rsidRDefault="009F666A" w:rsidP="00596938">
            <w:pPr>
              <w:pStyle w:val="TAL"/>
              <w:jc w:val="center"/>
              <w:rPr>
                <w:ins w:id="34552" w:author="ORANGE" w:date="2019-04-19T10:01:00Z"/>
                <w:rFonts w:cs="Arial"/>
                <w:szCs w:val="18"/>
              </w:rPr>
            </w:pPr>
            <w:ins w:id="34553" w:author="ORANGE" w:date="2019-04-19T10:01:00Z">
              <w:r w:rsidRPr="00215D3C">
                <w:rPr>
                  <w:szCs w:val="18"/>
                  <w:lang w:eastAsia="zh-CN"/>
                </w:rPr>
                <w:t>M</w:t>
              </w:r>
            </w:ins>
          </w:p>
        </w:tc>
      </w:tr>
      <w:tr w:rsidR="009F666A" w:rsidRPr="00215D3C" w14:paraId="03001372" w14:textId="77777777" w:rsidTr="00596938">
        <w:trPr>
          <w:jc w:val="center"/>
          <w:ins w:id="345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CBFB57D" w14:textId="77777777" w:rsidR="009F666A" w:rsidRPr="00215D3C" w:rsidRDefault="009F666A" w:rsidP="00596938">
            <w:pPr>
              <w:pStyle w:val="TAL"/>
              <w:rPr>
                <w:ins w:id="34555" w:author="ORANGE" w:date="2019-04-19T10:01:00Z"/>
                <w:szCs w:val="18"/>
                <w:lang w:eastAsia="zh-CN"/>
              </w:rPr>
            </w:pPr>
            <w:ins w:id="34556"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1A25965" w14:textId="77777777" w:rsidR="009F666A" w:rsidRPr="00215D3C" w:rsidRDefault="009F666A" w:rsidP="00596938">
            <w:pPr>
              <w:pStyle w:val="TAL"/>
              <w:rPr>
                <w:ins w:id="34557" w:author="ORANGE" w:date="2019-04-19T10:01:00Z"/>
              </w:rPr>
            </w:pPr>
            <w:ins w:id="34558"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7C4C617D" w14:textId="77777777" w:rsidR="009F666A" w:rsidRPr="00215D3C" w:rsidRDefault="009F666A" w:rsidP="00596938">
            <w:pPr>
              <w:pStyle w:val="TAL"/>
              <w:rPr>
                <w:ins w:id="34559" w:author="ORANGE" w:date="2019-04-19T10:01:00Z"/>
                <w:rFonts w:cs="Arial"/>
                <w:szCs w:val="18"/>
                <w:lang w:eastAsia="zh-CN"/>
              </w:rPr>
            </w:pPr>
            <w:ins w:id="34560"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944E489" w14:textId="77777777" w:rsidR="009F666A" w:rsidRPr="00215D3C" w:rsidRDefault="009F666A" w:rsidP="00596938">
            <w:pPr>
              <w:pStyle w:val="TAL"/>
              <w:jc w:val="center"/>
              <w:rPr>
                <w:ins w:id="34561" w:author="ORANGE" w:date="2019-04-19T10:01:00Z"/>
                <w:szCs w:val="18"/>
                <w:lang w:eastAsia="zh-CN"/>
              </w:rPr>
            </w:pPr>
            <w:ins w:id="34562" w:author="ORANGE" w:date="2019-04-19T10:01:00Z">
              <w:r w:rsidRPr="00215D3C">
                <w:rPr>
                  <w:rFonts w:cs="Arial"/>
                </w:rPr>
                <w:t>M</w:t>
              </w:r>
            </w:ins>
          </w:p>
        </w:tc>
      </w:tr>
      <w:tr w:rsidR="009F666A" w:rsidRPr="00215D3C" w14:paraId="2040D565" w14:textId="77777777" w:rsidTr="00596938">
        <w:trPr>
          <w:jc w:val="center"/>
          <w:ins w:id="3456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F6AE51" w14:textId="77777777" w:rsidR="009F666A" w:rsidRPr="00215D3C" w:rsidRDefault="009F666A" w:rsidP="00596938">
            <w:pPr>
              <w:pStyle w:val="TAL"/>
              <w:rPr>
                <w:ins w:id="34564" w:author="ORANGE" w:date="2019-04-19T10:01:00Z"/>
                <w:rFonts w:cs="Arial"/>
              </w:rPr>
            </w:pPr>
            <w:ins w:id="34565"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68A3237" w14:textId="77777777" w:rsidR="009F666A" w:rsidRPr="00215D3C" w:rsidRDefault="009F666A" w:rsidP="00596938">
            <w:pPr>
              <w:pStyle w:val="TAL"/>
              <w:rPr>
                <w:ins w:id="34566" w:author="ORANGE" w:date="2019-04-19T10:01:00Z"/>
              </w:rPr>
            </w:pPr>
            <w:ins w:id="34567"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EB56231" w14:textId="77777777" w:rsidR="009F666A" w:rsidRPr="00215D3C" w:rsidRDefault="009F666A" w:rsidP="00596938">
            <w:pPr>
              <w:pStyle w:val="TAL"/>
              <w:rPr>
                <w:ins w:id="34568" w:author="ORANGE" w:date="2019-04-19T10:01:00Z"/>
                <w:rFonts w:cs="Arial"/>
                <w:szCs w:val="18"/>
                <w:lang w:eastAsia="zh-CN"/>
              </w:rPr>
            </w:pPr>
            <w:ins w:id="34569"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F84AF2A" w14:textId="77777777" w:rsidR="009F666A" w:rsidRPr="00215D3C" w:rsidRDefault="009F666A" w:rsidP="00596938">
            <w:pPr>
              <w:pStyle w:val="TAL"/>
              <w:jc w:val="center"/>
              <w:rPr>
                <w:ins w:id="34570" w:author="ORANGE" w:date="2019-04-19T10:01:00Z"/>
                <w:szCs w:val="18"/>
                <w:lang w:eastAsia="zh-CN"/>
              </w:rPr>
            </w:pPr>
            <w:ins w:id="34571" w:author="ORANGE" w:date="2019-04-19T10:01:00Z">
              <w:r w:rsidRPr="00215D3C">
                <w:rPr>
                  <w:rFonts w:cs="Arial"/>
                </w:rPr>
                <w:t>M</w:t>
              </w:r>
            </w:ins>
          </w:p>
        </w:tc>
      </w:tr>
      <w:tr w:rsidR="009F666A" w:rsidRPr="00215D3C" w14:paraId="38757316" w14:textId="77777777" w:rsidTr="00596938">
        <w:trPr>
          <w:jc w:val="center"/>
          <w:ins w:id="3457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475656" w14:textId="77777777" w:rsidR="009F666A" w:rsidRPr="00215D3C" w:rsidRDefault="009F666A" w:rsidP="00596938">
            <w:pPr>
              <w:pStyle w:val="TAL"/>
              <w:rPr>
                <w:ins w:id="34573" w:author="ORANGE" w:date="2019-04-19T10:01:00Z"/>
                <w:rFonts w:cs="Arial"/>
              </w:rPr>
            </w:pPr>
            <w:ins w:id="34574"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35C8087F" w14:textId="77777777" w:rsidR="009F666A" w:rsidRPr="00215D3C" w:rsidRDefault="009F666A" w:rsidP="00596938">
            <w:pPr>
              <w:pStyle w:val="TAL"/>
              <w:rPr>
                <w:ins w:id="34575" w:author="ORANGE" w:date="2019-04-19T10:01:00Z"/>
              </w:rPr>
            </w:pPr>
            <w:ins w:id="34576"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5FAAF4D" w14:textId="77777777" w:rsidR="009F666A" w:rsidRPr="00215D3C" w:rsidRDefault="009F666A" w:rsidP="00596938">
            <w:pPr>
              <w:pStyle w:val="TAL"/>
              <w:rPr>
                <w:ins w:id="34577" w:author="ORANGE" w:date="2019-04-19T10:01:00Z"/>
                <w:rFonts w:cs="Arial"/>
                <w:szCs w:val="18"/>
                <w:lang w:eastAsia="zh-CN"/>
              </w:rPr>
            </w:pPr>
            <w:ins w:id="34578"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D23FB89" w14:textId="77777777" w:rsidR="009F666A" w:rsidRPr="00215D3C" w:rsidRDefault="009F666A" w:rsidP="00596938">
            <w:pPr>
              <w:pStyle w:val="TAL"/>
              <w:jc w:val="center"/>
              <w:rPr>
                <w:ins w:id="34579" w:author="ORANGE" w:date="2019-04-19T10:01:00Z"/>
                <w:szCs w:val="18"/>
                <w:lang w:eastAsia="zh-CN"/>
              </w:rPr>
            </w:pPr>
            <w:ins w:id="34580" w:author="ORANGE" w:date="2019-04-19T10:01:00Z">
              <w:r w:rsidRPr="00215D3C">
                <w:rPr>
                  <w:szCs w:val="18"/>
                  <w:lang w:eastAsia="zh-CN"/>
                </w:rPr>
                <w:t>O</w:t>
              </w:r>
            </w:ins>
          </w:p>
        </w:tc>
      </w:tr>
    </w:tbl>
    <w:p w14:paraId="0CCCF54D" w14:textId="77777777" w:rsidR="009F666A" w:rsidRPr="00215D3C" w:rsidRDefault="009F666A" w:rsidP="009F666A">
      <w:pPr>
        <w:rPr>
          <w:ins w:id="34581" w:author="ORANGE" w:date="2019-04-19T10:01:00Z"/>
        </w:rPr>
      </w:pPr>
    </w:p>
    <w:p w14:paraId="2DEB4A70" w14:textId="0C05DEDD" w:rsidR="009F666A" w:rsidRPr="00215D3C" w:rsidRDefault="00C5780D" w:rsidP="00E748C7">
      <w:pPr>
        <w:pStyle w:val="Titre6"/>
        <w:rPr>
          <w:ins w:id="34582" w:author="ORANGE" w:date="2019-04-19T10:01:00Z"/>
        </w:rPr>
      </w:pPr>
      <w:bookmarkStart w:id="34583" w:name="_Toc532542155"/>
      <w:ins w:id="34584" w:author="ORANGE" w:date="2019-06-14T13:02:00Z">
        <w:r>
          <w:rPr>
            <w:rFonts w:cs="Arial"/>
            <w:szCs w:val="24"/>
            <w:lang w:eastAsia="zh-CN"/>
          </w:rPr>
          <w:t>12.</w:t>
        </w:r>
      </w:ins>
      <w:ins w:id="34585" w:author="ORANGE" w:date="2019-04-19T11:09:00Z">
        <w:r w:rsidR="00E748C7" w:rsidRPr="00E748C7">
          <w:rPr>
            <w:rFonts w:cs="Arial"/>
            <w:szCs w:val="24"/>
            <w:lang w:eastAsia="zh-CN"/>
          </w:rPr>
          <w:t>2.1</w:t>
        </w:r>
      </w:ins>
      <w:ins w:id="34586"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2.23</w:t>
        </w:r>
        <w:r w:rsidR="009F666A" w:rsidRPr="00215D3C">
          <w:rPr>
            <w:rFonts w:cs="Arial"/>
            <w:szCs w:val="24"/>
            <w:lang w:eastAsia="zh-CN"/>
          </w:rPr>
          <w:tab/>
        </w:r>
        <w:r w:rsidR="009F666A" w:rsidRPr="00215D3C">
          <w:t>notifyComments-NotifType</w:t>
        </w:r>
        <w:bookmarkEnd w:id="34583"/>
      </w:ins>
    </w:p>
    <w:p w14:paraId="36937EC2" w14:textId="302DDBD0" w:rsidR="009F666A" w:rsidRPr="00215D3C" w:rsidRDefault="009F666A" w:rsidP="009F666A">
      <w:pPr>
        <w:pStyle w:val="TH"/>
        <w:rPr>
          <w:ins w:id="34587" w:author="ORANGE" w:date="2019-04-19T10:01:00Z"/>
        </w:rPr>
      </w:pPr>
      <w:ins w:id="34588" w:author="ORANGE" w:date="2019-04-19T10:01:00Z">
        <w:r w:rsidRPr="00215D3C">
          <w:t xml:space="preserve">Table </w:t>
        </w:r>
      </w:ins>
      <w:ins w:id="34589" w:author="ORANGE" w:date="2019-06-14T13:02:00Z">
        <w:r w:rsidR="00C5780D">
          <w:t>12.</w:t>
        </w:r>
      </w:ins>
      <w:ins w:id="34590" w:author="ORANGE" w:date="2019-04-19T11:09:00Z">
        <w:r w:rsidR="00E748C7" w:rsidRPr="00E748C7">
          <w:t>2.1</w:t>
        </w:r>
      </w:ins>
      <w:ins w:id="34591" w:author="ORANGE" w:date="2019-04-19T10:01:00Z">
        <w:r w:rsidRPr="00215D3C">
          <w:t>.4.2.23-1: Definition of type notifyComments-NotifType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4D438A0F" w14:textId="77777777" w:rsidTr="00596938">
        <w:trPr>
          <w:jc w:val="center"/>
          <w:ins w:id="34592"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372AAAC" w14:textId="77777777" w:rsidR="009F666A" w:rsidRPr="00215D3C" w:rsidRDefault="009F666A" w:rsidP="00596938">
            <w:pPr>
              <w:pStyle w:val="TAH"/>
              <w:rPr>
                <w:ins w:id="34593" w:author="ORANGE" w:date="2019-04-19T10:01:00Z"/>
              </w:rPr>
            </w:pPr>
            <w:ins w:id="34594"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0A6C49" w14:textId="77777777" w:rsidR="009F666A" w:rsidRPr="00215D3C" w:rsidRDefault="009F666A" w:rsidP="00596938">
            <w:pPr>
              <w:pStyle w:val="TAH"/>
              <w:rPr>
                <w:ins w:id="34595" w:author="ORANGE" w:date="2019-04-19T10:01:00Z"/>
              </w:rPr>
            </w:pPr>
            <w:ins w:id="34596"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7E92AA0" w14:textId="77777777" w:rsidR="009F666A" w:rsidRPr="00215D3C" w:rsidRDefault="009F666A" w:rsidP="00596938">
            <w:pPr>
              <w:pStyle w:val="TAH"/>
              <w:rPr>
                <w:ins w:id="34597" w:author="ORANGE" w:date="2019-04-19T10:01:00Z"/>
              </w:rPr>
            </w:pPr>
            <w:ins w:id="3459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150A94" w14:textId="77777777" w:rsidR="009F666A" w:rsidRPr="00215D3C" w:rsidRDefault="009F666A" w:rsidP="00596938">
            <w:pPr>
              <w:pStyle w:val="TAH"/>
              <w:rPr>
                <w:ins w:id="34599" w:author="ORANGE" w:date="2019-04-19T10:01:00Z"/>
              </w:rPr>
            </w:pPr>
            <w:ins w:id="34600" w:author="ORANGE" w:date="2019-04-19T10:01:00Z">
              <w:r w:rsidRPr="00215D3C">
                <w:t>SQ</w:t>
              </w:r>
            </w:ins>
          </w:p>
        </w:tc>
      </w:tr>
      <w:tr w:rsidR="009F666A" w:rsidRPr="00215D3C" w14:paraId="27BBC5E4" w14:textId="77777777" w:rsidTr="00596938">
        <w:trPr>
          <w:jc w:val="center"/>
          <w:ins w:id="346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4476E" w14:textId="77777777" w:rsidR="009F666A" w:rsidRPr="00215D3C" w:rsidRDefault="009F666A" w:rsidP="00596938">
            <w:pPr>
              <w:pStyle w:val="TAL"/>
              <w:rPr>
                <w:ins w:id="34602" w:author="ORANGE" w:date="2019-04-19T10:01:00Z"/>
                <w:rFonts w:cs="Arial"/>
                <w:szCs w:val="18"/>
                <w:lang w:eastAsia="zh-CN"/>
              </w:rPr>
            </w:pPr>
            <w:ins w:id="34603"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C05029B" w14:textId="77777777" w:rsidR="009F666A" w:rsidRPr="00215D3C" w:rsidRDefault="009F666A" w:rsidP="00596938">
            <w:pPr>
              <w:pStyle w:val="TAL"/>
              <w:rPr>
                <w:ins w:id="34604"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41BE43" w14:textId="77777777" w:rsidR="009F666A" w:rsidRPr="00215D3C" w:rsidRDefault="009F666A" w:rsidP="00596938">
            <w:pPr>
              <w:pStyle w:val="TAL"/>
              <w:rPr>
                <w:ins w:id="34605"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02CF4E6" w14:textId="77777777" w:rsidR="009F666A" w:rsidRPr="00215D3C" w:rsidRDefault="009F666A" w:rsidP="00596938">
            <w:pPr>
              <w:pStyle w:val="TAL"/>
              <w:jc w:val="center"/>
              <w:rPr>
                <w:ins w:id="34606" w:author="ORANGE" w:date="2019-04-19T10:01:00Z"/>
                <w:rFonts w:cs="Arial"/>
                <w:szCs w:val="18"/>
              </w:rPr>
            </w:pPr>
          </w:p>
        </w:tc>
      </w:tr>
      <w:tr w:rsidR="009F666A" w:rsidRPr="00215D3C" w14:paraId="50F89CD3" w14:textId="77777777" w:rsidTr="00596938">
        <w:trPr>
          <w:jc w:val="center"/>
          <w:ins w:id="3460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9A3875B" w14:textId="77777777" w:rsidR="009F666A" w:rsidRPr="00215D3C" w:rsidRDefault="009F666A" w:rsidP="00596938">
            <w:pPr>
              <w:pStyle w:val="TAL"/>
              <w:rPr>
                <w:ins w:id="34608" w:author="ORANGE" w:date="2019-04-19T10:01:00Z"/>
                <w:rFonts w:cs="Arial"/>
                <w:szCs w:val="18"/>
              </w:rPr>
            </w:pPr>
            <w:ins w:id="34609"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18C8B7F" w14:textId="77777777" w:rsidR="009F666A" w:rsidRPr="00215D3C" w:rsidRDefault="009F666A" w:rsidP="00596938">
            <w:pPr>
              <w:pStyle w:val="TAL"/>
              <w:rPr>
                <w:ins w:id="34610" w:author="ORANGE" w:date="2019-04-19T10:01:00Z"/>
                <w:rFonts w:cs="Arial"/>
                <w:szCs w:val="18"/>
                <w:lang w:eastAsia="zh-CN"/>
              </w:rPr>
            </w:pPr>
            <w:ins w:id="34611"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7D04E05" w14:textId="77777777" w:rsidR="009F666A" w:rsidRPr="00215D3C" w:rsidRDefault="009F666A" w:rsidP="00596938">
            <w:pPr>
              <w:pStyle w:val="TAL"/>
              <w:rPr>
                <w:ins w:id="34612" w:author="ORANGE" w:date="2019-04-19T10:01:00Z"/>
                <w:rFonts w:cs="Arial"/>
                <w:szCs w:val="18"/>
              </w:rPr>
            </w:pPr>
            <w:ins w:id="34613"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D4DE937" w14:textId="77777777" w:rsidR="009F666A" w:rsidRPr="00215D3C" w:rsidRDefault="009F666A" w:rsidP="00596938">
            <w:pPr>
              <w:pStyle w:val="TAL"/>
              <w:jc w:val="center"/>
              <w:rPr>
                <w:ins w:id="34614" w:author="ORANGE" w:date="2019-04-19T10:01:00Z"/>
                <w:rFonts w:cs="Arial"/>
                <w:szCs w:val="18"/>
              </w:rPr>
            </w:pPr>
            <w:ins w:id="34615" w:author="ORANGE" w:date="2019-04-19T10:01:00Z">
              <w:r w:rsidRPr="00215D3C">
                <w:rPr>
                  <w:szCs w:val="18"/>
                  <w:lang w:eastAsia="zh-CN"/>
                </w:rPr>
                <w:t>M</w:t>
              </w:r>
            </w:ins>
          </w:p>
        </w:tc>
      </w:tr>
      <w:tr w:rsidR="009F666A" w:rsidRPr="00215D3C" w14:paraId="41043626" w14:textId="77777777" w:rsidTr="00596938">
        <w:trPr>
          <w:jc w:val="center"/>
          <w:ins w:id="3461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CA52D2E" w14:textId="77777777" w:rsidR="009F666A" w:rsidRPr="00215D3C" w:rsidRDefault="009F666A" w:rsidP="00596938">
            <w:pPr>
              <w:pStyle w:val="TAL"/>
              <w:rPr>
                <w:ins w:id="34617" w:author="ORANGE" w:date="2019-04-19T10:01:00Z"/>
                <w:szCs w:val="18"/>
                <w:lang w:eastAsia="zh-CN"/>
              </w:rPr>
            </w:pPr>
            <w:ins w:id="34618"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17C33872" w14:textId="77777777" w:rsidR="009F666A" w:rsidRPr="00215D3C" w:rsidRDefault="009F666A" w:rsidP="00596938">
            <w:pPr>
              <w:pStyle w:val="TAL"/>
              <w:rPr>
                <w:ins w:id="34619" w:author="ORANGE" w:date="2019-04-19T10:01:00Z"/>
                <w:rFonts w:cs="Arial"/>
                <w:szCs w:val="18"/>
                <w:lang w:eastAsia="zh-CN"/>
              </w:rPr>
            </w:pPr>
            <w:ins w:id="34620"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7593545" w14:textId="77777777" w:rsidR="009F666A" w:rsidRPr="00215D3C" w:rsidRDefault="009F666A" w:rsidP="00596938">
            <w:pPr>
              <w:pStyle w:val="TAL"/>
              <w:rPr>
                <w:ins w:id="34621" w:author="ORANGE" w:date="2019-04-19T10:01:00Z"/>
                <w:rFonts w:cs="Arial"/>
                <w:szCs w:val="18"/>
              </w:rPr>
            </w:pPr>
            <w:ins w:id="34622"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5D7952" w14:textId="77777777" w:rsidR="009F666A" w:rsidRPr="00215D3C" w:rsidRDefault="009F666A" w:rsidP="00596938">
            <w:pPr>
              <w:pStyle w:val="TAL"/>
              <w:jc w:val="center"/>
              <w:rPr>
                <w:ins w:id="34623" w:author="ORANGE" w:date="2019-04-19T10:01:00Z"/>
                <w:rFonts w:cs="Arial"/>
                <w:szCs w:val="18"/>
              </w:rPr>
            </w:pPr>
            <w:ins w:id="34624" w:author="ORANGE" w:date="2019-04-19T10:01:00Z">
              <w:r w:rsidRPr="00215D3C">
                <w:rPr>
                  <w:szCs w:val="18"/>
                  <w:lang w:eastAsia="zh-CN"/>
                </w:rPr>
                <w:t>M</w:t>
              </w:r>
            </w:ins>
          </w:p>
        </w:tc>
      </w:tr>
      <w:tr w:rsidR="009F666A" w:rsidRPr="00215D3C" w14:paraId="22AECE90" w14:textId="77777777" w:rsidTr="00596938">
        <w:trPr>
          <w:jc w:val="center"/>
          <w:ins w:id="3462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9E3748" w14:textId="77777777" w:rsidR="009F666A" w:rsidRPr="00215D3C" w:rsidRDefault="009F666A" w:rsidP="00596938">
            <w:pPr>
              <w:pStyle w:val="TAL"/>
              <w:rPr>
                <w:ins w:id="34626" w:author="ORANGE" w:date="2019-04-19T10:01:00Z"/>
                <w:rFonts w:cs="Arial"/>
              </w:rPr>
            </w:pPr>
            <w:ins w:id="34627"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5BB9914" w14:textId="77777777" w:rsidR="009F666A" w:rsidRPr="00215D3C" w:rsidRDefault="009F666A" w:rsidP="00596938">
            <w:pPr>
              <w:pStyle w:val="TAL"/>
              <w:rPr>
                <w:ins w:id="34628" w:author="ORANGE" w:date="2019-04-19T10:01:00Z"/>
                <w:rFonts w:cs="Arial"/>
                <w:szCs w:val="18"/>
                <w:lang w:eastAsia="zh-CN"/>
              </w:rPr>
            </w:pPr>
            <w:ins w:id="34629"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8EC5887" w14:textId="77777777" w:rsidR="009F666A" w:rsidRPr="00215D3C" w:rsidRDefault="009F666A" w:rsidP="00596938">
            <w:pPr>
              <w:pStyle w:val="TAL"/>
              <w:rPr>
                <w:ins w:id="34630" w:author="ORANGE" w:date="2019-04-19T10:01:00Z"/>
                <w:rFonts w:cs="Arial"/>
                <w:szCs w:val="18"/>
              </w:rPr>
            </w:pPr>
            <w:ins w:id="34631"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E0CF8BB" w14:textId="77777777" w:rsidR="009F666A" w:rsidRPr="00215D3C" w:rsidRDefault="009F666A" w:rsidP="00596938">
            <w:pPr>
              <w:pStyle w:val="TAL"/>
              <w:jc w:val="center"/>
              <w:rPr>
                <w:ins w:id="34632" w:author="ORANGE" w:date="2019-04-19T10:01:00Z"/>
                <w:rFonts w:cs="Arial"/>
                <w:szCs w:val="18"/>
              </w:rPr>
            </w:pPr>
            <w:ins w:id="34633" w:author="ORANGE" w:date="2019-04-19T10:01:00Z">
              <w:r w:rsidRPr="00215D3C">
                <w:rPr>
                  <w:szCs w:val="18"/>
                  <w:lang w:eastAsia="zh-CN"/>
                </w:rPr>
                <w:t>M</w:t>
              </w:r>
            </w:ins>
          </w:p>
        </w:tc>
      </w:tr>
      <w:tr w:rsidR="009F666A" w:rsidRPr="00215D3C" w14:paraId="1A2D00C5" w14:textId="77777777" w:rsidTr="00596938">
        <w:trPr>
          <w:jc w:val="center"/>
          <w:ins w:id="346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73FBC" w14:textId="77777777" w:rsidR="009F666A" w:rsidRPr="00215D3C" w:rsidRDefault="009F666A" w:rsidP="00596938">
            <w:pPr>
              <w:pStyle w:val="TAL"/>
              <w:rPr>
                <w:ins w:id="34635" w:author="ORANGE" w:date="2019-04-19T10:01:00Z"/>
                <w:rFonts w:cs="Arial"/>
              </w:rPr>
            </w:pPr>
            <w:ins w:id="34636"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D94C579" w14:textId="77777777" w:rsidR="009F666A" w:rsidRPr="00215D3C" w:rsidRDefault="009F666A" w:rsidP="00596938">
            <w:pPr>
              <w:pStyle w:val="TAL"/>
              <w:rPr>
                <w:ins w:id="34637" w:author="ORANGE" w:date="2019-04-19T10:01:00Z"/>
                <w:rFonts w:cs="Arial"/>
                <w:szCs w:val="18"/>
                <w:lang w:eastAsia="zh-CN"/>
              </w:rPr>
            </w:pPr>
            <w:ins w:id="34638"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F6872F3" w14:textId="77777777" w:rsidR="009F666A" w:rsidRPr="00215D3C" w:rsidRDefault="009F666A" w:rsidP="00596938">
            <w:pPr>
              <w:pStyle w:val="TAL"/>
              <w:rPr>
                <w:ins w:id="34639" w:author="ORANGE" w:date="2019-04-19T10:01:00Z"/>
                <w:rFonts w:cs="Arial"/>
                <w:szCs w:val="18"/>
              </w:rPr>
            </w:pPr>
            <w:ins w:id="34640"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50E8C67" w14:textId="77777777" w:rsidR="009F666A" w:rsidRPr="00215D3C" w:rsidRDefault="009F666A" w:rsidP="00596938">
            <w:pPr>
              <w:pStyle w:val="TAL"/>
              <w:jc w:val="center"/>
              <w:rPr>
                <w:ins w:id="34641" w:author="ORANGE" w:date="2019-04-19T10:01:00Z"/>
                <w:rFonts w:cs="Arial"/>
                <w:szCs w:val="18"/>
              </w:rPr>
            </w:pPr>
            <w:ins w:id="34642" w:author="ORANGE" w:date="2019-04-19T10:01:00Z">
              <w:r w:rsidRPr="00215D3C">
                <w:rPr>
                  <w:szCs w:val="18"/>
                  <w:lang w:eastAsia="zh-CN"/>
                </w:rPr>
                <w:t>M</w:t>
              </w:r>
            </w:ins>
          </w:p>
        </w:tc>
      </w:tr>
      <w:tr w:rsidR="009F666A" w:rsidRPr="00215D3C" w14:paraId="1AD6A3AC" w14:textId="77777777" w:rsidTr="00596938">
        <w:trPr>
          <w:jc w:val="center"/>
          <w:ins w:id="346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B8345A1" w14:textId="77777777" w:rsidR="009F666A" w:rsidRPr="00215D3C" w:rsidRDefault="009F666A" w:rsidP="00596938">
            <w:pPr>
              <w:pStyle w:val="TAL"/>
              <w:rPr>
                <w:ins w:id="34644" w:author="ORANGE" w:date="2019-04-19T10:01:00Z"/>
                <w:rFonts w:cs="Arial"/>
              </w:rPr>
            </w:pPr>
            <w:ins w:id="34645"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61316F2" w14:textId="77777777" w:rsidR="009F666A" w:rsidRPr="00215D3C" w:rsidRDefault="009F666A" w:rsidP="00596938">
            <w:pPr>
              <w:pStyle w:val="TAL"/>
              <w:rPr>
                <w:ins w:id="34646" w:author="ORANGE" w:date="2019-04-19T10:01:00Z"/>
                <w:rFonts w:cs="Arial"/>
                <w:szCs w:val="18"/>
                <w:lang w:eastAsia="zh-CN"/>
              </w:rPr>
            </w:pPr>
            <w:ins w:id="34647"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2563F325" w14:textId="77777777" w:rsidR="009F666A" w:rsidRPr="00215D3C" w:rsidRDefault="009F666A" w:rsidP="00596938">
            <w:pPr>
              <w:pStyle w:val="TAL"/>
              <w:rPr>
                <w:ins w:id="34648" w:author="ORANGE" w:date="2019-04-19T10:01:00Z"/>
                <w:rFonts w:cs="Arial"/>
                <w:szCs w:val="18"/>
              </w:rPr>
            </w:pPr>
            <w:ins w:id="34649"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67392E2" w14:textId="77777777" w:rsidR="009F666A" w:rsidRPr="00215D3C" w:rsidRDefault="009F666A" w:rsidP="00596938">
            <w:pPr>
              <w:pStyle w:val="TAL"/>
              <w:jc w:val="center"/>
              <w:rPr>
                <w:ins w:id="34650" w:author="ORANGE" w:date="2019-04-19T10:01:00Z"/>
                <w:rFonts w:cs="Arial"/>
                <w:szCs w:val="18"/>
              </w:rPr>
            </w:pPr>
            <w:ins w:id="34651" w:author="ORANGE" w:date="2019-04-19T10:01:00Z">
              <w:r w:rsidRPr="00215D3C">
                <w:rPr>
                  <w:szCs w:val="18"/>
                  <w:lang w:eastAsia="zh-CN"/>
                </w:rPr>
                <w:t>C</w:t>
              </w:r>
            </w:ins>
          </w:p>
        </w:tc>
      </w:tr>
      <w:tr w:rsidR="009F666A" w:rsidRPr="00215D3C" w14:paraId="2E06E6EB" w14:textId="77777777" w:rsidTr="00596938">
        <w:trPr>
          <w:jc w:val="center"/>
          <w:ins w:id="346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751C079" w14:textId="77777777" w:rsidR="009F666A" w:rsidRPr="00215D3C" w:rsidRDefault="009F666A" w:rsidP="00596938">
            <w:pPr>
              <w:pStyle w:val="TAL"/>
              <w:rPr>
                <w:ins w:id="34653" w:author="ORANGE" w:date="2019-04-19T10:01:00Z"/>
                <w:szCs w:val="18"/>
                <w:lang w:eastAsia="zh-CN"/>
              </w:rPr>
            </w:pPr>
            <w:ins w:id="34654"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651A444" w14:textId="77777777" w:rsidR="009F666A" w:rsidRPr="00215D3C" w:rsidRDefault="009F666A" w:rsidP="00596938">
            <w:pPr>
              <w:pStyle w:val="TAL"/>
              <w:rPr>
                <w:ins w:id="34655"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517BB64" w14:textId="77777777" w:rsidR="009F666A" w:rsidRPr="00215D3C" w:rsidRDefault="009F666A" w:rsidP="00596938">
            <w:pPr>
              <w:pStyle w:val="TAL"/>
              <w:rPr>
                <w:ins w:id="3465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A7CBA61" w14:textId="77777777" w:rsidR="009F666A" w:rsidRPr="00215D3C" w:rsidRDefault="009F666A" w:rsidP="00596938">
            <w:pPr>
              <w:pStyle w:val="TAL"/>
              <w:jc w:val="center"/>
              <w:rPr>
                <w:ins w:id="34657" w:author="ORANGE" w:date="2019-04-19T10:01:00Z"/>
                <w:rFonts w:cs="Arial"/>
                <w:szCs w:val="18"/>
              </w:rPr>
            </w:pPr>
          </w:p>
        </w:tc>
      </w:tr>
      <w:tr w:rsidR="009F666A" w:rsidRPr="00215D3C" w14:paraId="49E30313" w14:textId="77777777" w:rsidTr="00596938">
        <w:trPr>
          <w:jc w:val="center"/>
          <w:ins w:id="3465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D58A61" w14:textId="77777777" w:rsidR="009F666A" w:rsidRPr="00215D3C" w:rsidRDefault="009F666A" w:rsidP="00596938">
            <w:pPr>
              <w:pStyle w:val="TAL"/>
              <w:rPr>
                <w:ins w:id="34659" w:author="ORANGE" w:date="2019-04-19T10:01:00Z"/>
                <w:rFonts w:cs="Arial"/>
              </w:rPr>
            </w:pPr>
            <w:ins w:id="34660"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702A903D" w14:textId="77777777" w:rsidR="009F666A" w:rsidRPr="00215D3C" w:rsidRDefault="009F666A" w:rsidP="00596938">
            <w:pPr>
              <w:pStyle w:val="TAL"/>
              <w:rPr>
                <w:ins w:id="34661" w:author="ORANGE" w:date="2019-04-19T10:01:00Z"/>
                <w:rFonts w:cs="Arial"/>
                <w:szCs w:val="18"/>
                <w:lang w:eastAsia="zh-CN"/>
              </w:rPr>
            </w:pPr>
            <w:ins w:id="34662"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2BEC6EAB" w14:textId="77777777" w:rsidR="009F666A" w:rsidRPr="00215D3C" w:rsidRDefault="009F666A" w:rsidP="00E748C7">
            <w:pPr>
              <w:pStyle w:val="TAL"/>
              <w:rPr>
                <w:ins w:id="34663" w:author="ORANGE" w:date="2019-04-19T10:01:00Z"/>
                <w:rFonts w:cs="Arial"/>
                <w:szCs w:val="18"/>
              </w:rPr>
            </w:pPr>
            <w:ins w:id="34664" w:author="ORANGE" w:date="2019-04-19T10:01:00Z">
              <w:r w:rsidRPr="00215D3C">
                <w:t xml:space="preserve">Alarm identifier, see clause </w:t>
              </w:r>
            </w:ins>
            <w:ins w:id="34665" w:author="ORANGE" w:date="2019-04-19T11:10:00Z">
              <w:r w:rsidR="00E748C7">
                <w:t>10.2</w:t>
              </w:r>
            </w:ins>
            <w:ins w:id="3466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285E6F5D" w14:textId="77777777" w:rsidR="009F666A" w:rsidRPr="00215D3C" w:rsidRDefault="009F666A" w:rsidP="00596938">
            <w:pPr>
              <w:pStyle w:val="TAL"/>
              <w:jc w:val="center"/>
              <w:rPr>
                <w:ins w:id="34667" w:author="ORANGE" w:date="2019-04-19T10:01:00Z"/>
                <w:rFonts w:cs="Arial"/>
                <w:szCs w:val="18"/>
              </w:rPr>
            </w:pPr>
            <w:ins w:id="34668" w:author="ORANGE" w:date="2019-04-19T10:01:00Z">
              <w:r w:rsidRPr="00215D3C">
                <w:rPr>
                  <w:szCs w:val="18"/>
                  <w:lang w:eastAsia="zh-CN"/>
                </w:rPr>
                <w:t>M</w:t>
              </w:r>
            </w:ins>
          </w:p>
        </w:tc>
      </w:tr>
      <w:tr w:rsidR="009F666A" w:rsidRPr="00215D3C" w14:paraId="322BD609" w14:textId="77777777" w:rsidTr="00596938">
        <w:trPr>
          <w:jc w:val="center"/>
          <w:ins w:id="3466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F9C3E6" w14:textId="77777777" w:rsidR="009F666A" w:rsidRPr="00215D3C" w:rsidRDefault="009F666A" w:rsidP="00596938">
            <w:pPr>
              <w:pStyle w:val="TAL"/>
              <w:rPr>
                <w:ins w:id="34670" w:author="ORANGE" w:date="2019-04-19T10:01:00Z"/>
                <w:rFonts w:cs="Arial"/>
              </w:rPr>
            </w:pPr>
            <w:ins w:id="34671"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CDD19C9" w14:textId="77777777" w:rsidR="009F666A" w:rsidRPr="00215D3C" w:rsidRDefault="009F666A" w:rsidP="00596938">
            <w:pPr>
              <w:pStyle w:val="TAL"/>
              <w:rPr>
                <w:ins w:id="34672" w:author="ORANGE" w:date="2019-04-19T10:01:00Z"/>
                <w:rFonts w:cs="Arial"/>
                <w:szCs w:val="18"/>
                <w:lang w:eastAsia="zh-CN"/>
              </w:rPr>
            </w:pPr>
            <w:ins w:id="34673"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6932F594" w14:textId="77777777" w:rsidR="009F666A" w:rsidRPr="00215D3C" w:rsidRDefault="009F666A" w:rsidP="00596938">
            <w:pPr>
              <w:pStyle w:val="TAL"/>
              <w:rPr>
                <w:ins w:id="34674" w:author="ORANGE" w:date="2019-04-19T10:01:00Z"/>
                <w:rFonts w:cs="Arial"/>
                <w:szCs w:val="18"/>
              </w:rPr>
            </w:pPr>
            <w:ins w:id="34675"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42C7E" w14:textId="77777777" w:rsidR="009F666A" w:rsidRPr="00215D3C" w:rsidRDefault="009F666A" w:rsidP="00596938">
            <w:pPr>
              <w:pStyle w:val="TAL"/>
              <w:jc w:val="center"/>
              <w:rPr>
                <w:ins w:id="34676" w:author="ORANGE" w:date="2019-04-19T10:01:00Z"/>
                <w:rFonts w:cs="Arial"/>
                <w:szCs w:val="18"/>
              </w:rPr>
            </w:pPr>
            <w:ins w:id="34677" w:author="ORANGE" w:date="2019-04-19T10:01:00Z">
              <w:r w:rsidRPr="00215D3C">
                <w:rPr>
                  <w:szCs w:val="18"/>
                  <w:lang w:eastAsia="zh-CN"/>
                </w:rPr>
                <w:t>M</w:t>
              </w:r>
            </w:ins>
          </w:p>
        </w:tc>
      </w:tr>
      <w:tr w:rsidR="009F666A" w:rsidRPr="00215D3C" w14:paraId="6696191B" w14:textId="77777777" w:rsidTr="00596938">
        <w:trPr>
          <w:jc w:val="center"/>
          <w:ins w:id="346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BEDF33" w14:textId="77777777" w:rsidR="009F666A" w:rsidRPr="00215D3C" w:rsidRDefault="009F666A" w:rsidP="00596938">
            <w:pPr>
              <w:pStyle w:val="TAL"/>
              <w:rPr>
                <w:ins w:id="34679" w:author="ORANGE" w:date="2019-04-19T10:01:00Z"/>
                <w:szCs w:val="18"/>
                <w:lang w:eastAsia="zh-CN"/>
              </w:rPr>
            </w:pPr>
            <w:ins w:id="34680"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3858FC0" w14:textId="77777777" w:rsidR="009F666A" w:rsidRPr="00215D3C" w:rsidRDefault="009F666A" w:rsidP="00596938">
            <w:pPr>
              <w:pStyle w:val="TAL"/>
              <w:rPr>
                <w:ins w:id="34681" w:author="ORANGE" w:date="2019-04-19T10:01:00Z"/>
              </w:rPr>
            </w:pPr>
            <w:ins w:id="34682"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E8ABFD" w14:textId="77777777" w:rsidR="009F666A" w:rsidRPr="00215D3C" w:rsidRDefault="009F666A" w:rsidP="00596938">
            <w:pPr>
              <w:pStyle w:val="TAL"/>
              <w:rPr>
                <w:ins w:id="34683" w:author="ORANGE" w:date="2019-04-19T10:01:00Z"/>
                <w:rFonts w:cs="Arial"/>
                <w:szCs w:val="18"/>
                <w:lang w:eastAsia="zh-CN"/>
              </w:rPr>
            </w:pPr>
            <w:ins w:id="34684"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2A1AF0D6" w14:textId="77777777" w:rsidR="009F666A" w:rsidRPr="00215D3C" w:rsidRDefault="009F666A" w:rsidP="00596938">
            <w:pPr>
              <w:pStyle w:val="TAL"/>
              <w:jc w:val="center"/>
              <w:rPr>
                <w:ins w:id="34685" w:author="ORANGE" w:date="2019-04-19T10:01:00Z"/>
                <w:szCs w:val="18"/>
                <w:lang w:eastAsia="zh-CN"/>
              </w:rPr>
            </w:pPr>
            <w:ins w:id="34686" w:author="ORANGE" w:date="2019-04-19T10:01:00Z">
              <w:r w:rsidRPr="00215D3C">
                <w:rPr>
                  <w:rFonts w:cs="Arial"/>
                </w:rPr>
                <w:t>M</w:t>
              </w:r>
            </w:ins>
          </w:p>
        </w:tc>
      </w:tr>
      <w:tr w:rsidR="009F666A" w:rsidRPr="00215D3C" w14:paraId="51AF29E7" w14:textId="77777777" w:rsidTr="00596938">
        <w:trPr>
          <w:jc w:val="center"/>
          <w:ins w:id="3468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4E1912" w14:textId="77777777" w:rsidR="009F666A" w:rsidRPr="00215D3C" w:rsidRDefault="009F666A" w:rsidP="00596938">
            <w:pPr>
              <w:pStyle w:val="TAL"/>
              <w:rPr>
                <w:ins w:id="34688" w:author="ORANGE" w:date="2019-04-19T10:01:00Z"/>
                <w:rFonts w:cs="Arial"/>
              </w:rPr>
            </w:pPr>
            <w:ins w:id="34689"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A248F78" w14:textId="77777777" w:rsidR="009F666A" w:rsidRPr="00215D3C" w:rsidRDefault="009F666A" w:rsidP="00596938">
            <w:pPr>
              <w:pStyle w:val="TAL"/>
              <w:rPr>
                <w:ins w:id="34690" w:author="ORANGE" w:date="2019-04-19T10:01:00Z"/>
              </w:rPr>
            </w:pPr>
            <w:ins w:id="34691"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67A0D6D1" w14:textId="77777777" w:rsidR="009F666A" w:rsidRPr="00215D3C" w:rsidRDefault="009F666A" w:rsidP="00596938">
            <w:pPr>
              <w:pStyle w:val="TAL"/>
              <w:rPr>
                <w:ins w:id="34692" w:author="ORANGE" w:date="2019-04-19T10:01:00Z"/>
                <w:rFonts w:cs="Arial"/>
                <w:szCs w:val="18"/>
                <w:lang w:eastAsia="zh-CN"/>
              </w:rPr>
            </w:pPr>
            <w:ins w:id="34693"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05E033E" w14:textId="77777777" w:rsidR="009F666A" w:rsidRPr="00215D3C" w:rsidRDefault="009F666A" w:rsidP="00596938">
            <w:pPr>
              <w:pStyle w:val="TAL"/>
              <w:jc w:val="center"/>
              <w:rPr>
                <w:ins w:id="34694" w:author="ORANGE" w:date="2019-04-19T10:01:00Z"/>
                <w:szCs w:val="18"/>
                <w:lang w:eastAsia="zh-CN"/>
              </w:rPr>
            </w:pPr>
            <w:ins w:id="34695" w:author="ORANGE" w:date="2019-04-19T10:01:00Z">
              <w:r w:rsidRPr="00215D3C">
                <w:rPr>
                  <w:rFonts w:cs="Arial"/>
                </w:rPr>
                <w:t>M</w:t>
              </w:r>
            </w:ins>
          </w:p>
        </w:tc>
      </w:tr>
      <w:tr w:rsidR="009F666A" w:rsidRPr="00215D3C" w14:paraId="3D5150E7" w14:textId="77777777" w:rsidTr="00596938">
        <w:trPr>
          <w:jc w:val="center"/>
          <w:ins w:id="3469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E76E97" w14:textId="77777777" w:rsidR="009F666A" w:rsidRPr="00215D3C" w:rsidRDefault="009F666A" w:rsidP="00596938">
            <w:pPr>
              <w:pStyle w:val="TAL"/>
              <w:rPr>
                <w:ins w:id="34697" w:author="ORANGE" w:date="2019-04-19T10:01:00Z"/>
                <w:rFonts w:cs="Arial"/>
              </w:rPr>
            </w:pPr>
            <w:ins w:id="34698" w:author="ORANGE" w:date="2019-04-19T10:01:00Z">
              <w:r w:rsidRPr="00215D3C">
                <w:rPr>
                  <w:rFonts w:cs="Arial"/>
                </w:rPr>
                <w:t>&gt; comments</w:t>
              </w:r>
            </w:ins>
          </w:p>
        </w:tc>
        <w:tc>
          <w:tcPr>
            <w:tcW w:w="1607" w:type="pct"/>
            <w:tcBorders>
              <w:top w:val="single" w:sz="4" w:space="0" w:color="auto"/>
              <w:left w:val="single" w:sz="6" w:space="0" w:color="000000"/>
              <w:bottom w:val="single" w:sz="4" w:space="0" w:color="auto"/>
              <w:right w:val="single" w:sz="6" w:space="0" w:color="000000"/>
            </w:tcBorders>
          </w:tcPr>
          <w:p w14:paraId="148A715F" w14:textId="77777777" w:rsidR="009F666A" w:rsidRPr="00215D3C" w:rsidRDefault="009F666A" w:rsidP="00596938">
            <w:pPr>
              <w:pStyle w:val="TAL"/>
              <w:rPr>
                <w:ins w:id="34699" w:author="ORANGE" w:date="2019-04-19T10:01:00Z"/>
              </w:rPr>
            </w:pPr>
            <w:ins w:id="34700" w:author="ORANGE" w:date="2019-04-19T10:01:00Z">
              <w:r w:rsidRPr="00215D3C">
                <w:t>array(comment-ResourceType)</w:t>
              </w:r>
            </w:ins>
          </w:p>
        </w:tc>
        <w:tc>
          <w:tcPr>
            <w:tcW w:w="2080" w:type="pct"/>
            <w:tcBorders>
              <w:top w:val="single" w:sz="4" w:space="0" w:color="auto"/>
              <w:left w:val="single" w:sz="6" w:space="0" w:color="000000"/>
              <w:bottom w:val="single" w:sz="4" w:space="0" w:color="auto"/>
              <w:right w:val="single" w:sz="6" w:space="0" w:color="000000"/>
            </w:tcBorders>
          </w:tcPr>
          <w:p w14:paraId="1E2C0D2D" w14:textId="77777777" w:rsidR="009F666A" w:rsidRPr="00215D3C" w:rsidRDefault="009F666A" w:rsidP="00596938">
            <w:pPr>
              <w:pStyle w:val="TAL"/>
              <w:rPr>
                <w:ins w:id="34701" w:author="ORANGE" w:date="2019-04-19T10:01:00Z"/>
                <w:rFonts w:cs="Arial"/>
                <w:szCs w:val="18"/>
                <w:lang w:eastAsia="zh-CN"/>
              </w:rPr>
            </w:pPr>
            <w:ins w:id="34702" w:author="ORANGE" w:date="2019-04-19T10:01:00Z">
              <w:r w:rsidRPr="00215D3C">
                <w:t>Set of all comments related to an alarm</w:t>
              </w:r>
            </w:ins>
          </w:p>
        </w:tc>
        <w:tc>
          <w:tcPr>
            <w:tcW w:w="203" w:type="pct"/>
            <w:tcBorders>
              <w:top w:val="single" w:sz="4" w:space="0" w:color="auto"/>
              <w:left w:val="single" w:sz="6" w:space="0" w:color="000000"/>
              <w:bottom w:val="single" w:sz="4" w:space="0" w:color="auto"/>
              <w:right w:val="single" w:sz="6" w:space="0" w:color="000000"/>
            </w:tcBorders>
          </w:tcPr>
          <w:p w14:paraId="1B022BA6" w14:textId="77777777" w:rsidR="009F666A" w:rsidRPr="00215D3C" w:rsidRDefault="009F666A" w:rsidP="00596938">
            <w:pPr>
              <w:pStyle w:val="TAL"/>
              <w:jc w:val="center"/>
              <w:rPr>
                <w:ins w:id="34703" w:author="ORANGE" w:date="2019-04-19T10:01:00Z"/>
                <w:szCs w:val="18"/>
                <w:lang w:eastAsia="zh-CN"/>
              </w:rPr>
            </w:pPr>
            <w:ins w:id="34704" w:author="ORANGE" w:date="2019-04-19T10:01:00Z">
              <w:r w:rsidRPr="00215D3C">
                <w:rPr>
                  <w:rFonts w:cs="Arial"/>
                  <w:szCs w:val="18"/>
                </w:rPr>
                <w:t>M</w:t>
              </w:r>
            </w:ins>
          </w:p>
        </w:tc>
      </w:tr>
    </w:tbl>
    <w:p w14:paraId="73998056" w14:textId="77777777" w:rsidR="009F666A" w:rsidRPr="00215D3C" w:rsidRDefault="009F666A" w:rsidP="009F666A">
      <w:pPr>
        <w:rPr>
          <w:ins w:id="34705" w:author="ORANGE" w:date="2019-04-19T10:01:00Z"/>
        </w:rPr>
      </w:pPr>
    </w:p>
    <w:p w14:paraId="62DD5BF3" w14:textId="1623699E" w:rsidR="009F666A" w:rsidRPr="00215D3C" w:rsidRDefault="00C5780D" w:rsidP="00E748C7">
      <w:pPr>
        <w:pStyle w:val="Titre6"/>
        <w:rPr>
          <w:ins w:id="34706" w:author="ORANGE" w:date="2019-04-19T10:01:00Z"/>
        </w:rPr>
      </w:pPr>
      <w:bookmarkStart w:id="34707" w:name="_Toc532542156"/>
      <w:ins w:id="34708" w:author="ORANGE" w:date="2019-06-14T13:02:00Z">
        <w:r>
          <w:rPr>
            <w:rFonts w:cs="Arial"/>
            <w:szCs w:val="24"/>
            <w:lang w:eastAsia="zh-CN"/>
          </w:rPr>
          <w:t>12.</w:t>
        </w:r>
      </w:ins>
      <w:ins w:id="34709" w:author="ORANGE" w:date="2019-04-19T11:10:00Z">
        <w:r w:rsidR="00E748C7" w:rsidRPr="00E748C7">
          <w:rPr>
            <w:rFonts w:cs="Arial"/>
            <w:szCs w:val="24"/>
            <w:lang w:eastAsia="zh-CN"/>
          </w:rPr>
          <w:t>2.1</w:t>
        </w:r>
      </w:ins>
      <w:ins w:id="34710"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2.24</w:t>
        </w:r>
        <w:r w:rsidR="009F666A" w:rsidRPr="00215D3C">
          <w:rPr>
            <w:rFonts w:cs="Arial"/>
            <w:szCs w:val="24"/>
            <w:lang w:eastAsia="zh-CN"/>
          </w:rPr>
          <w:tab/>
        </w:r>
        <w:r w:rsidR="009F666A" w:rsidRPr="00215D3C">
          <w:t>notifyPotentialFaultyAlarmList-NotifType</w:t>
        </w:r>
        <w:bookmarkEnd w:id="34707"/>
      </w:ins>
    </w:p>
    <w:p w14:paraId="611D6B17" w14:textId="3F44A284" w:rsidR="009F666A" w:rsidRPr="00215D3C" w:rsidRDefault="009F666A" w:rsidP="009F666A">
      <w:pPr>
        <w:pStyle w:val="TH"/>
        <w:rPr>
          <w:ins w:id="34711" w:author="ORANGE" w:date="2019-04-19T10:01:00Z"/>
        </w:rPr>
      </w:pPr>
      <w:ins w:id="34712" w:author="ORANGE" w:date="2019-04-19T10:01:00Z">
        <w:r w:rsidRPr="00215D3C">
          <w:t xml:space="preserve">Table </w:t>
        </w:r>
      </w:ins>
      <w:ins w:id="34713" w:author="ORANGE" w:date="2019-06-14T13:02:00Z">
        <w:r w:rsidR="00C5780D">
          <w:t>12.</w:t>
        </w:r>
      </w:ins>
      <w:ins w:id="34714" w:author="ORANGE" w:date="2019-04-19T11:10:00Z">
        <w:r w:rsidR="00E748C7" w:rsidRPr="00E748C7">
          <w:t>2.1</w:t>
        </w:r>
      </w:ins>
      <w:ins w:id="34715" w:author="ORANGE" w:date="2019-04-19T10:01:00Z">
        <w:r w:rsidRPr="00215D3C">
          <w:t>.4.2.24-1: Definition of type notifyPotentialFaultyAlarmList-NotifType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AC391D6" w14:textId="77777777" w:rsidTr="00596938">
        <w:trPr>
          <w:jc w:val="center"/>
          <w:ins w:id="34716"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0A24E30" w14:textId="77777777" w:rsidR="009F666A" w:rsidRPr="00215D3C" w:rsidRDefault="009F666A" w:rsidP="00596938">
            <w:pPr>
              <w:pStyle w:val="TAH"/>
              <w:rPr>
                <w:ins w:id="34717" w:author="ORANGE" w:date="2019-04-19T10:01:00Z"/>
              </w:rPr>
            </w:pPr>
            <w:ins w:id="34718"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D9E5271" w14:textId="77777777" w:rsidR="009F666A" w:rsidRPr="00215D3C" w:rsidRDefault="009F666A" w:rsidP="00596938">
            <w:pPr>
              <w:pStyle w:val="TAH"/>
              <w:rPr>
                <w:ins w:id="34719" w:author="ORANGE" w:date="2019-04-19T10:01:00Z"/>
              </w:rPr>
            </w:pPr>
            <w:ins w:id="34720"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DCD8C13" w14:textId="77777777" w:rsidR="009F666A" w:rsidRPr="00215D3C" w:rsidRDefault="009F666A" w:rsidP="00596938">
            <w:pPr>
              <w:pStyle w:val="TAH"/>
              <w:rPr>
                <w:ins w:id="34721" w:author="ORANGE" w:date="2019-04-19T10:01:00Z"/>
              </w:rPr>
            </w:pPr>
            <w:ins w:id="34722"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1837245" w14:textId="77777777" w:rsidR="009F666A" w:rsidRPr="00215D3C" w:rsidRDefault="009F666A" w:rsidP="00596938">
            <w:pPr>
              <w:pStyle w:val="TAH"/>
              <w:rPr>
                <w:ins w:id="34723" w:author="ORANGE" w:date="2019-04-19T10:01:00Z"/>
              </w:rPr>
            </w:pPr>
            <w:ins w:id="34724" w:author="ORANGE" w:date="2019-04-19T10:01:00Z">
              <w:r w:rsidRPr="00215D3C">
                <w:t>SQ</w:t>
              </w:r>
            </w:ins>
          </w:p>
        </w:tc>
      </w:tr>
      <w:tr w:rsidR="009F666A" w:rsidRPr="00215D3C" w14:paraId="538F1E1B" w14:textId="77777777" w:rsidTr="00596938">
        <w:trPr>
          <w:jc w:val="center"/>
          <w:ins w:id="3472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BBEB799" w14:textId="77777777" w:rsidR="009F666A" w:rsidRPr="00215D3C" w:rsidRDefault="009F666A" w:rsidP="00596938">
            <w:pPr>
              <w:pStyle w:val="TAL"/>
              <w:rPr>
                <w:ins w:id="34726" w:author="ORANGE" w:date="2019-04-19T10:01:00Z"/>
                <w:rFonts w:cs="Arial"/>
                <w:szCs w:val="18"/>
                <w:lang w:eastAsia="zh-CN"/>
              </w:rPr>
            </w:pPr>
            <w:ins w:id="34727"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E966843" w14:textId="77777777" w:rsidR="009F666A" w:rsidRPr="00215D3C" w:rsidRDefault="009F666A" w:rsidP="00596938">
            <w:pPr>
              <w:pStyle w:val="TAL"/>
              <w:rPr>
                <w:ins w:id="3472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B2A9999" w14:textId="77777777" w:rsidR="009F666A" w:rsidRPr="00215D3C" w:rsidRDefault="009F666A" w:rsidP="00596938">
            <w:pPr>
              <w:pStyle w:val="TAL"/>
              <w:rPr>
                <w:ins w:id="3472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C535274" w14:textId="77777777" w:rsidR="009F666A" w:rsidRPr="00215D3C" w:rsidRDefault="009F666A" w:rsidP="00596938">
            <w:pPr>
              <w:pStyle w:val="TAL"/>
              <w:jc w:val="center"/>
              <w:rPr>
                <w:ins w:id="34730" w:author="ORANGE" w:date="2019-04-19T10:01:00Z"/>
                <w:rFonts w:cs="Arial"/>
                <w:szCs w:val="18"/>
              </w:rPr>
            </w:pPr>
          </w:p>
        </w:tc>
      </w:tr>
      <w:tr w:rsidR="009F666A" w:rsidRPr="00215D3C" w14:paraId="2403D1C5" w14:textId="77777777" w:rsidTr="00596938">
        <w:trPr>
          <w:jc w:val="center"/>
          <w:ins w:id="3473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82D64A" w14:textId="77777777" w:rsidR="009F666A" w:rsidRPr="00215D3C" w:rsidRDefault="009F666A" w:rsidP="00596938">
            <w:pPr>
              <w:pStyle w:val="TAL"/>
              <w:rPr>
                <w:ins w:id="34732" w:author="ORANGE" w:date="2019-04-19T10:01:00Z"/>
                <w:rFonts w:cs="Arial"/>
                <w:szCs w:val="18"/>
              </w:rPr>
            </w:pPr>
            <w:ins w:id="34733"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A639E9D" w14:textId="77777777" w:rsidR="009F666A" w:rsidRPr="00215D3C" w:rsidRDefault="009F666A" w:rsidP="00596938">
            <w:pPr>
              <w:pStyle w:val="TAL"/>
              <w:rPr>
                <w:ins w:id="34734" w:author="ORANGE" w:date="2019-04-19T10:01:00Z"/>
                <w:rFonts w:cs="Arial"/>
                <w:szCs w:val="18"/>
                <w:lang w:eastAsia="zh-CN"/>
              </w:rPr>
            </w:pPr>
            <w:ins w:id="34735"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AC8BCAE" w14:textId="77777777" w:rsidR="009F666A" w:rsidRPr="00215D3C" w:rsidRDefault="009F666A" w:rsidP="00596938">
            <w:pPr>
              <w:pStyle w:val="TAL"/>
              <w:rPr>
                <w:ins w:id="34736" w:author="ORANGE" w:date="2019-04-19T10:01:00Z"/>
                <w:rFonts w:cs="Arial"/>
                <w:szCs w:val="18"/>
              </w:rPr>
            </w:pPr>
            <w:ins w:id="34737"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01FB62A4" w14:textId="77777777" w:rsidR="009F666A" w:rsidRPr="00215D3C" w:rsidRDefault="009F666A" w:rsidP="00596938">
            <w:pPr>
              <w:pStyle w:val="TAL"/>
              <w:jc w:val="center"/>
              <w:rPr>
                <w:ins w:id="34738" w:author="ORANGE" w:date="2019-04-19T10:01:00Z"/>
                <w:rFonts w:cs="Arial"/>
                <w:szCs w:val="18"/>
              </w:rPr>
            </w:pPr>
            <w:ins w:id="34739" w:author="ORANGE" w:date="2019-04-19T10:01:00Z">
              <w:r w:rsidRPr="00215D3C">
                <w:rPr>
                  <w:szCs w:val="18"/>
                  <w:lang w:eastAsia="zh-CN"/>
                </w:rPr>
                <w:t>M</w:t>
              </w:r>
            </w:ins>
          </w:p>
        </w:tc>
      </w:tr>
      <w:tr w:rsidR="009F666A" w:rsidRPr="00215D3C" w14:paraId="56C4744D" w14:textId="77777777" w:rsidTr="00596938">
        <w:trPr>
          <w:jc w:val="center"/>
          <w:ins w:id="3474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1934225" w14:textId="77777777" w:rsidR="009F666A" w:rsidRPr="00215D3C" w:rsidRDefault="009F666A" w:rsidP="00596938">
            <w:pPr>
              <w:pStyle w:val="TAL"/>
              <w:rPr>
                <w:ins w:id="34741" w:author="ORANGE" w:date="2019-04-19T10:01:00Z"/>
                <w:szCs w:val="18"/>
                <w:lang w:eastAsia="zh-CN"/>
              </w:rPr>
            </w:pPr>
            <w:ins w:id="34742"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495D4C2C" w14:textId="77777777" w:rsidR="009F666A" w:rsidRPr="00215D3C" w:rsidRDefault="009F666A" w:rsidP="00596938">
            <w:pPr>
              <w:pStyle w:val="TAL"/>
              <w:rPr>
                <w:ins w:id="34743" w:author="ORANGE" w:date="2019-04-19T10:01:00Z"/>
                <w:rFonts w:cs="Arial"/>
                <w:szCs w:val="18"/>
                <w:lang w:eastAsia="zh-CN"/>
              </w:rPr>
            </w:pPr>
            <w:ins w:id="34744"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401FCF" w14:textId="77777777" w:rsidR="009F666A" w:rsidRPr="00215D3C" w:rsidRDefault="009F666A" w:rsidP="00596938">
            <w:pPr>
              <w:pStyle w:val="TAL"/>
              <w:rPr>
                <w:ins w:id="34745" w:author="ORANGE" w:date="2019-04-19T10:01:00Z"/>
                <w:rFonts w:cs="Arial"/>
                <w:szCs w:val="18"/>
              </w:rPr>
            </w:pPr>
            <w:ins w:id="34746"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6110A4A" w14:textId="77777777" w:rsidR="009F666A" w:rsidRPr="00215D3C" w:rsidRDefault="009F666A" w:rsidP="00596938">
            <w:pPr>
              <w:pStyle w:val="TAL"/>
              <w:jc w:val="center"/>
              <w:rPr>
                <w:ins w:id="34747" w:author="ORANGE" w:date="2019-04-19T10:01:00Z"/>
                <w:rFonts w:cs="Arial"/>
                <w:szCs w:val="18"/>
              </w:rPr>
            </w:pPr>
            <w:ins w:id="34748" w:author="ORANGE" w:date="2019-04-19T10:01:00Z">
              <w:r w:rsidRPr="00215D3C">
                <w:rPr>
                  <w:szCs w:val="18"/>
                  <w:lang w:eastAsia="zh-CN"/>
                </w:rPr>
                <w:t>M</w:t>
              </w:r>
            </w:ins>
          </w:p>
        </w:tc>
      </w:tr>
      <w:tr w:rsidR="009F666A" w:rsidRPr="00215D3C" w14:paraId="6DA78A55" w14:textId="77777777" w:rsidTr="00596938">
        <w:trPr>
          <w:jc w:val="center"/>
          <w:ins w:id="3474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AE8963" w14:textId="77777777" w:rsidR="009F666A" w:rsidRPr="00215D3C" w:rsidRDefault="009F666A" w:rsidP="00596938">
            <w:pPr>
              <w:pStyle w:val="TAL"/>
              <w:rPr>
                <w:ins w:id="34750" w:author="ORANGE" w:date="2019-04-19T10:01:00Z"/>
                <w:rFonts w:cs="Arial"/>
              </w:rPr>
            </w:pPr>
            <w:ins w:id="34751"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D96585" w14:textId="77777777" w:rsidR="009F666A" w:rsidRPr="00215D3C" w:rsidRDefault="009F666A" w:rsidP="00596938">
            <w:pPr>
              <w:pStyle w:val="TAL"/>
              <w:rPr>
                <w:ins w:id="34752" w:author="ORANGE" w:date="2019-04-19T10:01:00Z"/>
                <w:rFonts w:cs="Arial"/>
                <w:szCs w:val="18"/>
                <w:lang w:eastAsia="zh-CN"/>
              </w:rPr>
            </w:pPr>
            <w:ins w:id="34753"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A186EE3" w14:textId="77777777" w:rsidR="009F666A" w:rsidRPr="00215D3C" w:rsidRDefault="009F666A" w:rsidP="00596938">
            <w:pPr>
              <w:pStyle w:val="TAL"/>
              <w:rPr>
                <w:ins w:id="34754" w:author="ORANGE" w:date="2019-04-19T10:01:00Z"/>
                <w:rFonts w:cs="Arial"/>
                <w:szCs w:val="18"/>
              </w:rPr>
            </w:pPr>
            <w:ins w:id="34755"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1662F6EC" w14:textId="77777777" w:rsidR="009F666A" w:rsidRPr="00215D3C" w:rsidRDefault="009F666A" w:rsidP="00596938">
            <w:pPr>
              <w:pStyle w:val="TAL"/>
              <w:jc w:val="center"/>
              <w:rPr>
                <w:ins w:id="34756" w:author="ORANGE" w:date="2019-04-19T10:01:00Z"/>
                <w:rFonts w:cs="Arial"/>
                <w:szCs w:val="18"/>
              </w:rPr>
            </w:pPr>
            <w:ins w:id="34757" w:author="ORANGE" w:date="2019-04-19T10:01:00Z">
              <w:r w:rsidRPr="00215D3C">
                <w:rPr>
                  <w:szCs w:val="18"/>
                  <w:lang w:eastAsia="zh-CN"/>
                </w:rPr>
                <w:t>M</w:t>
              </w:r>
            </w:ins>
          </w:p>
        </w:tc>
      </w:tr>
      <w:tr w:rsidR="009F666A" w:rsidRPr="00215D3C" w14:paraId="04584523" w14:textId="77777777" w:rsidTr="00596938">
        <w:trPr>
          <w:jc w:val="center"/>
          <w:ins w:id="3475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72CD79" w14:textId="77777777" w:rsidR="009F666A" w:rsidRPr="00215D3C" w:rsidRDefault="009F666A" w:rsidP="00596938">
            <w:pPr>
              <w:pStyle w:val="TAL"/>
              <w:rPr>
                <w:ins w:id="34759" w:author="ORANGE" w:date="2019-04-19T10:01:00Z"/>
                <w:rFonts w:cs="Arial"/>
              </w:rPr>
            </w:pPr>
            <w:ins w:id="34760"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24178B2" w14:textId="77777777" w:rsidR="009F666A" w:rsidRPr="00215D3C" w:rsidRDefault="009F666A" w:rsidP="00596938">
            <w:pPr>
              <w:pStyle w:val="TAL"/>
              <w:rPr>
                <w:ins w:id="34761" w:author="ORANGE" w:date="2019-04-19T10:01:00Z"/>
                <w:rFonts w:cs="Arial"/>
                <w:szCs w:val="18"/>
                <w:lang w:eastAsia="zh-CN"/>
              </w:rPr>
            </w:pPr>
            <w:ins w:id="34762"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4C0010F" w14:textId="77777777" w:rsidR="009F666A" w:rsidRPr="00215D3C" w:rsidRDefault="009F666A" w:rsidP="00596938">
            <w:pPr>
              <w:pStyle w:val="TAL"/>
              <w:rPr>
                <w:ins w:id="34763" w:author="ORANGE" w:date="2019-04-19T10:01:00Z"/>
                <w:rFonts w:cs="Arial"/>
                <w:szCs w:val="18"/>
              </w:rPr>
            </w:pPr>
            <w:ins w:id="34764"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74F55F5C" w14:textId="77777777" w:rsidR="009F666A" w:rsidRPr="00215D3C" w:rsidRDefault="009F666A" w:rsidP="00596938">
            <w:pPr>
              <w:pStyle w:val="TAL"/>
              <w:jc w:val="center"/>
              <w:rPr>
                <w:ins w:id="34765" w:author="ORANGE" w:date="2019-04-19T10:01:00Z"/>
                <w:rFonts w:cs="Arial"/>
                <w:szCs w:val="18"/>
              </w:rPr>
            </w:pPr>
            <w:ins w:id="34766" w:author="ORANGE" w:date="2019-04-19T10:01:00Z">
              <w:r w:rsidRPr="00215D3C">
                <w:rPr>
                  <w:szCs w:val="18"/>
                  <w:lang w:eastAsia="zh-CN"/>
                </w:rPr>
                <w:t>M</w:t>
              </w:r>
            </w:ins>
          </w:p>
        </w:tc>
      </w:tr>
      <w:tr w:rsidR="009F666A" w:rsidRPr="00215D3C" w14:paraId="2ECF19DB" w14:textId="77777777" w:rsidTr="00596938">
        <w:trPr>
          <w:jc w:val="center"/>
          <w:ins w:id="3476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60F4CE" w14:textId="77777777" w:rsidR="009F666A" w:rsidRPr="00215D3C" w:rsidRDefault="009F666A" w:rsidP="00596938">
            <w:pPr>
              <w:pStyle w:val="TAL"/>
              <w:rPr>
                <w:ins w:id="34768" w:author="ORANGE" w:date="2019-04-19T10:01:00Z"/>
                <w:rFonts w:cs="Arial"/>
              </w:rPr>
            </w:pPr>
            <w:ins w:id="34769"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279C594E" w14:textId="77777777" w:rsidR="009F666A" w:rsidRPr="00215D3C" w:rsidRDefault="009F666A" w:rsidP="00596938">
            <w:pPr>
              <w:pStyle w:val="TAL"/>
              <w:rPr>
                <w:ins w:id="34770" w:author="ORANGE" w:date="2019-04-19T10:01:00Z"/>
                <w:rFonts w:cs="Arial"/>
                <w:szCs w:val="18"/>
                <w:lang w:eastAsia="zh-CN"/>
              </w:rPr>
            </w:pPr>
            <w:ins w:id="34771"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41AD057" w14:textId="77777777" w:rsidR="009F666A" w:rsidRPr="00215D3C" w:rsidRDefault="009F666A" w:rsidP="00596938">
            <w:pPr>
              <w:pStyle w:val="TAL"/>
              <w:rPr>
                <w:ins w:id="34772" w:author="ORANGE" w:date="2019-04-19T10:01:00Z"/>
                <w:rFonts w:cs="Arial"/>
                <w:szCs w:val="18"/>
              </w:rPr>
            </w:pPr>
            <w:ins w:id="34773"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3B76CA1" w14:textId="77777777" w:rsidR="009F666A" w:rsidRPr="00215D3C" w:rsidRDefault="009F666A" w:rsidP="00596938">
            <w:pPr>
              <w:pStyle w:val="TAL"/>
              <w:jc w:val="center"/>
              <w:rPr>
                <w:ins w:id="34774" w:author="ORANGE" w:date="2019-04-19T10:01:00Z"/>
                <w:rFonts w:cs="Arial"/>
                <w:szCs w:val="18"/>
              </w:rPr>
            </w:pPr>
            <w:ins w:id="34775" w:author="ORANGE" w:date="2019-04-19T10:01:00Z">
              <w:r w:rsidRPr="00215D3C">
                <w:rPr>
                  <w:szCs w:val="18"/>
                  <w:lang w:eastAsia="zh-CN"/>
                </w:rPr>
                <w:t>C</w:t>
              </w:r>
            </w:ins>
          </w:p>
        </w:tc>
      </w:tr>
      <w:tr w:rsidR="009F666A" w:rsidRPr="00215D3C" w14:paraId="2863A066" w14:textId="77777777" w:rsidTr="00596938">
        <w:trPr>
          <w:jc w:val="center"/>
          <w:ins w:id="3477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1FB754" w14:textId="77777777" w:rsidR="009F666A" w:rsidRPr="00215D3C" w:rsidRDefault="009F666A" w:rsidP="00596938">
            <w:pPr>
              <w:pStyle w:val="TAL"/>
              <w:rPr>
                <w:ins w:id="34777" w:author="ORANGE" w:date="2019-04-19T10:01:00Z"/>
                <w:szCs w:val="18"/>
                <w:lang w:eastAsia="zh-CN"/>
              </w:rPr>
            </w:pPr>
            <w:ins w:id="34778"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C90A61" w14:textId="77777777" w:rsidR="009F666A" w:rsidRPr="00215D3C" w:rsidRDefault="009F666A" w:rsidP="00596938">
            <w:pPr>
              <w:pStyle w:val="TAL"/>
              <w:rPr>
                <w:ins w:id="34779"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9FDE30" w14:textId="77777777" w:rsidR="009F666A" w:rsidRPr="00215D3C" w:rsidRDefault="009F666A" w:rsidP="00596938">
            <w:pPr>
              <w:pStyle w:val="TAL"/>
              <w:rPr>
                <w:ins w:id="34780"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41BC50F" w14:textId="77777777" w:rsidR="009F666A" w:rsidRPr="00215D3C" w:rsidRDefault="009F666A" w:rsidP="00596938">
            <w:pPr>
              <w:pStyle w:val="TAL"/>
              <w:jc w:val="center"/>
              <w:rPr>
                <w:ins w:id="34781" w:author="ORANGE" w:date="2019-04-19T10:01:00Z"/>
                <w:rFonts w:cs="Arial"/>
                <w:szCs w:val="18"/>
              </w:rPr>
            </w:pPr>
          </w:p>
        </w:tc>
      </w:tr>
      <w:tr w:rsidR="009F666A" w:rsidRPr="00215D3C" w14:paraId="264073DD" w14:textId="77777777" w:rsidTr="00596938">
        <w:trPr>
          <w:jc w:val="center"/>
          <w:ins w:id="3478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0D3BA1" w14:textId="77777777" w:rsidR="009F666A" w:rsidRPr="00215D3C" w:rsidRDefault="009F666A" w:rsidP="00596938">
            <w:pPr>
              <w:pStyle w:val="TAL"/>
              <w:rPr>
                <w:ins w:id="34783" w:author="ORANGE" w:date="2019-04-19T10:01:00Z"/>
                <w:rFonts w:cs="Arial"/>
              </w:rPr>
            </w:pPr>
            <w:ins w:id="34784" w:author="ORANGE" w:date="2019-04-19T10:01:00Z">
              <w:r w:rsidRPr="00215D3C">
                <w:rPr>
                  <w:szCs w:val="18"/>
                  <w:lang w:eastAsia="zh-CN"/>
                </w:rPr>
                <w:t xml:space="preserve">&gt; </w:t>
              </w:r>
              <w:r w:rsidRPr="00215D3C">
                <w:rPr>
                  <w:rFonts w:cs="Arial"/>
                </w:rPr>
                <w:t>reason</w:t>
              </w:r>
            </w:ins>
          </w:p>
        </w:tc>
        <w:tc>
          <w:tcPr>
            <w:tcW w:w="1607" w:type="pct"/>
            <w:tcBorders>
              <w:top w:val="single" w:sz="4" w:space="0" w:color="auto"/>
              <w:left w:val="single" w:sz="6" w:space="0" w:color="000000"/>
              <w:bottom w:val="single" w:sz="4" w:space="0" w:color="auto"/>
              <w:right w:val="single" w:sz="6" w:space="0" w:color="000000"/>
            </w:tcBorders>
          </w:tcPr>
          <w:p w14:paraId="43B54968" w14:textId="77777777" w:rsidR="009F666A" w:rsidRPr="00215D3C" w:rsidRDefault="009F666A" w:rsidP="00596938">
            <w:pPr>
              <w:pStyle w:val="TAL"/>
              <w:rPr>
                <w:ins w:id="34785" w:author="ORANGE" w:date="2019-04-19T10:01:00Z"/>
                <w:rFonts w:cs="Arial"/>
                <w:szCs w:val="18"/>
                <w:lang w:eastAsia="zh-CN"/>
              </w:rPr>
            </w:pPr>
            <w:ins w:id="34786" w:author="ORANGE" w:date="2019-04-19T10:01:00Z">
              <w:r w:rsidRPr="00215D3C">
                <w:rPr>
                  <w:rFonts w:cs="Arial"/>
                  <w:szCs w:val="18"/>
                  <w:lang w:eastAsia="zh-CN"/>
                </w:rPr>
                <w:t>string</w:t>
              </w:r>
            </w:ins>
          </w:p>
        </w:tc>
        <w:tc>
          <w:tcPr>
            <w:tcW w:w="2080" w:type="pct"/>
            <w:tcBorders>
              <w:top w:val="single" w:sz="4" w:space="0" w:color="auto"/>
              <w:left w:val="single" w:sz="6" w:space="0" w:color="000000"/>
              <w:bottom w:val="single" w:sz="4" w:space="0" w:color="auto"/>
              <w:right w:val="single" w:sz="6" w:space="0" w:color="000000"/>
            </w:tcBorders>
          </w:tcPr>
          <w:p w14:paraId="1CCE0448" w14:textId="77777777" w:rsidR="009F666A" w:rsidRPr="00215D3C" w:rsidRDefault="009F666A" w:rsidP="00596938">
            <w:pPr>
              <w:pStyle w:val="TAL"/>
              <w:rPr>
                <w:ins w:id="34787" w:author="ORANGE" w:date="2019-04-19T10:01:00Z"/>
                <w:rFonts w:cs="Arial"/>
                <w:szCs w:val="18"/>
              </w:rPr>
            </w:pPr>
            <w:ins w:id="34788" w:author="ORANGE" w:date="2019-04-19T10:01:00Z">
              <w:r w:rsidRPr="00215D3C">
                <w:rPr>
                  <w:rFonts w:cs="Arial"/>
                  <w:szCs w:val="18"/>
                </w:rPr>
                <w:t>Indicating the reason why the alarm list has to be rebuilt.</w:t>
              </w:r>
            </w:ins>
          </w:p>
        </w:tc>
        <w:tc>
          <w:tcPr>
            <w:tcW w:w="203" w:type="pct"/>
            <w:tcBorders>
              <w:top w:val="single" w:sz="4" w:space="0" w:color="auto"/>
              <w:left w:val="single" w:sz="6" w:space="0" w:color="000000"/>
              <w:bottom w:val="single" w:sz="4" w:space="0" w:color="auto"/>
              <w:right w:val="single" w:sz="6" w:space="0" w:color="000000"/>
            </w:tcBorders>
          </w:tcPr>
          <w:p w14:paraId="26870E68" w14:textId="77777777" w:rsidR="009F666A" w:rsidRPr="00215D3C" w:rsidRDefault="009F666A" w:rsidP="00596938">
            <w:pPr>
              <w:pStyle w:val="TAL"/>
              <w:jc w:val="center"/>
              <w:rPr>
                <w:ins w:id="34789" w:author="ORANGE" w:date="2019-04-19T10:01:00Z"/>
                <w:rFonts w:cs="Arial"/>
                <w:szCs w:val="18"/>
              </w:rPr>
            </w:pPr>
            <w:ins w:id="34790" w:author="ORANGE" w:date="2019-04-19T10:01:00Z">
              <w:r w:rsidRPr="00215D3C">
                <w:rPr>
                  <w:rFonts w:cs="Arial"/>
                  <w:szCs w:val="18"/>
                </w:rPr>
                <w:t>M</w:t>
              </w:r>
            </w:ins>
          </w:p>
        </w:tc>
      </w:tr>
    </w:tbl>
    <w:p w14:paraId="11A9B516" w14:textId="77777777" w:rsidR="009F666A" w:rsidRPr="00215D3C" w:rsidRDefault="009F666A" w:rsidP="009F666A">
      <w:pPr>
        <w:rPr>
          <w:ins w:id="34791" w:author="ORANGE" w:date="2019-04-19T10:01:00Z"/>
        </w:rPr>
      </w:pPr>
    </w:p>
    <w:p w14:paraId="3694D1A1" w14:textId="0385D6A4" w:rsidR="009F666A" w:rsidRPr="00215D3C" w:rsidRDefault="00C5780D" w:rsidP="00E748C7">
      <w:pPr>
        <w:pStyle w:val="Titre6"/>
        <w:rPr>
          <w:ins w:id="34792" w:author="ORANGE" w:date="2019-04-19T10:01:00Z"/>
        </w:rPr>
      </w:pPr>
      <w:bookmarkStart w:id="34793" w:name="_Toc532542157"/>
      <w:ins w:id="34794" w:author="ORANGE" w:date="2019-06-14T13:02:00Z">
        <w:r>
          <w:rPr>
            <w:rFonts w:cs="Arial"/>
            <w:szCs w:val="24"/>
            <w:lang w:eastAsia="zh-CN"/>
          </w:rPr>
          <w:t>12.</w:t>
        </w:r>
      </w:ins>
      <w:ins w:id="34795" w:author="ORANGE" w:date="2019-04-19T11:10:00Z">
        <w:r w:rsidR="00E748C7" w:rsidRPr="00E748C7">
          <w:rPr>
            <w:rFonts w:cs="Arial"/>
            <w:szCs w:val="24"/>
            <w:lang w:eastAsia="zh-CN"/>
          </w:rPr>
          <w:t>2.1</w:t>
        </w:r>
      </w:ins>
      <w:ins w:id="34796"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2.25</w:t>
        </w:r>
        <w:r w:rsidR="009F666A" w:rsidRPr="00215D3C">
          <w:rPr>
            <w:rFonts w:cs="Arial"/>
            <w:szCs w:val="24"/>
            <w:lang w:eastAsia="zh-CN"/>
          </w:rPr>
          <w:tab/>
        </w:r>
        <w:r w:rsidR="009F666A" w:rsidRPr="00215D3C">
          <w:t>notifyCorrelatedNotificationChanged-NotifType</w:t>
        </w:r>
        <w:bookmarkEnd w:id="34793"/>
      </w:ins>
    </w:p>
    <w:p w14:paraId="063ACFA7" w14:textId="3A317E8C" w:rsidR="009F666A" w:rsidRPr="00215D3C" w:rsidRDefault="009F666A" w:rsidP="009F666A">
      <w:pPr>
        <w:pStyle w:val="TH"/>
        <w:rPr>
          <w:ins w:id="34797" w:author="ORANGE" w:date="2019-04-19T10:01:00Z"/>
        </w:rPr>
      </w:pPr>
      <w:ins w:id="34798" w:author="ORANGE" w:date="2019-04-19T10:01:00Z">
        <w:r w:rsidRPr="00215D3C">
          <w:t xml:space="preserve">Table </w:t>
        </w:r>
      </w:ins>
      <w:ins w:id="34799" w:author="ORANGE" w:date="2019-06-14T13:02:00Z">
        <w:r w:rsidR="00C5780D">
          <w:t>12.</w:t>
        </w:r>
      </w:ins>
      <w:ins w:id="34800" w:author="ORANGE" w:date="2019-04-19T11:10:00Z">
        <w:r w:rsidR="00E748C7" w:rsidRPr="00E748C7">
          <w:t>2.1</w:t>
        </w:r>
      </w:ins>
      <w:ins w:id="34801" w:author="ORANGE" w:date="2019-04-19T10:01:00Z">
        <w:r w:rsidRPr="00215D3C">
          <w:t>.4.2.25-1: Definition of type notifyCorrelatedNotificationChanged-NotifType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14A33757" w14:textId="77777777" w:rsidTr="00596938">
        <w:trPr>
          <w:jc w:val="center"/>
          <w:ins w:id="34802"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93CFC0F" w14:textId="77777777" w:rsidR="009F666A" w:rsidRPr="00215D3C" w:rsidRDefault="009F666A" w:rsidP="00596938">
            <w:pPr>
              <w:pStyle w:val="TAH"/>
              <w:rPr>
                <w:ins w:id="34803" w:author="ORANGE" w:date="2019-04-19T10:01:00Z"/>
              </w:rPr>
            </w:pPr>
            <w:ins w:id="34804"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39E7C60" w14:textId="77777777" w:rsidR="009F666A" w:rsidRPr="00215D3C" w:rsidRDefault="009F666A" w:rsidP="00596938">
            <w:pPr>
              <w:pStyle w:val="TAH"/>
              <w:rPr>
                <w:ins w:id="34805" w:author="ORANGE" w:date="2019-04-19T10:01:00Z"/>
              </w:rPr>
            </w:pPr>
            <w:ins w:id="34806"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216602C" w14:textId="77777777" w:rsidR="009F666A" w:rsidRPr="00215D3C" w:rsidRDefault="009F666A" w:rsidP="00596938">
            <w:pPr>
              <w:pStyle w:val="TAH"/>
              <w:rPr>
                <w:ins w:id="34807" w:author="ORANGE" w:date="2019-04-19T10:01:00Z"/>
              </w:rPr>
            </w:pPr>
            <w:ins w:id="3480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741DAD" w14:textId="77777777" w:rsidR="009F666A" w:rsidRPr="00215D3C" w:rsidRDefault="009F666A" w:rsidP="00596938">
            <w:pPr>
              <w:pStyle w:val="TAH"/>
              <w:rPr>
                <w:ins w:id="34809" w:author="ORANGE" w:date="2019-04-19T10:01:00Z"/>
              </w:rPr>
            </w:pPr>
            <w:ins w:id="34810" w:author="ORANGE" w:date="2019-04-19T10:01:00Z">
              <w:r w:rsidRPr="00215D3C">
                <w:t>SQ</w:t>
              </w:r>
            </w:ins>
          </w:p>
        </w:tc>
      </w:tr>
      <w:tr w:rsidR="009F666A" w:rsidRPr="00215D3C" w14:paraId="49C150A1" w14:textId="77777777" w:rsidTr="00596938">
        <w:trPr>
          <w:jc w:val="center"/>
          <w:ins w:id="348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48EC5A4" w14:textId="77777777" w:rsidR="009F666A" w:rsidRPr="00215D3C" w:rsidRDefault="009F666A" w:rsidP="00596938">
            <w:pPr>
              <w:pStyle w:val="TAL"/>
              <w:rPr>
                <w:ins w:id="34812" w:author="ORANGE" w:date="2019-04-19T10:01:00Z"/>
                <w:rFonts w:cs="Arial"/>
                <w:szCs w:val="18"/>
                <w:lang w:eastAsia="zh-CN"/>
              </w:rPr>
            </w:pPr>
            <w:ins w:id="34813"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44117E6" w14:textId="77777777" w:rsidR="009F666A" w:rsidRPr="00215D3C" w:rsidRDefault="009F666A" w:rsidP="00596938">
            <w:pPr>
              <w:pStyle w:val="TAL"/>
              <w:rPr>
                <w:ins w:id="34814"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03E7492" w14:textId="77777777" w:rsidR="009F666A" w:rsidRPr="00215D3C" w:rsidRDefault="009F666A" w:rsidP="00596938">
            <w:pPr>
              <w:pStyle w:val="TAL"/>
              <w:rPr>
                <w:ins w:id="34815"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0AF0B7" w14:textId="77777777" w:rsidR="009F666A" w:rsidRPr="00215D3C" w:rsidRDefault="009F666A" w:rsidP="00596938">
            <w:pPr>
              <w:pStyle w:val="TAL"/>
              <w:jc w:val="center"/>
              <w:rPr>
                <w:ins w:id="34816" w:author="ORANGE" w:date="2019-04-19T10:01:00Z"/>
                <w:rFonts w:cs="Arial"/>
                <w:szCs w:val="18"/>
              </w:rPr>
            </w:pPr>
          </w:p>
        </w:tc>
      </w:tr>
      <w:tr w:rsidR="009F666A" w:rsidRPr="00215D3C" w14:paraId="352940FB" w14:textId="77777777" w:rsidTr="00596938">
        <w:trPr>
          <w:jc w:val="center"/>
          <w:ins w:id="3481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83F1A84" w14:textId="77777777" w:rsidR="009F666A" w:rsidRPr="00215D3C" w:rsidRDefault="009F666A" w:rsidP="00596938">
            <w:pPr>
              <w:pStyle w:val="TAL"/>
              <w:rPr>
                <w:ins w:id="34818" w:author="ORANGE" w:date="2019-04-19T10:01:00Z"/>
                <w:rFonts w:cs="Arial"/>
                <w:szCs w:val="18"/>
              </w:rPr>
            </w:pPr>
            <w:ins w:id="34819"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7E8EE41" w14:textId="77777777" w:rsidR="009F666A" w:rsidRPr="00215D3C" w:rsidRDefault="009F666A" w:rsidP="00596938">
            <w:pPr>
              <w:pStyle w:val="TAL"/>
              <w:rPr>
                <w:ins w:id="34820" w:author="ORANGE" w:date="2019-04-19T10:01:00Z"/>
                <w:rFonts w:cs="Arial"/>
                <w:szCs w:val="18"/>
                <w:lang w:eastAsia="zh-CN"/>
              </w:rPr>
            </w:pPr>
            <w:ins w:id="34821"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E090536" w14:textId="77777777" w:rsidR="009F666A" w:rsidRPr="00215D3C" w:rsidRDefault="009F666A" w:rsidP="00596938">
            <w:pPr>
              <w:pStyle w:val="TAL"/>
              <w:rPr>
                <w:ins w:id="34822" w:author="ORANGE" w:date="2019-04-19T10:01:00Z"/>
                <w:rFonts w:cs="Arial"/>
                <w:szCs w:val="18"/>
              </w:rPr>
            </w:pPr>
            <w:ins w:id="34823"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4B19BB0A" w14:textId="77777777" w:rsidR="009F666A" w:rsidRPr="00215D3C" w:rsidRDefault="009F666A" w:rsidP="00596938">
            <w:pPr>
              <w:pStyle w:val="TAL"/>
              <w:jc w:val="center"/>
              <w:rPr>
                <w:ins w:id="34824" w:author="ORANGE" w:date="2019-04-19T10:01:00Z"/>
                <w:rFonts w:cs="Arial"/>
                <w:szCs w:val="18"/>
              </w:rPr>
            </w:pPr>
            <w:ins w:id="34825" w:author="ORANGE" w:date="2019-04-19T10:01:00Z">
              <w:r w:rsidRPr="00215D3C">
                <w:rPr>
                  <w:szCs w:val="18"/>
                  <w:lang w:eastAsia="zh-CN"/>
                </w:rPr>
                <w:t>M</w:t>
              </w:r>
            </w:ins>
          </w:p>
        </w:tc>
      </w:tr>
      <w:tr w:rsidR="009F666A" w:rsidRPr="00215D3C" w14:paraId="1918C662" w14:textId="77777777" w:rsidTr="00596938">
        <w:trPr>
          <w:jc w:val="center"/>
          <w:ins w:id="3482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AAEA891" w14:textId="77777777" w:rsidR="009F666A" w:rsidRPr="00215D3C" w:rsidRDefault="009F666A" w:rsidP="00596938">
            <w:pPr>
              <w:pStyle w:val="TAL"/>
              <w:rPr>
                <w:ins w:id="34827" w:author="ORANGE" w:date="2019-04-19T10:01:00Z"/>
                <w:szCs w:val="18"/>
                <w:lang w:eastAsia="zh-CN"/>
              </w:rPr>
            </w:pPr>
            <w:ins w:id="34828"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9856BCF" w14:textId="77777777" w:rsidR="009F666A" w:rsidRPr="00215D3C" w:rsidRDefault="009F666A" w:rsidP="00596938">
            <w:pPr>
              <w:pStyle w:val="TAL"/>
              <w:rPr>
                <w:ins w:id="34829" w:author="ORANGE" w:date="2019-04-19T10:01:00Z"/>
                <w:rFonts w:cs="Arial"/>
                <w:szCs w:val="18"/>
                <w:lang w:eastAsia="zh-CN"/>
              </w:rPr>
            </w:pPr>
            <w:ins w:id="34830"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E85D9B0" w14:textId="77777777" w:rsidR="009F666A" w:rsidRPr="00215D3C" w:rsidRDefault="009F666A" w:rsidP="00596938">
            <w:pPr>
              <w:pStyle w:val="TAL"/>
              <w:rPr>
                <w:ins w:id="34831" w:author="ORANGE" w:date="2019-04-19T10:01:00Z"/>
                <w:rFonts w:cs="Arial"/>
                <w:szCs w:val="18"/>
              </w:rPr>
            </w:pPr>
            <w:ins w:id="34832"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FFD0796" w14:textId="77777777" w:rsidR="009F666A" w:rsidRPr="00215D3C" w:rsidRDefault="009F666A" w:rsidP="00596938">
            <w:pPr>
              <w:pStyle w:val="TAL"/>
              <w:jc w:val="center"/>
              <w:rPr>
                <w:ins w:id="34833" w:author="ORANGE" w:date="2019-04-19T10:01:00Z"/>
                <w:rFonts w:cs="Arial"/>
                <w:szCs w:val="18"/>
              </w:rPr>
            </w:pPr>
            <w:ins w:id="34834" w:author="ORANGE" w:date="2019-04-19T10:01:00Z">
              <w:r w:rsidRPr="00215D3C">
                <w:rPr>
                  <w:szCs w:val="18"/>
                  <w:lang w:eastAsia="zh-CN"/>
                </w:rPr>
                <w:t>M</w:t>
              </w:r>
            </w:ins>
          </w:p>
        </w:tc>
      </w:tr>
      <w:tr w:rsidR="009F666A" w:rsidRPr="00215D3C" w14:paraId="11261ADB" w14:textId="77777777" w:rsidTr="00596938">
        <w:trPr>
          <w:jc w:val="center"/>
          <w:ins w:id="3483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67F5C9D" w14:textId="77777777" w:rsidR="009F666A" w:rsidRPr="00215D3C" w:rsidRDefault="009F666A" w:rsidP="00596938">
            <w:pPr>
              <w:pStyle w:val="TAL"/>
              <w:rPr>
                <w:ins w:id="34836" w:author="ORANGE" w:date="2019-04-19T10:01:00Z"/>
                <w:rFonts w:cs="Arial"/>
              </w:rPr>
            </w:pPr>
            <w:ins w:id="34837"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F10EA06" w14:textId="77777777" w:rsidR="009F666A" w:rsidRPr="00215D3C" w:rsidRDefault="009F666A" w:rsidP="00596938">
            <w:pPr>
              <w:pStyle w:val="TAL"/>
              <w:rPr>
                <w:ins w:id="34838" w:author="ORANGE" w:date="2019-04-19T10:01:00Z"/>
                <w:rFonts w:cs="Arial"/>
                <w:szCs w:val="18"/>
                <w:lang w:eastAsia="zh-CN"/>
              </w:rPr>
            </w:pPr>
            <w:ins w:id="34839"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6EEACBE" w14:textId="77777777" w:rsidR="009F666A" w:rsidRPr="00215D3C" w:rsidRDefault="009F666A" w:rsidP="00596938">
            <w:pPr>
              <w:pStyle w:val="TAL"/>
              <w:rPr>
                <w:ins w:id="34840" w:author="ORANGE" w:date="2019-04-19T10:01:00Z"/>
                <w:rFonts w:cs="Arial"/>
                <w:szCs w:val="18"/>
              </w:rPr>
            </w:pPr>
            <w:ins w:id="34841"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D65B038" w14:textId="77777777" w:rsidR="009F666A" w:rsidRPr="00215D3C" w:rsidRDefault="009F666A" w:rsidP="00596938">
            <w:pPr>
              <w:pStyle w:val="TAL"/>
              <w:jc w:val="center"/>
              <w:rPr>
                <w:ins w:id="34842" w:author="ORANGE" w:date="2019-04-19T10:01:00Z"/>
                <w:rFonts w:cs="Arial"/>
                <w:szCs w:val="18"/>
              </w:rPr>
            </w:pPr>
            <w:ins w:id="34843" w:author="ORANGE" w:date="2019-04-19T10:01:00Z">
              <w:r w:rsidRPr="00215D3C">
                <w:rPr>
                  <w:szCs w:val="18"/>
                  <w:lang w:eastAsia="zh-CN"/>
                </w:rPr>
                <w:t>M</w:t>
              </w:r>
            </w:ins>
          </w:p>
        </w:tc>
      </w:tr>
      <w:tr w:rsidR="009F666A" w:rsidRPr="00215D3C" w14:paraId="11C836B3" w14:textId="77777777" w:rsidTr="00596938">
        <w:trPr>
          <w:jc w:val="center"/>
          <w:ins w:id="3484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DE0F41C" w14:textId="77777777" w:rsidR="009F666A" w:rsidRPr="00215D3C" w:rsidRDefault="009F666A" w:rsidP="00596938">
            <w:pPr>
              <w:pStyle w:val="TAL"/>
              <w:rPr>
                <w:ins w:id="34845" w:author="ORANGE" w:date="2019-04-19T10:01:00Z"/>
                <w:rFonts w:cs="Arial"/>
              </w:rPr>
            </w:pPr>
            <w:ins w:id="34846"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3A01CAFC" w14:textId="77777777" w:rsidR="009F666A" w:rsidRPr="00215D3C" w:rsidRDefault="009F666A" w:rsidP="00596938">
            <w:pPr>
              <w:pStyle w:val="TAL"/>
              <w:rPr>
                <w:ins w:id="34847" w:author="ORANGE" w:date="2019-04-19T10:01:00Z"/>
                <w:rFonts w:cs="Arial"/>
                <w:szCs w:val="18"/>
                <w:lang w:eastAsia="zh-CN"/>
              </w:rPr>
            </w:pPr>
            <w:ins w:id="34848"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1D50647" w14:textId="77777777" w:rsidR="009F666A" w:rsidRPr="00215D3C" w:rsidRDefault="009F666A" w:rsidP="00596938">
            <w:pPr>
              <w:pStyle w:val="TAL"/>
              <w:rPr>
                <w:ins w:id="34849" w:author="ORANGE" w:date="2019-04-19T10:01:00Z"/>
                <w:rFonts w:cs="Arial"/>
                <w:szCs w:val="18"/>
              </w:rPr>
            </w:pPr>
            <w:ins w:id="34850"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45EBEBE" w14:textId="77777777" w:rsidR="009F666A" w:rsidRPr="00215D3C" w:rsidRDefault="009F666A" w:rsidP="00596938">
            <w:pPr>
              <w:pStyle w:val="TAL"/>
              <w:jc w:val="center"/>
              <w:rPr>
                <w:ins w:id="34851" w:author="ORANGE" w:date="2019-04-19T10:01:00Z"/>
                <w:rFonts w:cs="Arial"/>
                <w:szCs w:val="18"/>
              </w:rPr>
            </w:pPr>
            <w:ins w:id="34852" w:author="ORANGE" w:date="2019-04-19T10:01:00Z">
              <w:r w:rsidRPr="00215D3C">
                <w:rPr>
                  <w:szCs w:val="18"/>
                  <w:lang w:eastAsia="zh-CN"/>
                </w:rPr>
                <w:t>M</w:t>
              </w:r>
            </w:ins>
          </w:p>
        </w:tc>
      </w:tr>
      <w:tr w:rsidR="009F666A" w:rsidRPr="00215D3C" w14:paraId="02275858" w14:textId="77777777" w:rsidTr="00596938">
        <w:trPr>
          <w:jc w:val="center"/>
          <w:ins w:id="3485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722EE" w14:textId="77777777" w:rsidR="009F666A" w:rsidRPr="00215D3C" w:rsidRDefault="009F666A" w:rsidP="00596938">
            <w:pPr>
              <w:pStyle w:val="TAL"/>
              <w:rPr>
                <w:ins w:id="34854" w:author="ORANGE" w:date="2019-04-19T10:01:00Z"/>
                <w:rFonts w:cs="Arial"/>
              </w:rPr>
            </w:pPr>
            <w:ins w:id="34855"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6633DD40" w14:textId="77777777" w:rsidR="009F666A" w:rsidRPr="00215D3C" w:rsidRDefault="009F666A" w:rsidP="00596938">
            <w:pPr>
              <w:pStyle w:val="TAL"/>
              <w:rPr>
                <w:ins w:id="34856" w:author="ORANGE" w:date="2019-04-19T10:01:00Z"/>
                <w:rFonts w:cs="Arial"/>
                <w:szCs w:val="18"/>
                <w:lang w:eastAsia="zh-CN"/>
              </w:rPr>
            </w:pPr>
            <w:ins w:id="34857"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6EBBC374" w14:textId="77777777" w:rsidR="009F666A" w:rsidRPr="00215D3C" w:rsidRDefault="009F666A" w:rsidP="00596938">
            <w:pPr>
              <w:pStyle w:val="TAL"/>
              <w:rPr>
                <w:ins w:id="34858" w:author="ORANGE" w:date="2019-04-19T10:01:00Z"/>
                <w:rFonts w:cs="Arial"/>
                <w:szCs w:val="18"/>
              </w:rPr>
            </w:pPr>
            <w:ins w:id="34859"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344625DD" w14:textId="77777777" w:rsidR="009F666A" w:rsidRPr="00215D3C" w:rsidRDefault="009F666A" w:rsidP="00596938">
            <w:pPr>
              <w:pStyle w:val="TAL"/>
              <w:jc w:val="center"/>
              <w:rPr>
                <w:ins w:id="34860" w:author="ORANGE" w:date="2019-04-19T10:01:00Z"/>
                <w:rFonts w:cs="Arial"/>
                <w:szCs w:val="18"/>
              </w:rPr>
            </w:pPr>
            <w:ins w:id="34861" w:author="ORANGE" w:date="2019-04-19T10:01:00Z">
              <w:r w:rsidRPr="00215D3C">
                <w:rPr>
                  <w:szCs w:val="18"/>
                  <w:lang w:eastAsia="zh-CN"/>
                </w:rPr>
                <w:t>C</w:t>
              </w:r>
            </w:ins>
          </w:p>
        </w:tc>
      </w:tr>
      <w:tr w:rsidR="009F666A" w:rsidRPr="00215D3C" w14:paraId="45C2392C" w14:textId="77777777" w:rsidTr="00596938">
        <w:trPr>
          <w:jc w:val="center"/>
          <w:ins w:id="3486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74DF44" w14:textId="77777777" w:rsidR="009F666A" w:rsidRPr="00215D3C" w:rsidRDefault="009F666A" w:rsidP="00596938">
            <w:pPr>
              <w:pStyle w:val="TAL"/>
              <w:rPr>
                <w:ins w:id="34863" w:author="ORANGE" w:date="2019-04-19T10:01:00Z"/>
                <w:szCs w:val="18"/>
                <w:lang w:eastAsia="zh-CN"/>
              </w:rPr>
            </w:pPr>
            <w:ins w:id="34864"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0A60F7E" w14:textId="77777777" w:rsidR="009F666A" w:rsidRPr="00215D3C" w:rsidRDefault="009F666A" w:rsidP="00596938">
            <w:pPr>
              <w:pStyle w:val="TAL"/>
              <w:rPr>
                <w:ins w:id="34865"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AD32CE" w14:textId="77777777" w:rsidR="009F666A" w:rsidRPr="00215D3C" w:rsidRDefault="009F666A" w:rsidP="00596938">
            <w:pPr>
              <w:pStyle w:val="TAL"/>
              <w:rPr>
                <w:ins w:id="3486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8830777" w14:textId="77777777" w:rsidR="009F666A" w:rsidRPr="00215D3C" w:rsidRDefault="009F666A" w:rsidP="00596938">
            <w:pPr>
              <w:pStyle w:val="TAL"/>
              <w:jc w:val="center"/>
              <w:rPr>
                <w:ins w:id="34867" w:author="ORANGE" w:date="2019-04-19T10:01:00Z"/>
                <w:rFonts w:cs="Arial"/>
                <w:szCs w:val="18"/>
              </w:rPr>
            </w:pPr>
          </w:p>
        </w:tc>
      </w:tr>
      <w:tr w:rsidR="009F666A" w:rsidRPr="00215D3C" w14:paraId="3A41E3CC" w14:textId="77777777" w:rsidTr="00596938">
        <w:trPr>
          <w:jc w:val="center"/>
          <w:ins w:id="348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1817C3" w14:textId="77777777" w:rsidR="009F666A" w:rsidRPr="00215D3C" w:rsidRDefault="009F666A" w:rsidP="00596938">
            <w:pPr>
              <w:pStyle w:val="TAL"/>
              <w:rPr>
                <w:ins w:id="34869" w:author="ORANGE" w:date="2019-04-19T10:01:00Z"/>
                <w:rFonts w:cs="Arial"/>
              </w:rPr>
            </w:pPr>
            <w:ins w:id="34870"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02547853" w14:textId="77777777" w:rsidR="009F666A" w:rsidRPr="00215D3C" w:rsidRDefault="009F666A" w:rsidP="00596938">
            <w:pPr>
              <w:pStyle w:val="TAL"/>
              <w:rPr>
                <w:ins w:id="34871" w:author="ORANGE" w:date="2019-04-19T10:01:00Z"/>
                <w:rFonts w:cs="Arial"/>
                <w:szCs w:val="18"/>
                <w:lang w:eastAsia="zh-CN"/>
              </w:rPr>
            </w:pPr>
            <w:ins w:id="34872"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7D98AB84" w14:textId="77777777" w:rsidR="009F666A" w:rsidRPr="00215D3C" w:rsidRDefault="009F666A" w:rsidP="00E748C7">
            <w:pPr>
              <w:pStyle w:val="TAL"/>
              <w:rPr>
                <w:ins w:id="34873" w:author="ORANGE" w:date="2019-04-19T10:01:00Z"/>
                <w:rFonts w:cs="Arial"/>
                <w:szCs w:val="18"/>
              </w:rPr>
            </w:pPr>
            <w:ins w:id="34874" w:author="ORANGE" w:date="2019-04-19T10:01:00Z">
              <w:r w:rsidRPr="00215D3C">
                <w:t xml:space="preserve">Alarm identifier, see clause </w:t>
              </w:r>
            </w:ins>
            <w:ins w:id="34875" w:author="ORANGE" w:date="2019-04-19T11:10:00Z">
              <w:r w:rsidR="00E748C7">
                <w:t>10.2</w:t>
              </w:r>
            </w:ins>
            <w:ins w:id="3487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4F8DCF7" w14:textId="77777777" w:rsidR="009F666A" w:rsidRPr="00215D3C" w:rsidRDefault="009F666A" w:rsidP="00596938">
            <w:pPr>
              <w:pStyle w:val="TAL"/>
              <w:jc w:val="center"/>
              <w:rPr>
                <w:ins w:id="34877" w:author="ORANGE" w:date="2019-04-19T10:01:00Z"/>
                <w:rFonts w:cs="Arial"/>
                <w:szCs w:val="18"/>
              </w:rPr>
            </w:pPr>
            <w:ins w:id="34878" w:author="ORANGE" w:date="2019-04-19T10:01:00Z">
              <w:r w:rsidRPr="00215D3C">
                <w:rPr>
                  <w:rFonts w:cs="Arial"/>
                  <w:szCs w:val="18"/>
                </w:rPr>
                <w:t>M</w:t>
              </w:r>
            </w:ins>
          </w:p>
        </w:tc>
      </w:tr>
      <w:tr w:rsidR="009F666A" w:rsidRPr="00215D3C" w14:paraId="2B56426D" w14:textId="77777777" w:rsidTr="00596938">
        <w:trPr>
          <w:jc w:val="center"/>
          <w:ins w:id="3487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CCCCA73" w14:textId="77777777" w:rsidR="009F666A" w:rsidRPr="00215D3C" w:rsidRDefault="009F666A" w:rsidP="00596938">
            <w:pPr>
              <w:pStyle w:val="TAL"/>
              <w:rPr>
                <w:ins w:id="34880" w:author="ORANGE" w:date="2019-04-19T10:01:00Z"/>
                <w:rFonts w:cs="Arial"/>
              </w:rPr>
            </w:pPr>
            <w:ins w:id="34881"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277F603E" w14:textId="77777777" w:rsidR="009F666A" w:rsidRPr="00215D3C" w:rsidRDefault="009F666A" w:rsidP="00596938">
            <w:pPr>
              <w:pStyle w:val="TAL"/>
              <w:rPr>
                <w:ins w:id="34882" w:author="ORANGE" w:date="2019-04-19T10:01:00Z"/>
              </w:rPr>
            </w:pPr>
            <w:ins w:id="34883"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C9BE26B" w14:textId="77777777" w:rsidR="009F666A" w:rsidRPr="00215D3C" w:rsidRDefault="009F666A" w:rsidP="00596938">
            <w:pPr>
              <w:pStyle w:val="TAL"/>
              <w:rPr>
                <w:ins w:id="34884" w:author="ORANGE" w:date="2019-04-19T10:01:00Z"/>
                <w:rFonts w:cs="Arial"/>
                <w:szCs w:val="18"/>
                <w:lang w:eastAsia="zh-CN"/>
              </w:rPr>
            </w:pPr>
            <w:ins w:id="34885"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4A100A" w14:textId="77777777" w:rsidR="009F666A" w:rsidRPr="00215D3C" w:rsidRDefault="009F666A" w:rsidP="00596938">
            <w:pPr>
              <w:pStyle w:val="TAL"/>
              <w:jc w:val="center"/>
              <w:rPr>
                <w:ins w:id="34886" w:author="ORANGE" w:date="2019-04-19T10:01:00Z"/>
                <w:szCs w:val="18"/>
                <w:lang w:eastAsia="zh-CN"/>
              </w:rPr>
            </w:pPr>
            <w:ins w:id="34887" w:author="ORANGE" w:date="2019-04-19T10:01:00Z">
              <w:r w:rsidRPr="00215D3C">
                <w:rPr>
                  <w:szCs w:val="18"/>
                  <w:lang w:eastAsia="zh-CN"/>
                </w:rPr>
                <w:t>O</w:t>
              </w:r>
            </w:ins>
          </w:p>
        </w:tc>
      </w:tr>
      <w:tr w:rsidR="009F666A" w:rsidRPr="00215D3C" w14:paraId="58D83DDE" w14:textId="77777777" w:rsidTr="00596938">
        <w:trPr>
          <w:jc w:val="center"/>
          <w:ins w:id="3488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F0D91" w14:textId="77777777" w:rsidR="009F666A" w:rsidRPr="00215D3C" w:rsidRDefault="009F666A" w:rsidP="00596938">
            <w:pPr>
              <w:pStyle w:val="TAL"/>
              <w:rPr>
                <w:ins w:id="34889" w:author="ORANGE" w:date="2019-04-19T10:01:00Z"/>
                <w:szCs w:val="18"/>
                <w:lang w:eastAsia="zh-CN"/>
              </w:rPr>
            </w:pPr>
            <w:ins w:id="34890" w:author="ORANGE" w:date="2019-04-19T10:01:00Z">
              <w:r w:rsidRPr="00215D3C">
                <w:rPr>
                  <w:szCs w:val="18"/>
                  <w:lang w:eastAsia="zh-CN"/>
                </w:rPr>
                <w:t>&gt; rootCauseIndicator</w:t>
              </w:r>
            </w:ins>
          </w:p>
        </w:tc>
        <w:tc>
          <w:tcPr>
            <w:tcW w:w="1607" w:type="pct"/>
            <w:tcBorders>
              <w:top w:val="single" w:sz="4" w:space="0" w:color="auto"/>
              <w:left w:val="single" w:sz="6" w:space="0" w:color="000000"/>
              <w:bottom w:val="single" w:sz="4" w:space="0" w:color="auto"/>
              <w:right w:val="single" w:sz="6" w:space="0" w:color="000000"/>
            </w:tcBorders>
          </w:tcPr>
          <w:p w14:paraId="38F82F78" w14:textId="77777777" w:rsidR="009F666A" w:rsidRPr="00215D3C" w:rsidRDefault="009F666A" w:rsidP="00596938">
            <w:pPr>
              <w:pStyle w:val="TAL"/>
              <w:rPr>
                <w:ins w:id="34891" w:author="ORANGE" w:date="2019-04-19T10:01:00Z"/>
                <w:rFonts w:cs="Arial"/>
              </w:rPr>
            </w:pPr>
            <w:ins w:id="34892"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2441E67D" w14:textId="77777777" w:rsidR="009F666A" w:rsidRPr="00215D3C" w:rsidRDefault="009F666A" w:rsidP="00E748C7">
            <w:pPr>
              <w:pStyle w:val="TAL"/>
              <w:rPr>
                <w:ins w:id="34893" w:author="ORANGE" w:date="2019-04-19T10:01:00Z"/>
                <w:rFonts w:cs="Arial"/>
                <w:szCs w:val="18"/>
                <w:lang w:eastAsia="zh-CN"/>
              </w:rPr>
            </w:pPr>
            <w:ins w:id="34894" w:author="ORANGE" w:date="2019-04-19T10:01:00Z">
              <w:r w:rsidRPr="00215D3C">
                <w:t xml:space="preserve">Indicates if this event is the root cause of the events captured by the notifications whose identifiers are in the related correlatedNotifications attribute, see clause </w:t>
              </w:r>
            </w:ins>
            <w:ins w:id="34895" w:author="ORANGE" w:date="2019-04-19T11:10:00Z">
              <w:r w:rsidR="00E748C7">
                <w:t>10.2</w:t>
              </w:r>
            </w:ins>
            <w:ins w:id="3489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0F33FF5D" w14:textId="77777777" w:rsidR="009F666A" w:rsidRPr="00215D3C" w:rsidRDefault="009F666A" w:rsidP="00596938">
            <w:pPr>
              <w:pStyle w:val="TAL"/>
              <w:jc w:val="center"/>
              <w:rPr>
                <w:ins w:id="34897" w:author="ORANGE" w:date="2019-04-19T10:01:00Z"/>
                <w:szCs w:val="18"/>
                <w:lang w:eastAsia="zh-CN"/>
              </w:rPr>
            </w:pPr>
            <w:ins w:id="34898" w:author="ORANGE" w:date="2019-04-19T10:01:00Z">
              <w:r w:rsidRPr="00215D3C">
                <w:rPr>
                  <w:rFonts w:cs="Arial"/>
                  <w:szCs w:val="18"/>
                </w:rPr>
                <w:t>O</w:t>
              </w:r>
            </w:ins>
          </w:p>
        </w:tc>
      </w:tr>
    </w:tbl>
    <w:p w14:paraId="7ACA587E" w14:textId="77777777" w:rsidR="009F666A" w:rsidRPr="00215D3C" w:rsidRDefault="009F666A" w:rsidP="009F666A">
      <w:pPr>
        <w:rPr>
          <w:ins w:id="34899" w:author="ORANGE" w:date="2019-04-19T10:01:00Z"/>
        </w:rPr>
      </w:pPr>
    </w:p>
    <w:p w14:paraId="3FB1DABA" w14:textId="3821FE55" w:rsidR="009F666A" w:rsidRPr="00215D3C" w:rsidRDefault="00C5780D" w:rsidP="00F0359A">
      <w:pPr>
        <w:pStyle w:val="Titre6"/>
        <w:rPr>
          <w:ins w:id="34900" w:author="ORANGE" w:date="2019-04-19T10:01:00Z"/>
        </w:rPr>
      </w:pPr>
      <w:bookmarkStart w:id="34901" w:name="_Toc532542158"/>
      <w:ins w:id="34902" w:author="ORANGE" w:date="2019-06-14T13:02:00Z">
        <w:r>
          <w:rPr>
            <w:rFonts w:cs="Arial"/>
            <w:szCs w:val="24"/>
            <w:lang w:eastAsia="zh-CN"/>
          </w:rPr>
          <w:t>12.</w:t>
        </w:r>
      </w:ins>
      <w:ins w:id="34903" w:author="ORANGE" w:date="2019-04-19T11:11:00Z">
        <w:r w:rsidR="00F0359A" w:rsidRPr="00F0359A">
          <w:rPr>
            <w:rFonts w:cs="Arial"/>
            <w:szCs w:val="24"/>
            <w:lang w:eastAsia="zh-CN"/>
          </w:rPr>
          <w:t>2.1</w:t>
        </w:r>
      </w:ins>
      <w:ins w:id="3490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2.26</w:t>
        </w:r>
        <w:r w:rsidR="009F666A" w:rsidRPr="00215D3C">
          <w:rPr>
            <w:rFonts w:cs="Arial"/>
            <w:szCs w:val="24"/>
            <w:lang w:eastAsia="zh-CN"/>
          </w:rPr>
          <w:tab/>
        </w:r>
        <w:r w:rsidR="009F666A" w:rsidRPr="00215D3C">
          <w:t>notifyChangedAlarmGeneralNotifType</w:t>
        </w:r>
        <w:bookmarkEnd w:id="34901"/>
      </w:ins>
    </w:p>
    <w:p w14:paraId="2520DC47" w14:textId="690E9D21" w:rsidR="009F666A" w:rsidRPr="00215D3C" w:rsidRDefault="009F666A" w:rsidP="009F666A">
      <w:pPr>
        <w:pStyle w:val="TH"/>
        <w:rPr>
          <w:ins w:id="34905" w:author="ORANGE" w:date="2019-04-19T10:01:00Z"/>
        </w:rPr>
      </w:pPr>
      <w:ins w:id="34906" w:author="ORANGE" w:date="2019-04-19T10:01:00Z">
        <w:r w:rsidRPr="00215D3C">
          <w:t xml:space="preserve">Table </w:t>
        </w:r>
      </w:ins>
      <w:ins w:id="34907" w:author="ORANGE" w:date="2019-06-14T13:02:00Z">
        <w:r w:rsidR="00C5780D">
          <w:t>12.</w:t>
        </w:r>
      </w:ins>
      <w:ins w:id="34908" w:author="ORANGE" w:date="2019-04-19T11:11:00Z">
        <w:r w:rsidR="00F0359A" w:rsidRPr="00F0359A">
          <w:t>2.1</w:t>
        </w:r>
      </w:ins>
      <w:ins w:id="34909" w:author="ORANGE" w:date="2019-04-19T10:01:00Z">
        <w:r w:rsidRPr="00215D3C">
          <w:t>.4.2.26-1: Definition of type notifyChangedAlarmGeneralNotifType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9F666A" w:rsidRPr="00215D3C" w14:paraId="61AD7FDF" w14:textId="77777777" w:rsidTr="00596938">
        <w:trPr>
          <w:jc w:val="center"/>
          <w:ins w:id="34910" w:author="ORANGE" w:date="2019-04-19T10:01: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78AF46F0" w14:textId="77777777" w:rsidR="009F666A" w:rsidRPr="00215D3C" w:rsidRDefault="009F666A" w:rsidP="00596938">
            <w:pPr>
              <w:pStyle w:val="TAH"/>
              <w:rPr>
                <w:ins w:id="34911" w:author="ORANGE" w:date="2019-04-19T10:01:00Z"/>
              </w:rPr>
            </w:pPr>
            <w:ins w:id="34912"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77415966" w14:textId="77777777" w:rsidR="009F666A" w:rsidRPr="00215D3C" w:rsidRDefault="009F666A" w:rsidP="00596938">
            <w:pPr>
              <w:pStyle w:val="TAH"/>
              <w:rPr>
                <w:ins w:id="34913" w:author="ORANGE" w:date="2019-04-19T10:01:00Z"/>
              </w:rPr>
            </w:pPr>
            <w:ins w:id="34914"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0F93C5" w14:textId="77777777" w:rsidR="009F666A" w:rsidRPr="00215D3C" w:rsidRDefault="009F666A" w:rsidP="00596938">
            <w:pPr>
              <w:pStyle w:val="TAH"/>
              <w:rPr>
                <w:ins w:id="34915" w:author="ORANGE" w:date="2019-04-19T10:01:00Z"/>
              </w:rPr>
            </w:pPr>
            <w:ins w:id="3491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DA4ADD4" w14:textId="77777777" w:rsidR="009F666A" w:rsidRPr="00215D3C" w:rsidRDefault="009F666A" w:rsidP="00596938">
            <w:pPr>
              <w:pStyle w:val="TAH"/>
              <w:rPr>
                <w:ins w:id="34917" w:author="ORANGE" w:date="2019-04-19T10:01:00Z"/>
              </w:rPr>
            </w:pPr>
            <w:ins w:id="34918" w:author="ORANGE" w:date="2019-04-19T10:01:00Z">
              <w:r w:rsidRPr="00215D3C">
                <w:t>SQ</w:t>
              </w:r>
            </w:ins>
          </w:p>
        </w:tc>
      </w:tr>
      <w:tr w:rsidR="009F666A" w:rsidRPr="00215D3C" w14:paraId="10D2647B" w14:textId="77777777" w:rsidTr="00596938">
        <w:trPr>
          <w:jc w:val="center"/>
          <w:ins w:id="3491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80F708B" w14:textId="77777777" w:rsidR="009F666A" w:rsidRPr="00215D3C" w:rsidRDefault="009F666A" w:rsidP="00596938">
            <w:pPr>
              <w:pStyle w:val="TAL"/>
              <w:rPr>
                <w:ins w:id="34920" w:author="ORANGE" w:date="2019-04-19T10:01:00Z"/>
                <w:rFonts w:cs="Arial"/>
                <w:szCs w:val="18"/>
                <w:lang w:eastAsia="zh-CN"/>
              </w:rPr>
            </w:pPr>
            <w:ins w:id="34921" w:author="ORANGE" w:date="2019-04-19T10:01:00Z">
              <w:r w:rsidRPr="00215D3C">
                <w:rPr>
                  <w:rFonts w:cs="Arial"/>
                  <w:szCs w:val="18"/>
                  <w:lang w:eastAsia="zh-CN"/>
                </w:rPr>
                <w:t>header</w:t>
              </w:r>
            </w:ins>
          </w:p>
        </w:tc>
        <w:tc>
          <w:tcPr>
            <w:tcW w:w="1522" w:type="pct"/>
            <w:tcBorders>
              <w:top w:val="single" w:sz="4" w:space="0" w:color="auto"/>
              <w:left w:val="single" w:sz="6" w:space="0" w:color="000000"/>
              <w:bottom w:val="single" w:sz="4" w:space="0" w:color="auto"/>
              <w:right w:val="single" w:sz="6" w:space="0" w:color="000000"/>
            </w:tcBorders>
          </w:tcPr>
          <w:p w14:paraId="635D58DD" w14:textId="77777777" w:rsidR="009F666A" w:rsidRPr="00215D3C" w:rsidRDefault="009F666A" w:rsidP="00596938">
            <w:pPr>
              <w:pStyle w:val="TAL"/>
              <w:rPr>
                <w:ins w:id="3492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0F27045C" w14:textId="77777777" w:rsidR="009F666A" w:rsidRPr="00215D3C" w:rsidRDefault="009F666A" w:rsidP="00596938">
            <w:pPr>
              <w:pStyle w:val="TAL"/>
              <w:rPr>
                <w:ins w:id="3492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DEEA60" w14:textId="77777777" w:rsidR="009F666A" w:rsidRPr="00215D3C" w:rsidRDefault="009F666A" w:rsidP="00596938">
            <w:pPr>
              <w:pStyle w:val="TAL"/>
              <w:jc w:val="center"/>
              <w:rPr>
                <w:ins w:id="34924" w:author="ORANGE" w:date="2019-04-19T10:01:00Z"/>
                <w:rFonts w:cs="Arial"/>
                <w:szCs w:val="18"/>
              </w:rPr>
            </w:pPr>
          </w:p>
        </w:tc>
      </w:tr>
      <w:tr w:rsidR="009F666A" w:rsidRPr="00215D3C" w14:paraId="650A8B28" w14:textId="77777777" w:rsidTr="00596938">
        <w:trPr>
          <w:jc w:val="center"/>
          <w:ins w:id="3492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6582F8" w14:textId="77777777" w:rsidR="009F666A" w:rsidRPr="00215D3C" w:rsidRDefault="009F666A" w:rsidP="00596938">
            <w:pPr>
              <w:pStyle w:val="TAL"/>
              <w:rPr>
                <w:ins w:id="34926" w:author="ORANGE" w:date="2019-04-19T10:01:00Z"/>
                <w:rFonts w:cs="Arial"/>
                <w:szCs w:val="18"/>
              </w:rPr>
            </w:pPr>
            <w:ins w:id="34927" w:author="ORANGE" w:date="2019-04-19T10:01:00Z">
              <w:r w:rsidRPr="00215D3C">
                <w:rPr>
                  <w:szCs w:val="18"/>
                  <w:lang w:eastAsia="zh-CN"/>
                </w:rPr>
                <w:t>&gt; href</w:t>
              </w:r>
            </w:ins>
          </w:p>
        </w:tc>
        <w:tc>
          <w:tcPr>
            <w:tcW w:w="1522" w:type="pct"/>
            <w:tcBorders>
              <w:top w:val="single" w:sz="4" w:space="0" w:color="auto"/>
              <w:left w:val="single" w:sz="6" w:space="0" w:color="000000"/>
              <w:bottom w:val="single" w:sz="4" w:space="0" w:color="auto"/>
              <w:right w:val="single" w:sz="6" w:space="0" w:color="000000"/>
            </w:tcBorders>
          </w:tcPr>
          <w:p w14:paraId="3B5E5E74" w14:textId="77777777" w:rsidR="009F666A" w:rsidRPr="00215D3C" w:rsidRDefault="009F666A" w:rsidP="00596938">
            <w:pPr>
              <w:pStyle w:val="TAL"/>
              <w:rPr>
                <w:ins w:id="34928" w:author="ORANGE" w:date="2019-04-19T10:01:00Z"/>
                <w:rFonts w:cs="Arial"/>
                <w:szCs w:val="18"/>
                <w:lang w:eastAsia="zh-CN"/>
              </w:rPr>
            </w:pPr>
            <w:ins w:id="34929"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E5A5372" w14:textId="77777777" w:rsidR="009F666A" w:rsidRPr="00215D3C" w:rsidRDefault="009F666A" w:rsidP="00596938">
            <w:pPr>
              <w:pStyle w:val="TAL"/>
              <w:rPr>
                <w:ins w:id="34930" w:author="ORANGE" w:date="2019-04-19T10:01:00Z"/>
                <w:rFonts w:cs="Arial"/>
                <w:szCs w:val="18"/>
              </w:rPr>
            </w:pPr>
            <w:ins w:id="34931"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A4004F2" w14:textId="77777777" w:rsidR="009F666A" w:rsidRPr="00215D3C" w:rsidRDefault="009F666A" w:rsidP="00596938">
            <w:pPr>
              <w:pStyle w:val="TAL"/>
              <w:jc w:val="center"/>
              <w:rPr>
                <w:ins w:id="34932" w:author="ORANGE" w:date="2019-04-19T10:01:00Z"/>
                <w:rFonts w:cs="Arial"/>
                <w:szCs w:val="18"/>
              </w:rPr>
            </w:pPr>
            <w:ins w:id="34933" w:author="ORANGE" w:date="2019-04-19T10:01:00Z">
              <w:r w:rsidRPr="00215D3C">
                <w:rPr>
                  <w:szCs w:val="18"/>
                  <w:lang w:eastAsia="zh-CN"/>
                </w:rPr>
                <w:t>M</w:t>
              </w:r>
            </w:ins>
          </w:p>
        </w:tc>
      </w:tr>
      <w:tr w:rsidR="009F666A" w:rsidRPr="00215D3C" w14:paraId="5A35A0EA" w14:textId="77777777" w:rsidTr="00596938">
        <w:trPr>
          <w:jc w:val="center"/>
          <w:ins w:id="3493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089762A" w14:textId="77777777" w:rsidR="009F666A" w:rsidRPr="00215D3C" w:rsidRDefault="009F666A" w:rsidP="00596938">
            <w:pPr>
              <w:pStyle w:val="TAL"/>
              <w:rPr>
                <w:ins w:id="34935" w:author="ORANGE" w:date="2019-04-19T10:01:00Z"/>
                <w:szCs w:val="18"/>
                <w:lang w:eastAsia="zh-CN"/>
              </w:rPr>
            </w:pPr>
            <w:ins w:id="34936" w:author="ORANGE" w:date="2019-04-19T10:01:00Z">
              <w:r w:rsidRPr="00215D3C">
                <w:rPr>
                  <w:szCs w:val="18"/>
                  <w:lang w:eastAsia="zh-CN"/>
                </w:rPr>
                <w:t xml:space="preserve">&gt; </w:t>
              </w:r>
              <w:r w:rsidRPr="00215D3C">
                <w:rPr>
                  <w:rFonts w:cs="Arial"/>
                </w:rPr>
                <w:t>notificationId</w:t>
              </w:r>
            </w:ins>
          </w:p>
        </w:tc>
        <w:tc>
          <w:tcPr>
            <w:tcW w:w="1522" w:type="pct"/>
            <w:tcBorders>
              <w:top w:val="single" w:sz="4" w:space="0" w:color="auto"/>
              <w:left w:val="single" w:sz="6" w:space="0" w:color="000000"/>
              <w:bottom w:val="single" w:sz="4" w:space="0" w:color="auto"/>
              <w:right w:val="single" w:sz="6" w:space="0" w:color="000000"/>
            </w:tcBorders>
          </w:tcPr>
          <w:p w14:paraId="14871409" w14:textId="77777777" w:rsidR="009F666A" w:rsidRPr="00215D3C" w:rsidRDefault="009F666A" w:rsidP="00596938">
            <w:pPr>
              <w:pStyle w:val="TAL"/>
              <w:rPr>
                <w:ins w:id="34937" w:author="ORANGE" w:date="2019-04-19T10:01:00Z"/>
                <w:rFonts w:cs="Arial"/>
                <w:szCs w:val="18"/>
                <w:lang w:eastAsia="zh-CN"/>
              </w:rPr>
            </w:pPr>
            <w:ins w:id="34938"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D184A87" w14:textId="77777777" w:rsidR="009F666A" w:rsidRPr="00215D3C" w:rsidRDefault="009F666A" w:rsidP="00596938">
            <w:pPr>
              <w:pStyle w:val="TAL"/>
              <w:rPr>
                <w:ins w:id="34939" w:author="ORANGE" w:date="2019-04-19T10:01:00Z"/>
                <w:rFonts w:cs="Arial"/>
                <w:szCs w:val="18"/>
              </w:rPr>
            </w:pPr>
            <w:ins w:id="34940"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7EFEBCB" w14:textId="77777777" w:rsidR="009F666A" w:rsidRPr="00215D3C" w:rsidRDefault="009F666A" w:rsidP="00596938">
            <w:pPr>
              <w:pStyle w:val="TAL"/>
              <w:jc w:val="center"/>
              <w:rPr>
                <w:ins w:id="34941" w:author="ORANGE" w:date="2019-04-19T10:01:00Z"/>
                <w:rFonts w:cs="Arial"/>
                <w:szCs w:val="18"/>
              </w:rPr>
            </w:pPr>
            <w:ins w:id="34942" w:author="ORANGE" w:date="2019-04-19T10:01:00Z">
              <w:r w:rsidRPr="00215D3C">
                <w:rPr>
                  <w:szCs w:val="18"/>
                  <w:lang w:eastAsia="zh-CN"/>
                </w:rPr>
                <w:t>M</w:t>
              </w:r>
            </w:ins>
          </w:p>
        </w:tc>
      </w:tr>
      <w:tr w:rsidR="009F666A" w:rsidRPr="00215D3C" w14:paraId="5E44AD74" w14:textId="77777777" w:rsidTr="00596938">
        <w:trPr>
          <w:jc w:val="center"/>
          <w:ins w:id="3494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66B0680" w14:textId="77777777" w:rsidR="009F666A" w:rsidRPr="00215D3C" w:rsidRDefault="009F666A" w:rsidP="00596938">
            <w:pPr>
              <w:pStyle w:val="TAL"/>
              <w:rPr>
                <w:ins w:id="34944" w:author="ORANGE" w:date="2019-04-19T10:01:00Z"/>
                <w:rFonts w:cs="Arial"/>
              </w:rPr>
            </w:pPr>
            <w:ins w:id="34945" w:author="ORANGE" w:date="2019-04-19T10:01:00Z">
              <w:r w:rsidRPr="00215D3C">
                <w:rPr>
                  <w:szCs w:val="18"/>
                  <w:lang w:eastAsia="zh-CN"/>
                </w:rPr>
                <w:t xml:space="preserve">&gt; </w:t>
              </w:r>
              <w:r w:rsidRPr="00215D3C">
                <w:rPr>
                  <w:rFonts w:cs="Arial"/>
                </w:rPr>
                <w:t>notificationType</w:t>
              </w:r>
            </w:ins>
          </w:p>
        </w:tc>
        <w:tc>
          <w:tcPr>
            <w:tcW w:w="1522" w:type="pct"/>
            <w:tcBorders>
              <w:top w:val="single" w:sz="4" w:space="0" w:color="auto"/>
              <w:left w:val="single" w:sz="6" w:space="0" w:color="000000"/>
              <w:bottom w:val="single" w:sz="4" w:space="0" w:color="auto"/>
              <w:right w:val="single" w:sz="6" w:space="0" w:color="000000"/>
            </w:tcBorders>
          </w:tcPr>
          <w:p w14:paraId="62E54001" w14:textId="77777777" w:rsidR="009F666A" w:rsidRPr="00215D3C" w:rsidRDefault="009F666A" w:rsidP="00596938">
            <w:pPr>
              <w:pStyle w:val="TAL"/>
              <w:rPr>
                <w:ins w:id="34946" w:author="ORANGE" w:date="2019-04-19T10:01:00Z"/>
                <w:rFonts w:cs="Arial"/>
                <w:szCs w:val="18"/>
                <w:lang w:eastAsia="zh-CN"/>
              </w:rPr>
            </w:pPr>
            <w:ins w:id="34947"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FD54899" w14:textId="77777777" w:rsidR="009F666A" w:rsidRPr="00215D3C" w:rsidRDefault="009F666A" w:rsidP="00596938">
            <w:pPr>
              <w:pStyle w:val="TAL"/>
              <w:rPr>
                <w:ins w:id="34948" w:author="ORANGE" w:date="2019-04-19T10:01:00Z"/>
                <w:rFonts w:cs="Arial"/>
                <w:szCs w:val="18"/>
              </w:rPr>
            </w:pPr>
            <w:ins w:id="34949"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44ECE15" w14:textId="77777777" w:rsidR="009F666A" w:rsidRPr="00215D3C" w:rsidRDefault="009F666A" w:rsidP="00596938">
            <w:pPr>
              <w:pStyle w:val="TAL"/>
              <w:jc w:val="center"/>
              <w:rPr>
                <w:ins w:id="34950" w:author="ORANGE" w:date="2019-04-19T10:01:00Z"/>
                <w:rFonts w:cs="Arial"/>
                <w:szCs w:val="18"/>
              </w:rPr>
            </w:pPr>
            <w:ins w:id="34951" w:author="ORANGE" w:date="2019-04-19T10:01:00Z">
              <w:r w:rsidRPr="00215D3C">
                <w:rPr>
                  <w:szCs w:val="18"/>
                  <w:lang w:eastAsia="zh-CN"/>
                </w:rPr>
                <w:t>M</w:t>
              </w:r>
            </w:ins>
          </w:p>
        </w:tc>
      </w:tr>
      <w:tr w:rsidR="009F666A" w:rsidRPr="00215D3C" w14:paraId="3A1A250F" w14:textId="77777777" w:rsidTr="00596938">
        <w:trPr>
          <w:jc w:val="center"/>
          <w:ins w:id="3495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BBF3354" w14:textId="77777777" w:rsidR="009F666A" w:rsidRPr="00215D3C" w:rsidRDefault="009F666A" w:rsidP="00596938">
            <w:pPr>
              <w:pStyle w:val="TAL"/>
              <w:rPr>
                <w:ins w:id="34953" w:author="ORANGE" w:date="2019-04-19T10:01:00Z"/>
                <w:rFonts w:cs="Arial"/>
              </w:rPr>
            </w:pPr>
            <w:ins w:id="34954" w:author="ORANGE" w:date="2019-04-19T10:01:00Z">
              <w:r w:rsidRPr="00215D3C">
                <w:rPr>
                  <w:szCs w:val="18"/>
                  <w:lang w:eastAsia="zh-CN"/>
                </w:rPr>
                <w:t xml:space="preserve">&gt; </w:t>
              </w:r>
              <w:r w:rsidRPr="00215D3C">
                <w:rPr>
                  <w:rFonts w:cs="Arial"/>
                </w:rPr>
                <w:t>eventTime</w:t>
              </w:r>
            </w:ins>
          </w:p>
        </w:tc>
        <w:tc>
          <w:tcPr>
            <w:tcW w:w="1522" w:type="pct"/>
            <w:tcBorders>
              <w:top w:val="single" w:sz="4" w:space="0" w:color="auto"/>
              <w:left w:val="single" w:sz="6" w:space="0" w:color="000000"/>
              <w:bottom w:val="single" w:sz="4" w:space="0" w:color="auto"/>
              <w:right w:val="single" w:sz="6" w:space="0" w:color="000000"/>
            </w:tcBorders>
          </w:tcPr>
          <w:p w14:paraId="4120DE7B" w14:textId="77777777" w:rsidR="009F666A" w:rsidRPr="00215D3C" w:rsidRDefault="009F666A" w:rsidP="00596938">
            <w:pPr>
              <w:pStyle w:val="TAL"/>
              <w:rPr>
                <w:ins w:id="34955" w:author="ORANGE" w:date="2019-04-19T10:01:00Z"/>
                <w:rFonts w:cs="Arial"/>
                <w:szCs w:val="18"/>
                <w:lang w:eastAsia="zh-CN"/>
              </w:rPr>
            </w:pPr>
            <w:ins w:id="34956"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503DAAB" w14:textId="77777777" w:rsidR="009F666A" w:rsidRPr="00215D3C" w:rsidRDefault="009F666A" w:rsidP="00596938">
            <w:pPr>
              <w:pStyle w:val="TAL"/>
              <w:rPr>
                <w:ins w:id="34957" w:author="ORANGE" w:date="2019-04-19T10:01:00Z"/>
                <w:rFonts w:cs="Arial"/>
                <w:szCs w:val="18"/>
              </w:rPr>
            </w:pPr>
            <w:ins w:id="34958"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FE89EA0" w14:textId="77777777" w:rsidR="009F666A" w:rsidRPr="00215D3C" w:rsidRDefault="009F666A" w:rsidP="00596938">
            <w:pPr>
              <w:pStyle w:val="TAL"/>
              <w:jc w:val="center"/>
              <w:rPr>
                <w:ins w:id="34959" w:author="ORANGE" w:date="2019-04-19T10:01:00Z"/>
                <w:rFonts w:cs="Arial"/>
                <w:szCs w:val="18"/>
              </w:rPr>
            </w:pPr>
            <w:ins w:id="34960" w:author="ORANGE" w:date="2019-04-19T10:01:00Z">
              <w:r w:rsidRPr="00215D3C">
                <w:rPr>
                  <w:szCs w:val="18"/>
                  <w:lang w:eastAsia="zh-CN"/>
                </w:rPr>
                <w:t>M</w:t>
              </w:r>
            </w:ins>
          </w:p>
        </w:tc>
      </w:tr>
      <w:tr w:rsidR="009F666A" w:rsidRPr="00215D3C" w14:paraId="1FA417C7" w14:textId="77777777" w:rsidTr="00596938">
        <w:trPr>
          <w:jc w:val="center"/>
          <w:ins w:id="3496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180C8E7D" w14:textId="77777777" w:rsidR="009F666A" w:rsidRPr="00215D3C" w:rsidRDefault="009F666A" w:rsidP="00596938">
            <w:pPr>
              <w:pStyle w:val="TAL"/>
              <w:rPr>
                <w:ins w:id="34962" w:author="ORANGE" w:date="2019-04-19T10:01:00Z"/>
                <w:rFonts w:cs="Arial"/>
              </w:rPr>
            </w:pPr>
            <w:ins w:id="34963" w:author="ORANGE" w:date="2019-04-19T10:01:00Z">
              <w:r w:rsidRPr="00215D3C">
                <w:rPr>
                  <w:szCs w:val="18"/>
                  <w:lang w:eastAsia="zh-CN"/>
                </w:rPr>
                <w:t xml:space="preserve">&gt; </w:t>
              </w:r>
              <w:r w:rsidRPr="00215D3C">
                <w:rPr>
                  <w:rFonts w:cs="Arial"/>
                </w:rPr>
                <w:t>systemDN</w:t>
              </w:r>
            </w:ins>
          </w:p>
        </w:tc>
        <w:tc>
          <w:tcPr>
            <w:tcW w:w="1522" w:type="pct"/>
            <w:tcBorders>
              <w:top w:val="single" w:sz="4" w:space="0" w:color="auto"/>
              <w:left w:val="single" w:sz="6" w:space="0" w:color="000000"/>
              <w:bottom w:val="single" w:sz="4" w:space="0" w:color="auto"/>
              <w:right w:val="single" w:sz="6" w:space="0" w:color="000000"/>
            </w:tcBorders>
          </w:tcPr>
          <w:p w14:paraId="34C30350" w14:textId="77777777" w:rsidR="009F666A" w:rsidRPr="00215D3C" w:rsidRDefault="009F666A" w:rsidP="00596938">
            <w:pPr>
              <w:pStyle w:val="TAL"/>
              <w:rPr>
                <w:ins w:id="34964" w:author="ORANGE" w:date="2019-04-19T10:01:00Z"/>
                <w:rFonts w:cs="Arial"/>
                <w:szCs w:val="18"/>
                <w:lang w:eastAsia="zh-CN"/>
              </w:rPr>
            </w:pPr>
            <w:ins w:id="34965"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862ECDA" w14:textId="77777777" w:rsidR="009F666A" w:rsidRPr="00215D3C" w:rsidRDefault="009F666A" w:rsidP="00596938">
            <w:pPr>
              <w:pStyle w:val="TAL"/>
              <w:rPr>
                <w:ins w:id="34966" w:author="ORANGE" w:date="2019-04-19T10:01:00Z"/>
                <w:rFonts w:cs="Arial"/>
                <w:szCs w:val="18"/>
              </w:rPr>
            </w:pPr>
            <w:ins w:id="34967"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6254A66" w14:textId="77777777" w:rsidR="009F666A" w:rsidRPr="00215D3C" w:rsidRDefault="009F666A" w:rsidP="00596938">
            <w:pPr>
              <w:pStyle w:val="TAL"/>
              <w:jc w:val="center"/>
              <w:rPr>
                <w:ins w:id="34968" w:author="ORANGE" w:date="2019-04-19T10:01:00Z"/>
                <w:rFonts w:cs="Arial"/>
                <w:szCs w:val="18"/>
              </w:rPr>
            </w:pPr>
            <w:ins w:id="34969" w:author="ORANGE" w:date="2019-04-19T10:01:00Z">
              <w:r w:rsidRPr="00215D3C">
                <w:rPr>
                  <w:szCs w:val="18"/>
                  <w:lang w:eastAsia="zh-CN"/>
                </w:rPr>
                <w:t>C</w:t>
              </w:r>
            </w:ins>
          </w:p>
        </w:tc>
      </w:tr>
      <w:tr w:rsidR="009F666A" w:rsidRPr="00215D3C" w14:paraId="4765CF31" w14:textId="77777777" w:rsidTr="00596938">
        <w:trPr>
          <w:jc w:val="center"/>
          <w:ins w:id="3497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530F645" w14:textId="77777777" w:rsidR="009F666A" w:rsidRPr="00215D3C" w:rsidRDefault="009F666A" w:rsidP="00596938">
            <w:pPr>
              <w:pStyle w:val="TAL"/>
              <w:rPr>
                <w:ins w:id="34971" w:author="ORANGE" w:date="2019-04-19T10:01:00Z"/>
                <w:szCs w:val="18"/>
                <w:lang w:eastAsia="zh-CN"/>
              </w:rPr>
            </w:pPr>
            <w:ins w:id="34972" w:author="ORANGE" w:date="2019-04-19T10:01:00Z">
              <w:r w:rsidRPr="00215D3C">
                <w:rPr>
                  <w:szCs w:val="18"/>
                  <w:lang w:eastAsia="zh-CN"/>
                </w:rPr>
                <w:t>body</w:t>
              </w:r>
            </w:ins>
          </w:p>
        </w:tc>
        <w:tc>
          <w:tcPr>
            <w:tcW w:w="1522" w:type="pct"/>
            <w:tcBorders>
              <w:top w:val="single" w:sz="4" w:space="0" w:color="auto"/>
              <w:left w:val="single" w:sz="6" w:space="0" w:color="000000"/>
              <w:bottom w:val="single" w:sz="4" w:space="0" w:color="auto"/>
              <w:right w:val="single" w:sz="6" w:space="0" w:color="000000"/>
            </w:tcBorders>
          </w:tcPr>
          <w:p w14:paraId="7264B21E" w14:textId="77777777" w:rsidR="009F666A" w:rsidRPr="00215D3C" w:rsidRDefault="009F666A" w:rsidP="00596938">
            <w:pPr>
              <w:pStyle w:val="TAL"/>
              <w:rPr>
                <w:ins w:id="34973"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C122F3F" w14:textId="77777777" w:rsidR="009F666A" w:rsidRPr="00215D3C" w:rsidRDefault="009F666A" w:rsidP="00596938">
            <w:pPr>
              <w:pStyle w:val="TAL"/>
              <w:rPr>
                <w:ins w:id="3497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AB5197" w14:textId="77777777" w:rsidR="009F666A" w:rsidRPr="00215D3C" w:rsidRDefault="009F666A" w:rsidP="00596938">
            <w:pPr>
              <w:pStyle w:val="TAL"/>
              <w:jc w:val="center"/>
              <w:rPr>
                <w:ins w:id="34975" w:author="ORANGE" w:date="2019-04-19T10:01:00Z"/>
                <w:rFonts w:cs="Arial"/>
                <w:szCs w:val="18"/>
              </w:rPr>
            </w:pPr>
          </w:p>
        </w:tc>
      </w:tr>
      <w:tr w:rsidR="009F666A" w:rsidRPr="00215D3C" w14:paraId="77D2A57C" w14:textId="77777777" w:rsidTr="00596938">
        <w:trPr>
          <w:jc w:val="center"/>
          <w:ins w:id="3497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CA73A1" w14:textId="77777777" w:rsidR="009F666A" w:rsidRPr="00215D3C" w:rsidRDefault="009F666A" w:rsidP="00596938">
            <w:pPr>
              <w:pStyle w:val="TAL"/>
              <w:rPr>
                <w:ins w:id="34977" w:author="ORANGE" w:date="2019-04-19T10:01:00Z"/>
                <w:rFonts w:cs="Arial"/>
              </w:rPr>
            </w:pPr>
            <w:ins w:id="34978" w:author="ORANGE" w:date="2019-04-19T10:01:00Z">
              <w:r w:rsidRPr="00215D3C">
                <w:rPr>
                  <w:szCs w:val="18"/>
                  <w:lang w:eastAsia="zh-CN"/>
                </w:rPr>
                <w:t xml:space="preserve">&gt; </w:t>
              </w:r>
              <w:r w:rsidRPr="00215D3C">
                <w:t>alarmId</w:t>
              </w:r>
            </w:ins>
          </w:p>
        </w:tc>
        <w:tc>
          <w:tcPr>
            <w:tcW w:w="1522" w:type="pct"/>
            <w:tcBorders>
              <w:top w:val="single" w:sz="4" w:space="0" w:color="auto"/>
              <w:left w:val="single" w:sz="6" w:space="0" w:color="000000"/>
              <w:bottom w:val="single" w:sz="4" w:space="0" w:color="auto"/>
              <w:right w:val="single" w:sz="6" w:space="0" w:color="000000"/>
            </w:tcBorders>
          </w:tcPr>
          <w:p w14:paraId="1CC2AADA" w14:textId="77777777" w:rsidR="009F666A" w:rsidRPr="00215D3C" w:rsidRDefault="009F666A" w:rsidP="00596938">
            <w:pPr>
              <w:pStyle w:val="TAL"/>
              <w:rPr>
                <w:ins w:id="34979" w:author="ORANGE" w:date="2019-04-19T10:01:00Z"/>
              </w:rPr>
            </w:pPr>
            <w:ins w:id="34980" w:author="ORANGE" w:date="2019-04-19T10:01:00Z">
              <w:r w:rsidRPr="00215D3C">
                <w:t>alarmId-Type</w:t>
              </w:r>
            </w:ins>
          </w:p>
        </w:tc>
        <w:tc>
          <w:tcPr>
            <w:tcW w:w="2080" w:type="pct"/>
            <w:tcBorders>
              <w:top w:val="single" w:sz="4" w:space="0" w:color="auto"/>
              <w:left w:val="single" w:sz="6" w:space="0" w:color="000000"/>
              <w:bottom w:val="single" w:sz="4" w:space="0" w:color="auto"/>
              <w:right w:val="single" w:sz="6" w:space="0" w:color="000000"/>
            </w:tcBorders>
          </w:tcPr>
          <w:p w14:paraId="73212BFC" w14:textId="77777777" w:rsidR="009F666A" w:rsidRPr="00215D3C" w:rsidRDefault="009F666A" w:rsidP="00F0359A">
            <w:pPr>
              <w:pStyle w:val="TAL"/>
              <w:rPr>
                <w:ins w:id="34981" w:author="ORANGE" w:date="2019-04-19T10:01:00Z"/>
                <w:rFonts w:cs="Arial"/>
                <w:szCs w:val="18"/>
                <w:lang w:eastAsia="zh-CN"/>
              </w:rPr>
            </w:pPr>
            <w:ins w:id="34982" w:author="ORANGE" w:date="2019-04-19T10:01:00Z">
              <w:r w:rsidRPr="00215D3C">
                <w:t xml:space="preserve">Alarm identifier, see clause </w:t>
              </w:r>
            </w:ins>
            <w:ins w:id="34983" w:author="ORANGE" w:date="2019-04-19T11:11:00Z">
              <w:r w:rsidR="00F0359A">
                <w:t>10.2</w:t>
              </w:r>
            </w:ins>
            <w:ins w:id="34984"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5AA144A0" w14:textId="77777777" w:rsidR="009F666A" w:rsidRPr="00215D3C" w:rsidRDefault="009F666A" w:rsidP="00596938">
            <w:pPr>
              <w:pStyle w:val="TAL"/>
              <w:jc w:val="center"/>
              <w:rPr>
                <w:ins w:id="34985" w:author="ORANGE" w:date="2019-04-19T10:01:00Z"/>
                <w:szCs w:val="18"/>
                <w:lang w:eastAsia="zh-CN"/>
              </w:rPr>
            </w:pPr>
            <w:ins w:id="34986" w:author="ORANGE" w:date="2019-04-19T10:01:00Z">
              <w:r w:rsidRPr="00215D3C">
                <w:rPr>
                  <w:szCs w:val="18"/>
                  <w:lang w:eastAsia="zh-CN"/>
                </w:rPr>
                <w:t>M</w:t>
              </w:r>
            </w:ins>
          </w:p>
        </w:tc>
      </w:tr>
      <w:tr w:rsidR="009F666A" w:rsidRPr="00215D3C" w14:paraId="756231CF" w14:textId="77777777" w:rsidTr="00596938">
        <w:trPr>
          <w:jc w:val="center"/>
          <w:ins w:id="3498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7236D72" w14:textId="77777777" w:rsidR="009F666A" w:rsidRPr="00215D3C" w:rsidRDefault="009F666A" w:rsidP="00596938">
            <w:pPr>
              <w:pStyle w:val="TAL"/>
              <w:rPr>
                <w:ins w:id="34988" w:author="ORANGE" w:date="2019-04-19T10:01:00Z"/>
                <w:szCs w:val="18"/>
                <w:lang w:eastAsia="zh-CN"/>
              </w:rPr>
            </w:pPr>
            <w:ins w:id="34989" w:author="ORANGE" w:date="2019-04-19T10:01:00Z">
              <w:r w:rsidRPr="00215D3C">
                <w:rPr>
                  <w:szCs w:val="18"/>
                  <w:lang w:eastAsia="zh-CN"/>
                </w:rPr>
                <w:t xml:space="preserve">&gt; </w:t>
              </w:r>
              <w:r w:rsidRPr="00215D3C">
                <w:t>alarmType</w:t>
              </w:r>
            </w:ins>
          </w:p>
        </w:tc>
        <w:tc>
          <w:tcPr>
            <w:tcW w:w="1522" w:type="pct"/>
            <w:tcBorders>
              <w:top w:val="single" w:sz="4" w:space="0" w:color="auto"/>
              <w:left w:val="single" w:sz="6" w:space="0" w:color="000000"/>
              <w:bottom w:val="single" w:sz="4" w:space="0" w:color="auto"/>
              <w:right w:val="single" w:sz="6" w:space="0" w:color="000000"/>
            </w:tcBorders>
          </w:tcPr>
          <w:p w14:paraId="552AA1BA" w14:textId="77777777" w:rsidR="009F666A" w:rsidRPr="00215D3C" w:rsidRDefault="009F666A" w:rsidP="00596938">
            <w:pPr>
              <w:pStyle w:val="TAL"/>
              <w:rPr>
                <w:ins w:id="34990" w:author="ORANGE" w:date="2019-04-19T10:01:00Z"/>
                <w:rFonts w:cs="Arial"/>
              </w:rPr>
            </w:pPr>
            <w:ins w:id="34991"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5F8B4B50" w14:textId="77777777" w:rsidR="009F666A" w:rsidRPr="00215D3C" w:rsidRDefault="009F666A" w:rsidP="00596938">
            <w:pPr>
              <w:pStyle w:val="TAL"/>
              <w:rPr>
                <w:ins w:id="34992" w:author="ORANGE" w:date="2019-04-19T10:01:00Z"/>
                <w:rFonts w:cs="Arial"/>
                <w:szCs w:val="18"/>
                <w:lang w:eastAsia="zh-CN"/>
              </w:rPr>
            </w:pPr>
            <w:ins w:id="34993"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DD527BB" w14:textId="77777777" w:rsidR="009F666A" w:rsidRPr="00215D3C" w:rsidRDefault="009F666A" w:rsidP="00596938">
            <w:pPr>
              <w:pStyle w:val="TAL"/>
              <w:jc w:val="center"/>
              <w:rPr>
                <w:ins w:id="34994" w:author="ORANGE" w:date="2019-04-19T10:01:00Z"/>
                <w:szCs w:val="18"/>
                <w:lang w:eastAsia="zh-CN"/>
              </w:rPr>
            </w:pPr>
            <w:ins w:id="34995" w:author="ORANGE" w:date="2019-04-19T10:01:00Z">
              <w:r w:rsidRPr="00215D3C">
                <w:rPr>
                  <w:szCs w:val="18"/>
                  <w:lang w:eastAsia="zh-CN"/>
                </w:rPr>
                <w:t>M</w:t>
              </w:r>
            </w:ins>
          </w:p>
        </w:tc>
      </w:tr>
      <w:tr w:rsidR="009F666A" w:rsidRPr="00215D3C" w14:paraId="7D07D0C4" w14:textId="77777777" w:rsidTr="00596938">
        <w:trPr>
          <w:jc w:val="center"/>
          <w:ins w:id="3499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31DBC39" w14:textId="77777777" w:rsidR="009F666A" w:rsidRPr="00215D3C" w:rsidRDefault="009F666A" w:rsidP="00596938">
            <w:pPr>
              <w:pStyle w:val="TAL"/>
              <w:rPr>
                <w:ins w:id="34997" w:author="ORANGE" w:date="2019-04-19T10:01:00Z"/>
              </w:rPr>
            </w:pPr>
            <w:ins w:id="34998" w:author="ORANGE" w:date="2019-04-19T10:01:00Z">
              <w:r w:rsidRPr="00215D3C">
                <w:rPr>
                  <w:szCs w:val="18"/>
                  <w:lang w:eastAsia="zh-CN"/>
                </w:rPr>
                <w:t xml:space="preserve">&gt; </w:t>
              </w:r>
              <w:r w:rsidRPr="00215D3C">
                <w:t>probableCause</w:t>
              </w:r>
            </w:ins>
          </w:p>
        </w:tc>
        <w:tc>
          <w:tcPr>
            <w:tcW w:w="1522" w:type="pct"/>
            <w:tcBorders>
              <w:top w:val="single" w:sz="4" w:space="0" w:color="auto"/>
              <w:left w:val="single" w:sz="6" w:space="0" w:color="000000"/>
              <w:bottom w:val="single" w:sz="4" w:space="0" w:color="auto"/>
              <w:right w:val="single" w:sz="6" w:space="0" w:color="000000"/>
            </w:tcBorders>
          </w:tcPr>
          <w:p w14:paraId="36CAB172" w14:textId="77777777" w:rsidR="009F666A" w:rsidRPr="00215D3C" w:rsidRDefault="009F666A" w:rsidP="00596938">
            <w:pPr>
              <w:pStyle w:val="TAL"/>
              <w:rPr>
                <w:ins w:id="34999" w:author="ORANGE" w:date="2019-04-19T10:01:00Z"/>
                <w:rFonts w:cs="Arial"/>
              </w:rPr>
            </w:pPr>
            <w:ins w:id="35000" w:author="ORANGE" w:date="2019-04-19T10:01:00Z">
              <w:r w:rsidRPr="00215D3C">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9063AFB" w14:textId="77777777" w:rsidR="009F666A" w:rsidRPr="00215D3C" w:rsidRDefault="009F666A" w:rsidP="00596938">
            <w:pPr>
              <w:pStyle w:val="TAL"/>
              <w:rPr>
                <w:ins w:id="35001" w:author="ORANGE" w:date="2019-04-19T10:01:00Z"/>
                <w:rFonts w:cs="Arial"/>
                <w:szCs w:val="18"/>
                <w:lang w:eastAsia="zh-CN"/>
              </w:rPr>
            </w:pPr>
            <w:ins w:id="35002"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F117D7C" w14:textId="77777777" w:rsidR="009F666A" w:rsidRPr="00215D3C" w:rsidRDefault="009F666A" w:rsidP="00596938">
            <w:pPr>
              <w:pStyle w:val="TAL"/>
              <w:jc w:val="center"/>
              <w:rPr>
                <w:ins w:id="35003" w:author="ORANGE" w:date="2019-04-19T10:01:00Z"/>
                <w:szCs w:val="18"/>
                <w:lang w:eastAsia="zh-CN"/>
              </w:rPr>
            </w:pPr>
            <w:ins w:id="35004" w:author="ORANGE" w:date="2019-04-19T10:01:00Z">
              <w:r w:rsidRPr="00215D3C">
                <w:rPr>
                  <w:szCs w:val="18"/>
                  <w:lang w:eastAsia="zh-CN"/>
                </w:rPr>
                <w:t>M</w:t>
              </w:r>
            </w:ins>
          </w:p>
        </w:tc>
      </w:tr>
      <w:tr w:rsidR="009F666A" w:rsidRPr="00215D3C" w14:paraId="64CD023F" w14:textId="77777777" w:rsidTr="00596938">
        <w:trPr>
          <w:jc w:val="center"/>
          <w:ins w:id="3500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FE0DD6D" w14:textId="77777777" w:rsidR="009F666A" w:rsidRPr="00215D3C" w:rsidRDefault="009F666A" w:rsidP="00596938">
            <w:pPr>
              <w:pStyle w:val="TAL"/>
              <w:rPr>
                <w:ins w:id="35006" w:author="ORANGE" w:date="2019-04-19T10:01:00Z"/>
              </w:rPr>
            </w:pPr>
            <w:ins w:id="35007" w:author="ORANGE" w:date="2019-04-19T10:01:00Z">
              <w:r w:rsidRPr="00215D3C">
                <w:rPr>
                  <w:szCs w:val="18"/>
                  <w:lang w:eastAsia="zh-CN"/>
                </w:rPr>
                <w:t xml:space="preserve">&gt; </w:t>
              </w:r>
              <w:r w:rsidRPr="00215D3C">
                <w:t>specificProblem</w:t>
              </w:r>
            </w:ins>
          </w:p>
        </w:tc>
        <w:tc>
          <w:tcPr>
            <w:tcW w:w="1522" w:type="pct"/>
            <w:tcBorders>
              <w:top w:val="single" w:sz="4" w:space="0" w:color="auto"/>
              <w:left w:val="single" w:sz="6" w:space="0" w:color="000000"/>
              <w:bottom w:val="single" w:sz="4" w:space="0" w:color="auto"/>
              <w:right w:val="single" w:sz="6" w:space="0" w:color="000000"/>
            </w:tcBorders>
          </w:tcPr>
          <w:p w14:paraId="609B5991" w14:textId="77777777" w:rsidR="009F666A" w:rsidRPr="00215D3C" w:rsidRDefault="009F666A" w:rsidP="00596938">
            <w:pPr>
              <w:pStyle w:val="TAL"/>
              <w:rPr>
                <w:ins w:id="35008" w:author="ORANGE" w:date="2019-04-19T10:01:00Z"/>
                <w:rFonts w:cs="Arial"/>
              </w:rPr>
            </w:pPr>
            <w:ins w:id="35009" w:author="ORANGE" w:date="2019-04-19T10:01:00Z">
              <w:r w:rsidRPr="00215D3C">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2C7E7A4" w14:textId="77777777" w:rsidR="009F666A" w:rsidRPr="00215D3C" w:rsidRDefault="009F666A" w:rsidP="00596938">
            <w:pPr>
              <w:pStyle w:val="TAL"/>
              <w:rPr>
                <w:ins w:id="35010" w:author="ORANGE" w:date="2019-04-19T10:01:00Z"/>
                <w:rFonts w:cs="Arial"/>
                <w:szCs w:val="18"/>
                <w:lang w:eastAsia="zh-CN"/>
              </w:rPr>
            </w:pPr>
            <w:ins w:id="35011"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A0E61DD" w14:textId="77777777" w:rsidR="009F666A" w:rsidRPr="00215D3C" w:rsidRDefault="009F666A" w:rsidP="00596938">
            <w:pPr>
              <w:pStyle w:val="TAL"/>
              <w:jc w:val="center"/>
              <w:rPr>
                <w:ins w:id="35012" w:author="ORANGE" w:date="2019-04-19T10:01:00Z"/>
                <w:szCs w:val="18"/>
                <w:lang w:eastAsia="zh-CN"/>
              </w:rPr>
            </w:pPr>
            <w:ins w:id="35013" w:author="ORANGE" w:date="2019-04-19T10:01:00Z">
              <w:r w:rsidRPr="00215D3C">
                <w:rPr>
                  <w:szCs w:val="18"/>
                  <w:lang w:eastAsia="zh-CN"/>
                </w:rPr>
                <w:t>M</w:t>
              </w:r>
            </w:ins>
          </w:p>
        </w:tc>
      </w:tr>
      <w:tr w:rsidR="009F666A" w:rsidRPr="00215D3C" w14:paraId="16DE2E29" w14:textId="77777777" w:rsidTr="00596938">
        <w:trPr>
          <w:jc w:val="center"/>
          <w:ins w:id="3501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DC161C" w14:textId="77777777" w:rsidR="009F666A" w:rsidRPr="00215D3C" w:rsidRDefault="009F666A" w:rsidP="00596938">
            <w:pPr>
              <w:pStyle w:val="TAL"/>
              <w:rPr>
                <w:ins w:id="35015" w:author="ORANGE" w:date="2019-04-19T10:01:00Z"/>
              </w:rPr>
            </w:pPr>
            <w:ins w:id="35016" w:author="ORANGE" w:date="2019-04-19T10:01:00Z">
              <w:r w:rsidRPr="00215D3C">
                <w:rPr>
                  <w:szCs w:val="18"/>
                  <w:lang w:eastAsia="zh-CN"/>
                </w:rPr>
                <w:t xml:space="preserve">&gt; </w:t>
              </w:r>
              <w:r w:rsidRPr="00215D3C">
                <w:t>perceivedSeverity</w:t>
              </w:r>
            </w:ins>
          </w:p>
        </w:tc>
        <w:tc>
          <w:tcPr>
            <w:tcW w:w="1522" w:type="pct"/>
            <w:tcBorders>
              <w:top w:val="single" w:sz="4" w:space="0" w:color="auto"/>
              <w:left w:val="single" w:sz="6" w:space="0" w:color="000000"/>
              <w:bottom w:val="single" w:sz="4" w:space="0" w:color="auto"/>
              <w:right w:val="single" w:sz="6" w:space="0" w:color="000000"/>
            </w:tcBorders>
          </w:tcPr>
          <w:p w14:paraId="4149073D" w14:textId="77777777" w:rsidR="009F666A" w:rsidRPr="00215D3C" w:rsidRDefault="009F666A" w:rsidP="00596938">
            <w:pPr>
              <w:pStyle w:val="TAL"/>
              <w:rPr>
                <w:ins w:id="35017" w:author="ORANGE" w:date="2019-04-19T10:01:00Z"/>
                <w:rFonts w:cs="Arial"/>
              </w:rPr>
            </w:pPr>
            <w:ins w:id="35018" w:author="ORANGE" w:date="2019-04-19T10:01:00Z">
              <w:r w:rsidRPr="00215D3C">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9A78B8C" w14:textId="77777777" w:rsidR="009F666A" w:rsidRPr="00215D3C" w:rsidRDefault="009F666A" w:rsidP="00596938">
            <w:pPr>
              <w:pStyle w:val="TAL"/>
              <w:rPr>
                <w:ins w:id="35019" w:author="ORANGE" w:date="2019-04-19T10:01:00Z"/>
                <w:rFonts w:cs="Arial"/>
                <w:szCs w:val="18"/>
                <w:lang w:eastAsia="zh-CN"/>
              </w:rPr>
            </w:pPr>
            <w:ins w:id="35020"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BA15247" w14:textId="77777777" w:rsidR="009F666A" w:rsidRPr="00215D3C" w:rsidRDefault="009F666A" w:rsidP="00596938">
            <w:pPr>
              <w:pStyle w:val="TAL"/>
              <w:jc w:val="center"/>
              <w:rPr>
                <w:ins w:id="35021" w:author="ORANGE" w:date="2019-04-19T10:01:00Z"/>
                <w:szCs w:val="18"/>
                <w:lang w:eastAsia="zh-CN"/>
              </w:rPr>
            </w:pPr>
            <w:ins w:id="35022" w:author="ORANGE" w:date="2019-04-19T10:01:00Z">
              <w:r w:rsidRPr="00215D3C">
                <w:rPr>
                  <w:szCs w:val="18"/>
                  <w:lang w:eastAsia="zh-CN"/>
                </w:rPr>
                <w:t>O</w:t>
              </w:r>
            </w:ins>
          </w:p>
        </w:tc>
      </w:tr>
      <w:tr w:rsidR="009F666A" w:rsidRPr="00215D3C" w14:paraId="700A61CA" w14:textId="77777777" w:rsidTr="00596938">
        <w:trPr>
          <w:jc w:val="center"/>
          <w:ins w:id="3502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49D8F7E" w14:textId="77777777" w:rsidR="009F666A" w:rsidRPr="00215D3C" w:rsidRDefault="009F666A" w:rsidP="00596938">
            <w:pPr>
              <w:pStyle w:val="TAL"/>
              <w:rPr>
                <w:ins w:id="35024" w:author="ORANGE" w:date="2019-04-19T10:01:00Z"/>
              </w:rPr>
            </w:pPr>
            <w:ins w:id="35025" w:author="ORANGE" w:date="2019-04-19T10:01:00Z">
              <w:r w:rsidRPr="00215D3C">
                <w:rPr>
                  <w:szCs w:val="18"/>
                  <w:lang w:eastAsia="zh-CN"/>
                </w:rPr>
                <w:t xml:space="preserve">&gt; </w:t>
              </w:r>
              <w:r w:rsidRPr="00215D3C">
                <w:t>backedUpStatus</w:t>
              </w:r>
            </w:ins>
          </w:p>
        </w:tc>
        <w:tc>
          <w:tcPr>
            <w:tcW w:w="1522" w:type="pct"/>
            <w:tcBorders>
              <w:top w:val="single" w:sz="4" w:space="0" w:color="auto"/>
              <w:left w:val="single" w:sz="6" w:space="0" w:color="000000"/>
              <w:bottom w:val="single" w:sz="4" w:space="0" w:color="auto"/>
              <w:right w:val="single" w:sz="6" w:space="0" w:color="000000"/>
            </w:tcBorders>
          </w:tcPr>
          <w:p w14:paraId="0B96C23F" w14:textId="77777777" w:rsidR="009F666A" w:rsidRPr="00215D3C" w:rsidRDefault="009F666A" w:rsidP="00596938">
            <w:pPr>
              <w:pStyle w:val="TAL"/>
              <w:rPr>
                <w:ins w:id="35026" w:author="ORANGE" w:date="2019-04-19T10:01:00Z"/>
                <w:rFonts w:cs="Arial"/>
              </w:rPr>
            </w:pPr>
            <w:ins w:id="35027" w:author="ORANGE" w:date="2019-04-19T10:01:00Z">
              <w:r w:rsidRPr="00215D3C">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31A6ACD3" w14:textId="77777777" w:rsidR="009F666A" w:rsidRPr="00215D3C" w:rsidRDefault="009F666A" w:rsidP="00596938">
            <w:pPr>
              <w:pStyle w:val="TAL"/>
              <w:rPr>
                <w:ins w:id="35028" w:author="ORANGE" w:date="2019-04-19T10:01:00Z"/>
                <w:rFonts w:cs="Arial"/>
                <w:szCs w:val="18"/>
                <w:lang w:eastAsia="zh-CN"/>
              </w:rPr>
            </w:pPr>
            <w:ins w:id="35029" w:author="ORANGE" w:date="2019-04-19T10:01:00Z">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6240EE7F" w14:textId="77777777" w:rsidR="009F666A" w:rsidRPr="00215D3C" w:rsidRDefault="009F666A" w:rsidP="00596938">
            <w:pPr>
              <w:pStyle w:val="TAL"/>
              <w:jc w:val="center"/>
              <w:rPr>
                <w:ins w:id="35030" w:author="ORANGE" w:date="2019-04-19T10:01:00Z"/>
                <w:szCs w:val="18"/>
                <w:lang w:eastAsia="zh-CN"/>
              </w:rPr>
            </w:pPr>
            <w:ins w:id="35031" w:author="ORANGE" w:date="2019-04-19T10:01:00Z">
              <w:r w:rsidRPr="00215D3C">
                <w:rPr>
                  <w:szCs w:val="18"/>
                  <w:lang w:eastAsia="zh-CN"/>
                </w:rPr>
                <w:t>O</w:t>
              </w:r>
            </w:ins>
          </w:p>
        </w:tc>
      </w:tr>
      <w:tr w:rsidR="009F666A" w:rsidRPr="00215D3C" w14:paraId="05178C66" w14:textId="77777777" w:rsidTr="00596938">
        <w:trPr>
          <w:jc w:val="center"/>
          <w:ins w:id="3503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956728D" w14:textId="77777777" w:rsidR="009F666A" w:rsidRPr="00215D3C" w:rsidRDefault="009F666A" w:rsidP="00596938">
            <w:pPr>
              <w:pStyle w:val="TAL"/>
              <w:rPr>
                <w:ins w:id="35033" w:author="ORANGE" w:date="2019-04-19T10:01:00Z"/>
              </w:rPr>
            </w:pPr>
            <w:ins w:id="35034" w:author="ORANGE" w:date="2019-04-19T10:01:00Z">
              <w:r w:rsidRPr="00215D3C">
                <w:rPr>
                  <w:szCs w:val="18"/>
                  <w:lang w:eastAsia="zh-CN"/>
                </w:rPr>
                <w:t xml:space="preserve">&gt; </w:t>
              </w:r>
              <w:r w:rsidRPr="00215D3C">
                <w:t>backUpObject</w:t>
              </w:r>
            </w:ins>
          </w:p>
        </w:tc>
        <w:tc>
          <w:tcPr>
            <w:tcW w:w="1522" w:type="pct"/>
            <w:tcBorders>
              <w:top w:val="single" w:sz="4" w:space="0" w:color="auto"/>
              <w:left w:val="single" w:sz="6" w:space="0" w:color="000000"/>
              <w:bottom w:val="single" w:sz="4" w:space="0" w:color="auto"/>
              <w:right w:val="single" w:sz="6" w:space="0" w:color="000000"/>
            </w:tcBorders>
          </w:tcPr>
          <w:p w14:paraId="647561EA" w14:textId="77777777" w:rsidR="009F666A" w:rsidRPr="00215D3C" w:rsidRDefault="009F666A" w:rsidP="00596938">
            <w:pPr>
              <w:pStyle w:val="TAL"/>
              <w:rPr>
                <w:ins w:id="35035" w:author="ORANGE" w:date="2019-04-19T10:01:00Z"/>
                <w:rFonts w:cs="Arial"/>
              </w:rPr>
            </w:pPr>
            <w:ins w:id="35036" w:author="ORANGE" w:date="2019-04-19T10:01:00Z">
              <w:r w:rsidRPr="00215D3C">
                <w:t>backUpObject-Type</w:t>
              </w:r>
            </w:ins>
          </w:p>
        </w:tc>
        <w:tc>
          <w:tcPr>
            <w:tcW w:w="2080" w:type="pct"/>
            <w:tcBorders>
              <w:top w:val="single" w:sz="4" w:space="0" w:color="auto"/>
              <w:left w:val="single" w:sz="6" w:space="0" w:color="000000"/>
              <w:bottom w:val="single" w:sz="4" w:space="0" w:color="auto"/>
              <w:right w:val="single" w:sz="6" w:space="0" w:color="000000"/>
            </w:tcBorders>
          </w:tcPr>
          <w:p w14:paraId="063A2DEB" w14:textId="77777777" w:rsidR="009F666A" w:rsidRPr="00215D3C" w:rsidRDefault="009F666A" w:rsidP="00596938">
            <w:pPr>
              <w:pStyle w:val="TAL"/>
              <w:rPr>
                <w:ins w:id="35037" w:author="ORANGE" w:date="2019-04-19T10:01:00Z"/>
                <w:rFonts w:cs="Arial"/>
                <w:szCs w:val="18"/>
                <w:lang w:eastAsia="zh-CN"/>
              </w:rPr>
            </w:pPr>
            <w:ins w:id="35038"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1005708" w14:textId="77777777" w:rsidR="009F666A" w:rsidRPr="00215D3C" w:rsidRDefault="009F666A" w:rsidP="00596938">
            <w:pPr>
              <w:pStyle w:val="TAL"/>
              <w:jc w:val="center"/>
              <w:rPr>
                <w:ins w:id="35039" w:author="ORANGE" w:date="2019-04-19T10:01:00Z"/>
                <w:szCs w:val="18"/>
                <w:lang w:eastAsia="zh-CN"/>
              </w:rPr>
            </w:pPr>
            <w:ins w:id="35040" w:author="ORANGE" w:date="2019-04-19T10:01:00Z">
              <w:r w:rsidRPr="00215D3C">
                <w:rPr>
                  <w:szCs w:val="18"/>
                  <w:lang w:eastAsia="zh-CN"/>
                </w:rPr>
                <w:t>O</w:t>
              </w:r>
            </w:ins>
          </w:p>
        </w:tc>
      </w:tr>
      <w:tr w:rsidR="009F666A" w:rsidRPr="00215D3C" w14:paraId="30FD5321" w14:textId="77777777" w:rsidTr="00596938">
        <w:trPr>
          <w:jc w:val="center"/>
          <w:ins w:id="3504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371EB43" w14:textId="77777777" w:rsidR="009F666A" w:rsidRPr="00215D3C" w:rsidRDefault="009F666A" w:rsidP="00596938">
            <w:pPr>
              <w:pStyle w:val="TAL"/>
              <w:rPr>
                <w:ins w:id="35042" w:author="ORANGE" w:date="2019-04-19T10:01:00Z"/>
              </w:rPr>
            </w:pPr>
            <w:ins w:id="35043" w:author="ORANGE" w:date="2019-04-19T10:01:00Z">
              <w:r w:rsidRPr="00215D3C">
                <w:rPr>
                  <w:szCs w:val="18"/>
                  <w:lang w:eastAsia="zh-CN"/>
                </w:rPr>
                <w:t xml:space="preserve">&gt; </w:t>
              </w:r>
              <w:r w:rsidRPr="00215D3C">
                <w:t>trendIndication</w:t>
              </w:r>
            </w:ins>
          </w:p>
        </w:tc>
        <w:tc>
          <w:tcPr>
            <w:tcW w:w="1522" w:type="pct"/>
            <w:tcBorders>
              <w:top w:val="single" w:sz="4" w:space="0" w:color="auto"/>
              <w:left w:val="single" w:sz="6" w:space="0" w:color="000000"/>
              <w:bottom w:val="single" w:sz="4" w:space="0" w:color="auto"/>
              <w:right w:val="single" w:sz="6" w:space="0" w:color="000000"/>
            </w:tcBorders>
          </w:tcPr>
          <w:p w14:paraId="745B563E" w14:textId="77777777" w:rsidR="009F666A" w:rsidRPr="00215D3C" w:rsidRDefault="009F666A" w:rsidP="00596938">
            <w:pPr>
              <w:pStyle w:val="TAL"/>
              <w:rPr>
                <w:ins w:id="35044" w:author="ORANGE" w:date="2019-04-19T10:01:00Z"/>
                <w:rFonts w:cs="Arial"/>
              </w:rPr>
            </w:pPr>
            <w:ins w:id="35045" w:author="ORANGE" w:date="2019-04-19T10:01:00Z">
              <w:r w:rsidRPr="00215D3C">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6F086E80" w14:textId="77777777" w:rsidR="009F666A" w:rsidRPr="00215D3C" w:rsidRDefault="009F666A" w:rsidP="00596938">
            <w:pPr>
              <w:pStyle w:val="TAL"/>
              <w:rPr>
                <w:ins w:id="35046" w:author="ORANGE" w:date="2019-04-19T10:01:00Z"/>
                <w:rFonts w:cs="Arial"/>
                <w:szCs w:val="18"/>
                <w:lang w:eastAsia="zh-CN"/>
              </w:rPr>
            </w:pPr>
            <w:ins w:id="35047"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1840695" w14:textId="77777777" w:rsidR="009F666A" w:rsidRPr="00215D3C" w:rsidRDefault="009F666A" w:rsidP="00596938">
            <w:pPr>
              <w:pStyle w:val="TAL"/>
              <w:jc w:val="center"/>
              <w:rPr>
                <w:ins w:id="35048" w:author="ORANGE" w:date="2019-04-19T10:01:00Z"/>
                <w:szCs w:val="18"/>
                <w:lang w:eastAsia="zh-CN"/>
              </w:rPr>
            </w:pPr>
            <w:ins w:id="35049" w:author="ORANGE" w:date="2019-04-19T10:01:00Z">
              <w:r w:rsidRPr="00215D3C">
                <w:rPr>
                  <w:szCs w:val="18"/>
                  <w:lang w:eastAsia="zh-CN"/>
                </w:rPr>
                <w:t>O</w:t>
              </w:r>
            </w:ins>
          </w:p>
        </w:tc>
      </w:tr>
      <w:tr w:rsidR="009F666A" w:rsidRPr="00215D3C" w14:paraId="649C0EB8" w14:textId="77777777" w:rsidTr="00596938">
        <w:trPr>
          <w:jc w:val="center"/>
          <w:ins w:id="3505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16ADA08" w14:textId="77777777" w:rsidR="009F666A" w:rsidRPr="00215D3C" w:rsidRDefault="009F666A" w:rsidP="00596938">
            <w:pPr>
              <w:pStyle w:val="TAL"/>
              <w:rPr>
                <w:ins w:id="35051" w:author="ORANGE" w:date="2019-04-19T10:01:00Z"/>
              </w:rPr>
            </w:pPr>
            <w:ins w:id="35052" w:author="ORANGE" w:date="2019-04-19T10:01:00Z">
              <w:r w:rsidRPr="00215D3C">
                <w:rPr>
                  <w:szCs w:val="18"/>
                  <w:lang w:eastAsia="zh-CN"/>
                </w:rPr>
                <w:t xml:space="preserve">&gt; </w:t>
              </w:r>
              <w:r w:rsidRPr="00215D3C">
                <w:t>thresholdInfo</w:t>
              </w:r>
            </w:ins>
          </w:p>
        </w:tc>
        <w:tc>
          <w:tcPr>
            <w:tcW w:w="1522" w:type="pct"/>
            <w:tcBorders>
              <w:top w:val="single" w:sz="4" w:space="0" w:color="auto"/>
              <w:left w:val="single" w:sz="6" w:space="0" w:color="000000"/>
              <w:bottom w:val="single" w:sz="4" w:space="0" w:color="auto"/>
              <w:right w:val="single" w:sz="6" w:space="0" w:color="000000"/>
            </w:tcBorders>
          </w:tcPr>
          <w:p w14:paraId="7B3B0B7E" w14:textId="77777777" w:rsidR="009F666A" w:rsidRPr="00215D3C" w:rsidRDefault="009F666A" w:rsidP="00596938">
            <w:pPr>
              <w:pStyle w:val="TAL"/>
              <w:rPr>
                <w:ins w:id="35053" w:author="ORANGE" w:date="2019-04-19T10:01:00Z"/>
                <w:rFonts w:cs="Arial"/>
              </w:rPr>
            </w:pPr>
            <w:ins w:id="35054" w:author="ORANGE" w:date="2019-04-19T10:01:00Z">
              <w:r w:rsidRPr="00215D3C">
                <w:t>thresholdInfo-Type</w:t>
              </w:r>
            </w:ins>
          </w:p>
        </w:tc>
        <w:tc>
          <w:tcPr>
            <w:tcW w:w="2080" w:type="pct"/>
            <w:tcBorders>
              <w:top w:val="single" w:sz="4" w:space="0" w:color="auto"/>
              <w:left w:val="single" w:sz="6" w:space="0" w:color="000000"/>
              <w:bottom w:val="single" w:sz="4" w:space="0" w:color="auto"/>
              <w:right w:val="single" w:sz="6" w:space="0" w:color="000000"/>
            </w:tcBorders>
          </w:tcPr>
          <w:p w14:paraId="2334CF85" w14:textId="77777777" w:rsidR="009F666A" w:rsidRPr="00215D3C" w:rsidRDefault="009F666A" w:rsidP="00596938">
            <w:pPr>
              <w:pStyle w:val="TAL"/>
              <w:rPr>
                <w:ins w:id="35055" w:author="ORANGE" w:date="2019-04-19T10:01:00Z"/>
                <w:rFonts w:cs="Arial"/>
                <w:szCs w:val="18"/>
                <w:lang w:eastAsia="zh-CN"/>
              </w:rPr>
            </w:pPr>
            <w:ins w:id="35056"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C09F22A" w14:textId="77777777" w:rsidR="009F666A" w:rsidRPr="00215D3C" w:rsidRDefault="009F666A" w:rsidP="00596938">
            <w:pPr>
              <w:pStyle w:val="TAL"/>
              <w:jc w:val="center"/>
              <w:rPr>
                <w:ins w:id="35057" w:author="ORANGE" w:date="2019-04-19T10:01:00Z"/>
                <w:szCs w:val="18"/>
                <w:lang w:eastAsia="zh-CN"/>
              </w:rPr>
            </w:pPr>
            <w:ins w:id="35058" w:author="ORANGE" w:date="2019-04-19T10:01:00Z">
              <w:r w:rsidRPr="00215D3C">
                <w:rPr>
                  <w:szCs w:val="18"/>
                  <w:lang w:eastAsia="zh-CN"/>
                </w:rPr>
                <w:t>O</w:t>
              </w:r>
            </w:ins>
          </w:p>
        </w:tc>
      </w:tr>
      <w:tr w:rsidR="009F666A" w:rsidRPr="00215D3C" w14:paraId="4EEAFC9E" w14:textId="77777777" w:rsidTr="00596938">
        <w:trPr>
          <w:jc w:val="center"/>
          <w:ins w:id="3505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1EDA466" w14:textId="77777777" w:rsidR="009F666A" w:rsidRPr="00215D3C" w:rsidRDefault="009F666A" w:rsidP="00596938">
            <w:pPr>
              <w:pStyle w:val="TAL"/>
              <w:rPr>
                <w:ins w:id="35060" w:author="ORANGE" w:date="2019-04-19T10:01:00Z"/>
              </w:rPr>
            </w:pPr>
            <w:ins w:id="35061" w:author="ORANGE" w:date="2019-04-19T10:01:00Z">
              <w:r w:rsidRPr="00215D3C">
                <w:rPr>
                  <w:szCs w:val="18"/>
                  <w:lang w:eastAsia="zh-CN"/>
                </w:rPr>
                <w:t xml:space="preserve">&gt; </w:t>
              </w:r>
              <w:r w:rsidRPr="00215D3C">
                <w:t>correlatedNotifications</w:t>
              </w:r>
            </w:ins>
          </w:p>
        </w:tc>
        <w:tc>
          <w:tcPr>
            <w:tcW w:w="1522" w:type="pct"/>
            <w:tcBorders>
              <w:top w:val="single" w:sz="4" w:space="0" w:color="auto"/>
              <w:left w:val="single" w:sz="6" w:space="0" w:color="000000"/>
              <w:bottom w:val="single" w:sz="4" w:space="0" w:color="auto"/>
              <w:right w:val="single" w:sz="6" w:space="0" w:color="000000"/>
            </w:tcBorders>
          </w:tcPr>
          <w:p w14:paraId="24C8CB0D" w14:textId="77777777" w:rsidR="009F666A" w:rsidRPr="00215D3C" w:rsidRDefault="009F666A" w:rsidP="00596938">
            <w:pPr>
              <w:pStyle w:val="TAL"/>
              <w:rPr>
                <w:ins w:id="35062" w:author="ORANGE" w:date="2019-04-19T10:01:00Z"/>
                <w:rFonts w:cs="Arial"/>
              </w:rPr>
            </w:pPr>
            <w:ins w:id="35063" w:author="ORANGE" w:date="2019-04-19T10:01:00Z">
              <w:r w:rsidRPr="00215D3C">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46227E13" w14:textId="77777777" w:rsidR="009F666A" w:rsidRPr="00215D3C" w:rsidRDefault="009F666A" w:rsidP="00596938">
            <w:pPr>
              <w:pStyle w:val="TAL"/>
              <w:rPr>
                <w:ins w:id="35064" w:author="ORANGE" w:date="2019-04-19T10:01:00Z"/>
                <w:rFonts w:cs="Arial"/>
                <w:szCs w:val="18"/>
                <w:lang w:eastAsia="zh-CN"/>
              </w:rPr>
            </w:pPr>
            <w:ins w:id="35065"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4B7C44" w14:textId="77777777" w:rsidR="009F666A" w:rsidRPr="00215D3C" w:rsidRDefault="009F666A" w:rsidP="00596938">
            <w:pPr>
              <w:pStyle w:val="TAL"/>
              <w:jc w:val="center"/>
              <w:rPr>
                <w:ins w:id="35066" w:author="ORANGE" w:date="2019-04-19T10:01:00Z"/>
                <w:szCs w:val="18"/>
                <w:lang w:eastAsia="zh-CN"/>
              </w:rPr>
            </w:pPr>
            <w:ins w:id="35067" w:author="ORANGE" w:date="2019-04-19T10:01:00Z">
              <w:r w:rsidRPr="00215D3C">
                <w:rPr>
                  <w:szCs w:val="18"/>
                  <w:lang w:eastAsia="zh-CN"/>
                </w:rPr>
                <w:t>O</w:t>
              </w:r>
            </w:ins>
          </w:p>
        </w:tc>
      </w:tr>
      <w:tr w:rsidR="009F666A" w:rsidRPr="00215D3C" w14:paraId="54D17A0F" w14:textId="77777777" w:rsidTr="00596938">
        <w:trPr>
          <w:jc w:val="center"/>
          <w:ins w:id="3506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EA10EB" w14:textId="77777777" w:rsidR="009F666A" w:rsidRPr="00215D3C" w:rsidRDefault="009F666A" w:rsidP="00596938">
            <w:pPr>
              <w:pStyle w:val="TAL"/>
              <w:rPr>
                <w:ins w:id="35069" w:author="ORANGE" w:date="2019-04-19T10:01:00Z"/>
              </w:rPr>
            </w:pPr>
            <w:ins w:id="35070" w:author="ORANGE" w:date="2019-04-19T10:01:00Z">
              <w:r w:rsidRPr="00215D3C">
                <w:rPr>
                  <w:szCs w:val="18"/>
                  <w:lang w:eastAsia="zh-CN"/>
                </w:rPr>
                <w:t xml:space="preserve">&gt; </w:t>
              </w:r>
              <w:r w:rsidRPr="00215D3C">
                <w:t>stateChangeDefinition</w:t>
              </w:r>
            </w:ins>
          </w:p>
        </w:tc>
        <w:tc>
          <w:tcPr>
            <w:tcW w:w="1522" w:type="pct"/>
            <w:tcBorders>
              <w:top w:val="single" w:sz="4" w:space="0" w:color="auto"/>
              <w:left w:val="single" w:sz="6" w:space="0" w:color="000000"/>
              <w:bottom w:val="single" w:sz="4" w:space="0" w:color="auto"/>
              <w:right w:val="single" w:sz="6" w:space="0" w:color="000000"/>
            </w:tcBorders>
          </w:tcPr>
          <w:p w14:paraId="5997C0D7" w14:textId="77777777" w:rsidR="009F666A" w:rsidRPr="00215D3C" w:rsidRDefault="009F666A" w:rsidP="00596938">
            <w:pPr>
              <w:pStyle w:val="TAL"/>
              <w:rPr>
                <w:ins w:id="35071" w:author="ORANGE" w:date="2019-04-19T10:01:00Z"/>
                <w:rFonts w:cs="Arial"/>
              </w:rPr>
            </w:pPr>
            <w:ins w:id="35072" w:author="ORANGE" w:date="2019-04-19T10:01:00Z">
              <w:r w:rsidRPr="00215D3C">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DCDDE29" w14:textId="77777777" w:rsidR="009F666A" w:rsidRPr="00215D3C" w:rsidRDefault="009F666A" w:rsidP="00596938">
            <w:pPr>
              <w:pStyle w:val="TAL"/>
              <w:rPr>
                <w:ins w:id="35073" w:author="ORANGE" w:date="2019-04-19T10:01:00Z"/>
                <w:rFonts w:cs="Arial"/>
                <w:szCs w:val="18"/>
                <w:lang w:eastAsia="zh-CN"/>
              </w:rPr>
            </w:pPr>
            <w:ins w:id="35074" w:author="ORANGE" w:date="2019-04-19T10:01:00Z">
              <w:r w:rsidRPr="00215D3C">
                <w:t xml:space="preserve">Indicates a state transition associated to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DD08D81" w14:textId="77777777" w:rsidR="009F666A" w:rsidRPr="00215D3C" w:rsidRDefault="009F666A" w:rsidP="00596938">
            <w:pPr>
              <w:pStyle w:val="TAL"/>
              <w:jc w:val="center"/>
              <w:rPr>
                <w:ins w:id="35075" w:author="ORANGE" w:date="2019-04-19T10:01:00Z"/>
                <w:szCs w:val="18"/>
                <w:lang w:eastAsia="zh-CN"/>
              </w:rPr>
            </w:pPr>
            <w:ins w:id="35076" w:author="ORANGE" w:date="2019-04-19T10:01:00Z">
              <w:r w:rsidRPr="00215D3C">
                <w:rPr>
                  <w:szCs w:val="18"/>
                  <w:lang w:eastAsia="zh-CN"/>
                </w:rPr>
                <w:t>O</w:t>
              </w:r>
            </w:ins>
          </w:p>
        </w:tc>
      </w:tr>
      <w:tr w:rsidR="009F666A" w:rsidRPr="00215D3C" w14:paraId="2909A706" w14:textId="77777777" w:rsidTr="00596938">
        <w:trPr>
          <w:jc w:val="center"/>
          <w:ins w:id="3507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3447662" w14:textId="77777777" w:rsidR="009F666A" w:rsidRPr="00215D3C" w:rsidRDefault="009F666A" w:rsidP="00596938">
            <w:pPr>
              <w:pStyle w:val="TAL"/>
              <w:rPr>
                <w:ins w:id="35078" w:author="ORANGE" w:date="2019-04-19T10:01:00Z"/>
              </w:rPr>
            </w:pPr>
            <w:ins w:id="35079" w:author="ORANGE" w:date="2019-04-19T10:01:00Z">
              <w:r w:rsidRPr="00215D3C">
                <w:rPr>
                  <w:szCs w:val="18"/>
                  <w:lang w:eastAsia="zh-CN"/>
                </w:rPr>
                <w:t xml:space="preserve">&gt; </w:t>
              </w:r>
              <w:r w:rsidRPr="00215D3C">
                <w:t>monitoredAttributes</w:t>
              </w:r>
            </w:ins>
          </w:p>
        </w:tc>
        <w:tc>
          <w:tcPr>
            <w:tcW w:w="1522" w:type="pct"/>
            <w:tcBorders>
              <w:top w:val="single" w:sz="4" w:space="0" w:color="auto"/>
              <w:left w:val="single" w:sz="6" w:space="0" w:color="000000"/>
              <w:bottom w:val="single" w:sz="4" w:space="0" w:color="auto"/>
              <w:right w:val="single" w:sz="6" w:space="0" w:color="000000"/>
            </w:tcBorders>
          </w:tcPr>
          <w:p w14:paraId="747E3469" w14:textId="77777777" w:rsidR="009F666A" w:rsidRPr="00215D3C" w:rsidRDefault="009F666A" w:rsidP="00596938">
            <w:pPr>
              <w:pStyle w:val="TAL"/>
              <w:rPr>
                <w:ins w:id="35080" w:author="ORANGE" w:date="2019-04-19T10:01:00Z"/>
                <w:rFonts w:cs="Arial"/>
              </w:rPr>
            </w:pPr>
            <w:ins w:id="35081"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8ADA3CC" w14:textId="77777777" w:rsidR="009F666A" w:rsidRPr="00215D3C" w:rsidRDefault="009F666A" w:rsidP="00596938">
            <w:pPr>
              <w:pStyle w:val="TAL"/>
              <w:rPr>
                <w:ins w:id="35082" w:author="ORANGE" w:date="2019-04-19T10:01:00Z"/>
                <w:rFonts w:cs="Arial"/>
                <w:szCs w:val="18"/>
                <w:lang w:eastAsia="zh-CN"/>
              </w:rPr>
            </w:pPr>
            <w:ins w:id="35083" w:author="ORANGE" w:date="2019-04-19T10:01:00Z">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71990F" w14:textId="77777777" w:rsidR="009F666A" w:rsidRPr="00215D3C" w:rsidRDefault="009F666A" w:rsidP="00596938">
            <w:pPr>
              <w:pStyle w:val="TAL"/>
              <w:jc w:val="center"/>
              <w:rPr>
                <w:ins w:id="35084" w:author="ORANGE" w:date="2019-04-19T10:01:00Z"/>
                <w:szCs w:val="18"/>
                <w:lang w:eastAsia="zh-CN"/>
              </w:rPr>
            </w:pPr>
            <w:ins w:id="35085" w:author="ORANGE" w:date="2019-04-19T10:01:00Z">
              <w:r w:rsidRPr="00215D3C">
                <w:rPr>
                  <w:szCs w:val="18"/>
                  <w:lang w:eastAsia="zh-CN"/>
                </w:rPr>
                <w:t>O</w:t>
              </w:r>
            </w:ins>
          </w:p>
        </w:tc>
      </w:tr>
      <w:tr w:rsidR="009F666A" w:rsidRPr="00215D3C" w14:paraId="48DD4D96" w14:textId="77777777" w:rsidTr="00596938">
        <w:trPr>
          <w:jc w:val="center"/>
          <w:ins w:id="3508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594B19" w14:textId="77777777" w:rsidR="009F666A" w:rsidRPr="00215D3C" w:rsidRDefault="009F666A" w:rsidP="00596938">
            <w:pPr>
              <w:pStyle w:val="TAL"/>
              <w:rPr>
                <w:ins w:id="35087" w:author="ORANGE" w:date="2019-04-19T10:01:00Z"/>
              </w:rPr>
            </w:pPr>
            <w:ins w:id="35088" w:author="ORANGE" w:date="2019-04-19T10:01:00Z">
              <w:r w:rsidRPr="00215D3C">
                <w:rPr>
                  <w:szCs w:val="18"/>
                  <w:lang w:eastAsia="zh-CN"/>
                </w:rPr>
                <w:t xml:space="preserve">&gt; </w:t>
              </w:r>
              <w:r w:rsidRPr="00215D3C">
                <w:t>proposedRepairActions</w:t>
              </w:r>
            </w:ins>
          </w:p>
        </w:tc>
        <w:tc>
          <w:tcPr>
            <w:tcW w:w="1522" w:type="pct"/>
            <w:tcBorders>
              <w:top w:val="single" w:sz="4" w:space="0" w:color="auto"/>
              <w:left w:val="single" w:sz="6" w:space="0" w:color="000000"/>
              <w:bottom w:val="single" w:sz="4" w:space="0" w:color="auto"/>
              <w:right w:val="single" w:sz="6" w:space="0" w:color="000000"/>
            </w:tcBorders>
          </w:tcPr>
          <w:p w14:paraId="66A2E794" w14:textId="77777777" w:rsidR="009F666A" w:rsidRPr="00215D3C" w:rsidRDefault="009F666A" w:rsidP="00596938">
            <w:pPr>
              <w:pStyle w:val="TAL"/>
              <w:rPr>
                <w:ins w:id="35089" w:author="ORANGE" w:date="2019-04-19T10:01:00Z"/>
                <w:rFonts w:cs="Arial"/>
              </w:rPr>
            </w:pPr>
            <w:ins w:id="35090" w:author="ORANGE" w:date="2019-04-19T10:01:00Z">
              <w:r w:rsidRPr="00215D3C">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129B0F61" w14:textId="77777777" w:rsidR="009F666A" w:rsidRPr="00215D3C" w:rsidRDefault="009F666A" w:rsidP="00596938">
            <w:pPr>
              <w:pStyle w:val="TAL"/>
              <w:rPr>
                <w:ins w:id="35091" w:author="ORANGE" w:date="2019-04-19T10:01:00Z"/>
                <w:rFonts w:cs="Arial"/>
                <w:szCs w:val="18"/>
                <w:lang w:eastAsia="zh-CN"/>
              </w:rPr>
            </w:pPr>
            <w:ins w:id="35092"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1A9C451" w14:textId="77777777" w:rsidR="009F666A" w:rsidRPr="00215D3C" w:rsidRDefault="009F666A" w:rsidP="00596938">
            <w:pPr>
              <w:pStyle w:val="TAL"/>
              <w:jc w:val="center"/>
              <w:rPr>
                <w:ins w:id="35093" w:author="ORANGE" w:date="2019-04-19T10:01:00Z"/>
                <w:szCs w:val="18"/>
                <w:lang w:eastAsia="zh-CN"/>
              </w:rPr>
            </w:pPr>
            <w:ins w:id="35094" w:author="ORANGE" w:date="2019-04-19T10:01:00Z">
              <w:r w:rsidRPr="00215D3C">
                <w:rPr>
                  <w:szCs w:val="18"/>
                  <w:lang w:eastAsia="zh-CN"/>
                </w:rPr>
                <w:t>O</w:t>
              </w:r>
            </w:ins>
          </w:p>
        </w:tc>
      </w:tr>
      <w:tr w:rsidR="009F666A" w:rsidRPr="00215D3C" w14:paraId="57CDB57B" w14:textId="77777777" w:rsidTr="00596938">
        <w:trPr>
          <w:jc w:val="center"/>
          <w:ins w:id="3509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CF65E7D" w14:textId="77777777" w:rsidR="009F666A" w:rsidRPr="00215D3C" w:rsidRDefault="009F666A" w:rsidP="00596938">
            <w:pPr>
              <w:pStyle w:val="TAL"/>
              <w:rPr>
                <w:ins w:id="35096" w:author="ORANGE" w:date="2019-04-19T10:01:00Z"/>
              </w:rPr>
            </w:pPr>
            <w:ins w:id="35097" w:author="ORANGE" w:date="2019-04-19T10:01:00Z">
              <w:r w:rsidRPr="00215D3C">
                <w:rPr>
                  <w:szCs w:val="18"/>
                  <w:lang w:eastAsia="zh-CN"/>
                </w:rPr>
                <w:t xml:space="preserve">&gt; </w:t>
              </w:r>
              <w:r w:rsidRPr="00215D3C">
                <w:t>additionalText</w:t>
              </w:r>
            </w:ins>
          </w:p>
        </w:tc>
        <w:tc>
          <w:tcPr>
            <w:tcW w:w="1522" w:type="pct"/>
            <w:tcBorders>
              <w:top w:val="single" w:sz="4" w:space="0" w:color="auto"/>
              <w:left w:val="single" w:sz="6" w:space="0" w:color="000000"/>
              <w:bottom w:val="single" w:sz="4" w:space="0" w:color="auto"/>
              <w:right w:val="single" w:sz="6" w:space="0" w:color="000000"/>
            </w:tcBorders>
          </w:tcPr>
          <w:p w14:paraId="4293C9EF" w14:textId="77777777" w:rsidR="009F666A" w:rsidRPr="00215D3C" w:rsidRDefault="009F666A" w:rsidP="00596938">
            <w:pPr>
              <w:pStyle w:val="TAL"/>
              <w:rPr>
                <w:ins w:id="35098" w:author="ORANGE" w:date="2019-04-19T10:01:00Z"/>
                <w:rFonts w:cs="Arial"/>
              </w:rPr>
            </w:pPr>
            <w:ins w:id="35099" w:author="ORANGE" w:date="2019-04-19T10:01:00Z">
              <w:r w:rsidRPr="00215D3C">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AB6BEA6" w14:textId="77777777" w:rsidR="009F666A" w:rsidRPr="00215D3C" w:rsidRDefault="009F666A" w:rsidP="00596938">
            <w:pPr>
              <w:pStyle w:val="TAL"/>
              <w:rPr>
                <w:ins w:id="35100" w:author="ORANGE" w:date="2019-04-19T10:01:00Z"/>
                <w:rFonts w:cs="Arial"/>
                <w:szCs w:val="18"/>
                <w:lang w:eastAsia="zh-CN"/>
              </w:rPr>
            </w:pPr>
            <w:ins w:id="35101"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BCC491" w14:textId="77777777" w:rsidR="009F666A" w:rsidRPr="00215D3C" w:rsidRDefault="009F666A" w:rsidP="00596938">
            <w:pPr>
              <w:pStyle w:val="TAL"/>
              <w:jc w:val="center"/>
              <w:rPr>
                <w:ins w:id="35102" w:author="ORANGE" w:date="2019-04-19T10:01:00Z"/>
                <w:szCs w:val="18"/>
                <w:lang w:eastAsia="zh-CN"/>
              </w:rPr>
            </w:pPr>
            <w:ins w:id="35103" w:author="ORANGE" w:date="2019-04-19T10:01:00Z">
              <w:r w:rsidRPr="00215D3C">
                <w:rPr>
                  <w:szCs w:val="18"/>
                  <w:lang w:eastAsia="zh-CN"/>
                </w:rPr>
                <w:t>O</w:t>
              </w:r>
            </w:ins>
          </w:p>
        </w:tc>
      </w:tr>
      <w:tr w:rsidR="009F666A" w:rsidRPr="00215D3C" w14:paraId="3E66E4B7" w14:textId="77777777" w:rsidTr="00596938">
        <w:trPr>
          <w:jc w:val="center"/>
          <w:ins w:id="3510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9B8227A" w14:textId="77777777" w:rsidR="009F666A" w:rsidRPr="00215D3C" w:rsidRDefault="009F666A" w:rsidP="00596938">
            <w:pPr>
              <w:pStyle w:val="TAL"/>
              <w:rPr>
                <w:ins w:id="35105" w:author="ORANGE" w:date="2019-04-19T10:01:00Z"/>
              </w:rPr>
            </w:pPr>
            <w:ins w:id="35106" w:author="ORANGE" w:date="2019-04-19T10:01:00Z">
              <w:r w:rsidRPr="00215D3C">
                <w:rPr>
                  <w:szCs w:val="18"/>
                  <w:lang w:eastAsia="zh-CN"/>
                </w:rPr>
                <w:t xml:space="preserve">&gt; </w:t>
              </w:r>
              <w:r w:rsidRPr="00215D3C">
                <w:t>additionalInformation</w:t>
              </w:r>
            </w:ins>
          </w:p>
        </w:tc>
        <w:tc>
          <w:tcPr>
            <w:tcW w:w="1522" w:type="pct"/>
            <w:tcBorders>
              <w:top w:val="single" w:sz="4" w:space="0" w:color="auto"/>
              <w:left w:val="single" w:sz="6" w:space="0" w:color="000000"/>
              <w:bottom w:val="single" w:sz="4" w:space="0" w:color="auto"/>
              <w:right w:val="single" w:sz="6" w:space="0" w:color="000000"/>
            </w:tcBorders>
          </w:tcPr>
          <w:p w14:paraId="780F6048" w14:textId="77777777" w:rsidR="009F666A" w:rsidRPr="00215D3C" w:rsidRDefault="009F666A" w:rsidP="00596938">
            <w:pPr>
              <w:pStyle w:val="TAL"/>
              <w:rPr>
                <w:ins w:id="35107" w:author="ORANGE" w:date="2019-04-19T10:01:00Z"/>
                <w:rFonts w:cs="Arial"/>
              </w:rPr>
            </w:pPr>
            <w:ins w:id="35108"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00EDB2AE" w14:textId="77777777" w:rsidR="009F666A" w:rsidRPr="00215D3C" w:rsidRDefault="009F666A" w:rsidP="00596938">
            <w:pPr>
              <w:pStyle w:val="TAL"/>
              <w:rPr>
                <w:ins w:id="35109" w:author="ORANGE" w:date="2019-04-19T10:01:00Z"/>
                <w:rFonts w:cs="Arial"/>
                <w:szCs w:val="18"/>
                <w:lang w:eastAsia="zh-CN"/>
              </w:rPr>
            </w:pPr>
            <w:ins w:id="35110" w:author="ORANGE" w:date="2019-04-19T10:01:00Z">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9EC6EE4" w14:textId="77777777" w:rsidR="009F666A" w:rsidRPr="00215D3C" w:rsidRDefault="009F666A" w:rsidP="00596938">
            <w:pPr>
              <w:pStyle w:val="TAL"/>
              <w:jc w:val="center"/>
              <w:rPr>
                <w:ins w:id="35111" w:author="ORANGE" w:date="2019-04-19T10:01:00Z"/>
                <w:szCs w:val="18"/>
                <w:lang w:eastAsia="zh-CN"/>
              </w:rPr>
            </w:pPr>
            <w:ins w:id="35112" w:author="ORANGE" w:date="2019-04-19T10:01:00Z">
              <w:r w:rsidRPr="00215D3C">
                <w:rPr>
                  <w:szCs w:val="18"/>
                  <w:lang w:eastAsia="zh-CN"/>
                </w:rPr>
                <w:t>O</w:t>
              </w:r>
            </w:ins>
          </w:p>
        </w:tc>
      </w:tr>
      <w:tr w:rsidR="009F666A" w:rsidRPr="00215D3C" w14:paraId="2717BD2F" w14:textId="77777777" w:rsidTr="00596938">
        <w:trPr>
          <w:jc w:val="center"/>
          <w:ins w:id="3511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C611527" w14:textId="77777777" w:rsidR="009F666A" w:rsidRPr="00215D3C" w:rsidRDefault="009F666A" w:rsidP="00596938">
            <w:pPr>
              <w:pStyle w:val="TAL"/>
              <w:rPr>
                <w:ins w:id="35114" w:author="ORANGE" w:date="2019-04-19T10:01:00Z"/>
              </w:rPr>
            </w:pPr>
            <w:ins w:id="35115" w:author="ORANGE" w:date="2019-04-19T10:01:00Z">
              <w:r w:rsidRPr="00215D3C">
                <w:rPr>
                  <w:szCs w:val="18"/>
                  <w:lang w:eastAsia="zh-CN"/>
                </w:rPr>
                <w:t xml:space="preserve">&gt; </w:t>
              </w:r>
              <w:r w:rsidRPr="00215D3C">
                <w:t>rootCauseIndicator</w:t>
              </w:r>
            </w:ins>
          </w:p>
        </w:tc>
        <w:tc>
          <w:tcPr>
            <w:tcW w:w="1522" w:type="pct"/>
            <w:tcBorders>
              <w:top w:val="single" w:sz="4" w:space="0" w:color="auto"/>
              <w:left w:val="single" w:sz="6" w:space="0" w:color="000000"/>
              <w:bottom w:val="single" w:sz="4" w:space="0" w:color="auto"/>
              <w:right w:val="single" w:sz="6" w:space="0" w:color="000000"/>
            </w:tcBorders>
          </w:tcPr>
          <w:p w14:paraId="03753663" w14:textId="77777777" w:rsidR="009F666A" w:rsidRPr="00215D3C" w:rsidRDefault="009F666A" w:rsidP="00596938">
            <w:pPr>
              <w:pStyle w:val="TAL"/>
              <w:rPr>
                <w:ins w:id="35116" w:author="ORANGE" w:date="2019-04-19T10:01:00Z"/>
                <w:rFonts w:cs="Arial"/>
              </w:rPr>
            </w:pPr>
            <w:ins w:id="35117"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2B436CD" w14:textId="77777777" w:rsidR="009F666A" w:rsidRPr="00215D3C" w:rsidRDefault="009F666A" w:rsidP="00F0359A">
            <w:pPr>
              <w:pStyle w:val="TAL"/>
              <w:rPr>
                <w:ins w:id="35118" w:author="ORANGE" w:date="2019-04-19T10:01:00Z"/>
                <w:rFonts w:cs="Arial"/>
                <w:szCs w:val="18"/>
                <w:lang w:eastAsia="zh-CN"/>
              </w:rPr>
            </w:pPr>
            <w:ins w:id="35119" w:author="ORANGE" w:date="2019-04-19T10:01:00Z">
              <w:r w:rsidRPr="00215D3C">
                <w:t xml:space="preserve">Indicates if this event is the root cause of the events captured by the notifications whose identifiers are in the related correlatedNotifications attribute, see clause </w:t>
              </w:r>
            </w:ins>
            <w:ins w:id="35120" w:author="ORANGE" w:date="2019-04-19T11:11:00Z">
              <w:r w:rsidR="00F0359A">
                <w:t>10.2</w:t>
              </w:r>
            </w:ins>
            <w:ins w:id="35121"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6A73137" w14:textId="77777777" w:rsidR="009F666A" w:rsidRPr="00215D3C" w:rsidRDefault="009F666A" w:rsidP="00596938">
            <w:pPr>
              <w:pStyle w:val="TAL"/>
              <w:jc w:val="center"/>
              <w:rPr>
                <w:ins w:id="35122" w:author="ORANGE" w:date="2019-04-19T10:01:00Z"/>
                <w:szCs w:val="18"/>
                <w:lang w:eastAsia="zh-CN"/>
              </w:rPr>
            </w:pPr>
            <w:ins w:id="35123" w:author="ORANGE" w:date="2019-04-19T10:01:00Z">
              <w:r w:rsidRPr="00215D3C">
                <w:rPr>
                  <w:szCs w:val="18"/>
                  <w:lang w:eastAsia="zh-CN"/>
                </w:rPr>
                <w:t>O</w:t>
              </w:r>
            </w:ins>
          </w:p>
        </w:tc>
      </w:tr>
      <w:tr w:rsidR="009F666A" w:rsidRPr="00215D3C" w14:paraId="57F0C1E9" w14:textId="77777777" w:rsidTr="00596938">
        <w:trPr>
          <w:jc w:val="center"/>
          <w:ins w:id="3512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4C18260" w14:textId="77777777" w:rsidR="009F666A" w:rsidRPr="00215D3C" w:rsidRDefault="009F666A" w:rsidP="00596938">
            <w:pPr>
              <w:pStyle w:val="TAL"/>
              <w:rPr>
                <w:ins w:id="35125" w:author="ORANGE" w:date="2019-04-19T10:01:00Z"/>
                <w:szCs w:val="18"/>
                <w:lang w:eastAsia="zh-CN"/>
              </w:rPr>
            </w:pPr>
            <w:ins w:id="35126" w:author="ORANGE" w:date="2019-04-19T10:01:00Z">
              <w:r w:rsidRPr="00215D3C">
                <w:rPr>
                  <w:szCs w:val="18"/>
                  <w:lang w:eastAsia="zh-CN"/>
                </w:rPr>
                <w:t xml:space="preserve">&gt; </w:t>
              </w:r>
              <w:r w:rsidRPr="00215D3C">
                <w:t>changedAlarmAttributes</w:t>
              </w:r>
            </w:ins>
          </w:p>
        </w:tc>
        <w:tc>
          <w:tcPr>
            <w:tcW w:w="1522" w:type="pct"/>
            <w:tcBorders>
              <w:top w:val="single" w:sz="4" w:space="0" w:color="auto"/>
              <w:left w:val="single" w:sz="6" w:space="0" w:color="000000"/>
              <w:bottom w:val="single" w:sz="4" w:space="0" w:color="auto"/>
              <w:right w:val="single" w:sz="6" w:space="0" w:color="000000"/>
            </w:tcBorders>
          </w:tcPr>
          <w:p w14:paraId="1EB36F99" w14:textId="77777777" w:rsidR="009F666A" w:rsidRPr="00215D3C" w:rsidRDefault="009F666A" w:rsidP="00596938">
            <w:pPr>
              <w:pStyle w:val="TAL"/>
              <w:rPr>
                <w:ins w:id="35127" w:author="ORANGE" w:date="2019-04-19T10:01:00Z"/>
                <w:rFonts w:cs="Arial"/>
              </w:rPr>
            </w:pPr>
            <w:ins w:id="35128" w:author="ORANGE" w:date="2019-04-19T10:01:00Z">
              <w:r w:rsidRPr="00215D3C">
                <w:rPr>
                  <w:szCs w:val="18"/>
                  <w:lang w:eastAsia="zh-CN"/>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64CD0870" w14:textId="77777777" w:rsidR="009F666A" w:rsidRPr="00215D3C" w:rsidRDefault="009F666A" w:rsidP="00596938">
            <w:pPr>
              <w:pStyle w:val="TAL"/>
              <w:rPr>
                <w:ins w:id="35129" w:author="ORANGE" w:date="2019-04-19T10:01:00Z"/>
                <w:rFonts w:cs="Arial"/>
                <w:szCs w:val="18"/>
                <w:lang w:eastAsia="zh-CN"/>
              </w:rPr>
            </w:pPr>
            <w:ins w:id="35130" w:author="ORANGE" w:date="2019-04-19T10:01:00Z">
              <w:r w:rsidRPr="00215D3C">
                <w:rPr>
                  <w:rFonts w:cs="Arial"/>
                  <w:szCs w:val="18"/>
                  <w:lang w:eastAsia="zh-CN"/>
                </w:rPr>
                <w:t xml:space="preserve">Indicating </w:t>
              </w:r>
              <w:r w:rsidRPr="00215D3C">
                <w:rPr>
                  <w:lang w:eastAsia="zh-CN"/>
                </w:rPr>
                <w:t>the alarm attributes that have changed</w:t>
              </w:r>
            </w:ins>
          </w:p>
        </w:tc>
        <w:tc>
          <w:tcPr>
            <w:tcW w:w="203" w:type="pct"/>
            <w:tcBorders>
              <w:top w:val="single" w:sz="4" w:space="0" w:color="auto"/>
              <w:left w:val="single" w:sz="6" w:space="0" w:color="000000"/>
              <w:bottom w:val="single" w:sz="4" w:space="0" w:color="auto"/>
              <w:right w:val="single" w:sz="6" w:space="0" w:color="000000"/>
            </w:tcBorders>
          </w:tcPr>
          <w:p w14:paraId="28C991F2" w14:textId="77777777" w:rsidR="009F666A" w:rsidRPr="00215D3C" w:rsidRDefault="009F666A" w:rsidP="00596938">
            <w:pPr>
              <w:pStyle w:val="TAL"/>
              <w:jc w:val="center"/>
              <w:rPr>
                <w:ins w:id="35131" w:author="ORANGE" w:date="2019-04-19T10:01:00Z"/>
                <w:szCs w:val="18"/>
                <w:lang w:eastAsia="zh-CN"/>
              </w:rPr>
            </w:pPr>
            <w:ins w:id="35132" w:author="ORANGE" w:date="2019-04-19T10:01:00Z">
              <w:r w:rsidRPr="00215D3C">
                <w:rPr>
                  <w:szCs w:val="18"/>
                  <w:lang w:eastAsia="zh-CN"/>
                </w:rPr>
                <w:t>M</w:t>
              </w:r>
            </w:ins>
          </w:p>
        </w:tc>
      </w:tr>
    </w:tbl>
    <w:p w14:paraId="4A4BEF0C" w14:textId="77777777" w:rsidR="009F666A" w:rsidRPr="00215D3C" w:rsidRDefault="009F666A" w:rsidP="009F666A">
      <w:pPr>
        <w:rPr>
          <w:ins w:id="35133" w:author="ORANGE" w:date="2019-04-19T10:01:00Z"/>
        </w:rPr>
      </w:pPr>
    </w:p>
    <w:p w14:paraId="5E1E6C4F" w14:textId="042F353E" w:rsidR="009F666A" w:rsidRPr="00215D3C" w:rsidRDefault="00C5780D" w:rsidP="00F0359A">
      <w:pPr>
        <w:pStyle w:val="Titre5"/>
        <w:rPr>
          <w:ins w:id="35134" w:author="ORANGE" w:date="2019-04-19T10:01:00Z"/>
        </w:rPr>
      </w:pPr>
      <w:bookmarkStart w:id="35135" w:name="_Toc532542159"/>
      <w:ins w:id="35136" w:author="ORANGE" w:date="2019-06-14T13:02:00Z">
        <w:r>
          <w:t>12.</w:t>
        </w:r>
      </w:ins>
      <w:ins w:id="35137" w:author="ORANGE" w:date="2019-04-19T11:11:00Z">
        <w:r w:rsidR="00F0359A" w:rsidRPr="00F0359A">
          <w:t>2.1</w:t>
        </w:r>
      </w:ins>
      <w:ins w:id="35138" w:author="ORANGE" w:date="2019-04-19T10:01:00Z">
        <w:r w:rsidR="009F666A" w:rsidRPr="00215D3C">
          <w:t>.4.3</w:t>
        </w:r>
        <w:r w:rsidR="009F666A" w:rsidRPr="00215D3C">
          <w:tab/>
          <w:t>Referenced structured data types</w:t>
        </w:r>
        <w:bookmarkEnd w:id="35135"/>
      </w:ins>
    </w:p>
    <w:p w14:paraId="502E0171" w14:textId="65B0207F" w:rsidR="009F666A" w:rsidRPr="00215D3C" w:rsidRDefault="00C5780D" w:rsidP="00F0359A">
      <w:pPr>
        <w:pStyle w:val="Titre6"/>
        <w:rPr>
          <w:ins w:id="35139" w:author="ORANGE" w:date="2019-04-19T10:01:00Z"/>
        </w:rPr>
      </w:pPr>
      <w:bookmarkStart w:id="35140" w:name="_Toc532542160"/>
      <w:ins w:id="35141" w:author="ORANGE" w:date="2019-06-14T13:02:00Z">
        <w:r>
          <w:t>12.</w:t>
        </w:r>
      </w:ins>
      <w:ins w:id="35142" w:author="ORANGE" w:date="2019-04-19T11:11:00Z">
        <w:r w:rsidR="00F0359A" w:rsidRPr="00F0359A">
          <w:t>2.1</w:t>
        </w:r>
      </w:ins>
      <w:ins w:id="35143" w:author="ORANGE" w:date="2019-04-19T10:01:00Z">
        <w:r w:rsidR="009F666A" w:rsidRPr="00215D3C">
          <w:t>.4.3.1</w:t>
        </w:r>
        <w:r w:rsidR="009F666A" w:rsidRPr="00215D3C">
          <w:tab/>
          <w:t>Type alarmIdAndPerceivedSeverity-Type</w:t>
        </w:r>
        <w:bookmarkEnd w:id="35140"/>
      </w:ins>
    </w:p>
    <w:p w14:paraId="0FFA37BA" w14:textId="7169563B" w:rsidR="009F666A" w:rsidRPr="00215D3C" w:rsidRDefault="009F666A" w:rsidP="009F666A">
      <w:pPr>
        <w:pStyle w:val="TH"/>
        <w:rPr>
          <w:ins w:id="35144" w:author="ORANGE" w:date="2019-04-19T10:01:00Z"/>
        </w:rPr>
      </w:pPr>
      <w:ins w:id="35145" w:author="ORANGE" w:date="2019-04-19T10:01:00Z">
        <w:r w:rsidRPr="00215D3C">
          <w:t xml:space="preserve">Table </w:t>
        </w:r>
      </w:ins>
      <w:ins w:id="35146" w:author="ORANGE" w:date="2019-06-14T13:02:00Z">
        <w:r w:rsidR="00C5780D">
          <w:t>12.</w:t>
        </w:r>
      </w:ins>
      <w:ins w:id="35147" w:author="ORANGE" w:date="2019-04-19T11:12:00Z">
        <w:r w:rsidR="00F0359A" w:rsidRPr="00F0359A">
          <w:t>2.1</w:t>
        </w:r>
      </w:ins>
      <w:ins w:id="35148" w:author="ORANGE" w:date="2019-04-19T10:01:00Z">
        <w:r w:rsidRPr="00215D3C">
          <w:t>.4.3.1-1: Definition of type alarmIdAndPerceivedSeverity-Type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4FCEACD1" w14:textId="77777777" w:rsidTr="00596938">
        <w:trPr>
          <w:ins w:id="35149"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D388EB9" w14:textId="77777777" w:rsidR="009F666A" w:rsidRPr="00215D3C" w:rsidRDefault="009F666A" w:rsidP="00596938">
            <w:pPr>
              <w:pStyle w:val="TAH"/>
              <w:rPr>
                <w:ins w:id="35150" w:author="ORANGE" w:date="2019-04-19T10:01:00Z"/>
              </w:rPr>
            </w:pPr>
            <w:ins w:id="35151"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DC812DE" w14:textId="77777777" w:rsidR="009F666A" w:rsidRPr="00215D3C" w:rsidRDefault="009F666A" w:rsidP="00596938">
            <w:pPr>
              <w:pStyle w:val="TAH"/>
              <w:rPr>
                <w:ins w:id="35152" w:author="ORANGE" w:date="2019-04-19T10:01:00Z"/>
              </w:rPr>
            </w:pPr>
            <w:ins w:id="35153"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F88A951" w14:textId="77777777" w:rsidR="009F666A" w:rsidRPr="00215D3C" w:rsidRDefault="009F666A" w:rsidP="00596938">
            <w:pPr>
              <w:pStyle w:val="TAH"/>
              <w:rPr>
                <w:ins w:id="35154" w:author="ORANGE" w:date="2019-04-19T10:01:00Z"/>
              </w:rPr>
            </w:pPr>
            <w:ins w:id="35155"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D433AA" w14:textId="77777777" w:rsidR="009F666A" w:rsidRPr="00215D3C" w:rsidRDefault="009F666A" w:rsidP="00596938">
            <w:pPr>
              <w:pStyle w:val="TAH"/>
              <w:rPr>
                <w:ins w:id="35156" w:author="ORANGE" w:date="2019-04-19T10:01:00Z"/>
              </w:rPr>
            </w:pPr>
            <w:ins w:id="35157" w:author="ORANGE" w:date="2019-04-19T10:01:00Z">
              <w:r w:rsidRPr="00215D3C">
                <w:t>SQ</w:t>
              </w:r>
            </w:ins>
          </w:p>
        </w:tc>
      </w:tr>
      <w:tr w:rsidR="009F666A" w:rsidRPr="00215D3C" w14:paraId="495100D0" w14:textId="77777777" w:rsidTr="00596938">
        <w:trPr>
          <w:ins w:id="35158"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6C8A046" w14:textId="77777777" w:rsidR="009F666A" w:rsidRPr="00215D3C" w:rsidRDefault="009F666A" w:rsidP="00596938">
            <w:pPr>
              <w:pStyle w:val="TAL"/>
              <w:rPr>
                <w:ins w:id="35159" w:author="ORANGE" w:date="2019-04-19T10:01:00Z"/>
              </w:rPr>
            </w:pPr>
            <w:ins w:id="35160" w:author="ORANGE" w:date="2019-04-19T10:01:00Z">
              <w:r w:rsidRPr="00215D3C">
                <w:t>alarmId</w:t>
              </w:r>
            </w:ins>
          </w:p>
        </w:tc>
        <w:tc>
          <w:tcPr>
            <w:tcW w:w="1321" w:type="pct"/>
            <w:tcBorders>
              <w:top w:val="single" w:sz="4" w:space="0" w:color="auto"/>
              <w:left w:val="single" w:sz="4" w:space="0" w:color="auto"/>
              <w:bottom w:val="single" w:sz="4" w:space="0" w:color="auto"/>
              <w:right w:val="single" w:sz="4" w:space="0" w:color="auto"/>
            </w:tcBorders>
          </w:tcPr>
          <w:p w14:paraId="19B968CF" w14:textId="77777777" w:rsidR="009F666A" w:rsidRPr="00215D3C" w:rsidRDefault="009F666A" w:rsidP="00596938">
            <w:pPr>
              <w:pStyle w:val="TAL"/>
              <w:rPr>
                <w:ins w:id="35161" w:author="ORANGE" w:date="2019-04-19T10:01:00Z"/>
              </w:rPr>
            </w:pPr>
            <w:ins w:id="35162" w:author="ORANGE" w:date="2019-04-19T10:01:00Z">
              <w:r w:rsidRPr="00215D3C">
                <w:t>alarmId-Type</w:t>
              </w:r>
            </w:ins>
          </w:p>
        </w:tc>
        <w:tc>
          <w:tcPr>
            <w:tcW w:w="2128" w:type="pct"/>
            <w:tcBorders>
              <w:top w:val="single" w:sz="4" w:space="0" w:color="auto"/>
              <w:left w:val="single" w:sz="4" w:space="0" w:color="auto"/>
              <w:bottom w:val="single" w:sz="4" w:space="0" w:color="auto"/>
              <w:right w:val="single" w:sz="4" w:space="0" w:color="auto"/>
            </w:tcBorders>
          </w:tcPr>
          <w:p w14:paraId="78F69CB2" w14:textId="77777777" w:rsidR="009F666A" w:rsidRPr="00215D3C" w:rsidRDefault="009F666A" w:rsidP="00596938">
            <w:pPr>
              <w:pStyle w:val="TAL"/>
              <w:rPr>
                <w:ins w:id="35163" w:author="ORANGE" w:date="2019-04-19T10:01:00Z"/>
                <w:rFonts w:cs="Arial"/>
                <w:szCs w:val="18"/>
              </w:rPr>
            </w:pPr>
            <w:ins w:id="35164" w:author="ORANGE" w:date="2019-04-19T10:01:00Z">
              <w:r w:rsidRPr="00215D3C">
                <w:rPr>
                  <w:rFonts w:cs="Arial"/>
                  <w:szCs w:val="18"/>
                </w:rPr>
                <w:t>Alarm identifier</w:t>
              </w:r>
            </w:ins>
          </w:p>
        </w:tc>
        <w:tc>
          <w:tcPr>
            <w:tcW w:w="206" w:type="pct"/>
            <w:tcBorders>
              <w:top w:val="single" w:sz="4" w:space="0" w:color="auto"/>
              <w:left w:val="single" w:sz="4" w:space="0" w:color="auto"/>
              <w:bottom w:val="single" w:sz="4" w:space="0" w:color="auto"/>
              <w:right w:val="single" w:sz="4" w:space="0" w:color="auto"/>
            </w:tcBorders>
          </w:tcPr>
          <w:p w14:paraId="27E64E27" w14:textId="77777777" w:rsidR="009F666A" w:rsidRPr="00215D3C" w:rsidRDefault="009F666A" w:rsidP="00596938">
            <w:pPr>
              <w:pStyle w:val="TAL"/>
              <w:jc w:val="center"/>
              <w:rPr>
                <w:ins w:id="35165" w:author="ORANGE" w:date="2019-04-19T10:01:00Z"/>
                <w:rFonts w:cs="Arial"/>
                <w:szCs w:val="18"/>
              </w:rPr>
            </w:pPr>
            <w:ins w:id="35166" w:author="ORANGE" w:date="2019-04-19T10:01:00Z">
              <w:r w:rsidRPr="00215D3C">
                <w:rPr>
                  <w:rFonts w:cs="Arial"/>
                  <w:szCs w:val="18"/>
                </w:rPr>
                <w:t>M</w:t>
              </w:r>
            </w:ins>
          </w:p>
        </w:tc>
      </w:tr>
      <w:tr w:rsidR="009F666A" w:rsidRPr="00215D3C" w14:paraId="0C44BFD7" w14:textId="77777777" w:rsidTr="00596938">
        <w:trPr>
          <w:ins w:id="3516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9912D0" w14:textId="77777777" w:rsidR="009F666A" w:rsidRPr="00215D3C" w:rsidRDefault="009F666A" w:rsidP="00596938">
            <w:pPr>
              <w:pStyle w:val="TAL"/>
              <w:rPr>
                <w:ins w:id="35168" w:author="ORANGE" w:date="2019-04-19T10:01:00Z"/>
              </w:rPr>
            </w:pPr>
            <w:ins w:id="35169" w:author="ORANGE" w:date="2019-04-19T10:01:00Z">
              <w:r w:rsidRPr="00215D3C">
                <w:t>perceivedSeverity</w:t>
              </w:r>
            </w:ins>
          </w:p>
        </w:tc>
        <w:tc>
          <w:tcPr>
            <w:tcW w:w="1321" w:type="pct"/>
            <w:tcBorders>
              <w:top w:val="single" w:sz="4" w:space="0" w:color="auto"/>
              <w:left w:val="single" w:sz="4" w:space="0" w:color="auto"/>
              <w:bottom w:val="single" w:sz="4" w:space="0" w:color="auto"/>
              <w:right w:val="single" w:sz="4" w:space="0" w:color="auto"/>
            </w:tcBorders>
          </w:tcPr>
          <w:p w14:paraId="62739AF0" w14:textId="77777777" w:rsidR="009F666A" w:rsidRPr="00215D3C" w:rsidRDefault="009F666A" w:rsidP="00596938">
            <w:pPr>
              <w:pStyle w:val="TAL"/>
              <w:rPr>
                <w:ins w:id="35170" w:author="ORANGE" w:date="2019-04-19T10:01:00Z"/>
              </w:rPr>
            </w:pPr>
            <w:ins w:id="35171" w:author="ORANGE" w:date="2019-04-19T10:01:00Z">
              <w:r w:rsidRPr="00215D3C">
                <w:t>perceivedSeverity-Type</w:t>
              </w:r>
            </w:ins>
          </w:p>
        </w:tc>
        <w:tc>
          <w:tcPr>
            <w:tcW w:w="2128" w:type="pct"/>
            <w:tcBorders>
              <w:top w:val="single" w:sz="4" w:space="0" w:color="auto"/>
              <w:left w:val="single" w:sz="4" w:space="0" w:color="auto"/>
              <w:bottom w:val="single" w:sz="4" w:space="0" w:color="auto"/>
              <w:right w:val="single" w:sz="4" w:space="0" w:color="auto"/>
            </w:tcBorders>
          </w:tcPr>
          <w:p w14:paraId="080BE02D" w14:textId="77777777" w:rsidR="009F666A" w:rsidRPr="00215D3C" w:rsidRDefault="009F666A" w:rsidP="00596938">
            <w:pPr>
              <w:pStyle w:val="TAL"/>
              <w:rPr>
                <w:ins w:id="35172" w:author="ORANGE" w:date="2019-04-19T10:01:00Z"/>
                <w:rFonts w:cs="Arial"/>
                <w:szCs w:val="18"/>
              </w:rPr>
            </w:pPr>
            <w:ins w:id="35173" w:author="ORANGE" w:date="2019-04-19T10:01:00Z">
              <w:r w:rsidRPr="00215D3C">
                <w:rPr>
                  <w:rFonts w:cs="Arial"/>
                  <w:szCs w:val="18"/>
                </w:rPr>
                <w:t>Perceived severity</w:t>
              </w:r>
            </w:ins>
          </w:p>
        </w:tc>
        <w:tc>
          <w:tcPr>
            <w:tcW w:w="206" w:type="pct"/>
            <w:tcBorders>
              <w:top w:val="single" w:sz="4" w:space="0" w:color="auto"/>
              <w:left w:val="single" w:sz="4" w:space="0" w:color="auto"/>
              <w:bottom w:val="single" w:sz="4" w:space="0" w:color="auto"/>
              <w:right w:val="single" w:sz="4" w:space="0" w:color="auto"/>
            </w:tcBorders>
          </w:tcPr>
          <w:p w14:paraId="4AA3E2E8" w14:textId="77777777" w:rsidR="009F666A" w:rsidRPr="00215D3C" w:rsidRDefault="009F666A" w:rsidP="00596938">
            <w:pPr>
              <w:pStyle w:val="TAL"/>
              <w:jc w:val="center"/>
              <w:rPr>
                <w:ins w:id="35174" w:author="ORANGE" w:date="2019-04-19T10:01:00Z"/>
                <w:rFonts w:cs="Arial"/>
                <w:szCs w:val="18"/>
              </w:rPr>
            </w:pPr>
            <w:ins w:id="35175" w:author="ORANGE" w:date="2019-04-19T10:01:00Z">
              <w:r w:rsidRPr="00215D3C">
                <w:rPr>
                  <w:rFonts w:cs="Arial"/>
                  <w:szCs w:val="18"/>
                </w:rPr>
                <w:t>O</w:t>
              </w:r>
            </w:ins>
          </w:p>
        </w:tc>
      </w:tr>
    </w:tbl>
    <w:p w14:paraId="4480619D" w14:textId="77777777" w:rsidR="009F666A" w:rsidRPr="00215D3C" w:rsidRDefault="009F666A" w:rsidP="009F666A">
      <w:pPr>
        <w:rPr>
          <w:ins w:id="35176" w:author="ORANGE" w:date="2019-04-19T10:01:00Z"/>
        </w:rPr>
      </w:pPr>
    </w:p>
    <w:p w14:paraId="0C2D9AF5" w14:textId="263D0D7C" w:rsidR="009F666A" w:rsidRPr="00215D3C" w:rsidRDefault="00C5780D">
      <w:pPr>
        <w:pStyle w:val="Titre6"/>
        <w:rPr>
          <w:ins w:id="35177" w:author="ORANGE" w:date="2019-04-19T10:01:00Z"/>
        </w:rPr>
        <w:pPrChange w:id="35178" w:author="ORANGE" w:date="2019-04-19T11:12:00Z">
          <w:pPr>
            <w:pStyle w:val="Titre4"/>
          </w:pPr>
        </w:pPrChange>
      </w:pPr>
      <w:bookmarkStart w:id="35179" w:name="_Toc532542161"/>
      <w:ins w:id="35180" w:author="ORANGE" w:date="2019-06-14T13:02:00Z">
        <w:r>
          <w:t>12.</w:t>
        </w:r>
      </w:ins>
      <w:ins w:id="35181" w:author="ORANGE" w:date="2019-04-19T11:12:00Z">
        <w:r w:rsidR="00F0359A" w:rsidRPr="00F0359A">
          <w:t>2.1</w:t>
        </w:r>
      </w:ins>
      <w:ins w:id="35182" w:author="ORANGE" w:date="2019-04-19T10:01:00Z">
        <w:r w:rsidR="009F666A" w:rsidRPr="00215D3C">
          <w:t>.4.3.2</w:t>
        </w:r>
        <w:r w:rsidR="009F666A" w:rsidRPr="00215D3C">
          <w:tab/>
          <w:t>Type alarmsCount-Type</w:t>
        </w:r>
        <w:bookmarkEnd w:id="35179"/>
      </w:ins>
    </w:p>
    <w:p w14:paraId="4C9E5117" w14:textId="6B5F022B" w:rsidR="009F666A" w:rsidRPr="00215D3C" w:rsidRDefault="009F666A" w:rsidP="009F666A">
      <w:pPr>
        <w:pStyle w:val="TH"/>
        <w:rPr>
          <w:ins w:id="35183" w:author="ORANGE" w:date="2019-04-19T10:01:00Z"/>
        </w:rPr>
      </w:pPr>
      <w:ins w:id="35184" w:author="ORANGE" w:date="2019-04-19T10:01:00Z">
        <w:r w:rsidRPr="00215D3C">
          <w:t xml:space="preserve">Table </w:t>
        </w:r>
      </w:ins>
      <w:ins w:id="35185" w:author="ORANGE" w:date="2019-06-14T13:02:00Z">
        <w:r w:rsidR="00C5780D">
          <w:t>12.</w:t>
        </w:r>
      </w:ins>
      <w:ins w:id="35186" w:author="ORANGE" w:date="2019-04-19T11:12:00Z">
        <w:r w:rsidR="00F0359A" w:rsidRPr="00F0359A">
          <w:t>2.1</w:t>
        </w:r>
      </w:ins>
      <w:ins w:id="35187" w:author="ORANGE" w:date="2019-04-19T10:01:00Z">
        <w:r w:rsidRPr="00215D3C">
          <w:t>.4.3.2-1: Definition of type alarmsCount-Type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9F666A" w:rsidRPr="00215D3C" w14:paraId="200A96FD" w14:textId="77777777" w:rsidTr="00596938">
        <w:trPr>
          <w:ins w:id="35188"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99C003" w14:textId="77777777" w:rsidR="009F666A" w:rsidRPr="00215D3C" w:rsidRDefault="009F666A" w:rsidP="00596938">
            <w:pPr>
              <w:pStyle w:val="TAH"/>
              <w:rPr>
                <w:ins w:id="35189" w:author="ORANGE" w:date="2019-04-19T10:01:00Z"/>
              </w:rPr>
            </w:pPr>
            <w:ins w:id="35190" w:author="ORANGE" w:date="2019-04-19T10:01:00Z">
              <w:r w:rsidRPr="00215D3C">
                <w:t>Attribute name</w:t>
              </w:r>
            </w:ins>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55681911" w14:textId="77777777" w:rsidR="009F666A" w:rsidRPr="00215D3C" w:rsidRDefault="009F666A" w:rsidP="00596938">
            <w:pPr>
              <w:pStyle w:val="TAH"/>
              <w:rPr>
                <w:ins w:id="35191" w:author="ORANGE" w:date="2019-04-19T10:01:00Z"/>
              </w:rPr>
            </w:pPr>
            <w:ins w:id="35192" w:author="ORANGE" w:date="2019-04-19T10:01:00Z">
              <w:r w:rsidRPr="00215D3C">
                <w:t>Data type</w:t>
              </w:r>
            </w:ins>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5968343" w14:textId="77777777" w:rsidR="009F666A" w:rsidRPr="00215D3C" w:rsidRDefault="009F666A" w:rsidP="00596938">
            <w:pPr>
              <w:pStyle w:val="TAH"/>
              <w:rPr>
                <w:ins w:id="35193" w:author="ORANGE" w:date="2019-04-19T10:01:00Z"/>
              </w:rPr>
            </w:pPr>
            <w:ins w:id="35194"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A364BE6" w14:textId="77777777" w:rsidR="009F666A" w:rsidRPr="00215D3C" w:rsidRDefault="009F666A" w:rsidP="00596938">
            <w:pPr>
              <w:pStyle w:val="TAH"/>
              <w:rPr>
                <w:ins w:id="35195" w:author="ORANGE" w:date="2019-04-19T10:01:00Z"/>
              </w:rPr>
            </w:pPr>
            <w:ins w:id="35196" w:author="ORANGE" w:date="2019-04-19T10:01:00Z">
              <w:r w:rsidRPr="00215D3C">
                <w:t>SQ</w:t>
              </w:r>
            </w:ins>
          </w:p>
        </w:tc>
      </w:tr>
      <w:tr w:rsidR="009F666A" w:rsidRPr="00215D3C" w14:paraId="75FACE46" w14:textId="77777777" w:rsidTr="00596938">
        <w:trPr>
          <w:ins w:id="3519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14F38FB" w14:textId="77777777" w:rsidR="009F666A" w:rsidRPr="00215D3C" w:rsidRDefault="009F666A" w:rsidP="00596938">
            <w:pPr>
              <w:pStyle w:val="TAL"/>
              <w:rPr>
                <w:ins w:id="35198" w:author="ORANGE" w:date="2019-04-19T10:01:00Z"/>
              </w:rPr>
            </w:pPr>
            <w:ins w:id="35199" w:author="ORANGE" w:date="2019-04-19T10:01:00Z">
              <w:r w:rsidRPr="00215D3C">
                <w:t>criticalCount</w:t>
              </w:r>
            </w:ins>
          </w:p>
        </w:tc>
        <w:tc>
          <w:tcPr>
            <w:tcW w:w="1206" w:type="pct"/>
            <w:tcBorders>
              <w:top w:val="single" w:sz="4" w:space="0" w:color="auto"/>
              <w:left w:val="single" w:sz="4" w:space="0" w:color="auto"/>
              <w:bottom w:val="single" w:sz="4" w:space="0" w:color="auto"/>
              <w:right w:val="single" w:sz="4" w:space="0" w:color="auto"/>
            </w:tcBorders>
          </w:tcPr>
          <w:p w14:paraId="6749E38D" w14:textId="77777777" w:rsidR="009F666A" w:rsidRPr="00215D3C" w:rsidRDefault="009F666A" w:rsidP="00596938">
            <w:pPr>
              <w:pStyle w:val="TAL"/>
              <w:rPr>
                <w:ins w:id="35200" w:author="ORANGE" w:date="2019-04-19T10:01:00Z"/>
              </w:rPr>
            </w:pPr>
            <w:ins w:id="35201"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18AB876B" w14:textId="77777777" w:rsidR="009F666A" w:rsidRPr="00215D3C" w:rsidRDefault="009F666A" w:rsidP="00596938">
            <w:pPr>
              <w:pStyle w:val="TAL"/>
              <w:rPr>
                <w:ins w:id="35202" w:author="ORANGE" w:date="2019-04-19T10:01:00Z"/>
                <w:rFonts w:cs="Arial"/>
                <w:szCs w:val="18"/>
                <w:lang w:eastAsia="zh-CN"/>
              </w:rPr>
            </w:pPr>
            <w:ins w:id="35203" w:author="ORANGE" w:date="2019-04-19T10:01:00Z">
              <w:r w:rsidRPr="00215D3C">
                <w:rPr>
                  <w:rFonts w:cs="Arial"/>
                  <w:szCs w:val="18"/>
                  <w:lang w:eastAsia="zh-CN"/>
                </w:rPr>
                <w:t>Number of alarms with perceived severity equal to critical</w:t>
              </w:r>
            </w:ins>
          </w:p>
        </w:tc>
        <w:tc>
          <w:tcPr>
            <w:tcW w:w="206" w:type="pct"/>
            <w:tcBorders>
              <w:top w:val="single" w:sz="4" w:space="0" w:color="auto"/>
              <w:left w:val="single" w:sz="4" w:space="0" w:color="auto"/>
              <w:bottom w:val="single" w:sz="4" w:space="0" w:color="auto"/>
              <w:right w:val="single" w:sz="4" w:space="0" w:color="auto"/>
            </w:tcBorders>
          </w:tcPr>
          <w:p w14:paraId="0776DCA1" w14:textId="77777777" w:rsidR="009F666A" w:rsidRPr="00215D3C" w:rsidRDefault="009F666A" w:rsidP="00596938">
            <w:pPr>
              <w:pStyle w:val="TAL"/>
              <w:jc w:val="center"/>
              <w:rPr>
                <w:ins w:id="35204" w:author="ORANGE" w:date="2019-04-19T10:01:00Z"/>
                <w:rFonts w:cs="Arial"/>
                <w:szCs w:val="18"/>
              </w:rPr>
            </w:pPr>
            <w:ins w:id="35205" w:author="ORANGE" w:date="2019-04-19T10:01:00Z">
              <w:r w:rsidRPr="00215D3C">
                <w:rPr>
                  <w:rFonts w:cs="Arial"/>
                  <w:szCs w:val="18"/>
                </w:rPr>
                <w:t>M</w:t>
              </w:r>
            </w:ins>
          </w:p>
        </w:tc>
      </w:tr>
      <w:tr w:rsidR="009F666A" w:rsidRPr="00215D3C" w14:paraId="73F34C01" w14:textId="77777777" w:rsidTr="00596938">
        <w:trPr>
          <w:ins w:id="3520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1C83FB4" w14:textId="77777777" w:rsidR="009F666A" w:rsidRPr="00215D3C" w:rsidRDefault="009F666A" w:rsidP="00596938">
            <w:pPr>
              <w:pStyle w:val="TAL"/>
              <w:rPr>
                <w:ins w:id="35207" w:author="ORANGE" w:date="2019-04-19T10:01:00Z"/>
              </w:rPr>
            </w:pPr>
            <w:ins w:id="35208" w:author="ORANGE" w:date="2019-04-19T10:01:00Z">
              <w:r w:rsidRPr="00215D3C">
                <w:t>majorCount</w:t>
              </w:r>
            </w:ins>
          </w:p>
        </w:tc>
        <w:tc>
          <w:tcPr>
            <w:tcW w:w="1206" w:type="pct"/>
            <w:tcBorders>
              <w:top w:val="single" w:sz="4" w:space="0" w:color="auto"/>
              <w:left w:val="single" w:sz="4" w:space="0" w:color="auto"/>
              <w:bottom w:val="single" w:sz="4" w:space="0" w:color="auto"/>
              <w:right w:val="single" w:sz="4" w:space="0" w:color="auto"/>
            </w:tcBorders>
          </w:tcPr>
          <w:p w14:paraId="6A40A1FF" w14:textId="77777777" w:rsidR="009F666A" w:rsidRPr="00215D3C" w:rsidRDefault="009F666A" w:rsidP="00596938">
            <w:pPr>
              <w:pStyle w:val="TAL"/>
              <w:rPr>
                <w:ins w:id="35209" w:author="ORANGE" w:date="2019-04-19T10:01:00Z"/>
              </w:rPr>
            </w:pPr>
            <w:ins w:id="35210"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C93AA06" w14:textId="77777777" w:rsidR="009F666A" w:rsidRPr="00215D3C" w:rsidRDefault="009F666A" w:rsidP="00596938">
            <w:pPr>
              <w:pStyle w:val="TAL"/>
              <w:rPr>
                <w:ins w:id="35211" w:author="ORANGE" w:date="2019-04-19T10:01:00Z"/>
                <w:rFonts w:cs="Arial"/>
                <w:szCs w:val="18"/>
                <w:lang w:eastAsia="zh-CN"/>
              </w:rPr>
            </w:pPr>
            <w:ins w:id="35212" w:author="ORANGE" w:date="2019-04-19T10:01:00Z">
              <w:r w:rsidRPr="00215D3C">
                <w:rPr>
                  <w:rFonts w:cs="Arial"/>
                  <w:szCs w:val="18"/>
                  <w:lang w:eastAsia="zh-CN"/>
                </w:rPr>
                <w:t>Number of alarms with perceived severity equal to major</w:t>
              </w:r>
            </w:ins>
          </w:p>
        </w:tc>
        <w:tc>
          <w:tcPr>
            <w:tcW w:w="206" w:type="pct"/>
            <w:tcBorders>
              <w:top w:val="single" w:sz="4" w:space="0" w:color="auto"/>
              <w:left w:val="single" w:sz="4" w:space="0" w:color="auto"/>
              <w:bottom w:val="single" w:sz="4" w:space="0" w:color="auto"/>
              <w:right w:val="single" w:sz="4" w:space="0" w:color="auto"/>
            </w:tcBorders>
          </w:tcPr>
          <w:p w14:paraId="57EE81B8" w14:textId="77777777" w:rsidR="009F666A" w:rsidRPr="00215D3C" w:rsidRDefault="009F666A" w:rsidP="00596938">
            <w:pPr>
              <w:pStyle w:val="TAL"/>
              <w:jc w:val="center"/>
              <w:rPr>
                <w:ins w:id="35213" w:author="ORANGE" w:date="2019-04-19T10:01:00Z"/>
                <w:rFonts w:cs="Arial"/>
                <w:szCs w:val="18"/>
              </w:rPr>
            </w:pPr>
            <w:ins w:id="35214" w:author="ORANGE" w:date="2019-04-19T10:01:00Z">
              <w:r w:rsidRPr="00215D3C">
                <w:rPr>
                  <w:rFonts w:cs="Arial"/>
                  <w:szCs w:val="18"/>
                </w:rPr>
                <w:t>M</w:t>
              </w:r>
            </w:ins>
          </w:p>
        </w:tc>
      </w:tr>
      <w:tr w:rsidR="009F666A" w:rsidRPr="00215D3C" w14:paraId="2B541A52" w14:textId="77777777" w:rsidTr="00596938">
        <w:trPr>
          <w:ins w:id="3521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7B7AC3C" w14:textId="77777777" w:rsidR="009F666A" w:rsidRPr="00215D3C" w:rsidRDefault="009F666A" w:rsidP="00596938">
            <w:pPr>
              <w:pStyle w:val="TAL"/>
              <w:rPr>
                <w:ins w:id="35216" w:author="ORANGE" w:date="2019-04-19T10:01:00Z"/>
              </w:rPr>
            </w:pPr>
            <w:ins w:id="35217" w:author="ORANGE" w:date="2019-04-19T10:01:00Z">
              <w:r w:rsidRPr="00215D3C">
                <w:t>minorCount</w:t>
              </w:r>
            </w:ins>
          </w:p>
        </w:tc>
        <w:tc>
          <w:tcPr>
            <w:tcW w:w="1206" w:type="pct"/>
            <w:tcBorders>
              <w:top w:val="single" w:sz="4" w:space="0" w:color="auto"/>
              <w:left w:val="single" w:sz="4" w:space="0" w:color="auto"/>
              <w:bottom w:val="single" w:sz="4" w:space="0" w:color="auto"/>
              <w:right w:val="single" w:sz="4" w:space="0" w:color="auto"/>
            </w:tcBorders>
          </w:tcPr>
          <w:p w14:paraId="3C576CF6" w14:textId="77777777" w:rsidR="009F666A" w:rsidRPr="00215D3C" w:rsidRDefault="009F666A" w:rsidP="00596938">
            <w:pPr>
              <w:pStyle w:val="TAL"/>
              <w:rPr>
                <w:ins w:id="35218" w:author="ORANGE" w:date="2019-04-19T10:01:00Z"/>
              </w:rPr>
            </w:pPr>
            <w:ins w:id="35219"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00FBFA2E" w14:textId="77777777" w:rsidR="009F666A" w:rsidRPr="00215D3C" w:rsidRDefault="009F666A" w:rsidP="00596938">
            <w:pPr>
              <w:pStyle w:val="TAL"/>
              <w:rPr>
                <w:ins w:id="35220" w:author="ORANGE" w:date="2019-04-19T10:01:00Z"/>
                <w:rFonts w:cs="Arial"/>
                <w:szCs w:val="18"/>
                <w:lang w:eastAsia="zh-CN"/>
              </w:rPr>
            </w:pPr>
            <w:ins w:id="35221" w:author="ORANGE" w:date="2019-04-19T10:01:00Z">
              <w:r w:rsidRPr="00215D3C">
                <w:rPr>
                  <w:rFonts w:cs="Arial"/>
                  <w:szCs w:val="18"/>
                  <w:lang w:eastAsia="zh-CN"/>
                </w:rPr>
                <w:t>Number of alarms with perceived severity equal to minor</w:t>
              </w:r>
            </w:ins>
          </w:p>
        </w:tc>
        <w:tc>
          <w:tcPr>
            <w:tcW w:w="206" w:type="pct"/>
            <w:tcBorders>
              <w:top w:val="single" w:sz="4" w:space="0" w:color="auto"/>
              <w:left w:val="single" w:sz="4" w:space="0" w:color="auto"/>
              <w:bottom w:val="single" w:sz="4" w:space="0" w:color="auto"/>
              <w:right w:val="single" w:sz="4" w:space="0" w:color="auto"/>
            </w:tcBorders>
          </w:tcPr>
          <w:p w14:paraId="5DB95DE6" w14:textId="77777777" w:rsidR="009F666A" w:rsidRPr="00215D3C" w:rsidRDefault="009F666A" w:rsidP="00596938">
            <w:pPr>
              <w:pStyle w:val="TAL"/>
              <w:jc w:val="center"/>
              <w:rPr>
                <w:ins w:id="35222" w:author="ORANGE" w:date="2019-04-19T10:01:00Z"/>
                <w:rFonts w:cs="Arial"/>
                <w:szCs w:val="18"/>
              </w:rPr>
            </w:pPr>
            <w:ins w:id="35223" w:author="ORANGE" w:date="2019-04-19T10:01:00Z">
              <w:r w:rsidRPr="00215D3C">
                <w:rPr>
                  <w:rFonts w:cs="Arial"/>
                  <w:szCs w:val="18"/>
                </w:rPr>
                <w:t>M</w:t>
              </w:r>
            </w:ins>
          </w:p>
        </w:tc>
      </w:tr>
      <w:tr w:rsidR="009F666A" w:rsidRPr="00215D3C" w14:paraId="00FB0510" w14:textId="77777777" w:rsidTr="00596938">
        <w:trPr>
          <w:ins w:id="3522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48291F5" w14:textId="77777777" w:rsidR="009F666A" w:rsidRPr="00215D3C" w:rsidRDefault="009F666A" w:rsidP="00596938">
            <w:pPr>
              <w:pStyle w:val="TAL"/>
              <w:rPr>
                <w:ins w:id="35225" w:author="ORANGE" w:date="2019-04-19T10:01:00Z"/>
              </w:rPr>
            </w:pPr>
            <w:ins w:id="35226" w:author="ORANGE" w:date="2019-04-19T10:01:00Z">
              <w:r w:rsidRPr="00215D3C">
                <w:t>warningCount</w:t>
              </w:r>
            </w:ins>
          </w:p>
        </w:tc>
        <w:tc>
          <w:tcPr>
            <w:tcW w:w="1206" w:type="pct"/>
            <w:tcBorders>
              <w:top w:val="single" w:sz="4" w:space="0" w:color="auto"/>
              <w:left w:val="single" w:sz="4" w:space="0" w:color="auto"/>
              <w:bottom w:val="single" w:sz="4" w:space="0" w:color="auto"/>
              <w:right w:val="single" w:sz="4" w:space="0" w:color="auto"/>
            </w:tcBorders>
          </w:tcPr>
          <w:p w14:paraId="30263980" w14:textId="77777777" w:rsidR="009F666A" w:rsidRPr="00215D3C" w:rsidRDefault="009F666A" w:rsidP="00596938">
            <w:pPr>
              <w:pStyle w:val="TAL"/>
              <w:rPr>
                <w:ins w:id="35227" w:author="ORANGE" w:date="2019-04-19T10:01:00Z"/>
              </w:rPr>
            </w:pPr>
            <w:ins w:id="35228"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578A0A4" w14:textId="77777777" w:rsidR="009F666A" w:rsidRPr="00215D3C" w:rsidRDefault="009F666A" w:rsidP="00596938">
            <w:pPr>
              <w:pStyle w:val="TAL"/>
              <w:rPr>
                <w:ins w:id="35229" w:author="ORANGE" w:date="2019-04-19T10:01:00Z"/>
                <w:rFonts w:cs="Arial"/>
                <w:szCs w:val="18"/>
                <w:lang w:eastAsia="zh-CN"/>
              </w:rPr>
            </w:pPr>
            <w:ins w:id="35230" w:author="ORANGE" w:date="2019-04-19T10:01:00Z">
              <w:r w:rsidRPr="00215D3C">
                <w:rPr>
                  <w:rFonts w:cs="Arial"/>
                  <w:szCs w:val="18"/>
                  <w:lang w:eastAsia="zh-CN"/>
                </w:rPr>
                <w:t>Number of alarms with perceived severity equal to warning</w:t>
              </w:r>
            </w:ins>
          </w:p>
        </w:tc>
        <w:tc>
          <w:tcPr>
            <w:tcW w:w="206" w:type="pct"/>
            <w:tcBorders>
              <w:top w:val="single" w:sz="4" w:space="0" w:color="auto"/>
              <w:left w:val="single" w:sz="4" w:space="0" w:color="auto"/>
              <w:bottom w:val="single" w:sz="4" w:space="0" w:color="auto"/>
              <w:right w:val="single" w:sz="4" w:space="0" w:color="auto"/>
            </w:tcBorders>
          </w:tcPr>
          <w:p w14:paraId="3FB795CF" w14:textId="77777777" w:rsidR="009F666A" w:rsidRPr="00215D3C" w:rsidRDefault="009F666A" w:rsidP="00596938">
            <w:pPr>
              <w:pStyle w:val="TAL"/>
              <w:jc w:val="center"/>
              <w:rPr>
                <w:ins w:id="35231" w:author="ORANGE" w:date="2019-04-19T10:01:00Z"/>
                <w:rFonts w:cs="Arial"/>
                <w:szCs w:val="18"/>
              </w:rPr>
            </w:pPr>
            <w:ins w:id="35232" w:author="ORANGE" w:date="2019-04-19T10:01:00Z">
              <w:r w:rsidRPr="00215D3C">
                <w:rPr>
                  <w:rFonts w:cs="Arial"/>
                  <w:szCs w:val="18"/>
                </w:rPr>
                <w:t>M</w:t>
              </w:r>
            </w:ins>
          </w:p>
        </w:tc>
      </w:tr>
      <w:tr w:rsidR="009F666A" w:rsidRPr="00215D3C" w14:paraId="05672245" w14:textId="77777777" w:rsidTr="00596938">
        <w:trPr>
          <w:ins w:id="3523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8FDE8A4" w14:textId="77777777" w:rsidR="009F666A" w:rsidRPr="00215D3C" w:rsidRDefault="009F666A" w:rsidP="00596938">
            <w:pPr>
              <w:pStyle w:val="TAL"/>
              <w:rPr>
                <w:ins w:id="35234" w:author="ORANGE" w:date="2019-04-19T10:01:00Z"/>
              </w:rPr>
            </w:pPr>
            <w:ins w:id="35235" w:author="ORANGE" w:date="2019-04-19T10:01:00Z">
              <w:r w:rsidRPr="00215D3C">
                <w:t>indeterminateCount</w:t>
              </w:r>
            </w:ins>
          </w:p>
        </w:tc>
        <w:tc>
          <w:tcPr>
            <w:tcW w:w="1206" w:type="pct"/>
            <w:tcBorders>
              <w:top w:val="single" w:sz="4" w:space="0" w:color="auto"/>
              <w:left w:val="single" w:sz="4" w:space="0" w:color="auto"/>
              <w:bottom w:val="single" w:sz="4" w:space="0" w:color="auto"/>
              <w:right w:val="single" w:sz="4" w:space="0" w:color="auto"/>
            </w:tcBorders>
          </w:tcPr>
          <w:p w14:paraId="7FD2AD66" w14:textId="77777777" w:rsidR="009F666A" w:rsidRPr="00215D3C" w:rsidRDefault="009F666A" w:rsidP="00596938">
            <w:pPr>
              <w:pStyle w:val="TAL"/>
              <w:rPr>
                <w:ins w:id="35236" w:author="ORANGE" w:date="2019-04-19T10:01:00Z"/>
              </w:rPr>
            </w:pPr>
            <w:ins w:id="35237"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505314D8" w14:textId="77777777" w:rsidR="009F666A" w:rsidRPr="00215D3C" w:rsidRDefault="009F666A" w:rsidP="00596938">
            <w:pPr>
              <w:pStyle w:val="TAL"/>
              <w:rPr>
                <w:ins w:id="35238" w:author="ORANGE" w:date="2019-04-19T10:01:00Z"/>
                <w:rFonts w:cs="Arial"/>
                <w:szCs w:val="18"/>
                <w:lang w:eastAsia="zh-CN"/>
              </w:rPr>
            </w:pPr>
            <w:ins w:id="35239" w:author="ORANGE" w:date="2019-04-19T10:01:00Z">
              <w:r w:rsidRPr="00215D3C">
                <w:rPr>
                  <w:rFonts w:cs="Arial"/>
                  <w:szCs w:val="18"/>
                  <w:lang w:eastAsia="zh-CN"/>
                </w:rPr>
                <w:t>Number of alarms with perceived severity equal to indeterminate</w:t>
              </w:r>
            </w:ins>
          </w:p>
        </w:tc>
        <w:tc>
          <w:tcPr>
            <w:tcW w:w="206" w:type="pct"/>
            <w:tcBorders>
              <w:top w:val="single" w:sz="4" w:space="0" w:color="auto"/>
              <w:left w:val="single" w:sz="4" w:space="0" w:color="auto"/>
              <w:bottom w:val="single" w:sz="4" w:space="0" w:color="auto"/>
              <w:right w:val="single" w:sz="4" w:space="0" w:color="auto"/>
            </w:tcBorders>
          </w:tcPr>
          <w:p w14:paraId="1E5386CD" w14:textId="77777777" w:rsidR="009F666A" w:rsidRPr="00215D3C" w:rsidRDefault="009F666A" w:rsidP="00596938">
            <w:pPr>
              <w:pStyle w:val="TAL"/>
              <w:jc w:val="center"/>
              <w:rPr>
                <w:ins w:id="35240" w:author="ORANGE" w:date="2019-04-19T10:01:00Z"/>
                <w:rFonts w:cs="Arial"/>
                <w:szCs w:val="18"/>
              </w:rPr>
            </w:pPr>
            <w:ins w:id="35241" w:author="ORANGE" w:date="2019-04-19T10:01:00Z">
              <w:r w:rsidRPr="00215D3C">
                <w:rPr>
                  <w:rFonts w:cs="Arial"/>
                  <w:szCs w:val="18"/>
                </w:rPr>
                <w:t>M</w:t>
              </w:r>
            </w:ins>
          </w:p>
        </w:tc>
      </w:tr>
      <w:tr w:rsidR="009F666A" w:rsidRPr="00215D3C" w14:paraId="4F5E7195" w14:textId="77777777" w:rsidTr="00596938">
        <w:trPr>
          <w:ins w:id="3524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09A6298" w14:textId="77777777" w:rsidR="009F666A" w:rsidRPr="00215D3C" w:rsidRDefault="009F666A" w:rsidP="00596938">
            <w:pPr>
              <w:pStyle w:val="TAL"/>
              <w:rPr>
                <w:ins w:id="35243" w:author="ORANGE" w:date="2019-04-19T10:01:00Z"/>
              </w:rPr>
            </w:pPr>
            <w:ins w:id="35244" w:author="ORANGE" w:date="2019-04-19T10:01:00Z">
              <w:r w:rsidRPr="00215D3C">
                <w:t>clearedCount</w:t>
              </w:r>
            </w:ins>
          </w:p>
        </w:tc>
        <w:tc>
          <w:tcPr>
            <w:tcW w:w="1206" w:type="pct"/>
            <w:tcBorders>
              <w:top w:val="single" w:sz="4" w:space="0" w:color="auto"/>
              <w:left w:val="single" w:sz="4" w:space="0" w:color="auto"/>
              <w:bottom w:val="single" w:sz="4" w:space="0" w:color="auto"/>
              <w:right w:val="single" w:sz="4" w:space="0" w:color="auto"/>
            </w:tcBorders>
          </w:tcPr>
          <w:p w14:paraId="1DC53D88" w14:textId="77777777" w:rsidR="009F666A" w:rsidRPr="00215D3C" w:rsidRDefault="009F666A" w:rsidP="00596938">
            <w:pPr>
              <w:pStyle w:val="TAL"/>
              <w:rPr>
                <w:ins w:id="35245" w:author="ORANGE" w:date="2019-04-19T10:01:00Z"/>
              </w:rPr>
            </w:pPr>
            <w:ins w:id="35246"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32D65BDB" w14:textId="77777777" w:rsidR="009F666A" w:rsidRPr="00215D3C" w:rsidRDefault="009F666A" w:rsidP="00596938">
            <w:pPr>
              <w:pStyle w:val="TAL"/>
              <w:rPr>
                <w:ins w:id="35247" w:author="ORANGE" w:date="2019-04-19T10:01:00Z"/>
                <w:rFonts w:cs="Arial"/>
                <w:szCs w:val="18"/>
                <w:lang w:eastAsia="zh-CN"/>
              </w:rPr>
            </w:pPr>
            <w:ins w:id="35248" w:author="ORANGE" w:date="2019-04-19T10:01:00Z">
              <w:r w:rsidRPr="00215D3C">
                <w:rPr>
                  <w:rFonts w:cs="Arial"/>
                  <w:szCs w:val="18"/>
                  <w:lang w:eastAsia="zh-CN"/>
                </w:rPr>
                <w:t>Number of alarms with perceived severity equal to cleared</w:t>
              </w:r>
            </w:ins>
          </w:p>
        </w:tc>
        <w:tc>
          <w:tcPr>
            <w:tcW w:w="206" w:type="pct"/>
            <w:tcBorders>
              <w:top w:val="single" w:sz="4" w:space="0" w:color="auto"/>
              <w:left w:val="single" w:sz="4" w:space="0" w:color="auto"/>
              <w:bottom w:val="single" w:sz="4" w:space="0" w:color="auto"/>
              <w:right w:val="single" w:sz="4" w:space="0" w:color="auto"/>
            </w:tcBorders>
          </w:tcPr>
          <w:p w14:paraId="648EA50B" w14:textId="77777777" w:rsidR="009F666A" w:rsidRPr="00215D3C" w:rsidRDefault="009F666A" w:rsidP="00596938">
            <w:pPr>
              <w:pStyle w:val="TAL"/>
              <w:jc w:val="center"/>
              <w:rPr>
                <w:ins w:id="35249" w:author="ORANGE" w:date="2019-04-19T10:01:00Z"/>
                <w:rFonts w:cs="Arial"/>
                <w:szCs w:val="18"/>
              </w:rPr>
            </w:pPr>
            <w:ins w:id="35250" w:author="ORANGE" w:date="2019-04-19T10:01:00Z">
              <w:r w:rsidRPr="00215D3C">
                <w:rPr>
                  <w:rFonts w:cs="Arial"/>
                  <w:szCs w:val="18"/>
                </w:rPr>
                <w:t>M</w:t>
              </w:r>
            </w:ins>
          </w:p>
        </w:tc>
      </w:tr>
    </w:tbl>
    <w:p w14:paraId="7538521E" w14:textId="77777777" w:rsidR="009F666A" w:rsidRPr="00215D3C" w:rsidRDefault="009F666A" w:rsidP="009F666A">
      <w:pPr>
        <w:rPr>
          <w:ins w:id="35251" w:author="ORANGE" w:date="2019-04-19T10:01:00Z"/>
        </w:rPr>
      </w:pPr>
    </w:p>
    <w:p w14:paraId="0CB345CF" w14:textId="4334D97D" w:rsidR="009F666A" w:rsidRPr="00215D3C" w:rsidRDefault="00C5780D" w:rsidP="00F0359A">
      <w:pPr>
        <w:pStyle w:val="Titre6"/>
        <w:rPr>
          <w:ins w:id="35252" w:author="ORANGE" w:date="2019-04-19T10:01:00Z"/>
        </w:rPr>
      </w:pPr>
      <w:bookmarkStart w:id="35253" w:name="_Toc532542162"/>
      <w:ins w:id="35254" w:author="ORANGE" w:date="2019-06-14T13:02:00Z">
        <w:r>
          <w:t>12.</w:t>
        </w:r>
      </w:ins>
      <w:ins w:id="35255" w:author="ORANGE" w:date="2019-04-19T11:13:00Z">
        <w:r w:rsidR="00F0359A" w:rsidRPr="00F0359A">
          <w:t>2.1</w:t>
        </w:r>
      </w:ins>
      <w:ins w:id="35256" w:author="ORANGE" w:date="2019-04-19T10:01:00Z">
        <w:r w:rsidR="009F666A" w:rsidRPr="00215D3C">
          <w:t>.4.3.3</w:t>
        </w:r>
        <w:r w:rsidR="009F666A" w:rsidRPr="00215D3C">
          <w:tab/>
          <w:t>Type attributeNameValuePair-Type</w:t>
        </w:r>
        <w:bookmarkEnd w:id="35253"/>
      </w:ins>
    </w:p>
    <w:p w14:paraId="5489C1E2" w14:textId="52C8E8CC" w:rsidR="009F666A" w:rsidRPr="00215D3C" w:rsidRDefault="009F666A" w:rsidP="009F666A">
      <w:pPr>
        <w:pStyle w:val="TH"/>
        <w:rPr>
          <w:ins w:id="35257" w:author="ORANGE" w:date="2019-04-19T10:01:00Z"/>
        </w:rPr>
      </w:pPr>
      <w:ins w:id="35258" w:author="ORANGE" w:date="2019-04-19T10:01:00Z">
        <w:r w:rsidRPr="00215D3C">
          <w:t xml:space="preserve">Table </w:t>
        </w:r>
      </w:ins>
      <w:ins w:id="35259" w:author="ORANGE" w:date="2019-06-14T13:02:00Z">
        <w:r w:rsidR="00C5780D">
          <w:t>12.</w:t>
        </w:r>
      </w:ins>
      <w:ins w:id="35260" w:author="ORANGE" w:date="2019-04-19T11:13:00Z">
        <w:r w:rsidR="00F0359A" w:rsidRPr="00F0359A">
          <w:t>2.1</w:t>
        </w:r>
      </w:ins>
      <w:ins w:id="35261" w:author="ORANGE" w:date="2019-04-19T10:01:00Z">
        <w:r w:rsidRPr="00215D3C">
          <w:t>.4.3.3-1: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681187E5" w14:textId="77777777" w:rsidTr="00596938">
        <w:trPr>
          <w:ins w:id="35262"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DFD0F8" w14:textId="77777777" w:rsidR="009F666A" w:rsidRPr="00215D3C" w:rsidRDefault="009F666A" w:rsidP="00596938">
            <w:pPr>
              <w:pStyle w:val="TAH"/>
              <w:rPr>
                <w:ins w:id="35263" w:author="ORANGE" w:date="2019-04-19T10:01:00Z"/>
              </w:rPr>
            </w:pPr>
            <w:ins w:id="35264"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09A13" w14:textId="77777777" w:rsidR="009F666A" w:rsidRPr="00215D3C" w:rsidRDefault="009F666A" w:rsidP="00596938">
            <w:pPr>
              <w:pStyle w:val="TAH"/>
              <w:rPr>
                <w:ins w:id="35265" w:author="ORANGE" w:date="2019-04-19T10:01:00Z"/>
              </w:rPr>
            </w:pPr>
            <w:ins w:id="35266"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03BEE5" w14:textId="77777777" w:rsidR="009F666A" w:rsidRPr="00215D3C" w:rsidRDefault="009F666A" w:rsidP="00596938">
            <w:pPr>
              <w:pStyle w:val="TAH"/>
              <w:rPr>
                <w:ins w:id="35267" w:author="ORANGE" w:date="2019-04-19T10:01:00Z"/>
              </w:rPr>
            </w:pPr>
            <w:ins w:id="35268"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7BF1190" w14:textId="77777777" w:rsidR="009F666A" w:rsidRPr="00215D3C" w:rsidRDefault="009F666A" w:rsidP="00596938">
            <w:pPr>
              <w:pStyle w:val="TAH"/>
              <w:rPr>
                <w:ins w:id="35269" w:author="ORANGE" w:date="2019-04-19T10:01:00Z"/>
              </w:rPr>
            </w:pPr>
            <w:ins w:id="35270" w:author="ORANGE" w:date="2019-04-19T10:01:00Z">
              <w:r w:rsidRPr="00215D3C">
                <w:t>SQ</w:t>
              </w:r>
            </w:ins>
          </w:p>
        </w:tc>
      </w:tr>
      <w:tr w:rsidR="009F666A" w:rsidRPr="00215D3C" w14:paraId="50721127" w14:textId="77777777" w:rsidTr="00596938">
        <w:trPr>
          <w:ins w:id="35271"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973A15" w14:textId="77777777" w:rsidR="009F666A" w:rsidRPr="00215D3C" w:rsidRDefault="009F666A" w:rsidP="00596938">
            <w:pPr>
              <w:pStyle w:val="TAL"/>
              <w:rPr>
                <w:ins w:id="35272" w:author="ORANGE" w:date="2019-04-19T10:01:00Z"/>
              </w:rPr>
            </w:pPr>
            <w:ins w:id="35273"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5B9BDB98" w14:textId="77777777" w:rsidR="009F666A" w:rsidRPr="00215D3C" w:rsidRDefault="009F666A" w:rsidP="00596938">
            <w:pPr>
              <w:pStyle w:val="TAL"/>
              <w:rPr>
                <w:ins w:id="35274" w:author="ORANGE" w:date="2019-04-19T10:01:00Z"/>
              </w:rPr>
            </w:pPr>
            <w:ins w:id="35275"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05443741" w14:textId="77777777" w:rsidR="009F666A" w:rsidRPr="00215D3C" w:rsidRDefault="009F666A" w:rsidP="00596938">
            <w:pPr>
              <w:pStyle w:val="TAL"/>
              <w:rPr>
                <w:ins w:id="35276" w:author="ORANGE" w:date="2019-04-19T10:01:00Z"/>
                <w:rFonts w:cs="Arial"/>
                <w:szCs w:val="18"/>
              </w:rPr>
            </w:pPr>
            <w:ins w:id="35277"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250874B5" w14:textId="77777777" w:rsidR="009F666A" w:rsidRPr="00215D3C" w:rsidRDefault="009F666A" w:rsidP="00596938">
            <w:pPr>
              <w:pStyle w:val="TAL"/>
              <w:jc w:val="center"/>
              <w:rPr>
                <w:ins w:id="35278" w:author="ORANGE" w:date="2019-04-19T10:01:00Z"/>
                <w:rFonts w:cs="Arial"/>
                <w:szCs w:val="18"/>
              </w:rPr>
            </w:pPr>
            <w:ins w:id="35279" w:author="ORANGE" w:date="2019-04-19T10:01:00Z">
              <w:r w:rsidRPr="00215D3C">
                <w:rPr>
                  <w:rFonts w:cs="Arial"/>
                  <w:szCs w:val="18"/>
                </w:rPr>
                <w:t>M</w:t>
              </w:r>
            </w:ins>
          </w:p>
        </w:tc>
      </w:tr>
      <w:tr w:rsidR="009F666A" w:rsidRPr="00215D3C" w14:paraId="67BD9854" w14:textId="77777777" w:rsidTr="00596938">
        <w:trPr>
          <w:ins w:id="35280"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08F75C" w14:textId="77777777" w:rsidR="009F666A" w:rsidRPr="00215D3C" w:rsidRDefault="009F666A" w:rsidP="00596938">
            <w:pPr>
              <w:pStyle w:val="TAL"/>
              <w:rPr>
                <w:ins w:id="35281" w:author="ORANGE" w:date="2019-04-19T10:01:00Z"/>
              </w:rPr>
            </w:pPr>
            <w:ins w:id="35282" w:author="ORANGE" w:date="2019-04-19T10:01: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A06575E" w14:textId="77777777" w:rsidR="009F666A" w:rsidRPr="00215D3C" w:rsidRDefault="009F666A" w:rsidP="00596938">
            <w:pPr>
              <w:pStyle w:val="TAL"/>
              <w:rPr>
                <w:ins w:id="35283" w:author="ORANGE" w:date="2019-04-19T10:01:00Z"/>
              </w:rPr>
            </w:pPr>
            <w:ins w:id="35284"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0528DE8" w14:textId="77777777" w:rsidR="009F666A" w:rsidRPr="00215D3C" w:rsidRDefault="009F666A" w:rsidP="00596938">
            <w:pPr>
              <w:pStyle w:val="TAL"/>
              <w:rPr>
                <w:ins w:id="35285" w:author="ORANGE" w:date="2019-04-19T10:01:00Z"/>
                <w:rFonts w:cs="Arial"/>
                <w:szCs w:val="18"/>
              </w:rPr>
            </w:pPr>
            <w:ins w:id="35286" w:author="ORANGE" w:date="2019-04-19T10:01: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2A1AF88A" w14:textId="77777777" w:rsidR="009F666A" w:rsidRPr="00215D3C" w:rsidRDefault="009F666A" w:rsidP="00596938">
            <w:pPr>
              <w:pStyle w:val="TAL"/>
              <w:jc w:val="center"/>
              <w:rPr>
                <w:ins w:id="35287" w:author="ORANGE" w:date="2019-04-19T10:01:00Z"/>
                <w:rFonts w:cs="Arial"/>
                <w:szCs w:val="18"/>
              </w:rPr>
            </w:pPr>
            <w:ins w:id="35288" w:author="ORANGE" w:date="2019-04-19T10:01:00Z">
              <w:r w:rsidRPr="00215D3C">
                <w:rPr>
                  <w:rFonts w:cs="Arial"/>
                  <w:szCs w:val="18"/>
                </w:rPr>
                <w:t>M</w:t>
              </w:r>
            </w:ins>
          </w:p>
        </w:tc>
      </w:tr>
    </w:tbl>
    <w:p w14:paraId="6F89B251" w14:textId="77777777" w:rsidR="009F666A" w:rsidRPr="00215D3C" w:rsidRDefault="009F666A" w:rsidP="009F666A">
      <w:pPr>
        <w:rPr>
          <w:ins w:id="35289" w:author="ORANGE" w:date="2019-04-19T10:01:00Z"/>
        </w:rPr>
      </w:pPr>
    </w:p>
    <w:p w14:paraId="108ACB89" w14:textId="55BCF003" w:rsidR="009F666A" w:rsidRPr="00215D3C" w:rsidRDefault="00C5780D" w:rsidP="00F0359A">
      <w:pPr>
        <w:pStyle w:val="Titre6"/>
        <w:rPr>
          <w:ins w:id="35290" w:author="ORANGE" w:date="2019-04-19T10:01:00Z"/>
        </w:rPr>
      </w:pPr>
      <w:bookmarkStart w:id="35291" w:name="_Toc532542163"/>
      <w:ins w:id="35292" w:author="ORANGE" w:date="2019-06-14T13:02:00Z">
        <w:r>
          <w:t>12.</w:t>
        </w:r>
      </w:ins>
      <w:ins w:id="35293" w:author="ORANGE" w:date="2019-04-19T11:13:00Z">
        <w:r w:rsidR="00F0359A" w:rsidRPr="00F0359A">
          <w:t>2.1</w:t>
        </w:r>
      </w:ins>
      <w:ins w:id="35294" w:author="ORANGE" w:date="2019-04-19T10:01:00Z">
        <w:r w:rsidR="009F666A" w:rsidRPr="00215D3C">
          <w:t>.4.3.4</w:t>
        </w:r>
        <w:r w:rsidR="009F666A" w:rsidRPr="00215D3C">
          <w:tab/>
          <w:t>Type attributeValueChange-Type</w:t>
        </w:r>
        <w:bookmarkEnd w:id="35291"/>
      </w:ins>
    </w:p>
    <w:p w14:paraId="37AEEEDB" w14:textId="45E6FE55" w:rsidR="009F666A" w:rsidRPr="00215D3C" w:rsidRDefault="009F666A" w:rsidP="009F666A">
      <w:pPr>
        <w:pStyle w:val="TH"/>
        <w:rPr>
          <w:ins w:id="35295" w:author="ORANGE" w:date="2019-04-19T10:01:00Z"/>
        </w:rPr>
      </w:pPr>
      <w:ins w:id="35296" w:author="ORANGE" w:date="2019-04-19T10:01:00Z">
        <w:r w:rsidRPr="00215D3C">
          <w:t xml:space="preserve">Table </w:t>
        </w:r>
      </w:ins>
      <w:ins w:id="35297" w:author="ORANGE" w:date="2019-06-14T13:02:00Z">
        <w:r w:rsidR="00C5780D">
          <w:t>12.</w:t>
        </w:r>
      </w:ins>
      <w:ins w:id="35298" w:author="ORANGE" w:date="2019-04-19T11:13:00Z">
        <w:r w:rsidR="00F0359A" w:rsidRPr="00F0359A">
          <w:t>2.1</w:t>
        </w:r>
      </w:ins>
      <w:ins w:id="35299" w:author="ORANGE" w:date="2019-04-19T10:01:00Z">
        <w:r w:rsidRPr="00215D3C">
          <w:t>.4.3.4-1: Definition of type attributeValueChangeType-Type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033A2B8E" w14:textId="77777777" w:rsidTr="00596938">
        <w:trPr>
          <w:ins w:id="35300"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0E2837" w14:textId="77777777" w:rsidR="009F666A" w:rsidRPr="00215D3C" w:rsidRDefault="009F666A" w:rsidP="00596938">
            <w:pPr>
              <w:pStyle w:val="TAH"/>
              <w:rPr>
                <w:ins w:id="35301" w:author="ORANGE" w:date="2019-04-19T10:01:00Z"/>
              </w:rPr>
            </w:pPr>
            <w:ins w:id="35302"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29ABF5" w14:textId="77777777" w:rsidR="009F666A" w:rsidRPr="00215D3C" w:rsidRDefault="009F666A" w:rsidP="00596938">
            <w:pPr>
              <w:pStyle w:val="TAH"/>
              <w:rPr>
                <w:ins w:id="35303" w:author="ORANGE" w:date="2019-04-19T10:01:00Z"/>
              </w:rPr>
            </w:pPr>
            <w:ins w:id="35304"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0B6B802" w14:textId="77777777" w:rsidR="009F666A" w:rsidRPr="00215D3C" w:rsidRDefault="009F666A" w:rsidP="00596938">
            <w:pPr>
              <w:pStyle w:val="TAH"/>
              <w:rPr>
                <w:ins w:id="35305" w:author="ORANGE" w:date="2019-04-19T10:01:00Z"/>
              </w:rPr>
            </w:pPr>
            <w:ins w:id="35306"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CBE150B" w14:textId="77777777" w:rsidR="009F666A" w:rsidRPr="00215D3C" w:rsidRDefault="009F666A" w:rsidP="00596938">
            <w:pPr>
              <w:pStyle w:val="TAH"/>
              <w:rPr>
                <w:ins w:id="35307" w:author="ORANGE" w:date="2019-04-19T10:01:00Z"/>
              </w:rPr>
            </w:pPr>
            <w:ins w:id="35308" w:author="ORANGE" w:date="2019-04-19T10:01:00Z">
              <w:r w:rsidRPr="00215D3C">
                <w:t>SQ</w:t>
              </w:r>
            </w:ins>
          </w:p>
        </w:tc>
      </w:tr>
      <w:tr w:rsidR="009F666A" w:rsidRPr="00215D3C" w14:paraId="614DDF2D" w14:textId="77777777" w:rsidTr="00596938">
        <w:trPr>
          <w:ins w:id="35309"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9A590EB" w14:textId="77777777" w:rsidR="009F666A" w:rsidRPr="00215D3C" w:rsidRDefault="009F666A" w:rsidP="00596938">
            <w:pPr>
              <w:pStyle w:val="TAL"/>
              <w:rPr>
                <w:ins w:id="35310" w:author="ORANGE" w:date="2019-04-19T10:01:00Z"/>
              </w:rPr>
            </w:pPr>
            <w:ins w:id="35311"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0FB57945" w14:textId="77777777" w:rsidR="009F666A" w:rsidRPr="00215D3C" w:rsidRDefault="009F666A" w:rsidP="00596938">
            <w:pPr>
              <w:pStyle w:val="TAL"/>
              <w:rPr>
                <w:ins w:id="35312" w:author="ORANGE" w:date="2019-04-19T10:01:00Z"/>
              </w:rPr>
            </w:pPr>
            <w:ins w:id="35313"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FF9F3C7" w14:textId="77777777" w:rsidR="009F666A" w:rsidRPr="00215D3C" w:rsidRDefault="009F666A" w:rsidP="00596938">
            <w:pPr>
              <w:pStyle w:val="TAL"/>
              <w:rPr>
                <w:ins w:id="35314" w:author="ORANGE" w:date="2019-04-19T10:01:00Z"/>
                <w:rFonts w:cs="Arial"/>
                <w:szCs w:val="18"/>
              </w:rPr>
            </w:pPr>
            <w:ins w:id="35315"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7309FD78" w14:textId="77777777" w:rsidR="009F666A" w:rsidRPr="00215D3C" w:rsidRDefault="009F666A" w:rsidP="00596938">
            <w:pPr>
              <w:pStyle w:val="TAL"/>
              <w:jc w:val="center"/>
              <w:rPr>
                <w:ins w:id="35316" w:author="ORANGE" w:date="2019-04-19T10:01:00Z"/>
                <w:rFonts w:cs="Arial"/>
                <w:szCs w:val="18"/>
              </w:rPr>
            </w:pPr>
            <w:ins w:id="35317" w:author="ORANGE" w:date="2019-04-19T10:01:00Z">
              <w:r w:rsidRPr="00215D3C">
                <w:rPr>
                  <w:rFonts w:cs="Arial"/>
                  <w:szCs w:val="18"/>
                </w:rPr>
                <w:t>M</w:t>
              </w:r>
            </w:ins>
          </w:p>
        </w:tc>
      </w:tr>
      <w:tr w:rsidR="009F666A" w:rsidRPr="00215D3C" w14:paraId="3F30FBE2" w14:textId="77777777" w:rsidTr="00596938">
        <w:trPr>
          <w:ins w:id="35318"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77A17C" w14:textId="77777777" w:rsidR="009F666A" w:rsidRPr="00215D3C" w:rsidRDefault="009F666A" w:rsidP="00596938">
            <w:pPr>
              <w:pStyle w:val="TAL"/>
              <w:rPr>
                <w:ins w:id="35319" w:author="ORANGE" w:date="2019-04-19T10:01:00Z"/>
              </w:rPr>
            </w:pPr>
            <w:ins w:id="35320" w:author="ORANGE" w:date="2019-04-19T10:01:00Z">
              <w:r w:rsidRPr="00215D3C">
                <w:t>oldAttributeValue</w:t>
              </w:r>
            </w:ins>
          </w:p>
        </w:tc>
        <w:tc>
          <w:tcPr>
            <w:tcW w:w="1321" w:type="pct"/>
            <w:tcBorders>
              <w:top w:val="single" w:sz="4" w:space="0" w:color="auto"/>
              <w:left w:val="single" w:sz="4" w:space="0" w:color="auto"/>
              <w:bottom w:val="single" w:sz="4" w:space="0" w:color="auto"/>
              <w:right w:val="single" w:sz="4" w:space="0" w:color="auto"/>
            </w:tcBorders>
          </w:tcPr>
          <w:p w14:paraId="1F7AC740" w14:textId="77777777" w:rsidR="009F666A" w:rsidRPr="00215D3C" w:rsidRDefault="009F666A" w:rsidP="00596938">
            <w:pPr>
              <w:pStyle w:val="TAL"/>
              <w:rPr>
                <w:ins w:id="35321" w:author="ORANGE" w:date="2019-04-19T10:01:00Z"/>
              </w:rPr>
            </w:pPr>
            <w:ins w:id="35322"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443A9461" w14:textId="77777777" w:rsidR="009F666A" w:rsidRPr="00215D3C" w:rsidRDefault="009F666A" w:rsidP="00596938">
            <w:pPr>
              <w:pStyle w:val="TAL"/>
              <w:rPr>
                <w:ins w:id="35323" w:author="ORANGE" w:date="2019-04-19T10:01:00Z"/>
                <w:rFonts w:cs="Arial"/>
                <w:szCs w:val="18"/>
              </w:rPr>
            </w:pPr>
            <w:ins w:id="35324" w:author="ORANGE" w:date="2019-04-19T10:01:00Z">
              <w:r w:rsidRPr="00215D3C">
                <w:rPr>
                  <w:rFonts w:cs="Arial"/>
                  <w:szCs w:val="18"/>
                </w:rPr>
                <w:t>Old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165B1493" w14:textId="77777777" w:rsidR="009F666A" w:rsidRPr="00215D3C" w:rsidRDefault="009F666A" w:rsidP="00596938">
            <w:pPr>
              <w:pStyle w:val="TAL"/>
              <w:jc w:val="center"/>
              <w:rPr>
                <w:ins w:id="35325" w:author="ORANGE" w:date="2019-04-19T10:01:00Z"/>
                <w:rFonts w:cs="Arial"/>
                <w:szCs w:val="18"/>
              </w:rPr>
            </w:pPr>
            <w:ins w:id="35326" w:author="ORANGE" w:date="2019-04-19T10:01:00Z">
              <w:r w:rsidRPr="00215D3C">
                <w:rPr>
                  <w:rFonts w:cs="Arial"/>
                  <w:szCs w:val="18"/>
                </w:rPr>
                <w:t>M</w:t>
              </w:r>
            </w:ins>
          </w:p>
        </w:tc>
      </w:tr>
      <w:tr w:rsidR="009F666A" w:rsidRPr="00215D3C" w14:paraId="66D8B31F" w14:textId="77777777" w:rsidTr="00596938">
        <w:trPr>
          <w:ins w:id="3532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53BD495" w14:textId="77777777" w:rsidR="009F666A" w:rsidRPr="00215D3C" w:rsidRDefault="009F666A" w:rsidP="00596938">
            <w:pPr>
              <w:pStyle w:val="TAL"/>
              <w:rPr>
                <w:ins w:id="35328" w:author="ORANGE" w:date="2019-04-19T10:01:00Z"/>
              </w:rPr>
            </w:pPr>
            <w:ins w:id="35329" w:author="ORANGE" w:date="2019-04-19T10:01:00Z">
              <w:r w:rsidRPr="00215D3C">
                <w:t>newAttributeValue</w:t>
              </w:r>
            </w:ins>
          </w:p>
        </w:tc>
        <w:tc>
          <w:tcPr>
            <w:tcW w:w="1321" w:type="pct"/>
            <w:tcBorders>
              <w:top w:val="single" w:sz="4" w:space="0" w:color="auto"/>
              <w:left w:val="single" w:sz="4" w:space="0" w:color="auto"/>
              <w:bottom w:val="single" w:sz="4" w:space="0" w:color="auto"/>
              <w:right w:val="single" w:sz="4" w:space="0" w:color="auto"/>
            </w:tcBorders>
          </w:tcPr>
          <w:p w14:paraId="73573CE8" w14:textId="77777777" w:rsidR="009F666A" w:rsidRPr="00215D3C" w:rsidRDefault="009F666A" w:rsidP="00596938">
            <w:pPr>
              <w:pStyle w:val="TAL"/>
              <w:rPr>
                <w:ins w:id="35330" w:author="ORANGE" w:date="2019-04-19T10:01:00Z"/>
              </w:rPr>
            </w:pPr>
            <w:ins w:id="35331"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4C875E2" w14:textId="77777777" w:rsidR="009F666A" w:rsidRPr="00215D3C" w:rsidRDefault="009F666A" w:rsidP="00596938">
            <w:pPr>
              <w:pStyle w:val="TAL"/>
              <w:rPr>
                <w:ins w:id="35332" w:author="ORANGE" w:date="2019-04-19T10:01:00Z"/>
                <w:rFonts w:cs="Arial"/>
                <w:szCs w:val="18"/>
              </w:rPr>
            </w:pPr>
            <w:ins w:id="35333" w:author="ORANGE" w:date="2019-04-19T10:01:00Z">
              <w:r w:rsidRPr="00215D3C">
                <w:rPr>
                  <w:rFonts w:cs="Arial"/>
                  <w:szCs w:val="18"/>
                </w:rPr>
                <w:t>New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495F44A1" w14:textId="77777777" w:rsidR="009F666A" w:rsidRPr="00215D3C" w:rsidRDefault="009F666A" w:rsidP="00596938">
            <w:pPr>
              <w:pStyle w:val="TAL"/>
              <w:jc w:val="center"/>
              <w:rPr>
                <w:ins w:id="35334" w:author="ORANGE" w:date="2019-04-19T10:01:00Z"/>
                <w:rFonts w:cs="Arial"/>
                <w:szCs w:val="18"/>
              </w:rPr>
            </w:pPr>
            <w:ins w:id="35335" w:author="ORANGE" w:date="2019-04-19T10:01:00Z">
              <w:r w:rsidRPr="00215D3C">
                <w:rPr>
                  <w:rFonts w:cs="Arial"/>
                  <w:szCs w:val="18"/>
                </w:rPr>
                <w:t>M</w:t>
              </w:r>
            </w:ins>
          </w:p>
        </w:tc>
      </w:tr>
    </w:tbl>
    <w:p w14:paraId="225C95EA" w14:textId="77777777" w:rsidR="009F666A" w:rsidRPr="00215D3C" w:rsidRDefault="009F666A" w:rsidP="009F666A">
      <w:pPr>
        <w:rPr>
          <w:ins w:id="35336" w:author="ORANGE" w:date="2019-04-19T10:01:00Z"/>
        </w:rPr>
      </w:pPr>
    </w:p>
    <w:p w14:paraId="54EFE9D4" w14:textId="2BDAE4B1" w:rsidR="009F666A" w:rsidRPr="00215D3C" w:rsidRDefault="00C5780D" w:rsidP="00F0359A">
      <w:pPr>
        <w:pStyle w:val="Titre6"/>
        <w:rPr>
          <w:ins w:id="35337" w:author="ORANGE" w:date="2019-04-19T10:01:00Z"/>
        </w:rPr>
      </w:pPr>
      <w:bookmarkStart w:id="35338" w:name="_Toc532542164"/>
      <w:ins w:id="35339" w:author="ORANGE" w:date="2019-06-14T13:02:00Z">
        <w:r>
          <w:t>12.</w:t>
        </w:r>
      </w:ins>
      <w:ins w:id="35340" w:author="ORANGE" w:date="2019-04-19T11:13:00Z">
        <w:r w:rsidR="00F0359A" w:rsidRPr="00F0359A">
          <w:t>2.1</w:t>
        </w:r>
      </w:ins>
      <w:ins w:id="35341" w:author="ORANGE" w:date="2019-04-19T10:01:00Z">
        <w:r w:rsidR="009F666A" w:rsidRPr="00215D3C">
          <w:t>.4.3.5</w:t>
        </w:r>
        <w:r w:rsidR="009F666A" w:rsidRPr="00215D3C">
          <w:tab/>
          <w:t>Type correlatedNotification-Type</w:t>
        </w:r>
        <w:bookmarkEnd w:id="35338"/>
      </w:ins>
    </w:p>
    <w:p w14:paraId="12EA5039" w14:textId="745B6B8F" w:rsidR="009F666A" w:rsidRPr="00215D3C" w:rsidRDefault="009F666A" w:rsidP="009F666A">
      <w:pPr>
        <w:pStyle w:val="TH"/>
        <w:rPr>
          <w:ins w:id="35342" w:author="ORANGE" w:date="2019-04-19T10:01:00Z"/>
        </w:rPr>
      </w:pPr>
      <w:ins w:id="35343" w:author="ORANGE" w:date="2019-04-19T10:01:00Z">
        <w:r w:rsidRPr="00215D3C">
          <w:t xml:space="preserve">Table </w:t>
        </w:r>
      </w:ins>
      <w:ins w:id="35344" w:author="ORANGE" w:date="2019-06-14T13:02:00Z">
        <w:r w:rsidR="00C5780D">
          <w:t>12.</w:t>
        </w:r>
      </w:ins>
      <w:ins w:id="35345" w:author="ORANGE" w:date="2019-04-19T11:13:00Z">
        <w:r w:rsidR="00F0359A" w:rsidRPr="00F0359A">
          <w:t>2.1</w:t>
        </w:r>
      </w:ins>
      <w:ins w:id="35346" w:author="ORANGE" w:date="2019-04-19T10:01:00Z">
        <w:r w:rsidRPr="00215D3C">
          <w:t>.4.3.5-1: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4DD4BA50" w14:textId="77777777" w:rsidTr="00596938">
        <w:trPr>
          <w:ins w:id="35347"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21444E4" w14:textId="77777777" w:rsidR="009F666A" w:rsidRPr="00215D3C" w:rsidRDefault="009F666A" w:rsidP="00596938">
            <w:pPr>
              <w:pStyle w:val="TAH"/>
              <w:rPr>
                <w:ins w:id="35348" w:author="ORANGE" w:date="2019-04-19T10:01:00Z"/>
              </w:rPr>
            </w:pPr>
            <w:ins w:id="35349"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EA3C2C9" w14:textId="77777777" w:rsidR="009F666A" w:rsidRPr="00215D3C" w:rsidRDefault="009F666A" w:rsidP="00596938">
            <w:pPr>
              <w:pStyle w:val="TAH"/>
              <w:rPr>
                <w:ins w:id="35350" w:author="ORANGE" w:date="2019-04-19T10:01:00Z"/>
              </w:rPr>
            </w:pPr>
            <w:ins w:id="35351"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45856" w14:textId="77777777" w:rsidR="009F666A" w:rsidRPr="00215D3C" w:rsidRDefault="009F666A" w:rsidP="00596938">
            <w:pPr>
              <w:pStyle w:val="TAH"/>
              <w:rPr>
                <w:ins w:id="35352" w:author="ORANGE" w:date="2019-04-19T10:01:00Z"/>
              </w:rPr>
            </w:pPr>
            <w:ins w:id="35353"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DA161" w14:textId="77777777" w:rsidR="009F666A" w:rsidRPr="00215D3C" w:rsidRDefault="009F666A" w:rsidP="00596938">
            <w:pPr>
              <w:pStyle w:val="TAH"/>
              <w:rPr>
                <w:ins w:id="35354" w:author="ORANGE" w:date="2019-04-19T10:01:00Z"/>
              </w:rPr>
            </w:pPr>
            <w:ins w:id="35355" w:author="ORANGE" w:date="2019-04-19T10:01:00Z">
              <w:r w:rsidRPr="00215D3C">
                <w:t>SQ</w:t>
              </w:r>
            </w:ins>
          </w:p>
        </w:tc>
      </w:tr>
      <w:tr w:rsidR="009F666A" w:rsidRPr="00215D3C" w14:paraId="0688C892" w14:textId="77777777" w:rsidTr="00596938">
        <w:trPr>
          <w:ins w:id="35356" w:author="ORANGE" w:date="2019-04-19T10:01:00Z"/>
        </w:trPr>
        <w:tc>
          <w:tcPr>
            <w:tcW w:w="944" w:type="pct"/>
            <w:tcBorders>
              <w:top w:val="single" w:sz="4" w:space="0" w:color="auto"/>
              <w:left w:val="single" w:sz="4" w:space="0" w:color="auto"/>
              <w:bottom w:val="single" w:sz="4" w:space="0" w:color="auto"/>
              <w:right w:val="single" w:sz="4" w:space="0" w:color="auto"/>
            </w:tcBorders>
          </w:tcPr>
          <w:p w14:paraId="74FC721D" w14:textId="77777777" w:rsidR="009F666A" w:rsidRPr="00215D3C" w:rsidRDefault="009F666A" w:rsidP="00596938">
            <w:pPr>
              <w:pStyle w:val="TAL"/>
              <w:rPr>
                <w:ins w:id="35357" w:author="ORANGE" w:date="2019-04-19T10:01:00Z"/>
              </w:rPr>
            </w:pPr>
            <w:ins w:id="35358" w:author="ORANGE" w:date="2019-04-19T10:01: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13B2C7B0" w14:textId="77777777" w:rsidR="009F666A" w:rsidRPr="00215D3C" w:rsidRDefault="009F666A" w:rsidP="00596938">
            <w:pPr>
              <w:pStyle w:val="TAL"/>
              <w:rPr>
                <w:ins w:id="35359" w:author="ORANGE" w:date="2019-04-19T10:01:00Z"/>
              </w:rPr>
            </w:pPr>
            <w:ins w:id="35360"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4CA355DF" w14:textId="77777777" w:rsidR="009F666A" w:rsidRPr="00215D3C" w:rsidRDefault="009F666A" w:rsidP="00596938">
            <w:pPr>
              <w:pStyle w:val="TAL"/>
              <w:rPr>
                <w:ins w:id="35361" w:author="ORANGE" w:date="2019-04-19T10:01:00Z"/>
                <w:rFonts w:cs="Arial"/>
                <w:szCs w:val="18"/>
              </w:rPr>
            </w:pPr>
            <w:ins w:id="35362" w:author="ORANGE" w:date="2019-04-19T10:01: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312228ED" w14:textId="77777777" w:rsidR="009F666A" w:rsidRPr="00215D3C" w:rsidRDefault="009F666A" w:rsidP="00596938">
            <w:pPr>
              <w:pStyle w:val="TAL"/>
              <w:jc w:val="center"/>
              <w:rPr>
                <w:ins w:id="35363" w:author="ORANGE" w:date="2019-04-19T10:01:00Z"/>
                <w:rFonts w:cs="Arial"/>
                <w:szCs w:val="18"/>
              </w:rPr>
            </w:pPr>
            <w:ins w:id="35364" w:author="ORANGE" w:date="2019-04-19T10:01:00Z">
              <w:r w:rsidRPr="00215D3C">
                <w:rPr>
                  <w:rFonts w:cs="Arial"/>
                  <w:szCs w:val="18"/>
                </w:rPr>
                <w:t>M</w:t>
              </w:r>
            </w:ins>
          </w:p>
        </w:tc>
      </w:tr>
      <w:tr w:rsidR="009F666A" w:rsidRPr="00215D3C" w14:paraId="4F7EA0DE" w14:textId="77777777" w:rsidTr="00596938">
        <w:trPr>
          <w:ins w:id="35365" w:author="ORANGE" w:date="2019-04-19T10:01:00Z"/>
        </w:trPr>
        <w:tc>
          <w:tcPr>
            <w:tcW w:w="944" w:type="pct"/>
            <w:tcBorders>
              <w:top w:val="single" w:sz="4" w:space="0" w:color="auto"/>
              <w:left w:val="single" w:sz="4" w:space="0" w:color="auto"/>
              <w:bottom w:val="single" w:sz="4" w:space="0" w:color="auto"/>
              <w:right w:val="single" w:sz="4" w:space="0" w:color="auto"/>
            </w:tcBorders>
          </w:tcPr>
          <w:p w14:paraId="48832C8E" w14:textId="77777777" w:rsidR="009F666A" w:rsidRPr="00215D3C" w:rsidRDefault="009F666A" w:rsidP="00596938">
            <w:pPr>
              <w:pStyle w:val="TAL"/>
              <w:rPr>
                <w:ins w:id="35366" w:author="ORANGE" w:date="2019-04-19T10:01:00Z"/>
              </w:rPr>
            </w:pPr>
            <w:ins w:id="35367" w:author="ORANGE" w:date="2019-04-19T10:01: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6B51212B" w14:textId="77777777" w:rsidR="009F666A" w:rsidRPr="00215D3C" w:rsidRDefault="009F666A" w:rsidP="00596938">
            <w:pPr>
              <w:pStyle w:val="TAL"/>
              <w:rPr>
                <w:ins w:id="35368" w:author="ORANGE" w:date="2019-04-19T10:01:00Z"/>
              </w:rPr>
            </w:pPr>
            <w:ins w:id="35369" w:author="ORANGE" w:date="2019-04-19T10:01: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227269CE" w14:textId="77777777" w:rsidR="009F666A" w:rsidRPr="00215D3C" w:rsidRDefault="009F666A" w:rsidP="00596938">
            <w:pPr>
              <w:pStyle w:val="TAL"/>
              <w:rPr>
                <w:ins w:id="35370" w:author="ORANGE" w:date="2019-04-19T10:01:00Z"/>
                <w:rFonts w:cs="Arial"/>
                <w:szCs w:val="18"/>
              </w:rPr>
            </w:pPr>
            <w:ins w:id="35371" w:author="ORANGE" w:date="2019-04-19T10:01: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1A51CEFE" w14:textId="77777777" w:rsidR="009F666A" w:rsidRPr="00215D3C" w:rsidRDefault="009F666A" w:rsidP="00596938">
            <w:pPr>
              <w:pStyle w:val="TAL"/>
              <w:jc w:val="center"/>
              <w:rPr>
                <w:ins w:id="35372" w:author="ORANGE" w:date="2019-04-19T10:01:00Z"/>
                <w:rFonts w:cs="Arial"/>
                <w:szCs w:val="18"/>
              </w:rPr>
            </w:pPr>
            <w:ins w:id="35373" w:author="ORANGE" w:date="2019-04-19T10:01:00Z">
              <w:r w:rsidRPr="00215D3C">
                <w:rPr>
                  <w:rFonts w:cs="Arial"/>
                  <w:szCs w:val="18"/>
                </w:rPr>
                <w:t>M</w:t>
              </w:r>
            </w:ins>
          </w:p>
        </w:tc>
      </w:tr>
    </w:tbl>
    <w:p w14:paraId="47EE4023" w14:textId="77777777" w:rsidR="009F666A" w:rsidRPr="00215D3C" w:rsidRDefault="009F666A" w:rsidP="009F666A">
      <w:pPr>
        <w:rPr>
          <w:ins w:id="35374" w:author="ORANGE" w:date="2019-04-19T10:01:00Z"/>
        </w:rPr>
      </w:pPr>
    </w:p>
    <w:p w14:paraId="1A1F503D" w14:textId="4169A605" w:rsidR="009F666A" w:rsidRPr="00215D3C" w:rsidRDefault="00C5780D" w:rsidP="00F0359A">
      <w:pPr>
        <w:pStyle w:val="Titre6"/>
        <w:rPr>
          <w:ins w:id="35375" w:author="ORANGE" w:date="2019-04-19T10:01:00Z"/>
        </w:rPr>
      </w:pPr>
      <w:bookmarkStart w:id="35376" w:name="_Toc532542165"/>
      <w:ins w:id="35377" w:author="ORANGE" w:date="2019-06-14T13:02:00Z">
        <w:r>
          <w:t>12.</w:t>
        </w:r>
      </w:ins>
      <w:ins w:id="35378" w:author="ORANGE" w:date="2019-04-19T11:14:00Z">
        <w:r w:rsidR="00F0359A" w:rsidRPr="00F0359A">
          <w:t>2.1</w:t>
        </w:r>
      </w:ins>
      <w:ins w:id="35379" w:author="ORANGE" w:date="2019-04-19T10:01:00Z">
        <w:r w:rsidR="009F666A" w:rsidRPr="00215D3C">
          <w:t>.4.3.6</w:t>
        </w:r>
        <w:r w:rsidR="009F666A" w:rsidRPr="00215D3C">
          <w:tab/>
          <w:t>Type header-Type</w:t>
        </w:r>
        <w:bookmarkEnd w:id="35376"/>
      </w:ins>
    </w:p>
    <w:p w14:paraId="3E55FF9D" w14:textId="27DDFA42" w:rsidR="009F666A" w:rsidRPr="00215D3C" w:rsidRDefault="009F666A" w:rsidP="009F666A">
      <w:pPr>
        <w:pStyle w:val="TH"/>
        <w:rPr>
          <w:ins w:id="35380" w:author="ORANGE" w:date="2019-04-19T10:01:00Z"/>
        </w:rPr>
      </w:pPr>
      <w:ins w:id="35381" w:author="ORANGE" w:date="2019-04-19T10:01:00Z">
        <w:r w:rsidRPr="00215D3C">
          <w:t xml:space="preserve">Table </w:t>
        </w:r>
      </w:ins>
      <w:ins w:id="35382" w:author="ORANGE" w:date="2019-06-14T13:02:00Z">
        <w:r w:rsidR="00C5780D">
          <w:t>12.</w:t>
        </w:r>
      </w:ins>
      <w:ins w:id="35383" w:author="ORANGE" w:date="2019-04-19T11:14:00Z">
        <w:r w:rsidR="00F0359A" w:rsidRPr="00F0359A">
          <w:t>2.1</w:t>
        </w:r>
      </w:ins>
      <w:ins w:id="35384" w:author="ORANGE" w:date="2019-04-19T10:01:00Z">
        <w:r w:rsidRPr="00215D3C">
          <w:t>.4.3.6-1: Definition of type header-Type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7C9CBCF7" w14:textId="77777777" w:rsidTr="00596938">
        <w:trPr>
          <w:ins w:id="35385"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043C0082" w14:textId="77777777" w:rsidR="009F666A" w:rsidRPr="00215D3C" w:rsidRDefault="009F666A" w:rsidP="00596938">
            <w:pPr>
              <w:pStyle w:val="TAH"/>
              <w:rPr>
                <w:ins w:id="35386" w:author="ORANGE" w:date="2019-04-19T10:01:00Z"/>
              </w:rPr>
            </w:pPr>
            <w:ins w:id="35387"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EC1FDF" w14:textId="77777777" w:rsidR="009F666A" w:rsidRPr="00215D3C" w:rsidRDefault="009F666A" w:rsidP="00596938">
            <w:pPr>
              <w:pStyle w:val="TAH"/>
              <w:rPr>
                <w:ins w:id="35388" w:author="ORANGE" w:date="2019-04-19T10:01:00Z"/>
              </w:rPr>
            </w:pPr>
            <w:ins w:id="35389"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598F5AAB" w14:textId="77777777" w:rsidR="009F666A" w:rsidRPr="00215D3C" w:rsidRDefault="009F666A" w:rsidP="00596938">
            <w:pPr>
              <w:pStyle w:val="TAH"/>
              <w:rPr>
                <w:ins w:id="35390" w:author="ORANGE" w:date="2019-04-19T10:01:00Z"/>
              </w:rPr>
            </w:pPr>
            <w:ins w:id="35391"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6B9635D9" w14:textId="77777777" w:rsidR="009F666A" w:rsidRPr="00215D3C" w:rsidRDefault="009F666A" w:rsidP="00596938">
            <w:pPr>
              <w:pStyle w:val="TAH"/>
              <w:rPr>
                <w:ins w:id="35392" w:author="ORANGE" w:date="2019-04-19T10:01:00Z"/>
              </w:rPr>
            </w:pPr>
            <w:ins w:id="35393" w:author="ORANGE" w:date="2019-04-19T10:01:00Z">
              <w:r w:rsidRPr="00215D3C">
                <w:t>SQ</w:t>
              </w:r>
            </w:ins>
          </w:p>
        </w:tc>
      </w:tr>
      <w:tr w:rsidR="009F666A" w:rsidRPr="00215D3C" w14:paraId="1744469A" w14:textId="77777777" w:rsidTr="00596938">
        <w:trPr>
          <w:ins w:id="35394"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40A48BE" w14:textId="77777777" w:rsidR="009F666A" w:rsidRPr="00215D3C" w:rsidRDefault="009F666A" w:rsidP="00596938">
            <w:pPr>
              <w:pStyle w:val="TAL"/>
              <w:rPr>
                <w:ins w:id="35395" w:author="ORANGE" w:date="2019-04-19T10:01:00Z"/>
              </w:rPr>
            </w:pPr>
            <w:ins w:id="35396" w:author="ORANGE" w:date="2019-04-19T10:01:00Z">
              <w:r w:rsidRPr="00215D3C">
                <w:t>uri</w:t>
              </w:r>
            </w:ins>
          </w:p>
        </w:tc>
        <w:tc>
          <w:tcPr>
            <w:tcW w:w="1353" w:type="pct"/>
            <w:tcBorders>
              <w:top w:val="single" w:sz="4" w:space="0" w:color="auto"/>
              <w:left w:val="single" w:sz="4" w:space="0" w:color="auto"/>
              <w:bottom w:val="single" w:sz="4" w:space="0" w:color="auto"/>
              <w:right w:val="single" w:sz="4" w:space="0" w:color="auto"/>
            </w:tcBorders>
          </w:tcPr>
          <w:p w14:paraId="399561FD" w14:textId="77777777" w:rsidR="009F666A" w:rsidRPr="00215D3C" w:rsidRDefault="009F666A" w:rsidP="00596938">
            <w:pPr>
              <w:pStyle w:val="TAL"/>
              <w:rPr>
                <w:ins w:id="35397" w:author="ORANGE" w:date="2019-04-19T10:01:00Z"/>
              </w:rPr>
            </w:pPr>
            <w:ins w:id="35398"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32DCECE5" w14:textId="77777777" w:rsidR="009F666A" w:rsidRPr="00215D3C" w:rsidRDefault="009F666A" w:rsidP="00596938">
            <w:pPr>
              <w:pStyle w:val="TAL"/>
              <w:rPr>
                <w:ins w:id="35399" w:author="ORANGE" w:date="2019-04-19T10:01:00Z"/>
                <w:rFonts w:cs="Arial"/>
                <w:szCs w:val="18"/>
              </w:rPr>
            </w:pPr>
            <w:ins w:id="35400" w:author="ORANGE" w:date="2019-04-19T10:01:00Z">
              <w:r w:rsidRPr="00215D3C">
                <w:rPr>
                  <w:rFonts w:cs="Arial"/>
                  <w:szCs w:val="18"/>
                </w:rPr>
                <w:t>URI of the resource where the event (alarm) occurred</w:t>
              </w:r>
            </w:ins>
          </w:p>
        </w:tc>
        <w:tc>
          <w:tcPr>
            <w:tcW w:w="219" w:type="pct"/>
            <w:tcBorders>
              <w:top w:val="single" w:sz="4" w:space="0" w:color="auto"/>
              <w:left w:val="single" w:sz="4" w:space="0" w:color="auto"/>
              <w:bottom w:val="single" w:sz="4" w:space="0" w:color="auto"/>
              <w:right w:val="single" w:sz="4" w:space="0" w:color="auto"/>
            </w:tcBorders>
          </w:tcPr>
          <w:p w14:paraId="6078D9B1" w14:textId="77777777" w:rsidR="009F666A" w:rsidRPr="00215D3C" w:rsidRDefault="009F666A" w:rsidP="00596938">
            <w:pPr>
              <w:pStyle w:val="TAL"/>
              <w:jc w:val="center"/>
              <w:rPr>
                <w:ins w:id="35401" w:author="ORANGE" w:date="2019-04-19T10:01:00Z"/>
                <w:rFonts w:cs="Arial"/>
                <w:szCs w:val="18"/>
              </w:rPr>
            </w:pPr>
            <w:ins w:id="35402" w:author="ORANGE" w:date="2019-04-19T10:01:00Z">
              <w:r w:rsidRPr="00215D3C">
                <w:rPr>
                  <w:rFonts w:cs="Arial"/>
                  <w:szCs w:val="18"/>
                </w:rPr>
                <w:t>M</w:t>
              </w:r>
            </w:ins>
          </w:p>
        </w:tc>
      </w:tr>
      <w:tr w:rsidR="009F666A" w:rsidRPr="00215D3C" w14:paraId="26127C89" w14:textId="77777777" w:rsidTr="00596938">
        <w:trPr>
          <w:ins w:id="35403"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55399E" w14:textId="77777777" w:rsidR="009F666A" w:rsidRPr="00215D3C" w:rsidRDefault="009F666A" w:rsidP="00596938">
            <w:pPr>
              <w:pStyle w:val="TAL"/>
              <w:rPr>
                <w:ins w:id="35404" w:author="ORANGE" w:date="2019-04-19T10:01:00Z"/>
              </w:rPr>
            </w:pPr>
            <w:ins w:id="35405" w:author="ORANGE" w:date="2019-04-19T10:01:00Z">
              <w:r w:rsidRPr="00215D3C">
                <w:t>notificationId</w:t>
              </w:r>
            </w:ins>
          </w:p>
        </w:tc>
        <w:tc>
          <w:tcPr>
            <w:tcW w:w="1353" w:type="pct"/>
            <w:tcBorders>
              <w:top w:val="single" w:sz="4" w:space="0" w:color="auto"/>
              <w:left w:val="single" w:sz="4" w:space="0" w:color="auto"/>
              <w:bottom w:val="single" w:sz="4" w:space="0" w:color="auto"/>
              <w:right w:val="single" w:sz="4" w:space="0" w:color="auto"/>
            </w:tcBorders>
          </w:tcPr>
          <w:p w14:paraId="2D903AAA" w14:textId="77777777" w:rsidR="009F666A" w:rsidRPr="00215D3C" w:rsidRDefault="009F666A" w:rsidP="00596938">
            <w:pPr>
              <w:pStyle w:val="TAL"/>
              <w:rPr>
                <w:ins w:id="35406" w:author="ORANGE" w:date="2019-04-19T10:01:00Z"/>
              </w:rPr>
            </w:pPr>
            <w:ins w:id="35407" w:author="ORANGE" w:date="2019-04-19T10:01:00Z">
              <w:r w:rsidRPr="00215D3C">
                <w:t>notificationId-Type</w:t>
              </w:r>
            </w:ins>
          </w:p>
        </w:tc>
        <w:tc>
          <w:tcPr>
            <w:tcW w:w="2484" w:type="pct"/>
            <w:tcBorders>
              <w:top w:val="single" w:sz="4" w:space="0" w:color="auto"/>
              <w:left w:val="single" w:sz="4" w:space="0" w:color="auto"/>
              <w:bottom w:val="single" w:sz="4" w:space="0" w:color="auto"/>
              <w:right w:val="single" w:sz="4" w:space="0" w:color="auto"/>
            </w:tcBorders>
          </w:tcPr>
          <w:p w14:paraId="1127648D" w14:textId="77777777" w:rsidR="009F666A" w:rsidRPr="00215D3C" w:rsidRDefault="009F666A" w:rsidP="00596938">
            <w:pPr>
              <w:pStyle w:val="TAL"/>
              <w:rPr>
                <w:ins w:id="35408" w:author="ORANGE" w:date="2019-04-19T10:01:00Z"/>
                <w:rFonts w:cs="Arial"/>
                <w:szCs w:val="18"/>
              </w:rPr>
            </w:pPr>
            <w:ins w:id="3540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19" w:type="pct"/>
            <w:tcBorders>
              <w:top w:val="single" w:sz="4" w:space="0" w:color="auto"/>
              <w:left w:val="single" w:sz="4" w:space="0" w:color="auto"/>
              <w:bottom w:val="single" w:sz="4" w:space="0" w:color="auto"/>
              <w:right w:val="single" w:sz="4" w:space="0" w:color="auto"/>
            </w:tcBorders>
          </w:tcPr>
          <w:p w14:paraId="2F493211" w14:textId="77777777" w:rsidR="009F666A" w:rsidRPr="00215D3C" w:rsidRDefault="009F666A" w:rsidP="00596938">
            <w:pPr>
              <w:pStyle w:val="TAL"/>
              <w:jc w:val="center"/>
              <w:rPr>
                <w:ins w:id="35410" w:author="ORANGE" w:date="2019-04-19T10:01:00Z"/>
                <w:rFonts w:cs="Arial"/>
                <w:szCs w:val="18"/>
              </w:rPr>
            </w:pPr>
            <w:ins w:id="35411" w:author="ORANGE" w:date="2019-04-19T10:01:00Z">
              <w:r w:rsidRPr="00215D3C">
                <w:rPr>
                  <w:rFonts w:cs="Arial"/>
                  <w:szCs w:val="18"/>
                </w:rPr>
                <w:t>O</w:t>
              </w:r>
            </w:ins>
          </w:p>
        </w:tc>
      </w:tr>
      <w:tr w:rsidR="009F666A" w:rsidRPr="00215D3C" w14:paraId="1D2A4509" w14:textId="77777777" w:rsidTr="00596938">
        <w:trPr>
          <w:ins w:id="35412"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E405CC0" w14:textId="77777777" w:rsidR="009F666A" w:rsidRPr="00215D3C" w:rsidRDefault="009F666A" w:rsidP="00596938">
            <w:pPr>
              <w:pStyle w:val="TAL"/>
              <w:rPr>
                <w:ins w:id="35413" w:author="ORANGE" w:date="2019-04-19T10:01:00Z"/>
              </w:rPr>
            </w:pPr>
            <w:ins w:id="35414" w:author="ORANGE" w:date="2019-04-19T10:01:00Z">
              <w:r w:rsidRPr="00215D3C">
                <w:t>notificationType</w:t>
              </w:r>
            </w:ins>
          </w:p>
        </w:tc>
        <w:tc>
          <w:tcPr>
            <w:tcW w:w="1353" w:type="pct"/>
            <w:tcBorders>
              <w:top w:val="single" w:sz="4" w:space="0" w:color="auto"/>
              <w:left w:val="single" w:sz="4" w:space="0" w:color="auto"/>
              <w:bottom w:val="single" w:sz="4" w:space="0" w:color="auto"/>
              <w:right w:val="single" w:sz="4" w:space="0" w:color="auto"/>
            </w:tcBorders>
          </w:tcPr>
          <w:p w14:paraId="76330870" w14:textId="77777777" w:rsidR="009F666A" w:rsidRPr="00215D3C" w:rsidRDefault="009F666A" w:rsidP="00596938">
            <w:pPr>
              <w:pStyle w:val="TAL"/>
              <w:rPr>
                <w:ins w:id="35415" w:author="ORANGE" w:date="2019-04-19T10:01:00Z"/>
              </w:rPr>
            </w:pPr>
            <w:ins w:id="35416" w:author="ORANGE" w:date="2019-04-19T10:01:00Z">
              <w:r w:rsidRPr="00215D3C">
                <w:t>notificationType-Type</w:t>
              </w:r>
            </w:ins>
          </w:p>
        </w:tc>
        <w:tc>
          <w:tcPr>
            <w:tcW w:w="2484" w:type="pct"/>
            <w:tcBorders>
              <w:top w:val="single" w:sz="4" w:space="0" w:color="auto"/>
              <w:left w:val="single" w:sz="4" w:space="0" w:color="auto"/>
              <w:bottom w:val="single" w:sz="4" w:space="0" w:color="auto"/>
              <w:right w:val="single" w:sz="4" w:space="0" w:color="auto"/>
            </w:tcBorders>
          </w:tcPr>
          <w:p w14:paraId="1ED7B6F6" w14:textId="77777777" w:rsidR="009F666A" w:rsidRPr="00215D3C" w:rsidRDefault="009F666A" w:rsidP="00596938">
            <w:pPr>
              <w:pStyle w:val="TAL"/>
              <w:rPr>
                <w:ins w:id="35417" w:author="ORANGE" w:date="2019-04-19T10:01:00Z"/>
                <w:rFonts w:cs="Arial"/>
                <w:szCs w:val="18"/>
              </w:rPr>
            </w:pPr>
            <w:ins w:id="35418" w:author="ORANGE" w:date="2019-04-19T10:01:00Z">
              <w:r w:rsidRPr="00215D3C">
                <w:rPr>
                  <w:rFonts w:cs="Arial"/>
                  <w:szCs w:val="18"/>
                  <w:lang w:eastAsia="zh-CN"/>
                </w:rPr>
                <w:t>Notification type (notifyNewAlarm, etc.)</w:t>
              </w:r>
            </w:ins>
          </w:p>
        </w:tc>
        <w:tc>
          <w:tcPr>
            <w:tcW w:w="219" w:type="pct"/>
            <w:tcBorders>
              <w:top w:val="single" w:sz="4" w:space="0" w:color="auto"/>
              <w:left w:val="single" w:sz="4" w:space="0" w:color="auto"/>
              <w:bottom w:val="single" w:sz="4" w:space="0" w:color="auto"/>
              <w:right w:val="single" w:sz="4" w:space="0" w:color="auto"/>
            </w:tcBorders>
          </w:tcPr>
          <w:p w14:paraId="5492C206" w14:textId="77777777" w:rsidR="009F666A" w:rsidRPr="00215D3C" w:rsidRDefault="009F666A" w:rsidP="00596938">
            <w:pPr>
              <w:pStyle w:val="TAL"/>
              <w:jc w:val="center"/>
              <w:rPr>
                <w:ins w:id="35419" w:author="ORANGE" w:date="2019-04-19T10:01:00Z"/>
                <w:rFonts w:cs="Arial"/>
                <w:szCs w:val="18"/>
              </w:rPr>
            </w:pPr>
            <w:ins w:id="35420" w:author="ORANGE" w:date="2019-04-19T10:01:00Z">
              <w:r w:rsidRPr="00215D3C">
                <w:rPr>
                  <w:rFonts w:cs="Arial"/>
                  <w:szCs w:val="18"/>
                </w:rPr>
                <w:t>M</w:t>
              </w:r>
            </w:ins>
          </w:p>
        </w:tc>
      </w:tr>
      <w:tr w:rsidR="009F666A" w:rsidRPr="00215D3C" w14:paraId="272DC2E2" w14:textId="77777777" w:rsidTr="00596938">
        <w:trPr>
          <w:ins w:id="35421"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9A73079" w14:textId="77777777" w:rsidR="009F666A" w:rsidRPr="00215D3C" w:rsidRDefault="009F666A" w:rsidP="00596938">
            <w:pPr>
              <w:pStyle w:val="TAL"/>
              <w:rPr>
                <w:ins w:id="35422" w:author="ORANGE" w:date="2019-04-19T10:01:00Z"/>
              </w:rPr>
            </w:pPr>
            <w:ins w:id="35423" w:author="ORANGE" w:date="2019-04-19T10:01:00Z">
              <w:r w:rsidRPr="00215D3C">
                <w:t>eventTime</w:t>
              </w:r>
            </w:ins>
          </w:p>
        </w:tc>
        <w:tc>
          <w:tcPr>
            <w:tcW w:w="1353" w:type="pct"/>
            <w:tcBorders>
              <w:top w:val="single" w:sz="4" w:space="0" w:color="auto"/>
              <w:left w:val="single" w:sz="4" w:space="0" w:color="auto"/>
              <w:bottom w:val="single" w:sz="4" w:space="0" w:color="auto"/>
              <w:right w:val="single" w:sz="4" w:space="0" w:color="auto"/>
            </w:tcBorders>
          </w:tcPr>
          <w:p w14:paraId="1DFB99BB" w14:textId="77777777" w:rsidR="009F666A" w:rsidRPr="00215D3C" w:rsidRDefault="009F666A" w:rsidP="00596938">
            <w:pPr>
              <w:pStyle w:val="TAL"/>
              <w:rPr>
                <w:ins w:id="35424" w:author="ORANGE" w:date="2019-04-19T10:01:00Z"/>
              </w:rPr>
            </w:pPr>
            <w:ins w:id="35425" w:author="ORANGE" w:date="2019-04-19T10:01:00Z">
              <w:r w:rsidRPr="00215D3C">
                <w:t>dateTime-Type</w:t>
              </w:r>
            </w:ins>
          </w:p>
        </w:tc>
        <w:tc>
          <w:tcPr>
            <w:tcW w:w="2484" w:type="pct"/>
            <w:tcBorders>
              <w:top w:val="single" w:sz="4" w:space="0" w:color="auto"/>
              <w:left w:val="single" w:sz="4" w:space="0" w:color="auto"/>
              <w:bottom w:val="single" w:sz="4" w:space="0" w:color="auto"/>
              <w:right w:val="single" w:sz="4" w:space="0" w:color="auto"/>
            </w:tcBorders>
          </w:tcPr>
          <w:p w14:paraId="58455381" w14:textId="77777777" w:rsidR="009F666A" w:rsidRPr="00215D3C" w:rsidRDefault="009F666A" w:rsidP="00596938">
            <w:pPr>
              <w:pStyle w:val="TAL"/>
              <w:rPr>
                <w:ins w:id="35426" w:author="ORANGE" w:date="2019-04-19T10:01:00Z"/>
                <w:rFonts w:cs="Arial"/>
                <w:szCs w:val="18"/>
              </w:rPr>
            </w:pPr>
            <w:ins w:id="35427" w:author="ORANGE" w:date="2019-04-19T10:01:00Z">
              <w:r w:rsidRPr="00215D3C">
                <w:rPr>
                  <w:rFonts w:cs="Arial"/>
                  <w:szCs w:val="18"/>
                </w:rPr>
                <w:t>Event (alarm) occurrence time</w:t>
              </w:r>
            </w:ins>
          </w:p>
        </w:tc>
        <w:tc>
          <w:tcPr>
            <w:tcW w:w="219" w:type="pct"/>
            <w:tcBorders>
              <w:top w:val="single" w:sz="4" w:space="0" w:color="auto"/>
              <w:left w:val="single" w:sz="4" w:space="0" w:color="auto"/>
              <w:bottom w:val="single" w:sz="4" w:space="0" w:color="auto"/>
              <w:right w:val="single" w:sz="4" w:space="0" w:color="auto"/>
            </w:tcBorders>
          </w:tcPr>
          <w:p w14:paraId="76A15B05" w14:textId="77777777" w:rsidR="009F666A" w:rsidRPr="00215D3C" w:rsidRDefault="009F666A" w:rsidP="00596938">
            <w:pPr>
              <w:pStyle w:val="TAL"/>
              <w:jc w:val="center"/>
              <w:rPr>
                <w:ins w:id="35428" w:author="ORANGE" w:date="2019-04-19T10:01:00Z"/>
                <w:rFonts w:cs="Arial"/>
                <w:szCs w:val="18"/>
              </w:rPr>
            </w:pPr>
            <w:ins w:id="35429" w:author="ORANGE" w:date="2019-04-19T10:01:00Z">
              <w:r w:rsidRPr="00215D3C">
                <w:rPr>
                  <w:rFonts w:cs="Arial"/>
                  <w:szCs w:val="18"/>
                </w:rPr>
                <w:t>M</w:t>
              </w:r>
            </w:ins>
          </w:p>
        </w:tc>
      </w:tr>
      <w:tr w:rsidR="009F666A" w:rsidRPr="00215D3C" w14:paraId="771CC928" w14:textId="77777777" w:rsidTr="00596938">
        <w:trPr>
          <w:ins w:id="3543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19A1984" w14:textId="77777777" w:rsidR="009F666A" w:rsidRPr="00215D3C" w:rsidRDefault="009F666A" w:rsidP="00596938">
            <w:pPr>
              <w:pStyle w:val="TAL"/>
              <w:rPr>
                <w:ins w:id="35431" w:author="ORANGE" w:date="2019-04-19T10:01:00Z"/>
              </w:rPr>
            </w:pPr>
            <w:ins w:id="35432" w:author="ORANGE" w:date="2019-04-19T10:01:00Z">
              <w:r w:rsidRPr="00215D3C">
                <w:t>systemDN</w:t>
              </w:r>
            </w:ins>
          </w:p>
        </w:tc>
        <w:tc>
          <w:tcPr>
            <w:tcW w:w="1353" w:type="pct"/>
            <w:tcBorders>
              <w:top w:val="single" w:sz="4" w:space="0" w:color="auto"/>
              <w:left w:val="single" w:sz="4" w:space="0" w:color="auto"/>
              <w:bottom w:val="single" w:sz="4" w:space="0" w:color="auto"/>
              <w:right w:val="single" w:sz="4" w:space="0" w:color="auto"/>
            </w:tcBorders>
          </w:tcPr>
          <w:p w14:paraId="2FD1A662" w14:textId="77777777" w:rsidR="009F666A" w:rsidRPr="00215D3C" w:rsidRDefault="009F666A" w:rsidP="00596938">
            <w:pPr>
              <w:pStyle w:val="TAL"/>
              <w:rPr>
                <w:ins w:id="35433" w:author="ORANGE" w:date="2019-04-19T10:01:00Z"/>
              </w:rPr>
            </w:pPr>
            <w:ins w:id="35434" w:author="ORANGE" w:date="2019-04-19T10:01:00Z">
              <w:r w:rsidRPr="00215D3C">
                <w:t>systemDN-Type</w:t>
              </w:r>
            </w:ins>
          </w:p>
        </w:tc>
        <w:tc>
          <w:tcPr>
            <w:tcW w:w="2484" w:type="pct"/>
            <w:tcBorders>
              <w:top w:val="single" w:sz="4" w:space="0" w:color="auto"/>
              <w:left w:val="single" w:sz="4" w:space="0" w:color="auto"/>
              <w:bottom w:val="single" w:sz="4" w:space="0" w:color="auto"/>
              <w:right w:val="single" w:sz="4" w:space="0" w:color="auto"/>
            </w:tcBorders>
          </w:tcPr>
          <w:p w14:paraId="18E8D7BE" w14:textId="77777777" w:rsidR="009F666A" w:rsidRPr="00215D3C" w:rsidRDefault="009F666A" w:rsidP="00596938">
            <w:pPr>
              <w:pStyle w:val="TAL"/>
              <w:rPr>
                <w:ins w:id="35435" w:author="ORANGE" w:date="2019-04-19T10:01:00Z"/>
                <w:rFonts w:cs="Arial"/>
                <w:szCs w:val="18"/>
              </w:rPr>
            </w:pPr>
            <w:ins w:id="35436" w:author="ORANGE" w:date="2019-04-19T10:01:00Z">
              <w:r w:rsidRPr="00215D3C">
                <w:rPr>
                  <w:rFonts w:cs="Arial"/>
                  <w:szCs w:val="18"/>
                  <w:lang w:eastAsia="zh-CN"/>
                </w:rPr>
                <w:t>System DN</w:t>
              </w:r>
            </w:ins>
          </w:p>
        </w:tc>
        <w:tc>
          <w:tcPr>
            <w:tcW w:w="219" w:type="pct"/>
            <w:tcBorders>
              <w:top w:val="single" w:sz="4" w:space="0" w:color="auto"/>
              <w:left w:val="single" w:sz="4" w:space="0" w:color="auto"/>
              <w:bottom w:val="single" w:sz="4" w:space="0" w:color="auto"/>
              <w:right w:val="single" w:sz="4" w:space="0" w:color="auto"/>
            </w:tcBorders>
          </w:tcPr>
          <w:p w14:paraId="37A95B35" w14:textId="77777777" w:rsidR="009F666A" w:rsidRPr="00215D3C" w:rsidRDefault="009F666A" w:rsidP="00596938">
            <w:pPr>
              <w:pStyle w:val="TAL"/>
              <w:jc w:val="center"/>
              <w:rPr>
                <w:ins w:id="35437" w:author="ORANGE" w:date="2019-04-19T10:01:00Z"/>
                <w:rFonts w:cs="Arial"/>
                <w:szCs w:val="18"/>
              </w:rPr>
            </w:pPr>
            <w:ins w:id="35438" w:author="ORANGE" w:date="2019-04-19T10:01:00Z">
              <w:r w:rsidRPr="00215D3C">
                <w:rPr>
                  <w:rFonts w:cs="Arial"/>
                  <w:szCs w:val="18"/>
                </w:rPr>
                <w:t>C</w:t>
              </w:r>
            </w:ins>
          </w:p>
        </w:tc>
      </w:tr>
    </w:tbl>
    <w:p w14:paraId="265DF99F" w14:textId="77777777" w:rsidR="009F666A" w:rsidRPr="00215D3C" w:rsidRDefault="009F666A" w:rsidP="009F666A">
      <w:pPr>
        <w:rPr>
          <w:ins w:id="35439" w:author="ORANGE" w:date="2019-04-19T10:01:00Z"/>
        </w:rPr>
      </w:pPr>
    </w:p>
    <w:p w14:paraId="7E3E066D" w14:textId="05D6E7EE" w:rsidR="009F666A" w:rsidRPr="00215D3C" w:rsidRDefault="00C5780D" w:rsidP="00AD75DD">
      <w:pPr>
        <w:pStyle w:val="Titre6"/>
        <w:rPr>
          <w:ins w:id="35440" w:author="ORANGE" w:date="2019-04-19T10:01:00Z"/>
        </w:rPr>
      </w:pPr>
      <w:bookmarkStart w:id="35441" w:name="_Toc532542166"/>
      <w:ins w:id="35442" w:author="ORANGE" w:date="2019-06-14T13:02:00Z">
        <w:r>
          <w:t>12.</w:t>
        </w:r>
      </w:ins>
      <w:ins w:id="35443" w:author="ORANGE" w:date="2019-04-19T11:14:00Z">
        <w:r w:rsidR="00AD75DD" w:rsidRPr="00AD75DD">
          <w:t>2.1</w:t>
        </w:r>
      </w:ins>
      <w:ins w:id="35444" w:author="ORANGE" w:date="2019-04-19T10:01:00Z">
        <w:r w:rsidR="009F666A" w:rsidRPr="00215D3C">
          <w:t>.4.3.7</w:t>
        </w:r>
        <w:r w:rsidR="009F666A" w:rsidRPr="00215D3C">
          <w:tab/>
          <w:t>Type thresholdInfo-Type</w:t>
        </w:r>
        <w:bookmarkEnd w:id="35441"/>
      </w:ins>
    </w:p>
    <w:p w14:paraId="2C89703F" w14:textId="430A5783" w:rsidR="009F666A" w:rsidRPr="00215D3C" w:rsidRDefault="009F666A" w:rsidP="009F666A">
      <w:pPr>
        <w:pStyle w:val="TH"/>
        <w:rPr>
          <w:ins w:id="35445" w:author="ORANGE" w:date="2019-04-19T10:01:00Z"/>
        </w:rPr>
      </w:pPr>
      <w:ins w:id="35446" w:author="ORANGE" w:date="2019-04-19T10:01:00Z">
        <w:r w:rsidRPr="00215D3C">
          <w:t xml:space="preserve">Table </w:t>
        </w:r>
      </w:ins>
      <w:ins w:id="35447" w:author="ORANGE" w:date="2019-06-14T13:02:00Z">
        <w:r w:rsidR="00C5780D">
          <w:t>12.</w:t>
        </w:r>
      </w:ins>
      <w:ins w:id="35448" w:author="ORANGE" w:date="2019-04-19T11:14:00Z">
        <w:r w:rsidR="00AD75DD" w:rsidRPr="00AD75DD">
          <w:t>2.1</w:t>
        </w:r>
      </w:ins>
      <w:ins w:id="35449" w:author="ORANGE" w:date="2019-04-19T10:01:00Z">
        <w:r w:rsidRPr="00215D3C">
          <w:t>.4.3.7-1: Definition of type thresholdInfo-Type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74CAFDF2" w14:textId="77777777" w:rsidTr="00596938">
        <w:trPr>
          <w:ins w:id="35450"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FA3E30D" w14:textId="77777777" w:rsidR="009F666A" w:rsidRPr="00215D3C" w:rsidRDefault="009F666A" w:rsidP="00596938">
            <w:pPr>
              <w:pStyle w:val="TAH"/>
              <w:rPr>
                <w:ins w:id="35451" w:author="ORANGE" w:date="2019-04-19T10:01:00Z"/>
              </w:rPr>
            </w:pPr>
            <w:ins w:id="35452"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D4A2C1C" w14:textId="77777777" w:rsidR="009F666A" w:rsidRPr="00215D3C" w:rsidRDefault="009F666A" w:rsidP="00596938">
            <w:pPr>
              <w:pStyle w:val="TAH"/>
              <w:rPr>
                <w:ins w:id="35453" w:author="ORANGE" w:date="2019-04-19T10:01:00Z"/>
              </w:rPr>
            </w:pPr>
            <w:ins w:id="35454"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618B0576" w14:textId="77777777" w:rsidR="009F666A" w:rsidRPr="00215D3C" w:rsidRDefault="009F666A" w:rsidP="00596938">
            <w:pPr>
              <w:pStyle w:val="TAH"/>
              <w:rPr>
                <w:ins w:id="35455" w:author="ORANGE" w:date="2019-04-19T10:01:00Z"/>
              </w:rPr>
            </w:pPr>
            <w:ins w:id="35456"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D5D7129" w14:textId="77777777" w:rsidR="009F666A" w:rsidRPr="00215D3C" w:rsidRDefault="009F666A" w:rsidP="00596938">
            <w:pPr>
              <w:pStyle w:val="TAH"/>
              <w:rPr>
                <w:ins w:id="35457" w:author="ORANGE" w:date="2019-04-19T10:01:00Z"/>
              </w:rPr>
            </w:pPr>
            <w:ins w:id="35458" w:author="ORANGE" w:date="2019-04-19T10:01:00Z">
              <w:r w:rsidRPr="00215D3C">
                <w:t>SQ</w:t>
              </w:r>
            </w:ins>
          </w:p>
        </w:tc>
      </w:tr>
      <w:tr w:rsidR="009F666A" w:rsidRPr="00215D3C" w14:paraId="4CD46BAC" w14:textId="77777777" w:rsidTr="00596938">
        <w:trPr>
          <w:ins w:id="35459" w:author="ORANGE" w:date="2019-04-19T10:01:00Z"/>
        </w:trPr>
        <w:tc>
          <w:tcPr>
            <w:tcW w:w="944" w:type="pct"/>
            <w:tcBorders>
              <w:top w:val="single" w:sz="4" w:space="0" w:color="auto"/>
              <w:left w:val="single" w:sz="4" w:space="0" w:color="auto"/>
              <w:bottom w:val="single" w:sz="4" w:space="0" w:color="auto"/>
              <w:right w:val="single" w:sz="4" w:space="0" w:color="auto"/>
            </w:tcBorders>
          </w:tcPr>
          <w:p w14:paraId="2A7D14C4" w14:textId="77777777" w:rsidR="009F666A" w:rsidRPr="00215D3C" w:rsidRDefault="009F666A" w:rsidP="00596938">
            <w:pPr>
              <w:pStyle w:val="TAL"/>
              <w:rPr>
                <w:ins w:id="35460" w:author="ORANGE" w:date="2019-04-19T10:01:00Z"/>
              </w:rPr>
            </w:pPr>
            <w:ins w:id="35461" w:author="ORANGE" w:date="2019-04-19T10:01:00Z">
              <w:r w:rsidRPr="00215D3C">
                <w:t>attributeName</w:t>
              </w:r>
            </w:ins>
          </w:p>
        </w:tc>
        <w:tc>
          <w:tcPr>
            <w:tcW w:w="1353" w:type="pct"/>
            <w:tcBorders>
              <w:top w:val="single" w:sz="4" w:space="0" w:color="auto"/>
              <w:left w:val="single" w:sz="4" w:space="0" w:color="auto"/>
              <w:bottom w:val="single" w:sz="4" w:space="0" w:color="auto"/>
              <w:right w:val="single" w:sz="4" w:space="0" w:color="auto"/>
            </w:tcBorders>
          </w:tcPr>
          <w:p w14:paraId="1B9273C1" w14:textId="77777777" w:rsidR="009F666A" w:rsidRPr="00215D3C" w:rsidRDefault="009F666A" w:rsidP="00596938">
            <w:pPr>
              <w:pStyle w:val="TAL"/>
              <w:rPr>
                <w:ins w:id="35462" w:author="ORANGE" w:date="2019-04-19T10:01:00Z"/>
              </w:rPr>
            </w:pPr>
            <w:ins w:id="35463" w:author="ORANGE" w:date="2019-04-19T10:01:00Z">
              <w:r w:rsidRPr="00215D3C">
                <w:t>string</w:t>
              </w:r>
            </w:ins>
          </w:p>
        </w:tc>
        <w:tc>
          <w:tcPr>
            <w:tcW w:w="2484" w:type="pct"/>
            <w:tcBorders>
              <w:top w:val="single" w:sz="4" w:space="0" w:color="auto"/>
              <w:left w:val="single" w:sz="4" w:space="0" w:color="auto"/>
              <w:bottom w:val="single" w:sz="4" w:space="0" w:color="auto"/>
              <w:right w:val="single" w:sz="4" w:space="0" w:color="auto"/>
            </w:tcBorders>
          </w:tcPr>
          <w:p w14:paraId="5C6F70B4" w14:textId="77777777" w:rsidR="009F666A" w:rsidRPr="00215D3C" w:rsidRDefault="009F666A" w:rsidP="00596938">
            <w:pPr>
              <w:pStyle w:val="TAL"/>
              <w:rPr>
                <w:ins w:id="35464" w:author="ORANGE" w:date="2019-04-19T10:01:00Z"/>
                <w:rFonts w:cs="Arial"/>
                <w:szCs w:val="18"/>
              </w:rPr>
            </w:pPr>
            <w:ins w:id="35465" w:author="ORANGE" w:date="2019-04-19T10:01:00Z">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A438F12" w14:textId="77777777" w:rsidR="009F666A" w:rsidRPr="00215D3C" w:rsidRDefault="009F666A" w:rsidP="00596938">
            <w:pPr>
              <w:pStyle w:val="TAL"/>
              <w:jc w:val="center"/>
              <w:rPr>
                <w:ins w:id="35466" w:author="ORANGE" w:date="2019-04-19T10:01:00Z"/>
                <w:rFonts w:cs="Arial"/>
                <w:szCs w:val="18"/>
              </w:rPr>
            </w:pPr>
            <w:ins w:id="35467" w:author="ORANGE" w:date="2019-04-19T10:01:00Z">
              <w:r w:rsidRPr="00215D3C">
                <w:rPr>
                  <w:rFonts w:cs="Arial"/>
                  <w:szCs w:val="18"/>
                </w:rPr>
                <w:t>M</w:t>
              </w:r>
            </w:ins>
          </w:p>
        </w:tc>
      </w:tr>
      <w:tr w:rsidR="009F666A" w:rsidRPr="00215D3C" w14:paraId="5F806169" w14:textId="77777777" w:rsidTr="00596938">
        <w:trPr>
          <w:ins w:id="35468" w:author="ORANGE" w:date="2019-04-19T10:01:00Z"/>
        </w:trPr>
        <w:tc>
          <w:tcPr>
            <w:tcW w:w="944" w:type="pct"/>
            <w:tcBorders>
              <w:top w:val="single" w:sz="4" w:space="0" w:color="auto"/>
              <w:left w:val="single" w:sz="4" w:space="0" w:color="auto"/>
              <w:bottom w:val="single" w:sz="4" w:space="0" w:color="auto"/>
              <w:right w:val="single" w:sz="4" w:space="0" w:color="auto"/>
            </w:tcBorders>
          </w:tcPr>
          <w:p w14:paraId="0C337FED" w14:textId="77777777" w:rsidR="009F666A" w:rsidRPr="00215D3C" w:rsidRDefault="009F666A" w:rsidP="00596938">
            <w:pPr>
              <w:pStyle w:val="TAL"/>
              <w:rPr>
                <w:ins w:id="35469" w:author="ORANGE" w:date="2019-04-19T10:01:00Z"/>
              </w:rPr>
            </w:pPr>
            <w:ins w:id="35470" w:author="ORANGE" w:date="2019-04-19T10:01:00Z">
              <w:r w:rsidRPr="00215D3C">
                <w:t>observedValue</w:t>
              </w:r>
            </w:ins>
          </w:p>
        </w:tc>
        <w:tc>
          <w:tcPr>
            <w:tcW w:w="1353" w:type="pct"/>
            <w:tcBorders>
              <w:top w:val="single" w:sz="4" w:space="0" w:color="auto"/>
              <w:left w:val="single" w:sz="4" w:space="0" w:color="auto"/>
              <w:bottom w:val="single" w:sz="4" w:space="0" w:color="auto"/>
              <w:right w:val="single" w:sz="4" w:space="0" w:color="auto"/>
            </w:tcBorders>
          </w:tcPr>
          <w:p w14:paraId="2EBF63CA" w14:textId="77777777" w:rsidR="009F666A" w:rsidRPr="00215D3C" w:rsidRDefault="009F666A" w:rsidP="00596938">
            <w:pPr>
              <w:pStyle w:val="TAL"/>
              <w:rPr>
                <w:ins w:id="35471" w:author="ORANGE" w:date="2019-04-19T10:01:00Z"/>
              </w:rPr>
            </w:pPr>
            <w:ins w:id="35472" w:author="ORANGE" w:date="2019-04-19T10:01:00Z">
              <w:r w:rsidRPr="00215D3C">
                <w:t>float-Type</w:t>
              </w:r>
            </w:ins>
          </w:p>
        </w:tc>
        <w:tc>
          <w:tcPr>
            <w:tcW w:w="2484" w:type="pct"/>
            <w:tcBorders>
              <w:top w:val="single" w:sz="4" w:space="0" w:color="auto"/>
              <w:left w:val="single" w:sz="4" w:space="0" w:color="auto"/>
              <w:bottom w:val="single" w:sz="4" w:space="0" w:color="auto"/>
              <w:right w:val="single" w:sz="4" w:space="0" w:color="auto"/>
            </w:tcBorders>
          </w:tcPr>
          <w:p w14:paraId="7F641B2A" w14:textId="77777777" w:rsidR="009F666A" w:rsidRPr="00215D3C" w:rsidRDefault="009F666A" w:rsidP="00596938">
            <w:pPr>
              <w:pStyle w:val="TAL"/>
              <w:rPr>
                <w:ins w:id="35473" w:author="ORANGE" w:date="2019-04-19T10:01:00Z"/>
                <w:rFonts w:cs="Arial"/>
                <w:szCs w:val="18"/>
              </w:rPr>
            </w:pPr>
            <w:ins w:id="35474" w:author="ORANGE" w:date="2019-04-19T10:01:00Z">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E7311D8" w14:textId="77777777" w:rsidR="009F666A" w:rsidRPr="00215D3C" w:rsidRDefault="009F666A" w:rsidP="00596938">
            <w:pPr>
              <w:pStyle w:val="TAL"/>
              <w:jc w:val="center"/>
              <w:rPr>
                <w:ins w:id="35475" w:author="ORANGE" w:date="2019-04-19T10:01:00Z"/>
                <w:rFonts w:cs="Arial"/>
                <w:szCs w:val="18"/>
              </w:rPr>
            </w:pPr>
            <w:ins w:id="35476" w:author="ORANGE" w:date="2019-04-19T10:01:00Z">
              <w:r w:rsidRPr="00215D3C">
                <w:rPr>
                  <w:rFonts w:cs="Arial"/>
                  <w:szCs w:val="18"/>
                </w:rPr>
                <w:t>M</w:t>
              </w:r>
            </w:ins>
          </w:p>
        </w:tc>
      </w:tr>
      <w:tr w:rsidR="009F666A" w:rsidRPr="00215D3C" w14:paraId="478C2C02" w14:textId="77777777" w:rsidTr="00596938">
        <w:trPr>
          <w:ins w:id="35477" w:author="ORANGE" w:date="2019-04-19T10:01:00Z"/>
        </w:trPr>
        <w:tc>
          <w:tcPr>
            <w:tcW w:w="944" w:type="pct"/>
            <w:tcBorders>
              <w:top w:val="single" w:sz="4" w:space="0" w:color="auto"/>
              <w:left w:val="single" w:sz="4" w:space="0" w:color="auto"/>
              <w:bottom w:val="single" w:sz="4" w:space="0" w:color="auto"/>
              <w:right w:val="single" w:sz="4" w:space="0" w:color="auto"/>
            </w:tcBorders>
          </w:tcPr>
          <w:p w14:paraId="5B25E018" w14:textId="77777777" w:rsidR="009F666A" w:rsidRPr="00215D3C" w:rsidRDefault="009F666A" w:rsidP="00596938">
            <w:pPr>
              <w:pStyle w:val="TAL"/>
              <w:rPr>
                <w:ins w:id="35478" w:author="ORANGE" w:date="2019-04-19T10:01:00Z"/>
              </w:rPr>
            </w:pPr>
            <w:ins w:id="35479" w:author="ORANGE" w:date="2019-04-19T10:01:00Z">
              <w:r w:rsidRPr="00215D3C">
                <w:t>thresholdLevel</w:t>
              </w:r>
            </w:ins>
          </w:p>
        </w:tc>
        <w:tc>
          <w:tcPr>
            <w:tcW w:w="1353" w:type="pct"/>
            <w:tcBorders>
              <w:top w:val="single" w:sz="4" w:space="0" w:color="auto"/>
              <w:left w:val="single" w:sz="4" w:space="0" w:color="auto"/>
              <w:bottom w:val="single" w:sz="4" w:space="0" w:color="auto"/>
              <w:right w:val="single" w:sz="4" w:space="0" w:color="auto"/>
            </w:tcBorders>
          </w:tcPr>
          <w:p w14:paraId="5712E896" w14:textId="77777777" w:rsidR="009F666A" w:rsidRPr="00215D3C" w:rsidRDefault="009F666A" w:rsidP="00596938">
            <w:pPr>
              <w:pStyle w:val="TAL"/>
              <w:rPr>
                <w:ins w:id="35480" w:author="ORANGE" w:date="2019-04-19T10:01:00Z"/>
                <w:rFonts w:cs="Arial"/>
                <w:szCs w:val="18"/>
              </w:rPr>
            </w:pPr>
            <w:ins w:id="35481" w:author="ORANGE" w:date="2019-04-19T10:01:00Z">
              <w:r w:rsidRPr="00215D3C">
                <w:rPr>
                  <w:rFonts w:cs="Arial"/>
                  <w:szCs w:val="18"/>
                </w:rPr>
                <w:t>thresholdLevel-Type</w:t>
              </w:r>
            </w:ins>
          </w:p>
        </w:tc>
        <w:tc>
          <w:tcPr>
            <w:tcW w:w="2484" w:type="pct"/>
            <w:tcBorders>
              <w:top w:val="single" w:sz="4" w:space="0" w:color="auto"/>
              <w:left w:val="single" w:sz="4" w:space="0" w:color="auto"/>
              <w:bottom w:val="single" w:sz="4" w:space="0" w:color="auto"/>
              <w:right w:val="single" w:sz="4" w:space="0" w:color="auto"/>
            </w:tcBorders>
          </w:tcPr>
          <w:p w14:paraId="0B71A39A" w14:textId="77777777" w:rsidR="009F666A" w:rsidRPr="00215D3C" w:rsidRDefault="009F666A" w:rsidP="00596938">
            <w:pPr>
              <w:spacing w:after="0"/>
              <w:rPr>
                <w:ins w:id="35482" w:author="ORANGE" w:date="2019-04-19T10:01:00Z"/>
                <w:rFonts w:ascii="Arial" w:hAnsi="Arial" w:cs="Arial"/>
                <w:sz w:val="18"/>
                <w:szCs w:val="18"/>
              </w:rPr>
            </w:pPr>
            <w:ins w:id="35483" w:author="ORANGE" w:date="2019-04-19T10:01:00Z">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ins>
          </w:p>
        </w:tc>
        <w:tc>
          <w:tcPr>
            <w:tcW w:w="219" w:type="pct"/>
            <w:tcBorders>
              <w:top w:val="single" w:sz="4" w:space="0" w:color="auto"/>
              <w:left w:val="single" w:sz="4" w:space="0" w:color="auto"/>
              <w:bottom w:val="single" w:sz="4" w:space="0" w:color="auto"/>
              <w:right w:val="single" w:sz="4" w:space="0" w:color="auto"/>
            </w:tcBorders>
          </w:tcPr>
          <w:p w14:paraId="219E0E02" w14:textId="77777777" w:rsidR="009F666A" w:rsidRPr="00215D3C" w:rsidRDefault="009F666A" w:rsidP="00596938">
            <w:pPr>
              <w:pStyle w:val="TAL"/>
              <w:jc w:val="center"/>
              <w:rPr>
                <w:ins w:id="35484" w:author="ORANGE" w:date="2019-04-19T10:01:00Z"/>
                <w:rFonts w:cs="Arial"/>
                <w:szCs w:val="18"/>
              </w:rPr>
            </w:pPr>
            <w:ins w:id="35485" w:author="ORANGE" w:date="2019-04-19T10:01:00Z">
              <w:r w:rsidRPr="00215D3C">
                <w:rPr>
                  <w:rFonts w:cs="Arial"/>
                  <w:szCs w:val="18"/>
                </w:rPr>
                <w:t>O</w:t>
              </w:r>
            </w:ins>
          </w:p>
        </w:tc>
      </w:tr>
      <w:tr w:rsidR="009F666A" w:rsidRPr="00215D3C" w14:paraId="11F0C0EC" w14:textId="77777777" w:rsidTr="00596938">
        <w:trPr>
          <w:ins w:id="35486" w:author="ORANGE" w:date="2019-04-19T10:01:00Z"/>
        </w:trPr>
        <w:tc>
          <w:tcPr>
            <w:tcW w:w="944" w:type="pct"/>
            <w:tcBorders>
              <w:top w:val="single" w:sz="4" w:space="0" w:color="auto"/>
              <w:left w:val="single" w:sz="4" w:space="0" w:color="auto"/>
              <w:bottom w:val="single" w:sz="4" w:space="0" w:color="auto"/>
              <w:right w:val="single" w:sz="4" w:space="0" w:color="auto"/>
            </w:tcBorders>
          </w:tcPr>
          <w:p w14:paraId="678114ED" w14:textId="77777777" w:rsidR="009F666A" w:rsidRPr="00215D3C" w:rsidRDefault="009F666A" w:rsidP="00596938">
            <w:pPr>
              <w:pStyle w:val="TAL"/>
              <w:rPr>
                <w:ins w:id="35487" w:author="ORANGE" w:date="2019-04-19T10:01:00Z"/>
              </w:rPr>
            </w:pPr>
            <w:ins w:id="35488" w:author="ORANGE" w:date="2019-04-19T10:01:00Z">
              <w:r w:rsidRPr="00215D3C">
                <w:t>armTime</w:t>
              </w:r>
            </w:ins>
          </w:p>
        </w:tc>
        <w:tc>
          <w:tcPr>
            <w:tcW w:w="1353" w:type="pct"/>
            <w:tcBorders>
              <w:top w:val="single" w:sz="4" w:space="0" w:color="auto"/>
              <w:left w:val="single" w:sz="4" w:space="0" w:color="auto"/>
              <w:bottom w:val="single" w:sz="4" w:space="0" w:color="auto"/>
              <w:right w:val="single" w:sz="4" w:space="0" w:color="auto"/>
            </w:tcBorders>
          </w:tcPr>
          <w:p w14:paraId="5E0CBDE2" w14:textId="77777777" w:rsidR="009F666A" w:rsidRPr="00215D3C" w:rsidRDefault="009F666A" w:rsidP="00596938">
            <w:pPr>
              <w:pStyle w:val="TAL"/>
              <w:rPr>
                <w:ins w:id="35489" w:author="ORANGE" w:date="2019-04-19T10:01:00Z"/>
                <w:rFonts w:cs="Arial"/>
                <w:szCs w:val="18"/>
              </w:rPr>
            </w:pPr>
            <w:ins w:id="35490" w:author="ORANGE" w:date="2019-04-19T10:01:00Z">
              <w:r w:rsidRPr="00215D3C">
                <w:rPr>
                  <w:rFonts w:cs="Arial"/>
                  <w:szCs w:val="18"/>
                </w:rPr>
                <w:t>dateTime-Type</w:t>
              </w:r>
            </w:ins>
          </w:p>
        </w:tc>
        <w:tc>
          <w:tcPr>
            <w:tcW w:w="2484" w:type="pct"/>
            <w:tcBorders>
              <w:top w:val="single" w:sz="4" w:space="0" w:color="auto"/>
              <w:left w:val="single" w:sz="4" w:space="0" w:color="auto"/>
              <w:bottom w:val="single" w:sz="4" w:space="0" w:color="auto"/>
              <w:right w:val="single" w:sz="4" w:space="0" w:color="auto"/>
            </w:tcBorders>
          </w:tcPr>
          <w:p w14:paraId="29DD759F" w14:textId="77777777" w:rsidR="009F666A" w:rsidRPr="00215D3C" w:rsidRDefault="009F666A" w:rsidP="00596938">
            <w:pPr>
              <w:pStyle w:val="TAL"/>
              <w:rPr>
                <w:ins w:id="35491" w:author="ORANGE" w:date="2019-04-19T10:01:00Z"/>
                <w:rFonts w:cs="Arial"/>
                <w:szCs w:val="18"/>
              </w:rPr>
            </w:pPr>
            <w:ins w:id="35492" w:author="ORANGE" w:date="2019-04-19T10:01:00Z">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ins>
          </w:p>
        </w:tc>
        <w:tc>
          <w:tcPr>
            <w:tcW w:w="219" w:type="pct"/>
            <w:tcBorders>
              <w:top w:val="single" w:sz="4" w:space="0" w:color="auto"/>
              <w:left w:val="single" w:sz="4" w:space="0" w:color="auto"/>
              <w:bottom w:val="single" w:sz="4" w:space="0" w:color="auto"/>
              <w:right w:val="single" w:sz="4" w:space="0" w:color="auto"/>
            </w:tcBorders>
          </w:tcPr>
          <w:p w14:paraId="2FF62B88" w14:textId="77777777" w:rsidR="009F666A" w:rsidRPr="00215D3C" w:rsidRDefault="009F666A" w:rsidP="00596938">
            <w:pPr>
              <w:pStyle w:val="TAL"/>
              <w:jc w:val="center"/>
              <w:rPr>
                <w:ins w:id="35493" w:author="ORANGE" w:date="2019-04-19T10:01:00Z"/>
                <w:rFonts w:cs="Arial"/>
                <w:szCs w:val="18"/>
              </w:rPr>
            </w:pPr>
            <w:ins w:id="35494" w:author="ORANGE" w:date="2019-04-19T10:01:00Z">
              <w:r w:rsidRPr="00215D3C">
                <w:rPr>
                  <w:rFonts w:cs="Arial"/>
                  <w:szCs w:val="18"/>
                </w:rPr>
                <w:t>O</w:t>
              </w:r>
            </w:ins>
          </w:p>
        </w:tc>
      </w:tr>
    </w:tbl>
    <w:p w14:paraId="5C25E045" w14:textId="77777777" w:rsidR="009F666A" w:rsidRPr="00215D3C" w:rsidRDefault="009F666A" w:rsidP="009F666A">
      <w:pPr>
        <w:rPr>
          <w:ins w:id="35495" w:author="ORANGE" w:date="2019-04-19T10:01:00Z"/>
        </w:rPr>
      </w:pPr>
    </w:p>
    <w:p w14:paraId="34199C4C" w14:textId="76239007" w:rsidR="009F666A" w:rsidRPr="00215D3C" w:rsidRDefault="00C5780D" w:rsidP="00AD75DD">
      <w:pPr>
        <w:pStyle w:val="Titre6"/>
        <w:rPr>
          <w:ins w:id="35496" w:author="ORANGE" w:date="2019-04-19T10:01:00Z"/>
        </w:rPr>
      </w:pPr>
      <w:bookmarkStart w:id="35497" w:name="_Toc532542167"/>
      <w:ins w:id="35498" w:author="ORANGE" w:date="2019-06-14T13:02:00Z">
        <w:r>
          <w:t>12.</w:t>
        </w:r>
      </w:ins>
      <w:ins w:id="35499" w:author="ORANGE" w:date="2019-04-19T11:14:00Z">
        <w:r w:rsidR="00AD75DD" w:rsidRPr="00AD75DD">
          <w:t>2.1</w:t>
        </w:r>
      </w:ins>
      <w:ins w:id="35500" w:author="ORANGE" w:date="2019-04-19T10:01:00Z">
        <w:r w:rsidR="009F666A" w:rsidRPr="00215D3C">
          <w:t>.4.3.8</w:t>
        </w:r>
        <w:r w:rsidR="009F666A" w:rsidRPr="00215D3C">
          <w:tab/>
          <w:t>Type thresholdLevel-Type</w:t>
        </w:r>
        <w:bookmarkEnd w:id="35497"/>
      </w:ins>
    </w:p>
    <w:p w14:paraId="558DD24B" w14:textId="7636F4ED" w:rsidR="009F666A" w:rsidRPr="00215D3C" w:rsidRDefault="009F666A" w:rsidP="009F666A">
      <w:pPr>
        <w:pStyle w:val="TH"/>
        <w:rPr>
          <w:ins w:id="35501" w:author="ORANGE" w:date="2019-04-19T10:01:00Z"/>
        </w:rPr>
      </w:pPr>
      <w:ins w:id="35502" w:author="ORANGE" w:date="2019-04-19T10:01:00Z">
        <w:r w:rsidRPr="00215D3C">
          <w:t xml:space="preserve">Table </w:t>
        </w:r>
      </w:ins>
      <w:ins w:id="35503" w:author="ORANGE" w:date="2019-06-14T13:02:00Z">
        <w:r w:rsidR="00C5780D">
          <w:t>12.</w:t>
        </w:r>
      </w:ins>
      <w:ins w:id="35504" w:author="ORANGE" w:date="2019-04-19T11:14:00Z">
        <w:r w:rsidR="00AD75DD" w:rsidRPr="00AD75DD">
          <w:t>2.1</w:t>
        </w:r>
      </w:ins>
      <w:ins w:id="35505" w:author="ORANGE" w:date="2019-04-19T10:01:00Z">
        <w:r w:rsidRPr="00215D3C">
          <w:t>.4.3.8-1: Definition of type thresholdLevel-Type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44E8C661" w14:textId="77777777" w:rsidTr="00596938">
        <w:trPr>
          <w:ins w:id="35506"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C97A69" w14:textId="77777777" w:rsidR="009F666A" w:rsidRPr="00215D3C" w:rsidRDefault="009F666A" w:rsidP="00596938">
            <w:pPr>
              <w:pStyle w:val="TAH"/>
              <w:rPr>
                <w:ins w:id="35507" w:author="ORANGE" w:date="2019-04-19T10:01:00Z"/>
              </w:rPr>
            </w:pPr>
            <w:ins w:id="35508"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869EEF4" w14:textId="77777777" w:rsidR="009F666A" w:rsidRPr="00215D3C" w:rsidRDefault="009F666A" w:rsidP="00596938">
            <w:pPr>
              <w:pStyle w:val="TAH"/>
              <w:rPr>
                <w:ins w:id="35509" w:author="ORANGE" w:date="2019-04-19T10:01:00Z"/>
              </w:rPr>
            </w:pPr>
            <w:ins w:id="35510"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300D431" w14:textId="77777777" w:rsidR="009F666A" w:rsidRPr="00215D3C" w:rsidRDefault="009F666A" w:rsidP="00596938">
            <w:pPr>
              <w:pStyle w:val="TAH"/>
              <w:rPr>
                <w:ins w:id="35511" w:author="ORANGE" w:date="2019-04-19T10:01:00Z"/>
              </w:rPr>
            </w:pPr>
            <w:ins w:id="35512"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1D93591" w14:textId="77777777" w:rsidR="009F666A" w:rsidRPr="00215D3C" w:rsidRDefault="009F666A" w:rsidP="00596938">
            <w:pPr>
              <w:pStyle w:val="TAH"/>
              <w:rPr>
                <w:ins w:id="35513" w:author="ORANGE" w:date="2019-04-19T10:01:00Z"/>
              </w:rPr>
            </w:pPr>
            <w:ins w:id="35514" w:author="ORANGE" w:date="2019-04-19T10:01:00Z">
              <w:r w:rsidRPr="00215D3C">
                <w:t>SQ</w:t>
              </w:r>
            </w:ins>
          </w:p>
        </w:tc>
      </w:tr>
      <w:tr w:rsidR="009F666A" w:rsidRPr="00215D3C" w14:paraId="28BDC51C" w14:textId="77777777" w:rsidTr="00596938">
        <w:trPr>
          <w:ins w:id="35515"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0F54C0" w14:textId="77777777" w:rsidR="009F666A" w:rsidRPr="00215D3C" w:rsidRDefault="009F666A" w:rsidP="00596938">
            <w:pPr>
              <w:pStyle w:val="TAL"/>
              <w:rPr>
                <w:ins w:id="35516" w:author="ORANGE" w:date="2019-04-19T10:01:00Z"/>
              </w:rPr>
            </w:pPr>
            <w:ins w:id="35517" w:author="ORANGE" w:date="2019-04-19T10:01:00Z">
              <w:r w:rsidRPr="00215D3C">
                <w:t>indication</w:t>
              </w:r>
            </w:ins>
          </w:p>
        </w:tc>
        <w:tc>
          <w:tcPr>
            <w:tcW w:w="1353" w:type="pct"/>
            <w:tcBorders>
              <w:top w:val="single" w:sz="4" w:space="0" w:color="auto"/>
              <w:left w:val="single" w:sz="4" w:space="0" w:color="auto"/>
              <w:bottom w:val="single" w:sz="4" w:space="0" w:color="auto"/>
              <w:right w:val="single" w:sz="4" w:space="0" w:color="auto"/>
            </w:tcBorders>
          </w:tcPr>
          <w:p w14:paraId="3433179A" w14:textId="77777777" w:rsidR="009F666A" w:rsidRPr="00215D3C" w:rsidRDefault="009F666A" w:rsidP="00596938">
            <w:pPr>
              <w:pStyle w:val="TAL"/>
              <w:rPr>
                <w:ins w:id="35518" w:author="ORANGE" w:date="2019-04-19T10:01:00Z"/>
              </w:rPr>
            </w:pPr>
            <w:ins w:id="35519" w:author="ORANGE" w:date="2019-04-19T10:01:00Z">
              <w:r w:rsidRPr="00215D3C">
                <w:t>indication-Type</w:t>
              </w:r>
            </w:ins>
          </w:p>
        </w:tc>
        <w:tc>
          <w:tcPr>
            <w:tcW w:w="2484" w:type="pct"/>
            <w:tcBorders>
              <w:top w:val="single" w:sz="4" w:space="0" w:color="auto"/>
              <w:left w:val="single" w:sz="4" w:space="0" w:color="auto"/>
              <w:bottom w:val="single" w:sz="4" w:space="0" w:color="auto"/>
              <w:right w:val="single" w:sz="4" w:space="0" w:color="auto"/>
            </w:tcBorders>
          </w:tcPr>
          <w:p w14:paraId="271D3E39" w14:textId="77777777" w:rsidR="009F666A" w:rsidRPr="00215D3C" w:rsidRDefault="009F666A" w:rsidP="00596938">
            <w:pPr>
              <w:pStyle w:val="TAL"/>
              <w:rPr>
                <w:ins w:id="35520" w:author="ORANGE" w:date="2019-04-19T10:01:00Z"/>
                <w:rFonts w:cs="Arial"/>
                <w:szCs w:val="18"/>
              </w:rPr>
            </w:pPr>
            <w:ins w:id="35521" w:author="ORANGE" w:date="2019-04-19T10:01:00Z">
              <w:r w:rsidRPr="00215D3C">
                <w:rPr>
                  <w:rFonts w:cs="Arial"/>
                  <w:szCs w:val="18"/>
                </w:rPr>
                <w:t>Indicates if the hysterics values high and low apply to increasing gauges ("Up") or decreasing gauges ("Down"). For counters only the value "Up" is permitted.</w:t>
              </w:r>
            </w:ins>
          </w:p>
        </w:tc>
        <w:tc>
          <w:tcPr>
            <w:tcW w:w="219" w:type="pct"/>
            <w:tcBorders>
              <w:top w:val="single" w:sz="4" w:space="0" w:color="auto"/>
              <w:left w:val="single" w:sz="4" w:space="0" w:color="auto"/>
              <w:bottom w:val="single" w:sz="4" w:space="0" w:color="auto"/>
              <w:right w:val="single" w:sz="4" w:space="0" w:color="auto"/>
            </w:tcBorders>
          </w:tcPr>
          <w:p w14:paraId="27E8CAEE" w14:textId="77777777" w:rsidR="009F666A" w:rsidRPr="00215D3C" w:rsidRDefault="009F666A" w:rsidP="00596938">
            <w:pPr>
              <w:pStyle w:val="TAL"/>
              <w:jc w:val="center"/>
              <w:rPr>
                <w:ins w:id="35522" w:author="ORANGE" w:date="2019-04-19T10:01:00Z"/>
                <w:rFonts w:cs="Arial"/>
                <w:szCs w:val="18"/>
              </w:rPr>
            </w:pPr>
            <w:ins w:id="35523" w:author="ORANGE" w:date="2019-04-19T10:01:00Z">
              <w:r w:rsidRPr="00215D3C">
                <w:rPr>
                  <w:rFonts w:cs="Arial"/>
                  <w:szCs w:val="18"/>
                </w:rPr>
                <w:t>M</w:t>
              </w:r>
            </w:ins>
          </w:p>
        </w:tc>
      </w:tr>
      <w:tr w:rsidR="009F666A" w:rsidRPr="00215D3C" w14:paraId="56AAEEBC" w14:textId="77777777" w:rsidTr="00596938">
        <w:trPr>
          <w:ins w:id="35524" w:author="ORANGE" w:date="2019-04-19T10:01:00Z"/>
        </w:trPr>
        <w:tc>
          <w:tcPr>
            <w:tcW w:w="943" w:type="pct"/>
            <w:tcBorders>
              <w:top w:val="single" w:sz="4" w:space="0" w:color="auto"/>
              <w:left w:val="single" w:sz="4" w:space="0" w:color="auto"/>
              <w:bottom w:val="single" w:sz="4" w:space="0" w:color="auto"/>
              <w:right w:val="single" w:sz="4" w:space="0" w:color="auto"/>
            </w:tcBorders>
          </w:tcPr>
          <w:p w14:paraId="133F82F0" w14:textId="77777777" w:rsidR="009F666A" w:rsidRPr="00215D3C" w:rsidRDefault="009F666A" w:rsidP="00596938">
            <w:pPr>
              <w:pStyle w:val="TAL"/>
              <w:rPr>
                <w:ins w:id="35525" w:author="ORANGE" w:date="2019-04-19T10:01:00Z"/>
              </w:rPr>
            </w:pPr>
            <w:ins w:id="35526" w:author="ORANGE" w:date="2019-04-19T10:01:00Z">
              <w:r w:rsidRPr="00215D3C">
                <w:t>high</w:t>
              </w:r>
            </w:ins>
          </w:p>
        </w:tc>
        <w:tc>
          <w:tcPr>
            <w:tcW w:w="1353" w:type="pct"/>
            <w:tcBorders>
              <w:top w:val="single" w:sz="4" w:space="0" w:color="auto"/>
              <w:left w:val="single" w:sz="4" w:space="0" w:color="auto"/>
              <w:bottom w:val="single" w:sz="4" w:space="0" w:color="auto"/>
              <w:right w:val="single" w:sz="4" w:space="0" w:color="auto"/>
            </w:tcBorders>
          </w:tcPr>
          <w:p w14:paraId="068EFAC5" w14:textId="77777777" w:rsidR="009F666A" w:rsidRPr="00215D3C" w:rsidRDefault="009F666A" w:rsidP="00596938">
            <w:pPr>
              <w:pStyle w:val="TAL"/>
              <w:rPr>
                <w:ins w:id="35527" w:author="ORANGE" w:date="2019-04-19T10:01:00Z"/>
              </w:rPr>
            </w:pPr>
            <w:ins w:id="35528"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36371948" w14:textId="77777777" w:rsidR="009F666A" w:rsidRPr="00215D3C" w:rsidRDefault="009F666A" w:rsidP="00596938">
            <w:pPr>
              <w:pStyle w:val="TAL"/>
              <w:rPr>
                <w:ins w:id="35529" w:author="ORANGE" w:date="2019-04-19T10:01:00Z"/>
                <w:rFonts w:cs="Arial"/>
                <w:szCs w:val="18"/>
              </w:rPr>
            </w:pPr>
            <w:ins w:id="35530" w:author="ORANGE" w:date="2019-04-19T10:01:00Z">
              <w:r w:rsidRPr="00215D3C">
                <w:rPr>
                  <w:rFonts w:cs="Arial"/>
                  <w:szCs w:val="18"/>
                </w:rPr>
                <w:t>Higher value of the hysterics when the event is triggered</w:t>
              </w:r>
            </w:ins>
          </w:p>
        </w:tc>
        <w:tc>
          <w:tcPr>
            <w:tcW w:w="219" w:type="pct"/>
            <w:tcBorders>
              <w:top w:val="single" w:sz="4" w:space="0" w:color="auto"/>
              <w:left w:val="single" w:sz="4" w:space="0" w:color="auto"/>
              <w:bottom w:val="single" w:sz="4" w:space="0" w:color="auto"/>
              <w:right w:val="single" w:sz="4" w:space="0" w:color="auto"/>
            </w:tcBorders>
          </w:tcPr>
          <w:p w14:paraId="7AD19E18" w14:textId="77777777" w:rsidR="009F666A" w:rsidRPr="00215D3C" w:rsidRDefault="009F666A" w:rsidP="00596938">
            <w:pPr>
              <w:pStyle w:val="TAL"/>
              <w:jc w:val="center"/>
              <w:rPr>
                <w:ins w:id="35531" w:author="ORANGE" w:date="2019-04-19T10:01:00Z"/>
                <w:rFonts w:cs="Arial"/>
                <w:szCs w:val="18"/>
              </w:rPr>
            </w:pPr>
            <w:ins w:id="35532" w:author="ORANGE" w:date="2019-04-19T10:01:00Z">
              <w:r w:rsidRPr="00215D3C">
                <w:rPr>
                  <w:rFonts w:cs="Arial"/>
                  <w:szCs w:val="18"/>
                </w:rPr>
                <w:t>M</w:t>
              </w:r>
            </w:ins>
          </w:p>
        </w:tc>
      </w:tr>
      <w:tr w:rsidR="009F666A" w:rsidRPr="00215D3C" w14:paraId="2A2C7D00" w14:textId="77777777" w:rsidTr="00596938">
        <w:trPr>
          <w:ins w:id="35533"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695916A" w14:textId="77777777" w:rsidR="009F666A" w:rsidRPr="00215D3C" w:rsidRDefault="009F666A" w:rsidP="00596938">
            <w:pPr>
              <w:pStyle w:val="TAL"/>
              <w:rPr>
                <w:ins w:id="35534" w:author="ORANGE" w:date="2019-04-19T10:01:00Z"/>
              </w:rPr>
            </w:pPr>
            <w:ins w:id="35535" w:author="ORANGE" w:date="2019-04-19T10:01:00Z">
              <w:r w:rsidRPr="00215D3C">
                <w:t>low</w:t>
              </w:r>
            </w:ins>
          </w:p>
        </w:tc>
        <w:tc>
          <w:tcPr>
            <w:tcW w:w="1353" w:type="pct"/>
            <w:tcBorders>
              <w:top w:val="single" w:sz="4" w:space="0" w:color="auto"/>
              <w:left w:val="single" w:sz="4" w:space="0" w:color="auto"/>
              <w:bottom w:val="single" w:sz="4" w:space="0" w:color="auto"/>
              <w:right w:val="single" w:sz="4" w:space="0" w:color="auto"/>
            </w:tcBorders>
          </w:tcPr>
          <w:p w14:paraId="62F877A8" w14:textId="77777777" w:rsidR="009F666A" w:rsidRPr="00215D3C" w:rsidRDefault="009F666A" w:rsidP="00596938">
            <w:pPr>
              <w:pStyle w:val="TAL"/>
              <w:rPr>
                <w:ins w:id="35536" w:author="ORANGE" w:date="2019-04-19T10:01:00Z"/>
              </w:rPr>
            </w:pPr>
            <w:ins w:id="35537"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71135473" w14:textId="77777777" w:rsidR="009F666A" w:rsidRPr="00215D3C" w:rsidRDefault="009F666A" w:rsidP="00596938">
            <w:pPr>
              <w:pStyle w:val="TAL"/>
              <w:rPr>
                <w:ins w:id="35538" w:author="ORANGE" w:date="2019-04-19T10:01:00Z"/>
                <w:rFonts w:cs="Arial"/>
                <w:szCs w:val="18"/>
              </w:rPr>
            </w:pPr>
            <w:ins w:id="35539" w:author="ORANGE" w:date="2019-04-19T10:01:00Z">
              <w:r w:rsidRPr="00215D3C">
                <w:rPr>
                  <w:rFonts w:cs="Arial"/>
                  <w:szCs w:val="18"/>
                </w:rPr>
                <w:t>Lower value of the hysteresis when the event is cleared</w:t>
              </w:r>
            </w:ins>
          </w:p>
        </w:tc>
        <w:tc>
          <w:tcPr>
            <w:tcW w:w="219" w:type="pct"/>
            <w:tcBorders>
              <w:top w:val="single" w:sz="4" w:space="0" w:color="auto"/>
              <w:left w:val="single" w:sz="4" w:space="0" w:color="auto"/>
              <w:bottom w:val="single" w:sz="4" w:space="0" w:color="auto"/>
              <w:right w:val="single" w:sz="4" w:space="0" w:color="auto"/>
            </w:tcBorders>
          </w:tcPr>
          <w:p w14:paraId="0D9BB99D" w14:textId="77777777" w:rsidR="009F666A" w:rsidRPr="00215D3C" w:rsidRDefault="009F666A" w:rsidP="00596938">
            <w:pPr>
              <w:pStyle w:val="TAL"/>
              <w:jc w:val="center"/>
              <w:rPr>
                <w:ins w:id="35540" w:author="ORANGE" w:date="2019-04-19T10:01:00Z"/>
                <w:rFonts w:cs="Arial"/>
                <w:szCs w:val="18"/>
              </w:rPr>
            </w:pPr>
            <w:ins w:id="35541" w:author="ORANGE" w:date="2019-04-19T10:01:00Z">
              <w:r w:rsidRPr="00215D3C">
                <w:rPr>
                  <w:rFonts w:cs="Arial"/>
                  <w:szCs w:val="18"/>
                </w:rPr>
                <w:t>O</w:t>
              </w:r>
            </w:ins>
          </w:p>
        </w:tc>
      </w:tr>
    </w:tbl>
    <w:p w14:paraId="07C42EFD" w14:textId="77777777" w:rsidR="009F666A" w:rsidRPr="00215D3C" w:rsidRDefault="009F666A" w:rsidP="009F666A">
      <w:pPr>
        <w:rPr>
          <w:ins w:id="35542" w:author="ORANGE" w:date="2019-04-19T10:01:00Z"/>
          <w:lang w:eastAsia="zh-CN"/>
        </w:rPr>
      </w:pPr>
    </w:p>
    <w:p w14:paraId="0C4B460D" w14:textId="1E3B07EA" w:rsidR="009F666A" w:rsidRPr="00215D3C" w:rsidRDefault="00C5780D" w:rsidP="00AD75DD">
      <w:pPr>
        <w:pStyle w:val="Titre5"/>
        <w:rPr>
          <w:ins w:id="35543" w:author="ORANGE" w:date="2019-04-19T10:01:00Z"/>
        </w:rPr>
      </w:pPr>
      <w:bookmarkStart w:id="35544" w:name="_Toc532542168"/>
      <w:ins w:id="35545" w:author="ORANGE" w:date="2019-06-14T13:02:00Z">
        <w:r>
          <w:t>12.</w:t>
        </w:r>
      </w:ins>
      <w:ins w:id="35546" w:author="ORANGE" w:date="2019-04-19T11:15:00Z">
        <w:r w:rsidR="00AD75DD" w:rsidRPr="00AD75DD">
          <w:t>2.1</w:t>
        </w:r>
      </w:ins>
      <w:ins w:id="35547" w:author="ORANGE" w:date="2019-04-19T10:01:00Z">
        <w:r w:rsidR="009F666A" w:rsidRPr="00215D3C">
          <w:t>.4.</w:t>
        </w:r>
        <w:r w:rsidR="009F666A" w:rsidRPr="00215D3C">
          <w:rPr>
            <w:rFonts w:hint="eastAsia"/>
          </w:rPr>
          <w:t>4</w:t>
        </w:r>
        <w:r w:rsidR="009F666A" w:rsidRPr="00215D3C">
          <w:tab/>
          <w:t>Simple data types and enumerations</w:t>
        </w:r>
        <w:bookmarkEnd w:id="35544"/>
      </w:ins>
    </w:p>
    <w:p w14:paraId="3ECB25A8" w14:textId="1F25D66A" w:rsidR="009F666A" w:rsidRPr="00215D3C" w:rsidRDefault="00C5780D" w:rsidP="00AD75DD">
      <w:pPr>
        <w:pStyle w:val="Titre6"/>
        <w:rPr>
          <w:ins w:id="35548" w:author="ORANGE" w:date="2019-04-19T10:01:00Z"/>
          <w:lang w:eastAsia="zh-CN"/>
        </w:rPr>
      </w:pPr>
      <w:bookmarkStart w:id="35549" w:name="_Toc532542169"/>
      <w:ins w:id="35550" w:author="ORANGE" w:date="2019-06-14T13:02:00Z">
        <w:r>
          <w:rPr>
            <w:lang w:eastAsia="zh-CN"/>
          </w:rPr>
          <w:t>12.</w:t>
        </w:r>
      </w:ins>
      <w:ins w:id="35551" w:author="ORANGE" w:date="2019-04-19T11:15:00Z">
        <w:r w:rsidR="00AD75DD" w:rsidRPr="00AD75DD">
          <w:rPr>
            <w:lang w:eastAsia="zh-CN"/>
          </w:rPr>
          <w:t>2.1</w:t>
        </w:r>
      </w:ins>
      <w:ins w:id="35552" w:author="ORANGE" w:date="2019-04-19T10:01:00Z">
        <w:r w:rsidR="009F666A" w:rsidRPr="00215D3C">
          <w:rPr>
            <w:lang w:eastAsia="zh-CN"/>
          </w:rPr>
          <w:t>.4.</w:t>
        </w:r>
        <w:r w:rsidR="009F666A" w:rsidRPr="00215D3C">
          <w:rPr>
            <w:rFonts w:hint="eastAsia"/>
            <w:lang w:eastAsia="zh-CN"/>
          </w:rPr>
          <w:t>4</w:t>
        </w:r>
        <w:r w:rsidR="009F666A" w:rsidRPr="00215D3C">
          <w:rPr>
            <w:lang w:eastAsia="zh-CN"/>
          </w:rPr>
          <w:t>.1</w:t>
        </w:r>
        <w:r w:rsidR="009F666A" w:rsidRPr="00215D3C">
          <w:rPr>
            <w:lang w:eastAsia="zh-CN"/>
          </w:rPr>
          <w:tab/>
          <w:t>General</w:t>
        </w:r>
        <w:bookmarkEnd w:id="35549"/>
      </w:ins>
    </w:p>
    <w:p w14:paraId="12707C12" w14:textId="77777777" w:rsidR="009F666A" w:rsidRPr="00215D3C" w:rsidRDefault="009F666A" w:rsidP="009F666A">
      <w:pPr>
        <w:rPr>
          <w:ins w:id="35553" w:author="ORANGE" w:date="2019-04-19T10:01:00Z"/>
        </w:rPr>
      </w:pPr>
      <w:ins w:id="35554" w:author="ORANGE" w:date="2019-04-19T10:01:00Z">
        <w:r w:rsidRPr="00215D3C">
          <w:t>This subclause defines simple data types and enumerations that are used by the data structures defined in the previous subclauses.</w:t>
        </w:r>
      </w:ins>
    </w:p>
    <w:p w14:paraId="00547072" w14:textId="44343061" w:rsidR="009F666A" w:rsidRPr="00215D3C" w:rsidRDefault="00C5780D" w:rsidP="00AD75DD">
      <w:pPr>
        <w:pStyle w:val="Titre6"/>
        <w:rPr>
          <w:ins w:id="35555" w:author="ORANGE" w:date="2019-04-19T10:01:00Z"/>
          <w:lang w:eastAsia="zh-CN"/>
        </w:rPr>
      </w:pPr>
      <w:bookmarkStart w:id="35556" w:name="_Toc532542170"/>
      <w:ins w:id="35557" w:author="ORANGE" w:date="2019-06-14T13:02:00Z">
        <w:r>
          <w:rPr>
            <w:lang w:eastAsia="zh-CN"/>
          </w:rPr>
          <w:t>12.</w:t>
        </w:r>
      </w:ins>
      <w:ins w:id="35558" w:author="ORANGE" w:date="2019-04-19T11:15:00Z">
        <w:r w:rsidR="00AD75DD" w:rsidRPr="00AD75DD">
          <w:rPr>
            <w:lang w:eastAsia="zh-CN"/>
          </w:rPr>
          <w:t>2.1</w:t>
        </w:r>
      </w:ins>
      <w:ins w:id="35559" w:author="ORANGE" w:date="2019-04-19T10:01:00Z">
        <w:r w:rsidR="009F666A" w:rsidRPr="00215D3C">
          <w:rPr>
            <w:lang w:eastAsia="zh-CN"/>
          </w:rPr>
          <w:t>.4.</w:t>
        </w:r>
        <w:r w:rsidR="009F666A" w:rsidRPr="00215D3C">
          <w:rPr>
            <w:rFonts w:hint="eastAsia"/>
            <w:lang w:eastAsia="zh-CN"/>
          </w:rPr>
          <w:t>4</w:t>
        </w:r>
        <w:r w:rsidR="009F666A" w:rsidRPr="00215D3C">
          <w:rPr>
            <w:lang w:eastAsia="zh-CN"/>
          </w:rPr>
          <w:t>.2</w:t>
        </w:r>
        <w:r w:rsidR="009F666A" w:rsidRPr="00215D3C">
          <w:rPr>
            <w:lang w:eastAsia="zh-CN"/>
          </w:rPr>
          <w:tab/>
          <w:t>Simple data types</w:t>
        </w:r>
        <w:bookmarkEnd w:id="35556"/>
      </w:ins>
    </w:p>
    <w:p w14:paraId="426A77D7" w14:textId="66A8F442" w:rsidR="009F666A" w:rsidRPr="00215D3C" w:rsidRDefault="009F666A" w:rsidP="009F666A">
      <w:pPr>
        <w:pStyle w:val="TH"/>
        <w:rPr>
          <w:ins w:id="35560" w:author="ORANGE" w:date="2019-04-19T10:01:00Z"/>
          <w:lang w:eastAsia="zh-CN"/>
        </w:rPr>
      </w:pPr>
      <w:ins w:id="35561" w:author="ORANGE" w:date="2019-04-19T10:01:00Z">
        <w:r w:rsidRPr="00215D3C">
          <w:rPr>
            <w:lang w:eastAsia="zh-CN"/>
          </w:rPr>
          <w:t xml:space="preserve">Table </w:t>
        </w:r>
      </w:ins>
      <w:ins w:id="35562" w:author="ORANGE" w:date="2019-06-14T13:02:00Z">
        <w:r w:rsidR="00C5780D">
          <w:rPr>
            <w:lang w:eastAsia="zh-CN"/>
          </w:rPr>
          <w:t>12.</w:t>
        </w:r>
      </w:ins>
      <w:ins w:id="35563" w:author="ORANGE" w:date="2019-04-19T11:15:00Z">
        <w:r w:rsidR="00AD75DD" w:rsidRPr="00AD75DD">
          <w:rPr>
            <w:lang w:eastAsia="zh-CN"/>
          </w:rPr>
          <w:t>2.1</w:t>
        </w:r>
      </w:ins>
      <w:ins w:id="35564" w:author="ORANGE" w:date="2019-04-19T10:01:00Z">
        <w:r w:rsidRPr="00215D3C">
          <w:rPr>
            <w:lang w:eastAsia="zh-CN"/>
          </w:rPr>
          <w:t>.4.3.2-1: Simple data types</w:t>
        </w:r>
      </w:ins>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9F666A" w:rsidRPr="00215D3C" w14:paraId="766860AD" w14:textId="77777777" w:rsidTr="00596938">
        <w:trPr>
          <w:ins w:id="35565" w:author="ORANGE" w:date="2019-04-19T10:01: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845651" w14:textId="77777777" w:rsidR="009F666A" w:rsidRPr="00215D3C" w:rsidRDefault="009F666A" w:rsidP="00596938">
            <w:pPr>
              <w:pStyle w:val="TAH"/>
              <w:rPr>
                <w:ins w:id="35566" w:author="ORANGE" w:date="2019-04-19T10:01:00Z"/>
              </w:rPr>
            </w:pPr>
            <w:ins w:id="35567" w:author="ORANGE" w:date="2019-04-19T10:01:00Z">
              <w:r w:rsidRPr="00215D3C">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F00FCF" w14:textId="77777777" w:rsidR="009F666A" w:rsidRPr="00215D3C" w:rsidRDefault="009F666A" w:rsidP="00596938">
            <w:pPr>
              <w:pStyle w:val="TAH"/>
              <w:rPr>
                <w:ins w:id="35568" w:author="ORANGE" w:date="2019-04-19T10:01:00Z"/>
              </w:rPr>
            </w:pPr>
            <w:ins w:id="35569" w:author="ORANGE" w:date="2019-04-19T10:01:00Z">
              <w:r w:rsidRPr="00215D3C">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789B3C61" w14:textId="77777777" w:rsidR="009F666A" w:rsidRPr="00215D3C" w:rsidRDefault="009F666A" w:rsidP="00596938">
            <w:pPr>
              <w:pStyle w:val="TAH"/>
              <w:rPr>
                <w:ins w:id="35570" w:author="ORANGE" w:date="2019-04-19T10:01:00Z"/>
              </w:rPr>
            </w:pPr>
            <w:ins w:id="35571" w:author="ORANGE" w:date="2019-04-19T10:01:00Z">
              <w:r w:rsidRPr="00215D3C">
                <w:t>Description</w:t>
              </w:r>
            </w:ins>
          </w:p>
        </w:tc>
      </w:tr>
      <w:tr w:rsidR="009F666A" w:rsidRPr="00215D3C" w14:paraId="18537266" w14:textId="77777777" w:rsidTr="00596938">
        <w:trPr>
          <w:ins w:id="3557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1CE67" w14:textId="77777777" w:rsidR="009F666A" w:rsidRPr="00215D3C" w:rsidRDefault="009F666A" w:rsidP="00596938">
            <w:pPr>
              <w:pStyle w:val="TAL"/>
              <w:rPr>
                <w:ins w:id="35573" w:author="ORANGE" w:date="2019-04-19T10:01:00Z"/>
                <w:szCs w:val="18"/>
              </w:rPr>
            </w:pPr>
            <w:ins w:id="35574" w:author="ORANGE" w:date="2019-04-19T10:01:00Z">
              <w:r w:rsidRPr="00215D3C">
                <w:rPr>
                  <w:szCs w:val="18"/>
                </w:rPr>
                <w:t>alarmId-PathType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67FB24" w14:textId="77777777" w:rsidR="009F666A" w:rsidRPr="00215D3C" w:rsidRDefault="009F666A" w:rsidP="00596938">
            <w:pPr>
              <w:pStyle w:val="TAL"/>
              <w:rPr>
                <w:ins w:id="35575" w:author="ORANGE" w:date="2019-04-19T10:01:00Z"/>
                <w:szCs w:val="18"/>
              </w:rPr>
            </w:pPr>
            <w:ins w:id="3557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E1A76FC" w14:textId="77777777" w:rsidR="009F666A" w:rsidRPr="00215D3C" w:rsidRDefault="009F666A" w:rsidP="00596938">
            <w:pPr>
              <w:pStyle w:val="TAL"/>
              <w:rPr>
                <w:ins w:id="35577" w:author="ORANGE" w:date="2019-04-19T10:01:00Z"/>
                <w:szCs w:val="18"/>
              </w:rPr>
            </w:pPr>
            <w:ins w:id="35578" w:author="ORANGE" w:date="2019-04-19T10:01:00Z">
              <w:r w:rsidRPr="00215D3C">
                <w:rPr>
                  <w:szCs w:val="18"/>
                  <w:lang w:eastAsia="zh-CN"/>
                </w:rPr>
                <w:t>Used in the path to identify an alarm??</w:t>
              </w:r>
            </w:ins>
          </w:p>
        </w:tc>
      </w:tr>
      <w:tr w:rsidR="009F666A" w:rsidRPr="00215D3C" w14:paraId="5D9BEB3E" w14:textId="77777777" w:rsidTr="00596938">
        <w:trPr>
          <w:ins w:id="3557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586628" w14:textId="77777777" w:rsidR="009F666A" w:rsidRPr="00215D3C" w:rsidRDefault="009F666A" w:rsidP="00596938">
            <w:pPr>
              <w:pStyle w:val="TAL"/>
              <w:rPr>
                <w:ins w:id="35580" w:author="ORANGE" w:date="2019-04-19T10:01:00Z"/>
                <w:szCs w:val="18"/>
              </w:rPr>
            </w:pPr>
            <w:ins w:id="35581" w:author="ORANGE" w:date="2019-04-19T10:01:00Z">
              <w:r w:rsidRPr="00215D3C">
                <w:rPr>
                  <w:szCs w:val="18"/>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53E1B9" w14:textId="77777777" w:rsidR="009F666A" w:rsidRPr="00215D3C" w:rsidRDefault="009F666A" w:rsidP="00596938">
            <w:pPr>
              <w:pStyle w:val="TAL"/>
              <w:rPr>
                <w:ins w:id="35582" w:author="ORANGE" w:date="2019-04-19T10:01:00Z"/>
                <w:szCs w:val="18"/>
              </w:rPr>
            </w:pPr>
            <w:ins w:id="3558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3076433" w14:textId="77777777" w:rsidR="009F666A" w:rsidRPr="00215D3C" w:rsidRDefault="009F666A" w:rsidP="00596938">
            <w:pPr>
              <w:pStyle w:val="TAL"/>
              <w:rPr>
                <w:ins w:id="35584" w:author="ORANGE" w:date="2019-04-19T10:01:00Z"/>
                <w:szCs w:val="18"/>
                <w:lang w:eastAsia="zh-CN"/>
              </w:rPr>
            </w:pPr>
          </w:p>
        </w:tc>
      </w:tr>
      <w:tr w:rsidR="009F666A" w:rsidRPr="00215D3C" w14:paraId="21862DF3" w14:textId="77777777" w:rsidTr="00596938">
        <w:trPr>
          <w:ins w:id="3558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9C86E2" w14:textId="77777777" w:rsidR="009F666A" w:rsidRPr="00215D3C" w:rsidRDefault="009F666A" w:rsidP="00596938">
            <w:pPr>
              <w:pStyle w:val="TAL"/>
              <w:rPr>
                <w:ins w:id="35586" w:author="ORANGE" w:date="2019-04-19T10:01:00Z"/>
                <w:szCs w:val="18"/>
              </w:rPr>
            </w:pPr>
            <w:ins w:id="35587" w:author="ORANGE" w:date="2019-04-19T10:01:00Z">
              <w:r w:rsidRPr="00215D3C">
                <w:rPr>
                  <w:szCs w:val="18"/>
                </w:rPr>
                <w:t>filter-QueryType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CEF7261" w14:textId="77777777" w:rsidR="009F666A" w:rsidRPr="00215D3C" w:rsidRDefault="009F666A" w:rsidP="00596938">
            <w:pPr>
              <w:pStyle w:val="TAL"/>
              <w:rPr>
                <w:ins w:id="35588" w:author="ORANGE" w:date="2019-04-19T10:01:00Z"/>
                <w:szCs w:val="18"/>
              </w:rPr>
            </w:pPr>
            <w:ins w:id="3558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903CAC0" w14:textId="77777777" w:rsidR="009F666A" w:rsidRPr="00215D3C" w:rsidRDefault="009F666A" w:rsidP="00596938">
            <w:pPr>
              <w:pStyle w:val="TAL"/>
              <w:rPr>
                <w:ins w:id="35590" w:author="ORANGE" w:date="2019-04-19T10:01:00Z"/>
                <w:szCs w:val="18"/>
              </w:rPr>
            </w:pPr>
            <w:ins w:id="35591"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FDB69F" w14:textId="77777777" w:rsidTr="00596938">
        <w:trPr>
          <w:ins w:id="3559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39D830B" w14:textId="77777777" w:rsidR="009F666A" w:rsidRPr="00215D3C" w:rsidRDefault="009F666A" w:rsidP="00596938">
            <w:pPr>
              <w:pStyle w:val="TAL"/>
              <w:rPr>
                <w:ins w:id="35593" w:author="ORANGE" w:date="2019-04-19T10:01:00Z"/>
                <w:szCs w:val="18"/>
              </w:rPr>
            </w:pPr>
            <w:ins w:id="35594" w:author="ORANGE" w:date="2019-04-19T10:01:00Z">
              <w:r w:rsidRPr="00215D3C">
                <w:rPr>
                  <w:szCs w:val="18"/>
                </w:rPr>
                <w:t>href-QueryType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B90694" w14:textId="77777777" w:rsidR="009F666A" w:rsidRPr="00215D3C" w:rsidRDefault="009F666A" w:rsidP="00596938">
            <w:pPr>
              <w:pStyle w:val="TAL"/>
              <w:rPr>
                <w:ins w:id="35595" w:author="ORANGE" w:date="2019-04-19T10:01:00Z"/>
                <w:szCs w:val="18"/>
              </w:rPr>
            </w:pPr>
            <w:ins w:id="3559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13E1D7B" w14:textId="77777777" w:rsidR="009F666A" w:rsidRPr="00215D3C" w:rsidRDefault="009F666A" w:rsidP="00596938">
            <w:pPr>
              <w:pStyle w:val="TAL"/>
              <w:rPr>
                <w:ins w:id="35597" w:author="ORANGE" w:date="2019-04-19T10:01:00Z"/>
                <w:szCs w:val="18"/>
              </w:rPr>
            </w:pPr>
            <w:ins w:id="35598"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D0B41A1" w14:textId="77777777" w:rsidTr="00596938">
        <w:trPr>
          <w:ins w:id="35599"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53E1C8" w14:textId="77777777" w:rsidR="009F666A" w:rsidRPr="00215D3C" w:rsidRDefault="009F666A" w:rsidP="00596938">
            <w:pPr>
              <w:pStyle w:val="TAL"/>
              <w:rPr>
                <w:ins w:id="35600" w:author="ORANGE" w:date="2019-04-19T10:01:00Z"/>
                <w:szCs w:val="18"/>
              </w:rPr>
            </w:pPr>
            <w:ins w:id="35601" w:author="ORANGE" w:date="2019-04-19T10:01:00Z">
              <w:r w:rsidRPr="00215D3C">
                <w:rPr>
                  <w:szCs w:val="18"/>
                </w:rPr>
                <w:t>consumerReferenceId-QueryType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097E56" w14:textId="77777777" w:rsidR="009F666A" w:rsidRPr="00215D3C" w:rsidRDefault="009F666A" w:rsidP="00596938">
            <w:pPr>
              <w:pStyle w:val="TAL"/>
              <w:rPr>
                <w:ins w:id="35602" w:author="ORANGE" w:date="2019-04-19T10:01:00Z"/>
                <w:szCs w:val="18"/>
              </w:rPr>
            </w:pPr>
            <w:ins w:id="35603" w:author="ORANGE" w:date="2019-04-19T10:01:00Z">
              <w:r w:rsidRPr="00215D3C">
                <w:rPr>
                  <w:szCs w:val="18"/>
                </w:rPr>
                <w:t>uri-Type</w:t>
              </w:r>
            </w:ins>
          </w:p>
        </w:tc>
        <w:tc>
          <w:tcPr>
            <w:tcW w:w="2867" w:type="pct"/>
            <w:tcBorders>
              <w:top w:val="single" w:sz="4" w:space="0" w:color="auto"/>
              <w:left w:val="nil"/>
              <w:bottom w:val="single" w:sz="8" w:space="0" w:color="auto"/>
              <w:right w:val="single" w:sz="8" w:space="0" w:color="auto"/>
            </w:tcBorders>
          </w:tcPr>
          <w:p w14:paraId="7E408A6C" w14:textId="77777777" w:rsidR="009F666A" w:rsidRPr="00215D3C" w:rsidRDefault="009F666A" w:rsidP="00596938">
            <w:pPr>
              <w:pStyle w:val="TAL"/>
              <w:rPr>
                <w:ins w:id="35604" w:author="ORANGE" w:date="2019-04-19T10:01:00Z"/>
                <w:szCs w:val="18"/>
              </w:rPr>
            </w:pPr>
            <w:ins w:id="35605" w:author="ORANGE" w:date="2019-04-19T10:01:00Z">
              <w:r w:rsidRPr="00215D3C">
                <w:rPr>
                  <w:rFonts w:cs="Arial"/>
                  <w:szCs w:val="18"/>
                  <w:lang w:eastAsia="zh-CN"/>
                </w:rPr>
                <w:t>Used in the query part of HTTP DELETE on /subscriptions to delate all subscriptions made with a specific consumerReferenceId</w:t>
              </w:r>
            </w:ins>
          </w:p>
        </w:tc>
      </w:tr>
      <w:tr w:rsidR="009F666A" w:rsidRPr="00215D3C" w14:paraId="43C4585A" w14:textId="77777777" w:rsidTr="00596938">
        <w:trPr>
          <w:ins w:id="3560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E182A7" w14:textId="77777777" w:rsidR="009F666A" w:rsidRPr="00215D3C" w:rsidRDefault="009F666A" w:rsidP="00596938">
            <w:pPr>
              <w:pStyle w:val="TAL"/>
              <w:rPr>
                <w:ins w:id="35607" w:author="ORANGE" w:date="2019-04-19T10:01:00Z"/>
                <w:szCs w:val="18"/>
              </w:rPr>
            </w:pPr>
            <w:ins w:id="35608" w:author="ORANGE" w:date="2019-04-19T10:01:00Z">
              <w:r w:rsidRPr="00215D3C">
                <w:rPr>
                  <w:szCs w:val="18"/>
                </w:rPr>
                <w:t>ackSystemId-Type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5DE6E1" w14:textId="77777777" w:rsidR="009F666A" w:rsidRPr="00215D3C" w:rsidRDefault="009F666A" w:rsidP="00596938">
            <w:pPr>
              <w:pStyle w:val="TAL"/>
              <w:rPr>
                <w:ins w:id="35609" w:author="ORANGE" w:date="2019-04-19T10:01:00Z"/>
                <w:szCs w:val="18"/>
              </w:rPr>
            </w:pPr>
            <w:ins w:id="3561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6F3802" w14:textId="77777777" w:rsidR="009F666A" w:rsidRPr="00215D3C" w:rsidRDefault="009F666A" w:rsidP="00596938">
            <w:pPr>
              <w:pStyle w:val="TAL"/>
              <w:rPr>
                <w:ins w:id="35611" w:author="ORANGE" w:date="2019-04-19T10:01:00Z"/>
                <w:szCs w:val="18"/>
              </w:rPr>
            </w:pPr>
            <w:ins w:id="35612" w:author="ORANGE" w:date="2019-04-19T10:01:00Z">
              <w:r w:rsidRPr="00215D3C">
                <w:rPr>
                  <w:szCs w:val="18"/>
                </w:rPr>
                <w:t>Identifier of the system that acknowledged or unacknowledged an alarm</w:t>
              </w:r>
            </w:ins>
          </w:p>
        </w:tc>
      </w:tr>
      <w:tr w:rsidR="009F666A" w:rsidRPr="00215D3C" w14:paraId="00DEEBE5" w14:textId="77777777" w:rsidTr="00596938">
        <w:trPr>
          <w:ins w:id="3561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E7E544D" w14:textId="77777777" w:rsidR="009F666A" w:rsidRPr="00215D3C" w:rsidRDefault="009F666A" w:rsidP="00596938">
            <w:pPr>
              <w:pStyle w:val="TAL"/>
              <w:rPr>
                <w:ins w:id="35614" w:author="ORANGE" w:date="2019-04-19T10:01:00Z"/>
                <w:szCs w:val="18"/>
              </w:rPr>
            </w:pPr>
            <w:ins w:id="35615" w:author="ORANGE" w:date="2019-04-19T10:01:00Z">
              <w:r w:rsidRPr="00215D3C">
                <w:rPr>
                  <w:szCs w:val="18"/>
                </w:rPr>
                <w:t>ackUserId-Type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75057C" w14:textId="77777777" w:rsidR="009F666A" w:rsidRPr="00215D3C" w:rsidRDefault="009F666A" w:rsidP="00596938">
            <w:pPr>
              <w:pStyle w:val="TAL"/>
              <w:rPr>
                <w:ins w:id="35616" w:author="ORANGE" w:date="2019-04-19T10:01:00Z"/>
                <w:szCs w:val="18"/>
              </w:rPr>
            </w:pPr>
            <w:ins w:id="3561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7603506" w14:textId="77777777" w:rsidR="009F666A" w:rsidRPr="00215D3C" w:rsidRDefault="009F666A" w:rsidP="00596938">
            <w:pPr>
              <w:pStyle w:val="TAL"/>
              <w:rPr>
                <w:ins w:id="35618" w:author="ORANGE" w:date="2019-04-19T10:01:00Z"/>
                <w:szCs w:val="18"/>
              </w:rPr>
            </w:pPr>
            <w:ins w:id="35619" w:author="ORANGE" w:date="2019-04-19T10:01:00Z">
              <w:r w:rsidRPr="00215D3C">
                <w:rPr>
                  <w:szCs w:val="18"/>
                </w:rPr>
                <w:t>Identifier of the user that acknowledged or unacknowledged an alarm</w:t>
              </w:r>
            </w:ins>
          </w:p>
        </w:tc>
      </w:tr>
      <w:tr w:rsidR="009F666A" w:rsidRPr="00215D3C" w14:paraId="5F790DE0" w14:textId="77777777" w:rsidTr="00596938">
        <w:trPr>
          <w:ins w:id="3562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C52F6" w14:textId="77777777" w:rsidR="009F666A" w:rsidRPr="00215D3C" w:rsidRDefault="009F666A" w:rsidP="00596938">
            <w:pPr>
              <w:pStyle w:val="TAL"/>
              <w:rPr>
                <w:ins w:id="35621" w:author="ORANGE" w:date="2019-04-19T10:01:00Z"/>
                <w:szCs w:val="18"/>
              </w:rPr>
            </w:pPr>
            <w:ins w:id="35622" w:author="ORANGE" w:date="2019-04-19T10:01:00Z">
              <w:r w:rsidRPr="00215D3C">
                <w:rPr>
                  <w:szCs w:val="18"/>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765A3" w14:textId="77777777" w:rsidR="009F666A" w:rsidRPr="00215D3C" w:rsidRDefault="009F666A" w:rsidP="00596938">
            <w:pPr>
              <w:pStyle w:val="TAL"/>
              <w:rPr>
                <w:ins w:id="35623" w:author="ORANGE" w:date="2019-04-19T10:01:00Z"/>
                <w:szCs w:val="18"/>
              </w:rPr>
            </w:pPr>
            <w:ins w:id="3562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462DB05" w14:textId="77777777" w:rsidR="009F666A" w:rsidRPr="00215D3C" w:rsidRDefault="009F666A" w:rsidP="00596938">
            <w:pPr>
              <w:pStyle w:val="TAL"/>
              <w:rPr>
                <w:ins w:id="35625" w:author="ORANGE" w:date="2019-04-19T10:01:00Z"/>
                <w:szCs w:val="18"/>
              </w:rPr>
            </w:pPr>
            <w:ins w:id="35626"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432BD812" w14:textId="77777777" w:rsidTr="00596938">
        <w:trPr>
          <w:ins w:id="3562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1640EC" w14:textId="77777777" w:rsidR="009F666A" w:rsidRPr="00215D3C" w:rsidRDefault="009F666A" w:rsidP="00596938">
            <w:pPr>
              <w:pStyle w:val="TAL"/>
              <w:rPr>
                <w:ins w:id="35628" w:author="ORANGE" w:date="2019-04-19T10:01:00Z"/>
                <w:szCs w:val="18"/>
              </w:rPr>
            </w:pPr>
            <w:ins w:id="35629" w:author="ORANGE" w:date="2019-04-19T10:01:00Z">
              <w:r w:rsidRPr="00215D3C">
                <w:rPr>
                  <w:szCs w:val="18"/>
                </w:rPr>
                <w:t>alarmId-Type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C56E21" w14:textId="77777777" w:rsidR="009F666A" w:rsidRPr="00215D3C" w:rsidRDefault="009F666A" w:rsidP="00596938">
            <w:pPr>
              <w:pStyle w:val="TAL"/>
              <w:rPr>
                <w:ins w:id="35630" w:author="ORANGE" w:date="2019-04-19T10:01:00Z"/>
                <w:szCs w:val="18"/>
              </w:rPr>
            </w:pPr>
            <w:ins w:id="3563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31EE45F" w14:textId="77777777" w:rsidR="009F666A" w:rsidRPr="00215D3C" w:rsidRDefault="009F666A" w:rsidP="00A4498D">
            <w:pPr>
              <w:pStyle w:val="TAL"/>
              <w:rPr>
                <w:ins w:id="35632" w:author="ORANGE" w:date="2019-04-19T10:01:00Z"/>
                <w:szCs w:val="18"/>
              </w:rPr>
            </w:pPr>
            <w:ins w:id="35633" w:author="ORANGE" w:date="2019-04-19T10:01:00Z">
              <w:r w:rsidRPr="00215D3C">
                <w:t xml:space="preserve">Alarm identifier, see clause </w:t>
              </w:r>
            </w:ins>
            <w:ins w:id="35634" w:author="ORANGE" w:date="2019-04-19T11:15:00Z">
              <w:r w:rsidR="00A4498D">
                <w:t>10.2</w:t>
              </w:r>
            </w:ins>
            <w:ins w:id="35635" w:author="ORANGE" w:date="2019-04-19T10:01:00Z">
              <w:r w:rsidRPr="00215D3C">
                <w:t>.2.1.5.1</w:t>
              </w:r>
            </w:ins>
          </w:p>
        </w:tc>
      </w:tr>
      <w:tr w:rsidR="009F666A" w:rsidRPr="00215D3C" w14:paraId="396B9224" w14:textId="77777777" w:rsidTr="00596938">
        <w:trPr>
          <w:ins w:id="3563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CEFED" w14:textId="77777777" w:rsidR="009F666A" w:rsidRPr="00215D3C" w:rsidRDefault="009F666A" w:rsidP="00596938">
            <w:pPr>
              <w:pStyle w:val="TAL"/>
              <w:rPr>
                <w:ins w:id="35637" w:author="ORANGE" w:date="2019-04-19T10:01:00Z"/>
                <w:szCs w:val="18"/>
              </w:rPr>
            </w:pPr>
            <w:ins w:id="35638" w:author="ORANGE" w:date="2019-04-19T10:01:00Z">
              <w:r w:rsidRPr="00215D3C">
                <w:rPr>
                  <w:szCs w:val="18"/>
                </w:rPr>
                <w:t>backedUpStatus-Type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5D1236" w14:textId="77777777" w:rsidR="009F666A" w:rsidRPr="00215D3C" w:rsidRDefault="009F666A" w:rsidP="00596938">
            <w:pPr>
              <w:pStyle w:val="TAL"/>
              <w:rPr>
                <w:ins w:id="35639" w:author="ORANGE" w:date="2019-04-19T10:01:00Z"/>
                <w:szCs w:val="18"/>
              </w:rPr>
            </w:pPr>
            <w:ins w:id="35640"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3090ADE2" w14:textId="77777777" w:rsidR="009F666A" w:rsidRPr="00215D3C" w:rsidRDefault="009F666A" w:rsidP="00596938">
            <w:pPr>
              <w:pStyle w:val="TAL"/>
              <w:rPr>
                <w:ins w:id="35641" w:author="ORANGE" w:date="2019-04-19T10:01:00Z"/>
                <w:szCs w:val="18"/>
              </w:rPr>
            </w:pPr>
            <w:ins w:id="35642"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6126F03A" w14:textId="77777777" w:rsidTr="00596938">
        <w:trPr>
          <w:ins w:id="3564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D23D27" w14:textId="77777777" w:rsidR="009F666A" w:rsidRPr="00215D3C" w:rsidRDefault="009F666A" w:rsidP="00596938">
            <w:pPr>
              <w:pStyle w:val="TAL"/>
              <w:rPr>
                <w:ins w:id="35644" w:author="ORANGE" w:date="2019-04-19T10:01:00Z"/>
                <w:szCs w:val="18"/>
              </w:rPr>
            </w:pPr>
            <w:ins w:id="35645" w:author="ORANGE" w:date="2019-04-19T10:01:00Z">
              <w:r w:rsidRPr="00215D3C">
                <w:rPr>
                  <w:szCs w:val="18"/>
                </w:rPr>
                <w:t>backUpObject-Type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80E55A" w14:textId="77777777" w:rsidR="009F666A" w:rsidRPr="00215D3C" w:rsidRDefault="009F666A" w:rsidP="00596938">
            <w:pPr>
              <w:pStyle w:val="TAL"/>
              <w:rPr>
                <w:ins w:id="35646" w:author="ORANGE" w:date="2019-04-19T10:01:00Z"/>
                <w:szCs w:val="18"/>
              </w:rPr>
            </w:pPr>
            <w:ins w:id="35647" w:author="ORANGE" w:date="2019-04-19T10:01:00Z">
              <w:r w:rsidRPr="00215D3C">
                <w:rPr>
                  <w:szCs w:val="18"/>
                </w:rPr>
                <w:t>uri-Type</w:t>
              </w:r>
            </w:ins>
          </w:p>
        </w:tc>
        <w:tc>
          <w:tcPr>
            <w:tcW w:w="2867" w:type="pct"/>
            <w:tcBorders>
              <w:top w:val="single" w:sz="4" w:space="0" w:color="auto"/>
              <w:left w:val="nil"/>
              <w:bottom w:val="single" w:sz="4" w:space="0" w:color="auto"/>
              <w:right w:val="single" w:sz="8" w:space="0" w:color="auto"/>
            </w:tcBorders>
          </w:tcPr>
          <w:p w14:paraId="75EB5BA0" w14:textId="77777777" w:rsidR="009F666A" w:rsidRPr="00215D3C" w:rsidRDefault="009F666A" w:rsidP="00596938">
            <w:pPr>
              <w:pStyle w:val="TAL"/>
              <w:rPr>
                <w:ins w:id="35648" w:author="ORANGE" w:date="2019-04-19T10:01:00Z"/>
                <w:szCs w:val="18"/>
              </w:rPr>
            </w:pPr>
            <w:ins w:id="35649"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DF9E3AA" w14:textId="77777777" w:rsidTr="00596938">
        <w:trPr>
          <w:ins w:id="3565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DAB883" w14:textId="77777777" w:rsidR="009F666A" w:rsidRPr="00215D3C" w:rsidRDefault="009F666A" w:rsidP="00596938">
            <w:pPr>
              <w:pStyle w:val="TAL"/>
              <w:rPr>
                <w:ins w:id="35651" w:author="ORANGE" w:date="2019-04-19T10:01:00Z"/>
                <w:szCs w:val="18"/>
              </w:rPr>
            </w:pPr>
            <w:ins w:id="35652" w:author="ORANGE" w:date="2019-04-19T10:01:00Z">
              <w:r w:rsidRPr="00215D3C">
                <w:rPr>
                  <w:szCs w:val="18"/>
                </w:rPr>
                <w:t>clearSystemId-Type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E55275" w14:textId="77777777" w:rsidR="009F666A" w:rsidRPr="00215D3C" w:rsidRDefault="009F666A" w:rsidP="00596938">
            <w:pPr>
              <w:pStyle w:val="TAL"/>
              <w:rPr>
                <w:ins w:id="35653" w:author="ORANGE" w:date="2019-04-19T10:01:00Z"/>
                <w:szCs w:val="18"/>
              </w:rPr>
            </w:pPr>
            <w:ins w:id="3565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A991651" w14:textId="77777777" w:rsidR="009F666A" w:rsidRPr="00215D3C" w:rsidRDefault="009F666A" w:rsidP="00A4498D">
            <w:pPr>
              <w:pStyle w:val="TAL"/>
              <w:rPr>
                <w:ins w:id="35655" w:author="ORANGE" w:date="2019-04-19T10:01:00Z"/>
                <w:szCs w:val="18"/>
              </w:rPr>
            </w:pPr>
            <w:ins w:id="35656" w:author="ORANGE" w:date="2019-04-19T10:01:00Z">
              <w:r w:rsidRPr="00215D3C">
                <w:t xml:space="preserve">Identifier of a system clearing an alarm, see clause </w:t>
              </w:r>
            </w:ins>
            <w:ins w:id="35657" w:author="ORANGE" w:date="2019-04-19T11:15:00Z">
              <w:r w:rsidR="00A4498D">
                <w:t>10.2</w:t>
              </w:r>
            </w:ins>
            <w:ins w:id="35658" w:author="ORANGE" w:date="2019-04-19T10:01:00Z">
              <w:r w:rsidRPr="00215D3C">
                <w:t>.2.1.5.1</w:t>
              </w:r>
            </w:ins>
          </w:p>
        </w:tc>
      </w:tr>
      <w:tr w:rsidR="009F666A" w:rsidRPr="00215D3C" w14:paraId="0019CBFC" w14:textId="77777777" w:rsidTr="00596938">
        <w:trPr>
          <w:ins w:id="3565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9FBA1C" w14:textId="77777777" w:rsidR="009F666A" w:rsidRPr="00215D3C" w:rsidRDefault="009F666A" w:rsidP="00596938">
            <w:pPr>
              <w:pStyle w:val="TAL"/>
              <w:rPr>
                <w:ins w:id="35660" w:author="ORANGE" w:date="2019-04-19T10:01:00Z"/>
                <w:szCs w:val="18"/>
              </w:rPr>
            </w:pPr>
            <w:ins w:id="35661" w:author="ORANGE" w:date="2019-04-19T10:01:00Z">
              <w:r w:rsidRPr="00215D3C">
                <w:rPr>
                  <w:szCs w:val="18"/>
                </w:rPr>
                <w:t>clearUserId-Type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B3BDB5" w14:textId="77777777" w:rsidR="009F666A" w:rsidRPr="00215D3C" w:rsidRDefault="009F666A" w:rsidP="00596938">
            <w:pPr>
              <w:pStyle w:val="TAL"/>
              <w:rPr>
                <w:ins w:id="35662" w:author="ORANGE" w:date="2019-04-19T10:01:00Z"/>
                <w:szCs w:val="18"/>
              </w:rPr>
            </w:pPr>
            <w:ins w:id="3566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4281940F" w14:textId="77777777" w:rsidR="009F666A" w:rsidRPr="00215D3C" w:rsidRDefault="009F666A" w:rsidP="00A4498D">
            <w:pPr>
              <w:pStyle w:val="TAL"/>
              <w:rPr>
                <w:ins w:id="35664" w:author="ORANGE" w:date="2019-04-19T10:01:00Z"/>
                <w:szCs w:val="18"/>
              </w:rPr>
            </w:pPr>
            <w:ins w:id="35665" w:author="ORANGE" w:date="2019-04-19T10:01:00Z">
              <w:r w:rsidRPr="00215D3C">
                <w:t xml:space="preserve">Identifier of a user clearing an alarm, see clause </w:t>
              </w:r>
            </w:ins>
            <w:ins w:id="35666" w:author="ORANGE" w:date="2019-04-19T11:15:00Z">
              <w:r w:rsidR="00A4498D">
                <w:t>10.</w:t>
              </w:r>
            </w:ins>
            <w:ins w:id="35667" w:author="ORANGE" w:date="2019-04-19T11:16:00Z">
              <w:r w:rsidR="00A4498D">
                <w:t>2</w:t>
              </w:r>
            </w:ins>
            <w:ins w:id="35668" w:author="ORANGE" w:date="2019-04-19T10:01:00Z">
              <w:r w:rsidRPr="00215D3C">
                <w:t>.2.1.5.1</w:t>
              </w:r>
            </w:ins>
          </w:p>
        </w:tc>
      </w:tr>
      <w:tr w:rsidR="009F666A" w:rsidRPr="00215D3C" w14:paraId="62A95013" w14:textId="77777777" w:rsidTr="00596938">
        <w:trPr>
          <w:ins w:id="3566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8B32F6D" w14:textId="77777777" w:rsidR="009F666A" w:rsidRPr="00215D3C" w:rsidRDefault="009F666A" w:rsidP="00596938">
            <w:pPr>
              <w:pStyle w:val="TAL"/>
              <w:rPr>
                <w:ins w:id="35670" w:author="ORANGE" w:date="2019-04-19T10:01:00Z"/>
                <w:szCs w:val="18"/>
              </w:rPr>
            </w:pPr>
            <w:ins w:id="35671" w:author="ORANGE" w:date="2019-04-19T10:01:00Z">
              <w:r w:rsidRPr="00215D3C">
                <w:rPr>
                  <w:szCs w:val="18"/>
                </w:rPr>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2F613D" w14:textId="77777777" w:rsidR="009F666A" w:rsidRPr="00215D3C" w:rsidRDefault="009F666A" w:rsidP="00596938">
            <w:pPr>
              <w:pStyle w:val="TAL"/>
              <w:rPr>
                <w:ins w:id="35672" w:author="ORANGE" w:date="2019-04-19T10:01:00Z"/>
                <w:szCs w:val="18"/>
              </w:rPr>
            </w:pPr>
            <w:ins w:id="3567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DB20CFE" w14:textId="77777777" w:rsidR="009F666A" w:rsidRPr="00215D3C" w:rsidRDefault="009F666A" w:rsidP="00596938">
            <w:pPr>
              <w:pStyle w:val="TAL"/>
              <w:rPr>
                <w:ins w:id="35674" w:author="ORANGE" w:date="2019-04-19T10:01:00Z"/>
                <w:szCs w:val="18"/>
              </w:rPr>
            </w:pPr>
            <w:ins w:id="35675" w:author="ORANGE" w:date="2019-04-19T10:01:00Z">
              <w:r w:rsidRPr="00215D3C">
                <w:rPr>
                  <w:rFonts w:cs="Arial"/>
                  <w:szCs w:val="18"/>
                  <w:lang w:eastAsia="zh-CN"/>
                </w:rPr>
                <w:t>Filter of a subscription resource</w:t>
              </w:r>
            </w:ins>
          </w:p>
        </w:tc>
      </w:tr>
      <w:tr w:rsidR="009F666A" w:rsidRPr="00215D3C" w14:paraId="436C1B86" w14:textId="77777777" w:rsidTr="00596938">
        <w:trPr>
          <w:ins w:id="3567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71E702" w14:textId="77777777" w:rsidR="009F666A" w:rsidRPr="00215D3C" w:rsidRDefault="009F666A" w:rsidP="00596938">
            <w:pPr>
              <w:pStyle w:val="TAL"/>
              <w:rPr>
                <w:ins w:id="35677" w:author="ORANGE" w:date="2019-04-19T10:01:00Z"/>
                <w:szCs w:val="18"/>
              </w:rPr>
            </w:pPr>
            <w:ins w:id="35678" w:author="ORANGE" w:date="2019-04-19T10:01:00Z">
              <w:r w:rsidRPr="00215D3C">
                <w:rPr>
                  <w:szCs w:val="18"/>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B80619" w14:textId="77777777" w:rsidR="009F666A" w:rsidRPr="00215D3C" w:rsidRDefault="009F666A" w:rsidP="00596938">
            <w:pPr>
              <w:pStyle w:val="TAL"/>
              <w:rPr>
                <w:ins w:id="35679" w:author="ORANGE" w:date="2019-04-19T10:01:00Z"/>
                <w:szCs w:val="18"/>
              </w:rPr>
            </w:pPr>
            <w:ins w:id="35680" w:author="ORANGE" w:date="2019-04-19T10:01:00Z">
              <w:r w:rsidRPr="00215D3C">
                <w:rPr>
                  <w:szCs w:val="18"/>
                </w:rPr>
                <w:t>long</w:t>
              </w:r>
            </w:ins>
          </w:p>
        </w:tc>
        <w:tc>
          <w:tcPr>
            <w:tcW w:w="2867" w:type="pct"/>
            <w:tcBorders>
              <w:top w:val="single" w:sz="4" w:space="0" w:color="auto"/>
              <w:left w:val="nil"/>
              <w:bottom w:val="single" w:sz="4" w:space="0" w:color="auto"/>
              <w:right w:val="single" w:sz="8" w:space="0" w:color="auto"/>
            </w:tcBorders>
          </w:tcPr>
          <w:p w14:paraId="5ECEED22" w14:textId="77777777" w:rsidR="009F666A" w:rsidRPr="00215D3C" w:rsidRDefault="009F666A" w:rsidP="00596938">
            <w:pPr>
              <w:pStyle w:val="TAL"/>
              <w:rPr>
                <w:ins w:id="35681" w:author="ORANGE" w:date="2019-04-19T10:01:00Z"/>
                <w:szCs w:val="18"/>
              </w:rPr>
            </w:pPr>
            <w:ins w:id="35682"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FA18F24" w14:textId="77777777" w:rsidTr="00596938">
        <w:trPr>
          <w:ins w:id="3568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68CC48" w14:textId="77777777" w:rsidR="009F666A" w:rsidRPr="00215D3C" w:rsidRDefault="009F666A" w:rsidP="00596938">
            <w:pPr>
              <w:pStyle w:val="TAL"/>
              <w:rPr>
                <w:ins w:id="35684" w:author="ORANGE" w:date="2019-04-19T10:01:00Z"/>
                <w:szCs w:val="18"/>
              </w:rPr>
            </w:pPr>
            <w:ins w:id="35685" w:author="ORANGE" w:date="2019-04-19T10:01:00Z">
              <w:r w:rsidRPr="00215D3C">
                <w:rPr>
                  <w:szCs w:val="18"/>
                </w:rPr>
                <w:t>probableCause-Type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71AF83" w14:textId="77777777" w:rsidR="009F666A" w:rsidRPr="00215D3C" w:rsidRDefault="009F666A" w:rsidP="00596938">
            <w:pPr>
              <w:pStyle w:val="TAL"/>
              <w:rPr>
                <w:ins w:id="35686" w:author="ORANGE" w:date="2019-04-19T10:01:00Z"/>
                <w:szCs w:val="18"/>
              </w:rPr>
            </w:pPr>
            <w:ins w:id="3568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6707C2" w14:textId="77777777" w:rsidR="009F666A" w:rsidRPr="00215D3C" w:rsidRDefault="009F666A" w:rsidP="00596938">
            <w:pPr>
              <w:pStyle w:val="TAL"/>
              <w:rPr>
                <w:ins w:id="35688" w:author="ORANGE" w:date="2019-04-19T10:01:00Z"/>
                <w:szCs w:val="18"/>
              </w:rPr>
            </w:pPr>
            <w:ins w:id="35689" w:author="ORANGE" w:date="2019-04-19T10:01:00Z">
              <w:r w:rsidRPr="00215D3C">
                <w:t xml:space="preserve">Probable cause of an alarm as defined in </w:t>
              </w:r>
              <w:r w:rsidRPr="00215D3C">
                <w:rPr>
                  <w:rFonts w:hint="eastAsia"/>
                  <w:szCs w:val="18"/>
                </w:rPr>
                <w:t xml:space="preserve">ITU-T </w:t>
              </w:r>
              <w:r>
                <w:rPr>
                  <w:rFonts w:hint="eastAsia"/>
                  <w:szCs w:val="18"/>
                </w:rPr>
                <w:t>Rec. X. 733 [4]</w:t>
              </w:r>
            </w:ins>
          </w:p>
        </w:tc>
      </w:tr>
      <w:tr w:rsidR="009F666A" w:rsidRPr="00215D3C" w14:paraId="1093D62C" w14:textId="77777777" w:rsidTr="00596938">
        <w:trPr>
          <w:ins w:id="3569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FD46F9" w14:textId="77777777" w:rsidR="009F666A" w:rsidRPr="00215D3C" w:rsidRDefault="009F666A" w:rsidP="00596938">
            <w:pPr>
              <w:pStyle w:val="TAL"/>
              <w:rPr>
                <w:ins w:id="35691" w:author="ORANGE" w:date="2019-04-19T10:01:00Z"/>
                <w:szCs w:val="18"/>
              </w:rPr>
            </w:pPr>
            <w:ins w:id="35692" w:author="ORANGE" w:date="2019-04-19T10:01:00Z">
              <w:r w:rsidRPr="00215D3C">
                <w:rPr>
                  <w:szCs w:val="18"/>
                </w:rPr>
                <w:t>proposedRepairActions-Type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891B4" w14:textId="77777777" w:rsidR="009F666A" w:rsidRPr="00215D3C" w:rsidRDefault="009F666A" w:rsidP="00596938">
            <w:pPr>
              <w:pStyle w:val="TAL"/>
              <w:rPr>
                <w:ins w:id="35693" w:author="ORANGE" w:date="2019-04-19T10:01:00Z"/>
                <w:szCs w:val="18"/>
              </w:rPr>
            </w:pPr>
            <w:ins w:id="3569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1A78AA" w14:textId="77777777" w:rsidR="009F666A" w:rsidRPr="00215D3C" w:rsidRDefault="009F666A" w:rsidP="00596938">
            <w:pPr>
              <w:pStyle w:val="TAL"/>
              <w:rPr>
                <w:ins w:id="35695" w:author="ORANGE" w:date="2019-04-19T10:01:00Z"/>
                <w:szCs w:val="18"/>
              </w:rPr>
            </w:pPr>
            <w:ins w:id="35696"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CD19A13" w14:textId="77777777" w:rsidTr="00596938">
        <w:trPr>
          <w:ins w:id="3569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8C033F" w14:textId="77777777" w:rsidR="009F666A" w:rsidRPr="00215D3C" w:rsidRDefault="009F666A" w:rsidP="00596938">
            <w:pPr>
              <w:pStyle w:val="TAL"/>
              <w:rPr>
                <w:ins w:id="35698" w:author="ORANGE" w:date="2019-04-19T10:01:00Z"/>
                <w:szCs w:val="18"/>
              </w:rPr>
            </w:pPr>
            <w:ins w:id="35699" w:author="ORANGE" w:date="2019-04-19T10:01:00Z">
              <w:r w:rsidRPr="00215D3C">
                <w:rPr>
                  <w:szCs w:val="18"/>
                </w:rPr>
                <w:t>reason-Type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653046" w14:textId="77777777" w:rsidR="009F666A" w:rsidRPr="00215D3C" w:rsidRDefault="009F666A" w:rsidP="00596938">
            <w:pPr>
              <w:pStyle w:val="TAL"/>
              <w:rPr>
                <w:ins w:id="35700" w:author="ORANGE" w:date="2019-04-19T10:01:00Z"/>
                <w:szCs w:val="18"/>
              </w:rPr>
            </w:pPr>
            <w:ins w:id="3570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F9C398" w14:textId="77777777" w:rsidR="009F666A" w:rsidRPr="00215D3C" w:rsidRDefault="009F666A" w:rsidP="00596938">
            <w:pPr>
              <w:pStyle w:val="TAL"/>
              <w:rPr>
                <w:ins w:id="35702" w:author="ORANGE" w:date="2019-04-19T10:01:00Z"/>
                <w:szCs w:val="18"/>
              </w:rPr>
            </w:pPr>
            <w:ins w:id="35703"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61462D56" w14:textId="77777777" w:rsidTr="00596938">
        <w:trPr>
          <w:ins w:id="3570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10AE68" w14:textId="77777777" w:rsidR="009F666A" w:rsidRPr="00215D3C" w:rsidRDefault="009F666A" w:rsidP="00596938">
            <w:pPr>
              <w:pStyle w:val="TAL"/>
              <w:rPr>
                <w:ins w:id="35705" w:author="ORANGE" w:date="2019-04-19T10:01:00Z"/>
                <w:szCs w:val="18"/>
              </w:rPr>
            </w:pPr>
            <w:ins w:id="35706" w:author="ORANGE" w:date="2019-04-19T10:01:00Z">
              <w:r w:rsidRPr="00215D3C">
                <w:rPr>
                  <w:szCs w:val="18"/>
                </w:rPr>
                <w:t>rootCauseIndicator-Type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AE03" w14:textId="77777777" w:rsidR="009F666A" w:rsidRPr="00215D3C" w:rsidRDefault="009F666A" w:rsidP="00596938">
            <w:pPr>
              <w:pStyle w:val="TAL"/>
              <w:rPr>
                <w:ins w:id="35707" w:author="ORANGE" w:date="2019-04-19T10:01:00Z"/>
                <w:szCs w:val="18"/>
              </w:rPr>
            </w:pPr>
            <w:ins w:id="35708"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4DC38806" w14:textId="77777777" w:rsidR="009F666A" w:rsidRPr="00215D3C" w:rsidRDefault="009F666A" w:rsidP="00596938">
            <w:pPr>
              <w:pStyle w:val="TAL"/>
              <w:rPr>
                <w:ins w:id="35709" w:author="ORANGE" w:date="2019-04-19T10:01:00Z"/>
                <w:szCs w:val="18"/>
              </w:rPr>
            </w:pPr>
            <w:ins w:id="35710" w:author="ORANGE" w:date="2019-04-19T10:01:00Z">
              <w:r w:rsidRPr="00215D3C">
                <w:rPr>
                  <w:szCs w:val="18"/>
                </w:rPr>
                <w:t>Root cause indicator see</w:t>
              </w:r>
            </w:ins>
          </w:p>
        </w:tc>
      </w:tr>
      <w:tr w:rsidR="009F666A" w:rsidRPr="00215D3C" w14:paraId="1670B8FB" w14:textId="77777777" w:rsidTr="00596938">
        <w:trPr>
          <w:ins w:id="3571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46304E" w14:textId="77777777" w:rsidR="009F666A" w:rsidRPr="00215D3C" w:rsidRDefault="009F666A" w:rsidP="00596938">
            <w:pPr>
              <w:pStyle w:val="TAL"/>
              <w:rPr>
                <w:ins w:id="35712" w:author="ORANGE" w:date="2019-04-19T10:01:00Z"/>
                <w:szCs w:val="18"/>
              </w:rPr>
            </w:pPr>
            <w:ins w:id="35713" w:author="ORANGE" w:date="2019-04-19T10:01:00Z">
              <w:r w:rsidRPr="00215D3C">
                <w:rPr>
                  <w:szCs w:val="18"/>
                </w:rPr>
                <w:t>securityAlarmDetector-Type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B8080A" w14:textId="77777777" w:rsidR="009F666A" w:rsidRPr="00215D3C" w:rsidRDefault="009F666A" w:rsidP="00596938">
            <w:pPr>
              <w:pStyle w:val="TAL"/>
              <w:rPr>
                <w:ins w:id="35714" w:author="ORANGE" w:date="2019-04-19T10:01:00Z"/>
                <w:szCs w:val="18"/>
              </w:rPr>
            </w:pPr>
            <w:ins w:id="3571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E192A18" w14:textId="77777777" w:rsidR="009F666A" w:rsidRPr="00215D3C" w:rsidRDefault="009F666A" w:rsidP="00A4498D">
            <w:pPr>
              <w:pStyle w:val="TAL"/>
              <w:rPr>
                <w:ins w:id="35716" w:author="ORANGE" w:date="2019-04-19T10:01:00Z"/>
                <w:szCs w:val="18"/>
              </w:rPr>
            </w:pPr>
            <w:ins w:id="35717" w:author="ORANGE" w:date="2019-04-19T10:01:00Z">
              <w:r w:rsidRPr="00215D3C">
                <w:t xml:space="preserve">Identity of the detector of the security alarm, see clause </w:t>
              </w:r>
            </w:ins>
            <w:ins w:id="35718" w:author="ORANGE" w:date="2019-04-19T11:16:00Z">
              <w:r w:rsidR="00A4498D">
                <w:t>10.2</w:t>
              </w:r>
            </w:ins>
            <w:ins w:id="35719" w:author="ORANGE" w:date="2019-04-19T10:01:00Z">
              <w:r w:rsidRPr="00215D3C">
                <w:t>.2.1.5.1</w:t>
              </w:r>
            </w:ins>
          </w:p>
        </w:tc>
      </w:tr>
      <w:tr w:rsidR="009F666A" w:rsidRPr="00215D3C" w14:paraId="136EE338" w14:textId="77777777" w:rsidTr="00596938">
        <w:trPr>
          <w:ins w:id="3572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D753BFD" w14:textId="77777777" w:rsidR="009F666A" w:rsidRPr="00215D3C" w:rsidRDefault="009F666A" w:rsidP="00596938">
            <w:pPr>
              <w:pStyle w:val="TAL"/>
              <w:rPr>
                <w:ins w:id="35721" w:author="ORANGE" w:date="2019-04-19T10:01:00Z"/>
                <w:szCs w:val="18"/>
              </w:rPr>
            </w:pPr>
            <w:ins w:id="35722" w:author="ORANGE" w:date="2019-04-19T10:01:00Z">
              <w:r w:rsidRPr="00215D3C">
                <w:rPr>
                  <w:szCs w:val="18"/>
                </w:rPr>
                <w:t>serviceProvider-Type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8B4BB4" w14:textId="77777777" w:rsidR="009F666A" w:rsidRPr="00215D3C" w:rsidRDefault="009F666A" w:rsidP="00596938">
            <w:pPr>
              <w:pStyle w:val="TAL"/>
              <w:rPr>
                <w:ins w:id="35723" w:author="ORANGE" w:date="2019-04-19T10:01:00Z"/>
                <w:szCs w:val="18"/>
              </w:rPr>
            </w:pPr>
            <w:ins w:id="3572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BE3F65C" w14:textId="77777777" w:rsidR="009F666A" w:rsidRPr="00215D3C" w:rsidRDefault="009F666A" w:rsidP="00A4498D">
            <w:pPr>
              <w:pStyle w:val="TAL"/>
              <w:rPr>
                <w:ins w:id="35725" w:author="ORANGE" w:date="2019-04-19T10:01:00Z"/>
                <w:szCs w:val="18"/>
              </w:rPr>
            </w:pPr>
            <w:ins w:id="35726" w:author="ORANGE" w:date="2019-04-19T10:01:00Z">
              <w:r w:rsidRPr="00215D3C">
                <w:t xml:space="preserve">Identifies the service-provider whose service is requested by the serviceUser and the service request provokes the generation of the security alarm, see clause </w:t>
              </w:r>
            </w:ins>
            <w:ins w:id="35727" w:author="ORANGE" w:date="2019-04-19T11:16:00Z">
              <w:r w:rsidR="00A4498D">
                <w:t>10.2</w:t>
              </w:r>
            </w:ins>
            <w:ins w:id="35728" w:author="ORANGE" w:date="2019-04-19T10:01:00Z">
              <w:r w:rsidRPr="00215D3C">
                <w:t>.2.1.5.1</w:t>
              </w:r>
            </w:ins>
          </w:p>
        </w:tc>
      </w:tr>
      <w:tr w:rsidR="009F666A" w:rsidRPr="00215D3C" w14:paraId="5764F06E" w14:textId="77777777" w:rsidTr="00596938">
        <w:trPr>
          <w:ins w:id="3572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0F8CE0" w14:textId="77777777" w:rsidR="009F666A" w:rsidRPr="00215D3C" w:rsidRDefault="009F666A" w:rsidP="00596938">
            <w:pPr>
              <w:pStyle w:val="TAL"/>
              <w:rPr>
                <w:ins w:id="35730" w:author="ORANGE" w:date="2019-04-19T10:01:00Z"/>
                <w:szCs w:val="18"/>
              </w:rPr>
            </w:pPr>
            <w:ins w:id="35731" w:author="ORANGE" w:date="2019-04-19T10:01:00Z">
              <w:r w:rsidRPr="00215D3C">
                <w:rPr>
                  <w:szCs w:val="18"/>
                </w:rPr>
                <w:t>serviceUser-Type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9C2354" w14:textId="77777777" w:rsidR="009F666A" w:rsidRPr="00215D3C" w:rsidRDefault="009F666A" w:rsidP="00596938">
            <w:pPr>
              <w:pStyle w:val="TAL"/>
              <w:rPr>
                <w:ins w:id="35732" w:author="ORANGE" w:date="2019-04-19T10:01:00Z"/>
                <w:szCs w:val="18"/>
              </w:rPr>
            </w:pPr>
            <w:ins w:id="3573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403F899" w14:textId="77777777" w:rsidR="009F666A" w:rsidRPr="00215D3C" w:rsidRDefault="009F666A" w:rsidP="00A4498D">
            <w:pPr>
              <w:pStyle w:val="TAL"/>
              <w:rPr>
                <w:ins w:id="35734" w:author="ORANGE" w:date="2019-04-19T10:01:00Z"/>
                <w:szCs w:val="18"/>
              </w:rPr>
            </w:pPr>
            <w:ins w:id="35735" w:author="ORANGE" w:date="2019-04-19T10:01:00Z">
              <w:r w:rsidRPr="00215D3C">
                <w:t xml:space="preserve">Identifies the service-user whose request for service provided by the serviceProvider led to the generation of the security alarm, see clause </w:t>
              </w:r>
            </w:ins>
            <w:ins w:id="35736" w:author="ORANGE" w:date="2019-04-19T11:16:00Z">
              <w:r w:rsidR="00A4498D">
                <w:t>10.2</w:t>
              </w:r>
            </w:ins>
            <w:ins w:id="35737" w:author="ORANGE" w:date="2019-04-19T10:01:00Z">
              <w:r w:rsidRPr="00215D3C">
                <w:t>.2.1.5.1</w:t>
              </w:r>
            </w:ins>
          </w:p>
        </w:tc>
      </w:tr>
      <w:tr w:rsidR="009F666A" w:rsidRPr="00215D3C" w14:paraId="3A4AC30A" w14:textId="77777777" w:rsidTr="00596938">
        <w:trPr>
          <w:ins w:id="35738"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66886B3" w14:textId="77777777" w:rsidR="009F666A" w:rsidRPr="00215D3C" w:rsidRDefault="009F666A" w:rsidP="00596938">
            <w:pPr>
              <w:pStyle w:val="TAL"/>
              <w:rPr>
                <w:ins w:id="35739" w:author="ORANGE" w:date="2019-04-19T10:01:00Z"/>
                <w:szCs w:val="18"/>
              </w:rPr>
            </w:pPr>
            <w:ins w:id="35740" w:author="ORANGE" w:date="2019-04-19T10:01:00Z">
              <w:r w:rsidRPr="00215D3C">
                <w:rPr>
                  <w:szCs w:val="18"/>
                </w:rPr>
                <w:t>specificProblem-Type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045999" w14:textId="77777777" w:rsidR="009F666A" w:rsidRPr="00215D3C" w:rsidRDefault="009F666A" w:rsidP="00596938">
            <w:pPr>
              <w:pStyle w:val="TAL"/>
              <w:rPr>
                <w:ins w:id="35741" w:author="ORANGE" w:date="2019-04-19T10:01:00Z"/>
                <w:szCs w:val="18"/>
              </w:rPr>
            </w:pPr>
            <w:ins w:id="35742"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8EDEA85" w14:textId="77777777" w:rsidR="009F666A" w:rsidRPr="00215D3C" w:rsidRDefault="009F666A" w:rsidP="00596938">
            <w:pPr>
              <w:pStyle w:val="TAL"/>
              <w:rPr>
                <w:ins w:id="35743" w:author="ORANGE" w:date="2019-04-19T10:01:00Z"/>
                <w:szCs w:val="18"/>
              </w:rPr>
            </w:pPr>
            <w:ins w:id="35744" w:author="ORANGE" w:date="2019-04-19T10:01:00Z">
              <w:r w:rsidRPr="00215D3C">
                <w:t xml:space="preserve">Specific problem of an alarm as defined in </w:t>
              </w:r>
              <w:r w:rsidRPr="00215D3C">
                <w:rPr>
                  <w:rFonts w:hint="eastAsia"/>
                  <w:szCs w:val="18"/>
                </w:rPr>
                <w:t xml:space="preserve">ITU-T </w:t>
              </w:r>
              <w:r>
                <w:rPr>
                  <w:rFonts w:hint="eastAsia"/>
                  <w:szCs w:val="18"/>
                </w:rPr>
                <w:t>Rec. X. 733 [4]</w:t>
              </w:r>
            </w:ins>
          </w:p>
        </w:tc>
      </w:tr>
      <w:tr w:rsidR="009F666A" w:rsidRPr="00215D3C" w14:paraId="668DB38C" w14:textId="77777777" w:rsidTr="00596938">
        <w:trPr>
          <w:ins w:id="3574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29357E" w14:textId="77777777" w:rsidR="009F666A" w:rsidRPr="00215D3C" w:rsidRDefault="009F666A" w:rsidP="00596938">
            <w:pPr>
              <w:pStyle w:val="TAL"/>
              <w:rPr>
                <w:ins w:id="35746" w:author="ORANGE" w:date="2019-04-19T10:01:00Z"/>
                <w:szCs w:val="18"/>
              </w:rPr>
            </w:pPr>
            <w:ins w:id="35747" w:author="ORANGE" w:date="2019-04-19T10:01:00Z">
              <w:r w:rsidRPr="00215D3C">
                <w:rPr>
                  <w:szCs w:val="18"/>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5FAF8" w14:textId="77777777" w:rsidR="009F666A" w:rsidRPr="00215D3C" w:rsidRDefault="009F666A" w:rsidP="00596938">
            <w:pPr>
              <w:pStyle w:val="TAL"/>
              <w:rPr>
                <w:ins w:id="35748" w:author="ORANGE" w:date="2019-04-19T10:01:00Z"/>
                <w:szCs w:val="18"/>
              </w:rPr>
            </w:pPr>
            <w:ins w:id="3574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BA9A78D" w14:textId="77777777" w:rsidR="009F666A" w:rsidRPr="00215D3C" w:rsidRDefault="009F666A" w:rsidP="00596938">
            <w:pPr>
              <w:pStyle w:val="TAL"/>
              <w:rPr>
                <w:ins w:id="35750" w:author="ORANGE" w:date="2019-04-19T10:01:00Z"/>
                <w:szCs w:val="18"/>
              </w:rPr>
            </w:pPr>
            <w:ins w:id="35751" w:author="ORANGE" w:date="2019-04-19T10:01:00Z">
              <w:r w:rsidRPr="00215D3C">
                <w:rPr>
                  <w:rFonts w:cs="Arial"/>
                  <w:szCs w:val="18"/>
                  <w:lang w:eastAsia="zh-CN"/>
                </w:rPr>
                <w:t>Type of the System DN</w:t>
              </w:r>
            </w:ins>
          </w:p>
        </w:tc>
      </w:tr>
    </w:tbl>
    <w:p w14:paraId="652DEE47" w14:textId="77777777" w:rsidR="009F666A" w:rsidRPr="00215D3C" w:rsidRDefault="009F666A" w:rsidP="009F666A">
      <w:pPr>
        <w:rPr>
          <w:ins w:id="35752" w:author="ORANGE" w:date="2019-04-19T10:01:00Z"/>
          <w:lang w:eastAsia="zh-CN"/>
        </w:rPr>
      </w:pPr>
    </w:p>
    <w:p w14:paraId="2E1B13A1" w14:textId="383C5E96" w:rsidR="009F666A" w:rsidRPr="00215D3C" w:rsidRDefault="00C5780D" w:rsidP="00A4498D">
      <w:pPr>
        <w:pStyle w:val="Titre6"/>
        <w:rPr>
          <w:ins w:id="35753" w:author="ORANGE" w:date="2019-04-19T10:01:00Z"/>
          <w:lang w:eastAsia="zh-CN"/>
        </w:rPr>
      </w:pPr>
      <w:bookmarkStart w:id="35754" w:name="_Toc532542171"/>
      <w:ins w:id="35755" w:author="ORANGE" w:date="2019-06-14T13:02:00Z">
        <w:r>
          <w:rPr>
            <w:lang w:eastAsia="zh-CN"/>
          </w:rPr>
          <w:t>12.</w:t>
        </w:r>
      </w:ins>
      <w:ins w:id="35756" w:author="ORANGE" w:date="2019-04-19T11:16:00Z">
        <w:r w:rsidR="00A4498D" w:rsidRPr="00A4498D">
          <w:rPr>
            <w:lang w:eastAsia="zh-CN"/>
          </w:rPr>
          <w:t>2.1</w:t>
        </w:r>
      </w:ins>
      <w:ins w:id="35757" w:author="ORANGE" w:date="2019-04-19T10:01:00Z">
        <w:r w:rsidR="009F666A" w:rsidRPr="00215D3C">
          <w:rPr>
            <w:lang w:eastAsia="zh-CN"/>
          </w:rPr>
          <w:t>.4.4.3</w:t>
        </w:r>
        <w:r w:rsidR="009F666A" w:rsidRPr="00215D3C">
          <w:rPr>
            <w:lang w:eastAsia="zh-CN"/>
          </w:rPr>
          <w:tab/>
          <w:t>Enumeration alarmAckState-QueryType</w:t>
        </w:r>
        <w:bookmarkEnd w:id="35754"/>
      </w:ins>
    </w:p>
    <w:p w14:paraId="5FCCC84D" w14:textId="77777777" w:rsidR="009F666A" w:rsidRPr="00215D3C" w:rsidRDefault="009F666A" w:rsidP="009F666A">
      <w:pPr>
        <w:rPr>
          <w:ins w:id="35758" w:author="ORANGE" w:date="2019-04-19T10:01:00Z"/>
        </w:rPr>
      </w:pPr>
      <w:ins w:id="35759" w:author="ORANGE" w:date="2019-04-19T10:01:00Z">
        <w:r w:rsidRPr="00215D3C">
          <w:t>This type is used in the query part of HTTP GET on /alarms to discriminate alarms to be returned or counted.</w:t>
        </w:r>
      </w:ins>
    </w:p>
    <w:p w14:paraId="4E2D1062" w14:textId="0EB1B1E2" w:rsidR="009F666A" w:rsidRPr="00215D3C" w:rsidRDefault="009F666A" w:rsidP="009F666A">
      <w:pPr>
        <w:pStyle w:val="TH"/>
        <w:rPr>
          <w:ins w:id="35760" w:author="ORANGE" w:date="2019-04-19T10:01:00Z"/>
        </w:rPr>
      </w:pPr>
      <w:ins w:id="35761" w:author="ORANGE" w:date="2019-04-19T10:01:00Z">
        <w:r w:rsidRPr="00215D3C">
          <w:t xml:space="preserve">Table </w:t>
        </w:r>
      </w:ins>
      <w:ins w:id="35762" w:author="ORANGE" w:date="2019-06-14T13:02:00Z">
        <w:r w:rsidR="00C5780D">
          <w:rPr>
            <w:lang w:eastAsia="zh-CN"/>
          </w:rPr>
          <w:t>12.</w:t>
        </w:r>
      </w:ins>
      <w:ins w:id="35763" w:author="ORANGE" w:date="2019-04-19T11:16:00Z">
        <w:r w:rsidR="00A4498D" w:rsidRPr="00A4498D">
          <w:rPr>
            <w:lang w:eastAsia="zh-CN"/>
          </w:rPr>
          <w:t>2.1</w:t>
        </w:r>
      </w:ins>
      <w:ins w:id="35764" w:author="ORANGE" w:date="2019-04-19T10:01:00Z">
        <w:r w:rsidRPr="00215D3C">
          <w:rPr>
            <w:rFonts w:hint="eastAsia"/>
            <w:lang w:eastAsia="zh-CN"/>
          </w:rPr>
          <w:t>.</w:t>
        </w:r>
        <w:r w:rsidRPr="00215D3C">
          <w:rPr>
            <w:lang w:eastAsia="zh-CN"/>
          </w:rPr>
          <w:t>4.4.3</w:t>
        </w:r>
        <w:r w:rsidRPr="00215D3C">
          <w:t>-1: Enumeration alarmAckState-QueryType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3E81308" w14:textId="77777777" w:rsidTr="00596938">
        <w:trPr>
          <w:ins w:id="35765"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DA5459" w14:textId="77777777" w:rsidR="009F666A" w:rsidRPr="00215D3C" w:rsidRDefault="009F666A" w:rsidP="00596938">
            <w:pPr>
              <w:pStyle w:val="TAH"/>
              <w:rPr>
                <w:ins w:id="35766" w:author="ORANGE" w:date="2019-04-19T10:01:00Z"/>
              </w:rPr>
            </w:pPr>
            <w:ins w:id="35767"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E29E85" w14:textId="77777777" w:rsidR="009F666A" w:rsidRPr="00215D3C" w:rsidRDefault="009F666A" w:rsidP="00596938">
            <w:pPr>
              <w:pStyle w:val="TAH"/>
              <w:rPr>
                <w:ins w:id="35768" w:author="ORANGE" w:date="2019-04-19T10:01:00Z"/>
              </w:rPr>
            </w:pPr>
            <w:ins w:id="35769" w:author="ORANGE" w:date="2019-04-19T10:01:00Z">
              <w:r w:rsidRPr="00215D3C">
                <w:t>Description</w:t>
              </w:r>
            </w:ins>
          </w:p>
        </w:tc>
      </w:tr>
      <w:tr w:rsidR="009F666A" w:rsidRPr="00215D3C" w14:paraId="1ED3F8FB" w14:textId="77777777" w:rsidTr="00596938">
        <w:trPr>
          <w:ins w:id="3577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EF506" w14:textId="77777777" w:rsidR="009F666A" w:rsidRPr="00215D3C" w:rsidRDefault="009F666A" w:rsidP="00596938">
            <w:pPr>
              <w:pStyle w:val="TAL"/>
              <w:rPr>
                <w:ins w:id="35771" w:author="ORANGE" w:date="2019-04-19T10:01:00Z"/>
              </w:rPr>
            </w:pPr>
            <w:ins w:id="35772" w:author="ORANGE" w:date="2019-04-19T10:01:00Z">
              <w:r w:rsidRPr="00215D3C">
                <w:t>allAlarms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7A95DC" w14:textId="77777777" w:rsidR="009F666A" w:rsidRPr="00215D3C" w:rsidRDefault="009F666A" w:rsidP="00596938">
            <w:pPr>
              <w:pStyle w:val="TAL"/>
              <w:rPr>
                <w:ins w:id="35773" w:author="ORANGE" w:date="2019-04-19T10:01:00Z"/>
              </w:rPr>
            </w:pPr>
            <w:ins w:id="35774" w:author="ORANGE" w:date="2019-04-19T10:01:00Z">
              <w:r w:rsidRPr="00215D3C">
                <w:t>All alarms shall be returned or counted.</w:t>
              </w:r>
            </w:ins>
          </w:p>
        </w:tc>
      </w:tr>
      <w:tr w:rsidR="009F666A" w:rsidRPr="00215D3C" w14:paraId="5270523D" w14:textId="77777777" w:rsidTr="00596938">
        <w:trPr>
          <w:ins w:id="3577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389C7" w14:textId="77777777" w:rsidR="009F666A" w:rsidRPr="00215D3C" w:rsidRDefault="009F666A" w:rsidP="00596938">
            <w:pPr>
              <w:pStyle w:val="TAL"/>
              <w:rPr>
                <w:ins w:id="35776" w:author="ORANGE" w:date="2019-04-19T10:01:00Z"/>
              </w:rPr>
            </w:pPr>
            <w:ins w:id="35777" w:author="ORANGE" w:date="2019-04-19T10:01:00Z">
              <w:r w:rsidRPr="00215D3C">
                <w:t>allActiveAlarms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C973E8" w14:textId="77777777" w:rsidR="009F666A" w:rsidRPr="00215D3C" w:rsidRDefault="009F666A" w:rsidP="00596938">
            <w:pPr>
              <w:pStyle w:val="TAL"/>
              <w:rPr>
                <w:ins w:id="35778" w:author="ORANGE" w:date="2019-04-19T10:01:00Z"/>
              </w:rPr>
            </w:pPr>
            <w:ins w:id="35779" w:author="ORANGE" w:date="2019-04-19T10:01:00Z">
              <w:r w:rsidRPr="00215D3C">
                <w:t>All active alarms shall be returned or counted.</w:t>
              </w:r>
            </w:ins>
          </w:p>
        </w:tc>
      </w:tr>
      <w:tr w:rsidR="009F666A" w:rsidRPr="00215D3C" w14:paraId="4ECD7A1C" w14:textId="77777777" w:rsidTr="00596938">
        <w:trPr>
          <w:ins w:id="3578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0FC886" w14:textId="77777777" w:rsidR="009F666A" w:rsidRPr="00215D3C" w:rsidRDefault="009F666A" w:rsidP="00596938">
            <w:pPr>
              <w:pStyle w:val="TAL"/>
              <w:rPr>
                <w:ins w:id="35781" w:author="ORANGE" w:date="2019-04-19T10:01:00Z"/>
              </w:rPr>
            </w:pPr>
            <w:ins w:id="35782" w:author="ORANGE" w:date="2019-04-19T10:01:00Z">
              <w:r w:rsidRPr="00215D3C">
                <w:t>allActiveAndAcknowledgedAlarms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8C98C5" w14:textId="77777777" w:rsidR="009F666A" w:rsidRPr="00215D3C" w:rsidRDefault="009F666A" w:rsidP="00596938">
            <w:pPr>
              <w:pStyle w:val="TAL"/>
              <w:rPr>
                <w:ins w:id="35783" w:author="ORANGE" w:date="2019-04-19T10:01:00Z"/>
              </w:rPr>
            </w:pPr>
            <w:ins w:id="35784" w:author="ORANGE" w:date="2019-04-19T10:01:00Z">
              <w:r w:rsidRPr="00215D3C">
                <w:t>All active and acknowledged alarms shall be returned or counted.</w:t>
              </w:r>
            </w:ins>
          </w:p>
        </w:tc>
      </w:tr>
      <w:tr w:rsidR="009F666A" w:rsidRPr="00215D3C" w14:paraId="1FA3F15A" w14:textId="77777777" w:rsidTr="00596938">
        <w:trPr>
          <w:ins w:id="3578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25505" w14:textId="77777777" w:rsidR="009F666A" w:rsidRPr="00215D3C" w:rsidRDefault="009F666A" w:rsidP="00596938">
            <w:pPr>
              <w:pStyle w:val="TAL"/>
              <w:rPr>
                <w:ins w:id="35786" w:author="ORANGE" w:date="2019-04-19T10:01:00Z"/>
              </w:rPr>
            </w:pPr>
            <w:ins w:id="35787" w:author="ORANGE" w:date="2019-04-19T10:01:00Z">
              <w:r w:rsidRPr="00215D3C">
                <w:t>allActiveAndUnacknowledgedAlarms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147A49" w14:textId="77777777" w:rsidR="009F666A" w:rsidRPr="00215D3C" w:rsidRDefault="009F666A" w:rsidP="00596938">
            <w:pPr>
              <w:pStyle w:val="TAL"/>
              <w:rPr>
                <w:ins w:id="35788" w:author="ORANGE" w:date="2019-04-19T10:01:00Z"/>
              </w:rPr>
            </w:pPr>
            <w:ins w:id="35789" w:author="ORANGE" w:date="2019-04-19T10:01:00Z">
              <w:r w:rsidRPr="00215D3C">
                <w:t>All active and unacknowledged alarms shall be returned or counted.</w:t>
              </w:r>
            </w:ins>
          </w:p>
        </w:tc>
      </w:tr>
      <w:tr w:rsidR="009F666A" w:rsidRPr="00215D3C" w14:paraId="7541D515" w14:textId="77777777" w:rsidTr="00596938">
        <w:trPr>
          <w:ins w:id="3579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ED153" w14:textId="77777777" w:rsidR="009F666A" w:rsidRPr="00215D3C" w:rsidRDefault="009F666A" w:rsidP="00596938">
            <w:pPr>
              <w:pStyle w:val="TAL"/>
              <w:rPr>
                <w:ins w:id="35791" w:author="ORANGE" w:date="2019-04-19T10:01:00Z"/>
              </w:rPr>
            </w:pPr>
            <w:ins w:id="35792" w:author="ORANGE" w:date="2019-04-19T10:01:00Z">
              <w:r w:rsidRPr="00215D3C">
                <w:t>allClearedAndUnacknowledgedAlarms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614FDF" w14:textId="77777777" w:rsidR="009F666A" w:rsidRPr="00215D3C" w:rsidRDefault="009F666A" w:rsidP="00596938">
            <w:pPr>
              <w:pStyle w:val="TAL"/>
              <w:rPr>
                <w:ins w:id="35793" w:author="ORANGE" w:date="2019-04-19T10:01:00Z"/>
              </w:rPr>
            </w:pPr>
            <w:ins w:id="35794" w:author="ORANGE" w:date="2019-04-19T10:01:00Z">
              <w:r w:rsidRPr="00215D3C">
                <w:t>All cleared and unacknowledged alarms shall be returned or counted.</w:t>
              </w:r>
            </w:ins>
          </w:p>
        </w:tc>
      </w:tr>
      <w:tr w:rsidR="009F666A" w:rsidRPr="00215D3C" w14:paraId="307BC498" w14:textId="77777777" w:rsidTr="00596938">
        <w:trPr>
          <w:ins w:id="3579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9873DF" w14:textId="77777777" w:rsidR="009F666A" w:rsidRPr="00215D3C" w:rsidRDefault="009F666A" w:rsidP="00596938">
            <w:pPr>
              <w:pStyle w:val="TAL"/>
              <w:rPr>
                <w:ins w:id="35796" w:author="ORANGE" w:date="2019-04-19T10:01:00Z"/>
              </w:rPr>
            </w:pPr>
            <w:ins w:id="35797" w:author="ORANGE" w:date="2019-04-19T10:01:00Z">
              <w:r w:rsidRPr="00215D3C">
                <w:t>allUnacknowledgedAlarms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A22BEB" w14:textId="77777777" w:rsidR="009F666A" w:rsidRPr="00215D3C" w:rsidRDefault="009F666A" w:rsidP="00596938">
            <w:pPr>
              <w:pStyle w:val="TAL"/>
              <w:rPr>
                <w:ins w:id="35798" w:author="ORANGE" w:date="2019-04-19T10:01:00Z"/>
              </w:rPr>
            </w:pPr>
            <w:ins w:id="35799" w:author="ORANGE" w:date="2019-04-19T10:01:00Z">
              <w:r w:rsidRPr="00215D3C">
                <w:t>All unacknowledged alarms shall be returned or counted</w:t>
              </w:r>
            </w:ins>
          </w:p>
        </w:tc>
      </w:tr>
    </w:tbl>
    <w:p w14:paraId="1731B61D" w14:textId="77777777" w:rsidR="009F666A" w:rsidRPr="00215D3C" w:rsidRDefault="009F666A" w:rsidP="009F666A">
      <w:pPr>
        <w:rPr>
          <w:ins w:id="35800" w:author="ORANGE" w:date="2019-04-19T10:01:00Z"/>
        </w:rPr>
      </w:pPr>
    </w:p>
    <w:p w14:paraId="69244788" w14:textId="2EF80C17" w:rsidR="009F666A" w:rsidRPr="00215D3C" w:rsidRDefault="00C5780D" w:rsidP="00A4498D">
      <w:pPr>
        <w:pStyle w:val="Titre6"/>
        <w:rPr>
          <w:ins w:id="35801" w:author="ORANGE" w:date="2019-04-19T10:01:00Z"/>
          <w:lang w:eastAsia="zh-CN"/>
        </w:rPr>
      </w:pPr>
      <w:bookmarkStart w:id="35802" w:name="_Toc532542172"/>
      <w:ins w:id="35803" w:author="ORANGE" w:date="2019-06-14T13:02:00Z">
        <w:r>
          <w:rPr>
            <w:lang w:eastAsia="zh-CN"/>
          </w:rPr>
          <w:t>12.</w:t>
        </w:r>
      </w:ins>
      <w:ins w:id="35804" w:author="ORANGE" w:date="2019-04-19T11:17:00Z">
        <w:r w:rsidR="00A4498D" w:rsidRPr="00A4498D">
          <w:rPr>
            <w:lang w:eastAsia="zh-CN"/>
          </w:rPr>
          <w:t>2.1</w:t>
        </w:r>
      </w:ins>
      <w:ins w:id="35805" w:author="ORANGE" w:date="2019-04-19T10:01:00Z">
        <w:r w:rsidR="009F666A" w:rsidRPr="00215D3C">
          <w:rPr>
            <w:lang w:eastAsia="zh-CN"/>
          </w:rPr>
          <w:t>.4.4.4</w:t>
        </w:r>
        <w:r w:rsidR="009F666A" w:rsidRPr="00215D3C">
          <w:rPr>
            <w:lang w:eastAsia="zh-CN"/>
          </w:rPr>
          <w:tab/>
          <w:t>Enumeration ackState-Type</w:t>
        </w:r>
        <w:bookmarkEnd w:id="35802"/>
      </w:ins>
    </w:p>
    <w:p w14:paraId="2FD913CF" w14:textId="50839C3B" w:rsidR="009F666A" w:rsidRPr="00215D3C" w:rsidRDefault="009F666A" w:rsidP="009F666A">
      <w:pPr>
        <w:pStyle w:val="TH"/>
        <w:rPr>
          <w:ins w:id="35806" w:author="ORANGE" w:date="2019-04-19T10:01:00Z"/>
        </w:rPr>
      </w:pPr>
      <w:ins w:id="35807" w:author="ORANGE" w:date="2019-04-19T10:01:00Z">
        <w:r w:rsidRPr="00215D3C">
          <w:t xml:space="preserve">Table </w:t>
        </w:r>
      </w:ins>
      <w:ins w:id="35808" w:author="ORANGE" w:date="2019-06-14T13:02:00Z">
        <w:r w:rsidR="00C5780D">
          <w:t>12.</w:t>
        </w:r>
      </w:ins>
      <w:ins w:id="35809" w:author="ORANGE" w:date="2019-04-19T11:17:00Z">
        <w:r w:rsidR="00A4498D" w:rsidRPr="00A4498D">
          <w:t>2.1</w:t>
        </w:r>
      </w:ins>
      <w:ins w:id="35810" w:author="ORANGE" w:date="2019-04-19T10:01:00Z">
        <w:r w:rsidRPr="00215D3C">
          <w:t>.4.4.4-1: Enumeration ackState-Type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12D4788" w14:textId="77777777" w:rsidTr="00596938">
        <w:trPr>
          <w:ins w:id="35811"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B927" w14:textId="77777777" w:rsidR="009F666A" w:rsidRPr="00215D3C" w:rsidRDefault="009F666A" w:rsidP="00596938">
            <w:pPr>
              <w:pStyle w:val="TAH"/>
              <w:rPr>
                <w:ins w:id="35812" w:author="ORANGE" w:date="2019-04-19T10:01:00Z"/>
              </w:rPr>
            </w:pPr>
            <w:ins w:id="35813"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CA0D58C" w14:textId="77777777" w:rsidR="009F666A" w:rsidRPr="00215D3C" w:rsidRDefault="009F666A" w:rsidP="00596938">
            <w:pPr>
              <w:pStyle w:val="TAH"/>
              <w:rPr>
                <w:ins w:id="35814" w:author="ORANGE" w:date="2019-04-19T10:01:00Z"/>
              </w:rPr>
            </w:pPr>
            <w:ins w:id="35815" w:author="ORANGE" w:date="2019-04-19T10:01:00Z">
              <w:r w:rsidRPr="00215D3C">
                <w:t>Description</w:t>
              </w:r>
            </w:ins>
          </w:p>
        </w:tc>
      </w:tr>
      <w:tr w:rsidR="009F666A" w:rsidRPr="00215D3C" w14:paraId="13C51A40" w14:textId="77777777" w:rsidTr="00596938">
        <w:trPr>
          <w:ins w:id="3581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1E0700" w14:textId="77777777" w:rsidR="009F666A" w:rsidRPr="00215D3C" w:rsidRDefault="009F666A" w:rsidP="00596938">
            <w:pPr>
              <w:pStyle w:val="TAL"/>
              <w:rPr>
                <w:ins w:id="35817" w:author="ORANGE" w:date="2019-04-19T10:01:00Z"/>
              </w:rPr>
            </w:pPr>
            <w:ins w:id="35818" w:author="ORANGE" w:date="2019-04-19T10:01:00Z">
              <w:r w:rsidRPr="00215D3C">
                <w:t>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FF2F43" w14:textId="77777777" w:rsidR="009F666A" w:rsidRPr="00215D3C" w:rsidRDefault="009F666A" w:rsidP="00596938">
            <w:pPr>
              <w:pStyle w:val="TAL"/>
              <w:rPr>
                <w:ins w:id="35819" w:author="ORANGE" w:date="2019-04-19T10:01:00Z"/>
              </w:rPr>
            </w:pPr>
            <w:ins w:id="35820" w:author="ORANGE" w:date="2019-04-19T10:01:00Z">
              <w:r w:rsidRPr="00215D3C">
                <w:t>State acknowledged.</w:t>
              </w:r>
            </w:ins>
          </w:p>
        </w:tc>
      </w:tr>
      <w:tr w:rsidR="009F666A" w:rsidRPr="00215D3C" w14:paraId="4930BB72" w14:textId="77777777" w:rsidTr="00596938">
        <w:trPr>
          <w:ins w:id="3582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CC07A" w14:textId="77777777" w:rsidR="009F666A" w:rsidRPr="00215D3C" w:rsidRDefault="009F666A" w:rsidP="00596938">
            <w:pPr>
              <w:pStyle w:val="TAL"/>
              <w:rPr>
                <w:ins w:id="35822" w:author="ORANGE" w:date="2019-04-19T10:01:00Z"/>
              </w:rPr>
            </w:pPr>
            <w:ins w:id="35823" w:author="ORANGE" w:date="2019-04-19T10:01:00Z">
              <w:r w:rsidRPr="00215D3C">
                <w:t>unacknowledged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C0B6C7" w14:textId="77777777" w:rsidR="009F666A" w:rsidRPr="00215D3C" w:rsidRDefault="009F666A" w:rsidP="00596938">
            <w:pPr>
              <w:pStyle w:val="TAL"/>
              <w:rPr>
                <w:ins w:id="35824" w:author="ORANGE" w:date="2019-04-19T10:01:00Z"/>
              </w:rPr>
            </w:pPr>
            <w:ins w:id="35825" w:author="ORANGE" w:date="2019-04-19T10:01:00Z">
              <w:r w:rsidRPr="00215D3C">
                <w:t>State unacknowledged.</w:t>
              </w:r>
            </w:ins>
          </w:p>
        </w:tc>
      </w:tr>
    </w:tbl>
    <w:p w14:paraId="6D93E55E" w14:textId="77777777" w:rsidR="009F666A" w:rsidRPr="00215D3C" w:rsidRDefault="009F666A" w:rsidP="009F666A">
      <w:pPr>
        <w:rPr>
          <w:ins w:id="35826" w:author="ORANGE" w:date="2019-04-19T10:01:00Z"/>
        </w:rPr>
      </w:pPr>
    </w:p>
    <w:p w14:paraId="5DD348FF" w14:textId="736EEDAE" w:rsidR="009F666A" w:rsidRPr="00215D3C" w:rsidRDefault="00C5780D" w:rsidP="00A4498D">
      <w:pPr>
        <w:pStyle w:val="Titre6"/>
        <w:rPr>
          <w:ins w:id="35827" w:author="ORANGE" w:date="2019-04-19T10:01:00Z"/>
          <w:lang w:eastAsia="zh-CN"/>
        </w:rPr>
      </w:pPr>
      <w:bookmarkStart w:id="35828" w:name="_Toc532542173"/>
      <w:ins w:id="35829" w:author="ORANGE" w:date="2019-06-14T13:02:00Z">
        <w:r>
          <w:rPr>
            <w:lang w:eastAsia="zh-CN"/>
          </w:rPr>
          <w:t>12.</w:t>
        </w:r>
      </w:ins>
      <w:ins w:id="35830" w:author="ORANGE" w:date="2019-04-19T11:17:00Z">
        <w:r w:rsidR="00A4498D" w:rsidRPr="00A4498D">
          <w:rPr>
            <w:lang w:eastAsia="zh-CN"/>
          </w:rPr>
          <w:t>2.1</w:t>
        </w:r>
      </w:ins>
      <w:ins w:id="35831" w:author="ORANGE" w:date="2019-04-19T10:01:00Z">
        <w:r w:rsidR="009F666A" w:rsidRPr="00215D3C">
          <w:rPr>
            <w:lang w:eastAsia="zh-CN"/>
          </w:rPr>
          <w:t>.4.4.5</w:t>
        </w:r>
        <w:r w:rsidR="009F666A" w:rsidRPr="00215D3C">
          <w:rPr>
            <w:lang w:eastAsia="zh-CN"/>
          </w:rPr>
          <w:tab/>
          <w:t>Enumeration alarmListAlignmentRequirement-Type</w:t>
        </w:r>
        <w:bookmarkEnd w:id="35828"/>
      </w:ins>
    </w:p>
    <w:p w14:paraId="0DA4569A" w14:textId="1DC7808D" w:rsidR="009F666A" w:rsidRPr="00215D3C" w:rsidRDefault="009F666A" w:rsidP="009F666A">
      <w:pPr>
        <w:pStyle w:val="TH"/>
        <w:rPr>
          <w:ins w:id="35832" w:author="ORANGE" w:date="2019-04-19T10:01:00Z"/>
        </w:rPr>
      </w:pPr>
      <w:ins w:id="35833" w:author="ORANGE" w:date="2019-04-19T10:01:00Z">
        <w:r w:rsidRPr="00215D3C">
          <w:t xml:space="preserve">Table </w:t>
        </w:r>
      </w:ins>
      <w:ins w:id="35834" w:author="ORANGE" w:date="2019-06-14T13:02:00Z">
        <w:r w:rsidR="00C5780D">
          <w:t>12.</w:t>
        </w:r>
      </w:ins>
      <w:ins w:id="35835" w:author="ORANGE" w:date="2019-04-19T11:17:00Z">
        <w:r w:rsidR="00A4498D" w:rsidRPr="00A4498D">
          <w:t>2.1</w:t>
        </w:r>
      </w:ins>
      <w:ins w:id="35836" w:author="ORANGE" w:date="2019-04-19T10:01:00Z">
        <w:r w:rsidRPr="00215D3C">
          <w:t>.4.4.5-1: Enumeration alarmListAlignmentRequirement-Type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8E59792" w14:textId="77777777" w:rsidTr="00596938">
        <w:trPr>
          <w:ins w:id="35837"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9AFE00" w14:textId="77777777" w:rsidR="009F666A" w:rsidRPr="00215D3C" w:rsidRDefault="009F666A" w:rsidP="00596938">
            <w:pPr>
              <w:pStyle w:val="TAH"/>
              <w:rPr>
                <w:ins w:id="35838" w:author="ORANGE" w:date="2019-04-19T10:01:00Z"/>
              </w:rPr>
            </w:pPr>
            <w:ins w:id="35839"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90F3EB5" w14:textId="77777777" w:rsidR="009F666A" w:rsidRPr="00215D3C" w:rsidRDefault="009F666A" w:rsidP="00596938">
            <w:pPr>
              <w:pStyle w:val="TAH"/>
              <w:rPr>
                <w:ins w:id="35840" w:author="ORANGE" w:date="2019-04-19T10:01:00Z"/>
              </w:rPr>
            </w:pPr>
            <w:ins w:id="35841" w:author="ORANGE" w:date="2019-04-19T10:01:00Z">
              <w:r w:rsidRPr="00215D3C">
                <w:t>Description</w:t>
              </w:r>
            </w:ins>
          </w:p>
        </w:tc>
      </w:tr>
      <w:tr w:rsidR="009F666A" w:rsidRPr="00215D3C" w14:paraId="364A247F" w14:textId="77777777" w:rsidTr="00596938">
        <w:trPr>
          <w:ins w:id="3584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9294" w14:textId="77777777" w:rsidR="009F666A" w:rsidRPr="00215D3C" w:rsidRDefault="009F666A" w:rsidP="00596938">
            <w:pPr>
              <w:pStyle w:val="TAL"/>
              <w:rPr>
                <w:ins w:id="35843" w:author="ORANGE" w:date="2019-04-19T10:01:00Z"/>
              </w:rPr>
            </w:pPr>
            <w:ins w:id="35844" w:author="ORANGE" w:date="2019-04-19T10:01:00Z">
              <w:r w:rsidRPr="00215D3C">
                <w:t>Alignment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A8301A" w14:textId="77777777" w:rsidR="009F666A" w:rsidRPr="00215D3C" w:rsidRDefault="009F666A" w:rsidP="00596938">
            <w:pPr>
              <w:pStyle w:val="TAL"/>
              <w:rPr>
                <w:ins w:id="35845" w:author="ORANGE" w:date="2019-04-19T10:01:00Z"/>
              </w:rPr>
            </w:pPr>
            <w:ins w:id="35846" w:author="ORANGE" w:date="2019-04-19T10:01:00Z">
              <w:r w:rsidRPr="00215D3C">
                <w:t>Alarm list alignment is required</w:t>
              </w:r>
            </w:ins>
          </w:p>
        </w:tc>
      </w:tr>
      <w:tr w:rsidR="009F666A" w:rsidRPr="00215D3C" w14:paraId="64CF12D3" w14:textId="77777777" w:rsidTr="00596938">
        <w:trPr>
          <w:ins w:id="3584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6E7D0" w14:textId="77777777" w:rsidR="009F666A" w:rsidRPr="00215D3C" w:rsidRDefault="009F666A" w:rsidP="00596938">
            <w:pPr>
              <w:pStyle w:val="TAL"/>
              <w:rPr>
                <w:ins w:id="35848" w:author="ORANGE" w:date="2019-04-19T10:01:00Z"/>
              </w:rPr>
            </w:pPr>
            <w:ins w:id="35849" w:author="ORANGE" w:date="2019-04-19T10:01:00Z">
              <w:r w:rsidRPr="00215D3C">
                <w:t>Alignment Not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7D801EF" w14:textId="77777777" w:rsidR="009F666A" w:rsidRPr="00215D3C" w:rsidRDefault="009F666A" w:rsidP="00596938">
            <w:pPr>
              <w:pStyle w:val="TAL"/>
              <w:rPr>
                <w:ins w:id="35850" w:author="ORANGE" w:date="2019-04-19T10:01:00Z"/>
              </w:rPr>
            </w:pPr>
            <w:ins w:id="35851" w:author="ORANGE" w:date="2019-04-19T10:01:00Z">
              <w:r w:rsidRPr="00215D3C">
                <w:t>Alarm list alignment is not required</w:t>
              </w:r>
            </w:ins>
          </w:p>
        </w:tc>
      </w:tr>
    </w:tbl>
    <w:p w14:paraId="77122328" w14:textId="77777777" w:rsidR="009F666A" w:rsidRPr="00215D3C" w:rsidRDefault="009F666A" w:rsidP="009F666A">
      <w:pPr>
        <w:rPr>
          <w:ins w:id="35852" w:author="ORANGE" w:date="2019-04-19T10:01:00Z"/>
        </w:rPr>
      </w:pPr>
    </w:p>
    <w:p w14:paraId="0DDBB510" w14:textId="2B1AE584" w:rsidR="009F666A" w:rsidRPr="00215D3C" w:rsidRDefault="00C5780D" w:rsidP="00A4498D">
      <w:pPr>
        <w:pStyle w:val="Titre6"/>
        <w:rPr>
          <w:ins w:id="35853" w:author="ORANGE" w:date="2019-04-19T10:01:00Z"/>
          <w:lang w:eastAsia="zh-CN"/>
        </w:rPr>
      </w:pPr>
      <w:bookmarkStart w:id="35854" w:name="_Toc532542174"/>
      <w:ins w:id="35855" w:author="ORANGE" w:date="2019-06-14T13:02:00Z">
        <w:r>
          <w:rPr>
            <w:lang w:eastAsia="zh-CN"/>
          </w:rPr>
          <w:t>12.</w:t>
        </w:r>
      </w:ins>
      <w:ins w:id="35856" w:author="ORANGE" w:date="2019-04-19T11:17:00Z">
        <w:r w:rsidR="00A4498D" w:rsidRPr="00A4498D">
          <w:rPr>
            <w:lang w:eastAsia="zh-CN"/>
          </w:rPr>
          <w:t>2.1</w:t>
        </w:r>
      </w:ins>
      <w:ins w:id="35857" w:author="ORANGE" w:date="2019-04-19T10:01:00Z">
        <w:r w:rsidR="009F666A" w:rsidRPr="00215D3C">
          <w:rPr>
            <w:lang w:eastAsia="zh-CN"/>
          </w:rPr>
          <w:t>.4.4.6</w:t>
        </w:r>
        <w:r w:rsidR="009F666A" w:rsidRPr="00215D3C">
          <w:rPr>
            <w:lang w:eastAsia="zh-CN"/>
          </w:rPr>
          <w:tab/>
          <w:t>Enumeration alarmType-Type</w:t>
        </w:r>
        <w:bookmarkEnd w:id="35854"/>
      </w:ins>
    </w:p>
    <w:p w14:paraId="40BDE048" w14:textId="59C05283" w:rsidR="009F666A" w:rsidRPr="00215D3C" w:rsidRDefault="009F666A" w:rsidP="009F666A">
      <w:pPr>
        <w:pStyle w:val="TH"/>
        <w:rPr>
          <w:ins w:id="35858" w:author="ORANGE" w:date="2019-04-19T10:01:00Z"/>
        </w:rPr>
      </w:pPr>
      <w:ins w:id="35859" w:author="ORANGE" w:date="2019-04-19T10:01:00Z">
        <w:r w:rsidRPr="00215D3C">
          <w:t xml:space="preserve">Table </w:t>
        </w:r>
      </w:ins>
      <w:ins w:id="35860" w:author="ORANGE" w:date="2019-06-14T13:02:00Z">
        <w:r w:rsidR="00C5780D">
          <w:t>12.</w:t>
        </w:r>
      </w:ins>
      <w:ins w:id="35861" w:author="ORANGE" w:date="2019-04-19T11:17:00Z">
        <w:r w:rsidR="00A4498D" w:rsidRPr="00A4498D">
          <w:t>2.1</w:t>
        </w:r>
      </w:ins>
      <w:ins w:id="35862" w:author="ORANGE" w:date="2019-04-19T10:01:00Z">
        <w:r w:rsidRPr="00215D3C">
          <w:t>.4.4.6-1: Enumeration alarmType-Type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7435F44" w14:textId="77777777" w:rsidTr="00596938">
        <w:trPr>
          <w:ins w:id="35863"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521035" w14:textId="77777777" w:rsidR="009F666A" w:rsidRPr="00215D3C" w:rsidRDefault="009F666A" w:rsidP="00596938">
            <w:pPr>
              <w:pStyle w:val="TAH"/>
              <w:rPr>
                <w:ins w:id="35864" w:author="ORANGE" w:date="2019-04-19T10:01:00Z"/>
              </w:rPr>
            </w:pPr>
            <w:ins w:id="35865"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A44AA3B" w14:textId="77777777" w:rsidR="009F666A" w:rsidRPr="00215D3C" w:rsidRDefault="009F666A" w:rsidP="00596938">
            <w:pPr>
              <w:pStyle w:val="TAH"/>
              <w:rPr>
                <w:ins w:id="35866" w:author="ORANGE" w:date="2019-04-19T10:01:00Z"/>
              </w:rPr>
            </w:pPr>
            <w:ins w:id="35867" w:author="ORANGE" w:date="2019-04-19T10:01:00Z">
              <w:r w:rsidRPr="00215D3C">
                <w:t>Description</w:t>
              </w:r>
            </w:ins>
          </w:p>
        </w:tc>
      </w:tr>
      <w:tr w:rsidR="009F666A" w:rsidRPr="00215D3C" w14:paraId="16A785D5" w14:textId="77777777" w:rsidTr="00596938">
        <w:trPr>
          <w:ins w:id="3586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AA98A2" w14:textId="77777777" w:rsidR="009F666A" w:rsidRPr="00215D3C" w:rsidRDefault="009F666A" w:rsidP="00596938">
            <w:pPr>
              <w:pStyle w:val="TAL"/>
              <w:rPr>
                <w:ins w:id="35869" w:author="ORANGE" w:date="2019-04-19T10:01:00Z"/>
                <w:rFonts w:cs="Arial"/>
                <w:szCs w:val="18"/>
              </w:rPr>
            </w:pPr>
            <w:ins w:id="35870" w:author="ORANGE" w:date="2019-04-19T10:01:00Z">
              <w:r w:rsidRPr="00215D3C">
                <w:rPr>
                  <w:rFonts w:cs="Arial"/>
                  <w:szCs w:val="18"/>
                </w:rPr>
                <w:t>Communications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AE4C08" w14:textId="77777777" w:rsidR="009F666A" w:rsidRPr="00215D3C" w:rsidRDefault="009F666A" w:rsidP="00596938">
            <w:pPr>
              <w:spacing w:after="0"/>
              <w:rPr>
                <w:ins w:id="35871" w:author="ORANGE" w:date="2019-04-19T10:01:00Z"/>
                <w:rFonts w:ascii="Arial" w:hAnsi="Arial" w:cs="Arial"/>
                <w:sz w:val="18"/>
                <w:szCs w:val="18"/>
              </w:rPr>
            </w:pPr>
            <w:ins w:id="35872" w:author="ORANGE" w:date="2019-04-19T10:01:00Z">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4F3E3923" w14:textId="77777777" w:rsidTr="00596938">
        <w:trPr>
          <w:ins w:id="3587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5F554" w14:textId="77777777" w:rsidR="009F666A" w:rsidRPr="00215D3C" w:rsidRDefault="009F666A" w:rsidP="00596938">
            <w:pPr>
              <w:pStyle w:val="TAL"/>
              <w:rPr>
                <w:ins w:id="35874" w:author="ORANGE" w:date="2019-04-19T10:01:00Z"/>
                <w:rFonts w:cs="Arial"/>
                <w:szCs w:val="18"/>
              </w:rPr>
            </w:pPr>
            <w:ins w:id="35875" w:author="ORANGE" w:date="2019-04-19T10:01:00Z">
              <w:r w:rsidRPr="00215D3C">
                <w:rPr>
                  <w:rFonts w:cs="Arial"/>
                  <w:szCs w:val="18"/>
                </w:rPr>
                <w:t>Processing Error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6163CB" w14:textId="77777777" w:rsidR="009F666A" w:rsidRPr="00215D3C" w:rsidRDefault="009F666A" w:rsidP="00596938">
            <w:pPr>
              <w:spacing w:after="0"/>
              <w:rPr>
                <w:ins w:id="35876" w:author="ORANGE" w:date="2019-04-19T10:01:00Z"/>
                <w:rFonts w:ascii="Arial" w:hAnsi="Arial" w:cs="Arial"/>
                <w:sz w:val="18"/>
                <w:szCs w:val="18"/>
              </w:rPr>
            </w:pPr>
            <w:ins w:id="35877" w:author="ORANGE" w:date="2019-04-19T10:01:00Z">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1A53133" w14:textId="77777777" w:rsidTr="00596938">
        <w:trPr>
          <w:ins w:id="3587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2DE1D" w14:textId="77777777" w:rsidR="009F666A" w:rsidRPr="00215D3C" w:rsidRDefault="009F666A" w:rsidP="00596938">
            <w:pPr>
              <w:pStyle w:val="TAL"/>
              <w:rPr>
                <w:ins w:id="35879" w:author="ORANGE" w:date="2019-04-19T10:01:00Z"/>
                <w:rFonts w:cs="Arial"/>
                <w:szCs w:val="18"/>
              </w:rPr>
            </w:pPr>
            <w:ins w:id="35880" w:author="ORANGE" w:date="2019-04-19T10:01:00Z">
              <w:r w:rsidRPr="00215D3C">
                <w:rPr>
                  <w:rFonts w:cs="Arial"/>
                  <w:szCs w:val="18"/>
                </w:rPr>
                <w:t>Environmental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FD5AD" w14:textId="77777777" w:rsidR="009F666A" w:rsidRPr="00215D3C" w:rsidRDefault="009F666A" w:rsidP="00596938">
            <w:pPr>
              <w:spacing w:after="0"/>
              <w:rPr>
                <w:ins w:id="35881" w:author="ORANGE" w:date="2019-04-19T10:01:00Z"/>
                <w:rFonts w:ascii="Arial" w:hAnsi="Arial" w:cs="Arial"/>
                <w:sz w:val="18"/>
                <w:szCs w:val="18"/>
              </w:rPr>
            </w:pPr>
            <w:ins w:id="35882" w:author="ORANGE" w:date="2019-04-19T10:01:00Z">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2EC5D3F" w14:textId="77777777" w:rsidTr="00596938">
        <w:trPr>
          <w:ins w:id="3588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5D6C30" w14:textId="77777777" w:rsidR="009F666A" w:rsidRPr="00215D3C" w:rsidRDefault="009F666A" w:rsidP="00596938">
            <w:pPr>
              <w:pStyle w:val="TAL"/>
              <w:rPr>
                <w:ins w:id="35884" w:author="ORANGE" w:date="2019-04-19T10:01:00Z"/>
                <w:rFonts w:cs="Arial"/>
                <w:szCs w:val="18"/>
              </w:rPr>
            </w:pPr>
            <w:ins w:id="35885" w:author="ORANGE" w:date="2019-04-19T10:01:00Z">
              <w:r w:rsidRPr="00215D3C">
                <w:rPr>
                  <w:rFonts w:cs="Arial"/>
                  <w:szCs w:val="18"/>
                </w:rPr>
                <w:t>Quality Of Service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C2E2D" w14:textId="77777777" w:rsidR="009F666A" w:rsidRPr="00215D3C" w:rsidRDefault="009F666A" w:rsidP="00596938">
            <w:pPr>
              <w:pStyle w:val="TAL"/>
              <w:rPr>
                <w:ins w:id="35886" w:author="ORANGE" w:date="2019-04-19T10:01:00Z"/>
                <w:rFonts w:cs="Arial"/>
                <w:szCs w:val="18"/>
              </w:rPr>
            </w:pPr>
            <w:ins w:id="35887" w:author="ORANGE" w:date="2019-04-19T10:01:00Z">
              <w:r w:rsidRPr="00215D3C">
                <w:rPr>
                  <w:rFonts w:cs="Arial"/>
                  <w:szCs w:val="18"/>
                </w:rPr>
                <w:t>An alarm of this type is principally associated with a degradation in the</w:t>
              </w:r>
            </w:ins>
          </w:p>
          <w:p w14:paraId="5E544BCA" w14:textId="77777777" w:rsidR="009F666A" w:rsidRPr="00215D3C" w:rsidRDefault="009F666A" w:rsidP="00596938">
            <w:pPr>
              <w:pStyle w:val="TAL"/>
              <w:rPr>
                <w:ins w:id="35888" w:author="ORANGE" w:date="2019-04-19T10:01:00Z"/>
                <w:rFonts w:cs="Arial"/>
                <w:szCs w:val="18"/>
              </w:rPr>
            </w:pPr>
            <w:ins w:id="35889" w:author="ORANGE" w:date="2019-04-19T10:01:00Z">
              <w:r w:rsidRPr="00215D3C">
                <w:rPr>
                  <w:rFonts w:cs="Arial"/>
                  <w:szCs w:val="18"/>
                </w:rPr>
                <w:t xml:space="preserve">quality of a service (Rec. ITU-T X. 733 </w:t>
              </w:r>
              <w:r>
                <w:rPr>
                  <w:rFonts w:cs="Arial"/>
                  <w:szCs w:val="18"/>
                </w:rPr>
                <w:t>[4]</w:t>
              </w:r>
              <w:r w:rsidRPr="00215D3C">
                <w:rPr>
                  <w:rFonts w:cs="Arial"/>
                  <w:szCs w:val="18"/>
                </w:rPr>
                <w:t>).</w:t>
              </w:r>
            </w:ins>
          </w:p>
        </w:tc>
      </w:tr>
      <w:tr w:rsidR="009F666A" w:rsidRPr="00215D3C" w14:paraId="18828815" w14:textId="77777777" w:rsidTr="00596938">
        <w:trPr>
          <w:ins w:id="3589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2410" w14:textId="77777777" w:rsidR="009F666A" w:rsidRPr="00215D3C" w:rsidRDefault="009F666A" w:rsidP="00596938">
            <w:pPr>
              <w:pStyle w:val="TAL"/>
              <w:rPr>
                <w:ins w:id="35891" w:author="ORANGE" w:date="2019-04-19T10:01:00Z"/>
                <w:rFonts w:cs="Arial"/>
                <w:szCs w:val="18"/>
              </w:rPr>
            </w:pPr>
            <w:ins w:id="35892" w:author="ORANGE" w:date="2019-04-19T10:01:00Z">
              <w:r w:rsidRPr="00215D3C">
                <w:rPr>
                  <w:rFonts w:cs="Arial"/>
                  <w:szCs w:val="18"/>
                </w:rPr>
                <w:t>Equipment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EE3C0C" w14:textId="77777777" w:rsidR="009F666A" w:rsidRPr="00215D3C" w:rsidRDefault="009F666A" w:rsidP="00596938">
            <w:pPr>
              <w:pStyle w:val="TAL"/>
              <w:rPr>
                <w:ins w:id="35893" w:author="ORANGE" w:date="2019-04-19T10:01:00Z"/>
                <w:rFonts w:cs="Arial"/>
                <w:szCs w:val="18"/>
              </w:rPr>
            </w:pPr>
            <w:ins w:id="35894" w:author="ORANGE" w:date="2019-04-19T10:01:00Z">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ins>
          </w:p>
        </w:tc>
      </w:tr>
      <w:tr w:rsidR="009F666A" w:rsidRPr="00215D3C" w14:paraId="0105C9CF" w14:textId="77777777" w:rsidTr="00596938">
        <w:trPr>
          <w:ins w:id="3589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B3A6F" w14:textId="77777777" w:rsidR="009F666A" w:rsidRPr="00215D3C" w:rsidRDefault="009F666A" w:rsidP="00596938">
            <w:pPr>
              <w:pStyle w:val="TAL"/>
              <w:rPr>
                <w:ins w:id="35896" w:author="ORANGE" w:date="2019-04-19T10:01:00Z"/>
                <w:rFonts w:cs="Arial"/>
                <w:szCs w:val="18"/>
              </w:rPr>
            </w:pPr>
            <w:ins w:id="35897" w:author="ORANGE" w:date="2019-04-19T10:01:00Z">
              <w:r w:rsidRPr="00215D3C">
                <w:rPr>
                  <w:rFonts w:cs="Arial"/>
                  <w:szCs w:val="18"/>
                </w:rPr>
                <w:t>Integrity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DA5FD" w14:textId="77777777" w:rsidR="009F666A" w:rsidRPr="00215D3C" w:rsidRDefault="009F666A" w:rsidP="00596938">
            <w:pPr>
              <w:pStyle w:val="TAL"/>
              <w:rPr>
                <w:ins w:id="35898" w:author="ORANGE" w:date="2019-04-19T10:01:00Z"/>
                <w:rFonts w:cs="Arial"/>
                <w:szCs w:val="18"/>
              </w:rPr>
            </w:pPr>
            <w:ins w:id="35899" w:author="ORANGE" w:date="2019-04-19T10:01:00Z">
              <w:r w:rsidRPr="00215D3C">
                <w:rPr>
                  <w:snapToGrid w:val="0"/>
                </w:rPr>
                <w:t>An indication that information may have been illegally modified, inserted or deleted.</w:t>
              </w:r>
            </w:ins>
          </w:p>
        </w:tc>
      </w:tr>
      <w:tr w:rsidR="009F666A" w:rsidRPr="00215D3C" w14:paraId="6983D7CA" w14:textId="77777777" w:rsidTr="00596938">
        <w:trPr>
          <w:ins w:id="3590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BB715" w14:textId="77777777" w:rsidR="009F666A" w:rsidRPr="00215D3C" w:rsidRDefault="009F666A" w:rsidP="00596938">
            <w:pPr>
              <w:pStyle w:val="TAL"/>
              <w:rPr>
                <w:ins w:id="35901" w:author="ORANGE" w:date="2019-04-19T10:01:00Z"/>
                <w:rFonts w:cs="Arial"/>
                <w:szCs w:val="18"/>
              </w:rPr>
            </w:pPr>
            <w:ins w:id="35902" w:author="ORANGE" w:date="2019-04-19T10:01:00Z">
              <w:r w:rsidRPr="00215D3C">
                <w:rPr>
                  <w:rFonts w:cs="Arial"/>
                  <w:szCs w:val="18"/>
                </w:rPr>
                <w:t>Operational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4B72E8" w14:textId="77777777" w:rsidR="009F666A" w:rsidRPr="00215D3C" w:rsidRDefault="009F666A" w:rsidP="00596938">
            <w:pPr>
              <w:pStyle w:val="TAL"/>
              <w:rPr>
                <w:ins w:id="35903" w:author="ORANGE" w:date="2019-04-19T10:01:00Z"/>
                <w:rFonts w:cs="Arial"/>
                <w:szCs w:val="18"/>
              </w:rPr>
            </w:pPr>
            <w:ins w:id="35904" w:author="ORANGE" w:date="2019-04-19T10:01:00Z">
              <w:r w:rsidRPr="00215D3C">
                <w:rPr>
                  <w:snapToGrid w:val="0"/>
                </w:rPr>
                <w:t>An indication that the provision of the requested service was not possible due to the unavailability, malfunction or incorrect invocation of the service.</w:t>
              </w:r>
            </w:ins>
          </w:p>
        </w:tc>
      </w:tr>
      <w:tr w:rsidR="009F666A" w:rsidRPr="00215D3C" w14:paraId="64887097" w14:textId="77777777" w:rsidTr="00596938">
        <w:trPr>
          <w:ins w:id="3590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FA525B" w14:textId="77777777" w:rsidR="009F666A" w:rsidRPr="00215D3C" w:rsidRDefault="009F666A" w:rsidP="00596938">
            <w:pPr>
              <w:pStyle w:val="TAL"/>
              <w:rPr>
                <w:ins w:id="35906" w:author="ORANGE" w:date="2019-04-19T10:01:00Z"/>
                <w:rFonts w:cs="Arial"/>
                <w:szCs w:val="18"/>
              </w:rPr>
            </w:pPr>
            <w:ins w:id="35907" w:author="ORANGE" w:date="2019-04-19T10:01:00Z">
              <w:r w:rsidRPr="00215D3C">
                <w:rPr>
                  <w:rFonts w:cs="Arial"/>
                  <w:szCs w:val="18"/>
                </w:rPr>
                <w:t>Physical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36131E" w14:textId="77777777" w:rsidR="009F666A" w:rsidRPr="00215D3C" w:rsidRDefault="009F666A" w:rsidP="00596938">
            <w:pPr>
              <w:pStyle w:val="TAL"/>
              <w:rPr>
                <w:ins w:id="35908" w:author="ORANGE" w:date="2019-04-19T10:01:00Z"/>
                <w:rFonts w:cs="Arial"/>
                <w:szCs w:val="18"/>
              </w:rPr>
            </w:pPr>
            <w:ins w:id="35909" w:author="ORANGE" w:date="2019-04-19T10:01:00Z">
              <w:r w:rsidRPr="00215D3C">
                <w:rPr>
                  <w:snapToGrid w:val="0"/>
                </w:rPr>
                <w:t>An indication that a physical resource has been violated in a way that suggests a security attack.</w:t>
              </w:r>
            </w:ins>
          </w:p>
        </w:tc>
      </w:tr>
      <w:tr w:rsidR="009F666A" w:rsidRPr="00215D3C" w14:paraId="483662EE" w14:textId="77777777" w:rsidTr="00596938">
        <w:trPr>
          <w:ins w:id="3591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44A03" w14:textId="77777777" w:rsidR="009F666A" w:rsidRPr="00215D3C" w:rsidRDefault="009F666A" w:rsidP="00596938">
            <w:pPr>
              <w:pStyle w:val="TAL"/>
              <w:rPr>
                <w:ins w:id="35911" w:author="ORANGE" w:date="2019-04-19T10:01:00Z"/>
                <w:rFonts w:cs="Arial"/>
                <w:szCs w:val="18"/>
              </w:rPr>
            </w:pPr>
            <w:ins w:id="35912" w:author="ORANGE" w:date="2019-04-19T10:01:00Z">
              <w:r w:rsidRPr="00215D3C">
                <w:rPr>
                  <w:rFonts w:cs="Arial"/>
                  <w:szCs w:val="18"/>
                </w:rPr>
                <w:t>Security Service or Mechanism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A84A46" w14:textId="77777777" w:rsidR="009F666A" w:rsidRPr="00215D3C" w:rsidRDefault="009F666A" w:rsidP="00596938">
            <w:pPr>
              <w:pStyle w:val="TAL"/>
              <w:rPr>
                <w:ins w:id="35913" w:author="ORANGE" w:date="2019-04-19T10:01:00Z"/>
                <w:rFonts w:cs="Arial"/>
                <w:szCs w:val="18"/>
              </w:rPr>
            </w:pPr>
            <w:ins w:id="35914" w:author="ORANGE" w:date="2019-04-19T10:01:00Z">
              <w:r w:rsidRPr="00215D3C">
                <w:rPr>
                  <w:snapToGrid w:val="0"/>
                </w:rPr>
                <w:t>An indication that a security attack has been detected by a security service or mechanism.</w:t>
              </w:r>
            </w:ins>
          </w:p>
        </w:tc>
      </w:tr>
      <w:tr w:rsidR="009F666A" w:rsidRPr="00215D3C" w14:paraId="23DDDC94" w14:textId="77777777" w:rsidTr="00596938">
        <w:trPr>
          <w:ins w:id="3591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7E15E8" w14:textId="77777777" w:rsidR="009F666A" w:rsidRPr="00215D3C" w:rsidRDefault="009F666A" w:rsidP="00596938">
            <w:pPr>
              <w:pStyle w:val="TAL"/>
              <w:rPr>
                <w:ins w:id="35916" w:author="ORANGE" w:date="2019-04-19T10:01:00Z"/>
                <w:rFonts w:cs="Arial"/>
                <w:szCs w:val="18"/>
              </w:rPr>
            </w:pPr>
            <w:ins w:id="35917" w:author="ORANGE" w:date="2019-04-19T10:01:00Z">
              <w:r w:rsidRPr="00215D3C">
                <w:rPr>
                  <w:rFonts w:cs="Arial"/>
                  <w:szCs w:val="18"/>
                </w:rPr>
                <w:t>Time Domain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1B5022" w14:textId="77777777" w:rsidR="009F666A" w:rsidRPr="00215D3C" w:rsidRDefault="009F666A" w:rsidP="00596938">
            <w:pPr>
              <w:pStyle w:val="TAL"/>
              <w:rPr>
                <w:ins w:id="35918" w:author="ORANGE" w:date="2019-04-19T10:01:00Z"/>
                <w:rFonts w:cs="Arial"/>
                <w:szCs w:val="18"/>
              </w:rPr>
            </w:pPr>
            <w:ins w:id="35919" w:author="ORANGE" w:date="2019-04-19T10:01:00Z">
              <w:r w:rsidRPr="00215D3C">
                <w:rPr>
                  <w:snapToGrid w:val="0"/>
                </w:rPr>
                <w:t>An indication that an event has occurred at an unexpected or prohibited time.</w:t>
              </w:r>
            </w:ins>
          </w:p>
        </w:tc>
      </w:tr>
    </w:tbl>
    <w:p w14:paraId="1163E466" w14:textId="77777777" w:rsidR="009F666A" w:rsidRPr="00215D3C" w:rsidRDefault="009F666A" w:rsidP="009F666A">
      <w:pPr>
        <w:rPr>
          <w:ins w:id="35920" w:author="ORANGE" w:date="2019-04-19T10:01:00Z"/>
        </w:rPr>
      </w:pPr>
    </w:p>
    <w:p w14:paraId="403DCD3C" w14:textId="6AADBF05" w:rsidR="009F666A" w:rsidRPr="00215D3C" w:rsidRDefault="00C5780D" w:rsidP="00A4498D">
      <w:pPr>
        <w:pStyle w:val="Titre6"/>
        <w:rPr>
          <w:ins w:id="35921" w:author="ORANGE" w:date="2019-04-19T10:01:00Z"/>
          <w:lang w:eastAsia="zh-CN"/>
        </w:rPr>
      </w:pPr>
      <w:bookmarkStart w:id="35922" w:name="_Toc532542175"/>
      <w:ins w:id="35923" w:author="ORANGE" w:date="2019-06-14T13:02:00Z">
        <w:r>
          <w:rPr>
            <w:lang w:eastAsia="zh-CN"/>
          </w:rPr>
          <w:t>12.</w:t>
        </w:r>
      </w:ins>
      <w:ins w:id="35924" w:author="ORANGE" w:date="2019-04-19T11:18:00Z">
        <w:r w:rsidR="00A4498D" w:rsidRPr="00A4498D">
          <w:rPr>
            <w:lang w:eastAsia="zh-CN"/>
          </w:rPr>
          <w:t>2.1</w:t>
        </w:r>
      </w:ins>
      <w:ins w:id="35925" w:author="ORANGE" w:date="2019-04-19T10:01:00Z">
        <w:r w:rsidR="009F666A" w:rsidRPr="00215D3C">
          <w:rPr>
            <w:lang w:eastAsia="zh-CN"/>
          </w:rPr>
          <w:t>.4.4.7</w:t>
        </w:r>
        <w:r w:rsidR="009F666A" w:rsidRPr="00215D3C">
          <w:rPr>
            <w:lang w:eastAsia="zh-CN"/>
          </w:rPr>
          <w:tab/>
          <w:t>Enumeration indication-Type</w:t>
        </w:r>
        <w:bookmarkEnd w:id="35922"/>
      </w:ins>
    </w:p>
    <w:p w14:paraId="1DF748C5" w14:textId="7F039623" w:rsidR="009F666A" w:rsidRPr="00215D3C" w:rsidRDefault="009F666A" w:rsidP="009F666A">
      <w:pPr>
        <w:pStyle w:val="TH"/>
        <w:rPr>
          <w:ins w:id="35926" w:author="ORANGE" w:date="2019-04-19T10:01:00Z"/>
        </w:rPr>
      </w:pPr>
      <w:ins w:id="35927" w:author="ORANGE" w:date="2019-04-19T10:01:00Z">
        <w:r w:rsidRPr="00215D3C">
          <w:t xml:space="preserve">Table </w:t>
        </w:r>
      </w:ins>
      <w:ins w:id="35928" w:author="ORANGE" w:date="2019-06-14T13:02:00Z">
        <w:r w:rsidR="00C5780D">
          <w:t>12.</w:t>
        </w:r>
      </w:ins>
      <w:ins w:id="35929" w:author="ORANGE" w:date="2019-04-19T11:18:00Z">
        <w:r w:rsidR="00A4498D" w:rsidRPr="00A4498D">
          <w:t>2.1</w:t>
        </w:r>
      </w:ins>
      <w:ins w:id="35930" w:author="ORANGE" w:date="2019-04-19T10:01:00Z">
        <w:r w:rsidRPr="00215D3C">
          <w:t>.4.4.7-1: Enumeration 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630D417E" w14:textId="77777777" w:rsidTr="00596938">
        <w:trPr>
          <w:ins w:id="35931"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F7C78" w14:textId="77777777" w:rsidR="009F666A" w:rsidRPr="00215D3C" w:rsidRDefault="009F666A" w:rsidP="00596938">
            <w:pPr>
              <w:pStyle w:val="TAH"/>
              <w:rPr>
                <w:ins w:id="35932" w:author="ORANGE" w:date="2019-04-19T10:01:00Z"/>
              </w:rPr>
            </w:pPr>
            <w:ins w:id="35933"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146C556" w14:textId="77777777" w:rsidR="009F666A" w:rsidRPr="00215D3C" w:rsidRDefault="009F666A" w:rsidP="00596938">
            <w:pPr>
              <w:pStyle w:val="TAH"/>
              <w:rPr>
                <w:ins w:id="35934" w:author="ORANGE" w:date="2019-04-19T10:01:00Z"/>
              </w:rPr>
            </w:pPr>
            <w:ins w:id="35935" w:author="ORANGE" w:date="2019-04-19T10:01:00Z">
              <w:r w:rsidRPr="00215D3C">
                <w:t>Description</w:t>
              </w:r>
            </w:ins>
          </w:p>
        </w:tc>
      </w:tr>
      <w:tr w:rsidR="009F666A" w:rsidRPr="00215D3C" w14:paraId="57AA87F2" w14:textId="77777777" w:rsidTr="00596938">
        <w:trPr>
          <w:ins w:id="3593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66308" w14:textId="77777777" w:rsidR="009F666A" w:rsidRPr="00215D3C" w:rsidRDefault="009F666A" w:rsidP="00596938">
            <w:pPr>
              <w:pStyle w:val="TAL"/>
              <w:rPr>
                <w:ins w:id="35937" w:author="ORANGE" w:date="2019-04-19T10:01:00Z"/>
              </w:rPr>
            </w:pPr>
            <w:ins w:id="35938" w:author="ORANGE" w:date="2019-04-19T10:01:00Z">
              <w:r w:rsidRPr="00215D3C">
                <w:rPr>
                  <w:rFonts w:hint="eastAsia"/>
                </w:rPr>
                <w:t>Up</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61DEBB" w14:textId="77777777" w:rsidR="009F666A" w:rsidRPr="00215D3C" w:rsidRDefault="009F666A" w:rsidP="00596938">
            <w:pPr>
              <w:pStyle w:val="TAL"/>
              <w:rPr>
                <w:ins w:id="35939" w:author="ORANGE" w:date="2019-04-19T10:01:00Z"/>
              </w:rPr>
            </w:pPr>
            <w:ins w:id="35940" w:author="ORANGE" w:date="2019-04-19T10:01:00Z">
              <w:r w:rsidRPr="00215D3C">
                <w:rPr>
                  <w:rFonts w:cs="Arial"/>
                  <w:szCs w:val="18"/>
                </w:rPr>
                <w:t>Indicates if the hysteris values high and low apply to increasing gauges</w:t>
              </w:r>
            </w:ins>
          </w:p>
        </w:tc>
      </w:tr>
      <w:tr w:rsidR="009F666A" w:rsidRPr="00215D3C" w14:paraId="2EDB9E59" w14:textId="77777777" w:rsidTr="00596938">
        <w:trPr>
          <w:ins w:id="3594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E2ADA" w14:textId="77777777" w:rsidR="009F666A" w:rsidRPr="00215D3C" w:rsidRDefault="009F666A" w:rsidP="00596938">
            <w:pPr>
              <w:pStyle w:val="TAL"/>
              <w:rPr>
                <w:ins w:id="35942" w:author="ORANGE" w:date="2019-04-19T10:01:00Z"/>
              </w:rPr>
            </w:pPr>
            <w:ins w:id="35943" w:author="ORANGE" w:date="2019-04-19T10:01:00Z">
              <w:r w:rsidRPr="00215D3C">
                <w:rPr>
                  <w:rFonts w:hint="eastAsia"/>
                </w:rPr>
                <w:t>Down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2EC22A" w14:textId="77777777" w:rsidR="009F666A" w:rsidRPr="00215D3C" w:rsidRDefault="009F666A" w:rsidP="00596938">
            <w:pPr>
              <w:pStyle w:val="TAL"/>
              <w:rPr>
                <w:ins w:id="35944" w:author="ORANGE" w:date="2019-04-19T10:01:00Z"/>
              </w:rPr>
            </w:pPr>
            <w:ins w:id="35945" w:author="ORANGE" w:date="2019-04-19T10:01:00Z">
              <w:r w:rsidRPr="00215D3C">
                <w:rPr>
                  <w:rFonts w:cs="Arial"/>
                  <w:szCs w:val="18"/>
                </w:rPr>
                <w:t>Indicates if the hysteris values high and low apply to decreasing gauges</w:t>
              </w:r>
            </w:ins>
          </w:p>
        </w:tc>
      </w:tr>
    </w:tbl>
    <w:p w14:paraId="3A56950C" w14:textId="77777777" w:rsidR="009F666A" w:rsidRPr="00215D3C" w:rsidRDefault="009F666A" w:rsidP="009F666A">
      <w:pPr>
        <w:rPr>
          <w:ins w:id="35946" w:author="ORANGE" w:date="2019-04-19T10:01:00Z"/>
        </w:rPr>
      </w:pPr>
    </w:p>
    <w:p w14:paraId="26A0C999" w14:textId="6F0C3B1E" w:rsidR="009F666A" w:rsidRPr="00215D3C" w:rsidRDefault="00C5780D" w:rsidP="00A4498D">
      <w:pPr>
        <w:pStyle w:val="Titre6"/>
        <w:rPr>
          <w:ins w:id="35947" w:author="ORANGE" w:date="2019-04-19T10:01:00Z"/>
          <w:lang w:eastAsia="zh-CN"/>
        </w:rPr>
      </w:pPr>
      <w:bookmarkStart w:id="35948" w:name="_Toc532542176"/>
      <w:ins w:id="35949" w:author="ORANGE" w:date="2019-06-14T13:02:00Z">
        <w:r>
          <w:rPr>
            <w:lang w:eastAsia="zh-CN"/>
          </w:rPr>
          <w:t>12.</w:t>
        </w:r>
      </w:ins>
      <w:ins w:id="35950" w:author="ORANGE" w:date="2019-04-19T11:18:00Z">
        <w:r w:rsidR="00A4498D" w:rsidRPr="00A4498D">
          <w:rPr>
            <w:lang w:eastAsia="zh-CN"/>
          </w:rPr>
          <w:t>2.1</w:t>
        </w:r>
      </w:ins>
      <w:ins w:id="35951" w:author="ORANGE" w:date="2019-04-19T10:01:00Z">
        <w:r w:rsidR="009F666A" w:rsidRPr="00215D3C">
          <w:rPr>
            <w:lang w:eastAsia="zh-CN"/>
          </w:rPr>
          <w:t>.4.4.8</w:t>
        </w:r>
        <w:r w:rsidR="009F666A" w:rsidRPr="00215D3C">
          <w:rPr>
            <w:lang w:eastAsia="zh-CN"/>
          </w:rPr>
          <w:tab/>
          <w:t>Enumeration notificationType-Type</w:t>
        </w:r>
        <w:bookmarkEnd w:id="35948"/>
      </w:ins>
    </w:p>
    <w:p w14:paraId="0162BD11" w14:textId="46A5CAA9" w:rsidR="009F666A" w:rsidRPr="00215D3C" w:rsidRDefault="009F666A" w:rsidP="009F666A">
      <w:pPr>
        <w:pStyle w:val="TH"/>
        <w:rPr>
          <w:ins w:id="35952" w:author="ORANGE" w:date="2019-04-19T10:01:00Z"/>
        </w:rPr>
      </w:pPr>
      <w:ins w:id="35953" w:author="ORANGE" w:date="2019-04-19T10:01:00Z">
        <w:r w:rsidRPr="00215D3C">
          <w:t xml:space="preserve">Table </w:t>
        </w:r>
      </w:ins>
      <w:ins w:id="35954" w:author="ORANGE" w:date="2019-06-14T13:02:00Z">
        <w:r w:rsidR="00C5780D">
          <w:t>12.</w:t>
        </w:r>
      </w:ins>
      <w:ins w:id="35955" w:author="ORANGE" w:date="2019-04-19T11:18:00Z">
        <w:r w:rsidR="00A4498D" w:rsidRPr="00A4498D">
          <w:t>2.1</w:t>
        </w:r>
      </w:ins>
      <w:ins w:id="35956" w:author="ORANGE" w:date="2019-04-19T10:01:00Z">
        <w:r w:rsidRPr="00215D3C">
          <w:t>.4.4.8-1: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75B76B9A" w14:textId="77777777" w:rsidTr="00596938">
        <w:trPr>
          <w:ins w:id="35957"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FBD76B" w14:textId="77777777" w:rsidR="009F666A" w:rsidRPr="00215D3C" w:rsidRDefault="009F666A" w:rsidP="00596938">
            <w:pPr>
              <w:pStyle w:val="TAH"/>
              <w:rPr>
                <w:ins w:id="35958" w:author="ORANGE" w:date="2019-04-19T10:01:00Z"/>
              </w:rPr>
            </w:pPr>
            <w:ins w:id="35959"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F83FE16" w14:textId="77777777" w:rsidR="009F666A" w:rsidRPr="00215D3C" w:rsidRDefault="009F666A" w:rsidP="00596938">
            <w:pPr>
              <w:pStyle w:val="TAH"/>
              <w:rPr>
                <w:ins w:id="35960" w:author="ORANGE" w:date="2019-04-19T10:01:00Z"/>
              </w:rPr>
            </w:pPr>
            <w:ins w:id="35961" w:author="ORANGE" w:date="2019-04-19T10:01:00Z">
              <w:r w:rsidRPr="00215D3C">
                <w:t>Description</w:t>
              </w:r>
            </w:ins>
          </w:p>
        </w:tc>
      </w:tr>
      <w:tr w:rsidR="009F666A" w:rsidRPr="00215D3C" w14:paraId="41ADAE06" w14:textId="77777777" w:rsidTr="00596938">
        <w:trPr>
          <w:ins w:id="3596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A7FC71" w14:textId="77777777" w:rsidR="009F666A" w:rsidRPr="00215D3C" w:rsidRDefault="009F666A" w:rsidP="00596938">
            <w:pPr>
              <w:pStyle w:val="TAL"/>
              <w:rPr>
                <w:ins w:id="35963" w:author="ORANGE" w:date="2019-04-19T10:01:00Z"/>
              </w:rPr>
            </w:pPr>
            <w:ins w:id="35964" w:author="ORANGE" w:date="2019-04-19T10:01:00Z">
              <w:r w:rsidRPr="00215D3C">
                <w:t>notifyNewAlarm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8C3A83" w14:textId="77777777" w:rsidR="009F666A" w:rsidRPr="00215D3C" w:rsidRDefault="009F666A" w:rsidP="00596938">
            <w:pPr>
              <w:pStyle w:val="TAL"/>
              <w:rPr>
                <w:ins w:id="35965" w:author="ORANGE" w:date="2019-04-19T10:01:00Z"/>
              </w:rPr>
            </w:pPr>
            <w:ins w:id="35966" w:author="ORANGE" w:date="2019-04-19T10:01:00Z">
              <w:r w:rsidRPr="00215D3C">
                <w:t>Notification type is notifyNewAlarm</w:t>
              </w:r>
            </w:ins>
          </w:p>
        </w:tc>
      </w:tr>
      <w:tr w:rsidR="009F666A" w14:paraId="65F20ABB" w14:textId="77777777" w:rsidTr="00596938">
        <w:trPr>
          <w:ins w:id="3596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F9EE87" w14:textId="77777777" w:rsidR="009F666A" w:rsidRPr="00645434" w:rsidRDefault="009F666A" w:rsidP="00596938">
            <w:pPr>
              <w:pStyle w:val="TAL"/>
              <w:rPr>
                <w:ins w:id="35968" w:author="ORANGE" w:date="2019-04-19T10:01:00Z"/>
                <w:lang w:val="en-IE"/>
              </w:rPr>
            </w:pPr>
            <w:ins w:id="35969" w:author="ORANGE" w:date="2019-04-19T10:01:00Z">
              <w:r w:rsidRPr="00CC6F2B">
                <w:rPr>
                  <w:lang w:val="en-US"/>
                </w:rPr>
                <w:t>notifyNewSecurityAlarm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407C6C" w14:textId="77777777" w:rsidR="009F666A" w:rsidRDefault="009F666A" w:rsidP="00596938">
            <w:pPr>
              <w:pStyle w:val="TAL"/>
              <w:rPr>
                <w:ins w:id="35970" w:author="ORANGE" w:date="2019-04-19T10:01:00Z"/>
              </w:rPr>
            </w:pPr>
            <w:ins w:id="35971" w:author="ORANGE" w:date="2019-04-19T10:01:00Z">
              <w:r>
                <w:t xml:space="preserve">Notification type is </w:t>
              </w:r>
              <w:r w:rsidRPr="00CC6F2B">
                <w:rPr>
                  <w:lang w:val="en-US"/>
                </w:rPr>
                <w:t>notifyNewSecurityAlarm</w:t>
              </w:r>
            </w:ins>
          </w:p>
        </w:tc>
      </w:tr>
      <w:tr w:rsidR="009F666A" w:rsidRPr="00215D3C" w14:paraId="6FE440FD" w14:textId="77777777" w:rsidTr="00596938">
        <w:trPr>
          <w:ins w:id="3597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9D6D" w14:textId="77777777" w:rsidR="009F666A" w:rsidRPr="00215D3C" w:rsidRDefault="009F666A" w:rsidP="00596938">
            <w:pPr>
              <w:pStyle w:val="TAL"/>
              <w:rPr>
                <w:ins w:id="35973" w:author="ORANGE" w:date="2019-04-19T10:01:00Z"/>
              </w:rPr>
            </w:pPr>
            <w:ins w:id="35974" w:author="ORANGE" w:date="2019-04-19T10:01:00Z">
              <w:r w:rsidRPr="00215D3C">
                <w:t>notifyAckStateChanged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AE0AE1" w14:textId="77777777" w:rsidR="009F666A" w:rsidRPr="00215D3C" w:rsidRDefault="009F666A" w:rsidP="00596938">
            <w:pPr>
              <w:pStyle w:val="TAL"/>
              <w:rPr>
                <w:ins w:id="35975" w:author="ORANGE" w:date="2019-04-19T10:01:00Z"/>
              </w:rPr>
            </w:pPr>
            <w:ins w:id="35976" w:author="ORANGE" w:date="2019-04-19T10:01:00Z">
              <w:r w:rsidRPr="00215D3C">
                <w:t>Notification type is notifyAckStateChanged</w:t>
              </w:r>
            </w:ins>
          </w:p>
        </w:tc>
      </w:tr>
      <w:tr w:rsidR="009F666A" w:rsidRPr="00215D3C" w14:paraId="0F48D1A9" w14:textId="77777777" w:rsidTr="00596938">
        <w:trPr>
          <w:ins w:id="3597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9E0F4A" w14:textId="77777777" w:rsidR="009F666A" w:rsidRPr="00215D3C" w:rsidRDefault="009F666A" w:rsidP="00596938">
            <w:pPr>
              <w:pStyle w:val="TAL"/>
              <w:rPr>
                <w:ins w:id="35978" w:author="ORANGE" w:date="2019-04-19T10:01:00Z"/>
              </w:rPr>
            </w:pPr>
            <w:ins w:id="35979" w:author="ORANGE" w:date="2019-04-19T10:01:00Z">
              <w:r w:rsidRPr="00215D3C">
                <w:t>notifyClearedAlarm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BD5A95" w14:textId="77777777" w:rsidR="009F666A" w:rsidRPr="00215D3C" w:rsidRDefault="009F666A" w:rsidP="00596938">
            <w:pPr>
              <w:pStyle w:val="TAL"/>
              <w:rPr>
                <w:ins w:id="35980" w:author="ORANGE" w:date="2019-04-19T10:01:00Z"/>
              </w:rPr>
            </w:pPr>
            <w:ins w:id="35981" w:author="ORANGE" w:date="2019-04-19T10:01:00Z">
              <w:r w:rsidRPr="00215D3C">
                <w:t>Notification type is notifyClearedAlarm</w:t>
              </w:r>
            </w:ins>
          </w:p>
        </w:tc>
      </w:tr>
      <w:tr w:rsidR="009F666A" w:rsidRPr="00215D3C" w14:paraId="550B84DD" w14:textId="77777777" w:rsidTr="00596938">
        <w:trPr>
          <w:ins w:id="3598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FF777" w14:textId="77777777" w:rsidR="009F666A" w:rsidRPr="00215D3C" w:rsidRDefault="009F666A" w:rsidP="00596938">
            <w:pPr>
              <w:pStyle w:val="TAL"/>
              <w:rPr>
                <w:ins w:id="35983" w:author="ORANGE" w:date="2019-04-19T10:01:00Z"/>
              </w:rPr>
            </w:pPr>
            <w:ins w:id="35984" w:author="ORANGE" w:date="2019-04-19T10:01:00Z">
              <w:r w:rsidRPr="00215D3C">
                <w:t>notifyAlarmListRebuiltAlarm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7D7A" w14:textId="77777777" w:rsidR="009F666A" w:rsidRPr="00215D3C" w:rsidRDefault="009F666A" w:rsidP="00596938">
            <w:pPr>
              <w:pStyle w:val="TAL"/>
              <w:rPr>
                <w:ins w:id="35985" w:author="ORANGE" w:date="2019-04-19T10:01:00Z"/>
              </w:rPr>
            </w:pPr>
            <w:ins w:id="35986" w:author="ORANGE" w:date="2019-04-19T10:01:00Z">
              <w:r w:rsidRPr="00215D3C">
                <w:t>Notification type is notifyAlarmListRebuiltAlarm</w:t>
              </w:r>
            </w:ins>
          </w:p>
        </w:tc>
      </w:tr>
      <w:tr w:rsidR="009F666A" w:rsidRPr="00215D3C" w14:paraId="0DDFAA5F" w14:textId="77777777" w:rsidTr="00596938">
        <w:trPr>
          <w:ins w:id="3598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5006E" w14:textId="77777777" w:rsidR="009F666A" w:rsidRPr="00215D3C" w:rsidRDefault="009F666A" w:rsidP="00596938">
            <w:pPr>
              <w:pStyle w:val="TAL"/>
              <w:rPr>
                <w:ins w:id="35988" w:author="ORANGE" w:date="2019-04-19T10:01:00Z"/>
              </w:rPr>
            </w:pPr>
            <w:ins w:id="35989" w:author="ORANGE" w:date="2019-04-19T10:01:00Z">
              <w:r w:rsidRPr="00215D3C">
                <w:t>notifyChangedAlarm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1E5641" w14:textId="77777777" w:rsidR="009F666A" w:rsidRPr="00215D3C" w:rsidRDefault="009F666A" w:rsidP="00596938">
            <w:pPr>
              <w:pStyle w:val="TAL"/>
              <w:rPr>
                <w:ins w:id="35990" w:author="ORANGE" w:date="2019-04-19T10:01:00Z"/>
              </w:rPr>
            </w:pPr>
            <w:ins w:id="35991" w:author="ORANGE" w:date="2019-04-19T10:01:00Z">
              <w:r w:rsidRPr="00215D3C">
                <w:t>Notification type is notifyChangedAlarm</w:t>
              </w:r>
            </w:ins>
          </w:p>
        </w:tc>
      </w:tr>
      <w:tr w:rsidR="009F666A" w:rsidRPr="00215D3C" w14:paraId="7082E246" w14:textId="77777777" w:rsidTr="00596938">
        <w:trPr>
          <w:ins w:id="3599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7BF2C" w14:textId="77777777" w:rsidR="009F666A" w:rsidRPr="00215D3C" w:rsidRDefault="009F666A" w:rsidP="00596938">
            <w:pPr>
              <w:pStyle w:val="TAL"/>
              <w:rPr>
                <w:ins w:id="35993" w:author="ORANGE" w:date="2019-04-19T10:01:00Z"/>
              </w:rPr>
            </w:pPr>
            <w:ins w:id="35994" w:author="ORANGE" w:date="2019-04-19T10:01:00Z">
              <w:r w:rsidRPr="00215D3C">
                <w:t>notifyComments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8DF1D2" w14:textId="77777777" w:rsidR="009F666A" w:rsidRPr="00215D3C" w:rsidRDefault="009F666A" w:rsidP="00596938">
            <w:pPr>
              <w:pStyle w:val="TAL"/>
              <w:rPr>
                <w:ins w:id="35995" w:author="ORANGE" w:date="2019-04-19T10:01:00Z"/>
              </w:rPr>
            </w:pPr>
            <w:ins w:id="35996" w:author="ORANGE" w:date="2019-04-19T10:01:00Z">
              <w:r w:rsidRPr="00215D3C">
                <w:t>Notification type is notifyComments</w:t>
              </w:r>
            </w:ins>
          </w:p>
        </w:tc>
      </w:tr>
      <w:tr w:rsidR="009F666A" w:rsidRPr="00215D3C" w14:paraId="45C587C3" w14:textId="77777777" w:rsidTr="00596938">
        <w:trPr>
          <w:ins w:id="3599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F813A" w14:textId="77777777" w:rsidR="009F666A" w:rsidRPr="00215D3C" w:rsidRDefault="009F666A" w:rsidP="00596938">
            <w:pPr>
              <w:pStyle w:val="TAL"/>
              <w:rPr>
                <w:ins w:id="35998" w:author="ORANGE" w:date="2019-04-19T10:01:00Z"/>
              </w:rPr>
            </w:pPr>
            <w:ins w:id="35999" w:author="ORANGE" w:date="2019-04-19T10:01:00Z">
              <w:r w:rsidRPr="00215D3C">
                <w:t>notifyPotentialFaultyAlarmList</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7D7A32" w14:textId="77777777" w:rsidR="009F666A" w:rsidRPr="00215D3C" w:rsidRDefault="009F666A" w:rsidP="00596938">
            <w:pPr>
              <w:pStyle w:val="TAL"/>
              <w:rPr>
                <w:ins w:id="36000" w:author="ORANGE" w:date="2019-04-19T10:01:00Z"/>
              </w:rPr>
            </w:pPr>
            <w:ins w:id="36001" w:author="ORANGE" w:date="2019-04-19T10:01:00Z">
              <w:r w:rsidRPr="00215D3C">
                <w:t>Notification type is notifyPotentialFaultyAlarmList</w:t>
              </w:r>
            </w:ins>
          </w:p>
        </w:tc>
      </w:tr>
      <w:tr w:rsidR="009F666A" w:rsidRPr="00215D3C" w14:paraId="6929F52B" w14:textId="77777777" w:rsidTr="00596938">
        <w:trPr>
          <w:ins w:id="3600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61523" w14:textId="77777777" w:rsidR="009F666A" w:rsidRPr="00215D3C" w:rsidRDefault="009F666A" w:rsidP="00596938">
            <w:pPr>
              <w:pStyle w:val="TAL"/>
              <w:rPr>
                <w:ins w:id="36003" w:author="ORANGE" w:date="2019-04-19T10:01:00Z"/>
              </w:rPr>
            </w:pPr>
            <w:ins w:id="36004" w:author="ORANGE" w:date="2019-04-19T10:01:00Z">
              <w:r w:rsidRPr="00215D3C">
                <w:t>notifyCorrelatedNotificationChanged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95C818" w14:textId="77777777" w:rsidR="009F666A" w:rsidRPr="00215D3C" w:rsidRDefault="009F666A" w:rsidP="00596938">
            <w:pPr>
              <w:pStyle w:val="TAL"/>
              <w:rPr>
                <w:ins w:id="36005" w:author="ORANGE" w:date="2019-04-19T10:01:00Z"/>
              </w:rPr>
            </w:pPr>
            <w:ins w:id="36006" w:author="ORANGE" w:date="2019-04-19T10:01:00Z">
              <w:r w:rsidRPr="00215D3C">
                <w:t>Notification type is notifyCorrelatedNotificationChanged</w:t>
              </w:r>
            </w:ins>
          </w:p>
        </w:tc>
      </w:tr>
      <w:tr w:rsidR="009F666A" w:rsidRPr="00215D3C" w14:paraId="72DC2336" w14:textId="77777777" w:rsidTr="00596938">
        <w:trPr>
          <w:ins w:id="3600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AF5229" w14:textId="77777777" w:rsidR="009F666A" w:rsidRPr="00215D3C" w:rsidRDefault="009F666A" w:rsidP="00596938">
            <w:pPr>
              <w:pStyle w:val="TAL"/>
              <w:rPr>
                <w:ins w:id="36008" w:author="ORANGE" w:date="2019-04-19T10:01:00Z"/>
              </w:rPr>
            </w:pPr>
            <w:ins w:id="36009" w:author="ORANGE" w:date="2019-04-19T10:01:00Z">
              <w:r w:rsidRPr="00215D3C">
                <w:t>notifyChangedAlarmGeneral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F92B6" w14:textId="77777777" w:rsidR="009F666A" w:rsidRPr="00215D3C" w:rsidRDefault="009F666A" w:rsidP="00596938">
            <w:pPr>
              <w:pStyle w:val="TAL"/>
              <w:rPr>
                <w:ins w:id="36010" w:author="ORANGE" w:date="2019-04-19T10:01:00Z"/>
              </w:rPr>
            </w:pPr>
            <w:ins w:id="36011" w:author="ORANGE" w:date="2019-04-19T10:01:00Z">
              <w:r w:rsidRPr="00215D3C">
                <w:t>Notification type is notifyChangedAlarmGeneral</w:t>
              </w:r>
            </w:ins>
          </w:p>
        </w:tc>
      </w:tr>
    </w:tbl>
    <w:p w14:paraId="023FB952" w14:textId="77777777" w:rsidR="009F666A" w:rsidRPr="00215D3C" w:rsidRDefault="009F666A" w:rsidP="009F666A">
      <w:pPr>
        <w:rPr>
          <w:ins w:id="36012" w:author="ORANGE" w:date="2019-04-19T10:01:00Z"/>
        </w:rPr>
      </w:pPr>
    </w:p>
    <w:p w14:paraId="61B52513" w14:textId="36A225F6" w:rsidR="009F666A" w:rsidRPr="00215D3C" w:rsidRDefault="00C5780D" w:rsidP="00A4498D">
      <w:pPr>
        <w:pStyle w:val="Titre6"/>
        <w:rPr>
          <w:ins w:id="36013" w:author="ORANGE" w:date="2019-04-19T10:01:00Z"/>
          <w:lang w:eastAsia="zh-CN"/>
        </w:rPr>
      </w:pPr>
      <w:bookmarkStart w:id="36014" w:name="_Toc532542177"/>
      <w:ins w:id="36015" w:author="ORANGE" w:date="2019-06-14T13:02:00Z">
        <w:r>
          <w:rPr>
            <w:lang w:eastAsia="zh-CN"/>
          </w:rPr>
          <w:t>12.</w:t>
        </w:r>
      </w:ins>
      <w:ins w:id="36016" w:author="ORANGE" w:date="2019-04-19T11:18:00Z">
        <w:r w:rsidR="00A4498D" w:rsidRPr="00A4498D">
          <w:rPr>
            <w:lang w:eastAsia="zh-CN"/>
          </w:rPr>
          <w:t>2.1</w:t>
        </w:r>
      </w:ins>
      <w:ins w:id="36017" w:author="ORANGE" w:date="2019-04-19T10:01:00Z">
        <w:r w:rsidR="009F666A" w:rsidRPr="00215D3C">
          <w:rPr>
            <w:lang w:eastAsia="zh-CN"/>
          </w:rPr>
          <w:t>.4.4.9</w:t>
        </w:r>
        <w:r w:rsidR="009F666A" w:rsidRPr="00215D3C">
          <w:rPr>
            <w:lang w:eastAsia="zh-CN"/>
          </w:rPr>
          <w:tab/>
          <w:t>Enumeration perceivedSeverity-Type</w:t>
        </w:r>
        <w:bookmarkEnd w:id="36014"/>
      </w:ins>
    </w:p>
    <w:p w14:paraId="7D5C4323" w14:textId="124A724D" w:rsidR="009F666A" w:rsidRPr="00215D3C" w:rsidRDefault="009F666A" w:rsidP="009F666A">
      <w:pPr>
        <w:pStyle w:val="TH"/>
        <w:rPr>
          <w:ins w:id="36018" w:author="ORANGE" w:date="2019-04-19T10:01:00Z"/>
        </w:rPr>
      </w:pPr>
      <w:ins w:id="36019" w:author="ORANGE" w:date="2019-04-19T10:01:00Z">
        <w:r w:rsidRPr="00215D3C">
          <w:t xml:space="preserve">Table </w:t>
        </w:r>
      </w:ins>
      <w:ins w:id="36020" w:author="ORANGE" w:date="2019-06-14T13:02:00Z">
        <w:r w:rsidR="00C5780D">
          <w:t>12.</w:t>
        </w:r>
      </w:ins>
      <w:ins w:id="36021" w:author="ORANGE" w:date="2019-04-19T11:18:00Z">
        <w:r w:rsidR="00A4498D" w:rsidRPr="00A4498D">
          <w:t>2.1</w:t>
        </w:r>
      </w:ins>
      <w:ins w:id="36022" w:author="ORANGE" w:date="2019-04-19T10:01:00Z">
        <w:r w:rsidRPr="00215D3C">
          <w:t>.4.4.9-1: Enumeration perceivedSeverity-Type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6D89FB4" w14:textId="77777777" w:rsidTr="00596938">
        <w:trPr>
          <w:ins w:id="36023"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8282" w14:textId="77777777" w:rsidR="009F666A" w:rsidRPr="00215D3C" w:rsidRDefault="009F666A" w:rsidP="00596938">
            <w:pPr>
              <w:pStyle w:val="TAH"/>
              <w:rPr>
                <w:ins w:id="36024" w:author="ORANGE" w:date="2019-04-19T10:01:00Z"/>
              </w:rPr>
            </w:pPr>
            <w:ins w:id="36025"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B03AB8A" w14:textId="77777777" w:rsidR="009F666A" w:rsidRPr="00215D3C" w:rsidRDefault="009F666A" w:rsidP="00596938">
            <w:pPr>
              <w:pStyle w:val="TAH"/>
              <w:rPr>
                <w:ins w:id="36026" w:author="ORANGE" w:date="2019-04-19T10:01:00Z"/>
              </w:rPr>
            </w:pPr>
            <w:ins w:id="36027" w:author="ORANGE" w:date="2019-04-19T10:01:00Z">
              <w:r w:rsidRPr="00215D3C">
                <w:t>Description</w:t>
              </w:r>
            </w:ins>
          </w:p>
        </w:tc>
      </w:tr>
      <w:tr w:rsidR="009F666A" w:rsidRPr="00215D3C" w14:paraId="062BA2CD" w14:textId="77777777" w:rsidTr="00596938">
        <w:trPr>
          <w:ins w:id="3602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39CAC" w14:textId="77777777" w:rsidR="009F666A" w:rsidRPr="00215D3C" w:rsidRDefault="009F666A" w:rsidP="00596938">
            <w:pPr>
              <w:pStyle w:val="TAL"/>
              <w:rPr>
                <w:ins w:id="36029" w:author="ORANGE" w:date="2019-04-19T10:01:00Z"/>
              </w:rPr>
            </w:pPr>
            <w:ins w:id="36030" w:author="ORANGE" w:date="2019-04-19T10:01:00Z">
              <w:r w:rsidRPr="00215D3C">
                <w:rPr>
                  <w:rFonts w:hint="eastAsia"/>
                </w:rPr>
                <w:t>Critical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4E5BFD" w14:textId="77777777" w:rsidR="009F666A" w:rsidRPr="00215D3C" w:rsidRDefault="009F666A" w:rsidP="00596938">
            <w:pPr>
              <w:pStyle w:val="TAL"/>
              <w:rPr>
                <w:ins w:id="36031" w:author="ORANGE" w:date="2019-04-19T10:01:00Z"/>
              </w:rPr>
            </w:pPr>
            <w:ins w:id="36032" w:author="ORANGE" w:date="2019-04-19T10:01:00Z">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725D795" w14:textId="77777777" w:rsidTr="00596938">
        <w:trPr>
          <w:ins w:id="3603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13431" w14:textId="77777777" w:rsidR="009F666A" w:rsidRPr="00215D3C" w:rsidRDefault="009F666A" w:rsidP="00596938">
            <w:pPr>
              <w:pStyle w:val="TAL"/>
              <w:rPr>
                <w:ins w:id="36034" w:author="ORANGE" w:date="2019-04-19T10:01:00Z"/>
              </w:rPr>
            </w:pPr>
            <w:ins w:id="36035" w:author="ORANGE" w:date="2019-04-19T10:01:00Z">
              <w:r w:rsidRPr="00215D3C">
                <w:rPr>
                  <w:rFonts w:hint="eastAsia"/>
                </w:rPr>
                <w:t>Major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0C0B99" w14:textId="77777777" w:rsidR="009F666A" w:rsidRPr="00215D3C" w:rsidRDefault="009F666A" w:rsidP="00596938">
            <w:pPr>
              <w:pStyle w:val="TAL"/>
              <w:rPr>
                <w:ins w:id="36036" w:author="ORANGE" w:date="2019-04-19T10:01:00Z"/>
              </w:rPr>
            </w:pPr>
            <w:ins w:id="36037" w:author="ORANGE" w:date="2019-04-19T10:01:00Z">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B363A4B" w14:textId="77777777" w:rsidTr="00596938">
        <w:trPr>
          <w:ins w:id="3603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C314A" w14:textId="77777777" w:rsidR="009F666A" w:rsidRPr="00215D3C" w:rsidRDefault="009F666A" w:rsidP="00596938">
            <w:pPr>
              <w:pStyle w:val="TAL"/>
              <w:rPr>
                <w:ins w:id="36039" w:author="ORANGE" w:date="2019-04-19T10:01:00Z"/>
              </w:rPr>
            </w:pPr>
            <w:ins w:id="36040" w:author="ORANGE" w:date="2019-04-19T10:01:00Z">
              <w:r w:rsidRPr="00215D3C">
                <w:rPr>
                  <w:rFonts w:hint="eastAsia"/>
                </w:rPr>
                <w:t>Minor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8BCCA2" w14:textId="77777777" w:rsidR="009F666A" w:rsidRPr="00215D3C" w:rsidRDefault="009F666A" w:rsidP="00596938">
            <w:pPr>
              <w:pStyle w:val="TAL"/>
              <w:rPr>
                <w:ins w:id="36041" w:author="ORANGE" w:date="2019-04-19T10:01:00Z"/>
              </w:rPr>
            </w:pPr>
            <w:ins w:id="36042" w:author="ORANGE" w:date="2019-04-19T10:01:00Z">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75FFAC91" w14:textId="77777777" w:rsidTr="00596938">
        <w:trPr>
          <w:ins w:id="3604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67281C" w14:textId="77777777" w:rsidR="009F666A" w:rsidRPr="00215D3C" w:rsidRDefault="009F666A" w:rsidP="00596938">
            <w:pPr>
              <w:pStyle w:val="TAL"/>
              <w:rPr>
                <w:ins w:id="36044" w:author="ORANGE" w:date="2019-04-19T10:01:00Z"/>
              </w:rPr>
            </w:pPr>
            <w:ins w:id="36045" w:author="ORANGE" w:date="2019-04-19T10:01:00Z">
              <w:r w:rsidRPr="00215D3C">
                <w:rPr>
                  <w:rFonts w:hint="eastAsia"/>
                </w:rPr>
                <w:t>Warning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7AA458" w14:textId="77777777" w:rsidR="009F666A" w:rsidRPr="00215D3C" w:rsidRDefault="009F666A" w:rsidP="00596938">
            <w:pPr>
              <w:pStyle w:val="TAL"/>
              <w:rPr>
                <w:ins w:id="36046" w:author="ORANGE" w:date="2019-04-19T10:01:00Z"/>
              </w:rPr>
            </w:pPr>
            <w:ins w:id="36047" w:author="ORANGE" w:date="2019-04-19T10:01:00Z">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6CEA089" w14:textId="77777777" w:rsidTr="00596938">
        <w:trPr>
          <w:ins w:id="3604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C2664" w14:textId="77777777" w:rsidR="009F666A" w:rsidRPr="00215D3C" w:rsidRDefault="009F666A" w:rsidP="00596938">
            <w:pPr>
              <w:pStyle w:val="TAL"/>
              <w:rPr>
                <w:ins w:id="36049" w:author="ORANGE" w:date="2019-04-19T10:01:00Z"/>
              </w:rPr>
            </w:pPr>
            <w:ins w:id="36050" w:author="ORANGE" w:date="2019-04-19T10:01:00Z">
              <w:r w:rsidRPr="00215D3C">
                <w:rPr>
                  <w:rFonts w:hint="eastAsia"/>
                </w:rPr>
                <w:t>Indeterminate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A9C3F0" w14:textId="77777777" w:rsidR="009F666A" w:rsidRPr="00215D3C" w:rsidRDefault="009F666A" w:rsidP="00596938">
            <w:pPr>
              <w:pStyle w:val="TAL"/>
              <w:rPr>
                <w:ins w:id="36051" w:author="ORANGE" w:date="2019-04-19T10:01:00Z"/>
              </w:rPr>
            </w:pPr>
            <w:ins w:id="36052" w:author="ORANGE" w:date="2019-04-19T10:01:00Z">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1371A777" w14:textId="77777777" w:rsidTr="00596938">
        <w:trPr>
          <w:ins w:id="3605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F17325" w14:textId="77777777" w:rsidR="009F666A" w:rsidRPr="00215D3C" w:rsidRDefault="009F666A" w:rsidP="00596938">
            <w:pPr>
              <w:pStyle w:val="TAL"/>
              <w:rPr>
                <w:ins w:id="36054" w:author="ORANGE" w:date="2019-04-19T10:01:00Z"/>
              </w:rPr>
            </w:pPr>
            <w:ins w:id="36055" w:author="ORANGE" w:date="2019-04-19T10:01:00Z">
              <w:r w:rsidRPr="00215D3C">
                <w:rPr>
                  <w:rFonts w:hint="eastAsia"/>
                </w:rPr>
                <w:t>Cleared</w:t>
              </w:r>
            </w:ins>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DB484E" w14:textId="77777777" w:rsidR="009F666A" w:rsidRPr="00215D3C" w:rsidRDefault="009F666A" w:rsidP="00596938">
            <w:pPr>
              <w:pStyle w:val="TAL"/>
              <w:rPr>
                <w:ins w:id="36056" w:author="ORANGE" w:date="2019-04-19T10:01:00Z"/>
              </w:rPr>
            </w:pPr>
            <w:ins w:id="36057" w:author="ORANGE" w:date="2019-04-19T10:01:00Z">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bl>
    <w:p w14:paraId="0A322C84" w14:textId="77777777" w:rsidR="009F666A" w:rsidRPr="00215D3C" w:rsidRDefault="009F666A" w:rsidP="009F666A">
      <w:pPr>
        <w:rPr>
          <w:ins w:id="36058" w:author="ORANGE" w:date="2019-04-19T10:01:00Z"/>
        </w:rPr>
      </w:pPr>
    </w:p>
    <w:p w14:paraId="41E284D7" w14:textId="6D3B9113" w:rsidR="009F666A" w:rsidRPr="00215D3C" w:rsidRDefault="00C5780D" w:rsidP="00A4498D">
      <w:pPr>
        <w:pStyle w:val="Titre6"/>
        <w:rPr>
          <w:ins w:id="36059" w:author="ORANGE" w:date="2019-04-19T10:01:00Z"/>
          <w:lang w:eastAsia="zh-CN"/>
        </w:rPr>
      </w:pPr>
      <w:bookmarkStart w:id="36060" w:name="_Toc532542178"/>
      <w:ins w:id="36061" w:author="ORANGE" w:date="2019-06-14T13:02:00Z">
        <w:r>
          <w:rPr>
            <w:lang w:eastAsia="zh-CN"/>
          </w:rPr>
          <w:t>12.</w:t>
        </w:r>
      </w:ins>
      <w:ins w:id="36062" w:author="ORANGE" w:date="2019-04-19T11:18:00Z">
        <w:r w:rsidR="00A4498D" w:rsidRPr="00A4498D">
          <w:rPr>
            <w:lang w:eastAsia="zh-CN"/>
          </w:rPr>
          <w:t>2.1</w:t>
        </w:r>
      </w:ins>
      <w:ins w:id="36063" w:author="ORANGE" w:date="2019-04-19T10:01:00Z">
        <w:r w:rsidR="009F666A" w:rsidRPr="00215D3C">
          <w:rPr>
            <w:lang w:eastAsia="zh-CN"/>
          </w:rPr>
          <w:t>.4.4.10</w:t>
        </w:r>
        <w:r w:rsidR="009F666A" w:rsidRPr="00215D3C">
          <w:rPr>
            <w:lang w:eastAsia="zh-CN"/>
          </w:rPr>
          <w:tab/>
          <w:t>Enumeration trendIndication-Type</w:t>
        </w:r>
        <w:bookmarkEnd w:id="36060"/>
      </w:ins>
    </w:p>
    <w:p w14:paraId="2A0F117C" w14:textId="36143468" w:rsidR="009F666A" w:rsidRPr="00215D3C" w:rsidRDefault="009F666A" w:rsidP="009F666A">
      <w:pPr>
        <w:pStyle w:val="TH"/>
        <w:rPr>
          <w:ins w:id="36064" w:author="ORANGE" w:date="2019-04-19T10:01:00Z"/>
        </w:rPr>
      </w:pPr>
      <w:ins w:id="36065" w:author="ORANGE" w:date="2019-04-19T10:01:00Z">
        <w:r w:rsidRPr="00215D3C">
          <w:t xml:space="preserve">Table </w:t>
        </w:r>
      </w:ins>
      <w:ins w:id="36066" w:author="ORANGE" w:date="2019-06-14T13:02:00Z">
        <w:r w:rsidR="00C5780D">
          <w:t>12.</w:t>
        </w:r>
      </w:ins>
      <w:ins w:id="36067" w:author="ORANGE" w:date="2019-04-19T11:18:00Z">
        <w:r w:rsidR="00A4498D" w:rsidRPr="00A4498D">
          <w:t>2.1</w:t>
        </w:r>
      </w:ins>
      <w:ins w:id="36068" w:author="ORANGE" w:date="2019-04-19T10:01:00Z">
        <w:r w:rsidRPr="00215D3C">
          <w:t>.4.4.10-1: Enumeration trendIndication-Type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1F7BA88E" w14:textId="77777777" w:rsidTr="00596938">
        <w:trPr>
          <w:ins w:id="36069"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1E92AC" w14:textId="77777777" w:rsidR="009F666A" w:rsidRPr="00215D3C" w:rsidRDefault="009F666A" w:rsidP="00596938">
            <w:pPr>
              <w:pStyle w:val="TAH"/>
              <w:rPr>
                <w:ins w:id="36070" w:author="ORANGE" w:date="2019-04-19T10:01:00Z"/>
              </w:rPr>
            </w:pPr>
            <w:ins w:id="36071"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2ED950A" w14:textId="77777777" w:rsidR="009F666A" w:rsidRPr="00215D3C" w:rsidRDefault="009F666A" w:rsidP="00596938">
            <w:pPr>
              <w:pStyle w:val="TAH"/>
              <w:rPr>
                <w:ins w:id="36072" w:author="ORANGE" w:date="2019-04-19T10:01:00Z"/>
              </w:rPr>
            </w:pPr>
            <w:ins w:id="36073" w:author="ORANGE" w:date="2019-04-19T10:01:00Z">
              <w:r w:rsidRPr="00215D3C">
                <w:t>Description</w:t>
              </w:r>
            </w:ins>
          </w:p>
        </w:tc>
      </w:tr>
      <w:tr w:rsidR="009F666A" w:rsidRPr="00215D3C" w14:paraId="51E1A872" w14:textId="77777777" w:rsidTr="00596938">
        <w:trPr>
          <w:ins w:id="3607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163E" w14:textId="77777777" w:rsidR="009F666A" w:rsidRPr="00215D3C" w:rsidRDefault="009F666A" w:rsidP="00596938">
            <w:pPr>
              <w:pStyle w:val="TAL"/>
              <w:rPr>
                <w:ins w:id="36075" w:author="ORANGE" w:date="2019-04-19T10:01:00Z"/>
              </w:rPr>
            </w:pPr>
            <w:ins w:id="36076" w:author="ORANGE" w:date="2019-04-19T10:01:00Z">
              <w:r w:rsidRPr="00215D3C">
                <w:rPr>
                  <w:rFonts w:hint="eastAsia"/>
                </w:rPr>
                <w:t>More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A82D60" w14:textId="77777777" w:rsidR="009F666A" w:rsidRPr="00215D3C" w:rsidRDefault="009F666A" w:rsidP="00596938">
            <w:pPr>
              <w:pStyle w:val="TAL"/>
              <w:rPr>
                <w:ins w:id="36077" w:author="ORANGE" w:date="2019-04-19T10:01:00Z"/>
              </w:rPr>
            </w:pPr>
            <w:ins w:id="36078" w:author="ORANGE" w:date="2019-04-19T10:01:00Z">
              <w:r w:rsidRPr="00215D3C">
                <w:t xml:space="preserve">Severity trend of the alarmed object is more severe (Rec. ITU-T X.733 </w:t>
              </w:r>
              <w:r>
                <w:t>[4]</w:t>
              </w:r>
              <w:r w:rsidRPr="00215D3C">
                <w:t>)</w:t>
              </w:r>
            </w:ins>
          </w:p>
        </w:tc>
      </w:tr>
      <w:tr w:rsidR="009F666A" w:rsidRPr="00215D3C" w14:paraId="5EE772DD" w14:textId="77777777" w:rsidTr="00596938">
        <w:trPr>
          <w:ins w:id="3607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7FED2" w14:textId="77777777" w:rsidR="009F666A" w:rsidRPr="00215D3C" w:rsidRDefault="009F666A" w:rsidP="00596938">
            <w:pPr>
              <w:pStyle w:val="TAL"/>
              <w:rPr>
                <w:ins w:id="36080" w:author="ORANGE" w:date="2019-04-19T10:01:00Z"/>
              </w:rPr>
            </w:pPr>
            <w:ins w:id="36081" w:author="ORANGE" w:date="2019-04-19T10:01:00Z">
              <w:r w:rsidRPr="00215D3C">
                <w:rPr>
                  <w:rFonts w:hint="eastAsia"/>
                </w:rPr>
                <w:t>No 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79D3A" w14:textId="77777777" w:rsidR="009F666A" w:rsidRPr="00215D3C" w:rsidRDefault="009F666A" w:rsidP="00596938">
            <w:pPr>
              <w:pStyle w:val="TAL"/>
              <w:rPr>
                <w:ins w:id="36082" w:author="ORANGE" w:date="2019-04-19T10:01:00Z"/>
              </w:rPr>
            </w:pPr>
            <w:ins w:id="36083" w:author="ORANGE" w:date="2019-04-19T10:01:00Z">
              <w:r w:rsidRPr="00215D3C">
                <w:t xml:space="preserve">Severity trend of the alarmed object is no change (Rec. ITU-T X.733 </w:t>
              </w:r>
              <w:r>
                <w:t>[4]</w:t>
              </w:r>
              <w:r w:rsidRPr="00215D3C">
                <w:t>)</w:t>
              </w:r>
            </w:ins>
          </w:p>
        </w:tc>
      </w:tr>
      <w:tr w:rsidR="009F666A" w:rsidRPr="00215D3C" w14:paraId="42D5FDBB" w14:textId="77777777" w:rsidTr="00596938">
        <w:trPr>
          <w:ins w:id="3608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E7C59" w14:textId="77777777" w:rsidR="009F666A" w:rsidRPr="00215D3C" w:rsidRDefault="009F666A" w:rsidP="00596938">
            <w:pPr>
              <w:pStyle w:val="TAL"/>
              <w:rPr>
                <w:ins w:id="36085" w:author="ORANGE" w:date="2019-04-19T10:01:00Z"/>
              </w:rPr>
            </w:pPr>
            <w:ins w:id="36086" w:author="ORANGE" w:date="2019-04-19T10:01:00Z">
              <w:r w:rsidRPr="00215D3C">
                <w:t>Less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654A08" w14:textId="77777777" w:rsidR="009F666A" w:rsidRPr="00215D3C" w:rsidRDefault="009F666A" w:rsidP="00596938">
            <w:pPr>
              <w:pStyle w:val="TAL"/>
              <w:rPr>
                <w:ins w:id="36087" w:author="ORANGE" w:date="2019-04-19T10:01:00Z"/>
              </w:rPr>
            </w:pPr>
            <w:ins w:id="36088" w:author="ORANGE" w:date="2019-04-19T10:01:00Z">
              <w:r w:rsidRPr="00215D3C">
                <w:t xml:space="preserve">Severity trend of the alarmed object is less severe (Rec. ITU-T X.733 </w:t>
              </w:r>
              <w:r>
                <w:t>[4]</w:t>
              </w:r>
              <w:r w:rsidRPr="00215D3C">
                <w:t>)</w:t>
              </w:r>
            </w:ins>
          </w:p>
        </w:tc>
      </w:tr>
    </w:tbl>
    <w:p w14:paraId="2673CD32" w14:textId="77777777" w:rsidR="009F666A" w:rsidRPr="00215D3C" w:rsidRDefault="009F666A" w:rsidP="009F666A">
      <w:pPr>
        <w:rPr>
          <w:ins w:id="36089" w:author="ORANGE" w:date="2019-04-19T10:01:00Z"/>
        </w:rPr>
      </w:pPr>
    </w:p>
    <w:p w14:paraId="4393BDF9" w14:textId="77777777" w:rsidR="009F666A" w:rsidRPr="009F666A" w:rsidRDefault="009F666A" w:rsidP="00A4498D">
      <w:pPr>
        <w:rPr>
          <w:ins w:id="36090" w:author="ORANGE" w:date="2019-04-18T09:39:00Z"/>
        </w:rPr>
      </w:pPr>
    </w:p>
    <w:p w14:paraId="15EBC5E3" w14:textId="74C59B47" w:rsidR="0024239C" w:rsidRDefault="00C5780D" w:rsidP="008E6A8E">
      <w:pPr>
        <w:pStyle w:val="Titre3"/>
        <w:rPr>
          <w:ins w:id="36091" w:author="ORANGE" w:date="2019-06-11T19:00:00Z"/>
        </w:rPr>
      </w:pPr>
      <w:ins w:id="36092" w:author="ORANGE" w:date="2019-06-14T13:02:00Z">
        <w:r>
          <w:t>12.</w:t>
        </w:r>
      </w:ins>
      <w:ins w:id="36093" w:author="ORANGE" w:date="2019-04-18T09:39:00Z">
        <w:r w:rsidR="0024239C">
          <w:t>2</w:t>
        </w:r>
        <w:r w:rsidR="0024239C" w:rsidRPr="00215D3C">
          <w:t>.</w:t>
        </w:r>
        <w:r w:rsidR="0024239C">
          <w:t>2</w:t>
        </w:r>
        <w:r w:rsidR="0024239C" w:rsidRPr="00215D3C">
          <w:tab/>
        </w:r>
        <w:r w:rsidR="0024239C">
          <w:t>RESTful HTTP-based solution set for integration with ONAP</w:t>
        </w:r>
      </w:ins>
      <w:ins w:id="36094" w:author="ORANGE" w:date="2019-06-11T19:02:00Z">
        <w:r w:rsidR="000E2A8D">
          <w:t xml:space="preserve"> VES API</w:t>
        </w:r>
      </w:ins>
    </w:p>
    <w:p w14:paraId="42842EF8" w14:textId="7953C6CB" w:rsidR="000E2A8D" w:rsidRDefault="00C5780D" w:rsidP="000E2A8D">
      <w:pPr>
        <w:pStyle w:val="Titre4"/>
        <w:rPr>
          <w:ins w:id="36095" w:author="ORANGE" w:date="2019-06-11T19:00:00Z"/>
        </w:rPr>
      </w:pPr>
      <w:ins w:id="36096" w:author="ORANGE" w:date="2019-06-14T13:02:00Z">
        <w:r>
          <w:t>12.</w:t>
        </w:r>
      </w:ins>
      <w:ins w:id="36097" w:author="ORANGE" w:date="2019-06-11T19:02:00Z">
        <w:r w:rsidR="000E2A8D">
          <w:t>2.2</w:t>
        </w:r>
      </w:ins>
      <w:ins w:id="36098" w:author="ORANGE" w:date="2019-06-11T19:00:00Z">
        <w:r w:rsidR="000E2A8D" w:rsidRPr="00215D3C">
          <w:t>.</w:t>
        </w:r>
        <w:r w:rsidR="000E2A8D">
          <w:t>1</w:t>
        </w:r>
        <w:r w:rsidR="000E2A8D" w:rsidRPr="00215D3C">
          <w:tab/>
        </w:r>
        <w:r w:rsidR="000E2A8D">
          <w:t>Mapping of operations</w:t>
        </w:r>
      </w:ins>
    </w:p>
    <w:p w14:paraId="640AC47F" w14:textId="77777777" w:rsidR="000E2A8D" w:rsidRPr="0003106C" w:rsidRDefault="000E2A8D" w:rsidP="000E2A8D">
      <w:pPr>
        <w:pStyle w:val="NO"/>
        <w:rPr>
          <w:ins w:id="36099" w:author="ORANGE" w:date="2019-06-11T19:00:00Z"/>
        </w:rPr>
      </w:pPr>
      <w:ins w:id="36100" w:author="ORANGE" w:date="2019-06-11T19:00:00Z">
        <w:r>
          <w:t>NOTE: no use case has been specified by ONAP. Therefore this mapping is not part of the present document.</w:t>
        </w:r>
      </w:ins>
    </w:p>
    <w:p w14:paraId="0C212544" w14:textId="7A5BA6B9" w:rsidR="000E2A8D" w:rsidRPr="00215D3C" w:rsidRDefault="00C5780D" w:rsidP="000E2A8D">
      <w:pPr>
        <w:pStyle w:val="Titre4"/>
        <w:rPr>
          <w:ins w:id="36101" w:author="ORANGE" w:date="2019-06-11T19:00:00Z"/>
        </w:rPr>
      </w:pPr>
      <w:ins w:id="36102" w:author="ORANGE" w:date="2019-06-14T13:02:00Z">
        <w:r>
          <w:t>12.</w:t>
        </w:r>
      </w:ins>
      <w:ins w:id="36103" w:author="ORANGE" w:date="2019-06-11T19:03:00Z">
        <w:r w:rsidR="000E2A8D">
          <w:t>2.2</w:t>
        </w:r>
      </w:ins>
      <w:ins w:id="36104" w:author="ORANGE" w:date="2019-06-11T19:00:00Z">
        <w:r w:rsidR="000E2A8D" w:rsidRPr="00215D3C">
          <w:t>.</w:t>
        </w:r>
        <w:r w:rsidR="000E2A8D">
          <w:t>2</w:t>
        </w:r>
        <w:r w:rsidR="000E2A8D" w:rsidRPr="00215D3C">
          <w:tab/>
          <w:t>Mapping of notifications</w:t>
        </w:r>
      </w:ins>
    </w:p>
    <w:p w14:paraId="6E9F4F1B" w14:textId="3A44E618" w:rsidR="000E2A8D" w:rsidRDefault="00C5780D" w:rsidP="000E2A8D">
      <w:pPr>
        <w:pStyle w:val="Titre5"/>
        <w:rPr>
          <w:ins w:id="36105" w:author="ORANGE" w:date="2019-06-11T19:00:00Z"/>
        </w:rPr>
      </w:pPr>
      <w:ins w:id="36106" w:author="ORANGE" w:date="2019-06-14T13:02:00Z">
        <w:r>
          <w:t>12.</w:t>
        </w:r>
      </w:ins>
      <w:ins w:id="36107" w:author="ORANGE" w:date="2019-06-11T19:03:00Z">
        <w:r w:rsidR="000E2A8D">
          <w:t>2.2</w:t>
        </w:r>
      </w:ins>
      <w:ins w:id="36108" w:author="ORANGE" w:date="2019-06-11T19:00:00Z">
        <w:r w:rsidR="000E2A8D" w:rsidRPr="00215D3C">
          <w:t>.</w:t>
        </w:r>
        <w:r w:rsidR="000E2A8D">
          <w:t>2</w:t>
        </w:r>
        <w:r w:rsidR="000E2A8D" w:rsidRPr="00215D3C">
          <w:t>.1</w:t>
        </w:r>
        <w:r w:rsidR="000E2A8D" w:rsidRPr="00215D3C">
          <w:tab/>
          <w:t>Introduction</w:t>
        </w:r>
      </w:ins>
    </w:p>
    <w:p w14:paraId="70AAC1DB" w14:textId="51F3E451" w:rsidR="000E2A8D" w:rsidRPr="000E2A8D" w:rsidRDefault="00C5780D" w:rsidP="000E2A8D">
      <w:pPr>
        <w:pStyle w:val="Titre6"/>
        <w:rPr>
          <w:ins w:id="36109" w:author="ORANGE" w:date="2019-06-11T19:00:00Z"/>
        </w:rPr>
      </w:pPr>
      <w:ins w:id="36110" w:author="ORANGE" w:date="2019-06-14T13:02:00Z">
        <w:r>
          <w:t>12.</w:t>
        </w:r>
      </w:ins>
      <w:ins w:id="36111" w:author="ORANGE" w:date="2019-06-11T19:00:00Z">
        <w:r w:rsidR="000E2A8D" w:rsidRPr="000E2A8D">
          <w:t>2</w:t>
        </w:r>
      </w:ins>
      <w:ins w:id="36112" w:author="ORANGE" w:date="2019-06-11T19:04:00Z">
        <w:r w:rsidR="000E2A8D" w:rsidRPr="000E2A8D">
          <w:t>.2.2</w:t>
        </w:r>
      </w:ins>
      <w:ins w:id="36113" w:author="ORANGE" w:date="2019-06-11T19:00:00Z">
        <w:r w:rsidR="000E2A8D" w:rsidRPr="000E2A8D">
          <w:t>.1.1</w:t>
        </w:r>
        <w:r w:rsidR="000E2A8D" w:rsidRPr="000E2A8D">
          <w:tab/>
          <w:t>General</w:t>
        </w:r>
      </w:ins>
    </w:p>
    <w:p w14:paraId="61DBE2EC" w14:textId="7F88AB7E" w:rsidR="000E2A8D" w:rsidRPr="00215D3C" w:rsidRDefault="000E2A8D" w:rsidP="000E2A8D">
      <w:pPr>
        <w:rPr>
          <w:ins w:id="36114" w:author="ORANGE" w:date="2019-06-11T19:00:00Z"/>
        </w:rPr>
      </w:pPr>
      <w:ins w:id="36115" w:author="ORANGE" w:date="2019-06-11T19:00:00Z">
        <w:r w:rsidRPr="00215D3C">
          <w:t xml:space="preserve">The </w:t>
        </w:r>
        <w:r>
          <w:t xml:space="preserve">3GPP </w:t>
        </w:r>
        <w:r w:rsidRPr="00215D3C">
          <w:t xml:space="preserve">IS notifications are mapped to SS equivalents according to table </w:t>
        </w:r>
      </w:ins>
      <w:ins w:id="36116" w:author="ORANGE" w:date="2019-06-14T13:02:00Z">
        <w:r w:rsidR="00C5780D">
          <w:t>12.</w:t>
        </w:r>
      </w:ins>
      <w:ins w:id="36117" w:author="ORANGE" w:date="2019-06-11T19:04:00Z">
        <w:r>
          <w:t>2.2.</w:t>
        </w:r>
      </w:ins>
      <w:ins w:id="36118" w:author="ORANGE" w:date="2019-06-11T19:00:00Z">
        <w:r>
          <w:t>2</w:t>
        </w:r>
        <w:r w:rsidRPr="00215D3C">
          <w:t>.1</w:t>
        </w:r>
        <w:r>
          <w:t>.1</w:t>
        </w:r>
        <w:r w:rsidRPr="00215D3C">
          <w:t>-1.</w:t>
        </w:r>
      </w:ins>
    </w:p>
    <w:p w14:paraId="4B9D5505" w14:textId="0174CD39" w:rsidR="000E2A8D" w:rsidRPr="00215D3C" w:rsidRDefault="000E2A8D" w:rsidP="000E2A8D">
      <w:pPr>
        <w:pStyle w:val="TH"/>
        <w:rPr>
          <w:ins w:id="36119" w:author="ORANGE" w:date="2019-06-11T19:00:00Z"/>
        </w:rPr>
      </w:pPr>
      <w:ins w:id="36120" w:author="ORANGE" w:date="2019-06-11T19:00:00Z">
        <w:r w:rsidRPr="00215D3C">
          <w:t xml:space="preserve">Table </w:t>
        </w:r>
      </w:ins>
      <w:ins w:id="36121" w:author="ORANGE" w:date="2019-06-14T13:02:00Z">
        <w:r w:rsidR="00C5780D">
          <w:t>12.</w:t>
        </w:r>
      </w:ins>
      <w:ins w:id="36122" w:author="ORANGE" w:date="2019-06-11T19:05:00Z">
        <w:r>
          <w:t>2.2.</w:t>
        </w:r>
      </w:ins>
      <w:ins w:id="36123" w:author="ORANGE" w:date="2019-06-11T19:00:00Z">
        <w:r>
          <w:t>2</w:t>
        </w:r>
        <w:r w:rsidRPr="00215D3C">
          <w:t>.1</w:t>
        </w:r>
        <w:r>
          <w:t>.1</w:t>
        </w:r>
        <w:r w:rsidRPr="00215D3C">
          <w:t xml:space="preserve">-1: Mapping of </w:t>
        </w:r>
        <w:r>
          <w:t xml:space="preserve">3GPP </w:t>
        </w:r>
        <w:r w:rsidRPr="00215D3C">
          <w:t>IS notifications to SS equivalents</w:t>
        </w:r>
      </w:ins>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1703"/>
        <w:gridCol w:w="2974"/>
        <w:gridCol w:w="992"/>
      </w:tblGrid>
      <w:tr w:rsidR="000E2A8D" w:rsidRPr="00215D3C" w14:paraId="1B78DDAF" w14:textId="77777777" w:rsidTr="008922DC">
        <w:trPr>
          <w:jc w:val="center"/>
          <w:ins w:id="36124" w:author="ORANGE" w:date="2019-06-11T19:00:00Z"/>
        </w:trPr>
        <w:tc>
          <w:tcPr>
            <w:tcW w:w="1864" w:type="pct"/>
            <w:shd w:val="clear" w:color="auto" w:fill="auto"/>
          </w:tcPr>
          <w:p w14:paraId="6DD3801F" w14:textId="77777777" w:rsidR="000E2A8D" w:rsidRPr="00215D3C" w:rsidRDefault="000E2A8D" w:rsidP="008922DC">
            <w:pPr>
              <w:spacing w:after="0"/>
              <w:jc w:val="center"/>
              <w:rPr>
                <w:ins w:id="36125" w:author="ORANGE" w:date="2019-06-11T19:00:00Z"/>
                <w:rFonts w:ascii="Arial" w:hAnsi="Arial" w:cs="Arial"/>
                <w:b/>
                <w:sz w:val="18"/>
                <w:szCs w:val="18"/>
              </w:rPr>
            </w:pPr>
            <w:ins w:id="36126" w:author="ORANGE" w:date="2019-06-11T19:00:00Z">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ins>
          </w:p>
        </w:tc>
        <w:tc>
          <w:tcPr>
            <w:tcW w:w="942" w:type="pct"/>
            <w:shd w:val="clear" w:color="auto" w:fill="auto"/>
          </w:tcPr>
          <w:p w14:paraId="65E72743" w14:textId="77777777" w:rsidR="000E2A8D" w:rsidRPr="00215D3C" w:rsidRDefault="000E2A8D" w:rsidP="008922DC">
            <w:pPr>
              <w:spacing w:after="0"/>
              <w:jc w:val="center"/>
              <w:rPr>
                <w:ins w:id="36127" w:author="ORANGE" w:date="2019-06-11T19:00:00Z"/>
                <w:rFonts w:ascii="Arial" w:hAnsi="Arial" w:cs="Arial"/>
                <w:b/>
                <w:sz w:val="18"/>
                <w:szCs w:val="18"/>
              </w:rPr>
            </w:pPr>
            <w:ins w:id="36128" w:author="ORANGE" w:date="2019-06-11T19:00:00Z">
              <w:r w:rsidRPr="00215D3C">
                <w:rPr>
                  <w:rFonts w:ascii="Arial" w:hAnsi="Arial" w:cs="Arial"/>
                  <w:b/>
                  <w:sz w:val="18"/>
                  <w:szCs w:val="18"/>
                  <w:lang w:eastAsia="zh-CN"/>
                </w:rPr>
                <w:t>HTTP Method</w:t>
              </w:r>
            </w:ins>
          </w:p>
        </w:tc>
        <w:tc>
          <w:tcPr>
            <w:tcW w:w="1645" w:type="pct"/>
            <w:shd w:val="clear" w:color="auto" w:fill="auto"/>
          </w:tcPr>
          <w:p w14:paraId="6FDA14DF" w14:textId="77777777" w:rsidR="000E2A8D" w:rsidRPr="00215D3C" w:rsidRDefault="000E2A8D" w:rsidP="008922DC">
            <w:pPr>
              <w:spacing w:after="0"/>
              <w:jc w:val="center"/>
              <w:rPr>
                <w:ins w:id="36129" w:author="ORANGE" w:date="2019-06-11T19:00:00Z"/>
                <w:rFonts w:ascii="Arial" w:hAnsi="Arial" w:cs="Arial"/>
                <w:b/>
                <w:sz w:val="18"/>
                <w:szCs w:val="18"/>
              </w:rPr>
            </w:pPr>
            <w:ins w:id="36130" w:author="ORANGE" w:date="2019-06-11T19:00:00Z">
              <w:r w:rsidRPr="00215D3C">
                <w:rPr>
                  <w:rFonts w:ascii="Arial" w:hAnsi="Arial" w:cs="Arial"/>
                  <w:b/>
                  <w:sz w:val="18"/>
                  <w:szCs w:val="18"/>
                  <w:lang w:eastAsia="zh-CN"/>
                </w:rPr>
                <w:t>Resource URI</w:t>
              </w:r>
            </w:ins>
          </w:p>
        </w:tc>
        <w:tc>
          <w:tcPr>
            <w:tcW w:w="549" w:type="pct"/>
            <w:shd w:val="clear" w:color="auto" w:fill="auto"/>
          </w:tcPr>
          <w:p w14:paraId="1C5F9F8E" w14:textId="77777777" w:rsidR="000E2A8D" w:rsidRPr="00215D3C" w:rsidRDefault="000E2A8D" w:rsidP="008922DC">
            <w:pPr>
              <w:spacing w:after="0"/>
              <w:jc w:val="center"/>
              <w:rPr>
                <w:ins w:id="36131" w:author="ORANGE" w:date="2019-06-11T19:00:00Z"/>
                <w:rFonts w:ascii="Arial" w:hAnsi="Arial" w:cs="Arial"/>
                <w:b/>
                <w:sz w:val="18"/>
                <w:szCs w:val="18"/>
              </w:rPr>
            </w:pPr>
            <w:ins w:id="36132" w:author="ORANGE" w:date="2019-06-11T19:00:00Z">
              <w:r w:rsidRPr="00215D3C">
                <w:rPr>
                  <w:rFonts w:ascii="Arial" w:hAnsi="Arial" w:cs="Arial"/>
                  <w:b/>
                  <w:sz w:val="18"/>
                  <w:szCs w:val="18"/>
                  <w:lang w:eastAsia="zh-CN"/>
                </w:rPr>
                <w:t>SQ</w:t>
              </w:r>
            </w:ins>
          </w:p>
        </w:tc>
      </w:tr>
      <w:tr w:rsidR="000E2A8D" w:rsidRPr="00215D3C" w14:paraId="0F29F457" w14:textId="77777777" w:rsidTr="008922DC">
        <w:trPr>
          <w:jc w:val="center"/>
          <w:ins w:id="36133" w:author="ORANGE" w:date="2019-06-11T19:00:00Z"/>
        </w:trPr>
        <w:tc>
          <w:tcPr>
            <w:tcW w:w="1864" w:type="pct"/>
            <w:shd w:val="clear" w:color="auto" w:fill="auto"/>
          </w:tcPr>
          <w:p w14:paraId="06DD46EA" w14:textId="77777777" w:rsidR="000E2A8D" w:rsidRPr="00215D3C" w:rsidRDefault="000E2A8D" w:rsidP="008922DC">
            <w:pPr>
              <w:spacing w:after="0"/>
              <w:rPr>
                <w:ins w:id="36134" w:author="ORANGE" w:date="2019-06-11T19:00:00Z"/>
                <w:rFonts w:ascii="Arial" w:hAnsi="Arial" w:cs="Arial"/>
                <w:sz w:val="18"/>
                <w:szCs w:val="18"/>
              </w:rPr>
            </w:pPr>
            <w:ins w:id="36135" w:author="ORANGE" w:date="2019-06-11T19:00:00Z">
              <w:r w:rsidRPr="00215D3C">
                <w:rPr>
                  <w:rFonts w:ascii="Arial" w:hAnsi="Arial" w:cs="Arial"/>
                  <w:sz w:val="18"/>
                  <w:szCs w:val="18"/>
                  <w:lang w:eastAsia="zh-CN"/>
                </w:rPr>
                <w:t>notifyNewAlarm</w:t>
              </w:r>
            </w:ins>
          </w:p>
        </w:tc>
        <w:tc>
          <w:tcPr>
            <w:tcW w:w="942" w:type="pct"/>
            <w:shd w:val="clear" w:color="auto" w:fill="auto"/>
          </w:tcPr>
          <w:p w14:paraId="71F6254B" w14:textId="77777777" w:rsidR="000E2A8D" w:rsidRPr="00215D3C" w:rsidRDefault="000E2A8D" w:rsidP="008922DC">
            <w:pPr>
              <w:spacing w:after="0"/>
              <w:jc w:val="center"/>
              <w:rPr>
                <w:ins w:id="36136" w:author="ORANGE" w:date="2019-06-11T19:00:00Z"/>
                <w:rFonts w:ascii="Arial" w:hAnsi="Arial" w:cs="Arial"/>
                <w:sz w:val="18"/>
                <w:szCs w:val="18"/>
              </w:rPr>
            </w:pPr>
            <w:ins w:id="36137" w:author="ORANGE" w:date="2019-06-11T19:00:00Z">
              <w:r w:rsidRPr="00215D3C">
                <w:rPr>
                  <w:rFonts w:ascii="Arial" w:hAnsi="Arial" w:cs="Arial"/>
                  <w:sz w:val="18"/>
                  <w:szCs w:val="18"/>
                  <w:lang w:eastAsia="zh-CN"/>
                </w:rPr>
                <w:t>POST</w:t>
              </w:r>
            </w:ins>
          </w:p>
        </w:tc>
        <w:tc>
          <w:tcPr>
            <w:tcW w:w="1645" w:type="pct"/>
            <w:shd w:val="clear" w:color="auto" w:fill="auto"/>
          </w:tcPr>
          <w:p w14:paraId="0B01A77C" w14:textId="77777777" w:rsidR="000E2A8D" w:rsidRPr="00215D3C" w:rsidRDefault="000E2A8D" w:rsidP="008922DC">
            <w:pPr>
              <w:spacing w:after="0"/>
              <w:jc w:val="center"/>
              <w:rPr>
                <w:ins w:id="36138" w:author="ORANGE" w:date="2019-06-11T19:00:00Z"/>
                <w:rFonts w:ascii="Arial" w:hAnsi="Arial" w:cs="Arial"/>
                <w:sz w:val="18"/>
                <w:szCs w:val="18"/>
              </w:rPr>
            </w:pPr>
            <w:ins w:id="36139"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5982EF7A" w14:textId="77777777" w:rsidR="000E2A8D" w:rsidRPr="00215D3C" w:rsidRDefault="000E2A8D" w:rsidP="008922DC">
            <w:pPr>
              <w:spacing w:after="0"/>
              <w:jc w:val="center"/>
              <w:rPr>
                <w:ins w:id="36140" w:author="ORANGE" w:date="2019-06-11T19:00:00Z"/>
                <w:rFonts w:ascii="Arial" w:hAnsi="Arial" w:cs="Arial"/>
                <w:sz w:val="18"/>
                <w:szCs w:val="18"/>
              </w:rPr>
            </w:pPr>
            <w:ins w:id="36141" w:author="ORANGE" w:date="2019-06-11T19:00:00Z">
              <w:r w:rsidRPr="00215D3C">
                <w:rPr>
                  <w:rFonts w:ascii="Arial" w:hAnsi="Arial" w:cs="Arial"/>
                  <w:sz w:val="18"/>
                  <w:szCs w:val="18"/>
                  <w:lang w:eastAsia="zh-CN"/>
                </w:rPr>
                <w:t>M</w:t>
              </w:r>
            </w:ins>
          </w:p>
        </w:tc>
      </w:tr>
      <w:tr w:rsidR="000E2A8D" w:rsidRPr="00215D3C" w14:paraId="25B727FE" w14:textId="77777777" w:rsidTr="008922DC">
        <w:trPr>
          <w:jc w:val="center"/>
          <w:ins w:id="36142" w:author="ORANGE" w:date="2019-06-11T19:00:00Z"/>
        </w:trPr>
        <w:tc>
          <w:tcPr>
            <w:tcW w:w="1864" w:type="pct"/>
            <w:shd w:val="clear" w:color="auto" w:fill="auto"/>
          </w:tcPr>
          <w:p w14:paraId="578F58FD" w14:textId="77777777" w:rsidR="000E2A8D" w:rsidRPr="00215D3C" w:rsidRDefault="000E2A8D" w:rsidP="008922DC">
            <w:pPr>
              <w:spacing w:after="0"/>
              <w:rPr>
                <w:ins w:id="36143" w:author="ORANGE" w:date="2019-06-11T19:00:00Z"/>
                <w:rFonts w:ascii="Arial" w:hAnsi="Arial" w:cs="Arial"/>
                <w:sz w:val="18"/>
                <w:szCs w:val="18"/>
              </w:rPr>
            </w:pPr>
            <w:ins w:id="36144" w:author="ORANGE" w:date="2019-06-11T19:00:00Z">
              <w:r w:rsidRPr="00215D3C">
                <w:rPr>
                  <w:rFonts w:ascii="Arial" w:hAnsi="Arial" w:cs="Arial"/>
                  <w:sz w:val="18"/>
                  <w:szCs w:val="18"/>
                  <w:lang w:eastAsia="zh-CN"/>
                </w:rPr>
                <w:t>notifyNewSecurityAlarm</w:t>
              </w:r>
            </w:ins>
          </w:p>
        </w:tc>
        <w:tc>
          <w:tcPr>
            <w:tcW w:w="942" w:type="pct"/>
            <w:shd w:val="clear" w:color="auto" w:fill="auto"/>
          </w:tcPr>
          <w:p w14:paraId="3155C245" w14:textId="77777777" w:rsidR="000E2A8D" w:rsidRPr="00215D3C" w:rsidRDefault="000E2A8D" w:rsidP="008922DC">
            <w:pPr>
              <w:spacing w:after="0"/>
              <w:jc w:val="center"/>
              <w:rPr>
                <w:ins w:id="36145" w:author="ORANGE" w:date="2019-06-11T19:00:00Z"/>
                <w:rFonts w:ascii="Arial" w:hAnsi="Arial" w:cs="Arial"/>
                <w:sz w:val="18"/>
                <w:szCs w:val="18"/>
                <w:lang w:eastAsia="zh-CN"/>
              </w:rPr>
            </w:pPr>
            <w:ins w:id="36146" w:author="ORANGE" w:date="2019-06-11T19:00:00Z">
              <w:r w:rsidRPr="00215D3C">
                <w:rPr>
                  <w:rFonts w:ascii="Arial" w:hAnsi="Arial" w:cs="Arial"/>
                  <w:sz w:val="18"/>
                  <w:szCs w:val="18"/>
                  <w:lang w:eastAsia="zh-CN"/>
                </w:rPr>
                <w:t>POST</w:t>
              </w:r>
            </w:ins>
          </w:p>
        </w:tc>
        <w:tc>
          <w:tcPr>
            <w:tcW w:w="1645" w:type="pct"/>
            <w:shd w:val="clear" w:color="auto" w:fill="auto"/>
          </w:tcPr>
          <w:p w14:paraId="420A9B2C" w14:textId="77777777" w:rsidR="000E2A8D" w:rsidRPr="00215D3C" w:rsidRDefault="000E2A8D" w:rsidP="008922DC">
            <w:pPr>
              <w:spacing w:after="0"/>
              <w:jc w:val="center"/>
              <w:rPr>
                <w:ins w:id="36147" w:author="ORANGE" w:date="2019-06-11T19:00:00Z"/>
                <w:rFonts w:ascii="Arial" w:hAnsi="Arial" w:cs="Arial"/>
                <w:sz w:val="18"/>
                <w:szCs w:val="18"/>
                <w:lang w:eastAsia="zh-CN"/>
              </w:rPr>
            </w:pPr>
            <w:ins w:id="36148"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2BEFB31D" w14:textId="77777777" w:rsidR="000E2A8D" w:rsidRPr="00215D3C" w:rsidRDefault="000E2A8D" w:rsidP="008922DC">
            <w:pPr>
              <w:spacing w:after="0"/>
              <w:jc w:val="center"/>
              <w:rPr>
                <w:ins w:id="36149" w:author="ORANGE" w:date="2019-06-11T19:00:00Z"/>
                <w:rFonts w:ascii="Arial" w:hAnsi="Arial" w:cs="Arial"/>
                <w:sz w:val="18"/>
                <w:szCs w:val="18"/>
                <w:lang w:eastAsia="zh-CN"/>
              </w:rPr>
            </w:pPr>
            <w:ins w:id="36150" w:author="ORANGE" w:date="2019-06-11T19:00:00Z">
              <w:r w:rsidRPr="00215D3C">
                <w:rPr>
                  <w:rFonts w:ascii="Arial" w:hAnsi="Arial" w:cs="Arial"/>
                  <w:sz w:val="18"/>
                  <w:szCs w:val="18"/>
                  <w:lang w:eastAsia="zh-CN"/>
                </w:rPr>
                <w:t>M</w:t>
              </w:r>
            </w:ins>
          </w:p>
        </w:tc>
      </w:tr>
      <w:tr w:rsidR="000E2A8D" w:rsidRPr="00215D3C" w14:paraId="06FB3A5A" w14:textId="77777777" w:rsidTr="008922DC">
        <w:trPr>
          <w:jc w:val="center"/>
          <w:ins w:id="36151" w:author="ORANGE" w:date="2019-06-11T19:00:00Z"/>
        </w:trPr>
        <w:tc>
          <w:tcPr>
            <w:tcW w:w="1864" w:type="pct"/>
            <w:shd w:val="clear" w:color="auto" w:fill="auto"/>
          </w:tcPr>
          <w:p w14:paraId="7E86078C" w14:textId="77777777" w:rsidR="000E2A8D" w:rsidRPr="00215D3C" w:rsidRDefault="000E2A8D" w:rsidP="008922DC">
            <w:pPr>
              <w:spacing w:after="0"/>
              <w:rPr>
                <w:ins w:id="36152" w:author="ORANGE" w:date="2019-06-11T19:00:00Z"/>
                <w:rFonts w:ascii="Arial" w:hAnsi="Arial" w:cs="Arial"/>
                <w:sz w:val="18"/>
                <w:szCs w:val="18"/>
              </w:rPr>
            </w:pPr>
            <w:ins w:id="36153" w:author="ORANGE" w:date="2019-06-11T19:00:00Z">
              <w:r w:rsidRPr="00215D3C">
                <w:rPr>
                  <w:rFonts w:ascii="Arial" w:hAnsi="Arial" w:cs="Arial"/>
                  <w:sz w:val="18"/>
                  <w:szCs w:val="18"/>
                </w:rPr>
                <w:t>notifyAckStateChanged</w:t>
              </w:r>
            </w:ins>
          </w:p>
        </w:tc>
        <w:tc>
          <w:tcPr>
            <w:tcW w:w="942" w:type="pct"/>
            <w:shd w:val="clear" w:color="auto" w:fill="auto"/>
          </w:tcPr>
          <w:p w14:paraId="76DC829D" w14:textId="77777777" w:rsidR="000E2A8D" w:rsidRPr="00215D3C" w:rsidRDefault="000E2A8D" w:rsidP="008922DC">
            <w:pPr>
              <w:spacing w:after="0"/>
              <w:jc w:val="center"/>
              <w:rPr>
                <w:ins w:id="36154" w:author="ORANGE" w:date="2019-06-11T19:00:00Z"/>
                <w:rFonts w:ascii="Arial" w:hAnsi="Arial" w:cs="Arial"/>
                <w:sz w:val="18"/>
                <w:szCs w:val="18"/>
              </w:rPr>
            </w:pPr>
            <w:ins w:id="36155" w:author="ORANGE" w:date="2019-06-11T19:00:00Z">
              <w:r w:rsidRPr="00215D3C">
                <w:rPr>
                  <w:rFonts w:ascii="Arial" w:hAnsi="Arial" w:cs="Arial"/>
                  <w:sz w:val="18"/>
                  <w:szCs w:val="18"/>
                  <w:lang w:eastAsia="zh-CN"/>
                </w:rPr>
                <w:t>POST</w:t>
              </w:r>
            </w:ins>
          </w:p>
        </w:tc>
        <w:tc>
          <w:tcPr>
            <w:tcW w:w="1645" w:type="pct"/>
            <w:shd w:val="clear" w:color="auto" w:fill="auto"/>
          </w:tcPr>
          <w:p w14:paraId="048BAB83" w14:textId="77777777" w:rsidR="000E2A8D" w:rsidRPr="00215D3C" w:rsidRDefault="000E2A8D" w:rsidP="008922DC">
            <w:pPr>
              <w:spacing w:after="0"/>
              <w:jc w:val="center"/>
              <w:rPr>
                <w:ins w:id="36156" w:author="ORANGE" w:date="2019-06-11T19:00:00Z"/>
                <w:rFonts w:ascii="Arial" w:hAnsi="Arial" w:cs="Arial"/>
                <w:sz w:val="18"/>
                <w:szCs w:val="18"/>
              </w:rPr>
            </w:pPr>
            <w:ins w:id="36157"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7D3F7868" w14:textId="77777777" w:rsidR="000E2A8D" w:rsidRPr="00215D3C" w:rsidRDefault="000E2A8D" w:rsidP="008922DC">
            <w:pPr>
              <w:spacing w:after="0"/>
              <w:jc w:val="center"/>
              <w:rPr>
                <w:ins w:id="36158" w:author="ORANGE" w:date="2019-06-11T19:00:00Z"/>
                <w:rFonts w:ascii="Arial" w:hAnsi="Arial" w:cs="Arial"/>
                <w:sz w:val="18"/>
                <w:szCs w:val="18"/>
              </w:rPr>
            </w:pPr>
            <w:ins w:id="36159" w:author="ORANGE" w:date="2019-06-11T19:00:00Z">
              <w:r w:rsidRPr="00215D3C">
                <w:rPr>
                  <w:rFonts w:ascii="Arial" w:hAnsi="Arial" w:cs="Arial"/>
                  <w:sz w:val="18"/>
                  <w:szCs w:val="18"/>
                  <w:lang w:eastAsia="zh-CN"/>
                </w:rPr>
                <w:t>M</w:t>
              </w:r>
            </w:ins>
          </w:p>
        </w:tc>
      </w:tr>
      <w:tr w:rsidR="000E2A8D" w:rsidRPr="00215D3C" w14:paraId="30DBB6DE" w14:textId="77777777" w:rsidTr="008922DC">
        <w:trPr>
          <w:jc w:val="center"/>
          <w:ins w:id="36160" w:author="ORANGE" w:date="2019-06-11T19:00:00Z"/>
        </w:trPr>
        <w:tc>
          <w:tcPr>
            <w:tcW w:w="1864" w:type="pct"/>
            <w:shd w:val="clear" w:color="auto" w:fill="auto"/>
          </w:tcPr>
          <w:p w14:paraId="6EFA38E1" w14:textId="77777777" w:rsidR="000E2A8D" w:rsidRPr="00215D3C" w:rsidRDefault="000E2A8D" w:rsidP="008922DC">
            <w:pPr>
              <w:spacing w:after="0"/>
              <w:rPr>
                <w:ins w:id="36161" w:author="ORANGE" w:date="2019-06-11T19:00:00Z"/>
                <w:rFonts w:ascii="Arial" w:hAnsi="Arial" w:cs="Arial"/>
                <w:sz w:val="18"/>
                <w:szCs w:val="18"/>
              </w:rPr>
            </w:pPr>
            <w:ins w:id="36162" w:author="ORANGE" w:date="2019-06-11T19:00:00Z">
              <w:r w:rsidRPr="00215D3C">
                <w:rPr>
                  <w:rFonts w:ascii="Arial" w:hAnsi="Arial" w:cs="Arial"/>
                  <w:sz w:val="18"/>
                  <w:szCs w:val="18"/>
                  <w:lang w:eastAsia="zh-CN"/>
                </w:rPr>
                <w:t>notifyClearedAlarm</w:t>
              </w:r>
            </w:ins>
          </w:p>
        </w:tc>
        <w:tc>
          <w:tcPr>
            <w:tcW w:w="942" w:type="pct"/>
            <w:shd w:val="clear" w:color="auto" w:fill="auto"/>
          </w:tcPr>
          <w:p w14:paraId="1064F3B2" w14:textId="77777777" w:rsidR="000E2A8D" w:rsidRPr="00215D3C" w:rsidRDefault="000E2A8D" w:rsidP="008922DC">
            <w:pPr>
              <w:spacing w:after="0"/>
              <w:jc w:val="center"/>
              <w:rPr>
                <w:ins w:id="36163" w:author="ORANGE" w:date="2019-06-11T19:00:00Z"/>
                <w:rFonts w:ascii="Arial" w:hAnsi="Arial" w:cs="Arial"/>
                <w:sz w:val="18"/>
                <w:szCs w:val="18"/>
              </w:rPr>
            </w:pPr>
            <w:ins w:id="36164" w:author="ORANGE" w:date="2019-06-11T19:00:00Z">
              <w:r w:rsidRPr="00215D3C">
                <w:rPr>
                  <w:rFonts w:ascii="Arial" w:hAnsi="Arial" w:cs="Arial"/>
                  <w:sz w:val="18"/>
                  <w:szCs w:val="18"/>
                  <w:lang w:eastAsia="zh-CN"/>
                </w:rPr>
                <w:t>POST</w:t>
              </w:r>
            </w:ins>
          </w:p>
        </w:tc>
        <w:tc>
          <w:tcPr>
            <w:tcW w:w="1645" w:type="pct"/>
            <w:shd w:val="clear" w:color="auto" w:fill="auto"/>
          </w:tcPr>
          <w:p w14:paraId="0BE5B2FB" w14:textId="77777777" w:rsidR="000E2A8D" w:rsidRPr="00215D3C" w:rsidRDefault="000E2A8D" w:rsidP="008922DC">
            <w:pPr>
              <w:spacing w:after="0"/>
              <w:jc w:val="center"/>
              <w:rPr>
                <w:ins w:id="36165" w:author="ORANGE" w:date="2019-06-11T19:00:00Z"/>
                <w:rFonts w:ascii="Arial" w:hAnsi="Arial" w:cs="Arial"/>
                <w:sz w:val="18"/>
                <w:szCs w:val="18"/>
              </w:rPr>
            </w:pPr>
            <w:ins w:id="36166"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06100D52" w14:textId="77777777" w:rsidR="000E2A8D" w:rsidRPr="00215D3C" w:rsidRDefault="000E2A8D" w:rsidP="008922DC">
            <w:pPr>
              <w:spacing w:after="0"/>
              <w:jc w:val="center"/>
              <w:rPr>
                <w:ins w:id="36167" w:author="ORANGE" w:date="2019-06-11T19:00:00Z"/>
                <w:rFonts w:ascii="Arial" w:hAnsi="Arial" w:cs="Arial"/>
                <w:sz w:val="18"/>
                <w:szCs w:val="18"/>
              </w:rPr>
            </w:pPr>
            <w:ins w:id="36168" w:author="ORANGE" w:date="2019-06-11T19:00:00Z">
              <w:r w:rsidRPr="00215D3C">
                <w:rPr>
                  <w:rFonts w:ascii="Arial" w:hAnsi="Arial" w:cs="Arial"/>
                  <w:sz w:val="18"/>
                  <w:szCs w:val="18"/>
                  <w:lang w:eastAsia="zh-CN"/>
                </w:rPr>
                <w:t>M</w:t>
              </w:r>
            </w:ins>
          </w:p>
        </w:tc>
      </w:tr>
      <w:tr w:rsidR="000E2A8D" w:rsidRPr="00215D3C" w14:paraId="4A4E231A" w14:textId="77777777" w:rsidTr="008922DC">
        <w:trPr>
          <w:jc w:val="center"/>
          <w:ins w:id="36169" w:author="ORANGE" w:date="2019-06-11T19:00:00Z"/>
        </w:trPr>
        <w:tc>
          <w:tcPr>
            <w:tcW w:w="1864" w:type="pct"/>
            <w:shd w:val="clear" w:color="auto" w:fill="auto"/>
          </w:tcPr>
          <w:p w14:paraId="78031F56" w14:textId="77777777" w:rsidR="000E2A8D" w:rsidRPr="00215D3C" w:rsidRDefault="000E2A8D" w:rsidP="008922DC">
            <w:pPr>
              <w:spacing w:after="0"/>
              <w:rPr>
                <w:ins w:id="36170" w:author="ORANGE" w:date="2019-06-11T19:00:00Z"/>
                <w:rFonts w:ascii="Arial" w:hAnsi="Arial" w:cs="Arial"/>
                <w:sz w:val="18"/>
                <w:szCs w:val="18"/>
                <w:lang w:eastAsia="zh-CN"/>
              </w:rPr>
            </w:pPr>
            <w:ins w:id="36171" w:author="ORANGE" w:date="2019-06-11T19:00:00Z">
              <w:r w:rsidRPr="00215D3C">
                <w:rPr>
                  <w:rFonts w:ascii="Arial" w:hAnsi="Arial" w:cs="Arial"/>
                  <w:sz w:val="18"/>
                  <w:szCs w:val="18"/>
                </w:rPr>
                <w:t>notifyAlarmListRebuilt</w:t>
              </w:r>
            </w:ins>
          </w:p>
        </w:tc>
        <w:tc>
          <w:tcPr>
            <w:tcW w:w="942" w:type="pct"/>
            <w:shd w:val="clear" w:color="auto" w:fill="auto"/>
          </w:tcPr>
          <w:p w14:paraId="2AD62B64" w14:textId="77777777" w:rsidR="000E2A8D" w:rsidRPr="00215D3C" w:rsidRDefault="000E2A8D" w:rsidP="008922DC">
            <w:pPr>
              <w:spacing w:after="0"/>
              <w:jc w:val="center"/>
              <w:rPr>
                <w:ins w:id="36172" w:author="ORANGE" w:date="2019-06-11T19:00:00Z"/>
                <w:rFonts w:ascii="Arial" w:hAnsi="Arial" w:cs="Arial"/>
                <w:sz w:val="18"/>
                <w:szCs w:val="18"/>
              </w:rPr>
            </w:pPr>
            <w:ins w:id="36173" w:author="ORANGE" w:date="2019-06-11T19:00:00Z">
              <w:r w:rsidRPr="00215D3C">
                <w:rPr>
                  <w:rFonts w:ascii="Arial" w:hAnsi="Arial" w:cs="Arial"/>
                  <w:sz w:val="18"/>
                  <w:szCs w:val="18"/>
                  <w:lang w:eastAsia="zh-CN"/>
                </w:rPr>
                <w:t>POST</w:t>
              </w:r>
            </w:ins>
          </w:p>
        </w:tc>
        <w:tc>
          <w:tcPr>
            <w:tcW w:w="1645" w:type="pct"/>
            <w:shd w:val="clear" w:color="auto" w:fill="auto"/>
          </w:tcPr>
          <w:p w14:paraId="754B6C9F" w14:textId="77777777" w:rsidR="000E2A8D" w:rsidRPr="00215D3C" w:rsidRDefault="000E2A8D" w:rsidP="008922DC">
            <w:pPr>
              <w:spacing w:after="0"/>
              <w:jc w:val="center"/>
              <w:rPr>
                <w:ins w:id="36174" w:author="ORANGE" w:date="2019-06-11T19:00:00Z"/>
                <w:rFonts w:ascii="Arial" w:hAnsi="Arial" w:cs="Arial"/>
                <w:sz w:val="18"/>
                <w:szCs w:val="18"/>
              </w:rPr>
            </w:pPr>
            <w:ins w:id="36175"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69931309" w14:textId="77777777" w:rsidR="000E2A8D" w:rsidRPr="00215D3C" w:rsidRDefault="000E2A8D" w:rsidP="008922DC">
            <w:pPr>
              <w:spacing w:after="0"/>
              <w:jc w:val="center"/>
              <w:rPr>
                <w:ins w:id="36176" w:author="ORANGE" w:date="2019-06-11T19:00:00Z"/>
                <w:rFonts w:ascii="Arial" w:hAnsi="Arial" w:cs="Arial"/>
                <w:sz w:val="18"/>
                <w:szCs w:val="18"/>
              </w:rPr>
            </w:pPr>
            <w:ins w:id="36177" w:author="ORANGE" w:date="2019-06-11T19:00:00Z">
              <w:r w:rsidRPr="00215D3C">
                <w:rPr>
                  <w:rFonts w:ascii="Arial" w:hAnsi="Arial" w:cs="Arial"/>
                  <w:sz w:val="18"/>
                  <w:szCs w:val="18"/>
                  <w:lang w:eastAsia="zh-CN"/>
                </w:rPr>
                <w:t>M</w:t>
              </w:r>
            </w:ins>
          </w:p>
        </w:tc>
      </w:tr>
      <w:tr w:rsidR="000E2A8D" w:rsidRPr="00215D3C" w14:paraId="4DCE0DB3" w14:textId="77777777" w:rsidTr="008922DC">
        <w:trPr>
          <w:jc w:val="center"/>
          <w:ins w:id="36178" w:author="ORANGE" w:date="2019-06-11T19:00:00Z"/>
        </w:trPr>
        <w:tc>
          <w:tcPr>
            <w:tcW w:w="1864" w:type="pct"/>
            <w:shd w:val="clear" w:color="auto" w:fill="auto"/>
          </w:tcPr>
          <w:p w14:paraId="32A56653" w14:textId="77777777" w:rsidR="000E2A8D" w:rsidRPr="00215D3C" w:rsidRDefault="000E2A8D" w:rsidP="008922DC">
            <w:pPr>
              <w:spacing w:after="0"/>
              <w:rPr>
                <w:ins w:id="36179" w:author="ORANGE" w:date="2019-06-11T19:00:00Z"/>
                <w:rFonts w:ascii="Arial" w:hAnsi="Arial" w:cs="Arial"/>
                <w:sz w:val="18"/>
                <w:szCs w:val="18"/>
              </w:rPr>
            </w:pPr>
            <w:ins w:id="36180" w:author="ORANGE" w:date="2019-06-11T19:00:00Z">
              <w:r w:rsidRPr="00215D3C">
                <w:rPr>
                  <w:rFonts w:ascii="Arial" w:hAnsi="Arial" w:cs="Arial"/>
                  <w:sz w:val="18"/>
                  <w:szCs w:val="18"/>
                </w:rPr>
                <w:t>notifyChangedAlarm</w:t>
              </w:r>
            </w:ins>
          </w:p>
        </w:tc>
        <w:tc>
          <w:tcPr>
            <w:tcW w:w="942" w:type="pct"/>
            <w:shd w:val="clear" w:color="auto" w:fill="auto"/>
          </w:tcPr>
          <w:p w14:paraId="0E535BBE" w14:textId="77777777" w:rsidR="000E2A8D" w:rsidRPr="00215D3C" w:rsidRDefault="000E2A8D" w:rsidP="008922DC">
            <w:pPr>
              <w:spacing w:after="0"/>
              <w:jc w:val="center"/>
              <w:rPr>
                <w:ins w:id="36181" w:author="ORANGE" w:date="2019-06-11T19:00:00Z"/>
                <w:rFonts w:ascii="Arial" w:hAnsi="Arial" w:cs="Arial"/>
                <w:sz w:val="18"/>
                <w:szCs w:val="18"/>
              </w:rPr>
            </w:pPr>
            <w:ins w:id="36182" w:author="ORANGE" w:date="2019-06-11T19:00:00Z">
              <w:r w:rsidRPr="00215D3C">
                <w:rPr>
                  <w:rFonts w:ascii="Arial" w:hAnsi="Arial" w:cs="Arial"/>
                  <w:sz w:val="18"/>
                  <w:szCs w:val="18"/>
                  <w:lang w:eastAsia="zh-CN"/>
                </w:rPr>
                <w:t>POST</w:t>
              </w:r>
            </w:ins>
          </w:p>
        </w:tc>
        <w:tc>
          <w:tcPr>
            <w:tcW w:w="1645" w:type="pct"/>
            <w:shd w:val="clear" w:color="auto" w:fill="auto"/>
          </w:tcPr>
          <w:p w14:paraId="2EF3367B" w14:textId="77777777" w:rsidR="000E2A8D" w:rsidRPr="00215D3C" w:rsidRDefault="000E2A8D" w:rsidP="008922DC">
            <w:pPr>
              <w:spacing w:after="0"/>
              <w:jc w:val="center"/>
              <w:rPr>
                <w:ins w:id="36183" w:author="ORANGE" w:date="2019-06-11T19:00:00Z"/>
                <w:rFonts w:ascii="Arial" w:hAnsi="Arial" w:cs="Arial"/>
                <w:sz w:val="18"/>
                <w:szCs w:val="18"/>
              </w:rPr>
            </w:pPr>
            <w:ins w:id="36184"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437DD7D6" w14:textId="77777777" w:rsidR="000E2A8D" w:rsidRPr="00215D3C" w:rsidRDefault="000E2A8D" w:rsidP="008922DC">
            <w:pPr>
              <w:spacing w:after="0"/>
              <w:jc w:val="center"/>
              <w:rPr>
                <w:ins w:id="36185" w:author="ORANGE" w:date="2019-06-11T19:00:00Z"/>
                <w:rFonts w:ascii="Arial" w:hAnsi="Arial" w:cs="Arial"/>
                <w:sz w:val="18"/>
                <w:szCs w:val="18"/>
              </w:rPr>
            </w:pPr>
            <w:ins w:id="36186" w:author="ORANGE" w:date="2019-06-11T19:00:00Z">
              <w:r w:rsidRPr="00215D3C">
                <w:rPr>
                  <w:rFonts w:ascii="Arial" w:hAnsi="Arial" w:cs="Arial"/>
                  <w:sz w:val="18"/>
                  <w:szCs w:val="18"/>
                  <w:lang w:eastAsia="zh-CN"/>
                </w:rPr>
                <w:t>M</w:t>
              </w:r>
            </w:ins>
          </w:p>
        </w:tc>
      </w:tr>
      <w:tr w:rsidR="000E2A8D" w:rsidRPr="00215D3C" w14:paraId="5E264D0E" w14:textId="77777777" w:rsidTr="008922DC">
        <w:trPr>
          <w:jc w:val="center"/>
          <w:ins w:id="36187" w:author="ORANGE" w:date="2019-06-11T19:00:00Z"/>
        </w:trPr>
        <w:tc>
          <w:tcPr>
            <w:tcW w:w="1864" w:type="pct"/>
            <w:shd w:val="clear" w:color="auto" w:fill="auto"/>
          </w:tcPr>
          <w:p w14:paraId="74F06783" w14:textId="77777777" w:rsidR="000E2A8D" w:rsidRPr="00215D3C" w:rsidRDefault="000E2A8D" w:rsidP="008922DC">
            <w:pPr>
              <w:spacing w:after="0"/>
              <w:rPr>
                <w:ins w:id="36188" w:author="ORANGE" w:date="2019-06-11T19:00:00Z"/>
                <w:rFonts w:ascii="Arial" w:hAnsi="Arial" w:cs="Arial"/>
                <w:sz w:val="18"/>
                <w:szCs w:val="18"/>
              </w:rPr>
            </w:pPr>
            <w:ins w:id="36189" w:author="ORANGE" w:date="2019-06-11T19:00:00Z">
              <w:r w:rsidRPr="00215D3C">
                <w:rPr>
                  <w:rFonts w:ascii="Arial" w:hAnsi="Arial" w:cs="Arial"/>
                  <w:sz w:val="18"/>
                  <w:szCs w:val="18"/>
                </w:rPr>
                <w:t>notifyComments</w:t>
              </w:r>
            </w:ins>
          </w:p>
        </w:tc>
        <w:tc>
          <w:tcPr>
            <w:tcW w:w="942" w:type="pct"/>
            <w:shd w:val="clear" w:color="auto" w:fill="auto"/>
          </w:tcPr>
          <w:p w14:paraId="45C0047A" w14:textId="77777777" w:rsidR="000E2A8D" w:rsidRPr="00215D3C" w:rsidRDefault="000E2A8D" w:rsidP="008922DC">
            <w:pPr>
              <w:spacing w:after="0"/>
              <w:jc w:val="center"/>
              <w:rPr>
                <w:ins w:id="36190" w:author="ORANGE" w:date="2019-06-11T19:00:00Z"/>
                <w:rFonts w:ascii="Arial" w:hAnsi="Arial" w:cs="Arial"/>
                <w:sz w:val="18"/>
                <w:szCs w:val="18"/>
              </w:rPr>
            </w:pPr>
            <w:ins w:id="36191" w:author="ORANGE" w:date="2019-06-11T19:00:00Z">
              <w:r w:rsidRPr="00215D3C">
                <w:rPr>
                  <w:rFonts w:ascii="Arial" w:hAnsi="Arial" w:cs="Arial"/>
                  <w:sz w:val="18"/>
                  <w:szCs w:val="18"/>
                  <w:lang w:eastAsia="zh-CN"/>
                </w:rPr>
                <w:t>POST</w:t>
              </w:r>
            </w:ins>
          </w:p>
        </w:tc>
        <w:tc>
          <w:tcPr>
            <w:tcW w:w="1645" w:type="pct"/>
            <w:shd w:val="clear" w:color="auto" w:fill="auto"/>
          </w:tcPr>
          <w:p w14:paraId="727887C5" w14:textId="77777777" w:rsidR="000E2A8D" w:rsidRPr="00215D3C" w:rsidRDefault="000E2A8D" w:rsidP="008922DC">
            <w:pPr>
              <w:spacing w:after="0"/>
              <w:jc w:val="center"/>
              <w:rPr>
                <w:ins w:id="36192" w:author="ORANGE" w:date="2019-06-11T19:00:00Z"/>
                <w:rFonts w:ascii="Arial" w:hAnsi="Arial" w:cs="Arial"/>
                <w:sz w:val="18"/>
                <w:szCs w:val="18"/>
              </w:rPr>
            </w:pPr>
            <w:ins w:id="3619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14FD8D66" w14:textId="77777777" w:rsidR="000E2A8D" w:rsidRPr="00215D3C" w:rsidRDefault="000E2A8D" w:rsidP="008922DC">
            <w:pPr>
              <w:spacing w:after="0"/>
              <w:jc w:val="center"/>
              <w:rPr>
                <w:ins w:id="36194" w:author="ORANGE" w:date="2019-06-11T19:00:00Z"/>
                <w:rFonts w:ascii="Arial" w:hAnsi="Arial" w:cs="Arial"/>
                <w:sz w:val="18"/>
                <w:szCs w:val="18"/>
              </w:rPr>
            </w:pPr>
            <w:ins w:id="36195" w:author="ORANGE" w:date="2019-06-11T19:00:00Z">
              <w:r w:rsidRPr="00215D3C">
                <w:rPr>
                  <w:rFonts w:ascii="Arial" w:hAnsi="Arial" w:cs="Arial"/>
                  <w:sz w:val="18"/>
                  <w:szCs w:val="18"/>
                  <w:lang w:eastAsia="zh-CN"/>
                </w:rPr>
                <w:t>M</w:t>
              </w:r>
            </w:ins>
          </w:p>
        </w:tc>
      </w:tr>
      <w:tr w:rsidR="000E2A8D" w:rsidRPr="00215D3C" w14:paraId="3C2FDE6D" w14:textId="77777777" w:rsidTr="008922DC">
        <w:trPr>
          <w:jc w:val="center"/>
          <w:ins w:id="36196" w:author="ORANGE" w:date="2019-06-11T19:00:00Z"/>
        </w:trPr>
        <w:tc>
          <w:tcPr>
            <w:tcW w:w="1864" w:type="pct"/>
            <w:shd w:val="clear" w:color="auto" w:fill="auto"/>
          </w:tcPr>
          <w:p w14:paraId="7E670B77" w14:textId="77777777" w:rsidR="000E2A8D" w:rsidRPr="00215D3C" w:rsidRDefault="000E2A8D" w:rsidP="008922DC">
            <w:pPr>
              <w:spacing w:after="0"/>
              <w:rPr>
                <w:ins w:id="36197" w:author="ORANGE" w:date="2019-06-11T19:00:00Z"/>
                <w:rFonts w:ascii="Arial" w:hAnsi="Arial" w:cs="Arial"/>
                <w:sz w:val="18"/>
                <w:szCs w:val="18"/>
              </w:rPr>
            </w:pPr>
            <w:ins w:id="36198" w:author="ORANGE" w:date="2019-06-11T19:00:00Z">
              <w:r w:rsidRPr="00215D3C">
                <w:rPr>
                  <w:rFonts w:ascii="Arial" w:hAnsi="Arial" w:cs="Arial"/>
                  <w:sz w:val="18"/>
                  <w:szCs w:val="18"/>
                </w:rPr>
                <w:t>notifyPotentialFaultyAlarmList</w:t>
              </w:r>
            </w:ins>
          </w:p>
        </w:tc>
        <w:tc>
          <w:tcPr>
            <w:tcW w:w="942" w:type="pct"/>
            <w:shd w:val="clear" w:color="auto" w:fill="auto"/>
          </w:tcPr>
          <w:p w14:paraId="522FDE53" w14:textId="77777777" w:rsidR="000E2A8D" w:rsidRPr="00215D3C" w:rsidRDefault="000E2A8D" w:rsidP="008922DC">
            <w:pPr>
              <w:spacing w:after="0"/>
              <w:jc w:val="center"/>
              <w:rPr>
                <w:ins w:id="36199" w:author="ORANGE" w:date="2019-06-11T19:00:00Z"/>
                <w:rFonts w:ascii="Arial" w:hAnsi="Arial" w:cs="Arial"/>
                <w:sz w:val="18"/>
                <w:szCs w:val="18"/>
              </w:rPr>
            </w:pPr>
            <w:ins w:id="36200" w:author="ORANGE" w:date="2019-06-11T19:00:00Z">
              <w:r w:rsidRPr="00215D3C">
                <w:rPr>
                  <w:rFonts w:ascii="Arial" w:hAnsi="Arial" w:cs="Arial"/>
                  <w:sz w:val="18"/>
                  <w:szCs w:val="18"/>
                  <w:lang w:eastAsia="zh-CN"/>
                </w:rPr>
                <w:t>POST</w:t>
              </w:r>
            </w:ins>
          </w:p>
        </w:tc>
        <w:tc>
          <w:tcPr>
            <w:tcW w:w="1645" w:type="pct"/>
            <w:shd w:val="clear" w:color="auto" w:fill="auto"/>
          </w:tcPr>
          <w:p w14:paraId="1170E701" w14:textId="77777777" w:rsidR="000E2A8D" w:rsidRPr="00215D3C" w:rsidRDefault="000E2A8D" w:rsidP="008922DC">
            <w:pPr>
              <w:spacing w:after="0"/>
              <w:jc w:val="center"/>
              <w:rPr>
                <w:ins w:id="36201" w:author="ORANGE" w:date="2019-06-11T19:00:00Z"/>
                <w:rFonts w:ascii="Arial" w:hAnsi="Arial" w:cs="Arial"/>
                <w:sz w:val="18"/>
                <w:szCs w:val="18"/>
              </w:rPr>
            </w:pPr>
            <w:ins w:id="36202"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335AC477" w14:textId="77777777" w:rsidR="000E2A8D" w:rsidRPr="00215D3C" w:rsidRDefault="000E2A8D" w:rsidP="008922DC">
            <w:pPr>
              <w:spacing w:after="0"/>
              <w:jc w:val="center"/>
              <w:rPr>
                <w:ins w:id="36203" w:author="ORANGE" w:date="2019-06-11T19:00:00Z"/>
                <w:rFonts w:ascii="Arial" w:hAnsi="Arial" w:cs="Arial"/>
                <w:sz w:val="18"/>
                <w:szCs w:val="18"/>
              </w:rPr>
            </w:pPr>
            <w:ins w:id="36204" w:author="ORANGE" w:date="2019-06-11T19:00:00Z">
              <w:r w:rsidRPr="00215D3C">
                <w:rPr>
                  <w:rFonts w:ascii="Arial" w:hAnsi="Arial" w:cs="Arial"/>
                  <w:sz w:val="18"/>
                  <w:szCs w:val="18"/>
                  <w:lang w:eastAsia="zh-CN"/>
                </w:rPr>
                <w:t>M</w:t>
              </w:r>
            </w:ins>
          </w:p>
        </w:tc>
      </w:tr>
      <w:tr w:rsidR="000E2A8D" w:rsidRPr="00215D3C" w14:paraId="1FEA3BF9" w14:textId="77777777" w:rsidTr="008922DC">
        <w:trPr>
          <w:jc w:val="center"/>
          <w:ins w:id="36205" w:author="ORANGE" w:date="2019-06-11T19:00:00Z"/>
        </w:trPr>
        <w:tc>
          <w:tcPr>
            <w:tcW w:w="1864" w:type="pct"/>
            <w:shd w:val="clear" w:color="auto" w:fill="auto"/>
          </w:tcPr>
          <w:p w14:paraId="1374C33B" w14:textId="77777777" w:rsidR="000E2A8D" w:rsidRPr="00215D3C" w:rsidRDefault="000E2A8D" w:rsidP="008922DC">
            <w:pPr>
              <w:spacing w:after="0"/>
              <w:rPr>
                <w:ins w:id="36206" w:author="ORANGE" w:date="2019-06-11T19:00:00Z"/>
                <w:rFonts w:ascii="Arial" w:hAnsi="Arial" w:cs="Arial"/>
                <w:sz w:val="18"/>
                <w:szCs w:val="18"/>
              </w:rPr>
            </w:pPr>
            <w:ins w:id="36207" w:author="ORANGE" w:date="2019-06-11T19:00:00Z">
              <w:r w:rsidRPr="00215D3C">
                <w:rPr>
                  <w:rFonts w:ascii="Arial" w:hAnsi="Arial" w:cs="Arial"/>
                  <w:sz w:val="18"/>
                  <w:szCs w:val="18"/>
                </w:rPr>
                <w:t>notifyCorrelatedNotificationChanged</w:t>
              </w:r>
            </w:ins>
          </w:p>
        </w:tc>
        <w:tc>
          <w:tcPr>
            <w:tcW w:w="942" w:type="pct"/>
            <w:shd w:val="clear" w:color="auto" w:fill="auto"/>
          </w:tcPr>
          <w:p w14:paraId="01727ACA" w14:textId="77777777" w:rsidR="000E2A8D" w:rsidRPr="00215D3C" w:rsidRDefault="000E2A8D" w:rsidP="008922DC">
            <w:pPr>
              <w:spacing w:after="0"/>
              <w:jc w:val="center"/>
              <w:rPr>
                <w:ins w:id="36208" w:author="ORANGE" w:date="2019-06-11T19:00:00Z"/>
                <w:rFonts w:ascii="Arial" w:hAnsi="Arial" w:cs="Arial"/>
                <w:sz w:val="18"/>
                <w:szCs w:val="18"/>
              </w:rPr>
            </w:pPr>
            <w:ins w:id="36209" w:author="ORANGE" w:date="2019-06-11T19:00:00Z">
              <w:r w:rsidRPr="00215D3C">
                <w:rPr>
                  <w:rFonts w:ascii="Arial" w:hAnsi="Arial" w:cs="Arial"/>
                  <w:sz w:val="18"/>
                  <w:szCs w:val="18"/>
                  <w:lang w:eastAsia="zh-CN"/>
                </w:rPr>
                <w:t>POST</w:t>
              </w:r>
            </w:ins>
          </w:p>
        </w:tc>
        <w:tc>
          <w:tcPr>
            <w:tcW w:w="1645" w:type="pct"/>
            <w:shd w:val="clear" w:color="auto" w:fill="auto"/>
          </w:tcPr>
          <w:p w14:paraId="1FDD4E62" w14:textId="77777777" w:rsidR="000E2A8D" w:rsidRPr="00215D3C" w:rsidRDefault="000E2A8D" w:rsidP="008922DC">
            <w:pPr>
              <w:spacing w:after="0"/>
              <w:jc w:val="center"/>
              <w:rPr>
                <w:ins w:id="36210" w:author="ORANGE" w:date="2019-06-11T19:00:00Z"/>
                <w:rFonts w:ascii="Arial" w:hAnsi="Arial" w:cs="Arial"/>
                <w:sz w:val="18"/>
                <w:szCs w:val="18"/>
              </w:rPr>
            </w:pPr>
            <w:ins w:id="36211"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0814C585" w14:textId="77777777" w:rsidR="000E2A8D" w:rsidRPr="00215D3C" w:rsidRDefault="000E2A8D" w:rsidP="008922DC">
            <w:pPr>
              <w:spacing w:after="0"/>
              <w:jc w:val="center"/>
              <w:rPr>
                <w:ins w:id="36212" w:author="ORANGE" w:date="2019-06-11T19:00:00Z"/>
                <w:rFonts w:ascii="Arial" w:hAnsi="Arial" w:cs="Arial"/>
                <w:sz w:val="18"/>
                <w:szCs w:val="18"/>
              </w:rPr>
            </w:pPr>
            <w:ins w:id="36213" w:author="ORANGE" w:date="2019-06-11T19:00:00Z">
              <w:r w:rsidRPr="00215D3C">
                <w:rPr>
                  <w:rFonts w:ascii="Arial" w:hAnsi="Arial" w:cs="Arial"/>
                  <w:sz w:val="18"/>
                  <w:szCs w:val="18"/>
                  <w:lang w:eastAsia="zh-CN"/>
                </w:rPr>
                <w:t>M</w:t>
              </w:r>
            </w:ins>
          </w:p>
        </w:tc>
      </w:tr>
      <w:tr w:rsidR="000E2A8D" w:rsidRPr="00215D3C" w14:paraId="538927CB" w14:textId="77777777" w:rsidTr="008922DC">
        <w:trPr>
          <w:jc w:val="center"/>
          <w:ins w:id="36214" w:author="ORANGE" w:date="2019-06-11T19:00:00Z"/>
        </w:trPr>
        <w:tc>
          <w:tcPr>
            <w:tcW w:w="1864" w:type="pct"/>
            <w:shd w:val="clear" w:color="auto" w:fill="auto"/>
          </w:tcPr>
          <w:p w14:paraId="780B8793" w14:textId="77777777" w:rsidR="000E2A8D" w:rsidRPr="00215D3C" w:rsidRDefault="000E2A8D" w:rsidP="008922DC">
            <w:pPr>
              <w:spacing w:after="0"/>
              <w:rPr>
                <w:ins w:id="36215" w:author="ORANGE" w:date="2019-06-11T19:00:00Z"/>
                <w:rFonts w:ascii="Arial" w:hAnsi="Arial" w:cs="Arial"/>
                <w:sz w:val="18"/>
                <w:szCs w:val="18"/>
              </w:rPr>
            </w:pPr>
            <w:ins w:id="36216" w:author="ORANGE" w:date="2019-06-11T19:00:00Z">
              <w:r w:rsidRPr="00215D3C">
                <w:rPr>
                  <w:rFonts w:ascii="Arial" w:hAnsi="Arial" w:cs="Arial"/>
                  <w:sz w:val="18"/>
                  <w:szCs w:val="18"/>
                </w:rPr>
                <w:t>notifyChanged</w:t>
              </w:r>
              <w:r w:rsidRPr="00215D3C">
                <w:rPr>
                  <w:rFonts w:ascii="Arial" w:hAnsi="Arial" w:cs="Arial"/>
                  <w:sz w:val="18"/>
                  <w:szCs w:val="18"/>
                  <w:lang w:eastAsia="zh-CN"/>
                </w:rPr>
                <w:t>AlarmGeneral</w:t>
              </w:r>
            </w:ins>
          </w:p>
        </w:tc>
        <w:tc>
          <w:tcPr>
            <w:tcW w:w="942" w:type="pct"/>
            <w:shd w:val="clear" w:color="auto" w:fill="auto"/>
          </w:tcPr>
          <w:p w14:paraId="6D5CF8DD" w14:textId="77777777" w:rsidR="000E2A8D" w:rsidRPr="00215D3C" w:rsidRDefault="000E2A8D" w:rsidP="008922DC">
            <w:pPr>
              <w:spacing w:after="0"/>
              <w:jc w:val="center"/>
              <w:rPr>
                <w:ins w:id="36217" w:author="ORANGE" w:date="2019-06-11T19:00:00Z"/>
                <w:rFonts w:ascii="Arial" w:hAnsi="Arial" w:cs="Arial"/>
                <w:sz w:val="18"/>
                <w:szCs w:val="18"/>
              </w:rPr>
            </w:pPr>
            <w:ins w:id="36218" w:author="ORANGE" w:date="2019-06-11T19:00:00Z">
              <w:r w:rsidRPr="00215D3C">
                <w:rPr>
                  <w:rFonts w:ascii="Arial" w:hAnsi="Arial" w:cs="Arial"/>
                  <w:sz w:val="18"/>
                  <w:szCs w:val="18"/>
                  <w:lang w:eastAsia="zh-CN"/>
                </w:rPr>
                <w:t>POST</w:t>
              </w:r>
            </w:ins>
          </w:p>
        </w:tc>
        <w:tc>
          <w:tcPr>
            <w:tcW w:w="1645" w:type="pct"/>
            <w:shd w:val="clear" w:color="auto" w:fill="auto"/>
          </w:tcPr>
          <w:p w14:paraId="22C43272" w14:textId="77777777" w:rsidR="000E2A8D" w:rsidRPr="00215D3C" w:rsidRDefault="000E2A8D" w:rsidP="008922DC">
            <w:pPr>
              <w:spacing w:after="0"/>
              <w:jc w:val="center"/>
              <w:rPr>
                <w:ins w:id="36219" w:author="ORANGE" w:date="2019-06-11T19:00:00Z"/>
                <w:rFonts w:ascii="Arial" w:hAnsi="Arial" w:cs="Arial"/>
                <w:sz w:val="18"/>
                <w:szCs w:val="18"/>
              </w:rPr>
            </w:pPr>
            <w:ins w:id="36220"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5BCFF224" w14:textId="77777777" w:rsidR="000E2A8D" w:rsidRPr="00215D3C" w:rsidRDefault="000E2A8D" w:rsidP="008922DC">
            <w:pPr>
              <w:spacing w:after="0"/>
              <w:jc w:val="center"/>
              <w:rPr>
                <w:ins w:id="36221" w:author="ORANGE" w:date="2019-06-11T19:00:00Z"/>
                <w:rFonts w:ascii="Arial" w:hAnsi="Arial" w:cs="Arial"/>
                <w:sz w:val="18"/>
                <w:szCs w:val="18"/>
              </w:rPr>
            </w:pPr>
            <w:ins w:id="36222" w:author="ORANGE" w:date="2019-06-11T19:00:00Z">
              <w:r w:rsidRPr="00215D3C">
                <w:rPr>
                  <w:rFonts w:ascii="Arial" w:hAnsi="Arial" w:cs="Arial"/>
                  <w:sz w:val="18"/>
                  <w:szCs w:val="18"/>
                  <w:lang w:eastAsia="zh-CN"/>
                </w:rPr>
                <w:t>O</w:t>
              </w:r>
            </w:ins>
          </w:p>
        </w:tc>
      </w:tr>
    </w:tbl>
    <w:p w14:paraId="4FC872FB" w14:textId="77777777" w:rsidR="000E2A8D" w:rsidRDefault="000E2A8D" w:rsidP="000E2A8D">
      <w:pPr>
        <w:rPr>
          <w:ins w:id="36223" w:author="ORANGE" w:date="2019-06-11T19:00:00Z"/>
        </w:rPr>
      </w:pPr>
    </w:p>
    <w:p w14:paraId="57EFF806" w14:textId="13BB3895" w:rsidR="000E2A8D" w:rsidRPr="000405B5" w:rsidRDefault="00C5780D" w:rsidP="000E2A8D">
      <w:pPr>
        <w:pStyle w:val="Titre6"/>
        <w:rPr>
          <w:ins w:id="36224" w:author="ORANGE" w:date="2019-06-11T19:00:00Z"/>
        </w:rPr>
      </w:pPr>
      <w:ins w:id="36225" w:author="ORANGE" w:date="2019-06-14T13:02:00Z">
        <w:r>
          <w:t>12.</w:t>
        </w:r>
      </w:ins>
      <w:ins w:id="36226" w:author="ORANGE" w:date="2019-06-11T19:05:00Z">
        <w:r w:rsidR="000E2A8D">
          <w:t>2.2.</w:t>
        </w:r>
      </w:ins>
      <w:ins w:id="36227" w:author="ORANGE" w:date="2019-06-11T19:00:00Z">
        <w:r w:rsidR="000E2A8D">
          <w:t>2.1.2</w:t>
        </w:r>
        <w:r w:rsidR="000E2A8D">
          <w:tab/>
          <w:t>Notification parameter mapping principles</w:t>
        </w:r>
      </w:ins>
    </w:p>
    <w:p w14:paraId="2C0AED26" w14:textId="77777777" w:rsidR="000E2A8D" w:rsidRDefault="000E2A8D" w:rsidP="000E2A8D">
      <w:pPr>
        <w:rPr>
          <w:ins w:id="36228" w:author="ORANGE" w:date="2019-06-11T19:00:00Z"/>
          <w:lang w:eastAsia="zh-CN"/>
        </w:rPr>
      </w:pPr>
      <w:ins w:id="36229" w:author="ORANGE" w:date="2019-06-11T19:00:00Z">
        <w:r>
          <w:rPr>
            <w:lang w:eastAsia="zh-CN"/>
          </w:rPr>
          <w:t>3GPP fault supervision alarm notification parameters are mapped either to:</w:t>
        </w:r>
      </w:ins>
    </w:p>
    <w:p w14:paraId="3A38A505" w14:textId="6D15BC39" w:rsidR="000E2A8D" w:rsidRDefault="000E2A8D" w:rsidP="000E2A8D">
      <w:pPr>
        <w:pStyle w:val="B10"/>
        <w:rPr>
          <w:ins w:id="36230" w:author="ORANGE" w:date="2019-06-11T19:00:00Z"/>
          <w:lang w:eastAsia="zh-CN"/>
        </w:rPr>
      </w:pPr>
      <w:ins w:id="36231" w:author="ORANGE" w:date="2019-06-11T19:00:00Z">
        <w:r>
          <w:rPr>
            <w:lang w:eastAsia="zh-CN"/>
          </w:rPr>
          <w:t xml:space="preserve">- ONAP VES API commonEventHeader fields [21] – see Table </w:t>
        </w:r>
      </w:ins>
      <w:ins w:id="36232" w:author="ORANGE" w:date="2019-06-14T13:02:00Z">
        <w:r w:rsidR="00C5780D">
          <w:rPr>
            <w:lang w:eastAsia="zh-CN"/>
          </w:rPr>
          <w:t>12.</w:t>
        </w:r>
      </w:ins>
      <w:ins w:id="36233" w:author="ORANGE" w:date="2019-06-11T19:07:00Z">
        <w:r>
          <w:rPr>
            <w:lang w:eastAsia="zh-CN"/>
          </w:rPr>
          <w:t>2.2.</w:t>
        </w:r>
      </w:ins>
      <w:ins w:id="36234" w:author="ORANGE" w:date="2019-06-11T19:00:00Z">
        <w:r>
          <w:rPr>
            <w:lang w:eastAsia="zh-CN"/>
          </w:rPr>
          <w:t>2.1.2-1, or to</w:t>
        </w:r>
      </w:ins>
    </w:p>
    <w:p w14:paraId="2A1F7EF8" w14:textId="77777777" w:rsidR="000E2A8D" w:rsidRDefault="000E2A8D" w:rsidP="000E2A8D">
      <w:pPr>
        <w:pStyle w:val="B10"/>
        <w:rPr>
          <w:ins w:id="36235" w:author="ORANGE" w:date="2019-06-11T19:00:00Z"/>
          <w:lang w:eastAsia="zh-CN"/>
        </w:rPr>
      </w:pPr>
      <w:ins w:id="36236" w:author="ORANGE" w:date="2019-06-11T19:00:00Z">
        <w:r>
          <w:rPr>
            <w:lang w:eastAsia="zh-CN"/>
          </w:rPr>
          <w:t>- ONAP VES API fault3gpp fields – see mapping tables in the following clauses.</w:t>
        </w:r>
      </w:ins>
    </w:p>
    <w:p w14:paraId="1556B4E1" w14:textId="18BEE72F" w:rsidR="000E2A8D" w:rsidRPr="00215D3C" w:rsidRDefault="000E2A8D" w:rsidP="000E2A8D">
      <w:pPr>
        <w:pStyle w:val="TH"/>
        <w:rPr>
          <w:ins w:id="36237" w:author="ORANGE" w:date="2019-06-11T19:00:00Z"/>
        </w:rPr>
      </w:pPr>
      <w:ins w:id="36238" w:author="ORANGE" w:date="2019-06-11T19:00:00Z">
        <w:r w:rsidRPr="00215D3C">
          <w:t xml:space="preserve">Table </w:t>
        </w:r>
      </w:ins>
      <w:ins w:id="36239" w:author="ORANGE" w:date="2019-06-14T13:02:00Z">
        <w:r w:rsidR="00C5780D">
          <w:t>12.</w:t>
        </w:r>
      </w:ins>
      <w:ins w:id="36240" w:author="ORANGE" w:date="2019-06-11T19:06:00Z">
        <w:r>
          <w:t>2.2</w:t>
        </w:r>
      </w:ins>
      <w:ins w:id="36241" w:author="ORANGE" w:date="2019-06-11T19:00:00Z">
        <w:r w:rsidRPr="00215D3C">
          <w:t>.</w:t>
        </w:r>
        <w:r>
          <w:t>2</w:t>
        </w:r>
        <w:r w:rsidRPr="00215D3C">
          <w:t>.</w:t>
        </w:r>
        <w:r>
          <w:t>1.</w:t>
        </w:r>
        <w:r w:rsidRPr="00215D3C">
          <w:t xml:space="preserve">2-1: Mapping of </w:t>
        </w:r>
        <w:r>
          <w:t xml:space="preserve">3GPP </w:t>
        </w:r>
        <w:r w:rsidRPr="00215D3C">
          <w:t xml:space="preserve">IS notification parameters to </w:t>
        </w:r>
        <w:r>
          <w:t>ONAP VES common event header fields</w:t>
        </w:r>
      </w:ins>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566"/>
        <w:gridCol w:w="1986"/>
        <w:gridCol w:w="1136"/>
        <w:gridCol w:w="2834"/>
      </w:tblGrid>
      <w:tr w:rsidR="000E2A8D" w:rsidRPr="00215D3C" w14:paraId="77096F12" w14:textId="77777777" w:rsidTr="008922DC">
        <w:trPr>
          <w:ins w:id="36242" w:author="ORANGE" w:date="2019-06-11T19:00:00Z"/>
        </w:trPr>
        <w:tc>
          <w:tcPr>
            <w:tcW w:w="1555" w:type="pct"/>
            <w:shd w:val="clear" w:color="auto" w:fill="auto"/>
          </w:tcPr>
          <w:p w14:paraId="3A65EBD6" w14:textId="77777777" w:rsidR="000E2A8D" w:rsidRPr="00215D3C" w:rsidRDefault="000E2A8D" w:rsidP="008922DC">
            <w:pPr>
              <w:pStyle w:val="TAH"/>
              <w:keepNext w:val="0"/>
              <w:keepLines w:val="0"/>
              <w:rPr>
                <w:ins w:id="36243" w:author="ORANGE" w:date="2019-06-11T19:00:00Z"/>
                <w:lang w:eastAsia="zh-CN"/>
              </w:rPr>
            </w:pPr>
            <w:ins w:id="36244" w:author="ORANGE" w:date="2019-06-11T19:00:00Z">
              <w:r>
                <w:t xml:space="preserve">3GPP </w:t>
              </w:r>
              <w:r w:rsidRPr="00215D3C">
                <w:t>IS notification parameter name</w:t>
              </w:r>
            </w:ins>
          </w:p>
        </w:tc>
        <w:tc>
          <w:tcPr>
            <w:tcW w:w="299" w:type="pct"/>
          </w:tcPr>
          <w:p w14:paraId="7315513F" w14:textId="77777777" w:rsidR="000E2A8D" w:rsidRPr="00215D3C" w:rsidRDefault="000E2A8D" w:rsidP="008922DC">
            <w:pPr>
              <w:pStyle w:val="TAH"/>
              <w:keepNext w:val="0"/>
              <w:keepLines w:val="0"/>
              <w:rPr>
                <w:ins w:id="36245" w:author="ORANGE" w:date="2019-06-11T19:00:00Z"/>
                <w:lang w:eastAsia="zh-CN"/>
              </w:rPr>
            </w:pPr>
            <w:ins w:id="36246" w:author="ORANGE" w:date="2019-06-11T19:00:00Z">
              <w:r w:rsidRPr="00215D3C">
                <w:rPr>
                  <w:lang w:eastAsia="zh-CN"/>
                </w:rPr>
                <w:t>SQ</w:t>
              </w:r>
            </w:ins>
          </w:p>
        </w:tc>
        <w:tc>
          <w:tcPr>
            <w:tcW w:w="1049" w:type="pct"/>
          </w:tcPr>
          <w:p w14:paraId="13DADC4B" w14:textId="77777777" w:rsidR="000E2A8D" w:rsidRPr="00215D3C" w:rsidRDefault="000E2A8D" w:rsidP="008922DC">
            <w:pPr>
              <w:pStyle w:val="TAH"/>
              <w:keepNext w:val="0"/>
              <w:keepLines w:val="0"/>
              <w:rPr>
                <w:ins w:id="36247" w:author="ORANGE" w:date="2019-06-11T19:00:00Z"/>
                <w:lang w:eastAsia="zh-CN"/>
              </w:rPr>
            </w:pPr>
            <w:ins w:id="36248" w:author="ORANGE" w:date="2019-06-11T19:00:00Z">
              <w:r>
                <w:rPr>
                  <w:lang w:eastAsia="zh-CN"/>
                </w:rPr>
                <w:t>Corresponding ONAP VES common event header field name</w:t>
              </w:r>
            </w:ins>
          </w:p>
        </w:tc>
        <w:tc>
          <w:tcPr>
            <w:tcW w:w="600" w:type="pct"/>
          </w:tcPr>
          <w:p w14:paraId="4E41ED35" w14:textId="77777777" w:rsidR="000E2A8D" w:rsidRPr="00215D3C" w:rsidRDefault="000E2A8D" w:rsidP="008922DC">
            <w:pPr>
              <w:pStyle w:val="TAH"/>
              <w:keepNext w:val="0"/>
              <w:keepLines w:val="0"/>
              <w:rPr>
                <w:ins w:id="36249" w:author="ORANGE" w:date="2019-06-11T19:00:00Z"/>
                <w:lang w:eastAsia="zh-CN"/>
              </w:rPr>
            </w:pPr>
            <w:ins w:id="36250" w:author="ORANGE" w:date="2019-06-11T19:00:00Z">
              <w:r>
                <w:rPr>
                  <w:lang w:eastAsia="zh-CN"/>
                </w:rPr>
                <w:t>SQ in ONAP VES common event header</w:t>
              </w:r>
            </w:ins>
          </w:p>
        </w:tc>
        <w:tc>
          <w:tcPr>
            <w:tcW w:w="1497" w:type="pct"/>
          </w:tcPr>
          <w:p w14:paraId="5235DA6D" w14:textId="77777777" w:rsidR="000E2A8D" w:rsidRPr="00215D3C" w:rsidRDefault="000E2A8D" w:rsidP="008922DC">
            <w:pPr>
              <w:pStyle w:val="TAH"/>
              <w:keepNext w:val="0"/>
              <w:keepLines w:val="0"/>
              <w:rPr>
                <w:ins w:id="36251" w:author="ORANGE" w:date="2019-06-11T19:00:00Z"/>
                <w:lang w:eastAsia="zh-CN"/>
              </w:rPr>
            </w:pPr>
            <w:ins w:id="36252" w:author="ORANGE" w:date="2019-06-11T19:00:00Z">
              <w:r>
                <w:rPr>
                  <w:lang w:eastAsia="zh-CN"/>
                </w:rPr>
                <w:t>Remark</w:t>
              </w:r>
            </w:ins>
          </w:p>
        </w:tc>
      </w:tr>
      <w:tr w:rsidR="000E2A8D" w:rsidRPr="00215D3C" w14:paraId="4E4BA097" w14:textId="77777777" w:rsidTr="008922DC">
        <w:trPr>
          <w:ins w:id="36253" w:author="ORANGE" w:date="2019-06-11T19:00:00Z"/>
        </w:trPr>
        <w:tc>
          <w:tcPr>
            <w:tcW w:w="1555" w:type="pct"/>
            <w:shd w:val="clear" w:color="auto" w:fill="auto"/>
          </w:tcPr>
          <w:p w14:paraId="3FF6FFD3" w14:textId="77777777" w:rsidR="000E2A8D" w:rsidRPr="00215D3C" w:rsidRDefault="000E2A8D" w:rsidP="008922DC">
            <w:pPr>
              <w:pStyle w:val="TAC"/>
              <w:keepNext w:val="0"/>
              <w:keepLines w:val="0"/>
              <w:jc w:val="left"/>
              <w:rPr>
                <w:ins w:id="36254" w:author="ORANGE" w:date="2019-06-11T19:00:00Z"/>
                <w:rFonts w:cs="Arial"/>
              </w:rPr>
            </w:pPr>
            <w:ins w:id="36255" w:author="ORANGE" w:date="2019-06-11T19:00:00Z">
              <w:r w:rsidRPr="00FB14A5">
                <w:rPr>
                  <w:rFonts w:cs="Arial"/>
                  <w:i/>
                </w:rPr>
                <w:t>no corresponding IS parameter</w:t>
              </w:r>
            </w:ins>
          </w:p>
        </w:tc>
        <w:tc>
          <w:tcPr>
            <w:tcW w:w="299" w:type="pct"/>
          </w:tcPr>
          <w:p w14:paraId="01C105EB" w14:textId="77777777" w:rsidR="000E2A8D" w:rsidRPr="00215D3C" w:rsidRDefault="000E2A8D" w:rsidP="008922DC">
            <w:pPr>
              <w:pStyle w:val="TAC"/>
              <w:keepNext w:val="0"/>
              <w:keepLines w:val="0"/>
              <w:rPr>
                <w:ins w:id="36256" w:author="ORANGE" w:date="2019-06-11T19:00:00Z"/>
                <w:szCs w:val="18"/>
                <w:lang w:eastAsia="zh-CN"/>
              </w:rPr>
            </w:pPr>
            <w:ins w:id="36257" w:author="ORANGE" w:date="2019-06-11T19:00:00Z">
              <w:r>
                <w:rPr>
                  <w:szCs w:val="18"/>
                  <w:lang w:eastAsia="zh-CN"/>
                </w:rPr>
                <w:t>N/A</w:t>
              </w:r>
            </w:ins>
          </w:p>
        </w:tc>
        <w:tc>
          <w:tcPr>
            <w:tcW w:w="1049" w:type="pct"/>
          </w:tcPr>
          <w:p w14:paraId="650CA7B0" w14:textId="77777777" w:rsidR="000E2A8D" w:rsidRDefault="000E2A8D" w:rsidP="008922DC">
            <w:pPr>
              <w:pStyle w:val="TAC"/>
              <w:keepNext w:val="0"/>
              <w:keepLines w:val="0"/>
              <w:jc w:val="left"/>
              <w:rPr>
                <w:ins w:id="36258" w:author="ORANGE" w:date="2019-06-11T19:00:00Z"/>
                <w:rFonts w:cs="Arial"/>
              </w:rPr>
            </w:pPr>
            <w:ins w:id="36259" w:author="ORANGE" w:date="2019-06-11T19:00:00Z">
              <w:r>
                <w:rPr>
                  <w:rFonts w:cs="Arial"/>
                </w:rPr>
                <w:t>sourceId</w:t>
              </w:r>
            </w:ins>
          </w:p>
        </w:tc>
        <w:tc>
          <w:tcPr>
            <w:tcW w:w="600" w:type="pct"/>
          </w:tcPr>
          <w:p w14:paraId="318A084C" w14:textId="77777777" w:rsidR="000E2A8D" w:rsidRDefault="000E2A8D" w:rsidP="008922DC">
            <w:pPr>
              <w:pStyle w:val="TAC"/>
              <w:keepNext w:val="0"/>
              <w:keepLines w:val="0"/>
              <w:rPr>
                <w:ins w:id="36260" w:author="ORANGE" w:date="2019-06-11T19:00:00Z"/>
                <w:rFonts w:cs="Arial"/>
              </w:rPr>
            </w:pPr>
            <w:ins w:id="36261" w:author="ORANGE" w:date="2019-06-11T19:00:00Z">
              <w:r>
                <w:rPr>
                  <w:rFonts w:cs="Arial"/>
                </w:rPr>
                <w:t>O</w:t>
              </w:r>
            </w:ins>
          </w:p>
        </w:tc>
        <w:tc>
          <w:tcPr>
            <w:tcW w:w="1497" w:type="pct"/>
          </w:tcPr>
          <w:p w14:paraId="176D11AC" w14:textId="77777777" w:rsidR="000E2A8D" w:rsidRPr="00F42D6C" w:rsidRDefault="000E2A8D" w:rsidP="008922DC">
            <w:pPr>
              <w:pStyle w:val="TAC"/>
              <w:keepNext w:val="0"/>
              <w:keepLines w:val="0"/>
              <w:jc w:val="left"/>
              <w:rPr>
                <w:ins w:id="36262" w:author="ORANGE" w:date="2019-06-11T19:00:00Z"/>
                <w:rFonts w:cs="Arial"/>
                <w:highlight w:val="yellow"/>
              </w:rPr>
            </w:pPr>
          </w:p>
        </w:tc>
      </w:tr>
      <w:tr w:rsidR="000E2A8D" w:rsidRPr="00215D3C" w14:paraId="1F0ED308" w14:textId="77777777" w:rsidTr="008922DC">
        <w:trPr>
          <w:ins w:id="36263" w:author="ORANGE" w:date="2019-06-11T19:00:00Z"/>
        </w:trPr>
        <w:tc>
          <w:tcPr>
            <w:tcW w:w="1555" w:type="pct"/>
            <w:shd w:val="clear" w:color="auto" w:fill="auto"/>
          </w:tcPr>
          <w:p w14:paraId="465CA808" w14:textId="77777777" w:rsidR="000E2A8D" w:rsidRPr="00215D3C" w:rsidRDefault="000E2A8D" w:rsidP="008922DC">
            <w:pPr>
              <w:pStyle w:val="TAC"/>
              <w:keepNext w:val="0"/>
              <w:keepLines w:val="0"/>
              <w:jc w:val="left"/>
              <w:rPr>
                <w:ins w:id="36264" w:author="ORANGE" w:date="2019-06-11T19:00:00Z"/>
                <w:szCs w:val="18"/>
                <w:lang w:eastAsia="zh-CN"/>
              </w:rPr>
            </w:pPr>
            <w:ins w:id="36265" w:author="ORANGE" w:date="2019-06-11T19:00:00Z">
              <w:r w:rsidRPr="00215D3C">
                <w:rPr>
                  <w:rFonts w:cs="Arial"/>
                </w:rPr>
                <w:t>notificationId</w:t>
              </w:r>
            </w:ins>
          </w:p>
        </w:tc>
        <w:tc>
          <w:tcPr>
            <w:tcW w:w="299" w:type="pct"/>
          </w:tcPr>
          <w:p w14:paraId="6BA71950" w14:textId="77777777" w:rsidR="000E2A8D" w:rsidRDefault="000E2A8D" w:rsidP="008922DC">
            <w:pPr>
              <w:pStyle w:val="TAC"/>
              <w:keepNext w:val="0"/>
              <w:keepLines w:val="0"/>
              <w:rPr>
                <w:ins w:id="36266" w:author="ORANGE" w:date="2019-06-11T19:00:00Z"/>
                <w:rFonts w:cs="Arial"/>
              </w:rPr>
            </w:pPr>
            <w:ins w:id="36267" w:author="ORANGE" w:date="2019-06-11T19:00:00Z">
              <w:r w:rsidRPr="00215D3C">
                <w:rPr>
                  <w:szCs w:val="18"/>
                  <w:lang w:eastAsia="zh-CN"/>
                </w:rPr>
                <w:t>M</w:t>
              </w:r>
            </w:ins>
          </w:p>
        </w:tc>
        <w:tc>
          <w:tcPr>
            <w:tcW w:w="1049" w:type="pct"/>
          </w:tcPr>
          <w:p w14:paraId="04830D2C" w14:textId="77777777" w:rsidR="000E2A8D" w:rsidRPr="00215D3C" w:rsidRDefault="000E2A8D" w:rsidP="008922DC">
            <w:pPr>
              <w:pStyle w:val="TAC"/>
              <w:keepNext w:val="0"/>
              <w:keepLines w:val="0"/>
              <w:jc w:val="left"/>
              <w:rPr>
                <w:ins w:id="36268" w:author="ORANGE" w:date="2019-06-11T19:00:00Z"/>
                <w:szCs w:val="18"/>
                <w:lang w:eastAsia="zh-CN"/>
              </w:rPr>
            </w:pPr>
            <w:ins w:id="36269" w:author="ORANGE" w:date="2019-06-11T19:00:00Z">
              <w:r>
                <w:rPr>
                  <w:rFonts w:cs="Arial"/>
                </w:rPr>
                <w:t>event</w:t>
              </w:r>
              <w:r w:rsidRPr="00215D3C">
                <w:rPr>
                  <w:rFonts w:cs="Arial"/>
                </w:rPr>
                <w:t>Id</w:t>
              </w:r>
            </w:ins>
          </w:p>
        </w:tc>
        <w:tc>
          <w:tcPr>
            <w:tcW w:w="600" w:type="pct"/>
          </w:tcPr>
          <w:p w14:paraId="329D153F" w14:textId="77777777" w:rsidR="000E2A8D" w:rsidRPr="00215D3C" w:rsidRDefault="000E2A8D" w:rsidP="008922DC">
            <w:pPr>
              <w:pStyle w:val="TAC"/>
              <w:keepNext w:val="0"/>
              <w:keepLines w:val="0"/>
              <w:rPr>
                <w:ins w:id="36270" w:author="ORANGE" w:date="2019-06-11T19:00:00Z"/>
                <w:rFonts w:cs="Arial"/>
              </w:rPr>
            </w:pPr>
            <w:ins w:id="36271" w:author="ORANGE" w:date="2019-06-11T19:00:00Z">
              <w:r>
                <w:rPr>
                  <w:rFonts w:cs="Arial"/>
                </w:rPr>
                <w:t>M</w:t>
              </w:r>
            </w:ins>
          </w:p>
        </w:tc>
        <w:tc>
          <w:tcPr>
            <w:tcW w:w="1497" w:type="pct"/>
          </w:tcPr>
          <w:p w14:paraId="4F44D792" w14:textId="77777777" w:rsidR="000E2A8D" w:rsidRPr="00651220" w:rsidRDefault="000E2A8D" w:rsidP="008922DC">
            <w:pPr>
              <w:pStyle w:val="TAC"/>
              <w:keepNext w:val="0"/>
              <w:keepLines w:val="0"/>
              <w:jc w:val="left"/>
              <w:rPr>
                <w:ins w:id="36272" w:author="ORANGE" w:date="2019-06-11T19:00:00Z"/>
                <w:szCs w:val="18"/>
                <w:lang w:eastAsia="zh-CN"/>
              </w:rPr>
            </w:pPr>
          </w:p>
        </w:tc>
      </w:tr>
      <w:tr w:rsidR="000E2A8D" w:rsidRPr="00215D3C" w14:paraId="66DD3559" w14:textId="77777777" w:rsidTr="008922DC">
        <w:trPr>
          <w:ins w:id="36273" w:author="ORANGE" w:date="2019-06-11T19:00:00Z"/>
        </w:trPr>
        <w:tc>
          <w:tcPr>
            <w:tcW w:w="1555" w:type="pct"/>
            <w:shd w:val="clear" w:color="auto" w:fill="auto"/>
          </w:tcPr>
          <w:p w14:paraId="16C2AF54" w14:textId="77777777" w:rsidR="000E2A8D" w:rsidRPr="00215D3C" w:rsidRDefault="000E2A8D" w:rsidP="008922DC">
            <w:pPr>
              <w:pStyle w:val="TAC"/>
              <w:keepNext w:val="0"/>
              <w:keepLines w:val="0"/>
              <w:jc w:val="left"/>
              <w:rPr>
                <w:ins w:id="36274" w:author="ORANGE" w:date="2019-06-11T19:00:00Z"/>
                <w:rFonts w:cs="Arial"/>
              </w:rPr>
            </w:pPr>
            <w:ins w:id="36275" w:author="ORANGE" w:date="2019-06-11T19:00:00Z">
              <w:r w:rsidRPr="00FB14A5">
                <w:rPr>
                  <w:rFonts w:cs="Arial"/>
                  <w:i/>
                </w:rPr>
                <w:t>no corresponding IS parameter</w:t>
              </w:r>
            </w:ins>
          </w:p>
        </w:tc>
        <w:tc>
          <w:tcPr>
            <w:tcW w:w="299" w:type="pct"/>
          </w:tcPr>
          <w:p w14:paraId="45CCDFB0" w14:textId="77777777" w:rsidR="000E2A8D" w:rsidRPr="00215D3C" w:rsidRDefault="000E2A8D" w:rsidP="008922DC">
            <w:pPr>
              <w:pStyle w:val="TAC"/>
              <w:keepNext w:val="0"/>
              <w:keepLines w:val="0"/>
              <w:rPr>
                <w:ins w:id="36276" w:author="ORANGE" w:date="2019-06-11T19:00:00Z"/>
                <w:rFonts w:cs="Arial"/>
              </w:rPr>
            </w:pPr>
            <w:ins w:id="36277" w:author="ORANGE" w:date="2019-06-11T19:00:00Z">
              <w:r>
                <w:rPr>
                  <w:szCs w:val="18"/>
                  <w:lang w:eastAsia="zh-CN"/>
                </w:rPr>
                <w:t>N/A</w:t>
              </w:r>
            </w:ins>
          </w:p>
        </w:tc>
        <w:tc>
          <w:tcPr>
            <w:tcW w:w="1049" w:type="pct"/>
          </w:tcPr>
          <w:p w14:paraId="5FAE494A" w14:textId="77777777" w:rsidR="000E2A8D" w:rsidRPr="00215D3C" w:rsidRDefault="000E2A8D" w:rsidP="008922DC">
            <w:pPr>
              <w:pStyle w:val="TAC"/>
              <w:keepNext w:val="0"/>
              <w:keepLines w:val="0"/>
              <w:jc w:val="left"/>
              <w:rPr>
                <w:ins w:id="36278" w:author="ORANGE" w:date="2019-06-11T19:00:00Z"/>
                <w:szCs w:val="18"/>
                <w:lang w:eastAsia="zh-CN"/>
              </w:rPr>
            </w:pPr>
            <w:ins w:id="36279" w:author="ORANGE" w:date="2019-06-11T19:00:00Z">
              <w:r>
                <w:rPr>
                  <w:rFonts w:cs="Arial"/>
                </w:rPr>
                <w:t>eventName</w:t>
              </w:r>
            </w:ins>
          </w:p>
        </w:tc>
        <w:tc>
          <w:tcPr>
            <w:tcW w:w="600" w:type="pct"/>
          </w:tcPr>
          <w:p w14:paraId="3C3E7A5E" w14:textId="77777777" w:rsidR="000E2A8D" w:rsidRPr="00215D3C" w:rsidRDefault="000E2A8D" w:rsidP="008922DC">
            <w:pPr>
              <w:pStyle w:val="TAC"/>
              <w:keepNext w:val="0"/>
              <w:keepLines w:val="0"/>
              <w:rPr>
                <w:ins w:id="36280" w:author="ORANGE" w:date="2019-06-11T19:00:00Z"/>
                <w:rFonts w:cs="Arial"/>
              </w:rPr>
            </w:pPr>
            <w:ins w:id="36281" w:author="ORANGE" w:date="2019-06-11T19:00:00Z">
              <w:r>
                <w:rPr>
                  <w:rFonts w:cs="Arial"/>
                </w:rPr>
                <w:t>M</w:t>
              </w:r>
            </w:ins>
          </w:p>
        </w:tc>
        <w:tc>
          <w:tcPr>
            <w:tcW w:w="1497" w:type="pct"/>
          </w:tcPr>
          <w:p w14:paraId="43E943DC" w14:textId="77777777" w:rsidR="000E2A8D" w:rsidRPr="00651220" w:rsidRDefault="000E2A8D" w:rsidP="008922DC">
            <w:pPr>
              <w:pStyle w:val="TAC"/>
              <w:keepNext w:val="0"/>
              <w:keepLines w:val="0"/>
              <w:jc w:val="left"/>
              <w:rPr>
                <w:ins w:id="36282" w:author="ORANGE" w:date="2019-06-11T19:00:00Z"/>
                <w:szCs w:val="18"/>
                <w:lang w:eastAsia="zh-CN"/>
              </w:rPr>
            </w:pPr>
            <w:ins w:id="36283" w:author="ORANGE" w:date="2019-06-11T19:00:00Z">
              <w:r>
                <w:rPr>
                  <w:rFonts w:cs="Arial"/>
                </w:rPr>
                <w:t>See [23].</w:t>
              </w:r>
            </w:ins>
          </w:p>
        </w:tc>
      </w:tr>
      <w:tr w:rsidR="000E2A8D" w:rsidRPr="00215D3C" w14:paraId="3F778D3D" w14:textId="77777777" w:rsidTr="008922DC">
        <w:trPr>
          <w:ins w:id="36284" w:author="ORANGE" w:date="2019-06-11T19:00:00Z"/>
        </w:trPr>
        <w:tc>
          <w:tcPr>
            <w:tcW w:w="1555" w:type="pct"/>
            <w:shd w:val="clear" w:color="auto" w:fill="auto"/>
          </w:tcPr>
          <w:p w14:paraId="4F547CC9" w14:textId="77777777" w:rsidR="000E2A8D" w:rsidRPr="00215D3C" w:rsidRDefault="000E2A8D" w:rsidP="008922DC">
            <w:pPr>
              <w:pStyle w:val="TAC"/>
              <w:keepNext w:val="0"/>
              <w:keepLines w:val="0"/>
              <w:jc w:val="left"/>
              <w:rPr>
                <w:ins w:id="36285" w:author="ORANGE" w:date="2019-06-11T19:00:00Z"/>
              </w:rPr>
            </w:pPr>
            <w:ins w:id="36286" w:author="ORANGE" w:date="2019-06-11T19:00:00Z">
              <w:r w:rsidRPr="00215D3C">
                <w:rPr>
                  <w:rFonts w:cs="Arial"/>
                </w:rPr>
                <w:t>eventTime</w:t>
              </w:r>
            </w:ins>
          </w:p>
        </w:tc>
        <w:tc>
          <w:tcPr>
            <w:tcW w:w="299" w:type="pct"/>
          </w:tcPr>
          <w:p w14:paraId="7744029C" w14:textId="77777777" w:rsidR="000E2A8D" w:rsidRPr="00215D3C" w:rsidRDefault="000E2A8D" w:rsidP="008922DC">
            <w:pPr>
              <w:pStyle w:val="TAC"/>
              <w:keepNext w:val="0"/>
              <w:keepLines w:val="0"/>
              <w:rPr>
                <w:ins w:id="36287" w:author="ORANGE" w:date="2019-06-11T19:00:00Z"/>
                <w:rFonts w:cs="Arial"/>
              </w:rPr>
            </w:pPr>
            <w:ins w:id="36288" w:author="ORANGE" w:date="2019-06-11T19:00:00Z">
              <w:r w:rsidRPr="00215D3C">
                <w:rPr>
                  <w:szCs w:val="18"/>
                  <w:lang w:eastAsia="zh-CN"/>
                </w:rPr>
                <w:t>M</w:t>
              </w:r>
            </w:ins>
          </w:p>
        </w:tc>
        <w:tc>
          <w:tcPr>
            <w:tcW w:w="1049" w:type="pct"/>
          </w:tcPr>
          <w:p w14:paraId="0725017A" w14:textId="77777777" w:rsidR="000E2A8D" w:rsidRPr="00215D3C" w:rsidRDefault="000E2A8D" w:rsidP="008922DC">
            <w:pPr>
              <w:pStyle w:val="TAC"/>
              <w:keepNext w:val="0"/>
              <w:keepLines w:val="0"/>
              <w:jc w:val="left"/>
              <w:rPr>
                <w:ins w:id="36289" w:author="ORANGE" w:date="2019-06-11T19:00:00Z"/>
                <w:szCs w:val="18"/>
                <w:lang w:eastAsia="zh-CN"/>
              </w:rPr>
            </w:pPr>
            <w:ins w:id="36290" w:author="ORANGE" w:date="2019-06-11T19:00:00Z">
              <w:r>
                <w:rPr>
                  <w:rFonts w:cs="Arial"/>
                </w:rPr>
                <w:t>lastEpochMicrosec</w:t>
              </w:r>
            </w:ins>
          </w:p>
        </w:tc>
        <w:tc>
          <w:tcPr>
            <w:tcW w:w="600" w:type="pct"/>
          </w:tcPr>
          <w:p w14:paraId="31B660E4" w14:textId="77777777" w:rsidR="000E2A8D" w:rsidRPr="00215D3C" w:rsidRDefault="000E2A8D" w:rsidP="008922DC">
            <w:pPr>
              <w:pStyle w:val="TAC"/>
              <w:keepNext w:val="0"/>
              <w:keepLines w:val="0"/>
              <w:rPr>
                <w:ins w:id="36291" w:author="ORANGE" w:date="2019-06-11T19:00:00Z"/>
                <w:rFonts w:cs="Arial"/>
              </w:rPr>
            </w:pPr>
            <w:ins w:id="36292" w:author="ORANGE" w:date="2019-06-11T19:00:00Z">
              <w:r>
                <w:rPr>
                  <w:rFonts w:cs="Arial"/>
                </w:rPr>
                <w:t>M</w:t>
              </w:r>
            </w:ins>
          </w:p>
        </w:tc>
        <w:tc>
          <w:tcPr>
            <w:tcW w:w="1497" w:type="pct"/>
          </w:tcPr>
          <w:p w14:paraId="3CAFCDD1" w14:textId="77777777" w:rsidR="000E2A8D" w:rsidRPr="00651220" w:rsidRDefault="000E2A8D" w:rsidP="008922DC">
            <w:pPr>
              <w:pStyle w:val="TAC"/>
              <w:keepNext w:val="0"/>
              <w:keepLines w:val="0"/>
              <w:jc w:val="left"/>
              <w:rPr>
                <w:ins w:id="36293" w:author="ORANGE" w:date="2019-06-11T19:00:00Z"/>
                <w:szCs w:val="18"/>
                <w:lang w:eastAsia="zh-CN"/>
              </w:rPr>
            </w:pPr>
            <w:ins w:id="36294" w:author="ORANGE" w:date="2019-06-11T19:00:00Z">
              <w:r>
                <w:rPr>
                  <w:rFonts w:cs="Arial"/>
                </w:rPr>
                <w:t>Type conversion needed [21].</w:t>
              </w:r>
            </w:ins>
          </w:p>
        </w:tc>
      </w:tr>
      <w:tr w:rsidR="000E2A8D" w:rsidRPr="00215D3C" w14:paraId="66C48EC1" w14:textId="77777777" w:rsidTr="008922DC">
        <w:trPr>
          <w:ins w:id="36295" w:author="ORANGE" w:date="2019-06-11T19:00:00Z"/>
        </w:trPr>
        <w:tc>
          <w:tcPr>
            <w:tcW w:w="1555" w:type="pct"/>
            <w:shd w:val="clear" w:color="auto" w:fill="auto"/>
          </w:tcPr>
          <w:p w14:paraId="68722D7B" w14:textId="77777777" w:rsidR="000E2A8D" w:rsidRPr="00215D3C" w:rsidRDefault="000E2A8D" w:rsidP="008922DC">
            <w:pPr>
              <w:pStyle w:val="TAC"/>
              <w:keepNext w:val="0"/>
              <w:keepLines w:val="0"/>
              <w:jc w:val="left"/>
              <w:rPr>
                <w:ins w:id="36296" w:author="ORANGE" w:date="2019-06-11T19:00:00Z"/>
                <w:rFonts w:cs="Arial"/>
              </w:rPr>
            </w:pPr>
            <w:ins w:id="36297" w:author="ORANGE" w:date="2019-06-11T19:00:00Z">
              <w:r w:rsidRPr="00FB14A5">
                <w:rPr>
                  <w:rFonts w:cs="Arial"/>
                  <w:i/>
                </w:rPr>
                <w:t>no corresponding IS parameter</w:t>
              </w:r>
            </w:ins>
          </w:p>
        </w:tc>
        <w:tc>
          <w:tcPr>
            <w:tcW w:w="299" w:type="pct"/>
          </w:tcPr>
          <w:p w14:paraId="7F47BD18" w14:textId="77777777" w:rsidR="000E2A8D" w:rsidRPr="00215D3C" w:rsidRDefault="000E2A8D" w:rsidP="008922DC">
            <w:pPr>
              <w:pStyle w:val="TAC"/>
              <w:keepNext w:val="0"/>
              <w:keepLines w:val="0"/>
              <w:rPr>
                <w:ins w:id="36298" w:author="ORANGE" w:date="2019-06-11T19:00:00Z"/>
                <w:szCs w:val="18"/>
                <w:lang w:eastAsia="zh-CN"/>
              </w:rPr>
            </w:pPr>
            <w:ins w:id="36299" w:author="ORANGE" w:date="2019-06-11T19:00:00Z">
              <w:r>
                <w:rPr>
                  <w:szCs w:val="18"/>
                  <w:lang w:eastAsia="zh-CN"/>
                </w:rPr>
                <w:t>N/A</w:t>
              </w:r>
            </w:ins>
          </w:p>
        </w:tc>
        <w:tc>
          <w:tcPr>
            <w:tcW w:w="1049" w:type="pct"/>
          </w:tcPr>
          <w:p w14:paraId="7E2E33C2" w14:textId="77777777" w:rsidR="000E2A8D" w:rsidRDefault="000E2A8D" w:rsidP="008922DC">
            <w:pPr>
              <w:pStyle w:val="TAC"/>
              <w:keepNext w:val="0"/>
              <w:keepLines w:val="0"/>
              <w:jc w:val="left"/>
              <w:rPr>
                <w:ins w:id="36300" w:author="ORANGE" w:date="2019-06-11T19:00:00Z"/>
                <w:rFonts w:cs="Arial"/>
              </w:rPr>
            </w:pPr>
            <w:ins w:id="36301" w:author="ORANGE" w:date="2019-06-11T19:00:00Z">
              <w:r>
                <w:rPr>
                  <w:rFonts w:cs="Arial"/>
                </w:rPr>
                <w:t>reportingEntityName</w:t>
              </w:r>
            </w:ins>
          </w:p>
        </w:tc>
        <w:tc>
          <w:tcPr>
            <w:tcW w:w="600" w:type="pct"/>
          </w:tcPr>
          <w:p w14:paraId="4D8484D9" w14:textId="77777777" w:rsidR="000E2A8D" w:rsidRDefault="000E2A8D" w:rsidP="008922DC">
            <w:pPr>
              <w:pStyle w:val="TAC"/>
              <w:keepNext w:val="0"/>
              <w:keepLines w:val="0"/>
              <w:rPr>
                <w:ins w:id="36302" w:author="ORANGE" w:date="2019-06-11T19:00:00Z"/>
                <w:rFonts w:cs="Arial"/>
              </w:rPr>
            </w:pPr>
            <w:ins w:id="36303" w:author="ORANGE" w:date="2019-06-11T19:00:00Z">
              <w:r>
                <w:rPr>
                  <w:rFonts w:cs="Arial"/>
                </w:rPr>
                <w:t>M</w:t>
              </w:r>
            </w:ins>
          </w:p>
        </w:tc>
        <w:tc>
          <w:tcPr>
            <w:tcW w:w="1497" w:type="pct"/>
          </w:tcPr>
          <w:p w14:paraId="6FE95DE8" w14:textId="77777777" w:rsidR="000E2A8D" w:rsidRPr="00651220" w:rsidRDefault="000E2A8D" w:rsidP="008922DC">
            <w:pPr>
              <w:pStyle w:val="TAC"/>
              <w:keepNext w:val="0"/>
              <w:keepLines w:val="0"/>
              <w:jc w:val="left"/>
              <w:rPr>
                <w:ins w:id="36304" w:author="ORANGE" w:date="2019-06-11T19:00:00Z"/>
                <w:rFonts w:cs="Arial"/>
                <w:highlight w:val="yellow"/>
              </w:rPr>
            </w:pPr>
            <w:ins w:id="36305" w:author="ORANGE" w:date="2019-06-11T19:00:00Z">
              <w:r>
                <w:rPr>
                  <w:rFonts w:cs="Arial"/>
                </w:rPr>
                <w:t>See [24].</w:t>
              </w:r>
            </w:ins>
          </w:p>
        </w:tc>
      </w:tr>
      <w:tr w:rsidR="000E2A8D" w:rsidRPr="00215D3C" w14:paraId="090FD87A" w14:textId="77777777" w:rsidTr="008922DC">
        <w:trPr>
          <w:ins w:id="36306" w:author="ORANGE" w:date="2019-06-11T19:00:00Z"/>
        </w:trPr>
        <w:tc>
          <w:tcPr>
            <w:tcW w:w="1555" w:type="pct"/>
            <w:shd w:val="clear" w:color="auto" w:fill="auto"/>
          </w:tcPr>
          <w:p w14:paraId="1DA57D86" w14:textId="77777777" w:rsidR="000E2A8D" w:rsidRDefault="000E2A8D" w:rsidP="008922DC">
            <w:pPr>
              <w:pStyle w:val="TAC"/>
              <w:keepNext w:val="0"/>
              <w:keepLines w:val="0"/>
              <w:jc w:val="left"/>
              <w:rPr>
                <w:ins w:id="36307" w:author="ORANGE" w:date="2019-06-11T19:00:00Z"/>
                <w:rFonts w:cs="Arial"/>
              </w:rPr>
            </w:pPr>
            <w:ins w:id="36308" w:author="ORANGE" w:date="2019-06-11T19:00:00Z">
              <w:r w:rsidRPr="00215D3C">
                <w:rPr>
                  <w:rFonts w:cs="Arial"/>
                </w:rPr>
                <w:t>eventTime</w:t>
              </w:r>
            </w:ins>
          </w:p>
        </w:tc>
        <w:tc>
          <w:tcPr>
            <w:tcW w:w="299" w:type="pct"/>
          </w:tcPr>
          <w:p w14:paraId="70CD375F" w14:textId="77777777" w:rsidR="000E2A8D" w:rsidRDefault="000E2A8D" w:rsidP="008922DC">
            <w:pPr>
              <w:pStyle w:val="TAC"/>
              <w:keepNext w:val="0"/>
              <w:keepLines w:val="0"/>
              <w:rPr>
                <w:ins w:id="36309" w:author="ORANGE" w:date="2019-06-11T19:00:00Z"/>
                <w:szCs w:val="18"/>
                <w:lang w:eastAsia="zh-CN"/>
              </w:rPr>
            </w:pPr>
            <w:ins w:id="36310" w:author="ORANGE" w:date="2019-06-11T19:00:00Z">
              <w:r>
                <w:rPr>
                  <w:szCs w:val="18"/>
                  <w:lang w:eastAsia="zh-CN"/>
                </w:rPr>
                <w:t>M</w:t>
              </w:r>
            </w:ins>
          </w:p>
        </w:tc>
        <w:tc>
          <w:tcPr>
            <w:tcW w:w="1049" w:type="pct"/>
          </w:tcPr>
          <w:p w14:paraId="0BD23279" w14:textId="77777777" w:rsidR="000E2A8D" w:rsidRDefault="000E2A8D" w:rsidP="008922DC">
            <w:pPr>
              <w:pStyle w:val="TAC"/>
              <w:keepNext w:val="0"/>
              <w:keepLines w:val="0"/>
              <w:jc w:val="left"/>
              <w:rPr>
                <w:ins w:id="36311" w:author="ORANGE" w:date="2019-06-11T19:00:00Z"/>
                <w:rFonts w:cs="Arial"/>
              </w:rPr>
            </w:pPr>
            <w:ins w:id="36312" w:author="ORANGE" w:date="2019-06-11T19:00:00Z">
              <w:r>
                <w:rPr>
                  <w:rFonts w:cs="Arial"/>
                </w:rPr>
                <w:t>startEpochMicrosec</w:t>
              </w:r>
            </w:ins>
          </w:p>
        </w:tc>
        <w:tc>
          <w:tcPr>
            <w:tcW w:w="600" w:type="pct"/>
          </w:tcPr>
          <w:p w14:paraId="19E70248" w14:textId="77777777" w:rsidR="000E2A8D" w:rsidRDefault="000E2A8D" w:rsidP="008922DC">
            <w:pPr>
              <w:pStyle w:val="TAC"/>
              <w:keepNext w:val="0"/>
              <w:keepLines w:val="0"/>
              <w:rPr>
                <w:ins w:id="36313" w:author="ORANGE" w:date="2019-06-11T19:00:00Z"/>
                <w:rFonts w:cs="Arial"/>
              </w:rPr>
            </w:pPr>
            <w:ins w:id="36314" w:author="ORANGE" w:date="2019-06-11T19:00:00Z">
              <w:r>
                <w:rPr>
                  <w:rFonts w:cs="Arial"/>
                </w:rPr>
                <w:t>M</w:t>
              </w:r>
            </w:ins>
          </w:p>
        </w:tc>
        <w:tc>
          <w:tcPr>
            <w:tcW w:w="1497" w:type="pct"/>
          </w:tcPr>
          <w:p w14:paraId="4E4F5215" w14:textId="77777777" w:rsidR="000E2A8D" w:rsidRDefault="000E2A8D" w:rsidP="008922DC">
            <w:pPr>
              <w:pStyle w:val="TAC"/>
              <w:keepNext w:val="0"/>
              <w:keepLines w:val="0"/>
              <w:jc w:val="left"/>
              <w:rPr>
                <w:ins w:id="36315" w:author="ORANGE" w:date="2019-06-11T19:00:00Z"/>
                <w:rFonts w:cs="Arial"/>
              </w:rPr>
            </w:pPr>
            <w:ins w:id="36316" w:author="ORANGE" w:date="2019-06-11T19:00:00Z">
              <w:r>
                <w:rPr>
                  <w:rFonts w:cs="Arial"/>
                </w:rPr>
                <w:t>Same value as lastEpochMicrosec.</w:t>
              </w:r>
            </w:ins>
          </w:p>
          <w:p w14:paraId="540CC5DF" w14:textId="77777777" w:rsidR="000E2A8D" w:rsidRPr="005778BA" w:rsidRDefault="000E2A8D" w:rsidP="008922DC">
            <w:pPr>
              <w:pStyle w:val="TAC"/>
              <w:keepNext w:val="0"/>
              <w:keepLines w:val="0"/>
              <w:jc w:val="left"/>
              <w:rPr>
                <w:ins w:id="36317" w:author="ORANGE" w:date="2019-06-11T19:00:00Z"/>
                <w:rFonts w:cs="Arial"/>
              </w:rPr>
            </w:pPr>
            <w:ins w:id="36318" w:author="ORANGE" w:date="2019-06-11T19:00:00Z">
              <w:r>
                <w:rPr>
                  <w:rFonts w:cs="Arial"/>
                </w:rPr>
                <w:t>Type conversion needed [21].</w:t>
              </w:r>
            </w:ins>
          </w:p>
        </w:tc>
      </w:tr>
      <w:tr w:rsidR="000E2A8D" w:rsidRPr="00215D3C" w14:paraId="12384FF2" w14:textId="77777777" w:rsidTr="008922DC">
        <w:trPr>
          <w:ins w:id="36319" w:author="ORANGE" w:date="2019-06-11T19:00:00Z"/>
        </w:trPr>
        <w:tc>
          <w:tcPr>
            <w:tcW w:w="1555" w:type="pct"/>
            <w:shd w:val="clear" w:color="auto" w:fill="auto"/>
          </w:tcPr>
          <w:p w14:paraId="3FF07957" w14:textId="77777777" w:rsidR="000E2A8D" w:rsidRPr="00FB14A5" w:rsidRDefault="000E2A8D" w:rsidP="008922DC">
            <w:pPr>
              <w:pStyle w:val="TAC"/>
              <w:keepNext w:val="0"/>
              <w:keepLines w:val="0"/>
              <w:jc w:val="left"/>
              <w:rPr>
                <w:ins w:id="36320" w:author="ORANGE" w:date="2019-06-11T19:00:00Z"/>
                <w:rFonts w:cs="Arial"/>
                <w:i/>
              </w:rPr>
            </w:pPr>
            <w:ins w:id="36321" w:author="ORANGE" w:date="2019-06-11T19:00:00Z">
              <w:r w:rsidRPr="00FB14A5">
                <w:rPr>
                  <w:rFonts w:cs="Arial"/>
                  <w:i/>
                </w:rPr>
                <w:t>no corresponding IS parameter</w:t>
              </w:r>
            </w:ins>
          </w:p>
        </w:tc>
        <w:tc>
          <w:tcPr>
            <w:tcW w:w="299" w:type="pct"/>
          </w:tcPr>
          <w:p w14:paraId="076BE137" w14:textId="77777777" w:rsidR="000E2A8D" w:rsidRPr="00215D3C" w:rsidRDefault="000E2A8D" w:rsidP="008922DC">
            <w:pPr>
              <w:pStyle w:val="TAC"/>
              <w:keepNext w:val="0"/>
              <w:keepLines w:val="0"/>
              <w:rPr>
                <w:ins w:id="36322" w:author="ORANGE" w:date="2019-06-11T19:00:00Z"/>
                <w:rFonts w:cs="Arial"/>
              </w:rPr>
            </w:pPr>
            <w:ins w:id="36323" w:author="ORANGE" w:date="2019-06-11T19:00:00Z">
              <w:r>
                <w:rPr>
                  <w:rFonts w:cs="Arial"/>
                </w:rPr>
                <w:t>N/A</w:t>
              </w:r>
            </w:ins>
          </w:p>
        </w:tc>
        <w:tc>
          <w:tcPr>
            <w:tcW w:w="1049" w:type="pct"/>
          </w:tcPr>
          <w:p w14:paraId="50ABAFF4" w14:textId="77777777" w:rsidR="000E2A8D" w:rsidRPr="00215D3C" w:rsidRDefault="000E2A8D" w:rsidP="008922DC">
            <w:pPr>
              <w:pStyle w:val="TAC"/>
              <w:keepNext w:val="0"/>
              <w:keepLines w:val="0"/>
              <w:jc w:val="left"/>
              <w:rPr>
                <w:ins w:id="36324" w:author="ORANGE" w:date="2019-06-11T19:00:00Z"/>
                <w:rFonts w:cs="Arial"/>
              </w:rPr>
            </w:pPr>
            <w:ins w:id="36325" w:author="ORANGE" w:date="2019-06-11T19:00:00Z">
              <w:r>
                <w:rPr>
                  <w:rFonts w:cs="Arial"/>
                </w:rPr>
                <w:t>domain</w:t>
              </w:r>
            </w:ins>
          </w:p>
        </w:tc>
        <w:tc>
          <w:tcPr>
            <w:tcW w:w="600" w:type="pct"/>
          </w:tcPr>
          <w:p w14:paraId="658A0D96" w14:textId="77777777" w:rsidR="000E2A8D" w:rsidRDefault="000E2A8D" w:rsidP="008922DC">
            <w:pPr>
              <w:pStyle w:val="TAC"/>
              <w:keepNext w:val="0"/>
              <w:keepLines w:val="0"/>
              <w:rPr>
                <w:ins w:id="36326" w:author="ORANGE" w:date="2019-06-11T19:00:00Z"/>
                <w:rFonts w:cs="Arial"/>
              </w:rPr>
            </w:pPr>
            <w:ins w:id="36327" w:author="ORANGE" w:date="2019-06-11T19:00:00Z">
              <w:r>
                <w:rPr>
                  <w:rFonts w:cs="Arial"/>
                </w:rPr>
                <w:t>M</w:t>
              </w:r>
            </w:ins>
          </w:p>
        </w:tc>
        <w:tc>
          <w:tcPr>
            <w:tcW w:w="1497" w:type="pct"/>
          </w:tcPr>
          <w:p w14:paraId="7C382D8C" w14:textId="77777777" w:rsidR="000E2A8D" w:rsidRPr="00651220" w:rsidRDefault="000E2A8D" w:rsidP="008922DC">
            <w:pPr>
              <w:pStyle w:val="TAC"/>
              <w:keepNext w:val="0"/>
              <w:keepLines w:val="0"/>
              <w:jc w:val="left"/>
              <w:rPr>
                <w:ins w:id="36328" w:author="ORANGE" w:date="2019-06-11T19:00:00Z"/>
                <w:rFonts w:cs="Arial"/>
              </w:rPr>
            </w:pPr>
            <w:ins w:id="36329" w:author="ORANGE" w:date="2019-06-11T19:00:00Z">
              <w:r>
                <w:rPr>
                  <w:rFonts w:cs="Arial"/>
                </w:rPr>
                <w:t>“fault3GPP”</w:t>
              </w:r>
            </w:ins>
          </w:p>
        </w:tc>
      </w:tr>
      <w:tr w:rsidR="000E2A8D" w:rsidRPr="00215D3C" w14:paraId="327AF550" w14:textId="77777777" w:rsidTr="008922DC">
        <w:trPr>
          <w:ins w:id="36330" w:author="ORANGE" w:date="2019-06-11T19:00:00Z"/>
        </w:trPr>
        <w:tc>
          <w:tcPr>
            <w:tcW w:w="1555" w:type="pct"/>
            <w:shd w:val="clear" w:color="auto" w:fill="auto"/>
          </w:tcPr>
          <w:p w14:paraId="155FA29A" w14:textId="77777777" w:rsidR="000E2A8D" w:rsidRPr="00673D40" w:rsidRDefault="000E2A8D" w:rsidP="008922DC">
            <w:pPr>
              <w:pStyle w:val="TAC"/>
              <w:keepNext w:val="0"/>
              <w:keepLines w:val="0"/>
              <w:jc w:val="left"/>
              <w:rPr>
                <w:ins w:id="36331" w:author="ORANGE" w:date="2019-06-11T19:00:00Z"/>
                <w:rFonts w:cs="Arial"/>
                <w:i/>
              </w:rPr>
            </w:pPr>
            <w:ins w:id="36332" w:author="ORANGE" w:date="2019-06-11T19:00:00Z">
              <w:r w:rsidRPr="00673D40">
                <w:rPr>
                  <w:rFonts w:cs="Arial"/>
                  <w:i/>
                </w:rPr>
                <w:t>no corresponding IS parameter</w:t>
              </w:r>
            </w:ins>
          </w:p>
        </w:tc>
        <w:tc>
          <w:tcPr>
            <w:tcW w:w="299" w:type="pct"/>
          </w:tcPr>
          <w:p w14:paraId="10ED9D74" w14:textId="77777777" w:rsidR="000E2A8D" w:rsidRDefault="000E2A8D" w:rsidP="008922DC">
            <w:pPr>
              <w:pStyle w:val="TAC"/>
              <w:keepNext w:val="0"/>
              <w:keepLines w:val="0"/>
              <w:rPr>
                <w:ins w:id="36333" w:author="ORANGE" w:date="2019-06-11T19:00:00Z"/>
                <w:szCs w:val="18"/>
                <w:lang w:eastAsia="zh-CN"/>
              </w:rPr>
            </w:pPr>
            <w:ins w:id="36334" w:author="ORANGE" w:date="2019-06-11T19:00:00Z">
              <w:r>
                <w:rPr>
                  <w:szCs w:val="18"/>
                  <w:lang w:eastAsia="zh-CN"/>
                </w:rPr>
                <w:t>N/A</w:t>
              </w:r>
            </w:ins>
          </w:p>
        </w:tc>
        <w:tc>
          <w:tcPr>
            <w:tcW w:w="1049" w:type="pct"/>
          </w:tcPr>
          <w:p w14:paraId="06BE24C4" w14:textId="77777777" w:rsidR="000E2A8D" w:rsidRDefault="000E2A8D" w:rsidP="008922DC">
            <w:pPr>
              <w:pStyle w:val="TAC"/>
              <w:keepNext w:val="0"/>
              <w:keepLines w:val="0"/>
              <w:jc w:val="left"/>
              <w:rPr>
                <w:ins w:id="36335" w:author="ORANGE" w:date="2019-06-11T19:00:00Z"/>
                <w:rFonts w:cs="Arial"/>
              </w:rPr>
            </w:pPr>
            <w:ins w:id="36336" w:author="ORANGE" w:date="2019-06-11T19:00:00Z">
              <w:r>
                <w:rPr>
                  <w:rFonts w:cs="Arial"/>
                </w:rPr>
                <w:t>priority</w:t>
              </w:r>
            </w:ins>
          </w:p>
        </w:tc>
        <w:tc>
          <w:tcPr>
            <w:tcW w:w="600" w:type="pct"/>
          </w:tcPr>
          <w:p w14:paraId="47951A77" w14:textId="77777777" w:rsidR="000E2A8D" w:rsidRDefault="000E2A8D" w:rsidP="008922DC">
            <w:pPr>
              <w:pStyle w:val="TAC"/>
              <w:keepNext w:val="0"/>
              <w:keepLines w:val="0"/>
              <w:rPr>
                <w:ins w:id="36337" w:author="ORANGE" w:date="2019-06-11T19:00:00Z"/>
                <w:rFonts w:cs="Arial"/>
              </w:rPr>
            </w:pPr>
            <w:ins w:id="36338" w:author="ORANGE" w:date="2019-06-11T19:00:00Z">
              <w:r>
                <w:rPr>
                  <w:rFonts w:cs="Arial"/>
                </w:rPr>
                <w:t>M</w:t>
              </w:r>
            </w:ins>
          </w:p>
        </w:tc>
        <w:tc>
          <w:tcPr>
            <w:tcW w:w="1497" w:type="pct"/>
          </w:tcPr>
          <w:p w14:paraId="3E2527F7" w14:textId="77777777" w:rsidR="000E2A8D" w:rsidRPr="00651220" w:rsidRDefault="000E2A8D" w:rsidP="008922DC">
            <w:pPr>
              <w:pStyle w:val="TAC"/>
              <w:keepNext w:val="0"/>
              <w:keepLines w:val="0"/>
              <w:jc w:val="left"/>
              <w:rPr>
                <w:ins w:id="36339" w:author="ORANGE" w:date="2019-06-11T19:00:00Z"/>
                <w:rFonts w:cs="Arial"/>
              </w:rPr>
            </w:pPr>
            <w:ins w:id="36340" w:author="ORANGE" w:date="2019-06-11T19:00:00Z">
              <w:r>
                <w:rPr>
                  <w:rFonts w:cs="Arial"/>
                </w:rPr>
                <w:t>Field not used by this solution set. Any type-compatible value [21] to be provided by the FS data report MnS producer. Actual value out of scope of this document.</w:t>
              </w:r>
            </w:ins>
          </w:p>
        </w:tc>
      </w:tr>
      <w:tr w:rsidR="000E2A8D" w:rsidRPr="00215D3C" w14:paraId="4CD296CF" w14:textId="77777777" w:rsidTr="008922DC">
        <w:trPr>
          <w:ins w:id="36341" w:author="ORANGE" w:date="2019-06-11T19:00:00Z"/>
        </w:trPr>
        <w:tc>
          <w:tcPr>
            <w:tcW w:w="1555" w:type="pct"/>
            <w:shd w:val="clear" w:color="auto" w:fill="auto"/>
          </w:tcPr>
          <w:p w14:paraId="3221DBF3" w14:textId="77777777" w:rsidR="000E2A8D" w:rsidRPr="00FB14A5" w:rsidRDefault="000E2A8D" w:rsidP="008922DC">
            <w:pPr>
              <w:pStyle w:val="TAC"/>
              <w:keepNext w:val="0"/>
              <w:keepLines w:val="0"/>
              <w:jc w:val="left"/>
              <w:rPr>
                <w:ins w:id="36342" w:author="ORANGE" w:date="2019-06-11T19:00:00Z"/>
                <w:rFonts w:cs="Arial"/>
                <w:i/>
              </w:rPr>
            </w:pPr>
            <w:ins w:id="36343" w:author="ORANGE" w:date="2019-06-11T19:00:00Z">
              <w:r w:rsidRPr="00FB14A5">
                <w:rPr>
                  <w:rFonts w:cs="Arial"/>
                  <w:i/>
                </w:rPr>
                <w:t>no corresponding IS parameter</w:t>
              </w:r>
            </w:ins>
          </w:p>
        </w:tc>
        <w:tc>
          <w:tcPr>
            <w:tcW w:w="299" w:type="pct"/>
          </w:tcPr>
          <w:p w14:paraId="57FFC39B" w14:textId="77777777" w:rsidR="000E2A8D" w:rsidRDefault="000E2A8D" w:rsidP="008922DC">
            <w:pPr>
              <w:pStyle w:val="TAC"/>
              <w:keepNext w:val="0"/>
              <w:keepLines w:val="0"/>
              <w:rPr>
                <w:ins w:id="36344" w:author="ORANGE" w:date="2019-06-11T19:00:00Z"/>
                <w:szCs w:val="18"/>
                <w:lang w:eastAsia="zh-CN"/>
              </w:rPr>
            </w:pPr>
            <w:ins w:id="36345" w:author="ORANGE" w:date="2019-06-11T19:00:00Z">
              <w:r>
                <w:rPr>
                  <w:szCs w:val="18"/>
                  <w:lang w:eastAsia="zh-CN"/>
                </w:rPr>
                <w:t>N/A</w:t>
              </w:r>
            </w:ins>
          </w:p>
        </w:tc>
        <w:tc>
          <w:tcPr>
            <w:tcW w:w="1049" w:type="pct"/>
          </w:tcPr>
          <w:p w14:paraId="09FFF258" w14:textId="77777777" w:rsidR="000E2A8D" w:rsidRDefault="000E2A8D" w:rsidP="008922DC">
            <w:pPr>
              <w:pStyle w:val="TAC"/>
              <w:keepNext w:val="0"/>
              <w:keepLines w:val="0"/>
              <w:jc w:val="left"/>
              <w:rPr>
                <w:ins w:id="36346" w:author="ORANGE" w:date="2019-06-11T19:00:00Z"/>
                <w:rFonts w:cs="Arial"/>
              </w:rPr>
            </w:pPr>
            <w:ins w:id="36347" w:author="ORANGE" w:date="2019-06-11T19:00:00Z">
              <w:r>
                <w:rPr>
                  <w:rFonts w:cs="Arial"/>
                </w:rPr>
                <w:t>sequence</w:t>
              </w:r>
            </w:ins>
          </w:p>
        </w:tc>
        <w:tc>
          <w:tcPr>
            <w:tcW w:w="600" w:type="pct"/>
          </w:tcPr>
          <w:p w14:paraId="3B00D610" w14:textId="77777777" w:rsidR="000E2A8D" w:rsidRDefault="000E2A8D" w:rsidP="008922DC">
            <w:pPr>
              <w:pStyle w:val="TAC"/>
              <w:keepNext w:val="0"/>
              <w:keepLines w:val="0"/>
              <w:rPr>
                <w:ins w:id="36348" w:author="ORANGE" w:date="2019-06-11T19:00:00Z"/>
                <w:rFonts w:cs="Arial"/>
              </w:rPr>
            </w:pPr>
            <w:ins w:id="36349" w:author="ORANGE" w:date="2019-06-11T19:00:00Z">
              <w:r>
                <w:rPr>
                  <w:rFonts w:cs="Arial"/>
                </w:rPr>
                <w:t>M</w:t>
              </w:r>
            </w:ins>
          </w:p>
        </w:tc>
        <w:tc>
          <w:tcPr>
            <w:tcW w:w="1497" w:type="pct"/>
          </w:tcPr>
          <w:p w14:paraId="2A20F137" w14:textId="77777777" w:rsidR="000E2A8D" w:rsidRPr="00651220" w:rsidRDefault="000E2A8D" w:rsidP="008922DC">
            <w:pPr>
              <w:pStyle w:val="TAC"/>
              <w:keepNext w:val="0"/>
              <w:keepLines w:val="0"/>
              <w:jc w:val="left"/>
              <w:rPr>
                <w:ins w:id="36350" w:author="ORANGE" w:date="2019-06-11T19:00:00Z"/>
                <w:rFonts w:cs="Arial"/>
              </w:rPr>
            </w:pPr>
            <w:ins w:id="36351" w:author="ORANGE" w:date="2019-06-11T19:00:00Z">
              <w:r>
                <w:rPr>
                  <w:rFonts w:cs="Arial"/>
                </w:rPr>
                <w:t>Field not used by this solution set. Value ‘0’ [21] to be provided by the FS data report MnS producer. Actual value out of scope of this document.</w:t>
              </w:r>
            </w:ins>
          </w:p>
        </w:tc>
      </w:tr>
      <w:tr w:rsidR="000E2A8D" w:rsidRPr="00215D3C" w14:paraId="634163F1" w14:textId="77777777" w:rsidTr="008922DC">
        <w:trPr>
          <w:ins w:id="36352" w:author="ORANGE" w:date="2019-06-11T19:00:00Z"/>
        </w:trPr>
        <w:tc>
          <w:tcPr>
            <w:tcW w:w="1555" w:type="pct"/>
            <w:shd w:val="clear" w:color="auto" w:fill="auto"/>
          </w:tcPr>
          <w:p w14:paraId="45F05625" w14:textId="77777777" w:rsidR="000E2A8D" w:rsidRPr="00FB14A5" w:rsidRDefault="000E2A8D" w:rsidP="008922DC">
            <w:pPr>
              <w:pStyle w:val="TAC"/>
              <w:keepNext w:val="0"/>
              <w:keepLines w:val="0"/>
              <w:jc w:val="left"/>
              <w:rPr>
                <w:ins w:id="36353" w:author="ORANGE" w:date="2019-06-11T19:00:00Z"/>
                <w:rFonts w:cs="Arial"/>
                <w:i/>
              </w:rPr>
            </w:pPr>
            <w:ins w:id="36354" w:author="ORANGE" w:date="2019-06-11T19:00:00Z">
              <w:r w:rsidRPr="00FB14A5">
                <w:rPr>
                  <w:rFonts w:cs="Arial"/>
                  <w:i/>
                </w:rPr>
                <w:t>no corresponding IS parameter</w:t>
              </w:r>
            </w:ins>
          </w:p>
        </w:tc>
        <w:tc>
          <w:tcPr>
            <w:tcW w:w="299" w:type="pct"/>
          </w:tcPr>
          <w:p w14:paraId="3025A634" w14:textId="77777777" w:rsidR="000E2A8D" w:rsidRDefault="000E2A8D" w:rsidP="008922DC">
            <w:pPr>
              <w:pStyle w:val="TAC"/>
              <w:keepNext w:val="0"/>
              <w:keepLines w:val="0"/>
              <w:rPr>
                <w:ins w:id="36355" w:author="ORANGE" w:date="2019-06-11T19:00:00Z"/>
                <w:szCs w:val="18"/>
                <w:lang w:eastAsia="zh-CN"/>
              </w:rPr>
            </w:pPr>
            <w:ins w:id="36356" w:author="ORANGE" w:date="2019-06-11T19:00:00Z">
              <w:r>
                <w:rPr>
                  <w:szCs w:val="18"/>
                  <w:lang w:eastAsia="zh-CN"/>
                </w:rPr>
                <w:t>N/A</w:t>
              </w:r>
            </w:ins>
          </w:p>
        </w:tc>
        <w:tc>
          <w:tcPr>
            <w:tcW w:w="1049" w:type="pct"/>
          </w:tcPr>
          <w:p w14:paraId="2F65EDC9" w14:textId="77777777" w:rsidR="000E2A8D" w:rsidRDefault="000E2A8D" w:rsidP="008922DC">
            <w:pPr>
              <w:pStyle w:val="TAC"/>
              <w:keepNext w:val="0"/>
              <w:keepLines w:val="0"/>
              <w:jc w:val="left"/>
              <w:rPr>
                <w:ins w:id="36357" w:author="ORANGE" w:date="2019-06-11T19:00:00Z"/>
                <w:rFonts w:cs="Arial"/>
              </w:rPr>
            </w:pPr>
            <w:ins w:id="36358" w:author="ORANGE" w:date="2019-06-11T19:00:00Z">
              <w:r>
                <w:rPr>
                  <w:rFonts w:cs="Arial"/>
                </w:rPr>
                <w:t>sourceName</w:t>
              </w:r>
            </w:ins>
          </w:p>
        </w:tc>
        <w:tc>
          <w:tcPr>
            <w:tcW w:w="600" w:type="pct"/>
          </w:tcPr>
          <w:p w14:paraId="74600A23" w14:textId="77777777" w:rsidR="000E2A8D" w:rsidRDefault="000E2A8D" w:rsidP="008922DC">
            <w:pPr>
              <w:pStyle w:val="TAC"/>
              <w:keepNext w:val="0"/>
              <w:keepLines w:val="0"/>
              <w:rPr>
                <w:ins w:id="36359" w:author="ORANGE" w:date="2019-06-11T19:00:00Z"/>
                <w:rFonts w:cs="Arial"/>
              </w:rPr>
            </w:pPr>
            <w:ins w:id="36360" w:author="ORANGE" w:date="2019-06-11T19:00:00Z">
              <w:r>
                <w:rPr>
                  <w:rFonts w:cs="Arial"/>
                </w:rPr>
                <w:t>M</w:t>
              </w:r>
            </w:ins>
          </w:p>
        </w:tc>
        <w:tc>
          <w:tcPr>
            <w:tcW w:w="1497" w:type="pct"/>
          </w:tcPr>
          <w:p w14:paraId="2371E3EB" w14:textId="77777777" w:rsidR="000E2A8D" w:rsidRPr="00651220" w:rsidRDefault="000E2A8D" w:rsidP="008922DC">
            <w:pPr>
              <w:pStyle w:val="TAC"/>
              <w:keepNext w:val="0"/>
              <w:keepLines w:val="0"/>
              <w:jc w:val="left"/>
              <w:rPr>
                <w:ins w:id="36361" w:author="ORANGE" w:date="2019-06-11T19:00:00Z"/>
                <w:rFonts w:cs="Arial"/>
              </w:rPr>
            </w:pPr>
            <w:ins w:id="36362" w:author="ORANGE" w:date="2019-06-11T19:00:00Z">
              <w:r>
                <w:rPr>
                  <w:rFonts w:cs="Arial"/>
                </w:rPr>
                <w:t>Field not used by this solution set. Any type-compatible value [21] to be provided by the FS data report MnS producer. Actual value out of scope of this document.</w:t>
              </w:r>
            </w:ins>
          </w:p>
        </w:tc>
      </w:tr>
      <w:tr w:rsidR="000E2A8D" w:rsidRPr="00215D3C" w14:paraId="34B7EAC3" w14:textId="77777777" w:rsidTr="008922DC">
        <w:trPr>
          <w:ins w:id="36363" w:author="ORANGE" w:date="2019-06-11T19:00:00Z"/>
        </w:trPr>
        <w:tc>
          <w:tcPr>
            <w:tcW w:w="1555" w:type="pct"/>
            <w:shd w:val="clear" w:color="auto" w:fill="auto"/>
          </w:tcPr>
          <w:p w14:paraId="5EA40FE2" w14:textId="77777777" w:rsidR="000E2A8D" w:rsidRPr="00FB14A5" w:rsidRDefault="000E2A8D" w:rsidP="008922DC">
            <w:pPr>
              <w:pStyle w:val="TAC"/>
              <w:keepNext w:val="0"/>
              <w:keepLines w:val="0"/>
              <w:jc w:val="left"/>
              <w:rPr>
                <w:ins w:id="36364" w:author="ORANGE" w:date="2019-06-11T19:00:00Z"/>
                <w:rFonts w:cs="Arial"/>
                <w:i/>
              </w:rPr>
            </w:pPr>
            <w:ins w:id="36365" w:author="ORANGE" w:date="2019-06-11T19:00:00Z">
              <w:r w:rsidRPr="00FB14A5">
                <w:rPr>
                  <w:rFonts w:cs="Arial"/>
                  <w:i/>
                </w:rPr>
                <w:t>no corresponding IS parameter</w:t>
              </w:r>
            </w:ins>
          </w:p>
        </w:tc>
        <w:tc>
          <w:tcPr>
            <w:tcW w:w="299" w:type="pct"/>
          </w:tcPr>
          <w:p w14:paraId="57022A31" w14:textId="77777777" w:rsidR="000E2A8D" w:rsidRDefault="000E2A8D" w:rsidP="008922DC">
            <w:pPr>
              <w:pStyle w:val="TAC"/>
              <w:keepNext w:val="0"/>
              <w:keepLines w:val="0"/>
              <w:rPr>
                <w:ins w:id="36366" w:author="ORANGE" w:date="2019-06-11T19:00:00Z"/>
                <w:szCs w:val="18"/>
                <w:lang w:eastAsia="zh-CN"/>
              </w:rPr>
            </w:pPr>
            <w:ins w:id="36367" w:author="ORANGE" w:date="2019-06-11T19:00:00Z">
              <w:r>
                <w:rPr>
                  <w:szCs w:val="18"/>
                  <w:lang w:eastAsia="zh-CN"/>
                </w:rPr>
                <w:t>N/A</w:t>
              </w:r>
            </w:ins>
          </w:p>
        </w:tc>
        <w:tc>
          <w:tcPr>
            <w:tcW w:w="1049" w:type="pct"/>
          </w:tcPr>
          <w:p w14:paraId="09197285" w14:textId="77777777" w:rsidR="000E2A8D" w:rsidRDefault="000E2A8D" w:rsidP="008922DC">
            <w:pPr>
              <w:pStyle w:val="TAC"/>
              <w:keepNext w:val="0"/>
              <w:keepLines w:val="0"/>
              <w:jc w:val="left"/>
              <w:rPr>
                <w:ins w:id="36368" w:author="ORANGE" w:date="2019-06-11T19:00:00Z"/>
                <w:rFonts w:cs="Arial"/>
              </w:rPr>
            </w:pPr>
            <w:ins w:id="36369" w:author="ORANGE" w:date="2019-06-11T19:00:00Z">
              <w:r>
                <w:rPr>
                  <w:rFonts w:cs="Arial"/>
                </w:rPr>
                <w:t>version</w:t>
              </w:r>
            </w:ins>
          </w:p>
        </w:tc>
        <w:tc>
          <w:tcPr>
            <w:tcW w:w="600" w:type="pct"/>
          </w:tcPr>
          <w:p w14:paraId="304B0E31" w14:textId="77777777" w:rsidR="000E2A8D" w:rsidRDefault="000E2A8D" w:rsidP="008922DC">
            <w:pPr>
              <w:pStyle w:val="TAC"/>
              <w:keepNext w:val="0"/>
              <w:keepLines w:val="0"/>
              <w:rPr>
                <w:ins w:id="36370" w:author="ORANGE" w:date="2019-06-11T19:00:00Z"/>
                <w:rFonts w:cs="Arial"/>
              </w:rPr>
            </w:pPr>
            <w:ins w:id="36371" w:author="ORANGE" w:date="2019-06-11T19:00:00Z">
              <w:r>
                <w:rPr>
                  <w:rFonts w:cs="Arial"/>
                </w:rPr>
                <w:t>M</w:t>
              </w:r>
            </w:ins>
          </w:p>
        </w:tc>
        <w:tc>
          <w:tcPr>
            <w:tcW w:w="1497" w:type="pct"/>
          </w:tcPr>
          <w:p w14:paraId="4A6C3847" w14:textId="77777777" w:rsidR="000E2A8D" w:rsidRDefault="000E2A8D" w:rsidP="008922DC">
            <w:pPr>
              <w:pStyle w:val="TAC"/>
              <w:keepNext w:val="0"/>
              <w:keepLines w:val="0"/>
              <w:jc w:val="left"/>
              <w:rPr>
                <w:ins w:id="36372" w:author="ORANGE" w:date="2019-06-11T19:00:00Z"/>
                <w:rFonts w:cs="Arial"/>
              </w:rPr>
            </w:pPr>
            <w:ins w:id="36373" w:author="ORANGE" w:date="2019-06-11T19:00:00Z">
              <w:r>
                <w:rPr>
                  <w:rFonts w:cs="Arial"/>
                </w:rPr>
                <w:t>V</w:t>
              </w:r>
              <w:r w:rsidRPr="003F39E4">
                <w:rPr>
                  <w:rFonts w:cs="Arial"/>
                </w:rPr>
                <w:t>ersion of the event header</w:t>
              </w:r>
              <w:r>
                <w:rPr>
                  <w:rFonts w:cs="Arial"/>
                </w:rPr>
                <w:t xml:space="preserve"> [21].</w:t>
              </w:r>
            </w:ins>
          </w:p>
        </w:tc>
      </w:tr>
      <w:tr w:rsidR="000E2A8D" w:rsidRPr="00215D3C" w14:paraId="5960309F" w14:textId="77777777" w:rsidTr="008922DC">
        <w:trPr>
          <w:ins w:id="36374" w:author="ORANGE" w:date="2019-06-11T19:00:00Z"/>
        </w:trPr>
        <w:tc>
          <w:tcPr>
            <w:tcW w:w="1555" w:type="pct"/>
            <w:shd w:val="clear" w:color="auto" w:fill="auto"/>
          </w:tcPr>
          <w:p w14:paraId="0EB6150F" w14:textId="77777777" w:rsidR="000E2A8D" w:rsidRPr="00FB14A5" w:rsidRDefault="000E2A8D" w:rsidP="008922DC">
            <w:pPr>
              <w:pStyle w:val="TAC"/>
              <w:keepNext w:val="0"/>
              <w:keepLines w:val="0"/>
              <w:jc w:val="left"/>
              <w:rPr>
                <w:ins w:id="36375" w:author="ORANGE" w:date="2019-06-11T19:00:00Z"/>
                <w:rFonts w:cs="Arial"/>
                <w:i/>
              </w:rPr>
            </w:pPr>
            <w:ins w:id="36376" w:author="ORANGE" w:date="2019-06-11T19:00:00Z">
              <w:r w:rsidRPr="00FB14A5">
                <w:rPr>
                  <w:rFonts w:cs="Arial"/>
                  <w:i/>
                </w:rPr>
                <w:t>no corresponding IS parameter</w:t>
              </w:r>
            </w:ins>
          </w:p>
        </w:tc>
        <w:tc>
          <w:tcPr>
            <w:tcW w:w="299" w:type="pct"/>
          </w:tcPr>
          <w:p w14:paraId="7A52883C" w14:textId="77777777" w:rsidR="000E2A8D" w:rsidRDefault="000E2A8D" w:rsidP="008922DC">
            <w:pPr>
              <w:pStyle w:val="TAC"/>
              <w:keepNext w:val="0"/>
              <w:keepLines w:val="0"/>
              <w:rPr>
                <w:ins w:id="36377" w:author="ORANGE" w:date="2019-06-11T19:00:00Z"/>
                <w:szCs w:val="18"/>
                <w:lang w:eastAsia="zh-CN"/>
              </w:rPr>
            </w:pPr>
            <w:ins w:id="36378" w:author="ORANGE" w:date="2019-06-11T19:00:00Z">
              <w:r>
                <w:rPr>
                  <w:szCs w:val="18"/>
                  <w:lang w:eastAsia="zh-CN"/>
                </w:rPr>
                <w:t>N/A</w:t>
              </w:r>
            </w:ins>
          </w:p>
        </w:tc>
        <w:tc>
          <w:tcPr>
            <w:tcW w:w="1049" w:type="pct"/>
          </w:tcPr>
          <w:p w14:paraId="4B4150F2" w14:textId="77777777" w:rsidR="000E2A8D" w:rsidRDefault="000E2A8D" w:rsidP="008922DC">
            <w:pPr>
              <w:pStyle w:val="TAC"/>
              <w:keepNext w:val="0"/>
              <w:keepLines w:val="0"/>
              <w:jc w:val="left"/>
              <w:rPr>
                <w:ins w:id="36379" w:author="ORANGE" w:date="2019-06-11T19:00:00Z"/>
                <w:rFonts w:cs="Arial"/>
              </w:rPr>
            </w:pPr>
            <w:ins w:id="36380" w:author="ORANGE" w:date="2019-06-11T19:00:00Z">
              <w:r>
                <w:rPr>
                  <w:rFonts w:cs="Arial"/>
                </w:rPr>
                <w:t>vesEventListenerVersion</w:t>
              </w:r>
            </w:ins>
          </w:p>
        </w:tc>
        <w:tc>
          <w:tcPr>
            <w:tcW w:w="600" w:type="pct"/>
          </w:tcPr>
          <w:p w14:paraId="23CB2404" w14:textId="77777777" w:rsidR="000E2A8D" w:rsidRDefault="000E2A8D" w:rsidP="008922DC">
            <w:pPr>
              <w:pStyle w:val="TAC"/>
              <w:keepNext w:val="0"/>
              <w:keepLines w:val="0"/>
              <w:rPr>
                <w:ins w:id="36381" w:author="ORANGE" w:date="2019-06-11T19:00:00Z"/>
                <w:rFonts w:cs="Arial"/>
              </w:rPr>
            </w:pPr>
            <w:ins w:id="36382" w:author="ORANGE" w:date="2019-06-11T19:00:00Z">
              <w:r>
                <w:rPr>
                  <w:rFonts w:cs="Arial"/>
                </w:rPr>
                <w:t>M</w:t>
              </w:r>
            </w:ins>
          </w:p>
        </w:tc>
        <w:tc>
          <w:tcPr>
            <w:tcW w:w="1497" w:type="pct"/>
          </w:tcPr>
          <w:p w14:paraId="43316799" w14:textId="77777777" w:rsidR="000E2A8D" w:rsidRDefault="000E2A8D" w:rsidP="008922DC">
            <w:pPr>
              <w:pStyle w:val="TAC"/>
              <w:keepNext w:val="0"/>
              <w:keepLines w:val="0"/>
              <w:jc w:val="left"/>
              <w:rPr>
                <w:ins w:id="36383" w:author="ORANGE" w:date="2019-06-11T19:00:00Z"/>
                <w:rFonts w:cs="Arial"/>
              </w:rPr>
            </w:pPr>
            <w:ins w:id="36384" w:author="ORANGE" w:date="2019-06-11T19:00:00Z">
              <w:r>
                <w:rPr>
                  <w:rFonts w:cs="Arial"/>
                </w:rPr>
                <w:t>V</w:t>
              </w:r>
              <w:r w:rsidRPr="003F39E4">
                <w:rPr>
                  <w:rFonts w:cs="Arial"/>
                </w:rPr>
                <w:t>ersion of the VES Event Listener API</w:t>
              </w:r>
              <w:r>
                <w:rPr>
                  <w:rFonts w:cs="Arial"/>
                </w:rPr>
                <w:t xml:space="preserve"> [21].</w:t>
              </w:r>
            </w:ins>
          </w:p>
        </w:tc>
      </w:tr>
    </w:tbl>
    <w:p w14:paraId="5A362E02" w14:textId="77777777" w:rsidR="000E2A8D" w:rsidRDefault="000E2A8D" w:rsidP="000E2A8D">
      <w:pPr>
        <w:rPr>
          <w:ins w:id="36385" w:author="ORANGE" w:date="2019-06-11T19:00:00Z"/>
        </w:rPr>
      </w:pPr>
    </w:p>
    <w:p w14:paraId="6B8FF24B" w14:textId="77777777" w:rsidR="000E2A8D" w:rsidRDefault="000E2A8D" w:rsidP="000E2A8D">
      <w:pPr>
        <w:rPr>
          <w:ins w:id="36386" w:author="ORANGE" w:date="2019-06-11T19:00:00Z"/>
        </w:rPr>
      </w:pPr>
      <w:ins w:id="36387" w:author="ORANGE" w:date="2019-06-11T19:00:00Z">
        <w:r w:rsidRPr="002F30AC">
          <w:t xml:space="preserve">The </w:t>
        </w:r>
        <w:r>
          <w:t xml:space="preserve">ONAP VES API </w:t>
        </w:r>
        <w:r w:rsidRPr="002F30AC">
          <w:t>commonEventHeader datatype consists of fields common to all events</w:t>
        </w:r>
        <w:r>
          <w:t>, as specified in [21].</w:t>
        </w:r>
      </w:ins>
    </w:p>
    <w:p w14:paraId="0C4F12D9" w14:textId="4EC7BFDB" w:rsidR="000E2A8D" w:rsidRDefault="000E2A8D" w:rsidP="000E2A8D">
      <w:pPr>
        <w:pStyle w:val="NO"/>
        <w:rPr>
          <w:ins w:id="36388" w:author="ORANGE" w:date="2019-06-11T19:00:00Z"/>
        </w:rPr>
      </w:pPr>
      <w:ins w:id="36389" w:author="ORANGE" w:date="2019-06-11T19:00:00Z">
        <w:r>
          <w:t xml:space="preserve">NOTE 1: </w:t>
        </w:r>
        <w:r w:rsidRPr="007C670B">
          <w:t xml:space="preserve">Table </w:t>
        </w:r>
      </w:ins>
      <w:ins w:id="36390" w:author="ORANGE" w:date="2019-06-14T13:02:00Z">
        <w:r w:rsidR="00C5780D">
          <w:t>12.</w:t>
        </w:r>
      </w:ins>
      <w:ins w:id="36391" w:author="ORANGE" w:date="2019-06-11T19:08:00Z">
        <w:r>
          <w:t>2.2</w:t>
        </w:r>
      </w:ins>
      <w:ins w:id="36392" w:author="ORANGE" w:date="2019-06-11T19:00:00Z">
        <w:r w:rsidRPr="007C670B">
          <w:t>.2.1.2-1</w:t>
        </w:r>
        <w:r>
          <w:t xml:space="preserve"> has the following columns:</w:t>
        </w:r>
      </w:ins>
    </w:p>
    <w:p w14:paraId="5092BC03" w14:textId="4CC703D9" w:rsidR="000E2A8D" w:rsidRDefault="000E2A8D" w:rsidP="000E2A8D">
      <w:pPr>
        <w:pStyle w:val="B2"/>
        <w:rPr>
          <w:ins w:id="36393" w:author="ORANGE" w:date="2019-06-11T19:00:00Z"/>
        </w:rPr>
      </w:pPr>
      <w:ins w:id="36394" w:author="ORANGE" w:date="2019-06-11T19:00:00Z">
        <w:r>
          <w:t xml:space="preserve">- 3GPP IS notification parameter name: name of the input parameter of the notification as specified in sub-clauses of clause </w:t>
        </w:r>
      </w:ins>
      <w:ins w:id="36395" w:author="ORANGE" w:date="2019-06-11T19:11:00Z">
        <w:r>
          <w:t>10</w:t>
        </w:r>
      </w:ins>
      <w:ins w:id="36396" w:author="ORANGE" w:date="2019-06-11T19:00:00Z">
        <w:r>
          <w:t>.2</w:t>
        </w:r>
      </w:ins>
      <w:ins w:id="36397" w:author="ORANGE" w:date="2019-06-11T19:11:00Z">
        <w:r>
          <w:t>.1</w:t>
        </w:r>
      </w:ins>
      <w:ins w:id="36398" w:author="ORANGE" w:date="2019-06-11T19:00:00Z">
        <w:r>
          <w:t xml:space="preserve"> of the present document;</w:t>
        </w:r>
      </w:ins>
    </w:p>
    <w:p w14:paraId="2843AD3C" w14:textId="64322280" w:rsidR="000E2A8D" w:rsidRDefault="000E2A8D" w:rsidP="000E2A8D">
      <w:pPr>
        <w:pStyle w:val="B2"/>
        <w:rPr>
          <w:ins w:id="36399" w:author="ORANGE" w:date="2019-06-11T19:00:00Z"/>
        </w:rPr>
      </w:pPr>
      <w:ins w:id="36400" w:author="ORANGE" w:date="2019-06-11T19:00:00Z">
        <w:r>
          <w:t xml:space="preserve">- SQ: Support Qualifier for the notification input parameter, as specified in sub-clauses of clause </w:t>
        </w:r>
      </w:ins>
      <w:ins w:id="36401" w:author="ORANGE" w:date="2019-06-11T19:09:00Z">
        <w:r>
          <w:t>10</w:t>
        </w:r>
      </w:ins>
      <w:ins w:id="36402" w:author="ORANGE" w:date="2019-06-11T19:00:00Z">
        <w:r>
          <w:t>.2</w:t>
        </w:r>
      </w:ins>
      <w:ins w:id="36403" w:author="ORANGE" w:date="2019-06-11T19:09:00Z">
        <w:r>
          <w:t>.1</w:t>
        </w:r>
      </w:ins>
      <w:ins w:id="36404" w:author="ORANGE" w:date="2019-06-11T19:00:00Z">
        <w:r>
          <w:t xml:space="preserve"> of the present document;</w:t>
        </w:r>
      </w:ins>
    </w:p>
    <w:p w14:paraId="4759B116" w14:textId="77777777" w:rsidR="000E2A8D" w:rsidRDefault="000E2A8D" w:rsidP="000E2A8D">
      <w:pPr>
        <w:pStyle w:val="B2"/>
        <w:rPr>
          <w:ins w:id="36405" w:author="ORANGE" w:date="2019-06-11T19:00:00Z"/>
        </w:rPr>
      </w:pPr>
      <w:ins w:id="36406" w:author="ORANGE" w:date="2019-06-11T19:00:00Z">
        <w:r>
          <w:t>- Corresponding VES common event header field name: name of the field of the VES common event header [21];</w:t>
        </w:r>
      </w:ins>
    </w:p>
    <w:p w14:paraId="56EB6E1C" w14:textId="77777777" w:rsidR="000E2A8D" w:rsidRDefault="000E2A8D" w:rsidP="000E2A8D">
      <w:pPr>
        <w:pStyle w:val="B2"/>
        <w:rPr>
          <w:ins w:id="36407" w:author="ORANGE" w:date="2019-06-11T19:00:00Z"/>
        </w:rPr>
      </w:pPr>
      <w:ins w:id="36408" w:author="ORANGE" w:date="2019-06-11T19:00:00Z">
        <w:r>
          <w:t xml:space="preserve">- </w:t>
        </w:r>
        <w:r w:rsidRPr="00612E45">
          <w:t>SQ in ONAP VES common event header</w:t>
        </w:r>
        <w:r>
          <w:t>: specified in [21], where ‘M’ corresponds to ‘Required = Yes’ in [21], and ‘O’ corresponds to ‘Required = No’ in [21];</w:t>
        </w:r>
      </w:ins>
    </w:p>
    <w:p w14:paraId="20EC0F33" w14:textId="77777777" w:rsidR="000E2A8D" w:rsidRDefault="000E2A8D" w:rsidP="000E2A8D">
      <w:pPr>
        <w:rPr>
          <w:ins w:id="36409" w:author="ORANGE" w:date="2019-06-11T19:00:00Z"/>
        </w:rPr>
      </w:pPr>
    </w:p>
    <w:p w14:paraId="1B0FE801" w14:textId="42A232A5" w:rsidR="000E2A8D" w:rsidRDefault="000E2A8D" w:rsidP="000E2A8D">
      <w:pPr>
        <w:pStyle w:val="NO"/>
        <w:rPr>
          <w:ins w:id="36410" w:author="ORANGE" w:date="2019-06-11T19:00:00Z"/>
        </w:rPr>
      </w:pPr>
      <w:ins w:id="36411" w:author="ORANGE" w:date="2019-06-11T19:00:00Z">
        <w:r w:rsidRPr="00CF3E69">
          <w:t>NOTE 2: In</w:t>
        </w:r>
        <w:r w:rsidRPr="001565DD">
          <w:t xml:space="preserve"> </w:t>
        </w:r>
        <w:r w:rsidRPr="007C670B">
          <w:t xml:space="preserve">Table </w:t>
        </w:r>
      </w:ins>
      <w:ins w:id="36412" w:author="ORANGE" w:date="2019-06-14T13:02:00Z">
        <w:r w:rsidR="00C5780D">
          <w:t>12.</w:t>
        </w:r>
      </w:ins>
      <w:ins w:id="36413" w:author="ORANGE" w:date="2019-06-11T19:12:00Z">
        <w:r>
          <w:t>2.2</w:t>
        </w:r>
      </w:ins>
      <w:ins w:id="36414" w:author="ORANGE" w:date="2019-06-11T19:00:00Z">
        <w:r w:rsidRPr="007C670B">
          <w:t>.2.1.2-1</w:t>
        </w:r>
        <w:r w:rsidRPr="00CF3E69">
          <w:t xml:space="preserve">, some </w:t>
        </w:r>
        <w:r>
          <w:t xml:space="preserve">VES common event header fields </w:t>
        </w:r>
        <w:r w:rsidRPr="00CF3E69">
          <w:t xml:space="preserve">have no corresponding IS parameter. In case those </w:t>
        </w:r>
        <w:r>
          <w:t xml:space="preserve">VES common event header field </w:t>
        </w:r>
        <w:r w:rsidRPr="00CF3E69">
          <w:t xml:space="preserve">Support Qualifier is ‘M’ (as specified in </w:t>
        </w:r>
        <w:r>
          <w:t>[21]</w:t>
        </w:r>
        <w:r w:rsidRPr="00CF3E69">
          <w:t>),</w:t>
        </w:r>
        <w:r>
          <w:t xml:space="preserve"> the producer of the notification shall provide a value to these parameters. See column ‘Remark’ in Table </w:t>
        </w:r>
      </w:ins>
      <w:ins w:id="36415" w:author="ORANGE" w:date="2019-06-14T13:02:00Z">
        <w:r w:rsidR="00C5780D">
          <w:t>12.</w:t>
        </w:r>
      </w:ins>
      <w:ins w:id="36416" w:author="ORANGE" w:date="2019-06-11T19:12:00Z">
        <w:r>
          <w:t>2.</w:t>
        </w:r>
      </w:ins>
      <w:ins w:id="36417" w:author="ORANGE" w:date="2019-06-11T19:13:00Z">
        <w:r>
          <w:t>2</w:t>
        </w:r>
      </w:ins>
      <w:ins w:id="36418" w:author="ORANGE" w:date="2019-06-11T19:00:00Z">
        <w:r w:rsidRPr="007C670B">
          <w:t>.2.1.2-1</w:t>
        </w:r>
        <w:r>
          <w:t>.</w:t>
        </w:r>
      </w:ins>
    </w:p>
    <w:p w14:paraId="4C4424FC" w14:textId="77777777" w:rsidR="000E2A8D" w:rsidRDefault="000E2A8D" w:rsidP="000E2A8D">
      <w:pPr>
        <w:rPr>
          <w:ins w:id="36419" w:author="ORANGE" w:date="2019-06-11T19:00:00Z"/>
        </w:rPr>
      </w:pPr>
    </w:p>
    <w:p w14:paraId="6D4BC158" w14:textId="2EF27F02" w:rsidR="000E2A8D" w:rsidRDefault="000E2A8D" w:rsidP="000E2A8D">
      <w:pPr>
        <w:pStyle w:val="NO"/>
        <w:rPr>
          <w:ins w:id="36420" w:author="ORANGE" w:date="2019-06-11T19:00:00Z"/>
        </w:rPr>
      </w:pPr>
      <w:ins w:id="36421" w:author="ORANGE" w:date="2019-06-11T19:00:00Z">
        <w:r>
          <w:t xml:space="preserve">NOTE 3: ONAP </w:t>
        </w:r>
        <w:r w:rsidRPr="009B0885">
          <w:t>VES common event header field</w:t>
        </w:r>
        <w:r>
          <w:t xml:space="preserve">s which are both optional [21] and have no corresponding IS parameter are not listed in </w:t>
        </w:r>
        <w:r w:rsidRPr="007C670B">
          <w:t xml:space="preserve">Table </w:t>
        </w:r>
      </w:ins>
      <w:ins w:id="36422" w:author="ORANGE" w:date="2019-06-14T13:02:00Z">
        <w:r w:rsidR="00C5780D">
          <w:t>12.</w:t>
        </w:r>
      </w:ins>
      <w:ins w:id="36423" w:author="ORANGE" w:date="2019-06-11T19:13:00Z">
        <w:r>
          <w:t>2.2</w:t>
        </w:r>
      </w:ins>
      <w:ins w:id="36424" w:author="ORANGE" w:date="2019-06-11T19:00:00Z">
        <w:r w:rsidRPr="007C670B">
          <w:t>.2.1.2-1</w:t>
        </w:r>
        <w:r>
          <w:t>.</w:t>
        </w:r>
      </w:ins>
    </w:p>
    <w:p w14:paraId="0E453918" w14:textId="77777777" w:rsidR="000E2A8D" w:rsidRDefault="000E2A8D" w:rsidP="000E2A8D">
      <w:pPr>
        <w:rPr>
          <w:ins w:id="36425" w:author="ORANGE" w:date="2019-06-11T19:00:00Z"/>
        </w:rPr>
      </w:pPr>
    </w:p>
    <w:p w14:paraId="10AC0565" w14:textId="7D0D8205" w:rsidR="000E2A8D" w:rsidRDefault="000E2A8D" w:rsidP="000E2A8D">
      <w:pPr>
        <w:pStyle w:val="NO"/>
        <w:rPr>
          <w:ins w:id="36426" w:author="ORANGE" w:date="2019-06-11T19:00:00Z"/>
        </w:rPr>
      </w:pPr>
      <w:ins w:id="36427" w:author="ORANGE" w:date="2019-06-11T19:00:00Z">
        <w:r>
          <w:t xml:space="preserve">NOTE 4: The </w:t>
        </w:r>
        <w:r w:rsidRPr="007C670B">
          <w:t xml:space="preserve">mapping tables in following sub-clauses of clause </w:t>
        </w:r>
      </w:ins>
      <w:ins w:id="36428" w:author="ORANGE" w:date="2019-06-14T13:02:00Z">
        <w:r w:rsidR="00C5780D">
          <w:t>12.</w:t>
        </w:r>
      </w:ins>
      <w:ins w:id="36429" w:author="ORANGE" w:date="2019-06-11T19:13:00Z">
        <w:r>
          <w:t>2</w:t>
        </w:r>
      </w:ins>
      <w:ins w:id="36430" w:author="ORANGE" w:date="2019-06-11T19:00:00Z">
        <w:r w:rsidRPr="007C670B">
          <w:t>.2</w:t>
        </w:r>
        <w:r>
          <w:t xml:space="preserve"> have the following columns:</w:t>
        </w:r>
      </w:ins>
    </w:p>
    <w:p w14:paraId="3257A598" w14:textId="30F6CFA6" w:rsidR="000E2A8D" w:rsidRDefault="000E2A8D" w:rsidP="000E2A8D">
      <w:pPr>
        <w:pStyle w:val="B2"/>
        <w:rPr>
          <w:ins w:id="36431" w:author="ORANGE" w:date="2019-06-11T19:00:00Z"/>
        </w:rPr>
      </w:pPr>
      <w:ins w:id="36432" w:author="ORANGE" w:date="2019-06-11T19:00:00Z">
        <w:r>
          <w:t xml:space="preserve">- 3GPP IS notification parameter name: name of the input parameter of the notification as specified in sub-clauses of clause </w:t>
        </w:r>
      </w:ins>
      <w:ins w:id="36433" w:author="ORANGE" w:date="2019-06-11T19:13:00Z">
        <w:r>
          <w:t>10</w:t>
        </w:r>
      </w:ins>
      <w:ins w:id="36434" w:author="ORANGE" w:date="2019-06-11T19:00:00Z">
        <w:r>
          <w:t>.2</w:t>
        </w:r>
      </w:ins>
      <w:ins w:id="36435" w:author="ORANGE" w:date="2019-06-11T19:13:00Z">
        <w:r>
          <w:t>.1</w:t>
        </w:r>
      </w:ins>
      <w:ins w:id="36436" w:author="ORANGE" w:date="2019-06-11T19:00:00Z">
        <w:r>
          <w:t xml:space="preserve"> of the present document;</w:t>
        </w:r>
      </w:ins>
    </w:p>
    <w:p w14:paraId="67789102" w14:textId="73953AD4" w:rsidR="000E2A8D" w:rsidRDefault="000E2A8D" w:rsidP="000E2A8D">
      <w:pPr>
        <w:pStyle w:val="B2"/>
        <w:rPr>
          <w:ins w:id="36437" w:author="ORANGE" w:date="2019-06-11T19:00:00Z"/>
        </w:rPr>
      </w:pPr>
      <w:ins w:id="36438" w:author="ORANGE" w:date="2019-06-11T19:00:00Z">
        <w:r>
          <w:t xml:space="preserve">- SQ: Support Qualifier for the notification input parameter, as specified in sub-clauses of clause </w:t>
        </w:r>
      </w:ins>
      <w:ins w:id="36439" w:author="ORANGE" w:date="2019-06-11T19:13:00Z">
        <w:r>
          <w:t>10</w:t>
        </w:r>
      </w:ins>
      <w:ins w:id="36440" w:author="ORANGE" w:date="2019-06-11T19:00:00Z">
        <w:r>
          <w:t>.2</w:t>
        </w:r>
      </w:ins>
      <w:ins w:id="36441" w:author="ORANGE" w:date="2019-06-11T19:13:00Z">
        <w:r>
          <w:t>.1</w:t>
        </w:r>
      </w:ins>
      <w:ins w:id="36442" w:author="ORANGE" w:date="2019-06-11T19:00:00Z">
        <w:r>
          <w:t xml:space="preserve"> of the present document;</w:t>
        </w:r>
      </w:ins>
    </w:p>
    <w:p w14:paraId="175FDCEF" w14:textId="77777777" w:rsidR="000E2A8D" w:rsidRDefault="000E2A8D" w:rsidP="000E2A8D">
      <w:pPr>
        <w:pStyle w:val="B2"/>
        <w:rPr>
          <w:ins w:id="36443" w:author="ORANGE" w:date="2019-06-11T19:00:00Z"/>
        </w:rPr>
      </w:pPr>
      <w:ins w:id="36444" w:author="ORANGE" w:date="2019-06-11T19:00:00Z">
        <w:r>
          <w:t xml:space="preserve">- SS parameter name (Corresponding VES ‘Fault3GPP’ domain field): name of the field </w:t>
        </w:r>
        <w:r w:rsidRPr="00A44A2C">
          <w:t>in ‘fault3</w:t>
        </w:r>
        <w:r>
          <w:t>gpp</w:t>
        </w:r>
        <w:r w:rsidRPr="00A44A2C">
          <w:t>Fields’</w:t>
        </w:r>
        <w:r>
          <w:t>;</w:t>
        </w:r>
      </w:ins>
    </w:p>
    <w:p w14:paraId="53AB832E" w14:textId="77777777" w:rsidR="000E2A8D" w:rsidRPr="00215D3C" w:rsidRDefault="000E2A8D" w:rsidP="000E2A8D">
      <w:pPr>
        <w:pStyle w:val="B2"/>
        <w:rPr>
          <w:ins w:id="36445" w:author="ORANGE" w:date="2019-06-11T19:00:00Z"/>
        </w:rPr>
      </w:pPr>
      <w:ins w:id="36446" w:author="ORANGE" w:date="2019-06-11T19:00:00Z">
        <w:r>
          <w:t xml:space="preserve">- SQ: Support Qualifier </w:t>
        </w:r>
        <w:r w:rsidRPr="00A44A2C">
          <w:t>in ‘fault3</w:t>
        </w:r>
        <w:r>
          <w:t>gpp</w:t>
        </w:r>
        <w:r w:rsidRPr="00A44A2C">
          <w:t>Fields’</w:t>
        </w:r>
        <w:r>
          <w:t>. When the IS notification parameter Support Qualifier is ‘M’, this Support Qualifier is set to ‘M’. When the IS notification parameter Support Qualifier is ‘C’, this Support Qualifier is set to ‘O’. When the IS notification parameter Support Qualifier is ‘O’, this Support Qualifier is set to ‘O’.</w:t>
        </w:r>
      </w:ins>
    </w:p>
    <w:p w14:paraId="75D46B0D" w14:textId="6A22DE02" w:rsidR="000E2A8D" w:rsidRPr="00215D3C" w:rsidRDefault="00C5780D" w:rsidP="008922DC">
      <w:pPr>
        <w:pStyle w:val="Titre5"/>
        <w:rPr>
          <w:ins w:id="36447" w:author="ORANGE" w:date="2019-06-11T19:00:00Z"/>
        </w:rPr>
      </w:pPr>
      <w:ins w:id="36448" w:author="ORANGE" w:date="2019-06-14T13:02:00Z">
        <w:r>
          <w:t>12.</w:t>
        </w:r>
      </w:ins>
      <w:ins w:id="36449" w:author="ORANGE" w:date="2019-06-11T19:00:00Z">
        <w:r w:rsidR="000E2A8D">
          <w:t>2</w:t>
        </w:r>
        <w:r w:rsidR="000E2A8D" w:rsidRPr="00215D3C">
          <w:t>.2</w:t>
        </w:r>
      </w:ins>
      <w:ins w:id="36450" w:author="ORANGE" w:date="2019-06-11T19:14:00Z">
        <w:r w:rsidR="000E2A8D">
          <w:t>.</w:t>
        </w:r>
      </w:ins>
      <w:ins w:id="36451" w:author="ORANGE" w:date="2019-06-11T19:27:00Z">
        <w:r w:rsidR="008922DC">
          <w:t>2.2</w:t>
        </w:r>
      </w:ins>
      <w:ins w:id="36452" w:author="ORANGE" w:date="2019-06-11T19:00:00Z">
        <w:r w:rsidR="000E2A8D" w:rsidRPr="00215D3C">
          <w:tab/>
          <w:t>Notification notifyNewAlarm</w:t>
        </w:r>
      </w:ins>
    </w:p>
    <w:p w14:paraId="711BCEC6" w14:textId="7F36D736" w:rsidR="000E2A8D" w:rsidRPr="00215D3C" w:rsidRDefault="000E2A8D" w:rsidP="000E2A8D">
      <w:pPr>
        <w:rPr>
          <w:ins w:id="36453" w:author="ORANGE" w:date="2019-06-11T19:00:00Z"/>
        </w:rPr>
      </w:pPr>
      <w:ins w:id="36454" w:author="ORANGE" w:date="2019-06-11T19:00:00Z">
        <w:r w:rsidRPr="00215D3C">
          <w:t xml:space="preserve">The </w:t>
        </w:r>
        <w:r>
          <w:t xml:space="preserve">3GPP </w:t>
        </w:r>
        <w:r w:rsidRPr="00215D3C">
          <w:t xml:space="preserve">IS notification parameters are mapped to SS equivalents according to table </w:t>
        </w:r>
      </w:ins>
      <w:ins w:id="36455" w:author="ORANGE" w:date="2019-06-14T13:02:00Z">
        <w:r w:rsidR="00C5780D">
          <w:t>12.</w:t>
        </w:r>
      </w:ins>
      <w:ins w:id="36456" w:author="ORANGE" w:date="2019-06-11T19:15:00Z">
        <w:r>
          <w:t>2</w:t>
        </w:r>
      </w:ins>
      <w:ins w:id="36457" w:author="ORANGE" w:date="2019-06-11T19:00:00Z">
        <w:r w:rsidRPr="00215D3C">
          <w:t>.</w:t>
        </w:r>
        <w:r>
          <w:t>2</w:t>
        </w:r>
        <w:r w:rsidRPr="00215D3C">
          <w:t>.</w:t>
        </w:r>
      </w:ins>
      <w:ins w:id="36458" w:author="ORANGE" w:date="2019-06-11T19:20:00Z">
        <w:r w:rsidR="008922DC">
          <w:t>2</w:t>
        </w:r>
      </w:ins>
      <w:ins w:id="36459" w:author="ORANGE" w:date="2019-06-11T19:00:00Z">
        <w:r>
          <w:t>.</w:t>
        </w:r>
      </w:ins>
      <w:ins w:id="36460" w:author="ORANGE" w:date="2019-06-11T19:17:00Z">
        <w:r w:rsidR="00515BBA">
          <w:t>1</w:t>
        </w:r>
      </w:ins>
      <w:ins w:id="36461" w:author="ORANGE" w:date="2019-06-11T19:20:00Z">
        <w:r w:rsidR="008922DC">
          <w:t>.2</w:t>
        </w:r>
      </w:ins>
      <w:ins w:id="36462" w:author="ORANGE" w:date="2019-06-11T19:00:00Z">
        <w:r w:rsidRPr="00215D3C">
          <w:t>-1</w:t>
        </w:r>
        <w:r>
          <w:t xml:space="preserve"> and to table </w:t>
        </w:r>
      </w:ins>
      <w:ins w:id="36463" w:author="ORANGE" w:date="2019-06-14T13:02:00Z">
        <w:r w:rsidR="00C5780D">
          <w:t>12.</w:t>
        </w:r>
      </w:ins>
      <w:ins w:id="36464" w:author="ORANGE" w:date="2019-06-11T19:15:00Z">
        <w:r w:rsidR="00D116F2">
          <w:t>2</w:t>
        </w:r>
      </w:ins>
      <w:ins w:id="36465" w:author="ORANGE" w:date="2019-06-11T19:00:00Z">
        <w:r>
          <w:t>.2.</w:t>
        </w:r>
      </w:ins>
      <w:ins w:id="36466" w:author="ORANGE" w:date="2019-06-11T19:28:00Z">
        <w:r w:rsidR="008922DC">
          <w:t>2.2</w:t>
        </w:r>
      </w:ins>
      <w:ins w:id="36467" w:author="ORANGE" w:date="2019-06-11T19:17:00Z">
        <w:r w:rsidR="00515BBA">
          <w:t>.1</w:t>
        </w:r>
      </w:ins>
      <w:ins w:id="36468" w:author="ORANGE" w:date="2019-06-11T19:00:00Z">
        <w:r>
          <w:t>-1</w:t>
        </w:r>
        <w:r w:rsidRPr="00215D3C">
          <w:t>.</w:t>
        </w:r>
      </w:ins>
    </w:p>
    <w:p w14:paraId="52D88846" w14:textId="481A5913" w:rsidR="000E2A8D" w:rsidRPr="00215D3C" w:rsidRDefault="000E2A8D" w:rsidP="000E2A8D">
      <w:pPr>
        <w:pStyle w:val="TH"/>
        <w:rPr>
          <w:ins w:id="36469" w:author="ORANGE" w:date="2019-06-11T19:00:00Z"/>
        </w:rPr>
      </w:pPr>
      <w:ins w:id="36470" w:author="ORANGE" w:date="2019-06-11T19:00:00Z">
        <w:r w:rsidRPr="00215D3C">
          <w:t xml:space="preserve">Table </w:t>
        </w:r>
      </w:ins>
      <w:ins w:id="36471" w:author="ORANGE" w:date="2019-06-14T13:02:00Z">
        <w:r w:rsidR="00C5780D">
          <w:t>12.</w:t>
        </w:r>
      </w:ins>
      <w:ins w:id="36472" w:author="ORANGE" w:date="2019-06-11T19:16:00Z">
        <w:r w:rsidR="00515BBA">
          <w:t>2</w:t>
        </w:r>
      </w:ins>
      <w:ins w:id="36473" w:author="ORANGE" w:date="2019-06-11T19:00:00Z">
        <w:r w:rsidRPr="00215D3C">
          <w:t>.</w:t>
        </w:r>
        <w:r>
          <w:t>2</w:t>
        </w:r>
        <w:r w:rsidRPr="00215D3C">
          <w:t>.</w:t>
        </w:r>
      </w:ins>
      <w:ins w:id="36474" w:author="ORANGE" w:date="2019-06-11T19:28:00Z">
        <w:r w:rsidR="008922DC">
          <w:t>2.2</w:t>
        </w:r>
      </w:ins>
      <w:ins w:id="36475" w:author="ORANGE" w:date="2019-06-11T19:17:00Z">
        <w:r w:rsidR="00515BBA">
          <w:t>.1</w:t>
        </w:r>
      </w:ins>
      <w:ins w:id="36476"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15692D24" w14:textId="77777777" w:rsidTr="008922DC">
        <w:trPr>
          <w:jc w:val="center"/>
          <w:ins w:id="36477" w:author="ORANGE" w:date="2019-06-11T19:00:00Z"/>
        </w:trPr>
        <w:tc>
          <w:tcPr>
            <w:tcW w:w="2219" w:type="pct"/>
            <w:shd w:val="clear" w:color="auto" w:fill="auto"/>
          </w:tcPr>
          <w:p w14:paraId="57F0D97E" w14:textId="77777777" w:rsidR="000E2A8D" w:rsidRPr="00215D3C" w:rsidRDefault="000E2A8D" w:rsidP="008922DC">
            <w:pPr>
              <w:pStyle w:val="TAH"/>
              <w:keepNext w:val="0"/>
              <w:keepLines w:val="0"/>
              <w:rPr>
                <w:ins w:id="36478" w:author="ORANGE" w:date="2019-06-11T19:00:00Z"/>
                <w:lang w:eastAsia="zh-CN"/>
              </w:rPr>
            </w:pPr>
            <w:ins w:id="36479" w:author="ORANGE" w:date="2019-06-11T19:00:00Z">
              <w:r>
                <w:t xml:space="preserve">3GPP </w:t>
              </w:r>
              <w:r w:rsidRPr="00215D3C">
                <w:t>IS notification parameter name</w:t>
              </w:r>
            </w:ins>
          </w:p>
        </w:tc>
        <w:tc>
          <w:tcPr>
            <w:tcW w:w="427" w:type="pct"/>
          </w:tcPr>
          <w:p w14:paraId="4DD49E79" w14:textId="77777777" w:rsidR="000E2A8D" w:rsidRPr="00215D3C" w:rsidRDefault="000E2A8D" w:rsidP="008922DC">
            <w:pPr>
              <w:pStyle w:val="TAH"/>
              <w:keepNext w:val="0"/>
              <w:keepLines w:val="0"/>
              <w:rPr>
                <w:ins w:id="36480" w:author="ORANGE" w:date="2019-06-11T19:00:00Z"/>
                <w:lang w:eastAsia="zh-CN"/>
              </w:rPr>
            </w:pPr>
            <w:ins w:id="36481" w:author="ORANGE" w:date="2019-06-11T19:00:00Z">
              <w:r w:rsidRPr="00215D3C">
                <w:rPr>
                  <w:lang w:eastAsia="zh-CN"/>
                </w:rPr>
                <w:t>SQ</w:t>
              </w:r>
            </w:ins>
          </w:p>
        </w:tc>
        <w:tc>
          <w:tcPr>
            <w:tcW w:w="1926" w:type="pct"/>
          </w:tcPr>
          <w:p w14:paraId="70D070C7" w14:textId="77777777" w:rsidR="000E2A8D" w:rsidRDefault="000E2A8D" w:rsidP="008922DC">
            <w:pPr>
              <w:pStyle w:val="TAH"/>
              <w:keepNext w:val="0"/>
              <w:keepLines w:val="0"/>
              <w:rPr>
                <w:ins w:id="36482" w:author="ORANGE" w:date="2019-06-11T19:00:00Z"/>
                <w:lang w:eastAsia="zh-CN"/>
              </w:rPr>
            </w:pPr>
            <w:ins w:id="36483" w:author="ORANGE" w:date="2019-06-11T19:00:00Z">
              <w:r w:rsidRPr="00215D3C">
                <w:rPr>
                  <w:lang w:eastAsia="zh-CN"/>
                </w:rPr>
                <w:t>SS parameter name</w:t>
              </w:r>
            </w:ins>
          </w:p>
          <w:p w14:paraId="078386EB" w14:textId="46BD6272" w:rsidR="000E2A8D" w:rsidRPr="00215D3C" w:rsidRDefault="000E2A8D" w:rsidP="004B1DB9">
            <w:pPr>
              <w:pStyle w:val="TAH"/>
              <w:keepNext w:val="0"/>
              <w:keepLines w:val="0"/>
              <w:rPr>
                <w:ins w:id="36484" w:author="ORANGE" w:date="2019-06-11T19:00:00Z"/>
                <w:lang w:eastAsia="zh-CN"/>
              </w:rPr>
            </w:pPr>
            <w:ins w:id="36485" w:author="ORANGE" w:date="2019-06-11T19:00:00Z">
              <w:r>
                <w:rPr>
                  <w:lang w:eastAsia="zh-CN"/>
                </w:rPr>
                <w:t>in ‘fault3gppFields’ – clause A.</w:t>
              </w:r>
            </w:ins>
            <w:ins w:id="36486" w:author="ORANGE" w:date="2019-06-11T19:48:00Z">
              <w:r w:rsidR="004B1DB9">
                <w:rPr>
                  <w:lang w:eastAsia="zh-CN"/>
                </w:rPr>
                <w:t>2.2</w:t>
              </w:r>
            </w:ins>
          </w:p>
        </w:tc>
        <w:tc>
          <w:tcPr>
            <w:tcW w:w="428" w:type="pct"/>
          </w:tcPr>
          <w:p w14:paraId="5BDBAC2D" w14:textId="77777777" w:rsidR="000E2A8D" w:rsidRPr="00215D3C" w:rsidRDefault="000E2A8D" w:rsidP="008922DC">
            <w:pPr>
              <w:pStyle w:val="TAH"/>
              <w:keepNext w:val="0"/>
              <w:keepLines w:val="0"/>
              <w:rPr>
                <w:ins w:id="36487" w:author="ORANGE" w:date="2019-06-11T19:00:00Z"/>
                <w:lang w:eastAsia="zh-CN"/>
              </w:rPr>
            </w:pPr>
            <w:ins w:id="36488" w:author="ORANGE" w:date="2019-06-11T19:00:00Z">
              <w:r>
                <w:rPr>
                  <w:lang w:eastAsia="zh-CN"/>
                </w:rPr>
                <w:t>SQ</w:t>
              </w:r>
            </w:ins>
          </w:p>
        </w:tc>
      </w:tr>
      <w:tr w:rsidR="000E2A8D" w:rsidRPr="00215D3C" w14:paraId="701BED49" w14:textId="77777777" w:rsidTr="008922DC">
        <w:trPr>
          <w:jc w:val="center"/>
          <w:ins w:id="36489" w:author="ORANGE" w:date="2019-06-11T19:00:00Z"/>
        </w:trPr>
        <w:tc>
          <w:tcPr>
            <w:tcW w:w="2219" w:type="pct"/>
            <w:shd w:val="clear" w:color="auto" w:fill="auto"/>
          </w:tcPr>
          <w:p w14:paraId="7EF57C0A" w14:textId="77777777" w:rsidR="000E2A8D" w:rsidRPr="00215D3C" w:rsidRDefault="000E2A8D" w:rsidP="008922DC">
            <w:pPr>
              <w:pStyle w:val="TAC"/>
              <w:keepNext w:val="0"/>
              <w:keepLines w:val="0"/>
              <w:jc w:val="left"/>
              <w:rPr>
                <w:ins w:id="36490" w:author="ORANGE" w:date="2019-06-11T19:00:00Z"/>
                <w:rFonts w:cs="Arial"/>
              </w:rPr>
            </w:pPr>
            <w:ins w:id="36491" w:author="ORANGE" w:date="2019-06-11T19:00:00Z">
              <w:r>
                <w:rPr>
                  <w:rFonts w:cs="Arial"/>
                </w:rPr>
                <w:t>objectClass, objectInstance</w:t>
              </w:r>
            </w:ins>
          </w:p>
        </w:tc>
        <w:tc>
          <w:tcPr>
            <w:tcW w:w="427" w:type="pct"/>
          </w:tcPr>
          <w:p w14:paraId="2AA49427" w14:textId="77777777" w:rsidR="000E2A8D" w:rsidRPr="00215D3C" w:rsidRDefault="000E2A8D" w:rsidP="008922DC">
            <w:pPr>
              <w:pStyle w:val="TAC"/>
              <w:keepNext w:val="0"/>
              <w:keepLines w:val="0"/>
              <w:rPr>
                <w:ins w:id="36492" w:author="ORANGE" w:date="2019-06-11T19:00:00Z"/>
                <w:szCs w:val="18"/>
                <w:lang w:eastAsia="zh-CN"/>
              </w:rPr>
            </w:pPr>
            <w:ins w:id="36493" w:author="ORANGE" w:date="2019-06-11T19:00:00Z">
              <w:r>
                <w:rPr>
                  <w:szCs w:val="18"/>
                  <w:lang w:eastAsia="zh-CN"/>
                </w:rPr>
                <w:t>M</w:t>
              </w:r>
            </w:ins>
          </w:p>
        </w:tc>
        <w:tc>
          <w:tcPr>
            <w:tcW w:w="1926" w:type="pct"/>
          </w:tcPr>
          <w:p w14:paraId="06D47410" w14:textId="77777777" w:rsidR="000E2A8D" w:rsidRPr="00215D3C" w:rsidRDefault="000E2A8D" w:rsidP="008922DC">
            <w:pPr>
              <w:pStyle w:val="TAC"/>
              <w:keepNext w:val="0"/>
              <w:keepLines w:val="0"/>
              <w:jc w:val="left"/>
              <w:rPr>
                <w:ins w:id="36494" w:author="ORANGE" w:date="2019-06-11T19:00:00Z"/>
                <w:rFonts w:cs="Arial"/>
              </w:rPr>
            </w:pPr>
            <w:ins w:id="36495" w:author="ORANGE" w:date="2019-06-11T19:00:00Z">
              <w:r>
                <w:rPr>
                  <w:rFonts w:cs="Arial"/>
                </w:rPr>
                <w:t>DN</w:t>
              </w:r>
            </w:ins>
          </w:p>
        </w:tc>
        <w:tc>
          <w:tcPr>
            <w:tcW w:w="428" w:type="pct"/>
          </w:tcPr>
          <w:p w14:paraId="1F753FC3" w14:textId="77777777" w:rsidR="000E2A8D" w:rsidRPr="00215D3C" w:rsidRDefault="000E2A8D" w:rsidP="008922DC">
            <w:pPr>
              <w:pStyle w:val="TAC"/>
              <w:keepNext w:val="0"/>
              <w:keepLines w:val="0"/>
              <w:rPr>
                <w:ins w:id="36496" w:author="ORANGE" w:date="2019-06-11T19:00:00Z"/>
                <w:szCs w:val="18"/>
                <w:lang w:eastAsia="zh-CN"/>
              </w:rPr>
            </w:pPr>
            <w:ins w:id="36497" w:author="ORANGE" w:date="2019-06-11T19:00:00Z">
              <w:r>
                <w:rPr>
                  <w:szCs w:val="18"/>
                  <w:lang w:eastAsia="zh-CN"/>
                </w:rPr>
                <w:t>M</w:t>
              </w:r>
            </w:ins>
          </w:p>
        </w:tc>
      </w:tr>
      <w:tr w:rsidR="000E2A8D" w:rsidRPr="00215D3C" w14:paraId="3A100F08" w14:textId="77777777" w:rsidTr="008922DC">
        <w:trPr>
          <w:jc w:val="center"/>
          <w:ins w:id="36498" w:author="ORANGE" w:date="2019-06-11T19:00:00Z"/>
        </w:trPr>
        <w:tc>
          <w:tcPr>
            <w:tcW w:w="2219" w:type="pct"/>
            <w:shd w:val="clear" w:color="auto" w:fill="auto"/>
          </w:tcPr>
          <w:p w14:paraId="7A6AF45D" w14:textId="77777777" w:rsidR="000E2A8D" w:rsidRPr="00215D3C" w:rsidRDefault="000E2A8D" w:rsidP="008922DC">
            <w:pPr>
              <w:pStyle w:val="TAC"/>
              <w:keepNext w:val="0"/>
              <w:keepLines w:val="0"/>
              <w:jc w:val="left"/>
              <w:rPr>
                <w:ins w:id="36499" w:author="ORANGE" w:date="2019-06-11T19:00:00Z"/>
                <w:rFonts w:cs="Arial"/>
              </w:rPr>
            </w:pPr>
            <w:ins w:id="36500" w:author="ORANGE" w:date="2019-06-11T19:00:00Z">
              <w:r>
                <w:rPr>
                  <w:rFonts w:cs="Arial"/>
                </w:rPr>
                <w:t>notificationType</w:t>
              </w:r>
            </w:ins>
          </w:p>
        </w:tc>
        <w:tc>
          <w:tcPr>
            <w:tcW w:w="427" w:type="pct"/>
          </w:tcPr>
          <w:p w14:paraId="742D94BC" w14:textId="77777777" w:rsidR="000E2A8D" w:rsidRPr="00215D3C" w:rsidRDefault="000E2A8D" w:rsidP="008922DC">
            <w:pPr>
              <w:pStyle w:val="TAC"/>
              <w:keepNext w:val="0"/>
              <w:keepLines w:val="0"/>
              <w:rPr>
                <w:ins w:id="36501" w:author="ORANGE" w:date="2019-06-11T19:00:00Z"/>
                <w:szCs w:val="18"/>
                <w:lang w:eastAsia="zh-CN"/>
              </w:rPr>
            </w:pPr>
            <w:ins w:id="36502" w:author="ORANGE" w:date="2019-06-11T19:00:00Z">
              <w:r>
                <w:rPr>
                  <w:szCs w:val="18"/>
                  <w:lang w:eastAsia="zh-CN"/>
                </w:rPr>
                <w:t>M</w:t>
              </w:r>
            </w:ins>
          </w:p>
        </w:tc>
        <w:tc>
          <w:tcPr>
            <w:tcW w:w="1926" w:type="pct"/>
          </w:tcPr>
          <w:p w14:paraId="13AFE15E" w14:textId="77777777" w:rsidR="000E2A8D" w:rsidRDefault="000E2A8D" w:rsidP="008922DC">
            <w:pPr>
              <w:pStyle w:val="TAC"/>
              <w:keepNext w:val="0"/>
              <w:keepLines w:val="0"/>
              <w:jc w:val="left"/>
              <w:rPr>
                <w:ins w:id="36503" w:author="ORANGE" w:date="2019-06-11T19:00:00Z"/>
                <w:rFonts w:cs="Arial"/>
              </w:rPr>
            </w:pPr>
            <w:ins w:id="36504" w:author="ORANGE" w:date="2019-06-11T19:00:00Z">
              <w:r>
                <w:rPr>
                  <w:rFonts w:cs="Arial"/>
                </w:rPr>
                <w:t>notificationType</w:t>
              </w:r>
            </w:ins>
          </w:p>
          <w:p w14:paraId="5D658A5E" w14:textId="77777777" w:rsidR="000E2A8D" w:rsidRPr="00215D3C" w:rsidRDefault="000E2A8D" w:rsidP="008922DC">
            <w:pPr>
              <w:pStyle w:val="TAC"/>
              <w:keepNext w:val="0"/>
              <w:keepLines w:val="0"/>
              <w:jc w:val="left"/>
              <w:rPr>
                <w:ins w:id="36505" w:author="ORANGE" w:date="2019-06-11T19:00:00Z"/>
                <w:rFonts w:cs="Arial"/>
              </w:rPr>
            </w:pPr>
            <w:ins w:id="36506" w:author="ORANGE" w:date="2019-06-11T19:00:00Z">
              <w:r>
                <w:rPr>
                  <w:rFonts w:cs="Arial"/>
                </w:rPr>
                <w:t>(value = ‘notifyNewAlarm’)</w:t>
              </w:r>
            </w:ins>
          </w:p>
        </w:tc>
        <w:tc>
          <w:tcPr>
            <w:tcW w:w="428" w:type="pct"/>
          </w:tcPr>
          <w:p w14:paraId="1B7A3355" w14:textId="77777777" w:rsidR="000E2A8D" w:rsidRPr="00215D3C" w:rsidRDefault="000E2A8D" w:rsidP="008922DC">
            <w:pPr>
              <w:pStyle w:val="TAC"/>
              <w:keepNext w:val="0"/>
              <w:keepLines w:val="0"/>
              <w:rPr>
                <w:ins w:id="36507" w:author="ORANGE" w:date="2019-06-11T19:00:00Z"/>
                <w:szCs w:val="18"/>
                <w:lang w:eastAsia="zh-CN"/>
              </w:rPr>
            </w:pPr>
            <w:ins w:id="36508" w:author="ORANGE" w:date="2019-06-11T19:00:00Z">
              <w:r>
                <w:rPr>
                  <w:szCs w:val="18"/>
                  <w:lang w:eastAsia="zh-CN"/>
                </w:rPr>
                <w:t>M</w:t>
              </w:r>
            </w:ins>
          </w:p>
        </w:tc>
      </w:tr>
      <w:tr w:rsidR="000E2A8D" w:rsidRPr="00215D3C" w14:paraId="70DF5EAF" w14:textId="77777777" w:rsidTr="008922DC">
        <w:trPr>
          <w:jc w:val="center"/>
          <w:ins w:id="36509" w:author="ORANGE" w:date="2019-06-11T19:00:00Z"/>
        </w:trPr>
        <w:tc>
          <w:tcPr>
            <w:tcW w:w="2219" w:type="pct"/>
            <w:shd w:val="clear" w:color="auto" w:fill="auto"/>
          </w:tcPr>
          <w:p w14:paraId="151D86DE" w14:textId="77777777" w:rsidR="000E2A8D" w:rsidRPr="00215D3C" w:rsidRDefault="000E2A8D" w:rsidP="008922DC">
            <w:pPr>
              <w:pStyle w:val="TAC"/>
              <w:keepNext w:val="0"/>
              <w:keepLines w:val="0"/>
              <w:jc w:val="left"/>
              <w:rPr>
                <w:ins w:id="36510" w:author="ORANGE" w:date="2019-06-11T19:00:00Z"/>
                <w:rFonts w:cs="Arial"/>
              </w:rPr>
            </w:pPr>
            <w:ins w:id="36511" w:author="ORANGE" w:date="2019-06-11T19:00:00Z">
              <w:r>
                <w:rPr>
                  <w:rFonts w:cs="Arial"/>
                </w:rPr>
                <w:t>systemDN</w:t>
              </w:r>
            </w:ins>
          </w:p>
        </w:tc>
        <w:tc>
          <w:tcPr>
            <w:tcW w:w="427" w:type="pct"/>
          </w:tcPr>
          <w:p w14:paraId="28CBA7C6" w14:textId="77777777" w:rsidR="000E2A8D" w:rsidRPr="00215D3C" w:rsidRDefault="000E2A8D" w:rsidP="008922DC">
            <w:pPr>
              <w:pStyle w:val="TAC"/>
              <w:keepNext w:val="0"/>
              <w:keepLines w:val="0"/>
              <w:rPr>
                <w:ins w:id="36512" w:author="ORANGE" w:date="2019-06-11T19:00:00Z"/>
                <w:szCs w:val="18"/>
                <w:lang w:eastAsia="zh-CN"/>
              </w:rPr>
            </w:pPr>
            <w:ins w:id="36513" w:author="ORANGE" w:date="2019-06-11T19:00:00Z">
              <w:r>
                <w:rPr>
                  <w:szCs w:val="18"/>
                  <w:lang w:eastAsia="zh-CN"/>
                </w:rPr>
                <w:t>C</w:t>
              </w:r>
            </w:ins>
          </w:p>
        </w:tc>
        <w:tc>
          <w:tcPr>
            <w:tcW w:w="1926" w:type="pct"/>
          </w:tcPr>
          <w:p w14:paraId="27F02874" w14:textId="77777777" w:rsidR="000E2A8D" w:rsidRPr="00215D3C" w:rsidRDefault="000E2A8D" w:rsidP="008922DC">
            <w:pPr>
              <w:pStyle w:val="TAC"/>
              <w:keepNext w:val="0"/>
              <w:keepLines w:val="0"/>
              <w:jc w:val="left"/>
              <w:rPr>
                <w:ins w:id="36514" w:author="ORANGE" w:date="2019-06-11T19:00:00Z"/>
                <w:rFonts w:cs="Arial"/>
              </w:rPr>
            </w:pPr>
            <w:ins w:id="36515" w:author="ORANGE" w:date="2019-06-11T19:00:00Z">
              <w:r>
                <w:rPr>
                  <w:rFonts w:cs="Arial"/>
                </w:rPr>
                <w:t>systemDN</w:t>
              </w:r>
            </w:ins>
          </w:p>
        </w:tc>
        <w:tc>
          <w:tcPr>
            <w:tcW w:w="428" w:type="pct"/>
          </w:tcPr>
          <w:p w14:paraId="434CB598" w14:textId="77777777" w:rsidR="000E2A8D" w:rsidRPr="00215D3C" w:rsidRDefault="000E2A8D" w:rsidP="008922DC">
            <w:pPr>
              <w:pStyle w:val="TAC"/>
              <w:keepNext w:val="0"/>
              <w:keepLines w:val="0"/>
              <w:rPr>
                <w:ins w:id="36516" w:author="ORANGE" w:date="2019-06-11T19:00:00Z"/>
                <w:szCs w:val="18"/>
                <w:lang w:eastAsia="zh-CN"/>
              </w:rPr>
            </w:pPr>
            <w:ins w:id="36517" w:author="ORANGE" w:date="2019-06-11T19:00:00Z">
              <w:r>
                <w:rPr>
                  <w:szCs w:val="18"/>
                  <w:lang w:eastAsia="zh-CN"/>
                </w:rPr>
                <w:t>O</w:t>
              </w:r>
            </w:ins>
          </w:p>
        </w:tc>
      </w:tr>
      <w:tr w:rsidR="000E2A8D" w:rsidRPr="00215D3C" w14:paraId="26B14E4F" w14:textId="77777777" w:rsidTr="008922DC">
        <w:trPr>
          <w:jc w:val="center"/>
          <w:ins w:id="36518" w:author="ORANGE" w:date="2019-06-11T19:00:00Z"/>
        </w:trPr>
        <w:tc>
          <w:tcPr>
            <w:tcW w:w="2219" w:type="pct"/>
            <w:shd w:val="clear" w:color="auto" w:fill="auto"/>
          </w:tcPr>
          <w:p w14:paraId="444050F1" w14:textId="77777777" w:rsidR="000E2A8D" w:rsidRPr="00215D3C" w:rsidRDefault="000E2A8D" w:rsidP="008922DC">
            <w:pPr>
              <w:pStyle w:val="TAC"/>
              <w:keepNext w:val="0"/>
              <w:keepLines w:val="0"/>
              <w:jc w:val="left"/>
              <w:rPr>
                <w:ins w:id="36519" w:author="ORANGE" w:date="2019-06-11T19:00:00Z"/>
                <w:rFonts w:cs="Arial"/>
              </w:rPr>
            </w:pPr>
            <w:ins w:id="36520" w:author="ORANGE" w:date="2019-06-11T19:00:00Z">
              <w:r w:rsidRPr="00215D3C">
                <w:rPr>
                  <w:rFonts w:cs="Arial"/>
                </w:rPr>
                <w:t>probableCause</w:t>
              </w:r>
            </w:ins>
          </w:p>
        </w:tc>
        <w:tc>
          <w:tcPr>
            <w:tcW w:w="427" w:type="pct"/>
          </w:tcPr>
          <w:p w14:paraId="726E00A5" w14:textId="77777777" w:rsidR="000E2A8D" w:rsidRPr="00215D3C" w:rsidRDefault="000E2A8D" w:rsidP="008922DC">
            <w:pPr>
              <w:pStyle w:val="TAC"/>
              <w:keepNext w:val="0"/>
              <w:keepLines w:val="0"/>
              <w:rPr>
                <w:ins w:id="36521" w:author="ORANGE" w:date="2019-06-11T19:00:00Z"/>
                <w:rFonts w:cs="Arial"/>
              </w:rPr>
            </w:pPr>
            <w:ins w:id="36522" w:author="ORANGE" w:date="2019-06-11T19:00:00Z">
              <w:r w:rsidRPr="00215D3C">
                <w:rPr>
                  <w:szCs w:val="18"/>
                  <w:lang w:eastAsia="zh-CN"/>
                </w:rPr>
                <w:t>M</w:t>
              </w:r>
            </w:ins>
          </w:p>
        </w:tc>
        <w:tc>
          <w:tcPr>
            <w:tcW w:w="1926" w:type="pct"/>
          </w:tcPr>
          <w:p w14:paraId="011BA4A5" w14:textId="77777777" w:rsidR="000E2A8D" w:rsidRPr="00215D3C" w:rsidRDefault="000E2A8D" w:rsidP="008922DC">
            <w:pPr>
              <w:pStyle w:val="TAC"/>
              <w:keepNext w:val="0"/>
              <w:keepLines w:val="0"/>
              <w:jc w:val="left"/>
              <w:rPr>
                <w:ins w:id="36523" w:author="ORANGE" w:date="2019-06-11T19:00:00Z"/>
                <w:rFonts w:cs="Arial"/>
              </w:rPr>
            </w:pPr>
            <w:ins w:id="36524" w:author="ORANGE" w:date="2019-06-11T19:00:00Z">
              <w:r w:rsidRPr="00215D3C">
                <w:rPr>
                  <w:rFonts w:cs="Arial"/>
                </w:rPr>
                <w:t>probableCause</w:t>
              </w:r>
            </w:ins>
          </w:p>
        </w:tc>
        <w:tc>
          <w:tcPr>
            <w:tcW w:w="428" w:type="pct"/>
          </w:tcPr>
          <w:p w14:paraId="1C87F43B" w14:textId="77777777" w:rsidR="000E2A8D" w:rsidRPr="00215D3C" w:rsidRDefault="000E2A8D" w:rsidP="008922DC">
            <w:pPr>
              <w:pStyle w:val="TAC"/>
              <w:keepNext w:val="0"/>
              <w:keepLines w:val="0"/>
              <w:rPr>
                <w:ins w:id="36525" w:author="ORANGE" w:date="2019-06-11T19:00:00Z"/>
                <w:rFonts w:cs="Arial"/>
              </w:rPr>
            </w:pPr>
            <w:ins w:id="36526" w:author="ORANGE" w:date="2019-06-11T19:00:00Z">
              <w:r w:rsidRPr="00215D3C">
                <w:rPr>
                  <w:szCs w:val="18"/>
                  <w:lang w:eastAsia="zh-CN"/>
                </w:rPr>
                <w:t>M</w:t>
              </w:r>
            </w:ins>
          </w:p>
        </w:tc>
      </w:tr>
      <w:tr w:rsidR="000E2A8D" w:rsidRPr="00215D3C" w14:paraId="0929589A" w14:textId="77777777" w:rsidTr="008922DC">
        <w:trPr>
          <w:jc w:val="center"/>
          <w:ins w:id="36527" w:author="ORANGE" w:date="2019-06-11T19:00:00Z"/>
        </w:trPr>
        <w:tc>
          <w:tcPr>
            <w:tcW w:w="2219" w:type="pct"/>
            <w:shd w:val="clear" w:color="auto" w:fill="auto"/>
          </w:tcPr>
          <w:p w14:paraId="7B15E7A1" w14:textId="77777777" w:rsidR="000E2A8D" w:rsidRPr="00215D3C" w:rsidRDefault="000E2A8D" w:rsidP="008922DC">
            <w:pPr>
              <w:pStyle w:val="TAC"/>
              <w:keepNext w:val="0"/>
              <w:keepLines w:val="0"/>
              <w:jc w:val="left"/>
              <w:rPr>
                <w:ins w:id="36528" w:author="ORANGE" w:date="2019-06-11T19:00:00Z"/>
                <w:rFonts w:cs="Arial"/>
              </w:rPr>
            </w:pPr>
            <w:ins w:id="36529" w:author="ORANGE" w:date="2019-06-11T19:00:00Z">
              <w:r w:rsidRPr="00215D3C">
                <w:rPr>
                  <w:rFonts w:cs="Arial"/>
                </w:rPr>
                <w:t>perceivedSeverity</w:t>
              </w:r>
            </w:ins>
          </w:p>
        </w:tc>
        <w:tc>
          <w:tcPr>
            <w:tcW w:w="427" w:type="pct"/>
          </w:tcPr>
          <w:p w14:paraId="1263F328" w14:textId="77777777" w:rsidR="000E2A8D" w:rsidRPr="00215D3C" w:rsidRDefault="000E2A8D" w:rsidP="008922DC">
            <w:pPr>
              <w:pStyle w:val="TAC"/>
              <w:keepNext w:val="0"/>
              <w:keepLines w:val="0"/>
              <w:rPr>
                <w:ins w:id="36530" w:author="ORANGE" w:date="2019-06-11T19:00:00Z"/>
                <w:rFonts w:cs="Arial"/>
              </w:rPr>
            </w:pPr>
            <w:ins w:id="36531" w:author="ORANGE" w:date="2019-06-11T19:00:00Z">
              <w:r w:rsidRPr="00215D3C">
                <w:rPr>
                  <w:szCs w:val="18"/>
                  <w:lang w:eastAsia="zh-CN"/>
                </w:rPr>
                <w:t>M</w:t>
              </w:r>
            </w:ins>
          </w:p>
        </w:tc>
        <w:tc>
          <w:tcPr>
            <w:tcW w:w="1926" w:type="pct"/>
          </w:tcPr>
          <w:p w14:paraId="1F73F15E" w14:textId="77777777" w:rsidR="000E2A8D" w:rsidRPr="00215D3C" w:rsidRDefault="000E2A8D" w:rsidP="008922DC">
            <w:pPr>
              <w:pStyle w:val="TAC"/>
              <w:keepNext w:val="0"/>
              <w:keepLines w:val="0"/>
              <w:jc w:val="left"/>
              <w:rPr>
                <w:ins w:id="36532" w:author="ORANGE" w:date="2019-06-11T19:00:00Z"/>
                <w:rFonts w:cs="Arial"/>
              </w:rPr>
            </w:pPr>
            <w:ins w:id="36533" w:author="ORANGE" w:date="2019-06-11T19:00:00Z">
              <w:r w:rsidRPr="00215D3C">
                <w:rPr>
                  <w:rFonts w:cs="Arial"/>
                </w:rPr>
                <w:t>perceivedSeverity</w:t>
              </w:r>
            </w:ins>
          </w:p>
        </w:tc>
        <w:tc>
          <w:tcPr>
            <w:tcW w:w="428" w:type="pct"/>
          </w:tcPr>
          <w:p w14:paraId="3DFF6097" w14:textId="77777777" w:rsidR="000E2A8D" w:rsidRPr="00215D3C" w:rsidRDefault="000E2A8D" w:rsidP="008922DC">
            <w:pPr>
              <w:pStyle w:val="TAC"/>
              <w:keepNext w:val="0"/>
              <w:keepLines w:val="0"/>
              <w:rPr>
                <w:ins w:id="36534" w:author="ORANGE" w:date="2019-06-11T19:00:00Z"/>
                <w:rFonts w:cs="Arial"/>
              </w:rPr>
            </w:pPr>
            <w:ins w:id="36535" w:author="ORANGE" w:date="2019-06-11T19:00:00Z">
              <w:r w:rsidRPr="00215D3C">
                <w:rPr>
                  <w:szCs w:val="18"/>
                  <w:lang w:eastAsia="zh-CN"/>
                </w:rPr>
                <w:t>M</w:t>
              </w:r>
            </w:ins>
          </w:p>
        </w:tc>
      </w:tr>
      <w:tr w:rsidR="000E2A8D" w:rsidRPr="00215D3C" w14:paraId="230C526A" w14:textId="77777777" w:rsidTr="008922DC">
        <w:trPr>
          <w:jc w:val="center"/>
          <w:ins w:id="36536" w:author="ORANGE" w:date="2019-06-11T19:00:00Z"/>
        </w:trPr>
        <w:tc>
          <w:tcPr>
            <w:tcW w:w="2219" w:type="pct"/>
            <w:shd w:val="clear" w:color="auto" w:fill="auto"/>
          </w:tcPr>
          <w:p w14:paraId="1238B3F6" w14:textId="77777777" w:rsidR="000E2A8D" w:rsidRPr="00215D3C" w:rsidRDefault="000E2A8D" w:rsidP="008922DC">
            <w:pPr>
              <w:pStyle w:val="TAC"/>
              <w:keepNext w:val="0"/>
              <w:keepLines w:val="0"/>
              <w:jc w:val="left"/>
              <w:rPr>
                <w:ins w:id="36537" w:author="ORANGE" w:date="2019-06-11T19:00:00Z"/>
                <w:rFonts w:cs="Arial"/>
              </w:rPr>
            </w:pPr>
            <w:ins w:id="36538" w:author="ORANGE" w:date="2019-06-11T19:00:00Z">
              <w:r w:rsidRPr="00215D3C">
                <w:rPr>
                  <w:rFonts w:cs="Arial"/>
                </w:rPr>
                <w:t>rootCauseIndicator</w:t>
              </w:r>
            </w:ins>
          </w:p>
        </w:tc>
        <w:tc>
          <w:tcPr>
            <w:tcW w:w="427" w:type="pct"/>
          </w:tcPr>
          <w:p w14:paraId="245C97B2" w14:textId="77777777" w:rsidR="000E2A8D" w:rsidRPr="00215D3C" w:rsidRDefault="000E2A8D" w:rsidP="008922DC">
            <w:pPr>
              <w:pStyle w:val="TAC"/>
              <w:keepNext w:val="0"/>
              <w:keepLines w:val="0"/>
              <w:rPr>
                <w:ins w:id="36539" w:author="ORANGE" w:date="2019-06-11T19:00:00Z"/>
                <w:rFonts w:cs="Arial"/>
              </w:rPr>
            </w:pPr>
            <w:ins w:id="36540" w:author="ORANGE" w:date="2019-06-11T19:00:00Z">
              <w:r w:rsidRPr="00215D3C">
                <w:rPr>
                  <w:szCs w:val="18"/>
                  <w:lang w:eastAsia="zh-CN"/>
                </w:rPr>
                <w:t>O</w:t>
              </w:r>
            </w:ins>
          </w:p>
        </w:tc>
        <w:tc>
          <w:tcPr>
            <w:tcW w:w="1926" w:type="pct"/>
          </w:tcPr>
          <w:p w14:paraId="0F344B67" w14:textId="77777777" w:rsidR="000E2A8D" w:rsidRPr="00215D3C" w:rsidRDefault="000E2A8D" w:rsidP="008922DC">
            <w:pPr>
              <w:pStyle w:val="TAC"/>
              <w:keepNext w:val="0"/>
              <w:keepLines w:val="0"/>
              <w:jc w:val="left"/>
              <w:rPr>
                <w:ins w:id="36541" w:author="ORANGE" w:date="2019-06-11T19:00:00Z"/>
                <w:rFonts w:cs="Arial"/>
              </w:rPr>
            </w:pPr>
            <w:ins w:id="36542" w:author="ORANGE" w:date="2019-06-11T19:00:00Z">
              <w:r w:rsidRPr="00215D3C">
                <w:rPr>
                  <w:rFonts w:cs="Arial"/>
                </w:rPr>
                <w:t>rootCauseIndicator</w:t>
              </w:r>
            </w:ins>
          </w:p>
        </w:tc>
        <w:tc>
          <w:tcPr>
            <w:tcW w:w="428" w:type="pct"/>
          </w:tcPr>
          <w:p w14:paraId="643D69AF" w14:textId="77777777" w:rsidR="000E2A8D" w:rsidRPr="00215D3C" w:rsidRDefault="000E2A8D" w:rsidP="008922DC">
            <w:pPr>
              <w:pStyle w:val="TAC"/>
              <w:keepNext w:val="0"/>
              <w:keepLines w:val="0"/>
              <w:rPr>
                <w:ins w:id="36543" w:author="ORANGE" w:date="2019-06-11T19:00:00Z"/>
                <w:rFonts w:cs="Arial"/>
              </w:rPr>
            </w:pPr>
            <w:ins w:id="36544" w:author="ORANGE" w:date="2019-06-11T19:00:00Z">
              <w:r w:rsidRPr="00215D3C">
                <w:rPr>
                  <w:szCs w:val="18"/>
                  <w:lang w:eastAsia="zh-CN"/>
                </w:rPr>
                <w:t>O</w:t>
              </w:r>
            </w:ins>
          </w:p>
        </w:tc>
      </w:tr>
      <w:tr w:rsidR="000E2A8D" w:rsidRPr="00215D3C" w14:paraId="2DC2CEAC" w14:textId="77777777" w:rsidTr="008922DC">
        <w:trPr>
          <w:jc w:val="center"/>
          <w:ins w:id="36545" w:author="ORANGE" w:date="2019-06-11T19:00:00Z"/>
        </w:trPr>
        <w:tc>
          <w:tcPr>
            <w:tcW w:w="2219" w:type="pct"/>
            <w:shd w:val="clear" w:color="auto" w:fill="auto"/>
          </w:tcPr>
          <w:p w14:paraId="2AC27F4E" w14:textId="77777777" w:rsidR="000E2A8D" w:rsidRPr="00215D3C" w:rsidRDefault="000E2A8D" w:rsidP="008922DC">
            <w:pPr>
              <w:pStyle w:val="TAC"/>
              <w:keepNext w:val="0"/>
              <w:keepLines w:val="0"/>
              <w:jc w:val="left"/>
              <w:rPr>
                <w:ins w:id="36546" w:author="ORANGE" w:date="2019-06-11T19:00:00Z"/>
                <w:rFonts w:cs="Arial"/>
              </w:rPr>
            </w:pPr>
            <w:ins w:id="36547" w:author="ORANGE" w:date="2019-06-11T19:00:00Z">
              <w:r w:rsidRPr="00215D3C">
                <w:t>alarmType</w:t>
              </w:r>
            </w:ins>
          </w:p>
        </w:tc>
        <w:tc>
          <w:tcPr>
            <w:tcW w:w="427" w:type="pct"/>
          </w:tcPr>
          <w:p w14:paraId="029AA22A" w14:textId="77777777" w:rsidR="000E2A8D" w:rsidRPr="00215D3C" w:rsidRDefault="000E2A8D" w:rsidP="008922DC">
            <w:pPr>
              <w:pStyle w:val="TAC"/>
              <w:keepNext w:val="0"/>
              <w:keepLines w:val="0"/>
              <w:rPr>
                <w:ins w:id="36548" w:author="ORANGE" w:date="2019-06-11T19:00:00Z"/>
              </w:rPr>
            </w:pPr>
            <w:ins w:id="36549" w:author="ORANGE" w:date="2019-06-11T19:00:00Z">
              <w:r w:rsidRPr="00215D3C">
                <w:rPr>
                  <w:szCs w:val="18"/>
                  <w:lang w:eastAsia="zh-CN"/>
                </w:rPr>
                <w:t>M</w:t>
              </w:r>
            </w:ins>
          </w:p>
        </w:tc>
        <w:tc>
          <w:tcPr>
            <w:tcW w:w="1926" w:type="pct"/>
          </w:tcPr>
          <w:p w14:paraId="014BDC09" w14:textId="77777777" w:rsidR="000E2A8D" w:rsidRPr="00215D3C" w:rsidRDefault="000E2A8D" w:rsidP="008922DC">
            <w:pPr>
              <w:pStyle w:val="TAC"/>
              <w:keepNext w:val="0"/>
              <w:keepLines w:val="0"/>
              <w:jc w:val="left"/>
              <w:rPr>
                <w:ins w:id="36550" w:author="ORANGE" w:date="2019-06-11T19:00:00Z"/>
              </w:rPr>
            </w:pPr>
            <w:ins w:id="36551" w:author="ORANGE" w:date="2019-06-11T19:00:00Z">
              <w:r w:rsidRPr="00215D3C">
                <w:t>alarmType</w:t>
              </w:r>
            </w:ins>
          </w:p>
        </w:tc>
        <w:tc>
          <w:tcPr>
            <w:tcW w:w="428" w:type="pct"/>
          </w:tcPr>
          <w:p w14:paraId="5644F048" w14:textId="77777777" w:rsidR="000E2A8D" w:rsidRPr="00215D3C" w:rsidRDefault="000E2A8D" w:rsidP="008922DC">
            <w:pPr>
              <w:pStyle w:val="TAC"/>
              <w:keepNext w:val="0"/>
              <w:keepLines w:val="0"/>
              <w:rPr>
                <w:ins w:id="36552" w:author="ORANGE" w:date="2019-06-11T19:00:00Z"/>
              </w:rPr>
            </w:pPr>
            <w:ins w:id="36553" w:author="ORANGE" w:date="2019-06-11T19:00:00Z">
              <w:r w:rsidRPr="00215D3C">
                <w:rPr>
                  <w:szCs w:val="18"/>
                  <w:lang w:eastAsia="zh-CN"/>
                </w:rPr>
                <w:t>M</w:t>
              </w:r>
            </w:ins>
          </w:p>
        </w:tc>
      </w:tr>
      <w:tr w:rsidR="000E2A8D" w:rsidRPr="00215D3C" w14:paraId="3479A9B4" w14:textId="77777777" w:rsidTr="008922DC">
        <w:trPr>
          <w:jc w:val="center"/>
          <w:ins w:id="36554" w:author="ORANGE" w:date="2019-06-11T19:00:00Z"/>
        </w:trPr>
        <w:tc>
          <w:tcPr>
            <w:tcW w:w="2219" w:type="pct"/>
            <w:shd w:val="clear" w:color="auto" w:fill="auto"/>
          </w:tcPr>
          <w:p w14:paraId="257F5F06" w14:textId="77777777" w:rsidR="000E2A8D" w:rsidRPr="00215D3C" w:rsidRDefault="000E2A8D" w:rsidP="008922DC">
            <w:pPr>
              <w:pStyle w:val="TAC"/>
              <w:keepNext w:val="0"/>
              <w:keepLines w:val="0"/>
              <w:jc w:val="left"/>
              <w:rPr>
                <w:ins w:id="36555" w:author="ORANGE" w:date="2019-06-11T19:00:00Z"/>
              </w:rPr>
            </w:pPr>
            <w:ins w:id="36556" w:author="ORANGE" w:date="2019-06-11T19:00:00Z">
              <w:r w:rsidRPr="00215D3C">
                <w:rPr>
                  <w:rFonts w:cs="Arial"/>
                </w:rPr>
                <w:t>specificProblem</w:t>
              </w:r>
            </w:ins>
          </w:p>
        </w:tc>
        <w:tc>
          <w:tcPr>
            <w:tcW w:w="427" w:type="pct"/>
          </w:tcPr>
          <w:p w14:paraId="226D280C" w14:textId="77777777" w:rsidR="000E2A8D" w:rsidRPr="00215D3C" w:rsidRDefault="000E2A8D" w:rsidP="008922DC">
            <w:pPr>
              <w:pStyle w:val="TAC"/>
              <w:keepNext w:val="0"/>
              <w:keepLines w:val="0"/>
              <w:rPr>
                <w:ins w:id="36557" w:author="ORANGE" w:date="2019-06-11T19:00:00Z"/>
                <w:rFonts w:cs="Arial"/>
              </w:rPr>
            </w:pPr>
            <w:ins w:id="36558" w:author="ORANGE" w:date="2019-06-11T19:00:00Z">
              <w:r w:rsidRPr="00215D3C">
                <w:rPr>
                  <w:szCs w:val="18"/>
                  <w:lang w:eastAsia="zh-CN"/>
                </w:rPr>
                <w:t>O</w:t>
              </w:r>
            </w:ins>
          </w:p>
        </w:tc>
        <w:tc>
          <w:tcPr>
            <w:tcW w:w="1926" w:type="pct"/>
          </w:tcPr>
          <w:p w14:paraId="50A6170B" w14:textId="77777777" w:rsidR="000E2A8D" w:rsidRPr="00215D3C" w:rsidRDefault="000E2A8D" w:rsidP="008922DC">
            <w:pPr>
              <w:pStyle w:val="TAC"/>
              <w:keepNext w:val="0"/>
              <w:keepLines w:val="0"/>
              <w:jc w:val="left"/>
              <w:rPr>
                <w:ins w:id="36559" w:author="ORANGE" w:date="2019-06-11T19:00:00Z"/>
                <w:rFonts w:cs="Arial"/>
              </w:rPr>
            </w:pPr>
            <w:ins w:id="36560" w:author="ORANGE" w:date="2019-06-11T19:00:00Z">
              <w:r w:rsidRPr="00215D3C">
                <w:rPr>
                  <w:rFonts w:cs="Arial"/>
                </w:rPr>
                <w:t>specificProblem</w:t>
              </w:r>
            </w:ins>
          </w:p>
        </w:tc>
        <w:tc>
          <w:tcPr>
            <w:tcW w:w="428" w:type="pct"/>
          </w:tcPr>
          <w:p w14:paraId="0ECEF42A" w14:textId="77777777" w:rsidR="000E2A8D" w:rsidRPr="00215D3C" w:rsidRDefault="000E2A8D" w:rsidP="008922DC">
            <w:pPr>
              <w:pStyle w:val="TAC"/>
              <w:keepNext w:val="0"/>
              <w:keepLines w:val="0"/>
              <w:rPr>
                <w:ins w:id="36561" w:author="ORANGE" w:date="2019-06-11T19:00:00Z"/>
                <w:rFonts w:cs="Arial"/>
              </w:rPr>
            </w:pPr>
            <w:ins w:id="36562" w:author="ORANGE" w:date="2019-06-11T19:00:00Z">
              <w:r w:rsidRPr="00215D3C">
                <w:rPr>
                  <w:szCs w:val="18"/>
                  <w:lang w:eastAsia="zh-CN"/>
                </w:rPr>
                <w:t>O</w:t>
              </w:r>
            </w:ins>
          </w:p>
        </w:tc>
      </w:tr>
      <w:tr w:rsidR="000E2A8D" w:rsidRPr="00215D3C" w14:paraId="6A6ADB38" w14:textId="77777777" w:rsidTr="008922DC">
        <w:trPr>
          <w:jc w:val="center"/>
          <w:ins w:id="36563" w:author="ORANGE" w:date="2019-06-11T19:00:00Z"/>
        </w:trPr>
        <w:tc>
          <w:tcPr>
            <w:tcW w:w="2219" w:type="pct"/>
            <w:shd w:val="clear" w:color="auto" w:fill="auto"/>
          </w:tcPr>
          <w:p w14:paraId="3A702BF1" w14:textId="77777777" w:rsidR="000E2A8D" w:rsidRPr="00215D3C" w:rsidRDefault="000E2A8D" w:rsidP="008922DC">
            <w:pPr>
              <w:pStyle w:val="TAC"/>
              <w:keepNext w:val="0"/>
              <w:keepLines w:val="0"/>
              <w:jc w:val="left"/>
              <w:rPr>
                <w:ins w:id="36564" w:author="ORANGE" w:date="2019-06-11T19:00:00Z"/>
                <w:rFonts w:cs="Arial"/>
              </w:rPr>
            </w:pPr>
            <w:ins w:id="36565" w:author="ORANGE" w:date="2019-06-11T19:00:00Z">
              <w:r w:rsidRPr="00215D3C">
                <w:rPr>
                  <w:rFonts w:cs="Arial"/>
                </w:rPr>
                <w:t>correlatedNotifications</w:t>
              </w:r>
            </w:ins>
          </w:p>
        </w:tc>
        <w:tc>
          <w:tcPr>
            <w:tcW w:w="427" w:type="pct"/>
          </w:tcPr>
          <w:p w14:paraId="7C529650" w14:textId="77777777" w:rsidR="000E2A8D" w:rsidRPr="00215D3C" w:rsidRDefault="000E2A8D" w:rsidP="008922DC">
            <w:pPr>
              <w:pStyle w:val="TAC"/>
              <w:keepNext w:val="0"/>
              <w:keepLines w:val="0"/>
              <w:rPr>
                <w:ins w:id="36566" w:author="ORANGE" w:date="2019-06-11T19:00:00Z"/>
                <w:rFonts w:cs="Arial"/>
              </w:rPr>
            </w:pPr>
            <w:ins w:id="36567" w:author="ORANGE" w:date="2019-06-11T19:00:00Z">
              <w:r w:rsidRPr="00215D3C">
                <w:rPr>
                  <w:szCs w:val="18"/>
                  <w:lang w:eastAsia="zh-CN"/>
                </w:rPr>
                <w:t>O</w:t>
              </w:r>
            </w:ins>
          </w:p>
        </w:tc>
        <w:tc>
          <w:tcPr>
            <w:tcW w:w="1926" w:type="pct"/>
          </w:tcPr>
          <w:p w14:paraId="075D6C22" w14:textId="77777777" w:rsidR="000E2A8D" w:rsidRPr="00215D3C" w:rsidRDefault="000E2A8D" w:rsidP="008922DC">
            <w:pPr>
              <w:pStyle w:val="TAC"/>
              <w:keepNext w:val="0"/>
              <w:keepLines w:val="0"/>
              <w:jc w:val="left"/>
              <w:rPr>
                <w:ins w:id="36568" w:author="ORANGE" w:date="2019-06-11T19:00:00Z"/>
                <w:rFonts w:cs="Arial"/>
              </w:rPr>
            </w:pPr>
            <w:ins w:id="36569" w:author="ORANGE" w:date="2019-06-11T19:00:00Z">
              <w:r w:rsidRPr="00215D3C">
                <w:rPr>
                  <w:rFonts w:cs="Arial"/>
                </w:rPr>
                <w:t>correlatedNotifications</w:t>
              </w:r>
            </w:ins>
          </w:p>
        </w:tc>
        <w:tc>
          <w:tcPr>
            <w:tcW w:w="428" w:type="pct"/>
          </w:tcPr>
          <w:p w14:paraId="260A0B93" w14:textId="77777777" w:rsidR="000E2A8D" w:rsidRPr="00215D3C" w:rsidRDefault="000E2A8D" w:rsidP="008922DC">
            <w:pPr>
              <w:pStyle w:val="TAC"/>
              <w:keepNext w:val="0"/>
              <w:keepLines w:val="0"/>
              <w:rPr>
                <w:ins w:id="36570" w:author="ORANGE" w:date="2019-06-11T19:00:00Z"/>
                <w:rFonts w:cs="Arial"/>
              </w:rPr>
            </w:pPr>
            <w:ins w:id="36571" w:author="ORANGE" w:date="2019-06-11T19:00:00Z">
              <w:r w:rsidRPr="00215D3C">
                <w:rPr>
                  <w:szCs w:val="18"/>
                  <w:lang w:eastAsia="zh-CN"/>
                </w:rPr>
                <w:t>O</w:t>
              </w:r>
            </w:ins>
          </w:p>
        </w:tc>
      </w:tr>
      <w:tr w:rsidR="000E2A8D" w:rsidRPr="00215D3C" w14:paraId="145E738C" w14:textId="77777777" w:rsidTr="008922DC">
        <w:trPr>
          <w:jc w:val="center"/>
          <w:ins w:id="36572" w:author="ORANGE" w:date="2019-06-11T19:00:00Z"/>
        </w:trPr>
        <w:tc>
          <w:tcPr>
            <w:tcW w:w="2219" w:type="pct"/>
            <w:shd w:val="clear" w:color="auto" w:fill="auto"/>
          </w:tcPr>
          <w:p w14:paraId="2068E4DD" w14:textId="77777777" w:rsidR="000E2A8D" w:rsidRPr="00215D3C" w:rsidRDefault="000E2A8D" w:rsidP="008922DC">
            <w:pPr>
              <w:pStyle w:val="TAC"/>
              <w:keepNext w:val="0"/>
              <w:keepLines w:val="0"/>
              <w:jc w:val="left"/>
              <w:rPr>
                <w:ins w:id="36573" w:author="ORANGE" w:date="2019-06-11T19:00:00Z"/>
                <w:rFonts w:cs="Arial"/>
              </w:rPr>
            </w:pPr>
            <w:ins w:id="36574" w:author="ORANGE" w:date="2019-06-11T19:00:00Z">
              <w:r w:rsidRPr="00215D3C">
                <w:rPr>
                  <w:rFonts w:cs="Arial"/>
                </w:rPr>
                <w:t>backedUpStatus</w:t>
              </w:r>
            </w:ins>
          </w:p>
        </w:tc>
        <w:tc>
          <w:tcPr>
            <w:tcW w:w="427" w:type="pct"/>
          </w:tcPr>
          <w:p w14:paraId="7320ACE0" w14:textId="77777777" w:rsidR="000E2A8D" w:rsidRPr="00215D3C" w:rsidRDefault="000E2A8D" w:rsidP="008922DC">
            <w:pPr>
              <w:pStyle w:val="TAC"/>
              <w:keepNext w:val="0"/>
              <w:keepLines w:val="0"/>
              <w:rPr>
                <w:ins w:id="36575" w:author="ORANGE" w:date="2019-06-11T19:00:00Z"/>
                <w:rFonts w:cs="Arial"/>
              </w:rPr>
            </w:pPr>
            <w:ins w:id="36576" w:author="ORANGE" w:date="2019-06-11T19:00:00Z">
              <w:r w:rsidRPr="00215D3C">
                <w:rPr>
                  <w:szCs w:val="18"/>
                  <w:lang w:eastAsia="zh-CN"/>
                </w:rPr>
                <w:t>O</w:t>
              </w:r>
            </w:ins>
          </w:p>
        </w:tc>
        <w:tc>
          <w:tcPr>
            <w:tcW w:w="1926" w:type="pct"/>
          </w:tcPr>
          <w:p w14:paraId="47950F3A" w14:textId="77777777" w:rsidR="000E2A8D" w:rsidRPr="00215D3C" w:rsidRDefault="000E2A8D" w:rsidP="008922DC">
            <w:pPr>
              <w:pStyle w:val="TAC"/>
              <w:keepNext w:val="0"/>
              <w:keepLines w:val="0"/>
              <w:jc w:val="left"/>
              <w:rPr>
                <w:ins w:id="36577" w:author="ORANGE" w:date="2019-06-11T19:00:00Z"/>
                <w:rFonts w:cs="Arial"/>
              </w:rPr>
            </w:pPr>
            <w:ins w:id="36578" w:author="ORANGE" w:date="2019-06-11T19:00:00Z">
              <w:r w:rsidRPr="00215D3C">
                <w:rPr>
                  <w:rFonts w:cs="Arial"/>
                </w:rPr>
                <w:t>backedUpStatus</w:t>
              </w:r>
            </w:ins>
          </w:p>
        </w:tc>
        <w:tc>
          <w:tcPr>
            <w:tcW w:w="428" w:type="pct"/>
          </w:tcPr>
          <w:p w14:paraId="3C75F5AB" w14:textId="77777777" w:rsidR="000E2A8D" w:rsidRPr="00215D3C" w:rsidRDefault="000E2A8D" w:rsidP="008922DC">
            <w:pPr>
              <w:pStyle w:val="TAC"/>
              <w:keepNext w:val="0"/>
              <w:keepLines w:val="0"/>
              <w:rPr>
                <w:ins w:id="36579" w:author="ORANGE" w:date="2019-06-11T19:00:00Z"/>
                <w:rFonts w:cs="Arial"/>
              </w:rPr>
            </w:pPr>
            <w:ins w:id="36580" w:author="ORANGE" w:date="2019-06-11T19:00:00Z">
              <w:r w:rsidRPr="00215D3C">
                <w:rPr>
                  <w:szCs w:val="18"/>
                  <w:lang w:eastAsia="zh-CN"/>
                </w:rPr>
                <w:t>O</w:t>
              </w:r>
            </w:ins>
          </w:p>
        </w:tc>
      </w:tr>
      <w:tr w:rsidR="000E2A8D" w:rsidRPr="00215D3C" w14:paraId="24CB72E2" w14:textId="77777777" w:rsidTr="008922DC">
        <w:trPr>
          <w:jc w:val="center"/>
          <w:ins w:id="36581" w:author="ORANGE" w:date="2019-06-11T19:00:00Z"/>
        </w:trPr>
        <w:tc>
          <w:tcPr>
            <w:tcW w:w="2219" w:type="pct"/>
            <w:shd w:val="clear" w:color="auto" w:fill="auto"/>
          </w:tcPr>
          <w:p w14:paraId="06836DD9" w14:textId="77777777" w:rsidR="000E2A8D" w:rsidRPr="00215D3C" w:rsidRDefault="000E2A8D" w:rsidP="008922DC">
            <w:pPr>
              <w:pStyle w:val="TAC"/>
              <w:keepNext w:val="0"/>
              <w:keepLines w:val="0"/>
              <w:jc w:val="left"/>
              <w:rPr>
                <w:ins w:id="36582" w:author="ORANGE" w:date="2019-06-11T19:00:00Z"/>
                <w:rFonts w:cs="Arial"/>
              </w:rPr>
            </w:pPr>
            <w:ins w:id="36583" w:author="ORANGE" w:date="2019-06-11T19:00:00Z">
              <w:r w:rsidRPr="00215D3C">
                <w:rPr>
                  <w:rFonts w:cs="Arial"/>
                </w:rPr>
                <w:t>backUpObject</w:t>
              </w:r>
            </w:ins>
          </w:p>
        </w:tc>
        <w:tc>
          <w:tcPr>
            <w:tcW w:w="427" w:type="pct"/>
          </w:tcPr>
          <w:p w14:paraId="7B19C2D8" w14:textId="77777777" w:rsidR="000E2A8D" w:rsidRPr="00215D3C" w:rsidRDefault="000E2A8D" w:rsidP="008922DC">
            <w:pPr>
              <w:pStyle w:val="TAC"/>
              <w:keepNext w:val="0"/>
              <w:keepLines w:val="0"/>
              <w:rPr>
                <w:ins w:id="36584" w:author="ORANGE" w:date="2019-06-11T19:00:00Z"/>
                <w:rFonts w:cs="Arial"/>
              </w:rPr>
            </w:pPr>
            <w:ins w:id="36585" w:author="ORANGE" w:date="2019-06-11T19:00:00Z">
              <w:r w:rsidRPr="00215D3C">
                <w:rPr>
                  <w:szCs w:val="18"/>
                  <w:lang w:eastAsia="zh-CN"/>
                </w:rPr>
                <w:t>O</w:t>
              </w:r>
            </w:ins>
          </w:p>
        </w:tc>
        <w:tc>
          <w:tcPr>
            <w:tcW w:w="1926" w:type="pct"/>
          </w:tcPr>
          <w:p w14:paraId="2654CE55" w14:textId="77777777" w:rsidR="000E2A8D" w:rsidRPr="00215D3C" w:rsidRDefault="000E2A8D" w:rsidP="008922DC">
            <w:pPr>
              <w:pStyle w:val="TAC"/>
              <w:keepNext w:val="0"/>
              <w:keepLines w:val="0"/>
              <w:jc w:val="left"/>
              <w:rPr>
                <w:ins w:id="36586" w:author="ORANGE" w:date="2019-06-11T19:00:00Z"/>
                <w:rFonts w:cs="Arial"/>
              </w:rPr>
            </w:pPr>
            <w:ins w:id="36587" w:author="ORANGE" w:date="2019-06-11T19:00:00Z">
              <w:r w:rsidRPr="00215D3C">
                <w:rPr>
                  <w:rFonts w:cs="Arial"/>
                </w:rPr>
                <w:t>backUpObject</w:t>
              </w:r>
            </w:ins>
          </w:p>
        </w:tc>
        <w:tc>
          <w:tcPr>
            <w:tcW w:w="428" w:type="pct"/>
          </w:tcPr>
          <w:p w14:paraId="1E7C6215" w14:textId="77777777" w:rsidR="000E2A8D" w:rsidRPr="00215D3C" w:rsidRDefault="000E2A8D" w:rsidP="008922DC">
            <w:pPr>
              <w:pStyle w:val="TAC"/>
              <w:keepNext w:val="0"/>
              <w:keepLines w:val="0"/>
              <w:rPr>
                <w:ins w:id="36588" w:author="ORANGE" w:date="2019-06-11T19:00:00Z"/>
                <w:rFonts w:cs="Arial"/>
              </w:rPr>
            </w:pPr>
            <w:ins w:id="36589" w:author="ORANGE" w:date="2019-06-11T19:00:00Z">
              <w:r w:rsidRPr="00215D3C">
                <w:rPr>
                  <w:szCs w:val="18"/>
                  <w:lang w:eastAsia="zh-CN"/>
                </w:rPr>
                <w:t>O</w:t>
              </w:r>
            </w:ins>
          </w:p>
        </w:tc>
      </w:tr>
      <w:tr w:rsidR="000E2A8D" w:rsidRPr="00215D3C" w14:paraId="14649049" w14:textId="77777777" w:rsidTr="008922DC">
        <w:trPr>
          <w:jc w:val="center"/>
          <w:ins w:id="36590" w:author="ORANGE" w:date="2019-06-11T19:00:00Z"/>
        </w:trPr>
        <w:tc>
          <w:tcPr>
            <w:tcW w:w="2219" w:type="pct"/>
            <w:shd w:val="clear" w:color="auto" w:fill="auto"/>
          </w:tcPr>
          <w:p w14:paraId="2C0304DF" w14:textId="77777777" w:rsidR="000E2A8D" w:rsidRPr="00215D3C" w:rsidRDefault="000E2A8D" w:rsidP="008922DC">
            <w:pPr>
              <w:pStyle w:val="TAC"/>
              <w:keepNext w:val="0"/>
              <w:keepLines w:val="0"/>
              <w:jc w:val="left"/>
              <w:rPr>
                <w:ins w:id="36591" w:author="ORANGE" w:date="2019-06-11T19:00:00Z"/>
                <w:rFonts w:cs="Arial"/>
              </w:rPr>
            </w:pPr>
            <w:ins w:id="36592" w:author="ORANGE" w:date="2019-06-11T19:00:00Z">
              <w:r w:rsidRPr="00215D3C">
                <w:rPr>
                  <w:rFonts w:cs="Arial"/>
                </w:rPr>
                <w:t>trendIndication</w:t>
              </w:r>
            </w:ins>
          </w:p>
        </w:tc>
        <w:tc>
          <w:tcPr>
            <w:tcW w:w="427" w:type="pct"/>
          </w:tcPr>
          <w:p w14:paraId="0ADE9E68" w14:textId="77777777" w:rsidR="000E2A8D" w:rsidRPr="00215D3C" w:rsidRDefault="000E2A8D" w:rsidP="008922DC">
            <w:pPr>
              <w:pStyle w:val="TAC"/>
              <w:keepNext w:val="0"/>
              <w:keepLines w:val="0"/>
              <w:rPr>
                <w:ins w:id="36593" w:author="ORANGE" w:date="2019-06-11T19:00:00Z"/>
                <w:rFonts w:cs="Arial"/>
              </w:rPr>
            </w:pPr>
            <w:ins w:id="36594" w:author="ORANGE" w:date="2019-06-11T19:00:00Z">
              <w:r w:rsidRPr="00215D3C">
                <w:rPr>
                  <w:szCs w:val="18"/>
                  <w:lang w:eastAsia="zh-CN"/>
                </w:rPr>
                <w:t>O</w:t>
              </w:r>
            </w:ins>
          </w:p>
        </w:tc>
        <w:tc>
          <w:tcPr>
            <w:tcW w:w="1926" w:type="pct"/>
          </w:tcPr>
          <w:p w14:paraId="196FA286" w14:textId="77777777" w:rsidR="000E2A8D" w:rsidRPr="00215D3C" w:rsidRDefault="000E2A8D" w:rsidP="008922DC">
            <w:pPr>
              <w:pStyle w:val="TAC"/>
              <w:keepNext w:val="0"/>
              <w:keepLines w:val="0"/>
              <w:jc w:val="left"/>
              <w:rPr>
                <w:ins w:id="36595" w:author="ORANGE" w:date="2019-06-11T19:00:00Z"/>
                <w:rFonts w:cs="Arial"/>
              </w:rPr>
            </w:pPr>
            <w:ins w:id="36596" w:author="ORANGE" w:date="2019-06-11T19:00:00Z">
              <w:r w:rsidRPr="00215D3C">
                <w:rPr>
                  <w:rFonts w:cs="Arial"/>
                </w:rPr>
                <w:t>trendIndication</w:t>
              </w:r>
            </w:ins>
          </w:p>
        </w:tc>
        <w:tc>
          <w:tcPr>
            <w:tcW w:w="428" w:type="pct"/>
          </w:tcPr>
          <w:p w14:paraId="6ABA9EA2" w14:textId="77777777" w:rsidR="000E2A8D" w:rsidRPr="00215D3C" w:rsidRDefault="000E2A8D" w:rsidP="008922DC">
            <w:pPr>
              <w:pStyle w:val="TAC"/>
              <w:keepNext w:val="0"/>
              <w:keepLines w:val="0"/>
              <w:rPr>
                <w:ins w:id="36597" w:author="ORANGE" w:date="2019-06-11T19:00:00Z"/>
                <w:rFonts w:cs="Arial"/>
              </w:rPr>
            </w:pPr>
            <w:ins w:id="36598" w:author="ORANGE" w:date="2019-06-11T19:00:00Z">
              <w:r w:rsidRPr="00215D3C">
                <w:rPr>
                  <w:szCs w:val="18"/>
                  <w:lang w:eastAsia="zh-CN"/>
                </w:rPr>
                <w:t>O</w:t>
              </w:r>
            </w:ins>
          </w:p>
        </w:tc>
      </w:tr>
      <w:tr w:rsidR="000E2A8D" w:rsidRPr="00215D3C" w14:paraId="300C80C9" w14:textId="77777777" w:rsidTr="008922DC">
        <w:trPr>
          <w:jc w:val="center"/>
          <w:ins w:id="36599" w:author="ORANGE" w:date="2019-06-11T19:00:00Z"/>
        </w:trPr>
        <w:tc>
          <w:tcPr>
            <w:tcW w:w="2219" w:type="pct"/>
            <w:shd w:val="clear" w:color="auto" w:fill="auto"/>
          </w:tcPr>
          <w:p w14:paraId="70FFF56B" w14:textId="77777777" w:rsidR="000E2A8D" w:rsidRPr="00215D3C" w:rsidRDefault="000E2A8D" w:rsidP="008922DC">
            <w:pPr>
              <w:pStyle w:val="TAC"/>
              <w:keepNext w:val="0"/>
              <w:keepLines w:val="0"/>
              <w:jc w:val="left"/>
              <w:rPr>
                <w:ins w:id="36600" w:author="ORANGE" w:date="2019-06-11T19:00:00Z"/>
                <w:rFonts w:cs="Arial"/>
              </w:rPr>
            </w:pPr>
            <w:ins w:id="36601" w:author="ORANGE" w:date="2019-06-11T19:00:00Z">
              <w:r w:rsidRPr="00215D3C">
                <w:rPr>
                  <w:rFonts w:cs="Arial"/>
                </w:rPr>
                <w:t>thresholdInfo</w:t>
              </w:r>
            </w:ins>
          </w:p>
        </w:tc>
        <w:tc>
          <w:tcPr>
            <w:tcW w:w="427" w:type="pct"/>
          </w:tcPr>
          <w:p w14:paraId="2676ECDA" w14:textId="77777777" w:rsidR="000E2A8D" w:rsidRPr="00215D3C" w:rsidRDefault="000E2A8D" w:rsidP="008922DC">
            <w:pPr>
              <w:pStyle w:val="TAC"/>
              <w:keepNext w:val="0"/>
              <w:keepLines w:val="0"/>
              <w:rPr>
                <w:ins w:id="36602" w:author="ORANGE" w:date="2019-06-11T19:00:00Z"/>
                <w:rFonts w:cs="Arial"/>
              </w:rPr>
            </w:pPr>
            <w:ins w:id="36603" w:author="ORANGE" w:date="2019-06-11T19:00:00Z">
              <w:r w:rsidRPr="00215D3C">
                <w:rPr>
                  <w:szCs w:val="18"/>
                  <w:lang w:eastAsia="zh-CN"/>
                </w:rPr>
                <w:t>O</w:t>
              </w:r>
            </w:ins>
          </w:p>
        </w:tc>
        <w:tc>
          <w:tcPr>
            <w:tcW w:w="1926" w:type="pct"/>
          </w:tcPr>
          <w:p w14:paraId="3B693F16" w14:textId="77777777" w:rsidR="000E2A8D" w:rsidRPr="00215D3C" w:rsidRDefault="000E2A8D" w:rsidP="008922DC">
            <w:pPr>
              <w:pStyle w:val="TAC"/>
              <w:keepNext w:val="0"/>
              <w:keepLines w:val="0"/>
              <w:jc w:val="left"/>
              <w:rPr>
                <w:ins w:id="36604" w:author="ORANGE" w:date="2019-06-11T19:00:00Z"/>
                <w:rFonts w:cs="Arial"/>
              </w:rPr>
            </w:pPr>
            <w:ins w:id="36605" w:author="ORANGE" w:date="2019-06-11T19:00:00Z">
              <w:r w:rsidRPr="00215D3C">
                <w:rPr>
                  <w:rFonts w:cs="Arial"/>
                </w:rPr>
                <w:t>thresholdInfo</w:t>
              </w:r>
            </w:ins>
          </w:p>
        </w:tc>
        <w:tc>
          <w:tcPr>
            <w:tcW w:w="428" w:type="pct"/>
          </w:tcPr>
          <w:p w14:paraId="4FA60B4E" w14:textId="77777777" w:rsidR="000E2A8D" w:rsidRPr="00215D3C" w:rsidRDefault="000E2A8D" w:rsidP="008922DC">
            <w:pPr>
              <w:pStyle w:val="TAC"/>
              <w:keepNext w:val="0"/>
              <w:keepLines w:val="0"/>
              <w:rPr>
                <w:ins w:id="36606" w:author="ORANGE" w:date="2019-06-11T19:00:00Z"/>
                <w:rFonts w:cs="Arial"/>
              </w:rPr>
            </w:pPr>
            <w:ins w:id="36607" w:author="ORANGE" w:date="2019-06-11T19:00:00Z">
              <w:r w:rsidRPr="00215D3C">
                <w:rPr>
                  <w:szCs w:val="18"/>
                  <w:lang w:eastAsia="zh-CN"/>
                </w:rPr>
                <w:t>O</w:t>
              </w:r>
            </w:ins>
          </w:p>
        </w:tc>
      </w:tr>
      <w:tr w:rsidR="000E2A8D" w:rsidRPr="00215D3C" w14:paraId="0A8CBA26" w14:textId="77777777" w:rsidTr="008922DC">
        <w:trPr>
          <w:jc w:val="center"/>
          <w:ins w:id="36608" w:author="ORANGE" w:date="2019-06-11T19:00:00Z"/>
        </w:trPr>
        <w:tc>
          <w:tcPr>
            <w:tcW w:w="2219" w:type="pct"/>
            <w:shd w:val="clear" w:color="auto" w:fill="auto"/>
          </w:tcPr>
          <w:p w14:paraId="6AB56380" w14:textId="77777777" w:rsidR="000E2A8D" w:rsidRPr="00215D3C" w:rsidRDefault="000E2A8D" w:rsidP="008922DC">
            <w:pPr>
              <w:pStyle w:val="TAC"/>
              <w:keepNext w:val="0"/>
              <w:keepLines w:val="0"/>
              <w:jc w:val="left"/>
              <w:rPr>
                <w:ins w:id="36609" w:author="ORANGE" w:date="2019-06-11T19:00:00Z"/>
                <w:rFonts w:cs="Arial"/>
              </w:rPr>
            </w:pPr>
            <w:ins w:id="36610" w:author="ORANGE" w:date="2019-06-11T19:00:00Z">
              <w:r w:rsidRPr="00215D3C">
                <w:rPr>
                  <w:rFonts w:cs="Arial"/>
                </w:rPr>
                <w:t>stateChangeDefinition</w:t>
              </w:r>
            </w:ins>
          </w:p>
        </w:tc>
        <w:tc>
          <w:tcPr>
            <w:tcW w:w="427" w:type="pct"/>
          </w:tcPr>
          <w:p w14:paraId="4BB72674" w14:textId="77777777" w:rsidR="000E2A8D" w:rsidRPr="00215D3C" w:rsidRDefault="000E2A8D" w:rsidP="008922DC">
            <w:pPr>
              <w:pStyle w:val="TAC"/>
              <w:keepNext w:val="0"/>
              <w:keepLines w:val="0"/>
              <w:rPr>
                <w:ins w:id="36611" w:author="ORANGE" w:date="2019-06-11T19:00:00Z"/>
                <w:rFonts w:cs="Arial"/>
              </w:rPr>
            </w:pPr>
            <w:ins w:id="36612" w:author="ORANGE" w:date="2019-06-11T19:00:00Z">
              <w:r w:rsidRPr="00215D3C">
                <w:rPr>
                  <w:szCs w:val="18"/>
                  <w:lang w:eastAsia="zh-CN"/>
                </w:rPr>
                <w:t>O</w:t>
              </w:r>
            </w:ins>
          </w:p>
        </w:tc>
        <w:tc>
          <w:tcPr>
            <w:tcW w:w="1926" w:type="pct"/>
          </w:tcPr>
          <w:p w14:paraId="4C4AFAC5" w14:textId="77777777" w:rsidR="000E2A8D" w:rsidRPr="00215D3C" w:rsidRDefault="000E2A8D" w:rsidP="008922DC">
            <w:pPr>
              <w:pStyle w:val="TAC"/>
              <w:keepNext w:val="0"/>
              <w:keepLines w:val="0"/>
              <w:jc w:val="left"/>
              <w:rPr>
                <w:ins w:id="36613" w:author="ORANGE" w:date="2019-06-11T19:00:00Z"/>
                <w:rFonts w:cs="Arial"/>
              </w:rPr>
            </w:pPr>
            <w:ins w:id="36614" w:author="ORANGE" w:date="2019-06-11T19:00:00Z">
              <w:r w:rsidRPr="00215D3C">
                <w:rPr>
                  <w:rFonts w:cs="Arial"/>
                </w:rPr>
                <w:t>stateChangeDefinition</w:t>
              </w:r>
            </w:ins>
          </w:p>
        </w:tc>
        <w:tc>
          <w:tcPr>
            <w:tcW w:w="428" w:type="pct"/>
          </w:tcPr>
          <w:p w14:paraId="73832E1B" w14:textId="77777777" w:rsidR="000E2A8D" w:rsidRPr="00215D3C" w:rsidRDefault="000E2A8D" w:rsidP="008922DC">
            <w:pPr>
              <w:pStyle w:val="TAC"/>
              <w:keepNext w:val="0"/>
              <w:keepLines w:val="0"/>
              <w:rPr>
                <w:ins w:id="36615" w:author="ORANGE" w:date="2019-06-11T19:00:00Z"/>
                <w:rFonts w:cs="Arial"/>
              </w:rPr>
            </w:pPr>
            <w:ins w:id="36616" w:author="ORANGE" w:date="2019-06-11T19:00:00Z">
              <w:r w:rsidRPr="00215D3C">
                <w:rPr>
                  <w:szCs w:val="18"/>
                  <w:lang w:eastAsia="zh-CN"/>
                </w:rPr>
                <w:t>O</w:t>
              </w:r>
            </w:ins>
          </w:p>
        </w:tc>
      </w:tr>
      <w:tr w:rsidR="000E2A8D" w:rsidRPr="00215D3C" w14:paraId="6F3E549A" w14:textId="77777777" w:rsidTr="008922DC">
        <w:trPr>
          <w:jc w:val="center"/>
          <w:ins w:id="36617" w:author="ORANGE" w:date="2019-06-11T19:00:00Z"/>
        </w:trPr>
        <w:tc>
          <w:tcPr>
            <w:tcW w:w="2219" w:type="pct"/>
            <w:shd w:val="clear" w:color="auto" w:fill="auto"/>
          </w:tcPr>
          <w:p w14:paraId="53CDEC57" w14:textId="77777777" w:rsidR="000E2A8D" w:rsidRPr="00215D3C" w:rsidRDefault="000E2A8D" w:rsidP="008922DC">
            <w:pPr>
              <w:pStyle w:val="TAC"/>
              <w:keepNext w:val="0"/>
              <w:keepLines w:val="0"/>
              <w:jc w:val="left"/>
              <w:rPr>
                <w:ins w:id="36618" w:author="ORANGE" w:date="2019-06-11T19:00:00Z"/>
                <w:rFonts w:cs="Arial"/>
              </w:rPr>
            </w:pPr>
            <w:ins w:id="36619" w:author="ORANGE" w:date="2019-06-11T19:00:00Z">
              <w:r w:rsidRPr="00215D3C">
                <w:rPr>
                  <w:rFonts w:cs="Arial"/>
                </w:rPr>
                <w:t>monitoredAttributes</w:t>
              </w:r>
            </w:ins>
          </w:p>
        </w:tc>
        <w:tc>
          <w:tcPr>
            <w:tcW w:w="427" w:type="pct"/>
          </w:tcPr>
          <w:p w14:paraId="1DF0A9B6" w14:textId="77777777" w:rsidR="000E2A8D" w:rsidRPr="00215D3C" w:rsidRDefault="000E2A8D" w:rsidP="008922DC">
            <w:pPr>
              <w:pStyle w:val="TAC"/>
              <w:keepNext w:val="0"/>
              <w:keepLines w:val="0"/>
              <w:rPr>
                <w:ins w:id="36620" w:author="ORANGE" w:date="2019-06-11T19:00:00Z"/>
                <w:rFonts w:cs="Arial"/>
              </w:rPr>
            </w:pPr>
            <w:ins w:id="36621" w:author="ORANGE" w:date="2019-06-11T19:00:00Z">
              <w:r w:rsidRPr="00215D3C">
                <w:rPr>
                  <w:szCs w:val="18"/>
                  <w:lang w:eastAsia="zh-CN"/>
                </w:rPr>
                <w:t>O</w:t>
              </w:r>
            </w:ins>
          </w:p>
        </w:tc>
        <w:tc>
          <w:tcPr>
            <w:tcW w:w="1926" w:type="pct"/>
          </w:tcPr>
          <w:p w14:paraId="34AB785F" w14:textId="77777777" w:rsidR="000E2A8D" w:rsidRPr="00215D3C" w:rsidRDefault="000E2A8D" w:rsidP="008922DC">
            <w:pPr>
              <w:pStyle w:val="TAC"/>
              <w:keepNext w:val="0"/>
              <w:keepLines w:val="0"/>
              <w:jc w:val="left"/>
              <w:rPr>
                <w:ins w:id="36622" w:author="ORANGE" w:date="2019-06-11T19:00:00Z"/>
                <w:rFonts w:cs="Arial"/>
              </w:rPr>
            </w:pPr>
            <w:ins w:id="36623" w:author="ORANGE" w:date="2019-06-11T19:00:00Z">
              <w:r w:rsidRPr="00215D3C">
                <w:rPr>
                  <w:rFonts w:cs="Arial"/>
                </w:rPr>
                <w:t>monitoredAttributes</w:t>
              </w:r>
            </w:ins>
          </w:p>
        </w:tc>
        <w:tc>
          <w:tcPr>
            <w:tcW w:w="428" w:type="pct"/>
          </w:tcPr>
          <w:p w14:paraId="31359267" w14:textId="77777777" w:rsidR="000E2A8D" w:rsidRPr="00215D3C" w:rsidRDefault="000E2A8D" w:rsidP="008922DC">
            <w:pPr>
              <w:pStyle w:val="TAC"/>
              <w:keepNext w:val="0"/>
              <w:keepLines w:val="0"/>
              <w:rPr>
                <w:ins w:id="36624" w:author="ORANGE" w:date="2019-06-11T19:00:00Z"/>
                <w:rFonts w:cs="Arial"/>
              </w:rPr>
            </w:pPr>
            <w:ins w:id="36625" w:author="ORANGE" w:date="2019-06-11T19:00:00Z">
              <w:r w:rsidRPr="00215D3C">
                <w:rPr>
                  <w:szCs w:val="18"/>
                  <w:lang w:eastAsia="zh-CN"/>
                </w:rPr>
                <w:t>O</w:t>
              </w:r>
            </w:ins>
          </w:p>
        </w:tc>
      </w:tr>
      <w:tr w:rsidR="000E2A8D" w:rsidRPr="00215D3C" w14:paraId="0F40356D" w14:textId="77777777" w:rsidTr="008922DC">
        <w:trPr>
          <w:jc w:val="center"/>
          <w:ins w:id="36626" w:author="ORANGE" w:date="2019-06-11T19:00:00Z"/>
        </w:trPr>
        <w:tc>
          <w:tcPr>
            <w:tcW w:w="2219" w:type="pct"/>
            <w:shd w:val="clear" w:color="auto" w:fill="auto"/>
          </w:tcPr>
          <w:p w14:paraId="45409A52" w14:textId="77777777" w:rsidR="000E2A8D" w:rsidRPr="00215D3C" w:rsidRDefault="000E2A8D" w:rsidP="008922DC">
            <w:pPr>
              <w:pStyle w:val="TAC"/>
              <w:keepNext w:val="0"/>
              <w:keepLines w:val="0"/>
              <w:jc w:val="left"/>
              <w:rPr>
                <w:ins w:id="36627" w:author="ORANGE" w:date="2019-06-11T19:00:00Z"/>
                <w:rFonts w:cs="Arial"/>
              </w:rPr>
            </w:pPr>
            <w:ins w:id="36628" w:author="ORANGE" w:date="2019-06-11T19:00:00Z">
              <w:r w:rsidRPr="00215D3C">
                <w:rPr>
                  <w:rFonts w:cs="Arial"/>
                </w:rPr>
                <w:t>proposedRepairActions</w:t>
              </w:r>
            </w:ins>
          </w:p>
        </w:tc>
        <w:tc>
          <w:tcPr>
            <w:tcW w:w="427" w:type="pct"/>
          </w:tcPr>
          <w:p w14:paraId="5A6D17BA" w14:textId="77777777" w:rsidR="000E2A8D" w:rsidRPr="00215D3C" w:rsidRDefault="000E2A8D" w:rsidP="008922DC">
            <w:pPr>
              <w:pStyle w:val="TAC"/>
              <w:keepNext w:val="0"/>
              <w:keepLines w:val="0"/>
              <w:rPr>
                <w:ins w:id="36629" w:author="ORANGE" w:date="2019-06-11T19:00:00Z"/>
                <w:rFonts w:cs="Arial"/>
              </w:rPr>
            </w:pPr>
            <w:ins w:id="36630" w:author="ORANGE" w:date="2019-06-11T19:00:00Z">
              <w:r w:rsidRPr="00215D3C">
                <w:rPr>
                  <w:szCs w:val="18"/>
                  <w:lang w:eastAsia="zh-CN"/>
                </w:rPr>
                <w:t>O</w:t>
              </w:r>
            </w:ins>
          </w:p>
        </w:tc>
        <w:tc>
          <w:tcPr>
            <w:tcW w:w="1926" w:type="pct"/>
          </w:tcPr>
          <w:p w14:paraId="26340F8A" w14:textId="77777777" w:rsidR="000E2A8D" w:rsidRPr="00215D3C" w:rsidRDefault="000E2A8D" w:rsidP="008922DC">
            <w:pPr>
              <w:pStyle w:val="TAC"/>
              <w:keepNext w:val="0"/>
              <w:keepLines w:val="0"/>
              <w:jc w:val="left"/>
              <w:rPr>
                <w:ins w:id="36631" w:author="ORANGE" w:date="2019-06-11T19:00:00Z"/>
                <w:rFonts w:cs="Arial"/>
              </w:rPr>
            </w:pPr>
            <w:ins w:id="36632" w:author="ORANGE" w:date="2019-06-11T19:00:00Z">
              <w:r w:rsidRPr="00215D3C">
                <w:rPr>
                  <w:rFonts w:cs="Arial"/>
                </w:rPr>
                <w:t>proposedRepairActions</w:t>
              </w:r>
            </w:ins>
          </w:p>
        </w:tc>
        <w:tc>
          <w:tcPr>
            <w:tcW w:w="428" w:type="pct"/>
          </w:tcPr>
          <w:p w14:paraId="3644FA39" w14:textId="77777777" w:rsidR="000E2A8D" w:rsidRPr="00215D3C" w:rsidRDefault="000E2A8D" w:rsidP="008922DC">
            <w:pPr>
              <w:pStyle w:val="TAC"/>
              <w:keepNext w:val="0"/>
              <w:keepLines w:val="0"/>
              <w:rPr>
                <w:ins w:id="36633" w:author="ORANGE" w:date="2019-06-11T19:00:00Z"/>
                <w:rFonts w:cs="Arial"/>
              </w:rPr>
            </w:pPr>
            <w:ins w:id="36634" w:author="ORANGE" w:date="2019-06-11T19:00:00Z">
              <w:r w:rsidRPr="00215D3C">
                <w:rPr>
                  <w:szCs w:val="18"/>
                  <w:lang w:eastAsia="zh-CN"/>
                </w:rPr>
                <w:t>O</w:t>
              </w:r>
            </w:ins>
          </w:p>
        </w:tc>
      </w:tr>
      <w:tr w:rsidR="000E2A8D" w:rsidRPr="00215D3C" w14:paraId="05075905" w14:textId="77777777" w:rsidTr="008922DC">
        <w:trPr>
          <w:jc w:val="center"/>
          <w:ins w:id="36635" w:author="ORANGE" w:date="2019-06-11T19:00:00Z"/>
        </w:trPr>
        <w:tc>
          <w:tcPr>
            <w:tcW w:w="2219" w:type="pct"/>
            <w:shd w:val="clear" w:color="auto" w:fill="auto"/>
          </w:tcPr>
          <w:p w14:paraId="2D4E4C79" w14:textId="77777777" w:rsidR="000E2A8D" w:rsidRPr="00215D3C" w:rsidRDefault="000E2A8D" w:rsidP="008922DC">
            <w:pPr>
              <w:pStyle w:val="TAC"/>
              <w:keepNext w:val="0"/>
              <w:keepLines w:val="0"/>
              <w:jc w:val="left"/>
              <w:rPr>
                <w:ins w:id="36636" w:author="ORANGE" w:date="2019-06-11T19:00:00Z"/>
                <w:rFonts w:cs="Arial"/>
              </w:rPr>
            </w:pPr>
            <w:ins w:id="36637" w:author="ORANGE" w:date="2019-06-11T19:00:00Z">
              <w:r w:rsidRPr="00215D3C">
                <w:rPr>
                  <w:rFonts w:cs="Arial"/>
                </w:rPr>
                <w:t>additionalText</w:t>
              </w:r>
            </w:ins>
          </w:p>
        </w:tc>
        <w:tc>
          <w:tcPr>
            <w:tcW w:w="427" w:type="pct"/>
          </w:tcPr>
          <w:p w14:paraId="2FD88870" w14:textId="77777777" w:rsidR="000E2A8D" w:rsidRPr="00215D3C" w:rsidRDefault="000E2A8D" w:rsidP="008922DC">
            <w:pPr>
              <w:pStyle w:val="TAC"/>
              <w:keepNext w:val="0"/>
              <w:keepLines w:val="0"/>
              <w:rPr>
                <w:ins w:id="36638" w:author="ORANGE" w:date="2019-06-11T19:00:00Z"/>
                <w:rFonts w:cs="Arial"/>
              </w:rPr>
            </w:pPr>
            <w:ins w:id="36639" w:author="ORANGE" w:date="2019-06-11T19:00:00Z">
              <w:r w:rsidRPr="00215D3C">
                <w:rPr>
                  <w:szCs w:val="18"/>
                  <w:lang w:eastAsia="zh-CN"/>
                </w:rPr>
                <w:t>O</w:t>
              </w:r>
            </w:ins>
          </w:p>
        </w:tc>
        <w:tc>
          <w:tcPr>
            <w:tcW w:w="1926" w:type="pct"/>
          </w:tcPr>
          <w:p w14:paraId="20F6F94C" w14:textId="77777777" w:rsidR="000E2A8D" w:rsidRPr="00215D3C" w:rsidRDefault="000E2A8D" w:rsidP="008922DC">
            <w:pPr>
              <w:pStyle w:val="TAC"/>
              <w:keepNext w:val="0"/>
              <w:keepLines w:val="0"/>
              <w:jc w:val="left"/>
              <w:rPr>
                <w:ins w:id="36640" w:author="ORANGE" w:date="2019-06-11T19:00:00Z"/>
                <w:rFonts w:cs="Arial"/>
              </w:rPr>
            </w:pPr>
            <w:ins w:id="36641" w:author="ORANGE" w:date="2019-06-11T19:00:00Z">
              <w:r w:rsidRPr="00215D3C">
                <w:rPr>
                  <w:rFonts w:cs="Arial"/>
                </w:rPr>
                <w:t>additionalText</w:t>
              </w:r>
            </w:ins>
          </w:p>
        </w:tc>
        <w:tc>
          <w:tcPr>
            <w:tcW w:w="428" w:type="pct"/>
          </w:tcPr>
          <w:p w14:paraId="3DC68C76" w14:textId="77777777" w:rsidR="000E2A8D" w:rsidRPr="00215D3C" w:rsidRDefault="000E2A8D" w:rsidP="008922DC">
            <w:pPr>
              <w:pStyle w:val="TAC"/>
              <w:keepNext w:val="0"/>
              <w:keepLines w:val="0"/>
              <w:rPr>
                <w:ins w:id="36642" w:author="ORANGE" w:date="2019-06-11T19:00:00Z"/>
                <w:rFonts w:cs="Arial"/>
              </w:rPr>
            </w:pPr>
            <w:ins w:id="36643" w:author="ORANGE" w:date="2019-06-11T19:00:00Z">
              <w:r w:rsidRPr="00215D3C">
                <w:rPr>
                  <w:szCs w:val="18"/>
                  <w:lang w:eastAsia="zh-CN"/>
                </w:rPr>
                <w:t>O</w:t>
              </w:r>
            </w:ins>
          </w:p>
        </w:tc>
      </w:tr>
      <w:tr w:rsidR="000E2A8D" w:rsidRPr="00215D3C" w14:paraId="3CDE572B" w14:textId="77777777" w:rsidTr="008922DC">
        <w:trPr>
          <w:jc w:val="center"/>
          <w:ins w:id="36644" w:author="ORANGE" w:date="2019-06-11T19:00:00Z"/>
        </w:trPr>
        <w:tc>
          <w:tcPr>
            <w:tcW w:w="2219" w:type="pct"/>
            <w:shd w:val="clear" w:color="auto" w:fill="auto"/>
          </w:tcPr>
          <w:p w14:paraId="05EED99B" w14:textId="77777777" w:rsidR="000E2A8D" w:rsidRPr="00215D3C" w:rsidRDefault="000E2A8D" w:rsidP="008922DC">
            <w:pPr>
              <w:pStyle w:val="TAC"/>
              <w:keepNext w:val="0"/>
              <w:keepLines w:val="0"/>
              <w:jc w:val="left"/>
              <w:rPr>
                <w:ins w:id="36645" w:author="ORANGE" w:date="2019-06-11T19:00:00Z"/>
                <w:rFonts w:cs="Arial"/>
              </w:rPr>
            </w:pPr>
            <w:ins w:id="36646" w:author="ORANGE" w:date="2019-06-11T19:00:00Z">
              <w:r w:rsidRPr="00215D3C">
                <w:rPr>
                  <w:rFonts w:cs="Arial"/>
                </w:rPr>
                <w:t>additionalInformation</w:t>
              </w:r>
            </w:ins>
          </w:p>
        </w:tc>
        <w:tc>
          <w:tcPr>
            <w:tcW w:w="427" w:type="pct"/>
          </w:tcPr>
          <w:p w14:paraId="371EB90B" w14:textId="77777777" w:rsidR="000E2A8D" w:rsidRPr="00215D3C" w:rsidRDefault="000E2A8D" w:rsidP="008922DC">
            <w:pPr>
              <w:pStyle w:val="TAC"/>
              <w:keepNext w:val="0"/>
              <w:keepLines w:val="0"/>
              <w:rPr>
                <w:ins w:id="36647" w:author="ORANGE" w:date="2019-06-11T19:00:00Z"/>
                <w:rFonts w:cs="Arial"/>
              </w:rPr>
            </w:pPr>
            <w:ins w:id="36648" w:author="ORANGE" w:date="2019-06-11T19:00:00Z">
              <w:r w:rsidRPr="00215D3C">
                <w:rPr>
                  <w:szCs w:val="18"/>
                  <w:lang w:eastAsia="zh-CN"/>
                </w:rPr>
                <w:t>O</w:t>
              </w:r>
            </w:ins>
          </w:p>
        </w:tc>
        <w:tc>
          <w:tcPr>
            <w:tcW w:w="1926" w:type="pct"/>
          </w:tcPr>
          <w:p w14:paraId="30ADBB81" w14:textId="77777777" w:rsidR="000E2A8D" w:rsidRPr="00215D3C" w:rsidRDefault="000E2A8D" w:rsidP="008922DC">
            <w:pPr>
              <w:pStyle w:val="TAC"/>
              <w:keepNext w:val="0"/>
              <w:keepLines w:val="0"/>
              <w:jc w:val="left"/>
              <w:rPr>
                <w:ins w:id="36649" w:author="ORANGE" w:date="2019-06-11T19:00:00Z"/>
                <w:rFonts w:cs="Arial"/>
              </w:rPr>
            </w:pPr>
            <w:ins w:id="36650" w:author="ORANGE" w:date="2019-06-11T19:00:00Z">
              <w:r w:rsidRPr="00215D3C">
                <w:rPr>
                  <w:rFonts w:cs="Arial"/>
                </w:rPr>
                <w:t>additionalInformation</w:t>
              </w:r>
            </w:ins>
          </w:p>
        </w:tc>
        <w:tc>
          <w:tcPr>
            <w:tcW w:w="428" w:type="pct"/>
          </w:tcPr>
          <w:p w14:paraId="13FF1BE8" w14:textId="77777777" w:rsidR="000E2A8D" w:rsidRPr="00215D3C" w:rsidRDefault="000E2A8D" w:rsidP="008922DC">
            <w:pPr>
              <w:pStyle w:val="TAC"/>
              <w:keepNext w:val="0"/>
              <w:keepLines w:val="0"/>
              <w:rPr>
                <w:ins w:id="36651" w:author="ORANGE" w:date="2019-06-11T19:00:00Z"/>
                <w:rFonts w:cs="Arial"/>
              </w:rPr>
            </w:pPr>
            <w:ins w:id="36652" w:author="ORANGE" w:date="2019-06-11T19:00:00Z">
              <w:r w:rsidRPr="00215D3C">
                <w:rPr>
                  <w:szCs w:val="18"/>
                  <w:lang w:eastAsia="zh-CN"/>
                </w:rPr>
                <w:t>O</w:t>
              </w:r>
            </w:ins>
          </w:p>
        </w:tc>
      </w:tr>
      <w:tr w:rsidR="000E2A8D" w:rsidRPr="00215D3C" w14:paraId="3C712B1E" w14:textId="77777777" w:rsidTr="008922DC">
        <w:trPr>
          <w:jc w:val="center"/>
          <w:ins w:id="36653" w:author="ORANGE" w:date="2019-06-11T19:00:00Z"/>
        </w:trPr>
        <w:tc>
          <w:tcPr>
            <w:tcW w:w="2219" w:type="pct"/>
            <w:shd w:val="clear" w:color="auto" w:fill="auto"/>
          </w:tcPr>
          <w:p w14:paraId="38C2D5D4" w14:textId="77777777" w:rsidR="000E2A8D" w:rsidRPr="00215D3C" w:rsidRDefault="000E2A8D" w:rsidP="008922DC">
            <w:pPr>
              <w:pStyle w:val="TAC"/>
              <w:keepNext w:val="0"/>
              <w:keepLines w:val="0"/>
              <w:jc w:val="left"/>
              <w:rPr>
                <w:ins w:id="36654" w:author="ORANGE" w:date="2019-06-11T19:00:00Z"/>
                <w:rFonts w:cs="Arial"/>
              </w:rPr>
            </w:pPr>
            <w:ins w:id="36655" w:author="ORANGE" w:date="2019-06-11T19:00:00Z">
              <w:r w:rsidRPr="00215D3C">
                <w:rPr>
                  <w:rFonts w:cs="Arial"/>
                </w:rPr>
                <w:t>alarmId</w:t>
              </w:r>
            </w:ins>
          </w:p>
        </w:tc>
        <w:tc>
          <w:tcPr>
            <w:tcW w:w="427" w:type="pct"/>
          </w:tcPr>
          <w:p w14:paraId="2591EB40" w14:textId="77777777" w:rsidR="000E2A8D" w:rsidRPr="00215D3C" w:rsidRDefault="000E2A8D" w:rsidP="008922DC">
            <w:pPr>
              <w:pStyle w:val="TAC"/>
              <w:keepNext w:val="0"/>
              <w:keepLines w:val="0"/>
              <w:rPr>
                <w:ins w:id="36656" w:author="ORANGE" w:date="2019-06-11T19:00:00Z"/>
                <w:rFonts w:cs="Arial"/>
              </w:rPr>
            </w:pPr>
            <w:ins w:id="36657" w:author="ORANGE" w:date="2019-06-11T19:00:00Z">
              <w:r w:rsidRPr="00215D3C">
                <w:rPr>
                  <w:szCs w:val="18"/>
                  <w:lang w:eastAsia="zh-CN"/>
                </w:rPr>
                <w:t>O</w:t>
              </w:r>
            </w:ins>
          </w:p>
        </w:tc>
        <w:tc>
          <w:tcPr>
            <w:tcW w:w="1926" w:type="pct"/>
          </w:tcPr>
          <w:p w14:paraId="69FAC9CB" w14:textId="77777777" w:rsidR="000E2A8D" w:rsidRPr="00215D3C" w:rsidRDefault="000E2A8D" w:rsidP="008922DC">
            <w:pPr>
              <w:pStyle w:val="TAC"/>
              <w:keepNext w:val="0"/>
              <w:keepLines w:val="0"/>
              <w:jc w:val="left"/>
              <w:rPr>
                <w:ins w:id="36658" w:author="ORANGE" w:date="2019-06-11T19:00:00Z"/>
                <w:rFonts w:cs="Arial"/>
              </w:rPr>
            </w:pPr>
            <w:ins w:id="36659" w:author="ORANGE" w:date="2019-06-11T19:00:00Z">
              <w:r w:rsidRPr="00215D3C">
                <w:rPr>
                  <w:rFonts w:cs="Arial"/>
                </w:rPr>
                <w:t>alarmId</w:t>
              </w:r>
            </w:ins>
          </w:p>
        </w:tc>
        <w:tc>
          <w:tcPr>
            <w:tcW w:w="428" w:type="pct"/>
          </w:tcPr>
          <w:p w14:paraId="551C5EE4" w14:textId="77777777" w:rsidR="000E2A8D" w:rsidRPr="00215D3C" w:rsidRDefault="000E2A8D" w:rsidP="008922DC">
            <w:pPr>
              <w:pStyle w:val="TAC"/>
              <w:keepNext w:val="0"/>
              <w:keepLines w:val="0"/>
              <w:rPr>
                <w:ins w:id="36660" w:author="ORANGE" w:date="2019-06-11T19:00:00Z"/>
                <w:rFonts w:cs="Arial"/>
              </w:rPr>
            </w:pPr>
            <w:ins w:id="36661" w:author="ORANGE" w:date="2019-06-11T19:00:00Z">
              <w:r w:rsidRPr="00215D3C">
                <w:rPr>
                  <w:szCs w:val="18"/>
                  <w:lang w:eastAsia="zh-CN"/>
                </w:rPr>
                <w:t>O</w:t>
              </w:r>
            </w:ins>
          </w:p>
        </w:tc>
      </w:tr>
    </w:tbl>
    <w:p w14:paraId="5C8FF304" w14:textId="77777777" w:rsidR="000E2A8D" w:rsidRDefault="000E2A8D" w:rsidP="000E2A8D">
      <w:pPr>
        <w:rPr>
          <w:ins w:id="36662" w:author="ORANGE" w:date="2019-06-11T19:00:00Z"/>
          <w:lang w:eastAsia="zh-CN"/>
        </w:rPr>
      </w:pPr>
    </w:p>
    <w:p w14:paraId="196AC77B" w14:textId="3E8A32B9" w:rsidR="000E2A8D" w:rsidRDefault="00C5780D" w:rsidP="008922DC">
      <w:pPr>
        <w:pStyle w:val="Titre5"/>
        <w:rPr>
          <w:ins w:id="36663" w:author="ORANGE" w:date="2019-06-11T19:00:00Z"/>
        </w:rPr>
      </w:pPr>
      <w:ins w:id="36664" w:author="ORANGE" w:date="2019-06-14T13:02:00Z">
        <w:r>
          <w:t>12.</w:t>
        </w:r>
      </w:ins>
      <w:ins w:id="36665" w:author="ORANGE" w:date="2019-06-11T19:19:00Z">
        <w:r w:rsidR="008922DC">
          <w:t>2</w:t>
        </w:r>
      </w:ins>
      <w:ins w:id="36666" w:author="ORANGE" w:date="2019-06-11T19:00:00Z">
        <w:r w:rsidR="000E2A8D" w:rsidRPr="00215D3C">
          <w:t>.2.</w:t>
        </w:r>
      </w:ins>
      <w:ins w:id="36667" w:author="ORANGE" w:date="2019-06-11T19:29:00Z">
        <w:r w:rsidR="008922DC">
          <w:t>2.3</w:t>
        </w:r>
      </w:ins>
      <w:ins w:id="36668" w:author="ORANGE" w:date="2019-06-11T19:00:00Z">
        <w:r w:rsidR="000E2A8D" w:rsidRPr="00215D3C">
          <w:tab/>
          <w:t>Notification notifyNewSecurityAlarm</w:t>
        </w:r>
      </w:ins>
    </w:p>
    <w:p w14:paraId="30738A28" w14:textId="1567E27B" w:rsidR="000E2A8D" w:rsidRPr="00215D3C" w:rsidRDefault="000E2A8D" w:rsidP="000E2A8D">
      <w:pPr>
        <w:rPr>
          <w:ins w:id="36669" w:author="ORANGE" w:date="2019-06-11T19:00:00Z"/>
        </w:rPr>
      </w:pPr>
      <w:ins w:id="36670" w:author="ORANGE" w:date="2019-06-11T19:00:00Z">
        <w:r w:rsidRPr="00215D3C">
          <w:t xml:space="preserve">The IS notification parameters are mapped to SS equivalents according to table </w:t>
        </w:r>
      </w:ins>
      <w:ins w:id="36671" w:author="ORANGE" w:date="2019-06-14T13:02:00Z">
        <w:r w:rsidR="00C5780D">
          <w:t>12.</w:t>
        </w:r>
      </w:ins>
      <w:ins w:id="36672" w:author="ORANGE" w:date="2019-06-11T19:19:00Z">
        <w:r w:rsidR="008922DC">
          <w:t>2</w:t>
        </w:r>
        <w:r w:rsidR="008922DC" w:rsidRPr="00215D3C">
          <w:t>.</w:t>
        </w:r>
        <w:r w:rsidR="008922DC">
          <w:t>2</w:t>
        </w:r>
        <w:r w:rsidR="008922DC" w:rsidRPr="00215D3C">
          <w:t>.</w:t>
        </w:r>
      </w:ins>
      <w:ins w:id="36673" w:author="ORANGE" w:date="2019-06-11T19:20:00Z">
        <w:r w:rsidR="008922DC">
          <w:t>2.</w:t>
        </w:r>
      </w:ins>
      <w:ins w:id="36674" w:author="ORANGE" w:date="2019-06-11T19:19:00Z">
        <w:r w:rsidR="008922DC">
          <w:t>1.</w:t>
        </w:r>
      </w:ins>
      <w:ins w:id="36675" w:author="ORANGE" w:date="2019-06-11T19:20:00Z">
        <w:r w:rsidR="008922DC">
          <w:t>2</w:t>
        </w:r>
      </w:ins>
      <w:ins w:id="36676" w:author="ORANGE" w:date="2019-06-11T19:19:00Z">
        <w:r w:rsidR="008922DC" w:rsidRPr="00215D3C">
          <w:t>-1</w:t>
        </w:r>
        <w:r w:rsidR="008922DC">
          <w:t xml:space="preserve"> </w:t>
        </w:r>
      </w:ins>
      <w:ins w:id="36677" w:author="ORANGE" w:date="2019-06-11T19:00:00Z">
        <w:r>
          <w:t xml:space="preserve">and to table </w:t>
        </w:r>
      </w:ins>
      <w:ins w:id="36678" w:author="ORANGE" w:date="2019-06-14T13:02:00Z">
        <w:r w:rsidR="00C5780D">
          <w:t>12.</w:t>
        </w:r>
      </w:ins>
      <w:ins w:id="36679" w:author="ORANGE" w:date="2019-06-11T19:19:00Z">
        <w:r w:rsidR="008922DC">
          <w:t>2</w:t>
        </w:r>
      </w:ins>
      <w:ins w:id="36680" w:author="ORANGE" w:date="2019-06-11T19:00:00Z">
        <w:r>
          <w:t>.2.</w:t>
        </w:r>
      </w:ins>
      <w:ins w:id="36681" w:author="ORANGE" w:date="2019-06-11T19:29:00Z">
        <w:r w:rsidR="008922DC">
          <w:t>2.3</w:t>
        </w:r>
      </w:ins>
      <w:ins w:id="36682" w:author="ORANGE" w:date="2019-06-11T19:00:00Z">
        <w:r>
          <w:t>-1</w:t>
        </w:r>
        <w:r w:rsidRPr="00215D3C">
          <w:t>.</w:t>
        </w:r>
      </w:ins>
    </w:p>
    <w:p w14:paraId="5B87FD84" w14:textId="0D672FCE" w:rsidR="000E2A8D" w:rsidRDefault="000E2A8D" w:rsidP="000E2A8D">
      <w:pPr>
        <w:pStyle w:val="TH"/>
        <w:rPr>
          <w:ins w:id="36683" w:author="ORANGE" w:date="2019-06-11T19:00:00Z"/>
        </w:rPr>
      </w:pPr>
      <w:ins w:id="36684" w:author="ORANGE" w:date="2019-06-11T19:00:00Z">
        <w:r w:rsidRPr="00215D3C">
          <w:t xml:space="preserve">Table </w:t>
        </w:r>
      </w:ins>
      <w:ins w:id="36685" w:author="ORANGE" w:date="2019-06-14T13:02:00Z">
        <w:r w:rsidR="00C5780D">
          <w:t>12.</w:t>
        </w:r>
      </w:ins>
      <w:ins w:id="36686" w:author="ORANGE" w:date="2019-06-11T19:19:00Z">
        <w:r w:rsidR="008922DC">
          <w:t>2</w:t>
        </w:r>
      </w:ins>
      <w:ins w:id="36687" w:author="ORANGE" w:date="2019-06-11T19:00:00Z">
        <w:r w:rsidRPr="00215D3C">
          <w:t>.</w:t>
        </w:r>
        <w:r>
          <w:t>2</w:t>
        </w:r>
        <w:r w:rsidRPr="00215D3C">
          <w:t>.</w:t>
        </w:r>
      </w:ins>
      <w:ins w:id="36688" w:author="ORANGE" w:date="2019-06-11T19:29:00Z">
        <w:r w:rsidR="008922DC">
          <w:t>2.3</w:t>
        </w:r>
      </w:ins>
      <w:ins w:id="36689"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p w14:paraId="0B159AC1" w14:textId="77777777" w:rsidR="000E2A8D" w:rsidRPr="00215D3C" w:rsidRDefault="000E2A8D" w:rsidP="000E2A8D">
      <w:pPr>
        <w:pStyle w:val="TAH"/>
        <w:rPr>
          <w:ins w:id="36690" w:author="ORANGE" w:date="2019-06-11T19:00:00Z"/>
        </w:rPr>
      </w:pPr>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096D66F9" w14:textId="77777777" w:rsidTr="008922DC">
        <w:trPr>
          <w:jc w:val="center"/>
          <w:ins w:id="36691" w:author="ORANGE" w:date="2019-06-11T19:00:00Z"/>
        </w:trPr>
        <w:tc>
          <w:tcPr>
            <w:tcW w:w="2219" w:type="pct"/>
            <w:shd w:val="clear" w:color="auto" w:fill="auto"/>
          </w:tcPr>
          <w:p w14:paraId="56DEA3DF" w14:textId="77777777" w:rsidR="000E2A8D" w:rsidRPr="00215D3C" w:rsidRDefault="000E2A8D" w:rsidP="008922DC">
            <w:pPr>
              <w:pStyle w:val="TAH"/>
              <w:keepNext w:val="0"/>
              <w:keepLines w:val="0"/>
              <w:rPr>
                <w:ins w:id="36692" w:author="ORANGE" w:date="2019-06-11T19:00:00Z"/>
                <w:lang w:eastAsia="zh-CN"/>
              </w:rPr>
            </w:pPr>
            <w:ins w:id="36693" w:author="ORANGE" w:date="2019-06-11T19:00:00Z">
              <w:r w:rsidRPr="00215D3C">
                <w:t>IS notification parameter name</w:t>
              </w:r>
            </w:ins>
          </w:p>
        </w:tc>
        <w:tc>
          <w:tcPr>
            <w:tcW w:w="427" w:type="pct"/>
          </w:tcPr>
          <w:p w14:paraId="36417FF9" w14:textId="77777777" w:rsidR="000E2A8D" w:rsidRPr="00215D3C" w:rsidRDefault="000E2A8D" w:rsidP="008922DC">
            <w:pPr>
              <w:pStyle w:val="TAH"/>
              <w:keepNext w:val="0"/>
              <w:keepLines w:val="0"/>
              <w:rPr>
                <w:ins w:id="36694" w:author="ORANGE" w:date="2019-06-11T19:00:00Z"/>
                <w:lang w:eastAsia="zh-CN"/>
              </w:rPr>
            </w:pPr>
            <w:ins w:id="36695" w:author="ORANGE" w:date="2019-06-11T19:00:00Z">
              <w:r w:rsidRPr="00215D3C">
                <w:rPr>
                  <w:lang w:eastAsia="zh-CN"/>
                </w:rPr>
                <w:t>SQ</w:t>
              </w:r>
            </w:ins>
          </w:p>
        </w:tc>
        <w:tc>
          <w:tcPr>
            <w:tcW w:w="1926" w:type="pct"/>
          </w:tcPr>
          <w:p w14:paraId="09D744C2" w14:textId="77777777" w:rsidR="000E2A8D" w:rsidRDefault="000E2A8D" w:rsidP="008922DC">
            <w:pPr>
              <w:pStyle w:val="TAH"/>
              <w:keepNext w:val="0"/>
              <w:keepLines w:val="0"/>
              <w:rPr>
                <w:ins w:id="36696" w:author="ORANGE" w:date="2019-06-11T19:00:00Z"/>
                <w:lang w:eastAsia="zh-CN"/>
              </w:rPr>
            </w:pPr>
            <w:ins w:id="36697" w:author="ORANGE" w:date="2019-06-11T19:00:00Z">
              <w:r w:rsidRPr="00215D3C">
                <w:rPr>
                  <w:lang w:eastAsia="zh-CN"/>
                </w:rPr>
                <w:t>SS parameter name</w:t>
              </w:r>
            </w:ins>
          </w:p>
          <w:p w14:paraId="22757D07" w14:textId="7702E64D" w:rsidR="000E2A8D" w:rsidRPr="00215D3C" w:rsidRDefault="000E2A8D" w:rsidP="004B1DB9">
            <w:pPr>
              <w:pStyle w:val="TAH"/>
              <w:keepNext w:val="0"/>
              <w:keepLines w:val="0"/>
              <w:rPr>
                <w:ins w:id="36698" w:author="ORANGE" w:date="2019-06-11T19:00:00Z"/>
                <w:lang w:eastAsia="zh-CN"/>
              </w:rPr>
            </w:pPr>
            <w:ins w:id="36699" w:author="ORANGE" w:date="2019-06-11T19:00:00Z">
              <w:r>
                <w:rPr>
                  <w:lang w:eastAsia="zh-CN"/>
                </w:rPr>
                <w:t>in ‘fault3gppFields’ – clause A.</w:t>
              </w:r>
            </w:ins>
            <w:ins w:id="36700" w:author="ORANGE" w:date="2019-06-11T19:48:00Z">
              <w:r w:rsidR="004B1DB9">
                <w:rPr>
                  <w:lang w:eastAsia="zh-CN"/>
                </w:rPr>
                <w:t>2.2</w:t>
              </w:r>
            </w:ins>
          </w:p>
        </w:tc>
        <w:tc>
          <w:tcPr>
            <w:tcW w:w="428" w:type="pct"/>
          </w:tcPr>
          <w:p w14:paraId="104A3203" w14:textId="77777777" w:rsidR="000E2A8D" w:rsidRPr="00215D3C" w:rsidRDefault="000E2A8D" w:rsidP="008922DC">
            <w:pPr>
              <w:pStyle w:val="TAH"/>
              <w:keepNext w:val="0"/>
              <w:keepLines w:val="0"/>
              <w:rPr>
                <w:ins w:id="36701" w:author="ORANGE" w:date="2019-06-11T19:00:00Z"/>
                <w:lang w:eastAsia="zh-CN"/>
              </w:rPr>
            </w:pPr>
            <w:ins w:id="36702" w:author="ORANGE" w:date="2019-06-11T19:00:00Z">
              <w:r>
                <w:rPr>
                  <w:lang w:eastAsia="zh-CN"/>
                </w:rPr>
                <w:t>SQ</w:t>
              </w:r>
            </w:ins>
          </w:p>
        </w:tc>
      </w:tr>
      <w:tr w:rsidR="000E2A8D" w:rsidRPr="00215D3C" w14:paraId="01B82C46" w14:textId="77777777" w:rsidTr="008922DC">
        <w:trPr>
          <w:jc w:val="center"/>
          <w:ins w:id="36703" w:author="ORANGE" w:date="2019-06-11T19:00:00Z"/>
        </w:trPr>
        <w:tc>
          <w:tcPr>
            <w:tcW w:w="2219" w:type="pct"/>
            <w:shd w:val="clear" w:color="auto" w:fill="auto"/>
          </w:tcPr>
          <w:p w14:paraId="451415AE" w14:textId="77777777" w:rsidR="000E2A8D" w:rsidRPr="00215D3C" w:rsidRDefault="000E2A8D" w:rsidP="008922DC">
            <w:pPr>
              <w:pStyle w:val="TAC"/>
              <w:keepNext w:val="0"/>
              <w:keepLines w:val="0"/>
              <w:jc w:val="left"/>
              <w:rPr>
                <w:ins w:id="36704" w:author="ORANGE" w:date="2019-06-11T19:00:00Z"/>
                <w:rFonts w:cs="Arial"/>
              </w:rPr>
            </w:pPr>
            <w:ins w:id="36705" w:author="ORANGE" w:date="2019-06-11T19:00:00Z">
              <w:r>
                <w:rPr>
                  <w:rFonts w:cs="Arial"/>
                </w:rPr>
                <w:t>objectClass, objectInstance</w:t>
              </w:r>
            </w:ins>
          </w:p>
        </w:tc>
        <w:tc>
          <w:tcPr>
            <w:tcW w:w="427" w:type="pct"/>
          </w:tcPr>
          <w:p w14:paraId="2E908908" w14:textId="77777777" w:rsidR="000E2A8D" w:rsidRPr="00215D3C" w:rsidRDefault="000E2A8D" w:rsidP="008922DC">
            <w:pPr>
              <w:pStyle w:val="TAC"/>
              <w:keepNext w:val="0"/>
              <w:keepLines w:val="0"/>
              <w:rPr>
                <w:ins w:id="36706" w:author="ORANGE" w:date="2019-06-11T19:00:00Z"/>
                <w:szCs w:val="18"/>
                <w:lang w:eastAsia="zh-CN"/>
              </w:rPr>
            </w:pPr>
            <w:ins w:id="36707" w:author="ORANGE" w:date="2019-06-11T19:00:00Z">
              <w:r>
                <w:rPr>
                  <w:szCs w:val="18"/>
                  <w:lang w:eastAsia="zh-CN"/>
                </w:rPr>
                <w:t>M</w:t>
              </w:r>
            </w:ins>
          </w:p>
        </w:tc>
        <w:tc>
          <w:tcPr>
            <w:tcW w:w="1926" w:type="pct"/>
          </w:tcPr>
          <w:p w14:paraId="79E5C30E" w14:textId="77777777" w:rsidR="000E2A8D" w:rsidRPr="00215D3C" w:rsidRDefault="000E2A8D" w:rsidP="008922DC">
            <w:pPr>
              <w:pStyle w:val="TAC"/>
              <w:keepNext w:val="0"/>
              <w:keepLines w:val="0"/>
              <w:jc w:val="left"/>
              <w:rPr>
                <w:ins w:id="36708" w:author="ORANGE" w:date="2019-06-11T19:00:00Z"/>
                <w:rFonts w:cs="Arial"/>
              </w:rPr>
            </w:pPr>
            <w:ins w:id="36709" w:author="ORANGE" w:date="2019-06-11T19:00:00Z">
              <w:r>
                <w:rPr>
                  <w:rFonts w:cs="Arial"/>
                </w:rPr>
                <w:t>DN</w:t>
              </w:r>
            </w:ins>
          </w:p>
        </w:tc>
        <w:tc>
          <w:tcPr>
            <w:tcW w:w="428" w:type="pct"/>
          </w:tcPr>
          <w:p w14:paraId="7E78F767" w14:textId="77777777" w:rsidR="000E2A8D" w:rsidRPr="00215D3C" w:rsidRDefault="000E2A8D" w:rsidP="008922DC">
            <w:pPr>
              <w:pStyle w:val="TAC"/>
              <w:keepNext w:val="0"/>
              <w:keepLines w:val="0"/>
              <w:rPr>
                <w:ins w:id="36710" w:author="ORANGE" w:date="2019-06-11T19:00:00Z"/>
                <w:szCs w:val="18"/>
                <w:lang w:eastAsia="zh-CN"/>
              </w:rPr>
            </w:pPr>
            <w:ins w:id="36711" w:author="ORANGE" w:date="2019-06-11T19:00:00Z">
              <w:r>
                <w:rPr>
                  <w:szCs w:val="18"/>
                  <w:lang w:eastAsia="zh-CN"/>
                </w:rPr>
                <w:t>M</w:t>
              </w:r>
            </w:ins>
          </w:p>
        </w:tc>
      </w:tr>
      <w:tr w:rsidR="000E2A8D" w:rsidRPr="00215D3C" w14:paraId="22BE5654" w14:textId="77777777" w:rsidTr="008922DC">
        <w:trPr>
          <w:jc w:val="center"/>
          <w:ins w:id="36712" w:author="ORANGE" w:date="2019-06-11T19:00:00Z"/>
        </w:trPr>
        <w:tc>
          <w:tcPr>
            <w:tcW w:w="2219" w:type="pct"/>
            <w:shd w:val="clear" w:color="auto" w:fill="auto"/>
          </w:tcPr>
          <w:p w14:paraId="118724AB" w14:textId="77777777" w:rsidR="000E2A8D" w:rsidRPr="00215D3C" w:rsidRDefault="000E2A8D" w:rsidP="008922DC">
            <w:pPr>
              <w:pStyle w:val="TAC"/>
              <w:keepNext w:val="0"/>
              <w:keepLines w:val="0"/>
              <w:jc w:val="left"/>
              <w:rPr>
                <w:ins w:id="36713" w:author="ORANGE" w:date="2019-06-11T19:00:00Z"/>
                <w:rFonts w:cs="Arial"/>
              </w:rPr>
            </w:pPr>
            <w:ins w:id="36714" w:author="ORANGE" w:date="2019-06-11T19:00:00Z">
              <w:r>
                <w:rPr>
                  <w:rFonts w:cs="Arial"/>
                </w:rPr>
                <w:t>notificationType</w:t>
              </w:r>
            </w:ins>
          </w:p>
        </w:tc>
        <w:tc>
          <w:tcPr>
            <w:tcW w:w="427" w:type="pct"/>
          </w:tcPr>
          <w:p w14:paraId="0896602F" w14:textId="77777777" w:rsidR="000E2A8D" w:rsidRPr="00215D3C" w:rsidRDefault="000E2A8D" w:rsidP="008922DC">
            <w:pPr>
              <w:pStyle w:val="TAC"/>
              <w:keepNext w:val="0"/>
              <w:keepLines w:val="0"/>
              <w:rPr>
                <w:ins w:id="36715" w:author="ORANGE" w:date="2019-06-11T19:00:00Z"/>
                <w:szCs w:val="18"/>
                <w:lang w:eastAsia="zh-CN"/>
              </w:rPr>
            </w:pPr>
            <w:ins w:id="36716" w:author="ORANGE" w:date="2019-06-11T19:00:00Z">
              <w:r>
                <w:rPr>
                  <w:szCs w:val="18"/>
                  <w:lang w:eastAsia="zh-CN"/>
                </w:rPr>
                <w:t>M</w:t>
              </w:r>
            </w:ins>
          </w:p>
        </w:tc>
        <w:tc>
          <w:tcPr>
            <w:tcW w:w="1926" w:type="pct"/>
          </w:tcPr>
          <w:p w14:paraId="0BF4AE10" w14:textId="77777777" w:rsidR="000E2A8D" w:rsidRDefault="000E2A8D" w:rsidP="008922DC">
            <w:pPr>
              <w:pStyle w:val="TAC"/>
              <w:keepNext w:val="0"/>
              <w:keepLines w:val="0"/>
              <w:jc w:val="left"/>
              <w:rPr>
                <w:ins w:id="36717" w:author="ORANGE" w:date="2019-06-11T19:00:00Z"/>
                <w:rFonts w:cs="Arial"/>
              </w:rPr>
            </w:pPr>
            <w:ins w:id="36718" w:author="ORANGE" w:date="2019-06-11T19:00:00Z">
              <w:r>
                <w:rPr>
                  <w:rFonts w:cs="Arial"/>
                </w:rPr>
                <w:t>notificationType</w:t>
              </w:r>
            </w:ins>
          </w:p>
          <w:p w14:paraId="44C65E20" w14:textId="77777777" w:rsidR="000E2A8D" w:rsidRPr="00215D3C" w:rsidRDefault="000E2A8D" w:rsidP="008922DC">
            <w:pPr>
              <w:pStyle w:val="TAC"/>
              <w:keepNext w:val="0"/>
              <w:keepLines w:val="0"/>
              <w:jc w:val="left"/>
              <w:rPr>
                <w:ins w:id="36719" w:author="ORANGE" w:date="2019-06-11T19:00:00Z"/>
                <w:rFonts w:cs="Arial"/>
              </w:rPr>
            </w:pPr>
            <w:ins w:id="36720" w:author="ORANGE" w:date="2019-06-11T19:00:00Z">
              <w:r>
                <w:rPr>
                  <w:rFonts w:cs="Arial"/>
                </w:rPr>
                <w:t>(value = ‘notifyNewSecurityAlarm’)</w:t>
              </w:r>
            </w:ins>
          </w:p>
        </w:tc>
        <w:tc>
          <w:tcPr>
            <w:tcW w:w="428" w:type="pct"/>
          </w:tcPr>
          <w:p w14:paraId="0915C1F4" w14:textId="77777777" w:rsidR="000E2A8D" w:rsidRPr="00215D3C" w:rsidRDefault="000E2A8D" w:rsidP="008922DC">
            <w:pPr>
              <w:pStyle w:val="TAC"/>
              <w:keepNext w:val="0"/>
              <w:keepLines w:val="0"/>
              <w:rPr>
                <w:ins w:id="36721" w:author="ORANGE" w:date="2019-06-11T19:00:00Z"/>
                <w:szCs w:val="18"/>
                <w:lang w:eastAsia="zh-CN"/>
              </w:rPr>
            </w:pPr>
            <w:ins w:id="36722" w:author="ORANGE" w:date="2019-06-11T19:00:00Z">
              <w:r>
                <w:rPr>
                  <w:szCs w:val="18"/>
                  <w:lang w:eastAsia="zh-CN"/>
                </w:rPr>
                <w:t>M</w:t>
              </w:r>
            </w:ins>
          </w:p>
        </w:tc>
      </w:tr>
      <w:tr w:rsidR="000E2A8D" w:rsidRPr="00215D3C" w14:paraId="2C12AD25" w14:textId="77777777" w:rsidTr="008922DC">
        <w:trPr>
          <w:jc w:val="center"/>
          <w:ins w:id="36723" w:author="ORANGE" w:date="2019-06-11T19:00:00Z"/>
        </w:trPr>
        <w:tc>
          <w:tcPr>
            <w:tcW w:w="2219" w:type="pct"/>
            <w:shd w:val="clear" w:color="auto" w:fill="auto"/>
          </w:tcPr>
          <w:p w14:paraId="7B02A031" w14:textId="77777777" w:rsidR="000E2A8D" w:rsidRPr="00215D3C" w:rsidRDefault="000E2A8D" w:rsidP="008922DC">
            <w:pPr>
              <w:pStyle w:val="TAC"/>
              <w:keepNext w:val="0"/>
              <w:keepLines w:val="0"/>
              <w:jc w:val="left"/>
              <w:rPr>
                <w:ins w:id="36724" w:author="ORANGE" w:date="2019-06-11T19:00:00Z"/>
                <w:rFonts w:cs="Arial"/>
              </w:rPr>
            </w:pPr>
            <w:ins w:id="36725" w:author="ORANGE" w:date="2019-06-11T19:00:00Z">
              <w:r>
                <w:rPr>
                  <w:rFonts w:cs="Arial"/>
                </w:rPr>
                <w:t>systemDN</w:t>
              </w:r>
            </w:ins>
          </w:p>
        </w:tc>
        <w:tc>
          <w:tcPr>
            <w:tcW w:w="427" w:type="pct"/>
          </w:tcPr>
          <w:p w14:paraId="2EC8632D" w14:textId="77777777" w:rsidR="000E2A8D" w:rsidRPr="00215D3C" w:rsidRDefault="000E2A8D" w:rsidP="008922DC">
            <w:pPr>
              <w:pStyle w:val="TAC"/>
              <w:keepNext w:val="0"/>
              <w:keepLines w:val="0"/>
              <w:rPr>
                <w:ins w:id="36726" w:author="ORANGE" w:date="2019-06-11T19:00:00Z"/>
                <w:szCs w:val="18"/>
                <w:lang w:eastAsia="zh-CN"/>
              </w:rPr>
            </w:pPr>
            <w:ins w:id="36727" w:author="ORANGE" w:date="2019-06-11T19:00:00Z">
              <w:r>
                <w:rPr>
                  <w:szCs w:val="18"/>
                  <w:lang w:eastAsia="zh-CN"/>
                </w:rPr>
                <w:t>C</w:t>
              </w:r>
            </w:ins>
          </w:p>
        </w:tc>
        <w:tc>
          <w:tcPr>
            <w:tcW w:w="1926" w:type="pct"/>
          </w:tcPr>
          <w:p w14:paraId="58917410" w14:textId="77777777" w:rsidR="000E2A8D" w:rsidRPr="00215D3C" w:rsidRDefault="000E2A8D" w:rsidP="008922DC">
            <w:pPr>
              <w:pStyle w:val="TAC"/>
              <w:keepNext w:val="0"/>
              <w:keepLines w:val="0"/>
              <w:jc w:val="left"/>
              <w:rPr>
                <w:ins w:id="36728" w:author="ORANGE" w:date="2019-06-11T19:00:00Z"/>
                <w:rFonts w:cs="Arial"/>
              </w:rPr>
            </w:pPr>
            <w:ins w:id="36729" w:author="ORANGE" w:date="2019-06-11T19:00:00Z">
              <w:r>
                <w:rPr>
                  <w:rFonts w:cs="Arial"/>
                </w:rPr>
                <w:t>systemDN</w:t>
              </w:r>
            </w:ins>
          </w:p>
        </w:tc>
        <w:tc>
          <w:tcPr>
            <w:tcW w:w="428" w:type="pct"/>
          </w:tcPr>
          <w:p w14:paraId="5F1E64EC" w14:textId="77777777" w:rsidR="000E2A8D" w:rsidRPr="00215D3C" w:rsidRDefault="000E2A8D" w:rsidP="008922DC">
            <w:pPr>
              <w:pStyle w:val="TAC"/>
              <w:keepNext w:val="0"/>
              <w:keepLines w:val="0"/>
              <w:rPr>
                <w:ins w:id="36730" w:author="ORANGE" w:date="2019-06-11T19:00:00Z"/>
                <w:szCs w:val="18"/>
                <w:lang w:eastAsia="zh-CN"/>
              </w:rPr>
            </w:pPr>
            <w:ins w:id="36731" w:author="ORANGE" w:date="2019-06-11T19:00:00Z">
              <w:r>
                <w:rPr>
                  <w:szCs w:val="18"/>
                  <w:lang w:eastAsia="zh-CN"/>
                </w:rPr>
                <w:t>O</w:t>
              </w:r>
            </w:ins>
          </w:p>
        </w:tc>
      </w:tr>
      <w:tr w:rsidR="000E2A8D" w:rsidRPr="00215D3C" w14:paraId="2CE6362E" w14:textId="77777777" w:rsidTr="008922DC">
        <w:trPr>
          <w:jc w:val="center"/>
          <w:ins w:id="36732" w:author="ORANGE" w:date="2019-06-11T19:00:00Z"/>
        </w:trPr>
        <w:tc>
          <w:tcPr>
            <w:tcW w:w="2219" w:type="pct"/>
            <w:shd w:val="clear" w:color="auto" w:fill="auto"/>
          </w:tcPr>
          <w:p w14:paraId="63891E22" w14:textId="77777777" w:rsidR="000E2A8D" w:rsidRPr="00215D3C" w:rsidRDefault="000E2A8D" w:rsidP="008922DC">
            <w:pPr>
              <w:pStyle w:val="TAC"/>
              <w:keepNext w:val="0"/>
              <w:keepLines w:val="0"/>
              <w:jc w:val="left"/>
              <w:rPr>
                <w:ins w:id="36733" w:author="ORANGE" w:date="2019-06-11T19:00:00Z"/>
                <w:rFonts w:cs="Arial"/>
              </w:rPr>
            </w:pPr>
            <w:ins w:id="36734" w:author="ORANGE" w:date="2019-06-11T19:00:00Z">
              <w:r w:rsidRPr="00215D3C">
                <w:rPr>
                  <w:rFonts w:cs="Arial"/>
                </w:rPr>
                <w:t>probableCause</w:t>
              </w:r>
            </w:ins>
          </w:p>
        </w:tc>
        <w:tc>
          <w:tcPr>
            <w:tcW w:w="427" w:type="pct"/>
          </w:tcPr>
          <w:p w14:paraId="1E55F950" w14:textId="77777777" w:rsidR="000E2A8D" w:rsidRPr="00215D3C" w:rsidRDefault="000E2A8D" w:rsidP="008922DC">
            <w:pPr>
              <w:pStyle w:val="TAC"/>
              <w:keepNext w:val="0"/>
              <w:keepLines w:val="0"/>
              <w:rPr>
                <w:ins w:id="36735" w:author="ORANGE" w:date="2019-06-11T19:00:00Z"/>
                <w:rFonts w:cs="Arial"/>
              </w:rPr>
            </w:pPr>
            <w:ins w:id="36736" w:author="ORANGE" w:date="2019-06-11T19:00:00Z">
              <w:r w:rsidRPr="00215D3C">
                <w:rPr>
                  <w:szCs w:val="18"/>
                  <w:lang w:eastAsia="zh-CN"/>
                </w:rPr>
                <w:t>M</w:t>
              </w:r>
            </w:ins>
          </w:p>
        </w:tc>
        <w:tc>
          <w:tcPr>
            <w:tcW w:w="1926" w:type="pct"/>
          </w:tcPr>
          <w:p w14:paraId="634A284F" w14:textId="77777777" w:rsidR="000E2A8D" w:rsidRPr="00215D3C" w:rsidRDefault="000E2A8D" w:rsidP="008922DC">
            <w:pPr>
              <w:pStyle w:val="TAC"/>
              <w:keepNext w:val="0"/>
              <w:keepLines w:val="0"/>
              <w:jc w:val="left"/>
              <w:rPr>
                <w:ins w:id="36737" w:author="ORANGE" w:date="2019-06-11T19:00:00Z"/>
                <w:rFonts w:cs="Arial"/>
              </w:rPr>
            </w:pPr>
            <w:ins w:id="36738" w:author="ORANGE" w:date="2019-06-11T19:00:00Z">
              <w:r w:rsidRPr="00215D3C">
                <w:rPr>
                  <w:rFonts w:cs="Arial"/>
                </w:rPr>
                <w:t>probableCause</w:t>
              </w:r>
            </w:ins>
          </w:p>
        </w:tc>
        <w:tc>
          <w:tcPr>
            <w:tcW w:w="428" w:type="pct"/>
          </w:tcPr>
          <w:p w14:paraId="2EF94C05" w14:textId="77777777" w:rsidR="000E2A8D" w:rsidRPr="00215D3C" w:rsidRDefault="000E2A8D" w:rsidP="008922DC">
            <w:pPr>
              <w:pStyle w:val="TAC"/>
              <w:keepNext w:val="0"/>
              <w:keepLines w:val="0"/>
              <w:rPr>
                <w:ins w:id="36739" w:author="ORANGE" w:date="2019-06-11T19:00:00Z"/>
                <w:rFonts w:cs="Arial"/>
              </w:rPr>
            </w:pPr>
            <w:ins w:id="36740" w:author="ORANGE" w:date="2019-06-11T19:00:00Z">
              <w:r w:rsidRPr="00215D3C">
                <w:rPr>
                  <w:szCs w:val="18"/>
                  <w:lang w:eastAsia="zh-CN"/>
                </w:rPr>
                <w:t>M</w:t>
              </w:r>
            </w:ins>
          </w:p>
        </w:tc>
      </w:tr>
      <w:tr w:rsidR="000E2A8D" w:rsidRPr="00215D3C" w14:paraId="18DED5E2" w14:textId="77777777" w:rsidTr="008922DC">
        <w:trPr>
          <w:jc w:val="center"/>
          <w:ins w:id="36741" w:author="ORANGE" w:date="2019-06-11T19:00:00Z"/>
        </w:trPr>
        <w:tc>
          <w:tcPr>
            <w:tcW w:w="2219" w:type="pct"/>
            <w:shd w:val="clear" w:color="auto" w:fill="auto"/>
          </w:tcPr>
          <w:p w14:paraId="16B95ECD" w14:textId="77777777" w:rsidR="000E2A8D" w:rsidRPr="00215D3C" w:rsidRDefault="000E2A8D" w:rsidP="008922DC">
            <w:pPr>
              <w:pStyle w:val="TAC"/>
              <w:keepNext w:val="0"/>
              <w:keepLines w:val="0"/>
              <w:jc w:val="left"/>
              <w:rPr>
                <w:ins w:id="36742" w:author="ORANGE" w:date="2019-06-11T19:00:00Z"/>
                <w:rFonts w:cs="Arial"/>
              </w:rPr>
            </w:pPr>
            <w:ins w:id="36743" w:author="ORANGE" w:date="2019-06-11T19:00:00Z">
              <w:r w:rsidRPr="00215D3C">
                <w:rPr>
                  <w:rFonts w:cs="Arial"/>
                </w:rPr>
                <w:t>perceivedSeverity</w:t>
              </w:r>
            </w:ins>
          </w:p>
        </w:tc>
        <w:tc>
          <w:tcPr>
            <w:tcW w:w="427" w:type="pct"/>
          </w:tcPr>
          <w:p w14:paraId="60769B03" w14:textId="77777777" w:rsidR="000E2A8D" w:rsidRPr="00215D3C" w:rsidRDefault="000E2A8D" w:rsidP="008922DC">
            <w:pPr>
              <w:pStyle w:val="TAC"/>
              <w:keepNext w:val="0"/>
              <w:keepLines w:val="0"/>
              <w:rPr>
                <w:ins w:id="36744" w:author="ORANGE" w:date="2019-06-11T19:00:00Z"/>
                <w:rFonts w:cs="Arial"/>
              </w:rPr>
            </w:pPr>
            <w:ins w:id="36745" w:author="ORANGE" w:date="2019-06-11T19:00:00Z">
              <w:r w:rsidRPr="00215D3C">
                <w:rPr>
                  <w:szCs w:val="18"/>
                  <w:lang w:eastAsia="zh-CN"/>
                </w:rPr>
                <w:t>M</w:t>
              </w:r>
            </w:ins>
          </w:p>
        </w:tc>
        <w:tc>
          <w:tcPr>
            <w:tcW w:w="1926" w:type="pct"/>
          </w:tcPr>
          <w:p w14:paraId="4125B94D" w14:textId="77777777" w:rsidR="000E2A8D" w:rsidRPr="00215D3C" w:rsidRDefault="000E2A8D" w:rsidP="008922DC">
            <w:pPr>
              <w:pStyle w:val="TAC"/>
              <w:keepNext w:val="0"/>
              <w:keepLines w:val="0"/>
              <w:jc w:val="left"/>
              <w:rPr>
                <w:ins w:id="36746" w:author="ORANGE" w:date="2019-06-11T19:00:00Z"/>
                <w:rFonts w:cs="Arial"/>
              </w:rPr>
            </w:pPr>
            <w:ins w:id="36747" w:author="ORANGE" w:date="2019-06-11T19:00:00Z">
              <w:r w:rsidRPr="00215D3C">
                <w:rPr>
                  <w:rFonts w:cs="Arial"/>
                </w:rPr>
                <w:t>perceivedSeverity</w:t>
              </w:r>
            </w:ins>
          </w:p>
        </w:tc>
        <w:tc>
          <w:tcPr>
            <w:tcW w:w="428" w:type="pct"/>
          </w:tcPr>
          <w:p w14:paraId="5F42986F" w14:textId="77777777" w:rsidR="000E2A8D" w:rsidRPr="00215D3C" w:rsidRDefault="000E2A8D" w:rsidP="008922DC">
            <w:pPr>
              <w:pStyle w:val="TAC"/>
              <w:keepNext w:val="0"/>
              <w:keepLines w:val="0"/>
              <w:rPr>
                <w:ins w:id="36748" w:author="ORANGE" w:date="2019-06-11T19:00:00Z"/>
                <w:rFonts w:cs="Arial"/>
              </w:rPr>
            </w:pPr>
            <w:ins w:id="36749" w:author="ORANGE" w:date="2019-06-11T19:00:00Z">
              <w:r w:rsidRPr="00215D3C">
                <w:rPr>
                  <w:szCs w:val="18"/>
                  <w:lang w:eastAsia="zh-CN"/>
                </w:rPr>
                <w:t>M</w:t>
              </w:r>
            </w:ins>
          </w:p>
        </w:tc>
      </w:tr>
      <w:tr w:rsidR="000E2A8D" w:rsidRPr="00215D3C" w14:paraId="522533C9" w14:textId="77777777" w:rsidTr="008922DC">
        <w:trPr>
          <w:jc w:val="center"/>
          <w:ins w:id="36750" w:author="ORANGE" w:date="2019-06-11T19:00:00Z"/>
        </w:trPr>
        <w:tc>
          <w:tcPr>
            <w:tcW w:w="2219" w:type="pct"/>
            <w:shd w:val="clear" w:color="auto" w:fill="auto"/>
          </w:tcPr>
          <w:p w14:paraId="37C006BC" w14:textId="77777777" w:rsidR="000E2A8D" w:rsidRPr="00215D3C" w:rsidRDefault="000E2A8D" w:rsidP="008922DC">
            <w:pPr>
              <w:pStyle w:val="TAC"/>
              <w:keepNext w:val="0"/>
              <w:keepLines w:val="0"/>
              <w:jc w:val="left"/>
              <w:rPr>
                <w:ins w:id="36751" w:author="ORANGE" w:date="2019-06-11T19:00:00Z"/>
                <w:rFonts w:cs="Arial"/>
              </w:rPr>
            </w:pPr>
            <w:ins w:id="36752" w:author="ORANGE" w:date="2019-06-11T19:00:00Z">
              <w:r w:rsidRPr="00215D3C">
                <w:rPr>
                  <w:rFonts w:cs="Arial"/>
                </w:rPr>
                <w:t>rootCauseIndicator</w:t>
              </w:r>
            </w:ins>
          </w:p>
        </w:tc>
        <w:tc>
          <w:tcPr>
            <w:tcW w:w="427" w:type="pct"/>
          </w:tcPr>
          <w:p w14:paraId="5CCF26A6" w14:textId="77777777" w:rsidR="000E2A8D" w:rsidRPr="00215D3C" w:rsidRDefault="000E2A8D" w:rsidP="008922DC">
            <w:pPr>
              <w:pStyle w:val="TAC"/>
              <w:keepNext w:val="0"/>
              <w:keepLines w:val="0"/>
              <w:rPr>
                <w:ins w:id="36753" w:author="ORANGE" w:date="2019-06-11T19:00:00Z"/>
                <w:rFonts w:cs="Arial"/>
              </w:rPr>
            </w:pPr>
            <w:ins w:id="36754" w:author="ORANGE" w:date="2019-06-11T19:00:00Z">
              <w:r w:rsidRPr="00215D3C">
                <w:rPr>
                  <w:szCs w:val="18"/>
                  <w:lang w:eastAsia="zh-CN"/>
                </w:rPr>
                <w:t>O</w:t>
              </w:r>
            </w:ins>
          </w:p>
        </w:tc>
        <w:tc>
          <w:tcPr>
            <w:tcW w:w="1926" w:type="pct"/>
          </w:tcPr>
          <w:p w14:paraId="120A8BAB" w14:textId="77777777" w:rsidR="000E2A8D" w:rsidRPr="00215D3C" w:rsidRDefault="000E2A8D" w:rsidP="008922DC">
            <w:pPr>
              <w:pStyle w:val="TAC"/>
              <w:keepNext w:val="0"/>
              <w:keepLines w:val="0"/>
              <w:jc w:val="left"/>
              <w:rPr>
                <w:ins w:id="36755" w:author="ORANGE" w:date="2019-06-11T19:00:00Z"/>
                <w:rFonts w:cs="Arial"/>
              </w:rPr>
            </w:pPr>
            <w:ins w:id="36756" w:author="ORANGE" w:date="2019-06-11T19:00:00Z">
              <w:r w:rsidRPr="00215D3C">
                <w:rPr>
                  <w:rFonts w:cs="Arial"/>
                </w:rPr>
                <w:t>rootCauseIndicator</w:t>
              </w:r>
            </w:ins>
          </w:p>
        </w:tc>
        <w:tc>
          <w:tcPr>
            <w:tcW w:w="428" w:type="pct"/>
          </w:tcPr>
          <w:p w14:paraId="399CDF09" w14:textId="77777777" w:rsidR="000E2A8D" w:rsidRPr="00215D3C" w:rsidRDefault="000E2A8D" w:rsidP="008922DC">
            <w:pPr>
              <w:pStyle w:val="TAC"/>
              <w:keepNext w:val="0"/>
              <w:keepLines w:val="0"/>
              <w:rPr>
                <w:ins w:id="36757" w:author="ORANGE" w:date="2019-06-11T19:00:00Z"/>
                <w:rFonts w:cs="Arial"/>
              </w:rPr>
            </w:pPr>
            <w:ins w:id="36758" w:author="ORANGE" w:date="2019-06-11T19:00:00Z">
              <w:r w:rsidRPr="00215D3C">
                <w:rPr>
                  <w:szCs w:val="18"/>
                  <w:lang w:eastAsia="zh-CN"/>
                </w:rPr>
                <w:t>O</w:t>
              </w:r>
            </w:ins>
          </w:p>
        </w:tc>
      </w:tr>
      <w:tr w:rsidR="000E2A8D" w:rsidRPr="00215D3C" w14:paraId="5C3182D3" w14:textId="77777777" w:rsidTr="008922DC">
        <w:trPr>
          <w:jc w:val="center"/>
          <w:ins w:id="36759" w:author="ORANGE" w:date="2019-06-11T19:00:00Z"/>
        </w:trPr>
        <w:tc>
          <w:tcPr>
            <w:tcW w:w="2219" w:type="pct"/>
            <w:shd w:val="clear" w:color="auto" w:fill="auto"/>
          </w:tcPr>
          <w:p w14:paraId="784085DA" w14:textId="77777777" w:rsidR="000E2A8D" w:rsidRPr="00215D3C" w:rsidRDefault="000E2A8D" w:rsidP="008922DC">
            <w:pPr>
              <w:pStyle w:val="TAC"/>
              <w:keepNext w:val="0"/>
              <w:keepLines w:val="0"/>
              <w:jc w:val="left"/>
              <w:rPr>
                <w:ins w:id="36760" w:author="ORANGE" w:date="2019-06-11T19:00:00Z"/>
                <w:rFonts w:cs="Arial"/>
              </w:rPr>
            </w:pPr>
            <w:ins w:id="36761" w:author="ORANGE" w:date="2019-06-11T19:00:00Z">
              <w:r w:rsidRPr="00215D3C">
                <w:t>alarmType</w:t>
              </w:r>
            </w:ins>
          </w:p>
        </w:tc>
        <w:tc>
          <w:tcPr>
            <w:tcW w:w="427" w:type="pct"/>
          </w:tcPr>
          <w:p w14:paraId="5E5BE23F" w14:textId="77777777" w:rsidR="000E2A8D" w:rsidRPr="00215D3C" w:rsidRDefault="000E2A8D" w:rsidP="008922DC">
            <w:pPr>
              <w:pStyle w:val="TAC"/>
              <w:keepNext w:val="0"/>
              <w:keepLines w:val="0"/>
              <w:rPr>
                <w:ins w:id="36762" w:author="ORANGE" w:date="2019-06-11T19:00:00Z"/>
              </w:rPr>
            </w:pPr>
            <w:ins w:id="36763" w:author="ORANGE" w:date="2019-06-11T19:00:00Z">
              <w:r w:rsidRPr="00215D3C">
                <w:rPr>
                  <w:szCs w:val="18"/>
                  <w:lang w:eastAsia="zh-CN"/>
                </w:rPr>
                <w:t>M</w:t>
              </w:r>
            </w:ins>
          </w:p>
        </w:tc>
        <w:tc>
          <w:tcPr>
            <w:tcW w:w="1926" w:type="pct"/>
          </w:tcPr>
          <w:p w14:paraId="060373DD" w14:textId="77777777" w:rsidR="000E2A8D" w:rsidRPr="00215D3C" w:rsidRDefault="000E2A8D" w:rsidP="008922DC">
            <w:pPr>
              <w:pStyle w:val="TAC"/>
              <w:keepNext w:val="0"/>
              <w:keepLines w:val="0"/>
              <w:jc w:val="left"/>
              <w:rPr>
                <w:ins w:id="36764" w:author="ORANGE" w:date="2019-06-11T19:00:00Z"/>
              </w:rPr>
            </w:pPr>
            <w:ins w:id="36765" w:author="ORANGE" w:date="2019-06-11T19:00:00Z">
              <w:r w:rsidRPr="00215D3C">
                <w:t>alarmType</w:t>
              </w:r>
            </w:ins>
          </w:p>
        </w:tc>
        <w:tc>
          <w:tcPr>
            <w:tcW w:w="428" w:type="pct"/>
          </w:tcPr>
          <w:p w14:paraId="4D80AB1E" w14:textId="77777777" w:rsidR="000E2A8D" w:rsidRPr="00215D3C" w:rsidRDefault="000E2A8D" w:rsidP="008922DC">
            <w:pPr>
              <w:pStyle w:val="TAC"/>
              <w:keepNext w:val="0"/>
              <w:keepLines w:val="0"/>
              <w:rPr>
                <w:ins w:id="36766" w:author="ORANGE" w:date="2019-06-11T19:00:00Z"/>
              </w:rPr>
            </w:pPr>
            <w:ins w:id="36767" w:author="ORANGE" w:date="2019-06-11T19:00:00Z">
              <w:r w:rsidRPr="00215D3C">
                <w:rPr>
                  <w:szCs w:val="18"/>
                  <w:lang w:eastAsia="zh-CN"/>
                </w:rPr>
                <w:t>M</w:t>
              </w:r>
            </w:ins>
          </w:p>
        </w:tc>
      </w:tr>
      <w:tr w:rsidR="000E2A8D" w:rsidRPr="00215D3C" w14:paraId="33F1B306" w14:textId="77777777" w:rsidTr="008922DC">
        <w:trPr>
          <w:jc w:val="center"/>
          <w:ins w:id="36768" w:author="ORANGE" w:date="2019-06-11T19:00:00Z"/>
        </w:trPr>
        <w:tc>
          <w:tcPr>
            <w:tcW w:w="2219" w:type="pct"/>
            <w:shd w:val="clear" w:color="auto" w:fill="auto"/>
          </w:tcPr>
          <w:p w14:paraId="7274CC30" w14:textId="77777777" w:rsidR="000E2A8D" w:rsidRPr="00215D3C" w:rsidRDefault="000E2A8D" w:rsidP="008922DC">
            <w:pPr>
              <w:pStyle w:val="TAC"/>
              <w:keepNext w:val="0"/>
              <w:keepLines w:val="0"/>
              <w:jc w:val="left"/>
              <w:rPr>
                <w:ins w:id="36769" w:author="ORANGE" w:date="2019-06-11T19:00:00Z"/>
              </w:rPr>
            </w:pPr>
            <w:ins w:id="36770" w:author="ORANGE" w:date="2019-06-11T19:00:00Z">
              <w:r w:rsidRPr="00215D3C">
                <w:rPr>
                  <w:rFonts w:cs="Arial"/>
                </w:rPr>
                <w:t>specificProblem</w:t>
              </w:r>
            </w:ins>
          </w:p>
        </w:tc>
        <w:tc>
          <w:tcPr>
            <w:tcW w:w="427" w:type="pct"/>
          </w:tcPr>
          <w:p w14:paraId="05CA5117" w14:textId="77777777" w:rsidR="000E2A8D" w:rsidRPr="00215D3C" w:rsidRDefault="000E2A8D" w:rsidP="008922DC">
            <w:pPr>
              <w:pStyle w:val="TAC"/>
              <w:keepNext w:val="0"/>
              <w:keepLines w:val="0"/>
              <w:rPr>
                <w:ins w:id="36771" w:author="ORANGE" w:date="2019-06-11T19:00:00Z"/>
                <w:rFonts w:cs="Arial"/>
              </w:rPr>
            </w:pPr>
            <w:ins w:id="36772" w:author="ORANGE" w:date="2019-06-11T19:00:00Z">
              <w:r w:rsidRPr="00215D3C">
                <w:rPr>
                  <w:szCs w:val="18"/>
                  <w:lang w:eastAsia="zh-CN"/>
                </w:rPr>
                <w:t>O</w:t>
              </w:r>
            </w:ins>
          </w:p>
        </w:tc>
        <w:tc>
          <w:tcPr>
            <w:tcW w:w="1926" w:type="pct"/>
          </w:tcPr>
          <w:p w14:paraId="3D959860" w14:textId="77777777" w:rsidR="000E2A8D" w:rsidRPr="00215D3C" w:rsidRDefault="000E2A8D" w:rsidP="008922DC">
            <w:pPr>
              <w:pStyle w:val="TAC"/>
              <w:keepNext w:val="0"/>
              <w:keepLines w:val="0"/>
              <w:jc w:val="left"/>
              <w:rPr>
                <w:ins w:id="36773" w:author="ORANGE" w:date="2019-06-11T19:00:00Z"/>
                <w:rFonts w:cs="Arial"/>
              </w:rPr>
            </w:pPr>
            <w:ins w:id="36774" w:author="ORANGE" w:date="2019-06-11T19:00:00Z">
              <w:r w:rsidRPr="00215D3C">
                <w:rPr>
                  <w:rFonts w:cs="Arial"/>
                </w:rPr>
                <w:t>specificProblem</w:t>
              </w:r>
            </w:ins>
          </w:p>
        </w:tc>
        <w:tc>
          <w:tcPr>
            <w:tcW w:w="428" w:type="pct"/>
          </w:tcPr>
          <w:p w14:paraId="2F037D7B" w14:textId="77777777" w:rsidR="000E2A8D" w:rsidRPr="00215D3C" w:rsidRDefault="000E2A8D" w:rsidP="008922DC">
            <w:pPr>
              <w:pStyle w:val="TAC"/>
              <w:keepNext w:val="0"/>
              <w:keepLines w:val="0"/>
              <w:rPr>
                <w:ins w:id="36775" w:author="ORANGE" w:date="2019-06-11T19:00:00Z"/>
                <w:rFonts w:cs="Arial"/>
              </w:rPr>
            </w:pPr>
            <w:ins w:id="36776" w:author="ORANGE" w:date="2019-06-11T19:00:00Z">
              <w:r w:rsidRPr="00215D3C">
                <w:rPr>
                  <w:szCs w:val="18"/>
                  <w:lang w:eastAsia="zh-CN"/>
                </w:rPr>
                <w:t>O</w:t>
              </w:r>
            </w:ins>
          </w:p>
        </w:tc>
      </w:tr>
      <w:tr w:rsidR="000E2A8D" w:rsidRPr="00215D3C" w14:paraId="498CF030" w14:textId="77777777" w:rsidTr="008922DC">
        <w:trPr>
          <w:jc w:val="center"/>
          <w:ins w:id="36777" w:author="ORANGE" w:date="2019-06-11T19:00:00Z"/>
        </w:trPr>
        <w:tc>
          <w:tcPr>
            <w:tcW w:w="2219" w:type="pct"/>
            <w:shd w:val="clear" w:color="auto" w:fill="auto"/>
          </w:tcPr>
          <w:p w14:paraId="5A6DB0C4" w14:textId="77777777" w:rsidR="000E2A8D" w:rsidRPr="00215D3C" w:rsidRDefault="000E2A8D" w:rsidP="008922DC">
            <w:pPr>
              <w:pStyle w:val="TAC"/>
              <w:keepNext w:val="0"/>
              <w:keepLines w:val="0"/>
              <w:jc w:val="left"/>
              <w:rPr>
                <w:ins w:id="36778" w:author="ORANGE" w:date="2019-06-11T19:00:00Z"/>
                <w:rFonts w:cs="Arial"/>
              </w:rPr>
            </w:pPr>
            <w:ins w:id="36779" w:author="ORANGE" w:date="2019-06-11T19:00:00Z">
              <w:r w:rsidRPr="00215D3C">
                <w:rPr>
                  <w:rFonts w:cs="Arial"/>
                </w:rPr>
                <w:t>correlatedNotifications</w:t>
              </w:r>
            </w:ins>
          </w:p>
        </w:tc>
        <w:tc>
          <w:tcPr>
            <w:tcW w:w="427" w:type="pct"/>
          </w:tcPr>
          <w:p w14:paraId="3D2322E6" w14:textId="77777777" w:rsidR="000E2A8D" w:rsidRPr="00215D3C" w:rsidRDefault="000E2A8D" w:rsidP="008922DC">
            <w:pPr>
              <w:pStyle w:val="TAC"/>
              <w:keepNext w:val="0"/>
              <w:keepLines w:val="0"/>
              <w:rPr>
                <w:ins w:id="36780" w:author="ORANGE" w:date="2019-06-11T19:00:00Z"/>
                <w:rFonts w:cs="Arial"/>
              </w:rPr>
            </w:pPr>
            <w:ins w:id="36781" w:author="ORANGE" w:date="2019-06-11T19:00:00Z">
              <w:r w:rsidRPr="00215D3C">
                <w:rPr>
                  <w:szCs w:val="18"/>
                  <w:lang w:eastAsia="zh-CN"/>
                </w:rPr>
                <w:t>O</w:t>
              </w:r>
            </w:ins>
          </w:p>
        </w:tc>
        <w:tc>
          <w:tcPr>
            <w:tcW w:w="1926" w:type="pct"/>
          </w:tcPr>
          <w:p w14:paraId="07FEA747" w14:textId="77777777" w:rsidR="000E2A8D" w:rsidRPr="00215D3C" w:rsidRDefault="000E2A8D" w:rsidP="008922DC">
            <w:pPr>
              <w:pStyle w:val="TAC"/>
              <w:keepNext w:val="0"/>
              <w:keepLines w:val="0"/>
              <w:jc w:val="left"/>
              <w:rPr>
                <w:ins w:id="36782" w:author="ORANGE" w:date="2019-06-11T19:00:00Z"/>
                <w:rFonts w:cs="Arial"/>
              </w:rPr>
            </w:pPr>
            <w:ins w:id="36783" w:author="ORANGE" w:date="2019-06-11T19:00:00Z">
              <w:r w:rsidRPr="00215D3C">
                <w:rPr>
                  <w:rFonts w:cs="Arial"/>
                </w:rPr>
                <w:t>correlatedNotifications</w:t>
              </w:r>
            </w:ins>
          </w:p>
        </w:tc>
        <w:tc>
          <w:tcPr>
            <w:tcW w:w="428" w:type="pct"/>
          </w:tcPr>
          <w:p w14:paraId="4F63FA7A" w14:textId="77777777" w:rsidR="000E2A8D" w:rsidRPr="00215D3C" w:rsidRDefault="000E2A8D" w:rsidP="008922DC">
            <w:pPr>
              <w:pStyle w:val="TAC"/>
              <w:keepNext w:val="0"/>
              <w:keepLines w:val="0"/>
              <w:rPr>
                <w:ins w:id="36784" w:author="ORANGE" w:date="2019-06-11T19:00:00Z"/>
                <w:rFonts w:cs="Arial"/>
              </w:rPr>
            </w:pPr>
            <w:ins w:id="36785" w:author="ORANGE" w:date="2019-06-11T19:00:00Z">
              <w:r w:rsidRPr="00215D3C">
                <w:rPr>
                  <w:szCs w:val="18"/>
                  <w:lang w:eastAsia="zh-CN"/>
                </w:rPr>
                <w:t>O</w:t>
              </w:r>
            </w:ins>
          </w:p>
        </w:tc>
      </w:tr>
      <w:tr w:rsidR="000E2A8D" w:rsidRPr="00215D3C" w14:paraId="57DA40EB" w14:textId="77777777" w:rsidTr="008922DC">
        <w:trPr>
          <w:jc w:val="center"/>
          <w:ins w:id="36786" w:author="ORANGE" w:date="2019-06-11T19:00:00Z"/>
        </w:trPr>
        <w:tc>
          <w:tcPr>
            <w:tcW w:w="2219" w:type="pct"/>
            <w:shd w:val="clear" w:color="auto" w:fill="auto"/>
          </w:tcPr>
          <w:p w14:paraId="3EE7416C" w14:textId="77777777" w:rsidR="000E2A8D" w:rsidRPr="00215D3C" w:rsidRDefault="000E2A8D" w:rsidP="008922DC">
            <w:pPr>
              <w:pStyle w:val="TAC"/>
              <w:keepNext w:val="0"/>
              <w:keepLines w:val="0"/>
              <w:jc w:val="left"/>
              <w:rPr>
                <w:ins w:id="36787" w:author="ORANGE" w:date="2019-06-11T19:00:00Z"/>
                <w:rFonts w:cs="Arial"/>
              </w:rPr>
            </w:pPr>
            <w:ins w:id="36788" w:author="ORANGE" w:date="2019-06-11T19:00:00Z">
              <w:r w:rsidRPr="00215D3C">
                <w:rPr>
                  <w:rFonts w:cs="Arial"/>
                </w:rPr>
                <w:t>additionalText</w:t>
              </w:r>
            </w:ins>
          </w:p>
        </w:tc>
        <w:tc>
          <w:tcPr>
            <w:tcW w:w="427" w:type="pct"/>
          </w:tcPr>
          <w:p w14:paraId="48C599DC" w14:textId="77777777" w:rsidR="000E2A8D" w:rsidRPr="00215D3C" w:rsidRDefault="000E2A8D" w:rsidP="008922DC">
            <w:pPr>
              <w:pStyle w:val="TAC"/>
              <w:keepNext w:val="0"/>
              <w:keepLines w:val="0"/>
              <w:rPr>
                <w:ins w:id="36789" w:author="ORANGE" w:date="2019-06-11T19:00:00Z"/>
                <w:rFonts w:cs="Arial"/>
              </w:rPr>
            </w:pPr>
            <w:ins w:id="36790" w:author="ORANGE" w:date="2019-06-11T19:00:00Z">
              <w:r w:rsidRPr="00215D3C">
                <w:rPr>
                  <w:szCs w:val="18"/>
                  <w:lang w:eastAsia="zh-CN"/>
                </w:rPr>
                <w:t>O</w:t>
              </w:r>
            </w:ins>
          </w:p>
        </w:tc>
        <w:tc>
          <w:tcPr>
            <w:tcW w:w="1926" w:type="pct"/>
          </w:tcPr>
          <w:p w14:paraId="5FAC6DA7" w14:textId="77777777" w:rsidR="000E2A8D" w:rsidRPr="00215D3C" w:rsidRDefault="000E2A8D" w:rsidP="008922DC">
            <w:pPr>
              <w:pStyle w:val="TAC"/>
              <w:keepNext w:val="0"/>
              <w:keepLines w:val="0"/>
              <w:jc w:val="left"/>
              <w:rPr>
                <w:ins w:id="36791" w:author="ORANGE" w:date="2019-06-11T19:00:00Z"/>
                <w:rFonts w:cs="Arial"/>
              </w:rPr>
            </w:pPr>
            <w:ins w:id="36792" w:author="ORANGE" w:date="2019-06-11T19:00:00Z">
              <w:r w:rsidRPr="00215D3C">
                <w:rPr>
                  <w:rFonts w:cs="Arial"/>
                </w:rPr>
                <w:t>additionalText</w:t>
              </w:r>
            </w:ins>
          </w:p>
        </w:tc>
        <w:tc>
          <w:tcPr>
            <w:tcW w:w="428" w:type="pct"/>
          </w:tcPr>
          <w:p w14:paraId="74F78C9C" w14:textId="77777777" w:rsidR="000E2A8D" w:rsidRPr="00215D3C" w:rsidRDefault="000E2A8D" w:rsidP="008922DC">
            <w:pPr>
              <w:pStyle w:val="TAC"/>
              <w:keepNext w:val="0"/>
              <w:keepLines w:val="0"/>
              <w:rPr>
                <w:ins w:id="36793" w:author="ORANGE" w:date="2019-06-11T19:00:00Z"/>
                <w:rFonts w:cs="Arial"/>
              </w:rPr>
            </w:pPr>
            <w:ins w:id="36794" w:author="ORANGE" w:date="2019-06-11T19:00:00Z">
              <w:r w:rsidRPr="00215D3C">
                <w:rPr>
                  <w:szCs w:val="18"/>
                  <w:lang w:eastAsia="zh-CN"/>
                </w:rPr>
                <w:t>O</w:t>
              </w:r>
            </w:ins>
          </w:p>
        </w:tc>
      </w:tr>
      <w:tr w:rsidR="000E2A8D" w:rsidRPr="00215D3C" w14:paraId="0390A492" w14:textId="77777777" w:rsidTr="008922DC">
        <w:trPr>
          <w:jc w:val="center"/>
          <w:ins w:id="36795" w:author="ORANGE" w:date="2019-06-11T19:00:00Z"/>
        </w:trPr>
        <w:tc>
          <w:tcPr>
            <w:tcW w:w="2219" w:type="pct"/>
            <w:shd w:val="clear" w:color="auto" w:fill="auto"/>
          </w:tcPr>
          <w:p w14:paraId="6AF96823" w14:textId="77777777" w:rsidR="000E2A8D" w:rsidRPr="00215D3C" w:rsidRDefault="000E2A8D" w:rsidP="008922DC">
            <w:pPr>
              <w:pStyle w:val="TAC"/>
              <w:keepNext w:val="0"/>
              <w:keepLines w:val="0"/>
              <w:jc w:val="left"/>
              <w:rPr>
                <w:ins w:id="36796" w:author="ORANGE" w:date="2019-06-11T19:00:00Z"/>
                <w:rFonts w:cs="Arial"/>
              </w:rPr>
            </w:pPr>
            <w:ins w:id="36797" w:author="ORANGE" w:date="2019-06-11T19:00:00Z">
              <w:r w:rsidRPr="00215D3C">
                <w:rPr>
                  <w:rFonts w:cs="Arial"/>
                </w:rPr>
                <w:t>additionalInformation</w:t>
              </w:r>
            </w:ins>
          </w:p>
        </w:tc>
        <w:tc>
          <w:tcPr>
            <w:tcW w:w="427" w:type="pct"/>
          </w:tcPr>
          <w:p w14:paraId="7D1CEEB6" w14:textId="77777777" w:rsidR="000E2A8D" w:rsidRPr="00215D3C" w:rsidRDefault="000E2A8D" w:rsidP="008922DC">
            <w:pPr>
              <w:pStyle w:val="TAC"/>
              <w:keepNext w:val="0"/>
              <w:keepLines w:val="0"/>
              <w:rPr>
                <w:ins w:id="36798" w:author="ORANGE" w:date="2019-06-11T19:00:00Z"/>
                <w:rFonts w:cs="Arial"/>
              </w:rPr>
            </w:pPr>
            <w:ins w:id="36799" w:author="ORANGE" w:date="2019-06-11T19:00:00Z">
              <w:r w:rsidRPr="00215D3C">
                <w:rPr>
                  <w:szCs w:val="18"/>
                  <w:lang w:eastAsia="zh-CN"/>
                </w:rPr>
                <w:t>O</w:t>
              </w:r>
            </w:ins>
          </w:p>
        </w:tc>
        <w:tc>
          <w:tcPr>
            <w:tcW w:w="1926" w:type="pct"/>
          </w:tcPr>
          <w:p w14:paraId="59FEC0D0" w14:textId="77777777" w:rsidR="000E2A8D" w:rsidRPr="00215D3C" w:rsidRDefault="000E2A8D" w:rsidP="008922DC">
            <w:pPr>
              <w:pStyle w:val="TAC"/>
              <w:keepNext w:val="0"/>
              <w:keepLines w:val="0"/>
              <w:jc w:val="left"/>
              <w:rPr>
                <w:ins w:id="36800" w:author="ORANGE" w:date="2019-06-11T19:00:00Z"/>
                <w:rFonts w:cs="Arial"/>
              </w:rPr>
            </w:pPr>
            <w:ins w:id="36801" w:author="ORANGE" w:date="2019-06-11T19:00:00Z">
              <w:r w:rsidRPr="00215D3C">
                <w:rPr>
                  <w:rFonts w:cs="Arial"/>
                </w:rPr>
                <w:t>additionalInformation</w:t>
              </w:r>
            </w:ins>
          </w:p>
        </w:tc>
        <w:tc>
          <w:tcPr>
            <w:tcW w:w="428" w:type="pct"/>
          </w:tcPr>
          <w:p w14:paraId="1D37DFC7" w14:textId="77777777" w:rsidR="000E2A8D" w:rsidRPr="00215D3C" w:rsidRDefault="000E2A8D" w:rsidP="008922DC">
            <w:pPr>
              <w:pStyle w:val="TAC"/>
              <w:keepNext w:val="0"/>
              <w:keepLines w:val="0"/>
              <w:rPr>
                <w:ins w:id="36802" w:author="ORANGE" w:date="2019-06-11T19:00:00Z"/>
                <w:rFonts w:cs="Arial"/>
              </w:rPr>
            </w:pPr>
            <w:ins w:id="36803" w:author="ORANGE" w:date="2019-06-11T19:00:00Z">
              <w:r w:rsidRPr="00215D3C">
                <w:rPr>
                  <w:szCs w:val="18"/>
                  <w:lang w:eastAsia="zh-CN"/>
                </w:rPr>
                <w:t>O</w:t>
              </w:r>
            </w:ins>
          </w:p>
        </w:tc>
      </w:tr>
      <w:tr w:rsidR="000E2A8D" w:rsidRPr="00215D3C" w14:paraId="35B435AD" w14:textId="77777777" w:rsidTr="008922DC">
        <w:trPr>
          <w:jc w:val="center"/>
          <w:ins w:id="36804" w:author="ORANGE" w:date="2019-06-11T19:00:00Z"/>
        </w:trPr>
        <w:tc>
          <w:tcPr>
            <w:tcW w:w="2219" w:type="pct"/>
            <w:shd w:val="clear" w:color="auto" w:fill="auto"/>
          </w:tcPr>
          <w:p w14:paraId="5F062F42" w14:textId="77777777" w:rsidR="000E2A8D" w:rsidRPr="00215D3C" w:rsidRDefault="000E2A8D" w:rsidP="008922DC">
            <w:pPr>
              <w:pStyle w:val="TAC"/>
              <w:keepNext w:val="0"/>
              <w:keepLines w:val="0"/>
              <w:jc w:val="left"/>
              <w:rPr>
                <w:ins w:id="36805" w:author="ORANGE" w:date="2019-06-11T19:00:00Z"/>
                <w:rFonts w:cs="Arial"/>
              </w:rPr>
            </w:pPr>
            <w:ins w:id="36806" w:author="ORANGE" w:date="2019-06-11T19:00:00Z">
              <w:r w:rsidRPr="00215D3C">
                <w:rPr>
                  <w:rFonts w:cs="Arial"/>
                </w:rPr>
                <w:t>alarmId</w:t>
              </w:r>
            </w:ins>
          </w:p>
        </w:tc>
        <w:tc>
          <w:tcPr>
            <w:tcW w:w="427" w:type="pct"/>
          </w:tcPr>
          <w:p w14:paraId="0B4FD5FD" w14:textId="77777777" w:rsidR="000E2A8D" w:rsidRPr="00215D3C" w:rsidRDefault="000E2A8D" w:rsidP="008922DC">
            <w:pPr>
              <w:pStyle w:val="TAC"/>
              <w:keepNext w:val="0"/>
              <w:keepLines w:val="0"/>
              <w:rPr>
                <w:ins w:id="36807" w:author="ORANGE" w:date="2019-06-11T19:00:00Z"/>
                <w:rFonts w:cs="Arial"/>
              </w:rPr>
            </w:pPr>
            <w:ins w:id="36808" w:author="ORANGE" w:date="2019-06-11T19:00:00Z">
              <w:r w:rsidRPr="00215D3C">
                <w:rPr>
                  <w:szCs w:val="18"/>
                  <w:lang w:eastAsia="zh-CN"/>
                </w:rPr>
                <w:t>O</w:t>
              </w:r>
            </w:ins>
          </w:p>
        </w:tc>
        <w:tc>
          <w:tcPr>
            <w:tcW w:w="1926" w:type="pct"/>
          </w:tcPr>
          <w:p w14:paraId="10D10AAD" w14:textId="77777777" w:rsidR="000E2A8D" w:rsidRPr="00215D3C" w:rsidRDefault="000E2A8D" w:rsidP="008922DC">
            <w:pPr>
              <w:pStyle w:val="TAC"/>
              <w:keepNext w:val="0"/>
              <w:keepLines w:val="0"/>
              <w:jc w:val="left"/>
              <w:rPr>
                <w:ins w:id="36809" w:author="ORANGE" w:date="2019-06-11T19:00:00Z"/>
                <w:rFonts w:cs="Arial"/>
              </w:rPr>
            </w:pPr>
            <w:ins w:id="36810" w:author="ORANGE" w:date="2019-06-11T19:00:00Z">
              <w:r w:rsidRPr="00215D3C">
                <w:rPr>
                  <w:rFonts w:cs="Arial"/>
                </w:rPr>
                <w:t>alarmId</w:t>
              </w:r>
            </w:ins>
          </w:p>
        </w:tc>
        <w:tc>
          <w:tcPr>
            <w:tcW w:w="428" w:type="pct"/>
          </w:tcPr>
          <w:p w14:paraId="3E93586D" w14:textId="77777777" w:rsidR="000E2A8D" w:rsidRPr="00215D3C" w:rsidRDefault="000E2A8D" w:rsidP="008922DC">
            <w:pPr>
              <w:pStyle w:val="TAC"/>
              <w:keepNext w:val="0"/>
              <w:keepLines w:val="0"/>
              <w:rPr>
                <w:ins w:id="36811" w:author="ORANGE" w:date="2019-06-11T19:00:00Z"/>
                <w:rFonts w:cs="Arial"/>
              </w:rPr>
            </w:pPr>
            <w:ins w:id="36812" w:author="ORANGE" w:date="2019-06-11T19:00:00Z">
              <w:r w:rsidRPr="00215D3C">
                <w:rPr>
                  <w:szCs w:val="18"/>
                  <w:lang w:eastAsia="zh-CN"/>
                </w:rPr>
                <w:t>O</w:t>
              </w:r>
            </w:ins>
          </w:p>
        </w:tc>
      </w:tr>
      <w:tr w:rsidR="000E2A8D" w:rsidRPr="00215D3C" w14:paraId="5C205FEA" w14:textId="77777777" w:rsidTr="008922DC">
        <w:trPr>
          <w:jc w:val="center"/>
          <w:ins w:id="36813" w:author="ORANGE" w:date="2019-06-11T19:00:00Z"/>
        </w:trPr>
        <w:tc>
          <w:tcPr>
            <w:tcW w:w="2219" w:type="pct"/>
            <w:shd w:val="clear" w:color="auto" w:fill="auto"/>
          </w:tcPr>
          <w:p w14:paraId="5D7BECC9" w14:textId="77777777" w:rsidR="000E2A8D" w:rsidRPr="00215D3C" w:rsidRDefault="000E2A8D" w:rsidP="008922DC">
            <w:pPr>
              <w:pStyle w:val="TAC"/>
              <w:keepNext w:val="0"/>
              <w:keepLines w:val="0"/>
              <w:jc w:val="left"/>
              <w:rPr>
                <w:ins w:id="36814" w:author="ORANGE" w:date="2019-06-11T19:00:00Z"/>
                <w:rFonts w:cs="Arial"/>
              </w:rPr>
            </w:pPr>
            <w:ins w:id="36815" w:author="ORANGE" w:date="2019-06-11T19:00:00Z">
              <w:r>
                <w:rPr>
                  <w:rFonts w:cs="Arial"/>
                </w:rPr>
                <w:t>serviceUser</w:t>
              </w:r>
            </w:ins>
          </w:p>
        </w:tc>
        <w:tc>
          <w:tcPr>
            <w:tcW w:w="427" w:type="pct"/>
          </w:tcPr>
          <w:p w14:paraId="7637CB09" w14:textId="77777777" w:rsidR="000E2A8D" w:rsidRPr="00215D3C" w:rsidRDefault="000E2A8D" w:rsidP="008922DC">
            <w:pPr>
              <w:pStyle w:val="TAC"/>
              <w:keepNext w:val="0"/>
              <w:keepLines w:val="0"/>
              <w:rPr>
                <w:ins w:id="36816" w:author="ORANGE" w:date="2019-06-11T19:00:00Z"/>
                <w:szCs w:val="18"/>
                <w:lang w:eastAsia="zh-CN"/>
              </w:rPr>
            </w:pPr>
            <w:ins w:id="36817" w:author="ORANGE" w:date="2019-06-11T19:00:00Z">
              <w:r>
                <w:rPr>
                  <w:szCs w:val="18"/>
                  <w:lang w:eastAsia="zh-CN"/>
                </w:rPr>
                <w:t>M</w:t>
              </w:r>
            </w:ins>
          </w:p>
        </w:tc>
        <w:tc>
          <w:tcPr>
            <w:tcW w:w="1926" w:type="pct"/>
          </w:tcPr>
          <w:p w14:paraId="55750750" w14:textId="77777777" w:rsidR="000E2A8D" w:rsidRPr="00215D3C" w:rsidRDefault="000E2A8D" w:rsidP="008922DC">
            <w:pPr>
              <w:pStyle w:val="TAC"/>
              <w:keepNext w:val="0"/>
              <w:keepLines w:val="0"/>
              <w:jc w:val="left"/>
              <w:rPr>
                <w:ins w:id="36818" w:author="ORANGE" w:date="2019-06-11T19:00:00Z"/>
                <w:rFonts w:cs="Arial"/>
              </w:rPr>
            </w:pPr>
            <w:ins w:id="36819" w:author="ORANGE" w:date="2019-06-11T19:00:00Z">
              <w:r>
                <w:rPr>
                  <w:rFonts w:cs="Arial"/>
                </w:rPr>
                <w:t>serviceUser</w:t>
              </w:r>
            </w:ins>
          </w:p>
        </w:tc>
        <w:tc>
          <w:tcPr>
            <w:tcW w:w="428" w:type="pct"/>
          </w:tcPr>
          <w:p w14:paraId="05A66940" w14:textId="77777777" w:rsidR="000E2A8D" w:rsidRPr="00215D3C" w:rsidRDefault="000E2A8D" w:rsidP="008922DC">
            <w:pPr>
              <w:pStyle w:val="TAC"/>
              <w:keepNext w:val="0"/>
              <w:keepLines w:val="0"/>
              <w:rPr>
                <w:ins w:id="36820" w:author="ORANGE" w:date="2019-06-11T19:00:00Z"/>
                <w:szCs w:val="18"/>
                <w:lang w:eastAsia="zh-CN"/>
              </w:rPr>
            </w:pPr>
            <w:ins w:id="36821" w:author="ORANGE" w:date="2019-06-11T19:00:00Z">
              <w:r>
                <w:rPr>
                  <w:szCs w:val="18"/>
                  <w:lang w:eastAsia="zh-CN"/>
                </w:rPr>
                <w:t>M</w:t>
              </w:r>
            </w:ins>
          </w:p>
        </w:tc>
      </w:tr>
      <w:tr w:rsidR="000E2A8D" w:rsidRPr="00215D3C" w14:paraId="7792D6F0" w14:textId="77777777" w:rsidTr="008922DC">
        <w:trPr>
          <w:jc w:val="center"/>
          <w:ins w:id="36822" w:author="ORANGE" w:date="2019-06-11T19:00:00Z"/>
        </w:trPr>
        <w:tc>
          <w:tcPr>
            <w:tcW w:w="2219" w:type="pct"/>
            <w:shd w:val="clear" w:color="auto" w:fill="auto"/>
          </w:tcPr>
          <w:p w14:paraId="610C7F87" w14:textId="77777777" w:rsidR="000E2A8D" w:rsidRPr="00215D3C" w:rsidRDefault="000E2A8D" w:rsidP="008922DC">
            <w:pPr>
              <w:pStyle w:val="TAC"/>
              <w:keepNext w:val="0"/>
              <w:keepLines w:val="0"/>
              <w:jc w:val="left"/>
              <w:rPr>
                <w:ins w:id="36823" w:author="ORANGE" w:date="2019-06-11T19:00:00Z"/>
                <w:rFonts w:cs="Arial"/>
              </w:rPr>
            </w:pPr>
            <w:ins w:id="36824" w:author="ORANGE" w:date="2019-06-11T19:00:00Z">
              <w:r>
                <w:rPr>
                  <w:rFonts w:cs="Arial"/>
                </w:rPr>
                <w:t>serviceProvider</w:t>
              </w:r>
            </w:ins>
          </w:p>
        </w:tc>
        <w:tc>
          <w:tcPr>
            <w:tcW w:w="427" w:type="pct"/>
          </w:tcPr>
          <w:p w14:paraId="378550FC" w14:textId="77777777" w:rsidR="000E2A8D" w:rsidRPr="00215D3C" w:rsidRDefault="000E2A8D" w:rsidP="008922DC">
            <w:pPr>
              <w:pStyle w:val="TAC"/>
              <w:keepNext w:val="0"/>
              <w:keepLines w:val="0"/>
              <w:rPr>
                <w:ins w:id="36825" w:author="ORANGE" w:date="2019-06-11T19:00:00Z"/>
                <w:szCs w:val="18"/>
                <w:lang w:eastAsia="zh-CN"/>
              </w:rPr>
            </w:pPr>
            <w:ins w:id="36826" w:author="ORANGE" w:date="2019-06-11T19:00:00Z">
              <w:r>
                <w:rPr>
                  <w:szCs w:val="18"/>
                  <w:lang w:eastAsia="zh-CN"/>
                </w:rPr>
                <w:t>M</w:t>
              </w:r>
            </w:ins>
          </w:p>
        </w:tc>
        <w:tc>
          <w:tcPr>
            <w:tcW w:w="1926" w:type="pct"/>
          </w:tcPr>
          <w:p w14:paraId="10809F74" w14:textId="77777777" w:rsidR="000E2A8D" w:rsidRPr="00215D3C" w:rsidRDefault="000E2A8D" w:rsidP="008922DC">
            <w:pPr>
              <w:pStyle w:val="TAC"/>
              <w:keepNext w:val="0"/>
              <w:keepLines w:val="0"/>
              <w:jc w:val="left"/>
              <w:rPr>
                <w:ins w:id="36827" w:author="ORANGE" w:date="2019-06-11T19:00:00Z"/>
                <w:rFonts w:cs="Arial"/>
              </w:rPr>
            </w:pPr>
            <w:ins w:id="36828" w:author="ORANGE" w:date="2019-06-11T19:00:00Z">
              <w:r>
                <w:rPr>
                  <w:rFonts w:cs="Arial"/>
                </w:rPr>
                <w:t>serviceProvider</w:t>
              </w:r>
            </w:ins>
          </w:p>
        </w:tc>
        <w:tc>
          <w:tcPr>
            <w:tcW w:w="428" w:type="pct"/>
          </w:tcPr>
          <w:p w14:paraId="3171D8B1" w14:textId="77777777" w:rsidR="000E2A8D" w:rsidRPr="00215D3C" w:rsidRDefault="000E2A8D" w:rsidP="008922DC">
            <w:pPr>
              <w:pStyle w:val="TAC"/>
              <w:keepNext w:val="0"/>
              <w:keepLines w:val="0"/>
              <w:rPr>
                <w:ins w:id="36829" w:author="ORANGE" w:date="2019-06-11T19:00:00Z"/>
                <w:szCs w:val="18"/>
                <w:lang w:eastAsia="zh-CN"/>
              </w:rPr>
            </w:pPr>
            <w:ins w:id="36830" w:author="ORANGE" w:date="2019-06-11T19:00:00Z">
              <w:r>
                <w:rPr>
                  <w:szCs w:val="18"/>
                  <w:lang w:eastAsia="zh-CN"/>
                </w:rPr>
                <w:t>M</w:t>
              </w:r>
            </w:ins>
          </w:p>
        </w:tc>
      </w:tr>
      <w:tr w:rsidR="000E2A8D" w:rsidRPr="00215D3C" w14:paraId="6D1C4FD4" w14:textId="77777777" w:rsidTr="008922DC">
        <w:trPr>
          <w:jc w:val="center"/>
          <w:ins w:id="36831" w:author="ORANGE" w:date="2019-06-11T19:00:00Z"/>
        </w:trPr>
        <w:tc>
          <w:tcPr>
            <w:tcW w:w="2219" w:type="pct"/>
            <w:shd w:val="clear" w:color="auto" w:fill="auto"/>
          </w:tcPr>
          <w:p w14:paraId="574CB0D1" w14:textId="77777777" w:rsidR="000E2A8D" w:rsidRPr="00215D3C" w:rsidRDefault="000E2A8D" w:rsidP="008922DC">
            <w:pPr>
              <w:pStyle w:val="TAC"/>
              <w:keepNext w:val="0"/>
              <w:keepLines w:val="0"/>
              <w:jc w:val="left"/>
              <w:rPr>
                <w:ins w:id="36832" w:author="ORANGE" w:date="2019-06-11T19:00:00Z"/>
                <w:rFonts w:cs="Arial"/>
              </w:rPr>
            </w:pPr>
            <w:ins w:id="36833" w:author="ORANGE" w:date="2019-06-11T19:00:00Z">
              <w:r>
                <w:rPr>
                  <w:rFonts w:cs="Arial"/>
                </w:rPr>
                <w:t>securityAlarmDetector</w:t>
              </w:r>
            </w:ins>
          </w:p>
        </w:tc>
        <w:tc>
          <w:tcPr>
            <w:tcW w:w="427" w:type="pct"/>
          </w:tcPr>
          <w:p w14:paraId="342836E4" w14:textId="77777777" w:rsidR="000E2A8D" w:rsidRPr="00215D3C" w:rsidRDefault="000E2A8D" w:rsidP="008922DC">
            <w:pPr>
              <w:pStyle w:val="TAC"/>
              <w:keepNext w:val="0"/>
              <w:keepLines w:val="0"/>
              <w:rPr>
                <w:ins w:id="36834" w:author="ORANGE" w:date="2019-06-11T19:00:00Z"/>
                <w:szCs w:val="18"/>
                <w:lang w:eastAsia="zh-CN"/>
              </w:rPr>
            </w:pPr>
            <w:ins w:id="36835" w:author="ORANGE" w:date="2019-06-11T19:00:00Z">
              <w:r>
                <w:rPr>
                  <w:szCs w:val="18"/>
                  <w:lang w:eastAsia="zh-CN"/>
                </w:rPr>
                <w:t>M</w:t>
              </w:r>
            </w:ins>
          </w:p>
        </w:tc>
        <w:tc>
          <w:tcPr>
            <w:tcW w:w="1926" w:type="pct"/>
          </w:tcPr>
          <w:p w14:paraId="05CE9110" w14:textId="77777777" w:rsidR="000E2A8D" w:rsidRPr="00215D3C" w:rsidRDefault="000E2A8D" w:rsidP="008922DC">
            <w:pPr>
              <w:pStyle w:val="TAC"/>
              <w:keepNext w:val="0"/>
              <w:keepLines w:val="0"/>
              <w:jc w:val="left"/>
              <w:rPr>
                <w:ins w:id="36836" w:author="ORANGE" w:date="2019-06-11T19:00:00Z"/>
                <w:rFonts w:cs="Arial"/>
              </w:rPr>
            </w:pPr>
            <w:ins w:id="36837" w:author="ORANGE" w:date="2019-06-11T19:00:00Z">
              <w:r>
                <w:rPr>
                  <w:rFonts w:cs="Arial"/>
                </w:rPr>
                <w:t>securityAlarmDetector</w:t>
              </w:r>
            </w:ins>
          </w:p>
        </w:tc>
        <w:tc>
          <w:tcPr>
            <w:tcW w:w="428" w:type="pct"/>
          </w:tcPr>
          <w:p w14:paraId="609FCA2F" w14:textId="77777777" w:rsidR="000E2A8D" w:rsidRPr="00215D3C" w:rsidRDefault="000E2A8D" w:rsidP="008922DC">
            <w:pPr>
              <w:pStyle w:val="TAC"/>
              <w:keepNext w:val="0"/>
              <w:keepLines w:val="0"/>
              <w:rPr>
                <w:ins w:id="36838" w:author="ORANGE" w:date="2019-06-11T19:00:00Z"/>
                <w:szCs w:val="18"/>
                <w:lang w:eastAsia="zh-CN"/>
              </w:rPr>
            </w:pPr>
            <w:ins w:id="36839" w:author="ORANGE" w:date="2019-06-11T19:00:00Z">
              <w:r>
                <w:rPr>
                  <w:szCs w:val="18"/>
                  <w:lang w:eastAsia="zh-CN"/>
                </w:rPr>
                <w:t>M</w:t>
              </w:r>
            </w:ins>
          </w:p>
        </w:tc>
      </w:tr>
    </w:tbl>
    <w:p w14:paraId="722F614A" w14:textId="77777777" w:rsidR="000E2A8D" w:rsidRDefault="000E2A8D" w:rsidP="000E2A8D">
      <w:pPr>
        <w:rPr>
          <w:ins w:id="36840" w:author="ORANGE" w:date="2019-06-11T19:00:00Z"/>
        </w:rPr>
      </w:pPr>
    </w:p>
    <w:p w14:paraId="1EB435AB" w14:textId="677BF450" w:rsidR="000E2A8D" w:rsidRPr="00215D3C" w:rsidRDefault="00C5780D" w:rsidP="008922DC">
      <w:pPr>
        <w:pStyle w:val="Titre5"/>
        <w:rPr>
          <w:ins w:id="36841" w:author="ORANGE" w:date="2019-06-11T19:00:00Z"/>
        </w:rPr>
      </w:pPr>
      <w:ins w:id="36842" w:author="ORANGE" w:date="2019-06-14T13:02:00Z">
        <w:r>
          <w:t>12.</w:t>
        </w:r>
      </w:ins>
      <w:ins w:id="36843" w:author="ORANGE" w:date="2019-06-11T19:22:00Z">
        <w:r w:rsidR="008922DC">
          <w:t>2</w:t>
        </w:r>
      </w:ins>
      <w:ins w:id="36844" w:author="ORANGE" w:date="2019-06-11T19:00:00Z">
        <w:r w:rsidR="000E2A8D" w:rsidRPr="00215D3C">
          <w:t>.2.</w:t>
        </w:r>
      </w:ins>
      <w:ins w:id="36845" w:author="ORANGE" w:date="2019-06-11T19:30:00Z">
        <w:r w:rsidR="008922DC">
          <w:t>2.4</w:t>
        </w:r>
      </w:ins>
      <w:ins w:id="36846" w:author="ORANGE" w:date="2019-06-11T19:00:00Z">
        <w:r w:rsidR="000E2A8D" w:rsidRPr="00215D3C">
          <w:tab/>
          <w:t>Notification notifyAckStateChanged</w:t>
        </w:r>
      </w:ins>
    </w:p>
    <w:p w14:paraId="027B9640" w14:textId="0DA971E5" w:rsidR="000E2A8D" w:rsidRPr="00215D3C" w:rsidRDefault="000E2A8D" w:rsidP="000E2A8D">
      <w:pPr>
        <w:rPr>
          <w:ins w:id="36847" w:author="ORANGE" w:date="2019-06-11T19:00:00Z"/>
        </w:rPr>
      </w:pPr>
      <w:ins w:id="36848" w:author="ORANGE" w:date="2019-06-11T19:00:00Z">
        <w:r w:rsidRPr="00215D3C">
          <w:t xml:space="preserve">The IS notification parameters are mapped to SS equivalents according to table </w:t>
        </w:r>
      </w:ins>
      <w:ins w:id="36849" w:author="ORANGE" w:date="2019-06-14T13:02:00Z">
        <w:r w:rsidR="00C5780D">
          <w:t>12.</w:t>
        </w:r>
      </w:ins>
      <w:ins w:id="36850" w:author="ORANGE" w:date="2019-06-11T19:21:00Z">
        <w:r w:rsidR="008922DC">
          <w:t>2</w:t>
        </w:r>
        <w:r w:rsidR="008922DC" w:rsidRPr="00215D3C">
          <w:t>.</w:t>
        </w:r>
        <w:r w:rsidR="008922DC">
          <w:t>2</w:t>
        </w:r>
        <w:r w:rsidR="008922DC" w:rsidRPr="00215D3C">
          <w:t>.</w:t>
        </w:r>
        <w:r w:rsidR="008922DC">
          <w:t>2.1.2</w:t>
        </w:r>
        <w:r w:rsidR="008922DC" w:rsidRPr="00215D3C">
          <w:t>-1</w:t>
        </w:r>
        <w:r w:rsidR="008922DC">
          <w:t xml:space="preserve"> </w:t>
        </w:r>
      </w:ins>
      <w:ins w:id="36851" w:author="ORANGE" w:date="2019-06-11T19:00:00Z">
        <w:r>
          <w:t xml:space="preserve">and to table </w:t>
        </w:r>
      </w:ins>
      <w:ins w:id="36852" w:author="ORANGE" w:date="2019-06-14T13:02:00Z">
        <w:r w:rsidR="00C5780D">
          <w:t>12.</w:t>
        </w:r>
      </w:ins>
      <w:ins w:id="36853" w:author="ORANGE" w:date="2019-06-11T19:23:00Z">
        <w:r w:rsidR="008922DC">
          <w:t>2</w:t>
        </w:r>
      </w:ins>
      <w:ins w:id="36854" w:author="ORANGE" w:date="2019-06-11T19:00:00Z">
        <w:r>
          <w:t>.2.</w:t>
        </w:r>
      </w:ins>
      <w:ins w:id="36855" w:author="ORANGE" w:date="2019-06-11T19:30:00Z">
        <w:r w:rsidR="008922DC">
          <w:t>2.4</w:t>
        </w:r>
      </w:ins>
      <w:ins w:id="36856" w:author="ORANGE" w:date="2019-06-11T19:00:00Z">
        <w:r>
          <w:t>-1</w:t>
        </w:r>
        <w:r w:rsidRPr="00215D3C">
          <w:t>.</w:t>
        </w:r>
      </w:ins>
    </w:p>
    <w:p w14:paraId="5A3FC068" w14:textId="6060F0E5" w:rsidR="000E2A8D" w:rsidRPr="00215D3C" w:rsidRDefault="000E2A8D" w:rsidP="000E2A8D">
      <w:pPr>
        <w:pStyle w:val="TH"/>
        <w:rPr>
          <w:ins w:id="36857" w:author="ORANGE" w:date="2019-06-11T19:00:00Z"/>
        </w:rPr>
      </w:pPr>
      <w:ins w:id="36858" w:author="ORANGE" w:date="2019-06-11T19:00:00Z">
        <w:r w:rsidRPr="00215D3C">
          <w:t xml:space="preserve">Table </w:t>
        </w:r>
      </w:ins>
      <w:ins w:id="36859" w:author="ORANGE" w:date="2019-06-14T13:02:00Z">
        <w:r w:rsidR="00C5780D">
          <w:t>12.</w:t>
        </w:r>
      </w:ins>
      <w:ins w:id="36860" w:author="ORANGE" w:date="2019-06-11T19:23:00Z">
        <w:r w:rsidR="008922DC">
          <w:t>2</w:t>
        </w:r>
      </w:ins>
      <w:ins w:id="36861" w:author="ORANGE" w:date="2019-06-11T19:00:00Z">
        <w:r w:rsidRPr="00215D3C">
          <w:t>.</w:t>
        </w:r>
        <w:r>
          <w:t>2</w:t>
        </w:r>
        <w:r w:rsidRPr="00215D3C">
          <w:t>.</w:t>
        </w:r>
      </w:ins>
      <w:ins w:id="36862" w:author="ORANGE" w:date="2019-06-11T19:30:00Z">
        <w:r w:rsidR="008922DC">
          <w:t>2.4</w:t>
        </w:r>
      </w:ins>
      <w:ins w:id="36863"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64A9B78B" w14:textId="77777777" w:rsidTr="008922DC">
        <w:trPr>
          <w:jc w:val="center"/>
          <w:ins w:id="36864" w:author="ORANGE" w:date="2019-06-11T19:00:00Z"/>
        </w:trPr>
        <w:tc>
          <w:tcPr>
            <w:tcW w:w="2219" w:type="pct"/>
            <w:shd w:val="clear" w:color="auto" w:fill="auto"/>
          </w:tcPr>
          <w:p w14:paraId="5AC54799" w14:textId="77777777" w:rsidR="000E2A8D" w:rsidRPr="00215D3C" w:rsidRDefault="000E2A8D" w:rsidP="008922DC">
            <w:pPr>
              <w:pStyle w:val="TAH"/>
              <w:keepNext w:val="0"/>
              <w:keepLines w:val="0"/>
              <w:rPr>
                <w:ins w:id="36865" w:author="ORANGE" w:date="2019-06-11T19:00:00Z"/>
                <w:lang w:eastAsia="zh-CN"/>
              </w:rPr>
            </w:pPr>
            <w:ins w:id="36866" w:author="ORANGE" w:date="2019-06-11T19:00:00Z">
              <w:r w:rsidRPr="00215D3C">
                <w:t>IS notification parameter name</w:t>
              </w:r>
            </w:ins>
          </w:p>
        </w:tc>
        <w:tc>
          <w:tcPr>
            <w:tcW w:w="427" w:type="pct"/>
          </w:tcPr>
          <w:p w14:paraId="5D58A60D" w14:textId="77777777" w:rsidR="000E2A8D" w:rsidRPr="00215D3C" w:rsidRDefault="000E2A8D" w:rsidP="008922DC">
            <w:pPr>
              <w:pStyle w:val="TAH"/>
              <w:keepNext w:val="0"/>
              <w:keepLines w:val="0"/>
              <w:rPr>
                <w:ins w:id="36867" w:author="ORANGE" w:date="2019-06-11T19:00:00Z"/>
                <w:lang w:eastAsia="zh-CN"/>
              </w:rPr>
            </w:pPr>
            <w:ins w:id="36868" w:author="ORANGE" w:date="2019-06-11T19:00:00Z">
              <w:r w:rsidRPr="00215D3C">
                <w:rPr>
                  <w:lang w:eastAsia="zh-CN"/>
                </w:rPr>
                <w:t>SQ</w:t>
              </w:r>
            </w:ins>
          </w:p>
        </w:tc>
        <w:tc>
          <w:tcPr>
            <w:tcW w:w="1926" w:type="pct"/>
          </w:tcPr>
          <w:p w14:paraId="2CE72906" w14:textId="77777777" w:rsidR="000E2A8D" w:rsidRDefault="000E2A8D" w:rsidP="008922DC">
            <w:pPr>
              <w:pStyle w:val="TAH"/>
              <w:keepNext w:val="0"/>
              <w:keepLines w:val="0"/>
              <w:rPr>
                <w:ins w:id="36869" w:author="ORANGE" w:date="2019-06-11T19:00:00Z"/>
                <w:lang w:eastAsia="zh-CN"/>
              </w:rPr>
            </w:pPr>
            <w:ins w:id="36870" w:author="ORANGE" w:date="2019-06-11T19:00:00Z">
              <w:r w:rsidRPr="00215D3C">
                <w:rPr>
                  <w:lang w:eastAsia="zh-CN"/>
                </w:rPr>
                <w:t>SS parameter name</w:t>
              </w:r>
            </w:ins>
          </w:p>
          <w:p w14:paraId="3B1D9F06" w14:textId="6BAC8F8F" w:rsidR="000E2A8D" w:rsidRPr="00215D3C" w:rsidRDefault="000E2A8D" w:rsidP="008922DC">
            <w:pPr>
              <w:pStyle w:val="TAH"/>
              <w:keepNext w:val="0"/>
              <w:keepLines w:val="0"/>
              <w:rPr>
                <w:ins w:id="36871" w:author="ORANGE" w:date="2019-06-11T19:00:00Z"/>
                <w:lang w:eastAsia="zh-CN"/>
              </w:rPr>
            </w:pPr>
            <w:ins w:id="36872" w:author="ORANGE" w:date="2019-06-11T19:00:00Z">
              <w:r>
                <w:rPr>
                  <w:lang w:eastAsia="zh-CN"/>
                </w:rPr>
                <w:t>in ‘fault3gppFields’ – clause A.</w:t>
              </w:r>
            </w:ins>
            <w:ins w:id="36873" w:author="ORANGE" w:date="2019-06-11T19:48:00Z">
              <w:r w:rsidR="004B1DB9">
                <w:rPr>
                  <w:lang w:eastAsia="zh-CN"/>
                </w:rPr>
                <w:t>2.2</w:t>
              </w:r>
            </w:ins>
          </w:p>
        </w:tc>
        <w:tc>
          <w:tcPr>
            <w:tcW w:w="428" w:type="pct"/>
          </w:tcPr>
          <w:p w14:paraId="7A6A8CD5" w14:textId="77777777" w:rsidR="000E2A8D" w:rsidRPr="00215D3C" w:rsidRDefault="000E2A8D" w:rsidP="008922DC">
            <w:pPr>
              <w:pStyle w:val="TAH"/>
              <w:keepNext w:val="0"/>
              <w:keepLines w:val="0"/>
              <w:rPr>
                <w:ins w:id="36874" w:author="ORANGE" w:date="2019-06-11T19:00:00Z"/>
                <w:lang w:eastAsia="zh-CN"/>
              </w:rPr>
            </w:pPr>
            <w:ins w:id="36875" w:author="ORANGE" w:date="2019-06-11T19:00:00Z">
              <w:r>
                <w:rPr>
                  <w:lang w:eastAsia="zh-CN"/>
                </w:rPr>
                <w:t>SQ</w:t>
              </w:r>
            </w:ins>
          </w:p>
        </w:tc>
      </w:tr>
      <w:tr w:rsidR="000E2A8D" w:rsidRPr="00215D3C" w14:paraId="3A860F56" w14:textId="77777777" w:rsidTr="008922DC">
        <w:trPr>
          <w:jc w:val="center"/>
          <w:ins w:id="36876" w:author="ORANGE" w:date="2019-06-11T19:00:00Z"/>
        </w:trPr>
        <w:tc>
          <w:tcPr>
            <w:tcW w:w="2219" w:type="pct"/>
            <w:shd w:val="clear" w:color="auto" w:fill="auto"/>
          </w:tcPr>
          <w:p w14:paraId="5DF34C8D" w14:textId="77777777" w:rsidR="000E2A8D" w:rsidRPr="00215D3C" w:rsidRDefault="000E2A8D" w:rsidP="008922DC">
            <w:pPr>
              <w:pStyle w:val="TAC"/>
              <w:keepNext w:val="0"/>
              <w:keepLines w:val="0"/>
              <w:jc w:val="left"/>
              <w:rPr>
                <w:ins w:id="36877" w:author="ORANGE" w:date="2019-06-11T19:00:00Z"/>
                <w:rFonts w:cs="Arial"/>
              </w:rPr>
            </w:pPr>
            <w:ins w:id="36878" w:author="ORANGE" w:date="2019-06-11T19:00:00Z">
              <w:r>
                <w:rPr>
                  <w:rFonts w:cs="Arial"/>
                </w:rPr>
                <w:t>objectClass, objectInstance</w:t>
              </w:r>
            </w:ins>
          </w:p>
        </w:tc>
        <w:tc>
          <w:tcPr>
            <w:tcW w:w="427" w:type="pct"/>
          </w:tcPr>
          <w:p w14:paraId="59CC9D21" w14:textId="77777777" w:rsidR="000E2A8D" w:rsidRPr="00215D3C" w:rsidRDefault="000E2A8D" w:rsidP="008922DC">
            <w:pPr>
              <w:pStyle w:val="TAC"/>
              <w:keepNext w:val="0"/>
              <w:keepLines w:val="0"/>
              <w:rPr>
                <w:ins w:id="36879" w:author="ORANGE" w:date="2019-06-11T19:00:00Z"/>
                <w:szCs w:val="18"/>
                <w:lang w:eastAsia="zh-CN"/>
              </w:rPr>
            </w:pPr>
            <w:ins w:id="36880" w:author="ORANGE" w:date="2019-06-11T19:00:00Z">
              <w:r>
                <w:rPr>
                  <w:szCs w:val="18"/>
                  <w:lang w:eastAsia="zh-CN"/>
                </w:rPr>
                <w:t>M</w:t>
              </w:r>
            </w:ins>
          </w:p>
        </w:tc>
        <w:tc>
          <w:tcPr>
            <w:tcW w:w="1926" w:type="pct"/>
          </w:tcPr>
          <w:p w14:paraId="19B4E803" w14:textId="77777777" w:rsidR="000E2A8D" w:rsidRPr="00215D3C" w:rsidRDefault="000E2A8D" w:rsidP="008922DC">
            <w:pPr>
              <w:pStyle w:val="TAC"/>
              <w:keepNext w:val="0"/>
              <w:keepLines w:val="0"/>
              <w:jc w:val="left"/>
              <w:rPr>
                <w:ins w:id="36881" w:author="ORANGE" w:date="2019-06-11T19:00:00Z"/>
                <w:rFonts w:cs="Arial"/>
              </w:rPr>
            </w:pPr>
            <w:ins w:id="36882" w:author="ORANGE" w:date="2019-06-11T19:00:00Z">
              <w:r>
                <w:rPr>
                  <w:rFonts w:cs="Arial"/>
                </w:rPr>
                <w:t>DN</w:t>
              </w:r>
            </w:ins>
          </w:p>
        </w:tc>
        <w:tc>
          <w:tcPr>
            <w:tcW w:w="428" w:type="pct"/>
          </w:tcPr>
          <w:p w14:paraId="4C357994" w14:textId="77777777" w:rsidR="000E2A8D" w:rsidRPr="00215D3C" w:rsidRDefault="000E2A8D" w:rsidP="008922DC">
            <w:pPr>
              <w:pStyle w:val="TAC"/>
              <w:keepNext w:val="0"/>
              <w:keepLines w:val="0"/>
              <w:rPr>
                <w:ins w:id="36883" w:author="ORANGE" w:date="2019-06-11T19:00:00Z"/>
                <w:szCs w:val="18"/>
                <w:lang w:eastAsia="zh-CN"/>
              </w:rPr>
            </w:pPr>
            <w:ins w:id="36884" w:author="ORANGE" w:date="2019-06-11T19:00:00Z">
              <w:r>
                <w:rPr>
                  <w:szCs w:val="18"/>
                  <w:lang w:eastAsia="zh-CN"/>
                </w:rPr>
                <w:t>M</w:t>
              </w:r>
            </w:ins>
          </w:p>
        </w:tc>
      </w:tr>
      <w:tr w:rsidR="000E2A8D" w:rsidRPr="00215D3C" w14:paraId="32F149FF" w14:textId="77777777" w:rsidTr="008922DC">
        <w:trPr>
          <w:jc w:val="center"/>
          <w:ins w:id="36885" w:author="ORANGE" w:date="2019-06-11T19:00:00Z"/>
        </w:trPr>
        <w:tc>
          <w:tcPr>
            <w:tcW w:w="2219" w:type="pct"/>
            <w:shd w:val="clear" w:color="auto" w:fill="auto"/>
          </w:tcPr>
          <w:p w14:paraId="440737A6" w14:textId="77777777" w:rsidR="000E2A8D" w:rsidRPr="00215D3C" w:rsidRDefault="000E2A8D" w:rsidP="008922DC">
            <w:pPr>
              <w:pStyle w:val="TAC"/>
              <w:keepNext w:val="0"/>
              <w:keepLines w:val="0"/>
              <w:jc w:val="left"/>
              <w:rPr>
                <w:ins w:id="36886" w:author="ORANGE" w:date="2019-06-11T19:00:00Z"/>
                <w:rFonts w:cs="Arial"/>
              </w:rPr>
            </w:pPr>
            <w:ins w:id="36887" w:author="ORANGE" w:date="2019-06-11T19:00:00Z">
              <w:r>
                <w:rPr>
                  <w:rFonts w:cs="Arial"/>
                </w:rPr>
                <w:t>notificationType</w:t>
              </w:r>
            </w:ins>
          </w:p>
        </w:tc>
        <w:tc>
          <w:tcPr>
            <w:tcW w:w="427" w:type="pct"/>
          </w:tcPr>
          <w:p w14:paraId="63EEBA3D" w14:textId="77777777" w:rsidR="000E2A8D" w:rsidRPr="00215D3C" w:rsidRDefault="000E2A8D" w:rsidP="008922DC">
            <w:pPr>
              <w:pStyle w:val="TAC"/>
              <w:keepNext w:val="0"/>
              <w:keepLines w:val="0"/>
              <w:rPr>
                <w:ins w:id="36888" w:author="ORANGE" w:date="2019-06-11T19:00:00Z"/>
                <w:szCs w:val="18"/>
                <w:lang w:eastAsia="zh-CN"/>
              </w:rPr>
            </w:pPr>
            <w:ins w:id="36889" w:author="ORANGE" w:date="2019-06-11T19:00:00Z">
              <w:r>
                <w:rPr>
                  <w:szCs w:val="18"/>
                  <w:lang w:eastAsia="zh-CN"/>
                </w:rPr>
                <w:t>M</w:t>
              </w:r>
            </w:ins>
          </w:p>
        </w:tc>
        <w:tc>
          <w:tcPr>
            <w:tcW w:w="1926" w:type="pct"/>
          </w:tcPr>
          <w:p w14:paraId="586B9551" w14:textId="77777777" w:rsidR="000E2A8D" w:rsidRDefault="000E2A8D" w:rsidP="008922DC">
            <w:pPr>
              <w:pStyle w:val="TAC"/>
              <w:keepNext w:val="0"/>
              <w:keepLines w:val="0"/>
              <w:jc w:val="left"/>
              <w:rPr>
                <w:ins w:id="36890" w:author="ORANGE" w:date="2019-06-11T19:00:00Z"/>
                <w:rFonts w:cs="Arial"/>
              </w:rPr>
            </w:pPr>
            <w:ins w:id="36891" w:author="ORANGE" w:date="2019-06-11T19:00:00Z">
              <w:r>
                <w:rPr>
                  <w:rFonts w:cs="Arial"/>
                </w:rPr>
                <w:t>notificationType</w:t>
              </w:r>
            </w:ins>
          </w:p>
          <w:p w14:paraId="324C387E" w14:textId="77777777" w:rsidR="000E2A8D" w:rsidRPr="00215D3C" w:rsidRDefault="000E2A8D" w:rsidP="008922DC">
            <w:pPr>
              <w:pStyle w:val="TAC"/>
              <w:keepNext w:val="0"/>
              <w:keepLines w:val="0"/>
              <w:jc w:val="left"/>
              <w:rPr>
                <w:ins w:id="36892" w:author="ORANGE" w:date="2019-06-11T19:00:00Z"/>
                <w:rFonts w:cs="Arial"/>
              </w:rPr>
            </w:pPr>
            <w:ins w:id="36893" w:author="ORANGE" w:date="2019-06-11T19:00:00Z">
              <w:r>
                <w:rPr>
                  <w:rFonts w:cs="Arial"/>
                </w:rPr>
                <w:t>(value = ‘notifyAckStateChanged’)</w:t>
              </w:r>
            </w:ins>
          </w:p>
        </w:tc>
        <w:tc>
          <w:tcPr>
            <w:tcW w:w="428" w:type="pct"/>
          </w:tcPr>
          <w:p w14:paraId="311FFB1D" w14:textId="77777777" w:rsidR="000E2A8D" w:rsidRPr="00215D3C" w:rsidRDefault="000E2A8D" w:rsidP="008922DC">
            <w:pPr>
              <w:pStyle w:val="TAC"/>
              <w:keepNext w:val="0"/>
              <w:keepLines w:val="0"/>
              <w:rPr>
                <w:ins w:id="36894" w:author="ORANGE" w:date="2019-06-11T19:00:00Z"/>
                <w:szCs w:val="18"/>
                <w:lang w:eastAsia="zh-CN"/>
              </w:rPr>
            </w:pPr>
            <w:ins w:id="36895" w:author="ORANGE" w:date="2019-06-11T19:00:00Z">
              <w:r>
                <w:rPr>
                  <w:szCs w:val="18"/>
                  <w:lang w:eastAsia="zh-CN"/>
                </w:rPr>
                <w:t>M</w:t>
              </w:r>
            </w:ins>
          </w:p>
        </w:tc>
      </w:tr>
      <w:tr w:rsidR="000E2A8D" w:rsidRPr="00215D3C" w14:paraId="0B3A79F7" w14:textId="77777777" w:rsidTr="008922DC">
        <w:trPr>
          <w:jc w:val="center"/>
          <w:ins w:id="36896" w:author="ORANGE" w:date="2019-06-11T19:00:00Z"/>
        </w:trPr>
        <w:tc>
          <w:tcPr>
            <w:tcW w:w="2219" w:type="pct"/>
            <w:shd w:val="clear" w:color="auto" w:fill="auto"/>
          </w:tcPr>
          <w:p w14:paraId="6DB099E5" w14:textId="77777777" w:rsidR="000E2A8D" w:rsidRPr="00215D3C" w:rsidRDefault="000E2A8D" w:rsidP="008922DC">
            <w:pPr>
              <w:pStyle w:val="TAC"/>
              <w:keepNext w:val="0"/>
              <w:keepLines w:val="0"/>
              <w:jc w:val="left"/>
              <w:rPr>
                <w:ins w:id="36897" w:author="ORANGE" w:date="2019-06-11T19:00:00Z"/>
                <w:rFonts w:cs="Arial"/>
              </w:rPr>
            </w:pPr>
            <w:ins w:id="36898" w:author="ORANGE" w:date="2019-06-11T19:00:00Z">
              <w:r>
                <w:rPr>
                  <w:rFonts w:cs="Arial"/>
                </w:rPr>
                <w:t>systemDN</w:t>
              </w:r>
            </w:ins>
          </w:p>
        </w:tc>
        <w:tc>
          <w:tcPr>
            <w:tcW w:w="427" w:type="pct"/>
          </w:tcPr>
          <w:p w14:paraId="2B0CD35D" w14:textId="77777777" w:rsidR="000E2A8D" w:rsidRPr="00215D3C" w:rsidRDefault="000E2A8D" w:rsidP="008922DC">
            <w:pPr>
              <w:pStyle w:val="TAC"/>
              <w:keepNext w:val="0"/>
              <w:keepLines w:val="0"/>
              <w:rPr>
                <w:ins w:id="36899" w:author="ORANGE" w:date="2019-06-11T19:00:00Z"/>
                <w:szCs w:val="18"/>
                <w:lang w:eastAsia="zh-CN"/>
              </w:rPr>
            </w:pPr>
            <w:ins w:id="36900" w:author="ORANGE" w:date="2019-06-11T19:00:00Z">
              <w:r>
                <w:rPr>
                  <w:szCs w:val="18"/>
                  <w:lang w:eastAsia="zh-CN"/>
                </w:rPr>
                <w:t>C</w:t>
              </w:r>
            </w:ins>
          </w:p>
        </w:tc>
        <w:tc>
          <w:tcPr>
            <w:tcW w:w="1926" w:type="pct"/>
          </w:tcPr>
          <w:p w14:paraId="2615634A" w14:textId="77777777" w:rsidR="000E2A8D" w:rsidRPr="00215D3C" w:rsidRDefault="000E2A8D" w:rsidP="008922DC">
            <w:pPr>
              <w:pStyle w:val="TAC"/>
              <w:keepNext w:val="0"/>
              <w:keepLines w:val="0"/>
              <w:jc w:val="left"/>
              <w:rPr>
                <w:ins w:id="36901" w:author="ORANGE" w:date="2019-06-11T19:00:00Z"/>
                <w:rFonts w:cs="Arial"/>
              </w:rPr>
            </w:pPr>
            <w:ins w:id="36902" w:author="ORANGE" w:date="2019-06-11T19:00:00Z">
              <w:r>
                <w:rPr>
                  <w:rFonts w:cs="Arial"/>
                </w:rPr>
                <w:t>systemDN</w:t>
              </w:r>
            </w:ins>
          </w:p>
        </w:tc>
        <w:tc>
          <w:tcPr>
            <w:tcW w:w="428" w:type="pct"/>
          </w:tcPr>
          <w:p w14:paraId="1D8ED2D2" w14:textId="77777777" w:rsidR="000E2A8D" w:rsidRPr="00215D3C" w:rsidRDefault="000E2A8D" w:rsidP="008922DC">
            <w:pPr>
              <w:pStyle w:val="TAC"/>
              <w:keepNext w:val="0"/>
              <w:keepLines w:val="0"/>
              <w:rPr>
                <w:ins w:id="36903" w:author="ORANGE" w:date="2019-06-11T19:00:00Z"/>
                <w:szCs w:val="18"/>
                <w:lang w:eastAsia="zh-CN"/>
              </w:rPr>
            </w:pPr>
            <w:ins w:id="36904" w:author="ORANGE" w:date="2019-06-11T19:00:00Z">
              <w:r>
                <w:rPr>
                  <w:szCs w:val="18"/>
                  <w:lang w:eastAsia="zh-CN"/>
                </w:rPr>
                <w:t>O</w:t>
              </w:r>
            </w:ins>
          </w:p>
        </w:tc>
      </w:tr>
      <w:tr w:rsidR="000E2A8D" w:rsidRPr="00215D3C" w14:paraId="568D8E38" w14:textId="77777777" w:rsidTr="008922DC">
        <w:trPr>
          <w:jc w:val="center"/>
          <w:ins w:id="36905" w:author="ORANGE" w:date="2019-06-11T19:00:00Z"/>
        </w:trPr>
        <w:tc>
          <w:tcPr>
            <w:tcW w:w="2219" w:type="pct"/>
            <w:shd w:val="clear" w:color="auto" w:fill="auto"/>
          </w:tcPr>
          <w:p w14:paraId="5D65AAA2" w14:textId="77777777" w:rsidR="000E2A8D" w:rsidRPr="00215D3C" w:rsidRDefault="000E2A8D" w:rsidP="008922DC">
            <w:pPr>
              <w:pStyle w:val="TAC"/>
              <w:keepNext w:val="0"/>
              <w:keepLines w:val="0"/>
              <w:jc w:val="left"/>
              <w:rPr>
                <w:ins w:id="36906" w:author="ORANGE" w:date="2019-06-11T19:00:00Z"/>
                <w:rFonts w:cs="Arial"/>
              </w:rPr>
            </w:pPr>
            <w:ins w:id="36907" w:author="ORANGE" w:date="2019-06-11T19:00:00Z">
              <w:r w:rsidRPr="00215D3C">
                <w:rPr>
                  <w:rFonts w:cs="Arial"/>
                </w:rPr>
                <w:t>alarmId</w:t>
              </w:r>
            </w:ins>
          </w:p>
        </w:tc>
        <w:tc>
          <w:tcPr>
            <w:tcW w:w="427" w:type="pct"/>
          </w:tcPr>
          <w:p w14:paraId="204FE1A5" w14:textId="77777777" w:rsidR="000E2A8D" w:rsidRPr="00215D3C" w:rsidRDefault="000E2A8D" w:rsidP="008922DC">
            <w:pPr>
              <w:pStyle w:val="TAC"/>
              <w:keepNext w:val="0"/>
              <w:keepLines w:val="0"/>
              <w:rPr>
                <w:ins w:id="36908" w:author="ORANGE" w:date="2019-06-11T19:00:00Z"/>
                <w:szCs w:val="18"/>
                <w:lang w:eastAsia="zh-CN"/>
              </w:rPr>
            </w:pPr>
            <w:ins w:id="36909" w:author="ORANGE" w:date="2019-06-11T19:00:00Z">
              <w:r w:rsidRPr="00215D3C">
                <w:rPr>
                  <w:szCs w:val="18"/>
                  <w:lang w:eastAsia="zh-CN"/>
                </w:rPr>
                <w:t>O</w:t>
              </w:r>
            </w:ins>
          </w:p>
        </w:tc>
        <w:tc>
          <w:tcPr>
            <w:tcW w:w="1926" w:type="pct"/>
          </w:tcPr>
          <w:p w14:paraId="339033C9" w14:textId="77777777" w:rsidR="000E2A8D" w:rsidRPr="00215D3C" w:rsidRDefault="000E2A8D" w:rsidP="008922DC">
            <w:pPr>
              <w:pStyle w:val="TAC"/>
              <w:keepNext w:val="0"/>
              <w:keepLines w:val="0"/>
              <w:jc w:val="left"/>
              <w:rPr>
                <w:ins w:id="36910" w:author="ORANGE" w:date="2019-06-11T19:00:00Z"/>
                <w:rFonts w:cs="Arial"/>
              </w:rPr>
            </w:pPr>
            <w:ins w:id="36911" w:author="ORANGE" w:date="2019-06-11T19:00:00Z">
              <w:r w:rsidRPr="00215D3C">
                <w:rPr>
                  <w:rFonts w:cs="Arial"/>
                </w:rPr>
                <w:t>alarmId</w:t>
              </w:r>
            </w:ins>
          </w:p>
        </w:tc>
        <w:tc>
          <w:tcPr>
            <w:tcW w:w="428" w:type="pct"/>
          </w:tcPr>
          <w:p w14:paraId="3E1F6C61" w14:textId="77777777" w:rsidR="000E2A8D" w:rsidRPr="00215D3C" w:rsidRDefault="000E2A8D" w:rsidP="008922DC">
            <w:pPr>
              <w:pStyle w:val="TAC"/>
              <w:keepNext w:val="0"/>
              <w:keepLines w:val="0"/>
              <w:rPr>
                <w:ins w:id="36912" w:author="ORANGE" w:date="2019-06-11T19:00:00Z"/>
                <w:szCs w:val="18"/>
                <w:lang w:eastAsia="zh-CN"/>
              </w:rPr>
            </w:pPr>
            <w:ins w:id="36913" w:author="ORANGE" w:date="2019-06-11T19:00:00Z">
              <w:r w:rsidRPr="00215D3C">
                <w:rPr>
                  <w:szCs w:val="18"/>
                  <w:lang w:eastAsia="zh-CN"/>
                </w:rPr>
                <w:t>O</w:t>
              </w:r>
            </w:ins>
          </w:p>
        </w:tc>
      </w:tr>
      <w:tr w:rsidR="000E2A8D" w:rsidRPr="00215D3C" w14:paraId="1102280A" w14:textId="77777777" w:rsidTr="008922DC">
        <w:trPr>
          <w:jc w:val="center"/>
          <w:ins w:id="36914" w:author="ORANGE" w:date="2019-06-11T19:00:00Z"/>
        </w:trPr>
        <w:tc>
          <w:tcPr>
            <w:tcW w:w="2219" w:type="pct"/>
            <w:shd w:val="clear" w:color="auto" w:fill="auto"/>
          </w:tcPr>
          <w:p w14:paraId="0F95D10A" w14:textId="77777777" w:rsidR="000E2A8D" w:rsidRPr="00215D3C" w:rsidRDefault="000E2A8D" w:rsidP="008922DC">
            <w:pPr>
              <w:pStyle w:val="TAC"/>
              <w:keepNext w:val="0"/>
              <w:keepLines w:val="0"/>
              <w:jc w:val="left"/>
              <w:rPr>
                <w:ins w:id="36915" w:author="ORANGE" w:date="2019-06-11T19:00:00Z"/>
                <w:rFonts w:cs="Arial"/>
              </w:rPr>
            </w:pPr>
            <w:ins w:id="36916" w:author="ORANGE" w:date="2019-06-11T19:00:00Z">
              <w:r w:rsidRPr="00215D3C">
                <w:t>alarmType</w:t>
              </w:r>
            </w:ins>
          </w:p>
        </w:tc>
        <w:tc>
          <w:tcPr>
            <w:tcW w:w="427" w:type="pct"/>
          </w:tcPr>
          <w:p w14:paraId="0181262F" w14:textId="77777777" w:rsidR="000E2A8D" w:rsidRPr="00215D3C" w:rsidRDefault="000E2A8D" w:rsidP="008922DC">
            <w:pPr>
              <w:pStyle w:val="TAC"/>
              <w:keepNext w:val="0"/>
              <w:keepLines w:val="0"/>
              <w:rPr>
                <w:ins w:id="36917" w:author="ORANGE" w:date="2019-06-11T19:00:00Z"/>
                <w:szCs w:val="18"/>
                <w:lang w:eastAsia="zh-CN"/>
              </w:rPr>
            </w:pPr>
            <w:ins w:id="36918" w:author="ORANGE" w:date="2019-06-11T19:00:00Z">
              <w:r w:rsidRPr="00215D3C">
                <w:rPr>
                  <w:szCs w:val="18"/>
                  <w:lang w:eastAsia="zh-CN"/>
                </w:rPr>
                <w:t>M</w:t>
              </w:r>
            </w:ins>
          </w:p>
        </w:tc>
        <w:tc>
          <w:tcPr>
            <w:tcW w:w="1926" w:type="pct"/>
          </w:tcPr>
          <w:p w14:paraId="52A2795E" w14:textId="77777777" w:rsidR="000E2A8D" w:rsidRPr="00215D3C" w:rsidRDefault="000E2A8D" w:rsidP="008922DC">
            <w:pPr>
              <w:pStyle w:val="TAC"/>
              <w:keepNext w:val="0"/>
              <w:keepLines w:val="0"/>
              <w:jc w:val="left"/>
              <w:rPr>
                <w:ins w:id="36919" w:author="ORANGE" w:date="2019-06-11T19:00:00Z"/>
                <w:rFonts w:cs="Arial"/>
              </w:rPr>
            </w:pPr>
            <w:ins w:id="36920" w:author="ORANGE" w:date="2019-06-11T19:00:00Z">
              <w:r w:rsidRPr="00215D3C">
                <w:t>alarmType</w:t>
              </w:r>
            </w:ins>
          </w:p>
        </w:tc>
        <w:tc>
          <w:tcPr>
            <w:tcW w:w="428" w:type="pct"/>
          </w:tcPr>
          <w:p w14:paraId="3E16F001" w14:textId="77777777" w:rsidR="000E2A8D" w:rsidRPr="00215D3C" w:rsidRDefault="000E2A8D" w:rsidP="008922DC">
            <w:pPr>
              <w:pStyle w:val="TAC"/>
              <w:keepNext w:val="0"/>
              <w:keepLines w:val="0"/>
              <w:rPr>
                <w:ins w:id="36921" w:author="ORANGE" w:date="2019-06-11T19:00:00Z"/>
                <w:szCs w:val="18"/>
                <w:lang w:eastAsia="zh-CN"/>
              </w:rPr>
            </w:pPr>
            <w:ins w:id="36922" w:author="ORANGE" w:date="2019-06-11T19:00:00Z">
              <w:r w:rsidRPr="00215D3C">
                <w:rPr>
                  <w:szCs w:val="18"/>
                  <w:lang w:eastAsia="zh-CN"/>
                </w:rPr>
                <w:t>M</w:t>
              </w:r>
            </w:ins>
          </w:p>
        </w:tc>
      </w:tr>
      <w:tr w:rsidR="000E2A8D" w:rsidRPr="00215D3C" w14:paraId="5B964858" w14:textId="77777777" w:rsidTr="008922DC">
        <w:trPr>
          <w:jc w:val="center"/>
          <w:ins w:id="36923" w:author="ORANGE" w:date="2019-06-11T19:00:00Z"/>
        </w:trPr>
        <w:tc>
          <w:tcPr>
            <w:tcW w:w="2219" w:type="pct"/>
            <w:shd w:val="clear" w:color="auto" w:fill="auto"/>
          </w:tcPr>
          <w:p w14:paraId="1AC6BAA9" w14:textId="77777777" w:rsidR="000E2A8D" w:rsidRPr="00215D3C" w:rsidRDefault="000E2A8D" w:rsidP="008922DC">
            <w:pPr>
              <w:pStyle w:val="TAC"/>
              <w:keepNext w:val="0"/>
              <w:keepLines w:val="0"/>
              <w:jc w:val="left"/>
              <w:rPr>
                <w:ins w:id="36924" w:author="ORANGE" w:date="2019-06-11T19:00:00Z"/>
                <w:rFonts w:cs="Arial"/>
              </w:rPr>
            </w:pPr>
            <w:ins w:id="36925" w:author="ORANGE" w:date="2019-06-11T19:00:00Z">
              <w:r w:rsidRPr="00215D3C">
                <w:rPr>
                  <w:rFonts w:cs="Arial"/>
                </w:rPr>
                <w:t>probableCause</w:t>
              </w:r>
            </w:ins>
          </w:p>
        </w:tc>
        <w:tc>
          <w:tcPr>
            <w:tcW w:w="427" w:type="pct"/>
          </w:tcPr>
          <w:p w14:paraId="54F3B39E" w14:textId="77777777" w:rsidR="000E2A8D" w:rsidRPr="00215D3C" w:rsidRDefault="000E2A8D" w:rsidP="008922DC">
            <w:pPr>
              <w:pStyle w:val="TAC"/>
              <w:keepNext w:val="0"/>
              <w:keepLines w:val="0"/>
              <w:rPr>
                <w:ins w:id="36926" w:author="ORANGE" w:date="2019-06-11T19:00:00Z"/>
                <w:szCs w:val="18"/>
                <w:lang w:eastAsia="zh-CN"/>
              </w:rPr>
            </w:pPr>
            <w:ins w:id="36927" w:author="ORANGE" w:date="2019-06-11T19:00:00Z">
              <w:r w:rsidRPr="00215D3C">
                <w:rPr>
                  <w:szCs w:val="18"/>
                  <w:lang w:eastAsia="zh-CN"/>
                </w:rPr>
                <w:t>M</w:t>
              </w:r>
            </w:ins>
          </w:p>
        </w:tc>
        <w:tc>
          <w:tcPr>
            <w:tcW w:w="1926" w:type="pct"/>
          </w:tcPr>
          <w:p w14:paraId="243EA684" w14:textId="77777777" w:rsidR="000E2A8D" w:rsidRPr="00215D3C" w:rsidRDefault="000E2A8D" w:rsidP="008922DC">
            <w:pPr>
              <w:pStyle w:val="TAC"/>
              <w:keepNext w:val="0"/>
              <w:keepLines w:val="0"/>
              <w:jc w:val="left"/>
              <w:rPr>
                <w:ins w:id="36928" w:author="ORANGE" w:date="2019-06-11T19:00:00Z"/>
                <w:rFonts w:cs="Arial"/>
              </w:rPr>
            </w:pPr>
            <w:ins w:id="36929" w:author="ORANGE" w:date="2019-06-11T19:00:00Z">
              <w:r w:rsidRPr="00215D3C">
                <w:rPr>
                  <w:rFonts w:cs="Arial"/>
                </w:rPr>
                <w:t>probableCause</w:t>
              </w:r>
            </w:ins>
          </w:p>
        </w:tc>
        <w:tc>
          <w:tcPr>
            <w:tcW w:w="428" w:type="pct"/>
          </w:tcPr>
          <w:p w14:paraId="1286E1EF" w14:textId="77777777" w:rsidR="000E2A8D" w:rsidRPr="00215D3C" w:rsidRDefault="000E2A8D" w:rsidP="008922DC">
            <w:pPr>
              <w:pStyle w:val="TAC"/>
              <w:keepNext w:val="0"/>
              <w:keepLines w:val="0"/>
              <w:rPr>
                <w:ins w:id="36930" w:author="ORANGE" w:date="2019-06-11T19:00:00Z"/>
                <w:szCs w:val="18"/>
                <w:lang w:eastAsia="zh-CN"/>
              </w:rPr>
            </w:pPr>
            <w:ins w:id="36931" w:author="ORANGE" w:date="2019-06-11T19:00:00Z">
              <w:r w:rsidRPr="00215D3C">
                <w:rPr>
                  <w:szCs w:val="18"/>
                  <w:lang w:eastAsia="zh-CN"/>
                </w:rPr>
                <w:t>M</w:t>
              </w:r>
            </w:ins>
          </w:p>
        </w:tc>
      </w:tr>
      <w:tr w:rsidR="000E2A8D" w:rsidRPr="00215D3C" w14:paraId="044D8680" w14:textId="77777777" w:rsidTr="008922DC">
        <w:trPr>
          <w:jc w:val="center"/>
          <w:ins w:id="36932" w:author="ORANGE" w:date="2019-06-11T19:00:00Z"/>
        </w:trPr>
        <w:tc>
          <w:tcPr>
            <w:tcW w:w="2219" w:type="pct"/>
            <w:shd w:val="clear" w:color="auto" w:fill="auto"/>
          </w:tcPr>
          <w:p w14:paraId="2F622C7D" w14:textId="77777777" w:rsidR="000E2A8D" w:rsidRPr="00215D3C" w:rsidRDefault="000E2A8D" w:rsidP="008922DC">
            <w:pPr>
              <w:pStyle w:val="TAC"/>
              <w:keepNext w:val="0"/>
              <w:keepLines w:val="0"/>
              <w:jc w:val="left"/>
              <w:rPr>
                <w:ins w:id="36933" w:author="ORANGE" w:date="2019-06-11T19:00:00Z"/>
                <w:rFonts w:cs="Arial"/>
              </w:rPr>
            </w:pPr>
            <w:ins w:id="36934" w:author="ORANGE" w:date="2019-06-11T19:00:00Z">
              <w:r w:rsidRPr="00215D3C">
                <w:rPr>
                  <w:rFonts w:cs="Arial"/>
                </w:rPr>
                <w:t>perceivedSeverity</w:t>
              </w:r>
            </w:ins>
          </w:p>
        </w:tc>
        <w:tc>
          <w:tcPr>
            <w:tcW w:w="427" w:type="pct"/>
          </w:tcPr>
          <w:p w14:paraId="64518D0D" w14:textId="77777777" w:rsidR="000E2A8D" w:rsidRPr="00215D3C" w:rsidRDefault="000E2A8D" w:rsidP="008922DC">
            <w:pPr>
              <w:pStyle w:val="TAC"/>
              <w:keepNext w:val="0"/>
              <w:keepLines w:val="0"/>
              <w:rPr>
                <w:ins w:id="36935" w:author="ORANGE" w:date="2019-06-11T19:00:00Z"/>
                <w:szCs w:val="18"/>
                <w:lang w:eastAsia="zh-CN"/>
              </w:rPr>
            </w:pPr>
            <w:ins w:id="36936" w:author="ORANGE" w:date="2019-06-11T19:00:00Z">
              <w:r w:rsidRPr="00215D3C">
                <w:rPr>
                  <w:szCs w:val="18"/>
                  <w:lang w:eastAsia="zh-CN"/>
                </w:rPr>
                <w:t>M</w:t>
              </w:r>
            </w:ins>
          </w:p>
        </w:tc>
        <w:tc>
          <w:tcPr>
            <w:tcW w:w="1926" w:type="pct"/>
          </w:tcPr>
          <w:p w14:paraId="279D1D2A" w14:textId="77777777" w:rsidR="000E2A8D" w:rsidRPr="00215D3C" w:rsidRDefault="000E2A8D" w:rsidP="008922DC">
            <w:pPr>
              <w:pStyle w:val="TAC"/>
              <w:keepNext w:val="0"/>
              <w:keepLines w:val="0"/>
              <w:jc w:val="left"/>
              <w:rPr>
                <w:ins w:id="36937" w:author="ORANGE" w:date="2019-06-11T19:00:00Z"/>
                <w:rFonts w:cs="Arial"/>
              </w:rPr>
            </w:pPr>
            <w:ins w:id="36938" w:author="ORANGE" w:date="2019-06-11T19:00:00Z">
              <w:r w:rsidRPr="00215D3C">
                <w:rPr>
                  <w:rFonts w:cs="Arial"/>
                </w:rPr>
                <w:t>perceivedSeverity</w:t>
              </w:r>
            </w:ins>
          </w:p>
        </w:tc>
        <w:tc>
          <w:tcPr>
            <w:tcW w:w="428" w:type="pct"/>
          </w:tcPr>
          <w:p w14:paraId="5174AE3F" w14:textId="77777777" w:rsidR="000E2A8D" w:rsidRPr="00215D3C" w:rsidRDefault="000E2A8D" w:rsidP="008922DC">
            <w:pPr>
              <w:pStyle w:val="TAC"/>
              <w:keepNext w:val="0"/>
              <w:keepLines w:val="0"/>
              <w:rPr>
                <w:ins w:id="36939" w:author="ORANGE" w:date="2019-06-11T19:00:00Z"/>
                <w:szCs w:val="18"/>
                <w:lang w:eastAsia="zh-CN"/>
              </w:rPr>
            </w:pPr>
            <w:ins w:id="36940" w:author="ORANGE" w:date="2019-06-11T19:00:00Z">
              <w:r w:rsidRPr="00215D3C">
                <w:rPr>
                  <w:szCs w:val="18"/>
                  <w:lang w:eastAsia="zh-CN"/>
                </w:rPr>
                <w:t>M</w:t>
              </w:r>
            </w:ins>
          </w:p>
        </w:tc>
      </w:tr>
      <w:tr w:rsidR="000E2A8D" w:rsidRPr="00215D3C" w14:paraId="42D2D8FF" w14:textId="77777777" w:rsidTr="008922DC">
        <w:trPr>
          <w:jc w:val="center"/>
          <w:ins w:id="36941" w:author="ORANGE" w:date="2019-06-11T19:00:00Z"/>
        </w:trPr>
        <w:tc>
          <w:tcPr>
            <w:tcW w:w="2219" w:type="pct"/>
            <w:shd w:val="clear" w:color="auto" w:fill="auto"/>
          </w:tcPr>
          <w:p w14:paraId="2D2D8749" w14:textId="77777777" w:rsidR="000E2A8D" w:rsidRPr="00215D3C" w:rsidRDefault="000E2A8D" w:rsidP="008922DC">
            <w:pPr>
              <w:pStyle w:val="TAC"/>
              <w:keepNext w:val="0"/>
              <w:keepLines w:val="0"/>
              <w:jc w:val="left"/>
              <w:rPr>
                <w:ins w:id="36942" w:author="ORANGE" w:date="2019-06-11T19:00:00Z"/>
                <w:rFonts w:cs="Arial"/>
              </w:rPr>
            </w:pPr>
            <w:ins w:id="36943" w:author="ORANGE" w:date="2019-06-11T19:00:00Z">
              <w:r>
                <w:rPr>
                  <w:rFonts w:cs="Arial"/>
                </w:rPr>
                <w:t>ackState</w:t>
              </w:r>
            </w:ins>
          </w:p>
        </w:tc>
        <w:tc>
          <w:tcPr>
            <w:tcW w:w="427" w:type="pct"/>
          </w:tcPr>
          <w:p w14:paraId="46ABCA7E" w14:textId="77777777" w:rsidR="000E2A8D" w:rsidRPr="00215D3C" w:rsidRDefault="000E2A8D" w:rsidP="008922DC">
            <w:pPr>
              <w:pStyle w:val="TAC"/>
              <w:keepNext w:val="0"/>
              <w:keepLines w:val="0"/>
              <w:rPr>
                <w:ins w:id="36944" w:author="ORANGE" w:date="2019-06-11T19:00:00Z"/>
                <w:szCs w:val="18"/>
                <w:lang w:eastAsia="zh-CN"/>
              </w:rPr>
            </w:pPr>
            <w:ins w:id="36945" w:author="ORANGE" w:date="2019-06-11T19:00:00Z">
              <w:r>
                <w:rPr>
                  <w:szCs w:val="18"/>
                  <w:lang w:eastAsia="zh-CN"/>
                </w:rPr>
                <w:t>M</w:t>
              </w:r>
            </w:ins>
          </w:p>
        </w:tc>
        <w:tc>
          <w:tcPr>
            <w:tcW w:w="1926" w:type="pct"/>
          </w:tcPr>
          <w:p w14:paraId="47842ED9" w14:textId="77777777" w:rsidR="000E2A8D" w:rsidRPr="00215D3C" w:rsidRDefault="000E2A8D" w:rsidP="008922DC">
            <w:pPr>
              <w:pStyle w:val="TAC"/>
              <w:keepNext w:val="0"/>
              <w:keepLines w:val="0"/>
              <w:jc w:val="left"/>
              <w:rPr>
                <w:ins w:id="36946" w:author="ORANGE" w:date="2019-06-11T19:00:00Z"/>
                <w:rFonts w:cs="Arial"/>
              </w:rPr>
            </w:pPr>
            <w:ins w:id="36947" w:author="ORANGE" w:date="2019-06-11T19:00:00Z">
              <w:r>
                <w:rPr>
                  <w:rFonts w:cs="Arial"/>
                </w:rPr>
                <w:t>ackState</w:t>
              </w:r>
            </w:ins>
          </w:p>
        </w:tc>
        <w:tc>
          <w:tcPr>
            <w:tcW w:w="428" w:type="pct"/>
          </w:tcPr>
          <w:p w14:paraId="350603F7" w14:textId="77777777" w:rsidR="000E2A8D" w:rsidRPr="00215D3C" w:rsidRDefault="000E2A8D" w:rsidP="008922DC">
            <w:pPr>
              <w:pStyle w:val="TAC"/>
              <w:keepNext w:val="0"/>
              <w:keepLines w:val="0"/>
              <w:rPr>
                <w:ins w:id="36948" w:author="ORANGE" w:date="2019-06-11T19:00:00Z"/>
                <w:szCs w:val="18"/>
                <w:lang w:eastAsia="zh-CN"/>
              </w:rPr>
            </w:pPr>
            <w:ins w:id="36949" w:author="ORANGE" w:date="2019-06-11T19:00:00Z">
              <w:r>
                <w:rPr>
                  <w:szCs w:val="18"/>
                  <w:lang w:eastAsia="zh-CN"/>
                </w:rPr>
                <w:t>M</w:t>
              </w:r>
            </w:ins>
          </w:p>
        </w:tc>
      </w:tr>
      <w:tr w:rsidR="000E2A8D" w:rsidRPr="00215D3C" w14:paraId="607F6A99" w14:textId="77777777" w:rsidTr="008922DC">
        <w:trPr>
          <w:jc w:val="center"/>
          <w:ins w:id="36950" w:author="ORANGE" w:date="2019-06-11T19:00:00Z"/>
        </w:trPr>
        <w:tc>
          <w:tcPr>
            <w:tcW w:w="2219" w:type="pct"/>
            <w:shd w:val="clear" w:color="auto" w:fill="auto"/>
          </w:tcPr>
          <w:p w14:paraId="2DDB864E" w14:textId="77777777" w:rsidR="000E2A8D" w:rsidRPr="00215D3C" w:rsidRDefault="000E2A8D" w:rsidP="008922DC">
            <w:pPr>
              <w:pStyle w:val="TAC"/>
              <w:keepNext w:val="0"/>
              <w:keepLines w:val="0"/>
              <w:jc w:val="left"/>
              <w:rPr>
                <w:ins w:id="36951" w:author="ORANGE" w:date="2019-06-11T19:00:00Z"/>
                <w:rFonts w:cs="Arial"/>
              </w:rPr>
            </w:pPr>
            <w:ins w:id="36952" w:author="ORANGE" w:date="2019-06-11T19:00:00Z">
              <w:r>
                <w:rPr>
                  <w:rFonts w:cs="Arial"/>
                </w:rPr>
                <w:t>ackUserId</w:t>
              </w:r>
            </w:ins>
          </w:p>
        </w:tc>
        <w:tc>
          <w:tcPr>
            <w:tcW w:w="427" w:type="pct"/>
          </w:tcPr>
          <w:p w14:paraId="59BC25BE" w14:textId="77777777" w:rsidR="000E2A8D" w:rsidRPr="00215D3C" w:rsidRDefault="000E2A8D" w:rsidP="008922DC">
            <w:pPr>
              <w:pStyle w:val="TAC"/>
              <w:keepNext w:val="0"/>
              <w:keepLines w:val="0"/>
              <w:rPr>
                <w:ins w:id="36953" w:author="ORANGE" w:date="2019-06-11T19:00:00Z"/>
                <w:szCs w:val="18"/>
                <w:lang w:eastAsia="zh-CN"/>
              </w:rPr>
            </w:pPr>
            <w:ins w:id="36954" w:author="ORANGE" w:date="2019-06-11T19:00:00Z">
              <w:r>
                <w:rPr>
                  <w:szCs w:val="18"/>
                  <w:lang w:eastAsia="zh-CN"/>
                </w:rPr>
                <w:t>M</w:t>
              </w:r>
            </w:ins>
          </w:p>
        </w:tc>
        <w:tc>
          <w:tcPr>
            <w:tcW w:w="1926" w:type="pct"/>
          </w:tcPr>
          <w:p w14:paraId="2200C7D6" w14:textId="77777777" w:rsidR="000E2A8D" w:rsidRPr="00215D3C" w:rsidRDefault="000E2A8D" w:rsidP="008922DC">
            <w:pPr>
              <w:pStyle w:val="TAC"/>
              <w:keepNext w:val="0"/>
              <w:keepLines w:val="0"/>
              <w:jc w:val="left"/>
              <w:rPr>
                <w:ins w:id="36955" w:author="ORANGE" w:date="2019-06-11T19:00:00Z"/>
                <w:rFonts w:cs="Arial"/>
              </w:rPr>
            </w:pPr>
            <w:ins w:id="36956" w:author="ORANGE" w:date="2019-06-11T19:00:00Z">
              <w:r>
                <w:rPr>
                  <w:rFonts w:cs="Arial"/>
                </w:rPr>
                <w:t>ackUserId</w:t>
              </w:r>
            </w:ins>
          </w:p>
        </w:tc>
        <w:tc>
          <w:tcPr>
            <w:tcW w:w="428" w:type="pct"/>
          </w:tcPr>
          <w:p w14:paraId="12FF201B" w14:textId="77777777" w:rsidR="000E2A8D" w:rsidRPr="00215D3C" w:rsidRDefault="000E2A8D" w:rsidP="008922DC">
            <w:pPr>
              <w:pStyle w:val="TAC"/>
              <w:keepNext w:val="0"/>
              <w:keepLines w:val="0"/>
              <w:rPr>
                <w:ins w:id="36957" w:author="ORANGE" w:date="2019-06-11T19:00:00Z"/>
                <w:szCs w:val="18"/>
                <w:lang w:eastAsia="zh-CN"/>
              </w:rPr>
            </w:pPr>
            <w:ins w:id="36958" w:author="ORANGE" w:date="2019-06-11T19:00:00Z">
              <w:r>
                <w:rPr>
                  <w:szCs w:val="18"/>
                  <w:lang w:eastAsia="zh-CN"/>
                </w:rPr>
                <w:t>M</w:t>
              </w:r>
            </w:ins>
          </w:p>
        </w:tc>
      </w:tr>
      <w:tr w:rsidR="000E2A8D" w:rsidRPr="00215D3C" w14:paraId="3E303E76" w14:textId="77777777" w:rsidTr="008922DC">
        <w:trPr>
          <w:jc w:val="center"/>
          <w:ins w:id="36959" w:author="ORANGE" w:date="2019-06-11T19:00:00Z"/>
        </w:trPr>
        <w:tc>
          <w:tcPr>
            <w:tcW w:w="2219" w:type="pct"/>
            <w:shd w:val="clear" w:color="auto" w:fill="auto"/>
          </w:tcPr>
          <w:p w14:paraId="132951AB" w14:textId="77777777" w:rsidR="000E2A8D" w:rsidRPr="00215D3C" w:rsidRDefault="000E2A8D" w:rsidP="008922DC">
            <w:pPr>
              <w:pStyle w:val="TAC"/>
              <w:keepNext w:val="0"/>
              <w:keepLines w:val="0"/>
              <w:jc w:val="left"/>
              <w:rPr>
                <w:ins w:id="36960" w:author="ORANGE" w:date="2019-06-11T19:00:00Z"/>
                <w:rFonts w:cs="Arial"/>
              </w:rPr>
            </w:pPr>
            <w:ins w:id="36961" w:author="ORANGE" w:date="2019-06-11T19:00:00Z">
              <w:r>
                <w:rPr>
                  <w:rFonts w:cs="Arial"/>
                </w:rPr>
                <w:t>ackSystemId</w:t>
              </w:r>
            </w:ins>
          </w:p>
        </w:tc>
        <w:tc>
          <w:tcPr>
            <w:tcW w:w="427" w:type="pct"/>
          </w:tcPr>
          <w:p w14:paraId="332EB7AE" w14:textId="77777777" w:rsidR="000E2A8D" w:rsidRPr="00215D3C" w:rsidRDefault="000E2A8D" w:rsidP="008922DC">
            <w:pPr>
              <w:pStyle w:val="TAC"/>
              <w:keepNext w:val="0"/>
              <w:keepLines w:val="0"/>
              <w:rPr>
                <w:ins w:id="36962" w:author="ORANGE" w:date="2019-06-11T19:00:00Z"/>
                <w:rFonts w:cs="Arial"/>
              </w:rPr>
            </w:pPr>
            <w:ins w:id="36963" w:author="ORANGE" w:date="2019-06-11T19:00:00Z">
              <w:r>
                <w:rPr>
                  <w:rFonts w:cs="Arial"/>
                </w:rPr>
                <w:t>O</w:t>
              </w:r>
            </w:ins>
          </w:p>
        </w:tc>
        <w:tc>
          <w:tcPr>
            <w:tcW w:w="1926" w:type="pct"/>
          </w:tcPr>
          <w:p w14:paraId="22496EA5" w14:textId="77777777" w:rsidR="000E2A8D" w:rsidRPr="00215D3C" w:rsidRDefault="000E2A8D" w:rsidP="008922DC">
            <w:pPr>
              <w:pStyle w:val="TAC"/>
              <w:keepNext w:val="0"/>
              <w:keepLines w:val="0"/>
              <w:jc w:val="left"/>
              <w:rPr>
                <w:ins w:id="36964" w:author="ORANGE" w:date="2019-06-11T19:00:00Z"/>
                <w:rFonts w:cs="Arial"/>
              </w:rPr>
            </w:pPr>
            <w:ins w:id="36965" w:author="ORANGE" w:date="2019-06-11T19:00:00Z">
              <w:r>
                <w:rPr>
                  <w:rFonts w:cs="Arial"/>
                </w:rPr>
                <w:t>ackSystemId</w:t>
              </w:r>
            </w:ins>
          </w:p>
        </w:tc>
        <w:tc>
          <w:tcPr>
            <w:tcW w:w="428" w:type="pct"/>
          </w:tcPr>
          <w:p w14:paraId="76268103" w14:textId="77777777" w:rsidR="000E2A8D" w:rsidRPr="00215D3C" w:rsidRDefault="000E2A8D" w:rsidP="008922DC">
            <w:pPr>
              <w:pStyle w:val="TAC"/>
              <w:keepNext w:val="0"/>
              <w:keepLines w:val="0"/>
              <w:rPr>
                <w:ins w:id="36966" w:author="ORANGE" w:date="2019-06-11T19:00:00Z"/>
                <w:rFonts w:cs="Arial"/>
              </w:rPr>
            </w:pPr>
            <w:ins w:id="36967" w:author="ORANGE" w:date="2019-06-11T19:00:00Z">
              <w:r>
                <w:rPr>
                  <w:rFonts w:cs="Arial"/>
                </w:rPr>
                <w:t>O</w:t>
              </w:r>
            </w:ins>
          </w:p>
        </w:tc>
      </w:tr>
    </w:tbl>
    <w:p w14:paraId="5BD8FDC5" w14:textId="77777777" w:rsidR="000E2A8D" w:rsidRDefault="000E2A8D" w:rsidP="000E2A8D">
      <w:pPr>
        <w:rPr>
          <w:ins w:id="36968" w:author="ORANGE" w:date="2019-06-11T19:00:00Z"/>
        </w:rPr>
      </w:pPr>
    </w:p>
    <w:p w14:paraId="2D4E100C" w14:textId="3CC59DDD" w:rsidR="008922DC" w:rsidRDefault="00C5780D" w:rsidP="008922DC">
      <w:pPr>
        <w:pStyle w:val="Titre5"/>
        <w:rPr>
          <w:ins w:id="36969" w:author="ORANGE" w:date="2019-06-11T19:23:00Z"/>
        </w:rPr>
      </w:pPr>
      <w:ins w:id="36970" w:author="ORANGE" w:date="2019-06-14T13:02:00Z">
        <w:r>
          <w:t>12.</w:t>
        </w:r>
      </w:ins>
      <w:ins w:id="36971" w:author="ORANGE" w:date="2019-06-11T19:23:00Z">
        <w:r w:rsidR="008922DC">
          <w:t>2</w:t>
        </w:r>
      </w:ins>
      <w:ins w:id="36972" w:author="ORANGE" w:date="2019-06-11T19:00:00Z">
        <w:r w:rsidR="000E2A8D" w:rsidRPr="00215D3C">
          <w:t>.2.</w:t>
        </w:r>
      </w:ins>
      <w:ins w:id="36973" w:author="ORANGE" w:date="2019-06-11T19:30:00Z">
        <w:r w:rsidR="008922DC">
          <w:t>2.5</w:t>
        </w:r>
      </w:ins>
      <w:ins w:id="36974" w:author="ORANGE" w:date="2019-06-11T19:00:00Z">
        <w:r w:rsidR="000E2A8D" w:rsidRPr="00215D3C">
          <w:tab/>
          <w:t>Notification notifyClearedAlarm</w:t>
        </w:r>
      </w:ins>
    </w:p>
    <w:p w14:paraId="2E8C64A8" w14:textId="61B892CD" w:rsidR="000E2A8D" w:rsidRPr="00215D3C" w:rsidRDefault="000E2A8D" w:rsidP="000E2A8D">
      <w:pPr>
        <w:rPr>
          <w:ins w:id="36975" w:author="ORANGE" w:date="2019-06-11T19:00:00Z"/>
        </w:rPr>
      </w:pPr>
      <w:ins w:id="36976" w:author="ORANGE" w:date="2019-06-11T19:00:00Z">
        <w:r w:rsidRPr="00215D3C">
          <w:t xml:space="preserve">The IS notification parameters are mapped to SS equivalents according to table </w:t>
        </w:r>
      </w:ins>
      <w:ins w:id="36977" w:author="ORANGE" w:date="2019-06-14T13:02:00Z">
        <w:r w:rsidR="00C5780D">
          <w:t>12.</w:t>
        </w:r>
      </w:ins>
      <w:ins w:id="36978" w:author="ORANGE" w:date="2019-06-11T19:24:00Z">
        <w:r w:rsidR="008922DC">
          <w:t>2</w:t>
        </w:r>
        <w:r w:rsidR="008922DC" w:rsidRPr="00215D3C">
          <w:t>.</w:t>
        </w:r>
        <w:r w:rsidR="008922DC">
          <w:t>2</w:t>
        </w:r>
        <w:r w:rsidR="008922DC" w:rsidRPr="00215D3C">
          <w:t>.</w:t>
        </w:r>
        <w:r w:rsidR="008922DC">
          <w:t>2.1.2</w:t>
        </w:r>
        <w:r w:rsidR="008922DC" w:rsidRPr="00215D3C">
          <w:t>-1</w:t>
        </w:r>
        <w:r w:rsidR="008922DC">
          <w:t xml:space="preserve"> </w:t>
        </w:r>
      </w:ins>
      <w:ins w:id="36979" w:author="ORANGE" w:date="2019-06-11T19:00:00Z">
        <w:r>
          <w:t xml:space="preserve">and to table </w:t>
        </w:r>
      </w:ins>
      <w:ins w:id="36980" w:author="ORANGE" w:date="2019-06-14T13:02:00Z">
        <w:r w:rsidR="00C5780D">
          <w:t>12.</w:t>
        </w:r>
      </w:ins>
      <w:ins w:id="36981" w:author="ORANGE" w:date="2019-06-11T19:24:00Z">
        <w:r w:rsidR="008922DC">
          <w:t>2</w:t>
        </w:r>
      </w:ins>
      <w:ins w:id="36982" w:author="ORANGE" w:date="2019-06-11T19:00:00Z">
        <w:r>
          <w:t>.2.</w:t>
        </w:r>
      </w:ins>
      <w:ins w:id="36983" w:author="ORANGE" w:date="2019-06-11T19:30:00Z">
        <w:r w:rsidR="008922DC">
          <w:t>2.</w:t>
        </w:r>
      </w:ins>
      <w:ins w:id="36984" w:author="ORANGE" w:date="2019-06-11T19:31:00Z">
        <w:r w:rsidR="008922DC">
          <w:t>5</w:t>
        </w:r>
      </w:ins>
      <w:ins w:id="36985" w:author="ORANGE" w:date="2019-06-11T19:00:00Z">
        <w:r>
          <w:t>-1</w:t>
        </w:r>
        <w:r w:rsidRPr="00215D3C">
          <w:t>.</w:t>
        </w:r>
      </w:ins>
    </w:p>
    <w:p w14:paraId="5AFE3EB2" w14:textId="77777777" w:rsidR="000E2A8D" w:rsidRDefault="000E2A8D" w:rsidP="000E2A8D">
      <w:pPr>
        <w:rPr>
          <w:ins w:id="36986" w:author="ORANGE" w:date="2019-06-11T19:00:00Z"/>
        </w:rPr>
      </w:pPr>
    </w:p>
    <w:p w14:paraId="66B81F4F" w14:textId="3CB635D8" w:rsidR="000E2A8D" w:rsidRPr="00215D3C" w:rsidRDefault="000E2A8D" w:rsidP="000E2A8D">
      <w:pPr>
        <w:pStyle w:val="TH"/>
        <w:rPr>
          <w:ins w:id="36987" w:author="ORANGE" w:date="2019-06-11T19:00:00Z"/>
        </w:rPr>
      </w:pPr>
      <w:ins w:id="36988" w:author="ORANGE" w:date="2019-06-11T19:00:00Z">
        <w:r w:rsidRPr="00215D3C">
          <w:t xml:space="preserve">Table </w:t>
        </w:r>
      </w:ins>
      <w:ins w:id="36989" w:author="ORANGE" w:date="2019-06-14T13:02:00Z">
        <w:r w:rsidR="00C5780D">
          <w:t>12.</w:t>
        </w:r>
      </w:ins>
      <w:ins w:id="36990" w:author="ORANGE" w:date="2019-06-11T19:25:00Z">
        <w:r w:rsidR="008922DC">
          <w:t>2</w:t>
        </w:r>
      </w:ins>
      <w:ins w:id="36991" w:author="ORANGE" w:date="2019-06-11T19:00:00Z">
        <w:r w:rsidRPr="00215D3C">
          <w:t>.</w:t>
        </w:r>
        <w:r>
          <w:t>2</w:t>
        </w:r>
        <w:r w:rsidRPr="00215D3C">
          <w:t>.</w:t>
        </w:r>
      </w:ins>
      <w:ins w:id="36992" w:author="ORANGE" w:date="2019-06-11T19:31:00Z">
        <w:r w:rsidR="008922DC">
          <w:t>2.5</w:t>
        </w:r>
      </w:ins>
      <w:ins w:id="36993"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365277B0" w14:textId="77777777" w:rsidTr="008922DC">
        <w:trPr>
          <w:jc w:val="center"/>
          <w:ins w:id="36994" w:author="ORANGE" w:date="2019-06-11T19:00:00Z"/>
        </w:trPr>
        <w:tc>
          <w:tcPr>
            <w:tcW w:w="2219" w:type="pct"/>
            <w:shd w:val="clear" w:color="auto" w:fill="auto"/>
          </w:tcPr>
          <w:p w14:paraId="40960213" w14:textId="77777777" w:rsidR="000E2A8D" w:rsidRPr="00215D3C" w:rsidRDefault="000E2A8D" w:rsidP="008922DC">
            <w:pPr>
              <w:pStyle w:val="TAH"/>
              <w:keepNext w:val="0"/>
              <w:keepLines w:val="0"/>
              <w:rPr>
                <w:ins w:id="36995" w:author="ORANGE" w:date="2019-06-11T19:00:00Z"/>
                <w:lang w:eastAsia="zh-CN"/>
              </w:rPr>
            </w:pPr>
            <w:ins w:id="36996" w:author="ORANGE" w:date="2019-06-11T19:00:00Z">
              <w:r w:rsidRPr="00215D3C">
                <w:t>IS notification parameter name</w:t>
              </w:r>
            </w:ins>
          </w:p>
        </w:tc>
        <w:tc>
          <w:tcPr>
            <w:tcW w:w="427" w:type="pct"/>
          </w:tcPr>
          <w:p w14:paraId="55DA6DB7" w14:textId="77777777" w:rsidR="000E2A8D" w:rsidRPr="00215D3C" w:rsidRDefault="000E2A8D" w:rsidP="008922DC">
            <w:pPr>
              <w:pStyle w:val="TAH"/>
              <w:keepNext w:val="0"/>
              <w:keepLines w:val="0"/>
              <w:rPr>
                <w:ins w:id="36997" w:author="ORANGE" w:date="2019-06-11T19:00:00Z"/>
                <w:lang w:eastAsia="zh-CN"/>
              </w:rPr>
            </w:pPr>
            <w:ins w:id="36998" w:author="ORANGE" w:date="2019-06-11T19:00:00Z">
              <w:r w:rsidRPr="00215D3C">
                <w:rPr>
                  <w:lang w:eastAsia="zh-CN"/>
                </w:rPr>
                <w:t>SQ</w:t>
              </w:r>
            </w:ins>
          </w:p>
        </w:tc>
        <w:tc>
          <w:tcPr>
            <w:tcW w:w="1926" w:type="pct"/>
          </w:tcPr>
          <w:p w14:paraId="37AFE504" w14:textId="77777777" w:rsidR="000E2A8D" w:rsidRDefault="000E2A8D" w:rsidP="008922DC">
            <w:pPr>
              <w:pStyle w:val="TAH"/>
              <w:keepNext w:val="0"/>
              <w:keepLines w:val="0"/>
              <w:rPr>
                <w:ins w:id="36999" w:author="ORANGE" w:date="2019-06-11T19:00:00Z"/>
                <w:lang w:eastAsia="zh-CN"/>
              </w:rPr>
            </w:pPr>
            <w:ins w:id="37000" w:author="ORANGE" w:date="2019-06-11T19:00:00Z">
              <w:r w:rsidRPr="00215D3C">
                <w:rPr>
                  <w:lang w:eastAsia="zh-CN"/>
                </w:rPr>
                <w:t>SS parameter name</w:t>
              </w:r>
            </w:ins>
          </w:p>
          <w:p w14:paraId="71F194A1" w14:textId="2384E383" w:rsidR="000E2A8D" w:rsidRPr="00215D3C" w:rsidRDefault="000E2A8D" w:rsidP="004B1DB9">
            <w:pPr>
              <w:pStyle w:val="TAH"/>
              <w:keepNext w:val="0"/>
              <w:keepLines w:val="0"/>
              <w:rPr>
                <w:ins w:id="37001" w:author="ORANGE" w:date="2019-06-11T19:00:00Z"/>
                <w:lang w:eastAsia="zh-CN"/>
              </w:rPr>
            </w:pPr>
            <w:ins w:id="37002" w:author="ORANGE" w:date="2019-06-11T19:00:00Z">
              <w:r>
                <w:rPr>
                  <w:lang w:eastAsia="zh-CN"/>
                </w:rPr>
                <w:t>in ‘fault3gppFields’ – clause A.</w:t>
              </w:r>
            </w:ins>
            <w:ins w:id="37003" w:author="ORANGE" w:date="2019-06-11T19:48:00Z">
              <w:r w:rsidR="004B1DB9">
                <w:rPr>
                  <w:lang w:eastAsia="zh-CN"/>
                </w:rPr>
                <w:t>2.2</w:t>
              </w:r>
            </w:ins>
          </w:p>
        </w:tc>
        <w:tc>
          <w:tcPr>
            <w:tcW w:w="428" w:type="pct"/>
          </w:tcPr>
          <w:p w14:paraId="5BDFDDF2" w14:textId="77777777" w:rsidR="000E2A8D" w:rsidRPr="00215D3C" w:rsidRDefault="000E2A8D" w:rsidP="008922DC">
            <w:pPr>
              <w:pStyle w:val="TAH"/>
              <w:keepNext w:val="0"/>
              <w:keepLines w:val="0"/>
              <w:rPr>
                <w:ins w:id="37004" w:author="ORANGE" w:date="2019-06-11T19:00:00Z"/>
                <w:lang w:eastAsia="zh-CN"/>
              </w:rPr>
            </w:pPr>
            <w:ins w:id="37005" w:author="ORANGE" w:date="2019-06-11T19:00:00Z">
              <w:r>
                <w:rPr>
                  <w:lang w:eastAsia="zh-CN"/>
                </w:rPr>
                <w:t>SQ</w:t>
              </w:r>
            </w:ins>
          </w:p>
        </w:tc>
      </w:tr>
      <w:tr w:rsidR="000E2A8D" w:rsidRPr="00215D3C" w14:paraId="6D8FE29C" w14:textId="77777777" w:rsidTr="008922DC">
        <w:trPr>
          <w:jc w:val="center"/>
          <w:ins w:id="37006" w:author="ORANGE" w:date="2019-06-11T19:00:00Z"/>
        </w:trPr>
        <w:tc>
          <w:tcPr>
            <w:tcW w:w="2219" w:type="pct"/>
            <w:shd w:val="clear" w:color="auto" w:fill="auto"/>
          </w:tcPr>
          <w:p w14:paraId="14C66E8F" w14:textId="77777777" w:rsidR="000E2A8D" w:rsidRPr="00215D3C" w:rsidRDefault="000E2A8D" w:rsidP="008922DC">
            <w:pPr>
              <w:pStyle w:val="TAC"/>
              <w:keepNext w:val="0"/>
              <w:keepLines w:val="0"/>
              <w:jc w:val="left"/>
              <w:rPr>
                <w:ins w:id="37007" w:author="ORANGE" w:date="2019-06-11T19:00:00Z"/>
                <w:rFonts w:cs="Arial"/>
              </w:rPr>
            </w:pPr>
            <w:ins w:id="37008" w:author="ORANGE" w:date="2019-06-11T19:00:00Z">
              <w:r>
                <w:rPr>
                  <w:rFonts w:cs="Arial"/>
                </w:rPr>
                <w:t>objectClass, objectInstance</w:t>
              </w:r>
            </w:ins>
          </w:p>
        </w:tc>
        <w:tc>
          <w:tcPr>
            <w:tcW w:w="427" w:type="pct"/>
          </w:tcPr>
          <w:p w14:paraId="1B8C32B4" w14:textId="77777777" w:rsidR="000E2A8D" w:rsidRPr="00215D3C" w:rsidRDefault="000E2A8D" w:rsidP="008922DC">
            <w:pPr>
              <w:pStyle w:val="TAC"/>
              <w:keepNext w:val="0"/>
              <w:keepLines w:val="0"/>
              <w:rPr>
                <w:ins w:id="37009" w:author="ORANGE" w:date="2019-06-11T19:00:00Z"/>
                <w:szCs w:val="18"/>
                <w:lang w:eastAsia="zh-CN"/>
              </w:rPr>
            </w:pPr>
            <w:ins w:id="37010" w:author="ORANGE" w:date="2019-06-11T19:00:00Z">
              <w:r>
                <w:rPr>
                  <w:szCs w:val="18"/>
                  <w:lang w:eastAsia="zh-CN"/>
                </w:rPr>
                <w:t>M</w:t>
              </w:r>
            </w:ins>
          </w:p>
        </w:tc>
        <w:tc>
          <w:tcPr>
            <w:tcW w:w="1926" w:type="pct"/>
          </w:tcPr>
          <w:p w14:paraId="6C81D331" w14:textId="77777777" w:rsidR="000E2A8D" w:rsidRPr="00215D3C" w:rsidRDefault="000E2A8D" w:rsidP="008922DC">
            <w:pPr>
              <w:pStyle w:val="TAC"/>
              <w:keepNext w:val="0"/>
              <w:keepLines w:val="0"/>
              <w:jc w:val="left"/>
              <w:rPr>
                <w:ins w:id="37011" w:author="ORANGE" w:date="2019-06-11T19:00:00Z"/>
                <w:rFonts w:cs="Arial"/>
              </w:rPr>
            </w:pPr>
            <w:ins w:id="37012" w:author="ORANGE" w:date="2019-06-11T19:00:00Z">
              <w:r>
                <w:rPr>
                  <w:rFonts w:cs="Arial"/>
                </w:rPr>
                <w:t>DN</w:t>
              </w:r>
            </w:ins>
          </w:p>
        </w:tc>
        <w:tc>
          <w:tcPr>
            <w:tcW w:w="428" w:type="pct"/>
          </w:tcPr>
          <w:p w14:paraId="4B8FFAA8" w14:textId="77777777" w:rsidR="000E2A8D" w:rsidRPr="00215D3C" w:rsidRDefault="000E2A8D" w:rsidP="008922DC">
            <w:pPr>
              <w:pStyle w:val="TAC"/>
              <w:keepNext w:val="0"/>
              <w:keepLines w:val="0"/>
              <w:rPr>
                <w:ins w:id="37013" w:author="ORANGE" w:date="2019-06-11T19:00:00Z"/>
                <w:szCs w:val="18"/>
                <w:lang w:eastAsia="zh-CN"/>
              </w:rPr>
            </w:pPr>
            <w:ins w:id="37014" w:author="ORANGE" w:date="2019-06-11T19:00:00Z">
              <w:r>
                <w:rPr>
                  <w:szCs w:val="18"/>
                  <w:lang w:eastAsia="zh-CN"/>
                </w:rPr>
                <w:t>M</w:t>
              </w:r>
            </w:ins>
          </w:p>
        </w:tc>
      </w:tr>
      <w:tr w:rsidR="000E2A8D" w:rsidRPr="00215D3C" w14:paraId="1F78FA1B" w14:textId="77777777" w:rsidTr="008922DC">
        <w:trPr>
          <w:jc w:val="center"/>
          <w:ins w:id="37015" w:author="ORANGE" w:date="2019-06-11T19:00:00Z"/>
        </w:trPr>
        <w:tc>
          <w:tcPr>
            <w:tcW w:w="2219" w:type="pct"/>
            <w:shd w:val="clear" w:color="auto" w:fill="auto"/>
          </w:tcPr>
          <w:p w14:paraId="43F563DF" w14:textId="77777777" w:rsidR="000E2A8D" w:rsidRPr="00215D3C" w:rsidRDefault="000E2A8D" w:rsidP="008922DC">
            <w:pPr>
              <w:pStyle w:val="TAC"/>
              <w:keepNext w:val="0"/>
              <w:keepLines w:val="0"/>
              <w:jc w:val="left"/>
              <w:rPr>
                <w:ins w:id="37016" w:author="ORANGE" w:date="2019-06-11T19:00:00Z"/>
                <w:rFonts w:cs="Arial"/>
              </w:rPr>
            </w:pPr>
            <w:ins w:id="37017" w:author="ORANGE" w:date="2019-06-11T19:00:00Z">
              <w:r>
                <w:rPr>
                  <w:rFonts w:cs="Arial"/>
                </w:rPr>
                <w:t>notificationType</w:t>
              </w:r>
            </w:ins>
          </w:p>
        </w:tc>
        <w:tc>
          <w:tcPr>
            <w:tcW w:w="427" w:type="pct"/>
          </w:tcPr>
          <w:p w14:paraId="38053CC0" w14:textId="77777777" w:rsidR="000E2A8D" w:rsidRPr="00215D3C" w:rsidRDefault="000E2A8D" w:rsidP="008922DC">
            <w:pPr>
              <w:pStyle w:val="TAC"/>
              <w:keepNext w:val="0"/>
              <w:keepLines w:val="0"/>
              <w:rPr>
                <w:ins w:id="37018" w:author="ORANGE" w:date="2019-06-11T19:00:00Z"/>
                <w:szCs w:val="18"/>
                <w:lang w:eastAsia="zh-CN"/>
              </w:rPr>
            </w:pPr>
            <w:ins w:id="37019" w:author="ORANGE" w:date="2019-06-11T19:00:00Z">
              <w:r>
                <w:rPr>
                  <w:szCs w:val="18"/>
                  <w:lang w:eastAsia="zh-CN"/>
                </w:rPr>
                <w:t>M</w:t>
              </w:r>
            </w:ins>
          </w:p>
        </w:tc>
        <w:tc>
          <w:tcPr>
            <w:tcW w:w="1926" w:type="pct"/>
          </w:tcPr>
          <w:p w14:paraId="3BF86A51" w14:textId="77777777" w:rsidR="000E2A8D" w:rsidRDefault="000E2A8D" w:rsidP="008922DC">
            <w:pPr>
              <w:pStyle w:val="TAC"/>
              <w:keepNext w:val="0"/>
              <w:keepLines w:val="0"/>
              <w:jc w:val="left"/>
              <w:rPr>
                <w:ins w:id="37020" w:author="ORANGE" w:date="2019-06-11T19:00:00Z"/>
                <w:rFonts w:cs="Arial"/>
              </w:rPr>
            </w:pPr>
            <w:ins w:id="37021" w:author="ORANGE" w:date="2019-06-11T19:00:00Z">
              <w:r>
                <w:rPr>
                  <w:rFonts w:cs="Arial"/>
                </w:rPr>
                <w:t>notificationType</w:t>
              </w:r>
            </w:ins>
          </w:p>
          <w:p w14:paraId="441373BA" w14:textId="77777777" w:rsidR="000E2A8D" w:rsidRPr="00215D3C" w:rsidRDefault="000E2A8D" w:rsidP="008922DC">
            <w:pPr>
              <w:pStyle w:val="TAC"/>
              <w:keepNext w:val="0"/>
              <w:keepLines w:val="0"/>
              <w:jc w:val="left"/>
              <w:rPr>
                <w:ins w:id="37022" w:author="ORANGE" w:date="2019-06-11T19:00:00Z"/>
                <w:rFonts w:cs="Arial"/>
              </w:rPr>
            </w:pPr>
            <w:ins w:id="37023" w:author="ORANGE" w:date="2019-06-11T19:00:00Z">
              <w:r>
                <w:rPr>
                  <w:rFonts w:cs="Arial"/>
                </w:rPr>
                <w:t>(value = ‘notifyClearedAlarm’)</w:t>
              </w:r>
            </w:ins>
          </w:p>
        </w:tc>
        <w:tc>
          <w:tcPr>
            <w:tcW w:w="428" w:type="pct"/>
          </w:tcPr>
          <w:p w14:paraId="394B794B" w14:textId="77777777" w:rsidR="000E2A8D" w:rsidRPr="00215D3C" w:rsidRDefault="000E2A8D" w:rsidP="008922DC">
            <w:pPr>
              <w:pStyle w:val="TAC"/>
              <w:keepNext w:val="0"/>
              <w:keepLines w:val="0"/>
              <w:rPr>
                <w:ins w:id="37024" w:author="ORANGE" w:date="2019-06-11T19:00:00Z"/>
                <w:szCs w:val="18"/>
                <w:lang w:eastAsia="zh-CN"/>
              </w:rPr>
            </w:pPr>
            <w:ins w:id="37025" w:author="ORANGE" w:date="2019-06-11T19:00:00Z">
              <w:r>
                <w:rPr>
                  <w:szCs w:val="18"/>
                  <w:lang w:eastAsia="zh-CN"/>
                </w:rPr>
                <w:t>M</w:t>
              </w:r>
            </w:ins>
          </w:p>
        </w:tc>
      </w:tr>
      <w:tr w:rsidR="000E2A8D" w:rsidRPr="00215D3C" w14:paraId="40AADDAA" w14:textId="77777777" w:rsidTr="008922DC">
        <w:trPr>
          <w:jc w:val="center"/>
          <w:ins w:id="37026" w:author="ORANGE" w:date="2019-06-11T19:00:00Z"/>
        </w:trPr>
        <w:tc>
          <w:tcPr>
            <w:tcW w:w="2219" w:type="pct"/>
            <w:shd w:val="clear" w:color="auto" w:fill="auto"/>
          </w:tcPr>
          <w:p w14:paraId="7F1F98B3" w14:textId="77777777" w:rsidR="000E2A8D" w:rsidRPr="00215D3C" w:rsidRDefault="000E2A8D" w:rsidP="008922DC">
            <w:pPr>
              <w:pStyle w:val="TAC"/>
              <w:keepNext w:val="0"/>
              <w:keepLines w:val="0"/>
              <w:jc w:val="left"/>
              <w:rPr>
                <w:ins w:id="37027" w:author="ORANGE" w:date="2019-06-11T19:00:00Z"/>
                <w:rFonts w:cs="Arial"/>
              </w:rPr>
            </w:pPr>
            <w:ins w:id="37028" w:author="ORANGE" w:date="2019-06-11T19:00:00Z">
              <w:r>
                <w:rPr>
                  <w:rFonts w:cs="Arial"/>
                </w:rPr>
                <w:t>systemDN</w:t>
              </w:r>
            </w:ins>
          </w:p>
        </w:tc>
        <w:tc>
          <w:tcPr>
            <w:tcW w:w="427" w:type="pct"/>
          </w:tcPr>
          <w:p w14:paraId="7A320263" w14:textId="77777777" w:rsidR="000E2A8D" w:rsidRPr="00215D3C" w:rsidRDefault="000E2A8D" w:rsidP="008922DC">
            <w:pPr>
              <w:pStyle w:val="TAC"/>
              <w:keepNext w:val="0"/>
              <w:keepLines w:val="0"/>
              <w:rPr>
                <w:ins w:id="37029" w:author="ORANGE" w:date="2019-06-11T19:00:00Z"/>
                <w:szCs w:val="18"/>
                <w:lang w:eastAsia="zh-CN"/>
              </w:rPr>
            </w:pPr>
            <w:ins w:id="37030" w:author="ORANGE" w:date="2019-06-11T19:00:00Z">
              <w:r>
                <w:rPr>
                  <w:szCs w:val="18"/>
                  <w:lang w:eastAsia="zh-CN"/>
                </w:rPr>
                <w:t>C</w:t>
              </w:r>
            </w:ins>
          </w:p>
        </w:tc>
        <w:tc>
          <w:tcPr>
            <w:tcW w:w="1926" w:type="pct"/>
          </w:tcPr>
          <w:p w14:paraId="6B927770" w14:textId="77777777" w:rsidR="000E2A8D" w:rsidRPr="00215D3C" w:rsidRDefault="000E2A8D" w:rsidP="008922DC">
            <w:pPr>
              <w:pStyle w:val="TAC"/>
              <w:keepNext w:val="0"/>
              <w:keepLines w:val="0"/>
              <w:jc w:val="left"/>
              <w:rPr>
                <w:ins w:id="37031" w:author="ORANGE" w:date="2019-06-11T19:00:00Z"/>
                <w:rFonts w:cs="Arial"/>
              </w:rPr>
            </w:pPr>
            <w:ins w:id="37032" w:author="ORANGE" w:date="2019-06-11T19:00:00Z">
              <w:r>
                <w:rPr>
                  <w:rFonts w:cs="Arial"/>
                </w:rPr>
                <w:t>systemDN</w:t>
              </w:r>
            </w:ins>
          </w:p>
        </w:tc>
        <w:tc>
          <w:tcPr>
            <w:tcW w:w="428" w:type="pct"/>
          </w:tcPr>
          <w:p w14:paraId="6CFCFE0B" w14:textId="77777777" w:rsidR="000E2A8D" w:rsidRPr="00215D3C" w:rsidRDefault="000E2A8D" w:rsidP="008922DC">
            <w:pPr>
              <w:pStyle w:val="TAC"/>
              <w:keepNext w:val="0"/>
              <w:keepLines w:val="0"/>
              <w:rPr>
                <w:ins w:id="37033" w:author="ORANGE" w:date="2019-06-11T19:00:00Z"/>
                <w:szCs w:val="18"/>
                <w:lang w:eastAsia="zh-CN"/>
              </w:rPr>
            </w:pPr>
            <w:ins w:id="37034" w:author="ORANGE" w:date="2019-06-11T19:00:00Z">
              <w:r>
                <w:rPr>
                  <w:szCs w:val="18"/>
                  <w:lang w:eastAsia="zh-CN"/>
                </w:rPr>
                <w:t>O</w:t>
              </w:r>
            </w:ins>
          </w:p>
        </w:tc>
      </w:tr>
      <w:tr w:rsidR="000E2A8D" w:rsidRPr="00215D3C" w14:paraId="67DD179C" w14:textId="77777777" w:rsidTr="008922DC">
        <w:trPr>
          <w:jc w:val="center"/>
          <w:ins w:id="37035" w:author="ORANGE" w:date="2019-06-11T19:00:00Z"/>
        </w:trPr>
        <w:tc>
          <w:tcPr>
            <w:tcW w:w="2219" w:type="pct"/>
            <w:shd w:val="clear" w:color="auto" w:fill="auto"/>
          </w:tcPr>
          <w:p w14:paraId="76068B5C" w14:textId="77777777" w:rsidR="000E2A8D" w:rsidRPr="00215D3C" w:rsidRDefault="000E2A8D" w:rsidP="008922DC">
            <w:pPr>
              <w:pStyle w:val="TAC"/>
              <w:keepNext w:val="0"/>
              <w:keepLines w:val="0"/>
              <w:jc w:val="left"/>
              <w:rPr>
                <w:ins w:id="37036" w:author="ORANGE" w:date="2019-06-11T19:00:00Z"/>
                <w:rFonts w:cs="Arial"/>
              </w:rPr>
            </w:pPr>
            <w:ins w:id="37037" w:author="ORANGE" w:date="2019-06-11T19:00:00Z">
              <w:r w:rsidRPr="00215D3C">
                <w:rPr>
                  <w:rFonts w:cs="Arial"/>
                </w:rPr>
                <w:t>alarmId</w:t>
              </w:r>
            </w:ins>
          </w:p>
        </w:tc>
        <w:tc>
          <w:tcPr>
            <w:tcW w:w="427" w:type="pct"/>
          </w:tcPr>
          <w:p w14:paraId="741D48FF" w14:textId="77777777" w:rsidR="000E2A8D" w:rsidRPr="00215D3C" w:rsidRDefault="000E2A8D" w:rsidP="008922DC">
            <w:pPr>
              <w:pStyle w:val="TAC"/>
              <w:keepNext w:val="0"/>
              <w:keepLines w:val="0"/>
              <w:rPr>
                <w:ins w:id="37038" w:author="ORANGE" w:date="2019-06-11T19:00:00Z"/>
                <w:szCs w:val="18"/>
                <w:lang w:eastAsia="zh-CN"/>
              </w:rPr>
            </w:pPr>
            <w:ins w:id="37039" w:author="ORANGE" w:date="2019-06-11T19:00:00Z">
              <w:r w:rsidRPr="00215D3C">
                <w:rPr>
                  <w:szCs w:val="18"/>
                  <w:lang w:eastAsia="zh-CN"/>
                </w:rPr>
                <w:t>O</w:t>
              </w:r>
            </w:ins>
          </w:p>
        </w:tc>
        <w:tc>
          <w:tcPr>
            <w:tcW w:w="1926" w:type="pct"/>
          </w:tcPr>
          <w:p w14:paraId="22865327" w14:textId="77777777" w:rsidR="000E2A8D" w:rsidRPr="00215D3C" w:rsidRDefault="000E2A8D" w:rsidP="008922DC">
            <w:pPr>
              <w:pStyle w:val="TAC"/>
              <w:keepNext w:val="0"/>
              <w:keepLines w:val="0"/>
              <w:jc w:val="left"/>
              <w:rPr>
                <w:ins w:id="37040" w:author="ORANGE" w:date="2019-06-11T19:00:00Z"/>
                <w:rFonts w:cs="Arial"/>
              </w:rPr>
            </w:pPr>
            <w:ins w:id="37041" w:author="ORANGE" w:date="2019-06-11T19:00:00Z">
              <w:r w:rsidRPr="00215D3C">
                <w:rPr>
                  <w:rFonts w:cs="Arial"/>
                </w:rPr>
                <w:t>alarmId</w:t>
              </w:r>
            </w:ins>
          </w:p>
        </w:tc>
        <w:tc>
          <w:tcPr>
            <w:tcW w:w="428" w:type="pct"/>
          </w:tcPr>
          <w:p w14:paraId="1630C408" w14:textId="77777777" w:rsidR="000E2A8D" w:rsidRPr="00215D3C" w:rsidRDefault="000E2A8D" w:rsidP="008922DC">
            <w:pPr>
              <w:pStyle w:val="TAC"/>
              <w:keepNext w:val="0"/>
              <w:keepLines w:val="0"/>
              <w:rPr>
                <w:ins w:id="37042" w:author="ORANGE" w:date="2019-06-11T19:00:00Z"/>
                <w:szCs w:val="18"/>
                <w:lang w:eastAsia="zh-CN"/>
              </w:rPr>
            </w:pPr>
            <w:ins w:id="37043" w:author="ORANGE" w:date="2019-06-11T19:00:00Z">
              <w:r w:rsidRPr="00215D3C">
                <w:rPr>
                  <w:szCs w:val="18"/>
                  <w:lang w:eastAsia="zh-CN"/>
                </w:rPr>
                <w:t>O</w:t>
              </w:r>
            </w:ins>
          </w:p>
        </w:tc>
      </w:tr>
      <w:tr w:rsidR="000E2A8D" w:rsidRPr="00215D3C" w14:paraId="3E41AE31" w14:textId="77777777" w:rsidTr="008922DC">
        <w:trPr>
          <w:jc w:val="center"/>
          <w:ins w:id="37044" w:author="ORANGE" w:date="2019-06-11T19:00:00Z"/>
        </w:trPr>
        <w:tc>
          <w:tcPr>
            <w:tcW w:w="2219" w:type="pct"/>
            <w:shd w:val="clear" w:color="auto" w:fill="auto"/>
          </w:tcPr>
          <w:p w14:paraId="27DF980F" w14:textId="77777777" w:rsidR="000E2A8D" w:rsidRPr="00215D3C" w:rsidRDefault="000E2A8D" w:rsidP="008922DC">
            <w:pPr>
              <w:pStyle w:val="TAC"/>
              <w:keepNext w:val="0"/>
              <w:keepLines w:val="0"/>
              <w:jc w:val="left"/>
              <w:rPr>
                <w:ins w:id="37045" w:author="ORANGE" w:date="2019-06-11T19:00:00Z"/>
                <w:rFonts w:cs="Arial"/>
              </w:rPr>
            </w:pPr>
            <w:ins w:id="37046" w:author="ORANGE" w:date="2019-06-11T19:00:00Z">
              <w:r w:rsidRPr="00215D3C">
                <w:t>alarmType</w:t>
              </w:r>
            </w:ins>
          </w:p>
        </w:tc>
        <w:tc>
          <w:tcPr>
            <w:tcW w:w="427" w:type="pct"/>
          </w:tcPr>
          <w:p w14:paraId="47D94FDD" w14:textId="77777777" w:rsidR="000E2A8D" w:rsidRPr="00215D3C" w:rsidRDefault="000E2A8D" w:rsidP="008922DC">
            <w:pPr>
              <w:pStyle w:val="TAC"/>
              <w:keepNext w:val="0"/>
              <w:keepLines w:val="0"/>
              <w:rPr>
                <w:ins w:id="37047" w:author="ORANGE" w:date="2019-06-11T19:00:00Z"/>
                <w:szCs w:val="18"/>
                <w:lang w:eastAsia="zh-CN"/>
              </w:rPr>
            </w:pPr>
            <w:ins w:id="37048" w:author="ORANGE" w:date="2019-06-11T19:00:00Z">
              <w:r w:rsidRPr="00215D3C">
                <w:rPr>
                  <w:szCs w:val="18"/>
                  <w:lang w:eastAsia="zh-CN"/>
                </w:rPr>
                <w:t>M</w:t>
              </w:r>
            </w:ins>
          </w:p>
        </w:tc>
        <w:tc>
          <w:tcPr>
            <w:tcW w:w="1926" w:type="pct"/>
          </w:tcPr>
          <w:p w14:paraId="76D9B802" w14:textId="77777777" w:rsidR="000E2A8D" w:rsidRPr="00215D3C" w:rsidRDefault="000E2A8D" w:rsidP="008922DC">
            <w:pPr>
              <w:pStyle w:val="TAC"/>
              <w:keepNext w:val="0"/>
              <w:keepLines w:val="0"/>
              <w:jc w:val="left"/>
              <w:rPr>
                <w:ins w:id="37049" w:author="ORANGE" w:date="2019-06-11T19:00:00Z"/>
                <w:rFonts w:cs="Arial"/>
              </w:rPr>
            </w:pPr>
            <w:ins w:id="37050" w:author="ORANGE" w:date="2019-06-11T19:00:00Z">
              <w:r w:rsidRPr="00215D3C">
                <w:t>alarmType</w:t>
              </w:r>
            </w:ins>
          </w:p>
        </w:tc>
        <w:tc>
          <w:tcPr>
            <w:tcW w:w="428" w:type="pct"/>
          </w:tcPr>
          <w:p w14:paraId="1975260E" w14:textId="77777777" w:rsidR="000E2A8D" w:rsidRPr="00215D3C" w:rsidRDefault="000E2A8D" w:rsidP="008922DC">
            <w:pPr>
              <w:pStyle w:val="TAC"/>
              <w:keepNext w:val="0"/>
              <w:keepLines w:val="0"/>
              <w:rPr>
                <w:ins w:id="37051" w:author="ORANGE" w:date="2019-06-11T19:00:00Z"/>
                <w:szCs w:val="18"/>
                <w:lang w:eastAsia="zh-CN"/>
              </w:rPr>
            </w:pPr>
            <w:ins w:id="37052" w:author="ORANGE" w:date="2019-06-11T19:00:00Z">
              <w:r w:rsidRPr="00215D3C">
                <w:rPr>
                  <w:szCs w:val="18"/>
                  <w:lang w:eastAsia="zh-CN"/>
                </w:rPr>
                <w:t>M</w:t>
              </w:r>
            </w:ins>
          </w:p>
        </w:tc>
      </w:tr>
      <w:tr w:rsidR="000E2A8D" w:rsidRPr="00215D3C" w14:paraId="5268AFB2" w14:textId="77777777" w:rsidTr="008922DC">
        <w:trPr>
          <w:jc w:val="center"/>
          <w:ins w:id="37053" w:author="ORANGE" w:date="2019-06-11T19:00:00Z"/>
        </w:trPr>
        <w:tc>
          <w:tcPr>
            <w:tcW w:w="2219" w:type="pct"/>
            <w:shd w:val="clear" w:color="auto" w:fill="auto"/>
          </w:tcPr>
          <w:p w14:paraId="78C47619" w14:textId="77777777" w:rsidR="000E2A8D" w:rsidRPr="00215D3C" w:rsidRDefault="000E2A8D" w:rsidP="008922DC">
            <w:pPr>
              <w:pStyle w:val="TAC"/>
              <w:keepNext w:val="0"/>
              <w:keepLines w:val="0"/>
              <w:jc w:val="left"/>
              <w:rPr>
                <w:ins w:id="37054" w:author="ORANGE" w:date="2019-06-11T19:00:00Z"/>
                <w:rFonts w:cs="Arial"/>
              </w:rPr>
            </w:pPr>
            <w:ins w:id="37055" w:author="ORANGE" w:date="2019-06-11T19:00:00Z">
              <w:r w:rsidRPr="00215D3C">
                <w:rPr>
                  <w:rFonts w:cs="Arial"/>
                </w:rPr>
                <w:t>probableCause</w:t>
              </w:r>
            </w:ins>
          </w:p>
        </w:tc>
        <w:tc>
          <w:tcPr>
            <w:tcW w:w="427" w:type="pct"/>
          </w:tcPr>
          <w:p w14:paraId="23F3974B" w14:textId="77777777" w:rsidR="000E2A8D" w:rsidRPr="00215D3C" w:rsidRDefault="000E2A8D" w:rsidP="008922DC">
            <w:pPr>
              <w:pStyle w:val="TAC"/>
              <w:keepNext w:val="0"/>
              <w:keepLines w:val="0"/>
              <w:rPr>
                <w:ins w:id="37056" w:author="ORANGE" w:date="2019-06-11T19:00:00Z"/>
                <w:szCs w:val="18"/>
                <w:lang w:eastAsia="zh-CN"/>
              </w:rPr>
            </w:pPr>
            <w:ins w:id="37057" w:author="ORANGE" w:date="2019-06-11T19:00:00Z">
              <w:r w:rsidRPr="00215D3C">
                <w:rPr>
                  <w:szCs w:val="18"/>
                  <w:lang w:eastAsia="zh-CN"/>
                </w:rPr>
                <w:t>M</w:t>
              </w:r>
            </w:ins>
          </w:p>
        </w:tc>
        <w:tc>
          <w:tcPr>
            <w:tcW w:w="1926" w:type="pct"/>
          </w:tcPr>
          <w:p w14:paraId="52FFD59D" w14:textId="77777777" w:rsidR="000E2A8D" w:rsidRPr="00215D3C" w:rsidRDefault="000E2A8D" w:rsidP="008922DC">
            <w:pPr>
              <w:pStyle w:val="TAC"/>
              <w:keepNext w:val="0"/>
              <w:keepLines w:val="0"/>
              <w:jc w:val="left"/>
              <w:rPr>
                <w:ins w:id="37058" w:author="ORANGE" w:date="2019-06-11T19:00:00Z"/>
                <w:rFonts w:cs="Arial"/>
              </w:rPr>
            </w:pPr>
            <w:ins w:id="37059" w:author="ORANGE" w:date="2019-06-11T19:00:00Z">
              <w:r w:rsidRPr="00215D3C">
                <w:rPr>
                  <w:rFonts w:cs="Arial"/>
                </w:rPr>
                <w:t>probableCause</w:t>
              </w:r>
            </w:ins>
          </w:p>
        </w:tc>
        <w:tc>
          <w:tcPr>
            <w:tcW w:w="428" w:type="pct"/>
          </w:tcPr>
          <w:p w14:paraId="3BB2B8CF" w14:textId="77777777" w:rsidR="000E2A8D" w:rsidRPr="00215D3C" w:rsidRDefault="000E2A8D" w:rsidP="008922DC">
            <w:pPr>
              <w:pStyle w:val="TAC"/>
              <w:keepNext w:val="0"/>
              <w:keepLines w:val="0"/>
              <w:rPr>
                <w:ins w:id="37060" w:author="ORANGE" w:date="2019-06-11T19:00:00Z"/>
                <w:szCs w:val="18"/>
                <w:lang w:eastAsia="zh-CN"/>
              </w:rPr>
            </w:pPr>
            <w:ins w:id="37061" w:author="ORANGE" w:date="2019-06-11T19:00:00Z">
              <w:r w:rsidRPr="00215D3C">
                <w:rPr>
                  <w:szCs w:val="18"/>
                  <w:lang w:eastAsia="zh-CN"/>
                </w:rPr>
                <w:t>M</w:t>
              </w:r>
            </w:ins>
          </w:p>
        </w:tc>
      </w:tr>
      <w:tr w:rsidR="000E2A8D" w:rsidRPr="00215D3C" w14:paraId="4A5F246E" w14:textId="77777777" w:rsidTr="008922DC">
        <w:trPr>
          <w:jc w:val="center"/>
          <w:ins w:id="37062" w:author="ORANGE" w:date="2019-06-11T19:00:00Z"/>
        </w:trPr>
        <w:tc>
          <w:tcPr>
            <w:tcW w:w="2219" w:type="pct"/>
            <w:shd w:val="clear" w:color="auto" w:fill="auto"/>
          </w:tcPr>
          <w:p w14:paraId="152918FB" w14:textId="77777777" w:rsidR="000E2A8D" w:rsidRPr="00215D3C" w:rsidRDefault="000E2A8D" w:rsidP="008922DC">
            <w:pPr>
              <w:pStyle w:val="TAC"/>
              <w:keepNext w:val="0"/>
              <w:keepLines w:val="0"/>
              <w:jc w:val="left"/>
              <w:rPr>
                <w:ins w:id="37063" w:author="ORANGE" w:date="2019-06-11T19:00:00Z"/>
                <w:rFonts w:cs="Arial"/>
              </w:rPr>
            </w:pPr>
            <w:ins w:id="37064" w:author="ORANGE" w:date="2019-06-11T19:00:00Z">
              <w:r w:rsidRPr="00215D3C">
                <w:rPr>
                  <w:rFonts w:cs="Arial"/>
                </w:rPr>
                <w:t>perceivedSeverity</w:t>
              </w:r>
            </w:ins>
          </w:p>
        </w:tc>
        <w:tc>
          <w:tcPr>
            <w:tcW w:w="427" w:type="pct"/>
          </w:tcPr>
          <w:p w14:paraId="64B01C70" w14:textId="77777777" w:rsidR="000E2A8D" w:rsidRPr="00215D3C" w:rsidRDefault="000E2A8D" w:rsidP="008922DC">
            <w:pPr>
              <w:pStyle w:val="TAC"/>
              <w:keepNext w:val="0"/>
              <w:keepLines w:val="0"/>
              <w:rPr>
                <w:ins w:id="37065" w:author="ORANGE" w:date="2019-06-11T19:00:00Z"/>
                <w:szCs w:val="18"/>
                <w:lang w:eastAsia="zh-CN"/>
              </w:rPr>
            </w:pPr>
            <w:ins w:id="37066" w:author="ORANGE" w:date="2019-06-11T19:00:00Z">
              <w:r w:rsidRPr="00215D3C">
                <w:rPr>
                  <w:szCs w:val="18"/>
                  <w:lang w:eastAsia="zh-CN"/>
                </w:rPr>
                <w:t>M</w:t>
              </w:r>
            </w:ins>
          </w:p>
        </w:tc>
        <w:tc>
          <w:tcPr>
            <w:tcW w:w="1926" w:type="pct"/>
          </w:tcPr>
          <w:p w14:paraId="533FEAEC" w14:textId="77777777" w:rsidR="000E2A8D" w:rsidRPr="00215D3C" w:rsidRDefault="000E2A8D" w:rsidP="008922DC">
            <w:pPr>
              <w:pStyle w:val="TAC"/>
              <w:keepNext w:val="0"/>
              <w:keepLines w:val="0"/>
              <w:jc w:val="left"/>
              <w:rPr>
                <w:ins w:id="37067" w:author="ORANGE" w:date="2019-06-11T19:00:00Z"/>
                <w:rFonts w:cs="Arial"/>
              </w:rPr>
            </w:pPr>
            <w:ins w:id="37068" w:author="ORANGE" w:date="2019-06-11T19:00:00Z">
              <w:r w:rsidRPr="00215D3C">
                <w:rPr>
                  <w:rFonts w:cs="Arial"/>
                </w:rPr>
                <w:t>perceivedSeverity</w:t>
              </w:r>
            </w:ins>
          </w:p>
        </w:tc>
        <w:tc>
          <w:tcPr>
            <w:tcW w:w="428" w:type="pct"/>
          </w:tcPr>
          <w:p w14:paraId="562451B3" w14:textId="77777777" w:rsidR="000E2A8D" w:rsidRPr="00215D3C" w:rsidRDefault="000E2A8D" w:rsidP="008922DC">
            <w:pPr>
              <w:pStyle w:val="TAC"/>
              <w:keepNext w:val="0"/>
              <w:keepLines w:val="0"/>
              <w:rPr>
                <w:ins w:id="37069" w:author="ORANGE" w:date="2019-06-11T19:00:00Z"/>
                <w:szCs w:val="18"/>
                <w:lang w:eastAsia="zh-CN"/>
              </w:rPr>
            </w:pPr>
            <w:ins w:id="37070" w:author="ORANGE" w:date="2019-06-11T19:00:00Z">
              <w:r w:rsidRPr="00215D3C">
                <w:rPr>
                  <w:szCs w:val="18"/>
                  <w:lang w:eastAsia="zh-CN"/>
                </w:rPr>
                <w:t>M</w:t>
              </w:r>
            </w:ins>
          </w:p>
        </w:tc>
      </w:tr>
      <w:tr w:rsidR="000E2A8D" w:rsidRPr="00215D3C" w14:paraId="619CC956" w14:textId="77777777" w:rsidTr="008922DC">
        <w:trPr>
          <w:jc w:val="center"/>
          <w:ins w:id="37071" w:author="ORANGE" w:date="2019-06-11T19:00:00Z"/>
        </w:trPr>
        <w:tc>
          <w:tcPr>
            <w:tcW w:w="2219" w:type="pct"/>
            <w:shd w:val="clear" w:color="auto" w:fill="auto"/>
          </w:tcPr>
          <w:p w14:paraId="3F057916" w14:textId="77777777" w:rsidR="000E2A8D" w:rsidRPr="00215D3C" w:rsidRDefault="000E2A8D" w:rsidP="008922DC">
            <w:pPr>
              <w:pStyle w:val="TAC"/>
              <w:keepNext w:val="0"/>
              <w:keepLines w:val="0"/>
              <w:jc w:val="left"/>
              <w:rPr>
                <w:ins w:id="37072" w:author="ORANGE" w:date="2019-06-11T19:00:00Z"/>
                <w:rFonts w:cs="Arial"/>
              </w:rPr>
            </w:pPr>
            <w:ins w:id="37073" w:author="ORANGE" w:date="2019-06-11T19:00:00Z">
              <w:r>
                <w:rPr>
                  <w:rFonts w:cs="Arial"/>
                </w:rPr>
                <w:t>correlatedNotifications</w:t>
              </w:r>
            </w:ins>
          </w:p>
        </w:tc>
        <w:tc>
          <w:tcPr>
            <w:tcW w:w="427" w:type="pct"/>
          </w:tcPr>
          <w:p w14:paraId="500314C3" w14:textId="77777777" w:rsidR="000E2A8D" w:rsidRPr="00215D3C" w:rsidRDefault="000E2A8D" w:rsidP="008922DC">
            <w:pPr>
              <w:pStyle w:val="TAC"/>
              <w:keepNext w:val="0"/>
              <w:keepLines w:val="0"/>
              <w:rPr>
                <w:ins w:id="37074" w:author="ORANGE" w:date="2019-06-11T19:00:00Z"/>
                <w:szCs w:val="18"/>
                <w:lang w:eastAsia="zh-CN"/>
              </w:rPr>
            </w:pPr>
            <w:ins w:id="37075" w:author="ORANGE" w:date="2019-06-11T19:00:00Z">
              <w:r>
                <w:rPr>
                  <w:szCs w:val="18"/>
                  <w:lang w:eastAsia="zh-CN"/>
                </w:rPr>
                <w:t>O</w:t>
              </w:r>
            </w:ins>
          </w:p>
        </w:tc>
        <w:tc>
          <w:tcPr>
            <w:tcW w:w="1926" w:type="pct"/>
          </w:tcPr>
          <w:p w14:paraId="21405987" w14:textId="77777777" w:rsidR="000E2A8D" w:rsidRPr="00215D3C" w:rsidRDefault="000E2A8D" w:rsidP="008922DC">
            <w:pPr>
              <w:pStyle w:val="TAC"/>
              <w:keepNext w:val="0"/>
              <w:keepLines w:val="0"/>
              <w:jc w:val="left"/>
              <w:rPr>
                <w:ins w:id="37076" w:author="ORANGE" w:date="2019-06-11T19:00:00Z"/>
                <w:rFonts w:cs="Arial"/>
              </w:rPr>
            </w:pPr>
            <w:ins w:id="37077" w:author="ORANGE" w:date="2019-06-11T19:00:00Z">
              <w:r>
                <w:rPr>
                  <w:rFonts w:cs="Arial"/>
                </w:rPr>
                <w:t>correlatedNotifications</w:t>
              </w:r>
            </w:ins>
          </w:p>
        </w:tc>
        <w:tc>
          <w:tcPr>
            <w:tcW w:w="428" w:type="pct"/>
          </w:tcPr>
          <w:p w14:paraId="3CB75DF8" w14:textId="77777777" w:rsidR="000E2A8D" w:rsidRPr="00215D3C" w:rsidRDefault="000E2A8D" w:rsidP="008922DC">
            <w:pPr>
              <w:pStyle w:val="TAC"/>
              <w:keepNext w:val="0"/>
              <w:keepLines w:val="0"/>
              <w:rPr>
                <w:ins w:id="37078" w:author="ORANGE" w:date="2019-06-11T19:00:00Z"/>
                <w:szCs w:val="18"/>
                <w:lang w:eastAsia="zh-CN"/>
              </w:rPr>
            </w:pPr>
            <w:ins w:id="37079" w:author="ORANGE" w:date="2019-06-11T19:00:00Z">
              <w:r>
                <w:rPr>
                  <w:szCs w:val="18"/>
                  <w:lang w:eastAsia="zh-CN"/>
                </w:rPr>
                <w:t>O</w:t>
              </w:r>
            </w:ins>
          </w:p>
        </w:tc>
      </w:tr>
      <w:tr w:rsidR="000E2A8D" w:rsidRPr="00215D3C" w14:paraId="484AA6C2" w14:textId="77777777" w:rsidTr="008922DC">
        <w:trPr>
          <w:jc w:val="center"/>
          <w:ins w:id="37080" w:author="ORANGE" w:date="2019-06-11T19:00:00Z"/>
        </w:trPr>
        <w:tc>
          <w:tcPr>
            <w:tcW w:w="2219" w:type="pct"/>
            <w:shd w:val="clear" w:color="auto" w:fill="auto"/>
          </w:tcPr>
          <w:p w14:paraId="56E4C4B4" w14:textId="77777777" w:rsidR="000E2A8D" w:rsidRPr="00215D3C" w:rsidRDefault="000E2A8D" w:rsidP="008922DC">
            <w:pPr>
              <w:pStyle w:val="TAC"/>
              <w:keepNext w:val="0"/>
              <w:keepLines w:val="0"/>
              <w:jc w:val="left"/>
              <w:rPr>
                <w:ins w:id="37081" w:author="ORANGE" w:date="2019-06-11T19:00:00Z"/>
                <w:rFonts w:cs="Arial"/>
              </w:rPr>
            </w:pPr>
            <w:ins w:id="37082" w:author="ORANGE" w:date="2019-06-11T19:00:00Z">
              <w:r>
                <w:rPr>
                  <w:rFonts w:cs="Arial"/>
                </w:rPr>
                <w:t>clearUserId</w:t>
              </w:r>
            </w:ins>
          </w:p>
        </w:tc>
        <w:tc>
          <w:tcPr>
            <w:tcW w:w="427" w:type="pct"/>
          </w:tcPr>
          <w:p w14:paraId="215B0CC7" w14:textId="77777777" w:rsidR="000E2A8D" w:rsidRPr="00215D3C" w:rsidRDefault="000E2A8D" w:rsidP="008922DC">
            <w:pPr>
              <w:pStyle w:val="TAC"/>
              <w:keepNext w:val="0"/>
              <w:keepLines w:val="0"/>
              <w:rPr>
                <w:ins w:id="37083" w:author="ORANGE" w:date="2019-06-11T19:00:00Z"/>
                <w:szCs w:val="18"/>
                <w:lang w:eastAsia="zh-CN"/>
              </w:rPr>
            </w:pPr>
            <w:ins w:id="37084" w:author="ORANGE" w:date="2019-06-11T19:00:00Z">
              <w:r>
                <w:rPr>
                  <w:szCs w:val="18"/>
                  <w:lang w:eastAsia="zh-CN"/>
                </w:rPr>
                <w:t>O</w:t>
              </w:r>
            </w:ins>
          </w:p>
        </w:tc>
        <w:tc>
          <w:tcPr>
            <w:tcW w:w="1926" w:type="pct"/>
          </w:tcPr>
          <w:p w14:paraId="3D05EA89" w14:textId="77777777" w:rsidR="000E2A8D" w:rsidRPr="00215D3C" w:rsidRDefault="000E2A8D" w:rsidP="008922DC">
            <w:pPr>
              <w:pStyle w:val="TAC"/>
              <w:keepNext w:val="0"/>
              <w:keepLines w:val="0"/>
              <w:jc w:val="left"/>
              <w:rPr>
                <w:ins w:id="37085" w:author="ORANGE" w:date="2019-06-11T19:00:00Z"/>
                <w:rFonts w:cs="Arial"/>
              </w:rPr>
            </w:pPr>
            <w:ins w:id="37086" w:author="ORANGE" w:date="2019-06-11T19:00:00Z">
              <w:r>
                <w:rPr>
                  <w:rFonts w:cs="Arial"/>
                </w:rPr>
                <w:t>clearUserId</w:t>
              </w:r>
            </w:ins>
          </w:p>
        </w:tc>
        <w:tc>
          <w:tcPr>
            <w:tcW w:w="428" w:type="pct"/>
          </w:tcPr>
          <w:p w14:paraId="2703651C" w14:textId="77777777" w:rsidR="000E2A8D" w:rsidRPr="00215D3C" w:rsidRDefault="000E2A8D" w:rsidP="008922DC">
            <w:pPr>
              <w:pStyle w:val="TAC"/>
              <w:keepNext w:val="0"/>
              <w:keepLines w:val="0"/>
              <w:rPr>
                <w:ins w:id="37087" w:author="ORANGE" w:date="2019-06-11T19:00:00Z"/>
                <w:szCs w:val="18"/>
                <w:lang w:eastAsia="zh-CN"/>
              </w:rPr>
            </w:pPr>
            <w:ins w:id="37088" w:author="ORANGE" w:date="2019-06-11T19:00:00Z">
              <w:r>
                <w:rPr>
                  <w:szCs w:val="18"/>
                  <w:lang w:eastAsia="zh-CN"/>
                </w:rPr>
                <w:t>O</w:t>
              </w:r>
            </w:ins>
          </w:p>
        </w:tc>
      </w:tr>
      <w:tr w:rsidR="000E2A8D" w:rsidRPr="00215D3C" w14:paraId="69C18591" w14:textId="77777777" w:rsidTr="008922DC">
        <w:trPr>
          <w:jc w:val="center"/>
          <w:ins w:id="37089" w:author="ORANGE" w:date="2019-06-11T19:00:00Z"/>
        </w:trPr>
        <w:tc>
          <w:tcPr>
            <w:tcW w:w="2219" w:type="pct"/>
            <w:shd w:val="clear" w:color="auto" w:fill="auto"/>
          </w:tcPr>
          <w:p w14:paraId="72EC342B" w14:textId="77777777" w:rsidR="000E2A8D" w:rsidRPr="00215D3C" w:rsidRDefault="000E2A8D" w:rsidP="008922DC">
            <w:pPr>
              <w:pStyle w:val="TAC"/>
              <w:keepNext w:val="0"/>
              <w:keepLines w:val="0"/>
              <w:jc w:val="left"/>
              <w:rPr>
                <w:ins w:id="37090" w:author="ORANGE" w:date="2019-06-11T19:00:00Z"/>
                <w:rFonts w:cs="Arial"/>
              </w:rPr>
            </w:pPr>
            <w:ins w:id="37091" w:author="ORANGE" w:date="2019-06-11T19:00:00Z">
              <w:r>
                <w:rPr>
                  <w:rFonts w:cs="Arial"/>
                </w:rPr>
                <w:t>clearSystemId</w:t>
              </w:r>
            </w:ins>
          </w:p>
        </w:tc>
        <w:tc>
          <w:tcPr>
            <w:tcW w:w="427" w:type="pct"/>
          </w:tcPr>
          <w:p w14:paraId="6A9A51B3" w14:textId="77777777" w:rsidR="000E2A8D" w:rsidRPr="00215D3C" w:rsidRDefault="000E2A8D" w:rsidP="008922DC">
            <w:pPr>
              <w:pStyle w:val="TAC"/>
              <w:keepNext w:val="0"/>
              <w:keepLines w:val="0"/>
              <w:rPr>
                <w:ins w:id="37092" w:author="ORANGE" w:date="2019-06-11T19:00:00Z"/>
                <w:rFonts w:cs="Arial"/>
              </w:rPr>
            </w:pPr>
            <w:ins w:id="37093" w:author="ORANGE" w:date="2019-06-11T19:00:00Z">
              <w:r>
                <w:rPr>
                  <w:rFonts w:cs="Arial"/>
                </w:rPr>
                <w:t>O</w:t>
              </w:r>
            </w:ins>
          </w:p>
        </w:tc>
        <w:tc>
          <w:tcPr>
            <w:tcW w:w="1926" w:type="pct"/>
          </w:tcPr>
          <w:p w14:paraId="3D3D3870" w14:textId="77777777" w:rsidR="000E2A8D" w:rsidRPr="00215D3C" w:rsidRDefault="000E2A8D" w:rsidP="008922DC">
            <w:pPr>
              <w:pStyle w:val="TAC"/>
              <w:keepNext w:val="0"/>
              <w:keepLines w:val="0"/>
              <w:jc w:val="left"/>
              <w:rPr>
                <w:ins w:id="37094" w:author="ORANGE" w:date="2019-06-11T19:00:00Z"/>
                <w:rFonts w:cs="Arial"/>
              </w:rPr>
            </w:pPr>
            <w:ins w:id="37095" w:author="ORANGE" w:date="2019-06-11T19:00:00Z">
              <w:r>
                <w:rPr>
                  <w:rFonts w:cs="Arial"/>
                </w:rPr>
                <w:t>clearSystemId</w:t>
              </w:r>
            </w:ins>
          </w:p>
        </w:tc>
        <w:tc>
          <w:tcPr>
            <w:tcW w:w="428" w:type="pct"/>
          </w:tcPr>
          <w:p w14:paraId="70AAF68D" w14:textId="77777777" w:rsidR="000E2A8D" w:rsidRPr="00215D3C" w:rsidRDefault="000E2A8D" w:rsidP="008922DC">
            <w:pPr>
              <w:pStyle w:val="TAC"/>
              <w:keepNext w:val="0"/>
              <w:keepLines w:val="0"/>
              <w:rPr>
                <w:ins w:id="37096" w:author="ORANGE" w:date="2019-06-11T19:00:00Z"/>
                <w:rFonts w:cs="Arial"/>
              </w:rPr>
            </w:pPr>
            <w:ins w:id="37097" w:author="ORANGE" w:date="2019-06-11T19:00:00Z">
              <w:r>
                <w:rPr>
                  <w:rFonts w:cs="Arial"/>
                </w:rPr>
                <w:t>O</w:t>
              </w:r>
            </w:ins>
          </w:p>
        </w:tc>
      </w:tr>
    </w:tbl>
    <w:p w14:paraId="402DFFBD" w14:textId="77777777" w:rsidR="000E2A8D" w:rsidRDefault="000E2A8D" w:rsidP="000E2A8D">
      <w:pPr>
        <w:rPr>
          <w:ins w:id="37098" w:author="ORANGE" w:date="2019-06-11T19:00:00Z"/>
        </w:rPr>
      </w:pPr>
    </w:p>
    <w:p w14:paraId="5A3CAF3B" w14:textId="726F81D2" w:rsidR="008922DC" w:rsidRDefault="00C5780D" w:rsidP="008922DC">
      <w:pPr>
        <w:pStyle w:val="Titre5"/>
        <w:rPr>
          <w:ins w:id="37099" w:author="ORANGE" w:date="2019-06-11T19:22:00Z"/>
        </w:rPr>
      </w:pPr>
      <w:ins w:id="37100" w:author="ORANGE" w:date="2019-06-14T13:02:00Z">
        <w:r>
          <w:t>12.</w:t>
        </w:r>
      </w:ins>
      <w:ins w:id="37101" w:author="ORANGE" w:date="2019-06-11T19:25:00Z">
        <w:r w:rsidR="008922DC">
          <w:t>2</w:t>
        </w:r>
      </w:ins>
      <w:ins w:id="37102" w:author="ORANGE" w:date="2019-06-11T19:00:00Z">
        <w:r w:rsidR="000E2A8D" w:rsidRPr="00215D3C">
          <w:t>.2.</w:t>
        </w:r>
      </w:ins>
      <w:ins w:id="37103" w:author="ORANGE" w:date="2019-06-11T19:31:00Z">
        <w:r w:rsidR="008922DC">
          <w:t>2.6</w:t>
        </w:r>
      </w:ins>
      <w:ins w:id="37104" w:author="ORANGE" w:date="2019-06-11T19:00:00Z">
        <w:r w:rsidR="000E2A8D" w:rsidRPr="00215D3C">
          <w:tab/>
          <w:t>Notification notifyAlarmListRebuilt</w:t>
        </w:r>
      </w:ins>
    </w:p>
    <w:p w14:paraId="3FB8DD5C" w14:textId="01606C8E" w:rsidR="000E2A8D" w:rsidRPr="00215D3C" w:rsidRDefault="000E2A8D" w:rsidP="000E2A8D">
      <w:pPr>
        <w:rPr>
          <w:ins w:id="37105" w:author="ORANGE" w:date="2019-06-11T19:00:00Z"/>
        </w:rPr>
      </w:pPr>
      <w:ins w:id="37106" w:author="ORANGE" w:date="2019-06-11T19:00:00Z">
        <w:r w:rsidRPr="00215D3C">
          <w:t xml:space="preserve">The IS notification parameters are mapped to SS equivalents according to table </w:t>
        </w:r>
      </w:ins>
      <w:ins w:id="37107" w:author="ORANGE" w:date="2019-06-14T13:02:00Z">
        <w:r w:rsidR="00C5780D">
          <w:t>12.</w:t>
        </w:r>
      </w:ins>
      <w:ins w:id="37108"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7109" w:author="ORANGE" w:date="2019-06-11T19:00:00Z">
        <w:r>
          <w:t xml:space="preserve">and to table </w:t>
        </w:r>
      </w:ins>
      <w:ins w:id="37110" w:author="ORANGE" w:date="2019-06-14T13:02:00Z">
        <w:r w:rsidR="00C5780D">
          <w:t>12.</w:t>
        </w:r>
      </w:ins>
      <w:ins w:id="37111" w:author="ORANGE" w:date="2019-06-11T19:25:00Z">
        <w:r w:rsidR="008922DC">
          <w:t>2</w:t>
        </w:r>
      </w:ins>
      <w:ins w:id="37112" w:author="ORANGE" w:date="2019-06-11T19:00:00Z">
        <w:r>
          <w:t>.2.</w:t>
        </w:r>
      </w:ins>
      <w:ins w:id="37113" w:author="ORANGE" w:date="2019-06-11T19:31:00Z">
        <w:r w:rsidR="008922DC">
          <w:t>2.6</w:t>
        </w:r>
      </w:ins>
      <w:ins w:id="37114" w:author="ORANGE" w:date="2019-06-11T19:00:00Z">
        <w:r>
          <w:t>-1</w:t>
        </w:r>
        <w:r w:rsidRPr="00215D3C">
          <w:t>.</w:t>
        </w:r>
      </w:ins>
    </w:p>
    <w:p w14:paraId="3210FB3F" w14:textId="77777777" w:rsidR="000E2A8D" w:rsidRDefault="000E2A8D" w:rsidP="000E2A8D">
      <w:pPr>
        <w:rPr>
          <w:ins w:id="37115" w:author="ORANGE" w:date="2019-06-11T19:00:00Z"/>
        </w:rPr>
      </w:pPr>
    </w:p>
    <w:p w14:paraId="50837E25" w14:textId="308D2FA8" w:rsidR="000E2A8D" w:rsidRPr="00215D3C" w:rsidRDefault="000E2A8D" w:rsidP="000E2A8D">
      <w:pPr>
        <w:pStyle w:val="TH"/>
        <w:rPr>
          <w:ins w:id="37116" w:author="ORANGE" w:date="2019-06-11T19:00:00Z"/>
        </w:rPr>
      </w:pPr>
      <w:ins w:id="37117" w:author="ORANGE" w:date="2019-06-11T19:00:00Z">
        <w:r w:rsidRPr="00215D3C">
          <w:t xml:space="preserve">Table </w:t>
        </w:r>
      </w:ins>
      <w:ins w:id="37118" w:author="ORANGE" w:date="2019-06-14T13:02:00Z">
        <w:r w:rsidR="00C5780D">
          <w:t>12.</w:t>
        </w:r>
      </w:ins>
      <w:ins w:id="37119" w:author="ORANGE" w:date="2019-06-11T19:26:00Z">
        <w:r w:rsidR="008922DC">
          <w:t>2</w:t>
        </w:r>
      </w:ins>
      <w:ins w:id="37120" w:author="ORANGE" w:date="2019-06-11T19:00:00Z">
        <w:r w:rsidRPr="00215D3C">
          <w:t>.</w:t>
        </w:r>
        <w:r>
          <w:t>2</w:t>
        </w:r>
        <w:r w:rsidRPr="00215D3C">
          <w:t>.</w:t>
        </w:r>
      </w:ins>
      <w:ins w:id="37121" w:author="ORANGE" w:date="2019-06-11T19:31:00Z">
        <w:r w:rsidR="008922DC">
          <w:t>2.6</w:t>
        </w:r>
      </w:ins>
      <w:ins w:id="37122"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1D449E49" w14:textId="77777777" w:rsidTr="008922DC">
        <w:trPr>
          <w:jc w:val="center"/>
          <w:ins w:id="37123" w:author="ORANGE" w:date="2019-06-11T19:00:00Z"/>
        </w:trPr>
        <w:tc>
          <w:tcPr>
            <w:tcW w:w="2219" w:type="pct"/>
            <w:shd w:val="clear" w:color="auto" w:fill="auto"/>
          </w:tcPr>
          <w:p w14:paraId="5F8B3E9C" w14:textId="77777777" w:rsidR="000E2A8D" w:rsidRPr="00215D3C" w:rsidRDefault="000E2A8D" w:rsidP="008922DC">
            <w:pPr>
              <w:pStyle w:val="TAH"/>
              <w:keepNext w:val="0"/>
              <w:keepLines w:val="0"/>
              <w:rPr>
                <w:ins w:id="37124" w:author="ORANGE" w:date="2019-06-11T19:00:00Z"/>
                <w:lang w:eastAsia="zh-CN"/>
              </w:rPr>
            </w:pPr>
            <w:ins w:id="37125" w:author="ORANGE" w:date="2019-06-11T19:00:00Z">
              <w:r w:rsidRPr="00215D3C">
                <w:t>IS notification parameter name</w:t>
              </w:r>
            </w:ins>
          </w:p>
        </w:tc>
        <w:tc>
          <w:tcPr>
            <w:tcW w:w="427" w:type="pct"/>
          </w:tcPr>
          <w:p w14:paraId="7BEDD975" w14:textId="77777777" w:rsidR="000E2A8D" w:rsidRPr="00215D3C" w:rsidRDefault="000E2A8D" w:rsidP="008922DC">
            <w:pPr>
              <w:pStyle w:val="TAH"/>
              <w:keepNext w:val="0"/>
              <w:keepLines w:val="0"/>
              <w:rPr>
                <w:ins w:id="37126" w:author="ORANGE" w:date="2019-06-11T19:00:00Z"/>
                <w:lang w:eastAsia="zh-CN"/>
              </w:rPr>
            </w:pPr>
            <w:ins w:id="37127" w:author="ORANGE" w:date="2019-06-11T19:00:00Z">
              <w:r w:rsidRPr="00215D3C">
                <w:rPr>
                  <w:lang w:eastAsia="zh-CN"/>
                </w:rPr>
                <w:t>SQ</w:t>
              </w:r>
            </w:ins>
          </w:p>
        </w:tc>
        <w:tc>
          <w:tcPr>
            <w:tcW w:w="1926" w:type="pct"/>
          </w:tcPr>
          <w:p w14:paraId="6EBC6832" w14:textId="77777777" w:rsidR="000E2A8D" w:rsidRDefault="000E2A8D" w:rsidP="008922DC">
            <w:pPr>
              <w:pStyle w:val="TAH"/>
              <w:keepNext w:val="0"/>
              <w:keepLines w:val="0"/>
              <w:rPr>
                <w:ins w:id="37128" w:author="ORANGE" w:date="2019-06-11T19:00:00Z"/>
                <w:lang w:eastAsia="zh-CN"/>
              </w:rPr>
            </w:pPr>
            <w:ins w:id="37129" w:author="ORANGE" w:date="2019-06-11T19:00:00Z">
              <w:r w:rsidRPr="00215D3C">
                <w:rPr>
                  <w:lang w:eastAsia="zh-CN"/>
                </w:rPr>
                <w:t>SS parameter name</w:t>
              </w:r>
            </w:ins>
          </w:p>
          <w:p w14:paraId="4CF62865" w14:textId="6EDC8AFC" w:rsidR="000E2A8D" w:rsidRPr="00215D3C" w:rsidRDefault="000E2A8D" w:rsidP="004B1DB9">
            <w:pPr>
              <w:pStyle w:val="TAH"/>
              <w:keepNext w:val="0"/>
              <w:keepLines w:val="0"/>
              <w:rPr>
                <w:ins w:id="37130" w:author="ORANGE" w:date="2019-06-11T19:00:00Z"/>
                <w:lang w:eastAsia="zh-CN"/>
              </w:rPr>
            </w:pPr>
            <w:ins w:id="37131" w:author="ORANGE" w:date="2019-06-11T19:00:00Z">
              <w:r>
                <w:rPr>
                  <w:lang w:eastAsia="zh-CN"/>
                </w:rPr>
                <w:t>in ‘fault3gppFields’ – clause A.</w:t>
              </w:r>
            </w:ins>
            <w:ins w:id="37132" w:author="ORANGE" w:date="2019-06-11T19:49:00Z">
              <w:r w:rsidR="004B1DB9">
                <w:rPr>
                  <w:lang w:eastAsia="zh-CN"/>
                </w:rPr>
                <w:t>2.2</w:t>
              </w:r>
            </w:ins>
          </w:p>
        </w:tc>
        <w:tc>
          <w:tcPr>
            <w:tcW w:w="428" w:type="pct"/>
          </w:tcPr>
          <w:p w14:paraId="1A7889A1" w14:textId="77777777" w:rsidR="000E2A8D" w:rsidRPr="00215D3C" w:rsidRDefault="000E2A8D" w:rsidP="008922DC">
            <w:pPr>
              <w:pStyle w:val="TAH"/>
              <w:keepNext w:val="0"/>
              <w:keepLines w:val="0"/>
              <w:rPr>
                <w:ins w:id="37133" w:author="ORANGE" w:date="2019-06-11T19:00:00Z"/>
                <w:lang w:eastAsia="zh-CN"/>
              </w:rPr>
            </w:pPr>
            <w:ins w:id="37134" w:author="ORANGE" w:date="2019-06-11T19:00:00Z">
              <w:r>
                <w:rPr>
                  <w:lang w:eastAsia="zh-CN"/>
                </w:rPr>
                <w:t>SQ</w:t>
              </w:r>
            </w:ins>
          </w:p>
        </w:tc>
      </w:tr>
      <w:tr w:rsidR="000E2A8D" w:rsidRPr="00215D3C" w14:paraId="197463E7" w14:textId="77777777" w:rsidTr="008922DC">
        <w:trPr>
          <w:jc w:val="center"/>
          <w:ins w:id="37135" w:author="ORANGE" w:date="2019-06-11T19:00:00Z"/>
        </w:trPr>
        <w:tc>
          <w:tcPr>
            <w:tcW w:w="2219" w:type="pct"/>
            <w:shd w:val="clear" w:color="auto" w:fill="auto"/>
          </w:tcPr>
          <w:p w14:paraId="6C792438" w14:textId="77777777" w:rsidR="000E2A8D" w:rsidRDefault="000E2A8D" w:rsidP="008922DC">
            <w:pPr>
              <w:pStyle w:val="TAC"/>
              <w:keepNext w:val="0"/>
              <w:keepLines w:val="0"/>
              <w:jc w:val="left"/>
              <w:rPr>
                <w:ins w:id="37136" w:author="ORANGE" w:date="2019-06-11T19:00:00Z"/>
                <w:rFonts w:cs="Arial"/>
              </w:rPr>
            </w:pPr>
            <w:ins w:id="37137" w:author="ORANGE" w:date="2019-06-11T19:00:00Z">
              <w:r>
                <w:rPr>
                  <w:rFonts w:cs="Arial"/>
                </w:rPr>
                <w:t>objectClass, objectInstance</w:t>
              </w:r>
            </w:ins>
          </w:p>
        </w:tc>
        <w:tc>
          <w:tcPr>
            <w:tcW w:w="427" w:type="pct"/>
          </w:tcPr>
          <w:p w14:paraId="7E6F600B" w14:textId="77777777" w:rsidR="000E2A8D" w:rsidRDefault="000E2A8D" w:rsidP="008922DC">
            <w:pPr>
              <w:pStyle w:val="TAC"/>
              <w:keepNext w:val="0"/>
              <w:keepLines w:val="0"/>
              <w:rPr>
                <w:ins w:id="37138" w:author="ORANGE" w:date="2019-06-11T19:00:00Z"/>
                <w:szCs w:val="18"/>
                <w:lang w:eastAsia="zh-CN"/>
              </w:rPr>
            </w:pPr>
            <w:ins w:id="37139" w:author="ORANGE" w:date="2019-06-11T19:00:00Z">
              <w:r>
                <w:rPr>
                  <w:szCs w:val="18"/>
                  <w:lang w:eastAsia="zh-CN"/>
                </w:rPr>
                <w:t>M</w:t>
              </w:r>
            </w:ins>
          </w:p>
        </w:tc>
        <w:tc>
          <w:tcPr>
            <w:tcW w:w="1926" w:type="pct"/>
          </w:tcPr>
          <w:p w14:paraId="11C46ED3" w14:textId="77777777" w:rsidR="000E2A8D" w:rsidRDefault="000E2A8D" w:rsidP="008922DC">
            <w:pPr>
              <w:pStyle w:val="TAC"/>
              <w:keepNext w:val="0"/>
              <w:keepLines w:val="0"/>
              <w:jc w:val="left"/>
              <w:rPr>
                <w:ins w:id="37140" w:author="ORANGE" w:date="2019-06-11T19:00:00Z"/>
                <w:rFonts w:cs="Arial"/>
              </w:rPr>
            </w:pPr>
            <w:ins w:id="37141" w:author="ORANGE" w:date="2019-06-11T19:00:00Z">
              <w:r>
                <w:rPr>
                  <w:rFonts w:cs="Arial"/>
                </w:rPr>
                <w:t>DN</w:t>
              </w:r>
            </w:ins>
          </w:p>
        </w:tc>
        <w:tc>
          <w:tcPr>
            <w:tcW w:w="428" w:type="pct"/>
          </w:tcPr>
          <w:p w14:paraId="37DC4CA0" w14:textId="77777777" w:rsidR="000E2A8D" w:rsidRDefault="000E2A8D" w:rsidP="008922DC">
            <w:pPr>
              <w:pStyle w:val="TAC"/>
              <w:keepNext w:val="0"/>
              <w:keepLines w:val="0"/>
              <w:rPr>
                <w:ins w:id="37142" w:author="ORANGE" w:date="2019-06-11T19:00:00Z"/>
                <w:rFonts w:cs="Arial"/>
              </w:rPr>
            </w:pPr>
            <w:ins w:id="37143" w:author="ORANGE" w:date="2019-06-11T19:00:00Z">
              <w:r>
                <w:rPr>
                  <w:szCs w:val="18"/>
                  <w:lang w:eastAsia="zh-CN"/>
                </w:rPr>
                <w:t>M</w:t>
              </w:r>
            </w:ins>
          </w:p>
        </w:tc>
      </w:tr>
      <w:tr w:rsidR="000E2A8D" w:rsidRPr="00215D3C" w14:paraId="5A70CE7F" w14:textId="77777777" w:rsidTr="008922DC">
        <w:trPr>
          <w:jc w:val="center"/>
          <w:ins w:id="37144" w:author="ORANGE" w:date="2019-06-11T19:00:00Z"/>
        </w:trPr>
        <w:tc>
          <w:tcPr>
            <w:tcW w:w="2219" w:type="pct"/>
            <w:shd w:val="clear" w:color="auto" w:fill="auto"/>
          </w:tcPr>
          <w:p w14:paraId="21295D3A" w14:textId="77777777" w:rsidR="000E2A8D" w:rsidRDefault="000E2A8D" w:rsidP="008922DC">
            <w:pPr>
              <w:pStyle w:val="TAC"/>
              <w:keepNext w:val="0"/>
              <w:keepLines w:val="0"/>
              <w:jc w:val="left"/>
              <w:rPr>
                <w:ins w:id="37145" w:author="ORANGE" w:date="2019-06-11T19:00:00Z"/>
                <w:rFonts w:cs="Arial"/>
              </w:rPr>
            </w:pPr>
            <w:ins w:id="37146" w:author="ORANGE" w:date="2019-06-11T19:00:00Z">
              <w:r>
                <w:rPr>
                  <w:rFonts w:cs="Arial"/>
                </w:rPr>
                <w:t>notificationType</w:t>
              </w:r>
            </w:ins>
          </w:p>
        </w:tc>
        <w:tc>
          <w:tcPr>
            <w:tcW w:w="427" w:type="pct"/>
          </w:tcPr>
          <w:p w14:paraId="4AEA3869" w14:textId="77777777" w:rsidR="000E2A8D" w:rsidRDefault="000E2A8D" w:rsidP="008922DC">
            <w:pPr>
              <w:pStyle w:val="TAC"/>
              <w:keepNext w:val="0"/>
              <w:keepLines w:val="0"/>
              <w:rPr>
                <w:ins w:id="37147" w:author="ORANGE" w:date="2019-06-11T19:00:00Z"/>
                <w:szCs w:val="18"/>
                <w:lang w:eastAsia="zh-CN"/>
              </w:rPr>
            </w:pPr>
            <w:ins w:id="37148" w:author="ORANGE" w:date="2019-06-11T19:00:00Z">
              <w:r>
                <w:rPr>
                  <w:szCs w:val="18"/>
                  <w:lang w:eastAsia="zh-CN"/>
                </w:rPr>
                <w:t>M</w:t>
              </w:r>
            </w:ins>
          </w:p>
        </w:tc>
        <w:tc>
          <w:tcPr>
            <w:tcW w:w="1926" w:type="pct"/>
          </w:tcPr>
          <w:p w14:paraId="1682F2C8" w14:textId="77777777" w:rsidR="000E2A8D" w:rsidRDefault="000E2A8D" w:rsidP="008922DC">
            <w:pPr>
              <w:pStyle w:val="TAC"/>
              <w:keepNext w:val="0"/>
              <w:keepLines w:val="0"/>
              <w:jc w:val="left"/>
              <w:rPr>
                <w:ins w:id="37149" w:author="ORANGE" w:date="2019-06-11T19:00:00Z"/>
                <w:rFonts w:cs="Arial"/>
              </w:rPr>
            </w:pPr>
            <w:ins w:id="37150" w:author="ORANGE" w:date="2019-06-11T19:00:00Z">
              <w:r>
                <w:rPr>
                  <w:rFonts w:cs="Arial"/>
                </w:rPr>
                <w:t>notificationType</w:t>
              </w:r>
            </w:ins>
          </w:p>
          <w:p w14:paraId="38A8A5F1" w14:textId="77777777" w:rsidR="000E2A8D" w:rsidRDefault="000E2A8D" w:rsidP="008922DC">
            <w:pPr>
              <w:pStyle w:val="TAC"/>
              <w:keepNext w:val="0"/>
              <w:keepLines w:val="0"/>
              <w:jc w:val="left"/>
              <w:rPr>
                <w:ins w:id="37151" w:author="ORANGE" w:date="2019-06-11T19:00:00Z"/>
                <w:rFonts w:cs="Arial"/>
              </w:rPr>
            </w:pPr>
            <w:ins w:id="37152" w:author="ORANGE" w:date="2019-06-11T19:00:00Z">
              <w:r>
                <w:rPr>
                  <w:rFonts w:cs="Arial"/>
                </w:rPr>
                <w:t>(value = ‘notifyAlarmListRebuilt’)</w:t>
              </w:r>
            </w:ins>
          </w:p>
        </w:tc>
        <w:tc>
          <w:tcPr>
            <w:tcW w:w="428" w:type="pct"/>
          </w:tcPr>
          <w:p w14:paraId="38F2ECBD" w14:textId="77777777" w:rsidR="000E2A8D" w:rsidRDefault="000E2A8D" w:rsidP="008922DC">
            <w:pPr>
              <w:pStyle w:val="TAC"/>
              <w:keepNext w:val="0"/>
              <w:keepLines w:val="0"/>
              <w:rPr>
                <w:ins w:id="37153" w:author="ORANGE" w:date="2019-06-11T19:00:00Z"/>
                <w:rFonts w:cs="Arial"/>
              </w:rPr>
            </w:pPr>
            <w:ins w:id="37154" w:author="ORANGE" w:date="2019-06-11T19:00:00Z">
              <w:r>
                <w:rPr>
                  <w:szCs w:val="18"/>
                  <w:lang w:eastAsia="zh-CN"/>
                </w:rPr>
                <w:t>M</w:t>
              </w:r>
            </w:ins>
          </w:p>
        </w:tc>
      </w:tr>
      <w:tr w:rsidR="000E2A8D" w:rsidRPr="00215D3C" w14:paraId="670482F8" w14:textId="77777777" w:rsidTr="008922DC">
        <w:trPr>
          <w:jc w:val="center"/>
          <w:ins w:id="37155" w:author="ORANGE" w:date="2019-06-11T19:00:00Z"/>
        </w:trPr>
        <w:tc>
          <w:tcPr>
            <w:tcW w:w="2219" w:type="pct"/>
            <w:shd w:val="clear" w:color="auto" w:fill="auto"/>
          </w:tcPr>
          <w:p w14:paraId="34AED50D" w14:textId="77777777" w:rsidR="000E2A8D" w:rsidRDefault="000E2A8D" w:rsidP="008922DC">
            <w:pPr>
              <w:pStyle w:val="TAC"/>
              <w:keepNext w:val="0"/>
              <w:keepLines w:val="0"/>
              <w:jc w:val="left"/>
              <w:rPr>
                <w:ins w:id="37156" w:author="ORANGE" w:date="2019-06-11T19:00:00Z"/>
                <w:rFonts w:cs="Arial"/>
              </w:rPr>
            </w:pPr>
            <w:ins w:id="37157" w:author="ORANGE" w:date="2019-06-11T19:00:00Z">
              <w:r>
                <w:rPr>
                  <w:rFonts w:cs="Arial"/>
                </w:rPr>
                <w:t>systemDN</w:t>
              </w:r>
            </w:ins>
          </w:p>
        </w:tc>
        <w:tc>
          <w:tcPr>
            <w:tcW w:w="427" w:type="pct"/>
          </w:tcPr>
          <w:p w14:paraId="32301151" w14:textId="77777777" w:rsidR="000E2A8D" w:rsidRDefault="000E2A8D" w:rsidP="008922DC">
            <w:pPr>
              <w:pStyle w:val="TAC"/>
              <w:keepNext w:val="0"/>
              <w:keepLines w:val="0"/>
              <w:rPr>
                <w:ins w:id="37158" w:author="ORANGE" w:date="2019-06-11T19:00:00Z"/>
                <w:szCs w:val="18"/>
                <w:lang w:eastAsia="zh-CN"/>
              </w:rPr>
            </w:pPr>
            <w:ins w:id="37159" w:author="ORANGE" w:date="2019-06-11T19:00:00Z">
              <w:r>
                <w:rPr>
                  <w:szCs w:val="18"/>
                  <w:lang w:eastAsia="zh-CN"/>
                </w:rPr>
                <w:t>C</w:t>
              </w:r>
            </w:ins>
          </w:p>
        </w:tc>
        <w:tc>
          <w:tcPr>
            <w:tcW w:w="1926" w:type="pct"/>
          </w:tcPr>
          <w:p w14:paraId="79150FBD" w14:textId="77777777" w:rsidR="000E2A8D" w:rsidRDefault="000E2A8D" w:rsidP="008922DC">
            <w:pPr>
              <w:pStyle w:val="TAC"/>
              <w:keepNext w:val="0"/>
              <w:keepLines w:val="0"/>
              <w:jc w:val="left"/>
              <w:rPr>
                <w:ins w:id="37160" w:author="ORANGE" w:date="2019-06-11T19:00:00Z"/>
                <w:rFonts w:cs="Arial"/>
              </w:rPr>
            </w:pPr>
            <w:ins w:id="37161" w:author="ORANGE" w:date="2019-06-11T19:00:00Z">
              <w:r>
                <w:rPr>
                  <w:rFonts w:cs="Arial"/>
                </w:rPr>
                <w:t>systemDN</w:t>
              </w:r>
            </w:ins>
          </w:p>
        </w:tc>
        <w:tc>
          <w:tcPr>
            <w:tcW w:w="428" w:type="pct"/>
          </w:tcPr>
          <w:p w14:paraId="3809B228" w14:textId="77777777" w:rsidR="000E2A8D" w:rsidRDefault="000E2A8D" w:rsidP="008922DC">
            <w:pPr>
              <w:pStyle w:val="TAC"/>
              <w:keepNext w:val="0"/>
              <w:keepLines w:val="0"/>
              <w:rPr>
                <w:ins w:id="37162" w:author="ORANGE" w:date="2019-06-11T19:00:00Z"/>
                <w:rFonts w:cs="Arial"/>
              </w:rPr>
            </w:pPr>
            <w:ins w:id="37163" w:author="ORANGE" w:date="2019-06-11T19:00:00Z">
              <w:r>
                <w:rPr>
                  <w:szCs w:val="18"/>
                  <w:lang w:eastAsia="zh-CN"/>
                </w:rPr>
                <w:t>O</w:t>
              </w:r>
            </w:ins>
          </w:p>
        </w:tc>
      </w:tr>
      <w:tr w:rsidR="000E2A8D" w:rsidRPr="00215D3C" w14:paraId="0B0A8235" w14:textId="77777777" w:rsidTr="008922DC">
        <w:trPr>
          <w:jc w:val="center"/>
          <w:ins w:id="37164" w:author="ORANGE" w:date="2019-06-11T19:00:00Z"/>
        </w:trPr>
        <w:tc>
          <w:tcPr>
            <w:tcW w:w="2219" w:type="pct"/>
            <w:shd w:val="clear" w:color="auto" w:fill="auto"/>
          </w:tcPr>
          <w:p w14:paraId="33214726" w14:textId="77777777" w:rsidR="000E2A8D" w:rsidRPr="00215D3C" w:rsidRDefault="000E2A8D" w:rsidP="008922DC">
            <w:pPr>
              <w:pStyle w:val="TAC"/>
              <w:keepNext w:val="0"/>
              <w:keepLines w:val="0"/>
              <w:jc w:val="left"/>
              <w:rPr>
                <w:ins w:id="37165" w:author="ORANGE" w:date="2019-06-11T19:00:00Z"/>
              </w:rPr>
            </w:pPr>
            <w:ins w:id="37166" w:author="ORANGE" w:date="2019-06-11T19:00:00Z">
              <w:r>
                <w:rPr>
                  <w:rFonts w:cs="Arial"/>
                </w:rPr>
                <w:t>Reason</w:t>
              </w:r>
            </w:ins>
          </w:p>
        </w:tc>
        <w:tc>
          <w:tcPr>
            <w:tcW w:w="427" w:type="pct"/>
          </w:tcPr>
          <w:p w14:paraId="1EB35B97" w14:textId="77777777" w:rsidR="000E2A8D" w:rsidRPr="00215D3C" w:rsidRDefault="000E2A8D" w:rsidP="008922DC">
            <w:pPr>
              <w:pStyle w:val="TAC"/>
              <w:keepNext w:val="0"/>
              <w:keepLines w:val="0"/>
              <w:rPr>
                <w:ins w:id="37167" w:author="ORANGE" w:date="2019-06-11T19:00:00Z"/>
                <w:rFonts w:cs="Arial"/>
              </w:rPr>
            </w:pPr>
            <w:ins w:id="37168" w:author="ORANGE" w:date="2019-06-11T19:00:00Z">
              <w:r>
                <w:rPr>
                  <w:szCs w:val="18"/>
                  <w:lang w:eastAsia="zh-CN"/>
                </w:rPr>
                <w:t>M</w:t>
              </w:r>
            </w:ins>
          </w:p>
        </w:tc>
        <w:tc>
          <w:tcPr>
            <w:tcW w:w="1926" w:type="pct"/>
          </w:tcPr>
          <w:p w14:paraId="61CD8113" w14:textId="77777777" w:rsidR="000E2A8D" w:rsidRPr="00215D3C" w:rsidRDefault="000E2A8D" w:rsidP="008922DC">
            <w:pPr>
              <w:pStyle w:val="TAC"/>
              <w:keepNext w:val="0"/>
              <w:keepLines w:val="0"/>
              <w:jc w:val="left"/>
              <w:rPr>
                <w:ins w:id="37169" w:author="ORANGE" w:date="2019-06-11T19:00:00Z"/>
                <w:rFonts w:cs="Arial"/>
              </w:rPr>
            </w:pPr>
            <w:ins w:id="37170" w:author="ORANGE" w:date="2019-06-11T19:00:00Z">
              <w:r>
                <w:rPr>
                  <w:rFonts w:cs="Arial"/>
                </w:rPr>
                <w:t>reason</w:t>
              </w:r>
            </w:ins>
          </w:p>
        </w:tc>
        <w:tc>
          <w:tcPr>
            <w:tcW w:w="428" w:type="pct"/>
          </w:tcPr>
          <w:p w14:paraId="23DDB236" w14:textId="77777777" w:rsidR="000E2A8D" w:rsidRPr="00215D3C" w:rsidRDefault="000E2A8D" w:rsidP="008922DC">
            <w:pPr>
              <w:pStyle w:val="TAC"/>
              <w:keepNext w:val="0"/>
              <w:keepLines w:val="0"/>
              <w:rPr>
                <w:ins w:id="37171" w:author="ORANGE" w:date="2019-06-11T19:00:00Z"/>
                <w:rFonts w:cs="Arial"/>
              </w:rPr>
            </w:pPr>
            <w:ins w:id="37172" w:author="ORANGE" w:date="2019-06-11T19:00:00Z">
              <w:r>
                <w:rPr>
                  <w:rFonts w:cs="Arial"/>
                </w:rPr>
                <w:t>M</w:t>
              </w:r>
            </w:ins>
          </w:p>
        </w:tc>
      </w:tr>
    </w:tbl>
    <w:p w14:paraId="2D31F4C3" w14:textId="77777777" w:rsidR="000E2A8D" w:rsidRPr="00D10B60" w:rsidRDefault="000E2A8D" w:rsidP="000E2A8D">
      <w:pPr>
        <w:rPr>
          <w:ins w:id="37173" w:author="ORANGE" w:date="2019-06-11T19:00:00Z"/>
        </w:rPr>
      </w:pPr>
    </w:p>
    <w:p w14:paraId="70879795" w14:textId="4F3CE2E2" w:rsidR="000E2A8D" w:rsidRDefault="00C5780D" w:rsidP="008922DC">
      <w:pPr>
        <w:pStyle w:val="Titre5"/>
        <w:rPr>
          <w:ins w:id="37174" w:author="ORANGE" w:date="2019-06-11T19:00:00Z"/>
        </w:rPr>
      </w:pPr>
      <w:ins w:id="37175" w:author="ORANGE" w:date="2019-06-14T13:02:00Z">
        <w:r>
          <w:t>12.</w:t>
        </w:r>
      </w:ins>
      <w:ins w:id="37176" w:author="ORANGE" w:date="2019-06-11T19:26:00Z">
        <w:r w:rsidR="008922DC">
          <w:t>2</w:t>
        </w:r>
      </w:ins>
      <w:ins w:id="37177" w:author="ORANGE" w:date="2019-06-11T19:00:00Z">
        <w:r w:rsidR="000E2A8D" w:rsidRPr="00215D3C">
          <w:t>.2.</w:t>
        </w:r>
      </w:ins>
      <w:ins w:id="37178" w:author="ORANGE" w:date="2019-06-11T19:31:00Z">
        <w:r w:rsidR="008922DC">
          <w:t>2.7</w:t>
        </w:r>
      </w:ins>
      <w:ins w:id="37179" w:author="ORANGE" w:date="2019-06-11T19:00:00Z">
        <w:r w:rsidR="000E2A8D" w:rsidRPr="00215D3C">
          <w:tab/>
          <w:t>Notification notifyChangedAlarm</w:t>
        </w:r>
      </w:ins>
    </w:p>
    <w:p w14:paraId="1CCF188E" w14:textId="445EB829" w:rsidR="000E2A8D" w:rsidRDefault="000E2A8D" w:rsidP="000E2A8D">
      <w:pPr>
        <w:rPr>
          <w:ins w:id="37180" w:author="ORANGE" w:date="2019-06-11T19:00:00Z"/>
        </w:rPr>
      </w:pPr>
      <w:ins w:id="37181" w:author="ORANGE" w:date="2019-06-11T19:00:00Z">
        <w:r w:rsidRPr="00215D3C">
          <w:t xml:space="preserve">The IS notification parameters are mapped to SS equivalents according to table </w:t>
        </w:r>
      </w:ins>
      <w:ins w:id="37182" w:author="ORANGE" w:date="2019-06-14T13:02:00Z">
        <w:r w:rsidR="00C5780D">
          <w:t>12.</w:t>
        </w:r>
      </w:ins>
      <w:ins w:id="37183"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7184" w:author="ORANGE" w:date="2019-06-11T19:00:00Z">
        <w:r>
          <w:t xml:space="preserve">and to table </w:t>
        </w:r>
      </w:ins>
      <w:ins w:id="37185" w:author="ORANGE" w:date="2019-06-14T13:02:00Z">
        <w:r w:rsidR="00C5780D">
          <w:t>12.</w:t>
        </w:r>
      </w:ins>
      <w:ins w:id="37186" w:author="ORANGE" w:date="2019-06-11T19:26:00Z">
        <w:r w:rsidR="008922DC">
          <w:t>2</w:t>
        </w:r>
      </w:ins>
      <w:ins w:id="37187" w:author="ORANGE" w:date="2019-06-11T19:00:00Z">
        <w:r>
          <w:t>.2.</w:t>
        </w:r>
      </w:ins>
      <w:ins w:id="37188" w:author="ORANGE" w:date="2019-06-11T19:31:00Z">
        <w:r w:rsidR="008922DC">
          <w:t>2.7</w:t>
        </w:r>
      </w:ins>
      <w:ins w:id="37189" w:author="ORANGE" w:date="2019-06-11T19:00:00Z">
        <w:r>
          <w:t>-1</w:t>
        </w:r>
        <w:r w:rsidRPr="00215D3C">
          <w:t>.</w:t>
        </w:r>
      </w:ins>
    </w:p>
    <w:p w14:paraId="4FEDC8F1" w14:textId="77777777" w:rsidR="000E2A8D" w:rsidRPr="00215D3C" w:rsidRDefault="000E2A8D" w:rsidP="000E2A8D">
      <w:pPr>
        <w:rPr>
          <w:ins w:id="37190" w:author="ORANGE" w:date="2019-06-11T19:00:00Z"/>
        </w:rPr>
      </w:pPr>
    </w:p>
    <w:p w14:paraId="704298B8" w14:textId="3039ADCF" w:rsidR="000E2A8D" w:rsidRPr="00215D3C" w:rsidRDefault="000E2A8D" w:rsidP="000E2A8D">
      <w:pPr>
        <w:pStyle w:val="TH"/>
        <w:rPr>
          <w:ins w:id="37191" w:author="ORANGE" w:date="2019-06-11T19:00:00Z"/>
        </w:rPr>
      </w:pPr>
      <w:ins w:id="37192" w:author="ORANGE" w:date="2019-06-11T19:00:00Z">
        <w:r w:rsidRPr="00215D3C">
          <w:t xml:space="preserve">Table </w:t>
        </w:r>
      </w:ins>
      <w:ins w:id="37193" w:author="ORANGE" w:date="2019-06-14T13:02:00Z">
        <w:r w:rsidR="00C5780D">
          <w:t>12.</w:t>
        </w:r>
      </w:ins>
      <w:ins w:id="37194" w:author="ORANGE" w:date="2019-06-11T19:00:00Z">
        <w:r>
          <w:t>2</w:t>
        </w:r>
        <w:r w:rsidRPr="00215D3C">
          <w:t>.</w:t>
        </w:r>
      </w:ins>
      <w:ins w:id="37195" w:author="ORANGE" w:date="2019-06-11T19:33:00Z">
        <w:r w:rsidR="00DE50A0">
          <w:t>2.2.</w:t>
        </w:r>
      </w:ins>
      <w:ins w:id="37196" w:author="ORANGE" w:date="2019-06-11T19:00:00Z">
        <w:r>
          <w:t>7</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7F36C280" w14:textId="77777777" w:rsidTr="008922DC">
        <w:trPr>
          <w:jc w:val="center"/>
          <w:ins w:id="37197" w:author="ORANGE" w:date="2019-06-11T19:00:00Z"/>
        </w:trPr>
        <w:tc>
          <w:tcPr>
            <w:tcW w:w="2219" w:type="pct"/>
            <w:shd w:val="clear" w:color="auto" w:fill="auto"/>
          </w:tcPr>
          <w:p w14:paraId="45E9BC83" w14:textId="77777777" w:rsidR="000E2A8D" w:rsidRPr="00215D3C" w:rsidRDefault="000E2A8D" w:rsidP="008922DC">
            <w:pPr>
              <w:pStyle w:val="TAH"/>
              <w:keepNext w:val="0"/>
              <w:keepLines w:val="0"/>
              <w:rPr>
                <w:ins w:id="37198" w:author="ORANGE" w:date="2019-06-11T19:00:00Z"/>
                <w:lang w:eastAsia="zh-CN"/>
              </w:rPr>
            </w:pPr>
            <w:ins w:id="37199" w:author="ORANGE" w:date="2019-06-11T19:00:00Z">
              <w:r w:rsidRPr="00215D3C">
                <w:t>IS notification parameter name</w:t>
              </w:r>
            </w:ins>
          </w:p>
        </w:tc>
        <w:tc>
          <w:tcPr>
            <w:tcW w:w="427" w:type="pct"/>
          </w:tcPr>
          <w:p w14:paraId="32F1B632" w14:textId="77777777" w:rsidR="000E2A8D" w:rsidRPr="00215D3C" w:rsidRDefault="000E2A8D" w:rsidP="008922DC">
            <w:pPr>
              <w:pStyle w:val="TAH"/>
              <w:keepNext w:val="0"/>
              <w:keepLines w:val="0"/>
              <w:rPr>
                <w:ins w:id="37200" w:author="ORANGE" w:date="2019-06-11T19:00:00Z"/>
                <w:lang w:eastAsia="zh-CN"/>
              </w:rPr>
            </w:pPr>
            <w:ins w:id="37201" w:author="ORANGE" w:date="2019-06-11T19:00:00Z">
              <w:r w:rsidRPr="00215D3C">
                <w:rPr>
                  <w:lang w:eastAsia="zh-CN"/>
                </w:rPr>
                <w:t>SQ</w:t>
              </w:r>
            </w:ins>
          </w:p>
        </w:tc>
        <w:tc>
          <w:tcPr>
            <w:tcW w:w="1926" w:type="pct"/>
          </w:tcPr>
          <w:p w14:paraId="7DE77660" w14:textId="77777777" w:rsidR="000E2A8D" w:rsidRDefault="000E2A8D" w:rsidP="008922DC">
            <w:pPr>
              <w:pStyle w:val="TAH"/>
              <w:keepNext w:val="0"/>
              <w:keepLines w:val="0"/>
              <w:rPr>
                <w:ins w:id="37202" w:author="ORANGE" w:date="2019-06-11T19:00:00Z"/>
                <w:lang w:eastAsia="zh-CN"/>
              </w:rPr>
            </w:pPr>
            <w:ins w:id="37203" w:author="ORANGE" w:date="2019-06-11T19:00:00Z">
              <w:r w:rsidRPr="00215D3C">
                <w:rPr>
                  <w:lang w:eastAsia="zh-CN"/>
                </w:rPr>
                <w:t>SS parameter name</w:t>
              </w:r>
            </w:ins>
          </w:p>
          <w:p w14:paraId="33B53564" w14:textId="4DBB8A50" w:rsidR="000E2A8D" w:rsidRPr="00215D3C" w:rsidRDefault="000E2A8D" w:rsidP="004B1DB9">
            <w:pPr>
              <w:pStyle w:val="TAH"/>
              <w:keepNext w:val="0"/>
              <w:keepLines w:val="0"/>
              <w:rPr>
                <w:ins w:id="37204" w:author="ORANGE" w:date="2019-06-11T19:00:00Z"/>
                <w:lang w:eastAsia="zh-CN"/>
              </w:rPr>
            </w:pPr>
            <w:ins w:id="37205" w:author="ORANGE" w:date="2019-06-11T19:00:00Z">
              <w:r>
                <w:rPr>
                  <w:lang w:eastAsia="zh-CN"/>
                </w:rPr>
                <w:t>in ‘fault3gppFields’ – clause A.</w:t>
              </w:r>
            </w:ins>
            <w:ins w:id="37206" w:author="ORANGE" w:date="2019-06-11T19:49:00Z">
              <w:r w:rsidR="004B1DB9">
                <w:rPr>
                  <w:lang w:eastAsia="zh-CN"/>
                </w:rPr>
                <w:t>2.2</w:t>
              </w:r>
            </w:ins>
          </w:p>
        </w:tc>
        <w:tc>
          <w:tcPr>
            <w:tcW w:w="428" w:type="pct"/>
          </w:tcPr>
          <w:p w14:paraId="49CE0230" w14:textId="77777777" w:rsidR="000E2A8D" w:rsidRPr="00215D3C" w:rsidRDefault="000E2A8D" w:rsidP="008922DC">
            <w:pPr>
              <w:pStyle w:val="TAH"/>
              <w:keepNext w:val="0"/>
              <w:keepLines w:val="0"/>
              <w:rPr>
                <w:ins w:id="37207" w:author="ORANGE" w:date="2019-06-11T19:00:00Z"/>
                <w:lang w:eastAsia="zh-CN"/>
              </w:rPr>
            </w:pPr>
            <w:ins w:id="37208" w:author="ORANGE" w:date="2019-06-11T19:00:00Z">
              <w:r>
                <w:rPr>
                  <w:lang w:eastAsia="zh-CN"/>
                </w:rPr>
                <w:t>SQ</w:t>
              </w:r>
            </w:ins>
          </w:p>
        </w:tc>
      </w:tr>
      <w:tr w:rsidR="000E2A8D" w:rsidRPr="00215D3C" w14:paraId="73FDCA4A" w14:textId="77777777" w:rsidTr="008922DC">
        <w:trPr>
          <w:jc w:val="center"/>
          <w:ins w:id="37209" w:author="ORANGE" w:date="2019-06-11T19:00:00Z"/>
        </w:trPr>
        <w:tc>
          <w:tcPr>
            <w:tcW w:w="2219" w:type="pct"/>
            <w:shd w:val="clear" w:color="auto" w:fill="auto"/>
          </w:tcPr>
          <w:p w14:paraId="72D0AB3F" w14:textId="77777777" w:rsidR="000E2A8D" w:rsidRPr="00215D3C" w:rsidRDefault="000E2A8D" w:rsidP="008922DC">
            <w:pPr>
              <w:pStyle w:val="TAC"/>
              <w:keepNext w:val="0"/>
              <w:keepLines w:val="0"/>
              <w:jc w:val="left"/>
              <w:rPr>
                <w:ins w:id="37210" w:author="ORANGE" w:date="2019-06-11T19:00:00Z"/>
                <w:rFonts w:cs="Arial"/>
              </w:rPr>
            </w:pPr>
            <w:ins w:id="37211" w:author="ORANGE" w:date="2019-06-11T19:00:00Z">
              <w:r>
                <w:rPr>
                  <w:rFonts w:cs="Arial"/>
                </w:rPr>
                <w:t>objectClass, objectInstance</w:t>
              </w:r>
            </w:ins>
          </w:p>
        </w:tc>
        <w:tc>
          <w:tcPr>
            <w:tcW w:w="427" w:type="pct"/>
          </w:tcPr>
          <w:p w14:paraId="4A468EBD" w14:textId="77777777" w:rsidR="000E2A8D" w:rsidRPr="00215D3C" w:rsidRDefault="000E2A8D" w:rsidP="008922DC">
            <w:pPr>
              <w:pStyle w:val="TAC"/>
              <w:keepNext w:val="0"/>
              <w:keepLines w:val="0"/>
              <w:rPr>
                <w:ins w:id="37212" w:author="ORANGE" w:date="2019-06-11T19:00:00Z"/>
                <w:szCs w:val="18"/>
                <w:lang w:eastAsia="zh-CN"/>
              </w:rPr>
            </w:pPr>
            <w:ins w:id="37213" w:author="ORANGE" w:date="2019-06-11T19:00:00Z">
              <w:r>
                <w:rPr>
                  <w:szCs w:val="18"/>
                  <w:lang w:eastAsia="zh-CN"/>
                </w:rPr>
                <w:t>M</w:t>
              </w:r>
            </w:ins>
          </w:p>
        </w:tc>
        <w:tc>
          <w:tcPr>
            <w:tcW w:w="1926" w:type="pct"/>
          </w:tcPr>
          <w:p w14:paraId="0FDED66F" w14:textId="77777777" w:rsidR="000E2A8D" w:rsidRPr="00215D3C" w:rsidRDefault="000E2A8D" w:rsidP="008922DC">
            <w:pPr>
              <w:pStyle w:val="TAC"/>
              <w:keepNext w:val="0"/>
              <w:keepLines w:val="0"/>
              <w:jc w:val="left"/>
              <w:rPr>
                <w:ins w:id="37214" w:author="ORANGE" w:date="2019-06-11T19:00:00Z"/>
                <w:rFonts w:cs="Arial"/>
              </w:rPr>
            </w:pPr>
            <w:ins w:id="37215" w:author="ORANGE" w:date="2019-06-11T19:00:00Z">
              <w:r>
                <w:rPr>
                  <w:rFonts w:cs="Arial"/>
                </w:rPr>
                <w:t>DN</w:t>
              </w:r>
            </w:ins>
          </w:p>
        </w:tc>
        <w:tc>
          <w:tcPr>
            <w:tcW w:w="428" w:type="pct"/>
          </w:tcPr>
          <w:p w14:paraId="72D517C5" w14:textId="77777777" w:rsidR="000E2A8D" w:rsidRPr="00215D3C" w:rsidRDefault="000E2A8D" w:rsidP="008922DC">
            <w:pPr>
              <w:pStyle w:val="TAC"/>
              <w:keepNext w:val="0"/>
              <w:keepLines w:val="0"/>
              <w:rPr>
                <w:ins w:id="37216" w:author="ORANGE" w:date="2019-06-11T19:00:00Z"/>
                <w:szCs w:val="18"/>
                <w:lang w:eastAsia="zh-CN"/>
              </w:rPr>
            </w:pPr>
            <w:ins w:id="37217" w:author="ORANGE" w:date="2019-06-11T19:00:00Z">
              <w:r>
                <w:rPr>
                  <w:szCs w:val="18"/>
                  <w:lang w:eastAsia="zh-CN"/>
                </w:rPr>
                <w:t>M</w:t>
              </w:r>
            </w:ins>
          </w:p>
        </w:tc>
      </w:tr>
      <w:tr w:rsidR="000E2A8D" w:rsidRPr="00215D3C" w14:paraId="1B4D02ED" w14:textId="77777777" w:rsidTr="008922DC">
        <w:trPr>
          <w:jc w:val="center"/>
          <w:ins w:id="37218" w:author="ORANGE" w:date="2019-06-11T19:00:00Z"/>
        </w:trPr>
        <w:tc>
          <w:tcPr>
            <w:tcW w:w="2219" w:type="pct"/>
            <w:shd w:val="clear" w:color="auto" w:fill="auto"/>
          </w:tcPr>
          <w:p w14:paraId="6A465E1C" w14:textId="77777777" w:rsidR="000E2A8D" w:rsidRPr="00215D3C" w:rsidRDefault="000E2A8D" w:rsidP="008922DC">
            <w:pPr>
              <w:pStyle w:val="TAC"/>
              <w:keepNext w:val="0"/>
              <w:keepLines w:val="0"/>
              <w:jc w:val="left"/>
              <w:rPr>
                <w:ins w:id="37219" w:author="ORANGE" w:date="2019-06-11T19:00:00Z"/>
                <w:rFonts w:cs="Arial"/>
              </w:rPr>
            </w:pPr>
            <w:ins w:id="37220" w:author="ORANGE" w:date="2019-06-11T19:00:00Z">
              <w:r>
                <w:rPr>
                  <w:rFonts w:cs="Arial"/>
                </w:rPr>
                <w:t>notificationType</w:t>
              </w:r>
            </w:ins>
          </w:p>
        </w:tc>
        <w:tc>
          <w:tcPr>
            <w:tcW w:w="427" w:type="pct"/>
          </w:tcPr>
          <w:p w14:paraId="2895414C" w14:textId="77777777" w:rsidR="000E2A8D" w:rsidRPr="00215D3C" w:rsidRDefault="000E2A8D" w:rsidP="008922DC">
            <w:pPr>
              <w:pStyle w:val="TAC"/>
              <w:keepNext w:val="0"/>
              <w:keepLines w:val="0"/>
              <w:rPr>
                <w:ins w:id="37221" w:author="ORANGE" w:date="2019-06-11T19:00:00Z"/>
                <w:szCs w:val="18"/>
                <w:lang w:eastAsia="zh-CN"/>
              </w:rPr>
            </w:pPr>
            <w:ins w:id="37222" w:author="ORANGE" w:date="2019-06-11T19:00:00Z">
              <w:r>
                <w:rPr>
                  <w:szCs w:val="18"/>
                  <w:lang w:eastAsia="zh-CN"/>
                </w:rPr>
                <w:t>M</w:t>
              </w:r>
            </w:ins>
          </w:p>
        </w:tc>
        <w:tc>
          <w:tcPr>
            <w:tcW w:w="1926" w:type="pct"/>
          </w:tcPr>
          <w:p w14:paraId="00F6D462" w14:textId="77777777" w:rsidR="000E2A8D" w:rsidRDefault="000E2A8D" w:rsidP="008922DC">
            <w:pPr>
              <w:pStyle w:val="TAC"/>
              <w:keepNext w:val="0"/>
              <w:keepLines w:val="0"/>
              <w:jc w:val="left"/>
              <w:rPr>
                <w:ins w:id="37223" w:author="ORANGE" w:date="2019-06-11T19:00:00Z"/>
                <w:rFonts w:cs="Arial"/>
              </w:rPr>
            </w:pPr>
            <w:ins w:id="37224" w:author="ORANGE" w:date="2019-06-11T19:00:00Z">
              <w:r>
                <w:rPr>
                  <w:rFonts w:cs="Arial"/>
                </w:rPr>
                <w:t>notificationType</w:t>
              </w:r>
            </w:ins>
          </w:p>
          <w:p w14:paraId="183E69ED" w14:textId="77777777" w:rsidR="000E2A8D" w:rsidRPr="00215D3C" w:rsidRDefault="000E2A8D" w:rsidP="008922DC">
            <w:pPr>
              <w:pStyle w:val="TAC"/>
              <w:keepNext w:val="0"/>
              <w:keepLines w:val="0"/>
              <w:jc w:val="left"/>
              <w:rPr>
                <w:ins w:id="37225" w:author="ORANGE" w:date="2019-06-11T19:00:00Z"/>
                <w:rFonts w:cs="Arial"/>
              </w:rPr>
            </w:pPr>
            <w:ins w:id="37226" w:author="ORANGE" w:date="2019-06-11T19:00:00Z">
              <w:r>
                <w:rPr>
                  <w:rFonts w:cs="Arial"/>
                </w:rPr>
                <w:t>(value = ‘notifyChangedAlarm’)</w:t>
              </w:r>
            </w:ins>
          </w:p>
        </w:tc>
        <w:tc>
          <w:tcPr>
            <w:tcW w:w="428" w:type="pct"/>
          </w:tcPr>
          <w:p w14:paraId="2D727707" w14:textId="77777777" w:rsidR="000E2A8D" w:rsidRPr="00215D3C" w:rsidRDefault="000E2A8D" w:rsidP="008922DC">
            <w:pPr>
              <w:pStyle w:val="TAC"/>
              <w:keepNext w:val="0"/>
              <w:keepLines w:val="0"/>
              <w:rPr>
                <w:ins w:id="37227" w:author="ORANGE" w:date="2019-06-11T19:00:00Z"/>
                <w:szCs w:val="18"/>
                <w:lang w:eastAsia="zh-CN"/>
              </w:rPr>
            </w:pPr>
            <w:ins w:id="37228" w:author="ORANGE" w:date="2019-06-11T19:00:00Z">
              <w:r>
                <w:rPr>
                  <w:szCs w:val="18"/>
                  <w:lang w:eastAsia="zh-CN"/>
                </w:rPr>
                <w:t>M</w:t>
              </w:r>
            </w:ins>
          </w:p>
        </w:tc>
      </w:tr>
      <w:tr w:rsidR="000E2A8D" w:rsidRPr="00215D3C" w14:paraId="2D624231" w14:textId="77777777" w:rsidTr="008922DC">
        <w:trPr>
          <w:jc w:val="center"/>
          <w:ins w:id="37229" w:author="ORANGE" w:date="2019-06-11T19:00:00Z"/>
        </w:trPr>
        <w:tc>
          <w:tcPr>
            <w:tcW w:w="2219" w:type="pct"/>
            <w:shd w:val="clear" w:color="auto" w:fill="auto"/>
          </w:tcPr>
          <w:p w14:paraId="747602D7" w14:textId="77777777" w:rsidR="000E2A8D" w:rsidRPr="00215D3C" w:rsidRDefault="000E2A8D" w:rsidP="008922DC">
            <w:pPr>
              <w:pStyle w:val="TAC"/>
              <w:keepNext w:val="0"/>
              <w:keepLines w:val="0"/>
              <w:jc w:val="left"/>
              <w:rPr>
                <w:ins w:id="37230" w:author="ORANGE" w:date="2019-06-11T19:00:00Z"/>
                <w:rFonts w:cs="Arial"/>
              </w:rPr>
            </w:pPr>
            <w:ins w:id="37231" w:author="ORANGE" w:date="2019-06-11T19:00:00Z">
              <w:r>
                <w:rPr>
                  <w:rFonts w:cs="Arial"/>
                </w:rPr>
                <w:t>systemDN</w:t>
              </w:r>
            </w:ins>
          </w:p>
        </w:tc>
        <w:tc>
          <w:tcPr>
            <w:tcW w:w="427" w:type="pct"/>
          </w:tcPr>
          <w:p w14:paraId="6E57F843" w14:textId="77777777" w:rsidR="000E2A8D" w:rsidRPr="00215D3C" w:rsidRDefault="000E2A8D" w:rsidP="008922DC">
            <w:pPr>
              <w:pStyle w:val="TAC"/>
              <w:keepNext w:val="0"/>
              <w:keepLines w:val="0"/>
              <w:rPr>
                <w:ins w:id="37232" w:author="ORANGE" w:date="2019-06-11T19:00:00Z"/>
                <w:szCs w:val="18"/>
                <w:lang w:eastAsia="zh-CN"/>
              </w:rPr>
            </w:pPr>
            <w:ins w:id="37233" w:author="ORANGE" w:date="2019-06-11T19:00:00Z">
              <w:r>
                <w:rPr>
                  <w:szCs w:val="18"/>
                  <w:lang w:eastAsia="zh-CN"/>
                </w:rPr>
                <w:t>C</w:t>
              </w:r>
            </w:ins>
          </w:p>
        </w:tc>
        <w:tc>
          <w:tcPr>
            <w:tcW w:w="1926" w:type="pct"/>
          </w:tcPr>
          <w:p w14:paraId="3FDC180D" w14:textId="77777777" w:rsidR="000E2A8D" w:rsidRPr="00215D3C" w:rsidRDefault="000E2A8D" w:rsidP="008922DC">
            <w:pPr>
              <w:pStyle w:val="TAC"/>
              <w:keepNext w:val="0"/>
              <w:keepLines w:val="0"/>
              <w:jc w:val="left"/>
              <w:rPr>
                <w:ins w:id="37234" w:author="ORANGE" w:date="2019-06-11T19:00:00Z"/>
                <w:rFonts w:cs="Arial"/>
              </w:rPr>
            </w:pPr>
            <w:ins w:id="37235" w:author="ORANGE" w:date="2019-06-11T19:00:00Z">
              <w:r>
                <w:rPr>
                  <w:rFonts w:cs="Arial"/>
                </w:rPr>
                <w:t>systemDN</w:t>
              </w:r>
            </w:ins>
          </w:p>
        </w:tc>
        <w:tc>
          <w:tcPr>
            <w:tcW w:w="428" w:type="pct"/>
          </w:tcPr>
          <w:p w14:paraId="79939258" w14:textId="77777777" w:rsidR="000E2A8D" w:rsidRPr="00215D3C" w:rsidRDefault="000E2A8D" w:rsidP="008922DC">
            <w:pPr>
              <w:pStyle w:val="TAC"/>
              <w:keepNext w:val="0"/>
              <w:keepLines w:val="0"/>
              <w:rPr>
                <w:ins w:id="37236" w:author="ORANGE" w:date="2019-06-11T19:00:00Z"/>
                <w:szCs w:val="18"/>
                <w:lang w:eastAsia="zh-CN"/>
              </w:rPr>
            </w:pPr>
            <w:ins w:id="37237" w:author="ORANGE" w:date="2019-06-11T19:00:00Z">
              <w:r>
                <w:rPr>
                  <w:szCs w:val="18"/>
                  <w:lang w:eastAsia="zh-CN"/>
                </w:rPr>
                <w:t>O</w:t>
              </w:r>
            </w:ins>
          </w:p>
        </w:tc>
      </w:tr>
      <w:tr w:rsidR="000E2A8D" w:rsidRPr="00215D3C" w14:paraId="7CAA16BA" w14:textId="77777777" w:rsidTr="008922DC">
        <w:trPr>
          <w:jc w:val="center"/>
          <w:ins w:id="37238" w:author="ORANGE" w:date="2019-06-11T19:00:00Z"/>
        </w:trPr>
        <w:tc>
          <w:tcPr>
            <w:tcW w:w="2219" w:type="pct"/>
            <w:shd w:val="clear" w:color="auto" w:fill="auto"/>
          </w:tcPr>
          <w:p w14:paraId="2D920DD2" w14:textId="77777777" w:rsidR="000E2A8D" w:rsidRPr="00215D3C" w:rsidRDefault="000E2A8D" w:rsidP="008922DC">
            <w:pPr>
              <w:pStyle w:val="TAC"/>
              <w:keepNext w:val="0"/>
              <w:keepLines w:val="0"/>
              <w:jc w:val="left"/>
              <w:rPr>
                <w:ins w:id="37239" w:author="ORANGE" w:date="2019-06-11T19:00:00Z"/>
                <w:rFonts w:cs="Arial"/>
              </w:rPr>
            </w:pPr>
            <w:ins w:id="37240" w:author="ORANGE" w:date="2019-06-11T19:00:00Z">
              <w:r w:rsidRPr="00215D3C">
                <w:rPr>
                  <w:rFonts w:cs="Arial"/>
                </w:rPr>
                <w:t>probableCause</w:t>
              </w:r>
            </w:ins>
          </w:p>
        </w:tc>
        <w:tc>
          <w:tcPr>
            <w:tcW w:w="427" w:type="pct"/>
          </w:tcPr>
          <w:p w14:paraId="5728F7B8" w14:textId="77777777" w:rsidR="000E2A8D" w:rsidRPr="00215D3C" w:rsidRDefault="000E2A8D" w:rsidP="008922DC">
            <w:pPr>
              <w:pStyle w:val="TAC"/>
              <w:keepNext w:val="0"/>
              <w:keepLines w:val="0"/>
              <w:rPr>
                <w:ins w:id="37241" w:author="ORANGE" w:date="2019-06-11T19:00:00Z"/>
                <w:rFonts w:cs="Arial"/>
              </w:rPr>
            </w:pPr>
            <w:ins w:id="37242" w:author="ORANGE" w:date="2019-06-11T19:00:00Z">
              <w:r w:rsidRPr="00215D3C">
                <w:rPr>
                  <w:szCs w:val="18"/>
                  <w:lang w:eastAsia="zh-CN"/>
                </w:rPr>
                <w:t>M</w:t>
              </w:r>
            </w:ins>
          </w:p>
        </w:tc>
        <w:tc>
          <w:tcPr>
            <w:tcW w:w="1926" w:type="pct"/>
          </w:tcPr>
          <w:p w14:paraId="59B44427" w14:textId="77777777" w:rsidR="000E2A8D" w:rsidRPr="00215D3C" w:rsidRDefault="000E2A8D" w:rsidP="008922DC">
            <w:pPr>
              <w:pStyle w:val="TAC"/>
              <w:keepNext w:val="0"/>
              <w:keepLines w:val="0"/>
              <w:jc w:val="left"/>
              <w:rPr>
                <w:ins w:id="37243" w:author="ORANGE" w:date="2019-06-11T19:00:00Z"/>
                <w:rFonts w:cs="Arial"/>
              </w:rPr>
            </w:pPr>
            <w:ins w:id="37244" w:author="ORANGE" w:date="2019-06-11T19:00:00Z">
              <w:r w:rsidRPr="00215D3C">
                <w:rPr>
                  <w:rFonts w:cs="Arial"/>
                </w:rPr>
                <w:t>probableCause</w:t>
              </w:r>
            </w:ins>
          </w:p>
        </w:tc>
        <w:tc>
          <w:tcPr>
            <w:tcW w:w="428" w:type="pct"/>
          </w:tcPr>
          <w:p w14:paraId="73A78519" w14:textId="77777777" w:rsidR="000E2A8D" w:rsidRPr="00215D3C" w:rsidRDefault="000E2A8D" w:rsidP="008922DC">
            <w:pPr>
              <w:pStyle w:val="TAC"/>
              <w:keepNext w:val="0"/>
              <w:keepLines w:val="0"/>
              <w:rPr>
                <w:ins w:id="37245" w:author="ORANGE" w:date="2019-06-11T19:00:00Z"/>
                <w:rFonts w:cs="Arial"/>
              </w:rPr>
            </w:pPr>
            <w:ins w:id="37246" w:author="ORANGE" w:date="2019-06-11T19:00:00Z">
              <w:r w:rsidRPr="00215D3C">
                <w:rPr>
                  <w:szCs w:val="18"/>
                  <w:lang w:eastAsia="zh-CN"/>
                </w:rPr>
                <w:t>M</w:t>
              </w:r>
            </w:ins>
          </w:p>
        </w:tc>
      </w:tr>
      <w:tr w:rsidR="000E2A8D" w:rsidRPr="00215D3C" w14:paraId="21A8461D" w14:textId="77777777" w:rsidTr="008922DC">
        <w:trPr>
          <w:jc w:val="center"/>
          <w:ins w:id="37247" w:author="ORANGE" w:date="2019-06-11T19:00:00Z"/>
        </w:trPr>
        <w:tc>
          <w:tcPr>
            <w:tcW w:w="2219" w:type="pct"/>
            <w:shd w:val="clear" w:color="auto" w:fill="auto"/>
          </w:tcPr>
          <w:p w14:paraId="2436C725" w14:textId="77777777" w:rsidR="000E2A8D" w:rsidRPr="00215D3C" w:rsidRDefault="000E2A8D" w:rsidP="008922DC">
            <w:pPr>
              <w:pStyle w:val="TAC"/>
              <w:keepNext w:val="0"/>
              <w:keepLines w:val="0"/>
              <w:jc w:val="left"/>
              <w:rPr>
                <w:ins w:id="37248" w:author="ORANGE" w:date="2019-06-11T19:00:00Z"/>
                <w:rFonts w:cs="Arial"/>
              </w:rPr>
            </w:pPr>
            <w:ins w:id="37249" w:author="ORANGE" w:date="2019-06-11T19:00:00Z">
              <w:r w:rsidRPr="00215D3C">
                <w:rPr>
                  <w:rFonts w:cs="Arial"/>
                </w:rPr>
                <w:t>perceivedSeverity</w:t>
              </w:r>
            </w:ins>
          </w:p>
        </w:tc>
        <w:tc>
          <w:tcPr>
            <w:tcW w:w="427" w:type="pct"/>
          </w:tcPr>
          <w:p w14:paraId="6482ADBB" w14:textId="77777777" w:rsidR="000E2A8D" w:rsidRPr="00215D3C" w:rsidRDefault="000E2A8D" w:rsidP="008922DC">
            <w:pPr>
              <w:pStyle w:val="TAC"/>
              <w:keepNext w:val="0"/>
              <w:keepLines w:val="0"/>
              <w:rPr>
                <w:ins w:id="37250" w:author="ORANGE" w:date="2019-06-11T19:00:00Z"/>
                <w:rFonts w:cs="Arial"/>
              </w:rPr>
            </w:pPr>
            <w:ins w:id="37251" w:author="ORANGE" w:date="2019-06-11T19:00:00Z">
              <w:r w:rsidRPr="00215D3C">
                <w:rPr>
                  <w:szCs w:val="18"/>
                  <w:lang w:eastAsia="zh-CN"/>
                </w:rPr>
                <w:t>M</w:t>
              </w:r>
            </w:ins>
          </w:p>
        </w:tc>
        <w:tc>
          <w:tcPr>
            <w:tcW w:w="1926" w:type="pct"/>
          </w:tcPr>
          <w:p w14:paraId="044FD03B" w14:textId="77777777" w:rsidR="000E2A8D" w:rsidRPr="00215D3C" w:rsidRDefault="000E2A8D" w:rsidP="008922DC">
            <w:pPr>
              <w:pStyle w:val="TAC"/>
              <w:keepNext w:val="0"/>
              <w:keepLines w:val="0"/>
              <w:jc w:val="left"/>
              <w:rPr>
                <w:ins w:id="37252" w:author="ORANGE" w:date="2019-06-11T19:00:00Z"/>
                <w:rFonts w:cs="Arial"/>
              </w:rPr>
            </w:pPr>
            <w:ins w:id="37253" w:author="ORANGE" w:date="2019-06-11T19:00:00Z">
              <w:r w:rsidRPr="00215D3C">
                <w:rPr>
                  <w:rFonts w:cs="Arial"/>
                </w:rPr>
                <w:t>perceivedSeverity</w:t>
              </w:r>
            </w:ins>
          </w:p>
        </w:tc>
        <w:tc>
          <w:tcPr>
            <w:tcW w:w="428" w:type="pct"/>
          </w:tcPr>
          <w:p w14:paraId="04F40D20" w14:textId="77777777" w:rsidR="000E2A8D" w:rsidRPr="00215D3C" w:rsidRDefault="000E2A8D" w:rsidP="008922DC">
            <w:pPr>
              <w:pStyle w:val="TAC"/>
              <w:keepNext w:val="0"/>
              <w:keepLines w:val="0"/>
              <w:rPr>
                <w:ins w:id="37254" w:author="ORANGE" w:date="2019-06-11T19:00:00Z"/>
                <w:rFonts w:cs="Arial"/>
              </w:rPr>
            </w:pPr>
            <w:ins w:id="37255" w:author="ORANGE" w:date="2019-06-11T19:00:00Z">
              <w:r w:rsidRPr="00215D3C">
                <w:rPr>
                  <w:szCs w:val="18"/>
                  <w:lang w:eastAsia="zh-CN"/>
                </w:rPr>
                <w:t>M</w:t>
              </w:r>
            </w:ins>
          </w:p>
        </w:tc>
      </w:tr>
      <w:tr w:rsidR="000E2A8D" w:rsidRPr="00215D3C" w14:paraId="2DA9DC95" w14:textId="77777777" w:rsidTr="008922DC">
        <w:trPr>
          <w:trHeight w:val="60"/>
          <w:jc w:val="center"/>
          <w:ins w:id="37256" w:author="ORANGE" w:date="2019-06-11T19:00:00Z"/>
        </w:trPr>
        <w:tc>
          <w:tcPr>
            <w:tcW w:w="2219" w:type="pct"/>
            <w:shd w:val="clear" w:color="auto" w:fill="auto"/>
          </w:tcPr>
          <w:p w14:paraId="4F9696EF" w14:textId="77777777" w:rsidR="000E2A8D" w:rsidRPr="00215D3C" w:rsidRDefault="000E2A8D" w:rsidP="008922DC">
            <w:pPr>
              <w:pStyle w:val="TAC"/>
              <w:keepNext w:val="0"/>
              <w:keepLines w:val="0"/>
              <w:jc w:val="left"/>
              <w:rPr>
                <w:ins w:id="37257" w:author="ORANGE" w:date="2019-06-11T19:00:00Z"/>
                <w:rFonts w:cs="Arial"/>
              </w:rPr>
            </w:pPr>
            <w:ins w:id="37258" w:author="ORANGE" w:date="2019-06-11T19:00:00Z">
              <w:r w:rsidRPr="00215D3C">
                <w:t>alarmType</w:t>
              </w:r>
            </w:ins>
          </w:p>
        </w:tc>
        <w:tc>
          <w:tcPr>
            <w:tcW w:w="427" w:type="pct"/>
          </w:tcPr>
          <w:p w14:paraId="5F2924D7" w14:textId="77777777" w:rsidR="000E2A8D" w:rsidRPr="00215D3C" w:rsidRDefault="000E2A8D" w:rsidP="008922DC">
            <w:pPr>
              <w:pStyle w:val="TAC"/>
              <w:keepNext w:val="0"/>
              <w:keepLines w:val="0"/>
              <w:rPr>
                <w:ins w:id="37259" w:author="ORANGE" w:date="2019-06-11T19:00:00Z"/>
              </w:rPr>
            </w:pPr>
            <w:ins w:id="37260" w:author="ORANGE" w:date="2019-06-11T19:00:00Z">
              <w:r w:rsidRPr="00215D3C">
                <w:rPr>
                  <w:szCs w:val="18"/>
                  <w:lang w:eastAsia="zh-CN"/>
                </w:rPr>
                <w:t>M</w:t>
              </w:r>
            </w:ins>
          </w:p>
        </w:tc>
        <w:tc>
          <w:tcPr>
            <w:tcW w:w="1926" w:type="pct"/>
          </w:tcPr>
          <w:p w14:paraId="48773A06" w14:textId="77777777" w:rsidR="000E2A8D" w:rsidRPr="00215D3C" w:rsidRDefault="000E2A8D" w:rsidP="008922DC">
            <w:pPr>
              <w:pStyle w:val="TAC"/>
              <w:keepNext w:val="0"/>
              <w:keepLines w:val="0"/>
              <w:jc w:val="left"/>
              <w:rPr>
                <w:ins w:id="37261" w:author="ORANGE" w:date="2019-06-11T19:00:00Z"/>
              </w:rPr>
            </w:pPr>
            <w:ins w:id="37262" w:author="ORANGE" w:date="2019-06-11T19:00:00Z">
              <w:r w:rsidRPr="00215D3C">
                <w:t>alarmType</w:t>
              </w:r>
            </w:ins>
          </w:p>
        </w:tc>
        <w:tc>
          <w:tcPr>
            <w:tcW w:w="428" w:type="pct"/>
          </w:tcPr>
          <w:p w14:paraId="20F9E3EE" w14:textId="77777777" w:rsidR="000E2A8D" w:rsidRPr="00215D3C" w:rsidRDefault="000E2A8D" w:rsidP="008922DC">
            <w:pPr>
              <w:pStyle w:val="TAC"/>
              <w:keepNext w:val="0"/>
              <w:keepLines w:val="0"/>
              <w:rPr>
                <w:ins w:id="37263" w:author="ORANGE" w:date="2019-06-11T19:00:00Z"/>
              </w:rPr>
            </w:pPr>
            <w:ins w:id="37264" w:author="ORANGE" w:date="2019-06-11T19:00:00Z">
              <w:r w:rsidRPr="00215D3C">
                <w:rPr>
                  <w:szCs w:val="18"/>
                  <w:lang w:eastAsia="zh-CN"/>
                </w:rPr>
                <w:t>M</w:t>
              </w:r>
            </w:ins>
          </w:p>
        </w:tc>
      </w:tr>
      <w:tr w:rsidR="000E2A8D" w:rsidRPr="00215D3C" w14:paraId="5FD4FFB9" w14:textId="77777777" w:rsidTr="008922DC">
        <w:trPr>
          <w:jc w:val="center"/>
          <w:ins w:id="37265" w:author="ORANGE" w:date="2019-06-11T19:00:00Z"/>
        </w:trPr>
        <w:tc>
          <w:tcPr>
            <w:tcW w:w="2219" w:type="pct"/>
            <w:shd w:val="clear" w:color="auto" w:fill="auto"/>
          </w:tcPr>
          <w:p w14:paraId="687FFFAA" w14:textId="77777777" w:rsidR="000E2A8D" w:rsidRPr="00215D3C" w:rsidRDefault="000E2A8D" w:rsidP="008922DC">
            <w:pPr>
              <w:pStyle w:val="TAC"/>
              <w:keepNext w:val="0"/>
              <w:keepLines w:val="0"/>
              <w:jc w:val="left"/>
              <w:rPr>
                <w:ins w:id="37266" w:author="ORANGE" w:date="2019-06-11T19:00:00Z"/>
                <w:rFonts w:cs="Arial"/>
              </w:rPr>
            </w:pPr>
            <w:ins w:id="37267" w:author="ORANGE" w:date="2019-06-11T19:00:00Z">
              <w:r w:rsidRPr="00215D3C">
                <w:rPr>
                  <w:rFonts w:cs="Arial"/>
                </w:rPr>
                <w:t>alarmId</w:t>
              </w:r>
            </w:ins>
          </w:p>
        </w:tc>
        <w:tc>
          <w:tcPr>
            <w:tcW w:w="427" w:type="pct"/>
          </w:tcPr>
          <w:p w14:paraId="11801E2A" w14:textId="77777777" w:rsidR="000E2A8D" w:rsidRPr="00215D3C" w:rsidRDefault="000E2A8D" w:rsidP="008922DC">
            <w:pPr>
              <w:pStyle w:val="TAC"/>
              <w:keepNext w:val="0"/>
              <w:keepLines w:val="0"/>
              <w:rPr>
                <w:ins w:id="37268" w:author="ORANGE" w:date="2019-06-11T19:00:00Z"/>
                <w:rFonts w:cs="Arial"/>
              </w:rPr>
            </w:pPr>
            <w:ins w:id="37269" w:author="ORANGE" w:date="2019-06-11T19:00:00Z">
              <w:r w:rsidRPr="00215D3C">
                <w:rPr>
                  <w:szCs w:val="18"/>
                  <w:lang w:eastAsia="zh-CN"/>
                </w:rPr>
                <w:t>O</w:t>
              </w:r>
            </w:ins>
          </w:p>
        </w:tc>
        <w:tc>
          <w:tcPr>
            <w:tcW w:w="1926" w:type="pct"/>
          </w:tcPr>
          <w:p w14:paraId="7B11D8F7" w14:textId="77777777" w:rsidR="000E2A8D" w:rsidRPr="00215D3C" w:rsidRDefault="000E2A8D" w:rsidP="008922DC">
            <w:pPr>
              <w:pStyle w:val="TAC"/>
              <w:keepNext w:val="0"/>
              <w:keepLines w:val="0"/>
              <w:jc w:val="left"/>
              <w:rPr>
                <w:ins w:id="37270" w:author="ORANGE" w:date="2019-06-11T19:00:00Z"/>
                <w:rFonts w:cs="Arial"/>
              </w:rPr>
            </w:pPr>
            <w:ins w:id="37271" w:author="ORANGE" w:date="2019-06-11T19:00:00Z">
              <w:r w:rsidRPr="00215D3C">
                <w:rPr>
                  <w:rFonts w:cs="Arial"/>
                </w:rPr>
                <w:t>alarmId</w:t>
              </w:r>
            </w:ins>
          </w:p>
        </w:tc>
        <w:tc>
          <w:tcPr>
            <w:tcW w:w="428" w:type="pct"/>
          </w:tcPr>
          <w:p w14:paraId="76BD8645" w14:textId="77777777" w:rsidR="000E2A8D" w:rsidRPr="00215D3C" w:rsidRDefault="000E2A8D" w:rsidP="008922DC">
            <w:pPr>
              <w:pStyle w:val="TAC"/>
              <w:keepNext w:val="0"/>
              <w:keepLines w:val="0"/>
              <w:rPr>
                <w:ins w:id="37272" w:author="ORANGE" w:date="2019-06-11T19:00:00Z"/>
                <w:rFonts w:cs="Arial"/>
              </w:rPr>
            </w:pPr>
            <w:ins w:id="37273" w:author="ORANGE" w:date="2019-06-11T19:00:00Z">
              <w:r w:rsidRPr="00215D3C">
                <w:rPr>
                  <w:szCs w:val="18"/>
                  <w:lang w:eastAsia="zh-CN"/>
                </w:rPr>
                <w:t>O</w:t>
              </w:r>
            </w:ins>
          </w:p>
        </w:tc>
      </w:tr>
    </w:tbl>
    <w:p w14:paraId="09634363" w14:textId="77777777" w:rsidR="000E2A8D" w:rsidRDefault="000E2A8D" w:rsidP="000E2A8D">
      <w:pPr>
        <w:rPr>
          <w:ins w:id="37274" w:author="ORANGE" w:date="2019-06-11T19:00:00Z"/>
        </w:rPr>
      </w:pPr>
    </w:p>
    <w:p w14:paraId="401CE503" w14:textId="065A0331" w:rsidR="000E2A8D" w:rsidRPr="00215D3C" w:rsidRDefault="00C5780D" w:rsidP="00DE50A0">
      <w:pPr>
        <w:pStyle w:val="Titre5"/>
        <w:rPr>
          <w:ins w:id="37275" w:author="ORANGE" w:date="2019-06-11T19:00:00Z"/>
        </w:rPr>
      </w:pPr>
      <w:ins w:id="37276" w:author="ORANGE" w:date="2019-06-14T13:02:00Z">
        <w:r>
          <w:t>12.</w:t>
        </w:r>
      </w:ins>
      <w:ins w:id="37277" w:author="ORANGE" w:date="2019-06-11T19:33:00Z">
        <w:r w:rsidR="00DE50A0">
          <w:t>2.2</w:t>
        </w:r>
      </w:ins>
      <w:ins w:id="37278" w:author="ORANGE" w:date="2019-06-11T19:00:00Z">
        <w:r w:rsidR="000E2A8D" w:rsidRPr="00215D3C">
          <w:t>.2.8</w:t>
        </w:r>
        <w:r w:rsidR="000E2A8D" w:rsidRPr="00215D3C">
          <w:tab/>
          <w:t>Notification notifyComments</w:t>
        </w:r>
      </w:ins>
    </w:p>
    <w:p w14:paraId="2F8A78D6" w14:textId="1714C6FB" w:rsidR="000E2A8D" w:rsidRPr="00215D3C" w:rsidRDefault="000E2A8D" w:rsidP="000E2A8D">
      <w:pPr>
        <w:rPr>
          <w:ins w:id="37279" w:author="ORANGE" w:date="2019-06-11T19:00:00Z"/>
        </w:rPr>
      </w:pPr>
      <w:ins w:id="37280" w:author="ORANGE" w:date="2019-06-11T19:00:00Z">
        <w:r w:rsidRPr="00215D3C">
          <w:t xml:space="preserve">The IS notification parameters are mapped to SS equivalents according to table </w:t>
        </w:r>
      </w:ins>
      <w:ins w:id="37281" w:author="ORANGE" w:date="2019-06-14T13:02:00Z">
        <w:r w:rsidR="00C5780D">
          <w:t>12.</w:t>
        </w:r>
      </w:ins>
      <w:ins w:id="37282"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7283" w:author="ORANGE" w:date="2019-06-11T19:00:00Z">
        <w:r>
          <w:t xml:space="preserve">and to table </w:t>
        </w:r>
      </w:ins>
      <w:ins w:id="37284" w:author="ORANGE" w:date="2019-06-14T13:02:00Z">
        <w:r w:rsidR="00C5780D">
          <w:t>12.</w:t>
        </w:r>
      </w:ins>
      <w:ins w:id="37285" w:author="ORANGE" w:date="2019-06-11T19:33:00Z">
        <w:r w:rsidR="00DE50A0">
          <w:t>2.2</w:t>
        </w:r>
      </w:ins>
      <w:ins w:id="37286" w:author="ORANGE" w:date="2019-06-11T19:00:00Z">
        <w:r>
          <w:t>.2.8-1</w:t>
        </w:r>
        <w:r w:rsidRPr="00215D3C">
          <w:t>.</w:t>
        </w:r>
      </w:ins>
    </w:p>
    <w:p w14:paraId="6E4A6DED" w14:textId="30F26776" w:rsidR="000E2A8D" w:rsidRPr="00215D3C" w:rsidRDefault="000E2A8D" w:rsidP="000E2A8D">
      <w:pPr>
        <w:pStyle w:val="TH"/>
        <w:rPr>
          <w:ins w:id="37287" w:author="ORANGE" w:date="2019-06-11T19:00:00Z"/>
        </w:rPr>
      </w:pPr>
      <w:ins w:id="37288" w:author="ORANGE" w:date="2019-06-11T19:00:00Z">
        <w:r w:rsidRPr="00215D3C">
          <w:t xml:space="preserve">Table </w:t>
        </w:r>
      </w:ins>
      <w:ins w:id="37289" w:author="ORANGE" w:date="2019-06-14T13:02:00Z">
        <w:r w:rsidR="00C5780D">
          <w:t>12.</w:t>
        </w:r>
      </w:ins>
      <w:ins w:id="37290" w:author="ORANGE" w:date="2019-06-11T19:33:00Z">
        <w:r w:rsidR="00DE50A0">
          <w:t>2.2</w:t>
        </w:r>
      </w:ins>
      <w:ins w:id="37291" w:author="ORANGE" w:date="2019-06-11T19:00:00Z">
        <w:r w:rsidRPr="00215D3C">
          <w:t>.</w:t>
        </w:r>
        <w:r>
          <w:t>2</w:t>
        </w:r>
        <w:r w:rsidRPr="00215D3C">
          <w:t>.</w:t>
        </w:r>
        <w:r>
          <w:t>8</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28A2BC66" w14:textId="77777777" w:rsidTr="008922DC">
        <w:trPr>
          <w:jc w:val="center"/>
          <w:ins w:id="37292" w:author="ORANGE" w:date="2019-06-11T19:00:00Z"/>
        </w:trPr>
        <w:tc>
          <w:tcPr>
            <w:tcW w:w="2219" w:type="pct"/>
            <w:shd w:val="clear" w:color="auto" w:fill="auto"/>
          </w:tcPr>
          <w:p w14:paraId="3868022D" w14:textId="77777777" w:rsidR="000E2A8D" w:rsidRPr="00215D3C" w:rsidRDefault="000E2A8D" w:rsidP="008922DC">
            <w:pPr>
              <w:pStyle w:val="TAH"/>
              <w:keepNext w:val="0"/>
              <w:keepLines w:val="0"/>
              <w:rPr>
                <w:ins w:id="37293" w:author="ORANGE" w:date="2019-06-11T19:00:00Z"/>
                <w:lang w:eastAsia="zh-CN"/>
              </w:rPr>
            </w:pPr>
            <w:ins w:id="37294" w:author="ORANGE" w:date="2019-06-11T19:00:00Z">
              <w:r w:rsidRPr="00215D3C">
                <w:t>IS notification parameter name</w:t>
              </w:r>
            </w:ins>
          </w:p>
        </w:tc>
        <w:tc>
          <w:tcPr>
            <w:tcW w:w="427" w:type="pct"/>
          </w:tcPr>
          <w:p w14:paraId="0928538A" w14:textId="77777777" w:rsidR="000E2A8D" w:rsidRPr="00215D3C" w:rsidRDefault="000E2A8D" w:rsidP="008922DC">
            <w:pPr>
              <w:pStyle w:val="TAH"/>
              <w:keepNext w:val="0"/>
              <w:keepLines w:val="0"/>
              <w:rPr>
                <w:ins w:id="37295" w:author="ORANGE" w:date="2019-06-11T19:00:00Z"/>
                <w:lang w:eastAsia="zh-CN"/>
              </w:rPr>
            </w:pPr>
            <w:ins w:id="37296" w:author="ORANGE" w:date="2019-06-11T19:00:00Z">
              <w:r w:rsidRPr="00215D3C">
                <w:rPr>
                  <w:lang w:eastAsia="zh-CN"/>
                </w:rPr>
                <w:t>SQ</w:t>
              </w:r>
            </w:ins>
          </w:p>
        </w:tc>
        <w:tc>
          <w:tcPr>
            <w:tcW w:w="1926" w:type="pct"/>
          </w:tcPr>
          <w:p w14:paraId="6B198AC7" w14:textId="77777777" w:rsidR="000E2A8D" w:rsidRDefault="000E2A8D" w:rsidP="008922DC">
            <w:pPr>
              <w:pStyle w:val="TAH"/>
              <w:keepNext w:val="0"/>
              <w:keepLines w:val="0"/>
              <w:rPr>
                <w:ins w:id="37297" w:author="ORANGE" w:date="2019-06-11T19:00:00Z"/>
                <w:lang w:eastAsia="zh-CN"/>
              </w:rPr>
            </w:pPr>
            <w:ins w:id="37298" w:author="ORANGE" w:date="2019-06-11T19:00:00Z">
              <w:r w:rsidRPr="00215D3C">
                <w:rPr>
                  <w:lang w:eastAsia="zh-CN"/>
                </w:rPr>
                <w:t>SS parameter name</w:t>
              </w:r>
            </w:ins>
          </w:p>
          <w:p w14:paraId="4DEDF698" w14:textId="2C44C8B8" w:rsidR="000E2A8D" w:rsidRPr="00215D3C" w:rsidRDefault="000E2A8D" w:rsidP="004B1DB9">
            <w:pPr>
              <w:pStyle w:val="TAH"/>
              <w:keepNext w:val="0"/>
              <w:keepLines w:val="0"/>
              <w:rPr>
                <w:ins w:id="37299" w:author="ORANGE" w:date="2019-06-11T19:00:00Z"/>
                <w:lang w:eastAsia="zh-CN"/>
              </w:rPr>
            </w:pPr>
            <w:ins w:id="37300" w:author="ORANGE" w:date="2019-06-11T19:00:00Z">
              <w:r>
                <w:rPr>
                  <w:lang w:eastAsia="zh-CN"/>
                </w:rPr>
                <w:t>in ‘fault3gppFields’ – clause A.</w:t>
              </w:r>
            </w:ins>
            <w:ins w:id="37301" w:author="ORANGE" w:date="2019-06-11T19:49:00Z">
              <w:r w:rsidR="004B1DB9">
                <w:rPr>
                  <w:lang w:eastAsia="zh-CN"/>
                </w:rPr>
                <w:t>2.2</w:t>
              </w:r>
            </w:ins>
          </w:p>
        </w:tc>
        <w:tc>
          <w:tcPr>
            <w:tcW w:w="428" w:type="pct"/>
          </w:tcPr>
          <w:p w14:paraId="3D19FA43" w14:textId="77777777" w:rsidR="000E2A8D" w:rsidRPr="00215D3C" w:rsidRDefault="000E2A8D" w:rsidP="008922DC">
            <w:pPr>
              <w:pStyle w:val="TAH"/>
              <w:keepNext w:val="0"/>
              <w:keepLines w:val="0"/>
              <w:rPr>
                <w:ins w:id="37302" w:author="ORANGE" w:date="2019-06-11T19:00:00Z"/>
                <w:lang w:eastAsia="zh-CN"/>
              </w:rPr>
            </w:pPr>
            <w:ins w:id="37303" w:author="ORANGE" w:date="2019-06-11T19:00:00Z">
              <w:r>
                <w:rPr>
                  <w:lang w:eastAsia="zh-CN"/>
                </w:rPr>
                <w:t>SQ</w:t>
              </w:r>
            </w:ins>
          </w:p>
        </w:tc>
      </w:tr>
      <w:tr w:rsidR="000E2A8D" w:rsidRPr="00215D3C" w14:paraId="7436F6B1" w14:textId="77777777" w:rsidTr="008922DC">
        <w:trPr>
          <w:jc w:val="center"/>
          <w:ins w:id="37304" w:author="ORANGE" w:date="2019-06-11T19:00:00Z"/>
        </w:trPr>
        <w:tc>
          <w:tcPr>
            <w:tcW w:w="2219" w:type="pct"/>
            <w:shd w:val="clear" w:color="auto" w:fill="auto"/>
          </w:tcPr>
          <w:p w14:paraId="062269A7" w14:textId="77777777" w:rsidR="000E2A8D" w:rsidRPr="00215D3C" w:rsidRDefault="000E2A8D" w:rsidP="008922DC">
            <w:pPr>
              <w:pStyle w:val="TAC"/>
              <w:keepNext w:val="0"/>
              <w:keepLines w:val="0"/>
              <w:jc w:val="left"/>
              <w:rPr>
                <w:ins w:id="37305" w:author="ORANGE" w:date="2019-06-11T19:00:00Z"/>
                <w:rFonts w:cs="Arial"/>
              </w:rPr>
            </w:pPr>
            <w:ins w:id="37306" w:author="ORANGE" w:date="2019-06-11T19:00:00Z">
              <w:r>
                <w:rPr>
                  <w:rFonts w:cs="Arial"/>
                </w:rPr>
                <w:t>objectClass, objectInstance</w:t>
              </w:r>
            </w:ins>
          </w:p>
        </w:tc>
        <w:tc>
          <w:tcPr>
            <w:tcW w:w="427" w:type="pct"/>
          </w:tcPr>
          <w:p w14:paraId="713BE1EA" w14:textId="77777777" w:rsidR="000E2A8D" w:rsidRPr="00215D3C" w:rsidRDefault="000E2A8D" w:rsidP="008922DC">
            <w:pPr>
              <w:pStyle w:val="TAC"/>
              <w:keepNext w:val="0"/>
              <w:keepLines w:val="0"/>
              <w:rPr>
                <w:ins w:id="37307" w:author="ORANGE" w:date="2019-06-11T19:00:00Z"/>
                <w:szCs w:val="18"/>
                <w:lang w:eastAsia="zh-CN"/>
              </w:rPr>
            </w:pPr>
            <w:ins w:id="37308" w:author="ORANGE" w:date="2019-06-11T19:00:00Z">
              <w:r>
                <w:rPr>
                  <w:szCs w:val="18"/>
                  <w:lang w:eastAsia="zh-CN"/>
                </w:rPr>
                <w:t>M</w:t>
              </w:r>
            </w:ins>
          </w:p>
        </w:tc>
        <w:tc>
          <w:tcPr>
            <w:tcW w:w="1926" w:type="pct"/>
          </w:tcPr>
          <w:p w14:paraId="2156BB55" w14:textId="77777777" w:rsidR="000E2A8D" w:rsidRPr="00215D3C" w:rsidRDefault="000E2A8D" w:rsidP="008922DC">
            <w:pPr>
              <w:pStyle w:val="TAC"/>
              <w:keepNext w:val="0"/>
              <w:keepLines w:val="0"/>
              <w:jc w:val="left"/>
              <w:rPr>
                <w:ins w:id="37309" w:author="ORANGE" w:date="2019-06-11T19:00:00Z"/>
                <w:rFonts w:cs="Arial"/>
              </w:rPr>
            </w:pPr>
            <w:ins w:id="37310" w:author="ORANGE" w:date="2019-06-11T19:00:00Z">
              <w:r>
                <w:rPr>
                  <w:rFonts w:cs="Arial"/>
                </w:rPr>
                <w:t>DN</w:t>
              </w:r>
            </w:ins>
          </w:p>
        </w:tc>
        <w:tc>
          <w:tcPr>
            <w:tcW w:w="428" w:type="pct"/>
          </w:tcPr>
          <w:p w14:paraId="175D5FF5" w14:textId="77777777" w:rsidR="000E2A8D" w:rsidRPr="00215D3C" w:rsidRDefault="000E2A8D" w:rsidP="008922DC">
            <w:pPr>
              <w:pStyle w:val="TAC"/>
              <w:keepNext w:val="0"/>
              <w:keepLines w:val="0"/>
              <w:rPr>
                <w:ins w:id="37311" w:author="ORANGE" w:date="2019-06-11T19:00:00Z"/>
                <w:szCs w:val="18"/>
                <w:lang w:eastAsia="zh-CN"/>
              </w:rPr>
            </w:pPr>
            <w:ins w:id="37312" w:author="ORANGE" w:date="2019-06-11T19:00:00Z">
              <w:r>
                <w:rPr>
                  <w:szCs w:val="18"/>
                  <w:lang w:eastAsia="zh-CN"/>
                </w:rPr>
                <w:t>M</w:t>
              </w:r>
            </w:ins>
          </w:p>
        </w:tc>
      </w:tr>
      <w:tr w:rsidR="000E2A8D" w:rsidRPr="00215D3C" w14:paraId="37F0A3D4" w14:textId="77777777" w:rsidTr="008922DC">
        <w:trPr>
          <w:jc w:val="center"/>
          <w:ins w:id="37313" w:author="ORANGE" w:date="2019-06-11T19:00:00Z"/>
        </w:trPr>
        <w:tc>
          <w:tcPr>
            <w:tcW w:w="2219" w:type="pct"/>
            <w:shd w:val="clear" w:color="auto" w:fill="auto"/>
          </w:tcPr>
          <w:p w14:paraId="7BA2E972" w14:textId="77777777" w:rsidR="000E2A8D" w:rsidRPr="00215D3C" w:rsidRDefault="000E2A8D" w:rsidP="008922DC">
            <w:pPr>
              <w:pStyle w:val="TAC"/>
              <w:keepNext w:val="0"/>
              <w:keepLines w:val="0"/>
              <w:jc w:val="left"/>
              <w:rPr>
                <w:ins w:id="37314" w:author="ORANGE" w:date="2019-06-11T19:00:00Z"/>
                <w:rFonts w:cs="Arial"/>
              </w:rPr>
            </w:pPr>
            <w:ins w:id="37315" w:author="ORANGE" w:date="2019-06-11T19:00:00Z">
              <w:r>
                <w:rPr>
                  <w:rFonts w:cs="Arial"/>
                </w:rPr>
                <w:t>notificationType</w:t>
              </w:r>
            </w:ins>
          </w:p>
        </w:tc>
        <w:tc>
          <w:tcPr>
            <w:tcW w:w="427" w:type="pct"/>
          </w:tcPr>
          <w:p w14:paraId="33E2B213" w14:textId="77777777" w:rsidR="000E2A8D" w:rsidRPr="00215D3C" w:rsidRDefault="000E2A8D" w:rsidP="008922DC">
            <w:pPr>
              <w:pStyle w:val="TAC"/>
              <w:keepNext w:val="0"/>
              <w:keepLines w:val="0"/>
              <w:rPr>
                <w:ins w:id="37316" w:author="ORANGE" w:date="2019-06-11T19:00:00Z"/>
                <w:szCs w:val="18"/>
                <w:lang w:eastAsia="zh-CN"/>
              </w:rPr>
            </w:pPr>
            <w:ins w:id="37317" w:author="ORANGE" w:date="2019-06-11T19:00:00Z">
              <w:r>
                <w:rPr>
                  <w:szCs w:val="18"/>
                  <w:lang w:eastAsia="zh-CN"/>
                </w:rPr>
                <w:t>M</w:t>
              </w:r>
            </w:ins>
          </w:p>
        </w:tc>
        <w:tc>
          <w:tcPr>
            <w:tcW w:w="1926" w:type="pct"/>
          </w:tcPr>
          <w:p w14:paraId="1AD65FE4" w14:textId="77777777" w:rsidR="000E2A8D" w:rsidRDefault="000E2A8D" w:rsidP="008922DC">
            <w:pPr>
              <w:pStyle w:val="TAC"/>
              <w:keepNext w:val="0"/>
              <w:keepLines w:val="0"/>
              <w:jc w:val="left"/>
              <w:rPr>
                <w:ins w:id="37318" w:author="ORANGE" w:date="2019-06-11T19:00:00Z"/>
                <w:rFonts w:cs="Arial"/>
              </w:rPr>
            </w:pPr>
            <w:ins w:id="37319" w:author="ORANGE" w:date="2019-06-11T19:00:00Z">
              <w:r>
                <w:rPr>
                  <w:rFonts w:cs="Arial"/>
                </w:rPr>
                <w:t>notificationType</w:t>
              </w:r>
            </w:ins>
          </w:p>
          <w:p w14:paraId="2D297144" w14:textId="77777777" w:rsidR="000E2A8D" w:rsidRPr="00215D3C" w:rsidRDefault="000E2A8D" w:rsidP="008922DC">
            <w:pPr>
              <w:pStyle w:val="TAC"/>
              <w:keepNext w:val="0"/>
              <w:keepLines w:val="0"/>
              <w:jc w:val="left"/>
              <w:rPr>
                <w:ins w:id="37320" w:author="ORANGE" w:date="2019-06-11T19:00:00Z"/>
                <w:rFonts w:cs="Arial"/>
              </w:rPr>
            </w:pPr>
            <w:ins w:id="37321" w:author="ORANGE" w:date="2019-06-11T19:00:00Z">
              <w:r>
                <w:rPr>
                  <w:rFonts w:cs="Arial"/>
                </w:rPr>
                <w:t>(value = ‘notifyNewComments’)</w:t>
              </w:r>
            </w:ins>
          </w:p>
        </w:tc>
        <w:tc>
          <w:tcPr>
            <w:tcW w:w="428" w:type="pct"/>
          </w:tcPr>
          <w:p w14:paraId="29EB0377" w14:textId="77777777" w:rsidR="000E2A8D" w:rsidRPr="00215D3C" w:rsidRDefault="000E2A8D" w:rsidP="008922DC">
            <w:pPr>
              <w:pStyle w:val="TAC"/>
              <w:keepNext w:val="0"/>
              <w:keepLines w:val="0"/>
              <w:rPr>
                <w:ins w:id="37322" w:author="ORANGE" w:date="2019-06-11T19:00:00Z"/>
                <w:szCs w:val="18"/>
                <w:lang w:eastAsia="zh-CN"/>
              </w:rPr>
            </w:pPr>
            <w:ins w:id="37323" w:author="ORANGE" w:date="2019-06-11T19:00:00Z">
              <w:r>
                <w:rPr>
                  <w:szCs w:val="18"/>
                  <w:lang w:eastAsia="zh-CN"/>
                </w:rPr>
                <w:t>M</w:t>
              </w:r>
            </w:ins>
          </w:p>
        </w:tc>
      </w:tr>
      <w:tr w:rsidR="000E2A8D" w:rsidRPr="00215D3C" w14:paraId="6C671B6C" w14:textId="77777777" w:rsidTr="008922DC">
        <w:trPr>
          <w:jc w:val="center"/>
          <w:ins w:id="37324" w:author="ORANGE" w:date="2019-06-11T19:00:00Z"/>
        </w:trPr>
        <w:tc>
          <w:tcPr>
            <w:tcW w:w="2219" w:type="pct"/>
            <w:shd w:val="clear" w:color="auto" w:fill="auto"/>
          </w:tcPr>
          <w:p w14:paraId="25C9CD51" w14:textId="77777777" w:rsidR="000E2A8D" w:rsidRPr="00215D3C" w:rsidRDefault="000E2A8D" w:rsidP="008922DC">
            <w:pPr>
              <w:pStyle w:val="TAC"/>
              <w:keepNext w:val="0"/>
              <w:keepLines w:val="0"/>
              <w:jc w:val="left"/>
              <w:rPr>
                <w:ins w:id="37325" w:author="ORANGE" w:date="2019-06-11T19:00:00Z"/>
                <w:rFonts w:cs="Arial"/>
              </w:rPr>
            </w:pPr>
            <w:ins w:id="37326" w:author="ORANGE" w:date="2019-06-11T19:00:00Z">
              <w:r>
                <w:rPr>
                  <w:rFonts w:cs="Arial"/>
                </w:rPr>
                <w:t>systemDN</w:t>
              </w:r>
            </w:ins>
          </w:p>
        </w:tc>
        <w:tc>
          <w:tcPr>
            <w:tcW w:w="427" w:type="pct"/>
          </w:tcPr>
          <w:p w14:paraId="49D652F9" w14:textId="77777777" w:rsidR="000E2A8D" w:rsidRPr="00215D3C" w:rsidRDefault="000E2A8D" w:rsidP="008922DC">
            <w:pPr>
              <w:pStyle w:val="TAC"/>
              <w:keepNext w:val="0"/>
              <w:keepLines w:val="0"/>
              <w:rPr>
                <w:ins w:id="37327" w:author="ORANGE" w:date="2019-06-11T19:00:00Z"/>
                <w:szCs w:val="18"/>
                <w:lang w:eastAsia="zh-CN"/>
              </w:rPr>
            </w:pPr>
            <w:ins w:id="37328" w:author="ORANGE" w:date="2019-06-11T19:00:00Z">
              <w:r>
                <w:rPr>
                  <w:szCs w:val="18"/>
                  <w:lang w:eastAsia="zh-CN"/>
                </w:rPr>
                <w:t>C</w:t>
              </w:r>
            </w:ins>
          </w:p>
        </w:tc>
        <w:tc>
          <w:tcPr>
            <w:tcW w:w="1926" w:type="pct"/>
          </w:tcPr>
          <w:p w14:paraId="3E39FD4A" w14:textId="77777777" w:rsidR="000E2A8D" w:rsidRPr="00215D3C" w:rsidRDefault="000E2A8D" w:rsidP="008922DC">
            <w:pPr>
              <w:pStyle w:val="TAC"/>
              <w:keepNext w:val="0"/>
              <w:keepLines w:val="0"/>
              <w:jc w:val="left"/>
              <w:rPr>
                <w:ins w:id="37329" w:author="ORANGE" w:date="2019-06-11T19:00:00Z"/>
                <w:rFonts w:cs="Arial"/>
              </w:rPr>
            </w:pPr>
            <w:ins w:id="37330" w:author="ORANGE" w:date="2019-06-11T19:00:00Z">
              <w:r>
                <w:rPr>
                  <w:rFonts w:cs="Arial"/>
                </w:rPr>
                <w:t>systemDN</w:t>
              </w:r>
            </w:ins>
          </w:p>
        </w:tc>
        <w:tc>
          <w:tcPr>
            <w:tcW w:w="428" w:type="pct"/>
          </w:tcPr>
          <w:p w14:paraId="51B6C9C3" w14:textId="77777777" w:rsidR="000E2A8D" w:rsidRPr="00215D3C" w:rsidRDefault="000E2A8D" w:rsidP="008922DC">
            <w:pPr>
              <w:pStyle w:val="TAC"/>
              <w:keepNext w:val="0"/>
              <w:keepLines w:val="0"/>
              <w:rPr>
                <w:ins w:id="37331" w:author="ORANGE" w:date="2019-06-11T19:00:00Z"/>
                <w:szCs w:val="18"/>
                <w:lang w:eastAsia="zh-CN"/>
              </w:rPr>
            </w:pPr>
            <w:ins w:id="37332" w:author="ORANGE" w:date="2019-06-11T19:00:00Z">
              <w:r>
                <w:rPr>
                  <w:szCs w:val="18"/>
                  <w:lang w:eastAsia="zh-CN"/>
                </w:rPr>
                <w:t>O</w:t>
              </w:r>
            </w:ins>
          </w:p>
        </w:tc>
      </w:tr>
      <w:tr w:rsidR="000E2A8D" w:rsidRPr="00215D3C" w14:paraId="586DBA69" w14:textId="77777777" w:rsidTr="008922DC">
        <w:trPr>
          <w:jc w:val="center"/>
          <w:ins w:id="37333" w:author="ORANGE" w:date="2019-06-11T19:00:00Z"/>
        </w:trPr>
        <w:tc>
          <w:tcPr>
            <w:tcW w:w="2219" w:type="pct"/>
            <w:shd w:val="clear" w:color="auto" w:fill="auto"/>
          </w:tcPr>
          <w:p w14:paraId="4A93F96B" w14:textId="77777777" w:rsidR="000E2A8D" w:rsidRPr="00215D3C" w:rsidRDefault="000E2A8D" w:rsidP="008922DC">
            <w:pPr>
              <w:pStyle w:val="TAC"/>
              <w:keepNext w:val="0"/>
              <w:keepLines w:val="0"/>
              <w:jc w:val="left"/>
              <w:rPr>
                <w:ins w:id="37334" w:author="ORANGE" w:date="2019-06-11T19:00:00Z"/>
                <w:rFonts w:cs="Arial"/>
              </w:rPr>
            </w:pPr>
            <w:ins w:id="37335" w:author="ORANGE" w:date="2019-06-11T19:00:00Z">
              <w:r w:rsidRPr="00215D3C">
                <w:rPr>
                  <w:rFonts w:cs="Arial"/>
                </w:rPr>
                <w:t>alarmId</w:t>
              </w:r>
            </w:ins>
          </w:p>
        </w:tc>
        <w:tc>
          <w:tcPr>
            <w:tcW w:w="427" w:type="pct"/>
          </w:tcPr>
          <w:p w14:paraId="29D44907" w14:textId="77777777" w:rsidR="000E2A8D" w:rsidRPr="00215D3C" w:rsidRDefault="000E2A8D" w:rsidP="008922DC">
            <w:pPr>
              <w:pStyle w:val="TAC"/>
              <w:keepNext w:val="0"/>
              <w:keepLines w:val="0"/>
              <w:rPr>
                <w:ins w:id="37336" w:author="ORANGE" w:date="2019-06-11T19:00:00Z"/>
                <w:szCs w:val="18"/>
                <w:lang w:eastAsia="zh-CN"/>
              </w:rPr>
            </w:pPr>
            <w:ins w:id="37337" w:author="ORANGE" w:date="2019-06-11T19:00:00Z">
              <w:r w:rsidRPr="00215D3C">
                <w:rPr>
                  <w:szCs w:val="18"/>
                  <w:lang w:eastAsia="zh-CN"/>
                </w:rPr>
                <w:t>O</w:t>
              </w:r>
            </w:ins>
          </w:p>
        </w:tc>
        <w:tc>
          <w:tcPr>
            <w:tcW w:w="1926" w:type="pct"/>
          </w:tcPr>
          <w:p w14:paraId="50024C23" w14:textId="77777777" w:rsidR="000E2A8D" w:rsidRPr="00215D3C" w:rsidRDefault="000E2A8D" w:rsidP="008922DC">
            <w:pPr>
              <w:pStyle w:val="TAC"/>
              <w:keepNext w:val="0"/>
              <w:keepLines w:val="0"/>
              <w:jc w:val="left"/>
              <w:rPr>
                <w:ins w:id="37338" w:author="ORANGE" w:date="2019-06-11T19:00:00Z"/>
                <w:rFonts w:cs="Arial"/>
              </w:rPr>
            </w:pPr>
            <w:ins w:id="37339" w:author="ORANGE" w:date="2019-06-11T19:00:00Z">
              <w:r w:rsidRPr="00215D3C">
                <w:rPr>
                  <w:rFonts w:cs="Arial"/>
                </w:rPr>
                <w:t>alarmId</w:t>
              </w:r>
            </w:ins>
          </w:p>
        </w:tc>
        <w:tc>
          <w:tcPr>
            <w:tcW w:w="428" w:type="pct"/>
          </w:tcPr>
          <w:p w14:paraId="032FB635" w14:textId="77777777" w:rsidR="000E2A8D" w:rsidRPr="00215D3C" w:rsidRDefault="000E2A8D" w:rsidP="008922DC">
            <w:pPr>
              <w:pStyle w:val="TAC"/>
              <w:keepNext w:val="0"/>
              <w:keepLines w:val="0"/>
              <w:rPr>
                <w:ins w:id="37340" w:author="ORANGE" w:date="2019-06-11T19:00:00Z"/>
                <w:szCs w:val="18"/>
                <w:lang w:eastAsia="zh-CN"/>
              </w:rPr>
            </w:pPr>
            <w:ins w:id="37341" w:author="ORANGE" w:date="2019-06-11T19:00:00Z">
              <w:r w:rsidRPr="00215D3C">
                <w:rPr>
                  <w:szCs w:val="18"/>
                  <w:lang w:eastAsia="zh-CN"/>
                </w:rPr>
                <w:t>O</w:t>
              </w:r>
            </w:ins>
          </w:p>
        </w:tc>
      </w:tr>
      <w:tr w:rsidR="000E2A8D" w:rsidRPr="00215D3C" w14:paraId="3C41BBC3" w14:textId="77777777" w:rsidTr="008922DC">
        <w:trPr>
          <w:jc w:val="center"/>
          <w:ins w:id="37342" w:author="ORANGE" w:date="2019-06-11T19:00:00Z"/>
        </w:trPr>
        <w:tc>
          <w:tcPr>
            <w:tcW w:w="2219" w:type="pct"/>
            <w:shd w:val="clear" w:color="auto" w:fill="auto"/>
          </w:tcPr>
          <w:p w14:paraId="04953FF8" w14:textId="77777777" w:rsidR="000E2A8D" w:rsidRPr="00215D3C" w:rsidRDefault="000E2A8D" w:rsidP="008922DC">
            <w:pPr>
              <w:pStyle w:val="TAC"/>
              <w:keepNext w:val="0"/>
              <w:keepLines w:val="0"/>
              <w:jc w:val="left"/>
              <w:rPr>
                <w:ins w:id="37343" w:author="ORANGE" w:date="2019-06-11T19:00:00Z"/>
                <w:rFonts w:cs="Arial"/>
              </w:rPr>
            </w:pPr>
            <w:ins w:id="37344" w:author="ORANGE" w:date="2019-06-11T19:00:00Z">
              <w:r w:rsidRPr="00215D3C">
                <w:t>alarmType</w:t>
              </w:r>
            </w:ins>
          </w:p>
        </w:tc>
        <w:tc>
          <w:tcPr>
            <w:tcW w:w="427" w:type="pct"/>
          </w:tcPr>
          <w:p w14:paraId="6CC3ADD6" w14:textId="77777777" w:rsidR="000E2A8D" w:rsidRPr="00215D3C" w:rsidRDefault="000E2A8D" w:rsidP="008922DC">
            <w:pPr>
              <w:pStyle w:val="TAC"/>
              <w:keepNext w:val="0"/>
              <w:keepLines w:val="0"/>
              <w:rPr>
                <w:ins w:id="37345" w:author="ORANGE" w:date="2019-06-11T19:00:00Z"/>
                <w:szCs w:val="18"/>
                <w:lang w:eastAsia="zh-CN"/>
              </w:rPr>
            </w:pPr>
            <w:ins w:id="37346" w:author="ORANGE" w:date="2019-06-11T19:00:00Z">
              <w:r w:rsidRPr="00215D3C">
                <w:rPr>
                  <w:szCs w:val="18"/>
                  <w:lang w:eastAsia="zh-CN"/>
                </w:rPr>
                <w:t>M</w:t>
              </w:r>
            </w:ins>
          </w:p>
        </w:tc>
        <w:tc>
          <w:tcPr>
            <w:tcW w:w="1926" w:type="pct"/>
          </w:tcPr>
          <w:p w14:paraId="29F0D30B" w14:textId="77777777" w:rsidR="000E2A8D" w:rsidRPr="00215D3C" w:rsidRDefault="000E2A8D" w:rsidP="008922DC">
            <w:pPr>
              <w:pStyle w:val="TAC"/>
              <w:keepNext w:val="0"/>
              <w:keepLines w:val="0"/>
              <w:jc w:val="left"/>
              <w:rPr>
                <w:ins w:id="37347" w:author="ORANGE" w:date="2019-06-11T19:00:00Z"/>
                <w:rFonts w:cs="Arial"/>
              </w:rPr>
            </w:pPr>
            <w:ins w:id="37348" w:author="ORANGE" w:date="2019-06-11T19:00:00Z">
              <w:r w:rsidRPr="00215D3C">
                <w:t>alarmType</w:t>
              </w:r>
            </w:ins>
          </w:p>
        </w:tc>
        <w:tc>
          <w:tcPr>
            <w:tcW w:w="428" w:type="pct"/>
          </w:tcPr>
          <w:p w14:paraId="16DD20D8" w14:textId="77777777" w:rsidR="000E2A8D" w:rsidRPr="00215D3C" w:rsidRDefault="000E2A8D" w:rsidP="008922DC">
            <w:pPr>
              <w:pStyle w:val="TAC"/>
              <w:keepNext w:val="0"/>
              <w:keepLines w:val="0"/>
              <w:rPr>
                <w:ins w:id="37349" w:author="ORANGE" w:date="2019-06-11T19:00:00Z"/>
                <w:szCs w:val="18"/>
                <w:lang w:eastAsia="zh-CN"/>
              </w:rPr>
            </w:pPr>
            <w:ins w:id="37350" w:author="ORANGE" w:date="2019-06-11T19:00:00Z">
              <w:r w:rsidRPr="00215D3C">
                <w:rPr>
                  <w:szCs w:val="18"/>
                  <w:lang w:eastAsia="zh-CN"/>
                </w:rPr>
                <w:t>M</w:t>
              </w:r>
            </w:ins>
          </w:p>
        </w:tc>
      </w:tr>
      <w:tr w:rsidR="000E2A8D" w:rsidRPr="00215D3C" w14:paraId="55ABA6C9" w14:textId="77777777" w:rsidTr="008922DC">
        <w:trPr>
          <w:jc w:val="center"/>
          <w:ins w:id="37351" w:author="ORANGE" w:date="2019-06-11T19:00:00Z"/>
        </w:trPr>
        <w:tc>
          <w:tcPr>
            <w:tcW w:w="2219" w:type="pct"/>
            <w:shd w:val="clear" w:color="auto" w:fill="auto"/>
          </w:tcPr>
          <w:p w14:paraId="40CCF1A5" w14:textId="77777777" w:rsidR="000E2A8D" w:rsidRPr="00215D3C" w:rsidRDefault="000E2A8D" w:rsidP="008922DC">
            <w:pPr>
              <w:pStyle w:val="TAC"/>
              <w:keepNext w:val="0"/>
              <w:keepLines w:val="0"/>
              <w:jc w:val="left"/>
              <w:rPr>
                <w:ins w:id="37352" w:author="ORANGE" w:date="2019-06-11T19:00:00Z"/>
                <w:rFonts w:cs="Arial"/>
              </w:rPr>
            </w:pPr>
            <w:ins w:id="37353" w:author="ORANGE" w:date="2019-06-11T19:00:00Z">
              <w:r w:rsidRPr="00215D3C">
                <w:rPr>
                  <w:rFonts w:cs="Arial"/>
                </w:rPr>
                <w:t>probableCause</w:t>
              </w:r>
            </w:ins>
          </w:p>
        </w:tc>
        <w:tc>
          <w:tcPr>
            <w:tcW w:w="427" w:type="pct"/>
          </w:tcPr>
          <w:p w14:paraId="115F1D90" w14:textId="77777777" w:rsidR="000E2A8D" w:rsidRPr="00215D3C" w:rsidRDefault="000E2A8D" w:rsidP="008922DC">
            <w:pPr>
              <w:pStyle w:val="TAC"/>
              <w:keepNext w:val="0"/>
              <w:keepLines w:val="0"/>
              <w:rPr>
                <w:ins w:id="37354" w:author="ORANGE" w:date="2019-06-11T19:00:00Z"/>
                <w:rFonts w:cs="Arial"/>
              </w:rPr>
            </w:pPr>
            <w:ins w:id="37355" w:author="ORANGE" w:date="2019-06-11T19:00:00Z">
              <w:r w:rsidRPr="00215D3C">
                <w:rPr>
                  <w:szCs w:val="18"/>
                  <w:lang w:eastAsia="zh-CN"/>
                </w:rPr>
                <w:t>M</w:t>
              </w:r>
            </w:ins>
          </w:p>
        </w:tc>
        <w:tc>
          <w:tcPr>
            <w:tcW w:w="1926" w:type="pct"/>
          </w:tcPr>
          <w:p w14:paraId="08FDCFE5" w14:textId="77777777" w:rsidR="000E2A8D" w:rsidRPr="00215D3C" w:rsidRDefault="000E2A8D" w:rsidP="008922DC">
            <w:pPr>
              <w:pStyle w:val="TAC"/>
              <w:keepNext w:val="0"/>
              <w:keepLines w:val="0"/>
              <w:jc w:val="left"/>
              <w:rPr>
                <w:ins w:id="37356" w:author="ORANGE" w:date="2019-06-11T19:00:00Z"/>
                <w:rFonts w:cs="Arial"/>
              </w:rPr>
            </w:pPr>
            <w:ins w:id="37357" w:author="ORANGE" w:date="2019-06-11T19:00:00Z">
              <w:r w:rsidRPr="00215D3C">
                <w:rPr>
                  <w:rFonts w:cs="Arial"/>
                </w:rPr>
                <w:t>probableCause</w:t>
              </w:r>
            </w:ins>
          </w:p>
        </w:tc>
        <w:tc>
          <w:tcPr>
            <w:tcW w:w="428" w:type="pct"/>
          </w:tcPr>
          <w:p w14:paraId="0C1D289C" w14:textId="77777777" w:rsidR="000E2A8D" w:rsidRPr="00215D3C" w:rsidRDefault="000E2A8D" w:rsidP="008922DC">
            <w:pPr>
              <w:pStyle w:val="TAC"/>
              <w:keepNext w:val="0"/>
              <w:keepLines w:val="0"/>
              <w:rPr>
                <w:ins w:id="37358" w:author="ORANGE" w:date="2019-06-11T19:00:00Z"/>
                <w:rFonts w:cs="Arial"/>
              </w:rPr>
            </w:pPr>
            <w:ins w:id="37359" w:author="ORANGE" w:date="2019-06-11T19:00:00Z">
              <w:r w:rsidRPr="00215D3C">
                <w:rPr>
                  <w:szCs w:val="18"/>
                  <w:lang w:eastAsia="zh-CN"/>
                </w:rPr>
                <w:t>M</w:t>
              </w:r>
            </w:ins>
          </w:p>
        </w:tc>
      </w:tr>
      <w:tr w:rsidR="000E2A8D" w:rsidRPr="00215D3C" w14:paraId="247488E7" w14:textId="77777777" w:rsidTr="008922DC">
        <w:trPr>
          <w:jc w:val="center"/>
          <w:ins w:id="37360" w:author="ORANGE" w:date="2019-06-11T19:00:00Z"/>
        </w:trPr>
        <w:tc>
          <w:tcPr>
            <w:tcW w:w="2219" w:type="pct"/>
            <w:shd w:val="clear" w:color="auto" w:fill="auto"/>
          </w:tcPr>
          <w:p w14:paraId="352A5D1D" w14:textId="77777777" w:rsidR="000E2A8D" w:rsidRPr="00215D3C" w:rsidRDefault="000E2A8D" w:rsidP="008922DC">
            <w:pPr>
              <w:pStyle w:val="TAC"/>
              <w:keepNext w:val="0"/>
              <w:keepLines w:val="0"/>
              <w:jc w:val="left"/>
              <w:rPr>
                <w:ins w:id="37361" w:author="ORANGE" w:date="2019-06-11T19:00:00Z"/>
                <w:rFonts w:cs="Arial"/>
              </w:rPr>
            </w:pPr>
            <w:ins w:id="37362" w:author="ORANGE" w:date="2019-06-11T19:00:00Z">
              <w:r w:rsidRPr="00215D3C">
                <w:rPr>
                  <w:rFonts w:cs="Arial"/>
                </w:rPr>
                <w:t>perceivedSeverity</w:t>
              </w:r>
            </w:ins>
          </w:p>
        </w:tc>
        <w:tc>
          <w:tcPr>
            <w:tcW w:w="427" w:type="pct"/>
          </w:tcPr>
          <w:p w14:paraId="3542F12F" w14:textId="77777777" w:rsidR="000E2A8D" w:rsidRPr="00215D3C" w:rsidRDefault="000E2A8D" w:rsidP="008922DC">
            <w:pPr>
              <w:pStyle w:val="TAC"/>
              <w:keepNext w:val="0"/>
              <w:keepLines w:val="0"/>
              <w:rPr>
                <w:ins w:id="37363" w:author="ORANGE" w:date="2019-06-11T19:00:00Z"/>
                <w:rFonts w:cs="Arial"/>
              </w:rPr>
            </w:pPr>
            <w:ins w:id="37364" w:author="ORANGE" w:date="2019-06-11T19:00:00Z">
              <w:r w:rsidRPr="00215D3C">
                <w:rPr>
                  <w:szCs w:val="18"/>
                  <w:lang w:eastAsia="zh-CN"/>
                </w:rPr>
                <w:t>M</w:t>
              </w:r>
            </w:ins>
          </w:p>
        </w:tc>
        <w:tc>
          <w:tcPr>
            <w:tcW w:w="1926" w:type="pct"/>
          </w:tcPr>
          <w:p w14:paraId="642B7522" w14:textId="77777777" w:rsidR="000E2A8D" w:rsidRPr="00215D3C" w:rsidRDefault="000E2A8D" w:rsidP="008922DC">
            <w:pPr>
              <w:pStyle w:val="TAC"/>
              <w:keepNext w:val="0"/>
              <w:keepLines w:val="0"/>
              <w:jc w:val="left"/>
              <w:rPr>
                <w:ins w:id="37365" w:author="ORANGE" w:date="2019-06-11T19:00:00Z"/>
                <w:rFonts w:cs="Arial"/>
              </w:rPr>
            </w:pPr>
            <w:ins w:id="37366" w:author="ORANGE" w:date="2019-06-11T19:00:00Z">
              <w:r w:rsidRPr="00215D3C">
                <w:rPr>
                  <w:rFonts w:cs="Arial"/>
                </w:rPr>
                <w:t>perceivedSeverity</w:t>
              </w:r>
            </w:ins>
          </w:p>
        </w:tc>
        <w:tc>
          <w:tcPr>
            <w:tcW w:w="428" w:type="pct"/>
          </w:tcPr>
          <w:p w14:paraId="72398A1E" w14:textId="77777777" w:rsidR="000E2A8D" w:rsidRPr="00215D3C" w:rsidRDefault="000E2A8D" w:rsidP="008922DC">
            <w:pPr>
              <w:pStyle w:val="TAC"/>
              <w:keepNext w:val="0"/>
              <w:keepLines w:val="0"/>
              <w:rPr>
                <w:ins w:id="37367" w:author="ORANGE" w:date="2019-06-11T19:00:00Z"/>
                <w:rFonts w:cs="Arial"/>
              </w:rPr>
            </w:pPr>
            <w:ins w:id="37368" w:author="ORANGE" w:date="2019-06-11T19:00:00Z">
              <w:r w:rsidRPr="00215D3C">
                <w:rPr>
                  <w:szCs w:val="18"/>
                  <w:lang w:eastAsia="zh-CN"/>
                </w:rPr>
                <w:t>M</w:t>
              </w:r>
            </w:ins>
          </w:p>
        </w:tc>
      </w:tr>
      <w:tr w:rsidR="000E2A8D" w:rsidRPr="00215D3C" w14:paraId="0449C74D" w14:textId="77777777" w:rsidTr="008922DC">
        <w:trPr>
          <w:jc w:val="center"/>
          <w:ins w:id="37369" w:author="ORANGE" w:date="2019-06-11T19:00:00Z"/>
        </w:trPr>
        <w:tc>
          <w:tcPr>
            <w:tcW w:w="2219" w:type="pct"/>
            <w:shd w:val="clear" w:color="auto" w:fill="auto"/>
          </w:tcPr>
          <w:p w14:paraId="25B4BDE4" w14:textId="77777777" w:rsidR="000E2A8D" w:rsidRPr="00215D3C" w:rsidRDefault="000E2A8D" w:rsidP="008922DC">
            <w:pPr>
              <w:pStyle w:val="TAC"/>
              <w:keepNext w:val="0"/>
              <w:keepLines w:val="0"/>
              <w:jc w:val="left"/>
              <w:rPr>
                <w:ins w:id="37370" w:author="ORANGE" w:date="2019-06-11T19:00:00Z"/>
                <w:rFonts w:cs="Arial"/>
              </w:rPr>
            </w:pPr>
            <w:ins w:id="37371" w:author="ORANGE" w:date="2019-06-11T19:00:00Z">
              <w:r>
                <w:rPr>
                  <w:rFonts w:cs="Arial"/>
                </w:rPr>
                <w:t>comments</w:t>
              </w:r>
            </w:ins>
          </w:p>
        </w:tc>
        <w:tc>
          <w:tcPr>
            <w:tcW w:w="427" w:type="pct"/>
          </w:tcPr>
          <w:p w14:paraId="21E5A19B" w14:textId="77777777" w:rsidR="000E2A8D" w:rsidRPr="00215D3C" w:rsidRDefault="000E2A8D" w:rsidP="008922DC">
            <w:pPr>
              <w:pStyle w:val="TAC"/>
              <w:keepNext w:val="0"/>
              <w:keepLines w:val="0"/>
              <w:rPr>
                <w:ins w:id="37372" w:author="ORANGE" w:date="2019-06-11T19:00:00Z"/>
              </w:rPr>
            </w:pPr>
            <w:ins w:id="37373" w:author="ORANGE" w:date="2019-06-11T19:00:00Z">
              <w:r>
                <w:t>M</w:t>
              </w:r>
            </w:ins>
          </w:p>
        </w:tc>
        <w:tc>
          <w:tcPr>
            <w:tcW w:w="1926" w:type="pct"/>
          </w:tcPr>
          <w:p w14:paraId="01757F9E" w14:textId="77777777" w:rsidR="000E2A8D" w:rsidRPr="00215D3C" w:rsidRDefault="000E2A8D" w:rsidP="008922DC">
            <w:pPr>
              <w:pStyle w:val="TAC"/>
              <w:keepNext w:val="0"/>
              <w:keepLines w:val="0"/>
              <w:jc w:val="left"/>
              <w:rPr>
                <w:ins w:id="37374" w:author="ORANGE" w:date="2019-06-11T19:00:00Z"/>
              </w:rPr>
            </w:pPr>
            <w:ins w:id="37375" w:author="ORANGE" w:date="2019-06-11T19:00:00Z">
              <w:r>
                <w:rPr>
                  <w:rFonts w:cs="Arial"/>
                </w:rPr>
                <w:t>comments</w:t>
              </w:r>
            </w:ins>
          </w:p>
        </w:tc>
        <w:tc>
          <w:tcPr>
            <w:tcW w:w="428" w:type="pct"/>
          </w:tcPr>
          <w:p w14:paraId="13AD8EBE" w14:textId="77777777" w:rsidR="000E2A8D" w:rsidRPr="00215D3C" w:rsidRDefault="000E2A8D" w:rsidP="008922DC">
            <w:pPr>
              <w:pStyle w:val="TAC"/>
              <w:keepNext w:val="0"/>
              <w:keepLines w:val="0"/>
              <w:rPr>
                <w:ins w:id="37376" w:author="ORANGE" w:date="2019-06-11T19:00:00Z"/>
              </w:rPr>
            </w:pPr>
            <w:ins w:id="37377" w:author="ORANGE" w:date="2019-06-11T19:00:00Z">
              <w:r>
                <w:t>M</w:t>
              </w:r>
            </w:ins>
          </w:p>
        </w:tc>
      </w:tr>
    </w:tbl>
    <w:p w14:paraId="1D6F7D66" w14:textId="77777777" w:rsidR="000E2A8D" w:rsidRDefault="000E2A8D" w:rsidP="000E2A8D">
      <w:pPr>
        <w:rPr>
          <w:ins w:id="37378" w:author="ORANGE" w:date="2019-06-11T19:00:00Z"/>
        </w:rPr>
      </w:pPr>
    </w:p>
    <w:p w14:paraId="592A7886" w14:textId="1BE91062" w:rsidR="000E2A8D" w:rsidRPr="00215D3C" w:rsidRDefault="00C5780D" w:rsidP="00DE50A0">
      <w:pPr>
        <w:pStyle w:val="Titre5"/>
        <w:rPr>
          <w:ins w:id="37379" w:author="ORANGE" w:date="2019-06-11T19:00:00Z"/>
        </w:rPr>
      </w:pPr>
      <w:ins w:id="37380" w:author="ORANGE" w:date="2019-06-14T13:02:00Z">
        <w:r>
          <w:t>12.</w:t>
        </w:r>
      </w:ins>
      <w:ins w:id="37381" w:author="ORANGE" w:date="2019-06-11T19:34:00Z">
        <w:r w:rsidR="00DE50A0">
          <w:t>2.2</w:t>
        </w:r>
      </w:ins>
      <w:ins w:id="37382" w:author="ORANGE" w:date="2019-06-11T19:00:00Z">
        <w:r w:rsidR="000E2A8D" w:rsidRPr="00215D3C">
          <w:t>.2.9</w:t>
        </w:r>
        <w:r w:rsidR="000E2A8D" w:rsidRPr="00215D3C">
          <w:tab/>
          <w:t>Notification notifyPotentialFaultyAlarmList</w:t>
        </w:r>
      </w:ins>
    </w:p>
    <w:p w14:paraId="4D5E934B" w14:textId="2E8B028E" w:rsidR="000E2A8D" w:rsidRPr="00215D3C" w:rsidRDefault="000E2A8D" w:rsidP="000E2A8D">
      <w:pPr>
        <w:rPr>
          <w:ins w:id="37383" w:author="ORANGE" w:date="2019-06-11T19:00:00Z"/>
        </w:rPr>
      </w:pPr>
      <w:ins w:id="37384" w:author="ORANGE" w:date="2019-06-11T19:00:00Z">
        <w:r w:rsidRPr="00215D3C">
          <w:t xml:space="preserve">The IS notification parameters are mapped to SS equivalents according to table </w:t>
        </w:r>
      </w:ins>
      <w:ins w:id="37385" w:author="ORANGE" w:date="2019-06-14T13:02:00Z">
        <w:r w:rsidR="00C5780D">
          <w:t>12.</w:t>
        </w:r>
      </w:ins>
      <w:ins w:id="37386"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7387" w:author="ORANGE" w:date="2019-06-11T19:00:00Z">
        <w:r>
          <w:t xml:space="preserve">and to table </w:t>
        </w:r>
      </w:ins>
      <w:ins w:id="37388" w:author="ORANGE" w:date="2019-06-14T13:02:00Z">
        <w:r w:rsidR="00C5780D">
          <w:t>12.</w:t>
        </w:r>
      </w:ins>
      <w:ins w:id="37389" w:author="ORANGE" w:date="2019-06-11T19:34:00Z">
        <w:r w:rsidR="00DE50A0">
          <w:t>2.2</w:t>
        </w:r>
      </w:ins>
      <w:ins w:id="37390" w:author="ORANGE" w:date="2019-06-11T19:00:00Z">
        <w:r>
          <w:t>.2.9-1</w:t>
        </w:r>
        <w:r w:rsidRPr="00215D3C">
          <w:t>.</w:t>
        </w:r>
      </w:ins>
    </w:p>
    <w:p w14:paraId="404587FA" w14:textId="300A26FA" w:rsidR="000E2A8D" w:rsidRPr="00215D3C" w:rsidRDefault="000E2A8D" w:rsidP="000E2A8D">
      <w:pPr>
        <w:pStyle w:val="TH"/>
        <w:rPr>
          <w:ins w:id="37391" w:author="ORANGE" w:date="2019-06-11T19:00:00Z"/>
        </w:rPr>
      </w:pPr>
      <w:ins w:id="37392" w:author="ORANGE" w:date="2019-06-11T19:00:00Z">
        <w:r w:rsidRPr="00215D3C">
          <w:t xml:space="preserve">Table </w:t>
        </w:r>
      </w:ins>
      <w:ins w:id="37393" w:author="ORANGE" w:date="2019-06-14T13:02:00Z">
        <w:r w:rsidR="00C5780D">
          <w:t>12.</w:t>
        </w:r>
      </w:ins>
      <w:ins w:id="37394" w:author="ORANGE" w:date="2019-06-11T19:34:00Z">
        <w:r w:rsidR="00DE50A0">
          <w:t>2.2</w:t>
        </w:r>
      </w:ins>
      <w:ins w:id="37395" w:author="ORANGE" w:date="2019-06-11T19:00:00Z">
        <w:r w:rsidRPr="00215D3C">
          <w:t>.</w:t>
        </w:r>
        <w:r>
          <w:t>2</w:t>
        </w:r>
        <w:r w:rsidRPr="00215D3C">
          <w:t>.</w:t>
        </w:r>
        <w:r>
          <w:t>9</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692F4CC8" w14:textId="77777777" w:rsidTr="008922DC">
        <w:trPr>
          <w:jc w:val="center"/>
          <w:ins w:id="37396" w:author="ORANGE" w:date="2019-06-11T19:00:00Z"/>
        </w:trPr>
        <w:tc>
          <w:tcPr>
            <w:tcW w:w="2219" w:type="pct"/>
            <w:shd w:val="clear" w:color="auto" w:fill="auto"/>
          </w:tcPr>
          <w:p w14:paraId="467E5298" w14:textId="77777777" w:rsidR="000E2A8D" w:rsidRPr="00215D3C" w:rsidRDefault="000E2A8D" w:rsidP="008922DC">
            <w:pPr>
              <w:pStyle w:val="TAH"/>
              <w:keepNext w:val="0"/>
              <w:keepLines w:val="0"/>
              <w:rPr>
                <w:ins w:id="37397" w:author="ORANGE" w:date="2019-06-11T19:00:00Z"/>
                <w:lang w:eastAsia="zh-CN"/>
              </w:rPr>
            </w:pPr>
            <w:ins w:id="37398" w:author="ORANGE" w:date="2019-06-11T19:00:00Z">
              <w:r w:rsidRPr="00215D3C">
                <w:t>IS notification parameter name</w:t>
              </w:r>
            </w:ins>
          </w:p>
        </w:tc>
        <w:tc>
          <w:tcPr>
            <w:tcW w:w="427" w:type="pct"/>
          </w:tcPr>
          <w:p w14:paraId="773363B6" w14:textId="77777777" w:rsidR="000E2A8D" w:rsidRPr="00215D3C" w:rsidRDefault="000E2A8D" w:rsidP="008922DC">
            <w:pPr>
              <w:pStyle w:val="TAH"/>
              <w:keepNext w:val="0"/>
              <w:keepLines w:val="0"/>
              <w:rPr>
                <w:ins w:id="37399" w:author="ORANGE" w:date="2019-06-11T19:00:00Z"/>
                <w:lang w:eastAsia="zh-CN"/>
              </w:rPr>
            </w:pPr>
            <w:ins w:id="37400" w:author="ORANGE" w:date="2019-06-11T19:00:00Z">
              <w:r w:rsidRPr="00215D3C">
                <w:rPr>
                  <w:lang w:eastAsia="zh-CN"/>
                </w:rPr>
                <w:t>SQ</w:t>
              </w:r>
            </w:ins>
          </w:p>
        </w:tc>
        <w:tc>
          <w:tcPr>
            <w:tcW w:w="1926" w:type="pct"/>
          </w:tcPr>
          <w:p w14:paraId="09853CCC" w14:textId="77777777" w:rsidR="000E2A8D" w:rsidRDefault="000E2A8D" w:rsidP="008922DC">
            <w:pPr>
              <w:pStyle w:val="TAH"/>
              <w:keepNext w:val="0"/>
              <w:keepLines w:val="0"/>
              <w:rPr>
                <w:ins w:id="37401" w:author="ORANGE" w:date="2019-06-11T19:00:00Z"/>
                <w:lang w:eastAsia="zh-CN"/>
              </w:rPr>
            </w:pPr>
            <w:ins w:id="37402" w:author="ORANGE" w:date="2019-06-11T19:00:00Z">
              <w:r w:rsidRPr="00215D3C">
                <w:rPr>
                  <w:lang w:eastAsia="zh-CN"/>
                </w:rPr>
                <w:t>SS parameter name</w:t>
              </w:r>
            </w:ins>
          </w:p>
          <w:p w14:paraId="577A255D" w14:textId="21C76991" w:rsidR="000E2A8D" w:rsidRPr="00215D3C" w:rsidRDefault="000E2A8D" w:rsidP="004B1DB9">
            <w:pPr>
              <w:pStyle w:val="TAH"/>
              <w:keepNext w:val="0"/>
              <w:keepLines w:val="0"/>
              <w:rPr>
                <w:ins w:id="37403" w:author="ORANGE" w:date="2019-06-11T19:00:00Z"/>
                <w:lang w:eastAsia="zh-CN"/>
              </w:rPr>
            </w:pPr>
            <w:ins w:id="37404" w:author="ORANGE" w:date="2019-06-11T19:00:00Z">
              <w:r>
                <w:rPr>
                  <w:lang w:eastAsia="zh-CN"/>
                </w:rPr>
                <w:t>in ‘fault3gppFields’ – clause A.</w:t>
              </w:r>
            </w:ins>
            <w:ins w:id="37405" w:author="ORANGE" w:date="2019-06-11T19:49:00Z">
              <w:r w:rsidR="004B1DB9">
                <w:rPr>
                  <w:lang w:eastAsia="zh-CN"/>
                </w:rPr>
                <w:t>2.2</w:t>
              </w:r>
            </w:ins>
          </w:p>
        </w:tc>
        <w:tc>
          <w:tcPr>
            <w:tcW w:w="428" w:type="pct"/>
          </w:tcPr>
          <w:p w14:paraId="03F85707" w14:textId="77777777" w:rsidR="000E2A8D" w:rsidRPr="00215D3C" w:rsidRDefault="000E2A8D" w:rsidP="008922DC">
            <w:pPr>
              <w:pStyle w:val="TAH"/>
              <w:keepNext w:val="0"/>
              <w:keepLines w:val="0"/>
              <w:rPr>
                <w:ins w:id="37406" w:author="ORANGE" w:date="2019-06-11T19:00:00Z"/>
                <w:lang w:eastAsia="zh-CN"/>
              </w:rPr>
            </w:pPr>
            <w:ins w:id="37407" w:author="ORANGE" w:date="2019-06-11T19:00:00Z">
              <w:r>
                <w:rPr>
                  <w:lang w:eastAsia="zh-CN"/>
                </w:rPr>
                <w:t>SQ</w:t>
              </w:r>
            </w:ins>
          </w:p>
        </w:tc>
      </w:tr>
      <w:tr w:rsidR="000E2A8D" w:rsidRPr="00215D3C" w14:paraId="6B8B3C68" w14:textId="77777777" w:rsidTr="008922DC">
        <w:trPr>
          <w:jc w:val="center"/>
          <w:ins w:id="37408" w:author="ORANGE" w:date="2019-06-11T19:00:00Z"/>
        </w:trPr>
        <w:tc>
          <w:tcPr>
            <w:tcW w:w="2219" w:type="pct"/>
            <w:shd w:val="clear" w:color="auto" w:fill="auto"/>
          </w:tcPr>
          <w:p w14:paraId="56A1790F" w14:textId="77777777" w:rsidR="000E2A8D" w:rsidRDefault="000E2A8D" w:rsidP="008922DC">
            <w:pPr>
              <w:pStyle w:val="TAC"/>
              <w:keepNext w:val="0"/>
              <w:keepLines w:val="0"/>
              <w:jc w:val="left"/>
              <w:rPr>
                <w:ins w:id="37409" w:author="ORANGE" w:date="2019-06-11T19:00:00Z"/>
                <w:rFonts w:cs="Arial"/>
              </w:rPr>
            </w:pPr>
            <w:ins w:id="37410" w:author="ORANGE" w:date="2019-06-11T19:00:00Z">
              <w:r>
                <w:rPr>
                  <w:rFonts w:cs="Arial"/>
                </w:rPr>
                <w:t>objectClass, objectInstance</w:t>
              </w:r>
            </w:ins>
          </w:p>
        </w:tc>
        <w:tc>
          <w:tcPr>
            <w:tcW w:w="427" w:type="pct"/>
          </w:tcPr>
          <w:p w14:paraId="0BAE1D94" w14:textId="77777777" w:rsidR="000E2A8D" w:rsidRPr="00215D3C" w:rsidRDefault="000E2A8D" w:rsidP="008922DC">
            <w:pPr>
              <w:pStyle w:val="TAC"/>
              <w:keepNext w:val="0"/>
              <w:keepLines w:val="0"/>
              <w:rPr>
                <w:ins w:id="37411" w:author="ORANGE" w:date="2019-06-11T19:00:00Z"/>
                <w:szCs w:val="18"/>
                <w:lang w:eastAsia="zh-CN"/>
              </w:rPr>
            </w:pPr>
            <w:ins w:id="37412" w:author="ORANGE" w:date="2019-06-11T19:00:00Z">
              <w:r>
                <w:rPr>
                  <w:szCs w:val="18"/>
                  <w:lang w:eastAsia="zh-CN"/>
                </w:rPr>
                <w:t>M</w:t>
              </w:r>
            </w:ins>
          </w:p>
        </w:tc>
        <w:tc>
          <w:tcPr>
            <w:tcW w:w="1926" w:type="pct"/>
          </w:tcPr>
          <w:p w14:paraId="31B1642C" w14:textId="77777777" w:rsidR="000E2A8D" w:rsidRDefault="000E2A8D" w:rsidP="008922DC">
            <w:pPr>
              <w:pStyle w:val="TAC"/>
              <w:keepNext w:val="0"/>
              <w:keepLines w:val="0"/>
              <w:jc w:val="left"/>
              <w:rPr>
                <w:ins w:id="37413" w:author="ORANGE" w:date="2019-06-11T19:00:00Z"/>
                <w:rFonts w:cs="Arial"/>
              </w:rPr>
            </w:pPr>
            <w:ins w:id="37414" w:author="ORANGE" w:date="2019-06-11T19:00:00Z">
              <w:r>
                <w:rPr>
                  <w:rFonts w:cs="Arial"/>
                </w:rPr>
                <w:t>DN</w:t>
              </w:r>
            </w:ins>
          </w:p>
        </w:tc>
        <w:tc>
          <w:tcPr>
            <w:tcW w:w="428" w:type="pct"/>
          </w:tcPr>
          <w:p w14:paraId="7D5CC8AB" w14:textId="77777777" w:rsidR="000E2A8D" w:rsidRPr="00215D3C" w:rsidRDefault="000E2A8D" w:rsidP="008922DC">
            <w:pPr>
              <w:pStyle w:val="TAC"/>
              <w:keepNext w:val="0"/>
              <w:keepLines w:val="0"/>
              <w:rPr>
                <w:ins w:id="37415" w:author="ORANGE" w:date="2019-06-11T19:00:00Z"/>
                <w:szCs w:val="18"/>
                <w:lang w:eastAsia="zh-CN"/>
              </w:rPr>
            </w:pPr>
            <w:ins w:id="37416" w:author="ORANGE" w:date="2019-06-11T19:00:00Z">
              <w:r>
                <w:rPr>
                  <w:szCs w:val="18"/>
                  <w:lang w:eastAsia="zh-CN"/>
                </w:rPr>
                <w:t>M</w:t>
              </w:r>
            </w:ins>
          </w:p>
        </w:tc>
      </w:tr>
      <w:tr w:rsidR="000E2A8D" w:rsidRPr="00215D3C" w14:paraId="230D072A" w14:textId="77777777" w:rsidTr="008922DC">
        <w:trPr>
          <w:jc w:val="center"/>
          <w:ins w:id="37417" w:author="ORANGE" w:date="2019-06-11T19:00:00Z"/>
        </w:trPr>
        <w:tc>
          <w:tcPr>
            <w:tcW w:w="2219" w:type="pct"/>
            <w:shd w:val="clear" w:color="auto" w:fill="auto"/>
          </w:tcPr>
          <w:p w14:paraId="57995E63" w14:textId="77777777" w:rsidR="000E2A8D" w:rsidRDefault="000E2A8D" w:rsidP="008922DC">
            <w:pPr>
              <w:pStyle w:val="TAC"/>
              <w:keepNext w:val="0"/>
              <w:keepLines w:val="0"/>
              <w:jc w:val="left"/>
              <w:rPr>
                <w:ins w:id="37418" w:author="ORANGE" w:date="2019-06-11T19:00:00Z"/>
                <w:rFonts w:cs="Arial"/>
              </w:rPr>
            </w:pPr>
            <w:ins w:id="37419" w:author="ORANGE" w:date="2019-06-11T19:00:00Z">
              <w:r>
                <w:rPr>
                  <w:rFonts w:cs="Arial"/>
                </w:rPr>
                <w:t>notificationType</w:t>
              </w:r>
            </w:ins>
          </w:p>
        </w:tc>
        <w:tc>
          <w:tcPr>
            <w:tcW w:w="427" w:type="pct"/>
          </w:tcPr>
          <w:p w14:paraId="31C6D881" w14:textId="77777777" w:rsidR="000E2A8D" w:rsidRPr="00215D3C" w:rsidRDefault="000E2A8D" w:rsidP="008922DC">
            <w:pPr>
              <w:pStyle w:val="TAC"/>
              <w:keepNext w:val="0"/>
              <w:keepLines w:val="0"/>
              <w:rPr>
                <w:ins w:id="37420" w:author="ORANGE" w:date="2019-06-11T19:00:00Z"/>
                <w:szCs w:val="18"/>
                <w:lang w:eastAsia="zh-CN"/>
              </w:rPr>
            </w:pPr>
            <w:ins w:id="37421" w:author="ORANGE" w:date="2019-06-11T19:00:00Z">
              <w:r>
                <w:rPr>
                  <w:szCs w:val="18"/>
                  <w:lang w:eastAsia="zh-CN"/>
                </w:rPr>
                <w:t>M</w:t>
              </w:r>
            </w:ins>
          </w:p>
        </w:tc>
        <w:tc>
          <w:tcPr>
            <w:tcW w:w="1926" w:type="pct"/>
          </w:tcPr>
          <w:p w14:paraId="346C8CDA" w14:textId="77777777" w:rsidR="000E2A8D" w:rsidRDefault="000E2A8D" w:rsidP="008922DC">
            <w:pPr>
              <w:pStyle w:val="TAC"/>
              <w:keepNext w:val="0"/>
              <w:keepLines w:val="0"/>
              <w:jc w:val="left"/>
              <w:rPr>
                <w:ins w:id="37422" w:author="ORANGE" w:date="2019-06-11T19:00:00Z"/>
                <w:rFonts w:cs="Arial"/>
              </w:rPr>
            </w:pPr>
            <w:ins w:id="37423" w:author="ORANGE" w:date="2019-06-11T19:00:00Z">
              <w:r>
                <w:rPr>
                  <w:rFonts w:cs="Arial"/>
                </w:rPr>
                <w:t>notificationType</w:t>
              </w:r>
            </w:ins>
          </w:p>
          <w:p w14:paraId="436465AE" w14:textId="77777777" w:rsidR="000E2A8D" w:rsidRDefault="000E2A8D" w:rsidP="008922DC">
            <w:pPr>
              <w:pStyle w:val="TAC"/>
              <w:keepNext w:val="0"/>
              <w:keepLines w:val="0"/>
              <w:jc w:val="left"/>
              <w:rPr>
                <w:ins w:id="37424" w:author="ORANGE" w:date="2019-06-11T19:00:00Z"/>
                <w:rFonts w:cs="Arial"/>
              </w:rPr>
            </w:pPr>
            <w:ins w:id="37425" w:author="ORANGE" w:date="2019-06-11T19:00:00Z">
              <w:r>
                <w:rPr>
                  <w:rFonts w:cs="Arial"/>
                </w:rPr>
                <w:t>(value = ‘notifyPotentialFaultyAlarmList’)</w:t>
              </w:r>
            </w:ins>
          </w:p>
        </w:tc>
        <w:tc>
          <w:tcPr>
            <w:tcW w:w="428" w:type="pct"/>
          </w:tcPr>
          <w:p w14:paraId="7D9D9FEB" w14:textId="77777777" w:rsidR="000E2A8D" w:rsidRPr="00215D3C" w:rsidRDefault="000E2A8D" w:rsidP="008922DC">
            <w:pPr>
              <w:pStyle w:val="TAC"/>
              <w:keepNext w:val="0"/>
              <w:keepLines w:val="0"/>
              <w:rPr>
                <w:ins w:id="37426" w:author="ORANGE" w:date="2019-06-11T19:00:00Z"/>
                <w:szCs w:val="18"/>
                <w:lang w:eastAsia="zh-CN"/>
              </w:rPr>
            </w:pPr>
            <w:ins w:id="37427" w:author="ORANGE" w:date="2019-06-11T19:00:00Z">
              <w:r>
                <w:rPr>
                  <w:szCs w:val="18"/>
                  <w:lang w:eastAsia="zh-CN"/>
                </w:rPr>
                <w:t>M</w:t>
              </w:r>
            </w:ins>
          </w:p>
        </w:tc>
      </w:tr>
      <w:tr w:rsidR="000E2A8D" w:rsidRPr="00215D3C" w14:paraId="050AA2C0" w14:textId="77777777" w:rsidTr="008922DC">
        <w:trPr>
          <w:jc w:val="center"/>
          <w:ins w:id="37428" w:author="ORANGE" w:date="2019-06-11T19:00:00Z"/>
        </w:trPr>
        <w:tc>
          <w:tcPr>
            <w:tcW w:w="2219" w:type="pct"/>
            <w:shd w:val="clear" w:color="auto" w:fill="auto"/>
          </w:tcPr>
          <w:p w14:paraId="45D8956C" w14:textId="77777777" w:rsidR="000E2A8D" w:rsidRDefault="000E2A8D" w:rsidP="008922DC">
            <w:pPr>
              <w:pStyle w:val="TAC"/>
              <w:keepNext w:val="0"/>
              <w:keepLines w:val="0"/>
              <w:jc w:val="left"/>
              <w:rPr>
                <w:ins w:id="37429" w:author="ORANGE" w:date="2019-06-11T19:00:00Z"/>
                <w:rFonts w:cs="Arial"/>
              </w:rPr>
            </w:pPr>
            <w:ins w:id="37430" w:author="ORANGE" w:date="2019-06-11T19:00:00Z">
              <w:r>
                <w:rPr>
                  <w:rFonts w:cs="Arial"/>
                </w:rPr>
                <w:t>systemDN</w:t>
              </w:r>
            </w:ins>
          </w:p>
        </w:tc>
        <w:tc>
          <w:tcPr>
            <w:tcW w:w="427" w:type="pct"/>
          </w:tcPr>
          <w:p w14:paraId="20E92ECC" w14:textId="77777777" w:rsidR="000E2A8D" w:rsidRPr="00215D3C" w:rsidRDefault="000E2A8D" w:rsidP="008922DC">
            <w:pPr>
              <w:pStyle w:val="TAC"/>
              <w:keepNext w:val="0"/>
              <w:keepLines w:val="0"/>
              <w:rPr>
                <w:ins w:id="37431" w:author="ORANGE" w:date="2019-06-11T19:00:00Z"/>
                <w:szCs w:val="18"/>
                <w:lang w:eastAsia="zh-CN"/>
              </w:rPr>
            </w:pPr>
            <w:ins w:id="37432" w:author="ORANGE" w:date="2019-06-11T19:00:00Z">
              <w:r>
                <w:rPr>
                  <w:szCs w:val="18"/>
                  <w:lang w:eastAsia="zh-CN"/>
                </w:rPr>
                <w:t>C</w:t>
              </w:r>
            </w:ins>
          </w:p>
        </w:tc>
        <w:tc>
          <w:tcPr>
            <w:tcW w:w="1926" w:type="pct"/>
          </w:tcPr>
          <w:p w14:paraId="2CB5046E" w14:textId="77777777" w:rsidR="000E2A8D" w:rsidRDefault="000E2A8D" w:rsidP="008922DC">
            <w:pPr>
              <w:pStyle w:val="TAC"/>
              <w:keepNext w:val="0"/>
              <w:keepLines w:val="0"/>
              <w:jc w:val="left"/>
              <w:rPr>
                <w:ins w:id="37433" w:author="ORANGE" w:date="2019-06-11T19:00:00Z"/>
                <w:rFonts w:cs="Arial"/>
              </w:rPr>
            </w:pPr>
            <w:ins w:id="37434" w:author="ORANGE" w:date="2019-06-11T19:00:00Z">
              <w:r>
                <w:rPr>
                  <w:rFonts w:cs="Arial"/>
                </w:rPr>
                <w:t>systemDN</w:t>
              </w:r>
            </w:ins>
          </w:p>
        </w:tc>
        <w:tc>
          <w:tcPr>
            <w:tcW w:w="428" w:type="pct"/>
          </w:tcPr>
          <w:p w14:paraId="3777ABE8" w14:textId="77777777" w:rsidR="000E2A8D" w:rsidRPr="00215D3C" w:rsidRDefault="000E2A8D" w:rsidP="008922DC">
            <w:pPr>
              <w:pStyle w:val="TAC"/>
              <w:keepNext w:val="0"/>
              <w:keepLines w:val="0"/>
              <w:rPr>
                <w:ins w:id="37435" w:author="ORANGE" w:date="2019-06-11T19:00:00Z"/>
                <w:szCs w:val="18"/>
                <w:lang w:eastAsia="zh-CN"/>
              </w:rPr>
            </w:pPr>
            <w:ins w:id="37436" w:author="ORANGE" w:date="2019-06-11T19:00:00Z">
              <w:r>
                <w:rPr>
                  <w:szCs w:val="18"/>
                  <w:lang w:eastAsia="zh-CN"/>
                </w:rPr>
                <w:t>O</w:t>
              </w:r>
            </w:ins>
          </w:p>
        </w:tc>
      </w:tr>
      <w:tr w:rsidR="000E2A8D" w:rsidRPr="00215D3C" w14:paraId="48A5CFA3" w14:textId="77777777" w:rsidTr="008922DC">
        <w:trPr>
          <w:jc w:val="center"/>
          <w:ins w:id="37437" w:author="ORANGE" w:date="2019-06-11T19:00:00Z"/>
        </w:trPr>
        <w:tc>
          <w:tcPr>
            <w:tcW w:w="2219" w:type="pct"/>
            <w:shd w:val="clear" w:color="auto" w:fill="auto"/>
          </w:tcPr>
          <w:p w14:paraId="04124D76" w14:textId="77777777" w:rsidR="000E2A8D" w:rsidRPr="00215D3C" w:rsidRDefault="000E2A8D" w:rsidP="008922DC">
            <w:pPr>
              <w:pStyle w:val="TAC"/>
              <w:keepNext w:val="0"/>
              <w:keepLines w:val="0"/>
              <w:jc w:val="left"/>
              <w:rPr>
                <w:ins w:id="37438" w:author="ORANGE" w:date="2019-06-11T19:00:00Z"/>
                <w:rFonts w:cs="Arial"/>
              </w:rPr>
            </w:pPr>
            <w:ins w:id="37439" w:author="ORANGE" w:date="2019-06-11T19:00:00Z">
              <w:r>
                <w:rPr>
                  <w:rFonts w:cs="Arial"/>
                </w:rPr>
                <w:t>correlatedNotifications</w:t>
              </w:r>
            </w:ins>
          </w:p>
        </w:tc>
        <w:tc>
          <w:tcPr>
            <w:tcW w:w="427" w:type="pct"/>
          </w:tcPr>
          <w:p w14:paraId="4D3253B3" w14:textId="77777777" w:rsidR="000E2A8D" w:rsidRPr="00215D3C" w:rsidRDefault="000E2A8D" w:rsidP="008922DC">
            <w:pPr>
              <w:pStyle w:val="TAC"/>
              <w:keepNext w:val="0"/>
              <w:keepLines w:val="0"/>
              <w:rPr>
                <w:ins w:id="37440" w:author="ORANGE" w:date="2019-06-11T19:00:00Z"/>
                <w:rFonts w:cs="Arial"/>
              </w:rPr>
            </w:pPr>
            <w:ins w:id="37441" w:author="ORANGE" w:date="2019-06-11T19:00:00Z">
              <w:r w:rsidRPr="00215D3C">
                <w:rPr>
                  <w:szCs w:val="18"/>
                  <w:lang w:eastAsia="zh-CN"/>
                </w:rPr>
                <w:t>M</w:t>
              </w:r>
            </w:ins>
          </w:p>
        </w:tc>
        <w:tc>
          <w:tcPr>
            <w:tcW w:w="1926" w:type="pct"/>
          </w:tcPr>
          <w:p w14:paraId="1EC1DDD6" w14:textId="77777777" w:rsidR="000E2A8D" w:rsidRPr="00215D3C" w:rsidRDefault="000E2A8D" w:rsidP="008922DC">
            <w:pPr>
              <w:pStyle w:val="TAC"/>
              <w:keepNext w:val="0"/>
              <w:keepLines w:val="0"/>
              <w:jc w:val="left"/>
              <w:rPr>
                <w:ins w:id="37442" w:author="ORANGE" w:date="2019-06-11T19:00:00Z"/>
                <w:rFonts w:cs="Arial"/>
              </w:rPr>
            </w:pPr>
            <w:ins w:id="37443" w:author="ORANGE" w:date="2019-06-11T19:00:00Z">
              <w:r>
                <w:rPr>
                  <w:rFonts w:cs="Arial"/>
                </w:rPr>
                <w:t>correlatedNotifications</w:t>
              </w:r>
            </w:ins>
          </w:p>
        </w:tc>
        <w:tc>
          <w:tcPr>
            <w:tcW w:w="428" w:type="pct"/>
          </w:tcPr>
          <w:p w14:paraId="0E680C20" w14:textId="77777777" w:rsidR="000E2A8D" w:rsidRPr="00215D3C" w:rsidRDefault="000E2A8D" w:rsidP="008922DC">
            <w:pPr>
              <w:pStyle w:val="TAC"/>
              <w:keepNext w:val="0"/>
              <w:keepLines w:val="0"/>
              <w:rPr>
                <w:ins w:id="37444" w:author="ORANGE" w:date="2019-06-11T19:00:00Z"/>
                <w:rFonts w:cs="Arial"/>
              </w:rPr>
            </w:pPr>
            <w:ins w:id="37445" w:author="ORANGE" w:date="2019-06-11T19:00:00Z">
              <w:r w:rsidRPr="00215D3C">
                <w:rPr>
                  <w:szCs w:val="18"/>
                  <w:lang w:eastAsia="zh-CN"/>
                </w:rPr>
                <w:t>M</w:t>
              </w:r>
            </w:ins>
          </w:p>
        </w:tc>
      </w:tr>
      <w:tr w:rsidR="000E2A8D" w:rsidRPr="00215D3C" w14:paraId="2C5CE764" w14:textId="77777777" w:rsidTr="008922DC">
        <w:trPr>
          <w:jc w:val="center"/>
          <w:ins w:id="37446" w:author="ORANGE" w:date="2019-06-11T19:00:00Z"/>
        </w:trPr>
        <w:tc>
          <w:tcPr>
            <w:tcW w:w="2219" w:type="pct"/>
            <w:shd w:val="clear" w:color="auto" w:fill="auto"/>
          </w:tcPr>
          <w:p w14:paraId="1C1B79E8" w14:textId="77777777" w:rsidR="000E2A8D" w:rsidRPr="00215D3C" w:rsidRDefault="000E2A8D" w:rsidP="008922DC">
            <w:pPr>
              <w:pStyle w:val="TAC"/>
              <w:keepNext w:val="0"/>
              <w:keepLines w:val="0"/>
              <w:jc w:val="left"/>
              <w:rPr>
                <w:ins w:id="37447" w:author="ORANGE" w:date="2019-06-11T19:00:00Z"/>
                <w:rFonts w:cs="Arial"/>
              </w:rPr>
            </w:pPr>
            <w:ins w:id="37448" w:author="ORANGE" w:date="2019-06-11T19:00:00Z">
              <w:r w:rsidRPr="00215D3C">
                <w:rPr>
                  <w:rFonts w:cs="Arial"/>
                </w:rPr>
                <w:t>alarmId</w:t>
              </w:r>
            </w:ins>
          </w:p>
        </w:tc>
        <w:tc>
          <w:tcPr>
            <w:tcW w:w="427" w:type="pct"/>
          </w:tcPr>
          <w:p w14:paraId="65207D04" w14:textId="77777777" w:rsidR="000E2A8D" w:rsidRPr="00215D3C" w:rsidRDefault="000E2A8D" w:rsidP="008922DC">
            <w:pPr>
              <w:pStyle w:val="TAC"/>
              <w:keepNext w:val="0"/>
              <w:keepLines w:val="0"/>
              <w:rPr>
                <w:ins w:id="37449" w:author="ORANGE" w:date="2019-06-11T19:00:00Z"/>
                <w:rFonts w:cs="Arial"/>
              </w:rPr>
            </w:pPr>
            <w:ins w:id="37450" w:author="ORANGE" w:date="2019-06-11T19:00:00Z">
              <w:r>
                <w:rPr>
                  <w:szCs w:val="18"/>
                  <w:lang w:eastAsia="zh-CN"/>
                </w:rPr>
                <w:t>M</w:t>
              </w:r>
            </w:ins>
          </w:p>
        </w:tc>
        <w:tc>
          <w:tcPr>
            <w:tcW w:w="1926" w:type="pct"/>
          </w:tcPr>
          <w:p w14:paraId="2A68E416" w14:textId="77777777" w:rsidR="000E2A8D" w:rsidRPr="00215D3C" w:rsidRDefault="000E2A8D" w:rsidP="008922DC">
            <w:pPr>
              <w:pStyle w:val="TAC"/>
              <w:keepNext w:val="0"/>
              <w:keepLines w:val="0"/>
              <w:jc w:val="left"/>
              <w:rPr>
                <w:ins w:id="37451" w:author="ORANGE" w:date="2019-06-11T19:00:00Z"/>
                <w:rFonts w:cs="Arial"/>
              </w:rPr>
            </w:pPr>
            <w:ins w:id="37452" w:author="ORANGE" w:date="2019-06-11T19:00:00Z">
              <w:r w:rsidRPr="00215D3C">
                <w:rPr>
                  <w:rFonts w:cs="Arial"/>
                </w:rPr>
                <w:t>alarmId</w:t>
              </w:r>
            </w:ins>
          </w:p>
        </w:tc>
        <w:tc>
          <w:tcPr>
            <w:tcW w:w="428" w:type="pct"/>
          </w:tcPr>
          <w:p w14:paraId="1502ED79" w14:textId="77777777" w:rsidR="000E2A8D" w:rsidRPr="00215D3C" w:rsidRDefault="000E2A8D" w:rsidP="008922DC">
            <w:pPr>
              <w:pStyle w:val="TAC"/>
              <w:keepNext w:val="0"/>
              <w:keepLines w:val="0"/>
              <w:rPr>
                <w:ins w:id="37453" w:author="ORANGE" w:date="2019-06-11T19:00:00Z"/>
                <w:rFonts w:cs="Arial"/>
              </w:rPr>
            </w:pPr>
            <w:ins w:id="37454" w:author="ORANGE" w:date="2019-06-11T19:00:00Z">
              <w:r>
                <w:rPr>
                  <w:szCs w:val="18"/>
                  <w:lang w:eastAsia="zh-CN"/>
                </w:rPr>
                <w:t>M</w:t>
              </w:r>
            </w:ins>
          </w:p>
        </w:tc>
      </w:tr>
      <w:tr w:rsidR="000E2A8D" w:rsidRPr="00215D3C" w14:paraId="5AD61CDB" w14:textId="77777777" w:rsidTr="008922DC">
        <w:trPr>
          <w:jc w:val="center"/>
          <w:ins w:id="37455" w:author="ORANGE" w:date="2019-06-11T19:00:00Z"/>
        </w:trPr>
        <w:tc>
          <w:tcPr>
            <w:tcW w:w="2219" w:type="pct"/>
            <w:shd w:val="clear" w:color="auto" w:fill="auto"/>
          </w:tcPr>
          <w:p w14:paraId="0325B628" w14:textId="77777777" w:rsidR="000E2A8D" w:rsidRPr="00215D3C" w:rsidRDefault="000E2A8D" w:rsidP="008922DC">
            <w:pPr>
              <w:pStyle w:val="TAC"/>
              <w:keepNext w:val="0"/>
              <w:keepLines w:val="0"/>
              <w:jc w:val="left"/>
              <w:rPr>
                <w:ins w:id="37456" w:author="ORANGE" w:date="2019-06-11T19:00:00Z"/>
                <w:rFonts w:cs="Arial"/>
              </w:rPr>
            </w:pPr>
            <w:ins w:id="37457" w:author="ORANGE" w:date="2019-06-11T19:00:00Z">
              <w:r>
                <w:rPr>
                  <w:rFonts w:cs="Arial"/>
                </w:rPr>
                <w:t>rootCauseIndicator</w:t>
              </w:r>
            </w:ins>
          </w:p>
        </w:tc>
        <w:tc>
          <w:tcPr>
            <w:tcW w:w="427" w:type="pct"/>
          </w:tcPr>
          <w:p w14:paraId="58C9D34D" w14:textId="77777777" w:rsidR="000E2A8D" w:rsidRPr="00215D3C" w:rsidRDefault="000E2A8D" w:rsidP="008922DC">
            <w:pPr>
              <w:pStyle w:val="TAC"/>
              <w:keepNext w:val="0"/>
              <w:keepLines w:val="0"/>
              <w:rPr>
                <w:ins w:id="37458" w:author="ORANGE" w:date="2019-06-11T19:00:00Z"/>
                <w:szCs w:val="18"/>
                <w:lang w:eastAsia="zh-CN"/>
              </w:rPr>
            </w:pPr>
            <w:ins w:id="37459" w:author="ORANGE" w:date="2019-06-11T19:00:00Z">
              <w:r>
                <w:rPr>
                  <w:szCs w:val="18"/>
                  <w:lang w:eastAsia="zh-CN"/>
                </w:rPr>
                <w:t>O</w:t>
              </w:r>
            </w:ins>
          </w:p>
        </w:tc>
        <w:tc>
          <w:tcPr>
            <w:tcW w:w="1926" w:type="pct"/>
          </w:tcPr>
          <w:p w14:paraId="51BC28B6" w14:textId="77777777" w:rsidR="000E2A8D" w:rsidRPr="00215D3C" w:rsidRDefault="000E2A8D" w:rsidP="008922DC">
            <w:pPr>
              <w:pStyle w:val="TAC"/>
              <w:keepNext w:val="0"/>
              <w:keepLines w:val="0"/>
              <w:jc w:val="left"/>
              <w:rPr>
                <w:ins w:id="37460" w:author="ORANGE" w:date="2019-06-11T19:00:00Z"/>
                <w:rFonts w:cs="Arial"/>
              </w:rPr>
            </w:pPr>
            <w:ins w:id="37461" w:author="ORANGE" w:date="2019-06-11T19:00:00Z">
              <w:r>
                <w:rPr>
                  <w:rFonts w:cs="Arial"/>
                </w:rPr>
                <w:t>rootCauseIndicator</w:t>
              </w:r>
            </w:ins>
          </w:p>
        </w:tc>
        <w:tc>
          <w:tcPr>
            <w:tcW w:w="428" w:type="pct"/>
          </w:tcPr>
          <w:p w14:paraId="3A72A2A3" w14:textId="77777777" w:rsidR="000E2A8D" w:rsidRPr="00215D3C" w:rsidRDefault="000E2A8D" w:rsidP="008922DC">
            <w:pPr>
              <w:pStyle w:val="TAC"/>
              <w:keepNext w:val="0"/>
              <w:keepLines w:val="0"/>
              <w:rPr>
                <w:ins w:id="37462" w:author="ORANGE" w:date="2019-06-11T19:00:00Z"/>
                <w:szCs w:val="18"/>
                <w:lang w:eastAsia="zh-CN"/>
              </w:rPr>
            </w:pPr>
            <w:ins w:id="37463" w:author="ORANGE" w:date="2019-06-11T19:00:00Z">
              <w:r>
                <w:rPr>
                  <w:szCs w:val="18"/>
                  <w:lang w:eastAsia="zh-CN"/>
                </w:rPr>
                <w:t>O</w:t>
              </w:r>
            </w:ins>
          </w:p>
        </w:tc>
      </w:tr>
    </w:tbl>
    <w:p w14:paraId="631DEF00" w14:textId="77777777" w:rsidR="000E2A8D" w:rsidRDefault="000E2A8D" w:rsidP="000E2A8D">
      <w:pPr>
        <w:rPr>
          <w:ins w:id="37464" w:author="ORANGE" w:date="2019-06-11T19:00:00Z"/>
        </w:rPr>
      </w:pPr>
    </w:p>
    <w:p w14:paraId="0E66ACFE" w14:textId="035EDA2B" w:rsidR="000E2A8D" w:rsidRPr="00215D3C" w:rsidRDefault="00C5780D" w:rsidP="00DE50A0">
      <w:pPr>
        <w:pStyle w:val="Titre5"/>
        <w:rPr>
          <w:ins w:id="37465" w:author="ORANGE" w:date="2019-06-11T19:00:00Z"/>
        </w:rPr>
      </w:pPr>
      <w:ins w:id="37466" w:author="ORANGE" w:date="2019-06-14T13:02:00Z">
        <w:r>
          <w:t>12.</w:t>
        </w:r>
      </w:ins>
      <w:ins w:id="37467" w:author="ORANGE" w:date="2019-06-11T19:35:00Z">
        <w:r w:rsidR="00DE50A0">
          <w:t>2.2</w:t>
        </w:r>
      </w:ins>
      <w:ins w:id="37468" w:author="ORANGE" w:date="2019-06-11T19:00:00Z">
        <w:r w:rsidR="000E2A8D" w:rsidRPr="00215D3C">
          <w:t>.2.10</w:t>
        </w:r>
        <w:r w:rsidR="000E2A8D" w:rsidRPr="00215D3C">
          <w:tab/>
          <w:t>Notification notifyCorrelatedNotificationChanged</w:t>
        </w:r>
      </w:ins>
    </w:p>
    <w:p w14:paraId="14074586" w14:textId="3299ED90" w:rsidR="000E2A8D" w:rsidRPr="00215D3C" w:rsidRDefault="000E2A8D" w:rsidP="000E2A8D">
      <w:pPr>
        <w:rPr>
          <w:ins w:id="37469" w:author="ORANGE" w:date="2019-06-11T19:00:00Z"/>
        </w:rPr>
      </w:pPr>
      <w:ins w:id="37470" w:author="ORANGE" w:date="2019-06-11T19:00:00Z">
        <w:r w:rsidRPr="00215D3C">
          <w:t xml:space="preserve">The IS notification parameters are mapped to SS equivalents according to table </w:t>
        </w:r>
      </w:ins>
      <w:ins w:id="37471" w:author="ORANGE" w:date="2019-06-14T13:02:00Z">
        <w:r w:rsidR="00C5780D">
          <w:t>12.</w:t>
        </w:r>
      </w:ins>
      <w:ins w:id="37472"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7473" w:author="ORANGE" w:date="2019-06-11T19:00:00Z">
        <w:r>
          <w:t xml:space="preserve">and to table </w:t>
        </w:r>
      </w:ins>
      <w:ins w:id="37474" w:author="ORANGE" w:date="2019-06-14T13:02:00Z">
        <w:r w:rsidR="00C5780D">
          <w:t>12.</w:t>
        </w:r>
      </w:ins>
      <w:ins w:id="37475" w:author="ORANGE" w:date="2019-06-11T19:35:00Z">
        <w:r w:rsidR="00DE50A0">
          <w:t>2.2</w:t>
        </w:r>
      </w:ins>
      <w:ins w:id="37476" w:author="ORANGE" w:date="2019-06-11T19:00:00Z">
        <w:r>
          <w:t>.2.10-1</w:t>
        </w:r>
        <w:r w:rsidRPr="00215D3C">
          <w:t>.</w:t>
        </w:r>
      </w:ins>
    </w:p>
    <w:p w14:paraId="7602D076" w14:textId="2645278B" w:rsidR="000E2A8D" w:rsidRPr="00215D3C" w:rsidRDefault="000E2A8D" w:rsidP="000E2A8D">
      <w:pPr>
        <w:pStyle w:val="TH"/>
        <w:rPr>
          <w:ins w:id="37477" w:author="ORANGE" w:date="2019-06-11T19:00:00Z"/>
        </w:rPr>
      </w:pPr>
      <w:ins w:id="37478" w:author="ORANGE" w:date="2019-06-11T19:00:00Z">
        <w:r w:rsidRPr="00215D3C">
          <w:t xml:space="preserve">Table </w:t>
        </w:r>
      </w:ins>
      <w:ins w:id="37479" w:author="ORANGE" w:date="2019-06-14T13:02:00Z">
        <w:r w:rsidR="00C5780D">
          <w:t>12.</w:t>
        </w:r>
      </w:ins>
      <w:ins w:id="37480" w:author="ORANGE" w:date="2019-06-11T19:35:00Z">
        <w:r w:rsidR="00DE50A0">
          <w:t>2.2</w:t>
        </w:r>
      </w:ins>
      <w:ins w:id="37481" w:author="ORANGE" w:date="2019-06-11T19:00:00Z">
        <w:r w:rsidRPr="00215D3C">
          <w:t>.</w:t>
        </w:r>
        <w:r>
          <w:t>2</w:t>
        </w:r>
        <w:r w:rsidRPr="00215D3C">
          <w:t>.</w:t>
        </w:r>
        <w:r>
          <w:t>10</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6EEBAB3B" w14:textId="77777777" w:rsidTr="008922DC">
        <w:trPr>
          <w:jc w:val="center"/>
          <w:ins w:id="37482" w:author="ORANGE" w:date="2019-06-11T19:00:00Z"/>
        </w:trPr>
        <w:tc>
          <w:tcPr>
            <w:tcW w:w="2219" w:type="pct"/>
            <w:shd w:val="clear" w:color="auto" w:fill="auto"/>
          </w:tcPr>
          <w:p w14:paraId="65043434" w14:textId="77777777" w:rsidR="000E2A8D" w:rsidRPr="00215D3C" w:rsidRDefault="000E2A8D" w:rsidP="008922DC">
            <w:pPr>
              <w:pStyle w:val="TAH"/>
              <w:keepNext w:val="0"/>
              <w:keepLines w:val="0"/>
              <w:rPr>
                <w:ins w:id="37483" w:author="ORANGE" w:date="2019-06-11T19:00:00Z"/>
                <w:lang w:eastAsia="zh-CN"/>
              </w:rPr>
            </w:pPr>
            <w:ins w:id="37484" w:author="ORANGE" w:date="2019-06-11T19:00:00Z">
              <w:r w:rsidRPr="00215D3C">
                <w:t>IS notification parameter name</w:t>
              </w:r>
            </w:ins>
          </w:p>
        </w:tc>
        <w:tc>
          <w:tcPr>
            <w:tcW w:w="427" w:type="pct"/>
          </w:tcPr>
          <w:p w14:paraId="6D5399F6" w14:textId="77777777" w:rsidR="000E2A8D" w:rsidRPr="00215D3C" w:rsidRDefault="000E2A8D" w:rsidP="008922DC">
            <w:pPr>
              <w:pStyle w:val="TAH"/>
              <w:keepNext w:val="0"/>
              <w:keepLines w:val="0"/>
              <w:rPr>
                <w:ins w:id="37485" w:author="ORANGE" w:date="2019-06-11T19:00:00Z"/>
                <w:lang w:eastAsia="zh-CN"/>
              </w:rPr>
            </w:pPr>
            <w:ins w:id="37486" w:author="ORANGE" w:date="2019-06-11T19:00:00Z">
              <w:r w:rsidRPr="00215D3C">
                <w:rPr>
                  <w:lang w:eastAsia="zh-CN"/>
                </w:rPr>
                <w:t>SQ</w:t>
              </w:r>
            </w:ins>
          </w:p>
        </w:tc>
        <w:tc>
          <w:tcPr>
            <w:tcW w:w="1926" w:type="pct"/>
          </w:tcPr>
          <w:p w14:paraId="3B4661DC" w14:textId="77777777" w:rsidR="000E2A8D" w:rsidRDefault="000E2A8D" w:rsidP="008922DC">
            <w:pPr>
              <w:pStyle w:val="TAH"/>
              <w:keepNext w:val="0"/>
              <w:keepLines w:val="0"/>
              <w:rPr>
                <w:ins w:id="37487" w:author="ORANGE" w:date="2019-06-11T19:00:00Z"/>
                <w:lang w:eastAsia="zh-CN"/>
              </w:rPr>
            </w:pPr>
            <w:ins w:id="37488" w:author="ORANGE" w:date="2019-06-11T19:00:00Z">
              <w:r w:rsidRPr="00215D3C">
                <w:rPr>
                  <w:lang w:eastAsia="zh-CN"/>
                </w:rPr>
                <w:t>SS parameter name</w:t>
              </w:r>
            </w:ins>
          </w:p>
          <w:p w14:paraId="1625198E" w14:textId="461C39EF" w:rsidR="000E2A8D" w:rsidRPr="00215D3C" w:rsidRDefault="000E2A8D" w:rsidP="004B1DB9">
            <w:pPr>
              <w:pStyle w:val="TAH"/>
              <w:keepNext w:val="0"/>
              <w:keepLines w:val="0"/>
              <w:rPr>
                <w:ins w:id="37489" w:author="ORANGE" w:date="2019-06-11T19:00:00Z"/>
                <w:lang w:eastAsia="zh-CN"/>
              </w:rPr>
            </w:pPr>
            <w:ins w:id="37490" w:author="ORANGE" w:date="2019-06-11T19:00:00Z">
              <w:r>
                <w:rPr>
                  <w:lang w:eastAsia="zh-CN"/>
                </w:rPr>
                <w:t>in ‘fault3gppFields’ – clause A.</w:t>
              </w:r>
            </w:ins>
            <w:ins w:id="37491" w:author="ORANGE" w:date="2019-06-11T19:49:00Z">
              <w:r w:rsidR="004B1DB9">
                <w:rPr>
                  <w:lang w:eastAsia="zh-CN"/>
                </w:rPr>
                <w:t>2.2</w:t>
              </w:r>
            </w:ins>
          </w:p>
        </w:tc>
        <w:tc>
          <w:tcPr>
            <w:tcW w:w="428" w:type="pct"/>
          </w:tcPr>
          <w:p w14:paraId="28520DE4" w14:textId="77777777" w:rsidR="000E2A8D" w:rsidRPr="00215D3C" w:rsidRDefault="000E2A8D" w:rsidP="008922DC">
            <w:pPr>
              <w:pStyle w:val="TAH"/>
              <w:keepNext w:val="0"/>
              <w:keepLines w:val="0"/>
              <w:rPr>
                <w:ins w:id="37492" w:author="ORANGE" w:date="2019-06-11T19:00:00Z"/>
                <w:lang w:eastAsia="zh-CN"/>
              </w:rPr>
            </w:pPr>
            <w:ins w:id="37493" w:author="ORANGE" w:date="2019-06-11T19:00:00Z">
              <w:r>
                <w:rPr>
                  <w:lang w:eastAsia="zh-CN"/>
                </w:rPr>
                <w:t>SQ</w:t>
              </w:r>
            </w:ins>
          </w:p>
        </w:tc>
      </w:tr>
      <w:tr w:rsidR="000E2A8D" w:rsidRPr="00215D3C" w14:paraId="6FD9D554" w14:textId="77777777" w:rsidTr="008922DC">
        <w:trPr>
          <w:jc w:val="center"/>
          <w:ins w:id="37494" w:author="ORANGE" w:date="2019-06-11T19:00:00Z"/>
        </w:trPr>
        <w:tc>
          <w:tcPr>
            <w:tcW w:w="2219" w:type="pct"/>
            <w:shd w:val="clear" w:color="auto" w:fill="auto"/>
          </w:tcPr>
          <w:p w14:paraId="6214FA9B" w14:textId="77777777" w:rsidR="000E2A8D" w:rsidRPr="00215D3C" w:rsidRDefault="000E2A8D" w:rsidP="008922DC">
            <w:pPr>
              <w:pStyle w:val="TAC"/>
              <w:keepNext w:val="0"/>
              <w:keepLines w:val="0"/>
              <w:jc w:val="left"/>
              <w:rPr>
                <w:ins w:id="37495" w:author="ORANGE" w:date="2019-06-11T19:00:00Z"/>
                <w:rFonts w:cs="Arial"/>
              </w:rPr>
            </w:pPr>
            <w:ins w:id="37496" w:author="ORANGE" w:date="2019-06-11T19:00:00Z">
              <w:r>
                <w:rPr>
                  <w:rFonts w:cs="Arial"/>
                </w:rPr>
                <w:t>objectClass, objectInstance</w:t>
              </w:r>
            </w:ins>
          </w:p>
        </w:tc>
        <w:tc>
          <w:tcPr>
            <w:tcW w:w="427" w:type="pct"/>
          </w:tcPr>
          <w:p w14:paraId="59DEF608" w14:textId="77777777" w:rsidR="000E2A8D" w:rsidRDefault="000E2A8D" w:rsidP="008922DC">
            <w:pPr>
              <w:pStyle w:val="TAC"/>
              <w:keepNext w:val="0"/>
              <w:keepLines w:val="0"/>
              <w:rPr>
                <w:ins w:id="37497" w:author="ORANGE" w:date="2019-06-11T19:00:00Z"/>
                <w:szCs w:val="18"/>
                <w:lang w:eastAsia="zh-CN"/>
              </w:rPr>
            </w:pPr>
            <w:ins w:id="37498" w:author="ORANGE" w:date="2019-06-11T19:00:00Z">
              <w:r>
                <w:rPr>
                  <w:szCs w:val="18"/>
                  <w:lang w:eastAsia="zh-CN"/>
                </w:rPr>
                <w:t>M</w:t>
              </w:r>
            </w:ins>
          </w:p>
        </w:tc>
        <w:tc>
          <w:tcPr>
            <w:tcW w:w="1926" w:type="pct"/>
          </w:tcPr>
          <w:p w14:paraId="5991760F" w14:textId="77777777" w:rsidR="000E2A8D" w:rsidRPr="00215D3C" w:rsidRDefault="000E2A8D" w:rsidP="008922DC">
            <w:pPr>
              <w:pStyle w:val="TAC"/>
              <w:keepNext w:val="0"/>
              <w:keepLines w:val="0"/>
              <w:jc w:val="left"/>
              <w:rPr>
                <w:ins w:id="37499" w:author="ORANGE" w:date="2019-06-11T19:00:00Z"/>
                <w:rFonts w:cs="Arial"/>
              </w:rPr>
            </w:pPr>
            <w:ins w:id="37500" w:author="ORANGE" w:date="2019-06-11T19:00:00Z">
              <w:r>
                <w:rPr>
                  <w:rFonts w:cs="Arial"/>
                </w:rPr>
                <w:t>DN</w:t>
              </w:r>
            </w:ins>
          </w:p>
        </w:tc>
        <w:tc>
          <w:tcPr>
            <w:tcW w:w="428" w:type="pct"/>
          </w:tcPr>
          <w:p w14:paraId="3C6AFF88" w14:textId="77777777" w:rsidR="000E2A8D" w:rsidRDefault="000E2A8D" w:rsidP="008922DC">
            <w:pPr>
              <w:pStyle w:val="TAC"/>
              <w:keepNext w:val="0"/>
              <w:keepLines w:val="0"/>
              <w:rPr>
                <w:ins w:id="37501" w:author="ORANGE" w:date="2019-06-11T19:00:00Z"/>
                <w:szCs w:val="18"/>
                <w:lang w:eastAsia="zh-CN"/>
              </w:rPr>
            </w:pPr>
            <w:ins w:id="37502" w:author="ORANGE" w:date="2019-06-11T19:00:00Z">
              <w:r>
                <w:rPr>
                  <w:szCs w:val="18"/>
                  <w:lang w:eastAsia="zh-CN"/>
                </w:rPr>
                <w:t>M</w:t>
              </w:r>
            </w:ins>
          </w:p>
        </w:tc>
      </w:tr>
      <w:tr w:rsidR="000E2A8D" w:rsidRPr="00215D3C" w14:paraId="17637164" w14:textId="77777777" w:rsidTr="008922DC">
        <w:trPr>
          <w:jc w:val="center"/>
          <w:ins w:id="37503" w:author="ORANGE" w:date="2019-06-11T19:00:00Z"/>
        </w:trPr>
        <w:tc>
          <w:tcPr>
            <w:tcW w:w="2219" w:type="pct"/>
            <w:shd w:val="clear" w:color="auto" w:fill="auto"/>
          </w:tcPr>
          <w:p w14:paraId="12D9D7F4" w14:textId="77777777" w:rsidR="000E2A8D" w:rsidRPr="00215D3C" w:rsidRDefault="000E2A8D" w:rsidP="008922DC">
            <w:pPr>
              <w:pStyle w:val="TAC"/>
              <w:keepNext w:val="0"/>
              <w:keepLines w:val="0"/>
              <w:jc w:val="left"/>
              <w:rPr>
                <w:ins w:id="37504" w:author="ORANGE" w:date="2019-06-11T19:00:00Z"/>
                <w:rFonts w:cs="Arial"/>
              </w:rPr>
            </w:pPr>
            <w:ins w:id="37505" w:author="ORANGE" w:date="2019-06-11T19:00:00Z">
              <w:r>
                <w:rPr>
                  <w:rFonts w:cs="Arial"/>
                </w:rPr>
                <w:t>notificationType</w:t>
              </w:r>
            </w:ins>
          </w:p>
        </w:tc>
        <w:tc>
          <w:tcPr>
            <w:tcW w:w="427" w:type="pct"/>
          </w:tcPr>
          <w:p w14:paraId="4A3E566D" w14:textId="77777777" w:rsidR="000E2A8D" w:rsidRDefault="000E2A8D" w:rsidP="008922DC">
            <w:pPr>
              <w:pStyle w:val="TAC"/>
              <w:keepNext w:val="0"/>
              <w:keepLines w:val="0"/>
              <w:rPr>
                <w:ins w:id="37506" w:author="ORANGE" w:date="2019-06-11T19:00:00Z"/>
                <w:szCs w:val="18"/>
                <w:lang w:eastAsia="zh-CN"/>
              </w:rPr>
            </w:pPr>
            <w:ins w:id="37507" w:author="ORANGE" w:date="2019-06-11T19:00:00Z">
              <w:r>
                <w:rPr>
                  <w:szCs w:val="18"/>
                  <w:lang w:eastAsia="zh-CN"/>
                </w:rPr>
                <w:t>M</w:t>
              </w:r>
            </w:ins>
          </w:p>
        </w:tc>
        <w:tc>
          <w:tcPr>
            <w:tcW w:w="1926" w:type="pct"/>
          </w:tcPr>
          <w:p w14:paraId="54866292" w14:textId="77777777" w:rsidR="000E2A8D" w:rsidRDefault="000E2A8D" w:rsidP="008922DC">
            <w:pPr>
              <w:pStyle w:val="TAC"/>
              <w:keepNext w:val="0"/>
              <w:keepLines w:val="0"/>
              <w:jc w:val="left"/>
              <w:rPr>
                <w:ins w:id="37508" w:author="ORANGE" w:date="2019-06-11T19:00:00Z"/>
                <w:rFonts w:cs="Arial"/>
              </w:rPr>
            </w:pPr>
            <w:ins w:id="37509" w:author="ORANGE" w:date="2019-06-11T19:00:00Z">
              <w:r>
                <w:rPr>
                  <w:rFonts w:cs="Arial"/>
                </w:rPr>
                <w:t>notificationType</w:t>
              </w:r>
            </w:ins>
          </w:p>
          <w:p w14:paraId="4280661D" w14:textId="77777777" w:rsidR="000E2A8D" w:rsidRPr="00215D3C" w:rsidRDefault="000E2A8D" w:rsidP="008922DC">
            <w:pPr>
              <w:pStyle w:val="TAC"/>
              <w:keepNext w:val="0"/>
              <w:keepLines w:val="0"/>
              <w:jc w:val="left"/>
              <w:rPr>
                <w:ins w:id="37510" w:author="ORANGE" w:date="2019-06-11T19:00:00Z"/>
                <w:rFonts w:cs="Arial"/>
              </w:rPr>
            </w:pPr>
            <w:ins w:id="37511" w:author="ORANGE" w:date="2019-06-11T19:00:00Z">
              <w:r>
                <w:rPr>
                  <w:rFonts w:cs="Arial"/>
                </w:rPr>
                <w:t>(value = ‘notifyCorrelatedNotificationChanged’)</w:t>
              </w:r>
            </w:ins>
          </w:p>
        </w:tc>
        <w:tc>
          <w:tcPr>
            <w:tcW w:w="428" w:type="pct"/>
          </w:tcPr>
          <w:p w14:paraId="52DA2FAA" w14:textId="77777777" w:rsidR="000E2A8D" w:rsidRDefault="000E2A8D" w:rsidP="008922DC">
            <w:pPr>
              <w:pStyle w:val="TAC"/>
              <w:keepNext w:val="0"/>
              <w:keepLines w:val="0"/>
              <w:rPr>
                <w:ins w:id="37512" w:author="ORANGE" w:date="2019-06-11T19:00:00Z"/>
                <w:szCs w:val="18"/>
                <w:lang w:eastAsia="zh-CN"/>
              </w:rPr>
            </w:pPr>
            <w:ins w:id="37513" w:author="ORANGE" w:date="2019-06-11T19:00:00Z">
              <w:r>
                <w:rPr>
                  <w:szCs w:val="18"/>
                  <w:lang w:eastAsia="zh-CN"/>
                </w:rPr>
                <w:t>M</w:t>
              </w:r>
            </w:ins>
          </w:p>
        </w:tc>
      </w:tr>
      <w:tr w:rsidR="000E2A8D" w:rsidRPr="00215D3C" w14:paraId="523DEF2D" w14:textId="77777777" w:rsidTr="008922DC">
        <w:trPr>
          <w:jc w:val="center"/>
          <w:ins w:id="37514" w:author="ORANGE" w:date="2019-06-11T19:00:00Z"/>
        </w:trPr>
        <w:tc>
          <w:tcPr>
            <w:tcW w:w="2219" w:type="pct"/>
            <w:shd w:val="clear" w:color="auto" w:fill="auto"/>
          </w:tcPr>
          <w:p w14:paraId="5D01BAA1" w14:textId="77777777" w:rsidR="000E2A8D" w:rsidRPr="00215D3C" w:rsidRDefault="000E2A8D" w:rsidP="008922DC">
            <w:pPr>
              <w:pStyle w:val="TAC"/>
              <w:keepNext w:val="0"/>
              <w:keepLines w:val="0"/>
              <w:jc w:val="left"/>
              <w:rPr>
                <w:ins w:id="37515" w:author="ORANGE" w:date="2019-06-11T19:00:00Z"/>
                <w:rFonts w:cs="Arial"/>
              </w:rPr>
            </w:pPr>
            <w:ins w:id="37516" w:author="ORANGE" w:date="2019-06-11T19:00:00Z">
              <w:r>
                <w:rPr>
                  <w:rFonts w:cs="Arial"/>
                </w:rPr>
                <w:t>systemDN</w:t>
              </w:r>
            </w:ins>
          </w:p>
        </w:tc>
        <w:tc>
          <w:tcPr>
            <w:tcW w:w="427" w:type="pct"/>
          </w:tcPr>
          <w:p w14:paraId="2661A043" w14:textId="77777777" w:rsidR="000E2A8D" w:rsidRDefault="000E2A8D" w:rsidP="008922DC">
            <w:pPr>
              <w:pStyle w:val="TAC"/>
              <w:keepNext w:val="0"/>
              <w:keepLines w:val="0"/>
              <w:rPr>
                <w:ins w:id="37517" w:author="ORANGE" w:date="2019-06-11T19:00:00Z"/>
                <w:szCs w:val="18"/>
                <w:lang w:eastAsia="zh-CN"/>
              </w:rPr>
            </w:pPr>
            <w:ins w:id="37518" w:author="ORANGE" w:date="2019-06-11T19:00:00Z">
              <w:r>
                <w:rPr>
                  <w:szCs w:val="18"/>
                  <w:lang w:eastAsia="zh-CN"/>
                </w:rPr>
                <w:t>C</w:t>
              </w:r>
            </w:ins>
          </w:p>
        </w:tc>
        <w:tc>
          <w:tcPr>
            <w:tcW w:w="1926" w:type="pct"/>
          </w:tcPr>
          <w:p w14:paraId="0A4DE1CA" w14:textId="77777777" w:rsidR="000E2A8D" w:rsidRPr="00215D3C" w:rsidRDefault="000E2A8D" w:rsidP="008922DC">
            <w:pPr>
              <w:pStyle w:val="TAC"/>
              <w:keepNext w:val="0"/>
              <w:keepLines w:val="0"/>
              <w:jc w:val="left"/>
              <w:rPr>
                <w:ins w:id="37519" w:author="ORANGE" w:date="2019-06-11T19:00:00Z"/>
                <w:rFonts w:cs="Arial"/>
              </w:rPr>
            </w:pPr>
            <w:ins w:id="37520" w:author="ORANGE" w:date="2019-06-11T19:00:00Z">
              <w:r>
                <w:rPr>
                  <w:rFonts w:cs="Arial"/>
                </w:rPr>
                <w:t>systemDN</w:t>
              </w:r>
            </w:ins>
          </w:p>
        </w:tc>
        <w:tc>
          <w:tcPr>
            <w:tcW w:w="428" w:type="pct"/>
          </w:tcPr>
          <w:p w14:paraId="68DBC5BE" w14:textId="77777777" w:rsidR="000E2A8D" w:rsidRDefault="000E2A8D" w:rsidP="008922DC">
            <w:pPr>
              <w:pStyle w:val="TAC"/>
              <w:keepNext w:val="0"/>
              <w:keepLines w:val="0"/>
              <w:rPr>
                <w:ins w:id="37521" w:author="ORANGE" w:date="2019-06-11T19:00:00Z"/>
                <w:szCs w:val="18"/>
                <w:lang w:eastAsia="zh-CN"/>
              </w:rPr>
            </w:pPr>
            <w:ins w:id="37522" w:author="ORANGE" w:date="2019-06-11T19:00:00Z">
              <w:r>
                <w:rPr>
                  <w:szCs w:val="18"/>
                  <w:lang w:eastAsia="zh-CN"/>
                </w:rPr>
                <w:t>O</w:t>
              </w:r>
            </w:ins>
          </w:p>
        </w:tc>
      </w:tr>
      <w:tr w:rsidR="000E2A8D" w:rsidRPr="00215D3C" w14:paraId="25888B59" w14:textId="77777777" w:rsidTr="008922DC">
        <w:trPr>
          <w:jc w:val="center"/>
          <w:ins w:id="37523" w:author="ORANGE" w:date="2019-06-11T19:00:00Z"/>
        </w:trPr>
        <w:tc>
          <w:tcPr>
            <w:tcW w:w="2219" w:type="pct"/>
            <w:shd w:val="clear" w:color="auto" w:fill="auto"/>
          </w:tcPr>
          <w:p w14:paraId="2D0D736E" w14:textId="77777777" w:rsidR="000E2A8D" w:rsidRPr="00215D3C" w:rsidRDefault="000E2A8D" w:rsidP="008922DC">
            <w:pPr>
              <w:pStyle w:val="TAC"/>
              <w:keepNext w:val="0"/>
              <w:keepLines w:val="0"/>
              <w:jc w:val="left"/>
              <w:rPr>
                <w:ins w:id="37524" w:author="ORANGE" w:date="2019-06-11T19:00:00Z"/>
                <w:rFonts w:cs="Arial"/>
              </w:rPr>
            </w:pPr>
            <w:ins w:id="37525" w:author="ORANGE" w:date="2019-06-11T19:00:00Z">
              <w:r w:rsidRPr="00215D3C">
                <w:rPr>
                  <w:rFonts w:cs="Arial"/>
                </w:rPr>
                <w:t>alarmId</w:t>
              </w:r>
            </w:ins>
          </w:p>
        </w:tc>
        <w:tc>
          <w:tcPr>
            <w:tcW w:w="427" w:type="pct"/>
          </w:tcPr>
          <w:p w14:paraId="781213E1" w14:textId="77777777" w:rsidR="000E2A8D" w:rsidRPr="00215D3C" w:rsidRDefault="000E2A8D" w:rsidP="008922DC">
            <w:pPr>
              <w:pStyle w:val="TAC"/>
              <w:keepNext w:val="0"/>
              <w:keepLines w:val="0"/>
              <w:rPr>
                <w:ins w:id="37526" w:author="ORANGE" w:date="2019-06-11T19:00:00Z"/>
                <w:rFonts w:cs="Arial"/>
              </w:rPr>
            </w:pPr>
            <w:ins w:id="37527" w:author="ORANGE" w:date="2019-06-11T19:00:00Z">
              <w:r>
                <w:rPr>
                  <w:szCs w:val="18"/>
                  <w:lang w:eastAsia="zh-CN"/>
                </w:rPr>
                <w:t>M</w:t>
              </w:r>
            </w:ins>
          </w:p>
        </w:tc>
        <w:tc>
          <w:tcPr>
            <w:tcW w:w="1926" w:type="pct"/>
          </w:tcPr>
          <w:p w14:paraId="6891A588" w14:textId="77777777" w:rsidR="000E2A8D" w:rsidRPr="00215D3C" w:rsidRDefault="000E2A8D" w:rsidP="008922DC">
            <w:pPr>
              <w:pStyle w:val="TAC"/>
              <w:keepNext w:val="0"/>
              <w:keepLines w:val="0"/>
              <w:jc w:val="left"/>
              <w:rPr>
                <w:ins w:id="37528" w:author="ORANGE" w:date="2019-06-11T19:00:00Z"/>
                <w:rFonts w:cs="Arial"/>
              </w:rPr>
            </w:pPr>
            <w:ins w:id="37529" w:author="ORANGE" w:date="2019-06-11T19:00:00Z">
              <w:r w:rsidRPr="00215D3C">
                <w:rPr>
                  <w:rFonts w:cs="Arial"/>
                </w:rPr>
                <w:t>alarmId</w:t>
              </w:r>
            </w:ins>
          </w:p>
        </w:tc>
        <w:tc>
          <w:tcPr>
            <w:tcW w:w="428" w:type="pct"/>
          </w:tcPr>
          <w:p w14:paraId="368849EB" w14:textId="77777777" w:rsidR="000E2A8D" w:rsidRPr="00215D3C" w:rsidRDefault="000E2A8D" w:rsidP="008922DC">
            <w:pPr>
              <w:pStyle w:val="TAC"/>
              <w:keepNext w:val="0"/>
              <w:keepLines w:val="0"/>
              <w:rPr>
                <w:ins w:id="37530" w:author="ORANGE" w:date="2019-06-11T19:00:00Z"/>
                <w:rFonts w:cs="Arial"/>
              </w:rPr>
            </w:pPr>
            <w:ins w:id="37531" w:author="ORANGE" w:date="2019-06-11T19:00:00Z">
              <w:r>
                <w:rPr>
                  <w:szCs w:val="18"/>
                  <w:lang w:eastAsia="zh-CN"/>
                </w:rPr>
                <w:t>M</w:t>
              </w:r>
            </w:ins>
          </w:p>
        </w:tc>
      </w:tr>
      <w:tr w:rsidR="000E2A8D" w:rsidRPr="00215D3C" w14:paraId="3B593FDC" w14:textId="77777777" w:rsidTr="008922DC">
        <w:trPr>
          <w:jc w:val="center"/>
          <w:ins w:id="37532" w:author="ORANGE" w:date="2019-06-11T19:00:00Z"/>
        </w:trPr>
        <w:tc>
          <w:tcPr>
            <w:tcW w:w="2219" w:type="pct"/>
            <w:shd w:val="clear" w:color="auto" w:fill="auto"/>
          </w:tcPr>
          <w:p w14:paraId="02569A0C" w14:textId="77777777" w:rsidR="000E2A8D" w:rsidRPr="00215D3C" w:rsidRDefault="000E2A8D" w:rsidP="008922DC">
            <w:pPr>
              <w:pStyle w:val="TAC"/>
              <w:keepNext w:val="0"/>
              <w:keepLines w:val="0"/>
              <w:jc w:val="left"/>
              <w:rPr>
                <w:ins w:id="37533" w:author="ORANGE" w:date="2019-06-11T19:00:00Z"/>
                <w:rFonts w:cs="Arial"/>
              </w:rPr>
            </w:pPr>
            <w:ins w:id="37534" w:author="ORANGE" w:date="2019-06-11T19:00:00Z">
              <w:r>
                <w:rPr>
                  <w:rFonts w:cs="Arial"/>
                </w:rPr>
                <w:t>correlatedNotifications</w:t>
              </w:r>
            </w:ins>
          </w:p>
        </w:tc>
        <w:tc>
          <w:tcPr>
            <w:tcW w:w="427" w:type="pct"/>
          </w:tcPr>
          <w:p w14:paraId="4F606120" w14:textId="77777777" w:rsidR="000E2A8D" w:rsidRPr="00215D3C" w:rsidRDefault="000E2A8D" w:rsidP="008922DC">
            <w:pPr>
              <w:pStyle w:val="TAC"/>
              <w:keepNext w:val="0"/>
              <w:keepLines w:val="0"/>
              <w:rPr>
                <w:ins w:id="37535" w:author="ORANGE" w:date="2019-06-11T19:00:00Z"/>
                <w:szCs w:val="18"/>
                <w:lang w:eastAsia="zh-CN"/>
              </w:rPr>
            </w:pPr>
            <w:ins w:id="37536" w:author="ORANGE" w:date="2019-06-11T19:00:00Z">
              <w:r>
                <w:rPr>
                  <w:szCs w:val="18"/>
                  <w:lang w:eastAsia="zh-CN"/>
                </w:rPr>
                <w:t>M</w:t>
              </w:r>
            </w:ins>
          </w:p>
        </w:tc>
        <w:tc>
          <w:tcPr>
            <w:tcW w:w="1926" w:type="pct"/>
          </w:tcPr>
          <w:p w14:paraId="3F7AED42" w14:textId="77777777" w:rsidR="000E2A8D" w:rsidRPr="00215D3C" w:rsidRDefault="000E2A8D" w:rsidP="008922DC">
            <w:pPr>
              <w:pStyle w:val="TAC"/>
              <w:keepNext w:val="0"/>
              <w:keepLines w:val="0"/>
              <w:jc w:val="left"/>
              <w:rPr>
                <w:ins w:id="37537" w:author="ORANGE" w:date="2019-06-11T19:00:00Z"/>
                <w:rFonts w:cs="Arial"/>
              </w:rPr>
            </w:pPr>
            <w:ins w:id="37538" w:author="ORANGE" w:date="2019-06-11T19:00:00Z">
              <w:r>
                <w:rPr>
                  <w:rFonts w:cs="Arial"/>
                </w:rPr>
                <w:t>correlatedNotifications</w:t>
              </w:r>
            </w:ins>
          </w:p>
        </w:tc>
        <w:tc>
          <w:tcPr>
            <w:tcW w:w="428" w:type="pct"/>
          </w:tcPr>
          <w:p w14:paraId="69ECC548" w14:textId="77777777" w:rsidR="000E2A8D" w:rsidRPr="00215D3C" w:rsidRDefault="000E2A8D" w:rsidP="008922DC">
            <w:pPr>
              <w:pStyle w:val="TAC"/>
              <w:keepNext w:val="0"/>
              <w:keepLines w:val="0"/>
              <w:rPr>
                <w:ins w:id="37539" w:author="ORANGE" w:date="2019-06-11T19:00:00Z"/>
                <w:szCs w:val="18"/>
                <w:lang w:eastAsia="zh-CN"/>
              </w:rPr>
            </w:pPr>
            <w:ins w:id="37540" w:author="ORANGE" w:date="2019-06-11T19:00:00Z">
              <w:r>
                <w:rPr>
                  <w:szCs w:val="18"/>
                  <w:lang w:eastAsia="zh-CN"/>
                </w:rPr>
                <w:t>M</w:t>
              </w:r>
            </w:ins>
          </w:p>
        </w:tc>
      </w:tr>
      <w:tr w:rsidR="000E2A8D" w:rsidRPr="00215D3C" w14:paraId="181B2E84" w14:textId="77777777" w:rsidTr="008922DC">
        <w:trPr>
          <w:jc w:val="center"/>
          <w:ins w:id="37541" w:author="ORANGE" w:date="2019-06-11T19:00:00Z"/>
        </w:trPr>
        <w:tc>
          <w:tcPr>
            <w:tcW w:w="2219" w:type="pct"/>
            <w:shd w:val="clear" w:color="auto" w:fill="auto"/>
          </w:tcPr>
          <w:p w14:paraId="69F3B98E" w14:textId="77777777" w:rsidR="000E2A8D" w:rsidRDefault="000E2A8D" w:rsidP="008922DC">
            <w:pPr>
              <w:pStyle w:val="TAC"/>
              <w:keepNext w:val="0"/>
              <w:keepLines w:val="0"/>
              <w:jc w:val="left"/>
              <w:rPr>
                <w:ins w:id="37542" w:author="ORANGE" w:date="2019-06-11T19:00:00Z"/>
                <w:rFonts w:cs="Arial"/>
              </w:rPr>
            </w:pPr>
            <w:ins w:id="37543" w:author="ORANGE" w:date="2019-06-11T19:00:00Z">
              <w:r>
                <w:rPr>
                  <w:rFonts w:cs="Arial"/>
                </w:rPr>
                <w:t>rootCauseIndicator</w:t>
              </w:r>
            </w:ins>
          </w:p>
        </w:tc>
        <w:tc>
          <w:tcPr>
            <w:tcW w:w="427" w:type="pct"/>
          </w:tcPr>
          <w:p w14:paraId="4622663C" w14:textId="77777777" w:rsidR="000E2A8D" w:rsidRDefault="000E2A8D" w:rsidP="008922DC">
            <w:pPr>
              <w:pStyle w:val="TAC"/>
              <w:keepNext w:val="0"/>
              <w:keepLines w:val="0"/>
              <w:rPr>
                <w:ins w:id="37544" w:author="ORANGE" w:date="2019-06-11T19:00:00Z"/>
                <w:szCs w:val="18"/>
                <w:lang w:eastAsia="zh-CN"/>
              </w:rPr>
            </w:pPr>
            <w:ins w:id="37545" w:author="ORANGE" w:date="2019-06-11T19:00:00Z">
              <w:r>
                <w:rPr>
                  <w:szCs w:val="18"/>
                  <w:lang w:eastAsia="zh-CN"/>
                </w:rPr>
                <w:t>O</w:t>
              </w:r>
            </w:ins>
          </w:p>
        </w:tc>
        <w:tc>
          <w:tcPr>
            <w:tcW w:w="1926" w:type="pct"/>
          </w:tcPr>
          <w:p w14:paraId="30B8E9FC" w14:textId="77777777" w:rsidR="000E2A8D" w:rsidRDefault="000E2A8D" w:rsidP="008922DC">
            <w:pPr>
              <w:pStyle w:val="TAC"/>
              <w:keepNext w:val="0"/>
              <w:keepLines w:val="0"/>
              <w:jc w:val="left"/>
              <w:rPr>
                <w:ins w:id="37546" w:author="ORANGE" w:date="2019-06-11T19:00:00Z"/>
                <w:rFonts w:cs="Arial"/>
              </w:rPr>
            </w:pPr>
            <w:ins w:id="37547" w:author="ORANGE" w:date="2019-06-11T19:00:00Z">
              <w:r>
                <w:rPr>
                  <w:rFonts w:cs="Arial"/>
                </w:rPr>
                <w:t>rootCauseIndicator</w:t>
              </w:r>
            </w:ins>
          </w:p>
        </w:tc>
        <w:tc>
          <w:tcPr>
            <w:tcW w:w="428" w:type="pct"/>
          </w:tcPr>
          <w:p w14:paraId="40F52863" w14:textId="77777777" w:rsidR="000E2A8D" w:rsidRDefault="000E2A8D" w:rsidP="008922DC">
            <w:pPr>
              <w:pStyle w:val="TAC"/>
              <w:keepNext w:val="0"/>
              <w:keepLines w:val="0"/>
              <w:rPr>
                <w:ins w:id="37548" w:author="ORANGE" w:date="2019-06-11T19:00:00Z"/>
                <w:szCs w:val="18"/>
                <w:lang w:eastAsia="zh-CN"/>
              </w:rPr>
            </w:pPr>
            <w:ins w:id="37549" w:author="ORANGE" w:date="2019-06-11T19:00:00Z">
              <w:r>
                <w:rPr>
                  <w:szCs w:val="18"/>
                  <w:lang w:eastAsia="zh-CN"/>
                </w:rPr>
                <w:t>O</w:t>
              </w:r>
            </w:ins>
          </w:p>
        </w:tc>
      </w:tr>
    </w:tbl>
    <w:p w14:paraId="65D43B8B" w14:textId="77777777" w:rsidR="000E2A8D" w:rsidRDefault="000E2A8D" w:rsidP="000E2A8D">
      <w:pPr>
        <w:rPr>
          <w:ins w:id="37550" w:author="ORANGE" w:date="2019-06-11T19:00:00Z"/>
        </w:rPr>
      </w:pPr>
    </w:p>
    <w:p w14:paraId="19FD292D" w14:textId="36730C93" w:rsidR="000E2A8D" w:rsidRPr="00215D3C" w:rsidRDefault="00C5780D" w:rsidP="00DE50A0">
      <w:pPr>
        <w:pStyle w:val="Titre5"/>
        <w:rPr>
          <w:ins w:id="37551" w:author="ORANGE" w:date="2019-06-11T19:00:00Z"/>
        </w:rPr>
      </w:pPr>
      <w:ins w:id="37552" w:author="ORANGE" w:date="2019-06-14T13:02:00Z">
        <w:r>
          <w:t>12.</w:t>
        </w:r>
      </w:ins>
      <w:ins w:id="37553" w:author="ORANGE" w:date="2019-06-11T19:35:00Z">
        <w:r w:rsidR="00DE50A0">
          <w:t>2.2</w:t>
        </w:r>
      </w:ins>
      <w:ins w:id="37554" w:author="ORANGE" w:date="2019-06-11T19:00:00Z">
        <w:r w:rsidR="000E2A8D" w:rsidRPr="00215D3C">
          <w:t>.2.11</w:t>
        </w:r>
        <w:r w:rsidR="000E2A8D" w:rsidRPr="00215D3C">
          <w:tab/>
          <w:t>Notification notifyChanged</w:t>
        </w:r>
        <w:r w:rsidR="000E2A8D" w:rsidRPr="00215D3C">
          <w:rPr>
            <w:rFonts w:hint="eastAsia"/>
            <w:lang w:eastAsia="zh-CN"/>
          </w:rPr>
          <w:t>AlarmGeneral</w:t>
        </w:r>
      </w:ins>
    </w:p>
    <w:p w14:paraId="2021697C" w14:textId="205A4B80" w:rsidR="000E2A8D" w:rsidRPr="00215D3C" w:rsidRDefault="000E2A8D" w:rsidP="000E2A8D">
      <w:pPr>
        <w:rPr>
          <w:ins w:id="37555" w:author="ORANGE" w:date="2019-06-11T19:00:00Z"/>
        </w:rPr>
      </w:pPr>
      <w:ins w:id="37556" w:author="ORANGE" w:date="2019-06-11T19:00:00Z">
        <w:r w:rsidRPr="00215D3C">
          <w:t xml:space="preserve">The IS notification parameters are mapped to SS equivalents according to table </w:t>
        </w:r>
      </w:ins>
      <w:ins w:id="37557" w:author="ORANGE" w:date="2019-06-14T13:02:00Z">
        <w:r w:rsidR="00C5780D">
          <w:t>12.</w:t>
        </w:r>
      </w:ins>
      <w:ins w:id="37558"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37559" w:author="ORANGE" w:date="2019-06-11T19:00:00Z">
        <w:r>
          <w:t xml:space="preserve">and to table </w:t>
        </w:r>
      </w:ins>
      <w:ins w:id="37560" w:author="ORANGE" w:date="2019-06-14T13:02:00Z">
        <w:r w:rsidR="00C5780D">
          <w:t>12.</w:t>
        </w:r>
      </w:ins>
      <w:ins w:id="37561" w:author="ORANGE" w:date="2019-06-11T19:35:00Z">
        <w:r w:rsidR="00DE50A0">
          <w:t>2.2</w:t>
        </w:r>
      </w:ins>
      <w:ins w:id="37562" w:author="ORANGE" w:date="2019-06-11T19:00:00Z">
        <w:r>
          <w:t>.2.11-1</w:t>
        </w:r>
        <w:r w:rsidRPr="00215D3C">
          <w:t>.</w:t>
        </w:r>
      </w:ins>
    </w:p>
    <w:p w14:paraId="3CD86E1F" w14:textId="20A71DEE" w:rsidR="000E2A8D" w:rsidRPr="00215D3C" w:rsidRDefault="000E2A8D" w:rsidP="000E2A8D">
      <w:pPr>
        <w:pStyle w:val="TH"/>
        <w:rPr>
          <w:ins w:id="37563" w:author="ORANGE" w:date="2019-06-11T19:00:00Z"/>
        </w:rPr>
      </w:pPr>
      <w:ins w:id="37564" w:author="ORANGE" w:date="2019-06-11T19:00:00Z">
        <w:r w:rsidRPr="00215D3C">
          <w:t xml:space="preserve">Table </w:t>
        </w:r>
      </w:ins>
      <w:ins w:id="37565" w:author="ORANGE" w:date="2019-06-14T13:02:00Z">
        <w:r w:rsidR="00C5780D">
          <w:t>12.</w:t>
        </w:r>
      </w:ins>
      <w:ins w:id="37566" w:author="ORANGE" w:date="2019-06-11T19:35:00Z">
        <w:r w:rsidR="00DE50A0">
          <w:t>2.2</w:t>
        </w:r>
      </w:ins>
      <w:ins w:id="37567" w:author="ORANGE" w:date="2019-06-11T19:00:00Z">
        <w:r w:rsidRPr="00215D3C">
          <w:t>.</w:t>
        </w:r>
        <w:r>
          <w:t>2</w:t>
        </w:r>
        <w:r w:rsidRPr="00215D3C">
          <w:t>.</w:t>
        </w:r>
        <w:r>
          <w:t>11</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7D369B90" w14:textId="77777777" w:rsidTr="008922DC">
        <w:trPr>
          <w:jc w:val="center"/>
          <w:ins w:id="37568" w:author="ORANGE" w:date="2019-06-11T19:00:00Z"/>
        </w:trPr>
        <w:tc>
          <w:tcPr>
            <w:tcW w:w="2219" w:type="pct"/>
            <w:shd w:val="clear" w:color="auto" w:fill="auto"/>
          </w:tcPr>
          <w:p w14:paraId="56057E51" w14:textId="77777777" w:rsidR="000E2A8D" w:rsidRPr="00215D3C" w:rsidRDefault="000E2A8D" w:rsidP="008922DC">
            <w:pPr>
              <w:pStyle w:val="TAH"/>
              <w:keepNext w:val="0"/>
              <w:keepLines w:val="0"/>
              <w:rPr>
                <w:ins w:id="37569" w:author="ORANGE" w:date="2019-06-11T19:00:00Z"/>
                <w:lang w:eastAsia="zh-CN"/>
              </w:rPr>
            </w:pPr>
            <w:ins w:id="37570" w:author="ORANGE" w:date="2019-06-11T19:00:00Z">
              <w:r w:rsidRPr="00215D3C">
                <w:t>IS notification parameter name</w:t>
              </w:r>
            </w:ins>
          </w:p>
        </w:tc>
        <w:tc>
          <w:tcPr>
            <w:tcW w:w="427" w:type="pct"/>
          </w:tcPr>
          <w:p w14:paraId="2BCBC836" w14:textId="77777777" w:rsidR="000E2A8D" w:rsidRPr="00215D3C" w:rsidRDefault="000E2A8D" w:rsidP="008922DC">
            <w:pPr>
              <w:pStyle w:val="TAH"/>
              <w:keepNext w:val="0"/>
              <w:keepLines w:val="0"/>
              <w:rPr>
                <w:ins w:id="37571" w:author="ORANGE" w:date="2019-06-11T19:00:00Z"/>
                <w:lang w:eastAsia="zh-CN"/>
              </w:rPr>
            </w:pPr>
            <w:ins w:id="37572" w:author="ORANGE" w:date="2019-06-11T19:00:00Z">
              <w:r w:rsidRPr="00215D3C">
                <w:rPr>
                  <w:lang w:eastAsia="zh-CN"/>
                </w:rPr>
                <w:t>SQ</w:t>
              </w:r>
            </w:ins>
          </w:p>
        </w:tc>
        <w:tc>
          <w:tcPr>
            <w:tcW w:w="1926" w:type="pct"/>
          </w:tcPr>
          <w:p w14:paraId="43CC90D7" w14:textId="77777777" w:rsidR="000E2A8D" w:rsidRDefault="000E2A8D" w:rsidP="008922DC">
            <w:pPr>
              <w:pStyle w:val="TAH"/>
              <w:keepNext w:val="0"/>
              <w:keepLines w:val="0"/>
              <w:rPr>
                <w:ins w:id="37573" w:author="ORANGE" w:date="2019-06-11T19:00:00Z"/>
                <w:lang w:eastAsia="zh-CN"/>
              </w:rPr>
            </w:pPr>
            <w:ins w:id="37574" w:author="ORANGE" w:date="2019-06-11T19:00:00Z">
              <w:r w:rsidRPr="00215D3C">
                <w:rPr>
                  <w:lang w:eastAsia="zh-CN"/>
                </w:rPr>
                <w:t>SS parameter name</w:t>
              </w:r>
            </w:ins>
          </w:p>
          <w:p w14:paraId="19DD5E0D" w14:textId="47D2C87C" w:rsidR="000E2A8D" w:rsidRPr="00215D3C" w:rsidRDefault="000E2A8D" w:rsidP="004B1DB9">
            <w:pPr>
              <w:pStyle w:val="TAH"/>
              <w:keepNext w:val="0"/>
              <w:keepLines w:val="0"/>
              <w:rPr>
                <w:ins w:id="37575" w:author="ORANGE" w:date="2019-06-11T19:00:00Z"/>
                <w:lang w:eastAsia="zh-CN"/>
              </w:rPr>
            </w:pPr>
            <w:ins w:id="37576" w:author="ORANGE" w:date="2019-06-11T19:00:00Z">
              <w:r>
                <w:rPr>
                  <w:lang w:eastAsia="zh-CN"/>
                </w:rPr>
                <w:t>in ‘fault3gppFields’ – clause A.</w:t>
              </w:r>
            </w:ins>
            <w:ins w:id="37577" w:author="ORANGE" w:date="2019-06-11T19:49:00Z">
              <w:r w:rsidR="004B1DB9">
                <w:rPr>
                  <w:lang w:eastAsia="zh-CN"/>
                </w:rPr>
                <w:t>2.2</w:t>
              </w:r>
            </w:ins>
          </w:p>
        </w:tc>
        <w:tc>
          <w:tcPr>
            <w:tcW w:w="428" w:type="pct"/>
          </w:tcPr>
          <w:p w14:paraId="5C6DD94F" w14:textId="77777777" w:rsidR="000E2A8D" w:rsidRPr="00215D3C" w:rsidRDefault="000E2A8D" w:rsidP="008922DC">
            <w:pPr>
              <w:pStyle w:val="TAH"/>
              <w:keepNext w:val="0"/>
              <w:keepLines w:val="0"/>
              <w:rPr>
                <w:ins w:id="37578" w:author="ORANGE" w:date="2019-06-11T19:00:00Z"/>
                <w:lang w:eastAsia="zh-CN"/>
              </w:rPr>
            </w:pPr>
            <w:ins w:id="37579" w:author="ORANGE" w:date="2019-06-11T19:00:00Z">
              <w:r>
                <w:rPr>
                  <w:lang w:eastAsia="zh-CN"/>
                </w:rPr>
                <w:t>SQ</w:t>
              </w:r>
            </w:ins>
          </w:p>
        </w:tc>
      </w:tr>
      <w:tr w:rsidR="000E2A8D" w:rsidRPr="00215D3C" w14:paraId="4623C442" w14:textId="77777777" w:rsidTr="008922DC">
        <w:trPr>
          <w:jc w:val="center"/>
          <w:ins w:id="37580" w:author="ORANGE" w:date="2019-06-11T19:00:00Z"/>
        </w:trPr>
        <w:tc>
          <w:tcPr>
            <w:tcW w:w="2219" w:type="pct"/>
            <w:shd w:val="clear" w:color="auto" w:fill="auto"/>
          </w:tcPr>
          <w:p w14:paraId="32FAEAC9" w14:textId="77777777" w:rsidR="000E2A8D" w:rsidRPr="00215D3C" w:rsidRDefault="000E2A8D" w:rsidP="008922DC">
            <w:pPr>
              <w:pStyle w:val="TAC"/>
              <w:keepNext w:val="0"/>
              <w:keepLines w:val="0"/>
              <w:jc w:val="left"/>
              <w:rPr>
                <w:ins w:id="37581" w:author="ORANGE" w:date="2019-06-11T19:00:00Z"/>
                <w:rFonts w:cs="Arial"/>
              </w:rPr>
            </w:pPr>
            <w:ins w:id="37582" w:author="ORANGE" w:date="2019-06-11T19:00:00Z">
              <w:r>
                <w:rPr>
                  <w:rFonts w:cs="Arial"/>
                </w:rPr>
                <w:t>objectClass, objectInstance</w:t>
              </w:r>
            </w:ins>
          </w:p>
        </w:tc>
        <w:tc>
          <w:tcPr>
            <w:tcW w:w="427" w:type="pct"/>
          </w:tcPr>
          <w:p w14:paraId="5F0DE414" w14:textId="77777777" w:rsidR="000E2A8D" w:rsidRDefault="000E2A8D" w:rsidP="008922DC">
            <w:pPr>
              <w:pStyle w:val="TAC"/>
              <w:keepNext w:val="0"/>
              <w:keepLines w:val="0"/>
              <w:rPr>
                <w:ins w:id="37583" w:author="ORANGE" w:date="2019-06-11T19:00:00Z"/>
                <w:szCs w:val="18"/>
                <w:lang w:eastAsia="zh-CN"/>
              </w:rPr>
            </w:pPr>
            <w:ins w:id="37584" w:author="ORANGE" w:date="2019-06-11T19:00:00Z">
              <w:r>
                <w:rPr>
                  <w:szCs w:val="18"/>
                  <w:lang w:eastAsia="zh-CN"/>
                </w:rPr>
                <w:t>M</w:t>
              </w:r>
            </w:ins>
          </w:p>
        </w:tc>
        <w:tc>
          <w:tcPr>
            <w:tcW w:w="1926" w:type="pct"/>
          </w:tcPr>
          <w:p w14:paraId="32F3C2E9" w14:textId="77777777" w:rsidR="000E2A8D" w:rsidRPr="00215D3C" w:rsidRDefault="000E2A8D" w:rsidP="008922DC">
            <w:pPr>
              <w:pStyle w:val="TAC"/>
              <w:keepNext w:val="0"/>
              <w:keepLines w:val="0"/>
              <w:jc w:val="left"/>
              <w:rPr>
                <w:ins w:id="37585" w:author="ORANGE" w:date="2019-06-11T19:00:00Z"/>
                <w:rFonts w:cs="Arial"/>
              </w:rPr>
            </w:pPr>
            <w:ins w:id="37586" w:author="ORANGE" w:date="2019-06-11T19:00:00Z">
              <w:r>
                <w:rPr>
                  <w:rFonts w:cs="Arial"/>
                </w:rPr>
                <w:t>DN</w:t>
              </w:r>
            </w:ins>
          </w:p>
        </w:tc>
        <w:tc>
          <w:tcPr>
            <w:tcW w:w="428" w:type="pct"/>
          </w:tcPr>
          <w:p w14:paraId="4C8930D9" w14:textId="77777777" w:rsidR="000E2A8D" w:rsidRDefault="000E2A8D" w:rsidP="008922DC">
            <w:pPr>
              <w:pStyle w:val="TAC"/>
              <w:keepNext w:val="0"/>
              <w:keepLines w:val="0"/>
              <w:rPr>
                <w:ins w:id="37587" w:author="ORANGE" w:date="2019-06-11T19:00:00Z"/>
                <w:szCs w:val="18"/>
                <w:lang w:eastAsia="zh-CN"/>
              </w:rPr>
            </w:pPr>
            <w:ins w:id="37588" w:author="ORANGE" w:date="2019-06-11T19:00:00Z">
              <w:r>
                <w:rPr>
                  <w:szCs w:val="18"/>
                  <w:lang w:eastAsia="zh-CN"/>
                </w:rPr>
                <w:t>M</w:t>
              </w:r>
            </w:ins>
          </w:p>
        </w:tc>
      </w:tr>
      <w:tr w:rsidR="000E2A8D" w:rsidRPr="00215D3C" w14:paraId="3855A1A6" w14:textId="77777777" w:rsidTr="008922DC">
        <w:trPr>
          <w:jc w:val="center"/>
          <w:ins w:id="37589" w:author="ORANGE" w:date="2019-06-11T19:00:00Z"/>
        </w:trPr>
        <w:tc>
          <w:tcPr>
            <w:tcW w:w="2219" w:type="pct"/>
            <w:shd w:val="clear" w:color="auto" w:fill="auto"/>
          </w:tcPr>
          <w:p w14:paraId="652CE021" w14:textId="77777777" w:rsidR="000E2A8D" w:rsidRPr="00215D3C" w:rsidRDefault="000E2A8D" w:rsidP="008922DC">
            <w:pPr>
              <w:pStyle w:val="TAC"/>
              <w:keepNext w:val="0"/>
              <w:keepLines w:val="0"/>
              <w:jc w:val="left"/>
              <w:rPr>
                <w:ins w:id="37590" w:author="ORANGE" w:date="2019-06-11T19:00:00Z"/>
                <w:rFonts w:cs="Arial"/>
              </w:rPr>
            </w:pPr>
            <w:ins w:id="37591" w:author="ORANGE" w:date="2019-06-11T19:00:00Z">
              <w:r>
                <w:rPr>
                  <w:rFonts w:cs="Arial"/>
                </w:rPr>
                <w:t>notificationType</w:t>
              </w:r>
            </w:ins>
          </w:p>
        </w:tc>
        <w:tc>
          <w:tcPr>
            <w:tcW w:w="427" w:type="pct"/>
          </w:tcPr>
          <w:p w14:paraId="059F4F1F" w14:textId="77777777" w:rsidR="000E2A8D" w:rsidRDefault="000E2A8D" w:rsidP="008922DC">
            <w:pPr>
              <w:pStyle w:val="TAC"/>
              <w:keepNext w:val="0"/>
              <w:keepLines w:val="0"/>
              <w:rPr>
                <w:ins w:id="37592" w:author="ORANGE" w:date="2019-06-11T19:00:00Z"/>
                <w:szCs w:val="18"/>
                <w:lang w:eastAsia="zh-CN"/>
              </w:rPr>
            </w:pPr>
            <w:ins w:id="37593" w:author="ORANGE" w:date="2019-06-11T19:00:00Z">
              <w:r>
                <w:rPr>
                  <w:szCs w:val="18"/>
                  <w:lang w:eastAsia="zh-CN"/>
                </w:rPr>
                <w:t>M</w:t>
              </w:r>
            </w:ins>
          </w:p>
        </w:tc>
        <w:tc>
          <w:tcPr>
            <w:tcW w:w="1926" w:type="pct"/>
          </w:tcPr>
          <w:p w14:paraId="4BAB18C6" w14:textId="77777777" w:rsidR="000E2A8D" w:rsidRDefault="000E2A8D" w:rsidP="008922DC">
            <w:pPr>
              <w:pStyle w:val="TAC"/>
              <w:keepNext w:val="0"/>
              <w:keepLines w:val="0"/>
              <w:jc w:val="left"/>
              <w:rPr>
                <w:ins w:id="37594" w:author="ORANGE" w:date="2019-06-11T19:00:00Z"/>
                <w:rFonts w:cs="Arial"/>
              </w:rPr>
            </w:pPr>
            <w:ins w:id="37595" w:author="ORANGE" w:date="2019-06-11T19:00:00Z">
              <w:r>
                <w:rPr>
                  <w:rFonts w:cs="Arial"/>
                </w:rPr>
                <w:t>notificationType</w:t>
              </w:r>
            </w:ins>
          </w:p>
          <w:p w14:paraId="7DE24CD3" w14:textId="77777777" w:rsidR="000E2A8D" w:rsidRPr="00215D3C" w:rsidRDefault="000E2A8D" w:rsidP="008922DC">
            <w:pPr>
              <w:pStyle w:val="TAC"/>
              <w:keepNext w:val="0"/>
              <w:keepLines w:val="0"/>
              <w:jc w:val="left"/>
              <w:rPr>
                <w:ins w:id="37596" w:author="ORANGE" w:date="2019-06-11T19:00:00Z"/>
                <w:rFonts w:cs="Arial"/>
              </w:rPr>
            </w:pPr>
            <w:ins w:id="37597" w:author="ORANGE" w:date="2019-06-11T19:00:00Z">
              <w:r>
                <w:rPr>
                  <w:rFonts w:cs="Arial"/>
                </w:rPr>
                <w:t>(value = ‘notifyChangedAlarmGeneral’)</w:t>
              </w:r>
            </w:ins>
          </w:p>
        </w:tc>
        <w:tc>
          <w:tcPr>
            <w:tcW w:w="428" w:type="pct"/>
          </w:tcPr>
          <w:p w14:paraId="6DAA463E" w14:textId="77777777" w:rsidR="000E2A8D" w:rsidRDefault="000E2A8D" w:rsidP="008922DC">
            <w:pPr>
              <w:pStyle w:val="TAC"/>
              <w:keepNext w:val="0"/>
              <w:keepLines w:val="0"/>
              <w:rPr>
                <w:ins w:id="37598" w:author="ORANGE" w:date="2019-06-11T19:00:00Z"/>
                <w:szCs w:val="18"/>
                <w:lang w:eastAsia="zh-CN"/>
              </w:rPr>
            </w:pPr>
            <w:ins w:id="37599" w:author="ORANGE" w:date="2019-06-11T19:00:00Z">
              <w:r>
                <w:rPr>
                  <w:szCs w:val="18"/>
                  <w:lang w:eastAsia="zh-CN"/>
                </w:rPr>
                <w:t>M</w:t>
              </w:r>
            </w:ins>
          </w:p>
        </w:tc>
      </w:tr>
      <w:tr w:rsidR="000E2A8D" w:rsidRPr="00215D3C" w14:paraId="2C64E963" w14:textId="77777777" w:rsidTr="008922DC">
        <w:trPr>
          <w:jc w:val="center"/>
          <w:ins w:id="37600" w:author="ORANGE" w:date="2019-06-11T19:00:00Z"/>
        </w:trPr>
        <w:tc>
          <w:tcPr>
            <w:tcW w:w="2219" w:type="pct"/>
            <w:shd w:val="clear" w:color="auto" w:fill="auto"/>
          </w:tcPr>
          <w:p w14:paraId="48273126" w14:textId="77777777" w:rsidR="000E2A8D" w:rsidRPr="00215D3C" w:rsidRDefault="000E2A8D" w:rsidP="008922DC">
            <w:pPr>
              <w:pStyle w:val="TAC"/>
              <w:keepNext w:val="0"/>
              <w:keepLines w:val="0"/>
              <w:jc w:val="left"/>
              <w:rPr>
                <w:ins w:id="37601" w:author="ORANGE" w:date="2019-06-11T19:00:00Z"/>
                <w:rFonts w:cs="Arial"/>
              </w:rPr>
            </w:pPr>
            <w:ins w:id="37602" w:author="ORANGE" w:date="2019-06-11T19:00:00Z">
              <w:r>
                <w:rPr>
                  <w:rFonts w:cs="Arial"/>
                </w:rPr>
                <w:t>systemDN</w:t>
              </w:r>
            </w:ins>
          </w:p>
        </w:tc>
        <w:tc>
          <w:tcPr>
            <w:tcW w:w="427" w:type="pct"/>
          </w:tcPr>
          <w:p w14:paraId="22956276" w14:textId="77777777" w:rsidR="000E2A8D" w:rsidRDefault="000E2A8D" w:rsidP="008922DC">
            <w:pPr>
              <w:pStyle w:val="TAC"/>
              <w:keepNext w:val="0"/>
              <w:keepLines w:val="0"/>
              <w:rPr>
                <w:ins w:id="37603" w:author="ORANGE" w:date="2019-06-11T19:00:00Z"/>
                <w:szCs w:val="18"/>
                <w:lang w:eastAsia="zh-CN"/>
              </w:rPr>
            </w:pPr>
            <w:ins w:id="37604" w:author="ORANGE" w:date="2019-06-11T19:00:00Z">
              <w:r>
                <w:rPr>
                  <w:szCs w:val="18"/>
                  <w:lang w:eastAsia="zh-CN"/>
                </w:rPr>
                <w:t>C</w:t>
              </w:r>
            </w:ins>
          </w:p>
        </w:tc>
        <w:tc>
          <w:tcPr>
            <w:tcW w:w="1926" w:type="pct"/>
          </w:tcPr>
          <w:p w14:paraId="57EF12AC" w14:textId="77777777" w:rsidR="000E2A8D" w:rsidRPr="00215D3C" w:rsidRDefault="000E2A8D" w:rsidP="008922DC">
            <w:pPr>
              <w:pStyle w:val="TAC"/>
              <w:keepNext w:val="0"/>
              <w:keepLines w:val="0"/>
              <w:jc w:val="left"/>
              <w:rPr>
                <w:ins w:id="37605" w:author="ORANGE" w:date="2019-06-11T19:00:00Z"/>
                <w:rFonts w:cs="Arial"/>
              </w:rPr>
            </w:pPr>
            <w:ins w:id="37606" w:author="ORANGE" w:date="2019-06-11T19:00:00Z">
              <w:r>
                <w:rPr>
                  <w:rFonts w:cs="Arial"/>
                </w:rPr>
                <w:t>systemDN</w:t>
              </w:r>
            </w:ins>
          </w:p>
        </w:tc>
        <w:tc>
          <w:tcPr>
            <w:tcW w:w="428" w:type="pct"/>
          </w:tcPr>
          <w:p w14:paraId="09AC271B" w14:textId="77777777" w:rsidR="000E2A8D" w:rsidRDefault="000E2A8D" w:rsidP="008922DC">
            <w:pPr>
              <w:pStyle w:val="TAC"/>
              <w:keepNext w:val="0"/>
              <w:keepLines w:val="0"/>
              <w:rPr>
                <w:ins w:id="37607" w:author="ORANGE" w:date="2019-06-11T19:00:00Z"/>
                <w:szCs w:val="18"/>
                <w:lang w:eastAsia="zh-CN"/>
              </w:rPr>
            </w:pPr>
            <w:ins w:id="37608" w:author="ORANGE" w:date="2019-06-11T19:00:00Z">
              <w:r>
                <w:rPr>
                  <w:szCs w:val="18"/>
                  <w:lang w:eastAsia="zh-CN"/>
                </w:rPr>
                <w:t>O</w:t>
              </w:r>
            </w:ins>
          </w:p>
        </w:tc>
      </w:tr>
      <w:tr w:rsidR="000E2A8D" w:rsidRPr="00215D3C" w14:paraId="74A953B5" w14:textId="77777777" w:rsidTr="008922DC">
        <w:trPr>
          <w:jc w:val="center"/>
          <w:ins w:id="37609" w:author="ORANGE" w:date="2019-06-11T19:00:00Z"/>
        </w:trPr>
        <w:tc>
          <w:tcPr>
            <w:tcW w:w="2219" w:type="pct"/>
            <w:shd w:val="clear" w:color="auto" w:fill="auto"/>
          </w:tcPr>
          <w:p w14:paraId="365A45BF" w14:textId="77777777" w:rsidR="000E2A8D" w:rsidRPr="00215D3C" w:rsidRDefault="000E2A8D" w:rsidP="008922DC">
            <w:pPr>
              <w:pStyle w:val="TAC"/>
              <w:keepNext w:val="0"/>
              <w:keepLines w:val="0"/>
              <w:jc w:val="left"/>
              <w:rPr>
                <w:ins w:id="37610" w:author="ORANGE" w:date="2019-06-11T19:00:00Z"/>
                <w:rFonts w:cs="Arial"/>
              </w:rPr>
            </w:pPr>
            <w:ins w:id="37611" w:author="ORANGE" w:date="2019-06-11T19:00:00Z">
              <w:r w:rsidRPr="00215D3C">
                <w:rPr>
                  <w:rFonts w:cs="Arial"/>
                </w:rPr>
                <w:t>alarmId</w:t>
              </w:r>
            </w:ins>
          </w:p>
        </w:tc>
        <w:tc>
          <w:tcPr>
            <w:tcW w:w="427" w:type="pct"/>
          </w:tcPr>
          <w:p w14:paraId="40326E81" w14:textId="77777777" w:rsidR="000E2A8D" w:rsidRPr="00215D3C" w:rsidRDefault="000E2A8D" w:rsidP="008922DC">
            <w:pPr>
              <w:pStyle w:val="TAC"/>
              <w:keepNext w:val="0"/>
              <w:keepLines w:val="0"/>
              <w:rPr>
                <w:ins w:id="37612" w:author="ORANGE" w:date="2019-06-11T19:00:00Z"/>
                <w:szCs w:val="18"/>
                <w:lang w:eastAsia="zh-CN"/>
              </w:rPr>
            </w:pPr>
            <w:ins w:id="37613" w:author="ORANGE" w:date="2019-06-11T19:00:00Z">
              <w:r>
                <w:rPr>
                  <w:szCs w:val="18"/>
                  <w:lang w:eastAsia="zh-CN"/>
                </w:rPr>
                <w:t>M</w:t>
              </w:r>
            </w:ins>
          </w:p>
        </w:tc>
        <w:tc>
          <w:tcPr>
            <w:tcW w:w="1926" w:type="pct"/>
          </w:tcPr>
          <w:p w14:paraId="69C61497" w14:textId="77777777" w:rsidR="000E2A8D" w:rsidRPr="00215D3C" w:rsidRDefault="000E2A8D" w:rsidP="008922DC">
            <w:pPr>
              <w:pStyle w:val="TAC"/>
              <w:keepNext w:val="0"/>
              <w:keepLines w:val="0"/>
              <w:jc w:val="left"/>
              <w:rPr>
                <w:ins w:id="37614" w:author="ORANGE" w:date="2019-06-11T19:00:00Z"/>
                <w:rFonts w:cs="Arial"/>
              </w:rPr>
            </w:pPr>
            <w:ins w:id="37615" w:author="ORANGE" w:date="2019-06-11T19:00:00Z">
              <w:r w:rsidRPr="00215D3C">
                <w:rPr>
                  <w:rFonts w:cs="Arial"/>
                </w:rPr>
                <w:t>alarmId</w:t>
              </w:r>
            </w:ins>
          </w:p>
        </w:tc>
        <w:tc>
          <w:tcPr>
            <w:tcW w:w="428" w:type="pct"/>
          </w:tcPr>
          <w:p w14:paraId="6F10DADD" w14:textId="77777777" w:rsidR="000E2A8D" w:rsidRPr="00215D3C" w:rsidRDefault="000E2A8D" w:rsidP="008922DC">
            <w:pPr>
              <w:pStyle w:val="TAC"/>
              <w:keepNext w:val="0"/>
              <w:keepLines w:val="0"/>
              <w:rPr>
                <w:ins w:id="37616" w:author="ORANGE" w:date="2019-06-11T19:00:00Z"/>
                <w:szCs w:val="18"/>
                <w:lang w:eastAsia="zh-CN"/>
              </w:rPr>
            </w:pPr>
            <w:ins w:id="37617" w:author="ORANGE" w:date="2019-06-11T19:00:00Z">
              <w:r>
                <w:rPr>
                  <w:szCs w:val="18"/>
                  <w:lang w:eastAsia="zh-CN"/>
                </w:rPr>
                <w:t>M</w:t>
              </w:r>
            </w:ins>
          </w:p>
        </w:tc>
      </w:tr>
      <w:tr w:rsidR="000E2A8D" w:rsidRPr="00215D3C" w14:paraId="53A6D1E8" w14:textId="77777777" w:rsidTr="008922DC">
        <w:trPr>
          <w:jc w:val="center"/>
          <w:ins w:id="37618" w:author="ORANGE" w:date="2019-06-11T19:00:00Z"/>
        </w:trPr>
        <w:tc>
          <w:tcPr>
            <w:tcW w:w="2219" w:type="pct"/>
            <w:shd w:val="clear" w:color="auto" w:fill="auto"/>
          </w:tcPr>
          <w:p w14:paraId="1EFD3786" w14:textId="77777777" w:rsidR="000E2A8D" w:rsidRPr="00215D3C" w:rsidRDefault="000E2A8D" w:rsidP="008922DC">
            <w:pPr>
              <w:pStyle w:val="TAC"/>
              <w:keepNext w:val="0"/>
              <w:keepLines w:val="0"/>
              <w:jc w:val="left"/>
              <w:rPr>
                <w:ins w:id="37619" w:author="ORANGE" w:date="2019-06-11T19:00:00Z"/>
                <w:rFonts w:cs="Arial"/>
              </w:rPr>
            </w:pPr>
            <w:ins w:id="37620" w:author="ORANGE" w:date="2019-06-11T19:00:00Z">
              <w:r w:rsidRPr="00215D3C">
                <w:t>alarmType</w:t>
              </w:r>
            </w:ins>
          </w:p>
        </w:tc>
        <w:tc>
          <w:tcPr>
            <w:tcW w:w="427" w:type="pct"/>
          </w:tcPr>
          <w:p w14:paraId="7347D164" w14:textId="77777777" w:rsidR="000E2A8D" w:rsidRPr="00215D3C" w:rsidRDefault="000E2A8D" w:rsidP="008922DC">
            <w:pPr>
              <w:pStyle w:val="TAC"/>
              <w:keepNext w:val="0"/>
              <w:keepLines w:val="0"/>
              <w:rPr>
                <w:ins w:id="37621" w:author="ORANGE" w:date="2019-06-11T19:00:00Z"/>
                <w:szCs w:val="18"/>
                <w:lang w:eastAsia="zh-CN"/>
              </w:rPr>
            </w:pPr>
            <w:ins w:id="37622" w:author="ORANGE" w:date="2019-06-11T19:00:00Z">
              <w:r w:rsidRPr="00215D3C">
                <w:rPr>
                  <w:szCs w:val="18"/>
                  <w:lang w:eastAsia="zh-CN"/>
                </w:rPr>
                <w:t>M</w:t>
              </w:r>
            </w:ins>
          </w:p>
        </w:tc>
        <w:tc>
          <w:tcPr>
            <w:tcW w:w="1926" w:type="pct"/>
          </w:tcPr>
          <w:p w14:paraId="2538CEA2" w14:textId="77777777" w:rsidR="000E2A8D" w:rsidRPr="00215D3C" w:rsidRDefault="000E2A8D" w:rsidP="008922DC">
            <w:pPr>
              <w:pStyle w:val="TAC"/>
              <w:keepNext w:val="0"/>
              <w:keepLines w:val="0"/>
              <w:jc w:val="left"/>
              <w:rPr>
                <w:ins w:id="37623" w:author="ORANGE" w:date="2019-06-11T19:00:00Z"/>
                <w:rFonts w:cs="Arial"/>
              </w:rPr>
            </w:pPr>
            <w:ins w:id="37624" w:author="ORANGE" w:date="2019-06-11T19:00:00Z">
              <w:r w:rsidRPr="00215D3C">
                <w:t>alarmType</w:t>
              </w:r>
            </w:ins>
          </w:p>
        </w:tc>
        <w:tc>
          <w:tcPr>
            <w:tcW w:w="428" w:type="pct"/>
          </w:tcPr>
          <w:p w14:paraId="0F5BE682" w14:textId="77777777" w:rsidR="000E2A8D" w:rsidRPr="00215D3C" w:rsidRDefault="000E2A8D" w:rsidP="008922DC">
            <w:pPr>
              <w:pStyle w:val="TAC"/>
              <w:keepNext w:val="0"/>
              <w:keepLines w:val="0"/>
              <w:rPr>
                <w:ins w:id="37625" w:author="ORANGE" w:date="2019-06-11T19:00:00Z"/>
                <w:szCs w:val="18"/>
                <w:lang w:eastAsia="zh-CN"/>
              </w:rPr>
            </w:pPr>
            <w:ins w:id="37626" w:author="ORANGE" w:date="2019-06-11T19:00:00Z">
              <w:r w:rsidRPr="00215D3C">
                <w:rPr>
                  <w:szCs w:val="18"/>
                  <w:lang w:eastAsia="zh-CN"/>
                </w:rPr>
                <w:t>M</w:t>
              </w:r>
            </w:ins>
          </w:p>
        </w:tc>
      </w:tr>
      <w:tr w:rsidR="000E2A8D" w:rsidRPr="00215D3C" w14:paraId="40B0CE2B" w14:textId="77777777" w:rsidTr="008922DC">
        <w:trPr>
          <w:jc w:val="center"/>
          <w:ins w:id="37627" w:author="ORANGE" w:date="2019-06-11T19:00:00Z"/>
        </w:trPr>
        <w:tc>
          <w:tcPr>
            <w:tcW w:w="2219" w:type="pct"/>
            <w:shd w:val="clear" w:color="auto" w:fill="auto"/>
          </w:tcPr>
          <w:p w14:paraId="41CF9277" w14:textId="77777777" w:rsidR="000E2A8D" w:rsidRPr="00215D3C" w:rsidRDefault="000E2A8D" w:rsidP="008922DC">
            <w:pPr>
              <w:pStyle w:val="TAC"/>
              <w:keepNext w:val="0"/>
              <w:keepLines w:val="0"/>
              <w:jc w:val="left"/>
              <w:rPr>
                <w:ins w:id="37628" w:author="ORANGE" w:date="2019-06-11T19:00:00Z"/>
                <w:rFonts w:cs="Arial"/>
              </w:rPr>
            </w:pPr>
            <w:ins w:id="37629" w:author="ORANGE" w:date="2019-06-11T19:00:00Z">
              <w:r w:rsidRPr="00215D3C">
                <w:rPr>
                  <w:rFonts w:cs="Arial"/>
                </w:rPr>
                <w:t>probableCause</w:t>
              </w:r>
            </w:ins>
          </w:p>
        </w:tc>
        <w:tc>
          <w:tcPr>
            <w:tcW w:w="427" w:type="pct"/>
          </w:tcPr>
          <w:p w14:paraId="5332A942" w14:textId="77777777" w:rsidR="000E2A8D" w:rsidRPr="00215D3C" w:rsidRDefault="000E2A8D" w:rsidP="008922DC">
            <w:pPr>
              <w:pStyle w:val="TAC"/>
              <w:keepNext w:val="0"/>
              <w:keepLines w:val="0"/>
              <w:rPr>
                <w:ins w:id="37630" w:author="ORANGE" w:date="2019-06-11T19:00:00Z"/>
                <w:szCs w:val="18"/>
                <w:lang w:eastAsia="zh-CN"/>
              </w:rPr>
            </w:pPr>
            <w:ins w:id="37631" w:author="ORANGE" w:date="2019-06-11T19:00:00Z">
              <w:r w:rsidRPr="00215D3C">
                <w:rPr>
                  <w:szCs w:val="18"/>
                  <w:lang w:eastAsia="zh-CN"/>
                </w:rPr>
                <w:t>M</w:t>
              </w:r>
            </w:ins>
          </w:p>
        </w:tc>
        <w:tc>
          <w:tcPr>
            <w:tcW w:w="1926" w:type="pct"/>
          </w:tcPr>
          <w:p w14:paraId="5994347F" w14:textId="77777777" w:rsidR="000E2A8D" w:rsidRPr="00215D3C" w:rsidRDefault="000E2A8D" w:rsidP="008922DC">
            <w:pPr>
              <w:pStyle w:val="TAC"/>
              <w:keepNext w:val="0"/>
              <w:keepLines w:val="0"/>
              <w:jc w:val="left"/>
              <w:rPr>
                <w:ins w:id="37632" w:author="ORANGE" w:date="2019-06-11T19:00:00Z"/>
                <w:rFonts w:cs="Arial"/>
              </w:rPr>
            </w:pPr>
            <w:ins w:id="37633" w:author="ORANGE" w:date="2019-06-11T19:00:00Z">
              <w:r w:rsidRPr="00215D3C">
                <w:rPr>
                  <w:rFonts w:cs="Arial"/>
                </w:rPr>
                <w:t>probableCause</w:t>
              </w:r>
            </w:ins>
          </w:p>
        </w:tc>
        <w:tc>
          <w:tcPr>
            <w:tcW w:w="428" w:type="pct"/>
          </w:tcPr>
          <w:p w14:paraId="25AEDF14" w14:textId="77777777" w:rsidR="000E2A8D" w:rsidRPr="00215D3C" w:rsidRDefault="000E2A8D" w:rsidP="008922DC">
            <w:pPr>
              <w:pStyle w:val="TAC"/>
              <w:keepNext w:val="0"/>
              <w:keepLines w:val="0"/>
              <w:rPr>
                <w:ins w:id="37634" w:author="ORANGE" w:date="2019-06-11T19:00:00Z"/>
                <w:szCs w:val="18"/>
                <w:lang w:eastAsia="zh-CN"/>
              </w:rPr>
            </w:pPr>
            <w:ins w:id="37635" w:author="ORANGE" w:date="2019-06-11T19:00:00Z">
              <w:r w:rsidRPr="00215D3C">
                <w:rPr>
                  <w:szCs w:val="18"/>
                  <w:lang w:eastAsia="zh-CN"/>
                </w:rPr>
                <w:t>M</w:t>
              </w:r>
            </w:ins>
          </w:p>
        </w:tc>
      </w:tr>
      <w:tr w:rsidR="000E2A8D" w:rsidRPr="00215D3C" w14:paraId="7DC8F166" w14:textId="77777777" w:rsidTr="008922DC">
        <w:trPr>
          <w:jc w:val="center"/>
          <w:ins w:id="37636" w:author="ORANGE" w:date="2019-06-11T19:00:00Z"/>
        </w:trPr>
        <w:tc>
          <w:tcPr>
            <w:tcW w:w="2219" w:type="pct"/>
            <w:shd w:val="clear" w:color="auto" w:fill="auto"/>
          </w:tcPr>
          <w:p w14:paraId="59E22189" w14:textId="77777777" w:rsidR="000E2A8D" w:rsidRPr="00215D3C" w:rsidRDefault="000E2A8D" w:rsidP="008922DC">
            <w:pPr>
              <w:pStyle w:val="TAC"/>
              <w:keepNext w:val="0"/>
              <w:keepLines w:val="0"/>
              <w:jc w:val="left"/>
              <w:rPr>
                <w:ins w:id="37637" w:author="ORANGE" w:date="2019-06-11T19:00:00Z"/>
                <w:rFonts w:cs="Arial"/>
              </w:rPr>
            </w:pPr>
            <w:ins w:id="37638" w:author="ORANGE" w:date="2019-06-11T19:00:00Z">
              <w:r w:rsidRPr="00215D3C">
                <w:rPr>
                  <w:rFonts w:cs="Arial"/>
                </w:rPr>
                <w:t>specificProblem</w:t>
              </w:r>
            </w:ins>
          </w:p>
        </w:tc>
        <w:tc>
          <w:tcPr>
            <w:tcW w:w="427" w:type="pct"/>
          </w:tcPr>
          <w:p w14:paraId="532D5D69" w14:textId="77777777" w:rsidR="000E2A8D" w:rsidRPr="00215D3C" w:rsidRDefault="000E2A8D" w:rsidP="008922DC">
            <w:pPr>
              <w:pStyle w:val="TAC"/>
              <w:keepNext w:val="0"/>
              <w:keepLines w:val="0"/>
              <w:rPr>
                <w:ins w:id="37639" w:author="ORANGE" w:date="2019-06-11T19:00:00Z"/>
                <w:szCs w:val="18"/>
                <w:lang w:eastAsia="zh-CN"/>
              </w:rPr>
            </w:pPr>
            <w:ins w:id="37640" w:author="ORANGE" w:date="2019-06-11T19:00:00Z">
              <w:r w:rsidRPr="00215D3C">
                <w:rPr>
                  <w:szCs w:val="18"/>
                  <w:lang w:eastAsia="zh-CN"/>
                </w:rPr>
                <w:t>O</w:t>
              </w:r>
            </w:ins>
          </w:p>
        </w:tc>
        <w:tc>
          <w:tcPr>
            <w:tcW w:w="1926" w:type="pct"/>
          </w:tcPr>
          <w:p w14:paraId="0E655A6B" w14:textId="77777777" w:rsidR="000E2A8D" w:rsidRPr="00215D3C" w:rsidRDefault="000E2A8D" w:rsidP="008922DC">
            <w:pPr>
              <w:pStyle w:val="TAC"/>
              <w:keepNext w:val="0"/>
              <w:keepLines w:val="0"/>
              <w:jc w:val="left"/>
              <w:rPr>
                <w:ins w:id="37641" w:author="ORANGE" w:date="2019-06-11T19:00:00Z"/>
                <w:rFonts w:cs="Arial"/>
              </w:rPr>
            </w:pPr>
            <w:ins w:id="37642" w:author="ORANGE" w:date="2019-06-11T19:00:00Z">
              <w:r w:rsidRPr="00215D3C">
                <w:rPr>
                  <w:rFonts w:cs="Arial"/>
                </w:rPr>
                <w:t>specificProblem</w:t>
              </w:r>
            </w:ins>
          </w:p>
        </w:tc>
        <w:tc>
          <w:tcPr>
            <w:tcW w:w="428" w:type="pct"/>
          </w:tcPr>
          <w:p w14:paraId="614A631B" w14:textId="77777777" w:rsidR="000E2A8D" w:rsidRPr="00215D3C" w:rsidRDefault="000E2A8D" w:rsidP="008922DC">
            <w:pPr>
              <w:pStyle w:val="TAC"/>
              <w:keepNext w:val="0"/>
              <w:keepLines w:val="0"/>
              <w:rPr>
                <w:ins w:id="37643" w:author="ORANGE" w:date="2019-06-11T19:00:00Z"/>
                <w:szCs w:val="18"/>
                <w:lang w:eastAsia="zh-CN"/>
              </w:rPr>
            </w:pPr>
            <w:ins w:id="37644" w:author="ORANGE" w:date="2019-06-11T19:00:00Z">
              <w:r w:rsidRPr="00215D3C">
                <w:rPr>
                  <w:szCs w:val="18"/>
                  <w:lang w:eastAsia="zh-CN"/>
                </w:rPr>
                <w:t>O</w:t>
              </w:r>
            </w:ins>
          </w:p>
        </w:tc>
      </w:tr>
      <w:tr w:rsidR="000E2A8D" w:rsidRPr="00215D3C" w14:paraId="4B20D80C" w14:textId="77777777" w:rsidTr="008922DC">
        <w:trPr>
          <w:jc w:val="center"/>
          <w:ins w:id="37645" w:author="ORANGE" w:date="2019-06-11T19:00:00Z"/>
        </w:trPr>
        <w:tc>
          <w:tcPr>
            <w:tcW w:w="2219" w:type="pct"/>
            <w:shd w:val="clear" w:color="auto" w:fill="auto"/>
          </w:tcPr>
          <w:p w14:paraId="20E1DA28" w14:textId="77777777" w:rsidR="000E2A8D" w:rsidRPr="00215D3C" w:rsidRDefault="000E2A8D" w:rsidP="008922DC">
            <w:pPr>
              <w:pStyle w:val="TAC"/>
              <w:keepNext w:val="0"/>
              <w:keepLines w:val="0"/>
              <w:jc w:val="left"/>
              <w:rPr>
                <w:ins w:id="37646" w:author="ORANGE" w:date="2019-06-11T19:00:00Z"/>
                <w:rFonts w:cs="Arial"/>
              </w:rPr>
            </w:pPr>
            <w:ins w:id="37647" w:author="ORANGE" w:date="2019-06-11T19:00:00Z">
              <w:r w:rsidRPr="00215D3C">
                <w:rPr>
                  <w:rFonts w:cs="Arial"/>
                </w:rPr>
                <w:t>perceivedSeverity</w:t>
              </w:r>
            </w:ins>
          </w:p>
        </w:tc>
        <w:tc>
          <w:tcPr>
            <w:tcW w:w="427" w:type="pct"/>
          </w:tcPr>
          <w:p w14:paraId="137AED00" w14:textId="77777777" w:rsidR="000E2A8D" w:rsidRPr="00215D3C" w:rsidRDefault="000E2A8D" w:rsidP="008922DC">
            <w:pPr>
              <w:pStyle w:val="TAC"/>
              <w:keepNext w:val="0"/>
              <w:keepLines w:val="0"/>
              <w:rPr>
                <w:ins w:id="37648" w:author="ORANGE" w:date="2019-06-11T19:00:00Z"/>
                <w:rFonts w:cs="Arial"/>
              </w:rPr>
            </w:pPr>
            <w:ins w:id="37649" w:author="ORANGE" w:date="2019-06-11T19:00:00Z">
              <w:r w:rsidRPr="00215D3C">
                <w:rPr>
                  <w:szCs w:val="18"/>
                  <w:lang w:eastAsia="zh-CN"/>
                </w:rPr>
                <w:t>M</w:t>
              </w:r>
            </w:ins>
          </w:p>
        </w:tc>
        <w:tc>
          <w:tcPr>
            <w:tcW w:w="1926" w:type="pct"/>
          </w:tcPr>
          <w:p w14:paraId="6DE2E2E0" w14:textId="77777777" w:rsidR="000E2A8D" w:rsidRPr="00215D3C" w:rsidRDefault="000E2A8D" w:rsidP="008922DC">
            <w:pPr>
              <w:pStyle w:val="TAC"/>
              <w:keepNext w:val="0"/>
              <w:keepLines w:val="0"/>
              <w:jc w:val="left"/>
              <w:rPr>
                <w:ins w:id="37650" w:author="ORANGE" w:date="2019-06-11T19:00:00Z"/>
                <w:rFonts w:cs="Arial"/>
              </w:rPr>
            </w:pPr>
            <w:ins w:id="37651" w:author="ORANGE" w:date="2019-06-11T19:00:00Z">
              <w:r w:rsidRPr="00215D3C">
                <w:rPr>
                  <w:rFonts w:cs="Arial"/>
                </w:rPr>
                <w:t>perceivedSeverity</w:t>
              </w:r>
            </w:ins>
          </w:p>
        </w:tc>
        <w:tc>
          <w:tcPr>
            <w:tcW w:w="428" w:type="pct"/>
          </w:tcPr>
          <w:p w14:paraId="3426AF53" w14:textId="77777777" w:rsidR="000E2A8D" w:rsidRPr="00215D3C" w:rsidRDefault="000E2A8D" w:rsidP="008922DC">
            <w:pPr>
              <w:pStyle w:val="TAC"/>
              <w:keepNext w:val="0"/>
              <w:keepLines w:val="0"/>
              <w:rPr>
                <w:ins w:id="37652" w:author="ORANGE" w:date="2019-06-11T19:00:00Z"/>
                <w:rFonts w:cs="Arial"/>
              </w:rPr>
            </w:pPr>
            <w:ins w:id="37653" w:author="ORANGE" w:date="2019-06-11T19:00:00Z">
              <w:r w:rsidRPr="00215D3C">
                <w:rPr>
                  <w:szCs w:val="18"/>
                  <w:lang w:eastAsia="zh-CN"/>
                </w:rPr>
                <w:t>M</w:t>
              </w:r>
            </w:ins>
          </w:p>
        </w:tc>
      </w:tr>
      <w:tr w:rsidR="000E2A8D" w:rsidRPr="00215D3C" w14:paraId="1559D455" w14:textId="77777777" w:rsidTr="008922DC">
        <w:trPr>
          <w:jc w:val="center"/>
          <w:ins w:id="37654" w:author="ORANGE" w:date="2019-06-11T19:00:00Z"/>
        </w:trPr>
        <w:tc>
          <w:tcPr>
            <w:tcW w:w="2219" w:type="pct"/>
            <w:shd w:val="clear" w:color="auto" w:fill="auto"/>
          </w:tcPr>
          <w:p w14:paraId="460D167B" w14:textId="77777777" w:rsidR="000E2A8D" w:rsidRPr="00215D3C" w:rsidRDefault="000E2A8D" w:rsidP="008922DC">
            <w:pPr>
              <w:pStyle w:val="TAC"/>
              <w:keepNext w:val="0"/>
              <w:keepLines w:val="0"/>
              <w:jc w:val="left"/>
              <w:rPr>
                <w:ins w:id="37655" w:author="ORANGE" w:date="2019-06-11T19:00:00Z"/>
                <w:rFonts w:cs="Arial"/>
              </w:rPr>
            </w:pPr>
            <w:ins w:id="37656" w:author="ORANGE" w:date="2019-06-11T19:00:00Z">
              <w:r w:rsidRPr="00215D3C">
                <w:rPr>
                  <w:rFonts w:cs="Arial"/>
                </w:rPr>
                <w:t>backedUpStatus</w:t>
              </w:r>
            </w:ins>
          </w:p>
        </w:tc>
        <w:tc>
          <w:tcPr>
            <w:tcW w:w="427" w:type="pct"/>
          </w:tcPr>
          <w:p w14:paraId="7F244984" w14:textId="77777777" w:rsidR="000E2A8D" w:rsidRPr="00215D3C" w:rsidRDefault="000E2A8D" w:rsidP="008922DC">
            <w:pPr>
              <w:pStyle w:val="TAC"/>
              <w:keepNext w:val="0"/>
              <w:keepLines w:val="0"/>
              <w:rPr>
                <w:ins w:id="37657" w:author="ORANGE" w:date="2019-06-11T19:00:00Z"/>
                <w:rFonts w:cs="Arial"/>
              </w:rPr>
            </w:pPr>
            <w:ins w:id="37658" w:author="ORANGE" w:date="2019-06-11T19:00:00Z">
              <w:r w:rsidRPr="00215D3C">
                <w:rPr>
                  <w:szCs w:val="18"/>
                  <w:lang w:eastAsia="zh-CN"/>
                </w:rPr>
                <w:t>O</w:t>
              </w:r>
            </w:ins>
          </w:p>
        </w:tc>
        <w:tc>
          <w:tcPr>
            <w:tcW w:w="1926" w:type="pct"/>
          </w:tcPr>
          <w:p w14:paraId="2E254F2E" w14:textId="77777777" w:rsidR="000E2A8D" w:rsidRPr="00215D3C" w:rsidRDefault="000E2A8D" w:rsidP="008922DC">
            <w:pPr>
              <w:pStyle w:val="TAC"/>
              <w:keepNext w:val="0"/>
              <w:keepLines w:val="0"/>
              <w:jc w:val="left"/>
              <w:rPr>
                <w:ins w:id="37659" w:author="ORANGE" w:date="2019-06-11T19:00:00Z"/>
                <w:rFonts w:cs="Arial"/>
              </w:rPr>
            </w:pPr>
            <w:ins w:id="37660" w:author="ORANGE" w:date="2019-06-11T19:00:00Z">
              <w:r w:rsidRPr="00215D3C">
                <w:rPr>
                  <w:rFonts w:cs="Arial"/>
                </w:rPr>
                <w:t>backedUpStatus</w:t>
              </w:r>
            </w:ins>
          </w:p>
        </w:tc>
        <w:tc>
          <w:tcPr>
            <w:tcW w:w="428" w:type="pct"/>
          </w:tcPr>
          <w:p w14:paraId="685B65B6" w14:textId="77777777" w:rsidR="000E2A8D" w:rsidRPr="00215D3C" w:rsidRDefault="000E2A8D" w:rsidP="008922DC">
            <w:pPr>
              <w:pStyle w:val="TAC"/>
              <w:keepNext w:val="0"/>
              <w:keepLines w:val="0"/>
              <w:rPr>
                <w:ins w:id="37661" w:author="ORANGE" w:date="2019-06-11T19:00:00Z"/>
                <w:rFonts w:cs="Arial"/>
              </w:rPr>
            </w:pPr>
            <w:ins w:id="37662" w:author="ORANGE" w:date="2019-06-11T19:00:00Z">
              <w:r w:rsidRPr="00215D3C">
                <w:rPr>
                  <w:szCs w:val="18"/>
                  <w:lang w:eastAsia="zh-CN"/>
                </w:rPr>
                <w:t>O</w:t>
              </w:r>
            </w:ins>
          </w:p>
        </w:tc>
      </w:tr>
      <w:tr w:rsidR="000E2A8D" w:rsidRPr="00215D3C" w14:paraId="0C78F67C" w14:textId="77777777" w:rsidTr="008922DC">
        <w:trPr>
          <w:jc w:val="center"/>
          <w:ins w:id="37663" w:author="ORANGE" w:date="2019-06-11T19:00:00Z"/>
        </w:trPr>
        <w:tc>
          <w:tcPr>
            <w:tcW w:w="2219" w:type="pct"/>
            <w:shd w:val="clear" w:color="auto" w:fill="auto"/>
          </w:tcPr>
          <w:p w14:paraId="323372DB" w14:textId="77777777" w:rsidR="000E2A8D" w:rsidRPr="00215D3C" w:rsidRDefault="000E2A8D" w:rsidP="008922DC">
            <w:pPr>
              <w:pStyle w:val="TAC"/>
              <w:keepNext w:val="0"/>
              <w:keepLines w:val="0"/>
              <w:jc w:val="left"/>
              <w:rPr>
                <w:ins w:id="37664" w:author="ORANGE" w:date="2019-06-11T19:00:00Z"/>
                <w:rFonts w:cs="Arial"/>
              </w:rPr>
            </w:pPr>
            <w:ins w:id="37665" w:author="ORANGE" w:date="2019-06-11T19:00:00Z">
              <w:r w:rsidRPr="00215D3C">
                <w:rPr>
                  <w:rFonts w:cs="Arial"/>
                </w:rPr>
                <w:t>backUpObject</w:t>
              </w:r>
            </w:ins>
          </w:p>
        </w:tc>
        <w:tc>
          <w:tcPr>
            <w:tcW w:w="427" w:type="pct"/>
          </w:tcPr>
          <w:p w14:paraId="7ACA1B50" w14:textId="77777777" w:rsidR="000E2A8D" w:rsidRPr="00215D3C" w:rsidRDefault="000E2A8D" w:rsidP="008922DC">
            <w:pPr>
              <w:pStyle w:val="TAC"/>
              <w:keepNext w:val="0"/>
              <w:keepLines w:val="0"/>
              <w:rPr>
                <w:ins w:id="37666" w:author="ORANGE" w:date="2019-06-11T19:00:00Z"/>
              </w:rPr>
            </w:pPr>
            <w:ins w:id="37667" w:author="ORANGE" w:date="2019-06-11T19:00:00Z">
              <w:r w:rsidRPr="00215D3C">
                <w:rPr>
                  <w:szCs w:val="18"/>
                  <w:lang w:eastAsia="zh-CN"/>
                </w:rPr>
                <w:t>O</w:t>
              </w:r>
            </w:ins>
          </w:p>
        </w:tc>
        <w:tc>
          <w:tcPr>
            <w:tcW w:w="1926" w:type="pct"/>
          </w:tcPr>
          <w:p w14:paraId="3686D183" w14:textId="77777777" w:rsidR="000E2A8D" w:rsidRPr="00215D3C" w:rsidRDefault="000E2A8D" w:rsidP="008922DC">
            <w:pPr>
              <w:pStyle w:val="TAC"/>
              <w:keepNext w:val="0"/>
              <w:keepLines w:val="0"/>
              <w:jc w:val="left"/>
              <w:rPr>
                <w:ins w:id="37668" w:author="ORANGE" w:date="2019-06-11T19:00:00Z"/>
              </w:rPr>
            </w:pPr>
            <w:ins w:id="37669" w:author="ORANGE" w:date="2019-06-11T19:00:00Z">
              <w:r w:rsidRPr="00215D3C">
                <w:rPr>
                  <w:rFonts w:cs="Arial"/>
                </w:rPr>
                <w:t>backUpObject</w:t>
              </w:r>
            </w:ins>
          </w:p>
        </w:tc>
        <w:tc>
          <w:tcPr>
            <w:tcW w:w="428" w:type="pct"/>
          </w:tcPr>
          <w:p w14:paraId="6D205565" w14:textId="77777777" w:rsidR="000E2A8D" w:rsidRPr="00215D3C" w:rsidRDefault="000E2A8D" w:rsidP="008922DC">
            <w:pPr>
              <w:pStyle w:val="TAC"/>
              <w:keepNext w:val="0"/>
              <w:keepLines w:val="0"/>
              <w:rPr>
                <w:ins w:id="37670" w:author="ORANGE" w:date="2019-06-11T19:00:00Z"/>
              </w:rPr>
            </w:pPr>
            <w:ins w:id="37671" w:author="ORANGE" w:date="2019-06-11T19:00:00Z">
              <w:r w:rsidRPr="00215D3C">
                <w:rPr>
                  <w:szCs w:val="18"/>
                  <w:lang w:eastAsia="zh-CN"/>
                </w:rPr>
                <w:t>O</w:t>
              </w:r>
            </w:ins>
          </w:p>
        </w:tc>
      </w:tr>
      <w:tr w:rsidR="000E2A8D" w:rsidRPr="00215D3C" w14:paraId="7365F3C1" w14:textId="77777777" w:rsidTr="008922DC">
        <w:trPr>
          <w:jc w:val="center"/>
          <w:ins w:id="37672" w:author="ORANGE" w:date="2019-06-11T19:00:00Z"/>
        </w:trPr>
        <w:tc>
          <w:tcPr>
            <w:tcW w:w="2219" w:type="pct"/>
            <w:shd w:val="clear" w:color="auto" w:fill="auto"/>
          </w:tcPr>
          <w:p w14:paraId="1794B104" w14:textId="77777777" w:rsidR="000E2A8D" w:rsidRPr="00215D3C" w:rsidRDefault="000E2A8D" w:rsidP="008922DC">
            <w:pPr>
              <w:pStyle w:val="TAC"/>
              <w:keepNext w:val="0"/>
              <w:keepLines w:val="0"/>
              <w:jc w:val="left"/>
              <w:rPr>
                <w:ins w:id="37673" w:author="ORANGE" w:date="2019-06-11T19:00:00Z"/>
              </w:rPr>
            </w:pPr>
            <w:ins w:id="37674" w:author="ORANGE" w:date="2019-06-11T19:00:00Z">
              <w:r w:rsidRPr="00215D3C">
                <w:rPr>
                  <w:rFonts w:cs="Arial"/>
                </w:rPr>
                <w:t>trendIndication</w:t>
              </w:r>
            </w:ins>
          </w:p>
        </w:tc>
        <w:tc>
          <w:tcPr>
            <w:tcW w:w="427" w:type="pct"/>
          </w:tcPr>
          <w:p w14:paraId="3E57A23F" w14:textId="77777777" w:rsidR="000E2A8D" w:rsidRPr="00215D3C" w:rsidRDefault="000E2A8D" w:rsidP="008922DC">
            <w:pPr>
              <w:pStyle w:val="TAC"/>
              <w:keepNext w:val="0"/>
              <w:keepLines w:val="0"/>
              <w:rPr>
                <w:ins w:id="37675" w:author="ORANGE" w:date="2019-06-11T19:00:00Z"/>
                <w:rFonts w:cs="Arial"/>
              </w:rPr>
            </w:pPr>
            <w:ins w:id="37676" w:author="ORANGE" w:date="2019-06-11T19:00:00Z">
              <w:r w:rsidRPr="00215D3C">
                <w:rPr>
                  <w:szCs w:val="18"/>
                  <w:lang w:eastAsia="zh-CN"/>
                </w:rPr>
                <w:t>O</w:t>
              </w:r>
            </w:ins>
          </w:p>
        </w:tc>
        <w:tc>
          <w:tcPr>
            <w:tcW w:w="1926" w:type="pct"/>
          </w:tcPr>
          <w:p w14:paraId="42F822C7" w14:textId="77777777" w:rsidR="000E2A8D" w:rsidRPr="00215D3C" w:rsidRDefault="000E2A8D" w:rsidP="008922DC">
            <w:pPr>
              <w:pStyle w:val="TAC"/>
              <w:keepNext w:val="0"/>
              <w:keepLines w:val="0"/>
              <w:jc w:val="left"/>
              <w:rPr>
                <w:ins w:id="37677" w:author="ORANGE" w:date="2019-06-11T19:00:00Z"/>
                <w:rFonts w:cs="Arial"/>
              </w:rPr>
            </w:pPr>
            <w:ins w:id="37678" w:author="ORANGE" w:date="2019-06-11T19:00:00Z">
              <w:r w:rsidRPr="00215D3C">
                <w:rPr>
                  <w:rFonts w:cs="Arial"/>
                </w:rPr>
                <w:t>trendIndication</w:t>
              </w:r>
            </w:ins>
          </w:p>
        </w:tc>
        <w:tc>
          <w:tcPr>
            <w:tcW w:w="428" w:type="pct"/>
          </w:tcPr>
          <w:p w14:paraId="445B089B" w14:textId="77777777" w:rsidR="000E2A8D" w:rsidRPr="00215D3C" w:rsidRDefault="000E2A8D" w:rsidP="008922DC">
            <w:pPr>
              <w:pStyle w:val="TAC"/>
              <w:keepNext w:val="0"/>
              <w:keepLines w:val="0"/>
              <w:rPr>
                <w:ins w:id="37679" w:author="ORANGE" w:date="2019-06-11T19:00:00Z"/>
                <w:rFonts w:cs="Arial"/>
              </w:rPr>
            </w:pPr>
            <w:ins w:id="37680" w:author="ORANGE" w:date="2019-06-11T19:00:00Z">
              <w:r w:rsidRPr="00215D3C">
                <w:rPr>
                  <w:szCs w:val="18"/>
                  <w:lang w:eastAsia="zh-CN"/>
                </w:rPr>
                <w:t>O</w:t>
              </w:r>
            </w:ins>
          </w:p>
        </w:tc>
      </w:tr>
      <w:tr w:rsidR="000E2A8D" w:rsidRPr="00215D3C" w14:paraId="730906BC" w14:textId="77777777" w:rsidTr="008922DC">
        <w:trPr>
          <w:jc w:val="center"/>
          <w:ins w:id="37681" w:author="ORANGE" w:date="2019-06-11T19:00:00Z"/>
        </w:trPr>
        <w:tc>
          <w:tcPr>
            <w:tcW w:w="2219" w:type="pct"/>
            <w:shd w:val="clear" w:color="auto" w:fill="auto"/>
          </w:tcPr>
          <w:p w14:paraId="29451DF6" w14:textId="77777777" w:rsidR="000E2A8D" w:rsidRPr="00215D3C" w:rsidRDefault="000E2A8D" w:rsidP="008922DC">
            <w:pPr>
              <w:pStyle w:val="TAC"/>
              <w:keepNext w:val="0"/>
              <w:keepLines w:val="0"/>
              <w:jc w:val="left"/>
              <w:rPr>
                <w:ins w:id="37682" w:author="ORANGE" w:date="2019-06-11T19:00:00Z"/>
                <w:rFonts w:cs="Arial"/>
              </w:rPr>
            </w:pPr>
            <w:ins w:id="37683" w:author="ORANGE" w:date="2019-06-11T19:00:00Z">
              <w:r w:rsidRPr="00215D3C">
                <w:rPr>
                  <w:rFonts w:cs="Arial"/>
                </w:rPr>
                <w:t>thresholdInfo</w:t>
              </w:r>
            </w:ins>
          </w:p>
        </w:tc>
        <w:tc>
          <w:tcPr>
            <w:tcW w:w="427" w:type="pct"/>
          </w:tcPr>
          <w:p w14:paraId="5B9B40F4" w14:textId="77777777" w:rsidR="000E2A8D" w:rsidRPr="00215D3C" w:rsidRDefault="000E2A8D" w:rsidP="008922DC">
            <w:pPr>
              <w:pStyle w:val="TAC"/>
              <w:keepNext w:val="0"/>
              <w:keepLines w:val="0"/>
              <w:rPr>
                <w:ins w:id="37684" w:author="ORANGE" w:date="2019-06-11T19:00:00Z"/>
                <w:rFonts w:cs="Arial"/>
              </w:rPr>
            </w:pPr>
            <w:ins w:id="37685" w:author="ORANGE" w:date="2019-06-11T19:00:00Z">
              <w:r w:rsidRPr="00215D3C">
                <w:rPr>
                  <w:szCs w:val="18"/>
                  <w:lang w:eastAsia="zh-CN"/>
                </w:rPr>
                <w:t>O</w:t>
              </w:r>
            </w:ins>
          </w:p>
        </w:tc>
        <w:tc>
          <w:tcPr>
            <w:tcW w:w="1926" w:type="pct"/>
          </w:tcPr>
          <w:p w14:paraId="6E17C1A1" w14:textId="77777777" w:rsidR="000E2A8D" w:rsidRPr="00215D3C" w:rsidRDefault="000E2A8D" w:rsidP="008922DC">
            <w:pPr>
              <w:pStyle w:val="TAC"/>
              <w:keepNext w:val="0"/>
              <w:keepLines w:val="0"/>
              <w:jc w:val="left"/>
              <w:rPr>
                <w:ins w:id="37686" w:author="ORANGE" w:date="2019-06-11T19:00:00Z"/>
                <w:rFonts w:cs="Arial"/>
              </w:rPr>
            </w:pPr>
            <w:ins w:id="37687" w:author="ORANGE" w:date="2019-06-11T19:00:00Z">
              <w:r w:rsidRPr="00215D3C">
                <w:rPr>
                  <w:rFonts w:cs="Arial"/>
                </w:rPr>
                <w:t>thresholdInfo</w:t>
              </w:r>
            </w:ins>
          </w:p>
        </w:tc>
        <w:tc>
          <w:tcPr>
            <w:tcW w:w="428" w:type="pct"/>
          </w:tcPr>
          <w:p w14:paraId="206C3A65" w14:textId="77777777" w:rsidR="000E2A8D" w:rsidRPr="00215D3C" w:rsidRDefault="000E2A8D" w:rsidP="008922DC">
            <w:pPr>
              <w:pStyle w:val="TAC"/>
              <w:keepNext w:val="0"/>
              <w:keepLines w:val="0"/>
              <w:rPr>
                <w:ins w:id="37688" w:author="ORANGE" w:date="2019-06-11T19:00:00Z"/>
                <w:rFonts w:cs="Arial"/>
              </w:rPr>
            </w:pPr>
            <w:ins w:id="37689" w:author="ORANGE" w:date="2019-06-11T19:00:00Z">
              <w:r w:rsidRPr="00215D3C">
                <w:rPr>
                  <w:szCs w:val="18"/>
                  <w:lang w:eastAsia="zh-CN"/>
                </w:rPr>
                <w:t>O</w:t>
              </w:r>
            </w:ins>
          </w:p>
        </w:tc>
      </w:tr>
      <w:tr w:rsidR="000E2A8D" w:rsidRPr="00215D3C" w14:paraId="024F1AA5" w14:textId="77777777" w:rsidTr="008922DC">
        <w:trPr>
          <w:jc w:val="center"/>
          <w:ins w:id="37690" w:author="ORANGE" w:date="2019-06-11T19:00:00Z"/>
        </w:trPr>
        <w:tc>
          <w:tcPr>
            <w:tcW w:w="2219" w:type="pct"/>
            <w:shd w:val="clear" w:color="auto" w:fill="auto"/>
          </w:tcPr>
          <w:p w14:paraId="3C545687" w14:textId="77777777" w:rsidR="000E2A8D" w:rsidRPr="00215D3C" w:rsidRDefault="000E2A8D" w:rsidP="008922DC">
            <w:pPr>
              <w:pStyle w:val="TAC"/>
              <w:keepNext w:val="0"/>
              <w:keepLines w:val="0"/>
              <w:jc w:val="left"/>
              <w:rPr>
                <w:ins w:id="37691" w:author="ORANGE" w:date="2019-06-11T19:00:00Z"/>
                <w:rFonts w:cs="Arial"/>
              </w:rPr>
            </w:pPr>
            <w:ins w:id="37692" w:author="ORANGE" w:date="2019-06-11T19:00:00Z">
              <w:r w:rsidRPr="00215D3C">
                <w:rPr>
                  <w:rFonts w:cs="Arial"/>
                </w:rPr>
                <w:t>correlatedNotifications</w:t>
              </w:r>
            </w:ins>
          </w:p>
        </w:tc>
        <w:tc>
          <w:tcPr>
            <w:tcW w:w="427" w:type="pct"/>
          </w:tcPr>
          <w:p w14:paraId="0A885908" w14:textId="77777777" w:rsidR="000E2A8D" w:rsidRPr="00215D3C" w:rsidRDefault="000E2A8D" w:rsidP="008922DC">
            <w:pPr>
              <w:pStyle w:val="TAC"/>
              <w:keepNext w:val="0"/>
              <w:keepLines w:val="0"/>
              <w:rPr>
                <w:ins w:id="37693" w:author="ORANGE" w:date="2019-06-11T19:00:00Z"/>
                <w:rFonts w:cs="Arial"/>
              </w:rPr>
            </w:pPr>
            <w:ins w:id="37694" w:author="ORANGE" w:date="2019-06-11T19:00:00Z">
              <w:r w:rsidRPr="00215D3C">
                <w:rPr>
                  <w:szCs w:val="18"/>
                  <w:lang w:eastAsia="zh-CN"/>
                </w:rPr>
                <w:t>O</w:t>
              </w:r>
            </w:ins>
          </w:p>
        </w:tc>
        <w:tc>
          <w:tcPr>
            <w:tcW w:w="1926" w:type="pct"/>
          </w:tcPr>
          <w:p w14:paraId="2BCC2F2C" w14:textId="77777777" w:rsidR="000E2A8D" w:rsidRPr="00215D3C" w:rsidRDefault="000E2A8D" w:rsidP="008922DC">
            <w:pPr>
              <w:pStyle w:val="TAC"/>
              <w:keepNext w:val="0"/>
              <w:keepLines w:val="0"/>
              <w:jc w:val="left"/>
              <w:rPr>
                <w:ins w:id="37695" w:author="ORANGE" w:date="2019-06-11T19:00:00Z"/>
                <w:rFonts w:cs="Arial"/>
              </w:rPr>
            </w:pPr>
            <w:ins w:id="37696" w:author="ORANGE" w:date="2019-06-11T19:00:00Z">
              <w:r w:rsidRPr="00215D3C">
                <w:rPr>
                  <w:rFonts w:cs="Arial"/>
                </w:rPr>
                <w:t>correlatedNotifications</w:t>
              </w:r>
            </w:ins>
          </w:p>
        </w:tc>
        <w:tc>
          <w:tcPr>
            <w:tcW w:w="428" w:type="pct"/>
          </w:tcPr>
          <w:p w14:paraId="533A655A" w14:textId="77777777" w:rsidR="000E2A8D" w:rsidRPr="00215D3C" w:rsidRDefault="000E2A8D" w:rsidP="008922DC">
            <w:pPr>
              <w:pStyle w:val="TAC"/>
              <w:keepNext w:val="0"/>
              <w:keepLines w:val="0"/>
              <w:rPr>
                <w:ins w:id="37697" w:author="ORANGE" w:date="2019-06-11T19:00:00Z"/>
                <w:rFonts w:cs="Arial"/>
              </w:rPr>
            </w:pPr>
            <w:ins w:id="37698" w:author="ORANGE" w:date="2019-06-11T19:00:00Z">
              <w:r w:rsidRPr="00215D3C">
                <w:rPr>
                  <w:szCs w:val="18"/>
                  <w:lang w:eastAsia="zh-CN"/>
                </w:rPr>
                <w:t>O</w:t>
              </w:r>
            </w:ins>
          </w:p>
        </w:tc>
      </w:tr>
      <w:tr w:rsidR="000E2A8D" w:rsidRPr="00215D3C" w14:paraId="4E7A2C69" w14:textId="77777777" w:rsidTr="008922DC">
        <w:trPr>
          <w:jc w:val="center"/>
          <w:ins w:id="37699" w:author="ORANGE" w:date="2019-06-11T19:00:00Z"/>
        </w:trPr>
        <w:tc>
          <w:tcPr>
            <w:tcW w:w="2219" w:type="pct"/>
            <w:shd w:val="clear" w:color="auto" w:fill="auto"/>
          </w:tcPr>
          <w:p w14:paraId="2FBDE377" w14:textId="77777777" w:rsidR="000E2A8D" w:rsidRPr="00215D3C" w:rsidRDefault="000E2A8D" w:rsidP="008922DC">
            <w:pPr>
              <w:pStyle w:val="TAC"/>
              <w:keepNext w:val="0"/>
              <w:keepLines w:val="0"/>
              <w:jc w:val="left"/>
              <w:rPr>
                <w:ins w:id="37700" w:author="ORANGE" w:date="2019-06-11T19:00:00Z"/>
                <w:rFonts w:cs="Arial"/>
              </w:rPr>
            </w:pPr>
            <w:ins w:id="37701" w:author="ORANGE" w:date="2019-06-11T19:00:00Z">
              <w:r w:rsidRPr="00215D3C">
                <w:rPr>
                  <w:rFonts w:cs="Arial"/>
                </w:rPr>
                <w:t>stateChangeDefinition</w:t>
              </w:r>
            </w:ins>
          </w:p>
        </w:tc>
        <w:tc>
          <w:tcPr>
            <w:tcW w:w="427" w:type="pct"/>
          </w:tcPr>
          <w:p w14:paraId="22CC1690" w14:textId="77777777" w:rsidR="000E2A8D" w:rsidRPr="00215D3C" w:rsidRDefault="000E2A8D" w:rsidP="008922DC">
            <w:pPr>
              <w:pStyle w:val="TAC"/>
              <w:keepNext w:val="0"/>
              <w:keepLines w:val="0"/>
              <w:rPr>
                <w:ins w:id="37702" w:author="ORANGE" w:date="2019-06-11T19:00:00Z"/>
                <w:rFonts w:cs="Arial"/>
              </w:rPr>
            </w:pPr>
            <w:ins w:id="37703" w:author="ORANGE" w:date="2019-06-11T19:00:00Z">
              <w:r w:rsidRPr="00215D3C">
                <w:rPr>
                  <w:szCs w:val="18"/>
                  <w:lang w:eastAsia="zh-CN"/>
                </w:rPr>
                <w:t>O</w:t>
              </w:r>
            </w:ins>
          </w:p>
        </w:tc>
        <w:tc>
          <w:tcPr>
            <w:tcW w:w="1926" w:type="pct"/>
          </w:tcPr>
          <w:p w14:paraId="0A8A63FD" w14:textId="77777777" w:rsidR="000E2A8D" w:rsidRPr="00215D3C" w:rsidRDefault="000E2A8D" w:rsidP="008922DC">
            <w:pPr>
              <w:pStyle w:val="TAC"/>
              <w:keepNext w:val="0"/>
              <w:keepLines w:val="0"/>
              <w:jc w:val="left"/>
              <w:rPr>
                <w:ins w:id="37704" w:author="ORANGE" w:date="2019-06-11T19:00:00Z"/>
                <w:rFonts w:cs="Arial"/>
              </w:rPr>
            </w:pPr>
            <w:ins w:id="37705" w:author="ORANGE" w:date="2019-06-11T19:00:00Z">
              <w:r w:rsidRPr="00215D3C">
                <w:rPr>
                  <w:rFonts w:cs="Arial"/>
                </w:rPr>
                <w:t>stateChangeDefinition</w:t>
              </w:r>
            </w:ins>
          </w:p>
        </w:tc>
        <w:tc>
          <w:tcPr>
            <w:tcW w:w="428" w:type="pct"/>
          </w:tcPr>
          <w:p w14:paraId="7A2A93EF" w14:textId="77777777" w:rsidR="000E2A8D" w:rsidRPr="00215D3C" w:rsidRDefault="000E2A8D" w:rsidP="008922DC">
            <w:pPr>
              <w:pStyle w:val="TAC"/>
              <w:keepNext w:val="0"/>
              <w:keepLines w:val="0"/>
              <w:rPr>
                <w:ins w:id="37706" w:author="ORANGE" w:date="2019-06-11T19:00:00Z"/>
                <w:rFonts w:cs="Arial"/>
              </w:rPr>
            </w:pPr>
            <w:ins w:id="37707" w:author="ORANGE" w:date="2019-06-11T19:00:00Z">
              <w:r w:rsidRPr="00215D3C">
                <w:rPr>
                  <w:szCs w:val="18"/>
                  <w:lang w:eastAsia="zh-CN"/>
                </w:rPr>
                <w:t>O</w:t>
              </w:r>
            </w:ins>
          </w:p>
        </w:tc>
      </w:tr>
      <w:tr w:rsidR="000E2A8D" w:rsidRPr="00215D3C" w14:paraId="4B7E74FD" w14:textId="77777777" w:rsidTr="008922DC">
        <w:trPr>
          <w:jc w:val="center"/>
          <w:ins w:id="37708" w:author="ORANGE" w:date="2019-06-11T19:00:00Z"/>
        </w:trPr>
        <w:tc>
          <w:tcPr>
            <w:tcW w:w="2219" w:type="pct"/>
            <w:shd w:val="clear" w:color="auto" w:fill="auto"/>
          </w:tcPr>
          <w:p w14:paraId="4006AA43" w14:textId="77777777" w:rsidR="000E2A8D" w:rsidRPr="00215D3C" w:rsidRDefault="000E2A8D" w:rsidP="008922DC">
            <w:pPr>
              <w:pStyle w:val="TAC"/>
              <w:keepNext w:val="0"/>
              <w:keepLines w:val="0"/>
              <w:jc w:val="left"/>
              <w:rPr>
                <w:ins w:id="37709" w:author="ORANGE" w:date="2019-06-11T19:00:00Z"/>
                <w:rFonts w:cs="Arial"/>
              </w:rPr>
            </w:pPr>
            <w:ins w:id="37710" w:author="ORANGE" w:date="2019-06-11T19:00:00Z">
              <w:r w:rsidRPr="00215D3C">
                <w:rPr>
                  <w:rFonts w:cs="Arial"/>
                </w:rPr>
                <w:t>monitoredAttributes</w:t>
              </w:r>
            </w:ins>
          </w:p>
        </w:tc>
        <w:tc>
          <w:tcPr>
            <w:tcW w:w="427" w:type="pct"/>
          </w:tcPr>
          <w:p w14:paraId="5ABE9851" w14:textId="77777777" w:rsidR="000E2A8D" w:rsidRPr="00215D3C" w:rsidRDefault="000E2A8D" w:rsidP="008922DC">
            <w:pPr>
              <w:pStyle w:val="TAC"/>
              <w:keepNext w:val="0"/>
              <w:keepLines w:val="0"/>
              <w:rPr>
                <w:ins w:id="37711" w:author="ORANGE" w:date="2019-06-11T19:00:00Z"/>
                <w:rFonts w:cs="Arial"/>
              </w:rPr>
            </w:pPr>
            <w:ins w:id="37712" w:author="ORANGE" w:date="2019-06-11T19:00:00Z">
              <w:r w:rsidRPr="00215D3C">
                <w:rPr>
                  <w:szCs w:val="18"/>
                  <w:lang w:eastAsia="zh-CN"/>
                </w:rPr>
                <w:t>O</w:t>
              </w:r>
            </w:ins>
          </w:p>
        </w:tc>
        <w:tc>
          <w:tcPr>
            <w:tcW w:w="1926" w:type="pct"/>
          </w:tcPr>
          <w:p w14:paraId="5CE63C4E" w14:textId="77777777" w:rsidR="000E2A8D" w:rsidRPr="00215D3C" w:rsidRDefault="000E2A8D" w:rsidP="008922DC">
            <w:pPr>
              <w:pStyle w:val="TAC"/>
              <w:keepNext w:val="0"/>
              <w:keepLines w:val="0"/>
              <w:jc w:val="left"/>
              <w:rPr>
                <w:ins w:id="37713" w:author="ORANGE" w:date="2019-06-11T19:00:00Z"/>
                <w:rFonts w:cs="Arial"/>
              </w:rPr>
            </w:pPr>
            <w:ins w:id="37714" w:author="ORANGE" w:date="2019-06-11T19:00:00Z">
              <w:r w:rsidRPr="00215D3C">
                <w:rPr>
                  <w:rFonts w:cs="Arial"/>
                </w:rPr>
                <w:t>monitoredAttributes</w:t>
              </w:r>
            </w:ins>
          </w:p>
        </w:tc>
        <w:tc>
          <w:tcPr>
            <w:tcW w:w="428" w:type="pct"/>
          </w:tcPr>
          <w:p w14:paraId="07A47739" w14:textId="77777777" w:rsidR="000E2A8D" w:rsidRPr="00215D3C" w:rsidRDefault="000E2A8D" w:rsidP="008922DC">
            <w:pPr>
              <w:pStyle w:val="TAC"/>
              <w:keepNext w:val="0"/>
              <w:keepLines w:val="0"/>
              <w:rPr>
                <w:ins w:id="37715" w:author="ORANGE" w:date="2019-06-11T19:00:00Z"/>
                <w:rFonts w:cs="Arial"/>
              </w:rPr>
            </w:pPr>
            <w:ins w:id="37716" w:author="ORANGE" w:date="2019-06-11T19:00:00Z">
              <w:r w:rsidRPr="00215D3C">
                <w:rPr>
                  <w:szCs w:val="18"/>
                  <w:lang w:eastAsia="zh-CN"/>
                </w:rPr>
                <w:t>O</w:t>
              </w:r>
            </w:ins>
          </w:p>
        </w:tc>
      </w:tr>
      <w:tr w:rsidR="000E2A8D" w:rsidRPr="00215D3C" w14:paraId="190406D5" w14:textId="77777777" w:rsidTr="008922DC">
        <w:trPr>
          <w:jc w:val="center"/>
          <w:ins w:id="37717" w:author="ORANGE" w:date="2019-06-11T19:00:00Z"/>
        </w:trPr>
        <w:tc>
          <w:tcPr>
            <w:tcW w:w="2219" w:type="pct"/>
            <w:shd w:val="clear" w:color="auto" w:fill="auto"/>
          </w:tcPr>
          <w:p w14:paraId="4D5AD8FD" w14:textId="77777777" w:rsidR="000E2A8D" w:rsidRPr="00215D3C" w:rsidRDefault="000E2A8D" w:rsidP="008922DC">
            <w:pPr>
              <w:pStyle w:val="TAC"/>
              <w:keepNext w:val="0"/>
              <w:keepLines w:val="0"/>
              <w:jc w:val="left"/>
              <w:rPr>
                <w:ins w:id="37718" w:author="ORANGE" w:date="2019-06-11T19:00:00Z"/>
                <w:rFonts w:cs="Arial"/>
              </w:rPr>
            </w:pPr>
            <w:ins w:id="37719" w:author="ORANGE" w:date="2019-06-11T19:00:00Z">
              <w:r w:rsidRPr="00215D3C">
                <w:rPr>
                  <w:rFonts w:cs="Arial"/>
                </w:rPr>
                <w:t>proposedRepairActions</w:t>
              </w:r>
            </w:ins>
          </w:p>
        </w:tc>
        <w:tc>
          <w:tcPr>
            <w:tcW w:w="427" w:type="pct"/>
          </w:tcPr>
          <w:p w14:paraId="31433BE6" w14:textId="77777777" w:rsidR="000E2A8D" w:rsidRPr="00215D3C" w:rsidRDefault="000E2A8D" w:rsidP="008922DC">
            <w:pPr>
              <w:pStyle w:val="TAC"/>
              <w:keepNext w:val="0"/>
              <w:keepLines w:val="0"/>
              <w:rPr>
                <w:ins w:id="37720" w:author="ORANGE" w:date="2019-06-11T19:00:00Z"/>
                <w:rFonts w:cs="Arial"/>
              </w:rPr>
            </w:pPr>
            <w:ins w:id="37721" w:author="ORANGE" w:date="2019-06-11T19:00:00Z">
              <w:r w:rsidRPr="00215D3C">
                <w:rPr>
                  <w:szCs w:val="18"/>
                  <w:lang w:eastAsia="zh-CN"/>
                </w:rPr>
                <w:t>O</w:t>
              </w:r>
            </w:ins>
          </w:p>
        </w:tc>
        <w:tc>
          <w:tcPr>
            <w:tcW w:w="1926" w:type="pct"/>
          </w:tcPr>
          <w:p w14:paraId="7B5DC629" w14:textId="77777777" w:rsidR="000E2A8D" w:rsidRPr="00215D3C" w:rsidRDefault="000E2A8D" w:rsidP="008922DC">
            <w:pPr>
              <w:pStyle w:val="TAC"/>
              <w:keepNext w:val="0"/>
              <w:keepLines w:val="0"/>
              <w:jc w:val="left"/>
              <w:rPr>
                <w:ins w:id="37722" w:author="ORANGE" w:date="2019-06-11T19:00:00Z"/>
                <w:rFonts w:cs="Arial"/>
              </w:rPr>
            </w:pPr>
            <w:ins w:id="37723" w:author="ORANGE" w:date="2019-06-11T19:00:00Z">
              <w:r w:rsidRPr="00215D3C">
                <w:rPr>
                  <w:rFonts w:cs="Arial"/>
                </w:rPr>
                <w:t>proposedRepairActions</w:t>
              </w:r>
            </w:ins>
          </w:p>
        </w:tc>
        <w:tc>
          <w:tcPr>
            <w:tcW w:w="428" w:type="pct"/>
          </w:tcPr>
          <w:p w14:paraId="57880A67" w14:textId="77777777" w:rsidR="000E2A8D" w:rsidRPr="00215D3C" w:rsidRDefault="000E2A8D" w:rsidP="008922DC">
            <w:pPr>
              <w:pStyle w:val="TAC"/>
              <w:keepNext w:val="0"/>
              <w:keepLines w:val="0"/>
              <w:rPr>
                <w:ins w:id="37724" w:author="ORANGE" w:date="2019-06-11T19:00:00Z"/>
                <w:rFonts w:cs="Arial"/>
              </w:rPr>
            </w:pPr>
            <w:ins w:id="37725" w:author="ORANGE" w:date="2019-06-11T19:00:00Z">
              <w:r w:rsidRPr="00215D3C">
                <w:rPr>
                  <w:szCs w:val="18"/>
                  <w:lang w:eastAsia="zh-CN"/>
                </w:rPr>
                <w:t>O</w:t>
              </w:r>
            </w:ins>
          </w:p>
        </w:tc>
      </w:tr>
      <w:tr w:rsidR="000E2A8D" w:rsidRPr="00215D3C" w14:paraId="229D66AE" w14:textId="77777777" w:rsidTr="008922DC">
        <w:trPr>
          <w:jc w:val="center"/>
          <w:ins w:id="37726" w:author="ORANGE" w:date="2019-06-11T19:00:00Z"/>
        </w:trPr>
        <w:tc>
          <w:tcPr>
            <w:tcW w:w="2219" w:type="pct"/>
            <w:shd w:val="clear" w:color="auto" w:fill="auto"/>
          </w:tcPr>
          <w:p w14:paraId="4A86E50E" w14:textId="77777777" w:rsidR="000E2A8D" w:rsidRPr="00215D3C" w:rsidRDefault="000E2A8D" w:rsidP="008922DC">
            <w:pPr>
              <w:pStyle w:val="TAC"/>
              <w:keepNext w:val="0"/>
              <w:keepLines w:val="0"/>
              <w:jc w:val="left"/>
              <w:rPr>
                <w:ins w:id="37727" w:author="ORANGE" w:date="2019-06-11T19:00:00Z"/>
                <w:rFonts w:cs="Arial"/>
              </w:rPr>
            </w:pPr>
            <w:ins w:id="37728" w:author="ORANGE" w:date="2019-06-11T19:00:00Z">
              <w:r w:rsidRPr="00215D3C">
                <w:rPr>
                  <w:rFonts w:cs="Arial"/>
                </w:rPr>
                <w:t>additionalText</w:t>
              </w:r>
            </w:ins>
          </w:p>
        </w:tc>
        <w:tc>
          <w:tcPr>
            <w:tcW w:w="427" w:type="pct"/>
          </w:tcPr>
          <w:p w14:paraId="340E3576" w14:textId="77777777" w:rsidR="000E2A8D" w:rsidRPr="00215D3C" w:rsidRDefault="000E2A8D" w:rsidP="008922DC">
            <w:pPr>
              <w:pStyle w:val="TAC"/>
              <w:keepNext w:val="0"/>
              <w:keepLines w:val="0"/>
              <w:rPr>
                <w:ins w:id="37729" w:author="ORANGE" w:date="2019-06-11T19:00:00Z"/>
                <w:rFonts w:cs="Arial"/>
              </w:rPr>
            </w:pPr>
            <w:ins w:id="37730" w:author="ORANGE" w:date="2019-06-11T19:00:00Z">
              <w:r w:rsidRPr="00215D3C">
                <w:rPr>
                  <w:szCs w:val="18"/>
                  <w:lang w:eastAsia="zh-CN"/>
                </w:rPr>
                <w:t>O</w:t>
              </w:r>
            </w:ins>
          </w:p>
        </w:tc>
        <w:tc>
          <w:tcPr>
            <w:tcW w:w="1926" w:type="pct"/>
          </w:tcPr>
          <w:p w14:paraId="2025AE82" w14:textId="77777777" w:rsidR="000E2A8D" w:rsidRPr="00215D3C" w:rsidRDefault="000E2A8D" w:rsidP="008922DC">
            <w:pPr>
              <w:pStyle w:val="TAC"/>
              <w:keepNext w:val="0"/>
              <w:keepLines w:val="0"/>
              <w:jc w:val="left"/>
              <w:rPr>
                <w:ins w:id="37731" w:author="ORANGE" w:date="2019-06-11T19:00:00Z"/>
                <w:rFonts w:cs="Arial"/>
              </w:rPr>
            </w:pPr>
            <w:ins w:id="37732" w:author="ORANGE" w:date="2019-06-11T19:00:00Z">
              <w:r w:rsidRPr="00215D3C">
                <w:rPr>
                  <w:rFonts w:cs="Arial"/>
                </w:rPr>
                <w:t>additionalText</w:t>
              </w:r>
            </w:ins>
          </w:p>
        </w:tc>
        <w:tc>
          <w:tcPr>
            <w:tcW w:w="428" w:type="pct"/>
          </w:tcPr>
          <w:p w14:paraId="60A4855F" w14:textId="77777777" w:rsidR="000E2A8D" w:rsidRPr="00215D3C" w:rsidRDefault="000E2A8D" w:rsidP="008922DC">
            <w:pPr>
              <w:pStyle w:val="TAC"/>
              <w:keepNext w:val="0"/>
              <w:keepLines w:val="0"/>
              <w:rPr>
                <w:ins w:id="37733" w:author="ORANGE" w:date="2019-06-11T19:00:00Z"/>
                <w:rFonts w:cs="Arial"/>
              </w:rPr>
            </w:pPr>
            <w:ins w:id="37734" w:author="ORANGE" w:date="2019-06-11T19:00:00Z">
              <w:r w:rsidRPr="00215D3C">
                <w:rPr>
                  <w:szCs w:val="18"/>
                  <w:lang w:eastAsia="zh-CN"/>
                </w:rPr>
                <w:t>O</w:t>
              </w:r>
            </w:ins>
          </w:p>
        </w:tc>
      </w:tr>
      <w:tr w:rsidR="000E2A8D" w:rsidRPr="00215D3C" w14:paraId="0E8E612C" w14:textId="77777777" w:rsidTr="008922DC">
        <w:trPr>
          <w:jc w:val="center"/>
          <w:ins w:id="37735" w:author="ORANGE" w:date="2019-06-11T19:00:00Z"/>
        </w:trPr>
        <w:tc>
          <w:tcPr>
            <w:tcW w:w="2219" w:type="pct"/>
            <w:shd w:val="clear" w:color="auto" w:fill="auto"/>
          </w:tcPr>
          <w:p w14:paraId="0B78DA89" w14:textId="77777777" w:rsidR="000E2A8D" w:rsidRPr="00215D3C" w:rsidRDefault="000E2A8D" w:rsidP="008922DC">
            <w:pPr>
              <w:pStyle w:val="TAC"/>
              <w:keepNext w:val="0"/>
              <w:keepLines w:val="0"/>
              <w:jc w:val="left"/>
              <w:rPr>
                <w:ins w:id="37736" w:author="ORANGE" w:date="2019-06-11T19:00:00Z"/>
                <w:rFonts w:cs="Arial"/>
              </w:rPr>
            </w:pPr>
            <w:ins w:id="37737" w:author="ORANGE" w:date="2019-06-11T19:00:00Z">
              <w:r w:rsidRPr="00215D3C">
                <w:rPr>
                  <w:rFonts w:cs="Arial"/>
                </w:rPr>
                <w:t>additionalInformation</w:t>
              </w:r>
            </w:ins>
          </w:p>
        </w:tc>
        <w:tc>
          <w:tcPr>
            <w:tcW w:w="427" w:type="pct"/>
          </w:tcPr>
          <w:p w14:paraId="36646B86" w14:textId="77777777" w:rsidR="000E2A8D" w:rsidRPr="00215D3C" w:rsidRDefault="000E2A8D" w:rsidP="008922DC">
            <w:pPr>
              <w:pStyle w:val="TAC"/>
              <w:keepNext w:val="0"/>
              <w:keepLines w:val="0"/>
              <w:rPr>
                <w:ins w:id="37738" w:author="ORANGE" w:date="2019-06-11T19:00:00Z"/>
                <w:rFonts w:cs="Arial"/>
              </w:rPr>
            </w:pPr>
            <w:ins w:id="37739" w:author="ORANGE" w:date="2019-06-11T19:00:00Z">
              <w:r w:rsidRPr="00215D3C">
                <w:rPr>
                  <w:szCs w:val="18"/>
                  <w:lang w:eastAsia="zh-CN"/>
                </w:rPr>
                <w:t>O</w:t>
              </w:r>
            </w:ins>
          </w:p>
        </w:tc>
        <w:tc>
          <w:tcPr>
            <w:tcW w:w="1926" w:type="pct"/>
          </w:tcPr>
          <w:p w14:paraId="457DBE88" w14:textId="77777777" w:rsidR="000E2A8D" w:rsidRPr="00215D3C" w:rsidRDefault="000E2A8D" w:rsidP="008922DC">
            <w:pPr>
              <w:pStyle w:val="TAC"/>
              <w:keepNext w:val="0"/>
              <w:keepLines w:val="0"/>
              <w:jc w:val="left"/>
              <w:rPr>
                <w:ins w:id="37740" w:author="ORANGE" w:date="2019-06-11T19:00:00Z"/>
                <w:rFonts w:cs="Arial"/>
              </w:rPr>
            </w:pPr>
            <w:ins w:id="37741" w:author="ORANGE" w:date="2019-06-11T19:00:00Z">
              <w:r w:rsidRPr="00215D3C">
                <w:rPr>
                  <w:rFonts w:cs="Arial"/>
                </w:rPr>
                <w:t>additionalInformation</w:t>
              </w:r>
            </w:ins>
          </w:p>
        </w:tc>
        <w:tc>
          <w:tcPr>
            <w:tcW w:w="428" w:type="pct"/>
          </w:tcPr>
          <w:p w14:paraId="040352DB" w14:textId="77777777" w:rsidR="000E2A8D" w:rsidRPr="00215D3C" w:rsidRDefault="000E2A8D" w:rsidP="008922DC">
            <w:pPr>
              <w:pStyle w:val="TAC"/>
              <w:keepNext w:val="0"/>
              <w:keepLines w:val="0"/>
              <w:rPr>
                <w:ins w:id="37742" w:author="ORANGE" w:date="2019-06-11T19:00:00Z"/>
                <w:rFonts w:cs="Arial"/>
              </w:rPr>
            </w:pPr>
            <w:ins w:id="37743" w:author="ORANGE" w:date="2019-06-11T19:00:00Z">
              <w:r w:rsidRPr="00215D3C">
                <w:rPr>
                  <w:szCs w:val="18"/>
                  <w:lang w:eastAsia="zh-CN"/>
                </w:rPr>
                <w:t>O</w:t>
              </w:r>
            </w:ins>
          </w:p>
        </w:tc>
      </w:tr>
      <w:tr w:rsidR="000E2A8D" w:rsidRPr="00215D3C" w14:paraId="4AEEFBC5" w14:textId="77777777" w:rsidTr="008922DC">
        <w:trPr>
          <w:jc w:val="center"/>
          <w:ins w:id="37744" w:author="ORANGE" w:date="2019-06-11T19:00:00Z"/>
        </w:trPr>
        <w:tc>
          <w:tcPr>
            <w:tcW w:w="2219" w:type="pct"/>
            <w:shd w:val="clear" w:color="auto" w:fill="auto"/>
          </w:tcPr>
          <w:p w14:paraId="07327EA6" w14:textId="77777777" w:rsidR="000E2A8D" w:rsidRPr="00215D3C" w:rsidRDefault="000E2A8D" w:rsidP="008922DC">
            <w:pPr>
              <w:pStyle w:val="TAC"/>
              <w:keepNext w:val="0"/>
              <w:keepLines w:val="0"/>
              <w:jc w:val="left"/>
              <w:rPr>
                <w:ins w:id="37745" w:author="ORANGE" w:date="2019-06-11T19:00:00Z"/>
                <w:rFonts w:cs="Arial"/>
              </w:rPr>
            </w:pPr>
            <w:ins w:id="37746" w:author="ORANGE" w:date="2019-06-11T19:00:00Z">
              <w:r w:rsidRPr="00215D3C">
                <w:rPr>
                  <w:rFonts w:cs="Arial"/>
                </w:rPr>
                <w:t>rootCauseIndicator</w:t>
              </w:r>
            </w:ins>
          </w:p>
        </w:tc>
        <w:tc>
          <w:tcPr>
            <w:tcW w:w="427" w:type="pct"/>
          </w:tcPr>
          <w:p w14:paraId="3731597B" w14:textId="77777777" w:rsidR="000E2A8D" w:rsidRPr="00215D3C" w:rsidRDefault="000E2A8D" w:rsidP="008922DC">
            <w:pPr>
              <w:pStyle w:val="TAC"/>
              <w:keepNext w:val="0"/>
              <w:keepLines w:val="0"/>
              <w:rPr>
                <w:ins w:id="37747" w:author="ORANGE" w:date="2019-06-11T19:00:00Z"/>
                <w:rFonts w:cs="Arial"/>
              </w:rPr>
            </w:pPr>
            <w:ins w:id="37748" w:author="ORANGE" w:date="2019-06-11T19:00:00Z">
              <w:r w:rsidRPr="00215D3C">
                <w:rPr>
                  <w:szCs w:val="18"/>
                  <w:lang w:eastAsia="zh-CN"/>
                </w:rPr>
                <w:t>O</w:t>
              </w:r>
            </w:ins>
          </w:p>
        </w:tc>
        <w:tc>
          <w:tcPr>
            <w:tcW w:w="1926" w:type="pct"/>
          </w:tcPr>
          <w:p w14:paraId="7B429FD8" w14:textId="77777777" w:rsidR="000E2A8D" w:rsidRPr="00215D3C" w:rsidRDefault="000E2A8D" w:rsidP="008922DC">
            <w:pPr>
              <w:pStyle w:val="TAC"/>
              <w:keepNext w:val="0"/>
              <w:keepLines w:val="0"/>
              <w:jc w:val="left"/>
              <w:rPr>
                <w:ins w:id="37749" w:author="ORANGE" w:date="2019-06-11T19:00:00Z"/>
                <w:rFonts w:cs="Arial"/>
              </w:rPr>
            </w:pPr>
            <w:ins w:id="37750" w:author="ORANGE" w:date="2019-06-11T19:00:00Z">
              <w:r w:rsidRPr="00215D3C">
                <w:rPr>
                  <w:rFonts w:cs="Arial"/>
                </w:rPr>
                <w:t>rootCauseIndicator</w:t>
              </w:r>
            </w:ins>
          </w:p>
        </w:tc>
        <w:tc>
          <w:tcPr>
            <w:tcW w:w="428" w:type="pct"/>
          </w:tcPr>
          <w:p w14:paraId="45FB0B58" w14:textId="77777777" w:rsidR="000E2A8D" w:rsidRPr="00215D3C" w:rsidRDefault="000E2A8D" w:rsidP="008922DC">
            <w:pPr>
              <w:pStyle w:val="TAC"/>
              <w:keepNext w:val="0"/>
              <w:keepLines w:val="0"/>
              <w:rPr>
                <w:ins w:id="37751" w:author="ORANGE" w:date="2019-06-11T19:00:00Z"/>
                <w:rFonts w:cs="Arial"/>
              </w:rPr>
            </w:pPr>
            <w:ins w:id="37752" w:author="ORANGE" w:date="2019-06-11T19:00:00Z">
              <w:r w:rsidRPr="00215D3C">
                <w:rPr>
                  <w:szCs w:val="18"/>
                  <w:lang w:eastAsia="zh-CN"/>
                </w:rPr>
                <w:t>O</w:t>
              </w:r>
            </w:ins>
          </w:p>
        </w:tc>
      </w:tr>
      <w:tr w:rsidR="000E2A8D" w:rsidRPr="00215D3C" w14:paraId="1D4FA6EC" w14:textId="77777777" w:rsidTr="008922DC">
        <w:trPr>
          <w:jc w:val="center"/>
          <w:ins w:id="37753" w:author="ORANGE" w:date="2019-06-11T19:00:00Z"/>
        </w:trPr>
        <w:tc>
          <w:tcPr>
            <w:tcW w:w="2219" w:type="pct"/>
            <w:shd w:val="clear" w:color="auto" w:fill="auto"/>
          </w:tcPr>
          <w:p w14:paraId="4D3D9560" w14:textId="77777777" w:rsidR="000E2A8D" w:rsidRPr="00215D3C" w:rsidRDefault="000E2A8D" w:rsidP="008922DC">
            <w:pPr>
              <w:pStyle w:val="TAC"/>
              <w:keepNext w:val="0"/>
              <w:keepLines w:val="0"/>
              <w:jc w:val="left"/>
              <w:rPr>
                <w:ins w:id="37754" w:author="ORANGE" w:date="2019-06-11T19:00:00Z"/>
                <w:rFonts w:cs="Arial"/>
              </w:rPr>
            </w:pPr>
            <w:ins w:id="37755" w:author="ORANGE" w:date="2019-06-11T19:00:00Z">
              <w:r>
                <w:rPr>
                  <w:rFonts w:cs="Arial"/>
                </w:rPr>
                <w:t>changedAlarmAttributes</w:t>
              </w:r>
            </w:ins>
          </w:p>
        </w:tc>
        <w:tc>
          <w:tcPr>
            <w:tcW w:w="427" w:type="pct"/>
          </w:tcPr>
          <w:p w14:paraId="4E98516D" w14:textId="77777777" w:rsidR="000E2A8D" w:rsidRPr="00215D3C" w:rsidRDefault="000E2A8D" w:rsidP="008922DC">
            <w:pPr>
              <w:pStyle w:val="TAC"/>
              <w:keepNext w:val="0"/>
              <w:keepLines w:val="0"/>
              <w:rPr>
                <w:ins w:id="37756" w:author="ORANGE" w:date="2019-06-11T19:00:00Z"/>
                <w:szCs w:val="18"/>
                <w:lang w:eastAsia="zh-CN"/>
              </w:rPr>
            </w:pPr>
            <w:ins w:id="37757" w:author="ORANGE" w:date="2019-06-11T19:00:00Z">
              <w:r>
                <w:rPr>
                  <w:szCs w:val="18"/>
                  <w:lang w:eastAsia="zh-CN"/>
                </w:rPr>
                <w:t>M</w:t>
              </w:r>
            </w:ins>
          </w:p>
        </w:tc>
        <w:tc>
          <w:tcPr>
            <w:tcW w:w="1926" w:type="pct"/>
          </w:tcPr>
          <w:p w14:paraId="44789C5D" w14:textId="77777777" w:rsidR="000E2A8D" w:rsidRPr="00215D3C" w:rsidRDefault="000E2A8D" w:rsidP="008922DC">
            <w:pPr>
              <w:pStyle w:val="TAC"/>
              <w:keepNext w:val="0"/>
              <w:keepLines w:val="0"/>
              <w:jc w:val="left"/>
              <w:rPr>
                <w:ins w:id="37758" w:author="ORANGE" w:date="2019-06-11T19:00:00Z"/>
                <w:rFonts w:cs="Arial"/>
              </w:rPr>
            </w:pPr>
            <w:ins w:id="37759" w:author="ORANGE" w:date="2019-06-11T19:00:00Z">
              <w:r>
                <w:rPr>
                  <w:rFonts w:cs="Arial"/>
                </w:rPr>
                <w:t>changedAlarmAttributes</w:t>
              </w:r>
            </w:ins>
          </w:p>
        </w:tc>
        <w:tc>
          <w:tcPr>
            <w:tcW w:w="428" w:type="pct"/>
          </w:tcPr>
          <w:p w14:paraId="6213667D" w14:textId="77777777" w:rsidR="000E2A8D" w:rsidRPr="00215D3C" w:rsidRDefault="000E2A8D" w:rsidP="008922DC">
            <w:pPr>
              <w:pStyle w:val="TAC"/>
              <w:keepNext w:val="0"/>
              <w:keepLines w:val="0"/>
              <w:rPr>
                <w:ins w:id="37760" w:author="ORANGE" w:date="2019-06-11T19:00:00Z"/>
                <w:szCs w:val="18"/>
                <w:lang w:eastAsia="zh-CN"/>
              </w:rPr>
            </w:pPr>
            <w:ins w:id="37761" w:author="ORANGE" w:date="2019-06-11T19:00:00Z">
              <w:r>
                <w:rPr>
                  <w:szCs w:val="18"/>
                  <w:lang w:eastAsia="zh-CN"/>
                </w:rPr>
                <w:t>M</w:t>
              </w:r>
            </w:ins>
          </w:p>
        </w:tc>
      </w:tr>
    </w:tbl>
    <w:p w14:paraId="13C37997" w14:textId="77777777" w:rsidR="000E2A8D" w:rsidRDefault="000E2A8D" w:rsidP="000E2A8D">
      <w:pPr>
        <w:rPr>
          <w:ins w:id="37762" w:author="ORANGE" w:date="2019-06-11T19:00:00Z"/>
        </w:rPr>
      </w:pPr>
    </w:p>
    <w:p w14:paraId="4D1C3EC4" w14:textId="77B5401A" w:rsidR="000E2A8D" w:rsidRDefault="00C5780D" w:rsidP="00DE50A0">
      <w:pPr>
        <w:pStyle w:val="Titre4"/>
        <w:rPr>
          <w:ins w:id="37763" w:author="ORANGE" w:date="2019-06-11T19:00:00Z"/>
        </w:rPr>
      </w:pPr>
      <w:ins w:id="37764" w:author="ORANGE" w:date="2019-06-14T13:02:00Z">
        <w:r>
          <w:t>12.</w:t>
        </w:r>
      </w:ins>
      <w:ins w:id="37765" w:author="ORANGE" w:date="2019-06-11T19:36:00Z">
        <w:r w:rsidR="00DE50A0">
          <w:t>2.2.3</w:t>
        </w:r>
      </w:ins>
      <w:ins w:id="37766" w:author="ORANGE" w:date="2019-06-11T19:00:00Z">
        <w:r w:rsidR="000E2A8D" w:rsidRPr="00215D3C">
          <w:tab/>
          <w:t>Resources</w:t>
        </w:r>
      </w:ins>
    </w:p>
    <w:p w14:paraId="4FA0C5C9" w14:textId="70C12923" w:rsidR="000E2A8D" w:rsidRDefault="00C5780D" w:rsidP="00DE50A0">
      <w:pPr>
        <w:pStyle w:val="Titre5"/>
        <w:rPr>
          <w:ins w:id="37767" w:author="ORANGE" w:date="2019-06-11T19:00:00Z"/>
        </w:rPr>
      </w:pPr>
      <w:ins w:id="37768" w:author="ORANGE" w:date="2019-06-14T13:02:00Z">
        <w:r>
          <w:t>12.</w:t>
        </w:r>
      </w:ins>
      <w:ins w:id="37769" w:author="ORANGE" w:date="2019-06-11T19:36:00Z">
        <w:r w:rsidR="00DE50A0">
          <w:t>2.2</w:t>
        </w:r>
      </w:ins>
      <w:ins w:id="37770" w:author="ORANGE" w:date="2019-06-11T19:00:00Z">
        <w:r w:rsidR="000E2A8D">
          <w:t>.3.1</w:t>
        </w:r>
        <w:r w:rsidR="000E2A8D">
          <w:tab/>
          <w:t>Resource structure</w:t>
        </w:r>
      </w:ins>
    </w:p>
    <w:p w14:paraId="65D08F07" w14:textId="4F68263A" w:rsidR="000E2A8D" w:rsidRDefault="000E2A8D" w:rsidP="000E2A8D">
      <w:pPr>
        <w:rPr>
          <w:ins w:id="37771" w:author="ORANGE" w:date="2019-06-11T19:00:00Z"/>
        </w:rPr>
      </w:pPr>
      <w:ins w:id="37772" w:author="ORANGE" w:date="2019-06-11T19:00:00Z">
        <w:r w:rsidRPr="00DE05C2">
          <w:t xml:space="preserve">Figure </w:t>
        </w:r>
      </w:ins>
      <w:ins w:id="37773" w:author="ORANGE" w:date="2019-06-14T13:02:00Z">
        <w:r w:rsidR="00C5780D">
          <w:t>12.</w:t>
        </w:r>
      </w:ins>
      <w:ins w:id="37774" w:author="ORANGE" w:date="2019-06-11T19:37:00Z">
        <w:r w:rsidR="00DE50A0">
          <w:t>2.2</w:t>
        </w:r>
      </w:ins>
      <w:ins w:id="37775" w:author="ORANGE" w:date="2019-06-11T19:00:00Z">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ONAP DCAE VES Collector R3 [22].</w:t>
        </w:r>
      </w:ins>
    </w:p>
    <w:p w14:paraId="0D0BE5AC" w14:textId="0E77887F" w:rsidR="000E2A8D" w:rsidRDefault="000E2A8D" w:rsidP="000E2A8D">
      <w:pPr>
        <w:pStyle w:val="TH"/>
        <w:rPr>
          <w:ins w:id="37776" w:author="ORANGE" w:date="2019-06-11T19:00:00Z"/>
          <w:lang w:eastAsia="zh-CN"/>
        </w:rPr>
      </w:pPr>
      <w:ins w:id="37777" w:author="ORANGE" w:date="2019-06-11T19:00:00Z">
        <w:r>
          <w:rPr>
            <w:noProof/>
            <w:lang w:val="fr-FR" w:eastAsia="fr-FR"/>
          </w:rPr>
          <w:drawing>
            <wp:inline distT="0" distB="0" distL="0" distR="0" wp14:anchorId="76D35D1E" wp14:editId="20EF114D">
              <wp:extent cx="4321810" cy="1345565"/>
              <wp:effectExtent l="0" t="0" r="2540" b="6985"/>
              <wp:docPr id="12" name="Image 12" descr="../../../../../_images/rest-resour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_images/rest-resourc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1810" cy="1345565"/>
                      </a:xfrm>
                      <a:prstGeom prst="rect">
                        <a:avLst/>
                      </a:prstGeom>
                      <a:noFill/>
                      <a:ln>
                        <a:noFill/>
                      </a:ln>
                    </pic:spPr>
                  </pic:pic>
                </a:graphicData>
              </a:graphic>
            </wp:inline>
          </w:drawing>
        </w:r>
      </w:ins>
    </w:p>
    <w:p w14:paraId="1C76C111" w14:textId="0C5CA6A2" w:rsidR="000E2A8D" w:rsidRDefault="000E2A8D" w:rsidP="000E2A8D">
      <w:pPr>
        <w:pStyle w:val="TF"/>
        <w:rPr>
          <w:ins w:id="37778" w:author="ORANGE" w:date="2019-06-11T19:00:00Z"/>
          <w:lang w:eastAsia="zh-CN"/>
        </w:rPr>
      </w:pPr>
      <w:ins w:id="37779" w:author="ORANGE" w:date="2019-06-11T19:00:00Z">
        <w:r>
          <w:rPr>
            <w:lang w:eastAsia="zh-CN"/>
          </w:rPr>
          <w:t xml:space="preserve">Figure </w:t>
        </w:r>
      </w:ins>
      <w:ins w:id="37780" w:author="ORANGE" w:date="2019-06-14T13:02:00Z">
        <w:r w:rsidR="00C5780D">
          <w:rPr>
            <w:lang w:eastAsia="zh-CN"/>
          </w:rPr>
          <w:t>12.</w:t>
        </w:r>
      </w:ins>
      <w:ins w:id="37781" w:author="ORANGE" w:date="2019-06-11T19:37:00Z">
        <w:r w:rsidR="00DE50A0">
          <w:rPr>
            <w:lang w:eastAsia="zh-CN"/>
          </w:rPr>
          <w:t>2.2</w:t>
        </w:r>
      </w:ins>
      <w:ins w:id="37782" w:author="ORANGE" w:date="2019-06-11T19:00:00Z">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ONAP DCAE VES R3 [22]</w:t>
        </w:r>
      </w:ins>
    </w:p>
    <w:p w14:paraId="12D96AE4" w14:textId="77777777" w:rsidR="000E2A8D" w:rsidRDefault="000E2A8D" w:rsidP="000E2A8D">
      <w:pPr>
        <w:rPr>
          <w:ins w:id="37783" w:author="ORANGE" w:date="2019-06-11T19:00:00Z"/>
        </w:rPr>
      </w:pPr>
    </w:p>
    <w:p w14:paraId="39E66BC5" w14:textId="1BB79AD8" w:rsidR="000E2A8D" w:rsidRPr="00215D3C" w:rsidRDefault="000E2A8D" w:rsidP="000E2A8D">
      <w:pPr>
        <w:rPr>
          <w:ins w:id="37784" w:author="ORANGE" w:date="2019-06-11T19:00:00Z"/>
        </w:rPr>
      </w:pPr>
      <w:ins w:id="37785" w:author="ORANGE" w:date="2019-06-11T19:00:00Z">
        <w:r w:rsidRPr="00215D3C">
          <w:t xml:space="preserve">Table </w:t>
        </w:r>
      </w:ins>
      <w:ins w:id="37786" w:author="ORANGE" w:date="2019-06-14T13:02:00Z">
        <w:r w:rsidR="00C5780D">
          <w:t>12.</w:t>
        </w:r>
      </w:ins>
      <w:ins w:id="37787" w:author="ORANGE" w:date="2019-06-11T19:37:00Z">
        <w:r w:rsidR="00DE50A0">
          <w:t>2.2</w:t>
        </w:r>
      </w:ins>
      <w:ins w:id="37788" w:author="ORANGE" w:date="2019-06-11T19:00:00Z">
        <w:r w:rsidRPr="00215D3C">
          <w:t>.3.1-1 provides an overview of the resources and applicable HTTP methods.</w:t>
        </w:r>
      </w:ins>
    </w:p>
    <w:p w14:paraId="57C12E38" w14:textId="4B793AEA" w:rsidR="000E2A8D" w:rsidRPr="00215D3C" w:rsidRDefault="000E2A8D" w:rsidP="000E2A8D">
      <w:pPr>
        <w:pStyle w:val="TH"/>
        <w:rPr>
          <w:ins w:id="37789" w:author="ORANGE" w:date="2019-06-11T19:00:00Z"/>
        </w:rPr>
      </w:pPr>
      <w:ins w:id="37790" w:author="ORANGE" w:date="2019-06-11T19:00:00Z">
        <w:r w:rsidRPr="00215D3C">
          <w:t xml:space="preserve">Table </w:t>
        </w:r>
      </w:ins>
      <w:ins w:id="37791" w:author="ORANGE" w:date="2019-06-14T13:02:00Z">
        <w:r w:rsidR="00C5780D">
          <w:t>12.</w:t>
        </w:r>
      </w:ins>
      <w:ins w:id="37792" w:author="ORANGE" w:date="2019-06-11T19:37:00Z">
        <w:r w:rsidR="00DE50A0">
          <w:t>2.2</w:t>
        </w:r>
      </w:ins>
      <w:ins w:id="37793" w:author="ORANGE" w:date="2019-06-11T19:00: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0E2A8D" w:rsidRPr="00215D3C" w14:paraId="417EA77F" w14:textId="77777777" w:rsidTr="008922DC">
        <w:trPr>
          <w:jc w:val="center"/>
          <w:ins w:id="37794" w:author="ORANGE" w:date="2019-06-11T19:00: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170964" w14:textId="77777777" w:rsidR="000E2A8D" w:rsidRPr="00215D3C" w:rsidRDefault="000E2A8D" w:rsidP="008922DC">
            <w:pPr>
              <w:pStyle w:val="TAH"/>
              <w:rPr>
                <w:ins w:id="37795" w:author="ORANGE" w:date="2019-06-11T19:00:00Z"/>
              </w:rPr>
            </w:pPr>
            <w:ins w:id="37796" w:author="ORANGE" w:date="2019-06-11T19:00:00Z">
              <w:r w:rsidRPr="00215D3C">
                <w:t>Resource name</w:t>
              </w:r>
            </w:ins>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CFFC25" w14:textId="77777777" w:rsidR="000E2A8D" w:rsidRPr="00215D3C" w:rsidRDefault="000E2A8D" w:rsidP="008922DC">
            <w:pPr>
              <w:pStyle w:val="TAH"/>
              <w:rPr>
                <w:ins w:id="37797" w:author="ORANGE" w:date="2019-06-11T19:00:00Z"/>
              </w:rPr>
            </w:pPr>
            <w:ins w:id="37798" w:author="ORANGE" w:date="2019-06-11T19:00: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907D6" w14:textId="77777777" w:rsidR="000E2A8D" w:rsidRPr="00215D3C" w:rsidRDefault="000E2A8D" w:rsidP="008922DC">
            <w:pPr>
              <w:pStyle w:val="TAH"/>
              <w:rPr>
                <w:ins w:id="37799" w:author="ORANGE" w:date="2019-06-11T19:00:00Z"/>
              </w:rPr>
            </w:pPr>
            <w:ins w:id="37800" w:author="ORANGE" w:date="2019-06-11T19:00:00Z">
              <w:r w:rsidRPr="00215D3C">
                <w:t>HTTP method</w:t>
              </w:r>
            </w:ins>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E61E7" w14:textId="77777777" w:rsidR="000E2A8D" w:rsidRPr="00215D3C" w:rsidRDefault="000E2A8D" w:rsidP="008922DC">
            <w:pPr>
              <w:pStyle w:val="TAH"/>
              <w:rPr>
                <w:ins w:id="37801" w:author="ORANGE" w:date="2019-06-11T19:00:00Z"/>
              </w:rPr>
            </w:pPr>
            <w:ins w:id="37802" w:author="ORANGE" w:date="2019-06-11T19:00:00Z">
              <w:r w:rsidRPr="00215D3C">
                <w:t>Description</w:t>
              </w:r>
            </w:ins>
          </w:p>
        </w:tc>
      </w:tr>
      <w:tr w:rsidR="000E2A8D" w:rsidRPr="00215D3C" w14:paraId="1B8F822B" w14:textId="77777777" w:rsidTr="008922DC">
        <w:trPr>
          <w:jc w:val="center"/>
          <w:ins w:id="37803" w:author="ORANGE" w:date="2019-06-11T19:00:00Z"/>
        </w:trPr>
        <w:tc>
          <w:tcPr>
            <w:tcW w:w="692" w:type="pct"/>
            <w:tcBorders>
              <w:top w:val="single" w:sz="4" w:space="0" w:color="auto"/>
              <w:left w:val="single" w:sz="4" w:space="0" w:color="auto"/>
              <w:bottom w:val="single" w:sz="4" w:space="0" w:color="auto"/>
              <w:right w:val="single" w:sz="4" w:space="0" w:color="auto"/>
            </w:tcBorders>
          </w:tcPr>
          <w:p w14:paraId="32EC7F0A" w14:textId="77777777" w:rsidR="000E2A8D" w:rsidRPr="00215D3C" w:rsidRDefault="000E2A8D" w:rsidP="008922DC">
            <w:pPr>
              <w:pStyle w:val="TAL"/>
              <w:rPr>
                <w:ins w:id="37804" w:author="ORANGE" w:date="2019-06-11T19:00:00Z"/>
              </w:rPr>
            </w:pPr>
            <w:ins w:id="37805" w:author="ORANGE" w:date="2019-06-11T19:00:00Z">
              <w:r>
                <w:t>eventListener</w:t>
              </w:r>
            </w:ins>
          </w:p>
        </w:tc>
        <w:tc>
          <w:tcPr>
            <w:tcW w:w="1291" w:type="pct"/>
            <w:tcBorders>
              <w:top w:val="single" w:sz="4" w:space="0" w:color="auto"/>
              <w:left w:val="single" w:sz="4" w:space="0" w:color="auto"/>
              <w:bottom w:val="single" w:sz="4" w:space="0" w:color="auto"/>
              <w:right w:val="single" w:sz="4" w:space="0" w:color="auto"/>
            </w:tcBorders>
          </w:tcPr>
          <w:p w14:paraId="35D27C8C" w14:textId="77777777" w:rsidR="000E2A8D" w:rsidRPr="00215D3C" w:rsidRDefault="000E2A8D" w:rsidP="008922DC">
            <w:pPr>
              <w:pStyle w:val="TAL"/>
              <w:rPr>
                <w:ins w:id="37806" w:author="ORANGE" w:date="2019-06-11T19:00:00Z"/>
              </w:rPr>
            </w:pPr>
            <w:ins w:id="37807" w:author="ORANGE" w:date="2019-06-11T19:00:00Z">
              <w:r w:rsidRPr="00215D3C">
                <w:t>/</w:t>
              </w:r>
              <w:r>
                <w:t>eventListener</w:t>
              </w:r>
            </w:ins>
          </w:p>
        </w:tc>
        <w:tc>
          <w:tcPr>
            <w:tcW w:w="551" w:type="pct"/>
            <w:tcBorders>
              <w:top w:val="single" w:sz="4" w:space="0" w:color="auto"/>
              <w:left w:val="single" w:sz="4" w:space="0" w:color="auto"/>
              <w:right w:val="single" w:sz="4" w:space="0" w:color="auto"/>
            </w:tcBorders>
          </w:tcPr>
          <w:p w14:paraId="6700DF7F" w14:textId="77777777" w:rsidR="000E2A8D" w:rsidRPr="00215D3C" w:rsidRDefault="000E2A8D" w:rsidP="008922DC">
            <w:pPr>
              <w:pStyle w:val="TAL"/>
              <w:rPr>
                <w:ins w:id="37808" w:author="ORANGE" w:date="2019-06-11T19:00:00Z"/>
              </w:rPr>
            </w:pPr>
            <w:ins w:id="37809" w:author="ORANGE" w:date="2019-06-11T19:00:00Z">
              <w:r w:rsidRPr="00215D3C">
                <w:t>POST</w:t>
              </w:r>
            </w:ins>
          </w:p>
        </w:tc>
        <w:tc>
          <w:tcPr>
            <w:tcW w:w="2466" w:type="pct"/>
            <w:tcBorders>
              <w:top w:val="single" w:sz="4" w:space="0" w:color="auto"/>
              <w:left w:val="single" w:sz="4" w:space="0" w:color="auto"/>
              <w:right w:val="single" w:sz="4" w:space="0" w:color="auto"/>
            </w:tcBorders>
          </w:tcPr>
          <w:p w14:paraId="278B06C5" w14:textId="77777777" w:rsidR="000E2A8D" w:rsidRPr="00215D3C" w:rsidRDefault="000E2A8D" w:rsidP="008922DC">
            <w:pPr>
              <w:pStyle w:val="TAL"/>
              <w:rPr>
                <w:ins w:id="37810" w:author="ORANGE" w:date="2019-06-11T19:00:00Z"/>
              </w:rPr>
            </w:pPr>
            <w:ins w:id="37811" w:author="ORANGE" w:date="2019-06-11T19:00:00Z">
              <w:r w:rsidRPr="00215D3C">
                <w:t>Send notifications</w:t>
              </w:r>
            </w:ins>
          </w:p>
        </w:tc>
      </w:tr>
    </w:tbl>
    <w:p w14:paraId="6B8173DA" w14:textId="77777777" w:rsidR="000E2A8D" w:rsidRDefault="000E2A8D" w:rsidP="000E2A8D">
      <w:pPr>
        <w:rPr>
          <w:ins w:id="37812" w:author="ORANGE" w:date="2019-06-11T19:00:00Z"/>
        </w:rPr>
      </w:pPr>
    </w:p>
    <w:p w14:paraId="60464FEE" w14:textId="588EC25F" w:rsidR="000E2A8D" w:rsidRDefault="00C5780D" w:rsidP="00DE50A0">
      <w:pPr>
        <w:pStyle w:val="Titre5"/>
        <w:rPr>
          <w:ins w:id="37813" w:author="ORANGE" w:date="2019-06-11T19:00:00Z"/>
        </w:rPr>
      </w:pPr>
      <w:ins w:id="37814" w:author="ORANGE" w:date="2019-06-14T13:02:00Z">
        <w:r>
          <w:t>12.</w:t>
        </w:r>
      </w:ins>
      <w:ins w:id="37815" w:author="ORANGE" w:date="2019-06-11T19:37:00Z">
        <w:r w:rsidR="00DE50A0">
          <w:t>2.2</w:t>
        </w:r>
      </w:ins>
      <w:ins w:id="37816" w:author="ORANGE" w:date="2019-06-11T19:00:00Z">
        <w:r w:rsidR="000E2A8D">
          <w:t>.3.2</w:t>
        </w:r>
        <w:r w:rsidR="000E2A8D">
          <w:tab/>
          <w:t>Resource definitions</w:t>
        </w:r>
      </w:ins>
    </w:p>
    <w:p w14:paraId="0475404C" w14:textId="77777777" w:rsidR="000E2A8D" w:rsidRDefault="000E2A8D" w:rsidP="000E2A8D">
      <w:pPr>
        <w:rPr>
          <w:ins w:id="37817" w:author="ORANGE" w:date="2019-06-11T19:00:00Z"/>
        </w:rPr>
      </w:pPr>
      <w:ins w:id="37818" w:author="ORANGE" w:date="2019-06-11T19:00:00Z">
        <w:r>
          <w:t>See [21].</w:t>
        </w:r>
      </w:ins>
    </w:p>
    <w:p w14:paraId="21304721" w14:textId="0F810B0B" w:rsidR="000E2A8D" w:rsidRPr="00215D3C" w:rsidRDefault="00C5780D" w:rsidP="00DE50A0">
      <w:pPr>
        <w:pStyle w:val="Titre5"/>
        <w:rPr>
          <w:ins w:id="37819" w:author="ORANGE" w:date="2019-06-11T19:00:00Z"/>
        </w:rPr>
      </w:pPr>
      <w:ins w:id="37820" w:author="ORANGE" w:date="2019-06-14T13:02:00Z">
        <w:r>
          <w:t>12.</w:t>
        </w:r>
      </w:ins>
      <w:ins w:id="37821" w:author="ORANGE" w:date="2019-06-11T19:38:00Z">
        <w:r w:rsidR="00DE50A0">
          <w:t>2.2</w:t>
        </w:r>
      </w:ins>
      <w:ins w:id="37822" w:author="ORANGE" w:date="2019-06-11T19:00:00Z">
        <w:r w:rsidR="000E2A8D" w:rsidRPr="00215D3C">
          <w:t>.4</w:t>
        </w:r>
        <w:r w:rsidR="000E2A8D" w:rsidRPr="00215D3C">
          <w:tab/>
          <w:t>Data type definitions</w:t>
        </w:r>
      </w:ins>
    </w:p>
    <w:p w14:paraId="44A5BE05" w14:textId="3AA22199" w:rsidR="000E2A8D" w:rsidRDefault="000E2A8D" w:rsidP="000E2A8D">
      <w:pPr>
        <w:rPr>
          <w:ins w:id="37823" w:author="ORANGE" w:date="2019-06-11T19:00:00Z"/>
        </w:rPr>
      </w:pPr>
      <w:ins w:id="37824" w:author="ORANGE" w:date="2019-06-11T19:00:00Z">
        <w:r>
          <w:t xml:space="preserve">See clause </w:t>
        </w:r>
      </w:ins>
      <w:ins w:id="37825" w:author="ORANGE" w:date="2019-06-14T13:02:00Z">
        <w:r w:rsidR="00C5780D">
          <w:t>12.</w:t>
        </w:r>
      </w:ins>
      <w:ins w:id="37826" w:author="ORANGE" w:date="2019-06-11T19:38:00Z">
        <w:r w:rsidR="00DE50A0">
          <w:t>2.1</w:t>
        </w:r>
      </w:ins>
      <w:ins w:id="37827" w:author="ORANGE" w:date="2019-06-11T19:00:00Z">
        <w:r>
          <w:t>.4.</w:t>
        </w:r>
      </w:ins>
    </w:p>
    <w:p w14:paraId="25778FC6" w14:textId="77777777" w:rsidR="000E2A8D" w:rsidRPr="000E2A8D" w:rsidRDefault="000E2A8D" w:rsidP="000E2A8D">
      <w:pPr>
        <w:rPr>
          <w:ins w:id="37828" w:author="ORANGE" w:date="2019-04-18T09:37:00Z"/>
        </w:rPr>
      </w:pPr>
    </w:p>
    <w:p w14:paraId="1113536F" w14:textId="79F7897C" w:rsidR="00CE4A57" w:rsidRDefault="00C5780D" w:rsidP="00CE4A57">
      <w:pPr>
        <w:pStyle w:val="Titre2"/>
        <w:tabs>
          <w:tab w:val="left" w:pos="1140"/>
        </w:tabs>
        <w:rPr>
          <w:ins w:id="37829" w:author="ORANGE" w:date="2019-04-18T09:40:00Z"/>
          <w:lang w:eastAsia="zh-CN"/>
        </w:rPr>
      </w:pPr>
      <w:ins w:id="37830" w:author="ORANGE" w:date="2019-06-14T13:02:00Z">
        <w:r>
          <w:rPr>
            <w:lang w:eastAsia="zh-CN"/>
          </w:rPr>
          <w:t>12.</w:t>
        </w:r>
      </w:ins>
      <w:ins w:id="37831" w:author="ORANGE" w:date="2019-04-18T09:37:00Z">
        <w:r w:rsidR="00CE4A57">
          <w:rPr>
            <w:lang w:eastAsia="zh-CN"/>
          </w:rPr>
          <w:t>3</w:t>
        </w:r>
        <w:r w:rsidR="00CE4A57" w:rsidRPr="00215D3C">
          <w:rPr>
            <w:lang w:eastAsia="zh-CN"/>
          </w:rPr>
          <w:tab/>
        </w:r>
        <w:r w:rsidR="00CE4A57">
          <w:rPr>
            <w:lang w:eastAsia="zh-CN"/>
          </w:rPr>
          <w:t>Generic performance assurance management service</w:t>
        </w:r>
      </w:ins>
    </w:p>
    <w:p w14:paraId="2D74851E" w14:textId="2DBDF40F" w:rsidR="0024239C" w:rsidRPr="00215D3C" w:rsidRDefault="00C5780D" w:rsidP="0024239C">
      <w:pPr>
        <w:pStyle w:val="Titre3"/>
        <w:rPr>
          <w:ins w:id="37832" w:author="ORANGE" w:date="2019-04-18T09:40:00Z"/>
        </w:rPr>
      </w:pPr>
      <w:ins w:id="37833" w:author="ORANGE" w:date="2019-06-14T13:02:00Z">
        <w:r>
          <w:t>12.</w:t>
        </w:r>
      </w:ins>
      <w:ins w:id="37834" w:author="ORANGE" w:date="2019-04-18T09:40:00Z">
        <w:r w:rsidR="0024239C">
          <w:t>3</w:t>
        </w:r>
        <w:r w:rsidR="0024239C" w:rsidRPr="00215D3C">
          <w:t>.1</w:t>
        </w:r>
        <w:r w:rsidR="0024239C" w:rsidRPr="00215D3C">
          <w:tab/>
        </w:r>
        <w:r w:rsidR="0024239C">
          <w:t>RESTful HTTP-based solution set</w:t>
        </w:r>
      </w:ins>
    </w:p>
    <w:p w14:paraId="6A23A7C9" w14:textId="235D3970" w:rsidR="001E75C0" w:rsidRPr="001E75C0" w:rsidRDefault="005D39F3" w:rsidP="005D39F3">
      <w:pPr>
        <w:pStyle w:val="NO"/>
        <w:rPr>
          <w:ins w:id="37835" w:author="ORANGE" w:date="2019-04-18T09:34:00Z"/>
          <w:lang w:eastAsia="zh-CN"/>
        </w:rPr>
      </w:pPr>
      <w:ins w:id="37836" w:author="ORANGE" w:date="2019-06-11T19:53:00Z">
        <w:r>
          <w:rPr>
            <w:lang w:eastAsia="zh-CN"/>
          </w:rPr>
          <w:t>NOTE</w:t>
        </w:r>
      </w:ins>
      <w:ins w:id="37837" w:author="ORANGE" w:date="2019-06-11T19:52:00Z">
        <w:r>
          <w:rPr>
            <w:lang w:eastAsia="zh-CN"/>
          </w:rPr>
          <w:t>: this is a placeholder for the RESTful HTTP-based solution set for the generic performance assurance management service.</w:t>
        </w:r>
      </w:ins>
    </w:p>
    <w:p w14:paraId="74E8CCB1" w14:textId="77777777" w:rsidR="001E75C0" w:rsidRDefault="001E75C0"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F18" w:rsidRPr="00442B28" w14:paraId="32820F18" w14:textId="77777777" w:rsidTr="00D016FC">
        <w:tc>
          <w:tcPr>
            <w:tcW w:w="9521" w:type="dxa"/>
            <w:shd w:val="clear" w:color="auto" w:fill="FFFFCC"/>
            <w:vAlign w:val="center"/>
          </w:tcPr>
          <w:p w14:paraId="22019A1D" w14:textId="77777777" w:rsidR="00361F18" w:rsidRPr="00442B28" w:rsidRDefault="00361F18"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4289ED47" w14:textId="77777777" w:rsidR="00FA2864" w:rsidRPr="00361F18" w:rsidRDefault="00FA2864" w:rsidP="00FA2864">
      <w:pPr>
        <w:rPr>
          <w:lang w:val="en-US"/>
        </w:rPr>
      </w:pPr>
    </w:p>
    <w:p w14:paraId="4060834D" w14:textId="77777777" w:rsidR="006B665F" w:rsidRDefault="006B665F" w:rsidP="006B665F">
      <w:pPr>
        <w:pStyle w:val="Titre8"/>
        <w:rPr>
          <w:rFonts w:cs="Arial"/>
          <w:szCs w:val="36"/>
        </w:rPr>
      </w:pPr>
      <w:bookmarkStart w:id="37838" w:name="_Toc532542179"/>
      <w:r w:rsidRPr="00215D3C">
        <w:t xml:space="preserve">Annex A (normative): </w:t>
      </w:r>
      <w:r w:rsidRPr="00215D3C">
        <w:br/>
      </w:r>
      <w:r w:rsidRPr="00215D3C">
        <w:rPr>
          <w:rFonts w:cs="Arial"/>
          <w:szCs w:val="36"/>
        </w:rPr>
        <w:t>OpenAPI specification</w:t>
      </w:r>
      <w:bookmarkEnd w:id="37838"/>
    </w:p>
    <w:p w14:paraId="5199F7E4" w14:textId="77777777" w:rsidR="006B665F" w:rsidRPr="00131C35" w:rsidRDefault="006B665F" w:rsidP="006B665F">
      <w:pPr>
        <w:pStyle w:val="Titre2"/>
      </w:pPr>
      <w:bookmarkStart w:id="37839" w:name="_Toc532542180"/>
      <w:r>
        <w:rPr>
          <w:lang w:eastAsia="de-DE"/>
        </w:rPr>
        <w:t>A.0</w:t>
      </w:r>
      <w:r>
        <w:rPr>
          <w:lang w:eastAsia="de-DE"/>
        </w:rPr>
        <w:tab/>
        <w:t>Introduction</w:t>
      </w:r>
      <w:bookmarkEnd w:id="37839"/>
    </w:p>
    <w:p w14:paraId="1AC7B448" w14:textId="77777777" w:rsidR="006B665F" w:rsidRDefault="006B665F" w:rsidP="006B665F">
      <w:r w:rsidRPr="00215D3C">
        <w:t>This clause describes the capabilities of the service in the structure of the OpenAPI Specification Version 3.0.1 [A9]. The OpenAPI document is represented in the JSON format option.</w:t>
      </w:r>
    </w:p>
    <w:p w14:paraId="7A5BE872" w14:textId="77777777" w:rsidR="006B665F" w:rsidRDefault="006B665F" w:rsidP="006B665F">
      <w:pPr>
        <w:pStyle w:val="Titre2"/>
        <w:rPr>
          <w:lang w:eastAsia="de-DE"/>
        </w:rPr>
      </w:pPr>
      <w:bookmarkStart w:id="37840" w:name="_Toc532542181"/>
      <w:r>
        <w:t>A.1</w:t>
      </w:r>
      <w:r>
        <w:tab/>
      </w:r>
      <w:del w:id="37841" w:author="ORANGE" w:date="2019-04-19T12:06:00Z">
        <w:r w:rsidDel="008D48B8">
          <w:rPr>
            <w:lang w:eastAsia="de-DE"/>
          </w:rPr>
          <w:delText>Provisioning</w:delText>
        </w:r>
        <w:r w:rsidRPr="00215D3C" w:rsidDel="008D48B8">
          <w:rPr>
            <w:lang w:eastAsia="de-DE"/>
          </w:rPr>
          <w:delText xml:space="preserve"> </w:delText>
        </w:r>
      </w:del>
      <w:ins w:id="37842" w:author="ORANGE" w:date="2019-04-19T12:06:00Z">
        <w:r w:rsidR="008D48B8">
          <w:rPr>
            <w:lang w:eastAsia="de-DE"/>
          </w:rPr>
          <w:t>Generic provisioning</w:t>
        </w:r>
        <w:r w:rsidR="008D48B8" w:rsidRPr="00215D3C">
          <w:rPr>
            <w:lang w:eastAsia="de-DE"/>
          </w:rPr>
          <w:t xml:space="preserve"> </w:t>
        </w:r>
      </w:ins>
      <w:r>
        <w:rPr>
          <w:lang w:eastAsia="de-DE"/>
        </w:rPr>
        <w:t>m</w:t>
      </w:r>
      <w:r w:rsidRPr="00215D3C">
        <w:rPr>
          <w:lang w:eastAsia="de-DE"/>
        </w:rPr>
        <w:t xml:space="preserve">anagement </w:t>
      </w:r>
      <w:r>
        <w:rPr>
          <w:lang w:eastAsia="de-DE"/>
        </w:rPr>
        <w:t>s</w:t>
      </w:r>
      <w:r w:rsidRPr="00215D3C">
        <w:rPr>
          <w:lang w:eastAsia="de-DE"/>
        </w:rPr>
        <w:t>ervice</w:t>
      </w:r>
      <w:bookmarkEnd w:id="37840"/>
    </w:p>
    <w:p w14:paraId="32F169C2" w14:textId="77777777" w:rsidR="006B665F" w:rsidRPr="006143ED" w:rsidRDefault="006B665F" w:rsidP="006B665F">
      <w:pPr>
        <w:pStyle w:val="PL"/>
        <w:rPr>
          <w:noProof w:val="0"/>
          <w:lang w:eastAsia="de-DE"/>
        </w:rPr>
      </w:pPr>
      <w:r w:rsidRPr="006143ED">
        <w:rPr>
          <w:noProof w:val="0"/>
          <w:lang w:eastAsia="de-DE"/>
        </w:rPr>
        <w:t>{</w:t>
      </w:r>
    </w:p>
    <w:p w14:paraId="7272F331" w14:textId="77777777" w:rsidR="006B665F" w:rsidRPr="006143ED" w:rsidRDefault="006B665F" w:rsidP="006B665F">
      <w:pPr>
        <w:pStyle w:val="PL"/>
        <w:rPr>
          <w:noProof w:val="0"/>
          <w:lang w:eastAsia="de-DE"/>
        </w:rPr>
      </w:pPr>
      <w:r w:rsidRPr="006143ED">
        <w:rPr>
          <w:noProof w:val="0"/>
          <w:lang w:eastAsia="de-DE"/>
        </w:rPr>
        <w:t xml:space="preserve">  "openapi": "3.0.1",</w:t>
      </w:r>
    </w:p>
    <w:p w14:paraId="3EE89616" w14:textId="77777777" w:rsidR="006B665F" w:rsidRPr="006143ED" w:rsidRDefault="006B665F" w:rsidP="006B665F">
      <w:pPr>
        <w:pStyle w:val="PL"/>
        <w:rPr>
          <w:noProof w:val="0"/>
          <w:lang w:eastAsia="de-DE"/>
        </w:rPr>
      </w:pPr>
      <w:r w:rsidRPr="006143ED">
        <w:rPr>
          <w:noProof w:val="0"/>
          <w:lang w:eastAsia="de-DE"/>
        </w:rPr>
        <w:t xml:space="preserve">  "info": {</w:t>
      </w:r>
    </w:p>
    <w:p w14:paraId="7BD2AA6C" w14:textId="77777777" w:rsidR="006B665F" w:rsidRPr="006143ED" w:rsidRDefault="006B665F" w:rsidP="006B665F">
      <w:pPr>
        <w:pStyle w:val="PL"/>
        <w:rPr>
          <w:noProof w:val="0"/>
          <w:lang w:eastAsia="de-DE"/>
        </w:rPr>
      </w:pPr>
      <w:r w:rsidRPr="006143ED">
        <w:rPr>
          <w:noProof w:val="0"/>
          <w:lang w:eastAsia="de-DE"/>
        </w:rPr>
        <w:t xml:space="preserve">    "title": "TS 28.532 Provisioning Management Service",</w:t>
      </w:r>
    </w:p>
    <w:p w14:paraId="5BE0E8AB" w14:textId="77777777" w:rsidR="006B665F" w:rsidRPr="006143ED" w:rsidRDefault="006B665F" w:rsidP="006B665F">
      <w:pPr>
        <w:pStyle w:val="PL"/>
        <w:rPr>
          <w:noProof w:val="0"/>
          <w:lang w:eastAsia="de-DE"/>
        </w:rPr>
      </w:pPr>
      <w:r w:rsidRPr="006143ED">
        <w:rPr>
          <w:noProof w:val="0"/>
          <w:lang w:eastAsia="de-DE"/>
        </w:rPr>
        <w:t xml:space="preserve">    "version": "15.1.0",</w:t>
      </w:r>
    </w:p>
    <w:p w14:paraId="5E4AD6A4" w14:textId="77777777" w:rsidR="006B665F" w:rsidRPr="006143ED" w:rsidRDefault="006B665F" w:rsidP="006B665F">
      <w:pPr>
        <w:pStyle w:val="PL"/>
        <w:rPr>
          <w:noProof w:val="0"/>
          <w:lang w:eastAsia="de-DE"/>
        </w:rPr>
      </w:pPr>
      <w:r w:rsidRPr="006143ED">
        <w:rPr>
          <w:noProof w:val="0"/>
          <w:lang w:eastAsia="de-DE"/>
        </w:rPr>
        <w:t xml:space="preserve">    "description": "OAS 3.0.1 specification of the Provisioning Management Service"</w:t>
      </w:r>
    </w:p>
    <w:p w14:paraId="78192858" w14:textId="77777777" w:rsidR="006B665F" w:rsidRPr="006143ED" w:rsidRDefault="006B665F" w:rsidP="006B665F">
      <w:pPr>
        <w:pStyle w:val="PL"/>
        <w:rPr>
          <w:noProof w:val="0"/>
          <w:lang w:eastAsia="de-DE"/>
        </w:rPr>
      </w:pPr>
      <w:r w:rsidRPr="006143ED">
        <w:rPr>
          <w:noProof w:val="0"/>
          <w:lang w:eastAsia="de-DE"/>
        </w:rPr>
        <w:t xml:space="preserve">  },</w:t>
      </w:r>
    </w:p>
    <w:p w14:paraId="782D9ED8" w14:textId="77777777" w:rsidR="006B665F" w:rsidRPr="006143ED" w:rsidRDefault="006B665F" w:rsidP="006B665F">
      <w:pPr>
        <w:pStyle w:val="PL"/>
        <w:rPr>
          <w:noProof w:val="0"/>
          <w:lang w:eastAsia="de-DE"/>
        </w:rPr>
      </w:pPr>
      <w:r w:rsidRPr="006143ED">
        <w:rPr>
          <w:noProof w:val="0"/>
          <w:lang w:eastAsia="de-DE"/>
        </w:rPr>
        <w:t xml:space="preserve">  "servers": [</w:t>
      </w:r>
    </w:p>
    <w:p w14:paraId="0933AD72" w14:textId="77777777" w:rsidR="006B665F" w:rsidRPr="006143ED" w:rsidRDefault="006B665F" w:rsidP="006B665F">
      <w:pPr>
        <w:pStyle w:val="PL"/>
        <w:rPr>
          <w:noProof w:val="0"/>
          <w:lang w:eastAsia="de-DE"/>
        </w:rPr>
      </w:pPr>
      <w:r w:rsidRPr="006143ED">
        <w:rPr>
          <w:noProof w:val="0"/>
          <w:lang w:eastAsia="de-DE"/>
        </w:rPr>
        <w:t xml:space="preserve">    {</w:t>
      </w:r>
    </w:p>
    <w:p w14:paraId="1E91B453" w14:textId="77777777" w:rsidR="006B665F" w:rsidRPr="006143ED" w:rsidRDefault="006B665F" w:rsidP="006B665F">
      <w:pPr>
        <w:pStyle w:val="PL"/>
        <w:rPr>
          <w:noProof w:val="0"/>
          <w:lang w:eastAsia="de-DE"/>
        </w:rPr>
      </w:pPr>
      <w:r w:rsidRPr="006143ED">
        <w:rPr>
          <w:noProof w:val="0"/>
          <w:lang w:eastAsia="de-DE"/>
        </w:rPr>
        <w:t xml:space="preserve">      "url": "http://{DN_prefix_authority_part}/{DN_prefix_remainder}/ProvMnS/v1500",</w:t>
      </w:r>
    </w:p>
    <w:p w14:paraId="56BF99AF" w14:textId="77777777" w:rsidR="006B665F" w:rsidRPr="006143ED" w:rsidRDefault="006B665F" w:rsidP="006B665F">
      <w:pPr>
        <w:pStyle w:val="PL"/>
        <w:rPr>
          <w:noProof w:val="0"/>
          <w:lang w:eastAsia="de-DE"/>
        </w:rPr>
      </w:pPr>
      <w:r w:rsidRPr="006143ED">
        <w:rPr>
          <w:noProof w:val="0"/>
          <w:lang w:eastAsia="de-DE"/>
        </w:rPr>
        <w:t xml:space="preserve">      "variables": {</w:t>
      </w:r>
    </w:p>
    <w:p w14:paraId="0F77BDFF" w14:textId="77777777" w:rsidR="006B665F" w:rsidRPr="006143ED" w:rsidRDefault="006B665F" w:rsidP="006B665F">
      <w:pPr>
        <w:pStyle w:val="PL"/>
        <w:rPr>
          <w:noProof w:val="0"/>
          <w:lang w:eastAsia="de-DE"/>
        </w:rPr>
      </w:pPr>
      <w:r w:rsidRPr="006143ED">
        <w:rPr>
          <w:noProof w:val="0"/>
          <w:lang w:eastAsia="de-DE"/>
        </w:rPr>
        <w:t xml:space="preserve">        "DN_prefix_authority_part": {</w:t>
      </w:r>
    </w:p>
    <w:p w14:paraId="7FC096EE"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1A6B2A9D" w14:textId="77777777" w:rsidR="006B665F" w:rsidRPr="006143ED" w:rsidRDefault="006B665F" w:rsidP="006B665F">
      <w:pPr>
        <w:pStyle w:val="PL"/>
        <w:rPr>
          <w:noProof w:val="0"/>
          <w:lang w:eastAsia="de-DE"/>
        </w:rPr>
      </w:pPr>
      <w:r w:rsidRPr="006143ED">
        <w:rPr>
          <w:noProof w:val="0"/>
          <w:lang w:eastAsia="de-DE"/>
        </w:rPr>
        <w:t xml:space="preserve">          "default": "example.com"</w:t>
      </w:r>
    </w:p>
    <w:p w14:paraId="1C4E9025" w14:textId="77777777" w:rsidR="006B665F" w:rsidRPr="006143ED" w:rsidRDefault="006B665F" w:rsidP="006B665F">
      <w:pPr>
        <w:pStyle w:val="PL"/>
        <w:rPr>
          <w:noProof w:val="0"/>
          <w:lang w:eastAsia="de-DE"/>
        </w:rPr>
      </w:pPr>
      <w:r w:rsidRPr="006143ED">
        <w:rPr>
          <w:noProof w:val="0"/>
          <w:lang w:eastAsia="de-DE"/>
        </w:rPr>
        <w:t xml:space="preserve">        },</w:t>
      </w:r>
    </w:p>
    <w:p w14:paraId="0CFC9D62" w14:textId="77777777" w:rsidR="006B665F" w:rsidRPr="006143ED" w:rsidRDefault="006B665F" w:rsidP="006B665F">
      <w:pPr>
        <w:pStyle w:val="PL"/>
        <w:rPr>
          <w:noProof w:val="0"/>
          <w:lang w:eastAsia="de-DE"/>
        </w:rPr>
      </w:pPr>
      <w:r w:rsidRPr="006143ED">
        <w:rPr>
          <w:noProof w:val="0"/>
          <w:lang w:eastAsia="de-DE"/>
        </w:rPr>
        <w:t xml:space="preserve">        "DN_prefix_remainder": {</w:t>
      </w:r>
    </w:p>
    <w:p w14:paraId="522E6615"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590F1748" w14:textId="77777777" w:rsidR="006B665F" w:rsidRPr="006143ED" w:rsidRDefault="006B665F" w:rsidP="006B665F">
      <w:pPr>
        <w:pStyle w:val="PL"/>
        <w:rPr>
          <w:noProof w:val="0"/>
          <w:lang w:eastAsia="de-DE"/>
        </w:rPr>
      </w:pPr>
      <w:r w:rsidRPr="006143ED">
        <w:rPr>
          <w:noProof w:val="0"/>
          <w:lang w:eastAsia="de-DE"/>
        </w:rPr>
        <w:t xml:space="preserve">          "default": ""</w:t>
      </w:r>
    </w:p>
    <w:p w14:paraId="32FD1553" w14:textId="77777777" w:rsidR="006B665F" w:rsidRPr="006143ED" w:rsidRDefault="006B665F" w:rsidP="006B665F">
      <w:pPr>
        <w:pStyle w:val="PL"/>
        <w:rPr>
          <w:noProof w:val="0"/>
          <w:lang w:eastAsia="de-DE"/>
        </w:rPr>
      </w:pPr>
      <w:r w:rsidRPr="006143ED">
        <w:rPr>
          <w:noProof w:val="0"/>
          <w:lang w:eastAsia="de-DE"/>
        </w:rPr>
        <w:t xml:space="preserve">        }</w:t>
      </w:r>
    </w:p>
    <w:p w14:paraId="3227E7C5" w14:textId="77777777" w:rsidR="006B665F" w:rsidRPr="006143ED" w:rsidRDefault="006B665F" w:rsidP="006B665F">
      <w:pPr>
        <w:pStyle w:val="PL"/>
        <w:rPr>
          <w:noProof w:val="0"/>
          <w:lang w:eastAsia="de-DE"/>
        </w:rPr>
      </w:pPr>
      <w:r w:rsidRPr="006143ED">
        <w:rPr>
          <w:noProof w:val="0"/>
          <w:lang w:eastAsia="de-DE"/>
        </w:rPr>
        <w:t xml:space="preserve">      }</w:t>
      </w:r>
    </w:p>
    <w:p w14:paraId="3FF34982" w14:textId="77777777" w:rsidR="006B665F" w:rsidRPr="006143ED" w:rsidRDefault="006B665F" w:rsidP="006B665F">
      <w:pPr>
        <w:pStyle w:val="PL"/>
        <w:rPr>
          <w:noProof w:val="0"/>
          <w:lang w:eastAsia="de-DE"/>
        </w:rPr>
      </w:pPr>
      <w:r w:rsidRPr="006143ED">
        <w:rPr>
          <w:noProof w:val="0"/>
          <w:lang w:eastAsia="de-DE"/>
        </w:rPr>
        <w:t xml:space="preserve">    }</w:t>
      </w:r>
    </w:p>
    <w:p w14:paraId="7357CB01" w14:textId="77777777" w:rsidR="006B665F" w:rsidRPr="006143ED" w:rsidRDefault="006B665F" w:rsidP="006B665F">
      <w:pPr>
        <w:pStyle w:val="PL"/>
        <w:rPr>
          <w:noProof w:val="0"/>
          <w:lang w:eastAsia="de-DE"/>
        </w:rPr>
      </w:pPr>
      <w:r w:rsidRPr="006143ED">
        <w:rPr>
          <w:noProof w:val="0"/>
          <w:lang w:eastAsia="de-DE"/>
        </w:rPr>
        <w:t xml:space="preserve">  ],</w:t>
      </w:r>
    </w:p>
    <w:p w14:paraId="0A13C9D9" w14:textId="77777777" w:rsidR="006B665F" w:rsidRPr="006143ED" w:rsidRDefault="006B665F" w:rsidP="006B665F">
      <w:pPr>
        <w:pStyle w:val="PL"/>
        <w:rPr>
          <w:noProof w:val="0"/>
          <w:lang w:eastAsia="de-DE"/>
        </w:rPr>
      </w:pPr>
      <w:r w:rsidRPr="006143ED">
        <w:rPr>
          <w:noProof w:val="0"/>
          <w:lang w:eastAsia="de-DE"/>
        </w:rPr>
        <w:t xml:space="preserve">  "paths": {</w:t>
      </w:r>
    </w:p>
    <w:p w14:paraId="34332D46" w14:textId="77777777" w:rsidR="006B665F" w:rsidRPr="006143ED" w:rsidRDefault="006B665F" w:rsidP="006B665F">
      <w:pPr>
        <w:pStyle w:val="PL"/>
        <w:rPr>
          <w:noProof w:val="0"/>
          <w:lang w:eastAsia="de-DE"/>
        </w:rPr>
      </w:pPr>
      <w:r w:rsidRPr="006143ED">
        <w:rPr>
          <w:noProof w:val="0"/>
          <w:lang w:eastAsia="de-DE"/>
        </w:rPr>
        <w:t xml:space="preserve">    "/{className}/{id}": {</w:t>
      </w:r>
    </w:p>
    <w:p w14:paraId="2A5CAD0C" w14:textId="77777777" w:rsidR="006B665F" w:rsidRPr="006143ED" w:rsidRDefault="006B665F" w:rsidP="006B665F">
      <w:pPr>
        <w:pStyle w:val="PL"/>
        <w:rPr>
          <w:noProof w:val="0"/>
          <w:lang w:eastAsia="de-DE"/>
        </w:rPr>
      </w:pPr>
      <w:r w:rsidRPr="006143ED">
        <w:rPr>
          <w:noProof w:val="0"/>
          <w:lang w:eastAsia="de-DE"/>
        </w:rPr>
        <w:t xml:space="preserve">      "parameters": [</w:t>
      </w:r>
    </w:p>
    <w:p w14:paraId="40677E4D" w14:textId="77777777" w:rsidR="006B665F" w:rsidRPr="006143ED" w:rsidRDefault="006B665F" w:rsidP="006B665F">
      <w:pPr>
        <w:pStyle w:val="PL"/>
        <w:rPr>
          <w:noProof w:val="0"/>
          <w:lang w:eastAsia="de-DE"/>
        </w:rPr>
      </w:pPr>
      <w:r w:rsidRPr="006143ED">
        <w:rPr>
          <w:noProof w:val="0"/>
          <w:lang w:eastAsia="de-DE"/>
        </w:rPr>
        <w:t xml:space="preserve">        {</w:t>
      </w:r>
    </w:p>
    <w:p w14:paraId="5D651AC0" w14:textId="77777777" w:rsidR="006B665F" w:rsidRPr="006143ED" w:rsidRDefault="006B665F" w:rsidP="006B665F">
      <w:pPr>
        <w:pStyle w:val="PL"/>
        <w:rPr>
          <w:noProof w:val="0"/>
          <w:lang w:eastAsia="de-DE"/>
        </w:rPr>
      </w:pPr>
      <w:r w:rsidRPr="006143ED">
        <w:rPr>
          <w:noProof w:val="0"/>
          <w:lang w:eastAsia="de-DE"/>
        </w:rPr>
        <w:t xml:space="preserve">          "name": "className",</w:t>
      </w:r>
    </w:p>
    <w:p w14:paraId="0AC01C3B" w14:textId="77777777" w:rsidR="006B665F" w:rsidRPr="006143ED" w:rsidRDefault="006B665F" w:rsidP="006B665F">
      <w:pPr>
        <w:pStyle w:val="PL"/>
        <w:rPr>
          <w:noProof w:val="0"/>
          <w:lang w:eastAsia="de-DE"/>
        </w:rPr>
      </w:pPr>
      <w:r w:rsidRPr="006143ED">
        <w:rPr>
          <w:noProof w:val="0"/>
          <w:lang w:eastAsia="de-DE"/>
        </w:rPr>
        <w:t xml:space="preserve">          "in": "path",</w:t>
      </w:r>
    </w:p>
    <w:p w14:paraId="0707CD2B" w14:textId="77777777" w:rsidR="006B665F" w:rsidRPr="006143ED" w:rsidRDefault="006B665F" w:rsidP="006B665F">
      <w:pPr>
        <w:pStyle w:val="PL"/>
        <w:rPr>
          <w:noProof w:val="0"/>
          <w:lang w:eastAsia="de-DE"/>
        </w:rPr>
      </w:pPr>
      <w:r w:rsidRPr="006143ED">
        <w:rPr>
          <w:noProof w:val="0"/>
          <w:lang w:eastAsia="de-DE"/>
        </w:rPr>
        <w:t xml:space="preserve">          "required": true,</w:t>
      </w:r>
    </w:p>
    <w:p w14:paraId="515693E8" w14:textId="77777777" w:rsidR="006B665F" w:rsidRPr="006143ED" w:rsidRDefault="006B665F" w:rsidP="006B665F">
      <w:pPr>
        <w:pStyle w:val="PL"/>
        <w:rPr>
          <w:noProof w:val="0"/>
          <w:lang w:eastAsia="de-DE"/>
        </w:rPr>
      </w:pPr>
      <w:r w:rsidRPr="006143ED">
        <w:rPr>
          <w:noProof w:val="0"/>
          <w:lang w:eastAsia="de-DE"/>
        </w:rPr>
        <w:t xml:space="preserve">          "schema": {</w:t>
      </w:r>
    </w:p>
    <w:p w14:paraId="01750859" w14:textId="77777777" w:rsidR="006B665F" w:rsidRPr="006143ED" w:rsidRDefault="006B665F" w:rsidP="006B665F">
      <w:pPr>
        <w:pStyle w:val="PL"/>
        <w:rPr>
          <w:noProof w:val="0"/>
          <w:lang w:eastAsia="de-DE"/>
        </w:rPr>
      </w:pPr>
      <w:r w:rsidRPr="006143ED">
        <w:rPr>
          <w:noProof w:val="0"/>
          <w:lang w:eastAsia="de-DE"/>
        </w:rPr>
        <w:t xml:space="preserve">            "$ref": "#/components/schemas/className-PathType"</w:t>
      </w:r>
    </w:p>
    <w:p w14:paraId="01CDE260" w14:textId="77777777" w:rsidR="006B665F" w:rsidRPr="006143ED" w:rsidRDefault="006B665F" w:rsidP="006B665F">
      <w:pPr>
        <w:pStyle w:val="PL"/>
        <w:rPr>
          <w:noProof w:val="0"/>
          <w:lang w:eastAsia="de-DE"/>
        </w:rPr>
      </w:pPr>
      <w:r w:rsidRPr="006143ED">
        <w:rPr>
          <w:noProof w:val="0"/>
          <w:lang w:eastAsia="de-DE"/>
        </w:rPr>
        <w:t xml:space="preserve">          }</w:t>
      </w:r>
    </w:p>
    <w:p w14:paraId="52723E83" w14:textId="77777777" w:rsidR="006B665F" w:rsidRPr="006143ED" w:rsidRDefault="006B665F" w:rsidP="006B665F">
      <w:pPr>
        <w:pStyle w:val="PL"/>
        <w:rPr>
          <w:noProof w:val="0"/>
          <w:lang w:eastAsia="de-DE"/>
        </w:rPr>
      </w:pPr>
      <w:r w:rsidRPr="006143ED">
        <w:rPr>
          <w:noProof w:val="0"/>
          <w:lang w:eastAsia="de-DE"/>
        </w:rPr>
        <w:t xml:space="preserve">        },</w:t>
      </w:r>
    </w:p>
    <w:p w14:paraId="03D5116D" w14:textId="77777777" w:rsidR="006B665F" w:rsidRPr="006143ED" w:rsidRDefault="006B665F" w:rsidP="006B665F">
      <w:pPr>
        <w:pStyle w:val="PL"/>
        <w:rPr>
          <w:noProof w:val="0"/>
          <w:lang w:eastAsia="de-DE"/>
        </w:rPr>
      </w:pPr>
      <w:r w:rsidRPr="006143ED">
        <w:rPr>
          <w:noProof w:val="0"/>
          <w:lang w:eastAsia="de-DE"/>
        </w:rPr>
        <w:t xml:space="preserve">        {</w:t>
      </w:r>
    </w:p>
    <w:p w14:paraId="200A480F" w14:textId="77777777" w:rsidR="006B665F" w:rsidRPr="006143ED" w:rsidRDefault="006B665F" w:rsidP="006B665F">
      <w:pPr>
        <w:pStyle w:val="PL"/>
        <w:rPr>
          <w:noProof w:val="0"/>
          <w:lang w:eastAsia="de-DE"/>
        </w:rPr>
      </w:pPr>
      <w:r w:rsidRPr="006143ED">
        <w:rPr>
          <w:noProof w:val="0"/>
          <w:lang w:eastAsia="de-DE"/>
        </w:rPr>
        <w:t xml:space="preserve">          "name": "id",</w:t>
      </w:r>
    </w:p>
    <w:p w14:paraId="457B2989" w14:textId="77777777" w:rsidR="006B665F" w:rsidRPr="006143ED" w:rsidRDefault="006B665F" w:rsidP="006B665F">
      <w:pPr>
        <w:pStyle w:val="PL"/>
        <w:rPr>
          <w:noProof w:val="0"/>
          <w:lang w:eastAsia="de-DE"/>
        </w:rPr>
      </w:pPr>
      <w:r w:rsidRPr="006143ED">
        <w:rPr>
          <w:noProof w:val="0"/>
          <w:lang w:eastAsia="de-DE"/>
        </w:rPr>
        <w:t xml:space="preserve">          "in": "path",</w:t>
      </w:r>
    </w:p>
    <w:p w14:paraId="20F54E8E" w14:textId="77777777" w:rsidR="006B665F" w:rsidRPr="006143ED" w:rsidRDefault="006B665F" w:rsidP="006B665F">
      <w:pPr>
        <w:pStyle w:val="PL"/>
        <w:rPr>
          <w:noProof w:val="0"/>
          <w:lang w:eastAsia="de-DE"/>
        </w:rPr>
      </w:pPr>
      <w:r w:rsidRPr="006143ED">
        <w:rPr>
          <w:noProof w:val="0"/>
          <w:lang w:eastAsia="de-DE"/>
        </w:rPr>
        <w:t xml:space="preserve">          "required": true,</w:t>
      </w:r>
    </w:p>
    <w:p w14:paraId="7DD352A2" w14:textId="77777777" w:rsidR="006B665F" w:rsidRPr="006143ED" w:rsidRDefault="006B665F" w:rsidP="006B665F">
      <w:pPr>
        <w:pStyle w:val="PL"/>
        <w:rPr>
          <w:noProof w:val="0"/>
          <w:lang w:eastAsia="de-DE"/>
        </w:rPr>
      </w:pPr>
      <w:r w:rsidRPr="006143ED">
        <w:rPr>
          <w:noProof w:val="0"/>
          <w:lang w:eastAsia="de-DE"/>
        </w:rPr>
        <w:t xml:space="preserve">          "schema": {</w:t>
      </w:r>
    </w:p>
    <w:p w14:paraId="2F1601C5" w14:textId="77777777" w:rsidR="006B665F" w:rsidRPr="006143ED" w:rsidRDefault="006B665F" w:rsidP="006B665F">
      <w:pPr>
        <w:pStyle w:val="PL"/>
        <w:rPr>
          <w:noProof w:val="0"/>
          <w:lang w:eastAsia="de-DE"/>
        </w:rPr>
      </w:pPr>
      <w:r w:rsidRPr="006143ED">
        <w:rPr>
          <w:noProof w:val="0"/>
          <w:lang w:eastAsia="de-DE"/>
        </w:rPr>
        <w:t xml:space="preserve">            "$ref": "#/components/schemas/id-PathType"</w:t>
      </w:r>
    </w:p>
    <w:p w14:paraId="7A4EB236" w14:textId="77777777" w:rsidR="006B665F" w:rsidRPr="006143ED" w:rsidRDefault="006B665F" w:rsidP="006B665F">
      <w:pPr>
        <w:pStyle w:val="PL"/>
        <w:rPr>
          <w:noProof w:val="0"/>
          <w:lang w:eastAsia="de-DE"/>
        </w:rPr>
      </w:pPr>
      <w:r w:rsidRPr="006143ED">
        <w:rPr>
          <w:noProof w:val="0"/>
          <w:lang w:eastAsia="de-DE"/>
        </w:rPr>
        <w:t xml:space="preserve">          }</w:t>
      </w:r>
    </w:p>
    <w:p w14:paraId="3817C50B" w14:textId="77777777" w:rsidR="006B665F" w:rsidRPr="006143ED" w:rsidRDefault="006B665F" w:rsidP="006B665F">
      <w:pPr>
        <w:pStyle w:val="PL"/>
        <w:rPr>
          <w:noProof w:val="0"/>
          <w:lang w:eastAsia="de-DE"/>
        </w:rPr>
      </w:pPr>
      <w:r w:rsidRPr="006143ED">
        <w:rPr>
          <w:noProof w:val="0"/>
          <w:lang w:eastAsia="de-DE"/>
        </w:rPr>
        <w:t xml:space="preserve">        }</w:t>
      </w:r>
    </w:p>
    <w:p w14:paraId="02EF018E" w14:textId="77777777" w:rsidR="006B665F" w:rsidRPr="006143ED" w:rsidRDefault="006B665F" w:rsidP="006B665F">
      <w:pPr>
        <w:pStyle w:val="PL"/>
        <w:rPr>
          <w:noProof w:val="0"/>
          <w:lang w:eastAsia="de-DE"/>
        </w:rPr>
      </w:pPr>
      <w:r w:rsidRPr="006143ED">
        <w:rPr>
          <w:noProof w:val="0"/>
          <w:lang w:eastAsia="de-DE"/>
        </w:rPr>
        <w:t xml:space="preserve">      ],</w:t>
      </w:r>
    </w:p>
    <w:p w14:paraId="261B4DCC" w14:textId="77777777" w:rsidR="006B665F" w:rsidRPr="006143ED" w:rsidRDefault="006B665F" w:rsidP="006B665F">
      <w:pPr>
        <w:pStyle w:val="PL"/>
        <w:rPr>
          <w:noProof w:val="0"/>
          <w:lang w:eastAsia="de-DE"/>
        </w:rPr>
      </w:pPr>
      <w:r w:rsidRPr="006143ED">
        <w:rPr>
          <w:noProof w:val="0"/>
          <w:lang w:eastAsia="de-DE"/>
        </w:rPr>
        <w:t xml:space="preserve">      "put": {</w:t>
      </w:r>
    </w:p>
    <w:p w14:paraId="00846135" w14:textId="77777777" w:rsidR="006B665F" w:rsidRPr="006143ED" w:rsidRDefault="006B665F" w:rsidP="006B665F">
      <w:pPr>
        <w:pStyle w:val="PL"/>
        <w:rPr>
          <w:noProof w:val="0"/>
          <w:lang w:eastAsia="de-DE"/>
        </w:rPr>
      </w:pPr>
      <w:r w:rsidRPr="006143ED">
        <w:rPr>
          <w:noProof w:val="0"/>
          <w:lang w:eastAsia="de-DE"/>
        </w:rPr>
        <w:t xml:space="preserve">        "summary": "Creates a single resource",</w:t>
      </w:r>
    </w:p>
    <w:p w14:paraId="7191ED6A" w14:textId="77777777" w:rsidR="006B665F" w:rsidRPr="006143ED" w:rsidRDefault="006B665F" w:rsidP="006B665F">
      <w:pPr>
        <w:pStyle w:val="PL"/>
        <w:rPr>
          <w:noProof w:val="0"/>
          <w:lang w:eastAsia="de-DE"/>
        </w:rPr>
      </w:pPr>
      <w:r w:rsidRPr="006143ED">
        <w:rPr>
          <w:noProof w:val="0"/>
          <w:lang w:eastAsia="de-DE"/>
        </w:rPr>
        <w:t xml:space="preserve">        "description": "With HTTP PUT resources are created.",</w:t>
      </w:r>
    </w:p>
    <w:p w14:paraId="064E0070" w14:textId="77777777" w:rsidR="006B665F" w:rsidRPr="006143ED" w:rsidRDefault="006B665F" w:rsidP="006B665F">
      <w:pPr>
        <w:pStyle w:val="PL"/>
        <w:rPr>
          <w:noProof w:val="0"/>
          <w:lang w:eastAsia="de-DE"/>
        </w:rPr>
      </w:pPr>
      <w:r w:rsidRPr="006143ED">
        <w:rPr>
          <w:noProof w:val="0"/>
          <w:lang w:eastAsia="de-DE"/>
        </w:rPr>
        <w:t xml:space="preserve">        "requestBody": {</w:t>
      </w:r>
    </w:p>
    <w:p w14:paraId="79736A2D" w14:textId="77777777" w:rsidR="006B665F" w:rsidRPr="006143ED" w:rsidRDefault="006B665F" w:rsidP="006B665F">
      <w:pPr>
        <w:pStyle w:val="PL"/>
        <w:rPr>
          <w:noProof w:val="0"/>
          <w:lang w:eastAsia="de-DE"/>
        </w:rPr>
      </w:pPr>
      <w:r w:rsidRPr="006143ED">
        <w:rPr>
          <w:noProof w:val="0"/>
          <w:lang w:eastAsia="de-DE"/>
        </w:rPr>
        <w:t xml:space="preserve">          "required": true,</w:t>
      </w:r>
    </w:p>
    <w:p w14:paraId="5BBD47F7" w14:textId="77777777" w:rsidR="006B665F" w:rsidRPr="006143ED" w:rsidRDefault="006B665F" w:rsidP="006B665F">
      <w:pPr>
        <w:pStyle w:val="PL"/>
        <w:rPr>
          <w:noProof w:val="0"/>
          <w:lang w:eastAsia="de-DE"/>
        </w:rPr>
      </w:pPr>
      <w:r w:rsidRPr="006143ED">
        <w:rPr>
          <w:noProof w:val="0"/>
          <w:lang w:eastAsia="de-DE"/>
        </w:rPr>
        <w:t xml:space="preserve">          "content": {</w:t>
      </w:r>
    </w:p>
    <w:p w14:paraId="077EC63F"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5880780" w14:textId="77777777" w:rsidR="006B665F" w:rsidRPr="006143ED" w:rsidRDefault="006B665F" w:rsidP="006B665F">
      <w:pPr>
        <w:pStyle w:val="PL"/>
        <w:rPr>
          <w:noProof w:val="0"/>
          <w:lang w:eastAsia="de-DE"/>
        </w:rPr>
      </w:pPr>
      <w:r w:rsidRPr="006143ED">
        <w:rPr>
          <w:noProof w:val="0"/>
          <w:lang w:eastAsia="de-DE"/>
        </w:rPr>
        <w:t xml:space="preserve">              "schema": {</w:t>
      </w:r>
    </w:p>
    <w:p w14:paraId="6E947E35"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"#/components/schemas/resourceCreation-RequestType"</w:t>
      </w:r>
    </w:p>
    <w:p w14:paraId="51BAA6BF" w14:textId="77777777" w:rsidR="006B665F" w:rsidRPr="006143ED" w:rsidRDefault="006B665F" w:rsidP="006B665F">
      <w:pPr>
        <w:pStyle w:val="PL"/>
        <w:rPr>
          <w:noProof w:val="0"/>
          <w:lang w:eastAsia="de-DE"/>
        </w:rPr>
      </w:pPr>
      <w:r w:rsidRPr="006143ED">
        <w:rPr>
          <w:noProof w:val="0"/>
          <w:lang w:eastAsia="de-DE"/>
        </w:rPr>
        <w:t xml:space="preserve">              }</w:t>
      </w:r>
    </w:p>
    <w:p w14:paraId="009BD205" w14:textId="77777777" w:rsidR="006B665F" w:rsidRPr="006143ED" w:rsidRDefault="006B665F" w:rsidP="006B665F">
      <w:pPr>
        <w:pStyle w:val="PL"/>
        <w:rPr>
          <w:noProof w:val="0"/>
          <w:lang w:eastAsia="de-DE"/>
        </w:rPr>
      </w:pPr>
      <w:r w:rsidRPr="006143ED">
        <w:rPr>
          <w:noProof w:val="0"/>
          <w:lang w:eastAsia="de-DE"/>
        </w:rPr>
        <w:t xml:space="preserve">            }</w:t>
      </w:r>
    </w:p>
    <w:p w14:paraId="74D4BB1E" w14:textId="77777777" w:rsidR="006B665F" w:rsidRPr="006143ED" w:rsidRDefault="006B665F" w:rsidP="006B665F">
      <w:pPr>
        <w:pStyle w:val="PL"/>
        <w:rPr>
          <w:noProof w:val="0"/>
          <w:lang w:eastAsia="de-DE"/>
        </w:rPr>
      </w:pPr>
      <w:r w:rsidRPr="006143ED">
        <w:rPr>
          <w:noProof w:val="0"/>
          <w:lang w:eastAsia="de-DE"/>
        </w:rPr>
        <w:t xml:space="preserve">          }</w:t>
      </w:r>
    </w:p>
    <w:p w14:paraId="201B5BAC" w14:textId="77777777" w:rsidR="006B665F" w:rsidRPr="006143ED" w:rsidRDefault="006B665F" w:rsidP="006B665F">
      <w:pPr>
        <w:pStyle w:val="PL"/>
        <w:rPr>
          <w:noProof w:val="0"/>
          <w:lang w:eastAsia="de-DE"/>
        </w:rPr>
      </w:pPr>
      <w:r w:rsidRPr="006143ED">
        <w:rPr>
          <w:noProof w:val="0"/>
          <w:lang w:eastAsia="de-DE"/>
        </w:rPr>
        <w:t xml:space="preserve">        },</w:t>
      </w:r>
    </w:p>
    <w:p w14:paraId="5498988B" w14:textId="77777777" w:rsidR="006B665F" w:rsidRPr="006143ED" w:rsidRDefault="006B665F" w:rsidP="006B665F">
      <w:pPr>
        <w:pStyle w:val="PL"/>
        <w:rPr>
          <w:noProof w:val="0"/>
          <w:lang w:eastAsia="de-DE"/>
        </w:rPr>
      </w:pPr>
      <w:r w:rsidRPr="006143ED">
        <w:rPr>
          <w:noProof w:val="0"/>
          <w:lang w:eastAsia="de-DE"/>
        </w:rPr>
        <w:t xml:space="preserve">        "responses": {</w:t>
      </w:r>
    </w:p>
    <w:p w14:paraId="7D20FC23" w14:textId="77777777" w:rsidR="006B665F" w:rsidRPr="006143ED" w:rsidRDefault="006B665F" w:rsidP="006B665F">
      <w:pPr>
        <w:pStyle w:val="PL"/>
        <w:rPr>
          <w:noProof w:val="0"/>
          <w:lang w:eastAsia="de-DE"/>
        </w:rPr>
      </w:pPr>
      <w:r w:rsidRPr="006143ED">
        <w:rPr>
          <w:noProof w:val="0"/>
          <w:lang w:eastAsia="de-DE"/>
        </w:rPr>
        <w:t xml:space="preserve">          "201": {</w:t>
      </w:r>
    </w:p>
    <w:p w14:paraId="7575BD47"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resource shall be returned.",</w:t>
      </w:r>
    </w:p>
    <w:p w14:paraId="40EB42A8" w14:textId="77777777" w:rsidR="006B665F" w:rsidRPr="006143ED" w:rsidRDefault="006B665F" w:rsidP="006B665F">
      <w:pPr>
        <w:pStyle w:val="PL"/>
        <w:rPr>
          <w:noProof w:val="0"/>
          <w:lang w:eastAsia="de-DE"/>
        </w:rPr>
      </w:pPr>
      <w:r w:rsidRPr="006143ED">
        <w:rPr>
          <w:noProof w:val="0"/>
          <w:lang w:eastAsia="de-DE"/>
        </w:rPr>
        <w:t xml:space="preserve">            "content": {</w:t>
      </w:r>
    </w:p>
    <w:p w14:paraId="1C68F63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1BB0F0D" w14:textId="77777777" w:rsidR="006B665F" w:rsidRPr="006143ED" w:rsidRDefault="006B665F" w:rsidP="006B665F">
      <w:pPr>
        <w:pStyle w:val="PL"/>
        <w:rPr>
          <w:noProof w:val="0"/>
          <w:lang w:eastAsia="de-DE"/>
        </w:rPr>
      </w:pPr>
      <w:r w:rsidRPr="006143ED">
        <w:rPr>
          <w:noProof w:val="0"/>
          <w:lang w:eastAsia="de-DE"/>
        </w:rPr>
        <w:t xml:space="preserve">                "schema": {</w:t>
      </w:r>
    </w:p>
    <w:p w14:paraId="003D227E"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"#/components/schemas/resourceCreation-ResponseType"</w:t>
      </w:r>
    </w:p>
    <w:p w14:paraId="4460FB2A" w14:textId="77777777" w:rsidR="006B665F" w:rsidRPr="006143ED" w:rsidRDefault="006B665F" w:rsidP="006B665F">
      <w:pPr>
        <w:pStyle w:val="PL"/>
        <w:rPr>
          <w:noProof w:val="0"/>
          <w:lang w:eastAsia="de-DE"/>
        </w:rPr>
      </w:pPr>
      <w:r w:rsidRPr="006143ED">
        <w:rPr>
          <w:noProof w:val="0"/>
          <w:lang w:eastAsia="de-DE"/>
        </w:rPr>
        <w:t xml:space="preserve">                }</w:t>
      </w:r>
    </w:p>
    <w:p w14:paraId="57905E5B" w14:textId="77777777" w:rsidR="006B665F" w:rsidRPr="006143ED" w:rsidRDefault="006B665F" w:rsidP="006B665F">
      <w:pPr>
        <w:pStyle w:val="PL"/>
        <w:rPr>
          <w:noProof w:val="0"/>
          <w:lang w:eastAsia="de-DE"/>
        </w:rPr>
      </w:pPr>
      <w:r w:rsidRPr="006143ED">
        <w:rPr>
          <w:noProof w:val="0"/>
          <w:lang w:eastAsia="de-DE"/>
        </w:rPr>
        <w:t xml:space="preserve">              }</w:t>
      </w:r>
    </w:p>
    <w:p w14:paraId="5880AC6A" w14:textId="77777777" w:rsidR="006B665F" w:rsidRPr="006143ED" w:rsidRDefault="006B665F" w:rsidP="006B665F">
      <w:pPr>
        <w:pStyle w:val="PL"/>
        <w:rPr>
          <w:noProof w:val="0"/>
          <w:lang w:eastAsia="de-DE"/>
        </w:rPr>
      </w:pPr>
      <w:r w:rsidRPr="006143ED">
        <w:rPr>
          <w:noProof w:val="0"/>
          <w:lang w:eastAsia="de-DE"/>
        </w:rPr>
        <w:t xml:space="preserve">            }</w:t>
      </w:r>
    </w:p>
    <w:p w14:paraId="5B6332CD" w14:textId="77777777" w:rsidR="006B665F" w:rsidRPr="006143ED" w:rsidRDefault="006B665F" w:rsidP="006B665F">
      <w:pPr>
        <w:pStyle w:val="PL"/>
        <w:rPr>
          <w:noProof w:val="0"/>
          <w:lang w:eastAsia="de-DE"/>
        </w:rPr>
      </w:pPr>
      <w:r w:rsidRPr="006143ED">
        <w:rPr>
          <w:noProof w:val="0"/>
          <w:lang w:eastAsia="de-DE"/>
        </w:rPr>
        <w:t xml:space="preserve">          },</w:t>
      </w:r>
    </w:p>
    <w:p w14:paraId="07A0C994" w14:textId="77777777" w:rsidR="006B665F" w:rsidRPr="006143ED" w:rsidRDefault="006B665F" w:rsidP="006B665F">
      <w:pPr>
        <w:pStyle w:val="PL"/>
        <w:rPr>
          <w:noProof w:val="0"/>
          <w:lang w:eastAsia="de-DE"/>
        </w:rPr>
      </w:pPr>
      <w:r w:rsidRPr="006143ED">
        <w:rPr>
          <w:noProof w:val="0"/>
          <w:lang w:eastAsia="de-DE"/>
        </w:rPr>
        <w:t xml:space="preserve">          "default": {</w:t>
      </w:r>
    </w:p>
    <w:p w14:paraId="3E61E3D8"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4C6EAE55" w14:textId="77777777" w:rsidR="006B665F" w:rsidRPr="006143ED" w:rsidRDefault="006B665F" w:rsidP="006B665F">
      <w:pPr>
        <w:pStyle w:val="PL"/>
        <w:rPr>
          <w:noProof w:val="0"/>
          <w:lang w:eastAsia="de-DE"/>
        </w:rPr>
      </w:pPr>
      <w:r w:rsidRPr="006143ED">
        <w:rPr>
          <w:noProof w:val="0"/>
          <w:lang w:eastAsia="de-DE"/>
        </w:rPr>
        <w:t xml:space="preserve">            "content": {</w:t>
      </w:r>
    </w:p>
    <w:p w14:paraId="4D22DD0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D872452" w14:textId="77777777" w:rsidR="006B665F" w:rsidRPr="006143ED" w:rsidRDefault="006B665F" w:rsidP="006B665F">
      <w:pPr>
        <w:pStyle w:val="PL"/>
        <w:rPr>
          <w:noProof w:val="0"/>
          <w:lang w:eastAsia="de-DE"/>
        </w:rPr>
      </w:pPr>
      <w:r w:rsidRPr="006143ED">
        <w:rPr>
          <w:noProof w:val="0"/>
          <w:lang w:eastAsia="de-DE"/>
        </w:rPr>
        <w:t xml:space="preserve">                "schema": {</w:t>
      </w:r>
    </w:p>
    <w:p w14:paraId="54894D82"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26F4766" w14:textId="77777777" w:rsidR="006B665F" w:rsidRPr="006143ED" w:rsidRDefault="006B665F" w:rsidP="006B665F">
      <w:pPr>
        <w:pStyle w:val="PL"/>
        <w:rPr>
          <w:noProof w:val="0"/>
          <w:lang w:eastAsia="de-DE"/>
        </w:rPr>
      </w:pPr>
      <w:r w:rsidRPr="006143ED">
        <w:rPr>
          <w:noProof w:val="0"/>
          <w:lang w:eastAsia="de-DE"/>
        </w:rPr>
        <w:t xml:space="preserve">                }</w:t>
      </w:r>
    </w:p>
    <w:p w14:paraId="7212DF5B" w14:textId="77777777" w:rsidR="006B665F" w:rsidRPr="006143ED" w:rsidRDefault="006B665F" w:rsidP="006B665F">
      <w:pPr>
        <w:pStyle w:val="PL"/>
        <w:rPr>
          <w:noProof w:val="0"/>
          <w:lang w:eastAsia="de-DE"/>
        </w:rPr>
      </w:pPr>
      <w:r w:rsidRPr="006143ED">
        <w:rPr>
          <w:noProof w:val="0"/>
          <w:lang w:eastAsia="de-DE"/>
        </w:rPr>
        <w:t xml:space="preserve">              }</w:t>
      </w:r>
    </w:p>
    <w:p w14:paraId="590F94F4" w14:textId="77777777" w:rsidR="006B665F" w:rsidRPr="006143ED" w:rsidRDefault="006B665F" w:rsidP="006B665F">
      <w:pPr>
        <w:pStyle w:val="PL"/>
        <w:rPr>
          <w:noProof w:val="0"/>
          <w:lang w:eastAsia="de-DE"/>
        </w:rPr>
      </w:pPr>
      <w:r w:rsidRPr="006143ED">
        <w:rPr>
          <w:noProof w:val="0"/>
          <w:lang w:eastAsia="de-DE"/>
        </w:rPr>
        <w:t xml:space="preserve">            }</w:t>
      </w:r>
    </w:p>
    <w:p w14:paraId="45D227E3" w14:textId="77777777" w:rsidR="006B665F" w:rsidRPr="006143ED" w:rsidRDefault="006B665F" w:rsidP="006B665F">
      <w:pPr>
        <w:pStyle w:val="PL"/>
        <w:rPr>
          <w:noProof w:val="0"/>
          <w:lang w:eastAsia="de-DE"/>
        </w:rPr>
      </w:pPr>
      <w:r w:rsidRPr="006143ED">
        <w:rPr>
          <w:noProof w:val="0"/>
          <w:lang w:eastAsia="de-DE"/>
        </w:rPr>
        <w:t xml:space="preserve">          }</w:t>
      </w:r>
    </w:p>
    <w:p w14:paraId="2A5101BD" w14:textId="77777777" w:rsidR="006B665F" w:rsidRPr="006143ED" w:rsidRDefault="006B665F" w:rsidP="006B665F">
      <w:pPr>
        <w:pStyle w:val="PL"/>
        <w:rPr>
          <w:noProof w:val="0"/>
          <w:lang w:eastAsia="de-DE"/>
        </w:rPr>
      </w:pPr>
      <w:r w:rsidRPr="006143ED">
        <w:rPr>
          <w:noProof w:val="0"/>
          <w:lang w:eastAsia="de-DE"/>
        </w:rPr>
        <w:t xml:space="preserve">        }</w:t>
      </w:r>
    </w:p>
    <w:p w14:paraId="00BC7413" w14:textId="77777777" w:rsidR="006B665F" w:rsidRPr="006143ED" w:rsidRDefault="006B665F" w:rsidP="006B665F">
      <w:pPr>
        <w:pStyle w:val="PL"/>
        <w:rPr>
          <w:noProof w:val="0"/>
          <w:lang w:eastAsia="de-DE"/>
        </w:rPr>
      </w:pPr>
      <w:r w:rsidRPr="006143ED">
        <w:rPr>
          <w:noProof w:val="0"/>
          <w:lang w:eastAsia="de-DE"/>
        </w:rPr>
        <w:t xml:space="preserve">      },</w:t>
      </w:r>
    </w:p>
    <w:p w14:paraId="58BDAA28" w14:textId="77777777" w:rsidR="006B665F" w:rsidRPr="006143ED" w:rsidRDefault="006B665F" w:rsidP="006B665F">
      <w:pPr>
        <w:pStyle w:val="PL"/>
        <w:rPr>
          <w:noProof w:val="0"/>
          <w:lang w:eastAsia="de-DE"/>
        </w:rPr>
      </w:pPr>
      <w:r w:rsidRPr="006143ED">
        <w:rPr>
          <w:noProof w:val="0"/>
          <w:lang w:eastAsia="de-DE"/>
        </w:rPr>
        <w:t xml:space="preserve">      "get": {</w:t>
      </w:r>
    </w:p>
    <w:p w14:paraId="7F35B5A4" w14:textId="77777777" w:rsidR="006B665F" w:rsidRPr="006143ED" w:rsidRDefault="006B665F" w:rsidP="006B665F">
      <w:pPr>
        <w:pStyle w:val="PL"/>
        <w:rPr>
          <w:noProof w:val="0"/>
          <w:lang w:eastAsia="de-DE"/>
        </w:rPr>
      </w:pPr>
      <w:r w:rsidRPr="006143ED">
        <w:rPr>
          <w:noProof w:val="0"/>
          <w:lang w:eastAsia="de-DE"/>
        </w:rPr>
        <w:t xml:space="preserve">        "summary": "Read resources",</w:t>
      </w:r>
    </w:p>
    <w:p w14:paraId="4A865C93" w14:textId="77777777" w:rsidR="006B665F" w:rsidRPr="006143ED" w:rsidRDefault="006B665F" w:rsidP="006B665F">
      <w:pPr>
        <w:pStyle w:val="PL"/>
        <w:rPr>
          <w:noProof w:val="0"/>
          <w:lang w:eastAsia="de-DE"/>
        </w:rPr>
      </w:pPr>
      <w:r w:rsidRPr="006143ED">
        <w:rPr>
          <w:noProof w:val="0"/>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1F9A40F5" w14:textId="77777777" w:rsidR="006B665F" w:rsidRPr="006143ED" w:rsidRDefault="006B665F" w:rsidP="006B665F">
      <w:pPr>
        <w:pStyle w:val="PL"/>
        <w:rPr>
          <w:noProof w:val="0"/>
          <w:lang w:eastAsia="de-DE"/>
        </w:rPr>
      </w:pPr>
      <w:r w:rsidRPr="006143ED">
        <w:rPr>
          <w:noProof w:val="0"/>
          <w:lang w:eastAsia="de-DE"/>
        </w:rPr>
        <w:t xml:space="preserve">        "parameters": [</w:t>
      </w:r>
    </w:p>
    <w:p w14:paraId="7BBAAA67" w14:textId="77777777" w:rsidR="006B665F" w:rsidRPr="006143ED" w:rsidRDefault="006B665F" w:rsidP="006B665F">
      <w:pPr>
        <w:pStyle w:val="PL"/>
        <w:rPr>
          <w:noProof w:val="0"/>
          <w:lang w:eastAsia="de-DE"/>
        </w:rPr>
      </w:pPr>
      <w:r w:rsidRPr="006143ED">
        <w:rPr>
          <w:noProof w:val="0"/>
          <w:lang w:eastAsia="de-DE"/>
        </w:rPr>
        <w:t xml:space="preserve">          {</w:t>
      </w:r>
    </w:p>
    <w:p w14:paraId="4328227C" w14:textId="77777777" w:rsidR="006B665F" w:rsidRPr="006143ED" w:rsidRDefault="006B665F" w:rsidP="006B665F">
      <w:pPr>
        <w:pStyle w:val="PL"/>
        <w:rPr>
          <w:noProof w:val="0"/>
          <w:lang w:eastAsia="de-DE"/>
        </w:rPr>
      </w:pPr>
      <w:r w:rsidRPr="006143ED">
        <w:rPr>
          <w:noProof w:val="0"/>
          <w:lang w:eastAsia="de-DE"/>
        </w:rPr>
        <w:t xml:space="preserve">            "name": "scope",</w:t>
      </w:r>
    </w:p>
    <w:p w14:paraId="75BFCCA1" w14:textId="77777777" w:rsidR="006B665F" w:rsidRPr="006143ED" w:rsidRDefault="006B665F" w:rsidP="006B665F">
      <w:pPr>
        <w:pStyle w:val="PL"/>
        <w:rPr>
          <w:noProof w:val="0"/>
          <w:lang w:eastAsia="de-DE"/>
        </w:rPr>
      </w:pPr>
      <w:r w:rsidRPr="006143ED">
        <w:rPr>
          <w:noProof w:val="0"/>
          <w:lang w:eastAsia="de-DE"/>
        </w:rPr>
        <w:t xml:space="preserve">            "in": "query",</w:t>
      </w:r>
    </w:p>
    <w:p w14:paraId="5A1A37AB"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3AD68CA3" w14:textId="77777777" w:rsidR="006B665F" w:rsidRPr="006143ED" w:rsidRDefault="006B665F" w:rsidP="006B665F">
      <w:pPr>
        <w:pStyle w:val="PL"/>
        <w:rPr>
          <w:noProof w:val="0"/>
          <w:lang w:eastAsia="de-DE"/>
        </w:rPr>
      </w:pPr>
      <w:r w:rsidRPr="006143ED">
        <w:rPr>
          <w:noProof w:val="0"/>
          <w:lang w:eastAsia="de-DE"/>
        </w:rPr>
        <w:t xml:space="preserve">            "required": true,</w:t>
      </w:r>
    </w:p>
    <w:p w14:paraId="53DE2A2C" w14:textId="77777777" w:rsidR="006B665F" w:rsidRPr="006143ED" w:rsidRDefault="006B665F" w:rsidP="006B665F">
      <w:pPr>
        <w:pStyle w:val="PL"/>
        <w:rPr>
          <w:noProof w:val="0"/>
          <w:lang w:eastAsia="de-DE"/>
        </w:rPr>
      </w:pPr>
      <w:r w:rsidRPr="006143ED">
        <w:rPr>
          <w:noProof w:val="0"/>
          <w:lang w:eastAsia="de-DE"/>
        </w:rPr>
        <w:t xml:space="preserve">            "schema": {</w:t>
      </w:r>
    </w:p>
    <w:p w14:paraId="0D04B57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08B2B47C" w14:textId="77777777" w:rsidR="006B665F" w:rsidRPr="006143ED" w:rsidRDefault="006B665F" w:rsidP="006B665F">
      <w:pPr>
        <w:pStyle w:val="PL"/>
        <w:rPr>
          <w:noProof w:val="0"/>
          <w:lang w:eastAsia="de-DE"/>
        </w:rPr>
      </w:pPr>
      <w:r w:rsidRPr="006143ED">
        <w:rPr>
          <w:noProof w:val="0"/>
          <w:lang w:eastAsia="de-DE"/>
        </w:rPr>
        <w:t xml:space="preserve">            }</w:t>
      </w:r>
    </w:p>
    <w:p w14:paraId="4AC29E23" w14:textId="77777777" w:rsidR="006B665F" w:rsidRPr="006143ED" w:rsidRDefault="006B665F" w:rsidP="006B665F">
      <w:pPr>
        <w:pStyle w:val="PL"/>
        <w:rPr>
          <w:noProof w:val="0"/>
          <w:lang w:eastAsia="de-DE"/>
        </w:rPr>
      </w:pPr>
      <w:r w:rsidRPr="006143ED">
        <w:rPr>
          <w:noProof w:val="0"/>
          <w:lang w:eastAsia="de-DE"/>
        </w:rPr>
        <w:t xml:space="preserve">          },</w:t>
      </w:r>
    </w:p>
    <w:p w14:paraId="27397B2F" w14:textId="77777777" w:rsidR="006B665F" w:rsidRPr="006143ED" w:rsidRDefault="006B665F" w:rsidP="006B665F">
      <w:pPr>
        <w:pStyle w:val="PL"/>
        <w:rPr>
          <w:noProof w:val="0"/>
          <w:lang w:eastAsia="de-DE"/>
        </w:rPr>
      </w:pPr>
      <w:r w:rsidRPr="006143ED">
        <w:rPr>
          <w:noProof w:val="0"/>
          <w:lang w:eastAsia="de-DE"/>
        </w:rPr>
        <w:t xml:space="preserve">          {</w:t>
      </w:r>
    </w:p>
    <w:p w14:paraId="63378513" w14:textId="77777777" w:rsidR="006B665F" w:rsidRPr="006143ED" w:rsidRDefault="006B665F" w:rsidP="006B665F">
      <w:pPr>
        <w:pStyle w:val="PL"/>
        <w:rPr>
          <w:noProof w:val="0"/>
          <w:lang w:eastAsia="de-DE"/>
        </w:rPr>
      </w:pPr>
      <w:r w:rsidRPr="006143ED">
        <w:rPr>
          <w:noProof w:val="0"/>
          <w:lang w:eastAsia="de-DE"/>
        </w:rPr>
        <w:t xml:space="preserve">            "name": "filter",</w:t>
      </w:r>
    </w:p>
    <w:p w14:paraId="63F92349" w14:textId="77777777" w:rsidR="006B665F" w:rsidRPr="006143ED" w:rsidRDefault="006B665F" w:rsidP="006B665F">
      <w:pPr>
        <w:pStyle w:val="PL"/>
        <w:rPr>
          <w:noProof w:val="0"/>
          <w:lang w:eastAsia="de-DE"/>
        </w:rPr>
      </w:pPr>
      <w:r w:rsidRPr="006143ED">
        <w:rPr>
          <w:noProof w:val="0"/>
          <w:lang w:eastAsia="de-DE"/>
        </w:rPr>
        <w:t xml:space="preserve">            "in": "query",</w:t>
      </w:r>
    </w:p>
    <w:p w14:paraId="67CB8B3F"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6A9E707" w14:textId="77777777" w:rsidR="006B665F" w:rsidRPr="006143ED" w:rsidRDefault="006B665F" w:rsidP="006B665F">
      <w:pPr>
        <w:pStyle w:val="PL"/>
        <w:rPr>
          <w:noProof w:val="0"/>
          <w:lang w:eastAsia="de-DE"/>
        </w:rPr>
      </w:pPr>
      <w:r w:rsidRPr="006143ED">
        <w:rPr>
          <w:noProof w:val="0"/>
          <w:lang w:eastAsia="de-DE"/>
        </w:rPr>
        <w:t xml:space="preserve">            "required": true,</w:t>
      </w:r>
    </w:p>
    <w:p w14:paraId="3F10A3AD" w14:textId="77777777" w:rsidR="006B665F" w:rsidRPr="008F20FC" w:rsidRDefault="006B665F" w:rsidP="006B665F">
      <w:pPr>
        <w:pStyle w:val="PL"/>
        <w:rPr>
          <w:noProof w:val="0"/>
          <w:lang w:val="de-DE" w:eastAsia="de-DE"/>
        </w:rPr>
      </w:pPr>
      <w:r w:rsidRPr="006143ED">
        <w:rPr>
          <w:noProof w:val="0"/>
          <w:lang w:eastAsia="de-DE"/>
        </w:rPr>
        <w:t xml:space="preserve">            </w:t>
      </w:r>
      <w:r w:rsidRPr="008F20FC">
        <w:rPr>
          <w:noProof w:val="0"/>
          <w:lang w:val="de-DE" w:eastAsia="de-DE"/>
        </w:rPr>
        <w:t>"schema": {</w:t>
      </w:r>
    </w:p>
    <w:p w14:paraId="7C63FD29" w14:textId="77777777" w:rsidR="006B665F" w:rsidRPr="008F20FC" w:rsidRDefault="006B665F" w:rsidP="006B665F">
      <w:pPr>
        <w:pStyle w:val="PL"/>
        <w:rPr>
          <w:noProof w:val="0"/>
          <w:lang w:val="de-DE" w:eastAsia="de-DE"/>
        </w:rPr>
      </w:pPr>
      <w:r w:rsidRPr="008F20FC">
        <w:rPr>
          <w:noProof w:val="0"/>
          <w:lang w:val="de-DE" w:eastAsia="de-DE"/>
        </w:rPr>
        <w:t xml:space="preserve">              "$ref": "#/components/schemas/filter-QueryType"</w:t>
      </w:r>
    </w:p>
    <w:p w14:paraId="22F3FB84" w14:textId="77777777" w:rsidR="006B665F" w:rsidRPr="006143ED" w:rsidRDefault="006B665F" w:rsidP="006B665F">
      <w:pPr>
        <w:pStyle w:val="PL"/>
        <w:rPr>
          <w:noProof w:val="0"/>
          <w:lang w:eastAsia="de-DE"/>
        </w:rPr>
      </w:pPr>
      <w:r w:rsidRPr="008F20FC">
        <w:rPr>
          <w:noProof w:val="0"/>
          <w:lang w:val="de-DE" w:eastAsia="de-DE"/>
        </w:rPr>
        <w:t xml:space="preserve">            </w:t>
      </w:r>
      <w:r w:rsidRPr="006143ED">
        <w:rPr>
          <w:noProof w:val="0"/>
          <w:lang w:eastAsia="de-DE"/>
        </w:rPr>
        <w:t>}</w:t>
      </w:r>
    </w:p>
    <w:p w14:paraId="0504C6E8" w14:textId="77777777" w:rsidR="006B665F" w:rsidRPr="006143ED" w:rsidRDefault="006B665F" w:rsidP="006B665F">
      <w:pPr>
        <w:pStyle w:val="PL"/>
        <w:rPr>
          <w:noProof w:val="0"/>
          <w:lang w:eastAsia="de-DE"/>
        </w:rPr>
      </w:pPr>
      <w:r w:rsidRPr="006143ED">
        <w:rPr>
          <w:noProof w:val="0"/>
          <w:lang w:eastAsia="de-DE"/>
        </w:rPr>
        <w:t xml:space="preserve">          },</w:t>
      </w:r>
    </w:p>
    <w:p w14:paraId="234F5E7E" w14:textId="77777777" w:rsidR="006B665F" w:rsidRPr="006143ED" w:rsidRDefault="006B665F" w:rsidP="006B665F">
      <w:pPr>
        <w:pStyle w:val="PL"/>
        <w:rPr>
          <w:noProof w:val="0"/>
          <w:lang w:eastAsia="de-DE"/>
        </w:rPr>
      </w:pPr>
      <w:r w:rsidRPr="006143ED">
        <w:rPr>
          <w:noProof w:val="0"/>
          <w:lang w:eastAsia="de-DE"/>
        </w:rPr>
        <w:t xml:space="preserve">          {</w:t>
      </w:r>
    </w:p>
    <w:p w14:paraId="36E8C1B2" w14:textId="77777777" w:rsidR="006B665F" w:rsidRPr="006143ED" w:rsidRDefault="006B665F" w:rsidP="006B665F">
      <w:pPr>
        <w:pStyle w:val="PL"/>
        <w:rPr>
          <w:noProof w:val="0"/>
          <w:lang w:eastAsia="de-DE"/>
        </w:rPr>
      </w:pPr>
      <w:r w:rsidRPr="006143ED">
        <w:rPr>
          <w:noProof w:val="0"/>
          <w:lang w:eastAsia="de-DE"/>
        </w:rPr>
        <w:t xml:space="preserve">            "name": "fields",</w:t>
      </w:r>
    </w:p>
    <w:p w14:paraId="1A5B8CCD" w14:textId="77777777" w:rsidR="006B665F" w:rsidRPr="006143ED" w:rsidRDefault="006B665F" w:rsidP="006B665F">
      <w:pPr>
        <w:pStyle w:val="PL"/>
        <w:rPr>
          <w:noProof w:val="0"/>
          <w:lang w:eastAsia="de-DE"/>
        </w:rPr>
      </w:pPr>
      <w:r w:rsidRPr="006143ED">
        <w:rPr>
          <w:noProof w:val="0"/>
          <w:lang w:eastAsia="de-DE"/>
        </w:rPr>
        <w:t xml:space="preserve">            "in": "query",</w:t>
      </w:r>
    </w:p>
    <w:p w14:paraId="453564B9" w14:textId="77777777" w:rsidR="006B665F" w:rsidRPr="006143ED" w:rsidRDefault="006B665F" w:rsidP="006B665F">
      <w:pPr>
        <w:pStyle w:val="PL"/>
        <w:rPr>
          <w:noProof w:val="0"/>
          <w:lang w:eastAsia="de-DE"/>
        </w:rPr>
      </w:pPr>
      <w:r w:rsidRPr="006143ED">
        <w:rPr>
          <w:noProof w:val="0"/>
          <w:lang w:eastAsia="de-DE"/>
        </w:rPr>
        <w:t xml:space="preserve">            "description": "This parameter specifies the attributes of the scoped resources that are returned. The value is a comma-separated list of attribute names.",</w:t>
      </w:r>
    </w:p>
    <w:p w14:paraId="2C65D54A" w14:textId="77777777" w:rsidR="006B665F" w:rsidRPr="006143ED" w:rsidRDefault="006B665F" w:rsidP="006B665F">
      <w:pPr>
        <w:pStyle w:val="PL"/>
        <w:rPr>
          <w:noProof w:val="0"/>
          <w:lang w:eastAsia="de-DE"/>
        </w:rPr>
      </w:pPr>
      <w:r w:rsidRPr="006143ED">
        <w:rPr>
          <w:noProof w:val="0"/>
          <w:lang w:eastAsia="de-DE"/>
        </w:rPr>
        <w:t xml:space="preserve">            "required": true,</w:t>
      </w:r>
    </w:p>
    <w:p w14:paraId="59B447AE" w14:textId="77777777" w:rsidR="006B665F" w:rsidRPr="006143ED" w:rsidRDefault="006B665F" w:rsidP="006B665F">
      <w:pPr>
        <w:pStyle w:val="PL"/>
        <w:rPr>
          <w:noProof w:val="0"/>
          <w:lang w:eastAsia="de-DE"/>
        </w:rPr>
      </w:pPr>
      <w:r w:rsidRPr="006143ED">
        <w:rPr>
          <w:noProof w:val="0"/>
          <w:lang w:eastAsia="de-DE"/>
        </w:rPr>
        <w:t xml:space="preserve">            "schema": {</w:t>
      </w:r>
    </w:p>
    <w:p w14:paraId="742EC935" w14:textId="77777777" w:rsidR="006B665F" w:rsidRPr="006143ED" w:rsidRDefault="006B665F" w:rsidP="006B665F">
      <w:pPr>
        <w:pStyle w:val="PL"/>
        <w:rPr>
          <w:noProof w:val="0"/>
          <w:lang w:eastAsia="de-DE"/>
        </w:rPr>
      </w:pPr>
      <w:r w:rsidRPr="006143ED">
        <w:rPr>
          <w:noProof w:val="0"/>
          <w:lang w:eastAsia="de-DE"/>
        </w:rPr>
        <w:t xml:space="preserve">              "$ref": "#/components/schemas/fields-QueryType"</w:t>
      </w:r>
    </w:p>
    <w:p w14:paraId="41E9DEC7" w14:textId="77777777" w:rsidR="006B665F" w:rsidRPr="006143ED" w:rsidRDefault="006B665F" w:rsidP="006B665F">
      <w:pPr>
        <w:pStyle w:val="PL"/>
        <w:rPr>
          <w:noProof w:val="0"/>
          <w:lang w:eastAsia="de-DE"/>
        </w:rPr>
      </w:pPr>
      <w:r w:rsidRPr="006143ED">
        <w:rPr>
          <w:noProof w:val="0"/>
          <w:lang w:eastAsia="de-DE"/>
        </w:rPr>
        <w:t xml:space="preserve">            },</w:t>
      </w:r>
    </w:p>
    <w:p w14:paraId="4414611E" w14:textId="77777777" w:rsidR="006B665F" w:rsidRPr="006143ED" w:rsidRDefault="006B665F" w:rsidP="006B665F">
      <w:pPr>
        <w:pStyle w:val="PL"/>
        <w:rPr>
          <w:noProof w:val="0"/>
          <w:lang w:eastAsia="de-DE"/>
        </w:rPr>
      </w:pPr>
      <w:r w:rsidRPr="006143ED">
        <w:rPr>
          <w:noProof w:val="0"/>
          <w:lang w:eastAsia="de-DE"/>
        </w:rPr>
        <w:t xml:space="preserve">            "style": "form",</w:t>
      </w:r>
    </w:p>
    <w:p w14:paraId="5CDE9A28" w14:textId="77777777" w:rsidR="006B665F" w:rsidRPr="006143ED" w:rsidRDefault="006B665F" w:rsidP="006B665F">
      <w:pPr>
        <w:pStyle w:val="PL"/>
        <w:rPr>
          <w:noProof w:val="0"/>
          <w:lang w:eastAsia="de-DE"/>
        </w:rPr>
      </w:pPr>
      <w:r w:rsidRPr="006143ED">
        <w:rPr>
          <w:noProof w:val="0"/>
          <w:lang w:eastAsia="de-DE"/>
        </w:rPr>
        <w:t xml:space="preserve">            "explode": false</w:t>
      </w:r>
    </w:p>
    <w:p w14:paraId="62CCDDB3" w14:textId="77777777" w:rsidR="006B665F" w:rsidRPr="006143ED" w:rsidRDefault="006B665F" w:rsidP="006B665F">
      <w:pPr>
        <w:pStyle w:val="PL"/>
        <w:rPr>
          <w:noProof w:val="0"/>
          <w:lang w:eastAsia="de-DE"/>
        </w:rPr>
      </w:pPr>
      <w:r w:rsidRPr="006143ED">
        <w:rPr>
          <w:noProof w:val="0"/>
          <w:lang w:eastAsia="de-DE"/>
        </w:rPr>
        <w:t xml:space="preserve">          }</w:t>
      </w:r>
    </w:p>
    <w:p w14:paraId="68620ED1" w14:textId="77777777" w:rsidR="006B665F" w:rsidRPr="006143ED" w:rsidRDefault="006B665F" w:rsidP="006B665F">
      <w:pPr>
        <w:pStyle w:val="PL"/>
        <w:rPr>
          <w:noProof w:val="0"/>
          <w:lang w:eastAsia="de-DE"/>
        </w:rPr>
      </w:pPr>
      <w:r w:rsidRPr="006143ED">
        <w:rPr>
          <w:noProof w:val="0"/>
          <w:lang w:eastAsia="de-DE"/>
        </w:rPr>
        <w:t xml:space="preserve">        ],</w:t>
      </w:r>
    </w:p>
    <w:p w14:paraId="14DF4C42" w14:textId="77777777" w:rsidR="006B665F" w:rsidRPr="006143ED" w:rsidRDefault="006B665F" w:rsidP="006B665F">
      <w:pPr>
        <w:pStyle w:val="PL"/>
        <w:rPr>
          <w:noProof w:val="0"/>
          <w:lang w:eastAsia="de-DE"/>
        </w:rPr>
      </w:pPr>
      <w:r w:rsidRPr="006143ED">
        <w:rPr>
          <w:noProof w:val="0"/>
          <w:lang w:eastAsia="de-DE"/>
        </w:rPr>
        <w:t xml:space="preserve">        "responses": {</w:t>
      </w:r>
    </w:p>
    <w:p w14:paraId="557D3BC5" w14:textId="77777777" w:rsidR="006B665F" w:rsidRPr="006143ED" w:rsidRDefault="006B665F" w:rsidP="006B665F">
      <w:pPr>
        <w:pStyle w:val="PL"/>
        <w:rPr>
          <w:noProof w:val="0"/>
          <w:lang w:eastAsia="de-DE"/>
        </w:rPr>
      </w:pPr>
      <w:r w:rsidRPr="006143ED">
        <w:rPr>
          <w:noProof w:val="0"/>
          <w:lang w:eastAsia="de-DE"/>
        </w:rPr>
        <w:t xml:space="preserve">          "200": {</w:t>
      </w:r>
    </w:p>
    <w:p w14:paraId="406ACC75"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identified in the request for retrieval are returned in the response message body. In case the fields query parameter is used, the selected attributes are returned.",</w:t>
      </w:r>
    </w:p>
    <w:p w14:paraId="5C3280D0" w14:textId="77777777" w:rsidR="006B665F" w:rsidRPr="006143ED" w:rsidRDefault="006B665F" w:rsidP="006B665F">
      <w:pPr>
        <w:pStyle w:val="PL"/>
        <w:rPr>
          <w:noProof w:val="0"/>
          <w:lang w:eastAsia="de-DE"/>
        </w:rPr>
      </w:pPr>
      <w:r w:rsidRPr="006143ED">
        <w:rPr>
          <w:noProof w:val="0"/>
          <w:lang w:eastAsia="de-DE"/>
        </w:rPr>
        <w:t xml:space="preserve">            "content": {</w:t>
      </w:r>
    </w:p>
    <w:p w14:paraId="1884A360"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37C5E5C" w14:textId="77777777" w:rsidR="006B665F" w:rsidRPr="006143ED" w:rsidRDefault="006B665F" w:rsidP="006B665F">
      <w:pPr>
        <w:pStyle w:val="PL"/>
        <w:rPr>
          <w:noProof w:val="0"/>
          <w:lang w:eastAsia="de-DE"/>
        </w:rPr>
      </w:pPr>
      <w:r w:rsidRPr="006143ED">
        <w:rPr>
          <w:noProof w:val="0"/>
          <w:lang w:eastAsia="de-DE"/>
        </w:rPr>
        <w:t xml:space="preserve">                "schema": {</w:t>
      </w:r>
    </w:p>
    <w:p w14:paraId="453CCA03" w14:textId="77777777" w:rsidR="006B665F" w:rsidRPr="006143ED" w:rsidRDefault="006B665F" w:rsidP="006B665F">
      <w:pPr>
        <w:pStyle w:val="PL"/>
        <w:rPr>
          <w:noProof w:val="0"/>
          <w:lang w:eastAsia="de-DE"/>
        </w:rPr>
      </w:pPr>
      <w:r w:rsidRPr="006143ED">
        <w:rPr>
          <w:noProof w:val="0"/>
          <w:lang w:eastAsia="de-DE"/>
        </w:rPr>
        <w:t xml:space="preserve">                  "$ref": "#/components/schemas/resourceRetrieval-ResponseType"</w:t>
      </w:r>
    </w:p>
    <w:p w14:paraId="481E9FB8" w14:textId="77777777" w:rsidR="006B665F" w:rsidRPr="006143ED" w:rsidRDefault="006B665F" w:rsidP="006B665F">
      <w:pPr>
        <w:pStyle w:val="PL"/>
        <w:rPr>
          <w:noProof w:val="0"/>
          <w:lang w:eastAsia="de-DE"/>
        </w:rPr>
      </w:pPr>
      <w:r w:rsidRPr="006143ED">
        <w:rPr>
          <w:noProof w:val="0"/>
          <w:lang w:eastAsia="de-DE"/>
        </w:rPr>
        <w:t xml:space="preserve">                }</w:t>
      </w:r>
    </w:p>
    <w:p w14:paraId="59E22C62" w14:textId="77777777" w:rsidR="006B665F" w:rsidRPr="006143ED" w:rsidRDefault="006B665F" w:rsidP="006B665F">
      <w:pPr>
        <w:pStyle w:val="PL"/>
        <w:rPr>
          <w:noProof w:val="0"/>
          <w:lang w:eastAsia="de-DE"/>
        </w:rPr>
      </w:pPr>
      <w:r w:rsidRPr="006143ED">
        <w:rPr>
          <w:noProof w:val="0"/>
          <w:lang w:eastAsia="de-DE"/>
        </w:rPr>
        <w:t xml:space="preserve">              }</w:t>
      </w:r>
    </w:p>
    <w:p w14:paraId="54CDA3EF" w14:textId="77777777" w:rsidR="006B665F" w:rsidRPr="006143ED" w:rsidRDefault="006B665F" w:rsidP="006B665F">
      <w:pPr>
        <w:pStyle w:val="PL"/>
        <w:rPr>
          <w:noProof w:val="0"/>
          <w:lang w:eastAsia="de-DE"/>
        </w:rPr>
      </w:pPr>
      <w:r w:rsidRPr="006143ED">
        <w:rPr>
          <w:noProof w:val="0"/>
          <w:lang w:eastAsia="de-DE"/>
        </w:rPr>
        <w:t xml:space="preserve">            }</w:t>
      </w:r>
    </w:p>
    <w:p w14:paraId="7016FD16" w14:textId="77777777" w:rsidR="006B665F" w:rsidRPr="006143ED" w:rsidRDefault="006B665F" w:rsidP="006B665F">
      <w:pPr>
        <w:pStyle w:val="PL"/>
        <w:rPr>
          <w:noProof w:val="0"/>
          <w:lang w:eastAsia="de-DE"/>
        </w:rPr>
      </w:pPr>
      <w:r w:rsidRPr="006143ED">
        <w:rPr>
          <w:noProof w:val="0"/>
          <w:lang w:eastAsia="de-DE"/>
        </w:rPr>
        <w:t xml:space="preserve">          },</w:t>
      </w:r>
    </w:p>
    <w:p w14:paraId="3CF81919" w14:textId="77777777" w:rsidR="006B665F" w:rsidRPr="006143ED" w:rsidRDefault="006B665F" w:rsidP="006B665F">
      <w:pPr>
        <w:pStyle w:val="PL"/>
        <w:rPr>
          <w:noProof w:val="0"/>
          <w:lang w:eastAsia="de-DE"/>
        </w:rPr>
      </w:pPr>
      <w:r w:rsidRPr="006143ED">
        <w:rPr>
          <w:noProof w:val="0"/>
          <w:lang w:eastAsia="de-DE"/>
        </w:rPr>
        <w:t xml:space="preserve">          "default": {</w:t>
      </w:r>
    </w:p>
    <w:p w14:paraId="14E7A15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15251E23" w14:textId="77777777" w:rsidR="006B665F" w:rsidRPr="006143ED" w:rsidRDefault="006B665F" w:rsidP="006B665F">
      <w:pPr>
        <w:pStyle w:val="PL"/>
        <w:rPr>
          <w:noProof w:val="0"/>
          <w:lang w:eastAsia="de-DE"/>
        </w:rPr>
      </w:pPr>
      <w:r w:rsidRPr="006143ED">
        <w:rPr>
          <w:noProof w:val="0"/>
          <w:lang w:eastAsia="de-DE"/>
        </w:rPr>
        <w:t xml:space="preserve">            "content": {</w:t>
      </w:r>
    </w:p>
    <w:p w14:paraId="4C01D98A"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7E035F24" w14:textId="77777777" w:rsidR="006B665F" w:rsidRPr="006143ED" w:rsidRDefault="006B665F" w:rsidP="006B665F">
      <w:pPr>
        <w:pStyle w:val="PL"/>
        <w:rPr>
          <w:noProof w:val="0"/>
          <w:lang w:eastAsia="de-DE"/>
        </w:rPr>
      </w:pPr>
      <w:r w:rsidRPr="006143ED">
        <w:rPr>
          <w:noProof w:val="0"/>
          <w:lang w:eastAsia="de-DE"/>
        </w:rPr>
        <w:t xml:space="preserve">                "schema": {</w:t>
      </w:r>
    </w:p>
    <w:p w14:paraId="6265EA60"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7ADD6047" w14:textId="77777777" w:rsidR="006B665F" w:rsidRPr="006143ED" w:rsidRDefault="006B665F" w:rsidP="006B665F">
      <w:pPr>
        <w:pStyle w:val="PL"/>
        <w:rPr>
          <w:noProof w:val="0"/>
          <w:lang w:eastAsia="de-DE"/>
        </w:rPr>
      </w:pPr>
      <w:r w:rsidRPr="006143ED">
        <w:rPr>
          <w:noProof w:val="0"/>
          <w:lang w:eastAsia="de-DE"/>
        </w:rPr>
        <w:t xml:space="preserve">                }</w:t>
      </w:r>
    </w:p>
    <w:p w14:paraId="19C38A38" w14:textId="77777777" w:rsidR="006B665F" w:rsidRPr="006143ED" w:rsidRDefault="006B665F" w:rsidP="006B665F">
      <w:pPr>
        <w:pStyle w:val="PL"/>
        <w:rPr>
          <w:noProof w:val="0"/>
          <w:lang w:eastAsia="de-DE"/>
        </w:rPr>
      </w:pPr>
      <w:r w:rsidRPr="006143ED">
        <w:rPr>
          <w:noProof w:val="0"/>
          <w:lang w:eastAsia="de-DE"/>
        </w:rPr>
        <w:t xml:space="preserve">              }</w:t>
      </w:r>
    </w:p>
    <w:p w14:paraId="7D9A34B9" w14:textId="77777777" w:rsidR="006B665F" w:rsidRPr="006143ED" w:rsidRDefault="006B665F" w:rsidP="006B665F">
      <w:pPr>
        <w:pStyle w:val="PL"/>
        <w:rPr>
          <w:noProof w:val="0"/>
          <w:lang w:eastAsia="de-DE"/>
        </w:rPr>
      </w:pPr>
      <w:r w:rsidRPr="006143ED">
        <w:rPr>
          <w:noProof w:val="0"/>
          <w:lang w:eastAsia="de-DE"/>
        </w:rPr>
        <w:t xml:space="preserve">            }</w:t>
      </w:r>
    </w:p>
    <w:p w14:paraId="1FE587C2" w14:textId="77777777" w:rsidR="006B665F" w:rsidRPr="006143ED" w:rsidRDefault="006B665F" w:rsidP="006B665F">
      <w:pPr>
        <w:pStyle w:val="PL"/>
        <w:rPr>
          <w:noProof w:val="0"/>
          <w:lang w:eastAsia="de-DE"/>
        </w:rPr>
      </w:pPr>
      <w:r w:rsidRPr="006143ED">
        <w:rPr>
          <w:noProof w:val="0"/>
          <w:lang w:eastAsia="de-DE"/>
        </w:rPr>
        <w:t xml:space="preserve">          }</w:t>
      </w:r>
    </w:p>
    <w:p w14:paraId="4395DC57" w14:textId="77777777" w:rsidR="006B665F" w:rsidRPr="006143ED" w:rsidRDefault="006B665F" w:rsidP="006B665F">
      <w:pPr>
        <w:pStyle w:val="PL"/>
        <w:rPr>
          <w:noProof w:val="0"/>
          <w:lang w:eastAsia="de-DE"/>
        </w:rPr>
      </w:pPr>
      <w:r w:rsidRPr="006143ED">
        <w:rPr>
          <w:noProof w:val="0"/>
          <w:lang w:eastAsia="de-DE"/>
        </w:rPr>
        <w:t xml:space="preserve">        }</w:t>
      </w:r>
    </w:p>
    <w:p w14:paraId="6732DEA7" w14:textId="77777777" w:rsidR="006B665F" w:rsidRPr="006143ED" w:rsidRDefault="006B665F" w:rsidP="006B665F">
      <w:pPr>
        <w:pStyle w:val="PL"/>
        <w:rPr>
          <w:noProof w:val="0"/>
          <w:lang w:eastAsia="de-DE"/>
        </w:rPr>
      </w:pPr>
      <w:r w:rsidRPr="006143ED">
        <w:rPr>
          <w:noProof w:val="0"/>
          <w:lang w:eastAsia="de-DE"/>
        </w:rPr>
        <w:t xml:space="preserve">      },</w:t>
      </w:r>
    </w:p>
    <w:p w14:paraId="25949FD6" w14:textId="77777777" w:rsidR="006B665F" w:rsidRPr="006143ED" w:rsidRDefault="006B665F" w:rsidP="006B665F">
      <w:pPr>
        <w:pStyle w:val="PL"/>
        <w:rPr>
          <w:noProof w:val="0"/>
          <w:lang w:eastAsia="de-DE"/>
        </w:rPr>
      </w:pPr>
      <w:r w:rsidRPr="006143ED">
        <w:rPr>
          <w:noProof w:val="0"/>
          <w:lang w:eastAsia="de-DE"/>
        </w:rPr>
        <w:t xml:space="preserve">      "patch": {</w:t>
      </w:r>
    </w:p>
    <w:p w14:paraId="51C48F2F" w14:textId="77777777" w:rsidR="006B665F" w:rsidRPr="006143ED" w:rsidRDefault="006B665F" w:rsidP="006B665F">
      <w:pPr>
        <w:pStyle w:val="PL"/>
        <w:rPr>
          <w:noProof w:val="0"/>
          <w:lang w:eastAsia="de-DE"/>
        </w:rPr>
      </w:pPr>
      <w:r w:rsidRPr="006143ED">
        <w:rPr>
          <w:noProof w:val="0"/>
          <w:lang w:eastAsia="de-DE"/>
        </w:rPr>
        <w:t xml:space="preserve">        "summary": "Modify one or multiple resources",</w:t>
      </w:r>
    </w:p>
    <w:p w14:paraId="7CB5F1FC" w14:textId="77777777" w:rsidR="006B665F" w:rsidRPr="006143ED" w:rsidRDefault="006B665F" w:rsidP="006B665F">
      <w:pPr>
        <w:pStyle w:val="PL"/>
        <w:rPr>
          <w:noProof w:val="0"/>
          <w:lang w:eastAsia="de-DE"/>
        </w:rPr>
      </w:pPr>
      <w:r w:rsidRPr="006143ED">
        <w:rPr>
          <w:noProof w:val="0"/>
          <w:lang w:eastAsia="de-DE"/>
        </w:rPr>
        <w:t xml:space="preserve">        "description": "With HTTP PATCH resources are modified. The resources to be modified are identified with the path component (base resource) and the query component (scope, filer) of the URI.",</w:t>
      </w:r>
    </w:p>
    <w:p w14:paraId="6B1150AC" w14:textId="77777777" w:rsidR="006B665F" w:rsidRPr="006143ED" w:rsidRDefault="006B665F" w:rsidP="006B665F">
      <w:pPr>
        <w:pStyle w:val="PL"/>
        <w:rPr>
          <w:noProof w:val="0"/>
          <w:lang w:eastAsia="de-DE"/>
        </w:rPr>
      </w:pPr>
      <w:r w:rsidRPr="006143ED">
        <w:rPr>
          <w:noProof w:val="0"/>
          <w:lang w:eastAsia="de-DE"/>
        </w:rPr>
        <w:t xml:space="preserve">        "parameters": [</w:t>
      </w:r>
    </w:p>
    <w:p w14:paraId="1250C7B4" w14:textId="77777777" w:rsidR="006B665F" w:rsidRPr="006143ED" w:rsidRDefault="006B665F" w:rsidP="006B665F">
      <w:pPr>
        <w:pStyle w:val="PL"/>
        <w:rPr>
          <w:noProof w:val="0"/>
          <w:lang w:eastAsia="de-DE"/>
        </w:rPr>
      </w:pPr>
      <w:r w:rsidRPr="006143ED">
        <w:rPr>
          <w:noProof w:val="0"/>
          <w:lang w:eastAsia="de-DE"/>
        </w:rPr>
        <w:t xml:space="preserve">          {</w:t>
      </w:r>
    </w:p>
    <w:p w14:paraId="400A098D" w14:textId="77777777" w:rsidR="006B665F" w:rsidRPr="006143ED" w:rsidRDefault="006B665F" w:rsidP="006B665F">
      <w:pPr>
        <w:pStyle w:val="PL"/>
        <w:rPr>
          <w:noProof w:val="0"/>
          <w:lang w:eastAsia="de-DE"/>
        </w:rPr>
      </w:pPr>
      <w:r w:rsidRPr="006143ED">
        <w:rPr>
          <w:noProof w:val="0"/>
          <w:lang w:eastAsia="de-DE"/>
        </w:rPr>
        <w:t xml:space="preserve">            "name": "scope",</w:t>
      </w:r>
    </w:p>
    <w:p w14:paraId="5C1D32CC" w14:textId="77777777" w:rsidR="006B665F" w:rsidRPr="006143ED" w:rsidRDefault="006B665F" w:rsidP="006B665F">
      <w:pPr>
        <w:pStyle w:val="PL"/>
        <w:rPr>
          <w:noProof w:val="0"/>
          <w:lang w:eastAsia="de-DE"/>
        </w:rPr>
      </w:pPr>
      <w:r w:rsidRPr="006143ED">
        <w:rPr>
          <w:noProof w:val="0"/>
          <w:lang w:eastAsia="de-DE"/>
        </w:rPr>
        <w:t xml:space="preserve">            "in": "query",</w:t>
      </w:r>
    </w:p>
    <w:p w14:paraId="6732AE5F"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E5872CB" w14:textId="77777777" w:rsidR="006B665F" w:rsidRPr="006143ED" w:rsidRDefault="006B665F" w:rsidP="006B665F">
      <w:pPr>
        <w:pStyle w:val="PL"/>
        <w:rPr>
          <w:noProof w:val="0"/>
          <w:lang w:eastAsia="de-DE"/>
        </w:rPr>
      </w:pPr>
      <w:r w:rsidRPr="006143ED">
        <w:rPr>
          <w:noProof w:val="0"/>
          <w:lang w:eastAsia="de-DE"/>
        </w:rPr>
        <w:t xml:space="preserve">            "required": false,</w:t>
      </w:r>
    </w:p>
    <w:p w14:paraId="42388806" w14:textId="77777777" w:rsidR="006B665F" w:rsidRPr="006143ED" w:rsidRDefault="006B665F" w:rsidP="006B665F">
      <w:pPr>
        <w:pStyle w:val="PL"/>
        <w:rPr>
          <w:noProof w:val="0"/>
          <w:lang w:eastAsia="de-DE"/>
        </w:rPr>
      </w:pPr>
      <w:r w:rsidRPr="006143ED">
        <w:rPr>
          <w:noProof w:val="0"/>
          <w:lang w:eastAsia="de-DE"/>
        </w:rPr>
        <w:t xml:space="preserve">            "schema": {</w:t>
      </w:r>
    </w:p>
    <w:p w14:paraId="0DC72374"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2BA7C161" w14:textId="77777777" w:rsidR="006B665F" w:rsidRPr="006143ED" w:rsidRDefault="006B665F" w:rsidP="006B665F">
      <w:pPr>
        <w:pStyle w:val="PL"/>
        <w:rPr>
          <w:noProof w:val="0"/>
          <w:lang w:eastAsia="de-DE"/>
        </w:rPr>
      </w:pPr>
      <w:r w:rsidRPr="006143ED">
        <w:rPr>
          <w:noProof w:val="0"/>
          <w:lang w:eastAsia="de-DE"/>
        </w:rPr>
        <w:t xml:space="preserve">            }</w:t>
      </w:r>
    </w:p>
    <w:p w14:paraId="5DB26E78" w14:textId="77777777" w:rsidR="006B665F" w:rsidRPr="006143ED" w:rsidRDefault="006B665F" w:rsidP="006B665F">
      <w:pPr>
        <w:pStyle w:val="PL"/>
        <w:rPr>
          <w:noProof w:val="0"/>
          <w:lang w:eastAsia="de-DE"/>
        </w:rPr>
      </w:pPr>
      <w:r w:rsidRPr="006143ED">
        <w:rPr>
          <w:noProof w:val="0"/>
          <w:lang w:eastAsia="de-DE"/>
        </w:rPr>
        <w:t xml:space="preserve">          },</w:t>
      </w:r>
    </w:p>
    <w:p w14:paraId="2144CF55" w14:textId="77777777" w:rsidR="006B665F" w:rsidRPr="006143ED" w:rsidRDefault="006B665F" w:rsidP="006B665F">
      <w:pPr>
        <w:pStyle w:val="PL"/>
        <w:rPr>
          <w:noProof w:val="0"/>
          <w:lang w:eastAsia="de-DE"/>
        </w:rPr>
      </w:pPr>
      <w:r w:rsidRPr="006143ED">
        <w:rPr>
          <w:noProof w:val="0"/>
          <w:lang w:eastAsia="de-DE"/>
        </w:rPr>
        <w:t xml:space="preserve">          {</w:t>
      </w:r>
    </w:p>
    <w:p w14:paraId="67D2AC45" w14:textId="77777777" w:rsidR="006B665F" w:rsidRPr="006143ED" w:rsidRDefault="006B665F" w:rsidP="006B665F">
      <w:pPr>
        <w:pStyle w:val="PL"/>
        <w:rPr>
          <w:noProof w:val="0"/>
          <w:lang w:eastAsia="de-DE"/>
        </w:rPr>
      </w:pPr>
      <w:r w:rsidRPr="006143ED">
        <w:rPr>
          <w:noProof w:val="0"/>
          <w:lang w:eastAsia="de-DE"/>
        </w:rPr>
        <w:t xml:space="preserve">            "name": "filter",</w:t>
      </w:r>
    </w:p>
    <w:p w14:paraId="1827BC58" w14:textId="77777777" w:rsidR="006B665F" w:rsidRPr="006143ED" w:rsidRDefault="006B665F" w:rsidP="006B665F">
      <w:pPr>
        <w:pStyle w:val="PL"/>
        <w:rPr>
          <w:noProof w:val="0"/>
          <w:lang w:eastAsia="de-DE"/>
        </w:rPr>
      </w:pPr>
      <w:r w:rsidRPr="006143ED">
        <w:rPr>
          <w:noProof w:val="0"/>
          <w:lang w:eastAsia="de-DE"/>
        </w:rPr>
        <w:t xml:space="preserve">            "in": "query",</w:t>
      </w:r>
    </w:p>
    <w:p w14:paraId="47713750"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5D63CC81" w14:textId="77777777" w:rsidR="006B665F" w:rsidRPr="006143ED" w:rsidRDefault="006B665F" w:rsidP="006B665F">
      <w:pPr>
        <w:pStyle w:val="PL"/>
        <w:rPr>
          <w:noProof w:val="0"/>
          <w:lang w:eastAsia="de-DE"/>
        </w:rPr>
      </w:pPr>
      <w:r w:rsidRPr="006143ED">
        <w:rPr>
          <w:noProof w:val="0"/>
          <w:lang w:eastAsia="de-DE"/>
        </w:rPr>
        <w:t xml:space="preserve">            "required": false,</w:t>
      </w:r>
    </w:p>
    <w:p w14:paraId="58A965E6"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75B71E1D"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0D0B3E84"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036A0AB9" w14:textId="77777777" w:rsidR="006B665F" w:rsidRPr="006143ED" w:rsidRDefault="006B665F" w:rsidP="006B665F">
      <w:pPr>
        <w:pStyle w:val="PL"/>
        <w:rPr>
          <w:noProof w:val="0"/>
          <w:lang w:eastAsia="de-DE"/>
        </w:rPr>
      </w:pPr>
      <w:r w:rsidRPr="006143ED">
        <w:rPr>
          <w:noProof w:val="0"/>
          <w:lang w:eastAsia="de-DE"/>
        </w:rPr>
        <w:t xml:space="preserve">          }</w:t>
      </w:r>
    </w:p>
    <w:p w14:paraId="162A1A99" w14:textId="77777777" w:rsidR="006B665F" w:rsidRPr="006143ED" w:rsidRDefault="006B665F" w:rsidP="006B665F">
      <w:pPr>
        <w:pStyle w:val="PL"/>
        <w:rPr>
          <w:noProof w:val="0"/>
          <w:lang w:eastAsia="de-DE"/>
        </w:rPr>
      </w:pPr>
      <w:r w:rsidRPr="006143ED">
        <w:rPr>
          <w:noProof w:val="0"/>
          <w:lang w:eastAsia="de-DE"/>
        </w:rPr>
        <w:t xml:space="preserve">        ],</w:t>
      </w:r>
    </w:p>
    <w:p w14:paraId="684B2CAE" w14:textId="77777777" w:rsidR="006B665F" w:rsidRPr="006143ED" w:rsidRDefault="006B665F" w:rsidP="006B665F">
      <w:pPr>
        <w:pStyle w:val="PL"/>
        <w:rPr>
          <w:noProof w:val="0"/>
          <w:lang w:eastAsia="de-DE"/>
        </w:rPr>
      </w:pPr>
      <w:r w:rsidRPr="006143ED">
        <w:rPr>
          <w:noProof w:val="0"/>
          <w:lang w:eastAsia="de-DE"/>
        </w:rPr>
        <w:t xml:space="preserve">        "requestBody": {</w:t>
      </w:r>
    </w:p>
    <w:p w14:paraId="26FE0BE5" w14:textId="77777777" w:rsidR="006B665F" w:rsidRPr="006143ED" w:rsidRDefault="006B665F" w:rsidP="006B665F">
      <w:pPr>
        <w:pStyle w:val="PL"/>
        <w:rPr>
          <w:noProof w:val="0"/>
          <w:lang w:eastAsia="de-DE"/>
        </w:rPr>
      </w:pPr>
      <w:r w:rsidRPr="006143ED">
        <w:rPr>
          <w:noProof w:val="0"/>
          <w:lang w:eastAsia="de-DE"/>
        </w:rPr>
        <w:t xml:space="preserve">          "description": "The request body describes changes to be made to the target resources as defined in RFC 7396 (JSON Merge Patch). The request body is of type object in the present document. No refined schema is defined.",</w:t>
      </w:r>
    </w:p>
    <w:p w14:paraId="7B1B0D41" w14:textId="77777777" w:rsidR="006B665F" w:rsidRPr="006143ED" w:rsidRDefault="006B665F" w:rsidP="006B665F">
      <w:pPr>
        <w:pStyle w:val="PL"/>
        <w:rPr>
          <w:noProof w:val="0"/>
          <w:lang w:eastAsia="de-DE"/>
        </w:rPr>
      </w:pPr>
      <w:r w:rsidRPr="006143ED">
        <w:rPr>
          <w:noProof w:val="0"/>
          <w:lang w:eastAsia="de-DE"/>
        </w:rPr>
        <w:t xml:space="preserve">          "required": true,</w:t>
      </w:r>
    </w:p>
    <w:p w14:paraId="57D8783D" w14:textId="77777777" w:rsidR="006B665F" w:rsidRPr="006143ED" w:rsidRDefault="006B665F" w:rsidP="006B665F">
      <w:pPr>
        <w:pStyle w:val="PL"/>
        <w:rPr>
          <w:noProof w:val="0"/>
          <w:lang w:eastAsia="de-DE"/>
        </w:rPr>
      </w:pPr>
      <w:r w:rsidRPr="006143ED">
        <w:rPr>
          <w:noProof w:val="0"/>
          <w:lang w:eastAsia="de-DE"/>
        </w:rPr>
        <w:t xml:space="preserve">          "content": {</w:t>
      </w:r>
    </w:p>
    <w:p w14:paraId="26899F4B"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8B0BFA4" w14:textId="77777777" w:rsidR="006B665F" w:rsidRPr="006143ED" w:rsidRDefault="006B665F" w:rsidP="006B665F">
      <w:pPr>
        <w:pStyle w:val="PL"/>
        <w:rPr>
          <w:noProof w:val="0"/>
          <w:lang w:eastAsia="de-DE"/>
        </w:rPr>
      </w:pPr>
      <w:r w:rsidRPr="006143ED">
        <w:rPr>
          <w:noProof w:val="0"/>
          <w:lang w:eastAsia="de-DE"/>
        </w:rPr>
        <w:t xml:space="preserve">              "schema": {</w:t>
      </w:r>
    </w:p>
    <w:p w14:paraId="7FB49D50"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"#/components/schemas/resourceModification-RequestType"</w:t>
      </w:r>
    </w:p>
    <w:p w14:paraId="4F0402BE" w14:textId="77777777" w:rsidR="006B665F" w:rsidRPr="006143ED" w:rsidRDefault="006B665F" w:rsidP="006B665F">
      <w:pPr>
        <w:pStyle w:val="PL"/>
        <w:rPr>
          <w:noProof w:val="0"/>
          <w:lang w:eastAsia="de-DE"/>
        </w:rPr>
      </w:pPr>
      <w:r w:rsidRPr="006143ED">
        <w:rPr>
          <w:noProof w:val="0"/>
          <w:lang w:eastAsia="de-DE"/>
        </w:rPr>
        <w:t xml:space="preserve">              }</w:t>
      </w:r>
    </w:p>
    <w:p w14:paraId="67EA1673" w14:textId="77777777" w:rsidR="006B665F" w:rsidRPr="006143ED" w:rsidRDefault="006B665F" w:rsidP="006B665F">
      <w:pPr>
        <w:pStyle w:val="PL"/>
        <w:rPr>
          <w:noProof w:val="0"/>
          <w:lang w:eastAsia="de-DE"/>
        </w:rPr>
      </w:pPr>
      <w:r w:rsidRPr="006143ED">
        <w:rPr>
          <w:noProof w:val="0"/>
          <w:lang w:eastAsia="de-DE"/>
        </w:rPr>
        <w:t xml:space="preserve">            }</w:t>
      </w:r>
    </w:p>
    <w:p w14:paraId="1A6C3B68" w14:textId="77777777" w:rsidR="006B665F" w:rsidRPr="006143ED" w:rsidRDefault="006B665F" w:rsidP="006B665F">
      <w:pPr>
        <w:pStyle w:val="PL"/>
        <w:rPr>
          <w:noProof w:val="0"/>
          <w:lang w:eastAsia="de-DE"/>
        </w:rPr>
      </w:pPr>
      <w:r w:rsidRPr="006143ED">
        <w:rPr>
          <w:noProof w:val="0"/>
          <w:lang w:eastAsia="de-DE"/>
        </w:rPr>
        <w:t xml:space="preserve">          }</w:t>
      </w:r>
    </w:p>
    <w:p w14:paraId="452FC166" w14:textId="77777777" w:rsidR="006B665F" w:rsidRPr="006143ED" w:rsidRDefault="006B665F" w:rsidP="006B665F">
      <w:pPr>
        <w:pStyle w:val="PL"/>
        <w:rPr>
          <w:noProof w:val="0"/>
          <w:lang w:eastAsia="de-DE"/>
        </w:rPr>
      </w:pPr>
      <w:r w:rsidRPr="006143ED">
        <w:rPr>
          <w:noProof w:val="0"/>
          <w:lang w:eastAsia="de-DE"/>
        </w:rPr>
        <w:t xml:space="preserve">        },</w:t>
      </w:r>
    </w:p>
    <w:p w14:paraId="541B3DDF" w14:textId="77777777" w:rsidR="006B665F" w:rsidRPr="006143ED" w:rsidRDefault="006B665F" w:rsidP="006B665F">
      <w:pPr>
        <w:pStyle w:val="PL"/>
        <w:rPr>
          <w:noProof w:val="0"/>
          <w:lang w:eastAsia="de-DE"/>
        </w:rPr>
      </w:pPr>
      <w:r w:rsidRPr="006143ED">
        <w:rPr>
          <w:noProof w:val="0"/>
          <w:lang w:eastAsia="de-DE"/>
        </w:rPr>
        <w:t xml:space="preserve">        "responses": {</w:t>
      </w:r>
    </w:p>
    <w:p w14:paraId="3421695B" w14:textId="77777777" w:rsidR="006B665F" w:rsidRPr="006143ED" w:rsidRDefault="006B665F" w:rsidP="006B665F">
      <w:pPr>
        <w:pStyle w:val="PL"/>
        <w:rPr>
          <w:noProof w:val="0"/>
          <w:lang w:eastAsia="de-DE"/>
        </w:rPr>
      </w:pPr>
      <w:r w:rsidRPr="006143ED">
        <w:rPr>
          <w:noProof w:val="0"/>
          <w:lang w:eastAsia="de-DE"/>
        </w:rPr>
        <w:t xml:space="preserve">          "200": {</w:t>
      </w:r>
    </w:p>
    <w:p w14:paraId="00D39DA2" w14:textId="77777777" w:rsidR="006B665F" w:rsidRPr="006143ED" w:rsidRDefault="006B665F" w:rsidP="006B665F">
      <w:pPr>
        <w:pStyle w:val="PL"/>
        <w:rPr>
          <w:noProof w:val="0"/>
          <w:lang w:eastAsia="de-DE"/>
        </w:rPr>
      </w:pPr>
      <w:r w:rsidRPr="006143ED">
        <w:rPr>
          <w:noProof w:val="0"/>
          <w:lang w:eastAsia="de-DE"/>
        </w:rPr>
        <w:t xml:space="preserve">            "description": "Success case (\"200 OK\"). The modified resources identified in the request for modification are returned.",</w:t>
      </w:r>
    </w:p>
    <w:p w14:paraId="5152ED99" w14:textId="77777777" w:rsidR="006B665F" w:rsidRPr="006143ED" w:rsidRDefault="006B665F" w:rsidP="006B665F">
      <w:pPr>
        <w:pStyle w:val="PL"/>
        <w:rPr>
          <w:noProof w:val="0"/>
          <w:lang w:eastAsia="de-DE"/>
        </w:rPr>
      </w:pPr>
      <w:r w:rsidRPr="006143ED">
        <w:rPr>
          <w:noProof w:val="0"/>
          <w:lang w:eastAsia="de-DE"/>
        </w:rPr>
        <w:t xml:space="preserve">            "content": {</w:t>
      </w:r>
    </w:p>
    <w:p w14:paraId="7571E4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D5F4500" w14:textId="77777777" w:rsidR="006B665F" w:rsidRPr="006143ED" w:rsidRDefault="006B665F" w:rsidP="006B665F">
      <w:pPr>
        <w:pStyle w:val="PL"/>
        <w:rPr>
          <w:noProof w:val="0"/>
          <w:lang w:eastAsia="de-DE"/>
        </w:rPr>
      </w:pPr>
      <w:r w:rsidRPr="006143ED">
        <w:rPr>
          <w:noProof w:val="0"/>
          <w:lang w:eastAsia="de-DE"/>
        </w:rPr>
        <w:t xml:space="preserve">                "schema": {</w:t>
      </w:r>
    </w:p>
    <w:p w14:paraId="3AE6DDA7"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"#/components/schemas/resourceModification-ResponseType"</w:t>
      </w:r>
    </w:p>
    <w:p w14:paraId="45D2228A" w14:textId="77777777" w:rsidR="006B665F" w:rsidRPr="006143ED" w:rsidRDefault="006B665F" w:rsidP="006B665F">
      <w:pPr>
        <w:pStyle w:val="PL"/>
        <w:rPr>
          <w:noProof w:val="0"/>
          <w:lang w:eastAsia="de-DE"/>
        </w:rPr>
      </w:pPr>
      <w:r w:rsidRPr="006143ED">
        <w:rPr>
          <w:noProof w:val="0"/>
          <w:lang w:eastAsia="de-DE"/>
        </w:rPr>
        <w:t xml:space="preserve">                }</w:t>
      </w:r>
    </w:p>
    <w:p w14:paraId="2983DDED" w14:textId="77777777" w:rsidR="006B665F" w:rsidRPr="006143ED" w:rsidRDefault="006B665F" w:rsidP="006B665F">
      <w:pPr>
        <w:pStyle w:val="PL"/>
        <w:rPr>
          <w:noProof w:val="0"/>
          <w:lang w:eastAsia="de-DE"/>
        </w:rPr>
      </w:pPr>
      <w:r w:rsidRPr="006143ED">
        <w:rPr>
          <w:noProof w:val="0"/>
          <w:lang w:eastAsia="de-DE"/>
        </w:rPr>
        <w:t xml:space="preserve">              }</w:t>
      </w:r>
    </w:p>
    <w:p w14:paraId="42E5A61D" w14:textId="77777777" w:rsidR="006B665F" w:rsidRPr="006143ED" w:rsidRDefault="006B665F" w:rsidP="006B665F">
      <w:pPr>
        <w:pStyle w:val="PL"/>
        <w:rPr>
          <w:noProof w:val="0"/>
          <w:lang w:eastAsia="de-DE"/>
        </w:rPr>
      </w:pPr>
      <w:r w:rsidRPr="006143ED">
        <w:rPr>
          <w:noProof w:val="0"/>
          <w:lang w:eastAsia="de-DE"/>
        </w:rPr>
        <w:t xml:space="preserve">            }</w:t>
      </w:r>
    </w:p>
    <w:p w14:paraId="7F227847" w14:textId="77777777" w:rsidR="006B665F" w:rsidRPr="006143ED" w:rsidRDefault="006B665F" w:rsidP="006B665F">
      <w:pPr>
        <w:pStyle w:val="PL"/>
        <w:rPr>
          <w:noProof w:val="0"/>
          <w:lang w:eastAsia="de-DE"/>
        </w:rPr>
      </w:pPr>
      <w:r w:rsidRPr="006143ED">
        <w:rPr>
          <w:noProof w:val="0"/>
          <w:lang w:eastAsia="de-DE"/>
        </w:rPr>
        <w:t xml:space="preserve">          },</w:t>
      </w:r>
    </w:p>
    <w:p w14:paraId="686D4283" w14:textId="77777777" w:rsidR="006B665F" w:rsidRPr="006143ED" w:rsidRDefault="006B665F" w:rsidP="006B665F">
      <w:pPr>
        <w:pStyle w:val="PL"/>
        <w:rPr>
          <w:noProof w:val="0"/>
          <w:lang w:eastAsia="de-DE"/>
        </w:rPr>
      </w:pPr>
      <w:r w:rsidRPr="006143ED">
        <w:rPr>
          <w:noProof w:val="0"/>
          <w:lang w:eastAsia="de-DE"/>
        </w:rPr>
        <w:t xml:space="preserve">          "default": {</w:t>
      </w:r>
    </w:p>
    <w:p w14:paraId="429D8C35"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3118A752" w14:textId="77777777" w:rsidR="006B665F" w:rsidRPr="006143ED" w:rsidRDefault="006B665F" w:rsidP="006B665F">
      <w:pPr>
        <w:pStyle w:val="PL"/>
        <w:rPr>
          <w:noProof w:val="0"/>
          <w:lang w:eastAsia="de-DE"/>
        </w:rPr>
      </w:pPr>
      <w:r w:rsidRPr="006143ED">
        <w:rPr>
          <w:noProof w:val="0"/>
          <w:lang w:eastAsia="de-DE"/>
        </w:rPr>
        <w:t xml:space="preserve">            "content": {</w:t>
      </w:r>
    </w:p>
    <w:p w14:paraId="19D7B50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347B465" w14:textId="77777777" w:rsidR="006B665F" w:rsidRPr="006143ED" w:rsidRDefault="006B665F" w:rsidP="006B665F">
      <w:pPr>
        <w:pStyle w:val="PL"/>
        <w:rPr>
          <w:noProof w:val="0"/>
          <w:lang w:eastAsia="de-DE"/>
        </w:rPr>
      </w:pPr>
      <w:r w:rsidRPr="006143ED">
        <w:rPr>
          <w:noProof w:val="0"/>
          <w:lang w:eastAsia="de-DE"/>
        </w:rPr>
        <w:t xml:space="preserve">                "schema": {</w:t>
      </w:r>
    </w:p>
    <w:p w14:paraId="70E02FAD"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6391E766" w14:textId="77777777" w:rsidR="006B665F" w:rsidRPr="006143ED" w:rsidRDefault="006B665F" w:rsidP="006B665F">
      <w:pPr>
        <w:pStyle w:val="PL"/>
        <w:rPr>
          <w:noProof w:val="0"/>
          <w:lang w:eastAsia="de-DE"/>
        </w:rPr>
      </w:pPr>
      <w:r w:rsidRPr="006143ED">
        <w:rPr>
          <w:noProof w:val="0"/>
          <w:lang w:eastAsia="de-DE"/>
        </w:rPr>
        <w:t xml:space="preserve">                }</w:t>
      </w:r>
    </w:p>
    <w:p w14:paraId="6F672605" w14:textId="77777777" w:rsidR="006B665F" w:rsidRPr="006143ED" w:rsidRDefault="006B665F" w:rsidP="006B665F">
      <w:pPr>
        <w:pStyle w:val="PL"/>
        <w:rPr>
          <w:noProof w:val="0"/>
          <w:lang w:eastAsia="de-DE"/>
        </w:rPr>
      </w:pPr>
      <w:r w:rsidRPr="006143ED">
        <w:rPr>
          <w:noProof w:val="0"/>
          <w:lang w:eastAsia="de-DE"/>
        </w:rPr>
        <w:t xml:space="preserve">              }</w:t>
      </w:r>
    </w:p>
    <w:p w14:paraId="632A7238" w14:textId="77777777" w:rsidR="006B665F" w:rsidRPr="006143ED" w:rsidRDefault="006B665F" w:rsidP="006B665F">
      <w:pPr>
        <w:pStyle w:val="PL"/>
        <w:rPr>
          <w:noProof w:val="0"/>
          <w:lang w:eastAsia="de-DE"/>
        </w:rPr>
      </w:pPr>
      <w:r w:rsidRPr="006143ED">
        <w:rPr>
          <w:noProof w:val="0"/>
          <w:lang w:eastAsia="de-DE"/>
        </w:rPr>
        <w:t xml:space="preserve">            }</w:t>
      </w:r>
    </w:p>
    <w:p w14:paraId="6E6CB777" w14:textId="77777777" w:rsidR="006B665F" w:rsidRPr="006143ED" w:rsidRDefault="006B665F" w:rsidP="006B665F">
      <w:pPr>
        <w:pStyle w:val="PL"/>
        <w:rPr>
          <w:noProof w:val="0"/>
          <w:lang w:eastAsia="de-DE"/>
        </w:rPr>
      </w:pPr>
      <w:r w:rsidRPr="006143ED">
        <w:rPr>
          <w:noProof w:val="0"/>
          <w:lang w:eastAsia="de-DE"/>
        </w:rPr>
        <w:t xml:space="preserve">          }</w:t>
      </w:r>
    </w:p>
    <w:p w14:paraId="5BC74A5D" w14:textId="77777777" w:rsidR="006B665F" w:rsidRPr="006143ED" w:rsidRDefault="006B665F" w:rsidP="006B665F">
      <w:pPr>
        <w:pStyle w:val="PL"/>
        <w:rPr>
          <w:noProof w:val="0"/>
          <w:lang w:eastAsia="de-DE"/>
        </w:rPr>
      </w:pPr>
      <w:r w:rsidRPr="006143ED">
        <w:rPr>
          <w:noProof w:val="0"/>
          <w:lang w:eastAsia="de-DE"/>
        </w:rPr>
        <w:t xml:space="preserve">        }</w:t>
      </w:r>
    </w:p>
    <w:p w14:paraId="077CAEA0" w14:textId="77777777" w:rsidR="006B665F" w:rsidRPr="006143ED" w:rsidRDefault="006B665F" w:rsidP="006B665F">
      <w:pPr>
        <w:pStyle w:val="PL"/>
        <w:rPr>
          <w:noProof w:val="0"/>
          <w:lang w:eastAsia="de-DE"/>
        </w:rPr>
      </w:pPr>
      <w:r w:rsidRPr="006143ED">
        <w:rPr>
          <w:noProof w:val="0"/>
          <w:lang w:eastAsia="de-DE"/>
        </w:rPr>
        <w:t xml:space="preserve">      },</w:t>
      </w:r>
    </w:p>
    <w:p w14:paraId="5543E59F" w14:textId="77777777" w:rsidR="006B665F" w:rsidRPr="006143ED" w:rsidRDefault="006B665F" w:rsidP="006B665F">
      <w:pPr>
        <w:pStyle w:val="PL"/>
        <w:rPr>
          <w:noProof w:val="0"/>
          <w:lang w:eastAsia="de-DE"/>
        </w:rPr>
      </w:pPr>
      <w:r w:rsidRPr="006143ED">
        <w:rPr>
          <w:noProof w:val="0"/>
          <w:lang w:eastAsia="de-DE"/>
        </w:rPr>
        <w:t xml:space="preserve">      "delete": {</w:t>
      </w:r>
    </w:p>
    <w:p w14:paraId="28CCF921" w14:textId="77777777" w:rsidR="006B665F" w:rsidRPr="006143ED" w:rsidRDefault="006B665F" w:rsidP="006B665F">
      <w:pPr>
        <w:pStyle w:val="PL"/>
        <w:rPr>
          <w:noProof w:val="0"/>
          <w:lang w:eastAsia="de-DE"/>
        </w:rPr>
      </w:pPr>
      <w:r w:rsidRPr="006143ED">
        <w:rPr>
          <w:noProof w:val="0"/>
          <w:lang w:eastAsia="de-DE"/>
        </w:rPr>
        <w:t xml:space="preserve">        "summary": "Delete one or multiple resources",</w:t>
      </w:r>
    </w:p>
    <w:p w14:paraId="5A7E1DD6" w14:textId="77777777" w:rsidR="006B665F" w:rsidRPr="006143ED" w:rsidRDefault="006B665F" w:rsidP="006B665F">
      <w:pPr>
        <w:pStyle w:val="PL"/>
        <w:rPr>
          <w:noProof w:val="0"/>
          <w:lang w:eastAsia="de-DE"/>
        </w:rPr>
      </w:pPr>
      <w:r w:rsidRPr="006143ED">
        <w:rPr>
          <w:noProof w:val="0"/>
          <w:lang w:eastAsia="de-DE"/>
        </w:rPr>
        <w:t xml:space="preserve">        "description": "With HTTP DELETE resources are deleted. The resources to be deleted are identified with the path component (base resource) and the query component (scope, filer) of the URI.",</w:t>
      </w:r>
    </w:p>
    <w:p w14:paraId="334B7315" w14:textId="77777777" w:rsidR="006B665F" w:rsidRPr="006143ED" w:rsidRDefault="006B665F" w:rsidP="006B665F">
      <w:pPr>
        <w:pStyle w:val="PL"/>
        <w:rPr>
          <w:noProof w:val="0"/>
          <w:lang w:eastAsia="de-DE"/>
        </w:rPr>
      </w:pPr>
      <w:r w:rsidRPr="006143ED">
        <w:rPr>
          <w:noProof w:val="0"/>
          <w:lang w:eastAsia="de-DE"/>
        </w:rPr>
        <w:t xml:space="preserve">        "parameters": [</w:t>
      </w:r>
    </w:p>
    <w:p w14:paraId="708ACC62" w14:textId="77777777" w:rsidR="006B665F" w:rsidRPr="006143ED" w:rsidRDefault="006B665F" w:rsidP="006B665F">
      <w:pPr>
        <w:pStyle w:val="PL"/>
        <w:rPr>
          <w:noProof w:val="0"/>
          <w:lang w:eastAsia="de-DE"/>
        </w:rPr>
      </w:pPr>
      <w:r w:rsidRPr="006143ED">
        <w:rPr>
          <w:noProof w:val="0"/>
          <w:lang w:eastAsia="de-DE"/>
        </w:rPr>
        <w:t xml:space="preserve">          {</w:t>
      </w:r>
    </w:p>
    <w:p w14:paraId="17CFD10D" w14:textId="77777777" w:rsidR="006B665F" w:rsidRPr="006143ED" w:rsidRDefault="006B665F" w:rsidP="006B665F">
      <w:pPr>
        <w:pStyle w:val="PL"/>
        <w:rPr>
          <w:noProof w:val="0"/>
          <w:lang w:eastAsia="de-DE"/>
        </w:rPr>
      </w:pPr>
      <w:r w:rsidRPr="006143ED">
        <w:rPr>
          <w:noProof w:val="0"/>
          <w:lang w:eastAsia="de-DE"/>
        </w:rPr>
        <w:t xml:space="preserve">            "name": "scope",</w:t>
      </w:r>
    </w:p>
    <w:p w14:paraId="1A93A688" w14:textId="77777777" w:rsidR="006B665F" w:rsidRPr="006143ED" w:rsidRDefault="006B665F" w:rsidP="006B665F">
      <w:pPr>
        <w:pStyle w:val="PL"/>
        <w:rPr>
          <w:noProof w:val="0"/>
          <w:lang w:eastAsia="de-DE"/>
        </w:rPr>
      </w:pPr>
      <w:r w:rsidRPr="006143ED">
        <w:rPr>
          <w:noProof w:val="0"/>
          <w:lang w:eastAsia="de-DE"/>
        </w:rPr>
        <w:t xml:space="preserve">            "in": "query",</w:t>
      </w:r>
    </w:p>
    <w:p w14:paraId="2D687BD6"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C637EB6" w14:textId="77777777" w:rsidR="006B665F" w:rsidRPr="006143ED" w:rsidRDefault="006B665F" w:rsidP="006B665F">
      <w:pPr>
        <w:pStyle w:val="PL"/>
        <w:rPr>
          <w:noProof w:val="0"/>
          <w:lang w:eastAsia="de-DE"/>
        </w:rPr>
      </w:pPr>
      <w:r w:rsidRPr="006143ED">
        <w:rPr>
          <w:noProof w:val="0"/>
          <w:lang w:eastAsia="de-DE"/>
        </w:rPr>
        <w:t xml:space="preserve">            "required": false,</w:t>
      </w:r>
    </w:p>
    <w:p w14:paraId="3000C7E9" w14:textId="77777777" w:rsidR="006B665F" w:rsidRPr="006143ED" w:rsidRDefault="006B665F" w:rsidP="006B665F">
      <w:pPr>
        <w:pStyle w:val="PL"/>
        <w:rPr>
          <w:noProof w:val="0"/>
          <w:lang w:eastAsia="de-DE"/>
        </w:rPr>
      </w:pPr>
      <w:r w:rsidRPr="006143ED">
        <w:rPr>
          <w:noProof w:val="0"/>
          <w:lang w:eastAsia="de-DE"/>
        </w:rPr>
        <w:t xml:space="preserve">            "schema": {</w:t>
      </w:r>
    </w:p>
    <w:p w14:paraId="29020D8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4ECE1D15" w14:textId="77777777" w:rsidR="006B665F" w:rsidRPr="006143ED" w:rsidRDefault="006B665F" w:rsidP="006B665F">
      <w:pPr>
        <w:pStyle w:val="PL"/>
        <w:rPr>
          <w:noProof w:val="0"/>
          <w:lang w:eastAsia="de-DE"/>
        </w:rPr>
      </w:pPr>
      <w:r w:rsidRPr="006143ED">
        <w:rPr>
          <w:noProof w:val="0"/>
          <w:lang w:eastAsia="de-DE"/>
        </w:rPr>
        <w:t xml:space="preserve">            }</w:t>
      </w:r>
    </w:p>
    <w:p w14:paraId="543E8013" w14:textId="77777777" w:rsidR="006B665F" w:rsidRPr="006143ED" w:rsidRDefault="006B665F" w:rsidP="006B665F">
      <w:pPr>
        <w:pStyle w:val="PL"/>
        <w:rPr>
          <w:noProof w:val="0"/>
          <w:lang w:eastAsia="de-DE"/>
        </w:rPr>
      </w:pPr>
      <w:r w:rsidRPr="006143ED">
        <w:rPr>
          <w:noProof w:val="0"/>
          <w:lang w:eastAsia="de-DE"/>
        </w:rPr>
        <w:t xml:space="preserve">          },</w:t>
      </w:r>
    </w:p>
    <w:p w14:paraId="7CC443BF" w14:textId="77777777" w:rsidR="006B665F" w:rsidRPr="006143ED" w:rsidRDefault="006B665F" w:rsidP="006B665F">
      <w:pPr>
        <w:pStyle w:val="PL"/>
        <w:rPr>
          <w:noProof w:val="0"/>
          <w:lang w:eastAsia="de-DE"/>
        </w:rPr>
      </w:pPr>
      <w:r w:rsidRPr="006143ED">
        <w:rPr>
          <w:noProof w:val="0"/>
          <w:lang w:eastAsia="de-DE"/>
        </w:rPr>
        <w:t xml:space="preserve">          {</w:t>
      </w:r>
    </w:p>
    <w:p w14:paraId="1067F757" w14:textId="77777777" w:rsidR="006B665F" w:rsidRPr="006143ED" w:rsidRDefault="006B665F" w:rsidP="006B665F">
      <w:pPr>
        <w:pStyle w:val="PL"/>
        <w:rPr>
          <w:noProof w:val="0"/>
          <w:lang w:eastAsia="de-DE"/>
        </w:rPr>
      </w:pPr>
      <w:r w:rsidRPr="006143ED">
        <w:rPr>
          <w:noProof w:val="0"/>
          <w:lang w:eastAsia="de-DE"/>
        </w:rPr>
        <w:t xml:space="preserve">            "name": "filter",</w:t>
      </w:r>
    </w:p>
    <w:p w14:paraId="7F888F4E" w14:textId="77777777" w:rsidR="006B665F" w:rsidRPr="006143ED" w:rsidRDefault="006B665F" w:rsidP="006B665F">
      <w:pPr>
        <w:pStyle w:val="PL"/>
        <w:rPr>
          <w:noProof w:val="0"/>
          <w:lang w:eastAsia="de-DE"/>
        </w:rPr>
      </w:pPr>
      <w:r w:rsidRPr="006143ED">
        <w:rPr>
          <w:noProof w:val="0"/>
          <w:lang w:eastAsia="de-DE"/>
        </w:rPr>
        <w:t xml:space="preserve">            "in": "query",</w:t>
      </w:r>
    </w:p>
    <w:p w14:paraId="34EEA736"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42919078" w14:textId="77777777" w:rsidR="006B665F" w:rsidRPr="006143ED" w:rsidRDefault="006B665F" w:rsidP="006B665F">
      <w:pPr>
        <w:pStyle w:val="PL"/>
        <w:rPr>
          <w:noProof w:val="0"/>
          <w:lang w:eastAsia="de-DE"/>
        </w:rPr>
      </w:pPr>
      <w:r w:rsidRPr="006143ED">
        <w:rPr>
          <w:noProof w:val="0"/>
          <w:lang w:eastAsia="de-DE"/>
        </w:rPr>
        <w:t xml:space="preserve">            "required": false,</w:t>
      </w:r>
    </w:p>
    <w:p w14:paraId="65601ADE"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32F3973B"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45FD9171"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2BC1822E" w14:textId="77777777" w:rsidR="006B665F" w:rsidRPr="006143ED" w:rsidRDefault="006B665F" w:rsidP="006B665F">
      <w:pPr>
        <w:pStyle w:val="PL"/>
        <w:rPr>
          <w:noProof w:val="0"/>
          <w:lang w:eastAsia="de-DE"/>
        </w:rPr>
      </w:pPr>
      <w:r w:rsidRPr="006143ED">
        <w:rPr>
          <w:noProof w:val="0"/>
          <w:lang w:eastAsia="de-DE"/>
        </w:rPr>
        <w:t xml:space="preserve">          }</w:t>
      </w:r>
    </w:p>
    <w:p w14:paraId="39ABE84B" w14:textId="77777777" w:rsidR="006B665F" w:rsidRPr="006143ED" w:rsidRDefault="006B665F" w:rsidP="006B665F">
      <w:pPr>
        <w:pStyle w:val="PL"/>
        <w:rPr>
          <w:noProof w:val="0"/>
          <w:lang w:eastAsia="de-DE"/>
        </w:rPr>
      </w:pPr>
      <w:r w:rsidRPr="006143ED">
        <w:rPr>
          <w:noProof w:val="0"/>
          <w:lang w:eastAsia="de-DE"/>
        </w:rPr>
        <w:t xml:space="preserve">        ],</w:t>
      </w:r>
    </w:p>
    <w:p w14:paraId="12FB46F6" w14:textId="77777777" w:rsidR="006B665F" w:rsidRPr="006143ED" w:rsidRDefault="006B665F" w:rsidP="006B665F">
      <w:pPr>
        <w:pStyle w:val="PL"/>
        <w:rPr>
          <w:noProof w:val="0"/>
          <w:lang w:eastAsia="de-DE"/>
        </w:rPr>
      </w:pPr>
      <w:r w:rsidRPr="006143ED">
        <w:rPr>
          <w:noProof w:val="0"/>
          <w:lang w:eastAsia="de-DE"/>
        </w:rPr>
        <w:t xml:space="preserve">        "responses": {</w:t>
      </w:r>
    </w:p>
    <w:p w14:paraId="4CDE0A4E" w14:textId="77777777" w:rsidR="006B665F" w:rsidRPr="006143ED" w:rsidRDefault="006B665F" w:rsidP="006B665F">
      <w:pPr>
        <w:pStyle w:val="PL"/>
        <w:rPr>
          <w:noProof w:val="0"/>
          <w:lang w:eastAsia="de-DE"/>
        </w:rPr>
      </w:pPr>
      <w:r w:rsidRPr="006143ED">
        <w:rPr>
          <w:noProof w:val="0"/>
          <w:lang w:eastAsia="de-DE"/>
        </w:rPr>
        <w:t xml:space="preserve">          "200": {</w:t>
      </w:r>
    </w:p>
    <w:p w14:paraId="7D3E425A"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URI's deleted are returned.",</w:t>
      </w:r>
    </w:p>
    <w:p w14:paraId="588465BD" w14:textId="77777777" w:rsidR="006B665F" w:rsidRPr="006143ED" w:rsidRDefault="006B665F" w:rsidP="006B665F">
      <w:pPr>
        <w:pStyle w:val="PL"/>
        <w:rPr>
          <w:noProof w:val="0"/>
          <w:lang w:eastAsia="de-DE"/>
        </w:rPr>
      </w:pPr>
      <w:r w:rsidRPr="006143ED">
        <w:rPr>
          <w:noProof w:val="0"/>
          <w:lang w:eastAsia="de-DE"/>
        </w:rPr>
        <w:t xml:space="preserve">            "content": {</w:t>
      </w:r>
    </w:p>
    <w:p w14:paraId="6A3FE4F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040BC3E" w14:textId="77777777" w:rsidR="006B665F" w:rsidRPr="006143ED" w:rsidRDefault="006B665F" w:rsidP="006B665F">
      <w:pPr>
        <w:pStyle w:val="PL"/>
        <w:rPr>
          <w:noProof w:val="0"/>
          <w:lang w:eastAsia="de-DE"/>
        </w:rPr>
      </w:pPr>
      <w:r w:rsidRPr="006143ED">
        <w:rPr>
          <w:noProof w:val="0"/>
          <w:lang w:eastAsia="de-DE"/>
        </w:rPr>
        <w:t xml:space="preserve">                "schema": {</w:t>
      </w:r>
    </w:p>
    <w:p w14:paraId="3E825371" w14:textId="77777777" w:rsidR="006B665F" w:rsidRPr="006143ED" w:rsidRDefault="006B665F" w:rsidP="006B665F">
      <w:pPr>
        <w:pStyle w:val="PL"/>
        <w:rPr>
          <w:noProof w:val="0"/>
          <w:lang w:eastAsia="de-DE"/>
        </w:rPr>
      </w:pPr>
      <w:r w:rsidRPr="006143ED">
        <w:rPr>
          <w:noProof w:val="0"/>
          <w:lang w:eastAsia="de-DE"/>
        </w:rPr>
        <w:t xml:space="preserve">                  "$ref": "#/components/schemas/resourceDeletion-ResponseType"</w:t>
      </w:r>
    </w:p>
    <w:p w14:paraId="28C7E361" w14:textId="77777777" w:rsidR="006B665F" w:rsidRPr="006143ED" w:rsidRDefault="006B665F" w:rsidP="006B665F">
      <w:pPr>
        <w:pStyle w:val="PL"/>
        <w:rPr>
          <w:noProof w:val="0"/>
          <w:lang w:eastAsia="de-DE"/>
        </w:rPr>
      </w:pPr>
      <w:r w:rsidRPr="006143ED">
        <w:rPr>
          <w:noProof w:val="0"/>
          <w:lang w:eastAsia="de-DE"/>
        </w:rPr>
        <w:t xml:space="preserve">                }</w:t>
      </w:r>
    </w:p>
    <w:p w14:paraId="176AC51A" w14:textId="77777777" w:rsidR="006B665F" w:rsidRPr="006143ED" w:rsidRDefault="006B665F" w:rsidP="006B665F">
      <w:pPr>
        <w:pStyle w:val="PL"/>
        <w:rPr>
          <w:noProof w:val="0"/>
          <w:lang w:eastAsia="de-DE"/>
        </w:rPr>
      </w:pPr>
      <w:r w:rsidRPr="006143ED">
        <w:rPr>
          <w:noProof w:val="0"/>
          <w:lang w:eastAsia="de-DE"/>
        </w:rPr>
        <w:t xml:space="preserve">              }</w:t>
      </w:r>
    </w:p>
    <w:p w14:paraId="76182725" w14:textId="77777777" w:rsidR="006B665F" w:rsidRPr="006143ED" w:rsidRDefault="006B665F" w:rsidP="006B665F">
      <w:pPr>
        <w:pStyle w:val="PL"/>
        <w:rPr>
          <w:noProof w:val="0"/>
          <w:lang w:eastAsia="de-DE"/>
        </w:rPr>
      </w:pPr>
      <w:r w:rsidRPr="006143ED">
        <w:rPr>
          <w:noProof w:val="0"/>
          <w:lang w:eastAsia="de-DE"/>
        </w:rPr>
        <w:t xml:space="preserve">            }</w:t>
      </w:r>
    </w:p>
    <w:p w14:paraId="17A2B932" w14:textId="77777777" w:rsidR="006B665F" w:rsidRPr="006143ED" w:rsidRDefault="006B665F" w:rsidP="006B665F">
      <w:pPr>
        <w:pStyle w:val="PL"/>
        <w:rPr>
          <w:noProof w:val="0"/>
          <w:lang w:eastAsia="de-DE"/>
        </w:rPr>
      </w:pPr>
      <w:r w:rsidRPr="006143ED">
        <w:rPr>
          <w:noProof w:val="0"/>
          <w:lang w:eastAsia="de-DE"/>
        </w:rPr>
        <w:t xml:space="preserve">          },</w:t>
      </w:r>
    </w:p>
    <w:p w14:paraId="58A7654A" w14:textId="77777777" w:rsidR="006B665F" w:rsidRPr="006143ED" w:rsidRDefault="006B665F" w:rsidP="006B665F">
      <w:pPr>
        <w:pStyle w:val="PL"/>
        <w:rPr>
          <w:noProof w:val="0"/>
          <w:lang w:eastAsia="de-DE"/>
        </w:rPr>
      </w:pPr>
      <w:r w:rsidRPr="006143ED">
        <w:rPr>
          <w:noProof w:val="0"/>
          <w:lang w:eastAsia="de-DE"/>
        </w:rPr>
        <w:t xml:space="preserve">          "default": {</w:t>
      </w:r>
    </w:p>
    <w:p w14:paraId="28E5B594"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F73C59C" w14:textId="77777777" w:rsidR="006B665F" w:rsidRPr="006143ED" w:rsidRDefault="006B665F" w:rsidP="006B665F">
      <w:pPr>
        <w:pStyle w:val="PL"/>
        <w:rPr>
          <w:noProof w:val="0"/>
          <w:lang w:eastAsia="de-DE"/>
        </w:rPr>
      </w:pPr>
      <w:r w:rsidRPr="006143ED">
        <w:rPr>
          <w:noProof w:val="0"/>
          <w:lang w:eastAsia="de-DE"/>
        </w:rPr>
        <w:t xml:space="preserve">            "content": {</w:t>
      </w:r>
    </w:p>
    <w:p w14:paraId="6770B9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A7BF1F2" w14:textId="77777777" w:rsidR="006B665F" w:rsidRPr="006143ED" w:rsidRDefault="006B665F" w:rsidP="006B665F">
      <w:pPr>
        <w:pStyle w:val="PL"/>
        <w:rPr>
          <w:noProof w:val="0"/>
          <w:lang w:eastAsia="de-DE"/>
        </w:rPr>
      </w:pPr>
      <w:r w:rsidRPr="006143ED">
        <w:rPr>
          <w:noProof w:val="0"/>
          <w:lang w:eastAsia="de-DE"/>
        </w:rPr>
        <w:t xml:space="preserve">                "schema": {</w:t>
      </w:r>
    </w:p>
    <w:p w14:paraId="2FFDB68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34FCB7B" w14:textId="77777777" w:rsidR="006B665F" w:rsidRPr="006143ED" w:rsidRDefault="006B665F" w:rsidP="006B665F">
      <w:pPr>
        <w:pStyle w:val="PL"/>
        <w:rPr>
          <w:noProof w:val="0"/>
          <w:lang w:eastAsia="de-DE"/>
        </w:rPr>
      </w:pPr>
      <w:r w:rsidRPr="006143ED">
        <w:rPr>
          <w:noProof w:val="0"/>
          <w:lang w:eastAsia="de-DE"/>
        </w:rPr>
        <w:t xml:space="preserve">                }</w:t>
      </w:r>
    </w:p>
    <w:p w14:paraId="173E0C3F" w14:textId="77777777" w:rsidR="006B665F" w:rsidRPr="006143ED" w:rsidRDefault="006B665F" w:rsidP="006B665F">
      <w:pPr>
        <w:pStyle w:val="PL"/>
        <w:rPr>
          <w:noProof w:val="0"/>
          <w:lang w:eastAsia="de-DE"/>
        </w:rPr>
      </w:pPr>
      <w:r w:rsidRPr="006143ED">
        <w:rPr>
          <w:noProof w:val="0"/>
          <w:lang w:eastAsia="de-DE"/>
        </w:rPr>
        <w:t xml:space="preserve">              }</w:t>
      </w:r>
    </w:p>
    <w:p w14:paraId="42688934" w14:textId="77777777" w:rsidR="006B665F" w:rsidRPr="006143ED" w:rsidRDefault="006B665F" w:rsidP="006B665F">
      <w:pPr>
        <w:pStyle w:val="PL"/>
        <w:rPr>
          <w:noProof w:val="0"/>
          <w:lang w:eastAsia="de-DE"/>
        </w:rPr>
      </w:pPr>
      <w:r w:rsidRPr="006143ED">
        <w:rPr>
          <w:noProof w:val="0"/>
          <w:lang w:eastAsia="de-DE"/>
        </w:rPr>
        <w:t xml:space="preserve">            }</w:t>
      </w:r>
    </w:p>
    <w:p w14:paraId="3F647232" w14:textId="77777777" w:rsidR="006B665F" w:rsidRPr="006143ED" w:rsidRDefault="006B665F" w:rsidP="006B665F">
      <w:pPr>
        <w:pStyle w:val="PL"/>
        <w:rPr>
          <w:noProof w:val="0"/>
          <w:lang w:eastAsia="de-DE"/>
        </w:rPr>
      </w:pPr>
      <w:r w:rsidRPr="006143ED">
        <w:rPr>
          <w:noProof w:val="0"/>
          <w:lang w:eastAsia="de-DE"/>
        </w:rPr>
        <w:t xml:space="preserve">          }</w:t>
      </w:r>
    </w:p>
    <w:p w14:paraId="0B7DCDFF" w14:textId="77777777" w:rsidR="006B665F" w:rsidRPr="006143ED" w:rsidRDefault="006B665F" w:rsidP="006B665F">
      <w:pPr>
        <w:pStyle w:val="PL"/>
        <w:rPr>
          <w:noProof w:val="0"/>
          <w:lang w:eastAsia="de-DE"/>
        </w:rPr>
      </w:pPr>
      <w:r w:rsidRPr="006143ED">
        <w:rPr>
          <w:noProof w:val="0"/>
          <w:lang w:eastAsia="de-DE"/>
        </w:rPr>
        <w:t xml:space="preserve">        }</w:t>
      </w:r>
    </w:p>
    <w:p w14:paraId="74545D57" w14:textId="77777777" w:rsidR="006B665F" w:rsidRPr="006143ED" w:rsidRDefault="006B665F" w:rsidP="006B665F">
      <w:pPr>
        <w:pStyle w:val="PL"/>
        <w:rPr>
          <w:noProof w:val="0"/>
          <w:lang w:eastAsia="de-DE"/>
        </w:rPr>
      </w:pPr>
      <w:r w:rsidRPr="006143ED">
        <w:rPr>
          <w:noProof w:val="0"/>
          <w:lang w:eastAsia="de-DE"/>
        </w:rPr>
        <w:t xml:space="preserve">      }</w:t>
      </w:r>
    </w:p>
    <w:p w14:paraId="638DCB2A" w14:textId="77777777" w:rsidR="006B665F" w:rsidRPr="006143ED" w:rsidRDefault="006B665F" w:rsidP="006B665F">
      <w:pPr>
        <w:pStyle w:val="PL"/>
        <w:rPr>
          <w:noProof w:val="0"/>
          <w:lang w:eastAsia="de-DE"/>
        </w:rPr>
      </w:pPr>
      <w:r w:rsidRPr="006143ED">
        <w:rPr>
          <w:noProof w:val="0"/>
          <w:lang w:eastAsia="de-DE"/>
        </w:rPr>
        <w:t xml:space="preserve">    },</w:t>
      </w:r>
    </w:p>
    <w:p w14:paraId="51B7EE23" w14:textId="77777777" w:rsidR="006B665F" w:rsidRPr="006143ED" w:rsidRDefault="006B665F" w:rsidP="006B665F">
      <w:pPr>
        <w:pStyle w:val="PL"/>
        <w:rPr>
          <w:noProof w:val="0"/>
          <w:lang w:eastAsia="de-DE"/>
        </w:rPr>
      </w:pPr>
      <w:r w:rsidRPr="006143ED">
        <w:rPr>
          <w:noProof w:val="0"/>
          <w:lang w:eastAsia="de-DE"/>
        </w:rPr>
        <w:t xml:space="preserve">    "/subscriptions": {</w:t>
      </w:r>
    </w:p>
    <w:p w14:paraId="1837936D" w14:textId="77777777" w:rsidR="006B665F" w:rsidRPr="006143ED" w:rsidRDefault="006B665F" w:rsidP="006B665F">
      <w:pPr>
        <w:pStyle w:val="PL"/>
        <w:rPr>
          <w:noProof w:val="0"/>
          <w:lang w:eastAsia="de-DE"/>
        </w:rPr>
      </w:pPr>
      <w:r w:rsidRPr="006143ED">
        <w:rPr>
          <w:noProof w:val="0"/>
          <w:lang w:eastAsia="de-DE"/>
        </w:rPr>
        <w:t xml:space="preserve">      "post": {</w:t>
      </w:r>
    </w:p>
    <w:p w14:paraId="271F86DA" w14:textId="77777777" w:rsidR="006B665F" w:rsidRPr="006143ED" w:rsidRDefault="006B665F" w:rsidP="006B665F">
      <w:pPr>
        <w:pStyle w:val="PL"/>
        <w:rPr>
          <w:noProof w:val="0"/>
          <w:lang w:eastAsia="de-DE"/>
        </w:rPr>
      </w:pPr>
      <w:r w:rsidRPr="006143ED">
        <w:rPr>
          <w:noProof w:val="0"/>
          <w:lang w:eastAsia="de-DE"/>
        </w:rPr>
        <w:t xml:space="preserve">        "summary": "Create a subscription",</w:t>
      </w:r>
    </w:p>
    <w:p w14:paraId="7F853341" w14:textId="77777777" w:rsidR="006B665F" w:rsidRPr="006143ED" w:rsidRDefault="006B665F" w:rsidP="006B665F">
      <w:pPr>
        <w:pStyle w:val="PL"/>
        <w:rPr>
          <w:noProof w:val="0"/>
          <w:lang w:eastAsia="de-DE"/>
        </w:rPr>
      </w:pPr>
      <w:r w:rsidRPr="006143ED">
        <w:rPr>
          <w:noProof w:val="0"/>
          <w:lang w:eastAsia="de-DE"/>
        </w:rPr>
        <w:t xml:space="preserve">        "description": "To create a subscription the representation of the subscription is POSTed on the /subscriptions collection resource.",</w:t>
      </w:r>
    </w:p>
    <w:p w14:paraId="340C518E" w14:textId="77777777" w:rsidR="006B665F" w:rsidRPr="006143ED" w:rsidRDefault="006B665F" w:rsidP="006B665F">
      <w:pPr>
        <w:pStyle w:val="PL"/>
        <w:rPr>
          <w:noProof w:val="0"/>
          <w:lang w:eastAsia="de-DE"/>
        </w:rPr>
      </w:pPr>
      <w:r w:rsidRPr="006143ED">
        <w:rPr>
          <w:noProof w:val="0"/>
          <w:lang w:eastAsia="de-DE"/>
        </w:rPr>
        <w:t xml:space="preserve">        "requestBody": {</w:t>
      </w:r>
    </w:p>
    <w:p w14:paraId="57A181B0" w14:textId="77777777" w:rsidR="006B665F" w:rsidRPr="006143ED" w:rsidRDefault="006B665F" w:rsidP="006B665F">
      <w:pPr>
        <w:pStyle w:val="PL"/>
        <w:rPr>
          <w:noProof w:val="0"/>
          <w:lang w:eastAsia="de-DE"/>
        </w:rPr>
      </w:pPr>
      <w:r w:rsidRPr="006143ED">
        <w:rPr>
          <w:noProof w:val="0"/>
          <w:lang w:eastAsia="de-DE"/>
        </w:rPr>
        <w:t xml:space="preserve">          "required": true,</w:t>
      </w:r>
    </w:p>
    <w:p w14:paraId="69F91341" w14:textId="77777777" w:rsidR="006B665F" w:rsidRPr="006143ED" w:rsidRDefault="006B665F" w:rsidP="006B665F">
      <w:pPr>
        <w:pStyle w:val="PL"/>
        <w:rPr>
          <w:noProof w:val="0"/>
          <w:lang w:eastAsia="de-DE"/>
        </w:rPr>
      </w:pPr>
      <w:r w:rsidRPr="006143ED">
        <w:rPr>
          <w:noProof w:val="0"/>
          <w:lang w:eastAsia="de-DE"/>
        </w:rPr>
        <w:t xml:space="preserve">          "content": {</w:t>
      </w:r>
    </w:p>
    <w:p w14:paraId="1364880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2C3E943" w14:textId="77777777" w:rsidR="006B665F" w:rsidRPr="006143ED" w:rsidRDefault="006B665F" w:rsidP="006B665F">
      <w:pPr>
        <w:pStyle w:val="PL"/>
        <w:rPr>
          <w:noProof w:val="0"/>
          <w:lang w:eastAsia="de-DE"/>
        </w:rPr>
      </w:pPr>
      <w:r w:rsidRPr="006143ED">
        <w:rPr>
          <w:noProof w:val="0"/>
          <w:lang w:eastAsia="de-DE"/>
        </w:rPr>
        <w:t xml:space="preserve">              "schema": {</w:t>
      </w:r>
    </w:p>
    <w:p w14:paraId="00D86BF6" w14:textId="77777777" w:rsidR="006B665F" w:rsidRPr="006143ED" w:rsidRDefault="006B665F" w:rsidP="006B665F">
      <w:pPr>
        <w:pStyle w:val="PL"/>
        <w:rPr>
          <w:noProof w:val="0"/>
          <w:lang w:eastAsia="de-DE"/>
        </w:rPr>
      </w:pPr>
      <w:r w:rsidRPr="006143ED">
        <w:rPr>
          <w:noProof w:val="0"/>
          <w:lang w:eastAsia="de-DE"/>
        </w:rPr>
        <w:t xml:space="preserve">                "$ref": "#/components/schemas/subscription-RequestType"</w:t>
      </w:r>
    </w:p>
    <w:p w14:paraId="09B26DD3" w14:textId="77777777" w:rsidR="006B665F" w:rsidRPr="006143ED" w:rsidRDefault="006B665F" w:rsidP="006B665F">
      <w:pPr>
        <w:pStyle w:val="PL"/>
        <w:rPr>
          <w:noProof w:val="0"/>
          <w:lang w:eastAsia="de-DE"/>
        </w:rPr>
      </w:pPr>
      <w:r w:rsidRPr="006143ED">
        <w:rPr>
          <w:noProof w:val="0"/>
          <w:lang w:eastAsia="de-DE"/>
        </w:rPr>
        <w:t xml:space="preserve">              }</w:t>
      </w:r>
    </w:p>
    <w:p w14:paraId="1D2BE6A3" w14:textId="77777777" w:rsidR="006B665F" w:rsidRPr="006143ED" w:rsidRDefault="006B665F" w:rsidP="006B665F">
      <w:pPr>
        <w:pStyle w:val="PL"/>
        <w:rPr>
          <w:noProof w:val="0"/>
          <w:lang w:eastAsia="de-DE"/>
        </w:rPr>
      </w:pPr>
      <w:r w:rsidRPr="006143ED">
        <w:rPr>
          <w:noProof w:val="0"/>
          <w:lang w:eastAsia="de-DE"/>
        </w:rPr>
        <w:t xml:space="preserve">            }</w:t>
      </w:r>
    </w:p>
    <w:p w14:paraId="383BB5EC" w14:textId="77777777" w:rsidR="006B665F" w:rsidRPr="006143ED" w:rsidRDefault="006B665F" w:rsidP="006B665F">
      <w:pPr>
        <w:pStyle w:val="PL"/>
        <w:rPr>
          <w:noProof w:val="0"/>
          <w:lang w:eastAsia="de-DE"/>
        </w:rPr>
      </w:pPr>
      <w:r w:rsidRPr="006143ED">
        <w:rPr>
          <w:noProof w:val="0"/>
          <w:lang w:eastAsia="de-DE"/>
        </w:rPr>
        <w:t xml:space="preserve">          }</w:t>
      </w:r>
    </w:p>
    <w:p w14:paraId="65BEF17E" w14:textId="77777777" w:rsidR="006B665F" w:rsidRPr="006143ED" w:rsidRDefault="006B665F" w:rsidP="006B665F">
      <w:pPr>
        <w:pStyle w:val="PL"/>
        <w:rPr>
          <w:noProof w:val="0"/>
          <w:lang w:eastAsia="de-DE"/>
        </w:rPr>
      </w:pPr>
      <w:r w:rsidRPr="006143ED">
        <w:rPr>
          <w:noProof w:val="0"/>
          <w:lang w:eastAsia="de-DE"/>
        </w:rPr>
        <w:t xml:space="preserve">        },</w:t>
      </w:r>
    </w:p>
    <w:p w14:paraId="69434D55" w14:textId="77777777" w:rsidR="006B665F" w:rsidRPr="006143ED" w:rsidRDefault="006B665F" w:rsidP="006B665F">
      <w:pPr>
        <w:pStyle w:val="PL"/>
        <w:rPr>
          <w:noProof w:val="0"/>
          <w:lang w:eastAsia="de-DE"/>
        </w:rPr>
      </w:pPr>
      <w:r w:rsidRPr="006143ED">
        <w:rPr>
          <w:noProof w:val="0"/>
          <w:lang w:eastAsia="de-DE"/>
        </w:rPr>
        <w:t xml:space="preserve">        "responses": {</w:t>
      </w:r>
    </w:p>
    <w:p w14:paraId="55FA988F" w14:textId="77777777" w:rsidR="006B665F" w:rsidRPr="006143ED" w:rsidRDefault="006B665F" w:rsidP="006B665F">
      <w:pPr>
        <w:pStyle w:val="PL"/>
        <w:rPr>
          <w:noProof w:val="0"/>
          <w:lang w:eastAsia="de-DE"/>
        </w:rPr>
      </w:pPr>
      <w:r w:rsidRPr="006143ED">
        <w:rPr>
          <w:noProof w:val="0"/>
          <w:lang w:eastAsia="de-DE"/>
        </w:rPr>
        <w:t xml:space="preserve">          "201": {</w:t>
      </w:r>
    </w:p>
    <w:p w14:paraId="09BB8842"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subscription resource shall be returned.",</w:t>
      </w:r>
    </w:p>
    <w:p w14:paraId="7A670B70" w14:textId="77777777" w:rsidR="006B665F" w:rsidRPr="006143ED" w:rsidRDefault="006B665F" w:rsidP="006B665F">
      <w:pPr>
        <w:pStyle w:val="PL"/>
        <w:rPr>
          <w:noProof w:val="0"/>
          <w:lang w:eastAsia="de-DE"/>
        </w:rPr>
      </w:pPr>
      <w:r w:rsidRPr="006143ED">
        <w:rPr>
          <w:noProof w:val="0"/>
          <w:lang w:eastAsia="de-DE"/>
        </w:rPr>
        <w:t xml:space="preserve">            "content": {</w:t>
      </w:r>
    </w:p>
    <w:p w14:paraId="5E2EC21E"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2D9F19C" w14:textId="77777777" w:rsidR="006B665F" w:rsidRPr="006143ED" w:rsidRDefault="006B665F" w:rsidP="006B665F">
      <w:pPr>
        <w:pStyle w:val="PL"/>
        <w:rPr>
          <w:noProof w:val="0"/>
          <w:lang w:eastAsia="de-DE"/>
        </w:rPr>
      </w:pPr>
      <w:r w:rsidRPr="006143ED">
        <w:rPr>
          <w:noProof w:val="0"/>
          <w:lang w:eastAsia="de-DE"/>
        </w:rPr>
        <w:t xml:space="preserve">                "schema": {</w:t>
      </w:r>
    </w:p>
    <w:p w14:paraId="3E16B90D" w14:textId="77777777" w:rsidR="006B665F" w:rsidRPr="006143ED" w:rsidRDefault="006B665F" w:rsidP="006B665F">
      <w:pPr>
        <w:pStyle w:val="PL"/>
        <w:rPr>
          <w:noProof w:val="0"/>
          <w:lang w:eastAsia="de-DE"/>
        </w:rPr>
      </w:pPr>
      <w:r w:rsidRPr="006143ED">
        <w:rPr>
          <w:noProof w:val="0"/>
          <w:lang w:eastAsia="de-DE"/>
        </w:rPr>
        <w:t xml:space="preserve">                  "$ref": "#/components/schemas/subscription-ResponseType"</w:t>
      </w:r>
    </w:p>
    <w:p w14:paraId="08C5F73A" w14:textId="77777777" w:rsidR="006B665F" w:rsidRPr="006143ED" w:rsidRDefault="006B665F" w:rsidP="006B665F">
      <w:pPr>
        <w:pStyle w:val="PL"/>
        <w:rPr>
          <w:noProof w:val="0"/>
          <w:lang w:eastAsia="de-DE"/>
        </w:rPr>
      </w:pPr>
      <w:r w:rsidRPr="006143ED">
        <w:rPr>
          <w:noProof w:val="0"/>
          <w:lang w:eastAsia="de-DE"/>
        </w:rPr>
        <w:t xml:space="preserve">                }</w:t>
      </w:r>
    </w:p>
    <w:p w14:paraId="2DAA14D5" w14:textId="77777777" w:rsidR="006B665F" w:rsidRPr="006143ED" w:rsidRDefault="006B665F" w:rsidP="006B665F">
      <w:pPr>
        <w:pStyle w:val="PL"/>
        <w:rPr>
          <w:noProof w:val="0"/>
          <w:lang w:eastAsia="de-DE"/>
        </w:rPr>
      </w:pPr>
      <w:r w:rsidRPr="006143ED">
        <w:rPr>
          <w:noProof w:val="0"/>
          <w:lang w:eastAsia="de-DE"/>
        </w:rPr>
        <w:t xml:space="preserve">              }</w:t>
      </w:r>
    </w:p>
    <w:p w14:paraId="70EE0206" w14:textId="77777777" w:rsidR="006B665F" w:rsidRPr="006143ED" w:rsidRDefault="006B665F" w:rsidP="006B665F">
      <w:pPr>
        <w:pStyle w:val="PL"/>
        <w:rPr>
          <w:noProof w:val="0"/>
          <w:lang w:eastAsia="de-DE"/>
        </w:rPr>
      </w:pPr>
      <w:r w:rsidRPr="006143ED">
        <w:rPr>
          <w:noProof w:val="0"/>
          <w:lang w:eastAsia="de-DE"/>
        </w:rPr>
        <w:t xml:space="preserve">            }</w:t>
      </w:r>
    </w:p>
    <w:p w14:paraId="75D0876E" w14:textId="77777777" w:rsidR="006B665F" w:rsidRPr="006143ED" w:rsidRDefault="006B665F" w:rsidP="006B665F">
      <w:pPr>
        <w:pStyle w:val="PL"/>
        <w:rPr>
          <w:noProof w:val="0"/>
          <w:lang w:eastAsia="de-DE"/>
        </w:rPr>
      </w:pPr>
      <w:r w:rsidRPr="006143ED">
        <w:rPr>
          <w:noProof w:val="0"/>
          <w:lang w:eastAsia="de-DE"/>
        </w:rPr>
        <w:t xml:space="preserve">          },</w:t>
      </w:r>
    </w:p>
    <w:p w14:paraId="5BE86C7D" w14:textId="77777777" w:rsidR="006B665F" w:rsidRPr="006143ED" w:rsidRDefault="006B665F" w:rsidP="006B665F">
      <w:pPr>
        <w:pStyle w:val="PL"/>
        <w:rPr>
          <w:noProof w:val="0"/>
          <w:lang w:eastAsia="de-DE"/>
        </w:rPr>
      </w:pPr>
      <w:r w:rsidRPr="006143ED">
        <w:rPr>
          <w:noProof w:val="0"/>
          <w:lang w:eastAsia="de-DE"/>
        </w:rPr>
        <w:t xml:space="preserve">          "default": {</w:t>
      </w:r>
    </w:p>
    <w:p w14:paraId="7E96D60B"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B9E4DA4" w14:textId="77777777" w:rsidR="006B665F" w:rsidRPr="006143ED" w:rsidRDefault="006B665F" w:rsidP="006B665F">
      <w:pPr>
        <w:pStyle w:val="PL"/>
        <w:rPr>
          <w:noProof w:val="0"/>
          <w:lang w:eastAsia="de-DE"/>
        </w:rPr>
      </w:pPr>
      <w:r w:rsidRPr="006143ED">
        <w:rPr>
          <w:noProof w:val="0"/>
          <w:lang w:eastAsia="de-DE"/>
        </w:rPr>
        <w:t xml:space="preserve">            "content": {</w:t>
      </w:r>
    </w:p>
    <w:p w14:paraId="03159148"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D731EA4" w14:textId="77777777" w:rsidR="006B665F" w:rsidRPr="006143ED" w:rsidRDefault="006B665F" w:rsidP="006B665F">
      <w:pPr>
        <w:pStyle w:val="PL"/>
        <w:rPr>
          <w:noProof w:val="0"/>
          <w:lang w:eastAsia="de-DE"/>
        </w:rPr>
      </w:pPr>
      <w:r w:rsidRPr="006143ED">
        <w:rPr>
          <w:noProof w:val="0"/>
          <w:lang w:eastAsia="de-DE"/>
        </w:rPr>
        <w:t xml:space="preserve">                "schema": {</w:t>
      </w:r>
    </w:p>
    <w:p w14:paraId="746B6F37"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89688A4" w14:textId="77777777" w:rsidR="006B665F" w:rsidRPr="006143ED" w:rsidRDefault="006B665F" w:rsidP="006B665F">
      <w:pPr>
        <w:pStyle w:val="PL"/>
        <w:rPr>
          <w:noProof w:val="0"/>
          <w:lang w:eastAsia="de-DE"/>
        </w:rPr>
      </w:pPr>
      <w:r w:rsidRPr="006143ED">
        <w:rPr>
          <w:noProof w:val="0"/>
          <w:lang w:eastAsia="de-DE"/>
        </w:rPr>
        <w:t xml:space="preserve">                }</w:t>
      </w:r>
    </w:p>
    <w:p w14:paraId="2204D891" w14:textId="77777777" w:rsidR="006B665F" w:rsidRPr="006143ED" w:rsidRDefault="006B665F" w:rsidP="006B665F">
      <w:pPr>
        <w:pStyle w:val="PL"/>
        <w:rPr>
          <w:noProof w:val="0"/>
          <w:lang w:eastAsia="de-DE"/>
        </w:rPr>
      </w:pPr>
      <w:r w:rsidRPr="006143ED">
        <w:rPr>
          <w:noProof w:val="0"/>
          <w:lang w:eastAsia="de-DE"/>
        </w:rPr>
        <w:t xml:space="preserve">              }</w:t>
      </w:r>
    </w:p>
    <w:p w14:paraId="2EF4F61D" w14:textId="77777777" w:rsidR="006B665F" w:rsidRPr="006143ED" w:rsidRDefault="006B665F" w:rsidP="006B665F">
      <w:pPr>
        <w:pStyle w:val="PL"/>
        <w:rPr>
          <w:noProof w:val="0"/>
          <w:lang w:eastAsia="de-DE"/>
        </w:rPr>
      </w:pPr>
      <w:r w:rsidRPr="006143ED">
        <w:rPr>
          <w:noProof w:val="0"/>
          <w:lang w:eastAsia="de-DE"/>
        </w:rPr>
        <w:t xml:space="preserve">            }</w:t>
      </w:r>
    </w:p>
    <w:p w14:paraId="06927C4C" w14:textId="77777777" w:rsidR="006B665F" w:rsidRPr="006143ED" w:rsidRDefault="006B665F" w:rsidP="006B665F">
      <w:pPr>
        <w:pStyle w:val="PL"/>
        <w:rPr>
          <w:noProof w:val="0"/>
          <w:lang w:eastAsia="de-DE"/>
        </w:rPr>
      </w:pPr>
      <w:r w:rsidRPr="006143ED">
        <w:rPr>
          <w:noProof w:val="0"/>
          <w:lang w:eastAsia="de-DE"/>
        </w:rPr>
        <w:t xml:space="preserve">          }</w:t>
      </w:r>
    </w:p>
    <w:p w14:paraId="3CB72735" w14:textId="77777777" w:rsidR="006B665F" w:rsidRPr="006143ED" w:rsidRDefault="006B665F" w:rsidP="006B665F">
      <w:pPr>
        <w:pStyle w:val="PL"/>
        <w:rPr>
          <w:noProof w:val="0"/>
          <w:lang w:eastAsia="de-DE"/>
        </w:rPr>
      </w:pPr>
      <w:r w:rsidRPr="006143ED">
        <w:rPr>
          <w:noProof w:val="0"/>
          <w:lang w:eastAsia="de-DE"/>
        </w:rPr>
        <w:t xml:space="preserve">        }</w:t>
      </w:r>
    </w:p>
    <w:p w14:paraId="5967ED8D" w14:textId="77777777" w:rsidR="006B665F" w:rsidRPr="006143ED" w:rsidRDefault="006B665F" w:rsidP="006B665F">
      <w:pPr>
        <w:pStyle w:val="PL"/>
        <w:rPr>
          <w:noProof w:val="0"/>
          <w:lang w:eastAsia="de-DE"/>
        </w:rPr>
      </w:pPr>
      <w:r w:rsidRPr="006143ED">
        <w:rPr>
          <w:noProof w:val="0"/>
          <w:lang w:eastAsia="de-DE"/>
        </w:rPr>
        <w:t xml:space="preserve">      },</w:t>
      </w:r>
    </w:p>
    <w:p w14:paraId="03111723" w14:textId="77777777" w:rsidR="006B665F" w:rsidRPr="006143ED" w:rsidRDefault="006B665F" w:rsidP="006B665F">
      <w:pPr>
        <w:pStyle w:val="PL"/>
        <w:rPr>
          <w:noProof w:val="0"/>
          <w:lang w:eastAsia="de-DE"/>
        </w:rPr>
      </w:pPr>
      <w:r w:rsidRPr="006143ED">
        <w:rPr>
          <w:noProof w:val="0"/>
          <w:lang w:eastAsia="de-DE"/>
        </w:rPr>
        <w:t xml:space="preserve">      "delete": {</w:t>
      </w:r>
    </w:p>
    <w:p w14:paraId="41B1562F" w14:textId="77777777" w:rsidR="006B665F" w:rsidRPr="006143ED" w:rsidRDefault="006B665F" w:rsidP="006B665F">
      <w:pPr>
        <w:pStyle w:val="PL"/>
        <w:rPr>
          <w:noProof w:val="0"/>
          <w:lang w:eastAsia="de-DE"/>
        </w:rPr>
      </w:pPr>
      <w:r w:rsidRPr="006143ED">
        <w:rPr>
          <w:noProof w:val="0"/>
          <w:lang w:eastAsia="de-DE"/>
        </w:rPr>
        <w:t xml:space="preserve">        "summary": "Delete all subscriptions made with a specific consumerReferenceId",</w:t>
      </w:r>
    </w:p>
    <w:p w14:paraId="4B4412F5" w14:textId="77777777" w:rsidR="006B665F" w:rsidRPr="006143ED" w:rsidRDefault="006B665F" w:rsidP="006B665F">
      <w:pPr>
        <w:pStyle w:val="PL"/>
        <w:rPr>
          <w:noProof w:val="0"/>
          <w:lang w:eastAsia="de-DE"/>
        </w:rPr>
      </w:pPr>
      <w:r w:rsidRPr="006143ED">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D980F3C" w14:textId="77777777" w:rsidR="006B665F" w:rsidRPr="006143ED" w:rsidRDefault="006B665F" w:rsidP="006B665F">
      <w:pPr>
        <w:pStyle w:val="PL"/>
        <w:rPr>
          <w:noProof w:val="0"/>
          <w:lang w:eastAsia="de-DE"/>
        </w:rPr>
      </w:pPr>
      <w:r w:rsidRPr="006143ED">
        <w:rPr>
          <w:noProof w:val="0"/>
          <w:lang w:eastAsia="de-DE"/>
        </w:rPr>
        <w:t xml:space="preserve">        "parameters": [</w:t>
      </w:r>
    </w:p>
    <w:p w14:paraId="1D8D1630" w14:textId="77777777" w:rsidR="006B665F" w:rsidRPr="006143ED" w:rsidRDefault="006B665F" w:rsidP="006B665F">
      <w:pPr>
        <w:pStyle w:val="PL"/>
        <w:rPr>
          <w:noProof w:val="0"/>
          <w:lang w:eastAsia="de-DE"/>
        </w:rPr>
      </w:pPr>
      <w:r w:rsidRPr="006143ED">
        <w:rPr>
          <w:noProof w:val="0"/>
          <w:lang w:eastAsia="de-DE"/>
        </w:rPr>
        <w:t xml:space="preserve">          {</w:t>
      </w:r>
    </w:p>
    <w:p w14:paraId="4898FB6A" w14:textId="77777777" w:rsidR="006B665F" w:rsidRPr="006143ED" w:rsidRDefault="006B665F" w:rsidP="006B665F">
      <w:pPr>
        <w:pStyle w:val="PL"/>
        <w:rPr>
          <w:noProof w:val="0"/>
          <w:lang w:eastAsia="de-DE"/>
        </w:rPr>
      </w:pPr>
      <w:r w:rsidRPr="006143ED">
        <w:rPr>
          <w:noProof w:val="0"/>
          <w:lang w:eastAsia="de-DE"/>
        </w:rPr>
        <w:t xml:space="preserve">            "name": "consumerReferenceId",</w:t>
      </w:r>
    </w:p>
    <w:p w14:paraId="2FF1F264" w14:textId="77777777" w:rsidR="006B665F" w:rsidRPr="006143ED" w:rsidRDefault="006B665F" w:rsidP="006B665F">
      <w:pPr>
        <w:pStyle w:val="PL"/>
        <w:rPr>
          <w:noProof w:val="0"/>
          <w:lang w:eastAsia="de-DE"/>
        </w:rPr>
      </w:pPr>
      <w:r w:rsidRPr="006143ED">
        <w:rPr>
          <w:noProof w:val="0"/>
          <w:lang w:eastAsia="de-DE"/>
        </w:rPr>
        <w:t xml:space="preserve">            "in": "query",</w:t>
      </w:r>
    </w:p>
    <w:p w14:paraId="6FECBAD8"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subscriptions to be deleted.",</w:t>
      </w:r>
    </w:p>
    <w:p w14:paraId="67C8EC79" w14:textId="77777777" w:rsidR="006B665F" w:rsidRPr="006143ED" w:rsidRDefault="006B665F" w:rsidP="006B665F">
      <w:pPr>
        <w:pStyle w:val="PL"/>
        <w:rPr>
          <w:noProof w:val="0"/>
          <w:lang w:eastAsia="de-DE"/>
        </w:rPr>
      </w:pPr>
      <w:r w:rsidRPr="006143ED">
        <w:rPr>
          <w:noProof w:val="0"/>
          <w:lang w:eastAsia="de-DE"/>
        </w:rPr>
        <w:t xml:space="preserve">            "required": true,</w:t>
      </w:r>
    </w:p>
    <w:p w14:paraId="2224CF7A" w14:textId="77777777" w:rsidR="006B665F" w:rsidRPr="006143ED" w:rsidRDefault="006B665F" w:rsidP="006B665F">
      <w:pPr>
        <w:pStyle w:val="PL"/>
        <w:rPr>
          <w:noProof w:val="0"/>
          <w:lang w:eastAsia="de-DE"/>
        </w:rPr>
      </w:pPr>
      <w:r w:rsidRPr="006143ED">
        <w:rPr>
          <w:noProof w:val="0"/>
          <w:lang w:eastAsia="de-DE"/>
        </w:rPr>
        <w:t xml:space="preserve">            "schema": {</w:t>
      </w:r>
    </w:p>
    <w:p w14:paraId="793835E9" w14:textId="77777777" w:rsidR="006B665F" w:rsidRPr="006143ED" w:rsidRDefault="006B665F" w:rsidP="006B665F">
      <w:pPr>
        <w:pStyle w:val="PL"/>
        <w:rPr>
          <w:noProof w:val="0"/>
          <w:lang w:eastAsia="de-DE"/>
        </w:rPr>
      </w:pPr>
      <w:r w:rsidRPr="006143ED">
        <w:rPr>
          <w:noProof w:val="0"/>
          <w:lang w:eastAsia="de-DE"/>
        </w:rPr>
        <w:t xml:space="preserve">              "$ref": "#/components/schemas/consumerReferenceId-QueryType"</w:t>
      </w:r>
    </w:p>
    <w:p w14:paraId="7C792D7E" w14:textId="77777777" w:rsidR="006B665F" w:rsidRPr="006143ED" w:rsidRDefault="006B665F" w:rsidP="006B665F">
      <w:pPr>
        <w:pStyle w:val="PL"/>
        <w:rPr>
          <w:noProof w:val="0"/>
          <w:lang w:eastAsia="de-DE"/>
        </w:rPr>
      </w:pPr>
      <w:r w:rsidRPr="006143ED">
        <w:rPr>
          <w:noProof w:val="0"/>
          <w:lang w:eastAsia="de-DE"/>
        </w:rPr>
        <w:t xml:space="preserve">            }</w:t>
      </w:r>
    </w:p>
    <w:p w14:paraId="4FD332BC" w14:textId="77777777" w:rsidR="006B665F" w:rsidRPr="006143ED" w:rsidRDefault="006B665F" w:rsidP="006B665F">
      <w:pPr>
        <w:pStyle w:val="PL"/>
        <w:rPr>
          <w:noProof w:val="0"/>
          <w:lang w:eastAsia="de-DE"/>
        </w:rPr>
      </w:pPr>
      <w:r w:rsidRPr="006143ED">
        <w:rPr>
          <w:noProof w:val="0"/>
          <w:lang w:eastAsia="de-DE"/>
        </w:rPr>
        <w:t xml:space="preserve">          }</w:t>
      </w:r>
    </w:p>
    <w:p w14:paraId="744E28CA" w14:textId="77777777" w:rsidR="006B665F" w:rsidRPr="006143ED" w:rsidRDefault="006B665F" w:rsidP="006B665F">
      <w:pPr>
        <w:pStyle w:val="PL"/>
        <w:rPr>
          <w:noProof w:val="0"/>
          <w:lang w:eastAsia="de-DE"/>
        </w:rPr>
      </w:pPr>
      <w:r w:rsidRPr="006143ED">
        <w:rPr>
          <w:noProof w:val="0"/>
          <w:lang w:eastAsia="de-DE"/>
        </w:rPr>
        <w:t xml:space="preserve">        ],</w:t>
      </w:r>
    </w:p>
    <w:p w14:paraId="757FCD0F" w14:textId="77777777" w:rsidR="006B665F" w:rsidRPr="006143ED" w:rsidRDefault="006B665F" w:rsidP="006B665F">
      <w:pPr>
        <w:pStyle w:val="PL"/>
        <w:rPr>
          <w:noProof w:val="0"/>
          <w:lang w:eastAsia="de-DE"/>
        </w:rPr>
      </w:pPr>
      <w:r w:rsidRPr="006143ED">
        <w:rPr>
          <w:noProof w:val="0"/>
          <w:lang w:eastAsia="de-DE"/>
        </w:rPr>
        <w:t xml:space="preserve">        "responses": {</w:t>
      </w:r>
    </w:p>
    <w:p w14:paraId="42EAA612" w14:textId="77777777" w:rsidR="006B665F" w:rsidRPr="006143ED" w:rsidRDefault="006B665F" w:rsidP="006B665F">
      <w:pPr>
        <w:pStyle w:val="PL"/>
        <w:rPr>
          <w:noProof w:val="0"/>
          <w:lang w:eastAsia="de-DE"/>
        </w:rPr>
      </w:pPr>
      <w:r w:rsidRPr="006143ED">
        <w:rPr>
          <w:noProof w:val="0"/>
          <w:lang w:eastAsia="de-DE"/>
        </w:rPr>
        <w:t xml:space="preserve">          "204": {</w:t>
      </w:r>
    </w:p>
    <w:p w14:paraId="3EF1D07D"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resources have been deleted. The response message body is absent."</w:t>
      </w:r>
    </w:p>
    <w:p w14:paraId="5DD81DFB" w14:textId="77777777" w:rsidR="006B665F" w:rsidRPr="006143ED" w:rsidRDefault="006B665F" w:rsidP="006B665F">
      <w:pPr>
        <w:pStyle w:val="PL"/>
        <w:rPr>
          <w:noProof w:val="0"/>
          <w:lang w:eastAsia="de-DE"/>
        </w:rPr>
      </w:pPr>
      <w:r w:rsidRPr="006143ED">
        <w:rPr>
          <w:noProof w:val="0"/>
          <w:lang w:eastAsia="de-DE"/>
        </w:rPr>
        <w:t xml:space="preserve">          },</w:t>
      </w:r>
    </w:p>
    <w:p w14:paraId="47030677" w14:textId="77777777" w:rsidR="006B665F" w:rsidRPr="006143ED" w:rsidRDefault="006B665F" w:rsidP="006B665F">
      <w:pPr>
        <w:pStyle w:val="PL"/>
        <w:rPr>
          <w:noProof w:val="0"/>
          <w:lang w:eastAsia="de-DE"/>
        </w:rPr>
      </w:pPr>
      <w:r w:rsidRPr="006143ED">
        <w:rPr>
          <w:noProof w:val="0"/>
          <w:lang w:eastAsia="de-DE"/>
        </w:rPr>
        <w:t xml:space="preserve">          "default": {</w:t>
      </w:r>
    </w:p>
    <w:p w14:paraId="5A1BECBA"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C55922E" w14:textId="77777777" w:rsidR="006B665F" w:rsidRPr="006143ED" w:rsidRDefault="006B665F" w:rsidP="006B665F">
      <w:pPr>
        <w:pStyle w:val="PL"/>
        <w:rPr>
          <w:noProof w:val="0"/>
          <w:lang w:eastAsia="de-DE"/>
        </w:rPr>
      </w:pPr>
      <w:r w:rsidRPr="006143ED">
        <w:rPr>
          <w:noProof w:val="0"/>
          <w:lang w:eastAsia="de-DE"/>
        </w:rPr>
        <w:t xml:space="preserve">            "content": {</w:t>
      </w:r>
    </w:p>
    <w:p w14:paraId="79D5DD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C92177B" w14:textId="77777777" w:rsidR="006B665F" w:rsidRPr="006143ED" w:rsidRDefault="006B665F" w:rsidP="006B665F">
      <w:pPr>
        <w:pStyle w:val="PL"/>
        <w:rPr>
          <w:noProof w:val="0"/>
          <w:lang w:eastAsia="de-DE"/>
        </w:rPr>
      </w:pPr>
      <w:r w:rsidRPr="006143ED">
        <w:rPr>
          <w:noProof w:val="0"/>
          <w:lang w:eastAsia="de-DE"/>
        </w:rPr>
        <w:t xml:space="preserve">                "schema": {</w:t>
      </w:r>
    </w:p>
    <w:p w14:paraId="2B9B9C5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0BC929C5" w14:textId="77777777" w:rsidR="006B665F" w:rsidRPr="006143ED" w:rsidRDefault="006B665F" w:rsidP="006B665F">
      <w:pPr>
        <w:pStyle w:val="PL"/>
        <w:rPr>
          <w:noProof w:val="0"/>
          <w:lang w:eastAsia="de-DE"/>
        </w:rPr>
      </w:pPr>
      <w:r w:rsidRPr="006143ED">
        <w:rPr>
          <w:noProof w:val="0"/>
          <w:lang w:eastAsia="de-DE"/>
        </w:rPr>
        <w:t xml:space="preserve">                }</w:t>
      </w:r>
    </w:p>
    <w:p w14:paraId="3F542995" w14:textId="77777777" w:rsidR="006B665F" w:rsidRPr="006143ED" w:rsidRDefault="006B665F" w:rsidP="006B665F">
      <w:pPr>
        <w:pStyle w:val="PL"/>
        <w:rPr>
          <w:noProof w:val="0"/>
          <w:lang w:eastAsia="de-DE"/>
        </w:rPr>
      </w:pPr>
      <w:r w:rsidRPr="006143ED">
        <w:rPr>
          <w:noProof w:val="0"/>
          <w:lang w:eastAsia="de-DE"/>
        </w:rPr>
        <w:t xml:space="preserve">              }</w:t>
      </w:r>
    </w:p>
    <w:p w14:paraId="1ACC09C1" w14:textId="77777777" w:rsidR="006B665F" w:rsidRPr="006143ED" w:rsidRDefault="006B665F" w:rsidP="006B665F">
      <w:pPr>
        <w:pStyle w:val="PL"/>
        <w:rPr>
          <w:noProof w:val="0"/>
          <w:lang w:eastAsia="de-DE"/>
        </w:rPr>
      </w:pPr>
      <w:r w:rsidRPr="006143ED">
        <w:rPr>
          <w:noProof w:val="0"/>
          <w:lang w:eastAsia="de-DE"/>
        </w:rPr>
        <w:t xml:space="preserve">            }</w:t>
      </w:r>
    </w:p>
    <w:p w14:paraId="209EF5AD" w14:textId="77777777" w:rsidR="006B665F" w:rsidRPr="006143ED" w:rsidRDefault="006B665F" w:rsidP="006B665F">
      <w:pPr>
        <w:pStyle w:val="PL"/>
        <w:rPr>
          <w:noProof w:val="0"/>
          <w:lang w:eastAsia="de-DE"/>
        </w:rPr>
      </w:pPr>
      <w:r w:rsidRPr="006143ED">
        <w:rPr>
          <w:noProof w:val="0"/>
          <w:lang w:eastAsia="de-DE"/>
        </w:rPr>
        <w:t xml:space="preserve">          }</w:t>
      </w:r>
    </w:p>
    <w:p w14:paraId="0D43A90B" w14:textId="77777777" w:rsidR="006B665F" w:rsidRPr="006143ED" w:rsidRDefault="006B665F" w:rsidP="006B665F">
      <w:pPr>
        <w:pStyle w:val="PL"/>
        <w:rPr>
          <w:noProof w:val="0"/>
          <w:lang w:eastAsia="de-DE"/>
        </w:rPr>
      </w:pPr>
      <w:r w:rsidRPr="006143ED">
        <w:rPr>
          <w:noProof w:val="0"/>
          <w:lang w:eastAsia="de-DE"/>
        </w:rPr>
        <w:t xml:space="preserve">        },</w:t>
      </w:r>
    </w:p>
    <w:p w14:paraId="77B8D180" w14:textId="77777777" w:rsidR="006B665F" w:rsidRPr="006143ED" w:rsidRDefault="006B665F" w:rsidP="006B665F">
      <w:pPr>
        <w:pStyle w:val="PL"/>
        <w:rPr>
          <w:noProof w:val="0"/>
          <w:lang w:eastAsia="de-DE"/>
        </w:rPr>
      </w:pPr>
      <w:r w:rsidRPr="006143ED">
        <w:rPr>
          <w:noProof w:val="0"/>
          <w:lang w:eastAsia="de-DE"/>
        </w:rPr>
        <w:t xml:space="preserve">        "callbacks": {</w:t>
      </w:r>
    </w:p>
    <w:p w14:paraId="084A18C9" w14:textId="77777777" w:rsidR="006B665F" w:rsidRPr="006143ED" w:rsidRDefault="006B665F" w:rsidP="006B665F">
      <w:pPr>
        <w:pStyle w:val="PL"/>
        <w:rPr>
          <w:noProof w:val="0"/>
          <w:lang w:eastAsia="de-DE"/>
        </w:rPr>
      </w:pPr>
      <w:r w:rsidRPr="006143ED">
        <w:rPr>
          <w:noProof w:val="0"/>
          <w:lang w:eastAsia="de-DE"/>
        </w:rPr>
        <w:t xml:space="preserve">          "notifyMOICreation": {</w:t>
      </w:r>
    </w:p>
    <w:p w14:paraId="1DA57F1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710A0F77" w14:textId="77777777" w:rsidR="006B665F" w:rsidRPr="006143ED" w:rsidRDefault="006B665F" w:rsidP="006B665F">
      <w:pPr>
        <w:pStyle w:val="PL"/>
        <w:rPr>
          <w:noProof w:val="0"/>
          <w:lang w:eastAsia="de-DE"/>
        </w:rPr>
      </w:pPr>
      <w:r w:rsidRPr="006143ED">
        <w:rPr>
          <w:noProof w:val="0"/>
          <w:lang w:eastAsia="de-DE"/>
        </w:rPr>
        <w:t xml:space="preserve">              "post": {</w:t>
      </w:r>
    </w:p>
    <w:p w14:paraId="2A002E36" w14:textId="77777777" w:rsidR="006B665F" w:rsidRPr="006143ED" w:rsidRDefault="006B665F" w:rsidP="006B665F">
      <w:pPr>
        <w:pStyle w:val="PL"/>
        <w:rPr>
          <w:noProof w:val="0"/>
          <w:lang w:eastAsia="de-DE"/>
        </w:rPr>
      </w:pPr>
      <w:r w:rsidRPr="006143ED">
        <w:rPr>
          <w:noProof w:val="0"/>
          <w:lang w:eastAsia="de-DE"/>
        </w:rPr>
        <w:t xml:space="preserve">                "requestBody": {</w:t>
      </w:r>
    </w:p>
    <w:p w14:paraId="63F98955" w14:textId="77777777" w:rsidR="006B665F" w:rsidRPr="006143ED" w:rsidRDefault="006B665F" w:rsidP="006B665F">
      <w:pPr>
        <w:pStyle w:val="PL"/>
        <w:rPr>
          <w:noProof w:val="0"/>
          <w:lang w:eastAsia="de-DE"/>
        </w:rPr>
      </w:pPr>
      <w:r w:rsidRPr="006143ED">
        <w:rPr>
          <w:noProof w:val="0"/>
          <w:lang w:eastAsia="de-DE"/>
        </w:rPr>
        <w:t xml:space="preserve">                  "required": true,</w:t>
      </w:r>
    </w:p>
    <w:p w14:paraId="77167929" w14:textId="77777777" w:rsidR="006B665F" w:rsidRPr="006143ED" w:rsidRDefault="006B665F" w:rsidP="006B665F">
      <w:pPr>
        <w:pStyle w:val="PL"/>
        <w:rPr>
          <w:noProof w:val="0"/>
          <w:lang w:eastAsia="de-DE"/>
        </w:rPr>
      </w:pPr>
      <w:r w:rsidRPr="006143ED">
        <w:rPr>
          <w:noProof w:val="0"/>
          <w:lang w:eastAsia="de-DE"/>
        </w:rPr>
        <w:t xml:space="preserve">                  "content": {</w:t>
      </w:r>
    </w:p>
    <w:p w14:paraId="343320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879F773" w14:textId="77777777" w:rsidR="006B665F" w:rsidRPr="006143ED" w:rsidRDefault="006B665F" w:rsidP="006B665F">
      <w:pPr>
        <w:pStyle w:val="PL"/>
        <w:rPr>
          <w:noProof w:val="0"/>
          <w:lang w:eastAsia="de-DE"/>
        </w:rPr>
      </w:pPr>
      <w:r w:rsidRPr="006143ED">
        <w:rPr>
          <w:noProof w:val="0"/>
          <w:lang w:eastAsia="de-DE"/>
        </w:rPr>
        <w:t xml:space="preserve">                      "schema": {</w:t>
      </w:r>
    </w:p>
    <w:p w14:paraId="6A16C5C0" w14:textId="77777777" w:rsidR="006B665F" w:rsidRPr="006143ED" w:rsidRDefault="006B665F" w:rsidP="006B665F">
      <w:pPr>
        <w:pStyle w:val="PL"/>
        <w:rPr>
          <w:noProof w:val="0"/>
          <w:lang w:eastAsia="de-DE"/>
        </w:rPr>
      </w:pPr>
      <w:r w:rsidRPr="006143ED">
        <w:rPr>
          <w:noProof w:val="0"/>
          <w:lang w:eastAsia="de-DE"/>
        </w:rPr>
        <w:t xml:space="preserve">                        "$ref": "#/components/schemas/notifyMOICreation-NotifType"</w:t>
      </w:r>
    </w:p>
    <w:p w14:paraId="06AD41D4" w14:textId="77777777" w:rsidR="006B665F" w:rsidRPr="006143ED" w:rsidRDefault="006B665F" w:rsidP="006B665F">
      <w:pPr>
        <w:pStyle w:val="PL"/>
        <w:rPr>
          <w:noProof w:val="0"/>
          <w:lang w:eastAsia="de-DE"/>
        </w:rPr>
      </w:pPr>
      <w:r w:rsidRPr="006143ED">
        <w:rPr>
          <w:noProof w:val="0"/>
          <w:lang w:eastAsia="de-DE"/>
        </w:rPr>
        <w:t xml:space="preserve">                      }</w:t>
      </w:r>
    </w:p>
    <w:p w14:paraId="3FC304C8" w14:textId="77777777" w:rsidR="006B665F" w:rsidRPr="006143ED" w:rsidRDefault="006B665F" w:rsidP="006B665F">
      <w:pPr>
        <w:pStyle w:val="PL"/>
        <w:rPr>
          <w:noProof w:val="0"/>
          <w:lang w:eastAsia="de-DE"/>
        </w:rPr>
      </w:pPr>
      <w:r w:rsidRPr="006143ED">
        <w:rPr>
          <w:noProof w:val="0"/>
          <w:lang w:eastAsia="de-DE"/>
        </w:rPr>
        <w:t xml:space="preserve">                    }</w:t>
      </w:r>
    </w:p>
    <w:p w14:paraId="379B5149" w14:textId="77777777" w:rsidR="006B665F" w:rsidRPr="006143ED" w:rsidRDefault="006B665F" w:rsidP="006B665F">
      <w:pPr>
        <w:pStyle w:val="PL"/>
        <w:rPr>
          <w:noProof w:val="0"/>
          <w:lang w:eastAsia="de-DE"/>
        </w:rPr>
      </w:pPr>
      <w:r w:rsidRPr="006143ED">
        <w:rPr>
          <w:noProof w:val="0"/>
          <w:lang w:eastAsia="de-DE"/>
        </w:rPr>
        <w:t xml:space="preserve">                  }</w:t>
      </w:r>
    </w:p>
    <w:p w14:paraId="5C8A352F" w14:textId="77777777" w:rsidR="006B665F" w:rsidRPr="006143ED" w:rsidRDefault="006B665F" w:rsidP="006B665F">
      <w:pPr>
        <w:pStyle w:val="PL"/>
        <w:rPr>
          <w:noProof w:val="0"/>
          <w:lang w:eastAsia="de-DE"/>
        </w:rPr>
      </w:pPr>
      <w:r w:rsidRPr="006143ED">
        <w:rPr>
          <w:noProof w:val="0"/>
          <w:lang w:eastAsia="de-DE"/>
        </w:rPr>
        <w:t xml:space="preserve">                },</w:t>
      </w:r>
    </w:p>
    <w:p w14:paraId="3D2739D8" w14:textId="77777777" w:rsidR="006B665F" w:rsidRPr="006143ED" w:rsidRDefault="006B665F" w:rsidP="006B665F">
      <w:pPr>
        <w:pStyle w:val="PL"/>
        <w:rPr>
          <w:noProof w:val="0"/>
          <w:lang w:eastAsia="de-DE"/>
        </w:rPr>
      </w:pPr>
      <w:r w:rsidRPr="006143ED">
        <w:rPr>
          <w:noProof w:val="0"/>
          <w:lang w:eastAsia="de-DE"/>
        </w:rPr>
        <w:t xml:space="preserve">                "responses": {</w:t>
      </w:r>
    </w:p>
    <w:p w14:paraId="24E2F148" w14:textId="77777777" w:rsidR="006B665F" w:rsidRPr="006143ED" w:rsidRDefault="006B665F" w:rsidP="006B665F">
      <w:pPr>
        <w:pStyle w:val="PL"/>
        <w:rPr>
          <w:noProof w:val="0"/>
          <w:lang w:eastAsia="de-DE"/>
        </w:rPr>
      </w:pPr>
      <w:r w:rsidRPr="006143ED">
        <w:rPr>
          <w:noProof w:val="0"/>
          <w:lang w:eastAsia="de-DE"/>
        </w:rPr>
        <w:t xml:space="preserve">                  "204": {</w:t>
      </w:r>
    </w:p>
    <w:p w14:paraId="314F1A85"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2B91F1B" w14:textId="77777777" w:rsidR="006B665F" w:rsidRPr="006143ED" w:rsidRDefault="006B665F" w:rsidP="006B665F">
      <w:pPr>
        <w:pStyle w:val="PL"/>
        <w:rPr>
          <w:noProof w:val="0"/>
          <w:lang w:eastAsia="de-DE"/>
        </w:rPr>
      </w:pPr>
      <w:r w:rsidRPr="006143ED">
        <w:rPr>
          <w:noProof w:val="0"/>
          <w:lang w:eastAsia="de-DE"/>
        </w:rPr>
        <w:t xml:space="preserve">                  },</w:t>
      </w:r>
    </w:p>
    <w:p w14:paraId="52EB30E4" w14:textId="77777777" w:rsidR="006B665F" w:rsidRPr="006143ED" w:rsidRDefault="006B665F" w:rsidP="006B665F">
      <w:pPr>
        <w:pStyle w:val="PL"/>
        <w:rPr>
          <w:noProof w:val="0"/>
          <w:lang w:eastAsia="de-DE"/>
        </w:rPr>
      </w:pPr>
      <w:r w:rsidRPr="006143ED">
        <w:rPr>
          <w:noProof w:val="0"/>
          <w:lang w:eastAsia="de-DE"/>
        </w:rPr>
        <w:t xml:space="preserve">                  "default": {</w:t>
      </w:r>
    </w:p>
    <w:p w14:paraId="23BF6BC1"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1958530" w14:textId="77777777" w:rsidR="006B665F" w:rsidRPr="006143ED" w:rsidRDefault="006B665F" w:rsidP="006B665F">
      <w:pPr>
        <w:pStyle w:val="PL"/>
        <w:rPr>
          <w:noProof w:val="0"/>
          <w:lang w:eastAsia="de-DE"/>
        </w:rPr>
      </w:pPr>
      <w:r w:rsidRPr="006143ED">
        <w:rPr>
          <w:noProof w:val="0"/>
          <w:lang w:eastAsia="de-DE"/>
        </w:rPr>
        <w:t xml:space="preserve">                    "content": {</w:t>
      </w:r>
    </w:p>
    <w:p w14:paraId="60232D25"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087D2D0" w14:textId="77777777" w:rsidR="006B665F" w:rsidRPr="006143ED" w:rsidRDefault="006B665F" w:rsidP="006B665F">
      <w:pPr>
        <w:pStyle w:val="PL"/>
        <w:rPr>
          <w:noProof w:val="0"/>
          <w:lang w:eastAsia="de-DE"/>
        </w:rPr>
      </w:pPr>
      <w:r w:rsidRPr="006143ED">
        <w:rPr>
          <w:noProof w:val="0"/>
          <w:lang w:eastAsia="de-DE"/>
        </w:rPr>
        <w:t xml:space="preserve">                        "schema": {</w:t>
      </w:r>
    </w:p>
    <w:p w14:paraId="35AF49D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20B13DAA" w14:textId="77777777" w:rsidR="006B665F" w:rsidRPr="006143ED" w:rsidRDefault="006B665F" w:rsidP="006B665F">
      <w:pPr>
        <w:pStyle w:val="PL"/>
        <w:rPr>
          <w:noProof w:val="0"/>
          <w:lang w:eastAsia="de-DE"/>
        </w:rPr>
      </w:pPr>
      <w:r w:rsidRPr="006143ED">
        <w:rPr>
          <w:noProof w:val="0"/>
          <w:lang w:eastAsia="de-DE"/>
        </w:rPr>
        <w:t xml:space="preserve">                        }</w:t>
      </w:r>
    </w:p>
    <w:p w14:paraId="4A9753D6" w14:textId="77777777" w:rsidR="006B665F" w:rsidRPr="006143ED" w:rsidRDefault="006B665F" w:rsidP="006B665F">
      <w:pPr>
        <w:pStyle w:val="PL"/>
        <w:rPr>
          <w:noProof w:val="0"/>
          <w:lang w:eastAsia="de-DE"/>
        </w:rPr>
      </w:pPr>
      <w:r w:rsidRPr="006143ED">
        <w:rPr>
          <w:noProof w:val="0"/>
          <w:lang w:eastAsia="de-DE"/>
        </w:rPr>
        <w:t xml:space="preserve">                      }</w:t>
      </w:r>
    </w:p>
    <w:p w14:paraId="2A78119C" w14:textId="77777777" w:rsidR="006B665F" w:rsidRPr="006143ED" w:rsidRDefault="006B665F" w:rsidP="006B665F">
      <w:pPr>
        <w:pStyle w:val="PL"/>
        <w:rPr>
          <w:noProof w:val="0"/>
          <w:lang w:eastAsia="de-DE"/>
        </w:rPr>
      </w:pPr>
      <w:r w:rsidRPr="006143ED">
        <w:rPr>
          <w:noProof w:val="0"/>
          <w:lang w:eastAsia="de-DE"/>
        </w:rPr>
        <w:t xml:space="preserve">                    }</w:t>
      </w:r>
    </w:p>
    <w:p w14:paraId="5B48517B" w14:textId="77777777" w:rsidR="006B665F" w:rsidRPr="006143ED" w:rsidRDefault="006B665F" w:rsidP="006B665F">
      <w:pPr>
        <w:pStyle w:val="PL"/>
        <w:rPr>
          <w:noProof w:val="0"/>
          <w:lang w:eastAsia="de-DE"/>
        </w:rPr>
      </w:pPr>
      <w:r w:rsidRPr="006143ED">
        <w:rPr>
          <w:noProof w:val="0"/>
          <w:lang w:eastAsia="de-DE"/>
        </w:rPr>
        <w:t xml:space="preserve">                  }</w:t>
      </w:r>
    </w:p>
    <w:p w14:paraId="006AC44A" w14:textId="77777777" w:rsidR="006B665F" w:rsidRPr="006143ED" w:rsidRDefault="006B665F" w:rsidP="006B665F">
      <w:pPr>
        <w:pStyle w:val="PL"/>
        <w:rPr>
          <w:noProof w:val="0"/>
          <w:lang w:eastAsia="de-DE"/>
        </w:rPr>
      </w:pPr>
      <w:r w:rsidRPr="006143ED">
        <w:rPr>
          <w:noProof w:val="0"/>
          <w:lang w:eastAsia="de-DE"/>
        </w:rPr>
        <w:t xml:space="preserve">                }</w:t>
      </w:r>
    </w:p>
    <w:p w14:paraId="1AF8EDE0" w14:textId="77777777" w:rsidR="006B665F" w:rsidRPr="006143ED" w:rsidRDefault="006B665F" w:rsidP="006B665F">
      <w:pPr>
        <w:pStyle w:val="PL"/>
        <w:rPr>
          <w:noProof w:val="0"/>
          <w:lang w:eastAsia="de-DE"/>
        </w:rPr>
      </w:pPr>
      <w:r w:rsidRPr="006143ED">
        <w:rPr>
          <w:noProof w:val="0"/>
          <w:lang w:eastAsia="de-DE"/>
        </w:rPr>
        <w:t xml:space="preserve">              }</w:t>
      </w:r>
    </w:p>
    <w:p w14:paraId="5ACA7D8C" w14:textId="77777777" w:rsidR="006B665F" w:rsidRPr="006143ED" w:rsidRDefault="006B665F" w:rsidP="006B665F">
      <w:pPr>
        <w:pStyle w:val="PL"/>
        <w:rPr>
          <w:noProof w:val="0"/>
          <w:lang w:eastAsia="de-DE"/>
        </w:rPr>
      </w:pPr>
      <w:r w:rsidRPr="006143ED">
        <w:rPr>
          <w:noProof w:val="0"/>
          <w:lang w:eastAsia="de-DE"/>
        </w:rPr>
        <w:t xml:space="preserve">            }</w:t>
      </w:r>
    </w:p>
    <w:p w14:paraId="253F3AAA" w14:textId="77777777" w:rsidR="006B665F" w:rsidRPr="006143ED" w:rsidRDefault="006B665F" w:rsidP="006B665F">
      <w:pPr>
        <w:pStyle w:val="PL"/>
        <w:rPr>
          <w:noProof w:val="0"/>
          <w:lang w:eastAsia="de-DE"/>
        </w:rPr>
      </w:pPr>
      <w:r w:rsidRPr="006143ED">
        <w:rPr>
          <w:noProof w:val="0"/>
          <w:lang w:eastAsia="de-DE"/>
        </w:rPr>
        <w:t xml:space="preserve">          },</w:t>
      </w:r>
    </w:p>
    <w:p w14:paraId="05BA62FA" w14:textId="77777777" w:rsidR="006B665F" w:rsidRPr="006143ED" w:rsidRDefault="006B665F" w:rsidP="006B665F">
      <w:pPr>
        <w:pStyle w:val="PL"/>
        <w:rPr>
          <w:noProof w:val="0"/>
          <w:lang w:eastAsia="de-DE"/>
        </w:rPr>
      </w:pPr>
      <w:r w:rsidRPr="006143ED">
        <w:rPr>
          <w:noProof w:val="0"/>
          <w:lang w:eastAsia="de-DE"/>
        </w:rPr>
        <w:t xml:space="preserve">          "notifyMOIDeletion": {</w:t>
      </w:r>
    </w:p>
    <w:p w14:paraId="5A73D4C7"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28B6CCD5" w14:textId="77777777" w:rsidR="006B665F" w:rsidRPr="006143ED" w:rsidRDefault="006B665F" w:rsidP="006B665F">
      <w:pPr>
        <w:pStyle w:val="PL"/>
        <w:rPr>
          <w:noProof w:val="0"/>
          <w:lang w:eastAsia="de-DE"/>
        </w:rPr>
      </w:pPr>
      <w:r w:rsidRPr="006143ED">
        <w:rPr>
          <w:noProof w:val="0"/>
          <w:lang w:eastAsia="de-DE"/>
        </w:rPr>
        <w:t xml:space="preserve">              "post": {</w:t>
      </w:r>
    </w:p>
    <w:p w14:paraId="07DCC87F" w14:textId="77777777" w:rsidR="006B665F" w:rsidRPr="006143ED" w:rsidRDefault="006B665F" w:rsidP="006B665F">
      <w:pPr>
        <w:pStyle w:val="PL"/>
        <w:rPr>
          <w:noProof w:val="0"/>
          <w:lang w:eastAsia="de-DE"/>
        </w:rPr>
      </w:pPr>
      <w:r w:rsidRPr="006143ED">
        <w:rPr>
          <w:noProof w:val="0"/>
          <w:lang w:eastAsia="de-DE"/>
        </w:rPr>
        <w:t xml:space="preserve">                "requestBody": {</w:t>
      </w:r>
    </w:p>
    <w:p w14:paraId="3C045DB2" w14:textId="77777777" w:rsidR="006B665F" w:rsidRPr="006143ED" w:rsidRDefault="006B665F" w:rsidP="006B665F">
      <w:pPr>
        <w:pStyle w:val="PL"/>
        <w:rPr>
          <w:noProof w:val="0"/>
          <w:lang w:eastAsia="de-DE"/>
        </w:rPr>
      </w:pPr>
      <w:r w:rsidRPr="006143ED">
        <w:rPr>
          <w:noProof w:val="0"/>
          <w:lang w:eastAsia="de-DE"/>
        </w:rPr>
        <w:t xml:space="preserve">                  "required": true,</w:t>
      </w:r>
    </w:p>
    <w:p w14:paraId="0E8B39ED" w14:textId="77777777" w:rsidR="006B665F" w:rsidRPr="006143ED" w:rsidRDefault="006B665F" w:rsidP="006B665F">
      <w:pPr>
        <w:pStyle w:val="PL"/>
        <w:rPr>
          <w:noProof w:val="0"/>
          <w:lang w:eastAsia="de-DE"/>
        </w:rPr>
      </w:pPr>
      <w:r w:rsidRPr="006143ED">
        <w:rPr>
          <w:noProof w:val="0"/>
          <w:lang w:eastAsia="de-DE"/>
        </w:rPr>
        <w:t xml:space="preserve">                  "content": {</w:t>
      </w:r>
    </w:p>
    <w:p w14:paraId="0E39FEC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1F015A5" w14:textId="77777777" w:rsidR="006B665F" w:rsidRPr="006143ED" w:rsidRDefault="006B665F" w:rsidP="006B665F">
      <w:pPr>
        <w:pStyle w:val="PL"/>
        <w:rPr>
          <w:noProof w:val="0"/>
          <w:lang w:eastAsia="de-DE"/>
        </w:rPr>
      </w:pPr>
      <w:r w:rsidRPr="006143ED">
        <w:rPr>
          <w:noProof w:val="0"/>
          <w:lang w:eastAsia="de-DE"/>
        </w:rPr>
        <w:t xml:space="preserve">                      "schema": {</w:t>
      </w:r>
    </w:p>
    <w:p w14:paraId="527B56B9" w14:textId="77777777" w:rsidR="006B665F" w:rsidRPr="006143ED" w:rsidRDefault="006B665F" w:rsidP="006B665F">
      <w:pPr>
        <w:pStyle w:val="PL"/>
        <w:rPr>
          <w:noProof w:val="0"/>
          <w:lang w:eastAsia="de-DE"/>
        </w:rPr>
      </w:pPr>
      <w:r w:rsidRPr="006143ED">
        <w:rPr>
          <w:noProof w:val="0"/>
          <w:lang w:eastAsia="de-DE"/>
        </w:rPr>
        <w:t xml:space="preserve">                        "$ref": "#/components/schemas/notifyMOIDeletion-NotifType"</w:t>
      </w:r>
    </w:p>
    <w:p w14:paraId="60BAD3BE" w14:textId="77777777" w:rsidR="006B665F" w:rsidRPr="006143ED" w:rsidRDefault="006B665F" w:rsidP="006B665F">
      <w:pPr>
        <w:pStyle w:val="PL"/>
        <w:rPr>
          <w:noProof w:val="0"/>
          <w:lang w:eastAsia="de-DE"/>
        </w:rPr>
      </w:pPr>
      <w:r w:rsidRPr="006143ED">
        <w:rPr>
          <w:noProof w:val="0"/>
          <w:lang w:eastAsia="de-DE"/>
        </w:rPr>
        <w:t xml:space="preserve">                      }</w:t>
      </w:r>
    </w:p>
    <w:p w14:paraId="7A5A065F" w14:textId="77777777" w:rsidR="006B665F" w:rsidRPr="006143ED" w:rsidRDefault="006B665F" w:rsidP="006B665F">
      <w:pPr>
        <w:pStyle w:val="PL"/>
        <w:rPr>
          <w:noProof w:val="0"/>
          <w:lang w:eastAsia="de-DE"/>
        </w:rPr>
      </w:pPr>
      <w:r w:rsidRPr="006143ED">
        <w:rPr>
          <w:noProof w:val="0"/>
          <w:lang w:eastAsia="de-DE"/>
        </w:rPr>
        <w:t xml:space="preserve">                    }</w:t>
      </w:r>
    </w:p>
    <w:p w14:paraId="6AB36F5B" w14:textId="77777777" w:rsidR="006B665F" w:rsidRPr="006143ED" w:rsidRDefault="006B665F" w:rsidP="006B665F">
      <w:pPr>
        <w:pStyle w:val="PL"/>
        <w:rPr>
          <w:noProof w:val="0"/>
          <w:lang w:eastAsia="de-DE"/>
        </w:rPr>
      </w:pPr>
      <w:r w:rsidRPr="006143ED">
        <w:rPr>
          <w:noProof w:val="0"/>
          <w:lang w:eastAsia="de-DE"/>
        </w:rPr>
        <w:t xml:space="preserve">                  }</w:t>
      </w:r>
    </w:p>
    <w:p w14:paraId="00C3F837" w14:textId="77777777" w:rsidR="006B665F" w:rsidRPr="006143ED" w:rsidRDefault="006B665F" w:rsidP="006B665F">
      <w:pPr>
        <w:pStyle w:val="PL"/>
        <w:rPr>
          <w:noProof w:val="0"/>
          <w:lang w:eastAsia="de-DE"/>
        </w:rPr>
      </w:pPr>
      <w:r w:rsidRPr="006143ED">
        <w:rPr>
          <w:noProof w:val="0"/>
          <w:lang w:eastAsia="de-DE"/>
        </w:rPr>
        <w:t xml:space="preserve">                },</w:t>
      </w:r>
    </w:p>
    <w:p w14:paraId="7915F6A5" w14:textId="77777777" w:rsidR="006B665F" w:rsidRPr="006143ED" w:rsidRDefault="006B665F" w:rsidP="006B665F">
      <w:pPr>
        <w:pStyle w:val="PL"/>
        <w:rPr>
          <w:noProof w:val="0"/>
          <w:lang w:eastAsia="de-DE"/>
        </w:rPr>
      </w:pPr>
      <w:r w:rsidRPr="006143ED">
        <w:rPr>
          <w:noProof w:val="0"/>
          <w:lang w:eastAsia="de-DE"/>
        </w:rPr>
        <w:t xml:space="preserve">                "responses": {</w:t>
      </w:r>
    </w:p>
    <w:p w14:paraId="5AA41FA3" w14:textId="77777777" w:rsidR="006B665F" w:rsidRPr="006143ED" w:rsidRDefault="006B665F" w:rsidP="006B665F">
      <w:pPr>
        <w:pStyle w:val="PL"/>
        <w:rPr>
          <w:noProof w:val="0"/>
          <w:lang w:eastAsia="de-DE"/>
        </w:rPr>
      </w:pPr>
      <w:r w:rsidRPr="006143ED">
        <w:rPr>
          <w:noProof w:val="0"/>
          <w:lang w:eastAsia="de-DE"/>
        </w:rPr>
        <w:t xml:space="preserve">                  "204": {</w:t>
      </w:r>
    </w:p>
    <w:p w14:paraId="655E93CB"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7858BBF1" w14:textId="77777777" w:rsidR="006B665F" w:rsidRPr="006143ED" w:rsidRDefault="006B665F" w:rsidP="006B665F">
      <w:pPr>
        <w:pStyle w:val="PL"/>
        <w:rPr>
          <w:noProof w:val="0"/>
          <w:lang w:eastAsia="de-DE"/>
        </w:rPr>
      </w:pPr>
      <w:r w:rsidRPr="006143ED">
        <w:rPr>
          <w:noProof w:val="0"/>
          <w:lang w:eastAsia="de-DE"/>
        </w:rPr>
        <w:t xml:space="preserve">                  },</w:t>
      </w:r>
    </w:p>
    <w:p w14:paraId="7F2F0DA6" w14:textId="77777777" w:rsidR="006B665F" w:rsidRPr="006143ED" w:rsidRDefault="006B665F" w:rsidP="006B665F">
      <w:pPr>
        <w:pStyle w:val="PL"/>
        <w:rPr>
          <w:noProof w:val="0"/>
          <w:lang w:eastAsia="de-DE"/>
        </w:rPr>
      </w:pPr>
      <w:r w:rsidRPr="006143ED">
        <w:rPr>
          <w:noProof w:val="0"/>
          <w:lang w:eastAsia="de-DE"/>
        </w:rPr>
        <w:t xml:space="preserve">                  "default": {</w:t>
      </w:r>
    </w:p>
    <w:p w14:paraId="4B2B984F"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627EE40A" w14:textId="77777777" w:rsidR="006B665F" w:rsidRPr="006143ED" w:rsidRDefault="006B665F" w:rsidP="006B665F">
      <w:pPr>
        <w:pStyle w:val="PL"/>
        <w:rPr>
          <w:noProof w:val="0"/>
          <w:lang w:eastAsia="de-DE"/>
        </w:rPr>
      </w:pPr>
      <w:r w:rsidRPr="006143ED">
        <w:rPr>
          <w:noProof w:val="0"/>
          <w:lang w:eastAsia="de-DE"/>
        </w:rPr>
        <w:t xml:space="preserve">                    "content": {</w:t>
      </w:r>
    </w:p>
    <w:p w14:paraId="38FF4F9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59C31C9" w14:textId="77777777" w:rsidR="006B665F" w:rsidRPr="006143ED" w:rsidRDefault="006B665F" w:rsidP="006B665F">
      <w:pPr>
        <w:pStyle w:val="PL"/>
        <w:rPr>
          <w:noProof w:val="0"/>
          <w:lang w:eastAsia="de-DE"/>
        </w:rPr>
      </w:pPr>
      <w:r w:rsidRPr="006143ED">
        <w:rPr>
          <w:noProof w:val="0"/>
          <w:lang w:eastAsia="de-DE"/>
        </w:rPr>
        <w:t xml:space="preserve">                        "schema": {</w:t>
      </w:r>
    </w:p>
    <w:p w14:paraId="442ECA21"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20D3339" w14:textId="77777777" w:rsidR="006B665F" w:rsidRPr="006143ED" w:rsidRDefault="006B665F" w:rsidP="006B665F">
      <w:pPr>
        <w:pStyle w:val="PL"/>
        <w:rPr>
          <w:noProof w:val="0"/>
          <w:lang w:eastAsia="de-DE"/>
        </w:rPr>
      </w:pPr>
      <w:r w:rsidRPr="006143ED">
        <w:rPr>
          <w:noProof w:val="0"/>
          <w:lang w:eastAsia="de-DE"/>
        </w:rPr>
        <w:t xml:space="preserve">                        }</w:t>
      </w:r>
    </w:p>
    <w:p w14:paraId="5F72E660" w14:textId="77777777" w:rsidR="006B665F" w:rsidRPr="006143ED" w:rsidRDefault="006B665F" w:rsidP="006B665F">
      <w:pPr>
        <w:pStyle w:val="PL"/>
        <w:rPr>
          <w:noProof w:val="0"/>
          <w:lang w:eastAsia="de-DE"/>
        </w:rPr>
      </w:pPr>
      <w:r w:rsidRPr="006143ED">
        <w:rPr>
          <w:noProof w:val="0"/>
          <w:lang w:eastAsia="de-DE"/>
        </w:rPr>
        <w:t xml:space="preserve">                      }</w:t>
      </w:r>
    </w:p>
    <w:p w14:paraId="55FCD474" w14:textId="77777777" w:rsidR="006B665F" w:rsidRPr="006143ED" w:rsidRDefault="006B665F" w:rsidP="006B665F">
      <w:pPr>
        <w:pStyle w:val="PL"/>
        <w:rPr>
          <w:noProof w:val="0"/>
          <w:lang w:eastAsia="de-DE"/>
        </w:rPr>
      </w:pPr>
      <w:r w:rsidRPr="006143ED">
        <w:rPr>
          <w:noProof w:val="0"/>
          <w:lang w:eastAsia="de-DE"/>
        </w:rPr>
        <w:t xml:space="preserve">                    }</w:t>
      </w:r>
    </w:p>
    <w:p w14:paraId="5F6F4F57" w14:textId="77777777" w:rsidR="006B665F" w:rsidRPr="006143ED" w:rsidRDefault="006B665F" w:rsidP="006B665F">
      <w:pPr>
        <w:pStyle w:val="PL"/>
        <w:rPr>
          <w:noProof w:val="0"/>
          <w:lang w:eastAsia="de-DE"/>
        </w:rPr>
      </w:pPr>
      <w:r w:rsidRPr="006143ED">
        <w:rPr>
          <w:noProof w:val="0"/>
          <w:lang w:eastAsia="de-DE"/>
        </w:rPr>
        <w:t xml:space="preserve">                  }</w:t>
      </w:r>
    </w:p>
    <w:p w14:paraId="4C439758" w14:textId="77777777" w:rsidR="006B665F" w:rsidRPr="006143ED" w:rsidRDefault="006B665F" w:rsidP="006B665F">
      <w:pPr>
        <w:pStyle w:val="PL"/>
        <w:rPr>
          <w:noProof w:val="0"/>
          <w:lang w:eastAsia="de-DE"/>
        </w:rPr>
      </w:pPr>
      <w:r w:rsidRPr="006143ED">
        <w:rPr>
          <w:noProof w:val="0"/>
          <w:lang w:eastAsia="de-DE"/>
        </w:rPr>
        <w:t xml:space="preserve">                }</w:t>
      </w:r>
    </w:p>
    <w:p w14:paraId="5811E388" w14:textId="77777777" w:rsidR="006B665F" w:rsidRPr="006143ED" w:rsidRDefault="006B665F" w:rsidP="006B665F">
      <w:pPr>
        <w:pStyle w:val="PL"/>
        <w:rPr>
          <w:noProof w:val="0"/>
          <w:lang w:eastAsia="de-DE"/>
        </w:rPr>
      </w:pPr>
      <w:r w:rsidRPr="006143ED">
        <w:rPr>
          <w:noProof w:val="0"/>
          <w:lang w:eastAsia="de-DE"/>
        </w:rPr>
        <w:t xml:space="preserve">              }</w:t>
      </w:r>
    </w:p>
    <w:p w14:paraId="4152CD12" w14:textId="77777777" w:rsidR="006B665F" w:rsidRPr="006143ED" w:rsidRDefault="006B665F" w:rsidP="006B665F">
      <w:pPr>
        <w:pStyle w:val="PL"/>
        <w:rPr>
          <w:noProof w:val="0"/>
          <w:lang w:eastAsia="de-DE"/>
        </w:rPr>
      </w:pPr>
      <w:r w:rsidRPr="006143ED">
        <w:rPr>
          <w:noProof w:val="0"/>
          <w:lang w:eastAsia="de-DE"/>
        </w:rPr>
        <w:t xml:space="preserve">            }</w:t>
      </w:r>
    </w:p>
    <w:p w14:paraId="2091FE43" w14:textId="77777777" w:rsidR="006B665F" w:rsidRPr="006143ED" w:rsidRDefault="006B665F" w:rsidP="006B665F">
      <w:pPr>
        <w:pStyle w:val="PL"/>
        <w:rPr>
          <w:noProof w:val="0"/>
          <w:lang w:eastAsia="de-DE"/>
        </w:rPr>
      </w:pPr>
      <w:r w:rsidRPr="006143ED">
        <w:rPr>
          <w:noProof w:val="0"/>
          <w:lang w:eastAsia="de-DE"/>
        </w:rPr>
        <w:t xml:space="preserve">          },</w:t>
      </w:r>
    </w:p>
    <w:p w14:paraId="1BD41833"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 {</w:t>
      </w:r>
    </w:p>
    <w:p w14:paraId="32B1176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4EDC5B3B" w14:textId="77777777" w:rsidR="006B665F" w:rsidRPr="006143ED" w:rsidRDefault="006B665F" w:rsidP="006B665F">
      <w:pPr>
        <w:pStyle w:val="PL"/>
        <w:rPr>
          <w:noProof w:val="0"/>
          <w:lang w:eastAsia="de-DE"/>
        </w:rPr>
      </w:pPr>
      <w:r w:rsidRPr="006143ED">
        <w:rPr>
          <w:noProof w:val="0"/>
          <w:lang w:eastAsia="de-DE"/>
        </w:rPr>
        <w:t xml:space="preserve">              "post": {</w:t>
      </w:r>
    </w:p>
    <w:p w14:paraId="76A4CDD5" w14:textId="77777777" w:rsidR="006B665F" w:rsidRPr="006143ED" w:rsidRDefault="006B665F" w:rsidP="006B665F">
      <w:pPr>
        <w:pStyle w:val="PL"/>
        <w:rPr>
          <w:noProof w:val="0"/>
          <w:lang w:eastAsia="de-DE"/>
        </w:rPr>
      </w:pPr>
      <w:r w:rsidRPr="006143ED">
        <w:rPr>
          <w:noProof w:val="0"/>
          <w:lang w:eastAsia="de-DE"/>
        </w:rPr>
        <w:t xml:space="preserve">                "requestBody": {</w:t>
      </w:r>
    </w:p>
    <w:p w14:paraId="2B7957B2" w14:textId="77777777" w:rsidR="006B665F" w:rsidRPr="006143ED" w:rsidRDefault="006B665F" w:rsidP="006B665F">
      <w:pPr>
        <w:pStyle w:val="PL"/>
        <w:rPr>
          <w:noProof w:val="0"/>
          <w:lang w:eastAsia="de-DE"/>
        </w:rPr>
      </w:pPr>
      <w:r w:rsidRPr="006143ED">
        <w:rPr>
          <w:noProof w:val="0"/>
          <w:lang w:eastAsia="de-DE"/>
        </w:rPr>
        <w:t xml:space="preserve">                  "required": true,</w:t>
      </w:r>
    </w:p>
    <w:p w14:paraId="6926101E" w14:textId="77777777" w:rsidR="006B665F" w:rsidRPr="006143ED" w:rsidRDefault="006B665F" w:rsidP="006B665F">
      <w:pPr>
        <w:pStyle w:val="PL"/>
        <w:rPr>
          <w:noProof w:val="0"/>
          <w:lang w:eastAsia="de-DE"/>
        </w:rPr>
      </w:pPr>
      <w:r w:rsidRPr="006143ED">
        <w:rPr>
          <w:noProof w:val="0"/>
          <w:lang w:eastAsia="de-DE"/>
        </w:rPr>
        <w:t xml:space="preserve">                  "content": {</w:t>
      </w:r>
    </w:p>
    <w:p w14:paraId="7445418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FF02187" w14:textId="77777777" w:rsidR="006B665F" w:rsidRPr="006143ED" w:rsidRDefault="006B665F" w:rsidP="006B665F">
      <w:pPr>
        <w:pStyle w:val="PL"/>
        <w:rPr>
          <w:noProof w:val="0"/>
          <w:lang w:eastAsia="de-DE"/>
        </w:rPr>
      </w:pPr>
      <w:r w:rsidRPr="006143ED">
        <w:rPr>
          <w:noProof w:val="0"/>
          <w:lang w:eastAsia="de-DE"/>
        </w:rPr>
        <w:t xml:space="preserve">                      "schema": {</w:t>
      </w:r>
    </w:p>
    <w:p w14:paraId="5A42FC27" w14:textId="77777777" w:rsidR="006B665F" w:rsidRPr="006143ED" w:rsidRDefault="006B665F" w:rsidP="006B665F">
      <w:pPr>
        <w:pStyle w:val="PL"/>
        <w:rPr>
          <w:noProof w:val="0"/>
          <w:lang w:eastAsia="de-DE"/>
        </w:rPr>
      </w:pPr>
      <w:r w:rsidRPr="006143ED">
        <w:rPr>
          <w:noProof w:val="0"/>
          <w:lang w:eastAsia="de-DE"/>
        </w:rPr>
        <w:t xml:space="preserve">                        "$ref": "#/components/schemas/notify</w:t>
      </w:r>
      <w:r>
        <w:rPr>
          <w:noProof w:val="0"/>
          <w:lang w:eastAsia="de-DE"/>
        </w:rPr>
        <w:t>MOI</w:t>
      </w:r>
      <w:r w:rsidRPr="006143ED">
        <w:rPr>
          <w:noProof w:val="0"/>
          <w:lang w:eastAsia="de-DE"/>
        </w:rPr>
        <w:t>AttributeValueChange-NotifType"</w:t>
      </w:r>
    </w:p>
    <w:p w14:paraId="56D04247" w14:textId="77777777" w:rsidR="006B665F" w:rsidRPr="006143ED" w:rsidRDefault="006B665F" w:rsidP="006B665F">
      <w:pPr>
        <w:pStyle w:val="PL"/>
        <w:rPr>
          <w:noProof w:val="0"/>
          <w:lang w:eastAsia="de-DE"/>
        </w:rPr>
      </w:pPr>
      <w:r w:rsidRPr="006143ED">
        <w:rPr>
          <w:noProof w:val="0"/>
          <w:lang w:eastAsia="de-DE"/>
        </w:rPr>
        <w:t xml:space="preserve">                      }</w:t>
      </w:r>
    </w:p>
    <w:p w14:paraId="0E8B7D08" w14:textId="77777777" w:rsidR="006B665F" w:rsidRPr="006143ED" w:rsidRDefault="006B665F" w:rsidP="006B665F">
      <w:pPr>
        <w:pStyle w:val="PL"/>
        <w:rPr>
          <w:noProof w:val="0"/>
          <w:lang w:eastAsia="de-DE"/>
        </w:rPr>
      </w:pPr>
      <w:r w:rsidRPr="006143ED">
        <w:rPr>
          <w:noProof w:val="0"/>
          <w:lang w:eastAsia="de-DE"/>
        </w:rPr>
        <w:t xml:space="preserve">                    }</w:t>
      </w:r>
    </w:p>
    <w:p w14:paraId="18484A37" w14:textId="77777777" w:rsidR="006B665F" w:rsidRPr="006143ED" w:rsidRDefault="006B665F" w:rsidP="006B665F">
      <w:pPr>
        <w:pStyle w:val="PL"/>
        <w:rPr>
          <w:noProof w:val="0"/>
          <w:lang w:eastAsia="de-DE"/>
        </w:rPr>
      </w:pPr>
      <w:r w:rsidRPr="006143ED">
        <w:rPr>
          <w:noProof w:val="0"/>
          <w:lang w:eastAsia="de-DE"/>
        </w:rPr>
        <w:t xml:space="preserve">                  }</w:t>
      </w:r>
    </w:p>
    <w:p w14:paraId="2853DD33" w14:textId="77777777" w:rsidR="006B665F" w:rsidRPr="006143ED" w:rsidRDefault="006B665F" w:rsidP="006B665F">
      <w:pPr>
        <w:pStyle w:val="PL"/>
        <w:rPr>
          <w:noProof w:val="0"/>
          <w:lang w:eastAsia="de-DE"/>
        </w:rPr>
      </w:pPr>
      <w:r w:rsidRPr="006143ED">
        <w:rPr>
          <w:noProof w:val="0"/>
          <w:lang w:eastAsia="de-DE"/>
        </w:rPr>
        <w:t xml:space="preserve">                },</w:t>
      </w:r>
    </w:p>
    <w:p w14:paraId="3459B05D" w14:textId="77777777" w:rsidR="006B665F" w:rsidRPr="006143ED" w:rsidRDefault="006B665F" w:rsidP="006B665F">
      <w:pPr>
        <w:pStyle w:val="PL"/>
        <w:rPr>
          <w:noProof w:val="0"/>
          <w:lang w:eastAsia="de-DE"/>
        </w:rPr>
      </w:pPr>
      <w:r w:rsidRPr="006143ED">
        <w:rPr>
          <w:noProof w:val="0"/>
          <w:lang w:eastAsia="de-DE"/>
        </w:rPr>
        <w:t xml:space="preserve">                "responses": {</w:t>
      </w:r>
    </w:p>
    <w:p w14:paraId="6FCFBA85" w14:textId="77777777" w:rsidR="006B665F" w:rsidRPr="006143ED" w:rsidRDefault="006B665F" w:rsidP="006B665F">
      <w:pPr>
        <w:pStyle w:val="PL"/>
        <w:rPr>
          <w:noProof w:val="0"/>
          <w:lang w:eastAsia="de-DE"/>
        </w:rPr>
      </w:pPr>
      <w:r w:rsidRPr="006143ED">
        <w:rPr>
          <w:noProof w:val="0"/>
          <w:lang w:eastAsia="de-DE"/>
        </w:rPr>
        <w:t xml:space="preserve">                  "204": {</w:t>
      </w:r>
    </w:p>
    <w:p w14:paraId="0F337F40"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5A56256" w14:textId="77777777" w:rsidR="006B665F" w:rsidRPr="006143ED" w:rsidRDefault="006B665F" w:rsidP="006B665F">
      <w:pPr>
        <w:pStyle w:val="PL"/>
        <w:rPr>
          <w:noProof w:val="0"/>
          <w:lang w:eastAsia="de-DE"/>
        </w:rPr>
      </w:pPr>
      <w:r w:rsidRPr="006143ED">
        <w:rPr>
          <w:noProof w:val="0"/>
          <w:lang w:eastAsia="de-DE"/>
        </w:rPr>
        <w:t xml:space="preserve">                  },</w:t>
      </w:r>
    </w:p>
    <w:p w14:paraId="74BA5DE6" w14:textId="77777777" w:rsidR="006B665F" w:rsidRPr="006143ED" w:rsidRDefault="006B665F" w:rsidP="006B665F">
      <w:pPr>
        <w:pStyle w:val="PL"/>
        <w:rPr>
          <w:noProof w:val="0"/>
          <w:lang w:eastAsia="de-DE"/>
        </w:rPr>
      </w:pPr>
      <w:r w:rsidRPr="006143ED">
        <w:rPr>
          <w:noProof w:val="0"/>
          <w:lang w:eastAsia="de-DE"/>
        </w:rPr>
        <w:t xml:space="preserve">                  "default": {</w:t>
      </w:r>
    </w:p>
    <w:p w14:paraId="2CB12689"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2320117D" w14:textId="77777777" w:rsidR="006B665F" w:rsidRPr="006143ED" w:rsidRDefault="006B665F" w:rsidP="006B665F">
      <w:pPr>
        <w:pStyle w:val="PL"/>
        <w:rPr>
          <w:noProof w:val="0"/>
          <w:lang w:eastAsia="de-DE"/>
        </w:rPr>
      </w:pPr>
      <w:r w:rsidRPr="006143ED">
        <w:rPr>
          <w:noProof w:val="0"/>
          <w:lang w:eastAsia="de-DE"/>
        </w:rPr>
        <w:t xml:space="preserve">                    "content": {</w:t>
      </w:r>
    </w:p>
    <w:p w14:paraId="204BB956"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411D251" w14:textId="77777777" w:rsidR="006B665F" w:rsidRPr="006143ED" w:rsidRDefault="006B665F" w:rsidP="006B665F">
      <w:pPr>
        <w:pStyle w:val="PL"/>
        <w:rPr>
          <w:noProof w:val="0"/>
          <w:lang w:eastAsia="de-DE"/>
        </w:rPr>
      </w:pPr>
      <w:r w:rsidRPr="006143ED">
        <w:rPr>
          <w:noProof w:val="0"/>
          <w:lang w:eastAsia="de-DE"/>
        </w:rPr>
        <w:t xml:space="preserve">                        "schema": {</w:t>
      </w:r>
    </w:p>
    <w:p w14:paraId="0ABE1823"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9B0BEB9" w14:textId="77777777" w:rsidR="006B665F" w:rsidRPr="006143ED" w:rsidRDefault="006B665F" w:rsidP="006B665F">
      <w:pPr>
        <w:pStyle w:val="PL"/>
        <w:rPr>
          <w:noProof w:val="0"/>
          <w:lang w:eastAsia="de-DE"/>
        </w:rPr>
      </w:pPr>
      <w:r w:rsidRPr="006143ED">
        <w:rPr>
          <w:noProof w:val="0"/>
          <w:lang w:eastAsia="de-DE"/>
        </w:rPr>
        <w:t xml:space="preserve">                        }</w:t>
      </w:r>
    </w:p>
    <w:p w14:paraId="4C918809" w14:textId="77777777" w:rsidR="006B665F" w:rsidRPr="006143ED" w:rsidRDefault="006B665F" w:rsidP="006B665F">
      <w:pPr>
        <w:pStyle w:val="PL"/>
        <w:rPr>
          <w:noProof w:val="0"/>
          <w:lang w:eastAsia="de-DE"/>
        </w:rPr>
      </w:pPr>
      <w:r w:rsidRPr="006143ED">
        <w:rPr>
          <w:noProof w:val="0"/>
          <w:lang w:eastAsia="de-DE"/>
        </w:rPr>
        <w:t xml:space="preserve">                      }</w:t>
      </w:r>
    </w:p>
    <w:p w14:paraId="061CB064" w14:textId="77777777" w:rsidR="006B665F" w:rsidRPr="006143ED" w:rsidRDefault="006B665F" w:rsidP="006B665F">
      <w:pPr>
        <w:pStyle w:val="PL"/>
        <w:rPr>
          <w:noProof w:val="0"/>
          <w:lang w:eastAsia="de-DE"/>
        </w:rPr>
      </w:pPr>
      <w:r w:rsidRPr="006143ED">
        <w:rPr>
          <w:noProof w:val="0"/>
          <w:lang w:eastAsia="de-DE"/>
        </w:rPr>
        <w:t xml:space="preserve">                    }</w:t>
      </w:r>
    </w:p>
    <w:p w14:paraId="15A7AE1E" w14:textId="77777777" w:rsidR="006B665F" w:rsidRPr="006143ED" w:rsidRDefault="006B665F" w:rsidP="006B665F">
      <w:pPr>
        <w:pStyle w:val="PL"/>
        <w:rPr>
          <w:noProof w:val="0"/>
          <w:lang w:eastAsia="de-DE"/>
        </w:rPr>
      </w:pPr>
      <w:r w:rsidRPr="006143ED">
        <w:rPr>
          <w:noProof w:val="0"/>
          <w:lang w:eastAsia="de-DE"/>
        </w:rPr>
        <w:t xml:space="preserve">                  }</w:t>
      </w:r>
    </w:p>
    <w:p w14:paraId="5CCF7ACE" w14:textId="77777777" w:rsidR="006B665F" w:rsidRPr="006143ED" w:rsidRDefault="006B665F" w:rsidP="006B665F">
      <w:pPr>
        <w:pStyle w:val="PL"/>
        <w:rPr>
          <w:noProof w:val="0"/>
          <w:lang w:eastAsia="de-DE"/>
        </w:rPr>
      </w:pPr>
      <w:r w:rsidRPr="006143ED">
        <w:rPr>
          <w:noProof w:val="0"/>
          <w:lang w:eastAsia="de-DE"/>
        </w:rPr>
        <w:t xml:space="preserve">                }</w:t>
      </w:r>
    </w:p>
    <w:p w14:paraId="1EA71CBC" w14:textId="77777777" w:rsidR="006B665F" w:rsidRPr="006143ED" w:rsidRDefault="006B665F" w:rsidP="006B665F">
      <w:pPr>
        <w:pStyle w:val="PL"/>
        <w:rPr>
          <w:noProof w:val="0"/>
          <w:lang w:eastAsia="de-DE"/>
        </w:rPr>
      </w:pPr>
      <w:r w:rsidRPr="006143ED">
        <w:rPr>
          <w:noProof w:val="0"/>
          <w:lang w:eastAsia="de-DE"/>
        </w:rPr>
        <w:t xml:space="preserve">              }</w:t>
      </w:r>
    </w:p>
    <w:p w14:paraId="0C06215B" w14:textId="77777777" w:rsidR="006B665F" w:rsidRPr="006143ED" w:rsidRDefault="006B665F" w:rsidP="006B665F">
      <w:pPr>
        <w:pStyle w:val="PL"/>
        <w:rPr>
          <w:noProof w:val="0"/>
          <w:lang w:eastAsia="de-DE"/>
        </w:rPr>
      </w:pPr>
      <w:r w:rsidRPr="006143ED">
        <w:rPr>
          <w:noProof w:val="0"/>
          <w:lang w:eastAsia="de-DE"/>
        </w:rPr>
        <w:t xml:space="preserve">            }</w:t>
      </w:r>
    </w:p>
    <w:p w14:paraId="623A575B" w14:textId="77777777" w:rsidR="006B665F" w:rsidRPr="006143ED" w:rsidRDefault="006B665F" w:rsidP="006B665F">
      <w:pPr>
        <w:pStyle w:val="PL"/>
        <w:rPr>
          <w:noProof w:val="0"/>
          <w:lang w:eastAsia="de-DE"/>
        </w:rPr>
      </w:pPr>
      <w:r w:rsidRPr="006143ED">
        <w:rPr>
          <w:noProof w:val="0"/>
          <w:lang w:eastAsia="de-DE"/>
        </w:rPr>
        <w:t xml:space="preserve">          }</w:t>
      </w:r>
    </w:p>
    <w:p w14:paraId="733619D8" w14:textId="77777777" w:rsidR="006B665F" w:rsidRPr="006143ED" w:rsidRDefault="006B665F" w:rsidP="006B665F">
      <w:pPr>
        <w:pStyle w:val="PL"/>
        <w:rPr>
          <w:noProof w:val="0"/>
          <w:lang w:eastAsia="de-DE"/>
        </w:rPr>
      </w:pPr>
      <w:r w:rsidRPr="006143ED">
        <w:rPr>
          <w:noProof w:val="0"/>
          <w:lang w:eastAsia="de-DE"/>
        </w:rPr>
        <w:t xml:space="preserve">        }</w:t>
      </w:r>
    </w:p>
    <w:p w14:paraId="7D8A60DC" w14:textId="77777777" w:rsidR="006B665F" w:rsidRPr="006143ED" w:rsidRDefault="006B665F" w:rsidP="006B665F">
      <w:pPr>
        <w:pStyle w:val="PL"/>
        <w:rPr>
          <w:noProof w:val="0"/>
          <w:lang w:eastAsia="de-DE"/>
        </w:rPr>
      </w:pPr>
      <w:r w:rsidRPr="006143ED">
        <w:rPr>
          <w:noProof w:val="0"/>
          <w:lang w:eastAsia="de-DE"/>
        </w:rPr>
        <w:t xml:space="preserve">      }</w:t>
      </w:r>
    </w:p>
    <w:p w14:paraId="40B2DF9E" w14:textId="77777777" w:rsidR="006B665F" w:rsidRPr="006143ED" w:rsidRDefault="006B665F" w:rsidP="006B665F">
      <w:pPr>
        <w:pStyle w:val="PL"/>
        <w:rPr>
          <w:noProof w:val="0"/>
          <w:lang w:eastAsia="de-DE"/>
        </w:rPr>
      </w:pPr>
      <w:r w:rsidRPr="006143ED">
        <w:rPr>
          <w:noProof w:val="0"/>
          <w:lang w:eastAsia="de-DE"/>
        </w:rPr>
        <w:t xml:space="preserve">    },</w:t>
      </w:r>
    </w:p>
    <w:p w14:paraId="29398871" w14:textId="77777777" w:rsidR="006B665F" w:rsidRPr="006143ED" w:rsidRDefault="006B665F" w:rsidP="006B665F">
      <w:pPr>
        <w:pStyle w:val="PL"/>
        <w:rPr>
          <w:noProof w:val="0"/>
          <w:lang w:eastAsia="de-DE"/>
        </w:rPr>
      </w:pPr>
      <w:r w:rsidRPr="006143ED">
        <w:rPr>
          <w:noProof w:val="0"/>
          <w:lang w:eastAsia="de-DE"/>
        </w:rPr>
        <w:t xml:space="preserve">    "/subscriptions/{subscriptionId}": {</w:t>
      </w:r>
    </w:p>
    <w:p w14:paraId="1F341AF0" w14:textId="77777777" w:rsidR="006B665F" w:rsidRPr="006143ED" w:rsidRDefault="006B665F" w:rsidP="006B665F">
      <w:pPr>
        <w:pStyle w:val="PL"/>
        <w:rPr>
          <w:noProof w:val="0"/>
          <w:lang w:eastAsia="de-DE"/>
        </w:rPr>
      </w:pPr>
      <w:r w:rsidRPr="006143ED">
        <w:rPr>
          <w:noProof w:val="0"/>
          <w:lang w:eastAsia="de-DE"/>
        </w:rPr>
        <w:t xml:space="preserve">      "delete": {</w:t>
      </w:r>
    </w:p>
    <w:p w14:paraId="2CFA3265" w14:textId="77777777" w:rsidR="006B665F" w:rsidRPr="006143ED" w:rsidRDefault="006B665F" w:rsidP="006B665F">
      <w:pPr>
        <w:pStyle w:val="PL"/>
        <w:rPr>
          <w:noProof w:val="0"/>
          <w:lang w:eastAsia="de-DE"/>
        </w:rPr>
      </w:pPr>
      <w:r w:rsidRPr="006143ED">
        <w:rPr>
          <w:noProof w:val="0"/>
          <w:lang w:eastAsia="de-DE"/>
        </w:rPr>
        <w:t xml:space="preserve">        "summary": "Delete a single subscription",</w:t>
      </w:r>
    </w:p>
    <w:p w14:paraId="156C11EE" w14:textId="77777777" w:rsidR="006B665F" w:rsidRPr="006143ED" w:rsidRDefault="006B665F" w:rsidP="006B665F">
      <w:pPr>
        <w:pStyle w:val="PL"/>
        <w:rPr>
          <w:noProof w:val="0"/>
          <w:lang w:eastAsia="de-DE"/>
        </w:rPr>
      </w:pPr>
      <w:r w:rsidRPr="006143ED">
        <w:rPr>
          <w:noProof w:val="0"/>
          <w:lang w:eastAsia="de-DE"/>
        </w:rPr>
        <w:t xml:space="preserve">        "description": "The subscription is deleted by deleting the corresponding subscription resource. The resource to be deleted is identified with the path component of the URI.",</w:t>
      </w:r>
    </w:p>
    <w:p w14:paraId="6DF884A4" w14:textId="77777777" w:rsidR="006B665F" w:rsidRPr="006143ED" w:rsidRDefault="006B665F" w:rsidP="006B665F">
      <w:pPr>
        <w:pStyle w:val="PL"/>
        <w:rPr>
          <w:noProof w:val="0"/>
          <w:lang w:eastAsia="de-DE"/>
        </w:rPr>
      </w:pPr>
      <w:r w:rsidRPr="006143ED">
        <w:rPr>
          <w:noProof w:val="0"/>
          <w:lang w:eastAsia="de-DE"/>
        </w:rPr>
        <w:t xml:space="preserve">        "parameters": [</w:t>
      </w:r>
    </w:p>
    <w:p w14:paraId="720575B8" w14:textId="77777777" w:rsidR="006B665F" w:rsidRPr="006143ED" w:rsidRDefault="006B665F" w:rsidP="006B665F">
      <w:pPr>
        <w:pStyle w:val="PL"/>
        <w:rPr>
          <w:noProof w:val="0"/>
          <w:lang w:eastAsia="de-DE"/>
        </w:rPr>
      </w:pPr>
      <w:r w:rsidRPr="006143ED">
        <w:rPr>
          <w:noProof w:val="0"/>
          <w:lang w:eastAsia="de-DE"/>
        </w:rPr>
        <w:t xml:space="preserve">          {</w:t>
      </w:r>
    </w:p>
    <w:p w14:paraId="568214A5" w14:textId="77777777" w:rsidR="006B665F" w:rsidRPr="006143ED" w:rsidRDefault="006B665F" w:rsidP="006B665F">
      <w:pPr>
        <w:pStyle w:val="PL"/>
        <w:rPr>
          <w:noProof w:val="0"/>
          <w:lang w:eastAsia="de-DE"/>
        </w:rPr>
      </w:pPr>
      <w:r w:rsidRPr="006143ED">
        <w:rPr>
          <w:noProof w:val="0"/>
          <w:lang w:eastAsia="de-DE"/>
        </w:rPr>
        <w:t xml:space="preserve">            "name": "subscriptionId",</w:t>
      </w:r>
    </w:p>
    <w:p w14:paraId="575EE112" w14:textId="77777777" w:rsidR="006B665F" w:rsidRPr="006143ED" w:rsidRDefault="006B665F" w:rsidP="006B665F">
      <w:pPr>
        <w:pStyle w:val="PL"/>
        <w:rPr>
          <w:noProof w:val="0"/>
          <w:lang w:eastAsia="de-DE"/>
        </w:rPr>
      </w:pPr>
      <w:r w:rsidRPr="006143ED">
        <w:rPr>
          <w:noProof w:val="0"/>
          <w:lang w:eastAsia="de-DE"/>
        </w:rPr>
        <w:t xml:space="preserve">            "in": "path",</w:t>
      </w:r>
    </w:p>
    <w:p w14:paraId="6DED554A"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 to be deleted.",</w:t>
      </w:r>
    </w:p>
    <w:p w14:paraId="44EDEB59" w14:textId="77777777" w:rsidR="006B665F" w:rsidRPr="006143ED" w:rsidRDefault="006B665F" w:rsidP="006B665F">
      <w:pPr>
        <w:pStyle w:val="PL"/>
        <w:rPr>
          <w:noProof w:val="0"/>
          <w:lang w:eastAsia="de-DE"/>
        </w:rPr>
      </w:pPr>
      <w:r w:rsidRPr="006143ED">
        <w:rPr>
          <w:noProof w:val="0"/>
          <w:lang w:eastAsia="de-DE"/>
        </w:rPr>
        <w:t xml:space="preserve">            "required": true,</w:t>
      </w:r>
    </w:p>
    <w:p w14:paraId="766A8BB9" w14:textId="77777777" w:rsidR="006B665F" w:rsidRPr="006143ED" w:rsidRDefault="006B665F" w:rsidP="006B665F">
      <w:pPr>
        <w:pStyle w:val="PL"/>
        <w:rPr>
          <w:noProof w:val="0"/>
          <w:lang w:eastAsia="de-DE"/>
        </w:rPr>
      </w:pPr>
      <w:r w:rsidRPr="006143ED">
        <w:rPr>
          <w:noProof w:val="0"/>
          <w:lang w:eastAsia="de-DE"/>
        </w:rPr>
        <w:t xml:space="preserve">            "schema": {</w:t>
      </w:r>
    </w:p>
    <w:p w14:paraId="707F229A" w14:textId="77777777" w:rsidR="006B665F" w:rsidRPr="006143ED" w:rsidRDefault="006B665F" w:rsidP="006B665F">
      <w:pPr>
        <w:pStyle w:val="PL"/>
        <w:rPr>
          <w:noProof w:val="0"/>
          <w:lang w:eastAsia="de-DE"/>
        </w:rPr>
      </w:pPr>
      <w:r w:rsidRPr="006143ED">
        <w:rPr>
          <w:noProof w:val="0"/>
          <w:lang w:eastAsia="de-DE"/>
        </w:rPr>
        <w:t xml:space="preserve">              "$ref": "#/components/schemas/subscriptionId-PathType"</w:t>
      </w:r>
    </w:p>
    <w:p w14:paraId="585F6B73" w14:textId="77777777" w:rsidR="006B665F" w:rsidRPr="006143ED" w:rsidRDefault="006B665F" w:rsidP="006B665F">
      <w:pPr>
        <w:pStyle w:val="PL"/>
        <w:rPr>
          <w:noProof w:val="0"/>
          <w:lang w:eastAsia="de-DE"/>
        </w:rPr>
      </w:pPr>
      <w:r w:rsidRPr="006143ED">
        <w:rPr>
          <w:noProof w:val="0"/>
          <w:lang w:eastAsia="de-DE"/>
        </w:rPr>
        <w:t xml:space="preserve">            }</w:t>
      </w:r>
    </w:p>
    <w:p w14:paraId="5FA9FE35" w14:textId="77777777" w:rsidR="006B665F" w:rsidRPr="006143ED" w:rsidRDefault="006B665F" w:rsidP="006B665F">
      <w:pPr>
        <w:pStyle w:val="PL"/>
        <w:rPr>
          <w:noProof w:val="0"/>
          <w:lang w:eastAsia="de-DE"/>
        </w:rPr>
      </w:pPr>
      <w:r w:rsidRPr="006143ED">
        <w:rPr>
          <w:noProof w:val="0"/>
          <w:lang w:eastAsia="de-DE"/>
        </w:rPr>
        <w:t xml:space="preserve">          }</w:t>
      </w:r>
    </w:p>
    <w:p w14:paraId="178A1285" w14:textId="77777777" w:rsidR="006B665F" w:rsidRPr="006143ED" w:rsidRDefault="006B665F" w:rsidP="006B665F">
      <w:pPr>
        <w:pStyle w:val="PL"/>
        <w:rPr>
          <w:noProof w:val="0"/>
          <w:lang w:eastAsia="de-DE"/>
        </w:rPr>
      </w:pPr>
      <w:r w:rsidRPr="006143ED">
        <w:rPr>
          <w:noProof w:val="0"/>
          <w:lang w:eastAsia="de-DE"/>
        </w:rPr>
        <w:t xml:space="preserve">        ],</w:t>
      </w:r>
    </w:p>
    <w:p w14:paraId="26F534EF" w14:textId="77777777" w:rsidR="006B665F" w:rsidRPr="006143ED" w:rsidRDefault="006B665F" w:rsidP="006B665F">
      <w:pPr>
        <w:pStyle w:val="PL"/>
        <w:rPr>
          <w:noProof w:val="0"/>
          <w:lang w:eastAsia="de-DE"/>
        </w:rPr>
      </w:pPr>
      <w:r w:rsidRPr="006143ED">
        <w:rPr>
          <w:noProof w:val="0"/>
          <w:lang w:eastAsia="de-DE"/>
        </w:rPr>
        <w:t xml:space="preserve">        "responses": {</w:t>
      </w:r>
    </w:p>
    <w:p w14:paraId="27FC8CA4" w14:textId="77777777" w:rsidR="006B665F" w:rsidRPr="006143ED" w:rsidRDefault="006B665F" w:rsidP="006B665F">
      <w:pPr>
        <w:pStyle w:val="PL"/>
        <w:rPr>
          <w:noProof w:val="0"/>
          <w:lang w:eastAsia="de-DE"/>
        </w:rPr>
      </w:pPr>
      <w:r w:rsidRPr="006143ED">
        <w:rPr>
          <w:noProof w:val="0"/>
          <w:lang w:eastAsia="de-DE"/>
        </w:rPr>
        <w:t xml:space="preserve">          "204": {</w:t>
      </w:r>
    </w:p>
    <w:p w14:paraId="1EAC44EC"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 has been deleted. The response message body is absent."</w:t>
      </w:r>
    </w:p>
    <w:p w14:paraId="51DCE74D" w14:textId="77777777" w:rsidR="006B665F" w:rsidRPr="006143ED" w:rsidRDefault="006B665F" w:rsidP="006B665F">
      <w:pPr>
        <w:pStyle w:val="PL"/>
        <w:rPr>
          <w:noProof w:val="0"/>
          <w:lang w:eastAsia="de-DE"/>
        </w:rPr>
      </w:pPr>
      <w:r w:rsidRPr="006143ED">
        <w:rPr>
          <w:noProof w:val="0"/>
          <w:lang w:eastAsia="de-DE"/>
        </w:rPr>
        <w:t xml:space="preserve">          },</w:t>
      </w:r>
    </w:p>
    <w:p w14:paraId="22A25F73" w14:textId="77777777" w:rsidR="006B665F" w:rsidRPr="006143ED" w:rsidRDefault="006B665F" w:rsidP="006B665F">
      <w:pPr>
        <w:pStyle w:val="PL"/>
        <w:rPr>
          <w:noProof w:val="0"/>
          <w:lang w:eastAsia="de-DE"/>
        </w:rPr>
      </w:pPr>
      <w:r w:rsidRPr="006143ED">
        <w:rPr>
          <w:noProof w:val="0"/>
          <w:lang w:eastAsia="de-DE"/>
        </w:rPr>
        <w:t xml:space="preserve">          "default": {</w:t>
      </w:r>
    </w:p>
    <w:p w14:paraId="4A34768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59B3D1EA" w14:textId="77777777" w:rsidR="006B665F" w:rsidRPr="006143ED" w:rsidRDefault="006B665F" w:rsidP="006B665F">
      <w:pPr>
        <w:pStyle w:val="PL"/>
        <w:rPr>
          <w:noProof w:val="0"/>
          <w:lang w:eastAsia="de-DE"/>
        </w:rPr>
      </w:pPr>
      <w:r w:rsidRPr="006143ED">
        <w:rPr>
          <w:noProof w:val="0"/>
          <w:lang w:eastAsia="de-DE"/>
        </w:rPr>
        <w:t xml:space="preserve">            "content": {</w:t>
      </w:r>
    </w:p>
    <w:p w14:paraId="6288D2A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6071A6E" w14:textId="77777777" w:rsidR="006B665F" w:rsidRPr="006143ED" w:rsidRDefault="006B665F" w:rsidP="006B665F">
      <w:pPr>
        <w:pStyle w:val="PL"/>
        <w:rPr>
          <w:noProof w:val="0"/>
          <w:lang w:eastAsia="de-DE"/>
        </w:rPr>
      </w:pPr>
      <w:r w:rsidRPr="006143ED">
        <w:rPr>
          <w:noProof w:val="0"/>
          <w:lang w:eastAsia="de-DE"/>
        </w:rPr>
        <w:t xml:space="preserve">                "schema": {</w:t>
      </w:r>
    </w:p>
    <w:p w14:paraId="498DB0C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BC45CD9" w14:textId="77777777" w:rsidR="006B665F" w:rsidRPr="006143ED" w:rsidRDefault="006B665F" w:rsidP="006B665F">
      <w:pPr>
        <w:pStyle w:val="PL"/>
        <w:rPr>
          <w:noProof w:val="0"/>
          <w:lang w:eastAsia="de-DE"/>
        </w:rPr>
      </w:pPr>
      <w:r w:rsidRPr="006143ED">
        <w:rPr>
          <w:noProof w:val="0"/>
          <w:lang w:eastAsia="de-DE"/>
        </w:rPr>
        <w:t xml:space="preserve">                }</w:t>
      </w:r>
    </w:p>
    <w:p w14:paraId="172AC966" w14:textId="77777777" w:rsidR="006B665F" w:rsidRPr="006143ED" w:rsidRDefault="006B665F" w:rsidP="006B665F">
      <w:pPr>
        <w:pStyle w:val="PL"/>
        <w:rPr>
          <w:noProof w:val="0"/>
          <w:lang w:eastAsia="de-DE"/>
        </w:rPr>
      </w:pPr>
      <w:r w:rsidRPr="006143ED">
        <w:rPr>
          <w:noProof w:val="0"/>
          <w:lang w:eastAsia="de-DE"/>
        </w:rPr>
        <w:t xml:space="preserve">              }</w:t>
      </w:r>
    </w:p>
    <w:p w14:paraId="5F7D1C5A" w14:textId="77777777" w:rsidR="006B665F" w:rsidRPr="006143ED" w:rsidRDefault="006B665F" w:rsidP="006B665F">
      <w:pPr>
        <w:pStyle w:val="PL"/>
        <w:rPr>
          <w:noProof w:val="0"/>
          <w:lang w:eastAsia="de-DE"/>
        </w:rPr>
      </w:pPr>
      <w:r w:rsidRPr="006143ED">
        <w:rPr>
          <w:noProof w:val="0"/>
          <w:lang w:eastAsia="de-DE"/>
        </w:rPr>
        <w:t xml:space="preserve">            }</w:t>
      </w:r>
    </w:p>
    <w:p w14:paraId="5DB5A1C7" w14:textId="77777777" w:rsidR="006B665F" w:rsidRPr="006143ED" w:rsidRDefault="006B665F" w:rsidP="006B665F">
      <w:pPr>
        <w:pStyle w:val="PL"/>
        <w:rPr>
          <w:noProof w:val="0"/>
          <w:lang w:eastAsia="de-DE"/>
        </w:rPr>
      </w:pPr>
      <w:r w:rsidRPr="006143ED">
        <w:rPr>
          <w:noProof w:val="0"/>
          <w:lang w:eastAsia="de-DE"/>
        </w:rPr>
        <w:t xml:space="preserve">          }</w:t>
      </w:r>
    </w:p>
    <w:p w14:paraId="1C0C3D84" w14:textId="77777777" w:rsidR="006B665F" w:rsidRPr="006143ED" w:rsidRDefault="006B665F" w:rsidP="006B665F">
      <w:pPr>
        <w:pStyle w:val="PL"/>
        <w:rPr>
          <w:noProof w:val="0"/>
          <w:lang w:eastAsia="de-DE"/>
        </w:rPr>
      </w:pPr>
      <w:r w:rsidRPr="006143ED">
        <w:rPr>
          <w:noProof w:val="0"/>
          <w:lang w:eastAsia="de-DE"/>
        </w:rPr>
        <w:t xml:space="preserve">        }</w:t>
      </w:r>
    </w:p>
    <w:p w14:paraId="1CA0ABD9" w14:textId="77777777" w:rsidR="006B665F" w:rsidRPr="006143ED" w:rsidRDefault="006B665F" w:rsidP="006B665F">
      <w:pPr>
        <w:pStyle w:val="PL"/>
        <w:rPr>
          <w:noProof w:val="0"/>
          <w:lang w:eastAsia="de-DE"/>
        </w:rPr>
      </w:pPr>
      <w:r w:rsidRPr="006143ED">
        <w:rPr>
          <w:noProof w:val="0"/>
          <w:lang w:eastAsia="de-DE"/>
        </w:rPr>
        <w:t xml:space="preserve">      }</w:t>
      </w:r>
    </w:p>
    <w:p w14:paraId="5AED74D4" w14:textId="77777777" w:rsidR="006B665F" w:rsidRPr="006143ED" w:rsidRDefault="006B665F" w:rsidP="006B665F">
      <w:pPr>
        <w:pStyle w:val="PL"/>
        <w:rPr>
          <w:noProof w:val="0"/>
          <w:lang w:eastAsia="de-DE"/>
        </w:rPr>
      </w:pPr>
      <w:r w:rsidRPr="006143ED">
        <w:rPr>
          <w:noProof w:val="0"/>
          <w:lang w:eastAsia="de-DE"/>
        </w:rPr>
        <w:t xml:space="preserve">    }</w:t>
      </w:r>
    </w:p>
    <w:p w14:paraId="62A7D06A" w14:textId="77777777" w:rsidR="006B665F" w:rsidRPr="006143ED" w:rsidRDefault="006B665F" w:rsidP="006B665F">
      <w:pPr>
        <w:pStyle w:val="PL"/>
        <w:rPr>
          <w:noProof w:val="0"/>
          <w:lang w:eastAsia="de-DE"/>
        </w:rPr>
      </w:pPr>
      <w:r w:rsidRPr="006143ED">
        <w:rPr>
          <w:noProof w:val="0"/>
          <w:lang w:eastAsia="de-DE"/>
        </w:rPr>
        <w:t xml:space="preserve">  },</w:t>
      </w:r>
    </w:p>
    <w:p w14:paraId="5AF365D2" w14:textId="77777777" w:rsidR="006B665F" w:rsidRPr="006143ED" w:rsidRDefault="006B665F" w:rsidP="006B665F">
      <w:pPr>
        <w:pStyle w:val="PL"/>
        <w:rPr>
          <w:noProof w:val="0"/>
          <w:lang w:eastAsia="de-DE"/>
        </w:rPr>
      </w:pPr>
      <w:r w:rsidRPr="006143ED">
        <w:rPr>
          <w:noProof w:val="0"/>
          <w:lang w:eastAsia="de-DE"/>
        </w:rPr>
        <w:t xml:space="preserve">  "components": {</w:t>
      </w:r>
    </w:p>
    <w:p w14:paraId="46961808" w14:textId="77777777" w:rsidR="006B665F" w:rsidRPr="006143ED" w:rsidRDefault="006B665F" w:rsidP="006B665F">
      <w:pPr>
        <w:pStyle w:val="PL"/>
        <w:rPr>
          <w:noProof w:val="0"/>
          <w:lang w:eastAsia="de-DE"/>
        </w:rPr>
      </w:pPr>
      <w:r w:rsidRPr="006143ED">
        <w:rPr>
          <w:noProof w:val="0"/>
          <w:lang w:eastAsia="de-DE"/>
        </w:rPr>
        <w:t xml:space="preserve">    "schemas": {</w:t>
      </w:r>
    </w:p>
    <w:p w14:paraId="0724D695" w14:textId="77777777" w:rsidR="006B665F" w:rsidRPr="006143ED" w:rsidRDefault="006B665F" w:rsidP="006B665F">
      <w:pPr>
        <w:pStyle w:val="PL"/>
        <w:rPr>
          <w:noProof w:val="0"/>
          <w:lang w:eastAsia="de-DE"/>
        </w:rPr>
      </w:pPr>
      <w:r w:rsidRPr="006143ED">
        <w:rPr>
          <w:noProof w:val="0"/>
          <w:lang w:eastAsia="de-DE"/>
        </w:rPr>
        <w:t xml:space="preserve">      "attributeNameValuePair-Type": {</w:t>
      </w:r>
    </w:p>
    <w:p w14:paraId="2B48C648" w14:textId="77777777" w:rsidR="006B665F" w:rsidRPr="006143ED" w:rsidRDefault="006B665F" w:rsidP="006B665F">
      <w:pPr>
        <w:pStyle w:val="PL"/>
        <w:rPr>
          <w:noProof w:val="0"/>
          <w:lang w:eastAsia="de-DE"/>
        </w:rPr>
      </w:pPr>
      <w:r w:rsidRPr="006143ED">
        <w:rPr>
          <w:noProof w:val="0"/>
          <w:lang w:eastAsia="de-DE"/>
        </w:rPr>
        <w:t xml:space="preserve">        "type": "object",</w:t>
      </w:r>
    </w:p>
    <w:p w14:paraId="21EB7BD2" w14:textId="77777777" w:rsidR="006B665F" w:rsidRPr="006143ED" w:rsidRDefault="006B665F" w:rsidP="006B665F">
      <w:pPr>
        <w:pStyle w:val="PL"/>
        <w:rPr>
          <w:noProof w:val="0"/>
          <w:lang w:eastAsia="de-DE"/>
        </w:rPr>
      </w:pPr>
      <w:r w:rsidRPr="006143ED">
        <w:rPr>
          <w:noProof w:val="0"/>
          <w:lang w:eastAsia="de-DE"/>
        </w:rPr>
        <w:t xml:space="preserve">        "properties": {</w:t>
      </w:r>
    </w:p>
    <w:p w14:paraId="61F9DB96" w14:textId="77777777" w:rsidR="006B665F" w:rsidRPr="006143ED" w:rsidRDefault="006B665F" w:rsidP="006B665F">
      <w:pPr>
        <w:pStyle w:val="PL"/>
        <w:rPr>
          <w:noProof w:val="0"/>
          <w:lang w:eastAsia="de-DE"/>
        </w:rPr>
      </w:pPr>
      <w:r w:rsidRPr="006143ED">
        <w:rPr>
          <w:noProof w:val="0"/>
          <w:lang w:eastAsia="de-DE"/>
        </w:rPr>
        <w:t xml:space="preserve">          "attributeName": {</w:t>
      </w:r>
    </w:p>
    <w:p w14:paraId="496A0174" w14:textId="77777777" w:rsidR="006B665F" w:rsidRPr="006143ED" w:rsidRDefault="006B665F" w:rsidP="006B665F">
      <w:pPr>
        <w:pStyle w:val="PL"/>
        <w:rPr>
          <w:noProof w:val="0"/>
          <w:lang w:eastAsia="de-DE"/>
        </w:rPr>
      </w:pPr>
      <w:r w:rsidRPr="006143ED">
        <w:rPr>
          <w:noProof w:val="0"/>
          <w:lang w:eastAsia="de-DE"/>
        </w:rPr>
        <w:t xml:space="preserve">            "type": "string"</w:t>
      </w:r>
    </w:p>
    <w:p w14:paraId="02C69191" w14:textId="77777777" w:rsidR="006B665F" w:rsidRPr="006143ED" w:rsidRDefault="006B665F" w:rsidP="006B665F">
      <w:pPr>
        <w:pStyle w:val="PL"/>
        <w:rPr>
          <w:noProof w:val="0"/>
          <w:lang w:eastAsia="de-DE"/>
        </w:rPr>
      </w:pPr>
      <w:r w:rsidRPr="006143ED">
        <w:rPr>
          <w:noProof w:val="0"/>
          <w:lang w:eastAsia="de-DE"/>
        </w:rPr>
        <w:t xml:space="preserve">          },</w:t>
      </w:r>
    </w:p>
    <w:p w14:paraId="16CB13A9" w14:textId="77777777" w:rsidR="006B665F" w:rsidRPr="006143ED" w:rsidRDefault="006B665F" w:rsidP="006B665F">
      <w:pPr>
        <w:pStyle w:val="PL"/>
        <w:rPr>
          <w:noProof w:val="0"/>
          <w:lang w:eastAsia="de-DE"/>
        </w:rPr>
      </w:pPr>
      <w:r w:rsidRPr="006143ED">
        <w:rPr>
          <w:noProof w:val="0"/>
          <w:lang w:eastAsia="de-DE"/>
        </w:rPr>
        <w:t xml:space="preserve">          "attributeValue": {}</w:t>
      </w:r>
    </w:p>
    <w:p w14:paraId="07BE05C7" w14:textId="77777777" w:rsidR="006B665F" w:rsidRPr="006143ED" w:rsidRDefault="006B665F" w:rsidP="006B665F">
      <w:pPr>
        <w:pStyle w:val="PL"/>
        <w:rPr>
          <w:noProof w:val="0"/>
          <w:lang w:eastAsia="de-DE"/>
        </w:rPr>
      </w:pPr>
      <w:r w:rsidRPr="006143ED">
        <w:rPr>
          <w:noProof w:val="0"/>
          <w:lang w:eastAsia="de-DE"/>
        </w:rPr>
        <w:t xml:space="preserve">        }</w:t>
      </w:r>
    </w:p>
    <w:p w14:paraId="1FF0636F" w14:textId="77777777" w:rsidR="006B665F" w:rsidRPr="006143ED" w:rsidRDefault="006B665F" w:rsidP="006B665F">
      <w:pPr>
        <w:pStyle w:val="PL"/>
        <w:rPr>
          <w:noProof w:val="0"/>
          <w:lang w:eastAsia="de-DE"/>
        </w:rPr>
      </w:pPr>
      <w:r w:rsidRPr="006143ED">
        <w:rPr>
          <w:noProof w:val="0"/>
          <w:lang w:eastAsia="de-DE"/>
        </w:rPr>
        <w:t xml:space="preserve">      },</w:t>
      </w:r>
    </w:p>
    <w:p w14:paraId="64235F61" w14:textId="77777777" w:rsidR="006B665F" w:rsidRPr="006143ED" w:rsidRDefault="006B665F" w:rsidP="006B665F">
      <w:pPr>
        <w:pStyle w:val="PL"/>
        <w:rPr>
          <w:noProof w:val="0"/>
          <w:lang w:eastAsia="de-DE"/>
        </w:rPr>
      </w:pPr>
      <w:r w:rsidRPr="006143ED">
        <w:rPr>
          <w:noProof w:val="0"/>
          <w:lang w:eastAsia="de-DE"/>
        </w:rPr>
        <w:t xml:space="preserve">      "dateTime-Type": {</w:t>
      </w:r>
    </w:p>
    <w:p w14:paraId="3C0F0612" w14:textId="77777777" w:rsidR="006B665F" w:rsidRPr="006143ED" w:rsidRDefault="006B665F" w:rsidP="006B665F">
      <w:pPr>
        <w:pStyle w:val="PL"/>
        <w:rPr>
          <w:noProof w:val="0"/>
          <w:lang w:eastAsia="de-DE"/>
        </w:rPr>
      </w:pPr>
      <w:r w:rsidRPr="006143ED">
        <w:rPr>
          <w:noProof w:val="0"/>
          <w:lang w:eastAsia="de-DE"/>
        </w:rPr>
        <w:t xml:space="preserve">        "type": "string",</w:t>
      </w:r>
    </w:p>
    <w:p w14:paraId="2768C7B8" w14:textId="77777777" w:rsidR="006B665F" w:rsidRPr="006143ED" w:rsidRDefault="006B665F" w:rsidP="006B665F">
      <w:pPr>
        <w:pStyle w:val="PL"/>
        <w:rPr>
          <w:noProof w:val="0"/>
          <w:lang w:eastAsia="de-DE"/>
        </w:rPr>
      </w:pPr>
      <w:r w:rsidRPr="006143ED">
        <w:rPr>
          <w:noProof w:val="0"/>
          <w:lang w:eastAsia="de-DE"/>
        </w:rPr>
        <w:t xml:space="preserve">        "format": "date-Time"</w:t>
      </w:r>
    </w:p>
    <w:p w14:paraId="79C295E3" w14:textId="77777777" w:rsidR="006B665F" w:rsidRPr="006143ED" w:rsidRDefault="006B665F" w:rsidP="006B665F">
      <w:pPr>
        <w:pStyle w:val="PL"/>
        <w:rPr>
          <w:noProof w:val="0"/>
          <w:lang w:eastAsia="de-DE"/>
        </w:rPr>
      </w:pPr>
      <w:r w:rsidRPr="006143ED">
        <w:rPr>
          <w:noProof w:val="0"/>
          <w:lang w:eastAsia="de-DE"/>
        </w:rPr>
        <w:t xml:space="preserve">      },</w:t>
      </w:r>
    </w:p>
    <w:p w14:paraId="38FD2093" w14:textId="77777777" w:rsidR="006B665F" w:rsidRPr="006143ED" w:rsidRDefault="006B665F" w:rsidP="006B665F">
      <w:pPr>
        <w:pStyle w:val="PL"/>
        <w:rPr>
          <w:noProof w:val="0"/>
          <w:lang w:eastAsia="de-DE"/>
        </w:rPr>
      </w:pPr>
      <w:r w:rsidRPr="006143ED">
        <w:rPr>
          <w:noProof w:val="0"/>
          <w:lang w:eastAsia="de-DE"/>
        </w:rPr>
        <w:t xml:space="preserve">      "long-Type": {</w:t>
      </w:r>
    </w:p>
    <w:p w14:paraId="61D76BA9" w14:textId="77777777" w:rsidR="006B665F" w:rsidRPr="006143ED" w:rsidRDefault="006B665F" w:rsidP="006B665F">
      <w:pPr>
        <w:pStyle w:val="PL"/>
        <w:rPr>
          <w:noProof w:val="0"/>
          <w:lang w:eastAsia="de-DE"/>
        </w:rPr>
      </w:pPr>
      <w:r w:rsidRPr="006143ED">
        <w:rPr>
          <w:noProof w:val="0"/>
          <w:lang w:eastAsia="de-DE"/>
        </w:rPr>
        <w:t xml:space="preserve">        "type": "string",</w:t>
      </w:r>
    </w:p>
    <w:p w14:paraId="204A1E72" w14:textId="77777777" w:rsidR="006B665F" w:rsidRPr="006143ED" w:rsidRDefault="006B665F" w:rsidP="006B665F">
      <w:pPr>
        <w:pStyle w:val="PL"/>
        <w:rPr>
          <w:noProof w:val="0"/>
          <w:lang w:eastAsia="de-DE"/>
        </w:rPr>
      </w:pPr>
      <w:r w:rsidRPr="006143ED">
        <w:rPr>
          <w:noProof w:val="0"/>
          <w:lang w:eastAsia="de-DE"/>
        </w:rPr>
        <w:t xml:space="preserve">        "format": "long"</w:t>
      </w:r>
    </w:p>
    <w:p w14:paraId="567EAC0B" w14:textId="77777777" w:rsidR="006B665F" w:rsidRPr="006143ED" w:rsidRDefault="006B665F" w:rsidP="006B665F">
      <w:pPr>
        <w:pStyle w:val="PL"/>
        <w:rPr>
          <w:noProof w:val="0"/>
          <w:lang w:eastAsia="de-DE"/>
        </w:rPr>
      </w:pPr>
      <w:r w:rsidRPr="006143ED">
        <w:rPr>
          <w:noProof w:val="0"/>
          <w:lang w:eastAsia="de-DE"/>
        </w:rPr>
        <w:t xml:space="preserve">      },</w:t>
      </w:r>
    </w:p>
    <w:p w14:paraId="549AF76A" w14:textId="77777777" w:rsidR="006B665F" w:rsidRPr="006143ED" w:rsidRDefault="006B665F" w:rsidP="006B665F">
      <w:pPr>
        <w:pStyle w:val="PL"/>
        <w:rPr>
          <w:noProof w:val="0"/>
          <w:lang w:eastAsia="de-DE"/>
        </w:rPr>
      </w:pPr>
      <w:r w:rsidRPr="006143ED">
        <w:rPr>
          <w:noProof w:val="0"/>
          <w:lang w:eastAsia="de-DE"/>
        </w:rPr>
        <w:t xml:space="preserve">      "uri-Type": {</w:t>
      </w:r>
    </w:p>
    <w:p w14:paraId="58127A0B" w14:textId="77777777" w:rsidR="006B665F" w:rsidRPr="006143ED" w:rsidRDefault="006B665F" w:rsidP="006B665F">
      <w:pPr>
        <w:pStyle w:val="PL"/>
        <w:rPr>
          <w:noProof w:val="0"/>
          <w:lang w:eastAsia="de-DE"/>
        </w:rPr>
      </w:pPr>
      <w:r w:rsidRPr="006143ED">
        <w:rPr>
          <w:noProof w:val="0"/>
          <w:lang w:eastAsia="de-DE"/>
        </w:rPr>
        <w:t xml:space="preserve">        "type": "string"</w:t>
      </w:r>
    </w:p>
    <w:p w14:paraId="57E0DE59" w14:textId="77777777" w:rsidR="006B665F" w:rsidRPr="006143ED" w:rsidRDefault="006B665F" w:rsidP="006B665F">
      <w:pPr>
        <w:pStyle w:val="PL"/>
        <w:rPr>
          <w:noProof w:val="0"/>
          <w:lang w:eastAsia="de-DE"/>
        </w:rPr>
      </w:pPr>
      <w:r w:rsidRPr="006143ED">
        <w:rPr>
          <w:noProof w:val="0"/>
          <w:lang w:eastAsia="de-DE"/>
        </w:rPr>
        <w:t xml:space="preserve">      },</w:t>
      </w:r>
    </w:p>
    <w:p w14:paraId="68BEDAD0" w14:textId="77777777" w:rsidR="006B665F" w:rsidRPr="006143ED" w:rsidRDefault="006B665F" w:rsidP="006B665F">
      <w:pPr>
        <w:pStyle w:val="PL"/>
        <w:rPr>
          <w:noProof w:val="0"/>
          <w:lang w:eastAsia="de-DE"/>
        </w:rPr>
      </w:pPr>
      <w:r w:rsidRPr="006143ED">
        <w:rPr>
          <w:noProof w:val="0"/>
          <w:lang w:eastAsia="de-DE"/>
        </w:rPr>
        <w:t xml:space="preserve">      "header-Type": {</w:t>
      </w:r>
    </w:p>
    <w:p w14:paraId="7CDD5FA2" w14:textId="77777777" w:rsidR="006B665F" w:rsidRPr="006143ED" w:rsidRDefault="006B665F" w:rsidP="006B665F">
      <w:pPr>
        <w:pStyle w:val="PL"/>
        <w:rPr>
          <w:noProof w:val="0"/>
          <w:lang w:eastAsia="de-DE"/>
        </w:rPr>
      </w:pPr>
      <w:r w:rsidRPr="006143ED">
        <w:rPr>
          <w:noProof w:val="0"/>
          <w:lang w:eastAsia="de-DE"/>
        </w:rPr>
        <w:t xml:space="preserve">        "description": "Header used in notifications as notification header",</w:t>
      </w:r>
    </w:p>
    <w:p w14:paraId="53AAD6A4" w14:textId="77777777" w:rsidR="006B665F" w:rsidRPr="006143ED" w:rsidRDefault="006B665F" w:rsidP="006B665F">
      <w:pPr>
        <w:pStyle w:val="PL"/>
        <w:rPr>
          <w:noProof w:val="0"/>
          <w:lang w:eastAsia="de-DE"/>
        </w:rPr>
      </w:pPr>
      <w:r w:rsidRPr="006143ED">
        <w:rPr>
          <w:noProof w:val="0"/>
          <w:lang w:eastAsia="de-DE"/>
        </w:rPr>
        <w:t xml:space="preserve">        "type": "object",</w:t>
      </w:r>
    </w:p>
    <w:p w14:paraId="5BF9371B" w14:textId="77777777" w:rsidR="006B665F" w:rsidRPr="006143ED" w:rsidRDefault="006B665F" w:rsidP="006B665F">
      <w:pPr>
        <w:pStyle w:val="PL"/>
        <w:rPr>
          <w:noProof w:val="0"/>
          <w:lang w:eastAsia="de-DE"/>
        </w:rPr>
      </w:pPr>
      <w:r w:rsidRPr="006143ED">
        <w:rPr>
          <w:noProof w:val="0"/>
          <w:lang w:eastAsia="de-DE"/>
        </w:rPr>
        <w:t xml:space="preserve">        "properties": {</w:t>
      </w:r>
    </w:p>
    <w:p w14:paraId="02C3E55F" w14:textId="77777777" w:rsidR="006B665F" w:rsidRPr="006143ED" w:rsidRDefault="006B665F" w:rsidP="006B665F">
      <w:pPr>
        <w:pStyle w:val="PL"/>
        <w:rPr>
          <w:noProof w:val="0"/>
          <w:lang w:eastAsia="de-DE"/>
        </w:rPr>
      </w:pPr>
      <w:r w:rsidRPr="006143ED">
        <w:rPr>
          <w:noProof w:val="0"/>
          <w:lang w:eastAsia="de-DE"/>
        </w:rPr>
        <w:t xml:space="preserve">          "uri": {</w:t>
      </w:r>
    </w:p>
    <w:p w14:paraId="304329D5"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BA88C54" w14:textId="77777777" w:rsidR="006B665F" w:rsidRPr="006143ED" w:rsidRDefault="006B665F" w:rsidP="006B665F">
      <w:pPr>
        <w:pStyle w:val="PL"/>
        <w:rPr>
          <w:noProof w:val="0"/>
          <w:lang w:eastAsia="de-DE"/>
        </w:rPr>
      </w:pPr>
      <w:r w:rsidRPr="006143ED">
        <w:rPr>
          <w:noProof w:val="0"/>
          <w:lang w:eastAsia="de-DE"/>
        </w:rPr>
        <w:t xml:space="preserve">          },</w:t>
      </w:r>
    </w:p>
    <w:p w14:paraId="2C1C229F" w14:textId="77777777" w:rsidR="006B665F" w:rsidRPr="006143ED" w:rsidRDefault="006B665F" w:rsidP="006B665F">
      <w:pPr>
        <w:pStyle w:val="PL"/>
        <w:rPr>
          <w:noProof w:val="0"/>
          <w:lang w:eastAsia="de-DE"/>
        </w:rPr>
      </w:pPr>
      <w:r w:rsidRPr="006143ED">
        <w:rPr>
          <w:noProof w:val="0"/>
          <w:lang w:eastAsia="de-DE"/>
        </w:rPr>
        <w:t xml:space="preserve">          "notificationId": {</w:t>
      </w:r>
    </w:p>
    <w:p w14:paraId="4E68F8C4"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2C1C4A3A" w14:textId="77777777" w:rsidR="006B665F" w:rsidRPr="006143ED" w:rsidRDefault="006B665F" w:rsidP="006B665F">
      <w:pPr>
        <w:pStyle w:val="PL"/>
        <w:rPr>
          <w:noProof w:val="0"/>
          <w:lang w:eastAsia="de-DE"/>
        </w:rPr>
      </w:pPr>
      <w:r w:rsidRPr="006143ED">
        <w:rPr>
          <w:noProof w:val="0"/>
          <w:lang w:eastAsia="de-DE"/>
        </w:rPr>
        <w:t xml:space="preserve">          },</w:t>
      </w:r>
    </w:p>
    <w:p w14:paraId="54585070" w14:textId="77777777" w:rsidR="006B665F" w:rsidRPr="006143ED" w:rsidRDefault="006B665F" w:rsidP="006B665F">
      <w:pPr>
        <w:pStyle w:val="PL"/>
        <w:rPr>
          <w:noProof w:val="0"/>
          <w:lang w:eastAsia="de-DE"/>
        </w:rPr>
      </w:pPr>
      <w:r w:rsidRPr="006143ED">
        <w:rPr>
          <w:noProof w:val="0"/>
          <w:lang w:eastAsia="de-DE"/>
        </w:rPr>
        <w:t xml:space="preserve">          "notificationType": {</w:t>
      </w:r>
    </w:p>
    <w:p w14:paraId="5B12A975" w14:textId="77777777" w:rsidR="006B665F" w:rsidRPr="006143ED" w:rsidRDefault="006B665F" w:rsidP="006B665F">
      <w:pPr>
        <w:pStyle w:val="PL"/>
        <w:rPr>
          <w:noProof w:val="0"/>
          <w:lang w:eastAsia="de-DE"/>
        </w:rPr>
      </w:pPr>
      <w:r w:rsidRPr="006143ED">
        <w:rPr>
          <w:noProof w:val="0"/>
          <w:lang w:eastAsia="de-DE"/>
        </w:rPr>
        <w:t xml:space="preserve">            "$ref": "#/components/schemas/notificationType-Type"</w:t>
      </w:r>
    </w:p>
    <w:p w14:paraId="75FBE65C" w14:textId="77777777" w:rsidR="006B665F" w:rsidRPr="006143ED" w:rsidRDefault="006B665F" w:rsidP="006B665F">
      <w:pPr>
        <w:pStyle w:val="PL"/>
        <w:rPr>
          <w:noProof w:val="0"/>
          <w:lang w:eastAsia="de-DE"/>
        </w:rPr>
      </w:pPr>
      <w:r w:rsidRPr="006143ED">
        <w:rPr>
          <w:noProof w:val="0"/>
          <w:lang w:eastAsia="de-DE"/>
        </w:rPr>
        <w:t xml:space="preserve">          },</w:t>
      </w:r>
    </w:p>
    <w:p w14:paraId="5BC15719" w14:textId="77777777" w:rsidR="006B665F" w:rsidRPr="006143ED" w:rsidRDefault="006B665F" w:rsidP="006B665F">
      <w:pPr>
        <w:pStyle w:val="PL"/>
        <w:rPr>
          <w:noProof w:val="0"/>
          <w:lang w:eastAsia="de-DE"/>
        </w:rPr>
      </w:pPr>
      <w:r w:rsidRPr="006143ED">
        <w:rPr>
          <w:noProof w:val="0"/>
          <w:lang w:eastAsia="de-DE"/>
        </w:rPr>
        <w:t xml:space="preserve">          "eventTime": {</w:t>
      </w:r>
    </w:p>
    <w:p w14:paraId="233747B4" w14:textId="77777777" w:rsidR="006B665F" w:rsidRPr="006143ED" w:rsidRDefault="006B665F" w:rsidP="006B665F">
      <w:pPr>
        <w:pStyle w:val="PL"/>
        <w:rPr>
          <w:noProof w:val="0"/>
          <w:lang w:eastAsia="de-DE"/>
        </w:rPr>
      </w:pPr>
      <w:r w:rsidRPr="006143ED">
        <w:rPr>
          <w:noProof w:val="0"/>
          <w:lang w:eastAsia="de-DE"/>
        </w:rPr>
        <w:t xml:space="preserve">            "$ref": "#/components/schemas/dateTime-Type"</w:t>
      </w:r>
    </w:p>
    <w:p w14:paraId="1AC69444" w14:textId="77777777" w:rsidR="006B665F" w:rsidRPr="006143ED" w:rsidRDefault="006B665F" w:rsidP="006B665F">
      <w:pPr>
        <w:pStyle w:val="PL"/>
        <w:rPr>
          <w:noProof w:val="0"/>
          <w:lang w:eastAsia="de-DE"/>
        </w:rPr>
      </w:pPr>
      <w:r w:rsidRPr="006143ED">
        <w:rPr>
          <w:noProof w:val="0"/>
          <w:lang w:eastAsia="de-DE"/>
        </w:rPr>
        <w:t xml:space="preserve">          },</w:t>
      </w:r>
    </w:p>
    <w:p w14:paraId="4F32C04E" w14:textId="77777777" w:rsidR="006B665F" w:rsidRPr="006143ED" w:rsidRDefault="006B665F" w:rsidP="006B665F">
      <w:pPr>
        <w:pStyle w:val="PL"/>
        <w:rPr>
          <w:noProof w:val="0"/>
          <w:lang w:eastAsia="de-DE"/>
        </w:rPr>
      </w:pPr>
      <w:r w:rsidRPr="006143ED">
        <w:rPr>
          <w:noProof w:val="0"/>
          <w:lang w:eastAsia="de-DE"/>
        </w:rPr>
        <w:t xml:space="preserve">          "systemDN": {</w:t>
      </w:r>
    </w:p>
    <w:p w14:paraId="690854BD" w14:textId="77777777" w:rsidR="006B665F" w:rsidRPr="006143ED" w:rsidRDefault="006B665F" w:rsidP="006B665F">
      <w:pPr>
        <w:pStyle w:val="PL"/>
        <w:rPr>
          <w:noProof w:val="0"/>
          <w:lang w:eastAsia="de-DE"/>
        </w:rPr>
      </w:pPr>
      <w:r w:rsidRPr="006143ED">
        <w:rPr>
          <w:noProof w:val="0"/>
          <w:lang w:eastAsia="de-DE"/>
        </w:rPr>
        <w:t xml:space="preserve">            "$ref": "#/components/schemas/systemDN-Type"</w:t>
      </w:r>
    </w:p>
    <w:p w14:paraId="7FA7BFC8" w14:textId="77777777" w:rsidR="006B665F" w:rsidRPr="006143ED" w:rsidRDefault="006B665F" w:rsidP="006B665F">
      <w:pPr>
        <w:pStyle w:val="PL"/>
        <w:rPr>
          <w:noProof w:val="0"/>
          <w:lang w:eastAsia="de-DE"/>
        </w:rPr>
      </w:pPr>
      <w:r w:rsidRPr="006143ED">
        <w:rPr>
          <w:noProof w:val="0"/>
          <w:lang w:eastAsia="de-DE"/>
        </w:rPr>
        <w:t xml:space="preserve">          }</w:t>
      </w:r>
    </w:p>
    <w:p w14:paraId="617555CA" w14:textId="77777777" w:rsidR="006B665F" w:rsidRPr="006143ED" w:rsidRDefault="006B665F" w:rsidP="006B665F">
      <w:pPr>
        <w:pStyle w:val="PL"/>
        <w:rPr>
          <w:noProof w:val="0"/>
          <w:lang w:eastAsia="de-DE"/>
        </w:rPr>
      </w:pPr>
      <w:r w:rsidRPr="006143ED">
        <w:rPr>
          <w:noProof w:val="0"/>
          <w:lang w:eastAsia="de-DE"/>
        </w:rPr>
        <w:t xml:space="preserve">        }</w:t>
      </w:r>
    </w:p>
    <w:p w14:paraId="6D690337" w14:textId="77777777" w:rsidR="006B665F" w:rsidRPr="006143ED" w:rsidRDefault="006B665F" w:rsidP="006B665F">
      <w:pPr>
        <w:pStyle w:val="PL"/>
        <w:rPr>
          <w:noProof w:val="0"/>
          <w:lang w:eastAsia="de-DE"/>
        </w:rPr>
      </w:pPr>
      <w:r w:rsidRPr="006143ED">
        <w:rPr>
          <w:noProof w:val="0"/>
          <w:lang w:eastAsia="de-DE"/>
        </w:rPr>
        <w:t xml:space="preserve">      },</w:t>
      </w:r>
    </w:p>
    <w:p w14:paraId="70AD5734" w14:textId="77777777" w:rsidR="006B665F" w:rsidRPr="006143ED" w:rsidRDefault="006B665F" w:rsidP="006B665F">
      <w:pPr>
        <w:pStyle w:val="PL"/>
        <w:rPr>
          <w:noProof w:val="0"/>
          <w:lang w:eastAsia="de-DE"/>
        </w:rPr>
      </w:pPr>
      <w:r w:rsidRPr="006143ED">
        <w:rPr>
          <w:noProof w:val="0"/>
          <w:lang w:eastAsia="de-DE"/>
        </w:rPr>
        <w:t xml:space="preserve">      "className-PathType": {</w:t>
      </w:r>
    </w:p>
    <w:p w14:paraId="44F75A67" w14:textId="77777777" w:rsidR="006B665F" w:rsidRPr="006143ED" w:rsidRDefault="006B665F" w:rsidP="006B665F">
      <w:pPr>
        <w:pStyle w:val="PL"/>
        <w:rPr>
          <w:noProof w:val="0"/>
          <w:lang w:eastAsia="de-DE"/>
        </w:rPr>
      </w:pPr>
      <w:r w:rsidRPr="006143ED">
        <w:rPr>
          <w:noProof w:val="0"/>
          <w:lang w:eastAsia="de-DE"/>
        </w:rPr>
        <w:t xml:space="preserve">        "type": "string"</w:t>
      </w:r>
    </w:p>
    <w:p w14:paraId="60540CA4" w14:textId="77777777" w:rsidR="006B665F" w:rsidRPr="006143ED" w:rsidRDefault="006B665F" w:rsidP="006B665F">
      <w:pPr>
        <w:pStyle w:val="PL"/>
        <w:rPr>
          <w:noProof w:val="0"/>
          <w:lang w:eastAsia="de-DE"/>
        </w:rPr>
      </w:pPr>
      <w:r w:rsidRPr="006143ED">
        <w:rPr>
          <w:noProof w:val="0"/>
          <w:lang w:eastAsia="de-DE"/>
        </w:rPr>
        <w:t xml:space="preserve">      },</w:t>
      </w:r>
    </w:p>
    <w:p w14:paraId="1375C6A6" w14:textId="77777777" w:rsidR="006B665F" w:rsidRPr="006143ED" w:rsidRDefault="006B665F" w:rsidP="006B665F">
      <w:pPr>
        <w:pStyle w:val="PL"/>
        <w:rPr>
          <w:noProof w:val="0"/>
          <w:lang w:eastAsia="de-DE"/>
        </w:rPr>
      </w:pPr>
      <w:r w:rsidRPr="006143ED">
        <w:rPr>
          <w:noProof w:val="0"/>
          <w:lang w:eastAsia="de-DE"/>
        </w:rPr>
        <w:t xml:space="preserve">      "id-PathType": {</w:t>
      </w:r>
    </w:p>
    <w:p w14:paraId="28528454" w14:textId="77777777" w:rsidR="006B665F" w:rsidRPr="006143ED" w:rsidRDefault="006B665F" w:rsidP="006B665F">
      <w:pPr>
        <w:pStyle w:val="PL"/>
        <w:rPr>
          <w:noProof w:val="0"/>
          <w:lang w:eastAsia="de-DE"/>
        </w:rPr>
      </w:pPr>
      <w:r w:rsidRPr="006143ED">
        <w:rPr>
          <w:noProof w:val="0"/>
          <w:lang w:eastAsia="de-DE"/>
        </w:rPr>
        <w:t xml:space="preserve">        "type": "string"</w:t>
      </w:r>
    </w:p>
    <w:p w14:paraId="00AB62EF" w14:textId="77777777" w:rsidR="006B665F" w:rsidRPr="006143ED" w:rsidRDefault="006B665F" w:rsidP="006B665F">
      <w:pPr>
        <w:pStyle w:val="PL"/>
        <w:rPr>
          <w:noProof w:val="0"/>
          <w:lang w:eastAsia="de-DE"/>
        </w:rPr>
      </w:pPr>
      <w:r w:rsidRPr="006143ED">
        <w:rPr>
          <w:noProof w:val="0"/>
          <w:lang w:eastAsia="de-DE"/>
        </w:rPr>
        <w:t xml:space="preserve">      },</w:t>
      </w:r>
    </w:p>
    <w:p w14:paraId="49FF2B30" w14:textId="77777777" w:rsidR="006B665F" w:rsidRPr="006143ED" w:rsidRDefault="006B665F" w:rsidP="006B665F">
      <w:pPr>
        <w:pStyle w:val="PL"/>
        <w:rPr>
          <w:noProof w:val="0"/>
          <w:lang w:eastAsia="de-DE"/>
        </w:rPr>
      </w:pPr>
      <w:r w:rsidRPr="006143ED">
        <w:rPr>
          <w:noProof w:val="0"/>
          <w:lang w:eastAsia="de-DE"/>
        </w:rPr>
        <w:t xml:space="preserve">      "subscriptionId-PathType": {</w:t>
      </w:r>
    </w:p>
    <w:p w14:paraId="5D28AB66" w14:textId="77777777" w:rsidR="006B665F" w:rsidRPr="006143ED" w:rsidRDefault="006B665F" w:rsidP="006B665F">
      <w:pPr>
        <w:pStyle w:val="PL"/>
        <w:rPr>
          <w:noProof w:val="0"/>
          <w:lang w:eastAsia="de-DE"/>
        </w:rPr>
      </w:pPr>
      <w:r w:rsidRPr="006143ED">
        <w:rPr>
          <w:noProof w:val="0"/>
          <w:lang w:eastAsia="de-DE"/>
        </w:rPr>
        <w:t xml:space="preserve">        "type": "string"</w:t>
      </w:r>
    </w:p>
    <w:p w14:paraId="7C4460FC" w14:textId="77777777" w:rsidR="006B665F" w:rsidRPr="006143ED" w:rsidRDefault="006B665F" w:rsidP="006B665F">
      <w:pPr>
        <w:pStyle w:val="PL"/>
        <w:rPr>
          <w:noProof w:val="0"/>
          <w:lang w:eastAsia="de-DE"/>
        </w:rPr>
      </w:pPr>
      <w:r w:rsidRPr="006143ED">
        <w:rPr>
          <w:noProof w:val="0"/>
          <w:lang w:eastAsia="de-DE"/>
        </w:rPr>
        <w:t xml:space="preserve">      },</w:t>
      </w:r>
    </w:p>
    <w:p w14:paraId="6649AA31" w14:textId="77777777" w:rsidR="006B665F" w:rsidRPr="006143ED" w:rsidRDefault="006B665F" w:rsidP="006B665F">
      <w:pPr>
        <w:pStyle w:val="PL"/>
        <w:rPr>
          <w:noProof w:val="0"/>
          <w:lang w:eastAsia="de-DE"/>
        </w:rPr>
      </w:pPr>
      <w:r w:rsidRPr="006143ED">
        <w:rPr>
          <w:noProof w:val="0"/>
          <w:lang w:eastAsia="de-DE"/>
        </w:rPr>
        <w:t xml:space="preserve">      "consumerReferenceId-QueryType": {</w:t>
      </w:r>
    </w:p>
    <w:p w14:paraId="3313036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B755117" w14:textId="77777777" w:rsidR="006B665F" w:rsidRPr="006143ED" w:rsidRDefault="006B665F" w:rsidP="006B665F">
      <w:pPr>
        <w:pStyle w:val="PL"/>
        <w:rPr>
          <w:noProof w:val="0"/>
          <w:lang w:eastAsia="de-DE"/>
        </w:rPr>
      </w:pPr>
      <w:r w:rsidRPr="006143ED">
        <w:rPr>
          <w:noProof w:val="0"/>
          <w:lang w:eastAsia="de-DE"/>
        </w:rPr>
        <w:t xml:space="preserve">      },</w:t>
      </w:r>
    </w:p>
    <w:p w14:paraId="5EB4C9AD" w14:textId="77777777" w:rsidR="006B665F" w:rsidRPr="006143ED" w:rsidRDefault="006B665F" w:rsidP="006B665F">
      <w:pPr>
        <w:pStyle w:val="PL"/>
        <w:rPr>
          <w:noProof w:val="0"/>
          <w:lang w:eastAsia="de-DE"/>
        </w:rPr>
      </w:pPr>
      <w:r w:rsidRPr="006143ED">
        <w:rPr>
          <w:noProof w:val="0"/>
          <w:lang w:eastAsia="de-DE"/>
        </w:rPr>
        <w:t xml:space="preserve">      "fields-QueryType": {</w:t>
      </w:r>
    </w:p>
    <w:p w14:paraId="58A9E875" w14:textId="77777777" w:rsidR="006B665F" w:rsidRPr="006143ED" w:rsidRDefault="006B665F" w:rsidP="006B665F">
      <w:pPr>
        <w:pStyle w:val="PL"/>
        <w:rPr>
          <w:noProof w:val="0"/>
          <w:lang w:eastAsia="de-DE"/>
        </w:rPr>
      </w:pPr>
      <w:r w:rsidRPr="006143ED">
        <w:rPr>
          <w:noProof w:val="0"/>
          <w:lang w:eastAsia="de-DE"/>
        </w:rPr>
        <w:t xml:space="preserve">        "type": "array",</w:t>
      </w:r>
    </w:p>
    <w:p w14:paraId="0947BEF4" w14:textId="77777777" w:rsidR="006B665F" w:rsidRPr="006143ED" w:rsidRDefault="006B665F" w:rsidP="006B665F">
      <w:pPr>
        <w:pStyle w:val="PL"/>
        <w:rPr>
          <w:noProof w:val="0"/>
          <w:lang w:eastAsia="de-DE"/>
        </w:rPr>
      </w:pPr>
      <w:r w:rsidRPr="006143ED">
        <w:rPr>
          <w:noProof w:val="0"/>
          <w:lang w:eastAsia="de-DE"/>
        </w:rPr>
        <w:t xml:space="preserve">        "items": {</w:t>
      </w:r>
    </w:p>
    <w:p w14:paraId="20754014" w14:textId="77777777" w:rsidR="006B665F" w:rsidRPr="006143ED" w:rsidRDefault="006B665F" w:rsidP="006B665F">
      <w:pPr>
        <w:pStyle w:val="PL"/>
        <w:rPr>
          <w:noProof w:val="0"/>
          <w:lang w:eastAsia="de-DE"/>
        </w:rPr>
      </w:pPr>
      <w:r w:rsidRPr="006143ED">
        <w:rPr>
          <w:noProof w:val="0"/>
          <w:lang w:eastAsia="de-DE"/>
        </w:rPr>
        <w:t xml:space="preserve">          "type": "string"</w:t>
      </w:r>
    </w:p>
    <w:p w14:paraId="4D2803E6" w14:textId="77777777" w:rsidR="006B665F" w:rsidRPr="00381131" w:rsidRDefault="006B665F" w:rsidP="006B665F">
      <w:pPr>
        <w:pStyle w:val="PL"/>
        <w:rPr>
          <w:noProof w:val="0"/>
          <w:lang w:eastAsia="de-DE"/>
        </w:rPr>
      </w:pPr>
      <w:r w:rsidRPr="006143ED">
        <w:rPr>
          <w:noProof w:val="0"/>
          <w:lang w:eastAsia="de-DE"/>
        </w:rPr>
        <w:t xml:space="preserve">        </w:t>
      </w:r>
      <w:r w:rsidRPr="00C5780D">
        <w:rPr>
          <w:noProof w:val="0"/>
          <w:lang w:eastAsia="de-DE"/>
        </w:rPr>
        <w:t>}</w:t>
      </w:r>
    </w:p>
    <w:p w14:paraId="132A7715" w14:textId="77777777" w:rsidR="006B665F" w:rsidRPr="00381131" w:rsidRDefault="006B665F" w:rsidP="006B665F">
      <w:pPr>
        <w:pStyle w:val="PL"/>
        <w:rPr>
          <w:noProof w:val="0"/>
          <w:lang w:eastAsia="de-DE"/>
        </w:rPr>
      </w:pPr>
      <w:r w:rsidRPr="00381131">
        <w:rPr>
          <w:noProof w:val="0"/>
          <w:lang w:eastAsia="de-DE"/>
        </w:rPr>
        <w:t xml:space="preserve">      },</w:t>
      </w:r>
    </w:p>
    <w:p w14:paraId="5F272304" w14:textId="77777777" w:rsidR="006B665F" w:rsidRPr="00C5780D" w:rsidRDefault="006B665F" w:rsidP="006B665F">
      <w:pPr>
        <w:pStyle w:val="PL"/>
        <w:rPr>
          <w:noProof w:val="0"/>
          <w:lang w:eastAsia="de-DE"/>
        </w:rPr>
      </w:pPr>
      <w:r w:rsidRPr="00C5780D">
        <w:rPr>
          <w:noProof w:val="0"/>
          <w:lang w:eastAsia="de-DE"/>
        </w:rPr>
        <w:t xml:space="preserve">      "filter-QueryType": {</w:t>
      </w:r>
    </w:p>
    <w:p w14:paraId="7B7727BE" w14:textId="77777777" w:rsidR="006B665F" w:rsidRPr="00C5780D" w:rsidRDefault="006B665F" w:rsidP="006B665F">
      <w:pPr>
        <w:pStyle w:val="PL"/>
        <w:rPr>
          <w:noProof w:val="0"/>
          <w:lang w:eastAsia="de-DE"/>
        </w:rPr>
      </w:pPr>
      <w:r w:rsidRPr="00C5780D">
        <w:rPr>
          <w:noProof w:val="0"/>
          <w:lang w:eastAsia="de-DE"/>
        </w:rPr>
        <w:t xml:space="preserve">        "type": "string"</w:t>
      </w:r>
    </w:p>
    <w:p w14:paraId="253C9551" w14:textId="77777777" w:rsidR="006B665F" w:rsidRPr="00C5780D" w:rsidRDefault="006B665F" w:rsidP="006B665F">
      <w:pPr>
        <w:pStyle w:val="PL"/>
        <w:rPr>
          <w:noProof w:val="0"/>
          <w:lang w:eastAsia="de-DE"/>
        </w:rPr>
      </w:pPr>
      <w:r w:rsidRPr="00C5780D">
        <w:rPr>
          <w:noProof w:val="0"/>
          <w:lang w:eastAsia="de-DE"/>
        </w:rPr>
        <w:t xml:space="preserve">      },</w:t>
      </w:r>
    </w:p>
    <w:p w14:paraId="2039107B" w14:textId="77777777" w:rsidR="006B665F" w:rsidRPr="00C5780D" w:rsidRDefault="006B665F" w:rsidP="006B665F">
      <w:pPr>
        <w:pStyle w:val="PL"/>
        <w:rPr>
          <w:noProof w:val="0"/>
          <w:lang w:eastAsia="de-DE"/>
        </w:rPr>
      </w:pPr>
      <w:r w:rsidRPr="00C5780D">
        <w:rPr>
          <w:noProof w:val="0"/>
          <w:lang w:eastAsia="de-DE"/>
        </w:rPr>
        <w:t xml:space="preserve">      "scope-QueryType": {</w:t>
      </w:r>
    </w:p>
    <w:p w14:paraId="483A002C" w14:textId="77777777" w:rsidR="006B665F" w:rsidRPr="006143ED" w:rsidRDefault="006B665F" w:rsidP="006B665F">
      <w:pPr>
        <w:pStyle w:val="PL"/>
        <w:rPr>
          <w:noProof w:val="0"/>
          <w:lang w:eastAsia="de-DE"/>
        </w:rPr>
      </w:pPr>
      <w:r w:rsidRPr="00C5780D">
        <w:rPr>
          <w:noProof w:val="0"/>
          <w:lang w:eastAsia="de-DE"/>
        </w:rPr>
        <w:t xml:space="preserve">        </w:t>
      </w:r>
      <w:r w:rsidRPr="006143ED">
        <w:rPr>
          <w:noProof w:val="0"/>
          <w:lang w:eastAsia="de-DE"/>
        </w:rPr>
        <w:t>"type": "string"</w:t>
      </w:r>
    </w:p>
    <w:p w14:paraId="74256861" w14:textId="77777777" w:rsidR="006B665F" w:rsidRPr="006143ED" w:rsidRDefault="006B665F" w:rsidP="006B665F">
      <w:pPr>
        <w:pStyle w:val="PL"/>
        <w:rPr>
          <w:noProof w:val="0"/>
          <w:lang w:eastAsia="de-DE"/>
        </w:rPr>
      </w:pPr>
      <w:r w:rsidRPr="006143ED">
        <w:rPr>
          <w:noProof w:val="0"/>
          <w:lang w:eastAsia="de-DE"/>
        </w:rPr>
        <w:t xml:space="preserve">      },</w:t>
      </w:r>
    </w:p>
    <w:p w14:paraId="5A224D9E" w14:textId="77777777" w:rsidR="006B665F" w:rsidRPr="006143ED" w:rsidRDefault="006B665F" w:rsidP="006B665F">
      <w:pPr>
        <w:pStyle w:val="PL"/>
        <w:rPr>
          <w:noProof w:val="0"/>
          <w:lang w:eastAsia="de-DE"/>
        </w:rPr>
      </w:pPr>
      <w:r w:rsidRPr="006143ED">
        <w:rPr>
          <w:noProof w:val="0"/>
          <w:lang w:eastAsia="de-DE"/>
        </w:rPr>
        <w:t xml:space="preserve">      "resourceCreation-RequestType": {</w:t>
      </w:r>
    </w:p>
    <w:p w14:paraId="71089451" w14:textId="77777777" w:rsidR="006B665F" w:rsidRPr="006143ED" w:rsidRDefault="006B665F" w:rsidP="006B665F">
      <w:pPr>
        <w:pStyle w:val="PL"/>
        <w:rPr>
          <w:noProof w:val="0"/>
          <w:lang w:eastAsia="de-DE"/>
        </w:rPr>
      </w:pPr>
      <w:r w:rsidRPr="006143ED">
        <w:rPr>
          <w:noProof w:val="0"/>
          <w:lang w:eastAsia="de-DE"/>
        </w:rPr>
        <w:t xml:space="preserve">        "type": "object",</w:t>
      </w:r>
    </w:p>
    <w:p w14:paraId="712ED32C" w14:textId="77777777" w:rsidR="006B665F" w:rsidRPr="006143ED" w:rsidRDefault="006B665F" w:rsidP="006B665F">
      <w:pPr>
        <w:pStyle w:val="PL"/>
        <w:rPr>
          <w:noProof w:val="0"/>
          <w:lang w:eastAsia="de-DE"/>
        </w:rPr>
      </w:pPr>
      <w:r w:rsidRPr="006143ED">
        <w:rPr>
          <w:noProof w:val="0"/>
          <w:lang w:eastAsia="de-DE"/>
        </w:rPr>
        <w:t xml:space="preserve">        "properties": {</w:t>
      </w:r>
    </w:p>
    <w:p w14:paraId="2C68209E" w14:textId="77777777" w:rsidR="006B665F" w:rsidRPr="006143ED" w:rsidRDefault="006B665F" w:rsidP="006B665F">
      <w:pPr>
        <w:pStyle w:val="PL"/>
        <w:rPr>
          <w:noProof w:val="0"/>
          <w:lang w:eastAsia="de-DE"/>
        </w:rPr>
      </w:pPr>
      <w:r w:rsidRPr="006143ED">
        <w:rPr>
          <w:noProof w:val="0"/>
          <w:lang w:eastAsia="de-DE"/>
        </w:rPr>
        <w:t xml:space="preserve">          "data": {</w:t>
      </w:r>
    </w:p>
    <w:p w14:paraId="31B81AF3"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7EEEB60A" w14:textId="77777777" w:rsidR="006B665F" w:rsidRPr="006143ED" w:rsidRDefault="006B665F" w:rsidP="006B665F">
      <w:pPr>
        <w:pStyle w:val="PL"/>
        <w:rPr>
          <w:noProof w:val="0"/>
          <w:lang w:eastAsia="de-DE"/>
        </w:rPr>
      </w:pPr>
      <w:r w:rsidRPr="006143ED">
        <w:rPr>
          <w:noProof w:val="0"/>
          <w:lang w:eastAsia="de-DE"/>
        </w:rPr>
        <w:t xml:space="preserve">          }</w:t>
      </w:r>
    </w:p>
    <w:p w14:paraId="26CA8EB4" w14:textId="77777777" w:rsidR="006B665F" w:rsidRPr="006143ED" w:rsidRDefault="006B665F" w:rsidP="006B665F">
      <w:pPr>
        <w:pStyle w:val="PL"/>
        <w:rPr>
          <w:noProof w:val="0"/>
          <w:lang w:eastAsia="de-DE"/>
        </w:rPr>
      </w:pPr>
      <w:r w:rsidRPr="006143ED">
        <w:rPr>
          <w:noProof w:val="0"/>
          <w:lang w:eastAsia="de-DE"/>
        </w:rPr>
        <w:t xml:space="preserve">        }</w:t>
      </w:r>
    </w:p>
    <w:p w14:paraId="43D1469D" w14:textId="77777777" w:rsidR="006B665F" w:rsidRPr="006143ED" w:rsidRDefault="006B665F" w:rsidP="006B665F">
      <w:pPr>
        <w:pStyle w:val="PL"/>
        <w:rPr>
          <w:noProof w:val="0"/>
          <w:lang w:eastAsia="de-DE"/>
        </w:rPr>
      </w:pPr>
      <w:r w:rsidRPr="006143ED">
        <w:rPr>
          <w:noProof w:val="0"/>
          <w:lang w:eastAsia="de-DE"/>
        </w:rPr>
        <w:t xml:space="preserve">      },</w:t>
      </w:r>
    </w:p>
    <w:p w14:paraId="4E8EC9DA" w14:textId="77777777" w:rsidR="006B665F" w:rsidRPr="006143ED" w:rsidRDefault="006B665F" w:rsidP="006B665F">
      <w:pPr>
        <w:pStyle w:val="PL"/>
        <w:rPr>
          <w:noProof w:val="0"/>
          <w:lang w:eastAsia="de-DE"/>
        </w:rPr>
      </w:pPr>
      <w:r w:rsidRPr="006143ED">
        <w:rPr>
          <w:noProof w:val="0"/>
          <w:lang w:eastAsia="de-DE"/>
        </w:rPr>
        <w:t xml:space="preserve">      "resourceModification-RequestType": {</w:t>
      </w:r>
    </w:p>
    <w:p w14:paraId="56E2A1B6" w14:textId="77777777" w:rsidR="006B665F" w:rsidRPr="006143ED" w:rsidRDefault="006B665F" w:rsidP="006B665F">
      <w:pPr>
        <w:pStyle w:val="PL"/>
        <w:rPr>
          <w:noProof w:val="0"/>
          <w:lang w:eastAsia="de-DE"/>
        </w:rPr>
      </w:pPr>
      <w:r w:rsidRPr="006143ED">
        <w:rPr>
          <w:noProof w:val="0"/>
          <w:lang w:eastAsia="de-DE"/>
        </w:rPr>
        <w:t xml:space="preserve">        "type": "object"</w:t>
      </w:r>
    </w:p>
    <w:p w14:paraId="4F62A413" w14:textId="77777777" w:rsidR="006B665F" w:rsidRPr="006143ED" w:rsidRDefault="006B665F" w:rsidP="006B665F">
      <w:pPr>
        <w:pStyle w:val="PL"/>
        <w:rPr>
          <w:noProof w:val="0"/>
          <w:lang w:eastAsia="de-DE"/>
        </w:rPr>
      </w:pPr>
      <w:r w:rsidRPr="006143ED">
        <w:rPr>
          <w:noProof w:val="0"/>
          <w:lang w:eastAsia="de-DE"/>
        </w:rPr>
        <w:t xml:space="preserve">      },</w:t>
      </w:r>
    </w:p>
    <w:p w14:paraId="163D4865" w14:textId="77777777" w:rsidR="006B665F" w:rsidRPr="006143ED" w:rsidRDefault="006B665F" w:rsidP="006B665F">
      <w:pPr>
        <w:pStyle w:val="PL"/>
        <w:rPr>
          <w:noProof w:val="0"/>
          <w:lang w:eastAsia="de-DE"/>
        </w:rPr>
      </w:pPr>
      <w:r w:rsidRPr="006143ED">
        <w:rPr>
          <w:noProof w:val="0"/>
          <w:lang w:eastAsia="de-DE"/>
        </w:rPr>
        <w:t xml:space="preserve">      "subscription-RequestType": {</w:t>
      </w:r>
    </w:p>
    <w:p w14:paraId="480EF5DA" w14:textId="77777777" w:rsidR="006B665F" w:rsidRPr="006143ED" w:rsidRDefault="006B665F" w:rsidP="006B665F">
      <w:pPr>
        <w:pStyle w:val="PL"/>
        <w:rPr>
          <w:noProof w:val="0"/>
          <w:lang w:eastAsia="de-DE"/>
        </w:rPr>
      </w:pPr>
      <w:r w:rsidRPr="006143ED">
        <w:rPr>
          <w:noProof w:val="0"/>
          <w:lang w:eastAsia="de-DE"/>
        </w:rPr>
        <w:t xml:space="preserve">        "type": "object",</w:t>
      </w:r>
    </w:p>
    <w:p w14:paraId="00FA77A7" w14:textId="77777777" w:rsidR="006B665F" w:rsidRPr="006143ED" w:rsidRDefault="006B665F" w:rsidP="006B665F">
      <w:pPr>
        <w:pStyle w:val="PL"/>
        <w:rPr>
          <w:noProof w:val="0"/>
          <w:lang w:eastAsia="de-DE"/>
        </w:rPr>
      </w:pPr>
      <w:r w:rsidRPr="006143ED">
        <w:rPr>
          <w:noProof w:val="0"/>
          <w:lang w:eastAsia="de-DE"/>
        </w:rPr>
        <w:t xml:space="preserve">        "properties": {</w:t>
      </w:r>
    </w:p>
    <w:p w14:paraId="23CCF1C6" w14:textId="77777777" w:rsidR="006B665F" w:rsidRPr="006143ED" w:rsidRDefault="006B665F" w:rsidP="006B665F">
      <w:pPr>
        <w:pStyle w:val="PL"/>
        <w:rPr>
          <w:noProof w:val="0"/>
          <w:lang w:eastAsia="de-DE"/>
        </w:rPr>
      </w:pPr>
      <w:r w:rsidRPr="006143ED">
        <w:rPr>
          <w:noProof w:val="0"/>
          <w:lang w:eastAsia="de-DE"/>
        </w:rPr>
        <w:t xml:space="preserve">          "data": {</w:t>
      </w:r>
    </w:p>
    <w:p w14:paraId="086403F0"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7FF7C658" w14:textId="77777777" w:rsidR="006B665F" w:rsidRPr="006143ED" w:rsidRDefault="006B665F" w:rsidP="006B665F">
      <w:pPr>
        <w:pStyle w:val="PL"/>
        <w:rPr>
          <w:noProof w:val="0"/>
          <w:lang w:eastAsia="de-DE"/>
        </w:rPr>
      </w:pPr>
      <w:r w:rsidRPr="006143ED">
        <w:rPr>
          <w:noProof w:val="0"/>
          <w:lang w:eastAsia="de-DE"/>
        </w:rPr>
        <w:t xml:space="preserve">          }</w:t>
      </w:r>
    </w:p>
    <w:p w14:paraId="5F811058" w14:textId="77777777" w:rsidR="006B665F" w:rsidRPr="006143ED" w:rsidRDefault="006B665F" w:rsidP="006B665F">
      <w:pPr>
        <w:pStyle w:val="PL"/>
        <w:rPr>
          <w:noProof w:val="0"/>
          <w:lang w:eastAsia="de-DE"/>
        </w:rPr>
      </w:pPr>
      <w:r w:rsidRPr="006143ED">
        <w:rPr>
          <w:noProof w:val="0"/>
          <w:lang w:eastAsia="de-DE"/>
        </w:rPr>
        <w:t xml:space="preserve">        }</w:t>
      </w:r>
    </w:p>
    <w:p w14:paraId="755CF7A0" w14:textId="77777777" w:rsidR="006B665F" w:rsidRPr="006143ED" w:rsidRDefault="006B665F" w:rsidP="006B665F">
      <w:pPr>
        <w:pStyle w:val="PL"/>
        <w:rPr>
          <w:noProof w:val="0"/>
          <w:lang w:eastAsia="de-DE"/>
        </w:rPr>
      </w:pPr>
      <w:r w:rsidRPr="006143ED">
        <w:rPr>
          <w:noProof w:val="0"/>
          <w:lang w:eastAsia="de-DE"/>
        </w:rPr>
        <w:t xml:space="preserve">      },</w:t>
      </w:r>
    </w:p>
    <w:p w14:paraId="0A94B867" w14:textId="77777777" w:rsidR="006B665F" w:rsidRPr="006143ED" w:rsidRDefault="006B665F" w:rsidP="006B665F">
      <w:pPr>
        <w:pStyle w:val="PL"/>
        <w:rPr>
          <w:noProof w:val="0"/>
          <w:lang w:eastAsia="de-DE"/>
        </w:rPr>
      </w:pPr>
      <w:r w:rsidRPr="006143ED">
        <w:rPr>
          <w:noProof w:val="0"/>
          <w:lang w:eastAsia="de-DE"/>
        </w:rPr>
        <w:t xml:space="preserve">      "error-ResponseType": {</w:t>
      </w:r>
    </w:p>
    <w:p w14:paraId="067303E4" w14:textId="77777777" w:rsidR="006B665F" w:rsidRPr="006143ED" w:rsidRDefault="006B665F" w:rsidP="006B665F">
      <w:pPr>
        <w:pStyle w:val="PL"/>
        <w:rPr>
          <w:noProof w:val="0"/>
          <w:lang w:eastAsia="de-DE"/>
        </w:rPr>
      </w:pPr>
      <w:r w:rsidRPr="006143ED">
        <w:rPr>
          <w:noProof w:val="0"/>
          <w:lang w:eastAsia="de-DE"/>
        </w:rPr>
        <w:t xml:space="preserve">        "type": "object",</w:t>
      </w:r>
    </w:p>
    <w:p w14:paraId="0568E559" w14:textId="77777777" w:rsidR="006B665F" w:rsidRPr="006143ED" w:rsidRDefault="006B665F" w:rsidP="006B665F">
      <w:pPr>
        <w:pStyle w:val="PL"/>
        <w:rPr>
          <w:noProof w:val="0"/>
          <w:lang w:eastAsia="de-DE"/>
        </w:rPr>
      </w:pPr>
      <w:r w:rsidRPr="006143ED">
        <w:rPr>
          <w:noProof w:val="0"/>
          <w:lang w:eastAsia="de-DE"/>
        </w:rPr>
        <w:t xml:space="preserve">        "properties": {</w:t>
      </w:r>
    </w:p>
    <w:p w14:paraId="24333E8E" w14:textId="77777777" w:rsidR="006B665F" w:rsidRPr="006143ED" w:rsidRDefault="006B665F" w:rsidP="006B665F">
      <w:pPr>
        <w:pStyle w:val="PL"/>
        <w:rPr>
          <w:noProof w:val="0"/>
          <w:lang w:eastAsia="de-DE"/>
        </w:rPr>
      </w:pPr>
      <w:r w:rsidRPr="006143ED">
        <w:rPr>
          <w:noProof w:val="0"/>
          <w:lang w:eastAsia="de-DE"/>
        </w:rPr>
        <w:t xml:space="preserve">          "error": {</w:t>
      </w:r>
    </w:p>
    <w:p w14:paraId="5CF3A267" w14:textId="77777777" w:rsidR="006B665F" w:rsidRPr="006143ED" w:rsidRDefault="006B665F" w:rsidP="006B665F">
      <w:pPr>
        <w:pStyle w:val="PL"/>
        <w:rPr>
          <w:noProof w:val="0"/>
          <w:lang w:eastAsia="de-DE"/>
        </w:rPr>
      </w:pPr>
      <w:r w:rsidRPr="006143ED">
        <w:rPr>
          <w:noProof w:val="0"/>
          <w:lang w:eastAsia="de-DE"/>
        </w:rPr>
        <w:t xml:space="preserve">            "type": "object",</w:t>
      </w:r>
    </w:p>
    <w:p w14:paraId="09AA3AF0" w14:textId="77777777" w:rsidR="006B665F" w:rsidRPr="006143ED" w:rsidRDefault="006B665F" w:rsidP="006B665F">
      <w:pPr>
        <w:pStyle w:val="PL"/>
        <w:rPr>
          <w:noProof w:val="0"/>
          <w:lang w:eastAsia="de-DE"/>
        </w:rPr>
      </w:pPr>
      <w:r w:rsidRPr="006143ED">
        <w:rPr>
          <w:noProof w:val="0"/>
          <w:lang w:eastAsia="de-DE"/>
        </w:rPr>
        <w:t xml:space="preserve">            "properties": {</w:t>
      </w:r>
    </w:p>
    <w:p w14:paraId="62A3C3C8" w14:textId="77777777" w:rsidR="006B665F" w:rsidRPr="006143ED" w:rsidRDefault="006B665F" w:rsidP="006B665F">
      <w:pPr>
        <w:pStyle w:val="PL"/>
        <w:rPr>
          <w:noProof w:val="0"/>
          <w:lang w:eastAsia="de-DE"/>
        </w:rPr>
      </w:pPr>
      <w:r w:rsidRPr="006143ED">
        <w:rPr>
          <w:noProof w:val="0"/>
          <w:lang w:eastAsia="de-DE"/>
        </w:rPr>
        <w:t xml:space="preserve">              "errorInfo": {</w:t>
      </w:r>
    </w:p>
    <w:p w14:paraId="3F9AAB25" w14:textId="77777777" w:rsidR="006B665F" w:rsidRPr="006143ED" w:rsidRDefault="006B665F" w:rsidP="006B665F">
      <w:pPr>
        <w:pStyle w:val="PL"/>
        <w:rPr>
          <w:noProof w:val="0"/>
          <w:lang w:eastAsia="de-DE"/>
        </w:rPr>
      </w:pPr>
      <w:r w:rsidRPr="006143ED">
        <w:rPr>
          <w:noProof w:val="0"/>
          <w:lang w:eastAsia="de-DE"/>
        </w:rPr>
        <w:t xml:space="preserve">                "type": "string"</w:t>
      </w:r>
    </w:p>
    <w:p w14:paraId="2BA47BF7" w14:textId="77777777" w:rsidR="006B665F" w:rsidRPr="006143ED" w:rsidRDefault="006B665F" w:rsidP="006B665F">
      <w:pPr>
        <w:pStyle w:val="PL"/>
        <w:rPr>
          <w:noProof w:val="0"/>
          <w:lang w:eastAsia="de-DE"/>
        </w:rPr>
      </w:pPr>
      <w:r w:rsidRPr="006143ED">
        <w:rPr>
          <w:noProof w:val="0"/>
          <w:lang w:eastAsia="de-DE"/>
        </w:rPr>
        <w:t xml:space="preserve">              }</w:t>
      </w:r>
    </w:p>
    <w:p w14:paraId="60347E2E" w14:textId="77777777" w:rsidR="006B665F" w:rsidRPr="006143ED" w:rsidRDefault="006B665F" w:rsidP="006B665F">
      <w:pPr>
        <w:pStyle w:val="PL"/>
        <w:rPr>
          <w:noProof w:val="0"/>
          <w:lang w:eastAsia="de-DE"/>
        </w:rPr>
      </w:pPr>
      <w:r w:rsidRPr="006143ED">
        <w:rPr>
          <w:noProof w:val="0"/>
          <w:lang w:eastAsia="de-DE"/>
        </w:rPr>
        <w:t xml:space="preserve">            }</w:t>
      </w:r>
    </w:p>
    <w:p w14:paraId="58D9A78A" w14:textId="77777777" w:rsidR="006B665F" w:rsidRPr="006143ED" w:rsidRDefault="006B665F" w:rsidP="006B665F">
      <w:pPr>
        <w:pStyle w:val="PL"/>
        <w:rPr>
          <w:noProof w:val="0"/>
          <w:lang w:eastAsia="de-DE"/>
        </w:rPr>
      </w:pPr>
      <w:r w:rsidRPr="006143ED">
        <w:rPr>
          <w:noProof w:val="0"/>
          <w:lang w:eastAsia="de-DE"/>
        </w:rPr>
        <w:t xml:space="preserve">          }</w:t>
      </w:r>
    </w:p>
    <w:p w14:paraId="30FD4A80" w14:textId="77777777" w:rsidR="006B665F" w:rsidRPr="006143ED" w:rsidRDefault="006B665F" w:rsidP="006B665F">
      <w:pPr>
        <w:pStyle w:val="PL"/>
        <w:rPr>
          <w:noProof w:val="0"/>
          <w:lang w:eastAsia="de-DE"/>
        </w:rPr>
      </w:pPr>
      <w:r w:rsidRPr="006143ED">
        <w:rPr>
          <w:noProof w:val="0"/>
          <w:lang w:eastAsia="de-DE"/>
        </w:rPr>
        <w:t xml:space="preserve">        }</w:t>
      </w:r>
    </w:p>
    <w:p w14:paraId="001FE386" w14:textId="77777777" w:rsidR="006B665F" w:rsidRPr="006143ED" w:rsidRDefault="006B665F" w:rsidP="006B665F">
      <w:pPr>
        <w:pStyle w:val="PL"/>
        <w:rPr>
          <w:noProof w:val="0"/>
          <w:lang w:eastAsia="de-DE"/>
        </w:rPr>
      </w:pPr>
      <w:r w:rsidRPr="006143ED">
        <w:rPr>
          <w:noProof w:val="0"/>
          <w:lang w:eastAsia="de-DE"/>
        </w:rPr>
        <w:t xml:space="preserve">      },</w:t>
      </w:r>
    </w:p>
    <w:p w14:paraId="6268490B" w14:textId="77777777" w:rsidR="006B665F" w:rsidRPr="006143ED" w:rsidRDefault="006B665F" w:rsidP="006B665F">
      <w:pPr>
        <w:pStyle w:val="PL"/>
        <w:rPr>
          <w:noProof w:val="0"/>
          <w:lang w:eastAsia="de-DE"/>
        </w:rPr>
      </w:pPr>
      <w:r w:rsidRPr="006143ED">
        <w:rPr>
          <w:noProof w:val="0"/>
          <w:lang w:eastAsia="de-DE"/>
        </w:rPr>
        <w:t xml:space="preserve">      "resourceCreation-ResponseType": {</w:t>
      </w:r>
    </w:p>
    <w:p w14:paraId="55C72222" w14:textId="77777777" w:rsidR="006B665F" w:rsidRPr="006143ED" w:rsidRDefault="006B665F" w:rsidP="006B665F">
      <w:pPr>
        <w:pStyle w:val="PL"/>
        <w:rPr>
          <w:noProof w:val="0"/>
          <w:lang w:eastAsia="de-DE"/>
        </w:rPr>
      </w:pPr>
      <w:r w:rsidRPr="006143ED">
        <w:rPr>
          <w:noProof w:val="0"/>
          <w:lang w:eastAsia="de-DE"/>
        </w:rPr>
        <w:t xml:space="preserve">        "type": "object",</w:t>
      </w:r>
    </w:p>
    <w:p w14:paraId="5375533C" w14:textId="77777777" w:rsidR="006B665F" w:rsidRPr="006143ED" w:rsidRDefault="006B665F" w:rsidP="006B665F">
      <w:pPr>
        <w:pStyle w:val="PL"/>
        <w:rPr>
          <w:noProof w:val="0"/>
          <w:lang w:eastAsia="de-DE"/>
        </w:rPr>
      </w:pPr>
      <w:r w:rsidRPr="006143ED">
        <w:rPr>
          <w:noProof w:val="0"/>
          <w:lang w:eastAsia="de-DE"/>
        </w:rPr>
        <w:t xml:space="preserve">        "properties": {</w:t>
      </w:r>
    </w:p>
    <w:p w14:paraId="5706F951" w14:textId="77777777" w:rsidR="006B665F" w:rsidRPr="006143ED" w:rsidRDefault="006B665F" w:rsidP="006B665F">
      <w:pPr>
        <w:pStyle w:val="PL"/>
        <w:rPr>
          <w:noProof w:val="0"/>
          <w:lang w:eastAsia="de-DE"/>
        </w:rPr>
      </w:pPr>
      <w:r w:rsidRPr="006143ED">
        <w:rPr>
          <w:noProof w:val="0"/>
          <w:lang w:eastAsia="de-DE"/>
        </w:rPr>
        <w:t xml:space="preserve">          "data": {</w:t>
      </w:r>
    </w:p>
    <w:p w14:paraId="41976E1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6966739D" w14:textId="77777777" w:rsidR="006B665F" w:rsidRPr="006143ED" w:rsidRDefault="006B665F" w:rsidP="006B665F">
      <w:pPr>
        <w:pStyle w:val="PL"/>
        <w:rPr>
          <w:noProof w:val="0"/>
          <w:lang w:eastAsia="de-DE"/>
        </w:rPr>
      </w:pPr>
      <w:r w:rsidRPr="006143ED">
        <w:rPr>
          <w:noProof w:val="0"/>
          <w:lang w:eastAsia="de-DE"/>
        </w:rPr>
        <w:t xml:space="preserve">          }</w:t>
      </w:r>
    </w:p>
    <w:p w14:paraId="1A6E4E64" w14:textId="77777777" w:rsidR="006B665F" w:rsidRPr="006143ED" w:rsidRDefault="006B665F" w:rsidP="006B665F">
      <w:pPr>
        <w:pStyle w:val="PL"/>
        <w:rPr>
          <w:noProof w:val="0"/>
          <w:lang w:eastAsia="de-DE"/>
        </w:rPr>
      </w:pPr>
      <w:r w:rsidRPr="006143ED">
        <w:rPr>
          <w:noProof w:val="0"/>
          <w:lang w:eastAsia="de-DE"/>
        </w:rPr>
        <w:t xml:space="preserve">        }</w:t>
      </w:r>
    </w:p>
    <w:p w14:paraId="14C20B94" w14:textId="77777777" w:rsidR="006B665F" w:rsidRPr="006143ED" w:rsidRDefault="006B665F" w:rsidP="006B665F">
      <w:pPr>
        <w:pStyle w:val="PL"/>
        <w:rPr>
          <w:noProof w:val="0"/>
          <w:lang w:eastAsia="de-DE"/>
        </w:rPr>
      </w:pPr>
      <w:r w:rsidRPr="006143ED">
        <w:rPr>
          <w:noProof w:val="0"/>
          <w:lang w:eastAsia="de-DE"/>
        </w:rPr>
        <w:t xml:space="preserve">      },</w:t>
      </w:r>
    </w:p>
    <w:p w14:paraId="7342D78C" w14:textId="77777777" w:rsidR="006B665F" w:rsidRPr="006143ED" w:rsidRDefault="006B665F" w:rsidP="006B665F">
      <w:pPr>
        <w:pStyle w:val="PL"/>
        <w:rPr>
          <w:noProof w:val="0"/>
          <w:lang w:eastAsia="de-DE"/>
        </w:rPr>
      </w:pPr>
      <w:r w:rsidRPr="006143ED">
        <w:rPr>
          <w:noProof w:val="0"/>
          <w:lang w:eastAsia="de-DE"/>
        </w:rPr>
        <w:t xml:space="preserve">      "resourceDeletion-ResponseType": {</w:t>
      </w:r>
    </w:p>
    <w:p w14:paraId="66540B32" w14:textId="77777777" w:rsidR="006B665F" w:rsidRPr="006143ED" w:rsidRDefault="006B665F" w:rsidP="006B665F">
      <w:pPr>
        <w:pStyle w:val="PL"/>
        <w:rPr>
          <w:noProof w:val="0"/>
          <w:lang w:eastAsia="de-DE"/>
        </w:rPr>
      </w:pPr>
      <w:r w:rsidRPr="006143ED">
        <w:rPr>
          <w:noProof w:val="0"/>
          <w:lang w:eastAsia="de-DE"/>
        </w:rPr>
        <w:t xml:space="preserve">        "type": "object",</w:t>
      </w:r>
    </w:p>
    <w:p w14:paraId="413E6863" w14:textId="77777777" w:rsidR="006B665F" w:rsidRPr="006143ED" w:rsidRDefault="006B665F" w:rsidP="006B665F">
      <w:pPr>
        <w:pStyle w:val="PL"/>
        <w:rPr>
          <w:noProof w:val="0"/>
          <w:lang w:eastAsia="de-DE"/>
        </w:rPr>
      </w:pPr>
      <w:r w:rsidRPr="006143ED">
        <w:rPr>
          <w:noProof w:val="0"/>
          <w:lang w:eastAsia="de-DE"/>
        </w:rPr>
        <w:t xml:space="preserve">        "properties": {</w:t>
      </w:r>
    </w:p>
    <w:p w14:paraId="12377509" w14:textId="77777777" w:rsidR="006B665F" w:rsidRPr="006143ED" w:rsidRDefault="006B665F" w:rsidP="006B665F">
      <w:pPr>
        <w:pStyle w:val="PL"/>
        <w:rPr>
          <w:noProof w:val="0"/>
          <w:lang w:eastAsia="de-DE"/>
        </w:rPr>
      </w:pPr>
      <w:r w:rsidRPr="006143ED">
        <w:rPr>
          <w:noProof w:val="0"/>
          <w:lang w:eastAsia="de-DE"/>
        </w:rPr>
        <w:t xml:space="preserve">          "data": {</w:t>
      </w:r>
    </w:p>
    <w:p w14:paraId="7491904A" w14:textId="77777777" w:rsidR="006B665F" w:rsidRPr="006143ED" w:rsidRDefault="006B665F" w:rsidP="006B665F">
      <w:pPr>
        <w:pStyle w:val="PL"/>
        <w:rPr>
          <w:noProof w:val="0"/>
          <w:lang w:eastAsia="de-DE"/>
        </w:rPr>
      </w:pPr>
      <w:r w:rsidRPr="006143ED">
        <w:rPr>
          <w:noProof w:val="0"/>
          <w:lang w:eastAsia="de-DE"/>
        </w:rPr>
        <w:t xml:space="preserve">            "type": "array",</w:t>
      </w:r>
    </w:p>
    <w:p w14:paraId="0F5965AA" w14:textId="77777777" w:rsidR="006B665F" w:rsidRPr="006143ED" w:rsidRDefault="006B665F" w:rsidP="006B665F">
      <w:pPr>
        <w:pStyle w:val="PL"/>
        <w:rPr>
          <w:noProof w:val="0"/>
          <w:lang w:eastAsia="de-DE"/>
        </w:rPr>
      </w:pPr>
      <w:r w:rsidRPr="006143ED">
        <w:rPr>
          <w:noProof w:val="0"/>
          <w:lang w:eastAsia="de-DE"/>
        </w:rPr>
        <w:t xml:space="preserve">            "items": {</w:t>
      </w:r>
    </w:p>
    <w:p w14:paraId="739DEB1E"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0C51DF3A" w14:textId="77777777" w:rsidR="006B665F" w:rsidRPr="006143ED" w:rsidRDefault="006B665F" w:rsidP="006B665F">
      <w:pPr>
        <w:pStyle w:val="PL"/>
        <w:rPr>
          <w:noProof w:val="0"/>
          <w:lang w:eastAsia="de-DE"/>
        </w:rPr>
      </w:pPr>
      <w:r w:rsidRPr="006143ED">
        <w:rPr>
          <w:noProof w:val="0"/>
          <w:lang w:eastAsia="de-DE"/>
        </w:rPr>
        <w:t xml:space="preserve">            }</w:t>
      </w:r>
    </w:p>
    <w:p w14:paraId="3BED7B54" w14:textId="77777777" w:rsidR="006B665F" w:rsidRPr="006143ED" w:rsidRDefault="006B665F" w:rsidP="006B665F">
      <w:pPr>
        <w:pStyle w:val="PL"/>
        <w:rPr>
          <w:noProof w:val="0"/>
          <w:lang w:eastAsia="de-DE"/>
        </w:rPr>
      </w:pPr>
      <w:r w:rsidRPr="006143ED">
        <w:rPr>
          <w:noProof w:val="0"/>
          <w:lang w:eastAsia="de-DE"/>
        </w:rPr>
        <w:t xml:space="preserve">          }</w:t>
      </w:r>
    </w:p>
    <w:p w14:paraId="20A11564" w14:textId="77777777" w:rsidR="006B665F" w:rsidRPr="006143ED" w:rsidRDefault="006B665F" w:rsidP="006B665F">
      <w:pPr>
        <w:pStyle w:val="PL"/>
        <w:rPr>
          <w:noProof w:val="0"/>
          <w:lang w:eastAsia="de-DE"/>
        </w:rPr>
      </w:pPr>
      <w:r w:rsidRPr="006143ED">
        <w:rPr>
          <w:noProof w:val="0"/>
          <w:lang w:eastAsia="de-DE"/>
        </w:rPr>
        <w:t xml:space="preserve">        }</w:t>
      </w:r>
    </w:p>
    <w:p w14:paraId="5EBE68EE" w14:textId="77777777" w:rsidR="006B665F" w:rsidRPr="006143ED" w:rsidRDefault="006B665F" w:rsidP="006B665F">
      <w:pPr>
        <w:pStyle w:val="PL"/>
        <w:rPr>
          <w:noProof w:val="0"/>
          <w:lang w:eastAsia="de-DE"/>
        </w:rPr>
      </w:pPr>
      <w:r w:rsidRPr="006143ED">
        <w:rPr>
          <w:noProof w:val="0"/>
          <w:lang w:eastAsia="de-DE"/>
        </w:rPr>
        <w:t xml:space="preserve">      },</w:t>
      </w:r>
    </w:p>
    <w:p w14:paraId="49CC56DD" w14:textId="77777777" w:rsidR="006B665F" w:rsidRPr="006143ED" w:rsidRDefault="006B665F" w:rsidP="006B665F">
      <w:pPr>
        <w:pStyle w:val="PL"/>
        <w:rPr>
          <w:noProof w:val="0"/>
          <w:lang w:eastAsia="de-DE"/>
        </w:rPr>
      </w:pPr>
      <w:r w:rsidRPr="006143ED">
        <w:rPr>
          <w:noProof w:val="0"/>
          <w:lang w:eastAsia="de-DE"/>
        </w:rPr>
        <w:t xml:space="preserve">      "resourceModification-ResponseType": {</w:t>
      </w:r>
    </w:p>
    <w:p w14:paraId="3F2D4569" w14:textId="77777777" w:rsidR="006B665F" w:rsidRPr="006143ED" w:rsidRDefault="006B665F" w:rsidP="006B665F">
      <w:pPr>
        <w:pStyle w:val="PL"/>
        <w:rPr>
          <w:noProof w:val="0"/>
          <w:lang w:eastAsia="de-DE"/>
        </w:rPr>
      </w:pPr>
      <w:r w:rsidRPr="006143ED">
        <w:rPr>
          <w:noProof w:val="0"/>
          <w:lang w:eastAsia="de-DE"/>
        </w:rPr>
        <w:t xml:space="preserve">        "type": "object",</w:t>
      </w:r>
    </w:p>
    <w:p w14:paraId="46CCA0EA" w14:textId="77777777" w:rsidR="006B665F" w:rsidRPr="006143ED" w:rsidRDefault="006B665F" w:rsidP="006B665F">
      <w:pPr>
        <w:pStyle w:val="PL"/>
        <w:rPr>
          <w:noProof w:val="0"/>
          <w:lang w:eastAsia="de-DE"/>
        </w:rPr>
      </w:pPr>
      <w:r w:rsidRPr="006143ED">
        <w:rPr>
          <w:noProof w:val="0"/>
          <w:lang w:eastAsia="de-DE"/>
        </w:rPr>
        <w:t xml:space="preserve">        "properties": {</w:t>
      </w:r>
    </w:p>
    <w:p w14:paraId="33460DB2" w14:textId="77777777" w:rsidR="006B665F" w:rsidRPr="006143ED" w:rsidRDefault="006B665F" w:rsidP="006B665F">
      <w:pPr>
        <w:pStyle w:val="PL"/>
        <w:rPr>
          <w:noProof w:val="0"/>
          <w:lang w:eastAsia="de-DE"/>
        </w:rPr>
      </w:pPr>
      <w:r w:rsidRPr="006143ED">
        <w:rPr>
          <w:noProof w:val="0"/>
          <w:lang w:eastAsia="de-DE"/>
        </w:rPr>
        <w:t xml:space="preserve">          "data": {</w:t>
      </w:r>
    </w:p>
    <w:p w14:paraId="21883397" w14:textId="77777777" w:rsidR="006B665F" w:rsidRPr="006143ED" w:rsidRDefault="006B665F" w:rsidP="006B665F">
      <w:pPr>
        <w:pStyle w:val="PL"/>
        <w:rPr>
          <w:noProof w:val="0"/>
          <w:lang w:eastAsia="de-DE"/>
        </w:rPr>
      </w:pPr>
      <w:r w:rsidRPr="006143ED">
        <w:rPr>
          <w:noProof w:val="0"/>
          <w:lang w:eastAsia="de-DE"/>
        </w:rPr>
        <w:t xml:space="preserve">            "type": "array",</w:t>
      </w:r>
    </w:p>
    <w:p w14:paraId="012FFE1A" w14:textId="77777777" w:rsidR="006B665F" w:rsidRPr="006143ED" w:rsidRDefault="006B665F" w:rsidP="006B665F">
      <w:pPr>
        <w:pStyle w:val="PL"/>
        <w:rPr>
          <w:noProof w:val="0"/>
          <w:lang w:eastAsia="de-DE"/>
        </w:rPr>
      </w:pPr>
      <w:r w:rsidRPr="006143ED">
        <w:rPr>
          <w:noProof w:val="0"/>
          <w:lang w:eastAsia="de-DE"/>
        </w:rPr>
        <w:t xml:space="preserve">            "items": {</w:t>
      </w:r>
    </w:p>
    <w:p w14:paraId="2933E18C"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6070E2" w14:textId="77777777" w:rsidR="006B665F" w:rsidRPr="006143ED" w:rsidRDefault="006B665F" w:rsidP="006B665F">
      <w:pPr>
        <w:pStyle w:val="PL"/>
        <w:rPr>
          <w:noProof w:val="0"/>
          <w:lang w:eastAsia="de-DE"/>
        </w:rPr>
      </w:pPr>
      <w:r w:rsidRPr="006143ED">
        <w:rPr>
          <w:noProof w:val="0"/>
          <w:lang w:eastAsia="de-DE"/>
        </w:rPr>
        <w:t xml:space="preserve">            }</w:t>
      </w:r>
    </w:p>
    <w:p w14:paraId="7CD755D8" w14:textId="77777777" w:rsidR="006B665F" w:rsidRPr="006143ED" w:rsidRDefault="006B665F" w:rsidP="006B665F">
      <w:pPr>
        <w:pStyle w:val="PL"/>
        <w:rPr>
          <w:noProof w:val="0"/>
          <w:lang w:eastAsia="de-DE"/>
        </w:rPr>
      </w:pPr>
      <w:r w:rsidRPr="006143ED">
        <w:rPr>
          <w:noProof w:val="0"/>
          <w:lang w:eastAsia="de-DE"/>
        </w:rPr>
        <w:t xml:space="preserve">          }</w:t>
      </w:r>
    </w:p>
    <w:p w14:paraId="6C05296A" w14:textId="77777777" w:rsidR="006B665F" w:rsidRPr="006143ED" w:rsidRDefault="006B665F" w:rsidP="006B665F">
      <w:pPr>
        <w:pStyle w:val="PL"/>
        <w:rPr>
          <w:noProof w:val="0"/>
          <w:lang w:eastAsia="de-DE"/>
        </w:rPr>
      </w:pPr>
      <w:r w:rsidRPr="006143ED">
        <w:rPr>
          <w:noProof w:val="0"/>
          <w:lang w:eastAsia="de-DE"/>
        </w:rPr>
        <w:t xml:space="preserve">        }</w:t>
      </w:r>
    </w:p>
    <w:p w14:paraId="1D12C1B8" w14:textId="77777777" w:rsidR="006B665F" w:rsidRPr="006143ED" w:rsidRDefault="006B665F" w:rsidP="006B665F">
      <w:pPr>
        <w:pStyle w:val="PL"/>
        <w:rPr>
          <w:noProof w:val="0"/>
          <w:lang w:eastAsia="de-DE"/>
        </w:rPr>
      </w:pPr>
      <w:r w:rsidRPr="006143ED">
        <w:rPr>
          <w:noProof w:val="0"/>
          <w:lang w:eastAsia="de-DE"/>
        </w:rPr>
        <w:t xml:space="preserve">      },</w:t>
      </w:r>
    </w:p>
    <w:p w14:paraId="739E6D35" w14:textId="77777777" w:rsidR="006B665F" w:rsidRPr="006143ED" w:rsidRDefault="006B665F" w:rsidP="006B665F">
      <w:pPr>
        <w:pStyle w:val="PL"/>
        <w:rPr>
          <w:noProof w:val="0"/>
          <w:lang w:eastAsia="de-DE"/>
        </w:rPr>
      </w:pPr>
      <w:r w:rsidRPr="006143ED">
        <w:rPr>
          <w:noProof w:val="0"/>
          <w:lang w:eastAsia="de-DE"/>
        </w:rPr>
        <w:t xml:space="preserve">      "resourceRetrieval-ResponseType": {</w:t>
      </w:r>
    </w:p>
    <w:p w14:paraId="1FD08164" w14:textId="77777777" w:rsidR="006B665F" w:rsidRPr="006143ED" w:rsidRDefault="006B665F" w:rsidP="006B665F">
      <w:pPr>
        <w:pStyle w:val="PL"/>
        <w:rPr>
          <w:noProof w:val="0"/>
          <w:lang w:eastAsia="de-DE"/>
        </w:rPr>
      </w:pPr>
      <w:r w:rsidRPr="006143ED">
        <w:rPr>
          <w:noProof w:val="0"/>
          <w:lang w:eastAsia="de-DE"/>
        </w:rPr>
        <w:t xml:space="preserve">        "type": "object",</w:t>
      </w:r>
    </w:p>
    <w:p w14:paraId="1D00ABFA" w14:textId="77777777" w:rsidR="006B665F" w:rsidRPr="006143ED" w:rsidRDefault="006B665F" w:rsidP="006B665F">
      <w:pPr>
        <w:pStyle w:val="PL"/>
        <w:rPr>
          <w:noProof w:val="0"/>
          <w:lang w:eastAsia="de-DE"/>
        </w:rPr>
      </w:pPr>
      <w:r w:rsidRPr="006143ED">
        <w:rPr>
          <w:noProof w:val="0"/>
          <w:lang w:eastAsia="de-DE"/>
        </w:rPr>
        <w:t xml:space="preserve">        "properties": {</w:t>
      </w:r>
    </w:p>
    <w:p w14:paraId="3DD256B5" w14:textId="77777777" w:rsidR="006B665F" w:rsidRPr="006143ED" w:rsidRDefault="006B665F" w:rsidP="006B665F">
      <w:pPr>
        <w:pStyle w:val="PL"/>
        <w:rPr>
          <w:noProof w:val="0"/>
          <w:lang w:eastAsia="de-DE"/>
        </w:rPr>
      </w:pPr>
      <w:r w:rsidRPr="006143ED">
        <w:rPr>
          <w:noProof w:val="0"/>
          <w:lang w:eastAsia="de-DE"/>
        </w:rPr>
        <w:t xml:space="preserve">          "data": {</w:t>
      </w:r>
    </w:p>
    <w:p w14:paraId="49554322" w14:textId="77777777" w:rsidR="006B665F" w:rsidRPr="006143ED" w:rsidRDefault="006B665F" w:rsidP="006B665F">
      <w:pPr>
        <w:pStyle w:val="PL"/>
        <w:rPr>
          <w:noProof w:val="0"/>
          <w:lang w:eastAsia="de-DE"/>
        </w:rPr>
      </w:pPr>
      <w:r w:rsidRPr="006143ED">
        <w:rPr>
          <w:noProof w:val="0"/>
          <w:lang w:eastAsia="de-DE"/>
        </w:rPr>
        <w:t xml:space="preserve">            "type": "array",</w:t>
      </w:r>
    </w:p>
    <w:p w14:paraId="66FD3FF9" w14:textId="77777777" w:rsidR="006B665F" w:rsidRPr="006143ED" w:rsidRDefault="006B665F" w:rsidP="006B665F">
      <w:pPr>
        <w:pStyle w:val="PL"/>
        <w:rPr>
          <w:noProof w:val="0"/>
          <w:lang w:eastAsia="de-DE"/>
        </w:rPr>
      </w:pPr>
      <w:r w:rsidRPr="006143ED">
        <w:rPr>
          <w:noProof w:val="0"/>
          <w:lang w:eastAsia="de-DE"/>
        </w:rPr>
        <w:t xml:space="preserve">            "items": {</w:t>
      </w:r>
    </w:p>
    <w:p w14:paraId="1C8C1E6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7650CB" w14:textId="77777777" w:rsidR="006B665F" w:rsidRPr="006143ED" w:rsidRDefault="006B665F" w:rsidP="006B665F">
      <w:pPr>
        <w:pStyle w:val="PL"/>
        <w:rPr>
          <w:noProof w:val="0"/>
          <w:lang w:eastAsia="de-DE"/>
        </w:rPr>
      </w:pPr>
      <w:r w:rsidRPr="006143ED">
        <w:rPr>
          <w:noProof w:val="0"/>
          <w:lang w:eastAsia="de-DE"/>
        </w:rPr>
        <w:t xml:space="preserve">            }</w:t>
      </w:r>
    </w:p>
    <w:p w14:paraId="4406689E" w14:textId="77777777" w:rsidR="006B665F" w:rsidRPr="006143ED" w:rsidRDefault="006B665F" w:rsidP="006B665F">
      <w:pPr>
        <w:pStyle w:val="PL"/>
        <w:rPr>
          <w:noProof w:val="0"/>
          <w:lang w:eastAsia="de-DE"/>
        </w:rPr>
      </w:pPr>
      <w:r w:rsidRPr="006143ED">
        <w:rPr>
          <w:noProof w:val="0"/>
          <w:lang w:eastAsia="de-DE"/>
        </w:rPr>
        <w:t xml:space="preserve">          }</w:t>
      </w:r>
    </w:p>
    <w:p w14:paraId="44E84C51" w14:textId="77777777" w:rsidR="006B665F" w:rsidRPr="006143ED" w:rsidRDefault="006B665F" w:rsidP="006B665F">
      <w:pPr>
        <w:pStyle w:val="PL"/>
        <w:rPr>
          <w:noProof w:val="0"/>
          <w:lang w:eastAsia="de-DE"/>
        </w:rPr>
      </w:pPr>
      <w:r w:rsidRPr="006143ED">
        <w:rPr>
          <w:noProof w:val="0"/>
          <w:lang w:eastAsia="de-DE"/>
        </w:rPr>
        <w:t xml:space="preserve">        }</w:t>
      </w:r>
    </w:p>
    <w:p w14:paraId="1EC48DE1" w14:textId="77777777" w:rsidR="006B665F" w:rsidRPr="006143ED" w:rsidRDefault="006B665F" w:rsidP="006B665F">
      <w:pPr>
        <w:pStyle w:val="PL"/>
        <w:rPr>
          <w:noProof w:val="0"/>
          <w:lang w:eastAsia="de-DE"/>
        </w:rPr>
      </w:pPr>
      <w:r w:rsidRPr="006143ED">
        <w:rPr>
          <w:noProof w:val="0"/>
          <w:lang w:eastAsia="de-DE"/>
        </w:rPr>
        <w:t xml:space="preserve">      },</w:t>
      </w:r>
    </w:p>
    <w:p w14:paraId="7583AB08" w14:textId="77777777" w:rsidR="006B665F" w:rsidRPr="006143ED" w:rsidRDefault="006B665F" w:rsidP="006B665F">
      <w:pPr>
        <w:pStyle w:val="PL"/>
        <w:rPr>
          <w:noProof w:val="0"/>
          <w:lang w:eastAsia="de-DE"/>
        </w:rPr>
      </w:pPr>
      <w:r w:rsidRPr="006143ED">
        <w:rPr>
          <w:noProof w:val="0"/>
          <w:lang w:eastAsia="de-DE"/>
        </w:rPr>
        <w:t xml:space="preserve">      "subscription-ResponseType": {</w:t>
      </w:r>
    </w:p>
    <w:p w14:paraId="574537E2" w14:textId="77777777" w:rsidR="006B665F" w:rsidRPr="006143ED" w:rsidRDefault="006B665F" w:rsidP="006B665F">
      <w:pPr>
        <w:pStyle w:val="PL"/>
        <w:rPr>
          <w:noProof w:val="0"/>
          <w:lang w:eastAsia="de-DE"/>
        </w:rPr>
      </w:pPr>
      <w:r w:rsidRPr="006143ED">
        <w:rPr>
          <w:noProof w:val="0"/>
          <w:lang w:eastAsia="de-DE"/>
        </w:rPr>
        <w:t xml:space="preserve">        "type": "object",</w:t>
      </w:r>
    </w:p>
    <w:p w14:paraId="157DBB30" w14:textId="77777777" w:rsidR="006B665F" w:rsidRPr="006143ED" w:rsidRDefault="006B665F" w:rsidP="006B665F">
      <w:pPr>
        <w:pStyle w:val="PL"/>
        <w:rPr>
          <w:noProof w:val="0"/>
          <w:lang w:eastAsia="de-DE"/>
        </w:rPr>
      </w:pPr>
      <w:r w:rsidRPr="006143ED">
        <w:rPr>
          <w:noProof w:val="0"/>
          <w:lang w:eastAsia="de-DE"/>
        </w:rPr>
        <w:t xml:space="preserve">        "properties": {</w:t>
      </w:r>
    </w:p>
    <w:p w14:paraId="1382CB00" w14:textId="77777777" w:rsidR="006B665F" w:rsidRPr="006143ED" w:rsidRDefault="006B665F" w:rsidP="006B665F">
      <w:pPr>
        <w:pStyle w:val="PL"/>
        <w:rPr>
          <w:noProof w:val="0"/>
          <w:lang w:eastAsia="de-DE"/>
        </w:rPr>
      </w:pPr>
      <w:r w:rsidRPr="006143ED">
        <w:rPr>
          <w:noProof w:val="0"/>
          <w:lang w:eastAsia="de-DE"/>
        </w:rPr>
        <w:t xml:space="preserve">          "data": {</w:t>
      </w:r>
    </w:p>
    <w:p w14:paraId="1BB27912"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28DB789D" w14:textId="77777777" w:rsidR="006B665F" w:rsidRPr="006143ED" w:rsidRDefault="006B665F" w:rsidP="006B665F">
      <w:pPr>
        <w:pStyle w:val="PL"/>
        <w:rPr>
          <w:noProof w:val="0"/>
          <w:lang w:eastAsia="de-DE"/>
        </w:rPr>
      </w:pPr>
      <w:r w:rsidRPr="006143ED">
        <w:rPr>
          <w:noProof w:val="0"/>
          <w:lang w:eastAsia="de-DE"/>
        </w:rPr>
        <w:t xml:space="preserve">          }</w:t>
      </w:r>
    </w:p>
    <w:p w14:paraId="06AEE70C" w14:textId="77777777" w:rsidR="006B665F" w:rsidRPr="006143ED" w:rsidRDefault="006B665F" w:rsidP="006B665F">
      <w:pPr>
        <w:pStyle w:val="PL"/>
        <w:rPr>
          <w:noProof w:val="0"/>
          <w:lang w:eastAsia="de-DE"/>
        </w:rPr>
      </w:pPr>
      <w:r w:rsidRPr="006143ED">
        <w:rPr>
          <w:noProof w:val="0"/>
          <w:lang w:eastAsia="de-DE"/>
        </w:rPr>
        <w:t xml:space="preserve">        }</w:t>
      </w:r>
    </w:p>
    <w:p w14:paraId="7EE259D3" w14:textId="77777777" w:rsidR="006B665F" w:rsidRPr="006143ED" w:rsidRDefault="006B665F" w:rsidP="006B665F">
      <w:pPr>
        <w:pStyle w:val="PL"/>
        <w:rPr>
          <w:noProof w:val="0"/>
          <w:lang w:eastAsia="de-DE"/>
        </w:rPr>
      </w:pPr>
      <w:r w:rsidRPr="006143ED">
        <w:rPr>
          <w:noProof w:val="0"/>
          <w:lang w:eastAsia="de-DE"/>
        </w:rPr>
        <w:t xml:space="preserve">      },</w:t>
      </w:r>
    </w:p>
    <w:p w14:paraId="4C9CE2C5" w14:textId="77777777" w:rsidR="006B665F" w:rsidRPr="006143ED" w:rsidRDefault="006B665F" w:rsidP="006B665F">
      <w:pPr>
        <w:pStyle w:val="PL"/>
        <w:rPr>
          <w:noProof w:val="0"/>
          <w:lang w:eastAsia="de-DE"/>
        </w:rPr>
      </w:pPr>
      <w:r w:rsidRPr="006143ED">
        <w:rPr>
          <w:noProof w:val="0"/>
          <w:lang w:eastAsia="de-DE"/>
        </w:rPr>
        <w:t xml:space="preserve">      "resourceRepresentation-Type": {</w:t>
      </w:r>
    </w:p>
    <w:p w14:paraId="39B487CB" w14:textId="77777777" w:rsidR="006B665F" w:rsidRPr="006143ED" w:rsidRDefault="006B665F" w:rsidP="006B665F">
      <w:pPr>
        <w:pStyle w:val="PL"/>
        <w:rPr>
          <w:noProof w:val="0"/>
          <w:lang w:eastAsia="de-DE"/>
        </w:rPr>
      </w:pPr>
      <w:r w:rsidRPr="006143ED">
        <w:rPr>
          <w:noProof w:val="0"/>
          <w:lang w:eastAsia="de-DE"/>
        </w:rPr>
        <w:t xml:space="preserve">        "type": "object",</w:t>
      </w:r>
    </w:p>
    <w:p w14:paraId="5DCA439F" w14:textId="77777777" w:rsidR="006B665F" w:rsidRPr="006143ED" w:rsidRDefault="006B665F" w:rsidP="006B665F">
      <w:pPr>
        <w:pStyle w:val="PL"/>
        <w:rPr>
          <w:noProof w:val="0"/>
          <w:lang w:eastAsia="de-DE"/>
        </w:rPr>
      </w:pPr>
      <w:r w:rsidRPr="006143ED">
        <w:rPr>
          <w:noProof w:val="0"/>
          <w:lang w:eastAsia="de-DE"/>
        </w:rPr>
        <w:t xml:space="preserve">        "properties": {</w:t>
      </w:r>
    </w:p>
    <w:p w14:paraId="3391128A" w14:textId="77777777" w:rsidR="006B665F" w:rsidRPr="006143ED" w:rsidRDefault="006B665F" w:rsidP="006B665F">
      <w:pPr>
        <w:pStyle w:val="PL"/>
        <w:rPr>
          <w:noProof w:val="0"/>
          <w:lang w:eastAsia="de-DE"/>
        </w:rPr>
      </w:pPr>
      <w:r w:rsidRPr="006143ED">
        <w:rPr>
          <w:noProof w:val="0"/>
          <w:lang w:eastAsia="de-DE"/>
        </w:rPr>
        <w:t xml:space="preserve">          "href": {</w:t>
      </w:r>
    </w:p>
    <w:p w14:paraId="5F81019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325CB73" w14:textId="77777777" w:rsidR="006B665F" w:rsidRPr="006143ED" w:rsidRDefault="006B665F" w:rsidP="006B665F">
      <w:pPr>
        <w:pStyle w:val="PL"/>
        <w:rPr>
          <w:noProof w:val="0"/>
          <w:lang w:eastAsia="de-DE"/>
        </w:rPr>
      </w:pPr>
      <w:r w:rsidRPr="006143ED">
        <w:rPr>
          <w:noProof w:val="0"/>
          <w:lang w:eastAsia="de-DE"/>
        </w:rPr>
        <w:t xml:space="preserve">          },</w:t>
      </w:r>
    </w:p>
    <w:p w14:paraId="0BFAE853" w14:textId="77777777" w:rsidR="006B665F" w:rsidRPr="006143ED" w:rsidRDefault="006B665F" w:rsidP="006B665F">
      <w:pPr>
        <w:pStyle w:val="PL"/>
        <w:rPr>
          <w:noProof w:val="0"/>
          <w:lang w:eastAsia="de-DE"/>
        </w:rPr>
      </w:pPr>
      <w:r w:rsidRPr="006143ED">
        <w:rPr>
          <w:noProof w:val="0"/>
          <w:lang w:eastAsia="de-DE"/>
        </w:rPr>
        <w:t xml:space="preserve">          "class": {</w:t>
      </w:r>
    </w:p>
    <w:p w14:paraId="33AF8135" w14:textId="77777777" w:rsidR="006B665F" w:rsidRPr="006143ED" w:rsidRDefault="006B665F" w:rsidP="006B665F">
      <w:pPr>
        <w:pStyle w:val="PL"/>
        <w:rPr>
          <w:noProof w:val="0"/>
          <w:lang w:eastAsia="de-DE"/>
        </w:rPr>
      </w:pPr>
      <w:r w:rsidRPr="006143ED">
        <w:rPr>
          <w:noProof w:val="0"/>
          <w:lang w:eastAsia="de-DE"/>
        </w:rPr>
        <w:t xml:space="preserve">            "type": "string"</w:t>
      </w:r>
    </w:p>
    <w:p w14:paraId="6EFCABE9" w14:textId="77777777" w:rsidR="006B665F" w:rsidRPr="006143ED" w:rsidRDefault="006B665F" w:rsidP="006B665F">
      <w:pPr>
        <w:pStyle w:val="PL"/>
        <w:rPr>
          <w:noProof w:val="0"/>
          <w:lang w:eastAsia="de-DE"/>
        </w:rPr>
      </w:pPr>
      <w:r w:rsidRPr="006143ED">
        <w:rPr>
          <w:noProof w:val="0"/>
          <w:lang w:eastAsia="de-DE"/>
        </w:rPr>
        <w:t xml:space="preserve">          },</w:t>
      </w:r>
    </w:p>
    <w:p w14:paraId="6E5C0BCB" w14:textId="77777777" w:rsidR="006B665F" w:rsidRPr="006143ED" w:rsidRDefault="006B665F" w:rsidP="006B665F">
      <w:pPr>
        <w:pStyle w:val="PL"/>
        <w:rPr>
          <w:noProof w:val="0"/>
          <w:lang w:eastAsia="de-DE"/>
        </w:rPr>
      </w:pPr>
      <w:r w:rsidRPr="006143ED">
        <w:rPr>
          <w:noProof w:val="0"/>
          <w:lang w:eastAsia="de-DE"/>
        </w:rPr>
        <w:t xml:space="preserve">          "id": {</w:t>
      </w:r>
    </w:p>
    <w:p w14:paraId="5C3D5837" w14:textId="77777777" w:rsidR="006B665F" w:rsidRPr="006143ED" w:rsidRDefault="006B665F" w:rsidP="006B665F">
      <w:pPr>
        <w:pStyle w:val="PL"/>
        <w:rPr>
          <w:noProof w:val="0"/>
          <w:lang w:eastAsia="de-DE"/>
        </w:rPr>
      </w:pPr>
      <w:r w:rsidRPr="006143ED">
        <w:rPr>
          <w:noProof w:val="0"/>
          <w:lang w:eastAsia="de-DE"/>
        </w:rPr>
        <w:t xml:space="preserve">            "type": "string"</w:t>
      </w:r>
    </w:p>
    <w:p w14:paraId="386E1E5B" w14:textId="77777777" w:rsidR="006B665F" w:rsidRPr="006143ED" w:rsidRDefault="006B665F" w:rsidP="006B665F">
      <w:pPr>
        <w:pStyle w:val="PL"/>
        <w:rPr>
          <w:noProof w:val="0"/>
          <w:lang w:eastAsia="de-DE"/>
        </w:rPr>
      </w:pPr>
      <w:r w:rsidRPr="006143ED">
        <w:rPr>
          <w:noProof w:val="0"/>
          <w:lang w:eastAsia="de-DE"/>
        </w:rPr>
        <w:t xml:space="preserve">          },</w:t>
      </w:r>
    </w:p>
    <w:p w14:paraId="738F63DE" w14:textId="77777777" w:rsidR="006B665F" w:rsidRPr="006143ED" w:rsidRDefault="006B665F" w:rsidP="006B665F">
      <w:pPr>
        <w:pStyle w:val="PL"/>
        <w:rPr>
          <w:noProof w:val="0"/>
          <w:lang w:eastAsia="de-DE"/>
        </w:rPr>
      </w:pPr>
      <w:r w:rsidRPr="006143ED">
        <w:rPr>
          <w:noProof w:val="0"/>
          <w:lang w:eastAsia="de-DE"/>
        </w:rPr>
        <w:t xml:space="preserve">          "attributes": {</w:t>
      </w:r>
    </w:p>
    <w:p w14:paraId="5EF7418B" w14:textId="77777777" w:rsidR="006B665F" w:rsidRPr="006143ED" w:rsidRDefault="006B665F" w:rsidP="006B665F">
      <w:pPr>
        <w:pStyle w:val="PL"/>
        <w:rPr>
          <w:noProof w:val="0"/>
          <w:lang w:eastAsia="de-DE"/>
        </w:rPr>
      </w:pPr>
      <w:r w:rsidRPr="006143ED">
        <w:rPr>
          <w:noProof w:val="0"/>
          <w:lang w:eastAsia="de-DE"/>
        </w:rPr>
        <w:t xml:space="preserve">            "type": "object"</w:t>
      </w:r>
    </w:p>
    <w:p w14:paraId="4E9A621D" w14:textId="77777777" w:rsidR="006B665F" w:rsidRPr="006143ED" w:rsidRDefault="006B665F" w:rsidP="006B665F">
      <w:pPr>
        <w:pStyle w:val="PL"/>
        <w:rPr>
          <w:noProof w:val="0"/>
          <w:lang w:eastAsia="de-DE"/>
        </w:rPr>
      </w:pPr>
      <w:r w:rsidRPr="006143ED">
        <w:rPr>
          <w:noProof w:val="0"/>
          <w:lang w:eastAsia="de-DE"/>
        </w:rPr>
        <w:t xml:space="preserve">          }</w:t>
      </w:r>
    </w:p>
    <w:p w14:paraId="13B2CC9A" w14:textId="77777777" w:rsidR="006B665F" w:rsidRPr="006143ED" w:rsidRDefault="006B665F" w:rsidP="006B665F">
      <w:pPr>
        <w:pStyle w:val="PL"/>
        <w:rPr>
          <w:noProof w:val="0"/>
          <w:lang w:eastAsia="de-DE"/>
        </w:rPr>
      </w:pPr>
      <w:r w:rsidRPr="006143ED">
        <w:rPr>
          <w:noProof w:val="0"/>
          <w:lang w:eastAsia="de-DE"/>
        </w:rPr>
        <w:t xml:space="preserve">        }</w:t>
      </w:r>
    </w:p>
    <w:p w14:paraId="4D5FF029" w14:textId="77777777" w:rsidR="006B665F" w:rsidRPr="006143ED" w:rsidRDefault="006B665F" w:rsidP="006B665F">
      <w:pPr>
        <w:pStyle w:val="PL"/>
        <w:rPr>
          <w:noProof w:val="0"/>
          <w:lang w:eastAsia="de-DE"/>
        </w:rPr>
      </w:pPr>
      <w:r w:rsidRPr="006143ED">
        <w:rPr>
          <w:noProof w:val="0"/>
          <w:lang w:eastAsia="de-DE"/>
        </w:rPr>
        <w:t xml:space="preserve">      },</w:t>
      </w:r>
    </w:p>
    <w:p w14:paraId="748D21EB" w14:textId="77777777" w:rsidR="006B665F" w:rsidRPr="006143ED" w:rsidRDefault="006B665F" w:rsidP="006B665F">
      <w:pPr>
        <w:pStyle w:val="PL"/>
        <w:rPr>
          <w:noProof w:val="0"/>
          <w:lang w:eastAsia="de-DE"/>
        </w:rPr>
      </w:pPr>
      <w:r w:rsidRPr="006143ED">
        <w:rPr>
          <w:noProof w:val="0"/>
          <w:lang w:eastAsia="de-DE"/>
        </w:rPr>
        <w:t xml:space="preserve">      "subscription-ResourceType": {</w:t>
      </w:r>
    </w:p>
    <w:p w14:paraId="655B2A15" w14:textId="77777777" w:rsidR="006B665F" w:rsidRPr="006143ED" w:rsidRDefault="006B665F" w:rsidP="006B665F">
      <w:pPr>
        <w:pStyle w:val="PL"/>
        <w:rPr>
          <w:noProof w:val="0"/>
          <w:lang w:eastAsia="de-DE"/>
        </w:rPr>
      </w:pPr>
      <w:r w:rsidRPr="006143ED">
        <w:rPr>
          <w:noProof w:val="0"/>
          <w:lang w:eastAsia="de-DE"/>
        </w:rPr>
        <w:t xml:space="preserve">        "type": "object",</w:t>
      </w:r>
    </w:p>
    <w:p w14:paraId="756A4F40" w14:textId="77777777" w:rsidR="006B665F" w:rsidRPr="006143ED" w:rsidRDefault="006B665F" w:rsidP="006B665F">
      <w:pPr>
        <w:pStyle w:val="PL"/>
        <w:rPr>
          <w:noProof w:val="0"/>
          <w:lang w:eastAsia="de-DE"/>
        </w:rPr>
      </w:pPr>
      <w:r w:rsidRPr="006143ED">
        <w:rPr>
          <w:noProof w:val="0"/>
          <w:lang w:eastAsia="de-DE"/>
        </w:rPr>
        <w:t xml:space="preserve">        "properties": {</w:t>
      </w:r>
    </w:p>
    <w:p w14:paraId="0A6F5279" w14:textId="77777777" w:rsidR="006B665F" w:rsidRPr="006143ED" w:rsidRDefault="006B665F" w:rsidP="006B665F">
      <w:pPr>
        <w:pStyle w:val="PL"/>
        <w:rPr>
          <w:noProof w:val="0"/>
          <w:lang w:eastAsia="de-DE"/>
        </w:rPr>
      </w:pPr>
      <w:r w:rsidRPr="006143ED">
        <w:rPr>
          <w:noProof w:val="0"/>
          <w:lang w:eastAsia="de-DE"/>
        </w:rPr>
        <w:t xml:space="preserve">          "consumerReference": {</w:t>
      </w:r>
    </w:p>
    <w:p w14:paraId="6BBBA81F"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92DA7FF" w14:textId="77777777" w:rsidR="006B665F" w:rsidRPr="006143ED" w:rsidRDefault="006B665F" w:rsidP="006B665F">
      <w:pPr>
        <w:pStyle w:val="PL"/>
        <w:rPr>
          <w:noProof w:val="0"/>
          <w:lang w:eastAsia="de-DE"/>
        </w:rPr>
      </w:pPr>
      <w:r w:rsidRPr="006143ED">
        <w:rPr>
          <w:noProof w:val="0"/>
          <w:lang w:eastAsia="de-DE"/>
        </w:rPr>
        <w:t xml:space="preserve">          },</w:t>
      </w:r>
    </w:p>
    <w:p w14:paraId="0792A97F" w14:textId="77777777" w:rsidR="006B665F" w:rsidRPr="006143ED" w:rsidRDefault="006B665F" w:rsidP="006B665F">
      <w:pPr>
        <w:pStyle w:val="PL"/>
        <w:rPr>
          <w:noProof w:val="0"/>
          <w:lang w:eastAsia="de-DE"/>
        </w:rPr>
      </w:pPr>
      <w:r w:rsidRPr="006143ED">
        <w:rPr>
          <w:noProof w:val="0"/>
          <w:lang w:eastAsia="de-DE"/>
        </w:rPr>
        <w:t xml:space="preserve">          "timeTick": {</w:t>
      </w:r>
    </w:p>
    <w:p w14:paraId="207D280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7C758BE6" w14:textId="77777777" w:rsidR="006B665F" w:rsidRPr="006143ED" w:rsidRDefault="006B665F" w:rsidP="006B665F">
      <w:pPr>
        <w:pStyle w:val="PL"/>
        <w:rPr>
          <w:noProof w:val="0"/>
          <w:lang w:eastAsia="de-DE"/>
        </w:rPr>
      </w:pPr>
      <w:r w:rsidRPr="006143ED">
        <w:rPr>
          <w:noProof w:val="0"/>
          <w:lang w:eastAsia="de-DE"/>
        </w:rPr>
        <w:t xml:space="preserve">          },</w:t>
      </w:r>
    </w:p>
    <w:p w14:paraId="44850452" w14:textId="77777777" w:rsidR="006B665F" w:rsidRPr="006143ED" w:rsidRDefault="006B665F" w:rsidP="006B665F">
      <w:pPr>
        <w:pStyle w:val="PL"/>
        <w:rPr>
          <w:noProof w:val="0"/>
          <w:lang w:eastAsia="de-DE"/>
        </w:rPr>
      </w:pPr>
      <w:r w:rsidRPr="006143ED">
        <w:rPr>
          <w:noProof w:val="0"/>
          <w:lang w:eastAsia="de-DE"/>
        </w:rPr>
        <w:t xml:space="preserve">          "filter": {</w:t>
      </w:r>
    </w:p>
    <w:p w14:paraId="3E038ABE" w14:textId="77777777" w:rsidR="006B665F" w:rsidRPr="006143ED" w:rsidRDefault="006B665F" w:rsidP="006B665F">
      <w:pPr>
        <w:pStyle w:val="PL"/>
        <w:rPr>
          <w:noProof w:val="0"/>
          <w:lang w:eastAsia="de-DE"/>
        </w:rPr>
      </w:pPr>
      <w:r w:rsidRPr="006143ED">
        <w:rPr>
          <w:noProof w:val="0"/>
          <w:lang w:eastAsia="de-DE"/>
        </w:rPr>
        <w:t xml:space="preserve">            "$ref": "#/components/schemas/filter-Type"</w:t>
      </w:r>
    </w:p>
    <w:p w14:paraId="28EE6368" w14:textId="77777777" w:rsidR="006B665F" w:rsidRPr="006143ED" w:rsidRDefault="006B665F" w:rsidP="006B665F">
      <w:pPr>
        <w:pStyle w:val="PL"/>
        <w:rPr>
          <w:noProof w:val="0"/>
          <w:lang w:eastAsia="de-DE"/>
        </w:rPr>
      </w:pPr>
      <w:r w:rsidRPr="006143ED">
        <w:rPr>
          <w:noProof w:val="0"/>
          <w:lang w:eastAsia="de-DE"/>
        </w:rPr>
        <w:t xml:space="preserve">          }</w:t>
      </w:r>
    </w:p>
    <w:p w14:paraId="5C685217" w14:textId="77777777" w:rsidR="006B665F" w:rsidRPr="006143ED" w:rsidRDefault="006B665F" w:rsidP="006B665F">
      <w:pPr>
        <w:pStyle w:val="PL"/>
        <w:rPr>
          <w:noProof w:val="0"/>
          <w:lang w:eastAsia="de-DE"/>
        </w:rPr>
      </w:pPr>
      <w:r w:rsidRPr="006143ED">
        <w:rPr>
          <w:noProof w:val="0"/>
          <w:lang w:eastAsia="de-DE"/>
        </w:rPr>
        <w:t xml:space="preserve">        }</w:t>
      </w:r>
    </w:p>
    <w:p w14:paraId="292216DF" w14:textId="77777777" w:rsidR="006B665F" w:rsidRPr="006143ED" w:rsidRDefault="006B665F" w:rsidP="006B665F">
      <w:pPr>
        <w:pStyle w:val="PL"/>
        <w:rPr>
          <w:noProof w:val="0"/>
          <w:lang w:eastAsia="de-DE"/>
        </w:rPr>
      </w:pPr>
      <w:r w:rsidRPr="006143ED">
        <w:rPr>
          <w:noProof w:val="0"/>
          <w:lang w:eastAsia="de-DE"/>
        </w:rPr>
        <w:t xml:space="preserve">      },</w:t>
      </w:r>
    </w:p>
    <w:p w14:paraId="1BD42CAD" w14:textId="77777777" w:rsidR="006B665F" w:rsidRPr="006143ED" w:rsidRDefault="006B665F" w:rsidP="006B665F">
      <w:pPr>
        <w:pStyle w:val="PL"/>
        <w:rPr>
          <w:noProof w:val="0"/>
          <w:lang w:eastAsia="de-DE"/>
        </w:rPr>
      </w:pPr>
      <w:r w:rsidRPr="006143ED">
        <w:rPr>
          <w:noProof w:val="0"/>
          <w:lang w:eastAsia="de-DE"/>
        </w:rPr>
        <w:t xml:space="preserve">      "notifyMOICreation-NotifType": {</w:t>
      </w:r>
    </w:p>
    <w:p w14:paraId="35C29D26" w14:textId="77777777" w:rsidR="006B665F" w:rsidRPr="006143ED" w:rsidRDefault="006B665F" w:rsidP="006B665F">
      <w:pPr>
        <w:pStyle w:val="PL"/>
        <w:rPr>
          <w:noProof w:val="0"/>
          <w:lang w:eastAsia="de-DE"/>
        </w:rPr>
      </w:pPr>
      <w:r w:rsidRPr="006143ED">
        <w:rPr>
          <w:noProof w:val="0"/>
          <w:lang w:eastAsia="de-DE"/>
        </w:rPr>
        <w:t xml:space="preserve">        "type": "object",</w:t>
      </w:r>
    </w:p>
    <w:p w14:paraId="06138C68" w14:textId="77777777" w:rsidR="006B665F" w:rsidRPr="006143ED" w:rsidRDefault="006B665F" w:rsidP="006B665F">
      <w:pPr>
        <w:pStyle w:val="PL"/>
        <w:rPr>
          <w:noProof w:val="0"/>
          <w:lang w:eastAsia="de-DE"/>
        </w:rPr>
      </w:pPr>
      <w:r w:rsidRPr="006143ED">
        <w:rPr>
          <w:noProof w:val="0"/>
          <w:lang w:eastAsia="de-DE"/>
        </w:rPr>
        <w:t xml:space="preserve">        "properties": {</w:t>
      </w:r>
    </w:p>
    <w:p w14:paraId="36FE1DD7" w14:textId="77777777" w:rsidR="006B665F" w:rsidRPr="006143ED" w:rsidRDefault="006B665F" w:rsidP="006B665F">
      <w:pPr>
        <w:pStyle w:val="PL"/>
        <w:rPr>
          <w:noProof w:val="0"/>
          <w:lang w:eastAsia="de-DE"/>
        </w:rPr>
      </w:pPr>
      <w:r w:rsidRPr="006143ED">
        <w:rPr>
          <w:noProof w:val="0"/>
          <w:lang w:eastAsia="de-DE"/>
        </w:rPr>
        <w:t xml:space="preserve">          "header": {</w:t>
      </w:r>
    </w:p>
    <w:p w14:paraId="4DCB9373"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5E49485" w14:textId="77777777" w:rsidR="006B665F" w:rsidRPr="006143ED" w:rsidRDefault="006B665F" w:rsidP="006B665F">
      <w:pPr>
        <w:pStyle w:val="PL"/>
        <w:rPr>
          <w:noProof w:val="0"/>
          <w:lang w:eastAsia="de-DE"/>
        </w:rPr>
      </w:pPr>
      <w:r w:rsidRPr="006143ED">
        <w:rPr>
          <w:noProof w:val="0"/>
          <w:lang w:eastAsia="de-DE"/>
        </w:rPr>
        <w:t xml:space="preserve">          },</w:t>
      </w:r>
    </w:p>
    <w:p w14:paraId="7D2281D0" w14:textId="77777777" w:rsidR="006B665F" w:rsidRPr="006143ED" w:rsidRDefault="006B665F" w:rsidP="006B665F">
      <w:pPr>
        <w:pStyle w:val="PL"/>
        <w:rPr>
          <w:noProof w:val="0"/>
          <w:lang w:eastAsia="de-DE"/>
        </w:rPr>
      </w:pPr>
      <w:r w:rsidRPr="006143ED">
        <w:rPr>
          <w:noProof w:val="0"/>
          <w:lang w:eastAsia="de-DE"/>
        </w:rPr>
        <w:t xml:space="preserve">          "body": {</w:t>
      </w:r>
    </w:p>
    <w:p w14:paraId="2FDAFE0D" w14:textId="77777777" w:rsidR="006B665F" w:rsidRPr="006143ED" w:rsidRDefault="006B665F" w:rsidP="006B665F">
      <w:pPr>
        <w:pStyle w:val="PL"/>
        <w:rPr>
          <w:noProof w:val="0"/>
          <w:lang w:eastAsia="de-DE"/>
        </w:rPr>
      </w:pPr>
      <w:r w:rsidRPr="006143ED">
        <w:rPr>
          <w:noProof w:val="0"/>
          <w:lang w:eastAsia="de-DE"/>
        </w:rPr>
        <w:t xml:space="preserve">            "type": "object",</w:t>
      </w:r>
    </w:p>
    <w:p w14:paraId="7F510B5D" w14:textId="77777777" w:rsidR="006B665F" w:rsidRPr="006143ED" w:rsidRDefault="006B665F" w:rsidP="006B665F">
      <w:pPr>
        <w:pStyle w:val="PL"/>
        <w:rPr>
          <w:noProof w:val="0"/>
          <w:lang w:eastAsia="de-DE"/>
        </w:rPr>
      </w:pPr>
      <w:r w:rsidRPr="006143ED">
        <w:rPr>
          <w:noProof w:val="0"/>
          <w:lang w:eastAsia="de-DE"/>
        </w:rPr>
        <w:t xml:space="preserve">            "properties": {</w:t>
      </w:r>
    </w:p>
    <w:p w14:paraId="632DFC66"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7638BA94" w14:textId="77777777" w:rsidR="006B665F" w:rsidRPr="006143ED" w:rsidRDefault="006B665F" w:rsidP="006B665F">
      <w:pPr>
        <w:pStyle w:val="PL"/>
        <w:rPr>
          <w:noProof w:val="0"/>
          <w:lang w:eastAsia="de-DE"/>
        </w:rPr>
      </w:pPr>
      <w:r w:rsidRPr="006143ED">
        <w:rPr>
          <w:noProof w:val="0"/>
          <w:lang w:eastAsia="de-DE"/>
        </w:rPr>
        <w:t xml:space="preserve">                "type": "array",</w:t>
      </w:r>
    </w:p>
    <w:p w14:paraId="795AC4AF" w14:textId="77777777" w:rsidR="006B665F" w:rsidRPr="006143ED" w:rsidRDefault="006B665F" w:rsidP="006B665F">
      <w:pPr>
        <w:pStyle w:val="PL"/>
        <w:rPr>
          <w:noProof w:val="0"/>
          <w:lang w:eastAsia="de-DE"/>
        </w:rPr>
      </w:pPr>
      <w:r w:rsidRPr="006143ED">
        <w:rPr>
          <w:noProof w:val="0"/>
          <w:lang w:eastAsia="de-DE"/>
        </w:rPr>
        <w:t xml:space="preserve">                "items": {</w:t>
      </w:r>
    </w:p>
    <w:p w14:paraId="2A3876C5"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53312D85" w14:textId="77777777" w:rsidR="006B665F" w:rsidRPr="006143ED" w:rsidRDefault="006B665F" w:rsidP="006B665F">
      <w:pPr>
        <w:pStyle w:val="PL"/>
        <w:rPr>
          <w:noProof w:val="0"/>
          <w:lang w:eastAsia="de-DE"/>
        </w:rPr>
      </w:pPr>
      <w:r w:rsidRPr="006143ED">
        <w:rPr>
          <w:noProof w:val="0"/>
          <w:lang w:eastAsia="de-DE"/>
        </w:rPr>
        <w:t xml:space="preserve">                }</w:t>
      </w:r>
    </w:p>
    <w:p w14:paraId="20AC2BDF" w14:textId="77777777" w:rsidR="006B665F" w:rsidRPr="006143ED" w:rsidRDefault="006B665F" w:rsidP="006B665F">
      <w:pPr>
        <w:pStyle w:val="PL"/>
        <w:rPr>
          <w:noProof w:val="0"/>
          <w:lang w:eastAsia="de-DE"/>
        </w:rPr>
      </w:pPr>
      <w:r w:rsidRPr="006143ED">
        <w:rPr>
          <w:noProof w:val="0"/>
          <w:lang w:eastAsia="de-DE"/>
        </w:rPr>
        <w:t xml:space="preserve">              },</w:t>
      </w:r>
    </w:p>
    <w:p w14:paraId="081BDAB7" w14:textId="77777777" w:rsidR="006B665F" w:rsidRPr="006143ED" w:rsidRDefault="006B665F" w:rsidP="006B665F">
      <w:pPr>
        <w:pStyle w:val="PL"/>
        <w:rPr>
          <w:noProof w:val="0"/>
          <w:lang w:eastAsia="de-DE"/>
        </w:rPr>
      </w:pPr>
      <w:r w:rsidRPr="006143ED">
        <w:rPr>
          <w:noProof w:val="0"/>
          <w:lang w:eastAsia="de-DE"/>
        </w:rPr>
        <w:t xml:space="preserve">              "additionalText": {</w:t>
      </w:r>
    </w:p>
    <w:p w14:paraId="2FA243A5"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7F09EE60" w14:textId="77777777" w:rsidR="006B665F" w:rsidRPr="006143ED" w:rsidRDefault="006B665F" w:rsidP="006B665F">
      <w:pPr>
        <w:pStyle w:val="PL"/>
        <w:rPr>
          <w:noProof w:val="0"/>
          <w:lang w:eastAsia="de-DE"/>
        </w:rPr>
      </w:pPr>
      <w:r w:rsidRPr="006143ED">
        <w:rPr>
          <w:noProof w:val="0"/>
          <w:lang w:eastAsia="de-DE"/>
        </w:rPr>
        <w:t xml:space="preserve">              },</w:t>
      </w:r>
    </w:p>
    <w:p w14:paraId="3B0AC61F"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275F66CF"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11F7DAFC" w14:textId="77777777" w:rsidR="006B665F" w:rsidRPr="006143ED" w:rsidRDefault="006B665F" w:rsidP="006B665F">
      <w:pPr>
        <w:pStyle w:val="PL"/>
        <w:rPr>
          <w:noProof w:val="0"/>
          <w:lang w:eastAsia="de-DE"/>
        </w:rPr>
      </w:pPr>
      <w:r w:rsidRPr="006143ED">
        <w:rPr>
          <w:noProof w:val="0"/>
          <w:lang w:eastAsia="de-DE"/>
        </w:rPr>
        <w:t xml:space="preserve">              },</w:t>
      </w:r>
    </w:p>
    <w:p w14:paraId="6C98A978" w14:textId="77777777" w:rsidR="006B665F" w:rsidRPr="006143ED" w:rsidRDefault="006B665F" w:rsidP="006B665F">
      <w:pPr>
        <w:pStyle w:val="PL"/>
        <w:rPr>
          <w:noProof w:val="0"/>
          <w:lang w:eastAsia="de-DE"/>
        </w:rPr>
      </w:pPr>
      <w:r w:rsidRPr="006143ED">
        <w:rPr>
          <w:noProof w:val="0"/>
          <w:lang w:eastAsia="de-DE"/>
        </w:rPr>
        <w:t xml:space="preserve">              "attributeList": {</w:t>
      </w:r>
    </w:p>
    <w:p w14:paraId="37AA5C14" w14:textId="77777777" w:rsidR="006B665F" w:rsidRPr="006143ED" w:rsidRDefault="006B665F" w:rsidP="006B665F">
      <w:pPr>
        <w:pStyle w:val="PL"/>
        <w:rPr>
          <w:noProof w:val="0"/>
          <w:lang w:eastAsia="de-DE"/>
        </w:rPr>
      </w:pPr>
      <w:r w:rsidRPr="006143ED">
        <w:rPr>
          <w:noProof w:val="0"/>
          <w:lang w:eastAsia="de-DE"/>
        </w:rPr>
        <w:t xml:space="preserve">                "type": "array",</w:t>
      </w:r>
    </w:p>
    <w:p w14:paraId="1D9B2BEE" w14:textId="77777777" w:rsidR="006B665F" w:rsidRPr="006143ED" w:rsidRDefault="006B665F" w:rsidP="006B665F">
      <w:pPr>
        <w:pStyle w:val="PL"/>
        <w:rPr>
          <w:noProof w:val="0"/>
          <w:lang w:eastAsia="de-DE"/>
        </w:rPr>
      </w:pPr>
      <w:r w:rsidRPr="006143ED">
        <w:rPr>
          <w:noProof w:val="0"/>
          <w:lang w:eastAsia="de-DE"/>
        </w:rPr>
        <w:t xml:space="preserve">                "items": {</w:t>
      </w:r>
    </w:p>
    <w:p w14:paraId="64F119EF"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07CC2D0" w14:textId="77777777" w:rsidR="006B665F" w:rsidRPr="006143ED" w:rsidRDefault="006B665F" w:rsidP="006B665F">
      <w:pPr>
        <w:pStyle w:val="PL"/>
        <w:rPr>
          <w:noProof w:val="0"/>
          <w:lang w:eastAsia="de-DE"/>
        </w:rPr>
      </w:pPr>
      <w:r w:rsidRPr="006143ED">
        <w:rPr>
          <w:noProof w:val="0"/>
          <w:lang w:eastAsia="de-DE"/>
        </w:rPr>
        <w:t xml:space="preserve">                }</w:t>
      </w:r>
    </w:p>
    <w:p w14:paraId="1D4A6900" w14:textId="77777777" w:rsidR="006B665F" w:rsidRPr="006143ED" w:rsidRDefault="006B665F" w:rsidP="006B665F">
      <w:pPr>
        <w:pStyle w:val="PL"/>
        <w:rPr>
          <w:noProof w:val="0"/>
          <w:lang w:eastAsia="de-DE"/>
        </w:rPr>
      </w:pPr>
      <w:r w:rsidRPr="006143ED">
        <w:rPr>
          <w:noProof w:val="0"/>
          <w:lang w:eastAsia="de-DE"/>
        </w:rPr>
        <w:t xml:space="preserve">              }</w:t>
      </w:r>
    </w:p>
    <w:p w14:paraId="4AAAEAC2" w14:textId="77777777" w:rsidR="006B665F" w:rsidRPr="006143ED" w:rsidRDefault="006B665F" w:rsidP="006B665F">
      <w:pPr>
        <w:pStyle w:val="PL"/>
        <w:rPr>
          <w:noProof w:val="0"/>
          <w:lang w:eastAsia="de-DE"/>
        </w:rPr>
      </w:pPr>
      <w:r w:rsidRPr="006143ED">
        <w:rPr>
          <w:noProof w:val="0"/>
          <w:lang w:eastAsia="de-DE"/>
        </w:rPr>
        <w:t xml:space="preserve">            }</w:t>
      </w:r>
    </w:p>
    <w:p w14:paraId="19FCF270" w14:textId="77777777" w:rsidR="006B665F" w:rsidRPr="006143ED" w:rsidRDefault="006B665F" w:rsidP="006B665F">
      <w:pPr>
        <w:pStyle w:val="PL"/>
        <w:rPr>
          <w:noProof w:val="0"/>
          <w:lang w:eastAsia="de-DE"/>
        </w:rPr>
      </w:pPr>
      <w:r w:rsidRPr="006143ED">
        <w:rPr>
          <w:noProof w:val="0"/>
          <w:lang w:eastAsia="de-DE"/>
        </w:rPr>
        <w:t xml:space="preserve">          }</w:t>
      </w:r>
    </w:p>
    <w:p w14:paraId="17ED83FD" w14:textId="77777777" w:rsidR="006B665F" w:rsidRPr="006143ED" w:rsidRDefault="006B665F" w:rsidP="006B665F">
      <w:pPr>
        <w:pStyle w:val="PL"/>
        <w:rPr>
          <w:noProof w:val="0"/>
          <w:lang w:eastAsia="de-DE"/>
        </w:rPr>
      </w:pPr>
      <w:r w:rsidRPr="006143ED">
        <w:rPr>
          <w:noProof w:val="0"/>
          <w:lang w:eastAsia="de-DE"/>
        </w:rPr>
        <w:t xml:space="preserve">        }</w:t>
      </w:r>
    </w:p>
    <w:p w14:paraId="0DED3776" w14:textId="77777777" w:rsidR="006B665F" w:rsidRPr="006143ED" w:rsidRDefault="006B665F" w:rsidP="006B665F">
      <w:pPr>
        <w:pStyle w:val="PL"/>
        <w:rPr>
          <w:noProof w:val="0"/>
          <w:lang w:eastAsia="de-DE"/>
        </w:rPr>
      </w:pPr>
      <w:r w:rsidRPr="006143ED">
        <w:rPr>
          <w:noProof w:val="0"/>
          <w:lang w:eastAsia="de-DE"/>
        </w:rPr>
        <w:t xml:space="preserve">      },</w:t>
      </w:r>
    </w:p>
    <w:p w14:paraId="60756655" w14:textId="77777777" w:rsidR="006B665F" w:rsidRPr="006143ED" w:rsidRDefault="006B665F" w:rsidP="006B665F">
      <w:pPr>
        <w:pStyle w:val="PL"/>
        <w:rPr>
          <w:noProof w:val="0"/>
          <w:lang w:eastAsia="de-DE"/>
        </w:rPr>
      </w:pPr>
      <w:r w:rsidRPr="006143ED">
        <w:rPr>
          <w:noProof w:val="0"/>
          <w:lang w:eastAsia="de-DE"/>
        </w:rPr>
        <w:t xml:space="preserve">      "notifyMOIDeletion-NotifType": {</w:t>
      </w:r>
    </w:p>
    <w:p w14:paraId="12E3BB20" w14:textId="77777777" w:rsidR="006B665F" w:rsidRPr="006143ED" w:rsidRDefault="006B665F" w:rsidP="006B665F">
      <w:pPr>
        <w:pStyle w:val="PL"/>
        <w:rPr>
          <w:noProof w:val="0"/>
          <w:lang w:eastAsia="de-DE"/>
        </w:rPr>
      </w:pPr>
      <w:r w:rsidRPr="006143ED">
        <w:rPr>
          <w:noProof w:val="0"/>
          <w:lang w:eastAsia="de-DE"/>
        </w:rPr>
        <w:t xml:space="preserve">        "type": "object",</w:t>
      </w:r>
    </w:p>
    <w:p w14:paraId="458E71D9" w14:textId="77777777" w:rsidR="006B665F" w:rsidRPr="006143ED" w:rsidRDefault="006B665F" w:rsidP="006B665F">
      <w:pPr>
        <w:pStyle w:val="PL"/>
        <w:rPr>
          <w:noProof w:val="0"/>
          <w:lang w:eastAsia="de-DE"/>
        </w:rPr>
      </w:pPr>
      <w:r w:rsidRPr="006143ED">
        <w:rPr>
          <w:noProof w:val="0"/>
          <w:lang w:eastAsia="de-DE"/>
        </w:rPr>
        <w:t xml:space="preserve">        "properties": {</w:t>
      </w:r>
    </w:p>
    <w:p w14:paraId="04B266A8" w14:textId="77777777" w:rsidR="006B665F" w:rsidRPr="006143ED" w:rsidRDefault="006B665F" w:rsidP="006B665F">
      <w:pPr>
        <w:pStyle w:val="PL"/>
        <w:rPr>
          <w:noProof w:val="0"/>
          <w:lang w:eastAsia="de-DE"/>
        </w:rPr>
      </w:pPr>
      <w:r w:rsidRPr="006143ED">
        <w:rPr>
          <w:noProof w:val="0"/>
          <w:lang w:eastAsia="de-DE"/>
        </w:rPr>
        <w:t xml:space="preserve">          "header": {</w:t>
      </w:r>
    </w:p>
    <w:p w14:paraId="4B18DFD2"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44F5C40" w14:textId="77777777" w:rsidR="006B665F" w:rsidRPr="006143ED" w:rsidRDefault="006B665F" w:rsidP="006B665F">
      <w:pPr>
        <w:pStyle w:val="PL"/>
        <w:rPr>
          <w:noProof w:val="0"/>
          <w:lang w:eastAsia="de-DE"/>
        </w:rPr>
      </w:pPr>
      <w:r w:rsidRPr="006143ED">
        <w:rPr>
          <w:noProof w:val="0"/>
          <w:lang w:eastAsia="de-DE"/>
        </w:rPr>
        <w:t xml:space="preserve">          },</w:t>
      </w:r>
    </w:p>
    <w:p w14:paraId="4392B860" w14:textId="77777777" w:rsidR="006B665F" w:rsidRPr="006143ED" w:rsidRDefault="006B665F" w:rsidP="006B665F">
      <w:pPr>
        <w:pStyle w:val="PL"/>
        <w:rPr>
          <w:noProof w:val="0"/>
          <w:lang w:eastAsia="de-DE"/>
        </w:rPr>
      </w:pPr>
      <w:r w:rsidRPr="006143ED">
        <w:rPr>
          <w:noProof w:val="0"/>
          <w:lang w:eastAsia="de-DE"/>
        </w:rPr>
        <w:t xml:space="preserve">          "body": {</w:t>
      </w:r>
    </w:p>
    <w:p w14:paraId="6EB80C65" w14:textId="77777777" w:rsidR="006B665F" w:rsidRPr="006143ED" w:rsidRDefault="006B665F" w:rsidP="006B665F">
      <w:pPr>
        <w:pStyle w:val="PL"/>
        <w:rPr>
          <w:noProof w:val="0"/>
          <w:lang w:eastAsia="de-DE"/>
        </w:rPr>
      </w:pPr>
      <w:r w:rsidRPr="006143ED">
        <w:rPr>
          <w:noProof w:val="0"/>
          <w:lang w:eastAsia="de-DE"/>
        </w:rPr>
        <w:t xml:space="preserve">            "type": "object",</w:t>
      </w:r>
    </w:p>
    <w:p w14:paraId="25C07082" w14:textId="77777777" w:rsidR="006B665F" w:rsidRPr="006143ED" w:rsidRDefault="006B665F" w:rsidP="006B665F">
      <w:pPr>
        <w:pStyle w:val="PL"/>
        <w:rPr>
          <w:noProof w:val="0"/>
          <w:lang w:eastAsia="de-DE"/>
        </w:rPr>
      </w:pPr>
      <w:r w:rsidRPr="006143ED">
        <w:rPr>
          <w:noProof w:val="0"/>
          <w:lang w:eastAsia="de-DE"/>
        </w:rPr>
        <w:t xml:space="preserve">            "properties": {</w:t>
      </w:r>
    </w:p>
    <w:p w14:paraId="62A901C4"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08B5B48B" w14:textId="77777777" w:rsidR="006B665F" w:rsidRPr="006143ED" w:rsidRDefault="006B665F" w:rsidP="006B665F">
      <w:pPr>
        <w:pStyle w:val="PL"/>
        <w:rPr>
          <w:noProof w:val="0"/>
          <w:lang w:eastAsia="de-DE"/>
        </w:rPr>
      </w:pPr>
      <w:r w:rsidRPr="006143ED">
        <w:rPr>
          <w:noProof w:val="0"/>
          <w:lang w:eastAsia="de-DE"/>
        </w:rPr>
        <w:t xml:space="preserve">                "type": "array",</w:t>
      </w:r>
    </w:p>
    <w:p w14:paraId="3DDBE108" w14:textId="77777777" w:rsidR="006B665F" w:rsidRPr="006143ED" w:rsidRDefault="006B665F" w:rsidP="006B665F">
      <w:pPr>
        <w:pStyle w:val="PL"/>
        <w:rPr>
          <w:noProof w:val="0"/>
          <w:lang w:eastAsia="de-DE"/>
        </w:rPr>
      </w:pPr>
      <w:r w:rsidRPr="006143ED">
        <w:rPr>
          <w:noProof w:val="0"/>
          <w:lang w:eastAsia="de-DE"/>
        </w:rPr>
        <w:t xml:space="preserve">                "items": {</w:t>
      </w:r>
    </w:p>
    <w:p w14:paraId="3754D403"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4C564457" w14:textId="77777777" w:rsidR="006B665F" w:rsidRPr="006143ED" w:rsidRDefault="006B665F" w:rsidP="006B665F">
      <w:pPr>
        <w:pStyle w:val="PL"/>
        <w:rPr>
          <w:noProof w:val="0"/>
          <w:lang w:eastAsia="de-DE"/>
        </w:rPr>
      </w:pPr>
      <w:r w:rsidRPr="006143ED">
        <w:rPr>
          <w:noProof w:val="0"/>
          <w:lang w:eastAsia="de-DE"/>
        </w:rPr>
        <w:t xml:space="preserve">                }</w:t>
      </w:r>
    </w:p>
    <w:p w14:paraId="2488A1DD" w14:textId="77777777" w:rsidR="006B665F" w:rsidRPr="006143ED" w:rsidRDefault="006B665F" w:rsidP="006B665F">
      <w:pPr>
        <w:pStyle w:val="PL"/>
        <w:rPr>
          <w:noProof w:val="0"/>
          <w:lang w:eastAsia="de-DE"/>
        </w:rPr>
      </w:pPr>
      <w:r w:rsidRPr="006143ED">
        <w:rPr>
          <w:noProof w:val="0"/>
          <w:lang w:eastAsia="de-DE"/>
        </w:rPr>
        <w:t xml:space="preserve">              },</w:t>
      </w:r>
    </w:p>
    <w:p w14:paraId="28B6501D" w14:textId="77777777" w:rsidR="006B665F" w:rsidRPr="006143ED" w:rsidRDefault="006B665F" w:rsidP="006B665F">
      <w:pPr>
        <w:pStyle w:val="PL"/>
        <w:rPr>
          <w:noProof w:val="0"/>
          <w:lang w:eastAsia="de-DE"/>
        </w:rPr>
      </w:pPr>
      <w:r w:rsidRPr="006143ED">
        <w:rPr>
          <w:noProof w:val="0"/>
          <w:lang w:eastAsia="de-DE"/>
        </w:rPr>
        <w:t xml:space="preserve">              "additionalText": {</w:t>
      </w:r>
    </w:p>
    <w:p w14:paraId="752C1E2E"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388ECD03" w14:textId="77777777" w:rsidR="006B665F" w:rsidRPr="006143ED" w:rsidRDefault="006B665F" w:rsidP="006B665F">
      <w:pPr>
        <w:pStyle w:val="PL"/>
        <w:rPr>
          <w:noProof w:val="0"/>
          <w:lang w:eastAsia="de-DE"/>
        </w:rPr>
      </w:pPr>
      <w:r w:rsidRPr="006143ED">
        <w:rPr>
          <w:noProof w:val="0"/>
          <w:lang w:eastAsia="de-DE"/>
        </w:rPr>
        <w:t xml:space="preserve">              },</w:t>
      </w:r>
    </w:p>
    <w:p w14:paraId="595BC122"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300D1569"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00FB31BE" w14:textId="77777777" w:rsidR="006B665F" w:rsidRPr="006143ED" w:rsidRDefault="006B665F" w:rsidP="006B665F">
      <w:pPr>
        <w:pStyle w:val="PL"/>
        <w:rPr>
          <w:noProof w:val="0"/>
          <w:lang w:eastAsia="de-DE"/>
        </w:rPr>
      </w:pPr>
      <w:r w:rsidRPr="006143ED">
        <w:rPr>
          <w:noProof w:val="0"/>
          <w:lang w:eastAsia="de-DE"/>
        </w:rPr>
        <w:t xml:space="preserve">              },</w:t>
      </w:r>
    </w:p>
    <w:p w14:paraId="3FAFFC46" w14:textId="77777777" w:rsidR="006B665F" w:rsidRPr="006143ED" w:rsidRDefault="006B665F" w:rsidP="006B665F">
      <w:pPr>
        <w:pStyle w:val="PL"/>
        <w:rPr>
          <w:noProof w:val="0"/>
          <w:lang w:eastAsia="de-DE"/>
        </w:rPr>
      </w:pPr>
      <w:r w:rsidRPr="006143ED">
        <w:rPr>
          <w:noProof w:val="0"/>
          <w:lang w:eastAsia="de-DE"/>
        </w:rPr>
        <w:t xml:space="preserve">              "attributeList": {</w:t>
      </w:r>
    </w:p>
    <w:p w14:paraId="5D6DD063" w14:textId="77777777" w:rsidR="006B665F" w:rsidRPr="006143ED" w:rsidRDefault="006B665F" w:rsidP="006B665F">
      <w:pPr>
        <w:pStyle w:val="PL"/>
        <w:rPr>
          <w:noProof w:val="0"/>
          <w:lang w:eastAsia="de-DE"/>
        </w:rPr>
      </w:pPr>
      <w:r w:rsidRPr="006143ED">
        <w:rPr>
          <w:noProof w:val="0"/>
          <w:lang w:eastAsia="de-DE"/>
        </w:rPr>
        <w:t xml:space="preserve">                "type": "array",</w:t>
      </w:r>
    </w:p>
    <w:p w14:paraId="58E04BCB" w14:textId="77777777" w:rsidR="006B665F" w:rsidRPr="006143ED" w:rsidRDefault="006B665F" w:rsidP="006B665F">
      <w:pPr>
        <w:pStyle w:val="PL"/>
        <w:rPr>
          <w:noProof w:val="0"/>
          <w:lang w:eastAsia="de-DE"/>
        </w:rPr>
      </w:pPr>
      <w:r w:rsidRPr="006143ED">
        <w:rPr>
          <w:noProof w:val="0"/>
          <w:lang w:eastAsia="de-DE"/>
        </w:rPr>
        <w:t xml:space="preserve">                "items": {</w:t>
      </w:r>
    </w:p>
    <w:p w14:paraId="2FC87ED1"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39B5EA1F" w14:textId="77777777" w:rsidR="006B665F" w:rsidRPr="006143ED" w:rsidRDefault="006B665F" w:rsidP="006B665F">
      <w:pPr>
        <w:pStyle w:val="PL"/>
        <w:rPr>
          <w:noProof w:val="0"/>
          <w:lang w:eastAsia="de-DE"/>
        </w:rPr>
      </w:pPr>
      <w:r w:rsidRPr="006143ED">
        <w:rPr>
          <w:noProof w:val="0"/>
          <w:lang w:eastAsia="de-DE"/>
        </w:rPr>
        <w:t xml:space="preserve">                }</w:t>
      </w:r>
    </w:p>
    <w:p w14:paraId="12E38B12" w14:textId="77777777" w:rsidR="006B665F" w:rsidRPr="006143ED" w:rsidRDefault="006B665F" w:rsidP="006B665F">
      <w:pPr>
        <w:pStyle w:val="PL"/>
        <w:rPr>
          <w:noProof w:val="0"/>
          <w:lang w:eastAsia="de-DE"/>
        </w:rPr>
      </w:pPr>
      <w:r w:rsidRPr="006143ED">
        <w:rPr>
          <w:noProof w:val="0"/>
          <w:lang w:eastAsia="de-DE"/>
        </w:rPr>
        <w:t xml:space="preserve">              }</w:t>
      </w:r>
    </w:p>
    <w:p w14:paraId="3E5AE2EB" w14:textId="77777777" w:rsidR="006B665F" w:rsidRPr="006143ED" w:rsidRDefault="006B665F" w:rsidP="006B665F">
      <w:pPr>
        <w:pStyle w:val="PL"/>
        <w:rPr>
          <w:noProof w:val="0"/>
          <w:lang w:eastAsia="de-DE"/>
        </w:rPr>
      </w:pPr>
      <w:r w:rsidRPr="006143ED">
        <w:rPr>
          <w:noProof w:val="0"/>
          <w:lang w:eastAsia="de-DE"/>
        </w:rPr>
        <w:t xml:space="preserve">            }</w:t>
      </w:r>
    </w:p>
    <w:p w14:paraId="3FC01FBF" w14:textId="77777777" w:rsidR="006B665F" w:rsidRPr="006143ED" w:rsidRDefault="006B665F" w:rsidP="006B665F">
      <w:pPr>
        <w:pStyle w:val="PL"/>
        <w:rPr>
          <w:noProof w:val="0"/>
          <w:lang w:eastAsia="de-DE"/>
        </w:rPr>
      </w:pPr>
      <w:r w:rsidRPr="006143ED">
        <w:rPr>
          <w:noProof w:val="0"/>
          <w:lang w:eastAsia="de-DE"/>
        </w:rPr>
        <w:t xml:space="preserve">          }</w:t>
      </w:r>
    </w:p>
    <w:p w14:paraId="488EBC13" w14:textId="77777777" w:rsidR="006B665F" w:rsidRPr="006143ED" w:rsidRDefault="006B665F" w:rsidP="006B665F">
      <w:pPr>
        <w:pStyle w:val="PL"/>
        <w:rPr>
          <w:noProof w:val="0"/>
          <w:lang w:eastAsia="de-DE"/>
        </w:rPr>
      </w:pPr>
      <w:r w:rsidRPr="006143ED">
        <w:rPr>
          <w:noProof w:val="0"/>
          <w:lang w:eastAsia="de-DE"/>
        </w:rPr>
        <w:t xml:space="preserve">        }</w:t>
      </w:r>
    </w:p>
    <w:p w14:paraId="26D20F01" w14:textId="77777777" w:rsidR="006B665F" w:rsidRPr="006143ED" w:rsidRDefault="006B665F" w:rsidP="006B665F">
      <w:pPr>
        <w:pStyle w:val="PL"/>
        <w:rPr>
          <w:noProof w:val="0"/>
          <w:lang w:eastAsia="de-DE"/>
        </w:rPr>
      </w:pPr>
      <w:r w:rsidRPr="006143ED">
        <w:rPr>
          <w:noProof w:val="0"/>
          <w:lang w:eastAsia="de-DE"/>
        </w:rPr>
        <w:t xml:space="preserve">      },</w:t>
      </w:r>
    </w:p>
    <w:p w14:paraId="639654A1"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AttributeValueChange-NotifType": {</w:t>
      </w:r>
    </w:p>
    <w:p w14:paraId="19399855" w14:textId="77777777" w:rsidR="006B665F" w:rsidRPr="006143ED" w:rsidRDefault="006B665F" w:rsidP="006B665F">
      <w:pPr>
        <w:pStyle w:val="PL"/>
        <w:rPr>
          <w:noProof w:val="0"/>
          <w:lang w:eastAsia="de-DE"/>
        </w:rPr>
      </w:pPr>
      <w:r w:rsidRPr="006143ED">
        <w:rPr>
          <w:noProof w:val="0"/>
          <w:lang w:eastAsia="de-DE"/>
        </w:rPr>
        <w:t xml:space="preserve">        "type": "object",</w:t>
      </w:r>
    </w:p>
    <w:p w14:paraId="5195A150" w14:textId="77777777" w:rsidR="006B665F" w:rsidRPr="006143ED" w:rsidRDefault="006B665F" w:rsidP="006B665F">
      <w:pPr>
        <w:pStyle w:val="PL"/>
        <w:rPr>
          <w:noProof w:val="0"/>
          <w:lang w:eastAsia="de-DE"/>
        </w:rPr>
      </w:pPr>
      <w:r w:rsidRPr="006143ED">
        <w:rPr>
          <w:noProof w:val="0"/>
          <w:lang w:eastAsia="de-DE"/>
        </w:rPr>
        <w:t xml:space="preserve">        "properties": {</w:t>
      </w:r>
    </w:p>
    <w:p w14:paraId="745A48E2" w14:textId="77777777" w:rsidR="006B665F" w:rsidRPr="006143ED" w:rsidRDefault="006B665F" w:rsidP="006B665F">
      <w:pPr>
        <w:pStyle w:val="PL"/>
        <w:rPr>
          <w:noProof w:val="0"/>
          <w:lang w:eastAsia="de-DE"/>
        </w:rPr>
      </w:pPr>
      <w:r w:rsidRPr="006143ED">
        <w:rPr>
          <w:noProof w:val="0"/>
          <w:lang w:eastAsia="de-DE"/>
        </w:rPr>
        <w:t xml:space="preserve">          "header": {</w:t>
      </w:r>
    </w:p>
    <w:p w14:paraId="46AB099A"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2A9C2A65" w14:textId="77777777" w:rsidR="006B665F" w:rsidRPr="006143ED" w:rsidRDefault="006B665F" w:rsidP="006B665F">
      <w:pPr>
        <w:pStyle w:val="PL"/>
        <w:rPr>
          <w:noProof w:val="0"/>
          <w:lang w:eastAsia="de-DE"/>
        </w:rPr>
      </w:pPr>
      <w:r w:rsidRPr="006143ED">
        <w:rPr>
          <w:noProof w:val="0"/>
          <w:lang w:eastAsia="de-DE"/>
        </w:rPr>
        <w:t xml:space="preserve">          },</w:t>
      </w:r>
    </w:p>
    <w:p w14:paraId="4413292D" w14:textId="77777777" w:rsidR="006B665F" w:rsidRPr="006143ED" w:rsidRDefault="006B665F" w:rsidP="006B665F">
      <w:pPr>
        <w:pStyle w:val="PL"/>
        <w:rPr>
          <w:noProof w:val="0"/>
          <w:lang w:eastAsia="de-DE"/>
        </w:rPr>
      </w:pPr>
      <w:r w:rsidRPr="006143ED">
        <w:rPr>
          <w:noProof w:val="0"/>
          <w:lang w:eastAsia="de-DE"/>
        </w:rPr>
        <w:t xml:space="preserve">          "body": {</w:t>
      </w:r>
    </w:p>
    <w:p w14:paraId="2E1F7DF0" w14:textId="77777777" w:rsidR="006B665F" w:rsidRPr="006143ED" w:rsidRDefault="006B665F" w:rsidP="006B665F">
      <w:pPr>
        <w:pStyle w:val="PL"/>
        <w:rPr>
          <w:noProof w:val="0"/>
          <w:lang w:eastAsia="de-DE"/>
        </w:rPr>
      </w:pPr>
      <w:r w:rsidRPr="006143ED">
        <w:rPr>
          <w:noProof w:val="0"/>
          <w:lang w:eastAsia="de-DE"/>
        </w:rPr>
        <w:t xml:space="preserve">            "type": "object",</w:t>
      </w:r>
    </w:p>
    <w:p w14:paraId="092F2AD2" w14:textId="77777777" w:rsidR="006B665F" w:rsidRPr="006143ED" w:rsidRDefault="006B665F" w:rsidP="006B665F">
      <w:pPr>
        <w:pStyle w:val="PL"/>
        <w:rPr>
          <w:noProof w:val="0"/>
          <w:lang w:eastAsia="de-DE"/>
        </w:rPr>
      </w:pPr>
      <w:r w:rsidRPr="006143ED">
        <w:rPr>
          <w:noProof w:val="0"/>
          <w:lang w:eastAsia="de-DE"/>
        </w:rPr>
        <w:t xml:space="preserve">            "properties": {</w:t>
      </w:r>
    </w:p>
    <w:p w14:paraId="718A6A77"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66234F90" w14:textId="77777777" w:rsidR="006B665F" w:rsidRPr="006143ED" w:rsidRDefault="006B665F" w:rsidP="006B665F">
      <w:pPr>
        <w:pStyle w:val="PL"/>
        <w:rPr>
          <w:noProof w:val="0"/>
          <w:lang w:eastAsia="de-DE"/>
        </w:rPr>
      </w:pPr>
      <w:r w:rsidRPr="006143ED">
        <w:rPr>
          <w:noProof w:val="0"/>
          <w:lang w:eastAsia="de-DE"/>
        </w:rPr>
        <w:t xml:space="preserve">                "type": "array",</w:t>
      </w:r>
    </w:p>
    <w:p w14:paraId="73B03CB9" w14:textId="77777777" w:rsidR="006B665F" w:rsidRPr="006143ED" w:rsidRDefault="006B665F" w:rsidP="006B665F">
      <w:pPr>
        <w:pStyle w:val="PL"/>
        <w:rPr>
          <w:noProof w:val="0"/>
          <w:lang w:eastAsia="de-DE"/>
        </w:rPr>
      </w:pPr>
      <w:r w:rsidRPr="006143ED">
        <w:rPr>
          <w:noProof w:val="0"/>
          <w:lang w:eastAsia="de-DE"/>
        </w:rPr>
        <w:t xml:space="preserve">                "items": {</w:t>
      </w:r>
    </w:p>
    <w:p w14:paraId="4B16773F"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37E99769" w14:textId="77777777" w:rsidR="006B665F" w:rsidRPr="006143ED" w:rsidRDefault="006B665F" w:rsidP="006B665F">
      <w:pPr>
        <w:pStyle w:val="PL"/>
        <w:rPr>
          <w:noProof w:val="0"/>
          <w:lang w:eastAsia="de-DE"/>
        </w:rPr>
      </w:pPr>
      <w:r w:rsidRPr="006143ED">
        <w:rPr>
          <w:noProof w:val="0"/>
          <w:lang w:eastAsia="de-DE"/>
        </w:rPr>
        <w:t xml:space="preserve">                }</w:t>
      </w:r>
    </w:p>
    <w:p w14:paraId="176263B9" w14:textId="77777777" w:rsidR="006B665F" w:rsidRPr="006143ED" w:rsidRDefault="006B665F" w:rsidP="006B665F">
      <w:pPr>
        <w:pStyle w:val="PL"/>
        <w:rPr>
          <w:noProof w:val="0"/>
          <w:lang w:eastAsia="de-DE"/>
        </w:rPr>
      </w:pPr>
      <w:r w:rsidRPr="006143ED">
        <w:rPr>
          <w:noProof w:val="0"/>
          <w:lang w:eastAsia="de-DE"/>
        </w:rPr>
        <w:t xml:space="preserve">              },</w:t>
      </w:r>
    </w:p>
    <w:p w14:paraId="34987C1C" w14:textId="77777777" w:rsidR="006B665F" w:rsidRPr="006143ED" w:rsidRDefault="006B665F" w:rsidP="006B665F">
      <w:pPr>
        <w:pStyle w:val="PL"/>
        <w:rPr>
          <w:noProof w:val="0"/>
          <w:lang w:eastAsia="de-DE"/>
        </w:rPr>
      </w:pPr>
      <w:r w:rsidRPr="006143ED">
        <w:rPr>
          <w:noProof w:val="0"/>
          <w:lang w:eastAsia="de-DE"/>
        </w:rPr>
        <w:t xml:space="preserve">              "additionalText": {</w:t>
      </w:r>
    </w:p>
    <w:p w14:paraId="58DE1816"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5B4EDCA2" w14:textId="77777777" w:rsidR="006B665F" w:rsidRPr="006143ED" w:rsidRDefault="006B665F" w:rsidP="006B665F">
      <w:pPr>
        <w:pStyle w:val="PL"/>
        <w:rPr>
          <w:noProof w:val="0"/>
          <w:lang w:eastAsia="de-DE"/>
        </w:rPr>
      </w:pPr>
      <w:r w:rsidRPr="006143ED">
        <w:rPr>
          <w:noProof w:val="0"/>
          <w:lang w:eastAsia="de-DE"/>
        </w:rPr>
        <w:t xml:space="preserve">              },</w:t>
      </w:r>
    </w:p>
    <w:p w14:paraId="7B73081E"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070B5BDE"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59CFF597" w14:textId="77777777" w:rsidR="006B665F" w:rsidRPr="006143ED" w:rsidRDefault="006B665F" w:rsidP="006B665F">
      <w:pPr>
        <w:pStyle w:val="PL"/>
        <w:rPr>
          <w:noProof w:val="0"/>
          <w:lang w:eastAsia="de-DE"/>
        </w:rPr>
      </w:pPr>
      <w:r w:rsidRPr="006143ED">
        <w:rPr>
          <w:noProof w:val="0"/>
          <w:lang w:eastAsia="de-DE"/>
        </w:rPr>
        <w:t xml:space="preserve">              },</w:t>
      </w:r>
    </w:p>
    <w:p w14:paraId="1A0D8690" w14:textId="77777777" w:rsidR="006B665F" w:rsidRPr="006143ED" w:rsidRDefault="006B665F" w:rsidP="006B665F">
      <w:pPr>
        <w:pStyle w:val="PL"/>
        <w:rPr>
          <w:noProof w:val="0"/>
          <w:lang w:eastAsia="de-DE"/>
        </w:rPr>
      </w:pPr>
      <w:r w:rsidRPr="006143ED">
        <w:rPr>
          <w:noProof w:val="0"/>
          <w:lang w:eastAsia="de-DE"/>
        </w:rPr>
        <w:t xml:space="preserve">              "attributeList": {</w:t>
      </w:r>
    </w:p>
    <w:p w14:paraId="13EFFA96" w14:textId="77777777" w:rsidR="006B665F" w:rsidRPr="006143ED" w:rsidRDefault="006B665F" w:rsidP="006B665F">
      <w:pPr>
        <w:pStyle w:val="PL"/>
        <w:rPr>
          <w:noProof w:val="0"/>
          <w:lang w:eastAsia="de-DE"/>
        </w:rPr>
      </w:pPr>
      <w:r w:rsidRPr="006143ED">
        <w:rPr>
          <w:noProof w:val="0"/>
          <w:lang w:eastAsia="de-DE"/>
        </w:rPr>
        <w:t xml:space="preserve">                "type": "array",</w:t>
      </w:r>
    </w:p>
    <w:p w14:paraId="786D0FC6" w14:textId="77777777" w:rsidR="006B665F" w:rsidRPr="006143ED" w:rsidRDefault="006B665F" w:rsidP="006B665F">
      <w:pPr>
        <w:pStyle w:val="PL"/>
        <w:rPr>
          <w:noProof w:val="0"/>
          <w:lang w:eastAsia="de-DE"/>
        </w:rPr>
      </w:pPr>
      <w:r w:rsidRPr="006143ED">
        <w:rPr>
          <w:noProof w:val="0"/>
          <w:lang w:eastAsia="de-DE"/>
        </w:rPr>
        <w:t xml:space="preserve">                "items": {</w:t>
      </w:r>
    </w:p>
    <w:p w14:paraId="0B03237B"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274E59A" w14:textId="77777777" w:rsidR="006B665F" w:rsidRPr="006143ED" w:rsidRDefault="006B665F" w:rsidP="006B665F">
      <w:pPr>
        <w:pStyle w:val="PL"/>
        <w:rPr>
          <w:noProof w:val="0"/>
          <w:lang w:eastAsia="de-DE"/>
        </w:rPr>
      </w:pPr>
      <w:r w:rsidRPr="006143ED">
        <w:rPr>
          <w:noProof w:val="0"/>
          <w:lang w:eastAsia="de-DE"/>
        </w:rPr>
        <w:t xml:space="preserve">                }</w:t>
      </w:r>
    </w:p>
    <w:p w14:paraId="2998F61A" w14:textId="77777777" w:rsidR="006B665F" w:rsidRPr="006143ED" w:rsidRDefault="006B665F" w:rsidP="006B665F">
      <w:pPr>
        <w:pStyle w:val="PL"/>
        <w:rPr>
          <w:noProof w:val="0"/>
          <w:lang w:eastAsia="de-DE"/>
        </w:rPr>
      </w:pPr>
      <w:r w:rsidRPr="006143ED">
        <w:rPr>
          <w:noProof w:val="0"/>
          <w:lang w:eastAsia="de-DE"/>
        </w:rPr>
        <w:t xml:space="preserve">              }</w:t>
      </w:r>
    </w:p>
    <w:p w14:paraId="6C25FCEA" w14:textId="77777777" w:rsidR="006B665F" w:rsidRPr="006143ED" w:rsidRDefault="006B665F" w:rsidP="006B665F">
      <w:pPr>
        <w:pStyle w:val="PL"/>
        <w:rPr>
          <w:noProof w:val="0"/>
          <w:lang w:eastAsia="de-DE"/>
        </w:rPr>
      </w:pPr>
      <w:r w:rsidRPr="006143ED">
        <w:rPr>
          <w:noProof w:val="0"/>
          <w:lang w:eastAsia="de-DE"/>
        </w:rPr>
        <w:t xml:space="preserve">            }</w:t>
      </w:r>
    </w:p>
    <w:p w14:paraId="08648310" w14:textId="77777777" w:rsidR="006B665F" w:rsidRPr="006143ED" w:rsidRDefault="006B665F" w:rsidP="006B665F">
      <w:pPr>
        <w:pStyle w:val="PL"/>
        <w:rPr>
          <w:noProof w:val="0"/>
          <w:lang w:eastAsia="de-DE"/>
        </w:rPr>
      </w:pPr>
      <w:r w:rsidRPr="006143ED">
        <w:rPr>
          <w:noProof w:val="0"/>
          <w:lang w:eastAsia="de-DE"/>
        </w:rPr>
        <w:t xml:space="preserve">          }</w:t>
      </w:r>
    </w:p>
    <w:p w14:paraId="1304BF94" w14:textId="77777777" w:rsidR="006B665F" w:rsidRPr="006143ED" w:rsidRDefault="006B665F" w:rsidP="006B665F">
      <w:pPr>
        <w:pStyle w:val="PL"/>
        <w:rPr>
          <w:noProof w:val="0"/>
          <w:lang w:eastAsia="de-DE"/>
        </w:rPr>
      </w:pPr>
      <w:r w:rsidRPr="006143ED">
        <w:rPr>
          <w:noProof w:val="0"/>
          <w:lang w:eastAsia="de-DE"/>
        </w:rPr>
        <w:t xml:space="preserve">        }</w:t>
      </w:r>
    </w:p>
    <w:p w14:paraId="38363E2C" w14:textId="77777777" w:rsidR="006B665F" w:rsidRPr="006143ED" w:rsidRDefault="006B665F" w:rsidP="006B665F">
      <w:pPr>
        <w:pStyle w:val="PL"/>
        <w:rPr>
          <w:noProof w:val="0"/>
          <w:lang w:eastAsia="de-DE"/>
        </w:rPr>
      </w:pPr>
      <w:r w:rsidRPr="006143ED">
        <w:rPr>
          <w:noProof w:val="0"/>
          <w:lang w:eastAsia="de-DE"/>
        </w:rPr>
        <w:t xml:space="preserve">      },</w:t>
      </w:r>
    </w:p>
    <w:p w14:paraId="13FBFAAC" w14:textId="77777777" w:rsidR="006B665F" w:rsidRPr="006143ED" w:rsidRDefault="006B665F" w:rsidP="006B665F">
      <w:pPr>
        <w:pStyle w:val="PL"/>
        <w:rPr>
          <w:noProof w:val="0"/>
          <w:lang w:eastAsia="de-DE"/>
        </w:rPr>
      </w:pPr>
      <w:r w:rsidRPr="006143ED">
        <w:rPr>
          <w:noProof w:val="0"/>
          <w:lang w:eastAsia="de-DE"/>
        </w:rPr>
        <w:t xml:space="preserve">      "additionalText-Type": {</w:t>
      </w:r>
    </w:p>
    <w:p w14:paraId="44CC6669" w14:textId="77777777" w:rsidR="006B665F" w:rsidRPr="006143ED" w:rsidRDefault="006B665F" w:rsidP="006B665F">
      <w:pPr>
        <w:pStyle w:val="PL"/>
        <w:rPr>
          <w:noProof w:val="0"/>
          <w:lang w:eastAsia="de-DE"/>
        </w:rPr>
      </w:pPr>
      <w:r w:rsidRPr="006143ED">
        <w:rPr>
          <w:noProof w:val="0"/>
          <w:lang w:eastAsia="de-DE"/>
        </w:rPr>
        <w:t xml:space="preserve">        "type": "string"</w:t>
      </w:r>
    </w:p>
    <w:p w14:paraId="7081A062" w14:textId="77777777" w:rsidR="006B665F" w:rsidRPr="006143ED" w:rsidRDefault="006B665F" w:rsidP="006B665F">
      <w:pPr>
        <w:pStyle w:val="PL"/>
        <w:rPr>
          <w:noProof w:val="0"/>
          <w:lang w:eastAsia="de-DE"/>
        </w:rPr>
      </w:pPr>
      <w:r w:rsidRPr="006143ED">
        <w:rPr>
          <w:noProof w:val="0"/>
          <w:lang w:eastAsia="de-DE"/>
        </w:rPr>
        <w:t xml:space="preserve">      },</w:t>
      </w:r>
    </w:p>
    <w:p w14:paraId="37F2D26D" w14:textId="77777777" w:rsidR="006B665F" w:rsidRPr="006143ED" w:rsidRDefault="006B665F" w:rsidP="006B665F">
      <w:pPr>
        <w:pStyle w:val="PL"/>
        <w:rPr>
          <w:noProof w:val="0"/>
          <w:lang w:eastAsia="de-DE"/>
        </w:rPr>
      </w:pPr>
      <w:r w:rsidRPr="006143ED">
        <w:rPr>
          <w:noProof w:val="0"/>
          <w:lang w:eastAsia="de-DE"/>
        </w:rPr>
        <w:t xml:space="preserve">      "correlatedNotification-Type": {</w:t>
      </w:r>
    </w:p>
    <w:p w14:paraId="797F7F21" w14:textId="77777777" w:rsidR="006B665F" w:rsidRPr="006143ED" w:rsidRDefault="006B665F" w:rsidP="006B665F">
      <w:pPr>
        <w:pStyle w:val="PL"/>
        <w:rPr>
          <w:noProof w:val="0"/>
          <w:lang w:eastAsia="de-DE"/>
        </w:rPr>
      </w:pPr>
      <w:r w:rsidRPr="006143ED">
        <w:rPr>
          <w:noProof w:val="0"/>
          <w:lang w:eastAsia="de-DE"/>
        </w:rPr>
        <w:t xml:space="preserve">        "type": "object",</w:t>
      </w:r>
    </w:p>
    <w:p w14:paraId="2B3D0588" w14:textId="77777777" w:rsidR="006B665F" w:rsidRPr="006143ED" w:rsidRDefault="006B665F" w:rsidP="006B665F">
      <w:pPr>
        <w:pStyle w:val="PL"/>
        <w:rPr>
          <w:noProof w:val="0"/>
          <w:lang w:eastAsia="de-DE"/>
        </w:rPr>
      </w:pPr>
      <w:r w:rsidRPr="006143ED">
        <w:rPr>
          <w:noProof w:val="0"/>
          <w:lang w:eastAsia="de-DE"/>
        </w:rPr>
        <w:t xml:space="preserve">        "properties": {</w:t>
      </w:r>
    </w:p>
    <w:p w14:paraId="5F0A05A6" w14:textId="77777777" w:rsidR="006B665F" w:rsidRPr="006143ED" w:rsidRDefault="006B665F" w:rsidP="006B665F">
      <w:pPr>
        <w:pStyle w:val="PL"/>
        <w:rPr>
          <w:noProof w:val="0"/>
          <w:lang w:eastAsia="de-DE"/>
        </w:rPr>
      </w:pPr>
      <w:r w:rsidRPr="006143ED">
        <w:rPr>
          <w:noProof w:val="0"/>
          <w:lang w:eastAsia="de-DE"/>
        </w:rPr>
        <w:t xml:space="preserve">          "source": {</w:t>
      </w:r>
    </w:p>
    <w:p w14:paraId="1E87A9F1"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558F46F6" w14:textId="77777777" w:rsidR="006B665F" w:rsidRPr="006143ED" w:rsidRDefault="006B665F" w:rsidP="006B665F">
      <w:pPr>
        <w:pStyle w:val="PL"/>
        <w:rPr>
          <w:noProof w:val="0"/>
          <w:lang w:eastAsia="de-DE"/>
        </w:rPr>
      </w:pPr>
      <w:r w:rsidRPr="006143ED">
        <w:rPr>
          <w:noProof w:val="0"/>
          <w:lang w:eastAsia="de-DE"/>
        </w:rPr>
        <w:t xml:space="preserve">          },</w:t>
      </w:r>
    </w:p>
    <w:p w14:paraId="74A21EFC" w14:textId="77777777" w:rsidR="006B665F" w:rsidRPr="006143ED" w:rsidRDefault="006B665F" w:rsidP="006B665F">
      <w:pPr>
        <w:pStyle w:val="PL"/>
        <w:rPr>
          <w:noProof w:val="0"/>
          <w:lang w:eastAsia="de-DE"/>
        </w:rPr>
      </w:pPr>
      <w:r w:rsidRPr="006143ED">
        <w:rPr>
          <w:noProof w:val="0"/>
          <w:lang w:eastAsia="de-DE"/>
        </w:rPr>
        <w:t xml:space="preserve">          "notificationIds": {</w:t>
      </w:r>
    </w:p>
    <w:p w14:paraId="0A8B9EAA" w14:textId="77777777" w:rsidR="006B665F" w:rsidRPr="006143ED" w:rsidRDefault="006B665F" w:rsidP="006B665F">
      <w:pPr>
        <w:pStyle w:val="PL"/>
        <w:rPr>
          <w:noProof w:val="0"/>
          <w:lang w:eastAsia="de-DE"/>
        </w:rPr>
      </w:pPr>
      <w:r w:rsidRPr="006143ED">
        <w:rPr>
          <w:noProof w:val="0"/>
          <w:lang w:eastAsia="de-DE"/>
        </w:rPr>
        <w:t xml:space="preserve">            "type": "array",</w:t>
      </w:r>
    </w:p>
    <w:p w14:paraId="29528FA4" w14:textId="77777777" w:rsidR="006B665F" w:rsidRPr="006143ED" w:rsidRDefault="006B665F" w:rsidP="006B665F">
      <w:pPr>
        <w:pStyle w:val="PL"/>
        <w:rPr>
          <w:noProof w:val="0"/>
          <w:lang w:eastAsia="de-DE"/>
        </w:rPr>
      </w:pPr>
      <w:r w:rsidRPr="006143ED">
        <w:rPr>
          <w:noProof w:val="0"/>
          <w:lang w:eastAsia="de-DE"/>
        </w:rPr>
        <w:t xml:space="preserve">            "items": {</w:t>
      </w:r>
    </w:p>
    <w:p w14:paraId="5F5D3CAD"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16ED983C" w14:textId="77777777" w:rsidR="006B665F" w:rsidRPr="006143ED" w:rsidRDefault="006B665F" w:rsidP="006B665F">
      <w:pPr>
        <w:pStyle w:val="PL"/>
        <w:rPr>
          <w:noProof w:val="0"/>
          <w:lang w:eastAsia="de-DE"/>
        </w:rPr>
      </w:pPr>
      <w:r w:rsidRPr="006143ED">
        <w:rPr>
          <w:noProof w:val="0"/>
          <w:lang w:eastAsia="de-DE"/>
        </w:rPr>
        <w:t xml:space="preserve">            }</w:t>
      </w:r>
    </w:p>
    <w:p w14:paraId="33F5F20A" w14:textId="77777777" w:rsidR="006B665F" w:rsidRPr="006143ED" w:rsidRDefault="006B665F" w:rsidP="006B665F">
      <w:pPr>
        <w:pStyle w:val="PL"/>
        <w:rPr>
          <w:noProof w:val="0"/>
          <w:lang w:eastAsia="de-DE"/>
        </w:rPr>
      </w:pPr>
      <w:r w:rsidRPr="006143ED">
        <w:rPr>
          <w:noProof w:val="0"/>
          <w:lang w:eastAsia="de-DE"/>
        </w:rPr>
        <w:t xml:space="preserve">          }</w:t>
      </w:r>
    </w:p>
    <w:p w14:paraId="7D5344F8" w14:textId="77777777" w:rsidR="006B665F" w:rsidRPr="006143ED" w:rsidRDefault="006B665F" w:rsidP="006B665F">
      <w:pPr>
        <w:pStyle w:val="PL"/>
        <w:rPr>
          <w:noProof w:val="0"/>
          <w:lang w:eastAsia="de-DE"/>
        </w:rPr>
      </w:pPr>
      <w:r w:rsidRPr="006143ED">
        <w:rPr>
          <w:noProof w:val="0"/>
          <w:lang w:eastAsia="de-DE"/>
        </w:rPr>
        <w:t xml:space="preserve">        }</w:t>
      </w:r>
    </w:p>
    <w:p w14:paraId="7E89C80A" w14:textId="77777777" w:rsidR="006B665F" w:rsidRPr="006143ED" w:rsidRDefault="006B665F" w:rsidP="006B665F">
      <w:pPr>
        <w:pStyle w:val="PL"/>
        <w:rPr>
          <w:noProof w:val="0"/>
          <w:lang w:eastAsia="de-DE"/>
        </w:rPr>
      </w:pPr>
      <w:r w:rsidRPr="006143ED">
        <w:rPr>
          <w:noProof w:val="0"/>
          <w:lang w:eastAsia="de-DE"/>
        </w:rPr>
        <w:t xml:space="preserve">      },</w:t>
      </w:r>
    </w:p>
    <w:p w14:paraId="06CC21D8" w14:textId="77777777" w:rsidR="006B665F" w:rsidRPr="006143ED" w:rsidRDefault="006B665F" w:rsidP="006B665F">
      <w:pPr>
        <w:pStyle w:val="PL"/>
        <w:rPr>
          <w:noProof w:val="0"/>
          <w:lang w:eastAsia="de-DE"/>
        </w:rPr>
      </w:pPr>
      <w:r w:rsidRPr="006143ED">
        <w:rPr>
          <w:noProof w:val="0"/>
          <w:lang w:eastAsia="de-DE"/>
        </w:rPr>
        <w:t xml:space="preserve">      "filter-Type": {</w:t>
      </w:r>
    </w:p>
    <w:p w14:paraId="603B18D5" w14:textId="77777777" w:rsidR="006B665F" w:rsidRPr="006143ED" w:rsidRDefault="006B665F" w:rsidP="006B665F">
      <w:pPr>
        <w:pStyle w:val="PL"/>
        <w:rPr>
          <w:noProof w:val="0"/>
          <w:lang w:eastAsia="de-DE"/>
        </w:rPr>
      </w:pPr>
      <w:r w:rsidRPr="006143ED">
        <w:rPr>
          <w:noProof w:val="0"/>
          <w:lang w:eastAsia="de-DE"/>
        </w:rPr>
        <w:t xml:space="preserve">        "type": "string"</w:t>
      </w:r>
    </w:p>
    <w:p w14:paraId="56349A84" w14:textId="77777777" w:rsidR="006B665F" w:rsidRPr="006143ED" w:rsidRDefault="006B665F" w:rsidP="006B665F">
      <w:pPr>
        <w:pStyle w:val="PL"/>
        <w:rPr>
          <w:noProof w:val="0"/>
          <w:lang w:eastAsia="de-DE"/>
        </w:rPr>
      </w:pPr>
      <w:r w:rsidRPr="006143ED">
        <w:rPr>
          <w:noProof w:val="0"/>
          <w:lang w:eastAsia="de-DE"/>
        </w:rPr>
        <w:t xml:space="preserve">      },</w:t>
      </w:r>
    </w:p>
    <w:p w14:paraId="3B188C73" w14:textId="77777777" w:rsidR="006B665F" w:rsidRPr="006143ED" w:rsidRDefault="006B665F" w:rsidP="006B665F">
      <w:pPr>
        <w:pStyle w:val="PL"/>
        <w:rPr>
          <w:noProof w:val="0"/>
          <w:lang w:eastAsia="de-DE"/>
        </w:rPr>
      </w:pPr>
      <w:r w:rsidRPr="006143ED">
        <w:rPr>
          <w:noProof w:val="0"/>
          <w:lang w:eastAsia="de-DE"/>
        </w:rPr>
        <w:t xml:space="preserve">      "notificationId-Type": {</w:t>
      </w:r>
    </w:p>
    <w:p w14:paraId="37D0F11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65BDECF9" w14:textId="77777777" w:rsidR="006B665F" w:rsidRPr="006143ED" w:rsidRDefault="006B665F" w:rsidP="006B665F">
      <w:pPr>
        <w:pStyle w:val="PL"/>
        <w:rPr>
          <w:noProof w:val="0"/>
          <w:lang w:eastAsia="de-DE"/>
        </w:rPr>
      </w:pPr>
      <w:r w:rsidRPr="006143ED">
        <w:rPr>
          <w:noProof w:val="0"/>
          <w:lang w:eastAsia="de-DE"/>
        </w:rPr>
        <w:t xml:space="preserve">      },</w:t>
      </w:r>
    </w:p>
    <w:p w14:paraId="423902B2" w14:textId="77777777" w:rsidR="006B665F" w:rsidRPr="00645434" w:rsidRDefault="006B665F" w:rsidP="006B665F">
      <w:pPr>
        <w:pStyle w:val="PL"/>
        <w:rPr>
          <w:noProof w:val="0"/>
          <w:lang w:eastAsia="de-DE"/>
        </w:rPr>
      </w:pPr>
      <w:r w:rsidRPr="00645434">
        <w:rPr>
          <w:noProof w:val="0"/>
          <w:lang w:eastAsia="de-DE"/>
        </w:rPr>
        <w:t xml:space="preserve">      "notificationType-Type": {</w:t>
      </w:r>
    </w:p>
    <w:p w14:paraId="20293245" w14:textId="77777777" w:rsidR="006B665F" w:rsidRPr="00645434" w:rsidRDefault="006B665F" w:rsidP="006B665F">
      <w:pPr>
        <w:pStyle w:val="PL"/>
        <w:rPr>
          <w:noProof w:val="0"/>
          <w:lang w:eastAsia="de-DE"/>
        </w:rPr>
      </w:pPr>
      <w:r w:rsidRPr="00645434">
        <w:rPr>
          <w:noProof w:val="0"/>
          <w:lang w:eastAsia="de-DE"/>
        </w:rPr>
        <w:t xml:space="preserve">        "type": "string",</w:t>
      </w:r>
    </w:p>
    <w:p w14:paraId="677A3F1B" w14:textId="77777777" w:rsidR="006B665F" w:rsidRPr="00645434" w:rsidRDefault="006B665F" w:rsidP="006B665F">
      <w:pPr>
        <w:pStyle w:val="PL"/>
        <w:rPr>
          <w:noProof w:val="0"/>
          <w:lang w:eastAsia="de-DE"/>
        </w:rPr>
      </w:pPr>
      <w:r w:rsidRPr="00645434">
        <w:rPr>
          <w:noProof w:val="0"/>
          <w:lang w:eastAsia="de-DE"/>
        </w:rPr>
        <w:t xml:space="preserve">        "enum": [</w:t>
      </w:r>
    </w:p>
    <w:p w14:paraId="57D3D7EF" w14:textId="77777777" w:rsidR="006B665F" w:rsidRPr="00645434" w:rsidRDefault="006B665F" w:rsidP="006B665F">
      <w:pPr>
        <w:pStyle w:val="PL"/>
        <w:rPr>
          <w:noProof w:val="0"/>
          <w:lang w:eastAsia="de-DE"/>
        </w:rPr>
      </w:pPr>
      <w:r w:rsidRPr="00645434">
        <w:rPr>
          <w:noProof w:val="0"/>
          <w:lang w:eastAsia="de-DE"/>
        </w:rPr>
        <w:t xml:space="preserve">          "notifyMOICreation",</w:t>
      </w:r>
    </w:p>
    <w:p w14:paraId="750FBF97" w14:textId="77777777" w:rsidR="006B665F" w:rsidRPr="00645434" w:rsidRDefault="006B665F" w:rsidP="006B665F">
      <w:pPr>
        <w:pStyle w:val="PL"/>
        <w:rPr>
          <w:noProof w:val="0"/>
          <w:lang w:eastAsia="de-DE"/>
        </w:rPr>
      </w:pPr>
      <w:r w:rsidRPr="00645434">
        <w:rPr>
          <w:noProof w:val="0"/>
          <w:lang w:eastAsia="de-DE"/>
        </w:rPr>
        <w:t xml:space="preserve">          "notifyMOIDeletion",</w:t>
      </w:r>
    </w:p>
    <w:p w14:paraId="783606E7" w14:textId="77777777" w:rsidR="006B665F" w:rsidRPr="00645434" w:rsidRDefault="006B665F" w:rsidP="006B665F">
      <w:pPr>
        <w:pStyle w:val="PL"/>
        <w:rPr>
          <w:noProof w:val="0"/>
          <w:lang w:eastAsia="de-DE"/>
        </w:rPr>
      </w:pPr>
      <w:r w:rsidRPr="00645434">
        <w:rPr>
          <w:noProof w:val="0"/>
          <w:lang w:eastAsia="de-DE"/>
        </w:rPr>
        <w:t xml:space="preserve">          "notify</w:t>
      </w:r>
      <w:r>
        <w:rPr>
          <w:noProof w:val="0"/>
          <w:lang w:eastAsia="de-DE"/>
        </w:rPr>
        <w:t>MOI</w:t>
      </w:r>
      <w:r w:rsidRPr="00645434">
        <w:rPr>
          <w:noProof w:val="0"/>
          <w:lang w:eastAsia="de-DE"/>
        </w:rPr>
        <w:t>AttributeValueChange"</w:t>
      </w:r>
    </w:p>
    <w:p w14:paraId="4BB3C048" w14:textId="77777777" w:rsidR="006B665F" w:rsidRPr="00645434" w:rsidRDefault="006B665F" w:rsidP="006B665F">
      <w:pPr>
        <w:pStyle w:val="PL"/>
        <w:rPr>
          <w:noProof w:val="0"/>
          <w:lang w:eastAsia="de-DE"/>
        </w:rPr>
      </w:pPr>
      <w:r w:rsidRPr="00645434">
        <w:rPr>
          <w:noProof w:val="0"/>
          <w:lang w:eastAsia="de-DE"/>
        </w:rPr>
        <w:t xml:space="preserve">        ]</w:t>
      </w:r>
    </w:p>
    <w:p w14:paraId="49E46771" w14:textId="77777777" w:rsidR="006B665F" w:rsidRPr="00645434" w:rsidRDefault="006B665F" w:rsidP="006B665F">
      <w:pPr>
        <w:pStyle w:val="PL"/>
        <w:rPr>
          <w:noProof w:val="0"/>
          <w:lang w:eastAsia="de-DE"/>
        </w:rPr>
      </w:pPr>
      <w:r w:rsidRPr="00645434">
        <w:rPr>
          <w:noProof w:val="0"/>
          <w:lang w:eastAsia="de-DE"/>
        </w:rPr>
        <w:t xml:space="preserve">      },</w:t>
      </w:r>
    </w:p>
    <w:p w14:paraId="5A61395C" w14:textId="77777777" w:rsidR="006B665F" w:rsidRPr="00645434" w:rsidRDefault="006B665F" w:rsidP="006B665F">
      <w:pPr>
        <w:pStyle w:val="PL"/>
        <w:rPr>
          <w:noProof w:val="0"/>
          <w:lang w:eastAsia="de-DE"/>
        </w:rPr>
      </w:pPr>
      <w:r w:rsidRPr="00645434">
        <w:rPr>
          <w:noProof w:val="0"/>
          <w:lang w:eastAsia="de-DE"/>
        </w:rPr>
        <w:t xml:space="preserve">      "sourceIndicator-Type": {</w:t>
      </w:r>
    </w:p>
    <w:p w14:paraId="5EE25A0F" w14:textId="77777777" w:rsidR="006B665F" w:rsidRPr="006143ED" w:rsidRDefault="006B665F" w:rsidP="006B665F">
      <w:pPr>
        <w:pStyle w:val="PL"/>
        <w:rPr>
          <w:noProof w:val="0"/>
          <w:lang w:eastAsia="de-DE"/>
        </w:rPr>
      </w:pPr>
      <w:r w:rsidRPr="00645434">
        <w:rPr>
          <w:noProof w:val="0"/>
          <w:lang w:eastAsia="de-DE"/>
        </w:rPr>
        <w:t xml:space="preserve">        </w:t>
      </w:r>
      <w:r w:rsidRPr="006143ED">
        <w:rPr>
          <w:noProof w:val="0"/>
          <w:lang w:eastAsia="de-DE"/>
        </w:rPr>
        <w:t>"type": "string",</w:t>
      </w:r>
    </w:p>
    <w:p w14:paraId="2CA5D0E9" w14:textId="77777777" w:rsidR="006B665F" w:rsidRPr="006143ED" w:rsidRDefault="006B665F" w:rsidP="006B665F">
      <w:pPr>
        <w:pStyle w:val="PL"/>
        <w:rPr>
          <w:noProof w:val="0"/>
          <w:lang w:eastAsia="de-DE"/>
        </w:rPr>
      </w:pPr>
      <w:r w:rsidRPr="006143ED">
        <w:rPr>
          <w:noProof w:val="0"/>
          <w:lang w:eastAsia="de-DE"/>
        </w:rPr>
        <w:t xml:space="preserve">        "enum": [</w:t>
      </w:r>
    </w:p>
    <w:p w14:paraId="704C3DDA" w14:textId="77777777" w:rsidR="006B665F" w:rsidRPr="006143ED" w:rsidRDefault="006B665F" w:rsidP="006B665F">
      <w:pPr>
        <w:pStyle w:val="PL"/>
        <w:rPr>
          <w:noProof w:val="0"/>
          <w:lang w:eastAsia="de-DE"/>
        </w:rPr>
      </w:pPr>
      <w:r w:rsidRPr="006143ED">
        <w:rPr>
          <w:noProof w:val="0"/>
          <w:lang w:eastAsia="de-DE"/>
        </w:rPr>
        <w:t xml:space="preserve">          "resourceOperation",</w:t>
      </w:r>
    </w:p>
    <w:p w14:paraId="37EDD1C7" w14:textId="77777777" w:rsidR="006B665F" w:rsidRPr="006143ED" w:rsidRDefault="006B665F" w:rsidP="006B665F">
      <w:pPr>
        <w:pStyle w:val="PL"/>
        <w:rPr>
          <w:noProof w:val="0"/>
          <w:lang w:eastAsia="de-DE"/>
        </w:rPr>
      </w:pPr>
      <w:r w:rsidRPr="006143ED">
        <w:rPr>
          <w:noProof w:val="0"/>
          <w:lang w:eastAsia="de-DE"/>
        </w:rPr>
        <w:t xml:space="preserve">          "mangementOperation",</w:t>
      </w:r>
    </w:p>
    <w:p w14:paraId="39958341" w14:textId="77777777" w:rsidR="006B665F" w:rsidRPr="006143ED" w:rsidRDefault="006B665F" w:rsidP="006B665F">
      <w:pPr>
        <w:pStyle w:val="PL"/>
        <w:rPr>
          <w:noProof w:val="0"/>
          <w:lang w:eastAsia="de-DE"/>
        </w:rPr>
      </w:pPr>
      <w:r w:rsidRPr="006143ED">
        <w:rPr>
          <w:noProof w:val="0"/>
          <w:lang w:eastAsia="de-DE"/>
        </w:rPr>
        <w:t xml:space="preserve">          "sONOperation",</w:t>
      </w:r>
    </w:p>
    <w:p w14:paraId="37D924CA" w14:textId="77777777" w:rsidR="006B665F" w:rsidRPr="006143ED" w:rsidRDefault="006B665F" w:rsidP="006B665F">
      <w:pPr>
        <w:pStyle w:val="PL"/>
        <w:rPr>
          <w:noProof w:val="0"/>
          <w:lang w:eastAsia="de-DE"/>
        </w:rPr>
      </w:pPr>
      <w:r w:rsidRPr="006143ED">
        <w:rPr>
          <w:noProof w:val="0"/>
          <w:lang w:eastAsia="de-DE"/>
        </w:rPr>
        <w:t xml:space="preserve">          "unknown"</w:t>
      </w:r>
    </w:p>
    <w:p w14:paraId="20651A7F" w14:textId="77777777" w:rsidR="006B665F" w:rsidRPr="006143ED" w:rsidRDefault="006B665F" w:rsidP="006B665F">
      <w:pPr>
        <w:pStyle w:val="PL"/>
        <w:rPr>
          <w:noProof w:val="0"/>
          <w:lang w:eastAsia="de-DE"/>
        </w:rPr>
      </w:pPr>
      <w:r w:rsidRPr="006143ED">
        <w:rPr>
          <w:noProof w:val="0"/>
          <w:lang w:eastAsia="de-DE"/>
        </w:rPr>
        <w:t xml:space="preserve">        ]</w:t>
      </w:r>
    </w:p>
    <w:p w14:paraId="61B64E0E" w14:textId="77777777" w:rsidR="006B665F" w:rsidRPr="006143ED" w:rsidRDefault="006B665F" w:rsidP="006B665F">
      <w:pPr>
        <w:pStyle w:val="PL"/>
        <w:rPr>
          <w:noProof w:val="0"/>
          <w:lang w:eastAsia="de-DE"/>
        </w:rPr>
      </w:pPr>
      <w:r w:rsidRPr="006143ED">
        <w:rPr>
          <w:noProof w:val="0"/>
          <w:lang w:eastAsia="de-DE"/>
        </w:rPr>
        <w:t xml:space="preserve">      },</w:t>
      </w:r>
    </w:p>
    <w:p w14:paraId="29DD59B6" w14:textId="77777777" w:rsidR="006B665F" w:rsidRPr="006143ED" w:rsidRDefault="006B665F" w:rsidP="006B665F">
      <w:pPr>
        <w:pStyle w:val="PL"/>
        <w:rPr>
          <w:noProof w:val="0"/>
          <w:lang w:eastAsia="de-DE"/>
        </w:rPr>
      </w:pPr>
      <w:r w:rsidRPr="006143ED">
        <w:rPr>
          <w:noProof w:val="0"/>
          <w:lang w:eastAsia="de-DE"/>
        </w:rPr>
        <w:t xml:space="preserve">      "systemDN-Type": {</w:t>
      </w:r>
    </w:p>
    <w:p w14:paraId="2BC760CD" w14:textId="77777777" w:rsidR="006B665F" w:rsidRPr="006143ED" w:rsidRDefault="006B665F" w:rsidP="006B665F">
      <w:pPr>
        <w:pStyle w:val="PL"/>
        <w:rPr>
          <w:noProof w:val="0"/>
          <w:lang w:eastAsia="de-DE"/>
        </w:rPr>
      </w:pPr>
      <w:r w:rsidRPr="006143ED">
        <w:rPr>
          <w:noProof w:val="0"/>
          <w:lang w:eastAsia="de-DE"/>
        </w:rPr>
        <w:t xml:space="preserve">        "type": "string"</w:t>
      </w:r>
    </w:p>
    <w:p w14:paraId="1AD96F78" w14:textId="77777777" w:rsidR="006B665F" w:rsidRPr="006143ED" w:rsidRDefault="006B665F" w:rsidP="006B665F">
      <w:pPr>
        <w:pStyle w:val="PL"/>
        <w:rPr>
          <w:noProof w:val="0"/>
          <w:lang w:eastAsia="de-DE"/>
        </w:rPr>
      </w:pPr>
      <w:r w:rsidRPr="006143ED">
        <w:rPr>
          <w:noProof w:val="0"/>
          <w:lang w:eastAsia="de-DE"/>
        </w:rPr>
        <w:t xml:space="preserve">      }</w:t>
      </w:r>
    </w:p>
    <w:p w14:paraId="2295FDA7" w14:textId="77777777" w:rsidR="006B665F" w:rsidRPr="006143ED" w:rsidRDefault="006B665F" w:rsidP="006B665F">
      <w:pPr>
        <w:pStyle w:val="PL"/>
        <w:rPr>
          <w:noProof w:val="0"/>
          <w:lang w:eastAsia="de-DE"/>
        </w:rPr>
      </w:pPr>
      <w:r w:rsidRPr="006143ED">
        <w:rPr>
          <w:noProof w:val="0"/>
          <w:lang w:eastAsia="de-DE"/>
        </w:rPr>
        <w:t xml:space="preserve">    }</w:t>
      </w:r>
    </w:p>
    <w:p w14:paraId="6F30A5D7" w14:textId="77777777" w:rsidR="006B665F" w:rsidRPr="006143ED" w:rsidRDefault="006B665F" w:rsidP="006B665F">
      <w:pPr>
        <w:pStyle w:val="PL"/>
        <w:rPr>
          <w:noProof w:val="0"/>
          <w:lang w:eastAsia="de-DE"/>
        </w:rPr>
      </w:pPr>
      <w:r w:rsidRPr="006143ED">
        <w:rPr>
          <w:noProof w:val="0"/>
          <w:lang w:eastAsia="de-DE"/>
        </w:rPr>
        <w:t xml:space="preserve">  }</w:t>
      </w:r>
    </w:p>
    <w:p w14:paraId="38570F75" w14:textId="77777777" w:rsidR="006B665F" w:rsidRPr="006143ED" w:rsidRDefault="006B665F" w:rsidP="006B665F">
      <w:pPr>
        <w:pStyle w:val="PL"/>
        <w:rPr>
          <w:noProof w:val="0"/>
          <w:lang w:eastAsia="de-DE"/>
        </w:rPr>
      </w:pPr>
      <w:r w:rsidRPr="006143ED">
        <w:rPr>
          <w:noProof w:val="0"/>
          <w:lang w:eastAsia="de-DE"/>
        </w:rPr>
        <w:t>}</w:t>
      </w:r>
    </w:p>
    <w:p w14:paraId="7EF8DA23" w14:textId="77777777" w:rsidR="006B665F" w:rsidRDefault="006B665F" w:rsidP="006B66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B1DB9" w:rsidRPr="00442B28" w14:paraId="6E04C4B7" w14:textId="77777777" w:rsidTr="00C5780D">
        <w:tc>
          <w:tcPr>
            <w:tcW w:w="9521" w:type="dxa"/>
            <w:shd w:val="clear" w:color="auto" w:fill="FFFFCC"/>
            <w:vAlign w:val="center"/>
          </w:tcPr>
          <w:p w14:paraId="6633D87B" w14:textId="77777777" w:rsidR="004B1DB9" w:rsidRPr="00442B28" w:rsidRDefault="004B1DB9" w:rsidP="00C5780D">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663073AE" w14:textId="77777777" w:rsidR="004B1DB9" w:rsidRDefault="004B1DB9" w:rsidP="006B665F"/>
    <w:p w14:paraId="2BD55A5E" w14:textId="3794176D" w:rsidR="006B665F" w:rsidRDefault="006B665F" w:rsidP="006B665F">
      <w:pPr>
        <w:pStyle w:val="Titre2"/>
        <w:rPr>
          <w:ins w:id="37843" w:author="ORANGE" w:date="2019-06-11T19:45:00Z"/>
          <w:lang w:eastAsia="de-DE"/>
        </w:rPr>
      </w:pPr>
      <w:bookmarkStart w:id="37844" w:name="_Toc532542182"/>
      <w:r>
        <w:t>A.2</w:t>
      </w:r>
      <w:r>
        <w:tab/>
      </w:r>
      <w:del w:id="37845" w:author="ORANGE" w:date="2019-06-11T19:54:00Z">
        <w:r w:rsidDel="005D39F3">
          <w:rPr>
            <w:lang w:eastAsia="de-DE"/>
          </w:rPr>
          <w:delText xml:space="preserve">Fault </w:delText>
        </w:r>
      </w:del>
      <w:ins w:id="37846" w:author="ORANGE" w:date="2019-06-11T19:54:00Z">
        <w:r w:rsidR="005D39F3">
          <w:rPr>
            <w:lang w:eastAsia="de-DE"/>
          </w:rPr>
          <w:t xml:space="preserve">Generic fault </w:t>
        </w:r>
      </w:ins>
      <w:r>
        <w:rPr>
          <w:lang w:eastAsia="de-DE"/>
        </w:rPr>
        <w:t>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37844"/>
    </w:p>
    <w:p w14:paraId="54816517" w14:textId="64EF6DF2" w:rsidR="004B1DB9" w:rsidRPr="004B1DB9" w:rsidRDefault="004B1DB9" w:rsidP="004B1DB9">
      <w:pPr>
        <w:pStyle w:val="Titre3"/>
        <w:rPr>
          <w:lang w:eastAsia="de-DE"/>
        </w:rPr>
      </w:pPr>
      <w:ins w:id="37847" w:author="ORANGE" w:date="2019-06-11T19:45:00Z">
        <w:r>
          <w:rPr>
            <w:lang w:eastAsia="de-DE"/>
          </w:rPr>
          <w:t>A.2.1</w:t>
        </w:r>
        <w:r>
          <w:rPr>
            <w:lang w:eastAsia="de-DE"/>
          </w:rPr>
          <w:tab/>
          <w:t>Generic fault supervision management service</w:t>
        </w:r>
      </w:ins>
    </w:p>
    <w:p w14:paraId="32F8801F" w14:textId="77777777" w:rsidR="006B665F" w:rsidRPr="00215D3C" w:rsidRDefault="006B665F" w:rsidP="006B665F">
      <w:pPr>
        <w:pStyle w:val="PL"/>
        <w:rPr>
          <w:noProof w:val="0"/>
          <w:lang w:eastAsia="de-DE"/>
        </w:rPr>
      </w:pPr>
      <w:r w:rsidRPr="00215D3C">
        <w:rPr>
          <w:noProof w:val="0"/>
          <w:lang w:eastAsia="de-DE"/>
        </w:rPr>
        <w:t>{</w:t>
      </w:r>
    </w:p>
    <w:p w14:paraId="0257F30B" w14:textId="77777777" w:rsidR="006B665F" w:rsidRPr="00215D3C" w:rsidRDefault="006B665F" w:rsidP="006B665F">
      <w:pPr>
        <w:pStyle w:val="PL"/>
        <w:rPr>
          <w:noProof w:val="0"/>
          <w:lang w:eastAsia="de-DE"/>
        </w:rPr>
      </w:pPr>
      <w:r w:rsidRPr="00215D3C">
        <w:rPr>
          <w:noProof w:val="0"/>
          <w:lang w:eastAsia="de-DE"/>
        </w:rPr>
        <w:t xml:space="preserve">  "openapi": "3.0.</w:t>
      </w:r>
      <w:r>
        <w:rPr>
          <w:noProof w:val="0"/>
          <w:lang w:eastAsia="de-DE"/>
        </w:rPr>
        <w:t>1</w:t>
      </w:r>
      <w:r w:rsidRPr="00215D3C">
        <w:rPr>
          <w:noProof w:val="0"/>
          <w:lang w:eastAsia="de-DE"/>
        </w:rPr>
        <w:t>",</w:t>
      </w:r>
    </w:p>
    <w:p w14:paraId="03138EF1" w14:textId="77777777" w:rsidR="006B665F" w:rsidRPr="00215D3C" w:rsidRDefault="006B665F" w:rsidP="006B665F">
      <w:pPr>
        <w:pStyle w:val="PL"/>
        <w:rPr>
          <w:noProof w:val="0"/>
          <w:lang w:eastAsia="de-DE"/>
        </w:rPr>
      </w:pPr>
      <w:r w:rsidRPr="00215D3C">
        <w:rPr>
          <w:noProof w:val="0"/>
          <w:lang w:eastAsia="de-DE"/>
        </w:rPr>
        <w:t xml:space="preserve">  "info": {</w:t>
      </w:r>
    </w:p>
    <w:p w14:paraId="205F71E5" w14:textId="77777777" w:rsidR="006B665F" w:rsidRPr="00215D3C" w:rsidRDefault="006B665F" w:rsidP="006B665F">
      <w:pPr>
        <w:pStyle w:val="PL"/>
        <w:rPr>
          <w:noProof w:val="0"/>
          <w:lang w:eastAsia="de-DE"/>
        </w:rPr>
      </w:pPr>
      <w:r w:rsidRPr="00215D3C">
        <w:rPr>
          <w:noProof w:val="0"/>
          <w:lang w:eastAsia="de-DE"/>
        </w:rPr>
        <w:t xml:space="preserve">    "title": "TS 28.532 Fault Supervision Management Service",</w:t>
      </w:r>
    </w:p>
    <w:p w14:paraId="08A12D77" w14:textId="77777777" w:rsidR="006B665F" w:rsidRPr="00215D3C" w:rsidRDefault="006B665F" w:rsidP="006B665F">
      <w:pPr>
        <w:pStyle w:val="PL"/>
        <w:rPr>
          <w:noProof w:val="0"/>
          <w:lang w:eastAsia="de-DE"/>
        </w:rPr>
      </w:pPr>
      <w:r w:rsidRPr="00215D3C">
        <w:rPr>
          <w:noProof w:val="0"/>
          <w:lang w:eastAsia="de-DE"/>
        </w:rPr>
        <w:t xml:space="preserve">    "version": "15.</w:t>
      </w:r>
      <w:r>
        <w:rPr>
          <w:noProof w:val="0"/>
          <w:lang w:eastAsia="de-DE"/>
        </w:rPr>
        <w:t>1</w:t>
      </w:r>
      <w:r w:rsidRPr="00215D3C">
        <w:rPr>
          <w:noProof w:val="0"/>
          <w:lang w:eastAsia="de-DE"/>
        </w:rPr>
        <w:t>.0",</w:t>
      </w:r>
    </w:p>
    <w:p w14:paraId="2A59E0CF" w14:textId="77777777" w:rsidR="006B665F" w:rsidRPr="00215D3C" w:rsidRDefault="006B665F" w:rsidP="006B665F">
      <w:pPr>
        <w:pStyle w:val="PL"/>
        <w:rPr>
          <w:noProof w:val="0"/>
          <w:lang w:eastAsia="de-DE"/>
        </w:rPr>
      </w:pPr>
      <w:r w:rsidRPr="00215D3C">
        <w:rPr>
          <w:noProof w:val="0"/>
          <w:lang w:eastAsia="de-DE"/>
        </w:rPr>
        <w:t xml:space="preserve">    "description": "OAS 3.0.0 specification for the Fault Management Service (Fault MnS)"</w:t>
      </w:r>
    </w:p>
    <w:p w14:paraId="55122FFA" w14:textId="77777777" w:rsidR="006B665F" w:rsidRPr="00215D3C" w:rsidRDefault="006B665F" w:rsidP="006B665F">
      <w:pPr>
        <w:pStyle w:val="PL"/>
        <w:rPr>
          <w:noProof w:val="0"/>
          <w:lang w:eastAsia="de-DE"/>
        </w:rPr>
      </w:pPr>
      <w:r w:rsidRPr="00215D3C">
        <w:rPr>
          <w:noProof w:val="0"/>
          <w:lang w:eastAsia="de-DE"/>
        </w:rPr>
        <w:t xml:space="preserve">  },</w:t>
      </w:r>
    </w:p>
    <w:p w14:paraId="35C76E4D" w14:textId="77777777" w:rsidR="006B665F" w:rsidRPr="00215D3C" w:rsidRDefault="006B665F" w:rsidP="006B665F">
      <w:pPr>
        <w:pStyle w:val="PL"/>
        <w:rPr>
          <w:noProof w:val="0"/>
          <w:lang w:eastAsia="de-DE"/>
        </w:rPr>
      </w:pPr>
      <w:r w:rsidRPr="00215D3C">
        <w:rPr>
          <w:noProof w:val="0"/>
          <w:lang w:eastAsia="de-DE"/>
        </w:rPr>
        <w:t xml:space="preserve">  "servers": [</w:t>
      </w:r>
    </w:p>
    <w:p w14:paraId="3EDF49B4" w14:textId="77777777" w:rsidR="006B665F" w:rsidRPr="00215D3C" w:rsidRDefault="006B665F" w:rsidP="006B665F">
      <w:pPr>
        <w:pStyle w:val="PL"/>
        <w:rPr>
          <w:noProof w:val="0"/>
          <w:lang w:eastAsia="de-DE"/>
        </w:rPr>
      </w:pPr>
      <w:r w:rsidRPr="00215D3C">
        <w:rPr>
          <w:noProof w:val="0"/>
          <w:lang w:eastAsia="de-DE"/>
        </w:rPr>
        <w:t xml:space="preserve">    {</w:t>
      </w:r>
    </w:p>
    <w:p w14:paraId="171B4E0B" w14:textId="77777777" w:rsidR="006B665F" w:rsidRPr="00215D3C" w:rsidRDefault="006B665F" w:rsidP="006B665F">
      <w:pPr>
        <w:pStyle w:val="PL"/>
        <w:rPr>
          <w:noProof w:val="0"/>
          <w:lang w:eastAsia="de-DE"/>
        </w:rPr>
      </w:pPr>
      <w:r w:rsidRPr="00215D3C">
        <w:rPr>
          <w:noProof w:val="0"/>
          <w:lang w:eastAsia="de-DE"/>
        </w:rPr>
        <w:t xml:space="preserve">      "url": "http://{DN_prefix_authority_part}/{DN_prefix_remainder}/FaultMnS/v1500",</w:t>
      </w:r>
    </w:p>
    <w:p w14:paraId="0D8DB2B2" w14:textId="77777777" w:rsidR="006B665F" w:rsidRPr="00215D3C" w:rsidRDefault="006B665F" w:rsidP="006B665F">
      <w:pPr>
        <w:pStyle w:val="PL"/>
        <w:rPr>
          <w:noProof w:val="0"/>
          <w:lang w:eastAsia="de-DE"/>
        </w:rPr>
      </w:pPr>
      <w:r w:rsidRPr="00215D3C">
        <w:rPr>
          <w:noProof w:val="0"/>
          <w:lang w:eastAsia="de-DE"/>
        </w:rPr>
        <w:t xml:space="preserve">      "variables": {</w:t>
      </w:r>
    </w:p>
    <w:p w14:paraId="100D2112" w14:textId="77777777" w:rsidR="006B665F" w:rsidRPr="00215D3C" w:rsidRDefault="006B665F" w:rsidP="006B665F">
      <w:pPr>
        <w:pStyle w:val="PL"/>
        <w:rPr>
          <w:noProof w:val="0"/>
          <w:lang w:eastAsia="de-DE"/>
        </w:rPr>
      </w:pPr>
      <w:r w:rsidRPr="00215D3C">
        <w:rPr>
          <w:noProof w:val="0"/>
          <w:lang w:eastAsia="de-DE"/>
        </w:rPr>
        <w:t xml:space="preserve">        "DN_prefix_authority_part": {</w:t>
      </w:r>
    </w:p>
    <w:p w14:paraId="62BA712D"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2594A9AF" w14:textId="77777777" w:rsidR="006B665F" w:rsidRPr="00215D3C" w:rsidRDefault="006B665F" w:rsidP="006B665F">
      <w:pPr>
        <w:pStyle w:val="PL"/>
        <w:rPr>
          <w:noProof w:val="0"/>
          <w:lang w:eastAsia="de-DE"/>
        </w:rPr>
      </w:pPr>
      <w:r w:rsidRPr="00215D3C">
        <w:rPr>
          <w:noProof w:val="0"/>
          <w:lang w:eastAsia="de-DE"/>
        </w:rPr>
        <w:t xml:space="preserve">          "default": "example.com"</w:t>
      </w:r>
    </w:p>
    <w:p w14:paraId="533E6C59" w14:textId="77777777" w:rsidR="006B665F" w:rsidRPr="00215D3C" w:rsidRDefault="006B665F" w:rsidP="006B665F">
      <w:pPr>
        <w:pStyle w:val="PL"/>
        <w:rPr>
          <w:noProof w:val="0"/>
          <w:lang w:eastAsia="de-DE"/>
        </w:rPr>
      </w:pPr>
      <w:r w:rsidRPr="00215D3C">
        <w:rPr>
          <w:noProof w:val="0"/>
          <w:lang w:eastAsia="de-DE"/>
        </w:rPr>
        <w:t xml:space="preserve">        },</w:t>
      </w:r>
    </w:p>
    <w:p w14:paraId="1CCF8101" w14:textId="77777777" w:rsidR="006B665F" w:rsidRPr="00215D3C" w:rsidRDefault="006B665F" w:rsidP="006B665F">
      <w:pPr>
        <w:pStyle w:val="PL"/>
        <w:rPr>
          <w:noProof w:val="0"/>
          <w:lang w:eastAsia="de-DE"/>
        </w:rPr>
      </w:pPr>
      <w:r w:rsidRPr="00215D3C">
        <w:rPr>
          <w:noProof w:val="0"/>
          <w:lang w:eastAsia="de-DE"/>
        </w:rPr>
        <w:t xml:space="preserve">        "DN_prefix_remainder": {</w:t>
      </w:r>
    </w:p>
    <w:p w14:paraId="5F94C1B4"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68D7F506" w14:textId="77777777" w:rsidR="006B665F" w:rsidRPr="00215D3C" w:rsidRDefault="006B665F" w:rsidP="006B665F">
      <w:pPr>
        <w:pStyle w:val="PL"/>
        <w:rPr>
          <w:noProof w:val="0"/>
          <w:lang w:eastAsia="de-DE"/>
        </w:rPr>
      </w:pPr>
      <w:r w:rsidRPr="00215D3C">
        <w:rPr>
          <w:noProof w:val="0"/>
          <w:lang w:eastAsia="de-DE"/>
        </w:rPr>
        <w:t xml:space="preserve">          "default": ""</w:t>
      </w:r>
    </w:p>
    <w:p w14:paraId="3FDFD0D4" w14:textId="77777777" w:rsidR="006B665F" w:rsidRPr="00215D3C" w:rsidRDefault="006B665F" w:rsidP="006B665F">
      <w:pPr>
        <w:pStyle w:val="PL"/>
        <w:rPr>
          <w:noProof w:val="0"/>
          <w:lang w:eastAsia="de-DE"/>
        </w:rPr>
      </w:pPr>
      <w:r w:rsidRPr="00215D3C">
        <w:rPr>
          <w:noProof w:val="0"/>
          <w:lang w:eastAsia="de-DE"/>
        </w:rPr>
        <w:t xml:space="preserve">        }</w:t>
      </w:r>
    </w:p>
    <w:p w14:paraId="085B3334" w14:textId="77777777" w:rsidR="006B665F" w:rsidRPr="00215D3C" w:rsidRDefault="006B665F" w:rsidP="006B665F">
      <w:pPr>
        <w:pStyle w:val="PL"/>
        <w:rPr>
          <w:noProof w:val="0"/>
          <w:lang w:eastAsia="de-DE"/>
        </w:rPr>
      </w:pPr>
      <w:r w:rsidRPr="00215D3C">
        <w:rPr>
          <w:noProof w:val="0"/>
          <w:lang w:eastAsia="de-DE"/>
        </w:rPr>
        <w:t xml:space="preserve">      }</w:t>
      </w:r>
    </w:p>
    <w:p w14:paraId="2DC811BB" w14:textId="77777777" w:rsidR="006B665F" w:rsidRPr="00215D3C" w:rsidRDefault="006B665F" w:rsidP="006B665F">
      <w:pPr>
        <w:pStyle w:val="PL"/>
        <w:rPr>
          <w:noProof w:val="0"/>
          <w:lang w:eastAsia="de-DE"/>
        </w:rPr>
      </w:pPr>
      <w:r w:rsidRPr="00215D3C">
        <w:rPr>
          <w:noProof w:val="0"/>
          <w:lang w:eastAsia="de-DE"/>
        </w:rPr>
        <w:t xml:space="preserve">    }</w:t>
      </w:r>
    </w:p>
    <w:p w14:paraId="6F5D037B" w14:textId="77777777" w:rsidR="006B665F" w:rsidRPr="00215D3C" w:rsidRDefault="006B665F" w:rsidP="006B665F">
      <w:pPr>
        <w:pStyle w:val="PL"/>
        <w:rPr>
          <w:noProof w:val="0"/>
          <w:lang w:eastAsia="de-DE"/>
        </w:rPr>
      </w:pPr>
      <w:r w:rsidRPr="00215D3C">
        <w:rPr>
          <w:noProof w:val="0"/>
          <w:lang w:eastAsia="de-DE"/>
        </w:rPr>
        <w:t xml:space="preserve">  ],</w:t>
      </w:r>
    </w:p>
    <w:p w14:paraId="5E5B69A3" w14:textId="77777777" w:rsidR="006B665F" w:rsidRPr="00215D3C" w:rsidRDefault="006B665F" w:rsidP="006B665F">
      <w:pPr>
        <w:pStyle w:val="PL"/>
        <w:rPr>
          <w:noProof w:val="0"/>
          <w:lang w:eastAsia="de-DE"/>
        </w:rPr>
      </w:pPr>
      <w:r w:rsidRPr="00215D3C">
        <w:rPr>
          <w:noProof w:val="0"/>
          <w:lang w:eastAsia="de-DE"/>
        </w:rPr>
        <w:t xml:space="preserve">  "paths": {</w:t>
      </w:r>
    </w:p>
    <w:p w14:paraId="73F0780A" w14:textId="77777777" w:rsidR="006B665F" w:rsidRPr="00215D3C" w:rsidRDefault="006B665F" w:rsidP="006B665F">
      <w:pPr>
        <w:pStyle w:val="PL"/>
        <w:rPr>
          <w:noProof w:val="0"/>
          <w:lang w:eastAsia="de-DE"/>
        </w:rPr>
      </w:pPr>
      <w:r w:rsidRPr="00215D3C">
        <w:rPr>
          <w:noProof w:val="0"/>
          <w:lang w:eastAsia="de-DE"/>
        </w:rPr>
        <w:t xml:space="preserve">    "/alarms": {</w:t>
      </w:r>
    </w:p>
    <w:p w14:paraId="6B3A1210" w14:textId="77777777" w:rsidR="006B665F" w:rsidRPr="00215D3C" w:rsidRDefault="006B665F" w:rsidP="006B665F">
      <w:pPr>
        <w:pStyle w:val="PL"/>
        <w:rPr>
          <w:noProof w:val="0"/>
          <w:lang w:eastAsia="de-DE"/>
        </w:rPr>
      </w:pPr>
      <w:r w:rsidRPr="00215D3C">
        <w:rPr>
          <w:noProof w:val="0"/>
          <w:lang w:eastAsia="de-DE"/>
        </w:rPr>
        <w:t xml:space="preserve">      "get": {</w:t>
      </w:r>
    </w:p>
    <w:p w14:paraId="2DD3E886" w14:textId="77777777" w:rsidR="006B665F" w:rsidRPr="00215D3C" w:rsidRDefault="006B665F" w:rsidP="006B665F">
      <w:pPr>
        <w:pStyle w:val="PL"/>
        <w:rPr>
          <w:noProof w:val="0"/>
          <w:lang w:eastAsia="de-DE"/>
        </w:rPr>
      </w:pPr>
      <w:r w:rsidRPr="00215D3C">
        <w:rPr>
          <w:noProof w:val="0"/>
          <w:lang w:eastAsia="de-DE"/>
        </w:rPr>
        <w:t xml:space="preserve">        "summary": "Retrieve alarms",</w:t>
      </w:r>
    </w:p>
    <w:p w14:paraId="358C2822" w14:textId="77777777" w:rsidR="006B665F" w:rsidRPr="00215D3C" w:rsidRDefault="006B665F" w:rsidP="006B665F">
      <w:pPr>
        <w:pStyle w:val="PL"/>
        <w:rPr>
          <w:noProof w:val="0"/>
          <w:lang w:eastAsia="de-DE"/>
        </w:rPr>
      </w:pPr>
      <w:r w:rsidRPr="00215D3C">
        <w:rPr>
          <w:noProof w:val="0"/>
          <w:lang w:eastAsia="de-DE"/>
        </w:rPr>
        <w:t xml:space="preserve">        "description": "Retrieve the alarms identified by alarmAckState, href and filter.",</w:t>
      </w:r>
    </w:p>
    <w:p w14:paraId="5CEC76D1" w14:textId="77777777" w:rsidR="006B665F" w:rsidRPr="00215D3C" w:rsidRDefault="006B665F" w:rsidP="006B665F">
      <w:pPr>
        <w:pStyle w:val="PL"/>
        <w:rPr>
          <w:noProof w:val="0"/>
          <w:lang w:eastAsia="de-DE"/>
        </w:rPr>
      </w:pPr>
      <w:r w:rsidRPr="00215D3C">
        <w:rPr>
          <w:noProof w:val="0"/>
          <w:lang w:eastAsia="de-DE"/>
        </w:rPr>
        <w:t xml:space="preserve">        "parameters": [</w:t>
      </w:r>
    </w:p>
    <w:p w14:paraId="7697214A" w14:textId="77777777" w:rsidR="006B665F" w:rsidRPr="00215D3C" w:rsidRDefault="006B665F" w:rsidP="006B665F">
      <w:pPr>
        <w:pStyle w:val="PL"/>
        <w:rPr>
          <w:noProof w:val="0"/>
          <w:lang w:eastAsia="de-DE"/>
        </w:rPr>
      </w:pPr>
      <w:r w:rsidRPr="00215D3C">
        <w:rPr>
          <w:noProof w:val="0"/>
          <w:lang w:eastAsia="de-DE"/>
        </w:rPr>
        <w:t xml:space="preserve">          {</w:t>
      </w:r>
    </w:p>
    <w:p w14:paraId="1EE50D45"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543ACD6F" w14:textId="77777777" w:rsidR="006B665F" w:rsidRPr="00215D3C" w:rsidRDefault="006B665F" w:rsidP="006B665F">
      <w:pPr>
        <w:pStyle w:val="PL"/>
        <w:rPr>
          <w:noProof w:val="0"/>
          <w:lang w:eastAsia="de-DE"/>
        </w:rPr>
      </w:pPr>
      <w:r w:rsidRPr="00215D3C">
        <w:rPr>
          <w:noProof w:val="0"/>
          <w:lang w:eastAsia="de-DE"/>
        </w:rPr>
        <w:t xml:space="preserve">            "in": "query",</w:t>
      </w:r>
    </w:p>
    <w:p w14:paraId="6EE7EC18" w14:textId="77777777" w:rsidR="006B665F" w:rsidRPr="00215D3C" w:rsidRDefault="006B665F" w:rsidP="006B665F">
      <w:pPr>
        <w:pStyle w:val="PL"/>
        <w:rPr>
          <w:noProof w:val="0"/>
          <w:lang w:eastAsia="de-DE"/>
        </w:rPr>
      </w:pPr>
      <w:r w:rsidRPr="00215D3C">
        <w:rPr>
          <w:noProof w:val="0"/>
          <w:lang w:eastAsia="de-DE"/>
        </w:rPr>
        <w:t xml:space="preserve">            "required": false,</w:t>
      </w:r>
    </w:p>
    <w:p w14:paraId="52594D94" w14:textId="77777777" w:rsidR="006B665F" w:rsidRPr="00215D3C" w:rsidRDefault="006B665F" w:rsidP="006B665F">
      <w:pPr>
        <w:pStyle w:val="PL"/>
        <w:rPr>
          <w:noProof w:val="0"/>
          <w:lang w:eastAsia="de-DE"/>
        </w:rPr>
      </w:pPr>
      <w:r w:rsidRPr="00215D3C">
        <w:rPr>
          <w:noProof w:val="0"/>
          <w:lang w:eastAsia="de-DE"/>
        </w:rPr>
        <w:t xml:space="preserve">            "schema": {</w:t>
      </w:r>
    </w:p>
    <w:p w14:paraId="47020028"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32CCCCC2" w14:textId="77777777" w:rsidR="006B665F" w:rsidRPr="00215D3C" w:rsidRDefault="006B665F" w:rsidP="006B665F">
      <w:pPr>
        <w:pStyle w:val="PL"/>
        <w:rPr>
          <w:noProof w:val="0"/>
          <w:lang w:eastAsia="de-DE"/>
        </w:rPr>
      </w:pPr>
      <w:r w:rsidRPr="00215D3C">
        <w:rPr>
          <w:noProof w:val="0"/>
          <w:lang w:eastAsia="de-DE"/>
        </w:rPr>
        <w:t xml:space="preserve">            }</w:t>
      </w:r>
    </w:p>
    <w:p w14:paraId="75D7FA3A" w14:textId="77777777" w:rsidR="006B665F" w:rsidRPr="00215D3C" w:rsidRDefault="006B665F" w:rsidP="006B665F">
      <w:pPr>
        <w:pStyle w:val="PL"/>
        <w:rPr>
          <w:noProof w:val="0"/>
          <w:lang w:eastAsia="de-DE"/>
        </w:rPr>
      </w:pPr>
      <w:r w:rsidRPr="00215D3C">
        <w:rPr>
          <w:noProof w:val="0"/>
          <w:lang w:eastAsia="de-DE"/>
        </w:rPr>
        <w:t xml:space="preserve">          },</w:t>
      </w:r>
    </w:p>
    <w:p w14:paraId="79A77568" w14:textId="77777777" w:rsidR="006B665F" w:rsidRPr="00215D3C" w:rsidRDefault="006B665F" w:rsidP="006B665F">
      <w:pPr>
        <w:pStyle w:val="PL"/>
        <w:rPr>
          <w:noProof w:val="0"/>
          <w:lang w:eastAsia="de-DE"/>
        </w:rPr>
      </w:pPr>
      <w:r w:rsidRPr="00215D3C">
        <w:rPr>
          <w:noProof w:val="0"/>
          <w:lang w:eastAsia="de-DE"/>
        </w:rPr>
        <w:t xml:space="preserve">          {</w:t>
      </w:r>
    </w:p>
    <w:p w14:paraId="28501E2E" w14:textId="77777777" w:rsidR="006B665F" w:rsidRPr="00215D3C" w:rsidRDefault="006B665F" w:rsidP="006B665F">
      <w:pPr>
        <w:pStyle w:val="PL"/>
        <w:rPr>
          <w:noProof w:val="0"/>
          <w:lang w:eastAsia="de-DE"/>
        </w:rPr>
      </w:pPr>
      <w:r w:rsidRPr="00215D3C">
        <w:rPr>
          <w:noProof w:val="0"/>
          <w:lang w:eastAsia="de-DE"/>
        </w:rPr>
        <w:t xml:space="preserve">            "name": "href",</w:t>
      </w:r>
    </w:p>
    <w:p w14:paraId="24A286E1" w14:textId="77777777" w:rsidR="006B665F" w:rsidRPr="00215D3C" w:rsidRDefault="006B665F" w:rsidP="006B665F">
      <w:pPr>
        <w:pStyle w:val="PL"/>
        <w:rPr>
          <w:noProof w:val="0"/>
          <w:lang w:eastAsia="de-DE"/>
        </w:rPr>
      </w:pPr>
      <w:r w:rsidRPr="00215D3C">
        <w:rPr>
          <w:noProof w:val="0"/>
          <w:lang w:eastAsia="de-DE"/>
        </w:rPr>
        <w:t xml:space="preserve">            "in": "query",</w:t>
      </w:r>
    </w:p>
    <w:p w14:paraId="0A1D3A1C" w14:textId="77777777" w:rsidR="006B665F" w:rsidRPr="00215D3C" w:rsidRDefault="006B665F" w:rsidP="006B665F">
      <w:pPr>
        <w:pStyle w:val="PL"/>
        <w:rPr>
          <w:noProof w:val="0"/>
          <w:lang w:eastAsia="de-DE"/>
        </w:rPr>
      </w:pPr>
      <w:r w:rsidRPr="00215D3C">
        <w:rPr>
          <w:noProof w:val="0"/>
          <w:lang w:eastAsia="de-DE"/>
        </w:rPr>
        <w:t xml:space="preserve">            "required": false,</w:t>
      </w:r>
    </w:p>
    <w:p w14:paraId="1E4B0BE1" w14:textId="77777777" w:rsidR="006B665F" w:rsidRPr="00215D3C" w:rsidRDefault="006B665F" w:rsidP="006B665F">
      <w:pPr>
        <w:pStyle w:val="PL"/>
        <w:rPr>
          <w:noProof w:val="0"/>
          <w:lang w:eastAsia="de-DE"/>
        </w:rPr>
      </w:pPr>
      <w:r w:rsidRPr="00215D3C">
        <w:rPr>
          <w:noProof w:val="0"/>
          <w:lang w:eastAsia="de-DE"/>
        </w:rPr>
        <w:t xml:space="preserve">            "schema": {</w:t>
      </w:r>
    </w:p>
    <w:p w14:paraId="40138A0F" w14:textId="77777777" w:rsidR="006B665F" w:rsidRPr="00215D3C" w:rsidRDefault="006B665F" w:rsidP="006B665F">
      <w:pPr>
        <w:pStyle w:val="PL"/>
        <w:rPr>
          <w:noProof w:val="0"/>
          <w:lang w:eastAsia="de-DE"/>
        </w:rPr>
      </w:pPr>
      <w:r w:rsidRPr="00215D3C">
        <w:rPr>
          <w:noProof w:val="0"/>
          <w:lang w:eastAsia="de-DE"/>
        </w:rPr>
        <w:t xml:space="preserve">              "$ref": "#/components/schemas/href-QueryType"</w:t>
      </w:r>
    </w:p>
    <w:p w14:paraId="48A43AB0" w14:textId="77777777" w:rsidR="006B665F" w:rsidRPr="00215D3C" w:rsidRDefault="006B665F" w:rsidP="006B665F">
      <w:pPr>
        <w:pStyle w:val="PL"/>
        <w:rPr>
          <w:noProof w:val="0"/>
          <w:lang w:eastAsia="de-DE"/>
        </w:rPr>
      </w:pPr>
      <w:r w:rsidRPr="00215D3C">
        <w:rPr>
          <w:noProof w:val="0"/>
          <w:lang w:eastAsia="de-DE"/>
        </w:rPr>
        <w:t xml:space="preserve">            }</w:t>
      </w:r>
    </w:p>
    <w:p w14:paraId="5F6C5896" w14:textId="77777777" w:rsidR="006B665F" w:rsidRPr="00215D3C" w:rsidRDefault="006B665F" w:rsidP="006B665F">
      <w:pPr>
        <w:pStyle w:val="PL"/>
        <w:rPr>
          <w:noProof w:val="0"/>
          <w:lang w:eastAsia="de-DE"/>
        </w:rPr>
      </w:pPr>
      <w:r w:rsidRPr="00215D3C">
        <w:rPr>
          <w:noProof w:val="0"/>
          <w:lang w:eastAsia="de-DE"/>
        </w:rPr>
        <w:t xml:space="preserve">          },</w:t>
      </w:r>
    </w:p>
    <w:p w14:paraId="5A8F6CD9" w14:textId="77777777" w:rsidR="006B665F" w:rsidRPr="00215D3C" w:rsidRDefault="006B665F" w:rsidP="006B665F">
      <w:pPr>
        <w:pStyle w:val="PL"/>
        <w:rPr>
          <w:noProof w:val="0"/>
          <w:lang w:eastAsia="de-DE"/>
        </w:rPr>
      </w:pPr>
      <w:r w:rsidRPr="00215D3C">
        <w:rPr>
          <w:noProof w:val="0"/>
          <w:lang w:eastAsia="de-DE"/>
        </w:rPr>
        <w:t xml:space="preserve">          {</w:t>
      </w:r>
    </w:p>
    <w:p w14:paraId="4B4FB26C" w14:textId="77777777" w:rsidR="006B665F" w:rsidRPr="00215D3C" w:rsidRDefault="006B665F" w:rsidP="006B665F">
      <w:pPr>
        <w:pStyle w:val="PL"/>
        <w:rPr>
          <w:noProof w:val="0"/>
          <w:lang w:eastAsia="de-DE"/>
        </w:rPr>
      </w:pPr>
      <w:r w:rsidRPr="00215D3C">
        <w:rPr>
          <w:noProof w:val="0"/>
          <w:lang w:eastAsia="de-DE"/>
        </w:rPr>
        <w:t xml:space="preserve">            "name": "filter",</w:t>
      </w:r>
    </w:p>
    <w:p w14:paraId="4B7CC129" w14:textId="77777777" w:rsidR="006B665F" w:rsidRPr="00215D3C" w:rsidRDefault="006B665F" w:rsidP="006B665F">
      <w:pPr>
        <w:pStyle w:val="PL"/>
        <w:rPr>
          <w:noProof w:val="0"/>
          <w:lang w:eastAsia="de-DE"/>
        </w:rPr>
      </w:pPr>
      <w:r w:rsidRPr="00215D3C">
        <w:rPr>
          <w:noProof w:val="0"/>
          <w:lang w:eastAsia="de-DE"/>
        </w:rPr>
        <w:t xml:space="preserve">            "in": "query",</w:t>
      </w:r>
    </w:p>
    <w:p w14:paraId="0C0B1944" w14:textId="77777777" w:rsidR="006B665F" w:rsidRPr="00215D3C" w:rsidRDefault="006B665F" w:rsidP="006B665F">
      <w:pPr>
        <w:pStyle w:val="PL"/>
        <w:rPr>
          <w:noProof w:val="0"/>
          <w:lang w:eastAsia="de-DE"/>
        </w:rPr>
      </w:pPr>
      <w:r w:rsidRPr="00215D3C">
        <w:rPr>
          <w:noProof w:val="0"/>
          <w:lang w:eastAsia="de-DE"/>
        </w:rPr>
        <w:t xml:space="preserve">            "required": false,</w:t>
      </w:r>
    </w:p>
    <w:p w14:paraId="20D4F13D" w14:textId="77777777" w:rsidR="006B665F" w:rsidRPr="00215D3C" w:rsidRDefault="006B665F" w:rsidP="006B665F">
      <w:pPr>
        <w:pStyle w:val="PL"/>
        <w:rPr>
          <w:noProof w:val="0"/>
          <w:lang w:eastAsia="de-DE"/>
        </w:rPr>
      </w:pPr>
      <w:r w:rsidRPr="00215D3C">
        <w:rPr>
          <w:noProof w:val="0"/>
          <w:lang w:eastAsia="de-DE"/>
        </w:rPr>
        <w:t xml:space="preserve">            "schema": {</w:t>
      </w:r>
    </w:p>
    <w:p w14:paraId="2437791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7F2D4F94" w14:textId="77777777" w:rsidR="006B665F" w:rsidRPr="00215D3C" w:rsidRDefault="006B665F" w:rsidP="006B665F">
      <w:pPr>
        <w:pStyle w:val="PL"/>
        <w:rPr>
          <w:noProof w:val="0"/>
          <w:lang w:eastAsia="de-DE"/>
        </w:rPr>
      </w:pPr>
      <w:r w:rsidRPr="00215D3C">
        <w:rPr>
          <w:noProof w:val="0"/>
          <w:lang w:eastAsia="de-DE"/>
        </w:rPr>
        <w:t xml:space="preserve">            }</w:t>
      </w:r>
    </w:p>
    <w:p w14:paraId="0852D402" w14:textId="77777777" w:rsidR="006B665F" w:rsidRPr="00215D3C" w:rsidRDefault="006B665F" w:rsidP="006B665F">
      <w:pPr>
        <w:pStyle w:val="PL"/>
        <w:rPr>
          <w:noProof w:val="0"/>
          <w:lang w:eastAsia="de-DE"/>
        </w:rPr>
      </w:pPr>
      <w:r w:rsidRPr="00215D3C">
        <w:rPr>
          <w:noProof w:val="0"/>
          <w:lang w:eastAsia="de-DE"/>
        </w:rPr>
        <w:t xml:space="preserve">          }</w:t>
      </w:r>
    </w:p>
    <w:p w14:paraId="6C9C1249" w14:textId="77777777" w:rsidR="006B665F" w:rsidRPr="00215D3C" w:rsidRDefault="006B665F" w:rsidP="006B665F">
      <w:pPr>
        <w:pStyle w:val="PL"/>
        <w:rPr>
          <w:noProof w:val="0"/>
          <w:lang w:eastAsia="de-DE"/>
        </w:rPr>
      </w:pPr>
      <w:r w:rsidRPr="00215D3C">
        <w:rPr>
          <w:noProof w:val="0"/>
          <w:lang w:eastAsia="de-DE"/>
        </w:rPr>
        <w:t xml:space="preserve">        ],</w:t>
      </w:r>
    </w:p>
    <w:p w14:paraId="3A767840" w14:textId="77777777" w:rsidR="006B665F" w:rsidRPr="00215D3C" w:rsidRDefault="006B665F" w:rsidP="006B665F">
      <w:pPr>
        <w:pStyle w:val="PL"/>
        <w:rPr>
          <w:noProof w:val="0"/>
          <w:lang w:eastAsia="de-DE"/>
        </w:rPr>
      </w:pPr>
      <w:r w:rsidRPr="00215D3C">
        <w:rPr>
          <w:noProof w:val="0"/>
          <w:lang w:eastAsia="de-DE"/>
        </w:rPr>
        <w:t xml:space="preserve">        "responses": {</w:t>
      </w:r>
    </w:p>
    <w:p w14:paraId="6DF0014B" w14:textId="77777777" w:rsidR="006B665F" w:rsidRPr="00215D3C" w:rsidRDefault="006B665F" w:rsidP="006B665F">
      <w:pPr>
        <w:pStyle w:val="PL"/>
        <w:rPr>
          <w:noProof w:val="0"/>
          <w:lang w:eastAsia="de-DE"/>
        </w:rPr>
      </w:pPr>
      <w:r w:rsidRPr="00215D3C">
        <w:rPr>
          <w:noProof w:val="0"/>
          <w:lang w:eastAsia="de-DE"/>
        </w:rPr>
        <w:t xml:space="preserve">          "200": {</w:t>
      </w:r>
    </w:p>
    <w:p w14:paraId="2B6E967B" w14:textId="77777777" w:rsidR="006B665F" w:rsidRPr="00215D3C" w:rsidRDefault="006B665F" w:rsidP="006B665F">
      <w:pPr>
        <w:pStyle w:val="PL"/>
        <w:rPr>
          <w:noProof w:val="0"/>
          <w:lang w:eastAsia="de-DE"/>
        </w:rPr>
      </w:pPr>
      <w:r w:rsidRPr="00215D3C">
        <w:rPr>
          <w:noProof w:val="0"/>
          <w:lang w:eastAsia="de-DE"/>
        </w:rPr>
        <w:t xml:space="preserve">            "description": "Success case (\"200 OK\"). Returns the alarms identified in the request.",</w:t>
      </w:r>
    </w:p>
    <w:p w14:paraId="4C8FA674" w14:textId="77777777" w:rsidR="006B665F" w:rsidRPr="00215D3C" w:rsidRDefault="006B665F" w:rsidP="006B665F">
      <w:pPr>
        <w:pStyle w:val="PL"/>
        <w:rPr>
          <w:noProof w:val="0"/>
          <w:lang w:eastAsia="de-DE"/>
        </w:rPr>
      </w:pPr>
      <w:r w:rsidRPr="00215D3C">
        <w:rPr>
          <w:noProof w:val="0"/>
          <w:lang w:eastAsia="de-DE"/>
        </w:rPr>
        <w:t xml:space="preserve">            "content": {</w:t>
      </w:r>
    </w:p>
    <w:p w14:paraId="3DF18B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68950E1" w14:textId="77777777" w:rsidR="006B665F" w:rsidRPr="00215D3C" w:rsidRDefault="006B665F" w:rsidP="006B665F">
      <w:pPr>
        <w:pStyle w:val="PL"/>
        <w:rPr>
          <w:noProof w:val="0"/>
          <w:lang w:eastAsia="de-DE"/>
        </w:rPr>
      </w:pPr>
      <w:r w:rsidRPr="00215D3C">
        <w:rPr>
          <w:noProof w:val="0"/>
          <w:lang w:eastAsia="de-DE"/>
        </w:rPr>
        <w:t xml:space="preserve">                "schema": {</w:t>
      </w:r>
    </w:p>
    <w:p w14:paraId="0CF0B570" w14:textId="77777777" w:rsidR="006B665F" w:rsidRPr="00215D3C" w:rsidRDefault="006B665F" w:rsidP="006B665F">
      <w:pPr>
        <w:pStyle w:val="PL"/>
        <w:rPr>
          <w:noProof w:val="0"/>
          <w:lang w:eastAsia="de-DE"/>
        </w:rPr>
      </w:pPr>
      <w:r w:rsidRPr="00215D3C">
        <w:rPr>
          <w:noProof w:val="0"/>
          <w:lang w:eastAsia="de-DE"/>
        </w:rPr>
        <w:t xml:space="preserve">                  "$ref": "#/components/schemas/alarms-ResponseType"</w:t>
      </w:r>
    </w:p>
    <w:p w14:paraId="096D3A2B" w14:textId="77777777" w:rsidR="006B665F" w:rsidRPr="00215D3C" w:rsidRDefault="006B665F" w:rsidP="006B665F">
      <w:pPr>
        <w:pStyle w:val="PL"/>
        <w:rPr>
          <w:noProof w:val="0"/>
          <w:lang w:eastAsia="de-DE"/>
        </w:rPr>
      </w:pPr>
      <w:r w:rsidRPr="00215D3C">
        <w:rPr>
          <w:noProof w:val="0"/>
          <w:lang w:eastAsia="de-DE"/>
        </w:rPr>
        <w:t xml:space="preserve">                }</w:t>
      </w:r>
    </w:p>
    <w:p w14:paraId="3E5D4B1A" w14:textId="77777777" w:rsidR="006B665F" w:rsidRPr="00215D3C" w:rsidRDefault="006B665F" w:rsidP="006B665F">
      <w:pPr>
        <w:pStyle w:val="PL"/>
        <w:rPr>
          <w:noProof w:val="0"/>
          <w:lang w:eastAsia="de-DE"/>
        </w:rPr>
      </w:pPr>
      <w:r w:rsidRPr="00215D3C">
        <w:rPr>
          <w:noProof w:val="0"/>
          <w:lang w:eastAsia="de-DE"/>
        </w:rPr>
        <w:t xml:space="preserve">              }</w:t>
      </w:r>
    </w:p>
    <w:p w14:paraId="1C17093A" w14:textId="77777777" w:rsidR="006B665F" w:rsidRPr="00215D3C" w:rsidRDefault="006B665F" w:rsidP="006B665F">
      <w:pPr>
        <w:pStyle w:val="PL"/>
        <w:rPr>
          <w:noProof w:val="0"/>
          <w:lang w:eastAsia="de-DE"/>
        </w:rPr>
      </w:pPr>
      <w:r w:rsidRPr="00215D3C">
        <w:rPr>
          <w:noProof w:val="0"/>
          <w:lang w:eastAsia="de-DE"/>
        </w:rPr>
        <w:t xml:space="preserve">            }</w:t>
      </w:r>
    </w:p>
    <w:p w14:paraId="3AC9B54F" w14:textId="77777777" w:rsidR="006B665F" w:rsidRPr="00215D3C" w:rsidRDefault="006B665F" w:rsidP="006B665F">
      <w:pPr>
        <w:pStyle w:val="PL"/>
        <w:rPr>
          <w:noProof w:val="0"/>
          <w:lang w:eastAsia="de-DE"/>
        </w:rPr>
      </w:pPr>
      <w:r w:rsidRPr="00215D3C">
        <w:rPr>
          <w:noProof w:val="0"/>
          <w:lang w:eastAsia="de-DE"/>
        </w:rPr>
        <w:t xml:space="preserve">          },</w:t>
      </w:r>
    </w:p>
    <w:p w14:paraId="673D7D3A" w14:textId="77777777" w:rsidR="006B665F" w:rsidRPr="00215D3C" w:rsidRDefault="006B665F" w:rsidP="006B665F">
      <w:pPr>
        <w:pStyle w:val="PL"/>
        <w:rPr>
          <w:noProof w:val="0"/>
          <w:lang w:eastAsia="de-DE"/>
        </w:rPr>
      </w:pPr>
      <w:r w:rsidRPr="00215D3C">
        <w:rPr>
          <w:noProof w:val="0"/>
          <w:lang w:eastAsia="de-DE"/>
        </w:rPr>
        <w:t xml:space="preserve">          "default": {</w:t>
      </w:r>
    </w:p>
    <w:p w14:paraId="3CF9F8A1"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5CC41B2B" w14:textId="77777777" w:rsidR="006B665F" w:rsidRPr="00215D3C" w:rsidRDefault="006B665F" w:rsidP="006B665F">
      <w:pPr>
        <w:pStyle w:val="PL"/>
        <w:rPr>
          <w:noProof w:val="0"/>
          <w:lang w:eastAsia="de-DE"/>
        </w:rPr>
      </w:pPr>
      <w:r w:rsidRPr="00215D3C">
        <w:rPr>
          <w:noProof w:val="0"/>
          <w:lang w:eastAsia="de-DE"/>
        </w:rPr>
        <w:t xml:space="preserve">            "content": {</w:t>
      </w:r>
    </w:p>
    <w:p w14:paraId="6A5322E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6FC3EE" w14:textId="77777777" w:rsidR="006B665F" w:rsidRPr="00215D3C" w:rsidRDefault="006B665F" w:rsidP="006B665F">
      <w:pPr>
        <w:pStyle w:val="PL"/>
        <w:rPr>
          <w:noProof w:val="0"/>
          <w:lang w:eastAsia="de-DE"/>
        </w:rPr>
      </w:pPr>
      <w:r w:rsidRPr="00215D3C">
        <w:rPr>
          <w:noProof w:val="0"/>
          <w:lang w:eastAsia="de-DE"/>
        </w:rPr>
        <w:t xml:space="preserve">                "schema": {</w:t>
      </w:r>
    </w:p>
    <w:p w14:paraId="64BC2F2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26A56D2" w14:textId="77777777" w:rsidR="006B665F" w:rsidRPr="00215D3C" w:rsidRDefault="006B665F" w:rsidP="006B665F">
      <w:pPr>
        <w:pStyle w:val="PL"/>
        <w:rPr>
          <w:noProof w:val="0"/>
          <w:lang w:eastAsia="de-DE"/>
        </w:rPr>
      </w:pPr>
      <w:r w:rsidRPr="00215D3C">
        <w:rPr>
          <w:noProof w:val="0"/>
          <w:lang w:eastAsia="de-DE"/>
        </w:rPr>
        <w:t xml:space="preserve">                }</w:t>
      </w:r>
    </w:p>
    <w:p w14:paraId="649173BA" w14:textId="77777777" w:rsidR="006B665F" w:rsidRPr="00215D3C" w:rsidRDefault="006B665F" w:rsidP="006B665F">
      <w:pPr>
        <w:pStyle w:val="PL"/>
        <w:rPr>
          <w:noProof w:val="0"/>
          <w:lang w:eastAsia="de-DE"/>
        </w:rPr>
      </w:pPr>
      <w:r w:rsidRPr="00215D3C">
        <w:rPr>
          <w:noProof w:val="0"/>
          <w:lang w:eastAsia="de-DE"/>
        </w:rPr>
        <w:t xml:space="preserve">              }</w:t>
      </w:r>
    </w:p>
    <w:p w14:paraId="3B11A4AD" w14:textId="77777777" w:rsidR="006B665F" w:rsidRPr="00215D3C" w:rsidRDefault="006B665F" w:rsidP="006B665F">
      <w:pPr>
        <w:pStyle w:val="PL"/>
        <w:rPr>
          <w:noProof w:val="0"/>
          <w:lang w:eastAsia="de-DE"/>
        </w:rPr>
      </w:pPr>
      <w:r w:rsidRPr="00215D3C">
        <w:rPr>
          <w:noProof w:val="0"/>
          <w:lang w:eastAsia="de-DE"/>
        </w:rPr>
        <w:t xml:space="preserve">            }</w:t>
      </w:r>
    </w:p>
    <w:p w14:paraId="2EE74F39" w14:textId="77777777" w:rsidR="006B665F" w:rsidRPr="00215D3C" w:rsidRDefault="006B665F" w:rsidP="006B665F">
      <w:pPr>
        <w:pStyle w:val="PL"/>
        <w:rPr>
          <w:noProof w:val="0"/>
          <w:lang w:eastAsia="de-DE"/>
        </w:rPr>
      </w:pPr>
      <w:r w:rsidRPr="00215D3C">
        <w:rPr>
          <w:noProof w:val="0"/>
          <w:lang w:eastAsia="de-DE"/>
        </w:rPr>
        <w:t xml:space="preserve">          }</w:t>
      </w:r>
    </w:p>
    <w:p w14:paraId="7AD71765" w14:textId="77777777" w:rsidR="006B665F" w:rsidRPr="00215D3C" w:rsidRDefault="006B665F" w:rsidP="006B665F">
      <w:pPr>
        <w:pStyle w:val="PL"/>
        <w:rPr>
          <w:noProof w:val="0"/>
          <w:lang w:eastAsia="de-DE"/>
        </w:rPr>
      </w:pPr>
      <w:r w:rsidRPr="00215D3C">
        <w:rPr>
          <w:noProof w:val="0"/>
          <w:lang w:eastAsia="de-DE"/>
        </w:rPr>
        <w:t xml:space="preserve">        }</w:t>
      </w:r>
    </w:p>
    <w:p w14:paraId="28A967CB" w14:textId="77777777" w:rsidR="006B665F" w:rsidRPr="00215D3C" w:rsidRDefault="006B665F" w:rsidP="006B665F">
      <w:pPr>
        <w:pStyle w:val="PL"/>
        <w:rPr>
          <w:noProof w:val="0"/>
          <w:lang w:eastAsia="de-DE"/>
        </w:rPr>
      </w:pPr>
      <w:r w:rsidRPr="00215D3C">
        <w:rPr>
          <w:noProof w:val="0"/>
          <w:lang w:eastAsia="de-DE"/>
        </w:rPr>
        <w:t xml:space="preserve">      },</w:t>
      </w:r>
    </w:p>
    <w:p w14:paraId="05FF9205" w14:textId="77777777" w:rsidR="006B665F" w:rsidRPr="00215D3C" w:rsidRDefault="006B665F" w:rsidP="006B665F">
      <w:pPr>
        <w:pStyle w:val="PL"/>
        <w:rPr>
          <w:noProof w:val="0"/>
          <w:lang w:eastAsia="de-DE"/>
        </w:rPr>
      </w:pPr>
      <w:r w:rsidRPr="00215D3C">
        <w:rPr>
          <w:noProof w:val="0"/>
          <w:lang w:eastAsia="de-DE"/>
        </w:rPr>
        <w:t xml:space="preserve">      "post": {</w:t>
      </w:r>
    </w:p>
    <w:p w14:paraId="389170EE" w14:textId="77777777" w:rsidR="006B665F" w:rsidRPr="00215D3C" w:rsidRDefault="006B665F" w:rsidP="006B665F">
      <w:pPr>
        <w:pStyle w:val="PL"/>
        <w:rPr>
          <w:noProof w:val="0"/>
          <w:lang w:eastAsia="de-DE"/>
        </w:rPr>
      </w:pPr>
      <w:r w:rsidRPr="00215D3C">
        <w:rPr>
          <w:noProof w:val="0"/>
          <w:lang w:eastAsia="de-DE"/>
        </w:rPr>
        <w:t xml:space="preserve">        "summary": "Add a comment to multiple alarms",</w:t>
      </w:r>
    </w:p>
    <w:p w14:paraId="3EA62D42" w14:textId="77777777" w:rsidR="006B665F" w:rsidRPr="00215D3C" w:rsidRDefault="006B665F" w:rsidP="006B665F">
      <w:pPr>
        <w:pStyle w:val="PL"/>
        <w:rPr>
          <w:noProof w:val="0"/>
          <w:lang w:eastAsia="de-DE"/>
        </w:rPr>
      </w:pPr>
      <w:r w:rsidRPr="00215D3C">
        <w:rPr>
          <w:noProof w:val="0"/>
          <w:lang w:eastAsia="de-DE"/>
        </w:rPr>
        <w:t xml:space="preserve">        "description": "Add a comment to multiple alarms",</w:t>
      </w:r>
    </w:p>
    <w:p w14:paraId="08230BCE" w14:textId="77777777" w:rsidR="006B665F" w:rsidRPr="00215D3C" w:rsidRDefault="006B665F" w:rsidP="006B665F">
      <w:pPr>
        <w:pStyle w:val="PL"/>
        <w:rPr>
          <w:noProof w:val="0"/>
          <w:lang w:eastAsia="de-DE"/>
        </w:rPr>
      </w:pPr>
      <w:r w:rsidRPr="00215D3C">
        <w:rPr>
          <w:noProof w:val="0"/>
          <w:lang w:eastAsia="de-DE"/>
        </w:rPr>
        <w:t xml:space="preserve">        "parameters": [</w:t>
      </w:r>
    </w:p>
    <w:p w14:paraId="4388949C" w14:textId="77777777" w:rsidR="006B665F" w:rsidRPr="00215D3C" w:rsidRDefault="006B665F" w:rsidP="006B665F">
      <w:pPr>
        <w:pStyle w:val="PL"/>
        <w:rPr>
          <w:noProof w:val="0"/>
          <w:lang w:eastAsia="de-DE"/>
        </w:rPr>
      </w:pPr>
      <w:r w:rsidRPr="00215D3C">
        <w:rPr>
          <w:noProof w:val="0"/>
          <w:lang w:eastAsia="de-DE"/>
        </w:rPr>
        <w:t xml:space="preserve">          {</w:t>
      </w:r>
    </w:p>
    <w:p w14:paraId="69B9F60B" w14:textId="77777777" w:rsidR="006B665F" w:rsidRPr="00215D3C" w:rsidRDefault="006B665F" w:rsidP="006B665F">
      <w:pPr>
        <w:pStyle w:val="PL"/>
        <w:rPr>
          <w:noProof w:val="0"/>
          <w:lang w:eastAsia="de-DE"/>
        </w:rPr>
      </w:pPr>
      <w:r w:rsidRPr="00215D3C">
        <w:rPr>
          <w:noProof w:val="0"/>
          <w:lang w:eastAsia="de-DE"/>
        </w:rPr>
        <w:t xml:space="preserve">            "name": "alarmId",</w:t>
      </w:r>
    </w:p>
    <w:p w14:paraId="1E20E7E1" w14:textId="77777777" w:rsidR="006B665F" w:rsidRPr="00215D3C" w:rsidRDefault="006B665F" w:rsidP="006B665F">
      <w:pPr>
        <w:pStyle w:val="PL"/>
        <w:rPr>
          <w:noProof w:val="0"/>
          <w:lang w:eastAsia="de-DE"/>
        </w:rPr>
      </w:pPr>
      <w:r w:rsidRPr="00215D3C">
        <w:rPr>
          <w:noProof w:val="0"/>
          <w:lang w:eastAsia="de-DE"/>
        </w:rPr>
        <w:t xml:space="preserve">            "in": "query",</w:t>
      </w:r>
    </w:p>
    <w:p w14:paraId="6F6C5B15"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which the comment shall be added",</w:t>
      </w:r>
    </w:p>
    <w:p w14:paraId="2AEF253F" w14:textId="77777777" w:rsidR="006B665F" w:rsidRPr="00215D3C" w:rsidRDefault="006B665F" w:rsidP="006B665F">
      <w:pPr>
        <w:pStyle w:val="PL"/>
        <w:rPr>
          <w:noProof w:val="0"/>
          <w:lang w:eastAsia="de-DE"/>
        </w:rPr>
      </w:pPr>
      <w:r w:rsidRPr="00215D3C">
        <w:rPr>
          <w:noProof w:val="0"/>
          <w:lang w:eastAsia="de-DE"/>
        </w:rPr>
        <w:t xml:space="preserve">            "required": true,</w:t>
      </w:r>
    </w:p>
    <w:p w14:paraId="3374BC07" w14:textId="77777777" w:rsidR="006B665F" w:rsidRPr="00215D3C" w:rsidRDefault="006B665F" w:rsidP="006B665F">
      <w:pPr>
        <w:pStyle w:val="PL"/>
        <w:rPr>
          <w:noProof w:val="0"/>
          <w:lang w:eastAsia="de-DE"/>
        </w:rPr>
      </w:pPr>
      <w:r w:rsidRPr="00215D3C">
        <w:rPr>
          <w:noProof w:val="0"/>
          <w:lang w:eastAsia="de-DE"/>
        </w:rPr>
        <w:t xml:space="preserve">            "schema": {</w:t>
      </w:r>
    </w:p>
    <w:p w14:paraId="205E1FBA"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55F3EB79" w14:textId="77777777" w:rsidR="006B665F" w:rsidRPr="00215D3C" w:rsidRDefault="006B665F" w:rsidP="006B665F">
      <w:pPr>
        <w:pStyle w:val="PL"/>
        <w:rPr>
          <w:noProof w:val="0"/>
          <w:lang w:eastAsia="de-DE"/>
        </w:rPr>
      </w:pPr>
      <w:r w:rsidRPr="00215D3C">
        <w:rPr>
          <w:noProof w:val="0"/>
          <w:lang w:eastAsia="de-DE"/>
        </w:rPr>
        <w:t xml:space="preserve">            }</w:t>
      </w:r>
    </w:p>
    <w:p w14:paraId="099D770C" w14:textId="77777777" w:rsidR="006B665F" w:rsidRPr="00215D3C" w:rsidRDefault="006B665F" w:rsidP="006B665F">
      <w:pPr>
        <w:pStyle w:val="PL"/>
        <w:rPr>
          <w:noProof w:val="0"/>
          <w:lang w:eastAsia="de-DE"/>
        </w:rPr>
      </w:pPr>
      <w:r w:rsidRPr="00215D3C">
        <w:rPr>
          <w:noProof w:val="0"/>
          <w:lang w:eastAsia="de-DE"/>
        </w:rPr>
        <w:t xml:space="preserve">          }</w:t>
      </w:r>
    </w:p>
    <w:p w14:paraId="78ECC506" w14:textId="77777777" w:rsidR="006B665F" w:rsidRPr="00215D3C" w:rsidRDefault="006B665F" w:rsidP="006B665F">
      <w:pPr>
        <w:pStyle w:val="PL"/>
        <w:rPr>
          <w:noProof w:val="0"/>
          <w:lang w:eastAsia="de-DE"/>
        </w:rPr>
      </w:pPr>
      <w:r w:rsidRPr="00215D3C">
        <w:rPr>
          <w:noProof w:val="0"/>
          <w:lang w:eastAsia="de-DE"/>
        </w:rPr>
        <w:t xml:space="preserve">        ],</w:t>
      </w:r>
    </w:p>
    <w:p w14:paraId="2E4F63D4" w14:textId="77777777" w:rsidR="006B665F" w:rsidRPr="00215D3C" w:rsidRDefault="006B665F" w:rsidP="006B665F">
      <w:pPr>
        <w:pStyle w:val="PL"/>
        <w:rPr>
          <w:noProof w:val="0"/>
          <w:lang w:eastAsia="de-DE"/>
        </w:rPr>
      </w:pPr>
      <w:r w:rsidRPr="00215D3C">
        <w:rPr>
          <w:noProof w:val="0"/>
          <w:lang w:eastAsia="de-DE"/>
        </w:rPr>
        <w:t xml:space="preserve">        "requestBody": {</w:t>
      </w:r>
    </w:p>
    <w:p w14:paraId="36B57E2E" w14:textId="77777777" w:rsidR="006B665F" w:rsidRPr="00215D3C" w:rsidRDefault="006B665F" w:rsidP="006B665F">
      <w:pPr>
        <w:pStyle w:val="PL"/>
        <w:rPr>
          <w:noProof w:val="0"/>
          <w:lang w:eastAsia="de-DE"/>
        </w:rPr>
      </w:pPr>
      <w:r w:rsidRPr="00215D3C">
        <w:rPr>
          <w:noProof w:val="0"/>
          <w:lang w:eastAsia="de-DE"/>
        </w:rPr>
        <w:t xml:space="preserve">          "required": true,</w:t>
      </w:r>
    </w:p>
    <w:p w14:paraId="6BB66D18" w14:textId="77777777" w:rsidR="006B665F" w:rsidRPr="00215D3C" w:rsidRDefault="006B665F" w:rsidP="006B665F">
      <w:pPr>
        <w:pStyle w:val="PL"/>
        <w:rPr>
          <w:noProof w:val="0"/>
          <w:lang w:eastAsia="de-DE"/>
        </w:rPr>
      </w:pPr>
      <w:r w:rsidRPr="00215D3C">
        <w:rPr>
          <w:noProof w:val="0"/>
          <w:lang w:eastAsia="de-DE"/>
        </w:rPr>
        <w:t xml:space="preserve">          "content": {</w:t>
      </w:r>
    </w:p>
    <w:p w14:paraId="50842F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A1A40E0" w14:textId="77777777" w:rsidR="006B665F" w:rsidRPr="00215D3C" w:rsidRDefault="006B665F" w:rsidP="006B665F">
      <w:pPr>
        <w:pStyle w:val="PL"/>
        <w:rPr>
          <w:noProof w:val="0"/>
          <w:lang w:eastAsia="de-DE"/>
        </w:rPr>
      </w:pPr>
      <w:r w:rsidRPr="00215D3C">
        <w:rPr>
          <w:noProof w:val="0"/>
          <w:lang w:eastAsia="de-DE"/>
        </w:rPr>
        <w:t xml:space="preserve">              "schema": {</w:t>
      </w:r>
    </w:p>
    <w:p w14:paraId="5C37CAC2"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36A5834" w14:textId="77777777" w:rsidR="006B665F" w:rsidRPr="00215D3C" w:rsidRDefault="006B665F" w:rsidP="006B665F">
      <w:pPr>
        <w:pStyle w:val="PL"/>
        <w:rPr>
          <w:noProof w:val="0"/>
          <w:lang w:eastAsia="de-DE"/>
        </w:rPr>
      </w:pPr>
      <w:r w:rsidRPr="00215D3C">
        <w:rPr>
          <w:noProof w:val="0"/>
          <w:lang w:eastAsia="de-DE"/>
        </w:rPr>
        <w:t xml:space="preserve">              }</w:t>
      </w:r>
    </w:p>
    <w:p w14:paraId="01C6BA08" w14:textId="77777777" w:rsidR="006B665F" w:rsidRPr="00215D3C" w:rsidRDefault="006B665F" w:rsidP="006B665F">
      <w:pPr>
        <w:pStyle w:val="PL"/>
        <w:rPr>
          <w:noProof w:val="0"/>
          <w:lang w:eastAsia="de-DE"/>
        </w:rPr>
      </w:pPr>
      <w:r w:rsidRPr="00215D3C">
        <w:rPr>
          <w:noProof w:val="0"/>
          <w:lang w:eastAsia="de-DE"/>
        </w:rPr>
        <w:t xml:space="preserve">            }</w:t>
      </w:r>
    </w:p>
    <w:p w14:paraId="3FDB710A" w14:textId="77777777" w:rsidR="006B665F" w:rsidRPr="00215D3C" w:rsidRDefault="006B665F" w:rsidP="006B665F">
      <w:pPr>
        <w:pStyle w:val="PL"/>
        <w:rPr>
          <w:noProof w:val="0"/>
          <w:lang w:eastAsia="de-DE"/>
        </w:rPr>
      </w:pPr>
      <w:r w:rsidRPr="00215D3C">
        <w:rPr>
          <w:noProof w:val="0"/>
          <w:lang w:eastAsia="de-DE"/>
        </w:rPr>
        <w:t xml:space="preserve">          }</w:t>
      </w:r>
    </w:p>
    <w:p w14:paraId="608C65F3" w14:textId="77777777" w:rsidR="006B665F" w:rsidRPr="00215D3C" w:rsidRDefault="006B665F" w:rsidP="006B665F">
      <w:pPr>
        <w:pStyle w:val="PL"/>
        <w:rPr>
          <w:noProof w:val="0"/>
          <w:lang w:eastAsia="de-DE"/>
        </w:rPr>
      </w:pPr>
      <w:r w:rsidRPr="00215D3C">
        <w:rPr>
          <w:noProof w:val="0"/>
          <w:lang w:eastAsia="de-DE"/>
        </w:rPr>
        <w:t xml:space="preserve">        },</w:t>
      </w:r>
    </w:p>
    <w:p w14:paraId="052FF98B" w14:textId="77777777" w:rsidR="006B665F" w:rsidRPr="00215D3C" w:rsidRDefault="006B665F" w:rsidP="006B665F">
      <w:pPr>
        <w:pStyle w:val="PL"/>
        <w:rPr>
          <w:noProof w:val="0"/>
          <w:lang w:eastAsia="de-DE"/>
        </w:rPr>
      </w:pPr>
      <w:r w:rsidRPr="00215D3C">
        <w:rPr>
          <w:noProof w:val="0"/>
          <w:lang w:eastAsia="de-DE"/>
        </w:rPr>
        <w:t xml:space="preserve">        "responses": {</w:t>
      </w:r>
    </w:p>
    <w:p w14:paraId="1C84E9F1" w14:textId="77777777" w:rsidR="006B665F" w:rsidRPr="00215D3C" w:rsidRDefault="006B665F" w:rsidP="006B665F">
      <w:pPr>
        <w:pStyle w:val="PL"/>
        <w:rPr>
          <w:noProof w:val="0"/>
          <w:lang w:eastAsia="de-DE"/>
        </w:rPr>
      </w:pPr>
      <w:r w:rsidRPr="00215D3C">
        <w:rPr>
          <w:noProof w:val="0"/>
          <w:lang w:eastAsia="de-DE"/>
        </w:rPr>
        <w:t xml:space="preserve">          "201": {</w:t>
      </w:r>
    </w:p>
    <w:p w14:paraId="320F8EFB"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9ECF127" w14:textId="77777777" w:rsidR="006B665F" w:rsidRPr="00215D3C" w:rsidRDefault="006B665F" w:rsidP="006B665F">
      <w:pPr>
        <w:pStyle w:val="PL"/>
        <w:rPr>
          <w:noProof w:val="0"/>
          <w:lang w:eastAsia="de-DE"/>
        </w:rPr>
      </w:pPr>
      <w:r w:rsidRPr="00215D3C">
        <w:rPr>
          <w:noProof w:val="0"/>
          <w:lang w:eastAsia="de-DE"/>
        </w:rPr>
        <w:t xml:space="preserve">            "content": {</w:t>
      </w:r>
    </w:p>
    <w:p w14:paraId="31EC20F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AB95542" w14:textId="77777777" w:rsidR="006B665F" w:rsidRPr="00215D3C" w:rsidRDefault="006B665F" w:rsidP="006B665F">
      <w:pPr>
        <w:pStyle w:val="PL"/>
        <w:rPr>
          <w:noProof w:val="0"/>
          <w:lang w:eastAsia="de-DE"/>
        </w:rPr>
      </w:pPr>
      <w:r w:rsidRPr="00215D3C">
        <w:rPr>
          <w:noProof w:val="0"/>
          <w:lang w:eastAsia="de-DE"/>
        </w:rPr>
        <w:t xml:space="preserve">                "schema": {</w:t>
      </w:r>
    </w:p>
    <w:p w14:paraId="4308A14A"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3D206555" w14:textId="77777777" w:rsidR="006B665F" w:rsidRPr="00215D3C" w:rsidRDefault="006B665F" w:rsidP="006B665F">
      <w:pPr>
        <w:pStyle w:val="PL"/>
        <w:rPr>
          <w:noProof w:val="0"/>
          <w:lang w:eastAsia="de-DE"/>
        </w:rPr>
      </w:pPr>
      <w:r w:rsidRPr="00215D3C">
        <w:rPr>
          <w:noProof w:val="0"/>
          <w:lang w:eastAsia="de-DE"/>
        </w:rPr>
        <w:t xml:space="preserve">                }</w:t>
      </w:r>
    </w:p>
    <w:p w14:paraId="1EDC325E" w14:textId="77777777" w:rsidR="006B665F" w:rsidRPr="00215D3C" w:rsidRDefault="006B665F" w:rsidP="006B665F">
      <w:pPr>
        <w:pStyle w:val="PL"/>
        <w:rPr>
          <w:noProof w:val="0"/>
          <w:lang w:eastAsia="de-DE"/>
        </w:rPr>
      </w:pPr>
      <w:r w:rsidRPr="00215D3C">
        <w:rPr>
          <w:noProof w:val="0"/>
          <w:lang w:eastAsia="de-DE"/>
        </w:rPr>
        <w:t xml:space="preserve">              }</w:t>
      </w:r>
    </w:p>
    <w:p w14:paraId="0084F461" w14:textId="77777777" w:rsidR="006B665F" w:rsidRPr="00215D3C" w:rsidRDefault="006B665F" w:rsidP="006B665F">
      <w:pPr>
        <w:pStyle w:val="PL"/>
        <w:rPr>
          <w:noProof w:val="0"/>
          <w:lang w:eastAsia="de-DE"/>
        </w:rPr>
      </w:pPr>
      <w:r w:rsidRPr="00215D3C">
        <w:rPr>
          <w:noProof w:val="0"/>
          <w:lang w:eastAsia="de-DE"/>
        </w:rPr>
        <w:t xml:space="preserve">            }</w:t>
      </w:r>
    </w:p>
    <w:p w14:paraId="079FD182" w14:textId="77777777" w:rsidR="006B665F" w:rsidRPr="00215D3C" w:rsidRDefault="006B665F" w:rsidP="006B665F">
      <w:pPr>
        <w:pStyle w:val="PL"/>
        <w:rPr>
          <w:noProof w:val="0"/>
          <w:lang w:eastAsia="de-DE"/>
        </w:rPr>
      </w:pPr>
      <w:r w:rsidRPr="00215D3C">
        <w:rPr>
          <w:noProof w:val="0"/>
          <w:lang w:eastAsia="de-DE"/>
        </w:rPr>
        <w:t xml:space="preserve">          },</w:t>
      </w:r>
    </w:p>
    <w:p w14:paraId="19351869" w14:textId="77777777" w:rsidR="006B665F" w:rsidRPr="00215D3C" w:rsidRDefault="006B665F" w:rsidP="006B665F">
      <w:pPr>
        <w:pStyle w:val="PL"/>
        <w:rPr>
          <w:noProof w:val="0"/>
          <w:lang w:eastAsia="de-DE"/>
        </w:rPr>
      </w:pPr>
      <w:r w:rsidRPr="00215D3C">
        <w:rPr>
          <w:noProof w:val="0"/>
          <w:lang w:eastAsia="de-DE"/>
        </w:rPr>
        <w:t xml:space="preserve">          "default": {</w:t>
      </w:r>
    </w:p>
    <w:p w14:paraId="24F62B4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2E63A2A" w14:textId="77777777" w:rsidR="006B665F" w:rsidRPr="00215D3C" w:rsidRDefault="006B665F" w:rsidP="006B665F">
      <w:pPr>
        <w:pStyle w:val="PL"/>
        <w:rPr>
          <w:noProof w:val="0"/>
          <w:lang w:eastAsia="de-DE"/>
        </w:rPr>
      </w:pPr>
      <w:r w:rsidRPr="00215D3C">
        <w:rPr>
          <w:noProof w:val="0"/>
          <w:lang w:eastAsia="de-DE"/>
        </w:rPr>
        <w:t xml:space="preserve">            "content": {</w:t>
      </w:r>
    </w:p>
    <w:p w14:paraId="25521B6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9F26B8A" w14:textId="77777777" w:rsidR="006B665F" w:rsidRPr="00215D3C" w:rsidRDefault="006B665F" w:rsidP="006B665F">
      <w:pPr>
        <w:pStyle w:val="PL"/>
        <w:rPr>
          <w:noProof w:val="0"/>
          <w:lang w:eastAsia="de-DE"/>
        </w:rPr>
      </w:pPr>
      <w:r w:rsidRPr="00215D3C">
        <w:rPr>
          <w:noProof w:val="0"/>
          <w:lang w:eastAsia="de-DE"/>
        </w:rPr>
        <w:t xml:space="preserve">                "schema": {</w:t>
      </w:r>
    </w:p>
    <w:p w14:paraId="44146DE7"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5EC91421" w14:textId="77777777" w:rsidR="006B665F" w:rsidRPr="00215D3C" w:rsidRDefault="006B665F" w:rsidP="006B665F">
      <w:pPr>
        <w:pStyle w:val="PL"/>
        <w:rPr>
          <w:noProof w:val="0"/>
          <w:lang w:eastAsia="de-DE"/>
        </w:rPr>
      </w:pPr>
      <w:r w:rsidRPr="00215D3C">
        <w:rPr>
          <w:noProof w:val="0"/>
          <w:lang w:eastAsia="de-DE"/>
        </w:rPr>
        <w:t xml:space="preserve">                }</w:t>
      </w:r>
    </w:p>
    <w:p w14:paraId="63160E54" w14:textId="77777777" w:rsidR="006B665F" w:rsidRPr="00215D3C" w:rsidRDefault="006B665F" w:rsidP="006B665F">
      <w:pPr>
        <w:pStyle w:val="PL"/>
        <w:rPr>
          <w:noProof w:val="0"/>
          <w:lang w:eastAsia="de-DE"/>
        </w:rPr>
      </w:pPr>
      <w:r w:rsidRPr="00215D3C">
        <w:rPr>
          <w:noProof w:val="0"/>
          <w:lang w:eastAsia="de-DE"/>
        </w:rPr>
        <w:t xml:space="preserve">              }</w:t>
      </w:r>
    </w:p>
    <w:p w14:paraId="60308C46" w14:textId="77777777" w:rsidR="006B665F" w:rsidRPr="00215D3C" w:rsidRDefault="006B665F" w:rsidP="006B665F">
      <w:pPr>
        <w:pStyle w:val="PL"/>
        <w:rPr>
          <w:noProof w:val="0"/>
          <w:lang w:eastAsia="de-DE"/>
        </w:rPr>
      </w:pPr>
      <w:r w:rsidRPr="00215D3C">
        <w:rPr>
          <w:noProof w:val="0"/>
          <w:lang w:eastAsia="de-DE"/>
        </w:rPr>
        <w:t xml:space="preserve">            }</w:t>
      </w:r>
    </w:p>
    <w:p w14:paraId="41823884" w14:textId="77777777" w:rsidR="006B665F" w:rsidRPr="00215D3C" w:rsidRDefault="006B665F" w:rsidP="006B665F">
      <w:pPr>
        <w:pStyle w:val="PL"/>
        <w:rPr>
          <w:noProof w:val="0"/>
          <w:lang w:eastAsia="de-DE"/>
        </w:rPr>
      </w:pPr>
      <w:r w:rsidRPr="00215D3C">
        <w:rPr>
          <w:noProof w:val="0"/>
          <w:lang w:eastAsia="de-DE"/>
        </w:rPr>
        <w:t xml:space="preserve">          }</w:t>
      </w:r>
    </w:p>
    <w:p w14:paraId="3BBEE6B0" w14:textId="77777777" w:rsidR="006B665F" w:rsidRPr="00215D3C" w:rsidRDefault="006B665F" w:rsidP="006B665F">
      <w:pPr>
        <w:pStyle w:val="PL"/>
        <w:rPr>
          <w:noProof w:val="0"/>
          <w:lang w:eastAsia="de-DE"/>
        </w:rPr>
      </w:pPr>
      <w:r w:rsidRPr="00215D3C">
        <w:rPr>
          <w:noProof w:val="0"/>
          <w:lang w:eastAsia="de-DE"/>
        </w:rPr>
        <w:t xml:space="preserve">        }</w:t>
      </w:r>
    </w:p>
    <w:p w14:paraId="25A4B366" w14:textId="77777777" w:rsidR="006B665F" w:rsidRPr="00215D3C" w:rsidRDefault="006B665F" w:rsidP="006B665F">
      <w:pPr>
        <w:pStyle w:val="PL"/>
        <w:rPr>
          <w:noProof w:val="0"/>
          <w:lang w:eastAsia="de-DE"/>
        </w:rPr>
      </w:pPr>
      <w:r w:rsidRPr="00215D3C">
        <w:rPr>
          <w:noProof w:val="0"/>
          <w:lang w:eastAsia="de-DE"/>
        </w:rPr>
        <w:t xml:space="preserve">      },</w:t>
      </w:r>
    </w:p>
    <w:p w14:paraId="3A831224" w14:textId="77777777" w:rsidR="006B665F" w:rsidRPr="00215D3C" w:rsidRDefault="006B665F" w:rsidP="006B665F">
      <w:pPr>
        <w:pStyle w:val="PL"/>
        <w:rPr>
          <w:noProof w:val="0"/>
          <w:lang w:eastAsia="de-DE"/>
        </w:rPr>
      </w:pPr>
      <w:r w:rsidRPr="00215D3C">
        <w:rPr>
          <w:noProof w:val="0"/>
          <w:lang w:eastAsia="de-DE"/>
        </w:rPr>
        <w:t xml:space="preserve">      "patch": {</w:t>
      </w:r>
    </w:p>
    <w:p w14:paraId="515BD0DC"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multiple alarms",</w:t>
      </w:r>
    </w:p>
    <w:p w14:paraId="4A686356" w14:textId="77777777" w:rsidR="006B665F" w:rsidRPr="00215D3C" w:rsidRDefault="006B665F" w:rsidP="006B665F">
      <w:pPr>
        <w:pStyle w:val="PL"/>
        <w:rPr>
          <w:noProof w:val="0"/>
          <w:lang w:eastAsia="de-DE"/>
        </w:rPr>
      </w:pPr>
      <w:r w:rsidRPr="00215D3C">
        <w:rPr>
          <w:noProof w:val="0"/>
          <w:lang w:eastAsia="de-DE"/>
        </w:rPr>
        <w:t xml:space="preserve">        "description": "tba",</w:t>
      </w:r>
    </w:p>
    <w:p w14:paraId="21B7A4CC" w14:textId="77777777" w:rsidR="006B665F" w:rsidRPr="00215D3C" w:rsidRDefault="006B665F" w:rsidP="006B665F">
      <w:pPr>
        <w:pStyle w:val="PL"/>
        <w:rPr>
          <w:noProof w:val="0"/>
          <w:lang w:eastAsia="de-DE"/>
        </w:rPr>
      </w:pPr>
      <w:r w:rsidRPr="00215D3C">
        <w:rPr>
          <w:noProof w:val="0"/>
          <w:lang w:eastAsia="de-DE"/>
        </w:rPr>
        <w:t xml:space="preserve">        "parameters": [</w:t>
      </w:r>
    </w:p>
    <w:p w14:paraId="1D39F5B0" w14:textId="77777777" w:rsidR="006B665F" w:rsidRPr="00215D3C" w:rsidRDefault="006B665F" w:rsidP="006B665F">
      <w:pPr>
        <w:pStyle w:val="PL"/>
        <w:rPr>
          <w:noProof w:val="0"/>
          <w:lang w:eastAsia="de-DE"/>
        </w:rPr>
      </w:pPr>
      <w:r w:rsidRPr="00215D3C">
        <w:rPr>
          <w:noProof w:val="0"/>
          <w:lang w:eastAsia="de-DE"/>
        </w:rPr>
        <w:t xml:space="preserve">          {</w:t>
      </w:r>
    </w:p>
    <w:p w14:paraId="539310AA" w14:textId="77777777" w:rsidR="006B665F" w:rsidRPr="00215D3C" w:rsidRDefault="006B665F" w:rsidP="006B665F">
      <w:pPr>
        <w:pStyle w:val="PL"/>
        <w:rPr>
          <w:noProof w:val="0"/>
          <w:lang w:eastAsia="de-DE"/>
        </w:rPr>
      </w:pPr>
      <w:r w:rsidRPr="00215D3C">
        <w:rPr>
          <w:noProof w:val="0"/>
          <w:lang w:eastAsia="de-DE"/>
        </w:rPr>
        <w:t xml:space="preserve">            "name": "alarmId",</w:t>
      </w:r>
    </w:p>
    <w:p w14:paraId="4BF33EA5" w14:textId="77777777" w:rsidR="006B665F" w:rsidRPr="00215D3C" w:rsidRDefault="006B665F" w:rsidP="006B665F">
      <w:pPr>
        <w:pStyle w:val="PL"/>
        <w:rPr>
          <w:noProof w:val="0"/>
          <w:lang w:eastAsia="de-DE"/>
        </w:rPr>
      </w:pPr>
      <w:r w:rsidRPr="00215D3C">
        <w:rPr>
          <w:noProof w:val="0"/>
          <w:lang w:eastAsia="de-DE"/>
        </w:rPr>
        <w:t xml:space="preserve">            "in": "query",</w:t>
      </w:r>
    </w:p>
    <w:p w14:paraId="4DB72791"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be patched. The type shall be",</w:t>
      </w:r>
    </w:p>
    <w:p w14:paraId="0675C789" w14:textId="77777777" w:rsidR="006B665F" w:rsidRPr="00215D3C" w:rsidRDefault="006B665F" w:rsidP="006B665F">
      <w:pPr>
        <w:pStyle w:val="PL"/>
        <w:rPr>
          <w:noProof w:val="0"/>
          <w:lang w:eastAsia="de-DE"/>
        </w:rPr>
      </w:pPr>
      <w:r w:rsidRPr="00215D3C">
        <w:rPr>
          <w:noProof w:val="0"/>
          <w:lang w:eastAsia="de-DE"/>
        </w:rPr>
        <w:t xml:space="preserve">            "required": true,</w:t>
      </w:r>
    </w:p>
    <w:p w14:paraId="6F748EC9" w14:textId="77777777" w:rsidR="006B665F" w:rsidRPr="00215D3C" w:rsidRDefault="006B665F" w:rsidP="006B665F">
      <w:pPr>
        <w:pStyle w:val="PL"/>
        <w:rPr>
          <w:noProof w:val="0"/>
          <w:lang w:eastAsia="de-DE"/>
        </w:rPr>
      </w:pPr>
      <w:r w:rsidRPr="00215D3C">
        <w:rPr>
          <w:noProof w:val="0"/>
          <w:lang w:eastAsia="de-DE"/>
        </w:rPr>
        <w:t xml:space="preserve">            "schema": {</w:t>
      </w:r>
    </w:p>
    <w:p w14:paraId="6596A1D0" w14:textId="77777777" w:rsidR="006B665F" w:rsidRPr="00215D3C" w:rsidRDefault="006B665F" w:rsidP="006B665F">
      <w:pPr>
        <w:pStyle w:val="PL"/>
        <w:rPr>
          <w:noProof w:val="0"/>
          <w:lang w:eastAsia="de-DE"/>
        </w:rPr>
      </w:pPr>
      <w:r w:rsidRPr="00215D3C">
        <w:rPr>
          <w:noProof w:val="0"/>
          <w:lang w:eastAsia="de-DE"/>
        </w:rPr>
        <w:t xml:space="preserve">              "oneOf": [</w:t>
      </w:r>
    </w:p>
    <w:p w14:paraId="5ECA9EDF" w14:textId="77777777" w:rsidR="006B665F" w:rsidRPr="00215D3C" w:rsidRDefault="006B665F" w:rsidP="006B665F">
      <w:pPr>
        <w:pStyle w:val="PL"/>
        <w:rPr>
          <w:noProof w:val="0"/>
          <w:lang w:eastAsia="de-DE"/>
        </w:rPr>
      </w:pPr>
      <w:r w:rsidRPr="00215D3C">
        <w:rPr>
          <w:noProof w:val="0"/>
          <w:lang w:eastAsia="de-DE"/>
        </w:rPr>
        <w:t xml:space="preserve">                {</w:t>
      </w:r>
    </w:p>
    <w:p w14:paraId="1E3DC9F3"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43792932" w14:textId="77777777" w:rsidR="006B665F" w:rsidRPr="00215D3C" w:rsidRDefault="006B665F" w:rsidP="006B665F">
      <w:pPr>
        <w:pStyle w:val="PL"/>
        <w:rPr>
          <w:noProof w:val="0"/>
          <w:lang w:eastAsia="de-DE"/>
        </w:rPr>
      </w:pPr>
      <w:r w:rsidRPr="00215D3C">
        <w:rPr>
          <w:noProof w:val="0"/>
          <w:lang w:eastAsia="de-DE"/>
        </w:rPr>
        <w:t xml:space="preserve">                },</w:t>
      </w:r>
    </w:p>
    <w:p w14:paraId="1A2E4CAA" w14:textId="77777777" w:rsidR="006B665F" w:rsidRPr="00215D3C" w:rsidRDefault="006B665F" w:rsidP="006B665F">
      <w:pPr>
        <w:pStyle w:val="PL"/>
        <w:rPr>
          <w:noProof w:val="0"/>
          <w:lang w:eastAsia="de-DE"/>
        </w:rPr>
      </w:pPr>
      <w:r w:rsidRPr="00215D3C">
        <w:rPr>
          <w:noProof w:val="0"/>
          <w:lang w:eastAsia="de-DE"/>
        </w:rPr>
        <w:t xml:space="preserve">                {</w:t>
      </w:r>
    </w:p>
    <w:p w14:paraId="7D3FE601"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"#/components/schemas/alarmIdAndPerceivedSeverityList-QueryType"</w:t>
      </w:r>
    </w:p>
    <w:p w14:paraId="1767A2CF" w14:textId="77777777" w:rsidR="006B665F" w:rsidRPr="00215D3C" w:rsidRDefault="006B665F" w:rsidP="006B665F">
      <w:pPr>
        <w:pStyle w:val="PL"/>
        <w:rPr>
          <w:noProof w:val="0"/>
          <w:lang w:eastAsia="de-DE"/>
        </w:rPr>
      </w:pPr>
      <w:r w:rsidRPr="00215D3C">
        <w:rPr>
          <w:noProof w:val="0"/>
          <w:lang w:eastAsia="de-DE"/>
        </w:rPr>
        <w:t xml:space="preserve">                }</w:t>
      </w:r>
    </w:p>
    <w:p w14:paraId="7DDDAF25" w14:textId="77777777" w:rsidR="006B665F" w:rsidRPr="00215D3C" w:rsidRDefault="006B665F" w:rsidP="006B665F">
      <w:pPr>
        <w:pStyle w:val="PL"/>
        <w:rPr>
          <w:noProof w:val="0"/>
          <w:lang w:eastAsia="de-DE"/>
        </w:rPr>
      </w:pPr>
      <w:r w:rsidRPr="00215D3C">
        <w:rPr>
          <w:noProof w:val="0"/>
          <w:lang w:eastAsia="de-DE"/>
        </w:rPr>
        <w:t xml:space="preserve">              ]</w:t>
      </w:r>
    </w:p>
    <w:p w14:paraId="3C951760" w14:textId="77777777" w:rsidR="006B665F" w:rsidRPr="00215D3C" w:rsidRDefault="006B665F" w:rsidP="006B665F">
      <w:pPr>
        <w:pStyle w:val="PL"/>
        <w:rPr>
          <w:noProof w:val="0"/>
          <w:lang w:eastAsia="de-DE"/>
        </w:rPr>
      </w:pPr>
      <w:r w:rsidRPr="00215D3C">
        <w:rPr>
          <w:noProof w:val="0"/>
          <w:lang w:eastAsia="de-DE"/>
        </w:rPr>
        <w:t xml:space="preserve">            }</w:t>
      </w:r>
    </w:p>
    <w:p w14:paraId="3EAE9E4F" w14:textId="77777777" w:rsidR="006B665F" w:rsidRPr="00215D3C" w:rsidRDefault="006B665F" w:rsidP="006B665F">
      <w:pPr>
        <w:pStyle w:val="PL"/>
        <w:rPr>
          <w:noProof w:val="0"/>
          <w:lang w:eastAsia="de-DE"/>
        </w:rPr>
      </w:pPr>
      <w:r w:rsidRPr="00215D3C">
        <w:rPr>
          <w:noProof w:val="0"/>
          <w:lang w:eastAsia="de-DE"/>
        </w:rPr>
        <w:t xml:space="preserve">          }</w:t>
      </w:r>
    </w:p>
    <w:p w14:paraId="4BFC0DC5" w14:textId="77777777" w:rsidR="006B665F" w:rsidRPr="00215D3C" w:rsidRDefault="006B665F" w:rsidP="006B665F">
      <w:pPr>
        <w:pStyle w:val="PL"/>
        <w:rPr>
          <w:noProof w:val="0"/>
          <w:lang w:eastAsia="de-DE"/>
        </w:rPr>
      </w:pPr>
      <w:r w:rsidRPr="00215D3C">
        <w:rPr>
          <w:noProof w:val="0"/>
          <w:lang w:eastAsia="de-DE"/>
        </w:rPr>
        <w:t xml:space="preserve">        ],</w:t>
      </w:r>
    </w:p>
    <w:p w14:paraId="1FA92CF0" w14:textId="77777777" w:rsidR="006B665F" w:rsidRPr="00215D3C" w:rsidRDefault="006B665F" w:rsidP="006B665F">
      <w:pPr>
        <w:pStyle w:val="PL"/>
        <w:rPr>
          <w:noProof w:val="0"/>
          <w:lang w:eastAsia="de-DE"/>
        </w:rPr>
      </w:pPr>
      <w:r w:rsidRPr="00215D3C">
        <w:rPr>
          <w:noProof w:val="0"/>
          <w:lang w:eastAsia="de-DE"/>
        </w:rPr>
        <w:t xml:space="preserve">        "requestBody": {</w:t>
      </w:r>
    </w:p>
    <w:p w14:paraId="382DBC05" w14:textId="77777777" w:rsidR="006B665F" w:rsidRPr="00C5780D" w:rsidRDefault="006B665F" w:rsidP="006B665F">
      <w:pPr>
        <w:pStyle w:val="PL"/>
        <w:rPr>
          <w:noProof w:val="0"/>
          <w:lang w:val="en-US" w:eastAsia="de-DE"/>
          <w:rPrChange w:id="37848" w:author="ORANGE" w:date="2019-06-14T13:07:00Z">
            <w:rPr>
              <w:noProof w:val="0"/>
              <w:lang w:eastAsia="de-DE"/>
            </w:rPr>
          </w:rPrChange>
        </w:rPr>
      </w:pPr>
      <w:r w:rsidRPr="00C5780D">
        <w:rPr>
          <w:noProof w:val="0"/>
          <w:lang w:val="en-US" w:eastAsia="de-DE"/>
          <w:rPrChange w:id="37849" w:author="ORANGE" w:date="2019-06-14T13:07:00Z">
            <w:rPr>
              <w:noProof w:val="0"/>
              <w:lang w:eastAsia="de-DE"/>
            </w:rPr>
          </w:rPrChange>
        </w:rPr>
        <w:t xml:space="preserve">          "description": "Patch document",</w:t>
      </w:r>
    </w:p>
    <w:p w14:paraId="4D92D492" w14:textId="77777777" w:rsidR="006B665F" w:rsidRPr="00C5780D" w:rsidRDefault="006B665F" w:rsidP="006B665F">
      <w:pPr>
        <w:pStyle w:val="PL"/>
        <w:rPr>
          <w:noProof w:val="0"/>
          <w:lang w:val="en-US" w:eastAsia="de-DE"/>
          <w:rPrChange w:id="37850" w:author="ORANGE" w:date="2019-06-14T13:07:00Z">
            <w:rPr>
              <w:noProof w:val="0"/>
              <w:lang w:eastAsia="de-DE"/>
            </w:rPr>
          </w:rPrChange>
        </w:rPr>
      </w:pPr>
      <w:r w:rsidRPr="00C5780D">
        <w:rPr>
          <w:noProof w:val="0"/>
          <w:lang w:val="en-US" w:eastAsia="de-DE"/>
          <w:rPrChange w:id="37851" w:author="ORANGE" w:date="2019-06-14T13:07:00Z">
            <w:rPr>
              <w:noProof w:val="0"/>
              <w:lang w:eastAsia="de-DE"/>
            </w:rPr>
          </w:rPrChange>
        </w:rPr>
        <w:t xml:space="preserve">          "content": {</w:t>
      </w:r>
    </w:p>
    <w:p w14:paraId="14F1CD31" w14:textId="77777777" w:rsidR="006B665F" w:rsidRPr="00C5780D" w:rsidRDefault="006B665F" w:rsidP="006B665F">
      <w:pPr>
        <w:pStyle w:val="PL"/>
        <w:rPr>
          <w:noProof w:val="0"/>
          <w:lang w:val="en-US" w:eastAsia="de-DE"/>
          <w:rPrChange w:id="37852" w:author="ORANGE" w:date="2019-06-14T13:07:00Z">
            <w:rPr>
              <w:noProof w:val="0"/>
              <w:lang w:eastAsia="de-DE"/>
            </w:rPr>
          </w:rPrChange>
        </w:rPr>
      </w:pPr>
      <w:r w:rsidRPr="00C5780D">
        <w:rPr>
          <w:noProof w:val="0"/>
          <w:lang w:val="en-US" w:eastAsia="de-DE"/>
          <w:rPrChange w:id="37853" w:author="ORANGE" w:date="2019-06-14T13:07:00Z">
            <w:rPr>
              <w:noProof w:val="0"/>
              <w:lang w:eastAsia="de-DE"/>
            </w:rPr>
          </w:rPrChange>
        </w:rPr>
        <w:t xml:space="preserve">            "application/json": {</w:t>
      </w:r>
    </w:p>
    <w:p w14:paraId="1B5996B6" w14:textId="77777777" w:rsidR="006B665F" w:rsidRPr="00215D3C" w:rsidRDefault="006B665F" w:rsidP="006B665F">
      <w:pPr>
        <w:pStyle w:val="PL"/>
        <w:rPr>
          <w:noProof w:val="0"/>
          <w:lang w:eastAsia="de-DE"/>
        </w:rPr>
      </w:pPr>
      <w:r w:rsidRPr="00C5780D">
        <w:rPr>
          <w:noProof w:val="0"/>
          <w:lang w:val="en-US" w:eastAsia="de-DE"/>
          <w:rPrChange w:id="37854" w:author="ORANGE" w:date="2019-06-14T13:07:00Z">
            <w:rPr>
              <w:noProof w:val="0"/>
              <w:lang w:eastAsia="de-DE"/>
            </w:rPr>
          </w:rPrChange>
        </w:rPr>
        <w:t xml:space="preserve">              </w:t>
      </w:r>
      <w:r w:rsidRPr="00215D3C">
        <w:rPr>
          <w:noProof w:val="0"/>
          <w:lang w:eastAsia="de-DE"/>
        </w:rPr>
        <w:t>"schema": {</w:t>
      </w:r>
    </w:p>
    <w:p w14:paraId="56F789A6" w14:textId="77777777" w:rsidR="006B665F" w:rsidRPr="00215D3C" w:rsidRDefault="006B665F" w:rsidP="006B665F">
      <w:pPr>
        <w:pStyle w:val="PL"/>
        <w:rPr>
          <w:noProof w:val="0"/>
          <w:lang w:eastAsia="de-DE"/>
        </w:rPr>
      </w:pPr>
      <w:r w:rsidRPr="00215D3C">
        <w:rPr>
          <w:noProof w:val="0"/>
          <w:lang w:eastAsia="de-DE"/>
        </w:rPr>
        <w:t xml:space="preserve">                "oneOf": [</w:t>
      </w:r>
    </w:p>
    <w:p w14:paraId="716894B8" w14:textId="77777777" w:rsidR="006B665F" w:rsidRPr="00215D3C" w:rsidRDefault="006B665F" w:rsidP="006B665F">
      <w:pPr>
        <w:pStyle w:val="PL"/>
        <w:rPr>
          <w:noProof w:val="0"/>
          <w:lang w:eastAsia="de-DE"/>
        </w:rPr>
      </w:pPr>
      <w:r w:rsidRPr="00215D3C">
        <w:rPr>
          <w:noProof w:val="0"/>
          <w:lang w:eastAsia="de-DE"/>
        </w:rPr>
        <w:t xml:space="preserve">                  {</w:t>
      </w:r>
    </w:p>
    <w:p w14:paraId="541E5ADE"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B90D296" w14:textId="77777777" w:rsidR="006B665F" w:rsidRPr="00215D3C" w:rsidRDefault="006B665F" w:rsidP="006B665F">
      <w:pPr>
        <w:pStyle w:val="PL"/>
        <w:rPr>
          <w:noProof w:val="0"/>
          <w:lang w:eastAsia="de-DE"/>
        </w:rPr>
      </w:pPr>
      <w:r w:rsidRPr="00215D3C">
        <w:rPr>
          <w:noProof w:val="0"/>
          <w:lang w:eastAsia="de-DE"/>
        </w:rPr>
        <w:t xml:space="preserve">                  },</w:t>
      </w:r>
    </w:p>
    <w:p w14:paraId="6DEB9975" w14:textId="77777777" w:rsidR="006B665F" w:rsidRPr="00215D3C" w:rsidRDefault="006B665F" w:rsidP="006B665F">
      <w:pPr>
        <w:pStyle w:val="PL"/>
        <w:rPr>
          <w:noProof w:val="0"/>
          <w:lang w:eastAsia="de-DE"/>
        </w:rPr>
      </w:pPr>
      <w:r w:rsidRPr="00215D3C">
        <w:rPr>
          <w:noProof w:val="0"/>
          <w:lang w:eastAsia="de-DE"/>
        </w:rPr>
        <w:t xml:space="preserve">                  {</w:t>
      </w:r>
    </w:p>
    <w:p w14:paraId="026B1CF6"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242BBCB" w14:textId="77777777" w:rsidR="006B665F" w:rsidRPr="00215D3C" w:rsidRDefault="006B665F" w:rsidP="006B665F">
      <w:pPr>
        <w:pStyle w:val="PL"/>
        <w:rPr>
          <w:noProof w:val="0"/>
          <w:lang w:eastAsia="de-DE"/>
        </w:rPr>
      </w:pPr>
      <w:r w:rsidRPr="00215D3C">
        <w:rPr>
          <w:noProof w:val="0"/>
          <w:lang w:eastAsia="de-DE"/>
        </w:rPr>
        <w:t xml:space="preserve">                  },</w:t>
      </w:r>
    </w:p>
    <w:p w14:paraId="352B3DF4" w14:textId="77777777" w:rsidR="006B665F" w:rsidRPr="00215D3C" w:rsidRDefault="006B665F" w:rsidP="006B665F">
      <w:pPr>
        <w:pStyle w:val="PL"/>
        <w:rPr>
          <w:noProof w:val="0"/>
          <w:lang w:eastAsia="de-DE"/>
        </w:rPr>
      </w:pPr>
      <w:r w:rsidRPr="00215D3C">
        <w:rPr>
          <w:noProof w:val="0"/>
          <w:lang w:eastAsia="de-DE"/>
        </w:rPr>
        <w:t xml:space="preserve">                  {</w:t>
      </w:r>
    </w:p>
    <w:p w14:paraId="56F49700"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051C148" w14:textId="77777777" w:rsidR="006B665F" w:rsidRPr="00215D3C" w:rsidRDefault="006B665F" w:rsidP="006B665F">
      <w:pPr>
        <w:pStyle w:val="PL"/>
        <w:rPr>
          <w:noProof w:val="0"/>
          <w:lang w:eastAsia="de-DE"/>
        </w:rPr>
      </w:pPr>
      <w:r w:rsidRPr="00215D3C">
        <w:rPr>
          <w:noProof w:val="0"/>
          <w:lang w:eastAsia="de-DE"/>
        </w:rPr>
        <w:t xml:space="preserve">                  }</w:t>
      </w:r>
    </w:p>
    <w:p w14:paraId="5B70984F" w14:textId="77777777" w:rsidR="006B665F" w:rsidRPr="00215D3C" w:rsidRDefault="006B665F" w:rsidP="006B665F">
      <w:pPr>
        <w:pStyle w:val="PL"/>
        <w:rPr>
          <w:noProof w:val="0"/>
          <w:lang w:eastAsia="de-DE"/>
        </w:rPr>
      </w:pPr>
      <w:r w:rsidRPr="00215D3C">
        <w:rPr>
          <w:noProof w:val="0"/>
          <w:lang w:eastAsia="de-DE"/>
        </w:rPr>
        <w:t xml:space="preserve">                ]</w:t>
      </w:r>
    </w:p>
    <w:p w14:paraId="098FEE8A" w14:textId="77777777" w:rsidR="006B665F" w:rsidRPr="00215D3C" w:rsidRDefault="006B665F" w:rsidP="006B665F">
      <w:pPr>
        <w:pStyle w:val="PL"/>
        <w:rPr>
          <w:noProof w:val="0"/>
          <w:lang w:eastAsia="de-DE"/>
        </w:rPr>
      </w:pPr>
      <w:r w:rsidRPr="00215D3C">
        <w:rPr>
          <w:noProof w:val="0"/>
          <w:lang w:eastAsia="de-DE"/>
        </w:rPr>
        <w:t xml:space="preserve">              }</w:t>
      </w:r>
    </w:p>
    <w:p w14:paraId="71BECBD8" w14:textId="77777777" w:rsidR="006B665F" w:rsidRPr="00215D3C" w:rsidRDefault="006B665F" w:rsidP="006B665F">
      <w:pPr>
        <w:pStyle w:val="PL"/>
        <w:rPr>
          <w:noProof w:val="0"/>
          <w:lang w:eastAsia="de-DE"/>
        </w:rPr>
      </w:pPr>
      <w:r w:rsidRPr="00215D3C">
        <w:rPr>
          <w:noProof w:val="0"/>
          <w:lang w:eastAsia="de-DE"/>
        </w:rPr>
        <w:t xml:space="preserve">            }</w:t>
      </w:r>
    </w:p>
    <w:p w14:paraId="3F9F01A6" w14:textId="77777777" w:rsidR="006B665F" w:rsidRPr="00215D3C" w:rsidRDefault="006B665F" w:rsidP="006B665F">
      <w:pPr>
        <w:pStyle w:val="PL"/>
        <w:rPr>
          <w:noProof w:val="0"/>
          <w:lang w:eastAsia="de-DE"/>
        </w:rPr>
      </w:pPr>
      <w:r w:rsidRPr="00215D3C">
        <w:rPr>
          <w:noProof w:val="0"/>
          <w:lang w:eastAsia="de-DE"/>
        </w:rPr>
        <w:t xml:space="preserve">          }</w:t>
      </w:r>
    </w:p>
    <w:p w14:paraId="520F1199" w14:textId="77777777" w:rsidR="006B665F" w:rsidRPr="00215D3C" w:rsidRDefault="006B665F" w:rsidP="006B665F">
      <w:pPr>
        <w:pStyle w:val="PL"/>
        <w:rPr>
          <w:noProof w:val="0"/>
          <w:lang w:eastAsia="de-DE"/>
        </w:rPr>
      </w:pPr>
      <w:r w:rsidRPr="00215D3C">
        <w:rPr>
          <w:noProof w:val="0"/>
          <w:lang w:eastAsia="de-DE"/>
        </w:rPr>
        <w:t xml:space="preserve">        },</w:t>
      </w:r>
    </w:p>
    <w:p w14:paraId="272301AF" w14:textId="77777777" w:rsidR="006B665F" w:rsidRPr="00215D3C" w:rsidRDefault="006B665F" w:rsidP="006B665F">
      <w:pPr>
        <w:pStyle w:val="PL"/>
        <w:rPr>
          <w:noProof w:val="0"/>
          <w:lang w:eastAsia="de-DE"/>
        </w:rPr>
      </w:pPr>
      <w:r w:rsidRPr="00215D3C">
        <w:rPr>
          <w:noProof w:val="0"/>
          <w:lang w:eastAsia="de-DE"/>
        </w:rPr>
        <w:t xml:space="preserve">        "responses": {</w:t>
      </w:r>
    </w:p>
    <w:p w14:paraId="05046E05" w14:textId="77777777" w:rsidR="006B665F" w:rsidRPr="00215D3C" w:rsidRDefault="006B665F" w:rsidP="006B665F">
      <w:pPr>
        <w:pStyle w:val="PL"/>
        <w:rPr>
          <w:noProof w:val="0"/>
          <w:lang w:eastAsia="de-DE"/>
        </w:rPr>
      </w:pPr>
      <w:r w:rsidRPr="00215D3C">
        <w:rPr>
          <w:noProof w:val="0"/>
          <w:lang w:eastAsia="de-DE"/>
        </w:rPr>
        <w:t xml:space="preserve">          "204": {</w:t>
      </w:r>
    </w:p>
    <w:p w14:paraId="15FD6852" w14:textId="77777777" w:rsidR="006B665F" w:rsidRPr="00215D3C" w:rsidRDefault="006B665F" w:rsidP="006B665F">
      <w:pPr>
        <w:pStyle w:val="PL"/>
        <w:rPr>
          <w:noProof w:val="0"/>
          <w:lang w:eastAsia="de-DE"/>
        </w:rPr>
      </w:pPr>
      <w:r w:rsidRPr="00215D3C">
        <w:rPr>
          <w:noProof w:val="0"/>
          <w:lang w:eastAsia="de-DE"/>
        </w:rPr>
        <w:t xml:space="preserve">            "description": "In case of success, the response body shall be empty."</w:t>
      </w:r>
    </w:p>
    <w:p w14:paraId="3597D59A" w14:textId="77777777" w:rsidR="006B665F" w:rsidRPr="00215D3C" w:rsidRDefault="006B665F" w:rsidP="006B665F">
      <w:pPr>
        <w:pStyle w:val="PL"/>
        <w:rPr>
          <w:noProof w:val="0"/>
          <w:lang w:eastAsia="de-DE"/>
        </w:rPr>
      </w:pPr>
      <w:r w:rsidRPr="00215D3C">
        <w:rPr>
          <w:noProof w:val="0"/>
          <w:lang w:eastAsia="de-DE"/>
        </w:rPr>
        <w:t xml:space="preserve">          },</w:t>
      </w:r>
    </w:p>
    <w:p w14:paraId="1CEA372F" w14:textId="77777777" w:rsidR="006B665F" w:rsidRPr="00215D3C" w:rsidRDefault="006B665F" w:rsidP="006B665F">
      <w:pPr>
        <w:pStyle w:val="PL"/>
        <w:rPr>
          <w:noProof w:val="0"/>
          <w:lang w:eastAsia="de-DE"/>
        </w:rPr>
      </w:pPr>
      <w:r w:rsidRPr="00215D3C">
        <w:rPr>
          <w:noProof w:val="0"/>
          <w:lang w:eastAsia="de-DE"/>
        </w:rPr>
        <w:t xml:space="preserve">          "default": {</w:t>
      </w:r>
    </w:p>
    <w:p w14:paraId="6053CF6D"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0A498223" w14:textId="77777777" w:rsidR="006B665F" w:rsidRPr="00215D3C" w:rsidRDefault="006B665F" w:rsidP="006B665F">
      <w:pPr>
        <w:pStyle w:val="PL"/>
        <w:rPr>
          <w:noProof w:val="0"/>
          <w:lang w:eastAsia="de-DE"/>
        </w:rPr>
      </w:pPr>
      <w:r w:rsidRPr="00215D3C">
        <w:rPr>
          <w:noProof w:val="0"/>
          <w:lang w:eastAsia="de-DE"/>
        </w:rPr>
        <w:t xml:space="preserve">            "content": {</w:t>
      </w:r>
    </w:p>
    <w:p w14:paraId="41121DA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F087E8F" w14:textId="77777777" w:rsidR="006B665F" w:rsidRPr="00215D3C" w:rsidRDefault="006B665F" w:rsidP="006B665F">
      <w:pPr>
        <w:pStyle w:val="PL"/>
        <w:rPr>
          <w:noProof w:val="0"/>
          <w:lang w:eastAsia="de-DE"/>
        </w:rPr>
      </w:pPr>
      <w:r w:rsidRPr="00215D3C">
        <w:rPr>
          <w:noProof w:val="0"/>
          <w:lang w:eastAsia="de-DE"/>
        </w:rPr>
        <w:t xml:space="preserve">                "schema": {</w:t>
      </w:r>
    </w:p>
    <w:p w14:paraId="33EC2D8F"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069C994D" w14:textId="77777777" w:rsidR="006B665F" w:rsidRPr="00215D3C" w:rsidRDefault="006B665F" w:rsidP="006B665F">
      <w:pPr>
        <w:pStyle w:val="PL"/>
        <w:rPr>
          <w:noProof w:val="0"/>
          <w:lang w:eastAsia="de-DE"/>
        </w:rPr>
      </w:pPr>
      <w:r w:rsidRPr="00215D3C">
        <w:rPr>
          <w:noProof w:val="0"/>
          <w:lang w:eastAsia="de-DE"/>
        </w:rPr>
        <w:t xml:space="preserve">                }</w:t>
      </w:r>
    </w:p>
    <w:p w14:paraId="40B1C3FD" w14:textId="77777777" w:rsidR="006B665F" w:rsidRPr="00215D3C" w:rsidRDefault="006B665F" w:rsidP="006B665F">
      <w:pPr>
        <w:pStyle w:val="PL"/>
        <w:rPr>
          <w:noProof w:val="0"/>
          <w:lang w:eastAsia="de-DE"/>
        </w:rPr>
      </w:pPr>
      <w:r w:rsidRPr="00215D3C">
        <w:rPr>
          <w:noProof w:val="0"/>
          <w:lang w:eastAsia="de-DE"/>
        </w:rPr>
        <w:t xml:space="preserve">              }</w:t>
      </w:r>
    </w:p>
    <w:p w14:paraId="7EB89068" w14:textId="77777777" w:rsidR="006B665F" w:rsidRPr="00215D3C" w:rsidRDefault="006B665F" w:rsidP="006B665F">
      <w:pPr>
        <w:pStyle w:val="PL"/>
        <w:rPr>
          <w:noProof w:val="0"/>
          <w:lang w:eastAsia="de-DE"/>
        </w:rPr>
      </w:pPr>
      <w:r w:rsidRPr="00215D3C">
        <w:rPr>
          <w:noProof w:val="0"/>
          <w:lang w:eastAsia="de-DE"/>
        </w:rPr>
        <w:t xml:space="preserve">            }</w:t>
      </w:r>
    </w:p>
    <w:p w14:paraId="0988DB46" w14:textId="77777777" w:rsidR="006B665F" w:rsidRPr="00215D3C" w:rsidRDefault="006B665F" w:rsidP="006B665F">
      <w:pPr>
        <w:pStyle w:val="PL"/>
        <w:rPr>
          <w:noProof w:val="0"/>
          <w:lang w:eastAsia="de-DE"/>
        </w:rPr>
      </w:pPr>
      <w:r w:rsidRPr="00215D3C">
        <w:rPr>
          <w:noProof w:val="0"/>
          <w:lang w:eastAsia="de-DE"/>
        </w:rPr>
        <w:t xml:space="preserve">          }</w:t>
      </w:r>
    </w:p>
    <w:p w14:paraId="6250B8B6" w14:textId="77777777" w:rsidR="006B665F" w:rsidRPr="00215D3C" w:rsidRDefault="006B665F" w:rsidP="006B665F">
      <w:pPr>
        <w:pStyle w:val="PL"/>
        <w:rPr>
          <w:noProof w:val="0"/>
          <w:lang w:eastAsia="de-DE"/>
        </w:rPr>
      </w:pPr>
      <w:r w:rsidRPr="00215D3C">
        <w:rPr>
          <w:noProof w:val="0"/>
          <w:lang w:eastAsia="de-DE"/>
        </w:rPr>
        <w:t xml:space="preserve">        }</w:t>
      </w:r>
    </w:p>
    <w:p w14:paraId="4DCB055E" w14:textId="77777777" w:rsidR="006B665F" w:rsidRPr="00215D3C" w:rsidRDefault="006B665F" w:rsidP="006B665F">
      <w:pPr>
        <w:pStyle w:val="PL"/>
        <w:rPr>
          <w:noProof w:val="0"/>
          <w:lang w:eastAsia="de-DE"/>
        </w:rPr>
      </w:pPr>
      <w:r w:rsidRPr="00215D3C">
        <w:rPr>
          <w:noProof w:val="0"/>
          <w:lang w:eastAsia="de-DE"/>
        </w:rPr>
        <w:t xml:space="preserve">      }</w:t>
      </w:r>
    </w:p>
    <w:p w14:paraId="0099CC88" w14:textId="77777777" w:rsidR="006B665F" w:rsidRPr="00215D3C" w:rsidRDefault="006B665F" w:rsidP="006B665F">
      <w:pPr>
        <w:pStyle w:val="PL"/>
        <w:rPr>
          <w:noProof w:val="0"/>
          <w:lang w:eastAsia="de-DE"/>
        </w:rPr>
      </w:pPr>
      <w:r w:rsidRPr="00215D3C">
        <w:rPr>
          <w:noProof w:val="0"/>
          <w:lang w:eastAsia="de-DE"/>
        </w:rPr>
        <w:t xml:space="preserve">    },</w:t>
      </w:r>
    </w:p>
    <w:p w14:paraId="274827AB" w14:textId="77777777" w:rsidR="006B665F" w:rsidRPr="00215D3C" w:rsidRDefault="006B665F" w:rsidP="006B665F">
      <w:pPr>
        <w:pStyle w:val="PL"/>
        <w:rPr>
          <w:noProof w:val="0"/>
          <w:lang w:eastAsia="de-DE"/>
        </w:rPr>
      </w:pPr>
      <w:r w:rsidRPr="00215D3C">
        <w:rPr>
          <w:noProof w:val="0"/>
          <w:lang w:eastAsia="de-DE"/>
        </w:rPr>
        <w:t xml:space="preserve">    "/alarms/$alarmsCount": {</w:t>
      </w:r>
    </w:p>
    <w:p w14:paraId="16268FAF" w14:textId="77777777" w:rsidR="006B665F" w:rsidRPr="00215D3C" w:rsidRDefault="006B665F" w:rsidP="006B665F">
      <w:pPr>
        <w:pStyle w:val="PL"/>
        <w:rPr>
          <w:noProof w:val="0"/>
          <w:lang w:eastAsia="de-DE"/>
        </w:rPr>
      </w:pPr>
      <w:r w:rsidRPr="00215D3C">
        <w:rPr>
          <w:noProof w:val="0"/>
          <w:lang w:eastAsia="de-DE"/>
        </w:rPr>
        <w:t xml:space="preserve">      "get": {</w:t>
      </w:r>
    </w:p>
    <w:p w14:paraId="6062F344" w14:textId="77777777" w:rsidR="006B665F" w:rsidRPr="00215D3C" w:rsidRDefault="006B665F" w:rsidP="006B665F">
      <w:pPr>
        <w:pStyle w:val="PL"/>
        <w:rPr>
          <w:noProof w:val="0"/>
          <w:lang w:eastAsia="de-DE"/>
        </w:rPr>
      </w:pPr>
      <w:r w:rsidRPr="00215D3C">
        <w:rPr>
          <w:noProof w:val="0"/>
          <w:lang w:eastAsia="de-DE"/>
        </w:rPr>
        <w:t xml:space="preserve">        "summary": "Get the alarm count per perceived severity",</w:t>
      </w:r>
    </w:p>
    <w:p w14:paraId="4F1B7339" w14:textId="77777777" w:rsidR="006B665F" w:rsidRPr="00215D3C" w:rsidRDefault="006B665F" w:rsidP="006B665F">
      <w:pPr>
        <w:pStyle w:val="PL"/>
        <w:rPr>
          <w:noProof w:val="0"/>
          <w:lang w:eastAsia="de-DE"/>
        </w:rPr>
      </w:pPr>
      <w:r w:rsidRPr="00215D3C">
        <w:rPr>
          <w:noProof w:val="0"/>
          <w:lang w:eastAsia="de-DE"/>
        </w:rPr>
        <w:t xml:space="preserve">        "parameters": [</w:t>
      </w:r>
    </w:p>
    <w:p w14:paraId="6B202912" w14:textId="77777777" w:rsidR="006B665F" w:rsidRPr="00215D3C" w:rsidRDefault="006B665F" w:rsidP="006B665F">
      <w:pPr>
        <w:pStyle w:val="PL"/>
        <w:rPr>
          <w:noProof w:val="0"/>
          <w:lang w:eastAsia="de-DE"/>
        </w:rPr>
      </w:pPr>
      <w:r w:rsidRPr="00215D3C">
        <w:rPr>
          <w:noProof w:val="0"/>
          <w:lang w:eastAsia="de-DE"/>
        </w:rPr>
        <w:t xml:space="preserve">          {</w:t>
      </w:r>
    </w:p>
    <w:p w14:paraId="4BD48FCC"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349D737B" w14:textId="77777777" w:rsidR="006B665F" w:rsidRPr="00215D3C" w:rsidRDefault="006B665F" w:rsidP="006B665F">
      <w:pPr>
        <w:pStyle w:val="PL"/>
        <w:rPr>
          <w:noProof w:val="0"/>
          <w:lang w:eastAsia="de-DE"/>
        </w:rPr>
      </w:pPr>
      <w:r w:rsidRPr="00215D3C">
        <w:rPr>
          <w:noProof w:val="0"/>
          <w:lang w:eastAsia="de-DE"/>
        </w:rPr>
        <w:t xml:space="preserve">            "in": "query",</w:t>
      </w:r>
    </w:p>
    <w:p w14:paraId="1763FE84" w14:textId="77777777" w:rsidR="006B665F" w:rsidRPr="00215D3C" w:rsidRDefault="006B665F" w:rsidP="006B665F">
      <w:pPr>
        <w:pStyle w:val="PL"/>
        <w:rPr>
          <w:noProof w:val="0"/>
          <w:lang w:eastAsia="de-DE"/>
        </w:rPr>
      </w:pPr>
      <w:r w:rsidRPr="00215D3C">
        <w:rPr>
          <w:noProof w:val="0"/>
          <w:lang w:eastAsia="de-DE"/>
        </w:rPr>
        <w:t xml:space="preserve">            "required": false,</w:t>
      </w:r>
    </w:p>
    <w:p w14:paraId="7227D6B5" w14:textId="77777777" w:rsidR="006B665F" w:rsidRPr="00215D3C" w:rsidRDefault="006B665F" w:rsidP="006B665F">
      <w:pPr>
        <w:pStyle w:val="PL"/>
        <w:rPr>
          <w:noProof w:val="0"/>
          <w:lang w:eastAsia="de-DE"/>
        </w:rPr>
      </w:pPr>
      <w:r w:rsidRPr="00215D3C">
        <w:rPr>
          <w:noProof w:val="0"/>
          <w:lang w:eastAsia="de-DE"/>
        </w:rPr>
        <w:t xml:space="preserve">            "schema": {</w:t>
      </w:r>
    </w:p>
    <w:p w14:paraId="7D64C5E7"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1E091B57" w14:textId="77777777" w:rsidR="006B665F" w:rsidRPr="00215D3C" w:rsidRDefault="006B665F" w:rsidP="006B665F">
      <w:pPr>
        <w:pStyle w:val="PL"/>
        <w:rPr>
          <w:noProof w:val="0"/>
          <w:lang w:eastAsia="de-DE"/>
        </w:rPr>
      </w:pPr>
      <w:r w:rsidRPr="00215D3C">
        <w:rPr>
          <w:noProof w:val="0"/>
          <w:lang w:eastAsia="de-DE"/>
        </w:rPr>
        <w:t xml:space="preserve">            }</w:t>
      </w:r>
    </w:p>
    <w:p w14:paraId="5E6AAC26" w14:textId="77777777" w:rsidR="006B665F" w:rsidRPr="00215D3C" w:rsidRDefault="006B665F" w:rsidP="006B665F">
      <w:pPr>
        <w:pStyle w:val="PL"/>
        <w:rPr>
          <w:noProof w:val="0"/>
          <w:lang w:eastAsia="de-DE"/>
        </w:rPr>
      </w:pPr>
      <w:r w:rsidRPr="00215D3C">
        <w:rPr>
          <w:noProof w:val="0"/>
          <w:lang w:eastAsia="de-DE"/>
        </w:rPr>
        <w:t xml:space="preserve">          },</w:t>
      </w:r>
    </w:p>
    <w:p w14:paraId="3D5B1BF3" w14:textId="77777777" w:rsidR="006B665F" w:rsidRPr="00215D3C" w:rsidRDefault="006B665F" w:rsidP="006B665F">
      <w:pPr>
        <w:pStyle w:val="PL"/>
        <w:rPr>
          <w:noProof w:val="0"/>
          <w:lang w:eastAsia="de-DE"/>
        </w:rPr>
      </w:pPr>
      <w:r w:rsidRPr="00215D3C">
        <w:rPr>
          <w:noProof w:val="0"/>
          <w:lang w:eastAsia="de-DE"/>
        </w:rPr>
        <w:t xml:space="preserve">          {</w:t>
      </w:r>
    </w:p>
    <w:p w14:paraId="6B4C1390" w14:textId="77777777" w:rsidR="006B665F" w:rsidRPr="00215D3C" w:rsidRDefault="006B665F" w:rsidP="006B665F">
      <w:pPr>
        <w:pStyle w:val="PL"/>
        <w:rPr>
          <w:noProof w:val="0"/>
          <w:lang w:eastAsia="de-DE"/>
        </w:rPr>
      </w:pPr>
      <w:r w:rsidRPr="00215D3C">
        <w:rPr>
          <w:noProof w:val="0"/>
          <w:lang w:eastAsia="de-DE"/>
        </w:rPr>
        <w:t xml:space="preserve">            "name": "filter",</w:t>
      </w:r>
    </w:p>
    <w:p w14:paraId="609776CB" w14:textId="77777777" w:rsidR="006B665F" w:rsidRPr="00215D3C" w:rsidRDefault="006B665F" w:rsidP="006B665F">
      <w:pPr>
        <w:pStyle w:val="PL"/>
        <w:rPr>
          <w:noProof w:val="0"/>
          <w:lang w:eastAsia="de-DE"/>
        </w:rPr>
      </w:pPr>
      <w:r w:rsidRPr="00215D3C">
        <w:rPr>
          <w:noProof w:val="0"/>
          <w:lang w:eastAsia="de-DE"/>
        </w:rPr>
        <w:t xml:space="preserve">            "in": "query",</w:t>
      </w:r>
    </w:p>
    <w:p w14:paraId="2DB530C6" w14:textId="77777777" w:rsidR="006B665F" w:rsidRPr="00215D3C" w:rsidRDefault="006B665F" w:rsidP="006B665F">
      <w:pPr>
        <w:pStyle w:val="PL"/>
        <w:rPr>
          <w:noProof w:val="0"/>
          <w:lang w:eastAsia="de-DE"/>
        </w:rPr>
      </w:pPr>
      <w:r w:rsidRPr="00215D3C">
        <w:rPr>
          <w:noProof w:val="0"/>
          <w:lang w:eastAsia="de-DE"/>
        </w:rPr>
        <w:t xml:space="preserve">            "required": false,</w:t>
      </w:r>
    </w:p>
    <w:p w14:paraId="1B1CEC68" w14:textId="77777777" w:rsidR="006B665F" w:rsidRPr="00215D3C" w:rsidRDefault="006B665F" w:rsidP="006B665F">
      <w:pPr>
        <w:pStyle w:val="PL"/>
        <w:rPr>
          <w:noProof w:val="0"/>
          <w:lang w:eastAsia="de-DE"/>
        </w:rPr>
      </w:pPr>
      <w:r w:rsidRPr="00215D3C">
        <w:rPr>
          <w:noProof w:val="0"/>
          <w:lang w:eastAsia="de-DE"/>
        </w:rPr>
        <w:t xml:space="preserve">            "schema": {</w:t>
      </w:r>
    </w:p>
    <w:p w14:paraId="3FA6086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5F9D4137" w14:textId="77777777" w:rsidR="006B665F" w:rsidRPr="00215D3C" w:rsidRDefault="006B665F" w:rsidP="006B665F">
      <w:pPr>
        <w:pStyle w:val="PL"/>
        <w:rPr>
          <w:noProof w:val="0"/>
          <w:lang w:eastAsia="de-DE"/>
        </w:rPr>
      </w:pPr>
      <w:r w:rsidRPr="00215D3C">
        <w:rPr>
          <w:noProof w:val="0"/>
          <w:lang w:eastAsia="de-DE"/>
        </w:rPr>
        <w:t xml:space="preserve">            }</w:t>
      </w:r>
    </w:p>
    <w:p w14:paraId="2EDBC71A" w14:textId="77777777" w:rsidR="006B665F" w:rsidRPr="00215D3C" w:rsidRDefault="006B665F" w:rsidP="006B665F">
      <w:pPr>
        <w:pStyle w:val="PL"/>
        <w:rPr>
          <w:noProof w:val="0"/>
          <w:lang w:eastAsia="de-DE"/>
        </w:rPr>
      </w:pPr>
      <w:r w:rsidRPr="00215D3C">
        <w:rPr>
          <w:noProof w:val="0"/>
          <w:lang w:eastAsia="de-DE"/>
        </w:rPr>
        <w:t xml:space="preserve">          }</w:t>
      </w:r>
    </w:p>
    <w:p w14:paraId="40720E68" w14:textId="77777777" w:rsidR="006B665F" w:rsidRPr="00215D3C" w:rsidRDefault="006B665F" w:rsidP="006B665F">
      <w:pPr>
        <w:pStyle w:val="PL"/>
        <w:rPr>
          <w:noProof w:val="0"/>
          <w:lang w:eastAsia="de-DE"/>
        </w:rPr>
      </w:pPr>
      <w:r w:rsidRPr="00215D3C">
        <w:rPr>
          <w:noProof w:val="0"/>
          <w:lang w:eastAsia="de-DE"/>
        </w:rPr>
        <w:t xml:space="preserve">        ],</w:t>
      </w:r>
    </w:p>
    <w:p w14:paraId="729F7D13" w14:textId="77777777" w:rsidR="006B665F" w:rsidRPr="00215D3C" w:rsidRDefault="006B665F" w:rsidP="006B665F">
      <w:pPr>
        <w:pStyle w:val="PL"/>
        <w:rPr>
          <w:noProof w:val="0"/>
          <w:lang w:eastAsia="de-DE"/>
        </w:rPr>
      </w:pPr>
      <w:r w:rsidRPr="00215D3C">
        <w:rPr>
          <w:noProof w:val="0"/>
          <w:lang w:eastAsia="de-DE"/>
        </w:rPr>
        <w:t xml:space="preserve">        "responses": {</w:t>
      </w:r>
    </w:p>
    <w:p w14:paraId="6B8E452D" w14:textId="77777777" w:rsidR="006B665F" w:rsidRPr="00215D3C" w:rsidRDefault="006B665F" w:rsidP="006B665F">
      <w:pPr>
        <w:pStyle w:val="PL"/>
        <w:rPr>
          <w:noProof w:val="0"/>
          <w:lang w:eastAsia="de-DE"/>
        </w:rPr>
      </w:pPr>
      <w:r w:rsidRPr="00215D3C">
        <w:rPr>
          <w:noProof w:val="0"/>
          <w:lang w:eastAsia="de-DE"/>
        </w:rPr>
        <w:t xml:space="preserve">          "200": {</w:t>
      </w:r>
    </w:p>
    <w:p w14:paraId="4C00B22D" w14:textId="77777777" w:rsidR="006B665F" w:rsidRPr="00215D3C" w:rsidRDefault="006B665F" w:rsidP="006B665F">
      <w:pPr>
        <w:pStyle w:val="PL"/>
        <w:rPr>
          <w:noProof w:val="0"/>
          <w:lang w:eastAsia="de-DE"/>
        </w:rPr>
      </w:pPr>
      <w:r w:rsidRPr="00215D3C">
        <w:rPr>
          <w:noProof w:val="0"/>
          <w:lang w:eastAsia="de-DE"/>
        </w:rPr>
        <w:t xml:space="preserve">            "description": "Success case (\"200 OK\"). The alarm count per perceived severity is returned"</w:t>
      </w:r>
    </w:p>
    <w:p w14:paraId="51C058AA" w14:textId="77777777" w:rsidR="006B665F" w:rsidRPr="00215D3C" w:rsidRDefault="006B665F" w:rsidP="006B665F">
      <w:pPr>
        <w:pStyle w:val="PL"/>
        <w:rPr>
          <w:noProof w:val="0"/>
          <w:lang w:eastAsia="de-DE"/>
        </w:rPr>
      </w:pPr>
      <w:r w:rsidRPr="00215D3C">
        <w:rPr>
          <w:noProof w:val="0"/>
          <w:lang w:eastAsia="de-DE"/>
        </w:rPr>
        <w:t xml:space="preserve">          },</w:t>
      </w:r>
    </w:p>
    <w:p w14:paraId="5B16564F" w14:textId="77777777" w:rsidR="006B665F" w:rsidRPr="00215D3C" w:rsidRDefault="006B665F" w:rsidP="006B665F">
      <w:pPr>
        <w:pStyle w:val="PL"/>
        <w:rPr>
          <w:noProof w:val="0"/>
          <w:lang w:eastAsia="de-DE"/>
        </w:rPr>
      </w:pPr>
      <w:r w:rsidRPr="00215D3C">
        <w:rPr>
          <w:noProof w:val="0"/>
          <w:lang w:eastAsia="de-DE"/>
        </w:rPr>
        <w:t xml:space="preserve">          "default": {</w:t>
      </w:r>
    </w:p>
    <w:p w14:paraId="02FA0BC4"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4DA2035E" w14:textId="77777777" w:rsidR="006B665F" w:rsidRPr="00215D3C" w:rsidRDefault="006B665F" w:rsidP="006B665F">
      <w:pPr>
        <w:pStyle w:val="PL"/>
        <w:rPr>
          <w:noProof w:val="0"/>
          <w:lang w:eastAsia="de-DE"/>
        </w:rPr>
      </w:pPr>
      <w:r w:rsidRPr="00215D3C">
        <w:rPr>
          <w:noProof w:val="0"/>
          <w:lang w:eastAsia="de-DE"/>
        </w:rPr>
        <w:t xml:space="preserve">            "content": {</w:t>
      </w:r>
    </w:p>
    <w:p w14:paraId="5B680A9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16AFA61" w14:textId="77777777" w:rsidR="006B665F" w:rsidRPr="00215D3C" w:rsidRDefault="006B665F" w:rsidP="006B665F">
      <w:pPr>
        <w:pStyle w:val="PL"/>
        <w:rPr>
          <w:noProof w:val="0"/>
          <w:lang w:eastAsia="de-DE"/>
        </w:rPr>
      </w:pPr>
      <w:r w:rsidRPr="00215D3C">
        <w:rPr>
          <w:noProof w:val="0"/>
          <w:lang w:eastAsia="de-DE"/>
        </w:rPr>
        <w:t xml:space="preserve">                "schema": {</w:t>
      </w:r>
    </w:p>
    <w:p w14:paraId="40142591" w14:textId="77777777" w:rsidR="006B665F" w:rsidRPr="00215D3C" w:rsidRDefault="006B665F" w:rsidP="006B665F">
      <w:pPr>
        <w:pStyle w:val="PL"/>
        <w:rPr>
          <w:noProof w:val="0"/>
          <w:lang w:eastAsia="de-DE"/>
        </w:rPr>
      </w:pPr>
      <w:r w:rsidRPr="00215D3C">
        <w:rPr>
          <w:noProof w:val="0"/>
          <w:lang w:eastAsia="de-DE"/>
        </w:rPr>
        <w:t xml:space="preserve">                  "$ref": "#/components/schemas/alarmsCount-ResponseType"</w:t>
      </w:r>
    </w:p>
    <w:p w14:paraId="5FF20CB5" w14:textId="77777777" w:rsidR="006B665F" w:rsidRPr="00215D3C" w:rsidRDefault="006B665F" w:rsidP="006B665F">
      <w:pPr>
        <w:pStyle w:val="PL"/>
        <w:rPr>
          <w:noProof w:val="0"/>
          <w:lang w:eastAsia="de-DE"/>
        </w:rPr>
      </w:pPr>
      <w:r w:rsidRPr="00215D3C">
        <w:rPr>
          <w:noProof w:val="0"/>
          <w:lang w:eastAsia="de-DE"/>
        </w:rPr>
        <w:t xml:space="preserve">                }</w:t>
      </w:r>
    </w:p>
    <w:p w14:paraId="63DE5E35" w14:textId="77777777" w:rsidR="006B665F" w:rsidRPr="00215D3C" w:rsidRDefault="006B665F" w:rsidP="006B665F">
      <w:pPr>
        <w:pStyle w:val="PL"/>
        <w:rPr>
          <w:noProof w:val="0"/>
          <w:lang w:eastAsia="de-DE"/>
        </w:rPr>
      </w:pPr>
      <w:r w:rsidRPr="00215D3C">
        <w:rPr>
          <w:noProof w:val="0"/>
          <w:lang w:eastAsia="de-DE"/>
        </w:rPr>
        <w:t xml:space="preserve">              }</w:t>
      </w:r>
    </w:p>
    <w:p w14:paraId="64D10B04" w14:textId="77777777" w:rsidR="006B665F" w:rsidRPr="00215D3C" w:rsidRDefault="006B665F" w:rsidP="006B665F">
      <w:pPr>
        <w:pStyle w:val="PL"/>
        <w:rPr>
          <w:noProof w:val="0"/>
          <w:lang w:eastAsia="de-DE"/>
        </w:rPr>
      </w:pPr>
      <w:r w:rsidRPr="00215D3C">
        <w:rPr>
          <w:noProof w:val="0"/>
          <w:lang w:eastAsia="de-DE"/>
        </w:rPr>
        <w:t xml:space="preserve">            }</w:t>
      </w:r>
    </w:p>
    <w:p w14:paraId="42A08AA5" w14:textId="77777777" w:rsidR="006B665F" w:rsidRPr="00215D3C" w:rsidRDefault="006B665F" w:rsidP="006B665F">
      <w:pPr>
        <w:pStyle w:val="PL"/>
        <w:rPr>
          <w:noProof w:val="0"/>
          <w:lang w:eastAsia="de-DE"/>
        </w:rPr>
      </w:pPr>
      <w:r w:rsidRPr="00215D3C">
        <w:rPr>
          <w:noProof w:val="0"/>
          <w:lang w:eastAsia="de-DE"/>
        </w:rPr>
        <w:t xml:space="preserve">          }</w:t>
      </w:r>
    </w:p>
    <w:p w14:paraId="23F3AEE4" w14:textId="77777777" w:rsidR="006B665F" w:rsidRPr="00215D3C" w:rsidRDefault="006B665F" w:rsidP="006B665F">
      <w:pPr>
        <w:pStyle w:val="PL"/>
        <w:rPr>
          <w:noProof w:val="0"/>
          <w:lang w:eastAsia="de-DE"/>
        </w:rPr>
      </w:pPr>
      <w:r w:rsidRPr="00215D3C">
        <w:rPr>
          <w:noProof w:val="0"/>
          <w:lang w:eastAsia="de-DE"/>
        </w:rPr>
        <w:t xml:space="preserve">        }</w:t>
      </w:r>
    </w:p>
    <w:p w14:paraId="5689173A" w14:textId="77777777" w:rsidR="006B665F" w:rsidRPr="00215D3C" w:rsidRDefault="006B665F" w:rsidP="006B665F">
      <w:pPr>
        <w:pStyle w:val="PL"/>
        <w:rPr>
          <w:noProof w:val="0"/>
          <w:lang w:eastAsia="de-DE"/>
        </w:rPr>
      </w:pPr>
      <w:r w:rsidRPr="00215D3C">
        <w:rPr>
          <w:noProof w:val="0"/>
          <w:lang w:eastAsia="de-DE"/>
        </w:rPr>
        <w:t xml:space="preserve">      }</w:t>
      </w:r>
    </w:p>
    <w:p w14:paraId="644CE0F6" w14:textId="77777777" w:rsidR="006B665F" w:rsidRPr="00215D3C" w:rsidRDefault="006B665F" w:rsidP="006B665F">
      <w:pPr>
        <w:pStyle w:val="PL"/>
        <w:rPr>
          <w:noProof w:val="0"/>
          <w:lang w:eastAsia="de-DE"/>
        </w:rPr>
      </w:pPr>
      <w:r w:rsidRPr="00215D3C">
        <w:rPr>
          <w:noProof w:val="0"/>
          <w:lang w:eastAsia="de-DE"/>
        </w:rPr>
        <w:t xml:space="preserve">    },</w:t>
      </w:r>
    </w:p>
    <w:p w14:paraId="745F35D9" w14:textId="77777777" w:rsidR="006B665F" w:rsidRPr="00215D3C" w:rsidRDefault="006B665F" w:rsidP="006B665F">
      <w:pPr>
        <w:pStyle w:val="PL"/>
        <w:rPr>
          <w:noProof w:val="0"/>
          <w:lang w:eastAsia="de-DE"/>
        </w:rPr>
      </w:pPr>
      <w:r w:rsidRPr="00215D3C">
        <w:rPr>
          <w:noProof w:val="0"/>
          <w:lang w:eastAsia="de-DE"/>
        </w:rPr>
        <w:t xml:space="preserve">    "/alarms/{alarmId}": {</w:t>
      </w:r>
    </w:p>
    <w:p w14:paraId="03A1C909" w14:textId="77777777" w:rsidR="006B665F" w:rsidRPr="00215D3C" w:rsidRDefault="006B665F" w:rsidP="006B665F">
      <w:pPr>
        <w:pStyle w:val="PL"/>
        <w:rPr>
          <w:noProof w:val="0"/>
          <w:lang w:eastAsia="de-DE"/>
        </w:rPr>
      </w:pPr>
      <w:r w:rsidRPr="00215D3C">
        <w:rPr>
          <w:noProof w:val="0"/>
          <w:lang w:eastAsia="de-DE"/>
        </w:rPr>
        <w:t xml:space="preserve">      "patch": {</w:t>
      </w:r>
    </w:p>
    <w:p w14:paraId="70AA13D7"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a single alarm",</w:t>
      </w:r>
    </w:p>
    <w:p w14:paraId="47C81A70" w14:textId="77777777" w:rsidR="006B665F" w:rsidRPr="00215D3C" w:rsidRDefault="006B665F" w:rsidP="006B665F">
      <w:pPr>
        <w:pStyle w:val="PL"/>
        <w:rPr>
          <w:noProof w:val="0"/>
          <w:lang w:eastAsia="de-DE"/>
        </w:rPr>
      </w:pPr>
      <w:r w:rsidRPr="00215D3C">
        <w:rPr>
          <w:noProof w:val="0"/>
          <w:lang w:eastAsia="de-DE"/>
        </w:rPr>
        <w:t xml:space="preserve">        "description": "Clear, acknowledge or uncknowldege a single alarm by patching the alarm information",</w:t>
      </w:r>
    </w:p>
    <w:p w14:paraId="62AB13ED" w14:textId="77777777" w:rsidR="006B665F" w:rsidRPr="00215D3C" w:rsidRDefault="006B665F" w:rsidP="006B665F">
      <w:pPr>
        <w:pStyle w:val="PL"/>
        <w:rPr>
          <w:noProof w:val="0"/>
          <w:lang w:eastAsia="de-DE"/>
        </w:rPr>
      </w:pPr>
      <w:r w:rsidRPr="00215D3C">
        <w:rPr>
          <w:noProof w:val="0"/>
          <w:lang w:eastAsia="de-DE"/>
        </w:rPr>
        <w:t xml:space="preserve">        "parameters": [</w:t>
      </w:r>
    </w:p>
    <w:p w14:paraId="582851C0" w14:textId="77777777" w:rsidR="006B665F" w:rsidRPr="00215D3C" w:rsidRDefault="006B665F" w:rsidP="006B665F">
      <w:pPr>
        <w:pStyle w:val="PL"/>
        <w:rPr>
          <w:noProof w:val="0"/>
          <w:lang w:eastAsia="de-DE"/>
        </w:rPr>
      </w:pPr>
      <w:r w:rsidRPr="00215D3C">
        <w:rPr>
          <w:noProof w:val="0"/>
          <w:lang w:eastAsia="de-DE"/>
        </w:rPr>
        <w:t xml:space="preserve">          {</w:t>
      </w:r>
    </w:p>
    <w:p w14:paraId="1DD506BF" w14:textId="77777777" w:rsidR="006B665F" w:rsidRPr="00215D3C" w:rsidRDefault="006B665F" w:rsidP="006B665F">
      <w:pPr>
        <w:pStyle w:val="PL"/>
        <w:rPr>
          <w:noProof w:val="0"/>
          <w:lang w:eastAsia="de-DE"/>
        </w:rPr>
      </w:pPr>
      <w:r w:rsidRPr="00215D3C">
        <w:rPr>
          <w:noProof w:val="0"/>
          <w:lang w:eastAsia="de-DE"/>
        </w:rPr>
        <w:t xml:space="preserve">            "name": "alarmId",</w:t>
      </w:r>
    </w:p>
    <w:p w14:paraId="1070989E" w14:textId="77777777" w:rsidR="006B665F" w:rsidRPr="00215D3C" w:rsidRDefault="006B665F" w:rsidP="006B665F">
      <w:pPr>
        <w:pStyle w:val="PL"/>
        <w:rPr>
          <w:noProof w:val="0"/>
          <w:lang w:eastAsia="de-DE"/>
        </w:rPr>
      </w:pPr>
      <w:r w:rsidRPr="00215D3C">
        <w:rPr>
          <w:noProof w:val="0"/>
          <w:lang w:eastAsia="de-DE"/>
        </w:rPr>
        <w:t xml:space="preserve">            "in": "path",</w:t>
      </w:r>
    </w:p>
    <w:p w14:paraId="4A9BA6F6" w14:textId="77777777" w:rsidR="006B665F" w:rsidRPr="00215D3C" w:rsidRDefault="006B665F" w:rsidP="006B665F">
      <w:pPr>
        <w:pStyle w:val="PL"/>
        <w:rPr>
          <w:noProof w:val="0"/>
          <w:lang w:eastAsia="de-DE"/>
        </w:rPr>
      </w:pPr>
      <w:r w:rsidRPr="00215D3C">
        <w:rPr>
          <w:noProof w:val="0"/>
          <w:lang w:eastAsia="de-DE"/>
        </w:rPr>
        <w:t xml:space="preserve">            "description": "Identifies the alarm to be patched.",</w:t>
      </w:r>
    </w:p>
    <w:p w14:paraId="506102BC" w14:textId="77777777" w:rsidR="006B665F" w:rsidRPr="00215D3C" w:rsidRDefault="006B665F" w:rsidP="006B665F">
      <w:pPr>
        <w:pStyle w:val="PL"/>
        <w:rPr>
          <w:noProof w:val="0"/>
          <w:lang w:eastAsia="de-DE"/>
        </w:rPr>
      </w:pPr>
      <w:r w:rsidRPr="00215D3C">
        <w:rPr>
          <w:noProof w:val="0"/>
          <w:lang w:eastAsia="de-DE"/>
        </w:rPr>
        <w:t xml:space="preserve">            "required": true,</w:t>
      </w:r>
    </w:p>
    <w:p w14:paraId="34B2B832" w14:textId="77777777" w:rsidR="006B665F" w:rsidRPr="00215D3C" w:rsidRDefault="006B665F" w:rsidP="006B665F">
      <w:pPr>
        <w:pStyle w:val="PL"/>
        <w:rPr>
          <w:noProof w:val="0"/>
          <w:lang w:eastAsia="de-DE"/>
        </w:rPr>
      </w:pPr>
      <w:r w:rsidRPr="00215D3C">
        <w:rPr>
          <w:noProof w:val="0"/>
          <w:lang w:eastAsia="de-DE"/>
        </w:rPr>
        <w:t xml:space="preserve">            "schema": {</w:t>
      </w:r>
    </w:p>
    <w:p w14:paraId="47511E18"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0DFC66F3" w14:textId="77777777" w:rsidR="006B665F" w:rsidRPr="00215D3C" w:rsidRDefault="006B665F" w:rsidP="006B665F">
      <w:pPr>
        <w:pStyle w:val="PL"/>
        <w:rPr>
          <w:noProof w:val="0"/>
          <w:lang w:eastAsia="de-DE"/>
        </w:rPr>
      </w:pPr>
      <w:r w:rsidRPr="00215D3C">
        <w:rPr>
          <w:noProof w:val="0"/>
          <w:lang w:eastAsia="de-DE"/>
        </w:rPr>
        <w:t xml:space="preserve">            }</w:t>
      </w:r>
    </w:p>
    <w:p w14:paraId="27061ECB" w14:textId="77777777" w:rsidR="006B665F" w:rsidRPr="00215D3C" w:rsidRDefault="006B665F" w:rsidP="006B665F">
      <w:pPr>
        <w:pStyle w:val="PL"/>
        <w:rPr>
          <w:noProof w:val="0"/>
          <w:lang w:eastAsia="de-DE"/>
        </w:rPr>
      </w:pPr>
      <w:r w:rsidRPr="00215D3C">
        <w:rPr>
          <w:noProof w:val="0"/>
          <w:lang w:eastAsia="de-DE"/>
        </w:rPr>
        <w:t xml:space="preserve">          },</w:t>
      </w:r>
    </w:p>
    <w:p w14:paraId="30D81329" w14:textId="77777777" w:rsidR="006B665F" w:rsidRPr="00215D3C" w:rsidRDefault="006B665F" w:rsidP="006B665F">
      <w:pPr>
        <w:pStyle w:val="PL"/>
        <w:rPr>
          <w:noProof w:val="0"/>
          <w:lang w:eastAsia="de-DE"/>
        </w:rPr>
      </w:pPr>
      <w:r w:rsidRPr="00215D3C">
        <w:rPr>
          <w:noProof w:val="0"/>
          <w:lang w:eastAsia="de-DE"/>
        </w:rPr>
        <w:t xml:space="preserve">          {</w:t>
      </w:r>
    </w:p>
    <w:p w14:paraId="6C63D552" w14:textId="77777777" w:rsidR="006B665F" w:rsidRPr="00215D3C" w:rsidRDefault="006B665F" w:rsidP="006B665F">
      <w:pPr>
        <w:pStyle w:val="PL"/>
        <w:rPr>
          <w:noProof w:val="0"/>
          <w:lang w:eastAsia="de-DE"/>
        </w:rPr>
      </w:pPr>
      <w:r w:rsidRPr="00215D3C">
        <w:rPr>
          <w:noProof w:val="0"/>
          <w:lang w:eastAsia="de-DE"/>
        </w:rPr>
        <w:t xml:space="preserve">            "name": "perceivedSeverity",</w:t>
      </w:r>
    </w:p>
    <w:p w14:paraId="4CFBAB4A" w14:textId="77777777" w:rsidR="006B665F" w:rsidRPr="00215D3C" w:rsidRDefault="006B665F" w:rsidP="006B665F">
      <w:pPr>
        <w:pStyle w:val="PL"/>
        <w:rPr>
          <w:noProof w:val="0"/>
          <w:lang w:eastAsia="de-DE"/>
        </w:rPr>
      </w:pPr>
      <w:r w:rsidRPr="00215D3C">
        <w:rPr>
          <w:noProof w:val="0"/>
          <w:lang w:eastAsia="de-DE"/>
        </w:rPr>
        <w:t xml:space="preserve">            "description": "This parameter may be present when acknowledging an alarm. For other patch actions it shall be absent.",</w:t>
      </w:r>
    </w:p>
    <w:p w14:paraId="6DE72380" w14:textId="77777777" w:rsidR="006B665F" w:rsidRPr="00215D3C" w:rsidRDefault="006B665F" w:rsidP="006B665F">
      <w:pPr>
        <w:pStyle w:val="PL"/>
        <w:rPr>
          <w:noProof w:val="0"/>
          <w:lang w:eastAsia="de-DE"/>
        </w:rPr>
      </w:pPr>
      <w:r w:rsidRPr="00215D3C">
        <w:rPr>
          <w:noProof w:val="0"/>
          <w:lang w:eastAsia="de-DE"/>
        </w:rPr>
        <w:t xml:space="preserve">            "in": "query",</w:t>
      </w:r>
    </w:p>
    <w:p w14:paraId="5749DBBC" w14:textId="77777777" w:rsidR="006B665F" w:rsidRPr="00215D3C" w:rsidRDefault="006B665F" w:rsidP="006B665F">
      <w:pPr>
        <w:pStyle w:val="PL"/>
        <w:rPr>
          <w:noProof w:val="0"/>
          <w:lang w:eastAsia="de-DE"/>
        </w:rPr>
      </w:pPr>
      <w:r w:rsidRPr="00215D3C">
        <w:rPr>
          <w:noProof w:val="0"/>
          <w:lang w:eastAsia="de-DE"/>
        </w:rPr>
        <w:t xml:space="preserve">            "required": false,</w:t>
      </w:r>
    </w:p>
    <w:p w14:paraId="477FAD6A" w14:textId="77777777" w:rsidR="006B665F" w:rsidRPr="00215D3C" w:rsidRDefault="006B665F" w:rsidP="006B665F">
      <w:pPr>
        <w:pStyle w:val="PL"/>
        <w:rPr>
          <w:noProof w:val="0"/>
          <w:lang w:eastAsia="de-DE"/>
        </w:rPr>
      </w:pPr>
      <w:r w:rsidRPr="00215D3C">
        <w:rPr>
          <w:noProof w:val="0"/>
          <w:lang w:eastAsia="de-DE"/>
        </w:rPr>
        <w:t xml:space="preserve">            "schema": {</w:t>
      </w:r>
    </w:p>
    <w:p w14:paraId="082C877D"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"#/components/schemas/perceivedSeverity-QueryType"</w:t>
      </w:r>
    </w:p>
    <w:p w14:paraId="2F5680EE" w14:textId="77777777" w:rsidR="006B665F" w:rsidRPr="00215D3C" w:rsidRDefault="006B665F" w:rsidP="006B665F">
      <w:pPr>
        <w:pStyle w:val="PL"/>
        <w:rPr>
          <w:noProof w:val="0"/>
          <w:lang w:eastAsia="de-DE"/>
        </w:rPr>
      </w:pPr>
      <w:r w:rsidRPr="00215D3C">
        <w:rPr>
          <w:noProof w:val="0"/>
          <w:lang w:eastAsia="de-DE"/>
        </w:rPr>
        <w:t xml:space="preserve">            }</w:t>
      </w:r>
    </w:p>
    <w:p w14:paraId="249CFEFB" w14:textId="77777777" w:rsidR="006B665F" w:rsidRPr="00215D3C" w:rsidRDefault="006B665F" w:rsidP="006B665F">
      <w:pPr>
        <w:pStyle w:val="PL"/>
        <w:rPr>
          <w:noProof w:val="0"/>
          <w:lang w:eastAsia="de-DE"/>
        </w:rPr>
      </w:pPr>
      <w:r w:rsidRPr="00215D3C">
        <w:rPr>
          <w:noProof w:val="0"/>
          <w:lang w:eastAsia="de-DE"/>
        </w:rPr>
        <w:t xml:space="preserve">          }</w:t>
      </w:r>
    </w:p>
    <w:p w14:paraId="35EEB8D4" w14:textId="77777777" w:rsidR="006B665F" w:rsidRPr="00215D3C" w:rsidRDefault="006B665F" w:rsidP="006B665F">
      <w:pPr>
        <w:pStyle w:val="PL"/>
        <w:rPr>
          <w:noProof w:val="0"/>
          <w:lang w:eastAsia="de-DE"/>
        </w:rPr>
      </w:pPr>
      <w:r w:rsidRPr="00215D3C">
        <w:rPr>
          <w:noProof w:val="0"/>
          <w:lang w:eastAsia="de-DE"/>
        </w:rPr>
        <w:t xml:space="preserve">        ],</w:t>
      </w:r>
    </w:p>
    <w:p w14:paraId="22356819" w14:textId="77777777" w:rsidR="006B665F" w:rsidRPr="00215D3C" w:rsidRDefault="006B665F" w:rsidP="006B665F">
      <w:pPr>
        <w:pStyle w:val="PL"/>
        <w:rPr>
          <w:noProof w:val="0"/>
          <w:lang w:eastAsia="de-DE"/>
        </w:rPr>
      </w:pPr>
      <w:r w:rsidRPr="00215D3C">
        <w:rPr>
          <w:noProof w:val="0"/>
          <w:lang w:eastAsia="de-DE"/>
        </w:rPr>
        <w:t xml:space="preserve">        "requestBody": {</w:t>
      </w:r>
    </w:p>
    <w:p w14:paraId="75E73AB4" w14:textId="77777777" w:rsidR="006B665F" w:rsidRPr="00215D3C" w:rsidRDefault="006B665F" w:rsidP="006B665F">
      <w:pPr>
        <w:pStyle w:val="PL"/>
        <w:rPr>
          <w:noProof w:val="0"/>
          <w:lang w:eastAsia="de-DE"/>
        </w:rPr>
      </w:pPr>
      <w:r w:rsidRPr="00215D3C">
        <w:rPr>
          <w:noProof w:val="0"/>
          <w:lang w:eastAsia="de-DE"/>
        </w:rPr>
        <w:t xml:space="preserve">          "required": true,</w:t>
      </w:r>
    </w:p>
    <w:p w14:paraId="42C4115D" w14:textId="77777777" w:rsidR="006B665F" w:rsidRPr="00215D3C" w:rsidRDefault="006B665F" w:rsidP="006B665F">
      <w:pPr>
        <w:pStyle w:val="PL"/>
        <w:rPr>
          <w:noProof w:val="0"/>
          <w:lang w:eastAsia="de-DE"/>
        </w:rPr>
      </w:pPr>
      <w:r w:rsidRPr="00215D3C">
        <w:rPr>
          <w:noProof w:val="0"/>
          <w:lang w:eastAsia="de-DE"/>
        </w:rPr>
        <w:t xml:space="preserve">          "content": {</w:t>
      </w:r>
    </w:p>
    <w:p w14:paraId="76DAEDEE" w14:textId="77777777" w:rsidR="006B665F" w:rsidRPr="00215D3C" w:rsidRDefault="006B665F" w:rsidP="006B665F">
      <w:pPr>
        <w:pStyle w:val="PL"/>
        <w:rPr>
          <w:noProof w:val="0"/>
          <w:lang w:eastAsia="de-DE"/>
        </w:rPr>
      </w:pPr>
      <w:r w:rsidRPr="00215D3C">
        <w:rPr>
          <w:noProof w:val="0"/>
          <w:lang w:eastAsia="de-DE"/>
        </w:rPr>
        <w:t xml:space="preserve">            "application/merge-patch+json": {</w:t>
      </w:r>
    </w:p>
    <w:p w14:paraId="47E6B8CC" w14:textId="77777777" w:rsidR="006B665F" w:rsidRPr="00215D3C" w:rsidRDefault="006B665F" w:rsidP="006B665F">
      <w:pPr>
        <w:pStyle w:val="PL"/>
        <w:rPr>
          <w:noProof w:val="0"/>
          <w:lang w:eastAsia="de-DE"/>
        </w:rPr>
      </w:pPr>
      <w:r w:rsidRPr="00215D3C">
        <w:rPr>
          <w:noProof w:val="0"/>
          <w:lang w:eastAsia="de-DE"/>
        </w:rPr>
        <w:t xml:space="preserve">              "schema": {</w:t>
      </w:r>
    </w:p>
    <w:p w14:paraId="794C5554" w14:textId="77777777" w:rsidR="006B665F" w:rsidRPr="00215D3C" w:rsidRDefault="006B665F" w:rsidP="006B665F">
      <w:pPr>
        <w:pStyle w:val="PL"/>
        <w:rPr>
          <w:noProof w:val="0"/>
          <w:lang w:eastAsia="de-DE"/>
        </w:rPr>
      </w:pPr>
      <w:r w:rsidRPr="00215D3C">
        <w:rPr>
          <w:noProof w:val="0"/>
          <w:lang w:eastAsia="de-DE"/>
        </w:rPr>
        <w:t xml:space="preserve">                "oneOf": [</w:t>
      </w:r>
    </w:p>
    <w:p w14:paraId="007274F3" w14:textId="77777777" w:rsidR="006B665F" w:rsidRPr="00215D3C" w:rsidRDefault="006B665F" w:rsidP="006B665F">
      <w:pPr>
        <w:pStyle w:val="PL"/>
        <w:rPr>
          <w:noProof w:val="0"/>
          <w:lang w:eastAsia="de-DE"/>
        </w:rPr>
      </w:pPr>
      <w:r w:rsidRPr="00215D3C">
        <w:rPr>
          <w:noProof w:val="0"/>
          <w:lang w:eastAsia="de-DE"/>
        </w:rPr>
        <w:t xml:space="preserve">                  {</w:t>
      </w:r>
    </w:p>
    <w:p w14:paraId="41FD4473"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C37D622" w14:textId="77777777" w:rsidR="006B665F" w:rsidRPr="00215D3C" w:rsidRDefault="006B665F" w:rsidP="006B665F">
      <w:pPr>
        <w:pStyle w:val="PL"/>
        <w:rPr>
          <w:noProof w:val="0"/>
          <w:lang w:eastAsia="de-DE"/>
        </w:rPr>
      </w:pPr>
      <w:r w:rsidRPr="00215D3C">
        <w:rPr>
          <w:noProof w:val="0"/>
          <w:lang w:eastAsia="de-DE"/>
        </w:rPr>
        <w:t xml:space="preserve">                  },</w:t>
      </w:r>
    </w:p>
    <w:p w14:paraId="751E99EF" w14:textId="77777777" w:rsidR="006B665F" w:rsidRPr="00215D3C" w:rsidRDefault="006B665F" w:rsidP="006B665F">
      <w:pPr>
        <w:pStyle w:val="PL"/>
        <w:rPr>
          <w:noProof w:val="0"/>
          <w:lang w:eastAsia="de-DE"/>
        </w:rPr>
      </w:pPr>
      <w:r w:rsidRPr="00215D3C">
        <w:rPr>
          <w:noProof w:val="0"/>
          <w:lang w:eastAsia="de-DE"/>
        </w:rPr>
        <w:t xml:space="preserve">                  {</w:t>
      </w:r>
    </w:p>
    <w:p w14:paraId="32045FE2"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CDF36E4" w14:textId="77777777" w:rsidR="006B665F" w:rsidRPr="00215D3C" w:rsidRDefault="006B665F" w:rsidP="006B665F">
      <w:pPr>
        <w:pStyle w:val="PL"/>
        <w:rPr>
          <w:noProof w:val="0"/>
          <w:lang w:eastAsia="de-DE"/>
        </w:rPr>
      </w:pPr>
      <w:r w:rsidRPr="00215D3C">
        <w:rPr>
          <w:noProof w:val="0"/>
          <w:lang w:eastAsia="de-DE"/>
        </w:rPr>
        <w:t xml:space="preserve">                  },</w:t>
      </w:r>
    </w:p>
    <w:p w14:paraId="4A49C835" w14:textId="77777777" w:rsidR="006B665F" w:rsidRPr="00215D3C" w:rsidRDefault="006B665F" w:rsidP="006B665F">
      <w:pPr>
        <w:pStyle w:val="PL"/>
        <w:rPr>
          <w:noProof w:val="0"/>
          <w:lang w:eastAsia="de-DE"/>
        </w:rPr>
      </w:pPr>
      <w:r w:rsidRPr="00215D3C">
        <w:rPr>
          <w:noProof w:val="0"/>
          <w:lang w:eastAsia="de-DE"/>
        </w:rPr>
        <w:t xml:space="preserve">                  {</w:t>
      </w:r>
    </w:p>
    <w:p w14:paraId="0B926B01"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B1FBF5D" w14:textId="77777777" w:rsidR="006B665F" w:rsidRPr="00215D3C" w:rsidRDefault="006B665F" w:rsidP="006B665F">
      <w:pPr>
        <w:pStyle w:val="PL"/>
        <w:rPr>
          <w:noProof w:val="0"/>
          <w:lang w:eastAsia="de-DE"/>
        </w:rPr>
      </w:pPr>
      <w:r w:rsidRPr="00215D3C">
        <w:rPr>
          <w:noProof w:val="0"/>
          <w:lang w:eastAsia="de-DE"/>
        </w:rPr>
        <w:t xml:space="preserve">                  }</w:t>
      </w:r>
    </w:p>
    <w:p w14:paraId="5BFCF686" w14:textId="77777777" w:rsidR="006B665F" w:rsidRPr="00215D3C" w:rsidRDefault="006B665F" w:rsidP="006B665F">
      <w:pPr>
        <w:pStyle w:val="PL"/>
        <w:rPr>
          <w:noProof w:val="0"/>
          <w:lang w:eastAsia="de-DE"/>
        </w:rPr>
      </w:pPr>
      <w:r w:rsidRPr="00215D3C">
        <w:rPr>
          <w:noProof w:val="0"/>
          <w:lang w:eastAsia="de-DE"/>
        </w:rPr>
        <w:t xml:space="preserve">                ]</w:t>
      </w:r>
    </w:p>
    <w:p w14:paraId="128A652C" w14:textId="77777777" w:rsidR="006B665F" w:rsidRPr="00215D3C" w:rsidRDefault="006B665F" w:rsidP="006B665F">
      <w:pPr>
        <w:pStyle w:val="PL"/>
        <w:rPr>
          <w:noProof w:val="0"/>
          <w:lang w:eastAsia="de-DE"/>
        </w:rPr>
      </w:pPr>
      <w:r w:rsidRPr="00215D3C">
        <w:rPr>
          <w:noProof w:val="0"/>
          <w:lang w:eastAsia="de-DE"/>
        </w:rPr>
        <w:t xml:space="preserve">              }</w:t>
      </w:r>
    </w:p>
    <w:p w14:paraId="62581170" w14:textId="77777777" w:rsidR="006B665F" w:rsidRPr="00215D3C" w:rsidRDefault="006B665F" w:rsidP="006B665F">
      <w:pPr>
        <w:pStyle w:val="PL"/>
        <w:rPr>
          <w:noProof w:val="0"/>
          <w:lang w:eastAsia="de-DE"/>
        </w:rPr>
      </w:pPr>
      <w:r w:rsidRPr="00215D3C">
        <w:rPr>
          <w:noProof w:val="0"/>
          <w:lang w:eastAsia="de-DE"/>
        </w:rPr>
        <w:t xml:space="preserve">            }</w:t>
      </w:r>
    </w:p>
    <w:p w14:paraId="67A1E853" w14:textId="77777777" w:rsidR="006B665F" w:rsidRPr="00215D3C" w:rsidRDefault="006B665F" w:rsidP="006B665F">
      <w:pPr>
        <w:pStyle w:val="PL"/>
        <w:rPr>
          <w:noProof w:val="0"/>
          <w:lang w:eastAsia="de-DE"/>
        </w:rPr>
      </w:pPr>
      <w:r w:rsidRPr="00215D3C">
        <w:rPr>
          <w:noProof w:val="0"/>
          <w:lang w:eastAsia="de-DE"/>
        </w:rPr>
        <w:t xml:space="preserve">          }</w:t>
      </w:r>
    </w:p>
    <w:p w14:paraId="495AB4E8" w14:textId="77777777" w:rsidR="006B665F" w:rsidRPr="00215D3C" w:rsidRDefault="006B665F" w:rsidP="006B665F">
      <w:pPr>
        <w:pStyle w:val="PL"/>
        <w:rPr>
          <w:noProof w:val="0"/>
          <w:lang w:eastAsia="de-DE"/>
        </w:rPr>
      </w:pPr>
      <w:r w:rsidRPr="00215D3C">
        <w:rPr>
          <w:noProof w:val="0"/>
          <w:lang w:eastAsia="de-DE"/>
        </w:rPr>
        <w:t xml:space="preserve">        },</w:t>
      </w:r>
    </w:p>
    <w:p w14:paraId="37DB12AE" w14:textId="77777777" w:rsidR="006B665F" w:rsidRPr="00215D3C" w:rsidRDefault="006B665F" w:rsidP="006B665F">
      <w:pPr>
        <w:pStyle w:val="PL"/>
        <w:rPr>
          <w:noProof w:val="0"/>
          <w:lang w:eastAsia="de-DE"/>
        </w:rPr>
      </w:pPr>
      <w:r w:rsidRPr="00215D3C">
        <w:rPr>
          <w:noProof w:val="0"/>
          <w:lang w:eastAsia="de-DE"/>
        </w:rPr>
        <w:t xml:space="preserve">        "responses": {</w:t>
      </w:r>
    </w:p>
    <w:p w14:paraId="6A68745A" w14:textId="77777777" w:rsidR="006B665F" w:rsidRPr="00215D3C" w:rsidRDefault="006B665F" w:rsidP="006B665F">
      <w:pPr>
        <w:pStyle w:val="PL"/>
        <w:rPr>
          <w:noProof w:val="0"/>
          <w:lang w:eastAsia="de-DE"/>
        </w:rPr>
      </w:pPr>
      <w:r w:rsidRPr="00215D3C">
        <w:rPr>
          <w:noProof w:val="0"/>
          <w:lang w:eastAsia="de-DE"/>
        </w:rPr>
        <w:t xml:space="preserve">          "200": {</w:t>
      </w:r>
    </w:p>
    <w:p w14:paraId="4444840D" w14:textId="77777777" w:rsidR="006B665F" w:rsidRPr="00215D3C" w:rsidRDefault="006B665F" w:rsidP="006B665F">
      <w:pPr>
        <w:pStyle w:val="PL"/>
        <w:rPr>
          <w:noProof w:val="0"/>
          <w:lang w:eastAsia="de-DE"/>
        </w:rPr>
      </w:pPr>
      <w:r w:rsidRPr="00215D3C">
        <w:rPr>
          <w:noProof w:val="0"/>
          <w:lang w:eastAsia="de-DE"/>
        </w:rPr>
        <w:t xml:space="preserve">            "description": "Response in case of success."</w:t>
      </w:r>
    </w:p>
    <w:p w14:paraId="138ABB05" w14:textId="77777777" w:rsidR="006B665F" w:rsidRPr="00215D3C" w:rsidRDefault="006B665F" w:rsidP="006B665F">
      <w:pPr>
        <w:pStyle w:val="PL"/>
        <w:rPr>
          <w:noProof w:val="0"/>
          <w:lang w:eastAsia="de-DE"/>
        </w:rPr>
      </w:pPr>
      <w:r w:rsidRPr="00215D3C">
        <w:rPr>
          <w:noProof w:val="0"/>
          <w:lang w:eastAsia="de-DE"/>
        </w:rPr>
        <w:t xml:space="preserve">          },</w:t>
      </w:r>
    </w:p>
    <w:p w14:paraId="4C356F8E" w14:textId="77777777" w:rsidR="006B665F" w:rsidRPr="00215D3C" w:rsidRDefault="006B665F" w:rsidP="006B665F">
      <w:pPr>
        <w:pStyle w:val="PL"/>
        <w:rPr>
          <w:noProof w:val="0"/>
          <w:lang w:eastAsia="de-DE"/>
        </w:rPr>
      </w:pPr>
      <w:r w:rsidRPr="00215D3C">
        <w:rPr>
          <w:noProof w:val="0"/>
          <w:lang w:eastAsia="de-DE"/>
        </w:rPr>
        <w:t xml:space="preserve">          "default": {</w:t>
      </w:r>
    </w:p>
    <w:p w14:paraId="39057207"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20F44F69" w14:textId="77777777" w:rsidR="006B665F" w:rsidRPr="00215D3C" w:rsidRDefault="006B665F" w:rsidP="006B665F">
      <w:pPr>
        <w:pStyle w:val="PL"/>
        <w:rPr>
          <w:noProof w:val="0"/>
          <w:lang w:eastAsia="de-DE"/>
        </w:rPr>
      </w:pPr>
      <w:r w:rsidRPr="00215D3C">
        <w:rPr>
          <w:noProof w:val="0"/>
          <w:lang w:eastAsia="de-DE"/>
        </w:rPr>
        <w:t xml:space="preserve">            "content": {</w:t>
      </w:r>
    </w:p>
    <w:p w14:paraId="579732F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8AA33D" w14:textId="77777777" w:rsidR="006B665F" w:rsidRPr="00215D3C" w:rsidRDefault="006B665F" w:rsidP="006B665F">
      <w:pPr>
        <w:pStyle w:val="PL"/>
        <w:rPr>
          <w:noProof w:val="0"/>
          <w:lang w:eastAsia="de-DE"/>
        </w:rPr>
      </w:pPr>
      <w:r w:rsidRPr="00215D3C">
        <w:rPr>
          <w:noProof w:val="0"/>
          <w:lang w:eastAsia="de-DE"/>
        </w:rPr>
        <w:t xml:space="preserve">                "schema": {</w:t>
      </w:r>
    </w:p>
    <w:p w14:paraId="07A54AE2"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6B366CE8" w14:textId="77777777" w:rsidR="006B665F" w:rsidRPr="00215D3C" w:rsidRDefault="006B665F" w:rsidP="006B665F">
      <w:pPr>
        <w:pStyle w:val="PL"/>
        <w:rPr>
          <w:noProof w:val="0"/>
          <w:lang w:eastAsia="de-DE"/>
        </w:rPr>
      </w:pPr>
      <w:r w:rsidRPr="00215D3C">
        <w:rPr>
          <w:noProof w:val="0"/>
          <w:lang w:eastAsia="de-DE"/>
        </w:rPr>
        <w:t xml:space="preserve">                }</w:t>
      </w:r>
    </w:p>
    <w:p w14:paraId="21FCF1F3" w14:textId="77777777" w:rsidR="006B665F" w:rsidRPr="00215D3C" w:rsidRDefault="006B665F" w:rsidP="006B665F">
      <w:pPr>
        <w:pStyle w:val="PL"/>
        <w:rPr>
          <w:noProof w:val="0"/>
          <w:lang w:eastAsia="de-DE"/>
        </w:rPr>
      </w:pPr>
      <w:r w:rsidRPr="00215D3C">
        <w:rPr>
          <w:noProof w:val="0"/>
          <w:lang w:eastAsia="de-DE"/>
        </w:rPr>
        <w:t xml:space="preserve">              }</w:t>
      </w:r>
    </w:p>
    <w:p w14:paraId="7FDABFE1" w14:textId="77777777" w:rsidR="006B665F" w:rsidRPr="00215D3C" w:rsidRDefault="006B665F" w:rsidP="006B665F">
      <w:pPr>
        <w:pStyle w:val="PL"/>
        <w:rPr>
          <w:noProof w:val="0"/>
          <w:lang w:eastAsia="de-DE"/>
        </w:rPr>
      </w:pPr>
      <w:r w:rsidRPr="00215D3C">
        <w:rPr>
          <w:noProof w:val="0"/>
          <w:lang w:eastAsia="de-DE"/>
        </w:rPr>
        <w:t xml:space="preserve">            }</w:t>
      </w:r>
    </w:p>
    <w:p w14:paraId="06001B52" w14:textId="77777777" w:rsidR="006B665F" w:rsidRPr="00215D3C" w:rsidRDefault="006B665F" w:rsidP="006B665F">
      <w:pPr>
        <w:pStyle w:val="PL"/>
        <w:rPr>
          <w:noProof w:val="0"/>
          <w:lang w:eastAsia="de-DE"/>
        </w:rPr>
      </w:pPr>
      <w:r w:rsidRPr="00215D3C">
        <w:rPr>
          <w:noProof w:val="0"/>
          <w:lang w:eastAsia="de-DE"/>
        </w:rPr>
        <w:t xml:space="preserve">          }</w:t>
      </w:r>
    </w:p>
    <w:p w14:paraId="4D24C093" w14:textId="77777777" w:rsidR="006B665F" w:rsidRPr="00215D3C" w:rsidRDefault="006B665F" w:rsidP="006B665F">
      <w:pPr>
        <w:pStyle w:val="PL"/>
        <w:rPr>
          <w:noProof w:val="0"/>
          <w:lang w:eastAsia="de-DE"/>
        </w:rPr>
      </w:pPr>
      <w:r w:rsidRPr="00215D3C">
        <w:rPr>
          <w:noProof w:val="0"/>
          <w:lang w:eastAsia="de-DE"/>
        </w:rPr>
        <w:t xml:space="preserve">        }</w:t>
      </w:r>
    </w:p>
    <w:p w14:paraId="15FCB28D" w14:textId="77777777" w:rsidR="006B665F" w:rsidRPr="00215D3C" w:rsidRDefault="006B665F" w:rsidP="006B665F">
      <w:pPr>
        <w:pStyle w:val="PL"/>
        <w:rPr>
          <w:noProof w:val="0"/>
          <w:lang w:eastAsia="de-DE"/>
        </w:rPr>
      </w:pPr>
      <w:r w:rsidRPr="00215D3C">
        <w:rPr>
          <w:noProof w:val="0"/>
          <w:lang w:eastAsia="de-DE"/>
        </w:rPr>
        <w:t xml:space="preserve">      }</w:t>
      </w:r>
    </w:p>
    <w:p w14:paraId="1A5A9B53" w14:textId="77777777" w:rsidR="006B665F" w:rsidRPr="00215D3C" w:rsidRDefault="006B665F" w:rsidP="006B665F">
      <w:pPr>
        <w:pStyle w:val="PL"/>
        <w:rPr>
          <w:noProof w:val="0"/>
          <w:lang w:eastAsia="de-DE"/>
        </w:rPr>
      </w:pPr>
      <w:r w:rsidRPr="00215D3C">
        <w:rPr>
          <w:noProof w:val="0"/>
          <w:lang w:eastAsia="de-DE"/>
        </w:rPr>
        <w:t xml:space="preserve">    },</w:t>
      </w:r>
    </w:p>
    <w:p w14:paraId="2105794D" w14:textId="77777777" w:rsidR="006B665F" w:rsidRPr="00215D3C" w:rsidRDefault="006B665F" w:rsidP="006B665F">
      <w:pPr>
        <w:pStyle w:val="PL"/>
        <w:rPr>
          <w:noProof w:val="0"/>
          <w:lang w:eastAsia="de-DE"/>
        </w:rPr>
      </w:pPr>
      <w:r w:rsidRPr="00215D3C">
        <w:rPr>
          <w:noProof w:val="0"/>
          <w:lang w:eastAsia="de-DE"/>
        </w:rPr>
        <w:t xml:space="preserve">    "/alarms/{alarmId}/comments": {</w:t>
      </w:r>
    </w:p>
    <w:p w14:paraId="6A0B30A6" w14:textId="77777777" w:rsidR="006B665F" w:rsidRPr="00215D3C" w:rsidRDefault="006B665F" w:rsidP="006B665F">
      <w:pPr>
        <w:pStyle w:val="PL"/>
        <w:rPr>
          <w:noProof w:val="0"/>
          <w:lang w:eastAsia="de-DE"/>
        </w:rPr>
      </w:pPr>
      <w:r w:rsidRPr="00215D3C">
        <w:rPr>
          <w:noProof w:val="0"/>
          <w:lang w:eastAsia="de-DE"/>
        </w:rPr>
        <w:t xml:space="preserve">      "post": {</w:t>
      </w:r>
    </w:p>
    <w:p w14:paraId="4A563A8D" w14:textId="77777777" w:rsidR="006B665F" w:rsidRPr="00215D3C" w:rsidRDefault="006B665F" w:rsidP="006B665F">
      <w:pPr>
        <w:pStyle w:val="PL"/>
        <w:rPr>
          <w:noProof w:val="0"/>
          <w:lang w:eastAsia="de-DE"/>
        </w:rPr>
      </w:pPr>
      <w:r w:rsidRPr="00215D3C">
        <w:rPr>
          <w:noProof w:val="0"/>
          <w:lang w:eastAsia="de-DE"/>
        </w:rPr>
        <w:t xml:space="preserve">        "summary": "Add a comment to a single alarm",</w:t>
      </w:r>
    </w:p>
    <w:p w14:paraId="691122CA" w14:textId="77777777" w:rsidR="006B665F" w:rsidRPr="00215D3C" w:rsidRDefault="006B665F" w:rsidP="006B665F">
      <w:pPr>
        <w:pStyle w:val="PL"/>
        <w:rPr>
          <w:noProof w:val="0"/>
          <w:lang w:eastAsia="de-DE"/>
        </w:rPr>
      </w:pPr>
      <w:r w:rsidRPr="00215D3C">
        <w:rPr>
          <w:noProof w:val="0"/>
          <w:lang w:eastAsia="de-DE"/>
        </w:rPr>
        <w:t xml:space="preserve">        "description": "Add a comment to an alarm identified by alarmId.",</w:t>
      </w:r>
    </w:p>
    <w:p w14:paraId="51708AFB" w14:textId="77777777" w:rsidR="006B665F" w:rsidRPr="00215D3C" w:rsidRDefault="006B665F" w:rsidP="006B665F">
      <w:pPr>
        <w:pStyle w:val="PL"/>
        <w:rPr>
          <w:noProof w:val="0"/>
          <w:lang w:eastAsia="de-DE"/>
        </w:rPr>
      </w:pPr>
      <w:r w:rsidRPr="00215D3C">
        <w:rPr>
          <w:noProof w:val="0"/>
          <w:lang w:eastAsia="de-DE"/>
        </w:rPr>
        <w:t xml:space="preserve">        "parameters": [</w:t>
      </w:r>
    </w:p>
    <w:p w14:paraId="659092BA" w14:textId="77777777" w:rsidR="006B665F" w:rsidRPr="00215D3C" w:rsidRDefault="006B665F" w:rsidP="006B665F">
      <w:pPr>
        <w:pStyle w:val="PL"/>
        <w:rPr>
          <w:noProof w:val="0"/>
          <w:lang w:eastAsia="de-DE"/>
        </w:rPr>
      </w:pPr>
      <w:r w:rsidRPr="00215D3C">
        <w:rPr>
          <w:noProof w:val="0"/>
          <w:lang w:eastAsia="de-DE"/>
        </w:rPr>
        <w:t xml:space="preserve">          {</w:t>
      </w:r>
    </w:p>
    <w:p w14:paraId="7659D7B6" w14:textId="77777777" w:rsidR="006B665F" w:rsidRPr="00215D3C" w:rsidRDefault="006B665F" w:rsidP="006B665F">
      <w:pPr>
        <w:pStyle w:val="PL"/>
        <w:rPr>
          <w:noProof w:val="0"/>
          <w:lang w:eastAsia="de-DE"/>
        </w:rPr>
      </w:pPr>
      <w:r w:rsidRPr="00215D3C">
        <w:rPr>
          <w:noProof w:val="0"/>
          <w:lang w:eastAsia="de-DE"/>
        </w:rPr>
        <w:t xml:space="preserve">            "name": "alarmId",</w:t>
      </w:r>
    </w:p>
    <w:p w14:paraId="6FB561C4" w14:textId="77777777" w:rsidR="006B665F" w:rsidRPr="00215D3C" w:rsidRDefault="006B665F" w:rsidP="006B665F">
      <w:pPr>
        <w:pStyle w:val="PL"/>
        <w:rPr>
          <w:noProof w:val="0"/>
          <w:lang w:eastAsia="de-DE"/>
        </w:rPr>
      </w:pPr>
      <w:r w:rsidRPr="00215D3C">
        <w:rPr>
          <w:noProof w:val="0"/>
          <w:lang w:eastAsia="de-DE"/>
        </w:rPr>
        <w:t xml:space="preserve">            "in": "path",</w:t>
      </w:r>
    </w:p>
    <w:p w14:paraId="1C7497C3" w14:textId="77777777" w:rsidR="006B665F" w:rsidRPr="00215D3C" w:rsidRDefault="006B665F" w:rsidP="006B665F">
      <w:pPr>
        <w:pStyle w:val="PL"/>
        <w:rPr>
          <w:noProof w:val="0"/>
          <w:lang w:eastAsia="de-DE"/>
        </w:rPr>
      </w:pPr>
      <w:r w:rsidRPr="00215D3C">
        <w:rPr>
          <w:noProof w:val="0"/>
          <w:lang w:eastAsia="de-DE"/>
        </w:rPr>
        <w:t xml:space="preserve">            "description": "Identifies the alarm to which the comment shall be added.",</w:t>
      </w:r>
    </w:p>
    <w:p w14:paraId="3FEEDB8C" w14:textId="77777777" w:rsidR="006B665F" w:rsidRPr="00215D3C" w:rsidRDefault="006B665F" w:rsidP="006B665F">
      <w:pPr>
        <w:pStyle w:val="PL"/>
        <w:rPr>
          <w:noProof w:val="0"/>
          <w:lang w:eastAsia="de-DE"/>
        </w:rPr>
      </w:pPr>
      <w:r w:rsidRPr="00215D3C">
        <w:rPr>
          <w:noProof w:val="0"/>
          <w:lang w:eastAsia="de-DE"/>
        </w:rPr>
        <w:t xml:space="preserve">            "required": true,</w:t>
      </w:r>
    </w:p>
    <w:p w14:paraId="49695D2E" w14:textId="77777777" w:rsidR="006B665F" w:rsidRPr="00215D3C" w:rsidRDefault="006B665F" w:rsidP="006B665F">
      <w:pPr>
        <w:pStyle w:val="PL"/>
        <w:rPr>
          <w:noProof w:val="0"/>
          <w:lang w:eastAsia="de-DE"/>
        </w:rPr>
      </w:pPr>
      <w:r w:rsidRPr="00215D3C">
        <w:rPr>
          <w:noProof w:val="0"/>
          <w:lang w:eastAsia="de-DE"/>
        </w:rPr>
        <w:t xml:space="preserve">            "schema": {</w:t>
      </w:r>
    </w:p>
    <w:p w14:paraId="6A2886F3"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2FCDFEEE" w14:textId="77777777" w:rsidR="006B665F" w:rsidRPr="00215D3C" w:rsidRDefault="006B665F" w:rsidP="006B665F">
      <w:pPr>
        <w:pStyle w:val="PL"/>
        <w:rPr>
          <w:noProof w:val="0"/>
          <w:lang w:eastAsia="de-DE"/>
        </w:rPr>
      </w:pPr>
      <w:r w:rsidRPr="00215D3C">
        <w:rPr>
          <w:noProof w:val="0"/>
          <w:lang w:eastAsia="de-DE"/>
        </w:rPr>
        <w:t xml:space="preserve">            }</w:t>
      </w:r>
    </w:p>
    <w:p w14:paraId="0CB9C476" w14:textId="77777777" w:rsidR="006B665F" w:rsidRPr="00215D3C" w:rsidRDefault="006B665F" w:rsidP="006B665F">
      <w:pPr>
        <w:pStyle w:val="PL"/>
        <w:rPr>
          <w:noProof w:val="0"/>
          <w:lang w:eastAsia="de-DE"/>
        </w:rPr>
      </w:pPr>
      <w:r w:rsidRPr="00215D3C">
        <w:rPr>
          <w:noProof w:val="0"/>
          <w:lang w:eastAsia="de-DE"/>
        </w:rPr>
        <w:t xml:space="preserve">          }</w:t>
      </w:r>
    </w:p>
    <w:p w14:paraId="4DB287BB" w14:textId="77777777" w:rsidR="006B665F" w:rsidRPr="00215D3C" w:rsidRDefault="006B665F" w:rsidP="006B665F">
      <w:pPr>
        <w:pStyle w:val="PL"/>
        <w:rPr>
          <w:noProof w:val="0"/>
          <w:lang w:eastAsia="de-DE"/>
        </w:rPr>
      </w:pPr>
      <w:r w:rsidRPr="00215D3C">
        <w:rPr>
          <w:noProof w:val="0"/>
          <w:lang w:eastAsia="de-DE"/>
        </w:rPr>
        <w:t xml:space="preserve">        ],</w:t>
      </w:r>
    </w:p>
    <w:p w14:paraId="550DF8DC" w14:textId="77777777" w:rsidR="006B665F" w:rsidRPr="00215D3C" w:rsidRDefault="006B665F" w:rsidP="006B665F">
      <w:pPr>
        <w:pStyle w:val="PL"/>
        <w:rPr>
          <w:noProof w:val="0"/>
          <w:lang w:eastAsia="de-DE"/>
        </w:rPr>
      </w:pPr>
      <w:r w:rsidRPr="00215D3C">
        <w:rPr>
          <w:noProof w:val="0"/>
          <w:lang w:eastAsia="de-DE"/>
        </w:rPr>
        <w:t xml:space="preserve">        "requestBody": {</w:t>
      </w:r>
    </w:p>
    <w:p w14:paraId="1410E74B" w14:textId="77777777" w:rsidR="006B665F" w:rsidRPr="00215D3C" w:rsidRDefault="006B665F" w:rsidP="006B665F">
      <w:pPr>
        <w:pStyle w:val="PL"/>
        <w:rPr>
          <w:noProof w:val="0"/>
          <w:lang w:eastAsia="de-DE"/>
        </w:rPr>
      </w:pPr>
      <w:r w:rsidRPr="00215D3C">
        <w:rPr>
          <w:noProof w:val="0"/>
          <w:lang w:eastAsia="de-DE"/>
        </w:rPr>
        <w:t xml:space="preserve">          "required": true,</w:t>
      </w:r>
    </w:p>
    <w:p w14:paraId="6785D3C7" w14:textId="77777777" w:rsidR="006B665F" w:rsidRPr="00215D3C" w:rsidRDefault="006B665F" w:rsidP="006B665F">
      <w:pPr>
        <w:pStyle w:val="PL"/>
        <w:rPr>
          <w:noProof w:val="0"/>
          <w:lang w:eastAsia="de-DE"/>
        </w:rPr>
      </w:pPr>
      <w:r w:rsidRPr="00215D3C">
        <w:rPr>
          <w:noProof w:val="0"/>
          <w:lang w:eastAsia="de-DE"/>
        </w:rPr>
        <w:t xml:space="preserve">          "content": {</w:t>
      </w:r>
    </w:p>
    <w:p w14:paraId="141A679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404CDB7" w14:textId="77777777" w:rsidR="006B665F" w:rsidRPr="00215D3C" w:rsidRDefault="006B665F" w:rsidP="006B665F">
      <w:pPr>
        <w:pStyle w:val="PL"/>
        <w:rPr>
          <w:noProof w:val="0"/>
          <w:lang w:eastAsia="de-DE"/>
        </w:rPr>
      </w:pPr>
      <w:r w:rsidRPr="00215D3C">
        <w:rPr>
          <w:noProof w:val="0"/>
          <w:lang w:eastAsia="de-DE"/>
        </w:rPr>
        <w:t xml:space="preserve">              "schema": {</w:t>
      </w:r>
    </w:p>
    <w:p w14:paraId="5754D8B8"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D0AF29E" w14:textId="77777777" w:rsidR="006B665F" w:rsidRPr="00215D3C" w:rsidRDefault="006B665F" w:rsidP="006B665F">
      <w:pPr>
        <w:pStyle w:val="PL"/>
        <w:rPr>
          <w:noProof w:val="0"/>
          <w:lang w:eastAsia="de-DE"/>
        </w:rPr>
      </w:pPr>
      <w:r w:rsidRPr="00215D3C">
        <w:rPr>
          <w:noProof w:val="0"/>
          <w:lang w:eastAsia="de-DE"/>
        </w:rPr>
        <w:t xml:space="preserve">              }</w:t>
      </w:r>
    </w:p>
    <w:p w14:paraId="580A8731" w14:textId="77777777" w:rsidR="006B665F" w:rsidRPr="00215D3C" w:rsidRDefault="006B665F" w:rsidP="006B665F">
      <w:pPr>
        <w:pStyle w:val="PL"/>
        <w:rPr>
          <w:noProof w:val="0"/>
          <w:lang w:eastAsia="de-DE"/>
        </w:rPr>
      </w:pPr>
      <w:r w:rsidRPr="00215D3C">
        <w:rPr>
          <w:noProof w:val="0"/>
          <w:lang w:eastAsia="de-DE"/>
        </w:rPr>
        <w:t xml:space="preserve">            }</w:t>
      </w:r>
    </w:p>
    <w:p w14:paraId="26F13CF1" w14:textId="77777777" w:rsidR="006B665F" w:rsidRPr="00215D3C" w:rsidRDefault="006B665F" w:rsidP="006B665F">
      <w:pPr>
        <w:pStyle w:val="PL"/>
        <w:rPr>
          <w:noProof w:val="0"/>
          <w:lang w:eastAsia="de-DE"/>
        </w:rPr>
      </w:pPr>
      <w:r w:rsidRPr="00215D3C">
        <w:rPr>
          <w:noProof w:val="0"/>
          <w:lang w:eastAsia="de-DE"/>
        </w:rPr>
        <w:t xml:space="preserve">          }</w:t>
      </w:r>
    </w:p>
    <w:p w14:paraId="0FBBB0BC" w14:textId="77777777" w:rsidR="006B665F" w:rsidRPr="00215D3C" w:rsidRDefault="006B665F" w:rsidP="006B665F">
      <w:pPr>
        <w:pStyle w:val="PL"/>
        <w:rPr>
          <w:noProof w:val="0"/>
          <w:lang w:eastAsia="de-DE"/>
        </w:rPr>
      </w:pPr>
      <w:r w:rsidRPr="00215D3C">
        <w:rPr>
          <w:noProof w:val="0"/>
          <w:lang w:eastAsia="de-DE"/>
        </w:rPr>
        <w:t xml:space="preserve">        },</w:t>
      </w:r>
    </w:p>
    <w:p w14:paraId="2E77E534" w14:textId="77777777" w:rsidR="006B665F" w:rsidRPr="00215D3C" w:rsidRDefault="006B665F" w:rsidP="006B665F">
      <w:pPr>
        <w:pStyle w:val="PL"/>
        <w:rPr>
          <w:noProof w:val="0"/>
          <w:lang w:eastAsia="de-DE"/>
        </w:rPr>
      </w:pPr>
      <w:r w:rsidRPr="00215D3C">
        <w:rPr>
          <w:noProof w:val="0"/>
          <w:lang w:eastAsia="de-DE"/>
        </w:rPr>
        <w:t xml:space="preserve">        "responses": {</w:t>
      </w:r>
    </w:p>
    <w:p w14:paraId="48A0CB9D" w14:textId="77777777" w:rsidR="006B665F" w:rsidRPr="00215D3C" w:rsidRDefault="006B665F" w:rsidP="006B665F">
      <w:pPr>
        <w:pStyle w:val="PL"/>
        <w:rPr>
          <w:noProof w:val="0"/>
          <w:lang w:eastAsia="de-DE"/>
        </w:rPr>
      </w:pPr>
      <w:r w:rsidRPr="00215D3C">
        <w:rPr>
          <w:noProof w:val="0"/>
          <w:lang w:eastAsia="de-DE"/>
        </w:rPr>
        <w:t xml:space="preserve">          "201": {</w:t>
      </w:r>
    </w:p>
    <w:p w14:paraId="5BB02A10"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04A9476" w14:textId="77777777" w:rsidR="006B665F" w:rsidRPr="00215D3C" w:rsidRDefault="006B665F" w:rsidP="006B665F">
      <w:pPr>
        <w:pStyle w:val="PL"/>
        <w:rPr>
          <w:noProof w:val="0"/>
          <w:lang w:eastAsia="de-DE"/>
        </w:rPr>
      </w:pPr>
      <w:r w:rsidRPr="00215D3C">
        <w:rPr>
          <w:noProof w:val="0"/>
          <w:lang w:eastAsia="de-DE"/>
        </w:rPr>
        <w:t xml:space="preserve">            "content": {</w:t>
      </w:r>
    </w:p>
    <w:p w14:paraId="182E34E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AF768D" w14:textId="77777777" w:rsidR="006B665F" w:rsidRPr="00215D3C" w:rsidRDefault="006B665F" w:rsidP="006B665F">
      <w:pPr>
        <w:pStyle w:val="PL"/>
        <w:rPr>
          <w:noProof w:val="0"/>
          <w:lang w:eastAsia="de-DE"/>
        </w:rPr>
      </w:pPr>
      <w:r w:rsidRPr="00215D3C">
        <w:rPr>
          <w:noProof w:val="0"/>
          <w:lang w:eastAsia="de-DE"/>
        </w:rPr>
        <w:t xml:space="preserve">                "schema": {</w:t>
      </w:r>
    </w:p>
    <w:p w14:paraId="4963DEC2"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176582A9" w14:textId="77777777" w:rsidR="006B665F" w:rsidRPr="00215D3C" w:rsidRDefault="006B665F" w:rsidP="006B665F">
      <w:pPr>
        <w:pStyle w:val="PL"/>
        <w:rPr>
          <w:noProof w:val="0"/>
          <w:lang w:eastAsia="de-DE"/>
        </w:rPr>
      </w:pPr>
      <w:r w:rsidRPr="00215D3C">
        <w:rPr>
          <w:noProof w:val="0"/>
          <w:lang w:eastAsia="de-DE"/>
        </w:rPr>
        <w:t xml:space="preserve">                }</w:t>
      </w:r>
    </w:p>
    <w:p w14:paraId="2C523A21" w14:textId="77777777" w:rsidR="006B665F" w:rsidRPr="00215D3C" w:rsidRDefault="006B665F" w:rsidP="006B665F">
      <w:pPr>
        <w:pStyle w:val="PL"/>
        <w:rPr>
          <w:noProof w:val="0"/>
          <w:lang w:eastAsia="de-DE"/>
        </w:rPr>
      </w:pPr>
      <w:r w:rsidRPr="00215D3C">
        <w:rPr>
          <w:noProof w:val="0"/>
          <w:lang w:eastAsia="de-DE"/>
        </w:rPr>
        <w:t xml:space="preserve">              }</w:t>
      </w:r>
    </w:p>
    <w:p w14:paraId="698CC852" w14:textId="77777777" w:rsidR="006B665F" w:rsidRPr="00215D3C" w:rsidRDefault="006B665F" w:rsidP="006B665F">
      <w:pPr>
        <w:pStyle w:val="PL"/>
        <w:rPr>
          <w:noProof w:val="0"/>
          <w:lang w:eastAsia="de-DE"/>
        </w:rPr>
      </w:pPr>
      <w:r w:rsidRPr="00215D3C">
        <w:rPr>
          <w:noProof w:val="0"/>
          <w:lang w:eastAsia="de-DE"/>
        </w:rPr>
        <w:t xml:space="preserve">            }</w:t>
      </w:r>
    </w:p>
    <w:p w14:paraId="58EDE4CE" w14:textId="77777777" w:rsidR="006B665F" w:rsidRPr="00215D3C" w:rsidRDefault="006B665F" w:rsidP="006B665F">
      <w:pPr>
        <w:pStyle w:val="PL"/>
        <w:rPr>
          <w:noProof w:val="0"/>
          <w:lang w:eastAsia="de-DE"/>
        </w:rPr>
      </w:pPr>
      <w:r w:rsidRPr="00215D3C">
        <w:rPr>
          <w:noProof w:val="0"/>
          <w:lang w:eastAsia="de-DE"/>
        </w:rPr>
        <w:t xml:space="preserve">          },</w:t>
      </w:r>
    </w:p>
    <w:p w14:paraId="396F85B5" w14:textId="77777777" w:rsidR="006B665F" w:rsidRPr="00215D3C" w:rsidRDefault="006B665F" w:rsidP="006B665F">
      <w:pPr>
        <w:pStyle w:val="PL"/>
        <w:rPr>
          <w:noProof w:val="0"/>
          <w:lang w:eastAsia="de-DE"/>
        </w:rPr>
      </w:pPr>
      <w:r w:rsidRPr="00215D3C">
        <w:rPr>
          <w:noProof w:val="0"/>
          <w:lang w:eastAsia="de-DE"/>
        </w:rPr>
        <w:t xml:space="preserve">          "default": {</w:t>
      </w:r>
    </w:p>
    <w:p w14:paraId="0669468D"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FC441E1" w14:textId="77777777" w:rsidR="006B665F" w:rsidRPr="00215D3C" w:rsidRDefault="006B665F" w:rsidP="006B665F">
      <w:pPr>
        <w:pStyle w:val="PL"/>
        <w:rPr>
          <w:noProof w:val="0"/>
          <w:lang w:eastAsia="de-DE"/>
        </w:rPr>
      </w:pPr>
      <w:r w:rsidRPr="00215D3C">
        <w:rPr>
          <w:noProof w:val="0"/>
          <w:lang w:eastAsia="de-DE"/>
        </w:rPr>
        <w:t xml:space="preserve">            "content": {</w:t>
      </w:r>
    </w:p>
    <w:p w14:paraId="7720001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1B1859F" w14:textId="77777777" w:rsidR="006B665F" w:rsidRPr="00215D3C" w:rsidRDefault="006B665F" w:rsidP="006B665F">
      <w:pPr>
        <w:pStyle w:val="PL"/>
        <w:rPr>
          <w:noProof w:val="0"/>
          <w:lang w:eastAsia="de-DE"/>
        </w:rPr>
      </w:pPr>
      <w:r w:rsidRPr="00215D3C">
        <w:rPr>
          <w:noProof w:val="0"/>
          <w:lang w:eastAsia="de-DE"/>
        </w:rPr>
        <w:t xml:space="preserve">                "schema": {</w:t>
      </w:r>
    </w:p>
    <w:p w14:paraId="325FEF04"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25614685" w14:textId="77777777" w:rsidR="006B665F" w:rsidRPr="00215D3C" w:rsidRDefault="006B665F" w:rsidP="006B665F">
      <w:pPr>
        <w:pStyle w:val="PL"/>
        <w:rPr>
          <w:noProof w:val="0"/>
          <w:lang w:eastAsia="de-DE"/>
        </w:rPr>
      </w:pPr>
      <w:r w:rsidRPr="00215D3C">
        <w:rPr>
          <w:noProof w:val="0"/>
          <w:lang w:eastAsia="de-DE"/>
        </w:rPr>
        <w:t xml:space="preserve">                }</w:t>
      </w:r>
    </w:p>
    <w:p w14:paraId="1FDB1C88" w14:textId="77777777" w:rsidR="006B665F" w:rsidRPr="00215D3C" w:rsidRDefault="006B665F" w:rsidP="006B665F">
      <w:pPr>
        <w:pStyle w:val="PL"/>
        <w:rPr>
          <w:noProof w:val="0"/>
          <w:lang w:eastAsia="de-DE"/>
        </w:rPr>
      </w:pPr>
      <w:r w:rsidRPr="00215D3C">
        <w:rPr>
          <w:noProof w:val="0"/>
          <w:lang w:eastAsia="de-DE"/>
        </w:rPr>
        <w:t xml:space="preserve">              }</w:t>
      </w:r>
    </w:p>
    <w:p w14:paraId="33E25A6F" w14:textId="77777777" w:rsidR="006B665F" w:rsidRPr="00215D3C" w:rsidRDefault="006B665F" w:rsidP="006B665F">
      <w:pPr>
        <w:pStyle w:val="PL"/>
        <w:rPr>
          <w:noProof w:val="0"/>
          <w:lang w:eastAsia="de-DE"/>
        </w:rPr>
      </w:pPr>
      <w:r w:rsidRPr="00215D3C">
        <w:rPr>
          <w:noProof w:val="0"/>
          <w:lang w:eastAsia="de-DE"/>
        </w:rPr>
        <w:t xml:space="preserve">            }</w:t>
      </w:r>
    </w:p>
    <w:p w14:paraId="0DB423AD" w14:textId="77777777" w:rsidR="006B665F" w:rsidRPr="00215D3C" w:rsidRDefault="006B665F" w:rsidP="006B665F">
      <w:pPr>
        <w:pStyle w:val="PL"/>
        <w:rPr>
          <w:noProof w:val="0"/>
          <w:lang w:eastAsia="de-DE"/>
        </w:rPr>
      </w:pPr>
      <w:r w:rsidRPr="00215D3C">
        <w:rPr>
          <w:noProof w:val="0"/>
          <w:lang w:eastAsia="de-DE"/>
        </w:rPr>
        <w:t xml:space="preserve">          }</w:t>
      </w:r>
    </w:p>
    <w:p w14:paraId="52C96509" w14:textId="77777777" w:rsidR="006B665F" w:rsidRPr="00215D3C" w:rsidRDefault="006B665F" w:rsidP="006B665F">
      <w:pPr>
        <w:pStyle w:val="PL"/>
        <w:rPr>
          <w:noProof w:val="0"/>
          <w:lang w:eastAsia="de-DE"/>
        </w:rPr>
      </w:pPr>
      <w:r w:rsidRPr="00215D3C">
        <w:rPr>
          <w:noProof w:val="0"/>
          <w:lang w:eastAsia="de-DE"/>
        </w:rPr>
        <w:t xml:space="preserve">        }</w:t>
      </w:r>
    </w:p>
    <w:p w14:paraId="1335E529" w14:textId="77777777" w:rsidR="006B665F" w:rsidRPr="00215D3C" w:rsidRDefault="006B665F" w:rsidP="006B665F">
      <w:pPr>
        <w:pStyle w:val="PL"/>
        <w:rPr>
          <w:noProof w:val="0"/>
          <w:lang w:eastAsia="de-DE"/>
        </w:rPr>
      </w:pPr>
      <w:r w:rsidRPr="00215D3C">
        <w:rPr>
          <w:noProof w:val="0"/>
          <w:lang w:eastAsia="de-DE"/>
        </w:rPr>
        <w:t xml:space="preserve">      }</w:t>
      </w:r>
    </w:p>
    <w:p w14:paraId="15A51609" w14:textId="77777777" w:rsidR="006B665F" w:rsidRPr="00215D3C" w:rsidRDefault="006B665F" w:rsidP="006B665F">
      <w:pPr>
        <w:pStyle w:val="PL"/>
        <w:rPr>
          <w:noProof w:val="0"/>
          <w:lang w:eastAsia="de-DE"/>
        </w:rPr>
      </w:pPr>
      <w:r w:rsidRPr="00215D3C">
        <w:rPr>
          <w:noProof w:val="0"/>
          <w:lang w:eastAsia="de-DE"/>
        </w:rPr>
        <w:t xml:space="preserve">    },</w:t>
      </w:r>
    </w:p>
    <w:p w14:paraId="794B1D53" w14:textId="77777777" w:rsidR="006B665F" w:rsidRPr="00215D3C" w:rsidRDefault="006B665F" w:rsidP="006B665F">
      <w:pPr>
        <w:pStyle w:val="PL"/>
        <w:rPr>
          <w:noProof w:val="0"/>
          <w:lang w:eastAsia="de-DE"/>
        </w:rPr>
      </w:pPr>
      <w:r w:rsidRPr="00215D3C">
        <w:rPr>
          <w:noProof w:val="0"/>
          <w:lang w:eastAsia="de-DE"/>
        </w:rPr>
        <w:t xml:space="preserve">    "/subscriptions": {</w:t>
      </w:r>
    </w:p>
    <w:p w14:paraId="51B0F2FC" w14:textId="77777777" w:rsidR="006B665F" w:rsidRPr="00215D3C" w:rsidRDefault="006B665F" w:rsidP="006B665F">
      <w:pPr>
        <w:pStyle w:val="PL"/>
        <w:rPr>
          <w:noProof w:val="0"/>
          <w:lang w:eastAsia="de-DE"/>
        </w:rPr>
      </w:pPr>
      <w:r w:rsidRPr="00215D3C">
        <w:rPr>
          <w:noProof w:val="0"/>
          <w:lang w:eastAsia="de-DE"/>
        </w:rPr>
        <w:t xml:space="preserve">      "post": {</w:t>
      </w:r>
    </w:p>
    <w:p w14:paraId="0C6694E0" w14:textId="77777777" w:rsidR="006B665F" w:rsidRPr="00215D3C" w:rsidRDefault="006B665F" w:rsidP="006B665F">
      <w:pPr>
        <w:pStyle w:val="PL"/>
        <w:rPr>
          <w:noProof w:val="0"/>
          <w:lang w:eastAsia="de-DE"/>
        </w:rPr>
      </w:pPr>
      <w:r w:rsidRPr="00215D3C">
        <w:rPr>
          <w:noProof w:val="0"/>
          <w:lang w:eastAsia="de-DE"/>
        </w:rPr>
        <w:t xml:space="preserve">        "summary": "Create a subscription",</w:t>
      </w:r>
    </w:p>
    <w:p w14:paraId="566A1B5B" w14:textId="77777777" w:rsidR="006B665F" w:rsidRPr="00215D3C" w:rsidRDefault="006B665F" w:rsidP="006B665F">
      <w:pPr>
        <w:pStyle w:val="PL"/>
        <w:rPr>
          <w:noProof w:val="0"/>
          <w:lang w:eastAsia="de-DE"/>
        </w:rPr>
      </w:pPr>
      <w:r w:rsidRPr="00215D3C">
        <w:rPr>
          <w:noProof w:val="0"/>
          <w:lang w:eastAsia="de-DE"/>
        </w:rPr>
        <w:t xml:space="preserve">        "description": "To create a subscription the representation of the subscription is POSTed on the /subscriptions collection resource.",</w:t>
      </w:r>
    </w:p>
    <w:p w14:paraId="3FA864ED" w14:textId="77777777" w:rsidR="006B665F" w:rsidRPr="00215D3C" w:rsidRDefault="006B665F" w:rsidP="006B665F">
      <w:pPr>
        <w:pStyle w:val="PL"/>
        <w:rPr>
          <w:noProof w:val="0"/>
          <w:lang w:eastAsia="de-DE"/>
        </w:rPr>
      </w:pPr>
      <w:r w:rsidRPr="00215D3C">
        <w:rPr>
          <w:noProof w:val="0"/>
          <w:lang w:eastAsia="de-DE"/>
        </w:rPr>
        <w:t xml:space="preserve">        "requestBody": {</w:t>
      </w:r>
    </w:p>
    <w:p w14:paraId="3A349D08" w14:textId="77777777" w:rsidR="006B665F" w:rsidRPr="00215D3C" w:rsidRDefault="006B665F" w:rsidP="006B665F">
      <w:pPr>
        <w:pStyle w:val="PL"/>
        <w:rPr>
          <w:noProof w:val="0"/>
          <w:lang w:eastAsia="de-DE"/>
        </w:rPr>
      </w:pPr>
      <w:r w:rsidRPr="00215D3C">
        <w:rPr>
          <w:noProof w:val="0"/>
          <w:lang w:eastAsia="de-DE"/>
        </w:rPr>
        <w:t xml:space="preserve">          "required": true,</w:t>
      </w:r>
    </w:p>
    <w:p w14:paraId="0F7919F2" w14:textId="77777777" w:rsidR="006B665F" w:rsidRPr="00215D3C" w:rsidRDefault="006B665F" w:rsidP="006B665F">
      <w:pPr>
        <w:pStyle w:val="PL"/>
        <w:rPr>
          <w:noProof w:val="0"/>
          <w:lang w:eastAsia="de-DE"/>
        </w:rPr>
      </w:pPr>
      <w:r w:rsidRPr="00215D3C">
        <w:rPr>
          <w:noProof w:val="0"/>
          <w:lang w:eastAsia="de-DE"/>
        </w:rPr>
        <w:t xml:space="preserve">          "content": {</w:t>
      </w:r>
    </w:p>
    <w:p w14:paraId="33E50AD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4DCCCB7" w14:textId="77777777" w:rsidR="006B665F" w:rsidRPr="00215D3C" w:rsidRDefault="006B665F" w:rsidP="006B665F">
      <w:pPr>
        <w:pStyle w:val="PL"/>
        <w:rPr>
          <w:noProof w:val="0"/>
          <w:lang w:eastAsia="de-DE"/>
        </w:rPr>
      </w:pPr>
      <w:r w:rsidRPr="00215D3C">
        <w:rPr>
          <w:noProof w:val="0"/>
          <w:lang w:eastAsia="de-DE"/>
        </w:rPr>
        <w:t xml:space="preserve">              "schema": {</w:t>
      </w:r>
    </w:p>
    <w:p w14:paraId="55A66BAF" w14:textId="77777777" w:rsidR="006B665F" w:rsidRPr="00215D3C" w:rsidRDefault="006B665F" w:rsidP="006B665F">
      <w:pPr>
        <w:pStyle w:val="PL"/>
        <w:rPr>
          <w:noProof w:val="0"/>
          <w:lang w:eastAsia="de-DE"/>
        </w:rPr>
      </w:pPr>
      <w:r w:rsidRPr="00215D3C">
        <w:rPr>
          <w:noProof w:val="0"/>
          <w:lang w:eastAsia="de-DE"/>
        </w:rPr>
        <w:t xml:space="preserve">                "$ref": "#/components/schemas/subscription-RequestType"</w:t>
      </w:r>
    </w:p>
    <w:p w14:paraId="6C7E054B" w14:textId="77777777" w:rsidR="006B665F" w:rsidRPr="00215D3C" w:rsidRDefault="006B665F" w:rsidP="006B665F">
      <w:pPr>
        <w:pStyle w:val="PL"/>
        <w:rPr>
          <w:noProof w:val="0"/>
          <w:lang w:eastAsia="de-DE"/>
        </w:rPr>
      </w:pPr>
      <w:r w:rsidRPr="00215D3C">
        <w:rPr>
          <w:noProof w:val="0"/>
          <w:lang w:eastAsia="de-DE"/>
        </w:rPr>
        <w:t xml:space="preserve">              }</w:t>
      </w:r>
    </w:p>
    <w:p w14:paraId="399DFD97" w14:textId="77777777" w:rsidR="006B665F" w:rsidRPr="00215D3C" w:rsidRDefault="006B665F" w:rsidP="006B665F">
      <w:pPr>
        <w:pStyle w:val="PL"/>
        <w:rPr>
          <w:noProof w:val="0"/>
          <w:lang w:eastAsia="de-DE"/>
        </w:rPr>
      </w:pPr>
      <w:r w:rsidRPr="00215D3C">
        <w:rPr>
          <w:noProof w:val="0"/>
          <w:lang w:eastAsia="de-DE"/>
        </w:rPr>
        <w:t xml:space="preserve">            }</w:t>
      </w:r>
    </w:p>
    <w:p w14:paraId="7D1660B2" w14:textId="77777777" w:rsidR="006B665F" w:rsidRPr="00215D3C" w:rsidRDefault="006B665F" w:rsidP="006B665F">
      <w:pPr>
        <w:pStyle w:val="PL"/>
        <w:rPr>
          <w:noProof w:val="0"/>
          <w:lang w:eastAsia="de-DE"/>
        </w:rPr>
      </w:pPr>
      <w:r w:rsidRPr="00215D3C">
        <w:rPr>
          <w:noProof w:val="0"/>
          <w:lang w:eastAsia="de-DE"/>
        </w:rPr>
        <w:t xml:space="preserve">          }</w:t>
      </w:r>
    </w:p>
    <w:p w14:paraId="5E887A82" w14:textId="77777777" w:rsidR="006B665F" w:rsidRPr="00215D3C" w:rsidRDefault="006B665F" w:rsidP="006B665F">
      <w:pPr>
        <w:pStyle w:val="PL"/>
        <w:rPr>
          <w:noProof w:val="0"/>
          <w:lang w:eastAsia="de-DE"/>
        </w:rPr>
      </w:pPr>
      <w:r w:rsidRPr="00215D3C">
        <w:rPr>
          <w:noProof w:val="0"/>
          <w:lang w:eastAsia="de-DE"/>
        </w:rPr>
        <w:t xml:space="preserve">        },</w:t>
      </w:r>
    </w:p>
    <w:p w14:paraId="34D0B228" w14:textId="77777777" w:rsidR="006B665F" w:rsidRPr="00215D3C" w:rsidRDefault="006B665F" w:rsidP="006B665F">
      <w:pPr>
        <w:pStyle w:val="PL"/>
        <w:rPr>
          <w:noProof w:val="0"/>
          <w:lang w:eastAsia="de-DE"/>
        </w:rPr>
      </w:pPr>
      <w:r w:rsidRPr="00215D3C">
        <w:rPr>
          <w:noProof w:val="0"/>
          <w:lang w:eastAsia="de-DE"/>
        </w:rPr>
        <w:t xml:space="preserve">        "responses": {</w:t>
      </w:r>
    </w:p>
    <w:p w14:paraId="454F75B5" w14:textId="77777777" w:rsidR="006B665F" w:rsidRPr="00215D3C" w:rsidRDefault="006B665F" w:rsidP="006B665F">
      <w:pPr>
        <w:pStyle w:val="PL"/>
        <w:rPr>
          <w:noProof w:val="0"/>
          <w:lang w:eastAsia="de-DE"/>
        </w:rPr>
      </w:pPr>
      <w:r w:rsidRPr="00215D3C">
        <w:rPr>
          <w:noProof w:val="0"/>
          <w:lang w:eastAsia="de-DE"/>
        </w:rPr>
        <w:t xml:space="preserve">          "201": {</w:t>
      </w:r>
    </w:p>
    <w:p w14:paraId="14637E0B" w14:textId="77777777" w:rsidR="006B665F" w:rsidRPr="00215D3C" w:rsidRDefault="006B665F" w:rsidP="006B665F">
      <w:pPr>
        <w:pStyle w:val="PL"/>
        <w:rPr>
          <w:noProof w:val="0"/>
          <w:lang w:eastAsia="de-DE"/>
        </w:rPr>
      </w:pPr>
      <w:r w:rsidRPr="00215D3C">
        <w:rPr>
          <w:noProof w:val="0"/>
          <w:lang w:eastAsia="de-DE"/>
        </w:rPr>
        <w:t xml:space="preserve">            "description": "Success case (\"201 Created\"). The representation of the newly created subscription resource shall be returned.",</w:t>
      </w:r>
    </w:p>
    <w:p w14:paraId="47E724F1" w14:textId="77777777" w:rsidR="006B665F" w:rsidRPr="00215D3C" w:rsidRDefault="006B665F" w:rsidP="006B665F">
      <w:pPr>
        <w:pStyle w:val="PL"/>
        <w:rPr>
          <w:noProof w:val="0"/>
          <w:lang w:eastAsia="de-DE"/>
        </w:rPr>
      </w:pPr>
      <w:r w:rsidRPr="00215D3C">
        <w:rPr>
          <w:noProof w:val="0"/>
          <w:lang w:eastAsia="de-DE"/>
        </w:rPr>
        <w:t xml:space="preserve">            "content": {</w:t>
      </w:r>
    </w:p>
    <w:p w14:paraId="09810D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6E3C9E6" w14:textId="77777777" w:rsidR="006B665F" w:rsidRPr="00215D3C" w:rsidRDefault="006B665F" w:rsidP="006B665F">
      <w:pPr>
        <w:pStyle w:val="PL"/>
        <w:rPr>
          <w:noProof w:val="0"/>
          <w:lang w:eastAsia="de-DE"/>
        </w:rPr>
      </w:pPr>
      <w:r w:rsidRPr="00215D3C">
        <w:rPr>
          <w:noProof w:val="0"/>
          <w:lang w:eastAsia="de-DE"/>
        </w:rPr>
        <w:t xml:space="preserve">                "schema": {</w:t>
      </w:r>
    </w:p>
    <w:p w14:paraId="5BC53FC4" w14:textId="77777777" w:rsidR="006B665F" w:rsidRPr="00215D3C" w:rsidRDefault="006B665F" w:rsidP="006B665F">
      <w:pPr>
        <w:pStyle w:val="PL"/>
        <w:rPr>
          <w:noProof w:val="0"/>
          <w:lang w:eastAsia="de-DE"/>
        </w:rPr>
      </w:pPr>
      <w:r w:rsidRPr="00215D3C">
        <w:rPr>
          <w:noProof w:val="0"/>
          <w:lang w:eastAsia="de-DE"/>
        </w:rPr>
        <w:t xml:space="preserve">                  "$ref": "#/components/schemas/subscription-ResponseType"</w:t>
      </w:r>
    </w:p>
    <w:p w14:paraId="392C196C" w14:textId="77777777" w:rsidR="006B665F" w:rsidRPr="00215D3C" w:rsidRDefault="006B665F" w:rsidP="006B665F">
      <w:pPr>
        <w:pStyle w:val="PL"/>
        <w:rPr>
          <w:noProof w:val="0"/>
          <w:lang w:eastAsia="de-DE"/>
        </w:rPr>
      </w:pPr>
      <w:r w:rsidRPr="00215D3C">
        <w:rPr>
          <w:noProof w:val="0"/>
          <w:lang w:eastAsia="de-DE"/>
        </w:rPr>
        <w:t xml:space="preserve">                }</w:t>
      </w:r>
    </w:p>
    <w:p w14:paraId="6BD80831" w14:textId="77777777" w:rsidR="006B665F" w:rsidRPr="00215D3C" w:rsidRDefault="006B665F" w:rsidP="006B665F">
      <w:pPr>
        <w:pStyle w:val="PL"/>
        <w:rPr>
          <w:noProof w:val="0"/>
          <w:lang w:eastAsia="de-DE"/>
        </w:rPr>
      </w:pPr>
      <w:r w:rsidRPr="00215D3C">
        <w:rPr>
          <w:noProof w:val="0"/>
          <w:lang w:eastAsia="de-DE"/>
        </w:rPr>
        <w:t xml:space="preserve">              }</w:t>
      </w:r>
    </w:p>
    <w:p w14:paraId="59BF3656" w14:textId="77777777" w:rsidR="006B665F" w:rsidRPr="00215D3C" w:rsidRDefault="006B665F" w:rsidP="006B665F">
      <w:pPr>
        <w:pStyle w:val="PL"/>
        <w:rPr>
          <w:noProof w:val="0"/>
          <w:lang w:eastAsia="de-DE"/>
        </w:rPr>
      </w:pPr>
      <w:r w:rsidRPr="00215D3C">
        <w:rPr>
          <w:noProof w:val="0"/>
          <w:lang w:eastAsia="de-DE"/>
        </w:rPr>
        <w:t xml:space="preserve">            }</w:t>
      </w:r>
    </w:p>
    <w:p w14:paraId="179468DF" w14:textId="77777777" w:rsidR="006B665F" w:rsidRPr="00215D3C" w:rsidRDefault="006B665F" w:rsidP="006B665F">
      <w:pPr>
        <w:pStyle w:val="PL"/>
        <w:rPr>
          <w:noProof w:val="0"/>
          <w:lang w:eastAsia="de-DE"/>
        </w:rPr>
      </w:pPr>
      <w:r w:rsidRPr="00215D3C">
        <w:rPr>
          <w:noProof w:val="0"/>
          <w:lang w:eastAsia="de-DE"/>
        </w:rPr>
        <w:t xml:space="preserve">          },</w:t>
      </w:r>
    </w:p>
    <w:p w14:paraId="3387EE82" w14:textId="77777777" w:rsidR="006B665F" w:rsidRPr="00215D3C" w:rsidRDefault="006B665F" w:rsidP="006B665F">
      <w:pPr>
        <w:pStyle w:val="PL"/>
        <w:rPr>
          <w:noProof w:val="0"/>
          <w:lang w:eastAsia="de-DE"/>
        </w:rPr>
      </w:pPr>
      <w:r w:rsidRPr="00215D3C">
        <w:rPr>
          <w:noProof w:val="0"/>
          <w:lang w:eastAsia="de-DE"/>
        </w:rPr>
        <w:t xml:space="preserve">          "default": {</w:t>
      </w:r>
    </w:p>
    <w:p w14:paraId="00D5AD40"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20641052" w14:textId="77777777" w:rsidR="006B665F" w:rsidRPr="00215D3C" w:rsidRDefault="006B665F" w:rsidP="006B665F">
      <w:pPr>
        <w:pStyle w:val="PL"/>
        <w:rPr>
          <w:noProof w:val="0"/>
          <w:lang w:eastAsia="de-DE"/>
        </w:rPr>
      </w:pPr>
      <w:r w:rsidRPr="00215D3C">
        <w:rPr>
          <w:noProof w:val="0"/>
          <w:lang w:eastAsia="de-DE"/>
        </w:rPr>
        <w:t xml:space="preserve">            "content": {</w:t>
      </w:r>
    </w:p>
    <w:p w14:paraId="39D2E9B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B5DD5BB" w14:textId="77777777" w:rsidR="006B665F" w:rsidRPr="00215D3C" w:rsidRDefault="006B665F" w:rsidP="006B665F">
      <w:pPr>
        <w:pStyle w:val="PL"/>
        <w:rPr>
          <w:noProof w:val="0"/>
          <w:lang w:eastAsia="de-DE"/>
        </w:rPr>
      </w:pPr>
      <w:r w:rsidRPr="00215D3C">
        <w:rPr>
          <w:noProof w:val="0"/>
          <w:lang w:eastAsia="de-DE"/>
        </w:rPr>
        <w:t xml:space="preserve">                "schema": {</w:t>
      </w:r>
    </w:p>
    <w:p w14:paraId="09DD55D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B327944" w14:textId="77777777" w:rsidR="006B665F" w:rsidRPr="00215D3C" w:rsidRDefault="006B665F" w:rsidP="006B665F">
      <w:pPr>
        <w:pStyle w:val="PL"/>
        <w:rPr>
          <w:noProof w:val="0"/>
          <w:lang w:eastAsia="de-DE"/>
        </w:rPr>
      </w:pPr>
      <w:r w:rsidRPr="00215D3C">
        <w:rPr>
          <w:noProof w:val="0"/>
          <w:lang w:eastAsia="de-DE"/>
        </w:rPr>
        <w:t xml:space="preserve">                }</w:t>
      </w:r>
    </w:p>
    <w:p w14:paraId="2A62D19D" w14:textId="77777777" w:rsidR="006B665F" w:rsidRPr="00215D3C" w:rsidRDefault="006B665F" w:rsidP="006B665F">
      <w:pPr>
        <w:pStyle w:val="PL"/>
        <w:rPr>
          <w:noProof w:val="0"/>
          <w:lang w:eastAsia="de-DE"/>
        </w:rPr>
      </w:pPr>
      <w:r w:rsidRPr="00215D3C">
        <w:rPr>
          <w:noProof w:val="0"/>
          <w:lang w:eastAsia="de-DE"/>
        </w:rPr>
        <w:t xml:space="preserve">              }</w:t>
      </w:r>
    </w:p>
    <w:p w14:paraId="2C103872" w14:textId="77777777" w:rsidR="006B665F" w:rsidRPr="00215D3C" w:rsidRDefault="006B665F" w:rsidP="006B665F">
      <w:pPr>
        <w:pStyle w:val="PL"/>
        <w:rPr>
          <w:noProof w:val="0"/>
          <w:lang w:eastAsia="de-DE"/>
        </w:rPr>
      </w:pPr>
      <w:r w:rsidRPr="00215D3C">
        <w:rPr>
          <w:noProof w:val="0"/>
          <w:lang w:eastAsia="de-DE"/>
        </w:rPr>
        <w:t xml:space="preserve">            }</w:t>
      </w:r>
    </w:p>
    <w:p w14:paraId="0552410A" w14:textId="77777777" w:rsidR="006B665F" w:rsidRPr="00215D3C" w:rsidRDefault="006B665F" w:rsidP="006B665F">
      <w:pPr>
        <w:pStyle w:val="PL"/>
        <w:rPr>
          <w:noProof w:val="0"/>
          <w:lang w:eastAsia="de-DE"/>
        </w:rPr>
      </w:pPr>
      <w:r w:rsidRPr="00215D3C">
        <w:rPr>
          <w:noProof w:val="0"/>
          <w:lang w:eastAsia="de-DE"/>
        </w:rPr>
        <w:t xml:space="preserve">          }</w:t>
      </w:r>
    </w:p>
    <w:p w14:paraId="3F95C505" w14:textId="77777777" w:rsidR="006B665F" w:rsidRPr="00215D3C" w:rsidRDefault="006B665F" w:rsidP="006B665F">
      <w:pPr>
        <w:pStyle w:val="PL"/>
        <w:rPr>
          <w:noProof w:val="0"/>
          <w:lang w:eastAsia="de-DE"/>
        </w:rPr>
      </w:pPr>
      <w:r w:rsidRPr="00215D3C">
        <w:rPr>
          <w:noProof w:val="0"/>
          <w:lang w:eastAsia="de-DE"/>
        </w:rPr>
        <w:t xml:space="preserve">        },</w:t>
      </w:r>
    </w:p>
    <w:p w14:paraId="6FB426FB" w14:textId="77777777" w:rsidR="006B665F" w:rsidRPr="00215D3C" w:rsidRDefault="006B665F" w:rsidP="006B665F">
      <w:pPr>
        <w:pStyle w:val="PL"/>
        <w:rPr>
          <w:noProof w:val="0"/>
          <w:lang w:eastAsia="de-DE"/>
        </w:rPr>
      </w:pPr>
      <w:r w:rsidRPr="00215D3C">
        <w:rPr>
          <w:noProof w:val="0"/>
          <w:lang w:eastAsia="de-DE"/>
        </w:rPr>
        <w:t xml:space="preserve">        "callbacks": {</w:t>
      </w:r>
    </w:p>
    <w:p w14:paraId="6D48670A" w14:textId="77777777" w:rsidR="006B665F" w:rsidRPr="00215D3C" w:rsidRDefault="006B665F" w:rsidP="006B665F">
      <w:pPr>
        <w:pStyle w:val="PL"/>
        <w:rPr>
          <w:noProof w:val="0"/>
          <w:lang w:eastAsia="de-DE"/>
        </w:rPr>
      </w:pPr>
      <w:r w:rsidRPr="00215D3C">
        <w:rPr>
          <w:noProof w:val="0"/>
          <w:lang w:eastAsia="de-DE"/>
        </w:rPr>
        <w:t xml:space="preserve">          "notifyNewAlarm": {</w:t>
      </w:r>
    </w:p>
    <w:p w14:paraId="0DA5CE3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CE4D6E5" w14:textId="77777777" w:rsidR="006B665F" w:rsidRPr="00215D3C" w:rsidRDefault="006B665F" w:rsidP="006B665F">
      <w:pPr>
        <w:pStyle w:val="PL"/>
        <w:rPr>
          <w:noProof w:val="0"/>
          <w:lang w:eastAsia="de-DE"/>
        </w:rPr>
      </w:pPr>
      <w:r w:rsidRPr="00215D3C">
        <w:rPr>
          <w:noProof w:val="0"/>
          <w:lang w:eastAsia="de-DE"/>
        </w:rPr>
        <w:t xml:space="preserve">              "post": {</w:t>
      </w:r>
    </w:p>
    <w:p w14:paraId="6214CA88" w14:textId="77777777" w:rsidR="006B665F" w:rsidRPr="00215D3C" w:rsidRDefault="006B665F" w:rsidP="006B665F">
      <w:pPr>
        <w:pStyle w:val="PL"/>
        <w:rPr>
          <w:noProof w:val="0"/>
          <w:lang w:eastAsia="de-DE"/>
        </w:rPr>
      </w:pPr>
      <w:r w:rsidRPr="00215D3C">
        <w:rPr>
          <w:noProof w:val="0"/>
          <w:lang w:eastAsia="de-DE"/>
        </w:rPr>
        <w:t xml:space="preserve">                "requestBody": {</w:t>
      </w:r>
    </w:p>
    <w:p w14:paraId="52AABE37" w14:textId="77777777" w:rsidR="006B665F" w:rsidRPr="00215D3C" w:rsidRDefault="006B665F" w:rsidP="006B665F">
      <w:pPr>
        <w:pStyle w:val="PL"/>
        <w:rPr>
          <w:noProof w:val="0"/>
          <w:lang w:eastAsia="de-DE"/>
        </w:rPr>
      </w:pPr>
      <w:r w:rsidRPr="00215D3C">
        <w:rPr>
          <w:noProof w:val="0"/>
          <w:lang w:eastAsia="de-DE"/>
        </w:rPr>
        <w:t xml:space="preserve">                  "required": true,</w:t>
      </w:r>
    </w:p>
    <w:p w14:paraId="7B5012A7" w14:textId="77777777" w:rsidR="006B665F" w:rsidRPr="00215D3C" w:rsidRDefault="006B665F" w:rsidP="006B665F">
      <w:pPr>
        <w:pStyle w:val="PL"/>
        <w:rPr>
          <w:noProof w:val="0"/>
          <w:lang w:eastAsia="de-DE"/>
        </w:rPr>
      </w:pPr>
      <w:r w:rsidRPr="00215D3C">
        <w:rPr>
          <w:noProof w:val="0"/>
          <w:lang w:eastAsia="de-DE"/>
        </w:rPr>
        <w:t xml:space="preserve">                  "content": {</w:t>
      </w:r>
    </w:p>
    <w:p w14:paraId="49E8863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8725F1F" w14:textId="77777777" w:rsidR="006B665F" w:rsidRPr="00215D3C" w:rsidRDefault="006B665F" w:rsidP="006B665F">
      <w:pPr>
        <w:pStyle w:val="PL"/>
        <w:rPr>
          <w:noProof w:val="0"/>
          <w:lang w:eastAsia="de-DE"/>
        </w:rPr>
      </w:pPr>
      <w:r w:rsidRPr="00215D3C">
        <w:rPr>
          <w:noProof w:val="0"/>
          <w:lang w:eastAsia="de-DE"/>
        </w:rPr>
        <w:t xml:space="preserve">                      "schema": {</w:t>
      </w:r>
    </w:p>
    <w:p w14:paraId="56B8125C" w14:textId="77777777" w:rsidR="006B665F" w:rsidRPr="00215D3C" w:rsidRDefault="006B665F" w:rsidP="006B665F">
      <w:pPr>
        <w:pStyle w:val="PL"/>
        <w:rPr>
          <w:noProof w:val="0"/>
          <w:lang w:eastAsia="de-DE"/>
        </w:rPr>
      </w:pPr>
      <w:r w:rsidRPr="00215D3C">
        <w:rPr>
          <w:noProof w:val="0"/>
          <w:lang w:eastAsia="de-DE"/>
        </w:rPr>
        <w:t xml:space="preserve">                        "$ref": "#/components/schemas/notifyNewAlarm-NotifType"</w:t>
      </w:r>
    </w:p>
    <w:p w14:paraId="6EA5350D" w14:textId="77777777" w:rsidR="006B665F" w:rsidRPr="00215D3C" w:rsidRDefault="006B665F" w:rsidP="006B665F">
      <w:pPr>
        <w:pStyle w:val="PL"/>
        <w:rPr>
          <w:noProof w:val="0"/>
          <w:lang w:eastAsia="de-DE"/>
        </w:rPr>
      </w:pPr>
      <w:r w:rsidRPr="00215D3C">
        <w:rPr>
          <w:noProof w:val="0"/>
          <w:lang w:eastAsia="de-DE"/>
        </w:rPr>
        <w:t xml:space="preserve">                      }</w:t>
      </w:r>
    </w:p>
    <w:p w14:paraId="52F12790" w14:textId="77777777" w:rsidR="006B665F" w:rsidRPr="00215D3C" w:rsidRDefault="006B665F" w:rsidP="006B665F">
      <w:pPr>
        <w:pStyle w:val="PL"/>
        <w:rPr>
          <w:noProof w:val="0"/>
          <w:lang w:eastAsia="de-DE"/>
        </w:rPr>
      </w:pPr>
      <w:r w:rsidRPr="00215D3C">
        <w:rPr>
          <w:noProof w:val="0"/>
          <w:lang w:eastAsia="de-DE"/>
        </w:rPr>
        <w:t xml:space="preserve">                    }</w:t>
      </w:r>
    </w:p>
    <w:p w14:paraId="08879243" w14:textId="77777777" w:rsidR="006B665F" w:rsidRPr="00215D3C" w:rsidRDefault="006B665F" w:rsidP="006B665F">
      <w:pPr>
        <w:pStyle w:val="PL"/>
        <w:rPr>
          <w:noProof w:val="0"/>
          <w:lang w:eastAsia="de-DE"/>
        </w:rPr>
      </w:pPr>
      <w:r w:rsidRPr="00215D3C">
        <w:rPr>
          <w:noProof w:val="0"/>
          <w:lang w:eastAsia="de-DE"/>
        </w:rPr>
        <w:t xml:space="preserve">                  }</w:t>
      </w:r>
    </w:p>
    <w:p w14:paraId="5402CABD" w14:textId="77777777" w:rsidR="006B665F" w:rsidRPr="00215D3C" w:rsidRDefault="006B665F" w:rsidP="006B665F">
      <w:pPr>
        <w:pStyle w:val="PL"/>
        <w:rPr>
          <w:noProof w:val="0"/>
          <w:lang w:eastAsia="de-DE"/>
        </w:rPr>
      </w:pPr>
      <w:r w:rsidRPr="00215D3C">
        <w:rPr>
          <w:noProof w:val="0"/>
          <w:lang w:eastAsia="de-DE"/>
        </w:rPr>
        <w:t xml:space="preserve">                },</w:t>
      </w:r>
    </w:p>
    <w:p w14:paraId="0A28898F" w14:textId="77777777" w:rsidR="006B665F" w:rsidRPr="00215D3C" w:rsidRDefault="006B665F" w:rsidP="006B665F">
      <w:pPr>
        <w:pStyle w:val="PL"/>
        <w:rPr>
          <w:noProof w:val="0"/>
          <w:lang w:eastAsia="de-DE"/>
        </w:rPr>
      </w:pPr>
      <w:r w:rsidRPr="00215D3C">
        <w:rPr>
          <w:noProof w:val="0"/>
          <w:lang w:eastAsia="de-DE"/>
        </w:rPr>
        <w:t xml:space="preserve">                "responses": {</w:t>
      </w:r>
    </w:p>
    <w:p w14:paraId="5031DEB5" w14:textId="77777777" w:rsidR="006B665F" w:rsidRPr="00215D3C" w:rsidRDefault="006B665F" w:rsidP="006B665F">
      <w:pPr>
        <w:pStyle w:val="PL"/>
        <w:rPr>
          <w:noProof w:val="0"/>
          <w:lang w:eastAsia="de-DE"/>
        </w:rPr>
      </w:pPr>
      <w:r w:rsidRPr="00215D3C">
        <w:rPr>
          <w:noProof w:val="0"/>
          <w:lang w:eastAsia="de-DE"/>
        </w:rPr>
        <w:t xml:space="preserve">                  "204": {</w:t>
      </w:r>
    </w:p>
    <w:p w14:paraId="2439A298"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21F56B7" w14:textId="77777777" w:rsidR="006B665F" w:rsidRPr="00215D3C" w:rsidRDefault="006B665F" w:rsidP="006B665F">
      <w:pPr>
        <w:pStyle w:val="PL"/>
        <w:rPr>
          <w:noProof w:val="0"/>
          <w:lang w:eastAsia="de-DE"/>
        </w:rPr>
      </w:pPr>
      <w:r w:rsidRPr="00215D3C">
        <w:rPr>
          <w:noProof w:val="0"/>
          <w:lang w:eastAsia="de-DE"/>
        </w:rPr>
        <w:t xml:space="preserve">                  },</w:t>
      </w:r>
    </w:p>
    <w:p w14:paraId="174E9ED9" w14:textId="77777777" w:rsidR="006B665F" w:rsidRPr="00215D3C" w:rsidRDefault="006B665F" w:rsidP="006B665F">
      <w:pPr>
        <w:pStyle w:val="PL"/>
        <w:rPr>
          <w:noProof w:val="0"/>
          <w:lang w:eastAsia="de-DE"/>
        </w:rPr>
      </w:pPr>
      <w:r w:rsidRPr="00215D3C">
        <w:rPr>
          <w:noProof w:val="0"/>
          <w:lang w:eastAsia="de-DE"/>
        </w:rPr>
        <w:t xml:space="preserve">                  "default": {</w:t>
      </w:r>
    </w:p>
    <w:p w14:paraId="3E30A1A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6AB7688D" w14:textId="77777777" w:rsidR="006B665F" w:rsidRPr="00215D3C" w:rsidRDefault="006B665F" w:rsidP="006B665F">
      <w:pPr>
        <w:pStyle w:val="PL"/>
        <w:rPr>
          <w:noProof w:val="0"/>
          <w:lang w:eastAsia="de-DE"/>
        </w:rPr>
      </w:pPr>
      <w:r w:rsidRPr="00215D3C">
        <w:rPr>
          <w:noProof w:val="0"/>
          <w:lang w:eastAsia="de-DE"/>
        </w:rPr>
        <w:t xml:space="preserve">                    "content": {</w:t>
      </w:r>
    </w:p>
    <w:p w14:paraId="1932C8FC"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C552444" w14:textId="77777777" w:rsidR="006B665F" w:rsidRPr="00215D3C" w:rsidRDefault="006B665F" w:rsidP="006B665F">
      <w:pPr>
        <w:pStyle w:val="PL"/>
        <w:rPr>
          <w:noProof w:val="0"/>
          <w:lang w:eastAsia="de-DE"/>
        </w:rPr>
      </w:pPr>
      <w:r w:rsidRPr="00215D3C">
        <w:rPr>
          <w:noProof w:val="0"/>
          <w:lang w:eastAsia="de-DE"/>
        </w:rPr>
        <w:t xml:space="preserve">                        "schema": {</w:t>
      </w:r>
    </w:p>
    <w:p w14:paraId="795D31CC"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74C4AEF" w14:textId="77777777" w:rsidR="006B665F" w:rsidRPr="00215D3C" w:rsidRDefault="006B665F" w:rsidP="006B665F">
      <w:pPr>
        <w:pStyle w:val="PL"/>
        <w:rPr>
          <w:noProof w:val="0"/>
          <w:lang w:eastAsia="de-DE"/>
        </w:rPr>
      </w:pPr>
      <w:r w:rsidRPr="00215D3C">
        <w:rPr>
          <w:noProof w:val="0"/>
          <w:lang w:eastAsia="de-DE"/>
        </w:rPr>
        <w:t xml:space="preserve">                        }</w:t>
      </w:r>
    </w:p>
    <w:p w14:paraId="14E374FD" w14:textId="77777777" w:rsidR="006B665F" w:rsidRPr="00215D3C" w:rsidRDefault="006B665F" w:rsidP="006B665F">
      <w:pPr>
        <w:pStyle w:val="PL"/>
        <w:rPr>
          <w:noProof w:val="0"/>
          <w:lang w:eastAsia="de-DE"/>
        </w:rPr>
      </w:pPr>
      <w:r w:rsidRPr="00215D3C">
        <w:rPr>
          <w:noProof w:val="0"/>
          <w:lang w:eastAsia="de-DE"/>
        </w:rPr>
        <w:t xml:space="preserve">                      }</w:t>
      </w:r>
    </w:p>
    <w:p w14:paraId="750BD04B" w14:textId="77777777" w:rsidR="006B665F" w:rsidRPr="00215D3C" w:rsidRDefault="006B665F" w:rsidP="006B665F">
      <w:pPr>
        <w:pStyle w:val="PL"/>
        <w:rPr>
          <w:noProof w:val="0"/>
          <w:lang w:eastAsia="de-DE"/>
        </w:rPr>
      </w:pPr>
      <w:r w:rsidRPr="00215D3C">
        <w:rPr>
          <w:noProof w:val="0"/>
          <w:lang w:eastAsia="de-DE"/>
        </w:rPr>
        <w:t xml:space="preserve">                    }</w:t>
      </w:r>
    </w:p>
    <w:p w14:paraId="6142CAE6" w14:textId="77777777" w:rsidR="006B665F" w:rsidRPr="00215D3C" w:rsidRDefault="006B665F" w:rsidP="006B665F">
      <w:pPr>
        <w:pStyle w:val="PL"/>
        <w:rPr>
          <w:noProof w:val="0"/>
          <w:lang w:eastAsia="de-DE"/>
        </w:rPr>
      </w:pPr>
      <w:r w:rsidRPr="00215D3C">
        <w:rPr>
          <w:noProof w:val="0"/>
          <w:lang w:eastAsia="de-DE"/>
        </w:rPr>
        <w:t xml:space="preserve">                  }</w:t>
      </w:r>
    </w:p>
    <w:p w14:paraId="5A6ECAEB" w14:textId="77777777" w:rsidR="006B665F" w:rsidRPr="00215D3C" w:rsidRDefault="006B665F" w:rsidP="006B665F">
      <w:pPr>
        <w:pStyle w:val="PL"/>
        <w:rPr>
          <w:noProof w:val="0"/>
          <w:lang w:eastAsia="de-DE"/>
        </w:rPr>
      </w:pPr>
      <w:r w:rsidRPr="00215D3C">
        <w:rPr>
          <w:noProof w:val="0"/>
          <w:lang w:eastAsia="de-DE"/>
        </w:rPr>
        <w:t xml:space="preserve">                }</w:t>
      </w:r>
    </w:p>
    <w:p w14:paraId="676B92C1" w14:textId="77777777" w:rsidR="006B665F" w:rsidRPr="00215D3C" w:rsidRDefault="006B665F" w:rsidP="006B665F">
      <w:pPr>
        <w:pStyle w:val="PL"/>
        <w:rPr>
          <w:noProof w:val="0"/>
          <w:lang w:eastAsia="de-DE"/>
        </w:rPr>
      </w:pPr>
      <w:r w:rsidRPr="00215D3C">
        <w:rPr>
          <w:noProof w:val="0"/>
          <w:lang w:eastAsia="de-DE"/>
        </w:rPr>
        <w:t xml:space="preserve">              }</w:t>
      </w:r>
    </w:p>
    <w:p w14:paraId="24E9D9D8" w14:textId="77777777" w:rsidR="006B665F" w:rsidRPr="00215D3C" w:rsidRDefault="006B665F" w:rsidP="006B665F">
      <w:pPr>
        <w:pStyle w:val="PL"/>
        <w:rPr>
          <w:noProof w:val="0"/>
          <w:lang w:eastAsia="de-DE"/>
        </w:rPr>
      </w:pPr>
      <w:r w:rsidRPr="00215D3C">
        <w:rPr>
          <w:noProof w:val="0"/>
          <w:lang w:eastAsia="de-DE"/>
        </w:rPr>
        <w:t xml:space="preserve">            }</w:t>
      </w:r>
    </w:p>
    <w:p w14:paraId="3A57043E" w14:textId="77777777" w:rsidR="006B665F" w:rsidRPr="00215D3C" w:rsidRDefault="006B665F" w:rsidP="006B665F">
      <w:pPr>
        <w:pStyle w:val="PL"/>
        <w:rPr>
          <w:noProof w:val="0"/>
          <w:lang w:eastAsia="de-DE"/>
        </w:rPr>
      </w:pPr>
      <w:r w:rsidRPr="00215D3C">
        <w:rPr>
          <w:noProof w:val="0"/>
          <w:lang w:eastAsia="de-DE"/>
        </w:rPr>
        <w:t xml:space="preserve">          },</w:t>
      </w:r>
    </w:p>
    <w:p w14:paraId="374A9105" w14:textId="77777777" w:rsidR="006B665F" w:rsidRPr="00215D3C" w:rsidRDefault="006B665F" w:rsidP="006B665F">
      <w:pPr>
        <w:pStyle w:val="PL"/>
        <w:rPr>
          <w:noProof w:val="0"/>
          <w:lang w:eastAsia="de-DE"/>
        </w:rPr>
      </w:pPr>
      <w:r w:rsidRPr="00215D3C">
        <w:rPr>
          <w:noProof w:val="0"/>
          <w:lang w:eastAsia="de-DE"/>
        </w:rPr>
        <w:t xml:space="preserve">          "notifyNewSecurityAlarm": {</w:t>
      </w:r>
    </w:p>
    <w:p w14:paraId="42AA46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9514D9C" w14:textId="77777777" w:rsidR="006B665F" w:rsidRPr="00215D3C" w:rsidRDefault="006B665F" w:rsidP="006B665F">
      <w:pPr>
        <w:pStyle w:val="PL"/>
        <w:rPr>
          <w:noProof w:val="0"/>
          <w:lang w:eastAsia="de-DE"/>
        </w:rPr>
      </w:pPr>
      <w:r w:rsidRPr="00215D3C">
        <w:rPr>
          <w:noProof w:val="0"/>
          <w:lang w:eastAsia="de-DE"/>
        </w:rPr>
        <w:t xml:space="preserve">              "post": {</w:t>
      </w:r>
    </w:p>
    <w:p w14:paraId="5F1B298B" w14:textId="77777777" w:rsidR="006B665F" w:rsidRPr="00215D3C" w:rsidRDefault="006B665F" w:rsidP="006B665F">
      <w:pPr>
        <w:pStyle w:val="PL"/>
        <w:rPr>
          <w:noProof w:val="0"/>
          <w:lang w:eastAsia="de-DE"/>
        </w:rPr>
      </w:pPr>
      <w:r w:rsidRPr="00215D3C">
        <w:rPr>
          <w:noProof w:val="0"/>
          <w:lang w:eastAsia="de-DE"/>
        </w:rPr>
        <w:t xml:space="preserve">                "requestBody": {</w:t>
      </w:r>
    </w:p>
    <w:p w14:paraId="3015AB77" w14:textId="77777777" w:rsidR="006B665F" w:rsidRPr="00215D3C" w:rsidRDefault="006B665F" w:rsidP="006B665F">
      <w:pPr>
        <w:pStyle w:val="PL"/>
        <w:rPr>
          <w:noProof w:val="0"/>
          <w:lang w:eastAsia="de-DE"/>
        </w:rPr>
      </w:pPr>
      <w:r w:rsidRPr="00215D3C">
        <w:rPr>
          <w:noProof w:val="0"/>
          <w:lang w:eastAsia="de-DE"/>
        </w:rPr>
        <w:t xml:space="preserve">                  "required": true,</w:t>
      </w:r>
    </w:p>
    <w:p w14:paraId="4A5FB245" w14:textId="77777777" w:rsidR="006B665F" w:rsidRPr="00215D3C" w:rsidRDefault="006B665F" w:rsidP="006B665F">
      <w:pPr>
        <w:pStyle w:val="PL"/>
        <w:rPr>
          <w:noProof w:val="0"/>
          <w:lang w:eastAsia="de-DE"/>
        </w:rPr>
      </w:pPr>
      <w:r w:rsidRPr="00215D3C">
        <w:rPr>
          <w:noProof w:val="0"/>
          <w:lang w:eastAsia="de-DE"/>
        </w:rPr>
        <w:t xml:space="preserve">                  "content": {</w:t>
      </w:r>
    </w:p>
    <w:p w14:paraId="5446E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932D92" w14:textId="77777777" w:rsidR="006B665F" w:rsidRPr="00215D3C" w:rsidRDefault="006B665F" w:rsidP="006B665F">
      <w:pPr>
        <w:pStyle w:val="PL"/>
        <w:rPr>
          <w:noProof w:val="0"/>
          <w:lang w:eastAsia="de-DE"/>
        </w:rPr>
      </w:pPr>
      <w:r w:rsidRPr="00215D3C">
        <w:rPr>
          <w:noProof w:val="0"/>
          <w:lang w:eastAsia="de-DE"/>
        </w:rPr>
        <w:t xml:space="preserve">                      "schema": {</w:t>
      </w:r>
    </w:p>
    <w:p w14:paraId="0C4816BB" w14:textId="77777777" w:rsidR="006B665F" w:rsidRPr="00215D3C" w:rsidRDefault="006B665F" w:rsidP="006B665F">
      <w:pPr>
        <w:pStyle w:val="PL"/>
        <w:rPr>
          <w:noProof w:val="0"/>
          <w:lang w:eastAsia="de-DE"/>
        </w:rPr>
      </w:pPr>
      <w:r w:rsidRPr="00215D3C">
        <w:rPr>
          <w:noProof w:val="0"/>
          <w:lang w:eastAsia="de-DE"/>
        </w:rPr>
        <w:t xml:space="preserve">                        "$ref": "#/components/schemas/notifyNewSecurityAlarm-NotifType"</w:t>
      </w:r>
    </w:p>
    <w:p w14:paraId="449CAB7F" w14:textId="77777777" w:rsidR="006B665F" w:rsidRPr="00215D3C" w:rsidRDefault="006B665F" w:rsidP="006B665F">
      <w:pPr>
        <w:pStyle w:val="PL"/>
        <w:rPr>
          <w:noProof w:val="0"/>
          <w:lang w:eastAsia="de-DE"/>
        </w:rPr>
      </w:pPr>
      <w:r w:rsidRPr="00215D3C">
        <w:rPr>
          <w:noProof w:val="0"/>
          <w:lang w:eastAsia="de-DE"/>
        </w:rPr>
        <w:t xml:space="preserve">                      }</w:t>
      </w:r>
    </w:p>
    <w:p w14:paraId="496BFD61" w14:textId="77777777" w:rsidR="006B665F" w:rsidRPr="00215D3C" w:rsidRDefault="006B665F" w:rsidP="006B665F">
      <w:pPr>
        <w:pStyle w:val="PL"/>
        <w:rPr>
          <w:noProof w:val="0"/>
          <w:lang w:eastAsia="de-DE"/>
        </w:rPr>
      </w:pPr>
      <w:r w:rsidRPr="00215D3C">
        <w:rPr>
          <w:noProof w:val="0"/>
          <w:lang w:eastAsia="de-DE"/>
        </w:rPr>
        <w:t xml:space="preserve">                    }</w:t>
      </w:r>
    </w:p>
    <w:p w14:paraId="4EE44EB3" w14:textId="77777777" w:rsidR="006B665F" w:rsidRPr="00215D3C" w:rsidRDefault="006B665F" w:rsidP="006B665F">
      <w:pPr>
        <w:pStyle w:val="PL"/>
        <w:rPr>
          <w:noProof w:val="0"/>
          <w:lang w:eastAsia="de-DE"/>
        </w:rPr>
      </w:pPr>
      <w:r w:rsidRPr="00215D3C">
        <w:rPr>
          <w:noProof w:val="0"/>
          <w:lang w:eastAsia="de-DE"/>
        </w:rPr>
        <w:t xml:space="preserve">                  }</w:t>
      </w:r>
    </w:p>
    <w:p w14:paraId="27AC086A" w14:textId="77777777" w:rsidR="006B665F" w:rsidRPr="00215D3C" w:rsidRDefault="006B665F" w:rsidP="006B665F">
      <w:pPr>
        <w:pStyle w:val="PL"/>
        <w:rPr>
          <w:noProof w:val="0"/>
          <w:lang w:eastAsia="de-DE"/>
        </w:rPr>
      </w:pPr>
      <w:r w:rsidRPr="00215D3C">
        <w:rPr>
          <w:noProof w:val="0"/>
          <w:lang w:eastAsia="de-DE"/>
        </w:rPr>
        <w:t xml:space="preserve">                },</w:t>
      </w:r>
    </w:p>
    <w:p w14:paraId="0DCB86C1" w14:textId="77777777" w:rsidR="006B665F" w:rsidRPr="00215D3C" w:rsidRDefault="006B665F" w:rsidP="006B665F">
      <w:pPr>
        <w:pStyle w:val="PL"/>
        <w:rPr>
          <w:noProof w:val="0"/>
          <w:lang w:eastAsia="de-DE"/>
        </w:rPr>
      </w:pPr>
      <w:r w:rsidRPr="00215D3C">
        <w:rPr>
          <w:noProof w:val="0"/>
          <w:lang w:eastAsia="de-DE"/>
        </w:rPr>
        <w:t xml:space="preserve">                "responses": {</w:t>
      </w:r>
    </w:p>
    <w:p w14:paraId="53FD4F16" w14:textId="77777777" w:rsidR="006B665F" w:rsidRPr="00215D3C" w:rsidRDefault="006B665F" w:rsidP="006B665F">
      <w:pPr>
        <w:pStyle w:val="PL"/>
        <w:rPr>
          <w:noProof w:val="0"/>
          <w:lang w:eastAsia="de-DE"/>
        </w:rPr>
      </w:pPr>
      <w:r w:rsidRPr="00215D3C">
        <w:rPr>
          <w:noProof w:val="0"/>
          <w:lang w:eastAsia="de-DE"/>
        </w:rPr>
        <w:t xml:space="preserve">                  "204": {</w:t>
      </w:r>
    </w:p>
    <w:p w14:paraId="37CFE8F1"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3E28393F" w14:textId="77777777" w:rsidR="006B665F" w:rsidRPr="00215D3C" w:rsidRDefault="006B665F" w:rsidP="006B665F">
      <w:pPr>
        <w:pStyle w:val="PL"/>
        <w:rPr>
          <w:noProof w:val="0"/>
          <w:lang w:eastAsia="de-DE"/>
        </w:rPr>
      </w:pPr>
      <w:r w:rsidRPr="00215D3C">
        <w:rPr>
          <w:noProof w:val="0"/>
          <w:lang w:eastAsia="de-DE"/>
        </w:rPr>
        <w:t xml:space="preserve">                  },</w:t>
      </w:r>
    </w:p>
    <w:p w14:paraId="2828FB9B" w14:textId="77777777" w:rsidR="006B665F" w:rsidRPr="00215D3C" w:rsidRDefault="006B665F" w:rsidP="006B665F">
      <w:pPr>
        <w:pStyle w:val="PL"/>
        <w:rPr>
          <w:noProof w:val="0"/>
          <w:lang w:eastAsia="de-DE"/>
        </w:rPr>
      </w:pPr>
      <w:r w:rsidRPr="00215D3C">
        <w:rPr>
          <w:noProof w:val="0"/>
          <w:lang w:eastAsia="de-DE"/>
        </w:rPr>
        <w:t xml:space="preserve">                  "default": {</w:t>
      </w:r>
    </w:p>
    <w:p w14:paraId="47493B5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F76E7ED" w14:textId="77777777" w:rsidR="006B665F" w:rsidRPr="00215D3C" w:rsidRDefault="006B665F" w:rsidP="006B665F">
      <w:pPr>
        <w:pStyle w:val="PL"/>
        <w:rPr>
          <w:noProof w:val="0"/>
          <w:lang w:eastAsia="de-DE"/>
        </w:rPr>
      </w:pPr>
      <w:r w:rsidRPr="00215D3C">
        <w:rPr>
          <w:noProof w:val="0"/>
          <w:lang w:eastAsia="de-DE"/>
        </w:rPr>
        <w:t xml:space="preserve">                    "content": {</w:t>
      </w:r>
    </w:p>
    <w:p w14:paraId="6FAC4F1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062A641" w14:textId="77777777" w:rsidR="006B665F" w:rsidRPr="00215D3C" w:rsidRDefault="006B665F" w:rsidP="006B665F">
      <w:pPr>
        <w:pStyle w:val="PL"/>
        <w:rPr>
          <w:noProof w:val="0"/>
          <w:lang w:eastAsia="de-DE"/>
        </w:rPr>
      </w:pPr>
      <w:r w:rsidRPr="00215D3C">
        <w:rPr>
          <w:noProof w:val="0"/>
          <w:lang w:eastAsia="de-DE"/>
        </w:rPr>
        <w:t xml:space="preserve">                        "schema": {</w:t>
      </w:r>
    </w:p>
    <w:p w14:paraId="2390EC5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9C7D8EB" w14:textId="77777777" w:rsidR="006B665F" w:rsidRPr="00215D3C" w:rsidRDefault="006B665F" w:rsidP="006B665F">
      <w:pPr>
        <w:pStyle w:val="PL"/>
        <w:rPr>
          <w:noProof w:val="0"/>
          <w:lang w:eastAsia="de-DE"/>
        </w:rPr>
      </w:pPr>
      <w:r w:rsidRPr="00215D3C">
        <w:rPr>
          <w:noProof w:val="0"/>
          <w:lang w:eastAsia="de-DE"/>
        </w:rPr>
        <w:t xml:space="preserve">                        }</w:t>
      </w:r>
    </w:p>
    <w:p w14:paraId="52D966E4" w14:textId="77777777" w:rsidR="006B665F" w:rsidRPr="00215D3C" w:rsidRDefault="006B665F" w:rsidP="006B665F">
      <w:pPr>
        <w:pStyle w:val="PL"/>
        <w:rPr>
          <w:noProof w:val="0"/>
          <w:lang w:eastAsia="de-DE"/>
        </w:rPr>
      </w:pPr>
      <w:r w:rsidRPr="00215D3C">
        <w:rPr>
          <w:noProof w:val="0"/>
          <w:lang w:eastAsia="de-DE"/>
        </w:rPr>
        <w:t xml:space="preserve">                      }</w:t>
      </w:r>
    </w:p>
    <w:p w14:paraId="794D2984" w14:textId="77777777" w:rsidR="006B665F" w:rsidRPr="00215D3C" w:rsidRDefault="006B665F" w:rsidP="006B665F">
      <w:pPr>
        <w:pStyle w:val="PL"/>
        <w:rPr>
          <w:noProof w:val="0"/>
          <w:lang w:eastAsia="de-DE"/>
        </w:rPr>
      </w:pPr>
      <w:r w:rsidRPr="00215D3C">
        <w:rPr>
          <w:noProof w:val="0"/>
          <w:lang w:eastAsia="de-DE"/>
        </w:rPr>
        <w:t xml:space="preserve">                    }</w:t>
      </w:r>
    </w:p>
    <w:p w14:paraId="203EB45A" w14:textId="77777777" w:rsidR="006B665F" w:rsidRPr="00215D3C" w:rsidRDefault="006B665F" w:rsidP="006B665F">
      <w:pPr>
        <w:pStyle w:val="PL"/>
        <w:rPr>
          <w:noProof w:val="0"/>
          <w:lang w:eastAsia="de-DE"/>
        </w:rPr>
      </w:pPr>
      <w:r w:rsidRPr="00215D3C">
        <w:rPr>
          <w:noProof w:val="0"/>
          <w:lang w:eastAsia="de-DE"/>
        </w:rPr>
        <w:t xml:space="preserve">                  }</w:t>
      </w:r>
    </w:p>
    <w:p w14:paraId="20999CDD" w14:textId="77777777" w:rsidR="006B665F" w:rsidRPr="00215D3C" w:rsidRDefault="006B665F" w:rsidP="006B665F">
      <w:pPr>
        <w:pStyle w:val="PL"/>
        <w:rPr>
          <w:noProof w:val="0"/>
          <w:lang w:eastAsia="de-DE"/>
        </w:rPr>
      </w:pPr>
      <w:r w:rsidRPr="00215D3C">
        <w:rPr>
          <w:noProof w:val="0"/>
          <w:lang w:eastAsia="de-DE"/>
        </w:rPr>
        <w:t xml:space="preserve">                }</w:t>
      </w:r>
    </w:p>
    <w:p w14:paraId="40239EA8" w14:textId="77777777" w:rsidR="006B665F" w:rsidRPr="00215D3C" w:rsidRDefault="006B665F" w:rsidP="006B665F">
      <w:pPr>
        <w:pStyle w:val="PL"/>
        <w:rPr>
          <w:noProof w:val="0"/>
          <w:lang w:eastAsia="de-DE"/>
        </w:rPr>
      </w:pPr>
      <w:r w:rsidRPr="00215D3C">
        <w:rPr>
          <w:noProof w:val="0"/>
          <w:lang w:eastAsia="de-DE"/>
        </w:rPr>
        <w:t xml:space="preserve">              }</w:t>
      </w:r>
    </w:p>
    <w:p w14:paraId="318A5ABD" w14:textId="77777777" w:rsidR="006B665F" w:rsidRPr="00215D3C" w:rsidRDefault="006B665F" w:rsidP="006B665F">
      <w:pPr>
        <w:pStyle w:val="PL"/>
        <w:rPr>
          <w:noProof w:val="0"/>
          <w:lang w:eastAsia="de-DE"/>
        </w:rPr>
      </w:pPr>
      <w:r w:rsidRPr="00215D3C">
        <w:rPr>
          <w:noProof w:val="0"/>
          <w:lang w:eastAsia="de-DE"/>
        </w:rPr>
        <w:t xml:space="preserve">            }</w:t>
      </w:r>
    </w:p>
    <w:p w14:paraId="23C7D7FC" w14:textId="77777777" w:rsidR="006B665F" w:rsidRPr="00215D3C" w:rsidRDefault="006B665F" w:rsidP="006B665F">
      <w:pPr>
        <w:pStyle w:val="PL"/>
        <w:rPr>
          <w:noProof w:val="0"/>
          <w:lang w:eastAsia="de-DE"/>
        </w:rPr>
      </w:pPr>
      <w:r w:rsidRPr="00215D3C">
        <w:rPr>
          <w:noProof w:val="0"/>
          <w:lang w:eastAsia="de-DE"/>
        </w:rPr>
        <w:t xml:space="preserve">          },</w:t>
      </w:r>
    </w:p>
    <w:p w14:paraId="44B5916C" w14:textId="77777777" w:rsidR="006B665F" w:rsidRPr="00215D3C" w:rsidRDefault="006B665F" w:rsidP="006B665F">
      <w:pPr>
        <w:pStyle w:val="PL"/>
        <w:rPr>
          <w:noProof w:val="0"/>
          <w:lang w:eastAsia="de-DE"/>
        </w:rPr>
      </w:pPr>
      <w:r w:rsidRPr="00215D3C">
        <w:rPr>
          <w:noProof w:val="0"/>
          <w:lang w:eastAsia="de-DE"/>
        </w:rPr>
        <w:t xml:space="preserve">          "notifyAckStateChanged": {</w:t>
      </w:r>
    </w:p>
    <w:p w14:paraId="0498C2E4"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73795275" w14:textId="77777777" w:rsidR="006B665F" w:rsidRPr="00215D3C" w:rsidRDefault="006B665F" w:rsidP="006B665F">
      <w:pPr>
        <w:pStyle w:val="PL"/>
        <w:rPr>
          <w:noProof w:val="0"/>
          <w:lang w:eastAsia="de-DE"/>
        </w:rPr>
      </w:pPr>
      <w:r w:rsidRPr="00215D3C">
        <w:rPr>
          <w:noProof w:val="0"/>
          <w:lang w:eastAsia="de-DE"/>
        </w:rPr>
        <w:t xml:space="preserve">              "post": {</w:t>
      </w:r>
    </w:p>
    <w:p w14:paraId="105D4419" w14:textId="77777777" w:rsidR="006B665F" w:rsidRPr="00215D3C" w:rsidRDefault="006B665F" w:rsidP="006B665F">
      <w:pPr>
        <w:pStyle w:val="PL"/>
        <w:rPr>
          <w:noProof w:val="0"/>
          <w:lang w:eastAsia="de-DE"/>
        </w:rPr>
      </w:pPr>
      <w:r w:rsidRPr="00215D3C">
        <w:rPr>
          <w:noProof w:val="0"/>
          <w:lang w:eastAsia="de-DE"/>
        </w:rPr>
        <w:t xml:space="preserve">                "requestBody": {</w:t>
      </w:r>
    </w:p>
    <w:p w14:paraId="650A34A4" w14:textId="77777777" w:rsidR="006B665F" w:rsidRPr="00215D3C" w:rsidRDefault="006B665F" w:rsidP="006B665F">
      <w:pPr>
        <w:pStyle w:val="PL"/>
        <w:rPr>
          <w:noProof w:val="0"/>
          <w:lang w:eastAsia="de-DE"/>
        </w:rPr>
      </w:pPr>
      <w:r w:rsidRPr="00215D3C">
        <w:rPr>
          <w:noProof w:val="0"/>
          <w:lang w:eastAsia="de-DE"/>
        </w:rPr>
        <w:t xml:space="preserve">                  "required": true,</w:t>
      </w:r>
    </w:p>
    <w:p w14:paraId="5392754F" w14:textId="77777777" w:rsidR="006B665F" w:rsidRPr="00215D3C" w:rsidRDefault="006B665F" w:rsidP="006B665F">
      <w:pPr>
        <w:pStyle w:val="PL"/>
        <w:rPr>
          <w:noProof w:val="0"/>
          <w:lang w:eastAsia="de-DE"/>
        </w:rPr>
      </w:pPr>
      <w:r w:rsidRPr="00215D3C">
        <w:rPr>
          <w:noProof w:val="0"/>
          <w:lang w:eastAsia="de-DE"/>
        </w:rPr>
        <w:t xml:space="preserve">                  "content": {</w:t>
      </w:r>
    </w:p>
    <w:p w14:paraId="34AB29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5679A84" w14:textId="77777777" w:rsidR="006B665F" w:rsidRPr="00215D3C" w:rsidRDefault="006B665F" w:rsidP="006B665F">
      <w:pPr>
        <w:pStyle w:val="PL"/>
        <w:rPr>
          <w:noProof w:val="0"/>
          <w:lang w:eastAsia="de-DE"/>
        </w:rPr>
      </w:pPr>
      <w:r w:rsidRPr="00215D3C">
        <w:rPr>
          <w:noProof w:val="0"/>
          <w:lang w:eastAsia="de-DE"/>
        </w:rPr>
        <w:t xml:space="preserve">                      "schema": {</w:t>
      </w:r>
    </w:p>
    <w:p w14:paraId="129F7BD1" w14:textId="77777777" w:rsidR="006B665F" w:rsidRPr="00215D3C" w:rsidRDefault="006B665F" w:rsidP="006B665F">
      <w:pPr>
        <w:pStyle w:val="PL"/>
        <w:rPr>
          <w:noProof w:val="0"/>
          <w:lang w:eastAsia="de-DE"/>
        </w:rPr>
      </w:pPr>
      <w:r w:rsidRPr="00215D3C">
        <w:rPr>
          <w:noProof w:val="0"/>
          <w:lang w:eastAsia="de-DE"/>
        </w:rPr>
        <w:t xml:space="preserve">                        "$ref": "#/components/schemas/notifyAckStateChanged-NotifType"</w:t>
      </w:r>
    </w:p>
    <w:p w14:paraId="0B5DCDCE" w14:textId="77777777" w:rsidR="006B665F" w:rsidRPr="00215D3C" w:rsidRDefault="006B665F" w:rsidP="006B665F">
      <w:pPr>
        <w:pStyle w:val="PL"/>
        <w:rPr>
          <w:noProof w:val="0"/>
          <w:lang w:eastAsia="de-DE"/>
        </w:rPr>
      </w:pPr>
      <w:r w:rsidRPr="00215D3C">
        <w:rPr>
          <w:noProof w:val="0"/>
          <w:lang w:eastAsia="de-DE"/>
        </w:rPr>
        <w:t xml:space="preserve">                      }</w:t>
      </w:r>
    </w:p>
    <w:p w14:paraId="28AD1940" w14:textId="77777777" w:rsidR="006B665F" w:rsidRPr="00215D3C" w:rsidRDefault="006B665F" w:rsidP="006B665F">
      <w:pPr>
        <w:pStyle w:val="PL"/>
        <w:rPr>
          <w:noProof w:val="0"/>
          <w:lang w:eastAsia="de-DE"/>
        </w:rPr>
      </w:pPr>
      <w:r w:rsidRPr="00215D3C">
        <w:rPr>
          <w:noProof w:val="0"/>
          <w:lang w:eastAsia="de-DE"/>
        </w:rPr>
        <w:t xml:space="preserve">                    }</w:t>
      </w:r>
    </w:p>
    <w:p w14:paraId="13AE75AF" w14:textId="77777777" w:rsidR="006B665F" w:rsidRPr="00215D3C" w:rsidRDefault="006B665F" w:rsidP="006B665F">
      <w:pPr>
        <w:pStyle w:val="PL"/>
        <w:rPr>
          <w:noProof w:val="0"/>
          <w:lang w:eastAsia="de-DE"/>
        </w:rPr>
      </w:pPr>
      <w:r w:rsidRPr="00215D3C">
        <w:rPr>
          <w:noProof w:val="0"/>
          <w:lang w:eastAsia="de-DE"/>
        </w:rPr>
        <w:t xml:space="preserve">                  }</w:t>
      </w:r>
    </w:p>
    <w:p w14:paraId="26E56E5A" w14:textId="77777777" w:rsidR="006B665F" w:rsidRPr="00215D3C" w:rsidRDefault="006B665F" w:rsidP="006B665F">
      <w:pPr>
        <w:pStyle w:val="PL"/>
        <w:rPr>
          <w:noProof w:val="0"/>
          <w:lang w:eastAsia="de-DE"/>
        </w:rPr>
      </w:pPr>
      <w:r w:rsidRPr="00215D3C">
        <w:rPr>
          <w:noProof w:val="0"/>
          <w:lang w:eastAsia="de-DE"/>
        </w:rPr>
        <w:t xml:space="preserve">                },</w:t>
      </w:r>
    </w:p>
    <w:p w14:paraId="4AC739E0" w14:textId="77777777" w:rsidR="006B665F" w:rsidRPr="00215D3C" w:rsidRDefault="006B665F" w:rsidP="006B665F">
      <w:pPr>
        <w:pStyle w:val="PL"/>
        <w:rPr>
          <w:noProof w:val="0"/>
          <w:lang w:eastAsia="de-DE"/>
        </w:rPr>
      </w:pPr>
      <w:r w:rsidRPr="00215D3C">
        <w:rPr>
          <w:noProof w:val="0"/>
          <w:lang w:eastAsia="de-DE"/>
        </w:rPr>
        <w:t xml:space="preserve">                "responses": {</w:t>
      </w:r>
    </w:p>
    <w:p w14:paraId="580435A4" w14:textId="77777777" w:rsidR="006B665F" w:rsidRPr="00215D3C" w:rsidRDefault="006B665F" w:rsidP="006B665F">
      <w:pPr>
        <w:pStyle w:val="PL"/>
        <w:rPr>
          <w:noProof w:val="0"/>
          <w:lang w:eastAsia="de-DE"/>
        </w:rPr>
      </w:pPr>
      <w:r w:rsidRPr="00215D3C">
        <w:rPr>
          <w:noProof w:val="0"/>
          <w:lang w:eastAsia="de-DE"/>
        </w:rPr>
        <w:t xml:space="preserve">                  "204": {</w:t>
      </w:r>
    </w:p>
    <w:p w14:paraId="348ACAA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B8DBFC9" w14:textId="77777777" w:rsidR="006B665F" w:rsidRPr="00215D3C" w:rsidRDefault="006B665F" w:rsidP="006B665F">
      <w:pPr>
        <w:pStyle w:val="PL"/>
        <w:rPr>
          <w:noProof w:val="0"/>
          <w:lang w:eastAsia="de-DE"/>
        </w:rPr>
      </w:pPr>
      <w:r w:rsidRPr="00215D3C">
        <w:rPr>
          <w:noProof w:val="0"/>
          <w:lang w:eastAsia="de-DE"/>
        </w:rPr>
        <w:t xml:space="preserve">                  },</w:t>
      </w:r>
    </w:p>
    <w:p w14:paraId="18036EAB" w14:textId="77777777" w:rsidR="006B665F" w:rsidRPr="00215D3C" w:rsidRDefault="006B665F" w:rsidP="006B665F">
      <w:pPr>
        <w:pStyle w:val="PL"/>
        <w:rPr>
          <w:noProof w:val="0"/>
          <w:lang w:eastAsia="de-DE"/>
        </w:rPr>
      </w:pPr>
      <w:r w:rsidRPr="00215D3C">
        <w:rPr>
          <w:noProof w:val="0"/>
          <w:lang w:eastAsia="de-DE"/>
        </w:rPr>
        <w:t xml:space="preserve">                  "default": {</w:t>
      </w:r>
    </w:p>
    <w:p w14:paraId="56B958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F76EB2B" w14:textId="77777777" w:rsidR="006B665F" w:rsidRPr="00215D3C" w:rsidRDefault="006B665F" w:rsidP="006B665F">
      <w:pPr>
        <w:pStyle w:val="PL"/>
        <w:rPr>
          <w:noProof w:val="0"/>
          <w:lang w:eastAsia="de-DE"/>
        </w:rPr>
      </w:pPr>
      <w:r w:rsidRPr="00215D3C">
        <w:rPr>
          <w:noProof w:val="0"/>
          <w:lang w:eastAsia="de-DE"/>
        </w:rPr>
        <w:t xml:space="preserve">                    "content": {</w:t>
      </w:r>
    </w:p>
    <w:p w14:paraId="302889C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E3AFAED" w14:textId="77777777" w:rsidR="006B665F" w:rsidRPr="00215D3C" w:rsidRDefault="006B665F" w:rsidP="006B665F">
      <w:pPr>
        <w:pStyle w:val="PL"/>
        <w:rPr>
          <w:noProof w:val="0"/>
          <w:lang w:eastAsia="de-DE"/>
        </w:rPr>
      </w:pPr>
      <w:r w:rsidRPr="00215D3C">
        <w:rPr>
          <w:noProof w:val="0"/>
          <w:lang w:eastAsia="de-DE"/>
        </w:rPr>
        <w:t xml:space="preserve">                        "schema": {</w:t>
      </w:r>
    </w:p>
    <w:p w14:paraId="57B92931"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756E277F" w14:textId="77777777" w:rsidR="006B665F" w:rsidRPr="00215D3C" w:rsidRDefault="006B665F" w:rsidP="006B665F">
      <w:pPr>
        <w:pStyle w:val="PL"/>
        <w:rPr>
          <w:noProof w:val="0"/>
          <w:lang w:eastAsia="de-DE"/>
        </w:rPr>
      </w:pPr>
      <w:r w:rsidRPr="00215D3C">
        <w:rPr>
          <w:noProof w:val="0"/>
          <w:lang w:eastAsia="de-DE"/>
        </w:rPr>
        <w:t xml:space="preserve">                        }</w:t>
      </w:r>
    </w:p>
    <w:p w14:paraId="1DEE2627" w14:textId="77777777" w:rsidR="006B665F" w:rsidRPr="00215D3C" w:rsidRDefault="006B665F" w:rsidP="006B665F">
      <w:pPr>
        <w:pStyle w:val="PL"/>
        <w:rPr>
          <w:noProof w:val="0"/>
          <w:lang w:eastAsia="de-DE"/>
        </w:rPr>
      </w:pPr>
      <w:r w:rsidRPr="00215D3C">
        <w:rPr>
          <w:noProof w:val="0"/>
          <w:lang w:eastAsia="de-DE"/>
        </w:rPr>
        <w:t xml:space="preserve">                      }</w:t>
      </w:r>
    </w:p>
    <w:p w14:paraId="543A791D" w14:textId="77777777" w:rsidR="006B665F" w:rsidRPr="00215D3C" w:rsidRDefault="006B665F" w:rsidP="006B665F">
      <w:pPr>
        <w:pStyle w:val="PL"/>
        <w:rPr>
          <w:noProof w:val="0"/>
          <w:lang w:eastAsia="de-DE"/>
        </w:rPr>
      </w:pPr>
      <w:r w:rsidRPr="00215D3C">
        <w:rPr>
          <w:noProof w:val="0"/>
          <w:lang w:eastAsia="de-DE"/>
        </w:rPr>
        <w:t xml:space="preserve">                    }</w:t>
      </w:r>
    </w:p>
    <w:p w14:paraId="62452A4B" w14:textId="77777777" w:rsidR="006B665F" w:rsidRPr="00215D3C" w:rsidRDefault="006B665F" w:rsidP="006B665F">
      <w:pPr>
        <w:pStyle w:val="PL"/>
        <w:rPr>
          <w:noProof w:val="0"/>
          <w:lang w:eastAsia="de-DE"/>
        </w:rPr>
      </w:pPr>
      <w:r w:rsidRPr="00215D3C">
        <w:rPr>
          <w:noProof w:val="0"/>
          <w:lang w:eastAsia="de-DE"/>
        </w:rPr>
        <w:t xml:space="preserve">                  }</w:t>
      </w:r>
    </w:p>
    <w:p w14:paraId="12747A82" w14:textId="77777777" w:rsidR="006B665F" w:rsidRPr="00215D3C" w:rsidRDefault="006B665F" w:rsidP="006B665F">
      <w:pPr>
        <w:pStyle w:val="PL"/>
        <w:rPr>
          <w:noProof w:val="0"/>
          <w:lang w:eastAsia="de-DE"/>
        </w:rPr>
      </w:pPr>
      <w:r w:rsidRPr="00215D3C">
        <w:rPr>
          <w:noProof w:val="0"/>
          <w:lang w:eastAsia="de-DE"/>
        </w:rPr>
        <w:t xml:space="preserve">                }</w:t>
      </w:r>
    </w:p>
    <w:p w14:paraId="198C78FD" w14:textId="77777777" w:rsidR="006B665F" w:rsidRPr="00215D3C" w:rsidRDefault="006B665F" w:rsidP="006B665F">
      <w:pPr>
        <w:pStyle w:val="PL"/>
        <w:rPr>
          <w:noProof w:val="0"/>
          <w:lang w:eastAsia="de-DE"/>
        </w:rPr>
      </w:pPr>
      <w:r w:rsidRPr="00215D3C">
        <w:rPr>
          <w:noProof w:val="0"/>
          <w:lang w:eastAsia="de-DE"/>
        </w:rPr>
        <w:t xml:space="preserve">              }</w:t>
      </w:r>
    </w:p>
    <w:p w14:paraId="3D0A3862" w14:textId="77777777" w:rsidR="006B665F" w:rsidRPr="00215D3C" w:rsidRDefault="006B665F" w:rsidP="006B665F">
      <w:pPr>
        <w:pStyle w:val="PL"/>
        <w:rPr>
          <w:noProof w:val="0"/>
          <w:lang w:eastAsia="de-DE"/>
        </w:rPr>
      </w:pPr>
      <w:r w:rsidRPr="00215D3C">
        <w:rPr>
          <w:noProof w:val="0"/>
          <w:lang w:eastAsia="de-DE"/>
        </w:rPr>
        <w:t xml:space="preserve">            }</w:t>
      </w:r>
    </w:p>
    <w:p w14:paraId="4C21E377" w14:textId="77777777" w:rsidR="006B665F" w:rsidRPr="00215D3C" w:rsidRDefault="006B665F" w:rsidP="006B665F">
      <w:pPr>
        <w:pStyle w:val="PL"/>
        <w:rPr>
          <w:noProof w:val="0"/>
          <w:lang w:eastAsia="de-DE"/>
        </w:rPr>
      </w:pPr>
      <w:r w:rsidRPr="00215D3C">
        <w:rPr>
          <w:noProof w:val="0"/>
          <w:lang w:eastAsia="de-DE"/>
        </w:rPr>
        <w:t xml:space="preserve">          },</w:t>
      </w:r>
    </w:p>
    <w:p w14:paraId="4B201A3B" w14:textId="77777777" w:rsidR="006B665F" w:rsidRPr="00215D3C" w:rsidRDefault="006B665F" w:rsidP="006B665F">
      <w:pPr>
        <w:pStyle w:val="PL"/>
        <w:rPr>
          <w:noProof w:val="0"/>
          <w:lang w:eastAsia="de-DE"/>
        </w:rPr>
      </w:pPr>
      <w:r w:rsidRPr="00215D3C">
        <w:rPr>
          <w:noProof w:val="0"/>
          <w:lang w:eastAsia="de-DE"/>
        </w:rPr>
        <w:t xml:space="preserve">          "notifyClearedAlarm": {</w:t>
      </w:r>
    </w:p>
    <w:p w14:paraId="299B26A5"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0266048" w14:textId="77777777" w:rsidR="006B665F" w:rsidRPr="00215D3C" w:rsidRDefault="006B665F" w:rsidP="006B665F">
      <w:pPr>
        <w:pStyle w:val="PL"/>
        <w:rPr>
          <w:noProof w:val="0"/>
          <w:lang w:eastAsia="de-DE"/>
        </w:rPr>
      </w:pPr>
      <w:r w:rsidRPr="00215D3C">
        <w:rPr>
          <w:noProof w:val="0"/>
          <w:lang w:eastAsia="de-DE"/>
        </w:rPr>
        <w:t xml:space="preserve">              "post": {</w:t>
      </w:r>
    </w:p>
    <w:p w14:paraId="1B4889EB" w14:textId="77777777" w:rsidR="006B665F" w:rsidRPr="00215D3C" w:rsidRDefault="006B665F" w:rsidP="006B665F">
      <w:pPr>
        <w:pStyle w:val="PL"/>
        <w:rPr>
          <w:noProof w:val="0"/>
          <w:lang w:eastAsia="de-DE"/>
        </w:rPr>
      </w:pPr>
      <w:r w:rsidRPr="00215D3C">
        <w:rPr>
          <w:noProof w:val="0"/>
          <w:lang w:eastAsia="de-DE"/>
        </w:rPr>
        <w:t xml:space="preserve">                "requestBody": {</w:t>
      </w:r>
    </w:p>
    <w:p w14:paraId="48DFB517" w14:textId="77777777" w:rsidR="006B665F" w:rsidRPr="00215D3C" w:rsidRDefault="006B665F" w:rsidP="006B665F">
      <w:pPr>
        <w:pStyle w:val="PL"/>
        <w:rPr>
          <w:noProof w:val="0"/>
          <w:lang w:eastAsia="de-DE"/>
        </w:rPr>
      </w:pPr>
      <w:r w:rsidRPr="00215D3C">
        <w:rPr>
          <w:noProof w:val="0"/>
          <w:lang w:eastAsia="de-DE"/>
        </w:rPr>
        <w:t xml:space="preserve">                  "required": true,</w:t>
      </w:r>
    </w:p>
    <w:p w14:paraId="49332073" w14:textId="77777777" w:rsidR="006B665F" w:rsidRPr="00215D3C" w:rsidRDefault="006B665F" w:rsidP="006B665F">
      <w:pPr>
        <w:pStyle w:val="PL"/>
        <w:rPr>
          <w:noProof w:val="0"/>
          <w:lang w:eastAsia="de-DE"/>
        </w:rPr>
      </w:pPr>
      <w:r w:rsidRPr="00215D3C">
        <w:rPr>
          <w:noProof w:val="0"/>
          <w:lang w:eastAsia="de-DE"/>
        </w:rPr>
        <w:t xml:space="preserve">                  "content": {</w:t>
      </w:r>
    </w:p>
    <w:p w14:paraId="4970C7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6A62109" w14:textId="77777777" w:rsidR="006B665F" w:rsidRPr="00215D3C" w:rsidRDefault="006B665F" w:rsidP="006B665F">
      <w:pPr>
        <w:pStyle w:val="PL"/>
        <w:rPr>
          <w:noProof w:val="0"/>
          <w:lang w:eastAsia="de-DE"/>
        </w:rPr>
      </w:pPr>
      <w:r w:rsidRPr="00215D3C">
        <w:rPr>
          <w:noProof w:val="0"/>
          <w:lang w:eastAsia="de-DE"/>
        </w:rPr>
        <w:t xml:space="preserve">                      "schema": {</w:t>
      </w:r>
    </w:p>
    <w:p w14:paraId="2E4E11B0" w14:textId="77777777" w:rsidR="006B665F" w:rsidRPr="00215D3C" w:rsidRDefault="006B665F" w:rsidP="006B665F">
      <w:pPr>
        <w:pStyle w:val="PL"/>
        <w:rPr>
          <w:noProof w:val="0"/>
          <w:lang w:eastAsia="de-DE"/>
        </w:rPr>
      </w:pPr>
      <w:r w:rsidRPr="00215D3C">
        <w:rPr>
          <w:noProof w:val="0"/>
          <w:lang w:eastAsia="de-DE"/>
        </w:rPr>
        <w:t xml:space="preserve">                        "$ref": "#/components/schemas/notifyClearedAlarm-NotifType"</w:t>
      </w:r>
    </w:p>
    <w:p w14:paraId="0409685B" w14:textId="77777777" w:rsidR="006B665F" w:rsidRPr="00215D3C" w:rsidRDefault="006B665F" w:rsidP="006B665F">
      <w:pPr>
        <w:pStyle w:val="PL"/>
        <w:rPr>
          <w:noProof w:val="0"/>
          <w:lang w:eastAsia="de-DE"/>
        </w:rPr>
      </w:pPr>
      <w:r w:rsidRPr="00215D3C">
        <w:rPr>
          <w:noProof w:val="0"/>
          <w:lang w:eastAsia="de-DE"/>
        </w:rPr>
        <w:t xml:space="preserve">                      }</w:t>
      </w:r>
    </w:p>
    <w:p w14:paraId="77F50F3F" w14:textId="77777777" w:rsidR="006B665F" w:rsidRPr="00215D3C" w:rsidRDefault="006B665F" w:rsidP="006B665F">
      <w:pPr>
        <w:pStyle w:val="PL"/>
        <w:rPr>
          <w:noProof w:val="0"/>
          <w:lang w:eastAsia="de-DE"/>
        </w:rPr>
      </w:pPr>
      <w:r w:rsidRPr="00215D3C">
        <w:rPr>
          <w:noProof w:val="0"/>
          <w:lang w:eastAsia="de-DE"/>
        </w:rPr>
        <w:t xml:space="preserve">                    }</w:t>
      </w:r>
    </w:p>
    <w:p w14:paraId="0F56D9D4" w14:textId="77777777" w:rsidR="006B665F" w:rsidRPr="00215D3C" w:rsidRDefault="006B665F" w:rsidP="006B665F">
      <w:pPr>
        <w:pStyle w:val="PL"/>
        <w:rPr>
          <w:noProof w:val="0"/>
          <w:lang w:eastAsia="de-DE"/>
        </w:rPr>
      </w:pPr>
      <w:r w:rsidRPr="00215D3C">
        <w:rPr>
          <w:noProof w:val="0"/>
          <w:lang w:eastAsia="de-DE"/>
        </w:rPr>
        <w:t xml:space="preserve">                  }</w:t>
      </w:r>
    </w:p>
    <w:p w14:paraId="11EF49E6" w14:textId="77777777" w:rsidR="006B665F" w:rsidRPr="00215D3C" w:rsidRDefault="006B665F" w:rsidP="006B665F">
      <w:pPr>
        <w:pStyle w:val="PL"/>
        <w:rPr>
          <w:noProof w:val="0"/>
          <w:lang w:eastAsia="de-DE"/>
        </w:rPr>
      </w:pPr>
      <w:r w:rsidRPr="00215D3C">
        <w:rPr>
          <w:noProof w:val="0"/>
          <w:lang w:eastAsia="de-DE"/>
        </w:rPr>
        <w:t xml:space="preserve">                },</w:t>
      </w:r>
    </w:p>
    <w:p w14:paraId="23F2B2A8" w14:textId="77777777" w:rsidR="006B665F" w:rsidRPr="00215D3C" w:rsidRDefault="006B665F" w:rsidP="006B665F">
      <w:pPr>
        <w:pStyle w:val="PL"/>
        <w:rPr>
          <w:noProof w:val="0"/>
          <w:lang w:eastAsia="de-DE"/>
        </w:rPr>
      </w:pPr>
      <w:r w:rsidRPr="00215D3C">
        <w:rPr>
          <w:noProof w:val="0"/>
          <w:lang w:eastAsia="de-DE"/>
        </w:rPr>
        <w:t xml:space="preserve">                "responses": {</w:t>
      </w:r>
    </w:p>
    <w:p w14:paraId="30BC900E" w14:textId="77777777" w:rsidR="006B665F" w:rsidRPr="00215D3C" w:rsidRDefault="006B665F" w:rsidP="006B665F">
      <w:pPr>
        <w:pStyle w:val="PL"/>
        <w:rPr>
          <w:noProof w:val="0"/>
          <w:lang w:eastAsia="de-DE"/>
        </w:rPr>
      </w:pPr>
      <w:r w:rsidRPr="00215D3C">
        <w:rPr>
          <w:noProof w:val="0"/>
          <w:lang w:eastAsia="de-DE"/>
        </w:rPr>
        <w:t xml:space="preserve">                  "204": {</w:t>
      </w:r>
    </w:p>
    <w:p w14:paraId="4CEF2554"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D77E2DB" w14:textId="77777777" w:rsidR="006B665F" w:rsidRPr="00215D3C" w:rsidRDefault="006B665F" w:rsidP="006B665F">
      <w:pPr>
        <w:pStyle w:val="PL"/>
        <w:rPr>
          <w:noProof w:val="0"/>
          <w:lang w:eastAsia="de-DE"/>
        </w:rPr>
      </w:pPr>
      <w:r w:rsidRPr="00215D3C">
        <w:rPr>
          <w:noProof w:val="0"/>
          <w:lang w:eastAsia="de-DE"/>
        </w:rPr>
        <w:t xml:space="preserve">                  },</w:t>
      </w:r>
    </w:p>
    <w:p w14:paraId="4B46AF25" w14:textId="77777777" w:rsidR="006B665F" w:rsidRPr="00215D3C" w:rsidRDefault="006B665F" w:rsidP="006B665F">
      <w:pPr>
        <w:pStyle w:val="PL"/>
        <w:rPr>
          <w:noProof w:val="0"/>
          <w:lang w:eastAsia="de-DE"/>
        </w:rPr>
      </w:pPr>
      <w:r w:rsidRPr="00215D3C">
        <w:rPr>
          <w:noProof w:val="0"/>
          <w:lang w:eastAsia="de-DE"/>
        </w:rPr>
        <w:t xml:space="preserve">                  "default": {</w:t>
      </w:r>
    </w:p>
    <w:p w14:paraId="71B9F2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58AFE70" w14:textId="77777777" w:rsidR="006B665F" w:rsidRPr="00215D3C" w:rsidRDefault="006B665F" w:rsidP="006B665F">
      <w:pPr>
        <w:pStyle w:val="PL"/>
        <w:rPr>
          <w:noProof w:val="0"/>
          <w:lang w:eastAsia="de-DE"/>
        </w:rPr>
      </w:pPr>
      <w:r w:rsidRPr="00215D3C">
        <w:rPr>
          <w:noProof w:val="0"/>
          <w:lang w:eastAsia="de-DE"/>
        </w:rPr>
        <w:t xml:space="preserve">                    "content": {</w:t>
      </w:r>
    </w:p>
    <w:p w14:paraId="404FBA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DADA461" w14:textId="77777777" w:rsidR="006B665F" w:rsidRPr="00215D3C" w:rsidRDefault="006B665F" w:rsidP="006B665F">
      <w:pPr>
        <w:pStyle w:val="PL"/>
        <w:rPr>
          <w:noProof w:val="0"/>
          <w:lang w:eastAsia="de-DE"/>
        </w:rPr>
      </w:pPr>
      <w:r w:rsidRPr="00215D3C">
        <w:rPr>
          <w:noProof w:val="0"/>
          <w:lang w:eastAsia="de-DE"/>
        </w:rPr>
        <w:t xml:space="preserve">                        "schema": {</w:t>
      </w:r>
    </w:p>
    <w:p w14:paraId="1987FD3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A4156" w14:textId="77777777" w:rsidR="006B665F" w:rsidRPr="00215D3C" w:rsidRDefault="006B665F" w:rsidP="006B665F">
      <w:pPr>
        <w:pStyle w:val="PL"/>
        <w:rPr>
          <w:noProof w:val="0"/>
          <w:lang w:eastAsia="de-DE"/>
        </w:rPr>
      </w:pPr>
      <w:r w:rsidRPr="00215D3C">
        <w:rPr>
          <w:noProof w:val="0"/>
          <w:lang w:eastAsia="de-DE"/>
        </w:rPr>
        <w:t xml:space="preserve">                        }</w:t>
      </w:r>
    </w:p>
    <w:p w14:paraId="51793A9C" w14:textId="77777777" w:rsidR="006B665F" w:rsidRPr="00215D3C" w:rsidRDefault="006B665F" w:rsidP="006B665F">
      <w:pPr>
        <w:pStyle w:val="PL"/>
        <w:rPr>
          <w:noProof w:val="0"/>
          <w:lang w:eastAsia="de-DE"/>
        </w:rPr>
      </w:pPr>
      <w:r w:rsidRPr="00215D3C">
        <w:rPr>
          <w:noProof w:val="0"/>
          <w:lang w:eastAsia="de-DE"/>
        </w:rPr>
        <w:t xml:space="preserve">                      }</w:t>
      </w:r>
    </w:p>
    <w:p w14:paraId="32CA5F9E" w14:textId="77777777" w:rsidR="006B665F" w:rsidRPr="00215D3C" w:rsidRDefault="006B665F" w:rsidP="006B665F">
      <w:pPr>
        <w:pStyle w:val="PL"/>
        <w:rPr>
          <w:noProof w:val="0"/>
          <w:lang w:eastAsia="de-DE"/>
        </w:rPr>
      </w:pPr>
      <w:r w:rsidRPr="00215D3C">
        <w:rPr>
          <w:noProof w:val="0"/>
          <w:lang w:eastAsia="de-DE"/>
        </w:rPr>
        <w:t xml:space="preserve">                    }</w:t>
      </w:r>
    </w:p>
    <w:p w14:paraId="18C30E49" w14:textId="77777777" w:rsidR="006B665F" w:rsidRPr="00215D3C" w:rsidRDefault="006B665F" w:rsidP="006B665F">
      <w:pPr>
        <w:pStyle w:val="PL"/>
        <w:rPr>
          <w:noProof w:val="0"/>
          <w:lang w:eastAsia="de-DE"/>
        </w:rPr>
      </w:pPr>
      <w:r w:rsidRPr="00215D3C">
        <w:rPr>
          <w:noProof w:val="0"/>
          <w:lang w:eastAsia="de-DE"/>
        </w:rPr>
        <w:t xml:space="preserve">                  }</w:t>
      </w:r>
    </w:p>
    <w:p w14:paraId="0E07D0DA" w14:textId="77777777" w:rsidR="006B665F" w:rsidRPr="00215D3C" w:rsidRDefault="006B665F" w:rsidP="006B665F">
      <w:pPr>
        <w:pStyle w:val="PL"/>
        <w:rPr>
          <w:noProof w:val="0"/>
          <w:lang w:eastAsia="de-DE"/>
        </w:rPr>
      </w:pPr>
      <w:r w:rsidRPr="00215D3C">
        <w:rPr>
          <w:noProof w:val="0"/>
          <w:lang w:eastAsia="de-DE"/>
        </w:rPr>
        <w:t xml:space="preserve">                }</w:t>
      </w:r>
    </w:p>
    <w:p w14:paraId="5CE3F5DD" w14:textId="77777777" w:rsidR="006B665F" w:rsidRPr="00215D3C" w:rsidRDefault="006B665F" w:rsidP="006B665F">
      <w:pPr>
        <w:pStyle w:val="PL"/>
        <w:rPr>
          <w:noProof w:val="0"/>
          <w:lang w:eastAsia="de-DE"/>
        </w:rPr>
      </w:pPr>
      <w:r w:rsidRPr="00215D3C">
        <w:rPr>
          <w:noProof w:val="0"/>
          <w:lang w:eastAsia="de-DE"/>
        </w:rPr>
        <w:t xml:space="preserve">              }</w:t>
      </w:r>
    </w:p>
    <w:p w14:paraId="305C01BE" w14:textId="77777777" w:rsidR="006B665F" w:rsidRPr="00215D3C" w:rsidRDefault="006B665F" w:rsidP="006B665F">
      <w:pPr>
        <w:pStyle w:val="PL"/>
        <w:rPr>
          <w:noProof w:val="0"/>
          <w:lang w:eastAsia="de-DE"/>
        </w:rPr>
      </w:pPr>
      <w:r w:rsidRPr="00215D3C">
        <w:rPr>
          <w:noProof w:val="0"/>
          <w:lang w:eastAsia="de-DE"/>
        </w:rPr>
        <w:t xml:space="preserve">            }</w:t>
      </w:r>
    </w:p>
    <w:p w14:paraId="54BBA36C" w14:textId="77777777" w:rsidR="006B665F" w:rsidRPr="00215D3C" w:rsidRDefault="006B665F" w:rsidP="006B665F">
      <w:pPr>
        <w:pStyle w:val="PL"/>
        <w:rPr>
          <w:noProof w:val="0"/>
          <w:lang w:eastAsia="de-DE"/>
        </w:rPr>
      </w:pPr>
      <w:r w:rsidRPr="00215D3C">
        <w:rPr>
          <w:noProof w:val="0"/>
          <w:lang w:eastAsia="de-DE"/>
        </w:rPr>
        <w:t xml:space="preserve">          },</w:t>
      </w:r>
    </w:p>
    <w:p w14:paraId="3D79586D" w14:textId="77777777" w:rsidR="006B665F" w:rsidRPr="00215D3C" w:rsidRDefault="006B665F" w:rsidP="006B665F">
      <w:pPr>
        <w:pStyle w:val="PL"/>
        <w:rPr>
          <w:noProof w:val="0"/>
          <w:lang w:eastAsia="de-DE"/>
        </w:rPr>
      </w:pPr>
      <w:r w:rsidRPr="00215D3C">
        <w:rPr>
          <w:noProof w:val="0"/>
          <w:lang w:eastAsia="de-DE"/>
        </w:rPr>
        <w:t xml:space="preserve">          "notifyAlarmListRebuilt": {</w:t>
      </w:r>
    </w:p>
    <w:p w14:paraId="7342208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AE75142" w14:textId="77777777" w:rsidR="006B665F" w:rsidRPr="00215D3C" w:rsidRDefault="006B665F" w:rsidP="006B665F">
      <w:pPr>
        <w:pStyle w:val="PL"/>
        <w:rPr>
          <w:noProof w:val="0"/>
          <w:lang w:eastAsia="de-DE"/>
        </w:rPr>
      </w:pPr>
      <w:r w:rsidRPr="00215D3C">
        <w:rPr>
          <w:noProof w:val="0"/>
          <w:lang w:eastAsia="de-DE"/>
        </w:rPr>
        <w:t xml:space="preserve">              "post": {</w:t>
      </w:r>
    </w:p>
    <w:p w14:paraId="27252606" w14:textId="77777777" w:rsidR="006B665F" w:rsidRPr="00215D3C" w:rsidRDefault="006B665F" w:rsidP="006B665F">
      <w:pPr>
        <w:pStyle w:val="PL"/>
        <w:rPr>
          <w:noProof w:val="0"/>
          <w:lang w:eastAsia="de-DE"/>
        </w:rPr>
      </w:pPr>
      <w:r w:rsidRPr="00215D3C">
        <w:rPr>
          <w:noProof w:val="0"/>
          <w:lang w:eastAsia="de-DE"/>
        </w:rPr>
        <w:t xml:space="preserve">                "requestBody": {</w:t>
      </w:r>
    </w:p>
    <w:p w14:paraId="57306DE0" w14:textId="77777777" w:rsidR="006B665F" w:rsidRPr="00215D3C" w:rsidRDefault="006B665F" w:rsidP="006B665F">
      <w:pPr>
        <w:pStyle w:val="PL"/>
        <w:rPr>
          <w:noProof w:val="0"/>
          <w:lang w:eastAsia="de-DE"/>
        </w:rPr>
      </w:pPr>
      <w:r w:rsidRPr="00215D3C">
        <w:rPr>
          <w:noProof w:val="0"/>
          <w:lang w:eastAsia="de-DE"/>
        </w:rPr>
        <w:t xml:space="preserve">                  "required": true,</w:t>
      </w:r>
    </w:p>
    <w:p w14:paraId="77F3FEF7" w14:textId="77777777" w:rsidR="006B665F" w:rsidRPr="00215D3C" w:rsidRDefault="006B665F" w:rsidP="006B665F">
      <w:pPr>
        <w:pStyle w:val="PL"/>
        <w:rPr>
          <w:noProof w:val="0"/>
          <w:lang w:eastAsia="de-DE"/>
        </w:rPr>
      </w:pPr>
      <w:r w:rsidRPr="00215D3C">
        <w:rPr>
          <w:noProof w:val="0"/>
          <w:lang w:eastAsia="de-DE"/>
        </w:rPr>
        <w:t xml:space="preserve">                  "content": {</w:t>
      </w:r>
    </w:p>
    <w:p w14:paraId="66894C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C5082B6" w14:textId="77777777" w:rsidR="006B665F" w:rsidRPr="00215D3C" w:rsidRDefault="006B665F" w:rsidP="006B665F">
      <w:pPr>
        <w:pStyle w:val="PL"/>
        <w:rPr>
          <w:noProof w:val="0"/>
          <w:lang w:eastAsia="de-DE"/>
        </w:rPr>
      </w:pPr>
      <w:r w:rsidRPr="00215D3C">
        <w:rPr>
          <w:noProof w:val="0"/>
          <w:lang w:eastAsia="de-DE"/>
        </w:rPr>
        <w:t xml:space="preserve">                      "schema": {</w:t>
      </w:r>
    </w:p>
    <w:p w14:paraId="77B35A7A" w14:textId="77777777" w:rsidR="006B665F" w:rsidRPr="00215D3C" w:rsidRDefault="006B665F" w:rsidP="006B665F">
      <w:pPr>
        <w:pStyle w:val="PL"/>
        <w:rPr>
          <w:noProof w:val="0"/>
          <w:lang w:eastAsia="de-DE"/>
        </w:rPr>
      </w:pPr>
      <w:r w:rsidRPr="00215D3C">
        <w:rPr>
          <w:noProof w:val="0"/>
          <w:lang w:eastAsia="de-DE"/>
        </w:rPr>
        <w:t xml:space="preserve">                        "$ref": "#/components/schemas/notifyAlarmListRebuilt-NotifType"</w:t>
      </w:r>
    </w:p>
    <w:p w14:paraId="36A2FCC5" w14:textId="77777777" w:rsidR="006B665F" w:rsidRPr="00215D3C" w:rsidRDefault="006B665F" w:rsidP="006B665F">
      <w:pPr>
        <w:pStyle w:val="PL"/>
        <w:rPr>
          <w:noProof w:val="0"/>
          <w:lang w:eastAsia="de-DE"/>
        </w:rPr>
      </w:pPr>
      <w:r w:rsidRPr="00215D3C">
        <w:rPr>
          <w:noProof w:val="0"/>
          <w:lang w:eastAsia="de-DE"/>
        </w:rPr>
        <w:t xml:space="preserve">                      }</w:t>
      </w:r>
    </w:p>
    <w:p w14:paraId="25C7F48C" w14:textId="77777777" w:rsidR="006B665F" w:rsidRPr="00215D3C" w:rsidRDefault="006B665F" w:rsidP="006B665F">
      <w:pPr>
        <w:pStyle w:val="PL"/>
        <w:rPr>
          <w:noProof w:val="0"/>
          <w:lang w:eastAsia="de-DE"/>
        </w:rPr>
      </w:pPr>
      <w:r w:rsidRPr="00215D3C">
        <w:rPr>
          <w:noProof w:val="0"/>
          <w:lang w:eastAsia="de-DE"/>
        </w:rPr>
        <w:t xml:space="preserve">                    }</w:t>
      </w:r>
    </w:p>
    <w:p w14:paraId="02FD76AE" w14:textId="77777777" w:rsidR="006B665F" w:rsidRPr="00215D3C" w:rsidRDefault="006B665F" w:rsidP="006B665F">
      <w:pPr>
        <w:pStyle w:val="PL"/>
        <w:rPr>
          <w:noProof w:val="0"/>
          <w:lang w:eastAsia="de-DE"/>
        </w:rPr>
      </w:pPr>
      <w:r w:rsidRPr="00215D3C">
        <w:rPr>
          <w:noProof w:val="0"/>
          <w:lang w:eastAsia="de-DE"/>
        </w:rPr>
        <w:t xml:space="preserve">                  }</w:t>
      </w:r>
    </w:p>
    <w:p w14:paraId="50BEA031" w14:textId="77777777" w:rsidR="006B665F" w:rsidRPr="00215D3C" w:rsidRDefault="006B665F" w:rsidP="006B665F">
      <w:pPr>
        <w:pStyle w:val="PL"/>
        <w:rPr>
          <w:noProof w:val="0"/>
          <w:lang w:eastAsia="de-DE"/>
        </w:rPr>
      </w:pPr>
      <w:r w:rsidRPr="00215D3C">
        <w:rPr>
          <w:noProof w:val="0"/>
          <w:lang w:eastAsia="de-DE"/>
        </w:rPr>
        <w:t xml:space="preserve">                },</w:t>
      </w:r>
    </w:p>
    <w:p w14:paraId="3C144D5F" w14:textId="77777777" w:rsidR="006B665F" w:rsidRPr="00215D3C" w:rsidRDefault="006B665F" w:rsidP="006B665F">
      <w:pPr>
        <w:pStyle w:val="PL"/>
        <w:rPr>
          <w:noProof w:val="0"/>
          <w:lang w:eastAsia="de-DE"/>
        </w:rPr>
      </w:pPr>
      <w:r w:rsidRPr="00215D3C">
        <w:rPr>
          <w:noProof w:val="0"/>
          <w:lang w:eastAsia="de-DE"/>
        </w:rPr>
        <w:t xml:space="preserve">                "responses": {</w:t>
      </w:r>
    </w:p>
    <w:p w14:paraId="71E9109F" w14:textId="77777777" w:rsidR="006B665F" w:rsidRPr="00215D3C" w:rsidRDefault="006B665F" w:rsidP="006B665F">
      <w:pPr>
        <w:pStyle w:val="PL"/>
        <w:rPr>
          <w:noProof w:val="0"/>
          <w:lang w:eastAsia="de-DE"/>
        </w:rPr>
      </w:pPr>
      <w:r w:rsidRPr="00215D3C">
        <w:rPr>
          <w:noProof w:val="0"/>
          <w:lang w:eastAsia="de-DE"/>
        </w:rPr>
        <w:t xml:space="preserve">                  "204": {</w:t>
      </w:r>
    </w:p>
    <w:p w14:paraId="152F9F2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EFA14C1" w14:textId="77777777" w:rsidR="006B665F" w:rsidRPr="00215D3C" w:rsidRDefault="006B665F" w:rsidP="006B665F">
      <w:pPr>
        <w:pStyle w:val="PL"/>
        <w:rPr>
          <w:noProof w:val="0"/>
          <w:lang w:eastAsia="de-DE"/>
        </w:rPr>
      </w:pPr>
      <w:r w:rsidRPr="00215D3C">
        <w:rPr>
          <w:noProof w:val="0"/>
          <w:lang w:eastAsia="de-DE"/>
        </w:rPr>
        <w:t xml:space="preserve">                  },</w:t>
      </w:r>
    </w:p>
    <w:p w14:paraId="3AFB0BAD" w14:textId="77777777" w:rsidR="006B665F" w:rsidRPr="00215D3C" w:rsidRDefault="006B665F" w:rsidP="006B665F">
      <w:pPr>
        <w:pStyle w:val="PL"/>
        <w:rPr>
          <w:noProof w:val="0"/>
          <w:lang w:eastAsia="de-DE"/>
        </w:rPr>
      </w:pPr>
      <w:r w:rsidRPr="00215D3C">
        <w:rPr>
          <w:noProof w:val="0"/>
          <w:lang w:eastAsia="de-DE"/>
        </w:rPr>
        <w:t xml:space="preserve">                  "default": {</w:t>
      </w:r>
    </w:p>
    <w:p w14:paraId="4BFBC45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4A804F1" w14:textId="77777777" w:rsidR="006B665F" w:rsidRPr="00215D3C" w:rsidRDefault="006B665F" w:rsidP="006B665F">
      <w:pPr>
        <w:pStyle w:val="PL"/>
        <w:rPr>
          <w:noProof w:val="0"/>
          <w:lang w:eastAsia="de-DE"/>
        </w:rPr>
      </w:pPr>
      <w:r w:rsidRPr="00215D3C">
        <w:rPr>
          <w:noProof w:val="0"/>
          <w:lang w:eastAsia="de-DE"/>
        </w:rPr>
        <w:t xml:space="preserve">                    "content": {</w:t>
      </w:r>
    </w:p>
    <w:p w14:paraId="0CD2420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93BF462" w14:textId="77777777" w:rsidR="006B665F" w:rsidRPr="00215D3C" w:rsidRDefault="006B665F" w:rsidP="006B665F">
      <w:pPr>
        <w:pStyle w:val="PL"/>
        <w:rPr>
          <w:noProof w:val="0"/>
          <w:lang w:eastAsia="de-DE"/>
        </w:rPr>
      </w:pPr>
      <w:r w:rsidRPr="00215D3C">
        <w:rPr>
          <w:noProof w:val="0"/>
          <w:lang w:eastAsia="de-DE"/>
        </w:rPr>
        <w:t xml:space="preserve">                        "schema": {</w:t>
      </w:r>
    </w:p>
    <w:p w14:paraId="0C1B5EBF"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E84B4" w14:textId="77777777" w:rsidR="006B665F" w:rsidRPr="00215D3C" w:rsidRDefault="006B665F" w:rsidP="006B665F">
      <w:pPr>
        <w:pStyle w:val="PL"/>
        <w:rPr>
          <w:noProof w:val="0"/>
          <w:lang w:eastAsia="de-DE"/>
        </w:rPr>
      </w:pPr>
      <w:r w:rsidRPr="00215D3C">
        <w:rPr>
          <w:noProof w:val="0"/>
          <w:lang w:eastAsia="de-DE"/>
        </w:rPr>
        <w:t xml:space="preserve">                        }</w:t>
      </w:r>
    </w:p>
    <w:p w14:paraId="7505B385" w14:textId="77777777" w:rsidR="006B665F" w:rsidRPr="00215D3C" w:rsidRDefault="006B665F" w:rsidP="006B665F">
      <w:pPr>
        <w:pStyle w:val="PL"/>
        <w:rPr>
          <w:noProof w:val="0"/>
          <w:lang w:eastAsia="de-DE"/>
        </w:rPr>
      </w:pPr>
      <w:r w:rsidRPr="00215D3C">
        <w:rPr>
          <w:noProof w:val="0"/>
          <w:lang w:eastAsia="de-DE"/>
        </w:rPr>
        <w:t xml:space="preserve">                      }</w:t>
      </w:r>
    </w:p>
    <w:p w14:paraId="76C4F61D" w14:textId="77777777" w:rsidR="006B665F" w:rsidRPr="00215D3C" w:rsidRDefault="006B665F" w:rsidP="006B665F">
      <w:pPr>
        <w:pStyle w:val="PL"/>
        <w:rPr>
          <w:noProof w:val="0"/>
          <w:lang w:eastAsia="de-DE"/>
        </w:rPr>
      </w:pPr>
      <w:r w:rsidRPr="00215D3C">
        <w:rPr>
          <w:noProof w:val="0"/>
          <w:lang w:eastAsia="de-DE"/>
        </w:rPr>
        <w:t xml:space="preserve">                    }</w:t>
      </w:r>
    </w:p>
    <w:p w14:paraId="7D22C006" w14:textId="77777777" w:rsidR="006B665F" w:rsidRPr="00215D3C" w:rsidRDefault="006B665F" w:rsidP="006B665F">
      <w:pPr>
        <w:pStyle w:val="PL"/>
        <w:rPr>
          <w:noProof w:val="0"/>
          <w:lang w:eastAsia="de-DE"/>
        </w:rPr>
      </w:pPr>
      <w:r w:rsidRPr="00215D3C">
        <w:rPr>
          <w:noProof w:val="0"/>
          <w:lang w:eastAsia="de-DE"/>
        </w:rPr>
        <w:t xml:space="preserve">                  }</w:t>
      </w:r>
    </w:p>
    <w:p w14:paraId="392DB25F" w14:textId="77777777" w:rsidR="006B665F" w:rsidRPr="00215D3C" w:rsidRDefault="006B665F" w:rsidP="006B665F">
      <w:pPr>
        <w:pStyle w:val="PL"/>
        <w:rPr>
          <w:noProof w:val="0"/>
          <w:lang w:eastAsia="de-DE"/>
        </w:rPr>
      </w:pPr>
      <w:r w:rsidRPr="00215D3C">
        <w:rPr>
          <w:noProof w:val="0"/>
          <w:lang w:eastAsia="de-DE"/>
        </w:rPr>
        <w:t xml:space="preserve">                }</w:t>
      </w:r>
    </w:p>
    <w:p w14:paraId="2920BAA8" w14:textId="77777777" w:rsidR="006B665F" w:rsidRPr="00215D3C" w:rsidRDefault="006B665F" w:rsidP="006B665F">
      <w:pPr>
        <w:pStyle w:val="PL"/>
        <w:rPr>
          <w:noProof w:val="0"/>
          <w:lang w:eastAsia="de-DE"/>
        </w:rPr>
      </w:pPr>
      <w:r w:rsidRPr="00215D3C">
        <w:rPr>
          <w:noProof w:val="0"/>
          <w:lang w:eastAsia="de-DE"/>
        </w:rPr>
        <w:t xml:space="preserve">              }</w:t>
      </w:r>
    </w:p>
    <w:p w14:paraId="67A59832" w14:textId="77777777" w:rsidR="006B665F" w:rsidRPr="00215D3C" w:rsidRDefault="006B665F" w:rsidP="006B665F">
      <w:pPr>
        <w:pStyle w:val="PL"/>
        <w:rPr>
          <w:noProof w:val="0"/>
          <w:lang w:eastAsia="de-DE"/>
        </w:rPr>
      </w:pPr>
      <w:r w:rsidRPr="00215D3C">
        <w:rPr>
          <w:noProof w:val="0"/>
          <w:lang w:eastAsia="de-DE"/>
        </w:rPr>
        <w:t xml:space="preserve">            }</w:t>
      </w:r>
    </w:p>
    <w:p w14:paraId="56CC95D9" w14:textId="77777777" w:rsidR="006B665F" w:rsidRPr="00215D3C" w:rsidRDefault="006B665F" w:rsidP="006B665F">
      <w:pPr>
        <w:pStyle w:val="PL"/>
        <w:rPr>
          <w:noProof w:val="0"/>
          <w:lang w:eastAsia="de-DE"/>
        </w:rPr>
      </w:pPr>
      <w:r w:rsidRPr="00215D3C">
        <w:rPr>
          <w:noProof w:val="0"/>
          <w:lang w:eastAsia="de-DE"/>
        </w:rPr>
        <w:t xml:space="preserve">          },</w:t>
      </w:r>
    </w:p>
    <w:p w14:paraId="019D7DF4" w14:textId="77777777" w:rsidR="006B665F" w:rsidRPr="00215D3C" w:rsidRDefault="006B665F" w:rsidP="006B665F">
      <w:pPr>
        <w:pStyle w:val="PL"/>
        <w:rPr>
          <w:noProof w:val="0"/>
          <w:lang w:eastAsia="de-DE"/>
        </w:rPr>
      </w:pPr>
      <w:r w:rsidRPr="00215D3C">
        <w:rPr>
          <w:noProof w:val="0"/>
          <w:lang w:eastAsia="de-DE"/>
        </w:rPr>
        <w:t xml:space="preserve">          "notifyChangedAlarm": {</w:t>
      </w:r>
    </w:p>
    <w:p w14:paraId="11F59E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6C04371" w14:textId="77777777" w:rsidR="006B665F" w:rsidRPr="00215D3C" w:rsidRDefault="006B665F" w:rsidP="006B665F">
      <w:pPr>
        <w:pStyle w:val="PL"/>
        <w:rPr>
          <w:noProof w:val="0"/>
          <w:lang w:eastAsia="de-DE"/>
        </w:rPr>
      </w:pPr>
      <w:r w:rsidRPr="00215D3C">
        <w:rPr>
          <w:noProof w:val="0"/>
          <w:lang w:eastAsia="de-DE"/>
        </w:rPr>
        <w:t xml:space="preserve">              "post": {</w:t>
      </w:r>
    </w:p>
    <w:p w14:paraId="68E7F0CC" w14:textId="77777777" w:rsidR="006B665F" w:rsidRPr="00215D3C" w:rsidRDefault="006B665F" w:rsidP="006B665F">
      <w:pPr>
        <w:pStyle w:val="PL"/>
        <w:rPr>
          <w:noProof w:val="0"/>
          <w:lang w:eastAsia="de-DE"/>
        </w:rPr>
      </w:pPr>
      <w:r w:rsidRPr="00215D3C">
        <w:rPr>
          <w:noProof w:val="0"/>
          <w:lang w:eastAsia="de-DE"/>
        </w:rPr>
        <w:t xml:space="preserve">                "requestBody": {</w:t>
      </w:r>
    </w:p>
    <w:p w14:paraId="250DA0C9" w14:textId="77777777" w:rsidR="006B665F" w:rsidRPr="00215D3C" w:rsidRDefault="006B665F" w:rsidP="006B665F">
      <w:pPr>
        <w:pStyle w:val="PL"/>
        <w:rPr>
          <w:noProof w:val="0"/>
          <w:lang w:eastAsia="de-DE"/>
        </w:rPr>
      </w:pPr>
      <w:r w:rsidRPr="00215D3C">
        <w:rPr>
          <w:noProof w:val="0"/>
          <w:lang w:eastAsia="de-DE"/>
        </w:rPr>
        <w:t xml:space="preserve">                  "required": true,</w:t>
      </w:r>
    </w:p>
    <w:p w14:paraId="16DDF293" w14:textId="77777777" w:rsidR="006B665F" w:rsidRPr="00215D3C" w:rsidRDefault="006B665F" w:rsidP="006B665F">
      <w:pPr>
        <w:pStyle w:val="PL"/>
        <w:rPr>
          <w:noProof w:val="0"/>
          <w:lang w:eastAsia="de-DE"/>
        </w:rPr>
      </w:pPr>
      <w:r w:rsidRPr="00215D3C">
        <w:rPr>
          <w:noProof w:val="0"/>
          <w:lang w:eastAsia="de-DE"/>
        </w:rPr>
        <w:t xml:space="preserve">                  "content": {</w:t>
      </w:r>
    </w:p>
    <w:p w14:paraId="5BAFA3A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C271F7A" w14:textId="77777777" w:rsidR="006B665F" w:rsidRPr="00215D3C" w:rsidRDefault="006B665F" w:rsidP="006B665F">
      <w:pPr>
        <w:pStyle w:val="PL"/>
        <w:rPr>
          <w:noProof w:val="0"/>
          <w:lang w:eastAsia="de-DE"/>
        </w:rPr>
      </w:pPr>
      <w:r w:rsidRPr="00215D3C">
        <w:rPr>
          <w:noProof w:val="0"/>
          <w:lang w:eastAsia="de-DE"/>
        </w:rPr>
        <w:t xml:space="preserve">                      "schema": {</w:t>
      </w:r>
    </w:p>
    <w:p w14:paraId="03EF804A"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"#/components/schemas/notifyChangedAlarm-NotifType"</w:t>
      </w:r>
    </w:p>
    <w:p w14:paraId="161938D4" w14:textId="77777777" w:rsidR="006B665F" w:rsidRPr="00215D3C" w:rsidRDefault="006B665F" w:rsidP="006B665F">
      <w:pPr>
        <w:pStyle w:val="PL"/>
        <w:rPr>
          <w:noProof w:val="0"/>
          <w:lang w:eastAsia="de-DE"/>
        </w:rPr>
      </w:pPr>
      <w:r w:rsidRPr="00215D3C">
        <w:rPr>
          <w:noProof w:val="0"/>
          <w:lang w:eastAsia="de-DE"/>
        </w:rPr>
        <w:t xml:space="preserve">                      }</w:t>
      </w:r>
    </w:p>
    <w:p w14:paraId="60A5DB5B" w14:textId="77777777" w:rsidR="006B665F" w:rsidRPr="00215D3C" w:rsidRDefault="006B665F" w:rsidP="006B665F">
      <w:pPr>
        <w:pStyle w:val="PL"/>
        <w:rPr>
          <w:noProof w:val="0"/>
          <w:lang w:eastAsia="de-DE"/>
        </w:rPr>
      </w:pPr>
      <w:r w:rsidRPr="00215D3C">
        <w:rPr>
          <w:noProof w:val="0"/>
          <w:lang w:eastAsia="de-DE"/>
        </w:rPr>
        <w:t xml:space="preserve">                    }</w:t>
      </w:r>
    </w:p>
    <w:p w14:paraId="55DD10B1" w14:textId="77777777" w:rsidR="006B665F" w:rsidRPr="00215D3C" w:rsidRDefault="006B665F" w:rsidP="006B665F">
      <w:pPr>
        <w:pStyle w:val="PL"/>
        <w:rPr>
          <w:noProof w:val="0"/>
          <w:lang w:eastAsia="de-DE"/>
        </w:rPr>
      </w:pPr>
      <w:r w:rsidRPr="00215D3C">
        <w:rPr>
          <w:noProof w:val="0"/>
          <w:lang w:eastAsia="de-DE"/>
        </w:rPr>
        <w:t xml:space="preserve">                  }</w:t>
      </w:r>
    </w:p>
    <w:p w14:paraId="1CD63FF4" w14:textId="77777777" w:rsidR="006B665F" w:rsidRPr="00215D3C" w:rsidRDefault="006B665F" w:rsidP="006B665F">
      <w:pPr>
        <w:pStyle w:val="PL"/>
        <w:rPr>
          <w:noProof w:val="0"/>
          <w:lang w:eastAsia="de-DE"/>
        </w:rPr>
      </w:pPr>
      <w:r w:rsidRPr="00215D3C">
        <w:rPr>
          <w:noProof w:val="0"/>
          <w:lang w:eastAsia="de-DE"/>
        </w:rPr>
        <w:t xml:space="preserve">                },</w:t>
      </w:r>
    </w:p>
    <w:p w14:paraId="62602B76" w14:textId="77777777" w:rsidR="006B665F" w:rsidRPr="00215D3C" w:rsidRDefault="006B665F" w:rsidP="006B665F">
      <w:pPr>
        <w:pStyle w:val="PL"/>
        <w:rPr>
          <w:noProof w:val="0"/>
          <w:lang w:eastAsia="de-DE"/>
        </w:rPr>
      </w:pPr>
      <w:r w:rsidRPr="00215D3C">
        <w:rPr>
          <w:noProof w:val="0"/>
          <w:lang w:eastAsia="de-DE"/>
        </w:rPr>
        <w:t xml:space="preserve">                "responses": {</w:t>
      </w:r>
    </w:p>
    <w:p w14:paraId="1E703412" w14:textId="77777777" w:rsidR="006B665F" w:rsidRPr="00215D3C" w:rsidRDefault="006B665F" w:rsidP="006B665F">
      <w:pPr>
        <w:pStyle w:val="PL"/>
        <w:rPr>
          <w:noProof w:val="0"/>
          <w:lang w:eastAsia="de-DE"/>
        </w:rPr>
      </w:pPr>
      <w:r w:rsidRPr="00215D3C">
        <w:rPr>
          <w:noProof w:val="0"/>
          <w:lang w:eastAsia="de-DE"/>
        </w:rPr>
        <w:t xml:space="preserve">                  "204": {</w:t>
      </w:r>
    </w:p>
    <w:p w14:paraId="518A6716"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5A19AF2" w14:textId="77777777" w:rsidR="006B665F" w:rsidRPr="00215D3C" w:rsidRDefault="006B665F" w:rsidP="006B665F">
      <w:pPr>
        <w:pStyle w:val="PL"/>
        <w:rPr>
          <w:noProof w:val="0"/>
          <w:lang w:eastAsia="de-DE"/>
        </w:rPr>
      </w:pPr>
      <w:r w:rsidRPr="00215D3C">
        <w:rPr>
          <w:noProof w:val="0"/>
          <w:lang w:eastAsia="de-DE"/>
        </w:rPr>
        <w:t xml:space="preserve">                  },</w:t>
      </w:r>
    </w:p>
    <w:p w14:paraId="63C21B97" w14:textId="77777777" w:rsidR="006B665F" w:rsidRPr="00215D3C" w:rsidRDefault="006B665F" w:rsidP="006B665F">
      <w:pPr>
        <w:pStyle w:val="PL"/>
        <w:rPr>
          <w:noProof w:val="0"/>
          <w:lang w:eastAsia="de-DE"/>
        </w:rPr>
      </w:pPr>
      <w:r w:rsidRPr="00215D3C">
        <w:rPr>
          <w:noProof w:val="0"/>
          <w:lang w:eastAsia="de-DE"/>
        </w:rPr>
        <w:t xml:space="preserve">                  "default": {</w:t>
      </w:r>
    </w:p>
    <w:p w14:paraId="28A95C5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448C323" w14:textId="77777777" w:rsidR="006B665F" w:rsidRPr="00215D3C" w:rsidRDefault="006B665F" w:rsidP="006B665F">
      <w:pPr>
        <w:pStyle w:val="PL"/>
        <w:rPr>
          <w:noProof w:val="0"/>
          <w:lang w:eastAsia="de-DE"/>
        </w:rPr>
      </w:pPr>
      <w:r w:rsidRPr="00215D3C">
        <w:rPr>
          <w:noProof w:val="0"/>
          <w:lang w:eastAsia="de-DE"/>
        </w:rPr>
        <w:t xml:space="preserve">                    "content": {</w:t>
      </w:r>
    </w:p>
    <w:p w14:paraId="7672D26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FEBE91" w14:textId="77777777" w:rsidR="006B665F" w:rsidRPr="00215D3C" w:rsidRDefault="006B665F" w:rsidP="006B665F">
      <w:pPr>
        <w:pStyle w:val="PL"/>
        <w:rPr>
          <w:noProof w:val="0"/>
          <w:lang w:eastAsia="de-DE"/>
        </w:rPr>
      </w:pPr>
      <w:r w:rsidRPr="00215D3C">
        <w:rPr>
          <w:noProof w:val="0"/>
          <w:lang w:eastAsia="de-DE"/>
        </w:rPr>
        <w:t xml:space="preserve">                        "schema": {</w:t>
      </w:r>
    </w:p>
    <w:p w14:paraId="20E191F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8A9DA5F" w14:textId="77777777" w:rsidR="006B665F" w:rsidRPr="00215D3C" w:rsidRDefault="006B665F" w:rsidP="006B665F">
      <w:pPr>
        <w:pStyle w:val="PL"/>
        <w:rPr>
          <w:noProof w:val="0"/>
          <w:lang w:eastAsia="de-DE"/>
        </w:rPr>
      </w:pPr>
      <w:r w:rsidRPr="00215D3C">
        <w:rPr>
          <w:noProof w:val="0"/>
          <w:lang w:eastAsia="de-DE"/>
        </w:rPr>
        <w:t xml:space="preserve">                        }</w:t>
      </w:r>
    </w:p>
    <w:p w14:paraId="772B2AFA" w14:textId="77777777" w:rsidR="006B665F" w:rsidRPr="00215D3C" w:rsidRDefault="006B665F" w:rsidP="006B665F">
      <w:pPr>
        <w:pStyle w:val="PL"/>
        <w:rPr>
          <w:noProof w:val="0"/>
          <w:lang w:eastAsia="de-DE"/>
        </w:rPr>
      </w:pPr>
      <w:r w:rsidRPr="00215D3C">
        <w:rPr>
          <w:noProof w:val="0"/>
          <w:lang w:eastAsia="de-DE"/>
        </w:rPr>
        <w:t xml:space="preserve">                      }</w:t>
      </w:r>
    </w:p>
    <w:p w14:paraId="4E1CA910" w14:textId="77777777" w:rsidR="006B665F" w:rsidRPr="00215D3C" w:rsidRDefault="006B665F" w:rsidP="006B665F">
      <w:pPr>
        <w:pStyle w:val="PL"/>
        <w:rPr>
          <w:noProof w:val="0"/>
          <w:lang w:eastAsia="de-DE"/>
        </w:rPr>
      </w:pPr>
      <w:r w:rsidRPr="00215D3C">
        <w:rPr>
          <w:noProof w:val="0"/>
          <w:lang w:eastAsia="de-DE"/>
        </w:rPr>
        <w:t xml:space="preserve">                    }</w:t>
      </w:r>
    </w:p>
    <w:p w14:paraId="3C8EA88C" w14:textId="77777777" w:rsidR="006B665F" w:rsidRPr="00215D3C" w:rsidRDefault="006B665F" w:rsidP="006B665F">
      <w:pPr>
        <w:pStyle w:val="PL"/>
        <w:rPr>
          <w:noProof w:val="0"/>
          <w:lang w:eastAsia="de-DE"/>
        </w:rPr>
      </w:pPr>
      <w:r w:rsidRPr="00215D3C">
        <w:rPr>
          <w:noProof w:val="0"/>
          <w:lang w:eastAsia="de-DE"/>
        </w:rPr>
        <w:t xml:space="preserve">                  }</w:t>
      </w:r>
    </w:p>
    <w:p w14:paraId="47E4E59D" w14:textId="77777777" w:rsidR="006B665F" w:rsidRPr="00215D3C" w:rsidRDefault="006B665F" w:rsidP="006B665F">
      <w:pPr>
        <w:pStyle w:val="PL"/>
        <w:rPr>
          <w:noProof w:val="0"/>
          <w:lang w:eastAsia="de-DE"/>
        </w:rPr>
      </w:pPr>
      <w:r w:rsidRPr="00215D3C">
        <w:rPr>
          <w:noProof w:val="0"/>
          <w:lang w:eastAsia="de-DE"/>
        </w:rPr>
        <w:t xml:space="preserve">                }</w:t>
      </w:r>
    </w:p>
    <w:p w14:paraId="3349A14F" w14:textId="77777777" w:rsidR="006B665F" w:rsidRPr="00215D3C" w:rsidRDefault="006B665F" w:rsidP="006B665F">
      <w:pPr>
        <w:pStyle w:val="PL"/>
        <w:rPr>
          <w:noProof w:val="0"/>
          <w:lang w:eastAsia="de-DE"/>
        </w:rPr>
      </w:pPr>
      <w:r w:rsidRPr="00215D3C">
        <w:rPr>
          <w:noProof w:val="0"/>
          <w:lang w:eastAsia="de-DE"/>
        </w:rPr>
        <w:t xml:space="preserve">              }</w:t>
      </w:r>
    </w:p>
    <w:p w14:paraId="2ABE3568" w14:textId="77777777" w:rsidR="006B665F" w:rsidRPr="00215D3C" w:rsidRDefault="006B665F" w:rsidP="006B665F">
      <w:pPr>
        <w:pStyle w:val="PL"/>
        <w:rPr>
          <w:noProof w:val="0"/>
          <w:lang w:eastAsia="de-DE"/>
        </w:rPr>
      </w:pPr>
      <w:r w:rsidRPr="00215D3C">
        <w:rPr>
          <w:noProof w:val="0"/>
          <w:lang w:eastAsia="de-DE"/>
        </w:rPr>
        <w:t xml:space="preserve">            }</w:t>
      </w:r>
    </w:p>
    <w:p w14:paraId="5E13AB39" w14:textId="77777777" w:rsidR="006B665F" w:rsidRPr="00215D3C" w:rsidRDefault="006B665F" w:rsidP="006B665F">
      <w:pPr>
        <w:pStyle w:val="PL"/>
        <w:rPr>
          <w:noProof w:val="0"/>
          <w:lang w:eastAsia="de-DE"/>
        </w:rPr>
      </w:pPr>
      <w:r w:rsidRPr="00215D3C">
        <w:rPr>
          <w:noProof w:val="0"/>
          <w:lang w:eastAsia="de-DE"/>
        </w:rPr>
        <w:t xml:space="preserve">          },</w:t>
      </w:r>
    </w:p>
    <w:p w14:paraId="339C9EBF" w14:textId="77777777" w:rsidR="006B665F" w:rsidRPr="00215D3C" w:rsidRDefault="006B665F" w:rsidP="006B665F">
      <w:pPr>
        <w:pStyle w:val="PL"/>
        <w:rPr>
          <w:noProof w:val="0"/>
          <w:lang w:eastAsia="de-DE"/>
        </w:rPr>
      </w:pPr>
      <w:r w:rsidRPr="00215D3C">
        <w:rPr>
          <w:noProof w:val="0"/>
          <w:lang w:eastAsia="de-DE"/>
        </w:rPr>
        <w:t xml:space="preserve">          "notifyComments": {</w:t>
      </w:r>
    </w:p>
    <w:p w14:paraId="1A82D49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822581C" w14:textId="77777777" w:rsidR="006B665F" w:rsidRPr="00215D3C" w:rsidRDefault="006B665F" w:rsidP="006B665F">
      <w:pPr>
        <w:pStyle w:val="PL"/>
        <w:rPr>
          <w:noProof w:val="0"/>
          <w:lang w:eastAsia="de-DE"/>
        </w:rPr>
      </w:pPr>
      <w:r w:rsidRPr="00215D3C">
        <w:rPr>
          <w:noProof w:val="0"/>
          <w:lang w:eastAsia="de-DE"/>
        </w:rPr>
        <w:t xml:space="preserve">              "post": {</w:t>
      </w:r>
    </w:p>
    <w:p w14:paraId="489AE6F0" w14:textId="77777777" w:rsidR="006B665F" w:rsidRPr="00215D3C" w:rsidRDefault="006B665F" w:rsidP="006B665F">
      <w:pPr>
        <w:pStyle w:val="PL"/>
        <w:rPr>
          <w:noProof w:val="0"/>
          <w:lang w:eastAsia="de-DE"/>
        </w:rPr>
      </w:pPr>
      <w:r w:rsidRPr="00215D3C">
        <w:rPr>
          <w:noProof w:val="0"/>
          <w:lang w:eastAsia="de-DE"/>
        </w:rPr>
        <w:t xml:space="preserve">                "requestBody": {</w:t>
      </w:r>
    </w:p>
    <w:p w14:paraId="799A6AF0" w14:textId="77777777" w:rsidR="006B665F" w:rsidRPr="00215D3C" w:rsidRDefault="006B665F" w:rsidP="006B665F">
      <w:pPr>
        <w:pStyle w:val="PL"/>
        <w:rPr>
          <w:noProof w:val="0"/>
          <w:lang w:eastAsia="de-DE"/>
        </w:rPr>
      </w:pPr>
      <w:r w:rsidRPr="00215D3C">
        <w:rPr>
          <w:noProof w:val="0"/>
          <w:lang w:eastAsia="de-DE"/>
        </w:rPr>
        <w:t xml:space="preserve">                  "required": true,</w:t>
      </w:r>
    </w:p>
    <w:p w14:paraId="34056CA7" w14:textId="77777777" w:rsidR="006B665F" w:rsidRPr="00215D3C" w:rsidRDefault="006B665F" w:rsidP="006B665F">
      <w:pPr>
        <w:pStyle w:val="PL"/>
        <w:rPr>
          <w:noProof w:val="0"/>
          <w:lang w:eastAsia="de-DE"/>
        </w:rPr>
      </w:pPr>
      <w:r w:rsidRPr="00215D3C">
        <w:rPr>
          <w:noProof w:val="0"/>
          <w:lang w:eastAsia="de-DE"/>
        </w:rPr>
        <w:t xml:space="preserve">                  "content": {</w:t>
      </w:r>
    </w:p>
    <w:p w14:paraId="4F26190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39C3EDA" w14:textId="77777777" w:rsidR="006B665F" w:rsidRPr="00215D3C" w:rsidRDefault="006B665F" w:rsidP="006B665F">
      <w:pPr>
        <w:pStyle w:val="PL"/>
        <w:rPr>
          <w:noProof w:val="0"/>
          <w:lang w:eastAsia="de-DE"/>
        </w:rPr>
      </w:pPr>
      <w:r w:rsidRPr="00215D3C">
        <w:rPr>
          <w:noProof w:val="0"/>
          <w:lang w:eastAsia="de-DE"/>
        </w:rPr>
        <w:t xml:space="preserve">                      "schema": {</w:t>
      </w:r>
    </w:p>
    <w:p w14:paraId="1C23E1FA" w14:textId="77777777" w:rsidR="006B665F" w:rsidRPr="00215D3C" w:rsidRDefault="006B665F" w:rsidP="006B665F">
      <w:pPr>
        <w:pStyle w:val="PL"/>
        <w:rPr>
          <w:noProof w:val="0"/>
          <w:lang w:eastAsia="de-DE"/>
        </w:rPr>
      </w:pPr>
      <w:r w:rsidRPr="00215D3C">
        <w:rPr>
          <w:noProof w:val="0"/>
          <w:lang w:eastAsia="de-DE"/>
        </w:rPr>
        <w:t xml:space="preserve">                        "$ref": "#/components/schemas/notifyComments-NotifType"</w:t>
      </w:r>
    </w:p>
    <w:p w14:paraId="27A0F0D0" w14:textId="77777777" w:rsidR="006B665F" w:rsidRPr="00215D3C" w:rsidRDefault="006B665F" w:rsidP="006B665F">
      <w:pPr>
        <w:pStyle w:val="PL"/>
        <w:rPr>
          <w:noProof w:val="0"/>
          <w:lang w:eastAsia="de-DE"/>
        </w:rPr>
      </w:pPr>
      <w:r w:rsidRPr="00215D3C">
        <w:rPr>
          <w:noProof w:val="0"/>
          <w:lang w:eastAsia="de-DE"/>
        </w:rPr>
        <w:t xml:space="preserve">                      }</w:t>
      </w:r>
    </w:p>
    <w:p w14:paraId="64432FDB" w14:textId="77777777" w:rsidR="006B665F" w:rsidRPr="00215D3C" w:rsidRDefault="006B665F" w:rsidP="006B665F">
      <w:pPr>
        <w:pStyle w:val="PL"/>
        <w:rPr>
          <w:noProof w:val="0"/>
          <w:lang w:eastAsia="de-DE"/>
        </w:rPr>
      </w:pPr>
      <w:r w:rsidRPr="00215D3C">
        <w:rPr>
          <w:noProof w:val="0"/>
          <w:lang w:eastAsia="de-DE"/>
        </w:rPr>
        <w:t xml:space="preserve">                    }</w:t>
      </w:r>
    </w:p>
    <w:p w14:paraId="008FCBAA" w14:textId="77777777" w:rsidR="006B665F" w:rsidRPr="00215D3C" w:rsidRDefault="006B665F" w:rsidP="006B665F">
      <w:pPr>
        <w:pStyle w:val="PL"/>
        <w:rPr>
          <w:noProof w:val="0"/>
          <w:lang w:eastAsia="de-DE"/>
        </w:rPr>
      </w:pPr>
      <w:r w:rsidRPr="00215D3C">
        <w:rPr>
          <w:noProof w:val="0"/>
          <w:lang w:eastAsia="de-DE"/>
        </w:rPr>
        <w:t xml:space="preserve">                  }</w:t>
      </w:r>
    </w:p>
    <w:p w14:paraId="2784E9D6" w14:textId="77777777" w:rsidR="006B665F" w:rsidRPr="00215D3C" w:rsidRDefault="006B665F" w:rsidP="006B665F">
      <w:pPr>
        <w:pStyle w:val="PL"/>
        <w:rPr>
          <w:noProof w:val="0"/>
          <w:lang w:eastAsia="de-DE"/>
        </w:rPr>
      </w:pPr>
      <w:r w:rsidRPr="00215D3C">
        <w:rPr>
          <w:noProof w:val="0"/>
          <w:lang w:eastAsia="de-DE"/>
        </w:rPr>
        <w:t xml:space="preserve">                },</w:t>
      </w:r>
    </w:p>
    <w:p w14:paraId="310B8F9C" w14:textId="77777777" w:rsidR="006B665F" w:rsidRPr="00215D3C" w:rsidRDefault="006B665F" w:rsidP="006B665F">
      <w:pPr>
        <w:pStyle w:val="PL"/>
        <w:rPr>
          <w:noProof w:val="0"/>
          <w:lang w:eastAsia="de-DE"/>
        </w:rPr>
      </w:pPr>
      <w:r w:rsidRPr="00215D3C">
        <w:rPr>
          <w:noProof w:val="0"/>
          <w:lang w:eastAsia="de-DE"/>
        </w:rPr>
        <w:t xml:space="preserve">                "responses": {</w:t>
      </w:r>
    </w:p>
    <w:p w14:paraId="239122FC" w14:textId="77777777" w:rsidR="006B665F" w:rsidRPr="00215D3C" w:rsidRDefault="006B665F" w:rsidP="006B665F">
      <w:pPr>
        <w:pStyle w:val="PL"/>
        <w:rPr>
          <w:noProof w:val="0"/>
          <w:lang w:eastAsia="de-DE"/>
        </w:rPr>
      </w:pPr>
      <w:r w:rsidRPr="00215D3C">
        <w:rPr>
          <w:noProof w:val="0"/>
          <w:lang w:eastAsia="de-DE"/>
        </w:rPr>
        <w:t xml:space="preserve">                  "204": {</w:t>
      </w:r>
    </w:p>
    <w:p w14:paraId="11F7EE6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6F82E217" w14:textId="77777777" w:rsidR="006B665F" w:rsidRPr="00215D3C" w:rsidRDefault="006B665F" w:rsidP="006B665F">
      <w:pPr>
        <w:pStyle w:val="PL"/>
        <w:rPr>
          <w:noProof w:val="0"/>
          <w:lang w:eastAsia="de-DE"/>
        </w:rPr>
      </w:pPr>
      <w:r w:rsidRPr="00215D3C">
        <w:rPr>
          <w:noProof w:val="0"/>
          <w:lang w:eastAsia="de-DE"/>
        </w:rPr>
        <w:t xml:space="preserve">                  },</w:t>
      </w:r>
    </w:p>
    <w:p w14:paraId="0B2872AC" w14:textId="77777777" w:rsidR="006B665F" w:rsidRPr="00215D3C" w:rsidRDefault="006B665F" w:rsidP="006B665F">
      <w:pPr>
        <w:pStyle w:val="PL"/>
        <w:rPr>
          <w:noProof w:val="0"/>
          <w:lang w:eastAsia="de-DE"/>
        </w:rPr>
      </w:pPr>
      <w:r w:rsidRPr="00215D3C">
        <w:rPr>
          <w:noProof w:val="0"/>
          <w:lang w:eastAsia="de-DE"/>
        </w:rPr>
        <w:t xml:space="preserve">                  "default": {</w:t>
      </w:r>
    </w:p>
    <w:p w14:paraId="29C3F858"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E1B02DC" w14:textId="77777777" w:rsidR="006B665F" w:rsidRPr="00215D3C" w:rsidRDefault="006B665F" w:rsidP="006B665F">
      <w:pPr>
        <w:pStyle w:val="PL"/>
        <w:rPr>
          <w:noProof w:val="0"/>
          <w:lang w:eastAsia="de-DE"/>
        </w:rPr>
      </w:pPr>
      <w:r w:rsidRPr="00215D3C">
        <w:rPr>
          <w:noProof w:val="0"/>
          <w:lang w:eastAsia="de-DE"/>
        </w:rPr>
        <w:t xml:space="preserve">                    "content": {</w:t>
      </w:r>
    </w:p>
    <w:p w14:paraId="4D49A94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DF0168F" w14:textId="77777777" w:rsidR="006B665F" w:rsidRPr="00215D3C" w:rsidRDefault="006B665F" w:rsidP="006B665F">
      <w:pPr>
        <w:pStyle w:val="PL"/>
        <w:rPr>
          <w:noProof w:val="0"/>
          <w:lang w:eastAsia="de-DE"/>
        </w:rPr>
      </w:pPr>
      <w:r w:rsidRPr="00215D3C">
        <w:rPr>
          <w:noProof w:val="0"/>
          <w:lang w:eastAsia="de-DE"/>
        </w:rPr>
        <w:t xml:space="preserve">                        "schema": {</w:t>
      </w:r>
    </w:p>
    <w:p w14:paraId="1E9E38E7"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36F9BE4D" w14:textId="77777777" w:rsidR="006B665F" w:rsidRPr="00215D3C" w:rsidRDefault="006B665F" w:rsidP="006B665F">
      <w:pPr>
        <w:pStyle w:val="PL"/>
        <w:rPr>
          <w:noProof w:val="0"/>
          <w:lang w:eastAsia="de-DE"/>
        </w:rPr>
      </w:pPr>
      <w:r w:rsidRPr="00215D3C">
        <w:rPr>
          <w:noProof w:val="0"/>
          <w:lang w:eastAsia="de-DE"/>
        </w:rPr>
        <w:t xml:space="preserve">                        }</w:t>
      </w:r>
    </w:p>
    <w:p w14:paraId="26065549" w14:textId="77777777" w:rsidR="006B665F" w:rsidRPr="00215D3C" w:rsidRDefault="006B665F" w:rsidP="006B665F">
      <w:pPr>
        <w:pStyle w:val="PL"/>
        <w:rPr>
          <w:noProof w:val="0"/>
          <w:lang w:eastAsia="de-DE"/>
        </w:rPr>
      </w:pPr>
      <w:r w:rsidRPr="00215D3C">
        <w:rPr>
          <w:noProof w:val="0"/>
          <w:lang w:eastAsia="de-DE"/>
        </w:rPr>
        <w:t xml:space="preserve">                      }</w:t>
      </w:r>
    </w:p>
    <w:p w14:paraId="5C0285AB" w14:textId="77777777" w:rsidR="006B665F" w:rsidRPr="00215D3C" w:rsidRDefault="006B665F" w:rsidP="006B665F">
      <w:pPr>
        <w:pStyle w:val="PL"/>
        <w:rPr>
          <w:noProof w:val="0"/>
          <w:lang w:eastAsia="de-DE"/>
        </w:rPr>
      </w:pPr>
      <w:r w:rsidRPr="00215D3C">
        <w:rPr>
          <w:noProof w:val="0"/>
          <w:lang w:eastAsia="de-DE"/>
        </w:rPr>
        <w:t xml:space="preserve">                    }</w:t>
      </w:r>
    </w:p>
    <w:p w14:paraId="67CEDB24" w14:textId="77777777" w:rsidR="006B665F" w:rsidRPr="00215D3C" w:rsidRDefault="006B665F" w:rsidP="006B665F">
      <w:pPr>
        <w:pStyle w:val="PL"/>
        <w:rPr>
          <w:noProof w:val="0"/>
          <w:lang w:eastAsia="de-DE"/>
        </w:rPr>
      </w:pPr>
      <w:r w:rsidRPr="00215D3C">
        <w:rPr>
          <w:noProof w:val="0"/>
          <w:lang w:eastAsia="de-DE"/>
        </w:rPr>
        <w:t xml:space="preserve">                  }</w:t>
      </w:r>
    </w:p>
    <w:p w14:paraId="05B9F51C" w14:textId="77777777" w:rsidR="006B665F" w:rsidRPr="00215D3C" w:rsidRDefault="006B665F" w:rsidP="006B665F">
      <w:pPr>
        <w:pStyle w:val="PL"/>
        <w:rPr>
          <w:noProof w:val="0"/>
          <w:lang w:eastAsia="de-DE"/>
        </w:rPr>
      </w:pPr>
      <w:r w:rsidRPr="00215D3C">
        <w:rPr>
          <w:noProof w:val="0"/>
          <w:lang w:eastAsia="de-DE"/>
        </w:rPr>
        <w:t xml:space="preserve">                }</w:t>
      </w:r>
    </w:p>
    <w:p w14:paraId="49FCDE68" w14:textId="77777777" w:rsidR="006B665F" w:rsidRPr="00215D3C" w:rsidRDefault="006B665F" w:rsidP="006B665F">
      <w:pPr>
        <w:pStyle w:val="PL"/>
        <w:rPr>
          <w:noProof w:val="0"/>
          <w:lang w:eastAsia="de-DE"/>
        </w:rPr>
      </w:pPr>
      <w:r w:rsidRPr="00215D3C">
        <w:rPr>
          <w:noProof w:val="0"/>
          <w:lang w:eastAsia="de-DE"/>
        </w:rPr>
        <w:t xml:space="preserve">              }</w:t>
      </w:r>
    </w:p>
    <w:p w14:paraId="04ED0E35" w14:textId="77777777" w:rsidR="006B665F" w:rsidRPr="00215D3C" w:rsidRDefault="006B665F" w:rsidP="006B665F">
      <w:pPr>
        <w:pStyle w:val="PL"/>
        <w:rPr>
          <w:noProof w:val="0"/>
          <w:lang w:eastAsia="de-DE"/>
        </w:rPr>
      </w:pPr>
      <w:r w:rsidRPr="00215D3C">
        <w:rPr>
          <w:noProof w:val="0"/>
          <w:lang w:eastAsia="de-DE"/>
        </w:rPr>
        <w:t xml:space="preserve">            }</w:t>
      </w:r>
    </w:p>
    <w:p w14:paraId="1546B33D" w14:textId="77777777" w:rsidR="006B665F" w:rsidRPr="00215D3C" w:rsidRDefault="006B665F" w:rsidP="006B665F">
      <w:pPr>
        <w:pStyle w:val="PL"/>
        <w:rPr>
          <w:noProof w:val="0"/>
          <w:lang w:eastAsia="de-DE"/>
        </w:rPr>
      </w:pPr>
      <w:r w:rsidRPr="00215D3C">
        <w:rPr>
          <w:noProof w:val="0"/>
          <w:lang w:eastAsia="de-DE"/>
        </w:rPr>
        <w:t xml:space="preserve">          },</w:t>
      </w:r>
    </w:p>
    <w:p w14:paraId="5456F689" w14:textId="77777777" w:rsidR="006B665F" w:rsidRPr="00215D3C" w:rsidRDefault="006B665F" w:rsidP="006B665F">
      <w:pPr>
        <w:pStyle w:val="PL"/>
        <w:rPr>
          <w:noProof w:val="0"/>
          <w:lang w:eastAsia="de-DE"/>
        </w:rPr>
      </w:pPr>
      <w:r w:rsidRPr="00215D3C">
        <w:rPr>
          <w:noProof w:val="0"/>
          <w:lang w:eastAsia="de-DE"/>
        </w:rPr>
        <w:t xml:space="preserve">          "notifyPotentialFaultyAlarmList": {</w:t>
      </w:r>
    </w:p>
    <w:p w14:paraId="273CDBA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64C2A4F9" w14:textId="77777777" w:rsidR="006B665F" w:rsidRPr="00215D3C" w:rsidRDefault="006B665F" w:rsidP="006B665F">
      <w:pPr>
        <w:pStyle w:val="PL"/>
        <w:rPr>
          <w:noProof w:val="0"/>
          <w:lang w:eastAsia="de-DE"/>
        </w:rPr>
      </w:pPr>
      <w:r w:rsidRPr="00215D3C">
        <w:rPr>
          <w:noProof w:val="0"/>
          <w:lang w:eastAsia="de-DE"/>
        </w:rPr>
        <w:t xml:space="preserve">              "post": {</w:t>
      </w:r>
    </w:p>
    <w:p w14:paraId="1A3FDD78" w14:textId="77777777" w:rsidR="006B665F" w:rsidRPr="00215D3C" w:rsidRDefault="006B665F" w:rsidP="006B665F">
      <w:pPr>
        <w:pStyle w:val="PL"/>
        <w:rPr>
          <w:noProof w:val="0"/>
          <w:lang w:eastAsia="de-DE"/>
        </w:rPr>
      </w:pPr>
      <w:r w:rsidRPr="00215D3C">
        <w:rPr>
          <w:noProof w:val="0"/>
          <w:lang w:eastAsia="de-DE"/>
        </w:rPr>
        <w:t xml:space="preserve">                "requestBody": {</w:t>
      </w:r>
    </w:p>
    <w:p w14:paraId="1F20057C" w14:textId="77777777" w:rsidR="006B665F" w:rsidRPr="00215D3C" w:rsidRDefault="006B665F" w:rsidP="006B665F">
      <w:pPr>
        <w:pStyle w:val="PL"/>
        <w:rPr>
          <w:noProof w:val="0"/>
          <w:lang w:eastAsia="de-DE"/>
        </w:rPr>
      </w:pPr>
      <w:r w:rsidRPr="00215D3C">
        <w:rPr>
          <w:noProof w:val="0"/>
          <w:lang w:eastAsia="de-DE"/>
        </w:rPr>
        <w:t xml:space="preserve">                  "required": true,</w:t>
      </w:r>
    </w:p>
    <w:p w14:paraId="2A7F2510" w14:textId="77777777" w:rsidR="006B665F" w:rsidRPr="00215D3C" w:rsidRDefault="006B665F" w:rsidP="006B665F">
      <w:pPr>
        <w:pStyle w:val="PL"/>
        <w:rPr>
          <w:noProof w:val="0"/>
          <w:lang w:eastAsia="de-DE"/>
        </w:rPr>
      </w:pPr>
      <w:r w:rsidRPr="00215D3C">
        <w:rPr>
          <w:noProof w:val="0"/>
          <w:lang w:eastAsia="de-DE"/>
        </w:rPr>
        <w:t xml:space="preserve">                  "content": {</w:t>
      </w:r>
    </w:p>
    <w:p w14:paraId="6ABDA76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8CD3840" w14:textId="77777777" w:rsidR="006B665F" w:rsidRPr="00215D3C" w:rsidRDefault="006B665F" w:rsidP="006B665F">
      <w:pPr>
        <w:pStyle w:val="PL"/>
        <w:rPr>
          <w:noProof w:val="0"/>
          <w:lang w:eastAsia="de-DE"/>
        </w:rPr>
      </w:pPr>
      <w:r w:rsidRPr="00215D3C">
        <w:rPr>
          <w:noProof w:val="0"/>
          <w:lang w:eastAsia="de-DE"/>
        </w:rPr>
        <w:t xml:space="preserve">                      "schema": {</w:t>
      </w:r>
    </w:p>
    <w:p w14:paraId="43F3AA72" w14:textId="77777777" w:rsidR="006B665F" w:rsidRPr="00215D3C" w:rsidRDefault="006B665F" w:rsidP="006B665F">
      <w:pPr>
        <w:pStyle w:val="PL"/>
        <w:rPr>
          <w:noProof w:val="0"/>
          <w:lang w:eastAsia="de-DE"/>
        </w:rPr>
      </w:pPr>
      <w:r w:rsidRPr="00215D3C">
        <w:rPr>
          <w:noProof w:val="0"/>
          <w:lang w:eastAsia="de-DE"/>
        </w:rPr>
        <w:t xml:space="preserve">                        "$ref": "#/components/schemas/notifyPotentialFaultyAlarmList-NotifType"</w:t>
      </w:r>
    </w:p>
    <w:p w14:paraId="75DE9DEB" w14:textId="77777777" w:rsidR="006B665F" w:rsidRPr="00215D3C" w:rsidRDefault="006B665F" w:rsidP="006B665F">
      <w:pPr>
        <w:pStyle w:val="PL"/>
        <w:rPr>
          <w:noProof w:val="0"/>
          <w:lang w:eastAsia="de-DE"/>
        </w:rPr>
      </w:pPr>
      <w:r w:rsidRPr="00215D3C">
        <w:rPr>
          <w:noProof w:val="0"/>
          <w:lang w:eastAsia="de-DE"/>
        </w:rPr>
        <w:t xml:space="preserve">                      }</w:t>
      </w:r>
    </w:p>
    <w:p w14:paraId="785D3DA6" w14:textId="77777777" w:rsidR="006B665F" w:rsidRPr="00215D3C" w:rsidRDefault="006B665F" w:rsidP="006B665F">
      <w:pPr>
        <w:pStyle w:val="PL"/>
        <w:rPr>
          <w:noProof w:val="0"/>
          <w:lang w:eastAsia="de-DE"/>
        </w:rPr>
      </w:pPr>
      <w:r w:rsidRPr="00215D3C">
        <w:rPr>
          <w:noProof w:val="0"/>
          <w:lang w:eastAsia="de-DE"/>
        </w:rPr>
        <w:t xml:space="preserve">                    }</w:t>
      </w:r>
    </w:p>
    <w:p w14:paraId="2C12FE1F" w14:textId="77777777" w:rsidR="006B665F" w:rsidRPr="00215D3C" w:rsidRDefault="006B665F" w:rsidP="006B665F">
      <w:pPr>
        <w:pStyle w:val="PL"/>
        <w:rPr>
          <w:noProof w:val="0"/>
          <w:lang w:eastAsia="de-DE"/>
        </w:rPr>
      </w:pPr>
      <w:r w:rsidRPr="00215D3C">
        <w:rPr>
          <w:noProof w:val="0"/>
          <w:lang w:eastAsia="de-DE"/>
        </w:rPr>
        <w:t xml:space="preserve">                  }</w:t>
      </w:r>
    </w:p>
    <w:p w14:paraId="6FABA5A1" w14:textId="77777777" w:rsidR="006B665F" w:rsidRPr="00215D3C" w:rsidRDefault="006B665F" w:rsidP="006B665F">
      <w:pPr>
        <w:pStyle w:val="PL"/>
        <w:rPr>
          <w:noProof w:val="0"/>
          <w:lang w:eastAsia="de-DE"/>
        </w:rPr>
      </w:pPr>
      <w:r w:rsidRPr="00215D3C">
        <w:rPr>
          <w:noProof w:val="0"/>
          <w:lang w:eastAsia="de-DE"/>
        </w:rPr>
        <w:t xml:space="preserve">                },</w:t>
      </w:r>
    </w:p>
    <w:p w14:paraId="26FDFE70" w14:textId="77777777" w:rsidR="006B665F" w:rsidRPr="00215D3C" w:rsidRDefault="006B665F" w:rsidP="006B665F">
      <w:pPr>
        <w:pStyle w:val="PL"/>
        <w:rPr>
          <w:noProof w:val="0"/>
          <w:lang w:eastAsia="de-DE"/>
        </w:rPr>
      </w:pPr>
      <w:r w:rsidRPr="00215D3C">
        <w:rPr>
          <w:noProof w:val="0"/>
          <w:lang w:eastAsia="de-DE"/>
        </w:rPr>
        <w:t xml:space="preserve">                "responses": {</w:t>
      </w:r>
    </w:p>
    <w:p w14:paraId="7916C65B" w14:textId="77777777" w:rsidR="006B665F" w:rsidRPr="00215D3C" w:rsidRDefault="006B665F" w:rsidP="006B665F">
      <w:pPr>
        <w:pStyle w:val="PL"/>
        <w:rPr>
          <w:noProof w:val="0"/>
          <w:lang w:eastAsia="de-DE"/>
        </w:rPr>
      </w:pPr>
      <w:r w:rsidRPr="00215D3C">
        <w:rPr>
          <w:noProof w:val="0"/>
          <w:lang w:eastAsia="de-DE"/>
        </w:rPr>
        <w:t xml:space="preserve">                  "204": {</w:t>
      </w:r>
    </w:p>
    <w:p w14:paraId="79C48FA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4C92BE2" w14:textId="77777777" w:rsidR="006B665F" w:rsidRPr="00215D3C" w:rsidRDefault="006B665F" w:rsidP="006B665F">
      <w:pPr>
        <w:pStyle w:val="PL"/>
        <w:rPr>
          <w:noProof w:val="0"/>
          <w:lang w:eastAsia="de-DE"/>
        </w:rPr>
      </w:pPr>
      <w:r w:rsidRPr="00215D3C">
        <w:rPr>
          <w:noProof w:val="0"/>
          <w:lang w:eastAsia="de-DE"/>
        </w:rPr>
        <w:t xml:space="preserve">                  },</w:t>
      </w:r>
    </w:p>
    <w:p w14:paraId="34A52198" w14:textId="77777777" w:rsidR="006B665F" w:rsidRPr="00215D3C" w:rsidRDefault="006B665F" w:rsidP="006B665F">
      <w:pPr>
        <w:pStyle w:val="PL"/>
        <w:rPr>
          <w:noProof w:val="0"/>
          <w:lang w:eastAsia="de-DE"/>
        </w:rPr>
      </w:pPr>
      <w:r w:rsidRPr="00215D3C">
        <w:rPr>
          <w:noProof w:val="0"/>
          <w:lang w:eastAsia="de-DE"/>
        </w:rPr>
        <w:t xml:space="preserve">                  "default": {</w:t>
      </w:r>
    </w:p>
    <w:p w14:paraId="3E06894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BCE3AF2" w14:textId="77777777" w:rsidR="006B665F" w:rsidRPr="00215D3C" w:rsidRDefault="006B665F" w:rsidP="006B665F">
      <w:pPr>
        <w:pStyle w:val="PL"/>
        <w:rPr>
          <w:noProof w:val="0"/>
          <w:lang w:eastAsia="de-DE"/>
        </w:rPr>
      </w:pPr>
      <w:r w:rsidRPr="00215D3C">
        <w:rPr>
          <w:noProof w:val="0"/>
          <w:lang w:eastAsia="de-DE"/>
        </w:rPr>
        <w:t xml:space="preserve">                    "content": {</w:t>
      </w:r>
    </w:p>
    <w:p w14:paraId="51B825F0"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09441BB" w14:textId="77777777" w:rsidR="006B665F" w:rsidRPr="00215D3C" w:rsidRDefault="006B665F" w:rsidP="006B665F">
      <w:pPr>
        <w:pStyle w:val="PL"/>
        <w:rPr>
          <w:noProof w:val="0"/>
          <w:lang w:eastAsia="de-DE"/>
        </w:rPr>
      </w:pPr>
      <w:r w:rsidRPr="00215D3C">
        <w:rPr>
          <w:noProof w:val="0"/>
          <w:lang w:eastAsia="de-DE"/>
        </w:rPr>
        <w:t xml:space="preserve">                        "schema": {</w:t>
      </w:r>
    </w:p>
    <w:p w14:paraId="72AA58B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C1AE7D0" w14:textId="77777777" w:rsidR="006B665F" w:rsidRPr="00215D3C" w:rsidRDefault="006B665F" w:rsidP="006B665F">
      <w:pPr>
        <w:pStyle w:val="PL"/>
        <w:rPr>
          <w:noProof w:val="0"/>
          <w:lang w:eastAsia="de-DE"/>
        </w:rPr>
      </w:pPr>
      <w:r w:rsidRPr="00215D3C">
        <w:rPr>
          <w:noProof w:val="0"/>
          <w:lang w:eastAsia="de-DE"/>
        </w:rPr>
        <w:t xml:space="preserve">                        }</w:t>
      </w:r>
    </w:p>
    <w:p w14:paraId="7F3BBCFF" w14:textId="77777777" w:rsidR="006B665F" w:rsidRPr="00215D3C" w:rsidRDefault="006B665F" w:rsidP="006B665F">
      <w:pPr>
        <w:pStyle w:val="PL"/>
        <w:rPr>
          <w:noProof w:val="0"/>
          <w:lang w:eastAsia="de-DE"/>
        </w:rPr>
      </w:pPr>
      <w:r w:rsidRPr="00215D3C">
        <w:rPr>
          <w:noProof w:val="0"/>
          <w:lang w:eastAsia="de-DE"/>
        </w:rPr>
        <w:t xml:space="preserve">                      }</w:t>
      </w:r>
    </w:p>
    <w:p w14:paraId="31CE89CF" w14:textId="77777777" w:rsidR="006B665F" w:rsidRPr="00215D3C" w:rsidRDefault="006B665F" w:rsidP="006B665F">
      <w:pPr>
        <w:pStyle w:val="PL"/>
        <w:rPr>
          <w:noProof w:val="0"/>
          <w:lang w:eastAsia="de-DE"/>
        </w:rPr>
      </w:pPr>
      <w:r w:rsidRPr="00215D3C">
        <w:rPr>
          <w:noProof w:val="0"/>
          <w:lang w:eastAsia="de-DE"/>
        </w:rPr>
        <w:t xml:space="preserve">                    }</w:t>
      </w:r>
    </w:p>
    <w:p w14:paraId="5B8997C0" w14:textId="77777777" w:rsidR="006B665F" w:rsidRPr="00215D3C" w:rsidRDefault="006B665F" w:rsidP="006B665F">
      <w:pPr>
        <w:pStyle w:val="PL"/>
        <w:rPr>
          <w:noProof w:val="0"/>
          <w:lang w:eastAsia="de-DE"/>
        </w:rPr>
      </w:pPr>
      <w:r w:rsidRPr="00215D3C">
        <w:rPr>
          <w:noProof w:val="0"/>
          <w:lang w:eastAsia="de-DE"/>
        </w:rPr>
        <w:t xml:space="preserve">                  }</w:t>
      </w:r>
    </w:p>
    <w:p w14:paraId="488F7A84" w14:textId="77777777" w:rsidR="006B665F" w:rsidRPr="00215D3C" w:rsidRDefault="006B665F" w:rsidP="006B665F">
      <w:pPr>
        <w:pStyle w:val="PL"/>
        <w:rPr>
          <w:noProof w:val="0"/>
          <w:lang w:eastAsia="de-DE"/>
        </w:rPr>
      </w:pPr>
      <w:r w:rsidRPr="00215D3C">
        <w:rPr>
          <w:noProof w:val="0"/>
          <w:lang w:eastAsia="de-DE"/>
        </w:rPr>
        <w:t xml:space="preserve">                }</w:t>
      </w:r>
    </w:p>
    <w:p w14:paraId="435BE4A8" w14:textId="77777777" w:rsidR="006B665F" w:rsidRPr="00215D3C" w:rsidRDefault="006B665F" w:rsidP="006B665F">
      <w:pPr>
        <w:pStyle w:val="PL"/>
        <w:rPr>
          <w:noProof w:val="0"/>
          <w:lang w:eastAsia="de-DE"/>
        </w:rPr>
      </w:pPr>
      <w:r w:rsidRPr="00215D3C">
        <w:rPr>
          <w:noProof w:val="0"/>
          <w:lang w:eastAsia="de-DE"/>
        </w:rPr>
        <w:t xml:space="preserve">              }</w:t>
      </w:r>
    </w:p>
    <w:p w14:paraId="375FDE8B" w14:textId="77777777" w:rsidR="006B665F" w:rsidRPr="00215D3C" w:rsidRDefault="006B665F" w:rsidP="006B665F">
      <w:pPr>
        <w:pStyle w:val="PL"/>
        <w:rPr>
          <w:noProof w:val="0"/>
          <w:lang w:eastAsia="de-DE"/>
        </w:rPr>
      </w:pPr>
      <w:r w:rsidRPr="00215D3C">
        <w:rPr>
          <w:noProof w:val="0"/>
          <w:lang w:eastAsia="de-DE"/>
        </w:rPr>
        <w:t xml:space="preserve">            }</w:t>
      </w:r>
    </w:p>
    <w:p w14:paraId="73E94858" w14:textId="77777777" w:rsidR="006B665F" w:rsidRPr="00215D3C" w:rsidRDefault="006B665F" w:rsidP="006B665F">
      <w:pPr>
        <w:pStyle w:val="PL"/>
        <w:rPr>
          <w:noProof w:val="0"/>
          <w:lang w:eastAsia="de-DE"/>
        </w:rPr>
      </w:pPr>
      <w:r w:rsidRPr="00215D3C">
        <w:rPr>
          <w:noProof w:val="0"/>
          <w:lang w:eastAsia="de-DE"/>
        </w:rPr>
        <w:t xml:space="preserve">          },</w:t>
      </w:r>
    </w:p>
    <w:p w14:paraId="57894D9B" w14:textId="77777777" w:rsidR="006B665F" w:rsidRPr="00215D3C" w:rsidRDefault="006B665F" w:rsidP="006B665F">
      <w:pPr>
        <w:pStyle w:val="PL"/>
        <w:rPr>
          <w:noProof w:val="0"/>
          <w:lang w:eastAsia="de-DE"/>
        </w:rPr>
      </w:pPr>
      <w:r w:rsidRPr="00215D3C">
        <w:rPr>
          <w:noProof w:val="0"/>
          <w:lang w:eastAsia="de-DE"/>
        </w:rPr>
        <w:t xml:space="preserve">          "notifyCorrelatedNotificationChanged": {</w:t>
      </w:r>
    </w:p>
    <w:p w14:paraId="4973140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ED4B094" w14:textId="77777777" w:rsidR="006B665F" w:rsidRPr="00215D3C" w:rsidRDefault="006B665F" w:rsidP="006B665F">
      <w:pPr>
        <w:pStyle w:val="PL"/>
        <w:rPr>
          <w:noProof w:val="0"/>
          <w:lang w:eastAsia="de-DE"/>
        </w:rPr>
      </w:pPr>
      <w:r w:rsidRPr="00215D3C">
        <w:rPr>
          <w:noProof w:val="0"/>
          <w:lang w:eastAsia="de-DE"/>
        </w:rPr>
        <w:t xml:space="preserve">              "post": {</w:t>
      </w:r>
    </w:p>
    <w:p w14:paraId="2086FBA7" w14:textId="77777777" w:rsidR="006B665F" w:rsidRPr="00215D3C" w:rsidRDefault="006B665F" w:rsidP="006B665F">
      <w:pPr>
        <w:pStyle w:val="PL"/>
        <w:rPr>
          <w:noProof w:val="0"/>
          <w:lang w:eastAsia="de-DE"/>
        </w:rPr>
      </w:pPr>
      <w:r w:rsidRPr="00215D3C">
        <w:rPr>
          <w:noProof w:val="0"/>
          <w:lang w:eastAsia="de-DE"/>
        </w:rPr>
        <w:t xml:space="preserve">                "requestBody": {</w:t>
      </w:r>
    </w:p>
    <w:p w14:paraId="7570FFFE" w14:textId="77777777" w:rsidR="006B665F" w:rsidRPr="00215D3C" w:rsidRDefault="006B665F" w:rsidP="006B665F">
      <w:pPr>
        <w:pStyle w:val="PL"/>
        <w:rPr>
          <w:noProof w:val="0"/>
          <w:lang w:eastAsia="de-DE"/>
        </w:rPr>
      </w:pPr>
      <w:r w:rsidRPr="00215D3C">
        <w:rPr>
          <w:noProof w:val="0"/>
          <w:lang w:eastAsia="de-DE"/>
        </w:rPr>
        <w:t xml:space="preserve">                  "required": true,</w:t>
      </w:r>
    </w:p>
    <w:p w14:paraId="0B19BAAC" w14:textId="77777777" w:rsidR="006B665F" w:rsidRPr="00215D3C" w:rsidRDefault="006B665F" w:rsidP="006B665F">
      <w:pPr>
        <w:pStyle w:val="PL"/>
        <w:rPr>
          <w:noProof w:val="0"/>
          <w:lang w:eastAsia="de-DE"/>
        </w:rPr>
      </w:pPr>
      <w:r w:rsidRPr="00215D3C">
        <w:rPr>
          <w:noProof w:val="0"/>
          <w:lang w:eastAsia="de-DE"/>
        </w:rPr>
        <w:t xml:space="preserve">                  "content": {</w:t>
      </w:r>
    </w:p>
    <w:p w14:paraId="751B14A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AF41F0A" w14:textId="77777777" w:rsidR="006B665F" w:rsidRPr="00215D3C" w:rsidRDefault="006B665F" w:rsidP="006B665F">
      <w:pPr>
        <w:pStyle w:val="PL"/>
        <w:rPr>
          <w:noProof w:val="0"/>
          <w:lang w:eastAsia="de-DE"/>
        </w:rPr>
      </w:pPr>
      <w:r w:rsidRPr="00215D3C">
        <w:rPr>
          <w:noProof w:val="0"/>
          <w:lang w:eastAsia="de-DE"/>
        </w:rPr>
        <w:t xml:space="preserve">                      "schema": {</w:t>
      </w:r>
    </w:p>
    <w:p w14:paraId="72578A7C" w14:textId="77777777" w:rsidR="006B665F" w:rsidRPr="00215D3C" w:rsidRDefault="006B665F" w:rsidP="006B665F">
      <w:pPr>
        <w:pStyle w:val="PL"/>
        <w:rPr>
          <w:noProof w:val="0"/>
          <w:lang w:eastAsia="de-DE"/>
        </w:rPr>
      </w:pPr>
      <w:r w:rsidRPr="00215D3C">
        <w:rPr>
          <w:noProof w:val="0"/>
          <w:lang w:eastAsia="de-DE"/>
        </w:rPr>
        <w:t xml:space="preserve">                        "$ref": "#/components/schemas/notifyCorrelatedNotificationChanged-NotifType"</w:t>
      </w:r>
    </w:p>
    <w:p w14:paraId="2368BEAB" w14:textId="77777777" w:rsidR="006B665F" w:rsidRPr="00215D3C" w:rsidRDefault="006B665F" w:rsidP="006B665F">
      <w:pPr>
        <w:pStyle w:val="PL"/>
        <w:rPr>
          <w:noProof w:val="0"/>
          <w:lang w:eastAsia="de-DE"/>
        </w:rPr>
      </w:pPr>
      <w:r w:rsidRPr="00215D3C">
        <w:rPr>
          <w:noProof w:val="0"/>
          <w:lang w:eastAsia="de-DE"/>
        </w:rPr>
        <w:t xml:space="preserve">                      }</w:t>
      </w:r>
    </w:p>
    <w:p w14:paraId="04677746" w14:textId="77777777" w:rsidR="006B665F" w:rsidRPr="00215D3C" w:rsidRDefault="006B665F" w:rsidP="006B665F">
      <w:pPr>
        <w:pStyle w:val="PL"/>
        <w:rPr>
          <w:noProof w:val="0"/>
          <w:lang w:eastAsia="de-DE"/>
        </w:rPr>
      </w:pPr>
      <w:r w:rsidRPr="00215D3C">
        <w:rPr>
          <w:noProof w:val="0"/>
          <w:lang w:eastAsia="de-DE"/>
        </w:rPr>
        <w:t xml:space="preserve">                    }</w:t>
      </w:r>
    </w:p>
    <w:p w14:paraId="1057610B" w14:textId="77777777" w:rsidR="006B665F" w:rsidRPr="00215D3C" w:rsidRDefault="006B665F" w:rsidP="006B665F">
      <w:pPr>
        <w:pStyle w:val="PL"/>
        <w:rPr>
          <w:noProof w:val="0"/>
          <w:lang w:eastAsia="de-DE"/>
        </w:rPr>
      </w:pPr>
      <w:r w:rsidRPr="00215D3C">
        <w:rPr>
          <w:noProof w:val="0"/>
          <w:lang w:eastAsia="de-DE"/>
        </w:rPr>
        <w:t xml:space="preserve">                  }</w:t>
      </w:r>
    </w:p>
    <w:p w14:paraId="0332A7B6" w14:textId="77777777" w:rsidR="006B665F" w:rsidRPr="00215D3C" w:rsidRDefault="006B665F" w:rsidP="006B665F">
      <w:pPr>
        <w:pStyle w:val="PL"/>
        <w:rPr>
          <w:noProof w:val="0"/>
          <w:lang w:eastAsia="de-DE"/>
        </w:rPr>
      </w:pPr>
      <w:r w:rsidRPr="00215D3C">
        <w:rPr>
          <w:noProof w:val="0"/>
          <w:lang w:eastAsia="de-DE"/>
        </w:rPr>
        <w:t xml:space="preserve">                },</w:t>
      </w:r>
    </w:p>
    <w:p w14:paraId="495893E2" w14:textId="77777777" w:rsidR="006B665F" w:rsidRPr="00215D3C" w:rsidRDefault="006B665F" w:rsidP="006B665F">
      <w:pPr>
        <w:pStyle w:val="PL"/>
        <w:rPr>
          <w:noProof w:val="0"/>
          <w:lang w:eastAsia="de-DE"/>
        </w:rPr>
      </w:pPr>
      <w:r w:rsidRPr="00215D3C">
        <w:rPr>
          <w:noProof w:val="0"/>
          <w:lang w:eastAsia="de-DE"/>
        </w:rPr>
        <w:t xml:space="preserve">                "responses": {</w:t>
      </w:r>
    </w:p>
    <w:p w14:paraId="662E29BB" w14:textId="77777777" w:rsidR="006B665F" w:rsidRPr="00215D3C" w:rsidRDefault="006B665F" w:rsidP="006B665F">
      <w:pPr>
        <w:pStyle w:val="PL"/>
        <w:rPr>
          <w:noProof w:val="0"/>
          <w:lang w:eastAsia="de-DE"/>
        </w:rPr>
      </w:pPr>
      <w:r w:rsidRPr="00215D3C">
        <w:rPr>
          <w:noProof w:val="0"/>
          <w:lang w:eastAsia="de-DE"/>
        </w:rPr>
        <w:t xml:space="preserve">                  "204": {</w:t>
      </w:r>
    </w:p>
    <w:p w14:paraId="1403D99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72BFCDA5" w14:textId="77777777" w:rsidR="006B665F" w:rsidRPr="00215D3C" w:rsidRDefault="006B665F" w:rsidP="006B665F">
      <w:pPr>
        <w:pStyle w:val="PL"/>
        <w:rPr>
          <w:noProof w:val="0"/>
          <w:lang w:eastAsia="de-DE"/>
        </w:rPr>
      </w:pPr>
      <w:r w:rsidRPr="00215D3C">
        <w:rPr>
          <w:noProof w:val="0"/>
          <w:lang w:eastAsia="de-DE"/>
        </w:rPr>
        <w:t xml:space="preserve">                  },</w:t>
      </w:r>
    </w:p>
    <w:p w14:paraId="434137F0" w14:textId="77777777" w:rsidR="006B665F" w:rsidRPr="00215D3C" w:rsidRDefault="006B665F" w:rsidP="006B665F">
      <w:pPr>
        <w:pStyle w:val="PL"/>
        <w:rPr>
          <w:noProof w:val="0"/>
          <w:lang w:eastAsia="de-DE"/>
        </w:rPr>
      </w:pPr>
      <w:r w:rsidRPr="00215D3C">
        <w:rPr>
          <w:noProof w:val="0"/>
          <w:lang w:eastAsia="de-DE"/>
        </w:rPr>
        <w:t xml:space="preserve">                  "default": {</w:t>
      </w:r>
    </w:p>
    <w:p w14:paraId="380BDBE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3A005ECC" w14:textId="77777777" w:rsidR="006B665F" w:rsidRPr="00215D3C" w:rsidRDefault="006B665F" w:rsidP="006B665F">
      <w:pPr>
        <w:pStyle w:val="PL"/>
        <w:rPr>
          <w:noProof w:val="0"/>
          <w:lang w:eastAsia="de-DE"/>
        </w:rPr>
      </w:pPr>
      <w:r w:rsidRPr="00215D3C">
        <w:rPr>
          <w:noProof w:val="0"/>
          <w:lang w:eastAsia="de-DE"/>
        </w:rPr>
        <w:t xml:space="preserve">                    "content": {</w:t>
      </w:r>
    </w:p>
    <w:p w14:paraId="3B419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C51AB9" w14:textId="77777777" w:rsidR="006B665F" w:rsidRPr="00215D3C" w:rsidRDefault="006B665F" w:rsidP="006B665F">
      <w:pPr>
        <w:pStyle w:val="PL"/>
        <w:rPr>
          <w:noProof w:val="0"/>
          <w:lang w:eastAsia="de-DE"/>
        </w:rPr>
      </w:pPr>
      <w:r w:rsidRPr="00215D3C">
        <w:rPr>
          <w:noProof w:val="0"/>
          <w:lang w:eastAsia="de-DE"/>
        </w:rPr>
        <w:t xml:space="preserve">                        "schema": {</w:t>
      </w:r>
    </w:p>
    <w:p w14:paraId="4A9F0BA4"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28E63A6" w14:textId="77777777" w:rsidR="006B665F" w:rsidRPr="00215D3C" w:rsidRDefault="006B665F" w:rsidP="006B665F">
      <w:pPr>
        <w:pStyle w:val="PL"/>
        <w:rPr>
          <w:noProof w:val="0"/>
          <w:lang w:eastAsia="de-DE"/>
        </w:rPr>
      </w:pPr>
      <w:r w:rsidRPr="00215D3C">
        <w:rPr>
          <w:noProof w:val="0"/>
          <w:lang w:eastAsia="de-DE"/>
        </w:rPr>
        <w:t xml:space="preserve">                        }</w:t>
      </w:r>
    </w:p>
    <w:p w14:paraId="3B91C5AD" w14:textId="77777777" w:rsidR="006B665F" w:rsidRPr="00215D3C" w:rsidRDefault="006B665F" w:rsidP="006B665F">
      <w:pPr>
        <w:pStyle w:val="PL"/>
        <w:rPr>
          <w:noProof w:val="0"/>
          <w:lang w:eastAsia="de-DE"/>
        </w:rPr>
      </w:pPr>
      <w:r w:rsidRPr="00215D3C">
        <w:rPr>
          <w:noProof w:val="0"/>
          <w:lang w:eastAsia="de-DE"/>
        </w:rPr>
        <w:t xml:space="preserve">                      }</w:t>
      </w:r>
    </w:p>
    <w:p w14:paraId="625946AD" w14:textId="77777777" w:rsidR="006B665F" w:rsidRPr="00215D3C" w:rsidRDefault="006B665F" w:rsidP="006B665F">
      <w:pPr>
        <w:pStyle w:val="PL"/>
        <w:rPr>
          <w:noProof w:val="0"/>
          <w:lang w:eastAsia="de-DE"/>
        </w:rPr>
      </w:pPr>
      <w:r w:rsidRPr="00215D3C">
        <w:rPr>
          <w:noProof w:val="0"/>
          <w:lang w:eastAsia="de-DE"/>
        </w:rPr>
        <w:t xml:space="preserve">                    }</w:t>
      </w:r>
    </w:p>
    <w:p w14:paraId="15F949F8" w14:textId="77777777" w:rsidR="006B665F" w:rsidRPr="00215D3C" w:rsidRDefault="006B665F" w:rsidP="006B665F">
      <w:pPr>
        <w:pStyle w:val="PL"/>
        <w:rPr>
          <w:noProof w:val="0"/>
          <w:lang w:eastAsia="de-DE"/>
        </w:rPr>
      </w:pPr>
      <w:r w:rsidRPr="00215D3C">
        <w:rPr>
          <w:noProof w:val="0"/>
          <w:lang w:eastAsia="de-DE"/>
        </w:rPr>
        <w:t xml:space="preserve">                  }</w:t>
      </w:r>
    </w:p>
    <w:p w14:paraId="179770E2" w14:textId="77777777" w:rsidR="006B665F" w:rsidRPr="00215D3C" w:rsidRDefault="006B665F" w:rsidP="006B665F">
      <w:pPr>
        <w:pStyle w:val="PL"/>
        <w:rPr>
          <w:noProof w:val="0"/>
          <w:lang w:eastAsia="de-DE"/>
        </w:rPr>
      </w:pPr>
      <w:r w:rsidRPr="00215D3C">
        <w:rPr>
          <w:noProof w:val="0"/>
          <w:lang w:eastAsia="de-DE"/>
        </w:rPr>
        <w:t xml:space="preserve">                }</w:t>
      </w:r>
    </w:p>
    <w:p w14:paraId="27D25403" w14:textId="77777777" w:rsidR="006B665F" w:rsidRPr="00215D3C" w:rsidRDefault="006B665F" w:rsidP="006B665F">
      <w:pPr>
        <w:pStyle w:val="PL"/>
        <w:rPr>
          <w:noProof w:val="0"/>
          <w:lang w:eastAsia="de-DE"/>
        </w:rPr>
      </w:pPr>
      <w:r w:rsidRPr="00215D3C">
        <w:rPr>
          <w:noProof w:val="0"/>
          <w:lang w:eastAsia="de-DE"/>
        </w:rPr>
        <w:t xml:space="preserve">              }</w:t>
      </w:r>
    </w:p>
    <w:p w14:paraId="4AEDBC9F" w14:textId="77777777" w:rsidR="006B665F" w:rsidRPr="00215D3C" w:rsidRDefault="006B665F" w:rsidP="006B665F">
      <w:pPr>
        <w:pStyle w:val="PL"/>
        <w:rPr>
          <w:noProof w:val="0"/>
          <w:lang w:eastAsia="de-DE"/>
        </w:rPr>
      </w:pPr>
      <w:r w:rsidRPr="00215D3C">
        <w:rPr>
          <w:noProof w:val="0"/>
          <w:lang w:eastAsia="de-DE"/>
        </w:rPr>
        <w:t xml:space="preserve">            }</w:t>
      </w:r>
    </w:p>
    <w:p w14:paraId="1D6A0F2F" w14:textId="77777777" w:rsidR="006B665F" w:rsidRPr="00215D3C" w:rsidRDefault="006B665F" w:rsidP="006B665F">
      <w:pPr>
        <w:pStyle w:val="PL"/>
        <w:rPr>
          <w:noProof w:val="0"/>
          <w:lang w:eastAsia="de-DE"/>
        </w:rPr>
      </w:pPr>
      <w:r w:rsidRPr="00215D3C">
        <w:rPr>
          <w:noProof w:val="0"/>
          <w:lang w:eastAsia="de-DE"/>
        </w:rPr>
        <w:t xml:space="preserve">          },</w:t>
      </w:r>
    </w:p>
    <w:p w14:paraId="08D53560" w14:textId="77777777" w:rsidR="006B665F" w:rsidRPr="00215D3C" w:rsidRDefault="006B665F" w:rsidP="006B665F">
      <w:pPr>
        <w:pStyle w:val="PL"/>
        <w:rPr>
          <w:noProof w:val="0"/>
          <w:lang w:eastAsia="de-DE"/>
        </w:rPr>
      </w:pPr>
      <w:r w:rsidRPr="00215D3C">
        <w:rPr>
          <w:noProof w:val="0"/>
          <w:lang w:eastAsia="de-DE"/>
        </w:rPr>
        <w:t xml:space="preserve">          "notifyChangedAlarmGeneral": {</w:t>
      </w:r>
    </w:p>
    <w:p w14:paraId="766D594C"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C07A601" w14:textId="77777777" w:rsidR="006B665F" w:rsidRPr="00215D3C" w:rsidRDefault="006B665F" w:rsidP="006B665F">
      <w:pPr>
        <w:pStyle w:val="PL"/>
        <w:rPr>
          <w:noProof w:val="0"/>
          <w:lang w:eastAsia="de-DE"/>
        </w:rPr>
      </w:pPr>
      <w:r w:rsidRPr="00215D3C">
        <w:rPr>
          <w:noProof w:val="0"/>
          <w:lang w:eastAsia="de-DE"/>
        </w:rPr>
        <w:t xml:space="preserve">              "post": {</w:t>
      </w:r>
    </w:p>
    <w:p w14:paraId="2C7855B2" w14:textId="77777777" w:rsidR="006B665F" w:rsidRPr="00215D3C" w:rsidRDefault="006B665F" w:rsidP="006B665F">
      <w:pPr>
        <w:pStyle w:val="PL"/>
        <w:rPr>
          <w:noProof w:val="0"/>
          <w:lang w:eastAsia="de-DE"/>
        </w:rPr>
      </w:pPr>
      <w:r w:rsidRPr="00215D3C">
        <w:rPr>
          <w:noProof w:val="0"/>
          <w:lang w:eastAsia="de-DE"/>
        </w:rPr>
        <w:t xml:space="preserve">                "requestBody": {</w:t>
      </w:r>
    </w:p>
    <w:p w14:paraId="1F7C65A2" w14:textId="77777777" w:rsidR="006B665F" w:rsidRPr="00215D3C" w:rsidRDefault="006B665F" w:rsidP="006B665F">
      <w:pPr>
        <w:pStyle w:val="PL"/>
        <w:rPr>
          <w:noProof w:val="0"/>
          <w:lang w:eastAsia="de-DE"/>
        </w:rPr>
      </w:pPr>
      <w:r w:rsidRPr="00215D3C">
        <w:rPr>
          <w:noProof w:val="0"/>
          <w:lang w:eastAsia="de-DE"/>
        </w:rPr>
        <w:t xml:space="preserve">                  "required": true,</w:t>
      </w:r>
    </w:p>
    <w:p w14:paraId="0253B4C6" w14:textId="77777777" w:rsidR="006B665F" w:rsidRPr="00215D3C" w:rsidRDefault="006B665F" w:rsidP="006B665F">
      <w:pPr>
        <w:pStyle w:val="PL"/>
        <w:rPr>
          <w:noProof w:val="0"/>
          <w:lang w:eastAsia="de-DE"/>
        </w:rPr>
      </w:pPr>
      <w:r w:rsidRPr="00215D3C">
        <w:rPr>
          <w:noProof w:val="0"/>
          <w:lang w:eastAsia="de-DE"/>
        </w:rPr>
        <w:t xml:space="preserve">                  "content": {</w:t>
      </w:r>
    </w:p>
    <w:p w14:paraId="604AB6E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57340E" w14:textId="77777777" w:rsidR="006B665F" w:rsidRPr="00215D3C" w:rsidRDefault="006B665F" w:rsidP="006B665F">
      <w:pPr>
        <w:pStyle w:val="PL"/>
        <w:rPr>
          <w:noProof w:val="0"/>
          <w:lang w:eastAsia="de-DE"/>
        </w:rPr>
      </w:pPr>
      <w:r w:rsidRPr="00215D3C">
        <w:rPr>
          <w:noProof w:val="0"/>
          <w:lang w:eastAsia="de-DE"/>
        </w:rPr>
        <w:t xml:space="preserve">                      "schema": {</w:t>
      </w:r>
    </w:p>
    <w:p w14:paraId="0574C4CC"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"#/components/schemas/notifyChangedAlarmGeneral-NotifType"</w:t>
      </w:r>
    </w:p>
    <w:p w14:paraId="6BAE7310" w14:textId="77777777" w:rsidR="006B665F" w:rsidRPr="00215D3C" w:rsidRDefault="006B665F" w:rsidP="006B665F">
      <w:pPr>
        <w:pStyle w:val="PL"/>
        <w:rPr>
          <w:noProof w:val="0"/>
          <w:lang w:eastAsia="de-DE"/>
        </w:rPr>
      </w:pPr>
      <w:r w:rsidRPr="00215D3C">
        <w:rPr>
          <w:noProof w:val="0"/>
          <w:lang w:eastAsia="de-DE"/>
        </w:rPr>
        <w:t xml:space="preserve">                      }</w:t>
      </w:r>
    </w:p>
    <w:p w14:paraId="1E812C6B" w14:textId="77777777" w:rsidR="006B665F" w:rsidRPr="00215D3C" w:rsidRDefault="006B665F" w:rsidP="006B665F">
      <w:pPr>
        <w:pStyle w:val="PL"/>
        <w:rPr>
          <w:noProof w:val="0"/>
          <w:lang w:eastAsia="de-DE"/>
        </w:rPr>
      </w:pPr>
      <w:r w:rsidRPr="00215D3C">
        <w:rPr>
          <w:noProof w:val="0"/>
          <w:lang w:eastAsia="de-DE"/>
        </w:rPr>
        <w:t xml:space="preserve">                    }</w:t>
      </w:r>
    </w:p>
    <w:p w14:paraId="5C91C53C" w14:textId="77777777" w:rsidR="006B665F" w:rsidRPr="00215D3C" w:rsidRDefault="006B665F" w:rsidP="006B665F">
      <w:pPr>
        <w:pStyle w:val="PL"/>
        <w:rPr>
          <w:noProof w:val="0"/>
          <w:lang w:eastAsia="de-DE"/>
        </w:rPr>
      </w:pPr>
      <w:r w:rsidRPr="00215D3C">
        <w:rPr>
          <w:noProof w:val="0"/>
          <w:lang w:eastAsia="de-DE"/>
        </w:rPr>
        <w:t xml:space="preserve">                  }</w:t>
      </w:r>
    </w:p>
    <w:p w14:paraId="5F4869C2" w14:textId="77777777" w:rsidR="006B665F" w:rsidRPr="00215D3C" w:rsidRDefault="006B665F" w:rsidP="006B665F">
      <w:pPr>
        <w:pStyle w:val="PL"/>
        <w:rPr>
          <w:noProof w:val="0"/>
          <w:lang w:eastAsia="de-DE"/>
        </w:rPr>
      </w:pPr>
      <w:r w:rsidRPr="00215D3C">
        <w:rPr>
          <w:noProof w:val="0"/>
          <w:lang w:eastAsia="de-DE"/>
        </w:rPr>
        <w:t xml:space="preserve">                },</w:t>
      </w:r>
    </w:p>
    <w:p w14:paraId="780E24F2" w14:textId="77777777" w:rsidR="006B665F" w:rsidRPr="00215D3C" w:rsidRDefault="006B665F" w:rsidP="006B665F">
      <w:pPr>
        <w:pStyle w:val="PL"/>
        <w:rPr>
          <w:noProof w:val="0"/>
          <w:lang w:eastAsia="de-DE"/>
        </w:rPr>
      </w:pPr>
      <w:r w:rsidRPr="00215D3C">
        <w:rPr>
          <w:noProof w:val="0"/>
          <w:lang w:eastAsia="de-DE"/>
        </w:rPr>
        <w:t xml:space="preserve">                "responses": {</w:t>
      </w:r>
    </w:p>
    <w:p w14:paraId="51AC4037" w14:textId="77777777" w:rsidR="006B665F" w:rsidRPr="00215D3C" w:rsidRDefault="006B665F" w:rsidP="006B665F">
      <w:pPr>
        <w:pStyle w:val="PL"/>
        <w:rPr>
          <w:noProof w:val="0"/>
          <w:lang w:eastAsia="de-DE"/>
        </w:rPr>
      </w:pPr>
      <w:r w:rsidRPr="00215D3C">
        <w:rPr>
          <w:noProof w:val="0"/>
          <w:lang w:eastAsia="de-DE"/>
        </w:rPr>
        <w:t xml:space="preserve">                  "204": {</w:t>
      </w:r>
    </w:p>
    <w:p w14:paraId="582851D3"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1DD7EF4F" w14:textId="77777777" w:rsidR="006B665F" w:rsidRPr="00215D3C" w:rsidRDefault="006B665F" w:rsidP="006B665F">
      <w:pPr>
        <w:pStyle w:val="PL"/>
        <w:rPr>
          <w:noProof w:val="0"/>
          <w:lang w:eastAsia="de-DE"/>
        </w:rPr>
      </w:pPr>
      <w:r w:rsidRPr="00215D3C">
        <w:rPr>
          <w:noProof w:val="0"/>
          <w:lang w:eastAsia="de-DE"/>
        </w:rPr>
        <w:t xml:space="preserve">                  },</w:t>
      </w:r>
    </w:p>
    <w:p w14:paraId="00047382" w14:textId="77777777" w:rsidR="006B665F" w:rsidRPr="00215D3C" w:rsidRDefault="006B665F" w:rsidP="006B665F">
      <w:pPr>
        <w:pStyle w:val="PL"/>
        <w:rPr>
          <w:noProof w:val="0"/>
          <w:lang w:eastAsia="de-DE"/>
        </w:rPr>
      </w:pPr>
      <w:r w:rsidRPr="00215D3C">
        <w:rPr>
          <w:noProof w:val="0"/>
          <w:lang w:eastAsia="de-DE"/>
        </w:rPr>
        <w:t xml:space="preserve">                  "default": {</w:t>
      </w:r>
    </w:p>
    <w:p w14:paraId="45CFF27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59631A0" w14:textId="77777777" w:rsidR="006B665F" w:rsidRPr="00215D3C" w:rsidRDefault="006B665F" w:rsidP="006B665F">
      <w:pPr>
        <w:pStyle w:val="PL"/>
        <w:rPr>
          <w:noProof w:val="0"/>
          <w:lang w:eastAsia="de-DE"/>
        </w:rPr>
      </w:pPr>
      <w:r w:rsidRPr="00215D3C">
        <w:rPr>
          <w:noProof w:val="0"/>
          <w:lang w:eastAsia="de-DE"/>
        </w:rPr>
        <w:t xml:space="preserve">                    "content": {</w:t>
      </w:r>
    </w:p>
    <w:p w14:paraId="7DFA9FC3"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CFF77A" w14:textId="77777777" w:rsidR="006B665F" w:rsidRPr="00215D3C" w:rsidRDefault="006B665F" w:rsidP="006B665F">
      <w:pPr>
        <w:pStyle w:val="PL"/>
        <w:rPr>
          <w:noProof w:val="0"/>
          <w:lang w:eastAsia="de-DE"/>
        </w:rPr>
      </w:pPr>
      <w:r w:rsidRPr="00215D3C">
        <w:rPr>
          <w:noProof w:val="0"/>
          <w:lang w:eastAsia="de-DE"/>
        </w:rPr>
        <w:t xml:space="preserve">                        "schema": {</w:t>
      </w:r>
    </w:p>
    <w:p w14:paraId="4F55ABB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4A914EC" w14:textId="77777777" w:rsidR="006B665F" w:rsidRPr="00215D3C" w:rsidRDefault="006B665F" w:rsidP="006B665F">
      <w:pPr>
        <w:pStyle w:val="PL"/>
        <w:rPr>
          <w:noProof w:val="0"/>
          <w:lang w:eastAsia="de-DE"/>
        </w:rPr>
      </w:pPr>
      <w:r w:rsidRPr="00215D3C">
        <w:rPr>
          <w:noProof w:val="0"/>
          <w:lang w:eastAsia="de-DE"/>
        </w:rPr>
        <w:t xml:space="preserve">                        }</w:t>
      </w:r>
    </w:p>
    <w:p w14:paraId="0594773B" w14:textId="77777777" w:rsidR="006B665F" w:rsidRPr="00215D3C" w:rsidRDefault="006B665F" w:rsidP="006B665F">
      <w:pPr>
        <w:pStyle w:val="PL"/>
        <w:rPr>
          <w:noProof w:val="0"/>
          <w:lang w:eastAsia="de-DE"/>
        </w:rPr>
      </w:pPr>
      <w:r w:rsidRPr="00215D3C">
        <w:rPr>
          <w:noProof w:val="0"/>
          <w:lang w:eastAsia="de-DE"/>
        </w:rPr>
        <w:t xml:space="preserve">                      }</w:t>
      </w:r>
    </w:p>
    <w:p w14:paraId="2BAECF94" w14:textId="77777777" w:rsidR="006B665F" w:rsidRPr="00215D3C" w:rsidRDefault="006B665F" w:rsidP="006B665F">
      <w:pPr>
        <w:pStyle w:val="PL"/>
        <w:rPr>
          <w:noProof w:val="0"/>
          <w:lang w:eastAsia="de-DE"/>
        </w:rPr>
      </w:pPr>
      <w:r w:rsidRPr="00215D3C">
        <w:rPr>
          <w:noProof w:val="0"/>
          <w:lang w:eastAsia="de-DE"/>
        </w:rPr>
        <w:t xml:space="preserve">                    }</w:t>
      </w:r>
    </w:p>
    <w:p w14:paraId="6C5E1CA2" w14:textId="77777777" w:rsidR="006B665F" w:rsidRPr="00215D3C" w:rsidRDefault="006B665F" w:rsidP="006B665F">
      <w:pPr>
        <w:pStyle w:val="PL"/>
        <w:rPr>
          <w:noProof w:val="0"/>
          <w:lang w:eastAsia="de-DE"/>
        </w:rPr>
      </w:pPr>
      <w:r w:rsidRPr="00215D3C">
        <w:rPr>
          <w:noProof w:val="0"/>
          <w:lang w:eastAsia="de-DE"/>
        </w:rPr>
        <w:t xml:space="preserve">                  }</w:t>
      </w:r>
    </w:p>
    <w:p w14:paraId="717D51B5" w14:textId="77777777" w:rsidR="006B665F" w:rsidRPr="00215D3C" w:rsidRDefault="006B665F" w:rsidP="006B665F">
      <w:pPr>
        <w:pStyle w:val="PL"/>
        <w:rPr>
          <w:noProof w:val="0"/>
          <w:lang w:eastAsia="de-DE"/>
        </w:rPr>
      </w:pPr>
      <w:r w:rsidRPr="00215D3C">
        <w:rPr>
          <w:noProof w:val="0"/>
          <w:lang w:eastAsia="de-DE"/>
        </w:rPr>
        <w:t xml:space="preserve">                }</w:t>
      </w:r>
    </w:p>
    <w:p w14:paraId="6FB48B74" w14:textId="77777777" w:rsidR="006B665F" w:rsidRPr="00215D3C" w:rsidRDefault="006B665F" w:rsidP="006B665F">
      <w:pPr>
        <w:pStyle w:val="PL"/>
        <w:rPr>
          <w:noProof w:val="0"/>
          <w:lang w:eastAsia="de-DE"/>
        </w:rPr>
      </w:pPr>
      <w:r w:rsidRPr="00215D3C">
        <w:rPr>
          <w:noProof w:val="0"/>
          <w:lang w:eastAsia="de-DE"/>
        </w:rPr>
        <w:t xml:space="preserve">              }</w:t>
      </w:r>
    </w:p>
    <w:p w14:paraId="7C56E755" w14:textId="77777777" w:rsidR="006B665F" w:rsidRPr="00215D3C" w:rsidRDefault="006B665F" w:rsidP="006B665F">
      <w:pPr>
        <w:pStyle w:val="PL"/>
        <w:rPr>
          <w:noProof w:val="0"/>
          <w:lang w:eastAsia="de-DE"/>
        </w:rPr>
      </w:pPr>
      <w:r w:rsidRPr="00215D3C">
        <w:rPr>
          <w:noProof w:val="0"/>
          <w:lang w:eastAsia="de-DE"/>
        </w:rPr>
        <w:t xml:space="preserve">            }</w:t>
      </w:r>
    </w:p>
    <w:p w14:paraId="2CF5B45F" w14:textId="77777777" w:rsidR="006B665F" w:rsidRPr="00215D3C" w:rsidRDefault="006B665F" w:rsidP="006B665F">
      <w:pPr>
        <w:pStyle w:val="PL"/>
        <w:rPr>
          <w:noProof w:val="0"/>
          <w:lang w:eastAsia="de-DE"/>
        </w:rPr>
      </w:pPr>
      <w:r w:rsidRPr="00215D3C">
        <w:rPr>
          <w:noProof w:val="0"/>
          <w:lang w:eastAsia="de-DE"/>
        </w:rPr>
        <w:t xml:space="preserve">          }</w:t>
      </w:r>
    </w:p>
    <w:p w14:paraId="69156A2A" w14:textId="77777777" w:rsidR="006B665F" w:rsidRPr="00215D3C" w:rsidRDefault="006B665F" w:rsidP="006B665F">
      <w:pPr>
        <w:pStyle w:val="PL"/>
        <w:rPr>
          <w:noProof w:val="0"/>
          <w:lang w:eastAsia="de-DE"/>
        </w:rPr>
      </w:pPr>
      <w:r w:rsidRPr="00215D3C">
        <w:rPr>
          <w:noProof w:val="0"/>
          <w:lang w:eastAsia="de-DE"/>
        </w:rPr>
        <w:t xml:space="preserve">        }</w:t>
      </w:r>
    </w:p>
    <w:p w14:paraId="7596BC4C" w14:textId="77777777" w:rsidR="006B665F" w:rsidRPr="00215D3C" w:rsidRDefault="006B665F" w:rsidP="006B665F">
      <w:pPr>
        <w:pStyle w:val="PL"/>
        <w:rPr>
          <w:noProof w:val="0"/>
          <w:lang w:eastAsia="de-DE"/>
        </w:rPr>
      </w:pPr>
      <w:r w:rsidRPr="00215D3C">
        <w:rPr>
          <w:noProof w:val="0"/>
          <w:lang w:eastAsia="de-DE"/>
        </w:rPr>
        <w:t xml:space="preserve">      },</w:t>
      </w:r>
    </w:p>
    <w:p w14:paraId="32C2B728" w14:textId="77777777" w:rsidR="006B665F" w:rsidRPr="00215D3C" w:rsidRDefault="006B665F" w:rsidP="006B665F">
      <w:pPr>
        <w:pStyle w:val="PL"/>
        <w:rPr>
          <w:noProof w:val="0"/>
          <w:lang w:eastAsia="de-DE"/>
        </w:rPr>
      </w:pPr>
      <w:r w:rsidRPr="00215D3C">
        <w:rPr>
          <w:noProof w:val="0"/>
          <w:lang w:eastAsia="de-DE"/>
        </w:rPr>
        <w:t xml:space="preserve">      "delete": {</w:t>
      </w:r>
    </w:p>
    <w:p w14:paraId="72F943A2" w14:textId="77777777" w:rsidR="006B665F" w:rsidRPr="00215D3C" w:rsidRDefault="006B665F" w:rsidP="006B665F">
      <w:pPr>
        <w:pStyle w:val="PL"/>
        <w:rPr>
          <w:noProof w:val="0"/>
          <w:lang w:eastAsia="de-DE"/>
        </w:rPr>
      </w:pPr>
      <w:r w:rsidRPr="00215D3C">
        <w:rPr>
          <w:noProof w:val="0"/>
          <w:lang w:eastAsia="de-DE"/>
        </w:rPr>
        <w:t xml:space="preserve">        "summary": "Delete all subscriptions made with a specific consumerReferenceId",</w:t>
      </w:r>
    </w:p>
    <w:p w14:paraId="5FA49057" w14:textId="77777777" w:rsidR="006B665F" w:rsidRPr="00215D3C" w:rsidRDefault="006B665F" w:rsidP="006B665F">
      <w:pPr>
        <w:pStyle w:val="PL"/>
        <w:rPr>
          <w:noProof w:val="0"/>
          <w:lang w:eastAsia="de-DE"/>
        </w:rPr>
      </w:pPr>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4742486D" w14:textId="77777777" w:rsidR="006B665F" w:rsidRPr="00215D3C" w:rsidRDefault="006B665F" w:rsidP="006B665F">
      <w:pPr>
        <w:pStyle w:val="PL"/>
        <w:rPr>
          <w:noProof w:val="0"/>
          <w:lang w:eastAsia="de-DE"/>
        </w:rPr>
      </w:pPr>
      <w:r w:rsidRPr="00215D3C">
        <w:rPr>
          <w:noProof w:val="0"/>
          <w:lang w:eastAsia="de-DE"/>
        </w:rPr>
        <w:t xml:space="preserve">        "parameters": [</w:t>
      </w:r>
    </w:p>
    <w:p w14:paraId="54E149E0" w14:textId="77777777" w:rsidR="006B665F" w:rsidRPr="00215D3C" w:rsidRDefault="006B665F" w:rsidP="006B665F">
      <w:pPr>
        <w:pStyle w:val="PL"/>
        <w:rPr>
          <w:noProof w:val="0"/>
          <w:lang w:eastAsia="de-DE"/>
        </w:rPr>
      </w:pPr>
      <w:r w:rsidRPr="00215D3C">
        <w:rPr>
          <w:noProof w:val="0"/>
          <w:lang w:eastAsia="de-DE"/>
        </w:rPr>
        <w:t xml:space="preserve">          {</w:t>
      </w:r>
    </w:p>
    <w:p w14:paraId="61DBECC4" w14:textId="77777777" w:rsidR="006B665F" w:rsidRPr="00215D3C" w:rsidRDefault="006B665F" w:rsidP="006B665F">
      <w:pPr>
        <w:pStyle w:val="PL"/>
        <w:rPr>
          <w:noProof w:val="0"/>
          <w:lang w:eastAsia="de-DE"/>
        </w:rPr>
      </w:pPr>
      <w:r w:rsidRPr="00215D3C">
        <w:rPr>
          <w:noProof w:val="0"/>
          <w:lang w:eastAsia="de-DE"/>
        </w:rPr>
        <w:t xml:space="preserve">            "name": "consumerReferenceId",</w:t>
      </w:r>
    </w:p>
    <w:p w14:paraId="4D17059A" w14:textId="77777777" w:rsidR="006B665F" w:rsidRPr="00215D3C" w:rsidRDefault="006B665F" w:rsidP="006B665F">
      <w:pPr>
        <w:pStyle w:val="PL"/>
        <w:rPr>
          <w:noProof w:val="0"/>
          <w:lang w:eastAsia="de-DE"/>
        </w:rPr>
      </w:pPr>
      <w:r w:rsidRPr="00215D3C">
        <w:rPr>
          <w:noProof w:val="0"/>
          <w:lang w:eastAsia="de-DE"/>
        </w:rPr>
        <w:t xml:space="preserve">            "in": "query",</w:t>
      </w:r>
    </w:p>
    <w:p w14:paraId="073EBC17"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subscriptions to be deleted.",</w:t>
      </w:r>
    </w:p>
    <w:p w14:paraId="0CC27B5A" w14:textId="77777777" w:rsidR="006B665F" w:rsidRPr="00215D3C" w:rsidRDefault="006B665F" w:rsidP="006B665F">
      <w:pPr>
        <w:pStyle w:val="PL"/>
        <w:rPr>
          <w:noProof w:val="0"/>
          <w:lang w:eastAsia="de-DE"/>
        </w:rPr>
      </w:pPr>
      <w:r w:rsidRPr="00215D3C">
        <w:rPr>
          <w:noProof w:val="0"/>
          <w:lang w:eastAsia="de-DE"/>
        </w:rPr>
        <w:t xml:space="preserve">            "required": true,</w:t>
      </w:r>
    </w:p>
    <w:p w14:paraId="1C02D9A1" w14:textId="77777777" w:rsidR="006B665F" w:rsidRPr="00215D3C" w:rsidRDefault="006B665F" w:rsidP="006B665F">
      <w:pPr>
        <w:pStyle w:val="PL"/>
        <w:rPr>
          <w:noProof w:val="0"/>
          <w:lang w:eastAsia="de-DE"/>
        </w:rPr>
      </w:pPr>
      <w:r w:rsidRPr="00215D3C">
        <w:rPr>
          <w:noProof w:val="0"/>
          <w:lang w:eastAsia="de-DE"/>
        </w:rPr>
        <w:t xml:space="preserve">            "schema": {</w:t>
      </w:r>
    </w:p>
    <w:p w14:paraId="3463B63A" w14:textId="77777777" w:rsidR="006B665F" w:rsidRPr="00215D3C" w:rsidRDefault="006B665F" w:rsidP="006B665F">
      <w:pPr>
        <w:pStyle w:val="PL"/>
        <w:rPr>
          <w:noProof w:val="0"/>
          <w:lang w:eastAsia="de-DE"/>
        </w:rPr>
      </w:pPr>
      <w:r w:rsidRPr="00215D3C">
        <w:rPr>
          <w:noProof w:val="0"/>
          <w:lang w:eastAsia="de-DE"/>
        </w:rPr>
        <w:t xml:space="preserve">              "$ref": "#/components/schemas/consumerReferenceId-QueryType"</w:t>
      </w:r>
    </w:p>
    <w:p w14:paraId="7052A682" w14:textId="77777777" w:rsidR="006B665F" w:rsidRPr="00215D3C" w:rsidRDefault="006B665F" w:rsidP="006B665F">
      <w:pPr>
        <w:pStyle w:val="PL"/>
        <w:rPr>
          <w:noProof w:val="0"/>
          <w:lang w:eastAsia="de-DE"/>
        </w:rPr>
      </w:pPr>
      <w:r w:rsidRPr="00215D3C">
        <w:rPr>
          <w:noProof w:val="0"/>
          <w:lang w:eastAsia="de-DE"/>
        </w:rPr>
        <w:t xml:space="preserve">            }</w:t>
      </w:r>
    </w:p>
    <w:p w14:paraId="2DCAC875" w14:textId="77777777" w:rsidR="006B665F" w:rsidRPr="00215D3C" w:rsidRDefault="006B665F" w:rsidP="006B665F">
      <w:pPr>
        <w:pStyle w:val="PL"/>
        <w:rPr>
          <w:noProof w:val="0"/>
          <w:lang w:eastAsia="de-DE"/>
        </w:rPr>
      </w:pPr>
      <w:r w:rsidRPr="00215D3C">
        <w:rPr>
          <w:noProof w:val="0"/>
          <w:lang w:eastAsia="de-DE"/>
        </w:rPr>
        <w:t xml:space="preserve">          }</w:t>
      </w:r>
    </w:p>
    <w:p w14:paraId="5778F476" w14:textId="77777777" w:rsidR="006B665F" w:rsidRPr="00215D3C" w:rsidRDefault="006B665F" w:rsidP="006B665F">
      <w:pPr>
        <w:pStyle w:val="PL"/>
        <w:rPr>
          <w:noProof w:val="0"/>
          <w:lang w:eastAsia="de-DE"/>
        </w:rPr>
      </w:pPr>
      <w:r w:rsidRPr="00215D3C">
        <w:rPr>
          <w:noProof w:val="0"/>
          <w:lang w:eastAsia="de-DE"/>
        </w:rPr>
        <w:t xml:space="preserve">        ],</w:t>
      </w:r>
    </w:p>
    <w:p w14:paraId="56474967" w14:textId="77777777" w:rsidR="006B665F" w:rsidRPr="00215D3C" w:rsidRDefault="006B665F" w:rsidP="006B665F">
      <w:pPr>
        <w:pStyle w:val="PL"/>
        <w:rPr>
          <w:noProof w:val="0"/>
          <w:lang w:eastAsia="de-DE"/>
        </w:rPr>
      </w:pPr>
      <w:r w:rsidRPr="00215D3C">
        <w:rPr>
          <w:noProof w:val="0"/>
          <w:lang w:eastAsia="de-DE"/>
        </w:rPr>
        <w:t xml:space="preserve">        "responses": {</w:t>
      </w:r>
    </w:p>
    <w:p w14:paraId="07D7DBE6" w14:textId="77777777" w:rsidR="006B665F" w:rsidRPr="00215D3C" w:rsidRDefault="006B665F" w:rsidP="006B665F">
      <w:pPr>
        <w:pStyle w:val="PL"/>
        <w:rPr>
          <w:noProof w:val="0"/>
          <w:lang w:eastAsia="de-DE"/>
        </w:rPr>
      </w:pPr>
      <w:r w:rsidRPr="00215D3C">
        <w:rPr>
          <w:noProof w:val="0"/>
          <w:lang w:eastAsia="de-DE"/>
        </w:rPr>
        <w:t xml:space="preserve">          "204": {</w:t>
      </w:r>
    </w:p>
    <w:p w14:paraId="7F1BB41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resources have been deleted. The response message body is absent."</w:t>
      </w:r>
    </w:p>
    <w:p w14:paraId="64D980CB" w14:textId="77777777" w:rsidR="006B665F" w:rsidRPr="00215D3C" w:rsidRDefault="006B665F" w:rsidP="006B665F">
      <w:pPr>
        <w:pStyle w:val="PL"/>
        <w:rPr>
          <w:noProof w:val="0"/>
          <w:lang w:eastAsia="de-DE"/>
        </w:rPr>
      </w:pPr>
      <w:r w:rsidRPr="00215D3C">
        <w:rPr>
          <w:noProof w:val="0"/>
          <w:lang w:eastAsia="de-DE"/>
        </w:rPr>
        <w:t xml:space="preserve">          },</w:t>
      </w:r>
    </w:p>
    <w:p w14:paraId="072ED7DF" w14:textId="77777777" w:rsidR="006B665F" w:rsidRPr="00215D3C" w:rsidRDefault="006B665F" w:rsidP="006B665F">
      <w:pPr>
        <w:pStyle w:val="PL"/>
        <w:rPr>
          <w:noProof w:val="0"/>
          <w:lang w:eastAsia="de-DE"/>
        </w:rPr>
      </w:pPr>
      <w:r w:rsidRPr="00215D3C">
        <w:rPr>
          <w:noProof w:val="0"/>
          <w:lang w:eastAsia="de-DE"/>
        </w:rPr>
        <w:t xml:space="preserve">          "default": {</w:t>
      </w:r>
    </w:p>
    <w:p w14:paraId="2B1C3D9C"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75745AF7" w14:textId="77777777" w:rsidR="006B665F" w:rsidRPr="00215D3C" w:rsidRDefault="006B665F" w:rsidP="006B665F">
      <w:pPr>
        <w:pStyle w:val="PL"/>
        <w:rPr>
          <w:noProof w:val="0"/>
          <w:lang w:eastAsia="de-DE"/>
        </w:rPr>
      </w:pPr>
      <w:r w:rsidRPr="00215D3C">
        <w:rPr>
          <w:noProof w:val="0"/>
          <w:lang w:eastAsia="de-DE"/>
        </w:rPr>
        <w:t xml:space="preserve">            "content": {</w:t>
      </w:r>
    </w:p>
    <w:p w14:paraId="0BD2B90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E103E32" w14:textId="77777777" w:rsidR="006B665F" w:rsidRPr="00215D3C" w:rsidRDefault="006B665F" w:rsidP="006B665F">
      <w:pPr>
        <w:pStyle w:val="PL"/>
        <w:rPr>
          <w:noProof w:val="0"/>
          <w:lang w:eastAsia="de-DE"/>
        </w:rPr>
      </w:pPr>
      <w:r w:rsidRPr="00215D3C">
        <w:rPr>
          <w:noProof w:val="0"/>
          <w:lang w:eastAsia="de-DE"/>
        </w:rPr>
        <w:t xml:space="preserve">                "schema": {</w:t>
      </w:r>
    </w:p>
    <w:p w14:paraId="402ECE0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EA35994" w14:textId="77777777" w:rsidR="006B665F" w:rsidRPr="00215D3C" w:rsidRDefault="006B665F" w:rsidP="006B665F">
      <w:pPr>
        <w:pStyle w:val="PL"/>
        <w:rPr>
          <w:noProof w:val="0"/>
          <w:lang w:eastAsia="de-DE"/>
        </w:rPr>
      </w:pPr>
      <w:r w:rsidRPr="00215D3C">
        <w:rPr>
          <w:noProof w:val="0"/>
          <w:lang w:eastAsia="de-DE"/>
        </w:rPr>
        <w:t xml:space="preserve">                }</w:t>
      </w:r>
    </w:p>
    <w:p w14:paraId="3BB07DF3" w14:textId="77777777" w:rsidR="006B665F" w:rsidRPr="00215D3C" w:rsidRDefault="006B665F" w:rsidP="006B665F">
      <w:pPr>
        <w:pStyle w:val="PL"/>
        <w:rPr>
          <w:noProof w:val="0"/>
          <w:lang w:eastAsia="de-DE"/>
        </w:rPr>
      </w:pPr>
      <w:r w:rsidRPr="00215D3C">
        <w:rPr>
          <w:noProof w:val="0"/>
          <w:lang w:eastAsia="de-DE"/>
        </w:rPr>
        <w:t xml:space="preserve">              }</w:t>
      </w:r>
    </w:p>
    <w:p w14:paraId="7CDC9E6D" w14:textId="77777777" w:rsidR="006B665F" w:rsidRPr="00215D3C" w:rsidRDefault="006B665F" w:rsidP="006B665F">
      <w:pPr>
        <w:pStyle w:val="PL"/>
        <w:rPr>
          <w:noProof w:val="0"/>
          <w:lang w:eastAsia="de-DE"/>
        </w:rPr>
      </w:pPr>
      <w:r w:rsidRPr="00215D3C">
        <w:rPr>
          <w:noProof w:val="0"/>
          <w:lang w:eastAsia="de-DE"/>
        </w:rPr>
        <w:t xml:space="preserve">            }</w:t>
      </w:r>
    </w:p>
    <w:p w14:paraId="36B6C2EB" w14:textId="77777777" w:rsidR="006B665F" w:rsidRPr="00215D3C" w:rsidRDefault="006B665F" w:rsidP="006B665F">
      <w:pPr>
        <w:pStyle w:val="PL"/>
        <w:rPr>
          <w:noProof w:val="0"/>
          <w:lang w:eastAsia="de-DE"/>
        </w:rPr>
      </w:pPr>
      <w:r w:rsidRPr="00215D3C">
        <w:rPr>
          <w:noProof w:val="0"/>
          <w:lang w:eastAsia="de-DE"/>
        </w:rPr>
        <w:t xml:space="preserve">          }</w:t>
      </w:r>
    </w:p>
    <w:p w14:paraId="1C608D03" w14:textId="77777777" w:rsidR="006B665F" w:rsidRPr="00215D3C" w:rsidRDefault="006B665F" w:rsidP="006B665F">
      <w:pPr>
        <w:pStyle w:val="PL"/>
        <w:rPr>
          <w:noProof w:val="0"/>
          <w:lang w:eastAsia="de-DE"/>
        </w:rPr>
      </w:pPr>
      <w:r w:rsidRPr="00215D3C">
        <w:rPr>
          <w:noProof w:val="0"/>
          <w:lang w:eastAsia="de-DE"/>
        </w:rPr>
        <w:t xml:space="preserve">        }</w:t>
      </w:r>
    </w:p>
    <w:p w14:paraId="3F0E6530" w14:textId="77777777" w:rsidR="006B665F" w:rsidRPr="00215D3C" w:rsidRDefault="006B665F" w:rsidP="006B665F">
      <w:pPr>
        <w:pStyle w:val="PL"/>
        <w:rPr>
          <w:noProof w:val="0"/>
          <w:lang w:eastAsia="de-DE"/>
        </w:rPr>
      </w:pPr>
      <w:r w:rsidRPr="00215D3C">
        <w:rPr>
          <w:noProof w:val="0"/>
          <w:lang w:eastAsia="de-DE"/>
        </w:rPr>
        <w:t xml:space="preserve">      }</w:t>
      </w:r>
    </w:p>
    <w:p w14:paraId="264CA5A6" w14:textId="77777777" w:rsidR="006B665F" w:rsidRPr="00215D3C" w:rsidRDefault="006B665F" w:rsidP="006B665F">
      <w:pPr>
        <w:pStyle w:val="PL"/>
        <w:rPr>
          <w:noProof w:val="0"/>
          <w:lang w:eastAsia="de-DE"/>
        </w:rPr>
      </w:pPr>
      <w:r w:rsidRPr="00215D3C">
        <w:rPr>
          <w:noProof w:val="0"/>
          <w:lang w:eastAsia="de-DE"/>
        </w:rPr>
        <w:t xml:space="preserve">    },</w:t>
      </w:r>
    </w:p>
    <w:p w14:paraId="657BA885" w14:textId="77777777" w:rsidR="006B665F" w:rsidRPr="00215D3C" w:rsidRDefault="006B665F" w:rsidP="006B665F">
      <w:pPr>
        <w:pStyle w:val="PL"/>
        <w:rPr>
          <w:noProof w:val="0"/>
          <w:lang w:eastAsia="de-DE"/>
        </w:rPr>
      </w:pPr>
      <w:r w:rsidRPr="00215D3C">
        <w:rPr>
          <w:noProof w:val="0"/>
          <w:lang w:eastAsia="de-DE"/>
        </w:rPr>
        <w:t xml:space="preserve">    "/subscriptions/{subscriptionId}": {</w:t>
      </w:r>
    </w:p>
    <w:p w14:paraId="53FCE0A4" w14:textId="77777777" w:rsidR="006B665F" w:rsidRPr="00215D3C" w:rsidRDefault="006B665F" w:rsidP="006B665F">
      <w:pPr>
        <w:pStyle w:val="PL"/>
        <w:rPr>
          <w:noProof w:val="0"/>
          <w:lang w:eastAsia="de-DE"/>
        </w:rPr>
      </w:pPr>
      <w:r w:rsidRPr="00215D3C">
        <w:rPr>
          <w:noProof w:val="0"/>
          <w:lang w:eastAsia="de-DE"/>
        </w:rPr>
        <w:t xml:space="preserve">      "delete": {</w:t>
      </w:r>
    </w:p>
    <w:p w14:paraId="2742C3C1" w14:textId="77777777" w:rsidR="006B665F" w:rsidRPr="00215D3C" w:rsidRDefault="006B665F" w:rsidP="006B665F">
      <w:pPr>
        <w:pStyle w:val="PL"/>
        <w:rPr>
          <w:noProof w:val="0"/>
          <w:lang w:eastAsia="de-DE"/>
        </w:rPr>
      </w:pPr>
      <w:r w:rsidRPr="00215D3C">
        <w:rPr>
          <w:noProof w:val="0"/>
          <w:lang w:eastAsia="de-DE"/>
        </w:rPr>
        <w:t xml:space="preserve">        "summary": "Delete a single subscription",</w:t>
      </w:r>
    </w:p>
    <w:p w14:paraId="475C843A" w14:textId="77777777" w:rsidR="006B665F" w:rsidRPr="00215D3C" w:rsidRDefault="006B665F" w:rsidP="006B665F">
      <w:pPr>
        <w:pStyle w:val="PL"/>
        <w:rPr>
          <w:noProof w:val="0"/>
          <w:lang w:eastAsia="de-DE"/>
        </w:rPr>
      </w:pPr>
      <w:r w:rsidRPr="00215D3C">
        <w:rPr>
          <w:noProof w:val="0"/>
          <w:lang w:eastAsia="de-DE"/>
        </w:rPr>
        <w:t xml:space="preserve">        "description": "The subscription is deleted by deleting the corresponding subscription resource. The resource to be deleted is identified with the path component of the URI.",</w:t>
      </w:r>
    </w:p>
    <w:p w14:paraId="434978FD" w14:textId="77777777" w:rsidR="006B665F" w:rsidRPr="00215D3C" w:rsidRDefault="006B665F" w:rsidP="006B665F">
      <w:pPr>
        <w:pStyle w:val="PL"/>
        <w:rPr>
          <w:noProof w:val="0"/>
          <w:lang w:eastAsia="de-DE"/>
        </w:rPr>
      </w:pPr>
      <w:r w:rsidRPr="00215D3C">
        <w:rPr>
          <w:noProof w:val="0"/>
          <w:lang w:eastAsia="de-DE"/>
        </w:rPr>
        <w:t xml:space="preserve">        "parameters": [</w:t>
      </w:r>
    </w:p>
    <w:p w14:paraId="74B36C88" w14:textId="77777777" w:rsidR="006B665F" w:rsidRPr="00215D3C" w:rsidRDefault="006B665F" w:rsidP="006B665F">
      <w:pPr>
        <w:pStyle w:val="PL"/>
        <w:rPr>
          <w:noProof w:val="0"/>
          <w:lang w:eastAsia="de-DE"/>
        </w:rPr>
      </w:pPr>
      <w:r w:rsidRPr="00215D3C">
        <w:rPr>
          <w:noProof w:val="0"/>
          <w:lang w:eastAsia="de-DE"/>
        </w:rPr>
        <w:t xml:space="preserve">          {</w:t>
      </w:r>
    </w:p>
    <w:p w14:paraId="22578974" w14:textId="77777777" w:rsidR="006B665F" w:rsidRPr="00215D3C" w:rsidRDefault="006B665F" w:rsidP="006B665F">
      <w:pPr>
        <w:pStyle w:val="PL"/>
        <w:rPr>
          <w:noProof w:val="0"/>
          <w:lang w:eastAsia="de-DE"/>
        </w:rPr>
      </w:pPr>
      <w:r w:rsidRPr="00215D3C">
        <w:rPr>
          <w:noProof w:val="0"/>
          <w:lang w:eastAsia="de-DE"/>
        </w:rPr>
        <w:t xml:space="preserve">            "name": "subscriptionId",</w:t>
      </w:r>
    </w:p>
    <w:p w14:paraId="1340FE49" w14:textId="77777777" w:rsidR="006B665F" w:rsidRPr="00215D3C" w:rsidRDefault="006B665F" w:rsidP="006B665F">
      <w:pPr>
        <w:pStyle w:val="PL"/>
        <w:rPr>
          <w:noProof w:val="0"/>
          <w:lang w:eastAsia="de-DE"/>
        </w:rPr>
      </w:pPr>
      <w:r w:rsidRPr="00215D3C">
        <w:rPr>
          <w:noProof w:val="0"/>
          <w:lang w:eastAsia="de-DE"/>
        </w:rPr>
        <w:t xml:space="preserve">            "in": "path",</w:t>
      </w:r>
    </w:p>
    <w:p w14:paraId="3F67F383"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 to be deleted.",</w:t>
      </w:r>
    </w:p>
    <w:p w14:paraId="11F5BCE3" w14:textId="77777777" w:rsidR="006B665F" w:rsidRPr="00215D3C" w:rsidRDefault="006B665F" w:rsidP="006B665F">
      <w:pPr>
        <w:pStyle w:val="PL"/>
        <w:rPr>
          <w:noProof w:val="0"/>
          <w:lang w:eastAsia="de-DE"/>
        </w:rPr>
      </w:pPr>
      <w:r w:rsidRPr="00215D3C">
        <w:rPr>
          <w:noProof w:val="0"/>
          <w:lang w:eastAsia="de-DE"/>
        </w:rPr>
        <w:t xml:space="preserve">            "required": true,</w:t>
      </w:r>
    </w:p>
    <w:p w14:paraId="1B5C1135" w14:textId="77777777" w:rsidR="006B665F" w:rsidRPr="00215D3C" w:rsidRDefault="006B665F" w:rsidP="006B665F">
      <w:pPr>
        <w:pStyle w:val="PL"/>
        <w:rPr>
          <w:noProof w:val="0"/>
          <w:lang w:eastAsia="de-DE"/>
        </w:rPr>
      </w:pPr>
      <w:r w:rsidRPr="00215D3C">
        <w:rPr>
          <w:noProof w:val="0"/>
          <w:lang w:eastAsia="de-DE"/>
        </w:rPr>
        <w:t xml:space="preserve">            "schema": {</w:t>
      </w:r>
    </w:p>
    <w:p w14:paraId="360CCF55" w14:textId="77777777" w:rsidR="006B665F" w:rsidRPr="00215D3C" w:rsidRDefault="006B665F" w:rsidP="006B665F">
      <w:pPr>
        <w:pStyle w:val="PL"/>
        <w:rPr>
          <w:noProof w:val="0"/>
          <w:lang w:eastAsia="de-DE"/>
        </w:rPr>
      </w:pPr>
      <w:r w:rsidRPr="00215D3C">
        <w:rPr>
          <w:noProof w:val="0"/>
          <w:lang w:eastAsia="de-DE"/>
        </w:rPr>
        <w:t xml:space="preserve">              "$ref": "#/components/schemas/subscriptionId-PathType"</w:t>
      </w:r>
    </w:p>
    <w:p w14:paraId="247AC8BF" w14:textId="77777777" w:rsidR="006B665F" w:rsidRPr="00215D3C" w:rsidRDefault="006B665F" w:rsidP="006B665F">
      <w:pPr>
        <w:pStyle w:val="PL"/>
        <w:rPr>
          <w:noProof w:val="0"/>
          <w:lang w:eastAsia="de-DE"/>
        </w:rPr>
      </w:pPr>
      <w:r w:rsidRPr="00215D3C">
        <w:rPr>
          <w:noProof w:val="0"/>
          <w:lang w:eastAsia="de-DE"/>
        </w:rPr>
        <w:t xml:space="preserve">            }</w:t>
      </w:r>
    </w:p>
    <w:p w14:paraId="15740B33" w14:textId="77777777" w:rsidR="006B665F" w:rsidRPr="00215D3C" w:rsidRDefault="006B665F" w:rsidP="006B665F">
      <w:pPr>
        <w:pStyle w:val="PL"/>
        <w:rPr>
          <w:noProof w:val="0"/>
          <w:lang w:eastAsia="de-DE"/>
        </w:rPr>
      </w:pPr>
      <w:r w:rsidRPr="00215D3C">
        <w:rPr>
          <w:noProof w:val="0"/>
          <w:lang w:eastAsia="de-DE"/>
        </w:rPr>
        <w:t xml:space="preserve">          }</w:t>
      </w:r>
    </w:p>
    <w:p w14:paraId="1FDE65C4" w14:textId="77777777" w:rsidR="006B665F" w:rsidRPr="00215D3C" w:rsidRDefault="006B665F" w:rsidP="006B665F">
      <w:pPr>
        <w:pStyle w:val="PL"/>
        <w:rPr>
          <w:noProof w:val="0"/>
          <w:lang w:eastAsia="de-DE"/>
        </w:rPr>
      </w:pPr>
      <w:r w:rsidRPr="00215D3C">
        <w:rPr>
          <w:noProof w:val="0"/>
          <w:lang w:eastAsia="de-DE"/>
        </w:rPr>
        <w:t xml:space="preserve">        ],</w:t>
      </w:r>
    </w:p>
    <w:p w14:paraId="31F2D98F" w14:textId="77777777" w:rsidR="006B665F" w:rsidRPr="00215D3C" w:rsidRDefault="006B665F" w:rsidP="006B665F">
      <w:pPr>
        <w:pStyle w:val="PL"/>
        <w:rPr>
          <w:noProof w:val="0"/>
          <w:lang w:eastAsia="de-DE"/>
        </w:rPr>
      </w:pPr>
      <w:r w:rsidRPr="00215D3C">
        <w:rPr>
          <w:noProof w:val="0"/>
          <w:lang w:eastAsia="de-DE"/>
        </w:rPr>
        <w:t xml:space="preserve">        "responses": {</w:t>
      </w:r>
    </w:p>
    <w:p w14:paraId="4C91161F" w14:textId="77777777" w:rsidR="006B665F" w:rsidRPr="00215D3C" w:rsidRDefault="006B665F" w:rsidP="006B665F">
      <w:pPr>
        <w:pStyle w:val="PL"/>
        <w:rPr>
          <w:noProof w:val="0"/>
          <w:lang w:eastAsia="de-DE"/>
        </w:rPr>
      </w:pPr>
      <w:r w:rsidRPr="00215D3C">
        <w:rPr>
          <w:noProof w:val="0"/>
          <w:lang w:eastAsia="de-DE"/>
        </w:rPr>
        <w:t xml:space="preserve">          "204": {</w:t>
      </w:r>
    </w:p>
    <w:p w14:paraId="750A6E90"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 has been deleted. The response message body is absent."</w:t>
      </w:r>
    </w:p>
    <w:p w14:paraId="2C407935" w14:textId="77777777" w:rsidR="006B665F" w:rsidRPr="00215D3C" w:rsidRDefault="006B665F" w:rsidP="006B665F">
      <w:pPr>
        <w:pStyle w:val="PL"/>
        <w:rPr>
          <w:noProof w:val="0"/>
          <w:lang w:eastAsia="de-DE"/>
        </w:rPr>
      </w:pPr>
      <w:r w:rsidRPr="00215D3C">
        <w:rPr>
          <w:noProof w:val="0"/>
          <w:lang w:eastAsia="de-DE"/>
        </w:rPr>
        <w:t xml:space="preserve">          },</w:t>
      </w:r>
    </w:p>
    <w:p w14:paraId="4076B980" w14:textId="77777777" w:rsidR="006B665F" w:rsidRPr="00215D3C" w:rsidRDefault="006B665F" w:rsidP="006B665F">
      <w:pPr>
        <w:pStyle w:val="PL"/>
        <w:rPr>
          <w:noProof w:val="0"/>
          <w:lang w:eastAsia="de-DE"/>
        </w:rPr>
      </w:pPr>
      <w:r w:rsidRPr="00215D3C">
        <w:rPr>
          <w:noProof w:val="0"/>
          <w:lang w:eastAsia="de-DE"/>
        </w:rPr>
        <w:t xml:space="preserve">          "default": {</w:t>
      </w:r>
    </w:p>
    <w:p w14:paraId="25B735C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096B158" w14:textId="77777777" w:rsidR="006B665F" w:rsidRPr="00215D3C" w:rsidRDefault="006B665F" w:rsidP="006B665F">
      <w:pPr>
        <w:pStyle w:val="PL"/>
        <w:rPr>
          <w:noProof w:val="0"/>
          <w:lang w:eastAsia="de-DE"/>
        </w:rPr>
      </w:pPr>
      <w:r w:rsidRPr="00215D3C">
        <w:rPr>
          <w:noProof w:val="0"/>
          <w:lang w:eastAsia="de-DE"/>
        </w:rPr>
        <w:t xml:space="preserve">            "content": {</w:t>
      </w:r>
    </w:p>
    <w:p w14:paraId="301E2A3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046C1D3" w14:textId="77777777" w:rsidR="006B665F" w:rsidRPr="00215D3C" w:rsidRDefault="006B665F" w:rsidP="006B665F">
      <w:pPr>
        <w:pStyle w:val="PL"/>
        <w:rPr>
          <w:noProof w:val="0"/>
          <w:lang w:eastAsia="de-DE"/>
        </w:rPr>
      </w:pPr>
      <w:r w:rsidRPr="00215D3C">
        <w:rPr>
          <w:noProof w:val="0"/>
          <w:lang w:eastAsia="de-DE"/>
        </w:rPr>
        <w:t xml:space="preserve">                "schema": {</w:t>
      </w:r>
    </w:p>
    <w:p w14:paraId="058676F6"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28E7926" w14:textId="77777777" w:rsidR="006B665F" w:rsidRPr="00215D3C" w:rsidRDefault="006B665F" w:rsidP="006B665F">
      <w:pPr>
        <w:pStyle w:val="PL"/>
        <w:rPr>
          <w:noProof w:val="0"/>
          <w:lang w:eastAsia="de-DE"/>
        </w:rPr>
      </w:pPr>
      <w:r w:rsidRPr="00215D3C">
        <w:rPr>
          <w:noProof w:val="0"/>
          <w:lang w:eastAsia="de-DE"/>
        </w:rPr>
        <w:t xml:space="preserve">                }</w:t>
      </w:r>
    </w:p>
    <w:p w14:paraId="7ECA645B" w14:textId="77777777" w:rsidR="006B665F" w:rsidRPr="00215D3C" w:rsidRDefault="006B665F" w:rsidP="006B665F">
      <w:pPr>
        <w:pStyle w:val="PL"/>
        <w:rPr>
          <w:noProof w:val="0"/>
          <w:lang w:eastAsia="de-DE"/>
        </w:rPr>
      </w:pPr>
      <w:r w:rsidRPr="00215D3C">
        <w:rPr>
          <w:noProof w:val="0"/>
          <w:lang w:eastAsia="de-DE"/>
        </w:rPr>
        <w:t xml:space="preserve">              }</w:t>
      </w:r>
    </w:p>
    <w:p w14:paraId="3578EC6F" w14:textId="77777777" w:rsidR="006B665F" w:rsidRPr="00215D3C" w:rsidRDefault="006B665F" w:rsidP="006B665F">
      <w:pPr>
        <w:pStyle w:val="PL"/>
        <w:rPr>
          <w:noProof w:val="0"/>
          <w:lang w:eastAsia="de-DE"/>
        </w:rPr>
      </w:pPr>
      <w:r w:rsidRPr="00215D3C">
        <w:rPr>
          <w:noProof w:val="0"/>
          <w:lang w:eastAsia="de-DE"/>
        </w:rPr>
        <w:t xml:space="preserve">            }</w:t>
      </w:r>
    </w:p>
    <w:p w14:paraId="7B1339CF" w14:textId="77777777" w:rsidR="006B665F" w:rsidRPr="00215D3C" w:rsidRDefault="006B665F" w:rsidP="006B665F">
      <w:pPr>
        <w:pStyle w:val="PL"/>
        <w:rPr>
          <w:noProof w:val="0"/>
          <w:lang w:eastAsia="de-DE"/>
        </w:rPr>
      </w:pPr>
      <w:r w:rsidRPr="00215D3C">
        <w:rPr>
          <w:noProof w:val="0"/>
          <w:lang w:eastAsia="de-DE"/>
        </w:rPr>
        <w:t xml:space="preserve">          }</w:t>
      </w:r>
    </w:p>
    <w:p w14:paraId="2B9DB216" w14:textId="77777777" w:rsidR="006B665F" w:rsidRPr="00215D3C" w:rsidRDefault="006B665F" w:rsidP="006B665F">
      <w:pPr>
        <w:pStyle w:val="PL"/>
        <w:rPr>
          <w:noProof w:val="0"/>
          <w:lang w:eastAsia="de-DE"/>
        </w:rPr>
      </w:pPr>
      <w:r w:rsidRPr="00215D3C">
        <w:rPr>
          <w:noProof w:val="0"/>
          <w:lang w:eastAsia="de-DE"/>
        </w:rPr>
        <w:t xml:space="preserve">        }</w:t>
      </w:r>
    </w:p>
    <w:p w14:paraId="5BC5C172" w14:textId="77777777" w:rsidR="006B665F" w:rsidRPr="00215D3C" w:rsidRDefault="006B665F" w:rsidP="006B665F">
      <w:pPr>
        <w:pStyle w:val="PL"/>
        <w:rPr>
          <w:noProof w:val="0"/>
          <w:lang w:eastAsia="de-DE"/>
        </w:rPr>
      </w:pPr>
      <w:r w:rsidRPr="00215D3C">
        <w:rPr>
          <w:noProof w:val="0"/>
          <w:lang w:eastAsia="de-DE"/>
        </w:rPr>
        <w:t xml:space="preserve">      }</w:t>
      </w:r>
    </w:p>
    <w:p w14:paraId="4C9B08E2" w14:textId="77777777" w:rsidR="006B665F" w:rsidRPr="00215D3C" w:rsidRDefault="006B665F" w:rsidP="006B665F">
      <w:pPr>
        <w:pStyle w:val="PL"/>
        <w:rPr>
          <w:noProof w:val="0"/>
          <w:lang w:eastAsia="de-DE"/>
        </w:rPr>
      </w:pPr>
      <w:r w:rsidRPr="00215D3C">
        <w:rPr>
          <w:noProof w:val="0"/>
          <w:lang w:eastAsia="de-DE"/>
        </w:rPr>
        <w:t xml:space="preserve">    }</w:t>
      </w:r>
    </w:p>
    <w:p w14:paraId="72B0911A" w14:textId="77777777" w:rsidR="006B665F" w:rsidRPr="00215D3C" w:rsidRDefault="006B665F" w:rsidP="006B665F">
      <w:pPr>
        <w:pStyle w:val="PL"/>
        <w:rPr>
          <w:noProof w:val="0"/>
          <w:lang w:eastAsia="de-DE"/>
        </w:rPr>
      </w:pPr>
      <w:r w:rsidRPr="00215D3C">
        <w:rPr>
          <w:noProof w:val="0"/>
          <w:lang w:eastAsia="de-DE"/>
        </w:rPr>
        <w:t xml:space="preserve">  },</w:t>
      </w:r>
    </w:p>
    <w:p w14:paraId="7ABB8BD3" w14:textId="77777777" w:rsidR="006B665F" w:rsidRPr="00215D3C" w:rsidRDefault="006B665F" w:rsidP="006B665F">
      <w:pPr>
        <w:pStyle w:val="PL"/>
        <w:rPr>
          <w:noProof w:val="0"/>
          <w:lang w:eastAsia="de-DE"/>
        </w:rPr>
      </w:pPr>
      <w:r w:rsidRPr="00215D3C">
        <w:rPr>
          <w:noProof w:val="0"/>
          <w:lang w:eastAsia="de-DE"/>
        </w:rPr>
        <w:t xml:space="preserve">  "components": {</w:t>
      </w:r>
    </w:p>
    <w:p w14:paraId="07F027C0" w14:textId="77777777" w:rsidR="006B665F" w:rsidRPr="00215D3C" w:rsidRDefault="006B665F" w:rsidP="006B665F">
      <w:pPr>
        <w:pStyle w:val="PL"/>
        <w:rPr>
          <w:noProof w:val="0"/>
          <w:lang w:eastAsia="de-DE"/>
        </w:rPr>
      </w:pPr>
      <w:r w:rsidRPr="00215D3C">
        <w:rPr>
          <w:noProof w:val="0"/>
          <w:lang w:eastAsia="de-DE"/>
        </w:rPr>
        <w:t xml:space="preserve">    "schemas": {</w:t>
      </w:r>
    </w:p>
    <w:p w14:paraId="23319B3D" w14:textId="77777777" w:rsidR="006B665F" w:rsidRPr="00215D3C" w:rsidRDefault="006B665F" w:rsidP="006B665F">
      <w:pPr>
        <w:pStyle w:val="PL"/>
        <w:rPr>
          <w:noProof w:val="0"/>
          <w:lang w:eastAsia="de-DE"/>
        </w:rPr>
      </w:pPr>
      <w:r w:rsidRPr="00215D3C">
        <w:rPr>
          <w:noProof w:val="0"/>
          <w:lang w:eastAsia="de-DE"/>
        </w:rPr>
        <w:t xml:space="preserve">      "attributeNameValuePair-Type": {</w:t>
      </w:r>
    </w:p>
    <w:p w14:paraId="411D2643" w14:textId="77777777" w:rsidR="006B665F" w:rsidRPr="00215D3C" w:rsidRDefault="006B665F" w:rsidP="006B665F">
      <w:pPr>
        <w:pStyle w:val="PL"/>
        <w:rPr>
          <w:noProof w:val="0"/>
          <w:lang w:eastAsia="de-DE"/>
        </w:rPr>
      </w:pPr>
      <w:r w:rsidRPr="00215D3C">
        <w:rPr>
          <w:noProof w:val="0"/>
          <w:lang w:eastAsia="de-DE"/>
        </w:rPr>
        <w:t xml:space="preserve">        "type": "object",</w:t>
      </w:r>
    </w:p>
    <w:p w14:paraId="1651AD89" w14:textId="77777777" w:rsidR="006B665F" w:rsidRPr="00215D3C" w:rsidRDefault="006B665F" w:rsidP="006B665F">
      <w:pPr>
        <w:pStyle w:val="PL"/>
        <w:rPr>
          <w:noProof w:val="0"/>
          <w:lang w:eastAsia="de-DE"/>
        </w:rPr>
      </w:pPr>
      <w:r w:rsidRPr="00215D3C">
        <w:rPr>
          <w:noProof w:val="0"/>
          <w:lang w:eastAsia="de-DE"/>
        </w:rPr>
        <w:t xml:space="preserve">        "properties": {</w:t>
      </w:r>
    </w:p>
    <w:p w14:paraId="567B2866" w14:textId="77777777" w:rsidR="006B665F" w:rsidRPr="00215D3C" w:rsidRDefault="006B665F" w:rsidP="006B665F">
      <w:pPr>
        <w:pStyle w:val="PL"/>
        <w:rPr>
          <w:noProof w:val="0"/>
          <w:lang w:eastAsia="de-DE"/>
        </w:rPr>
      </w:pPr>
      <w:r w:rsidRPr="00215D3C">
        <w:rPr>
          <w:noProof w:val="0"/>
          <w:lang w:eastAsia="de-DE"/>
        </w:rPr>
        <w:t xml:space="preserve">          "attributeName": {</w:t>
      </w:r>
    </w:p>
    <w:p w14:paraId="4DC9C3C5" w14:textId="77777777" w:rsidR="006B665F" w:rsidRPr="00215D3C" w:rsidRDefault="006B665F" w:rsidP="006B665F">
      <w:pPr>
        <w:pStyle w:val="PL"/>
        <w:rPr>
          <w:noProof w:val="0"/>
          <w:lang w:eastAsia="de-DE"/>
        </w:rPr>
      </w:pPr>
      <w:r w:rsidRPr="00215D3C">
        <w:rPr>
          <w:noProof w:val="0"/>
          <w:lang w:eastAsia="de-DE"/>
        </w:rPr>
        <w:t xml:space="preserve">            "type": "string"</w:t>
      </w:r>
    </w:p>
    <w:p w14:paraId="506839ED" w14:textId="77777777" w:rsidR="006B665F" w:rsidRPr="00215D3C" w:rsidRDefault="006B665F" w:rsidP="006B665F">
      <w:pPr>
        <w:pStyle w:val="PL"/>
        <w:rPr>
          <w:noProof w:val="0"/>
          <w:lang w:eastAsia="de-DE"/>
        </w:rPr>
      </w:pPr>
      <w:r w:rsidRPr="00215D3C">
        <w:rPr>
          <w:noProof w:val="0"/>
          <w:lang w:eastAsia="de-DE"/>
        </w:rPr>
        <w:t xml:space="preserve">          },</w:t>
      </w:r>
    </w:p>
    <w:p w14:paraId="49831F60" w14:textId="77777777" w:rsidR="006B665F" w:rsidRPr="00215D3C" w:rsidRDefault="006B665F" w:rsidP="006B665F">
      <w:pPr>
        <w:pStyle w:val="PL"/>
        <w:rPr>
          <w:noProof w:val="0"/>
          <w:lang w:eastAsia="de-DE"/>
        </w:rPr>
      </w:pPr>
      <w:r w:rsidRPr="00215D3C">
        <w:rPr>
          <w:noProof w:val="0"/>
          <w:lang w:eastAsia="de-DE"/>
        </w:rPr>
        <w:t xml:space="preserve">          "attributeValue": {}</w:t>
      </w:r>
    </w:p>
    <w:p w14:paraId="46577D64" w14:textId="77777777" w:rsidR="006B665F" w:rsidRPr="00215D3C" w:rsidRDefault="006B665F" w:rsidP="006B665F">
      <w:pPr>
        <w:pStyle w:val="PL"/>
        <w:rPr>
          <w:noProof w:val="0"/>
          <w:lang w:eastAsia="de-DE"/>
        </w:rPr>
      </w:pPr>
      <w:r w:rsidRPr="00215D3C">
        <w:rPr>
          <w:noProof w:val="0"/>
          <w:lang w:eastAsia="de-DE"/>
        </w:rPr>
        <w:t xml:space="preserve">        }</w:t>
      </w:r>
    </w:p>
    <w:p w14:paraId="2572452A" w14:textId="77777777" w:rsidR="006B665F" w:rsidRPr="00215D3C" w:rsidRDefault="006B665F" w:rsidP="006B665F">
      <w:pPr>
        <w:pStyle w:val="PL"/>
        <w:rPr>
          <w:noProof w:val="0"/>
          <w:lang w:eastAsia="de-DE"/>
        </w:rPr>
      </w:pPr>
      <w:r w:rsidRPr="00215D3C">
        <w:rPr>
          <w:noProof w:val="0"/>
          <w:lang w:eastAsia="de-DE"/>
        </w:rPr>
        <w:t xml:space="preserve">      },</w:t>
      </w:r>
    </w:p>
    <w:p w14:paraId="2BD41BF3" w14:textId="77777777" w:rsidR="006B665F" w:rsidRPr="00215D3C" w:rsidRDefault="006B665F" w:rsidP="006B665F">
      <w:pPr>
        <w:pStyle w:val="PL"/>
        <w:rPr>
          <w:noProof w:val="0"/>
          <w:lang w:eastAsia="de-DE"/>
        </w:rPr>
      </w:pPr>
      <w:r w:rsidRPr="00215D3C">
        <w:rPr>
          <w:noProof w:val="0"/>
          <w:lang w:eastAsia="de-DE"/>
        </w:rPr>
        <w:t xml:space="preserve">      "dateTime-Type": {</w:t>
      </w:r>
    </w:p>
    <w:p w14:paraId="0340FBE5" w14:textId="77777777" w:rsidR="006B665F" w:rsidRPr="00215D3C" w:rsidRDefault="006B665F" w:rsidP="006B665F">
      <w:pPr>
        <w:pStyle w:val="PL"/>
        <w:rPr>
          <w:noProof w:val="0"/>
          <w:lang w:eastAsia="de-DE"/>
        </w:rPr>
      </w:pPr>
      <w:r w:rsidRPr="00215D3C">
        <w:rPr>
          <w:noProof w:val="0"/>
          <w:lang w:eastAsia="de-DE"/>
        </w:rPr>
        <w:t xml:space="preserve">        "type": "string",</w:t>
      </w:r>
    </w:p>
    <w:p w14:paraId="6F0C1FA9" w14:textId="77777777" w:rsidR="006B665F" w:rsidRPr="00215D3C" w:rsidRDefault="006B665F" w:rsidP="006B665F">
      <w:pPr>
        <w:pStyle w:val="PL"/>
        <w:rPr>
          <w:noProof w:val="0"/>
          <w:lang w:eastAsia="de-DE"/>
        </w:rPr>
      </w:pPr>
      <w:r w:rsidRPr="00215D3C">
        <w:rPr>
          <w:noProof w:val="0"/>
          <w:lang w:eastAsia="de-DE"/>
        </w:rPr>
        <w:t xml:space="preserve">        "format": "date-Time"</w:t>
      </w:r>
    </w:p>
    <w:p w14:paraId="3F277B53" w14:textId="77777777" w:rsidR="006B665F" w:rsidRPr="00215D3C" w:rsidRDefault="006B665F" w:rsidP="006B665F">
      <w:pPr>
        <w:pStyle w:val="PL"/>
        <w:rPr>
          <w:noProof w:val="0"/>
          <w:lang w:eastAsia="de-DE"/>
        </w:rPr>
      </w:pPr>
      <w:r w:rsidRPr="00215D3C">
        <w:rPr>
          <w:noProof w:val="0"/>
          <w:lang w:eastAsia="de-DE"/>
        </w:rPr>
        <w:t xml:space="preserve">      },</w:t>
      </w:r>
    </w:p>
    <w:p w14:paraId="68B30354" w14:textId="77777777" w:rsidR="006B665F" w:rsidRPr="00215D3C" w:rsidRDefault="006B665F" w:rsidP="006B665F">
      <w:pPr>
        <w:pStyle w:val="PL"/>
        <w:rPr>
          <w:noProof w:val="0"/>
          <w:lang w:eastAsia="de-DE"/>
        </w:rPr>
      </w:pPr>
      <w:r w:rsidRPr="00215D3C">
        <w:rPr>
          <w:noProof w:val="0"/>
          <w:lang w:eastAsia="de-DE"/>
        </w:rPr>
        <w:t xml:space="preserve">      "float-Type": {</w:t>
      </w:r>
    </w:p>
    <w:p w14:paraId="3693A819" w14:textId="77777777" w:rsidR="006B665F" w:rsidRPr="00215D3C" w:rsidRDefault="006B665F" w:rsidP="006B665F">
      <w:pPr>
        <w:pStyle w:val="PL"/>
        <w:rPr>
          <w:noProof w:val="0"/>
          <w:lang w:eastAsia="de-DE"/>
        </w:rPr>
      </w:pPr>
      <w:r w:rsidRPr="00215D3C">
        <w:rPr>
          <w:noProof w:val="0"/>
          <w:lang w:eastAsia="de-DE"/>
        </w:rPr>
        <w:t xml:space="preserve">        "type": "string",</w:t>
      </w:r>
    </w:p>
    <w:p w14:paraId="59A4A737" w14:textId="77777777" w:rsidR="006B665F" w:rsidRPr="00215D3C" w:rsidRDefault="006B665F" w:rsidP="006B665F">
      <w:pPr>
        <w:pStyle w:val="PL"/>
        <w:rPr>
          <w:noProof w:val="0"/>
          <w:lang w:eastAsia="de-DE"/>
        </w:rPr>
      </w:pPr>
      <w:r w:rsidRPr="00215D3C">
        <w:rPr>
          <w:noProof w:val="0"/>
          <w:lang w:eastAsia="de-DE"/>
        </w:rPr>
        <w:t xml:space="preserve">        "format": "float"</w:t>
      </w:r>
    </w:p>
    <w:p w14:paraId="1CAFC48C" w14:textId="77777777" w:rsidR="006B665F" w:rsidRPr="00215D3C" w:rsidRDefault="006B665F" w:rsidP="006B665F">
      <w:pPr>
        <w:pStyle w:val="PL"/>
        <w:rPr>
          <w:noProof w:val="0"/>
          <w:lang w:eastAsia="de-DE"/>
        </w:rPr>
      </w:pPr>
      <w:r w:rsidRPr="00215D3C">
        <w:rPr>
          <w:noProof w:val="0"/>
          <w:lang w:eastAsia="de-DE"/>
        </w:rPr>
        <w:t xml:space="preserve">      },</w:t>
      </w:r>
    </w:p>
    <w:p w14:paraId="1E13E0FD" w14:textId="77777777" w:rsidR="006B665F" w:rsidRPr="00215D3C" w:rsidRDefault="006B665F" w:rsidP="006B665F">
      <w:pPr>
        <w:pStyle w:val="PL"/>
        <w:rPr>
          <w:noProof w:val="0"/>
          <w:lang w:eastAsia="de-DE"/>
        </w:rPr>
      </w:pPr>
      <w:r w:rsidRPr="00215D3C">
        <w:rPr>
          <w:noProof w:val="0"/>
          <w:lang w:eastAsia="de-DE"/>
        </w:rPr>
        <w:t xml:space="preserve">      "long-Type": {</w:t>
      </w:r>
    </w:p>
    <w:p w14:paraId="7BAB113D" w14:textId="77777777" w:rsidR="006B665F" w:rsidRPr="00215D3C" w:rsidRDefault="006B665F" w:rsidP="006B665F">
      <w:pPr>
        <w:pStyle w:val="PL"/>
        <w:rPr>
          <w:noProof w:val="0"/>
          <w:lang w:eastAsia="de-DE"/>
        </w:rPr>
      </w:pPr>
      <w:r w:rsidRPr="00215D3C">
        <w:rPr>
          <w:noProof w:val="0"/>
          <w:lang w:eastAsia="de-DE"/>
        </w:rPr>
        <w:t xml:space="preserve">        "type": "string",</w:t>
      </w:r>
    </w:p>
    <w:p w14:paraId="6CC14E5D" w14:textId="77777777" w:rsidR="006B665F" w:rsidRPr="00215D3C" w:rsidRDefault="006B665F" w:rsidP="006B665F">
      <w:pPr>
        <w:pStyle w:val="PL"/>
        <w:rPr>
          <w:noProof w:val="0"/>
          <w:lang w:eastAsia="de-DE"/>
        </w:rPr>
      </w:pPr>
      <w:r w:rsidRPr="00215D3C">
        <w:rPr>
          <w:noProof w:val="0"/>
          <w:lang w:eastAsia="de-DE"/>
        </w:rPr>
        <w:t xml:space="preserve">        "format": "long"</w:t>
      </w:r>
    </w:p>
    <w:p w14:paraId="4EE833B4" w14:textId="77777777" w:rsidR="006B665F" w:rsidRPr="00215D3C" w:rsidRDefault="006B665F" w:rsidP="006B665F">
      <w:pPr>
        <w:pStyle w:val="PL"/>
        <w:rPr>
          <w:noProof w:val="0"/>
          <w:lang w:eastAsia="de-DE"/>
        </w:rPr>
      </w:pPr>
      <w:r w:rsidRPr="00215D3C">
        <w:rPr>
          <w:noProof w:val="0"/>
          <w:lang w:eastAsia="de-DE"/>
        </w:rPr>
        <w:t xml:space="preserve">      },</w:t>
      </w:r>
    </w:p>
    <w:p w14:paraId="3D146C37" w14:textId="77777777" w:rsidR="006B665F" w:rsidRPr="00215D3C" w:rsidRDefault="006B665F" w:rsidP="006B665F">
      <w:pPr>
        <w:pStyle w:val="PL"/>
        <w:rPr>
          <w:noProof w:val="0"/>
          <w:lang w:eastAsia="de-DE"/>
        </w:rPr>
      </w:pPr>
      <w:r w:rsidRPr="00215D3C">
        <w:rPr>
          <w:noProof w:val="0"/>
          <w:lang w:eastAsia="de-DE"/>
        </w:rPr>
        <w:t xml:space="preserve">      "uri-Type": {</w:t>
      </w:r>
    </w:p>
    <w:p w14:paraId="53883C11" w14:textId="77777777" w:rsidR="006B665F" w:rsidRPr="00215D3C" w:rsidRDefault="006B665F" w:rsidP="006B665F">
      <w:pPr>
        <w:pStyle w:val="PL"/>
        <w:rPr>
          <w:noProof w:val="0"/>
          <w:lang w:eastAsia="de-DE"/>
        </w:rPr>
      </w:pPr>
      <w:r w:rsidRPr="00215D3C">
        <w:rPr>
          <w:noProof w:val="0"/>
          <w:lang w:eastAsia="de-DE"/>
        </w:rPr>
        <w:t xml:space="preserve">        "type": "string"</w:t>
      </w:r>
    </w:p>
    <w:p w14:paraId="2C7539F5" w14:textId="77777777" w:rsidR="006B665F" w:rsidRPr="00215D3C" w:rsidRDefault="006B665F" w:rsidP="006B665F">
      <w:pPr>
        <w:pStyle w:val="PL"/>
        <w:rPr>
          <w:noProof w:val="0"/>
          <w:lang w:eastAsia="de-DE"/>
        </w:rPr>
      </w:pPr>
      <w:r w:rsidRPr="00215D3C">
        <w:rPr>
          <w:noProof w:val="0"/>
          <w:lang w:eastAsia="de-DE"/>
        </w:rPr>
        <w:t xml:space="preserve">      },</w:t>
      </w:r>
    </w:p>
    <w:p w14:paraId="283D476B" w14:textId="77777777" w:rsidR="006B665F" w:rsidRPr="00215D3C" w:rsidRDefault="006B665F" w:rsidP="006B665F">
      <w:pPr>
        <w:pStyle w:val="PL"/>
        <w:rPr>
          <w:noProof w:val="0"/>
          <w:lang w:eastAsia="de-DE"/>
        </w:rPr>
      </w:pPr>
      <w:r w:rsidRPr="00215D3C">
        <w:rPr>
          <w:noProof w:val="0"/>
          <w:lang w:eastAsia="de-DE"/>
        </w:rPr>
        <w:t xml:space="preserve">      "header-Type": {</w:t>
      </w:r>
    </w:p>
    <w:p w14:paraId="51E99E6D" w14:textId="77777777" w:rsidR="006B665F" w:rsidRPr="00215D3C" w:rsidRDefault="006B665F" w:rsidP="006B665F">
      <w:pPr>
        <w:pStyle w:val="PL"/>
        <w:rPr>
          <w:noProof w:val="0"/>
          <w:lang w:eastAsia="de-DE"/>
        </w:rPr>
      </w:pPr>
      <w:r w:rsidRPr="00215D3C">
        <w:rPr>
          <w:noProof w:val="0"/>
          <w:lang w:eastAsia="de-DE"/>
        </w:rPr>
        <w:t xml:space="preserve">        "description": "Header used in notifications as notification header and as header in the alarm resource",</w:t>
      </w:r>
    </w:p>
    <w:p w14:paraId="0A6F8B2D" w14:textId="77777777" w:rsidR="006B665F" w:rsidRPr="00215D3C" w:rsidRDefault="006B665F" w:rsidP="006B665F">
      <w:pPr>
        <w:pStyle w:val="PL"/>
        <w:rPr>
          <w:noProof w:val="0"/>
          <w:lang w:eastAsia="de-DE"/>
        </w:rPr>
      </w:pPr>
      <w:r w:rsidRPr="00215D3C">
        <w:rPr>
          <w:noProof w:val="0"/>
          <w:lang w:eastAsia="de-DE"/>
        </w:rPr>
        <w:t xml:space="preserve">        "type": "object",</w:t>
      </w:r>
    </w:p>
    <w:p w14:paraId="743AED13" w14:textId="77777777" w:rsidR="006B665F" w:rsidRPr="00215D3C" w:rsidRDefault="006B665F" w:rsidP="006B665F">
      <w:pPr>
        <w:pStyle w:val="PL"/>
        <w:rPr>
          <w:noProof w:val="0"/>
          <w:lang w:eastAsia="de-DE"/>
        </w:rPr>
      </w:pPr>
      <w:r w:rsidRPr="00215D3C">
        <w:rPr>
          <w:noProof w:val="0"/>
          <w:lang w:eastAsia="de-DE"/>
        </w:rPr>
        <w:t xml:space="preserve">        "properties": {</w:t>
      </w:r>
    </w:p>
    <w:p w14:paraId="13A5E6CB" w14:textId="77777777" w:rsidR="006B665F" w:rsidRPr="00215D3C" w:rsidRDefault="006B665F" w:rsidP="006B665F">
      <w:pPr>
        <w:pStyle w:val="PL"/>
        <w:rPr>
          <w:noProof w:val="0"/>
          <w:lang w:eastAsia="de-DE"/>
        </w:rPr>
      </w:pPr>
      <w:r w:rsidRPr="00215D3C">
        <w:rPr>
          <w:noProof w:val="0"/>
          <w:lang w:eastAsia="de-DE"/>
        </w:rPr>
        <w:t xml:space="preserve">          "uri": {</w:t>
      </w:r>
    </w:p>
    <w:p w14:paraId="5E93BB0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47A1D95" w14:textId="77777777" w:rsidR="006B665F" w:rsidRPr="00215D3C" w:rsidRDefault="006B665F" w:rsidP="006B665F">
      <w:pPr>
        <w:pStyle w:val="PL"/>
        <w:rPr>
          <w:noProof w:val="0"/>
          <w:lang w:eastAsia="de-DE"/>
        </w:rPr>
      </w:pPr>
      <w:r w:rsidRPr="00215D3C">
        <w:rPr>
          <w:noProof w:val="0"/>
          <w:lang w:eastAsia="de-DE"/>
        </w:rPr>
        <w:t xml:space="preserve">          },</w:t>
      </w:r>
    </w:p>
    <w:p w14:paraId="3BCDBF83" w14:textId="77777777" w:rsidR="006B665F" w:rsidRPr="00215D3C" w:rsidRDefault="006B665F" w:rsidP="006B665F">
      <w:pPr>
        <w:pStyle w:val="PL"/>
        <w:rPr>
          <w:noProof w:val="0"/>
          <w:lang w:eastAsia="de-DE"/>
        </w:rPr>
      </w:pPr>
      <w:r w:rsidRPr="00215D3C">
        <w:rPr>
          <w:noProof w:val="0"/>
          <w:lang w:eastAsia="de-DE"/>
        </w:rPr>
        <w:t xml:space="preserve">          "notificationId": {</w:t>
      </w:r>
    </w:p>
    <w:p w14:paraId="5F38CB05"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20D17521" w14:textId="77777777" w:rsidR="006B665F" w:rsidRPr="00215D3C" w:rsidRDefault="006B665F" w:rsidP="006B665F">
      <w:pPr>
        <w:pStyle w:val="PL"/>
        <w:rPr>
          <w:noProof w:val="0"/>
          <w:lang w:eastAsia="de-DE"/>
        </w:rPr>
      </w:pPr>
      <w:r w:rsidRPr="00215D3C">
        <w:rPr>
          <w:noProof w:val="0"/>
          <w:lang w:eastAsia="de-DE"/>
        </w:rPr>
        <w:t xml:space="preserve">          },</w:t>
      </w:r>
    </w:p>
    <w:p w14:paraId="1E874590" w14:textId="77777777" w:rsidR="006B665F" w:rsidRPr="00215D3C" w:rsidRDefault="006B665F" w:rsidP="006B665F">
      <w:pPr>
        <w:pStyle w:val="PL"/>
        <w:rPr>
          <w:noProof w:val="0"/>
          <w:lang w:eastAsia="de-DE"/>
        </w:rPr>
      </w:pPr>
      <w:r w:rsidRPr="00215D3C">
        <w:rPr>
          <w:noProof w:val="0"/>
          <w:lang w:eastAsia="de-DE"/>
        </w:rPr>
        <w:t xml:space="preserve">          "notificationType": {</w:t>
      </w:r>
    </w:p>
    <w:p w14:paraId="46845F3B" w14:textId="77777777" w:rsidR="006B665F" w:rsidRPr="00215D3C" w:rsidRDefault="006B665F" w:rsidP="006B665F">
      <w:pPr>
        <w:pStyle w:val="PL"/>
        <w:rPr>
          <w:noProof w:val="0"/>
          <w:lang w:eastAsia="de-DE"/>
        </w:rPr>
      </w:pPr>
      <w:r w:rsidRPr="00215D3C">
        <w:rPr>
          <w:noProof w:val="0"/>
          <w:lang w:eastAsia="de-DE"/>
        </w:rPr>
        <w:t xml:space="preserve">            "$ref": "#/components/schemas/notificationType-Type"</w:t>
      </w:r>
    </w:p>
    <w:p w14:paraId="5F4643EE" w14:textId="77777777" w:rsidR="006B665F" w:rsidRPr="00215D3C" w:rsidRDefault="006B665F" w:rsidP="006B665F">
      <w:pPr>
        <w:pStyle w:val="PL"/>
        <w:rPr>
          <w:noProof w:val="0"/>
          <w:lang w:eastAsia="de-DE"/>
        </w:rPr>
      </w:pPr>
      <w:r w:rsidRPr="00215D3C">
        <w:rPr>
          <w:noProof w:val="0"/>
          <w:lang w:eastAsia="de-DE"/>
        </w:rPr>
        <w:t xml:space="preserve">          },</w:t>
      </w:r>
    </w:p>
    <w:p w14:paraId="25A8F813" w14:textId="77777777" w:rsidR="006B665F" w:rsidRPr="00215D3C" w:rsidRDefault="006B665F" w:rsidP="006B665F">
      <w:pPr>
        <w:pStyle w:val="PL"/>
        <w:rPr>
          <w:noProof w:val="0"/>
          <w:lang w:eastAsia="de-DE"/>
        </w:rPr>
      </w:pPr>
      <w:r w:rsidRPr="00215D3C">
        <w:rPr>
          <w:noProof w:val="0"/>
          <w:lang w:eastAsia="de-DE"/>
        </w:rPr>
        <w:t xml:space="preserve">          "eventTime": {</w:t>
      </w:r>
    </w:p>
    <w:p w14:paraId="5E41B8F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A626B59" w14:textId="77777777" w:rsidR="006B665F" w:rsidRPr="00215D3C" w:rsidRDefault="006B665F" w:rsidP="006B665F">
      <w:pPr>
        <w:pStyle w:val="PL"/>
        <w:rPr>
          <w:noProof w:val="0"/>
          <w:lang w:eastAsia="de-DE"/>
        </w:rPr>
      </w:pPr>
      <w:r w:rsidRPr="00215D3C">
        <w:rPr>
          <w:noProof w:val="0"/>
          <w:lang w:eastAsia="de-DE"/>
        </w:rPr>
        <w:t xml:space="preserve">          },</w:t>
      </w:r>
    </w:p>
    <w:p w14:paraId="4CBCF9F7" w14:textId="77777777" w:rsidR="006B665F" w:rsidRPr="00215D3C" w:rsidRDefault="006B665F" w:rsidP="006B665F">
      <w:pPr>
        <w:pStyle w:val="PL"/>
        <w:rPr>
          <w:noProof w:val="0"/>
          <w:lang w:eastAsia="de-DE"/>
        </w:rPr>
      </w:pPr>
      <w:r w:rsidRPr="00215D3C">
        <w:rPr>
          <w:noProof w:val="0"/>
          <w:lang w:eastAsia="de-DE"/>
        </w:rPr>
        <w:t xml:space="preserve">          "systemDN": {</w:t>
      </w:r>
    </w:p>
    <w:p w14:paraId="08CE6142" w14:textId="77777777" w:rsidR="006B665F" w:rsidRPr="00215D3C" w:rsidRDefault="006B665F" w:rsidP="006B665F">
      <w:pPr>
        <w:pStyle w:val="PL"/>
        <w:rPr>
          <w:noProof w:val="0"/>
          <w:lang w:eastAsia="de-DE"/>
        </w:rPr>
      </w:pPr>
      <w:r w:rsidRPr="00215D3C">
        <w:rPr>
          <w:noProof w:val="0"/>
          <w:lang w:eastAsia="de-DE"/>
        </w:rPr>
        <w:t xml:space="preserve">            "$ref": "#/components/schemas/systemDN-Type"</w:t>
      </w:r>
    </w:p>
    <w:p w14:paraId="7075E35C" w14:textId="77777777" w:rsidR="006B665F" w:rsidRPr="00215D3C" w:rsidRDefault="006B665F" w:rsidP="006B665F">
      <w:pPr>
        <w:pStyle w:val="PL"/>
        <w:rPr>
          <w:noProof w:val="0"/>
          <w:lang w:eastAsia="de-DE"/>
        </w:rPr>
      </w:pPr>
      <w:r w:rsidRPr="00215D3C">
        <w:rPr>
          <w:noProof w:val="0"/>
          <w:lang w:eastAsia="de-DE"/>
        </w:rPr>
        <w:t xml:space="preserve">          }</w:t>
      </w:r>
    </w:p>
    <w:p w14:paraId="75A03E13" w14:textId="77777777" w:rsidR="006B665F" w:rsidRPr="00215D3C" w:rsidRDefault="006B665F" w:rsidP="006B665F">
      <w:pPr>
        <w:pStyle w:val="PL"/>
        <w:rPr>
          <w:noProof w:val="0"/>
          <w:lang w:eastAsia="de-DE"/>
        </w:rPr>
      </w:pPr>
      <w:r w:rsidRPr="00215D3C">
        <w:rPr>
          <w:noProof w:val="0"/>
          <w:lang w:eastAsia="de-DE"/>
        </w:rPr>
        <w:t xml:space="preserve">        }</w:t>
      </w:r>
    </w:p>
    <w:p w14:paraId="1F7A5045" w14:textId="77777777" w:rsidR="006B665F" w:rsidRPr="00215D3C" w:rsidRDefault="006B665F" w:rsidP="006B665F">
      <w:pPr>
        <w:pStyle w:val="PL"/>
        <w:rPr>
          <w:noProof w:val="0"/>
          <w:lang w:eastAsia="de-DE"/>
        </w:rPr>
      </w:pPr>
      <w:r w:rsidRPr="00215D3C">
        <w:rPr>
          <w:noProof w:val="0"/>
          <w:lang w:eastAsia="de-DE"/>
        </w:rPr>
        <w:t xml:space="preserve">      },</w:t>
      </w:r>
    </w:p>
    <w:p w14:paraId="32663A2A" w14:textId="77777777" w:rsidR="006B665F" w:rsidRPr="00215D3C" w:rsidRDefault="006B665F" w:rsidP="006B665F">
      <w:pPr>
        <w:pStyle w:val="PL"/>
        <w:rPr>
          <w:noProof w:val="0"/>
          <w:lang w:eastAsia="de-DE"/>
        </w:rPr>
      </w:pPr>
      <w:r w:rsidRPr="00215D3C">
        <w:rPr>
          <w:noProof w:val="0"/>
          <w:lang w:eastAsia="de-DE"/>
        </w:rPr>
        <w:t xml:space="preserve">      "alarmId-PathType": {</w:t>
      </w:r>
    </w:p>
    <w:p w14:paraId="16D22198" w14:textId="77777777" w:rsidR="006B665F" w:rsidRPr="00215D3C" w:rsidRDefault="006B665F" w:rsidP="006B665F">
      <w:pPr>
        <w:pStyle w:val="PL"/>
        <w:rPr>
          <w:noProof w:val="0"/>
          <w:lang w:eastAsia="de-DE"/>
        </w:rPr>
      </w:pPr>
      <w:r w:rsidRPr="00215D3C">
        <w:rPr>
          <w:noProof w:val="0"/>
          <w:lang w:eastAsia="de-DE"/>
        </w:rPr>
        <w:t xml:space="preserve">        "type": "string"</w:t>
      </w:r>
    </w:p>
    <w:p w14:paraId="165F90E0" w14:textId="77777777" w:rsidR="006B665F" w:rsidRPr="00215D3C" w:rsidRDefault="006B665F" w:rsidP="006B665F">
      <w:pPr>
        <w:pStyle w:val="PL"/>
        <w:rPr>
          <w:noProof w:val="0"/>
          <w:lang w:eastAsia="de-DE"/>
        </w:rPr>
      </w:pPr>
      <w:r w:rsidRPr="00215D3C">
        <w:rPr>
          <w:noProof w:val="0"/>
          <w:lang w:eastAsia="de-DE"/>
        </w:rPr>
        <w:t xml:space="preserve">      },</w:t>
      </w:r>
    </w:p>
    <w:p w14:paraId="6B458DE1" w14:textId="77777777" w:rsidR="006B665F" w:rsidRPr="00215D3C" w:rsidRDefault="006B665F" w:rsidP="006B665F">
      <w:pPr>
        <w:pStyle w:val="PL"/>
        <w:rPr>
          <w:noProof w:val="0"/>
          <w:lang w:eastAsia="de-DE"/>
        </w:rPr>
      </w:pPr>
      <w:r w:rsidRPr="00215D3C">
        <w:rPr>
          <w:noProof w:val="0"/>
          <w:lang w:eastAsia="de-DE"/>
        </w:rPr>
        <w:t xml:space="preserve">      "subscriptionId-PathType": {</w:t>
      </w:r>
    </w:p>
    <w:p w14:paraId="6660ECE4" w14:textId="77777777" w:rsidR="006B665F" w:rsidRPr="00215D3C" w:rsidRDefault="006B665F" w:rsidP="006B665F">
      <w:pPr>
        <w:pStyle w:val="PL"/>
        <w:rPr>
          <w:noProof w:val="0"/>
          <w:lang w:eastAsia="de-DE"/>
        </w:rPr>
      </w:pPr>
      <w:r w:rsidRPr="00215D3C">
        <w:rPr>
          <w:noProof w:val="0"/>
          <w:lang w:eastAsia="de-DE"/>
        </w:rPr>
        <w:t xml:space="preserve">        "type": "string"</w:t>
      </w:r>
    </w:p>
    <w:p w14:paraId="2F6CE648" w14:textId="77777777" w:rsidR="006B665F" w:rsidRPr="00215D3C" w:rsidRDefault="006B665F" w:rsidP="006B665F">
      <w:pPr>
        <w:pStyle w:val="PL"/>
        <w:rPr>
          <w:noProof w:val="0"/>
          <w:lang w:eastAsia="de-DE"/>
        </w:rPr>
      </w:pPr>
      <w:r w:rsidRPr="00215D3C">
        <w:rPr>
          <w:noProof w:val="0"/>
          <w:lang w:eastAsia="de-DE"/>
        </w:rPr>
        <w:t xml:space="preserve">      },</w:t>
      </w:r>
    </w:p>
    <w:p w14:paraId="7FCB30DE" w14:textId="77777777" w:rsidR="006B665F" w:rsidRPr="00215D3C" w:rsidRDefault="006B665F" w:rsidP="006B665F">
      <w:pPr>
        <w:pStyle w:val="PL"/>
        <w:rPr>
          <w:noProof w:val="0"/>
          <w:lang w:eastAsia="de-DE"/>
        </w:rPr>
      </w:pPr>
      <w:r w:rsidRPr="00215D3C">
        <w:rPr>
          <w:noProof w:val="0"/>
          <w:lang w:eastAsia="de-DE"/>
        </w:rPr>
        <w:t xml:space="preserve">      "alarmAckState-QueryType": {</w:t>
      </w:r>
    </w:p>
    <w:p w14:paraId="311EB740" w14:textId="77777777" w:rsidR="006B665F" w:rsidRPr="00215D3C" w:rsidRDefault="006B665F" w:rsidP="006B665F">
      <w:pPr>
        <w:pStyle w:val="PL"/>
        <w:rPr>
          <w:noProof w:val="0"/>
          <w:lang w:eastAsia="de-DE"/>
        </w:rPr>
      </w:pPr>
      <w:r w:rsidRPr="00215D3C">
        <w:rPr>
          <w:noProof w:val="0"/>
          <w:lang w:eastAsia="de-DE"/>
        </w:rPr>
        <w:t xml:space="preserve">        "type": "string",</w:t>
      </w:r>
    </w:p>
    <w:p w14:paraId="0268DCCF" w14:textId="77777777" w:rsidR="006B665F" w:rsidRPr="00215D3C" w:rsidRDefault="006B665F" w:rsidP="006B665F">
      <w:pPr>
        <w:pStyle w:val="PL"/>
        <w:rPr>
          <w:noProof w:val="0"/>
          <w:lang w:eastAsia="de-DE"/>
        </w:rPr>
      </w:pPr>
      <w:r w:rsidRPr="00215D3C">
        <w:rPr>
          <w:noProof w:val="0"/>
          <w:lang w:eastAsia="de-DE"/>
        </w:rPr>
        <w:t xml:space="preserve">        "enum": [</w:t>
      </w:r>
    </w:p>
    <w:p w14:paraId="0BEB9A6A" w14:textId="77777777" w:rsidR="006B665F" w:rsidRPr="00215D3C" w:rsidRDefault="006B665F" w:rsidP="006B665F">
      <w:pPr>
        <w:pStyle w:val="PL"/>
        <w:rPr>
          <w:noProof w:val="0"/>
          <w:lang w:eastAsia="de-DE"/>
        </w:rPr>
      </w:pPr>
      <w:r w:rsidRPr="00215D3C">
        <w:rPr>
          <w:noProof w:val="0"/>
          <w:lang w:eastAsia="de-DE"/>
        </w:rPr>
        <w:t xml:space="preserve">          "allAlarms",</w:t>
      </w:r>
    </w:p>
    <w:p w14:paraId="688F843D" w14:textId="77777777" w:rsidR="006B665F" w:rsidRPr="00215D3C" w:rsidRDefault="006B665F" w:rsidP="006B665F">
      <w:pPr>
        <w:pStyle w:val="PL"/>
        <w:rPr>
          <w:noProof w:val="0"/>
          <w:lang w:eastAsia="de-DE"/>
        </w:rPr>
      </w:pPr>
      <w:r w:rsidRPr="00215D3C">
        <w:rPr>
          <w:noProof w:val="0"/>
          <w:lang w:eastAsia="de-DE"/>
        </w:rPr>
        <w:t xml:space="preserve">          "allActiveAlarms",</w:t>
      </w:r>
    </w:p>
    <w:p w14:paraId="64D0FDAD" w14:textId="77777777" w:rsidR="006B665F" w:rsidRPr="00215D3C" w:rsidRDefault="006B665F" w:rsidP="006B665F">
      <w:pPr>
        <w:pStyle w:val="PL"/>
        <w:rPr>
          <w:noProof w:val="0"/>
          <w:lang w:eastAsia="de-DE"/>
        </w:rPr>
      </w:pPr>
      <w:r w:rsidRPr="00215D3C">
        <w:rPr>
          <w:noProof w:val="0"/>
          <w:lang w:eastAsia="de-DE"/>
        </w:rPr>
        <w:t xml:space="preserve">          "allActiveAndAcknowledgedAlarms",</w:t>
      </w:r>
    </w:p>
    <w:p w14:paraId="40A0CB7C" w14:textId="77777777" w:rsidR="006B665F" w:rsidRPr="00215D3C" w:rsidRDefault="006B665F" w:rsidP="006B665F">
      <w:pPr>
        <w:pStyle w:val="PL"/>
        <w:rPr>
          <w:noProof w:val="0"/>
          <w:lang w:eastAsia="de-DE"/>
        </w:rPr>
      </w:pPr>
      <w:r w:rsidRPr="00215D3C">
        <w:rPr>
          <w:noProof w:val="0"/>
          <w:lang w:eastAsia="de-DE"/>
        </w:rPr>
        <w:t xml:space="preserve">          "allActiveAndUnacknowledgedAlarms",</w:t>
      </w:r>
    </w:p>
    <w:p w14:paraId="73AB34A0" w14:textId="77777777" w:rsidR="006B665F" w:rsidRPr="00215D3C" w:rsidRDefault="006B665F" w:rsidP="006B665F">
      <w:pPr>
        <w:pStyle w:val="PL"/>
        <w:rPr>
          <w:noProof w:val="0"/>
          <w:lang w:eastAsia="de-DE"/>
        </w:rPr>
      </w:pPr>
      <w:r w:rsidRPr="00215D3C">
        <w:rPr>
          <w:noProof w:val="0"/>
          <w:lang w:eastAsia="de-DE"/>
        </w:rPr>
        <w:t xml:space="preserve">          "allClearedAndUnacknowledgedAlarms",</w:t>
      </w:r>
    </w:p>
    <w:p w14:paraId="0A0EE380" w14:textId="77777777" w:rsidR="006B665F" w:rsidRPr="00215D3C" w:rsidRDefault="006B665F" w:rsidP="006B665F">
      <w:pPr>
        <w:pStyle w:val="PL"/>
        <w:rPr>
          <w:noProof w:val="0"/>
          <w:lang w:eastAsia="de-DE"/>
        </w:rPr>
      </w:pPr>
      <w:r w:rsidRPr="00215D3C">
        <w:rPr>
          <w:noProof w:val="0"/>
          <w:lang w:eastAsia="de-DE"/>
        </w:rPr>
        <w:t xml:space="preserve">          "allUnacknowledgedAlarms"</w:t>
      </w:r>
    </w:p>
    <w:p w14:paraId="783A6543" w14:textId="77777777" w:rsidR="006B665F" w:rsidRPr="00215D3C" w:rsidRDefault="006B665F" w:rsidP="006B665F">
      <w:pPr>
        <w:pStyle w:val="PL"/>
        <w:rPr>
          <w:noProof w:val="0"/>
          <w:lang w:eastAsia="de-DE"/>
        </w:rPr>
      </w:pPr>
      <w:r w:rsidRPr="00215D3C">
        <w:rPr>
          <w:noProof w:val="0"/>
          <w:lang w:eastAsia="de-DE"/>
        </w:rPr>
        <w:t xml:space="preserve">        ]</w:t>
      </w:r>
    </w:p>
    <w:p w14:paraId="734BAB48" w14:textId="77777777" w:rsidR="006B665F" w:rsidRPr="00215D3C" w:rsidRDefault="006B665F" w:rsidP="006B665F">
      <w:pPr>
        <w:pStyle w:val="PL"/>
        <w:rPr>
          <w:noProof w:val="0"/>
          <w:lang w:eastAsia="de-DE"/>
        </w:rPr>
      </w:pPr>
      <w:r w:rsidRPr="00215D3C">
        <w:rPr>
          <w:noProof w:val="0"/>
          <w:lang w:eastAsia="de-DE"/>
        </w:rPr>
        <w:t xml:space="preserve">      },</w:t>
      </w:r>
    </w:p>
    <w:p w14:paraId="38F6D162" w14:textId="77777777" w:rsidR="006B665F" w:rsidRPr="00215D3C" w:rsidRDefault="006B665F" w:rsidP="006B665F">
      <w:pPr>
        <w:pStyle w:val="PL"/>
        <w:rPr>
          <w:noProof w:val="0"/>
          <w:lang w:eastAsia="de-DE"/>
        </w:rPr>
      </w:pPr>
      <w:r w:rsidRPr="00215D3C">
        <w:rPr>
          <w:noProof w:val="0"/>
          <w:lang w:eastAsia="de-DE"/>
        </w:rPr>
        <w:t xml:space="preserve">      "consumerReferenceId-QueryType": {</w:t>
      </w:r>
    </w:p>
    <w:p w14:paraId="6FCB698D"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99D34F7" w14:textId="77777777" w:rsidR="006B665F" w:rsidRPr="00381131" w:rsidRDefault="006B665F" w:rsidP="006B665F">
      <w:pPr>
        <w:pStyle w:val="PL"/>
        <w:rPr>
          <w:noProof w:val="0"/>
          <w:lang w:val="fr-FR" w:eastAsia="de-DE"/>
        </w:rPr>
      </w:pPr>
      <w:r w:rsidRPr="00215D3C">
        <w:rPr>
          <w:noProof w:val="0"/>
          <w:lang w:eastAsia="de-DE"/>
        </w:rPr>
        <w:t xml:space="preserve">      </w:t>
      </w:r>
      <w:r w:rsidRPr="00C5780D">
        <w:rPr>
          <w:noProof w:val="0"/>
          <w:lang w:val="fr-FR" w:eastAsia="de-DE"/>
        </w:rPr>
        <w:t>},</w:t>
      </w:r>
    </w:p>
    <w:p w14:paraId="4F05D38D" w14:textId="77777777" w:rsidR="006B665F" w:rsidRPr="00381131" w:rsidRDefault="006B665F" w:rsidP="006B665F">
      <w:pPr>
        <w:pStyle w:val="PL"/>
        <w:rPr>
          <w:noProof w:val="0"/>
          <w:lang w:val="fr-FR" w:eastAsia="de-DE"/>
        </w:rPr>
      </w:pPr>
      <w:r w:rsidRPr="00381131">
        <w:rPr>
          <w:noProof w:val="0"/>
          <w:lang w:val="fr-FR" w:eastAsia="de-DE"/>
        </w:rPr>
        <w:t xml:space="preserve">      "filter-QueryType": {</w:t>
      </w:r>
    </w:p>
    <w:p w14:paraId="2D91B0AD"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9339844"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B65441D" w14:textId="77777777" w:rsidR="006B665F" w:rsidRPr="00C5780D" w:rsidRDefault="006B665F" w:rsidP="006B665F">
      <w:pPr>
        <w:pStyle w:val="PL"/>
        <w:rPr>
          <w:noProof w:val="0"/>
          <w:lang w:val="fr-FR" w:eastAsia="de-DE"/>
        </w:rPr>
      </w:pPr>
      <w:r w:rsidRPr="00C5780D">
        <w:rPr>
          <w:noProof w:val="0"/>
          <w:lang w:val="fr-FR" w:eastAsia="de-DE"/>
        </w:rPr>
        <w:t xml:space="preserve">      "href-QueryType": {</w:t>
      </w:r>
    </w:p>
    <w:p w14:paraId="56F2FD73"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2F21AB7"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CF7B492" w14:textId="77777777" w:rsidR="006B665F" w:rsidRPr="00C5780D" w:rsidRDefault="006B665F" w:rsidP="006B665F">
      <w:pPr>
        <w:pStyle w:val="PL"/>
        <w:rPr>
          <w:noProof w:val="0"/>
          <w:lang w:val="fr-FR" w:eastAsia="de-DE"/>
        </w:rPr>
      </w:pPr>
      <w:r w:rsidRPr="00C5780D">
        <w:rPr>
          <w:noProof w:val="0"/>
          <w:lang w:val="fr-FR" w:eastAsia="de-DE"/>
        </w:rPr>
        <w:t xml:space="preserve">      "alarmIdList-QueryType": {</w:t>
      </w:r>
    </w:p>
    <w:p w14:paraId="25D739EE" w14:textId="77777777" w:rsidR="006B665F" w:rsidRPr="00215D3C" w:rsidRDefault="006B665F" w:rsidP="006B665F">
      <w:pPr>
        <w:pStyle w:val="PL"/>
        <w:rPr>
          <w:noProof w:val="0"/>
          <w:lang w:eastAsia="de-DE"/>
        </w:rPr>
      </w:pPr>
      <w:r w:rsidRPr="00C5780D">
        <w:rPr>
          <w:noProof w:val="0"/>
          <w:lang w:val="fr-FR" w:eastAsia="de-DE"/>
        </w:rPr>
        <w:t xml:space="preserve">        </w:t>
      </w:r>
      <w:r w:rsidRPr="00215D3C">
        <w:rPr>
          <w:noProof w:val="0"/>
          <w:lang w:eastAsia="de-DE"/>
        </w:rPr>
        <w:t>"type": "array",</w:t>
      </w:r>
    </w:p>
    <w:p w14:paraId="4CD620B9" w14:textId="77777777" w:rsidR="006B665F" w:rsidRPr="00215D3C" w:rsidRDefault="006B665F" w:rsidP="006B665F">
      <w:pPr>
        <w:pStyle w:val="PL"/>
        <w:rPr>
          <w:noProof w:val="0"/>
          <w:lang w:eastAsia="de-DE"/>
        </w:rPr>
      </w:pPr>
      <w:r w:rsidRPr="00215D3C">
        <w:rPr>
          <w:noProof w:val="0"/>
          <w:lang w:eastAsia="de-DE"/>
        </w:rPr>
        <w:t xml:space="preserve">        "items": {</w:t>
      </w:r>
    </w:p>
    <w:p w14:paraId="4DB23B10"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990B731" w14:textId="77777777" w:rsidR="006B665F" w:rsidRPr="00215D3C" w:rsidRDefault="006B665F" w:rsidP="006B665F">
      <w:pPr>
        <w:pStyle w:val="PL"/>
        <w:rPr>
          <w:noProof w:val="0"/>
          <w:lang w:eastAsia="de-DE"/>
        </w:rPr>
      </w:pPr>
      <w:r w:rsidRPr="00215D3C">
        <w:rPr>
          <w:noProof w:val="0"/>
          <w:lang w:eastAsia="de-DE"/>
        </w:rPr>
        <w:t xml:space="preserve">        }</w:t>
      </w:r>
    </w:p>
    <w:p w14:paraId="4FD0BF99" w14:textId="77777777" w:rsidR="006B665F" w:rsidRPr="00215D3C" w:rsidRDefault="006B665F" w:rsidP="006B665F">
      <w:pPr>
        <w:pStyle w:val="PL"/>
        <w:rPr>
          <w:noProof w:val="0"/>
          <w:lang w:eastAsia="de-DE"/>
        </w:rPr>
      </w:pPr>
      <w:r w:rsidRPr="00215D3C">
        <w:rPr>
          <w:noProof w:val="0"/>
          <w:lang w:eastAsia="de-DE"/>
        </w:rPr>
        <w:t xml:space="preserve">      },</w:t>
      </w:r>
    </w:p>
    <w:p w14:paraId="16532089" w14:textId="77777777" w:rsidR="006B665F" w:rsidRPr="00215D3C" w:rsidRDefault="006B665F" w:rsidP="006B665F">
      <w:pPr>
        <w:pStyle w:val="PL"/>
        <w:rPr>
          <w:noProof w:val="0"/>
          <w:lang w:eastAsia="de-DE"/>
        </w:rPr>
      </w:pPr>
      <w:r w:rsidRPr="00215D3C">
        <w:rPr>
          <w:noProof w:val="0"/>
          <w:lang w:eastAsia="de-DE"/>
        </w:rPr>
        <w:t xml:space="preserve">      "alarmIdAndPerceivedSeverityList-QueryType": {</w:t>
      </w:r>
    </w:p>
    <w:p w14:paraId="0E13D3FB" w14:textId="77777777" w:rsidR="006B665F" w:rsidRPr="00215D3C" w:rsidRDefault="006B665F" w:rsidP="006B665F">
      <w:pPr>
        <w:pStyle w:val="PL"/>
        <w:rPr>
          <w:noProof w:val="0"/>
          <w:lang w:eastAsia="de-DE"/>
        </w:rPr>
      </w:pPr>
      <w:r w:rsidRPr="00215D3C">
        <w:rPr>
          <w:noProof w:val="0"/>
          <w:lang w:eastAsia="de-DE"/>
        </w:rPr>
        <w:t xml:space="preserve">        "type": "array",</w:t>
      </w:r>
    </w:p>
    <w:p w14:paraId="29B7FE1B" w14:textId="77777777" w:rsidR="006B665F" w:rsidRPr="00215D3C" w:rsidRDefault="006B665F" w:rsidP="006B665F">
      <w:pPr>
        <w:pStyle w:val="PL"/>
        <w:rPr>
          <w:noProof w:val="0"/>
          <w:lang w:eastAsia="de-DE"/>
        </w:rPr>
      </w:pPr>
      <w:r w:rsidRPr="00215D3C">
        <w:rPr>
          <w:noProof w:val="0"/>
          <w:lang w:eastAsia="de-DE"/>
        </w:rPr>
        <w:t xml:space="preserve">        "items": {</w:t>
      </w:r>
    </w:p>
    <w:p w14:paraId="129C14F3"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"#/components/schemas/alarmIdAndPerceivedSeverity-Type"</w:t>
      </w:r>
    </w:p>
    <w:p w14:paraId="08DC582A" w14:textId="77777777" w:rsidR="006B665F" w:rsidRPr="00215D3C" w:rsidRDefault="006B665F" w:rsidP="006B665F">
      <w:pPr>
        <w:pStyle w:val="PL"/>
        <w:rPr>
          <w:noProof w:val="0"/>
          <w:lang w:eastAsia="de-DE"/>
        </w:rPr>
      </w:pPr>
      <w:r w:rsidRPr="00215D3C">
        <w:rPr>
          <w:noProof w:val="0"/>
          <w:lang w:eastAsia="de-DE"/>
        </w:rPr>
        <w:t xml:space="preserve">        }</w:t>
      </w:r>
    </w:p>
    <w:p w14:paraId="082F0B58" w14:textId="77777777" w:rsidR="006B665F" w:rsidRPr="00215D3C" w:rsidRDefault="006B665F" w:rsidP="006B665F">
      <w:pPr>
        <w:pStyle w:val="PL"/>
        <w:rPr>
          <w:noProof w:val="0"/>
          <w:lang w:eastAsia="de-DE"/>
        </w:rPr>
      </w:pPr>
      <w:r w:rsidRPr="00215D3C">
        <w:rPr>
          <w:noProof w:val="0"/>
          <w:lang w:eastAsia="de-DE"/>
        </w:rPr>
        <w:t xml:space="preserve">      },</w:t>
      </w:r>
    </w:p>
    <w:p w14:paraId="0FD2D868" w14:textId="77777777" w:rsidR="006B665F" w:rsidRPr="00215D3C" w:rsidRDefault="006B665F" w:rsidP="006B665F">
      <w:pPr>
        <w:pStyle w:val="PL"/>
        <w:rPr>
          <w:noProof w:val="0"/>
          <w:lang w:eastAsia="de-DE"/>
        </w:rPr>
      </w:pPr>
      <w:r w:rsidRPr="00215D3C">
        <w:rPr>
          <w:noProof w:val="0"/>
          <w:lang w:eastAsia="de-DE"/>
        </w:rPr>
        <w:t xml:space="preserve">      "perceivedSeverity-QueryType": {</w:t>
      </w:r>
    </w:p>
    <w:p w14:paraId="26C4D26B"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67C91508" w14:textId="77777777" w:rsidR="006B665F" w:rsidRPr="00215D3C" w:rsidRDefault="006B665F" w:rsidP="006B665F">
      <w:pPr>
        <w:pStyle w:val="PL"/>
        <w:rPr>
          <w:noProof w:val="0"/>
          <w:lang w:eastAsia="de-DE"/>
        </w:rPr>
      </w:pPr>
      <w:r w:rsidRPr="00215D3C">
        <w:rPr>
          <w:noProof w:val="0"/>
          <w:lang w:eastAsia="de-DE"/>
        </w:rPr>
        <w:t xml:space="preserve">      },</w:t>
      </w:r>
    </w:p>
    <w:p w14:paraId="2838BCA8" w14:textId="77777777" w:rsidR="006B665F" w:rsidRPr="00215D3C" w:rsidRDefault="006B665F" w:rsidP="006B665F">
      <w:pPr>
        <w:pStyle w:val="PL"/>
        <w:rPr>
          <w:noProof w:val="0"/>
          <w:lang w:eastAsia="de-DE"/>
        </w:rPr>
      </w:pPr>
      <w:r w:rsidRPr="00215D3C">
        <w:rPr>
          <w:noProof w:val="0"/>
          <w:lang w:eastAsia="de-DE"/>
        </w:rPr>
        <w:t xml:space="preserve">      "comment-RequestType": {</w:t>
      </w:r>
    </w:p>
    <w:p w14:paraId="23AA5053" w14:textId="77777777" w:rsidR="006B665F" w:rsidRPr="00215D3C" w:rsidRDefault="006B665F" w:rsidP="006B665F">
      <w:pPr>
        <w:pStyle w:val="PL"/>
        <w:rPr>
          <w:noProof w:val="0"/>
          <w:lang w:eastAsia="de-DE"/>
        </w:rPr>
      </w:pPr>
      <w:r w:rsidRPr="00215D3C">
        <w:rPr>
          <w:noProof w:val="0"/>
          <w:lang w:eastAsia="de-DE"/>
        </w:rPr>
        <w:t xml:space="preserve">        "type": "object",</w:t>
      </w:r>
    </w:p>
    <w:p w14:paraId="57D84B14" w14:textId="77777777" w:rsidR="006B665F" w:rsidRPr="00215D3C" w:rsidRDefault="006B665F" w:rsidP="006B665F">
      <w:pPr>
        <w:pStyle w:val="PL"/>
        <w:rPr>
          <w:noProof w:val="0"/>
          <w:lang w:eastAsia="de-DE"/>
        </w:rPr>
      </w:pPr>
      <w:r w:rsidRPr="00215D3C">
        <w:rPr>
          <w:noProof w:val="0"/>
          <w:lang w:eastAsia="de-DE"/>
        </w:rPr>
        <w:t xml:space="preserve">        "properties": {</w:t>
      </w:r>
    </w:p>
    <w:p w14:paraId="1FC530AF" w14:textId="77777777" w:rsidR="006B665F" w:rsidRPr="00215D3C" w:rsidRDefault="006B665F" w:rsidP="006B665F">
      <w:pPr>
        <w:pStyle w:val="PL"/>
        <w:rPr>
          <w:noProof w:val="0"/>
          <w:lang w:eastAsia="de-DE"/>
        </w:rPr>
      </w:pPr>
      <w:r w:rsidRPr="00215D3C">
        <w:rPr>
          <w:noProof w:val="0"/>
          <w:lang w:eastAsia="de-DE"/>
        </w:rPr>
        <w:t xml:space="preserve">          "data": {</w:t>
      </w:r>
    </w:p>
    <w:p w14:paraId="6AE96B0F"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17BD1537" w14:textId="77777777" w:rsidR="006B665F" w:rsidRPr="00215D3C" w:rsidRDefault="006B665F" w:rsidP="006B665F">
      <w:pPr>
        <w:pStyle w:val="PL"/>
        <w:rPr>
          <w:noProof w:val="0"/>
          <w:lang w:eastAsia="de-DE"/>
        </w:rPr>
      </w:pPr>
      <w:r w:rsidRPr="00215D3C">
        <w:rPr>
          <w:noProof w:val="0"/>
          <w:lang w:eastAsia="de-DE"/>
        </w:rPr>
        <w:t xml:space="preserve">          }</w:t>
      </w:r>
    </w:p>
    <w:p w14:paraId="4BE38EB6" w14:textId="77777777" w:rsidR="006B665F" w:rsidRPr="00215D3C" w:rsidRDefault="006B665F" w:rsidP="006B665F">
      <w:pPr>
        <w:pStyle w:val="PL"/>
        <w:rPr>
          <w:noProof w:val="0"/>
          <w:lang w:eastAsia="de-DE"/>
        </w:rPr>
      </w:pPr>
      <w:r w:rsidRPr="00215D3C">
        <w:rPr>
          <w:noProof w:val="0"/>
          <w:lang w:eastAsia="de-DE"/>
        </w:rPr>
        <w:t xml:space="preserve">        }</w:t>
      </w:r>
    </w:p>
    <w:p w14:paraId="73E6AAA4" w14:textId="77777777" w:rsidR="006B665F" w:rsidRPr="00215D3C" w:rsidRDefault="006B665F" w:rsidP="006B665F">
      <w:pPr>
        <w:pStyle w:val="PL"/>
        <w:rPr>
          <w:noProof w:val="0"/>
          <w:lang w:eastAsia="de-DE"/>
        </w:rPr>
      </w:pPr>
      <w:r w:rsidRPr="00215D3C">
        <w:rPr>
          <w:noProof w:val="0"/>
          <w:lang w:eastAsia="de-DE"/>
        </w:rPr>
        <w:t xml:space="preserve">      },</w:t>
      </w:r>
    </w:p>
    <w:p w14:paraId="732D3D33" w14:textId="77777777" w:rsidR="006B665F" w:rsidRPr="00215D3C" w:rsidRDefault="006B665F" w:rsidP="006B665F">
      <w:pPr>
        <w:pStyle w:val="PL"/>
        <w:rPr>
          <w:noProof w:val="0"/>
          <w:lang w:eastAsia="de-DE"/>
        </w:rPr>
      </w:pPr>
      <w:r w:rsidRPr="00215D3C">
        <w:rPr>
          <w:noProof w:val="0"/>
          <w:lang w:eastAsia="de-DE"/>
        </w:rPr>
        <w:t xml:space="preserve">      "patchAcknowledgeAlarms-RequestType": {</w:t>
      </w:r>
    </w:p>
    <w:p w14:paraId="2991D5D3"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acknowledge one or multiple alarm",</w:t>
      </w:r>
    </w:p>
    <w:p w14:paraId="5AC4C2B6" w14:textId="77777777" w:rsidR="006B665F" w:rsidRPr="00215D3C" w:rsidRDefault="006B665F" w:rsidP="006B665F">
      <w:pPr>
        <w:pStyle w:val="PL"/>
        <w:rPr>
          <w:noProof w:val="0"/>
          <w:lang w:eastAsia="de-DE"/>
        </w:rPr>
      </w:pPr>
      <w:r w:rsidRPr="00215D3C">
        <w:rPr>
          <w:noProof w:val="0"/>
          <w:lang w:eastAsia="de-DE"/>
        </w:rPr>
        <w:t xml:space="preserve">        "type": "object",</w:t>
      </w:r>
    </w:p>
    <w:p w14:paraId="496EAFC3" w14:textId="77777777" w:rsidR="006B665F" w:rsidRPr="00215D3C" w:rsidRDefault="006B665F" w:rsidP="006B665F">
      <w:pPr>
        <w:pStyle w:val="PL"/>
        <w:rPr>
          <w:noProof w:val="0"/>
          <w:lang w:eastAsia="de-DE"/>
        </w:rPr>
      </w:pPr>
      <w:r w:rsidRPr="00215D3C">
        <w:rPr>
          <w:noProof w:val="0"/>
          <w:lang w:eastAsia="de-DE"/>
        </w:rPr>
        <w:t xml:space="preserve">        "properties": {</w:t>
      </w:r>
    </w:p>
    <w:p w14:paraId="3659980B" w14:textId="77777777" w:rsidR="006B665F" w:rsidRPr="00215D3C" w:rsidRDefault="006B665F" w:rsidP="006B665F">
      <w:pPr>
        <w:pStyle w:val="PL"/>
        <w:rPr>
          <w:noProof w:val="0"/>
          <w:lang w:eastAsia="de-DE"/>
        </w:rPr>
      </w:pPr>
      <w:r w:rsidRPr="00215D3C">
        <w:rPr>
          <w:noProof w:val="0"/>
          <w:lang w:eastAsia="de-DE"/>
        </w:rPr>
        <w:t xml:space="preserve">          "ackUserId": {</w:t>
      </w:r>
    </w:p>
    <w:p w14:paraId="262AAD6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4E4BD064" w14:textId="77777777" w:rsidR="006B665F" w:rsidRPr="00215D3C" w:rsidRDefault="006B665F" w:rsidP="006B665F">
      <w:pPr>
        <w:pStyle w:val="PL"/>
        <w:rPr>
          <w:noProof w:val="0"/>
          <w:lang w:eastAsia="de-DE"/>
        </w:rPr>
      </w:pPr>
      <w:r w:rsidRPr="00215D3C">
        <w:rPr>
          <w:noProof w:val="0"/>
          <w:lang w:eastAsia="de-DE"/>
        </w:rPr>
        <w:t xml:space="preserve">          },</w:t>
      </w:r>
    </w:p>
    <w:p w14:paraId="4D866318" w14:textId="77777777" w:rsidR="006B665F" w:rsidRPr="00215D3C" w:rsidRDefault="006B665F" w:rsidP="006B665F">
      <w:pPr>
        <w:pStyle w:val="PL"/>
        <w:rPr>
          <w:noProof w:val="0"/>
          <w:lang w:eastAsia="de-DE"/>
        </w:rPr>
      </w:pPr>
      <w:r w:rsidRPr="00215D3C">
        <w:rPr>
          <w:noProof w:val="0"/>
          <w:lang w:eastAsia="de-DE"/>
        </w:rPr>
        <w:t xml:space="preserve">          "ackSystemId": {</w:t>
      </w:r>
    </w:p>
    <w:p w14:paraId="37947699"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5968E1E" w14:textId="77777777" w:rsidR="006B665F" w:rsidRPr="00215D3C" w:rsidRDefault="006B665F" w:rsidP="006B665F">
      <w:pPr>
        <w:pStyle w:val="PL"/>
        <w:rPr>
          <w:noProof w:val="0"/>
          <w:lang w:eastAsia="de-DE"/>
        </w:rPr>
      </w:pPr>
      <w:r w:rsidRPr="00215D3C">
        <w:rPr>
          <w:noProof w:val="0"/>
          <w:lang w:eastAsia="de-DE"/>
        </w:rPr>
        <w:t xml:space="preserve">          },</w:t>
      </w:r>
    </w:p>
    <w:p w14:paraId="0BD6FA21" w14:textId="77777777" w:rsidR="006B665F" w:rsidRPr="00215D3C" w:rsidRDefault="006B665F" w:rsidP="006B665F">
      <w:pPr>
        <w:pStyle w:val="PL"/>
        <w:rPr>
          <w:noProof w:val="0"/>
          <w:lang w:eastAsia="de-DE"/>
        </w:rPr>
      </w:pPr>
      <w:r w:rsidRPr="00215D3C">
        <w:rPr>
          <w:noProof w:val="0"/>
          <w:lang w:eastAsia="de-DE"/>
        </w:rPr>
        <w:t xml:space="preserve">          "ackstate": {</w:t>
      </w:r>
    </w:p>
    <w:p w14:paraId="514686AC" w14:textId="77777777" w:rsidR="006B665F" w:rsidRPr="00215D3C" w:rsidRDefault="006B665F" w:rsidP="006B665F">
      <w:pPr>
        <w:pStyle w:val="PL"/>
        <w:rPr>
          <w:noProof w:val="0"/>
          <w:lang w:eastAsia="de-DE"/>
        </w:rPr>
      </w:pPr>
      <w:r w:rsidRPr="00215D3C">
        <w:rPr>
          <w:noProof w:val="0"/>
          <w:lang w:eastAsia="de-DE"/>
        </w:rPr>
        <w:t xml:space="preserve">            "type": "string",</w:t>
      </w:r>
    </w:p>
    <w:p w14:paraId="19A967A7" w14:textId="77777777" w:rsidR="006B665F" w:rsidRPr="00215D3C" w:rsidRDefault="006B665F" w:rsidP="006B665F">
      <w:pPr>
        <w:pStyle w:val="PL"/>
        <w:rPr>
          <w:noProof w:val="0"/>
          <w:lang w:eastAsia="de-DE"/>
        </w:rPr>
      </w:pPr>
      <w:r w:rsidRPr="00215D3C">
        <w:rPr>
          <w:noProof w:val="0"/>
          <w:lang w:eastAsia="de-DE"/>
        </w:rPr>
        <w:t xml:space="preserve">            "enum": [</w:t>
      </w:r>
    </w:p>
    <w:p w14:paraId="12FA2C1D" w14:textId="77777777" w:rsidR="006B665F" w:rsidRPr="00215D3C" w:rsidRDefault="006B665F" w:rsidP="006B665F">
      <w:pPr>
        <w:pStyle w:val="PL"/>
        <w:rPr>
          <w:noProof w:val="0"/>
          <w:lang w:eastAsia="de-DE"/>
        </w:rPr>
      </w:pPr>
      <w:r w:rsidRPr="00215D3C">
        <w:rPr>
          <w:noProof w:val="0"/>
          <w:lang w:eastAsia="de-DE"/>
        </w:rPr>
        <w:t xml:space="preserve">              "acknowledged"</w:t>
      </w:r>
    </w:p>
    <w:p w14:paraId="227B2217" w14:textId="77777777" w:rsidR="006B665F" w:rsidRPr="00215D3C" w:rsidRDefault="006B665F" w:rsidP="006B665F">
      <w:pPr>
        <w:pStyle w:val="PL"/>
        <w:rPr>
          <w:noProof w:val="0"/>
          <w:lang w:eastAsia="de-DE"/>
        </w:rPr>
      </w:pPr>
      <w:r w:rsidRPr="00215D3C">
        <w:rPr>
          <w:noProof w:val="0"/>
          <w:lang w:eastAsia="de-DE"/>
        </w:rPr>
        <w:t xml:space="preserve">            ]</w:t>
      </w:r>
    </w:p>
    <w:p w14:paraId="68D77FC1" w14:textId="77777777" w:rsidR="006B665F" w:rsidRPr="00215D3C" w:rsidRDefault="006B665F" w:rsidP="006B665F">
      <w:pPr>
        <w:pStyle w:val="PL"/>
        <w:rPr>
          <w:noProof w:val="0"/>
          <w:lang w:eastAsia="de-DE"/>
        </w:rPr>
      </w:pPr>
      <w:r w:rsidRPr="00215D3C">
        <w:rPr>
          <w:noProof w:val="0"/>
          <w:lang w:eastAsia="de-DE"/>
        </w:rPr>
        <w:t xml:space="preserve">          }</w:t>
      </w:r>
    </w:p>
    <w:p w14:paraId="2E4D002E" w14:textId="77777777" w:rsidR="006B665F" w:rsidRPr="00215D3C" w:rsidRDefault="006B665F" w:rsidP="006B665F">
      <w:pPr>
        <w:pStyle w:val="PL"/>
        <w:rPr>
          <w:noProof w:val="0"/>
          <w:lang w:eastAsia="de-DE"/>
        </w:rPr>
      </w:pPr>
      <w:r w:rsidRPr="00215D3C">
        <w:rPr>
          <w:noProof w:val="0"/>
          <w:lang w:eastAsia="de-DE"/>
        </w:rPr>
        <w:t xml:space="preserve">        }</w:t>
      </w:r>
    </w:p>
    <w:p w14:paraId="5B0CC238" w14:textId="77777777" w:rsidR="006B665F" w:rsidRPr="00215D3C" w:rsidRDefault="006B665F" w:rsidP="006B665F">
      <w:pPr>
        <w:pStyle w:val="PL"/>
        <w:rPr>
          <w:noProof w:val="0"/>
          <w:lang w:eastAsia="de-DE"/>
        </w:rPr>
      </w:pPr>
      <w:r w:rsidRPr="00215D3C">
        <w:rPr>
          <w:noProof w:val="0"/>
          <w:lang w:eastAsia="de-DE"/>
        </w:rPr>
        <w:t xml:space="preserve">      },</w:t>
      </w:r>
    </w:p>
    <w:p w14:paraId="1383D290" w14:textId="77777777" w:rsidR="006B665F" w:rsidRPr="00215D3C" w:rsidRDefault="006B665F" w:rsidP="006B665F">
      <w:pPr>
        <w:pStyle w:val="PL"/>
        <w:rPr>
          <w:noProof w:val="0"/>
          <w:lang w:eastAsia="de-DE"/>
        </w:rPr>
      </w:pPr>
      <w:r w:rsidRPr="00215D3C">
        <w:rPr>
          <w:noProof w:val="0"/>
          <w:lang w:eastAsia="de-DE"/>
        </w:rPr>
        <w:t xml:space="preserve">      "patchUnacknowledgeAlarms-RequestType": {</w:t>
      </w:r>
    </w:p>
    <w:p w14:paraId="43318739"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unacknowledge one or multiple alarm",</w:t>
      </w:r>
    </w:p>
    <w:p w14:paraId="5E1D764A" w14:textId="77777777" w:rsidR="006B665F" w:rsidRPr="00215D3C" w:rsidRDefault="006B665F" w:rsidP="006B665F">
      <w:pPr>
        <w:pStyle w:val="PL"/>
        <w:rPr>
          <w:noProof w:val="0"/>
          <w:lang w:eastAsia="de-DE"/>
        </w:rPr>
      </w:pPr>
      <w:r w:rsidRPr="00215D3C">
        <w:rPr>
          <w:noProof w:val="0"/>
          <w:lang w:eastAsia="de-DE"/>
        </w:rPr>
        <w:t xml:space="preserve">        "type": "object",</w:t>
      </w:r>
    </w:p>
    <w:p w14:paraId="2B4FD3E5" w14:textId="77777777" w:rsidR="006B665F" w:rsidRPr="00215D3C" w:rsidRDefault="006B665F" w:rsidP="006B665F">
      <w:pPr>
        <w:pStyle w:val="PL"/>
        <w:rPr>
          <w:noProof w:val="0"/>
          <w:lang w:eastAsia="de-DE"/>
        </w:rPr>
      </w:pPr>
      <w:r w:rsidRPr="00215D3C">
        <w:rPr>
          <w:noProof w:val="0"/>
          <w:lang w:eastAsia="de-DE"/>
        </w:rPr>
        <w:t xml:space="preserve">        "properties": {</w:t>
      </w:r>
    </w:p>
    <w:p w14:paraId="3080B7F5" w14:textId="77777777" w:rsidR="006B665F" w:rsidRPr="00215D3C" w:rsidRDefault="006B665F" w:rsidP="006B665F">
      <w:pPr>
        <w:pStyle w:val="PL"/>
        <w:rPr>
          <w:noProof w:val="0"/>
          <w:lang w:eastAsia="de-DE"/>
        </w:rPr>
      </w:pPr>
      <w:r w:rsidRPr="00215D3C">
        <w:rPr>
          <w:noProof w:val="0"/>
          <w:lang w:eastAsia="de-DE"/>
        </w:rPr>
        <w:t xml:space="preserve">          "ackUserId": {</w:t>
      </w:r>
    </w:p>
    <w:p w14:paraId="551DFB95"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7A496B33" w14:textId="77777777" w:rsidR="006B665F" w:rsidRPr="00215D3C" w:rsidRDefault="006B665F" w:rsidP="006B665F">
      <w:pPr>
        <w:pStyle w:val="PL"/>
        <w:rPr>
          <w:noProof w:val="0"/>
          <w:lang w:eastAsia="de-DE"/>
        </w:rPr>
      </w:pPr>
      <w:r w:rsidRPr="00215D3C">
        <w:rPr>
          <w:noProof w:val="0"/>
          <w:lang w:eastAsia="de-DE"/>
        </w:rPr>
        <w:t xml:space="preserve">          },</w:t>
      </w:r>
    </w:p>
    <w:p w14:paraId="6DA28F31" w14:textId="77777777" w:rsidR="006B665F" w:rsidRPr="00215D3C" w:rsidRDefault="006B665F" w:rsidP="006B665F">
      <w:pPr>
        <w:pStyle w:val="PL"/>
        <w:rPr>
          <w:noProof w:val="0"/>
          <w:lang w:eastAsia="de-DE"/>
        </w:rPr>
      </w:pPr>
      <w:r w:rsidRPr="00215D3C">
        <w:rPr>
          <w:noProof w:val="0"/>
          <w:lang w:eastAsia="de-DE"/>
        </w:rPr>
        <w:t xml:space="preserve">          "ackSystemId": {</w:t>
      </w:r>
    </w:p>
    <w:p w14:paraId="105C3AD2"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3D49530C" w14:textId="77777777" w:rsidR="006B665F" w:rsidRPr="00215D3C" w:rsidRDefault="006B665F" w:rsidP="006B665F">
      <w:pPr>
        <w:pStyle w:val="PL"/>
        <w:rPr>
          <w:noProof w:val="0"/>
          <w:lang w:eastAsia="de-DE"/>
        </w:rPr>
      </w:pPr>
      <w:r w:rsidRPr="00215D3C">
        <w:rPr>
          <w:noProof w:val="0"/>
          <w:lang w:eastAsia="de-DE"/>
        </w:rPr>
        <w:t xml:space="preserve">          },</w:t>
      </w:r>
    </w:p>
    <w:p w14:paraId="4103B526" w14:textId="77777777" w:rsidR="006B665F" w:rsidRPr="00215D3C" w:rsidRDefault="006B665F" w:rsidP="006B665F">
      <w:pPr>
        <w:pStyle w:val="PL"/>
        <w:rPr>
          <w:noProof w:val="0"/>
          <w:lang w:eastAsia="de-DE"/>
        </w:rPr>
      </w:pPr>
      <w:r w:rsidRPr="00215D3C">
        <w:rPr>
          <w:noProof w:val="0"/>
          <w:lang w:eastAsia="de-DE"/>
        </w:rPr>
        <w:t xml:space="preserve">          "ackstate": {</w:t>
      </w:r>
    </w:p>
    <w:p w14:paraId="464938B6" w14:textId="77777777" w:rsidR="006B665F" w:rsidRPr="00215D3C" w:rsidRDefault="006B665F" w:rsidP="006B665F">
      <w:pPr>
        <w:pStyle w:val="PL"/>
        <w:rPr>
          <w:noProof w:val="0"/>
          <w:lang w:eastAsia="de-DE"/>
        </w:rPr>
      </w:pPr>
      <w:r w:rsidRPr="00215D3C">
        <w:rPr>
          <w:noProof w:val="0"/>
          <w:lang w:eastAsia="de-DE"/>
        </w:rPr>
        <w:t xml:space="preserve">            "type": "string",</w:t>
      </w:r>
    </w:p>
    <w:p w14:paraId="02118A05" w14:textId="77777777" w:rsidR="006B665F" w:rsidRPr="00215D3C" w:rsidRDefault="006B665F" w:rsidP="006B665F">
      <w:pPr>
        <w:pStyle w:val="PL"/>
        <w:rPr>
          <w:noProof w:val="0"/>
          <w:lang w:eastAsia="de-DE"/>
        </w:rPr>
      </w:pPr>
      <w:r w:rsidRPr="00215D3C">
        <w:rPr>
          <w:noProof w:val="0"/>
          <w:lang w:eastAsia="de-DE"/>
        </w:rPr>
        <w:t xml:space="preserve">            "enum": [</w:t>
      </w:r>
    </w:p>
    <w:p w14:paraId="75E88481" w14:textId="77777777" w:rsidR="006B665F" w:rsidRPr="00215D3C" w:rsidRDefault="006B665F" w:rsidP="006B665F">
      <w:pPr>
        <w:pStyle w:val="PL"/>
        <w:rPr>
          <w:noProof w:val="0"/>
          <w:lang w:eastAsia="de-DE"/>
        </w:rPr>
      </w:pPr>
      <w:r w:rsidRPr="00215D3C">
        <w:rPr>
          <w:noProof w:val="0"/>
          <w:lang w:eastAsia="de-DE"/>
        </w:rPr>
        <w:t xml:space="preserve">              "unacknowledged"</w:t>
      </w:r>
    </w:p>
    <w:p w14:paraId="74304CE3" w14:textId="77777777" w:rsidR="006B665F" w:rsidRPr="00215D3C" w:rsidRDefault="006B665F" w:rsidP="006B665F">
      <w:pPr>
        <w:pStyle w:val="PL"/>
        <w:rPr>
          <w:noProof w:val="0"/>
          <w:lang w:eastAsia="de-DE"/>
        </w:rPr>
      </w:pPr>
      <w:r w:rsidRPr="00215D3C">
        <w:rPr>
          <w:noProof w:val="0"/>
          <w:lang w:eastAsia="de-DE"/>
        </w:rPr>
        <w:t xml:space="preserve">            ]</w:t>
      </w:r>
    </w:p>
    <w:p w14:paraId="7C029354" w14:textId="77777777" w:rsidR="006B665F" w:rsidRPr="00215D3C" w:rsidRDefault="006B665F" w:rsidP="006B665F">
      <w:pPr>
        <w:pStyle w:val="PL"/>
        <w:rPr>
          <w:noProof w:val="0"/>
          <w:lang w:eastAsia="de-DE"/>
        </w:rPr>
      </w:pPr>
      <w:r w:rsidRPr="00215D3C">
        <w:rPr>
          <w:noProof w:val="0"/>
          <w:lang w:eastAsia="de-DE"/>
        </w:rPr>
        <w:t xml:space="preserve">          }</w:t>
      </w:r>
    </w:p>
    <w:p w14:paraId="09DAE8E4" w14:textId="77777777" w:rsidR="006B665F" w:rsidRPr="00215D3C" w:rsidRDefault="006B665F" w:rsidP="006B665F">
      <w:pPr>
        <w:pStyle w:val="PL"/>
        <w:rPr>
          <w:noProof w:val="0"/>
          <w:lang w:eastAsia="de-DE"/>
        </w:rPr>
      </w:pPr>
      <w:r w:rsidRPr="00215D3C">
        <w:rPr>
          <w:noProof w:val="0"/>
          <w:lang w:eastAsia="de-DE"/>
        </w:rPr>
        <w:t xml:space="preserve">        }</w:t>
      </w:r>
    </w:p>
    <w:p w14:paraId="2E25318B" w14:textId="77777777" w:rsidR="006B665F" w:rsidRPr="00215D3C" w:rsidRDefault="006B665F" w:rsidP="006B665F">
      <w:pPr>
        <w:pStyle w:val="PL"/>
        <w:rPr>
          <w:noProof w:val="0"/>
          <w:lang w:eastAsia="de-DE"/>
        </w:rPr>
      </w:pPr>
      <w:r w:rsidRPr="00215D3C">
        <w:rPr>
          <w:noProof w:val="0"/>
          <w:lang w:eastAsia="de-DE"/>
        </w:rPr>
        <w:t xml:space="preserve">      },</w:t>
      </w:r>
    </w:p>
    <w:p w14:paraId="63EA7C9B" w14:textId="77777777" w:rsidR="006B665F" w:rsidRPr="00215D3C" w:rsidRDefault="006B665F" w:rsidP="006B665F">
      <w:pPr>
        <w:pStyle w:val="PL"/>
        <w:rPr>
          <w:noProof w:val="0"/>
          <w:lang w:eastAsia="de-DE"/>
        </w:rPr>
      </w:pPr>
      <w:r w:rsidRPr="00215D3C">
        <w:rPr>
          <w:noProof w:val="0"/>
          <w:lang w:eastAsia="de-DE"/>
        </w:rPr>
        <w:t xml:space="preserve">      "patchClearAlarms-RequestType": {</w:t>
      </w:r>
    </w:p>
    <w:p w14:paraId="35BB41B7" w14:textId="77777777" w:rsidR="006B665F" w:rsidRPr="00215D3C" w:rsidRDefault="006B665F" w:rsidP="006B665F">
      <w:pPr>
        <w:pStyle w:val="PL"/>
        <w:rPr>
          <w:noProof w:val="0"/>
          <w:lang w:eastAsia="de-DE"/>
        </w:rPr>
      </w:pPr>
      <w:r w:rsidRPr="00215D3C">
        <w:rPr>
          <w:noProof w:val="0"/>
          <w:lang w:eastAsia="de-DE"/>
        </w:rPr>
        <w:t xml:space="preserve">        "description": "Used to patch the attributes related to clear",</w:t>
      </w:r>
    </w:p>
    <w:p w14:paraId="6BD4E989" w14:textId="77777777" w:rsidR="006B665F" w:rsidRPr="00215D3C" w:rsidRDefault="006B665F" w:rsidP="006B665F">
      <w:pPr>
        <w:pStyle w:val="PL"/>
        <w:rPr>
          <w:noProof w:val="0"/>
          <w:lang w:eastAsia="de-DE"/>
        </w:rPr>
      </w:pPr>
      <w:r w:rsidRPr="00215D3C">
        <w:rPr>
          <w:noProof w:val="0"/>
          <w:lang w:eastAsia="de-DE"/>
        </w:rPr>
        <w:t xml:space="preserve">        "type": "object",</w:t>
      </w:r>
    </w:p>
    <w:p w14:paraId="621027BA" w14:textId="77777777" w:rsidR="006B665F" w:rsidRPr="00215D3C" w:rsidRDefault="006B665F" w:rsidP="006B665F">
      <w:pPr>
        <w:pStyle w:val="PL"/>
        <w:rPr>
          <w:noProof w:val="0"/>
          <w:lang w:eastAsia="de-DE"/>
        </w:rPr>
      </w:pPr>
      <w:r w:rsidRPr="00215D3C">
        <w:rPr>
          <w:noProof w:val="0"/>
          <w:lang w:eastAsia="de-DE"/>
        </w:rPr>
        <w:t xml:space="preserve">        "properties": {</w:t>
      </w:r>
    </w:p>
    <w:p w14:paraId="20D0E742" w14:textId="77777777" w:rsidR="006B665F" w:rsidRPr="00215D3C" w:rsidRDefault="006B665F" w:rsidP="006B665F">
      <w:pPr>
        <w:pStyle w:val="PL"/>
        <w:rPr>
          <w:noProof w:val="0"/>
          <w:lang w:eastAsia="de-DE"/>
        </w:rPr>
      </w:pPr>
      <w:r w:rsidRPr="00215D3C">
        <w:rPr>
          <w:noProof w:val="0"/>
          <w:lang w:eastAsia="de-DE"/>
        </w:rPr>
        <w:t xml:space="preserve">          "clearUserId": {</w:t>
      </w:r>
    </w:p>
    <w:p w14:paraId="09449CE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2844202A" w14:textId="77777777" w:rsidR="006B665F" w:rsidRPr="00215D3C" w:rsidRDefault="006B665F" w:rsidP="006B665F">
      <w:pPr>
        <w:pStyle w:val="PL"/>
        <w:rPr>
          <w:noProof w:val="0"/>
          <w:lang w:eastAsia="de-DE"/>
        </w:rPr>
      </w:pPr>
      <w:r w:rsidRPr="00215D3C">
        <w:rPr>
          <w:noProof w:val="0"/>
          <w:lang w:eastAsia="de-DE"/>
        </w:rPr>
        <w:t xml:space="preserve">          },</w:t>
      </w:r>
    </w:p>
    <w:p w14:paraId="5892A15B" w14:textId="77777777" w:rsidR="006B665F" w:rsidRPr="00215D3C" w:rsidRDefault="006B665F" w:rsidP="006B665F">
      <w:pPr>
        <w:pStyle w:val="PL"/>
        <w:rPr>
          <w:noProof w:val="0"/>
          <w:lang w:eastAsia="de-DE"/>
        </w:rPr>
      </w:pPr>
      <w:r w:rsidRPr="00215D3C">
        <w:rPr>
          <w:noProof w:val="0"/>
          <w:lang w:eastAsia="de-DE"/>
        </w:rPr>
        <w:t xml:space="preserve">          "clearSystemId": {</w:t>
      </w:r>
    </w:p>
    <w:p w14:paraId="0C44FF72"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4E0874A8" w14:textId="77777777" w:rsidR="006B665F" w:rsidRPr="00215D3C" w:rsidRDefault="006B665F" w:rsidP="006B665F">
      <w:pPr>
        <w:pStyle w:val="PL"/>
        <w:rPr>
          <w:noProof w:val="0"/>
          <w:lang w:eastAsia="de-DE"/>
        </w:rPr>
      </w:pPr>
      <w:r w:rsidRPr="00215D3C">
        <w:rPr>
          <w:noProof w:val="0"/>
          <w:lang w:eastAsia="de-DE"/>
        </w:rPr>
        <w:t xml:space="preserve">          },</w:t>
      </w:r>
    </w:p>
    <w:p w14:paraId="35702C5F"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2B62FC19" w14:textId="77777777" w:rsidR="006B665F" w:rsidRPr="00215D3C" w:rsidRDefault="006B665F" w:rsidP="006B665F">
      <w:pPr>
        <w:pStyle w:val="PL"/>
        <w:rPr>
          <w:noProof w:val="0"/>
          <w:lang w:eastAsia="de-DE"/>
        </w:rPr>
      </w:pPr>
      <w:r w:rsidRPr="00215D3C">
        <w:rPr>
          <w:noProof w:val="0"/>
          <w:lang w:eastAsia="de-DE"/>
        </w:rPr>
        <w:t xml:space="preserve">            "type": "string",</w:t>
      </w:r>
    </w:p>
    <w:p w14:paraId="0F6E1EC8" w14:textId="77777777" w:rsidR="006B665F" w:rsidRPr="00215D3C" w:rsidRDefault="006B665F" w:rsidP="006B665F">
      <w:pPr>
        <w:pStyle w:val="PL"/>
        <w:rPr>
          <w:noProof w:val="0"/>
          <w:lang w:eastAsia="de-DE"/>
        </w:rPr>
      </w:pPr>
      <w:r w:rsidRPr="00215D3C">
        <w:rPr>
          <w:noProof w:val="0"/>
          <w:lang w:eastAsia="de-DE"/>
        </w:rPr>
        <w:t xml:space="preserve">            "enum": [</w:t>
      </w:r>
    </w:p>
    <w:p w14:paraId="0E9F8E04" w14:textId="77777777" w:rsidR="006B665F" w:rsidRPr="00215D3C" w:rsidRDefault="006B665F" w:rsidP="006B665F">
      <w:pPr>
        <w:pStyle w:val="PL"/>
        <w:rPr>
          <w:noProof w:val="0"/>
          <w:lang w:eastAsia="de-DE"/>
        </w:rPr>
      </w:pPr>
      <w:r w:rsidRPr="00215D3C">
        <w:rPr>
          <w:noProof w:val="0"/>
          <w:lang w:eastAsia="de-DE"/>
        </w:rPr>
        <w:t xml:space="preserve">              "cleared"</w:t>
      </w:r>
    </w:p>
    <w:p w14:paraId="1A17DB24" w14:textId="77777777" w:rsidR="006B665F" w:rsidRPr="00215D3C" w:rsidRDefault="006B665F" w:rsidP="006B665F">
      <w:pPr>
        <w:pStyle w:val="PL"/>
        <w:rPr>
          <w:noProof w:val="0"/>
          <w:lang w:eastAsia="de-DE"/>
        </w:rPr>
      </w:pPr>
      <w:r w:rsidRPr="00215D3C">
        <w:rPr>
          <w:noProof w:val="0"/>
          <w:lang w:eastAsia="de-DE"/>
        </w:rPr>
        <w:t xml:space="preserve">            ]</w:t>
      </w:r>
    </w:p>
    <w:p w14:paraId="203EA396" w14:textId="77777777" w:rsidR="006B665F" w:rsidRPr="00215D3C" w:rsidRDefault="006B665F" w:rsidP="006B665F">
      <w:pPr>
        <w:pStyle w:val="PL"/>
        <w:rPr>
          <w:noProof w:val="0"/>
          <w:lang w:eastAsia="de-DE"/>
        </w:rPr>
      </w:pPr>
      <w:r w:rsidRPr="00215D3C">
        <w:rPr>
          <w:noProof w:val="0"/>
          <w:lang w:eastAsia="de-DE"/>
        </w:rPr>
        <w:t xml:space="preserve">          }</w:t>
      </w:r>
    </w:p>
    <w:p w14:paraId="1E166B1D" w14:textId="77777777" w:rsidR="006B665F" w:rsidRPr="00215D3C" w:rsidRDefault="006B665F" w:rsidP="006B665F">
      <w:pPr>
        <w:pStyle w:val="PL"/>
        <w:rPr>
          <w:noProof w:val="0"/>
          <w:lang w:eastAsia="de-DE"/>
        </w:rPr>
      </w:pPr>
      <w:r w:rsidRPr="00215D3C">
        <w:rPr>
          <w:noProof w:val="0"/>
          <w:lang w:eastAsia="de-DE"/>
        </w:rPr>
        <w:t xml:space="preserve">        }</w:t>
      </w:r>
    </w:p>
    <w:p w14:paraId="5D180529" w14:textId="77777777" w:rsidR="006B665F" w:rsidRPr="00215D3C" w:rsidRDefault="006B665F" w:rsidP="006B665F">
      <w:pPr>
        <w:pStyle w:val="PL"/>
        <w:rPr>
          <w:noProof w:val="0"/>
          <w:lang w:eastAsia="de-DE"/>
        </w:rPr>
      </w:pPr>
      <w:r w:rsidRPr="00215D3C">
        <w:rPr>
          <w:noProof w:val="0"/>
          <w:lang w:eastAsia="de-DE"/>
        </w:rPr>
        <w:t xml:space="preserve">      },</w:t>
      </w:r>
    </w:p>
    <w:p w14:paraId="7D8AD6A0" w14:textId="77777777" w:rsidR="006B665F" w:rsidRPr="00215D3C" w:rsidRDefault="006B665F" w:rsidP="006B665F">
      <w:pPr>
        <w:pStyle w:val="PL"/>
        <w:rPr>
          <w:noProof w:val="0"/>
          <w:lang w:eastAsia="de-DE"/>
        </w:rPr>
      </w:pPr>
      <w:r w:rsidRPr="00215D3C">
        <w:rPr>
          <w:noProof w:val="0"/>
          <w:lang w:eastAsia="de-DE"/>
        </w:rPr>
        <w:t xml:space="preserve">      "subscription-RequestType": {</w:t>
      </w:r>
    </w:p>
    <w:p w14:paraId="5258A512" w14:textId="77777777" w:rsidR="006B665F" w:rsidRPr="00215D3C" w:rsidRDefault="006B665F" w:rsidP="006B665F">
      <w:pPr>
        <w:pStyle w:val="PL"/>
        <w:rPr>
          <w:noProof w:val="0"/>
          <w:lang w:eastAsia="de-DE"/>
        </w:rPr>
      </w:pPr>
      <w:r w:rsidRPr="00215D3C">
        <w:rPr>
          <w:noProof w:val="0"/>
          <w:lang w:eastAsia="de-DE"/>
        </w:rPr>
        <w:t xml:space="preserve">        "type": "object",</w:t>
      </w:r>
    </w:p>
    <w:p w14:paraId="2DC18193" w14:textId="77777777" w:rsidR="006B665F" w:rsidRPr="00215D3C" w:rsidRDefault="006B665F" w:rsidP="006B665F">
      <w:pPr>
        <w:pStyle w:val="PL"/>
        <w:rPr>
          <w:noProof w:val="0"/>
          <w:lang w:eastAsia="de-DE"/>
        </w:rPr>
      </w:pPr>
      <w:r w:rsidRPr="00215D3C">
        <w:rPr>
          <w:noProof w:val="0"/>
          <w:lang w:eastAsia="de-DE"/>
        </w:rPr>
        <w:t xml:space="preserve">        "properties": {</w:t>
      </w:r>
    </w:p>
    <w:p w14:paraId="7394BCAA" w14:textId="77777777" w:rsidR="006B665F" w:rsidRPr="00215D3C" w:rsidRDefault="006B665F" w:rsidP="006B665F">
      <w:pPr>
        <w:pStyle w:val="PL"/>
        <w:rPr>
          <w:noProof w:val="0"/>
          <w:lang w:eastAsia="de-DE"/>
        </w:rPr>
      </w:pPr>
      <w:r w:rsidRPr="00215D3C">
        <w:rPr>
          <w:noProof w:val="0"/>
          <w:lang w:eastAsia="de-DE"/>
        </w:rPr>
        <w:t xml:space="preserve">          "data": {</w:t>
      </w:r>
    </w:p>
    <w:p w14:paraId="2C16C4EA"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008D01EE" w14:textId="77777777" w:rsidR="006B665F" w:rsidRPr="00215D3C" w:rsidRDefault="006B665F" w:rsidP="006B665F">
      <w:pPr>
        <w:pStyle w:val="PL"/>
        <w:rPr>
          <w:noProof w:val="0"/>
          <w:lang w:eastAsia="de-DE"/>
        </w:rPr>
      </w:pPr>
      <w:r w:rsidRPr="00215D3C">
        <w:rPr>
          <w:noProof w:val="0"/>
          <w:lang w:eastAsia="de-DE"/>
        </w:rPr>
        <w:t xml:space="preserve">          }</w:t>
      </w:r>
    </w:p>
    <w:p w14:paraId="3C8FAE6D" w14:textId="77777777" w:rsidR="006B665F" w:rsidRPr="00215D3C" w:rsidRDefault="006B665F" w:rsidP="006B665F">
      <w:pPr>
        <w:pStyle w:val="PL"/>
        <w:rPr>
          <w:noProof w:val="0"/>
          <w:lang w:eastAsia="de-DE"/>
        </w:rPr>
      </w:pPr>
      <w:r w:rsidRPr="00215D3C">
        <w:rPr>
          <w:noProof w:val="0"/>
          <w:lang w:eastAsia="de-DE"/>
        </w:rPr>
        <w:t xml:space="preserve">        }</w:t>
      </w:r>
    </w:p>
    <w:p w14:paraId="6F235075" w14:textId="77777777" w:rsidR="006B665F" w:rsidRPr="00215D3C" w:rsidRDefault="006B665F" w:rsidP="006B665F">
      <w:pPr>
        <w:pStyle w:val="PL"/>
        <w:rPr>
          <w:noProof w:val="0"/>
          <w:lang w:eastAsia="de-DE"/>
        </w:rPr>
      </w:pPr>
      <w:r w:rsidRPr="00215D3C">
        <w:rPr>
          <w:noProof w:val="0"/>
          <w:lang w:eastAsia="de-DE"/>
        </w:rPr>
        <w:t xml:space="preserve">      },</w:t>
      </w:r>
    </w:p>
    <w:p w14:paraId="38D27B09" w14:textId="77777777" w:rsidR="006B665F" w:rsidRPr="00215D3C" w:rsidRDefault="006B665F" w:rsidP="006B665F">
      <w:pPr>
        <w:pStyle w:val="PL"/>
        <w:rPr>
          <w:noProof w:val="0"/>
          <w:lang w:eastAsia="de-DE"/>
        </w:rPr>
      </w:pPr>
      <w:r w:rsidRPr="00215D3C">
        <w:rPr>
          <w:noProof w:val="0"/>
          <w:lang w:eastAsia="de-DE"/>
        </w:rPr>
        <w:t xml:space="preserve">      "alarms-ResponseType": {</w:t>
      </w:r>
    </w:p>
    <w:p w14:paraId="7DC6DCB6" w14:textId="77777777" w:rsidR="006B665F" w:rsidRPr="00215D3C" w:rsidRDefault="006B665F" w:rsidP="006B665F">
      <w:pPr>
        <w:pStyle w:val="PL"/>
        <w:rPr>
          <w:noProof w:val="0"/>
          <w:lang w:eastAsia="de-DE"/>
        </w:rPr>
      </w:pPr>
      <w:r w:rsidRPr="00215D3C">
        <w:rPr>
          <w:noProof w:val="0"/>
          <w:lang w:eastAsia="de-DE"/>
        </w:rPr>
        <w:t xml:space="preserve">        "type": "object",</w:t>
      </w:r>
    </w:p>
    <w:p w14:paraId="510E2728" w14:textId="77777777" w:rsidR="006B665F" w:rsidRPr="00215D3C" w:rsidRDefault="006B665F" w:rsidP="006B665F">
      <w:pPr>
        <w:pStyle w:val="PL"/>
        <w:rPr>
          <w:noProof w:val="0"/>
          <w:lang w:eastAsia="de-DE"/>
        </w:rPr>
      </w:pPr>
      <w:r w:rsidRPr="00215D3C">
        <w:rPr>
          <w:noProof w:val="0"/>
          <w:lang w:eastAsia="de-DE"/>
        </w:rPr>
        <w:t xml:space="preserve">        "properties": {</w:t>
      </w:r>
    </w:p>
    <w:p w14:paraId="2700F8E2" w14:textId="77777777" w:rsidR="006B665F" w:rsidRPr="00215D3C" w:rsidRDefault="006B665F" w:rsidP="006B665F">
      <w:pPr>
        <w:pStyle w:val="PL"/>
        <w:rPr>
          <w:noProof w:val="0"/>
          <w:lang w:eastAsia="de-DE"/>
        </w:rPr>
      </w:pPr>
      <w:r w:rsidRPr="00215D3C">
        <w:rPr>
          <w:noProof w:val="0"/>
          <w:lang w:eastAsia="de-DE"/>
        </w:rPr>
        <w:t xml:space="preserve">          "data": {</w:t>
      </w:r>
    </w:p>
    <w:p w14:paraId="6B58B749" w14:textId="77777777" w:rsidR="006B665F" w:rsidRPr="00215D3C" w:rsidRDefault="006B665F" w:rsidP="006B665F">
      <w:pPr>
        <w:pStyle w:val="PL"/>
        <w:rPr>
          <w:noProof w:val="0"/>
          <w:lang w:eastAsia="de-DE"/>
        </w:rPr>
      </w:pPr>
      <w:r w:rsidRPr="00215D3C">
        <w:rPr>
          <w:noProof w:val="0"/>
          <w:lang w:eastAsia="de-DE"/>
        </w:rPr>
        <w:t xml:space="preserve">            "type": "array",</w:t>
      </w:r>
    </w:p>
    <w:p w14:paraId="457C6CC5" w14:textId="77777777" w:rsidR="006B665F" w:rsidRPr="00215D3C" w:rsidRDefault="006B665F" w:rsidP="006B665F">
      <w:pPr>
        <w:pStyle w:val="PL"/>
        <w:rPr>
          <w:noProof w:val="0"/>
          <w:lang w:eastAsia="de-DE"/>
        </w:rPr>
      </w:pPr>
      <w:r w:rsidRPr="00215D3C">
        <w:rPr>
          <w:noProof w:val="0"/>
          <w:lang w:eastAsia="de-DE"/>
        </w:rPr>
        <w:t xml:space="preserve">            "items": {</w:t>
      </w:r>
    </w:p>
    <w:p w14:paraId="5165A824" w14:textId="77777777" w:rsidR="006B665F" w:rsidRPr="00215D3C" w:rsidRDefault="006B665F" w:rsidP="006B665F">
      <w:pPr>
        <w:pStyle w:val="PL"/>
        <w:rPr>
          <w:noProof w:val="0"/>
          <w:lang w:eastAsia="de-DE"/>
        </w:rPr>
      </w:pPr>
      <w:r w:rsidRPr="00215D3C">
        <w:rPr>
          <w:noProof w:val="0"/>
          <w:lang w:eastAsia="de-DE"/>
        </w:rPr>
        <w:t xml:space="preserve">              "$ref": "#/components/schemas/alarm-ResourceType"</w:t>
      </w:r>
    </w:p>
    <w:p w14:paraId="43F06078" w14:textId="77777777" w:rsidR="006B665F" w:rsidRPr="00215D3C" w:rsidRDefault="006B665F" w:rsidP="006B665F">
      <w:pPr>
        <w:pStyle w:val="PL"/>
        <w:rPr>
          <w:noProof w:val="0"/>
          <w:lang w:eastAsia="de-DE"/>
        </w:rPr>
      </w:pPr>
      <w:r w:rsidRPr="00215D3C">
        <w:rPr>
          <w:noProof w:val="0"/>
          <w:lang w:eastAsia="de-DE"/>
        </w:rPr>
        <w:t xml:space="preserve">            }</w:t>
      </w:r>
    </w:p>
    <w:p w14:paraId="77B1AAF1" w14:textId="77777777" w:rsidR="006B665F" w:rsidRPr="00215D3C" w:rsidRDefault="006B665F" w:rsidP="006B665F">
      <w:pPr>
        <w:pStyle w:val="PL"/>
        <w:rPr>
          <w:noProof w:val="0"/>
          <w:lang w:eastAsia="de-DE"/>
        </w:rPr>
      </w:pPr>
      <w:r w:rsidRPr="00215D3C">
        <w:rPr>
          <w:noProof w:val="0"/>
          <w:lang w:eastAsia="de-DE"/>
        </w:rPr>
        <w:t xml:space="preserve">          }</w:t>
      </w:r>
    </w:p>
    <w:p w14:paraId="75F7C719" w14:textId="77777777" w:rsidR="006B665F" w:rsidRPr="00215D3C" w:rsidRDefault="006B665F" w:rsidP="006B665F">
      <w:pPr>
        <w:pStyle w:val="PL"/>
        <w:rPr>
          <w:noProof w:val="0"/>
          <w:lang w:eastAsia="de-DE"/>
        </w:rPr>
      </w:pPr>
      <w:r w:rsidRPr="00215D3C">
        <w:rPr>
          <w:noProof w:val="0"/>
          <w:lang w:eastAsia="de-DE"/>
        </w:rPr>
        <w:t xml:space="preserve">        }</w:t>
      </w:r>
    </w:p>
    <w:p w14:paraId="3D9E0B7C" w14:textId="77777777" w:rsidR="006B665F" w:rsidRPr="00215D3C" w:rsidRDefault="006B665F" w:rsidP="006B665F">
      <w:pPr>
        <w:pStyle w:val="PL"/>
        <w:rPr>
          <w:noProof w:val="0"/>
          <w:lang w:eastAsia="de-DE"/>
        </w:rPr>
      </w:pPr>
      <w:r w:rsidRPr="00215D3C">
        <w:rPr>
          <w:noProof w:val="0"/>
          <w:lang w:eastAsia="de-DE"/>
        </w:rPr>
        <w:t xml:space="preserve">      },</w:t>
      </w:r>
    </w:p>
    <w:p w14:paraId="732B6232" w14:textId="77777777" w:rsidR="006B665F" w:rsidRPr="00215D3C" w:rsidRDefault="006B665F" w:rsidP="006B665F">
      <w:pPr>
        <w:pStyle w:val="PL"/>
        <w:rPr>
          <w:noProof w:val="0"/>
          <w:lang w:eastAsia="de-DE"/>
        </w:rPr>
      </w:pPr>
      <w:r w:rsidRPr="00215D3C">
        <w:rPr>
          <w:noProof w:val="0"/>
          <w:lang w:eastAsia="de-DE"/>
        </w:rPr>
        <w:t xml:space="preserve">      "alarmsCount-ResponseType": {</w:t>
      </w:r>
    </w:p>
    <w:p w14:paraId="6263034F" w14:textId="77777777" w:rsidR="006B665F" w:rsidRPr="00215D3C" w:rsidRDefault="006B665F" w:rsidP="006B665F">
      <w:pPr>
        <w:pStyle w:val="PL"/>
        <w:rPr>
          <w:noProof w:val="0"/>
          <w:lang w:eastAsia="de-DE"/>
        </w:rPr>
      </w:pPr>
      <w:r w:rsidRPr="00215D3C">
        <w:rPr>
          <w:noProof w:val="0"/>
          <w:lang w:eastAsia="de-DE"/>
        </w:rPr>
        <w:t xml:space="preserve">        "type": "object",</w:t>
      </w:r>
    </w:p>
    <w:p w14:paraId="0B82E450" w14:textId="77777777" w:rsidR="006B665F" w:rsidRPr="00215D3C" w:rsidRDefault="006B665F" w:rsidP="006B665F">
      <w:pPr>
        <w:pStyle w:val="PL"/>
        <w:rPr>
          <w:noProof w:val="0"/>
          <w:lang w:eastAsia="de-DE"/>
        </w:rPr>
      </w:pPr>
      <w:r w:rsidRPr="00215D3C">
        <w:rPr>
          <w:noProof w:val="0"/>
          <w:lang w:eastAsia="de-DE"/>
        </w:rPr>
        <w:t xml:space="preserve">        "properties": {</w:t>
      </w:r>
    </w:p>
    <w:p w14:paraId="377D9925" w14:textId="77777777" w:rsidR="006B665F" w:rsidRPr="00215D3C" w:rsidRDefault="006B665F" w:rsidP="006B665F">
      <w:pPr>
        <w:pStyle w:val="PL"/>
        <w:rPr>
          <w:noProof w:val="0"/>
          <w:lang w:eastAsia="de-DE"/>
        </w:rPr>
      </w:pPr>
      <w:r w:rsidRPr="00215D3C">
        <w:rPr>
          <w:noProof w:val="0"/>
          <w:lang w:eastAsia="de-DE"/>
        </w:rPr>
        <w:t xml:space="preserve">          "data": {</w:t>
      </w:r>
    </w:p>
    <w:p w14:paraId="6868F03D" w14:textId="77777777" w:rsidR="006B665F" w:rsidRPr="00215D3C" w:rsidRDefault="006B665F" w:rsidP="006B665F">
      <w:pPr>
        <w:pStyle w:val="PL"/>
        <w:rPr>
          <w:noProof w:val="0"/>
          <w:lang w:eastAsia="de-DE"/>
        </w:rPr>
      </w:pPr>
      <w:r w:rsidRPr="00215D3C">
        <w:rPr>
          <w:noProof w:val="0"/>
          <w:lang w:eastAsia="de-DE"/>
        </w:rPr>
        <w:t xml:space="preserve">            "$ref": "#/components/schemas/alarmsCount-Type"</w:t>
      </w:r>
    </w:p>
    <w:p w14:paraId="1CD53F29" w14:textId="77777777" w:rsidR="006B665F" w:rsidRPr="00215D3C" w:rsidRDefault="006B665F" w:rsidP="006B665F">
      <w:pPr>
        <w:pStyle w:val="PL"/>
        <w:rPr>
          <w:noProof w:val="0"/>
          <w:lang w:eastAsia="de-DE"/>
        </w:rPr>
      </w:pPr>
      <w:r w:rsidRPr="00215D3C">
        <w:rPr>
          <w:noProof w:val="0"/>
          <w:lang w:eastAsia="de-DE"/>
        </w:rPr>
        <w:t xml:space="preserve">          }</w:t>
      </w:r>
    </w:p>
    <w:p w14:paraId="3BE4CA0F" w14:textId="77777777" w:rsidR="006B665F" w:rsidRPr="00215D3C" w:rsidRDefault="006B665F" w:rsidP="006B665F">
      <w:pPr>
        <w:pStyle w:val="PL"/>
        <w:rPr>
          <w:noProof w:val="0"/>
          <w:lang w:eastAsia="de-DE"/>
        </w:rPr>
      </w:pPr>
      <w:r w:rsidRPr="00215D3C">
        <w:rPr>
          <w:noProof w:val="0"/>
          <w:lang w:eastAsia="de-DE"/>
        </w:rPr>
        <w:t xml:space="preserve">        }</w:t>
      </w:r>
    </w:p>
    <w:p w14:paraId="532863D6" w14:textId="77777777" w:rsidR="006B665F" w:rsidRPr="00215D3C" w:rsidRDefault="006B665F" w:rsidP="006B665F">
      <w:pPr>
        <w:pStyle w:val="PL"/>
        <w:rPr>
          <w:noProof w:val="0"/>
          <w:lang w:eastAsia="de-DE"/>
        </w:rPr>
      </w:pPr>
      <w:r w:rsidRPr="00215D3C">
        <w:rPr>
          <w:noProof w:val="0"/>
          <w:lang w:eastAsia="de-DE"/>
        </w:rPr>
        <w:t xml:space="preserve">      },</w:t>
      </w:r>
    </w:p>
    <w:p w14:paraId="4F8AE008" w14:textId="77777777" w:rsidR="006B665F" w:rsidRPr="00215D3C" w:rsidRDefault="006B665F" w:rsidP="006B665F">
      <w:pPr>
        <w:pStyle w:val="PL"/>
        <w:rPr>
          <w:noProof w:val="0"/>
          <w:lang w:eastAsia="de-DE"/>
        </w:rPr>
      </w:pPr>
      <w:r w:rsidRPr="00215D3C">
        <w:rPr>
          <w:noProof w:val="0"/>
          <w:lang w:eastAsia="de-DE"/>
        </w:rPr>
        <w:t xml:space="preserve">      "comment-ResponseType": {</w:t>
      </w:r>
    </w:p>
    <w:p w14:paraId="1DC18433" w14:textId="77777777" w:rsidR="006B665F" w:rsidRPr="00215D3C" w:rsidRDefault="006B665F" w:rsidP="006B665F">
      <w:pPr>
        <w:pStyle w:val="PL"/>
        <w:rPr>
          <w:noProof w:val="0"/>
          <w:lang w:eastAsia="de-DE"/>
        </w:rPr>
      </w:pPr>
      <w:r w:rsidRPr="00215D3C">
        <w:rPr>
          <w:noProof w:val="0"/>
          <w:lang w:eastAsia="de-DE"/>
        </w:rPr>
        <w:t xml:space="preserve">        "type": "object",</w:t>
      </w:r>
    </w:p>
    <w:p w14:paraId="23F96495" w14:textId="77777777" w:rsidR="006B665F" w:rsidRPr="00215D3C" w:rsidRDefault="006B665F" w:rsidP="006B665F">
      <w:pPr>
        <w:pStyle w:val="PL"/>
        <w:rPr>
          <w:noProof w:val="0"/>
          <w:lang w:eastAsia="de-DE"/>
        </w:rPr>
      </w:pPr>
      <w:r w:rsidRPr="00215D3C">
        <w:rPr>
          <w:noProof w:val="0"/>
          <w:lang w:eastAsia="de-DE"/>
        </w:rPr>
        <w:t xml:space="preserve">        "properties": {</w:t>
      </w:r>
    </w:p>
    <w:p w14:paraId="3194699E" w14:textId="77777777" w:rsidR="006B665F" w:rsidRPr="00215D3C" w:rsidRDefault="006B665F" w:rsidP="006B665F">
      <w:pPr>
        <w:pStyle w:val="PL"/>
        <w:rPr>
          <w:noProof w:val="0"/>
          <w:lang w:eastAsia="de-DE"/>
        </w:rPr>
      </w:pPr>
      <w:r w:rsidRPr="00215D3C">
        <w:rPr>
          <w:noProof w:val="0"/>
          <w:lang w:eastAsia="de-DE"/>
        </w:rPr>
        <w:t xml:space="preserve">          "data": {</w:t>
      </w:r>
    </w:p>
    <w:p w14:paraId="25A4A2CC"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8064221" w14:textId="77777777" w:rsidR="006B665F" w:rsidRPr="00215D3C" w:rsidRDefault="006B665F" w:rsidP="006B665F">
      <w:pPr>
        <w:pStyle w:val="PL"/>
        <w:rPr>
          <w:noProof w:val="0"/>
          <w:lang w:eastAsia="de-DE"/>
        </w:rPr>
      </w:pPr>
      <w:r w:rsidRPr="00215D3C">
        <w:rPr>
          <w:noProof w:val="0"/>
          <w:lang w:eastAsia="de-DE"/>
        </w:rPr>
        <w:t xml:space="preserve">          }</w:t>
      </w:r>
    </w:p>
    <w:p w14:paraId="6323B38B" w14:textId="77777777" w:rsidR="006B665F" w:rsidRPr="00215D3C" w:rsidRDefault="006B665F" w:rsidP="006B665F">
      <w:pPr>
        <w:pStyle w:val="PL"/>
        <w:rPr>
          <w:noProof w:val="0"/>
          <w:lang w:eastAsia="de-DE"/>
        </w:rPr>
      </w:pPr>
      <w:r w:rsidRPr="00215D3C">
        <w:rPr>
          <w:noProof w:val="0"/>
          <w:lang w:eastAsia="de-DE"/>
        </w:rPr>
        <w:t xml:space="preserve">        }</w:t>
      </w:r>
    </w:p>
    <w:p w14:paraId="6BABC73E" w14:textId="77777777" w:rsidR="006B665F" w:rsidRPr="00215D3C" w:rsidRDefault="006B665F" w:rsidP="006B665F">
      <w:pPr>
        <w:pStyle w:val="PL"/>
        <w:rPr>
          <w:noProof w:val="0"/>
          <w:lang w:eastAsia="de-DE"/>
        </w:rPr>
      </w:pPr>
      <w:r w:rsidRPr="00215D3C">
        <w:rPr>
          <w:noProof w:val="0"/>
          <w:lang w:eastAsia="de-DE"/>
        </w:rPr>
        <w:t xml:space="preserve">      },</w:t>
      </w:r>
    </w:p>
    <w:p w14:paraId="38077702" w14:textId="77777777" w:rsidR="006B665F" w:rsidRPr="00215D3C" w:rsidRDefault="006B665F" w:rsidP="006B665F">
      <w:pPr>
        <w:pStyle w:val="PL"/>
        <w:rPr>
          <w:noProof w:val="0"/>
          <w:lang w:eastAsia="de-DE"/>
        </w:rPr>
      </w:pPr>
      <w:r w:rsidRPr="00215D3C">
        <w:rPr>
          <w:noProof w:val="0"/>
          <w:lang w:eastAsia="de-DE"/>
        </w:rPr>
        <w:t xml:space="preserve">      "error-ResponseType": {</w:t>
      </w:r>
    </w:p>
    <w:p w14:paraId="116D4758" w14:textId="77777777" w:rsidR="006B665F" w:rsidRPr="00215D3C" w:rsidRDefault="006B665F" w:rsidP="006B665F">
      <w:pPr>
        <w:pStyle w:val="PL"/>
        <w:rPr>
          <w:noProof w:val="0"/>
          <w:lang w:eastAsia="de-DE"/>
        </w:rPr>
      </w:pPr>
      <w:r w:rsidRPr="00215D3C">
        <w:rPr>
          <w:noProof w:val="0"/>
          <w:lang w:eastAsia="de-DE"/>
        </w:rPr>
        <w:t xml:space="preserve">        "type": "object",</w:t>
      </w:r>
    </w:p>
    <w:p w14:paraId="2856B69D" w14:textId="77777777" w:rsidR="006B665F" w:rsidRPr="00215D3C" w:rsidRDefault="006B665F" w:rsidP="006B665F">
      <w:pPr>
        <w:pStyle w:val="PL"/>
        <w:rPr>
          <w:noProof w:val="0"/>
          <w:lang w:eastAsia="de-DE"/>
        </w:rPr>
      </w:pPr>
      <w:r w:rsidRPr="00215D3C">
        <w:rPr>
          <w:noProof w:val="0"/>
          <w:lang w:eastAsia="de-DE"/>
        </w:rPr>
        <w:t xml:space="preserve">        "properties": {</w:t>
      </w:r>
    </w:p>
    <w:p w14:paraId="21A86EFE" w14:textId="77777777" w:rsidR="006B665F" w:rsidRPr="00215D3C" w:rsidRDefault="006B665F" w:rsidP="006B665F">
      <w:pPr>
        <w:pStyle w:val="PL"/>
        <w:rPr>
          <w:noProof w:val="0"/>
          <w:lang w:eastAsia="de-DE"/>
        </w:rPr>
      </w:pPr>
      <w:r w:rsidRPr="00215D3C">
        <w:rPr>
          <w:noProof w:val="0"/>
          <w:lang w:eastAsia="de-DE"/>
        </w:rPr>
        <w:t xml:space="preserve">          "error": {</w:t>
      </w:r>
    </w:p>
    <w:p w14:paraId="55B6C477" w14:textId="77777777" w:rsidR="006B665F" w:rsidRPr="00215D3C" w:rsidRDefault="006B665F" w:rsidP="006B665F">
      <w:pPr>
        <w:pStyle w:val="PL"/>
        <w:rPr>
          <w:noProof w:val="0"/>
          <w:lang w:eastAsia="de-DE"/>
        </w:rPr>
      </w:pPr>
      <w:r w:rsidRPr="00215D3C">
        <w:rPr>
          <w:noProof w:val="0"/>
          <w:lang w:eastAsia="de-DE"/>
        </w:rPr>
        <w:t xml:space="preserve">            "type": "object",</w:t>
      </w:r>
    </w:p>
    <w:p w14:paraId="5F9BD9ED" w14:textId="77777777" w:rsidR="006B665F" w:rsidRPr="00215D3C" w:rsidRDefault="006B665F" w:rsidP="006B665F">
      <w:pPr>
        <w:pStyle w:val="PL"/>
        <w:rPr>
          <w:noProof w:val="0"/>
          <w:lang w:eastAsia="de-DE"/>
        </w:rPr>
      </w:pPr>
      <w:r w:rsidRPr="00215D3C">
        <w:rPr>
          <w:noProof w:val="0"/>
          <w:lang w:eastAsia="de-DE"/>
        </w:rPr>
        <w:t xml:space="preserve">            "properties": {</w:t>
      </w:r>
    </w:p>
    <w:p w14:paraId="79044AFC" w14:textId="77777777" w:rsidR="006B665F" w:rsidRPr="00215D3C" w:rsidRDefault="006B665F" w:rsidP="006B665F">
      <w:pPr>
        <w:pStyle w:val="PL"/>
        <w:rPr>
          <w:noProof w:val="0"/>
          <w:lang w:eastAsia="de-DE"/>
        </w:rPr>
      </w:pPr>
      <w:r w:rsidRPr="00215D3C">
        <w:rPr>
          <w:noProof w:val="0"/>
          <w:lang w:eastAsia="de-DE"/>
        </w:rPr>
        <w:t xml:space="preserve">              "errorInfo": {</w:t>
      </w:r>
    </w:p>
    <w:p w14:paraId="34BDA959" w14:textId="77777777" w:rsidR="006B665F" w:rsidRPr="00215D3C" w:rsidRDefault="006B665F" w:rsidP="006B665F">
      <w:pPr>
        <w:pStyle w:val="PL"/>
        <w:rPr>
          <w:noProof w:val="0"/>
          <w:lang w:eastAsia="de-DE"/>
        </w:rPr>
      </w:pPr>
      <w:r w:rsidRPr="00215D3C">
        <w:rPr>
          <w:noProof w:val="0"/>
          <w:lang w:eastAsia="de-DE"/>
        </w:rPr>
        <w:t xml:space="preserve">                "type": "string"</w:t>
      </w:r>
    </w:p>
    <w:p w14:paraId="6B168249" w14:textId="77777777" w:rsidR="006B665F" w:rsidRPr="00215D3C" w:rsidRDefault="006B665F" w:rsidP="006B665F">
      <w:pPr>
        <w:pStyle w:val="PL"/>
        <w:rPr>
          <w:noProof w:val="0"/>
          <w:lang w:eastAsia="de-DE"/>
        </w:rPr>
      </w:pPr>
      <w:r w:rsidRPr="00215D3C">
        <w:rPr>
          <w:noProof w:val="0"/>
          <w:lang w:eastAsia="de-DE"/>
        </w:rPr>
        <w:t xml:space="preserve">              }</w:t>
      </w:r>
    </w:p>
    <w:p w14:paraId="59912B3F" w14:textId="77777777" w:rsidR="006B665F" w:rsidRPr="00215D3C" w:rsidRDefault="006B665F" w:rsidP="006B665F">
      <w:pPr>
        <w:pStyle w:val="PL"/>
        <w:rPr>
          <w:noProof w:val="0"/>
          <w:lang w:eastAsia="de-DE"/>
        </w:rPr>
      </w:pPr>
      <w:r w:rsidRPr="00215D3C">
        <w:rPr>
          <w:noProof w:val="0"/>
          <w:lang w:eastAsia="de-DE"/>
        </w:rPr>
        <w:t xml:space="preserve">            }</w:t>
      </w:r>
    </w:p>
    <w:p w14:paraId="3134EC20" w14:textId="77777777" w:rsidR="006B665F" w:rsidRPr="00215D3C" w:rsidRDefault="006B665F" w:rsidP="006B665F">
      <w:pPr>
        <w:pStyle w:val="PL"/>
        <w:rPr>
          <w:noProof w:val="0"/>
          <w:lang w:eastAsia="de-DE"/>
        </w:rPr>
      </w:pPr>
      <w:r w:rsidRPr="00215D3C">
        <w:rPr>
          <w:noProof w:val="0"/>
          <w:lang w:eastAsia="de-DE"/>
        </w:rPr>
        <w:t xml:space="preserve">          }</w:t>
      </w:r>
    </w:p>
    <w:p w14:paraId="5653521A" w14:textId="77777777" w:rsidR="006B665F" w:rsidRPr="00215D3C" w:rsidRDefault="006B665F" w:rsidP="006B665F">
      <w:pPr>
        <w:pStyle w:val="PL"/>
        <w:rPr>
          <w:noProof w:val="0"/>
          <w:lang w:eastAsia="de-DE"/>
        </w:rPr>
      </w:pPr>
      <w:r w:rsidRPr="00215D3C">
        <w:rPr>
          <w:noProof w:val="0"/>
          <w:lang w:eastAsia="de-DE"/>
        </w:rPr>
        <w:t xml:space="preserve">        }</w:t>
      </w:r>
    </w:p>
    <w:p w14:paraId="55819E6A" w14:textId="77777777" w:rsidR="006B665F" w:rsidRPr="00215D3C" w:rsidRDefault="006B665F" w:rsidP="006B665F">
      <w:pPr>
        <w:pStyle w:val="PL"/>
        <w:rPr>
          <w:noProof w:val="0"/>
          <w:lang w:eastAsia="de-DE"/>
        </w:rPr>
      </w:pPr>
      <w:r w:rsidRPr="00215D3C">
        <w:rPr>
          <w:noProof w:val="0"/>
          <w:lang w:eastAsia="de-DE"/>
        </w:rPr>
        <w:t xml:space="preserve">      },</w:t>
      </w:r>
    </w:p>
    <w:p w14:paraId="68A722B8" w14:textId="77777777" w:rsidR="006B665F" w:rsidRPr="00215D3C" w:rsidRDefault="006B665F" w:rsidP="006B665F">
      <w:pPr>
        <w:pStyle w:val="PL"/>
        <w:rPr>
          <w:noProof w:val="0"/>
          <w:lang w:eastAsia="de-DE"/>
        </w:rPr>
      </w:pPr>
      <w:r w:rsidRPr="00215D3C">
        <w:rPr>
          <w:noProof w:val="0"/>
          <w:lang w:eastAsia="de-DE"/>
        </w:rPr>
        <w:t xml:space="preserve">      "failedAlarms-ResponseType": {</w:t>
      </w:r>
    </w:p>
    <w:p w14:paraId="6EEBE15B" w14:textId="77777777" w:rsidR="006B665F" w:rsidRPr="00215D3C" w:rsidRDefault="006B665F" w:rsidP="006B665F">
      <w:pPr>
        <w:pStyle w:val="PL"/>
        <w:rPr>
          <w:noProof w:val="0"/>
          <w:lang w:eastAsia="de-DE"/>
        </w:rPr>
      </w:pPr>
      <w:r w:rsidRPr="00215D3C">
        <w:rPr>
          <w:noProof w:val="0"/>
          <w:lang w:eastAsia="de-DE"/>
        </w:rPr>
        <w:t xml:space="preserve">        "type": "object",</w:t>
      </w:r>
    </w:p>
    <w:p w14:paraId="6A314B34" w14:textId="77777777" w:rsidR="006B665F" w:rsidRPr="00215D3C" w:rsidRDefault="006B665F" w:rsidP="006B665F">
      <w:pPr>
        <w:pStyle w:val="PL"/>
        <w:rPr>
          <w:noProof w:val="0"/>
          <w:lang w:eastAsia="de-DE"/>
        </w:rPr>
      </w:pPr>
      <w:r w:rsidRPr="00215D3C">
        <w:rPr>
          <w:noProof w:val="0"/>
          <w:lang w:eastAsia="de-DE"/>
        </w:rPr>
        <w:t xml:space="preserve">        "properties": {</w:t>
      </w:r>
    </w:p>
    <w:p w14:paraId="001F0082" w14:textId="77777777" w:rsidR="006B665F" w:rsidRPr="00215D3C" w:rsidRDefault="006B665F" w:rsidP="006B665F">
      <w:pPr>
        <w:pStyle w:val="PL"/>
        <w:rPr>
          <w:noProof w:val="0"/>
          <w:lang w:eastAsia="de-DE"/>
        </w:rPr>
      </w:pPr>
      <w:r w:rsidRPr="00215D3C">
        <w:rPr>
          <w:noProof w:val="0"/>
          <w:lang w:eastAsia="de-DE"/>
        </w:rPr>
        <w:t xml:space="preserve">          "error": {</w:t>
      </w:r>
    </w:p>
    <w:p w14:paraId="40631CF2" w14:textId="77777777" w:rsidR="006B665F" w:rsidRPr="00215D3C" w:rsidRDefault="006B665F" w:rsidP="006B665F">
      <w:pPr>
        <w:pStyle w:val="PL"/>
        <w:rPr>
          <w:noProof w:val="0"/>
          <w:lang w:eastAsia="de-DE"/>
        </w:rPr>
      </w:pPr>
      <w:r w:rsidRPr="00215D3C">
        <w:rPr>
          <w:noProof w:val="0"/>
          <w:lang w:eastAsia="de-DE"/>
        </w:rPr>
        <w:t xml:space="preserve">            "type": "array",</w:t>
      </w:r>
    </w:p>
    <w:p w14:paraId="355A3FB7" w14:textId="77777777" w:rsidR="006B665F" w:rsidRPr="00215D3C" w:rsidRDefault="006B665F" w:rsidP="006B665F">
      <w:pPr>
        <w:pStyle w:val="PL"/>
        <w:rPr>
          <w:noProof w:val="0"/>
          <w:lang w:eastAsia="de-DE"/>
        </w:rPr>
      </w:pPr>
      <w:r w:rsidRPr="00215D3C">
        <w:rPr>
          <w:noProof w:val="0"/>
          <w:lang w:eastAsia="de-DE"/>
        </w:rPr>
        <w:t xml:space="preserve">            "items": {</w:t>
      </w:r>
    </w:p>
    <w:p w14:paraId="624B2280" w14:textId="77777777" w:rsidR="006B665F" w:rsidRPr="00215D3C" w:rsidRDefault="006B665F" w:rsidP="006B665F">
      <w:pPr>
        <w:pStyle w:val="PL"/>
        <w:rPr>
          <w:noProof w:val="0"/>
          <w:lang w:eastAsia="de-DE"/>
        </w:rPr>
      </w:pPr>
      <w:r w:rsidRPr="00215D3C">
        <w:rPr>
          <w:noProof w:val="0"/>
          <w:lang w:eastAsia="de-DE"/>
        </w:rPr>
        <w:t xml:space="preserve">              "type": "object",</w:t>
      </w:r>
    </w:p>
    <w:p w14:paraId="77776C3A" w14:textId="77777777" w:rsidR="006B665F" w:rsidRPr="00215D3C" w:rsidRDefault="006B665F" w:rsidP="006B665F">
      <w:pPr>
        <w:pStyle w:val="PL"/>
        <w:rPr>
          <w:noProof w:val="0"/>
          <w:lang w:eastAsia="de-DE"/>
        </w:rPr>
      </w:pPr>
      <w:r w:rsidRPr="00215D3C">
        <w:rPr>
          <w:noProof w:val="0"/>
          <w:lang w:eastAsia="de-DE"/>
        </w:rPr>
        <w:t xml:space="preserve">              "properties": {</w:t>
      </w:r>
    </w:p>
    <w:p w14:paraId="3B7FE435" w14:textId="77777777" w:rsidR="006B665F" w:rsidRPr="00215D3C" w:rsidRDefault="006B665F" w:rsidP="006B665F">
      <w:pPr>
        <w:pStyle w:val="PL"/>
        <w:rPr>
          <w:noProof w:val="0"/>
          <w:lang w:eastAsia="de-DE"/>
        </w:rPr>
      </w:pPr>
      <w:r w:rsidRPr="00215D3C">
        <w:rPr>
          <w:noProof w:val="0"/>
          <w:lang w:eastAsia="de-DE"/>
        </w:rPr>
        <w:t xml:space="preserve">                "alarmId": {</w:t>
      </w:r>
    </w:p>
    <w:p w14:paraId="346297E7"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56A39CE" w14:textId="77777777" w:rsidR="006B665F" w:rsidRPr="00215D3C" w:rsidRDefault="006B665F" w:rsidP="006B665F">
      <w:pPr>
        <w:pStyle w:val="PL"/>
        <w:rPr>
          <w:noProof w:val="0"/>
          <w:lang w:eastAsia="de-DE"/>
        </w:rPr>
      </w:pPr>
      <w:r w:rsidRPr="00215D3C">
        <w:rPr>
          <w:noProof w:val="0"/>
          <w:lang w:eastAsia="de-DE"/>
        </w:rPr>
        <w:t xml:space="preserve">                },</w:t>
      </w:r>
    </w:p>
    <w:p w14:paraId="17387937" w14:textId="77777777" w:rsidR="006B665F" w:rsidRPr="00215D3C" w:rsidRDefault="006B665F" w:rsidP="006B665F">
      <w:pPr>
        <w:pStyle w:val="PL"/>
        <w:rPr>
          <w:noProof w:val="0"/>
          <w:lang w:eastAsia="de-DE"/>
        </w:rPr>
      </w:pPr>
      <w:r w:rsidRPr="00215D3C">
        <w:rPr>
          <w:noProof w:val="0"/>
          <w:lang w:eastAsia="de-DE"/>
        </w:rPr>
        <w:t xml:space="preserve">                "errorReason": {</w:t>
      </w:r>
    </w:p>
    <w:p w14:paraId="6C8F039A" w14:textId="77777777" w:rsidR="006B665F" w:rsidRPr="00215D3C" w:rsidRDefault="006B665F" w:rsidP="006B665F">
      <w:pPr>
        <w:pStyle w:val="PL"/>
        <w:rPr>
          <w:noProof w:val="0"/>
          <w:lang w:eastAsia="de-DE"/>
        </w:rPr>
      </w:pPr>
      <w:r w:rsidRPr="00215D3C">
        <w:rPr>
          <w:noProof w:val="0"/>
          <w:lang w:eastAsia="de-DE"/>
        </w:rPr>
        <w:t xml:space="preserve">                  "type": "string"</w:t>
      </w:r>
    </w:p>
    <w:p w14:paraId="458A15DE" w14:textId="77777777" w:rsidR="006B665F" w:rsidRPr="00215D3C" w:rsidRDefault="006B665F" w:rsidP="006B665F">
      <w:pPr>
        <w:pStyle w:val="PL"/>
        <w:rPr>
          <w:noProof w:val="0"/>
          <w:lang w:eastAsia="de-DE"/>
        </w:rPr>
      </w:pPr>
      <w:r w:rsidRPr="00215D3C">
        <w:rPr>
          <w:noProof w:val="0"/>
          <w:lang w:eastAsia="de-DE"/>
        </w:rPr>
        <w:t xml:space="preserve">                }</w:t>
      </w:r>
    </w:p>
    <w:p w14:paraId="5D75C747" w14:textId="77777777" w:rsidR="006B665F" w:rsidRPr="00215D3C" w:rsidRDefault="006B665F" w:rsidP="006B665F">
      <w:pPr>
        <w:pStyle w:val="PL"/>
        <w:rPr>
          <w:noProof w:val="0"/>
          <w:lang w:eastAsia="de-DE"/>
        </w:rPr>
      </w:pPr>
      <w:r w:rsidRPr="00215D3C">
        <w:rPr>
          <w:noProof w:val="0"/>
          <w:lang w:eastAsia="de-DE"/>
        </w:rPr>
        <w:t xml:space="preserve">              }</w:t>
      </w:r>
    </w:p>
    <w:p w14:paraId="0A6AE2A3" w14:textId="77777777" w:rsidR="006B665F" w:rsidRPr="00215D3C" w:rsidRDefault="006B665F" w:rsidP="006B665F">
      <w:pPr>
        <w:pStyle w:val="PL"/>
        <w:rPr>
          <w:noProof w:val="0"/>
          <w:lang w:eastAsia="de-DE"/>
        </w:rPr>
      </w:pPr>
      <w:r w:rsidRPr="00215D3C">
        <w:rPr>
          <w:noProof w:val="0"/>
          <w:lang w:eastAsia="de-DE"/>
        </w:rPr>
        <w:t xml:space="preserve">            }</w:t>
      </w:r>
    </w:p>
    <w:p w14:paraId="418533A6" w14:textId="77777777" w:rsidR="006B665F" w:rsidRPr="00215D3C" w:rsidRDefault="006B665F" w:rsidP="006B665F">
      <w:pPr>
        <w:pStyle w:val="PL"/>
        <w:rPr>
          <w:noProof w:val="0"/>
          <w:lang w:eastAsia="de-DE"/>
        </w:rPr>
      </w:pPr>
      <w:r w:rsidRPr="00215D3C">
        <w:rPr>
          <w:noProof w:val="0"/>
          <w:lang w:eastAsia="de-DE"/>
        </w:rPr>
        <w:t xml:space="preserve">          }</w:t>
      </w:r>
    </w:p>
    <w:p w14:paraId="2E1B3621" w14:textId="77777777" w:rsidR="006B665F" w:rsidRPr="00215D3C" w:rsidRDefault="006B665F" w:rsidP="006B665F">
      <w:pPr>
        <w:pStyle w:val="PL"/>
        <w:rPr>
          <w:noProof w:val="0"/>
          <w:lang w:eastAsia="de-DE"/>
        </w:rPr>
      </w:pPr>
      <w:r w:rsidRPr="00215D3C">
        <w:rPr>
          <w:noProof w:val="0"/>
          <w:lang w:eastAsia="de-DE"/>
        </w:rPr>
        <w:t xml:space="preserve">        }</w:t>
      </w:r>
    </w:p>
    <w:p w14:paraId="64F86D1F" w14:textId="77777777" w:rsidR="006B665F" w:rsidRPr="00215D3C" w:rsidRDefault="006B665F" w:rsidP="006B665F">
      <w:pPr>
        <w:pStyle w:val="PL"/>
        <w:rPr>
          <w:noProof w:val="0"/>
          <w:lang w:eastAsia="de-DE"/>
        </w:rPr>
      </w:pPr>
      <w:r w:rsidRPr="00215D3C">
        <w:rPr>
          <w:noProof w:val="0"/>
          <w:lang w:eastAsia="de-DE"/>
        </w:rPr>
        <w:t xml:space="preserve">      },</w:t>
      </w:r>
    </w:p>
    <w:p w14:paraId="297F3600" w14:textId="77777777" w:rsidR="006B665F" w:rsidRPr="00215D3C" w:rsidRDefault="006B665F" w:rsidP="006B665F">
      <w:pPr>
        <w:pStyle w:val="PL"/>
        <w:rPr>
          <w:noProof w:val="0"/>
          <w:lang w:eastAsia="de-DE"/>
        </w:rPr>
      </w:pPr>
      <w:r w:rsidRPr="00215D3C">
        <w:rPr>
          <w:noProof w:val="0"/>
          <w:lang w:eastAsia="de-DE"/>
        </w:rPr>
        <w:t xml:space="preserve">      "subscription-ResponseType": {</w:t>
      </w:r>
    </w:p>
    <w:p w14:paraId="10475B85" w14:textId="77777777" w:rsidR="006B665F" w:rsidRPr="00215D3C" w:rsidRDefault="006B665F" w:rsidP="006B665F">
      <w:pPr>
        <w:pStyle w:val="PL"/>
        <w:rPr>
          <w:noProof w:val="0"/>
          <w:lang w:eastAsia="de-DE"/>
        </w:rPr>
      </w:pPr>
      <w:r w:rsidRPr="00215D3C">
        <w:rPr>
          <w:noProof w:val="0"/>
          <w:lang w:eastAsia="de-DE"/>
        </w:rPr>
        <w:t xml:space="preserve">        "type": "object",</w:t>
      </w:r>
    </w:p>
    <w:p w14:paraId="1C8EB5AA" w14:textId="77777777" w:rsidR="006B665F" w:rsidRPr="00215D3C" w:rsidRDefault="006B665F" w:rsidP="006B665F">
      <w:pPr>
        <w:pStyle w:val="PL"/>
        <w:rPr>
          <w:noProof w:val="0"/>
          <w:lang w:eastAsia="de-DE"/>
        </w:rPr>
      </w:pPr>
      <w:r w:rsidRPr="00215D3C">
        <w:rPr>
          <w:noProof w:val="0"/>
          <w:lang w:eastAsia="de-DE"/>
        </w:rPr>
        <w:t xml:space="preserve">        "properties": {</w:t>
      </w:r>
    </w:p>
    <w:p w14:paraId="29DC0503" w14:textId="77777777" w:rsidR="006B665F" w:rsidRPr="00215D3C" w:rsidRDefault="006B665F" w:rsidP="006B665F">
      <w:pPr>
        <w:pStyle w:val="PL"/>
        <w:rPr>
          <w:noProof w:val="0"/>
          <w:lang w:eastAsia="de-DE"/>
        </w:rPr>
      </w:pPr>
      <w:r w:rsidRPr="00215D3C">
        <w:rPr>
          <w:noProof w:val="0"/>
          <w:lang w:eastAsia="de-DE"/>
        </w:rPr>
        <w:t xml:space="preserve">          "data": {</w:t>
      </w:r>
    </w:p>
    <w:p w14:paraId="78B91E27"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70C6A4BE" w14:textId="77777777" w:rsidR="006B665F" w:rsidRPr="00215D3C" w:rsidRDefault="006B665F" w:rsidP="006B665F">
      <w:pPr>
        <w:pStyle w:val="PL"/>
        <w:rPr>
          <w:noProof w:val="0"/>
          <w:lang w:eastAsia="de-DE"/>
        </w:rPr>
      </w:pPr>
      <w:r w:rsidRPr="00215D3C">
        <w:rPr>
          <w:noProof w:val="0"/>
          <w:lang w:eastAsia="de-DE"/>
        </w:rPr>
        <w:t xml:space="preserve">          }</w:t>
      </w:r>
    </w:p>
    <w:p w14:paraId="0FAB007E" w14:textId="77777777" w:rsidR="006B665F" w:rsidRPr="00215D3C" w:rsidRDefault="006B665F" w:rsidP="006B665F">
      <w:pPr>
        <w:pStyle w:val="PL"/>
        <w:rPr>
          <w:noProof w:val="0"/>
          <w:lang w:eastAsia="de-DE"/>
        </w:rPr>
      </w:pPr>
      <w:r w:rsidRPr="00215D3C">
        <w:rPr>
          <w:noProof w:val="0"/>
          <w:lang w:eastAsia="de-DE"/>
        </w:rPr>
        <w:t xml:space="preserve">        }</w:t>
      </w:r>
    </w:p>
    <w:p w14:paraId="2E3E91CE" w14:textId="77777777" w:rsidR="006B665F" w:rsidRPr="00215D3C" w:rsidRDefault="006B665F" w:rsidP="006B665F">
      <w:pPr>
        <w:pStyle w:val="PL"/>
        <w:rPr>
          <w:noProof w:val="0"/>
          <w:lang w:eastAsia="de-DE"/>
        </w:rPr>
      </w:pPr>
      <w:r w:rsidRPr="00215D3C">
        <w:rPr>
          <w:noProof w:val="0"/>
          <w:lang w:eastAsia="de-DE"/>
        </w:rPr>
        <w:t xml:space="preserve">      },</w:t>
      </w:r>
    </w:p>
    <w:p w14:paraId="316C4FDF" w14:textId="77777777" w:rsidR="006B665F" w:rsidRPr="00215D3C" w:rsidRDefault="006B665F" w:rsidP="006B665F">
      <w:pPr>
        <w:pStyle w:val="PL"/>
        <w:rPr>
          <w:noProof w:val="0"/>
          <w:lang w:eastAsia="de-DE"/>
        </w:rPr>
      </w:pPr>
      <w:r w:rsidRPr="00215D3C">
        <w:rPr>
          <w:noProof w:val="0"/>
          <w:lang w:eastAsia="de-DE"/>
        </w:rPr>
        <w:t xml:space="preserve">      "notifyNewAlarm-NotifType": {</w:t>
      </w:r>
    </w:p>
    <w:p w14:paraId="2340F528" w14:textId="77777777" w:rsidR="006B665F" w:rsidRPr="00215D3C" w:rsidRDefault="006B665F" w:rsidP="006B665F">
      <w:pPr>
        <w:pStyle w:val="PL"/>
        <w:rPr>
          <w:noProof w:val="0"/>
          <w:lang w:eastAsia="de-DE"/>
        </w:rPr>
      </w:pPr>
      <w:r w:rsidRPr="00215D3C">
        <w:rPr>
          <w:noProof w:val="0"/>
          <w:lang w:eastAsia="de-DE"/>
        </w:rPr>
        <w:t xml:space="preserve">        "type": "object",</w:t>
      </w:r>
    </w:p>
    <w:p w14:paraId="0E09BC87" w14:textId="77777777" w:rsidR="006B665F" w:rsidRPr="00215D3C" w:rsidRDefault="006B665F" w:rsidP="006B665F">
      <w:pPr>
        <w:pStyle w:val="PL"/>
        <w:rPr>
          <w:noProof w:val="0"/>
          <w:lang w:eastAsia="de-DE"/>
        </w:rPr>
      </w:pPr>
      <w:r w:rsidRPr="00215D3C">
        <w:rPr>
          <w:noProof w:val="0"/>
          <w:lang w:eastAsia="de-DE"/>
        </w:rPr>
        <w:t xml:space="preserve">        "properties": {</w:t>
      </w:r>
    </w:p>
    <w:p w14:paraId="269234FA" w14:textId="77777777" w:rsidR="006B665F" w:rsidRPr="00215D3C" w:rsidRDefault="006B665F" w:rsidP="006B665F">
      <w:pPr>
        <w:pStyle w:val="PL"/>
        <w:rPr>
          <w:noProof w:val="0"/>
          <w:lang w:eastAsia="de-DE"/>
        </w:rPr>
      </w:pPr>
      <w:r w:rsidRPr="00215D3C">
        <w:rPr>
          <w:noProof w:val="0"/>
          <w:lang w:eastAsia="de-DE"/>
        </w:rPr>
        <w:t xml:space="preserve">          "header": {</w:t>
      </w:r>
    </w:p>
    <w:p w14:paraId="52071B8F"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75B91463" w14:textId="77777777" w:rsidR="006B665F" w:rsidRPr="00215D3C" w:rsidRDefault="006B665F" w:rsidP="006B665F">
      <w:pPr>
        <w:pStyle w:val="PL"/>
        <w:rPr>
          <w:noProof w:val="0"/>
          <w:lang w:eastAsia="de-DE"/>
        </w:rPr>
      </w:pPr>
      <w:r w:rsidRPr="00215D3C">
        <w:rPr>
          <w:noProof w:val="0"/>
          <w:lang w:eastAsia="de-DE"/>
        </w:rPr>
        <w:t xml:space="preserve">          },</w:t>
      </w:r>
    </w:p>
    <w:p w14:paraId="58501931" w14:textId="77777777" w:rsidR="006B665F" w:rsidRPr="00215D3C" w:rsidRDefault="006B665F" w:rsidP="006B665F">
      <w:pPr>
        <w:pStyle w:val="PL"/>
        <w:rPr>
          <w:noProof w:val="0"/>
          <w:lang w:eastAsia="de-DE"/>
        </w:rPr>
      </w:pPr>
      <w:r w:rsidRPr="00215D3C">
        <w:rPr>
          <w:noProof w:val="0"/>
          <w:lang w:eastAsia="de-DE"/>
        </w:rPr>
        <w:t xml:space="preserve">          "body": {</w:t>
      </w:r>
    </w:p>
    <w:p w14:paraId="13E35721" w14:textId="77777777" w:rsidR="006B665F" w:rsidRPr="00215D3C" w:rsidRDefault="006B665F" w:rsidP="006B665F">
      <w:pPr>
        <w:pStyle w:val="PL"/>
        <w:rPr>
          <w:noProof w:val="0"/>
          <w:lang w:eastAsia="de-DE"/>
        </w:rPr>
      </w:pPr>
      <w:r w:rsidRPr="00215D3C">
        <w:rPr>
          <w:noProof w:val="0"/>
          <w:lang w:eastAsia="de-DE"/>
        </w:rPr>
        <w:t xml:space="preserve">            "type": "object",</w:t>
      </w:r>
    </w:p>
    <w:p w14:paraId="139236CD" w14:textId="77777777" w:rsidR="006B665F" w:rsidRPr="00215D3C" w:rsidRDefault="006B665F" w:rsidP="006B665F">
      <w:pPr>
        <w:pStyle w:val="PL"/>
        <w:rPr>
          <w:noProof w:val="0"/>
          <w:lang w:eastAsia="de-DE"/>
        </w:rPr>
      </w:pPr>
      <w:r w:rsidRPr="00215D3C">
        <w:rPr>
          <w:noProof w:val="0"/>
          <w:lang w:eastAsia="de-DE"/>
        </w:rPr>
        <w:t xml:space="preserve">            "properties": {</w:t>
      </w:r>
    </w:p>
    <w:p w14:paraId="6B4D1795" w14:textId="77777777" w:rsidR="006B665F" w:rsidRPr="00215D3C" w:rsidRDefault="006B665F" w:rsidP="006B665F">
      <w:pPr>
        <w:pStyle w:val="PL"/>
        <w:rPr>
          <w:noProof w:val="0"/>
          <w:lang w:eastAsia="de-DE"/>
        </w:rPr>
      </w:pPr>
      <w:r w:rsidRPr="00215D3C">
        <w:rPr>
          <w:noProof w:val="0"/>
          <w:lang w:eastAsia="de-DE"/>
        </w:rPr>
        <w:t xml:space="preserve">              "alarmId": {</w:t>
      </w:r>
    </w:p>
    <w:p w14:paraId="078EA96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7060BC5" w14:textId="77777777" w:rsidR="006B665F" w:rsidRPr="00215D3C" w:rsidRDefault="006B665F" w:rsidP="006B665F">
      <w:pPr>
        <w:pStyle w:val="PL"/>
        <w:rPr>
          <w:noProof w:val="0"/>
          <w:lang w:eastAsia="de-DE"/>
        </w:rPr>
      </w:pPr>
      <w:r w:rsidRPr="00215D3C">
        <w:rPr>
          <w:noProof w:val="0"/>
          <w:lang w:eastAsia="de-DE"/>
        </w:rPr>
        <w:t xml:space="preserve">              },</w:t>
      </w:r>
    </w:p>
    <w:p w14:paraId="0DFE4A41" w14:textId="77777777" w:rsidR="006B665F" w:rsidRPr="00215D3C" w:rsidRDefault="006B665F" w:rsidP="006B665F">
      <w:pPr>
        <w:pStyle w:val="PL"/>
        <w:rPr>
          <w:noProof w:val="0"/>
          <w:lang w:eastAsia="de-DE"/>
        </w:rPr>
      </w:pPr>
      <w:r w:rsidRPr="00215D3C">
        <w:rPr>
          <w:noProof w:val="0"/>
          <w:lang w:eastAsia="de-DE"/>
        </w:rPr>
        <w:t xml:space="preserve">              "alarmType": {</w:t>
      </w:r>
    </w:p>
    <w:p w14:paraId="6F73503D"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5DA2FF1" w14:textId="77777777" w:rsidR="006B665F" w:rsidRPr="00215D3C" w:rsidRDefault="006B665F" w:rsidP="006B665F">
      <w:pPr>
        <w:pStyle w:val="PL"/>
        <w:rPr>
          <w:noProof w:val="0"/>
          <w:lang w:eastAsia="de-DE"/>
        </w:rPr>
      </w:pPr>
      <w:r w:rsidRPr="00215D3C">
        <w:rPr>
          <w:noProof w:val="0"/>
          <w:lang w:eastAsia="de-DE"/>
        </w:rPr>
        <w:t xml:space="preserve">              },</w:t>
      </w:r>
    </w:p>
    <w:p w14:paraId="0E6E0D17" w14:textId="77777777" w:rsidR="006B665F" w:rsidRPr="00215D3C" w:rsidRDefault="006B665F" w:rsidP="006B665F">
      <w:pPr>
        <w:pStyle w:val="PL"/>
        <w:rPr>
          <w:noProof w:val="0"/>
          <w:lang w:eastAsia="de-DE"/>
        </w:rPr>
      </w:pPr>
      <w:r w:rsidRPr="00215D3C">
        <w:rPr>
          <w:noProof w:val="0"/>
          <w:lang w:eastAsia="de-DE"/>
        </w:rPr>
        <w:t xml:space="preserve">              "probableCause": {</w:t>
      </w:r>
    </w:p>
    <w:p w14:paraId="2EF8EB5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E696D75" w14:textId="77777777" w:rsidR="006B665F" w:rsidRPr="00215D3C" w:rsidRDefault="006B665F" w:rsidP="006B665F">
      <w:pPr>
        <w:pStyle w:val="PL"/>
        <w:rPr>
          <w:noProof w:val="0"/>
          <w:lang w:eastAsia="de-DE"/>
        </w:rPr>
      </w:pPr>
      <w:r w:rsidRPr="00215D3C">
        <w:rPr>
          <w:noProof w:val="0"/>
          <w:lang w:eastAsia="de-DE"/>
        </w:rPr>
        <w:t xml:space="preserve">              },</w:t>
      </w:r>
    </w:p>
    <w:p w14:paraId="4D98D6DA"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B774F9E"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2B366C37" w14:textId="77777777" w:rsidR="006B665F" w:rsidRPr="00215D3C" w:rsidRDefault="006B665F" w:rsidP="006B665F">
      <w:pPr>
        <w:pStyle w:val="PL"/>
        <w:rPr>
          <w:noProof w:val="0"/>
          <w:lang w:eastAsia="de-DE"/>
        </w:rPr>
      </w:pPr>
      <w:r w:rsidRPr="00215D3C">
        <w:rPr>
          <w:noProof w:val="0"/>
          <w:lang w:eastAsia="de-DE"/>
        </w:rPr>
        <w:t xml:space="preserve">              },</w:t>
      </w:r>
    </w:p>
    <w:p w14:paraId="61E251B8"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265F49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64D1D1" w14:textId="77777777" w:rsidR="006B665F" w:rsidRPr="00215D3C" w:rsidRDefault="006B665F" w:rsidP="006B665F">
      <w:pPr>
        <w:pStyle w:val="PL"/>
        <w:rPr>
          <w:noProof w:val="0"/>
          <w:lang w:eastAsia="de-DE"/>
        </w:rPr>
      </w:pPr>
      <w:r w:rsidRPr="00215D3C">
        <w:rPr>
          <w:noProof w:val="0"/>
          <w:lang w:eastAsia="de-DE"/>
        </w:rPr>
        <w:t xml:space="preserve">              },</w:t>
      </w:r>
    </w:p>
    <w:p w14:paraId="22D22907" w14:textId="77777777" w:rsidR="006B665F" w:rsidRPr="00215D3C" w:rsidRDefault="006B665F" w:rsidP="006B665F">
      <w:pPr>
        <w:pStyle w:val="PL"/>
        <w:rPr>
          <w:noProof w:val="0"/>
          <w:lang w:eastAsia="de-DE"/>
        </w:rPr>
      </w:pPr>
      <w:r w:rsidRPr="00215D3C">
        <w:rPr>
          <w:noProof w:val="0"/>
          <w:lang w:eastAsia="de-DE"/>
        </w:rPr>
        <w:t xml:space="preserve">              "backedUpStatus": {</w:t>
      </w:r>
    </w:p>
    <w:p w14:paraId="737CACCF"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10FE750B" w14:textId="77777777" w:rsidR="006B665F" w:rsidRPr="00215D3C" w:rsidRDefault="006B665F" w:rsidP="006B665F">
      <w:pPr>
        <w:pStyle w:val="PL"/>
        <w:rPr>
          <w:noProof w:val="0"/>
          <w:lang w:eastAsia="de-DE"/>
        </w:rPr>
      </w:pPr>
      <w:r w:rsidRPr="00215D3C">
        <w:rPr>
          <w:noProof w:val="0"/>
          <w:lang w:eastAsia="de-DE"/>
        </w:rPr>
        <w:t xml:space="preserve">              },</w:t>
      </w:r>
    </w:p>
    <w:p w14:paraId="0CDCD395" w14:textId="77777777" w:rsidR="006B665F" w:rsidRPr="00215D3C" w:rsidRDefault="006B665F" w:rsidP="006B665F">
      <w:pPr>
        <w:pStyle w:val="PL"/>
        <w:rPr>
          <w:noProof w:val="0"/>
          <w:lang w:eastAsia="de-DE"/>
        </w:rPr>
      </w:pPr>
      <w:r w:rsidRPr="00215D3C">
        <w:rPr>
          <w:noProof w:val="0"/>
          <w:lang w:eastAsia="de-DE"/>
        </w:rPr>
        <w:t xml:space="preserve">              "backUpObject": {</w:t>
      </w:r>
    </w:p>
    <w:p w14:paraId="0EADB188"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38805CF0" w14:textId="77777777" w:rsidR="006B665F" w:rsidRPr="00215D3C" w:rsidRDefault="006B665F" w:rsidP="006B665F">
      <w:pPr>
        <w:pStyle w:val="PL"/>
        <w:rPr>
          <w:noProof w:val="0"/>
          <w:lang w:eastAsia="de-DE"/>
        </w:rPr>
      </w:pPr>
      <w:r w:rsidRPr="00215D3C">
        <w:rPr>
          <w:noProof w:val="0"/>
          <w:lang w:eastAsia="de-DE"/>
        </w:rPr>
        <w:t xml:space="preserve">              },</w:t>
      </w:r>
    </w:p>
    <w:p w14:paraId="2F7A354F"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E5BF488"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28C107A2" w14:textId="77777777" w:rsidR="006B665F" w:rsidRPr="00215D3C" w:rsidRDefault="006B665F" w:rsidP="006B665F">
      <w:pPr>
        <w:pStyle w:val="PL"/>
        <w:rPr>
          <w:noProof w:val="0"/>
          <w:lang w:eastAsia="de-DE"/>
        </w:rPr>
      </w:pPr>
      <w:r w:rsidRPr="00215D3C">
        <w:rPr>
          <w:noProof w:val="0"/>
          <w:lang w:eastAsia="de-DE"/>
        </w:rPr>
        <w:t xml:space="preserve">              },</w:t>
      </w:r>
    </w:p>
    <w:p w14:paraId="104EA001" w14:textId="77777777" w:rsidR="006B665F" w:rsidRPr="00215D3C" w:rsidRDefault="006B665F" w:rsidP="006B665F">
      <w:pPr>
        <w:pStyle w:val="PL"/>
        <w:rPr>
          <w:noProof w:val="0"/>
          <w:lang w:eastAsia="de-DE"/>
        </w:rPr>
      </w:pPr>
      <w:r w:rsidRPr="00215D3C">
        <w:rPr>
          <w:noProof w:val="0"/>
          <w:lang w:eastAsia="de-DE"/>
        </w:rPr>
        <w:t xml:space="preserve">              "thresholdInfo": {</w:t>
      </w:r>
    </w:p>
    <w:p w14:paraId="335D0B26"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138180E8" w14:textId="77777777" w:rsidR="006B665F" w:rsidRPr="00215D3C" w:rsidRDefault="006B665F" w:rsidP="006B665F">
      <w:pPr>
        <w:pStyle w:val="PL"/>
        <w:rPr>
          <w:noProof w:val="0"/>
          <w:lang w:eastAsia="de-DE"/>
        </w:rPr>
      </w:pPr>
      <w:r w:rsidRPr="00215D3C">
        <w:rPr>
          <w:noProof w:val="0"/>
          <w:lang w:eastAsia="de-DE"/>
        </w:rPr>
        <w:t xml:space="preserve">              },</w:t>
      </w:r>
    </w:p>
    <w:p w14:paraId="6A3AFE6C"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43F73A3" w14:textId="77777777" w:rsidR="006B665F" w:rsidRPr="00215D3C" w:rsidRDefault="006B665F" w:rsidP="006B665F">
      <w:pPr>
        <w:pStyle w:val="PL"/>
        <w:rPr>
          <w:noProof w:val="0"/>
          <w:lang w:eastAsia="de-DE"/>
        </w:rPr>
      </w:pPr>
      <w:r w:rsidRPr="00215D3C">
        <w:rPr>
          <w:noProof w:val="0"/>
          <w:lang w:eastAsia="de-DE"/>
        </w:rPr>
        <w:t xml:space="preserve">                "type": "array",</w:t>
      </w:r>
    </w:p>
    <w:p w14:paraId="41441E77" w14:textId="77777777" w:rsidR="006B665F" w:rsidRPr="00215D3C" w:rsidRDefault="006B665F" w:rsidP="006B665F">
      <w:pPr>
        <w:pStyle w:val="PL"/>
        <w:rPr>
          <w:noProof w:val="0"/>
          <w:lang w:eastAsia="de-DE"/>
        </w:rPr>
      </w:pPr>
      <w:r w:rsidRPr="00215D3C">
        <w:rPr>
          <w:noProof w:val="0"/>
          <w:lang w:eastAsia="de-DE"/>
        </w:rPr>
        <w:t xml:space="preserve">                "items": {</w:t>
      </w:r>
    </w:p>
    <w:p w14:paraId="6D518495"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B5841A9" w14:textId="77777777" w:rsidR="006B665F" w:rsidRPr="00215D3C" w:rsidRDefault="006B665F" w:rsidP="006B665F">
      <w:pPr>
        <w:pStyle w:val="PL"/>
        <w:rPr>
          <w:noProof w:val="0"/>
          <w:lang w:eastAsia="de-DE"/>
        </w:rPr>
      </w:pPr>
      <w:r w:rsidRPr="00215D3C">
        <w:rPr>
          <w:noProof w:val="0"/>
          <w:lang w:eastAsia="de-DE"/>
        </w:rPr>
        <w:t xml:space="preserve">                }</w:t>
      </w:r>
    </w:p>
    <w:p w14:paraId="33DBE236" w14:textId="77777777" w:rsidR="006B665F" w:rsidRPr="00215D3C" w:rsidRDefault="006B665F" w:rsidP="006B665F">
      <w:pPr>
        <w:pStyle w:val="PL"/>
        <w:rPr>
          <w:noProof w:val="0"/>
          <w:lang w:eastAsia="de-DE"/>
        </w:rPr>
      </w:pPr>
      <w:r w:rsidRPr="00215D3C">
        <w:rPr>
          <w:noProof w:val="0"/>
          <w:lang w:eastAsia="de-DE"/>
        </w:rPr>
        <w:t xml:space="preserve">              },</w:t>
      </w:r>
    </w:p>
    <w:p w14:paraId="1582082A"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387FDEDE" w14:textId="77777777" w:rsidR="006B665F" w:rsidRPr="00215D3C" w:rsidRDefault="006B665F" w:rsidP="006B665F">
      <w:pPr>
        <w:pStyle w:val="PL"/>
        <w:rPr>
          <w:noProof w:val="0"/>
          <w:lang w:eastAsia="de-DE"/>
        </w:rPr>
      </w:pPr>
      <w:r w:rsidRPr="00215D3C">
        <w:rPr>
          <w:noProof w:val="0"/>
          <w:lang w:eastAsia="de-DE"/>
        </w:rPr>
        <w:t xml:space="preserve">                "type": "array",</w:t>
      </w:r>
    </w:p>
    <w:p w14:paraId="1C95B98D" w14:textId="77777777" w:rsidR="006B665F" w:rsidRPr="00215D3C" w:rsidRDefault="006B665F" w:rsidP="006B665F">
      <w:pPr>
        <w:pStyle w:val="PL"/>
        <w:rPr>
          <w:noProof w:val="0"/>
          <w:lang w:eastAsia="de-DE"/>
        </w:rPr>
      </w:pPr>
      <w:r w:rsidRPr="00215D3C">
        <w:rPr>
          <w:noProof w:val="0"/>
          <w:lang w:eastAsia="de-DE"/>
        </w:rPr>
        <w:t xml:space="preserve">                "items": {</w:t>
      </w:r>
    </w:p>
    <w:p w14:paraId="36FC13F7"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F96B7FA" w14:textId="77777777" w:rsidR="006B665F" w:rsidRPr="00215D3C" w:rsidRDefault="006B665F" w:rsidP="006B665F">
      <w:pPr>
        <w:pStyle w:val="PL"/>
        <w:rPr>
          <w:noProof w:val="0"/>
          <w:lang w:eastAsia="de-DE"/>
        </w:rPr>
      </w:pPr>
      <w:r w:rsidRPr="00215D3C">
        <w:rPr>
          <w:noProof w:val="0"/>
          <w:lang w:eastAsia="de-DE"/>
        </w:rPr>
        <w:t xml:space="preserve">                }</w:t>
      </w:r>
    </w:p>
    <w:p w14:paraId="541CFC70" w14:textId="77777777" w:rsidR="006B665F" w:rsidRPr="00215D3C" w:rsidRDefault="006B665F" w:rsidP="006B665F">
      <w:pPr>
        <w:pStyle w:val="PL"/>
        <w:rPr>
          <w:noProof w:val="0"/>
          <w:lang w:eastAsia="de-DE"/>
        </w:rPr>
      </w:pPr>
      <w:r w:rsidRPr="00215D3C">
        <w:rPr>
          <w:noProof w:val="0"/>
          <w:lang w:eastAsia="de-DE"/>
        </w:rPr>
        <w:t xml:space="preserve">              },</w:t>
      </w:r>
    </w:p>
    <w:p w14:paraId="770D3006"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4FF84021" w14:textId="77777777" w:rsidR="006B665F" w:rsidRPr="00215D3C" w:rsidRDefault="006B665F" w:rsidP="006B665F">
      <w:pPr>
        <w:pStyle w:val="PL"/>
        <w:rPr>
          <w:noProof w:val="0"/>
          <w:lang w:eastAsia="de-DE"/>
        </w:rPr>
      </w:pPr>
      <w:r w:rsidRPr="00215D3C">
        <w:rPr>
          <w:noProof w:val="0"/>
          <w:lang w:eastAsia="de-DE"/>
        </w:rPr>
        <w:t xml:space="preserve">                "type": "array",</w:t>
      </w:r>
    </w:p>
    <w:p w14:paraId="01C105D6" w14:textId="77777777" w:rsidR="006B665F" w:rsidRPr="00215D3C" w:rsidRDefault="006B665F" w:rsidP="006B665F">
      <w:pPr>
        <w:pStyle w:val="PL"/>
        <w:rPr>
          <w:noProof w:val="0"/>
          <w:lang w:eastAsia="de-DE"/>
        </w:rPr>
      </w:pPr>
      <w:r w:rsidRPr="00215D3C">
        <w:rPr>
          <w:noProof w:val="0"/>
          <w:lang w:eastAsia="de-DE"/>
        </w:rPr>
        <w:t xml:space="preserve">                "items": {</w:t>
      </w:r>
    </w:p>
    <w:p w14:paraId="6509A008"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3D4D4314" w14:textId="77777777" w:rsidR="006B665F" w:rsidRPr="00215D3C" w:rsidRDefault="006B665F" w:rsidP="006B665F">
      <w:pPr>
        <w:pStyle w:val="PL"/>
        <w:rPr>
          <w:noProof w:val="0"/>
          <w:lang w:eastAsia="de-DE"/>
        </w:rPr>
      </w:pPr>
      <w:r w:rsidRPr="00215D3C">
        <w:rPr>
          <w:noProof w:val="0"/>
          <w:lang w:eastAsia="de-DE"/>
        </w:rPr>
        <w:t xml:space="preserve">                }</w:t>
      </w:r>
    </w:p>
    <w:p w14:paraId="58131D85" w14:textId="77777777" w:rsidR="006B665F" w:rsidRPr="00215D3C" w:rsidRDefault="006B665F" w:rsidP="006B665F">
      <w:pPr>
        <w:pStyle w:val="PL"/>
        <w:rPr>
          <w:noProof w:val="0"/>
          <w:lang w:eastAsia="de-DE"/>
        </w:rPr>
      </w:pPr>
      <w:r w:rsidRPr="00215D3C">
        <w:rPr>
          <w:noProof w:val="0"/>
          <w:lang w:eastAsia="de-DE"/>
        </w:rPr>
        <w:t xml:space="preserve">              },</w:t>
      </w:r>
    </w:p>
    <w:p w14:paraId="70606D8D"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3E57AC30"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47591EB" w14:textId="77777777" w:rsidR="006B665F" w:rsidRPr="00215D3C" w:rsidRDefault="006B665F" w:rsidP="006B665F">
      <w:pPr>
        <w:pStyle w:val="PL"/>
        <w:rPr>
          <w:noProof w:val="0"/>
          <w:lang w:eastAsia="de-DE"/>
        </w:rPr>
      </w:pPr>
      <w:r w:rsidRPr="00215D3C">
        <w:rPr>
          <w:noProof w:val="0"/>
          <w:lang w:eastAsia="de-DE"/>
        </w:rPr>
        <w:t xml:space="preserve">              },</w:t>
      </w:r>
    </w:p>
    <w:p w14:paraId="6D6BAE19" w14:textId="77777777" w:rsidR="006B665F" w:rsidRPr="00215D3C" w:rsidRDefault="006B665F" w:rsidP="006B665F">
      <w:pPr>
        <w:pStyle w:val="PL"/>
        <w:rPr>
          <w:noProof w:val="0"/>
          <w:lang w:eastAsia="de-DE"/>
        </w:rPr>
      </w:pPr>
      <w:r w:rsidRPr="00215D3C">
        <w:rPr>
          <w:noProof w:val="0"/>
          <w:lang w:eastAsia="de-DE"/>
        </w:rPr>
        <w:t xml:space="preserve">              "additionalText": {</w:t>
      </w:r>
    </w:p>
    <w:p w14:paraId="5702EB18"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2601D4DB" w14:textId="77777777" w:rsidR="006B665F" w:rsidRPr="00215D3C" w:rsidRDefault="006B665F" w:rsidP="006B665F">
      <w:pPr>
        <w:pStyle w:val="PL"/>
        <w:rPr>
          <w:noProof w:val="0"/>
          <w:lang w:eastAsia="de-DE"/>
        </w:rPr>
      </w:pPr>
      <w:r w:rsidRPr="00215D3C">
        <w:rPr>
          <w:noProof w:val="0"/>
          <w:lang w:eastAsia="de-DE"/>
        </w:rPr>
        <w:t xml:space="preserve">              },</w:t>
      </w:r>
    </w:p>
    <w:p w14:paraId="2F4FA6EF"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DC3DC58" w14:textId="77777777" w:rsidR="006B665F" w:rsidRPr="00215D3C" w:rsidRDefault="006B665F" w:rsidP="006B665F">
      <w:pPr>
        <w:pStyle w:val="PL"/>
        <w:rPr>
          <w:noProof w:val="0"/>
          <w:lang w:eastAsia="de-DE"/>
        </w:rPr>
      </w:pPr>
      <w:r w:rsidRPr="00215D3C">
        <w:rPr>
          <w:noProof w:val="0"/>
          <w:lang w:eastAsia="de-DE"/>
        </w:rPr>
        <w:t xml:space="preserve">                "type": "array",</w:t>
      </w:r>
    </w:p>
    <w:p w14:paraId="7DE8D450" w14:textId="77777777" w:rsidR="006B665F" w:rsidRPr="00215D3C" w:rsidRDefault="006B665F" w:rsidP="006B665F">
      <w:pPr>
        <w:pStyle w:val="PL"/>
        <w:rPr>
          <w:noProof w:val="0"/>
          <w:lang w:eastAsia="de-DE"/>
        </w:rPr>
      </w:pPr>
      <w:r w:rsidRPr="00215D3C">
        <w:rPr>
          <w:noProof w:val="0"/>
          <w:lang w:eastAsia="de-DE"/>
        </w:rPr>
        <w:t xml:space="preserve">                "items": {</w:t>
      </w:r>
    </w:p>
    <w:p w14:paraId="6825F1AD"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2B57A5A" w14:textId="77777777" w:rsidR="006B665F" w:rsidRPr="00215D3C" w:rsidRDefault="006B665F" w:rsidP="006B665F">
      <w:pPr>
        <w:pStyle w:val="PL"/>
        <w:rPr>
          <w:noProof w:val="0"/>
          <w:lang w:eastAsia="de-DE"/>
        </w:rPr>
      </w:pPr>
      <w:r w:rsidRPr="00215D3C">
        <w:rPr>
          <w:noProof w:val="0"/>
          <w:lang w:eastAsia="de-DE"/>
        </w:rPr>
        <w:t xml:space="preserve">                }</w:t>
      </w:r>
    </w:p>
    <w:p w14:paraId="572395E0" w14:textId="77777777" w:rsidR="006B665F" w:rsidRPr="00215D3C" w:rsidRDefault="006B665F" w:rsidP="006B665F">
      <w:pPr>
        <w:pStyle w:val="PL"/>
        <w:rPr>
          <w:noProof w:val="0"/>
          <w:lang w:eastAsia="de-DE"/>
        </w:rPr>
      </w:pPr>
      <w:r w:rsidRPr="00215D3C">
        <w:rPr>
          <w:noProof w:val="0"/>
          <w:lang w:eastAsia="de-DE"/>
        </w:rPr>
        <w:t xml:space="preserve">              },</w:t>
      </w:r>
    </w:p>
    <w:p w14:paraId="0B39A1A6"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3CFB06AA"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53B8BCA" w14:textId="77777777" w:rsidR="006B665F" w:rsidRPr="00215D3C" w:rsidRDefault="006B665F" w:rsidP="006B665F">
      <w:pPr>
        <w:pStyle w:val="PL"/>
        <w:rPr>
          <w:noProof w:val="0"/>
          <w:lang w:eastAsia="de-DE"/>
        </w:rPr>
      </w:pPr>
      <w:r w:rsidRPr="00215D3C">
        <w:rPr>
          <w:noProof w:val="0"/>
          <w:lang w:eastAsia="de-DE"/>
        </w:rPr>
        <w:t xml:space="preserve">              }</w:t>
      </w:r>
    </w:p>
    <w:p w14:paraId="586E8AAA" w14:textId="77777777" w:rsidR="006B665F" w:rsidRPr="00215D3C" w:rsidRDefault="006B665F" w:rsidP="006B665F">
      <w:pPr>
        <w:pStyle w:val="PL"/>
        <w:rPr>
          <w:noProof w:val="0"/>
          <w:lang w:eastAsia="de-DE"/>
        </w:rPr>
      </w:pPr>
      <w:r w:rsidRPr="00215D3C">
        <w:rPr>
          <w:noProof w:val="0"/>
          <w:lang w:eastAsia="de-DE"/>
        </w:rPr>
        <w:t xml:space="preserve">            }</w:t>
      </w:r>
    </w:p>
    <w:p w14:paraId="23CA8423" w14:textId="77777777" w:rsidR="006B665F" w:rsidRPr="00215D3C" w:rsidRDefault="006B665F" w:rsidP="006B665F">
      <w:pPr>
        <w:pStyle w:val="PL"/>
        <w:rPr>
          <w:noProof w:val="0"/>
          <w:lang w:eastAsia="de-DE"/>
        </w:rPr>
      </w:pPr>
      <w:r w:rsidRPr="00215D3C">
        <w:rPr>
          <w:noProof w:val="0"/>
          <w:lang w:eastAsia="de-DE"/>
        </w:rPr>
        <w:t xml:space="preserve">          }</w:t>
      </w:r>
    </w:p>
    <w:p w14:paraId="2B3BE72B" w14:textId="77777777" w:rsidR="006B665F" w:rsidRPr="00215D3C" w:rsidRDefault="006B665F" w:rsidP="006B665F">
      <w:pPr>
        <w:pStyle w:val="PL"/>
        <w:rPr>
          <w:noProof w:val="0"/>
          <w:lang w:eastAsia="de-DE"/>
        </w:rPr>
      </w:pPr>
      <w:r w:rsidRPr="00215D3C">
        <w:rPr>
          <w:noProof w:val="0"/>
          <w:lang w:eastAsia="de-DE"/>
        </w:rPr>
        <w:t xml:space="preserve">        }</w:t>
      </w:r>
    </w:p>
    <w:p w14:paraId="342015CB" w14:textId="77777777" w:rsidR="006B665F" w:rsidRPr="00215D3C" w:rsidRDefault="006B665F" w:rsidP="006B665F">
      <w:pPr>
        <w:pStyle w:val="PL"/>
        <w:rPr>
          <w:noProof w:val="0"/>
          <w:lang w:eastAsia="de-DE"/>
        </w:rPr>
      </w:pPr>
      <w:r w:rsidRPr="00215D3C">
        <w:rPr>
          <w:noProof w:val="0"/>
          <w:lang w:eastAsia="de-DE"/>
        </w:rPr>
        <w:t xml:space="preserve">      },</w:t>
      </w:r>
    </w:p>
    <w:p w14:paraId="4DF0D6ED" w14:textId="77777777" w:rsidR="006B665F" w:rsidRPr="00215D3C" w:rsidRDefault="006B665F" w:rsidP="006B665F">
      <w:pPr>
        <w:pStyle w:val="PL"/>
        <w:rPr>
          <w:noProof w:val="0"/>
          <w:lang w:eastAsia="de-DE"/>
        </w:rPr>
      </w:pPr>
      <w:r w:rsidRPr="00215D3C">
        <w:rPr>
          <w:noProof w:val="0"/>
          <w:lang w:eastAsia="de-DE"/>
        </w:rPr>
        <w:t xml:space="preserve">      "notifyNewSecurityAlarm-NotifType": {</w:t>
      </w:r>
    </w:p>
    <w:p w14:paraId="2B721532" w14:textId="77777777" w:rsidR="006B665F" w:rsidRPr="00215D3C" w:rsidRDefault="006B665F" w:rsidP="006B665F">
      <w:pPr>
        <w:pStyle w:val="PL"/>
        <w:rPr>
          <w:noProof w:val="0"/>
          <w:lang w:eastAsia="de-DE"/>
        </w:rPr>
      </w:pPr>
      <w:r w:rsidRPr="00215D3C">
        <w:rPr>
          <w:noProof w:val="0"/>
          <w:lang w:eastAsia="de-DE"/>
        </w:rPr>
        <w:t xml:space="preserve">        "type": "object",</w:t>
      </w:r>
    </w:p>
    <w:p w14:paraId="52A3E37F" w14:textId="77777777" w:rsidR="006B665F" w:rsidRPr="00215D3C" w:rsidRDefault="006B665F" w:rsidP="006B665F">
      <w:pPr>
        <w:pStyle w:val="PL"/>
        <w:rPr>
          <w:noProof w:val="0"/>
          <w:lang w:eastAsia="de-DE"/>
        </w:rPr>
      </w:pPr>
      <w:r w:rsidRPr="00215D3C">
        <w:rPr>
          <w:noProof w:val="0"/>
          <w:lang w:eastAsia="de-DE"/>
        </w:rPr>
        <w:t xml:space="preserve">        "properties": {</w:t>
      </w:r>
    </w:p>
    <w:p w14:paraId="745B7226" w14:textId="77777777" w:rsidR="006B665F" w:rsidRPr="00215D3C" w:rsidRDefault="006B665F" w:rsidP="006B665F">
      <w:pPr>
        <w:pStyle w:val="PL"/>
        <w:rPr>
          <w:noProof w:val="0"/>
          <w:lang w:eastAsia="de-DE"/>
        </w:rPr>
      </w:pPr>
      <w:r w:rsidRPr="00215D3C">
        <w:rPr>
          <w:noProof w:val="0"/>
          <w:lang w:eastAsia="de-DE"/>
        </w:rPr>
        <w:t xml:space="preserve">          "header": {</w:t>
      </w:r>
    </w:p>
    <w:p w14:paraId="7337150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32EF694" w14:textId="77777777" w:rsidR="006B665F" w:rsidRPr="00215D3C" w:rsidRDefault="006B665F" w:rsidP="006B665F">
      <w:pPr>
        <w:pStyle w:val="PL"/>
        <w:rPr>
          <w:noProof w:val="0"/>
          <w:lang w:eastAsia="de-DE"/>
        </w:rPr>
      </w:pPr>
      <w:r w:rsidRPr="00215D3C">
        <w:rPr>
          <w:noProof w:val="0"/>
          <w:lang w:eastAsia="de-DE"/>
        </w:rPr>
        <w:t xml:space="preserve">          },</w:t>
      </w:r>
    </w:p>
    <w:p w14:paraId="5BB64C6D" w14:textId="77777777" w:rsidR="006B665F" w:rsidRPr="00215D3C" w:rsidRDefault="006B665F" w:rsidP="006B665F">
      <w:pPr>
        <w:pStyle w:val="PL"/>
        <w:rPr>
          <w:noProof w:val="0"/>
          <w:lang w:eastAsia="de-DE"/>
        </w:rPr>
      </w:pPr>
      <w:r w:rsidRPr="00215D3C">
        <w:rPr>
          <w:noProof w:val="0"/>
          <w:lang w:eastAsia="de-DE"/>
        </w:rPr>
        <w:t xml:space="preserve">          "body": {</w:t>
      </w:r>
    </w:p>
    <w:p w14:paraId="7B9EE86E" w14:textId="77777777" w:rsidR="006B665F" w:rsidRPr="00215D3C" w:rsidRDefault="006B665F" w:rsidP="006B665F">
      <w:pPr>
        <w:pStyle w:val="PL"/>
        <w:rPr>
          <w:noProof w:val="0"/>
          <w:lang w:eastAsia="de-DE"/>
        </w:rPr>
      </w:pPr>
      <w:r w:rsidRPr="00215D3C">
        <w:rPr>
          <w:noProof w:val="0"/>
          <w:lang w:eastAsia="de-DE"/>
        </w:rPr>
        <w:t xml:space="preserve">            "type": "object",</w:t>
      </w:r>
    </w:p>
    <w:p w14:paraId="1A47C750" w14:textId="77777777" w:rsidR="006B665F" w:rsidRPr="00215D3C" w:rsidRDefault="006B665F" w:rsidP="006B665F">
      <w:pPr>
        <w:pStyle w:val="PL"/>
        <w:rPr>
          <w:noProof w:val="0"/>
          <w:lang w:eastAsia="de-DE"/>
        </w:rPr>
      </w:pPr>
      <w:r w:rsidRPr="00215D3C">
        <w:rPr>
          <w:noProof w:val="0"/>
          <w:lang w:eastAsia="de-DE"/>
        </w:rPr>
        <w:t xml:space="preserve">            "properties": {</w:t>
      </w:r>
    </w:p>
    <w:p w14:paraId="4EB60B93" w14:textId="77777777" w:rsidR="006B665F" w:rsidRPr="00215D3C" w:rsidRDefault="006B665F" w:rsidP="006B665F">
      <w:pPr>
        <w:pStyle w:val="PL"/>
        <w:rPr>
          <w:noProof w:val="0"/>
          <w:lang w:eastAsia="de-DE"/>
        </w:rPr>
      </w:pPr>
      <w:r w:rsidRPr="00215D3C">
        <w:rPr>
          <w:noProof w:val="0"/>
          <w:lang w:eastAsia="de-DE"/>
        </w:rPr>
        <w:t xml:space="preserve">              "alarmId": {</w:t>
      </w:r>
    </w:p>
    <w:p w14:paraId="38E6D32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A3E72D5" w14:textId="77777777" w:rsidR="006B665F" w:rsidRPr="00215D3C" w:rsidRDefault="006B665F" w:rsidP="006B665F">
      <w:pPr>
        <w:pStyle w:val="PL"/>
        <w:rPr>
          <w:noProof w:val="0"/>
          <w:lang w:eastAsia="de-DE"/>
        </w:rPr>
      </w:pPr>
      <w:r w:rsidRPr="00215D3C">
        <w:rPr>
          <w:noProof w:val="0"/>
          <w:lang w:eastAsia="de-DE"/>
        </w:rPr>
        <w:t xml:space="preserve">              },</w:t>
      </w:r>
    </w:p>
    <w:p w14:paraId="18C800B1" w14:textId="77777777" w:rsidR="006B665F" w:rsidRPr="00215D3C" w:rsidRDefault="006B665F" w:rsidP="006B665F">
      <w:pPr>
        <w:pStyle w:val="PL"/>
        <w:rPr>
          <w:noProof w:val="0"/>
          <w:lang w:eastAsia="de-DE"/>
        </w:rPr>
      </w:pPr>
      <w:r w:rsidRPr="00215D3C">
        <w:rPr>
          <w:noProof w:val="0"/>
          <w:lang w:eastAsia="de-DE"/>
        </w:rPr>
        <w:t xml:space="preserve">              "alarmType": {</w:t>
      </w:r>
    </w:p>
    <w:p w14:paraId="4BCF3954"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7D719BD" w14:textId="77777777" w:rsidR="006B665F" w:rsidRPr="00215D3C" w:rsidRDefault="006B665F" w:rsidP="006B665F">
      <w:pPr>
        <w:pStyle w:val="PL"/>
        <w:rPr>
          <w:noProof w:val="0"/>
          <w:lang w:eastAsia="de-DE"/>
        </w:rPr>
      </w:pPr>
      <w:r w:rsidRPr="00215D3C">
        <w:rPr>
          <w:noProof w:val="0"/>
          <w:lang w:eastAsia="de-DE"/>
        </w:rPr>
        <w:t xml:space="preserve">              },</w:t>
      </w:r>
    </w:p>
    <w:p w14:paraId="420359C7" w14:textId="77777777" w:rsidR="006B665F" w:rsidRPr="00215D3C" w:rsidRDefault="006B665F" w:rsidP="006B665F">
      <w:pPr>
        <w:pStyle w:val="PL"/>
        <w:rPr>
          <w:noProof w:val="0"/>
          <w:lang w:eastAsia="de-DE"/>
        </w:rPr>
      </w:pPr>
      <w:r w:rsidRPr="00215D3C">
        <w:rPr>
          <w:noProof w:val="0"/>
          <w:lang w:eastAsia="de-DE"/>
        </w:rPr>
        <w:t xml:space="preserve">              "probableCause": {</w:t>
      </w:r>
    </w:p>
    <w:p w14:paraId="1597F346"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15C7EF4" w14:textId="77777777" w:rsidR="006B665F" w:rsidRPr="00215D3C" w:rsidRDefault="006B665F" w:rsidP="006B665F">
      <w:pPr>
        <w:pStyle w:val="PL"/>
        <w:rPr>
          <w:noProof w:val="0"/>
          <w:lang w:eastAsia="de-DE"/>
        </w:rPr>
      </w:pPr>
      <w:r w:rsidRPr="00215D3C">
        <w:rPr>
          <w:noProof w:val="0"/>
          <w:lang w:eastAsia="de-DE"/>
        </w:rPr>
        <w:t xml:space="preserve">              },</w:t>
      </w:r>
    </w:p>
    <w:p w14:paraId="547F04CC"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27E7DBC1"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04E651A9" w14:textId="77777777" w:rsidR="006B665F" w:rsidRPr="00215D3C" w:rsidRDefault="006B665F" w:rsidP="006B665F">
      <w:pPr>
        <w:pStyle w:val="PL"/>
        <w:rPr>
          <w:noProof w:val="0"/>
          <w:lang w:eastAsia="de-DE"/>
        </w:rPr>
      </w:pPr>
      <w:r w:rsidRPr="00215D3C">
        <w:rPr>
          <w:noProof w:val="0"/>
          <w:lang w:eastAsia="de-DE"/>
        </w:rPr>
        <w:t xml:space="preserve">              },</w:t>
      </w:r>
    </w:p>
    <w:p w14:paraId="12D76C0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6D57314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509BB72" w14:textId="77777777" w:rsidR="006B665F" w:rsidRPr="00215D3C" w:rsidRDefault="006B665F" w:rsidP="006B665F">
      <w:pPr>
        <w:pStyle w:val="PL"/>
        <w:rPr>
          <w:noProof w:val="0"/>
          <w:lang w:eastAsia="de-DE"/>
        </w:rPr>
      </w:pPr>
      <w:r w:rsidRPr="00215D3C">
        <w:rPr>
          <w:noProof w:val="0"/>
          <w:lang w:eastAsia="de-DE"/>
        </w:rPr>
        <w:t xml:space="preserve">              },</w:t>
      </w:r>
    </w:p>
    <w:p w14:paraId="2168D1AB"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D404B03" w14:textId="77777777" w:rsidR="006B665F" w:rsidRPr="00215D3C" w:rsidRDefault="006B665F" w:rsidP="006B665F">
      <w:pPr>
        <w:pStyle w:val="PL"/>
        <w:rPr>
          <w:noProof w:val="0"/>
          <w:lang w:eastAsia="de-DE"/>
        </w:rPr>
      </w:pPr>
      <w:r w:rsidRPr="00215D3C">
        <w:rPr>
          <w:noProof w:val="0"/>
          <w:lang w:eastAsia="de-DE"/>
        </w:rPr>
        <w:t xml:space="preserve">                "type": "array",</w:t>
      </w:r>
    </w:p>
    <w:p w14:paraId="368A8D47" w14:textId="77777777" w:rsidR="006B665F" w:rsidRPr="00215D3C" w:rsidRDefault="006B665F" w:rsidP="006B665F">
      <w:pPr>
        <w:pStyle w:val="PL"/>
        <w:rPr>
          <w:noProof w:val="0"/>
          <w:lang w:eastAsia="de-DE"/>
        </w:rPr>
      </w:pPr>
      <w:r w:rsidRPr="00215D3C">
        <w:rPr>
          <w:noProof w:val="0"/>
          <w:lang w:eastAsia="de-DE"/>
        </w:rPr>
        <w:t xml:space="preserve">                "items": {</w:t>
      </w:r>
    </w:p>
    <w:p w14:paraId="7C5AB8CD"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3F7092C6" w14:textId="77777777" w:rsidR="006B665F" w:rsidRPr="00215D3C" w:rsidRDefault="006B665F" w:rsidP="006B665F">
      <w:pPr>
        <w:pStyle w:val="PL"/>
        <w:rPr>
          <w:noProof w:val="0"/>
          <w:lang w:eastAsia="de-DE"/>
        </w:rPr>
      </w:pPr>
      <w:r w:rsidRPr="00215D3C">
        <w:rPr>
          <w:noProof w:val="0"/>
          <w:lang w:eastAsia="de-DE"/>
        </w:rPr>
        <w:t xml:space="preserve">                }</w:t>
      </w:r>
    </w:p>
    <w:p w14:paraId="5CBB8AF9" w14:textId="77777777" w:rsidR="006B665F" w:rsidRPr="00215D3C" w:rsidRDefault="006B665F" w:rsidP="006B665F">
      <w:pPr>
        <w:pStyle w:val="PL"/>
        <w:rPr>
          <w:noProof w:val="0"/>
          <w:lang w:eastAsia="de-DE"/>
        </w:rPr>
      </w:pPr>
      <w:r w:rsidRPr="00215D3C">
        <w:rPr>
          <w:noProof w:val="0"/>
          <w:lang w:eastAsia="de-DE"/>
        </w:rPr>
        <w:t xml:space="preserve">              },</w:t>
      </w:r>
    </w:p>
    <w:p w14:paraId="21CF5284" w14:textId="77777777" w:rsidR="006B665F" w:rsidRPr="00215D3C" w:rsidRDefault="006B665F" w:rsidP="006B665F">
      <w:pPr>
        <w:pStyle w:val="PL"/>
        <w:rPr>
          <w:noProof w:val="0"/>
          <w:lang w:eastAsia="de-DE"/>
        </w:rPr>
      </w:pPr>
      <w:r w:rsidRPr="00215D3C">
        <w:rPr>
          <w:noProof w:val="0"/>
          <w:lang w:eastAsia="de-DE"/>
        </w:rPr>
        <w:t xml:space="preserve">              "additionalText": {</w:t>
      </w:r>
    </w:p>
    <w:p w14:paraId="299D668D"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673E579" w14:textId="77777777" w:rsidR="006B665F" w:rsidRPr="00215D3C" w:rsidRDefault="006B665F" w:rsidP="006B665F">
      <w:pPr>
        <w:pStyle w:val="PL"/>
        <w:rPr>
          <w:noProof w:val="0"/>
          <w:lang w:eastAsia="de-DE"/>
        </w:rPr>
      </w:pPr>
      <w:r w:rsidRPr="00215D3C">
        <w:rPr>
          <w:noProof w:val="0"/>
          <w:lang w:eastAsia="de-DE"/>
        </w:rPr>
        <w:t xml:space="preserve">              },</w:t>
      </w:r>
    </w:p>
    <w:p w14:paraId="773719E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7EA0060" w14:textId="77777777" w:rsidR="006B665F" w:rsidRPr="00215D3C" w:rsidRDefault="006B665F" w:rsidP="006B665F">
      <w:pPr>
        <w:pStyle w:val="PL"/>
        <w:rPr>
          <w:noProof w:val="0"/>
          <w:lang w:eastAsia="de-DE"/>
        </w:rPr>
      </w:pPr>
      <w:r w:rsidRPr="00215D3C">
        <w:rPr>
          <w:noProof w:val="0"/>
          <w:lang w:eastAsia="de-DE"/>
        </w:rPr>
        <w:t xml:space="preserve">                "type": "array",</w:t>
      </w:r>
    </w:p>
    <w:p w14:paraId="071D18C1" w14:textId="77777777" w:rsidR="006B665F" w:rsidRPr="00215D3C" w:rsidRDefault="006B665F" w:rsidP="006B665F">
      <w:pPr>
        <w:pStyle w:val="PL"/>
        <w:rPr>
          <w:noProof w:val="0"/>
          <w:lang w:eastAsia="de-DE"/>
        </w:rPr>
      </w:pPr>
      <w:r w:rsidRPr="00215D3C">
        <w:rPr>
          <w:noProof w:val="0"/>
          <w:lang w:eastAsia="de-DE"/>
        </w:rPr>
        <w:t xml:space="preserve">                "items": {</w:t>
      </w:r>
    </w:p>
    <w:p w14:paraId="024B483C"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D1EC80B" w14:textId="77777777" w:rsidR="006B665F" w:rsidRPr="00215D3C" w:rsidRDefault="006B665F" w:rsidP="006B665F">
      <w:pPr>
        <w:pStyle w:val="PL"/>
        <w:rPr>
          <w:noProof w:val="0"/>
          <w:lang w:eastAsia="de-DE"/>
        </w:rPr>
      </w:pPr>
      <w:r w:rsidRPr="00215D3C">
        <w:rPr>
          <w:noProof w:val="0"/>
          <w:lang w:eastAsia="de-DE"/>
        </w:rPr>
        <w:t xml:space="preserve">                }</w:t>
      </w:r>
    </w:p>
    <w:p w14:paraId="40ED01D9" w14:textId="77777777" w:rsidR="006B665F" w:rsidRPr="00215D3C" w:rsidRDefault="006B665F" w:rsidP="006B665F">
      <w:pPr>
        <w:pStyle w:val="PL"/>
        <w:rPr>
          <w:noProof w:val="0"/>
          <w:lang w:eastAsia="de-DE"/>
        </w:rPr>
      </w:pPr>
      <w:r w:rsidRPr="00215D3C">
        <w:rPr>
          <w:noProof w:val="0"/>
          <w:lang w:eastAsia="de-DE"/>
        </w:rPr>
        <w:t xml:space="preserve">              },</w:t>
      </w:r>
    </w:p>
    <w:p w14:paraId="5F6CC6FC"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6B1A93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759E5868" w14:textId="77777777" w:rsidR="006B665F" w:rsidRPr="00215D3C" w:rsidRDefault="006B665F" w:rsidP="006B665F">
      <w:pPr>
        <w:pStyle w:val="PL"/>
        <w:rPr>
          <w:noProof w:val="0"/>
          <w:lang w:eastAsia="de-DE"/>
        </w:rPr>
      </w:pPr>
      <w:r w:rsidRPr="00215D3C">
        <w:rPr>
          <w:noProof w:val="0"/>
          <w:lang w:eastAsia="de-DE"/>
        </w:rPr>
        <w:t xml:space="preserve">              },</w:t>
      </w:r>
    </w:p>
    <w:p w14:paraId="56B29494" w14:textId="77777777" w:rsidR="006B665F" w:rsidRPr="00215D3C" w:rsidRDefault="006B665F" w:rsidP="006B665F">
      <w:pPr>
        <w:pStyle w:val="PL"/>
        <w:rPr>
          <w:noProof w:val="0"/>
          <w:lang w:eastAsia="de-DE"/>
        </w:rPr>
      </w:pPr>
      <w:r w:rsidRPr="00215D3C">
        <w:rPr>
          <w:noProof w:val="0"/>
          <w:lang w:eastAsia="de-DE"/>
        </w:rPr>
        <w:t xml:space="preserve">              "serviceUser": {</w:t>
      </w:r>
    </w:p>
    <w:p w14:paraId="1BFAC2EA"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7E1459FB" w14:textId="77777777" w:rsidR="006B665F" w:rsidRPr="00215D3C" w:rsidRDefault="006B665F" w:rsidP="006B665F">
      <w:pPr>
        <w:pStyle w:val="PL"/>
        <w:rPr>
          <w:noProof w:val="0"/>
          <w:lang w:eastAsia="de-DE"/>
        </w:rPr>
      </w:pPr>
      <w:r w:rsidRPr="00215D3C">
        <w:rPr>
          <w:noProof w:val="0"/>
          <w:lang w:eastAsia="de-DE"/>
        </w:rPr>
        <w:t xml:space="preserve">              },</w:t>
      </w:r>
    </w:p>
    <w:p w14:paraId="6DCCDD41"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6750F62E"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28012E62" w14:textId="77777777" w:rsidR="006B665F" w:rsidRPr="00215D3C" w:rsidRDefault="006B665F" w:rsidP="006B665F">
      <w:pPr>
        <w:pStyle w:val="PL"/>
        <w:rPr>
          <w:noProof w:val="0"/>
          <w:lang w:eastAsia="de-DE"/>
        </w:rPr>
      </w:pPr>
      <w:r w:rsidRPr="00215D3C">
        <w:rPr>
          <w:noProof w:val="0"/>
          <w:lang w:eastAsia="de-DE"/>
        </w:rPr>
        <w:t xml:space="preserve">              },</w:t>
      </w:r>
    </w:p>
    <w:p w14:paraId="505D401D"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2471829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31AA829D" w14:textId="77777777" w:rsidR="006B665F" w:rsidRPr="00215D3C" w:rsidRDefault="006B665F" w:rsidP="006B665F">
      <w:pPr>
        <w:pStyle w:val="PL"/>
        <w:rPr>
          <w:noProof w:val="0"/>
          <w:lang w:eastAsia="de-DE"/>
        </w:rPr>
      </w:pPr>
      <w:r w:rsidRPr="00215D3C">
        <w:rPr>
          <w:noProof w:val="0"/>
          <w:lang w:eastAsia="de-DE"/>
        </w:rPr>
        <w:t xml:space="preserve">              }</w:t>
      </w:r>
    </w:p>
    <w:p w14:paraId="756192A1" w14:textId="77777777" w:rsidR="006B665F" w:rsidRPr="00215D3C" w:rsidRDefault="006B665F" w:rsidP="006B665F">
      <w:pPr>
        <w:pStyle w:val="PL"/>
        <w:rPr>
          <w:noProof w:val="0"/>
          <w:lang w:eastAsia="de-DE"/>
        </w:rPr>
      </w:pPr>
      <w:r w:rsidRPr="00215D3C">
        <w:rPr>
          <w:noProof w:val="0"/>
          <w:lang w:eastAsia="de-DE"/>
        </w:rPr>
        <w:t xml:space="preserve">            }</w:t>
      </w:r>
    </w:p>
    <w:p w14:paraId="3B432346" w14:textId="77777777" w:rsidR="006B665F" w:rsidRPr="00215D3C" w:rsidRDefault="006B665F" w:rsidP="006B665F">
      <w:pPr>
        <w:pStyle w:val="PL"/>
        <w:rPr>
          <w:noProof w:val="0"/>
          <w:lang w:eastAsia="de-DE"/>
        </w:rPr>
      </w:pPr>
      <w:r w:rsidRPr="00215D3C">
        <w:rPr>
          <w:noProof w:val="0"/>
          <w:lang w:eastAsia="de-DE"/>
        </w:rPr>
        <w:t xml:space="preserve">          }</w:t>
      </w:r>
    </w:p>
    <w:p w14:paraId="19AD06C7" w14:textId="77777777" w:rsidR="006B665F" w:rsidRPr="00215D3C" w:rsidRDefault="006B665F" w:rsidP="006B665F">
      <w:pPr>
        <w:pStyle w:val="PL"/>
        <w:rPr>
          <w:noProof w:val="0"/>
          <w:lang w:eastAsia="de-DE"/>
        </w:rPr>
      </w:pPr>
      <w:r w:rsidRPr="00215D3C">
        <w:rPr>
          <w:noProof w:val="0"/>
          <w:lang w:eastAsia="de-DE"/>
        </w:rPr>
        <w:t xml:space="preserve">        }</w:t>
      </w:r>
    </w:p>
    <w:p w14:paraId="1DE9CBAC" w14:textId="77777777" w:rsidR="006B665F" w:rsidRPr="00215D3C" w:rsidRDefault="006B665F" w:rsidP="006B665F">
      <w:pPr>
        <w:pStyle w:val="PL"/>
        <w:rPr>
          <w:noProof w:val="0"/>
          <w:lang w:eastAsia="de-DE"/>
        </w:rPr>
      </w:pPr>
      <w:r w:rsidRPr="00215D3C">
        <w:rPr>
          <w:noProof w:val="0"/>
          <w:lang w:eastAsia="de-DE"/>
        </w:rPr>
        <w:t xml:space="preserve">      },</w:t>
      </w:r>
    </w:p>
    <w:p w14:paraId="2D3754FC" w14:textId="77777777" w:rsidR="006B665F" w:rsidRPr="00215D3C" w:rsidRDefault="006B665F" w:rsidP="006B665F">
      <w:pPr>
        <w:pStyle w:val="PL"/>
        <w:rPr>
          <w:noProof w:val="0"/>
          <w:lang w:eastAsia="de-DE"/>
        </w:rPr>
      </w:pPr>
      <w:r w:rsidRPr="00215D3C">
        <w:rPr>
          <w:noProof w:val="0"/>
          <w:lang w:eastAsia="de-DE"/>
        </w:rPr>
        <w:t xml:space="preserve">      "notifyAckStateChanged-NotifType": {</w:t>
      </w:r>
    </w:p>
    <w:p w14:paraId="3EC416AC" w14:textId="77777777" w:rsidR="006B665F" w:rsidRPr="00215D3C" w:rsidRDefault="006B665F" w:rsidP="006B665F">
      <w:pPr>
        <w:pStyle w:val="PL"/>
        <w:rPr>
          <w:noProof w:val="0"/>
          <w:lang w:eastAsia="de-DE"/>
        </w:rPr>
      </w:pPr>
      <w:r w:rsidRPr="00215D3C">
        <w:rPr>
          <w:noProof w:val="0"/>
          <w:lang w:eastAsia="de-DE"/>
        </w:rPr>
        <w:t xml:space="preserve">        "type": "object",</w:t>
      </w:r>
    </w:p>
    <w:p w14:paraId="03A69722" w14:textId="77777777" w:rsidR="006B665F" w:rsidRPr="00215D3C" w:rsidRDefault="006B665F" w:rsidP="006B665F">
      <w:pPr>
        <w:pStyle w:val="PL"/>
        <w:rPr>
          <w:noProof w:val="0"/>
          <w:lang w:eastAsia="de-DE"/>
        </w:rPr>
      </w:pPr>
      <w:r w:rsidRPr="00215D3C">
        <w:rPr>
          <w:noProof w:val="0"/>
          <w:lang w:eastAsia="de-DE"/>
        </w:rPr>
        <w:t xml:space="preserve">        "properties": {</w:t>
      </w:r>
    </w:p>
    <w:p w14:paraId="2900B43E" w14:textId="77777777" w:rsidR="006B665F" w:rsidRPr="00215D3C" w:rsidRDefault="006B665F" w:rsidP="006B665F">
      <w:pPr>
        <w:pStyle w:val="PL"/>
        <w:rPr>
          <w:noProof w:val="0"/>
          <w:lang w:eastAsia="de-DE"/>
        </w:rPr>
      </w:pPr>
      <w:r w:rsidRPr="00215D3C">
        <w:rPr>
          <w:noProof w:val="0"/>
          <w:lang w:eastAsia="de-DE"/>
        </w:rPr>
        <w:t xml:space="preserve">          "header": {</w:t>
      </w:r>
    </w:p>
    <w:p w14:paraId="1B0F6D8A"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9EA17C2" w14:textId="77777777" w:rsidR="006B665F" w:rsidRPr="00215D3C" w:rsidRDefault="006B665F" w:rsidP="006B665F">
      <w:pPr>
        <w:pStyle w:val="PL"/>
        <w:rPr>
          <w:noProof w:val="0"/>
          <w:lang w:eastAsia="de-DE"/>
        </w:rPr>
      </w:pPr>
      <w:r w:rsidRPr="00215D3C">
        <w:rPr>
          <w:noProof w:val="0"/>
          <w:lang w:eastAsia="de-DE"/>
        </w:rPr>
        <w:t xml:space="preserve">          },</w:t>
      </w:r>
    </w:p>
    <w:p w14:paraId="649E3209" w14:textId="77777777" w:rsidR="006B665F" w:rsidRPr="00215D3C" w:rsidRDefault="006B665F" w:rsidP="006B665F">
      <w:pPr>
        <w:pStyle w:val="PL"/>
        <w:rPr>
          <w:noProof w:val="0"/>
          <w:lang w:eastAsia="de-DE"/>
        </w:rPr>
      </w:pPr>
      <w:r w:rsidRPr="00215D3C">
        <w:rPr>
          <w:noProof w:val="0"/>
          <w:lang w:eastAsia="de-DE"/>
        </w:rPr>
        <w:t xml:space="preserve">          "body": {</w:t>
      </w:r>
    </w:p>
    <w:p w14:paraId="23F264D4" w14:textId="77777777" w:rsidR="006B665F" w:rsidRPr="00215D3C" w:rsidRDefault="006B665F" w:rsidP="006B665F">
      <w:pPr>
        <w:pStyle w:val="PL"/>
        <w:rPr>
          <w:noProof w:val="0"/>
          <w:lang w:eastAsia="de-DE"/>
        </w:rPr>
      </w:pPr>
      <w:r w:rsidRPr="00215D3C">
        <w:rPr>
          <w:noProof w:val="0"/>
          <w:lang w:eastAsia="de-DE"/>
        </w:rPr>
        <w:t xml:space="preserve">            "type": "object",</w:t>
      </w:r>
    </w:p>
    <w:p w14:paraId="2512DF86" w14:textId="77777777" w:rsidR="006B665F" w:rsidRPr="00215D3C" w:rsidRDefault="006B665F" w:rsidP="006B665F">
      <w:pPr>
        <w:pStyle w:val="PL"/>
        <w:rPr>
          <w:noProof w:val="0"/>
          <w:lang w:eastAsia="de-DE"/>
        </w:rPr>
      </w:pPr>
      <w:r w:rsidRPr="00215D3C">
        <w:rPr>
          <w:noProof w:val="0"/>
          <w:lang w:eastAsia="de-DE"/>
        </w:rPr>
        <w:t xml:space="preserve">            "properties": {</w:t>
      </w:r>
    </w:p>
    <w:p w14:paraId="6015EE98" w14:textId="77777777" w:rsidR="006B665F" w:rsidRPr="00215D3C" w:rsidRDefault="006B665F" w:rsidP="006B665F">
      <w:pPr>
        <w:pStyle w:val="PL"/>
        <w:rPr>
          <w:noProof w:val="0"/>
          <w:lang w:eastAsia="de-DE"/>
        </w:rPr>
      </w:pPr>
      <w:r w:rsidRPr="00215D3C">
        <w:rPr>
          <w:noProof w:val="0"/>
          <w:lang w:eastAsia="de-DE"/>
        </w:rPr>
        <w:t xml:space="preserve">              "alarmId": {</w:t>
      </w:r>
    </w:p>
    <w:p w14:paraId="446F3208"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8DF3D90" w14:textId="77777777" w:rsidR="006B665F" w:rsidRPr="00215D3C" w:rsidRDefault="006B665F" w:rsidP="006B665F">
      <w:pPr>
        <w:pStyle w:val="PL"/>
        <w:rPr>
          <w:noProof w:val="0"/>
          <w:lang w:eastAsia="de-DE"/>
        </w:rPr>
      </w:pPr>
      <w:r w:rsidRPr="00215D3C">
        <w:rPr>
          <w:noProof w:val="0"/>
          <w:lang w:eastAsia="de-DE"/>
        </w:rPr>
        <w:t xml:space="preserve">              },</w:t>
      </w:r>
    </w:p>
    <w:p w14:paraId="2749A34B" w14:textId="77777777" w:rsidR="006B665F" w:rsidRPr="00215D3C" w:rsidRDefault="006B665F" w:rsidP="006B665F">
      <w:pPr>
        <w:pStyle w:val="PL"/>
        <w:rPr>
          <w:noProof w:val="0"/>
          <w:lang w:eastAsia="de-DE"/>
        </w:rPr>
      </w:pPr>
      <w:r w:rsidRPr="00215D3C">
        <w:rPr>
          <w:noProof w:val="0"/>
          <w:lang w:eastAsia="de-DE"/>
        </w:rPr>
        <w:t xml:space="preserve">              "alarmType": {</w:t>
      </w:r>
    </w:p>
    <w:p w14:paraId="4F0A2FF7"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4DEE7A7" w14:textId="77777777" w:rsidR="006B665F" w:rsidRPr="00215D3C" w:rsidRDefault="006B665F" w:rsidP="006B665F">
      <w:pPr>
        <w:pStyle w:val="PL"/>
        <w:rPr>
          <w:noProof w:val="0"/>
          <w:lang w:eastAsia="de-DE"/>
        </w:rPr>
      </w:pPr>
      <w:r w:rsidRPr="00215D3C">
        <w:rPr>
          <w:noProof w:val="0"/>
          <w:lang w:eastAsia="de-DE"/>
        </w:rPr>
        <w:t xml:space="preserve">              },</w:t>
      </w:r>
    </w:p>
    <w:p w14:paraId="0669D21B"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AE0085"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4256B653" w14:textId="77777777" w:rsidR="006B665F" w:rsidRPr="00215D3C" w:rsidRDefault="006B665F" w:rsidP="006B665F">
      <w:pPr>
        <w:pStyle w:val="PL"/>
        <w:rPr>
          <w:noProof w:val="0"/>
          <w:lang w:eastAsia="de-DE"/>
        </w:rPr>
      </w:pPr>
      <w:r w:rsidRPr="00215D3C">
        <w:rPr>
          <w:noProof w:val="0"/>
          <w:lang w:eastAsia="de-DE"/>
        </w:rPr>
        <w:t xml:space="preserve">              },</w:t>
      </w:r>
    </w:p>
    <w:p w14:paraId="139D56FC"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61ECA4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643D420" w14:textId="77777777" w:rsidR="006B665F" w:rsidRPr="00215D3C" w:rsidRDefault="006B665F" w:rsidP="006B665F">
      <w:pPr>
        <w:pStyle w:val="PL"/>
        <w:rPr>
          <w:noProof w:val="0"/>
          <w:lang w:eastAsia="de-DE"/>
        </w:rPr>
      </w:pPr>
      <w:r w:rsidRPr="00215D3C">
        <w:rPr>
          <w:noProof w:val="0"/>
          <w:lang w:eastAsia="de-DE"/>
        </w:rPr>
        <w:t xml:space="preserve">              },</w:t>
      </w:r>
    </w:p>
    <w:p w14:paraId="632D9588" w14:textId="77777777" w:rsidR="006B665F" w:rsidRPr="00215D3C" w:rsidRDefault="006B665F" w:rsidP="006B665F">
      <w:pPr>
        <w:pStyle w:val="PL"/>
        <w:rPr>
          <w:noProof w:val="0"/>
          <w:lang w:eastAsia="de-DE"/>
        </w:rPr>
      </w:pPr>
      <w:r w:rsidRPr="00215D3C">
        <w:rPr>
          <w:noProof w:val="0"/>
          <w:lang w:eastAsia="de-DE"/>
        </w:rPr>
        <w:t xml:space="preserve">              "ackstate": {</w:t>
      </w:r>
    </w:p>
    <w:p w14:paraId="66CE6E4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186A6F65" w14:textId="77777777" w:rsidR="006B665F" w:rsidRPr="00215D3C" w:rsidRDefault="006B665F" w:rsidP="006B665F">
      <w:pPr>
        <w:pStyle w:val="PL"/>
        <w:rPr>
          <w:noProof w:val="0"/>
          <w:lang w:eastAsia="de-DE"/>
        </w:rPr>
      </w:pPr>
      <w:r w:rsidRPr="00215D3C">
        <w:rPr>
          <w:noProof w:val="0"/>
          <w:lang w:eastAsia="de-DE"/>
        </w:rPr>
        <w:t xml:space="preserve">              },</w:t>
      </w:r>
    </w:p>
    <w:p w14:paraId="46402CFD" w14:textId="77777777" w:rsidR="006B665F" w:rsidRPr="00215D3C" w:rsidRDefault="006B665F" w:rsidP="006B665F">
      <w:pPr>
        <w:pStyle w:val="PL"/>
        <w:rPr>
          <w:noProof w:val="0"/>
          <w:lang w:eastAsia="de-DE"/>
        </w:rPr>
      </w:pPr>
      <w:r w:rsidRPr="00215D3C">
        <w:rPr>
          <w:noProof w:val="0"/>
          <w:lang w:eastAsia="de-DE"/>
        </w:rPr>
        <w:t xml:space="preserve">              "ackUserId": {</w:t>
      </w:r>
    </w:p>
    <w:p w14:paraId="270AC1B3"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62B5B70F" w14:textId="77777777" w:rsidR="006B665F" w:rsidRPr="00215D3C" w:rsidRDefault="006B665F" w:rsidP="006B665F">
      <w:pPr>
        <w:pStyle w:val="PL"/>
        <w:rPr>
          <w:noProof w:val="0"/>
          <w:lang w:eastAsia="de-DE"/>
        </w:rPr>
      </w:pPr>
      <w:r w:rsidRPr="00215D3C">
        <w:rPr>
          <w:noProof w:val="0"/>
          <w:lang w:eastAsia="de-DE"/>
        </w:rPr>
        <w:t xml:space="preserve">              },</w:t>
      </w:r>
    </w:p>
    <w:p w14:paraId="703C9BC7" w14:textId="77777777" w:rsidR="006B665F" w:rsidRPr="00215D3C" w:rsidRDefault="006B665F" w:rsidP="006B665F">
      <w:pPr>
        <w:pStyle w:val="PL"/>
        <w:rPr>
          <w:noProof w:val="0"/>
          <w:lang w:eastAsia="de-DE"/>
        </w:rPr>
      </w:pPr>
      <w:r w:rsidRPr="00215D3C">
        <w:rPr>
          <w:noProof w:val="0"/>
          <w:lang w:eastAsia="de-DE"/>
        </w:rPr>
        <w:t xml:space="preserve">              "ackSystemId": {</w:t>
      </w:r>
    </w:p>
    <w:p w14:paraId="60311F9F"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796FA31" w14:textId="77777777" w:rsidR="006B665F" w:rsidRPr="00215D3C" w:rsidRDefault="006B665F" w:rsidP="006B665F">
      <w:pPr>
        <w:pStyle w:val="PL"/>
        <w:rPr>
          <w:noProof w:val="0"/>
          <w:lang w:eastAsia="de-DE"/>
        </w:rPr>
      </w:pPr>
      <w:r w:rsidRPr="00215D3C">
        <w:rPr>
          <w:noProof w:val="0"/>
          <w:lang w:eastAsia="de-DE"/>
        </w:rPr>
        <w:t xml:space="preserve">              }</w:t>
      </w:r>
    </w:p>
    <w:p w14:paraId="56090510" w14:textId="77777777" w:rsidR="006B665F" w:rsidRPr="00215D3C" w:rsidRDefault="006B665F" w:rsidP="006B665F">
      <w:pPr>
        <w:pStyle w:val="PL"/>
        <w:rPr>
          <w:noProof w:val="0"/>
          <w:lang w:eastAsia="de-DE"/>
        </w:rPr>
      </w:pPr>
      <w:r w:rsidRPr="00215D3C">
        <w:rPr>
          <w:noProof w:val="0"/>
          <w:lang w:eastAsia="de-DE"/>
        </w:rPr>
        <w:t xml:space="preserve">            }</w:t>
      </w:r>
    </w:p>
    <w:p w14:paraId="331419CB" w14:textId="77777777" w:rsidR="006B665F" w:rsidRPr="00215D3C" w:rsidRDefault="006B665F" w:rsidP="006B665F">
      <w:pPr>
        <w:pStyle w:val="PL"/>
        <w:rPr>
          <w:noProof w:val="0"/>
          <w:lang w:eastAsia="de-DE"/>
        </w:rPr>
      </w:pPr>
      <w:r w:rsidRPr="00215D3C">
        <w:rPr>
          <w:noProof w:val="0"/>
          <w:lang w:eastAsia="de-DE"/>
        </w:rPr>
        <w:t xml:space="preserve">          }</w:t>
      </w:r>
    </w:p>
    <w:p w14:paraId="252E5890" w14:textId="77777777" w:rsidR="006B665F" w:rsidRPr="00215D3C" w:rsidRDefault="006B665F" w:rsidP="006B665F">
      <w:pPr>
        <w:pStyle w:val="PL"/>
        <w:rPr>
          <w:noProof w:val="0"/>
          <w:lang w:eastAsia="de-DE"/>
        </w:rPr>
      </w:pPr>
      <w:r w:rsidRPr="00215D3C">
        <w:rPr>
          <w:noProof w:val="0"/>
          <w:lang w:eastAsia="de-DE"/>
        </w:rPr>
        <w:t xml:space="preserve">        }</w:t>
      </w:r>
    </w:p>
    <w:p w14:paraId="7E0861A7" w14:textId="77777777" w:rsidR="006B665F" w:rsidRPr="00215D3C" w:rsidRDefault="006B665F" w:rsidP="006B665F">
      <w:pPr>
        <w:pStyle w:val="PL"/>
        <w:rPr>
          <w:noProof w:val="0"/>
          <w:lang w:eastAsia="de-DE"/>
        </w:rPr>
      </w:pPr>
      <w:r w:rsidRPr="00215D3C">
        <w:rPr>
          <w:noProof w:val="0"/>
          <w:lang w:eastAsia="de-DE"/>
        </w:rPr>
        <w:t xml:space="preserve">      },</w:t>
      </w:r>
    </w:p>
    <w:p w14:paraId="22973F9A" w14:textId="77777777" w:rsidR="006B665F" w:rsidRPr="00215D3C" w:rsidRDefault="006B665F" w:rsidP="006B665F">
      <w:pPr>
        <w:pStyle w:val="PL"/>
        <w:rPr>
          <w:noProof w:val="0"/>
          <w:lang w:eastAsia="de-DE"/>
        </w:rPr>
      </w:pPr>
      <w:r w:rsidRPr="00215D3C">
        <w:rPr>
          <w:noProof w:val="0"/>
          <w:lang w:eastAsia="de-DE"/>
        </w:rPr>
        <w:t xml:space="preserve">      "notifyClearedAlarm-NotifType": {</w:t>
      </w:r>
    </w:p>
    <w:p w14:paraId="1F6FBB35" w14:textId="77777777" w:rsidR="006B665F" w:rsidRPr="00215D3C" w:rsidRDefault="006B665F" w:rsidP="006B665F">
      <w:pPr>
        <w:pStyle w:val="PL"/>
        <w:rPr>
          <w:noProof w:val="0"/>
          <w:lang w:eastAsia="de-DE"/>
        </w:rPr>
      </w:pPr>
      <w:r w:rsidRPr="00215D3C">
        <w:rPr>
          <w:noProof w:val="0"/>
          <w:lang w:eastAsia="de-DE"/>
        </w:rPr>
        <w:t xml:space="preserve">        "type": "object",</w:t>
      </w:r>
    </w:p>
    <w:p w14:paraId="1C6DA5F1" w14:textId="77777777" w:rsidR="006B665F" w:rsidRPr="00215D3C" w:rsidRDefault="006B665F" w:rsidP="006B665F">
      <w:pPr>
        <w:pStyle w:val="PL"/>
        <w:rPr>
          <w:noProof w:val="0"/>
          <w:lang w:eastAsia="de-DE"/>
        </w:rPr>
      </w:pPr>
      <w:r w:rsidRPr="00215D3C">
        <w:rPr>
          <w:noProof w:val="0"/>
          <w:lang w:eastAsia="de-DE"/>
        </w:rPr>
        <w:t xml:space="preserve">        "properties": {</w:t>
      </w:r>
    </w:p>
    <w:p w14:paraId="3583BF2E" w14:textId="77777777" w:rsidR="006B665F" w:rsidRPr="00215D3C" w:rsidRDefault="006B665F" w:rsidP="006B665F">
      <w:pPr>
        <w:pStyle w:val="PL"/>
        <w:rPr>
          <w:noProof w:val="0"/>
          <w:lang w:eastAsia="de-DE"/>
        </w:rPr>
      </w:pPr>
      <w:r w:rsidRPr="00215D3C">
        <w:rPr>
          <w:noProof w:val="0"/>
          <w:lang w:eastAsia="de-DE"/>
        </w:rPr>
        <w:t xml:space="preserve">          "header": {</w:t>
      </w:r>
    </w:p>
    <w:p w14:paraId="1A4A1D22"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84C5787" w14:textId="77777777" w:rsidR="006B665F" w:rsidRPr="00215D3C" w:rsidRDefault="006B665F" w:rsidP="006B665F">
      <w:pPr>
        <w:pStyle w:val="PL"/>
        <w:rPr>
          <w:noProof w:val="0"/>
          <w:lang w:eastAsia="de-DE"/>
        </w:rPr>
      </w:pPr>
      <w:r w:rsidRPr="00215D3C">
        <w:rPr>
          <w:noProof w:val="0"/>
          <w:lang w:eastAsia="de-DE"/>
        </w:rPr>
        <w:t xml:space="preserve">          },</w:t>
      </w:r>
    </w:p>
    <w:p w14:paraId="13C69609" w14:textId="77777777" w:rsidR="006B665F" w:rsidRPr="00215D3C" w:rsidRDefault="006B665F" w:rsidP="006B665F">
      <w:pPr>
        <w:pStyle w:val="PL"/>
        <w:rPr>
          <w:noProof w:val="0"/>
          <w:lang w:eastAsia="de-DE"/>
        </w:rPr>
      </w:pPr>
      <w:r w:rsidRPr="00215D3C">
        <w:rPr>
          <w:noProof w:val="0"/>
          <w:lang w:eastAsia="de-DE"/>
        </w:rPr>
        <w:t xml:space="preserve">          "body": {</w:t>
      </w:r>
    </w:p>
    <w:p w14:paraId="44768F64" w14:textId="77777777" w:rsidR="006B665F" w:rsidRPr="00215D3C" w:rsidRDefault="006B665F" w:rsidP="006B665F">
      <w:pPr>
        <w:pStyle w:val="PL"/>
        <w:rPr>
          <w:noProof w:val="0"/>
          <w:lang w:eastAsia="de-DE"/>
        </w:rPr>
      </w:pPr>
      <w:r w:rsidRPr="00215D3C">
        <w:rPr>
          <w:noProof w:val="0"/>
          <w:lang w:eastAsia="de-DE"/>
        </w:rPr>
        <w:t xml:space="preserve">            "type": "object",</w:t>
      </w:r>
    </w:p>
    <w:p w14:paraId="1367CB0B" w14:textId="77777777" w:rsidR="006B665F" w:rsidRPr="00215D3C" w:rsidRDefault="006B665F" w:rsidP="006B665F">
      <w:pPr>
        <w:pStyle w:val="PL"/>
        <w:rPr>
          <w:noProof w:val="0"/>
          <w:lang w:eastAsia="de-DE"/>
        </w:rPr>
      </w:pPr>
      <w:r w:rsidRPr="00215D3C">
        <w:rPr>
          <w:noProof w:val="0"/>
          <w:lang w:eastAsia="de-DE"/>
        </w:rPr>
        <w:t xml:space="preserve">            "properties": {</w:t>
      </w:r>
    </w:p>
    <w:p w14:paraId="0FE52510" w14:textId="77777777" w:rsidR="006B665F" w:rsidRPr="00215D3C" w:rsidRDefault="006B665F" w:rsidP="006B665F">
      <w:pPr>
        <w:pStyle w:val="PL"/>
        <w:rPr>
          <w:noProof w:val="0"/>
          <w:lang w:eastAsia="de-DE"/>
        </w:rPr>
      </w:pPr>
      <w:r w:rsidRPr="00215D3C">
        <w:rPr>
          <w:noProof w:val="0"/>
          <w:lang w:eastAsia="de-DE"/>
        </w:rPr>
        <w:t xml:space="preserve">              "alarmId": {</w:t>
      </w:r>
    </w:p>
    <w:p w14:paraId="64CB95E6"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1429682" w14:textId="77777777" w:rsidR="006B665F" w:rsidRPr="00215D3C" w:rsidRDefault="006B665F" w:rsidP="006B665F">
      <w:pPr>
        <w:pStyle w:val="PL"/>
        <w:rPr>
          <w:noProof w:val="0"/>
          <w:lang w:eastAsia="de-DE"/>
        </w:rPr>
      </w:pPr>
      <w:r w:rsidRPr="00215D3C">
        <w:rPr>
          <w:noProof w:val="0"/>
          <w:lang w:eastAsia="de-DE"/>
        </w:rPr>
        <w:t xml:space="preserve">              },</w:t>
      </w:r>
    </w:p>
    <w:p w14:paraId="2294E008" w14:textId="77777777" w:rsidR="006B665F" w:rsidRPr="00215D3C" w:rsidRDefault="006B665F" w:rsidP="006B665F">
      <w:pPr>
        <w:pStyle w:val="PL"/>
        <w:rPr>
          <w:noProof w:val="0"/>
          <w:lang w:eastAsia="de-DE"/>
        </w:rPr>
      </w:pPr>
      <w:r w:rsidRPr="00215D3C">
        <w:rPr>
          <w:noProof w:val="0"/>
          <w:lang w:eastAsia="de-DE"/>
        </w:rPr>
        <w:t xml:space="preserve">              "alarmType": {</w:t>
      </w:r>
    </w:p>
    <w:p w14:paraId="44634E79"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0C6614F" w14:textId="77777777" w:rsidR="006B665F" w:rsidRPr="00215D3C" w:rsidRDefault="006B665F" w:rsidP="006B665F">
      <w:pPr>
        <w:pStyle w:val="PL"/>
        <w:rPr>
          <w:noProof w:val="0"/>
          <w:lang w:eastAsia="de-DE"/>
        </w:rPr>
      </w:pPr>
      <w:r w:rsidRPr="00215D3C">
        <w:rPr>
          <w:noProof w:val="0"/>
          <w:lang w:eastAsia="de-DE"/>
        </w:rPr>
        <w:t xml:space="preserve">              },</w:t>
      </w:r>
    </w:p>
    <w:p w14:paraId="458FD603"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12016A"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CD0E8E" w14:textId="77777777" w:rsidR="006B665F" w:rsidRPr="00215D3C" w:rsidRDefault="006B665F" w:rsidP="006B665F">
      <w:pPr>
        <w:pStyle w:val="PL"/>
        <w:rPr>
          <w:noProof w:val="0"/>
          <w:lang w:eastAsia="de-DE"/>
        </w:rPr>
      </w:pPr>
      <w:r w:rsidRPr="00215D3C">
        <w:rPr>
          <w:noProof w:val="0"/>
          <w:lang w:eastAsia="de-DE"/>
        </w:rPr>
        <w:t xml:space="preserve">              },</w:t>
      </w:r>
    </w:p>
    <w:p w14:paraId="58B44FA0"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5F9880"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66A2524" w14:textId="77777777" w:rsidR="006B665F" w:rsidRPr="00215D3C" w:rsidRDefault="006B665F" w:rsidP="006B665F">
      <w:pPr>
        <w:pStyle w:val="PL"/>
        <w:rPr>
          <w:noProof w:val="0"/>
          <w:lang w:eastAsia="de-DE"/>
        </w:rPr>
      </w:pPr>
      <w:r w:rsidRPr="00215D3C">
        <w:rPr>
          <w:noProof w:val="0"/>
          <w:lang w:eastAsia="de-DE"/>
        </w:rPr>
        <w:t xml:space="preserve">              },</w:t>
      </w:r>
    </w:p>
    <w:p w14:paraId="511FAA39"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6D225DF" w14:textId="77777777" w:rsidR="006B665F" w:rsidRPr="00215D3C" w:rsidRDefault="006B665F" w:rsidP="006B665F">
      <w:pPr>
        <w:pStyle w:val="PL"/>
        <w:rPr>
          <w:noProof w:val="0"/>
          <w:lang w:eastAsia="de-DE"/>
        </w:rPr>
      </w:pPr>
      <w:r w:rsidRPr="00215D3C">
        <w:rPr>
          <w:noProof w:val="0"/>
          <w:lang w:eastAsia="de-DE"/>
        </w:rPr>
        <w:t xml:space="preserve">                "type": "array",</w:t>
      </w:r>
    </w:p>
    <w:p w14:paraId="0703BBB3" w14:textId="77777777" w:rsidR="006B665F" w:rsidRPr="00215D3C" w:rsidRDefault="006B665F" w:rsidP="006B665F">
      <w:pPr>
        <w:pStyle w:val="PL"/>
        <w:rPr>
          <w:noProof w:val="0"/>
          <w:lang w:eastAsia="de-DE"/>
        </w:rPr>
      </w:pPr>
      <w:r w:rsidRPr="00215D3C">
        <w:rPr>
          <w:noProof w:val="0"/>
          <w:lang w:eastAsia="de-DE"/>
        </w:rPr>
        <w:t xml:space="preserve">                "items": {</w:t>
      </w:r>
    </w:p>
    <w:p w14:paraId="354473C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E1A8A83" w14:textId="77777777" w:rsidR="006B665F" w:rsidRPr="00215D3C" w:rsidRDefault="006B665F" w:rsidP="006B665F">
      <w:pPr>
        <w:pStyle w:val="PL"/>
        <w:rPr>
          <w:noProof w:val="0"/>
          <w:lang w:eastAsia="de-DE"/>
        </w:rPr>
      </w:pPr>
      <w:r w:rsidRPr="00215D3C">
        <w:rPr>
          <w:noProof w:val="0"/>
          <w:lang w:eastAsia="de-DE"/>
        </w:rPr>
        <w:t xml:space="preserve">                }</w:t>
      </w:r>
    </w:p>
    <w:p w14:paraId="7B4088AC" w14:textId="77777777" w:rsidR="006B665F" w:rsidRPr="00215D3C" w:rsidRDefault="006B665F" w:rsidP="006B665F">
      <w:pPr>
        <w:pStyle w:val="PL"/>
        <w:rPr>
          <w:noProof w:val="0"/>
          <w:lang w:eastAsia="de-DE"/>
        </w:rPr>
      </w:pPr>
      <w:r w:rsidRPr="00215D3C">
        <w:rPr>
          <w:noProof w:val="0"/>
          <w:lang w:eastAsia="de-DE"/>
        </w:rPr>
        <w:t xml:space="preserve">              },</w:t>
      </w:r>
    </w:p>
    <w:p w14:paraId="75C81A74" w14:textId="77777777" w:rsidR="006B665F" w:rsidRPr="00215D3C" w:rsidRDefault="006B665F" w:rsidP="006B665F">
      <w:pPr>
        <w:pStyle w:val="PL"/>
        <w:rPr>
          <w:noProof w:val="0"/>
          <w:lang w:eastAsia="de-DE"/>
        </w:rPr>
      </w:pPr>
      <w:r w:rsidRPr="00215D3C">
        <w:rPr>
          <w:noProof w:val="0"/>
          <w:lang w:eastAsia="de-DE"/>
        </w:rPr>
        <w:t xml:space="preserve">              "clearUserId": {</w:t>
      </w:r>
    </w:p>
    <w:p w14:paraId="18ABCA9B"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11885688" w14:textId="77777777" w:rsidR="006B665F" w:rsidRPr="00215D3C" w:rsidRDefault="006B665F" w:rsidP="006B665F">
      <w:pPr>
        <w:pStyle w:val="PL"/>
        <w:rPr>
          <w:noProof w:val="0"/>
          <w:lang w:eastAsia="de-DE"/>
        </w:rPr>
      </w:pPr>
      <w:r w:rsidRPr="00215D3C">
        <w:rPr>
          <w:noProof w:val="0"/>
          <w:lang w:eastAsia="de-DE"/>
        </w:rPr>
        <w:t xml:space="preserve">              },</w:t>
      </w:r>
    </w:p>
    <w:p w14:paraId="366C580E" w14:textId="77777777" w:rsidR="006B665F" w:rsidRPr="00215D3C" w:rsidRDefault="006B665F" w:rsidP="006B665F">
      <w:pPr>
        <w:pStyle w:val="PL"/>
        <w:rPr>
          <w:noProof w:val="0"/>
          <w:lang w:eastAsia="de-DE"/>
        </w:rPr>
      </w:pPr>
      <w:r w:rsidRPr="00215D3C">
        <w:rPr>
          <w:noProof w:val="0"/>
          <w:lang w:eastAsia="de-DE"/>
        </w:rPr>
        <w:t xml:space="preserve">              "clearSystemId": {</w:t>
      </w:r>
    </w:p>
    <w:p w14:paraId="757AD0D9"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3AB04C7" w14:textId="77777777" w:rsidR="006B665F" w:rsidRPr="00215D3C" w:rsidRDefault="006B665F" w:rsidP="006B665F">
      <w:pPr>
        <w:pStyle w:val="PL"/>
        <w:rPr>
          <w:noProof w:val="0"/>
          <w:lang w:eastAsia="de-DE"/>
        </w:rPr>
      </w:pPr>
      <w:r w:rsidRPr="00215D3C">
        <w:rPr>
          <w:noProof w:val="0"/>
          <w:lang w:eastAsia="de-DE"/>
        </w:rPr>
        <w:t xml:space="preserve">              }</w:t>
      </w:r>
    </w:p>
    <w:p w14:paraId="52E30827" w14:textId="77777777" w:rsidR="006B665F" w:rsidRPr="00215D3C" w:rsidRDefault="006B665F" w:rsidP="006B665F">
      <w:pPr>
        <w:pStyle w:val="PL"/>
        <w:rPr>
          <w:noProof w:val="0"/>
          <w:lang w:eastAsia="de-DE"/>
        </w:rPr>
      </w:pPr>
      <w:r w:rsidRPr="00215D3C">
        <w:rPr>
          <w:noProof w:val="0"/>
          <w:lang w:eastAsia="de-DE"/>
        </w:rPr>
        <w:t xml:space="preserve">            }</w:t>
      </w:r>
    </w:p>
    <w:p w14:paraId="6ABCB368" w14:textId="77777777" w:rsidR="006B665F" w:rsidRPr="00215D3C" w:rsidRDefault="006B665F" w:rsidP="006B665F">
      <w:pPr>
        <w:pStyle w:val="PL"/>
        <w:rPr>
          <w:noProof w:val="0"/>
          <w:lang w:eastAsia="de-DE"/>
        </w:rPr>
      </w:pPr>
      <w:r w:rsidRPr="00215D3C">
        <w:rPr>
          <w:noProof w:val="0"/>
          <w:lang w:eastAsia="de-DE"/>
        </w:rPr>
        <w:t xml:space="preserve">          }</w:t>
      </w:r>
    </w:p>
    <w:p w14:paraId="643B848E" w14:textId="77777777" w:rsidR="006B665F" w:rsidRPr="00215D3C" w:rsidRDefault="006B665F" w:rsidP="006B665F">
      <w:pPr>
        <w:pStyle w:val="PL"/>
        <w:rPr>
          <w:noProof w:val="0"/>
          <w:lang w:eastAsia="de-DE"/>
        </w:rPr>
      </w:pPr>
      <w:r w:rsidRPr="00215D3C">
        <w:rPr>
          <w:noProof w:val="0"/>
          <w:lang w:eastAsia="de-DE"/>
        </w:rPr>
        <w:t xml:space="preserve">        }</w:t>
      </w:r>
    </w:p>
    <w:p w14:paraId="5A592B61" w14:textId="77777777" w:rsidR="006B665F" w:rsidRPr="00215D3C" w:rsidRDefault="006B665F" w:rsidP="006B665F">
      <w:pPr>
        <w:pStyle w:val="PL"/>
        <w:rPr>
          <w:noProof w:val="0"/>
          <w:lang w:eastAsia="de-DE"/>
        </w:rPr>
      </w:pPr>
      <w:r w:rsidRPr="00215D3C">
        <w:rPr>
          <w:noProof w:val="0"/>
          <w:lang w:eastAsia="de-DE"/>
        </w:rPr>
        <w:t xml:space="preserve">      },</w:t>
      </w:r>
    </w:p>
    <w:p w14:paraId="29E20261" w14:textId="77777777" w:rsidR="006B665F" w:rsidRPr="00215D3C" w:rsidRDefault="006B665F" w:rsidP="006B665F">
      <w:pPr>
        <w:pStyle w:val="PL"/>
        <w:rPr>
          <w:noProof w:val="0"/>
          <w:lang w:eastAsia="de-DE"/>
        </w:rPr>
      </w:pPr>
      <w:r w:rsidRPr="00215D3C">
        <w:rPr>
          <w:noProof w:val="0"/>
          <w:lang w:eastAsia="de-DE"/>
        </w:rPr>
        <w:t xml:space="preserve">      "notifyAlarmListRebuilt-NotifType": {</w:t>
      </w:r>
    </w:p>
    <w:p w14:paraId="5E820A6B" w14:textId="77777777" w:rsidR="006B665F" w:rsidRPr="00215D3C" w:rsidRDefault="006B665F" w:rsidP="006B665F">
      <w:pPr>
        <w:pStyle w:val="PL"/>
        <w:rPr>
          <w:noProof w:val="0"/>
          <w:lang w:eastAsia="de-DE"/>
        </w:rPr>
      </w:pPr>
      <w:r w:rsidRPr="00215D3C">
        <w:rPr>
          <w:noProof w:val="0"/>
          <w:lang w:eastAsia="de-DE"/>
        </w:rPr>
        <w:t xml:space="preserve">        "type": "object",</w:t>
      </w:r>
    </w:p>
    <w:p w14:paraId="3DD69A24" w14:textId="77777777" w:rsidR="006B665F" w:rsidRPr="00215D3C" w:rsidRDefault="006B665F" w:rsidP="006B665F">
      <w:pPr>
        <w:pStyle w:val="PL"/>
        <w:rPr>
          <w:noProof w:val="0"/>
          <w:lang w:eastAsia="de-DE"/>
        </w:rPr>
      </w:pPr>
      <w:r w:rsidRPr="00215D3C">
        <w:rPr>
          <w:noProof w:val="0"/>
          <w:lang w:eastAsia="de-DE"/>
        </w:rPr>
        <w:t xml:space="preserve">        "properties": {</w:t>
      </w:r>
    </w:p>
    <w:p w14:paraId="6CE426CD" w14:textId="77777777" w:rsidR="006B665F" w:rsidRPr="00215D3C" w:rsidRDefault="006B665F" w:rsidP="006B665F">
      <w:pPr>
        <w:pStyle w:val="PL"/>
        <w:rPr>
          <w:noProof w:val="0"/>
          <w:lang w:eastAsia="de-DE"/>
        </w:rPr>
      </w:pPr>
      <w:r w:rsidRPr="00215D3C">
        <w:rPr>
          <w:noProof w:val="0"/>
          <w:lang w:eastAsia="de-DE"/>
        </w:rPr>
        <w:t xml:space="preserve">          "header": {</w:t>
      </w:r>
    </w:p>
    <w:p w14:paraId="07B16A8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C4F9D39" w14:textId="77777777" w:rsidR="006B665F" w:rsidRPr="00215D3C" w:rsidRDefault="006B665F" w:rsidP="006B665F">
      <w:pPr>
        <w:pStyle w:val="PL"/>
        <w:rPr>
          <w:noProof w:val="0"/>
          <w:lang w:eastAsia="de-DE"/>
        </w:rPr>
      </w:pPr>
      <w:r w:rsidRPr="00215D3C">
        <w:rPr>
          <w:noProof w:val="0"/>
          <w:lang w:eastAsia="de-DE"/>
        </w:rPr>
        <w:t xml:space="preserve">          },</w:t>
      </w:r>
    </w:p>
    <w:p w14:paraId="554F5CB0" w14:textId="77777777" w:rsidR="006B665F" w:rsidRPr="00215D3C" w:rsidRDefault="006B665F" w:rsidP="006B665F">
      <w:pPr>
        <w:pStyle w:val="PL"/>
        <w:rPr>
          <w:noProof w:val="0"/>
          <w:lang w:eastAsia="de-DE"/>
        </w:rPr>
      </w:pPr>
      <w:r w:rsidRPr="00215D3C">
        <w:rPr>
          <w:noProof w:val="0"/>
          <w:lang w:eastAsia="de-DE"/>
        </w:rPr>
        <w:t xml:space="preserve">          "body": {</w:t>
      </w:r>
    </w:p>
    <w:p w14:paraId="60A3A2A1" w14:textId="77777777" w:rsidR="006B665F" w:rsidRPr="00215D3C" w:rsidRDefault="006B665F" w:rsidP="006B665F">
      <w:pPr>
        <w:pStyle w:val="PL"/>
        <w:rPr>
          <w:noProof w:val="0"/>
          <w:lang w:eastAsia="de-DE"/>
        </w:rPr>
      </w:pPr>
      <w:r w:rsidRPr="00215D3C">
        <w:rPr>
          <w:noProof w:val="0"/>
          <w:lang w:eastAsia="de-DE"/>
        </w:rPr>
        <w:t xml:space="preserve">            "type": "object",</w:t>
      </w:r>
    </w:p>
    <w:p w14:paraId="00A2DA67" w14:textId="77777777" w:rsidR="006B665F" w:rsidRPr="00215D3C" w:rsidRDefault="006B665F" w:rsidP="006B665F">
      <w:pPr>
        <w:pStyle w:val="PL"/>
        <w:rPr>
          <w:noProof w:val="0"/>
          <w:lang w:eastAsia="de-DE"/>
        </w:rPr>
      </w:pPr>
      <w:r w:rsidRPr="00215D3C">
        <w:rPr>
          <w:noProof w:val="0"/>
          <w:lang w:eastAsia="de-DE"/>
        </w:rPr>
        <w:t xml:space="preserve">            "properties": {</w:t>
      </w:r>
    </w:p>
    <w:p w14:paraId="02A141B7" w14:textId="77777777" w:rsidR="006B665F" w:rsidRPr="00215D3C" w:rsidRDefault="006B665F" w:rsidP="006B665F">
      <w:pPr>
        <w:pStyle w:val="PL"/>
        <w:rPr>
          <w:noProof w:val="0"/>
          <w:lang w:eastAsia="de-DE"/>
        </w:rPr>
      </w:pPr>
      <w:r w:rsidRPr="00215D3C">
        <w:rPr>
          <w:noProof w:val="0"/>
          <w:lang w:eastAsia="de-DE"/>
        </w:rPr>
        <w:t xml:space="preserve">              "probableCause": {</w:t>
      </w:r>
    </w:p>
    <w:p w14:paraId="7F62C7F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B9E6D2B" w14:textId="77777777" w:rsidR="006B665F" w:rsidRPr="00215D3C" w:rsidRDefault="006B665F" w:rsidP="006B665F">
      <w:pPr>
        <w:pStyle w:val="PL"/>
        <w:rPr>
          <w:noProof w:val="0"/>
          <w:lang w:eastAsia="de-DE"/>
        </w:rPr>
      </w:pPr>
      <w:r w:rsidRPr="00215D3C">
        <w:rPr>
          <w:noProof w:val="0"/>
          <w:lang w:eastAsia="de-DE"/>
        </w:rPr>
        <w:t xml:space="preserve">              },</w:t>
      </w:r>
    </w:p>
    <w:p w14:paraId="57CEBD59" w14:textId="77777777" w:rsidR="006B665F" w:rsidRPr="00215D3C" w:rsidRDefault="006B665F" w:rsidP="006B665F">
      <w:pPr>
        <w:pStyle w:val="PL"/>
        <w:rPr>
          <w:noProof w:val="0"/>
          <w:lang w:eastAsia="de-DE"/>
        </w:rPr>
      </w:pPr>
      <w:r w:rsidRPr="00215D3C">
        <w:rPr>
          <w:noProof w:val="0"/>
          <w:lang w:eastAsia="de-DE"/>
        </w:rPr>
        <w:t xml:space="preserve">              "reason": {</w:t>
      </w:r>
    </w:p>
    <w:p w14:paraId="3142D80C"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6C672098" w14:textId="77777777" w:rsidR="006B665F" w:rsidRPr="00215D3C" w:rsidRDefault="006B665F" w:rsidP="006B665F">
      <w:pPr>
        <w:pStyle w:val="PL"/>
        <w:rPr>
          <w:noProof w:val="0"/>
          <w:lang w:eastAsia="de-DE"/>
        </w:rPr>
      </w:pPr>
      <w:r w:rsidRPr="00215D3C">
        <w:rPr>
          <w:noProof w:val="0"/>
          <w:lang w:eastAsia="de-DE"/>
        </w:rPr>
        <w:t xml:space="preserve">              },</w:t>
      </w:r>
    </w:p>
    <w:p w14:paraId="4B5A580F" w14:textId="77777777" w:rsidR="006B665F" w:rsidRPr="00215D3C" w:rsidRDefault="006B665F" w:rsidP="006B665F">
      <w:pPr>
        <w:pStyle w:val="PL"/>
        <w:rPr>
          <w:noProof w:val="0"/>
          <w:lang w:eastAsia="de-DE"/>
        </w:rPr>
      </w:pPr>
      <w:r w:rsidRPr="00215D3C">
        <w:rPr>
          <w:noProof w:val="0"/>
          <w:lang w:eastAsia="de-DE"/>
        </w:rPr>
        <w:t xml:space="preserve">              "alarmListAlignmentRequirement": {</w:t>
      </w:r>
    </w:p>
    <w:p w14:paraId="63F12691" w14:textId="77777777" w:rsidR="006B665F" w:rsidRPr="00215D3C" w:rsidRDefault="006B665F" w:rsidP="006B665F">
      <w:pPr>
        <w:pStyle w:val="PL"/>
        <w:rPr>
          <w:noProof w:val="0"/>
          <w:lang w:eastAsia="de-DE"/>
        </w:rPr>
      </w:pPr>
      <w:r w:rsidRPr="00215D3C">
        <w:rPr>
          <w:noProof w:val="0"/>
          <w:lang w:eastAsia="de-DE"/>
        </w:rPr>
        <w:t xml:space="preserve">                "$ref": "#/components/schemas/alarmListAlignmentRequirement-Type"</w:t>
      </w:r>
    </w:p>
    <w:p w14:paraId="356170D4" w14:textId="77777777" w:rsidR="006B665F" w:rsidRPr="00215D3C" w:rsidRDefault="006B665F" w:rsidP="006B665F">
      <w:pPr>
        <w:pStyle w:val="PL"/>
        <w:rPr>
          <w:noProof w:val="0"/>
          <w:lang w:eastAsia="de-DE"/>
        </w:rPr>
      </w:pPr>
      <w:r w:rsidRPr="00215D3C">
        <w:rPr>
          <w:noProof w:val="0"/>
          <w:lang w:eastAsia="de-DE"/>
        </w:rPr>
        <w:t xml:space="preserve">              }</w:t>
      </w:r>
    </w:p>
    <w:p w14:paraId="76323AEC" w14:textId="77777777" w:rsidR="006B665F" w:rsidRPr="00215D3C" w:rsidRDefault="006B665F" w:rsidP="006B665F">
      <w:pPr>
        <w:pStyle w:val="PL"/>
        <w:rPr>
          <w:noProof w:val="0"/>
          <w:lang w:eastAsia="de-DE"/>
        </w:rPr>
      </w:pPr>
      <w:r w:rsidRPr="00215D3C">
        <w:rPr>
          <w:noProof w:val="0"/>
          <w:lang w:eastAsia="de-DE"/>
        </w:rPr>
        <w:t xml:space="preserve">            }</w:t>
      </w:r>
    </w:p>
    <w:p w14:paraId="000B5BA3" w14:textId="77777777" w:rsidR="006B665F" w:rsidRPr="00215D3C" w:rsidRDefault="006B665F" w:rsidP="006B665F">
      <w:pPr>
        <w:pStyle w:val="PL"/>
        <w:rPr>
          <w:noProof w:val="0"/>
          <w:lang w:eastAsia="de-DE"/>
        </w:rPr>
      </w:pPr>
      <w:r w:rsidRPr="00215D3C">
        <w:rPr>
          <w:noProof w:val="0"/>
          <w:lang w:eastAsia="de-DE"/>
        </w:rPr>
        <w:t xml:space="preserve">          }</w:t>
      </w:r>
    </w:p>
    <w:p w14:paraId="4EC71EE8" w14:textId="77777777" w:rsidR="006B665F" w:rsidRPr="00215D3C" w:rsidRDefault="006B665F" w:rsidP="006B665F">
      <w:pPr>
        <w:pStyle w:val="PL"/>
        <w:rPr>
          <w:noProof w:val="0"/>
          <w:lang w:eastAsia="de-DE"/>
        </w:rPr>
      </w:pPr>
      <w:r w:rsidRPr="00215D3C">
        <w:rPr>
          <w:noProof w:val="0"/>
          <w:lang w:eastAsia="de-DE"/>
        </w:rPr>
        <w:t xml:space="preserve">        }</w:t>
      </w:r>
    </w:p>
    <w:p w14:paraId="47F987F1" w14:textId="77777777" w:rsidR="006B665F" w:rsidRPr="00215D3C" w:rsidRDefault="006B665F" w:rsidP="006B665F">
      <w:pPr>
        <w:pStyle w:val="PL"/>
        <w:rPr>
          <w:noProof w:val="0"/>
          <w:lang w:eastAsia="de-DE"/>
        </w:rPr>
      </w:pPr>
      <w:r w:rsidRPr="00215D3C">
        <w:rPr>
          <w:noProof w:val="0"/>
          <w:lang w:eastAsia="de-DE"/>
        </w:rPr>
        <w:t xml:space="preserve">      },</w:t>
      </w:r>
    </w:p>
    <w:p w14:paraId="4AE111F9" w14:textId="77777777" w:rsidR="006B665F" w:rsidRPr="00215D3C" w:rsidRDefault="006B665F" w:rsidP="006B665F">
      <w:pPr>
        <w:pStyle w:val="PL"/>
        <w:rPr>
          <w:noProof w:val="0"/>
          <w:lang w:eastAsia="de-DE"/>
        </w:rPr>
      </w:pPr>
      <w:r w:rsidRPr="00215D3C">
        <w:rPr>
          <w:noProof w:val="0"/>
          <w:lang w:eastAsia="de-DE"/>
        </w:rPr>
        <w:t xml:space="preserve">      "notifyChangedAlarm-NotifType": {</w:t>
      </w:r>
    </w:p>
    <w:p w14:paraId="377B6D1A" w14:textId="77777777" w:rsidR="006B665F" w:rsidRPr="00215D3C" w:rsidRDefault="006B665F" w:rsidP="006B665F">
      <w:pPr>
        <w:pStyle w:val="PL"/>
        <w:rPr>
          <w:noProof w:val="0"/>
          <w:lang w:eastAsia="de-DE"/>
        </w:rPr>
      </w:pPr>
      <w:r w:rsidRPr="00215D3C">
        <w:rPr>
          <w:noProof w:val="0"/>
          <w:lang w:eastAsia="de-DE"/>
        </w:rPr>
        <w:t xml:space="preserve">        "type": "object",</w:t>
      </w:r>
    </w:p>
    <w:p w14:paraId="15154AA6" w14:textId="77777777" w:rsidR="006B665F" w:rsidRPr="00215D3C" w:rsidRDefault="006B665F" w:rsidP="006B665F">
      <w:pPr>
        <w:pStyle w:val="PL"/>
        <w:rPr>
          <w:noProof w:val="0"/>
          <w:lang w:eastAsia="de-DE"/>
        </w:rPr>
      </w:pPr>
      <w:r w:rsidRPr="00215D3C">
        <w:rPr>
          <w:noProof w:val="0"/>
          <w:lang w:eastAsia="de-DE"/>
        </w:rPr>
        <w:t xml:space="preserve">        "properties": {</w:t>
      </w:r>
    </w:p>
    <w:p w14:paraId="6CDD91BA" w14:textId="77777777" w:rsidR="006B665F" w:rsidRPr="00215D3C" w:rsidRDefault="006B665F" w:rsidP="006B665F">
      <w:pPr>
        <w:pStyle w:val="PL"/>
        <w:rPr>
          <w:noProof w:val="0"/>
          <w:lang w:eastAsia="de-DE"/>
        </w:rPr>
      </w:pPr>
      <w:r w:rsidRPr="00215D3C">
        <w:rPr>
          <w:noProof w:val="0"/>
          <w:lang w:eastAsia="de-DE"/>
        </w:rPr>
        <w:t xml:space="preserve">          "header": {</w:t>
      </w:r>
    </w:p>
    <w:p w14:paraId="0B2C7B18"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447AF833" w14:textId="77777777" w:rsidR="006B665F" w:rsidRPr="00215D3C" w:rsidRDefault="006B665F" w:rsidP="006B665F">
      <w:pPr>
        <w:pStyle w:val="PL"/>
        <w:rPr>
          <w:noProof w:val="0"/>
          <w:lang w:eastAsia="de-DE"/>
        </w:rPr>
      </w:pPr>
      <w:r w:rsidRPr="00215D3C">
        <w:rPr>
          <w:noProof w:val="0"/>
          <w:lang w:eastAsia="de-DE"/>
        </w:rPr>
        <w:t xml:space="preserve">          },</w:t>
      </w:r>
    </w:p>
    <w:p w14:paraId="3C908402" w14:textId="77777777" w:rsidR="006B665F" w:rsidRPr="00215D3C" w:rsidRDefault="006B665F" w:rsidP="006B665F">
      <w:pPr>
        <w:pStyle w:val="PL"/>
        <w:rPr>
          <w:noProof w:val="0"/>
          <w:lang w:eastAsia="de-DE"/>
        </w:rPr>
      </w:pPr>
      <w:r w:rsidRPr="00215D3C">
        <w:rPr>
          <w:noProof w:val="0"/>
          <w:lang w:eastAsia="de-DE"/>
        </w:rPr>
        <w:t xml:space="preserve">          "body": {</w:t>
      </w:r>
    </w:p>
    <w:p w14:paraId="0F252582" w14:textId="77777777" w:rsidR="006B665F" w:rsidRPr="00215D3C" w:rsidRDefault="006B665F" w:rsidP="006B665F">
      <w:pPr>
        <w:pStyle w:val="PL"/>
        <w:rPr>
          <w:noProof w:val="0"/>
          <w:lang w:eastAsia="de-DE"/>
        </w:rPr>
      </w:pPr>
      <w:r w:rsidRPr="00215D3C">
        <w:rPr>
          <w:noProof w:val="0"/>
          <w:lang w:eastAsia="de-DE"/>
        </w:rPr>
        <w:t xml:space="preserve">            "type": "object",</w:t>
      </w:r>
    </w:p>
    <w:p w14:paraId="1F1CAB78" w14:textId="77777777" w:rsidR="006B665F" w:rsidRPr="00215D3C" w:rsidRDefault="006B665F" w:rsidP="006B665F">
      <w:pPr>
        <w:pStyle w:val="PL"/>
        <w:rPr>
          <w:noProof w:val="0"/>
          <w:lang w:eastAsia="de-DE"/>
        </w:rPr>
      </w:pPr>
      <w:r w:rsidRPr="00215D3C">
        <w:rPr>
          <w:noProof w:val="0"/>
          <w:lang w:eastAsia="de-DE"/>
        </w:rPr>
        <w:t xml:space="preserve">            "properties": {</w:t>
      </w:r>
    </w:p>
    <w:p w14:paraId="29EAD9C3" w14:textId="77777777" w:rsidR="006B665F" w:rsidRPr="00215D3C" w:rsidRDefault="006B665F" w:rsidP="006B665F">
      <w:pPr>
        <w:pStyle w:val="PL"/>
        <w:rPr>
          <w:noProof w:val="0"/>
          <w:lang w:eastAsia="de-DE"/>
        </w:rPr>
      </w:pPr>
      <w:r w:rsidRPr="00215D3C">
        <w:rPr>
          <w:noProof w:val="0"/>
          <w:lang w:eastAsia="de-DE"/>
        </w:rPr>
        <w:t xml:space="preserve">              "alarmId": {</w:t>
      </w:r>
    </w:p>
    <w:p w14:paraId="31B0C60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5AA29F3" w14:textId="77777777" w:rsidR="006B665F" w:rsidRPr="00215D3C" w:rsidRDefault="006B665F" w:rsidP="006B665F">
      <w:pPr>
        <w:pStyle w:val="PL"/>
        <w:rPr>
          <w:noProof w:val="0"/>
          <w:lang w:eastAsia="de-DE"/>
        </w:rPr>
      </w:pPr>
      <w:r w:rsidRPr="00215D3C">
        <w:rPr>
          <w:noProof w:val="0"/>
          <w:lang w:eastAsia="de-DE"/>
        </w:rPr>
        <w:t xml:space="preserve">              },</w:t>
      </w:r>
    </w:p>
    <w:p w14:paraId="4C183195" w14:textId="77777777" w:rsidR="006B665F" w:rsidRPr="00215D3C" w:rsidRDefault="006B665F" w:rsidP="006B665F">
      <w:pPr>
        <w:pStyle w:val="PL"/>
        <w:rPr>
          <w:noProof w:val="0"/>
          <w:lang w:eastAsia="de-DE"/>
        </w:rPr>
      </w:pPr>
      <w:r w:rsidRPr="00215D3C">
        <w:rPr>
          <w:noProof w:val="0"/>
          <w:lang w:eastAsia="de-DE"/>
        </w:rPr>
        <w:t xml:space="preserve">              "alarmType": {</w:t>
      </w:r>
    </w:p>
    <w:p w14:paraId="573306F5"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B9EB912" w14:textId="77777777" w:rsidR="006B665F" w:rsidRPr="00215D3C" w:rsidRDefault="006B665F" w:rsidP="006B665F">
      <w:pPr>
        <w:pStyle w:val="PL"/>
        <w:rPr>
          <w:noProof w:val="0"/>
          <w:lang w:eastAsia="de-DE"/>
        </w:rPr>
      </w:pPr>
      <w:r w:rsidRPr="00215D3C">
        <w:rPr>
          <w:noProof w:val="0"/>
          <w:lang w:eastAsia="de-DE"/>
        </w:rPr>
        <w:t xml:space="preserve">              },</w:t>
      </w:r>
    </w:p>
    <w:p w14:paraId="732EE019" w14:textId="77777777" w:rsidR="006B665F" w:rsidRPr="00215D3C" w:rsidRDefault="006B665F" w:rsidP="006B665F">
      <w:pPr>
        <w:pStyle w:val="PL"/>
        <w:rPr>
          <w:noProof w:val="0"/>
          <w:lang w:eastAsia="de-DE"/>
        </w:rPr>
      </w:pPr>
      <w:r w:rsidRPr="00215D3C">
        <w:rPr>
          <w:noProof w:val="0"/>
          <w:lang w:eastAsia="de-DE"/>
        </w:rPr>
        <w:t xml:space="preserve">              "probableCause": {</w:t>
      </w:r>
    </w:p>
    <w:p w14:paraId="685802E2"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3739635" w14:textId="77777777" w:rsidR="006B665F" w:rsidRPr="00215D3C" w:rsidRDefault="006B665F" w:rsidP="006B665F">
      <w:pPr>
        <w:pStyle w:val="PL"/>
        <w:rPr>
          <w:noProof w:val="0"/>
          <w:lang w:eastAsia="de-DE"/>
        </w:rPr>
      </w:pPr>
      <w:r w:rsidRPr="00215D3C">
        <w:rPr>
          <w:noProof w:val="0"/>
          <w:lang w:eastAsia="de-DE"/>
        </w:rPr>
        <w:t xml:space="preserve">              },</w:t>
      </w:r>
    </w:p>
    <w:p w14:paraId="54563DA1"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0B87232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A5D5F72" w14:textId="77777777" w:rsidR="006B665F" w:rsidRPr="00215D3C" w:rsidRDefault="006B665F" w:rsidP="006B665F">
      <w:pPr>
        <w:pStyle w:val="PL"/>
        <w:rPr>
          <w:noProof w:val="0"/>
          <w:lang w:eastAsia="de-DE"/>
        </w:rPr>
      </w:pPr>
      <w:r w:rsidRPr="00215D3C">
        <w:rPr>
          <w:noProof w:val="0"/>
          <w:lang w:eastAsia="de-DE"/>
        </w:rPr>
        <w:t xml:space="preserve">              }</w:t>
      </w:r>
    </w:p>
    <w:p w14:paraId="4B237A0C" w14:textId="77777777" w:rsidR="006B665F" w:rsidRPr="00215D3C" w:rsidRDefault="006B665F" w:rsidP="006B665F">
      <w:pPr>
        <w:pStyle w:val="PL"/>
        <w:rPr>
          <w:noProof w:val="0"/>
          <w:lang w:eastAsia="de-DE"/>
        </w:rPr>
      </w:pPr>
      <w:r w:rsidRPr="00215D3C">
        <w:rPr>
          <w:noProof w:val="0"/>
          <w:lang w:eastAsia="de-DE"/>
        </w:rPr>
        <w:t xml:space="preserve">            }</w:t>
      </w:r>
    </w:p>
    <w:p w14:paraId="2B0DEBD6" w14:textId="77777777" w:rsidR="006B665F" w:rsidRPr="00215D3C" w:rsidRDefault="006B665F" w:rsidP="006B665F">
      <w:pPr>
        <w:pStyle w:val="PL"/>
        <w:rPr>
          <w:noProof w:val="0"/>
          <w:lang w:eastAsia="de-DE"/>
        </w:rPr>
      </w:pPr>
      <w:r w:rsidRPr="00215D3C">
        <w:rPr>
          <w:noProof w:val="0"/>
          <w:lang w:eastAsia="de-DE"/>
        </w:rPr>
        <w:t xml:space="preserve">          }</w:t>
      </w:r>
    </w:p>
    <w:p w14:paraId="501D438A" w14:textId="77777777" w:rsidR="006B665F" w:rsidRPr="00215D3C" w:rsidRDefault="006B665F" w:rsidP="006B665F">
      <w:pPr>
        <w:pStyle w:val="PL"/>
        <w:rPr>
          <w:noProof w:val="0"/>
          <w:lang w:eastAsia="de-DE"/>
        </w:rPr>
      </w:pPr>
      <w:r w:rsidRPr="00215D3C">
        <w:rPr>
          <w:noProof w:val="0"/>
          <w:lang w:eastAsia="de-DE"/>
        </w:rPr>
        <w:t xml:space="preserve">        }</w:t>
      </w:r>
    </w:p>
    <w:p w14:paraId="0DB4D3F6" w14:textId="77777777" w:rsidR="006B665F" w:rsidRPr="00215D3C" w:rsidRDefault="006B665F" w:rsidP="006B665F">
      <w:pPr>
        <w:pStyle w:val="PL"/>
        <w:rPr>
          <w:noProof w:val="0"/>
          <w:lang w:eastAsia="de-DE"/>
        </w:rPr>
      </w:pPr>
      <w:r w:rsidRPr="00215D3C">
        <w:rPr>
          <w:noProof w:val="0"/>
          <w:lang w:eastAsia="de-DE"/>
        </w:rPr>
        <w:t xml:space="preserve">      },</w:t>
      </w:r>
    </w:p>
    <w:p w14:paraId="6D343B23" w14:textId="77777777" w:rsidR="006B665F" w:rsidRPr="00215D3C" w:rsidRDefault="006B665F" w:rsidP="006B665F">
      <w:pPr>
        <w:pStyle w:val="PL"/>
        <w:rPr>
          <w:noProof w:val="0"/>
          <w:lang w:eastAsia="de-DE"/>
        </w:rPr>
      </w:pPr>
      <w:r w:rsidRPr="00215D3C">
        <w:rPr>
          <w:noProof w:val="0"/>
          <w:lang w:eastAsia="de-DE"/>
        </w:rPr>
        <w:t xml:space="preserve">      "notifyComments-NotifType": {</w:t>
      </w:r>
    </w:p>
    <w:p w14:paraId="07CDA574" w14:textId="77777777" w:rsidR="006B665F" w:rsidRPr="00215D3C" w:rsidRDefault="006B665F" w:rsidP="006B665F">
      <w:pPr>
        <w:pStyle w:val="PL"/>
        <w:rPr>
          <w:noProof w:val="0"/>
          <w:lang w:eastAsia="de-DE"/>
        </w:rPr>
      </w:pPr>
      <w:r w:rsidRPr="00215D3C">
        <w:rPr>
          <w:noProof w:val="0"/>
          <w:lang w:eastAsia="de-DE"/>
        </w:rPr>
        <w:t xml:space="preserve">        "type": "object",</w:t>
      </w:r>
    </w:p>
    <w:p w14:paraId="775110CE" w14:textId="77777777" w:rsidR="006B665F" w:rsidRPr="00215D3C" w:rsidRDefault="006B665F" w:rsidP="006B665F">
      <w:pPr>
        <w:pStyle w:val="PL"/>
        <w:rPr>
          <w:noProof w:val="0"/>
          <w:lang w:eastAsia="de-DE"/>
        </w:rPr>
      </w:pPr>
      <w:r w:rsidRPr="00215D3C">
        <w:rPr>
          <w:noProof w:val="0"/>
          <w:lang w:eastAsia="de-DE"/>
        </w:rPr>
        <w:t xml:space="preserve">        "properties": {</w:t>
      </w:r>
    </w:p>
    <w:p w14:paraId="7BFE9B7B" w14:textId="77777777" w:rsidR="006B665F" w:rsidRPr="00215D3C" w:rsidRDefault="006B665F" w:rsidP="006B665F">
      <w:pPr>
        <w:pStyle w:val="PL"/>
        <w:rPr>
          <w:noProof w:val="0"/>
          <w:lang w:eastAsia="de-DE"/>
        </w:rPr>
      </w:pPr>
      <w:r w:rsidRPr="00215D3C">
        <w:rPr>
          <w:noProof w:val="0"/>
          <w:lang w:eastAsia="de-DE"/>
        </w:rPr>
        <w:t xml:space="preserve">          "header": {</w:t>
      </w:r>
    </w:p>
    <w:p w14:paraId="719FA635"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14B82815" w14:textId="77777777" w:rsidR="006B665F" w:rsidRPr="00215D3C" w:rsidRDefault="006B665F" w:rsidP="006B665F">
      <w:pPr>
        <w:pStyle w:val="PL"/>
        <w:rPr>
          <w:noProof w:val="0"/>
          <w:lang w:eastAsia="de-DE"/>
        </w:rPr>
      </w:pPr>
      <w:r w:rsidRPr="00215D3C">
        <w:rPr>
          <w:noProof w:val="0"/>
          <w:lang w:eastAsia="de-DE"/>
        </w:rPr>
        <w:t xml:space="preserve">          },</w:t>
      </w:r>
    </w:p>
    <w:p w14:paraId="77E66599" w14:textId="77777777" w:rsidR="006B665F" w:rsidRPr="00215D3C" w:rsidRDefault="006B665F" w:rsidP="006B665F">
      <w:pPr>
        <w:pStyle w:val="PL"/>
        <w:rPr>
          <w:noProof w:val="0"/>
          <w:lang w:eastAsia="de-DE"/>
        </w:rPr>
      </w:pPr>
      <w:r w:rsidRPr="00215D3C">
        <w:rPr>
          <w:noProof w:val="0"/>
          <w:lang w:eastAsia="de-DE"/>
        </w:rPr>
        <w:t xml:space="preserve">          "body": {</w:t>
      </w:r>
    </w:p>
    <w:p w14:paraId="5CD492B8" w14:textId="77777777" w:rsidR="006B665F" w:rsidRPr="00215D3C" w:rsidRDefault="006B665F" w:rsidP="006B665F">
      <w:pPr>
        <w:pStyle w:val="PL"/>
        <w:rPr>
          <w:noProof w:val="0"/>
          <w:lang w:eastAsia="de-DE"/>
        </w:rPr>
      </w:pPr>
      <w:r w:rsidRPr="00215D3C">
        <w:rPr>
          <w:noProof w:val="0"/>
          <w:lang w:eastAsia="de-DE"/>
        </w:rPr>
        <w:t xml:space="preserve">            "type": "object",</w:t>
      </w:r>
    </w:p>
    <w:p w14:paraId="620D8BA9" w14:textId="77777777" w:rsidR="006B665F" w:rsidRPr="00215D3C" w:rsidRDefault="006B665F" w:rsidP="006B665F">
      <w:pPr>
        <w:pStyle w:val="PL"/>
        <w:rPr>
          <w:noProof w:val="0"/>
          <w:lang w:eastAsia="de-DE"/>
        </w:rPr>
      </w:pPr>
      <w:r w:rsidRPr="00215D3C">
        <w:rPr>
          <w:noProof w:val="0"/>
          <w:lang w:eastAsia="de-DE"/>
        </w:rPr>
        <w:t xml:space="preserve">            "properties": {</w:t>
      </w:r>
    </w:p>
    <w:p w14:paraId="3CB3C509" w14:textId="77777777" w:rsidR="006B665F" w:rsidRPr="00215D3C" w:rsidRDefault="006B665F" w:rsidP="006B665F">
      <w:pPr>
        <w:pStyle w:val="PL"/>
        <w:rPr>
          <w:noProof w:val="0"/>
          <w:lang w:eastAsia="de-DE"/>
        </w:rPr>
      </w:pPr>
      <w:r w:rsidRPr="00215D3C">
        <w:rPr>
          <w:noProof w:val="0"/>
          <w:lang w:eastAsia="de-DE"/>
        </w:rPr>
        <w:t xml:space="preserve">              "alarmId": {</w:t>
      </w:r>
    </w:p>
    <w:p w14:paraId="579AC0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6DDFDCA" w14:textId="77777777" w:rsidR="006B665F" w:rsidRPr="00215D3C" w:rsidRDefault="006B665F" w:rsidP="006B665F">
      <w:pPr>
        <w:pStyle w:val="PL"/>
        <w:rPr>
          <w:noProof w:val="0"/>
          <w:lang w:eastAsia="de-DE"/>
        </w:rPr>
      </w:pPr>
      <w:r w:rsidRPr="00215D3C">
        <w:rPr>
          <w:noProof w:val="0"/>
          <w:lang w:eastAsia="de-DE"/>
        </w:rPr>
        <w:t xml:space="preserve">              },</w:t>
      </w:r>
    </w:p>
    <w:p w14:paraId="6D5E2BE3" w14:textId="77777777" w:rsidR="006B665F" w:rsidRPr="00215D3C" w:rsidRDefault="006B665F" w:rsidP="006B665F">
      <w:pPr>
        <w:pStyle w:val="PL"/>
        <w:rPr>
          <w:noProof w:val="0"/>
          <w:lang w:eastAsia="de-DE"/>
        </w:rPr>
      </w:pPr>
      <w:r w:rsidRPr="00215D3C">
        <w:rPr>
          <w:noProof w:val="0"/>
          <w:lang w:eastAsia="de-DE"/>
        </w:rPr>
        <w:t xml:space="preserve">              "alarmType": {</w:t>
      </w:r>
    </w:p>
    <w:p w14:paraId="50C686D2"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B2EFABB" w14:textId="77777777" w:rsidR="006B665F" w:rsidRPr="00215D3C" w:rsidRDefault="006B665F" w:rsidP="006B665F">
      <w:pPr>
        <w:pStyle w:val="PL"/>
        <w:rPr>
          <w:noProof w:val="0"/>
          <w:lang w:eastAsia="de-DE"/>
        </w:rPr>
      </w:pPr>
      <w:r w:rsidRPr="00215D3C">
        <w:rPr>
          <w:noProof w:val="0"/>
          <w:lang w:eastAsia="de-DE"/>
        </w:rPr>
        <w:t xml:space="preserve">              },</w:t>
      </w:r>
    </w:p>
    <w:p w14:paraId="0455CCFA" w14:textId="77777777" w:rsidR="006B665F" w:rsidRPr="00215D3C" w:rsidRDefault="006B665F" w:rsidP="006B665F">
      <w:pPr>
        <w:pStyle w:val="PL"/>
        <w:rPr>
          <w:noProof w:val="0"/>
          <w:lang w:eastAsia="de-DE"/>
        </w:rPr>
      </w:pPr>
      <w:r w:rsidRPr="00215D3C">
        <w:rPr>
          <w:noProof w:val="0"/>
          <w:lang w:eastAsia="de-DE"/>
        </w:rPr>
        <w:t xml:space="preserve">              "probableCause": {</w:t>
      </w:r>
    </w:p>
    <w:p w14:paraId="6AA53BCE"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F43563" w14:textId="77777777" w:rsidR="006B665F" w:rsidRPr="00215D3C" w:rsidRDefault="006B665F" w:rsidP="006B665F">
      <w:pPr>
        <w:pStyle w:val="PL"/>
        <w:rPr>
          <w:noProof w:val="0"/>
          <w:lang w:eastAsia="de-DE"/>
        </w:rPr>
      </w:pPr>
      <w:r w:rsidRPr="00215D3C">
        <w:rPr>
          <w:noProof w:val="0"/>
          <w:lang w:eastAsia="de-DE"/>
        </w:rPr>
        <w:t xml:space="preserve">              },</w:t>
      </w:r>
    </w:p>
    <w:p w14:paraId="36B0F1DB"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3D3B1EB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0157F16" w14:textId="77777777" w:rsidR="006B665F" w:rsidRPr="00215D3C" w:rsidRDefault="006B665F" w:rsidP="006B665F">
      <w:pPr>
        <w:pStyle w:val="PL"/>
        <w:rPr>
          <w:noProof w:val="0"/>
          <w:lang w:eastAsia="de-DE"/>
        </w:rPr>
      </w:pPr>
      <w:r w:rsidRPr="00215D3C">
        <w:rPr>
          <w:noProof w:val="0"/>
          <w:lang w:eastAsia="de-DE"/>
        </w:rPr>
        <w:t xml:space="preserve">              },</w:t>
      </w:r>
    </w:p>
    <w:p w14:paraId="73B94276" w14:textId="77777777" w:rsidR="006B665F" w:rsidRPr="00215D3C" w:rsidRDefault="006B665F" w:rsidP="006B665F">
      <w:pPr>
        <w:pStyle w:val="PL"/>
        <w:rPr>
          <w:noProof w:val="0"/>
          <w:lang w:eastAsia="de-DE"/>
        </w:rPr>
      </w:pPr>
      <w:r w:rsidRPr="00215D3C">
        <w:rPr>
          <w:noProof w:val="0"/>
          <w:lang w:eastAsia="de-DE"/>
        </w:rPr>
        <w:t xml:space="preserve">              "comments": {</w:t>
      </w:r>
    </w:p>
    <w:p w14:paraId="2537900C" w14:textId="77777777" w:rsidR="006B665F" w:rsidRPr="00215D3C" w:rsidRDefault="006B665F" w:rsidP="006B665F">
      <w:pPr>
        <w:pStyle w:val="PL"/>
        <w:rPr>
          <w:noProof w:val="0"/>
          <w:lang w:eastAsia="de-DE"/>
        </w:rPr>
      </w:pPr>
      <w:r w:rsidRPr="00215D3C">
        <w:rPr>
          <w:noProof w:val="0"/>
          <w:lang w:eastAsia="de-DE"/>
        </w:rPr>
        <w:t xml:space="preserve">                "type": "array",</w:t>
      </w:r>
    </w:p>
    <w:p w14:paraId="5F9DD47B" w14:textId="77777777" w:rsidR="006B665F" w:rsidRPr="00215D3C" w:rsidRDefault="006B665F" w:rsidP="006B665F">
      <w:pPr>
        <w:pStyle w:val="PL"/>
        <w:rPr>
          <w:noProof w:val="0"/>
          <w:lang w:eastAsia="de-DE"/>
        </w:rPr>
      </w:pPr>
      <w:r w:rsidRPr="00215D3C">
        <w:rPr>
          <w:noProof w:val="0"/>
          <w:lang w:eastAsia="de-DE"/>
        </w:rPr>
        <w:t xml:space="preserve">                "items": {</w:t>
      </w:r>
    </w:p>
    <w:p w14:paraId="44ED4E6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5EE55F1E" w14:textId="77777777" w:rsidR="006B665F" w:rsidRPr="00215D3C" w:rsidRDefault="006B665F" w:rsidP="006B665F">
      <w:pPr>
        <w:pStyle w:val="PL"/>
        <w:rPr>
          <w:noProof w:val="0"/>
          <w:lang w:eastAsia="de-DE"/>
        </w:rPr>
      </w:pPr>
      <w:r w:rsidRPr="00215D3C">
        <w:rPr>
          <w:noProof w:val="0"/>
          <w:lang w:eastAsia="de-DE"/>
        </w:rPr>
        <w:t xml:space="preserve">                }</w:t>
      </w:r>
    </w:p>
    <w:p w14:paraId="207EE75B" w14:textId="77777777" w:rsidR="006B665F" w:rsidRPr="00215D3C" w:rsidRDefault="006B665F" w:rsidP="006B665F">
      <w:pPr>
        <w:pStyle w:val="PL"/>
        <w:rPr>
          <w:noProof w:val="0"/>
          <w:lang w:eastAsia="de-DE"/>
        </w:rPr>
      </w:pPr>
      <w:r w:rsidRPr="00215D3C">
        <w:rPr>
          <w:noProof w:val="0"/>
          <w:lang w:eastAsia="de-DE"/>
        </w:rPr>
        <w:t xml:space="preserve">              }</w:t>
      </w:r>
    </w:p>
    <w:p w14:paraId="3F7E3F49" w14:textId="77777777" w:rsidR="006B665F" w:rsidRPr="00215D3C" w:rsidRDefault="006B665F" w:rsidP="006B665F">
      <w:pPr>
        <w:pStyle w:val="PL"/>
        <w:rPr>
          <w:noProof w:val="0"/>
          <w:lang w:eastAsia="de-DE"/>
        </w:rPr>
      </w:pPr>
      <w:r w:rsidRPr="00215D3C">
        <w:rPr>
          <w:noProof w:val="0"/>
          <w:lang w:eastAsia="de-DE"/>
        </w:rPr>
        <w:t xml:space="preserve">            }</w:t>
      </w:r>
    </w:p>
    <w:p w14:paraId="694EBA52" w14:textId="77777777" w:rsidR="006B665F" w:rsidRPr="00215D3C" w:rsidRDefault="006B665F" w:rsidP="006B665F">
      <w:pPr>
        <w:pStyle w:val="PL"/>
        <w:rPr>
          <w:noProof w:val="0"/>
          <w:lang w:eastAsia="de-DE"/>
        </w:rPr>
      </w:pPr>
      <w:r w:rsidRPr="00215D3C">
        <w:rPr>
          <w:noProof w:val="0"/>
          <w:lang w:eastAsia="de-DE"/>
        </w:rPr>
        <w:t xml:space="preserve">          }</w:t>
      </w:r>
    </w:p>
    <w:p w14:paraId="0C4EBDB9" w14:textId="77777777" w:rsidR="006B665F" w:rsidRPr="00215D3C" w:rsidRDefault="006B665F" w:rsidP="006B665F">
      <w:pPr>
        <w:pStyle w:val="PL"/>
        <w:rPr>
          <w:noProof w:val="0"/>
          <w:lang w:eastAsia="de-DE"/>
        </w:rPr>
      </w:pPr>
      <w:r w:rsidRPr="00215D3C">
        <w:rPr>
          <w:noProof w:val="0"/>
          <w:lang w:eastAsia="de-DE"/>
        </w:rPr>
        <w:t xml:space="preserve">        }</w:t>
      </w:r>
    </w:p>
    <w:p w14:paraId="43D12531" w14:textId="77777777" w:rsidR="006B665F" w:rsidRPr="00215D3C" w:rsidRDefault="006B665F" w:rsidP="006B665F">
      <w:pPr>
        <w:pStyle w:val="PL"/>
        <w:rPr>
          <w:noProof w:val="0"/>
          <w:lang w:eastAsia="de-DE"/>
        </w:rPr>
      </w:pPr>
      <w:r w:rsidRPr="00215D3C">
        <w:rPr>
          <w:noProof w:val="0"/>
          <w:lang w:eastAsia="de-DE"/>
        </w:rPr>
        <w:t xml:space="preserve">      },</w:t>
      </w:r>
    </w:p>
    <w:p w14:paraId="498CB17A" w14:textId="77777777" w:rsidR="006B665F" w:rsidRPr="00215D3C" w:rsidRDefault="006B665F" w:rsidP="006B665F">
      <w:pPr>
        <w:pStyle w:val="PL"/>
        <w:rPr>
          <w:noProof w:val="0"/>
          <w:lang w:eastAsia="de-DE"/>
        </w:rPr>
      </w:pPr>
      <w:r w:rsidRPr="00215D3C">
        <w:rPr>
          <w:noProof w:val="0"/>
          <w:lang w:eastAsia="de-DE"/>
        </w:rPr>
        <w:t xml:space="preserve">      "notifyPotentialFaultyAlarmList-NotifType": {</w:t>
      </w:r>
    </w:p>
    <w:p w14:paraId="358165A5" w14:textId="77777777" w:rsidR="006B665F" w:rsidRPr="00215D3C" w:rsidRDefault="006B665F" w:rsidP="006B665F">
      <w:pPr>
        <w:pStyle w:val="PL"/>
        <w:rPr>
          <w:noProof w:val="0"/>
          <w:lang w:eastAsia="de-DE"/>
        </w:rPr>
      </w:pPr>
      <w:r w:rsidRPr="00215D3C">
        <w:rPr>
          <w:noProof w:val="0"/>
          <w:lang w:eastAsia="de-DE"/>
        </w:rPr>
        <w:t xml:space="preserve">        "type": "object",</w:t>
      </w:r>
    </w:p>
    <w:p w14:paraId="402539FE" w14:textId="77777777" w:rsidR="006B665F" w:rsidRPr="00215D3C" w:rsidRDefault="006B665F" w:rsidP="006B665F">
      <w:pPr>
        <w:pStyle w:val="PL"/>
        <w:rPr>
          <w:noProof w:val="0"/>
          <w:lang w:eastAsia="de-DE"/>
        </w:rPr>
      </w:pPr>
      <w:r w:rsidRPr="00215D3C">
        <w:rPr>
          <w:noProof w:val="0"/>
          <w:lang w:eastAsia="de-DE"/>
        </w:rPr>
        <w:t xml:space="preserve">        "properties": {</w:t>
      </w:r>
    </w:p>
    <w:p w14:paraId="6F2E90F3" w14:textId="77777777" w:rsidR="006B665F" w:rsidRPr="00215D3C" w:rsidRDefault="006B665F" w:rsidP="006B665F">
      <w:pPr>
        <w:pStyle w:val="PL"/>
        <w:rPr>
          <w:noProof w:val="0"/>
          <w:lang w:eastAsia="de-DE"/>
        </w:rPr>
      </w:pPr>
      <w:r w:rsidRPr="00215D3C">
        <w:rPr>
          <w:noProof w:val="0"/>
          <w:lang w:eastAsia="de-DE"/>
        </w:rPr>
        <w:t xml:space="preserve">          "header": {</w:t>
      </w:r>
    </w:p>
    <w:p w14:paraId="687BA5A6"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A8EB661" w14:textId="77777777" w:rsidR="006B665F" w:rsidRPr="00215D3C" w:rsidRDefault="006B665F" w:rsidP="006B665F">
      <w:pPr>
        <w:pStyle w:val="PL"/>
        <w:rPr>
          <w:noProof w:val="0"/>
          <w:lang w:eastAsia="de-DE"/>
        </w:rPr>
      </w:pPr>
      <w:r w:rsidRPr="00215D3C">
        <w:rPr>
          <w:noProof w:val="0"/>
          <w:lang w:eastAsia="de-DE"/>
        </w:rPr>
        <w:t xml:space="preserve">          },</w:t>
      </w:r>
    </w:p>
    <w:p w14:paraId="7FF7A8B6" w14:textId="77777777" w:rsidR="006B665F" w:rsidRPr="00215D3C" w:rsidRDefault="006B665F" w:rsidP="006B665F">
      <w:pPr>
        <w:pStyle w:val="PL"/>
        <w:rPr>
          <w:noProof w:val="0"/>
          <w:lang w:eastAsia="de-DE"/>
        </w:rPr>
      </w:pPr>
      <w:r w:rsidRPr="00215D3C">
        <w:rPr>
          <w:noProof w:val="0"/>
          <w:lang w:eastAsia="de-DE"/>
        </w:rPr>
        <w:t xml:space="preserve">          "body": {</w:t>
      </w:r>
    </w:p>
    <w:p w14:paraId="5B104986" w14:textId="77777777" w:rsidR="006B665F" w:rsidRPr="00215D3C" w:rsidRDefault="006B665F" w:rsidP="006B665F">
      <w:pPr>
        <w:pStyle w:val="PL"/>
        <w:rPr>
          <w:noProof w:val="0"/>
          <w:lang w:eastAsia="de-DE"/>
        </w:rPr>
      </w:pPr>
      <w:r w:rsidRPr="00215D3C">
        <w:rPr>
          <w:noProof w:val="0"/>
          <w:lang w:eastAsia="de-DE"/>
        </w:rPr>
        <w:t xml:space="preserve">            "type": "object",</w:t>
      </w:r>
    </w:p>
    <w:p w14:paraId="1AE179D1" w14:textId="77777777" w:rsidR="006B665F" w:rsidRPr="00215D3C" w:rsidRDefault="006B665F" w:rsidP="006B665F">
      <w:pPr>
        <w:pStyle w:val="PL"/>
        <w:rPr>
          <w:noProof w:val="0"/>
          <w:lang w:eastAsia="de-DE"/>
        </w:rPr>
      </w:pPr>
      <w:r w:rsidRPr="00215D3C">
        <w:rPr>
          <w:noProof w:val="0"/>
          <w:lang w:eastAsia="de-DE"/>
        </w:rPr>
        <w:t xml:space="preserve">            "properties": {</w:t>
      </w:r>
    </w:p>
    <w:p w14:paraId="570AFC20" w14:textId="77777777" w:rsidR="006B665F" w:rsidRPr="00215D3C" w:rsidRDefault="006B665F" w:rsidP="006B665F">
      <w:pPr>
        <w:pStyle w:val="PL"/>
        <w:rPr>
          <w:noProof w:val="0"/>
          <w:lang w:eastAsia="de-DE"/>
        </w:rPr>
      </w:pPr>
      <w:r w:rsidRPr="00215D3C">
        <w:rPr>
          <w:noProof w:val="0"/>
          <w:lang w:eastAsia="de-DE"/>
        </w:rPr>
        <w:t xml:space="preserve">              "reason": {</w:t>
      </w:r>
    </w:p>
    <w:p w14:paraId="5B77301D"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067DB63C" w14:textId="77777777" w:rsidR="006B665F" w:rsidRPr="00215D3C" w:rsidRDefault="006B665F" w:rsidP="006B665F">
      <w:pPr>
        <w:pStyle w:val="PL"/>
        <w:rPr>
          <w:noProof w:val="0"/>
          <w:lang w:eastAsia="de-DE"/>
        </w:rPr>
      </w:pPr>
      <w:r w:rsidRPr="00215D3C">
        <w:rPr>
          <w:noProof w:val="0"/>
          <w:lang w:eastAsia="de-DE"/>
        </w:rPr>
        <w:t xml:space="preserve">              }</w:t>
      </w:r>
    </w:p>
    <w:p w14:paraId="1FC4CC47" w14:textId="77777777" w:rsidR="006B665F" w:rsidRPr="00215D3C" w:rsidRDefault="006B665F" w:rsidP="006B665F">
      <w:pPr>
        <w:pStyle w:val="PL"/>
        <w:rPr>
          <w:noProof w:val="0"/>
          <w:lang w:eastAsia="de-DE"/>
        </w:rPr>
      </w:pPr>
      <w:r w:rsidRPr="00215D3C">
        <w:rPr>
          <w:noProof w:val="0"/>
          <w:lang w:eastAsia="de-DE"/>
        </w:rPr>
        <w:t xml:space="preserve">            }</w:t>
      </w:r>
    </w:p>
    <w:p w14:paraId="5BDD8746" w14:textId="77777777" w:rsidR="006B665F" w:rsidRPr="00215D3C" w:rsidRDefault="006B665F" w:rsidP="006B665F">
      <w:pPr>
        <w:pStyle w:val="PL"/>
        <w:rPr>
          <w:noProof w:val="0"/>
          <w:lang w:eastAsia="de-DE"/>
        </w:rPr>
      </w:pPr>
      <w:r w:rsidRPr="00215D3C">
        <w:rPr>
          <w:noProof w:val="0"/>
          <w:lang w:eastAsia="de-DE"/>
        </w:rPr>
        <w:t xml:space="preserve">          }</w:t>
      </w:r>
    </w:p>
    <w:p w14:paraId="5C9B6D35" w14:textId="77777777" w:rsidR="006B665F" w:rsidRPr="00215D3C" w:rsidRDefault="006B665F" w:rsidP="006B665F">
      <w:pPr>
        <w:pStyle w:val="PL"/>
        <w:rPr>
          <w:noProof w:val="0"/>
          <w:lang w:eastAsia="de-DE"/>
        </w:rPr>
      </w:pPr>
      <w:r w:rsidRPr="00215D3C">
        <w:rPr>
          <w:noProof w:val="0"/>
          <w:lang w:eastAsia="de-DE"/>
        </w:rPr>
        <w:t xml:space="preserve">        }</w:t>
      </w:r>
    </w:p>
    <w:p w14:paraId="51B96FDB" w14:textId="77777777" w:rsidR="006B665F" w:rsidRPr="00215D3C" w:rsidRDefault="006B665F" w:rsidP="006B665F">
      <w:pPr>
        <w:pStyle w:val="PL"/>
        <w:rPr>
          <w:noProof w:val="0"/>
          <w:lang w:eastAsia="de-DE"/>
        </w:rPr>
      </w:pPr>
      <w:r w:rsidRPr="00215D3C">
        <w:rPr>
          <w:noProof w:val="0"/>
          <w:lang w:eastAsia="de-DE"/>
        </w:rPr>
        <w:t xml:space="preserve">      },</w:t>
      </w:r>
    </w:p>
    <w:p w14:paraId="52050A16" w14:textId="77777777" w:rsidR="006B665F" w:rsidRPr="00215D3C" w:rsidRDefault="006B665F" w:rsidP="006B665F">
      <w:pPr>
        <w:pStyle w:val="PL"/>
        <w:rPr>
          <w:noProof w:val="0"/>
          <w:lang w:eastAsia="de-DE"/>
        </w:rPr>
      </w:pPr>
      <w:r w:rsidRPr="00215D3C">
        <w:rPr>
          <w:noProof w:val="0"/>
          <w:lang w:eastAsia="de-DE"/>
        </w:rPr>
        <w:t xml:space="preserve">      "notifyCorrelatedNotificationChanged-NotifType": {</w:t>
      </w:r>
    </w:p>
    <w:p w14:paraId="2660CC8E" w14:textId="77777777" w:rsidR="006B665F" w:rsidRPr="00215D3C" w:rsidRDefault="006B665F" w:rsidP="006B665F">
      <w:pPr>
        <w:pStyle w:val="PL"/>
        <w:rPr>
          <w:noProof w:val="0"/>
          <w:lang w:eastAsia="de-DE"/>
        </w:rPr>
      </w:pPr>
      <w:r w:rsidRPr="00215D3C">
        <w:rPr>
          <w:noProof w:val="0"/>
          <w:lang w:eastAsia="de-DE"/>
        </w:rPr>
        <w:t xml:space="preserve">        "type": "object",</w:t>
      </w:r>
    </w:p>
    <w:p w14:paraId="6A941FE7" w14:textId="77777777" w:rsidR="006B665F" w:rsidRPr="00215D3C" w:rsidRDefault="006B665F" w:rsidP="006B665F">
      <w:pPr>
        <w:pStyle w:val="PL"/>
        <w:rPr>
          <w:noProof w:val="0"/>
          <w:lang w:eastAsia="de-DE"/>
        </w:rPr>
      </w:pPr>
      <w:r w:rsidRPr="00215D3C">
        <w:rPr>
          <w:noProof w:val="0"/>
          <w:lang w:eastAsia="de-DE"/>
        </w:rPr>
        <w:t xml:space="preserve">        "properties": {</w:t>
      </w:r>
    </w:p>
    <w:p w14:paraId="4F98C339" w14:textId="77777777" w:rsidR="006B665F" w:rsidRPr="00215D3C" w:rsidRDefault="006B665F" w:rsidP="006B665F">
      <w:pPr>
        <w:pStyle w:val="PL"/>
        <w:rPr>
          <w:noProof w:val="0"/>
          <w:lang w:eastAsia="de-DE"/>
        </w:rPr>
      </w:pPr>
      <w:r w:rsidRPr="00215D3C">
        <w:rPr>
          <w:noProof w:val="0"/>
          <w:lang w:eastAsia="de-DE"/>
        </w:rPr>
        <w:t xml:space="preserve">          "header": {</w:t>
      </w:r>
    </w:p>
    <w:p w14:paraId="3286478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47326D6" w14:textId="77777777" w:rsidR="006B665F" w:rsidRPr="00215D3C" w:rsidRDefault="006B665F" w:rsidP="006B665F">
      <w:pPr>
        <w:pStyle w:val="PL"/>
        <w:rPr>
          <w:noProof w:val="0"/>
          <w:lang w:eastAsia="de-DE"/>
        </w:rPr>
      </w:pPr>
      <w:r w:rsidRPr="00215D3C">
        <w:rPr>
          <w:noProof w:val="0"/>
          <w:lang w:eastAsia="de-DE"/>
        </w:rPr>
        <w:t xml:space="preserve">          },</w:t>
      </w:r>
    </w:p>
    <w:p w14:paraId="30A5D84E" w14:textId="77777777" w:rsidR="006B665F" w:rsidRPr="00215D3C" w:rsidRDefault="006B665F" w:rsidP="006B665F">
      <w:pPr>
        <w:pStyle w:val="PL"/>
        <w:rPr>
          <w:noProof w:val="0"/>
          <w:lang w:eastAsia="de-DE"/>
        </w:rPr>
      </w:pPr>
      <w:r w:rsidRPr="00215D3C">
        <w:rPr>
          <w:noProof w:val="0"/>
          <w:lang w:eastAsia="de-DE"/>
        </w:rPr>
        <w:t xml:space="preserve">          "body": {</w:t>
      </w:r>
    </w:p>
    <w:p w14:paraId="6567E5C6" w14:textId="77777777" w:rsidR="006B665F" w:rsidRPr="00215D3C" w:rsidRDefault="006B665F" w:rsidP="006B665F">
      <w:pPr>
        <w:pStyle w:val="PL"/>
        <w:rPr>
          <w:noProof w:val="0"/>
          <w:lang w:eastAsia="de-DE"/>
        </w:rPr>
      </w:pPr>
      <w:r w:rsidRPr="00215D3C">
        <w:rPr>
          <w:noProof w:val="0"/>
          <w:lang w:eastAsia="de-DE"/>
        </w:rPr>
        <w:t xml:space="preserve">            "type": "object",</w:t>
      </w:r>
    </w:p>
    <w:p w14:paraId="5DE6DB08" w14:textId="77777777" w:rsidR="006B665F" w:rsidRPr="00215D3C" w:rsidRDefault="006B665F" w:rsidP="006B665F">
      <w:pPr>
        <w:pStyle w:val="PL"/>
        <w:rPr>
          <w:noProof w:val="0"/>
          <w:lang w:eastAsia="de-DE"/>
        </w:rPr>
      </w:pPr>
      <w:r w:rsidRPr="00215D3C">
        <w:rPr>
          <w:noProof w:val="0"/>
          <w:lang w:eastAsia="de-DE"/>
        </w:rPr>
        <w:t xml:space="preserve">            "properties": {</w:t>
      </w:r>
    </w:p>
    <w:p w14:paraId="7C6DB6A4"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804B1A2"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71F57AA" w14:textId="77777777" w:rsidR="006B665F" w:rsidRPr="00215D3C" w:rsidRDefault="006B665F" w:rsidP="006B665F">
      <w:pPr>
        <w:pStyle w:val="PL"/>
        <w:rPr>
          <w:noProof w:val="0"/>
          <w:lang w:eastAsia="de-DE"/>
        </w:rPr>
      </w:pPr>
      <w:r w:rsidRPr="00215D3C">
        <w:rPr>
          <w:noProof w:val="0"/>
          <w:lang w:eastAsia="de-DE"/>
        </w:rPr>
        <w:t xml:space="preserve">              },</w:t>
      </w:r>
    </w:p>
    <w:p w14:paraId="5872D6FE"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8AEBDFE" w14:textId="77777777" w:rsidR="006B665F" w:rsidRPr="00215D3C" w:rsidRDefault="006B665F" w:rsidP="006B665F">
      <w:pPr>
        <w:pStyle w:val="PL"/>
        <w:rPr>
          <w:noProof w:val="0"/>
          <w:lang w:eastAsia="de-DE"/>
        </w:rPr>
      </w:pPr>
      <w:r w:rsidRPr="00215D3C">
        <w:rPr>
          <w:noProof w:val="0"/>
          <w:lang w:eastAsia="de-DE"/>
        </w:rPr>
        <w:t xml:space="preserve">                "type": "array",</w:t>
      </w:r>
    </w:p>
    <w:p w14:paraId="72BB8C71" w14:textId="77777777" w:rsidR="006B665F" w:rsidRPr="00215D3C" w:rsidRDefault="006B665F" w:rsidP="006B665F">
      <w:pPr>
        <w:pStyle w:val="PL"/>
        <w:rPr>
          <w:noProof w:val="0"/>
          <w:lang w:eastAsia="de-DE"/>
        </w:rPr>
      </w:pPr>
      <w:r w:rsidRPr="00215D3C">
        <w:rPr>
          <w:noProof w:val="0"/>
          <w:lang w:eastAsia="de-DE"/>
        </w:rPr>
        <w:t xml:space="preserve">                "items": {</w:t>
      </w:r>
    </w:p>
    <w:p w14:paraId="2007BCB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3DFA773" w14:textId="77777777" w:rsidR="006B665F" w:rsidRPr="00215D3C" w:rsidRDefault="006B665F" w:rsidP="006B665F">
      <w:pPr>
        <w:pStyle w:val="PL"/>
        <w:rPr>
          <w:noProof w:val="0"/>
          <w:lang w:eastAsia="de-DE"/>
        </w:rPr>
      </w:pPr>
      <w:r w:rsidRPr="00215D3C">
        <w:rPr>
          <w:noProof w:val="0"/>
          <w:lang w:eastAsia="de-DE"/>
        </w:rPr>
        <w:t xml:space="preserve">                }</w:t>
      </w:r>
    </w:p>
    <w:p w14:paraId="1627C0FE" w14:textId="77777777" w:rsidR="006B665F" w:rsidRPr="00215D3C" w:rsidRDefault="006B665F" w:rsidP="006B665F">
      <w:pPr>
        <w:pStyle w:val="PL"/>
        <w:rPr>
          <w:noProof w:val="0"/>
          <w:lang w:eastAsia="de-DE"/>
        </w:rPr>
      </w:pPr>
      <w:r w:rsidRPr="00215D3C">
        <w:rPr>
          <w:noProof w:val="0"/>
          <w:lang w:eastAsia="de-DE"/>
        </w:rPr>
        <w:t xml:space="preserve">              },</w:t>
      </w:r>
    </w:p>
    <w:p w14:paraId="0E239E6D" w14:textId="77777777" w:rsidR="006B665F" w:rsidRPr="00215D3C" w:rsidRDefault="006B665F" w:rsidP="006B665F">
      <w:pPr>
        <w:pStyle w:val="PL"/>
        <w:rPr>
          <w:noProof w:val="0"/>
          <w:lang w:eastAsia="de-DE"/>
        </w:rPr>
      </w:pPr>
      <w:r w:rsidRPr="00215D3C">
        <w:rPr>
          <w:noProof w:val="0"/>
          <w:lang w:eastAsia="de-DE"/>
        </w:rPr>
        <w:t xml:space="preserve">              "alarmId": {</w:t>
      </w:r>
    </w:p>
    <w:p w14:paraId="07818063"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E26FFB4" w14:textId="77777777" w:rsidR="006B665F" w:rsidRPr="00215D3C" w:rsidRDefault="006B665F" w:rsidP="006B665F">
      <w:pPr>
        <w:pStyle w:val="PL"/>
        <w:rPr>
          <w:noProof w:val="0"/>
          <w:lang w:eastAsia="de-DE"/>
        </w:rPr>
      </w:pPr>
      <w:r w:rsidRPr="00215D3C">
        <w:rPr>
          <w:noProof w:val="0"/>
          <w:lang w:eastAsia="de-DE"/>
        </w:rPr>
        <w:t xml:space="preserve">              }</w:t>
      </w:r>
    </w:p>
    <w:p w14:paraId="092C568A" w14:textId="77777777" w:rsidR="006B665F" w:rsidRPr="00215D3C" w:rsidRDefault="006B665F" w:rsidP="006B665F">
      <w:pPr>
        <w:pStyle w:val="PL"/>
        <w:rPr>
          <w:noProof w:val="0"/>
          <w:lang w:eastAsia="de-DE"/>
        </w:rPr>
      </w:pPr>
      <w:r w:rsidRPr="00215D3C">
        <w:rPr>
          <w:noProof w:val="0"/>
          <w:lang w:eastAsia="de-DE"/>
        </w:rPr>
        <w:t xml:space="preserve">            }</w:t>
      </w:r>
    </w:p>
    <w:p w14:paraId="05009DD0" w14:textId="77777777" w:rsidR="006B665F" w:rsidRPr="00215D3C" w:rsidRDefault="006B665F" w:rsidP="006B665F">
      <w:pPr>
        <w:pStyle w:val="PL"/>
        <w:rPr>
          <w:noProof w:val="0"/>
          <w:lang w:eastAsia="de-DE"/>
        </w:rPr>
      </w:pPr>
      <w:r w:rsidRPr="00215D3C">
        <w:rPr>
          <w:noProof w:val="0"/>
          <w:lang w:eastAsia="de-DE"/>
        </w:rPr>
        <w:t xml:space="preserve">          }</w:t>
      </w:r>
    </w:p>
    <w:p w14:paraId="03B2F874" w14:textId="77777777" w:rsidR="006B665F" w:rsidRPr="00215D3C" w:rsidRDefault="006B665F" w:rsidP="006B665F">
      <w:pPr>
        <w:pStyle w:val="PL"/>
        <w:rPr>
          <w:noProof w:val="0"/>
          <w:lang w:eastAsia="de-DE"/>
        </w:rPr>
      </w:pPr>
      <w:r w:rsidRPr="00215D3C">
        <w:rPr>
          <w:noProof w:val="0"/>
          <w:lang w:eastAsia="de-DE"/>
        </w:rPr>
        <w:t xml:space="preserve">        }</w:t>
      </w:r>
    </w:p>
    <w:p w14:paraId="03F21CFC" w14:textId="77777777" w:rsidR="006B665F" w:rsidRPr="00215D3C" w:rsidRDefault="006B665F" w:rsidP="006B665F">
      <w:pPr>
        <w:pStyle w:val="PL"/>
        <w:rPr>
          <w:noProof w:val="0"/>
          <w:lang w:eastAsia="de-DE"/>
        </w:rPr>
      </w:pPr>
      <w:r w:rsidRPr="00215D3C">
        <w:rPr>
          <w:noProof w:val="0"/>
          <w:lang w:eastAsia="de-DE"/>
        </w:rPr>
        <w:t xml:space="preserve">      },</w:t>
      </w:r>
    </w:p>
    <w:p w14:paraId="7A4EB4C7" w14:textId="77777777" w:rsidR="006B665F" w:rsidRPr="00215D3C" w:rsidRDefault="006B665F" w:rsidP="006B665F">
      <w:pPr>
        <w:pStyle w:val="PL"/>
        <w:rPr>
          <w:noProof w:val="0"/>
          <w:lang w:eastAsia="de-DE"/>
        </w:rPr>
      </w:pPr>
      <w:r w:rsidRPr="00215D3C">
        <w:rPr>
          <w:noProof w:val="0"/>
          <w:lang w:eastAsia="de-DE"/>
        </w:rPr>
        <w:t xml:space="preserve">      "notifyChangedAlarmGeneral-NotifType": {</w:t>
      </w:r>
    </w:p>
    <w:p w14:paraId="387A3034" w14:textId="77777777" w:rsidR="006B665F" w:rsidRPr="00215D3C" w:rsidRDefault="006B665F" w:rsidP="006B665F">
      <w:pPr>
        <w:pStyle w:val="PL"/>
        <w:rPr>
          <w:noProof w:val="0"/>
          <w:lang w:eastAsia="de-DE"/>
        </w:rPr>
      </w:pPr>
      <w:r w:rsidRPr="00215D3C">
        <w:rPr>
          <w:noProof w:val="0"/>
          <w:lang w:eastAsia="de-DE"/>
        </w:rPr>
        <w:t xml:space="preserve">        "type": "object",</w:t>
      </w:r>
    </w:p>
    <w:p w14:paraId="429802BF" w14:textId="77777777" w:rsidR="006B665F" w:rsidRPr="00215D3C" w:rsidRDefault="006B665F" w:rsidP="006B665F">
      <w:pPr>
        <w:pStyle w:val="PL"/>
        <w:rPr>
          <w:noProof w:val="0"/>
          <w:lang w:eastAsia="de-DE"/>
        </w:rPr>
      </w:pPr>
      <w:r w:rsidRPr="00215D3C">
        <w:rPr>
          <w:noProof w:val="0"/>
          <w:lang w:eastAsia="de-DE"/>
        </w:rPr>
        <w:t xml:space="preserve">        "properties": {</w:t>
      </w:r>
    </w:p>
    <w:p w14:paraId="5CAE3AA4" w14:textId="77777777" w:rsidR="006B665F" w:rsidRPr="00215D3C" w:rsidRDefault="006B665F" w:rsidP="006B665F">
      <w:pPr>
        <w:pStyle w:val="PL"/>
        <w:rPr>
          <w:noProof w:val="0"/>
          <w:lang w:eastAsia="de-DE"/>
        </w:rPr>
      </w:pPr>
      <w:r w:rsidRPr="00215D3C">
        <w:rPr>
          <w:noProof w:val="0"/>
          <w:lang w:eastAsia="de-DE"/>
        </w:rPr>
        <w:t xml:space="preserve">          "header": {</w:t>
      </w:r>
    </w:p>
    <w:p w14:paraId="230C9CF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5ED8A97" w14:textId="77777777" w:rsidR="006B665F" w:rsidRPr="00215D3C" w:rsidRDefault="006B665F" w:rsidP="006B665F">
      <w:pPr>
        <w:pStyle w:val="PL"/>
        <w:rPr>
          <w:noProof w:val="0"/>
          <w:lang w:eastAsia="de-DE"/>
        </w:rPr>
      </w:pPr>
      <w:r w:rsidRPr="00215D3C">
        <w:rPr>
          <w:noProof w:val="0"/>
          <w:lang w:eastAsia="de-DE"/>
        </w:rPr>
        <w:t xml:space="preserve">          },</w:t>
      </w:r>
    </w:p>
    <w:p w14:paraId="74EA8FCE" w14:textId="77777777" w:rsidR="006B665F" w:rsidRPr="00215D3C" w:rsidRDefault="006B665F" w:rsidP="006B665F">
      <w:pPr>
        <w:pStyle w:val="PL"/>
        <w:rPr>
          <w:noProof w:val="0"/>
          <w:lang w:eastAsia="de-DE"/>
        </w:rPr>
      </w:pPr>
      <w:r w:rsidRPr="00215D3C">
        <w:rPr>
          <w:noProof w:val="0"/>
          <w:lang w:eastAsia="de-DE"/>
        </w:rPr>
        <w:t xml:space="preserve">          "body": {</w:t>
      </w:r>
    </w:p>
    <w:p w14:paraId="659BC094" w14:textId="77777777" w:rsidR="006B665F" w:rsidRPr="00215D3C" w:rsidRDefault="006B665F" w:rsidP="006B665F">
      <w:pPr>
        <w:pStyle w:val="PL"/>
        <w:rPr>
          <w:noProof w:val="0"/>
          <w:lang w:eastAsia="de-DE"/>
        </w:rPr>
      </w:pPr>
      <w:r w:rsidRPr="00215D3C">
        <w:rPr>
          <w:noProof w:val="0"/>
          <w:lang w:eastAsia="de-DE"/>
        </w:rPr>
        <w:t xml:space="preserve">            "type": "object",</w:t>
      </w:r>
    </w:p>
    <w:p w14:paraId="2337D997" w14:textId="77777777" w:rsidR="006B665F" w:rsidRPr="00215D3C" w:rsidRDefault="006B665F" w:rsidP="006B665F">
      <w:pPr>
        <w:pStyle w:val="PL"/>
        <w:rPr>
          <w:noProof w:val="0"/>
          <w:lang w:eastAsia="de-DE"/>
        </w:rPr>
      </w:pPr>
      <w:r w:rsidRPr="00215D3C">
        <w:rPr>
          <w:noProof w:val="0"/>
          <w:lang w:eastAsia="de-DE"/>
        </w:rPr>
        <w:t xml:space="preserve">            "properties": {</w:t>
      </w:r>
    </w:p>
    <w:p w14:paraId="30A337F2" w14:textId="77777777" w:rsidR="006B665F" w:rsidRPr="00215D3C" w:rsidRDefault="006B665F" w:rsidP="006B665F">
      <w:pPr>
        <w:pStyle w:val="PL"/>
        <w:rPr>
          <w:noProof w:val="0"/>
          <w:lang w:eastAsia="de-DE"/>
        </w:rPr>
      </w:pPr>
      <w:r w:rsidRPr="00215D3C">
        <w:rPr>
          <w:noProof w:val="0"/>
          <w:lang w:eastAsia="de-DE"/>
        </w:rPr>
        <w:t xml:space="preserve">              "alarmType": {</w:t>
      </w:r>
    </w:p>
    <w:p w14:paraId="00A5FA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7A816A4A" w14:textId="77777777" w:rsidR="006B665F" w:rsidRPr="00215D3C" w:rsidRDefault="006B665F" w:rsidP="006B665F">
      <w:pPr>
        <w:pStyle w:val="PL"/>
        <w:rPr>
          <w:noProof w:val="0"/>
          <w:lang w:eastAsia="de-DE"/>
        </w:rPr>
      </w:pPr>
      <w:r w:rsidRPr="00215D3C">
        <w:rPr>
          <w:noProof w:val="0"/>
          <w:lang w:eastAsia="de-DE"/>
        </w:rPr>
        <w:t xml:space="preserve">              },</w:t>
      </w:r>
    </w:p>
    <w:p w14:paraId="51D789CD" w14:textId="77777777" w:rsidR="006B665F" w:rsidRPr="00215D3C" w:rsidRDefault="006B665F" w:rsidP="006B665F">
      <w:pPr>
        <w:pStyle w:val="PL"/>
        <w:rPr>
          <w:noProof w:val="0"/>
          <w:lang w:eastAsia="de-DE"/>
        </w:rPr>
      </w:pPr>
      <w:r w:rsidRPr="00215D3C">
        <w:rPr>
          <w:noProof w:val="0"/>
          <w:lang w:eastAsia="de-DE"/>
        </w:rPr>
        <w:t xml:space="preserve">              "alarmId": {</w:t>
      </w:r>
    </w:p>
    <w:p w14:paraId="54CE58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B2C2769" w14:textId="77777777" w:rsidR="006B665F" w:rsidRPr="00215D3C" w:rsidRDefault="006B665F" w:rsidP="006B665F">
      <w:pPr>
        <w:pStyle w:val="PL"/>
        <w:rPr>
          <w:noProof w:val="0"/>
          <w:lang w:eastAsia="de-DE"/>
        </w:rPr>
      </w:pPr>
      <w:r w:rsidRPr="00215D3C">
        <w:rPr>
          <w:noProof w:val="0"/>
          <w:lang w:eastAsia="de-DE"/>
        </w:rPr>
        <w:t xml:space="preserve">              },</w:t>
      </w:r>
    </w:p>
    <w:p w14:paraId="37F09CB8"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B913D0"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6B39EBA6" w14:textId="77777777" w:rsidR="006B665F" w:rsidRPr="00215D3C" w:rsidRDefault="006B665F" w:rsidP="006B665F">
      <w:pPr>
        <w:pStyle w:val="PL"/>
        <w:rPr>
          <w:noProof w:val="0"/>
          <w:lang w:eastAsia="de-DE"/>
        </w:rPr>
      </w:pPr>
      <w:r w:rsidRPr="00215D3C">
        <w:rPr>
          <w:noProof w:val="0"/>
          <w:lang w:eastAsia="de-DE"/>
        </w:rPr>
        <w:t xml:space="preserve">              },</w:t>
      </w:r>
    </w:p>
    <w:p w14:paraId="28123E63"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5EF011D6"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AE92F96" w14:textId="77777777" w:rsidR="006B665F" w:rsidRPr="00215D3C" w:rsidRDefault="006B665F" w:rsidP="006B665F">
      <w:pPr>
        <w:pStyle w:val="PL"/>
        <w:rPr>
          <w:noProof w:val="0"/>
          <w:lang w:eastAsia="de-DE"/>
        </w:rPr>
      </w:pPr>
      <w:r w:rsidRPr="00215D3C">
        <w:rPr>
          <w:noProof w:val="0"/>
          <w:lang w:eastAsia="de-DE"/>
        </w:rPr>
        <w:t xml:space="preserve">              },</w:t>
      </w:r>
    </w:p>
    <w:p w14:paraId="1ED3561A"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2C9AD74C"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4B424CC2" w14:textId="77777777" w:rsidR="006B665F" w:rsidRPr="00215D3C" w:rsidRDefault="006B665F" w:rsidP="006B665F">
      <w:pPr>
        <w:pStyle w:val="PL"/>
        <w:rPr>
          <w:noProof w:val="0"/>
          <w:lang w:eastAsia="de-DE"/>
        </w:rPr>
      </w:pPr>
      <w:r w:rsidRPr="00215D3C">
        <w:rPr>
          <w:noProof w:val="0"/>
          <w:lang w:eastAsia="de-DE"/>
        </w:rPr>
        <w:t xml:space="preserve">              },</w:t>
      </w:r>
    </w:p>
    <w:p w14:paraId="498799A0"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21D5F38"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6BDAEE36" w14:textId="77777777" w:rsidR="006B665F" w:rsidRPr="00215D3C" w:rsidRDefault="006B665F" w:rsidP="006B665F">
      <w:pPr>
        <w:pStyle w:val="PL"/>
        <w:rPr>
          <w:noProof w:val="0"/>
          <w:lang w:eastAsia="de-DE"/>
        </w:rPr>
      </w:pPr>
      <w:r w:rsidRPr="00215D3C">
        <w:rPr>
          <w:noProof w:val="0"/>
          <w:lang w:eastAsia="de-DE"/>
        </w:rPr>
        <w:t xml:space="preserve">              },</w:t>
      </w:r>
    </w:p>
    <w:p w14:paraId="48F18C05"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5958623" w14:textId="77777777" w:rsidR="006B665F" w:rsidRPr="00215D3C" w:rsidRDefault="006B665F" w:rsidP="006B665F">
      <w:pPr>
        <w:pStyle w:val="PL"/>
        <w:rPr>
          <w:noProof w:val="0"/>
          <w:lang w:eastAsia="de-DE"/>
        </w:rPr>
      </w:pPr>
      <w:r w:rsidRPr="00215D3C">
        <w:rPr>
          <w:noProof w:val="0"/>
          <w:lang w:eastAsia="de-DE"/>
        </w:rPr>
        <w:t xml:space="preserve">                "type": "array",</w:t>
      </w:r>
    </w:p>
    <w:p w14:paraId="0447E341" w14:textId="77777777" w:rsidR="006B665F" w:rsidRPr="00215D3C" w:rsidRDefault="006B665F" w:rsidP="006B665F">
      <w:pPr>
        <w:pStyle w:val="PL"/>
        <w:rPr>
          <w:noProof w:val="0"/>
          <w:lang w:eastAsia="de-DE"/>
        </w:rPr>
      </w:pPr>
      <w:r w:rsidRPr="00215D3C">
        <w:rPr>
          <w:noProof w:val="0"/>
          <w:lang w:eastAsia="de-DE"/>
        </w:rPr>
        <w:t xml:space="preserve">                "items": {</w:t>
      </w:r>
    </w:p>
    <w:p w14:paraId="54E5F5E0"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516743C" w14:textId="77777777" w:rsidR="006B665F" w:rsidRPr="00215D3C" w:rsidRDefault="006B665F" w:rsidP="006B665F">
      <w:pPr>
        <w:pStyle w:val="PL"/>
        <w:rPr>
          <w:noProof w:val="0"/>
          <w:lang w:eastAsia="de-DE"/>
        </w:rPr>
      </w:pPr>
      <w:r w:rsidRPr="00215D3C">
        <w:rPr>
          <w:noProof w:val="0"/>
          <w:lang w:eastAsia="de-DE"/>
        </w:rPr>
        <w:t xml:space="preserve">                }</w:t>
      </w:r>
    </w:p>
    <w:p w14:paraId="1975DDD1" w14:textId="77777777" w:rsidR="006B665F" w:rsidRPr="00215D3C" w:rsidRDefault="006B665F" w:rsidP="006B665F">
      <w:pPr>
        <w:pStyle w:val="PL"/>
        <w:rPr>
          <w:noProof w:val="0"/>
          <w:lang w:eastAsia="de-DE"/>
        </w:rPr>
      </w:pPr>
      <w:r w:rsidRPr="00215D3C">
        <w:rPr>
          <w:noProof w:val="0"/>
          <w:lang w:eastAsia="de-DE"/>
        </w:rPr>
        <w:t xml:space="preserve">              },</w:t>
      </w:r>
    </w:p>
    <w:p w14:paraId="59CB615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6A62D65E"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6CC6CD15" w14:textId="77777777" w:rsidR="006B665F" w:rsidRPr="00215D3C" w:rsidRDefault="006B665F" w:rsidP="006B665F">
      <w:pPr>
        <w:pStyle w:val="PL"/>
        <w:rPr>
          <w:noProof w:val="0"/>
          <w:lang w:eastAsia="de-DE"/>
        </w:rPr>
      </w:pPr>
      <w:r w:rsidRPr="00215D3C">
        <w:rPr>
          <w:noProof w:val="0"/>
          <w:lang w:eastAsia="de-DE"/>
        </w:rPr>
        <w:t xml:space="preserve">              },</w:t>
      </w:r>
    </w:p>
    <w:p w14:paraId="21B67EEA"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12F9A3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A3C2D8F" w14:textId="77777777" w:rsidR="006B665F" w:rsidRPr="00215D3C" w:rsidRDefault="006B665F" w:rsidP="006B665F">
      <w:pPr>
        <w:pStyle w:val="PL"/>
        <w:rPr>
          <w:noProof w:val="0"/>
          <w:lang w:eastAsia="de-DE"/>
        </w:rPr>
      </w:pPr>
      <w:r w:rsidRPr="00215D3C">
        <w:rPr>
          <w:noProof w:val="0"/>
          <w:lang w:eastAsia="de-DE"/>
        </w:rPr>
        <w:t xml:space="preserve">              },</w:t>
      </w:r>
    </w:p>
    <w:p w14:paraId="01ACB147" w14:textId="77777777" w:rsidR="006B665F" w:rsidRPr="00215D3C" w:rsidRDefault="006B665F" w:rsidP="006B665F">
      <w:pPr>
        <w:pStyle w:val="PL"/>
        <w:rPr>
          <w:noProof w:val="0"/>
          <w:lang w:eastAsia="de-DE"/>
        </w:rPr>
      </w:pPr>
      <w:r w:rsidRPr="00215D3C">
        <w:rPr>
          <w:noProof w:val="0"/>
          <w:lang w:eastAsia="de-DE"/>
        </w:rPr>
        <w:t xml:space="preserve">              "thresholdInfo": {</w:t>
      </w:r>
    </w:p>
    <w:p w14:paraId="59199A9A"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464CED6C" w14:textId="77777777" w:rsidR="006B665F" w:rsidRPr="00215D3C" w:rsidRDefault="006B665F" w:rsidP="006B665F">
      <w:pPr>
        <w:pStyle w:val="PL"/>
        <w:rPr>
          <w:noProof w:val="0"/>
          <w:lang w:eastAsia="de-DE"/>
        </w:rPr>
      </w:pPr>
      <w:r w:rsidRPr="00215D3C">
        <w:rPr>
          <w:noProof w:val="0"/>
          <w:lang w:eastAsia="de-DE"/>
        </w:rPr>
        <w:t xml:space="preserve">              },</w:t>
      </w:r>
    </w:p>
    <w:p w14:paraId="103D3329"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16E06717" w14:textId="77777777" w:rsidR="006B665F" w:rsidRPr="00215D3C" w:rsidRDefault="006B665F" w:rsidP="006B665F">
      <w:pPr>
        <w:pStyle w:val="PL"/>
        <w:rPr>
          <w:noProof w:val="0"/>
          <w:lang w:eastAsia="de-DE"/>
        </w:rPr>
      </w:pPr>
      <w:r w:rsidRPr="00215D3C">
        <w:rPr>
          <w:noProof w:val="0"/>
          <w:lang w:eastAsia="de-DE"/>
        </w:rPr>
        <w:t xml:space="preserve">                "type": "array",</w:t>
      </w:r>
    </w:p>
    <w:p w14:paraId="39DFA3DD" w14:textId="77777777" w:rsidR="006B665F" w:rsidRPr="00215D3C" w:rsidRDefault="006B665F" w:rsidP="006B665F">
      <w:pPr>
        <w:pStyle w:val="PL"/>
        <w:rPr>
          <w:noProof w:val="0"/>
          <w:lang w:eastAsia="de-DE"/>
        </w:rPr>
      </w:pPr>
      <w:r w:rsidRPr="00215D3C">
        <w:rPr>
          <w:noProof w:val="0"/>
          <w:lang w:eastAsia="de-DE"/>
        </w:rPr>
        <w:t xml:space="preserve">                "items": {</w:t>
      </w:r>
    </w:p>
    <w:p w14:paraId="539E2C33"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6129556" w14:textId="77777777" w:rsidR="006B665F" w:rsidRPr="00215D3C" w:rsidRDefault="006B665F" w:rsidP="006B665F">
      <w:pPr>
        <w:pStyle w:val="PL"/>
        <w:rPr>
          <w:noProof w:val="0"/>
          <w:lang w:eastAsia="de-DE"/>
        </w:rPr>
      </w:pPr>
      <w:r w:rsidRPr="00215D3C">
        <w:rPr>
          <w:noProof w:val="0"/>
          <w:lang w:eastAsia="de-DE"/>
        </w:rPr>
        <w:t xml:space="preserve">                }</w:t>
      </w:r>
    </w:p>
    <w:p w14:paraId="41F80B43" w14:textId="77777777" w:rsidR="006B665F" w:rsidRPr="00215D3C" w:rsidRDefault="006B665F" w:rsidP="006B665F">
      <w:pPr>
        <w:pStyle w:val="PL"/>
        <w:rPr>
          <w:noProof w:val="0"/>
          <w:lang w:eastAsia="de-DE"/>
        </w:rPr>
      </w:pPr>
      <w:r w:rsidRPr="00215D3C">
        <w:rPr>
          <w:noProof w:val="0"/>
          <w:lang w:eastAsia="de-DE"/>
        </w:rPr>
        <w:t xml:space="preserve">              },</w:t>
      </w:r>
    </w:p>
    <w:p w14:paraId="63D4EF77"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7AF3982C" w14:textId="77777777" w:rsidR="006B665F" w:rsidRPr="00215D3C" w:rsidRDefault="006B665F" w:rsidP="006B665F">
      <w:pPr>
        <w:pStyle w:val="PL"/>
        <w:rPr>
          <w:noProof w:val="0"/>
          <w:lang w:eastAsia="de-DE"/>
        </w:rPr>
      </w:pPr>
      <w:r w:rsidRPr="00215D3C">
        <w:rPr>
          <w:noProof w:val="0"/>
          <w:lang w:eastAsia="de-DE"/>
        </w:rPr>
        <w:t xml:space="preserve">                "type": "array",</w:t>
      </w:r>
    </w:p>
    <w:p w14:paraId="6E21B80F" w14:textId="77777777" w:rsidR="006B665F" w:rsidRPr="00215D3C" w:rsidRDefault="006B665F" w:rsidP="006B665F">
      <w:pPr>
        <w:pStyle w:val="PL"/>
        <w:rPr>
          <w:noProof w:val="0"/>
          <w:lang w:eastAsia="de-DE"/>
        </w:rPr>
      </w:pPr>
      <w:r w:rsidRPr="00215D3C">
        <w:rPr>
          <w:noProof w:val="0"/>
          <w:lang w:eastAsia="de-DE"/>
        </w:rPr>
        <w:t xml:space="preserve">                "items": {</w:t>
      </w:r>
    </w:p>
    <w:p w14:paraId="1E9EFCD4"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545621B6" w14:textId="77777777" w:rsidR="006B665F" w:rsidRPr="00215D3C" w:rsidRDefault="006B665F" w:rsidP="006B665F">
      <w:pPr>
        <w:pStyle w:val="PL"/>
        <w:rPr>
          <w:noProof w:val="0"/>
          <w:lang w:eastAsia="de-DE"/>
        </w:rPr>
      </w:pPr>
      <w:r w:rsidRPr="00215D3C">
        <w:rPr>
          <w:noProof w:val="0"/>
          <w:lang w:eastAsia="de-DE"/>
        </w:rPr>
        <w:t xml:space="preserve">                }</w:t>
      </w:r>
    </w:p>
    <w:p w14:paraId="07583503" w14:textId="77777777" w:rsidR="006B665F" w:rsidRPr="00215D3C" w:rsidRDefault="006B665F" w:rsidP="006B665F">
      <w:pPr>
        <w:pStyle w:val="PL"/>
        <w:rPr>
          <w:noProof w:val="0"/>
          <w:lang w:eastAsia="de-DE"/>
        </w:rPr>
      </w:pPr>
      <w:r w:rsidRPr="00215D3C">
        <w:rPr>
          <w:noProof w:val="0"/>
          <w:lang w:eastAsia="de-DE"/>
        </w:rPr>
        <w:t xml:space="preserve">              },</w:t>
      </w:r>
    </w:p>
    <w:p w14:paraId="5DF66B29"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179F124"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E24C579" w14:textId="77777777" w:rsidR="006B665F" w:rsidRPr="00215D3C" w:rsidRDefault="006B665F" w:rsidP="006B665F">
      <w:pPr>
        <w:pStyle w:val="PL"/>
        <w:rPr>
          <w:noProof w:val="0"/>
          <w:lang w:eastAsia="de-DE"/>
        </w:rPr>
      </w:pPr>
      <w:r w:rsidRPr="00215D3C">
        <w:rPr>
          <w:noProof w:val="0"/>
          <w:lang w:eastAsia="de-DE"/>
        </w:rPr>
        <w:t xml:space="preserve">              },</w:t>
      </w:r>
    </w:p>
    <w:p w14:paraId="73B8932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0AF294CB"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742DDD4" w14:textId="77777777" w:rsidR="006B665F" w:rsidRPr="00215D3C" w:rsidRDefault="006B665F" w:rsidP="006B665F">
      <w:pPr>
        <w:pStyle w:val="PL"/>
        <w:rPr>
          <w:noProof w:val="0"/>
          <w:lang w:eastAsia="de-DE"/>
        </w:rPr>
      </w:pPr>
      <w:r w:rsidRPr="00215D3C">
        <w:rPr>
          <w:noProof w:val="0"/>
          <w:lang w:eastAsia="de-DE"/>
        </w:rPr>
        <w:t xml:space="preserve">              },</w:t>
      </w:r>
    </w:p>
    <w:p w14:paraId="7B44DCB0"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BD34181" w14:textId="77777777" w:rsidR="006B665F" w:rsidRPr="00215D3C" w:rsidRDefault="006B665F" w:rsidP="006B665F">
      <w:pPr>
        <w:pStyle w:val="PL"/>
        <w:rPr>
          <w:noProof w:val="0"/>
          <w:lang w:eastAsia="de-DE"/>
        </w:rPr>
      </w:pPr>
      <w:r w:rsidRPr="00215D3C">
        <w:rPr>
          <w:noProof w:val="0"/>
          <w:lang w:eastAsia="de-DE"/>
        </w:rPr>
        <w:t xml:space="preserve">                "type": "array",</w:t>
      </w:r>
    </w:p>
    <w:p w14:paraId="1284A531" w14:textId="77777777" w:rsidR="006B665F" w:rsidRPr="00215D3C" w:rsidRDefault="006B665F" w:rsidP="006B665F">
      <w:pPr>
        <w:pStyle w:val="PL"/>
        <w:rPr>
          <w:noProof w:val="0"/>
          <w:lang w:eastAsia="de-DE"/>
        </w:rPr>
      </w:pPr>
      <w:r w:rsidRPr="00215D3C">
        <w:rPr>
          <w:noProof w:val="0"/>
          <w:lang w:eastAsia="de-DE"/>
        </w:rPr>
        <w:t xml:space="preserve">                "items": {</w:t>
      </w:r>
    </w:p>
    <w:p w14:paraId="05C20C8A"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0067C568" w14:textId="77777777" w:rsidR="006B665F" w:rsidRPr="00215D3C" w:rsidRDefault="006B665F" w:rsidP="006B665F">
      <w:pPr>
        <w:pStyle w:val="PL"/>
        <w:rPr>
          <w:noProof w:val="0"/>
          <w:lang w:eastAsia="de-DE"/>
        </w:rPr>
      </w:pPr>
      <w:r w:rsidRPr="00215D3C">
        <w:rPr>
          <w:noProof w:val="0"/>
          <w:lang w:eastAsia="de-DE"/>
        </w:rPr>
        <w:t xml:space="preserve">                }</w:t>
      </w:r>
    </w:p>
    <w:p w14:paraId="280CCDE5" w14:textId="77777777" w:rsidR="006B665F" w:rsidRPr="00215D3C" w:rsidRDefault="006B665F" w:rsidP="006B665F">
      <w:pPr>
        <w:pStyle w:val="PL"/>
        <w:rPr>
          <w:noProof w:val="0"/>
          <w:lang w:eastAsia="de-DE"/>
        </w:rPr>
      </w:pPr>
      <w:r w:rsidRPr="00215D3C">
        <w:rPr>
          <w:noProof w:val="0"/>
          <w:lang w:eastAsia="de-DE"/>
        </w:rPr>
        <w:t xml:space="preserve">              },</w:t>
      </w:r>
    </w:p>
    <w:p w14:paraId="0E439CFE" w14:textId="77777777" w:rsidR="006B665F" w:rsidRPr="00215D3C" w:rsidRDefault="006B665F" w:rsidP="006B665F">
      <w:pPr>
        <w:pStyle w:val="PL"/>
        <w:rPr>
          <w:noProof w:val="0"/>
          <w:lang w:eastAsia="de-DE"/>
        </w:rPr>
      </w:pPr>
      <w:r w:rsidRPr="00215D3C">
        <w:rPr>
          <w:noProof w:val="0"/>
          <w:lang w:eastAsia="de-DE"/>
        </w:rPr>
        <w:t xml:space="preserve">              "changedAlarmAttributes": {</w:t>
      </w:r>
    </w:p>
    <w:p w14:paraId="52EA731F" w14:textId="77777777" w:rsidR="006B665F" w:rsidRPr="00215D3C" w:rsidRDefault="006B665F" w:rsidP="006B665F">
      <w:pPr>
        <w:pStyle w:val="PL"/>
        <w:rPr>
          <w:noProof w:val="0"/>
          <w:lang w:eastAsia="de-DE"/>
        </w:rPr>
      </w:pPr>
      <w:r w:rsidRPr="00215D3C">
        <w:rPr>
          <w:noProof w:val="0"/>
          <w:lang w:eastAsia="de-DE"/>
        </w:rPr>
        <w:t xml:space="preserve">                "type": "array",</w:t>
      </w:r>
    </w:p>
    <w:p w14:paraId="074F449B" w14:textId="77777777" w:rsidR="006B665F" w:rsidRPr="00215D3C" w:rsidRDefault="006B665F" w:rsidP="006B665F">
      <w:pPr>
        <w:pStyle w:val="PL"/>
        <w:rPr>
          <w:noProof w:val="0"/>
          <w:lang w:eastAsia="de-DE"/>
        </w:rPr>
      </w:pPr>
      <w:r w:rsidRPr="00215D3C">
        <w:rPr>
          <w:noProof w:val="0"/>
          <w:lang w:eastAsia="de-DE"/>
        </w:rPr>
        <w:t xml:space="preserve">                "items": {</w:t>
      </w:r>
    </w:p>
    <w:p w14:paraId="0707A7B5"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4BB98379" w14:textId="77777777" w:rsidR="006B665F" w:rsidRPr="00215D3C" w:rsidRDefault="006B665F" w:rsidP="006B665F">
      <w:pPr>
        <w:pStyle w:val="PL"/>
        <w:rPr>
          <w:noProof w:val="0"/>
          <w:lang w:eastAsia="de-DE"/>
        </w:rPr>
      </w:pPr>
      <w:r w:rsidRPr="00215D3C">
        <w:rPr>
          <w:noProof w:val="0"/>
          <w:lang w:eastAsia="de-DE"/>
        </w:rPr>
        <w:t xml:space="preserve">                }</w:t>
      </w:r>
    </w:p>
    <w:p w14:paraId="26F5A60E" w14:textId="77777777" w:rsidR="006B665F" w:rsidRPr="00215D3C" w:rsidRDefault="006B665F" w:rsidP="006B665F">
      <w:pPr>
        <w:pStyle w:val="PL"/>
        <w:rPr>
          <w:noProof w:val="0"/>
          <w:lang w:eastAsia="de-DE"/>
        </w:rPr>
      </w:pPr>
      <w:r w:rsidRPr="00215D3C">
        <w:rPr>
          <w:noProof w:val="0"/>
          <w:lang w:eastAsia="de-DE"/>
        </w:rPr>
        <w:t xml:space="preserve">              },</w:t>
      </w:r>
    </w:p>
    <w:p w14:paraId="38F02C8C" w14:textId="77777777" w:rsidR="006B665F" w:rsidRPr="00215D3C" w:rsidRDefault="006B665F" w:rsidP="006B665F">
      <w:pPr>
        <w:pStyle w:val="PL"/>
        <w:rPr>
          <w:noProof w:val="0"/>
          <w:lang w:eastAsia="de-DE"/>
        </w:rPr>
      </w:pPr>
      <w:r w:rsidRPr="00215D3C">
        <w:rPr>
          <w:noProof w:val="0"/>
          <w:lang w:eastAsia="de-DE"/>
        </w:rPr>
        <w:t xml:space="preserve">              "backUpObject": {</w:t>
      </w:r>
    </w:p>
    <w:p w14:paraId="70E9B8F2"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5168FDB2" w14:textId="77777777" w:rsidR="006B665F" w:rsidRPr="00215D3C" w:rsidRDefault="006B665F" w:rsidP="006B665F">
      <w:pPr>
        <w:pStyle w:val="PL"/>
        <w:rPr>
          <w:noProof w:val="0"/>
          <w:lang w:eastAsia="de-DE"/>
        </w:rPr>
      </w:pPr>
      <w:r w:rsidRPr="00215D3C">
        <w:rPr>
          <w:noProof w:val="0"/>
          <w:lang w:eastAsia="de-DE"/>
        </w:rPr>
        <w:t xml:space="preserve">              }</w:t>
      </w:r>
    </w:p>
    <w:p w14:paraId="43D97127" w14:textId="77777777" w:rsidR="006B665F" w:rsidRPr="00215D3C" w:rsidRDefault="006B665F" w:rsidP="006B665F">
      <w:pPr>
        <w:pStyle w:val="PL"/>
        <w:rPr>
          <w:noProof w:val="0"/>
          <w:lang w:eastAsia="de-DE"/>
        </w:rPr>
      </w:pPr>
      <w:r w:rsidRPr="00215D3C">
        <w:rPr>
          <w:noProof w:val="0"/>
          <w:lang w:eastAsia="de-DE"/>
        </w:rPr>
        <w:t xml:space="preserve">            }</w:t>
      </w:r>
    </w:p>
    <w:p w14:paraId="07D6B6B2" w14:textId="77777777" w:rsidR="006B665F" w:rsidRPr="00215D3C" w:rsidRDefault="006B665F" w:rsidP="006B665F">
      <w:pPr>
        <w:pStyle w:val="PL"/>
        <w:rPr>
          <w:noProof w:val="0"/>
          <w:lang w:eastAsia="de-DE"/>
        </w:rPr>
      </w:pPr>
      <w:r w:rsidRPr="00215D3C">
        <w:rPr>
          <w:noProof w:val="0"/>
          <w:lang w:eastAsia="de-DE"/>
        </w:rPr>
        <w:t xml:space="preserve">          }</w:t>
      </w:r>
    </w:p>
    <w:p w14:paraId="532B6FC1" w14:textId="77777777" w:rsidR="006B665F" w:rsidRPr="00215D3C" w:rsidRDefault="006B665F" w:rsidP="006B665F">
      <w:pPr>
        <w:pStyle w:val="PL"/>
        <w:rPr>
          <w:noProof w:val="0"/>
          <w:lang w:eastAsia="de-DE"/>
        </w:rPr>
      </w:pPr>
      <w:r w:rsidRPr="00215D3C">
        <w:rPr>
          <w:noProof w:val="0"/>
          <w:lang w:eastAsia="de-DE"/>
        </w:rPr>
        <w:t xml:space="preserve">        }</w:t>
      </w:r>
    </w:p>
    <w:p w14:paraId="446B1595" w14:textId="77777777" w:rsidR="006B665F" w:rsidRPr="00215D3C" w:rsidRDefault="006B665F" w:rsidP="006B665F">
      <w:pPr>
        <w:pStyle w:val="PL"/>
        <w:rPr>
          <w:noProof w:val="0"/>
          <w:lang w:eastAsia="de-DE"/>
        </w:rPr>
      </w:pPr>
      <w:r w:rsidRPr="00215D3C">
        <w:rPr>
          <w:noProof w:val="0"/>
          <w:lang w:eastAsia="de-DE"/>
        </w:rPr>
        <w:t xml:space="preserve">      },</w:t>
      </w:r>
    </w:p>
    <w:p w14:paraId="5B27C021" w14:textId="77777777" w:rsidR="006B665F" w:rsidRPr="00215D3C" w:rsidRDefault="006B665F" w:rsidP="006B665F">
      <w:pPr>
        <w:pStyle w:val="PL"/>
        <w:rPr>
          <w:noProof w:val="0"/>
          <w:lang w:eastAsia="de-DE"/>
        </w:rPr>
      </w:pPr>
      <w:r w:rsidRPr="00215D3C">
        <w:rPr>
          <w:noProof w:val="0"/>
          <w:lang w:eastAsia="de-DE"/>
        </w:rPr>
        <w:t xml:space="preserve">      "alarm-ResourceType": {</w:t>
      </w:r>
    </w:p>
    <w:p w14:paraId="1F02AB60" w14:textId="77777777" w:rsidR="006B665F" w:rsidRPr="00215D3C" w:rsidRDefault="006B665F" w:rsidP="006B665F">
      <w:pPr>
        <w:pStyle w:val="PL"/>
        <w:rPr>
          <w:noProof w:val="0"/>
          <w:lang w:eastAsia="de-DE"/>
        </w:rPr>
      </w:pPr>
      <w:r w:rsidRPr="00215D3C">
        <w:rPr>
          <w:noProof w:val="0"/>
          <w:lang w:eastAsia="de-DE"/>
        </w:rPr>
        <w:t xml:space="preserve">        "type": "object",</w:t>
      </w:r>
    </w:p>
    <w:p w14:paraId="44753F3E" w14:textId="77777777" w:rsidR="006B665F" w:rsidRPr="00215D3C" w:rsidRDefault="006B665F" w:rsidP="006B665F">
      <w:pPr>
        <w:pStyle w:val="PL"/>
        <w:rPr>
          <w:noProof w:val="0"/>
          <w:lang w:eastAsia="de-DE"/>
        </w:rPr>
      </w:pPr>
      <w:r w:rsidRPr="00215D3C">
        <w:rPr>
          <w:noProof w:val="0"/>
          <w:lang w:eastAsia="de-DE"/>
        </w:rPr>
        <w:t xml:space="preserve">        "properties": {</w:t>
      </w:r>
    </w:p>
    <w:p w14:paraId="6107FE4B" w14:textId="77777777" w:rsidR="006B665F" w:rsidRPr="00215D3C" w:rsidRDefault="006B665F" w:rsidP="006B665F">
      <w:pPr>
        <w:pStyle w:val="PL"/>
        <w:rPr>
          <w:noProof w:val="0"/>
          <w:lang w:eastAsia="de-DE"/>
        </w:rPr>
      </w:pPr>
      <w:r w:rsidRPr="00215D3C">
        <w:rPr>
          <w:noProof w:val="0"/>
          <w:lang w:eastAsia="de-DE"/>
        </w:rPr>
        <w:t xml:space="preserve">          "header": {</w:t>
      </w:r>
    </w:p>
    <w:p w14:paraId="0AB37C1C"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2ACF120" w14:textId="77777777" w:rsidR="006B665F" w:rsidRPr="00215D3C" w:rsidRDefault="006B665F" w:rsidP="006B665F">
      <w:pPr>
        <w:pStyle w:val="PL"/>
        <w:rPr>
          <w:noProof w:val="0"/>
          <w:lang w:eastAsia="de-DE"/>
        </w:rPr>
      </w:pPr>
      <w:r w:rsidRPr="00215D3C">
        <w:rPr>
          <w:noProof w:val="0"/>
          <w:lang w:eastAsia="de-DE"/>
        </w:rPr>
        <w:t xml:space="preserve">          },</w:t>
      </w:r>
    </w:p>
    <w:p w14:paraId="5FAB1FE1" w14:textId="77777777" w:rsidR="006B665F" w:rsidRPr="00215D3C" w:rsidRDefault="006B665F" w:rsidP="006B665F">
      <w:pPr>
        <w:pStyle w:val="PL"/>
        <w:rPr>
          <w:noProof w:val="0"/>
          <w:lang w:eastAsia="de-DE"/>
        </w:rPr>
      </w:pPr>
      <w:r w:rsidRPr="00215D3C">
        <w:rPr>
          <w:noProof w:val="0"/>
          <w:lang w:eastAsia="de-DE"/>
        </w:rPr>
        <w:t xml:space="preserve">          "body": {</w:t>
      </w:r>
    </w:p>
    <w:p w14:paraId="42F2F0FA" w14:textId="77777777" w:rsidR="006B665F" w:rsidRPr="00215D3C" w:rsidRDefault="006B665F" w:rsidP="006B665F">
      <w:pPr>
        <w:pStyle w:val="PL"/>
        <w:rPr>
          <w:noProof w:val="0"/>
          <w:lang w:eastAsia="de-DE"/>
        </w:rPr>
      </w:pPr>
      <w:r w:rsidRPr="00215D3C">
        <w:rPr>
          <w:noProof w:val="0"/>
          <w:lang w:eastAsia="de-DE"/>
        </w:rPr>
        <w:t xml:space="preserve">            "type": "object",</w:t>
      </w:r>
    </w:p>
    <w:p w14:paraId="7D13726B" w14:textId="77777777" w:rsidR="006B665F" w:rsidRPr="00215D3C" w:rsidRDefault="006B665F" w:rsidP="006B665F">
      <w:pPr>
        <w:pStyle w:val="PL"/>
        <w:rPr>
          <w:noProof w:val="0"/>
          <w:lang w:eastAsia="de-DE"/>
        </w:rPr>
      </w:pPr>
      <w:r w:rsidRPr="00215D3C">
        <w:rPr>
          <w:noProof w:val="0"/>
          <w:lang w:eastAsia="de-DE"/>
        </w:rPr>
        <w:t xml:space="preserve">            "properties": {</w:t>
      </w:r>
    </w:p>
    <w:p w14:paraId="6E197DA3" w14:textId="77777777" w:rsidR="006B665F" w:rsidRPr="00215D3C" w:rsidRDefault="006B665F" w:rsidP="006B665F">
      <w:pPr>
        <w:pStyle w:val="PL"/>
        <w:rPr>
          <w:noProof w:val="0"/>
          <w:lang w:eastAsia="de-DE"/>
        </w:rPr>
      </w:pPr>
      <w:r w:rsidRPr="00215D3C">
        <w:rPr>
          <w:noProof w:val="0"/>
          <w:lang w:eastAsia="de-DE"/>
        </w:rPr>
        <w:t xml:space="preserve">              "alarmType": {</w:t>
      </w:r>
    </w:p>
    <w:p w14:paraId="62F5BF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08BA4074" w14:textId="77777777" w:rsidR="006B665F" w:rsidRPr="00215D3C" w:rsidRDefault="006B665F" w:rsidP="006B665F">
      <w:pPr>
        <w:pStyle w:val="PL"/>
        <w:rPr>
          <w:noProof w:val="0"/>
          <w:lang w:eastAsia="de-DE"/>
        </w:rPr>
      </w:pPr>
      <w:r w:rsidRPr="00215D3C">
        <w:rPr>
          <w:noProof w:val="0"/>
          <w:lang w:eastAsia="de-DE"/>
        </w:rPr>
        <w:t xml:space="preserve">              },</w:t>
      </w:r>
    </w:p>
    <w:p w14:paraId="6C475F6E" w14:textId="77777777" w:rsidR="006B665F" w:rsidRPr="00215D3C" w:rsidRDefault="006B665F" w:rsidP="006B665F">
      <w:pPr>
        <w:pStyle w:val="PL"/>
        <w:rPr>
          <w:noProof w:val="0"/>
          <w:lang w:eastAsia="de-DE"/>
        </w:rPr>
      </w:pPr>
      <w:r w:rsidRPr="00215D3C">
        <w:rPr>
          <w:noProof w:val="0"/>
          <w:lang w:eastAsia="de-DE"/>
        </w:rPr>
        <w:t xml:space="preserve">              "alarmId": {</w:t>
      </w:r>
    </w:p>
    <w:p w14:paraId="0924EF22"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8F69BAE" w14:textId="77777777" w:rsidR="006B665F" w:rsidRPr="00215D3C" w:rsidRDefault="006B665F" w:rsidP="006B665F">
      <w:pPr>
        <w:pStyle w:val="PL"/>
        <w:rPr>
          <w:noProof w:val="0"/>
          <w:lang w:eastAsia="de-DE"/>
        </w:rPr>
      </w:pPr>
      <w:r w:rsidRPr="00215D3C">
        <w:rPr>
          <w:noProof w:val="0"/>
          <w:lang w:eastAsia="de-DE"/>
        </w:rPr>
        <w:t xml:space="preserve">              },</w:t>
      </w:r>
    </w:p>
    <w:p w14:paraId="57BF421E" w14:textId="77777777" w:rsidR="006B665F" w:rsidRPr="00215D3C" w:rsidRDefault="006B665F" w:rsidP="006B665F">
      <w:pPr>
        <w:pStyle w:val="PL"/>
        <w:rPr>
          <w:noProof w:val="0"/>
          <w:lang w:eastAsia="de-DE"/>
        </w:rPr>
      </w:pPr>
      <w:r w:rsidRPr="00215D3C">
        <w:rPr>
          <w:noProof w:val="0"/>
          <w:lang w:eastAsia="de-DE"/>
        </w:rPr>
        <w:t xml:space="preserve">              "alarmRaisedTime": {</w:t>
      </w:r>
    </w:p>
    <w:p w14:paraId="5F5865E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5D4ACD39" w14:textId="77777777" w:rsidR="006B665F" w:rsidRPr="00215D3C" w:rsidRDefault="006B665F" w:rsidP="006B665F">
      <w:pPr>
        <w:pStyle w:val="PL"/>
        <w:rPr>
          <w:noProof w:val="0"/>
          <w:lang w:eastAsia="de-DE"/>
        </w:rPr>
      </w:pPr>
      <w:r w:rsidRPr="00215D3C">
        <w:rPr>
          <w:noProof w:val="0"/>
          <w:lang w:eastAsia="de-DE"/>
        </w:rPr>
        <w:t xml:space="preserve">              },</w:t>
      </w:r>
    </w:p>
    <w:p w14:paraId="19AFF048" w14:textId="77777777" w:rsidR="006B665F" w:rsidRPr="00215D3C" w:rsidRDefault="006B665F" w:rsidP="006B665F">
      <w:pPr>
        <w:pStyle w:val="PL"/>
        <w:rPr>
          <w:noProof w:val="0"/>
          <w:lang w:eastAsia="de-DE"/>
        </w:rPr>
      </w:pPr>
      <w:r w:rsidRPr="00215D3C">
        <w:rPr>
          <w:noProof w:val="0"/>
          <w:lang w:eastAsia="de-DE"/>
        </w:rPr>
        <w:t xml:space="preserve">              "alarmChangedTime": {</w:t>
      </w:r>
    </w:p>
    <w:p w14:paraId="0DA1B53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0FB14477" w14:textId="77777777" w:rsidR="006B665F" w:rsidRPr="00215D3C" w:rsidRDefault="006B665F" w:rsidP="006B665F">
      <w:pPr>
        <w:pStyle w:val="PL"/>
        <w:rPr>
          <w:noProof w:val="0"/>
          <w:lang w:eastAsia="de-DE"/>
        </w:rPr>
      </w:pPr>
      <w:r w:rsidRPr="00215D3C">
        <w:rPr>
          <w:noProof w:val="0"/>
          <w:lang w:eastAsia="de-DE"/>
        </w:rPr>
        <w:t xml:space="preserve">              },</w:t>
      </w:r>
    </w:p>
    <w:p w14:paraId="1E9C4207" w14:textId="77777777" w:rsidR="006B665F" w:rsidRPr="00215D3C" w:rsidRDefault="006B665F" w:rsidP="006B665F">
      <w:pPr>
        <w:pStyle w:val="PL"/>
        <w:rPr>
          <w:noProof w:val="0"/>
          <w:lang w:eastAsia="de-DE"/>
        </w:rPr>
      </w:pPr>
      <w:r w:rsidRPr="00215D3C">
        <w:rPr>
          <w:noProof w:val="0"/>
          <w:lang w:eastAsia="de-DE"/>
        </w:rPr>
        <w:t xml:space="preserve">              "alarmClearedTime": {</w:t>
      </w:r>
    </w:p>
    <w:p w14:paraId="6B9DD43E"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20E4363A" w14:textId="77777777" w:rsidR="006B665F" w:rsidRPr="00215D3C" w:rsidRDefault="006B665F" w:rsidP="006B665F">
      <w:pPr>
        <w:pStyle w:val="PL"/>
        <w:rPr>
          <w:noProof w:val="0"/>
          <w:lang w:eastAsia="de-DE"/>
        </w:rPr>
      </w:pPr>
      <w:r w:rsidRPr="00215D3C">
        <w:rPr>
          <w:noProof w:val="0"/>
          <w:lang w:eastAsia="de-DE"/>
        </w:rPr>
        <w:t xml:space="preserve">              },</w:t>
      </w:r>
    </w:p>
    <w:p w14:paraId="6E011187"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0A6CAB"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3CF7A314" w14:textId="77777777" w:rsidR="006B665F" w:rsidRPr="00215D3C" w:rsidRDefault="006B665F" w:rsidP="006B665F">
      <w:pPr>
        <w:pStyle w:val="PL"/>
        <w:rPr>
          <w:noProof w:val="0"/>
          <w:lang w:eastAsia="de-DE"/>
        </w:rPr>
      </w:pPr>
      <w:r w:rsidRPr="00215D3C">
        <w:rPr>
          <w:noProof w:val="0"/>
          <w:lang w:eastAsia="de-DE"/>
        </w:rPr>
        <w:t xml:space="preserve">              },</w:t>
      </w:r>
    </w:p>
    <w:p w14:paraId="033810A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E2CC94"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FCF064F" w14:textId="77777777" w:rsidR="006B665F" w:rsidRPr="00215D3C" w:rsidRDefault="006B665F" w:rsidP="006B665F">
      <w:pPr>
        <w:pStyle w:val="PL"/>
        <w:rPr>
          <w:noProof w:val="0"/>
          <w:lang w:eastAsia="de-DE"/>
        </w:rPr>
      </w:pPr>
      <w:r w:rsidRPr="00215D3C">
        <w:rPr>
          <w:noProof w:val="0"/>
          <w:lang w:eastAsia="de-DE"/>
        </w:rPr>
        <w:t xml:space="preserve">              },</w:t>
      </w:r>
    </w:p>
    <w:p w14:paraId="5431EC8D"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A4CAD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AAD82C8" w14:textId="77777777" w:rsidR="006B665F" w:rsidRPr="00215D3C" w:rsidRDefault="006B665F" w:rsidP="006B665F">
      <w:pPr>
        <w:pStyle w:val="PL"/>
        <w:rPr>
          <w:noProof w:val="0"/>
          <w:lang w:eastAsia="de-DE"/>
        </w:rPr>
      </w:pPr>
      <w:r w:rsidRPr="00215D3C">
        <w:rPr>
          <w:noProof w:val="0"/>
          <w:lang w:eastAsia="de-DE"/>
        </w:rPr>
        <w:t xml:space="preserve">              },</w:t>
      </w:r>
    </w:p>
    <w:p w14:paraId="3D7EFA37"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4B51D55D"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1D733245" w14:textId="77777777" w:rsidR="006B665F" w:rsidRPr="00215D3C" w:rsidRDefault="006B665F" w:rsidP="006B665F">
      <w:pPr>
        <w:pStyle w:val="PL"/>
        <w:rPr>
          <w:noProof w:val="0"/>
          <w:lang w:eastAsia="de-DE"/>
        </w:rPr>
      </w:pPr>
      <w:r w:rsidRPr="00215D3C">
        <w:rPr>
          <w:noProof w:val="0"/>
          <w:lang w:eastAsia="de-DE"/>
        </w:rPr>
        <w:t xml:space="preserve">              },</w:t>
      </w:r>
    </w:p>
    <w:p w14:paraId="675C409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59275558"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55020568" w14:textId="77777777" w:rsidR="006B665F" w:rsidRPr="00215D3C" w:rsidRDefault="006B665F" w:rsidP="006B665F">
      <w:pPr>
        <w:pStyle w:val="PL"/>
        <w:rPr>
          <w:noProof w:val="0"/>
          <w:lang w:eastAsia="de-DE"/>
        </w:rPr>
      </w:pPr>
      <w:r w:rsidRPr="00215D3C">
        <w:rPr>
          <w:noProof w:val="0"/>
          <w:lang w:eastAsia="de-DE"/>
        </w:rPr>
        <w:t xml:space="preserve">              },</w:t>
      </w:r>
    </w:p>
    <w:p w14:paraId="49964AF6"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25C6939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E18C1A0" w14:textId="77777777" w:rsidR="006B665F" w:rsidRPr="00215D3C" w:rsidRDefault="006B665F" w:rsidP="006B665F">
      <w:pPr>
        <w:pStyle w:val="PL"/>
        <w:rPr>
          <w:noProof w:val="0"/>
          <w:lang w:eastAsia="de-DE"/>
        </w:rPr>
      </w:pPr>
      <w:r w:rsidRPr="00215D3C">
        <w:rPr>
          <w:noProof w:val="0"/>
          <w:lang w:eastAsia="de-DE"/>
        </w:rPr>
        <w:t xml:space="preserve">              },</w:t>
      </w:r>
    </w:p>
    <w:p w14:paraId="26C8F2B0" w14:textId="77777777" w:rsidR="006B665F" w:rsidRPr="00215D3C" w:rsidRDefault="006B665F" w:rsidP="006B665F">
      <w:pPr>
        <w:pStyle w:val="PL"/>
        <w:rPr>
          <w:noProof w:val="0"/>
          <w:lang w:eastAsia="de-DE"/>
        </w:rPr>
      </w:pPr>
      <w:r w:rsidRPr="00215D3C">
        <w:rPr>
          <w:noProof w:val="0"/>
          <w:lang w:eastAsia="de-DE"/>
        </w:rPr>
        <w:t xml:space="preserve">              "thresholdinfo": {</w:t>
      </w:r>
    </w:p>
    <w:p w14:paraId="0613226F"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271C9D4B" w14:textId="77777777" w:rsidR="006B665F" w:rsidRPr="00215D3C" w:rsidRDefault="006B665F" w:rsidP="006B665F">
      <w:pPr>
        <w:pStyle w:val="PL"/>
        <w:rPr>
          <w:noProof w:val="0"/>
          <w:lang w:eastAsia="de-DE"/>
        </w:rPr>
      </w:pPr>
      <w:r w:rsidRPr="00215D3C">
        <w:rPr>
          <w:noProof w:val="0"/>
          <w:lang w:eastAsia="de-DE"/>
        </w:rPr>
        <w:t xml:space="preserve">              },</w:t>
      </w:r>
    </w:p>
    <w:p w14:paraId="0FCB1D17"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7E27C2D5" w14:textId="77777777" w:rsidR="006B665F" w:rsidRPr="00215D3C" w:rsidRDefault="006B665F" w:rsidP="006B665F">
      <w:pPr>
        <w:pStyle w:val="PL"/>
        <w:rPr>
          <w:noProof w:val="0"/>
          <w:lang w:eastAsia="de-DE"/>
        </w:rPr>
      </w:pPr>
      <w:r w:rsidRPr="00215D3C">
        <w:rPr>
          <w:noProof w:val="0"/>
          <w:lang w:eastAsia="de-DE"/>
        </w:rPr>
        <w:t xml:space="preserve">                "type": "array",</w:t>
      </w:r>
    </w:p>
    <w:p w14:paraId="566A7085" w14:textId="77777777" w:rsidR="006B665F" w:rsidRPr="00215D3C" w:rsidRDefault="006B665F" w:rsidP="006B665F">
      <w:pPr>
        <w:pStyle w:val="PL"/>
        <w:rPr>
          <w:noProof w:val="0"/>
          <w:lang w:eastAsia="de-DE"/>
        </w:rPr>
      </w:pPr>
      <w:r w:rsidRPr="00215D3C">
        <w:rPr>
          <w:noProof w:val="0"/>
          <w:lang w:eastAsia="de-DE"/>
        </w:rPr>
        <w:t xml:space="preserve">                "items": {</w:t>
      </w:r>
    </w:p>
    <w:p w14:paraId="4C6B83FE"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53B393C5" w14:textId="77777777" w:rsidR="006B665F" w:rsidRPr="00215D3C" w:rsidRDefault="006B665F" w:rsidP="006B665F">
      <w:pPr>
        <w:pStyle w:val="PL"/>
        <w:rPr>
          <w:noProof w:val="0"/>
          <w:lang w:eastAsia="de-DE"/>
        </w:rPr>
      </w:pPr>
      <w:r w:rsidRPr="00215D3C">
        <w:rPr>
          <w:noProof w:val="0"/>
          <w:lang w:eastAsia="de-DE"/>
        </w:rPr>
        <w:t xml:space="preserve">                }</w:t>
      </w:r>
    </w:p>
    <w:p w14:paraId="2B38C702" w14:textId="77777777" w:rsidR="006B665F" w:rsidRPr="00215D3C" w:rsidRDefault="006B665F" w:rsidP="006B665F">
      <w:pPr>
        <w:pStyle w:val="PL"/>
        <w:rPr>
          <w:noProof w:val="0"/>
          <w:lang w:eastAsia="de-DE"/>
        </w:rPr>
      </w:pPr>
      <w:r w:rsidRPr="00215D3C">
        <w:rPr>
          <w:noProof w:val="0"/>
          <w:lang w:eastAsia="de-DE"/>
        </w:rPr>
        <w:t xml:space="preserve">              },</w:t>
      </w:r>
    </w:p>
    <w:p w14:paraId="3C37546B"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31AE6BA8" w14:textId="77777777" w:rsidR="006B665F" w:rsidRPr="00215D3C" w:rsidRDefault="006B665F" w:rsidP="006B665F">
      <w:pPr>
        <w:pStyle w:val="PL"/>
        <w:rPr>
          <w:noProof w:val="0"/>
          <w:lang w:eastAsia="de-DE"/>
        </w:rPr>
      </w:pPr>
      <w:r w:rsidRPr="00215D3C">
        <w:rPr>
          <w:noProof w:val="0"/>
          <w:lang w:eastAsia="de-DE"/>
        </w:rPr>
        <w:t xml:space="preserve">                "type": "array",</w:t>
      </w:r>
    </w:p>
    <w:p w14:paraId="0B64DD42" w14:textId="77777777" w:rsidR="006B665F" w:rsidRPr="00215D3C" w:rsidRDefault="006B665F" w:rsidP="006B665F">
      <w:pPr>
        <w:pStyle w:val="PL"/>
        <w:rPr>
          <w:noProof w:val="0"/>
          <w:lang w:eastAsia="de-DE"/>
        </w:rPr>
      </w:pPr>
      <w:r w:rsidRPr="00215D3C">
        <w:rPr>
          <w:noProof w:val="0"/>
          <w:lang w:eastAsia="de-DE"/>
        </w:rPr>
        <w:t xml:space="preserve">                "items": {</w:t>
      </w:r>
    </w:p>
    <w:p w14:paraId="3788DC8F"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8821A8A" w14:textId="77777777" w:rsidR="006B665F" w:rsidRPr="00215D3C" w:rsidRDefault="006B665F" w:rsidP="006B665F">
      <w:pPr>
        <w:pStyle w:val="PL"/>
        <w:rPr>
          <w:noProof w:val="0"/>
          <w:lang w:eastAsia="de-DE"/>
        </w:rPr>
      </w:pPr>
      <w:r w:rsidRPr="00215D3C">
        <w:rPr>
          <w:noProof w:val="0"/>
          <w:lang w:eastAsia="de-DE"/>
        </w:rPr>
        <w:t xml:space="preserve">                }</w:t>
      </w:r>
    </w:p>
    <w:p w14:paraId="5240E9A3" w14:textId="77777777" w:rsidR="006B665F" w:rsidRPr="00215D3C" w:rsidRDefault="006B665F" w:rsidP="006B665F">
      <w:pPr>
        <w:pStyle w:val="PL"/>
        <w:rPr>
          <w:noProof w:val="0"/>
          <w:lang w:eastAsia="de-DE"/>
        </w:rPr>
      </w:pPr>
      <w:r w:rsidRPr="00215D3C">
        <w:rPr>
          <w:noProof w:val="0"/>
          <w:lang w:eastAsia="de-DE"/>
        </w:rPr>
        <w:t xml:space="preserve">              },</w:t>
      </w:r>
    </w:p>
    <w:p w14:paraId="1F4FF353"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9367A36"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19FB5943" w14:textId="77777777" w:rsidR="006B665F" w:rsidRPr="00215D3C" w:rsidRDefault="006B665F" w:rsidP="006B665F">
      <w:pPr>
        <w:pStyle w:val="PL"/>
        <w:rPr>
          <w:noProof w:val="0"/>
          <w:lang w:eastAsia="de-DE"/>
        </w:rPr>
      </w:pPr>
      <w:r w:rsidRPr="00215D3C">
        <w:rPr>
          <w:noProof w:val="0"/>
          <w:lang w:eastAsia="de-DE"/>
        </w:rPr>
        <w:t xml:space="preserve">              },</w:t>
      </w:r>
    </w:p>
    <w:p w14:paraId="5A9C2B8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343F42EC"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79F71FE3" w14:textId="77777777" w:rsidR="006B665F" w:rsidRPr="00215D3C" w:rsidRDefault="006B665F" w:rsidP="006B665F">
      <w:pPr>
        <w:pStyle w:val="PL"/>
        <w:rPr>
          <w:noProof w:val="0"/>
          <w:lang w:eastAsia="de-DE"/>
        </w:rPr>
      </w:pPr>
      <w:r w:rsidRPr="00215D3C">
        <w:rPr>
          <w:noProof w:val="0"/>
          <w:lang w:eastAsia="de-DE"/>
        </w:rPr>
        <w:t xml:space="preserve">              },</w:t>
      </w:r>
    </w:p>
    <w:p w14:paraId="188F449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4B47623F" w14:textId="77777777" w:rsidR="006B665F" w:rsidRPr="00215D3C" w:rsidRDefault="006B665F" w:rsidP="006B665F">
      <w:pPr>
        <w:pStyle w:val="PL"/>
        <w:rPr>
          <w:noProof w:val="0"/>
          <w:lang w:eastAsia="de-DE"/>
        </w:rPr>
      </w:pPr>
      <w:r w:rsidRPr="00215D3C">
        <w:rPr>
          <w:noProof w:val="0"/>
          <w:lang w:eastAsia="de-DE"/>
        </w:rPr>
        <w:t xml:space="preserve">                "type": "array",</w:t>
      </w:r>
    </w:p>
    <w:p w14:paraId="0C90DB5D" w14:textId="77777777" w:rsidR="006B665F" w:rsidRPr="00215D3C" w:rsidRDefault="006B665F" w:rsidP="006B665F">
      <w:pPr>
        <w:pStyle w:val="PL"/>
        <w:rPr>
          <w:noProof w:val="0"/>
          <w:lang w:eastAsia="de-DE"/>
        </w:rPr>
      </w:pPr>
      <w:r w:rsidRPr="00215D3C">
        <w:rPr>
          <w:noProof w:val="0"/>
          <w:lang w:eastAsia="de-DE"/>
        </w:rPr>
        <w:t xml:space="preserve">                "items": {</w:t>
      </w:r>
    </w:p>
    <w:p w14:paraId="2C3C3569"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CD9C095" w14:textId="77777777" w:rsidR="006B665F" w:rsidRPr="00215D3C" w:rsidRDefault="006B665F" w:rsidP="006B665F">
      <w:pPr>
        <w:pStyle w:val="PL"/>
        <w:rPr>
          <w:noProof w:val="0"/>
          <w:lang w:eastAsia="de-DE"/>
        </w:rPr>
      </w:pPr>
      <w:r w:rsidRPr="00215D3C">
        <w:rPr>
          <w:noProof w:val="0"/>
          <w:lang w:eastAsia="de-DE"/>
        </w:rPr>
        <w:t xml:space="preserve">                }</w:t>
      </w:r>
    </w:p>
    <w:p w14:paraId="68BDD9E3" w14:textId="77777777" w:rsidR="006B665F" w:rsidRPr="00215D3C" w:rsidRDefault="006B665F" w:rsidP="006B665F">
      <w:pPr>
        <w:pStyle w:val="PL"/>
        <w:rPr>
          <w:noProof w:val="0"/>
          <w:lang w:eastAsia="de-DE"/>
        </w:rPr>
      </w:pPr>
      <w:r w:rsidRPr="00215D3C">
        <w:rPr>
          <w:noProof w:val="0"/>
          <w:lang w:eastAsia="de-DE"/>
        </w:rPr>
        <w:t xml:space="preserve">              },</w:t>
      </w:r>
    </w:p>
    <w:p w14:paraId="565CB76D" w14:textId="77777777" w:rsidR="006B665F" w:rsidRPr="00215D3C" w:rsidRDefault="006B665F" w:rsidP="006B665F">
      <w:pPr>
        <w:pStyle w:val="PL"/>
        <w:rPr>
          <w:noProof w:val="0"/>
          <w:lang w:eastAsia="de-DE"/>
        </w:rPr>
      </w:pPr>
      <w:r w:rsidRPr="00215D3C">
        <w:rPr>
          <w:noProof w:val="0"/>
          <w:lang w:eastAsia="de-DE"/>
        </w:rPr>
        <w:t xml:space="preserve">              "ackTime": {</w:t>
      </w:r>
    </w:p>
    <w:p w14:paraId="3DF5A1E5"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350AB1B" w14:textId="77777777" w:rsidR="006B665F" w:rsidRPr="00215D3C" w:rsidRDefault="006B665F" w:rsidP="006B665F">
      <w:pPr>
        <w:pStyle w:val="PL"/>
        <w:rPr>
          <w:noProof w:val="0"/>
          <w:lang w:eastAsia="de-DE"/>
        </w:rPr>
      </w:pPr>
      <w:r w:rsidRPr="00215D3C">
        <w:rPr>
          <w:noProof w:val="0"/>
          <w:lang w:eastAsia="de-DE"/>
        </w:rPr>
        <w:t xml:space="preserve">              },</w:t>
      </w:r>
    </w:p>
    <w:p w14:paraId="18C0E747" w14:textId="77777777" w:rsidR="006B665F" w:rsidRPr="00215D3C" w:rsidRDefault="006B665F" w:rsidP="006B665F">
      <w:pPr>
        <w:pStyle w:val="PL"/>
        <w:rPr>
          <w:noProof w:val="0"/>
          <w:lang w:eastAsia="de-DE"/>
        </w:rPr>
      </w:pPr>
      <w:r w:rsidRPr="00215D3C">
        <w:rPr>
          <w:noProof w:val="0"/>
          <w:lang w:eastAsia="de-DE"/>
        </w:rPr>
        <w:t xml:space="preserve">              "ackUserId": {</w:t>
      </w:r>
    </w:p>
    <w:p w14:paraId="3B7558A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1FD79C12" w14:textId="77777777" w:rsidR="006B665F" w:rsidRPr="00215D3C" w:rsidRDefault="006B665F" w:rsidP="006B665F">
      <w:pPr>
        <w:pStyle w:val="PL"/>
        <w:rPr>
          <w:noProof w:val="0"/>
          <w:lang w:eastAsia="de-DE"/>
        </w:rPr>
      </w:pPr>
      <w:r w:rsidRPr="00215D3C">
        <w:rPr>
          <w:noProof w:val="0"/>
          <w:lang w:eastAsia="de-DE"/>
        </w:rPr>
        <w:t xml:space="preserve">              },</w:t>
      </w:r>
    </w:p>
    <w:p w14:paraId="2D8B335C" w14:textId="77777777" w:rsidR="006B665F" w:rsidRPr="00215D3C" w:rsidRDefault="006B665F" w:rsidP="006B665F">
      <w:pPr>
        <w:pStyle w:val="PL"/>
        <w:rPr>
          <w:noProof w:val="0"/>
          <w:lang w:eastAsia="de-DE"/>
        </w:rPr>
      </w:pPr>
      <w:r w:rsidRPr="00215D3C">
        <w:rPr>
          <w:noProof w:val="0"/>
          <w:lang w:eastAsia="de-DE"/>
        </w:rPr>
        <w:t xml:space="preserve">              "ackSystemId": {</w:t>
      </w:r>
    </w:p>
    <w:p w14:paraId="503E1B93"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79B4B75B" w14:textId="77777777" w:rsidR="006B665F" w:rsidRPr="00215D3C" w:rsidRDefault="006B665F" w:rsidP="006B665F">
      <w:pPr>
        <w:pStyle w:val="PL"/>
        <w:rPr>
          <w:noProof w:val="0"/>
          <w:lang w:eastAsia="de-DE"/>
        </w:rPr>
      </w:pPr>
      <w:r w:rsidRPr="00215D3C">
        <w:rPr>
          <w:noProof w:val="0"/>
          <w:lang w:eastAsia="de-DE"/>
        </w:rPr>
        <w:t xml:space="preserve">              },</w:t>
      </w:r>
    </w:p>
    <w:p w14:paraId="24EB1FE9" w14:textId="77777777" w:rsidR="006B665F" w:rsidRPr="00215D3C" w:rsidRDefault="006B665F" w:rsidP="006B665F">
      <w:pPr>
        <w:pStyle w:val="PL"/>
        <w:rPr>
          <w:noProof w:val="0"/>
          <w:lang w:eastAsia="de-DE"/>
        </w:rPr>
      </w:pPr>
      <w:r w:rsidRPr="00215D3C">
        <w:rPr>
          <w:noProof w:val="0"/>
          <w:lang w:eastAsia="de-DE"/>
        </w:rPr>
        <w:t xml:space="preserve">              "ackstate": {</w:t>
      </w:r>
    </w:p>
    <w:p w14:paraId="6B33FF3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44D3BFF2" w14:textId="77777777" w:rsidR="006B665F" w:rsidRPr="00215D3C" w:rsidRDefault="006B665F" w:rsidP="006B665F">
      <w:pPr>
        <w:pStyle w:val="PL"/>
        <w:rPr>
          <w:noProof w:val="0"/>
          <w:lang w:eastAsia="de-DE"/>
        </w:rPr>
      </w:pPr>
      <w:r w:rsidRPr="00215D3C">
        <w:rPr>
          <w:noProof w:val="0"/>
          <w:lang w:eastAsia="de-DE"/>
        </w:rPr>
        <w:t xml:space="preserve">              },</w:t>
      </w:r>
    </w:p>
    <w:p w14:paraId="0A777944" w14:textId="77777777" w:rsidR="006B665F" w:rsidRPr="00215D3C" w:rsidRDefault="006B665F" w:rsidP="006B665F">
      <w:pPr>
        <w:pStyle w:val="PL"/>
        <w:rPr>
          <w:noProof w:val="0"/>
          <w:lang w:eastAsia="de-DE"/>
        </w:rPr>
      </w:pPr>
      <w:r w:rsidRPr="00215D3C">
        <w:rPr>
          <w:noProof w:val="0"/>
          <w:lang w:eastAsia="de-DE"/>
        </w:rPr>
        <w:t xml:space="preserve">              "clearUserId": {</w:t>
      </w:r>
    </w:p>
    <w:p w14:paraId="2473CAB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0934C459" w14:textId="77777777" w:rsidR="006B665F" w:rsidRPr="00215D3C" w:rsidRDefault="006B665F" w:rsidP="006B665F">
      <w:pPr>
        <w:pStyle w:val="PL"/>
        <w:rPr>
          <w:noProof w:val="0"/>
          <w:lang w:eastAsia="de-DE"/>
        </w:rPr>
      </w:pPr>
      <w:r w:rsidRPr="00215D3C">
        <w:rPr>
          <w:noProof w:val="0"/>
          <w:lang w:eastAsia="de-DE"/>
        </w:rPr>
        <w:t xml:space="preserve">              },</w:t>
      </w:r>
    </w:p>
    <w:p w14:paraId="485D3318" w14:textId="77777777" w:rsidR="006B665F" w:rsidRPr="00215D3C" w:rsidRDefault="006B665F" w:rsidP="006B665F">
      <w:pPr>
        <w:pStyle w:val="PL"/>
        <w:rPr>
          <w:noProof w:val="0"/>
          <w:lang w:eastAsia="de-DE"/>
        </w:rPr>
      </w:pPr>
      <w:r w:rsidRPr="00215D3C">
        <w:rPr>
          <w:noProof w:val="0"/>
          <w:lang w:eastAsia="de-DE"/>
        </w:rPr>
        <w:t xml:space="preserve">              "clearSystemId": {</w:t>
      </w:r>
    </w:p>
    <w:p w14:paraId="3A7DF25E"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CC7C10A" w14:textId="77777777" w:rsidR="006B665F" w:rsidRPr="00215D3C" w:rsidRDefault="006B665F" w:rsidP="006B665F">
      <w:pPr>
        <w:pStyle w:val="PL"/>
        <w:rPr>
          <w:noProof w:val="0"/>
          <w:lang w:eastAsia="de-DE"/>
        </w:rPr>
      </w:pPr>
      <w:r w:rsidRPr="00215D3C">
        <w:rPr>
          <w:noProof w:val="0"/>
          <w:lang w:eastAsia="de-DE"/>
        </w:rPr>
        <w:t xml:space="preserve">              },</w:t>
      </w:r>
    </w:p>
    <w:p w14:paraId="66455BA5" w14:textId="77777777" w:rsidR="006B665F" w:rsidRPr="00215D3C" w:rsidRDefault="006B665F" w:rsidP="006B665F">
      <w:pPr>
        <w:pStyle w:val="PL"/>
        <w:rPr>
          <w:noProof w:val="0"/>
          <w:lang w:eastAsia="de-DE"/>
        </w:rPr>
      </w:pPr>
      <w:r w:rsidRPr="00215D3C">
        <w:rPr>
          <w:noProof w:val="0"/>
          <w:lang w:eastAsia="de-DE"/>
        </w:rPr>
        <w:t xml:space="preserve">              "backUpObject": {</w:t>
      </w:r>
    </w:p>
    <w:p w14:paraId="0DD9BFEE"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75A4D204" w14:textId="77777777" w:rsidR="006B665F" w:rsidRPr="00215D3C" w:rsidRDefault="006B665F" w:rsidP="006B665F">
      <w:pPr>
        <w:pStyle w:val="PL"/>
        <w:rPr>
          <w:noProof w:val="0"/>
          <w:lang w:eastAsia="de-DE"/>
        </w:rPr>
      </w:pPr>
      <w:r w:rsidRPr="00215D3C">
        <w:rPr>
          <w:noProof w:val="0"/>
          <w:lang w:eastAsia="de-DE"/>
        </w:rPr>
        <w:t xml:space="preserve">              },</w:t>
      </w:r>
    </w:p>
    <w:p w14:paraId="4F19EB5F"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30678889" w14:textId="77777777" w:rsidR="006B665F" w:rsidRPr="00215D3C" w:rsidRDefault="006B665F" w:rsidP="006B665F">
      <w:pPr>
        <w:pStyle w:val="PL"/>
        <w:rPr>
          <w:noProof w:val="0"/>
          <w:lang w:eastAsia="de-DE"/>
        </w:rPr>
      </w:pPr>
      <w:r w:rsidRPr="00215D3C">
        <w:rPr>
          <w:noProof w:val="0"/>
          <w:lang w:eastAsia="de-DE"/>
        </w:rPr>
        <w:t xml:space="preserve">                "type": "array",</w:t>
      </w:r>
    </w:p>
    <w:p w14:paraId="0EEDAE43" w14:textId="77777777" w:rsidR="006B665F" w:rsidRPr="00215D3C" w:rsidRDefault="006B665F" w:rsidP="006B665F">
      <w:pPr>
        <w:pStyle w:val="PL"/>
        <w:rPr>
          <w:noProof w:val="0"/>
          <w:lang w:eastAsia="de-DE"/>
        </w:rPr>
      </w:pPr>
      <w:r w:rsidRPr="00215D3C">
        <w:rPr>
          <w:noProof w:val="0"/>
          <w:lang w:eastAsia="de-DE"/>
        </w:rPr>
        <w:t xml:space="preserve">                "items": {</w:t>
      </w:r>
    </w:p>
    <w:p w14:paraId="4F43068C"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595F0A44" w14:textId="77777777" w:rsidR="006B665F" w:rsidRPr="00215D3C" w:rsidRDefault="006B665F" w:rsidP="006B665F">
      <w:pPr>
        <w:pStyle w:val="PL"/>
        <w:rPr>
          <w:noProof w:val="0"/>
          <w:lang w:eastAsia="de-DE"/>
        </w:rPr>
      </w:pPr>
      <w:r w:rsidRPr="00215D3C">
        <w:rPr>
          <w:noProof w:val="0"/>
          <w:lang w:eastAsia="de-DE"/>
        </w:rPr>
        <w:t xml:space="preserve">                }</w:t>
      </w:r>
    </w:p>
    <w:p w14:paraId="2E19B1A4" w14:textId="77777777" w:rsidR="006B665F" w:rsidRPr="00215D3C" w:rsidRDefault="006B665F" w:rsidP="006B665F">
      <w:pPr>
        <w:pStyle w:val="PL"/>
        <w:rPr>
          <w:noProof w:val="0"/>
          <w:lang w:eastAsia="de-DE"/>
        </w:rPr>
      </w:pPr>
      <w:r w:rsidRPr="00215D3C">
        <w:rPr>
          <w:noProof w:val="0"/>
          <w:lang w:eastAsia="de-DE"/>
        </w:rPr>
        <w:t xml:space="preserve">              },</w:t>
      </w:r>
    </w:p>
    <w:p w14:paraId="2AC09960" w14:textId="77777777" w:rsidR="006B665F" w:rsidRPr="00215D3C" w:rsidRDefault="006B665F" w:rsidP="006B665F">
      <w:pPr>
        <w:pStyle w:val="PL"/>
        <w:rPr>
          <w:noProof w:val="0"/>
          <w:lang w:eastAsia="de-DE"/>
        </w:rPr>
      </w:pPr>
      <w:r w:rsidRPr="00215D3C">
        <w:rPr>
          <w:noProof w:val="0"/>
          <w:lang w:eastAsia="de-DE"/>
        </w:rPr>
        <w:t xml:space="preserve">              "comments": {</w:t>
      </w:r>
    </w:p>
    <w:p w14:paraId="39C8C594" w14:textId="77777777" w:rsidR="006B665F" w:rsidRPr="00215D3C" w:rsidRDefault="006B665F" w:rsidP="006B665F">
      <w:pPr>
        <w:pStyle w:val="PL"/>
        <w:rPr>
          <w:noProof w:val="0"/>
          <w:lang w:eastAsia="de-DE"/>
        </w:rPr>
      </w:pPr>
      <w:r w:rsidRPr="00215D3C">
        <w:rPr>
          <w:noProof w:val="0"/>
          <w:lang w:eastAsia="de-DE"/>
        </w:rPr>
        <w:t xml:space="preserve">                "type": "array",</w:t>
      </w:r>
    </w:p>
    <w:p w14:paraId="6650801A" w14:textId="77777777" w:rsidR="006B665F" w:rsidRPr="00215D3C" w:rsidRDefault="006B665F" w:rsidP="006B665F">
      <w:pPr>
        <w:pStyle w:val="PL"/>
        <w:rPr>
          <w:noProof w:val="0"/>
          <w:lang w:eastAsia="de-DE"/>
        </w:rPr>
      </w:pPr>
      <w:r w:rsidRPr="00215D3C">
        <w:rPr>
          <w:noProof w:val="0"/>
          <w:lang w:eastAsia="de-DE"/>
        </w:rPr>
        <w:t xml:space="preserve">                "items": {</w:t>
      </w:r>
    </w:p>
    <w:p w14:paraId="394F4E4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27A8B54" w14:textId="77777777" w:rsidR="006B665F" w:rsidRPr="00215D3C" w:rsidRDefault="006B665F" w:rsidP="006B665F">
      <w:pPr>
        <w:pStyle w:val="PL"/>
        <w:rPr>
          <w:noProof w:val="0"/>
          <w:lang w:eastAsia="de-DE"/>
        </w:rPr>
      </w:pPr>
      <w:r w:rsidRPr="00215D3C">
        <w:rPr>
          <w:noProof w:val="0"/>
          <w:lang w:eastAsia="de-DE"/>
        </w:rPr>
        <w:t xml:space="preserve">                }</w:t>
      </w:r>
    </w:p>
    <w:p w14:paraId="223FDC53" w14:textId="77777777" w:rsidR="006B665F" w:rsidRPr="00215D3C" w:rsidRDefault="006B665F" w:rsidP="006B665F">
      <w:pPr>
        <w:pStyle w:val="PL"/>
        <w:rPr>
          <w:noProof w:val="0"/>
          <w:lang w:eastAsia="de-DE"/>
        </w:rPr>
      </w:pPr>
      <w:r w:rsidRPr="00215D3C">
        <w:rPr>
          <w:noProof w:val="0"/>
          <w:lang w:eastAsia="de-DE"/>
        </w:rPr>
        <w:t xml:space="preserve">              },</w:t>
      </w:r>
    </w:p>
    <w:p w14:paraId="06F42895" w14:textId="77777777" w:rsidR="006B665F" w:rsidRPr="00215D3C" w:rsidRDefault="006B665F" w:rsidP="006B665F">
      <w:pPr>
        <w:pStyle w:val="PL"/>
        <w:rPr>
          <w:noProof w:val="0"/>
          <w:lang w:eastAsia="de-DE"/>
        </w:rPr>
      </w:pPr>
      <w:r w:rsidRPr="00215D3C">
        <w:rPr>
          <w:noProof w:val="0"/>
          <w:lang w:eastAsia="de-DE"/>
        </w:rPr>
        <w:t xml:space="preserve">              "serviceUser": {</w:t>
      </w:r>
    </w:p>
    <w:p w14:paraId="5FC59A18"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3AB56CE0" w14:textId="77777777" w:rsidR="006B665F" w:rsidRPr="00215D3C" w:rsidRDefault="006B665F" w:rsidP="006B665F">
      <w:pPr>
        <w:pStyle w:val="PL"/>
        <w:rPr>
          <w:noProof w:val="0"/>
          <w:lang w:eastAsia="de-DE"/>
        </w:rPr>
      </w:pPr>
      <w:r w:rsidRPr="00215D3C">
        <w:rPr>
          <w:noProof w:val="0"/>
          <w:lang w:eastAsia="de-DE"/>
        </w:rPr>
        <w:t xml:space="preserve">              },</w:t>
      </w:r>
    </w:p>
    <w:p w14:paraId="5D1EA544"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7BB6FE03"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363BB0E7" w14:textId="77777777" w:rsidR="006B665F" w:rsidRPr="00215D3C" w:rsidRDefault="006B665F" w:rsidP="006B665F">
      <w:pPr>
        <w:pStyle w:val="PL"/>
        <w:rPr>
          <w:noProof w:val="0"/>
          <w:lang w:eastAsia="de-DE"/>
        </w:rPr>
      </w:pPr>
      <w:r w:rsidRPr="00215D3C">
        <w:rPr>
          <w:noProof w:val="0"/>
          <w:lang w:eastAsia="de-DE"/>
        </w:rPr>
        <w:t xml:space="preserve">              },</w:t>
      </w:r>
    </w:p>
    <w:p w14:paraId="2AFE527B"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79AEF3E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47CEC53F" w14:textId="77777777" w:rsidR="006B665F" w:rsidRPr="00215D3C" w:rsidRDefault="006B665F" w:rsidP="006B665F">
      <w:pPr>
        <w:pStyle w:val="PL"/>
        <w:rPr>
          <w:noProof w:val="0"/>
          <w:lang w:eastAsia="de-DE"/>
        </w:rPr>
      </w:pPr>
      <w:r w:rsidRPr="00215D3C">
        <w:rPr>
          <w:noProof w:val="0"/>
          <w:lang w:eastAsia="de-DE"/>
        </w:rPr>
        <w:t xml:space="preserve">              }</w:t>
      </w:r>
    </w:p>
    <w:p w14:paraId="6271D8E0" w14:textId="77777777" w:rsidR="006B665F" w:rsidRPr="00215D3C" w:rsidRDefault="006B665F" w:rsidP="006B665F">
      <w:pPr>
        <w:pStyle w:val="PL"/>
        <w:rPr>
          <w:noProof w:val="0"/>
          <w:lang w:eastAsia="de-DE"/>
        </w:rPr>
      </w:pPr>
      <w:r w:rsidRPr="00215D3C">
        <w:rPr>
          <w:noProof w:val="0"/>
          <w:lang w:eastAsia="de-DE"/>
        </w:rPr>
        <w:t xml:space="preserve">            }</w:t>
      </w:r>
    </w:p>
    <w:p w14:paraId="449A0528" w14:textId="77777777" w:rsidR="006B665F" w:rsidRPr="00215D3C" w:rsidRDefault="006B665F" w:rsidP="006B665F">
      <w:pPr>
        <w:pStyle w:val="PL"/>
        <w:rPr>
          <w:noProof w:val="0"/>
          <w:lang w:eastAsia="de-DE"/>
        </w:rPr>
      </w:pPr>
      <w:r w:rsidRPr="00215D3C">
        <w:rPr>
          <w:noProof w:val="0"/>
          <w:lang w:eastAsia="de-DE"/>
        </w:rPr>
        <w:t xml:space="preserve">          }</w:t>
      </w:r>
    </w:p>
    <w:p w14:paraId="63C4AC11" w14:textId="77777777" w:rsidR="006B665F" w:rsidRPr="00215D3C" w:rsidRDefault="006B665F" w:rsidP="006B665F">
      <w:pPr>
        <w:pStyle w:val="PL"/>
        <w:rPr>
          <w:noProof w:val="0"/>
          <w:lang w:eastAsia="de-DE"/>
        </w:rPr>
      </w:pPr>
      <w:r w:rsidRPr="00215D3C">
        <w:rPr>
          <w:noProof w:val="0"/>
          <w:lang w:eastAsia="de-DE"/>
        </w:rPr>
        <w:t xml:space="preserve">        }</w:t>
      </w:r>
    </w:p>
    <w:p w14:paraId="0B09EE88" w14:textId="77777777" w:rsidR="006B665F" w:rsidRPr="00215D3C" w:rsidRDefault="006B665F" w:rsidP="006B665F">
      <w:pPr>
        <w:pStyle w:val="PL"/>
        <w:rPr>
          <w:noProof w:val="0"/>
          <w:lang w:eastAsia="de-DE"/>
        </w:rPr>
      </w:pPr>
      <w:r w:rsidRPr="00215D3C">
        <w:rPr>
          <w:noProof w:val="0"/>
          <w:lang w:eastAsia="de-DE"/>
        </w:rPr>
        <w:t xml:space="preserve">      },</w:t>
      </w:r>
    </w:p>
    <w:p w14:paraId="17108F88" w14:textId="77777777" w:rsidR="006B665F" w:rsidRPr="00215D3C" w:rsidRDefault="006B665F" w:rsidP="006B665F">
      <w:pPr>
        <w:pStyle w:val="PL"/>
        <w:rPr>
          <w:noProof w:val="0"/>
          <w:lang w:eastAsia="de-DE"/>
        </w:rPr>
      </w:pPr>
      <w:r w:rsidRPr="00215D3C">
        <w:rPr>
          <w:noProof w:val="0"/>
          <w:lang w:eastAsia="de-DE"/>
        </w:rPr>
        <w:t xml:space="preserve">      "comment-ResourceType": {</w:t>
      </w:r>
    </w:p>
    <w:p w14:paraId="715F09C1" w14:textId="77777777" w:rsidR="006B665F" w:rsidRPr="00215D3C" w:rsidRDefault="006B665F" w:rsidP="006B665F">
      <w:pPr>
        <w:pStyle w:val="PL"/>
        <w:rPr>
          <w:noProof w:val="0"/>
          <w:lang w:eastAsia="de-DE"/>
        </w:rPr>
      </w:pPr>
      <w:r w:rsidRPr="00215D3C">
        <w:rPr>
          <w:noProof w:val="0"/>
          <w:lang w:eastAsia="de-DE"/>
        </w:rPr>
        <w:t xml:space="preserve">        "type": "object",</w:t>
      </w:r>
    </w:p>
    <w:p w14:paraId="6606178A" w14:textId="77777777" w:rsidR="006B665F" w:rsidRPr="00215D3C" w:rsidRDefault="006B665F" w:rsidP="006B665F">
      <w:pPr>
        <w:pStyle w:val="PL"/>
        <w:rPr>
          <w:noProof w:val="0"/>
          <w:lang w:eastAsia="de-DE"/>
        </w:rPr>
      </w:pPr>
      <w:r w:rsidRPr="00215D3C">
        <w:rPr>
          <w:noProof w:val="0"/>
          <w:lang w:eastAsia="de-DE"/>
        </w:rPr>
        <w:t xml:space="preserve">        "properties": {</w:t>
      </w:r>
    </w:p>
    <w:p w14:paraId="12C1EEAA" w14:textId="77777777" w:rsidR="006B665F" w:rsidRPr="00215D3C" w:rsidRDefault="006B665F" w:rsidP="006B665F">
      <w:pPr>
        <w:pStyle w:val="PL"/>
        <w:rPr>
          <w:noProof w:val="0"/>
          <w:lang w:eastAsia="de-DE"/>
        </w:rPr>
      </w:pPr>
      <w:r w:rsidRPr="00215D3C">
        <w:rPr>
          <w:noProof w:val="0"/>
          <w:lang w:eastAsia="de-DE"/>
        </w:rPr>
        <w:t xml:space="preserve">          "commentTime": {</w:t>
      </w:r>
    </w:p>
    <w:p w14:paraId="34EDA7F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C511E53" w14:textId="77777777" w:rsidR="006B665F" w:rsidRPr="00215D3C" w:rsidRDefault="006B665F" w:rsidP="006B665F">
      <w:pPr>
        <w:pStyle w:val="PL"/>
        <w:rPr>
          <w:noProof w:val="0"/>
          <w:lang w:eastAsia="de-DE"/>
        </w:rPr>
      </w:pPr>
      <w:r w:rsidRPr="00215D3C">
        <w:rPr>
          <w:noProof w:val="0"/>
          <w:lang w:eastAsia="de-DE"/>
        </w:rPr>
        <w:t xml:space="preserve">          },</w:t>
      </w:r>
    </w:p>
    <w:p w14:paraId="6F051218" w14:textId="77777777" w:rsidR="006B665F" w:rsidRPr="00215D3C" w:rsidRDefault="006B665F" w:rsidP="006B665F">
      <w:pPr>
        <w:pStyle w:val="PL"/>
        <w:rPr>
          <w:noProof w:val="0"/>
          <w:lang w:eastAsia="de-DE"/>
        </w:rPr>
      </w:pPr>
      <w:r w:rsidRPr="00215D3C">
        <w:rPr>
          <w:noProof w:val="0"/>
          <w:lang w:eastAsia="de-DE"/>
        </w:rPr>
        <w:t xml:space="preserve">          "commentText": {</w:t>
      </w:r>
    </w:p>
    <w:p w14:paraId="3094088C" w14:textId="77777777" w:rsidR="006B665F" w:rsidRPr="00215D3C" w:rsidRDefault="006B665F" w:rsidP="006B665F">
      <w:pPr>
        <w:pStyle w:val="PL"/>
        <w:rPr>
          <w:noProof w:val="0"/>
          <w:lang w:eastAsia="de-DE"/>
        </w:rPr>
      </w:pPr>
      <w:r w:rsidRPr="00215D3C">
        <w:rPr>
          <w:noProof w:val="0"/>
          <w:lang w:eastAsia="de-DE"/>
        </w:rPr>
        <w:t xml:space="preserve">            "$ref": "#/components/schemas/commentText-Type"</w:t>
      </w:r>
    </w:p>
    <w:p w14:paraId="3A18B701" w14:textId="77777777" w:rsidR="006B665F" w:rsidRPr="00215D3C" w:rsidRDefault="006B665F" w:rsidP="006B665F">
      <w:pPr>
        <w:pStyle w:val="PL"/>
        <w:rPr>
          <w:noProof w:val="0"/>
          <w:lang w:eastAsia="de-DE"/>
        </w:rPr>
      </w:pPr>
      <w:r w:rsidRPr="00215D3C">
        <w:rPr>
          <w:noProof w:val="0"/>
          <w:lang w:eastAsia="de-DE"/>
        </w:rPr>
        <w:t xml:space="preserve">          },</w:t>
      </w:r>
    </w:p>
    <w:p w14:paraId="61317A87" w14:textId="77777777" w:rsidR="006B665F" w:rsidRPr="00215D3C" w:rsidRDefault="006B665F" w:rsidP="006B665F">
      <w:pPr>
        <w:pStyle w:val="PL"/>
        <w:rPr>
          <w:noProof w:val="0"/>
          <w:lang w:eastAsia="de-DE"/>
        </w:rPr>
      </w:pPr>
      <w:r w:rsidRPr="00215D3C">
        <w:rPr>
          <w:noProof w:val="0"/>
          <w:lang w:eastAsia="de-DE"/>
        </w:rPr>
        <w:t xml:space="preserve">          "commentUserId": {</w:t>
      </w:r>
    </w:p>
    <w:p w14:paraId="42366CBA" w14:textId="77777777" w:rsidR="006B665F" w:rsidRPr="00215D3C" w:rsidRDefault="006B665F" w:rsidP="006B665F">
      <w:pPr>
        <w:pStyle w:val="PL"/>
        <w:rPr>
          <w:noProof w:val="0"/>
          <w:lang w:eastAsia="de-DE"/>
        </w:rPr>
      </w:pPr>
      <w:r w:rsidRPr="00215D3C">
        <w:rPr>
          <w:noProof w:val="0"/>
          <w:lang w:eastAsia="de-DE"/>
        </w:rPr>
        <w:t xml:space="preserve">            "$ref": "#/components/schemas/commentUserId-Type"</w:t>
      </w:r>
    </w:p>
    <w:p w14:paraId="3CF5F3B0" w14:textId="77777777" w:rsidR="006B665F" w:rsidRPr="00215D3C" w:rsidRDefault="006B665F" w:rsidP="006B665F">
      <w:pPr>
        <w:pStyle w:val="PL"/>
        <w:rPr>
          <w:noProof w:val="0"/>
          <w:lang w:eastAsia="de-DE"/>
        </w:rPr>
      </w:pPr>
      <w:r w:rsidRPr="00215D3C">
        <w:rPr>
          <w:noProof w:val="0"/>
          <w:lang w:eastAsia="de-DE"/>
        </w:rPr>
        <w:t xml:space="preserve">          },</w:t>
      </w:r>
    </w:p>
    <w:p w14:paraId="429271CB" w14:textId="77777777" w:rsidR="006B665F" w:rsidRPr="00215D3C" w:rsidRDefault="006B665F" w:rsidP="006B665F">
      <w:pPr>
        <w:pStyle w:val="PL"/>
        <w:rPr>
          <w:noProof w:val="0"/>
          <w:lang w:eastAsia="de-DE"/>
        </w:rPr>
      </w:pPr>
      <w:r w:rsidRPr="00215D3C">
        <w:rPr>
          <w:noProof w:val="0"/>
          <w:lang w:eastAsia="de-DE"/>
        </w:rPr>
        <w:t xml:space="preserve">          "commentSystemId": {</w:t>
      </w:r>
    </w:p>
    <w:p w14:paraId="07243DD5" w14:textId="77777777" w:rsidR="006B665F" w:rsidRPr="00215D3C" w:rsidRDefault="006B665F" w:rsidP="006B665F">
      <w:pPr>
        <w:pStyle w:val="PL"/>
        <w:rPr>
          <w:noProof w:val="0"/>
          <w:lang w:eastAsia="de-DE"/>
        </w:rPr>
      </w:pPr>
      <w:r w:rsidRPr="00215D3C">
        <w:rPr>
          <w:noProof w:val="0"/>
          <w:lang w:eastAsia="de-DE"/>
        </w:rPr>
        <w:t xml:space="preserve">            "$ref": "#/components/schemas/commentSystemId-Type"</w:t>
      </w:r>
    </w:p>
    <w:p w14:paraId="1464D9FE" w14:textId="77777777" w:rsidR="006B665F" w:rsidRPr="00215D3C" w:rsidRDefault="006B665F" w:rsidP="006B665F">
      <w:pPr>
        <w:pStyle w:val="PL"/>
        <w:rPr>
          <w:noProof w:val="0"/>
          <w:lang w:eastAsia="de-DE"/>
        </w:rPr>
      </w:pPr>
      <w:r w:rsidRPr="00215D3C">
        <w:rPr>
          <w:noProof w:val="0"/>
          <w:lang w:eastAsia="de-DE"/>
        </w:rPr>
        <w:t xml:space="preserve">          }</w:t>
      </w:r>
    </w:p>
    <w:p w14:paraId="7C0B8EEE" w14:textId="77777777" w:rsidR="006B665F" w:rsidRPr="00215D3C" w:rsidRDefault="006B665F" w:rsidP="006B665F">
      <w:pPr>
        <w:pStyle w:val="PL"/>
        <w:rPr>
          <w:noProof w:val="0"/>
          <w:lang w:eastAsia="de-DE"/>
        </w:rPr>
      </w:pPr>
      <w:r w:rsidRPr="00215D3C">
        <w:rPr>
          <w:noProof w:val="0"/>
          <w:lang w:eastAsia="de-DE"/>
        </w:rPr>
        <w:t xml:space="preserve">        }</w:t>
      </w:r>
    </w:p>
    <w:p w14:paraId="6277405D" w14:textId="77777777" w:rsidR="006B665F" w:rsidRPr="00215D3C" w:rsidRDefault="006B665F" w:rsidP="006B665F">
      <w:pPr>
        <w:pStyle w:val="PL"/>
        <w:rPr>
          <w:noProof w:val="0"/>
          <w:lang w:eastAsia="de-DE"/>
        </w:rPr>
      </w:pPr>
      <w:r w:rsidRPr="00215D3C">
        <w:rPr>
          <w:noProof w:val="0"/>
          <w:lang w:eastAsia="de-DE"/>
        </w:rPr>
        <w:t xml:space="preserve">      },</w:t>
      </w:r>
    </w:p>
    <w:p w14:paraId="13ED0C06" w14:textId="77777777" w:rsidR="006B665F" w:rsidRPr="00215D3C" w:rsidRDefault="006B665F" w:rsidP="006B665F">
      <w:pPr>
        <w:pStyle w:val="PL"/>
        <w:rPr>
          <w:noProof w:val="0"/>
          <w:lang w:eastAsia="de-DE"/>
        </w:rPr>
      </w:pPr>
      <w:r w:rsidRPr="00215D3C">
        <w:rPr>
          <w:noProof w:val="0"/>
          <w:lang w:eastAsia="de-DE"/>
        </w:rPr>
        <w:t xml:space="preserve">      "subscription-ResourceType": {</w:t>
      </w:r>
    </w:p>
    <w:p w14:paraId="07F30CAA" w14:textId="77777777" w:rsidR="006B665F" w:rsidRPr="00215D3C" w:rsidRDefault="006B665F" w:rsidP="006B665F">
      <w:pPr>
        <w:pStyle w:val="PL"/>
        <w:rPr>
          <w:noProof w:val="0"/>
          <w:lang w:eastAsia="de-DE"/>
        </w:rPr>
      </w:pPr>
      <w:r w:rsidRPr="00215D3C">
        <w:rPr>
          <w:noProof w:val="0"/>
          <w:lang w:eastAsia="de-DE"/>
        </w:rPr>
        <w:t xml:space="preserve">        "type": "object",</w:t>
      </w:r>
    </w:p>
    <w:p w14:paraId="12397801" w14:textId="77777777" w:rsidR="006B665F" w:rsidRPr="00215D3C" w:rsidRDefault="006B665F" w:rsidP="006B665F">
      <w:pPr>
        <w:pStyle w:val="PL"/>
        <w:rPr>
          <w:noProof w:val="0"/>
          <w:lang w:eastAsia="de-DE"/>
        </w:rPr>
      </w:pPr>
      <w:r w:rsidRPr="00215D3C">
        <w:rPr>
          <w:noProof w:val="0"/>
          <w:lang w:eastAsia="de-DE"/>
        </w:rPr>
        <w:t xml:space="preserve">        "properties": {</w:t>
      </w:r>
    </w:p>
    <w:p w14:paraId="41BD7237" w14:textId="77777777" w:rsidR="006B665F" w:rsidRPr="00215D3C" w:rsidRDefault="006B665F" w:rsidP="006B665F">
      <w:pPr>
        <w:pStyle w:val="PL"/>
        <w:rPr>
          <w:noProof w:val="0"/>
          <w:lang w:eastAsia="de-DE"/>
        </w:rPr>
      </w:pPr>
      <w:r w:rsidRPr="00215D3C">
        <w:rPr>
          <w:noProof w:val="0"/>
          <w:lang w:eastAsia="de-DE"/>
        </w:rPr>
        <w:t xml:space="preserve">          "consumerReference": {</w:t>
      </w:r>
    </w:p>
    <w:p w14:paraId="1BD3762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1A67BB23" w14:textId="77777777" w:rsidR="006B665F" w:rsidRPr="00215D3C" w:rsidRDefault="006B665F" w:rsidP="006B665F">
      <w:pPr>
        <w:pStyle w:val="PL"/>
        <w:rPr>
          <w:noProof w:val="0"/>
          <w:lang w:eastAsia="de-DE"/>
        </w:rPr>
      </w:pPr>
      <w:r w:rsidRPr="00215D3C">
        <w:rPr>
          <w:noProof w:val="0"/>
          <w:lang w:eastAsia="de-DE"/>
        </w:rPr>
        <w:t xml:space="preserve">          },</w:t>
      </w:r>
    </w:p>
    <w:p w14:paraId="1882FDD1" w14:textId="77777777" w:rsidR="006B665F" w:rsidRPr="00215D3C" w:rsidRDefault="006B665F" w:rsidP="006B665F">
      <w:pPr>
        <w:pStyle w:val="PL"/>
        <w:rPr>
          <w:noProof w:val="0"/>
          <w:lang w:eastAsia="de-DE"/>
        </w:rPr>
      </w:pPr>
      <w:r w:rsidRPr="00215D3C">
        <w:rPr>
          <w:noProof w:val="0"/>
          <w:lang w:eastAsia="de-DE"/>
        </w:rPr>
        <w:t xml:space="preserve">          "timeTick": {</w:t>
      </w:r>
    </w:p>
    <w:p w14:paraId="744FF51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3A798B95" w14:textId="77777777" w:rsidR="006B665F" w:rsidRPr="00215D3C" w:rsidRDefault="006B665F" w:rsidP="006B665F">
      <w:pPr>
        <w:pStyle w:val="PL"/>
        <w:rPr>
          <w:noProof w:val="0"/>
          <w:lang w:eastAsia="de-DE"/>
        </w:rPr>
      </w:pPr>
      <w:r w:rsidRPr="00215D3C">
        <w:rPr>
          <w:noProof w:val="0"/>
          <w:lang w:eastAsia="de-DE"/>
        </w:rPr>
        <w:t xml:space="preserve">          },</w:t>
      </w:r>
    </w:p>
    <w:p w14:paraId="63EC9716" w14:textId="77777777" w:rsidR="006B665F" w:rsidRPr="00215D3C" w:rsidRDefault="006B665F" w:rsidP="006B665F">
      <w:pPr>
        <w:pStyle w:val="PL"/>
        <w:rPr>
          <w:noProof w:val="0"/>
          <w:lang w:eastAsia="de-DE"/>
        </w:rPr>
      </w:pPr>
      <w:r w:rsidRPr="00215D3C">
        <w:rPr>
          <w:noProof w:val="0"/>
          <w:lang w:eastAsia="de-DE"/>
        </w:rPr>
        <w:t xml:space="preserve">          "filter": {</w:t>
      </w:r>
    </w:p>
    <w:p w14:paraId="066D1D88" w14:textId="77777777" w:rsidR="006B665F" w:rsidRPr="00215D3C" w:rsidRDefault="006B665F" w:rsidP="006B665F">
      <w:pPr>
        <w:pStyle w:val="PL"/>
        <w:rPr>
          <w:noProof w:val="0"/>
          <w:lang w:eastAsia="de-DE"/>
        </w:rPr>
      </w:pPr>
      <w:r w:rsidRPr="00215D3C">
        <w:rPr>
          <w:noProof w:val="0"/>
          <w:lang w:eastAsia="de-DE"/>
        </w:rPr>
        <w:t xml:space="preserve">            "$ref": "#/components/schemas/filter-Type"</w:t>
      </w:r>
    </w:p>
    <w:p w14:paraId="2312AB85" w14:textId="77777777" w:rsidR="006B665F" w:rsidRPr="00215D3C" w:rsidRDefault="006B665F" w:rsidP="006B665F">
      <w:pPr>
        <w:pStyle w:val="PL"/>
        <w:rPr>
          <w:noProof w:val="0"/>
          <w:lang w:eastAsia="de-DE"/>
        </w:rPr>
      </w:pPr>
      <w:r w:rsidRPr="00215D3C">
        <w:rPr>
          <w:noProof w:val="0"/>
          <w:lang w:eastAsia="de-DE"/>
        </w:rPr>
        <w:t xml:space="preserve">          }</w:t>
      </w:r>
    </w:p>
    <w:p w14:paraId="1E4AE13D" w14:textId="77777777" w:rsidR="006B665F" w:rsidRPr="00215D3C" w:rsidRDefault="006B665F" w:rsidP="006B665F">
      <w:pPr>
        <w:pStyle w:val="PL"/>
        <w:rPr>
          <w:noProof w:val="0"/>
          <w:lang w:eastAsia="de-DE"/>
        </w:rPr>
      </w:pPr>
      <w:r w:rsidRPr="00215D3C">
        <w:rPr>
          <w:noProof w:val="0"/>
          <w:lang w:eastAsia="de-DE"/>
        </w:rPr>
        <w:t xml:space="preserve">        }</w:t>
      </w:r>
    </w:p>
    <w:p w14:paraId="39AFA56C" w14:textId="77777777" w:rsidR="006B665F" w:rsidRPr="00215D3C" w:rsidRDefault="006B665F" w:rsidP="006B665F">
      <w:pPr>
        <w:pStyle w:val="PL"/>
        <w:rPr>
          <w:noProof w:val="0"/>
          <w:lang w:eastAsia="de-DE"/>
        </w:rPr>
      </w:pPr>
      <w:r w:rsidRPr="00215D3C">
        <w:rPr>
          <w:noProof w:val="0"/>
          <w:lang w:eastAsia="de-DE"/>
        </w:rPr>
        <w:t xml:space="preserve">      },</w:t>
      </w:r>
    </w:p>
    <w:p w14:paraId="2269E5EB" w14:textId="77777777" w:rsidR="006B665F" w:rsidRPr="00215D3C" w:rsidRDefault="006B665F" w:rsidP="006B665F">
      <w:pPr>
        <w:pStyle w:val="PL"/>
        <w:rPr>
          <w:noProof w:val="0"/>
          <w:lang w:eastAsia="de-DE"/>
        </w:rPr>
      </w:pPr>
      <w:r w:rsidRPr="00215D3C">
        <w:rPr>
          <w:noProof w:val="0"/>
          <w:lang w:eastAsia="de-DE"/>
        </w:rPr>
        <w:t xml:space="preserve">      "ackState-Type": {</w:t>
      </w:r>
    </w:p>
    <w:p w14:paraId="53A63F5D" w14:textId="77777777" w:rsidR="006B665F" w:rsidRPr="00215D3C" w:rsidRDefault="006B665F" w:rsidP="006B665F">
      <w:pPr>
        <w:pStyle w:val="PL"/>
        <w:rPr>
          <w:noProof w:val="0"/>
          <w:lang w:eastAsia="de-DE"/>
        </w:rPr>
      </w:pPr>
      <w:r w:rsidRPr="00215D3C">
        <w:rPr>
          <w:noProof w:val="0"/>
          <w:lang w:eastAsia="de-DE"/>
        </w:rPr>
        <w:t xml:space="preserve">        "type": "string",</w:t>
      </w:r>
    </w:p>
    <w:p w14:paraId="2BD9A834" w14:textId="77777777" w:rsidR="006B665F" w:rsidRPr="00215D3C" w:rsidRDefault="006B665F" w:rsidP="006B665F">
      <w:pPr>
        <w:pStyle w:val="PL"/>
        <w:rPr>
          <w:noProof w:val="0"/>
          <w:lang w:eastAsia="de-DE"/>
        </w:rPr>
      </w:pPr>
      <w:r w:rsidRPr="00215D3C">
        <w:rPr>
          <w:noProof w:val="0"/>
          <w:lang w:eastAsia="de-DE"/>
        </w:rPr>
        <w:t xml:space="preserve">        "enum": [</w:t>
      </w:r>
    </w:p>
    <w:p w14:paraId="5816AF6D" w14:textId="77777777" w:rsidR="006B665F" w:rsidRPr="00215D3C" w:rsidRDefault="006B665F" w:rsidP="006B665F">
      <w:pPr>
        <w:pStyle w:val="PL"/>
        <w:rPr>
          <w:noProof w:val="0"/>
          <w:lang w:eastAsia="de-DE"/>
        </w:rPr>
      </w:pPr>
      <w:r w:rsidRPr="00215D3C">
        <w:rPr>
          <w:noProof w:val="0"/>
          <w:lang w:eastAsia="de-DE"/>
        </w:rPr>
        <w:t xml:space="preserve">          "acknowledged",</w:t>
      </w:r>
    </w:p>
    <w:p w14:paraId="7954CEF2" w14:textId="77777777" w:rsidR="006B665F" w:rsidRPr="00215D3C" w:rsidRDefault="006B665F" w:rsidP="006B665F">
      <w:pPr>
        <w:pStyle w:val="PL"/>
        <w:rPr>
          <w:noProof w:val="0"/>
          <w:lang w:eastAsia="de-DE"/>
        </w:rPr>
      </w:pPr>
      <w:r w:rsidRPr="00215D3C">
        <w:rPr>
          <w:noProof w:val="0"/>
          <w:lang w:eastAsia="de-DE"/>
        </w:rPr>
        <w:t xml:space="preserve">          "unacknowledged"</w:t>
      </w:r>
    </w:p>
    <w:p w14:paraId="45941EC3" w14:textId="77777777" w:rsidR="006B665F" w:rsidRPr="00215D3C" w:rsidRDefault="006B665F" w:rsidP="006B665F">
      <w:pPr>
        <w:pStyle w:val="PL"/>
        <w:rPr>
          <w:noProof w:val="0"/>
          <w:lang w:eastAsia="de-DE"/>
        </w:rPr>
      </w:pPr>
      <w:r w:rsidRPr="00215D3C">
        <w:rPr>
          <w:noProof w:val="0"/>
          <w:lang w:eastAsia="de-DE"/>
        </w:rPr>
        <w:t xml:space="preserve">        ]</w:t>
      </w:r>
    </w:p>
    <w:p w14:paraId="5E6CFAA0" w14:textId="77777777" w:rsidR="006B665F" w:rsidRPr="00215D3C" w:rsidRDefault="006B665F" w:rsidP="006B665F">
      <w:pPr>
        <w:pStyle w:val="PL"/>
        <w:rPr>
          <w:noProof w:val="0"/>
          <w:lang w:eastAsia="de-DE"/>
        </w:rPr>
      </w:pPr>
      <w:r w:rsidRPr="00215D3C">
        <w:rPr>
          <w:noProof w:val="0"/>
          <w:lang w:eastAsia="de-DE"/>
        </w:rPr>
        <w:t xml:space="preserve">      },</w:t>
      </w:r>
    </w:p>
    <w:p w14:paraId="15D7B986" w14:textId="77777777" w:rsidR="006B665F" w:rsidRPr="00215D3C" w:rsidRDefault="006B665F" w:rsidP="006B665F">
      <w:pPr>
        <w:pStyle w:val="PL"/>
        <w:rPr>
          <w:noProof w:val="0"/>
          <w:lang w:eastAsia="de-DE"/>
        </w:rPr>
      </w:pPr>
      <w:r w:rsidRPr="00215D3C">
        <w:rPr>
          <w:noProof w:val="0"/>
          <w:lang w:eastAsia="de-DE"/>
        </w:rPr>
        <w:t xml:space="preserve">      "ackSystemId-Type": {</w:t>
      </w:r>
    </w:p>
    <w:p w14:paraId="0FF504A7" w14:textId="77777777" w:rsidR="006B665F" w:rsidRPr="00215D3C" w:rsidRDefault="006B665F" w:rsidP="006B665F">
      <w:pPr>
        <w:pStyle w:val="PL"/>
        <w:rPr>
          <w:noProof w:val="0"/>
          <w:lang w:eastAsia="de-DE"/>
        </w:rPr>
      </w:pPr>
      <w:r w:rsidRPr="00215D3C">
        <w:rPr>
          <w:noProof w:val="0"/>
          <w:lang w:eastAsia="de-DE"/>
        </w:rPr>
        <w:t xml:space="preserve">        "type": "string"</w:t>
      </w:r>
    </w:p>
    <w:p w14:paraId="45C02C45" w14:textId="77777777" w:rsidR="006B665F" w:rsidRPr="00215D3C" w:rsidRDefault="006B665F" w:rsidP="006B665F">
      <w:pPr>
        <w:pStyle w:val="PL"/>
        <w:rPr>
          <w:noProof w:val="0"/>
          <w:lang w:eastAsia="de-DE"/>
        </w:rPr>
      </w:pPr>
      <w:r w:rsidRPr="00215D3C">
        <w:rPr>
          <w:noProof w:val="0"/>
          <w:lang w:eastAsia="de-DE"/>
        </w:rPr>
        <w:t xml:space="preserve">      },</w:t>
      </w:r>
    </w:p>
    <w:p w14:paraId="786F3658" w14:textId="77777777" w:rsidR="006B665F" w:rsidRPr="00215D3C" w:rsidRDefault="006B665F" w:rsidP="006B665F">
      <w:pPr>
        <w:pStyle w:val="PL"/>
        <w:rPr>
          <w:noProof w:val="0"/>
          <w:lang w:eastAsia="de-DE"/>
        </w:rPr>
      </w:pPr>
      <w:r w:rsidRPr="00215D3C">
        <w:rPr>
          <w:noProof w:val="0"/>
          <w:lang w:eastAsia="de-DE"/>
        </w:rPr>
        <w:t xml:space="preserve">      "ackUserId-Type": {</w:t>
      </w:r>
    </w:p>
    <w:p w14:paraId="5D84C1A8" w14:textId="77777777" w:rsidR="006B665F" w:rsidRPr="00215D3C" w:rsidRDefault="006B665F" w:rsidP="006B665F">
      <w:pPr>
        <w:pStyle w:val="PL"/>
        <w:rPr>
          <w:noProof w:val="0"/>
          <w:lang w:eastAsia="de-DE"/>
        </w:rPr>
      </w:pPr>
      <w:r w:rsidRPr="00215D3C">
        <w:rPr>
          <w:noProof w:val="0"/>
          <w:lang w:eastAsia="de-DE"/>
        </w:rPr>
        <w:t xml:space="preserve">        "type": "string"</w:t>
      </w:r>
    </w:p>
    <w:p w14:paraId="49063541" w14:textId="77777777" w:rsidR="006B665F" w:rsidRPr="00215D3C" w:rsidRDefault="006B665F" w:rsidP="006B665F">
      <w:pPr>
        <w:pStyle w:val="PL"/>
        <w:rPr>
          <w:noProof w:val="0"/>
          <w:lang w:eastAsia="de-DE"/>
        </w:rPr>
      </w:pPr>
      <w:r w:rsidRPr="00215D3C">
        <w:rPr>
          <w:noProof w:val="0"/>
          <w:lang w:eastAsia="de-DE"/>
        </w:rPr>
        <w:t xml:space="preserve">      },</w:t>
      </w:r>
    </w:p>
    <w:p w14:paraId="0E35D5AF" w14:textId="77777777" w:rsidR="006B665F" w:rsidRPr="00215D3C" w:rsidRDefault="006B665F" w:rsidP="006B665F">
      <w:pPr>
        <w:pStyle w:val="PL"/>
        <w:rPr>
          <w:noProof w:val="0"/>
          <w:lang w:eastAsia="de-DE"/>
        </w:rPr>
      </w:pPr>
      <w:r w:rsidRPr="00215D3C">
        <w:rPr>
          <w:noProof w:val="0"/>
          <w:lang w:eastAsia="de-DE"/>
        </w:rPr>
        <w:t xml:space="preserve">      "additionalText-Type": {</w:t>
      </w:r>
    </w:p>
    <w:p w14:paraId="42535099" w14:textId="77777777" w:rsidR="006B665F" w:rsidRPr="00215D3C" w:rsidRDefault="006B665F" w:rsidP="006B665F">
      <w:pPr>
        <w:pStyle w:val="PL"/>
        <w:rPr>
          <w:noProof w:val="0"/>
          <w:lang w:eastAsia="de-DE"/>
        </w:rPr>
      </w:pPr>
      <w:r w:rsidRPr="00215D3C">
        <w:rPr>
          <w:noProof w:val="0"/>
          <w:lang w:eastAsia="de-DE"/>
        </w:rPr>
        <w:t xml:space="preserve">        "type": "string"</w:t>
      </w:r>
    </w:p>
    <w:p w14:paraId="1147D600" w14:textId="77777777" w:rsidR="006B665F" w:rsidRPr="00215D3C" w:rsidRDefault="006B665F" w:rsidP="006B665F">
      <w:pPr>
        <w:pStyle w:val="PL"/>
        <w:rPr>
          <w:noProof w:val="0"/>
          <w:lang w:eastAsia="de-DE"/>
        </w:rPr>
      </w:pPr>
      <w:r w:rsidRPr="00215D3C">
        <w:rPr>
          <w:noProof w:val="0"/>
          <w:lang w:eastAsia="de-DE"/>
        </w:rPr>
        <w:t xml:space="preserve">      },</w:t>
      </w:r>
    </w:p>
    <w:p w14:paraId="0BE97E5E" w14:textId="77777777" w:rsidR="006B665F" w:rsidRPr="00215D3C" w:rsidRDefault="006B665F" w:rsidP="006B665F">
      <w:pPr>
        <w:pStyle w:val="PL"/>
        <w:rPr>
          <w:noProof w:val="0"/>
          <w:lang w:eastAsia="de-DE"/>
        </w:rPr>
      </w:pPr>
      <w:r w:rsidRPr="00215D3C">
        <w:rPr>
          <w:noProof w:val="0"/>
          <w:lang w:eastAsia="de-DE"/>
        </w:rPr>
        <w:t xml:space="preserve">      "alarmId-Type": {</w:t>
      </w:r>
    </w:p>
    <w:p w14:paraId="17A190C0" w14:textId="77777777" w:rsidR="006B665F" w:rsidRPr="00215D3C" w:rsidRDefault="006B665F" w:rsidP="006B665F">
      <w:pPr>
        <w:pStyle w:val="PL"/>
        <w:rPr>
          <w:noProof w:val="0"/>
          <w:lang w:eastAsia="de-DE"/>
        </w:rPr>
      </w:pPr>
      <w:r w:rsidRPr="00215D3C">
        <w:rPr>
          <w:noProof w:val="0"/>
          <w:lang w:eastAsia="de-DE"/>
        </w:rPr>
        <w:t xml:space="preserve">        "type": "string"</w:t>
      </w:r>
    </w:p>
    <w:p w14:paraId="2C3ADCDC" w14:textId="77777777" w:rsidR="006B665F" w:rsidRPr="00215D3C" w:rsidRDefault="006B665F" w:rsidP="006B665F">
      <w:pPr>
        <w:pStyle w:val="PL"/>
        <w:rPr>
          <w:noProof w:val="0"/>
          <w:lang w:eastAsia="de-DE"/>
        </w:rPr>
      </w:pPr>
      <w:r w:rsidRPr="00215D3C">
        <w:rPr>
          <w:noProof w:val="0"/>
          <w:lang w:eastAsia="de-DE"/>
        </w:rPr>
        <w:t xml:space="preserve">      },</w:t>
      </w:r>
    </w:p>
    <w:p w14:paraId="6937A5DB" w14:textId="77777777" w:rsidR="006B665F" w:rsidRPr="00215D3C" w:rsidRDefault="006B665F" w:rsidP="006B665F">
      <w:pPr>
        <w:pStyle w:val="PL"/>
        <w:rPr>
          <w:noProof w:val="0"/>
          <w:lang w:eastAsia="de-DE"/>
        </w:rPr>
      </w:pPr>
      <w:r w:rsidRPr="00215D3C">
        <w:rPr>
          <w:noProof w:val="0"/>
          <w:lang w:eastAsia="de-DE"/>
        </w:rPr>
        <w:t xml:space="preserve">      "alarmIdAndPerceivedSeverity-Type": {</w:t>
      </w:r>
    </w:p>
    <w:p w14:paraId="16E2BCC5" w14:textId="77777777" w:rsidR="006B665F" w:rsidRPr="00215D3C" w:rsidRDefault="006B665F" w:rsidP="006B665F">
      <w:pPr>
        <w:pStyle w:val="PL"/>
        <w:rPr>
          <w:noProof w:val="0"/>
          <w:lang w:eastAsia="de-DE"/>
        </w:rPr>
      </w:pPr>
      <w:r w:rsidRPr="00215D3C">
        <w:rPr>
          <w:noProof w:val="0"/>
          <w:lang w:eastAsia="de-DE"/>
        </w:rPr>
        <w:t xml:space="preserve">        "type": "object",</w:t>
      </w:r>
    </w:p>
    <w:p w14:paraId="13708EDC" w14:textId="77777777" w:rsidR="006B665F" w:rsidRPr="00215D3C" w:rsidRDefault="006B665F" w:rsidP="006B665F">
      <w:pPr>
        <w:pStyle w:val="PL"/>
        <w:rPr>
          <w:noProof w:val="0"/>
          <w:lang w:eastAsia="de-DE"/>
        </w:rPr>
      </w:pPr>
      <w:r w:rsidRPr="00215D3C">
        <w:rPr>
          <w:noProof w:val="0"/>
          <w:lang w:eastAsia="de-DE"/>
        </w:rPr>
        <w:t xml:space="preserve">        "properties": {</w:t>
      </w:r>
    </w:p>
    <w:p w14:paraId="602557B9" w14:textId="77777777" w:rsidR="006B665F" w:rsidRPr="00215D3C" w:rsidRDefault="006B665F" w:rsidP="006B665F">
      <w:pPr>
        <w:pStyle w:val="PL"/>
        <w:rPr>
          <w:noProof w:val="0"/>
          <w:lang w:eastAsia="de-DE"/>
        </w:rPr>
      </w:pPr>
      <w:r w:rsidRPr="00215D3C">
        <w:rPr>
          <w:noProof w:val="0"/>
          <w:lang w:eastAsia="de-DE"/>
        </w:rPr>
        <w:t xml:space="preserve">          "alarmId": {</w:t>
      </w:r>
    </w:p>
    <w:p w14:paraId="13A3513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B6E7760" w14:textId="77777777" w:rsidR="006B665F" w:rsidRPr="00215D3C" w:rsidRDefault="006B665F" w:rsidP="006B665F">
      <w:pPr>
        <w:pStyle w:val="PL"/>
        <w:rPr>
          <w:noProof w:val="0"/>
          <w:lang w:eastAsia="de-DE"/>
        </w:rPr>
      </w:pPr>
      <w:r w:rsidRPr="00215D3C">
        <w:rPr>
          <w:noProof w:val="0"/>
          <w:lang w:eastAsia="de-DE"/>
        </w:rPr>
        <w:t xml:space="preserve">          },</w:t>
      </w:r>
    </w:p>
    <w:p w14:paraId="57E68F04"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309711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440A4B" w14:textId="77777777" w:rsidR="006B665F" w:rsidRPr="00215D3C" w:rsidRDefault="006B665F" w:rsidP="006B665F">
      <w:pPr>
        <w:pStyle w:val="PL"/>
        <w:rPr>
          <w:noProof w:val="0"/>
          <w:lang w:eastAsia="de-DE"/>
        </w:rPr>
      </w:pPr>
      <w:r w:rsidRPr="00215D3C">
        <w:rPr>
          <w:noProof w:val="0"/>
          <w:lang w:eastAsia="de-DE"/>
        </w:rPr>
        <w:t xml:space="preserve">          }</w:t>
      </w:r>
    </w:p>
    <w:p w14:paraId="394BCD04" w14:textId="77777777" w:rsidR="006B665F" w:rsidRPr="00215D3C" w:rsidRDefault="006B665F" w:rsidP="006B665F">
      <w:pPr>
        <w:pStyle w:val="PL"/>
        <w:rPr>
          <w:noProof w:val="0"/>
          <w:lang w:eastAsia="de-DE"/>
        </w:rPr>
      </w:pPr>
      <w:r w:rsidRPr="00215D3C">
        <w:rPr>
          <w:noProof w:val="0"/>
          <w:lang w:eastAsia="de-DE"/>
        </w:rPr>
        <w:t xml:space="preserve">        }</w:t>
      </w:r>
    </w:p>
    <w:p w14:paraId="2C04F044" w14:textId="77777777" w:rsidR="006B665F" w:rsidRPr="00215D3C" w:rsidRDefault="006B665F" w:rsidP="006B665F">
      <w:pPr>
        <w:pStyle w:val="PL"/>
        <w:rPr>
          <w:noProof w:val="0"/>
          <w:lang w:eastAsia="de-DE"/>
        </w:rPr>
      </w:pPr>
      <w:r w:rsidRPr="00215D3C">
        <w:rPr>
          <w:noProof w:val="0"/>
          <w:lang w:eastAsia="de-DE"/>
        </w:rPr>
        <w:t xml:space="preserve">      },</w:t>
      </w:r>
    </w:p>
    <w:p w14:paraId="54822410" w14:textId="77777777" w:rsidR="006B665F" w:rsidRPr="00215D3C" w:rsidRDefault="006B665F" w:rsidP="006B665F">
      <w:pPr>
        <w:pStyle w:val="PL"/>
        <w:rPr>
          <w:noProof w:val="0"/>
          <w:lang w:eastAsia="de-DE"/>
        </w:rPr>
      </w:pPr>
      <w:r w:rsidRPr="00215D3C">
        <w:rPr>
          <w:noProof w:val="0"/>
          <w:lang w:eastAsia="de-DE"/>
        </w:rPr>
        <w:t xml:space="preserve">      "alarmListAlignmentRequirement-Type": {</w:t>
      </w:r>
    </w:p>
    <w:p w14:paraId="1FAE5EF8" w14:textId="77777777" w:rsidR="006B665F" w:rsidRPr="00215D3C" w:rsidRDefault="006B665F" w:rsidP="006B665F">
      <w:pPr>
        <w:pStyle w:val="PL"/>
        <w:rPr>
          <w:noProof w:val="0"/>
          <w:lang w:eastAsia="de-DE"/>
        </w:rPr>
      </w:pPr>
      <w:r w:rsidRPr="00215D3C">
        <w:rPr>
          <w:noProof w:val="0"/>
          <w:lang w:eastAsia="de-DE"/>
        </w:rPr>
        <w:t xml:space="preserve">        "type": "string",</w:t>
      </w:r>
    </w:p>
    <w:p w14:paraId="7F7E0BCF" w14:textId="77777777" w:rsidR="006B665F" w:rsidRPr="00215D3C" w:rsidRDefault="006B665F" w:rsidP="006B665F">
      <w:pPr>
        <w:pStyle w:val="PL"/>
        <w:rPr>
          <w:noProof w:val="0"/>
          <w:lang w:eastAsia="de-DE"/>
        </w:rPr>
      </w:pPr>
      <w:r w:rsidRPr="00215D3C">
        <w:rPr>
          <w:noProof w:val="0"/>
          <w:lang w:eastAsia="de-DE"/>
        </w:rPr>
        <w:t xml:space="preserve">        "enum": [</w:t>
      </w:r>
    </w:p>
    <w:p w14:paraId="2197FB7D" w14:textId="77777777" w:rsidR="006B665F" w:rsidRPr="00215D3C" w:rsidRDefault="006B665F" w:rsidP="006B665F">
      <w:pPr>
        <w:pStyle w:val="PL"/>
        <w:rPr>
          <w:noProof w:val="0"/>
          <w:lang w:eastAsia="de-DE"/>
        </w:rPr>
      </w:pPr>
      <w:r w:rsidRPr="00215D3C">
        <w:rPr>
          <w:noProof w:val="0"/>
          <w:lang w:eastAsia="de-DE"/>
        </w:rPr>
        <w:t xml:space="preserve">          "Alignment Required",</w:t>
      </w:r>
    </w:p>
    <w:p w14:paraId="5E97A47A" w14:textId="77777777" w:rsidR="006B665F" w:rsidRPr="00215D3C" w:rsidRDefault="006B665F" w:rsidP="006B665F">
      <w:pPr>
        <w:pStyle w:val="PL"/>
        <w:rPr>
          <w:noProof w:val="0"/>
          <w:lang w:eastAsia="de-DE"/>
        </w:rPr>
      </w:pPr>
      <w:r w:rsidRPr="00215D3C">
        <w:rPr>
          <w:noProof w:val="0"/>
          <w:lang w:eastAsia="de-DE"/>
        </w:rPr>
        <w:t xml:space="preserve">          "Alignment Not Required"</w:t>
      </w:r>
    </w:p>
    <w:p w14:paraId="7A8DD3C1" w14:textId="77777777" w:rsidR="006B665F" w:rsidRPr="00215D3C" w:rsidRDefault="006B665F" w:rsidP="006B665F">
      <w:pPr>
        <w:pStyle w:val="PL"/>
        <w:rPr>
          <w:noProof w:val="0"/>
          <w:lang w:eastAsia="de-DE"/>
        </w:rPr>
      </w:pPr>
      <w:r w:rsidRPr="00215D3C">
        <w:rPr>
          <w:noProof w:val="0"/>
          <w:lang w:eastAsia="de-DE"/>
        </w:rPr>
        <w:t xml:space="preserve">        ]</w:t>
      </w:r>
    </w:p>
    <w:p w14:paraId="2E01817C" w14:textId="77777777" w:rsidR="006B665F" w:rsidRPr="00215D3C" w:rsidRDefault="006B665F" w:rsidP="006B665F">
      <w:pPr>
        <w:pStyle w:val="PL"/>
        <w:rPr>
          <w:noProof w:val="0"/>
          <w:lang w:eastAsia="de-DE"/>
        </w:rPr>
      </w:pPr>
      <w:r w:rsidRPr="00215D3C">
        <w:rPr>
          <w:noProof w:val="0"/>
          <w:lang w:eastAsia="de-DE"/>
        </w:rPr>
        <w:t xml:space="preserve">      },</w:t>
      </w:r>
    </w:p>
    <w:p w14:paraId="0AD13AF5" w14:textId="77777777" w:rsidR="006B665F" w:rsidRPr="00215D3C" w:rsidRDefault="006B665F" w:rsidP="006B665F">
      <w:pPr>
        <w:pStyle w:val="PL"/>
        <w:rPr>
          <w:noProof w:val="0"/>
          <w:lang w:eastAsia="de-DE"/>
        </w:rPr>
      </w:pPr>
      <w:r w:rsidRPr="00215D3C">
        <w:rPr>
          <w:noProof w:val="0"/>
          <w:lang w:eastAsia="de-DE"/>
        </w:rPr>
        <w:t xml:space="preserve">      "alarmsCount-Type": {</w:t>
      </w:r>
    </w:p>
    <w:p w14:paraId="17CF725E" w14:textId="77777777" w:rsidR="006B665F" w:rsidRPr="00215D3C" w:rsidRDefault="006B665F" w:rsidP="006B665F">
      <w:pPr>
        <w:pStyle w:val="PL"/>
        <w:rPr>
          <w:noProof w:val="0"/>
          <w:lang w:eastAsia="de-DE"/>
        </w:rPr>
      </w:pPr>
      <w:r w:rsidRPr="00215D3C">
        <w:rPr>
          <w:noProof w:val="0"/>
          <w:lang w:eastAsia="de-DE"/>
        </w:rPr>
        <w:t xml:space="preserve">        "type": "object",</w:t>
      </w:r>
    </w:p>
    <w:p w14:paraId="0C633DD1" w14:textId="77777777" w:rsidR="006B665F" w:rsidRPr="00215D3C" w:rsidRDefault="006B665F" w:rsidP="006B665F">
      <w:pPr>
        <w:pStyle w:val="PL"/>
        <w:rPr>
          <w:noProof w:val="0"/>
          <w:lang w:eastAsia="de-DE"/>
        </w:rPr>
      </w:pPr>
      <w:r w:rsidRPr="00215D3C">
        <w:rPr>
          <w:noProof w:val="0"/>
          <w:lang w:eastAsia="de-DE"/>
        </w:rPr>
        <w:t xml:space="preserve">        "properties": {</w:t>
      </w:r>
    </w:p>
    <w:p w14:paraId="56474135" w14:textId="77777777" w:rsidR="006B665F" w:rsidRPr="00215D3C" w:rsidRDefault="006B665F" w:rsidP="006B665F">
      <w:pPr>
        <w:pStyle w:val="PL"/>
        <w:rPr>
          <w:noProof w:val="0"/>
          <w:lang w:eastAsia="de-DE"/>
        </w:rPr>
      </w:pPr>
      <w:r w:rsidRPr="00215D3C">
        <w:rPr>
          <w:noProof w:val="0"/>
          <w:lang w:eastAsia="de-DE"/>
        </w:rPr>
        <w:t xml:space="preserve">          "criticalCount": {</w:t>
      </w:r>
    </w:p>
    <w:p w14:paraId="069D76A2" w14:textId="77777777" w:rsidR="006B665F" w:rsidRPr="00215D3C" w:rsidRDefault="006B665F" w:rsidP="006B665F">
      <w:pPr>
        <w:pStyle w:val="PL"/>
        <w:rPr>
          <w:noProof w:val="0"/>
          <w:lang w:eastAsia="de-DE"/>
        </w:rPr>
      </w:pPr>
      <w:r w:rsidRPr="00215D3C">
        <w:rPr>
          <w:noProof w:val="0"/>
          <w:lang w:eastAsia="de-DE"/>
        </w:rPr>
        <w:t xml:space="preserve">            "type": "integer"</w:t>
      </w:r>
    </w:p>
    <w:p w14:paraId="61DCD94D" w14:textId="77777777" w:rsidR="006B665F" w:rsidRPr="00215D3C" w:rsidRDefault="006B665F" w:rsidP="006B665F">
      <w:pPr>
        <w:pStyle w:val="PL"/>
        <w:rPr>
          <w:noProof w:val="0"/>
          <w:lang w:eastAsia="de-DE"/>
        </w:rPr>
      </w:pPr>
      <w:r w:rsidRPr="00215D3C">
        <w:rPr>
          <w:noProof w:val="0"/>
          <w:lang w:eastAsia="de-DE"/>
        </w:rPr>
        <w:t xml:space="preserve">          },</w:t>
      </w:r>
    </w:p>
    <w:p w14:paraId="70893E81" w14:textId="77777777" w:rsidR="006B665F" w:rsidRPr="00215D3C" w:rsidRDefault="006B665F" w:rsidP="006B665F">
      <w:pPr>
        <w:pStyle w:val="PL"/>
        <w:rPr>
          <w:noProof w:val="0"/>
          <w:lang w:eastAsia="de-DE"/>
        </w:rPr>
      </w:pPr>
      <w:r w:rsidRPr="00215D3C">
        <w:rPr>
          <w:noProof w:val="0"/>
          <w:lang w:eastAsia="de-DE"/>
        </w:rPr>
        <w:t xml:space="preserve">          "majorCount": {</w:t>
      </w:r>
    </w:p>
    <w:p w14:paraId="5C2FCB67" w14:textId="77777777" w:rsidR="006B665F" w:rsidRPr="00215D3C" w:rsidRDefault="006B665F" w:rsidP="006B665F">
      <w:pPr>
        <w:pStyle w:val="PL"/>
        <w:rPr>
          <w:noProof w:val="0"/>
          <w:lang w:eastAsia="de-DE"/>
        </w:rPr>
      </w:pPr>
      <w:r w:rsidRPr="00215D3C">
        <w:rPr>
          <w:noProof w:val="0"/>
          <w:lang w:eastAsia="de-DE"/>
        </w:rPr>
        <w:t xml:space="preserve">            "type": "integer"</w:t>
      </w:r>
    </w:p>
    <w:p w14:paraId="309B2807" w14:textId="77777777" w:rsidR="006B665F" w:rsidRPr="00215D3C" w:rsidRDefault="006B665F" w:rsidP="006B665F">
      <w:pPr>
        <w:pStyle w:val="PL"/>
        <w:rPr>
          <w:noProof w:val="0"/>
          <w:lang w:eastAsia="de-DE"/>
        </w:rPr>
      </w:pPr>
      <w:r w:rsidRPr="00215D3C">
        <w:rPr>
          <w:noProof w:val="0"/>
          <w:lang w:eastAsia="de-DE"/>
        </w:rPr>
        <w:t xml:space="preserve">          },</w:t>
      </w:r>
    </w:p>
    <w:p w14:paraId="4B5B66D0" w14:textId="77777777" w:rsidR="006B665F" w:rsidRPr="00215D3C" w:rsidRDefault="006B665F" w:rsidP="006B665F">
      <w:pPr>
        <w:pStyle w:val="PL"/>
        <w:rPr>
          <w:noProof w:val="0"/>
          <w:lang w:eastAsia="de-DE"/>
        </w:rPr>
      </w:pPr>
      <w:r w:rsidRPr="00215D3C">
        <w:rPr>
          <w:noProof w:val="0"/>
          <w:lang w:eastAsia="de-DE"/>
        </w:rPr>
        <w:t xml:space="preserve">          "minorCount": {</w:t>
      </w:r>
    </w:p>
    <w:p w14:paraId="0C842457" w14:textId="77777777" w:rsidR="006B665F" w:rsidRPr="00215D3C" w:rsidRDefault="006B665F" w:rsidP="006B665F">
      <w:pPr>
        <w:pStyle w:val="PL"/>
        <w:rPr>
          <w:noProof w:val="0"/>
          <w:lang w:eastAsia="de-DE"/>
        </w:rPr>
      </w:pPr>
      <w:r w:rsidRPr="00215D3C">
        <w:rPr>
          <w:noProof w:val="0"/>
          <w:lang w:eastAsia="de-DE"/>
        </w:rPr>
        <w:t xml:space="preserve">            "type": "integer"</w:t>
      </w:r>
    </w:p>
    <w:p w14:paraId="4472CADD" w14:textId="77777777" w:rsidR="006B665F" w:rsidRPr="00215D3C" w:rsidRDefault="006B665F" w:rsidP="006B665F">
      <w:pPr>
        <w:pStyle w:val="PL"/>
        <w:rPr>
          <w:noProof w:val="0"/>
          <w:lang w:eastAsia="de-DE"/>
        </w:rPr>
      </w:pPr>
      <w:r w:rsidRPr="00215D3C">
        <w:rPr>
          <w:noProof w:val="0"/>
          <w:lang w:eastAsia="de-DE"/>
        </w:rPr>
        <w:t xml:space="preserve">          },</w:t>
      </w:r>
    </w:p>
    <w:p w14:paraId="02DD4F0A" w14:textId="77777777" w:rsidR="006B665F" w:rsidRPr="00215D3C" w:rsidRDefault="006B665F" w:rsidP="006B665F">
      <w:pPr>
        <w:pStyle w:val="PL"/>
        <w:rPr>
          <w:noProof w:val="0"/>
          <w:lang w:eastAsia="de-DE"/>
        </w:rPr>
      </w:pPr>
      <w:r w:rsidRPr="00215D3C">
        <w:rPr>
          <w:noProof w:val="0"/>
          <w:lang w:eastAsia="de-DE"/>
        </w:rPr>
        <w:t xml:space="preserve">          "warningCount": {</w:t>
      </w:r>
    </w:p>
    <w:p w14:paraId="7F2DE26F" w14:textId="77777777" w:rsidR="006B665F" w:rsidRPr="00215D3C" w:rsidRDefault="006B665F" w:rsidP="006B665F">
      <w:pPr>
        <w:pStyle w:val="PL"/>
        <w:rPr>
          <w:noProof w:val="0"/>
          <w:lang w:eastAsia="de-DE"/>
        </w:rPr>
      </w:pPr>
      <w:r w:rsidRPr="00215D3C">
        <w:rPr>
          <w:noProof w:val="0"/>
          <w:lang w:eastAsia="de-DE"/>
        </w:rPr>
        <w:t xml:space="preserve">            "type": "integer"</w:t>
      </w:r>
    </w:p>
    <w:p w14:paraId="1E54B82F" w14:textId="77777777" w:rsidR="006B665F" w:rsidRPr="00215D3C" w:rsidRDefault="006B665F" w:rsidP="006B665F">
      <w:pPr>
        <w:pStyle w:val="PL"/>
        <w:rPr>
          <w:noProof w:val="0"/>
          <w:lang w:eastAsia="de-DE"/>
        </w:rPr>
      </w:pPr>
      <w:r w:rsidRPr="00215D3C">
        <w:rPr>
          <w:noProof w:val="0"/>
          <w:lang w:eastAsia="de-DE"/>
        </w:rPr>
        <w:t xml:space="preserve">          },</w:t>
      </w:r>
    </w:p>
    <w:p w14:paraId="332AB738" w14:textId="77777777" w:rsidR="006B665F" w:rsidRPr="00215D3C" w:rsidRDefault="006B665F" w:rsidP="006B665F">
      <w:pPr>
        <w:pStyle w:val="PL"/>
        <w:rPr>
          <w:noProof w:val="0"/>
          <w:lang w:eastAsia="de-DE"/>
        </w:rPr>
      </w:pPr>
      <w:r w:rsidRPr="00215D3C">
        <w:rPr>
          <w:noProof w:val="0"/>
          <w:lang w:eastAsia="de-DE"/>
        </w:rPr>
        <w:t xml:space="preserve">          "indeterminateCount": {</w:t>
      </w:r>
    </w:p>
    <w:p w14:paraId="08C3B883" w14:textId="77777777" w:rsidR="006B665F" w:rsidRPr="00215D3C" w:rsidRDefault="006B665F" w:rsidP="006B665F">
      <w:pPr>
        <w:pStyle w:val="PL"/>
        <w:rPr>
          <w:noProof w:val="0"/>
          <w:lang w:eastAsia="de-DE"/>
        </w:rPr>
      </w:pPr>
      <w:r w:rsidRPr="00215D3C">
        <w:rPr>
          <w:noProof w:val="0"/>
          <w:lang w:eastAsia="de-DE"/>
        </w:rPr>
        <w:t xml:space="preserve">            "type": "integer"</w:t>
      </w:r>
    </w:p>
    <w:p w14:paraId="578A32E9" w14:textId="77777777" w:rsidR="006B665F" w:rsidRPr="00215D3C" w:rsidRDefault="006B665F" w:rsidP="006B665F">
      <w:pPr>
        <w:pStyle w:val="PL"/>
        <w:rPr>
          <w:noProof w:val="0"/>
          <w:lang w:eastAsia="de-DE"/>
        </w:rPr>
      </w:pPr>
      <w:r w:rsidRPr="00215D3C">
        <w:rPr>
          <w:noProof w:val="0"/>
          <w:lang w:eastAsia="de-DE"/>
        </w:rPr>
        <w:t xml:space="preserve">          },</w:t>
      </w:r>
    </w:p>
    <w:p w14:paraId="6BCFECC2" w14:textId="77777777" w:rsidR="006B665F" w:rsidRPr="00215D3C" w:rsidRDefault="006B665F" w:rsidP="006B665F">
      <w:pPr>
        <w:pStyle w:val="PL"/>
        <w:rPr>
          <w:noProof w:val="0"/>
          <w:lang w:eastAsia="de-DE"/>
        </w:rPr>
      </w:pPr>
      <w:r w:rsidRPr="00215D3C">
        <w:rPr>
          <w:noProof w:val="0"/>
          <w:lang w:eastAsia="de-DE"/>
        </w:rPr>
        <w:t xml:space="preserve">          "clearedCount": {</w:t>
      </w:r>
    </w:p>
    <w:p w14:paraId="22BABFB2" w14:textId="77777777" w:rsidR="006B665F" w:rsidRPr="00215D3C" w:rsidRDefault="006B665F" w:rsidP="006B665F">
      <w:pPr>
        <w:pStyle w:val="PL"/>
        <w:rPr>
          <w:noProof w:val="0"/>
          <w:lang w:eastAsia="de-DE"/>
        </w:rPr>
      </w:pPr>
      <w:r w:rsidRPr="00215D3C">
        <w:rPr>
          <w:noProof w:val="0"/>
          <w:lang w:eastAsia="de-DE"/>
        </w:rPr>
        <w:t xml:space="preserve">            "type": "integer"</w:t>
      </w:r>
    </w:p>
    <w:p w14:paraId="7158D4D2" w14:textId="77777777" w:rsidR="006B665F" w:rsidRPr="00215D3C" w:rsidRDefault="006B665F" w:rsidP="006B665F">
      <w:pPr>
        <w:pStyle w:val="PL"/>
        <w:rPr>
          <w:noProof w:val="0"/>
          <w:lang w:eastAsia="de-DE"/>
        </w:rPr>
      </w:pPr>
      <w:r w:rsidRPr="00215D3C">
        <w:rPr>
          <w:noProof w:val="0"/>
          <w:lang w:eastAsia="de-DE"/>
        </w:rPr>
        <w:t xml:space="preserve">          }</w:t>
      </w:r>
    </w:p>
    <w:p w14:paraId="77E96F3A" w14:textId="77777777" w:rsidR="006B665F" w:rsidRPr="00215D3C" w:rsidRDefault="006B665F" w:rsidP="006B665F">
      <w:pPr>
        <w:pStyle w:val="PL"/>
        <w:rPr>
          <w:noProof w:val="0"/>
          <w:lang w:eastAsia="de-DE"/>
        </w:rPr>
      </w:pPr>
      <w:r w:rsidRPr="00215D3C">
        <w:rPr>
          <w:noProof w:val="0"/>
          <w:lang w:eastAsia="de-DE"/>
        </w:rPr>
        <w:t xml:space="preserve">        }</w:t>
      </w:r>
    </w:p>
    <w:p w14:paraId="515CF67C" w14:textId="77777777" w:rsidR="006B665F" w:rsidRPr="00215D3C" w:rsidRDefault="006B665F" w:rsidP="006B665F">
      <w:pPr>
        <w:pStyle w:val="PL"/>
        <w:rPr>
          <w:noProof w:val="0"/>
          <w:lang w:eastAsia="de-DE"/>
        </w:rPr>
      </w:pPr>
      <w:r w:rsidRPr="00215D3C">
        <w:rPr>
          <w:noProof w:val="0"/>
          <w:lang w:eastAsia="de-DE"/>
        </w:rPr>
        <w:t xml:space="preserve">      },</w:t>
      </w:r>
    </w:p>
    <w:p w14:paraId="7668DAF8" w14:textId="77777777" w:rsidR="006B665F" w:rsidRPr="00215D3C" w:rsidRDefault="006B665F" w:rsidP="006B665F">
      <w:pPr>
        <w:pStyle w:val="PL"/>
        <w:rPr>
          <w:noProof w:val="0"/>
          <w:lang w:eastAsia="de-DE"/>
        </w:rPr>
      </w:pPr>
      <w:r w:rsidRPr="00215D3C">
        <w:rPr>
          <w:noProof w:val="0"/>
          <w:lang w:eastAsia="de-DE"/>
        </w:rPr>
        <w:t xml:space="preserve">      "alarmType-Type": {</w:t>
      </w:r>
    </w:p>
    <w:p w14:paraId="2FA559D3" w14:textId="77777777" w:rsidR="006B665F" w:rsidRPr="00215D3C" w:rsidRDefault="006B665F" w:rsidP="006B665F">
      <w:pPr>
        <w:pStyle w:val="PL"/>
        <w:rPr>
          <w:noProof w:val="0"/>
          <w:lang w:eastAsia="de-DE"/>
        </w:rPr>
      </w:pPr>
      <w:r w:rsidRPr="00215D3C">
        <w:rPr>
          <w:noProof w:val="0"/>
          <w:lang w:eastAsia="de-DE"/>
        </w:rPr>
        <w:t xml:space="preserve">        "type": "string",</w:t>
      </w:r>
    </w:p>
    <w:p w14:paraId="7573C5B2" w14:textId="77777777" w:rsidR="006B665F" w:rsidRPr="00215D3C" w:rsidRDefault="006B665F" w:rsidP="006B665F">
      <w:pPr>
        <w:pStyle w:val="PL"/>
        <w:rPr>
          <w:noProof w:val="0"/>
          <w:lang w:eastAsia="de-DE"/>
        </w:rPr>
      </w:pPr>
      <w:r w:rsidRPr="00215D3C">
        <w:rPr>
          <w:noProof w:val="0"/>
          <w:lang w:eastAsia="de-DE"/>
        </w:rPr>
        <w:t xml:space="preserve">        "enum": [</w:t>
      </w:r>
    </w:p>
    <w:p w14:paraId="757439E4" w14:textId="77777777" w:rsidR="006B665F" w:rsidRPr="00215D3C" w:rsidRDefault="006B665F" w:rsidP="006B665F">
      <w:pPr>
        <w:pStyle w:val="PL"/>
        <w:rPr>
          <w:noProof w:val="0"/>
          <w:lang w:eastAsia="de-DE"/>
        </w:rPr>
      </w:pPr>
      <w:r w:rsidRPr="00215D3C">
        <w:rPr>
          <w:noProof w:val="0"/>
          <w:lang w:eastAsia="de-DE"/>
        </w:rPr>
        <w:t xml:space="preserve">          "Communications Alarm",</w:t>
      </w:r>
    </w:p>
    <w:p w14:paraId="06DDE654" w14:textId="77777777" w:rsidR="006B665F" w:rsidRPr="00215D3C" w:rsidRDefault="006B665F" w:rsidP="006B665F">
      <w:pPr>
        <w:pStyle w:val="PL"/>
        <w:rPr>
          <w:noProof w:val="0"/>
          <w:lang w:eastAsia="de-DE"/>
        </w:rPr>
      </w:pPr>
      <w:r w:rsidRPr="00215D3C">
        <w:rPr>
          <w:noProof w:val="0"/>
          <w:lang w:eastAsia="de-DE"/>
        </w:rPr>
        <w:t xml:space="preserve">          "Processing Error Alarm",</w:t>
      </w:r>
    </w:p>
    <w:p w14:paraId="09D9D9CB" w14:textId="77777777" w:rsidR="006B665F" w:rsidRPr="00215D3C" w:rsidRDefault="006B665F" w:rsidP="006B665F">
      <w:pPr>
        <w:pStyle w:val="PL"/>
        <w:rPr>
          <w:noProof w:val="0"/>
          <w:lang w:eastAsia="de-DE"/>
        </w:rPr>
      </w:pPr>
      <w:r w:rsidRPr="00215D3C">
        <w:rPr>
          <w:noProof w:val="0"/>
          <w:lang w:eastAsia="de-DE"/>
        </w:rPr>
        <w:t xml:space="preserve">          "Environmental Alarm",</w:t>
      </w:r>
    </w:p>
    <w:p w14:paraId="0584F9D8" w14:textId="77777777" w:rsidR="006B665F" w:rsidRPr="00215D3C" w:rsidRDefault="006B665F" w:rsidP="006B665F">
      <w:pPr>
        <w:pStyle w:val="PL"/>
        <w:rPr>
          <w:noProof w:val="0"/>
          <w:lang w:eastAsia="de-DE"/>
        </w:rPr>
      </w:pPr>
      <w:r w:rsidRPr="00215D3C">
        <w:rPr>
          <w:noProof w:val="0"/>
          <w:lang w:eastAsia="de-DE"/>
        </w:rPr>
        <w:t xml:space="preserve">          "Quality Of Service Alarm",</w:t>
      </w:r>
    </w:p>
    <w:p w14:paraId="597196AE" w14:textId="77777777" w:rsidR="006B665F" w:rsidRPr="00215D3C" w:rsidRDefault="006B665F" w:rsidP="006B665F">
      <w:pPr>
        <w:pStyle w:val="PL"/>
        <w:rPr>
          <w:noProof w:val="0"/>
          <w:lang w:eastAsia="de-DE"/>
        </w:rPr>
      </w:pPr>
      <w:r w:rsidRPr="00215D3C">
        <w:rPr>
          <w:noProof w:val="0"/>
          <w:lang w:eastAsia="de-DE"/>
        </w:rPr>
        <w:t xml:space="preserve">          "Equipment Alarm",</w:t>
      </w:r>
    </w:p>
    <w:p w14:paraId="75AE686D" w14:textId="77777777" w:rsidR="006B665F" w:rsidRPr="00215D3C" w:rsidRDefault="006B665F" w:rsidP="006B665F">
      <w:pPr>
        <w:pStyle w:val="PL"/>
        <w:rPr>
          <w:noProof w:val="0"/>
          <w:lang w:eastAsia="de-DE"/>
        </w:rPr>
      </w:pPr>
      <w:r w:rsidRPr="00215D3C">
        <w:rPr>
          <w:noProof w:val="0"/>
          <w:lang w:eastAsia="de-DE"/>
        </w:rPr>
        <w:t xml:space="preserve">          "Integrity Violation",</w:t>
      </w:r>
    </w:p>
    <w:p w14:paraId="3EE907EC" w14:textId="77777777" w:rsidR="006B665F" w:rsidRPr="00215D3C" w:rsidRDefault="006B665F" w:rsidP="006B665F">
      <w:pPr>
        <w:pStyle w:val="PL"/>
        <w:rPr>
          <w:noProof w:val="0"/>
          <w:lang w:eastAsia="de-DE"/>
        </w:rPr>
      </w:pPr>
      <w:r w:rsidRPr="00215D3C">
        <w:rPr>
          <w:noProof w:val="0"/>
          <w:lang w:eastAsia="de-DE"/>
        </w:rPr>
        <w:t xml:space="preserve">          "Operational Violation",</w:t>
      </w:r>
    </w:p>
    <w:p w14:paraId="0CE1B8FC" w14:textId="77777777" w:rsidR="006B665F" w:rsidRPr="00215D3C" w:rsidRDefault="006B665F" w:rsidP="006B665F">
      <w:pPr>
        <w:pStyle w:val="PL"/>
        <w:rPr>
          <w:noProof w:val="0"/>
          <w:lang w:eastAsia="de-DE"/>
        </w:rPr>
      </w:pPr>
      <w:r w:rsidRPr="00215D3C">
        <w:rPr>
          <w:noProof w:val="0"/>
          <w:lang w:eastAsia="de-DE"/>
        </w:rPr>
        <w:t xml:space="preserve">          "Physical Violation",</w:t>
      </w:r>
    </w:p>
    <w:p w14:paraId="4A8263A1" w14:textId="77777777" w:rsidR="006B665F" w:rsidRPr="00215D3C" w:rsidRDefault="006B665F" w:rsidP="006B665F">
      <w:pPr>
        <w:pStyle w:val="PL"/>
        <w:rPr>
          <w:noProof w:val="0"/>
          <w:lang w:eastAsia="de-DE"/>
        </w:rPr>
      </w:pPr>
      <w:r w:rsidRPr="00215D3C">
        <w:rPr>
          <w:noProof w:val="0"/>
          <w:lang w:eastAsia="de-DE"/>
        </w:rPr>
        <w:t xml:space="preserve">          "Security Service or Mechanism Violation",</w:t>
      </w:r>
    </w:p>
    <w:p w14:paraId="0734E74A" w14:textId="77777777" w:rsidR="006B665F" w:rsidRPr="00215D3C" w:rsidRDefault="006B665F" w:rsidP="006B665F">
      <w:pPr>
        <w:pStyle w:val="PL"/>
        <w:rPr>
          <w:noProof w:val="0"/>
          <w:lang w:eastAsia="de-DE"/>
        </w:rPr>
      </w:pPr>
      <w:r w:rsidRPr="00215D3C">
        <w:rPr>
          <w:noProof w:val="0"/>
          <w:lang w:eastAsia="de-DE"/>
        </w:rPr>
        <w:t xml:space="preserve">          "Time Domain Violation"</w:t>
      </w:r>
    </w:p>
    <w:p w14:paraId="1399C685" w14:textId="77777777" w:rsidR="006B665F" w:rsidRPr="00215D3C" w:rsidRDefault="006B665F" w:rsidP="006B665F">
      <w:pPr>
        <w:pStyle w:val="PL"/>
        <w:rPr>
          <w:noProof w:val="0"/>
          <w:lang w:eastAsia="de-DE"/>
        </w:rPr>
      </w:pPr>
      <w:r w:rsidRPr="00215D3C">
        <w:rPr>
          <w:noProof w:val="0"/>
          <w:lang w:eastAsia="de-DE"/>
        </w:rPr>
        <w:t xml:space="preserve">        ]</w:t>
      </w:r>
    </w:p>
    <w:p w14:paraId="0D619E7B" w14:textId="77777777" w:rsidR="006B665F" w:rsidRPr="00215D3C" w:rsidRDefault="006B665F" w:rsidP="006B665F">
      <w:pPr>
        <w:pStyle w:val="PL"/>
        <w:rPr>
          <w:noProof w:val="0"/>
          <w:lang w:eastAsia="de-DE"/>
        </w:rPr>
      </w:pPr>
      <w:r w:rsidRPr="00215D3C">
        <w:rPr>
          <w:noProof w:val="0"/>
          <w:lang w:eastAsia="de-DE"/>
        </w:rPr>
        <w:t xml:space="preserve">      },</w:t>
      </w:r>
    </w:p>
    <w:p w14:paraId="75099711" w14:textId="77777777" w:rsidR="006B665F" w:rsidRPr="00215D3C" w:rsidRDefault="006B665F" w:rsidP="006B665F">
      <w:pPr>
        <w:pStyle w:val="PL"/>
        <w:rPr>
          <w:noProof w:val="0"/>
          <w:lang w:eastAsia="de-DE"/>
        </w:rPr>
      </w:pPr>
      <w:r w:rsidRPr="00215D3C">
        <w:rPr>
          <w:noProof w:val="0"/>
          <w:lang w:eastAsia="de-DE"/>
        </w:rPr>
        <w:t xml:space="preserve">      "attributeValueChange-Type": {</w:t>
      </w:r>
    </w:p>
    <w:p w14:paraId="0BF564D6" w14:textId="77777777" w:rsidR="006B665F" w:rsidRPr="00215D3C" w:rsidRDefault="006B665F" w:rsidP="006B665F">
      <w:pPr>
        <w:pStyle w:val="PL"/>
        <w:rPr>
          <w:noProof w:val="0"/>
          <w:lang w:eastAsia="de-DE"/>
        </w:rPr>
      </w:pPr>
      <w:r w:rsidRPr="00215D3C">
        <w:rPr>
          <w:noProof w:val="0"/>
          <w:lang w:eastAsia="de-DE"/>
        </w:rPr>
        <w:t xml:space="preserve">        "type": "object",</w:t>
      </w:r>
    </w:p>
    <w:p w14:paraId="602A0A61" w14:textId="77777777" w:rsidR="006B665F" w:rsidRPr="00215D3C" w:rsidRDefault="006B665F" w:rsidP="006B665F">
      <w:pPr>
        <w:pStyle w:val="PL"/>
        <w:rPr>
          <w:noProof w:val="0"/>
          <w:lang w:eastAsia="de-DE"/>
        </w:rPr>
      </w:pPr>
      <w:r w:rsidRPr="00215D3C">
        <w:rPr>
          <w:noProof w:val="0"/>
          <w:lang w:eastAsia="de-DE"/>
        </w:rPr>
        <w:t xml:space="preserve">        "properties": {</w:t>
      </w:r>
    </w:p>
    <w:p w14:paraId="47DD249F" w14:textId="77777777" w:rsidR="006B665F" w:rsidRPr="00215D3C" w:rsidRDefault="006B665F" w:rsidP="006B665F">
      <w:pPr>
        <w:pStyle w:val="PL"/>
        <w:rPr>
          <w:noProof w:val="0"/>
          <w:lang w:eastAsia="de-DE"/>
        </w:rPr>
      </w:pPr>
      <w:r w:rsidRPr="00215D3C">
        <w:rPr>
          <w:noProof w:val="0"/>
          <w:lang w:eastAsia="de-DE"/>
        </w:rPr>
        <w:t xml:space="preserve">          "attributeName": {</w:t>
      </w:r>
    </w:p>
    <w:p w14:paraId="09D2CB7F" w14:textId="77777777" w:rsidR="006B665F" w:rsidRPr="00215D3C" w:rsidRDefault="006B665F" w:rsidP="006B665F">
      <w:pPr>
        <w:pStyle w:val="PL"/>
        <w:rPr>
          <w:noProof w:val="0"/>
          <w:lang w:eastAsia="de-DE"/>
        </w:rPr>
      </w:pPr>
      <w:r w:rsidRPr="00215D3C">
        <w:rPr>
          <w:noProof w:val="0"/>
          <w:lang w:eastAsia="de-DE"/>
        </w:rPr>
        <w:t xml:space="preserve">            "type": "string"</w:t>
      </w:r>
    </w:p>
    <w:p w14:paraId="76D5718B" w14:textId="77777777" w:rsidR="006B665F" w:rsidRPr="00215D3C" w:rsidRDefault="006B665F" w:rsidP="006B665F">
      <w:pPr>
        <w:pStyle w:val="PL"/>
        <w:rPr>
          <w:noProof w:val="0"/>
          <w:lang w:eastAsia="de-DE"/>
        </w:rPr>
      </w:pPr>
      <w:r w:rsidRPr="00215D3C">
        <w:rPr>
          <w:noProof w:val="0"/>
          <w:lang w:eastAsia="de-DE"/>
        </w:rPr>
        <w:t xml:space="preserve">          },</w:t>
      </w:r>
    </w:p>
    <w:p w14:paraId="7571DA5A" w14:textId="77777777" w:rsidR="006B665F" w:rsidRPr="00215D3C" w:rsidRDefault="006B665F" w:rsidP="006B665F">
      <w:pPr>
        <w:pStyle w:val="PL"/>
        <w:rPr>
          <w:noProof w:val="0"/>
          <w:lang w:eastAsia="de-DE"/>
        </w:rPr>
      </w:pPr>
      <w:r w:rsidRPr="00215D3C">
        <w:rPr>
          <w:noProof w:val="0"/>
          <w:lang w:eastAsia="de-DE"/>
        </w:rPr>
        <w:t xml:space="preserve">          "oldAttributeValue": {},</w:t>
      </w:r>
    </w:p>
    <w:p w14:paraId="2BD2AE73" w14:textId="77777777" w:rsidR="006B665F" w:rsidRPr="00215D3C" w:rsidRDefault="006B665F" w:rsidP="006B665F">
      <w:pPr>
        <w:pStyle w:val="PL"/>
        <w:rPr>
          <w:noProof w:val="0"/>
          <w:lang w:eastAsia="de-DE"/>
        </w:rPr>
      </w:pPr>
      <w:r w:rsidRPr="00215D3C">
        <w:rPr>
          <w:noProof w:val="0"/>
          <w:lang w:eastAsia="de-DE"/>
        </w:rPr>
        <w:t xml:space="preserve">          "newAttributeValue": {}</w:t>
      </w:r>
    </w:p>
    <w:p w14:paraId="4C7B4014" w14:textId="77777777" w:rsidR="006B665F" w:rsidRPr="00215D3C" w:rsidRDefault="006B665F" w:rsidP="006B665F">
      <w:pPr>
        <w:pStyle w:val="PL"/>
        <w:rPr>
          <w:noProof w:val="0"/>
          <w:lang w:eastAsia="de-DE"/>
        </w:rPr>
      </w:pPr>
      <w:r w:rsidRPr="00215D3C">
        <w:rPr>
          <w:noProof w:val="0"/>
          <w:lang w:eastAsia="de-DE"/>
        </w:rPr>
        <w:t xml:space="preserve">        }</w:t>
      </w:r>
    </w:p>
    <w:p w14:paraId="2F5611FD" w14:textId="77777777" w:rsidR="006B665F" w:rsidRPr="00215D3C" w:rsidRDefault="006B665F" w:rsidP="006B665F">
      <w:pPr>
        <w:pStyle w:val="PL"/>
        <w:rPr>
          <w:noProof w:val="0"/>
          <w:lang w:eastAsia="de-DE"/>
        </w:rPr>
      </w:pPr>
      <w:r w:rsidRPr="00215D3C">
        <w:rPr>
          <w:noProof w:val="0"/>
          <w:lang w:eastAsia="de-DE"/>
        </w:rPr>
        <w:t xml:space="preserve">      },</w:t>
      </w:r>
    </w:p>
    <w:p w14:paraId="13FCDEC5" w14:textId="77777777" w:rsidR="006B665F" w:rsidRPr="00215D3C" w:rsidRDefault="006B665F" w:rsidP="006B665F">
      <w:pPr>
        <w:pStyle w:val="PL"/>
        <w:rPr>
          <w:noProof w:val="0"/>
          <w:lang w:eastAsia="de-DE"/>
        </w:rPr>
      </w:pPr>
      <w:r w:rsidRPr="00215D3C">
        <w:rPr>
          <w:noProof w:val="0"/>
          <w:lang w:eastAsia="de-DE"/>
        </w:rPr>
        <w:t xml:space="preserve">      "backedUpStatus-Type": {</w:t>
      </w:r>
    </w:p>
    <w:p w14:paraId="66FAE675" w14:textId="77777777" w:rsidR="006B665F" w:rsidRPr="00215D3C" w:rsidRDefault="006B665F" w:rsidP="006B665F">
      <w:pPr>
        <w:pStyle w:val="PL"/>
        <w:rPr>
          <w:noProof w:val="0"/>
          <w:lang w:eastAsia="de-DE"/>
        </w:rPr>
      </w:pPr>
      <w:r w:rsidRPr="00215D3C">
        <w:rPr>
          <w:noProof w:val="0"/>
          <w:lang w:eastAsia="de-DE"/>
        </w:rPr>
        <w:t xml:space="preserve">        "type": "boolean"</w:t>
      </w:r>
    </w:p>
    <w:p w14:paraId="42680DDD" w14:textId="77777777" w:rsidR="006B665F" w:rsidRPr="00215D3C" w:rsidRDefault="006B665F" w:rsidP="006B665F">
      <w:pPr>
        <w:pStyle w:val="PL"/>
        <w:rPr>
          <w:noProof w:val="0"/>
          <w:lang w:eastAsia="de-DE"/>
        </w:rPr>
      </w:pPr>
      <w:r w:rsidRPr="00215D3C">
        <w:rPr>
          <w:noProof w:val="0"/>
          <w:lang w:eastAsia="de-DE"/>
        </w:rPr>
        <w:t xml:space="preserve">      },</w:t>
      </w:r>
    </w:p>
    <w:p w14:paraId="2CE8BEB0" w14:textId="77777777" w:rsidR="006B665F" w:rsidRPr="00215D3C" w:rsidRDefault="006B665F" w:rsidP="006B665F">
      <w:pPr>
        <w:pStyle w:val="PL"/>
        <w:rPr>
          <w:noProof w:val="0"/>
          <w:lang w:eastAsia="de-DE"/>
        </w:rPr>
      </w:pPr>
      <w:r w:rsidRPr="00215D3C">
        <w:rPr>
          <w:noProof w:val="0"/>
          <w:lang w:eastAsia="de-DE"/>
        </w:rPr>
        <w:t xml:space="preserve">      "backUpObject-Type": {</w:t>
      </w:r>
    </w:p>
    <w:p w14:paraId="77E832E3"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21F51D36" w14:textId="77777777" w:rsidR="006B665F" w:rsidRPr="00215D3C" w:rsidRDefault="006B665F" w:rsidP="006B665F">
      <w:pPr>
        <w:pStyle w:val="PL"/>
        <w:rPr>
          <w:noProof w:val="0"/>
          <w:lang w:eastAsia="de-DE"/>
        </w:rPr>
      </w:pPr>
      <w:r w:rsidRPr="00215D3C">
        <w:rPr>
          <w:noProof w:val="0"/>
          <w:lang w:eastAsia="de-DE"/>
        </w:rPr>
        <w:t xml:space="preserve">      },</w:t>
      </w:r>
    </w:p>
    <w:p w14:paraId="536E6613" w14:textId="77777777" w:rsidR="006B665F" w:rsidRPr="00215D3C" w:rsidRDefault="006B665F" w:rsidP="006B665F">
      <w:pPr>
        <w:pStyle w:val="PL"/>
        <w:rPr>
          <w:noProof w:val="0"/>
          <w:lang w:eastAsia="de-DE"/>
        </w:rPr>
      </w:pPr>
      <w:r w:rsidRPr="00215D3C">
        <w:rPr>
          <w:noProof w:val="0"/>
          <w:lang w:eastAsia="de-DE"/>
        </w:rPr>
        <w:t xml:space="preserve">      "clearSystemId-Type": {</w:t>
      </w:r>
    </w:p>
    <w:p w14:paraId="4D4ECF5A" w14:textId="77777777" w:rsidR="006B665F" w:rsidRPr="00215D3C" w:rsidRDefault="006B665F" w:rsidP="006B665F">
      <w:pPr>
        <w:pStyle w:val="PL"/>
        <w:rPr>
          <w:noProof w:val="0"/>
          <w:lang w:eastAsia="de-DE"/>
        </w:rPr>
      </w:pPr>
      <w:r w:rsidRPr="00215D3C">
        <w:rPr>
          <w:noProof w:val="0"/>
          <w:lang w:eastAsia="de-DE"/>
        </w:rPr>
        <w:t xml:space="preserve">        "type": "string"</w:t>
      </w:r>
    </w:p>
    <w:p w14:paraId="6375917A" w14:textId="77777777" w:rsidR="006B665F" w:rsidRPr="00215D3C" w:rsidRDefault="006B665F" w:rsidP="006B665F">
      <w:pPr>
        <w:pStyle w:val="PL"/>
        <w:rPr>
          <w:noProof w:val="0"/>
          <w:lang w:eastAsia="de-DE"/>
        </w:rPr>
      </w:pPr>
      <w:r w:rsidRPr="00215D3C">
        <w:rPr>
          <w:noProof w:val="0"/>
          <w:lang w:eastAsia="de-DE"/>
        </w:rPr>
        <w:t xml:space="preserve">      },</w:t>
      </w:r>
    </w:p>
    <w:p w14:paraId="305AD0BC" w14:textId="77777777" w:rsidR="006B665F" w:rsidRPr="00215D3C" w:rsidRDefault="006B665F" w:rsidP="006B665F">
      <w:pPr>
        <w:pStyle w:val="PL"/>
        <w:rPr>
          <w:noProof w:val="0"/>
          <w:lang w:eastAsia="de-DE"/>
        </w:rPr>
      </w:pPr>
      <w:r w:rsidRPr="00215D3C">
        <w:rPr>
          <w:noProof w:val="0"/>
          <w:lang w:eastAsia="de-DE"/>
        </w:rPr>
        <w:t xml:space="preserve">      "clearUserId-Type": {</w:t>
      </w:r>
    </w:p>
    <w:p w14:paraId="270686DA" w14:textId="77777777" w:rsidR="006B665F" w:rsidRPr="00215D3C" w:rsidRDefault="006B665F" w:rsidP="006B665F">
      <w:pPr>
        <w:pStyle w:val="PL"/>
        <w:rPr>
          <w:noProof w:val="0"/>
          <w:lang w:eastAsia="de-DE"/>
        </w:rPr>
      </w:pPr>
      <w:r w:rsidRPr="00215D3C">
        <w:rPr>
          <w:noProof w:val="0"/>
          <w:lang w:eastAsia="de-DE"/>
        </w:rPr>
        <w:t xml:space="preserve">        "type": "string"</w:t>
      </w:r>
    </w:p>
    <w:p w14:paraId="407028C5" w14:textId="77777777" w:rsidR="006B665F" w:rsidRPr="00215D3C" w:rsidRDefault="006B665F" w:rsidP="006B665F">
      <w:pPr>
        <w:pStyle w:val="PL"/>
        <w:rPr>
          <w:noProof w:val="0"/>
          <w:lang w:eastAsia="de-DE"/>
        </w:rPr>
      </w:pPr>
      <w:r w:rsidRPr="00215D3C">
        <w:rPr>
          <w:noProof w:val="0"/>
          <w:lang w:eastAsia="de-DE"/>
        </w:rPr>
        <w:t xml:space="preserve">      },</w:t>
      </w:r>
    </w:p>
    <w:p w14:paraId="29D8E3A9" w14:textId="77777777" w:rsidR="006B665F" w:rsidRPr="00215D3C" w:rsidRDefault="006B665F" w:rsidP="006B665F">
      <w:pPr>
        <w:pStyle w:val="PL"/>
        <w:rPr>
          <w:noProof w:val="0"/>
          <w:lang w:eastAsia="de-DE"/>
        </w:rPr>
      </w:pPr>
      <w:r w:rsidRPr="00215D3C">
        <w:rPr>
          <w:noProof w:val="0"/>
          <w:lang w:eastAsia="de-DE"/>
        </w:rPr>
        <w:t xml:space="preserve">      "commentText-Type": {</w:t>
      </w:r>
    </w:p>
    <w:p w14:paraId="00A298EC" w14:textId="77777777" w:rsidR="006B665F" w:rsidRPr="00215D3C" w:rsidRDefault="006B665F" w:rsidP="006B665F">
      <w:pPr>
        <w:pStyle w:val="PL"/>
        <w:rPr>
          <w:noProof w:val="0"/>
          <w:lang w:eastAsia="de-DE"/>
        </w:rPr>
      </w:pPr>
      <w:r w:rsidRPr="00215D3C">
        <w:rPr>
          <w:noProof w:val="0"/>
          <w:lang w:eastAsia="de-DE"/>
        </w:rPr>
        <w:t xml:space="preserve">        "type": "string"</w:t>
      </w:r>
    </w:p>
    <w:p w14:paraId="78D156FE" w14:textId="77777777" w:rsidR="006B665F" w:rsidRPr="00215D3C" w:rsidRDefault="006B665F" w:rsidP="006B665F">
      <w:pPr>
        <w:pStyle w:val="PL"/>
        <w:rPr>
          <w:noProof w:val="0"/>
          <w:lang w:eastAsia="de-DE"/>
        </w:rPr>
      </w:pPr>
      <w:r w:rsidRPr="00215D3C">
        <w:rPr>
          <w:noProof w:val="0"/>
          <w:lang w:eastAsia="de-DE"/>
        </w:rPr>
        <w:t xml:space="preserve">      },</w:t>
      </w:r>
    </w:p>
    <w:p w14:paraId="1203567F" w14:textId="77777777" w:rsidR="006B665F" w:rsidRPr="00215D3C" w:rsidRDefault="006B665F" w:rsidP="006B665F">
      <w:pPr>
        <w:pStyle w:val="PL"/>
        <w:rPr>
          <w:noProof w:val="0"/>
          <w:lang w:eastAsia="de-DE"/>
        </w:rPr>
      </w:pPr>
      <w:r w:rsidRPr="00215D3C">
        <w:rPr>
          <w:noProof w:val="0"/>
          <w:lang w:eastAsia="de-DE"/>
        </w:rPr>
        <w:t xml:space="preserve">      "commentUserId-Type": {</w:t>
      </w:r>
    </w:p>
    <w:p w14:paraId="251A0DB2" w14:textId="77777777" w:rsidR="006B665F" w:rsidRPr="00215D3C" w:rsidRDefault="006B665F" w:rsidP="006B665F">
      <w:pPr>
        <w:pStyle w:val="PL"/>
        <w:rPr>
          <w:noProof w:val="0"/>
          <w:lang w:eastAsia="de-DE"/>
        </w:rPr>
      </w:pPr>
      <w:r w:rsidRPr="00215D3C">
        <w:rPr>
          <w:noProof w:val="0"/>
          <w:lang w:eastAsia="de-DE"/>
        </w:rPr>
        <w:t xml:space="preserve">        "type": "string"</w:t>
      </w:r>
    </w:p>
    <w:p w14:paraId="738C2B0B" w14:textId="77777777" w:rsidR="006B665F" w:rsidRPr="00215D3C" w:rsidRDefault="006B665F" w:rsidP="006B665F">
      <w:pPr>
        <w:pStyle w:val="PL"/>
        <w:rPr>
          <w:noProof w:val="0"/>
          <w:lang w:eastAsia="de-DE"/>
        </w:rPr>
      </w:pPr>
      <w:r w:rsidRPr="00215D3C">
        <w:rPr>
          <w:noProof w:val="0"/>
          <w:lang w:eastAsia="de-DE"/>
        </w:rPr>
        <w:t xml:space="preserve">      },</w:t>
      </w:r>
    </w:p>
    <w:p w14:paraId="635C4CD7" w14:textId="77777777" w:rsidR="006B665F" w:rsidRPr="00215D3C" w:rsidRDefault="006B665F" w:rsidP="006B665F">
      <w:pPr>
        <w:pStyle w:val="PL"/>
        <w:rPr>
          <w:noProof w:val="0"/>
          <w:lang w:eastAsia="de-DE"/>
        </w:rPr>
      </w:pPr>
      <w:r w:rsidRPr="00215D3C">
        <w:rPr>
          <w:noProof w:val="0"/>
          <w:lang w:eastAsia="de-DE"/>
        </w:rPr>
        <w:t xml:space="preserve">      "commentSystemId-Type": {</w:t>
      </w:r>
    </w:p>
    <w:p w14:paraId="66FCBA15" w14:textId="77777777" w:rsidR="006B665F" w:rsidRPr="00215D3C" w:rsidRDefault="006B665F" w:rsidP="006B665F">
      <w:pPr>
        <w:pStyle w:val="PL"/>
        <w:rPr>
          <w:noProof w:val="0"/>
          <w:lang w:eastAsia="de-DE"/>
        </w:rPr>
      </w:pPr>
      <w:r w:rsidRPr="00215D3C">
        <w:rPr>
          <w:noProof w:val="0"/>
          <w:lang w:eastAsia="de-DE"/>
        </w:rPr>
        <w:t xml:space="preserve">        "type": "string"</w:t>
      </w:r>
    </w:p>
    <w:p w14:paraId="087B99A4" w14:textId="77777777" w:rsidR="006B665F" w:rsidRPr="00215D3C" w:rsidRDefault="006B665F" w:rsidP="006B665F">
      <w:pPr>
        <w:pStyle w:val="PL"/>
        <w:rPr>
          <w:noProof w:val="0"/>
          <w:lang w:eastAsia="de-DE"/>
        </w:rPr>
      </w:pPr>
      <w:r w:rsidRPr="00215D3C">
        <w:rPr>
          <w:noProof w:val="0"/>
          <w:lang w:eastAsia="de-DE"/>
        </w:rPr>
        <w:t xml:space="preserve">      },</w:t>
      </w:r>
    </w:p>
    <w:p w14:paraId="08C1CC2C" w14:textId="77777777" w:rsidR="006B665F" w:rsidRPr="00215D3C" w:rsidRDefault="006B665F" w:rsidP="006B665F">
      <w:pPr>
        <w:pStyle w:val="PL"/>
        <w:rPr>
          <w:noProof w:val="0"/>
          <w:lang w:eastAsia="de-DE"/>
        </w:rPr>
      </w:pPr>
      <w:r w:rsidRPr="00215D3C">
        <w:rPr>
          <w:noProof w:val="0"/>
          <w:lang w:eastAsia="de-DE"/>
        </w:rPr>
        <w:t xml:space="preserve">      "correlatedNotification-Type": {</w:t>
      </w:r>
    </w:p>
    <w:p w14:paraId="0DC2722E" w14:textId="77777777" w:rsidR="006B665F" w:rsidRPr="00215D3C" w:rsidRDefault="006B665F" w:rsidP="006B665F">
      <w:pPr>
        <w:pStyle w:val="PL"/>
        <w:rPr>
          <w:noProof w:val="0"/>
          <w:lang w:eastAsia="de-DE"/>
        </w:rPr>
      </w:pPr>
      <w:r w:rsidRPr="00215D3C">
        <w:rPr>
          <w:noProof w:val="0"/>
          <w:lang w:eastAsia="de-DE"/>
        </w:rPr>
        <w:t xml:space="preserve">        "type": "object",</w:t>
      </w:r>
    </w:p>
    <w:p w14:paraId="77A2F90B" w14:textId="77777777" w:rsidR="006B665F" w:rsidRPr="00215D3C" w:rsidRDefault="006B665F" w:rsidP="006B665F">
      <w:pPr>
        <w:pStyle w:val="PL"/>
        <w:rPr>
          <w:noProof w:val="0"/>
          <w:lang w:eastAsia="de-DE"/>
        </w:rPr>
      </w:pPr>
      <w:r w:rsidRPr="00215D3C">
        <w:rPr>
          <w:noProof w:val="0"/>
          <w:lang w:eastAsia="de-DE"/>
        </w:rPr>
        <w:t xml:space="preserve">        "properties": {</w:t>
      </w:r>
    </w:p>
    <w:p w14:paraId="42390CE3" w14:textId="77777777" w:rsidR="006B665F" w:rsidRPr="00215D3C" w:rsidRDefault="006B665F" w:rsidP="006B665F">
      <w:pPr>
        <w:pStyle w:val="PL"/>
        <w:rPr>
          <w:noProof w:val="0"/>
          <w:lang w:eastAsia="de-DE"/>
        </w:rPr>
      </w:pPr>
      <w:r w:rsidRPr="00215D3C">
        <w:rPr>
          <w:noProof w:val="0"/>
          <w:lang w:eastAsia="de-DE"/>
        </w:rPr>
        <w:t xml:space="preserve">          "source": {</w:t>
      </w:r>
    </w:p>
    <w:p w14:paraId="21B03DE7"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01438DCE" w14:textId="77777777" w:rsidR="006B665F" w:rsidRPr="00215D3C" w:rsidRDefault="006B665F" w:rsidP="006B665F">
      <w:pPr>
        <w:pStyle w:val="PL"/>
        <w:rPr>
          <w:noProof w:val="0"/>
          <w:lang w:eastAsia="de-DE"/>
        </w:rPr>
      </w:pPr>
      <w:r w:rsidRPr="00215D3C">
        <w:rPr>
          <w:noProof w:val="0"/>
          <w:lang w:eastAsia="de-DE"/>
        </w:rPr>
        <w:t xml:space="preserve">          },</w:t>
      </w:r>
    </w:p>
    <w:p w14:paraId="17A3C4DF" w14:textId="77777777" w:rsidR="006B665F" w:rsidRPr="00215D3C" w:rsidRDefault="006B665F" w:rsidP="006B665F">
      <w:pPr>
        <w:pStyle w:val="PL"/>
        <w:rPr>
          <w:noProof w:val="0"/>
          <w:lang w:eastAsia="de-DE"/>
        </w:rPr>
      </w:pPr>
      <w:r w:rsidRPr="00215D3C">
        <w:rPr>
          <w:noProof w:val="0"/>
          <w:lang w:eastAsia="de-DE"/>
        </w:rPr>
        <w:t xml:space="preserve">          "notificationIds": {</w:t>
      </w:r>
    </w:p>
    <w:p w14:paraId="00C458DD" w14:textId="77777777" w:rsidR="006B665F" w:rsidRPr="00215D3C" w:rsidRDefault="006B665F" w:rsidP="006B665F">
      <w:pPr>
        <w:pStyle w:val="PL"/>
        <w:rPr>
          <w:noProof w:val="0"/>
          <w:lang w:eastAsia="de-DE"/>
        </w:rPr>
      </w:pPr>
      <w:r w:rsidRPr="00215D3C">
        <w:rPr>
          <w:noProof w:val="0"/>
          <w:lang w:eastAsia="de-DE"/>
        </w:rPr>
        <w:t xml:space="preserve">            "type": "array",</w:t>
      </w:r>
    </w:p>
    <w:p w14:paraId="0791B798" w14:textId="77777777" w:rsidR="006B665F" w:rsidRPr="00215D3C" w:rsidRDefault="006B665F" w:rsidP="006B665F">
      <w:pPr>
        <w:pStyle w:val="PL"/>
        <w:rPr>
          <w:noProof w:val="0"/>
          <w:lang w:eastAsia="de-DE"/>
        </w:rPr>
      </w:pPr>
      <w:r w:rsidRPr="00215D3C">
        <w:rPr>
          <w:noProof w:val="0"/>
          <w:lang w:eastAsia="de-DE"/>
        </w:rPr>
        <w:t xml:space="preserve">            "items": {</w:t>
      </w:r>
    </w:p>
    <w:p w14:paraId="7C3CFEDF"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4B0AAAFF" w14:textId="77777777" w:rsidR="006B665F" w:rsidRPr="00215D3C" w:rsidRDefault="006B665F" w:rsidP="006B665F">
      <w:pPr>
        <w:pStyle w:val="PL"/>
        <w:rPr>
          <w:noProof w:val="0"/>
          <w:lang w:eastAsia="de-DE"/>
        </w:rPr>
      </w:pPr>
      <w:r w:rsidRPr="00215D3C">
        <w:rPr>
          <w:noProof w:val="0"/>
          <w:lang w:eastAsia="de-DE"/>
        </w:rPr>
        <w:t xml:space="preserve">            }</w:t>
      </w:r>
    </w:p>
    <w:p w14:paraId="734EC762" w14:textId="77777777" w:rsidR="006B665F" w:rsidRPr="00215D3C" w:rsidRDefault="006B665F" w:rsidP="006B665F">
      <w:pPr>
        <w:pStyle w:val="PL"/>
        <w:rPr>
          <w:noProof w:val="0"/>
          <w:lang w:eastAsia="de-DE"/>
        </w:rPr>
      </w:pPr>
      <w:r w:rsidRPr="00215D3C">
        <w:rPr>
          <w:noProof w:val="0"/>
          <w:lang w:eastAsia="de-DE"/>
        </w:rPr>
        <w:t xml:space="preserve">          }</w:t>
      </w:r>
    </w:p>
    <w:p w14:paraId="3043F722" w14:textId="77777777" w:rsidR="006B665F" w:rsidRPr="00215D3C" w:rsidRDefault="006B665F" w:rsidP="006B665F">
      <w:pPr>
        <w:pStyle w:val="PL"/>
        <w:rPr>
          <w:noProof w:val="0"/>
          <w:lang w:eastAsia="de-DE"/>
        </w:rPr>
      </w:pPr>
      <w:r w:rsidRPr="00215D3C">
        <w:rPr>
          <w:noProof w:val="0"/>
          <w:lang w:eastAsia="de-DE"/>
        </w:rPr>
        <w:t xml:space="preserve">        }</w:t>
      </w:r>
    </w:p>
    <w:p w14:paraId="3A6CA8FF" w14:textId="77777777" w:rsidR="006B665F" w:rsidRPr="00215D3C" w:rsidRDefault="006B665F" w:rsidP="006B665F">
      <w:pPr>
        <w:pStyle w:val="PL"/>
        <w:rPr>
          <w:noProof w:val="0"/>
          <w:lang w:eastAsia="de-DE"/>
        </w:rPr>
      </w:pPr>
      <w:r w:rsidRPr="00215D3C">
        <w:rPr>
          <w:noProof w:val="0"/>
          <w:lang w:eastAsia="de-DE"/>
        </w:rPr>
        <w:t xml:space="preserve">      },</w:t>
      </w:r>
    </w:p>
    <w:p w14:paraId="759C09B6" w14:textId="77777777" w:rsidR="006B665F" w:rsidRPr="00215D3C" w:rsidRDefault="006B665F" w:rsidP="006B665F">
      <w:pPr>
        <w:pStyle w:val="PL"/>
        <w:rPr>
          <w:noProof w:val="0"/>
          <w:lang w:eastAsia="de-DE"/>
        </w:rPr>
      </w:pPr>
      <w:r w:rsidRPr="00215D3C">
        <w:rPr>
          <w:noProof w:val="0"/>
          <w:lang w:eastAsia="de-DE"/>
        </w:rPr>
        <w:t xml:space="preserve">      "filter-Type": {</w:t>
      </w:r>
    </w:p>
    <w:p w14:paraId="7E2D8B77" w14:textId="77777777" w:rsidR="006B665F" w:rsidRPr="00215D3C" w:rsidRDefault="006B665F" w:rsidP="006B665F">
      <w:pPr>
        <w:pStyle w:val="PL"/>
        <w:rPr>
          <w:noProof w:val="0"/>
          <w:lang w:eastAsia="de-DE"/>
        </w:rPr>
      </w:pPr>
      <w:r w:rsidRPr="00215D3C">
        <w:rPr>
          <w:noProof w:val="0"/>
          <w:lang w:eastAsia="de-DE"/>
        </w:rPr>
        <w:t xml:space="preserve">        "type": "string"</w:t>
      </w:r>
    </w:p>
    <w:p w14:paraId="344C5A47" w14:textId="77777777" w:rsidR="006B665F" w:rsidRPr="00215D3C" w:rsidRDefault="006B665F" w:rsidP="006B665F">
      <w:pPr>
        <w:pStyle w:val="PL"/>
        <w:rPr>
          <w:noProof w:val="0"/>
          <w:lang w:eastAsia="de-DE"/>
        </w:rPr>
      </w:pPr>
      <w:r w:rsidRPr="00215D3C">
        <w:rPr>
          <w:noProof w:val="0"/>
          <w:lang w:eastAsia="de-DE"/>
        </w:rPr>
        <w:t xml:space="preserve">      },</w:t>
      </w:r>
    </w:p>
    <w:p w14:paraId="70302DFB" w14:textId="77777777" w:rsidR="006B665F" w:rsidRPr="00215D3C" w:rsidRDefault="006B665F" w:rsidP="006B665F">
      <w:pPr>
        <w:pStyle w:val="PL"/>
        <w:rPr>
          <w:noProof w:val="0"/>
          <w:lang w:eastAsia="de-DE"/>
        </w:rPr>
      </w:pPr>
      <w:r w:rsidRPr="00215D3C">
        <w:rPr>
          <w:noProof w:val="0"/>
          <w:lang w:eastAsia="de-DE"/>
        </w:rPr>
        <w:t xml:space="preserve">      "indication-Type": {</w:t>
      </w:r>
    </w:p>
    <w:p w14:paraId="0360EE5F" w14:textId="77777777" w:rsidR="006B665F" w:rsidRPr="00215D3C" w:rsidRDefault="006B665F" w:rsidP="006B665F">
      <w:pPr>
        <w:pStyle w:val="PL"/>
        <w:rPr>
          <w:noProof w:val="0"/>
          <w:lang w:eastAsia="de-DE"/>
        </w:rPr>
      </w:pPr>
      <w:r w:rsidRPr="00215D3C">
        <w:rPr>
          <w:noProof w:val="0"/>
          <w:lang w:eastAsia="de-DE"/>
        </w:rPr>
        <w:t xml:space="preserve">        "type": "string",</w:t>
      </w:r>
    </w:p>
    <w:p w14:paraId="38A5737A" w14:textId="77777777" w:rsidR="006B665F" w:rsidRPr="00215D3C" w:rsidRDefault="006B665F" w:rsidP="006B665F">
      <w:pPr>
        <w:pStyle w:val="PL"/>
        <w:rPr>
          <w:noProof w:val="0"/>
          <w:lang w:eastAsia="de-DE"/>
        </w:rPr>
      </w:pPr>
      <w:r w:rsidRPr="00215D3C">
        <w:rPr>
          <w:noProof w:val="0"/>
          <w:lang w:eastAsia="de-DE"/>
        </w:rPr>
        <w:t xml:space="preserve">        "enum": [</w:t>
      </w:r>
    </w:p>
    <w:p w14:paraId="3E4BD54E" w14:textId="77777777" w:rsidR="006B665F" w:rsidRPr="00215D3C" w:rsidRDefault="006B665F" w:rsidP="006B665F">
      <w:pPr>
        <w:pStyle w:val="PL"/>
        <w:rPr>
          <w:noProof w:val="0"/>
          <w:lang w:eastAsia="de-DE"/>
        </w:rPr>
      </w:pPr>
      <w:r w:rsidRPr="00215D3C">
        <w:rPr>
          <w:noProof w:val="0"/>
          <w:lang w:eastAsia="de-DE"/>
        </w:rPr>
        <w:t xml:space="preserve">          "Up",</w:t>
      </w:r>
    </w:p>
    <w:p w14:paraId="7E42DDD6" w14:textId="77777777" w:rsidR="006B665F" w:rsidRPr="00215D3C" w:rsidRDefault="006B665F" w:rsidP="006B665F">
      <w:pPr>
        <w:pStyle w:val="PL"/>
        <w:rPr>
          <w:noProof w:val="0"/>
          <w:lang w:eastAsia="de-DE"/>
        </w:rPr>
      </w:pPr>
      <w:r w:rsidRPr="00215D3C">
        <w:rPr>
          <w:noProof w:val="0"/>
          <w:lang w:eastAsia="de-DE"/>
        </w:rPr>
        <w:t xml:space="preserve">          "Down"</w:t>
      </w:r>
    </w:p>
    <w:p w14:paraId="6645460A" w14:textId="77777777" w:rsidR="006B665F" w:rsidRPr="00215D3C" w:rsidRDefault="006B665F" w:rsidP="006B665F">
      <w:pPr>
        <w:pStyle w:val="PL"/>
        <w:rPr>
          <w:noProof w:val="0"/>
          <w:lang w:eastAsia="de-DE"/>
        </w:rPr>
      </w:pPr>
      <w:r w:rsidRPr="00215D3C">
        <w:rPr>
          <w:noProof w:val="0"/>
          <w:lang w:eastAsia="de-DE"/>
        </w:rPr>
        <w:t xml:space="preserve">        ]</w:t>
      </w:r>
    </w:p>
    <w:p w14:paraId="0A9CCBAC" w14:textId="77777777" w:rsidR="006B665F" w:rsidRPr="00215D3C" w:rsidRDefault="006B665F" w:rsidP="006B665F">
      <w:pPr>
        <w:pStyle w:val="PL"/>
        <w:rPr>
          <w:noProof w:val="0"/>
          <w:lang w:eastAsia="de-DE"/>
        </w:rPr>
      </w:pPr>
      <w:r w:rsidRPr="00215D3C">
        <w:rPr>
          <w:noProof w:val="0"/>
          <w:lang w:eastAsia="de-DE"/>
        </w:rPr>
        <w:t xml:space="preserve">      },</w:t>
      </w:r>
    </w:p>
    <w:p w14:paraId="3C3E3763" w14:textId="77777777" w:rsidR="006B665F" w:rsidRPr="00215D3C" w:rsidRDefault="006B665F" w:rsidP="006B665F">
      <w:pPr>
        <w:pStyle w:val="PL"/>
        <w:rPr>
          <w:noProof w:val="0"/>
          <w:lang w:eastAsia="de-DE"/>
        </w:rPr>
      </w:pPr>
      <w:r w:rsidRPr="00215D3C">
        <w:rPr>
          <w:noProof w:val="0"/>
          <w:lang w:eastAsia="de-DE"/>
        </w:rPr>
        <w:t xml:space="preserve">      "notificationId-Type": {</w:t>
      </w:r>
    </w:p>
    <w:p w14:paraId="39DFA9C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54803451" w14:textId="77777777" w:rsidR="006B665F" w:rsidRPr="00215D3C" w:rsidRDefault="006B665F" w:rsidP="006B665F">
      <w:pPr>
        <w:pStyle w:val="PL"/>
        <w:rPr>
          <w:noProof w:val="0"/>
          <w:lang w:eastAsia="de-DE"/>
        </w:rPr>
      </w:pPr>
      <w:r w:rsidRPr="00215D3C">
        <w:rPr>
          <w:noProof w:val="0"/>
          <w:lang w:eastAsia="de-DE"/>
        </w:rPr>
        <w:t xml:space="preserve">      },</w:t>
      </w:r>
    </w:p>
    <w:p w14:paraId="5563F425" w14:textId="77777777" w:rsidR="006B665F" w:rsidRPr="00215D3C" w:rsidRDefault="006B665F" w:rsidP="006B665F">
      <w:pPr>
        <w:pStyle w:val="PL"/>
        <w:rPr>
          <w:noProof w:val="0"/>
          <w:lang w:eastAsia="de-DE"/>
        </w:rPr>
      </w:pPr>
      <w:r w:rsidRPr="00215D3C">
        <w:rPr>
          <w:noProof w:val="0"/>
          <w:lang w:eastAsia="de-DE"/>
        </w:rPr>
        <w:t xml:space="preserve">      "notificationType-Type": {</w:t>
      </w:r>
    </w:p>
    <w:p w14:paraId="769A1EC8" w14:textId="77777777" w:rsidR="006B665F" w:rsidRPr="00215D3C" w:rsidRDefault="006B665F" w:rsidP="006B665F">
      <w:pPr>
        <w:pStyle w:val="PL"/>
        <w:rPr>
          <w:noProof w:val="0"/>
          <w:lang w:eastAsia="de-DE"/>
        </w:rPr>
      </w:pPr>
      <w:r w:rsidRPr="00215D3C">
        <w:rPr>
          <w:noProof w:val="0"/>
          <w:lang w:eastAsia="de-DE"/>
        </w:rPr>
        <w:t xml:space="preserve">        "type": "string",</w:t>
      </w:r>
    </w:p>
    <w:p w14:paraId="119BDBB7" w14:textId="77777777" w:rsidR="006B665F" w:rsidRPr="00215D3C" w:rsidRDefault="006B665F" w:rsidP="006B665F">
      <w:pPr>
        <w:pStyle w:val="PL"/>
        <w:rPr>
          <w:noProof w:val="0"/>
          <w:lang w:eastAsia="de-DE"/>
        </w:rPr>
      </w:pPr>
      <w:r w:rsidRPr="00215D3C">
        <w:rPr>
          <w:noProof w:val="0"/>
          <w:lang w:eastAsia="de-DE"/>
        </w:rPr>
        <w:t xml:space="preserve">        "enum": [</w:t>
      </w:r>
    </w:p>
    <w:p w14:paraId="2348B51A" w14:textId="77777777" w:rsidR="006B665F" w:rsidRPr="00215D3C" w:rsidRDefault="006B665F" w:rsidP="006B665F">
      <w:pPr>
        <w:pStyle w:val="PL"/>
        <w:rPr>
          <w:noProof w:val="0"/>
          <w:lang w:eastAsia="de-DE"/>
        </w:rPr>
      </w:pPr>
      <w:r w:rsidRPr="00215D3C">
        <w:rPr>
          <w:noProof w:val="0"/>
          <w:lang w:eastAsia="de-DE"/>
        </w:rPr>
        <w:t xml:space="preserve">          "notifyNewAlarm",</w:t>
      </w:r>
    </w:p>
    <w:p w14:paraId="37587412" w14:textId="77777777" w:rsidR="006B665F" w:rsidRPr="00215D3C" w:rsidRDefault="006B665F" w:rsidP="006B665F">
      <w:pPr>
        <w:pStyle w:val="PL"/>
        <w:rPr>
          <w:noProof w:val="0"/>
          <w:lang w:eastAsia="de-DE"/>
        </w:rPr>
      </w:pPr>
      <w:r w:rsidRPr="00215D3C">
        <w:rPr>
          <w:noProof w:val="0"/>
          <w:lang w:eastAsia="de-DE"/>
        </w:rPr>
        <w:t xml:space="preserve">          "notifyAckStateChanged",</w:t>
      </w:r>
    </w:p>
    <w:p w14:paraId="5769B745" w14:textId="77777777" w:rsidR="006B665F" w:rsidRPr="00215D3C" w:rsidRDefault="006B665F" w:rsidP="006B665F">
      <w:pPr>
        <w:pStyle w:val="PL"/>
        <w:rPr>
          <w:noProof w:val="0"/>
          <w:lang w:eastAsia="de-DE"/>
        </w:rPr>
      </w:pPr>
      <w:r w:rsidRPr="00215D3C">
        <w:rPr>
          <w:noProof w:val="0"/>
          <w:lang w:eastAsia="de-DE"/>
        </w:rPr>
        <w:t xml:space="preserve">          "notifyClearedAlarm",</w:t>
      </w:r>
    </w:p>
    <w:p w14:paraId="0DA8BF04" w14:textId="77777777" w:rsidR="006B665F" w:rsidRPr="00215D3C" w:rsidRDefault="006B665F" w:rsidP="006B665F">
      <w:pPr>
        <w:pStyle w:val="PL"/>
        <w:rPr>
          <w:noProof w:val="0"/>
          <w:lang w:eastAsia="de-DE"/>
        </w:rPr>
      </w:pPr>
      <w:r w:rsidRPr="00215D3C">
        <w:rPr>
          <w:noProof w:val="0"/>
          <w:lang w:eastAsia="de-DE"/>
        </w:rPr>
        <w:t xml:space="preserve">          "notifyAlarmListRebuiltAlarm",</w:t>
      </w:r>
    </w:p>
    <w:p w14:paraId="1DB4B3FA" w14:textId="77777777" w:rsidR="006B665F" w:rsidRPr="00215D3C" w:rsidRDefault="006B665F" w:rsidP="006B665F">
      <w:pPr>
        <w:pStyle w:val="PL"/>
        <w:rPr>
          <w:noProof w:val="0"/>
          <w:lang w:eastAsia="de-DE"/>
        </w:rPr>
      </w:pPr>
      <w:r w:rsidRPr="00215D3C">
        <w:rPr>
          <w:noProof w:val="0"/>
          <w:lang w:eastAsia="de-DE"/>
        </w:rPr>
        <w:t xml:space="preserve">          "notifyChangedAlarm",</w:t>
      </w:r>
    </w:p>
    <w:p w14:paraId="38694826" w14:textId="77777777" w:rsidR="006B665F" w:rsidRPr="00215D3C" w:rsidRDefault="006B665F" w:rsidP="006B665F">
      <w:pPr>
        <w:pStyle w:val="PL"/>
        <w:rPr>
          <w:noProof w:val="0"/>
          <w:lang w:eastAsia="de-DE"/>
        </w:rPr>
      </w:pPr>
      <w:r w:rsidRPr="00215D3C">
        <w:rPr>
          <w:noProof w:val="0"/>
          <w:lang w:eastAsia="de-DE"/>
        </w:rPr>
        <w:t xml:space="preserve">          "notifyComments",</w:t>
      </w:r>
    </w:p>
    <w:p w14:paraId="3A01BAD6" w14:textId="77777777" w:rsidR="006B665F" w:rsidRPr="00215D3C" w:rsidRDefault="006B665F" w:rsidP="006B665F">
      <w:pPr>
        <w:pStyle w:val="PL"/>
        <w:rPr>
          <w:noProof w:val="0"/>
          <w:lang w:eastAsia="de-DE"/>
        </w:rPr>
      </w:pPr>
      <w:r w:rsidRPr="00215D3C">
        <w:rPr>
          <w:noProof w:val="0"/>
          <w:lang w:eastAsia="de-DE"/>
        </w:rPr>
        <w:t xml:space="preserve">          "notifyPotentialFaultyAlarmList",</w:t>
      </w:r>
    </w:p>
    <w:p w14:paraId="6F698632" w14:textId="77777777" w:rsidR="006B665F" w:rsidRPr="00215D3C" w:rsidRDefault="006B665F" w:rsidP="006B665F">
      <w:pPr>
        <w:pStyle w:val="PL"/>
        <w:rPr>
          <w:noProof w:val="0"/>
          <w:lang w:eastAsia="de-DE"/>
        </w:rPr>
      </w:pPr>
      <w:r w:rsidRPr="00215D3C">
        <w:rPr>
          <w:noProof w:val="0"/>
          <w:lang w:eastAsia="de-DE"/>
        </w:rPr>
        <w:t xml:space="preserve">          "notifyCorrelatedNotificationChanged",</w:t>
      </w:r>
    </w:p>
    <w:p w14:paraId="3E4E1FEE" w14:textId="77777777" w:rsidR="006B665F" w:rsidRPr="00215D3C" w:rsidRDefault="006B665F" w:rsidP="006B665F">
      <w:pPr>
        <w:pStyle w:val="PL"/>
        <w:rPr>
          <w:noProof w:val="0"/>
          <w:lang w:eastAsia="de-DE"/>
        </w:rPr>
      </w:pPr>
      <w:r w:rsidRPr="00215D3C">
        <w:rPr>
          <w:noProof w:val="0"/>
          <w:lang w:eastAsia="de-DE"/>
        </w:rPr>
        <w:t xml:space="preserve">          "notifyChangedAlarmGeneral"</w:t>
      </w:r>
    </w:p>
    <w:p w14:paraId="562BB95D" w14:textId="77777777" w:rsidR="006B665F" w:rsidRPr="00215D3C" w:rsidRDefault="006B665F" w:rsidP="006B665F">
      <w:pPr>
        <w:pStyle w:val="PL"/>
        <w:rPr>
          <w:noProof w:val="0"/>
          <w:lang w:eastAsia="de-DE"/>
        </w:rPr>
      </w:pPr>
      <w:r w:rsidRPr="00215D3C">
        <w:rPr>
          <w:noProof w:val="0"/>
          <w:lang w:eastAsia="de-DE"/>
        </w:rPr>
        <w:t xml:space="preserve">        ]</w:t>
      </w:r>
    </w:p>
    <w:p w14:paraId="6672FEB2" w14:textId="77777777" w:rsidR="006B665F" w:rsidRPr="00215D3C" w:rsidRDefault="006B665F" w:rsidP="006B665F">
      <w:pPr>
        <w:pStyle w:val="PL"/>
        <w:rPr>
          <w:noProof w:val="0"/>
          <w:lang w:eastAsia="de-DE"/>
        </w:rPr>
      </w:pPr>
      <w:r w:rsidRPr="00215D3C">
        <w:rPr>
          <w:noProof w:val="0"/>
          <w:lang w:eastAsia="de-DE"/>
        </w:rPr>
        <w:t xml:space="preserve">      },</w:t>
      </w:r>
    </w:p>
    <w:p w14:paraId="64A1F1AA" w14:textId="77777777" w:rsidR="006B665F" w:rsidRPr="00215D3C" w:rsidRDefault="006B665F" w:rsidP="006B665F">
      <w:pPr>
        <w:pStyle w:val="PL"/>
        <w:rPr>
          <w:noProof w:val="0"/>
          <w:lang w:eastAsia="de-DE"/>
        </w:rPr>
      </w:pPr>
      <w:r w:rsidRPr="00215D3C">
        <w:rPr>
          <w:noProof w:val="0"/>
          <w:lang w:eastAsia="de-DE"/>
        </w:rPr>
        <w:t xml:space="preserve">      "perceivedSeverity-Type": {</w:t>
      </w:r>
    </w:p>
    <w:p w14:paraId="33C10264" w14:textId="77777777" w:rsidR="006B665F" w:rsidRPr="00215D3C" w:rsidRDefault="006B665F" w:rsidP="006B665F">
      <w:pPr>
        <w:pStyle w:val="PL"/>
        <w:rPr>
          <w:noProof w:val="0"/>
          <w:lang w:eastAsia="de-DE"/>
        </w:rPr>
      </w:pPr>
      <w:r w:rsidRPr="00215D3C">
        <w:rPr>
          <w:noProof w:val="0"/>
          <w:lang w:eastAsia="de-DE"/>
        </w:rPr>
        <w:t xml:space="preserve">        "type": "string",</w:t>
      </w:r>
    </w:p>
    <w:p w14:paraId="0E8584EE" w14:textId="77777777" w:rsidR="006B665F" w:rsidRPr="00215D3C" w:rsidRDefault="006B665F" w:rsidP="006B665F">
      <w:pPr>
        <w:pStyle w:val="PL"/>
        <w:rPr>
          <w:noProof w:val="0"/>
          <w:lang w:eastAsia="de-DE"/>
        </w:rPr>
      </w:pPr>
      <w:r w:rsidRPr="00215D3C">
        <w:rPr>
          <w:noProof w:val="0"/>
          <w:lang w:eastAsia="de-DE"/>
        </w:rPr>
        <w:t xml:space="preserve">        "enum": [</w:t>
      </w:r>
    </w:p>
    <w:p w14:paraId="334966B1" w14:textId="77777777" w:rsidR="006B665F" w:rsidRPr="00215D3C" w:rsidRDefault="006B665F" w:rsidP="006B665F">
      <w:pPr>
        <w:pStyle w:val="PL"/>
        <w:rPr>
          <w:noProof w:val="0"/>
          <w:lang w:eastAsia="de-DE"/>
        </w:rPr>
      </w:pPr>
      <w:r w:rsidRPr="00215D3C">
        <w:rPr>
          <w:noProof w:val="0"/>
          <w:lang w:eastAsia="de-DE"/>
        </w:rPr>
        <w:t xml:space="preserve">          "Critical",</w:t>
      </w:r>
    </w:p>
    <w:p w14:paraId="21F5720A" w14:textId="77777777" w:rsidR="006B665F" w:rsidRPr="00215D3C" w:rsidRDefault="006B665F" w:rsidP="006B665F">
      <w:pPr>
        <w:pStyle w:val="PL"/>
        <w:rPr>
          <w:noProof w:val="0"/>
          <w:lang w:eastAsia="de-DE"/>
        </w:rPr>
      </w:pPr>
      <w:r w:rsidRPr="00215D3C">
        <w:rPr>
          <w:noProof w:val="0"/>
          <w:lang w:eastAsia="de-DE"/>
        </w:rPr>
        <w:t xml:space="preserve">          "Major",</w:t>
      </w:r>
    </w:p>
    <w:p w14:paraId="6024A606" w14:textId="77777777" w:rsidR="006B665F" w:rsidRPr="00215D3C" w:rsidRDefault="006B665F" w:rsidP="006B665F">
      <w:pPr>
        <w:pStyle w:val="PL"/>
        <w:rPr>
          <w:noProof w:val="0"/>
          <w:lang w:eastAsia="de-DE"/>
        </w:rPr>
      </w:pPr>
      <w:r w:rsidRPr="00215D3C">
        <w:rPr>
          <w:noProof w:val="0"/>
          <w:lang w:eastAsia="de-DE"/>
        </w:rPr>
        <w:t xml:space="preserve">          "Minor",</w:t>
      </w:r>
    </w:p>
    <w:p w14:paraId="79021D73" w14:textId="77777777" w:rsidR="006B665F" w:rsidRPr="00215D3C" w:rsidRDefault="006B665F" w:rsidP="006B665F">
      <w:pPr>
        <w:pStyle w:val="PL"/>
        <w:rPr>
          <w:noProof w:val="0"/>
          <w:lang w:eastAsia="de-DE"/>
        </w:rPr>
      </w:pPr>
      <w:r w:rsidRPr="00215D3C">
        <w:rPr>
          <w:noProof w:val="0"/>
          <w:lang w:eastAsia="de-DE"/>
        </w:rPr>
        <w:t xml:space="preserve">          "Warning",</w:t>
      </w:r>
    </w:p>
    <w:p w14:paraId="6130CCD8" w14:textId="77777777" w:rsidR="006B665F" w:rsidRPr="00215D3C" w:rsidRDefault="006B665F" w:rsidP="006B665F">
      <w:pPr>
        <w:pStyle w:val="PL"/>
        <w:rPr>
          <w:noProof w:val="0"/>
          <w:lang w:eastAsia="de-DE"/>
        </w:rPr>
      </w:pPr>
      <w:r w:rsidRPr="00215D3C">
        <w:rPr>
          <w:noProof w:val="0"/>
          <w:lang w:eastAsia="de-DE"/>
        </w:rPr>
        <w:t xml:space="preserve">          "Indeterminate",</w:t>
      </w:r>
    </w:p>
    <w:p w14:paraId="282F7547" w14:textId="77777777" w:rsidR="006B665F" w:rsidRPr="00215D3C" w:rsidRDefault="006B665F" w:rsidP="006B665F">
      <w:pPr>
        <w:pStyle w:val="PL"/>
        <w:rPr>
          <w:noProof w:val="0"/>
          <w:lang w:eastAsia="de-DE"/>
        </w:rPr>
      </w:pPr>
      <w:r w:rsidRPr="00215D3C">
        <w:rPr>
          <w:noProof w:val="0"/>
          <w:lang w:eastAsia="de-DE"/>
        </w:rPr>
        <w:t xml:space="preserve">          "Cleared"</w:t>
      </w:r>
    </w:p>
    <w:p w14:paraId="3FB2F378" w14:textId="77777777" w:rsidR="006B665F" w:rsidRPr="00215D3C" w:rsidRDefault="006B665F" w:rsidP="006B665F">
      <w:pPr>
        <w:pStyle w:val="PL"/>
        <w:rPr>
          <w:noProof w:val="0"/>
          <w:lang w:eastAsia="de-DE"/>
        </w:rPr>
      </w:pPr>
      <w:r w:rsidRPr="00215D3C">
        <w:rPr>
          <w:noProof w:val="0"/>
          <w:lang w:eastAsia="de-DE"/>
        </w:rPr>
        <w:t xml:space="preserve">        ]</w:t>
      </w:r>
    </w:p>
    <w:p w14:paraId="4F3311CB" w14:textId="77777777" w:rsidR="006B665F" w:rsidRPr="00215D3C" w:rsidRDefault="006B665F" w:rsidP="006B665F">
      <w:pPr>
        <w:pStyle w:val="PL"/>
        <w:rPr>
          <w:noProof w:val="0"/>
          <w:lang w:eastAsia="de-DE"/>
        </w:rPr>
      </w:pPr>
      <w:r w:rsidRPr="00215D3C">
        <w:rPr>
          <w:noProof w:val="0"/>
          <w:lang w:eastAsia="de-DE"/>
        </w:rPr>
        <w:t xml:space="preserve">      },</w:t>
      </w:r>
    </w:p>
    <w:p w14:paraId="753E725B" w14:textId="77777777" w:rsidR="006B665F" w:rsidRPr="00215D3C" w:rsidRDefault="006B665F" w:rsidP="006B665F">
      <w:pPr>
        <w:pStyle w:val="PL"/>
        <w:rPr>
          <w:noProof w:val="0"/>
          <w:lang w:eastAsia="de-DE"/>
        </w:rPr>
      </w:pPr>
      <w:r w:rsidRPr="00215D3C">
        <w:rPr>
          <w:noProof w:val="0"/>
          <w:lang w:eastAsia="de-DE"/>
        </w:rPr>
        <w:t xml:space="preserve">      "probableCause-Type": {</w:t>
      </w:r>
    </w:p>
    <w:p w14:paraId="77B6168D" w14:textId="77777777" w:rsidR="006B665F" w:rsidRPr="00215D3C" w:rsidRDefault="006B665F" w:rsidP="006B665F">
      <w:pPr>
        <w:pStyle w:val="PL"/>
        <w:rPr>
          <w:noProof w:val="0"/>
          <w:lang w:eastAsia="de-DE"/>
        </w:rPr>
      </w:pPr>
      <w:r w:rsidRPr="00215D3C">
        <w:rPr>
          <w:noProof w:val="0"/>
          <w:lang w:eastAsia="de-DE"/>
        </w:rPr>
        <w:t xml:space="preserve">        "type": "string"</w:t>
      </w:r>
    </w:p>
    <w:p w14:paraId="1F8C050D" w14:textId="77777777" w:rsidR="006B665F" w:rsidRPr="00215D3C" w:rsidRDefault="006B665F" w:rsidP="006B665F">
      <w:pPr>
        <w:pStyle w:val="PL"/>
        <w:rPr>
          <w:noProof w:val="0"/>
          <w:lang w:eastAsia="de-DE"/>
        </w:rPr>
      </w:pPr>
      <w:r w:rsidRPr="00215D3C">
        <w:rPr>
          <w:noProof w:val="0"/>
          <w:lang w:eastAsia="de-DE"/>
        </w:rPr>
        <w:t xml:space="preserve">      },</w:t>
      </w:r>
    </w:p>
    <w:p w14:paraId="59AA97DE" w14:textId="77777777" w:rsidR="006B665F" w:rsidRPr="00215D3C" w:rsidRDefault="006B665F" w:rsidP="006B665F">
      <w:pPr>
        <w:pStyle w:val="PL"/>
        <w:rPr>
          <w:noProof w:val="0"/>
          <w:lang w:eastAsia="de-DE"/>
        </w:rPr>
      </w:pPr>
      <w:r w:rsidRPr="00215D3C">
        <w:rPr>
          <w:noProof w:val="0"/>
          <w:lang w:eastAsia="de-DE"/>
        </w:rPr>
        <w:t xml:space="preserve">      "proposedRepairActions-Type": {</w:t>
      </w:r>
    </w:p>
    <w:p w14:paraId="0090F8D1" w14:textId="77777777" w:rsidR="006B665F" w:rsidRPr="00215D3C" w:rsidRDefault="006B665F" w:rsidP="006B665F">
      <w:pPr>
        <w:pStyle w:val="PL"/>
        <w:rPr>
          <w:noProof w:val="0"/>
          <w:lang w:eastAsia="de-DE"/>
        </w:rPr>
      </w:pPr>
      <w:r w:rsidRPr="00215D3C">
        <w:rPr>
          <w:noProof w:val="0"/>
          <w:lang w:eastAsia="de-DE"/>
        </w:rPr>
        <w:t xml:space="preserve">        "type": "string"</w:t>
      </w:r>
    </w:p>
    <w:p w14:paraId="54A6233F" w14:textId="77777777" w:rsidR="006B665F" w:rsidRPr="00215D3C" w:rsidRDefault="006B665F" w:rsidP="006B665F">
      <w:pPr>
        <w:pStyle w:val="PL"/>
        <w:rPr>
          <w:noProof w:val="0"/>
          <w:lang w:eastAsia="de-DE"/>
        </w:rPr>
      </w:pPr>
      <w:r w:rsidRPr="00215D3C">
        <w:rPr>
          <w:noProof w:val="0"/>
          <w:lang w:eastAsia="de-DE"/>
        </w:rPr>
        <w:t xml:space="preserve">      },</w:t>
      </w:r>
    </w:p>
    <w:p w14:paraId="04A30002" w14:textId="77777777" w:rsidR="006B665F" w:rsidRPr="00215D3C" w:rsidRDefault="006B665F" w:rsidP="006B665F">
      <w:pPr>
        <w:pStyle w:val="PL"/>
        <w:rPr>
          <w:noProof w:val="0"/>
          <w:lang w:eastAsia="de-DE"/>
        </w:rPr>
      </w:pPr>
      <w:r w:rsidRPr="00215D3C">
        <w:rPr>
          <w:noProof w:val="0"/>
          <w:lang w:eastAsia="de-DE"/>
        </w:rPr>
        <w:t xml:space="preserve">      "reason-Type": {</w:t>
      </w:r>
    </w:p>
    <w:p w14:paraId="7C43FCAD" w14:textId="77777777" w:rsidR="006B665F" w:rsidRPr="00215D3C" w:rsidRDefault="006B665F" w:rsidP="006B665F">
      <w:pPr>
        <w:pStyle w:val="PL"/>
        <w:rPr>
          <w:noProof w:val="0"/>
          <w:lang w:eastAsia="de-DE"/>
        </w:rPr>
      </w:pPr>
      <w:r w:rsidRPr="00215D3C">
        <w:rPr>
          <w:noProof w:val="0"/>
          <w:lang w:eastAsia="de-DE"/>
        </w:rPr>
        <w:t xml:space="preserve">        "type": "string"</w:t>
      </w:r>
    </w:p>
    <w:p w14:paraId="574182A4" w14:textId="77777777" w:rsidR="006B665F" w:rsidRPr="00215D3C" w:rsidRDefault="006B665F" w:rsidP="006B665F">
      <w:pPr>
        <w:pStyle w:val="PL"/>
        <w:rPr>
          <w:noProof w:val="0"/>
          <w:lang w:eastAsia="de-DE"/>
        </w:rPr>
      </w:pPr>
      <w:r w:rsidRPr="00215D3C">
        <w:rPr>
          <w:noProof w:val="0"/>
          <w:lang w:eastAsia="de-DE"/>
        </w:rPr>
        <w:t xml:space="preserve">      },</w:t>
      </w:r>
    </w:p>
    <w:p w14:paraId="073DA8EB" w14:textId="77777777" w:rsidR="006B665F" w:rsidRPr="00215D3C" w:rsidRDefault="006B665F" w:rsidP="006B665F">
      <w:pPr>
        <w:pStyle w:val="PL"/>
        <w:rPr>
          <w:noProof w:val="0"/>
          <w:lang w:eastAsia="de-DE"/>
        </w:rPr>
      </w:pPr>
      <w:r w:rsidRPr="00215D3C">
        <w:rPr>
          <w:noProof w:val="0"/>
          <w:lang w:eastAsia="de-DE"/>
        </w:rPr>
        <w:t xml:space="preserve">      "rootCauseIndicator-Type": {</w:t>
      </w:r>
    </w:p>
    <w:p w14:paraId="638602F4" w14:textId="77777777" w:rsidR="006B665F" w:rsidRPr="00215D3C" w:rsidRDefault="006B665F" w:rsidP="006B665F">
      <w:pPr>
        <w:pStyle w:val="PL"/>
        <w:rPr>
          <w:noProof w:val="0"/>
          <w:lang w:eastAsia="de-DE"/>
        </w:rPr>
      </w:pPr>
      <w:r w:rsidRPr="00215D3C">
        <w:rPr>
          <w:noProof w:val="0"/>
          <w:lang w:eastAsia="de-DE"/>
        </w:rPr>
        <w:t xml:space="preserve">        "type": "boolean"</w:t>
      </w:r>
    </w:p>
    <w:p w14:paraId="272C44B3" w14:textId="77777777" w:rsidR="006B665F" w:rsidRPr="00215D3C" w:rsidRDefault="006B665F" w:rsidP="006B665F">
      <w:pPr>
        <w:pStyle w:val="PL"/>
        <w:rPr>
          <w:noProof w:val="0"/>
          <w:lang w:eastAsia="de-DE"/>
        </w:rPr>
      </w:pPr>
      <w:r w:rsidRPr="00215D3C">
        <w:rPr>
          <w:noProof w:val="0"/>
          <w:lang w:eastAsia="de-DE"/>
        </w:rPr>
        <w:t xml:space="preserve">      },</w:t>
      </w:r>
    </w:p>
    <w:p w14:paraId="68545CBE" w14:textId="77777777" w:rsidR="006B665F" w:rsidRPr="00215D3C" w:rsidRDefault="006B665F" w:rsidP="006B665F">
      <w:pPr>
        <w:pStyle w:val="PL"/>
        <w:rPr>
          <w:noProof w:val="0"/>
          <w:lang w:eastAsia="de-DE"/>
        </w:rPr>
      </w:pPr>
      <w:r w:rsidRPr="00215D3C">
        <w:rPr>
          <w:noProof w:val="0"/>
          <w:lang w:eastAsia="de-DE"/>
        </w:rPr>
        <w:t xml:space="preserve">      "securityAlarmDetector-Type": {</w:t>
      </w:r>
    </w:p>
    <w:p w14:paraId="0776DD70" w14:textId="77777777" w:rsidR="006B665F" w:rsidRPr="00215D3C" w:rsidRDefault="006B665F" w:rsidP="006B665F">
      <w:pPr>
        <w:pStyle w:val="PL"/>
        <w:rPr>
          <w:noProof w:val="0"/>
          <w:lang w:eastAsia="de-DE"/>
        </w:rPr>
      </w:pPr>
      <w:r w:rsidRPr="00215D3C">
        <w:rPr>
          <w:noProof w:val="0"/>
          <w:lang w:eastAsia="de-DE"/>
        </w:rPr>
        <w:t xml:space="preserve">        "type": "string"</w:t>
      </w:r>
    </w:p>
    <w:p w14:paraId="7619C130" w14:textId="77777777" w:rsidR="006B665F" w:rsidRPr="00215D3C" w:rsidRDefault="006B665F" w:rsidP="006B665F">
      <w:pPr>
        <w:pStyle w:val="PL"/>
        <w:rPr>
          <w:noProof w:val="0"/>
          <w:lang w:eastAsia="de-DE"/>
        </w:rPr>
      </w:pPr>
      <w:r w:rsidRPr="00215D3C">
        <w:rPr>
          <w:noProof w:val="0"/>
          <w:lang w:eastAsia="de-DE"/>
        </w:rPr>
        <w:t xml:space="preserve">      },</w:t>
      </w:r>
    </w:p>
    <w:p w14:paraId="551554C8" w14:textId="77777777" w:rsidR="006B665F" w:rsidRPr="00215D3C" w:rsidRDefault="006B665F" w:rsidP="006B665F">
      <w:pPr>
        <w:pStyle w:val="PL"/>
        <w:rPr>
          <w:noProof w:val="0"/>
          <w:lang w:eastAsia="de-DE"/>
        </w:rPr>
      </w:pPr>
      <w:r w:rsidRPr="00215D3C">
        <w:rPr>
          <w:noProof w:val="0"/>
          <w:lang w:eastAsia="de-DE"/>
        </w:rPr>
        <w:t xml:space="preserve">      "serviceProvider-Type": {</w:t>
      </w:r>
    </w:p>
    <w:p w14:paraId="2E6270B9" w14:textId="77777777" w:rsidR="006B665F" w:rsidRPr="00215D3C" w:rsidRDefault="006B665F" w:rsidP="006B665F">
      <w:pPr>
        <w:pStyle w:val="PL"/>
        <w:rPr>
          <w:noProof w:val="0"/>
          <w:lang w:eastAsia="de-DE"/>
        </w:rPr>
      </w:pPr>
      <w:r w:rsidRPr="00215D3C">
        <w:rPr>
          <w:noProof w:val="0"/>
          <w:lang w:eastAsia="de-DE"/>
        </w:rPr>
        <w:t xml:space="preserve">        "type": "string"</w:t>
      </w:r>
    </w:p>
    <w:p w14:paraId="118B2A8C" w14:textId="77777777" w:rsidR="006B665F" w:rsidRPr="00215D3C" w:rsidRDefault="006B665F" w:rsidP="006B665F">
      <w:pPr>
        <w:pStyle w:val="PL"/>
        <w:rPr>
          <w:noProof w:val="0"/>
          <w:lang w:eastAsia="de-DE"/>
        </w:rPr>
      </w:pPr>
      <w:r w:rsidRPr="00215D3C">
        <w:rPr>
          <w:noProof w:val="0"/>
          <w:lang w:eastAsia="de-DE"/>
        </w:rPr>
        <w:t xml:space="preserve">      },</w:t>
      </w:r>
    </w:p>
    <w:p w14:paraId="22EBFF53" w14:textId="77777777" w:rsidR="006B665F" w:rsidRPr="00215D3C" w:rsidRDefault="006B665F" w:rsidP="006B665F">
      <w:pPr>
        <w:pStyle w:val="PL"/>
        <w:rPr>
          <w:noProof w:val="0"/>
          <w:lang w:eastAsia="de-DE"/>
        </w:rPr>
      </w:pPr>
      <w:r w:rsidRPr="00215D3C">
        <w:rPr>
          <w:noProof w:val="0"/>
          <w:lang w:eastAsia="de-DE"/>
        </w:rPr>
        <w:t xml:space="preserve">      "serviceUser-Type": {</w:t>
      </w:r>
    </w:p>
    <w:p w14:paraId="52AECB0C" w14:textId="77777777" w:rsidR="006B665F" w:rsidRPr="00215D3C" w:rsidRDefault="006B665F" w:rsidP="006B665F">
      <w:pPr>
        <w:pStyle w:val="PL"/>
        <w:rPr>
          <w:noProof w:val="0"/>
          <w:lang w:eastAsia="de-DE"/>
        </w:rPr>
      </w:pPr>
      <w:r w:rsidRPr="00215D3C">
        <w:rPr>
          <w:noProof w:val="0"/>
          <w:lang w:eastAsia="de-DE"/>
        </w:rPr>
        <w:t xml:space="preserve">        "type": "string"</w:t>
      </w:r>
    </w:p>
    <w:p w14:paraId="16B07888" w14:textId="77777777" w:rsidR="006B665F" w:rsidRPr="00215D3C" w:rsidRDefault="006B665F" w:rsidP="006B665F">
      <w:pPr>
        <w:pStyle w:val="PL"/>
        <w:rPr>
          <w:noProof w:val="0"/>
          <w:lang w:eastAsia="de-DE"/>
        </w:rPr>
      </w:pPr>
      <w:r w:rsidRPr="00215D3C">
        <w:rPr>
          <w:noProof w:val="0"/>
          <w:lang w:eastAsia="de-DE"/>
        </w:rPr>
        <w:t xml:space="preserve">      },</w:t>
      </w:r>
    </w:p>
    <w:p w14:paraId="0B0CC5D6" w14:textId="77777777" w:rsidR="006B665F" w:rsidRPr="00215D3C" w:rsidRDefault="006B665F" w:rsidP="006B665F">
      <w:pPr>
        <w:pStyle w:val="PL"/>
        <w:rPr>
          <w:noProof w:val="0"/>
          <w:lang w:eastAsia="de-DE"/>
        </w:rPr>
      </w:pPr>
      <w:r w:rsidRPr="00215D3C">
        <w:rPr>
          <w:noProof w:val="0"/>
          <w:lang w:eastAsia="de-DE"/>
        </w:rPr>
        <w:t xml:space="preserve">      "specificProblem-Type": {</w:t>
      </w:r>
    </w:p>
    <w:p w14:paraId="040E60B6" w14:textId="77777777" w:rsidR="006B665F" w:rsidRPr="00215D3C" w:rsidRDefault="006B665F" w:rsidP="006B665F">
      <w:pPr>
        <w:pStyle w:val="PL"/>
        <w:rPr>
          <w:noProof w:val="0"/>
          <w:lang w:eastAsia="de-DE"/>
        </w:rPr>
      </w:pPr>
      <w:r w:rsidRPr="00215D3C">
        <w:rPr>
          <w:noProof w:val="0"/>
          <w:lang w:eastAsia="de-DE"/>
        </w:rPr>
        <w:t xml:space="preserve">        "type": "string"</w:t>
      </w:r>
    </w:p>
    <w:p w14:paraId="36A0E1E9" w14:textId="77777777" w:rsidR="006B665F" w:rsidRPr="00215D3C" w:rsidRDefault="006B665F" w:rsidP="006B665F">
      <w:pPr>
        <w:pStyle w:val="PL"/>
        <w:rPr>
          <w:noProof w:val="0"/>
          <w:lang w:eastAsia="de-DE"/>
        </w:rPr>
      </w:pPr>
      <w:r w:rsidRPr="00215D3C">
        <w:rPr>
          <w:noProof w:val="0"/>
          <w:lang w:eastAsia="de-DE"/>
        </w:rPr>
        <w:t xml:space="preserve">      },</w:t>
      </w:r>
    </w:p>
    <w:p w14:paraId="55077F89" w14:textId="77777777" w:rsidR="006B665F" w:rsidRPr="00215D3C" w:rsidRDefault="006B665F" w:rsidP="006B665F">
      <w:pPr>
        <w:pStyle w:val="PL"/>
        <w:rPr>
          <w:noProof w:val="0"/>
          <w:lang w:eastAsia="de-DE"/>
        </w:rPr>
      </w:pPr>
      <w:r w:rsidRPr="00215D3C">
        <w:rPr>
          <w:noProof w:val="0"/>
          <w:lang w:eastAsia="de-DE"/>
        </w:rPr>
        <w:t xml:space="preserve">      "systemDN-Type": {</w:t>
      </w:r>
    </w:p>
    <w:p w14:paraId="1BB48715" w14:textId="77777777" w:rsidR="006B665F" w:rsidRPr="00215D3C" w:rsidRDefault="006B665F" w:rsidP="006B665F">
      <w:pPr>
        <w:pStyle w:val="PL"/>
        <w:rPr>
          <w:noProof w:val="0"/>
          <w:lang w:eastAsia="de-DE"/>
        </w:rPr>
      </w:pPr>
      <w:r w:rsidRPr="00215D3C">
        <w:rPr>
          <w:noProof w:val="0"/>
          <w:lang w:eastAsia="de-DE"/>
        </w:rPr>
        <w:t xml:space="preserve">        "type": "string"</w:t>
      </w:r>
    </w:p>
    <w:p w14:paraId="77AF0213" w14:textId="77777777" w:rsidR="006B665F" w:rsidRPr="00215D3C" w:rsidRDefault="006B665F" w:rsidP="006B665F">
      <w:pPr>
        <w:pStyle w:val="PL"/>
        <w:rPr>
          <w:noProof w:val="0"/>
          <w:lang w:eastAsia="de-DE"/>
        </w:rPr>
      </w:pPr>
      <w:r w:rsidRPr="00215D3C">
        <w:rPr>
          <w:noProof w:val="0"/>
          <w:lang w:eastAsia="de-DE"/>
        </w:rPr>
        <w:t xml:space="preserve">      },</w:t>
      </w:r>
    </w:p>
    <w:p w14:paraId="0FEF7DC1" w14:textId="77777777" w:rsidR="006B665F" w:rsidRPr="00215D3C" w:rsidRDefault="006B665F" w:rsidP="006B665F">
      <w:pPr>
        <w:pStyle w:val="PL"/>
        <w:rPr>
          <w:noProof w:val="0"/>
          <w:lang w:eastAsia="de-DE"/>
        </w:rPr>
      </w:pPr>
      <w:r w:rsidRPr="00215D3C">
        <w:rPr>
          <w:noProof w:val="0"/>
          <w:lang w:eastAsia="de-DE"/>
        </w:rPr>
        <w:t xml:space="preserve">      "thresholdInfo-Type": {</w:t>
      </w:r>
    </w:p>
    <w:p w14:paraId="71B8097C" w14:textId="77777777" w:rsidR="006B665F" w:rsidRPr="00215D3C" w:rsidRDefault="006B665F" w:rsidP="006B665F">
      <w:pPr>
        <w:pStyle w:val="PL"/>
        <w:rPr>
          <w:noProof w:val="0"/>
          <w:lang w:eastAsia="de-DE"/>
        </w:rPr>
      </w:pPr>
      <w:r w:rsidRPr="00215D3C">
        <w:rPr>
          <w:noProof w:val="0"/>
          <w:lang w:eastAsia="de-DE"/>
        </w:rPr>
        <w:t xml:space="preserve">        "type": "object",</w:t>
      </w:r>
    </w:p>
    <w:p w14:paraId="3C50D8FA" w14:textId="77777777" w:rsidR="006B665F" w:rsidRPr="00215D3C" w:rsidRDefault="006B665F" w:rsidP="006B665F">
      <w:pPr>
        <w:pStyle w:val="PL"/>
        <w:rPr>
          <w:noProof w:val="0"/>
          <w:lang w:eastAsia="de-DE"/>
        </w:rPr>
      </w:pPr>
      <w:r w:rsidRPr="00215D3C">
        <w:rPr>
          <w:noProof w:val="0"/>
          <w:lang w:eastAsia="de-DE"/>
        </w:rPr>
        <w:t xml:space="preserve">        "properties": {</w:t>
      </w:r>
    </w:p>
    <w:p w14:paraId="04A0BD46" w14:textId="77777777" w:rsidR="006B665F" w:rsidRPr="00215D3C" w:rsidRDefault="006B665F" w:rsidP="006B665F">
      <w:pPr>
        <w:pStyle w:val="PL"/>
        <w:rPr>
          <w:noProof w:val="0"/>
          <w:lang w:eastAsia="de-DE"/>
        </w:rPr>
      </w:pPr>
      <w:r w:rsidRPr="00215D3C">
        <w:rPr>
          <w:noProof w:val="0"/>
          <w:lang w:eastAsia="de-DE"/>
        </w:rPr>
        <w:t xml:space="preserve">          "attributeName": {</w:t>
      </w:r>
    </w:p>
    <w:p w14:paraId="2589E0BA" w14:textId="77777777" w:rsidR="006B665F" w:rsidRPr="00215D3C" w:rsidRDefault="006B665F" w:rsidP="006B665F">
      <w:pPr>
        <w:pStyle w:val="PL"/>
        <w:rPr>
          <w:noProof w:val="0"/>
          <w:lang w:eastAsia="de-DE"/>
        </w:rPr>
      </w:pPr>
      <w:r w:rsidRPr="00215D3C">
        <w:rPr>
          <w:noProof w:val="0"/>
          <w:lang w:eastAsia="de-DE"/>
        </w:rPr>
        <w:t xml:space="preserve">            "type": "string"</w:t>
      </w:r>
    </w:p>
    <w:p w14:paraId="357EFF2F" w14:textId="77777777" w:rsidR="006B665F" w:rsidRPr="00215D3C" w:rsidRDefault="006B665F" w:rsidP="006B665F">
      <w:pPr>
        <w:pStyle w:val="PL"/>
        <w:rPr>
          <w:noProof w:val="0"/>
          <w:lang w:eastAsia="de-DE"/>
        </w:rPr>
      </w:pPr>
      <w:r w:rsidRPr="00215D3C">
        <w:rPr>
          <w:noProof w:val="0"/>
          <w:lang w:eastAsia="de-DE"/>
        </w:rPr>
        <w:t xml:space="preserve">          },</w:t>
      </w:r>
    </w:p>
    <w:p w14:paraId="64109014" w14:textId="77777777" w:rsidR="006B665F" w:rsidRPr="00215D3C" w:rsidRDefault="006B665F" w:rsidP="006B665F">
      <w:pPr>
        <w:pStyle w:val="PL"/>
        <w:rPr>
          <w:noProof w:val="0"/>
          <w:lang w:eastAsia="de-DE"/>
        </w:rPr>
      </w:pPr>
      <w:r w:rsidRPr="00215D3C">
        <w:rPr>
          <w:noProof w:val="0"/>
          <w:lang w:eastAsia="de-DE"/>
        </w:rPr>
        <w:t xml:space="preserve">          "observedValue": {</w:t>
      </w:r>
    </w:p>
    <w:p w14:paraId="6A743F95"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8B81BB0" w14:textId="77777777" w:rsidR="006B665F" w:rsidRPr="00215D3C" w:rsidRDefault="006B665F" w:rsidP="006B665F">
      <w:pPr>
        <w:pStyle w:val="PL"/>
        <w:rPr>
          <w:noProof w:val="0"/>
          <w:lang w:eastAsia="de-DE"/>
        </w:rPr>
      </w:pPr>
      <w:r w:rsidRPr="00215D3C">
        <w:rPr>
          <w:noProof w:val="0"/>
          <w:lang w:eastAsia="de-DE"/>
        </w:rPr>
        <w:t xml:space="preserve">          },</w:t>
      </w:r>
    </w:p>
    <w:p w14:paraId="1A0AD946" w14:textId="77777777" w:rsidR="006B665F" w:rsidRPr="00215D3C" w:rsidRDefault="006B665F" w:rsidP="006B665F">
      <w:pPr>
        <w:pStyle w:val="PL"/>
        <w:rPr>
          <w:noProof w:val="0"/>
          <w:lang w:eastAsia="de-DE"/>
        </w:rPr>
      </w:pPr>
      <w:r w:rsidRPr="00215D3C">
        <w:rPr>
          <w:noProof w:val="0"/>
          <w:lang w:eastAsia="de-DE"/>
        </w:rPr>
        <w:t xml:space="preserve">          "thresholdLevel": {</w:t>
      </w:r>
    </w:p>
    <w:p w14:paraId="2D3E1DF5" w14:textId="77777777" w:rsidR="006B665F" w:rsidRPr="00215D3C" w:rsidRDefault="006B665F" w:rsidP="006B665F">
      <w:pPr>
        <w:pStyle w:val="PL"/>
        <w:rPr>
          <w:noProof w:val="0"/>
          <w:lang w:eastAsia="de-DE"/>
        </w:rPr>
      </w:pPr>
      <w:r w:rsidRPr="00215D3C">
        <w:rPr>
          <w:noProof w:val="0"/>
          <w:lang w:eastAsia="de-DE"/>
        </w:rPr>
        <w:t xml:space="preserve">            "$ref": "#/components/schemas/thresholdLevel-Type"</w:t>
      </w:r>
    </w:p>
    <w:p w14:paraId="43101D71" w14:textId="77777777" w:rsidR="006B665F" w:rsidRPr="00215D3C" w:rsidRDefault="006B665F" w:rsidP="006B665F">
      <w:pPr>
        <w:pStyle w:val="PL"/>
        <w:rPr>
          <w:noProof w:val="0"/>
          <w:lang w:eastAsia="de-DE"/>
        </w:rPr>
      </w:pPr>
      <w:r w:rsidRPr="00215D3C">
        <w:rPr>
          <w:noProof w:val="0"/>
          <w:lang w:eastAsia="de-DE"/>
        </w:rPr>
        <w:t xml:space="preserve">          },</w:t>
      </w:r>
    </w:p>
    <w:p w14:paraId="5C463EEE" w14:textId="77777777" w:rsidR="006B665F" w:rsidRPr="00215D3C" w:rsidRDefault="006B665F" w:rsidP="006B665F">
      <w:pPr>
        <w:pStyle w:val="PL"/>
        <w:rPr>
          <w:noProof w:val="0"/>
          <w:lang w:eastAsia="de-DE"/>
        </w:rPr>
      </w:pPr>
      <w:r w:rsidRPr="00215D3C">
        <w:rPr>
          <w:noProof w:val="0"/>
          <w:lang w:eastAsia="de-DE"/>
        </w:rPr>
        <w:t xml:space="preserve">          "armTime": {</w:t>
      </w:r>
    </w:p>
    <w:p w14:paraId="0DE92A39"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4505868D" w14:textId="77777777" w:rsidR="006B665F" w:rsidRPr="00215D3C" w:rsidRDefault="006B665F" w:rsidP="006B665F">
      <w:pPr>
        <w:pStyle w:val="PL"/>
        <w:rPr>
          <w:noProof w:val="0"/>
          <w:lang w:eastAsia="de-DE"/>
        </w:rPr>
      </w:pPr>
      <w:r w:rsidRPr="00215D3C">
        <w:rPr>
          <w:noProof w:val="0"/>
          <w:lang w:eastAsia="de-DE"/>
        </w:rPr>
        <w:t xml:space="preserve">          }</w:t>
      </w:r>
    </w:p>
    <w:p w14:paraId="0007B1C2" w14:textId="77777777" w:rsidR="006B665F" w:rsidRPr="00215D3C" w:rsidRDefault="006B665F" w:rsidP="006B665F">
      <w:pPr>
        <w:pStyle w:val="PL"/>
        <w:rPr>
          <w:noProof w:val="0"/>
          <w:lang w:eastAsia="de-DE"/>
        </w:rPr>
      </w:pPr>
      <w:r w:rsidRPr="00215D3C">
        <w:rPr>
          <w:noProof w:val="0"/>
          <w:lang w:eastAsia="de-DE"/>
        </w:rPr>
        <w:t xml:space="preserve">        }</w:t>
      </w:r>
    </w:p>
    <w:p w14:paraId="423B0D7C" w14:textId="77777777" w:rsidR="006B665F" w:rsidRPr="00215D3C" w:rsidRDefault="006B665F" w:rsidP="006B665F">
      <w:pPr>
        <w:pStyle w:val="PL"/>
        <w:rPr>
          <w:noProof w:val="0"/>
          <w:lang w:eastAsia="de-DE"/>
        </w:rPr>
      </w:pPr>
      <w:r w:rsidRPr="00215D3C">
        <w:rPr>
          <w:noProof w:val="0"/>
          <w:lang w:eastAsia="de-DE"/>
        </w:rPr>
        <w:t xml:space="preserve">      },</w:t>
      </w:r>
    </w:p>
    <w:p w14:paraId="6E8115C1" w14:textId="77777777" w:rsidR="006B665F" w:rsidRPr="00215D3C" w:rsidRDefault="006B665F" w:rsidP="006B665F">
      <w:pPr>
        <w:pStyle w:val="PL"/>
        <w:rPr>
          <w:noProof w:val="0"/>
          <w:lang w:eastAsia="de-DE"/>
        </w:rPr>
      </w:pPr>
      <w:r w:rsidRPr="00215D3C">
        <w:rPr>
          <w:noProof w:val="0"/>
          <w:lang w:eastAsia="de-DE"/>
        </w:rPr>
        <w:t xml:space="preserve">      "thresholdLevel-Type": {</w:t>
      </w:r>
    </w:p>
    <w:p w14:paraId="692C6E11" w14:textId="77777777" w:rsidR="006B665F" w:rsidRPr="00215D3C" w:rsidRDefault="006B665F" w:rsidP="006B665F">
      <w:pPr>
        <w:pStyle w:val="PL"/>
        <w:rPr>
          <w:noProof w:val="0"/>
          <w:lang w:eastAsia="de-DE"/>
        </w:rPr>
      </w:pPr>
      <w:r w:rsidRPr="00215D3C">
        <w:rPr>
          <w:noProof w:val="0"/>
          <w:lang w:eastAsia="de-DE"/>
        </w:rPr>
        <w:t xml:space="preserve">        "type": "object",</w:t>
      </w:r>
    </w:p>
    <w:p w14:paraId="6887842D" w14:textId="77777777" w:rsidR="006B665F" w:rsidRPr="00215D3C" w:rsidRDefault="006B665F" w:rsidP="006B665F">
      <w:pPr>
        <w:pStyle w:val="PL"/>
        <w:rPr>
          <w:noProof w:val="0"/>
          <w:lang w:eastAsia="de-DE"/>
        </w:rPr>
      </w:pPr>
      <w:r w:rsidRPr="00215D3C">
        <w:rPr>
          <w:noProof w:val="0"/>
          <w:lang w:eastAsia="de-DE"/>
        </w:rPr>
        <w:t xml:space="preserve">        "properties": {</w:t>
      </w:r>
    </w:p>
    <w:p w14:paraId="31E691CF" w14:textId="77777777" w:rsidR="006B665F" w:rsidRPr="00215D3C" w:rsidRDefault="006B665F" w:rsidP="006B665F">
      <w:pPr>
        <w:pStyle w:val="PL"/>
        <w:rPr>
          <w:noProof w:val="0"/>
          <w:lang w:eastAsia="de-DE"/>
        </w:rPr>
      </w:pPr>
      <w:r w:rsidRPr="00215D3C">
        <w:rPr>
          <w:noProof w:val="0"/>
          <w:lang w:eastAsia="de-DE"/>
        </w:rPr>
        <w:t xml:space="preserve">          "indication": {</w:t>
      </w:r>
    </w:p>
    <w:p w14:paraId="75747568" w14:textId="77777777" w:rsidR="006B665F" w:rsidRPr="00215D3C" w:rsidRDefault="006B665F" w:rsidP="006B665F">
      <w:pPr>
        <w:pStyle w:val="PL"/>
        <w:rPr>
          <w:noProof w:val="0"/>
          <w:lang w:eastAsia="de-DE"/>
        </w:rPr>
      </w:pPr>
      <w:r w:rsidRPr="00215D3C">
        <w:rPr>
          <w:noProof w:val="0"/>
          <w:lang w:eastAsia="de-DE"/>
        </w:rPr>
        <w:t xml:space="preserve">            "$ref": "#/components/schemas/indication-Type"</w:t>
      </w:r>
    </w:p>
    <w:p w14:paraId="0FC9145D" w14:textId="77777777" w:rsidR="006B665F" w:rsidRPr="00215D3C" w:rsidRDefault="006B665F" w:rsidP="006B665F">
      <w:pPr>
        <w:pStyle w:val="PL"/>
        <w:rPr>
          <w:noProof w:val="0"/>
          <w:lang w:eastAsia="de-DE"/>
        </w:rPr>
      </w:pPr>
      <w:r w:rsidRPr="00215D3C">
        <w:rPr>
          <w:noProof w:val="0"/>
          <w:lang w:eastAsia="de-DE"/>
        </w:rPr>
        <w:t xml:space="preserve">          },</w:t>
      </w:r>
    </w:p>
    <w:p w14:paraId="301EF7BF" w14:textId="77777777" w:rsidR="006B665F" w:rsidRPr="00215D3C" w:rsidRDefault="006B665F" w:rsidP="006B665F">
      <w:pPr>
        <w:pStyle w:val="PL"/>
        <w:rPr>
          <w:noProof w:val="0"/>
          <w:lang w:eastAsia="de-DE"/>
        </w:rPr>
      </w:pPr>
      <w:r w:rsidRPr="00215D3C">
        <w:rPr>
          <w:noProof w:val="0"/>
          <w:lang w:eastAsia="de-DE"/>
        </w:rPr>
        <w:t xml:space="preserve">          "low": {</w:t>
      </w:r>
    </w:p>
    <w:p w14:paraId="2F132A90"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D54976E" w14:textId="77777777" w:rsidR="006B665F" w:rsidRPr="00215D3C" w:rsidRDefault="006B665F" w:rsidP="006B665F">
      <w:pPr>
        <w:pStyle w:val="PL"/>
        <w:rPr>
          <w:noProof w:val="0"/>
          <w:lang w:eastAsia="de-DE"/>
        </w:rPr>
      </w:pPr>
      <w:r w:rsidRPr="00215D3C">
        <w:rPr>
          <w:noProof w:val="0"/>
          <w:lang w:eastAsia="de-DE"/>
        </w:rPr>
        <w:t xml:space="preserve">          },</w:t>
      </w:r>
    </w:p>
    <w:p w14:paraId="01420486" w14:textId="77777777" w:rsidR="006B665F" w:rsidRPr="00215D3C" w:rsidRDefault="006B665F" w:rsidP="006B665F">
      <w:pPr>
        <w:pStyle w:val="PL"/>
        <w:rPr>
          <w:noProof w:val="0"/>
          <w:lang w:eastAsia="de-DE"/>
        </w:rPr>
      </w:pPr>
      <w:r w:rsidRPr="00215D3C">
        <w:rPr>
          <w:noProof w:val="0"/>
          <w:lang w:eastAsia="de-DE"/>
        </w:rPr>
        <w:t xml:space="preserve">          "high": {</w:t>
      </w:r>
    </w:p>
    <w:p w14:paraId="5CB42693"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638C174" w14:textId="77777777" w:rsidR="006B665F" w:rsidRPr="00215D3C" w:rsidRDefault="006B665F" w:rsidP="006B665F">
      <w:pPr>
        <w:pStyle w:val="PL"/>
        <w:rPr>
          <w:noProof w:val="0"/>
          <w:lang w:eastAsia="de-DE"/>
        </w:rPr>
      </w:pPr>
      <w:r w:rsidRPr="00215D3C">
        <w:rPr>
          <w:noProof w:val="0"/>
          <w:lang w:eastAsia="de-DE"/>
        </w:rPr>
        <w:t xml:space="preserve">          }</w:t>
      </w:r>
    </w:p>
    <w:p w14:paraId="4A623B3C" w14:textId="77777777" w:rsidR="006B665F" w:rsidRPr="00215D3C" w:rsidRDefault="006B665F" w:rsidP="006B665F">
      <w:pPr>
        <w:pStyle w:val="PL"/>
        <w:rPr>
          <w:noProof w:val="0"/>
          <w:lang w:eastAsia="de-DE"/>
        </w:rPr>
      </w:pPr>
      <w:r w:rsidRPr="00215D3C">
        <w:rPr>
          <w:noProof w:val="0"/>
          <w:lang w:eastAsia="de-DE"/>
        </w:rPr>
        <w:t xml:space="preserve">        }</w:t>
      </w:r>
    </w:p>
    <w:p w14:paraId="35873A33" w14:textId="77777777" w:rsidR="006B665F" w:rsidRPr="00215D3C" w:rsidRDefault="006B665F" w:rsidP="006B665F">
      <w:pPr>
        <w:pStyle w:val="PL"/>
        <w:rPr>
          <w:noProof w:val="0"/>
          <w:lang w:eastAsia="de-DE"/>
        </w:rPr>
      </w:pPr>
      <w:r w:rsidRPr="00215D3C">
        <w:rPr>
          <w:noProof w:val="0"/>
          <w:lang w:eastAsia="de-DE"/>
        </w:rPr>
        <w:t xml:space="preserve">      },</w:t>
      </w:r>
    </w:p>
    <w:p w14:paraId="1FD0825B" w14:textId="77777777" w:rsidR="006B665F" w:rsidRPr="00215D3C" w:rsidRDefault="006B665F" w:rsidP="006B665F">
      <w:pPr>
        <w:pStyle w:val="PL"/>
        <w:rPr>
          <w:noProof w:val="0"/>
          <w:lang w:eastAsia="de-DE"/>
        </w:rPr>
      </w:pPr>
      <w:r w:rsidRPr="00215D3C">
        <w:rPr>
          <w:noProof w:val="0"/>
          <w:lang w:eastAsia="de-DE"/>
        </w:rPr>
        <w:t xml:space="preserve">      "trendIndication-Type": {</w:t>
      </w:r>
    </w:p>
    <w:p w14:paraId="1D25B002" w14:textId="77777777" w:rsidR="006B665F" w:rsidRPr="00215D3C" w:rsidRDefault="006B665F" w:rsidP="006B665F">
      <w:pPr>
        <w:pStyle w:val="PL"/>
        <w:rPr>
          <w:noProof w:val="0"/>
          <w:lang w:eastAsia="de-DE"/>
        </w:rPr>
      </w:pPr>
      <w:r w:rsidRPr="00215D3C">
        <w:rPr>
          <w:noProof w:val="0"/>
          <w:lang w:eastAsia="de-DE"/>
        </w:rPr>
        <w:t xml:space="preserve">        "type": "string",</w:t>
      </w:r>
    </w:p>
    <w:p w14:paraId="49DDF320" w14:textId="77777777" w:rsidR="006B665F" w:rsidRPr="00215D3C" w:rsidRDefault="006B665F" w:rsidP="006B665F">
      <w:pPr>
        <w:pStyle w:val="PL"/>
        <w:rPr>
          <w:noProof w:val="0"/>
          <w:lang w:eastAsia="de-DE"/>
        </w:rPr>
      </w:pPr>
      <w:r w:rsidRPr="00215D3C">
        <w:rPr>
          <w:noProof w:val="0"/>
          <w:lang w:eastAsia="de-DE"/>
        </w:rPr>
        <w:t xml:space="preserve">        "enum": [</w:t>
      </w:r>
    </w:p>
    <w:p w14:paraId="62C4E784" w14:textId="77777777" w:rsidR="006B665F" w:rsidRPr="00215D3C" w:rsidRDefault="006B665F" w:rsidP="006B665F">
      <w:pPr>
        <w:pStyle w:val="PL"/>
        <w:rPr>
          <w:noProof w:val="0"/>
          <w:lang w:eastAsia="de-DE"/>
        </w:rPr>
      </w:pPr>
      <w:r w:rsidRPr="00215D3C">
        <w:rPr>
          <w:noProof w:val="0"/>
          <w:lang w:eastAsia="de-DE"/>
        </w:rPr>
        <w:t xml:space="preserve">          "More severe",</w:t>
      </w:r>
    </w:p>
    <w:p w14:paraId="36F2AB70" w14:textId="77777777" w:rsidR="006B665F" w:rsidRPr="00215D3C" w:rsidRDefault="006B665F" w:rsidP="006B665F">
      <w:pPr>
        <w:pStyle w:val="PL"/>
        <w:rPr>
          <w:noProof w:val="0"/>
          <w:lang w:eastAsia="de-DE"/>
        </w:rPr>
      </w:pPr>
      <w:r w:rsidRPr="00215D3C">
        <w:rPr>
          <w:noProof w:val="0"/>
          <w:lang w:eastAsia="de-DE"/>
        </w:rPr>
        <w:t xml:space="preserve">          "No change",</w:t>
      </w:r>
    </w:p>
    <w:p w14:paraId="16A7C487" w14:textId="77777777" w:rsidR="006B665F" w:rsidRPr="00215D3C" w:rsidRDefault="006B665F" w:rsidP="006B665F">
      <w:pPr>
        <w:pStyle w:val="PL"/>
        <w:rPr>
          <w:noProof w:val="0"/>
          <w:lang w:eastAsia="de-DE"/>
        </w:rPr>
      </w:pPr>
      <w:r w:rsidRPr="00215D3C">
        <w:rPr>
          <w:noProof w:val="0"/>
          <w:lang w:eastAsia="de-DE"/>
        </w:rPr>
        <w:t xml:space="preserve">          "Less severe"</w:t>
      </w:r>
    </w:p>
    <w:p w14:paraId="3D2B248B" w14:textId="77777777" w:rsidR="006B665F" w:rsidRPr="00215D3C" w:rsidRDefault="006B665F" w:rsidP="006B665F">
      <w:pPr>
        <w:pStyle w:val="PL"/>
        <w:rPr>
          <w:noProof w:val="0"/>
          <w:lang w:eastAsia="de-DE"/>
        </w:rPr>
      </w:pPr>
      <w:r w:rsidRPr="00215D3C">
        <w:rPr>
          <w:noProof w:val="0"/>
          <w:lang w:eastAsia="de-DE"/>
        </w:rPr>
        <w:t xml:space="preserve">        ]</w:t>
      </w:r>
    </w:p>
    <w:p w14:paraId="3B25B67F" w14:textId="77777777" w:rsidR="006B665F" w:rsidRPr="00215D3C" w:rsidRDefault="006B665F" w:rsidP="006B665F">
      <w:pPr>
        <w:pStyle w:val="PL"/>
        <w:rPr>
          <w:noProof w:val="0"/>
          <w:lang w:eastAsia="de-DE"/>
        </w:rPr>
      </w:pPr>
      <w:r w:rsidRPr="00215D3C">
        <w:rPr>
          <w:noProof w:val="0"/>
          <w:lang w:eastAsia="de-DE"/>
        </w:rPr>
        <w:t xml:space="preserve">      }</w:t>
      </w:r>
    </w:p>
    <w:p w14:paraId="30D70359" w14:textId="77777777" w:rsidR="006B665F" w:rsidRPr="00215D3C" w:rsidRDefault="006B665F" w:rsidP="006B665F">
      <w:pPr>
        <w:pStyle w:val="PL"/>
        <w:rPr>
          <w:noProof w:val="0"/>
          <w:lang w:eastAsia="de-DE"/>
        </w:rPr>
      </w:pPr>
      <w:r w:rsidRPr="00215D3C">
        <w:rPr>
          <w:noProof w:val="0"/>
          <w:lang w:eastAsia="de-DE"/>
        </w:rPr>
        <w:t xml:space="preserve">    }</w:t>
      </w:r>
    </w:p>
    <w:p w14:paraId="43A845AC" w14:textId="77777777" w:rsidR="006B665F" w:rsidRPr="00215D3C" w:rsidRDefault="006B665F" w:rsidP="006B665F">
      <w:pPr>
        <w:pStyle w:val="PL"/>
        <w:rPr>
          <w:noProof w:val="0"/>
          <w:lang w:eastAsia="de-DE"/>
        </w:rPr>
      </w:pPr>
      <w:r w:rsidRPr="00215D3C">
        <w:rPr>
          <w:noProof w:val="0"/>
          <w:lang w:eastAsia="de-DE"/>
        </w:rPr>
        <w:t xml:space="preserve">  }</w:t>
      </w:r>
    </w:p>
    <w:p w14:paraId="2985B73F" w14:textId="77777777" w:rsidR="006B665F" w:rsidRPr="00215D3C" w:rsidRDefault="006B665F" w:rsidP="006B665F">
      <w:pPr>
        <w:pStyle w:val="PL"/>
        <w:rPr>
          <w:noProof w:val="0"/>
          <w:lang w:eastAsia="de-DE"/>
        </w:rPr>
      </w:pPr>
      <w:r w:rsidRPr="00215D3C">
        <w:rPr>
          <w:noProof w:val="0"/>
          <w:lang w:eastAsia="de-DE"/>
        </w:rPr>
        <w:t>}</w:t>
      </w:r>
    </w:p>
    <w:p w14:paraId="5B7D358E" w14:textId="77777777" w:rsidR="004B1DB9" w:rsidRDefault="004B1DB9" w:rsidP="00FA286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51174" w:rsidRPr="00442B28" w14:paraId="62A135F4" w14:textId="77777777" w:rsidTr="007577CE">
        <w:tc>
          <w:tcPr>
            <w:tcW w:w="9521" w:type="dxa"/>
            <w:shd w:val="clear" w:color="auto" w:fill="FFFFCC"/>
            <w:vAlign w:val="center"/>
          </w:tcPr>
          <w:p w14:paraId="74F7D487" w14:textId="77777777" w:rsidR="00E51174" w:rsidRPr="00442B28" w:rsidRDefault="00E51174" w:rsidP="007577CE">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DC31964" w14:textId="77777777" w:rsidR="00E51174" w:rsidRPr="00E51174" w:rsidRDefault="00E51174" w:rsidP="00FA2864">
      <w:pPr>
        <w:rPr>
          <w:lang w:val="en-US"/>
        </w:rPr>
      </w:pPr>
    </w:p>
    <w:p w14:paraId="677FD1D8" w14:textId="1AA34F91" w:rsidR="00E51174" w:rsidRDefault="00E51174">
      <w:pPr>
        <w:pStyle w:val="Titre3"/>
        <w:rPr>
          <w:lang w:eastAsia="de-DE"/>
        </w:rPr>
        <w:pPrChange w:id="37855" w:author="ORANGE" w:date="2019-06-14T13:59:00Z">
          <w:pPr>
            <w:pStyle w:val="Titre2"/>
          </w:pPr>
        </w:pPrChange>
      </w:pPr>
      <w:bookmarkStart w:id="37856" w:name="_Toc11244790"/>
      <w:r>
        <w:t>A.</w:t>
      </w:r>
      <w:del w:id="37857" w:author="ORANGE" w:date="2019-06-14T14:00:00Z">
        <w:r w:rsidDel="00E51174">
          <w:delText>3</w:delText>
        </w:r>
      </w:del>
      <w:ins w:id="37858" w:author="ORANGE" w:date="2019-06-14T14:00:00Z">
        <w:r>
          <w:t>2.2</w:t>
        </w:r>
      </w:ins>
      <w:r>
        <w:tab/>
      </w:r>
      <w:r>
        <w:rPr>
          <w:lang w:eastAsia="de-DE"/>
        </w:rPr>
        <w:t>JSON schema of ‘fault3gppFields’ for integration with ONAP VES</w:t>
      </w:r>
      <w:bookmarkEnd w:id="37856"/>
    </w:p>
    <w:p w14:paraId="559DEE08" w14:textId="77777777" w:rsidR="004B1DB9" w:rsidRDefault="004B1DB9" w:rsidP="004B1DB9">
      <w:pPr>
        <w:pStyle w:val="PL"/>
        <w:rPr>
          <w:ins w:id="37859" w:author="ORANGE" w:date="2019-06-11T19:42:00Z"/>
          <w:noProof w:val="0"/>
          <w:lang w:eastAsia="de-DE"/>
        </w:rPr>
      </w:pPr>
      <w:ins w:id="37860" w:author="ORANGE" w:date="2019-06-11T19:42:00Z">
        <w:r>
          <w:rPr>
            <w:noProof w:val="0"/>
            <w:lang w:eastAsia="de-DE"/>
          </w:rPr>
          <w:t>{</w:t>
        </w:r>
      </w:ins>
    </w:p>
    <w:p w14:paraId="26C19614" w14:textId="77777777" w:rsidR="004B1DB9" w:rsidRDefault="004B1DB9" w:rsidP="004B1DB9">
      <w:pPr>
        <w:pStyle w:val="PL"/>
        <w:rPr>
          <w:ins w:id="37861" w:author="ORANGE" w:date="2019-06-11T19:42:00Z"/>
          <w:noProof w:val="0"/>
          <w:lang w:eastAsia="de-DE"/>
        </w:rPr>
      </w:pPr>
      <w:ins w:id="37862" w:author="ORANGE" w:date="2019-06-11T19:42:00Z">
        <w:r>
          <w:rPr>
            <w:noProof w:val="0"/>
            <w:lang w:eastAsia="de-DE"/>
          </w:rPr>
          <w:t xml:space="preserve">  "fault3gppFields": {</w:t>
        </w:r>
      </w:ins>
    </w:p>
    <w:p w14:paraId="6BA749B1" w14:textId="77777777" w:rsidR="004B1DB9" w:rsidRDefault="004B1DB9" w:rsidP="004B1DB9">
      <w:pPr>
        <w:pStyle w:val="PL"/>
        <w:rPr>
          <w:ins w:id="37863" w:author="ORANGE" w:date="2019-06-11T19:42:00Z"/>
          <w:noProof w:val="0"/>
          <w:lang w:eastAsia="de-DE"/>
        </w:rPr>
      </w:pPr>
      <w:ins w:id="37864" w:author="ORANGE" w:date="2019-06-11T19:42:00Z">
        <w:r>
          <w:rPr>
            <w:noProof w:val="0"/>
            <w:lang w:eastAsia="de-DE"/>
          </w:rPr>
          <w:t xml:space="preserve">    "description": "fields specific to 3GPP fault supervision notifications</w:t>
        </w:r>
        <w:r w:rsidRPr="008407A7">
          <w:t xml:space="preserve"> </w:t>
        </w:r>
        <w:r w:rsidRPr="008407A7">
          <w:rPr>
            <w:noProof w:val="0"/>
            <w:lang w:eastAsia="de-DE"/>
          </w:rPr>
          <w:t>for integration with ONAP VES</w:t>
        </w:r>
        <w:r>
          <w:rPr>
            <w:noProof w:val="0"/>
            <w:lang w:eastAsia="de-DE"/>
          </w:rPr>
          <w:t>",</w:t>
        </w:r>
      </w:ins>
    </w:p>
    <w:p w14:paraId="0BC2EFA2" w14:textId="77777777" w:rsidR="004B1DB9" w:rsidRDefault="004B1DB9" w:rsidP="004B1DB9">
      <w:pPr>
        <w:pStyle w:val="PL"/>
        <w:rPr>
          <w:ins w:id="37865" w:author="ORANGE" w:date="2019-06-11T19:42:00Z"/>
          <w:noProof w:val="0"/>
          <w:lang w:eastAsia="de-DE"/>
        </w:rPr>
      </w:pPr>
      <w:ins w:id="37866" w:author="ORANGE" w:date="2019-06-11T19:42:00Z">
        <w:r>
          <w:rPr>
            <w:noProof w:val="0"/>
            <w:lang w:eastAsia="de-DE"/>
          </w:rPr>
          <w:t xml:space="preserve">    "type": "object",</w:t>
        </w:r>
      </w:ins>
    </w:p>
    <w:p w14:paraId="506FD5B8" w14:textId="77777777" w:rsidR="004B1DB9" w:rsidRDefault="004B1DB9" w:rsidP="004B1DB9">
      <w:pPr>
        <w:pStyle w:val="PL"/>
        <w:rPr>
          <w:ins w:id="37867" w:author="ORANGE" w:date="2019-06-11T19:42:00Z"/>
          <w:noProof w:val="0"/>
          <w:lang w:eastAsia="de-DE"/>
        </w:rPr>
      </w:pPr>
      <w:ins w:id="37868" w:author="ORANGE" w:date="2019-06-11T19:42:00Z">
        <w:r>
          <w:rPr>
            <w:noProof w:val="0"/>
            <w:lang w:eastAsia="de-DE"/>
          </w:rPr>
          <w:t xml:space="preserve">    "properties": {</w:t>
        </w:r>
      </w:ins>
    </w:p>
    <w:p w14:paraId="6D66D2B3" w14:textId="77777777" w:rsidR="004B1DB9" w:rsidRDefault="004B1DB9" w:rsidP="004B1DB9">
      <w:pPr>
        <w:pStyle w:val="PL"/>
        <w:rPr>
          <w:ins w:id="37869" w:author="ORANGE" w:date="2019-06-11T19:42:00Z"/>
          <w:noProof w:val="0"/>
          <w:lang w:eastAsia="de-DE"/>
        </w:rPr>
      </w:pPr>
      <w:ins w:id="37870" w:author="ORANGE" w:date="2019-06-11T19:42:00Z">
        <w:r>
          <w:rPr>
            <w:noProof w:val="0"/>
            <w:lang w:eastAsia="de-DE"/>
          </w:rPr>
          <w:t xml:space="preserve">      "fault3gppFieldsVersion": {</w:t>
        </w:r>
      </w:ins>
    </w:p>
    <w:p w14:paraId="1CAE1B95" w14:textId="77777777" w:rsidR="004B1DB9" w:rsidRDefault="004B1DB9" w:rsidP="004B1DB9">
      <w:pPr>
        <w:pStyle w:val="PL"/>
        <w:rPr>
          <w:ins w:id="37871" w:author="ORANGE" w:date="2019-06-11T19:42:00Z"/>
          <w:noProof w:val="0"/>
          <w:lang w:eastAsia="de-DE"/>
        </w:rPr>
      </w:pPr>
      <w:ins w:id="37872" w:author="ORANGE" w:date="2019-06-11T19:42:00Z">
        <w:r>
          <w:rPr>
            <w:noProof w:val="0"/>
            <w:lang w:eastAsia="de-DE"/>
          </w:rPr>
          <w:t xml:space="preserve">        "description": "version of the fault3gppFields block",</w:t>
        </w:r>
      </w:ins>
    </w:p>
    <w:p w14:paraId="5E64F506" w14:textId="77777777" w:rsidR="004B1DB9" w:rsidRDefault="004B1DB9" w:rsidP="004B1DB9">
      <w:pPr>
        <w:pStyle w:val="PL"/>
        <w:rPr>
          <w:ins w:id="37873" w:author="ORANGE" w:date="2019-06-11T19:42:00Z"/>
          <w:noProof w:val="0"/>
          <w:lang w:eastAsia="de-DE"/>
        </w:rPr>
      </w:pPr>
      <w:ins w:id="37874" w:author="ORANGE" w:date="2019-06-11T19:42:00Z">
        <w:r>
          <w:rPr>
            <w:noProof w:val="0"/>
            <w:lang w:eastAsia="de-DE"/>
          </w:rPr>
          <w:t xml:space="preserve">        "type": "string",</w:t>
        </w:r>
      </w:ins>
    </w:p>
    <w:p w14:paraId="6218D579" w14:textId="77777777" w:rsidR="004B1DB9" w:rsidRDefault="004B1DB9" w:rsidP="004B1DB9">
      <w:pPr>
        <w:pStyle w:val="PL"/>
        <w:rPr>
          <w:ins w:id="37875" w:author="ORANGE" w:date="2019-06-11T19:42:00Z"/>
          <w:noProof w:val="0"/>
          <w:lang w:eastAsia="de-DE"/>
        </w:rPr>
      </w:pPr>
      <w:ins w:id="37876" w:author="ORANGE" w:date="2019-06-11T19:42:00Z">
        <w:r>
          <w:rPr>
            <w:noProof w:val="0"/>
            <w:lang w:eastAsia="de-DE"/>
          </w:rPr>
          <w:t xml:space="preserve">        "enum": ["16.0"]</w:t>
        </w:r>
      </w:ins>
    </w:p>
    <w:p w14:paraId="6DC26B2E" w14:textId="77777777" w:rsidR="004B1DB9" w:rsidRDefault="004B1DB9" w:rsidP="004B1DB9">
      <w:pPr>
        <w:pStyle w:val="PL"/>
        <w:rPr>
          <w:ins w:id="37877" w:author="ORANGE" w:date="2019-06-11T19:42:00Z"/>
          <w:noProof w:val="0"/>
          <w:lang w:eastAsia="de-DE"/>
        </w:rPr>
      </w:pPr>
      <w:ins w:id="37878" w:author="ORANGE" w:date="2019-06-11T19:42:00Z">
        <w:r>
          <w:rPr>
            <w:noProof w:val="0"/>
            <w:lang w:eastAsia="de-DE"/>
          </w:rPr>
          <w:t xml:space="preserve">      },</w:t>
        </w:r>
      </w:ins>
    </w:p>
    <w:p w14:paraId="5696B6F3" w14:textId="77777777" w:rsidR="004B1DB9" w:rsidRDefault="004B1DB9" w:rsidP="004B1DB9">
      <w:pPr>
        <w:pStyle w:val="PL"/>
        <w:rPr>
          <w:ins w:id="37879" w:author="ORANGE" w:date="2019-06-11T19:42:00Z"/>
          <w:noProof w:val="0"/>
          <w:lang w:eastAsia="de-DE"/>
        </w:rPr>
      </w:pPr>
      <w:ins w:id="37880" w:author="ORANGE" w:date="2019-06-11T19:42:00Z">
        <w:r>
          <w:rPr>
            <w:noProof w:val="0"/>
            <w:lang w:eastAsia="de-DE"/>
          </w:rPr>
          <w:t xml:space="preserve">      </w:t>
        </w:r>
        <w:r w:rsidRPr="00202205">
          <w:rPr>
            <w:noProof w:val="0"/>
            <w:lang w:eastAsia="de-DE"/>
          </w:rPr>
          <w:t>"</w:t>
        </w:r>
        <w:r>
          <w:rPr>
            <w:noProof w:val="0"/>
            <w:lang w:eastAsia="de-DE"/>
          </w:rPr>
          <w:t>faultSupervision</w:t>
        </w:r>
        <w:r w:rsidRPr="00202205">
          <w:rPr>
            <w:noProof w:val="0"/>
            <w:lang w:eastAsia="de-DE"/>
          </w:rPr>
          <w:t>Notifications": {</w:t>
        </w:r>
      </w:ins>
    </w:p>
    <w:p w14:paraId="6EF5700D" w14:textId="77777777" w:rsidR="004B1DB9" w:rsidRDefault="004B1DB9" w:rsidP="004B1DB9">
      <w:pPr>
        <w:pStyle w:val="PL"/>
        <w:rPr>
          <w:ins w:id="37881" w:author="ORANGE" w:date="2019-06-11T19:42:00Z"/>
          <w:noProof w:val="0"/>
          <w:lang w:eastAsia="de-DE"/>
        </w:rPr>
      </w:pPr>
      <w:ins w:id="37882" w:author="ORANGE" w:date="2019-06-11T19:42:00Z">
        <w:r>
          <w:rPr>
            <w:noProof w:val="0"/>
            <w:lang w:eastAsia="de-DE"/>
          </w:rPr>
          <w:t xml:space="preserve">        "oneOf": [</w:t>
        </w:r>
      </w:ins>
    </w:p>
    <w:p w14:paraId="58D89284" w14:textId="77777777" w:rsidR="004B1DB9" w:rsidRDefault="004B1DB9" w:rsidP="004B1DB9">
      <w:pPr>
        <w:pStyle w:val="PL"/>
        <w:rPr>
          <w:ins w:id="37883" w:author="ORANGE" w:date="2019-06-11T19:42:00Z"/>
          <w:noProof w:val="0"/>
          <w:lang w:eastAsia="de-DE"/>
        </w:rPr>
      </w:pPr>
      <w:ins w:id="37884" w:author="ORANGE" w:date="2019-06-11T19:42:00Z">
        <w:r>
          <w:rPr>
            <w:noProof w:val="0"/>
            <w:lang w:eastAsia="de-DE"/>
          </w:rPr>
          <w:t xml:space="preserve">          {"$ref": "#/definitions/notifyNewAlarm-NotifType"},</w:t>
        </w:r>
      </w:ins>
    </w:p>
    <w:p w14:paraId="0779AC18" w14:textId="77777777" w:rsidR="004B1DB9" w:rsidRDefault="004B1DB9" w:rsidP="004B1DB9">
      <w:pPr>
        <w:pStyle w:val="PL"/>
        <w:rPr>
          <w:ins w:id="37885" w:author="ORANGE" w:date="2019-06-11T19:42:00Z"/>
          <w:noProof w:val="0"/>
          <w:lang w:eastAsia="de-DE"/>
        </w:rPr>
      </w:pPr>
      <w:ins w:id="37886" w:author="ORANGE" w:date="2019-06-11T19:42:00Z">
        <w:r>
          <w:rPr>
            <w:noProof w:val="0"/>
            <w:lang w:eastAsia="de-DE"/>
          </w:rPr>
          <w:t xml:space="preserve">          {"$ref": "#/definitions/notifyNewSecurityAlarm-NotifType"},</w:t>
        </w:r>
      </w:ins>
    </w:p>
    <w:p w14:paraId="61CBDBE6" w14:textId="77777777" w:rsidR="004B1DB9" w:rsidRDefault="004B1DB9" w:rsidP="004B1DB9">
      <w:pPr>
        <w:pStyle w:val="PL"/>
        <w:rPr>
          <w:ins w:id="37887" w:author="ORANGE" w:date="2019-06-11T19:42:00Z"/>
          <w:noProof w:val="0"/>
          <w:lang w:eastAsia="de-DE"/>
        </w:rPr>
      </w:pPr>
      <w:ins w:id="37888" w:author="ORANGE" w:date="2019-06-11T19:42:00Z">
        <w:r>
          <w:rPr>
            <w:noProof w:val="0"/>
            <w:lang w:eastAsia="de-DE"/>
          </w:rPr>
          <w:t xml:space="preserve">          {"$ref": "#/definitions/notifyAckStateChanged-NotifType"},</w:t>
        </w:r>
      </w:ins>
    </w:p>
    <w:p w14:paraId="64BFF5D2" w14:textId="77777777" w:rsidR="004B1DB9" w:rsidRDefault="004B1DB9" w:rsidP="004B1DB9">
      <w:pPr>
        <w:pStyle w:val="PL"/>
        <w:rPr>
          <w:ins w:id="37889" w:author="ORANGE" w:date="2019-06-11T19:42:00Z"/>
          <w:noProof w:val="0"/>
          <w:lang w:eastAsia="de-DE"/>
        </w:rPr>
      </w:pPr>
      <w:ins w:id="37890" w:author="ORANGE" w:date="2019-06-11T19:42:00Z">
        <w:r>
          <w:rPr>
            <w:noProof w:val="0"/>
            <w:lang w:eastAsia="de-DE"/>
          </w:rPr>
          <w:t xml:space="preserve">          {"$ref": "#/definitions/notifyClearedAlarm-NotifType"},</w:t>
        </w:r>
      </w:ins>
    </w:p>
    <w:p w14:paraId="33466F61" w14:textId="77777777" w:rsidR="004B1DB9" w:rsidRDefault="004B1DB9" w:rsidP="004B1DB9">
      <w:pPr>
        <w:pStyle w:val="PL"/>
        <w:rPr>
          <w:ins w:id="37891" w:author="ORANGE" w:date="2019-06-11T19:42:00Z"/>
          <w:noProof w:val="0"/>
          <w:lang w:eastAsia="de-DE"/>
        </w:rPr>
      </w:pPr>
      <w:ins w:id="37892" w:author="ORANGE" w:date="2019-06-11T19:42:00Z">
        <w:r>
          <w:rPr>
            <w:noProof w:val="0"/>
            <w:lang w:eastAsia="de-DE"/>
          </w:rPr>
          <w:t xml:space="preserve">          {"$ref": "#/definitions/notifyAlarmListRebuilt-NotifType"},</w:t>
        </w:r>
      </w:ins>
    </w:p>
    <w:p w14:paraId="302B99E8" w14:textId="77777777" w:rsidR="004B1DB9" w:rsidRDefault="004B1DB9" w:rsidP="004B1DB9">
      <w:pPr>
        <w:pStyle w:val="PL"/>
        <w:rPr>
          <w:ins w:id="37893" w:author="ORANGE" w:date="2019-06-11T19:42:00Z"/>
          <w:noProof w:val="0"/>
          <w:lang w:eastAsia="de-DE"/>
        </w:rPr>
      </w:pPr>
      <w:ins w:id="37894" w:author="ORANGE" w:date="2019-06-11T19:42:00Z">
        <w:r>
          <w:rPr>
            <w:noProof w:val="0"/>
            <w:lang w:eastAsia="de-DE"/>
          </w:rPr>
          <w:t xml:space="preserve">          {"$ref": "#/definitions/notifyChangedAlarm-NotifType"},</w:t>
        </w:r>
      </w:ins>
    </w:p>
    <w:p w14:paraId="13BC1F91" w14:textId="77777777" w:rsidR="004B1DB9" w:rsidRDefault="004B1DB9" w:rsidP="004B1DB9">
      <w:pPr>
        <w:pStyle w:val="PL"/>
        <w:rPr>
          <w:ins w:id="37895" w:author="ORANGE" w:date="2019-06-11T19:42:00Z"/>
          <w:noProof w:val="0"/>
          <w:lang w:eastAsia="de-DE"/>
        </w:rPr>
      </w:pPr>
      <w:ins w:id="37896" w:author="ORANGE" w:date="2019-06-11T19:42:00Z">
        <w:r>
          <w:rPr>
            <w:noProof w:val="0"/>
            <w:lang w:eastAsia="de-DE"/>
          </w:rPr>
          <w:t xml:space="preserve">          {"$ref": "#/definitions/notifyComments-NotifType"},</w:t>
        </w:r>
      </w:ins>
    </w:p>
    <w:p w14:paraId="3313BFB0" w14:textId="77777777" w:rsidR="004B1DB9" w:rsidRDefault="004B1DB9" w:rsidP="004B1DB9">
      <w:pPr>
        <w:pStyle w:val="PL"/>
        <w:rPr>
          <w:ins w:id="37897" w:author="ORANGE" w:date="2019-06-11T19:42:00Z"/>
          <w:noProof w:val="0"/>
          <w:lang w:eastAsia="de-DE"/>
        </w:rPr>
      </w:pPr>
      <w:ins w:id="37898" w:author="ORANGE" w:date="2019-06-11T19:42:00Z">
        <w:r>
          <w:rPr>
            <w:noProof w:val="0"/>
            <w:lang w:eastAsia="de-DE"/>
          </w:rPr>
          <w:t xml:space="preserve">          {"$ref": "#/definitions/notifyPotentialFaultyAlarmList-NotifType"},</w:t>
        </w:r>
      </w:ins>
    </w:p>
    <w:p w14:paraId="17AD9DC1" w14:textId="77777777" w:rsidR="004B1DB9" w:rsidRDefault="004B1DB9" w:rsidP="004B1DB9">
      <w:pPr>
        <w:pStyle w:val="PL"/>
        <w:rPr>
          <w:ins w:id="37899" w:author="ORANGE" w:date="2019-06-11T19:42:00Z"/>
          <w:noProof w:val="0"/>
          <w:lang w:eastAsia="de-DE"/>
        </w:rPr>
      </w:pPr>
      <w:ins w:id="37900" w:author="ORANGE" w:date="2019-06-11T19:42:00Z">
        <w:r>
          <w:rPr>
            <w:noProof w:val="0"/>
            <w:lang w:eastAsia="de-DE"/>
          </w:rPr>
          <w:t xml:space="preserve">          {"$ref": "#/definitions/notifyCorrelatedNotificationChanged-NotifType"},</w:t>
        </w:r>
      </w:ins>
    </w:p>
    <w:p w14:paraId="7A89AE48" w14:textId="77777777" w:rsidR="004B1DB9" w:rsidRDefault="004B1DB9" w:rsidP="004B1DB9">
      <w:pPr>
        <w:pStyle w:val="PL"/>
        <w:rPr>
          <w:ins w:id="37901" w:author="ORANGE" w:date="2019-06-11T19:42:00Z"/>
          <w:noProof w:val="0"/>
          <w:lang w:eastAsia="de-DE"/>
        </w:rPr>
      </w:pPr>
      <w:ins w:id="37902" w:author="ORANGE" w:date="2019-06-11T19:42:00Z">
        <w:r>
          <w:rPr>
            <w:noProof w:val="0"/>
            <w:lang w:eastAsia="de-DE"/>
          </w:rPr>
          <w:t xml:space="preserve">          {"$ref": "#/definitions/notifyChangedAlarmGeneral-NotifType"}</w:t>
        </w:r>
      </w:ins>
    </w:p>
    <w:p w14:paraId="0EEFF0B4" w14:textId="77777777" w:rsidR="004B1DB9" w:rsidRDefault="004B1DB9" w:rsidP="004B1DB9">
      <w:pPr>
        <w:pStyle w:val="PL"/>
        <w:rPr>
          <w:ins w:id="37903" w:author="ORANGE" w:date="2019-06-11T19:42:00Z"/>
          <w:noProof w:val="0"/>
          <w:lang w:eastAsia="de-DE"/>
        </w:rPr>
      </w:pPr>
      <w:ins w:id="37904" w:author="ORANGE" w:date="2019-06-11T19:42:00Z">
        <w:r>
          <w:rPr>
            <w:noProof w:val="0"/>
            <w:lang w:eastAsia="de-DE"/>
          </w:rPr>
          <w:t xml:space="preserve">        ]</w:t>
        </w:r>
      </w:ins>
    </w:p>
    <w:p w14:paraId="25F1D620" w14:textId="77777777" w:rsidR="004B1DB9" w:rsidRDefault="004B1DB9" w:rsidP="004B1DB9">
      <w:pPr>
        <w:pStyle w:val="PL"/>
        <w:rPr>
          <w:ins w:id="37905" w:author="ORANGE" w:date="2019-06-11T19:42:00Z"/>
          <w:noProof w:val="0"/>
          <w:lang w:eastAsia="de-DE"/>
        </w:rPr>
      </w:pPr>
      <w:ins w:id="37906" w:author="ORANGE" w:date="2019-06-11T19:42:00Z">
        <w:r>
          <w:rPr>
            <w:noProof w:val="0"/>
            <w:lang w:eastAsia="de-DE"/>
          </w:rPr>
          <w:t xml:space="preserve">      }</w:t>
        </w:r>
      </w:ins>
    </w:p>
    <w:p w14:paraId="49B04DF6" w14:textId="77777777" w:rsidR="004B1DB9" w:rsidRDefault="004B1DB9" w:rsidP="004B1DB9">
      <w:pPr>
        <w:pStyle w:val="PL"/>
        <w:rPr>
          <w:ins w:id="37907" w:author="ORANGE" w:date="2019-06-11T19:42:00Z"/>
          <w:noProof w:val="0"/>
          <w:lang w:eastAsia="de-DE"/>
        </w:rPr>
      </w:pPr>
      <w:ins w:id="37908" w:author="ORANGE" w:date="2019-06-11T19:42:00Z">
        <w:r>
          <w:rPr>
            <w:noProof w:val="0"/>
            <w:lang w:eastAsia="de-DE"/>
          </w:rPr>
          <w:t xml:space="preserve">    },</w:t>
        </w:r>
      </w:ins>
    </w:p>
    <w:p w14:paraId="0BABA306" w14:textId="77777777" w:rsidR="004B1DB9" w:rsidRDefault="004B1DB9" w:rsidP="004B1DB9">
      <w:pPr>
        <w:pStyle w:val="PL"/>
        <w:rPr>
          <w:ins w:id="37909" w:author="ORANGE" w:date="2019-06-11T19:42:00Z"/>
          <w:noProof w:val="0"/>
          <w:lang w:eastAsia="de-DE"/>
        </w:rPr>
      </w:pPr>
    </w:p>
    <w:p w14:paraId="5299C9B0" w14:textId="77777777" w:rsidR="004B1DB9" w:rsidRDefault="004B1DB9" w:rsidP="004B1DB9">
      <w:pPr>
        <w:pStyle w:val="PL"/>
        <w:rPr>
          <w:ins w:id="37910" w:author="ORANGE" w:date="2019-06-11T19:42:00Z"/>
          <w:noProof w:val="0"/>
          <w:lang w:eastAsia="de-DE"/>
        </w:rPr>
      </w:pPr>
      <w:ins w:id="37911" w:author="ORANGE" w:date="2019-06-11T19:42:00Z">
        <w:r>
          <w:rPr>
            <w:noProof w:val="0"/>
            <w:lang w:eastAsia="de-DE"/>
          </w:rPr>
          <w:t xml:space="preserve">  </w:t>
        </w:r>
        <w:r w:rsidRPr="00215D3C">
          <w:rPr>
            <w:noProof w:val="0"/>
            <w:lang w:eastAsia="de-DE"/>
          </w:rPr>
          <w:t>"</w:t>
        </w:r>
        <w:r>
          <w:rPr>
            <w:noProof w:val="0"/>
            <w:lang w:eastAsia="de-DE"/>
          </w:rPr>
          <w:t>definitions</w:t>
        </w:r>
        <w:r w:rsidRPr="00215D3C">
          <w:rPr>
            <w:noProof w:val="0"/>
            <w:lang w:eastAsia="de-DE"/>
          </w:rPr>
          <w:t>": {</w:t>
        </w:r>
      </w:ins>
    </w:p>
    <w:p w14:paraId="70DB3ABA" w14:textId="77777777" w:rsidR="004B1DB9" w:rsidRDefault="004B1DB9" w:rsidP="004B1DB9">
      <w:pPr>
        <w:pStyle w:val="PL"/>
        <w:rPr>
          <w:ins w:id="37912" w:author="ORANGE" w:date="2019-06-11T19:42:00Z"/>
          <w:noProof w:val="0"/>
          <w:lang w:eastAsia="de-DE"/>
        </w:rPr>
      </w:pPr>
      <w:ins w:id="37913" w:author="ORANGE" w:date="2019-06-11T19:42:00Z">
        <w:r>
          <w:rPr>
            <w:noProof w:val="0"/>
            <w:lang w:eastAsia="de-DE"/>
          </w:rPr>
          <w:t xml:space="preserve">    </w:t>
        </w:r>
        <w:r w:rsidRPr="00215D3C">
          <w:rPr>
            <w:noProof w:val="0"/>
            <w:lang w:eastAsia="de-DE"/>
          </w:rPr>
          <w:t>"notifyNewAlarm-NotifType": {</w:t>
        </w:r>
      </w:ins>
    </w:p>
    <w:p w14:paraId="2568F0F3" w14:textId="77777777" w:rsidR="004B1DB9" w:rsidRPr="00215D3C" w:rsidRDefault="004B1DB9" w:rsidP="004B1DB9">
      <w:pPr>
        <w:pStyle w:val="PL"/>
        <w:rPr>
          <w:ins w:id="37914" w:author="ORANGE" w:date="2019-06-11T19:42:00Z"/>
          <w:noProof w:val="0"/>
          <w:lang w:eastAsia="de-DE"/>
        </w:rPr>
      </w:pPr>
      <w:ins w:id="37915" w:author="ORANGE" w:date="2019-06-11T19:42:00Z">
        <w:r>
          <w:rPr>
            <w:noProof w:val="0"/>
            <w:lang w:eastAsia="de-DE"/>
          </w:rPr>
          <w:t xml:space="preserve">      "description": "fields specific to 3GPP notification NotifyNewAlarm",</w:t>
        </w:r>
      </w:ins>
    </w:p>
    <w:p w14:paraId="45F06C06" w14:textId="77777777" w:rsidR="004B1DB9" w:rsidRPr="00215D3C" w:rsidRDefault="004B1DB9" w:rsidP="004B1DB9">
      <w:pPr>
        <w:pStyle w:val="PL"/>
        <w:rPr>
          <w:ins w:id="37916" w:author="ORANGE" w:date="2019-06-11T19:42:00Z"/>
          <w:noProof w:val="0"/>
          <w:lang w:eastAsia="de-DE"/>
        </w:rPr>
      </w:pPr>
      <w:ins w:id="37917" w:author="ORANGE" w:date="2019-06-11T19:42:00Z">
        <w:r>
          <w:rPr>
            <w:noProof w:val="0"/>
            <w:lang w:eastAsia="de-DE"/>
          </w:rPr>
          <w:t xml:space="preserve">      </w:t>
        </w:r>
        <w:r w:rsidRPr="00215D3C">
          <w:rPr>
            <w:noProof w:val="0"/>
            <w:lang w:eastAsia="de-DE"/>
          </w:rPr>
          <w:t>"type": "object",</w:t>
        </w:r>
      </w:ins>
    </w:p>
    <w:p w14:paraId="336D028A" w14:textId="77777777" w:rsidR="004B1DB9" w:rsidRDefault="004B1DB9" w:rsidP="004B1DB9">
      <w:pPr>
        <w:pStyle w:val="PL"/>
        <w:rPr>
          <w:ins w:id="37918" w:author="ORANGE" w:date="2019-06-11T19:42:00Z"/>
          <w:noProof w:val="0"/>
          <w:lang w:eastAsia="de-DE"/>
        </w:rPr>
      </w:pPr>
      <w:ins w:id="37919" w:author="ORANGE" w:date="2019-06-11T19:42:00Z">
        <w:r>
          <w:rPr>
            <w:noProof w:val="0"/>
            <w:lang w:eastAsia="de-DE"/>
          </w:rPr>
          <w:t xml:space="preserve">      </w:t>
        </w:r>
        <w:r w:rsidRPr="00215D3C">
          <w:rPr>
            <w:noProof w:val="0"/>
            <w:lang w:eastAsia="de-DE"/>
          </w:rPr>
          <w:t>"properties": {</w:t>
        </w:r>
      </w:ins>
    </w:p>
    <w:p w14:paraId="7807323C" w14:textId="77777777" w:rsidR="004B1DB9" w:rsidRPr="00215D3C" w:rsidRDefault="004B1DB9" w:rsidP="004B1DB9">
      <w:pPr>
        <w:pStyle w:val="PL"/>
        <w:rPr>
          <w:ins w:id="37920" w:author="ORANGE" w:date="2019-06-11T19:42:00Z"/>
          <w:noProof w:val="0"/>
          <w:lang w:eastAsia="de-DE"/>
        </w:rPr>
      </w:pPr>
      <w:ins w:id="37921"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471F1A4A" w14:textId="77777777" w:rsidR="004B1DB9" w:rsidRPr="00215D3C" w:rsidRDefault="004B1DB9" w:rsidP="004B1DB9">
      <w:pPr>
        <w:pStyle w:val="PL"/>
        <w:rPr>
          <w:ins w:id="37922" w:author="ORANGE" w:date="2019-06-11T19:42:00Z"/>
          <w:noProof w:val="0"/>
          <w:lang w:eastAsia="de-DE"/>
        </w:rPr>
      </w:pPr>
      <w:ins w:id="3792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0F405157" w14:textId="77777777" w:rsidR="004B1DB9" w:rsidRDefault="004B1DB9" w:rsidP="004B1DB9">
      <w:pPr>
        <w:pStyle w:val="PL"/>
        <w:rPr>
          <w:ins w:id="37924" w:author="ORANGE" w:date="2019-06-11T19:42:00Z"/>
          <w:noProof w:val="0"/>
          <w:lang w:eastAsia="de-DE"/>
        </w:rPr>
      </w:pPr>
      <w:ins w:id="37925" w:author="ORANGE" w:date="2019-06-11T19:42:00Z">
        <w:r>
          <w:rPr>
            <w:noProof w:val="0"/>
            <w:lang w:eastAsia="de-DE"/>
          </w:rPr>
          <w:t xml:space="preserve">        </w:t>
        </w:r>
        <w:r w:rsidRPr="00215D3C">
          <w:rPr>
            <w:noProof w:val="0"/>
            <w:lang w:eastAsia="de-DE"/>
          </w:rPr>
          <w:t>},</w:t>
        </w:r>
      </w:ins>
    </w:p>
    <w:p w14:paraId="317D42E2" w14:textId="77777777" w:rsidR="004B1DB9" w:rsidRPr="00215D3C" w:rsidRDefault="004B1DB9" w:rsidP="004B1DB9">
      <w:pPr>
        <w:pStyle w:val="PL"/>
        <w:rPr>
          <w:ins w:id="37926" w:author="ORANGE" w:date="2019-06-11T19:42:00Z"/>
          <w:noProof w:val="0"/>
          <w:lang w:eastAsia="de-DE"/>
        </w:rPr>
      </w:pPr>
      <w:ins w:id="37927"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2D7BAE7F" w14:textId="77777777" w:rsidR="004B1DB9" w:rsidRPr="00215D3C" w:rsidRDefault="004B1DB9" w:rsidP="004B1DB9">
      <w:pPr>
        <w:pStyle w:val="PL"/>
        <w:rPr>
          <w:ins w:id="37928" w:author="ORANGE" w:date="2019-06-11T19:42:00Z"/>
          <w:noProof w:val="0"/>
          <w:lang w:eastAsia="de-DE"/>
        </w:rPr>
      </w:pPr>
      <w:ins w:id="3792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CE2022B" w14:textId="77777777" w:rsidR="004B1DB9" w:rsidRDefault="004B1DB9" w:rsidP="004B1DB9">
      <w:pPr>
        <w:pStyle w:val="PL"/>
        <w:rPr>
          <w:ins w:id="37930" w:author="ORANGE" w:date="2019-06-11T19:42:00Z"/>
          <w:noProof w:val="0"/>
          <w:lang w:eastAsia="de-DE"/>
        </w:rPr>
      </w:pPr>
      <w:ins w:id="37931" w:author="ORANGE" w:date="2019-06-11T19:42:00Z">
        <w:r>
          <w:rPr>
            <w:noProof w:val="0"/>
            <w:lang w:eastAsia="de-DE"/>
          </w:rPr>
          <w:t xml:space="preserve">        </w:t>
        </w:r>
        <w:r w:rsidRPr="00215D3C">
          <w:rPr>
            <w:noProof w:val="0"/>
            <w:lang w:eastAsia="de-DE"/>
          </w:rPr>
          <w:t>},</w:t>
        </w:r>
      </w:ins>
    </w:p>
    <w:p w14:paraId="057A2921" w14:textId="77777777" w:rsidR="004B1DB9" w:rsidRPr="00215D3C" w:rsidRDefault="004B1DB9" w:rsidP="004B1DB9">
      <w:pPr>
        <w:pStyle w:val="PL"/>
        <w:rPr>
          <w:ins w:id="37932" w:author="ORANGE" w:date="2019-06-11T19:42:00Z"/>
          <w:noProof w:val="0"/>
          <w:lang w:eastAsia="de-DE"/>
        </w:rPr>
      </w:pPr>
      <w:ins w:id="37933" w:author="ORANGE" w:date="2019-06-11T19:42:00Z">
        <w:r>
          <w:rPr>
            <w:noProof w:val="0"/>
            <w:lang w:eastAsia="de-DE"/>
          </w:rPr>
          <w:t xml:space="preserve">        </w:t>
        </w:r>
        <w:r w:rsidRPr="00215D3C">
          <w:rPr>
            <w:noProof w:val="0"/>
            <w:lang w:eastAsia="de-DE"/>
          </w:rPr>
          <w:t>"systemDN": {</w:t>
        </w:r>
      </w:ins>
    </w:p>
    <w:p w14:paraId="3A88940E" w14:textId="77777777" w:rsidR="004B1DB9" w:rsidRPr="00215D3C" w:rsidRDefault="004B1DB9" w:rsidP="004B1DB9">
      <w:pPr>
        <w:pStyle w:val="PL"/>
        <w:rPr>
          <w:ins w:id="37934" w:author="ORANGE" w:date="2019-06-11T19:42:00Z"/>
          <w:noProof w:val="0"/>
          <w:lang w:eastAsia="de-DE"/>
        </w:rPr>
      </w:pPr>
      <w:ins w:id="37935" w:author="ORANGE" w:date="2019-06-11T19:42:00Z">
        <w:r w:rsidRPr="00215D3C">
          <w:rPr>
            <w:noProof w:val="0"/>
            <w:lang w:eastAsia="de-DE"/>
          </w:rPr>
          <w:t xml:space="preserve">          "$ref": "#/components/schemas/systemDN-Type"</w:t>
        </w:r>
      </w:ins>
    </w:p>
    <w:p w14:paraId="24A4B85A" w14:textId="77777777" w:rsidR="004B1DB9" w:rsidRPr="00215D3C" w:rsidRDefault="004B1DB9" w:rsidP="004B1DB9">
      <w:pPr>
        <w:pStyle w:val="PL"/>
        <w:rPr>
          <w:ins w:id="37936" w:author="ORANGE" w:date="2019-06-11T19:42:00Z"/>
          <w:noProof w:val="0"/>
          <w:lang w:eastAsia="de-DE"/>
        </w:rPr>
      </w:pPr>
      <w:ins w:id="37937" w:author="ORANGE" w:date="2019-06-11T19:42:00Z">
        <w:r w:rsidRPr="00215D3C">
          <w:rPr>
            <w:noProof w:val="0"/>
            <w:lang w:eastAsia="de-DE"/>
          </w:rPr>
          <w:t xml:space="preserve">        }</w:t>
        </w:r>
        <w:r>
          <w:rPr>
            <w:noProof w:val="0"/>
            <w:lang w:eastAsia="de-DE"/>
          </w:rPr>
          <w:t>,</w:t>
        </w:r>
      </w:ins>
    </w:p>
    <w:p w14:paraId="5E411150" w14:textId="77777777" w:rsidR="004B1DB9" w:rsidRPr="00215D3C" w:rsidRDefault="004B1DB9" w:rsidP="004B1DB9">
      <w:pPr>
        <w:pStyle w:val="PL"/>
        <w:rPr>
          <w:ins w:id="37938" w:author="ORANGE" w:date="2019-06-11T19:42:00Z"/>
          <w:noProof w:val="0"/>
          <w:lang w:eastAsia="de-DE"/>
        </w:rPr>
      </w:pPr>
      <w:ins w:id="37939" w:author="ORANGE" w:date="2019-06-11T19:42:00Z">
        <w:r>
          <w:rPr>
            <w:noProof w:val="0"/>
            <w:lang w:eastAsia="de-DE"/>
          </w:rPr>
          <w:t xml:space="preserve">        </w:t>
        </w:r>
        <w:r w:rsidRPr="00215D3C">
          <w:rPr>
            <w:noProof w:val="0"/>
            <w:lang w:eastAsia="de-DE"/>
          </w:rPr>
          <w:t>"probableCause": {</w:t>
        </w:r>
      </w:ins>
    </w:p>
    <w:p w14:paraId="014201E2" w14:textId="77777777" w:rsidR="004B1DB9" w:rsidRPr="00215D3C" w:rsidRDefault="004B1DB9" w:rsidP="004B1DB9">
      <w:pPr>
        <w:pStyle w:val="PL"/>
        <w:rPr>
          <w:ins w:id="37940" w:author="ORANGE" w:date="2019-06-11T19:42:00Z"/>
          <w:noProof w:val="0"/>
          <w:lang w:eastAsia="de-DE"/>
        </w:rPr>
      </w:pPr>
      <w:ins w:id="3794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5C4EEA15" w14:textId="77777777" w:rsidR="004B1DB9" w:rsidRPr="00215D3C" w:rsidRDefault="004B1DB9" w:rsidP="004B1DB9">
      <w:pPr>
        <w:pStyle w:val="PL"/>
        <w:rPr>
          <w:ins w:id="37942" w:author="ORANGE" w:date="2019-06-11T19:42:00Z"/>
          <w:noProof w:val="0"/>
          <w:lang w:eastAsia="de-DE"/>
        </w:rPr>
      </w:pPr>
      <w:ins w:id="37943" w:author="ORANGE" w:date="2019-06-11T19:42:00Z">
        <w:r>
          <w:rPr>
            <w:noProof w:val="0"/>
            <w:lang w:eastAsia="de-DE"/>
          </w:rPr>
          <w:t xml:space="preserve">        </w:t>
        </w:r>
        <w:r w:rsidRPr="00215D3C">
          <w:rPr>
            <w:noProof w:val="0"/>
            <w:lang w:eastAsia="de-DE"/>
          </w:rPr>
          <w:t>},</w:t>
        </w:r>
      </w:ins>
    </w:p>
    <w:p w14:paraId="5A76FD32" w14:textId="77777777" w:rsidR="004B1DB9" w:rsidRPr="00215D3C" w:rsidRDefault="004B1DB9" w:rsidP="004B1DB9">
      <w:pPr>
        <w:pStyle w:val="PL"/>
        <w:rPr>
          <w:ins w:id="37944" w:author="ORANGE" w:date="2019-06-11T19:42:00Z"/>
          <w:noProof w:val="0"/>
          <w:lang w:eastAsia="de-DE"/>
        </w:rPr>
      </w:pPr>
      <w:ins w:id="37945" w:author="ORANGE" w:date="2019-06-11T19:42:00Z">
        <w:r>
          <w:rPr>
            <w:noProof w:val="0"/>
            <w:lang w:eastAsia="de-DE"/>
          </w:rPr>
          <w:t xml:space="preserve">        </w:t>
        </w:r>
        <w:r w:rsidRPr="00215D3C">
          <w:rPr>
            <w:noProof w:val="0"/>
            <w:lang w:eastAsia="de-DE"/>
          </w:rPr>
          <w:t>"perceivedSeverity": {</w:t>
        </w:r>
      </w:ins>
    </w:p>
    <w:p w14:paraId="21DC5D1A" w14:textId="77777777" w:rsidR="004B1DB9" w:rsidRPr="00215D3C" w:rsidRDefault="004B1DB9" w:rsidP="004B1DB9">
      <w:pPr>
        <w:pStyle w:val="PL"/>
        <w:rPr>
          <w:ins w:id="37946" w:author="ORANGE" w:date="2019-06-11T19:42:00Z"/>
          <w:noProof w:val="0"/>
          <w:lang w:eastAsia="de-DE"/>
        </w:rPr>
      </w:pPr>
      <w:ins w:id="3794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1DEC848A" w14:textId="77777777" w:rsidR="004B1DB9" w:rsidRPr="00215D3C" w:rsidRDefault="004B1DB9" w:rsidP="004B1DB9">
      <w:pPr>
        <w:pStyle w:val="PL"/>
        <w:rPr>
          <w:ins w:id="37948" w:author="ORANGE" w:date="2019-06-11T19:42:00Z"/>
          <w:noProof w:val="0"/>
          <w:lang w:eastAsia="de-DE"/>
        </w:rPr>
      </w:pPr>
      <w:ins w:id="37949" w:author="ORANGE" w:date="2019-06-11T19:42:00Z">
        <w:r>
          <w:rPr>
            <w:noProof w:val="0"/>
            <w:lang w:eastAsia="de-DE"/>
          </w:rPr>
          <w:t xml:space="preserve">        </w:t>
        </w:r>
        <w:r w:rsidRPr="00215D3C">
          <w:rPr>
            <w:noProof w:val="0"/>
            <w:lang w:eastAsia="de-DE"/>
          </w:rPr>
          <w:t>},</w:t>
        </w:r>
      </w:ins>
    </w:p>
    <w:p w14:paraId="15A570A9" w14:textId="77777777" w:rsidR="004B1DB9" w:rsidRPr="00215D3C" w:rsidRDefault="004B1DB9" w:rsidP="004B1DB9">
      <w:pPr>
        <w:pStyle w:val="PL"/>
        <w:rPr>
          <w:ins w:id="37950" w:author="ORANGE" w:date="2019-06-11T19:42:00Z"/>
          <w:noProof w:val="0"/>
          <w:lang w:eastAsia="de-DE"/>
        </w:rPr>
      </w:pPr>
      <w:ins w:id="37951" w:author="ORANGE" w:date="2019-06-11T19:42:00Z">
        <w:r>
          <w:rPr>
            <w:noProof w:val="0"/>
            <w:lang w:eastAsia="de-DE"/>
          </w:rPr>
          <w:t xml:space="preserve">        </w:t>
        </w:r>
        <w:r w:rsidRPr="00215D3C">
          <w:rPr>
            <w:noProof w:val="0"/>
            <w:lang w:eastAsia="de-DE"/>
          </w:rPr>
          <w:t>"rootCauseIndicator": {</w:t>
        </w:r>
      </w:ins>
    </w:p>
    <w:p w14:paraId="06DFC4A9" w14:textId="77777777" w:rsidR="004B1DB9" w:rsidRPr="00215D3C" w:rsidRDefault="004B1DB9" w:rsidP="004B1DB9">
      <w:pPr>
        <w:pStyle w:val="PL"/>
        <w:rPr>
          <w:ins w:id="37952" w:author="ORANGE" w:date="2019-06-11T19:42:00Z"/>
          <w:noProof w:val="0"/>
          <w:lang w:eastAsia="de-DE"/>
        </w:rPr>
      </w:pPr>
      <w:ins w:id="3795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518842E3" w14:textId="77777777" w:rsidR="004B1DB9" w:rsidRPr="00215D3C" w:rsidRDefault="004B1DB9" w:rsidP="004B1DB9">
      <w:pPr>
        <w:pStyle w:val="PL"/>
        <w:rPr>
          <w:ins w:id="37954" w:author="ORANGE" w:date="2019-06-11T19:42:00Z"/>
          <w:noProof w:val="0"/>
          <w:lang w:eastAsia="de-DE"/>
        </w:rPr>
      </w:pPr>
      <w:ins w:id="37955" w:author="ORANGE" w:date="2019-06-11T19:42:00Z">
        <w:r>
          <w:rPr>
            <w:noProof w:val="0"/>
            <w:lang w:eastAsia="de-DE"/>
          </w:rPr>
          <w:t xml:space="preserve">        </w:t>
        </w:r>
        <w:r w:rsidRPr="00215D3C">
          <w:rPr>
            <w:noProof w:val="0"/>
            <w:lang w:eastAsia="de-DE"/>
          </w:rPr>
          <w:t>}</w:t>
        </w:r>
        <w:r>
          <w:rPr>
            <w:noProof w:val="0"/>
            <w:lang w:eastAsia="de-DE"/>
          </w:rPr>
          <w:t>,</w:t>
        </w:r>
      </w:ins>
    </w:p>
    <w:p w14:paraId="737AE0D8" w14:textId="77777777" w:rsidR="004B1DB9" w:rsidRPr="00215D3C" w:rsidRDefault="004B1DB9" w:rsidP="004B1DB9">
      <w:pPr>
        <w:pStyle w:val="PL"/>
        <w:rPr>
          <w:ins w:id="37956" w:author="ORANGE" w:date="2019-06-11T19:42:00Z"/>
          <w:noProof w:val="0"/>
          <w:lang w:eastAsia="de-DE"/>
        </w:rPr>
      </w:pPr>
      <w:ins w:id="37957" w:author="ORANGE" w:date="2019-06-11T19:42:00Z">
        <w:r>
          <w:rPr>
            <w:noProof w:val="0"/>
            <w:lang w:eastAsia="de-DE"/>
          </w:rPr>
          <w:t xml:space="preserve">        </w:t>
        </w:r>
        <w:r w:rsidRPr="00215D3C">
          <w:rPr>
            <w:noProof w:val="0"/>
            <w:lang w:eastAsia="de-DE"/>
          </w:rPr>
          <w:t>"alarmType": {</w:t>
        </w:r>
      </w:ins>
    </w:p>
    <w:p w14:paraId="4C10AB44" w14:textId="77777777" w:rsidR="004B1DB9" w:rsidRPr="00215D3C" w:rsidRDefault="004B1DB9" w:rsidP="004B1DB9">
      <w:pPr>
        <w:pStyle w:val="PL"/>
        <w:rPr>
          <w:ins w:id="37958" w:author="ORANGE" w:date="2019-06-11T19:42:00Z"/>
          <w:noProof w:val="0"/>
          <w:lang w:eastAsia="de-DE"/>
        </w:rPr>
      </w:pPr>
      <w:ins w:id="3795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36871FA7" w14:textId="77777777" w:rsidR="004B1DB9" w:rsidRPr="00215D3C" w:rsidRDefault="004B1DB9" w:rsidP="004B1DB9">
      <w:pPr>
        <w:pStyle w:val="PL"/>
        <w:rPr>
          <w:ins w:id="37960" w:author="ORANGE" w:date="2019-06-11T19:42:00Z"/>
          <w:noProof w:val="0"/>
          <w:lang w:eastAsia="de-DE"/>
        </w:rPr>
      </w:pPr>
      <w:ins w:id="37961" w:author="ORANGE" w:date="2019-06-11T19:42:00Z">
        <w:r>
          <w:rPr>
            <w:noProof w:val="0"/>
            <w:lang w:eastAsia="de-DE"/>
          </w:rPr>
          <w:t xml:space="preserve">        </w:t>
        </w:r>
        <w:r w:rsidRPr="00215D3C">
          <w:rPr>
            <w:noProof w:val="0"/>
            <w:lang w:eastAsia="de-DE"/>
          </w:rPr>
          <w:t>},</w:t>
        </w:r>
      </w:ins>
    </w:p>
    <w:p w14:paraId="78D61C3C" w14:textId="77777777" w:rsidR="004B1DB9" w:rsidRPr="00215D3C" w:rsidRDefault="004B1DB9" w:rsidP="004B1DB9">
      <w:pPr>
        <w:pStyle w:val="PL"/>
        <w:rPr>
          <w:ins w:id="37962" w:author="ORANGE" w:date="2019-06-11T19:42:00Z"/>
          <w:noProof w:val="0"/>
          <w:lang w:eastAsia="de-DE"/>
        </w:rPr>
      </w:pPr>
      <w:ins w:id="37963" w:author="ORANGE" w:date="2019-06-11T19:42:00Z">
        <w:r>
          <w:rPr>
            <w:noProof w:val="0"/>
            <w:lang w:eastAsia="de-DE"/>
          </w:rPr>
          <w:t xml:space="preserve">        </w:t>
        </w:r>
        <w:r w:rsidRPr="00215D3C">
          <w:rPr>
            <w:noProof w:val="0"/>
            <w:lang w:eastAsia="de-DE"/>
          </w:rPr>
          <w:t>"specificProblem": {</w:t>
        </w:r>
      </w:ins>
    </w:p>
    <w:p w14:paraId="49063071" w14:textId="77777777" w:rsidR="004B1DB9" w:rsidRPr="00215D3C" w:rsidRDefault="004B1DB9" w:rsidP="004B1DB9">
      <w:pPr>
        <w:pStyle w:val="PL"/>
        <w:rPr>
          <w:ins w:id="37964" w:author="ORANGE" w:date="2019-06-11T19:42:00Z"/>
          <w:noProof w:val="0"/>
          <w:lang w:eastAsia="de-DE"/>
        </w:rPr>
      </w:pPr>
      <w:ins w:id="3796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0D7D48A1" w14:textId="77777777" w:rsidR="004B1DB9" w:rsidRPr="00215D3C" w:rsidRDefault="004B1DB9" w:rsidP="004B1DB9">
      <w:pPr>
        <w:pStyle w:val="PL"/>
        <w:rPr>
          <w:ins w:id="37966" w:author="ORANGE" w:date="2019-06-11T19:42:00Z"/>
          <w:noProof w:val="0"/>
          <w:lang w:eastAsia="de-DE"/>
        </w:rPr>
      </w:pPr>
      <w:ins w:id="37967" w:author="ORANGE" w:date="2019-06-11T19:42:00Z">
        <w:r>
          <w:rPr>
            <w:noProof w:val="0"/>
            <w:lang w:eastAsia="de-DE"/>
          </w:rPr>
          <w:t xml:space="preserve">        </w:t>
        </w:r>
        <w:r w:rsidRPr="00215D3C">
          <w:rPr>
            <w:noProof w:val="0"/>
            <w:lang w:eastAsia="de-DE"/>
          </w:rPr>
          <w:t>},</w:t>
        </w:r>
      </w:ins>
    </w:p>
    <w:p w14:paraId="1A57F958" w14:textId="77777777" w:rsidR="004B1DB9" w:rsidRPr="00215D3C" w:rsidRDefault="004B1DB9" w:rsidP="004B1DB9">
      <w:pPr>
        <w:pStyle w:val="PL"/>
        <w:rPr>
          <w:ins w:id="37968" w:author="ORANGE" w:date="2019-06-11T19:42:00Z"/>
          <w:noProof w:val="0"/>
          <w:lang w:eastAsia="de-DE"/>
        </w:rPr>
      </w:pPr>
      <w:ins w:id="37969" w:author="ORANGE" w:date="2019-06-11T19:42:00Z">
        <w:r>
          <w:rPr>
            <w:noProof w:val="0"/>
            <w:lang w:eastAsia="de-DE"/>
          </w:rPr>
          <w:t xml:space="preserve">        </w:t>
        </w:r>
        <w:r w:rsidRPr="00215D3C">
          <w:rPr>
            <w:noProof w:val="0"/>
            <w:lang w:eastAsia="de-DE"/>
          </w:rPr>
          <w:t>"correlatedNotifications": {</w:t>
        </w:r>
      </w:ins>
    </w:p>
    <w:p w14:paraId="3C0568EE" w14:textId="77777777" w:rsidR="004B1DB9" w:rsidRPr="00215D3C" w:rsidRDefault="004B1DB9" w:rsidP="004B1DB9">
      <w:pPr>
        <w:pStyle w:val="PL"/>
        <w:rPr>
          <w:ins w:id="37970" w:author="ORANGE" w:date="2019-06-11T19:42:00Z"/>
          <w:noProof w:val="0"/>
          <w:lang w:eastAsia="de-DE"/>
        </w:rPr>
      </w:pPr>
      <w:ins w:id="37971" w:author="ORANGE" w:date="2019-06-11T19:42:00Z">
        <w:r>
          <w:rPr>
            <w:noProof w:val="0"/>
            <w:lang w:eastAsia="de-DE"/>
          </w:rPr>
          <w:t xml:space="preserve">          </w:t>
        </w:r>
        <w:r w:rsidRPr="00215D3C">
          <w:rPr>
            <w:noProof w:val="0"/>
            <w:lang w:eastAsia="de-DE"/>
          </w:rPr>
          <w:t>"type": "array",</w:t>
        </w:r>
      </w:ins>
    </w:p>
    <w:p w14:paraId="369742A3" w14:textId="77777777" w:rsidR="004B1DB9" w:rsidRPr="00215D3C" w:rsidRDefault="004B1DB9" w:rsidP="004B1DB9">
      <w:pPr>
        <w:pStyle w:val="PL"/>
        <w:rPr>
          <w:ins w:id="37972" w:author="ORANGE" w:date="2019-06-11T19:42:00Z"/>
          <w:noProof w:val="0"/>
          <w:lang w:eastAsia="de-DE"/>
        </w:rPr>
      </w:pPr>
      <w:ins w:id="37973" w:author="ORANGE" w:date="2019-06-11T19:42:00Z">
        <w:r>
          <w:rPr>
            <w:noProof w:val="0"/>
            <w:lang w:eastAsia="de-DE"/>
          </w:rPr>
          <w:t xml:space="preserve">            </w:t>
        </w:r>
        <w:r w:rsidRPr="00215D3C">
          <w:rPr>
            <w:noProof w:val="0"/>
            <w:lang w:eastAsia="de-DE"/>
          </w:rPr>
          <w:t>"items": {</w:t>
        </w:r>
      </w:ins>
    </w:p>
    <w:p w14:paraId="63E42853" w14:textId="77777777" w:rsidR="004B1DB9" w:rsidRPr="00215D3C" w:rsidRDefault="004B1DB9" w:rsidP="004B1DB9">
      <w:pPr>
        <w:pStyle w:val="PL"/>
        <w:rPr>
          <w:ins w:id="37974" w:author="ORANGE" w:date="2019-06-11T19:42:00Z"/>
          <w:noProof w:val="0"/>
          <w:lang w:eastAsia="de-DE"/>
        </w:rPr>
      </w:pPr>
      <w:ins w:id="3797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42EBF26F" w14:textId="77777777" w:rsidR="004B1DB9" w:rsidRPr="00215D3C" w:rsidRDefault="004B1DB9" w:rsidP="004B1DB9">
      <w:pPr>
        <w:pStyle w:val="PL"/>
        <w:rPr>
          <w:ins w:id="37976" w:author="ORANGE" w:date="2019-06-11T19:42:00Z"/>
          <w:noProof w:val="0"/>
          <w:lang w:eastAsia="de-DE"/>
        </w:rPr>
      </w:pPr>
      <w:ins w:id="37977" w:author="ORANGE" w:date="2019-06-11T19:42:00Z">
        <w:r>
          <w:rPr>
            <w:noProof w:val="0"/>
            <w:lang w:eastAsia="de-DE"/>
          </w:rPr>
          <w:t xml:space="preserve">            </w:t>
        </w:r>
        <w:r w:rsidRPr="00215D3C">
          <w:rPr>
            <w:noProof w:val="0"/>
            <w:lang w:eastAsia="de-DE"/>
          </w:rPr>
          <w:t>}</w:t>
        </w:r>
      </w:ins>
    </w:p>
    <w:p w14:paraId="70C076F2" w14:textId="77777777" w:rsidR="004B1DB9" w:rsidRPr="00215D3C" w:rsidRDefault="004B1DB9" w:rsidP="004B1DB9">
      <w:pPr>
        <w:pStyle w:val="PL"/>
        <w:rPr>
          <w:ins w:id="37978" w:author="ORANGE" w:date="2019-06-11T19:42:00Z"/>
          <w:noProof w:val="0"/>
          <w:lang w:eastAsia="de-DE"/>
        </w:rPr>
      </w:pPr>
      <w:ins w:id="37979" w:author="ORANGE" w:date="2019-06-11T19:42:00Z">
        <w:r>
          <w:rPr>
            <w:noProof w:val="0"/>
            <w:lang w:eastAsia="de-DE"/>
          </w:rPr>
          <w:t xml:space="preserve">        </w:t>
        </w:r>
        <w:r w:rsidRPr="00215D3C">
          <w:rPr>
            <w:noProof w:val="0"/>
            <w:lang w:eastAsia="de-DE"/>
          </w:rPr>
          <w:t>},</w:t>
        </w:r>
      </w:ins>
    </w:p>
    <w:p w14:paraId="22A00DF6" w14:textId="77777777" w:rsidR="004B1DB9" w:rsidRPr="00215D3C" w:rsidRDefault="004B1DB9" w:rsidP="004B1DB9">
      <w:pPr>
        <w:pStyle w:val="PL"/>
        <w:rPr>
          <w:ins w:id="37980" w:author="ORANGE" w:date="2019-06-11T19:42:00Z"/>
          <w:noProof w:val="0"/>
          <w:lang w:eastAsia="de-DE"/>
        </w:rPr>
      </w:pPr>
      <w:ins w:id="37981" w:author="ORANGE" w:date="2019-06-11T19:42:00Z">
        <w:r>
          <w:rPr>
            <w:noProof w:val="0"/>
            <w:lang w:eastAsia="de-DE"/>
          </w:rPr>
          <w:t xml:space="preserve">        </w:t>
        </w:r>
        <w:r w:rsidRPr="00215D3C">
          <w:rPr>
            <w:noProof w:val="0"/>
            <w:lang w:eastAsia="de-DE"/>
          </w:rPr>
          <w:t>"backedUpStatus": {</w:t>
        </w:r>
      </w:ins>
    </w:p>
    <w:p w14:paraId="71446D5B" w14:textId="77777777" w:rsidR="004B1DB9" w:rsidRPr="00215D3C" w:rsidRDefault="004B1DB9" w:rsidP="004B1DB9">
      <w:pPr>
        <w:pStyle w:val="PL"/>
        <w:rPr>
          <w:ins w:id="37982" w:author="ORANGE" w:date="2019-06-11T19:42:00Z"/>
          <w:noProof w:val="0"/>
          <w:lang w:eastAsia="de-DE"/>
        </w:rPr>
      </w:pPr>
      <w:ins w:id="3798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/backedUpStatus-Type"</w:t>
        </w:r>
      </w:ins>
    </w:p>
    <w:p w14:paraId="692437D7" w14:textId="77777777" w:rsidR="004B1DB9" w:rsidRPr="00215D3C" w:rsidRDefault="004B1DB9" w:rsidP="004B1DB9">
      <w:pPr>
        <w:pStyle w:val="PL"/>
        <w:rPr>
          <w:ins w:id="37984" w:author="ORANGE" w:date="2019-06-11T19:42:00Z"/>
          <w:noProof w:val="0"/>
          <w:lang w:eastAsia="de-DE"/>
        </w:rPr>
      </w:pPr>
      <w:ins w:id="37985" w:author="ORANGE" w:date="2019-06-11T19:42:00Z">
        <w:r>
          <w:rPr>
            <w:noProof w:val="0"/>
            <w:lang w:eastAsia="de-DE"/>
          </w:rPr>
          <w:t xml:space="preserve">        </w:t>
        </w:r>
        <w:r w:rsidRPr="00215D3C">
          <w:rPr>
            <w:noProof w:val="0"/>
            <w:lang w:eastAsia="de-DE"/>
          </w:rPr>
          <w:t>},</w:t>
        </w:r>
      </w:ins>
    </w:p>
    <w:p w14:paraId="2D7F0FA5" w14:textId="77777777" w:rsidR="004B1DB9" w:rsidRPr="00215D3C" w:rsidRDefault="004B1DB9" w:rsidP="004B1DB9">
      <w:pPr>
        <w:pStyle w:val="PL"/>
        <w:rPr>
          <w:ins w:id="37986" w:author="ORANGE" w:date="2019-06-11T19:42:00Z"/>
          <w:noProof w:val="0"/>
          <w:lang w:eastAsia="de-DE"/>
        </w:rPr>
      </w:pPr>
      <w:ins w:id="37987" w:author="ORANGE" w:date="2019-06-11T19:42:00Z">
        <w:r>
          <w:rPr>
            <w:noProof w:val="0"/>
            <w:lang w:eastAsia="de-DE"/>
          </w:rPr>
          <w:t xml:space="preserve">        </w:t>
        </w:r>
        <w:r w:rsidRPr="00215D3C">
          <w:rPr>
            <w:noProof w:val="0"/>
            <w:lang w:eastAsia="de-DE"/>
          </w:rPr>
          <w:t>"backUpObject": {</w:t>
        </w:r>
      </w:ins>
    </w:p>
    <w:p w14:paraId="7E87ECED" w14:textId="77777777" w:rsidR="004B1DB9" w:rsidRPr="00215D3C" w:rsidRDefault="004B1DB9" w:rsidP="004B1DB9">
      <w:pPr>
        <w:pStyle w:val="PL"/>
        <w:rPr>
          <w:ins w:id="37988" w:author="ORANGE" w:date="2019-06-11T19:42:00Z"/>
          <w:noProof w:val="0"/>
          <w:lang w:eastAsia="de-DE"/>
        </w:rPr>
      </w:pPr>
      <w:ins w:id="3798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/backUpObject-Type"</w:t>
        </w:r>
      </w:ins>
    </w:p>
    <w:p w14:paraId="3F9944F2" w14:textId="77777777" w:rsidR="004B1DB9" w:rsidRPr="00215D3C" w:rsidRDefault="004B1DB9" w:rsidP="004B1DB9">
      <w:pPr>
        <w:pStyle w:val="PL"/>
        <w:rPr>
          <w:ins w:id="37990" w:author="ORANGE" w:date="2019-06-11T19:42:00Z"/>
          <w:noProof w:val="0"/>
          <w:lang w:eastAsia="de-DE"/>
        </w:rPr>
      </w:pPr>
      <w:ins w:id="37991" w:author="ORANGE" w:date="2019-06-11T19:42:00Z">
        <w:r>
          <w:rPr>
            <w:noProof w:val="0"/>
            <w:lang w:eastAsia="de-DE"/>
          </w:rPr>
          <w:t xml:space="preserve">        </w:t>
        </w:r>
        <w:r w:rsidRPr="00215D3C">
          <w:rPr>
            <w:noProof w:val="0"/>
            <w:lang w:eastAsia="de-DE"/>
          </w:rPr>
          <w:t>},</w:t>
        </w:r>
      </w:ins>
    </w:p>
    <w:p w14:paraId="75F6D3B3" w14:textId="77777777" w:rsidR="004B1DB9" w:rsidRPr="00215D3C" w:rsidRDefault="004B1DB9" w:rsidP="004B1DB9">
      <w:pPr>
        <w:pStyle w:val="PL"/>
        <w:rPr>
          <w:ins w:id="37992" w:author="ORANGE" w:date="2019-06-11T19:42:00Z"/>
          <w:noProof w:val="0"/>
          <w:lang w:eastAsia="de-DE"/>
        </w:rPr>
      </w:pPr>
      <w:ins w:id="37993" w:author="ORANGE" w:date="2019-06-11T19:42:00Z">
        <w:r>
          <w:rPr>
            <w:noProof w:val="0"/>
            <w:lang w:eastAsia="de-DE"/>
          </w:rPr>
          <w:t xml:space="preserve">        </w:t>
        </w:r>
        <w:r w:rsidRPr="00215D3C">
          <w:rPr>
            <w:noProof w:val="0"/>
            <w:lang w:eastAsia="de-DE"/>
          </w:rPr>
          <w:t>"trendIndication": {</w:t>
        </w:r>
      </w:ins>
    </w:p>
    <w:p w14:paraId="1924676D" w14:textId="77777777" w:rsidR="004B1DB9" w:rsidRPr="00215D3C" w:rsidRDefault="004B1DB9" w:rsidP="004B1DB9">
      <w:pPr>
        <w:pStyle w:val="PL"/>
        <w:rPr>
          <w:ins w:id="37994" w:author="ORANGE" w:date="2019-06-11T19:42:00Z"/>
          <w:noProof w:val="0"/>
          <w:lang w:eastAsia="de-DE"/>
        </w:rPr>
      </w:pPr>
      <w:ins w:id="3799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/trendIndication-Type"</w:t>
        </w:r>
      </w:ins>
    </w:p>
    <w:p w14:paraId="24A07B91" w14:textId="77777777" w:rsidR="004B1DB9" w:rsidRPr="00215D3C" w:rsidRDefault="004B1DB9" w:rsidP="004B1DB9">
      <w:pPr>
        <w:pStyle w:val="PL"/>
        <w:rPr>
          <w:ins w:id="37996" w:author="ORANGE" w:date="2019-06-11T19:42:00Z"/>
          <w:noProof w:val="0"/>
          <w:lang w:eastAsia="de-DE"/>
        </w:rPr>
      </w:pPr>
      <w:ins w:id="37997" w:author="ORANGE" w:date="2019-06-11T19:42:00Z">
        <w:r>
          <w:rPr>
            <w:noProof w:val="0"/>
            <w:lang w:eastAsia="de-DE"/>
          </w:rPr>
          <w:t xml:space="preserve">        </w:t>
        </w:r>
        <w:r w:rsidRPr="00215D3C">
          <w:rPr>
            <w:noProof w:val="0"/>
            <w:lang w:eastAsia="de-DE"/>
          </w:rPr>
          <w:t>},</w:t>
        </w:r>
      </w:ins>
    </w:p>
    <w:p w14:paraId="3BB141A4" w14:textId="77777777" w:rsidR="004B1DB9" w:rsidRPr="00215D3C" w:rsidRDefault="004B1DB9" w:rsidP="004B1DB9">
      <w:pPr>
        <w:pStyle w:val="PL"/>
        <w:rPr>
          <w:ins w:id="37998" w:author="ORANGE" w:date="2019-06-11T19:42:00Z"/>
          <w:noProof w:val="0"/>
          <w:lang w:eastAsia="de-DE"/>
        </w:rPr>
      </w:pPr>
      <w:ins w:id="37999" w:author="ORANGE" w:date="2019-06-11T19:42:00Z">
        <w:r>
          <w:rPr>
            <w:noProof w:val="0"/>
            <w:lang w:eastAsia="de-DE"/>
          </w:rPr>
          <w:t xml:space="preserve">        </w:t>
        </w:r>
        <w:r w:rsidRPr="00215D3C">
          <w:rPr>
            <w:noProof w:val="0"/>
            <w:lang w:eastAsia="de-DE"/>
          </w:rPr>
          <w:t>"thresholdInfo": {</w:t>
        </w:r>
      </w:ins>
    </w:p>
    <w:p w14:paraId="1A3013DC" w14:textId="77777777" w:rsidR="004B1DB9" w:rsidRPr="00215D3C" w:rsidRDefault="004B1DB9" w:rsidP="004B1DB9">
      <w:pPr>
        <w:pStyle w:val="PL"/>
        <w:rPr>
          <w:ins w:id="38000" w:author="ORANGE" w:date="2019-06-11T19:42:00Z"/>
          <w:noProof w:val="0"/>
          <w:lang w:eastAsia="de-DE"/>
        </w:rPr>
      </w:pPr>
      <w:ins w:id="3800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/thresholdInfo-Type"</w:t>
        </w:r>
      </w:ins>
    </w:p>
    <w:p w14:paraId="4176AC40" w14:textId="77777777" w:rsidR="004B1DB9" w:rsidRPr="00215D3C" w:rsidRDefault="004B1DB9" w:rsidP="004B1DB9">
      <w:pPr>
        <w:pStyle w:val="PL"/>
        <w:rPr>
          <w:ins w:id="38002" w:author="ORANGE" w:date="2019-06-11T19:42:00Z"/>
          <w:noProof w:val="0"/>
          <w:lang w:eastAsia="de-DE"/>
        </w:rPr>
      </w:pPr>
      <w:ins w:id="38003" w:author="ORANGE" w:date="2019-06-11T19:42:00Z">
        <w:r>
          <w:rPr>
            <w:noProof w:val="0"/>
            <w:lang w:eastAsia="de-DE"/>
          </w:rPr>
          <w:t xml:space="preserve">        </w:t>
        </w:r>
        <w:r w:rsidRPr="00215D3C">
          <w:rPr>
            <w:noProof w:val="0"/>
            <w:lang w:eastAsia="de-DE"/>
          </w:rPr>
          <w:t>},</w:t>
        </w:r>
      </w:ins>
    </w:p>
    <w:p w14:paraId="00BAD81D" w14:textId="77777777" w:rsidR="004B1DB9" w:rsidRPr="00215D3C" w:rsidRDefault="004B1DB9" w:rsidP="004B1DB9">
      <w:pPr>
        <w:pStyle w:val="PL"/>
        <w:rPr>
          <w:ins w:id="38004" w:author="ORANGE" w:date="2019-06-11T19:42:00Z"/>
          <w:noProof w:val="0"/>
          <w:lang w:eastAsia="de-DE"/>
        </w:rPr>
      </w:pPr>
      <w:ins w:id="38005" w:author="ORANGE" w:date="2019-06-11T19:42:00Z">
        <w:r>
          <w:rPr>
            <w:noProof w:val="0"/>
            <w:lang w:eastAsia="de-DE"/>
          </w:rPr>
          <w:t xml:space="preserve">        </w:t>
        </w:r>
        <w:r w:rsidRPr="00215D3C">
          <w:rPr>
            <w:noProof w:val="0"/>
            <w:lang w:eastAsia="de-DE"/>
          </w:rPr>
          <w:t>"stateChangeDefinition": {</w:t>
        </w:r>
      </w:ins>
    </w:p>
    <w:p w14:paraId="1B01813E" w14:textId="77777777" w:rsidR="004B1DB9" w:rsidRPr="00215D3C" w:rsidRDefault="004B1DB9" w:rsidP="004B1DB9">
      <w:pPr>
        <w:pStyle w:val="PL"/>
        <w:rPr>
          <w:ins w:id="38006" w:author="ORANGE" w:date="2019-06-11T19:42:00Z"/>
          <w:noProof w:val="0"/>
          <w:lang w:eastAsia="de-DE"/>
        </w:rPr>
      </w:pPr>
      <w:ins w:id="38007" w:author="ORANGE" w:date="2019-06-11T19:42:00Z">
        <w:r>
          <w:rPr>
            <w:noProof w:val="0"/>
            <w:lang w:eastAsia="de-DE"/>
          </w:rPr>
          <w:t xml:space="preserve">          </w:t>
        </w:r>
        <w:r w:rsidRPr="00215D3C">
          <w:rPr>
            <w:noProof w:val="0"/>
            <w:lang w:eastAsia="de-DE"/>
          </w:rPr>
          <w:t>"type": "array",</w:t>
        </w:r>
      </w:ins>
    </w:p>
    <w:p w14:paraId="23C7DD8D" w14:textId="77777777" w:rsidR="004B1DB9" w:rsidRPr="00215D3C" w:rsidRDefault="004B1DB9" w:rsidP="004B1DB9">
      <w:pPr>
        <w:pStyle w:val="PL"/>
        <w:rPr>
          <w:ins w:id="38008" w:author="ORANGE" w:date="2019-06-11T19:42:00Z"/>
          <w:noProof w:val="0"/>
          <w:lang w:eastAsia="de-DE"/>
        </w:rPr>
      </w:pPr>
      <w:ins w:id="38009" w:author="ORANGE" w:date="2019-06-11T19:42:00Z">
        <w:r>
          <w:rPr>
            <w:noProof w:val="0"/>
            <w:lang w:eastAsia="de-DE"/>
          </w:rPr>
          <w:t xml:space="preserve">            </w:t>
        </w:r>
        <w:r w:rsidRPr="00215D3C">
          <w:rPr>
            <w:noProof w:val="0"/>
            <w:lang w:eastAsia="de-DE"/>
          </w:rPr>
          <w:t>"items": {</w:t>
        </w:r>
      </w:ins>
    </w:p>
    <w:p w14:paraId="458B27C7" w14:textId="77777777" w:rsidR="004B1DB9" w:rsidRPr="00215D3C" w:rsidRDefault="004B1DB9" w:rsidP="004B1DB9">
      <w:pPr>
        <w:pStyle w:val="PL"/>
        <w:rPr>
          <w:ins w:id="38010" w:author="ORANGE" w:date="2019-06-11T19:42:00Z"/>
          <w:noProof w:val="0"/>
          <w:lang w:eastAsia="de-DE"/>
        </w:rPr>
      </w:pPr>
      <w:ins w:id="3801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/attributeValueChange-Type"</w:t>
        </w:r>
      </w:ins>
    </w:p>
    <w:p w14:paraId="0681CC4F" w14:textId="77777777" w:rsidR="004B1DB9" w:rsidRPr="00215D3C" w:rsidRDefault="004B1DB9" w:rsidP="004B1DB9">
      <w:pPr>
        <w:pStyle w:val="PL"/>
        <w:rPr>
          <w:ins w:id="38012" w:author="ORANGE" w:date="2019-06-11T19:42:00Z"/>
          <w:noProof w:val="0"/>
          <w:lang w:eastAsia="de-DE"/>
        </w:rPr>
      </w:pPr>
      <w:ins w:id="38013" w:author="ORANGE" w:date="2019-06-11T19:42:00Z">
        <w:r>
          <w:rPr>
            <w:noProof w:val="0"/>
            <w:lang w:eastAsia="de-DE"/>
          </w:rPr>
          <w:t xml:space="preserve">            </w:t>
        </w:r>
        <w:r w:rsidRPr="00215D3C">
          <w:rPr>
            <w:noProof w:val="0"/>
            <w:lang w:eastAsia="de-DE"/>
          </w:rPr>
          <w:t>}</w:t>
        </w:r>
      </w:ins>
    </w:p>
    <w:p w14:paraId="3C87A7C0" w14:textId="77777777" w:rsidR="004B1DB9" w:rsidRPr="00215D3C" w:rsidRDefault="004B1DB9" w:rsidP="004B1DB9">
      <w:pPr>
        <w:pStyle w:val="PL"/>
        <w:rPr>
          <w:ins w:id="38014" w:author="ORANGE" w:date="2019-06-11T19:42:00Z"/>
          <w:noProof w:val="0"/>
          <w:lang w:eastAsia="de-DE"/>
        </w:rPr>
      </w:pPr>
      <w:ins w:id="38015" w:author="ORANGE" w:date="2019-06-11T19:42:00Z">
        <w:r>
          <w:rPr>
            <w:noProof w:val="0"/>
            <w:lang w:eastAsia="de-DE"/>
          </w:rPr>
          <w:t xml:space="preserve">        </w:t>
        </w:r>
        <w:r w:rsidRPr="00215D3C">
          <w:rPr>
            <w:noProof w:val="0"/>
            <w:lang w:eastAsia="de-DE"/>
          </w:rPr>
          <w:t>},</w:t>
        </w:r>
      </w:ins>
    </w:p>
    <w:p w14:paraId="3B3B3B4E" w14:textId="77777777" w:rsidR="004B1DB9" w:rsidRPr="00215D3C" w:rsidRDefault="004B1DB9" w:rsidP="004B1DB9">
      <w:pPr>
        <w:pStyle w:val="PL"/>
        <w:rPr>
          <w:ins w:id="38016" w:author="ORANGE" w:date="2019-06-11T19:42:00Z"/>
          <w:noProof w:val="0"/>
          <w:lang w:eastAsia="de-DE"/>
        </w:rPr>
      </w:pPr>
      <w:ins w:id="38017" w:author="ORANGE" w:date="2019-06-11T19:42:00Z">
        <w:r>
          <w:rPr>
            <w:noProof w:val="0"/>
            <w:lang w:eastAsia="de-DE"/>
          </w:rPr>
          <w:t xml:space="preserve">        </w:t>
        </w:r>
        <w:r w:rsidRPr="00215D3C">
          <w:rPr>
            <w:noProof w:val="0"/>
            <w:lang w:eastAsia="de-DE"/>
          </w:rPr>
          <w:t>"monitoredAttributes": {</w:t>
        </w:r>
      </w:ins>
    </w:p>
    <w:p w14:paraId="6A5EEEE8" w14:textId="77777777" w:rsidR="004B1DB9" w:rsidRPr="00215D3C" w:rsidRDefault="004B1DB9" w:rsidP="004B1DB9">
      <w:pPr>
        <w:pStyle w:val="PL"/>
        <w:rPr>
          <w:ins w:id="38018" w:author="ORANGE" w:date="2019-06-11T19:42:00Z"/>
          <w:noProof w:val="0"/>
          <w:lang w:eastAsia="de-DE"/>
        </w:rPr>
      </w:pPr>
      <w:ins w:id="38019" w:author="ORANGE" w:date="2019-06-11T19:42:00Z">
        <w:r>
          <w:rPr>
            <w:noProof w:val="0"/>
            <w:lang w:eastAsia="de-DE"/>
          </w:rPr>
          <w:t xml:space="preserve">         </w:t>
        </w:r>
        <w:r w:rsidRPr="00215D3C">
          <w:rPr>
            <w:noProof w:val="0"/>
            <w:lang w:eastAsia="de-DE"/>
          </w:rPr>
          <w:t>"type": "array",</w:t>
        </w:r>
      </w:ins>
    </w:p>
    <w:p w14:paraId="570036BC" w14:textId="77777777" w:rsidR="004B1DB9" w:rsidRPr="00215D3C" w:rsidRDefault="004B1DB9" w:rsidP="004B1DB9">
      <w:pPr>
        <w:pStyle w:val="PL"/>
        <w:rPr>
          <w:ins w:id="38020" w:author="ORANGE" w:date="2019-06-11T19:42:00Z"/>
          <w:noProof w:val="0"/>
          <w:lang w:eastAsia="de-DE"/>
        </w:rPr>
      </w:pPr>
      <w:ins w:id="38021" w:author="ORANGE" w:date="2019-06-11T19:42:00Z">
        <w:r>
          <w:rPr>
            <w:noProof w:val="0"/>
            <w:lang w:eastAsia="de-DE"/>
          </w:rPr>
          <w:t xml:space="preserve">            </w:t>
        </w:r>
        <w:r w:rsidRPr="00215D3C">
          <w:rPr>
            <w:noProof w:val="0"/>
            <w:lang w:eastAsia="de-DE"/>
          </w:rPr>
          <w:t>"items": {</w:t>
        </w:r>
      </w:ins>
    </w:p>
    <w:p w14:paraId="3E40BF2F" w14:textId="77777777" w:rsidR="004B1DB9" w:rsidRPr="00215D3C" w:rsidRDefault="004B1DB9" w:rsidP="004B1DB9">
      <w:pPr>
        <w:pStyle w:val="PL"/>
        <w:rPr>
          <w:ins w:id="38022" w:author="ORANGE" w:date="2019-06-11T19:42:00Z"/>
          <w:noProof w:val="0"/>
          <w:lang w:eastAsia="de-DE"/>
        </w:rPr>
      </w:pPr>
      <w:ins w:id="3802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54F355B3" w14:textId="77777777" w:rsidR="004B1DB9" w:rsidRPr="00215D3C" w:rsidRDefault="004B1DB9" w:rsidP="004B1DB9">
      <w:pPr>
        <w:pStyle w:val="PL"/>
        <w:rPr>
          <w:ins w:id="38024" w:author="ORANGE" w:date="2019-06-11T19:42:00Z"/>
          <w:noProof w:val="0"/>
          <w:lang w:eastAsia="de-DE"/>
        </w:rPr>
      </w:pPr>
      <w:ins w:id="38025" w:author="ORANGE" w:date="2019-06-11T19:42:00Z">
        <w:r>
          <w:rPr>
            <w:noProof w:val="0"/>
            <w:lang w:eastAsia="de-DE"/>
          </w:rPr>
          <w:t xml:space="preserve">            </w:t>
        </w:r>
        <w:r w:rsidRPr="00215D3C">
          <w:rPr>
            <w:noProof w:val="0"/>
            <w:lang w:eastAsia="de-DE"/>
          </w:rPr>
          <w:t>}</w:t>
        </w:r>
      </w:ins>
    </w:p>
    <w:p w14:paraId="162B95E3" w14:textId="77777777" w:rsidR="004B1DB9" w:rsidRPr="00215D3C" w:rsidRDefault="004B1DB9" w:rsidP="004B1DB9">
      <w:pPr>
        <w:pStyle w:val="PL"/>
        <w:rPr>
          <w:ins w:id="38026" w:author="ORANGE" w:date="2019-06-11T19:42:00Z"/>
          <w:noProof w:val="0"/>
          <w:lang w:eastAsia="de-DE"/>
        </w:rPr>
      </w:pPr>
      <w:ins w:id="38027" w:author="ORANGE" w:date="2019-06-11T19:42:00Z">
        <w:r>
          <w:rPr>
            <w:noProof w:val="0"/>
            <w:lang w:eastAsia="de-DE"/>
          </w:rPr>
          <w:t xml:space="preserve">        </w:t>
        </w:r>
        <w:r w:rsidRPr="00215D3C">
          <w:rPr>
            <w:noProof w:val="0"/>
            <w:lang w:eastAsia="de-DE"/>
          </w:rPr>
          <w:t>},</w:t>
        </w:r>
      </w:ins>
    </w:p>
    <w:p w14:paraId="2121E17C" w14:textId="77777777" w:rsidR="004B1DB9" w:rsidRPr="00215D3C" w:rsidRDefault="004B1DB9" w:rsidP="004B1DB9">
      <w:pPr>
        <w:pStyle w:val="PL"/>
        <w:rPr>
          <w:ins w:id="38028" w:author="ORANGE" w:date="2019-06-11T19:42:00Z"/>
          <w:noProof w:val="0"/>
          <w:lang w:eastAsia="de-DE"/>
        </w:rPr>
      </w:pPr>
      <w:ins w:id="38029" w:author="ORANGE" w:date="2019-06-11T19:42:00Z">
        <w:r>
          <w:rPr>
            <w:noProof w:val="0"/>
            <w:lang w:eastAsia="de-DE"/>
          </w:rPr>
          <w:t xml:space="preserve">        </w:t>
        </w:r>
        <w:r w:rsidRPr="00215D3C">
          <w:rPr>
            <w:noProof w:val="0"/>
            <w:lang w:eastAsia="de-DE"/>
          </w:rPr>
          <w:t>"proposedRepairActions": {</w:t>
        </w:r>
      </w:ins>
    </w:p>
    <w:p w14:paraId="2BD4187B" w14:textId="77777777" w:rsidR="004B1DB9" w:rsidRPr="00215D3C" w:rsidRDefault="004B1DB9" w:rsidP="004B1DB9">
      <w:pPr>
        <w:pStyle w:val="PL"/>
        <w:rPr>
          <w:ins w:id="38030" w:author="ORANGE" w:date="2019-06-11T19:42:00Z"/>
          <w:noProof w:val="0"/>
          <w:lang w:eastAsia="de-DE"/>
        </w:rPr>
      </w:pPr>
      <w:ins w:id="3803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/proposedRepairActions-Type"</w:t>
        </w:r>
      </w:ins>
    </w:p>
    <w:p w14:paraId="02BBF6A3" w14:textId="77777777" w:rsidR="004B1DB9" w:rsidRPr="00215D3C" w:rsidRDefault="004B1DB9" w:rsidP="004B1DB9">
      <w:pPr>
        <w:pStyle w:val="PL"/>
        <w:rPr>
          <w:ins w:id="38032" w:author="ORANGE" w:date="2019-06-11T19:42:00Z"/>
          <w:noProof w:val="0"/>
          <w:lang w:eastAsia="de-DE"/>
        </w:rPr>
      </w:pPr>
      <w:ins w:id="38033" w:author="ORANGE" w:date="2019-06-11T19:42:00Z">
        <w:r>
          <w:rPr>
            <w:noProof w:val="0"/>
            <w:lang w:eastAsia="de-DE"/>
          </w:rPr>
          <w:t xml:space="preserve">        </w:t>
        </w:r>
        <w:r w:rsidRPr="00215D3C">
          <w:rPr>
            <w:noProof w:val="0"/>
            <w:lang w:eastAsia="de-DE"/>
          </w:rPr>
          <w:t>},</w:t>
        </w:r>
      </w:ins>
    </w:p>
    <w:p w14:paraId="7FF1776B" w14:textId="77777777" w:rsidR="004B1DB9" w:rsidRPr="00215D3C" w:rsidRDefault="004B1DB9" w:rsidP="004B1DB9">
      <w:pPr>
        <w:pStyle w:val="PL"/>
        <w:rPr>
          <w:ins w:id="38034" w:author="ORANGE" w:date="2019-06-11T19:42:00Z"/>
          <w:noProof w:val="0"/>
          <w:lang w:eastAsia="de-DE"/>
        </w:rPr>
      </w:pPr>
      <w:ins w:id="38035" w:author="ORANGE" w:date="2019-06-11T19:42:00Z">
        <w:r>
          <w:rPr>
            <w:noProof w:val="0"/>
            <w:lang w:eastAsia="de-DE"/>
          </w:rPr>
          <w:t xml:space="preserve">        </w:t>
        </w:r>
        <w:r w:rsidRPr="00215D3C">
          <w:rPr>
            <w:noProof w:val="0"/>
            <w:lang w:eastAsia="de-DE"/>
          </w:rPr>
          <w:t>"additionalText": {</w:t>
        </w:r>
      </w:ins>
    </w:p>
    <w:p w14:paraId="6D7F4A84" w14:textId="77777777" w:rsidR="004B1DB9" w:rsidRPr="00215D3C" w:rsidRDefault="004B1DB9" w:rsidP="004B1DB9">
      <w:pPr>
        <w:pStyle w:val="PL"/>
        <w:rPr>
          <w:ins w:id="38036" w:author="ORANGE" w:date="2019-06-11T19:42:00Z"/>
          <w:noProof w:val="0"/>
          <w:lang w:eastAsia="de-DE"/>
        </w:rPr>
      </w:pPr>
      <w:ins w:id="3803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475AAA74" w14:textId="77777777" w:rsidR="004B1DB9" w:rsidRPr="00215D3C" w:rsidRDefault="004B1DB9" w:rsidP="004B1DB9">
      <w:pPr>
        <w:pStyle w:val="PL"/>
        <w:rPr>
          <w:ins w:id="38038" w:author="ORANGE" w:date="2019-06-11T19:42:00Z"/>
          <w:noProof w:val="0"/>
          <w:lang w:eastAsia="de-DE"/>
        </w:rPr>
      </w:pPr>
      <w:ins w:id="38039" w:author="ORANGE" w:date="2019-06-11T19:42:00Z">
        <w:r>
          <w:rPr>
            <w:noProof w:val="0"/>
            <w:lang w:eastAsia="de-DE"/>
          </w:rPr>
          <w:t xml:space="preserve">        </w:t>
        </w:r>
        <w:r w:rsidRPr="00215D3C">
          <w:rPr>
            <w:noProof w:val="0"/>
            <w:lang w:eastAsia="de-DE"/>
          </w:rPr>
          <w:t>},</w:t>
        </w:r>
      </w:ins>
    </w:p>
    <w:p w14:paraId="7C4A11C2" w14:textId="77777777" w:rsidR="004B1DB9" w:rsidRPr="00215D3C" w:rsidRDefault="004B1DB9" w:rsidP="004B1DB9">
      <w:pPr>
        <w:pStyle w:val="PL"/>
        <w:rPr>
          <w:ins w:id="38040" w:author="ORANGE" w:date="2019-06-11T19:42:00Z"/>
          <w:noProof w:val="0"/>
          <w:lang w:eastAsia="de-DE"/>
        </w:rPr>
      </w:pPr>
      <w:ins w:id="38041" w:author="ORANGE" w:date="2019-06-11T19:42:00Z">
        <w:r>
          <w:rPr>
            <w:noProof w:val="0"/>
            <w:lang w:eastAsia="de-DE"/>
          </w:rPr>
          <w:t xml:space="preserve">        </w:t>
        </w:r>
        <w:r w:rsidRPr="00215D3C">
          <w:rPr>
            <w:noProof w:val="0"/>
            <w:lang w:eastAsia="de-DE"/>
          </w:rPr>
          <w:t>"additionalInformation": {</w:t>
        </w:r>
      </w:ins>
    </w:p>
    <w:p w14:paraId="409835B7" w14:textId="77777777" w:rsidR="004B1DB9" w:rsidRPr="00215D3C" w:rsidRDefault="004B1DB9" w:rsidP="004B1DB9">
      <w:pPr>
        <w:pStyle w:val="PL"/>
        <w:rPr>
          <w:ins w:id="38042" w:author="ORANGE" w:date="2019-06-11T19:42:00Z"/>
          <w:noProof w:val="0"/>
          <w:lang w:eastAsia="de-DE"/>
        </w:rPr>
      </w:pPr>
      <w:ins w:id="38043" w:author="ORANGE" w:date="2019-06-11T19:42:00Z">
        <w:r>
          <w:rPr>
            <w:noProof w:val="0"/>
            <w:lang w:eastAsia="de-DE"/>
          </w:rPr>
          <w:t xml:space="preserve">          </w:t>
        </w:r>
        <w:r w:rsidRPr="00215D3C">
          <w:rPr>
            <w:noProof w:val="0"/>
            <w:lang w:eastAsia="de-DE"/>
          </w:rPr>
          <w:t>"type": "array",</w:t>
        </w:r>
      </w:ins>
    </w:p>
    <w:p w14:paraId="2A517916" w14:textId="77777777" w:rsidR="004B1DB9" w:rsidRPr="00215D3C" w:rsidRDefault="004B1DB9" w:rsidP="004B1DB9">
      <w:pPr>
        <w:pStyle w:val="PL"/>
        <w:rPr>
          <w:ins w:id="38044" w:author="ORANGE" w:date="2019-06-11T19:42:00Z"/>
          <w:noProof w:val="0"/>
          <w:lang w:eastAsia="de-DE"/>
        </w:rPr>
      </w:pPr>
      <w:ins w:id="38045" w:author="ORANGE" w:date="2019-06-11T19:42:00Z">
        <w:r>
          <w:rPr>
            <w:noProof w:val="0"/>
            <w:lang w:eastAsia="de-DE"/>
          </w:rPr>
          <w:t xml:space="preserve">            </w:t>
        </w:r>
        <w:r w:rsidRPr="00215D3C">
          <w:rPr>
            <w:noProof w:val="0"/>
            <w:lang w:eastAsia="de-DE"/>
          </w:rPr>
          <w:t>"items": {</w:t>
        </w:r>
      </w:ins>
    </w:p>
    <w:p w14:paraId="129EFF09" w14:textId="77777777" w:rsidR="004B1DB9" w:rsidRPr="00215D3C" w:rsidRDefault="004B1DB9" w:rsidP="004B1DB9">
      <w:pPr>
        <w:pStyle w:val="PL"/>
        <w:rPr>
          <w:ins w:id="38046" w:author="ORANGE" w:date="2019-06-11T19:42:00Z"/>
          <w:noProof w:val="0"/>
          <w:lang w:eastAsia="de-DE"/>
        </w:rPr>
      </w:pPr>
      <w:ins w:id="3804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8AABF07" w14:textId="77777777" w:rsidR="004B1DB9" w:rsidRPr="002F0129" w:rsidRDefault="004B1DB9" w:rsidP="004B1DB9">
      <w:pPr>
        <w:pStyle w:val="PL"/>
        <w:rPr>
          <w:ins w:id="38048" w:author="ORANGE" w:date="2019-06-11T19:42:00Z"/>
          <w:noProof w:val="0"/>
          <w:lang w:val="fr-FR" w:eastAsia="de-DE"/>
        </w:rPr>
      </w:pPr>
      <w:ins w:id="38049" w:author="ORANGE" w:date="2019-06-11T19:42:00Z">
        <w:r>
          <w:rPr>
            <w:noProof w:val="0"/>
            <w:lang w:eastAsia="de-DE"/>
          </w:rPr>
          <w:t xml:space="preserve">          </w:t>
        </w:r>
        <w:r w:rsidRPr="002F0129">
          <w:rPr>
            <w:noProof w:val="0"/>
            <w:lang w:val="fr-FR" w:eastAsia="de-DE"/>
          </w:rPr>
          <w:t>}</w:t>
        </w:r>
      </w:ins>
    </w:p>
    <w:p w14:paraId="496F69AD" w14:textId="77777777" w:rsidR="004B1DB9" w:rsidRPr="002F0129" w:rsidRDefault="004B1DB9" w:rsidP="004B1DB9">
      <w:pPr>
        <w:pStyle w:val="PL"/>
        <w:rPr>
          <w:ins w:id="38050" w:author="ORANGE" w:date="2019-06-11T19:42:00Z"/>
          <w:noProof w:val="0"/>
          <w:lang w:val="fr-FR" w:eastAsia="de-DE"/>
        </w:rPr>
      </w:pPr>
      <w:ins w:id="38051" w:author="ORANGE" w:date="2019-06-11T19:42:00Z">
        <w:r w:rsidRPr="002F0129">
          <w:rPr>
            <w:noProof w:val="0"/>
            <w:lang w:val="fr-FR" w:eastAsia="de-DE"/>
          </w:rPr>
          <w:t xml:space="preserve">        },</w:t>
        </w:r>
      </w:ins>
    </w:p>
    <w:p w14:paraId="5235EE88" w14:textId="77777777" w:rsidR="004B1DB9" w:rsidRPr="002F0129" w:rsidRDefault="004B1DB9" w:rsidP="004B1DB9">
      <w:pPr>
        <w:pStyle w:val="PL"/>
        <w:rPr>
          <w:ins w:id="38052" w:author="ORANGE" w:date="2019-06-11T19:42:00Z"/>
          <w:noProof w:val="0"/>
          <w:lang w:val="fr-FR" w:eastAsia="de-DE"/>
        </w:rPr>
      </w:pPr>
      <w:ins w:id="38053" w:author="ORANGE" w:date="2019-06-11T19:42:00Z">
        <w:r w:rsidRPr="002F0129">
          <w:rPr>
            <w:noProof w:val="0"/>
            <w:lang w:val="fr-FR" w:eastAsia="de-DE"/>
          </w:rPr>
          <w:t xml:space="preserve">        "alarmId": {</w:t>
        </w:r>
      </w:ins>
    </w:p>
    <w:p w14:paraId="7A0CCBB1" w14:textId="77777777" w:rsidR="004B1DB9" w:rsidRPr="002F0129" w:rsidRDefault="004B1DB9" w:rsidP="004B1DB9">
      <w:pPr>
        <w:pStyle w:val="PL"/>
        <w:rPr>
          <w:ins w:id="38054" w:author="ORANGE" w:date="2019-06-11T19:42:00Z"/>
          <w:noProof w:val="0"/>
          <w:lang w:val="fr-FR" w:eastAsia="de-DE"/>
        </w:rPr>
      </w:pPr>
      <w:ins w:id="38055" w:author="ORANGE" w:date="2019-06-11T19:42:00Z">
        <w:r w:rsidRPr="002F0129">
          <w:rPr>
            <w:noProof w:val="0"/>
            <w:lang w:val="fr-FR" w:eastAsia="de-DE"/>
          </w:rPr>
          <w:t xml:space="preserve">          "$ref": "#/definitions/alarmId-Type"</w:t>
        </w:r>
      </w:ins>
    </w:p>
    <w:p w14:paraId="57EF41E8" w14:textId="77777777" w:rsidR="004B1DB9" w:rsidRDefault="004B1DB9" w:rsidP="004B1DB9">
      <w:pPr>
        <w:pStyle w:val="PL"/>
        <w:rPr>
          <w:ins w:id="38056" w:author="ORANGE" w:date="2019-06-11T19:42:00Z"/>
          <w:noProof w:val="0"/>
          <w:lang w:eastAsia="de-DE"/>
        </w:rPr>
      </w:pPr>
      <w:ins w:id="38057" w:author="ORANGE" w:date="2019-06-11T19:42:00Z">
        <w:r w:rsidRPr="002F0129">
          <w:rPr>
            <w:noProof w:val="0"/>
            <w:lang w:val="fr-FR" w:eastAsia="de-DE"/>
          </w:rPr>
          <w:t xml:space="preserve">        </w:t>
        </w:r>
        <w:r>
          <w:rPr>
            <w:noProof w:val="0"/>
            <w:lang w:eastAsia="de-DE"/>
          </w:rPr>
          <w:t>}</w:t>
        </w:r>
      </w:ins>
    </w:p>
    <w:p w14:paraId="10C03DD2" w14:textId="77777777" w:rsidR="004B1DB9" w:rsidRDefault="004B1DB9" w:rsidP="004B1DB9">
      <w:pPr>
        <w:pStyle w:val="PL"/>
        <w:rPr>
          <w:ins w:id="38058" w:author="ORANGE" w:date="2019-06-11T19:42:00Z"/>
          <w:noProof w:val="0"/>
          <w:lang w:eastAsia="de-DE"/>
        </w:rPr>
      </w:pPr>
      <w:ins w:id="38059" w:author="ORANGE" w:date="2019-06-11T19:42:00Z">
        <w:r>
          <w:rPr>
            <w:noProof w:val="0"/>
            <w:lang w:eastAsia="de-DE"/>
          </w:rPr>
          <w:t xml:space="preserve">      },</w:t>
        </w:r>
      </w:ins>
    </w:p>
    <w:p w14:paraId="3A106147" w14:textId="77777777" w:rsidR="004B1DB9" w:rsidRDefault="004B1DB9" w:rsidP="004B1DB9">
      <w:pPr>
        <w:pStyle w:val="PL"/>
        <w:rPr>
          <w:ins w:id="38060" w:author="ORANGE" w:date="2019-06-11T19:42:00Z"/>
          <w:noProof w:val="0"/>
          <w:lang w:eastAsia="de-DE"/>
        </w:rPr>
      </w:pPr>
      <w:ins w:id="38061" w:author="ORANGE" w:date="2019-06-11T19:42:00Z">
        <w:r>
          <w:rPr>
            <w:noProof w:val="0"/>
            <w:lang w:eastAsia="de-DE"/>
          </w:rPr>
          <w:t xml:space="preserve">      "additionalProperties": false,</w:t>
        </w:r>
      </w:ins>
    </w:p>
    <w:p w14:paraId="2170BF48" w14:textId="77777777" w:rsidR="004B1DB9" w:rsidRDefault="004B1DB9" w:rsidP="004B1DB9">
      <w:pPr>
        <w:pStyle w:val="PL"/>
        <w:rPr>
          <w:ins w:id="38062" w:author="ORANGE" w:date="2019-06-11T19:42:00Z"/>
          <w:noProof w:val="0"/>
          <w:lang w:eastAsia="de-DE"/>
        </w:rPr>
      </w:pPr>
      <w:ins w:id="38063" w:author="ORANGE" w:date="2019-06-11T19:42:00Z">
        <w:r>
          <w:rPr>
            <w:noProof w:val="0"/>
            <w:lang w:eastAsia="de-DE"/>
          </w:rPr>
          <w:t xml:space="preserve">      "required": [ "probableCause", "perceivedSeverity", "alarmType" ]</w:t>
        </w:r>
      </w:ins>
    </w:p>
    <w:p w14:paraId="7D66E280" w14:textId="77777777" w:rsidR="004B1DB9" w:rsidRPr="00215D3C" w:rsidRDefault="004B1DB9" w:rsidP="004B1DB9">
      <w:pPr>
        <w:pStyle w:val="PL"/>
        <w:rPr>
          <w:ins w:id="38064" w:author="ORANGE" w:date="2019-06-11T19:42:00Z"/>
          <w:noProof w:val="0"/>
          <w:lang w:eastAsia="de-DE"/>
        </w:rPr>
      </w:pPr>
      <w:ins w:id="38065" w:author="ORANGE" w:date="2019-06-11T19:42:00Z">
        <w:r>
          <w:rPr>
            <w:noProof w:val="0"/>
            <w:lang w:eastAsia="de-DE"/>
          </w:rPr>
          <w:t xml:space="preserve">    },</w:t>
        </w:r>
      </w:ins>
    </w:p>
    <w:p w14:paraId="6F0C554A" w14:textId="77777777" w:rsidR="004B1DB9" w:rsidRDefault="004B1DB9" w:rsidP="004B1DB9">
      <w:pPr>
        <w:pStyle w:val="PL"/>
        <w:rPr>
          <w:ins w:id="38066" w:author="ORANGE" w:date="2019-06-11T19:42:00Z"/>
          <w:noProof w:val="0"/>
          <w:lang w:eastAsia="de-DE"/>
        </w:rPr>
      </w:pPr>
      <w:ins w:id="38067" w:author="ORANGE" w:date="2019-06-11T19:42:00Z">
        <w:r>
          <w:rPr>
            <w:noProof w:val="0"/>
            <w:lang w:eastAsia="de-DE"/>
          </w:rPr>
          <w:t xml:space="preserve">    </w:t>
        </w:r>
        <w:r w:rsidRPr="00215D3C">
          <w:rPr>
            <w:noProof w:val="0"/>
            <w:lang w:eastAsia="de-DE"/>
          </w:rPr>
          <w:t>"notifyNew</w:t>
        </w:r>
        <w:r>
          <w:rPr>
            <w:noProof w:val="0"/>
            <w:lang w:eastAsia="de-DE"/>
          </w:rPr>
          <w:t>Security</w:t>
        </w:r>
        <w:r w:rsidRPr="00215D3C">
          <w:rPr>
            <w:noProof w:val="0"/>
            <w:lang w:eastAsia="de-DE"/>
          </w:rPr>
          <w:t>Alarm-NotifType": {</w:t>
        </w:r>
      </w:ins>
    </w:p>
    <w:p w14:paraId="4730DD69" w14:textId="77777777" w:rsidR="004B1DB9" w:rsidRPr="00215D3C" w:rsidRDefault="004B1DB9" w:rsidP="004B1DB9">
      <w:pPr>
        <w:pStyle w:val="PL"/>
        <w:rPr>
          <w:ins w:id="38068" w:author="ORANGE" w:date="2019-06-11T19:42:00Z"/>
          <w:noProof w:val="0"/>
          <w:lang w:eastAsia="de-DE"/>
        </w:rPr>
      </w:pPr>
      <w:ins w:id="38069" w:author="ORANGE" w:date="2019-06-11T19:42:00Z">
        <w:r>
          <w:rPr>
            <w:noProof w:val="0"/>
            <w:lang w:eastAsia="de-DE"/>
          </w:rPr>
          <w:t xml:space="preserve">      "description": "fields specific to 3GPP notification NotifyNewSecurityAlarm",</w:t>
        </w:r>
      </w:ins>
    </w:p>
    <w:p w14:paraId="38AAE3C8" w14:textId="77777777" w:rsidR="004B1DB9" w:rsidRPr="00215D3C" w:rsidRDefault="004B1DB9" w:rsidP="004B1DB9">
      <w:pPr>
        <w:pStyle w:val="PL"/>
        <w:rPr>
          <w:ins w:id="38070" w:author="ORANGE" w:date="2019-06-11T19:42:00Z"/>
          <w:noProof w:val="0"/>
          <w:lang w:eastAsia="de-DE"/>
        </w:rPr>
      </w:pPr>
      <w:ins w:id="38071" w:author="ORANGE" w:date="2019-06-11T19:42:00Z">
        <w:r>
          <w:rPr>
            <w:noProof w:val="0"/>
            <w:lang w:eastAsia="de-DE"/>
          </w:rPr>
          <w:t xml:space="preserve">      </w:t>
        </w:r>
        <w:r w:rsidRPr="00215D3C">
          <w:rPr>
            <w:noProof w:val="0"/>
            <w:lang w:eastAsia="de-DE"/>
          </w:rPr>
          <w:t>"type": "object",</w:t>
        </w:r>
      </w:ins>
    </w:p>
    <w:p w14:paraId="0EF132F2" w14:textId="77777777" w:rsidR="004B1DB9" w:rsidRDefault="004B1DB9" w:rsidP="004B1DB9">
      <w:pPr>
        <w:pStyle w:val="PL"/>
        <w:rPr>
          <w:ins w:id="38072" w:author="ORANGE" w:date="2019-06-11T19:42:00Z"/>
          <w:noProof w:val="0"/>
          <w:lang w:eastAsia="de-DE"/>
        </w:rPr>
      </w:pPr>
      <w:ins w:id="38073" w:author="ORANGE" w:date="2019-06-11T19:42:00Z">
        <w:r>
          <w:rPr>
            <w:noProof w:val="0"/>
            <w:lang w:eastAsia="de-DE"/>
          </w:rPr>
          <w:t xml:space="preserve">     </w:t>
        </w:r>
        <w:r w:rsidRPr="00215D3C">
          <w:rPr>
            <w:noProof w:val="0"/>
            <w:lang w:eastAsia="de-DE"/>
          </w:rPr>
          <w:t>"properties": {</w:t>
        </w:r>
      </w:ins>
    </w:p>
    <w:p w14:paraId="563C25BC" w14:textId="77777777" w:rsidR="004B1DB9" w:rsidRPr="00215D3C" w:rsidRDefault="004B1DB9" w:rsidP="004B1DB9">
      <w:pPr>
        <w:pStyle w:val="PL"/>
        <w:rPr>
          <w:ins w:id="38074" w:author="ORANGE" w:date="2019-06-11T19:42:00Z"/>
          <w:noProof w:val="0"/>
          <w:lang w:eastAsia="de-DE"/>
        </w:rPr>
      </w:pPr>
      <w:ins w:id="38075"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C80837F" w14:textId="77777777" w:rsidR="004B1DB9" w:rsidRPr="00215D3C" w:rsidRDefault="004B1DB9" w:rsidP="004B1DB9">
      <w:pPr>
        <w:pStyle w:val="PL"/>
        <w:rPr>
          <w:ins w:id="38076" w:author="ORANGE" w:date="2019-06-11T19:42:00Z"/>
          <w:noProof w:val="0"/>
          <w:lang w:eastAsia="de-DE"/>
        </w:rPr>
      </w:pPr>
      <w:ins w:id="3807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4941960C" w14:textId="77777777" w:rsidR="004B1DB9" w:rsidRDefault="004B1DB9" w:rsidP="004B1DB9">
      <w:pPr>
        <w:pStyle w:val="PL"/>
        <w:rPr>
          <w:ins w:id="38078" w:author="ORANGE" w:date="2019-06-11T19:42:00Z"/>
          <w:noProof w:val="0"/>
          <w:lang w:eastAsia="de-DE"/>
        </w:rPr>
      </w:pPr>
      <w:ins w:id="38079" w:author="ORANGE" w:date="2019-06-11T19:42:00Z">
        <w:r>
          <w:rPr>
            <w:noProof w:val="0"/>
            <w:lang w:eastAsia="de-DE"/>
          </w:rPr>
          <w:t xml:space="preserve">        </w:t>
        </w:r>
        <w:r w:rsidRPr="00215D3C">
          <w:rPr>
            <w:noProof w:val="0"/>
            <w:lang w:eastAsia="de-DE"/>
          </w:rPr>
          <w:t>},</w:t>
        </w:r>
      </w:ins>
    </w:p>
    <w:p w14:paraId="74262E50" w14:textId="77777777" w:rsidR="004B1DB9" w:rsidRPr="00215D3C" w:rsidRDefault="004B1DB9" w:rsidP="004B1DB9">
      <w:pPr>
        <w:pStyle w:val="PL"/>
        <w:rPr>
          <w:ins w:id="38080" w:author="ORANGE" w:date="2019-06-11T19:42:00Z"/>
          <w:noProof w:val="0"/>
          <w:lang w:eastAsia="de-DE"/>
        </w:rPr>
      </w:pPr>
      <w:ins w:id="38081"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7CB98BD" w14:textId="77777777" w:rsidR="004B1DB9" w:rsidRPr="00215D3C" w:rsidRDefault="004B1DB9" w:rsidP="004B1DB9">
      <w:pPr>
        <w:pStyle w:val="PL"/>
        <w:rPr>
          <w:ins w:id="38082" w:author="ORANGE" w:date="2019-06-11T19:42:00Z"/>
          <w:noProof w:val="0"/>
          <w:lang w:eastAsia="de-DE"/>
        </w:rPr>
      </w:pPr>
      <w:ins w:id="3808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58AF773B" w14:textId="77777777" w:rsidR="004B1DB9" w:rsidRDefault="004B1DB9" w:rsidP="004B1DB9">
      <w:pPr>
        <w:pStyle w:val="PL"/>
        <w:rPr>
          <w:ins w:id="38084" w:author="ORANGE" w:date="2019-06-11T19:42:00Z"/>
          <w:noProof w:val="0"/>
          <w:lang w:eastAsia="de-DE"/>
        </w:rPr>
      </w:pPr>
      <w:ins w:id="38085" w:author="ORANGE" w:date="2019-06-11T19:42:00Z">
        <w:r>
          <w:rPr>
            <w:noProof w:val="0"/>
            <w:lang w:eastAsia="de-DE"/>
          </w:rPr>
          <w:t xml:space="preserve">        </w:t>
        </w:r>
        <w:r w:rsidRPr="00215D3C">
          <w:rPr>
            <w:noProof w:val="0"/>
            <w:lang w:eastAsia="de-DE"/>
          </w:rPr>
          <w:t>},</w:t>
        </w:r>
      </w:ins>
    </w:p>
    <w:p w14:paraId="5E7DF3EA" w14:textId="77777777" w:rsidR="004B1DB9" w:rsidRPr="00215D3C" w:rsidRDefault="004B1DB9" w:rsidP="004B1DB9">
      <w:pPr>
        <w:pStyle w:val="PL"/>
        <w:rPr>
          <w:ins w:id="38086" w:author="ORANGE" w:date="2019-06-11T19:42:00Z"/>
          <w:noProof w:val="0"/>
          <w:lang w:eastAsia="de-DE"/>
        </w:rPr>
      </w:pPr>
      <w:ins w:id="38087" w:author="ORANGE" w:date="2019-06-11T19:42:00Z">
        <w:r>
          <w:rPr>
            <w:noProof w:val="0"/>
            <w:lang w:eastAsia="de-DE"/>
          </w:rPr>
          <w:t xml:space="preserve">        </w:t>
        </w:r>
        <w:r w:rsidRPr="00215D3C">
          <w:rPr>
            <w:noProof w:val="0"/>
            <w:lang w:eastAsia="de-DE"/>
          </w:rPr>
          <w:t>"systemDN": {</w:t>
        </w:r>
      </w:ins>
    </w:p>
    <w:p w14:paraId="21033DEA" w14:textId="77777777" w:rsidR="004B1DB9" w:rsidRPr="00215D3C" w:rsidRDefault="004B1DB9" w:rsidP="004B1DB9">
      <w:pPr>
        <w:pStyle w:val="PL"/>
        <w:rPr>
          <w:ins w:id="38088" w:author="ORANGE" w:date="2019-06-11T19:42:00Z"/>
          <w:noProof w:val="0"/>
          <w:lang w:eastAsia="de-DE"/>
        </w:rPr>
      </w:pPr>
      <w:ins w:id="38089" w:author="ORANGE" w:date="2019-06-11T19:42:00Z">
        <w:r w:rsidRPr="00215D3C">
          <w:rPr>
            <w:noProof w:val="0"/>
            <w:lang w:eastAsia="de-DE"/>
          </w:rPr>
          <w:t xml:space="preserve">          "$ref": "#/components/schemas/systemDN-Type"</w:t>
        </w:r>
      </w:ins>
    </w:p>
    <w:p w14:paraId="146AEEAF" w14:textId="77777777" w:rsidR="004B1DB9" w:rsidRPr="00215D3C" w:rsidRDefault="004B1DB9" w:rsidP="004B1DB9">
      <w:pPr>
        <w:pStyle w:val="PL"/>
        <w:rPr>
          <w:ins w:id="38090" w:author="ORANGE" w:date="2019-06-11T19:42:00Z"/>
          <w:noProof w:val="0"/>
          <w:lang w:eastAsia="de-DE"/>
        </w:rPr>
      </w:pPr>
      <w:ins w:id="38091" w:author="ORANGE" w:date="2019-06-11T19:42:00Z">
        <w:r w:rsidRPr="00215D3C">
          <w:rPr>
            <w:noProof w:val="0"/>
            <w:lang w:eastAsia="de-DE"/>
          </w:rPr>
          <w:t xml:space="preserve">        }</w:t>
        </w:r>
        <w:r>
          <w:rPr>
            <w:noProof w:val="0"/>
            <w:lang w:eastAsia="de-DE"/>
          </w:rPr>
          <w:t>,</w:t>
        </w:r>
      </w:ins>
    </w:p>
    <w:p w14:paraId="65537DA6" w14:textId="77777777" w:rsidR="004B1DB9" w:rsidRPr="00215D3C" w:rsidRDefault="004B1DB9" w:rsidP="004B1DB9">
      <w:pPr>
        <w:pStyle w:val="PL"/>
        <w:rPr>
          <w:ins w:id="38092" w:author="ORANGE" w:date="2019-06-11T19:42:00Z"/>
          <w:noProof w:val="0"/>
          <w:lang w:eastAsia="de-DE"/>
        </w:rPr>
      </w:pPr>
      <w:ins w:id="38093" w:author="ORANGE" w:date="2019-06-11T19:42:00Z">
        <w:r>
          <w:rPr>
            <w:noProof w:val="0"/>
            <w:lang w:eastAsia="de-DE"/>
          </w:rPr>
          <w:t xml:space="preserve">        </w:t>
        </w:r>
        <w:r w:rsidRPr="00215D3C">
          <w:rPr>
            <w:noProof w:val="0"/>
            <w:lang w:eastAsia="de-DE"/>
          </w:rPr>
          <w:t>"probableCause": {</w:t>
        </w:r>
      </w:ins>
    </w:p>
    <w:p w14:paraId="4F082D7C" w14:textId="77777777" w:rsidR="004B1DB9" w:rsidRPr="00215D3C" w:rsidRDefault="004B1DB9" w:rsidP="004B1DB9">
      <w:pPr>
        <w:pStyle w:val="PL"/>
        <w:rPr>
          <w:ins w:id="38094" w:author="ORANGE" w:date="2019-06-11T19:42:00Z"/>
          <w:noProof w:val="0"/>
          <w:lang w:eastAsia="de-DE"/>
        </w:rPr>
      </w:pPr>
      <w:ins w:id="3809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07C5C245" w14:textId="77777777" w:rsidR="004B1DB9" w:rsidRPr="00215D3C" w:rsidRDefault="004B1DB9" w:rsidP="004B1DB9">
      <w:pPr>
        <w:pStyle w:val="PL"/>
        <w:rPr>
          <w:ins w:id="38096" w:author="ORANGE" w:date="2019-06-11T19:42:00Z"/>
          <w:noProof w:val="0"/>
          <w:lang w:eastAsia="de-DE"/>
        </w:rPr>
      </w:pPr>
      <w:ins w:id="38097" w:author="ORANGE" w:date="2019-06-11T19:42:00Z">
        <w:r>
          <w:rPr>
            <w:noProof w:val="0"/>
            <w:lang w:eastAsia="de-DE"/>
          </w:rPr>
          <w:t xml:space="preserve">        </w:t>
        </w:r>
        <w:r w:rsidRPr="00215D3C">
          <w:rPr>
            <w:noProof w:val="0"/>
            <w:lang w:eastAsia="de-DE"/>
          </w:rPr>
          <w:t>},</w:t>
        </w:r>
      </w:ins>
    </w:p>
    <w:p w14:paraId="48BA8AD6" w14:textId="77777777" w:rsidR="004B1DB9" w:rsidRPr="00215D3C" w:rsidRDefault="004B1DB9" w:rsidP="004B1DB9">
      <w:pPr>
        <w:pStyle w:val="PL"/>
        <w:rPr>
          <w:ins w:id="38098" w:author="ORANGE" w:date="2019-06-11T19:42:00Z"/>
          <w:noProof w:val="0"/>
          <w:lang w:eastAsia="de-DE"/>
        </w:rPr>
      </w:pPr>
      <w:ins w:id="38099" w:author="ORANGE" w:date="2019-06-11T19:42:00Z">
        <w:r>
          <w:rPr>
            <w:noProof w:val="0"/>
            <w:lang w:eastAsia="de-DE"/>
          </w:rPr>
          <w:t xml:space="preserve">        </w:t>
        </w:r>
        <w:r w:rsidRPr="00215D3C">
          <w:rPr>
            <w:noProof w:val="0"/>
            <w:lang w:eastAsia="de-DE"/>
          </w:rPr>
          <w:t>"perceivedSeverity": {</w:t>
        </w:r>
      </w:ins>
    </w:p>
    <w:p w14:paraId="376D0F4E" w14:textId="77777777" w:rsidR="004B1DB9" w:rsidRPr="00215D3C" w:rsidRDefault="004B1DB9" w:rsidP="004B1DB9">
      <w:pPr>
        <w:pStyle w:val="PL"/>
        <w:rPr>
          <w:ins w:id="38100" w:author="ORANGE" w:date="2019-06-11T19:42:00Z"/>
          <w:noProof w:val="0"/>
          <w:lang w:eastAsia="de-DE"/>
        </w:rPr>
      </w:pPr>
      <w:ins w:id="3810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6DF0FBD3" w14:textId="77777777" w:rsidR="004B1DB9" w:rsidRPr="00215D3C" w:rsidRDefault="004B1DB9" w:rsidP="004B1DB9">
      <w:pPr>
        <w:pStyle w:val="PL"/>
        <w:rPr>
          <w:ins w:id="38102" w:author="ORANGE" w:date="2019-06-11T19:42:00Z"/>
          <w:noProof w:val="0"/>
          <w:lang w:eastAsia="de-DE"/>
        </w:rPr>
      </w:pPr>
      <w:ins w:id="38103" w:author="ORANGE" w:date="2019-06-11T19:42:00Z">
        <w:r>
          <w:rPr>
            <w:noProof w:val="0"/>
            <w:lang w:eastAsia="de-DE"/>
          </w:rPr>
          <w:t xml:space="preserve">        </w:t>
        </w:r>
        <w:r w:rsidRPr="00215D3C">
          <w:rPr>
            <w:noProof w:val="0"/>
            <w:lang w:eastAsia="de-DE"/>
          </w:rPr>
          <w:t>},</w:t>
        </w:r>
      </w:ins>
    </w:p>
    <w:p w14:paraId="50F9BB59" w14:textId="77777777" w:rsidR="004B1DB9" w:rsidRPr="00215D3C" w:rsidRDefault="004B1DB9" w:rsidP="004B1DB9">
      <w:pPr>
        <w:pStyle w:val="PL"/>
        <w:rPr>
          <w:ins w:id="38104" w:author="ORANGE" w:date="2019-06-11T19:42:00Z"/>
          <w:noProof w:val="0"/>
          <w:lang w:eastAsia="de-DE"/>
        </w:rPr>
      </w:pPr>
      <w:ins w:id="38105" w:author="ORANGE" w:date="2019-06-11T19:42:00Z">
        <w:r>
          <w:rPr>
            <w:noProof w:val="0"/>
            <w:lang w:eastAsia="de-DE"/>
          </w:rPr>
          <w:t xml:space="preserve">        </w:t>
        </w:r>
        <w:r w:rsidRPr="00215D3C">
          <w:rPr>
            <w:noProof w:val="0"/>
            <w:lang w:eastAsia="de-DE"/>
          </w:rPr>
          <w:t>"rootCauseIndicator": {</w:t>
        </w:r>
      </w:ins>
    </w:p>
    <w:p w14:paraId="17951C2D" w14:textId="77777777" w:rsidR="004B1DB9" w:rsidRPr="00215D3C" w:rsidRDefault="004B1DB9" w:rsidP="004B1DB9">
      <w:pPr>
        <w:pStyle w:val="PL"/>
        <w:rPr>
          <w:ins w:id="38106" w:author="ORANGE" w:date="2019-06-11T19:42:00Z"/>
          <w:noProof w:val="0"/>
          <w:lang w:eastAsia="de-DE"/>
        </w:rPr>
      </w:pPr>
      <w:ins w:id="3810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4E66B1D4" w14:textId="77777777" w:rsidR="004B1DB9" w:rsidRPr="00215D3C" w:rsidRDefault="004B1DB9" w:rsidP="004B1DB9">
      <w:pPr>
        <w:pStyle w:val="PL"/>
        <w:rPr>
          <w:ins w:id="38108" w:author="ORANGE" w:date="2019-06-11T19:42:00Z"/>
          <w:noProof w:val="0"/>
          <w:lang w:eastAsia="de-DE"/>
        </w:rPr>
      </w:pPr>
      <w:ins w:id="38109" w:author="ORANGE" w:date="2019-06-11T19:42:00Z">
        <w:r>
          <w:rPr>
            <w:noProof w:val="0"/>
            <w:lang w:eastAsia="de-DE"/>
          </w:rPr>
          <w:t xml:space="preserve">        </w:t>
        </w:r>
        <w:r w:rsidRPr="00215D3C">
          <w:rPr>
            <w:noProof w:val="0"/>
            <w:lang w:eastAsia="de-DE"/>
          </w:rPr>
          <w:t>}</w:t>
        </w:r>
        <w:r>
          <w:rPr>
            <w:noProof w:val="0"/>
            <w:lang w:eastAsia="de-DE"/>
          </w:rPr>
          <w:t>,</w:t>
        </w:r>
      </w:ins>
    </w:p>
    <w:p w14:paraId="54C0F6CB" w14:textId="77777777" w:rsidR="004B1DB9" w:rsidRPr="00215D3C" w:rsidRDefault="004B1DB9" w:rsidP="004B1DB9">
      <w:pPr>
        <w:pStyle w:val="PL"/>
        <w:rPr>
          <w:ins w:id="38110" w:author="ORANGE" w:date="2019-06-11T19:42:00Z"/>
          <w:noProof w:val="0"/>
          <w:lang w:eastAsia="de-DE"/>
        </w:rPr>
      </w:pPr>
      <w:ins w:id="38111" w:author="ORANGE" w:date="2019-06-11T19:42:00Z">
        <w:r>
          <w:rPr>
            <w:noProof w:val="0"/>
            <w:lang w:eastAsia="de-DE"/>
          </w:rPr>
          <w:t xml:space="preserve">        </w:t>
        </w:r>
        <w:r w:rsidRPr="00215D3C">
          <w:rPr>
            <w:noProof w:val="0"/>
            <w:lang w:eastAsia="de-DE"/>
          </w:rPr>
          <w:t>"alarmType": {</w:t>
        </w:r>
      </w:ins>
    </w:p>
    <w:p w14:paraId="09C8AF5A" w14:textId="77777777" w:rsidR="004B1DB9" w:rsidRPr="00215D3C" w:rsidRDefault="004B1DB9" w:rsidP="004B1DB9">
      <w:pPr>
        <w:pStyle w:val="PL"/>
        <w:rPr>
          <w:ins w:id="38112" w:author="ORANGE" w:date="2019-06-11T19:42:00Z"/>
          <w:noProof w:val="0"/>
          <w:lang w:eastAsia="de-DE"/>
        </w:rPr>
      </w:pPr>
      <w:ins w:id="3811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72FBCEDB" w14:textId="77777777" w:rsidR="004B1DB9" w:rsidRPr="00215D3C" w:rsidRDefault="004B1DB9" w:rsidP="004B1DB9">
      <w:pPr>
        <w:pStyle w:val="PL"/>
        <w:rPr>
          <w:ins w:id="38114" w:author="ORANGE" w:date="2019-06-11T19:42:00Z"/>
          <w:noProof w:val="0"/>
          <w:lang w:eastAsia="de-DE"/>
        </w:rPr>
      </w:pPr>
      <w:ins w:id="38115" w:author="ORANGE" w:date="2019-06-11T19:42:00Z">
        <w:r>
          <w:rPr>
            <w:noProof w:val="0"/>
            <w:lang w:eastAsia="de-DE"/>
          </w:rPr>
          <w:t xml:space="preserve">        </w:t>
        </w:r>
        <w:r w:rsidRPr="00215D3C">
          <w:rPr>
            <w:noProof w:val="0"/>
            <w:lang w:eastAsia="de-DE"/>
          </w:rPr>
          <w:t>},</w:t>
        </w:r>
      </w:ins>
    </w:p>
    <w:p w14:paraId="413BAC7B" w14:textId="77777777" w:rsidR="004B1DB9" w:rsidRPr="00215D3C" w:rsidRDefault="004B1DB9" w:rsidP="004B1DB9">
      <w:pPr>
        <w:pStyle w:val="PL"/>
        <w:rPr>
          <w:ins w:id="38116" w:author="ORANGE" w:date="2019-06-11T19:42:00Z"/>
          <w:noProof w:val="0"/>
          <w:lang w:eastAsia="de-DE"/>
        </w:rPr>
      </w:pPr>
      <w:ins w:id="38117" w:author="ORANGE" w:date="2019-06-11T19:42:00Z">
        <w:r>
          <w:rPr>
            <w:noProof w:val="0"/>
            <w:lang w:eastAsia="de-DE"/>
          </w:rPr>
          <w:t xml:space="preserve">        </w:t>
        </w:r>
        <w:r w:rsidRPr="00215D3C">
          <w:rPr>
            <w:noProof w:val="0"/>
            <w:lang w:eastAsia="de-DE"/>
          </w:rPr>
          <w:t>"specificProblem": {</w:t>
        </w:r>
      </w:ins>
    </w:p>
    <w:p w14:paraId="2954CD5E" w14:textId="77777777" w:rsidR="004B1DB9" w:rsidRPr="00215D3C" w:rsidRDefault="004B1DB9" w:rsidP="004B1DB9">
      <w:pPr>
        <w:pStyle w:val="PL"/>
        <w:rPr>
          <w:ins w:id="38118" w:author="ORANGE" w:date="2019-06-11T19:42:00Z"/>
          <w:noProof w:val="0"/>
          <w:lang w:eastAsia="de-DE"/>
        </w:rPr>
      </w:pPr>
      <w:ins w:id="3811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35574B18" w14:textId="77777777" w:rsidR="004B1DB9" w:rsidRPr="00215D3C" w:rsidRDefault="004B1DB9" w:rsidP="004B1DB9">
      <w:pPr>
        <w:pStyle w:val="PL"/>
        <w:rPr>
          <w:ins w:id="38120" w:author="ORANGE" w:date="2019-06-11T19:42:00Z"/>
          <w:noProof w:val="0"/>
          <w:lang w:eastAsia="de-DE"/>
        </w:rPr>
      </w:pPr>
      <w:ins w:id="38121" w:author="ORANGE" w:date="2019-06-11T19:42:00Z">
        <w:r>
          <w:rPr>
            <w:noProof w:val="0"/>
            <w:lang w:eastAsia="de-DE"/>
          </w:rPr>
          <w:t xml:space="preserve">        </w:t>
        </w:r>
        <w:r w:rsidRPr="00215D3C">
          <w:rPr>
            <w:noProof w:val="0"/>
            <w:lang w:eastAsia="de-DE"/>
          </w:rPr>
          <w:t>},</w:t>
        </w:r>
      </w:ins>
    </w:p>
    <w:p w14:paraId="70E8972E" w14:textId="77777777" w:rsidR="004B1DB9" w:rsidRPr="00215D3C" w:rsidRDefault="004B1DB9" w:rsidP="004B1DB9">
      <w:pPr>
        <w:pStyle w:val="PL"/>
        <w:rPr>
          <w:ins w:id="38122" w:author="ORANGE" w:date="2019-06-11T19:42:00Z"/>
          <w:noProof w:val="0"/>
          <w:lang w:eastAsia="de-DE"/>
        </w:rPr>
      </w:pPr>
      <w:ins w:id="38123" w:author="ORANGE" w:date="2019-06-11T19:42:00Z">
        <w:r>
          <w:rPr>
            <w:noProof w:val="0"/>
            <w:lang w:eastAsia="de-DE"/>
          </w:rPr>
          <w:t xml:space="preserve">        </w:t>
        </w:r>
        <w:r w:rsidRPr="00215D3C">
          <w:rPr>
            <w:noProof w:val="0"/>
            <w:lang w:eastAsia="de-DE"/>
          </w:rPr>
          <w:t>"correlatedNotifications": {</w:t>
        </w:r>
      </w:ins>
    </w:p>
    <w:p w14:paraId="25FCBA25" w14:textId="77777777" w:rsidR="004B1DB9" w:rsidRPr="00215D3C" w:rsidRDefault="004B1DB9" w:rsidP="004B1DB9">
      <w:pPr>
        <w:pStyle w:val="PL"/>
        <w:rPr>
          <w:ins w:id="38124" w:author="ORANGE" w:date="2019-06-11T19:42:00Z"/>
          <w:noProof w:val="0"/>
          <w:lang w:eastAsia="de-DE"/>
        </w:rPr>
      </w:pPr>
      <w:ins w:id="38125" w:author="ORANGE" w:date="2019-06-11T19:42:00Z">
        <w:r>
          <w:rPr>
            <w:noProof w:val="0"/>
            <w:lang w:eastAsia="de-DE"/>
          </w:rPr>
          <w:t xml:space="preserve">          </w:t>
        </w:r>
        <w:r w:rsidRPr="00215D3C">
          <w:rPr>
            <w:noProof w:val="0"/>
            <w:lang w:eastAsia="de-DE"/>
          </w:rPr>
          <w:t>"type": "array",</w:t>
        </w:r>
      </w:ins>
    </w:p>
    <w:p w14:paraId="6B7DEFA3" w14:textId="77777777" w:rsidR="004B1DB9" w:rsidRPr="00215D3C" w:rsidRDefault="004B1DB9" w:rsidP="004B1DB9">
      <w:pPr>
        <w:pStyle w:val="PL"/>
        <w:rPr>
          <w:ins w:id="38126" w:author="ORANGE" w:date="2019-06-11T19:42:00Z"/>
          <w:noProof w:val="0"/>
          <w:lang w:eastAsia="de-DE"/>
        </w:rPr>
      </w:pPr>
      <w:ins w:id="38127" w:author="ORANGE" w:date="2019-06-11T19:42:00Z">
        <w:r>
          <w:rPr>
            <w:noProof w:val="0"/>
            <w:lang w:eastAsia="de-DE"/>
          </w:rPr>
          <w:t xml:space="preserve">            </w:t>
        </w:r>
        <w:r w:rsidRPr="00215D3C">
          <w:rPr>
            <w:noProof w:val="0"/>
            <w:lang w:eastAsia="de-DE"/>
          </w:rPr>
          <w:t>"items": {</w:t>
        </w:r>
      </w:ins>
    </w:p>
    <w:p w14:paraId="595F2405" w14:textId="77777777" w:rsidR="004B1DB9" w:rsidRPr="00215D3C" w:rsidRDefault="004B1DB9" w:rsidP="004B1DB9">
      <w:pPr>
        <w:pStyle w:val="PL"/>
        <w:rPr>
          <w:ins w:id="38128" w:author="ORANGE" w:date="2019-06-11T19:42:00Z"/>
          <w:noProof w:val="0"/>
          <w:lang w:eastAsia="de-DE"/>
        </w:rPr>
      </w:pPr>
      <w:ins w:id="3812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31F5AB8F" w14:textId="77777777" w:rsidR="004B1DB9" w:rsidRPr="00215D3C" w:rsidRDefault="004B1DB9" w:rsidP="004B1DB9">
      <w:pPr>
        <w:pStyle w:val="PL"/>
        <w:rPr>
          <w:ins w:id="38130" w:author="ORANGE" w:date="2019-06-11T19:42:00Z"/>
          <w:noProof w:val="0"/>
          <w:lang w:eastAsia="de-DE"/>
        </w:rPr>
      </w:pPr>
      <w:ins w:id="38131" w:author="ORANGE" w:date="2019-06-11T19:42:00Z">
        <w:r>
          <w:rPr>
            <w:noProof w:val="0"/>
            <w:lang w:eastAsia="de-DE"/>
          </w:rPr>
          <w:t xml:space="preserve">            </w:t>
        </w:r>
        <w:r w:rsidRPr="00215D3C">
          <w:rPr>
            <w:noProof w:val="0"/>
            <w:lang w:eastAsia="de-DE"/>
          </w:rPr>
          <w:t>}</w:t>
        </w:r>
      </w:ins>
    </w:p>
    <w:p w14:paraId="38C35B53" w14:textId="77777777" w:rsidR="004B1DB9" w:rsidRPr="00215D3C" w:rsidRDefault="004B1DB9" w:rsidP="004B1DB9">
      <w:pPr>
        <w:pStyle w:val="PL"/>
        <w:rPr>
          <w:ins w:id="38132" w:author="ORANGE" w:date="2019-06-11T19:42:00Z"/>
          <w:noProof w:val="0"/>
          <w:lang w:eastAsia="de-DE"/>
        </w:rPr>
      </w:pPr>
      <w:ins w:id="38133" w:author="ORANGE" w:date="2019-06-11T19:42:00Z">
        <w:r>
          <w:rPr>
            <w:noProof w:val="0"/>
            <w:lang w:eastAsia="de-DE"/>
          </w:rPr>
          <w:t xml:space="preserve">        </w:t>
        </w:r>
        <w:r w:rsidRPr="00215D3C">
          <w:rPr>
            <w:noProof w:val="0"/>
            <w:lang w:eastAsia="de-DE"/>
          </w:rPr>
          <w:t>},</w:t>
        </w:r>
      </w:ins>
    </w:p>
    <w:p w14:paraId="399358D8" w14:textId="77777777" w:rsidR="004B1DB9" w:rsidRPr="00215D3C" w:rsidRDefault="004B1DB9" w:rsidP="004B1DB9">
      <w:pPr>
        <w:pStyle w:val="PL"/>
        <w:rPr>
          <w:ins w:id="38134" w:author="ORANGE" w:date="2019-06-11T19:42:00Z"/>
          <w:noProof w:val="0"/>
          <w:lang w:eastAsia="de-DE"/>
        </w:rPr>
      </w:pPr>
      <w:ins w:id="38135" w:author="ORANGE" w:date="2019-06-11T19:42:00Z">
        <w:r>
          <w:rPr>
            <w:noProof w:val="0"/>
            <w:lang w:eastAsia="de-DE"/>
          </w:rPr>
          <w:t xml:space="preserve">        </w:t>
        </w:r>
        <w:r w:rsidRPr="00215D3C">
          <w:rPr>
            <w:noProof w:val="0"/>
            <w:lang w:eastAsia="de-DE"/>
          </w:rPr>
          <w:t>"additionalText": {</w:t>
        </w:r>
      </w:ins>
    </w:p>
    <w:p w14:paraId="64C41A34" w14:textId="77777777" w:rsidR="004B1DB9" w:rsidRPr="00215D3C" w:rsidRDefault="004B1DB9" w:rsidP="004B1DB9">
      <w:pPr>
        <w:pStyle w:val="PL"/>
        <w:rPr>
          <w:ins w:id="38136" w:author="ORANGE" w:date="2019-06-11T19:42:00Z"/>
          <w:noProof w:val="0"/>
          <w:lang w:eastAsia="de-DE"/>
        </w:rPr>
      </w:pPr>
      <w:ins w:id="3813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522E1E85" w14:textId="77777777" w:rsidR="004B1DB9" w:rsidRPr="00215D3C" w:rsidRDefault="004B1DB9" w:rsidP="004B1DB9">
      <w:pPr>
        <w:pStyle w:val="PL"/>
        <w:rPr>
          <w:ins w:id="38138" w:author="ORANGE" w:date="2019-06-11T19:42:00Z"/>
          <w:noProof w:val="0"/>
          <w:lang w:eastAsia="de-DE"/>
        </w:rPr>
      </w:pPr>
      <w:ins w:id="38139" w:author="ORANGE" w:date="2019-06-11T19:42:00Z">
        <w:r>
          <w:rPr>
            <w:noProof w:val="0"/>
            <w:lang w:eastAsia="de-DE"/>
          </w:rPr>
          <w:t xml:space="preserve">        </w:t>
        </w:r>
        <w:r w:rsidRPr="00215D3C">
          <w:rPr>
            <w:noProof w:val="0"/>
            <w:lang w:eastAsia="de-DE"/>
          </w:rPr>
          <w:t>},</w:t>
        </w:r>
      </w:ins>
    </w:p>
    <w:p w14:paraId="4E55C828" w14:textId="77777777" w:rsidR="004B1DB9" w:rsidRPr="00215D3C" w:rsidRDefault="004B1DB9" w:rsidP="004B1DB9">
      <w:pPr>
        <w:pStyle w:val="PL"/>
        <w:rPr>
          <w:ins w:id="38140" w:author="ORANGE" w:date="2019-06-11T19:42:00Z"/>
          <w:noProof w:val="0"/>
          <w:lang w:eastAsia="de-DE"/>
        </w:rPr>
      </w:pPr>
      <w:ins w:id="38141" w:author="ORANGE" w:date="2019-06-11T19:42:00Z">
        <w:r>
          <w:rPr>
            <w:noProof w:val="0"/>
            <w:lang w:eastAsia="de-DE"/>
          </w:rPr>
          <w:t xml:space="preserve">        </w:t>
        </w:r>
        <w:r w:rsidRPr="00215D3C">
          <w:rPr>
            <w:noProof w:val="0"/>
            <w:lang w:eastAsia="de-DE"/>
          </w:rPr>
          <w:t>"additionalInformation": {</w:t>
        </w:r>
      </w:ins>
    </w:p>
    <w:p w14:paraId="4BEC7954" w14:textId="77777777" w:rsidR="004B1DB9" w:rsidRPr="00215D3C" w:rsidRDefault="004B1DB9" w:rsidP="004B1DB9">
      <w:pPr>
        <w:pStyle w:val="PL"/>
        <w:rPr>
          <w:ins w:id="38142" w:author="ORANGE" w:date="2019-06-11T19:42:00Z"/>
          <w:noProof w:val="0"/>
          <w:lang w:eastAsia="de-DE"/>
        </w:rPr>
      </w:pPr>
      <w:ins w:id="38143" w:author="ORANGE" w:date="2019-06-11T19:42:00Z">
        <w:r>
          <w:rPr>
            <w:noProof w:val="0"/>
            <w:lang w:eastAsia="de-DE"/>
          </w:rPr>
          <w:t xml:space="preserve">          </w:t>
        </w:r>
        <w:r w:rsidRPr="00215D3C">
          <w:rPr>
            <w:noProof w:val="0"/>
            <w:lang w:eastAsia="de-DE"/>
          </w:rPr>
          <w:t>"type": "array",</w:t>
        </w:r>
      </w:ins>
    </w:p>
    <w:p w14:paraId="49F75A57" w14:textId="77777777" w:rsidR="004B1DB9" w:rsidRPr="00215D3C" w:rsidRDefault="004B1DB9" w:rsidP="004B1DB9">
      <w:pPr>
        <w:pStyle w:val="PL"/>
        <w:rPr>
          <w:ins w:id="38144" w:author="ORANGE" w:date="2019-06-11T19:42:00Z"/>
          <w:noProof w:val="0"/>
          <w:lang w:eastAsia="de-DE"/>
        </w:rPr>
      </w:pPr>
      <w:ins w:id="38145" w:author="ORANGE" w:date="2019-06-11T19:42:00Z">
        <w:r>
          <w:rPr>
            <w:noProof w:val="0"/>
            <w:lang w:eastAsia="de-DE"/>
          </w:rPr>
          <w:t xml:space="preserve">            </w:t>
        </w:r>
        <w:r w:rsidRPr="00215D3C">
          <w:rPr>
            <w:noProof w:val="0"/>
            <w:lang w:eastAsia="de-DE"/>
          </w:rPr>
          <w:t>"items": {</w:t>
        </w:r>
      </w:ins>
    </w:p>
    <w:p w14:paraId="315198BE" w14:textId="77777777" w:rsidR="004B1DB9" w:rsidRPr="00215D3C" w:rsidRDefault="004B1DB9" w:rsidP="004B1DB9">
      <w:pPr>
        <w:pStyle w:val="PL"/>
        <w:rPr>
          <w:ins w:id="38146" w:author="ORANGE" w:date="2019-06-11T19:42:00Z"/>
          <w:noProof w:val="0"/>
          <w:lang w:eastAsia="de-DE"/>
        </w:rPr>
      </w:pPr>
      <w:ins w:id="3814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225D8266" w14:textId="77777777" w:rsidR="004B1DB9" w:rsidRPr="001532E1" w:rsidRDefault="004B1DB9" w:rsidP="004B1DB9">
      <w:pPr>
        <w:pStyle w:val="PL"/>
        <w:rPr>
          <w:ins w:id="38148" w:author="ORANGE" w:date="2019-06-11T19:42:00Z"/>
          <w:noProof w:val="0"/>
          <w:lang w:val="fr-FR" w:eastAsia="de-DE"/>
        </w:rPr>
      </w:pPr>
      <w:ins w:id="38149" w:author="ORANGE" w:date="2019-06-11T19:42:00Z">
        <w:r w:rsidRPr="002F0129">
          <w:rPr>
            <w:noProof w:val="0"/>
            <w:lang w:val="en-US" w:eastAsia="de-DE"/>
          </w:rPr>
          <w:t xml:space="preserve">          </w:t>
        </w:r>
        <w:r w:rsidRPr="001532E1">
          <w:rPr>
            <w:noProof w:val="0"/>
            <w:lang w:val="fr-FR" w:eastAsia="de-DE"/>
          </w:rPr>
          <w:t>}</w:t>
        </w:r>
      </w:ins>
    </w:p>
    <w:p w14:paraId="78604091" w14:textId="77777777" w:rsidR="004B1DB9" w:rsidRPr="001532E1" w:rsidRDefault="004B1DB9" w:rsidP="004B1DB9">
      <w:pPr>
        <w:pStyle w:val="PL"/>
        <w:rPr>
          <w:ins w:id="38150" w:author="ORANGE" w:date="2019-06-11T19:42:00Z"/>
          <w:noProof w:val="0"/>
          <w:lang w:val="fr-FR" w:eastAsia="de-DE"/>
        </w:rPr>
      </w:pPr>
      <w:ins w:id="38151" w:author="ORANGE" w:date="2019-06-11T19:42:00Z">
        <w:r w:rsidRPr="001532E1">
          <w:rPr>
            <w:noProof w:val="0"/>
            <w:lang w:val="fr-FR" w:eastAsia="de-DE"/>
          </w:rPr>
          <w:t xml:space="preserve">        },</w:t>
        </w:r>
      </w:ins>
    </w:p>
    <w:p w14:paraId="1F99FFC0" w14:textId="77777777" w:rsidR="004B1DB9" w:rsidRPr="001532E1" w:rsidRDefault="004B1DB9" w:rsidP="004B1DB9">
      <w:pPr>
        <w:pStyle w:val="PL"/>
        <w:rPr>
          <w:ins w:id="38152" w:author="ORANGE" w:date="2019-06-11T19:42:00Z"/>
          <w:noProof w:val="0"/>
          <w:lang w:val="fr-FR" w:eastAsia="de-DE"/>
        </w:rPr>
      </w:pPr>
      <w:ins w:id="38153" w:author="ORANGE" w:date="2019-06-11T19:42:00Z">
        <w:r w:rsidRPr="001532E1">
          <w:rPr>
            <w:noProof w:val="0"/>
            <w:lang w:val="fr-FR" w:eastAsia="de-DE"/>
          </w:rPr>
          <w:t xml:space="preserve">        "alarmId": {</w:t>
        </w:r>
      </w:ins>
    </w:p>
    <w:p w14:paraId="71F53300" w14:textId="77777777" w:rsidR="004B1DB9" w:rsidRPr="001532E1" w:rsidRDefault="004B1DB9" w:rsidP="004B1DB9">
      <w:pPr>
        <w:pStyle w:val="PL"/>
        <w:rPr>
          <w:ins w:id="38154" w:author="ORANGE" w:date="2019-06-11T19:42:00Z"/>
          <w:noProof w:val="0"/>
          <w:lang w:val="fr-FR" w:eastAsia="de-DE"/>
        </w:rPr>
      </w:pPr>
      <w:ins w:id="38155" w:author="ORANGE" w:date="2019-06-11T19:42:00Z">
        <w:r w:rsidRPr="001532E1">
          <w:rPr>
            <w:noProof w:val="0"/>
            <w:lang w:val="fr-FR" w:eastAsia="de-DE"/>
          </w:rPr>
          <w:t xml:space="preserve">          "$ref": "#/definitions/alarmId-Type"</w:t>
        </w:r>
      </w:ins>
    </w:p>
    <w:p w14:paraId="66B2876D" w14:textId="77777777" w:rsidR="004B1DB9" w:rsidRPr="001532E1" w:rsidRDefault="004B1DB9" w:rsidP="004B1DB9">
      <w:pPr>
        <w:pStyle w:val="PL"/>
        <w:rPr>
          <w:ins w:id="38156" w:author="ORANGE" w:date="2019-06-11T19:42:00Z"/>
          <w:noProof w:val="0"/>
          <w:lang w:val="fr-FR" w:eastAsia="de-DE"/>
        </w:rPr>
      </w:pPr>
      <w:ins w:id="38157"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w:t>
        </w:r>
      </w:ins>
    </w:p>
    <w:p w14:paraId="6A02472C" w14:textId="77777777" w:rsidR="004B1DB9" w:rsidRPr="001532E1" w:rsidRDefault="004B1DB9" w:rsidP="004B1DB9">
      <w:pPr>
        <w:pStyle w:val="PL"/>
        <w:rPr>
          <w:ins w:id="38158" w:author="ORANGE" w:date="2019-06-11T19:42:00Z"/>
          <w:noProof w:val="0"/>
          <w:lang w:val="fr-FR" w:eastAsia="de-DE"/>
        </w:rPr>
      </w:pPr>
      <w:ins w:id="38159" w:author="ORANGE" w:date="2019-06-11T19:42:00Z">
        <w:r w:rsidRPr="001532E1">
          <w:rPr>
            <w:noProof w:val="0"/>
            <w:lang w:val="fr-FR" w:eastAsia="de-DE"/>
          </w:rPr>
          <w:t xml:space="preserve">        "serviceUser": {</w:t>
        </w:r>
      </w:ins>
    </w:p>
    <w:p w14:paraId="7471565F" w14:textId="77777777" w:rsidR="004B1DB9" w:rsidRPr="001532E1" w:rsidRDefault="004B1DB9" w:rsidP="004B1DB9">
      <w:pPr>
        <w:pStyle w:val="PL"/>
        <w:rPr>
          <w:ins w:id="38160" w:author="ORANGE" w:date="2019-06-11T19:42:00Z"/>
          <w:noProof w:val="0"/>
          <w:lang w:val="fr-FR" w:eastAsia="de-DE"/>
        </w:rPr>
      </w:pPr>
      <w:ins w:id="38161" w:author="ORANGE" w:date="2019-06-11T19:42:00Z">
        <w:r w:rsidRPr="001532E1">
          <w:rPr>
            <w:noProof w:val="0"/>
            <w:lang w:val="fr-FR" w:eastAsia="de-DE"/>
          </w:rPr>
          <w:t xml:space="preserve">          "$ref": "#/definitions/serviceUser-Type"</w:t>
        </w:r>
      </w:ins>
    </w:p>
    <w:p w14:paraId="3B0B703A" w14:textId="77777777" w:rsidR="004B1DB9" w:rsidRPr="0077757A" w:rsidRDefault="004B1DB9" w:rsidP="004B1DB9">
      <w:pPr>
        <w:pStyle w:val="PL"/>
        <w:rPr>
          <w:ins w:id="38162" w:author="ORANGE" w:date="2019-06-11T19:42:00Z"/>
          <w:noProof w:val="0"/>
          <w:lang w:val="en-US" w:eastAsia="de-DE"/>
        </w:rPr>
      </w:pPr>
      <w:ins w:id="38163" w:author="ORANGE" w:date="2019-06-11T19:42:00Z">
        <w:r w:rsidRPr="00797285">
          <w:rPr>
            <w:noProof w:val="0"/>
            <w:lang w:val="fr-FR" w:eastAsia="de-DE"/>
          </w:rPr>
          <w:t xml:space="preserve">        </w:t>
        </w:r>
        <w:r w:rsidRPr="0077757A">
          <w:rPr>
            <w:noProof w:val="0"/>
            <w:lang w:val="en-US" w:eastAsia="de-DE"/>
          </w:rPr>
          <w:t>},</w:t>
        </w:r>
      </w:ins>
    </w:p>
    <w:p w14:paraId="40DD2255" w14:textId="77777777" w:rsidR="004B1DB9" w:rsidRPr="00204444" w:rsidRDefault="004B1DB9" w:rsidP="004B1DB9">
      <w:pPr>
        <w:pStyle w:val="PL"/>
        <w:rPr>
          <w:ins w:id="38164" w:author="ORANGE" w:date="2019-06-11T19:42:00Z"/>
          <w:noProof w:val="0"/>
          <w:lang w:val="en-US" w:eastAsia="de-DE"/>
        </w:rPr>
      </w:pPr>
      <w:ins w:id="38165"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"serviceProvider": {</w:t>
        </w:r>
      </w:ins>
    </w:p>
    <w:p w14:paraId="7E7AF8BB" w14:textId="77777777" w:rsidR="004B1DB9" w:rsidRPr="00215D3C" w:rsidRDefault="004B1DB9" w:rsidP="004B1DB9">
      <w:pPr>
        <w:pStyle w:val="PL"/>
        <w:rPr>
          <w:ins w:id="38166" w:author="ORANGE" w:date="2019-06-11T19:42:00Z"/>
          <w:noProof w:val="0"/>
          <w:lang w:eastAsia="de-DE"/>
        </w:rPr>
      </w:pPr>
      <w:ins w:id="38167"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serviceProvider</w:t>
        </w:r>
        <w:r w:rsidRPr="00215D3C">
          <w:rPr>
            <w:noProof w:val="0"/>
            <w:lang w:eastAsia="de-DE"/>
          </w:rPr>
          <w:t>-Type"</w:t>
        </w:r>
      </w:ins>
    </w:p>
    <w:p w14:paraId="4EA526AD" w14:textId="77777777" w:rsidR="004B1DB9" w:rsidRDefault="004B1DB9" w:rsidP="004B1DB9">
      <w:pPr>
        <w:pStyle w:val="PL"/>
        <w:rPr>
          <w:ins w:id="38168" w:author="ORANGE" w:date="2019-06-11T19:42:00Z"/>
          <w:noProof w:val="0"/>
          <w:lang w:eastAsia="de-DE"/>
        </w:rPr>
      </w:pPr>
      <w:ins w:id="38169" w:author="ORANGE" w:date="2019-06-11T19:42:00Z">
        <w:r>
          <w:rPr>
            <w:noProof w:val="0"/>
            <w:lang w:eastAsia="de-DE"/>
          </w:rPr>
          <w:t xml:space="preserve">        </w:t>
        </w:r>
        <w:r w:rsidRPr="00215D3C">
          <w:rPr>
            <w:noProof w:val="0"/>
            <w:lang w:eastAsia="de-DE"/>
          </w:rPr>
          <w:t>},</w:t>
        </w:r>
      </w:ins>
    </w:p>
    <w:p w14:paraId="30C9A7B8" w14:textId="77777777" w:rsidR="004B1DB9" w:rsidRPr="00204444" w:rsidRDefault="004B1DB9" w:rsidP="004B1DB9">
      <w:pPr>
        <w:pStyle w:val="PL"/>
        <w:rPr>
          <w:ins w:id="38170" w:author="ORANGE" w:date="2019-06-11T19:42:00Z"/>
          <w:noProof w:val="0"/>
          <w:lang w:val="en-US" w:eastAsia="de-DE"/>
        </w:rPr>
      </w:pPr>
      <w:ins w:id="38171"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w:t>
        </w:r>
        <w:r>
          <w:rPr>
            <w:noProof w:val="0"/>
            <w:lang w:val="en-US" w:eastAsia="de-DE"/>
          </w:rPr>
          <w:t>securityAlarmDetector</w:t>
        </w:r>
        <w:r w:rsidRPr="00204444">
          <w:rPr>
            <w:noProof w:val="0"/>
            <w:lang w:val="en-US" w:eastAsia="de-DE"/>
          </w:rPr>
          <w:t>": {</w:t>
        </w:r>
      </w:ins>
    </w:p>
    <w:p w14:paraId="433414C3" w14:textId="77777777" w:rsidR="004B1DB9" w:rsidRPr="00215D3C" w:rsidRDefault="004B1DB9" w:rsidP="004B1DB9">
      <w:pPr>
        <w:pStyle w:val="PL"/>
        <w:rPr>
          <w:ins w:id="38172" w:author="ORANGE" w:date="2019-06-11T19:42:00Z"/>
          <w:noProof w:val="0"/>
          <w:lang w:eastAsia="de-DE"/>
        </w:rPr>
      </w:pPr>
      <w:ins w:id="38173"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val="en-US" w:eastAsia="de-DE"/>
          </w:rPr>
          <w:t>securityAlarmDetector</w:t>
        </w:r>
        <w:r w:rsidRPr="00215D3C">
          <w:rPr>
            <w:noProof w:val="0"/>
            <w:lang w:eastAsia="de-DE"/>
          </w:rPr>
          <w:t>-Type"</w:t>
        </w:r>
      </w:ins>
    </w:p>
    <w:p w14:paraId="400D4B4A" w14:textId="77777777" w:rsidR="004B1DB9" w:rsidRDefault="004B1DB9" w:rsidP="004B1DB9">
      <w:pPr>
        <w:pStyle w:val="PL"/>
        <w:rPr>
          <w:ins w:id="38174" w:author="ORANGE" w:date="2019-06-11T19:42:00Z"/>
          <w:noProof w:val="0"/>
          <w:lang w:eastAsia="de-DE"/>
        </w:rPr>
      </w:pPr>
      <w:ins w:id="38175" w:author="ORANGE" w:date="2019-06-11T19:42:00Z">
        <w:r>
          <w:rPr>
            <w:noProof w:val="0"/>
            <w:lang w:eastAsia="de-DE"/>
          </w:rPr>
          <w:t xml:space="preserve">        }</w:t>
        </w:r>
      </w:ins>
    </w:p>
    <w:p w14:paraId="590E368A" w14:textId="77777777" w:rsidR="004B1DB9" w:rsidRDefault="004B1DB9" w:rsidP="004B1DB9">
      <w:pPr>
        <w:pStyle w:val="PL"/>
        <w:rPr>
          <w:ins w:id="38176" w:author="ORANGE" w:date="2019-06-11T19:42:00Z"/>
          <w:noProof w:val="0"/>
          <w:lang w:eastAsia="de-DE"/>
        </w:rPr>
      </w:pPr>
      <w:ins w:id="38177" w:author="ORANGE" w:date="2019-06-11T19:42:00Z">
        <w:r>
          <w:rPr>
            <w:noProof w:val="0"/>
            <w:lang w:eastAsia="de-DE"/>
          </w:rPr>
          <w:t xml:space="preserve">      },</w:t>
        </w:r>
      </w:ins>
    </w:p>
    <w:p w14:paraId="114F321D" w14:textId="77777777" w:rsidR="004B1DB9" w:rsidRDefault="004B1DB9" w:rsidP="004B1DB9">
      <w:pPr>
        <w:pStyle w:val="PL"/>
        <w:rPr>
          <w:ins w:id="38178" w:author="ORANGE" w:date="2019-06-11T19:42:00Z"/>
          <w:noProof w:val="0"/>
          <w:lang w:eastAsia="de-DE"/>
        </w:rPr>
      </w:pPr>
      <w:ins w:id="38179" w:author="ORANGE" w:date="2019-06-11T19:42:00Z">
        <w:r>
          <w:rPr>
            <w:noProof w:val="0"/>
            <w:lang w:eastAsia="de-DE"/>
          </w:rPr>
          <w:t xml:space="preserve">      "additionalProperties": false,</w:t>
        </w:r>
      </w:ins>
    </w:p>
    <w:p w14:paraId="26423E2E" w14:textId="77777777" w:rsidR="004B1DB9" w:rsidRDefault="004B1DB9" w:rsidP="004B1DB9">
      <w:pPr>
        <w:pStyle w:val="PL"/>
        <w:rPr>
          <w:ins w:id="38180" w:author="ORANGE" w:date="2019-06-11T19:42:00Z"/>
          <w:noProof w:val="0"/>
          <w:lang w:eastAsia="de-DE"/>
        </w:rPr>
      </w:pPr>
      <w:ins w:id="38181" w:author="ORANGE" w:date="2019-06-11T19:42:00Z">
        <w:r>
          <w:rPr>
            <w:noProof w:val="0"/>
            <w:lang w:eastAsia="de-DE"/>
          </w:rPr>
          <w:t xml:space="preserve">      "required": [ "probableCause", "perceivedSeverity", "alarmType", "serviceUser", "serviceProvider", "</w:t>
        </w:r>
        <w:r>
          <w:rPr>
            <w:noProof w:val="0"/>
            <w:lang w:val="en-US" w:eastAsia="de-DE"/>
          </w:rPr>
          <w:t>securityAlarmDetector</w:t>
        </w:r>
        <w:r>
          <w:rPr>
            <w:noProof w:val="0"/>
            <w:lang w:eastAsia="de-DE"/>
          </w:rPr>
          <w:t>" ]</w:t>
        </w:r>
      </w:ins>
    </w:p>
    <w:p w14:paraId="565834AA" w14:textId="77777777" w:rsidR="004B1DB9" w:rsidRPr="00215D3C" w:rsidRDefault="004B1DB9" w:rsidP="004B1DB9">
      <w:pPr>
        <w:pStyle w:val="PL"/>
        <w:rPr>
          <w:ins w:id="38182" w:author="ORANGE" w:date="2019-06-11T19:42:00Z"/>
          <w:noProof w:val="0"/>
          <w:lang w:eastAsia="de-DE"/>
        </w:rPr>
      </w:pPr>
      <w:ins w:id="38183" w:author="ORANGE" w:date="2019-06-11T19:42:00Z">
        <w:r>
          <w:rPr>
            <w:noProof w:val="0"/>
            <w:lang w:eastAsia="de-DE"/>
          </w:rPr>
          <w:t xml:space="preserve">    },</w:t>
        </w:r>
      </w:ins>
    </w:p>
    <w:p w14:paraId="10E94251" w14:textId="77777777" w:rsidR="004B1DB9" w:rsidRDefault="004B1DB9" w:rsidP="004B1DB9">
      <w:pPr>
        <w:pStyle w:val="PL"/>
        <w:rPr>
          <w:ins w:id="38184" w:author="ORANGE" w:date="2019-06-11T19:42:00Z"/>
          <w:noProof w:val="0"/>
          <w:lang w:eastAsia="de-DE"/>
        </w:rPr>
      </w:pPr>
      <w:ins w:id="38185" w:author="ORANGE" w:date="2019-06-11T19:42:00Z">
        <w:r>
          <w:rPr>
            <w:noProof w:val="0"/>
            <w:lang w:eastAsia="de-DE"/>
          </w:rPr>
          <w:t xml:space="preserve">    "notifyAckStateChanged</w:t>
        </w:r>
        <w:r w:rsidRPr="00215D3C">
          <w:rPr>
            <w:noProof w:val="0"/>
            <w:lang w:eastAsia="de-DE"/>
          </w:rPr>
          <w:t>-NotifType": {</w:t>
        </w:r>
      </w:ins>
    </w:p>
    <w:p w14:paraId="5FA1C7C2" w14:textId="77777777" w:rsidR="004B1DB9" w:rsidRPr="00215D3C" w:rsidRDefault="004B1DB9" w:rsidP="004B1DB9">
      <w:pPr>
        <w:pStyle w:val="PL"/>
        <w:rPr>
          <w:ins w:id="38186" w:author="ORANGE" w:date="2019-06-11T19:42:00Z"/>
          <w:noProof w:val="0"/>
          <w:lang w:eastAsia="de-DE"/>
        </w:rPr>
      </w:pPr>
      <w:ins w:id="38187" w:author="ORANGE" w:date="2019-06-11T19:42:00Z">
        <w:r>
          <w:rPr>
            <w:noProof w:val="0"/>
            <w:lang w:eastAsia="de-DE"/>
          </w:rPr>
          <w:t xml:space="preserve">      "description": "fields specific to 3GPP notification NotifyAckStateChanged",</w:t>
        </w:r>
      </w:ins>
    </w:p>
    <w:p w14:paraId="5C794F5E" w14:textId="77777777" w:rsidR="004B1DB9" w:rsidRPr="00215D3C" w:rsidRDefault="004B1DB9" w:rsidP="004B1DB9">
      <w:pPr>
        <w:pStyle w:val="PL"/>
        <w:rPr>
          <w:ins w:id="38188" w:author="ORANGE" w:date="2019-06-11T19:42:00Z"/>
          <w:noProof w:val="0"/>
          <w:lang w:eastAsia="de-DE"/>
        </w:rPr>
      </w:pPr>
      <w:ins w:id="38189" w:author="ORANGE" w:date="2019-06-11T19:42:00Z">
        <w:r>
          <w:rPr>
            <w:noProof w:val="0"/>
            <w:lang w:eastAsia="de-DE"/>
          </w:rPr>
          <w:t xml:space="preserve">      </w:t>
        </w:r>
        <w:r w:rsidRPr="00215D3C">
          <w:rPr>
            <w:noProof w:val="0"/>
            <w:lang w:eastAsia="de-DE"/>
          </w:rPr>
          <w:t>"type": "object",</w:t>
        </w:r>
      </w:ins>
    </w:p>
    <w:p w14:paraId="34E6A696" w14:textId="77777777" w:rsidR="004B1DB9" w:rsidRDefault="004B1DB9" w:rsidP="004B1DB9">
      <w:pPr>
        <w:pStyle w:val="PL"/>
        <w:rPr>
          <w:ins w:id="38190" w:author="ORANGE" w:date="2019-06-11T19:42:00Z"/>
          <w:noProof w:val="0"/>
          <w:lang w:eastAsia="de-DE"/>
        </w:rPr>
      </w:pPr>
      <w:ins w:id="38191" w:author="ORANGE" w:date="2019-06-11T19:42:00Z">
        <w:r>
          <w:rPr>
            <w:noProof w:val="0"/>
            <w:lang w:eastAsia="de-DE"/>
          </w:rPr>
          <w:t xml:space="preserve">      </w:t>
        </w:r>
        <w:r w:rsidRPr="00215D3C">
          <w:rPr>
            <w:noProof w:val="0"/>
            <w:lang w:eastAsia="de-DE"/>
          </w:rPr>
          <w:t>"properties": {</w:t>
        </w:r>
      </w:ins>
    </w:p>
    <w:p w14:paraId="0F918F61" w14:textId="77777777" w:rsidR="004B1DB9" w:rsidRPr="00215D3C" w:rsidRDefault="004B1DB9" w:rsidP="004B1DB9">
      <w:pPr>
        <w:pStyle w:val="PL"/>
        <w:rPr>
          <w:ins w:id="38192" w:author="ORANGE" w:date="2019-06-11T19:42:00Z"/>
          <w:noProof w:val="0"/>
          <w:lang w:eastAsia="de-DE"/>
        </w:rPr>
      </w:pPr>
      <w:ins w:id="38193"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E362945" w14:textId="77777777" w:rsidR="004B1DB9" w:rsidRPr="00215D3C" w:rsidRDefault="004B1DB9" w:rsidP="004B1DB9">
      <w:pPr>
        <w:pStyle w:val="PL"/>
        <w:rPr>
          <w:ins w:id="38194" w:author="ORANGE" w:date="2019-06-11T19:42:00Z"/>
          <w:noProof w:val="0"/>
          <w:lang w:eastAsia="de-DE"/>
        </w:rPr>
      </w:pPr>
      <w:ins w:id="3819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5EDA1C46" w14:textId="77777777" w:rsidR="004B1DB9" w:rsidRDefault="004B1DB9" w:rsidP="004B1DB9">
      <w:pPr>
        <w:pStyle w:val="PL"/>
        <w:rPr>
          <w:ins w:id="38196" w:author="ORANGE" w:date="2019-06-11T19:42:00Z"/>
          <w:noProof w:val="0"/>
          <w:lang w:eastAsia="de-DE"/>
        </w:rPr>
      </w:pPr>
      <w:ins w:id="38197" w:author="ORANGE" w:date="2019-06-11T19:42:00Z">
        <w:r>
          <w:rPr>
            <w:noProof w:val="0"/>
            <w:lang w:eastAsia="de-DE"/>
          </w:rPr>
          <w:t xml:space="preserve">        </w:t>
        </w:r>
        <w:r w:rsidRPr="00215D3C">
          <w:rPr>
            <w:noProof w:val="0"/>
            <w:lang w:eastAsia="de-DE"/>
          </w:rPr>
          <w:t>},</w:t>
        </w:r>
      </w:ins>
    </w:p>
    <w:p w14:paraId="707B8BF5" w14:textId="77777777" w:rsidR="004B1DB9" w:rsidRPr="00215D3C" w:rsidRDefault="004B1DB9" w:rsidP="004B1DB9">
      <w:pPr>
        <w:pStyle w:val="PL"/>
        <w:rPr>
          <w:ins w:id="38198" w:author="ORANGE" w:date="2019-06-11T19:42:00Z"/>
          <w:noProof w:val="0"/>
          <w:lang w:eastAsia="de-DE"/>
        </w:rPr>
      </w:pPr>
      <w:ins w:id="38199"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4EB530BC" w14:textId="77777777" w:rsidR="004B1DB9" w:rsidRPr="00215D3C" w:rsidRDefault="004B1DB9" w:rsidP="004B1DB9">
      <w:pPr>
        <w:pStyle w:val="PL"/>
        <w:rPr>
          <w:ins w:id="38200" w:author="ORANGE" w:date="2019-06-11T19:42:00Z"/>
          <w:noProof w:val="0"/>
          <w:lang w:eastAsia="de-DE"/>
        </w:rPr>
      </w:pPr>
      <w:ins w:id="3820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181B8A5F" w14:textId="77777777" w:rsidR="004B1DB9" w:rsidRDefault="004B1DB9" w:rsidP="004B1DB9">
      <w:pPr>
        <w:pStyle w:val="PL"/>
        <w:rPr>
          <w:ins w:id="38202" w:author="ORANGE" w:date="2019-06-11T19:42:00Z"/>
          <w:noProof w:val="0"/>
          <w:lang w:eastAsia="de-DE"/>
        </w:rPr>
      </w:pPr>
      <w:ins w:id="38203" w:author="ORANGE" w:date="2019-06-11T19:42:00Z">
        <w:r>
          <w:rPr>
            <w:noProof w:val="0"/>
            <w:lang w:eastAsia="de-DE"/>
          </w:rPr>
          <w:t xml:space="preserve">        </w:t>
        </w:r>
        <w:r w:rsidRPr="00215D3C">
          <w:rPr>
            <w:noProof w:val="0"/>
            <w:lang w:eastAsia="de-DE"/>
          </w:rPr>
          <w:t>},</w:t>
        </w:r>
      </w:ins>
    </w:p>
    <w:p w14:paraId="73980B77" w14:textId="77777777" w:rsidR="004B1DB9" w:rsidRPr="00215D3C" w:rsidRDefault="004B1DB9" w:rsidP="004B1DB9">
      <w:pPr>
        <w:pStyle w:val="PL"/>
        <w:rPr>
          <w:ins w:id="38204" w:author="ORANGE" w:date="2019-06-11T19:42:00Z"/>
          <w:noProof w:val="0"/>
          <w:lang w:eastAsia="de-DE"/>
        </w:rPr>
      </w:pPr>
      <w:ins w:id="38205" w:author="ORANGE" w:date="2019-06-11T19:42:00Z">
        <w:r>
          <w:rPr>
            <w:noProof w:val="0"/>
            <w:lang w:eastAsia="de-DE"/>
          </w:rPr>
          <w:t xml:space="preserve">        </w:t>
        </w:r>
        <w:r w:rsidRPr="00215D3C">
          <w:rPr>
            <w:noProof w:val="0"/>
            <w:lang w:eastAsia="de-DE"/>
          </w:rPr>
          <w:t>"systemDN": {</w:t>
        </w:r>
      </w:ins>
    </w:p>
    <w:p w14:paraId="2AFCD3D6" w14:textId="77777777" w:rsidR="004B1DB9" w:rsidRPr="00215D3C" w:rsidRDefault="004B1DB9" w:rsidP="004B1DB9">
      <w:pPr>
        <w:pStyle w:val="PL"/>
        <w:rPr>
          <w:ins w:id="38206" w:author="ORANGE" w:date="2019-06-11T19:42:00Z"/>
          <w:noProof w:val="0"/>
          <w:lang w:eastAsia="de-DE"/>
        </w:rPr>
      </w:pPr>
      <w:ins w:id="38207" w:author="ORANGE" w:date="2019-06-11T19:42:00Z">
        <w:r w:rsidRPr="00215D3C">
          <w:rPr>
            <w:noProof w:val="0"/>
            <w:lang w:eastAsia="de-DE"/>
          </w:rPr>
          <w:t xml:space="preserve">          "$ref": "#/components/schemas/systemDN-Type"</w:t>
        </w:r>
      </w:ins>
    </w:p>
    <w:p w14:paraId="4057791B" w14:textId="77777777" w:rsidR="004B1DB9" w:rsidRDefault="004B1DB9" w:rsidP="004B1DB9">
      <w:pPr>
        <w:pStyle w:val="PL"/>
        <w:rPr>
          <w:ins w:id="38208" w:author="ORANGE" w:date="2019-06-11T19:42:00Z"/>
          <w:noProof w:val="0"/>
          <w:lang w:eastAsia="de-DE"/>
        </w:rPr>
      </w:pPr>
      <w:ins w:id="38209" w:author="ORANGE" w:date="2019-06-11T19:42:00Z">
        <w:r w:rsidRPr="00215D3C">
          <w:rPr>
            <w:noProof w:val="0"/>
            <w:lang w:eastAsia="de-DE"/>
          </w:rPr>
          <w:t xml:space="preserve">        }</w:t>
        </w:r>
        <w:r>
          <w:rPr>
            <w:noProof w:val="0"/>
            <w:lang w:eastAsia="de-DE"/>
          </w:rPr>
          <w:t>,</w:t>
        </w:r>
      </w:ins>
    </w:p>
    <w:p w14:paraId="76CDDBC5" w14:textId="77777777" w:rsidR="004B1DB9" w:rsidRPr="00683E8B" w:rsidRDefault="004B1DB9" w:rsidP="004B1DB9">
      <w:pPr>
        <w:pStyle w:val="PL"/>
        <w:rPr>
          <w:ins w:id="38210" w:author="ORANGE" w:date="2019-06-11T19:42:00Z"/>
          <w:noProof w:val="0"/>
          <w:lang w:val="en-US" w:eastAsia="de-DE"/>
        </w:rPr>
      </w:pPr>
      <w:ins w:id="38211" w:author="ORANGE" w:date="2019-06-11T19:42:00Z">
        <w:r>
          <w:rPr>
            <w:noProof w:val="0"/>
            <w:lang w:val="en-US" w:eastAsia="de-DE"/>
          </w:rPr>
          <w:t xml:space="preserve">        </w:t>
        </w:r>
        <w:r w:rsidRPr="00683E8B">
          <w:rPr>
            <w:noProof w:val="0"/>
            <w:lang w:val="en-US" w:eastAsia="de-DE"/>
          </w:rPr>
          <w:t>"alarmId": {</w:t>
        </w:r>
      </w:ins>
    </w:p>
    <w:p w14:paraId="52750209" w14:textId="77777777" w:rsidR="004B1DB9" w:rsidRPr="00683E8B" w:rsidRDefault="004B1DB9" w:rsidP="004B1DB9">
      <w:pPr>
        <w:pStyle w:val="PL"/>
        <w:rPr>
          <w:ins w:id="38212" w:author="ORANGE" w:date="2019-06-11T19:42:00Z"/>
          <w:noProof w:val="0"/>
          <w:lang w:val="en-US" w:eastAsia="de-DE"/>
        </w:rPr>
      </w:pPr>
      <w:ins w:id="38213"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/alarmId-Type"</w:t>
        </w:r>
      </w:ins>
    </w:p>
    <w:p w14:paraId="6DDBFBA4" w14:textId="77777777" w:rsidR="004B1DB9" w:rsidRPr="00683E8B" w:rsidRDefault="004B1DB9" w:rsidP="004B1DB9">
      <w:pPr>
        <w:pStyle w:val="PL"/>
        <w:rPr>
          <w:ins w:id="38214" w:author="ORANGE" w:date="2019-06-11T19:42:00Z"/>
          <w:noProof w:val="0"/>
          <w:lang w:val="en-US" w:eastAsia="de-DE"/>
        </w:rPr>
      </w:pPr>
      <w:ins w:id="38215" w:author="ORANGE" w:date="2019-06-11T19:42:00Z">
        <w:r>
          <w:rPr>
            <w:noProof w:val="0"/>
            <w:lang w:val="en-US" w:eastAsia="de-DE"/>
          </w:rPr>
          <w:t xml:space="preserve">        </w:t>
        </w:r>
        <w:r w:rsidRPr="00683E8B">
          <w:rPr>
            <w:noProof w:val="0"/>
            <w:lang w:val="en-US" w:eastAsia="de-DE"/>
          </w:rPr>
          <w:t>},</w:t>
        </w:r>
      </w:ins>
    </w:p>
    <w:p w14:paraId="2B51C3C2" w14:textId="77777777" w:rsidR="004B1DB9" w:rsidRPr="00683E8B" w:rsidRDefault="004B1DB9" w:rsidP="004B1DB9">
      <w:pPr>
        <w:pStyle w:val="PL"/>
        <w:rPr>
          <w:ins w:id="38216" w:author="ORANGE" w:date="2019-06-11T19:42:00Z"/>
          <w:noProof w:val="0"/>
          <w:lang w:val="en-US" w:eastAsia="de-DE"/>
        </w:rPr>
      </w:pPr>
      <w:ins w:id="38217" w:author="ORANGE" w:date="2019-06-11T19:42:00Z">
        <w:r>
          <w:rPr>
            <w:noProof w:val="0"/>
            <w:lang w:val="en-US" w:eastAsia="de-DE"/>
          </w:rPr>
          <w:t xml:space="preserve">        </w:t>
        </w:r>
        <w:r w:rsidRPr="00683E8B">
          <w:rPr>
            <w:noProof w:val="0"/>
            <w:lang w:val="en-US" w:eastAsia="de-DE"/>
          </w:rPr>
          <w:t>"alarmType": {</w:t>
        </w:r>
      </w:ins>
    </w:p>
    <w:p w14:paraId="7ACFA2A5" w14:textId="77777777" w:rsidR="004B1DB9" w:rsidRPr="00683E8B" w:rsidRDefault="004B1DB9" w:rsidP="004B1DB9">
      <w:pPr>
        <w:pStyle w:val="PL"/>
        <w:rPr>
          <w:ins w:id="38218" w:author="ORANGE" w:date="2019-06-11T19:42:00Z"/>
          <w:noProof w:val="0"/>
          <w:lang w:val="en-US" w:eastAsia="de-DE"/>
        </w:rPr>
      </w:pPr>
      <w:ins w:id="38219"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/alarmType-Type"</w:t>
        </w:r>
      </w:ins>
    </w:p>
    <w:p w14:paraId="0A9F847D" w14:textId="77777777" w:rsidR="004B1DB9" w:rsidRPr="00683E8B" w:rsidRDefault="004B1DB9" w:rsidP="004B1DB9">
      <w:pPr>
        <w:pStyle w:val="PL"/>
        <w:rPr>
          <w:ins w:id="38220" w:author="ORANGE" w:date="2019-06-11T19:42:00Z"/>
          <w:noProof w:val="0"/>
          <w:lang w:val="en-US" w:eastAsia="de-DE"/>
        </w:rPr>
      </w:pPr>
      <w:ins w:id="38221" w:author="ORANGE" w:date="2019-06-11T19:42:00Z">
        <w:r>
          <w:rPr>
            <w:noProof w:val="0"/>
            <w:lang w:val="en-US" w:eastAsia="de-DE"/>
          </w:rPr>
          <w:t xml:space="preserve">        </w:t>
        </w:r>
        <w:r w:rsidRPr="00683E8B">
          <w:rPr>
            <w:noProof w:val="0"/>
            <w:lang w:val="en-US" w:eastAsia="de-DE"/>
          </w:rPr>
          <w:t>},</w:t>
        </w:r>
      </w:ins>
    </w:p>
    <w:p w14:paraId="24AA5C25" w14:textId="77777777" w:rsidR="004B1DB9" w:rsidRPr="00683E8B" w:rsidRDefault="004B1DB9" w:rsidP="004B1DB9">
      <w:pPr>
        <w:pStyle w:val="PL"/>
        <w:rPr>
          <w:ins w:id="38222" w:author="ORANGE" w:date="2019-06-11T19:42:00Z"/>
          <w:noProof w:val="0"/>
          <w:lang w:val="en-US" w:eastAsia="de-DE"/>
        </w:rPr>
      </w:pPr>
      <w:ins w:id="38223" w:author="ORANGE" w:date="2019-06-11T19:42:00Z">
        <w:r>
          <w:rPr>
            <w:noProof w:val="0"/>
            <w:lang w:val="en-US" w:eastAsia="de-DE"/>
          </w:rPr>
          <w:t xml:space="preserve">        </w:t>
        </w:r>
        <w:r w:rsidRPr="00683E8B">
          <w:rPr>
            <w:noProof w:val="0"/>
            <w:lang w:val="en-US" w:eastAsia="de-DE"/>
          </w:rPr>
          <w:t>"probableCause": {</w:t>
        </w:r>
      </w:ins>
    </w:p>
    <w:p w14:paraId="369DBBC7" w14:textId="77777777" w:rsidR="004B1DB9" w:rsidRPr="00683E8B" w:rsidRDefault="004B1DB9" w:rsidP="004B1DB9">
      <w:pPr>
        <w:pStyle w:val="PL"/>
        <w:rPr>
          <w:ins w:id="38224" w:author="ORANGE" w:date="2019-06-11T19:42:00Z"/>
          <w:noProof w:val="0"/>
          <w:lang w:val="en-US" w:eastAsia="de-DE"/>
        </w:rPr>
      </w:pPr>
      <w:ins w:id="38225"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/probableCause-Type"</w:t>
        </w:r>
      </w:ins>
    </w:p>
    <w:p w14:paraId="5C398DF1" w14:textId="77777777" w:rsidR="004B1DB9" w:rsidRPr="00683E8B" w:rsidRDefault="004B1DB9" w:rsidP="004B1DB9">
      <w:pPr>
        <w:pStyle w:val="PL"/>
        <w:rPr>
          <w:ins w:id="38226" w:author="ORANGE" w:date="2019-06-11T19:42:00Z"/>
          <w:noProof w:val="0"/>
          <w:lang w:val="en-US" w:eastAsia="de-DE"/>
        </w:rPr>
      </w:pPr>
      <w:ins w:id="38227" w:author="ORANGE" w:date="2019-06-11T19:42:00Z">
        <w:r>
          <w:rPr>
            <w:noProof w:val="0"/>
            <w:lang w:val="en-US" w:eastAsia="de-DE"/>
          </w:rPr>
          <w:t xml:space="preserve">        </w:t>
        </w:r>
        <w:r w:rsidRPr="00683E8B">
          <w:rPr>
            <w:noProof w:val="0"/>
            <w:lang w:val="en-US" w:eastAsia="de-DE"/>
          </w:rPr>
          <w:t>},</w:t>
        </w:r>
      </w:ins>
    </w:p>
    <w:p w14:paraId="27074FC9" w14:textId="77777777" w:rsidR="004B1DB9" w:rsidRPr="00683E8B" w:rsidRDefault="004B1DB9" w:rsidP="004B1DB9">
      <w:pPr>
        <w:pStyle w:val="PL"/>
        <w:rPr>
          <w:ins w:id="38228" w:author="ORANGE" w:date="2019-06-11T19:42:00Z"/>
          <w:noProof w:val="0"/>
          <w:lang w:val="en-US" w:eastAsia="de-DE"/>
        </w:rPr>
      </w:pPr>
      <w:ins w:id="38229" w:author="ORANGE" w:date="2019-06-11T19:42:00Z">
        <w:r>
          <w:rPr>
            <w:noProof w:val="0"/>
            <w:lang w:val="en-US" w:eastAsia="de-DE"/>
          </w:rPr>
          <w:t xml:space="preserve">        </w:t>
        </w:r>
        <w:r w:rsidRPr="00683E8B">
          <w:rPr>
            <w:noProof w:val="0"/>
            <w:lang w:val="en-US" w:eastAsia="de-DE"/>
          </w:rPr>
          <w:t>"perceivedSeverity": {</w:t>
        </w:r>
      </w:ins>
    </w:p>
    <w:p w14:paraId="5E8CA7D0" w14:textId="77777777" w:rsidR="004B1DB9" w:rsidRPr="00683E8B" w:rsidRDefault="004B1DB9" w:rsidP="004B1DB9">
      <w:pPr>
        <w:pStyle w:val="PL"/>
        <w:rPr>
          <w:ins w:id="38230" w:author="ORANGE" w:date="2019-06-11T19:42:00Z"/>
          <w:noProof w:val="0"/>
          <w:lang w:val="en-US" w:eastAsia="de-DE"/>
        </w:rPr>
      </w:pPr>
      <w:ins w:id="38231"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/perceivedSeverity-Type"</w:t>
        </w:r>
      </w:ins>
    </w:p>
    <w:p w14:paraId="550EAF94" w14:textId="77777777" w:rsidR="004B1DB9" w:rsidRPr="00683E8B" w:rsidRDefault="004B1DB9" w:rsidP="004B1DB9">
      <w:pPr>
        <w:pStyle w:val="PL"/>
        <w:rPr>
          <w:ins w:id="38232" w:author="ORANGE" w:date="2019-06-11T19:42:00Z"/>
          <w:noProof w:val="0"/>
          <w:lang w:val="en-US" w:eastAsia="de-DE"/>
        </w:rPr>
      </w:pPr>
      <w:ins w:id="38233" w:author="ORANGE" w:date="2019-06-11T19:42:00Z">
        <w:r>
          <w:rPr>
            <w:noProof w:val="0"/>
            <w:lang w:val="en-US" w:eastAsia="de-DE"/>
          </w:rPr>
          <w:t xml:space="preserve">        </w:t>
        </w:r>
        <w:r w:rsidRPr="00683E8B">
          <w:rPr>
            <w:noProof w:val="0"/>
            <w:lang w:val="en-US" w:eastAsia="de-DE"/>
          </w:rPr>
          <w:t>},</w:t>
        </w:r>
      </w:ins>
    </w:p>
    <w:p w14:paraId="2F729284" w14:textId="77777777" w:rsidR="004B1DB9" w:rsidRPr="00683E8B" w:rsidRDefault="004B1DB9" w:rsidP="004B1DB9">
      <w:pPr>
        <w:pStyle w:val="PL"/>
        <w:rPr>
          <w:ins w:id="38234" w:author="ORANGE" w:date="2019-06-11T19:42:00Z"/>
          <w:noProof w:val="0"/>
          <w:lang w:val="en-US" w:eastAsia="de-DE"/>
        </w:rPr>
      </w:pPr>
      <w:ins w:id="38235" w:author="ORANGE" w:date="2019-06-11T19:42:00Z">
        <w:r>
          <w:rPr>
            <w:noProof w:val="0"/>
            <w:lang w:val="en-US" w:eastAsia="de-DE"/>
          </w:rPr>
          <w:t xml:space="preserve">        </w:t>
        </w:r>
        <w:r w:rsidRPr="00683E8B">
          <w:rPr>
            <w:noProof w:val="0"/>
            <w:lang w:val="en-US" w:eastAsia="de-DE"/>
          </w:rPr>
          <w:t>"ackstate": {</w:t>
        </w:r>
      </w:ins>
    </w:p>
    <w:p w14:paraId="596B8BF2" w14:textId="77777777" w:rsidR="004B1DB9" w:rsidRPr="00683E8B" w:rsidRDefault="004B1DB9" w:rsidP="004B1DB9">
      <w:pPr>
        <w:pStyle w:val="PL"/>
        <w:rPr>
          <w:ins w:id="38236" w:author="ORANGE" w:date="2019-06-11T19:42:00Z"/>
          <w:noProof w:val="0"/>
          <w:lang w:val="en-US" w:eastAsia="de-DE"/>
        </w:rPr>
      </w:pPr>
      <w:ins w:id="38237"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/ackState-Type"</w:t>
        </w:r>
      </w:ins>
    </w:p>
    <w:p w14:paraId="0DE4B363" w14:textId="77777777" w:rsidR="004B1DB9" w:rsidRPr="00683E8B" w:rsidRDefault="004B1DB9" w:rsidP="004B1DB9">
      <w:pPr>
        <w:pStyle w:val="PL"/>
        <w:rPr>
          <w:ins w:id="38238" w:author="ORANGE" w:date="2019-06-11T19:42:00Z"/>
          <w:noProof w:val="0"/>
          <w:lang w:val="en-US" w:eastAsia="de-DE"/>
        </w:rPr>
      </w:pPr>
      <w:ins w:id="38239" w:author="ORANGE" w:date="2019-06-11T19:42:00Z">
        <w:r>
          <w:rPr>
            <w:noProof w:val="0"/>
            <w:lang w:val="en-US" w:eastAsia="de-DE"/>
          </w:rPr>
          <w:t xml:space="preserve">        </w:t>
        </w:r>
        <w:r w:rsidRPr="00683E8B">
          <w:rPr>
            <w:noProof w:val="0"/>
            <w:lang w:val="en-US" w:eastAsia="de-DE"/>
          </w:rPr>
          <w:t>},</w:t>
        </w:r>
      </w:ins>
    </w:p>
    <w:p w14:paraId="19C282BB" w14:textId="77777777" w:rsidR="004B1DB9" w:rsidRPr="00683E8B" w:rsidRDefault="004B1DB9" w:rsidP="004B1DB9">
      <w:pPr>
        <w:pStyle w:val="PL"/>
        <w:rPr>
          <w:ins w:id="38240" w:author="ORANGE" w:date="2019-06-11T19:42:00Z"/>
          <w:noProof w:val="0"/>
          <w:lang w:val="en-US" w:eastAsia="de-DE"/>
        </w:rPr>
      </w:pPr>
      <w:ins w:id="38241" w:author="ORANGE" w:date="2019-06-11T19:42:00Z">
        <w:r>
          <w:rPr>
            <w:noProof w:val="0"/>
            <w:lang w:val="en-US" w:eastAsia="de-DE"/>
          </w:rPr>
          <w:t xml:space="preserve">        </w:t>
        </w:r>
        <w:r w:rsidRPr="00683E8B">
          <w:rPr>
            <w:noProof w:val="0"/>
            <w:lang w:val="en-US" w:eastAsia="de-DE"/>
          </w:rPr>
          <w:t>"ackUserId": {</w:t>
        </w:r>
      </w:ins>
    </w:p>
    <w:p w14:paraId="561E0863" w14:textId="77777777" w:rsidR="004B1DB9" w:rsidRPr="00683E8B" w:rsidRDefault="004B1DB9" w:rsidP="004B1DB9">
      <w:pPr>
        <w:pStyle w:val="PL"/>
        <w:rPr>
          <w:ins w:id="38242" w:author="ORANGE" w:date="2019-06-11T19:42:00Z"/>
          <w:noProof w:val="0"/>
          <w:lang w:val="en-US" w:eastAsia="de-DE"/>
        </w:rPr>
      </w:pPr>
      <w:ins w:id="38243"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/ackUserId-Type"</w:t>
        </w:r>
      </w:ins>
    </w:p>
    <w:p w14:paraId="5934B09B" w14:textId="77777777" w:rsidR="004B1DB9" w:rsidRPr="00683E8B" w:rsidRDefault="004B1DB9" w:rsidP="004B1DB9">
      <w:pPr>
        <w:pStyle w:val="PL"/>
        <w:rPr>
          <w:ins w:id="38244" w:author="ORANGE" w:date="2019-06-11T19:42:00Z"/>
          <w:noProof w:val="0"/>
          <w:lang w:val="en-US" w:eastAsia="de-DE"/>
        </w:rPr>
      </w:pPr>
      <w:ins w:id="38245" w:author="ORANGE" w:date="2019-06-11T19:42:00Z">
        <w:r>
          <w:rPr>
            <w:noProof w:val="0"/>
            <w:lang w:val="en-US" w:eastAsia="de-DE"/>
          </w:rPr>
          <w:t xml:space="preserve">        </w:t>
        </w:r>
        <w:r w:rsidRPr="00683E8B">
          <w:rPr>
            <w:noProof w:val="0"/>
            <w:lang w:val="en-US" w:eastAsia="de-DE"/>
          </w:rPr>
          <w:t>},</w:t>
        </w:r>
      </w:ins>
    </w:p>
    <w:p w14:paraId="556800B3" w14:textId="77777777" w:rsidR="004B1DB9" w:rsidRPr="00683E8B" w:rsidRDefault="004B1DB9" w:rsidP="004B1DB9">
      <w:pPr>
        <w:pStyle w:val="PL"/>
        <w:rPr>
          <w:ins w:id="38246" w:author="ORANGE" w:date="2019-06-11T19:42:00Z"/>
          <w:noProof w:val="0"/>
          <w:lang w:val="en-US" w:eastAsia="de-DE"/>
        </w:rPr>
      </w:pPr>
      <w:ins w:id="38247" w:author="ORANGE" w:date="2019-06-11T19:42:00Z">
        <w:r>
          <w:rPr>
            <w:noProof w:val="0"/>
            <w:lang w:val="en-US" w:eastAsia="de-DE"/>
          </w:rPr>
          <w:t xml:space="preserve">        </w:t>
        </w:r>
        <w:r w:rsidRPr="00683E8B">
          <w:rPr>
            <w:noProof w:val="0"/>
            <w:lang w:val="en-US" w:eastAsia="de-DE"/>
          </w:rPr>
          <w:t>"ackSystemId": {</w:t>
        </w:r>
      </w:ins>
    </w:p>
    <w:p w14:paraId="11EFBD6E" w14:textId="77777777" w:rsidR="004B1DB9" w:rsidRPr="00683E8B" w:rsidRDefault="004B1DB9" w:rsidP="004B1DB9">
      <w:pPr>
        <w:pStyle w:val="PL"/>
        <w:rPr>
          <w:ins w:id="38248" w:author="ORANGE" w:date="2019-06-11T19:42:00Z"/>
          <w:noProof w:val="0"/>
          <w:lang w:val="en-US" w:eastAsia="de-DE"/>
        </w:rPr>
      </w:pPr>
      <w:ins w:id="38249"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/ackSystemId-Type"</w:t>
        </w:r>
      </w:ins>
    </w:p>
    <w:p w14:paraId="3542D5BE" w14:textId="77777777" w:rsidR="004B1DB9" w:rsidRDefault="004B1DB9" w:rsidP="004B1DB9">
      <w:pPr>
        <w:pStyle w:val="PL"/>
        <w:rPr>
          <w:ins w:id="38250" w:author="ORANGE" w:date="2019-06-11T19:42:00Z"/>
          <w:noProof w:val="0"/>
          <w:lang w:val="en-US" w:eastAsia="de-DE"/>
        </w:rPr>
      </w:pPr>
      <w:ins w:id="38251" w:author="ORANGE" w:date="2019-06-11T19:42:00Z">
        <w:r>
          <w:rPr>
            <w:noProof w:val="0"/>
            <w:lang w:val="en-US" w:eastAsia="de-DE"/>
          </w:rPr>
          <w:t xml:space="preserve">        </w:t>
        </w:r>
        <w:r w:rsidRPr="00683E8B">
          <w:rPr>
            <w:noProof w:val="0"/>
            <w:lang w:val="en-US" w:eastAsia="de-DE"/>
          </w:rPr>
          <w:t>}</w:t>
        </w:r>
      </w:ins>
    </w:p>
    <w:p w14:paraId="600E9703" w14:textId="77777777" w:rsidR="004B1DB9" w:rsidRDefault="004B1DB9" w:rsidP="004B1DB9">
      <w:pPr>
        <w:pStyle w:val="PL"/>
        <w:rPr>
          <w:ins w:id="38252" w:author="ORANGE" w:date="2019-06-11T19:42:00Z"/>
          <w:noProof w:val="0"/>
          <w:lang w:val="en-US" w:eastAsia="de-DE"/>
        </w:rPr>
      </w:pPr>
      <w:ins w:id="38253" w:author="ORANGE" w:date="2019-06-11T19:42:00Z">
        <w:r>
          <w:rPr>
            <w:noProof w:val="0"/>
            <w:lang w:val="en-US" w:eastAsia="de-DE"/>
          </w:rPr>
          <w:t xml:space="preserve">      },</w:t>
        </w:r>
      </w:ins>
    </w:p>
    <w:p w14:paraId="2AC448C0" w14:textId="77777777" w:rsidR="004B1DB9" w:rsidRDefault="004B1DB9" w:rsidP="004B1DB9">
      <w:pPr>
        <w:pStyle w:val="PL"/>
        <w:rPr>
          <w:ins w:id="38254" w:author="ORANGE" w:date="2019-06-11T19:42:00Z"/>
          <w:noProof w:val="0"/>
          <w:lang w:eastAsia="de-DE"/>
        </w:rPr>
      </w:pPr>
      <w:ins w:id="38255" w:author="ORANGE" w:date="2019-06-11T19:42:00Z">
        <w:r>
          <w:rPr>
            <w:noProof w:val="0"/>
            <w:lang w:eastAsia="de-DE"/>
          </w:rPr>
          <w:t xml:space="preserve">      "additionalProperties": false,</w:t>
        </w:r>
      </w:ins>
    </w:p>
    <w:p w14:paraId="4727AE7D" w14:textId="77777777" w:rsidR="004B1DB9" w:rsidRPr="00562F4F" w:rsidRDefault="004B1DB9" w:rsidP="004B1DB9">
      <w:pPr>
        <w:pStyle w:val="PL"/>
        <w:rPr>
          <w:ins w:id="38256" w:author="ORANGE" w:date="2019-06-11T19:42:00Z"/>
          <w:noProof w:val="0"/>
          <w:lang w:eastAsia="de-DE"/>
        </w:rPr>
      </w:pPr>
      <w:ins w:id="38257" w:author="ORANGE" w:date="2019-06-11T19:42:00Z">
        <w:r>
          <w:rPr>
            <w:noProof w:val="0"/>
            <w:lang w:eastAsia="de-DE"/>
          </w:rPr>
          <w:t xml:space="preserve">      "required": [ "alarmId", "alarmType", "probableCause", "perceivedSeverity", "</w:t>
        </w:r>
        <w:r>
          <w:rPr>
            <w:noProof w:val="0"/>
            <w:lang w:val="en-US" w:eastAsia="de-DE"/>
          </w:rPr>
          <w:t>ackState</w:t>
        </w:r>
        <w:r>
          <w:rPr>
            <w:noProof w:val="0"/>
            <w:lang w:eastAsia="de-DE"/>
          </w:rPr>
          <w:t>", "</w:t>
        </w:r>
        <w:r>
          <w:rPr>
            <w:noProof w:val="0"/>
            <w:lang w:val="en-US" w:eastAsia="de-DE"/>
          </w:rPr>
          <w:t>ackUserId</w:t>
        </w:r>
        <w:r>
          <w:rPr>
            <w:noProof w:val="0"/>
            <w:lang w:eastAsia="de-DE"/>
          </w:rPr>
          <w:t>" ]</w:t>
        </w:r>
      </w:ins>
    </w:p>
    <w:p w14:paraId="585DC8DA" w14:textId="77777777" w:rsidR="004B1DB9" w:rsidRDefault="004B1DB9" w:rsidP="004B1DB9">
      <w:pPr>
        <w:pStyle w:val="PL"/>
        <w:rPr>
          <w:ins w:id="38258" w:author="ORANGE" w:date="2019-06-11T19:42:00Z"/>
          <w:noProof w:val="0"/>
          <w:lang w:val="en-US" w:eastAsia="de-DE"/>
        </w:rPr>
      </w:pPr>
      <w:ins w:id="38259" w:author="ORANGE" w:date="2019-06-11T19:42:00Z">
        <w:r>
          <w:rPr>
            <w:noProof w:val="0"/>
            <w:lang w:eastAsia="de-DE"/>
          </w:rPr>
          <w:t xml:space="preserve">    </w:t>
        </w:r>
        <w:r>
          <w:rPr>
            <w:noProof w:val="0"/>
            <w:lang w:val="en-US" w:eastAsia="de-DE"/>
          </w:rPr>
          <w:t>},</w:t>
        </w:r>
      </w:ins>
    </w:p>
    <w:p w14:paraId="20EF2C10" w14:textId="77777777" w:rsidR="004B1DB9" w:rsidRDefault="004B1DB9" w:rsidP="004B1DB9">
      <w:pPr>
        <w:pStyle w:val="PL"/>
        <w:rPr>
          <w:ins w:id="38260" w:author="ORANGE" w:date="2019-06-11T19:42:00Z"/>
          <w:noProof w:val="0"/>
          <w:lang w:eastAsia="de-DE"/>
        </w:rPr>
      </w:pPr>
      <w:ins w:id="38261" w:author="ORANGE" w:date="2019-06-11T19:42:00Z">
        <w:r>
          <w:rPr>
            <w:noProof w:val="0"/>
            <w:lang w:eastAsia="de-DE"/>
          </w:rPr>
          <w:t xml:space="preserve">    "notifyCleared</w:t>
        </w:r>
        <w:r w:rsidRPr="00215D3C">
          <w:rPr>
            <w:noProof w:val="0"/>
            <w:lang w:eastAsia="de-DE"/>
          </w:rPr>
          <w:t>Alarm-NotifType": {</w:t>
        </w:r>
      </w:ins>
    </w:p>
    <w:p w14:paraId="127A25A0" w14:textId="77777777" w:rsidR="004B1DB9" w:rsidRPr="00215D3C" w:rsidRDefault="004B1DB9" w:rsidP="004B1DB9">
      <w:pPr>
        <w:pStyle w:val="PL"/>
        <w:rPr>
          <w:ins w:id="38262" w:author="ORANGE" w:date="2019-06-11T19:42:00Z"/>
          <w:noProof w:val="0"/>
          <w:lang w:eastAsia="de-DE"/>
        </w:rPr>
      </w:pPr>
      <w:ins w:id="38263" w:author="ORANGE" w:date="2019-06-11T19:42:00Z">
        <w:r>
          <w:rPr>
            <w:noProof w:val="0"/>
            <w:lang w:eastAsia="de-DE"/>
          </w:rPr>
          <w:t xml:space="preserve">      "description": "fields specific to 3GPP notification NotifyClearedAlarm",</w:t>
        </w:r>
      </w:ins>
    </w:p>
    <w:p w14:paraId="73022D5C" w14:textId="77777777" w:rsidR="004B1DB9" w:rsidRPr="00215D3C" w:rsidRDefault="004B1DB9" w:rsidP="004B1DB9">
      <w:pPr>
        <w:pStyle w:val="PL"/>
        <w:rPr>
          <w:ins w:id="38264" w:author="ORANGE" w:date="2019-06-11T19:42:00Z"/>
          <w:noProof w:val="0"/>
          <w:lang w:eastAsia="de-DE"/>
        </w:rPr>
      </w:pPr>
      <w:ins w:id="38265" w:author="ORANGE" w:date="2019-06-11T19:42:00Z">
        <w:r>
          <w:rPr>
            <w:noProof w:val="0"/>
            <w:lang w:eastAsia="de-DE"/>
          </w:rPr>
          <w:t xml:space="preserve">      </w:t>
        </w:r>
        <w:r w:rsidRPr="00215D3C">
          <w:rPr>
            <w:noProof w:val="0"/>
            <w:lang w:eastAsia="de-DE"/>
          </w:rPr>
          <w:t>"type": "object",</w:t>
        </w:r>
      </w:ins>
    </w:p>
    <w:p w14:paraId="35931224" w14:textId="77777777" w:rsidR="004B1DB9" w:rsidRDefault="004B1DB9" w:rsidP="004B1DB9">
      <w:pPr>
        <w:pStyle w:val="PL"/>
        <w:rPr>
          <w:ins w:id="38266" w:author="ORANGE" w:date="2019-06-11T19:42:00Z"/>
          <w:noProof w:val="0"/>
          <w:lang w:eastAsia="de-DE"/>
        </w:rPr>
      </w:pPr>
      <w:ins w:id="38267" w:author="ORANGE" w:date="2019-06-11T19:42:00Z">
        <w:r>
          <w:rPr>
            <w:noProof w:val="0"/>
            <w:lang w:eastAsia="de-DE"/>
          </w:rPr>
          <w:t xml:space="preserve">      </w:t>
        </w:r>
        <w:r w:rsidRPr="00215D3C">
          <w:rPr>
            <w:noProof w:val="0"/>
            <w:lang w:eastAsia="de-DE"/>
          </w:rPr>
          <w:t>"properties": {</w:t>
        </w:r>
      </w:ins>
    </w:p>
    <w:p w14:paraId="662BC252" w14:textId="77777777" w:rsidR="004B1DB9" w:rsidRPr="00215D3C" w:rsidRDefault="004B1DB9" w:rsidP="004B1DB9">
      <w:pPr>
        <w:pStyle w:val="PL"/>
        <w:rPr>
          <w:ins w:id="38268" w:author="ORANGE" w:date="2019-06-11T19:42:00Z"/>
          <w:noProof w:val="0"/>
          <w:lang w:eastAsia="de-DE"/>
        </w:rPr>
      </w:pPr>
      <w:ins w:id="38269"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37CABC6D" w14:textId="77777777" w:rsidR="004B1DB9" w:rsidRPr="00215D3C" w:rsidRDefault="004B1DB9" w:rsidP="004B1DB9">
      <w:pPr>
        <w:pStyle w:val="PL"/>
        <w:rPr>
          <w:ins w:id="38270" w:author="ORANGE" w:date="2019-06-11T19:42:00Z"/>
          <w:noProof w:val="0"/>
          <w:lang w:eastAsia="de-DE"/>
        </w:rPr>
      </w:pPr>
      <w:ins w:id="3827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7AB6601" w14:textId="77777777" w:rsidR="004B1DB9" w:rsidRDefault="004B1DB9" w:rsidP="004B1DB9">
      <w:pPr>
        <w:pStyle w:val="PL"/>
        <w:rPr>
          <w:ins w:id="38272" w:author="ORANGE" w:date="2019-06-11T19:42:00Z"/>
          <w:noProof w:val="0"/>
          <w:lang w:eastAsia="de-DE"/>
        </w:rPr>
      </w:pPr>
      <w:ins w:id="38273" w:author="ORANGE" w:date="2019-06-11T19:42:00Z">
        <w:r>
          <w:rPr>
            <w:noProof w:val="0"/>
            <w:lang w:eastAsia="de-DE"/>
          </w:rPr>
          <w:t xml:space="preserve">        </w:t>
        </w:r>
        <w:r w:rsidRPr="00215D3C">
          <w:rPr>
            <w:noProof w:val="0"/>
            <w:lang w:eastAsia="de-DE"/>
          </w:rPr>
          <w:t>},</w:t>
        </w:r>
      </w:ins>
    </w:p>
    <w:p w14:paraId="05752E5A" w14:textId="77777777" w:rsidR="004B1DB9" w:rsidRPr="00215D3C" w:rsidRDefault="004B1DB9" w:rsidP="004B1DB9">
      <w:pPr>
        <w:pStyle w:val="PL"/>
        <w:rPr>
          <w:ins w:id="38274" w:author="ORANGE" w:date="2019-06-11T19:42:00Z"/>
          <w:noProof w:val="0"/>
          <w:lang w:eastAsia="de-DE"/>
        </w:rPr>
      </w:pPr>
      <w:ins w:id="38275"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B7FDB14" w14:textId="77777777" w:rsidR="004B1DB9" w:rsidRPr="00215D3C" w:rsidRDefault="004B1DB9" w:rsidP="004B1DB9">
      <w:pPr>
        <w:pStyle w:val="PL"/>
        <w:rPr>
          <w:ins w:id="38276" w:author="ORANGE" w:date="2019-06-11T19:42:00Z"/>
          <w:noProof w:val="0"/>
          <w:lang w:eastAsia="de-DE"/>
        </w:rPr>
      </w:pPr>
      <w:ins w:id="3827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3048ACB" w14:textId="77777777" w:rsidR="004B1DB9" w:rsidRDefault="004B1DB9" w:rsidP="004B1DB9">
      <w:pPr>
        <w:pStyle w:val="PL"/>
        <w:rPr>
          <w:ins w:id="38278" w:author="ORANGE" w:date="2019-06-11T19:42:00Z"/>
          <w:noProof w:val="0"/>
          <w:lang w:eastAsia="de-DE"/>
        </w:rPr>
      </w:pPr>
      <w:ins w:id="38279" w:author="ORANGE" w:date="2019-06-11T19:42:00Z">
        <w:r>
          <w:rPr>
            <w:noProof w:val="0"/>
            <w:lang w:eastAsia="de-DE"/>
          </w:rPr>
          <w:t xml:space="preserve">        </w:t>
        </w:r>
        <w:r w:rsidRPr="00215D3C">
          <w:rPr>
            <w:noProof w:val="0"/>
            <w:lang w:eastAsia="de-DE"/>
          </w:rPr>
          <w:t>},</w:t>
        </w:r>
      </w:ins>
    </w:p>
    <w:p w14:paraId="104D899B" w14:textId="77777777" w:rsidR="004B1DB9" w:rsidRPr="00215D3C" w:rsidRDefault="004B1DB9" w:rsidP="004B1DB9">
      <w:pPr>
        <w:pStyle w:val="PL"/>
        <w:rPr>
          <w:ins w:id="38280" w:author="ORANGE" w:date="2019-06-11T19:42:00Z"/>
          <w:noProof w:val="0"/>
          <w:lang w:eastAsia="de-DE"/>
        </w:rPr>
      </w:pPr>
      <w:ins w:id="38281" w:author="ORANGE" w:date="2019-06-11T19:42:00Z">
        <w:r>
          <w:rPr>
            <w:noProof w:val="0"/>
            <w:lang w:eastAsia="de-DE"/>
          </w:rPr>
          <w:t xml:space="preserve">        </w:t>
        </w:r>
        <w:r w:rsidRPr="00215D3C">
          <w:rPr>
            <w:noProof w:val="0"/>
            <w:lang w:eastAsia="de-DE"/>
          </w:rPr>
          <w:t>"systemDN": {</w:t>
        </w:r>
      </w:ins>
    </w:p>
    <w:p w14:paraId="09A4BC87" w14:textId="77777777" w:rsidR="004B1DB9" w:rsidRPr="00215D3C" w:rsidRDefault="004B1DB9" w:rsidP="004B1DB9">
      <w:pPr>
        <w:pStyle w:val="PL"/>
        <w:rPr>
          <w:ins w:id="38282" w:author="ORANGE" w:date="2019-06-11T19:42:00Z"/>
          <w:noProof w:val="0"/>
          <w:lang w:eastAsia="de-DE"/>
        </w:rPr>
      </w:pPr>
      <w:ins w:id="38283" w:author="ORANGE" w:date="2019-06-11T19:42:00Z">
        <w:r w:rsidRPr="00215D3C">
          <w:rPr>
            <w:noProof w:val="0"/>
            <w:lang w:eastAsia="de-DE"/>
          </w:rPr>
          <w:t xml:space="preserve">          "$ref": "#/components/schemas/systemDN-Type"</w:t>
        </w:r>
      </w:ins>
    </w:p>
    <w:p w14:paraId="0FE149E2" w14:textId="77777777" w:rsidR="004B1DB9" w:rsidRDefault="004B1DB9" w:rsidP="004B1DB9">
      <w:pPr>
        <w:pStyle w:val="PL"/>
        <w:rPr>
          <w:ins w:id="38284" w:author="ORANGE" w:date="2019-06-11T19:42:00Z"/>
          <w:noProof w:val="0"/>
          <w:lang w:eastAsia="de-DE"/>
        </w:rPr>
      </w:pPr>
      <w:ins w:id="38285" w:author="ORANGE" w:date="2019-06-11T19:42:00Z">
        <w:r w:rsidRPr="00215D3C">
          <w:rPr>
            <w:noProof w:val="0"/>
            <w:lang w:eastAsia="de-DE"/>
          </w:rPr>
          <w:t xml:space="preserve">        }</w:t>
        </w:r>
        <w:r>
          <w:rPr>
            <w:noProof w:val="0"/>
            <w:lang w:eastAsia="de-DE"/>
          </w:rPr>
          <w:t>,</w:t>
        </w:r>
      </w:ins>
    </w:p>
    <w:p w14:paraId="50DC177A" w14:textId="77777777" w:rsidR="004B1DB9" w:rsidRPr="00BA70C0" w:rsidRDefault="004B1DB9" w:rsidP="004B1DB9">
      <w:pPr>
        <w:pStyle w:val="PL"/>
        <w:rPr>
          <w:ins w:id="38286" w:author="ORANGE" w:date="2019-06-11T19:42:00Z"/>
          <w:noProof w:val="0"/>
          <w:lang w:val="en-US" w:eastAsia="de-DE"/>
        </w:rPr>
      </w:pPr>
      <w:ins w:id="38287"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267D7BE3" w14:textId="77777777" w:rsidR="004B1DB9" w:rsidRPr="00215D3C" w:rsidRDefault="004B1DB9" w:rsidP="004B1DB9">
      <w:pPr>
        <w:pStyle w:val="PL"/>
        <w:rPr>
          <w:ins w:id="38288" w:author="ORANGE" w:date="2019-06-11T19:42:00Z"/>
          <w:noProof w:val="0"/>
          <w:lang w:eastAsia="de-DE"/>
        </w:rPr>
      </w:pPr>
      <w:ins w:id="3828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70681C4" w14:textId="77777777" w:rsidR="004B1DB9" w:rsidRDefault="004B1DB9" w:rsidP="004B1DB9">
      <w:pPr>
        <w:pStyle w:val="PL"/>
        <w:rPr>
          <w:ins w:id="38290" w:author="ORANGE" w:date="2019-06-11T19:42:00Z"/>
          <w:noProof w:val="0"/>
          <w:lang w:eastAsia="de-DE"/>
        </w:rPr>
      </w:pPr>
      <w:ins w:id="38291" w:author="ORANGE" w:date="2019-06-11T19:42:00Z">
        <w:r>
          <w:rPr>
            <w:noProof w:val="0"/>
            <w:lang w:eastAsia="de-DE"/>
          </w:rPr>
          <w:t xml:space="preserve">        </w:t>
        </w:r>
        <w:r w:rsidRPr="00215D3C">
          <w:rPr>
            <w:noProof w:val="0"/>
            <w:lang w:eastAsia="de-DE"/>
          </w:rPr>
          <w:t>},</w:t>
        </w:r>
      </w:ins>
    </w:p>
    <w:p w14:paraId="0FAD0EED" w14:textId="77777777" w:rsidR="004B1DB9" w:rsidRPr="00215D3C" w:rsidRDefault="004B1DB9" w:rsidP="004B1DB9">
      <w:pPr>
        <w:pStyle w:val="PL"/>
        <w:rPr>
          <w:ins w:id="38292" w:author="ORANGE" w:date="2019-06-11T19:42:00Z"/>
          <w:noProof w:val="0"/>
          <w:lang w:eastAsia="de-DE"/>
        </w:rPr>
      </w:pPr>
      <w:ins w:id="38293" w:author="ORANGE" w:date="2019-06-11T19:42:00Z">
        <w:r>
          <w:rPr>
            <w:noProof w:val="0"/>
            <w:lang w:eastAsia="de-DE"/>
          </w:rPr>
          <w:t xml:space="preserve">        </w:t>
        </w:r>
        <w:r w:rsidRPr="00215D3C">
          <w:rPr>
            <w:noProof w:val="0"/>
            <w:lang w:eastAsia="de-DE"/>
          </w:rPr>
          <w:t>"alarmType": {</w:t>
        </w:r>
      </w:ins>
    </w:p>
    <w:p w14:paraId="7D2261F3" w14:textId="77777777" w:rsidR="004B1DB9" w:rsidRPr="00215D3C" w:rsidRDefault="004B1DB9" w:rsidP="004B1DB9">
      <w:pPr>
        <w:pStyle w:val="PL"/>
        <w:rPr>
          <w:ins w:id="38294" w:author="ORANGE" w:date="2019-06-11T19:42:00Z"/>
          <w:noProof w:val="0"/>
          <w:lang w:eastAsia="de-DE"/>
        </w:rPr>
      </w:pPr>
      <w:ins w:id="3829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2B14AEE6" w14:textId="77777777" w:rsidR="004B1DB9" w:rsidRPr="00215D3C" w:rsidRDefault="004B1DB9" w:rsidP="004B1DB9">
      <w:pPr>
        <w:pStyle w:val="PL"/>
        <w:rPr>
          <w:ins w:id="38296" w:author="ORANGE" w:date="2019-06-11T19:42:00Z"/>
          <w:noProof w:val="0"/>
          <w:lang w:eastAsia="de-DE"/>
        </w:rPr>
      </w:pPr>
      <w:ins w:id="38297" w:author="ORANGE" w:date="2019-06-11T19:42:00Z">
        <w:r>
          <w:rPr>
            <w:noProof w:val="0"/>
            <w:lang w:eastAsia="de-DE"/>
          </w:rPr>
          <w:t xml:space="preserve">        },</w:t>
        </w:r>
      </w:ins>
    </w:p>
    <w:p w14:paraId="53867E8D" w14:textId="77777777" w:rsidR="004B1DB9" w:rsidRPr="00215D3C" w:rsidRDefault="004B1DB9" w:rsidP="004B1DB9">
      <w:pPr>
        <w:pStyle w:val="PL"/>
        <w:rPr>
          <w:ins w:id="38298" w:author="ORANGE" w:date="2019-06-11T19:42:00Z"/>
          <w:noProof w:val="0"/>
          <w:lang w:eastAsia="de-DE"/>
        </w:rPr>
      </w:pPr>
      <w:ins w:id="38299" w:author="ORANGE" w:date="2019-06-11T19:42:00Z">
        <w:r>
          <w:rPr>
            <w:noProof w:val="0"/>
            <w:lang w:eastAsia="de-DE"/>
          </w:rPr>
          <w:t xml:space="preserve">        </w:t>
        </w:r>
        <w:r w:rsidRPr="00215D3C">
          <w:rPr>
            <w:noProof w:val="0"/>
            <w:lang w:eastAsia="de-DE"/>
          </w:rPr>
          <w:t>"probableCause": {</w:t>
        </w:r>
      </w:ins>
    </w:p>
    <w:p w14:paraId="69B1CE9F" w14:textId="77777777" w:rsidR="004B1DB9" w:rsidRPr="00215D3C" w:rsidRDefault="004B1DB9" w:rsidP="004B1DB9">
      <w:pPr>
        <w:pStyle w:val="PL"/>
        <w:rPr>
          <w:ins w:id="38300" w:author="ORANGE" w:date="2019-06-11T19:42:00Z"/>
          <w:noProof w:val="0"/>
          <w:lang w:eastAsia="de-DE"/>
        </w:rPr>
      </w:pPr>
      <w:ins w:id="3830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65509D13" w14:textId="77777777" w:rsidR="004B1DB9" w:rsidRPr="00215D3C" w:rsidRDefault="004B1DB9" w:rsidP="004B1DB9">
      <w:pPr>
        <w:pStyle w:val="PL"/>
        <w:rPr>
          <w:ins w:id="38302" w:author="ORANGE" w:date="2019-06-11T19:42:00Z"/>
          <w:noProof w:val="0"/>
          <w:lang w:eastAsia="de-DE"/>
        </w:rPr>
      </w:pPr>
      <w:ins w:id="38303" w:author="ORANGE" w:date="2019-06-11T19:42:00Z">
        <w:r>
          <w:rPr>
            <w:noProof w:val="0"/>
            <w:lang w:eastAsia="de-DE"/>
          </w:rPr>
          <w:t xml:space="preserve">        </w:t>
        </w:r>
        <w:r w:rsidRPr="00215D3C">
          <w:rPr>
            <w:noProof w:val="0"/>
            <w:lang w:eastAsia="de-DE"/>
          </w:rPr>
          <w:t>},</w:t>
        </w:r>
      </w:ins>
    </w:p>
    <w:p w14:paraId="60A6D0A5" w14:textId="77777777" w:rsidR="004B1DB9" w:rsidRPr="00215D3C" w:rsidRDefault="004B1DB9" w:rsidP="004B1DB9">
      <w:pPr>
        <w:pStyle w:val="PL"/>
        <w:rPr>
          <w:ins w:id="38304" w:author="ORANGE" w:date="2019-06-11T19:42:00Z"/>
          <w:noProof w:val="0"/>
          <w:lang w:eastAsia="de-DE"/>
        </w:rPr>
      </w:pPr>
      <w:ins w:id="38305" w:author="ORANGE" w:date="2019-06-11T19:42:00Z">
        <w:r>
          <w:rPr>
            <w:noProof w:val="0"/>
            <w:lang w:eastAsia="de-DE"/>
          </w:rPr>
          <w:t xml:space="preserve">        </w:t>
        </w:r>
        <w:r w:rsidRPr="00215D3C">
          <w:rPr>
            <w:noProof w:val="0"/>
            <w:lang w:eastAsia="de-DE"/>
          </w:rPr>
          <w:t>"perceivedSeverity": {</w:t>
        </w:r>
      </w:ins>
    </w:p>
    <w:p w14:paraId="7A9F359C" w14:textId="77777777" w:rsidR="004B1DB9" w:rsidRPr="00215D3C" w:rsidRDefault="004B1DB9" w:rsidP="004B1DB9">
      <w:pPr>
        <w:pStyle w:val="PL"/>
        <w:rPr>
          <w:ins w:id="38306" w:author="ORANGE" w:date="2019-06-11T19:42:00Z"/>
          <w:noProof w:val="0"/>
          <w:lang w:eastAsia="de-DE"/>
        </w:rPr>
      </w:pPr>
      <w:ins w:id="3830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48D8A28C" w14:textId="77777777" w:rsidR="004B1DB9" w:rsidRPr="00215D3C" w:rsidRDefault="004B1DB9" w:rsidP="004B1DB9">
      <w:pPr>
        <w:pStyle w:val="PL"/>
        <w:rPr>
          <w:ins w:id="38308" w:author="ORANGE" w:date="2019-06-11T19:42:00Z"/>
          <w:noProof w:val="0"/>
          <w:lang w:eastAsia="de-DE"/>
        </w:rPr>
      </w:pPr>
      <w:ins w:id="38309" w:author="ORANGE" w:date="2019-06-11T19:42:00Z">
        <w:r>
          <w:rPr>
            <w:noProof w:val="0"/>
            <w:lang w:eastAsia="de-DE"/>
          </w:rPr>
          <w:t xml:space="preserve">        </w:t>
        </w:r>
        <w:r w:rsidRPr="00215D3C">
          <w:rPr>
            <w:noProof w:val="0"/>
            <w:lang w:eastAsia="de-DE"/>
          </w:rPr>
          <w:t>},</w:t>
        </w:r>
      </w:ins>
    </w:p>
    <w:p w14:paraId="39E0BEE2" w14:textId="77777777" w:rsidR="004B1DB9" w:rsidRPr="00215D3C" w:rsidRDefault="004B1DB9" w:rsidP="004B1DB9">
      <w:pPr>
        <w:pStyle w:val="PL"/>
        <w:rPr>
          <w:ins w:id="38310" w:author="ORANGE" w:date="2019-06-11T19:42:00Z"/>
          <w:noProof w:val="0"/>
          <w:lang w:eastAsia="de-DE"/>
        </w:rPr>
      </w:pPr>
      <w:ins w:id="38311" w:author="ORANGE" w:date="2019-06-11T19:42:00Z">
        <w:r>
          <w:rPr>
            <w:noProof w:val="0"/>
            <w:lang w:eastAsia="de-DE"/>
          </w:rPr>
          <w:t xml:space="preserve">        </w:t>
        </w:r>
        <w:r w:rsidRPr="00215D3C">
          <w:rPr>
            <w:noProof w:val="0"/>
            <w:lang w:eastAsia="de-DE"/>
          </w:rPr>
          <w:t>"correlatedNotifications": {</w:t>
        </w:r>
      </w:ins>
    </w:p>
    <w:p w14:paraId="7E07BEC3" w14:textId="77777777" w:rsidR="004B1DB9" w:rsidRPr="00215D3C" w:rsidRDefault="004B1DB9" w:rsidP="004B1DB9">
      <w:pPr>
        <w:pStyle w:val="PL"/>
        <w:rPr>
          <w:ins w:id="38312" w:author="ORANGE" w:date="2019-06-11T19:42:00Z"/>
          <w:noProof w:val="0"/>
          <w:lang w:eastAsia="de-DE"/>
        </w:rPr>
      </w:pPr>
      <w:ins w:id="38313" w:author="ORANGE" w:date="2019-06-11T19:42:00Z">
        <w:r>
          <w:rPr>
            <w:noProof w:val="0"/>
            <w:lang w:eastAsia="de-DE"/>
          </w:rPr>
          <w:t xml:space="preserve">          </w:t>
        </w:r>
        <w:r w:rsidRPr="00215D3C">
          <w:rPr>
            <w:noProof w:val="0"/>
            <w:lang w:eastAsia="de-DE"/>
          </w:rPr>
          <w:t>"type": "array",</w:t>
        </w:r>
      </w:ins>
    </w:p>
    <w:p w14:paraId="0A2E36CE" w14:textId="77777777" w:rsidR="004B1DB9" w:rsidRPr="00215D3C" w:rsidRDefault="004B1DB9" w:rsidP="004B1DB9">
      <w:pPr>
        <w:pStyle w:val="PL"/>
        <w:rPr>
          <w:ins w:id="38314" w:author="ORANGE" w:date="2019-06-11T19:42:00Z"/>
          <w:noProof w:val="0"/>
          <w:lang w:eastAsia="de-DE"/>
        </w:rPr>
      </w:pPr>
      <w:ins w:id="38315" w:author="ORANGE" w:date="2019-06-11T19:42:00Z">
        <w:r>
          <w:rPr>
            <w:noProof w:val="0"/>
            <w:lang w:eastAsia="de-DE"/>
          </w:rPr>
          <w:t xml:space="preserve">          </w:t>
        </w:r>
        <w:r w:rsidRPr="00215D3C">
          <w:rPr>
            <w:noProof w:val="0"/>
            <w:lang w:eastAsia="de-DE"/>
          </w:rPr>
          <w:t>"items": {</w:t>
        </w:r>
      </w:ins>
    </w:p>
    <w:p w14:paraId="29F928F8" w14:textId="77777777" w:rsidR="004B1DB9" w:rsidRPr="00215D3C" w:rsidRDefault="004B1DB9" w:rsidP="004B1DB9">
      <w:pPr>
        <w:pStyle w:val="PL"/>
        <w:rPr>
          <w:ins w:id="38316" w:author="ORANGE" w:date="2019-06-11T19:42:00Z"/>
          <w:noProof w:val="0"/>
          <w:lang w:eastAsia="de-DE"/>
        </w:rPr>
      </w:pPr>
      <w:ins w:id="3831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56A58B68" w14:textId="77777777" w:rsidR="004B1DB9" w:rsidRPr="00215D3C" w:rsidRDefault="004B1DB9" w:rsidP="004B1DB9">
      <w:pPr>
        <w:pStyle w:val="PL"/>
        <w:rPr>
          <w:ins w:id="38318" w:author="ORANGE" w:date="2019-06-11T19:42:00Z"/>
          <w:noProof w:val="0"/>
          <w:lang w:eastAsia="de-DE"/>
        </w:rPr>
      </w:pPr>
      <w:ins w:id="38319" w:author="ORANGE" w:date="2019-06-11T19:42:00Z">
        <w:r>
          <w:rPr>
            <w:noProof w:val="0"/>
            <w:lang w:eastAsia="de-DE"/>
          </w:rPr>
          <w:t xml:space="preserve">          </w:t>
        </w:r>
        <w:r w:rsidRPr="00215D3C">
          <w:rPr>
            <w:noProof w:val="0"/>
            <w:lang w:eastAsia="de-DE"/>
          </w:rPr>
          <w:t>}</w:t>
        </w:r>
      </w:ins>
    </w:p>
    <w:p w14:paraId="27E20267" w14:textId="77777777" w:rsidR="004B1DB9" w:rsidRPr="00215D3C" w:rsidRDefault="004B1DB9" w:rsidP="004B1DB9">
      <w:pPr>
        <w:pStyle w:val="PL"/>
        <w:rPr>
          <w:ins w:id="38320" w:author="ORANGE" w:date="2019-06-11T19:42:00Z"/>
          <w:noProof w:val="0"/>
          <w:lang w:eastAsia="de-DE"/>
        </w:rPr>
      </w:pPr>
      <w:ins w:id="38321" w:author="ORANGE" w:date="2019-06-11T19:42:00Z">
        <w:r>
          <w:rPr>
            <w:noProof w:val="0"/>
            <w:lang w:eastAsia="de-DE"/>
          </w:rPr>
          <w:t xml:space="preserve">        </w:t>
        </w:r>
        <w:r w:rsidRPr="00215D3C">
          <w:rPr>
            <w:noProof w:val="0"/>
            <w:lang w:eastAsia="de-DE"/>
          </w:rPr>
          <w:t>},</w:t>
        </w:r>
      </w:ins>
    </w:p>
    <w:p w14:paraId="2482F94B" w14:textId="77777777" w:rsidR="004B1DB9" w:rsidRPr="00215D3C" w:rsidRDefault="004B1DB9" w:rsidP="004B1DB9">
      <w:pPr>
        <w:pStyle w:val="PL"/>
        <w:rPr>
          <w:ins w:id="38322" w:author="ORANGE" w:date="2019-06-11T19:42:00Z"/>
          <w:noProof w:val="0"/>
          <w:lang w:eastAsia="de-DE"/>
        </w:rPr>
      </w:pPr>
      <w:ins w:id="38323" w:author="ORANGE" w:date="2019-06-11T19:42:00Z">
        <w:r>
          <w:rPr>
            <w:noProof w:val="0"/>
            <w:lang w:eastAsia="de-DE"/>
          </w:rPr>
          <w:t xml:space="preserve">        </w:t>
        </w:r>
        <w:r w:rsidRPr="00215D3C">
          <w:rPr>
            <w:noProof w:val="0"/>
            <w:lang w:eastAsia="de-DE"/>
          </w:rPr>
          <w:t>"</w:t>
        </w:r>
        <w:r>
          <w:rPr>
            <w:noProof w:val="0"/>
            <w:lang w:eastAsia="de-DE"/>
          </w:rPr>
          <w:t>clearUserId</w:t>
        </w:r>
        <w:r w:rsidRPr="00215D3C">
          <w:rPr>
            <w:noProof w:val="0"/>
            <w:lang w:eastAsia="de-DE"/>
          </w:rPr>
          <w:t>": {</w:t>
        </w:r>
      </w:ins>
    </w:p>
    <w:p w14:paraId="4FA27DD9" w14:textId="77777777" w:rsidR="004B1DB9" w:rsidRPr="00215D3C" w:rsidRDefault="004B1DB9" w:rsidP="004B1DB9">
      <w:pPr>
        <w:pStyle w:val="PL"/>
        <w:rPr>
          <w:ins w:id="38324" w:author="ORANGE" w:date="2019-06-11T19:42:00Z"/>
          <w:noProof w:val="0"/>
          <w:lang w:eastAsia="de-DE"/>
        </w:rPr>
      </w:pPr>
      <w:ins w:id="3832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clearUserId</w:t>
        </w:r>
        <w:r w:rsidRPr="00215D3C">
          <w:rPr>
            <w:noProof w:val="0"/>
            <w:lang w:eastAsia="de-DE"/>
          </w:rPr>
          <w:t>-Type"</w:t>
        </w:r>
      </w:ins>
    </w:p>
    <w:p w14:paraId="27C2D23D" w14:textId="77777777" w:rsidR="004B1DB9" w:rsidRPr="00215D3C" w:rsidRDefault="004B1DB9" w:rsidP="004B1DB9">
      <w:pPr>
        <w:pStyle w:val="PL"/>
        <w:rPr>
          <w:ins w:id="38326" w:author="ORANGE" w:date="2019-06-11T19:42:00Z"/>
          <w:noProof w:val="0"/>
          <w:lang w:eastAsia="de-DE"/>
        </w:rPr>
      </w:pPr>
      <w:ins w:id="38327" w:author="ORANGE" w:date="2019-06-11T19:42:00Z">
        <w:r>
          <w:rPr>
            <w:noProof w:val="0"/>
            <w:lang w:eastAsia="de-DE"/>
          </w:rPr>
          <w:t xml:space="preserve">        </w:t>
        </w:r>
        <w:r w:rsidRPr="00215D3C">
          <w:rPr>
            <w:noProof w:val="0"/>
            <w:lang w:eastAsia="de-DE"/>
          </w:rPr>
          <w:t>},</w:t>
        </w:r>
      </w:ins>
    </w:p>
    <w:p w14:paraId="780830EB" w14:textId="77777777" w:rsidR="004B1DB9" w:rsidRPr="00215D3C" w:rsidRDefault="004B1DB9" w:rsidP="004B1DB9">
      <w:pPr>
        <w:pStyle w:val="PL"/>
        <w:rPr>
          <w:ins w:id="38328" w:author="ORANGE" w:date="2019-06-11T19:42:00Z"/>
          <w:noProof w:val="0"/>
          <w:lang w:eastAsia="de-DE"/>
        </w:rPr>
      </w:pPr>
      <w:ins w:id="38329" w:author="ORANGE" w:date="2019-06-11T19:42:00Z">
        <w:r>
          <w:rPr>
            <w:noProof w:val="0"/>
            <w:lang w:eastAsia="de-DE"/>
          </w:rPr>
          <w:t xml:space="preserve">        </w:t>
        </w:r>
        <w:r w:rsidRPr="00215D3C">
          <w:rPr>
            <w:noProof w:val="0"/>
            <w:lang w:eastAsia="de-DE"/>
          </w:rPr>
          <w:t>"</w:t>
        </w:r>
        <w:r>
          <w:rPr>
            <w:noProof w:val="0"/>
            <w:lang w:eastAsia="de-DE"/>
          </w:rPr>
          <w:t>clearSystemId</w:t>
        </w:r>
        <w:r w:rsidRPr="00215D3C">
          <w:rPr>
            <w:noProof w:val="0"/>
            <w:lang w:eastAsia="de-DE"/>
          </w:rPr>
          <w:t>": {</w:t>
        </w:r>
      </w:ins>
    </w:p>
    <w:p w14:paraId="6D49A180" w14:textId="77777777" w:rsidR="004B1DB9" w:rsidRPr="00215D3C" w:rsidRDefault="004B1DB9" w:rsidP="004B1DB9">
      <w:pPr>
        <w:pStyle w:val="PL"/>
        <w:rPr>
          <w:ins w:id="38330" w:author="ORANGE" w:date="2019-06-11T19:42:00Z"/>
          <w:noProof w:val="0"/>
          <w:lang w:eastAsia="de-DE"/>
        </w:rPr>
      </w:pPr>
      <w:ins w:id="3833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clearSystemId</w:t>
        </w:r>
        <w:r w:rsidRPr="00215D3C">
          <w:rPr>
            <w:noProof w:val="0"/>
            <w:lang w:eastAsia="de-DE"/>
          </w:rPr>
          <w:t>-Type"</w:t>
        </w:r>
      </w:ins>
    </w:p>
    <w:p w14:paraId="3CC5AE8D" w14:textId="77777777" w:rsidR="004B1DB9" w:rsidRPr="00215D3C" w:rsidRDefault="004B1DB9" w:rsidP="004B1DB9">
      <w:pPr>
        <w:pStyle w:val="PL"/>
        <w:rPr>
          <w:ins w:id="38332" w:author="ORANGE" w:date="2019-06-11T19:42:00Z"/>
          <w:noProof w:val="0"/>
          <w:lang w:eastAsia="de-DE"/>
        </w:rPr>
      </w:pPr>
      <w:ins w:id="38333" w:author="ORANGE" w:date="2019-06-11T19:42:00Z">
        <w:r>
          <w:rPr>
            <w:noProof w:val="0"/>
            <w:lang w:eastAsia="de-DE"/>
          </w:rPr>
          <w:t xml:space="preserve">        </w:t>
        </w:r>
        <w:r w:rsidRPr="00215D3C">
          <w:rPr>
            <w:noProof w:val="0"/>
            <w:lang w:eastAsia="de-DE"/>
          </w:rPr>
          <w:t>},</w:t>
        </w:r>
      </w:ins>
    </w:p>
    <w:p w14:paraId="06C6253A" w14:textId="77777777" w:rsidR="004B1DB9" w:rsidRDefault="004B1DB9" w:rsidP="004B1DB9">
      <w:pPr>
        <w:pStyle w:val="PL"/>
        <w:rPr>
          <w:ins w:id="38334" w:author="ORANGE" w:date="2019-06-11T19:42:00Z"/>
          <w:noProof w:val="0"/>
          <w:lang w:eastAsia="de-DE"/>
        </w:rPr>
      </w:pPr>
      <w:ins w:id="38335" w:author="ORANGE" w:date="2019-06-11T19:42:00Z">
        <w:r>
          <w:rPr>
            <w:noProof w:val="0"/>
            <w:lang w:eastAsia="de-DE"/>
          </w:rPr>
          <w:t xml:space="preserve">      "additionalProperties": false,</w:t>
        </w:r>
      </w:ins>
    </w:p>
    <w:p w14:paraId="7A8ED8EA" w14:textId="77777777" w:rsidR="004B1DB9" w:rsidRDefault="004B1DB9" w:rsidP="004B1DB9">
      <w:pPr>
        <w:pStyle w:val="PL"/>
        <w:rPr>
          <w:ins w:id="38336" w:author="ORANGE" w:date="2019-06-11T19:42:00Z"/>
          <w:noProof w:val="0"/>
          <w:lang w:eastAsia="de-DE"/>
        </w:rPr>
      </w:pPr>
      <w:ins w:id="38337" w:author="ORANGE" w:date="2019-06-11T19:42:00Z">
        <w:r>
          <w:rPr>
            <w:noProof w:val="0"/>
            <w:lang w:eastAsia="de-DE"/>
          </w:rPr>
          <w:t xml:space="preserve">      "required": ["alarmId","alarmType", "probableCause", "perceivedSeverity"]</w:t>
        </w:r>
      </w:ins>
    </w:p>
    <w:p w14:paraId="552487B6" w14:textId="77777777" w:rsidR="004B1DB9" w:rsidRPr="00215D3C" w:rsidRDefault="004B1DB9" w:rsidP="004B1DB9">
      <w:pPr>
        <w:pStyle w:val="PL"/>
        <w:rPr>
          <w:ins w:id="38338" w:author="ORANGE" w:date="2019-06-11T19:42:00Z"/>
          <w:noProof w:val="0"/>
          <w:lang w:eastAsia="de-DE"/>
        </w:rPr>
      </w:pPr>
      <w:ins w:id="38339" w:author="ORANGE" w:date="2019-06-11T19:42:00Z">
        <w:r>
          <w:rPr>
            <w:noProof w:val="0"/>
            <w:lang w:eastAsia="de-DE"/>
          </w:rPr>
          <w:t xml:space="preserve">    },</w:t>
        </w:r>
      </w:ins>
    </w:p>
    <w:p w14:paraId="757730F3" w14:textId="77777777" w:rsidR="004B1DB9" w:rsidRDefault="004B1DB9" w:rsidP="004B1DB9">
      <w:pPr>
        <w:pStyle w:val="PL"/>
        <w:rPr>
          <w:ins w:id="38340" w:author="ORANGE" w:date="2019-06-11T19:42:00Z"/>
          <w:noProof w:val="0"/>
          <w:lang w:eastAsia="de-DE"/>
        </w:rPr>
      </w:pPr>
      <w:ins w:id="38341" w:author="ORANGE" w:date="2019-06-11T19:42:00Z">
        <w:r>
          <w:rPr>
            <w:noProof w:val="0"/>
            <w:lang w:eastAsia="de-DE"/>
          </w:rPr>
          <w:t xml:space="preserve">    "notify</w:t>
        </w:r>
        <w:r w:rsidRPr="00215D3C">
          <w:rPr>
            <w:noProof w:val="0"/>
            <w:lang w:eastAsia="de-DE"/>
          </w:rPr>
          <w:t>Alarm</w:t>
        </w:r>
        <w:r>
          <w:rPr>
            <w:noProof w:val="0"/>
            <w:lang w:eastAsia="de-DE"/>
          </w:rPr>
          <w:t>ListRebuilt</w:t>
        </w:r>
        <w:r w:rsidRPr="00215D3C">
          <w:rPr>
            <w:noProof w:val="0"/>
            <w:lang w:eastAsia="de-DE"/>
          </w:rPr>
          <w:t>-NotifType": {</w:t>
        </w:r>
      </w:ins>
    </w:p>
    <w:p w14:paraId="789DC054" w14:textId="77777777" w:rsidR="004B1DB9" w:rsidRPr="00215D3C" w:rsidRDefault="004B1DB9" w:rsidP="004B1DB9">
      <w:pPr>
        <w:pStyle w:val="PL"/>
        <w:rPr>
          <w:ins w:id="38342" w:author="ORANGE" w:date="2019-06-11T19:42:00Z"/>
          <w:noProof w:val="0"/>
          <w:lang w:eastAsia="de-DE"/>
        </w:rPr>
      </w:pPr>
      <w:ins w:id="38343" w:author="ORANGE" w:date="2019-06-11T19:42:00Z">
        <w:r>
          <w:rPr>
            <w:noProof w:val="0"/>
            <w:lang w:eastAsia="de-DE"/>
          </w:rPr>
          <w:t xml:space="preserve">      "description": "fields specific to 3GPP notification NotifyAlarmListRebuilt",</w:t>
        </w:r>
      </w:ins>
    </w:p>
    <w:p w14:paraId="56E83F7D" w14:textId="77777777" w:rsidR="004B1DB9" w:rsidRPr="00215D3C" w:rsidRDefault="004B1DB9" w:rsidP="004B1DB9">
      <w:pPr>
        <w:pStyle w:val="PL"/>
        <w:rPr>
          <w:ins w:id="38344" w:author="ORANGE" w:date="2019-06-11T19:42:00Z"/>
          <w:noProof w:val="0"/>
          <w:lang w:eastAsia="de-DE"/>
        </w:rPr>
      </w:pPr>
      <w:ins w:id="38345" w:author="ORANGE" w:date="2019-06-11T19:42:00Z">
        <w:r>
          <w:rPr>
            <w:noProof w:val="0"/>
            <w:lang w:eastAsia="de-DE"/>
          </w:rPr>
          <w:t xml:space="preserve">      </w:t>
        </w:r>
        <w:r w:rsidRPr="00215D3C">
          <w:rPr>
            <w:noProof w:val="0"/>
            <w:lang w:eastAsia="de-DE"/>
          </w:rPr>
          <w:t>"type": "object",</w:t>
        </w:r>
      </w:ins>
    </w:p>
    <w:p w14:paraId="26D88AAF" w14:textId="77777777" w:rsidR="004B1DB9" w:rsidRDefault="004B1DB9" w:rsidP="004B1DB9">
      <w:pPr>
        <w:pStyle w:val="PL"/>
        <w:rPr>
          <w:ins w:id="38346" w:author="ORANGE" w:date="2019-06-11T19:42:00Z"/>
          <w:noProof w:val="0"/>
          <w:lang w:eastAsia="de-DE"/>
        </w:rPr>
      </w:pPr>
      <w:ins w:id="38347" w:author="ORANGE" w:date="2019-06-11T19:42:00Z">
        <w:r>
          <w:rPr>
            <w:noProof w:val="0"/>
            <w:lang w:eastAsia="de-DE"/>
          </w:rPr>
          <w:t xml:space="preserve">      </w:t>
        </w:r>
        <w:r w:rsidRPr="00215D3C">
          <w:rPr>
            <w:noProof w:val="0"/>
            <w:lang w:eastAsia="de-DE"/>
          </w:rPr>
          <w:t>"properties": {</w:t>
        </w:r>
      </w:ins>
    </w:p>
    <w:p w14:paraId="5C4D211B" w14:textId="77777777" w:rsidR="004B1DB9" w:rsidRPr="00215D3C" w:rsidRDefault="004B1DB9" w:rsidP="004B1DB9">
      <w:pPr>
        <w:pStyle w:val="PL"/>
        <w:rPr>
          <w:ins w:id="38348" w:author="ORANGE" w:date="2019-06-11T19:42:00Z"/>
          <w:noProof w:val="0"/>
          <w:lang w:eastAsia="de-DE"/>
        </w:rPr>
      </w:pPr>
      <w:ins w:id="38349"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15FBF83B" w14:textId="77777777" w:rsidR="004B1DB9" w:rsidRPr="00215D3C" w:rsidRDefault="004B1DB9" w:rsidP="004B1DB9">
      <w:pPr>
        <w:pStyle w:val="PL"/>
        <w:rPr>
          <w:ins w:id="38350" w:author="ORANGE" w:date="2019-06-11T19:42:00Z"/>
          <w:noProof w:val="0"/>
          <w:lang w:eastAsia="de-DE"/>
        </w:rPr>
      </w:pPr>
      <w:ins w:id="3835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E6EA6BA" w14:textId="77777777" w:rsidR="004B1DB9" w:rsidRDefault="004B1DB9" w:rsidP="004B1DB9">
      <w:pPr>
        <w:pStyle w:val="PL"/>
        <w:rPr>
          <w:ins w:id="38352" w:author="ORANGE" w:date="2019-06-11T19:42:00Z"/>
          <w:noProof w:val="0"/>
          <w:lang w:eastAsia="de-DE"/>
        </w:rPr>
      </w:pPr>
      <w:ins w:id="38353" w:author="ORANGE" w:date="2019-06-11T19:42:00Z">
        <w:r>
          <w:rPr>
            <w:noProof w:val="0"/>
            <w:lang w:eastAsia="de-DE"/>
          </w:rPr>
          <w:t xml:space="preserve">        </w:t>
        </w:r>
        <w:r w:rsidRPr="00215D3C">
          <w:rPr>
            <w:noProof w:val="0"/>
            <w:lang w:eastAsia="de-DE"/>
          </w:rPr>
          <w:t>},</w:t>
        </w:r>
      </w:ins>
    </w:p>
    <w:p w14:paraId="75FF2FB8" w14:textId="77777777" w:rsidR="004B1DB9" w:rsidRPr="00215D3C" w:rsidRDefault="004B1DB9" w:rsidP="004B1DB9">
      <w:pPr>
        <w:pStyle w:val="PL"/>
        <w:rPr>
          <w:ins w:id="38354" w:author="ORANGE" w:date="2019-06-11T19:42:00Z"/>
          <w:noProof w:val="0"/>
          <w:lang w:eastAsia="de-DE"/>
        </w:rPr>
      </w:pPr>
      <w:ins w:id="38355"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59D69350" w14:textId="77777777" w:rsidR="004B1DB9" w:rsidRPr="00215D3C" w:rsidRDefault="004B1DB9" w:rsidP="004B1DB9">
      <w:pPr>
        <w:pStyle w:val="PL"/>
        <w:rPr>
          <w:ins w:id="38356" w:author="ORANGE" w:date="2019-06-11T19:42:00Z"/>
          <w:noProof w:val="0"/>
          <w:lang w:eastAsia="de-DE"/>
        </w:rPr>
      </w:pPr>
      <w:ins w:id="3835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17DE4C71" w14:textId="77777777" w:rsidR="004B1DB9" w:rsidRDefault="004B1DB9" w:rsidP="004B1DB9">
      <w:pPr>
        <w:pStyle w:val="PL"/>
        <w:rPr>
          <w:ins w:id="38358" w:author="ORANGE" w:date="2019-06-11T19:42:00Z"/>
          <w:noProof w:val="0"/>
          <w:lang w:eastAsia="de-DE"/>
        </w:rPr>
      </w:pPr>
      <w:ins w:id="38359" w:author="ORANGE" w:date="2019-06-11T19:42:00Z">
        <w:r>
          <w:rPr>
            <w:noProof w:val="0"/>
            <w:lang w:eastAsia="de-DE"/>
          </w:rPr>
          <w:t xml:space="preserve">        </w:t>
        </w:r>
        <w:r w:rsidRPr="00215D3C">
          <w:rPr>
            <w:noProof w:val="0"/>
            <w:lang w:eastAsia="de-DE"/>
          </w:rPr>
          <w:t>},</w:t>
        </w:r>
      </w:ins>
    </w:p>
    <w:p w14:paraId="46273F80" w14:textId="77777777" w:rsidR="004B1DB9" w:rsidRPr="00215D3C" w:rsidRDefault="004B1DB9" w:rsidP="004B1DB9">
      <w:pPr>
        <w:pStyle w:val="PL"/>
        <w:rPr>
          <w:ins w:id="38360" w:author="ORANGE" w:date="2019-06-11T19:42:00Z"/>
          <w:noProof w:val="0"/>
          <w:lang w:eastAsia="de-DE"/>
        </w:rPr>
      </w:pPr>
      <w:ins w:id="38361" w:author="ORANGE" w:date="2019-06-11T19:42:00Z">
        <w:r>
          <w:rPr>
            <w:noProof w:val="0"/>
            <w:lang w:eastAsia="de-DE"/>
          </w:rPr>
          <w:t xml:space="preserve">        </w:t>
        </w:r>
        <w:r w:rsidRPr="00215D3C">
          <w:rPr>
            <w:noProof w:val="0"/>
            <w:lang w:eastAsia="de-DE"/>
          </w:rPr>
          <w:t>"systemDN": {</w:t>
        </w:r>
      </w:ins>
    </w:p>
    <w:p w14:paraId="6ABBF108" w14:textId="77777777" w:rsidR="004B1DB9" w:rsidRPr="00215D3C" w:rsidRDefault="004B1DB9" w:rsidP="004B1DB9">
      <w:pPr>
        <w:pStyle w:val="PL"/>
        <w:rPr>
          <w:ins w:id="38362" w:author="ORANGE" w:date="2019-06-11T19:42:00Z"/>
          <w:noProof w:val="0"/>
          <w:lang w:eastAsia="de-DE"/>
        </w:rPr>
      </w:pPr>
      <w:ins w:id="38363" w:author="ORANGE" w:date="2019-06-11T19:42:00Z">
        <w:r w:rsidRPr="00215D3C">
          <w:rPr>
            <w:noProof w:val="0"/>
            <w:lang w:eastAsia="de-DE"/>
          </w:rPr>
          <w:t xml:space="preserve">          "$ref": "#/components/schemas/systemDN-Type"</w:t>
        </w:r>
      </w:ins>
    </w:p>
    <w:p w14:paraId="471AB073" w14:textId="77777777" w:rsidR="004B1DB9" w:rsidRDefault="004B1DB9" w:rsidP="004B1DB9">
      <w:pPr>
        <w:pStyle w:val="PL"/>
        <w:rPr>
          <w:ins w:id="38364" w:author="ORANGE" w:date="2019-06-11T19:42:00Z"/>
          <w:noProof w:val="0"/>
          <w:lang w:eastAsia="de-DE"/>
        </w:rPr>
      </w:pPr>
      <w:ins w:id="38365" w:author="ORANGE" w:date="2019-06-11T19:42:00Z">
        <w:r w:rsidRPr="00215D3C">
          <w:rPr>
            <w:noProof w:val="0"/>
            <w:lang w:eastAsia="de-DE"/>
          </w:rPr>
          <w:t xml:space="preserve">        }</w:t>
        </w:r>
        <w:r>
          <w:rPr>
            <w:noProof w:val="0"/>
            <w:lang w:eastAsia="de-DE"/>
          </w:rPr>
          <w:t>,</w:t>
        </w:r>
      </w:ins>
    </w:p>
    <w:p w14:paraId="65EFFEDF" w14:textId="77777777" w:rsidR="004B1DB9" w:rsidRPr="00BA70C0" w:rsidRDefault="004B1DB9" w:rsidP="004B1DB9">
      <w:pPr>
        <w:pStyle w:val="PL"/>
        <w:rPr>
          <w:ins w:id="38366" w:author="ORANGE" w:date="2019-06-11T19:42:00Z"/>
          <w:noProof w:val="0"/>
          <w:lang w:val="en-US" w:eastAsia="de-DE"/>
        </w:rPr>
      </w:pPr>
      <w:ins w:id="38367"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w:t>
        </w:r>
        <w:r>
          <w:rPr>
            <w:noProof w:val="0"/>
            <w:lang w:val="en-US" w:eastAsia="de-DE"/>
          </w:rPr>
          <w:t>reason</w:t>
        </w:r>
        <w:r w:rsidRPr="00BA70C0">
          <w:rPr>
            <w:noProof w:val="0"/>
            <w:lang w:val="en-US" w:eastAsia="de-DE"/>
          </w:rPr>
          <w:t>": {</w:t>
        </w:r>
      </w:ins>
    </w:p>
    <w:p w14:paraId="43119BB6" w14:textId="77777777" w:rsidR="004B1DB9" w:rsidRDefault="004B1DB9" w:rsidP="004B1DB9">
      <w:pPr>
        <w:pStyle w:val="PL"/>
        <w:rPr>
          <w:ins w:id="38368" w:author="ORANGE" w:date="2019-06-11T19:42:00Z"/>
          <w:noProof w:val="0"/>
          <w:lang w:eastAsia="de-DE"/>
        </w:rPr>
      </w:pPr>
      <w:ins w:id="3836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reason</w:t>
        </w:r>
        <w:r w:rsidRPr="00215D3C">
          <w:rPr>
            <w:noProof w:val="0"/>
            <w:lang w:eastAsia="de-DE"/>
          </w:rPr>
          <w:t>-Type"</w:t>
        </w:r>
      </w:ins>
    </w:p>
    <w:p w14:paraId="158F61C6" w14:textId="77777777" w:rsidR="004B1DB9" w:rsidRPr="00215D3C" w:rsidRDefault="004B1DB9" w:rsidP="004B1DB9">
      <w:pPr>
        <w:pStyle w:val="PL"/>
        <w:rPr>
          <w:ins w:id="38370" w:author="ORANGE" w:date="2019-06-11T19:42:00Z"/>
          <w:noProof w:val="0"/>
          <w:lang w:eastAsia="de-DE"/>
        </w:rPr>
      </w:pPr>
      <w:ins w:id="38371" w:author="ORANGE" w:date="2019-06-11T19:42:00Z">
        <w:r>
          <w:rPr>
            <w:noProof w:val="0"/>
            <w:lang w:eastAsia="de-DE"/>
          </w:rPr>
          <w:t xml:space="preserve">      }</w:t>
        </w:r>
      </w:ins>
    </w:p>
    <w:p w14:paraId="38A69570" w14:textId="77777777" w:rsidR="004B1DB9" w:rsidRDefault="004B1DB9" w:rsidP="004B1DB9">
      <w:pPr>
        <w:pStyle w:val="PL"/>
        <w:rPr>
          <w:ins w:id="38372" w:author="ORANGE" w:date="2019-06-11T19:42:00Z"/>
          <w:noProof w:val="0"/>
          <w:lang w:eastAsia="de-DE"/>
        </w:rPr>
      </w:pPr>
      <w:ins w:id="38373" w:author="ORANGE" w:date="2019-06-11T19:42:00Z">
        <w:r>
          <w:rPr>
            <w:noProof w:val="0"/>
            <w:lang w:eastAsia="de-DE"/>
          </w:rPr>
          <w:t xml:space="preserve">        </w:t>
        </w:r>
        <w:r w:rsidRPr="00215D3C">
          <w:rPr>
            <w:noProof w:val="0"/>
            <w:lang w:eastAsia="de-DE"/>
          </w:rPr>
          <w:t>},</w:t>
        </w:r>
      </w:ins>
    </w:p>
    <w:p w14:paraId="69BFBF7A" w14:textId="77777777" w:rsidR="004B1DB9" w:rsidRDefault="004B1DB9" w:rsidP="004B1DB9">
      <w:pPr>
        <w:pStyle w:val="PL"/>
        <w:rPr>
          <w:ins w:id="38374" w:author="ORANGE" w:date="2019-06-11T19:42:00Z"/>
          <w:noProof w:val="0"/>
          <w:lang w:eastAsia="de-DE"/>
        </w:rPr>
      </w:pPr>
      <w:ins w:id="38375" w:author="ORANGE" w:date="2019-06-11T19:42:00Z">
        <w:r>
          <w:rPr>
            <w:noProof w:val="0"/>
            <w:lang w:eastAsia="de-DE"/>
          </w:rPr>
          <w:t xml:space="preserve">      "additionalProperties": false,</w:t>
        </w:r>
      </w:ins>
    </w:p>
    <w:p w14:paraId="7C21AAB2" w14:textId="77777777" w:rsidR="004B1DB9" w:rsidRDefault="004B1DB9" w:rsidP="004B1DB9">
      <w:pPr>
        <w:pStyle w:val="PL"/>
        <w:rPr>
          <w:ins w:id="38376" w:author="ORANGE" w:date="2019-06-11T19:42:00Z"/>
          <w:noProof w:val="0"/>
          <w:lang w:eastAsia="de-DE"/>
        </w:rPr>
      </w:pPr>
      <w:ins w:id="38377" w:author="ORANGE" w:date="2019-06-11T19:42:00Z">
        <w:r>
          <w:rPr>
            <w:noProof w:val="0"/>
            <w:lang w:eastAsia="de-DE"/>
          </w:rPr>
          <w:t xml:space="preserve">      "required": ["reason"]</w:t>
        </w:r>
      </w:ins>
    </w:p>
    <w:p w14:paraId="329E66C6" w14:textId="77777777" w:rsidR="004B1DB9" w:rsidRDefault="004B1DB9" w:rsidP="004B1DB9">
      <w:pPr>
        <w:pStyle w:val="PL"/>
        <w:rPr>
          <w:ins w:id="38378" w:author="ORANGE" w:date="2019-06-11T19:42:00Z"/>
          <w:noProof w:val="0"/>
          <w:lang w:eastAsia="de-DE"/>
        </w:rPr>
      </w:pPr>
      <w:ins w:id="38379" w:author="ORANGE" w:date="2019-06-11T19:42:00Z">
        <w:r>
          <w:rPr>
            <w:noProof w:val="0"/>
            <w:lang w:eastAsia="de-DE"/>
          </w:rPr>
          <w:t xml:space="preserve">    },</w:t>
        </w:r>
      </w:ins>
    </w:p>
    <w:p w14:paraId="01D99A5E" w14:textId="77777777" w:rsidR="004B1DB9" w:rsidRDefault="004B1DB9" w:rsidP="004B1DB9">
      <w:pPr>
        <w:pStyle w:val="PL"/>
        <w:rPr>
          <w:ins w:id="38380" w:author="ORANGE" w:date="2019-06-11T19:42:00Z"/>
          <w:noProof w:val="0"/>
          <w:lang w:eastAsia="de-DE"/>
        </w:rPr>
      </w:pPr>
      <w:ins w:id="38381" w:author="ORANGE" w:date="2019-06-11T19:42:00Z">
        <w:r>
          <w:rPr>
            <w:noProof w:val="0"/>
            <w:lang w:eastAsia="de-DE"/>
          </w:rPr>
          <w:t xml:space="preserve">    "notifyChanged</w:t>
        </w:r>
        <w:r w:rsidRPr="00215D3C">
          <w:rPr>
            <w:noProof w:val="0"/>
            <w:lang w:eastAsia="de-DE"/>
          </w:rPr>
          <w:t>Alarm-NotifType": {</w:t>
        </w:r>
      </w:ins>
    </w:p>
    <w:p w14:paraId="1403B2DC" w14:textId="77777777" w:rsidR="004B1DB9" w:rsidRPr="00215D3C" w:rsidRDefault="004B1DB9" w:rsidP="004B1DB9">
      <w:pPr>
        <w:pStyle w:val="PL"/>
        <w:rPr>
          <w:ins w:id="38382" w:author="ORANGE" w:date="2019-06-11T19:42:00Z"/>
          <w:noProof w:val="0"/>
          <w:lang w:eastAsia="de-DE"/>
        </w:rPr>
      </w:pPr>
      <w:ins w:id="38383" w:author="ORANGE" w:date="2019-06-11T19:42:00Z">
        <w:r>
          <w:rPr>
            <w:noProof w:val="0"/>
            <w:lang w:eastAsia="de-DE"/>
          </w:rPr>
          <w:t xml:space="preserve">      "description": "fields specific to 3GPP notification NotifyChangedAlarm",</w:t>
        </w:r>
      </w:ins>
    </w:p>
    <w:p w14:paraId="6CF169EE" w14:textId="77777777" w:rsidR="004B1DB9" w:rsidRPr="00215D3C" w:rsidRDefault="004B1DB9" w:rsidP="004B1DB9">
      <w:pPr>
        <w:pStyle w:val="PL"/>
        <w:rPr>
          <w:ins w:id="38384" w:author="ORANGE" w:date="2019-06-11T19:42:00Z"/>
          <w:noProof w:val="0"/>
          <w:lang w:eastAsia="de-DE"/>
        </w:rPr>
      </w:pPr>
      <w:ins w:id="38385" w:author="ORANGE" w:date="2019-06-11T19:42:00Z">
        <w:r>
          <w:rPr>
            <w:noProof w:val="0"/>
            <w:lang w:eastAsia="de-DE"/>
          </w:rPr>
          <w:t xml:space="preserve">      </w:t>
        </w:r>
        <w:r w:rsidRPr="00215D3C">
          <w:rPr>
            <w:noProof w:val="0"/>
            <w:lang w:eastAsia="de-DE"/>
          </w:rPr>
          <w:t>"type": "object",</w:t>
        </w:r>
      </w:ins>
    </w:p>
    <w:p w14:paraId="0479AF4C" w14:textId="77777777" w:rsidR="004B1DB9" w:rsidRDefault="004B1DB9" w:rsidP="004B1DB9">
      <w:pPr>
        <w:pStyle w:val="PL"/>
        <w:rPr>
          <w:ins w:id="38386" w:author="ORANGE" w:date="2019-06-11T19:42:00Z"/>
          <w:noProof w:val="0"/>
          <w:lang w:eastAsia="de-DE"/>
        </w:rPr>
      </w:pPr>
      <w:ins w:id="38387" w:author="ORANGE" w:date="2019-06-11T19:42:00Z">
        <w:r>
          <w:rPr>
            <w:noProof w:val="0"/>
            <w:lang w:eastAsia="de-DE"/>
          </w:rPr>
          <w:t xml:space="preserve">      </w:t>
        </w:r>
        <w:r w:rsidRPr="00215D3C">
          <w:rPr>
            <w:noProof w:val="0"/>
            <w:lang w:eastAsia="de-DE"/>
          </w:rPr>
          <w:t>"properties": {</w:t>
        </w:r>
      </w:ins>
    </w:p>
    <w:p w14:paraId="4B46B65F" w14:textId="77777777" w:rsidR="004B1DB9" w:rsidRPr="00215D3C" w:rsidRDefault="004B1DB9" w:rsidP="004B1DB9">
      <w:pPr>
        <w:pStyle w:val="PL"/>
        <w:rPr>
          <w:ins w:id="38388" w:author="ORANGE" w:date="2019-06-11T19:42:00Z"/>
          <w:noProof w:val="0"/>
          <w:lang w:eastAsia="de-DE"/>
        </w:rPr>
      </w:pPr>
      <w:ins w:id="38389"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72CF4A74" w14:textId="77777777" w:rsidR="004B1DB9" w:rsidRPr="00215D3C" w:rsidRDefault="004B1DB9" w:rsidP="004B1DB9">
      <w:pPr>
        <w:pStyle w:val="PL"/>
        <w:rPr>
          <w:ins w:id="38390" w:author="ORANGE" w:date="2019-06-11T19:42:00Z"/>
          <w:noProof w:val="0"/>
          <w:lang w:eastAsia="de-DE"/>
        </w:rPr>
      </w:pPr>
      <w:ins w:id="3839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15682C38" w14:textId="77777777" w:rsidR="004B1DB9" w:rsidRDefault="004B1DB9" w:rsidP="004B1DB9">
      <w:pPr>
        <w:pStyle w:val="PL"/>
        <w:rPr>
          <w:ins w:id="38392" w:author="ORANGE" w:date="2019-06-11T19:42:00Z"/>
          <w:noProof w:val="0"/>
          <w:lang w:eastAsia="de-DE"/>
        </w:rPr>
      </w:pPr>
      <w:ins w:id="38393" w:author="ORANGE" w:date="2019-06-11T19:42:00Z">
        <w:r>
          <w:rPr>
            <w:noProof w:val="0"/>
            <w:lang w:eastAsia="de-DE"/>
          </w:rPr>
          <w:t xml:space="preserve">        </w:t>
        </w:r>
        <w:r w:rsidRPr="00215D3C">
          <w:rPr>
            <w:noProof w:val="0"/>
            <w:lang w:eastAsia="de-DE"/>
          </w:rPr>
          <w:t>},</w:t>
        </w:r>
      </w:ins>
    </w:p>
    <w:p w14:paraId="58751F5B" w14:textId="77777777" w:rsidR="004B1DB9" w:rsidRPr="00215D3C" w:rsidRDefault="004B1DB9" w:rsidP="004B1DB9">
      <w:pPr>
        <w:pStyle w:val="PL"/>
        <w:rPr>
          <w:ins w:id="38394" w:author="ORANGE" w:date="2019-06-11T19:42:00Z"/>
          <w:noProof w:val="0"/>
          <w:lang w:eastAsia="de-DE"/>
        </w:rPr>
      </w:pPr>
      <w:ins w:id="38395"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2040DD0C" w14:textId="77777777" w:rsidR="004B1DB9" w:rsidRPr="00215D3C" w:rsidRDefault="004B1DB9" w:rsidP="004B1DB9">
      <w:pPr>
        <w:pStyle w:val="PL"/>
        <w:rPr>
          <w:ins w:id="38396" w:author="ORANGE" w:date="2019-06-11T19:42:00Z"/>
          <w:noProof w:val="0"/>
          <w:lang w:eastAsia="de-DE"/>
        </w:rPr>
      </w:pPr>
      <w:ins w:id="3839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36CD9EA" w14:textId="77777777" w:rsidR="004B1DB9" w:rsidRDefault="004B1DB9" w:rsidP="004B1DB9">
      <w:pPr>
        <w:pStyle w:val="PL"/>
        <w:rPr>
          <w:ins w:id="38398" w:author="ORANGE" w:date="2019-06-11T19:42:00Z"/>
          <w:noProof w:val="0"/>
          <w:lang w:eastAsia="de-DE"/>
        </w:rPr>
      </w:pPr>
      <w:ins w:id="38399" w:author="ORANGE" w:date="2019-06-11T19:42:00Z">
        <w:r>
          <w:rPr>
            <w:noProof w:val="0"/>
            <w:lang w:eastAsia="de-DE"/>
          </w:rPr>
          <w:t xml:space="preserve">        </w:t>
        </w:r>
        <w:r w:rsidRPr="00215D3C">
          <w:rPr>
            <w:noProof w:val="0"/>
            <w:lang w:eastAsia="de-DE"/>
          </w:rPr>
          <w:t>},</w:t>
        </w:r>
      </w:ins>
    </w:p>
    <w:p w14:paraId="31F0EDEE" w14:textId="77777777" w:rsidR="004B1DB9" w:rsidRPr="00215D3C" w:rsidRDefault="004B1DB9" w:rsidP="004B1DB9">
      <w:pPr>
        <w:pStyle w:val="PL"/>
        <w:rPr>
          <w:ins w:id="38400" w:author="ORANGE" w:date="2019-06-11T19:42:00Z"/>
          <w:noProof w:val="0"/>
          <w:lang w:eastAsia="de-DE"/>
        </w:rPr>
      </w:pPr>
      <w:ins w:id="38401" w:author="ORANGE" w:date="2019-06-11T19:42:00Z">
        <w:r>
          <w:rPr>
            <w:noProof w:val="0"/>
            <w:lang w:eastAsia="de-DE"/>
          </w:rPr>
          <w:t xml:space="preserve">        </w:t>
        </w:r>
        <w:r w:rsidRPr="00215D3C">
          <w:rPr>
            <w:noProof w:val="0"/>
            <w:lang w:eastAsia="de-DE"/>
          </w:rPr>
          <w:t>"systemDN": {</w:t>
        </w:r>
      </w:ins>
    </w:p>
    <w:p w14:paraId="02E489F9" w14:textId="77777777" w:rsidR="004B1DB9" w:rsidRPr="00215D3C" w:rsidRDefault="004B1DB9" w:rsidP="004B1DB9">
      <w:pPr>
        <w:pStyle w:val="PL"/>
        <w:rPr>
          <w:ins w:id="38402" w:author="ORANGE" w:date="2019-06-11T19:42:00Z"/>
          <w:noProof w:val="0"/>
          <w:lang w:eastAsia="de-DE"/>
        </w:rPr>
      </w:pPr>
      <w:ins w:id="38403" w:author="ORANGE" w:date="2019-06-11T19:42:00Z">
        <w:r w:rsidRPr="00215D3C">
          <w:rPr>
            <w:noProof w:val="0"/>
            <w:lang w:eastAsia="de-DE"/>
          </w:rPr>
          <w:t xml:space="preserve">          "$ref": "#/components/schemas/systemDN-Type"</w:t>
        </w:r>
      </w:ins>
    </w:p>
    <w:p w14:paraId="148DC603" w14:textId="77777777" w:rsidR="004B1DB9" w:rsidRDefault="004B1DB9" w:rsidP="004B1DB9">
      <w:pPr>
        <w:pStyle w:val="PL"/>
        <w:rPr>
          <w:ins w:id="38404" w:author="ORANGE" w:date="2019-06-11T19:42:00Z"/>
          <w:noProof w:val="0"/>
          <w:lang w:eastAsia="de-DE"/>
        </w:rPr>
      </w:pPr>
      <w:ins w:id="38405" w:author="ORANGE" w:date="2019-06-11T19:42:00Z">
        <w:r w:rsidRPr="00215D3C">
          <w:rPr>
            <w:noProof w:val="0"/>
            <w:lang w:eastAsia="de-DE"/>
          </w:rPr>
          <w:t xml:space="preserve">        }</w:t>
        </w:r>
        <w:r>
          <w:rPr>
            <w:noProof w:val="0"/>
            <w:lang w:eastAsia="de-DE"/>
          </w:rPr>
          <w:t>,</w:t>
        </w:r>
      </w:ins>
    </w:p>
    <w:p w14:paraId="1DF22F8B" w14:textId="77777777" w:rsidR="004B1DB9" w:rsidRPr="00215D3C" w:rsidRDefault="004B1DB9" w:rsidP="004B1DB9">
      <w:pPr>
        <w:pStyle w:val="PL"/>
        <w:rPr>
          <w:ins w:id="38406" w:author="ORANGE" w:date="2019-06-11T19:42:00Z"/>
          <w:noProof w:val="0"/>
          <w:lang w:eastAsia="de-DE"/>
        </w:rPr>
      </w:pPr>
      <w:ins w:id="38407" w:author="ORANGE" w:date="2019-06-11T19:42:00Z">
        <w:r>
          <w:rPr>
            <w:noProof w:val="0"/>
            <w:lang w:eastAsia="de-DE"/>
          </w:rPr>
          <w:t xml:space="preserve">        </w:t>
        </w:r>
        <w:r w:rsidRPr="00215D3C">
          <w:rPr>
            <w:noProof w:val="0"/>
            <w:lang w:eastAsia="de-DE"/>
          </w:rPr>
          <w:t>"probableCause": {</w:t>
        </w:r>
      </w:ins>
    </w:p>
    <w:p w14:paraId="6F16B8CA" w14:textId="77777777" w:rsidR="004B1DB9" w:rsidRPr="00215D3C" w:rsidRDefault="004B1DB9" w:rsidP="004B1DB9">
      <w:pPr>
        <w:pStyle w:val="PL"/>
        <w:rPr>
          <w:ins w:id="38408" w:author="ORANGE" w:date="2019-06-11T19:42:00Z"/>
          <w:noProof w:val="0"/>
          <w:lang w:eastAsia="de-DE"/>
        </w:rPr>
      </w:pPr>
      <w:ins w:id="3840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55BC20A8" w14:textId="77777777" w:rsidR="004B1DB9" w:rsidRPr="00215D3C" w:rsidRDefault="004B1DB9" w:rsidP="004B1DB9">
      <w:pPr>
        <w:pStyle w:val="PL"/>
        <w:rPr>
          <w:ins w:id="38410" w:author="ORANGE" w:date="2019-06-11T19:42:00Z"/>
          <w:noProof w:val="0"/>
          <w:lang w:eastAsia="de-DE"/>
        </w:rPr>
      </w:pPr>
      <w:ins w:id="38411" w:author="ORANGE" w:date="2019-06-11T19:42:00Z">
        <w:r>
          <w:rPr>
            <w:noProof w:val="0"/>
            <w:lang w:eastAsia="de-DE"/>
          </w:rPr>
          <w:t xml:space="preserve">        </w:t>
        </w:r>
        <w:r w:rsidRPr="00215D3C">
          <w:rPr>
            <w:noProof w:val="0"/>
            <w:lang w:eastAsia="de-DE"/>
          </w:rPr>
          <w:t>},</w:t>
        </w:r>
      </w:ins>
    </w:p>
    <w:p w14:paraId="2D3DAFDD" w14:textId="77777777" w:rsidR="004B1DB9" w:rsidRPr="00215D3C" w:rsidRDefault="004B1DB9" w:rsidP="004B1DB9">
      <w:pPr>
        <w:pStyle w:val="PL"/>
        <w:rPr>
          <w:ins w:id="38412" w:author="ORANGE" w:date="2019-06-11T19:42:00Z"/>
          <w:noProof w:val="0"/>
          <w:lang w:eastAsia="de-DE"/>
        </w:rPr>
      </w:pPr>
      <w:ins w:id="38413" w:author="ORANGE" w:date="2019-06-11T19:42:00Z">
        <w:r>
          <w:rPr>
            <w:noProof w:val="0"/>
            <w:lang w:eastAsia="de-DE"/>
          </w:rPr>
          <w:t xml:space="preserve">        </w:t>
        </w:r>
        <w:r w:rsidRPr="00215D3C">
          <w:rPr>
            <w:noProof w:val="0"/>
            <w:lang w:eastAsia="de-DE"/>
          </w:rPr>
          <w:t>"perceivedSeverity": {</w:t>
        </w:r>
      </w:ins>
    </w:p>
    <w:p w14:paraId="32907B2A" w14:textId="77777777" w:rsidR="004B1DB9" w:rsidRPr="00215D3C" w:rsidRDefault="004B1DB9" w:rsidP="004B1DB9">
      <w:pPr>
        <w:pStyle w:val="PL"/>
        <w:rPr>
          <w:ins w:id="38414" w:author="ORANGE" w:date="2019-06-11T19:42:00Z"/>
          <w:noProof w:val="0"/>
          <w:lang w:eastAsia="de-DE"/>
        </w:rPr>
      </w:pPr>
      <w:ins w:id="3841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6BD1D7D7" w14:textId="77777777" w:rsidR="004B1DB9" w:rsidRPr="004B1DB9" w:rsidRDefault="004B1DB9" w:rsidP="004B1DB9">
      <w:pPr>
        <w:pStyle w:val="PL"/>
        <w:rPr>
          <w:ins w:id="38416" w:author="ORANGE" w:date="2019-06-11T19:42:00Z"/>
          <w:noProof w:val="0"/>
          <w:lang w:val="en-US" w:eastAsia="de-DE"/>
          <w:rPrChange w:id="38417" w:author="ORANGE" w:date="2019-06-11T19:43:00Z">
            <w:rPr>
              <w:ins w:id="38418" w:author="ORANGE" w:date="2019-06-11T19:42:00Z"/>
              <w:noProof w:val="0"/>
              <w:lang w:val="fr-FR" w:eastAsia="de-DE"/>
            </w:rPr>
          </w:rPrChange>
        </w:rPr>
      </w:pPr>
      <w:ins w:id="38419" w:author="ORANGE" w:date="2019-06-11T19:42:00Z">
        <w:r>
          <w:rPr>
            <w:noProof w:val="0"/>
            <w:lang w:eastAsia="de-DE"/>
          </w:rPr>
          <w:t xml:space="preserve">        </w:t>
        </w:r>
        <w:r w:rsidRPr="004B1DB9">
          <w:rPr>
            <w:noProof w:val="0"/>
            <w:lang w:val="en-US" w:eastAsia="de-DE"/>
            <w:rPrChange w:id="38420" w:author="ORANGE" w:date="2019-06-11T19:43:00Z">
              <w:rPr>
                <w:noProof w:val="0"/>
                <w:lang w:val="fr-FR" w:eastAsia="de-DE"/>
              </w:rPr>
            </w:rPrChange>
          </w:rPr>
          <w:t>},</w:t>
        </w:r>
      </w:ins>
    </w:p>
    <w:p w14:paraId="6C524E49" w14:textId="77777777" w:rsidR="004B1DB9" w:rsidRPr="004B1DB9" w:rsidRDefault="004B1DB9" w:rsidP="004B1DB9">
      <w:pPr>
        <w:pStyle w:val="PL"/>
        <w:rPr>
          <w:ins w:id="38421" w:author="ORANGE" w:date="2019-06-11T19:42:00Z"/>
          <w:noProof w:val="0"/>
          <w:lang w:val="en-US" w:eastAsia="de-DE"/>
          <w:rPrChange w:id="38422" w:author="ORANGE" w:date="2019-06-11T19:43:00Z">
            <w:rPr>
              <w:ins w:id="38423" w:author="ORANGE" w:date="2019-06-11T19:42:00Z"/>
              <w:noProof w:val="0"/>
              <w:lang w:val="fr-FR" w:eastAsia="de-DE"/>
            </w:rPr>
          </w:rPrChange>
        </w:rPr>
      </w:pPr>
      <w:ins w:id="38424" w:author="ORANGE" w:date="2019-06-11T19:42:00Z">
        <w:r w:rsidRPr="004B1DB9">
          <w:rPr>
            <w:noProof w:val="0"/>
            <w:lang w:val="en-US" w:eastAsia="de-DE"/>
            <w:rPrChange w:id="38425" w:author="ORANGE" w:date="2019-06-11T19:43:00Z">
              <w:rPr>
                <w:noProof w:val="0"/>
                <w:lang w:val="fr-FR" w:eastAsia="de-DE"/>
              </w:rPr>
            </w:rPrChange>
          </w:rPr>
          <w:t xml:space="preserve">        "alarmType": {</w:t>
        </w:r>
      </w:ins>
    </w:p>
    <w:p w14:paraId="2C92380A" w14:textId="77777777" w:rsidR="004B1DB9" w:rsidRPr="001532E1" w:rsidRDefault="004B1DB9" w:rsidP="004B1DB9">
      <w:pPr>
        <w:pStyle w:val="PL"/>
        <w:rPr>
          <w:ins w:id="38426" w:author="ORANGE" w:date="2019-06-11T19:42:00Z"/>
          <w:noProof w:val="0"/>
          <w:lang w:val="fr-FR" w:eastAsia="de-DE"/>
        </w:rPr>
      </w:pPr>
      <w:ins w:id="38427" w:author="ORANGE" w:date="2019-06-11T19:42:00Z">
        <w:r w:rsidRPr="004B1DB9">
          <w:rPr>
            <w:noProof w:val="0"/>
            <w:lang w:val="en-US" w:eastAsia="de-DE"/>
            <w:rPrChange w:id="38428" w:author="ORANGE" w:date="2019-06-11T19:43:00Z">
              <w:rPr>
                <w:noProof w:val="0"/>
                <w:lang w:val="fr-FR" w:eastAsia="de-DE"/>
              </w:rPr>
            </w:rPrChange>
          </w:rPr>
          <w:t xml:space="preserve">          </w:t>
        </w:r>
        <w:r w:rsidRPr="001532E1">
          <w:rPr>
            <w:noProof w:val="0"/>
            <w:lang w:val="fr-FR" w:eastAsia="de-DE"/>
          </w:rPr>
          <w:t>"$ref": "#/definitions/alarmType-Type"</w:t>
        </w:r>
      </w:ins>
    </w:p>
    <w:p w14:paraId="007C924E" w14:textId="77777777" w:rsidR="004B1DB9" w:rsidRPr="001532E1" w:rsidRDefault="004B1DB9" w:rsidP="004B1DB9">
      <w:pPr>
        <w:pStyle w:val="PL"/>
        <w:rPr>
          <w:ins w:id="38429" w:author="ORANGE" w:date="2019-06-11T19:42:00Z"/>
          <w:noProof w:val="0"/>
          <w:lang w:val="fr-FR" w:eastAsia="de-DE"/>
        </w:rPr>
      </w:pPr>
      <w:ins w:id="38430"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w:t>
        </w:r>
      </w:ins>
    </w:p>
    <w:p w14:paraId="4605766E" w14:textId="77777777" w:rsidR="004B1DB9" w:rsidRPr="001532E1" w:rsidRDefault="004B1DB9" w:rsidP="004B1DB9">
      <w:pPr>
        <w:pStyle w:val="PL"/>
        <w:rPr>
          <w:ins w:id="38431" w:author="ORANGE" w:date="2019-06-11T19:42:00Z"/>
          <w:noProof w:val="0"/>
          <w:lang w:val="fr-FR" w:eastAsia="de-DE"/>
        </w:rPr>
      </w:pPr>
      <w:ins w:id="38432"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"alarmId": {</w:t>
        </w:r>
      </w:ins>
    </w:p>
    <w:p w14:paraId="5A9D275D" w14:textId="77777777" w:rsidR="004B1DB9" w:rsidRPr="00086BAB" w:rsidRDefault="004B1DB9" w:rsidP="004B1DB9">
      <w:pPr>
        <w:pStyle w:val="PL"/>
        <w:rPr>
          <w:ins w:id="38433" w:author="ORANGE" w:date="2019-06-11T19:42:00Z"/>
          <w:noProof w:val="0"/>
          <w:lang w:val="en-US" w:eastAsia="de-DE"/>
        </w:rPr>
      </w:pPr>
      <w:ins w:id="38434" w:author="ORANGE" w:date="2019-06-11T19:42:00Z">
        <w:r w:rsidRPr="002F0129">
          <w:rPr>
            <w:noProof w:val="0"/>
            <w:lang w:val="fr-FR" w:eastAsia="de-DE"/>
          </w:rPr>
          <w:t xml:space="preserve">          </w:t>
        </w:r>
        <w:r w:rsidRPr="00086BAB">
          <w:rPr>
            <w:noProof w:val="0"/>
            <w:lang w:val="en-US" w:eastAsia="de-DE"/>
          </w:rPr>
          <w:t>"$ref": "#/definitions/alarmId-Type"</w:t>
        </w:r>
      </w:ins>
    </w:p>
    <w:p w14:paraId="59FBF213" w14:textId="77777777" w:rsidR="004B1DB9" w:rsidRDefault="004B1DB9" w:rsidP="004B1DB9">
      <w:pPr>
        <w:pStyle w:val="PL"/>
        <w:rPr>
          <w:ins w:id="38435" w:author="ORANGE" w:date="2019-06-11T19:42:00Z"/>
          <w:noProof w:val="0"/>
          <w:lang w:eastAsia="de-DE"/>
        </w:rPr>
      </w:pPr>
      <w:ins w:id="38436" w:author="ORANGE" w:date="2019-06-11T19:42:00Z">
        <w:r w:rsidRPr="00086BAB">
          <w:rPr>
            <w:noProof w:val="0"/>
            <w:lang w:val="en-US" w:eastAsia="de-DE"/>
          </w:rPr>
          <w:t xml:space="preserve">        </w:t>
        </w:r>
        <w:r>
          <w:rPr>
            <w:noProof w:val="0"/>
            <w:lang w:eastAsia="de-DE"/>
          </w:rPr>
          <w:t>}</w:t>
        </w:r>
      </w:ins>
    </w:p>
    <w:p w14:paraId="3182B432" w14:textId="77777777" w:rsidR="004B1DB9" w:rsidRDefault="004B1DB9" w:rsidP="004B1DB9">
      <w:pPr>
        <w:pStyle w:val="PL"/>
        <w:rPr>
          <w:ins w:id="38437" w:author="ORANGE" w:date="2019-06-11T19:42:00Z"/>
          <w:noProof w:val="0"/>
          <w:lang w:eastAsia="de-DE"/>
        </w:rPr>
      </w:pPr>
      <w:ins w:id="38438" w:author="ORANGE" w:date="2019-06-11T19:42:00Z">
        <w:r>
          <w:rPr>
            <w:noProof w:val="0"/>
            <w:lang w:eastAsia="de-DE"/>
          </w:rPr>
          <w:t xml:space="preserve">      },</w:t>
        </w:r>
      </w:ins>
    </w:p>
    <w:p w14:paraId="7E47AE36" w14:textId="77777777" w:rsidR="004B1DB9" w:rsidRDefault="004B1DB9" w:rsidP="004B1DB9">
      <w:pPr>
        <w:pStyle w:val="PL"/>
        <w:rPr>
          <w:ins w:id="38439" w:author="ORANGE" w:date="2019-06-11T19:42:00Z"/>
          <w:noProof w:val="0"/>
          <w:lang w:eastAsia="de-DE"/>
        </w:rPr>
      </w:pPr>
      <w:ins w:id="38440" w:author="ORANGE" w:date="2019-06-11T19:42:00Z">
        <w:r>
          <w:rPr>
            <w:noProof w:val="0"/>
            <w:lang w:eastAsia="de-DE"/>
          </w:rPr>
          <w:t xml:space="preserve">      "additionalProperties": false,</w:t>
        </w:r>
      </w:ins>
    </w:p>
    <w:p w14:paraId="1EF35BD5" w14:textId="77777777" w:rsidR="004B1DB9" w:rsidRDefault="004B1DB9" w:rsidP="004B1DB9">
      <w:pPr>
        <w:pStyle w:val="PL"/>
        <w:rPr>
          <w:ins w:id="38441" w:author="ORANGE" w:date="2019-06-11T19:42:00Z"/>
          <w:noProof w:val="0"/>
          <w:lang w:eastAsia="de-DE"/>
        </w:rPr>
      </w:pPr>
      <w:ins w:id="38442" w:author="ORANGE" w:date="2019-06-11T19:42:00Z">
        <w:r>
          <w:rPr>
            <w:noProof w:val="0"/>
            <w:lang w:eastAsia="de-DE"/>
          </w:rPr>
          <w:t xml:space="preserve">      "required": ["alarmId", "alarmType","probableCause", "perceivedSeverity"]</w:t>
        </w:r>
      </w:ins>
    </w:p>
    <w:p w14:paraId="7916CAC6" w14:textId="77777777" w:rsidR="004B1DB9" w:rsidRDefault="004B1DB9" w:rsidP="004B1DB9">
      <w:pPr>
        <w:pStyle w:val="PL"/>
        <w:rPr>
          <w:ins w:id="38443" w:author="ORANGE" w:date="2019-06-11T19:42:00Z"/>
          <w:noProof w:val="0"/>
          <w:lang w:eastAsia="de-DE"/>
        </w:rPr>
      </w:pPr>
      <w:ins w:id="38444" w:author="ORANGE" w:date="2019-06-11T19:42:00Z">
        <w:r>
          <w:rPr>
            <w:noProof w:val="0"/>
            <w:lang w:eastAsia="de-DE"/>
          </w:rPr>
          <w:t xml:space="preserve">    },</w:t>
        </w:r>
      </w:ins>
    </w:p>
    <w:p w14:paraId="7A6E0A4F" w14:textId="77777777" w:rsidR="004B1DB9" w:rsidRDefault="004B1DB9" w:rsidP="004B1DB9">
      <w:pPr>
        <w:pStyle w:val="PL"/>
        <w:rPr>
          <w:ins w:id="38445" w:author="ORANGE" w:date="2019-06-11T19:42:00Z"/>
          <w:noProof w:val="0"/>
          <w:lang w:eastAsia="de-DE"/>
        </w:rPr>
      </w:pPr>
      <w:ins w:id="38446" w:author="ORANGE" w:date="2019-06-11T19:42:00Z">
        <w:r>
          <w:rPr>
            <w:noProof w:val="0"/>
            <w:lang w:eastAsia="de-DE"/>
          </w:rPr>
          <w:t xml:space="preserve">    "notifyComments</w:t>
        </w:r>
        <w:r w:rsidRPr="00215D3C">
          <w:rPr>
            <w:noProof w:val="0"/>
            <w:lang w:eastAsia="de-DE"/>
          </w:rPr>
          <w:t>-NotifType": {</w:t>
        </w:r>
      </w:ins>
    </w:p>
    <w:p w14:paraId="6A8E669E" w14:textId="77777777" w:rsidR="004B1DB9" w:rsidRPr="00215D3C" w:rsidRDefault="004B1DB9" w:rsidP="004B1DB9">
      <w:pPr>
        <w:pStyle w:val="PL"/>
        <w:rPr>
          <w:ins w:id="38447" w:author="ORANGE" w:date="2019-06-11T19:42:00Z"/>
          <w:noProof w:val="0"/>
          <w:lang w:eastAsia="de-DE"/>
        </w:rPr>
      </w:pPr>
      <w:ins w:id="38448" w:author="ORANGE" w:date="2019-06-11T19:42:00Z">
        <w:r>
          <w:rPr>
            <w:noProof w:val="0"/>
            <w:lang w:eastAsia="de-DE"/>
          </w:rPr>
          <w:t xml:space="preserve">      "description": "fields specific to 3GPP notification NotifyComments",</w:t>
        </w:r>
      </w:ins>
    </w:p>
    <w:p w14:paraId="7403A738" w14:textId="77777777" w:rsidR="004B1DB9" w:rsidRPr="00215D3C" w:rsidRDefault="004B1DB9" w:rsidP="004B1DB9">
      <w:pPr>
        <w:pStyle w:val="PL"/>
        <w:rPr>
          <w:ins w:id="38449" w:author="ORANGE" w:date="2019-06-11T19:42:00Z"/>
          <w:noProof w:val="0"/>
          <w:lang w:eastAsia="de-DE"/>
        </w:rPr>
      </w:pPr>
      <w:ins w:id="38450" w:author="ORANGE" w:date="2019-06-11T19:42:00Z">
        <w:r>
          <w:rPr>
            <w:noProof w:val="0"/>
            <w:lang w:eastAsia="de-DE"/>
          </w:rPr>
          <w:t xml:space="preserve">      </w:t>
        </w:r>
        <w:r w:rsidRPr="00215D3C">
          <w:rPr>
            <w:noProof w:val="0"/>
            <w:lang w:eastAsia="de-DE"/>
          </w:rPr>
          <w:t>"type": "object",</w:t>
        </w:r>
      </w:ins>
    </w:p>
    <w:p w14:paraId="4B32F7CB" w14:textId="77777777" w:rsidR="004B1DB9" w:rsidRDefault="004B1DB9" w:rsidP="004B1DB9">
      <w:pPr>
        <w:pStyle w:val="PL"/>
        <w:rPr>
          <w:ins w:id="38451" w:author="ORANGE" w:date="2019-06-11T19:42:00Z"/>
          <w:noProof w:val="0"/>
          <w:lang w:eastAsia="de-DE"/>
        </w:rPr>
      </w:pPr>
      <w:ins w:id="38452" w:author="ORANGE" w:date="2019-06-11T19:42:00Z">
        <w:r>
          <w:rPr>
            <w:noProof w:val="0"/>
            <w:lang w:eastAsia="de-DE"/>
          </w:rPr>
          <w:t xml:space="preserve">      </w:t>
        </w:r>
        <w:r w:rsidRPr="00215D3C">
          <w:rPr>
            <w:noProof w:val="0"/>
            <w:lang w:eastAsia="de-DE"/>
          </w:rPr>
          <w:t>"properties": {</w:t>
        </w:r>
      </w:ins>
    </w:p>
    <w:p w14:paraId="7D590886" w14:textId="77777777" w:rsidR="004B1DB9" w:rsidRPr="00215D3C" w:rsidRDefault="004B1DB9" w:rsidP="004B1DB9">
      <w:pPr>
        <w:pStyle w:val="PL"/>
        <w:rPr>
          <w:ins w:id="38453" w:author="ORANGE" w:date="2019-06-11T19:42:00Z"/>
          <w:noProof w:val="0"/>
          <w:lang w:eastAsia="de-DE"/>
        </w:rPr>
      </w:pPr>
      <w:ins w:id="38454"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BA8FE74" w14:textId="77777777" w:rsidR="004B1DB9" w:rsidRPr="00215D3C" w:rsidRDefault="004B1DB9" w:rsidP="004B1DB9">
      <w:pPr>
        <w:pStyle w:val="PL"/>
        <w:rPr>
          <w:ins w:id="38455" w:author="ORANGE" w:date="2019-06-11T19:42:00Z"/>
          <w:noProof w:val="0"/>
          <w:lang w:eastAsia="de-DE"/>
        </w:rPr>
      </w:pPr>
      <w:ins w:id="3845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D36990E" w14:textId="77777777" w:rsidR="004B1DB9" w:rsidRDefault="004B1DB9" w:rsidP="004B1DB9">
      <w:pPr>
        <w:pStyle w:val="PL"/>
        <w:rPr>
          <w:ins w:id="38457" w:author="ORANGE" w:date="2019-06-11T19:42:00Z"/>
          <w:noProof w:val="0"/>
          <w:lang w:eastAsia="de-DE"/>
        </w:rPr>
      </w:pPr>
      <w:ins w:id="38458" w:author="ORANGE" w:date="2019-06-11T19:42:00Z">
        <w:r>
          <w:rPr>
            <w:noProof w:val="0"/>
            <w:lang w:eastAsia="de-DE"/>
          </w:rPr>
          <w:t xml:space="preserve">        </w:t>
        </w:r>
        <w:r w:rsidRPr="00215D3C">
          <w:rPr>
            <w:noProof w:val="0"/>
            <w:lang w:eastAsia="de-DE"/>
          </w:rPr>
          <w:t>},</w:t>
        </w:r>
      </w:ins>
    </w:p>
    <w:p w14:paraId="329AA406" w14:textId="77777777" w:rsidR="004B1DB9" w:rsidRPr="00215D3C" w:rsidRDefault="004B1DB9" w:rsidP="004B1DB9">
      <w:pPr>
        <w:pStyle w:val="PL"/>
        <w:rPr>
          <w:ins w:id="38459" w:author="ORANGE" w:date="2019-06-11T19:42:00Z"/>
          <w:noProof w:val="0"/>
          <w:lang w:eastAsia="de-DE"/>
        </w:rPr>
      </w:pPr>
      <w:ins w:id="38460"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1935045" w14:textId="77777777" w:rsidR="004B1DB9" w:rsidRPr="00215D3C" w:rsidRDefault="004B1DB9" w:rsidP="004B1DB9">
      <w:pPr>
        <w:pStyle w:val="PL"/>
        <w:rPr>
          <w:ins w:id="38461" w:author="ORANGE" w:date="2019-06-11T19:42:00Z"/>
          <w:noProof w:val="0"/>
          <w:lang w:eastAsia="de-DE"/>
        </w:rPr>
      </w:pPr>
      <w:ins w:id="3846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3B7B5BF5" w14:textId="77777777" w:rsidR="004B1DB9" w:rsidRDefault="004B1DB9" w:rsidP="004B1DB9">
      <w:pPr>
        <w:pStyle w:val="PL"/>
        <w:rPr>
          <w:ins w:id="38463" w:author="ORANGE" w:date="2019-06-11T19:42:00Z"/>
          <w:noProof w:val="0"/>
          <w:lang w:eastAsia="de-DE"/>
        </w:rPr>
      </w:pPr>
      <w:ins w:id="38464" w:author="ORANGE" w:date="2019-06-11T19:42:00Z">
        <w:r>
          <w:rPr>
            <w:noProof w:val="0"/>
            <w:lang w:eastAsia="de-DE"/>
          </w:rPr>
          <w:t xml:space="preserve">        </w:t>
        </w:r>
        <w:r w:rsidRPr="00215D3C">
          <w:rPr>
            <w:noProof w:val="0"/>
            <w:lang w:eastAsia="de-DE"/>
          </w:rPr>
          <w:t>},</w:t>
        </w:r>
      </w:ins>
    </w:p>
    <w:p w14:paraId="06838745" w14:textId="77777777" w:rsidR="004B1DB9" w:rsidRPr="00215D3C" w:rsidRDefault="004B1DB9" w:rsidP="004B1DB9">
      <w:pPr>
        <w:pStyle w:val="PL"/>
        <w:rPr>
          <w:ins w:id="38465" w:author="ORANGE" w:date="2019-06-11T19:42:00Z"/>
          <w:noProof w:val="0"/>
          <w:lang w:eastAsia="de-DE"/>
        </w:rPr>
      </w:pPr>
      <w:ins w:id="38466" w:author="ORANGE" w:date="2019-06-11T19:42:00Z">
        <w:r>
          <w:rPr>
            <w:noProof w:val="0"/>
            <w:lang w:eastAsia="de-DE"/>
          </w:rPr>
          <w:t xml:space="preserve">        </w:t>
        </w:r>
        <w:r w:rsidRPr="00215D3C">
          <w:rPr>
            <w:noProof w:val="0"/>
            <w:lang w:eastAsia="de-DE"/>
          </w:rPr>
          <w:t>"systemDN": {</w:t>
        </w:r>
      </w:ins>
    </w:p>
    <w:p w14:paraId="7EE91D8E" w14:textId="77777777" w:rsidR="004B1DB9" w:rsidRPr="00215D3C" w:rsidRDefault="004B1DB9" w:rsidP="004B1DB9">
      <w:pPr>
        <w:pStyle w:val="PL"/>
        <w:rPr>
          <w:ins w:id="38467" w:author="ORANGE" w:date="2019-06-11T19:42:00Z"/>
          <w:noProof w:val="0"/>
          <w:lang w:eastAsia="de-DE"/>
        </w:rPr>
      </w:pPr>
      <w:ins w:id="38468" w:author="ORANGE" w:date="2019-06-11T19:42:00Z">
        <w:r w:rsidRPr="00215D3C">
          <w:rPr>
            <w:noProof w:val="0"/>
            <w:lang w:eastAsia="de-DE"/>
          </w:rPr>
          <w:t xml:space="preserve">          "$ref": "#/components/schemas/systemDN-Type"</w:t>
        </w:r>
      </w:ins>
    </w:p>
    <w:p w14:paraId="501FD954" w14:textId="77777777" w:rsidR="004B1DB9" w:rsidRDefault="004B1DB9" w:rsidP="004B1DB9">
      <w:pPr>
        <w:pStyle w:val="PL"/>
        <w:rPr>
          <w:ins w:id="38469" w:author="ORANGE" w:date="2019-06-11T19:42:00Z"/>
          <w:noProof w:val="0"/>
          <w:lang w:eastAsia="de-DE"/>
        </w:rPr>
      </w:pPr>
      <w:ins w:id="38470" w:author="ORANGE" w:date="2019-06-11T19:42:00Z">
        <w:r w:rsidRPr="00215D3C">
          <w:rPr>
            <w:noProof w:val="0"/>
            <w:lang w:eastAsia="de-DE"/>
          </w:rPr>
          <w:t xml:space="preserve">        }</w:t>
        </w:r>
        <w:r>
          <w:rPr>
            <w:noProof w:val="0"/>
            <w:lang w:eastAsia="de-DE"/>
          </w:rPr>
          <w:t>,</w:t>
        </w:r>
      </w:ins>
    </w:p>
    <w:p w14:paraId="70E15862" w14:textId="77777777" w:rsidR="004B1DB9" w:rsidRPr="00BA70C0" w:rsidRDefault="004B1DB9" w:rsidP="004B1DB9">
      <w:pPr>
        <w:pStyle w:val="PL"/>
        <w:rPr>
          <w:ins w:id="38471" w:author="ORANGE" w:date="2019-06-11T19:42:00Z"/>
          <w:noProof w:val="0"/>
          <w:lang w:val="en-US" w:eastAsia="de-DE"/>
        </w:rPr>
      </w:pPr>
      <w:ins w:id="38472"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1008A4E3" w14:textId="77777777" w:rsidR="004B1DB9" w:rsidRPr="00215D3C" w:rsidRDefault="004B1DB9" w:rsidP="004B1DB9">
      <w:pPr>
        <w:pStyle w:val="PL"/>
        <w:rPr>
          <w:ins w:id="38473" w:author="ORANGE" w:date="2019-06-11T19:42:00Z"/>
          <w:noProof w:val="0"/>
          <w:lang w:eastAsia="de-DE"/>
        </w:rPr>
      </w:pPr>
      <w:ins w:id="3847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6AA408D" w14:textId="77777777" w:rsidR="004B1DB9" w:rsidRDefault="004B1DB9" w:rsidP="004B1DB9">
      <w:pPr>
        <w:pStyle w:val="PL"/>
        <w:rPr>
          <w:ins w:id="38475" w:author="ORANGE" w:date="2019-06-11T19:42:00Z"/>
          <w:noProof w:val="0"/>
          <w:lang w:eastAsia="de-DE"/>
        </w:rPr>
      </w:pPr>
      <w:ins w:id="38476" w:author="ORANGE" w:date="2019-06-11T19:42:00Z">
        <w:r>
          <w:rPr>
            <w:noProof w:val="0"/>
            <w:lang w:eastAsia="de-DE"/>
          </w:rPr>
          <w:t xml:space="preserve">        </w:t>
        </w:r>
        <w:r w:rsidRPr="00215D3C">
          <w:rPr>
            <w:noProof w:val="0"/>
            <w:lang w:eastAsia="de-DE"/>
          </w:rPr>
          <w:t>},</w:t>
        </w:r>
      </w:ins>
    </w:p>
    <w:p w14:paraId="3C7B41E1" w14:textId="77777777" w:rsidR="004B1DB9" w:rsidRPr="00215D3C" w:rsidRDefault="004B1DB9" w:rsidP="004B1DB9">
      <w:pPr>
        <w:pStyle w:val="PL"/>
        <w:rPr>
          <w:ins w:id="38477" w:author="ORANGE" w:date="2019-06-11T19:42:00Z"/>
          <w:noProof w:val="0"/>
          <w:lang w:eastAsia="de-DE"/>
        </w:rPr>
      </w:pPr>
      <w:ins w:id="38478" w:author="ORANGE" w:date="2019-06-11T19:42:00Z">
        <w:r>
          <w:rPr>
            <w:noProof w:val="0"/>
            <w:lang w:eastAsia="de-DE"/>
          </w:rPr>
          <w:t xml:space="preserve">        </w:t>
        </w:r>
        <w:r w:rsidRPr="00215D3C">
          <w:rPr>
            <w:noProof w:val="0"/>
            <w:lang w:eastAsia="de-DE"/>
          </w:rPr>
          <w:t>"alarmType": {</w:t>
        </w:r>
      </w:ins>
    </w:p>
    <w:p w14:paraId="5F9B3AB7" w14:textId="77777777" w:rsidR="004B1DB9" w:rsidRPr="00215D3C" w:rsidRDefault="004B1DB9" w:rsidP="004B1DB9">
      <w:pPr>
        <w:pStyle w:val="PL"/>
        <w:rPr>
          <w:ins w:id="38479" w:author="ORANGE" w:date="2019-06-11T19:42:00Z"/>
          <w:noProof w:val="0"/>
          <w:lang w:eastAsia="de-DE"/>
        </w:rPr>
      </w:pPr>
      <w:ins w:id="3848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6128607C" w14:textId="77777777" w:rsidR="004B1DB9" w:rsidRDefault="004B1DB9" w:rsidP="004B1DB9">
      <w:pPr>
        <w:pStyle w:val="PL"/>
        <w:rPr>
          <w:ins w:id="38481" w:author="ORANGE" w:date="2019-06-11T19:42:00Z"/>
          <w:noProof w:val="0"/>
          <w:lang w:eastAsia="de-DE"/>
        </w:rPr>
      </w:pPr>
      <w:ins w:id="38482" w:author="ORANGE" w:date="2019-06-11T19:42:00Z">
        <w:r>
          <w:rPr>
            <w:noProof w:val="0"/>
            <w:lang w:eastAsia="de-DE"/>
          </w:rPr>
          <w:t xml:space="preserve">        },</w:t>
        </w:r>
      </w:ins>
    </w:p>
    <w:p w14:paraId="650A655D" w14:textId="77777777" w:rsidR="004B1DB9" w:rsidRPr="00215D3C" w:rsidRDefault="004B1DB9" w:rsidP="004B1DB9">
      <w:pPr>
        <w:pStyle w:val="PL"/>
        <w:rPr>
          <w:ins w:id="38483" w:author="ORANGE" w:date="2019-06-11T19:42:00Z"/>
          <w:noProof w:val="0"/>
          <w:lang w:eastAsia="de-DE"/>
        </w:rPr>
      </w:pPr>
      <w:ins w:id="38484" w:author="ORANGE" w:date="2019-06-11T19:42:00Z">
        <w:r>
          <w:rPr>
            <w:noProof w:val="0"/>
            <w:lang w:eastAsia="de-DE"/>
          </w:rPr>
          <w:t xml:space="preserve">        </w:t>
        </w:r>
        <w:r w:rsidRPr="00215D3C">
          <w:rPr>
            <w:noProof w:val="0"/>
            <w:lang w:eastAsia="de-DE"/>
          </w:rPr>
          <w:t>"probableCause": {</w:t>
        </w:r>
      </w:ins>
    </w:p>
    <w:p w14:paraId="5ADF8556" w14:textId="77777777" w:rsidR="004B1DB9" w:rsidRPr="00215D3C" w:rsidRDefault="004B1DB9" w:rsidP="004B1DB9">
      <w:pPr>
        <w:pStyle w:val="PL"/>
        <w:rPr>
          <w:ins w:id="38485" w:author="ORANGE" w:date="2019-06-11T19:42:00Z"/>
          <w:noProof w:val="0"/>
          <w:lang w:eastAsia="de-DE"/>
        </w:rPr>
      </w:pPr>
      <w:ins w:id="3848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4C0B2B4E" w14:textId="77777777" w:rsidR="004B1DB9" w:rsidRPr="00215D3C" w:rsidRDefault="004B1DB9" w:rsidP="004B1DB9">
      <w:pPr>
        <w:pStyle w:val="PL"/>
        <w:rPr>
          <w:ins w:id="38487" w:author="ORANGE" w:date="2019-06-11T19:42:00Z"/>
          <w:noProof w:val="0"/>
          <w:lang w:eastAsia="de-DE"/>
        </w:rPr>
      </w:pPr>
      <w:ins w:id="38488" w:author="ORANGE" w:date="2019-06-11T19:42:00Z">
        <w:r>
          <w:rPr>
            <w:noProof w:val="0"/>
            <w:lang w:eastAsia="de-DE"/>
          </w:rPr>
          <w:t xml:space="preserve">        </w:t>
        </w:r>
        <w:r w:rsidRPr="00215D3C">
          <w:rPr>
            <w:noProof w:val="0"/>
            <w:lang w:eastAsia="de-DE"/>
          </w:rPr>
          <w:t>},</w:t>
        </w:r>
      </w:ins>
    </w:p>
    <w:p w14:paraId="63891ADD" w14:textId="77777777" w:rsidR="004B1DB9" w:rsidRPr="00215D3C" w:rsidRDefault="004B1DB9" w:rsidP="004B1DB9">
      <w:pPr>
        <w:pStyle w:val="PL"/>
        <w:rPr>
          <w:ins w:id="38489" w:author="ORANGE" w:date="2019-06-11T19:42:00Z"/>
          <w:noProof w:val="0"/>
          <w:lang w:eastAsia="de-DE"/>
        </w:rPr>
      </w:pPr>
      <w:ins w:id="38490" w:author="ORANGE" w:date="2019-06-11T19:42:00Z">
        <w:r>
          <w:rPr>
            <w:noProof w:val="0"/>
            <w:lang w:eastAsia="de-DE"/>
          </w:rPr>
          <w:t xml:space="preserve">        </w:t>
        </w:r>
        <w:r w:rsidRPr="00215D3C">
          <w:rPr>
            <w:noProof w:val="0"/>
            <w:lang w:eastAsia="de-DE"/>
          </w:rPr>
          <w:t>"perceivedSeverity": {</w:t>
        </w:r>
      </w:ins>
    </w:p>
    <w:p w14:paraId="1DD86DB9" w14:textId="77777777" w:rsidR="004B1DB9" w:rsidRPr="00215D3C" w:rsidRDefault="004B1DB9" w:rsidP="004B1DB9">
      <w:pPr>
        <w:pStyle w:val="PL"/>
        <w:rPr>
          <w:ins w:id="38491" w:author="ORANGE" w:date="2019-06-11T19:42:00Z"/>
          <w:noProof w:val="0"/>
          <w:lang w:eastAsia="de-DE"/>
        </w:rPr>
      </w:pPr>
      <w:ins w:id="3849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12F61918" w14:textId="77777777" w:rsidR="004B1DB9" w:rsidRPr="004B1DB9" w:rsidRDefault="004B1DB9" w:rsidP="004B1DB9">
      <w:pPr>
        <w:pStyle w:val="PL"/>
        <w:rPr>
          <w:ins w:id="38493" w:author="ORANGE" w:date="2019-06-11T19:42:00Z"/>
          <w:noProof w:val="0"/>
          <w:lang w:val="fr-FR" w:eastAsia="de-DE"/>
          <w:rPrChange w:id="38494" w:author="ORANGE" w:date="2019-06-11T19:43:00Z">
            <w:rPr>
              <w:ins w:id="38495" w:author="ORANGE" w:date="2019-06-11T19:42:00Z"/>
              <w:noProof w:val="0"/>
              <w:lang w:val="en-US" w:eastAsia="de-DE"/>
            </w:rPr>
          </w:rPrChange>
        </w:rPr>
      </w:pPr>
      <w:ins w:id="38496" w:author="ORANGE" w:date="2019-06-11T19:42:00Z">
        <w:r w:rsidRPr="002F0129">
          <w:rPr>
            <w:noProof w:val="0"/>
            <w:lang w:val="en-US" w:eastAsia="de-DE"/>
          </w:rPr>
          <w:t xml:space="preserve">        </w:t>
        </w:r>
        <w:r w:rsidRPr="004B1DB9">
          <w:rPr>
            <w:noProof w:val="0"/>
            <w:lang w:val="fr-FR" w:eastAsia="de-DE"/>
            <w:rPrChange w:id="38497" w:author="ORANGE" w:date="2019-06-11T19:43:00Z">
              <w:rPr>
                <w:noProof w:val="0"/>
                <w:lang w:val="en-US" w:eastAsia="de-DE"/>
              </w:rPr>
            </w:rPrChange>
          </w:rPr>
          <w:t>},</w:t>
        </w:r>
      </w:ins>
    </w:p>
    <w:p w14:paraId="062D5AC1" w14:textId="77777777" w:rsidR="004B1DB9" w:rsidRPr="004B1DB9" w:rsidRDefault="004B1DB9" w:rsidP="004B1DB9">
      <w:pPr>
        <w:pStyle w:val="PL"/>
        <w:rPr>
          <w:ins w:id="38498" w:author="ORANGE" w:date="2019-06-11T19:42:00Z"/>
          <w:noProof w:val="0"/>
          <w:lang w:val="fr-FR" w:eastAsia="de-DE"/>
          <w:rPrChange w:id="38499" w:author="ORANGE" w:date="2019-06-11T19:43:00Z">
            <w:rPr>
              <w:ins w:id="38500" w:author="ORANGE" w:date="2019-06-11T19:42:00Z"/>
              <w:noProof w:val="0"/>
              <w:lang w:val="en-US" w:eastAsia="de-DE"/>
            </w:rPr>
          </w:rPrChange>
        </w:rPr>
      </w:pPr>
      <w:ins w:id="38501" w:author="ORANGE" w:date="2019-06-11T19:42:00Z">
        <w:r w:rsidRPr="004B1DB9">
          <w:rPr>
            <w:noProof w:val="0"/>
            <w:lang w:val="fr-FR" w:eastAsia="de-DE"/>
            <w:rPrChange w:id="38502" w:author="ORANGE" w:date="2019-06-11T19:43:00Z">
              <w:rPr>
                <w:noProof w:val="0"/>
                <w:lang w:val="en-US" w:eastAsia="de-DE"/>
              </w:rPr>
            </w:rPrChange>
          </w:rPr>
          <w:t xml:space="preserve">        "comments": {</w:t>
        </w:r>
      </w:ins>
    </w:p>
    <w:p w14:paraId="14FF57F6" w14:textId="77777777" w:rsidR="004B1DB9" w:rsidRPr="004B1DB9" w:rsidRDefault="004B1DB9" w:rsidP="004B1DB9">
      <w:pPr>
        <w:pStyle w:val="PL"/>
        <w:rPr>
          <w:ins w:id="38503" w:author="ORANGE" w:date="2019-06-11T19:42:00Z"/>
          <w:noProof w:val="0"/>
          <w:lang w:val="fr-FR" w:eastAsia="de-DE"/>
          <w:rPrChange w:id="38504" w:author="ORANGE" w:date="2019-06-11T19:43:00Z">
            <w:rPr>
              <w:ins w:id="38505" w:author="ORANGE" w:date="2019-06-11T19:42:00Z"/>
              <w:noProof w:val="0"/>
              <w:lang w:val="en-US" w:eastAsia="de-DE"/>
            </w:rPr>
          </w:rPrChange>
        </w:rPr>
      </w:pPr>
      <w:ins w:id="38506" w:author="ORANGE" w:date="2019-06-11T19:42:00Z">
        <w:r w:rsidRPr="004B1DB9">
          <w:rPr>
            <w:noProof w:val="0"/>
            <w:lang w:val="fr-FR" w:eastAsia="de-DE"/>
            <w:rPrChange w:id="38507" w:author="ORANGE" w:date="2019-06-11T19:43:00Z">
              <w:rPr>
                <w:noProof w:val="0"/>
                <w:lang w:val="en-US" w:eastAsia="de-DE"/>
              </w:rPr>
            </w:rPrChange>
          </w:rPr>
          <w:t xml:space="preserve">          "$ref": "#/definitions/comments-Type"</w:t>
        </w:r>
      </w:ins>
    </w:p>
    <w:p w14:paraId="22DE3489" w14:textId="77777777" w:rsidR="004B1DB9" w:rsidRPr="001532E1" w:rsidRDefault="004B1DB9" w:rsidP="004B1DB9">
      <w:pPr>
        <w:pStyle w:val="PL"/>
        <w:rPr>
          <w:ins w:id="38508" w:author="ORANGE" w:date="2019-06-11T19:42:00Z"/>
          <w:noProof w:val="0"/>
          <w:lang w:val="en-US" w:eastAsia="de-DE"/>
        </w:rPr>
      </w:pPr>
      <w:ins w:id="38509" w:author="ORANGE" w:date="2019-06-11T19:42:00Z">
        <w:r w:rsidRPr="004B1DB9">
          <w:rPr>
            <w:noProof w:val="0"/>
            <w:lang w:val="fr-FR" w:eastAsia="de-DE"/>
            <w:rPrChange w:id="38510" w:author="ORANGE" w:date="2019-06-11T19:43:00Z">
              <w:rPr>
                <w:noProof w:val="0"/>
                <w:lang w:val="en-US" w:eastAsia="de-DE"/>
              </w:rPr>
            </w:rPrChange>
          </w:rPr>
          <w:t xml:space="preserve">        </w:t>
        </w:r>
        <w:r w:rsidRPr="001532E1">
          <w:rPr>
            <w:noProof w:val="0"/>
            <w:lang w:val="en-US" w:eastAsia="de-DE"/>
          </w:rPr>
          <w:t>}</w:t>
        </w:r>
      </w:ins>
    </w:p>
    <w:p w14:paraId="41924024" w14:textId="77777777" w:rsidR="004B1DB9" w:rsidRPr="001532E1" w:rsidRDefault="004B1DB9" w:rsidP="004B1DB9">
      <w:pPr>
        <w:pStyle w:val="PL"/>
        <w:rPr>
          <w:ins w:id="38511" w:author="ORANGE" w:date="2019-06-11T19:42:00Z"/>
          <w:noProof w:val="0"/>
          <w:lang w:val="en-US" w:eastAsia="de-DE"/>
        </w:rPr>
      </w:pPr>
      <w:ins w:id="38512" w:author="ORANGE" w:date="2019-06-11T19:42:00Z">
        <w:r w:rsidRPr="001532E1">
          <w:rPr>
            <w:noProof w:val="0"/>
            <w:lang w:val="en-US" w:eastAsia="de-DE"/>
          </w:rPr>
          <w:t xml:space="preserve">      },</w:t>
        </w:r>
      </w:ins>
    </w:p>
    <w:p w14:paraId="22B36CC9" w14:textId="77777777" w:rsidR="004B1DB9" w:rsidRDefault="004B1DB9" w:rsidP="004B1DB9">
      <w:pPr>
        <w:pStyle w:val="PL"/>
        <w:rPr>
          <w:ins w:id="38513" w:author="ORANGE" w:date="2019-06-11T19:42:00Z"/>
          <w:noProof w:val="0"/>
          <w:lang w:eastAsia="de-DE"/>
        </w:rPr>
      </w:pPr>
      <w:ins w:id="38514" w:author="ORANGE" w:date="2019-06-11T19:42:00Z">
        <w:r w:rsidRPr="001532E1">
          <w:rPr>
            <w:noProof w:val="0"/>
            <w:lang w:val="en-US" w:eastAsia="de-DE"/>
          </w:rPr>
          <w:t xml:space="preserve">      </w:t>
        </w:r>
        <w:r>
          <w:rPr>
            <w:noProof w:val="0"/>
            <w:lang w:eastAsia="de-DE"/>
          </w:rPr>
          <w:t>"additionalProperties": false,</w:t>
        </w:r>
      </w:ins>
    </w:p>
    <w:p w14:paraId="58612E57" w14:textId="77777777" w:rsidR="004B1DB9" w:rsidRDefault="004B1DB9" w:rsidP="004B1DB9">
      <w:pPr>
        <w:pStyle w:val="PL"/>
        <w:rPr>
          <w:ins w:id="38515" w:author="ORANGE" w:date="2019-06-11T19:42:00Z"/>
          <w:noProof w:val="0"/>
          <w:lang w:eastAsia="de-DE"/>
        </w:rPr>
      </w:pPr>
      <w:ins w:id="38516" w:author="ORANGE" w:date="2019-06-11T19:42:00Z">
        <w:r>
          <w:rPr>
            <w:noProof w:val="0"/>
            <w:lang w:eastAsia="de-DE"/>
          </w:rPr>
          <w:t xml:space="preserve">      "required": ["alarmId", "alarmType", "probableCause", "perceivedSeverity", "comments"]</w:t>
        </w:r>
      </w:ins>
    </w:p>
    <w:p w14:paraId="233B98D9" w14:textId="77777777" w:rsidR="004B1DB9" w:rsidRPr="00215D3C" w:rsidRDefault="004B1DB9" w:rsidP="004B1DB9">
      <w:pPr>
        <w:pStyle w:val="PL"/>
        <w:rPr>
          <w:ins w:id="38517" w:author="ORANGE" w:date="2019-06-11T19:42:00Z"/>
          <w:noProof w:val="0"/>
          <w:lang w:eastAsia="de-DE"/>
        </w:rPr>
      </w:pPr>
      <w:ins w:id="38518" w:author="ORANGE" w:date="2019-06-11T19:42:00Z">
        <w:r>
          <w:rPr>
            <w:noProof w:val="0"/>
            <w:lang w:eastAsia="de-DE"/>
          </w:rPr>
          <w:t xml:space="preserve">    },</w:t>
        </w:r>
      </w:ins>
    </w:p>
    <w:p w14:paraId="40637D1F" w14:textId="77777777" w:rsidR="004B1DB9" w:rsidRDefault="004B1DB9" w:rsidP="004B1DB9">
      <w:pPr>
        <w:pStyle w:val="PL"/>
        <w:rPr>
          <w:ins w:id="38519" w:author="ORANGE" w:date="2019-06-11T19:42:00Z"/>
          <w:noProof w:val="0"/>
          <w:lang w:eastAsia="de-DE"/>
        </w:rPr>
      </w:pPr>
      <w:ins w:id="38520" w:author="ORANGE" w:date="2019-06-11T19:42:00Z">
        <w:r>
          <w:rPr>
            <w:noProof w:val="0"/>
            <w:lang w:eastAsia="de-DE"/>
          </w:rPr>
          <w:t xml:space="preserve">    "notifyPotentialFaultyAlarmList</w:t>
        </w:r>
        <w:r w:rsidRPr="00215D3C">
          <w:rPr>
            <w:noProof w:val="0"/>
            <w:lang w:eastAsia="de-DE"/>
          </w:rPr>
          <w:t>-NotifType": {</w:t>
        </w:r>
      </w:ins>
    </w:p>
    <w:p w14:paraId="43C3E242" w14:textId="77777777" w:rsidR="004B1DB9" w:rsidRPr="00215D3C" w:rsidRDefault="004B1DB9" w:rsidP="004B1DB9">
      <w:pPr>
        <w:pStyle w:val="PL"/>
        <w:rPr>
          <w:ins w:id="38521" w:author="ORANGE" w:date="2019-06-11T19:42:00Z"/>
          <w:noProof w:val="0"/>
          <w:lang w:eastAsia="de-DE"/>
        </w:rPr>
      </w:pPr>
      <w:ins w:id="38522" w:author="ORANGE" w:date="2019-06-11T19:42:00Z">
        <w:r>
          <w:rPr>
            <w:noProof w:val="0"/>
            <w:lang w:eastAsia="de-DE"/>
          </w:rPr>
          <w:t xml:space="preserve">      "description": "fields specific to 3GPP notification NotifyPotentialFaultyAlarmList",</w:t>
        </w:r>
      </w:ins>
    </w:p>
    <w:p w14:paraId="4CCBC934" w14:textId="77777777" w:rsidR="004B1DB9" w:rsidRPr="00215D3C" w:rsidRDefault="004B1DB9" w:rsidP="004B1DB9">
      <w:pPr>
        <w:pStyle w:val="PL"/>
        <w:rPr>
          <w:ins w:id="38523" w:author="ORANGE" w:date="2019-06-11T19:42:00Z"/>
          <w:noProof w:val="0"/>
          <w:lang w:eastAsia="de-DE"/>
        </w:rPr>
      </w:pPr>
      <w:ins w:id="38524" w:author="ORANGE" w:date="2019-06-11T19:42:00Z">
        <w:r>
          <w:rPr>
            <w:noProof w:val="0"/>
            <w:lang w:eastAsia="de-DE"/>
          </w:rPr>
          <w:t xml:space="preserve">      </w:t>
        </w:r>
        <w:r w:rsidRPr="00215D3C">
          <w:rPr>
            <w:noProof w:val="0"/>
            <w:lang w:eastAsia="de-DE"/>
          </w:rPr>
          <w:t>"type": "object",</w:t>
        </w:r>
      </w:ins>
    </w:p>
    <w:p w14:paraId="40F2B7D1" w14:textId="77777777" w:rsidR="004B1DB9" w:rsidRDefault="004B1DB9" w:rsidP="004B1DB9">
      <w:pPr>
        <w:pStyle w:val="PL"/>
        <w:rPr>
          <w:ins w:id="38525" w:author="ORANGE" w:date="2019-06-11T19:42:00Z"/>
          <w:noProof w:val="0"/>
          <w:lang w:eastAsia="de-DE"/>
        </w:rPr>
      </w:pPr>
      <w:ins w:id="38526" w:author="ORANGE" w:date="2019-06-11T19:42:00Z">
        <w:r>
          <w:rPr>
            <w:noProof w:val="0"/>
            <w:lang w:eastAsia="de-DE"/>
          </w:rPr>
          <w:t xml:space="preserve">      </w:t>
        </w:r>
        <w:r w:rsidRPr="00215D3C">
          <w:rPr>
            <w:noProof w:val="0"/>
            <w:lang w:eastAsia="de-DE"/>
          </w:rPr>
          <w:t>"properties": {</w:t>
        </w:r>
      </w:ins>
    </w:p>
    <w:p w14:paraId="3A82A44B" w14:textId="77777777" w:rsidR="004B1DB9" w:rsidRPr="00215D3C" w:rsidRDefault="004B1DB9" w:rsidP="004B1DB9">
      <w:pPr>
        <w:pStyle w:val="PL"/>
        <w:rPr>
          <w:ins w:id="38527" w:author="ORANGE" w:date="2019-06-11T19:42:00Z"/>
          <w:noProof w:val="0"/>
          <w:lang w:eastAsia="de-DE"/>
        </w:rPr>
      </w:pPr>
      <w:ins w:id="38528"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40E5A325" w14:textId="77777777" w:rsidR="004B1DB9" w:rsidRPr="00215D3C" w:rsidRDefault="004B1DB9" w:rsidP="004B1DB9">
      <w:pPr>
        <w:pStyle w:val="PL"/>
        <w:rPr>
          <w:ins w:id="38529" w:author="ORANGE" w:date="2019-06-11T19:42:00Z"/>
          <w:noProof w:val="0"/>
          <w:lang w:eastAsia="de-DE"/>
        </w:rPr>
      </w:pPr>
      <w:ins w:id="3853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44B08A5F" w14:textId="77777777" w:rsidR="004B1DB9" w:rsidRDefault="004B1DB9" w:rsidP="004B1DB9">
      <w:pPr>
        <w:pStyle w:val="PL"/>
        <w:rPr>
          <w:ins w:id="38531" w:author="ORANGE" w:date="2019-06-11T19:42:00Z"/>
          <w:noProof w:val="0"/>
          <w:lang w:eastAsia="de-DE"/>
        </w:rPr>
      </w:pPr>
      <w:ins w:id="38532" w:author="ORANGE" w:date="2019-06-11T19:42:00Z">
        <w:r>
          <w:rPr>
            <w:noProof w:val="0"/>
            <w:lang w:eastAsia="de-DE"/>
          </w:rPr>
          <w:t xml:space="preserve">        </w:t>
        </w:r>
        <w:r w:rsidRPr="00215D3C">
          <w:rPr>
            <w:noProof w:val="0"/>
            <w:lang w:eastAsia="de-DE"/>
          </w:rPr>
          <w:t>},</w:t>
        </w:r>
      </w:ins>
    </w:p>
    <w:p w14:paraId="43B946BD" w14:textId="77777777" w:rsidR="004B1DB9" w:rsidRPr="00215D3C" w:rsidRDefault="004B1DB9" w:rsidP="004B1DB9">
      <w:pPr>
        <w:pStyle w:val="PL"/>
        <w:rPr>
          <w:ins w:id="38533" w:author="ORANGE" w:date="2019-06-11T19:42:00Z"/>
          <w:noProof w:val="0"/>
          <w:lang w:eastAsia="de-DE"/>
        </w:rPr>
      </w:pPr>
      <w:ins w:id="38534"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35DB8D8A" w14:textId="77777777" w:rsidR="004B1DB9" w:rsidRPr="00215D3C" w:rsidRDefault="004B1DB9" w:rsidP="004B1DB9">
      <w:pPr>
        <w:pStyle w:val="PL"/>
        <w:rPr>
          <w:ins w:id="38535" w:author="ORANGE" w:date="2019-06-11T19:42:00Z"/>
          <w:noProof w:val="0"/>
          <w:lang w:eastAsia="de-DE"/>
        </w:rPr>
      </w:pPr>
      <w:ins w:id="3853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42D1A88C" w14:textId="77777777" w:rsidR="004B1DB9" w:rsidRDefault="004B1DB9" w:rsidP="004B1DB9">
      <w:pPr>
        <w:pStyle w:val="PL"/>
        <w:rPr>
          <w:ins w:id="38537" w:author="ORANGE" w:date="2019-06-11T19:42:00Z"/>
          <w:noProof w:val="0"/>
          <w:lang w:eastAsia="de-DE"/>
        </w:rPr>
      </w:pPr>
      <w:ins w:id="38538" w:author="ORANGE" w:date="2019-06-11T19:42:00Z">
        <w:r>
          <w:rPr>
            <w:noProof w:val="0"/>
            <w:lang w:eastAsia="de-DE"/>
          </w:rPr>
          <w:t xml:space="preserve">        </w:t>
        </w:r>
        <w:r w:rsidRPr="00215D3C">
          <w:rPr>
            <w:noProof w:val="0"/>
            <w:lang w:eastAsia="de-DE"/>
          </w:rPr>
          <w:t>},</w:t>
        </w:r>
      </w:ins>
    </w:p>
    <w:p w14:paraId="003BCC4B" w14:textId="77777777" w:rsidR="004B1DB9" w:rsidRPr="00215D3C" w:rsidRDefault="004B1DB9" w:rsidP="004B1DB9">
      <w:pPr>
        <w:pStyle w:val="PL"/>
        <w:rPr>
          <w:ins w:id="38539" w:author="ORANGE" w:date="2019-06-11T19:42:00Z"/>
          <w:noProof w:val="0"/>
          <w:lang w:eastAsia="de-DE"/>
        </w:rPr>
      </w:pPr>
      <w:ins w:id="38540" w:author="ORANGE" w:date="2019-06-11T19:42:00Z">
        <w:r>
          <w:rPr>
            <w:noProof w:val="0"/>
            <w:lang w:eastAsia="de-DE"/>
          </w:rPr>
          <w:t xml:space="preserve">        </w:t>
        </w:r>
        <w:r w:rsidRPr="00215D3C">
          <w:rPr>
            <w:noProof w:val="0"/>
            <w:lang w:eastAsia="de-DE"/>
          </w:rPr>
          <w:t>"systemDN": {</w:t>
        </w:r>
      </w:ins>
    </w:p>
    <w:p w14:paraId="11190D06" w14:textId="77777777" w:rsidR="004B1DB9" w:rsidRPr="00215D3C" w:rsidRDefault="004B1DB9" w:rsidP="004B1DB9">
      <w:pPr>
        <w:pStyle w:val="PL"/>
        <w:rPr>
          <w:ins w:id="38541" w:author="ORANGE" w:date="2019-06-11T19:42:00Z"/>
          <w:noProof w:val="0"/>
          <w:lang w:eastAsia="de-DE"/>
        </w:rPr>
      </w:pPr>
      <w:ins w:id="38542" w:author="ORANGE" w:date="2019-06-11T19:42:00Z">
        <w:r w:rsidRPr="00215D3C">
          <w:rPr>
            <w:noProof w:val="0"/>
            <w:lang w:eastAsia="de-DE"/>
          </w:rPr>
          <w:t xml:space="preserve">          "$ref": "#/components/schemas/systemDN-Type"</w:t>
        </w:r>
      </w:ins>
    </w:p>
    <w:p w14:paraId="0915665E" w14:textId="77777777" w:rsidR="004B1DB9" w:rsidRDefault="004B1DB9" w:rsidP="004B1DB9">
      <w:pPr>
        <w:pStyle w:val="PL"/>
        <w:rPr>
          <w:ins w:id="38543" w:author="ORANGE" w:date="2019-06-11T19:42:00Z"/>
          <w:noProof w:val="0"/>
          <w:lang w:eastAsia="de-DE"/>
        </w:rPr>
      </w:pPr>
      <w:ins w:id="38544" w:author="ORANGE" w:date="2019-06-11T19:42:00Z">
        <w:r w:rsidRPr="00215D3C">
          <w:rPr>
            <w:noProof w:val="0"/>
            <w:lang w:eastAsia="de-DE"/>
          </w:rPr>
          <w:t xml:space="preserve">        }</w:t>
        </w:r>
        <w:r>
          <w:rPr>
            <w:noProof w:val="0"/>
            <w:lang w:eastAsia="de-DE"/>
          </w:rPr>
          <w:t>,</w:t>
        </w:r>
      </w:ins>
    </w:p>
    <w:p w14:paraId="1504D510" w14:textId="77777777" w:rsidR="004B1DB9" w:rsidRPr="00BA70C0" w:rsidRDefault="004B1DB9" w:rsidP="004B1DB9">
      <w:pPr>
        <w:pStyle w:val="PL"/>
        <w:rPr>
          <w:ins w:id="38545" w:author="ORANGE" w:date="2019-06-11T19:42:00Z"/>
          <w:noProof w:val="0"/>
          <w:lang w:val="en-US" w:eastAsia="de-DE"/>
        </w:rPr>
      </w:pPr>
      <w:ins w:id="38546"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w:t>
        </w:r>
        <w:r>
          <w:rPr>
            <w:noProof w:val="0"/>
            <w:lang w:val="en-US" w:eastAsia="de-DE"/>
          </w:rPr>
          <w:t>reason</w:t>
        </w:r>
        <w:r w:rsidRPr="00BA70C0">
          <w:rPr>
            <w:noProof w:val="0"/>
            <w:lang w:val="en-US" w:eastAsia="de-DE"/>
          </w:rPr>
          <w:t>": {</w:t>
        </w:r>
      </w:ins>
    </w:p>
    <w:p w14:paraId="756E7339" w14:textId="77777777" w:rsidR="004B1DB9" w:rsidRPr="00215D3C" w:rsidRDefault="004B1DB9" w:rsidP="004B1DB9">
      <w:pPr>
        <w:pStyle w:val="PL"/>
        <w:rPr>
          <w:ins w:id="38547" w:author="ORANGE" w:date="2019-06-11T19:42:00Z"/>
          <w:noProof w:val="0"/>
          <w:lang w:eastAsia="de-DE"/>
        </w:rPr>
      </w:pPr>
      <w:ins w:id="3854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reason</w:t>
        </w:r>
        <w:r w:rsidRPr="00215D3C">
          <w:rPr>
            <w:noProof w:val="0"/>
            <w:lang w:eastAsia="de-DE"/>
          </w:rPr>
          <w:t>-Type"</w:t>
        </w:r>
      </w:ins>
    </w:p>
    <w:p w14:paraId="29474EBF" w14:textId="77777777" w:rsidR="004B1DB9" w:rsidRDefault="004B1DB9" w:rsidP="004B1DB9">
      <w:pPr>
        <w:pStyle w:val="PL"/>
        <w:rPr>
          <w:ins w:id="38549" w:author="ORANGE" w:date="2019-06-11T19:42:00Z"/>
          <w:noProof w:val="0"/>
          <w:lang w:eastAsia="de-DE"/>
        </w:rPr>
      </w:pPr>
      <w:ins w:id="38550" w:author="ORANGE" w:date="2019-06-11T19:42:00Z">
        <w:r>
          <w:rPr>
            <w:noProof w:val="0"/>
            <w:lang w:eastAsia="de-DE"/>
          </w:rPr>
          <w:t xml:space="preserve">        }</w:t>
        </w:r>
      </w:ins>
    </w:p>
    <w:p w14:paraId="2FA4B6CD" w14:textId="77777777" w:rsidR="004B1DB9" w:rsidRDefault="004B1DB9" w:rsidP="004B1DB9">
      <w:pPr>
        <w:pStyle w:val="PL"/>
        <w:rPr>
          <w:ins w:id="38551" w:author="ORANGE" w:date="2019-06-11T19:42:00Z"/>
          <w:noProof w:val="0"/>
          <w:lang w:eastAsia="de-DE"/>
        </w:rPr>
      </w:pPr>
      <w:ins w:id="38552" w:author="ORANGE" w:date="2019-06-11T19:42:00Z">
        <w:r>
          <w:rPr>
            <w:noProof w:val="0"/>
            <w:lang w:eastAsia="de-DE"/>
          </w:rPr>
          <w:t xml:space="preserve">      },</w:t>
        </w:r>
      </w:ins>
    </w:p>
    <w:p w14:paraId="5D059FE7" w14:textId="77777777" w:rsidR="004B1DB9" w:rsidRDefault="004B1DB9" w:rsidP="004B1DB9">
      <w:pPr>
        <w:pStyle w:val="PL"/>
        <w:rPr>
          <w:ins w:id="38553" w:author="ORANGE" w:date="2019-06-11T19:42:00Z"/>
          <w:noProof w:val="0"/>
          <w:lang w:eastAsia="de-DE"/>
        </w:rPr>
      </w:pPr>
      <w:ins w:id="38554" w:author="ORANGE" w:date="2019-06-11T19:42:00Z">
        <w:r>
          <w:rPr>
            <w:noProof w:val="0"/>
            <w:lang w:eastAsia="de-DE"/>
          </w:rPr>
          <w:t xml:space="preserve">      "additionalProperties": false,</w:t>
        </w:r>
      </w:ins>
    </w:p>
    <w:p w14:paraId="3BD43B0F" w14:textId="77777777" w:rsidR="004B1DB9" w:rsidRDefault="004B1DB9" w:rsidP="004B1DB9">
      <w:pPr>
        <w:pStyle w:val="PL"/>
        <w:rPr>
          <w:ins w:id="38555" w:author="ORANGE" w:date="2019-06-11T19:42:00Z"/>
          <w:noProof w:val="0"/>
          <w:lang w:eastAsia="de-DE"/>
        </w:rPr>
      </w:pPr>
      <w:ins w:id="38556" w:author="ORANGE" w:date="2019-06-11T19:42:00Z">
        <w:r>
          <w:rPr>
            <w:noProof w:val="0"/>
            <w:lang w:eastAsia="de-DE"/>
          </w:rPr>
          <w:t xml:space="preserve">      "required": ["reason" ]</w:t>
        </w:r>
      </w:ins>
    </w:p>
    <w:p w14:paraId="57EA75A1" w14:textId="77777777" w:rsidR="004B1DB9" w:rsidRPr="00215D3C" w:rsidRDefault="004B1DB9" w:rsidP="004B1DB9">
      <w:pPr>
        <w:pStyle w:val="PL"/>
        <w:rPr>
          <w:ins w:id="38557" w:author="ORANGE" w:date="2019-06-11T19:42:00Z"/>
          <w:noProof w:val="0"/>
          <w:lang w:eastAsia="de-DE"/>
        </w:rPr>
      </w:pPr>
      <w:ins w:id="38558" w:author="ORANGE" w:date="2019-06-11T19:42:00Z">
        <w:r>
          <w:rPr>
            <w:noProof w:val="0"/>
            <w:lang w:eastAsia="de-DE"/>
          </w:rPr>
          <w:t xml:space="preserve">    },</w:t>
        </w:r>
      </w:ins>
    </w:p>
    <w:p w14:paraId="58AF90C1" w14:textId="77777777" w:rsidR="004B1DB9" w:rsidRDefault="004B1DB9" w:rsidP="004B1DB9">
      <w:pPr>
        <w:pStyle w:val="PL"/>
        <w:rPr>
          <w:ins w:id="38559" w:author="ORANGE" w:date="2019-06-11T19:42:00Z"/>
          <w:noProof w:val="0"/>
          <w:lang w:eastAsia="de-DE"/>
        </w:rPr>
      </w:pPr>
      <w:ins w:id="38560" w:author="ORANGE" w:date="2019-06-11T19:42:00Z">
        <w:r>
          <w:rPr>
            <w:noProof w:val="0"/>
            <w:lang w:eastAsia="de-DE"/>
          </w:rPr>
          <w:t xml:space="preserve">    "</w:t>
        </w:r>
        <w:r w:rsidRPr="00211754">
          <w:rPr>
            <w:noProof w:val="0"/>
            <w:lang w:eastAsia="de-DE"/>
          </w:rPr>
          <w:t>notifyCorrelatedNotificationChanged</w:t>
        </w:r>
        <w:r w:rsidRPr="00215D3C">
          <w:rPr>
            <w:noProof w:val="0"/>
            <w:lang w:eastAsia="de-DE"/>
          </w:rPr>
          <w:t>-NotifType": {</w:t>
        </w:r>
      </w:ins>
    </w:p>
    <w:p w14:paraId="62513233" w14:textId="77777777" w:rsidR="004B1DB9" w:rsidRPr="00215D3C" w:rsidRDefault="004B1DB9" w:rsidP="004B1DB9">
      <w:pPr>
        <w:pStyle w:val="PL"/>
        <w:rPr>
          <w:ins w:id="38561" w:author="ORANGE" w:date="2019-06-11T19:42:00Z"/>
          <w:noProof w:val="0"/>
          <w:lang w:eastAsia="de-DE"/>
        </w:rPr>
      </w:pPr>
      <w:ins w:id="38562" w:author="ORANGE" w:date="2019-06-11T19:42:00Z">
        <w:r>
          <w:rPr>
            <w:noProof w:val="0"/>
            <w:lang w:eastAsia="de-DE"/>
          </w:rPr>
          <w:t xml:space="preserve">      "description": "fields specific to 3GPP notification </w:t>
        </w:r>
        <w:r w:rsidRPr="00211754">
          <w:rPr>
            <w:noProof w:val="0"/>
            <w:lang w:eastAsia="de-DE"/>
          </w:rPr>
          <w:t>notifyCorrelatedNotificationChanged</w:t>
        </w:r>
        <w:r>
          <w:rPr>
            <w:noProof w:val="0"/>
            <w:lang w:eastAsia="de-DE"/>
          </w:rPr>
          <w:t>",</w:t>
        </w:r>
      </w:ins>
    </w:p>
    <w:p w14:paraId="5FFFB28E" w14:textId="77777777" w:rsidR="004B1DB9" w:rsidRPr="00215D3C" w:rsidRDefault="004B1DB9" w:rsidP="004B1DB9">
      <w:pPr>
        <w:pStyle w:val="PL"/>
        <w:rPr>
          <w:ins w:id="38563" w:author="ORANGE" w:date="2019-06-11T19:42:00Z"/>
          <w:noProof w:val="0"/>
          <w:lang w:eastAsia="de-DE"/>
        </w:rPr>
      </w:pPr>
      <w:ins w:id="38564" w:author="ORANGE" w:date="2019-06-11T19:42:00Z">
        <w:r>
          <w:rPr>
            <w:noProof w:val="0"/>
            <w:lang w:eastAsia="de-DE"/>
          </w:rPr>
          <w:t xml:space="preserve">      </w:t>
        </w:r>
        <w:r w:rsidRPr="00215D3C">
          <w:rPr>
            <w:noProof w:val="0"/>
            <w:lang w:eastAsia="de-DE"/>
          </w:rPr>
          <w:t>"type": "object",</w:t>
        </w:r>
      </w:ins>
    </w:p>
    <w:p w14:paraId="6F71DE3B" w14:textId="77777777" w:rsidR="004B1DB9" w:rsidRDefault="004B1DB9" w:rsidP="004B1DB9">
      <w:pPr>
        <w:pStyle w:val="PL"/>
        <w:rPr>
          <w:ins w:id="38565" w:author="ORANGE" w:date="2019-06-11T19:42:00Z"/>
          <w:noProof w:val="0"/>
          <w:lang w:eastAsia="de-DE"/>
        </w:rPr>
      </w:pPr>
      <w:ins w:id="38566" w:author="ORANGE" w:date="2019-06-11T19:42:00Z">
        <w:r>
          <w:rPr>
            <w:noProof w:val="0"/>
            <w:lang w:eastAsia="de-DE"/>
          </w:rPr>
          <w:t xml:space="preserve">      </w:t>
        </w:r>
        <w:r w:rsidRPr="00215D3C">
          <w:rPr>
            <w:noProof w:val="0"/>
            <w:lang w:eastAsia="de-DE"/>
          </w:rPr>
          <w:t>"properties": {</w:t>
        </w:r>
      </w:ins>
    </w:p>
    <w:p w14:paraId="7E6765CE" w14:textId="77777777" w:rsidR="004B1DB9" w:rsidRPr="00215D3C" w:rsidRDefault="004B1DB9" w:rsidP="004B1DB9">
      <w:pPr>
        <w:pStyle w:val="PL"/>
        <w:rPr>
          <w:ins w:id="38567" w:author="ORANGE" w:date="2019-06-11T19:42:00Z"/>
          <w:noProof w:val="0"/>
          <w:lang w:eastAsia="de-DE"/>
        </w:rPr>
      </w:pPr>
      <w:ins w:id="38568"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FB99116" w14:textId="77777777" w:rsidR="004B1DB9" w:rsidRPr="00215D3C" w:rsidRDefault="004B1DB9" w:rsidP="004B1DB9">
      <w:pPr>
        <w:pStyle w:val="PL"/>
        <w:rPr>
          <w:ins w:id="38569" w:author="ORANGE" w:date="2019-06-11T19:42:00Z"/>
          <w:noProof w:val="0"/>
          <w:lang w:eastAsia="de-DE"/>
        </w:rPr>
      </w:pPr>
      <w:ins w:id="3857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6CFFDF91" w14:textId="77777777" w:rsidR="004B1DB9" w:rsidRDefault="004B1DB9" w:rsidP="004B1DB9">
      <w:pPr>
        <w:pStyle w:val="PL"/>
        <w:rPr>
          <w:ins w:id="38571" w:author="ORANGE" w:date="2019-06-11T19:42:00Z"/>
          <w:noProof w:val="0"/>
          <w:lang w:eastAsia="de-DE"/>
        </w:rPr>
      </w:pPr>
      <w:ins w:id="38572" w:author="ORANGE" w:date="2019-06-11T19:42:00Z">
        <w:r>
          <w:rPr>
            <w:noProof w:val="0"/>
            <w:lang w:eastAsia="de-DE"/>
          </w:rPr>
          <w:t xml:space="preserve">        </w:t>
        </w:r>
        <w:r w:rsidRPr="00215D3C">
          <w:rPr>
            <w:noProof w:val="0"/>
            <w:lang w:eastAsia="de-DE"/>
          </w:rPr>
          <w:t>},</w:t>
        </w:r>
      </w:ins>
    </w:p>
    <w:p w14:paraId="2F30B111" w14:textId="77777777" w:rsidR="004B1DB9" w:rsidRPr="00215D3C" w:rsidRDefault="004B1DB9" w:rsidP="004B1DB9">
      <w:pPr>
        <w:pStyle w:val="PL"/>
        <w:rPr>
          <w:ins w:id="38573" w:author="ORANGE" w:date="2019-06-11T19:42:00Z"/>
          <w:noProof w:val="0"/>
          <w:lang w:eastAsia="de-DE"/>
        </w:rPr>
      </w:pPr>
      <w:ins w:id="38574"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A05A886" w14:textId="77777777" w:rsidR="004B1DB9" w:rsidRPr="00215D3C" w:rsidRDefault="004B1DB9" w:rsidP="004B1DB9">
      <w:pPr>
        <w:pStyle w:val="PL"/>
        <w:rPr>
          <w:ins w:id="38575" w:author="ORANGE" w:date="2019-06-11T19:42:00Z"/>
          <w:noProof w:val="0"/>
          <w:lang w:eastAsia="de-DE"/>
        </w:rPr>
      </w:pPr>
      <w:ins w:id="3857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461F043B" w14:textId="77777777" w:rsidR="004B1DB9" w:rsidRDefault="004B1DB9" w:rsidP="004B1DB9">
      <w:pPr>
        <w:pStyle w:val="PL"/>
        <w:rPr>
          <w:ins w:id="38577" w:author="ORANGE" w:date="2019-06-11T19:42:00Z"/>
          <w:noProof w:val="0"/>
          <w:lang w:eastAsia="de-DE"/>
        </w:rPr>
      </w:pPr>
      <w:ins w:id="38578" w:author="ORANGE" w:date="2019-06-11T19:42:00Z">
        <w:r>
          <w:rPr>
            <w:noProof w:val="0"/>
            <w:lang w:eastAsia="de-DE"/>
          </w:rPr>
          <w:t xml:space="preserve">        </w:t>
        </w:r>
        <w:r w:rsidRPr="00215D3C">
          <w:rPr>
            <w:noProof w:val="0"/>
            <w:lang w:eastAsia="de-DE"/>
          </w:rPr>
          <w:t>},</w:t>
        </w:r>
      </w:ins>
    </w:p>
    <w:p w14:paraId="2EF22653" w14:textId="77777777" w:rsidR="004B1DB9" w:rsidRPr="00215D3C" w:rsidRDefault="004B1DB9" w:rsidP="004B1DB9">
      <w:pPr>
        <w:pStyle w:val="PL"/>
        <w:rPr>
          <w:ins w:id="38579" w:author="ORANGE" w:date="2019-06-11T19:42:00Z"/>
          <w:noProof w:val="0"/>
          <w:lang w:eastAsia="de-DE"/>
        </w:rPr>
      </w:pPr>
      <w:ins w:id="38580" w:author="ORANGE" w:date="2019-06-11T19:42:00Z">
        <w:r>
          <w:rPr>
            <w:noProof w:val="0"/>
            <w:lang w:eastAsia="de-DE"/>
          </w:rPr>
          <w:t xml:space="preserve">        </w:t>
        </w:r>
        <w:r w:rsidRPr="00215D3C">
          <w:rPr>
            <w:noProof w:val="0"/>
            <w:lang w:eastAsia="de-DE"/>
          </w:rPr>
          <w:t>"systemDN": {</w:t>
        </w:r>
      </w:ins>
    </w:p>
    <w:p w14:paraId="1AB4FE4B" w14:textId="77777777" w:rsidR="004B1DB9" w:rsidRPr="00215D3C" w:rsidRDefault="004B1DB9" w:rsidP="004B1DB9">
      <w:pPr>
        <w:pStyle w:val="PL"/>
        <w:rPr>
          <w:ins w:id="38581" w:author="ORANGE" w:date="2019-06-11T19:42:00Z"/>
          <w:noProof w:val="0"/>
          <w:lang w:eastAsia="de-DE"/>
        </w:rPr>
      </w:pPr>
      <w:ins w:id="38582" w:author="ORANGE" w:date="2019-06-11T19:42:00Z">
        <w:r w:rsidRPr="00215D3C">
          <w:rPr>
            <w:noProof w:val="0"/>
            <w:lang w:eastAsia="de-DE"/>
          </w:rPr>
          <w:t xml:space="preserve">          "$ref": "#/components/schemas/systemDN-Type"</w:t>
        </w:r>
      </w:ins>
    </w:p>
    <w:p w14:paraId="2C8C494E" w14:textId="77777777" w:rsidR="004B1DB9" w:rsidRDefault="004B1DB9" w:rsidP="004B1DB9">
      <w:pPr>
        <w:pStyle w:val="PL"/>
        <w:rPr>
          <w:ins w:id="38583" w:author="ORANGE" w:date="2019-06-11T19:42:00Z"/>
          <w:noProof w:val="0"/>
          <w:lang w:eastAsia="de-DE"/>
        </w:rPr>
      </w:pPr>
      <w:ins w:id="38584" w:author="ORANGE" w:date="2019-06-11T19:42:00Z">
        <w:r w:rsidRPr="00215D3C">
          <w:rPr>
            <w:noProof w:val="0"/>
            <w:lang w:eastAsia="de-DE"/>
          </w:rPr>
          <w:t xml:space="preserve">        }</w:t>
        </w:r>
        <w:r>
          <w:rPr>
            <w:noProof w:val="0"/>
            <w:lang w:eastAsia="de-DE"/>
          </w:rPr>
          <w:t>,</w:t>
        </w:r>
      </w:ins>
    </w:p>
    <w:p w14:paraId="1CE508CF" w14:textId="77777777" w:rsidR="004B1DB9" w:rsidRPr="00BA70C0" w:rsidRDefault="004B1DB9" w:rsidP="004B1DB9">
      <w:pPr>
        <w:pStyle w:val="PL"/>
        <w:rPr>
          <w:ins w:id="38585" w:author="ORANGE" w:date="2019-06-11T19:42:00Z"/>
          <w:noProof w:val="0"/>
          <w:lang w:val="en-US" w:eastAsia="de-DE"/>
        </w:rPr>
      </w:pPr>
      <w:ins w:id="38586"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198FAE04" w14:textId="77777777" w:rsidR="004B1DB9" w:rsidRPr="00215D3C" w:rsidRDefault="004B1DB9" w:rsidP="004B1DB9">
      <w:pPr>
        <w:pStyle w:val="PL"/>
        <w:rPr>
          <w:ins w:id="38587" w:author="ORANGE" w:date="2019-06-11T19:42:00Z"/>
          <w:noProof w:val="0"/>
          <w:lang w:eastAsia="de-DE"/>
        </w:rPr>
      </w:pPr>
      <w:ins w:id="3858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8138780" w14:textId="77777777" w:rsidR="004B1DB9" w:rsidRDefault="004B1DB9" w:rsidP="004B1DB9">
      <w:pPr>
        <w:pStyle w:val="PL"/>
        <w:rPr>
          <w:ins w:id="38589" w:author="ORANGE" w:date="2019-06-11T19:42:00Z"/>
          <w:noProof w:val="0"/>
          <w:lang w:eastAsia="de-DE"/>
        </w:rPr>
      </w:pPr>
      <w:ins w:id="38590" w:author="ORANGE" w:date="2019-06-11T19:42:00Z">
        <w:r>
          <w:rPr>
            <w:noProof w:val="0"/>
            <w:lang w:eastAsia="de-DE"/>
          </w:rPr>
          <w:t xml:space="preserve">        </w:t>
        </w:r>
        <w:r w:rsidRPr="00215D3C">
          <w:rPr>
            <w:noProof w:val="0"/>
            <w:lang w:eastAsia="de-DE"/>
          </w:rPr>
          <w:t>},</w:t>
        </w:r>
      </w:ins>
    </w:p>
    <w:p w14:paraId="60420E3E" w14:textId="77777777" w:rsidR="004B1DB9" w:rsidRPr="00215D3C" w:rsidRDefault="004B1DB9" w:rsidP="004B1DB9">
      <w:pPr>
        <w:pStyle w:val="PL"/>
        <w:rPr>
          <w:ins w:id="38591" w:author="ORANGE" w:date="2019-06-11T19:42:00Z"/>
          <w:noProof w:val="0"/>
          <w:lang w:eastAsia="de-DE"/>
        </w:rPr>
      </w:pPr>
      <w:ins w:id="38592" w:author="ORANGE" w:date="2019-06-11T19:42:00Z">
        <w:r>
          <w:rPr>
            <w:noProof w:val="0"/>
            <w:lang w:eastAsia="de-DE"/>
          </w:rPr>
          <w:t xml:space="preserve">        </w:t>
        </w:r>
        <w:r w:rsidRPr="00215D3C">
          <w:rPr>
            <w:noProof w:val="0"/>
            <w:lang w:eastAsia="de-DE"/>
          </w:rPr>
          <w:t>"correlatedNotifications": {</w:t>
        </w:r>
      </w:ins>
    </w:p>
    <w:p w14:paraId="61294B12" w14:textId="77777777" w:rsidR="004B1DB9" w:rsidRPr="00215D3C" w:rsidRDefault="004B1DB9" w:rsidP="004B1DB9">
      <w:pPr>
        <w:pStyle w:val="PL"/>
        <w:rPr>
          <w:ins w:id="38593" w:author="ORANGE" w:date="2019-06-11T19:42:00Z"/>
          <w:noProof w:val="0"/>
          <w:lang w:eastAsia="de-DE"/>
        </w:rPr>
      </w:pPr>
      <w:ins w:id="38594" w:author="ORANGE" w:date="2019-06-11T19:42:00Z">
        <w:r>
          <w:rPr>
            <w:noProof w:val="0"/>
            <w:lang w:eastAsia="de-DE"/>
          </w:rPr>
          <w:t xml:space="preserve">          </w:t>
        </w:r>
        <w:r w:rsidRPr="00215D3C">
          <w:rPr>
            <w:noProof w:val="0"/>
            <w:lang w:eastAsia="de-DE"/>
          </w:rPr>
          <w:t>"type": "array",</w:t>
        </w:r>
      </w:ins>
    </w:p>
    <w:p w14:paraId="0831D69F" w14:textId="77777777" w:rsidR="004B1DB9" w:rsidRPr="00215D3C" w:rsidRDefault="004B1DB9" w:rsidP="004B1DB9">
      <w:pPr>
        <w:pStyle w:val="PL"/>
        <w:rPr>
          <w:ins w:id="38595" w:author="ORANGE" w:date="2019-06-11T19:42:00Z"/>
          <w:noProof w:val="0"/>
          <w:lang w:eastAsia="de-DE"/>
        </w:rPr>
      </w:pPr>
      <w:ins w:id="38596" w:author="ORANGE" w:date="2019-06-11T19:42:00Z">
        <w:r>
          <w:rPr>
            <w:noProof w:val="0"/>
            <w:lang w:eastAsia="de-DE"/>
          </w:rPr>
          <w:t xml:space="preserve">            </w:t>
        </w:r>
        <w:r w:rsidRPr="00215D3C">
          <w:rPr>
            <w:noProof w:val="0"/>
            <w:lang w:eastAsia="de-DE"/>
          </w:rPr>
          <w:t>"items": {</w:t>
        </w:r>
      </w:ins>
    </w:p>
    <w:p w14:paraId="7B034682" w14:textId="77777777" w:rsidR="004B1DB9" w:rsidRPr="00215D3C" w:rsidRDefault="004B1DB9" w:rsidP="004B1DB9">
      <w:pPr>
        <w:pStyle w:val="PL"/>
        <w:rPr>
          <w:ins w:id="38597" w:author="ORANGE" w:date="2019-06-11T19:42:00Z"/>
          <w:noProof w:val="0"/>
          <w:lang w:eastAsia="de-DE"/>
        </w:rPr>
      </w:pPr>
      <w:ins w:id="3859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47B4E4A2" w14:textId="77777777" w:rsidR="004B1DB9" w:rsidRPr="00215D3C" w:rsidRDefault="004B1DB9" w:rsidP="004B1DB9">
      <w:pPr>
        <w:pStyle w:val="PL"/>
        <w:rPr>
          <w:ins w:id="38599" w:author="ORANGE" w:date="2019-06-11T19:42:00Z"/>
          <w:noProof w:val="0"/>
          <w:lang w:eastAsia="de-DE"/>
        </w:rPr>
      </w:pPr>
      <w:ins w:id="38600" w:author="ORANGE" w:date="2019-06-11T19:42:00Z">
        <w:r>
          <w:rPr>
            <w:noProof w:val="0"/>
            <w:lang w:eastAsia="de-DE"/>
          </w:rPr>
          <w:t xml:space="preserve">            </w:t>
        </w:r>
        <w:r w:rsidRPr="00215D3C">
          <w:rPr>
            <w:noProof w:val="0"/>
            <w:lang w:eastAsia="de-DE"/>
          </w:rPr>
          <w:t>}</w:t>
        </w:r>
      </w:ins>
    </w:p>
    <w:p w14:paraId="01B3FAFD" w14:textId="77777777" w:rsidR="004B1DB9" w:rsidRPr="00215D3C" w:rsidRDefault="004B1DB9" w:rsidP="004B1DB9">
      <w:pPr>
        <w:pStyle w:val="PL"/>
        <w:rPr>
          <w:ins w:id="38601" w:author="ORANGE" w:date="2019-06-11T19:42:00Z"/>
          <w:noProof w:val="0"/>
          <w:lang w:eastAsia="de-DE"/>
        </w:rPr>
      </w:pPr>
      <w:ins w:id="38602" w:author="ORANGE" w:date="2019-06-11T19:42:00Z">
        <w:r>
          <w:rPr>
            <w:noProof w:val="0"/>
            <w:lang w:eastAsia="de-DE"/>
          </w:rPr>
          <w:t xml:space="preserve">        </w:t>
        </w:r>
        <w:r w:rsidRPr="00215D3C">
          <w:rPr>
            <w:noProof w:val="0"/>
            <w:lang w:eastAsia="de-DE"/>
          </w:rPr>
          <w:t>},</w:t>
        </w:r>
      </w:ins>
    </w:p>
    <w:p w14:paraId="70B0711B" w14:textId="77777777" w:rsidR="004B1DB9" w:rsidRPr="00215D3C" w:rsidRDefault="004B1DB9" w:rsidP="004B1DB9">
      <w:pPr>
        <w:pStyle w:val="PL"/>
        <w:rPr>
          <w:ins w:id="38603" w:author="ORANGE" w:date="2019-06-11T19:42:00Z"/>
          <w:noProof w:val="0"/>
          <w:lang w:eastAsia="de-DE"/>
        </w:rPr>
      </w:pPr>
      <w:ins w:id="38604" w:author="ORANGE" w:date="2019-06-11T19:42:00Z">
        <w:r>
          <w:rPr>
            <w:noProof w:val="0"/>
            <w:lang w:eastAsia="de-DE"/>
          </w:rPr>
          <w:t xml:space="preserve">        </w:t>
        </w:r>
        <w:r w:rsidRPr="00215D3C">
          <w:rPr>
            <w:noProof w:val="0"/>
            <w:lang w:eastAsia="de-DE"/>
          </w:rPr>
          <w:t>"</w:t>
        </w:r>
        <w:r>
          <w:rPr>
            <w:noProof w:val="0"/>
            <w:lang w:eastAsia="de-DE"/>
          </w:rPr>
          <w:t>rootCauseIndicator</w:t>
        </w:r>
        <w:r w:rsidRPr="00215D3C">
          <w:rPr>
            <w:noProof w:val="0"/>
            <w:lang w:eastAsia="de-DE"/>
          </w:rPr>
          <w:t>": {</w:t>
        </w:r>
      </w:ins>
    </w:p>
    <w:p w14:paraId="3BF017AA" w14:textId="77777777" w:rsidR="004B1DB9" w:rsidRPr="00215D3C" w:rsidRDefault="004B1DB9" w:rsidP="004B1DB9">
      <w:pPr>
        <w:pStyle w:val="PL"/>
        <w:rPr>
          <w:ins w:id="38605" w:author="ORANGE" w:date="2019-06-11T19:42:00Z"/>
          <w:noProof w:val="0"/>
          <w:lang w:eastAsia="de-DE"/>
        </w:rPr>
      </w:pPr>
      <w:ins w:id="3860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rootCauseIndicator</w:t>
        </w:r>
        <w:r w:rsidRPr="00215D3C">
          <w:rPr>
            <w:noProof w:val="0"/>
            <w:lang w:eastAsia="de-DE"/>
          </w:rPr>
          <w:t>-Type"</w:t>
        </w:r>
      </w:ins>
    </w:p>
    <w:p w14:paraId="04C8B319" w14:textId="77777777" w:rsidR="004B1DB9" w:rsidRDefault="004B1DB9" w:rsidP="004B1DB9">
      <w:pPr>
        <w:pStyle w:val="PL"/>
        <w:rPr>
          <w:ins w:id="38607" w:author="ORANGE" w:date="2019-06-11T19:42:00Z"/>
          <w:noProof w:val="0"/>
          <w:lang w:eastAsia="de-DE"/>
        </w:rPr>
      </w:pPr>
      <w:ins w:id="38608" w:author="ORANGE" w:date="2019-06-11T19:42:00Z">
        <w:r>
          <w:rPr>
            <w:noProof w:val="0"/>
            <w:lang w:eastAsia="de-DE"/>
          </w:rPr>
          <w:t xml:space="preserve">        }</w:t>
        </w:r>
      </w:ins>
    </w:p>
    <w:p w14:paraId="228B6D7F" w14:textId="77777777" w:rsidR="004B1DB9" w:rsidRPr="00215D3C" w:rsidRDefault="004B1DB9" w:rsidP="004B1DB9">
      <w:pPr>
        <w:pStyle w:val="PL"/>
        <w:rPr>
          <w:ins w:id="38609" w:author="ORANGE" w:date="2019-06-11T19:42:00Z"/>
          <w:noProof w:val="0"/>
          <w:lang w:eastAsia="de-DE"/>
        </w:rPr>
      </w:pPr>
      <w:ins w:id="38610" w:author="ORANGE" w:date="2019-06-11T19:42:00Z">
        <w:r>
          <w:rPr>
            <w:noProof w:val="0"/>
            <w:lang w:eastAsia="de-DE"/>
          </w:rPr>
          <w:t xml:space="preserve">      },</w:t>
        </w:r>
      </w:ins>
    </w:p>
    <w:p w14:paraId="59F46971" w14:textId="77777777" w:rsidR="004B1DB9" w:rsidRDefault="004B1DB9" w:rsidP="004B1DB9">
      <w:pPr>
        <w:pStyle w:val="PL"/>
        <w:rPr>
          <w:ins w:id="38611" w:author="ORANGE" w:date="2019-06-11T19:42:00Z"/>
          <w:noProof w:val="0"/>
          <w:lang w:eastAsia="de-DE"/>
        </w:rPr>
      </w:pPr>
      <w:ins w:id="38612" w:author="ORANGE" w:date="2019-06-11T19:42:00Z">
        <w:r>
          <w:rPr>
            <w:noProof w:val="0"/>
            <w:lang w:eastAsia="de-DE"/>
          </w:rPr>
          <w:t xml:space="preserve">      "additionalProperties": false,</w:t>
        </w:r>
      </w:ins>
    </w:p>
    <w:p w14:paraId="107DF8C2" w14:textId="77777777" w:rsidR="004B1DB9" w:rsidRDefault="004B1DB9" w:rsidP="004B1DB9">
      <w:pPr>
        <w:pStyle w:val="PL"/>
        <w:rPr>
          <w:ins w:id="38613" w:author="ORANGE" w:date="2019-06-11T19:42:00Z"/>
          <w:noProof w:val="0"/>
          <w:lang w:eastAsia="de-DE"/>
        </w:rPr>
      </w:pPr>
      <w:ins w:id="38614" w:author="ORANGE" w:date="2019-06-11T19:42:00Z">
        <w:r>
          <w:rPr>
            <w:noProof w:val="0"/>
            <w:lang w:eastAsia="de-DE"/>
          </w:rPr>
          <w:t xml:space="preserve">      "required": ["alarmId", "</w:t>
        </w:r>
        <w:r w:rsidRPr="00215D3C">
          <w:rPr>
            <w:noProof w:val="0"/>
            <w:lang w:eastAsia="de-DE"/>
          </w:rPr>
          <w:t>correlatedNotifications</w:t>
        </w:r>
        <w:r>
          <w:rPr>
            <w:noProof w:val="0"/>
            <w:lang w:eastAsia="de-DE"/>
          </w:rPr>
          <w:t>"]</w:t>
        </w:r>
      </w:ins>
    </w:p>
    <w:p w14:paraId="4BBCE2BF" w14:textId="77777777" w:rsidR="004B1DB9" w:rsidRPr="00215D3C" w:rsidRDefault="004B1DB9" w:rsidP="004B1DB9">
      <w:pPr>
        <w:pStyle w:val="PL"/>
        <w:rPr>
          <w:ins w:id="38615" w:author="ORANGE" w:date="2019-06-11T19:42:00Z"/>
          <w:noProof w:val="0"/>
          <w:lang w:eastAsia="de-DE"/>
        </w:rPr>
      </w:pPr>
      <w:ins w:id="38616" w:author="ORANGE" w:date="2019-06-11T19:42:00Z">
        <w:r>
          <w:rPr>
            <w:noProof w:val="0"/>
            <w:lang w:eastAsia="de-DE"/>
          </w:rPr>
          <w:t xml:space="preserve">    },</w:t>
        </w:r>
      </w:ins>
    </w:p>
    <w:p w14:paraId="2853A30A" w14:textId="77777777" w:rsidR="004B1DB9" w:rsidRDefault="004B1DB9" w:rsidP="004B1DB9">
      <w:pPr>
        <w:pStyle w:val="PL"/>
        <w:rPr>
          <w:ins w:id="38617" w:author="ORANGE" w:date="2019-06-11T19:42:00Z"/>
          <w:noProof w:val="0"/>
          <w:lang w:eastAsia="de-DE"/>
        </w:rPr>
      </w:pPr>
      <w:ins w:id="38618" w:author="ORANGE" w:date="2019-06-11T19:42:00Z">
        <w:r>
          <w:rPr>
            <w:noProof w:val="0"/>
            <w:lang w:eastAsia="de-DE"/>
          </w:rPr>
          <w:t xml:space="preserve">    </w:t>
        </w:r>
        <w:r w:rsidRPr="00215D3C">
          <w:rPr>
            <w:noProof w:val="0"/>
            <w:lang w:eastAsia="de-DE"/>
          </w:rPr>
          <w:t>"</w:t>
        </w:r>
        <w:r>
          <w:rPr>
            <w:noProof w:val="0"/>
            <w:lang w:eastAsia="de-DE"/>
          </w:rPr>
          <w:t>notifyChangedAlarmGeneral</w:t>
        </w:r>
        <w:r w:rsidRPr="00215D3C">
          <w:rPr>
            <w:noProof w:val="0"/>
            <w:lang w:eastAsia="de-DE"/>
          </w:rPr>
          <w:t>-NotifType": {</w:t>
        </w:r>
      </w:ins>
    </w:p>
    <w:p w14:paraId="2BA26E75" w14:textId="77777777" w:rsidR="004B1DB9" w:rsidRPr="00215D3C" w:rsidRDefault="004B1DB9" w:rsidP="004B1DB9">
      <w:pPr>
        <w:pStyle w:val="PL"/>
        <w:rPr>
          <w:ins w:id="38619" w:author="ORANGE" w:date="2019-06-11T19:42:00Z"/>
          <w:noProof w:val="0"/>
          <w:lang w:eastAsia="de-DE"/>
        </w:rPr>
      </w:pPr>
      <w:ins w:id="38620" w:author="ORANGE" w:date="2019-06-11T19:42:00Z">
        <w:r>
          <w:rPr>
            <w:noProof w:val="0"/>
            <w:lang w:eastAsia="de-DE"/>
          </w:rPr>
          <w:t xml:space="preserve">      "description": "fields specific to 3GPP notification </w:t>
        </w:r>
        <w:r w:rsidRPr="000D467D">
          <w:rPr>
            <w:noProof w:val="0"/>
            <w:lang w:eastAsia="de-DE"/>
          </w:rPr>
          <w:t>notifyChangedAlarmGeneral</w:t>
        </w:r>
        <w:r>
          <w:rPr>
            <w:noProof w:val="0"/>
            <w:lang w:eastAsia="de-DE"/>
          </w:rPr>
          <w:t>",</w:t>
        </w:r>
      </w:ins>
    </w:p>
    <w:p w14:paraId="11743E59" w14:textId="77777777" w:rsidR="004B1DB9" w:rsidRPr="00215D3C" w:rsidRDefault="004B1DB9" w:rsidP="004B1DB9">
      <w:pPr>
        <w:pStyle w:val="PL"/>
        <w:rPr>
          <w:ins w:id="38621" w:author="ORANGE" w:date="2019-06-11T19:42:00Z"/>
          <w:noProof w:val="0"/>
          <w:lang w:eastAsia="de-DE"/>
        </w:rPr>
      </w:pPr>
      <w:ins w:id="38622" w:author="ORANGE" w:date="2019-06-11T19:42:00Z">
        <w:r>
          <w:rPr>
            <w:noProof w:val="0"/>
            <w:lang w:eastAsia="de-DE"/>
          </w:rPr>
          <w:t xml:space="preserve">      </w:t>
        </w:r>
        <w:r w:rsidRPr="00215D3C">
          <w:rPr>
            <w:noProof w:val="0"/>
            <w:lang w:eastAsia="de-DE"/>
          </w:rPr>
          <w:t>"type": "object",</w:t>
        </w:r>
      </w:ins>
    </w:p>
    <w:p w14:paraId="33888685" w14:textId="77777777" w:rsidR="004B1DB9" w:rsidRDefault="004B1DB9" w:rsidP="004B1DB9">
      <w:pPr>
        <w:pStyle w:val="PL"/>
        <w:rPr>
          <w:ins w:id="38623" w:author="ORANGE" w:date="2019-06-11T19:42:00Z"/>
          <w:noProof w:val="0"/>
          <w:lang w:eastAsia="de-DE"/>
        </w:rPr>
      </w:pPr>
      <w:ins w:id="38624" w:author="ORANGE" w:date="2019-06-11T19:42:00Z">
        <w:r>
          <w:rPr>
            <w:noProof w:val="0"/>
            <w:lang w:eastAsia="de-DE"/>
          </w:rPr>
          <w:t xml:space="preserve">      </w:t>
        </w:r>
        <w:r w:rsidRPr="00215D3C">
          <w:rPr>
            <w:noProof w:val="0"/>
            <w:lang w:eastAsia="de-DE"/>
          </w:rPr>
          <w:t>"properties": {</w:t>
        </w:r>
      </w:ins>
    </w:p>
    <w:p w14:paraId="179D59E9" w14:textId="77777777" w:rsidR="004B1DB9" w:rsidRPr="00215D3C" w:rsidRDefault="004B1DB9" w:rsidP="004B1DB9">
      <w:pPr>
        <w:pStyle w:val="PL"/>
        <w:rPr>
          <w:ins w:id="38625" w:author="ORANGE" w:date="2019-06-11T19:42:00Z"/>
          <w:noProof w:val="0"/>
          <w:lang w:eastAsia="de-DE"/>
        </w:rPr>
      </w:pPr>
      <w:ins w:id="38626"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0A8EFEF6" w14:textId="77777777" w:rsidR="004B1DB9" w:rsidRPr="00215D3C" w:rsidRDefault="004B1DB9" w:rsidP="004B1DB9">
      <w:pPr>
        <w:pStyle w:val="PL"/>
        <w:rPr>
          <w:ins w:id="38627" w:author="ORANGE" w:date="2019-06-11T19:42:00Z"/>
          <w:noProof w:val="0"/>
          <w:lang w:eastAsia="de-DE"/>
        </w:rPr>
      </w:pPr>
      <w:ins w:id="3862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2AD7E980" w14:textId="77777777" w:rsidR="004B1DB9" w:rsidRDefault="004B1DB9" w:rsidP="004B1DB9">
      <w:pPr>
        <w:pStyle w:val="PL"/>
        <w:rPr>
          <w:ins w:id="38629" w:author="ORANGE" w:date="2019-06-11T19:42:00Z"/>
          <w:noProof w:val="0"/>
          <w:lang w:eastAsia="de-DE"/>
        </w:rPr>
      </w:pPr>
      <w:ins w:id="38630" w:author="ORANGE" w:date="2019-06-11T19:42:00Z">
        <w:r>
          <w:rPr>
            <w:noProof w:val="0"/>
            <w:lang w:eastAsia="de-DE"/>
          </w:rPr>
          <w:t xml:space="preserve">        </w:t>
        </w:r>
        <w:r w:rsidRPr="00215D3C">
          <w:rPr>
            <w:noProof w:val="0"/>
            <w:lang w:eastAsia="de-DE"/>
          </w:rPr>
          <w:t>},</w:t>
        </w:r>
      </w:ins>
    </w:p>
    <w:p w14:paraId="3825ADF0" w14:textId="77777777" w:rsidR="004B1DB9" w:rsidRPr="00215D3C" w:rsidRDefault="004B1DB9" w:rsidP="004B1DB9">
      <w:pPr>
        <w:pStyle w:val="PL"/>
        <w:rPr>
          <w:ins w:id="38631" w:author="ORANGE" w:date="2019-06-11T19:42:00Z"/>
          <w:noProof w:val="0"/>
          <w:lang w:eastAsia="de-DE"/>
        </w:rPr>
      </w:pPr>
      <w:ins w:id="38632"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188EB33F" w14:textId="77777777" w:rsidR="004B1DB9" w:rsidRPr="00215D3C" w:rsidRDefault="004B1DB9" w:rsidP="004B1DB9">
      <w:pPr>
        <w:pStyle w:val="PL"/>
        <w:rPr>
          <w:ins w:id="38633" w:author="ORANGE" w:date="2019-06-11T19:42:00Z"/>
          <w:noProof w:val="0"/>
          <w:lang w:eastAsia="de-DE"/>
        </w:rPr>
      </w:pPr>
      <w:ins w:id="3863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357F304F" w14:textId="77777777" w:rsidR="004B1DB9" w:rsidRDefault="004B1DB9" w:rsidP="004B1DB9">
      <w:pPr>
        <w:pStyle w:val="PL"/>
        <w:rPr>
          <w:ins w:id="38635" w:author="ORANGE" w:date="2019-06-11T19:42:00Z"/>
          <w:noProof w:val="0"/>
          <w:lang w:eastAsia="de-DE"/>
        </w:rPr>
      </w:pPr>
      <w:ins w:id="38636" w:author="ORANGE" w:date="2019-06-11T19:42:00Z">
        <w:r>
          <w:rPr>
            <w:noProof w:val="0"/>
            <w:lang w:eastAsia="de-DE"/>
          </w:rPr>
          <w:t xml:space="preserve">        </w:t>
        </w:r>
        <w:r w:rsidRPr="00215D3C">
          <w:rPr>
            <w:noProof w:val="0"/>
            <w:lang w:eastAsia="de-DE"/>
          </w:rPr>
          <w:t>},</w:t>
        </w:r>
      </w:ins>
    </w:p>
    <w:p w14:paraId="6B6D17EB" w14:textId="77777777" w:rsidR="004B1DB9" w:rsidRPr="00215D3C" w:rsidRDefault="004B1DB9" w:rsidP="004B1DB9">
      <w:pPr>
        <w:pStyle w:val="PL"/>
        <w:rPr>
          <w:ins w:id="38637" w:author="ORANGE" w:date="2019-06-11T19:42:00Z"/>
          <w:noProof w:val="0"/>
          <w:lang w:eastAsia="de-DE"/>
        </w:rPr>
      </w:pPr>
      <w:ins w:id="38638" w:author="ORANGE" w:date="2019-06-11T19:42:00Z">
        <w:r>
          <w:rPr>
            <w:noProof w:val="0"/>
            <w:lang w:eastAsia="de-DE"/>
          </w:rPr>
          <w:t xml:space="preserve">        </w:t>
        </w:r>
        <w:r w:rsidRPr="00215D3C">
          <w:rPr>
            <w:noProof w:val="0"/>
            <w:lang w:eastAsia="de-DE"/>
          </w:rPr>
          <w:t>"systemDN": {</w:t>
        </w:r>
      </w:ins>
    </w:p>
    <w:p w14:paraId="533B8EAD" w14:textId="77777777" w:rsidR="004B1DB9" w:rsidRPr="00215D3C" w:rsidRDefault="004B1DB9" w:rsidP="004B1DB9">
      <w:pPr>
        <w:pStyle w:val="PL"/>
        <w:rPr>
          <w:ins w:id="38639" w:author="ORANGE" w:date="2019-06-11T19:42:00Z"/>
          <w:noProof w:val="0"/>
          <w:lang w:eastAsia="de-DE"/>
        </w:rPr>
      </w:pPr>
      <w:ins w:id="38640" w:author="ORANGE" w:date="2019-06-11T19:42:00Z">
        <w:r w:rsidRPr="00215D3C">
          <w:rPr>
            <w:noProof w:val="0"/>
            <w:lang w:eastAsia="de-DE"/>
          </w:rPr>
          <w:t xml:space="preserve">          "$ref": "#/components/schemas/systemDN-Type"</w:t>
        </w:r>
      </w:ins>
    </w:p>
    <w:p w14:paraId="2EDD69E0" w14:textId="77777777" w:rsidR="004B1DB9" w:rsidRDefault="004B1DB9" w:rsidP="004B1DB9">
      <w:pPr>
        <w:pStyle w:val="PL"/>
        <w:rPr>
          <w:ins w:id="38641" w:author="ORANGE" w:date="2019-06-11T19:42:00Z"/>
          <w:noProof w:val="0"/>
          <w:lang w:eastAsia="de-DE"/>
        </w:rPr>
      </w:pPr>
      <w:ins w:id="38642" w:author="ORANGE" w:date="2019-06-11T19:42:00Z">
        <w:r w:rsidRPr="00215D3C">
          <w:rPr>
            <w:noProof w:val="0"/>
            <w:lang w:eastAsia="de-DE"/>
          </w:rPr>
          <w:t xml:space="preserve">        }</w:t>
        </w:r>
        <w:r>
          <w:rPr>
            <w:noProof w:val="0"/>
            <w:lang w:eastAsia="de-DE"/>
          </w:rPr>
          <w:t>,</w:t>
        </w:r>
      </w:ins>
    </w:p>
    <w:p w14:paraId="7F3386D8" w14:textId="77777777" w:rsidR="004B1DB9" w:rsidRPr="00BA70C0" w:rsidRDefault="004B1DB9" w:rsidP="004B1DB9">
      <w:pPr>
        <w:pStyle w:val="PL"/>
        <w:rPr>
          <w:ins w:id="38643" w:author="ORANGE" w:date="2019-06-11T19:42:00Z"/>
          <w:noProof w:val="0"/>
          <w:lang w:val="en-US" w:eastAsia="de-DE"/>
        </w:rPr>
      </w:pPr>
      <w:ins w:id="38644"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76C90FD1" w14:textId="77777777" w:rsidR="004B1DB9" w:rsidRPr="00215D3C" w:rsidRDefault="004B1DB9" w:rsidP="004B1DB9">
      <w:pPr>
        <w:pStyle w:val="PL"/>
        <w:rPr>
          <w:ins w:id="38645" w:author="ORANGE" w:date="2019-06-11T19:42:00Z"/>
          <w:noProof w:val="0"/>
          <w:lang w:eastAsia="de-DE"/>
        </w:rPr>
      </w:pPr>
      <w:ins w:id="3864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1A70AECD" w14:textId="77777777" w:rsidR="004B1DB9" w:rsidRDefault="004B1DB9" w:rsidP="004B1DB9">
      <w:pPr>
        <w:pStyle w:val="PL"/>
        <w:rPr>
          <w:ins w:id="38647" w:author="ORANGE" w:date="2019-06-11T19:42:00Z"/>
          <w:noProof w:val="0"/>
          <w:lang w:eastAsia="de-DE"/>
        </w:rPr>
      </w:pPr>
      <w:ins w:id="38648" w:author="ORANGE" w:date="2019-06-11T19:42:00Z">
        <w:r>
          <w:rPr>
            <w:noProof w:val="0"/>
            <w:lang w:eastAsia="de-DE"/>
          </w:rPr>
          <w:t xml:space="preserve">        </w:t>
        </w:r>
        <w:r w:rsidRPr="00215D3C">
          <w:rPr>
            <w:noProof w:val="0"/>
            <w:lang w:eastAsia="de-DE"/>
          </w:rPr>
          <w:t>},</w:t>
        </w:r>
      </w:ins>
    </w:p>
    <w:p w14:paraId="6FEEBB46" w14:textId="77777777" w:rsidR="004B1DB9" w:rsidRPr="00215D3C" w:rsidRDefault="004B1DB9" w:rsidP="004B1DB9">
      <w:pPr>
        <w:pStyle w:val="PL"/>
        <w:rPr>
          <w:ins w:id="38649" w:author="ORANGE" w:date="2019-06-11T19:42:00Z"/>
          <w:noProof w:val="0"/>
          <w:lang w:eastAsia="de-DE"/>
        </w:rPr>
      </w:pPr>
      <w:ins w:id="38650" w:author="ORANGE" w:date="2019-06-11T19:42:00Z">
        <w:r>
          <w:rPr>
            <w:noProof w:val="0"/>
            <w:lang w:eastAsia="de-DE"/>
          </w:rPr>
          <w:t xml:space="preserve">        </w:t>
        </w:r>
        <w:r w:rsidRPr="00215D3C">
          <w:rPr>
            <w:noProof w:val="0"/>
            <w:lang w:eastAsia="de-DE"/>
          </w:rPr>
          <w:t>"alarmType": {</w:t>
        </w:r>
      </w:ins>
    </w:p>
    <w:p w14:paraId="34934D3D" w14:textId="77777777" w:rsidR="004B1DB9" w:rsidRPr="00215D3C" w:rsidRDefault="004B1DB9" w:rsidP="004B1DB9">
      <w:pPr>
        <w:pStyle w:val="PL"/>
        <w:rPr>
          <w:ins w:id="38651" w:author="ORANGE" w:date="2019-06-11T19:42:00Z"/>
          <w:noProof w:val="0"/>
          <w:lang w:eastAsia="de-DE"/>
        </w:rPr>
      </w:pPr>
      <w:ins w:id="3865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1206EAB7" w14:textId="77777777" w:rsidR="004B1DB9" w:rsidRPr="00215D3C" w:rsidRDefault="004B1DB9" w:rsidP="004B1DB9">
      <w:pPr>
        <w:pStyle w:val="PL"/>
        <w:rPr>
          <w:ins w:id="38653" w:author="ORANGE" w:date="2019-06-11T19:42:00Z"/>
          <w:noProof w:val="0"/>
          <w:lang w:eastAsia="de-DE"/>
        </w:rPr>
      </w:pPr>
      <w:ins w:id="38654" w:author="ORANGE" w:date="2019-06-11T19:42:00Z">
        <w:r>
          <w:rPr>
            <w:noProof w:val="0"/>
            <w:lang w:eastAsia="de-DE"/>
          </w:rPr>
          <w:t xml:space="preserve">        },</w:t>
        </w:r>
      </w:ins>
    </w:p>
    <w:p w14:paraId="2E6721E2" w14:textId="77777777" w:rsidR="004B1DB9" w:rsidRPr="00215D3C" w:rsidRDefault="004B1DB9" w:rsidP="004B1DB9">
      <w:pPr>
        <w:pStyle w:val="PL"/>
        <w:rPr>
          <w:ins w:id="38655" w:author="ORANGE" w:date="2019-06-11T19:42:00Z"/>
          <w:noProof w:val="0"/>
          <w:lang w:eastAsia="de-DE"/>
        </w:rPr>
      </w:pPr>
      <w:ins w:id="38656" w:author="ORANGE" w:date="2019-06-11T19:42:00Z">
        <w:r>
          <w:rPr>
            <w:noProof w:val="0"/>
            <w:lang w:eastAsia="de-DE"/>
          </w:rPr>
          <w:t xml:space="preserve">        </w:t>
        </w:r>
        <w:r w:rsidRPr="00215D3C">
          <w:rPr>
            <w:noProof w:val="0"/>
            <w:lang w:eastAsia="de-DE"/>
          </w:rPr>
          <w:t>"probableCause": {</w:t>
        </w:r>
      </w:ins>
    </w:p>
    <w:p w14:paraId="458BA5CE" w14:textId="77777777" w:rsidR="004B1DB9" w:rsidRPr="00215D3C" w:rsidRDefault="004B1DB9" w:rsidP="004B1DB9">
      <w:pPr>
        <w:pStyle w:val="PL"/>
        <w:rPr>
          <w:ins w:id="38657" w:author="ORANGE" w:date="2019-06-11T19:42:00Z"/>
          <w:noProof w:val="0"/>
          <w:lang w:eastAsia="de-DE"/>
        </w:rPr>
      </w:pPr>
      <w:ins w:id="3865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1964AD59" w14:textId="77777777" w:rsidR="004B1DB9" w:rsidRPr="00215D3C" w:rsidRDefault="004B1DB9" w:rsidP="004B1DB9">
      <w:pPr>
        <w:pStyle w:val="PL"/>
        <w:rPr>
          <w:ins w:id="38659" w:author="ORANGE" w:date="2019-06-11T19:42:00Z"/>
          <w:noProof w:val="0"/>
          <w:lang w:eastAsia="de-DE"/>
        </w:rPr>
      </w:pPr>
      <w:ins w:id="38660" w:author="ORANGE" w:date="2019-06-11T19:42:00Z">
        <w:r>
          <w:rPr>
            <w:noProof w:val="0"/>
            <w:lang w:eastAsia="de-DE"/>
          </w:rPr>
          <w:t xml:space="preserve">        </w:t>
        </w:r>
        <w:r w:rsidRPr="00215D3C">
          <w:rPr>
            <w:noProof w:val="0"/>
            <w:lang w:eastAsia="de-DE"/>
          </w:rPr>
          <w:t>},</w:t>
        </w:r>
      </w:ins>
    </w:p>
    <w:p w14:paraId="465AFD2F" w14:textId="77777777" w:rsidR="004B1DB9" w:rsidRPr="00215D3C" w:rsidRDefault="004B1DB9" w:rsidP="004B1DB9">
      <w:pPr>
        <w:pStyle w:val="PL"/>
        <w:rPr>
          <w:ins w:id="38661" w:author="ORANGE" w:date="2019-06-11T19:42:00Z"/>
          <w:noProof w:val="0"/>
          <w:lang w:eastAsia="de-DE"/>
        </w:rPr>
      </w:pPr>
      <w:ins w:id="38662" w:author="ORANGE" w:date="2019-06-11T19:42:00Z">
        <w:r>
          <w:rPr>
            <w:noProof w:val="0"/>
            <w:lang w:eastAsia="de-DE"/>
          </w:rPr>
          <w:t xml:space="preserve">        </w:t>
        </w:r>
        <w:r w:rsidRPr="00215D3C">
          <w:rPr>
            <w:noProof w:val="0"/>
            <w:lang w:eastAsia="de-DE"/>
          </w:rPr>
          <w:t>"specificProblem": {</w:t>
        </w:r>
      </w:ins>
    </w:p>
    <w:p w14:paraId="2BAFC35A" w14:textId="77777777" w:rsidR="004B1DB9" w:rsidRPr="00215D3C" w:rsidRDefault="004B1DB9" w:rsidP="004B1DB9">
      <w:pPr>
        <w:pStyle w:val="PL"/>
        <w:rPr>
          <w:ins w:id="38663" w:author="ORANGE" w:date="2019-06-11T19:42:00Z"/>
          <w:noProof w:val="0"/>
          <w:lang w:eastAsia="de-DE"/>
        </w:rPr>
      </w:pPr>
      <w:ins w:id="3866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10E60DEB" w14:textId="77777777" w:rsidR="004B1DB9" w:rsidRPr="00215D3C" w:rsidRDefault="004B1DB9" w:rsidP="004B1DB9">
      <w:pPr>
        <w:pStyle w:val="PL"/>
        <w:rPr>
          <w:ins w:id="38665" w:author="ORANGE" w:date="2019-06-11T19:42:00Z"/>
          <w:noProof w:val="0"/>
          <w:lang w:eastAsia="de-DE"/>
        </w:rPr>
      </w:pPr>
      <w:ins w:id="38666" w:author="ORANGE" w:date="2019-06-11T19:42:00Z">
        <w:r>
          <w:rPr>
            <w:noProof w:val="0"/>
            <w:lang w:eastAsia="de-DE"/>
          </w:rPr>
          <w:t xml:space="preserve">        </w:t>
        </w:r>
        <w:r w:rsidRPr="00215D3C">
          <w:rPr>
            <w:noProof w:val="0"/>
            <w:lang w:eastAsia="de-DE"/>
          </w:rPr>
          <w:t>},</w:t>
        </w:r>
      </w:ins>
    </w:p>
    <w:p w14:paraId="64B0A904" w14:textId="77777777" w:rsidR="004B1DB9" w:rsidRPr="00215D3C" w:rsidRDefault="004B1DB9" w:rsidP="004B1DB9">
      <w:pPr>
        <w:pStyle w:val="PL"/>
        <w:rPr>
          <w:ins w:id="38667" w:author="ORANGE" w:date="2019-06-11T19:42:00Z"/>
          <w:noProof w:val="0"/>
          <w:lang w:eastAsia="de-DE"/>
        </w:rPr>
      </w:pPr>
      <w:ins w:id="38668" w:author="ORANGE" w:date="2019-06-11T19:42:00Z">
        <w:r>
          <w:rPr>
            <w:noProof w:val="0"/>
            <w:lang w:eastAsia="de-DE"/>
          </w:rPr>
          <w:t xml:space="preserve">        </w:t>
        </w:r>
        <w:r w:rsidRPr="00215D3C">
          <w:rPr>
            <w:noProof w:val="0"/>
            <w:lang w:eastAsia="de-DE"/>
          </w:rPr>
          <w:t>"perceivedSeverity": {</w:t>
        </w:r>
      </w:ins>
    </w:p>
    <w:p w14:paraId="6850E494" w14:textId="77777777" w:rsidR="004B1DB9" w:rsidRPr="00215D3C" w:rsidRDefault="004B1DB9" w:rsidP="004B1DB9">
      <w:pPr>
        <w:pStyle w:val="PL"/>
        <w:rPr>
          <w:ins w:id="38669" w:author="ORANGE" w:date="2019-06-11T19:42:00Z"/>
          <w:noProof w:val="0"/>
          <w:lang w:eastAsia="de-DE"/>
        </w:rPr>
      </w:pPr>
      <w:ins w:id="3867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025DF1B6" w14:textId="77777777" w:rsidR="004B1DB9" w:rsidRDefault="004B1DB9" w:rsidP="004B1DB9">
      <w:pPr>
        <w:pStyle w:val="PL"/>
        <w:rPr>
          <w:ins w:id="38671" w:author="ORANGE" w:date="2019-06-11T19:42:00Z"/>
          <w:noProof w:val="0"/>
          <w:lang w:eastAsia="de-DE"/>
        </w:rPr>
      </w:pPr>
      <w:ins w:id="38672" w:author="ORANGE" w:date="2019-06-11T19:42:00Z">
        <w:r>
          <w:rPr>
            <w:noProof w:val="0"/>
            <w:lang w:eastAsia="de-DE"/>
          </w:rPr>
          <w:t xml:space="preserve">        </w:t>
        </w:r>
        <w:r w:rsidRPr="00215D3C">
          <w:rPr>
            <w:noProof w:val="0"/>
            <w:lang w:eastAsia="de-DE"/>
          </w:rPr>
          <w:t>},</w:t>
        </w:r>
      </w:ins>
    </w:p>
    <w:p w14:paraId="690E94D4" w14:textId="77777777" w:rsidR="004B1DB9" w:rsidRPr="00215D3C" w:rsidRDefault="004B1DB9" w:rsidP="004B1DB9">
      <w:pPr>
        <w:pStyle w:val="PL"/>
        <w:rPr>
          <w:ins w:id="38673" w:author="ORANGE" w:date="2019-06-11T19:42:00Z"/>
          <w:noProof w:val="0"/>
          <w:lang w:eastAsia="de-DE"/>
        </w:rPr>
      </w:pPr>
      <w:ins w:id="38674" w:author="ORANGE" w:date="2019-06-11T19:42:00Z">
        <w:r>
          <w:rPr>
            <w:noProof w:val="0"/>
            <w:lang w:eastAsia="de-DE"/>
          </w:rPr>
          <w:t xml:space="preserve">        </w:t>
        </w:r>
        <w:r w:rsidRPr="00215D3C">
          <w:rPr>
            <w:noProof w:val="0"/>
            <w:lang w:eastAsia="de-DE"/>
          </w:rPr>
          <w:t>"backedUpStatus": {</w:t>
        </w:r>
      </w:ins>
    </w:p>
    <w:p w14:paraId="6F706E52" w14:textId="77777777" w:rsidR="004B1DB9" w:rsidRPr="00215D3C" w:rsidRDefault="004B1DB9" w:rsidP="004B1DB9">
      <w:pPr>
        <w:pStyle w:val="PL"/>
        <w:rPr>
          <w:ins w:id="38675" w:author="ORANGE" w:date="2019-06-11T19:42:00Z"/>
          <w:noProof w:val="0"/>
          <w:lang w:eastAsia="de-DE"/>
        </w:rPr>
      </w:pPr>
      <w:ins w:id="3867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/backedUpStatus-Type"</w:t>
        </w:r>
      </w:ins>
    </w:p>
    <w:p w14:paraId="47452072" w14:textId="77777777" w:rsidR="004B1DB9" w:rsidRPr="00215D3C" w:rsidRDefault="004B1DB9" w:rsidP="004B1DB9">
      <w:pPr>
        <w:pStyle w:val="PL"/>
        <w:rPr>
          <w:ins w:id="38677" w:author="ORANGE" w:date="2019-06-11T19:42:00Z"/>
          <w:noProof w:val="0"/>
          <w:lang w:eastAsia="de-DE"/>
        </w:rPr>
      </w:pPr>
      <w:ins w:id="38678" w:author="ORANGE" w:date="2019-06-11T19:42:00Z">
        <w:r>
          <w:rPr>
            <w:noProof w:val="0"/>
            <w:lang w:eastAsia="de-DE"/>
          </w:rPr>
          <w:t xml:space="preserve">        </w:t>
        </w:r>
        <w:r w:rsidRPr="00215D3C">
          <w:rPr>
            <w:noProof w:val="0"/>
            <w:lang w:eastAsia="de-DE"/>
          </w:rPr>
          <w:t>},</w:t>
        </w:r>
      </w:ins>
    </w:p>
    <w:p w14:paraId="41FA9B64" w14:textId="77777777" w:rsidR="004B1DB9" w:rsidRPr="00215D3C" w:rsidRDefault="004B1DB9" w:rsidP="004B1DB9">
      <w:pPr>
        <w:pStyle w:val="PL"/>
        <w:rPr>
          <w:ins w:id="38679" w:author="ORANGE" w:date="2019-06-11T19:42:00Z"/>
          <w:noProof w:val="0"/>
          <w:lang w:eastAsia="de-DE"/>
        </w:rPr>
      </w:pPr>
      <w:ins w:id="38680" w:author="ORANGE" w:date="2019-06-11T19:42:00Z">
        <w:r>
          <w:rPr>
            <w:noProof w:val="0"/>
            <w:lang w:eastAsia="de-DE"/>
          </w:rPr>
          <w:t xml:space="preserve">        </w:t>
        </w:r>
        <w:r w:rsidRPr="00215D3C">
          <w:rPr>
            <w:noProof w:val="0"/>
            <w:lang w:eastAsia="de-DE"/>
          </w:rPr>
          <w:t>"backUpObject": {</w:t>
        </w:r>
      </w:ins>
    </w:p>
    <w:p w14:paraId="46282D56" w14:textId="77777777" w:rsidR="004B1DB9" w:rsidRPr="00215D3C" w:rsidRDefault="004B1DB9" w:rsidP="004B1DB9">
      <w:pPr>
        <w:pStyle w:val="PL"/>
        <w:rPr>
          <w:ins w:id="38681" w:author="ORANGE" w:date="2019-06-11T19:42:00Z"/>
          <w:noProof w:val="0"/>
          <w:lang w:eastAsia="de-DE"/>
        </w:rPr>
      </w:pPr>
      <w:ins w:id="3868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/backUpObject-Type"</w:t>
        </w:r>
      </w:ins>
    </w:p>
    <w:p w14:paraId="0E600633" w14:textId="77777777" w:rsidR="004B1DB9" w:rsidRPr="00215D3C" w:rsidRDefault="004B1DB9" w:rsidP="004B1DB9">
      <w:pPr>
        <w:pStyle w:val="PL"/>
        <w:rPr>
          <w:ins w:id="38683" w:author="ORANGE" w:date="2019-06-11T19:42:00Z"/>
          <w:noProof w:val="0"/>
          <w:lang w:eastAsia="de-DE"/>
        </w:rPr>
      </w:pPr>
      <w:ins w:id="38684" w:author="ORANGE" w:date="2019-06-11T19:42:00Z">
        <w:r>
          <w:rPr>
            <w:noProof w:val="0"/>
            <w:lang w:eastAsia="de-DE"/>
          </w:rPr>
          <w:t xml:space="preserve">        },</w:t>
        </w:r>
      </w:ins>
    </w:p>
    <w:p w14:paraId="14DA90B9" w14:textId="77777777" w:rsidR="004B1DB9" w:rsidRPr="00215D3C" w:rsidRDefault="004B1DB9" w:rsidP="004B1DB9">
      <w:pPr>
        <w:pStyle w:val="PL"/>
        <w:rPr>
          <w:ins w:id="38685" w:author="ORANGE" w:date="2019-06-11T19:42:00Z"/>
          <w:noProof w:val="0"/>
          <w:lang w:eastAsia="de-DE"/>
        </w:rPr>
      </w:pPr>
      <w:ins w:id="38686" w:author="ORANGE" w:date="2019-06-11T19:42:00Z">
        <w:r>
          <w:rPr>
            <w:noProof w:val="0"/>
            <w:lang w:eastAsia="de-DE"/>
          </w:rPr>
          <w:t xml:space="preserve">        </w:t>
        </w:r>
        <w:r w:rsidRPr="00215D3C">
          <w:rPr>
            <w:noProof w:val="0"/>
            <w:lang w:eastAsia="de-DE"/>
          </w:rPr>
          <w:t>"trendIndication": {</w:t>
        </w:r>
      </w:ins>
    </w:p>
    <w:p w14:paraId="1FEEB38B" w14:textId="77777777" w:rsidR="004B1DB9" w:rsidRPr="00215D3C" w:rsidRDefault="004B1DB9" w:rsidP="004B1DB9">
      <w:pPr>
        <w:pStyle w:val="PL"/>
        <w:rPr>
          <w:ins w:id="38687" w:author="ORANGE" w:date="2019-06-11T19:42:00Z"/>
          <w:noProof w:val="0"/>
          <w:lang w:eastAsia="de-DE"/>
        </w:rPr>
      </w:pPr>
      <w:ins w:id="3868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/trendIndication-Type"</w:t>
        </w:r>
      </w:ins>
    </w:p>
    <w:p w14:paraId="236AA707" w14:textId="77777777" w:rsidR="004B1DB9" w:rsidRPr="00215D3C" w:rsidRDefault="004B1DB9" w:rsidP="004B1DB9">
      <w:pPr>
        <w:pStyle w:val="PL"/>
        <w:rPr>
          <w:ins w:id="38689" w:author="ORANGE" w:date="2019-06-11T19:42:00Z"/>
          <w:noProof w:val="0"/>
          <w:lang w:eastAsia="de-DE"/>
        </w:rPr>
      </w:pPr>
      <w:ins w:id="38690" w:author="ORANGE" w:date="2019-06-11T19:42:00Z">
        <w:r>
          <w:rPr>
            <w:noProof w:val="0"/>
            <w:lang w:eastAsia="de-DE"/>
          </w:rPr>
          <w:t xml:space="preserve">        </w:t>
        </w:r>
        <w:r w:rsidRPr="00215D3C">
          <w:rPr>
            <w:noProof w:val="0"/>
            <w:lang w:eastAsia="de-DE"/>
          </w:rPr>
          <w:t>},</w:t>
        </w:r>
      </w:ins>
    </w:p>
    <w:p w14:paraId="4D966E9D" w14:textId="77777777" w:rsidR="004B1DB9" w:rsidRPr="00215D3C" w:rsidRDefault="004B1DB9" w:rsidP="004B1DB9">
      <w:pPr>
        <w:pStyle w:val="PL"/>
        <w:rPr>
          <w:ins w:id="38691" w:author="ORANGE" w:date="2019-06-11T19:42:00Z"/>
          <w:noProof w:val="0"/>
          <w:lang w:eastAsia="de-DE"/>
        </w:rPr>
      </w:pPr>
      <w:ins w:id="38692" w:author="ORANGE" w:date="2019-06-11T19:42:00Z">
        <w:r>
          <w:rPr>
            <w:noProof w:val="0"/>
            <w:lang w:eastAsia="de-DE"/>
          </w:rPr>
          <w:t xml:space="preserve">        </w:t>
        </w:r>
        <w:r w:rsidRPr="00215D3C">
          <w:rPr>
            <w:noProof w:val="0"/>
            <w:lang w:eastAsia="de-DE"/>
          </w:rPr>
          <w:t>"thresholdInfo": {</w:t>
        </w:r>
      </w:ins>
    </w:p>
    <w:p w14:paraId="1F1E6A48" w14:textId="77777777" w:rsidR="004B1DB9" w:rsidRPr="00215D3C" w:rsidRDefault="004B1DB9" w:rsidP="004B1DB9">
      <w:pPr>
        <w:pStyle w:val="PL"/>
        <w:rPr>
          <w:ins w:id="38693" w:author="ORANGE" w:date="2019-06-11T19:42:00Z"/>
          <w:noProof w:val="0"/>
          <w:lang w:eastAsia="de-DE"/>
        </w:rPr>
      </w:pPr>
      <w:ins w:id="3869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/thresholdInfo-Type"</w:t>
        </w:r>
      </w:ins>
    </w:p>
    <w:p w14:paraId="6CE01F8D" w14:textId="77777777" w:rsidR="004B1DB9" w:rsidRPr="00215D3C" w:rsidRDefault="004B1DB9" w:rsidP="004B1DB9">
      <w:pPr>
        <w:pStyle w:val="PL"/>
        <w:rPr>
          <w:ins w:id="38695" w:author="ORANGE" w:date="2019-06-11T19:42:00Z"/>
          <w:noProof w:val="0"/>
          <w:lang w:eastAsia="de-DE"/>
        </w:rPr>
      </w:pPr>
      <w:ins w:id="38696" w:author="ORANGE" w:date="2019-06-11T19:42:00Z">
        <w:r>
          <w:rPr>
            <w:noProof w:val="0"/>
            <w:lang w:eastAsia="de-DE"/>
          </w:rPr>
          <w:t xml:space="preserve">        </w:t>
        </w:r>
        <w:r w:rsidRPr="00215D3C">
          <w:rPr>
            <w:noProof w:val="0"/>
            <w:lang w:eastAsia="de-DE"/>
          </w:rPr>
          <w:t>},</w:t>
        </w:r>
      </w:ins>
    </w:p>
    <w:p w14:paraId="6D27446E" w14:textId="77777777" w:rsidR="004B1DB9" w:rsidRPr="00215D3C" w:rsidRDefault="004B1DB9" w:rsidP="004B1DB9">
      <w:pPr>
        <w:pStyle w:val="PL"/>
        <w:rPr>
          <w:ins w:id="38697" w:author="ORANGE" w:date="2019-06-11T19:42:00Z"/>
          <w:noProof w:val="0"/>
          <w:lang w:eastAsia="de-DE"/>
        </w:rPr>
      </w:pPr>
      <w:ins w:id="38698" w:author="ORANGE" w:date="2019-06-11T19:42:00Z">
        <w:r>
          <w:rPr>
            <w:noProof w:val="0"/>
            <w:lang w:eastAsia="de-DE"/>
          </w:rPr>
          <w:t xml:space="preserve">        </w:t>
        </w:r>
        <w:r w:rsidRPr="00215D3C">
          <w:rPr>
            <w:noProof w:val="0"/>
            <w:lang w:eastAsia="de-DE"/>
          </w:rPr>
          <w:t>"correlatedNotifications": {</w:t>
        </w:r>
      </w:ins>
    </w:p>
    <w:p w14:paraId="1679127F" w14:textId="77777777" w:rsidR="004B1DB9" w:rsidRPr="00215D3C" w:rsidRDefault="004B1DB9" w:rsidP="004B1DB9">
      <w:pPr>
        <w:pStyle w:val="PL"/>
        <w:rPr>
          <w:ins w:id="38699" w:author="ORANGE" w:date="2019-06-11T19:42:00Z"/>
          <w:noProof w:val="0"/>
          <w:lang w:eastAsia="de-DE"/>
        </w:rPr>
      </w:pPr>
      <w:ins w:id="38700" w:author="ORANGE" w:date="2019-06-11T19:42:00Z">
        <w:r>
          <w:rPr>
            <w:noProof w:val="0"/>
            <w:lang w:eastAsia="de-DE"/>
          </w:rPr>
          <w:t xml:space="preserve">          </w:t>
        </w:r>
        <w:r w:rsidRPr="00215D3C">
          <w:rPr>
            <w:noProof w:val="0"/>
            <w:lang w:eastAsia="de-DE"/>
          </w:rPr>
          <w:t>"type": "array",</w:t>
        </w:r>
      </w:ins>
    </w:p>
    <w:p w14:paraId="3DC74038" w14:textId="77777777" w:rsidR="004B1DB9" w:rsidRPr="00215D3C" w:rsidRDefault="004B1DB9" w:rsidP="004B1DB9">
      <w:pPr>
        <w:pStyle w:val="PL"/>
        <w:rPr>
          <w:ins w:id="38701" w:author="ORANGE" w:date="2019-06-11T19:42:00Z"/>
          <w:noProof w:val="0"/>
          <w:lang w:eastAsia="de-DE"/>
        </w:rPr>
      </w:pPr>
      <w:ins w:id="38702" w:author="ORANGE" w:date="2019-06-11T19:42:00Z">
        <w:r>
          <w:rPr>
            <w:noProof w:val="0"/>
            <w:lang w:eastAsia="de-DE"/>
          </w:rPr>
          <w:t xml:space="preserve">            </w:t>
        </w:r>
        <w:r w:rsidRPr="00215D3C">
          <w:rPr>
            <w:noProof w:val="0"/>
            <w:lang w:eastAsia="de-DE"/>
          </w:rPr>
          <w:t>"items": {</w:t>
        </w:r>
      </w:ins>
    </w:p>
    <w:p w14:paraId="1FF77305" w14:textId="77777777" w:rsidR="004B1DB9" w:rsidRPr="00215D3C" w:rsidRDefault="004B1DB9" w:rsidP="004B1DB9">
      <w:pPr>
        <w:pStyle w:val="PL"/>
        <w:rPr>
          <w:ins w:id="38703" w:author="ORANGE" w:date="2019-06-11T19:42:00Z"/>
          <w:noProof w:val="0"/>
          <w:lang w:eastAsia="de-DE"/>
        </w:rPr>
      </w:pPr>
      <w:ins w:id="3870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73045603" w14:textId="77777777" w:rsidR="004B1DB9" w:rsidRPr="00215D3C" w:rsidRDefault="004B1DB9" w:rsidP="004B1DB9">
      <w:pPr>
        <w:pStyle w:val="PL"/>
        <w:rPr>
          <w:ins w:id="38705" w:author="ORANGE" w:date="2019-06-11T19:42:00Z"/>
          <w:noProof w:val="0"/>
          <w:lang w:eastAsia="de-DE"/>
        </w:rPr>
      </w:pPr>
      <w:ins w:id="38706" w:author="ORANGE" w:date="2019-06-11T19:42:00Z">
        <w:r>
          <w:rPr>
            <w:noProof w:val="0"/>
            <w:lang w:eastAsia="de-DE"/>
          </w:rPr>
          <w:t xml:space="preserve">            </w:t>
        </w:r>
        <w:r w:rsidRPr="00215D3C">
          <w:rPr>
            <w:noProof w:val="0"/>
            <w:lang w:eastAsia="de-DE"/>
          </w:rPr>
          <w:t>}</w:t>
        </w:r>
      </w:ins>
    </w:p>
    <w:p w14:paraId="0864B112" w14:textId="77777777" w:rsidR="004B1DB9" w:rsidRPr="00215D3C" w:rsidRDefault="004B1DB9" w:rsidP="004B1DB9">
      <w:pPr>
        <w:pStyle w:val="PL"/>
        <w:rPr>
          <w:ins w:id="38707" w:author="ORANGE" w:date="2019-06-11T19:42:00Z"/>
          <w:noProof w:val="0"/>
          <w:lang w:eastAsia="de-DE"/>
        </w:rPr>
      </w:pPr>
      <w:ins w:id="38708" w:author="ORANGE" w:date="2019-06-11T19:42:00Z">
        <w:r>
          <w:rPr>
            <w:noProof w:val="0"/>
            <w:lang w:eastAsia="de-DE"/>
          </w:rPr>
          <w:t xml:space="preserve">        </w:t>
        </w:r>
        <w:r w:rsidRPr="00215D3C">
          <w:rPr>
            <w:noProof w:val="0"/>
            <w:lang w:eastAsia="de-DE"/>
          </w:rPr>
          <w:t>},</w:t>
        </w:r>
      </w:ins>
    </w:p>
    <w:p w14:paraId="19E9BC4F" w14:textId="77777777" w:rsidR="004B1DB9" w:rsidRPr="00215D3C" w:rsidRDefault="004B1DB9" w:rsidP="004B1DB9">
      <w:pPr>
        <w:pStyle w:val="PL"/>
        <w:rPr>
          <w:ins w:id="38709" w:author="ORANGE" w:date="2019-06-11T19:42:00Z"/>
          <w:noProof w:val="0"/>
          <w:lang w:eastAsia="de-DE"/>
        </w:rPr>
      </w:pPr>
      <w:ins w:id="38710" w:author="ORANGE" w:date="2019-06-11T19:42:00Z">
        <w:r>
          <w:rPr>
            <w:noProof w:val="0"/>
            <w:lang w:eastAsia="de-DE"/>
          </w:rPr>
          <w:t xml:space="preserve">        </w:t>
        </w:r>
        <w:r w:rsidRPr="00215D3C">
          <w:rPr>
            <w:noProof w:val="0"/>
            <w:lang w:eastAsia="de-DE"/>
          </w:rPr>
          <w:t>"stateChangeDefinition": {</w:t>
        </w:r>
      </w:ins>
    </w:p>
    <w:p w14:paraId="36E9E217" w14:textId="77777777" w:rsidR="004B1DB9" w:rsidRPr="00215D3C" w:rsidRDefault="004B1DB9" w:rsidP="004B1DB9">
      <w:pPr>
        <w:pStyle w:val="PL"/>
        <w:rPr>
          <w:ins w:id="38711" w:author="ORANGE" w:date="2019-06-11T19:42:00Z"/>
          <w:noProof w:val="0"/>
          <w:lang w:eastAsia="de-DE"/>
        </w:rPr>
      </w:pPr>
      <w:ins w:id="38712" w:author="ORANGE" w:date="2019-06-11T19:42:00Z">
        <w:r>
          <w:rPr>
            <w:noProof w:val="0"/>
            <w:lang w:eastAsia="de-DE"/>
          </w:rPr>
          <w:t xml:space="preserve">          </w:t>
        </w:r>
        <w:r w:rsidRPr="00215D3C">
          <w:rPr>
            <w:noProof w:val="0"/>
            <w:lang w:eastAsia="de-DE"/>
          </w:rPr>
          <w:t>"type": "array",</w:t>
        </w:r>
      </w:ins>
    </w:p>
    <w:p w14:paraId="45935975" w14:textId="77777777" w:rsidR="004B1DB9" w:rsidRPr="00215D3C" w:rsidRDefault="004B1DB9" w:rsidP="004B1DB9">
      <w:pPr>
        <w:pStyle w:val="PL"/>
        <w:rPr>
          <w:ins w:id="38713" w:author="ORANGE" w:date="2019-06-11T19:42:00Z"/>
          <w:noProof w:val="0"/>
          <w:lang w:eastAsia="de-DE"/>
        </w:rPr>
      </w:pPr>
      <w:ins w:id="38714" w:author="ORANGE" w:date="2019-06-11T19:42:00Z">
        <w:r>
          <w:rPr>
            <w:noProof w:val="0"/>
            <w:lang w:eastAsia="de-DE"/>
          </w:rPr>
          <w:t xml:space="preserve">            </w:t>
        </w:r>
        <w:r w:rsidRPr="00215D3C">
          <w:rPr>
            <w:noProof w:val="0"/>
            <w:lang w:eastAsia="de-DE"/>
          </w:rPr>
          <w:t>"items": {</w:t>
        </w:r>
      </w:ins>
    </w:p>
    <w:p w14:paraId="40DBB3D2" w14:textId="77777777" w:rsidR="004B1DB9" w:rsidRPr="00215D3C" w:rsidRDefault="004B1DB9" w:rsidP="004B1DB9">
      <w:pPr>
        <w:pStyle w:val="PL"/>
        <w:rPr>
          <w:ins w:id="38715" w:author="ORANGE" w:date="2019-06-11T19:42:00Z"/>
          <w:noProof w:val="0"/>
          <w:lang w:eastAsia="de-DE"/>
        </w:rPr>
      </w:pPr>
      <w:ins w:id="3871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/attributeValueChange-Type"</w:t>
        </w:r>
      </w:ins>
    </w:p>
    <w:p w14:paraId="478E62B8" w14:textId="77777777" w:rsidR="004B1DB9" w:rsidRPr="00215D3C" w:rsidRDefault="004B1DB9" w:rsidP="004B1DB9">
      <w:pPr>
        <w:pStyle w:val="PL"/>
        <w:rPr>
          <w:ins w:id="38717" w:author="ORANGE" w:date="2019-06-11T19:42:00Z"/>
          <w:noProof w:val="0"/>
          <w:lang w:eastAsia="de-DE"/>
        </w:rPr>
      </w:pPr>
      <w:ins w:id="38718" w:author="ORANGE" w:date="2019-06-11T19:42:00Z">
        <w:r>
          <w:rPr>
            <w:noProof w:val="0"/>
            <w:lang w:eastAsia="de-DE"/>
          </w:rPr>
          <w:t xml:space="preserve">            </w:t>
        </w:r>
        <w:r w:rsidRPr="00215D3C">
          <w:rPr>
            <w:noProof w:val="0"/>
            <w:lang w:eastAsia="de-DE"/>
          </w:rPr>
          <w:t>}</w:t>
        </w:r>
      </w:ins>
    </w:p>
    <w:p w14:paraId="3C6E081B" w14:textId="77777777" w:rsidR="004B1DB9" w:rsidRPr="00215D3C" w:rsidRDefault="004B1DB9" w:rsidP="004B1DB9">
      <w:pPr>
        <w:pStyle w:val="PL"/>
        <w:rPr>
          <w:ins w:id="38719" w:author="ORANGE" w:date="2019-06-11T19:42:00Z"/>
          <w:noProof w:val="0"/>
          <w:lang w:eastAsia="de-DE"/>
        </w:rPr>
      </w:pPr>
      <w:ins w:id="38720" w:author="ORANGE" w:date="2019-06-11T19:42:00Z">
        <w:r>
          <w:rPr>
            <w:noProof w:val="0"/>
            <w:lang w:eastAsia="de-DE"/>
          </w:rPr>
          <w:t xml:space="preserve">        </w:t>
        </w:r>
        <w:r w:rsidRPr="00215D3C">
          <w:rPr>
            <w:noProof w:val="0"/>
            <w:lang w:eastAsia="de-DE"/>
          </w:rPr>
          <w:t>},</w:t>
        </w:r>
      </w:ins>
    </w:p>
    <w:p w14:paraId="6439D6C9" w14:textId="77777777" w:rsidR="004B1DB9" w:rsidRPr="00215D3C" w:rsidRDefault="004B1DB9" w:rsidP="004B1DB9">
      <w:pPr>
        <w:pStyle w:val="PL"/>
        <w:rPr>
          <w:ins w:id="38721" w:author="ORANGE" w:date="2019-06-11T19:42:00Z"/>
          <w:noProof w:val="0"/>
          <w:lang w:eastAsia="de-DE"/>
        </w:rPr>
      </w:pPr>
      <w:ins w:id="38722" w:author="ORANGE" w:date="2019-06-11T19:42:00Z">
        <w:r>
          <w:rPr>
            <w:noProof w:val="0"/>
            <w:lang w:eastAsia="de-DE"/>
          </w:rPr>
          <w:t xml:space="preserve">        </w:t>
        </w:r>
        <w:r w:rsidRPr="00215D3C">
          <w:rPr>
            <w:noProof w:val="0"/>
            <w:lang w:eastAsia="de-DE"/>
          </w:rPr>
          <w:t>"monitoredAttributes": {</w:t>
        </w:r>
      </w:ins>
    </w:p>
    <w:p w14:paraId="19F1DB34" w14:textId="77777777" w:rsidR="004B1DB9" w:rsidRPr="00215D3C" w:rsidRDefault="004B1DB9" w:rsidP="004B1DB9">
      <w:pPr>
        <w:pStyle w:val="PL"/>
        <w:rPr>
          <w:ins w:id="38723" w:author="ORANGE" w:date="2019-06-11T19:42:00Z"/>
          <w:noProof w:val="0"/>
          <w:lang w:eastAsia="de-DE"/>
        </w:rPr>
      </w:pPr>
      <w:ins w:id="38724" w:author="ORANGE" w:date="2019-06-11T19:42:00Z">
        <w:r>
          <w:rPr>
            <w:noProof w:val="0"/>
            <w:lang w:eastAsia="de-DE"/>
          </w:rPr>
          <w:t xml:space="preserve">          </w:t>
        </w:r>
        <w:r w:rsidRPr="00215D3C">
          <w:rPr>
            <w:noProof w:val="0"/>
            <w:lang w:eastAsia="de-DE"/>
          </w:rPr>
          <w:t>"type": "array",</w:t>
        </w:r>
      </w:ins>
    </w:p>
    <w:p w14:paraId="6E7308DE" w14:textId="77777777" w:rsidR="004B1DB9" w:rsidRPr="00215D3C" w:rsidRDefault="004B1DB9" w:rsidP="004B1DB9">
      <w:pPr>
        <w:pStyle w:val="PL"/>
        <w:rPr>
          <w:ins w:id="38725" w:author="ORANGE" w:date="2019-06-11T19:42:00Z"/>
          <w:noProof w:val="0"/>
          <w:lang w:eastAsia="de-DE"/>
        </w:rPr>
      </w:pPr>
      <w:ins w:id="38726" w:author="ORANGE" w:date="2019-06-11T19:42:00Z">
        <w:r>
          <w:rPr>
            <w:noProof w:val="0"/>
            <w:lang w:eastAsia="de-DE"/>
          </w:rPr>
          <w:t xml:space="preserve">            </w:t>
        </w:r>
        <w:r w:rsidRPr="00215D3C">
          <w:rPr>
            <w:noProof w:val="0"/>
            <w:lang w:eastAsia="de-DE"/>
          </w:rPr>
          <w:t>"items": {</w:t>
        </w:r>
      </w:ins>
    </w:p>
    <w:p w14:paraId="4E282894" w14:textId="77777777" w:rsidR="004B1DB9" w:rsidRPr="00215D3C" w:rsidRDefault="004B1DB9" w:rsidP="004B1DB9">
      <w:pPr>
        <w:pStyle w:val="PL"/>
        <w:rPr>
          <w:ins w:id="38727" w:author="ORANGE" w:date="2019-06-11T19:42:00Z"/>
          <w:noProof w:val="0"/>
          <w:lang w:eastAsia="de-DE"/>
        </w:rPr>
      </w:pPr>
      <w:ins w:id="3872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5A9A03C" w14:textId="77777777" w:rsidR="004B1DB9" w:rsidRPr="00215D3C" w:rsidRDefault="004B1DB9" w:rsidP="004B1DB9">
      <w:pPr>
        <w:pStyle w:val="PL"/>
        <w:rPr>
          <w:ins w:id="38729" w:author="ORANGE" w:date="2019-06-11T19:42:00Z"/>
          <w:noProof w:val="0"/>
          <w:lang w:eastAsia="de-DE"/>
        </w:rPr>
      </w:pPr>
      <w:ins w:id="38730" w:author="ORANGE" w:date="2019-06-11T19:42:00Z">
        <w:r>
          <w:rPr>
            <w:noProof w:val="0"/>
            <w:lang w:eastAsia="de-DE"/>
          </w:rPr>
          <w:t xml:space="preserve">            </w:t>
        </w:r>
        <w:r w:rsidRPr="00215D3C">
          <w:rPr>
            <w:noProof w:val="0"/>
            <w:lang w:eastAsia="de-DE"/>
          </w:rPr>
          <w:t>}</w:t>
        </w:r>
      </w:ins>
    </w:p>
    <w:p w14:paraId="07752246" w14:textId="77777777" w:rsidR="004B1DB9" w:rsidRPr="00215D3C" w:rsidRDefault="004B1DB9" w:rsidP="004B1DB9">
      <w:pPr>
        <w:pStyle w:val="PL"/>
        <w:rPr>
          <w:ins w:id="38731" w:author="ORANGE" w:date="2019-06-11T19:42:00Z"/>
          <w:noProof w:val="0"/>
          <w:lang w:eastAsia="de-DE"/>
        </w:rPr>
      </w:pPr>
      <w:ins w:id="38732" w:author="ORANGE" w:date="2019-06-11T19:42:00Z">
        <w:r>
          <w:rPr>
            <w:noProof w:val="0"/>
            <w:lang w:eastAsia="de-DE"/>
          </w:rPr>
          <w:t xml:space="preserve">        </w:t>
        </w:r>
        <w:r w:rsidRPr="00215D3C">
          <w:rPr>
            <w:noProof w:val="0"/>
            <w:lang w:eastAsia="de-DE"/>
          </w:rPr>
          <w:t>},</w:t>
        </w:r>
      </w:ins>
    </w:p>
    <w:p w14:paraId="33B0904D" w14:textId="77777777" w:rsidR="004B1DB9" w:rsidRPr="00215D3C" w:rsidRDefault="004B1DB9" w:rsidP="004B1DB9">
      <w:pPr>
        <w:pStyle w:val="PL"/>
        <w:rPr>
          <w:ins w:id="38733" w:author="ORANGE" w:date="2019-06-11T19:42:00Z"/>
          <w:noProof w:val="0"/>
          <w:lang w:eastAsia="de-DE"/>
        </w:rPr>
      </w:pPr>
      <w:ins w:id="38734" w:author="ORANGE" w:date="2019-06-11T19:42:00Z">
        <w:r>
          <w:rPr>
            <w:noProof w:val="0"/>
            <w:lang w:eastAsia="de-DE"/>
          </w:rPr>
          <w:t xml:space="preserve">        </w:t>
        </w:r>
        <w:r w:rsidRPr="00215D3C">
          <w:rPr>
            <w:noProof w:val="0"/>
            <w:lang w:eastAsia="de-DE"/>
          </w:rPr>
          <w:t>"proposedRepairActions": {</w:t>
        </w:r>
      </w:ins>
    </w:p>
    <w:p w14:paraId="179CAEA5" w14:textId="77777777" w:rsidR="004B1DB9" w:rsidRPr="00215D3C" w:rsidRDefault="004B1DB9" w:rsidP="004B1DB9">
      <w:pPr>
        <w:pStyle w:val="PL"/>
        <w:rPr>
          <w:ins w:id="38735" w:author="ORANGE" w:date="2019-06-11T19:42:00Z"/>
          <w:noProof w:val="0"/>
          <w:lang w:eastAsia="de-DE"/>
        </w:rPr>
      </w:pPr>
      <w:ins w:id="3873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/proposedRepairActions-Type"</w:t>
        </w:r>
      </w:ins>
    </w:p>
    <w:p w14:paraId="70E4AD28" w14:textId="77777777" w:rsidR="004B1DB9" w:rsidRPr="00215D3C" w:rsidRDefault="004B1DB9" w:rsidP="004B1DB9">
      <w:pPr>
        <w:pStyle w:val="PL"/>
        <w:rPr>
          <w:ins w:id="38737" w:author="ORANGE" w:date="2019-06-11T19:42:00Z"/>
          <w:noProof w:val="0"/>
          <w:lang w:eastAsia="de-DE"/>
        </w:rPr>
      </w:pPr>
      <w:ins w:id="38738" w:author="ORANGE" w:date="2019-06-11T19:42:00Z">
        <w:r>
          <w:rPr>
            <w:noProof w:val="0"/>
            <w:lang w:eastAsia="de-DE"/>
          </w:rPr>
          <w:t xml:space="preserve">        </w:t>
        </w:r>
        <w:r w:rsidRPr="00215D3C">
          <w:rPr>
            <w:noProof w:val="0"/>
            <w:lang w:eastAsia="de-DE"/>
          </w:rPr>
          <w:t>},</w:t>
        </w:r>
      </w:ins>
    </w:p>
    <w:p w14:paraId="0FD3C0BC" w14:textId="77777777" w:rsidR="004B1DB9" w:rsidRPr="00215D3C" w:rsidRDefault="004B1DB9" w:rsidP="004B1DB9">
      <w:pPr>
        <w:pStyle w:val="PL"/>
        <w:rPr>
          <w:ins w:id="38739" w:author="ORANGE" w:date="2019-06-11T19:42:00Z"/>
          <w:noProof w:val="0"/>
          <w:lang w:eastAsia="de-DE"/>
        </w:rPr>
      </w:pPr>
      <w:ins w:id="38740" w:author="ORANGE" w:date="2019-06-11T19:42:00Z">
        <w:r>
          <w:rPr>
            <w:noProof w:val="0"/>
            <w:lang w:eastAsia="de-DE"/>
          </w:rPr>
          <w:t xml:space="preserve">        </w:t>
        </w:r>
        <w:r w:rsidRPr="00215D3C">
          <w:rPr>
            <w:noProof w:val="0"/>
            <w:lang w:eastAsia="de-DE"/>
          </w:rPr>
          <w:t>"additionalText": {</w:t>
        </w:r>
      </w:ins>
    </w:p>
    <w:p w14:paraId="4995A0AC" w14:textId="77777777" w:rsidR="004B1DB9" w:rsidRPr="00215D3C" w:rsidRDefault="004B1DB9" w:rsidP="004B1DB9">
      <w:pPr>
        <w:pStyle w:val="PL"/>
        <w:rPr>
          <w:ins w:id="38741" w:author="ORANGE" w:date="2019-06-11T19:42:00Z"/>
          <w:noProof w:val="0"/>
          <w:lang w:eastAsia="de-DE"/>
        </w:rPr>
      </w:pPr>
      <w:ins w:id="3874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0C41BF0E" w14:textId="77777777" w:rsidR="004B1DB9" w:rsidRPr="00215D3C" w:rsidRDefault="004B1DB9" w:rsidP="004B1DB9">
      <w:pPr>
        <w:pStyle w:val="PL"/>
        <w:rPr>
          <w:ins w:id="38743" w:author="ORANGE" w:date="2019-06-11T19:42:00Z"/>
          <w:noProof w:val="0"/>
          <w:lang w:eastAsia="de-DE"/>
        </w:rPr>
      </w:pPr>
      <w:ins w:id="38744" w:author="ORANGE" w:date="2019-06-11T19:42:00Z">
        <w:r>
          <w:rPr>
            <w:noProof w:val="0"/>
            <w:lang w:eastAsia="de-DE"/>
          </w:rPr>
          <w:t xml:space="preserve">        </w:t>
        </w:r>
        <w:r w:rsidRPr="00215D3C">
          <w:rPr>
            <w:noProof w:val="0"/>
            <w:lang w:eastAsia="de-DE"/>
          </w:rPr>
          <w:t>},</w:t>
        </w:r>
      </w:ins>
    </w:p>
    <w:p w14:paraId="514B2406" w14:textId="77777777" w:rsidR="004B1DB9" w:rsidRPr="00215D3C" w:rsidRDefault="004B1DB9" w:rsidP="004B1DB9">
      <w:pPr>
        <w:pStyle w:val="PL"/>
        <w:rPr>
          <w:ins w:id="38745" w:author="ORANGE" w:date="2019-06-11T19:42:00Z"/>
          <w:noProof w:val="0"/>
          <w:lang w:eastAsia="de-DE"/>
        </w:rPr>
      </w:pPr>
      <w:ins w:id="38746" w:author="ORANGE" w:date="2019-06-11T19:42:00Z">
        <w:r>
          <w:rPr>
            <w:noProof w:val="0"/>
            <w:lang w:eastAsia="de-DE"/>
          </w:rPr>
          <w:t xml:space="preserve">        </w:t>
        </w:r>
        <w:r w:rsidRPr="00215D3C">
          <w:rPr>
            <w:noProof w:val="0"/>
            <w:lang w:eastAsia="de-DE"/>
          </w:rPr>
          <w:t>"additionalInformation": {</w:t>
        </w:r>
      </w:ins>
    </w:p>
    <w:p w14:paraId="4AB1CCE6" w14:textId="77777777" w:rsidR="004B1DB9" w:rsidRPr="00215D3C" w:rsidRDefault="004B1DB9" w:rsidP="004B1DB9">
      <w:pPr>
        <w:pStyle w:val="PL"/>
        <w:rPr>
          <w:ins w:id="38747" w:author="ORANGE" w:date="2019-06-11T19:42:00Z"/>
          <w:noProof w:val="0"/>
          <w:lang w:eastAsia="de-DE"/>
        </w:rPr>
      </w:pPr>
      <w:ins w:id="38748" w:author="ORANGE" w:date="2019-06-11T19:42:00Z">
        <w:r>
          <w:rPr>
            <w:noProof w:val="0"/>
            <w:lang w:eastAsia="de-DE"/>
          </w:rPr>
          <w:t xml:space="preserve">          </w:t>
        </w:r>
        <w:r w:rsidRPr="00215D3C">
          <w:rPr>
            <w:noProof w:val="0"/>
            <w:lang w:eastAsia="de-DE"/>
          </w:rPr>
          <w:t>"type": "array",</w:t>
        </w:r>
      </w:ins>
    </w:p>
    <w:p w14:paraId="220E81C7" w14:textId="77777777" w:rsidR="004B1DB9" w:rsidRPr="00215D3C" w:rsidRDefault="004B1DB9" w:rsidP="004B1DB9">
      <w:pPr>
        <w:pStyle w:val="PL"/>
        <w:rPr>
          <w:ins w:id="38749" w:author="ORANGE" w:date="2019-06-11T19:42:00Z"/>
          <w:noProof w:val="0"/>
          <w:lang w:eastAsia="de-DE"/>
        </w:rPr>
      </w:pPr>
      <w:ins w:id="38750" w:author="ORANGE" w:date="2019-06-11T19:42:00Z">
        <w:r>
          <w:rPr>
            <w:noProof w:val="0"/>
            <w:lang w:eastAsia="de-DE"/>
          </w:rPr>
          <w:t xml:space="preserve">            </w:t>
        </w:r>
        <w:r w:rsidRPr="00215D3C">
          <w:rPr>
            <w:noProof w:val="0"/>
            <w:lang w:eastAsia="de-DE"/>
          </w:rPr>
          <w:t>"items": {</w:t>
        </w:r>
      </w:ins>
    </w:p>
    <w:p w14:paraId="21956A30" w14:textId="77777777" w:rsidR="004B1DB9" w:rsidRPr="00215D3C" w:rsidRDefault="004B1DB9" w:rsidP="004B1DB9">
      <w:pPr>
        <w:pStyle w:val="PL"/>
        <w:rPr>
          <w:ins w:id="38751" w:author="ORANGE" w:date="2019-06-11T19:42:00Z"/>
          <w:noProof w:val="0"/>
          <w:lang w:eastAsia="de-DE"/>
        </w:rPr>
      </w:pPr>
      <w:ins w:id="3875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C17846F" w14:textId="77777777" w:rsidR="004B1DB9" w:rsidRDefault="004B1DB9" w:rsidP="004B1DB9">
      <w:pPr>
        <w:pStyle w:val="PL"/>
        <w:rPr>
          <w:ins w:id="38753" w:author="ORANGE" w:date="2019-06-11T19:42:00Z"/>
          <w:noProof w:val="0"/>
          <w:lang w:eastAsia="de-DE"/>
        </w:rPr>
      </w:pPr>
      <w:ins w:id="38754" w:author="ORANGE" w:date="2019-06-11T19:42:00Z">
        <w:r>
          <w:rPr>
            <w:noProof w:val="0"/>
            <w:lang w:eastAsia="de-DE"/>
          </w:rPr>
          <w:t xml:space="preserve">          </w:t>
        </w:r>
        <w:r w:rsidRPr="00215D3C">
          <w:rPr>
            <w:noProof w:val="0"/>
            <w:lang w:eastAsia="de-DE"/>
          </w:rPr>
          <w:t>}</w:t>
        </w:r>
        <w:r>
          <w:rPr>
            <w:noProof w:val="0"/>
            <w:lang w:eastAsia="de-DE"/>
          </w:rPr>
          <w:t>,</w:t>
        </w:r>
      </w:ins>
    </w:p>
    <w:p w14:paraId="2D407DBA" w14:textId="77777777" w:rsidR="004B1DB9" w:rsidRPr="00215D3C" w:rsidRDefault="004B1DB9" w:rsidP="004B1DB9">
      <w:pPr>
        <w:pStyle w:val="PL"/>
        <w:rPr>
          <w:ins w:id="38755" w:author="ORANGE" w:date="2019-06-11T19:42:00Z"/>
          <w:noProof w:val="0"/>
          <w:lang w:eastAsia="de-DE"/>
        </w:rPr>
      </w:pPr>
      <w:ins w:id="38756" w:author="ORANGE" w:date="2019-06-11T19:42:00Z">
        <w:r>
          <w:rPr>
            <w:noProof w:val="0"/>
            <w:lang w:eastAsia="de-DE"/>
          </w:rPr>
          <w:t xml:space="preserve">        </w:t>
        </w:r>
        <w:r w:rsidRPr="00215D3C">
          <w:rPr>
            <w:noProof w:val="0"/>
            <w:lang w:eastAsia="de-DE"/>
          </w:rPr>
          <w:t>"rootCauseIndicator": {</w:t>
        </w:r>
      </w:ins>
    </w:p>
    <w:p w14:paraId="1E241586" w14:textId="77777777" w:rsidR="004B1DB9" w:rsidRPr="00215D3C" w:rsidRDefault="004B1DB9" w:rsidP="004B1DB9">
      <w:pPr>
        <w:pStyle w:val="PL"/>
        <w:rPr>
          <w:ins w:id="38757" w:author="ORANGE" w:date="2019-06-11T19:42:00Z"/>
          <w:noProof w:val="0"/>
          <w:lang w:eastAsia="de-DE"/>
        </w:rPr>
      </w:pPr>
      <w:ins w:id="3875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695A7E0F" w14:textId="77777777" w:rsidR="004B1DB9" w:rsidRDefault="004B1DB9" w:rsidP="004B1DB9">
      <w:pPr>
        <w:pStyle w:val="PL"/>
        <w:rPr>
          <w:ins w:id="38759" w:author="ORANGE" w:date="2019-06-11T19:42:00Z"/>
          <w:noProof w:val="0"/>
          <w:lang w:eastAsia="de-DE"/>
        </w:rPr>
      </w:pPr>
      <w:ins w:id="38760" w:author="ORANGE" w:date="2019-06-11T19:42:00Z">
        <w:r>
          <w:rPr>
            <w:noProof w:val="0"/>
            <w:lang w:eastAsia="de-DE"/>
          </w:rPr>
          <w:t xml:space="preserve">        </w:t>
        </w:r>
        <w:r w:rsidRPr="00215D3C">
          <w:rPr>
            <w:noProof w:val="0"/>
            <w:lang w:eastAsia="de-DE"/>
          </w:rPr>
          <w:t>}</w:t>
        </w:r>
        <w:r>
          <w:rPr>
            <w:noProof w:val="0"/>
            <w:lang w:eastAsia="de-DE"/>
          </w:rPr>
          <w:t>,</w:t>
        </w:r>
      </w:ins>
    </w:p>
    <w:p w14:paraId="4FA2F11F" w14:textId="77777777" w:rsidR="004B1DB9" w:rsidRPr="00215D3C" w:rsidRDefault="004B1DB9" w:rsidP="004B1DB9">
      <w:pPr>
        <w:pStyle w:val="PL"/>
        <w:rPr>
          <w:ins w:id="38761" w:author="ORANGE" w:date="2019-06-11T19:42:00Z"/>
          <w:noProof w:val="0"/>
          <w:lang w:eastAsia="de-DE"/>
        </w:rPr>
      </w:pPr>
      <w:ins w:id="38762" w:author="ORANGE" w:date="2019-06-11T19:42:00Z">
        <w:r>
          <w:rPr>
            <w:noProof w:val="0"/>
            <w:lang w:eastAsia="de-DE"/>
          </w:rPr>
          <w:t xml:space="preserve">        </w:t>
        </w:r>
        <w:r w:rsidRPr="00215D3C">
          <w:rPr>
            <w:noProof w:val="0"/>
            <w:lang w:eastAsia="de-DE"/>
          </w:rPr>
          <w:t>"</w:t>
        </w:r>
        <w:r>
          <w:rPr>
            <w:noProof w:val="0"/>
            <w:lang w:eastAsia="de-DE"/>
          </w:rPr>
          <w:t>changedAlarm</w:t>
        </w:r>
        <w:r w:rsidRPr="00215D3C">
          <w:rPr>
            <w:noProof w:val="0"/>
            <w:lang w:eastAsia="de-DE"/>
          </w:rPr>
          <w:t>Attributes": {</w:t>
        </w:r>
      </w:ins>
    </w:p>
    <w:p w14:paraId="39090CC7" w14:textId="77777777" w:rsidR="004B1DB9" w:rsidRPr="00215D3C" w:rsidRDefault="004B1DB9" w:rsidP="004B1DB9">
      <w:pPr>
        <w:pStyle w:val="PL"/>
        <w:rPr>
          <w:ins w:id="38763" w:author="ORANGE" w:date="2019-06-11T19:42:00Z"/>
          <w:noProof w:val="0"/>
          <w:lang w:eastAsia="de-DE"/>
        </w:rPr>
      </w:pPr>
      <w:ins w:id="38764" w:author="ORANGE" w:date="2019-06-11T19:42:00Z">
        <w:r>
          <w:rPr>
            <w:noProof w:val="0"/>
            <w:lang w:eastAsia="de-DE"/>
          </w:rPr>
          <w:t xml:space="preserve">          </w:t>
        </w:r>
        <w:r w:rsidRPr="00215D3C">
          <w:rPr>
            <w:noProof w:val="0"/>
            <w:lang w:eastAsia="de-DE"/>
          </w:rPr>
          <w:t>"type": "array",</w:t>
        </w:r>
      </w:ins>
    </w:p>
    <w:p w14:paraId="2B3BF1F4" w14:textId="77777777" w:rsidR="004B1DB9" w:rsidRPr="00215D3C" w:rsidRDefault="004B1DB9" w:rsidP="004B1DB9">
      <w:pPr>
        <w:pStyle w:val="PL"/>
        <w:rPr>
          <w:ins w:id="38765" w:author="ORANGE" w:date="2019-06-11T19:42:00Z"/>
          <w:noProof w:val="0"/>
          <w:lang w:eastAsia="de-DE"/>
        </w:rPr>
      </w:pPr>
      <w:ins w:id="38766" w:author="ORANGE" w:date="2019-06-11T19:42:00Z">
        <w:r>
          <w:rPr>
            <w:noProof w:val="0"/>
            <w:lang w:eastAsia="de-DE"/>
          </w:rPr>
          <w:t xml:space="preserve">            </w:t>
        </w:r>
        <w:r w:rsidRPr="00215D3C">
          <w:rPr>
            <w:noProof w:val="0"/>
            <w:lang w:eastAsia="de-DE"/>
          </w:rPr>
          <w:t>"items": {</w:t>
        </w:r>
      </w:ins>
    </w:p>
    <w:p w14:paraId="35BDF84E" w14:textId="77777777" w:rsidR="004B1DB9" w:rsidRPr="00215D3C" w:rsidRDefault="004B1DB9" w:rsidP="004B1DB9">
      <w:pPr>
        <w:pStyle w:val="PL"/>
        <w:rPr>
          <w:ins w:id="38767" w:author="ORANGE" w:date="2019-06-11T19:42:00Z"/>
          <w:noProof w:val="0"/>
          <w:lang w:eastAsia="de-DE"/>
        </w:rPr>
      </w:pPr>
      <w:ins w:id="3876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53EB99EF" w14:textId="77777777" w:rsidR="004B1DB9" w:rsidRPr="00215D3C" w:rsidRDefault="004B1DB9" w:rsidP="004B1DB9">
      <w:pPr>
        <w:pStyle w:val="PL"/>
        <w:rPr>
          <w:ins w:id="38769" w:author="ORANGE" w:date="2019-06-11T19:42:00Z"/>
          <w:noProof w:val="0"/>
          <w:lang w:eastAsia="de-DE"/>
        </w:rPr>
      </w:pPr>
      <w:ins w:id="38770" w:author="ORANGE" w:date="2019-06-11T19:42:00Z">
        <w:r>
          <w:rPr>
            <w:noProof w:val="0"/>
            <w:lang w:eastAsia="de-DE"/>
          </w:rPr>
          <w:t xml:space="preserve">            </w:t>
        </w:r>
        <w:r w:rsidRPr="00215D3C">
          <w:rPr>
            <w:noProof w:val="0"/>
            <w:lang w:eastAsia="de-DE"/>
          </w:rPr>
          <w:t>}</w:t>
        </w:r>
      </w:ins>
    </w:p>
    <w:p w14:paraId="107D3840" w14:textId="77777777" w:rsidR="004B1DB9" w:rsidRPr="00215D3C" w:rsidRDefault="004B1DB9" w:rsidP="004B1DB9">
      <w:pPr>
        <w:pStyle w:val="PL"/>
        <w:rPr>
          <w:ins w:id="38771" w:author="ORANGE" w:date="2019-06-11T19:42:00Z"/>
          <w:noProof w:val="0"/>
          <w:lang w:eastAsia="de-DE"/>
        </w:rPr>
      </w:pPr>
      <w:ins w:id="38772" w:author="ORANGE" w:date="2019-06-11T19:42:00Z">
        <w:r>
          <w:rPr>
            <w:noProof w:val="0"/>
            <w:lang w:eastAsia="de-DE"/>
          </w:rPr>
          <w:t xml:space="preserve">        }</w:t>
        </w:r>
      </w:ins>
    </w:p>
    <w:p w14:paraId="2EE39B3C" w14:textId="77777777" w:rsidR="004B1DB9" w:rsidRDefault="004B1DB9" w:rsidP="004B1DB9">
      <w:pPr>
        <w:pStyle w:val="PL"/>
        <w:rPr>
          <w:ins w:id="38773" w:author="ORANGE" w:date="2019-06-11T19:42:00Z"/>
          <w:noProof w:val="0"/>
          <w:lang w:eastAsia="de-DE"/>
        </w:rPr>
      </w:pPr>
      <w:ins w:id="38774" w:author="ORANGE" w:date="2019-06-11T19:42:00Z">
        <w:r>
          <w:rPr>
            <w:noProof w:val="0"/>
            <w:lang w:eastAsia="de-DE"/>
          </w:rPr>
          <w:t xml:space="preserve">      },</w:t>
        </w:r>
      </w:ins>
    </w:p>
    <w:p w14:paraId="6CC7182C" w14:textId="77777777" w:rsidR="004B1DB9" w:rsidRDefault="004B1DB9" w:rsidP="004B1DB9">
      <w:pPr>
        <w:pStyle w:val="PL"/>
        <w:rPr>
          <w:ins w:id="38775" w:author="ORANGE" w:date="2019-06-11T19:42:00Z"/>
          <w:noProof w:val="0"/>
          <w:lang w:eastAsia="de-DE"/>
        </w:rPr>
      </w:pPr>
      <w:ins w:id="38776" w:author="ORANGE" w:date="2019-06-11T19:42:00Z">
        <w:r>
          <w:rPr>
            <w:noProof w:val="0"/>
            <w:lang w:eastAsia="de-DE"/>
          </w:rPr>
          <w:t xml:space="preserve">      "additionalProperties": false,</w:t>
        </w:r>
      </w:ins>
    </w:p>
    <w:p w14:paraId="2CF745D9" w14:textId="77777777" w:rsidR="004B1DB9" w:rsidRDefault="004B1DB9" w:rsidP="004B1DB9">
      <w:pPr>
        <w:pStyle w:val="PL"/>
        <w:rPr>
          <w:ins w:id="38777" w:author="ORANGE" w:date="2019-06-11T19:42:00Z"/>
          <w:noProof w:val="0"/>
          <w:lang w:eastAsia="de-DE"/>
        </w:rPr>
      </w:pPr>
      <w:ins w:id="38778" w:author="ORANGE" w:date="2019-06-11T19:42:00Z">
        <w:r>
          <w:rPr>
            <w:noProof w:val="0"/>
            <w:lang w:eastAsia="de-DE"/>
          </w:rPr>
          <w:t xml:space="preserve">      "required": ["alarmId", "alarmType", "probableCause", "perceivedSeverity", "</w:t>
        </w:r>
        <w:r w:rsidRPr="000D467D">
          <w:rPr>
            <w:noProof w:val="0"/>
            <w:lang w:eastAsia="de-DE"/>
          </w:rPr>
          <w:t>changedAlarmAttributes</w:t>
        </w:r>
        <w:r>
          <w:rPr>
            <w:noProof w:val="0"/>
            <w:lang w:eastAsia="de-DE"/>
          </w:rPr>
          <w:t>"]}</w:t>
        </w:r>
      </w:ins>
    </w:p>
    <w:p w14:paraId="253F6508" w14:textId="77777777" w:rsidR="004B1DB9" w:rsidRPr="0043577D" w:rsidRDefault="004B1DB9" w:rsidP="004B1DB9">
      <w:pPr>
        <w:pStyle w:val="PL"/>
        <w:rPr>
          <w:ins w:id="38779" w:author="ORANGE" w:date="2019-06-11T19:42:00Z"/>
          <w:noProof w:val="0"/>
          <w:lang w:eastAsia="de-DE"/>
        </w:rPr>
      </w:pPr>
      <w:ins w:id="38780" w:author="ORANGE" w:date="2019-06-11T19:42:00Z">
        <w:r>
          <w:rPr>
            <w:noProof w:val="0"/>
            <w:lang w:eastAsia="de-DE"/>
          </w:rPr>
          <w:t xml:space="preserve">    },</w:t>
        </w:r>
      </w:ins>
    </w:p>
    <w:p w14:paraId="0C13BD86" w14:textId="77777777" w:rsidR="004B1DB9" w:rsidRPr="00215D3C" w:rsidRDefault="004B1DB9" w:rsidP="004B1DB9">
      <w:pPr>
        <w:pStyle w:val="PL"/>
        <w:rPr>
          <w:ins w:id="38781" w:author="ORANGE" w:date="2019-06-11T19:42:00Z"/>
          <w:noProof w:val="0"/>
          <w:lang w:eastAsia="de-DE"/>
        </w:rPr>
      </w:pPr>
      <w:ins w:id="38782" w:author="ORANGE" w:date="2019-06-11T19:42:00Z">
        <w:r>
          <w:rPr>
            <w:noProof w:val="0"/>
            <w:lang w:eastAsia="de-DE"/>
          </w:rPr>
          <w:t xml:space="preserve">    </w:t>
        </w:r>
        <w:r w:rsidRPr="00215D3C">
          <w:rPr>
            <w:noProof w:val="0"/>
            <w:lang w:eastAsia="de-DE"/>
          </w:rPr>
          <w:t>"probableCause-Type": {</w:t>
        </w:r>
      </w:ins>
    </w:p>
    <w:p w14:paraId="6C5A7A72" w14:textId="77777777" w:rsidR="004B1DB9" w:rsidRPr="00215D3C" w:rsidRDefault="004B1DB9" w:rsidP="004B1DB9">
      <w:pPr>
        <w:pStyle w:val="PL"/>
        <w:rPr>
          <w:ins w:id="38783" w:author="ORANGE" w:date="2019-06-11T19:42:00Z"/>
          <w:noProof w:val="0"/>
          <w:lang w:eastAsia="de-DE"/>
        </w:rPr>
      </w:pPr>
      <w:ins w:id="38784" w:author="ORANGE" w:date="2019-06-11T19:42:00Z">
        <w:r>
          <w:rPr>
            <w:noProof w:val="0"/>
            <w:lang w:eastAsia="de-DE"/>
          </w:rPr>
          <w:t xml:space="preserve">      </w:t>
        </w:r>
        <w:r w:rsidRPr="00215D3C">
          <w:rPr>
            <w:noProof w:val="0"/>
            <w:lang w:eastAsia="de-DE"/>
          </w:rPr>
          <w:t>"type": "string"</w:t>
        </w:r>
      </w:ins>
    </w:p>
    <w:p w14:paraId="66184D2A" w14:textId="77777777" w:rsidR="004B1DB9" w:rsidRPr="00215D3C" w:rsidRDefault="004B1DB9" w:rsidP="004B1DB9">
      <w:pPr>
        <w:pStyle w:val="PL"/>
        <w:rPr>
          <w:ins w:id="38785" w:author="ORANGE" w:date="2019-06-11T19:42:00Z"/>
          <w:noProof w:val="0"/>
          <w:lang w:eastAsia="de-DE"/>
        </w:rPr>
      </w:pPr>
      <w:ins w:id="38786" w:author="ORANGE" w:date="2019-06-11T19:42:00Z">
        <w:r>
          <w:rPr>
            <w:noProof w:val="0"/>
            <w:lang w:eastAsia="de-DE"/>
          </w:rPr>
          <w:t xml:space="preserve">    </w:t>
        </w:r>
        <w:r w:rsidRPr="00215D3C">
          <w:rPr>
            <w:noProof w:val="0"/>
            <w:lang w:eastAsia="de-DE"/>
          </w:rPr>
          <w:t>},</w:t>
        </w:r>
      </w:ins>
    </w:p>
    <w:p w14:paraId="4D5537B9" w14:textId="77777777" w:rsidR="004B1DB9" w:rsidRPr="00215D3C" w:rsidRDefault="004B1DB9" w:rsidP="004B1DB9">
      <w:pPr>
        <w:pStyle w:val="PL"/>
        <w:rPr>
          <w:ins w:id="38787" w:author="ORANGE" w:date="2019-06-11T19:42:00Z"/>
          <w:noProof w:val="0"/>
          <w:lang w:eastAsia="de-DE"/>
        </w:rPr>
      </w:pPr>
      <w:ins w:id="38788" w:author="ORANGE" w:date="2019-06-11T19:42:00Z">
        <w:r>
          <w:rPr>
            <w:noProof w:val="0"/>
            <w:lang w:eastAsia="de-DE"/>
          </w:rPr>
          <w:t xml:space="preserve">    </w:t>
        </w:r>
        <w:r w:rsidRPr="00215D3C">
          <w:rPr>
            <w:noProof w:val="0"/>
            <w:lang w:eastAsia="de-DE"/>
          </w:rPr>
          <w:t>"perceivedSeverity-Type": {</w:t>
        </w:r>
      </w:ins>
    </w:p>
    <w:p w14:paraId="59478A86" w14:textId="77777777" w:rsidR="004B1DB9" w:rsidRPr="00215D3C" w:rsidRDefault="004B1DB9" w:rsidP="004B1DB9">
      <w:pPr>
        <w:pStyle w:val="PL"/>
        <w:rPr>
          <w:ins w:id="38789" w:author="ORANGE" w:date="2019-06-11T19:42:00Z"/>
          <w:noProof w:val="0"/>
          <w:lang w:eastAsia="de-DE"/>
        </w:rPr>
      </w:pPr>
      <w:ins w:id="38790" w:author="ORANGE" w:date="2019-06-11T19:42:00Z">
        <w:r>
          <w:rPr>
            <w:noProof w:val="0"/>
            <w:lang w:eastAsia="de-DE"/>
          </w:rPr>
          <w:t xml:space="preserve">      </w:t>
        </w:r>
        <w:r w:rsidRPr="00215D3C">
          <w:rPr>
            <w:noProof w:val="0"/>
            <w:lang w:eastAsia="de-DE"/>
          </w:rPr>
          <w:t>"type": "string",</w:t>
        </w:r>
      </w:ins>
    </w:p>
    <w:p w14:paraId="289A1A1C" w14:textId="77777777" w:rsidR="004B1DB9" w:rsidRPr="00215D3C" w:rsidRDefault="004B1DB9" w:rsidP="004B1DB9">
      <w:pPr>
        <w:pStyle w:val="PL"/>
        <w:rPr>
          <w:ins w:id="38791" w:author="ORANGE" w:date="2019-06-11T19:42:00Z"/>
          <w:noProof w:val="0"/>
          <w:lang w:eastAsia="de-DE"/>
        </w:rPr>
      </w:pPr>
      <w:ins w:id="38792" w:author="ORANGE" w:date="2019-06-11T19:42:00Z">
        <w:r>
          <w:rPr>
            <w:noProof w:val="0"/>
            <w:lang w:eastAsia="de-DE"/>
          </w:rPr>
          <w:t xml:space="preserve">      </w:t>
        </w:r>
        <w:r w:rsidRPr="00215D3C">
          <w:rPr>
            <w:noProof w:val="0"/>
            <w:lang w:eastAsia="de-DE"/>
          </w:rPr>
          <w:t>"enum": [</w:t>
        </w:r>
      </w:ins>
    </w:p>
    <w:p w14:paraId="3AE87F6F" w14:textId="77777777" w:rsidR="004B1DB9" w:rsidRPr="00215D3C" w:rsidRDefault="004B1DB9" w:rsidP="004B1DB9">
      <w:pPr>
        <w:pStyle w:val="PL"/>
        <w:rPr>
          <w:ins w:id="38793" w:author="ORANGE" w:date="2019-06-11T19:42:00Z"/>
          <w:noProof w:val="0"/>
          <w:lang w:eastAsia="de-DE"/>
        </w:rPr>
      </w:pPr>
      <w:ins w:id="38794" w:author="ORANGE" w:date="2019-06-11T19:42:00Z">
        <w:r>
          <w:rPr>
            <w:noProof w:val="0"/>
            <w:lang w:eastAsia="de-DE"/>
          </w:rPr>
          <w:t xml:space="preserve">        </w:t>
        </w:r>
        <w:r w:rsidRPr="00215D3C">
          <w:rPr>
            <w:noProof w:val="0"/>
            <w:lang w:eastAsia="de-DE"/>
          </w:rPr>
          <w:t>"Critical",</w:t>
        </w:r>
      </w:ins>
    </w:p>
    <w:p w14:paraId="046DA84F" w14:textId="77777777" w:rsidR="004B1DB9" w:rsidRPr="00215D3C" w:rsidRDefault="004B1DB9" w:rsidP="004B1DB9">
      <w:pPr>
        <w:pStyle w:val="PL"/>
        <w:rPr>
          <w:ins w:id="38795" w:author="ORANGE" w:date="2019-06-11T19:42:00Z"/>
          <w:noProof w:val="0"/>
          <w:lang w:eastAsia="de-DE"/>
        </w:rPr>
      </w:pPr>
      <w:ins w:id="38796" w:author="ORANGE" w:date="2019-06-11T19:42:00Z">
        <w:r>
          <w:rPr>
            <w:noProof w:val="0"/>
            <w:lang w:eastAsia="de-DE"/>
          </w:rPr>
          <w:t xml:space="preserve">        </w:t>
        </w:r>
        <w:r w:rsidRPr="00215D3C">
          <w:rPr>
            <w:noProof w:val="0"/>
            <w:lang w:eastAsia="de-DE"/>
          </w:rPr>
          <w:t>"Major",</w:t>
        </w:r>
      </w:ins>
    </w:p>
    <w:p w14:paraId="7DDE9026" w14:textId="77777777" w:rsidR="004B1DB9" w:rsidRPr="00215D3C" w:rsidRDefault="004B1DB9" w:rsidP="004B1DB9">
      <w:pPr>
        <w:pStyle w:val="PL"/>
        <w:rPr>
          <w:ins w:id="38797" w:author="ORANGE" w:date="2019-06-11T19:42:00Z"/>
          <w:noProof w:val="0"/>
          <w:lang w:eastAsia="de-DE"/>
        </w:rPr>
      </w:pPr>
      <w:ins w:id="38798" w:author="ORANGE" w:date="2019-06-11T19:42:00Z">
        <w:r>
          <w:rPr>
            <w:noProof w:val="0"/>
            <w:lang w:eastAsia="de-DE"/>
          </w:rPr>
          <w:t xml:space="preserve">        </w:t>
        </w:r>
        <w:r w:rsidRPr="00215D3C">
          <w:rPr>
            <w:noProof w:val="0"/>
            <w:lang w:eastAsia="de-DE"/>
          </w:rPr>
          <w:t>"Minor",</w:t>
        </w:r>
      </w:ins>
    </w:p>
    <w:p w14:paraId="5E4CFD83" w14:textId="77777777" w:rsidR="004B1DB9" w:rsidRPr="00215D3C" w:rsidRDefault="004B1DB9" w:rsidP="004B1DB9">
      <w:pPr>
        <w:pStyle w:val="PL"/>
        <w:rPr>
          <w:ins w:id="38799" w:author="ORANGE" w:date="2019-06-11T19:42:00Z"/>
          <w:noProof w:val="0"/>
          <w:lang w:eastAsia="de-DE"/>
        </w:rPr>
      </w:pPr>
      <w:ins w:id="38800" w:author="ORANGE" w:date="2019-06-11T19:42:00Z">
        <w:r>
          <w:rPr>
            <w:noProof w:val="0"/>
            <w:lang w:eastAsia="de-DE"/>
          </w:rPr>
          <w:t xml:space="preserve">        </w:t>
        </w:r>
        <w:r w:rsidRPr="00215D3C">
          <w:rPr>
            <w:noProof w:val="0"/>
            <w:lang w:eastAsia="de-DE"/>
          </w:rPr>
          <w:t>"Warning",</w:t>
        </w:r>
      </w:ins>
    </w:p>
    <w:p w14:paraId="4AA6603C" w14:textId="77777777" w:rsidR="004B1DB9" w:rsidRPr="00215D3C" w:rsidRDefault="004B1DB9" w:rsidP="004B1DB9">
      <w:pPr>
        <w:pStyle w:val="PL"/>
        <w:rPr>
          <w:ins w:id="38801" w:author="ORANGE" w:date="2019-06-11T19:42:00Z"/>
          <w:noProof w:val="0"/>
          <w:lang w:eastAsia="de-DE"/>
        </w:rPr>
      </w:pPr>
      <w:ins w:id="38802" w:author="ORANGE" w:date="2019-06-11T19:42:00Z">
        <w:r>
          <w:rPr>
            <w:noProof w:val="0"/>
            <w:lang w:eastAsia="de-DE"/>
          </w:rPr>
          <w:t xml:space="preserve">        </w:t>
        </w:r>
        <w:r w:rsidRPr="00215D3C">
          <w:rPr>
            <w:noProof w:val="0"/>
            <w:lang w:eastAsia="de-DE"/>
          </w:rPr>
          <w:t>"Indeterminate",</w:t>
        </w:r>
      </w:ins>
    </w:p>
    <w:p w14:paraId="6BC6A8DF" w14:textId="77777777" w:rsidR="004B1DB9" w:rsidRPr="00215D3C" w:rsidRDefault="004B1DB9" w:rsidP="004B1DB9">
      <w:pPr>
        <w:pStyle w:val="PL"/>
        <w:rPr>
          <w:ins w:id="38803" w:author="ORANGE" w:date="2019-06-11T19:42:00Z"/>
          <w:noProof w:val="0"/>
          <w:lang w:eastAsia="de-DE"/>
        </w:rPr>
      </w:pPr>
      <w:ins w:id="38804" w:author="ORANGE" w:date="2019-06-11T19:42:00Z">
        <w:r>
          <w:rPr>
            <w:noProof w:val="0"/>
            <w:lang w:eastAsia="de-DE"/>
          </w:rPr>
          <w:t xml:space="preserve">        </w:t>
        </w:r>
        <w:r w:rsidRPr="00215D3C">
          <w:rPr>
            <w:noProof w:val="0"/>
            <w:lang w:eastAsia="de-DE"/>
          </w:rPr>
          <w:t>"Cleared"</w:t>
        </w:r>
      </w:ins>
    </w:p>
    <w:p w14:paraId="3F49735D" w14:textId="77777777" w:rsidR="004B1DB9" w:rsidRPr="00215D3C" w:rsidRDefault="004B1DB9" w:rsidP="004B1DB9">
      <w:pPr>
        <w:pStyle w:val="PL"/>
        <w:rPr>
          <w:ins w:id="38805" w:author="ORANGE" w:date="2019-06-11T19:42:00Z"/>
          <w:noProof w:val="0"/>
          <w:lang w:eastAsia="de-DE"/>
        </w:rPr>
      </w:pPr>
      <w:ins w:id="38806" w:author="ORANGE" w:date="2019-06-11T19:42:00Z">
        <w:r>
          <w:rPr>
            <w:noProof w:val="0"/>
            <w:lang w:eastAsia="de-DE"/>
          </w:rPr>
          <w:t xml:space="preserve">      </w:t>
        </w:r>
        <w:r w:rsidRPr="00215D3C">
          <w:rPr>
            <w:noProof w:val="0"/>
            <w:lang w:eastAsia="de-DE"/>
          </w:rPr>
          <w:t>]</w:t>
        </w:r>
      </w:ins>
    </w:p>
    <w:p w14:paraId="7FDB9677" w14:textId="77777777" w:rsidR="004B1DB9" w:rsidRPr="00215D3C" w:rsidRDefault="004B1DB9" w:rsidP="004B1DB9">
      <w:pPr>
        <w:pStyle w:val="PL"/>
        <w:rPr>
          <w:ins w:id="38807" w:author="ORANGE" w:date="2019-06-11T19:42:00Z"/>
          <w:noProof w:val="0"/>
          <w:lang w:eastAsia="de-DE"/>
        </w:rPr>
      </w:pPr>
      <w:ins w:id="38808" w:author="ORANGE" w:date="2019-06-11T19:42:00Z">
        <w:r>
          <w:rPr>
            <w:noProof w:val="0"/>
            <w:lang w:eastAsia="de-DE"/>
          </w:rPr>
          <w:t xml:space="preserve">    </w:t>
        </w:r>
        <w:r w:rsidRPr="00215D3C">
          <w:rPr>
            <w:noProof w:val="0"/>
            <w:lang w:eastAsia="de-DE"/>
          </w:rPr>
          <w:t>},</w:t>
        </w:r>
      </w:ins>
    </w:p>
    <w:p w14:paraId="262851B6" w14:textId="77777777" w:rsidR="004B1DB9" w:rsidRPr="00215D3C" w:rsidRDefault="004B1DB9" w:rsidP="004B1DB9">
      <w:pPr>
        <w:pStyle w:val="PL"/>
        <w:rPr>
          <w:ins w:id="38809" w:author="ORANGE" w:date="2019-06-11T19:42:00Z"/>
          <w:noProof w:val="0"/>
          <w:lang w:eastAsia="de-DE"/>
        </w:rPr>
      </w:pPr>
      <w:ins w:id="38810" w:author="ORANGE" w:date="2019-06-11T19:42:00Z">
        <w:r>
          <w:rPr>
            <w:noProof w:val="0"/>
            <w:lang w:eastAsia="de-DE"/>
          </w:rPr>
          <w:t xml:space="preserve">    </w:t>
        </w:r>
        <w:r w:rsidRPr="00215D3C">
          <w:rPr>
            <w:noProof w:val="0"/>
            <w:lang w:eastAsia="de-DE"/>
          </w:rPr>
          <w:t>"alarmType-Type": {</w:t>
        </w:r>
      </w:ins>
    </w:p>
    <w:p w14:paraId="73D37DF8" w14:textId="77777777" w:rsidR="004B1DB9" w:rsidRPr="00215D3C" w:rsidRDefault="004B1DB9" w:rsidP="004B1DB9">
      <w:pPr>
        <w:pStyle w:val="PL"/>
        <w:rPr>
          <w:ins w:id="38811" w:author="ORANGE" w:date="2019-06-11T19:42:00Z"/>
          <w:noProof w:val="0"/>
          <w:lang w:eastAsia="de-DE"/>
        </w:rPr>
      </w:pPr>
      <w:ins w:id="38812" w:author="ORANGE" w:date="2019-06-11T19:42:00Z">
        <w:r>
          <w:rPr>
            <w:noProof w:val="0"/>
            <w:lang w:eastAsia="de-DE"/>
          </w:rPr>
          <w:t xml:space="preserve">      </w:t>
        </w:r>
        <w:r w:rsidRPr="00215D3C">
          <w:rPr>
            <w:noProof w:val="0"/>
            <w:lang w:eastAsia="de-DE"/>
          </w:rPr>
          <w:t>"type": "string",</w:t>
        </w:r>
      </w:ins>
    </w:p>
    <w:p w14:paraId="13947E8B" w14:textId="77777777" w:rsidR="004B1DB9" w:rsidRPr="00215D3C" w:rsidRDefault="004B1DB9" w:rsidP="004B1DB9">
      <w:pPr>
        <w:pStyle w:val="PL"/>
        <w:rPr>
          <w:ins w:id="38813" w:author="ORANGE" w:date="2019-06-11T19:42:00Z"/>
          <w:noProof w:val="0"/>
          <w:lang w:eastAsia="de-DE"/>
        </w:rPr>
      </w:pPr>
      <w:ins w:id="38814" w:author="ORANGE" w:date="2019-06-11T19:42:00Z">
        <w:r>
          <w:rPr>
            <w:noProof w:val="0"/>
            <w:lang w:eastAsia="de-DE"/>
          </w:rPr>
          <w:t xml:space="preserve">      </w:t>
        </w:r>
        <w:r w:rsidRPr="00215D3C">
          <w:rPr>
            <w:noProof w:val="0"/>
            <w:lang w:eastAsia="de-DE"/>
          </w:rPr>
          <w:t>"enum": [</w:t>
        </w:r>
      </w:ins>
    </w:p>
    <w:p w14:paraId="42C7601B" w14:textId="77777777" w:rsidR="004B1DB9" w:rsidRPr="00215D3C" w:rsidRDefault="004B1DB9" w:rsidP="004B1DB9">
      <w:pPr>
        <w:pStyle w:val="PL"/>
        <w:rPr>
          <w:ins w:id="38815" w:author="ORANGE" w:date="2019-06-11T19:42:00Z"/>
          <w:noProof w:val="0"/>
          <w:lang w:eastAsia="de-DE"/>
        </w:rPr>
      </w:pPr>
      <w:ins w:id="38816" w:author="ORANGE" w:date="2019-06-11T19:42:00Z">
        <w:r>
          <w:rPr>
            <w:noProof w:val="0"/>
            <w:lang w:eastAsia="de-DE"/>
          </w:rPr>
          <w:t xml:space="preserve">        </w:t>
        </w:r>
        <w:r w:rsidRPr="00215D3C">
          <w:rPr>
            <w:noProof w:val="0"/>
            <w:lang w:eastAsia="de-DE"/>
          </w:rPr>
          <w:t>"Communications Alarm",</w:t>
        </w:r>
      </w:ins>
    </w:p>
    <w:p w14:paraId="75BEBBD4" w14:textId="77777777" w:rsidR="004B1DB9" w:rsidRPr="00215D3C" w:rsidRDefault="004B1DB9" w:rsidP="004B1DB9">
      <w:pPr>
        <w:pStyle w:val="PL"/>
        <w:rPr>
          <w:ins w:id="38817" w:author="ORANGE" w:date="2019-06-11T19:42:00Z"/>
          <w:noProof w:val="0"/>
          <w:lang w:eastAsia="de-DE"/>
        </w:rPr>
      </w:pPr>
      <w:ins w:id="38818" w:author="ORANGE" w:date="2019-06-11T19:42:00Z">
        <w:r>
          <w:rPr>
            <w:noProof w:val="0"/>
            <w:lang w:eastAsia="de-DE"/>
          </w:rPr>
          <w:t xml:space="preserve">        </w:t>
        </w:r>
        <w:r w:rsidRPr="00215D3C">
          <w:rPr>
            <w:noProof w:val="0"/>
            <w:lang w:eastAsia="de-DE"/>
          </w:rPr>
          <w:t>"Processing Error Alarm",</w:t>
        </w:r>
      </w:ins>
    </w:p>
    <w:p w14:paraId="3138B3EB" w14:textId="77777777" w:rsidR="004B1DB9" w:rsidRPr="00215D3C" w:rsidRDefault="004B1DB9" w:rsidP="004B1DB9">
      <w:pPr>
        <w:pStyle w:val="PL"/>
        <w:rPr>
          <w:ins w:id="38819" w:author="ORANGE" w:date="2019-06-11T19:42:00Z"/>
          <w:noProof w:val="0"/>
          <w:lang w:eastAsia="de-DE"/>
        </w:rPr>
      </w:pPr>
      <w:ins w:id="38820" w:author="ORANGE" w:date="2019-06-11T19:42:00Z">
        <w:r>
          <w:rPr>
            <w:noProof w:val="0"/>
            <w:lang w:eastAsia="de-DE"/>
          </w:rPr>
          <w:t xml:space="preserve">        </w:t>
        </w:r>
        <w:r w:rsidRPr="00215D3C">
          <w:rPr>
            <w:noProof w:val="0"/>
            <w:lang w:eastAsia="de-DE"/>
          </w:rPr>
          <w:t>"Environmental Alarm",</w:t>
        </w:r>
      </w:ins>
    </w:p>
    <w:p w14:paraId="675B1A9B" w14:textId="77777777" w:rsidR="004B1DB9" w:rsidRPr="00215D3C" w:rsidRDefault="004B1DB9" w:rsidP="004B1DB9">
      <w:pPr>
        <w:pStyle w:val="PL"/>
        <w:rPr>
          <w:ins w:id="38821" w:author="ORANGE" w:date="2019-06-11T19:42:00Z"/>
          <w:noProof w:val="0"/>
          <w:lang w:eastAsia="de-DE"/>
        </w:rPr>
      </w:pPr>
      <w:ins w:id="38822" w:author="ORANGE" w:date="2019-06-11T19:42:00Z">
        <w:r>
          <w:rPr>
            <w:noProof w:val="0"/>
            <w:lang w:eastAsia="de-DE"/>
          </w:rPr>
          <w:t xml:space="preserve">        </w:t>
        </w:r>
        <w:r w:rsidRPr="00215D3C">
          <w:rPr>
            <w:noProof w:val="0"/>
            <w:lang w:eastAsia="de-DE"/>
          </w:rPr>
          <w:t>"Quality Of Service Alarm",</w:t>
        </w:r>
      </w:ins>
    </w:p>
    <w:p w14:paraId="2D189D27" w14:textId="77777777" w:rsidR="004B1DB9" w:rsidRPr="00215D3C" w:rsidRDefault="004B1DB9" w:rsidP="004B1DB9">
      <w:pPr>
        <w:pStyle w:val="PL"/>
        <w:rPr>
          <w:ins w:id="38823" w:author="ORANGE" w:date="2019-06-11T19:42:00Z"/>
          <w:noProof w:val="0"/>
          <w:lang w:eastAsia="de-DE"/>
        </w:rPr>
      </w:pPr>
      <w:ins w:id="38824" w:author="ORANGE" w:date="2019-06-11T19:42:00Z">
        <w:r>
          <w:rPr>
            <w:noProof w:val="0"/>
            <w:lang w:eastAsia="de-DE"/>
          </w:rPr>
          <w:t xml:space="preserve">        </w:t>
        </w:r>
        <w:r w:rsidRPr="00215D3C">
          <w:rPr>
            <w:noProof w:val="0"/>
            <w:lang w:eastAsia="de-DE"/>
          </w:rPr>
          <w:t>"Equipment Alarm",</w:t>
        </w:r>
      </w:ins>
    </w:p>
    <w:p w14:paraId="2451A9C7" w14:textId="77777777" w:rsidR="004B1DB9" w:rsidRPr="00215D3C" w:rsidRDefault="004B1DB9" w:rsidP="004B1DB9">
      <w:pPr>
        <w:pStyle w:val="PL"/>
        <w:rPr>
          <w:ins w:id="38825" w:author="ORANGE" w:date="2019-06-11T19:42:00Z"/>
          <w:noProof w:val="0"/>
          <w:lang w:eastAsia="de-DE"/>
        </w:rPr>
      </w:pPr>
      <w:ins w:id="38826" w:author="ORANGE" w:date="2019-06-11T19:42:00Z">
        <w:r>
          <w:rPr>
            <w:noProof w:val="0"/>
            <w:lang w:eastAsia="de-DE"/>
          </w:rPr>
          <w:t xml:space="preserve">        </w:t>
        </w:r>
        <w:r w:rsidRPr="00215D3C">
          <w:rPr>
            <w:noProof w:val="0"/>
            <w:lang w:eastAsia="de-DE"/>
          </w:rPr>
          <w:t>"Integrity Violation",</w:t>
        </w:r>
      </w:ins>
    </w:p>
    <w:p w14:paraId="6BEAEB24" w14:textId="77777777" w:rsidR="004B1DB9" w:rsidRPr="00215D3C" w:rsidRDefault="004B1DB9" w:rsidP="004B1DB9">
      <w:pPr>
        <w:pStyle w:val="PL"/>
        <w:rPr>
          <w:ins w:id="38827" w:author="ORANGE" w:date="2019-06-11T19:42:00Z"/>
          <w:noProof w:val="0"/>
          <w:lang w:eastAsia="de-DE"/>
        </w:rPr>
      </w:pPr>
      <w:ins w:id="38828" w:author="ORANGE" w:date="2019-06-11T19:42:00Z">
        <w:r>
          <w:rPr>
            <w:noProof w:val="0"/>
            <w:lang w:eastAsia="de-DE"/>
          </w:rPr>
          <w:t xml:space="preserve">        </w:t>
        </w:r>
        <w:r w:rsidRPr="00215D3C">
          <w:rPr>
            <w:noProof w:val="0"/>
            <w:lang w:eastAsia="de-DE"/>
          </w:rPr>
          <w:t>"Operational Violation",</w:t>
        </w:r>
      </w:ins>
    </w:p>
    <w:p w14:paraId="2E4BB898" w14:textId="77777777" w:rsidR="004B1DB9" w:rsidRPr="00215D3C" w:rsidRDefault="004B1DB9" w:rsidP="004B1DB9">
      <w:pPr>
        <w:pStyle w:val="PL"/>
        <w:rPr>
          <w:ins w:id="38829" w:author="ORANGE" w:date="2019-06-11T19:42:00Z"/>
          <w:noProof w:val="0"/>
          <w:lang w:eastAsia="de-DE"/>
        </w:rPr>
      </w:pPr>
      <w:ins w:id="38830" w:author="ORANGE" w:date="2019-06-11T19:42:00Z">
        <w:r>
          <w:rPr>
            <w:noProof w:val="0"/>
            <w:lang w:eastAsia="de-DE"/>
          </w:rPr>
          <w:t xml:space="preserve">        </w:t>
        </w:r>
        <w:r w:rsidRPr="00215D3C">
          <w:rPr>
            <w:noProof w:val="0"/>
            <w:lang w:eastAsia="de-DE"/>
          </w:rPr>
          <w:t>"Physical Violation",</w:t>
        </w:r>
      </w:ins>
    </w:p>
    <w:p w14:paraId="29F56414" w14:textId="77777777" w:rsidR="004B1DB9" w:rsidRPr="00215D3C" w:rsidRDefault="004B1DB9" w:rsidP="004B1DB9">
      <w:pPr>
        <w:pStyle w:val="PL"/>
        <w:rPr>
          <w:ins w:id="38831" w:author="ORANGE" w:date="2019-06-11T19:42:00Z"/>
          <w:noProof w:val="0"/>
          <w:lang w:eastAsia="de-DE"/>
        </w:rPr>
      </w:pPr>
      <w:ins w:id="38832" w:author="ORANGE" w:date="2019-06-11T19:42:00Z">
        <w:r>
          <w:rPr>
            <w:noProof w:val="0"/>
            <w:lang w:eastAsia="de-DE"/>
          </w:rPr>
          <w:t xml:space="preserve">        </w:t>
        </w:r>
        <w:r w:rsidRPr="00215D3C">
          <w:rPr>
            <w:noProof w:val="0"/>
            <w:lang w:eastAsia="de-DE"/>
          </w:rPr>
          <w:t>"Security Service or Mechanism Violation",</w:t>
        </w:r>
      </w:ins>
    </w:p>
    <w:p w14:paraId="460D2A55" w14:textId="77777777" w:rsidR="004B1DB9" w:rsidRPr="00215D3C" w:rsidRDefault="004B1DB9" w:rsidP="004B1DB9">
      <w:pPr>
        <w:pStyle w:val="PL"/>
        <w:rPr>
          <w:ins w:id="38833" w:author="ORANGE" w:date="2019-06-11T19:42:00Z"/>
          <w:noProof w:val="0"/>
          <w:lang w:eastAsia="de-DE"/>
        </w:rPr>
      </w:pPr>
      <w:ins w:id="38834" w:author="ORANGE" w:date="2019-06-11T19:42:00Z">
        <w:r>
          <w:rPr>
            <w:noProof w:val="0"/>
            <w:lang w:eastAsia="de-DE"/>
          </w:rPr>
          <w:t xml:space="preserve">        </w:t>
        </w:r>
        <w:r w:rsidRPr="00215D3C">
          <w:rPr>
            <w:noProof w:val="0"/>
            <w:lang w:eastAsia="de-DE"/>
          </w:rPr>
          <w:t>"Time Domain Violation"</w:t>
        </w:r>
      </w:ins>
    </w:p>
    <w:p w14:paraId="021DDB45" w14:textId="77777777" w:rsidR="004B1DB9" w:rsidRPr="00215D3C" w:rsidRDefault="004B1DB9" w:rsidP="004B1DB9">
      <w:pPr>
        <w:pStyle w:val="PL"/>
        <w:rPr>
          <w:ins w:id="38835" w:author="ORANGE" w:date="2019-06-11T19:42:00Z"/>
          <w:noProof w:val="0"/>
          <w:lang w:eastAsia="de-DE"/>
        </w:rPr>
      </w:pPr>
      <w:ins w:id="38836" w:author="ORANGE" w:date="2019-06-11T19:42:00Z">
        <w:r>
          <w:rPr>
            <w:noProof w:val="0"/>
            <w:lang w:eastAsia="de-DE"/>
          </w:rPr>
          <w:t xml:space="preserve">      </w:t>
        </w:r>
        <w:r w:rsidRPr="00215D3C">
          <w:rPr>
            <w:noProof w:val="0"/>
            <w:lang w:eastAsia="de-DE"/>
          </w:rPr>
          <w:t>]</w:t>
        </w:r>
      </w:ins>
    </w:p>
    <w:p w14:paraId="4E71981E" w14:textId="77777777" w:rsidR="004B1DB9" w:rsidRPr="00215D3C" w:rsidRDefault="004B1DB9" w:rsidP="004B1DB9">
      <w:pPr>
        <w:pStyle w:val="PL"/>
        <w:rPr>
          <w:ins w:id="38837" w:author="ORANGE" w:date="2019-06-11T19:42:00Z"/>
          <w:noProof w:val="0"/>
          <w:lang w:eastAsia="de-DE"/>
        </w:rPr>
      </w:pPr>
      <w:ins w:id="38838" w:author="ORANGE" w:date="2019-06-11T19:42:00Z">
        <w:r>
          <w:rPr>
            <w:noProof w:val="0"/>
            <w:lang w:eastAsia="de-DE"/>
          </w:rPr>
          <w:t xml:space="preserve">    </w:t>
        </w:r>
        <w:r w:rsidRPr="00215D3C">
          <w:rPr>
            <w:noProof w:val="0"/>
            <w:lang w:eastAsia="de-DE"/>
          </w:rPr>
          <w:t>},</w:t>
        </w:r>
      </w:ins>
    </w:p>
    <w:p w14:paraId="76E59DA0" w14:textId="77777777" w:rsidR="004B1DB9" w:rsidRPr="00215D3C" w:rsidRDefault="004B1DB9" w:rsidP="004B1DB9">
      <w:pPr>
        <w:pStyle w:val="PL"/>
        <w:rPr>
          <w:ins w:id="38839" w:author="ORANGE" w:date="2019-06-11T19:42:00Z"/>
          <w:noProof w:val="0"/>
          <w:lang w:eastAsia="de-DE"/>
        </w:rPr>
      </w:pPr>
      <w:ins w:id="38840" w:author="ORANGE" w:date="2019-06-11T19:42:00Z">
        <w:r>
          <w:rPr>
            <w:noProof w:val="0"/>
            <w:lang w:eastAsia="de-DE"/>
          </w:rPr>
          <w:t xml:space="preserve">    </w:t>
        </w:r>
        <w:r w:rsidRPr="00215D3C">
          <w:rPr>
            <w:noProof w:val="0"/>
            <w:lang w:eastAsia="de-DE"/>
          </w:rPr>
          <w:t>"correlatedNotification-Type": {</w:t>
        </w:r>
      </w:ins>
    </w:p>
    <w:p w14:paraId="61DCF517" w14:textId="77777777" w:rsidR="004B1DB9" w:rsidRPr="00215D3C" w:rsidRDefault="004B1DB9" w:rsidP="004B1DB9">
      <w:pPr>
        <w:pStyle w:val="PL"/>
        <w:rPr>
          <w:ins w:id="38841" w:author="ORANGE" w:date="2019-06-11T19:42:00Z"/>
          <w:noProof w:val="0"/>
          <w:lang w:eastAsia="de-DE"/>
        </w:rPr>
      </w:pPr>
      <w:ins w:id="38842" w:author="ORANGE" w:date="2019-06-11T19:42:00Z">
        <w:r>
          <w:rPr>
            <w:noProof w:val="0"/>
            <w:lang w:eastAsia="de-DE"/>
          </w:rPr>
          <w:t xml:space="preserve">      </w:t>
        </w:r>
        <w:r w:rsidRPr="00215D3C">
          <w:rPr>
            <w:noProof w:val="0"/>
            <w:lang w:eastAsia="de-DE"/>
          </w:rPr>
          <w:t>"type": "object",</w:t>
        </w:r>
      </w:ins>
    </w:p>
    <w:p w14:paraId="74B357D5" w14:textId="77777777" w:rsidR="004B1DB9" w:rsidRPr="00215D3C" w:rsidRDefault="004B1DB9" w:rsidP="004B1DB9">
      <w:pPr>
        <w:pStyle w:val="PL"/>
        <w:rPr>
          <w:ins w:id="38843" w:author="ORANGE" w:date="2019-06-11T19:42:00Z"/>
          <w:noProof w:val="0"/>
          <w:lang w:eastAsia="de-DE"/>
        </w:rPr>
      </w:pPr>
      <w:ins w:id="38844" w:author="ORANGE" w:date="2019-06-11T19:42:00Z">
        <w:r>
          <w:rPr>
            <w:noProof w:val="0"/>
            <w:lang w:eastAsia="de-DE"/>
          </w:rPr>
          <w:t xml:space="preserve">      </w:t>
        </w:r>
        <w:r w:rsidRPr="00215D3C">
          <w:rPr>
            <w:noProof w:val="0"/>
            <w:lang w:eastAsia="de-DE"/>
          </w:rPr>
          <w:t>"properties": {</w:t>
        </w:r>
      </w:ins>
    </w:p>
    <w:p w14:paraId="1F3D7679" w14:textId="77777777" w:rsidR="004B1DB9" w:rsidRPr="00215D3C" w:rsidRDefault="004B1DB9" w:rsidP="004B1DB9">
      <w:pPr>
        <w:pStyle w:val="PL"/>
        <w:rPr>
          <w:ins w:id="38845" w:author="ORANGE" w:date="2019-06-11T19:42:00Z"/>
          <w:noProof w:val="0"/>
          <w:lang w:eastAsia="de-DE"/>
        </w:rPr>
      </w:pPr>
      <w:ins w:id="38846" w:author="ORANGE" w:date="2019-06-11T19:42:00Z">
        <w:r>
          <w:rPr>
            <w:noProof w:val="0"/>
            <w:lang w:eastAsia="de-DE"/>
          </w:rPr>
          <w:t xml:space="preserve">        </w:t>
        </w:r>
        <w:r w:rsidRPr="00215D3C">
          <w:rPr>
            <w:noProof w:val="0"/>
            <w:lang w:eastAsia="de-DE"/>
          </w:rPr>
          <w:t>"source": {</w:t>
        </w:r>
      </w:ins>
    </w:p>
    <w:p w14:paraId="13F6CF9C" w14:textId="77777777" w:rsidR="004B1DB9" w:rsidRPr="00215D3C" w:rsidRDefault="004B1DB9" w:rsidP="004B1DB9">
      <w:pPr>
        <w:pStyle w:val="PL"/>
        <w:rPr>
          <w:ins w:id="38847" w:author="ORANGE" w:date="2019-06-11T19:42:00Z"/>
          <w:noProof w:val="0"/>
          <w:lang w:eastAsia="de-DE"/>
        </w:rPr>
      </w:pPr>
      <w:ins w:id="3884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ins>
    </w:p>
    <w:p w14:paraId="7E874A5E" w14:textId="77777777" w:rsidR="004B1DB9" w:rsidRPr="00215D3C" w:rsidRDefault="004B1DB9" w:rsidP="004B1DB9">
      <w:pPr>
        <w:pStyle w:val="PL"/>
        <w:rPr>
          <w:ins w:id="38849" w:author="ORANGE" w:date="2019-06-11T19:42:00Z"/>
          <w:noProof w:val="0"/>
          <w:lang w:eastAsia="de-DE"/>
        </w:rPr>
      </w:pPr>
      <w:ins w:id="38850" w:author="ORANGE" w:date="2019-06-11T19:42:00Z">
        <w:r>
          <w:rPr>
            <w:noProof w:val="0"/>
            <w:lang w:eastAsia="de-DE"/>
          </w:rPr>
          <w:t xml:space="preserve">        </w:t>
        </w:r>
        <w:r w:rsidRPr="00215D3C">
          <w:rPr>
            <w:noProof w:val="0"/>
            <w:lang w:eastAsia="de-DE"/>
          </w:rPr>
          <w:t>},</w:t>
        </w:r>
      </w:ins>
    </w:p>
    <w:p w14:paraId="273CE8EB" w14:textId="77777777" w:rsidR="004B1DB9" w:rsidRPr="00215D3C" w:rsidRDefault="004B1DB9" w:rsidP="004B1DB9">
      <w:pPr>
        <w:pStyle w:val="PL"/>
        <w:rPr>
          <w:ins w:id="38851" w:author="ORANGE" w:date="2019-06-11T19:42:00Z"/>
          <w:noProof w:val="0"/>
          <w:lang w:eastAsia="de-DE"/>
        </w:rPr>
      </w:pPr>
      <w:ins w:id="38852" w:author="ORANGE" w:date="2019-06-11T19:42:00Z">
        <w:r>
          <w:rPr>
            <w:noProof w:val="0"/>
            <w:lang w:eastAsia="de-DE"/>
          </w:rPr>
          <w:t xml:space="preserve">        </w:t>
        </w:r>
        <w:r w:rsidRPr="00215D3C">
          <w:rPr>
            <w:noProof w:val="0"/>
            <w:lang w:eastAsia="de-DE"/>
          </w:rPr>
          <w:t>"notificationIds": {</w:t>
        </w:r>
      </w:ins>
    </w:p>
    <w:p w14:paraId="66C04115" w14:textId="77777777" w:rsidR="004B1DB9" w:rsidRPr="00215D3C" w:rsidRDefault="004B1DB9" w:rsidP="004B1DB9">
      <w:pPr>
        <w:pStyle w:val="PL"/>
        <w:rPr>
          <w:ins w:id="38853" w:author="ORANGE" w:date="2019-06-11T19:42:00Z"/>
          <w:noProof w:val="0"/>
          <w:lang w:eastAsia="de-DE"/>
        </w:rPr>
      </w:pPr>
      <w:ins w:id="38854" w:author="ORANGE" w:date="2019-06-11T19:42:00Z">
        <w:r>
          <w:rPr>
            <w:noProof w:val="0"/>
            <w:lang w:eastAsia="de-DE"/>
          </w:rPr>
          <w:t xml:space="preserve">          </w:t>
        </w:r>
        <w:r w:rsidRPr="00215D3C">
          <w:rPr>
            <w:noProof w:val="0"/>
            <w:lang w:eastAsia="de-DE"/>
          </w:rPr>
          <w:t>"type": "array",</w:t>
        </w:r>
      </w:ins>
    </w:p>
    <w:p w14:paraId="788DA7EE" w14:textId="77777777" w:rsidR="004B1DB9" w:rsidRPr="00215D3C" w:rsidRDefault="004B1DB9" w:rsidP="004B1DB9">
      <w:pPr>
        <w:pStyle w:val="PL"/>
        <w:rPr>
          <w:ins w:id="38855" w:author="ORANGE" w:date="2019-06-11T19:42:00Z"/>
          <w:noProof w:val="0"/>
          <w:lang w:eastAsia="de-DE"/>
        </w:rPr>
      </w:pPr>
      <w:ins w:id="38856" w:author="ORANGE" w:date="2019-06-11T19:42:00Z">
        <w:r>
          <w:rPr>
            <w:noProof w:val="0"/>
            <w:lang w:eastAsia="de-DE"/>
          </w:rPr>
          <w:t xml:space="preserve">          </w:t>
        </w:r>
        <w:r w:rsidRPr="00215D3C">
          <w:rPr>
            <w:noProof w:val="0"/>
            <w:lang w:eastAsia="de-DE"/>
          </w:rPr>
          <w:t>"items": {</w:t>
        </w:r>
      </w:ins>
    </w:p>
    <w:p w14:paraId="6D70457A" w14:textId="77777777" w:rsidR="004B1DB9" w:rsidRPr="00215D3C" w:rsidRDefault="004B1DB9" w:rsidP="004B1DB9">
      <w:pPr>
        <w:pStyle w:val="PL"/>
        <w:rPr>
          <w:ins w:id="38857" w:author="ORANGE" w:date="2019-06-11T19:42:00Z"/>
          <w:noProof w:val="0"/>
          <w:lang w:eastAsia="de-DE"/>
        </w:rPr>
      </w:pPr>
      <w:ins w:id="3885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/notificationId-Type"</w:t>
        </w:r>
      </w:ins>
    </w:p>
    <w:p w14:paraId="07264871" w14:textId="77777777" w:rsidR="004B1DB9" w:rsidRPr="00215D3C" w:rsidRDefault="004B1DB9" w:rsidP="004B1DB9">
      <w:pPr>
        <w:pStyle w:val="PL"/>
        <w:rPr>
          <w:ins w:id="38859" w:author="ORANGE" w:date="2019-06-11T19:42:00Z"/>
          <w:noProof w:val="0"/>
          <w:lang w:eastAsia="de-DE"/>
        </w:rPr>
      </w:pPr>
      <w:ins w:id="38860" w:author="ORANGE" w:date="2019-06-11T19:42:00Z">
        <w:r>
          <w:rPr>
            <w:noProof w:val="0"/>
            <w:lang w:eastAsia="de-DE"/>
          </w:rPr>
          <w:t xml:space="preserve">          </w:t>
        </w:r>
        <w:r w:rsidRPr="00215D3C">
          <w:rPr>
            <w:noProof w:val="0"/>
            <w:lang w:eastAsia="de-DE"/>
          </w:rPr>
          <w:t>}</w:t>
        </w:r>
      </w:ins>
    </w:p>
    <w:p w14:paraId="62B5D8E9" w14:textId="77777777" w:rsidR="004B1DB9" w:rsidRPr="00215D3C" w:rsidRDefault="004B1DB9" w:rsidP="004B1DB9">
      <w:pPr>
        <w:pStyle w:val="PL"/>
        <w:rPr>
          <w:ins w:id="38861" w:author="ORANGE" w:date="2019-06-11T19:42:00Z"/>
          <w:noProof w:val="0"/>
          <w:lang w:eastAsia="de-DE"/>
        </w:rPr>
      </w:pPr>
      <w:ins w:id="38862" w:author="ORANGE" w:date="2019-06-11T19:42:00Z">
        <w:r>
          <w:rPr>
            <w:noProof w:val="0"/>
            <w:lang w:eastAsia="de-DE"/>
          </w:rPr>
          <w:t xml:space="preserve">        </w:t>
        </w:r>
        <w:r w:rsidRPr="00215D3C">
          <w:rPr>
            <w:noProof w:val="0"/>
            <w:lang w:eastAsia="de-DE"/>
          </w:rPr>
          <w:t>}</w:t>
        </w:r>
      </w:ins>
    </w:p>
    <w:p w14:paraId="754F55E2" w14:textId="77777777" w:rsidR="004B1DB9" w:rsidRDefault="004B1DB9" w:rsidP="004B1DB9">
      <w:pPr>
        <w:pStyle w:val="PL"/>
        <w:rPr>
          <w:ins w:id="38863" w:author="ORANGE" w:date="2019-06-11T19:42:00Z"/>
          <w:noProof w:val="0"/>
          <w:lang w:eastAsia="de-DE"/>
        </w:rPr>
      </w:pPr>
      <w:ins w:id="38864" w:author="ORANGE" w:date="2019-06-11T19:42:00Z">
        <w:r>
          <w:rPr>
            <w:noProof w:val="0"/>
            <w:lang w:eastAsia="de-DE"/>
          </w:rPr>
          <w:t xml:space="preserve">      </w:t>
        </w:r>
        <w:r w:rsidRPr="00215D3C">
          <w:rPr>
            <w:noProof w:val="0"/>
            <w:lang w:eastAsia="de-DE"/>
          </w:rPr>
          <w:t>}</w:t>
        </w:r>
      </w:ins>
    </w:p>
    <w:p w14:paraId="7F9EA6E0" w14:textId="77777777" w:rsidR="004B1DB9" w:rsidRPr="00215D3C" w:rsidRDefault="004B1DB9" w:rsidP="004B1DB9">
      <w:pPr>
        <w:pStyle w:val="PL"/>
        <w:rPr>
          <w:ins w:id="38865" w:author="ORANGE" w:date="2019-06-11T19:42:00Z"/>
          <w:noProof w:val="0"/>
          <w:lang w:eastAsia="de-DE"/>
        </w:rPr>
      </w:pPr>
      <w:ins w:id="38866" w:author="ORANGE" w:date="2019-06-11T19:42:00Z">
        <w:r>
          <w:rPr>
            <w:noProof w:val="0"/>
            <w:lang w:eastAsia="de-DE"/>
          </w:rPr>
          <w:t xml:space="preserve">    </w:t>
        </w:r>
        <w:r w:rsidRPr="00215D3C">
          <w:rPr>
            <w:noProof w:val="0"/>
            <w:lang w:eastAsia="de-DE"/>
          </w:rPr>
          <w:t>},</w:t>
        </w:r>
      </w:ins>
    </w:p>
    <w:p w14:paraId="0474CF3F" w14:textId="77777777" w:rsidR="004B1DB9" w:rsidRPr="00215D3C" w:rsidRDefault="004B1DB9" w:rsidP="004B1DB9">
      <w:pPr>
        <w:pStyle w:val="PL"/>
        <w:rPr>
          <w:ins w:id="38867" w:author="ORANGE" w:date="2019-06-11T19:42:00Z"/>
          <w:noProof w:val="0"/>
          <w:lang w:eastAsia="de-DE"/>
        </w:rPr>
      </w:pPr>
      <w:ins w:id="38868" w:author="ORANGE" w:date="2019-06-11T19:42:00Z">
        <w:r>
          <w:rPr>
            <w:noProof w:val="0"/>
            <w:lang w:eastAsia="de-DE"/>
          </w:rPr>
          <w:t xml:space="preserve">    </w:t>
        </w:r>
        <w:r w:rsidRPr="00215D3C">
          <w:rPr>
            <w:noProof w:val="0"/>
            <w:lang w:eastAsia="de-DE"/>
          </w:rPr>
          <w:t>"ackState-Type": {</w:t>
        </w:r>
      </w:ins>
    </w:p>
    <w:p w14:paraId="103F5EB5" w14:textId="77777777" w:rsidR="004B1DB9" w:rsidRPr="00215D3C" w:rsidRDefault="004B1DB9" w:rsidP="004B1DB9">
      <w:pPr>
        <w:pStyle w:val="PL"/>
        <w:rPr>
          <w:ins w:id="38869" w:author="ORANGE" w:date="2019-06-11T19:42:00Z"/>
          <w:noProof w:val="0"/>
          <w:lang w:eastAsia="de-DE"/>
        </w:rPr>
      </w:pPr>
      <w:ins w:id="38870" w:author="ORANGE" w:date="2019-06-11T19:42:00Z">
        <w:r>
          <w:rPr>
            <w:noProof w:val="0"/>
            <w:lang w:eastAsia="de-DE"/>
          </w:rPr>
          <w:t xml:space="preserve">      </w:t>
        </w:r>
        <w:r w:rsidRPr="00215D3C">
          <w:rPr>
            <w:noProof w:val="0"/>
            <w:lang w:eastAsia="de-DE"/>
          </w:rPr>
          <w:t>"type": "string",</w:t>
        </w:r>
      </w:ins>
    </w:p>
    <w:p w14:paraId="6A210FC8" w14:textId="77777777" w:rsidR="004B1DB9" w:rsidRPr="00215D3C" w:rsidRDefault="004B1DB9" w:rsidP="004B1DB9">
      <w:pPr>
        <w:pStyle w:val="PL"/>
        <w:rPr>
          <w:ins w:id="38871" w:author="ORANGE" w:date="2019-06-11T19:42:00Z"/>
          <w:noProof w:val="0"/>
          <w:lang w:eastAsia="de-DE"/>
        </w:rPr>
      </w:pPr>
      <w:ins w:id="38872" w:author="ORANGE" w:date="2019-06-11T19:42:00Z">
        <w:r>
          <w:rPr>
            <w:noProof w:val="0"/>
            <w:lang w:eastAsia="de-DE"/>
          </w:rPr>
          <w:t xml:space="preserve">      </w:t>
        </w:r>
        <w:r w:rsidRPr="00215D3C">
          <w:rPr>
            <w:noProof w:val="0"/>
            <w:lang w:eastAsia="de-DE"/>
          </w:rPr>
          <w:t>"enum": [</w:t>
        </w:r>
      </w:ins>
    </w:p>
    <w:p w14:paraId="1167572E" w14:textId="77777777" w:rsidR="004B1DB9" w:rsidRPr="00215D3C" w:rsidRDefault="004B1DB9" w:rsidP="004B1DB9">
      <w:pPr>
        <w:pStyle w:val="PL"/>
        <w:rPr>
          <w:ins w:id="38873" w:author="ORANGE" w:date="2019-06-11T19:42:00Z"/>
          <w:noProof w:val="0"/>
          <w:lang w:eastAsia="de-DE"/>
        </w:rPr>
      </w:pPr>
      <w:ins w:id="38874" w:author="ORANGE" w:date="2019-06-11T19:42:00Z">
        <w:r>
          <w:rPr>
            <w:noProof w:val="0"/>
            <w:lang w:eastAsia="de-DE"/>
          </w:rPr>
          <w:t xml:space="preserve">        </w:t>
        </w:r>
        <w:r w:rsidRPr="00215D3C">
          <w:rPr>
            <w:noProof w:val="0"/>
            <w:lang w:eastAsia="de-DE"/>
          </w:rPr>
          <w:t>"acknowledged",</w:t>
        </w:r>
      </w:ins>
    </w:p>
    <w:p w14:paraId="44884C4A" w14:textId="77777777" w:rsidR="004B1DB9" w:rsidRPr="00215D3C" w:rsidRDefault="004B1DB9" w:rsidP="004B1DB9">
      <w:pPr>
        <w:pStyle w:val="PL"/>
        <w:rPr>
          <w:ins w:id="38875" w:author="ORANGE" w:date="2019-06-11T19:42:00Z"/>
          <w:noProof w:val="0"/>
          <w:lang w:eastAsia="de-DE"/>
        </w:rPr>
      </w:pPr>
      <w:ins w:id="38876" w:author="ORANGE" w:date="2019-06-11T19:42:00Z">
        <w:r>
          <w:rPr>
            <w:noProof w:val="0"/>
            <w:lang w:eastAsia="de-DE"/>
          </w:rPr>
          <w:t xml:space="preserve">        </w:t>
        </w:r>
        <w:r w:rsidRPr="00215D3C">
          <w:rPr>
            <w:noProof w:val="0"/>
            <w:lang w:eastAsia="de-DE"/>
          </w:rPr>
          <w:t>"unacknowledged"</w:t>
        </w:r>
      </w:ins>
    </w:p>
    <w:p w14:paraId="3BE37EC9" w14:textId="77777777" w:rsidR="004B1DB9" w:rsidRPr="00215D3C" w:rsidRDefault="004B1DB9" w:rsidP="004B1DB9">
      <w:pPr>
        <w:pStyle w:val="PL"/>
        <w:rPr>
          <w:ins w:id="38877" w:author="ORANGE" w:date="2019-06-11T19:42:00Z"/>
          <w:noProof w:val="0"/>
          <w:lang w:eastAsia="de-DE"/>
        </w:rPr>
      </w:pPr>
      <w:ins w:id="38878" w:author="ORANGE" w:date="2019-06-11T19:42:00Z">
        <w:r>
          <w:rPr>
            <w:noProof w:val="0"/>
            <w:lang w:eastAsia="de-DE"/>
          </w:rPr>
          <w:t xml:space="preserve">      </w:t>
        </w:r>
        <w:r w:rsidRPr="00215D3C">
          <w:rPr>
            <w:noProof w:val="0"/>
            <w:lang w:eastAsia="de-DE"/>
          </w:rPr>
          <w:t>]</w:t>
        </w:r>
      </w:ins>
    </w:p>
    <w:p w14:paraId="2183BEF0" w14:textId="77777777" w:rsidR="004B1DB9" w:rsidRPr="00215D3C" w:rsidRDefault="004B1DB9" w:rsidP="004B1DB9">
      <w:pPr>
        <w:pStyle w:val="PL"/>
        <w:rPr>
          <w:ins w:id="38879" w:author="ORANGE" w:date="2019-06-11T19:42:00Z"/>
          <w:noProof w:val="0"/>
          <w:lang w:eastAsia="de-DE"/>
        </w:rPr>
      </w:pPr>
      <w:ins w:id="38880" w:author="ORANGE" w:date="2019-06-11T19:42:00Z">
        <w:r>
          <w:rPr>
            <w:noProof w:val="0"/>
            <w:lang w:eastAsia="de-DE"/>
          </w:rPr>
          <w:t xml:space="preserve">    </w:t>
        </w:r>
        <w:r w:rsidRPr="00215D3C">
          <w:rPr>
            <w:noProof w:val="0"/>
            <w:lang w:eastAsia="de-DE"/>
          </w:rPr>
          <w:t>},</w:t>
        </w:r>
      </w:ins>
    </w:p>
    <w:p w14:paraId="5640AF77" w14:textId="77777777" w:rsidR="004B1DB9" w:rsidRPr="00215D3C" w:rsidRDefault="004B1DB9" w:rsidP="004B1DB9">
      <w:pPr>
        <w:pStyle w:val="PL"/>
        <w:rPr>
          <w:ins w:id="38881" w:author="ORANGE" w:date="2019-06-11T19:42:00Z"/>
          <w:noProof w:val="0"/>
          <w:lang w:eastAsia="de-DE"/>
        </w:rPr>
      </w:pPr>
      <w:ins w:id="38882" w:author="ORANGE" w:date="2019-06-11T19:42:00Z">
        <w:r>
          <w:rPr>
            <w:noProof w:val="0"/>
            <w:lang w:eastAsia="de-DE"/>
          </w:rPr>
          <w:t xml:space="preserve">    </w:t>
        </w:r>
        <w:r w:rsidRPr="00215D3C">
          <w:rPr>
            <w:noProof w:val="0"/>
            <w:lang w:eastAsia="de-DE"/>
          </w:rPr>
          <w:t>"ackUserId-Type": {</w:t>
        </w:r>
      </w:ins>
    </w:p>
    <w:p w14:paraId="0A983D81" w14:textId="77777777" w:rsidR="004B1DB9" w:rsidRPr="00215D3C" w:rsidRDefault="004B1DB9" w:rsidP="004B1DB9">
      <w:pPr>
        <w:pStyle w:val="PL"/>
        <w:rPr>
          <w:ins w:id="38883" w:author="ORANGE" w:date="2019-06-11T19:42:00Z"/>
          <w:noProof w:val="0"/>
          <w:lang w:eastAsia="de-DE"/>
        </w:rPr>
      </w:pPr>
      <w:ins w:id="38884" w:author="ORANGE" w:date="2019-06-11T19:42:00Z">
        <w:r>
          <w:rPr>
            <w:noProof w:val="0"/>
            <w:lang w:eastAsia="de-DE"/>
          </w:rPr>
          <w:t xml:space="preserve">      </w:t>
        </w:r>
        <w:r w:rsidRPr="00215D3C">
          <w:rPr>
            <w:noProof w:val="0"/>
            <w:lang w:eastAsia="de-DE"/>
          </w:rPr>
          <w:t>"type": "string"</w:t>
        </w:r>
      </w:ins>
    </w:p>
    <w:p w14:paraId="0D7C261A" w14:textId="77777777" w:rsidR="004B1DB9" w:rsidRPr="00215D3C" w:rsidRDefault="004B1DB9" w:rsidP="004B1DB9">
      <w:pPr>
        <w:pStyle w:val="PL"/>
        <w:rPr>
          <w:ins w:id="38885" w:author="ORANGE" w:date="2019-06-11T19:42:00Z"/>
          <w:noProof w:val="0"/>
          <w:lang w:eastAsia="de-DE"/>
        </w:rPr>
      </w:pPr>
      <w:ins w:id="38886" w:author="ORANGE" w:date="2019-06-11T19:42:00Z">
        <w:r>
          <w:rPr>
            <w:noProof w:val="0"/>
            <w:lang w:eastAsia="de-DE"/>
          </w:rPr>
          <w:t xml:space="preserve">    </w:t>
        </w:r>
        <w:r w:rsidRPr="00215D3C">
          <w:rPr>
            <w:noProof w:val="0"/>
            <w:lang w:eastAsia="de-DE"/>
          </w:rPr>
          <w:t>},</w:t>
        </w:r>
      </w:ins>
    </w:p>
    <w:p w14:paraId="6ECE7BAC" w14:textId="77777777" w:rsidR="004B1DB9" w:rsidRPr="00215D3C" w:rsidRDefault="004B1DB9" w:rsidP="004B1DB9">
      <w:pPr>
        <w:pStyle w:val="PL"/>
        <w:rPr>
          <w:ins w:id="38887" w:author="ORANGE" w:date="2019-06-11T19:42:00Z"/>
          <w:noProof w:val="0"/>
          <w:lang w:eastAsia="de-DE"/>
        </w:rPr>
      </w:pPr>
      <w:ins w:id="38888" w:author="ORANGE" w:date="2019-06-11T19:42:00Z">
        <w:r>
          <w:rPr>
            <w:noProof w:val="0"/>
            <w:lang w:eastAsia="de-DE"/>
          </w:rPr>
          <w:t xml:space="preserve">    </w:t>
        </w:r>
        <w:r w:rsidRPr="00215D3C">
          <w:rPr>
            <w:noProof w:val="0"/>
            <w:lang w:eastAsia="de-DE"/>
          </w:rPr>
          <w:t>"ackSystemId-Type": {</w:t>
        </w:r>
      </w:ins>
    </w:p>
    <w:p w14:paraId="026B7996" w14:textId="77777777" w:rsidR="004B1DB9" w:rsidRPr="00215D3C" w:rsidRDefault="004B1DB9" w:rsidP="004B1DB9">
      <w:pPr>
        <w:pStyle w:val="PL"/>
        <w:rPr>
          <w:ins w:id="38889" w:author="ORANGE" w:date="2019-06-11T19:42:00Z"/>
          <w:noProof w:val="0"/>
          <w:lang w:eastAsia="de-DE"/>
        </w:rPr>
      </w:pPr>
      <w:ins w:id="38890" w:author="ORANGE" w:date="2019-06-11T19:42:00Z">
        <w:r>
          <w:rPr>
            <w:noProof w:val="0"/>
            <w:lang w:eastAsia="de-DE"/>
          </w:rPr>
          <w:t xml:space="preserve">      </w:t>
        </w:r>
        <w:r w:rsidRPr="00215D3C">
          <w:rPr>
            <w:noProof w:val="0"/>
            <w:lang w:eastAsia="de-DE"/>
          </w:rPr>
          <w:t>"type": "string"</w:t>
        </w:r>
      </w:ins>
    </w:p>
    <w:p w14:paraId="70242BF5" w14:textId="77777777" w:rsidR="004B1DB9" w:rsidRDefault="004B1DB9" w:rsidP="004B1DB9">
      <w:pPr>
        <w:pStyle w:val="PL"/>
        <w:rPr>
          <w:ins w:id="38891" w:author="ORANGE" w:date="2019-06-11T19:42:00Z"/>
          <w:noProof w:val="0"/>
          <w:lang w:eastAsia="de-DE"/>
        </w:rPr>
      </w:pPr>
      <w:ins w:id="38892" w:author="ORANGE" w:date="2019-06-11T19:42:00Z">
        <w:r>
          <w:rPr>
            <w:noProof w:val="0"/>
            <w:lang w:eastAsia="de-DE"/>
          </w:rPr>
          <w:t xml:space="preserve">    </w:t>
        </w:r>
        <w:r w:rsidRPr="00215D3C">
          <w:rPr>
            <w:noProof w:val="0"/>
            <w:lang w:eastAsia="de-DE"/>
          </w:rPr>
          <w:t>},</w:t>
        </w:r>
      </w:ins>
    </w:p>
    <w:p w14:paraId="36B74640" w14:textId="77777777" w:rsidR="004B1DB9" w:rsidRPr="00215D3C" w:rsidRDefault="004B1DB9" w:rsidP="004B1DB9">
      <w:pPr>
        <w:pStyle w:val="PL"/>
        <w:rPr>
          <w:ins w:id="38893" w:author="ORANGE" w:date="2019-06-11T19:42:00Z"/>
          <w:noProof w:val="0"/>
          <w:lang w:eastAsia="de-DE"/>
        </w:rPr>
      </w:pPr>
      <w:ins w:id="38894" w:author="ORANGE" w:date="2019-06-11T19:42:00Z">
        <w:r>
          <w:rPr>
            <w:noProof w:val="0"/>
            <w:lang w:eastAsia="de-DE"/>
          </w:rPr>
          <w:t xml:space="preserve">    </w:t>
        </w:r>
        <w:r w:rsidRPr="00215D3C">
          <w:rPr>
            <w:noProof w:val="0"/>
            <w:lang w:eastAsia="de-DE"/>
          </w:rPr>
          <w:t>"alarmId-Type": {</w:t>
        </w:r>
      </w:ins>
    </w:p>
    <w:p w14:paraId="300ED367" w14:textId="77777777" w:rsidR="004B1DB9" w:rsidRPr="00215D3C" w:rsidRDefault="004B1DB9" w:rsidP="004B1DB9">
      <w:pPr>
        <w:pStyle w:val="PL"/>
        <w:rPr>
          <w:ins w:id="38895" w:author="ORANGE" w:date="2019-06-11T19:42:00Z"/>
          <w:noProof w:val="0"/>
          <w:lang w:eastAsia="de-DE"/>
        </w:rPr>
      </w:pPr>
      <w:ins w:id="38896" w:author="ORANGE" w:date="2019-06-11T19:42:00Z">
        <w:r>
          <w:rPr>
            <w:noProof w:val="0"/>
            <w:lang w:eastAsia="de-DE"/>
          </w:rPr>
          <w:t xml:space="preserve">      </w:t>
        </w:r>
        <w:r w:rsidRPr="00215D3C">
          <w:rPr>
            <w:noProof w:val="0"/>
            <w:lang w:eastAsia="de-DE"/>
          </w:rPr>
          <w:t>"type": "string"</w:t>
        </w:r>
      </w:ins>
    </w:p>
    <w:p w14:paraId="43D0DB34" w14:textId="77777777" w:rsidR="004B1DB9" w:rsidRPr="00215D3C" w:rsidRDefault="004B1DB9" w:rsidP="004B1DB9">
      <w:pPr>
        <w:pStyle w:val="PL"/>
        <w:rPr>
          <w:ins w:id="38897" w:author="ORANGE" w:date="2019-06-11T19:42:00Z"/>
          <w:noProof w:val="0"/>
          <w:lang w:eastAsia="de-DE"/>
        </w:rPr>
      </w:pPr>
      <w:ins w:id="38898" w:author="ORANGE" w:date="2019-06-11T19:42:00Z">
        <w:r>
          <w:rPr>
            <w:noProof w:val="0"/>
            <w:lang w:eastAsia="de-DE"/>
          </w:rPr>
          <w:t xml:space="preserve">    </w:t>
        </w:r>
        <w:r w:rsidRPr="00215D3C">
          <w:rPr>
            <w:noProof w:val="0"/>
            <w:lang w:eastAsia="de-DE"/>
          </w:rPr>
          <w:t>},</w:t>
        </w:r>
      </w:ins>
    </w:p>
    <w:p w14:paraId="3E7629FD" w14:textId="77777777" w:rsidR="004B1DB9" w:rsidRPr="00215D3C" w:rsidRDefault="004B1DB9" w:rsidP="004B1DB9">
      <w:pPr>
        <w:pStyle w:val="PL"/>
        <w:rPr>
          <w:ins w:id="38899" w:author="ORANGE" w:date="2019-06-11T19:42:00Z"/>
          <w:noProof w:val="0"/>
          <w:lang w:eastAsia="de-DE"/>
        </w:rPr>
      </w:pPr>
      <w:ins w:id="38900" w:author="ORANGE" w:date="2019-06-11T19:42:00Z">
        <w:r>
          <w:rPr>
            <w:noProof w:val="0"/>
            <w:lang w:eastAsia="de-DE"/>
          </w:rPr>
          <w:t xml:space="preserve">    </w:t>
        </w:r>
        <w:r w:rsidRPr="00215D3C">
          <w:rPr>
            <w:noProof w:val="0"/>
            <w:lang w:eastAsia="de-DE"/>
          </w:rPr>
          <w:t>"specificProblem-Type": {</w:t>
        </w:r>
      </w:ins>
    </w:p>
    <w:p w14:paraId="5635AF6B" w14:textId="77777777" w:rsidR="004B1DB9" w:rsidRPr="00215D3C" w:rsidRDefault="004B1DB9" w:rsidP="004B1DB9">
      <w:pPr>
        <w:pStyle w:val="PL"/>
        <w:rPr>
          <w:ins w:id="38901" w:author="ORANGE" w:date="2019-06-11T19:42:00Z"/>
          <w:noProof w:val="0"/>
          <w:lang w:eastAsia="de-DE"/>
        </w:rPr>
      </w:pPr>
      <w:ins w:id="38902" w:author="ORANGE" w:date="2019-06-11T19:42:00Z">
        <w:r>
          <w:rPr>
            <w:noProof w:val="0"/>
            <w:lang w:eastAsia="de-DE"/>
          </w:rPr>
          <w:t xml:space="preserve">      </w:t>
        </w:r>
        <w:r w:rsidRPr="00215D3C">
          <w:rPr>
            <w:noProof w:val="0"/>
            <w:lang w:eastAsia="de-DE"/>
          </w:rPr>
          <w:t>"type": "string"</w:t>
        </w:r>
      </w:ins>
    </w:p>
    <w:p w14:paraId="649773E9" w14:textId="77777777" w:rsidR="004B1DB9" w:rsidRPr="00215D3C" w:rsidRDefault="004B1DB9" w:rsidP="004B1DB9">
      <w:pPr>
        <w:pStyle w:val="PL"/>
        <w:rPr>
          <w:ins w:id="38903" w:author="ORANGE" w:date="2019-06-11T19:42:00Z"/>
          <w:noProof w:val="0"/>
          <w:lang w:eastAsia="de-DE"/>
        </w:rPr>
      </w:pPr>
      <w:ins w:id="38904" w:author="ORANGE" w:date="2019-06-11T19:42:00Z">
        <w:r>
          <w:rPr>
            <w:noProof w:val="0"/>
            <w:lang w:eastAsia="de-DE"/>
          </w:rPr>
          <w:t xml:space="preserve">    </w:t>
        </w:r>
        <w:r w:rsidRPr="00215D3C">
          <w:rPr>
            <w:noProof w:val="0"/>
            <w:lang w:eastAsia="de-DE"/>
          </w:rPr>
          <w:t>},</w:t>
        </w:r>
      </w:ins>
    </w:p>
    <w:p w14:paraId="21469BE5" w14:textId="77777777" w:rsidR="004B1DB9" w:rsidRPr="00215D3C" w:rsidRDefault="004B1DB9" w:rsidP="004B1DB9">
      <w:pPr>
        <w:pStyle w:val="PL"/>
        <w:rPr>
          <w:ins w:id="38905" w:author="ORANGE" w:date="2019-06-11T19:42:00Z"/>
          <w:noProof w:val="0"/>
          <w:lang w:eastAsia="de-DE"/>
        </w:rPr>
      </w:pPr>
      <w:ins w:id="38906" w:author="ORANGE" w:date="2019-06-11T19:42:00Z">
        <w:r>
          <w:rPr>
            <w:noProof w:val="0"/>
            <w:lang w:eastAsia="de-DE"/>
          </w:rPr>
          <w:t xml:space="preserve">    </w:t>
        </w:r>
        <w:r w:rsidRPr="00215D3C">
          <w:rPr>
            <w:noProof w:val="0"/>
            <w:lang w:eastAsia="de-DE"/>
          </w:rPr>
          <w:t>"rootCauseIndicator-Type": {</w:t>
        </w:r>
      </w:ins>
    </w:p>
    <w:p w14:paraId="2CD76966" w14:textId="77777777" w:rsidR="004B1DB9" w:rsidRPr="00215D3C" w:rsidRDefault="004B1DB9" w:rsidP="004B1DB9">
      <w:pPr>
        <w:pStyle w:val="PL"/>
        <w:rPr>
          <w:ins w:id="38907" w:author="ORANGE" w:date="2019-06-11T19:42:00Z"/>
          <w:noProof w:val="0"/>
          <w:lang w:eastAsia="de-DE"/>
        </w:rPr>
      </w:pPr>
      <w:ins w:id="38908" w:author="ORANGE" w:date="2019-06-11T19:42:00Z">
        <w:r>
          <w:rPr>
            <w:noProof w:val="0"/>
            <w:lang w:eastAsia="de-DE"/>
          </w:rPr>
          <w:t xml:space="preserve">      </w:t>
        </w:r>
        <w:r w:rsidRPr="00215D3C">
          <w:rPr>
            <w:noProof w:val="0"/>
            <w:lang w:eastAsia="de-DE"/>
          </w:rPr>
          <w:t>"type": "boolean"</w:t>
        </w:r>
      </w:ins>
    </w:p>
    <w:p w14:paraId="5EF33349" w14:textId="77777777" w:rsidR="004B1DB9" w:rsidRPr="00215D3C" w:rsidRDefault="004B1DB9" w:rsidP="004B1DB9">
      <w:pPr>
        <w:pStyle w:val="PL"/>
        <w:rPr>
          <w:ins w:id="38909" w:author="ORANGE" w:date="2019-06-11T19:42:00Z"/>
          <w:noProof w:val="0"/>
          <w:lang w:eastAsia="de-DE"/>
        </w:rPr>
      </w:pPr>
      <w:ins w:id="38910" w:author="ORANGE" w:date="2019-06-11T19:42:00Z">
        <w:r>
          <w:rPr>
            <w:noProof w:val="0"/>
            <w:lang w:eastAsia="de-DE"/>
          </w:rPr>
          <w:t xml:space="preserve">    </w:t>
        </w:r>
        <w:r w:rsidRPr="00215D3C">
          <w:rPr>
            <w:noProof w:val="0"/>
            <w:lang w:eastAsia="de-DE"/>
          </w:rPr>
          <w:t>},</w:t>
        </w:r>
      </w:ins>
    </w:p>
    <w:p w14:paraId="3303716E" w14:textId="77777777" w:rsidR="004B1DB9" w:rsidRPr="00215D3C" w:rsidRDefault="004B1DB9" w:rsidP="004B1DB9">
      <w:pPr>
        <w:pStyle w:val="PL"/>
        <w:rPr>
          <w:ins w:id="38911" w:author="ORANGE" w:date="2019-06-11T19:42:00Z"/>
          <w:noProof w:val="0"/>
          <w:lang w:eastAsia="de-DE"/>
        </w:rPr>
      </w:pPr>
      <w:ins w:id="38912" w:author="ORANGE" w:date="2019-06-11T19:42:00Z">
        <w:r>
          <w:rPr>
            <w:noProof w:val="0"/>
            <w:lang w:eastAsia="de-DE"/>
          </w:rPr>
          <w:t xml:space="preserve">    </w:t>
        </w:r>
        <w:r w:rsidRPr="00215D3C">
          <w:rPr>
            <w:noProof w:val="0"/>
            <w:lang w:eastAsia="de-DE"/>
          </w:rPr>
          <w:t>"backedUpStatus-Type": {</w:t>
        </w:r>
      </w:ins>
    </w:p>
    <w:p w14:paraId="262350BF" w14:textId="77777777" w:rsidR="004B1DB9" w:rsidRPr="00215D3C" w:rsidRDefault="004B1DB9" w:rsidP="004B1DB9">
      <w:pPr>
        <w:pStyle w:val="PL"/>
        <w:rPr>
          <w:ins w:id="38913" w:author="ORANGE" w:date="2019-06-11T19:42:00Z"/>
          <w:noProof w:val="0"/>
          <w:lang w:eastAsia="de-DE"/>
        </w:rPr>
      </w:pPr>
      <w:ins w:id="38914" w:author="ORANGE" w:date="2019-06-11T19:42:00Z">
        <w:r>
          <w:rPr>
            <w:noProof w:val="0"/>
            <w:lang w:eastAsia="de-DE"/>
          </w:rPr>
          <w:t xml:space="preserve">      </w:t>
        </w:r>
        <w:r w:rsidRPr="00215D3C">
          <w:rPr>
            <w:noProof w:val="0"/>
            <w:lang w:eastAsia="de-DE"/>
          </w:rPr>
          <w:t>"type": "boolean"</w:t>
        </w:r>
      </w:ins>
    </w:p>
    <w:p w14:paraId="33DD6350" w14:textId="77777777" w:rsidR="004B1DB9" w:rsidRPr="00215D3C" w:rsidRDefault="004B1DB9" w:rsidP="004B1DB9">
      <w:pPr>
        <w:pStyle w:val="PL"/>
        <w:rPr>
          <w:ins w:id="38915" w:author="ORANGE" w:date="2019-06-11T19:42:00Z"/>
          <w:noProof w:val="0"/>
          <w:lang w:eastAsia="de-DE"/>
        </w:rPr>
      </w:pPr>
      <w:ins w:id="38916" w:author="ORANGE" w:date="2019-06-11T19:42:00Z">
        <w:r>
          <w:rPr>
            <w:noProof w:val="0"/>
            <w:lang w:eastAsia="de-DE"/>
          </w:rPr>
          <w:t xml:space="preserve">    </w:t>
        </w:r>
        <w:r w:rsidRPr="00215D3C">
          <w:rPr>
            <w:noProof w:val="0"/>
            <w:lang w:eastAsia="de-DE"/>
          </w:rPr>
          <w:t>},</w:t>
        </w:r>
      </w:ins>
    </w:p>
    <w:p w14:paraId="4F37C92E" w14:textId="77777777" w:rsidR="004B1DB9" w:rsidRPr="00215D3C" w:rsidRDefault="004B1DB9" w:rsidP="004B1DB9">
      <w:pPr>
        <w:pStyle w:val="PL"/>
        <w:rPr>
          <w:ins w:id="38917" w:author="ORANGE" w:date="2019-06-11T19:42:00Z"/>
          <w:noProof w:val="0"/>
          <w:lang w:eastAsia="de-DE"/>
        </w:rPr>
      </w:pPr>
      <w:ins w:id="38918" w:author="ORANGE" w:date="2019-06-11T19:42:00Z">
        <w:r>
          <w:rPr>
            <w:noProof w:val="0"/>
            <w:lang w:eastAsia="de-DE"/>
          </w:rPr>
          <w:t xml:space="preserve">    </w:t>
        </w:r>
        <w:r w:rsidRPr="00215D3C">
          <w:rPr>
            <w:noProof w:val="0"/>
            <w:lang w:eastAsia="de-DE"/>
          </w:rPr>
          <w:t>"backUpObject-Type": {</w:t>
        </w:r>
      </w:ins>
    </w:p>
    <w:p w14:paraId="2A2DD0BD" w14:textId="77777777" w:rsidR="004B1DB9" w:rsidRPr="00215D3C" w:rsidRDefault="004B1DB9" w:rsidP="004B1DB9">
      <w:pPr>
        <w:pStyle w:val="PL"/>
        <w:rPr>
          <w:ins w:id="38919" w:author="ORANGE" w:date="2019-06-11T19:42:00Z"/>
          <w:noProof w:val="0"/>
          <w:lang w:eastAsia="de-DE"/>
        </w:rPr>
      </w:pPr>
      <w:ins w:id="3892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ins>
    </w:p>
    <w:p w14:paraId="3AADB322" w14:textId="77777777" w:rsidR="004B1DB9" w:rsidRPr="00215D3C" w:rsidRDefault="004B1DB9" w:rsidP="004B1DB9">
      <w:pPr>
        <w:pStyle w:val="PL"/>
        <w:rPr>
          <w:ins w:id="38921" w:author="ORANGE" w:date="2019-06-11T19:42:00Z"/>
          <w:noProof w:val="0"/>
          <w:lang w:eastAsia="de-DE"/>
        </w:rPr>
      </w:pPr>
      <w:ins w:id="38922" w:author="ORANGE" w:date="2019-06-11T19:42:00Z">
        <w:r>
          <w:rPr>
            <w:noProof w:val="0"/>
            <w:lang w:eastAsia="de-DE"/>
          </w:rPr>
          <w:t xml:space="preserve">    </w:t>
        </w:r>
        <w:r w:rsidRPr="00215D3C">
          <w:rPr>
            <w:noProof w:val="0"/>
            <w:lang w:eastAsia="de-DE"/>
          </w:rPr>
          <w:t>},</w:t>
        </w:r>
      </w:ins>
    </w:p>
    <w:p w14:paraId="34BDFC57" w14:textId="77777777" w:rsidR="004B1DB9" w:rsidRPr="00215D3C" w:rsidRDefault="004B1DB9" w:rsidP="004B1DB9">
      <w:pPr>
        <w:pStyle w:val="PL"/>
        <w:rPr>
          <w:ins w:id="38923" w:author="ORANGE" w:date="2019-06-11T19:42:00Z"/>
          <w:noProof w:val="0"/>
          <w:lang w:eastAsia="de-DE"/>
        </w:rPr>
      </w:pPr>
      <w:ins w:id="38924" w:author="ORANGE" w:date="2019-06-11T19:42:00Z">
        <w:r>
          <w:rPr>
            <w:noProof w:val="0"/>
            <w:lang w:eastAsia="de-DE"/>
          </w:rPr>
          <w:t xml:space="preserve">    </w:t>
        </w:r>
        <w:r w:rsidRPr="00215D3C">
          <w:rPr>
            <w:noProof w:val="0"/>
            <w:lang w:eastAsia="de-DE"/>
          </w:rPr>
          <w:t>"trendIndication-Type": {</w:t>
        </w:r>
      </w:ins>
    </w:p>
    <w:p w14:paraId="7786590A" w14:textId="77777777" w:rsidR="004B1DB9" w:rsidRPr="00215D3C" w:rsidRDefault="004B1DB9" w:rsidP="004B1DB9">
      <w:pPr>
        <w:pStyle w:val="PL"/>
        <w:rPr>
          <w:ins w:id="38925" w:author="ORANGE" w:date="2019-06-11T19:42:00Z"/>
          <w:noProof w:val="0"/>
          <w:lang w:eastAsia="de-DE"/>
        </w:rPr>
      </w:pPr>
      <w:ins w:id="38926" w:author="ORANGE" w:date="2019-06-11T19:42:00Z">
        <w:r>
          <w:rPr>
            <w:noProof w:val="0"/>
            <w:lang w:eastAsia="de-DE"/>
          </w:rPr>
          <w:t xml:space="preserve">      </w:t>
        </w:r>
        <w:r w:rsidRPr="00215D3C">
          <w:rPr>
            <w:noProof w:val="0"/>
            <w:lang w:eastAsia="de-DE"/>
          </w:rPr>
          <w:t>"type": "string",</w:t>
        </w:r>
      </w:ins>
    </w:p>
    <w:p w14:paraId="7812C0C0" w14:textId="77777777" w:rsidR="004B1DB9" w:rsidRPr="00215D3C" w:rsidRDefault="004B1DB9" w:rsidP="004B1DB9">
      <w:pPr>
        <w:pStyle w:val="PL"/>
        <w:rPr>
          <w:ins w:id="38927" w:author="ORANGE" w:date="2019-06-11T19:42:00Z"/>
          <w:noProof w:val="0"/>
          <w:lang w:eastAsia="de-DE"/>
        </w:rPr>
      </w:pPr>
      <w:ins w:id="38928" w:author="ORANGE" w:date="2019-06-11T19:42:00Z">
        <w:r>
          <w:rPr>
            <w:noProof w:val="0"/>
            <w:lang w:eastAsia="de-DE"/>
          </w:rPr>
          <w:t xml:space="preserve">      </w:t>
        </w:r>
        <w:r w:rsidRPr="00215D3C">
          <w:rPr>
            <w:noProof w:val="0"/>
            <w:lang w:eastAsia="de-DE"/>
          </w:rPr>
          <w:t>"enum": [</w:t>
        </w:r>
      </w:ins>
    </w:p>
    <w:p w14:paraId="02798A27" w14:textId="77777777" w:rsidR="004B1DB9" w:rsidRPr="00215D3C" w:rsidRDefault="004B1DB9" w:rsidP="004B1DB9">
      <w:pPr>
        <w:pStyle w:val="PL"/>
        <w:rPr>
          <w:ins w:id="38929" w:author="ORANGE" w:date="2019-06-11T19:42:00Z"/>
          <w:noProof w:val="0"/>
          <w:lang w:eastAsia="de-DE"/>
        </w:rPr>
      </w:pPr>
      <w:ins w:id="38930" w:author="ORANGE" w:date="2019-06-11T19:42:00Z">
        <w:r>
          <w:rPr>
            <w:noProof w:val="0"/>
            <w:lang w:eastAsia="de-DE"/>
          </w:rPr>
          <w:t xml:space="preserve">        </w:t>
        </w:r>
        <w:r w:rsidRPr="00215D3C">
          <w:rPr>
            <w:noProof w:val="0"/>
            <w:lang w:eastAsia="de-DE"/>
          </w:rPr>
          <w:t>"More severe",</w:t>
        </w:r>
      </w:ins>
    </w:p>
    <w:p w14:paraId="0BB5AC26" w14:textId="77777777" w:rsidR="004B1DB9" w:rsidRPr="00215D3C" w:rsidRDefault="004B1DB9" w:rsidP="004B1DB9">
      <w:pPr>
        <w:pStyle w:val="PL"/>
        <w:rPr>
          <w:ins w:id="38931" w:author="ORANGE" w:date="2019-06-11T19:42:00Z"/>
          <w:noProof w:val="0"/>
          <w:lang w:eastAsia="de-DE"/>
        </w:rPr>
      </w:pPr>
      <w:ins w:id="38932" w:author="ORANGE" w:date="2019-06-11T19:42:00Z">
        <w:r>
          <w:rPr>
            <w:noProof w:val="0"/>
            <w:lang w:eastAsia="de-DE"/>
          </w:rPr>
          <w:t xml:space="preserve">        </w:t>
        </w:r>
        <w:r w:rsidRPr="00215D3C">
          <w:rPr>
            <w:noProof w:val="0"/>
            <w:lang w:eastAsia="de-DE"/>
          </w:rPr>
          <w:t>"No change",</w:t>
        </w:r>
      </w:ins>
    </w:p>
    <w:p w14:paraId="5399E734" w14:textId="77777777" w:rsidR="004B1DB9" w:rsidRPr="00215D3C" w:rsidRDefault="004B1DB9" w:rsidP="004B1DB9">
      <w:pPr>
        <w:pStyle w:val="PL"/>
        <w:rPr>
          <w:ins w:id="38933" w:author="ORANGE" w:date="2019-06-11T19:42:00Z"/>
          <w:noProof w:val="0"/>
          <w:lang w:eastAsia="de-DE"/>
        </w:rPr>
      </w:pPr>
      <w:ins w:id="38934" w:author="ORANGE" w:date="2019-06-11T19:42:00Z">
        <w:r>
          <w:rPr>
            <w:noProof w:val="0"/>
            <w:lang w:eastAsia="de-DE"/>
          </w:rPr>
          <w:t xml:space="preserve">        </w:t>
        </w:r>
        <w:r w:rsidRPr="00215D3C">
          <w:rPr>
            <w:noProof w:val="0"/>
            <w:lang w:eastAsia="de-DE"/>
          </w:rPr>
          <w:t>"Less severe"</w:t>
        </w:r>
      </w:ins>
    </w:p>
    <w:p w14:paraId="5247859B" w14:textId="77777777" w:rsidR="004B1DB9" w:rsidRPr="00215D3C" w:rsidRDefault="004B1DB9" w:rsidP="004B1DB9">
      <w:pPr>
        <w:pStyle w:val="PL"/>
        <w:rPr>
          <w:ins w:id="38935" w:author="ORANGE" w:date="2019-06-11T19:42:00Z"/>
          <w:noProof w:val="0"/>
          <w:lang w:eastAsia="de-DE"/>
        </w:rPr>
      </w:pPr>
      <w:ins w:id="38936" w:author="ORANGE" w:date="2019-06-11T19:42:00Z">
        <w:r>
          <w:rPr>
            <w:noProof w:val="0"/>
            <w:lang w:eastAsia="de-DE"/>
          </w:rPr>
          <w:t xml:space="preserve">      </w:t>
        </w:r>
        <w:r w:rsidRPr="00215D3C">
          <w:rPr>
            <w:noProof w:val="0"/>
            <w:lang w:eastAsia="de-DE"/>
          </w:rPr>
          <w:t>]</w:t>
        </w:r>
      </w:ins>
    </w:p>
    <w:p w14:paraId="1CDD600E" w14:textId="77777777" w:rsidR="004B1DB9" w:rsidRPr="00215D3C" w:rsidRDefault="004B1DB9" w:rsidP="004B1DB9">
      <w:pPr>
        <w:pStyle w:val="PL"/>
        <w:rPr>
          <w:ins w:id="38937" w:author="ORANGE" w:date="2019-06-11T19:42:00Z"/>
          <w:noProof w:val="0"/>
          <w:lang w:eastAsia="de-DE"/>
        </w:rPr>
      </w:pPr>
      <w:ins w:id="38938" w:author="ORANGE" w:date="2019-06-11T19:42:00Z">
        <w:r>
          <w:rPr>
            <w:noProof w:val="0"/>
            <w:lang w:eastAsia="de-DE"/>
          </w:rPr>
          <w:t xml:space="preserve">    </w:t>
        </w:r>
        <w:r w:rsidRPr="00215D3C">
          <w:rPr>
            <w:noProof w:val="0"/>
            <w:lang w:eastAsia="de-DE"/>
          </w:rPr>
          <w:t>}</w:t>
        </w:r>
        <w:r>
          <w:rPr>
            <w:noProof w:val="0"/>
            <w:lang w:eastAsia="de-DE"/>
          </w:rPr>
          <w:t>,</w:t>
        </w:r>
      </w:ins>
    </w:p>
    <w:p w14:paraId="73BABD45" w14:textId="77777777" w:rsidR="004B1DB9" w:rsidRPr="00215D3C" w:rsidRDefault="004B1DB9" w:rsidP="004B1DB9">
      <w:pPr>
        <w:pStyle w:val="PL"/>
        <w:rPr>
          <w:ins w:id="38939" w:author="ORANGE" w:date="2019-06-11T19:42:00Z"/>
          <w:noProof w:val="0"/>
          <w:lang w:eastAsia="de-DE"/>
        </w:rPr>
      </w:pPr>
      <w:ins w:id="38940" w:author="ORANGE" w:date="2019-06-11T19:42:00Z">
        <w:r>
          <w:rPr>
            <w:noProof w:val="0"/>
            <w:lang w:eastAsia="de-DE"/>
          </w:rPr>
          <w:t xml:space="preserve">    </w:t>
        </w:r>
        <w:r w:rsidRPr="00215D3C">
          <w:rPr>
            <w:noProof w:val="0"/>
            <w:lang w:eastAsia="de-DE"/>
          </w:rPr>
          <w:t>"thresholdInfo-Type": {</w:t>
        </w:r>
      </w:ins>
    </w:p>
    <w:p w14:paraId="5DFBE525" w14:textId="77777777" w:rsidR="004B1DB9" w:rsidRPr="00215D3C" w:rsidRDefault="004B1DB9" w:rsidP="004B1DB9">
      <w:pPr>
        <w:pStyle w:val="PL"/>
        <w:rPr>
          <w:ins w:id="38941" w:author="ORANGE" w:date="2019-06-11T19:42:00Z"/>
          <w:noProof w:val="0"/>
          <w:lang w:eastAsia="de-DE"/>
        </w:rPr>
      </w:pPr>
      <w:ins w:id="38942" w:author="ORANGE" w:date="2019-06-11T19:42:00Z">
        <w:r>
          <w:rPr>
            <w:noProof w:val="0"/>
            <w:lang w:eastAsia="de-DE"/>
          </w:rPr>
          <w:t xml:space="preserve">      </w:t>
        </w:r>
        <w:r w:rsidRPr="00215D3C">
          <w:rPr>
            <w:noProof w:val="0"/>
            <w:lang w:eastAsia="de-DE"/>
          </w:rPr>
          <w:t>"type": "object",</w:t>
        </w:r>
      </w:ins>
    </w:p>
    <w:p w14:paraId="239297A2" w14:textId="77777777" w:rsidR="004B1DB9" w:rsidRPr="00215D3C" w:rsidRDefault="004B1DB9" w:rsidP="004B1DB9">
      <w:pPr>
        <w:pStyle w:val="PL"/>
        <w:rPr>
          <w:ins w:id="38943" w:author="ORANGE" w:date="2019-06-11T19:42:00Z"/>
          <w:noProof w:val="0"/>
          <w:lang w:eastAsia="de-DE"/>
        </w:rPr>
      </w:pPr>
      <w:ins w:id="38944" w:author="ORANGE" w:date="2019-06-11T19:42:00Z">
        <w:r>
          <w:rPr>
            <w:noProof w:val="0"/>
            <w:lang w:eastAsia="de-DE"/>
          </w:rPr>
          <w:t xml:space="preserve">      </w:t>
        </w:r>
        <w:r w:rsidRPr="00215D3C">
          <w:rPr>
            <w:noProof w:val="0"/>
            <w:lang w:eastAsia="de-DE"/>
          </w:rPr>
          <w:t>"properties": {</w:t>
        </w:r>
      </w:ins>
    </w:p>
    <w:p w14:paraId="49CFD780" w14:textId="77777777" w:rsidR="004B1DB9" w:rsidRPr="00215D3C" w:rsidRDefault="004B1DB9" w:rsidP="004B1DB9">
      <w:pPr>
        <w:pStyle w:val="PL"/>
        <w:rPr>
          <w:ins w:id="38945" w:author="ORANGE" w:date="2019-06-11T19:42:00Z"/>
          <w:noProof w:val="0"/>
          <w:lang w:eastAsia="de-DE"/>
        </w:rPr>
      </w:pPr>
      <w:ins w:id="38946" w:author="ORANGE" w:date="2019-06-11T19:42:00Z">
        <w:r>
          <w:rPr>
            <w:noProof w:val="0"/>
            <w:lang w:eastAsia="de-DE"/>
          </w:rPr>
          <w:t xml:space="preserve">        </w:t>
        </w:r>
        <w:r w:rsidRPr="00215D3C">
          <w:rPr>
            <w:noProof w:val="0"/>
            <w:lang w:eastAsia="de-DE"/>
          </w:rPr>
          <w:t>"attributeName": {</w:t>
        </w:r>
      </w:ins>
    </w:p>
    <w:p w14:paraId="458B2570" w14:textId="77777777" w:rsidR="004B1DB9" w:rsidRPr="00215D3C" w:rsidRDefault="004B1DB9" w:rsidP="004B1DB9">
      <w:pPr>
        <w:pStyle w:val="PL"/>
        <w:rPr>
          <w:ins w:id="38947" w:author="ORANGE" w:date="2019-06-11T19:42:00Z"/>
          <w:noProof w:val="0"/>
          <w:lang w:eastAsia="de-DE"/>
        </w:rPr>
      </w:pPr>
      <w:ins w:id="38948" w:author="ORANGE" w:date="2019-06-11T19:42:00Z">
        <w:r>
          <w:rPr>
            <w:noProof w:val="0"/>
            <w:lang w:eastAsia="de-DE"/>
          </w:rPr>
          <w:t xml:space="preserve">          </w:t>
        </w:r>
        <w:r w:rsidRPr="00215D3C">
          <w:rPr>
            <w:noProof w:val="0"/>
            <w:lang w:eastAsia="de-DE"/>
          </w:rPr>
          <w:t>"type": "string"</w:t>
        </w:r>
      </w:ins>
    </w:p>
    <w:p w14:paraId="06280EA9" w14:textId="77777777" w:rsidR="004B1DB9" w:rsidRPr="00215D3C" w:rsidRDefault="004B1DB9" w:rsidP="004B1DB9">
      <w:pPr>
        <w:pStyle w:val="PL"/>
        <w:rPr>
          <w:ins w:id="38949" w:author="ORANGE" w:date="2019-06-11T19:42:00Z"/>
          <w:noProof w:val="0"/>
          <w:lang w:eastAsia="de-DE"/>
        </w:rPr>
      </w:pPr>
      <w:ins w:id="38950" w:author="ORANGE" w:date="2019-06-11T19:42:00Z">
        <w:r>
          <w:rPr>
            <w:noProof w:val="0"/>
            <w:lang w:eastAsia="de-DE"/>
          </w:rPr>
          <w:t xml:space="preserve">        </w:t>
        </w:r>
        <w:r w:rsidRPr="00215D3C">
          <w:rPr>
            <w:noProof w:val="0"/>
            <w:lang w:eastAsia="de-DE"/>
          </w:rPr>
          <w:t>},</w:t>
        </w:r>
      </w:ins>
    </w:p>
    <w:p w14:paraId="49C71C1F" w14:textId="77777777" w:rsidR="004B1DB9" w:rsidRPr="00215D3C" w:rsidRDefault="004B1DB9" w:rsidP="004B1DB9">
      <w:pPr>
        <w:pStyle w:val="PL"/>
        <w:rPr>
          <w:ins w:id="38951" w:author="ORANGE" w:date="2019-06-11T19:42:00Z"/>
          <w:noProof w:val="0"/>
          <w:lang w:eastAsia="de-DE"/>
        </w:rPr>
      </w:pPr>
      <w:ins w:id="38952" w:author="ORANGE" w:date="2019-06-11T19:42:00Z">
        <w:r>
          <w:rPr>
            <w:noProof w:val="0"/>
            <w:lang w:eastAsia="de-DE"/>
          </w:rPr>
          <w:t xml:space="preserve">        </w:t>
        </w:r>
        <w:r w:rsidRPr="00215D3C">
          <w:rPr>
            <w:noProof w:val="0"/>
            <w:lang w:eastAsia="de-DE"/>
          </w:rPr>
          <w:t>"observedValue": {</w:t>
        </w:r>
      </w:ins>
    </w:p>
    <w:p w14:paraId="768EA9F9" w14:textId="77777777" w:rsidR="004B1DB9" w:rsidRPr="00215D3C" w:rsidRDefault="004B1DB9" w:rsidP="004B1DB9">
      <w:pPr>
        <w:pStyle w:val="PL"/>
        <w:rPr>
          <w:ins w:id="38953" w:author="ORANGE" w:date="2019-06-11T19:42:00Z"/>
          <w:noProof w:val="0"/>
          <w:lang w:eastAsia="de-DE"/>
        </w:rPr>
      </w:pPr>
      <w:ins w:id="3895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5A1BB80E" w14:textId="77777777" w:rsidR="004B1DB9" w:rsidRPr="00215D3C" w:rsidRDefault="004B1DB9" w:rsidP="004B1DB9">
      <w:pPr>
        <w:pStyle w:val="PL"/>
        <w:rPr>
          <w:ins w:id="38955" w:author="ORANGE" w:date="2019-06-11T19:42:00Z"/>
          <w:noProof w:val="0"/>
          <w:lang w:eastAsia="de-DE"/>
        </w:rPr>
      </w:pPr>
      <w:ins w:id="38956" w:author="ORANGE" w:date="2019-06-11T19:42:00Z">
        <w:r>
          <w:rPr>
            <w:noProof w:val="0"/>
            <w:lang w:eastAsia="de-DE"/>
          </w:rPr>
          <w:t xml:space="preserve">        </w:t>
        </w:r>
        <w:r w:rsidRPr="00215D3C">
          <w:rPr>
            <w:noProof w:val="0"/>
            <w:lang w:eastAsia="de-DE"/>
          </w:rPr>
          <w:t>},</w:t>
        </w:r>
      </w:ins>
    </w:p>
    <w:p w14:paraId="7470E200" w14:textId="77777777" w:rsidR="004B1DB9" w:rsidRPr="00215D3C" w:rsidRDefault="004B1DB9" w:rsidP="004B1DB9">
      <w:pPr>
        <w:pStyle w:val="PL"/>
        <w:rPr>
          <w:ins w:id="38957" w:author="ORANGE" w:date="2019-06-11T19:42:00Z"/>
          <w:noProof w:val="0"/>
          <w:lang w:eastAsia="de-DE"/>
        </w:rPr>
      </w:pPr>
      <w:ins w:id="38958" w:author="ORANGE" w:date="2019-06-11T19:42:00Z">
        <w:r>
          <w:rPr>
            <w:noProof w:val="0"/>
            <w:lang w:eastAsia="de-DE"/>
          </w:rPr>
          <w:t xml:space="preserve">        </w:t>
        </w:r>
        <w:r w:rsidRPr="00215D3C">
          <w:rPr>
            <w:noProof w:val="0"/>
            <w:lang w:eastAsia="de-DE"/>
          </w:rPr>
          <w:t>"thresholdLevel": {</w:t>
        </w:r>
      </w:ins>
    </w:p>
    <w:p w14:paraId="299B0FF0" w14:textId="77777777" w:rsidR="004B1DB9" w:rsidRPr="00215D3C" w:rsidRDefault="004B1DB9" w:rsidP="004B1DB9">
      <w:pPr>
        <w:pStyle w:val="PL"/>
        <w:rPr>
          <w:ins w:id="38959" w:author="ORANGE" w:date="2019-06-11T19:42:00Z"/>
          <w:noProof w:val="0"/>
          <w:lang w:eastAsia="de-DE"/>
        </w:rPr>
      </w:pPr>
      <w:ins w:id="3896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/thresholdLevel-Type"</w:t>
        </w:r>
      </w:ins>
    </w:p>
    <w:p w14:paraId="3CBF4048" w14:textId="77777777" w:rsidR="004B1DB9" w:rsidRPr="00215D3C" w:rsidRDefault="004B1DB9" w:rsidP="004B1DB9">
      <w:pPr>
        <w:pStyle w:val="PL"/>
        <w:rPr>
          <w:ins w:id="38961" w:author="ORANGE" w:date="2019-06-11T19:42:00Z"/>
          <w:noProof w:val="0"/>
          <w:lang w:eastAsia="de-DE"/>
        </w:rPr>
      </w:pPr>
      <w:ins w:id="38962" w:author="ORANGE" w:date="2019-06-11T19:42:00Z">
        <w:r>
          <w:rPr>
            <w:noProof w:val="0"/>
            <w:lang w:eastAsia="de-DE"/>
          </w:rPr>
          <w:t xml:space="preserve">        </w:t>
        </w:r>
        <w:r w:rsidRPr="00215D3C">
          <w:rPr>
            <w:noProof w:val="0"/>
            <w:lang w:eastAsia="de-DE"/>
          </w:rPr>
          <w:t>},</w:t>
        </w:r>
      </w:ins>
    </w:p>
    <w:p w14:paraId="1011D8AF" w14:textId="77777777" w:rsidR="004B1DB9" w:rsidRPr="00215D3C" w:rsidRDefault="004B1DB9" w:rsidP="004B1DB9">
      <w:pPr>
        <w:pStyle w:val="PL"/>
        <w:rPr>
          <w:ins w:id="38963" w:author="ORANGE" w:date="2019-06-11T19:42:00Z"/>
          <w:noProof w:val="0"/>
          <w:lang w:eastAsia="de-DE"/>
        </w:rPr>
      </w:pPr>
      <w:ins w:id="38964" w:author="ORANGE" w:date="2019-06-11T19:42:00Z">
        <w:r>
          <w:rPr>
            <w:noProof w:val="0"/>
            <w:lang w:eastAsia="de-DE"/>
          </w:rPr>
          <w:t xml:space="preserve">        </w:t>
        </w:r>
        <w:r w:rsidRPr="00215D3C">
          <w:rPr>
            <w:noProof w:val="0"/>
            <w:lang w:eastAsia="de-DE"/>
          </w:rPr>
          <w:t>"armTime": {</w:t>
        </w:r>
      </w:ins>
    </w:p>
    <w:p w14:paraId="17B272D7" w14:textId="77777777" w:rsidR="004B1DB9" w:rsidRPr="00215D3C" w:rsidRDefault="004B1DB9" w:rsidP="004B1DB9">
      <w:pPr>
        <w:pStyle w:val="PL"/>
        <w:rPr>
          <w:ins w:id="38965" w:author="ORANGE" w:date="2019-06-11T19:42:00Z"/>
          <w:noProof w:val="0"/>
          <w:lang w:eastAsia="de-DE"/>
        </w:rPr>
      </w:pPr>
      <w:ins w:id="3896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/dateTime-Type"</w:t>
        </w:r>
      </w:ins>
    </w:p>
    <w:p w14:paraId="33EC5D99" w14:textId="77777777" w:rsidR="004B1DB9" w:rsidRPr="00215D3C" w:rsidRDefault="004B1DB9" w:rsidP="004B1DB9">
      <w:pPr>
        <w:pStyle w:val="PL"/>
        <w:rPr>
          <w:ins w:id="38967" w:author="ORANGE" w:date="2019-06-11T19:42:00Z"/>
          <w:noProof w:val="0"/>
          <w:lang w:eastAsia="de-DE"/>
        </w:rPr>
      </w:pPr>
      <w:ins w:id="38968" w:author="ORANGE" w:date="2019-06-11T19:42:00Z">
        <w:r>
          <w:rPr>
            <w:noProof w:val="0"/>
            <w:lang w:eastAsia="de-DE"/>
          </w:rPr>
          <w:t xml:space="preserve">        </w:t>
        </w:r>
        <w:r w:rsidRPr="00215D3C">
          <w:rPr>
            <w:noProof w:val="0"/>
            <w:lang w:eastAsia="de-DE"/>
          </w:rPr>
          <w:t>}</w:t>
        </w:r>
      </w:ins>
    </w:p>
    <w:p w14:paraId="0DCF98F7" w14:textId="77777777" w:rsidR="004B1DB9" w:rsidRPr="00215D3C" w:rsidRDefault="004B1DB9" w:rsidP="004B1DB9">
      <w:pPr>
        <w:pStyle w:val="PL"/>
        <w:rPr>
          <w:ins w:id="38969" w:author="ORANGE" w:date="2019-06-11T19:42:00Z"/>
          <w:noProof w:val="0"/>
          <w:lang w:eastAsia="de-DE"/>
        </w:rPr>
      </w:pPr>
      <w:ins w:id="38970" w:author="ORANGE" w:date="2019-06-11T19:42:00Z">
        <w:r>
          <w:rPr>
            <w:noProof w:val="0"/>
            <w:lang w:eastAsia="de-DE"/>
          </w:rPr>
          <w:t xml:space="preserve">      </w:t>
        </w:r>
        <w:r w:rsidRPr="00215D3C">
          <w:rPr>
            <w:noProof w:val="0"/>
            <w:lang w:eastAsia="de-DE"/>
          </w:rPr>
          <w:t>}</w:t>
        </w:r>
      </w:ins>
    </w:p>
    <w:p w14:paraId="702C0229" w14:textId="77777777" w:rsidR="004B1DB9" w:rsidRPr="00215D3C" w:rsidRDefault="004B1DB9" w:rsidP="004B1DB9">
      <w:pPr>
        <w:pStyle w:val="PL"/>
        <w:rPr>
          <w:ins w:id="38971" w:author="ORANGE" w:date="2019-06-11T19:42:00Z"/>
          <w:noProof w:val="0"/>
          <w:lang w:eastAsia="de-DE"/>
        </w:rPr>
      </w:pPr>
      <w:ins w:id="38972" w:author="ORANGE" w:date="2019-06-11T19:42:00Z">
        <w:r>
          <w:rPr>
            <w:noProof w:val="0"/>
            <w:lang w:eastAsia="de-DE"/>
          </w:rPr>
          <w:t xml:space="preserve">    </w:t>
        </w:r>
        <w:r w:rsidRPr="00215D3C">
          <w:rPr>
            <w:noProof w:val="0"/>
            <w:lang w:eastAsia="de-DE"/>
          </w:rPr>
          <w:t>},</w:t>
        </w:r>
      </w:ins>
    </w:p>
    <w:p w14:paraId="635BD534" w14:textId="77777777" w:rsidR="004B1DB9" w:rsidRPr="00215D3C" w:rsidRDefault="004B1DB9" w:rsidP="004B1DB9">
      <w:pPr>
        <w:pStyle w:val="PL"/>
        <w:rPr>
          <w:ins w:id="38973" w:author="ORANGE" w:date="2019-06-11T19:42:00Z"/>
          <w:noProof w:val="0"/>
          <w:lang w:eastAsia="de-DE"/>
        </w:rPr>
      </w:pPr>
      <w:ins w:id="38974" w:author="ORANGE" w:date="2019-06-11T19:42:00Z">
        <w:r>
          <w:rPr>
            <w:noProof w:val="0"/>
            <w:lang w:eastAsia="de-DE"/>
          </w:rPr>
          <w:t xml:space="preserve">    </w:t>
        </w:r>
        <w:r w:rsidRPr="00215D3C">
          <w:rPr>
            <w:noProof w:val="0"/>
            <w:lang w:eastAsia="de-DE"/>
          </w:rPr>
          <w:t>"thresholdLevel-Type": {</w:t>
        </w:r>
      </w:ins>
    </w:p>
    <w:p w14:paraId="550F24E6" w14:textId="77777777" w:rsidR="004B1DB9" w:rsidRPr="00215D3C" w:rsidRDefault="004B1DB9" w:rsidP="004B1DB9">
      <w:pPr>
        <w:pStyle w:val="PL"/>
        <w:rPr>
          <w:ins w:id="38975" w:author="ORANGE" w:date="2019-06-11T19:42:00Z"/>
          <w:noProof w:val="0"/>
          <w:lang w:eastAsia="de-DE"/>
        </w:rPr>
      </w:pPr>
      <w:ins w:id="38976" w:author="ORANGE" w:date="2019-06-11T19:42:00Z">
        <w:r>
          <w:rPr>
            <w:noProof w:val="0"/>
            <w:lang w:eastAsia="de-DE"/>
          </w:rPr>
          <w:t xml:space="preserve">      </w:t>
        </w:r>
        <w:r w:rsidRPr="00215D3C">
          <w:rPr>
            <w:noProof w:val="0"/>
            <w:lang w:eastAsia="de-DE"/>
          </w:rPr>
          <w:t>"type": "object",</w:t>
        </w:r>
      </w:ins>
    </w:p>
    <w:p w14:paraId="410772CE" w14:textId="77777777" w:rsidR="004B1DB9" w:rsidRPr="00215D3C" w:rsidRDefault="004B1DB9" w:rsidP="004B1DB9">
      <w:pPr>
        <w:pStyle w:val="PL"/>
        <w:rPr>
          <w:ins w:id="38977" w:author="ORANGE" w:date="2019-06-11T19:42:00Z"/>
          <w:noProof w:val="0"/>
          <w:lang w:eastAsia="de-DE"/>
        </w:rPr>
      </w:pPr>
      <w:ins w:id="38978" w:author="ORANGE" w:date="2019-06-11T19:42:00Z">
        <w:r>
          <w:rPr>
            <w:noProof w:val="0"/>
            <w:lang w:eastAsia="de-DE"/>
          </w:rPr>
          <w:t xml:space="preserve">      </w:t>
        </w:r>
        <w:r w:rsidRPr="00215D3C">
          <w:rPr>
            <w:noProof w:val="0"/>
            <w:lang w:eastAsia="de-DE"/>
          </w:rPr>
          <w:t>"properties": {</w:t>
        </w:r>
      </w:ins>
    </w:p>
    <w:p w14:paraId="55CC2E37" w14:textId="77777777" w:rsidR="004B1DB9" w:rsidRPr="00215D3C" w:rsidRDefault="004B1DB9" w:rsidP="004B1DB9">
      <w:pPr>
        <w:pStyle w:val="PL"/>
        <w:rPr>
          <w:ins w:id="38979" w:author="ORANGE" w:date="2019-06-11T19:42:00Z"/>
          <w:noProof w:val="0"/>
          <w:lang w:eastAsia="de-DE"/>
        </w:rPr>
      </w:pPr>
      <w:ins w:id="38980" w:author="ORANGE" w:date="2019-06-11T19:42:00Z">
        <w:r>
          <w:rPr>
            <w:noProof w:val="0"/>
            <w:lang w:eastAsia="de-DE"/>
          </w:rPr>
          <w:t xml:space="preserve">        </w:t>
        </w:r>
        <w:r w:rsidRPr="00215D3C">
          <w:rPr>
            <w:noProof w:val="0"/>
            <w:lang w:eastAsia="de-DE"/>
          </w:rPr>
          <w:t>"indication": {</w:t>
        </w:r>
      </w:ins>
    </w:p>
    <w:p w14:paraId="1515C49B" w14:textId="77777777" w:rsidR="004B1DB9" w:rsidRPr="00215D3C" w:rsidRDefault="004B1DB9" w:rsidP="004B1DB9">
      <w:pPr>
        <w:pStyle w:val="PL"/>
        <w:rPr>
          <w:ins w:id="38981" w:author="ORANGE" w:date="2019-06-11T19:42:00Z"/>
          <w:noProof w:val="0"/>
          <w:lang w:eastAsia="de-DE"/>
        </w:rPr>
      </w:pPr>
      <w:ins w:id="3898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/indication-Type"</w:t>
        </w:r>
      </w:ins>
    </w:p>
    <w:p w14:paraId="7F2432DD" w14:textId="77777777" w:rsidR="004B1DB9" w:rsidRPr="00215D3C" w:rsidRDefault="004B1DB9" w:rsidP="004B1DB9">
      <w:pPr>
        <w:pStyle w:val="PL"/>
        <w:rPr>
          <w:ins w:id="38983" w:author="ORANGE" w:date="2019-06-11T19:42:00Z"/>
          <w:noProof w:val="0"/>
          <w:lang w:eastAsia="de-DE"/>
        </w:rPr>
      </w:pPr>
      <w:ins w:id="38984" w:author="ORANGE" w:date="2019-06-11T19:42:00Z">
        <w:r>
          <w:rPr>
            <w:noProof w:val="0"/>
            <w:lang w:eastAsia="de-DE"/>
          </w:rPr>
          <w:t xml:space="preserve">        </w:t>
        </w:r>
        <w:r w:rsidRPr="00215D3C">
          <w:rPr>
            <w:noProof w:val="0"/>
            <w:lang w:eastAsia="de-DE"/>
          </w:rPr>
          <w:t>},</w:t>
        </w:r>
      </w:ins>
    </w:p>
    <w:p w14:paraId="2AC05035" w14:textId="77777777" w:rsidR="004B1DB9" w:rsidRPr="00215D3C" w:rsidRDefault="004B1DB9" w:rsidP="004B1DB9">
      <w:pPr>
        <w:pStyle w:val="PL"/>
        <w:rPr>
          <w:ins w:id="38985" w:author="ORANGE" w:date="2019-06-11T19:42:00Z"/>
          <w:noProof w:val="0"/>
          <w:lang w:eastAsia="de-DE"/>
        </w:rPr>
      </w:pPr>
      <w:ins w:id="38986" w:author="ORANGE" w:date="2019-06-11T19:42:00Z">
        <w:r>
          <w:rPr>
            <w:noProof w:val="0"/>
            <w:lang w:eastAsia="de-DE"/>
          </w:rPr>
          <w:t xml:space="preserve">        </w:t>
        </w:r>
        <w:r w:rsidRPr="00215D3C">
          <w:rPr>
            <w:noProof w:val="0"/>
            <w:lang w:eastAsia="de-DE"/>
          </w:rPr>
          <w:t>"low": {</w:t>
        </w:r>
      </w:ins>
    </w:p>
    <w:p w14:paraId="2ED1C7C3" w14:textId="77777777" w:rsidR="004B1DB9" w:rsidRPr="00215D3C" w:rsidRDefault="004B1DB9" w:rsidP="004B1DB9">
      <w:pPr>
        <w:pStyle w:val="PL"/>
        <w:rPr>
          <w:ins w:id="38987" w:author="ORANGE" w:date="2019-06-11T19:42:00Z"/>
          <w:noProof w:val="0"/>
          <w:lang w:eastAsia="de-DE"/>
        </w:rPr>
      </w:pPr>
      <w:ins w:id="3898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40E95AC2" w14:textId="77777777" w:rsidR="004B1DB9" w:rsidRPr="00215D3C" w:rsidRDefault="004B1DB9" w:rsidP="004B1DB9">
      <w:pPr>
        <w:pStyle w:val="PL"/>
        <w:rPr>
          <w:ins w:id="38989" w:author="ORANGE" w:date="2019-06-11T19:42:00Z"/>
          <w:noProof w:val="0"/>
          <w:lang w:eastAsia="de-DE"/>
        </w:rPr>
      </w:pPr>
      <w:ins w:id="38990" w:author="ORANGE" w:date="2019-06-11T19:42:00Z">
        <w:r>
          <w:rPr>
            <w:noProof w:val="0"/>
            <w:lang w:eastAsia="de-DE"/>
          </w:rPr>
          <w:t xml:space="preserve">        </w:t>
        </w:r>
        <w:r w:rsidRPr="00215D3C">
          <w:rPr>
            <w:noProof w:val="0"/>
            <w:lang w:eastAsia="de-DE"/>
          </w:rPr>
          <w:t>},</w:t>
        </w:r>
      </w:ins>
    </w:p>
    <w:p w14:paraId="534B92ED" w14:textId="77777777" w:rsidR="004B1DB9" w:rsidRPr="00215D3C" w:rsidRDefault="004B1DB9" w:rsidP="004B1DB9">
      <w:pPr>
        <w:pStyle w:val="PL"/>
        <w:rPr>
          <w:ins w:id="38991" w:author="ORANGE" w:date="2019-06-11T19:42:00Z"/>
          <w:noProof w:val="0"/>
          <w:lang w:eastAsia="de-DE"/>
        </w:rPr>
      </w:pPr>
      <w:ins w:id="38992" w:author="ORANGE" w:date="2019-06-11T19:42:00Z">
        <w:r>
          <w:rPr>
            <w:noProof w:val="0"/>
            <w:lang w:eastAsia="de-DE"/>
          </w:rPr>
          <w:t xml:space="preserve">        </w:t>
        </w:r>
        <w:r w:rsidRPr="00215D3C">
          <w:rPr>
            <w:noProof w:val="0"/>
            <w:lang w:eastAsia="de-DE"/>
          </w:rPr>
          <w:t>"high": {</w:t>
        </w:r>
      </w:ins>
    </w:p>
    <w:p w14:paraId="15506EC2" w14:textId="77777777" w:rsidR="004B1DB9" w:rsidRPr="00215D3C" w:rsidRDefault="004B1DB9" w:rsidP="004B1DB9">
      <w:pPr>
        <w:pStyle w:val="PL"/>
        <w:rPr>
          <w:ins w:id="38993" w:author="ORANGE" w:date="2019-06-11T19:42:00Z"/>
          <w:noProof w:val="0"/>
          <w:lang w:eastAsia="de-DE"/>
        </w:rPr>
      </w:pPr>
      <w:ins w:id="3899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49B5C817" w14:textId="77777777" w:rsidR="004B1DB9" w:rsidRPr="00215D3C" w:rsidRDefault="004B1DB9" w:rsidP="004B1DB9">
      <w:pPr>
        <w:pStyle w:val="PL"/>
        <w:rPr>
          <w:ins w:id="38995" w:author="ORANGE" w:date="2019-06-11T19:42:00Z"/>
          <w:noProof w:val="0"/>
          <w:lang w:eastAsia="de-DE"/>
        </w:rPr>
      </w:pPr>
      <w:ins w:id="38996" w:author="ORANGE" w:date="2019-06-11T19:42:00Z">
        <w:r>
          <w:rPr>
            <w:noProof w:val="0"/>
            <w:lang w:eastAsia="de-DE"/>
          </w:rPr>
          <w:t xml:space="preserve">        </w:t>
        </w:r>
        <w:r w:rsidRPr="00215D3C">
          <w:rPr>
            <w:noProof w:val="0"/>
            <w:lang w:eastAsia="de-DE"/>
          </w:rPr>
          <w:t>}</w:t>
        </w:r>
      </w:ins>
    </w:p>
    <w:p w14:paraId="5DC9FC5C" w14:textId="77777777" w:rsidR="004B1DB9" w:rsidRPr="00215D3C" w:rsidRDefault="004B1DB9" w:rsidP="004B1DB9">
      <w:pPr>
        <w:pStyle w:val="PL"/>
        <w:rPr>
          <w:ins w:id="38997" w:author="ORANGE" w:date="2019-06-11T19:42:00Z"/>
          <w:noProof w:val="0"/>
          <w:lang w:eastAsia="de-DE"/>
        </w:rPr>
      </w:pPr>
      <w:ins w:id="38998" w:author="ORANGE" w:date="2019-06-11T19:42:00Z">
        <w:r>
          <w:rPr>
            <w:noProof w:val="0"/>
            <w:lang w:eastAsia="de-DE"/>
          </w:rPr>
          <w:t xml:space="preserve">      </w:t>
        </w:r>
        <w:r w:rsidRPr="00215D3C">
          <w:rPr>
            <w:noProof w:val="0"/>
            <w:lang w:eastAsia="de-DE"/>
          </w:rPr>
          <w:t>}</w:t>
        </w:r>
      </w:ins>
    </w:p>
    <w:p w14:paraId="28E345BE" w14:textId="77777777" w:rsidR="004B1DB9" w:rsidRPr="00215D3C" w:rsidRDefault="004B1DB9" w:rsidP="004B1DB9">
      <w:pPr>
        <w:pStyle w:val="PL"/>
        <w:rPr>
          <w:ins w:id="38999" w:author="ORANGE" w:date="2019-06-11T19:42:00Z"/>
          <w:noProof w:val="0"/>
          <w:lang w:eastAsia="de-DE"/>
        </w:rPr>
      </w:pPr>
      <w:ins w:id="39000" w:author="ORANGE" w:date="2019-06-11T19:42:00Z">
        <w:r>
          <w:rPr>
            <w:noProof w:val="0"/>
            <w:lang w:eastAsia="de-DE"/>
          </w:rPr>
          <w:t xml:space="preserve">    </w:t>
        </w:r>
        <w:r w:rsidRPr="00215D3C">
          <w:rPr>
            <w:noProof w:val="0"/>
            <w:lang w:eastAsia="de-DE"/>
          </w:rPr>
          <w:t>},</w:t>
        </w:r>
      </w:ins>
    </w:p>
    <w:p w14:paraId="31F74837" w14:textId="77777777" w:rsidR="004B1DB9" w:rsidRDefault="004B1DB9" w:rsidP="004B1DB9">
      <w:pPr>
        <w:pStyle w:val="PL"/>
        <w:rPr>
          <w:ins w:id="39001" w:author="ORANGE" w:date="2019-06-11T19:42:00Z"/>
          <w:noProof w:val="0"/>
          <w:lang w:eastAsia="de-DE"/>
        </w:rPr>
      </w:pPr>
      <w:ins w:id="39002" w:author="ORANGE" w:date="2019-06-11T19:42:00Z">
        <w:r>
          <w:rPr>
            <w:noProof w:val="0"/>
            <w:lang w:eastAsia="de-DE"/>
          </w:rPr>
          <w:t xml:space="preserve">    "dateTime-Type": {</w:t>
        </w:r>
      </w:ins>
    </w:p>
    <w:p w14:paraId="769A36AD" w14:textId="77777777" w:rsidR="004B1DB9" w:rsidRDefault="004B1DB9" w:rsidP="004B1DB9">
      <w:pPr>
        <w:pStyle w:val="PL"/>
        <w:rPr>
          <w:ins w:id="39003" w:author="ORANGE" w:date="2019-06-11T19:42:00Z"/>
          <w:noProof w:val="0"/>
          <w:lang w:eastAsia="de-DE"/>
        </w:rPr>
      </w:pPr>
      <w:ins w:id="39004" w:author="ORANGE" w:date="2019-06-11T19:42:00Z">
        <w:r>
          <w:rPr>
            <w:noProof w:val="0"/>
            <w:lang w:eastAsia="de-DE"/>
          </w:rPr>
          <w:t xml:space="preserve">      "type": "string",</w:t>
        </w:r>
      </w:ins>
    </w:p>
    <w:p w14:paraId="15307CBE" w14:textId="77777777" w:rsidR="004B1DB9" w:rsidRDefault="004B1DB9" w:rsidP="004B1DB9">
      <w:pPr>
        <w:pStyle w:val="PL"/>
        <w:rPr>
          <w:ins w:id="39005" w:author="ORANGE" w:date="2019-06-11T19:42:00Z"/>
          <w:noProof w:val="0"/>
          <w:lang w:eastAsia="de-DE"/>
        </w:rPr>
      </w:pPr>
      <w:ins w:id="39006" w:author="ORANGE" w:date="2019-06-11T19:42:00Z">
        <w:r>
          <w:rPr>
            <w:noProof w:val="0"/>
            <w:lang w:eastAsia="de-DE"/>
          </w:rPr>
          <w:t xml:space="preserve">      "format": "date-Time"</w:t>
        </w:r>
      </w:ins>
    </w:p>
    <w:p w14:paraId="002E3C1A" w14:textId="77777777" w:rsidR="004B1DB9" w:rsidRDefault="004B1DB9" w:rsidP="004B1DB9">
      <w:pPr>
        <w:pStyle w:val="PL"/>
        <w:rPr>
          <w:ins w:id="39007" w:author="ORANGE" w:date="2019-06-11T19:42:00Z"/>
          <w:noProof w:val="0"/>
          <w:lang w:eastAsia="de-DE"/>
        </w:rPr>
      </w:pPr>
      <w:ins w:id="39008" w:author="ORANGE" w:date="2019-06-11T19:42:00Z">
        <w:r>
          <w:rPr>
            <w:noProof w:val="0"/>
            <w:lang w:eastAsia="de-DE"/>
          </w:rPr>
          <w:t xml:space="preserve">    },</w:t>
        </w:r>
      </w:ins>
    </w:p>
    <w:p w14:paraId="08C451F8" w14:textId="77777777" w:rsidR="004B1DB9" w:rsidRDefault="004B1DB9" w:rsidP="004B1DB9">
      <w:pPr>
        <w:pStyle w:val="PL"/>
        <w:rPr>
          <w:ins w:id="39009" w:author="ORANGE" w:date="2019-06-11T19:42:00Z"/>
          <w:noProof w:val="0"/>
          <w:lang w:eastAsia="de-DE"/>
        </w:rPr>
      </w:pPr>
      <w:ins w:id="39010" w:author="ORANGE" w:date="2019-06-11T19:42:00Z">
        <w:r>
          <w:rPr>
            <w:noProof w:val="0"/>
            <w:lang w:eastAsia="de-DE"/>
          </w:rPr>
          <w:t xml:space="preserve">    "float-Type": {</w:t>
        </w:r>
      </w:ins>
    </w:p>
    <w:p w14:paraId="6E894420" w14:textId="77777777" w:rsidR="004B1DB9" w:rsidRDefault="004B1DB9" w:rsidP="004B1DB9">
      <w:pPr>
        <w:pStyle w:val="PL"/>
        <w:rPr>
          <w:ins w:id="39011" w:author="ORANGE" w:date="2019-06-11T19:42:00Z"/>
          <w:noProof w:val="0"/>
          <w:lang w:eastAsia="de-DE"/>
        </w:rPr>
      </w:pPr>
      <w:ins w:id="39012" w:author="ORANGE" w:date="2019-06-11T19:42:00Z">
        <w:r>
          <w:rPr>
            <w:noProof w:val="0"/>
            <w:lang w:eastAsia="de-DE"/>
          </w:rPr>
          <w:t xml:space="preserve">      "type": "string",</w:t>
        </w:r>
      </w:ins>
    </w:p>
    <w:p w14:paraId="23076E36" w14:textId="77777777" w:rsidR="004B1DB9" w:rsidRDefault="004B1DB9" w:rsidP="004B1DB9">
      <w:pPr>
        <w:pStyle w:val="PL"/>
        <w:rPr>
          <w:ins w:id="39013" w:author="ORANGE" w:date="2019-06-11T19:42:00Z"/>
          <w:noProof w:val="0"/>
          <w:lang w:eastAsia="de-DE"/>
        </w:rPr>
      </w:pPr>
      <w:ins w:id="39014" w:author="ORANGE" w:date="2019-06-11T19:42:00Z">
        <w:r>
          <w:rPr>
            <w:noProof w:val="0"/>
            <w:lang w:eastAsia="de-DE"/>
          </w:rPr>
          <w:t xml:space="preserve">      "format": "float"</w:t>
        </w:r>
      </w:ins>
    </w:p>
    <w:p w14:paraId="6F1BDC11" w14:textId="77777777" w:rsidR="004B1DB9" w:rsidRDefault="004B1DB9" w:rsidP="004B1DB9">
      <w:pPr>
        <w:pStyle w:val="PL"/>
        <w:rPr>
          <w:ins w:id="39015" w:author="ORANGE" w:date="2019-06-11T19:42:00Z"/>
          <w:noProof w:val="0"/>
          <w:lang w:eastAsia="de-DE"/>
        </w:rPr>
      </w:pPr>
      <w:ins w:id="39016" w:author="ORANGE" w:date="2019-06-11T19:42:00Z">
        <w:r>
          <w:rPr>
            <w:noProof w:val="0"/>
            <w:lang w:eastAsia="de-DE"/>
          </w:rPr>
          <w:t xml:space="preserve">    },</w:t>
        </w:r>
      </w:ins>
    </w:p>
    <w:p w14:paraId="1AD658D6" w14:textId="77777777" w:rsidR="004B1DB9" w:rsidRDefault="004B1DB9" w:rsidP="004B1DB9">
      <w:pPr>
        <w:pStyle w:val="PL"/>
        <w:rPr>
          <w:ins w:id="39017" w:author="ORANGE" w:date="2019-06-11T19:42:00Z"/>
          <w:noProof w:val="0"/>
          <w:lang w:eastAsia="de-DE"/>
        </w:rPr>
      </w:pPr>
      <w:ins w:id="39018" w:author="ORANGE" w:date="2019-06-11T19:42:00Z">
        <w:r>
          <w:rPr>
            <w:noProof w:val="0"/>
            <w:lang w:eastAsia="de-DE"/>
          </w:rPr>
          <w:t xml:space="preserve">    "indication-Type": {</w:t>
        </w:r>
      </w:ins>
    </w:p>
    <w:p w14:paraId="2C1AC95C" w14:textId="77777777" w:rsidR="004B1DB9" w:rsidRDefault="004B1DB9" w:rsidP="004B1DB9">
      <w:pPr>
        <w:pStyle w:val="PL"/>
        <w:rPr>
          <w:ins w:id="39019" w:author="ORANGE" w:date="2019-06-11T19:42:00Z"/>
          <w:noProof w:val="0"/>
          <w:lang w:eastAsia="de-DE"/>
        </w:rPr>
      </w:pPr>
      <w:ins w:id="39020" w:author="ORANGE" w:date="2019-06-11T19:42:00Z">
        <w:r>
          <w:rPr>
            <w:noProof w:val="0"/>
            <w:lang w:eastAsia="de-DE"/>
          </w:rPr>
          <w:t xml:space="preserve">      "type": "string",</w:t>
        </w:r>
      </w:ins>
    </w:p>
    <w:p w14:paraId="1AAB8A11" w14:textId="77777777" w:rsidR="004B1DB9" w:rsidRDefault="004B1DB9" w:rsidP="004B1DB9">
      <w:pPr>
        <w:pStyle w:val="PL"/>
        <w:rPr>
          <w:ins w:id="39021" w:author="ORANGE" w:date="2019-06-11T19:42:00Z"/>
          <w:noProof w:val="0"/>
          <w:lang w:eastAsia="de-DE"/>
        </w:rPr>
      </w:pPr>
      <w:ins w:id="39022" w:author="ORANGE" w:date="2019-06-11T19:42:00Z">
        <w:r>
          <w:rPr>
            <w:noProof w:val="0"/>
            <w:lang w:eastAsia="de-DE"/>
          </w:rPr>
          <w:t xml:space="preserve">      "enum": [</w:t>
        </w:r>
      </w:ins>
    </w:p>
    <w:p w14:paraId="41DC7821" w14:textId="77777777" w:rsidR="004B1DB9" w:rsidRDefault="004B1DB9" w:rsidP="004B1DB9">
      <w:pPr>
        <w:pStyle w:val="PL"/>
        <w:rPr>
          <w:ins w:id="39023" w:author="ORANGE" w:date="2019-06-11T19:42:00Z"/>
          <w:noProof w:val="0"/>
          <w:lang w:eastAsia="de-DE"/>
        </w:rPr>
      </w:pPr>
      <w:ins w:id="39024" w:author="ORANGE" w:date="2019-06-11T19:42:00Z">
        <w:r>
          <w:rPr>
            <w:noProof w:val="0"/>
            <w:lang w:eastAsia="de-DE"/>
          </w:rPr>
          <w:t xml:space="preserve">        "Up",</w:t>
        </w:r>
      </w:ins>
    </w:p>
    <w:p w14:paraId="41F96E8B" w14:textId="77777777" w:rsidR="004B1DB9" w:rsidRDefault="004B1DB9" w:rsidP="004B1DB9">
      <w:pPr>
        <w:pStyle w:val="PL"/>
        <w:rPr>
          <w:ins w:id="39025" w:author="ORANGE" w:date="2019-06-11T19:42:00Z"/>
          <w:noProof w:val="0"/>
          <w:lang w:eastAsia="de-DE"/>
        </w:rPr>
      </w:pPr>
      <w:ins w:id="39026" w:author="ORANGE" w:date="2019-06-11T19:42:00Z">
        <w:r>
          <w:rPr>
            <w:noProof w:val="0"/>
            <w:lang w:eastAsia="de-DE"/>
          </w:rPr>
          <w:t xml:space="preserve">        "Down"</w:t>
        </w:r>
      </w:ins>
    </w:p>
    <w:p w14:paraId="19129B32" w14:textId="77777777" w:rsidR="004B1DB9" w:rsidRDefault="004B1DB9" w:rsidP="004B1DB9">
      <w:pPr>
        <w:pStyle w:val="PL"/>
        <w:rPr>
          <w:ins w:id="39027" w:author="ORANGE" w:date="2019-06-11T19:42:00Z"/>
          <w:noProof w:val="0"/>
          <w:lang w:eastAsia="de-DE"/>
        </w:rPr>
      </w:pPr>
      <w:ins w:id="39028" w:author="ORANGE" w:date="2019-06-11T19:42:00Z">
        <w:r>
          <w:rPr>
            <w:noProof w:val="0"/>
            <w:lang w:eastAsia="de-DE"/>
          </w:rPr>
          <w:t xml:space="preserve">      ]</w:t>
        </w:r>
      </w:ins>
    </w:p>
    <w:p w14:paraId="79D898B0" w14:textId="77777777" w:rsidR="004B1DB9" w:rsidRDefault="004B1DB9" w:rsidP="004B1DB9">
      <w:pPr>
        <w:pStyle w:val="PL"/>
        <w:rPr>
          <w:ins w:id="39029" w:author="ORANGE" w:date="2019-06-11T19:42:00Z"/>
          <w:noProof w:val="0"/>
          <w:lang w:eastAsia="de-DE"/>
        </w:rPr>
      </w:pPr>
      <w:ins w:id="39030" w:author="ORANGE" w:date="2019-06-11T19:42:00Z">
        <w:r>
          <w:rPr>
            <w:noProof w:val="0"/>
            <w:lang w:eastAsia="de-DE"/>
          </w:rPr>
          <w:t xml:space="preserve">    },</w:t>
        </w:r>
      </w:ins>
    </w:p>
    <w:p w14:paraId="05669BBE" w14:textId="77777777" w:rsidR="004B1DB9" w:rsidRPr="00215D3C" w:rsidRDefault="004B1DB9" w:rsidP="004B1DB9">
      <w:pPr>
        <w:pStyle w:val="PL"/>
        <w:rPr>
          <w:ins w:id="39031" w:author="ORANGE" w:date="2019-06-11T19:42:00Z"/>
          <w:noProof w:val="0"/>
          <w:lang w:eastAsia="de-DE"/>
        </w:rPr>
      </w:pPr>
      <w:ins w:id="39032" w:author="ORANGE" w:date="2019-06-11T19:42:00Z">
        <w:r>
          <w:rPr>
            <w:noProof w:val="0"/>
            <w:lang w:eastAsia="de-DE"/>
          </w:rPr>
          <w:t xml:space="preserve">    </w:t>
        </w:r>
        <w:r w:rsidRPr="00215D3C">
          <w:rPr>
            <w:noProof w:val="0"/>
            <w:lang w:eastAsia="de-DE"/>
          </w:rPr>
          <w:t>"attributeValueChange-Type": {</w:t>
        </w:r>
      </w:ins>
    </w:p>
    <w:p w14:paraId="4C71689E" w14:textId="77777777" w:rsidR="004B1DB9" w:rsidRPr="00215D3C" w:rsidRDefault="004B1DB9" w:rsidP="004B1DB9">
      <w:pPr>
        <w:pStyle w:val="PL"/>
        <w:rPr>
          <w:ins w:id="39033" w:author="ORANGE" w:date="2019-06-11T19:42:00Z"/>
          <w:noProof w:val="0"/>
          <w:lang w:eastAsia="de-DE"/>
        </w:rPr>
      </w:pPr>
      <w:ins w:id="39034" w:author="ORANGE" w:date="2019-06-11T19:42:00Z">
        <w:r>
          <w:rPr>
            <w:noProof w:val="0"/>
            <w:lang w:eastAsia="de-DE"/>
          </w:rPr>
          <w:t xml:space="preserve">      </w:t>
        </w:r>
        <w:r w:rsidRPr="00215D3C">
          <w:rPr>
            <w:noProof w:val="0"/>
            <w:lang w:eastAsia="de-DE"/>
          </w:rPr>
          <w:t>"type": "object",</w:t>
        </w:r>
      </w:ins>
    </w:p>
    <w:p w14:paraId="35C74FC3" w14:textId="77777777" w:rsidR="004B1DB9" w:rsidRPr="00215D3C" w:rsidRDefault="004B1DB9" w:rsidP="004B1DB9">
      <w:pPr>
        <w:pStyle w:val="PL"/>
        <w:rPr>
          <w:ins w:id="39035" w:author="ORANGE" w:date="2019-06-11T19:42:00Z"/>
          <w:noProof w:val="0"/>
          <w:lang w:eastAsia="de-DE"/>
        </w:rPr>
      </w:pPr>
      <w:ins w:id="39036" w:author="ORANGE" w:date="2019-06-11T19:42:00Z">
        <w:r>
          <w:rPr>
            <w:noProof w:val="0"/>
            <w:lang w:eastAsia="de-DE"/>
          </w:rPr>
          <w:t xml:space="preserve">        </w:t>
        </w:r>
        <w:r w:rsidRPr="00215D3C">
          <w:rPr>
            <w:noProof w:val="0"/>
            <w:lang w:eastAsia="de-DE"/>
          </w:rPr>
          <w:t>"properties": {</w:t>
        </w:r>
      </w:ins>
    </w:p>
    <w:p w14:paraId="3A4BC7ED" w14:textId="77777777" w:rsidR="004B1DB9" w:rsidRPr="00215D3C" w:rsidRDefault="004B1DB9" w:rsidP="004B1DB9">
      <w:pPr>
        <w:pStyle w:val="PL"/>
        <w:rPr>
          <w:ins w:id="39037" w:author="ORANGE" w:date="2019-06-11T19:42:00Z"/>
          <w:noProof w:val="0"/>
          <w:lang w:eastAsia="de-DE"/>
        </w:rPr>
      </w:pPr>
      <w:ins w:id="39038" w:author="ORANGE" w:date="2019-06-11T19:42:00Z">
        <w:r>
          <w:rPr>
            <w:noProof w:val="0"/>
            <w:lang w:eastAsia="de-DE"/>
          </w:rPr>
          <w:t xml:space="preserve">          </w:t>
        </w:r>
        <w:r w:rsidRPr="00215D3C">
          <w:rPr>
            <w:noProof w:val="0"/>
            <w:lang w:eastAsia="de-DE"/>
          </w:rPr>
          <w:t>"attributeName": {</w:t>
        </w:r>
      </w:ins>
    </w:p>
    <w:p w14:paraId="0841B202" w14:textId="77777777" w:rsidR="004B1DB9" w:rsidRPr="00215D3C" w:rsidRDefault="004B1DB9" w:rsidP="004B1DB9">
      <w:pPr>
        <w:pStyle w:val="PL"/>
        <w:rPr>
          <w:ins w:id="39039" w:author="ORANGE" w:date="2019-06-11T19:42:00Z"/>
          <w:noProof w:val="0"/>
          <w:lang w:eastAsia="de-DE"/>
        </w:rPr>
      </w:pPr>
      <w:ins w:id="39040" w:author="ORANGE" w:date="2019-06-11T19:42:00Z">
        <w:r>
          <w:rPr>
            <w:noProof w:val="0"/>
            <w:lang w:eastAsia="de-DE"/>
          </w:rPr>
          <w:t xml:space="preserve">            </w:t>
        </w:r>
        <w:r w:rsidRPr="00215D3C">
          <w:rPr>
            <w:noProof w:val="0"/>
            <w:lang w:eastAsia="de-DE"/>
          </w:rPr>
          <w:t>"type": "string"</w:t>
        </w:r>
      </w:ins>
    </w:p>
    <w:p w14:paraId="5B56A136" w14:textId="77777777" w:rsidR="004B1DB9" w:rsidRPr="00215D3C" w:rsidRDefault="004B1DB9" w:rsidP="004B1DB9">
      <w:pPr>
        <w:pStyle w:val="PL"/>
        <w:rPr>
          <w:ins w:id="39041" w:author="ORANGE" w:date="2019-06-11T19:42:00Z"/>
          <w:noProof w:val="0"/>
          <w:lang w:eastAsia="de-DE"/>
        </w:rPr>
      </w:pPr>
      <w:ins w:id="39042" w:author="ORANGE" w:date="2019-06-11T19:42:00Z">
        <w:r>
          <w:rPr>
            <w:noProof w:val="0"/>
            <w:lang w:eastAsia="de-DE"/>
          </w:rPr>
          <w:t xml:space="preserve">          </w:t>
        </w:r>
        <w:r w:rsidRPr="00215D3C">
          <w:rPr>
            <w:noProof w:val="0"/>
            <w:lang w:eastAsia="de-DE"/>
          </w:rPr>
          <w:t>},</w:t>
        </w:r>
      </w:ins>
    </w:p>
    <w:p w14:paraId="25736E15" w14:textId="77777777" w:rsidR="004B1DB9" w:rsidRPr="00215D3C" w:rsidRDefault="004B1DB9" w:rsidP="004B1DB9">
      <w:pPr>
        <w:pStyle w:val="PL"/>
        <w:rPr>
          <w:ins w:id="39043" w:author="ORANGE" w:date="2019-06-11T19:42:00Z"/>
          <w:noProof w:val="0"/>
          <w:lang w:eastAsia="de-DE"/>
        </w:rPr>
      </w:pPr>
      <w:ins w:id="39044" w:author="ORANGE" w:date="2019-06-11T19:42:00Z">
        <w:r>
          <w:rPr>
            <w:noProof w:val="0"/>
            <w:lang w:eastAsia="de-DE"/>
          </w:rPr>
          <w:t xml:space="preserve">          </w:t>
        </w:r>
        <w:r w:rsidRPr="00215D3C">
          <w:rPr>
            <w:noProof w:val="0"/>
            <w:lang w:eastAsia="de-DE"/>
          </w:rPr>
          <w:t>"oldAttributeValue": {},</w:t>
        </w:r>
      </w:ins>
    </w:p>
    <w:p w14:paraId="5852F0D2" w14:textId="77777777" w:rsidR="004B1DB9" w:rsidRPr="00215D3C" w:rsidRDefault="004B1DB9" w:rsidP="004B1DB9">
      <w:pPr>
        <w:pStyle w:val="PL"/>
        <w:rPr>
          <w:ins w:id="39045" w:author="ORANGE" w:date="2019-06-11T19:42:00Z"/>
          <w:noProof w:val="0"/>
          <w:lang w:eastAsia="de-DE"/>
        </w:rPr>
      </w:pPr>
      <w:ins w:id="39046" w:author="ORANGE" w:date="2019-06-11T19:42:00Z">
        <w:r>
          <w:rPr>
            <w:noProof w:val="0"/>
            <w:lang w:eastAsia="de-DE"/>
          </w:rPr>
          <w:t xml:space="preserve">          </w:t>
        </w:r>
        <w:r w:rsidRPr="00215D3C">
          <w:rPr>
            <w:noProof w:val="0"/>
            <w:lang w:eastAsia="de-DE"/>
          </w:rPr>
          <w:t>"newAttributeValue": {}</w:t>
        </w:r>
      </w:ins>
    </w:p>
    <w:p w14:paraId="00ED964A" w14:textId="77777777" w:rsidR="004B1DB9" w:rsidRPr="00215D3C" w:rsidRDefault="004B1DB9" w:rsidP="004B1DB9">
      <w:pPr>
        <w:pStyle w:val="PL"/>
        <w:rPr>
          <w:ins w:id="39047" w:author="ORANGE" w:date="2019-06-11T19:42:00Z"/>
          <w:noProof w:val="0"/>
          <w:lang w:eastAsia="de-DE"/>
        </w:rPr>
      </w:pPr>
      <w:ins w:id="39048" w:author="ORANGE" w:date="2019-06-11T19:42:00Z">
        <w:r>
          <w:rPr>
            <w:noProof w:val="0"/>
            <w:lang w:eastAsia="de-DE"/>
          </w:rPr>
          <w:t xml:space="preserve">        </w:t>
        </w:r>
        <w:r w:rsidRPr="00215D3C">
          <w:rPr>
            <w:noProof w:val="0"/>
            <w:lang w:eastAsia="de-DE"/>
          </w:rPr>
          <w:t>}</w:t>
        </w:r>
      </w:ins>
    </w:p>
    <w:p w14:paraId="35AB3ADF" w14:textId="77777777" w:rsidR="004B1DB9" w:rsidRPr="00215D3C" w:rsidRDefault="004B1DB9" w:rsidP="004B1DB9">
      <w:pPr>
        <w:pStyle w:val="PL"/>
        <w:rPr>
          <w:ins w:id="39049" w:author="ORANGE" w:date="2019-06-11T19:42:00Z"/>
          <w:noProof w:val="0"/>
          <w:lang w:eastAsia="de-DE"/>
        </w:rPr>
      </w:pPr>
      <w:ins w:id="39050" w:author="ORANGE" w:date="2019-06-11T19:42:00Z">
        <w:r>
          <w:rPr>
            <w:noProof w:val="0"/>
            <w:lang w:eastAsia="de-DE"/>
          </w:rPr>
          <w:t xml:space="preserve">    </w:t>
        </w:r>
        <w:r w:rsidRPr="00215D3C">
          <w:rPr>
            <w:noProof w:val="0"/>
            <w:lang w:eastAsia="de-DE"/>
          </w:rPr>
          <w:t>},</w:t>
        </w:r>
      </w:ins>
    </w:p>
    <w:p w14:paraId="04FE5A61" w14:textId="77777777" w:rsidR="004B1DB9" w:rsidRDefault="004B1DB9" w:rsidP="004B1DB9">
      <w:pPr>
        <w:pStyle w:val="PL"/>
        <w:rPr>
          <w:ins w:id="39051" w:author="ORANGE" w:date="2019-06-11T19:42:00Z"/>
          <w:noProof w:val="0"/>
          <w:lang w:eastAsia="de-DE"/>
        </w:rPr>
      </w:pPr>
      <w:ins w:id="39052" w:author="ORANGE" w:date="2019-06-11T19:42:00Z">
        <w:r>
          <w:rPr>
            <w:noProof w:val="0"/>
            <w:lang w:eastAsia="de-DE"/>
          </w:rPr>
          <w:t xml:space="preserve">    "attributeNameValuePair-Type": {</w:t>
        </w:r>
      </w:ins>
    </w:p>
    <w:p w14:paraId="2CDDE041" w14:textId="77777777" w:rsidR="004B1DB9" w:rsidRDefault="004B1DB9" w:rsidP="004B1DB9">
      <w:pPr>
        <w:pStyle w:val="PL"/>
        <w:rPr>
          <w:ins w:id="39053" w:author="ORANGE" w:date="2019-06-11T19:42:00Z"/>
          <w:noProof w:val="0"/>
          <w:lang w:eastAsia="de-DE"/>
        </w:rPr>
      </w:pPr>
      <w:ins w:id="39054" w:author="ORANGE" w:date="2019-06-11T19:42:00Z">
        <w:r>
          <w:rPr>
            <w:noProof w:val="0"/>
            <w:lang w:eastAsia="de-DE"/>
          </w:rPr>
          <w:t xml:space="preserve">      "type": "object",</w:t>
        </w:r>
      </w:ins>
    </w:p>
    <w:p w14:paraId="56F0ED1C" w14:textId="77777777" w:rsidR="004B1DB9" w:rsidRDefault="004B1DB9" w:rsidP="004B1DB9">
      <w:pPr>
        <w:pStyle w:val="PL"/>
        <w:rPr>
          <w:ins w:id="39055" w:author="ORANGE" w:date="2019-06-11T19:42:00Z"/>
          <w:noProof w:val="0"/>
          <w:lang w:eastAsia="de-DE"/>
        </w:rPr>
      </w:pPr>
      <w:ins w:id="39056" w:author="ORANGE" w:date="2019-06-11T19:42:00Z">
        <w:r>
          <w:rPr>
            <w:noProof w:val="0"/>
            <w:lang w:eastAsia="de-DE"/>
          </w:rPr>
          <w:t xml:space="preserve">      "properties": {</w:t>
        </w:r>
      </w:ins>
    </w:p>
    <w:p w14:paraId="73C540A8" w14:textId="77777777" w:rsidR="004B1DB9" w:rsidRDefault="004B1DB9" w:rsidP="004B1DB9">
      <w:pPr>
        <w:pStyle w:val="PL"/>
        <w:rPr>
          <w:ins w:id="39057" w:author="ORANGE" w:date="2019-06-11T19:42:00Z"/>
          <w:noProof w:val="0"/>
          <w:lang w:eastAsia="de-DE"/>
        </w:rPr>
      </w:pPr>
      <w:ins w:id="39058" w:author="ORANGE" w:date="2019-06-11T19:42:00Z">
        <w:r>
          <w:rPr>
            <w:noProof w:val="0"/>
            <w:lang w:eastAsia="de-DE"/>
          </w:rPr>
          <w:t xml:space="preserve">        "attributeName": {</w:t>
        </w:r>
      </w:ins>
    </w:p>
    <w:p w14:paraId="714E660A" w14:textId="77777777" w:rsidR="004B1DB9" w:rsidRDefault="004B1DB9" w:rsidP="004B1DB9">
      <w:pPr>
        <w:pStyle w:val="PL"/>
        <w:rPr>
          <w:ins w:id="39059" w:author="ORANGE" w:date="2019-06-11T19:42:00Z"/>
          <w:noProof w:val="0"/>
          <w:lang w:eastAsia="de-DE"/>
        </w:rPr>
      </w:pPr>
      <w:ins w:id="39060" w:author="ORANGE" w:date="2019-06-11T19:42:00Z">
        <w:r>
          <w:rPr>
            <w:noProof w:val="0"/>
            <w:lang w:eastAsia="de-DE"/>
          </w:rPr>
          <w:t xml:space="preserve">          "type": "string"</w:t>
        </w:r>
      </w:ins>
    </w:p>
    <w:p w14:paraId="67AD74F5" w14:textId="77777777" w:rsidR="004B1DB9" w:rsidRDefault="004B1DB9" w:rsidP="004B1DB9">
      <w:pPr>
        <w:pStyle w:val="PL"/>
        <w:rPr>
          <w:ins w:id="39061" w:author="ORANGE" w:date="2019-06-11T19:42:00Z"/>
          <w:noProof w:val="0"/>
          <w:lang w:eastAsia="de-DE"/>
        </w:rPr>
      </w:pPr>
      <w:ins w:id="39062" w:author="ORANGE" w:date="2019-06-11T19:42:00Z">
        <w:r>
          <w:rPr>
            <w:noProof w:val="0"/>
            <w:lang w:eastAsia="de-DE"/>
          </w:rPr>
          <w:t xml:space="preserve">        },</w:t>
        </w:r>
      </w:ins>
    </w:p>
    <w:p w14:paraId="046CC76E" w14:textId="77777777" w:rsidR="004B1DB9" w:rsidRDefault="004B1DB9" w:rsidP="004B1DB9">
      <w:pPr>
        <w:pStyle w:val="PL"/>
        <w:rPr>
          <w:ins w:id="39063" w:author="ORANGE" w:date="2019-06-11T19:42:00Z"/>
          <w:noProof w:val="0"/>
          <w:lang w:eastAsia="de-DE"/>
        </w:rPr>
      </w:pPr>
      <w:ins w:id="39064" w:author="ORANGE" w:date="2019-06-11T19:42:00Z">
        <w:r>
          <w:rPr>
            <w:noProof w:val="0"/>
            <w:lang w:eastAsia="de-DE"/>
          </w:rPr>
          <w:t xml:space="preserve">        "attributeValue": {}</w:t>
        </w:r>
      </w:ins>
    </w:p>
    <w:p w14:paraId="5C2B7411" w14:textId="77777777" w:rsidR="004B1DB9" w:rsidRDefault="004B1DB9" w:rsidP="004B1DB9">
      <w:pPr>
        <w:pStyle w:val="PL"/>
        <w:rPr>
          <w:ins w:id="39065" w:author="ORANGE" w:date="2019-06-11T19:42:00Z"/>
          <w:noProof w:val="0"/>
          <w:lang w:eastAsia="de-DE"/>
        </w:rPr>
      </w:pPr>
      <w:ins w:id="39066" w:author="ORANGE" w:date="2019-06-11T19:42:00Z">
        <w:r>
          <w:rPr>
            <w:noProof w:val="0"/>
            <w:lang w:eastAsia="de-DE"/>
          </w:rPr>
          <w:t xml:space="preserve">      }</w:t>
        </w:r>
      </w:ins>
    </w:p>
    <w:p w14:paraId="0A10975B" w14:textId="77777777" w:rsidR="004B1DB9" w:rsidRDefault="004B1DB9" w:rsidP="004B1DB9">
      <w:pPr>
        <w:pStyle w:val="PL"/>
        <w:rPr>
          <w:ins w:id="39067" w:author="ORANGE" w:date="2019-06-11T19:42:00Z"/>
          <w:noProof w:val="0"/>
          <w:lang w:eastAsia="de-DE"/>
        </w:rPr>
      </w:pPr>
      <w:ins w:id="39068" w:author="ORANGE" w:date="2019-06-11T19:42:00Z">
        <w:r>
          <w:rPr>
            <w:noProof w:val="0"/>
            <w:lang w:eastAsia="de-DE"/>
          </w:rPr>
          <w:t xml:space="preserve">    },</w:t>
        </w:r>
      </w:ins>
    </w:p>
    <w:p w14:paraId="398B361B" w14:textId="77777777" w:rsidR="004B1DB9" w:rsidRPr="00215D3C" w:rsidRDefault="004B1DB9" w:rsidP="004B1DB9">
      <w:pPr>
        <w:pStyle w:val="PL"/>
        <w:rPr>
          <w:ins w:id="39069" w:author="ORANGE" w:date="2019-06-11T19:42:00Z"/>
          <w:noProof w:val="0"/>
          <w:lang w:eastAsia="de-DE"/>
        </w:rPr>
      </w:pPr>
      <w:ins w:id="39070" w:author="ORANGE" w:date="2019-06-11T19:42:00Z">
        <w:r>
          <w:rPr>
            <w:noProof w:val="0"/>
            <w:lang w:eastAsia="de-DE"/>
          </w:rPr>
          <w:t xml:space="preserve">    </w:t>
        </w:r>
        <w:r w:rsidRPr="00215D3C">
          <w:rPr>
            <w:noProof w:val="0"/>
            <w:lang w:eastAsia="de-DE"/>
          </w:rPr>
          <w:t>"proposedRepairActions-Type": {</w:t>
        </w:r>
      </w:ins>
    </w:p>
    <w:p w14:paraId="2CA77E8E" w14:textId="77777777" w:rsidR="004B1DB9" w:rsidRPr="00215D3C" w:rsidRDefault="004B1DB9" w:rsidP="004B1DB9">
      <w:pPr>
        <w:pStyle w:val="PL"/>
        <w:rPr>
          <w:ins w:id="39071" w:author="ORANGE" w:date="2019-06-11T19:42:00Z"/>
          <w:noProof w:val="0"/>
          <w:lang w:eastAsia="de-DE"/>
        </w:rPr>
      </w:pPr>
      <w:ins w:id="39072" w:author="ORANGE" w:date="2019-06-11T19:42:00Z">
        <w:r>
          <w:rPr>
            <w:noProof w:val="0"/>
            <w:lang w:eastAsia="de-DE"/>
          </w:rPr>
          <w:t xml:space="preserve">      </w:t>
        </w:r>
        <w:r w:rsidRPr="00215D3C">
          <w:rPr>
            <w:noProof w:val="0"/>
            <w:lang w:eastAsia="de-DE"/>
          </w:rPr>
          <w:t>"type": "string"</w:t>
        </w:r>
      </w:ins>
    </w:p>
    <w:p w14:paraId="30AED1C6" w14:textId="77777777" w:rsidR="004B1DB9" w:rsidRPr="00215D3C" w:rsidRDefault="004B1DB9" w:rsidP="004B1DB9">
      <w:pPr>
        <w:pStyle w:val="PL"/>
        <w:rPr>
          <w:ins w:id="39073" w:author="ORANGE" w:date="2019-06-11T19:42:00Z"/>
          <w:noProof w:val="0"/>
          <w:lang w:eastAsia="de-DE"/>
        </w:rPr>
      </w:pPr>
      <w:ins w:id="39074" w:author="ORANGE" w:date="2019-06-11T19:42:00Z">
        <w:r>
          <w:rPr>
            <w:noProof w:val="0"/>
            <w:lang w:eastAsia="de-DE"/>
          </w:rPr>
          <w:t xml:space="preserve">    </w:t>
        </w:r>
        <w:r w:rsidRPr="00215D3C">
          <w:rPr>
            <w:noProof w:val="0"/>
            <w:lang w:eastAsia="de-DE"/>
          </w:rPr>
          <w:t>},</w:t>
        </w:r>
      </w:ins>
    </w:p>
    <w:p w14:paraId="3DB257A5" w14:textId="77777777" w:rsidR="004B1DB9" w:rsidRPr="00215D3C" w:rsidRDefault="004B1DB9" w:rsidP="004B1DB9">
      <w:pPr>
        <w:pStyle w:val="PL"/>
        <w:rPr>
          <w:ins w:id="39075" w:author="ORANGE" w:date="2019-06-11T19:42:00Z"/>
          <w:noProof w:val="0"/>
          <w:lang w:eastAsia="de-DE"/>
        </w:rPr>
      </w:pPr>
      <w:ins w:id="39076" w:author="ORANGE" w:date="2019-06-11T19:42:00Z">
        <w:r>
          <w:rPr>
            <w:noProof w:val="0"/>
            <w:lang w:eastAsia="de-DE"/>
          </w:rPr>
          <w:t xml:space="preserve">    </w:t>
        </w:r>
        <w:r w:rsidRPr="00215D3C">
          <w:rPr>
            <w:noProof w:val="0"/>
            <w:lang w:eastAsia="de-DE"/>
          </w:rPr>
          <w:t>"additionalText-Type": {</w:t>
        </w:r>
      </w:ins>
    </w:p>
    <w:p w14:paraId="7DD9300D" w14:textId="77777777" w:rsidR="004B1DB9" w:rsidRPr="00215D3C" w:rsidRDefault="004B1DB9" w:rsidP="004B1DB9">
      <w:pPr>
        <w:pStyle w:val="PL"/>
        <w:rPr>
          <w:ins w:id="39077" w:author="ORANGE" w:date="2019-06-11T19:42:00Z"/>
          <w:noProof w:val="0"/>
          <w:lang w:eastAsia="de-DE"/>
        </w:rPr>
      </w:pPr>
      <w:ins w:id="39078" w:author="ORANGE" w:date="2019-06-11T19:42:00Z">
        <w:r>
          <w:rPr>
            <w:noProof w:val="0"/>
            <w:lang w:eastAsia="de-DE"/>
          </w:rPr>
          <w:t xml:space="preserve">      </w:t>
        </w:r>
        <w:r w:rsidRPr="00215D3C">
          <w:rPr>
            <w:noProof w:val="0"/>
            <w:lang w:eastAsia="de-DE"/>
          </w:rPr>
          <w:t>"type": "string"</w:t>
        </w:r>
      </w:ins>
    </w:p>
    <w:p w14:paraId="10155E22" w14:textId="77777777" w:rsidR="004B1DB9" w:rsidRPr="00215D3C" w:rsidRDefault="004B1DB9" w:rsidP="004B1DB9">
      <w:pPr>
        <w:pStyle w:val="PL"/>
        <w:rPr>
          <w:ins w:id="39079" w:author="ORANGE" w:date="2019-06-11T19:42:00Z"/>
          <w:noProof w:val="0"/>
          <w:lang w:eastAsia="de-DE"/>
        </w:rPr>
      </w:pPr>
      <w:ins w:id="39080" w:author="ORANGE" w:date="2019-06-11T19:42:00Z">
        <w:r>
          <w:rPr>
            <w:noProof w:val="0"/>
            <w:lang w:eastAsia="de-DE"/>
          </w:rPr>
          <w:t xml:space="preserve">    </w:t>
        </w:r>
        <w:r w:rsidRPr="00215D3C">
          <w:rPr>
            <w:noProof w:val="0"/>
            <w:lang w:eastAsia="de-DE"/>
          </w:rPr>
          <w:t>},</w:t>
        </w:r>
      </w:ins>
    </w:p>
    <w:p w14:paraId="1EC8F820" w14:textId="77777777" w:rsidR="004B1DB9" w:rsidRPr="00215D3C" w:rsidRDefault="004B1DB9" w:rsidP="004B1DB9">
      <w:pPr>
        <w:pStyle w:val="PL"/>
        <w:rPr>
          <w:ins w:id="39081" w:author="ORANGE" w:date="2019-06-11T19:42:00Z"/>
          <w:noProof w:val="0"/>
          <w:lang w:eastAsia="de-DE"/>
        </w:rPr>
      </w:pPr>
      <w:ins w:id="39082" w:author="ORANGE" w:date="2019-06-11T19:42:00Z">
        <w:r>
          <w:rPr>
            <w:noProof w:val="0"/>
            <w:lang w:eastAsia="de-DE"/>
          </w:rPr>
          <w:t xml:space="preserve">    </w:t>
        </w:r>
        <w:r w:rsidRPr="00215D3C">
          <w:rPr>
            <w:noProof w:val="0"/>
            <w:lang w:eastAsia="de-DE"/>
          </w:rPr>
          <w:t>"serviceProvider-Type": {</w:t>
        </w:r>
      </w:ins>
    </w:p>
    <w:p w14:paraId="1EE398D4" w14:textId="77777777" w:rsidR="004B1DB9" w:rsidRPr="00215D3C" w:rsidRDefault="004B1DB9" w:rsidP="004B1DB9">
      <w:pPr>
        <w:pStyle w:val="PL"/>
        <w:rPr>
          <w:ins w:id="39083" w:author="ORANGE" w:date="2019-06-11T19:42:00Z"/>
          <w:noProof w:val="0"/>
          <w:lang w:eastAsia="de-DE"/>
        </w:rPr>
      </w:pPr>
      <w:ins w:id="39084" w:author="ORANGE" w:date="2019-06-11T19:42:00Z">
        <w:r>
          <w:rPr>
            <w:noProof w:val="0"/>
            <w:lang w:eastAsia="de-DE"/>
          </w:rPr>
          <w:t xml:space="preserve">      </w:t>
        </w:r>
        <w:r w:rsidRPr="00215D3C">
          <w:rPr>
            <w:noProof w:val="0"/>
            <w:lang w:eastAsia="de-DE"/>
          </w:rPr>
          <w:t>"type": "string"</w:t>
        </w:r>
      </w:ins>
    </w:p>
    <w:p w14:paraId="1C6AAF25" w14:textId="77777777" w:rsidR="004B1DB9" w:rsidRPr="00215D3C" w:rsidRDefault="004B1DB9" w:rsidP="004B1DB9">
      <w:pPr>
        <w:pStyle w:val="PL"/>
        <w:rPr>
          <w:ins w:id="39085" w:author="ORANGE" w:date="2019-06-11T19:42:00Z"/>
          <w:noProof w:val="0"/>
          <w:lang w:eastAsia="de-DE"/>
        </w:rPr>
      </w:pPr>
      <w:ins w:id="39086" w:author="ORANGE" w:date="2019-06-11T19:42:00Z">
        <w:r>
          <w:rPr>
            <w:noProof w:val="0"/>
            <w:lang w:eastAsia="de-DE"/>
          </w:rPr>
          <w:t xml:space="preserve">    </w:t>
        </w:r>
        <w:r w:rsidRPr="00215D3C">
          <w:rPr>
            <w:noProof w:val="0"/>
            <w:lang w:eastAsia="de-DE"/>
          </w:rPr>
          <w:t>},</w:t>
        </w:r>
      </w:ins>
    </w:p>
    <w:p w14:paraId="43CDE5C6" w14:textId="77777777" w:rsidR="004B1DB9" w:rsidRPr="00215D3C" w:rsidRDefault="004B1DB9" w:rsidP="004B1DB9">
      <w:pPr>
        <w:pStyle w:val="PL"/>
        <w:rPr>
          <w:ins w:id="39087" w:author="ORANGE" w:date="2019-06-11T19:42:00Z"/>
          <w:noProof w:val="0"/>
          <w:lang w:eastAsia="de-DE"/>
        </w:rPr>
      </w:pPr>
      <w:ins w:id="39088" w:author="ORANGE" w:date="2019-06-11T19:42:00Z">
        <w:r>
          <w:rPr>
            <w:noProof w:val="0"/>
            <w:lang w:eastAsia="de-DE"/>
          </w:rPr>
          <w:t xml:space="preserve">    </w:t>
        </w:r>
        <w:r w:rsidRPr="00215D3C">
          <w:rPr>
            <w:noProof w:val="0"/>
            <w:lang w:eastAsia="de-DE"/>
          </w:rPr>
          <w:t>"serviceUser-Type": {</w:t>
        </w:r>
      </w:ins>
    </w:p>
    <w:p w14:paraId="4CF4B3C5" w14:textId="77777777" w:rsidR="004B1DB9" w:rsidRPr="00215D3C" w:rsidRDefault="004B1DB9" w:rsidP="004B1DB9">
      <w:pPr>
        <w:pStyle w:val="PL"/>
        <w:rPr>
          <w:ins w:id="39089" w:author="ORANGE" w:date="2019-06-11T19:42:00Z"/>
          <w:noProof w:val="0"/>
          <w:lang w:eastAsia="de-DE"/>
        </w:rPr>
      </w:pPr>
      <w:ins w:id="39090" w:author="ORANGE" w:date="2019-06-11T19:42:00Z">
        <w:r>
          <w:rPr>
            <w:noProof w:val="0"/>
            <w:lang w:eastAsia="de-DE"/>
          </w:rPr>
          <w:t xml:space="preserve">      </w:t>
        </w:r>
        <w:r w:rsidRPr="00215D3C">
          <w:rPr>
            <w:noProof w:val="0"/>
            <w:lang w:eastAsia="de-DE"/>
          </w:rPr>
          <w:t>"type": "string"</w:t>
        </w:r>
      </w:ins>
    </w:p>
    <w:p w14:paraId="62A17A69" w14:textId="77777777" w:rsidR="004B1DB9" w:rsidRPr="00215D3C" w:rsidRDefault="004B1DB9" w:rsidP="004B1DB9">
      <w:pPr>
        <w:pStyle w:val="PL"/>
        <w:rPr>
          <w:ins w:id="39091" w:author="ORANGE" w:date="2019-06-11T19:42:00Z"/>
          <w:noProof w:val="0"/>
          <w:lang w:eastAsia="de-DE"/>
        </w:rPr>
      </w:pPr>
      <w:ins w:id="39092" w:author="ORANGE" w:date="2019-06-11T19:42:00Z">
        <w:r>
          <w:rPr>
            <w:noProof w:val="0"/>
            <w:lang w:eastAsia="de-DE"/>
          </w:rPr>
          <w:t xml:space="preserve">    </w:t>
        </w:r>
        <w:r w:rsidRPr="00215D3C">
          <w:rPr>
            <w:noProof w:val="0"/>
            <w:lang w:eastAsia="de-DE"/>
          </w:rPr>
          <w:t>},</w:t>
        </w:r>
      </w:ins>
    </w:p>
    <w:p w14:paraId="67E1F2EC" w14:textId="77777777" w:rsidR="004B1DB9" w:rsidRPr="00215D3C" w:rsidRDefault="004B1DB9" w:rsidP="004B1DB9">
      <w:pPr>
        <w:pStyle w:val="PL"/>
        <w:rPr>
          <w:ins w:id="39093" w:author="ORANGE" w:date="2019-06-11T19:42:00Z"/>
          <w:noProof w:val="0"/>
          <w:lang w:eastAsia="de-DE"/>
        </w:rPr>
      </w:pPr>
      <w:ins w:id="39094" w:author="ORANGE" w:date="2019-06-11T19:42:00Z">
        <w:r>
          <w:rPr>
            <w:noProof w:val="0"/>
            <w:lang w:eastAsia="de-DE"/>
          </w:rPr>
          <w:t xml:space="preserve">    </w:t>
        </w:r>
        <w:r w:rsidRPr="00215D3C">
          <w:rPr>
            <w:noProof w:val="0"/>
            <w:lang w:eastAsia="de-DE"/>
          </w:rPr>
          <w:t>"securityAlarmDetector-Type": {</w:t>
        </w:r>
      </w:ins>
    </w:p>
    <w:p w14:paraId="62312D56" w14:textId="77777777" w:rsidR="004B1DB9" w:rsidRPr="00215D3C" w:rsidRDefault="004B1DB9" w:rsidP="004B1DB9">
      <w:pPr>
        <w:pStyle w:val="PL"/>
        <w:rPr>
          <w:ins w:id="39095" w:author="ORANGE" w:date="2019-06-11T19:42:00Z"/>
          <w:noProof w:val="0"/>
          <w:lang w:eastAsia="de-DE"/>
        </w:rPr>
      </w:pPr>
      <w:ins w:id="39096" w:author="ORANGE" w:date="2019-06-11T19:42:00Z">
        <w:r>
          <w:rPr>
            <w:noProof w:val="0"/>
            <w:lang w:eastAsia="de-DE"/>
          </w:rPr>
          <w:t xml:space="preserve">      </w:t>
        </w:r>
        <w:r w:rsidRPr="00215D3C">
          <w:rPr>
            <w:noProof w:val="0"/>
            <w:lang w:eastAsia="de-DE"/>
          </w:rPr>
          <w:t>"type": "string"</w:t>
        </w:r>
      </w:ins>
    </w:p>
    <w:p w14:paraId="13A521C6" w14:textId="77777777" w:rsidR="004B1DB9" w:rsidRPr="00215D3C" w:rsidRDefault="004B1DB9" w:rsidP="004B1DB9">
      <w:pPr>
        <w:pStyle w:val="PL"/>
        <w:rPr>
          <w:ins w:id="39097" w:author="ORANGE" w:date="2019-06-11T19:42:00Z"/>
          <w:noProof w:val="0"/>
          <w:lang w:eastAsia="de-DE"/>
        </w:rPr>
      </w:pPr>
      <w:ins w:id="39098" w:author="ORANGE" w:date="2019-06-11T19:42:00Z">
        <w:r>
          <w:rPr>
            <w:noProof w:val="0"/>
            <w:lang w:eastAsia="de-DE"/>
          </w:rPr>
          <w:t xml:space="preserve">    </w:t>
        </w:r>
        <w:r w:rsidRPr="00215D3C">
          <w:rPr>
            <w:noProof w:val="0"/>
            <w:lang w:eastAsia="de-DE"/>
          </w:rPr>
          <w:t>},</w:t>
        </w:r>
      </w:ins>
    </w:p>
    <w:p w14:paraId="410D6120" w14:textId="77777777" w:rsidR="004B1DB9" w:rsidRPr="00215D3C" w:rsidRDefault="004B1DB9" w:rsidP="004B1DB9">
      <w:pPr>
        <w:pStyle w:val="PL"/>
        <w:rPr>
          <w:ins w:id="39099" w:author="ORANGE" w:date="2019-06-11T19:42:00Z"/>
          <w:noProof w:val="0"/>
          <w:lang w:eastAsia="de-DE"/>
        </w:rPr>
      </w:pPr>
      <w:ins w:id="39100" w:author="ORANGE" w:date="2019-06-11T19:42:00Z">
        <w:r>
          <w:rPr>
            <w:noProof w:val="0"/>
            <w:lang w:eastAsia="de-DE"/>
          </w:rPr>
          <w:t xml:space="preserve">    </w:t>
        </w:r>
        <w:r w:rsidRPr="00215D3C">
          <w:rPr>
            <w:noProof w:val="0"/>
            <w:lang w:eastAsia="de-DE"/>
          </w:rPr>
          <w:t>"clearSystemId-Type": {</w:t>
        </w:r>
      </w:ins>
    </w:p>
    <w:p w14:paraId="3953EB4E" w14:textId="77777777" w:rsidR="004B1DB9" w:rsidRPr="00215D3C" w:rsidRDefault="004B1DB9" w:rsidP="004B1DB9">
      <w:pPr>
        <w:pStyle w:val="PL"/>
        <w:rPr>
          <w:ins w:id="39101" w:author="ORANGE" w:date="2019-06-11T19:42:00Z"/>
          <w:noProof w:val="0"/>
          <w:lang w:eastAsia="de-DE"/>
        </w:rPr>
      </w:pPr>
      <w:ins w:id="39102" w:author="ORANGE" w:date="2019-06-11T19:42:00Z">
        <w:r>
          <w:rPr>
            <w:noProof w:val="0"/>
            <w:lang w:eastAsia="de-DE"/>
          </w:rPr>
          <w:t xml:space="preserve">      </w:t>
        </w:r>
        <w:r w:rsidRPr="00215D3C">
          <w:rPr>
            <w:noProof w:val="0"/>
            <w:lang w:eastAsia="de-DE"/>
          </w:rPr>
          <w:t>"type": "string"</w:t>
        </w:r>
      </w:ins>
    </w:p>
    <w:p w14:paraId="6376F1A4" w14:textId="77777777" w:rsidR="004B1DB9" w:rsidRPr="00215D3C" w:rsidRDefault="004B1DB9" w:rsidP="004B1DB9">
      <w:pPr>
        <w:pStyle w:val="PL"/>
        <w:rPr>
          <w:ins w:id="39103" w:author="ORANGE" w:date="2019-06-11T19:42:00Z"/>
          <w:noProof w:val="0"/>
          <w:lang w:eastAsia="de-DE"/>
        </w:rPr>
      </w:pPr>
      <w:ins w:id="39104" w:author="ORANGE" w:date="2019-06-11T19:42:00Z">
        <w:r>
          <w:rPr>
            <w:noProof w:val="0"/>
            <w:lang w:eastAsia="de-DE"/>
          </w:rPr>
          <w:t xml:space="preserve">    </w:t>
        </w:r>
        <w:r w:rsidRPr="00215D3C">
          <w:rPr>
            <w:noProof w:val="0"/>
            <w:lang w:eastAsia="de-DE"/>
          </w:rPr>
          <w:t>},</w:t>
        </w:r>
      </w:ins>
    </w:p>
    <w:p w14:paraId="65210667" w14:textId="77777777" w:rsidR="004B1DB9" w:rsidRPr="00215D3C" w:rsidRDefault="004B1DB9" w:rsidP="004B1DB9">
      <w:pPr>
        <w:pStyle w:val="PL"/>
        <w:rPr>
          <w:ins w:id="39105" w:author="ORANGE" w:date="2019-06-11T19:42:00Z"/>
          <w:noProof w:val="0"/>
          <w:lang w:eastAsia="de-DE"/>
        </w:rPr>
      </w:pPr>
      <w:ins w:id="39106" w:author="ORANGE" w:date="2019-06-11T19:42:00Z">
        <w:r>
          <w:rPr>
            <w:noProof w:val="0"/>
            <w:lang w:eastAsia="de-DE"/>
          </w:rPr>
          <w:t xml:space="preserve">    </w:t>
        </w:r>
        <w:r w:rsidRPr="00215D3C">
          <w:rPr>
            <w:noProof w:val="0"/>
            <w:lang w:eastAsia="de-DE"/>
          </w:rPr>
          <w:t>"clearUserId-Type": {</w:t>
        </w:r>
      </w:ins>
    </w:p>
    <w:p w14:paraId="3EFF97DA" w14:textId="77777777" w:rsidR="004B1DB9" w:rsidRPr="00215D3C" w:rsidRDefault="004B1DB9" w:rsidP="004B1DB9">
      <w:pPr>
        <w:pStyle w:val="PL"/>
        <w:rPr>
          <w:ins w:id="39107" w:author="ORANGE" w:date="2019-06-11T19:42:00Z"/>
          <w:noProof w:val="0"/>
          <w:lang w:eastAsia="de-DE"/>
        </w:rPr>
      </w:pPr>
      <w:ins w:id="39108" w:author="ORANGE" w:date="2019-06-11T19:42:00Z">
        <w:r>
          <w:rPr>
            <w:noProof w:val="0"/>
            <w:lang w:eastAsia="de-DE"/>
          </w:rPr>
          <w:t xml:space="preserve">      </w:t>
        </w:r>
        <w:r w:rsidRPr="00215D3C">
          <w:rPr>
            <w:noProof w:val="0"/>
            <w:lang w:eastAsia="de-DE"/>
          </w:rPr>
          <w:t>"type": "string"</w:t>
        </w:r>
      </w:ins>
    </w:p>
    <w:p w14:paraId="6E715864" w14:textId="77777777" w:rsidR="004B1DB9" w:rsidRPr="00215D3C" w:rsidRDefault="004B1DB9" w:rsidP="004B1DB9">
      <w:pPr>
        <w:pStyle w:val="PL"/>
        <w:rPr>
          <w:ins w:id="39109" w:author="ORANGE" w:date="2019-06-11T19:42:00Z"/>
          <w:noProof w:val="0"/>
          <w:lang w:eastAsia="de-DE"/>
        </w:rPr>
      </w:pPr>
      <w:ins w:id="39110" w:author="ORANGE" w:date="2019-06-11T19:42:00Z">
        <w:r>
          <w:rPr>
            <w:noProof w:val="0"/>
            <w:lang w:eastAsia="de-DE"/>
          </w:rPr>
          <w:t xml:space="preserve">    </w:t>
        </w:r>
        <w:r w:rsidRPr="00215D3C">
          <w:rPr>
            <w:noProof w:val="0"/>
            <w:lang w:eastAsia="de-DE"/>
          </w:rPr>
          <w:t>},</w:t>
        </w:r>
      </w:ins>
    </w:p>
    <w:p w14:paraId="0D58D823" w14:textId="77777777" w:rsidR="004B1DB9" w:rsidRPr="00215D3C" w:rsidRDefault="004B1DB9" w:rsidP="004B1DB9">
      <w:pPr>
        <w:pStyle w:val="PL"/>
        <w:rPr>
          <w:ins w:id="39111" w:author="ORANGE" w:date="2019-06-11T19:42:00Z"/>
          <w:noProof w:val="0"/>
          <w:lang w:eastAsia="de-DE"/>
        </w:rPr>
      </w:pPr>
      <w:ins w:id="39112" w:author="ORANGE" w:date="2019-06-11T19:42:00Z">
        <w:r>
          <w:rPr>
            <w:noProof w:val="0"/>
            <w:lang w:eastAsia="de-DE"/>
          </w:rPr>
          <w:t xml:space="preserve">    </w:t>
        </w:r>
        <w:r w:rsidRPr="00215D3C">
          <w:rPr>
            <w:noProof w:val="0"/>
            <w:lang w:eastAsia="de-DE"/>
          </w:rPr>
          <w:t>"reason-Type": {</w:t>
        </w:r>
      </w:ins>
    </w:p>
    <w:p w14:paraId="24686818" w14:textId="77777777" w:rsidR="004B1DB9" w:rsidRPr="00215D3C" w:rsidRDefault="004B1DB9" w:rsidP="004B1DB9">
      <w:pPr>
        <w:pStyle w:val="PL"/>
        <w:rPr>
          <w:ins w:id="39113" w:author="ORANGE" w:date="2019-06-11T19:42:00Z"/>
          <w:noProof w:val="0"/>
          <w:lang w:eastAsia="de-DE"/>
        </w:rPr>
      </w:pPr>
      <w:ins w:id="39114" w:author="ORANGE" w:date="2019-06-11T19:42:00Z">
        <w:r>
          <w:rPr>
            <w:noProof w:val="0"/>
            <w:lang w:eastAsia="de-DE"/>
          </w:rPr>
          <w:t xml:space="preserve">      </w:t>
        </w:r>
        <w:r w:rsidRPr="00215D3C">
          <w:rPr>
            <w:noProof w:val="0"/>
            <w:lang w:eastAsia="de-DE"/>
          </w:rPr>
          <w:t>"type": "string"</w:t>
        </w:r>
      </w:ins>
    </w:p>
    <w:p w14:paraId="546E2F18" w14:textId="77777777" w:rsidR="004B1DB9" w:rsidRPr="00215D3C" w:rsidRDefault="004B1DB9" w:rsidP="004B1DB9">
      <w:pPr>
        <w:pStyle w:val="PL"/>
        <w:rPr>
          <w:ins w:id="39115" w:author="ORANGE" w:date="2019-06-11T19:42:00Z"/>
          <w:noProof w:val="0"/>
          <w:lang w:eastAsia="de-DE"/>
        </w:rPr>
      </w:pPr>
      <w:ins w:id="39116" w:author="ORANGE" w:date="2019-06-11T19:42:00Z">
        <w:r>
          <w:rPr>
            <w:noProof w:val="0"/>
            <w:lang w:eastAsia="de-DE"/>
          </w:rPr>
          <w:t xml:space="preserve">    </w:t>
        </w:r>
        <w:r w:rsidRPr="00215D3C">
          <w:rPr>
            <w:noProof w:val="0"/>
            <w:lang w:eastAsia="de-DE"/>
          </w:rPr>
          <w:t>},</w:t>
        </w:r>
      </w:ins>
    </w:p>
    <w:p w14:paraId="22118569" w14:textId="77777777" w:rsidR="004B1DB9" w:rsidRPr="00215D3C" w:rsidRDefault="004B1DB9" w:rsidP="004B1DB9">
      <w:pPr>
        <w:pStyle w:val="PL"/>
        <w:rPr>
          <w:ins w:id="39117" w:author="ORANGE" w:date="2019-06-11T19:42:00Z"/>
          <w:noProof w:val="0"/>
          <w:lang w:eastAsia="de-DE"/>
        </w:rPr>
      </w:pPr>
      <w:ins w:id="39118" w:author="ORANGE" w:date="2019-06-11T19:42:00Z">
        <w:r>
          <w:rPr>
            <w:noProof w:val="0"/>
            <w:lang w:eastAsia="de-DE"/>
          </w:rPr>
          <w:t xml:space="preserve">    "comments</w:t>
        </w:r>
        <w:r w:rsidRPr="00215D3C">
          <w:rPr>
            <w:noProof w:val="0"/>
            <w:lang w:eastAsia="de-DE"/>
          </w:rPr>
          <w:t>-Type": {</w:t>
        </w:r>
      </w:ins>
    </w:p>
    <w:p w14:paraId="1537D0E2" w14:textId="77777777" w:rsidR="004B1DB9" w:rsidRPr="00215D3C" w:rsidRDefault="004B1DB9" w:rsidP="004B1DB9">
      <w:pPr>
        <w:pStyle w:val="PL"/>
        <w:rPr>
          <w:ins w:id="39119" w:author="ORANGE" w:date="2019-06-11T19:42:00Z"/>
          <w:noProof w:val="0"/>
          <w:lang w:eastAsia="de-DE"/>
        </w:rPr>
      </w:pPr>
      <w:ins w:id="39120" w:author="ORANGE" w:date="2019-06-11T19:42:00Z">
        <w:r>
          <w:rPr>
            <w:noProof w:val="0"/>
            <w:lang w:eastAsia="de-DE"/>
          </w:rPr>
          <w:t xml:space="preserve">      </w:t>
        </w:r>
        <w:r w:rsidRPr="00215D3C">
          <w:rPr>
            <w:noProof w:val="0"/>
            <w:lang w:eastAsia="de-DE"/>
          </w:rPr>
          <w:t>"type": "string"</w:t>
        </w:r>
      </w:ins>
    </w:p>
    <w:p w14:paraId="1955295F" w14:textId="77777777" w:rsidR="004B1DB9" w:rsidRDefault="004B1DB9" w:rsidP="004B1DB9">
      <w:pPr>
        <w:pStyle w:val="PL"/>
        <w:rPr>
          <w:ins w:id="39121" w:author="ORANGE" w:date="2019-06-11T19:42:00Z"/>
          <w:noProof w:val="0"/>
          <w:lang w:eastAsia="de-DE"/>
        </w:rPr>
      </w:pPr>
      <w:ins w:id="39122" w:author="ORANGE" w:date="2019-06-11T19:42:00Z">
        <w:r>
          <w:rPr>
            <w:noProof w:val="0"/>
            <w:lang w:eastAsia="de-DE"/>
          </w:rPr>
          <w:t xml:space="preserve">    },</w:t>
        </w:r>
      </w:ins>
    </w:p>
    <w:p w14:paraId="7320EEFC" w14:textId="77777777" w:rsidR="004B1DB9" w:rsidRPr="006143ED" w:rsidRDefault="004B1DB9" w:rsidP="004B1DB9">
      <w:pPr>
        <w:pStyle w:val="PL"/>
        <w:rPr>
          <w:ins w:id="39123" w:author="ORANGE" w:date="2019-06-11T19:42:00Z"/>
          <w:noProof w:val="0"/>
          <w:lang w:eastAsia="de-DE"/>
        </w:rPr>
      </w:pPr>
      <w:ins w:id="39124" w:author="ORANGE" w:date="2019-06-11T19:42:00Z">
        <w:r>
          <w:rPr>
            <w:noProof w:val="0"/>
            <w:lang w:eastAsia="de-DE"/>
          </w:rPr>
          <w:t xml:space="preserve">    </w:t>
        </w:r>
        <w:r w:rsidRPr="006143ED">
          <w:rPr>
            <w:noProof w:val="0"/>
            <w:lang w:eastAsia="de-DE"/>
          </w:rPr>
          <w:t>"</w:t>
        </w:r>
        <w:r>
          <w:rPr>
            <w:noProof w:val="0"/>
            <w:lang w:eastAsia="de-DE"/>
          </w:rPr>
          <w:t>dN</w:t>
        </w:r>
        <w:r w:rsidRPr="006143ED">
          <w:rPr>
            <w:noProof w:val="0"/>
            <w:lang w:eastAsia="de-DE"/>
          </w:rPr>
          <w:t>-Type": {</w:t>
        </w:r>
      </w:ins>
    </w:p>
    <w:p w14:paraId="517D32B5" w14:textId="77777777" w:rsidR="004B1DB9" w:rsidRPr="006143ED" w:rsidRDefault="004B1DB9" w:rsidP="004B1DB9">
      <w:pPr>
        <w:pStyle w:val="PL"/>
        <w:rPr>
          <w:ins w:id="39125" w:author="ORANGE" w:date="2019-06-11T19:42:00Z"/>
          <w:noProof w:val="0"/>
          <w:lang w:eastAsia="de-DE"/>
        </w:rPr>
      </w:pPr>
      <w:ins w:id="39126" w:author="ORANGE" w:date="2019-06-11T19:42:00Z">
        <w:r w:rsidRPr="006143ED">
          <w:rPr>
            <w:noProof w:val="0"/>
            <w:lang w:eastAsia="de-DE"/>
          </w:rPr>
          <w:t xml:space="preserve">      "type": "string"</w:t>
        </w:r>
      </w:ins>
    </w:p>
    <w:p w14:paraId="4B0F18A7" w14:textId="77777777" w:rsidR="004B1DB9" w:rsidRDefault="004B1DB9" w:rsidP="004B1DB9">
      <w:pPr>
        <w:pStyle w:val="PL"/>
        <w:rPr>
          <w:ins w:id="39127" w:author="ORANGE" w:date="2019-06-11T19:42:00Z"/>
          <w:noProof w:val="0"/>
          <w:lang w:eastAsia="de-DE"/>
        </w:rPr>
      </w:pPr>
      <w:ins w:id="39128" w:author="ORANGE" w:date="2019-06-11T19:42:00Z">
        <w:r>
          <w:rPr>
            <w:noProof w:val="0"/>
            <w:lang w:eastAsia="de-DE"/>
          </w:rPr>
          <w:t xml:space="preserve">    },</w:t>
        </w:r>
      </w:ins>
    </w:p>
    <w:p w14:paraId="1D31A2C6" w14:textId="77777777" w:rsidR="004B1DB9" w:rsidRPr="00215D3C" w:rsidRDefault="004B1DB9" w:rsidP="004B1DB9">
      <w:pPr>
        <w:pStyle w:val="PL"/>
        <w:rPr>
          <w:ins w:id="39129" w:author="ORANGE" w:date="2019-06-11T19:42:00Z"/>
          <w:noProof w:val="0"/>
          <w:lang w:eastAsia="de-DE"/>
        </w:rPr>
      </w:pPr>
      <w:ins w:id="39130" w:author="ORANGE" w:date="2019-06-11T19:42:00Z">
        <w:r w:rsidRPr="00215D3C">
          <w:rPr>
            <w:noProof w:val="0"/>
            <w:lang w:eastAsia="de-DE"/>
          </w:rPr>
          <w:t xml:space="preserve">    "systemDN-Type": {</w:t>
        </w:r>
      </w:ins>
    </w:p>
    <w:p w14:paraId="143E532F" w14:textId="77777777" w:rsidR="004B1DB9" w:rsidRPr="00215D3C" w:rsidRDefault="004B1DB9" w:rsidP="004B1DB9">
      <w:pPr>
        <w:pStyle w:val="PL"/>
        <w:rPr>
          <w:ins w:id="39131" w:author="ORANGE" w:date="2019-06-11T19:42:00Z"/>
          <w:noProof w:val="0"/>
          <w:lang w:eastAsia="de-DE"/>
        </w:rPr>
      </w:pPr>
      <w:ins w:id="39132" w:author="ORANGE" w:date="2019-06-11T19:42:00Z">
        <w:r w:rsidRPr="00215D3C">
          <w:rPr>
            <w:noProof w:val="0"/>
            <w:lang w:eastAsia="de-DE"/>
          </w:rPr>
          <w:t xml:space="preserve">      "type": "string"</w:t>
        </w:r>
      </w:ins>
    </w:p>
    <w:p w14:paraId="3609EFF7" w14:textId="77777777" w:rsidR="004B1DB9" w:rsidRDefault="004B1DB9" w:rsidP="004B1DB9">
      <w:pPr>
        <w:pStyle w:val="PL"/>
        <w:rPr>
          <w:ins w:id="39133" w:author="ORANGE" w:date="2019-06-11T19:42:00Z"/>
          <w:noProof w:val="0"/>
          <w:lang w:eastAsia="de-DE"/>
        </w:rPr>
      </w:pPr>
      <w:ins w:id="39134" w:author="ORANGE" w:date="2019-06-11T19:42:00Z">
        <w:r>
          <w:rPr>
            <w:noProof w:val="0"/>
            <w:lang w:eastAsia="de-DE"/>
          </w:rPr>
          <w:t xml:space="preserve">    },</w:t>
        </w:r>
      </w:ins>
    </w:p>
    <w:p w14:paraId="3647B1EB" w14:textId="77777777" w:rsidR="004B1DB9" w:rsidRPr="00645434" w:rsidRDefault="004B1DB9" w:rsidP="004B1DB9">
      <w:pPr>
        <w:pStyle w:val="PL"/>
        <w:rPr>
          <w:ins w:id="39135" w:author="ORANGE" w:date="2019-06-11T19:42:00Z"/>
          <w:noProof w:val="0"/>
          <w:lang w:eastAsia="de-DE"/>
        </w:rPr>
      </w:pPr>
      <w:ins w:id="39136" w:author="ORANGE" w:date="2019-06-11T19:42:00Z">
        <w:r>
          <w:rPr>
            <w:noProof w:val="0"/>
            <w:lang w:eastAsia="de-DE"/>
          </w:rPr>
          <w:t xml:space="preserve">    </w:t>
        </w:r>
        <w:r w:rsidRPr="00645434">
          <w:rPr>
            <w:noProof w:val="0"/>
            <w:lang w:eastAsia="de-DE"/>
          </w:rPr>
          <w:t>"notificationType-Type": {</w:t>
        </w:r>
      </w:ins>
    </w:p>
    <w:p w14:paraId="77816061" w14:textId="77777777" w:rsidR="004B1DB9" w:rsidRPr="00645434" w:rsidRDefault="004B1DB9" w:rsidP="004B1DB9">
      <w:pPr>
        <w:pStyle w:val="PL"/>
        <w:rPr>
          <w:ins w:id="39137" w:author="ORANGE" w:date="2019-06-11T19:42:00Z"/>
          <w:noProof w:val="0"/>
          <w:lang w:eastAsia="de-DE"/>
        </w:rPr>
      </w:pPr>
      <w:ins w:id="39138" w:author="ORANGE" w:date="2019-06-11T19:42:00Z">
        <w:r w:rsidRPr="00645434">
          <w:rPr>
            <w:noProof w:val="0"/>
            <w:lang w:eastAsia="de-DE"/>
          </w:rPr>
          <w:t xml:space="preserve">     </w:t>
        </w:r>
        <w:r>
          <w:rPr>
            <w:noProof w:val="0"/>
            <w:lang w:eastAsia="de-DE"/>
          </w:rPr>
          <w:t xml:space="preserve"> </w:t>
        </w:r>
        <w:r w:rsidRPr="00645434">
          <w:rPr>
            <w:noProof w:val="0"/>
            <w:lang w:eastAsia="de-DE"/>
          </w:rPr>
          <w:t>"type": "string",</w:t>
        </w:r>
      </w:ins>
    </w:p>
    <w:p w14:paraId="395B6B8A" w14:textId="77777777" w:rsidR="004B1DB9" w:rsidRDefault="004B1DB9" w:rsidP="004B1DB9">
      <w:pPr>
        <w:pStyle w:val="PL"/>
        <w:rPr>
          <w:ins w:id="39139" w:author="ORANGE" w:date="2019-06-11T19:42:00Z"/>
          <w:noProof w:val="0"/>
          <w:lang w:eastAsia="de-DE"/>
        </w:rPr>
      </w:pPr>
      <w:ins w:id="39140" w:author="ORANGE" w:date="2019-06-11T19:42:00Z">
        <w:r>
          <w:rPr>
            <w:noProof w:val="0"/>
            <w:lang w:eastAsia="de-DE"/>
          </w:rPr>
          <w:t xml:space="preserve">      </w:t>
        </w:r>
        <w:r w:rsidRPr="00645434">
          <w:rPr>
            <w:noProof w:val="0"/>
            <w:lang w:eastAsia="de-DE"/>
          </w:rPr>
          <w:t>"enum": [</w:t>
        </w:r>
      </w:ins>
    </w:p>
    <w:p w14:paraId="0339622E" w14:textId="77777777" w:rsidR="004B1DB9" w:rsidRDefault="004B1DB9" w:rsidP="004B1DB9">
      <w:pPr>
        <w:pStyle w:val="PL"/>
        <w:rPr>
          <w:ins w:id="39141" w:author="ORANGE" w:date="2019-06-11T19:42:00Z"/>
          <w:noProof w:val="0"/>
          <w:lang w:eastAsia="de-DE"/>
        </w:rPr>
      </w:pPr>
      <w:ins w:id="39142" w:author="ORANGE" w:date="2019-06-11T19:42:00Z">
        <w:r>
          <w:rPr>
            <w:noProof w:val="0"/>
            <w:lang w:eastAsia="de-DE"/>
          </w:rPr>
          <w:t xml:space="preserve">        "notifyNewAlarm",</w:t>
        </w:r>
      </w:ins>
    </w:p>
    <w:p w14:paraId="4B783868" w14:textId="77777777" w:rsidR="004B1DB9" w:rsidRDefault="004B1DB9" w:rsidP="004B1DB9">
      <w:pPr>
        <w:pStyle w:val="PL"/>
        <w:rPr>
          <w:ins w:id="39143" w:author="ORANGE" w:date="2019-06-11T19:42:00Z"/>
          <w:noProof w:val="0"/>
          <w:lang w:eastAsia="de-DE"/>
        </w:rPr>
      </w:pPr>
      <w:ins w:id="39144" w:author="ORANGE" w:date="2019-06-11T19:42:00Z">
        <w:r>
          <w:rPr>
            <w:noProof w:val="0"/>
            <w:lang w:eastAsia="de-DE"/>
          </w:rPr>
          <w:t xml:space="preserve">        "notifyNewSecurityAlarm",</w:t>
        </w:r>
      </w:ins>
    </w:p>
    <w:p w14:paraId="5E18C260" w14:textId="77777777" w:rsidR="004B1DB9" w:rsidRDefault="004B1DB9" w:rsidP="004B1DB9">
      <w:pPr>
        <w:pStyle w:val="PL"/>
        <w:rPr>
          <w:ins w:id="39145" w:author="ORANGE" w:date="2019-06-11T19:42:00Z"/>
          <w:noProof w:val="0"/>
          <w:lang w:eastAsia="de-DE"/>
        </w:rPr>
      </w:pPr>
      <w:ins w:id="39146" w:author="ORANGE" w:date="2019-06-11T19:42:00Z">
        <w:r>
          <w:rPr>
            <w:noProof w:val="0"/>
            <w:lang w:eastAsia="de-DE"/>
          </w:rPr>
          <w:t xml:space="preserve">        "notifyAckStateChanged",</w:t>
        </w:r>
      </w:ins>
    </w:p>
    <w:p w14:paraId="76E5D07C" w14:textId="77777777" w:rsidR="004B1DB9" w:rsidRDefault="004B1DB9" w:rsidP="004B1DB9">
      <w:pPr>
        <w:pStyle w:val="PL"/>
        <w:rPr>
          <w:ins w:id="39147" w:author="ORANGE" w:date="2019-06-11T19:42:00Z"/>
          <w:noProof w:val="0"/>
          <w:lang w:eastAsia="de-DE"/>
        </w:rPr>
      </w:pPr>
      <w:ins w:id="39148" w:author="ORANGE" w:date="2019-06-11T19:42:00Z">
        <w:r>
          <w:rPr>
            <w:noProof w:val="0"/>
            <w:lang w:eastAsia="de-DE"/>
          </w:rPr>
          <w:t xml:space="preserve">        "notifyClearedAlarm",</w:t>
        </w:r>
      </w:ins>
    </w:p>
    <w:p w14:paraId="697C2FA9" w14:textId="77777777" w:rsidR="004B1DB9" w:rsidRDefault="004B1DB9" w:rsidP="004B1DB9">
      <w:pPr>
        <w:pStyle w:val="PL"/>
        <w:rPr>
          <w:ins w:id="39149" w:author="ORANGE" w:date="2019-06-11T19:42:00Z"/>
          <w:noProof w:val="0"/>
          <w:lang w:eastAsia="de-DE"/>
        </w:rPr>
      </w:pPr>
      <w:ins w:id="39150" w:author="ORANGE" w:date="2019-06-11T19:42:00Z">
        <w:r>
          <w:rPr>
            <w:noProof w:val="0"/>
            <w:lang w:eastAsia="de-DE"/>
          </w:rPr>
          <w:t xml:space="preserve">        "notifyAlarmListRebuilt",</w:t>
        </w:r>
      </w:ins>
    </w:p>
    <w:p w14:paraId="5C3D67F2" w14:textId="77777777" w:rsidR="004B1DB9" w:rsidRDefault="004B1DB9" w:rsidP="004B1DB9">
      <w:pPr>
        <w:pStyle w:val="PL"/>
        <w:rPr>
          <w:ins w:id="39151" w:author="ORANGE" w:date="2019-06-11T19:42:00Z"/>
          <w:noProof w:val="0"/>
          <w:lang w:eastAsia="de-DE"/>
        </w:rPr>
      </w:pPr>
      <w:ins w:id="39152" w:author="ORANGE" w:date="2019-06-11T19:42:00Z">
        <w:r>
          <w:rPr>
            <w:noProof w:val="0"/>
            <w:lang w:eastAsia="de-DE"/>
          </w:rPr>
          <w:t xml:space="preserve">        "notifyChangedAlarm",</w:t>
        </w:r>
      </w:ins>
    </w:p>
    <w:p w14:paraId="3AC98AED" w14:textId="77777777" w:rsidR="004B1DB9" w:rsidRDefault="004B1DB9" w:rsidP="004B1DB9">
      <w:pPr>
        <w:pStyle w:val="PL"/>
        <w:rPr>
          <w:ins w:id="39153" w:author="ORANGE" w:date="2019-06-11T19:42:00Z"/>
          <w:noProof w:val="0"/>
          <w:lang w:eastAsia="de-DE"/>
        </w:rPr>
      </w:pPr>
      <w:ins w:id="39154" w:author="ORANGE" w:date="2019-06-11T19:42:00Z">
        <w:r>
          <w:rPr>
            <w:noProof w:val="0"/>
            <w:lang w:eastAsia="de-DE"/>
          </w:rPr>
          <w:t xml:space="preserve">        "notifyComments",</w:t>
        </w:r>
      </w:ins>
    </w:p>
    <w:p w14:paraId="60E38208" w14:textId="77777777" w:rsidR="004B1DB9" w:rsidRDefault="004B1DB9" w:rsidP="004B1DB9">
      <w:pPr>
        <w:pStyle w:val="PL"/>
        <w:rPr>
          <w:ins w:id="39155" w:author="ORANGE" w:date="2019-06-11T19:42:00Z"/>
          <w:noProof w:val="0"/>
          <w:lang w:eastAsia="de-DE"/>
        </w:rPr>
      </w:pPr>
      <w:ins w:id="39156" w:author="ORANGE" w:date="2019-06-11T19:42:00Z">
        <w:r>
          <w:rPr>
            <w:noProof w:val="0"/>
            <w:lang w:eastAsia="de-DE"/>
          </w:rPr>
          <w:t xml:space="preserve">        "notifyPotentialFaultyAlarmList",</w:t>
        </w:r>
      </w:ins>
    </w:p>
    <w:p w14:paraId="1300683E" w14:textId="77777777" w:rsidR="004B1DB9" w:rsidRDefault="004B1DB9" w:rsidP="004B1DB9">
      <w:pPr>
        <w:pStyle w:val="PL"/>
        <w:rPr>
          <w:ins w:id="39157" w:author="ORANGE" w:date="2019-06-11T19:42:00Z"/>
          <w:noProof w:val="0"/>
          <w:lang w:eastAsia="de-DE"/>
        </w:rPr>
      </w:pPr>
      <w:ins w:id="39158" w:author="ORANGE" w:date="2019-06-11T19:42:00Z">
        <w:r>
          <w:rPr>
            <w:noProof w:val="0"/>
            <w:lang w:eastAsia="de-DE"/>
          </w:rPr>
          <w:t xml:space="preserve">        "notifyCorrelatedNotificationChanged",</w:t>
        </w:r>
      </w:ins>
    </w:p>
    <w:p w14:paraId="11ABC541" w14:textId="77777777" w:rsidR="004B1DB9" w:rsidRDefault="004B1DB9" w:rsidP="004B1DB9">
      <w:pPr>
        <w:pStyle w:val="PL"/>
        <w:rPr>
          <w:ins w:id="39159" w:author="ORANGE" w:date="2019-06-11T19:42:00Z"/>
          <w:noProof w:val="0"/>
          <w:lang w:eastAsia="de-DE"/>
        </w:rPr>
      </w:pPr>
      <w:ins w:id="39160" w:author="ORANGE" w:date="2019-06-11T19:42:00Z">
        <w:r>
          <w:rPr>
            <w:noProof w:val="0"/>
            <w:lang w:eastAsia="de-DE"/>
          </w:rPr>
          <w:t xml:space="preserve">        "notifyChangedAlarmGeneral"</w:t>
        </w:r>
      </w:ins>
    </w:p>
    <w:p w14:paraId="05BB00F8" w14:textId="77777777" w:rsidR="004B1DB9" w:rsidRPr="00645434" w:rsidRDefault="004B1DB9" w:rsidP="004B1DB9">
      <w:pPr>
        <w:pStyle w:val="PL"/>
        <w:rPr>
          <w:ins w:id="39161" w:author="ORANGE" w:date="2019-06-11T19:42:00Z"/>
          <w:noProof w:val="0"/>
          <w:lang w:eastAsia="de-DE"/>
        </w:rPr>
      </w:pPr>
      <w:ins w:id="39162" w:author="ORANGE" w:date="2019-06-11T19:42:00Z">
        <w:r>
          <w:rPr>
            <w:noProof w:val="0"/>
            <w:lang w:eastAsia="de-DE"/>
          </w:rPr>
          <w:t xml:space="preserve">      </w:t>
        </w:r>
        <w:r w:rsidRPr="00645434">
          <w:rPr>
            <w:noProof w:val="0"/>
            <w:lang w:eastAsia="de-DE"/>
          </w:rPr>
          <w:t>]</w:t>
        </w:r>
      </w:ins>
    </w:p>
    <w:p w14:paraId="7220DFF7" w14:textId="77777777" w:rsidR="004B1DB9" w:rsidRDefault="004B1DB9" w:rsidP="004B1DB9">
      <w:pPr>
        <w:pStyle w:val="PL"/>
        <w:rPr>
          <w:ins w:id="39163" w:author="ORANGE" w:date="2019-06-11T19:42:00Z"/>
          <w:noProof w:val="0"/>
          <w:lang w:eastAsia="de-DE"/>
        </w:rPr>
      </w:pPr>
      <w:ins w:id="39164" w:author="ORANGE" w:date="2019-06-11T19:42:00Z">
        <w:r>
          <w:rPr>
            <w:noProof w:val="0"/>
            <w:lang w:eastAsia="de-DE"/>
          </w:rPr>
          <w:t xml:space="preserve">    </w:t>
        </w:r>
        <w:r w:rsidRPr="00645434">
          <w:rPr>
            <w:noProof w:val="0"/>
            <w:lang w:eastAsia="de-DE"/>
          </w:rPr>
          <w:t>}</w:t>
        </w:r>
      </w:ins>
    </w:p>
    <w:p w14:paraId="723CF792" w14:textId="77777777" w:rsidR="004B1DB9" w:rsidRPr="00215D3C" w:rsidRDefault="004B1DB9" w:rsidP="004B1DB9">
      <w:pPr>
        <w:pStyle w:val="PL"/>
        <w:rPr>
          <w:ins w:id="39165" w:author="ORANGE" w:date="2019-06-11T19:42:00Z"/>
          <w:noProof w:val="0"/>
          <w:lang w:eastAsia="de-DE"/>
        </w:rPr>
      </w:pPr>
      <w:ins w:id="39166" w:author="ORANGE" w:date="2019-06-11T19:42:00Z">
        <w:r>
          <w:rPr>
            <w:noProof w:val="0"/>
            <w:lang w:eastAsia="de-DE"/>
          </w:rPr>
          <w:t xml:space="preserve">  }</w:t>
        </w:r>
      </w:ins>
    </w:p>
    <w:p w14:paraId="27F28B02" w14:textId="77777777" w:rsidR="004B1DB9" w:rsidRDefault="004B1DB9" w:rsidP="004B1DB9">
      <w:pPr>
        <w:pStyle w:val="PL"/>
        <w:rPr>
          <w:ins w:id="39167" w:author="ORANGE" w:date="2019-06-11T19:42:00Z"/>
          <w:noProof w:val="0"/>
          <w:lang w:eastAsia="de-DE"/>
        </w:rPr>
      </w:pPr>
      <w:ins w:id="39168" w:author="ORANGE" w:date="2019-06-11T19:42:00Z">
        <w:r>
          <w:rPr>
            <w:noProof w:val="0"/>
            <w:lang w:eastAsia="de-DE"/>
          </w:rPr>
          <w:t>}</w:t>
        </w:r>
      </w:ins>
    </w:p>
    <w:p w14:paraId="1ECBA604" w14:textId="77777777" w:rsidR="004B1DB9" w:rsidRDefault="004B1DB9" w:rsidP="004B1DB9">
      <w:pPr>
        <w:pStyle w:val="PL"/>
        <w:rPr>
          <w:ins w:id="39169" w:author="ORANGE" w:date="2019-06-11T19:42:00Z"/>
          <w:noProof w:val="0"/>
          <w:lang w:eastAsia="de-DE"/>
        </w:rPr>
      </w:pPr>
      <w:ins w:id="39170" w:author="ORANGE" w:date="2019-06-11T19:42:00Z">
        <w:r>
          <w:rPr>
            <w:noProof w:val="0"/>
            <w:lang w:eastAsia="de-DE"/>
          </w:rPr>
          <w:t>}</w:t>
        </w:r>
      </w:ins>
    </w:p>
    <w:p w14:paraId="05ACBC93" w14:textId="77777777" w:rsidR="004B1DB9" w:rsidRDefault="004B1DB9" w:rsidP="004B1DB9">
      <w:pPr>
        <w:pStyle w:val="PL"/>
        <w:rPr>
          <w:ins w:id="39171" w:author="ORANGE" w:date="2019-06-11T19:42:00Z"/>
          <w:noProof w:val="0"/>
          <w:lang w:eastAsia="de-DE"/>
        </w:rPr>
      </w:pPr>
      <w:ins w:id="39172" w:author="ORANGE" w:date="2019-06-11T19:42:00Z">
        <w:r>
          <w:rPr>
            <w:noProof w:val="0"/>
            <w:lang w:eastAsia="de-DE"/>
          </w:rPr>
          <w:t>}</w:t>
        </w:r>
      </w:ins>
    </w:p>
    <w:p w14:paraId="4ECB1411" w14:textId="77777777" w:rsidR="004B1DB9" w:rsidRPr="00FA2864" w:rsidRDefault="004B1DB9" w:rsidP="004B1DB9">
      <w:pPr>
        <w:rPr>
          <w:ins w:id="39173" w:author="ORANGE" w:date="2019-06-11T19:42:00Z"/>
        </w:rPr>
      </w:pPr>
    </w:p>
    <w:p w14:paraId="175EBB68" w14:textId="77777777" w:rsidR="00A40C65" w:rsidRDefault="00A40C65"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FA2864" w:rsidRPr="00442B28" w14:paraId="7854EE9B" w14:textId="77777777" w:rsidTr="00440751">
        <w:tc>
          <w:tcPr>
            <w:tcW w:w="9639" w:type="dxa"/>
            <w:shd w:val="clear" w:color="auto" w:fill="FFFFCC"/>
            <w:vAlign w:val="center"/>
          </w:tcPr>
          <w:p w14:paraId="28484A3E" w14:textId="77777777" w:rsidR="00FA2864" w:rsidRPr="00442B28" w:rsidRDefault="00FA2864" w:rsidP="00440751">
            <w:pPr>
              <w:jc w:val="center"/>
              <w:rPr>
                <w:rFonts w:ascii="Arial" w:hAnsi="Arial" w:cs="Arial"/>
                <w:b/>
                <w:bCs/>
                <w:sz w:val="28"/>
                <w:szCs w:val="28"/>
                <w:lang w:val="en-US"/>
              </w:rPr>
            </w:pPr>
            <w:r>
              <w:rPr>
                <w:rFonts w:ascii="Arial" w:hAnsi="Arial" w:cs="Arial"/>
                <w:b/>
                <w:bCs/>
                <w:sz w:val="28"/>
                <w:szCs w:val="28"/>
                <w:lang w:val="en-US"/>
              </w:rPr>
              <w:t>End</w:t>
            </w:r>
          </w:p>
        </w:tc>
      </w:tr>
    </w:tbl>
    <w:p w14:paraId="6D52B873" w14:textId="77777777" w:rsidR="00FA2864" w:rsidRDefault="00FA2864" w:rsidP="00A40C65">
      <w:pPr>
        <w:rPr>
          <w:noProof/>
        </w:rPr>
      </w:pPr>
    </w:p>
    <w:p w14:paraId="197B15A1" w14:textId="77777777" w:rsidR="00FA2864" w:rsidRDefault="00FA2864" w:rsidP="00A40C65">
      <w:pPr>
        <w:rPr>
          <w:noProof/>
        </w:rPr>
      </w:pPr>
    </w:p>
    <w:sectPr w:rsidR="00FA2864"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CD0E4E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CD0E4E7" w16cid:durableId="2064554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C7E7EC" w14:textId="77777777" w:rsidR="00C375B8" w:rsidRDefault="00C375B8">
      <w:r>
        <w:separator/>
      </w:r>
    </w:p>
  </w:endnote>
  <w:endnote w:type="continuationSeparator" w:id="0">
    <w:p w14:paraId="2666AF83" w14:textId="77777777" w:rsidR="00C375B8" w:rsidRDefault="00C37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EC55F1" w14:textId="77777777" w:rsidR="00C5780D" w:rsidRPr="00D11B57" w:rsidRDefault="00C5780D" w:rsidP="00D016FC">
    <w:pPr>
      <w:pStyle w:val="Pieddepage"/>
    </w:pPr>
    <w:r>
      <w:t>ETSI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8C993" w14:textId="77777777" w:rsidR="00C5780D" w:rsidRPr="00D11B57" w:rsidRDefault="00C5780D" w:rsidP="000D7D6D">
    <w:pPr>
      <w:pStyle w:val="Pieddepage"/>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0566EB" w14:textId="77777777" w:rsidR="00C375B8" w:rsidRDefault="00C375B8">
      <w:r>
        <w:separator/>
      </w:r>
    </w:p>
  </w:footnote>
  <w:footnote w:type="continuationSeparator" w:id="0">
    <w:p w14:paraId="6364B545" w14:textId="77777777" w:rsidR="00C375B8" w:rsidRDefault="00C375B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FD5F0" w14:textId="77777777" w:rsidR="00C5780D" w:rsidRDefault="00C5780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2AAEF" w14:textId="77777777" w:rsidR="00C5780D" w:rsidRPr="005F4AF7" w:rsidRDefault="00C5780D" w:rsidP="00D016FC">
    <w:pPr>
      <w:pStyle w:val="En-tte"/>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F01597">
      <w:rPr>
        <w:b w:val="0"/>
        <w:bCs/>
        <w:lang w:val="fr-FR"/>
      </w:rPr>
      <w:t>Erreur ! Il n'y a pas de texte répondant à ce style dans ce document.</w:t>
    </w:r>
    <w:r w:rsidRPr="00055551">
      <w:rPr>
        <w:noProof w:val="0"/>
      </w:rPr>
      <w:fldChar w:fldCharType="end"/>
    </w:r>
  </w:p>
  <w:p w14:paraId="2CF44FAB" w14:textId="77777777" w:rsidR="00C5780D" w:rsidRPr="005F4AF7" w:rsidRDefault="00C5780D" w:rsidP="00D016FC">
    <w:pPr>
      <w:pStyle w:val="En-tte"/>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F01597">
      <w:rPr>
        <w:lang w:val="fr-FR"/>
      </w:rPr>
      <w:t>3</w:t>
    </w:r>
    <w:r w:rsidRPr="00055551">
      <w:rPr>
        <w:noProof w:val="0"/>
      </w:rPr>
      <w:fldChar w:fldCharType="end"/>
    </w:r>
  </w:p>
  <w:p w14:paraId="33A1197B" w14:textId="77777777" w:rsidR="00C5780D" w:rsidRPr="005F4AF7" w:rsidRDefault="00C5780D" w:rsidP="00D016FC">
    <w:pPr>
      <w:pStyle w:val="En-tte"/>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F01597">
      <w:rPr>
        <w:b w:val="0"/>
        <w:bCs/>
        <w:lang w:val="fr-FR"/>
      </w:rPr>
      <w:t>Erreur ! Il n'y a pas de texte répondant à ce style dans ce document.</w:t>
    </w:r>
    <w:r w:rsidRPr="00055551">
      <w:rPr>
        <w:noProof w:val="0"/>
      </w:rPr>
      <w:fldChar w:fldCharType="end"/>
    </w:r>
  </w:p>
  <w:p w14:paraId="465B582A" w14:textId="77777777" w:rsidR="00C5780D" w:rsidRPr="005F4AF7" w:rsidRDefault="00C5780D" w:rsidP="00D016FC">
    <w:pPr>
      <w:pStyle w:val="En-tte"/>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3A129" w14:textId="45279E14" w:rsidR="00C5780D" w:rsidRPr="005F4AF7" w:rsidRDefault="00C5780D" w:rsidP="000D7D6D">
    <w:pPr>
      <w:pStyle w:val="En-tte"/>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F01597">
      <w:rPr>
        <w:b w:val="0"/>
        <w:bCs/>
        <w:lang w:val="fr-FR"/>
      </w:rPr>
      <w:t>Erreur ! Il n'y a pas de texte répondant à ce style dans ce document.</w:t>
    </w:r>
    <w:r w:rsidRPr="00055551">
      <w:rPr>
        <w:noProof w:val="0"/>
      </w:rPr>
      <w:fldChar w:fldCharType="end"/>
    </w:r>
  </w:p>
  <w:p w14:paraId="38CA6A5A" w14:textId="77777777" w:rsidR="00C5780D" w:rsidRPr="005F4AF7" w:rsidRDefault="00C5780D" w:rsidP="000D7D6D">
    <w:pPr>
      <w:pStyle w:val="En-tte"/>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F01597">
      <w:rPr>
        <w:lang w:val="fr-FR"/>
      </w:rPr>
      <w:t>74</w:t>
    </w:r>
    <w:r w:rsidRPr="00055551">
      <w:rPr>
        <w:noProof w:val="0"/>
      </w:rPr>
      <w:fldChar w:fldCharType="end"/>
    </w:r>
  </w:p>
  <w:p w14:paraId="485ECAF9" w14:textId="0ED177C4" w:rsidR="00C5780D" w:rsidRPr="005F4AF7" w:rsidRDefault="00C5780D" w:rsidP="000D7D6D">
    <w:pPr>
      <w:pStyle w:val="En-tte"/>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F01597">
      <w:rPr>
        <w:b w:val="0"/>
        <w:bCs/>
        <w:lang w:val="fr-FR"/>
      </w:rPr>
      <w:t>Erreur ! Il n'y a pas de texte répondant à ce style dans ce document.</w:t>
    </w:r>
    <w:r w:rsidRPr="00055551">
      <w:rPr>
        <w:noProof w:val="0"/>
      </w:rPr>
      <w:fldChar w:fldCharType="end"/>
    </w:r>
  </w:p>
  <w:p w14:paraId="779D88D9" w14:textId="77777777" w:rsidR="00C5780D" w:rsidRPr="005F4AF7" w:rsidRDefault="00C5780D" w:rsidP="000D7D6D">
    <w:pPr>
      <w:pStyle w:val="En-tte"/>
      <w:rPr>
        <w:lang w:val="fr-FR"/>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299A4" w14:textId="77777777" w:rsidR="00C5780D" w:rsidRDefault="00C5780D">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4144C4" w14:textId="77777777" w:rsidR="00C5780D" w:rsidRDefault="00C5780D">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A1186D" w14:textId="77777777" w:rsidR="00C5780D" w:rsidRDefault="00C5780D">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7">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1">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2">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7">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38"/>
  </w:num>
  <w:num w:numId="2">
    <w:abstractNumId w:val="28"/>
  </w:num>
  <w:num w:numId="3">
    <w:abstractNumId w:val="42"/>
  </w:num>
  <w:num w:numId="4">
    <w:abstractNumId w:val="49"/>
  </w:num>
  <w:num w:numId="5">
    <w:abstractNumId w:val="14"/>
  </w:num>
  <w:num w:numId="6">
    <w:abstractNumId w:val="35"/>
  </w:num>
  <w:num w:numId="7">
    <w:abstractNumId w:val="18"/>
  </w:num>
  <w:num w:numId="8">
    <w:abstractNumId w:val="43"/>
  </w:num>
  <w:num w:numId="9">
    <w:abstractNumId w:val="39"/>
  </w:num>
  <w:num w:numId="10">
    <w:abstractNumId w:val="25"/>
  </w:num>
  <w:num w:numId="11">
    <w:abstractNumId w:val="52"/>
  </w:num>
  <w:num w:numId="12">
    <w:abstractNumId w:val="21"/>
  </w:num>
  <w:num w:numId="13">
    <w:abstractNumId w:val="50"/>
  </w:num>
  <w:num w:numId="14">
    <w:abstractNumId w:val="36"/>
  </w:num>
  <w:num w:numId="15">
    <w:abstractNumId w:val="34"/>
  </w:num>
  <w:num w:numId="16">
    <w:abstractNumId w:val="37"/>
  </w:num>
  <w:num w:numId="17">
    <w:abstractNumId w:val="23"/>
  </w:num>
  <w:num w:numId="18">
    <w:abstractNumId w:val="1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3">
    <w:abstractNumId w:val="29"/>
  </w:num>
  <w:num w:numId="24">
    <w:abstractNumId w:val="10"/>
  </w:num>
  <w:num w:numId="25">
    <w:abstractNumId w:val="12"/>
  </w:num>
  <w:num w:numId="26">
    <w:abstractNumId w:val="48"/>
  </w:num>
  <w:num w:numId="27">
    <w:abstractNumId w:val="24"/>
  </w:num>
  <w:num w:numId="28">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15"/>
  </w:num>
  <w:num w:numId="30">
    <w:abstractNumId w:val="31"/>
  </w:num>
  <w:num w:numId="31">
    <w:abstractNumId w:val="27"/>
  </w:num>
  <w:num w:numId="32">
    <w:abstractNumId w:val="11"/>
  </w:num>
  <w:num w:numId="33">
    <w:abstractNumId w:val="13"/>
  </w:num>
  <w:num w:numId="34">
    <w:abstractNumId w:val="55"/>
  </w:num>
  <w:num w:numId="35">
    <w:abstractNumId w:val="41"/>
  </w:num>
  <w:num w:numId="36">
    <w:abstractNumId w:val="51"/>
  </w:num>
  <w:num w:numId="37">
    <w:abstractNumId w:val="20"/>
  </w:num>
  <w:num w:numId="38">
    <w:abstractNumId w:val="40"/>
  </w:num>
  <w:num w:numId="39">
    <w:abstractNumId w:val="6"/>
  </w:num>
  <w:num w:numId="40">
    <w:abstractNumId w:val="4"/>
  </w:num>
  <w:num w:numId="41">
    <w:abstractNumId w:val="3"/>
  </w:num>
  <w:num w:numId="42">
    <w:abstractNumId w:val="2"/>
  </w:num>
  <w:num w:numId="43">
    <w:abstractNumId w:val="1"/>
  </w:num>
  <w:num w:numId="44">
    <w:abstractNumId w:val="5"/>
  </w:num>
  <w:num w:numId="45">
    <w:abstractNumId w:val="0"/>
  </w:num>
  <w:num w:numId="46">
    <w:abstractNumId w:val="9"/>
  </w:num>
  <w:num w:numId="47">
    <w:abstractNumId w:val="16"/>
  </w:num>
  <w:num w:numId="48">
    <w:abstractNumId w:val="32"/>
  </w:num>
  <w:num w:numId="49">
    <w:abstractNumId w:val="33"/>
  </w:num>
  <w:num w:numId="50">
    <w:abstractNumId w:val="19"/>
  </w:num>
  <w:num w:numId="51">
    <w:abstractNumId w:val="30"/>
  </w:num>
  <w:num w:numId="52">
    <w:abstractNumId w:val="22"/>
  </w:num>
  <w:num w:numId="53">
    <w:abstractNumId w:val="54"/>
  </w:num>
  <w:num w:numId="54">
    <w:abstractNumId w:val="45"/>
  </w:num>
  <w:num w:numId="55">
    <w:abstractNumId w:val="46"/>
  </w:num>
  <w:num w:numId="56">
    <w:abstractNumId w:val="53"/>
  </w:num>
  <w:num w:numId="57">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44"/>
  </w:num>
  <w:num w:numId="60">
    <w:abstractNumId w:val="26"/>
  </w:num>
  <w:num w:numId="61">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MITH, DAVID K-3">
    <w15:presenceInfo w15:providerId="None" w15:userId="SMITH, DAVID K-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4F3A"/>
    <w:rsid w:val="00014416"/>
    <w:rsid w:val="00022E4A"/>
    <w:rsid w:val="0003106C"/>
    <w:rsid w:val="00035575"/>
    <w:rsid w:val="00035ECF"/>
    <w:rsid w:val="000405B5"/>
    <w:rsid w:val="000454B1"/>
    <w:rsid w:val="000552CF"/>
    <w:rsid w:val="00061828"/>
    <w:rsid w:val="00067505"/>
    <w:rsid w:val="00074838"/>
    <w:rsid w:val="0007577E"/>
    <w:rsid w:val="00075AAC"/>
    <w:rsid w:val="00082892"/>
    <w:rsid w:val="000967C6"/>
    <w:rsid w:val="000A16EF"/>
    <w:rsid w:val="000A1DB0"/>
    <w:rsid w:val="000A6394"/>
    <w:rsid w:val="000B41E5"/>
    <w:rsid w:val="000B7FED"/>
    <w:rsid w:val="000C038A"/>
    <w:rsid w:val="000C03F4"/>
    <w:rsid w:val="000C630A"/>
    <w:rsid w:val="000C6598"/>
    <w:rsid w:val="000D38B0"/>
    <w:rsid w:val="000D467D"/>
    <w:rsid w:val="000D4B40"/>
    <w:rsid w:val="000D52DF"/>
    <w:rsid w:val="000D7D6D"/>
    <w:rsid w:val="000E1589"/>
    <w:rsid w:val="000E2A8D"/>
    <w:rsid w:val="000E62E1"/>
    <w:rsid w:val="000F47F1"/>
    <w:rsid w:val="00107AB5"/>
    <w:rsid w:val="00117159"/>
    <w:rsid w:val="0012050D"/>
    <w:rsid w:val="00125AF8"/>
    <w:rsid w:val="00126669"/>
    <w:rsid w:val="0013444D"/>
    <w:rsid w:val="001457D1"/>
    <w:rsid w:val="00145D43"/>
    <w:rsid w:val="001532E1"/>
    <w:rsid w:val="001565DD"/>
    <w:rsid w:val="001565E8"/>
    <w:rsid w:val="0016146A"/>
    <w:rsid w:val="0016228D"/>
    <w:rsid w:val="00163FDA"/>
    <w:rsid w:val="0017331D"/>
    <w:rsid w:val="00175512"/>
    <w:rsid w:val="001859B6"/>
    <w:rsid w:val="00186EF8"/>
    <w:rsid w:val="00192BFA"/>
    <w:rsid w:val="00192C46"/>
    <w:rsid w:val="00193B37"/>
    <w:rsid w:val="001959D4"/>
    <w:rsid w:val="00196FC9"/>
    <w:rsid w:val="001A08B3"/>
    <w:rsid w:val="001A0931"/>
    <w:rsid w:val="001A1442"/>
    <w:rsid w:val="001A159D"/>
    <w:rsid w:val="001A1838"/>
    <w:rsid w:val="001A29FE"/>
    <w:rsid w:val="001A6256"/>
    <w:rsid w:val="001A7B60"/>
    <w:rsid w:val="001B51EF"/>
    <w:rsid w:val="001B52F0"/>
    <w:rsid w:val="001B7A65"/>
    <w:rsid w:val="001C0B55"/>
    <w:rsid w:val="001C2C49"/>
    <w:rsid w:val="001D1A33"/>
    <w:rsid w:val="001E41F3"/>
    <w:rsid w:val="001E75C0"/>
    <w:rsid w:val="001F3424"/>
    <w:rsid w:val="001F44A7"/>
    <w:rsid w:val="00202205"/>
    <w:rsid w:val="00204444"/>
    <w:rsid w:val="0021149C"/>
    <w:rsid w:val="00211754"/>
    <w:rsid w:val="00212270"/>
    <w:rsid w:val="0024239C"/>
    <w:rsid w:val="00253F21"/>
    <w:rsid w:val="00255228"/>
    <w:rsid w:val="0026004D"/>
    <w:rsid w:val="00260314"/>
    <w:rsid w:val="002612F1"/>
    <w:rsid w:val="0026400D"/>
    <w:rsid w:val="002640DD"/>
    <w:rsid w:val="002659C6"/>
    <w:rsid w:val="00275D12"/>
    <w:rsid w:val="0028119F"/>
    <w:rsid w:val="00284FEB"/>
    <w:rsid w:val="002860C4"/>
    <w:rsid w:val="00286748"/>
    <w:rsid w:val="00287D0C"/>
    <w:rsid w:val="002920E6"/>
    <w:rsid w:val="002929C8"/>
    <w:rsid w:val="00294578"/>
    <w:rsid w:val="002958B1"/>
    <w:rsid w:val="002A2987"/>
    <w:rsid w:val="002A480E"/>
    <w:rsid w:val="002B1C7F"/>
    <w:rsid w:val="002B24D0"/>
    <w:rsid w:val="002B5741"/>
    <w:rsid w:val="002C03CC"/>
    <w:rsid w:val="002C582B"/>
    <w:rsid w:val="002D79C3"/>
    <w:rsid w:val="002D7EDC"/>
    <w:rsid w:val="002E160B"/>
    <w:rsid w:val="002E3E20"/>
    <w:rsid w:val="002F0129"/>
    <w:rsid w:val="002F2A29"/>
    <w:rsid w:val="002F30AC"/>
    <w:rsid w:val="002F3B3E"/>
    <w:rsid w:val="002F4C18"/>
    <w:rsid w:val="002F5EC7"/>
    <w:rsid w:val="00300EAA"/>
    <w:rsid w:val="00303773"/>
    <w:rsid w:val="00305409"/>
    <w:rsid w:val="00310EA3"/>
    <w:rsid w:val="003117EC"/>
    <w:rsid w:val="003121F3"/>
    <w:rsid w:val="00314EAD"/>
    <w:rsid w:val="003158D7"/>
    <w:rsid w:val="00320717"/>
    <w:rsid w:val="0032496F"/>
    <w:rsid w:val="00331845"/>
    <w:rsid w:val="00332E74"/>
    <w:rsid w:val="003363E6"/>
    <w:rsid w:val="003435DF"/>
    <w:rsid w:val="0034439A"/>
    <w:rsid w:val="00345D8B"/>
    <w:rsid w:val="00351FF3"/>
    <w:rsid w:val="003609EF"/>
    <w:rsid w:val="00361F18"/>
    <w:rsid w:val="0036231A"/>
    <w:rsid w:val="003626A0"/>
    <w:rsid w:val="00364703"/>
    <w:rsid w:val="00374DD4"/>
    <w:rsid w:val="00375D3F"/>
    <w:rsid w:val="003765E3"/>
    <w:rsid w:val="00376C03"/>
    <w:rsid w:val="00381131"/>
    <w:rsid w:val="003842EE"/>
    <w:rsid w:val="003866B2"/>
    <w:rsid w:val="00392115"/>
    <w:rsid w:val="00392D61"/>
    <w:rsid w:val="003A2B98"/>
    <w:rsid w:val="003A5374"/>
    <w:rsid w:val="003A56B7"/>
    <w:rsid w:val="003B1C0E"/>
    <w:rsid w:val="003B21D2"/>
    <w:rsid w:val="003B5758"/>
    <w:rsid w:val="003C75BB"/>
    <w:rsid w:val="003C77BF"/>
    <w:rsid w:val="003D2D45"/>
    <w:rsid w:val="003D6B47"/>
    <w:rsid w:val="003E0D83"/>
    <w:rsid w:val="003E1A36"/>
    <w:rsid w:val="003E3716"/>
    <w:rsid w:val="003E691F"/>
    <w:rsid w:val="003F102B"/>
    <w:rsid w:val="003F185B"/>
    <w:rsid w:val="003F39E4"/>
    <w:rsid w:val="00410371"/>
    <w:rsid w:val="004107E9"/>
    <w:rsid w:val="004116D3"/>
    <w:rsid w:val="004242F1"/>
    <w:rsid w:val="00427080"/>
    <w:rsid w:val="004278C3"/>
    <w:rsid w:val="0043577D"/>
    <w:rsid w:val="00437088"/>
    <w:rsid w:val="00440751"/>
    <w:rsid w:val="004433AD"/>
    <w:rsid w:val="00444C90"/>
    <w:rsid w:val="00445C2D"/>
    <w:rsid w:val="00446BD8"/>
    <w:rsid w:val="00482204"/>
    <w:rsid w:val="00482492"/>
    <w:rsid w:val="00485FC0"/>
    <w:rsid w:val="004905B4"/>
    <w:rsid w:val="0049260E"/>
    <w:rsid w:val="00493578"/>
    <w:rsid w:val="004A6077"/>
    <w:rsid w:val="004A792B"/>
    <w:rsid w:val="004A7C76"/>
    <w:rsid w:val="004B1DB9"/>
    <w:rsid w:val="004B6614"/>
    <w:rsid w:val="004B75B7"/>
    <w:rsid w:val="004C6BAD"/>
    <w:rsid w:val="004C7FDA"/>
    <w:rsid w:val="004D3168"/>
    <w:rsid w:val="004D4B00"/>
    <w:rsid w:val="004D51D8"/>
    <w:rsid w:val="004D6B65"/>
    <w:rsid w:val="004E2C30"/>
    <w:rsid w:val="004F41CB"/>
    <w:rsid w:val="00514211"/>
    <w:rsid w:val="0051580D"/>
    <w:rsid w:val="00515BBA"/>
    <w:rsid w:val="00526AEE"/>
    <w:rsid w:val="00526C85"/>
    <w:rsid w:val="005275AC"/>
    <w:rsid w:val="00533674"/>
    <w:rsid w:val="00533A86"/>
    <w:rsid w:val="005368B6"/>
    <w:rsid w:val="005401BE"/>
    <w:rsid w:val="00543D98"/>
    <w:rsid w:val="00547111"/>
    <w:rsid w:val="0055062A"/>
    <w:rsid w:val="00552C44"/>
    <w:rsid w:val="00553819"/>
    <w:rsid w:val="0055784A"/>
    <w:rsid w:val="00561093"/>
    <w:rsid w:val="00562F4F"/>
    <w:rsid w:val="005662DD"/>
    <w:rsid w:val="00573ECA"/>
    <w:rsid w:val="005778BA"/>
    <w:rsid w:val="005808A1"/>
    <w:rsid w:val="00583CAD"/>
    <w:rsid w:val="0059152C"/>
    <w:rsid w:val="00592D74"/>
    <w:rsid w:val="005962BE"/>
    <w:rsid w:val="00596938"/>
    <w:rsid w:val="005A42DB"/>
    <w:rsid w:val="005B355E"/>
    <w:rsid w:val="005B68C1"/>
    <w:rsid w:val="005C3C30"/>
    <w:rsid w:val="005C6FE2"/>
    <w:rsid w:val="005D1132"/>
    <w:rsid w:val="005D39F3"/>
    <w:rsid w:val="005E2C44"/>
    <w:rsid w:val="005F12B1"/>
    <w:rsid w:val="005F4AF7"/>
    <w:rsid w:val="00601A1B"/>
    <w:rsid w:val="00602A82"/>
    <w:rsid w:val="006116AA"/>
    <w:rsid w:val="00612E45"/>
    <w:rsid w:val="00613AF3"/>
    <w:rsid w:val="00613B69"/>
    <w:rsid w:val="00617D87"/>
    <w:rsid w:val="0062039D"/>
    <w:rsid w:val="00621188"/>
    <w:rsid w:val="0062288D"/>
    <w:rsid w:val="006257ED"/>
    <w:rsid w:val="00630987"/>
    <w:rsid w:val="00631781"/>
    <w:rsid w:val="00631EBC"/>
    <w:rsid w:val="006346FE"/>
    <w:rsid w:val="00645FAC"/>
    <w:rsid w:val="00647855"/>
    <w:rsid w:val="00647A70"/>
    <w:rsid w:val="00647E2B"/>
    <w:rsid w:val="00651220"/>
    <w:rsid w:val="00653832"/>
    <w:rsid w:val="00670844"/>
    <w:rsid w:val="00672F41"/>
    <w:rsid w:val="00672F7B"/>
    <w:rsid w:val="006734BD"/>
    <w:rsid w:val="00677E24"/>
    <w:rsid w:val="00683E8B"/>
    <w:rsid w:val="006873BB"/>
    <w:rsid w:val="00693648"/>
    <w:rsid w:val="0069494A"/>
    <w:rsid w:val="006949E7"/>
    <w:rsid w:val="00695808"/>
    <w:rsid w:val="006B05D1"/>
    <w:rsid w:val="006B46FB"/>
    <w:rsid w:val="006B5243"/>
    <w:rsid w:val="006B665F"/>
    <w:rsid w:val="006B7493"/>
    <w:rsid w:val="006C56BE"/>
    <w:rsid w:val="006C7042"/>
    <w:rsid w:val="006D6B19"/>
    <w:rsid w:val="006E21FB"/>
    <w:rsid w:val="006E6894"/>
    <w:rsid w:val="006E7282"/>
    <w:rsid w:val="006F4626"/>
    <w:rsid w:val="00703687"/>
    <w:rsid w:val="0071468B"/>
    <w:rsid w:val="007154F2"/>
    <w:rsid w:val="007210B1"/>
    <w:rsid w:val="00723D17"/>
    <w:rsid w:val="0073340A"/>
    <w:rsid w:val="007346CD"/>
    <w:rsid w:val="00740750"/>
    <w:rsid w:val="00740CEF"/>
    <w:rsid w:val="00742A59"/>
    <w:rsid w:val="0074663A"/>
    <w:rsid w:val="0074720F"/>
    <w:rsid w:val="00747B32"/>
    <w:rsid w:val="007676EA"/>
    <w:rsid w:val="0077757A"/>
    <w:rsid w:val="00780570"/>
    <w:rsid w:val="00792342"/>
    <w:rsid w:val="00794D8A"/>
    <w:rsid w:val="00795FD1"/>
    <w:rsid w:val="00797285"/>
    <w:rsid w:val="007977A8"/>
    <w:rsid w:val="007A37ED"/>
    <w:rsid w:val="007A4E95"/>
    <w:rsid w:val="007A5D80"/>
    <w:rsid w:val="007B512A"/>
    <w:rsid w:val="007C092A"/>
    <w:rsid w:val="007C2097"/>
    <w:rsid w:val="007C50A2"/>
    <w:rsid w:val="007C593B"/>
    <w:rsid w:val="007C646C"/>
    <w:rsid w:val="007C670B"/>
    <w:rsid w:val="007C708E"/>
    <w:rsid w:val="007D015E"/>
    <w:rsid w:val="007D4778"/>
    <w:rsid w:val="007D6A07"/>
    <w:rsid w:val="007E01D3"/>
    <w:rsid w:val="007E38FC"/>
    <w:rsid w:val="007F68C7"/>
    <w:rsid w:val="007F7259"/>
    <w:rsid w:val="00800894"/>
    <w:rsid w:val="008040A8"/>
    <w:rsid w:val="00811C55"/>
    <w:rsid w:val="00812A20"/>
    <w:rsid w:val="00813CDF"/>
    <w:rsid w:val="00820ABF"/>
    <w:rsid w:val="008229F3"/>
    <w:rsid w:val="0082658F"/>
    <w:rsid w:val="008279FA"/>
    <w:rsid w:val="00832867"/>
    <w:rsid w:val="00834CE9"/>
    <w:rsid w:val="008356D0"/>
    <w:rsid w:val="00840472"/>
    <w:rsid w:val="008407A7"/>
    <w:rsid w:val="00840979"/>
    <w:rsid w:val="00842456"/>
    <w:rsid w:val="00854BC1"/>
    <w:rsid w:val="00860ADA"/>
    <w:rsid w:val="0086208E"/>
    <w:rsid w:val="008626E7"/>
    <w:rsid w:val="008635B7"/>
    <w:rsid w:val="00863ADA"/>
    <w:rsid w:val="00870EE7"/>
    <w:rsid w:val="00871151"/>
    <w:rsid w:val="00872071"/>
    <w:rsid w:val="008922DC"/>
    <w:rsid w:val="0089233B"/>
    <w:rsid w:val="008A45A6"/>
    <w:rsid w:val="008A541D"/>
    <w:rsid w:val="008A58EB"/>
    <w:rsid w:val="008B0D39"/>
    <w:rsid w:val="008B3DF9"/>
    <w:rsid w:val="008B6865"/>
    <w:rsid w:val="008C0424"/>
    <w:rsid w:val="008C1825"/>
    <w:rsid w:val="008D32EC"/>
    <w:rsid w:val="008D48B8"/>
    <w:rsid w:val="008D7065"/>
    <w:rsid w:val="008D7685"/>
    <w:rsid w:val="008E1576"/>
    <w:rsid w:val="008E4B0C"/>
    <w:rsid w:val="008E6A8E"/>
    <w:rsid w:val="008F4BFE"/>
    <w:rsid w:val="008F686C"/>
    <w:rsid w:val="00904A4A"/>
    <w:rsid w:val="00904DEC"/>
    <w:rsid w:val="00913BC8"/>
    <w:rsid w:val="009148DE"/>
    <w:rsid w:val="00920653"/>
    <w:rsid w:val="009243C5"/>
    <w:rsid w:val="009549BA"/>
    <w:rsid w:val="0096169E"/>
    <w:rsid w:val="0096423D"/>
    <w:rsid w:val="00965473"/>
    <w:rsid w:val="009666BB"/>
    <w:rsid w:val="009777D9"/>
    <w:rsid w:val="00980346"/>
    <w:rsid w:val="00986BDD"/>
    <w:rsid w:val="00986CED"/>
    <w:rsid w:val="00990C6C"/>
    <w:rsid w:val="00991B88"/>
    <w:rsid w:val="0099624A"/>
    <w:rsid w:val="009A356B"/>
    <w:rsid w:val="009A5753"/>
    <w:rsid w:val="009A579D"/>
    <w:rsid w:val="009A773B"/>
    <w:rsid w:val="009B0885"/>
    <w:rsid w:val="009B2054"/>
    <w:rsid w:val="009B299D"/>
    <w:rsid w:val="009B42B9"/>
    <w:rsid w:val="009B5589"/>
    <w:rsid w:val="009B770E"/>
    <w:rsid w:val="009D32D9"/>
    <w:rsid w:val="009E043E"/>
    <w:rsid w:val="009E3297"/>
    <w:rsid w:val="009E4390"/>
    <w:rsid w:val="009E771F"/>
    <w:rsid w:val="009F1DE4"/>
    <w:rsid w:val="009F666A"/>
    <w:rsid w:val="009F6FEC"/>
    <w:rsid w:val="009F734F"/>
    <w:rsid w:val="00A04006"/>
    <w:rsid w:val="00A04753"/>
    <w:rsid w:val="00A05C35"/>
    <w:rsid w:val="00A13477"/>
    <w:rsid w:val="00A215A8"/>
    <w:rsid w:val="00A2276F"/>
    <w:rsid w:val="00A246B6"/>
    <w:rsid w:val="00A24D7B"/>
    <w:rsid w:val="00A30163"/>
    <w:rsid w:val="00A326A0"/>
    <w:rsid w:val="00A35379"/>
    <w:rsid w:val="00A40C65"/>
    <w:rsid w:val="00A420B8"/>
    <w:rsid w:val="00A4498D"/>
    <w:rsid w:val="00A44A2C"/>
    <w:rsid w:val="00A47E70"/>
    <w:rsid w:val="00A50CF0"/>
    <w:rsid w:val="00A54334"/>
    <w:rsid w:val="00A630D1"/>
    <w:rsid w:val="00A73349"/>
    <w:rsid w:val="00A7671C"/>
    <w:rsid w:val="00A80292"/>
    <w:rsid w:val="00A85CA9"/>
    <w:rsid w:val="00A94505"/>
    <w:rsid w:val="00A960D3"/>
    <w:rsid w:val="00A9657E"/>
    <w:rsid w:val="00AA1A05"/>
    <w:rsid w:val="00AA2CBC"/>
    <w:rsid w:val="00AB3866"/>
    <w:rsid w:val="00AB6D9C"/>
    <w:rsid w:val="00AC54B6"/>
    <w:rsid w:val="00AC5820"/>
    <w:rsid w:val="00AD120F"/>
    <w:rsid w:val="00AD1CD8"/>
    <w:rsid w:val="00AD439F"/>
    <w:rsid w:val="00AD75DD"/>
    <w:rsid w:val="00AD7B95"/>
    <w:rsid w:val="00AD7F27"/>
    <w:rsid w:val="00AF0CE4"/>
    <w:rsid w:val="00AF3D45"/>
    <w:rsid w:val="00AF5085"/>
    <w:rsid w:val="00B0090D"/>
    <w:rsid w:val="00B017EA"/>
    <w:rsid w:val="00B019A7"/>
    <w:rsid w:val="00B024E8"/>
    <w:rsid w:val="00B04CD8"/>
    <w:rsid w:val="00B06C0B"/>
    <w:rsid w:val="00B12301"/>
    <w:rsid w:val="00B1396C"/>
    <w:rsid w:val="00B15384"/>
    <w:rsid w:val="00B15524"/>
    <w:rsid w:val="00B16B2F"/>
    <w:rsid w:val="00B258BB"/>
    <w:rsid w:val="00B260DE"/>
    <w:rsid w:val="00B343EE"/>
    <w:rsid w:val="00B35AB7"/>
    <w:rsid w:val="00B37964"/>
    <w:rsid w:val="00B464F4"/>
    <w:rsid w:val="00B509E2"/>
    <w:rsid w:val="00B5334D"/>
    <w:rsid w:val="00B53EF1"/>
    <w:rsid w:val="00B54049"/>
    <w:rsid w:val="00B663A9"/>
    <w:rsid w:val="00B67B97"/>
    <w:rsid w:val="00B84793"/>
    <w:rsid w:val="00B85986"/>
    <w:rsid w:val="00B86D81"/>
    <w:rsid w:val="00B875BC"/>
    <w:rsid w:val="00B905DE"/>
    <w:rsid w:val="00B91120"/>
    <w:rsid w:val="00B912C2"/>
    <w:rsid w:val="00B91AD7"/>
    <w:rsid w:val="00B926C5"/>
    <w:rsid w:val="00B965AA"/>
    <w:rsid w:val="00B968C8"/>
    <w:rsid w:val="00BA0B04"/>
    <w:rsid w:val="00BA1141"/>
    <w:rsid w:val="00BA3EC5"/>
    <w:rsid w:val="00BA51D9"/>
    <w:rsid w:val="00BA70C0"/>
    <w:rsid w:val="00BB1B1C"/>
    <w:rsid w:val="00BB2B99"/>
    <w:rsid w:val="00BB2F2F"/>
    <w:rsid w:val="00BB5435"/>
    <w:rsid w:val="00BB5DFC"/>
    <w:rsid w:val="00BC4DB1"/>
    <w:rsid w:val="00BC54B7"/>
    <w:rsid w:val="00BC5A78"/>
    <w:rsid w:val="00BC6769"/>
    <w:rsid w:val="00BD21F9"/>
    <w:rsid w:val="00BD279D"/>
    <w:rsid w:val="00BD496F"/>
    <w:rsid w:val="00BD6BB8"/>
    <w:rsid w:val="00BD77FE"/>
    <w:rsid w:val="00BE27EA"/>
    <w:rsid w:val="00BE37BD"/>
    <w:rsid w:val="00BF25E0"/>
    <w:rsid w:val="00BF3A26"/>
    <w:rsid w:val="00C02F83"/>
    <w:rsid w:val="00C05443"/>
    <w:rsid w:val="00C05B50"/>
    <w:rsid w:val="00C15E6C"/>
    <w:rsid w:val="00C24714"/>
    <w:rsid w:val="00C32AA0"/>
    <w:rsid w:val="00C3474A"/>
    <w:rsid w:val="00C35186"/>
    <w:rsid w:val="00C375B8"/>
    <w:rsid w:val="00C40855"/>
    <w:rsid w:val="00C41675"/>
    <w:rsid w:val="00C431F4"/>
    <w:rsid w:val="00C438C3"/>
    <w:rsid w:val="00C5780D"/>
    <w:rsid w:val="00C66BA2"/>
    <w:rsid w:val="00C700C1"/>
    <w:rsid w:val="00C75C4A"/>
    <w:rsid w:val="00C80E77"/>
    <w:rsid w:val="00C81309"/>
    <w:rsid w:val="00C831AA"/>
    <w:rsid w:val="00C863B9"/>
    <w:rsid w:val="00C87122"/>
    <w:rsid w:val="00C9476D"/>
    <w:rsid w:val="00C95369"/>
    <w:rsid w:val="00C95985"/>
    <w:rsid w:val="00CA086E"/>
    <w:rsid w:val="00CB15D0"/>
    <w:rsid w:val="00CB1AD0"/>
    <w:rsid w:val="00CB487F"/>
    <w:rsid w:val="00CB4DC7"/>
    <w:rsid w:val="00CB6343"/>
    <w:rsid w:val="00CC5026"/>
    <w:rsid w:val="00CC520B"/>
    <w:rsid w:val="00CC68D0"/>
    <w:rsid w:val="00CC7012"/>
    <w:rsid w:val="00CD47AD"/>
    <w:rsid w:val="00CE073E"/>
    <w:rsid w:val="00CE4A57"/>
    <w:rsid w:val="00CE5A5D"/>
    <w:rsid w:val="00CE6FDF"/>
    <w:rsid w:val="00CF36D9"/>
    <w:rsid w:val="00CF3AE0"/>
    <w:rsid w:val="00CF3E69"/>
    <w:rsid w:val="00CF4D90"/>
    <w:rsid w:val="00CF54C8"/>
    <w:rsid w:val="00D016FC"/>
    <w:rsid w:val="00D03F9A"/>
    <w:rsid w:val="00D06D51"/>
    <w:rsid w:val="00D10B60"/>
    <w:rsid w:val="00D116F2"/>
    <w:rsid w:val="00D138F9"/>
    <w:rsid w:val="00D14B93"/>
    <w:rsid w:val="00D15108"/>
    <w:rsid w:val="00D24991"/>
    <w:rsid w:val="00D26B86"/>
    <w:rsid w:val="00D41197"/>
    <w:rsid w:val="00D47975"/>
    <w:rsid w:val="00D501B0"/>
    <w:rsid w:val="00D50255"/>
    <w:rsid w:val="00D52048"/>
    <w:rsid w:val="00D61432"/>
    <w:rsid w:val="00D7154A"/>
    <w:rsid w:val="00D8534A"/>
    <w:rsid w:val="00D90702"/>
    <w:rsid w:val="00D90BCB"/>
    <w:rsid w:val="00D91CF9"/>
    <w:rsid w:val="00D939DD"/>
    <w:rsid w:val="00D96584"/>
    <w:rsid w:val="00D9705B"/>
    <w:rsid w:val="00DA1B51"/>
    <w:rsid w:val="00DA67FB"/>
    <w:rsid w:val="00DC17FB"/>
    <w:rsid w:val="00DC1F6F"/>
    <w:rsid w:val="00DC659D"/>
    <w:rsid w:val="00DC708D"/>
    <w:rsid w:val="00DD0F66"/>
    <w:rsid w:val="00DD15A6"/>
    <w:rsid w:val="00DE05C2"/>
    <w:rsid w:val="00DE34CF"/>
    <w:rsid w:val="00DE50A0"/>
    <w:rsid w:val="00DE6A43"/>
    <w:rsid w:val="00DF18D6"/>
    <w:rsid w:val="00DF2080"/>
    <w:rsid w:val="00E00E25"/>
    <w:rsid w:val="00E01B09"/>
    <w:rsid w:val="00E11079"/>
    <w:rsid w:val="00E12D50"/>
    <w:rsid w:val="00E13F3D"/>
    <w:rsid w:val="00E145F1"/>
    <w:rsid w:val="00E21F4E"/>
    <w:rsid w:val="00E248D1"/>
    <w:rsid w:val="00E27EE5"/>
    <w:rsid w:val="00E32AB0"/>
    <w:rsid w:val="00E34898"/>
    <w:rsid w:val="00E45DA9"/>
    <w:rsid w:val="00E4679E"/>
    <w:rsid w:val="00E51174"/>
    <w:rsid w:val="00E537C8"/>
    <w:rsid w:val="00E67245"/>
    <w:rsid w:val="00E70873"/>
    <w:rsid w:val="00E737FC"/>
    <w:rsid w:val="00E748C7"/>
    <w:rsid w:val="00E75F9D"/>
    <w:rsid w:val="00E82B1E"/>
    <w:rsid w:val="00E8398F"/>
    <w:rsid w:val="00E84BAF"/>
    <w:rsid w:val="00E96422"/>
    <w:rsid w:val="00EA0AF1"/>
    <w:rsid w:val="00EA199D"/>
    <w:rsid w:val="00EA2D3A"/>
    <w:rsid w:val="00EB09B7"/>
    <w:rsid w:val="00EB221D"/>
    <w:rsid w:val="00EB539C"/>
    <w:rsid w:val="00EB574A"/>
    <w:rsid w:val="00EC5D2F"/>
    <w:rsid w:val="00ED1007"/>
    <w:rsid w:val="00ED32D9"/>
    <w:rsid w:val="00ED743F"/>
    <w:rsid w:val="00EE271F"/>
    <w:rsid w:val="00EE5D82"/>
    <w:rsid w:val="00EE7D7C"/>
    <w:rsid w:val="00EF1B2F"/>
    <w:rsid w:val="00F01597"/>
    <w:rsid w:val="00F0295F"/>
    <w:rsid w:val="00F0359A"/>
    <w:rsid w:val="00F2315C"/>
    <w:rsid w:val="00F246E8"/>
    <w:rsid w:val="00F24919"/>
    <w:rsid w:val="00F25D98"/>
    <w:rsid w:val="00F300FB"/>
    <w:rsid w:val="00F37B6E"/>
    <w:rsid w:val="00F40BA8"/>
    <w:rsid w:val="00F42D6C"/>
    <w:rsid w:val="00F46344"/>
    <w:rsid w:val="00F477E1"/>
    <w:rsid w:val="00F520EE"/>
    <w:rsid w:val="00F56655"/>
    <w:rsid w:val="00F611FB"/>
    <w:rsid w:val="00F64A8D"/>
    <w:rsid w:val="00F66A27"/>
    <w:rsid w:val="00F72638"/>
    <w:rsid w:val="00F80077"/>
    <w:rsid w:val="00F80EAE"/>
    <w:rsid w:val="00F81F94"/>
    <w:rsid w:val="00F825B7"/>
    <w:rsid w:val="00F85653"/>
    <w:rsid w:val="00F91F76"/>
    <w:rsid w:val="00F9354E"/>
    <w:rsid w:val="00F94A1B"/>
    <w:rsid w:val="00F9767E"/>
    <w:rsid w:val="00FA2864"/>
    <w:rsid w:val="00FA6BF4"/>
    <w:rsid w:val="00FA7053"/>
    <w:rsid w:val="00FB14A5"/>
    <w:rsid w:val="00FB2026"/>
    <w:rsid w:val="00FB2333"/>
    <w:rsid w:val="00FB24E6"/>
    <w:rsid w:val="00FB24F8"/>
    <w:rsid w:val="00FB409E"/>
    <w:rsid w:val="00FB540E"/>
    <w:rsid w:val="00FB56BD"/>
    <w:rsid w:val="00FB6386"/>
    <w:rsid w:val="00FC0F2D"/>
    <w:rsid w:val="00FD0716"/>
    <w:rsid w:val="00FE45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ABF3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iPriority w:val="99"/>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uiPriority w:val="99"/>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rsid w:val="00286748"/>
    <w:rPr>
      <w:rFonts w:ascii="Courier New" w:hAnsi="Courier New"/>
      <w:noProof/>
      <w:sz w:val="16"/>
      <w:lang w:val="en-GB" w:eastAsia="en-US"/>
    </w:rPr>
  </w:style>
  <w:style w:type="character" w:customStyle="1" w:styleId="Titre1Car">
    <w:name w:val="Titre 1 Car"/>
    <w:link w:val="Titre1"/>
    <w:rsid w:val="008D7685"/>
    <w:rPr>
      <w:rFonts w:ascii="Arial" w:hAnsi="Arial"/>
      <w:sz w:val="36"/>
      <w:lang w:val="en-GB" w:eastAsia="en-US"/>
    </w:rPr>
  </w:style>
  <w:style w:type="character" w:customStyle="1" w:styleId="Titre2Car">
    <w:name w:val="Titre 2 Car"/>
    <w:link w:val="Titre2"/>
    <w:rsid w:val="008D7685"/>
    <w:rPr>
      <w:rFonts w:ascii="Arial" w:hAnsi="Arial"/>
      <w:sz w:val="32"/>
      <w:lang w:val="en-GB" w:eastAsia="en-US"/>
    </w:rPr>
  </w:style>
  <w:style w:type="character" w:customStyle="1" w:styleId="Titre3Car">
    <w:name w:val="Titre 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semiHidden/>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UnresolvedMention">
    <w:name w:val="Unresolved Mention"/>
    <w:uiPriority w:val="99"/>
    <w:semiHidden/>
    <w:unhideWhenUsed/>
    <w:rsid w:val="006E7282"/>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iPriority w:val="99"/>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uiPriority w:val="99"/>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rsid w:val="00286748"/>
    <w:rPr>
      <w:rFonts w:ascii="Courier New" w:hAnsi="Courier New"/>
      <w:noProof/>
      <w:sz w:val="16"/>
      <w:lang w:val="en-GB" w:eastAsia="en-US"/>
    </w:rPr>
  </w:style>
  <w:style w:type="character" w:customStyle="1" w:styleId="Titre1Car">
    <w:name w:val="Titre 1 Car"/>
    <w:link w:val="Titre1"/>
    <w:rsid w:val="008D7685"/>
    <w:rPr>
      <w:rFonts w:ascii="Arial" w:hAnsi="Arial"/>
      <w:sz w:val="36"/>
      <w:lang w:val="en-GB" w:eastAsia="en-US"/>
    </w:rPr>
  </w:style>
  <w:style w:type="character" w:customStyle="1" w:styleId="Titre2Car">
    <w:name w:val="Titre 2 Car"/>
    <w:link w:val="Titre2"/>
    <w:rsid w:val="008D7685"/>
    <w:rPr>
      <w:rFonts w:ascii="Arial" w:hAnsi="Arial"/>
      <w:sz w:val="32"/>
      <w:lang w:val="en-GB" w:eastAsia="en-US"/>
    </w:rPr>
  </w:style>
  <w:style w:type="character" w:customStyle="1" w:styleId="Titre3Car">
    <w:name w:val="Titre 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semiHidden/>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UnresolvedMention">
    <w:name w:val="Unresolved Mention"/>
    <w:uiPriority w:val="99"/>
    <w:semiHidden/>
    <w:unhideWhenUsed/>
    <w:rsid w:val="006E728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1.emf"/><Relationship Id="rId26" Type="http://schemas.openxmlformats.org/officeDocument/2006/relationships/image" Target="media/image6.png"/><Relationship Id="rId39" Type="http://schemas.microsoft.com/office/2011/relationships/commentsExtended" Target="commentsExtended.xml"/><Relationship Id="rId3" Type="http://schemas.openxmlformats.org/officeDocument/2006/relationships/numbering" Target="numbering.xml"/><Relationship Id="rId21" Type="http://schemas.openxmlformats.org/officeDocument/2006/relationships/image" Target="media/image3.jpeg"/><Relationship Id="rId34" Type="http://schemas.openxmlformats.org/officeDocument/2006/relationships/header" Target="header4.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hyperlink" Target="https://docs.onap.org/en/latest/submodules/vnfsdk/model.git/docs/files/VESEventListener_7_0_1.html?highlight=ves%207" TargetMode="External"/><Relationship Id="rId25" Type="http://schemas.openxmlformats.org/officeDocument/2006/relationships/image" Target="media/image5.emf"/><Relationship Id="rId33" Type="http://schemas.openxmlformats.org/officeDocument/2006/relationships/oleObject" Target="embeddings/Microsoft_Word_97_-_2003_Document2.doc"/><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docs.onap.org/en/latest/submodules/vnfsdk/model.git/docs/files/VESEventListener_7_0_1.html?highlight=ves%207" TargetMode="External"/><Relationship Id="rId20" Type="http://schemas.openxmlformats.org/officeDocument/2006/relationships/image" Target="media/image2.png"/><Relationship Id="rId29" Type="http://schemas.openxmlformats.org/officeDocument/2006/relationships/image" Target="media/image8.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4.emf"/><Relationship Id="rId32" Type="http://schemas.openxmlformats.org/officeDocument/2006/relationships/footer" Target="footer2.xml"/><Relationship Id="rId37" Type="http://schemas.openxmlformats.org/officeDocument/2006/relationships/fontTable" Target="fontTable.xml"/><Relationship Id="rId40" Type="http://schemas.microsoft.com/office/2016/09/relationships/commentsIds" Target="commentsIds.xml"/><Relationship Id="rId5" Type="http://schemas.microsoft.com/office/2007/relationships/stylesWithEffects" Target="stylesWithEffects.xml"/><Relationship Id="rId15" Type="http://schemas.openxmlformats.org/officeDocument/2006/relationships/hyperlink" Target="https://docs.onap.org/en/latest/submodules/vnfsdk/model.git/docs/files/ves7_1spec.html?highlight=heartbeatIntervalChange" TargetMode="External"/><Relationship Id="rId23" Type="http://schemas.openxmlformats.org/officeDocument/2006/relationships/footer" Target="footer1.xml"/><Relationship Id="rId28" Type="http://schemas.openxmlformats.org/officeDocument/2006/relationships/oleObject" Target="embeddings/Microsoft_Word_97_-_2003_Document1.doc"/><Relationship Id="rId36" Type="http://schemas.openxmlformats.org/officeDocument/2006/relationships/header" Target="header6.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ocs.onap.org/en/latest/_downloads/2c2b5962df52a0c1f2862f3bba3d67c7/CommonEventFormat_30.1_ONAP.json" TargetMode="External"/><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oleObject" Target="embeddings/oleObject2.bin"/><Relationship Id="rId35"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D235F2-2144-4D63-BE1D-3A28A0738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75</Pages>
  <Words>97723</Words>
  <Characters>537478</Characters>
  <Application>Microsoft Office Word</Application>
  <DocSecurity>0</DocSecurity>
  <Lines>4478</Lines>
  <Paragraphs>1267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633934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ORANGE</cp:lastModifiedBy>
  <cp:revision>8</cp:revision>
  <cp:lastPrinted>2019-04-01T08:01:00Z</cp:lastPrinted>
  <dcterms:created xsi:type="dcterms:W3CDTF">2019-06-14T10:51:00Z</dcterms:created>
  <dcterms:modified xsi:type="dcterms:W3CDTF">2019-06-17T10:33:00Z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(3)7WroUNpLi5D20V930r6+0XWISGh+DHiNPcgK4l38ImHlhEQGaxjtoOeKeV0vhDI1y6Jc1H//
B5a0EejYsWK+EW1iu9jKZrc4n9Xsa9p5Mne0R2M2Oxk7OfnH+UAiccCa2bjr8itRm1dAfy2/
NJkRqbo8EUXd18Dofk9HLcsJP+f0e1l8x3VGv7wSpytfhOkKBrSdo9R/YrzYplwff4zmav97
U+DtrY0I2O7aE13a0g</vt:lpwstr>
  </property>
  <property fmtid="{D5CDD505-2E9C-101B-9397-08002B2CF9AE}" pid="22" name="_2015_ms_pID_7253431">
    <vt:lpwstr>CA9GkYoZjOYzG++T/9bIDKqn16IkV3iIcGMSl8j6mzpByEMuY0rTw0
e5c6IkUVZNtxIXIGmyfMS6gVk7t3+wNHgmt9e0R35vDXFPTzd/LlRWadAylPznHY0C28nzTD
gwT3FapSM8yltlF9LdHea/jHtEfrmHynU+EgiTKNXopuIbUaIS3xvUuPlnoEdyIWyY8DwS1t
N/v+vHNHCPTc8iexq7JKYfaBuB6yB8SnbKf+</vt:lpwstr>
  </property>
  <property fmtid="{D5CDD505-2E9C-101B-9397-08002B2CF9AE}" pid="23" name="_2015_ms_pID_7253432">
    <vt:lpwstr>TA==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1546996347</vt:lpwstr>
  </property>
</Properties>
</file>